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665F2" w:rsidRDefault="00117FAF">
      <w:pPr>
        <w:pStyle w:val="CRCoverPage"/>
        <w:tabs>
          <w:tab w:val="right" w:pos="9639"/>
        </w:tabs>
        <w:spacing w:after="0"/>
        <w:rPr>
          <w:rFonts w:cs="Arial"/>
          <w:b/>
          <w:sz w:val="24"/>
          <w:szCs w:val="24"/>
        </w:rPr>
      </w:pPr>
      <w:bookmarkStart w:id="0" w:name="_Toc69084036"/>
      <w:bookmarkStart w:id="1" w:name="_Toc75467043"/>
      <w:bookmarkStart w:id="2" w:name="_Toc68230623"/>
      <w:bookmarkStart w:id="3" w:name="_Toc61372683"/>
      <w:bookmarkStart w:id="4" w:name="_Toc76509065"/>
      <w:bookmarkStart w:id="5" w:name="_Toc2086435"/>
      <w:bookmarkStart w:id="6" w:name="_Toc61367300"/>
      <w:bookmarkStart w:id="7" w:name="_Toc45888060"/>
      <w:bookmarkStart w:id="8" w:name="_Toc45888659"/>
      <w:bookmarkStart w:id="9" w:name="_Toc76718055"/>
      <w:r>
        <w:rPr>
          <w:rFonts w:cs="Arial"/>
          <w:b/>
          <w:sz w:val="24"/>
          <w:szCs w:val="24"/>
        </w:rPr>
        <w:t>3GPP TSG-RAN WG4 Meeting #11</w:t>
      </w:r>
      <w:r w:rsidR="0056232E">
        <w:rPr>
          <w:rFonts w:cs="Arial"/>
          <w:b/>
          <w:sz w:val="24"/>
          <w:szCs w:val="24"/>
        </w:rPr>
        <w:t>6</w:t>
      </w:r>
      <w:r w:rsidR="005C315C">
        <w:rPr>
          <w:rFonts w:cs="Arial"/>
          <w:b/>
          <w:sz w:val="24"/>
          <w:szCs w:val="24"/>
        </w:rPr>
        <w:t>bis</w:t>
      </w:r>
      <w:r>
        <w:rPr>
          <w:rFonts w:cs="Arial"/>
          <w:b/>
          <w:sz w:val="24"/>
          <w:szCs w:val="24"/>
        </w:rPr>
        <w:tab/>
      </w:r>
      <w:r>
        <w:rPr>
          <w:rFonts w:eastAsiaTheme="minorEastAsia" w:cs="Arial"/>
          <w:b/>
          <w:sz w:val="24"/>
          <w:lang w:eastAsia="en-GB"/>
        </w:rPr>
        <w:t>R4-2</w:t>
      </w:r>
      <w:r w:rsidR="001E74D3">
        <w:rPr>
          <w:rFonts w:eastAsiaTheme="minorEastAsia" w:cs="Arial"/>
          <w:b/>
          <w:sz w:val="24"/>
          <w:lang w:eastAsia="en-GB"/>
        </w:rPr>
        <w:t>5</w:t>
      </w:r>
      <w:r w:rsidR="0056232E">
        <w:rPr>
          <w:rFonts w:eastAsiaTheme="minorEastAsia" w:cs="Arial"/>
          <w:b/>
          <w:sz w:val="24"/>
          <w:lang w:eastAsia="en-GB"/>
        </w:rPr>
        <w:t>1</w:t>
      </w:r>
      <w:r w:rsidR="005C315C">
        <w:rPr>
          <w:rFonts w:eastAsiaTheme="minorEastAsia" w:cs="Arial"/>
          <w:b/>
          <w:sz w:val="24"/>
          <w:lang w:eastAsia="en-GB"/>
        </w:rPr>
        <w:t>3750</w:t>
      </w:r>
    </w:p>
    <w:p w:rsidR="009665F2" w:rsidRDefault="005C315C">
      <w:pPr>
        <w:pStyle w:val="CRCoverPage"/>
        <w:outlineLvl w:val="0"/>
        <w:rPr>
          <w:b/>
          <w:sz w:val="24"/>
        </w:rPr>
      </w:pPr>
      <w:r>
        <w:rPr>
          <w:rFonts w:eastAsia="宋体" w:cs="Arial"/>
          <w:b/>
          <w:sz w:val="24"/>
          <w:szCs w:val="24"/>
          <w:lang w:val="en-US" w:eastAsia="zh-CN"/>
        </w:rPr>
        <w:t>Prague</w:t>
      </w:r>
      <w:r w:rsidR="00117FAF">
        <w:rPr>
          <w:rFonts w:cs="Arial"/>
          <w:b/>
          <w:sz w:val="24"/>
          <w:szCs w:val="24"/>
        </w:rPr>
        <w:t xml:space="preserve">, </w:t>
      </w:r>
      <w:r>
        <w:rPr>
          <w:rFonts w:cs="Arial"/>
          <w:b/>
          <w:sz w:val="24"/>
          <w:szCs w:val="24"/>
        </w:rPr>
        <w:t>Czech</w:t>
      </w:r>
      <w:r w:rsidR="003C1A90">
        <w:rPr>
          <w:rFonts w:cs="Arial"/>
          <w:b/>
          <w:sz w:val="24"/>
          <w:szCs w:val="24"/>
        </w:rPr>
        <w:t xml:space="preserve">, </w:t>
      </w:r>
      <w:r>
        <w:rPr>
          <w:rFonts w:cs="Arial"/>
          <w:b/>
          <w:sz w:val="24"/>
          <w:szCs w:val="24"/>
        </w:rPr>
        <w:t>Oct</w:t>
      </w:r>
      <w:r w:rsidR="003C1A90">
        <w:rPr>
          <w:rFonts w:cs="Arial"/>
          <w:b/>
          <w:sz w:val="24"/>
          <w:szCs w:val="24"/>
        </w:rPr>
        <w:t xml:space="preserve"> </w:t>
      </w:r>
      <w:r>
        <w:rPr>
          <w:rFonts w:cs="Arial"/>
          <w:b/>
          <w:sz w:val="24"/>
          <w:szCs w:val="24"/>
        </w:rPr>
        <w:t>13</w:t>
      </w:r>
      <w:r w:rsidR="00117FAF">
        <w:rPr>
          <w:rFonts w:cs="Arial"/>
          <w:b/>
          <w:sz w:val="24"/>
          <w:szCs w:val="24"/>
        </w:rPr>
        <w:t xml:space="preserve"> – </w:t>
      </w:r>
      <w:r>
        <w:rPr>
          <w:rFonts w:eastAsia="宋体" w:cs="Arial"/>
          <w:b/>
          <w:sz w:val="24"/>
          <w:szCs w:val="24"/>
          <w:lang w:val="en-US" w:eastAsia="zh-CN"/>
        </w:rPr>
        <w:t>17</w:t>
      </w:r>
      <w:r w:rsidR="00117FAF">
        <w:rPr>
          <w:rFonts w:eastAsia="宋体" w:cs="Arial" w:hint="eastAsia"/>
          <w:b/>
          <w:sz w:val="24"/>
          <w:szCs w:val="24"/>
          <w:lang w:val="en-US" w:eastAsia="zh-CN"/>
        </w:rPr>
        <w:t>,</w:t>
      </w:r>
      <w:r w:rsidR="00117FAF">
        <w:rPr>
          <w:rFonts w:cs="Arial"/>
          <w:b/>
          <w:sz w:val="24"/>
          <w:szCs w:val="24"/>
        </w:rPr>
        <w:t xml:space="preserve"> 202</w:t>
      </w:r>
      <w:r w:rsidR="001E74D3">
        <w:rPr>
          <w:rFonts w:cs="Arial"/>
          <w:b/>
          <w:sz w:val="24"/>
          <w:szCs w:val="24"/>
        </w:rPr>
        <w:t>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665F2">
        <w:tc>
          <w:tcPr>
            <w:tcW w:w="9641" w:type="dxa"/>
            <w:gridSpan w:val="9"/>
            <w:tcBorders>
              <w:top w:val="single" w:sz="4" w:space="0" w:color="auto"/>
              <w:left w:val="single" w:sz="4" w:space="0" w:color="auto"/>
              <w:right w:val="single" w:sz="4" w:space="0" w:color="auto"/>
            </w:tcBorders>
          </w:tcPr>
          <w:p w:rsidR="009665F2" w:rsidRDefault="00117FAF">
            <w:pPr>
              <w:pStyle w:val="CRCoverPage"/>
              <w:spacing w:after="0"/>
              <w:jc w:val="right"/>
              <w:rPr>
                <w:i/>
              </w:rPr>
            </w:pPr>
            <w:r>
              <w:rPr>
                <w:i/>
                <w:sz w:val="14"/>
              </w:rPr>
              <w:t>CR-Form-v12.3</w:t>
            </w:r>
          </w:p>
        </w:tc>
      </w:tr>
      <w:tr w:rsidR="009665F2">
        <w:tc>
          <w:tcPr>
            <w:tcW w:w="9641" w:type="dxa"/>
            <w:gridSpan w:val="9"/>
            <w:tcBorders>
              <w:left w:val="single" w:sz="4" w:space="0" w:color="auto"/>
              <w:right w:val="single" w:sz="4" w:space="0" w:color="auto"/>
            </w:tcBorders>
          </w:tcPr>
          <w:p w:rsidR="009665F2" w:rsidRDefault="00117FAF">
            <w:pPr>
              <w:pStyle w:val="CRCoverPage"/>
              <w:spacing w:after="0"/>
              <w:jc w:val="center"/>
            </w:pPr>
            <w:r>
              <w:rPr>
                <w:b/>
                <w:sz w:val="32"/>
              </w:rPr>
              <w:t>DRAFT CHANGE REQUEST</w:t>
            </w:r>
          </w:p>
        </w:tc>
      </w:tr>
      <w:tr w:rsidR="009665F2">
        <w:tc>
          <w:tcPr>
            <w:tcW w:w="9641" w:type="dxa"/>
            <w:gridSpan w:val="9"/>
            <w:tcBorders>
              <w:left w:val="single" w:sz="4" w:space="0" w:color="auto"/>
              <w:right w:val="single" w:sz="4" w:space="0" w:color="auto"/>
            </w:tcBorders>
          </w:tcPr>
          <w:p w:rsidR="009665F2" w:rsidRDefault="009665F2">
            <w:pPr>
              <w:pStyle w:val="CRCoverPage"/>
              <w:spacing w:after="0"/>
              <w:rPr>
                <w:sz w:val="8"/>
                <w:szCs w:val="8"/>
              </w:rPr>
            </w:pPr>
          </w:p>
        </w:tc>
      </w:tr>
      <w:tr w:rsidR="009665F2">
        <w:trPr>
          <w:trHeight w:val="311"/>
        </w:trPr>
        <w:tc>
          <w:tcPr>
            <w:tcW w:w="142" w:type="dxa"/>
            <w:tcBorders>
              <w:left w:val="single" w:sz="4" w:space="0" w:color="auto"/>
            </w:tcBorders>
          </w:tcPr>
          <w:p w:rsidR="009665F2" w:rsidRDefault="009665F2">
            <w:pPr>
              <w:pStyle w:val="CRCoverPage"/>
              <w:spacing w:after="0"/>
              <w:jc w:val="right"/>
            </w:pPr>
          </w:p>
        </w:tc>
        <w:tc>
          <w:tcPr>
            <w:tcW w:w="1559" w:type="dxa"/>
            <w:shd w:val="pct30" w:color="FFFF00" w:fill="auto"/>
          </w:tcPr>
          <w:p w:rsidR="009665F2" w:rsidRDefault="000A08D4">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sidR="00117FAF">
              <w:rPr>
                <w:b/>
                <w:sz w:val="28"/>
              </w:rPr>
              <w:t>38.101</w:t>
            </w:r>
            <w:r>
              <w:rPr>
                <w:b/>
                <w:sz w:val="28"/>
              </w:rPr>
              <w:fldChar w:fldCharType="end"/>
            </w:r>
            <w:r w:rsidR="00117FAF">
              <w:rPr>
                <w:b/>
                <w:sz w:val="28"/>
              </w:rPr>
              <w:t>-1</w:t>
            </w:r>
          </w:p>
        </w:tc>
        <w:tc>
          <w:tcPr>
            <w:tcW w:w="709" w:type="dxa"/>
          </w:tcPr>
          <w:p w:rsidR="009665F2" w:rsidRDefault="00117FAF">
            <w:pPr>
              <w:pStyle w:val="CRCoverPage"/>
              <w:spacing w:after="0"/>
              <w:jc w:val="center"/>
            </w:pPr>
            <w:r>
              <w:rPr>
                <w:b/>
                <w:sz w:val="28"/>
              </w:rPr>
              <w:t>CR</w:t>
            </w:r>
          </w:p>
        </w:tc>
        <w:tc>
          <w:tcPr>
            <w:tcW w:w="1276" w:type="dxa"/>
            <w:shd w:val="pct30" w:color="FFFF00" w:fill="auto"/>
          </w:tcPr>
          <w:p w:rsidR="009665F2" w:rsidRDefault="00117FAF" w:rsidP="003C1A90">
            <w:pPr>
              <w:pStyle w:val="CRCoverPage"/>
              <w:spacing w:after="0"/>
              <w:jc w:val="center"/>
              <w:rPr>
                <w:b/>
                <w:bCs/>
                <w:sz w:val="28"/>
                <w:szCs w:val="28"/>
              </w:rPr>
            </w:pPr>
            <w:r>
              <w:rPr>
                <w:b/>
                <w:sz w:val="28"/>
              </w:rPr>
              <w:fldChar w:fldCharType="begin"/>
            </w:r>
            <w:r>
              <w:rPr>
                <w:b/>
                <w:sz w:val="28"/>
              </w:rPr>
              <w:instrText xml:space="preserve"> DOCPROPERTY  Cr#  \* MERGEFORMAT </w:instrText>
            </w:r>
            <w:r>
              <w:rPr>
                <w:b/>
                <w:sz w:val="28"/>
              </w:rPr>
              <w:fldChar w:fldCharType="separate"/>
            </w:r>
            <w:r w:rsidR="005C0DF0">
              <w:rPr>
                <w:b/>
                <w:sz w:val="28"/>
              </w:rPr>
              <w:t>-</w:t>
            </w:r>
            <w:r>
              <w:rPr>
                <w:b/>
                <w:sz w:val="28"/>
              </w:rPr>
              <w:fldChar w:fldCharType="end"/>
            </w:r>
          </w:p>
        </w:tc>
        <w:tc>
          <w:tcPr>
            <w:tcW w:w="709" w:type="dxa"/>
          </w:tcPr>
          <w:p w:rsidR="009665F2" w:rsidRDefault="00117FAF">
            <w:pPr>
              <w:pStyle w:val="CRCoverPage"/>
              <w:tabs>
                <w:tab w:val="right" w:pos="625"/>
              </w:tabs>
              <w:spacing w:after="0"/>
              <w:jc w:val="center"/>
            </w:pPr>
            <w:r>
              <w:rPr>
                <w:b/>
                <w:bCs/>
                <w:sz w:val="28"/>
              </w:rPr>
              <w:t>rev</w:t>
            </w:r>
          </w:p>
        </w:tc>
        <w:tc>
          <w:tcPr>
            <w:tcW w:w="992" w:type="dxa"/>
            <w:shd w:val="pct30" w:color="FFFF00" w:fill="auto"/>
          </w:tcPr>
          <w:p w:rsidR="009665F2" w:rsidRDefault="00117FAF">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rsidR="009665F2" w:rsidRDefault="00117FAF">
            <w:pPr>
              <w:pStyle w:val="CRCoverPage"/>
              <w:tabs>
                <w:tab w:val="right" w:pos="1825"/>
              </w:tabs>
              <w:spacing w:after="0"/>
              <w:jc w:val="center"/>
            </w:pPr>
            <w:r>
              <w:rPr>
                <w:b/>
                <w:sz w:val="28"/>
                <w:szCs w:val="28"/>
              </w:rPr>
              <w:t>Current version:</w:t>
            </w:r>
          </w:p>
        </w:tc>
        <w:tc>
          <w:tcPr>
            <w:tcW w:w="1701" w:type="dxa"/>
            <w:shd w:val="pct30" w:color="FFFF00" w:fill="auto"/>
          </w:tcPr>
          <w:p w:rsidR="009665F2" w:rsidRDefault="000A08D4" w:rsidP="001D022C">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sidR="00117FAF">
              <w:rPr>
                <w:b/>
                <w:sz w:val="28"/>
              </w:rPr>
              <w:t>1</w:t>
            </w:r>
            <w:r w:rsidR="005C315C">
              <w:rPr>
                <w:b/>
                <w:sz w:val="28"/>
              </w:rPr>
              <w:t>9.3</w:t>
            </w:r>
            <w:r w:rsidR="00117FAF">
              <w:rPr>
                <w:b/>
                <w:sz w:val="28"/>
              </w:rPr>
              <w:t>.</w:t>
            </w:r>
            <w:r w:rsidR="001D022C">
              <w:rPr>
                <w:b/>
                <w:sz w:val="28"/>
              </w:rPr>
              <w:t>1</w:t>
            </w:r>
            <w:r>
              <w:rPr>
                <w:b/>
                <w:sz w:val="28"/>
              </w:rPr>
              <w:fldChar w:fldCharType="end"/>
            </w:r>
          </w:p>
        </w:tc>
        <w:tc>
          <w:tcPr>
            <w:tcW w:w="143" w:type="dxa"/>
            <w:tcBorders>
              <w:right w:val="single" w:sz="4" w:space="0" w:color="auto"/>
            </w:tcBorders>
          </w:tcPr>
          <w:p w:rsidR="009665F2" w:rsidRDefault="009665F2">
            <w:pPr>
              <w:pStyle w:val="CRCoverPage"/>
              <w:spacing w:after="0"/>
            </w:pPr>
          </w:p>
        </w:tc>
      </w:tr>
      <w:tr w:rsidR="009665F2">
        <w:tc>
          <w:tcPr>
            <w:tcW w:w="9641" w:type="dxa"/>
            <w:gridSpan w:val="9"/>
            <w:tcBorders>
              <w:left w:val="single" w:sz="4" w:space="0" w:color="auto"/>
              <w:right w:val="single" w:sz="4" w:space="0" w:color="auto"/>
            </w:tcBorders>
          </w:tcPr>
          <w:p w:rsidR="009665F2" w:rsidRDefault="009665F2">
            <w:pPr>
              <w:pStyle w:val="CRCoverPage"/>
              <w:spacing w:after="0"/>
            </w:pPr>
          </w:p>
        </w:tc>
      </w:tr>
      <w:tr w:rsidR="009665F2">
        <w:tc>
          <w:tcPr>
            <w:tcW w:w="9641" w:type="dxa"/>
            <w:gridSpan w:val="9"/>
            <w:tcBorders>
              <w:top w:val="single" w:sz="4" w:space="0" w:color="auto"/>
            </w:tcBorders>
          </w:tcPr>
          <w:p w:rsidR="009665F2" w:rsidRDefault="00117FAF">
            <w:pPr>
              <w:pStyle w:val="CRCoverPage"/>
              <w:spacing w:after="0"/>
              <w:jc w:val="center"/>
              <w:rPr>
                <w:rFonts w:cs="Arial"/>
                <w:i/>
              </w:rPr>
            </w:pPr>
            <w:r>
              <w:rPr>
                <w:rFonts w:cs="Arial"/>
                <w:i/>
              </w:rPr>
              <w:t xml:space="preserve">For </w:t>
            </w:r>
            <w:hyperlink r:id="rId8" w:anchor="_blank" w:history="1">
              <w:r>
                <w:rPr>
                  <w:rStyle w:val="aff7"/>
                  <w:rFonts w:cs="Arial"/>
                  <w:b/>
                  <w:i/>
                  <w:color w:val="FF0000"/>
                </w:rPr>
                <w:t>HE</w:t>
              </w:r>
              <w:bookmarkStart w:id="10" w:name="_Hlt497126619"/>
              <w:r>
                <w:rPr>
                  <w:rStyle w:val="aff7"/>
                  <w:rFonts w:cs="Arial"/>
                  <w:b/>
                  <w:i/>
                  <w:color w:val="FF0000"/>
                </w:rPr>
                <w:t>L</w:t>
              </w:r>
              <w:bookmarkEnd w:id="10"/>
              <w:r>
                <w:rPr>
                  <w:rStyle w:val="aff7"/>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ff7"/>
                  <w:rFonts w:cs="Arial"/>
                  <w:i/>
                </w:rPr>
                <w:t>http://www.3gpp.org/Change-Requests</w:t>
              </w:r>
            </w:hyperlink>
            <w:r>
              <w:rPr>
                <w:rFonts w:cs="Arial"/>
                <w:i/>
              </w:rPr>
              <w:t>.</w:t>
            </w:r>
          </w:p>
        </w:tc>
      </w:tr>
      <w:tr w:rsidR="009665F2">
        <w:tc>
          <w:tcPr>
            <w:tcW w:w="9641" w:type="dxa"/>
            <w:gridSpan w:val="9"/>
          </w:tcPr>
          <w:p w:rsidR="009665F2" w:rsidRDefault="009665F2">
            <w:pPr>
              <w:pStyle w:val="CRCoverPage"/>
              <w:spacing w:after="0"/>
              <w:rPr>
                <w:sz w:val="8"/>
                <w:szCs w:val="8"/>
              </w:rPr>
            </w:pPr>
          </w:p>
        </w:tc>
      </w:tr>
    </w:tbl>
    <w:p w:rsidR="009665F2" w:rsidRDefault="009665F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665F2">
        <w:tc>
          <w:tcPr>
            <w:tcW w:w="2835" w:type="dxa"/>
          </w:tcPr>
          <w:p w:rsidR="009665F2" w:rsidRDefault="00117FAF">
            <w:pPr>
              <w:pStyle w:val="CRCoverPage"/>
              <w:tabs>
                <w:tab w:val="right" w:pos="2751"/>
              </w:tabs>
              <w:spacing w:after="0"/>
              <w:rPr>
                <w:b/>
                <w:i/>
              </w:rPr>
            </w:pPr>
            <w:r>
              <w:rPr>
                <w:b/>
                <w:i/>
              </w:rPr>
              <w:t>Proposed change affects:</w:t>
            </w:r>
          </w:p>
        </w:tc>
        <w:tc>
          <w:tcPr>
            <w:tcW w:w="1418" w:type="dxa"/>
          </w:tcPr>
          <w:p w:rsidR="009665F2" w:rsidRDefault="00117FA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665F2" w:rsidRDefault="009665F2">
            <w:pPr>
              <w:pStyle w:val="CRCoverPage"/>
              <w:spacing w:after="0"/>
              <w:jc w:val="center"/>
              <w:rPr>
                <w:b/>
                <w:caps/>
              </w:rPr>
            </w:pPr>
          </w:p>
        </w:tc>
        <w:tc>
          <w:tcPr>
            <w:tcW w:w="709" w:type="dxa"/>
            <w:tcBorders>
              <w:left w:val="single" w:sz="4" w:space="0" w:color="auto"/>
            </w:tcBorders>
          </w:tcPr>
          <w:p w:rsidR="009665F2" w:rsidRDefault="00117FA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665F2" w:rsidRDefault="00117FAF">
            <w:pPr>
              <w:pStyle w:val="CRCoverPage"/>
              <w:spacing w:after="0"/>
              <w:jc w:val="center"/>
              <w:rPr>
                <w:b/>
                <w:caps/>
              </w:rPr>
            </w:pPr>
            <w:r>
              <w:rPr>
                <w:b/>
                <w:caps/>
              </w:rPr>
              <w:t>X</w:t>
            </w:r>
          </w:p>
        </w:tc>
        <w:tc>
          <w:tcPr>
            <w:tcW w:w="2126" w:type="dxa"/>
          </w:tcPr>
          <w:p w:rsidR="009665F2" w:rsidRDefault="00117FA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665F2" w:rsidRDefault="009665F2">
            <w:pPr>
              <w:pStyle w:val="CRCoverPage"/>
              <w:spacing w:after="0"/>
              <w:jc w:val="center"/>
              <w:rPr>
                <w:b/>
                <w:caps/>
              </w:rPr>
            </w:pPr>
          </w:p>
        </w:tc>
        <w:tc>
          <w:tcPr>
            <w:tcW w:w="1418" w:type="dxa"/>
            <w:tcBorders>
              <w:left w:val="nil"/>
            </w:tcBorders>
          </w:tcPr>
          <w:p w:rsidR="009665F2" w:rsidRDefault="00117FA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665F2" w:rsidRDefault="009665F2">
            <w:pPr>
              <w:pStyle w:val="CRCoverPage"/>
              <w:spacing w:after="0"/>
              <w:jc w:val="center"/>
              <w:rPr>
                <w:b/>
                <w:bCs/>
                <w:caps/>
              </w:rPr>
            </w:pPr>
          </w:p>
        </w:tc>
      </w:tr>
    </w:tbl>
    <w:p w:rsidR="009665F2" w:rsidRDefault="009665F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665F2">
        <w:tc>
          <w:tcPr>
            <w:tcW w:w="9640" w:type="dxa"/>
            <w:gridSpan w:val="11"/>
          </w:tcPr>
          <w:p w:rsidR="009665F2" w:rsidRDefault="009665F2">
            <w:pPr>
              <w:pStyle w:val="CRCoverPage"/>
              <w:spacing w:after="0"/>
              <w:rPr>
                <w:sz w:val="8"/>
                <w:szCs w:val="8"/>
              </w:rPr>
            </w:pPr>
          </w:p>
        </w:tc>
      </w:tr>
      <w:tr w:rsidR="009665F2">
        <w:tc>
          <w:tcPr>
            <w:tcW w:w="1843" w:type="dxa"/>
            <w:tcBorders>
              <w:top w:val="single" w:sz="4" w:space="0" w:color="auto"/>
              <w:left w:val="single" w:sz="4" w:space="0" w:color="auto"/>
            </w:tcBorders>
          </w:tcPr>
          <w:p w:rsidR="009665F2" w:rsidRDefault="00117FA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9665F2" w:rsidRDefault="00B20346">
            <w:pPr>
              <w:pStyle w:val="CRCoverPage"/>
              <w:spacing w:after="0"/>
              <w:ind w:left="100"/>
            </w:pPr>
            <w:r>
              <w:t>Draft b</w:t>
            </w:r>
            <w:r w:rsidR="00117FAF">
              <w:rPr>
                <w:rFonts w:hint="eastAsia"/>
              </w:rPr>
              <w:t>ig CR for NR_CADC_SUL_R19 (OBJ-3 NR_CADC_R19_3BDL_xBUL) into TS 38.101-1</w:t>
            </w:r>
          </w:p>
        </w:tc>
      </w:tr>
      <w:tr w:rsidR="009665F2">
        <w:tc>
          <w:tcPr>
            <w:tcW w:w="1843" w:type="dxa"/>
            <w:tcBorders>
              <w:left w:val="single" w:sz="4" w:space="0" w:color="auto"/>
            </w:tcBorders>
          </w:tcPr>
          <w:p w:rsidR="009665F2" w:rsidRDefault="009665F2">
            <w:pPr>
              <w:pStyle w:val="CRCoverPage"/>
              <w:spacing w:after="0"/>
              <w:rPr>
                <w:b/>
                <w:i/>
                <w:sz w:val="8"/>
                <w:szCs w:val="8"/>
              </w:rPr>
            </w:pPr>
          </w:p>
        </w:tc>
        <w:tc>
          <w:tcPr>
            <w:tcW w:w="7797" w:type="dxa"/>
            <w:gridSpan w:val="10"/>
            <w:tcBorders>
              <w:right w:val="single" w:sz="4" w:space="0" w:color="auto"/>
            </w:tcBorders>
          </w:tcPr>
          <w:p w:rsidR="009665F2" w:rsidRDefault="009665F2">
            <w:pPr>
              <w:pStyle w:val="CRCoverPage"/>
              <w:spacing w:after="0"/>
              <w:rPr>
                <w:sz w:val="8"/>
                <w:szCs w:val="8"/>
              </w:rPr>
            </w:pPr>
          </w:p>
        </w:tc>
      </w:tr>
      <w:tr w:rsidR="009665F2">
        <w:tc>
          <w:tcPr>
            <w:tcW w:w="1843" w:type="dxa"/>
            <w:tcBorders>
              <w:left w:val="single" w:sz="4" w:space="0" w:color="auto"/>
            </w:tcBorders>
          </w:tcPr>
          <w:p w:rsidR="009665F2" w:rsidRDefault="00117FA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9665F2" w:rsidRDefault="000A08D4">
            <w:pPr>
              <w:pStyle w:val="CRCoverPage"/>
              <w:spacing w:after="0"/>
              <w:ind w:left="100"/>
            </w:pPr>
            <w:r>
              <w:rPr>
                <w:rFonts w:eastAsia="宋体"/>
                <w:lang w:val="en-US" w:eastAsia="zh-CN"/>
              </w:rPr>
              <w:fldChar w:fldCharType="begin"/>
            </w:r>
            <w:r>
              <w:rPr>
                <w:rFonts w:eastAsia="宋体"/>
                <w:lang w:val="en-US" w:eastAsia="zh-CN"/>
              </w:rPr>
              <w:instrText xml:space="preserve"> DOCPROPERTY  SourceIfWg  \* MERGEFORMAT </w:instrText>
            </w:r>
            <w:r>
              <w:rPr>
                <w:rFonts w:eastAsia="宋体"/>
                <w:lang w:val="en-US" w:eastAsia="zh-CN"/>
              </w:rPr>
              <w:fldChar w:fldCharType="separate"/>
            </w:r>
            <w:r w:rsidR="00117FAF">
              <w:rPr>
                <w:rFonts w:eastAsia="宋体" w:hint="eastAsia"/>
                <w:lang w:val="en-US" w:eastAsia="zh-CN"/>
              </w:rPr>
              <w:t>ZTE Corporation</w:t>
            </w:r>
            <w:r>
              <w:rPr>
                <w:rFonts w:eastAsia="宋体"/>
                <w:lang w:val="en-US" w:eastAsia="zh-CN"/>
              </w:rPr>
              <w:fldChar w:fldCharType="end"/>
            </w:r>
          </w:p>
        </w:tc>
      </w:tr>
      <w:tr w:rsidR="009665F2">
        <w:tc>
          <w:tcPr>
            <w:tcW w:w="1843" w:type="dxa"/>
            <w:tcBorders>
              <w:left w:val="single" w:sz="4" w:space="0" w:color="auto"/>
            </w:tcBorders>
          </w:tcPr>
          <w:p w:rsidR="009665F2" w:rsidRDefault="00117FA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9665F2" w:rsidRDefault="00117FAF">
            <w:pPr>
              <w:pStyle w:val="CRCoverPage"/>
              <w:spacing w:after="0"/>
              <w:ind w:left="100"/>
            </w:pPr>
            <w:r>
              <w:t>R4</w:t>
            </w:r>
          </w:p>
        </w:tc>
      </w:tr>
      <w:tr w:rsidR="009665F2">
        <w:tc>
          <w:tcPr>
            <w:tcW w:w="1843" w:type="dxa"/>
            <w:tcBorders>
              <w:left w:val="single" w:sz="4" w:space="0" w:color="auto"/>
            </w:tcBorders>
          </w:tcPr>
          <w:p w:rsidR="009665F2" w:rsidRDefault="009665F2">
            <w:pPr>
              <w:pStyle w:val="CRCoverPage"/>
              <w:spacing w:after="0"/>
              <w:rPr>
                <w:b/>
                <w:i/>
                <w:sz w:val="8"/>
                <w:szCs w:val="8"/>
              </w:rPr>
            </w:pPr>
          </w:p>
        </w:tc>
        <w:tc>
          <w:tcPr>
            <w:tcW w:w="7797" w:type="dxa"/>
            <w:gridSpan w:val="10"/>
            <w:tcBorders>
              <w:right w:val="single" w:sz="4" w:space="0" w:color="auto"/>
            </w:tcBorders>
          </w:tcPr>
          <w:p w:rsidR="009665F2" w:rsidRDefault="009665F2">
            <w:pPr>
              <w:pStyle w:val="CRCoverPage"/>
              <w:spacing w:after="0"/>
              <w:rPr>
                <w:sz w:val="8"/>
                <w:szCs w:val="8"/>
              </w:rPr>
            </w:pPr>
          </w:p>
        </w:tc>
      </w:tr>
      <w:tr w:rsidR="009665F2">
        <w:tc>
          <w:tcPr>
            <w:tcW w:w="1843" w:type="dxa"/>
            <w:tcBorders>
              <w:left w:val="single" w:sz="4" w:space="0" w:color="auto"/>
            </w:tcBorders>
          </w:tcPr>
          <w:p w:rsidR="009665F2" w:rsidRDefault="00117FAF">
            <w:pPr>
              <w:pStyle w:val="CRCoverPage"/>
              <w:tabs>
                <w:tab w:val="right" w:pos="1759"/>
              </w:tabs>
              <w:spacing w:after="0"/>
              <w:rPr>
                <w:b/>
                <w:i/>
              </w:rPr>
            </w:pPr>
            <w:r>
              <w:rPr>
                <w:b/>
                <w:i/>
              </w:rPr>
              <w:t>Work item code:</w:t>
            </w:r>
          </w:p>
        </w:tc>
        <w:tc>
          <w:tcPr>
            <w:tcW w:w="3686" w:type="dxa"/>
            <w:gridSpan w:val="5"/>
            <w:shd w:val="pct30" w:color="FFFF00" w:fill="auto"/>
          </w:tcPr>
          <w:p w:rsidR="009665F2" w:rsidRDefault="00117FAF">
            <w:pPr>
              <w:pStyle w:val="CRCoverPage"/>
              <w:spacing w:after="0"/>
              <w:ind w:left="100"/>
            </w:pPr>
            <w:r>
              <w:t>NR_CADC_SUL_R19</w:t>
            </w:r>
          </w:p>
        </w:tc>
        <w:tc>
          <w:tcPr>
            <w:tcW w:w="567" w:type="dxa"/>
            <w:tcBorders>
              <w:left w:val="nil"/>
            </w:tcBorders>
          </w:tcPr>
          <w:p w:rsidR="009665F2" w:rsidRDefault="009665F2">
            <w:pPr>
              <w:pStyle w:val="CRCoverPage"/>
              <w:spacing w:after="0"/>
              <w:ind w:right="100"/>
            </w:pPr>
          </w:p>
        </w:tc>
        <w:tc>
          <w:tcPr>
            <w:tcW w:w="1417" w:type="dxa"/>
            <w:gridSpan w:val="3"/>
            <w:tcBorders>
              <w:left w:val="nil"/>
            </w:tcBorders>
          </w:tcPr>
          <w:p w:rsidR="009665F2" w:rsidRDefault="00117FAF">
            <w:pPr>
              <w:pStyle w:val="CRCoverPage"/>
              <w:spacing w:after="0"/>
              <w:jc w:val="right"/>
            </w:pPr>
            <w:r>
              <w:rPr>
                <w:b/>
                <w:i/>
              </w:rPr>
              <w:t>Date:</w:t>
            </w:r>
          </w:p>
        </w:tc>
        <w:tc>
          <w:tcPr>
            <w:tcW w:w="2127" w:type="dxa"/>
            <w:tcBorders>
              <w:right w:val="single" w:sz="4" w:space="0" w:color="auto"/>
            </w:tcBorders>
            <w:shd w:val="pct30" w:color="FFFF00" w:fill="auto"/>
          </w:tcPr>
          <w:p w:rsidR="009665F2" w:rsidRDefault="00117FAF" w:rsidP="005C315C">
            <w:pPr>
              <w:pStyle w:val="CRCoverPage"/>
              <w:spacing w:after="0"/>
              <w:ind w:left="100"/>
            </w:pPr>
            <w:r>
              <w:t>202</w:t>
            </w:r>
            <w:r w:rsidR="005C0DF0">
              <w:t>5-</w:t>
            </w:r>
            <w:r w:rsidR="005C315C">
              <w:t>10</w:t>
            </w:r>
            <w:r>
              <w:t>-</w:t>
            </w:r>
            <w:r w:rsidR="005C315C">
              <w:t>17</w:t>
            </w:r>
          </w:p>
        </w:tc>
      </w:tr>
      <w:tr w:rsidR="009665F2">
        <w:tc>
          <w:tcPr>
            <w:tcW w:w="1843" w:type="dxa"/>
            <w:tcBorders>
              <w:left w:val="single" w:sz="4" w:space="0" w:color="auto"/>
            </w:tcBorders>
          </w:tcPr>
          <w:p w:rsidR="009665F2" w:rsidRDefault="009665F2">
            <w:pPr>
              <w:pStyle w:val="CRCoverPage"/>
              <w:spacing w:after="0"/>
              <w:rPr>
                <w:b/>
                <w:i/>
                <w:sz w:val="8"/>
                <w:szCs w:val="8"/>
              </w:rPr>
            </w:pPr>
          </w:p>
        </w:tc>
        <w:tc>
          <w:tcPr>
            <w:tcW w:w="1986" w:type="dxa"/>
            <w:gridSpan w:val="4"/>
          </w:tcPr>
          <w:p w:rsidR="009665F2" w:rsidRDefault="009665F2">
            <w:pPr>
              <w:pStyle w:val="CRCoverPage"/>
              <w:spacing w:after="0"/>
              <w:rPr>
                <w:sz w:val="8"/>
                <w:szCs w:val="8"/>
              </w:rPr>
            </w:pPr>
          </w:p>
        </w:tc>
        <w:tc>
          <w:tcPr>
            <w:tcW w:w="2267" w:type="dxa"/>
            <w:gridSpan w:val="2"/>
          </w:tcPr>
          <w:p w:rsidR="009665F2" w:rsidRDefault="009665F2">
            <w:pPr>
              <w:pStyle w:val="CRCoverPage"/>
              <w:spacing w:after="0"/>
              <w:rPr>
                <w:sz w:val="8"/>
                <w:szCs w:val="8"/>
              </w:rPr>
            </w:pPr>
          </w:p>
        </w:tc>
        <w:tc>
          <w:tcPr>
            <w:tcW w:w="1417" w:type="dxa"/>
            <w:gridSpan w:val="3"/>
          </w:tcPr>
          <w:p w:rsidR="009665F2" w:rsidRDefault="009665F2">
            <w:pPr>
              <w:pStyle w:val="CRCoverPage"/>
              <w:spacing w:after="0"/>
              <w:rPr>
                <w:sz w:val="8"/>
                <w:szCs w:val="8"/>
              </w:rPr>
            </w:pPr>
          </w:p>
        </w:tc>
        <w:tc>
          <w:tcPr>
            <w:tcW w:w="2127" w:type="dxa"/>
            <w:tcBorders>
              <w:right w:val="single" w:sz="4" w:space="0" w:color="auto"/>
            </w:tcBorders>
          </w:tcPr>
          <w:p w:rsidR="009665F2" w:rsidRDefault="009665F2">
            <w:pPr>
              <w:pStyle w:val="CRCoverPage"/>
              <w:spacing w:after="0"/>
              <w:rPr>
                <w:sz w:val="8"/>
                <w:szCs w:val="8"/>
              </w:rPr>
            </w:pPr>
          </w:p>
        </w:tc>
      </w:tr>
      <w:tr w:rsidR="009665F2">
        <w:trPr>
          <w:cantSplit/>
        </w:trPr>
        <w:tc>
          <w:tcPr>
            <w:tcW w:w="1843" w:type="dxa"/>
            <w:tcBorders>
              <w:left w:val="single" w:sz="4" w:space="0" w:color="auto"/>
            </w:tcBorders>
          </w:tcPr>
          <w:p w:rsidR="009665F2" w:rsidRDefault="00117FAF">
            <w:pPr>
              <w:pStyle w:val="CRCoverPage"/>
              <w:tabs>
                <w:tab w:val="right" w:pos="1759"/>
              </w:tabs>
              <w:spacing w:after="0"/>
              <w:rPr>
                <w:b/>
                <w:i/>
              </w:rPr>
            </w:pPr>
            <w:r>
              <w:rPr>
                <w:b/>
                <w:i/>
              </w:rPr>
              <w:t>Category:</w:t>
            </w:r>
          </w:p>
        </w:tc>
        <w:tc>
          <w:tcPr>
            <w:tcW w:w="851" w:type="dxa"/>
            <w:shd w:val="pct30" w:color="FFFF00" w:fill="auto"/>
          </w:tcPr>
          <w:p w:rsidR="009665F2" w:rsidRDefault="00117FAF">
            <w:pPr>
              <w:pStyle w:val="CRCoverPage"/>
              <w:spacing w:after="0"/>
              <w:ind w:left="100" w:right="-609"/>
            </w:pPr>
            <w:r>
              <w:t>B</w:t>
            </w:r>
          </w:p>
        </w:tc>
        <w:tc>
          <w:tcPr>
            <w:tcW w:w="3402" w:type="dxa"/>
            <w:gridSpan w:val="5"/>
            <w:tcBorders>
              <w:left w:val="nil"/>
            </w:tcBorders>
          </w:tcPr>
          <w:p w:rsidR="009665F2" w:rsidRDefault="009665F2">
            <w:pPr>
              <w:pStyle w:val="CRCoverPage"/>
              <w:spacing w:after="0"/>
            </w:pPr>
          </w:p>
        </w:tc>
        <w:tc>
          <w:tcPr>
            <w:tcW w:w="1417" w:type="dxa"/>
            <w:gridSpan w:val="3"/>
            <w:tcBorders>
              <w:left w:val="nil"/>
            </w:tcBorders>
          </w:tcPr>
          <w:p w:rsidR="009665F2" w:rsidRDefault="00117FAF">
            <w:pPr>
              <w:pStyle w:val="CRCoverPage"/>
              <w:spacing w:after="0"/>
              <w:jc w:val="right"/>
              <w:rPr>
                <w:b/>
                <w:i/>
              </w:rPr>
            </w:pPr>
            <w:r>
              <w:rPr>
                <w:b/>
                <w:i/>
              </w:rPr>
              <w:t>Release:</w:t>
            </w:r>
          </w:p>
        </w:tc>
        <w:tc>
          <w:tcPr>
            <w:tcW w:w="2127" w:type="dxa"/>
            <w:tcBorders>
              <w:right w:val="single" w:sz="4" w:space="0" w:color="auto"/>
            </w:tcBorders>
            <w:shd w:val="pct30" w:color="FFFF00" w:fill="auto"/>
          </w:tcPr>
          <w:p w:rsidR="009665F2" w:rsidRDefault="00117FAF">
            <w:pPr>
              <w:pStyle w:val="CRCoverPage"/>
              <w:spacing w:after="0"/>
              <w:ind w:left="100"/>
            </w:pPr>
            <w:r>
              <w:t>Rel-19</w:t>
            </w:r>
          </w:p>
        </w:tc>
      </w:tr>
      <w:tr w:rsidR="009665F2">
        <w:tc>
          <w:tcPr>
            <w:tcW w:w="1843" w:type="dxa"/>
            <w:tcBorders>
              <w:left w:val="single" w:sz="4" w:space="0" w:color="auto"/>
              <w:bottom w:val="single" w:sz="4" w:space="0" w:color="auto"/>
            </w:tcBorders>
          </w:tcPr>
          <w:p w:rsidR="009665F2" w:rsidRDefault="009665F2">
            <w:pPr>
              <w:pStyle w:val="CRCoverPage"/>
              <w:spacing w:after="0"/>
              <w:rPr>
                <w:b/>
                <w:i/>
              </w:rPr>
            </w:pPr>
          </w:p>
        </w:tc>
        <w:tc>
          <w:tcPr>
            <w:tcW w:w="4677" w:type="dxa"/>
            <w:gridSpan w:val="8"/>
            <w:tcBorders>
              <w:bottom w:val="single" w:sz="4" w:space="0" w:color="auto"/>
            </w:tcBorders>
          </w:tcPr>
          <w:p w:rsidR="009665F2" w:rsidRDefault="00117FA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9665F2" w:rsidRDefault="00117FAF">
            <w:pPr>
              <w:pStyle w:val="CRCoverPage"/>
            </w:pPr>
            <w:r>
              <w:rPr>
                <w:sz w:val="18"/>
              </w:rPr>
              <w:t>Detailed explanations of the above categories can</w:t>
            </w:r>
            <w:r>
              <w:rPr>
                <w:sz w:val="18"/>
              </w:rPr>
              <w:br/>
              <w:t xml:space="preserve">be found in 3GPP </w:t>
            </w:r>
            <w:hyperlink r:id="rId10" w:history="1">
              <w:r>
                <w:rPr>
                  <w:rStyle w:val="aff7"/>
                  <w:sz w:val="18"/>
                </w:rPr>
                <w:t>TR 21.900</w:t>
              </w:r>
            </w:hyperlink>
            <w:r>
              <w:rPr>
                <w:sz w:val="18"/>
              </w:rPr>
              <w:t>.</w:t>
            </w:r>
          </w:p>
        </w:tc>
        <w:tc>
          <w:tcPr>
            <w:tcW w:w="3120" w:type="dxa"/>
            <w:gridSpan w:val="2"/>
            <w:tcBorders>
              <w:bottom w:val="single" w:sz="4" w:space="0" w:color="auto"/>
              <w:right w:val="single" w:sz="4" w:space="0" w:color="auto"/>
            </w:tcBorders>
          </w:tcPr>
          <w:p w:rsidR="009665F2" w:rsidRDefault="00117FA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9665F2">
        <w:tc>
          <w:tcPr>
            <w:tcW w:w="1843" w:type="dxa"/>
          </w:tcPr>
          <w:p w:rsidR="009665F2" w:rsidRDefault="009665F2">
            <w:pPr>
              <w:pStyle w:val="CRCoverPage"/>
              <w:spacing w:after="0"/>
              <w:rPr>
                <w:b/>
                <w:i/>
                <w:sz w:val="8"/>
                <w:szCs w:val="8"/>
              </w:rPr>
            </w:pPr>
          </w:p>
        </w:tc>
        <w:tc>
          <w:tcPr>
            <w:tcW w:w="7797" w:type="dxa"/>
            <w:gridSpan w:val="10"/>
          </w:tcPr>
          <w:p w:rsidR="009665F2" w:rsidRDefault="009665F2">
            <w:pPr>
              <w:pStyle w:val="CRCoverPage"/>
              <w:spacing w:after="0"/>
              <w:rPr>
                <w:sz w:val="8"/>
                <w:szCs w:val="8"/>
              </w:rPr>
            </w:pPr>
          </w:p>
        </w:tc>
      </w:tr>
      <w:tr w:rsidR="009665F2">
        <w:tc>
          <w:tcPr>
            <w:tcW w:w="2694" w:type="dxa"/>
            <w:gridSpan w:val="2"/>
            <w:tcBorders>
              <w:top w:val="single" w:sz="4" w:space="0" w:color="auto"/>
              <w:left w:val="single" w:sz="4" w:space="0" w:color="auto"/>
            </w:tcBorders>
          </w:tcPr>
          <w:p w:rsidR="009665F2" w:rsidRDefault="00117FA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9665F2" w:rsidRDefault="00117FAF" w:rsidP="0056232E">
            <w:pPr>
              <w:pStyle w:val="CRCoverPage"/>
              <w:spacing w:after="0"/>
              <w:ind w:left="100"/>
            </w:pPr>
            <w:r>
              <w:rPr>
                <w:lang w:val="en-US"/>
              </w:rPr>
              <w:t xml:space="preserve">Include changes from </w:t>
            </w:r>
            <w:r w:rsidR="0056232E">
              <w:rPr>
                <w:rFonts w:eastAsia="宋体"/>
                <w:lang w:val="en-US" w:eastAsia="zh-CN"/>
              </w:rPr>
              <w:t>RAN4#116</w:t>
            </w:r>
            <w:r w:rsidR="005C315C">
              <w:rPr>
                <w:rFonts w:eastAsia="宋体"/>
                <w:lang w:val="en-US" w:eastAsia="zh-CN"/>
              </w:rPr>
              <w:t>bis</w:t>
            </w:r>
            <w:r w:rsidR="000B3745">
              <w:rPr>
                <w:rFonts w:eastAsia="宋体"/>
                <w:lang w:val="en-US" w:eastAsia="zh-CN"/>
              </w:rPr>
              <w:t xml:space="preserve"> </w:t>
            </w:r>
            <w:r>
              <w:rPr>
                <w:lang w:val="en-US"/>
              </w:rPr>
              <w:t>for</w:t>
            </w:r>
            <w:r>
              <w:t xml:space="preserve"> NR_CADC_SUL_R19 with objective 3 </w:t>
            </w:r>
            <w:r w:rsidRPr="00117FAF">
              <w:t>NR_CADC_R19_3BDL_yBUL (y=1</w:t>
            </w:r>
            <w:proofErr w:type="gramStart"/>
            <w:r w:rsidRPr="00117FAF">
              <w:t>,2</w:t>
            </w:r>
            <w:proofErr w:type="gramEnd"/>
            <w:r w:rsidRPr="00117FAF">
              <w:t>)</w:t>
            </w:r>
            <w:r>
              <w:t>.</w:t>
            </w:r>
          </w:p>
        </w:tc>
      </w:tr>
      <w:tr w:rsidR="009665F2">
        <w:tc>
          <w:tcPr>
            <w:tcW w:w="2694" w:type="dxa"/>
            <w:gridSpan w:val="2"/>
            <w:tcBorders>
              <w:left w:val="single" w:sz="4" w:space="0" w:color="auto"/>
            </w:tcBorders>
          </w:tcPr>
          <w:p w:rsidR="009665F2" w:rsidRDefault="009665F2">
            <w:pPr>
              <w:pStyle w:val="CRCoverPage"/>
              <w:spacing w:after="0"/>
              <w:rPr>
                <w:b/>
                <w:i/>
                <w:sz w:val="8"/>
                <w:szCs w:val="8"/>
              </w:rPr>
            </w:pPr>
          </w:p>
        </w:tc>
        <w:tc>
          <w:tcPr>
            <w:tcW w:w="6946" w:type="dxa"/>
            <w:gridSpan w:val="9"/>
            <w:tcBorders>
              <w:right w:val="single" w:sz="4" w:space="0" w:color="auto"/>
            </w:tcBorders>
          </w:tcPr>
          <w:p w:rsidR="009665F2" w:rsidRDefault="009665F2">
            <w:pPr>
              <w:pStyle w:val="CRCoverPage"/>
              <w:spacing w:after="0"/>
              <w:rPr>
                <w:sz w:val="8"/>
                <w:szCs w:val="8"/>
              </w:rPr>
            </w:pPr>
          </w:p>
        </w:tc>
      </w:tr>
      <w:tr w:rsidR="009665F2">
        <w:tc>
          <w:tcPr>
            <w:tcW w:w="2694" w:type="dxa"/>
            <w:gridSpan w:val="2"/>
            <w:tcBorders>
              <w:left w:val="single" w:sz="4" w:space="0" w:color="auto"/>
            </w:tcBorders>
          </w:tcPr>
          <w:p w:rsidR="009665F2" w:rsidRDefault="00117FA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9665F2" w:rsidRDefault="00117FAF">
            <w:pPr>
              <w:pStyle w:val="CRCoverPage"/>
              <w:spacing w:after="0"/>
              <w:ind w:left="100"/>
              <w:rPr>
                <w:b/>
                <w:sz w:val="22"/>
                <w:szCs w:val="22"/>
                <w:lang w:eastAsia="zh-CN"/>
              </w:rPr>
            </w:pPr>
            <w:r>
              <w:rPr>
                <w:b/>
                <w:sz w:val="22"/>
                <w:szCs w:val="22"/>
                <w:lang w:eastAsia="zh-CN"/>
              </w:rPr>
              <w:t>Objective #3: NR_CADC_R19_3BDL_yBUL (y=1,2)</w:t>
            </w:r>
          </w:p>
          <w:p w:rsidR="009665F2" w:rsidRDefault="00117FAF">
            <w:pPr>
              <w:pStyle w:val="CRCoverPage"/>
              <w:spacing w:after="0"/>
              <w:ind w:left="100"/>
              <w:rPr>
                <w:rFonts w:eastAsiaTheme="minorEastAsia"/>
                <w:lang w:eastAsia="zh-CN"/>
              </w:rPr>
            </w:pPr>
            <w:r>
              <w:rPr>
                <w:rFonts w:eastAsiaTheme="minorEastAsia" w:hint="eastAsia"/>
                <w:lang w:eastAsia="zh-CN"/>
              </w:rPr>
              <w:t xml:space="preserve">The following approved contributions of inter-band CA for 3 bands DL with </w:t>
            </w:r>
            <w:r>
              <w:rPr>
                <w:rFonts w:eastAsiaTheme="minorEastAsia"/>
                <w:lang w:eastAsia="zh-CN"/>
              </w:rPr>
              <w:t xml:space="preserve">up to </w:t>
            </w:r>
            <w:r>
              <w:rPr>
                <w:rFonts w:eastAsiaTheme="minorEastAsia" w:hint="eastAsia"/>
                <w:lang w:eastAsia="zh-CN"/>
              </w:rPr>
              <w:t>2 bands UL are added from RAN4 #1</w:t>
            </w:r>
            <w:r>
              <w:rPr>
                <w:rFonts w:eastAsiaTheme="minorEastAsia"/>
                <w:lang w:eastAsia="zh-CN"/>
              </w:rPr>
              <w:t>1</w:t>
            </w:r>
            <w:r w:rsidR="005C315C">
              <w:rPr>
                <w:rFonts w:eastAsiaTheme="minorEastAsia"/>
                <w:lang w:eastAsia="zh-CN"/>
              </w:rPr>
              <w:t>6bis</w:t>
            </w:r>
            <w:r w:rsidR="00DB755A">
              <w:rPr>
                <w:rFonts w:eastAsiaTheme="minorEastAsia"/>
                <w:lang w:eastAsia="zh-CN"/>
              </w:rPr>
              <w:t>.</w:t>
            </w:r>
          </w:p>
          <w:p w:rsidR="005C315C" w:rsidRDefault="0056232E" w:rsidP="005C315C">
            <w:pPr>
              <w:pStyle w:val="CRCoverPage"/>
              <w:spacing w:after="0"/>
              <w:ind w:leftChars="62" w:left="476" w:hangingChars="176" w:hanging="352"/>
              <w:rPr>
                <w:rFonts w:eastAsiaTheme="minorEastAsia"/>
                <w:lang w:eastAsia="zh-CN"/>
              </w:rPr>
            </w:pPr>
            <w:r w:rsidRPr="0056232E">
              <w:rPr>
                <w:noProof/>
              </w:rPr>
              <w:t xml:space="preserve">(1)  </w:t>
            </w:r>
            <w:r w:rsidR="005C315C" w:rsidRPr="005C315C">
              <w:rPr>
                <w:rFonts w:eastAsiaTheme="minorEastAsia"/>
                <w:lang w:eastAsia="zh-CN"/>
              </w:rPr>
              <w:t xml:space="preserve">R4-2513756, TP for TR 38.719-03-01 to correct intra-band ULCA triple beat analysis tables, ZTE Corporation, </w:t>
            </w:r>
            <w:proofErr w:type="spellStart"/>
            <w:r w:rsidR="005C315C" w:rsidRPr="005C315C">
              <w:rPr>
                <w:rFonts w:eastAsiaTheme="minorEastAsia"/>
                <w:lang w:eastAsia="zh-CN"/>
              </w:rPr>
              <w:t>Sanechips</w:t>
            </w:r>
            <w:proofErr w:type="spellEnd"/>
          </w:p>
          <w:p w:rsidR="005C315C" w:rsidRPr="005C315C" w:rsidRDefault="005C315C" w:rsidP="005C315C">
            <w:pPr>
              <w:pStyle w:val="CRCoverPage"/>
              <w:spacing w:after="0"/>
              <w:ind w:leftChars="62" w:left="476" w:hangingChars="176" w:hanging="352"/>
              <w:rPr>
                <w:rFonts w:eastAsiaTheme="minorEastAsia"/>
                <w:lang w:eastAsia="zh-CN"/>
              </w:rPr>
            </w:pPr>
            <w:r w:rsidRPr="005C315C">
              <w:rPr>
                <w:rFonts w:eastAsiaTheme="minorEastAsia"/>
                <w:lang w:eastAsia="zh-CN"/>
              </w:rPr>
              <w:t>(2)  R4-2514224, TP to TR 38.719-03-01 CA_n1-n28-n75, Nokia, BT PLC</w:t>
            </w:r>
          </w:p>
          <w:p w:rsidR="005C315C" w:rsidRPr="005C315C" w:rsidRDefault="005C315C" w:rsidP="005C315C">
            <w:pPr>
              <w:pStyle w:val="CRCoverPage"/>
              <w:spacing w:after="0"/>
              <w:ind w:leftChars="62" w:left="476" w:hangingChars="176" w:hanging="352"/>
              <w:rPr>
                <w:rFonts w:eastAsiaTheme="minorEastAsia"/>
                <w:lang w:eastAsia="zh-CN"/>
              </w:rPr>
            </w:pPr>
            <w:r w:rsidRPr="005C315C">
              <w:rPr>
                <w:rFonts w:eastAsiaTheme="minorEastAsia"/>
                <w:lang w:eastAsia="zh-CN"/>
              </w:rPr>
              <w:t>(3)  R4-2514227, TP to TR 38.719-03-01 CA_n20-n75-n78, Nokia, BT PLC</w:t>
            </w:r>
          </w:p>
          <w:p w:rsidR="005C315C" w:rsidRPr="005C315C" w:rsidRDefault="005C315C" w:rsidP="005C315C">
            <w:pPr>
              <w:pStyle w:val="CRCoverPage"/>
              <w:spacing w:after="0"/>
              <w:ind w:leftChars="62" w:left="476" w:hangingChars="176" w:hanging="352"/>
              <w:rPr>
                <w:rFonts w:eastAsiaTheme="minorEastAsia"/>
                <w:lang w:eastAsia="zh-CN"/>
              </w:rPr>
            </w:pPr>
            <w:r w:rsidRPr="005C315C">
              <w:rPr>
                <w:rFonts w:eastAsiaTheme="minorEastAsia"/>
                <w:lang w:eastAsia="zh-CN"/>
              </w:rPr>
              <w:t>(4)  R4-2514229, TP to TR 38.719-03-01 CA_n3-n20-n75, Nokia, BT PLC</w:t>
            </w:r>
          </w:p>
          <w:p w:rsidR="005C315C" w:rsidRPr="005C315C" w:rsidRDefault="005C315C" w:rsidP="005C315C">
            <w:pPr>
              <w:pStyle w:val="CRCoverPage"/>
              <w:spacing w:after="0"/>
              <w:ind w:leftChars="62" w:left="476" w:hangingChars="176" w:hanging="352"/>
              <w:rPr>
                <w:rFonts w:eastAsiaTheme="minorEastAsia"/>
                <w:lang w:eastAsia="zh-CN"/>
              </w:rPr>
            </w:pPr>
            <w:r w:rsidRPr="005C315C">
              <w:rPr>
                <w:rFonts w:eastAsiaTheme="minorEastAsia"/>
                <w:lang w:eastAsia="zh-CN"/>
              </w:rPr>
              <w:t>(5)  R4-2514230, TP to TR 38.719-03-01 CA_n3-n28-n75, Nokia, BT PLC</w:t>
            </w:r>
          </w:p>
          <w:p w:rsidR="005C315C" w:rsidRPr="005C315C" w:rsidRDefault="005C315C" w:rsidP="005C315C">
            <w:pPr>
              <w:pStyle w:val="CRCoverPage"/>
              <w:spacing w:after="0"/>
              <w:ind w:leftChars="62" w:left="476" w:hangingChars="176" w:hanging="352"/>
              <w:rPr>
                <w:rFonts w:eastAsiaTheme="minorEastAsia"/>
                <w:lang w:eastAsia="zh-CN"/>
              </w:rPr>
            </w:pPr>
            <w:r w:rsidRPr="005C315C">
              <w:rPr>
                <w:rFonts w:eastAsiaTheme="minorEastAsia"/>
                <w:lang w:eastAsia="zh-CN"/>
              </w:rPr>
              <w:t>(6)  R4-2514232, TP to TR 38.719-03-01 CA_n7-n20-n75, Nokia, BT PLC</w:t>
            </w:r>
          </w:p>
          <w:p w:rsidR="005C315C" w:rsidRPr="005C315C" w:rsidRDefault="005C315C" w:rsidP="005C315C">
            <w:pPr>
              <w:pStyle w:val="CRCoverPage"/>
              <w:spacing w:after="0"/>
              <w:ind w:leftChars="62" w:left="476" w:hangingChars="176" w:hanging="352"/>
              <w:rPr>
                <w:rFonts w:eastAsiaTheme="minorEastAsia"/>
                <w:lang w:eastAsia="zh-CN"/>
              </w:rPr>
            </w:pPr>
            <w:r w:rsidRPr="005C315C">
              <w:rPr>
                <w:rFonts w:eastAsiaTheme="minorEastAsia"/>
                <w:lang w:eastAsia="zh-CN"/>
              </w:rPr>
              <w:t>(7)  R4-2514233, TP to TR 38.719-03-01 CA_n7-n28-n75, Nokia, BT PLC</w:t>
            </w:r>
          </w:p>
          <w:p w:rsidR="005C315C" w:rsidRPr="005C315C" w:rsidRDefault="005C315C" w:rsidP="005C315C">
            <w:pPr>
              <w:pStyle w:val="CRCoverPage"/>
              <w:spacing w:after="0"/>
              <w:ind w:leftChars="62" w:left="476" w:hangingChars="176" w:hanging="352"/>
              <w:rPr>
                <w:rFonts w:eastAsiaTheme="minorEastAsia"/>
                <w:lang w:eastAsia="zh-CN"/>
              </w:rPr>
            </w:pPr>
            <w:r w:rsidRPr="005C315C">
              <w:rPr>
                <w:rFonts w:eastAsiaTheme="minorEastAsia"/>
                <w:lang w:eastAsia="zh-CN"/>
              </w:rPr>
              <w:t xml:space="preserve">(8)  R4-2514555, TP for TR 38.719-03-01 adding CA_n1A-n20A-n28A, Ericsson, </w:t>
            </w:r>
            <w:proofErr w:type="spellStart"/>
            <w:r w:rsidRPr="005C315C">
              <w:rPr>
                <w:rFonts w:eastAsiaTheme="minorEastAsia"/>
                <w:lang w:eastAsia="zh-CN"/>
              </w:rPr>
              <w:t>Odido</w:t>
            </w:r>
            <w:proofErr w:type="spellEnd"/>
          </w:p>
          <w:p w:rsidR="005C315C" w:rsidRPr="005C315C" w:rsidRDefault="005C315C" w:rsidP="005C315C">
            <w:pPr>
              <w:pStyle w:val="CRCoverPage"/>
              <w:spacing w:after="0"/>
              <w:ind w:leftChars="62" w:left="476" w:hangingChars="176" w:hanging="352"/>
              <w:rPr>
                <w:rFonts w:eastAsiaTheme="minorEastAsia"/>
                <w:lang w:eastAsia="zh-CN"/>
              </w:rPr>
            </w:pPr>
            <w:r w:rsidRPr="005C315C">
              <w:rPr>
                <w:rFonts w:eastAsiaTheme="minorEastAsia"/>
                <w:lang w:eastAsia="zh-CN"/>
              </w:rPr>
              <w:t xml:space="preserve">(9)  R4-2514556, TP for TR 38.719-03-01 adding CA_n7A-n20A-n28A, Ericsson, </w:t>
            </w:r>
            <w:proofErr w:type="spellStart"/>
            <w:r w:rsidRPr="005C315C">
              <w:rPr>
                <w:rFonts w:eastAsiaTheme="minorEastAsia"/>
                <w:lang w:eastAsia="zh-CN"/>
              </w:rPr>
              <w:t>Odido</w:t>
            </w:r>
            <w:proofErr w:type="spellEnd"/>
          </w:p>
          <w:p w:rsidR="005C315C" w:rsidRPr="005C315C" w:rsidRDefault="005C315C" w:rsidP="005C315C">
            <w:pPr>
              <w:pStyle w:val="CRCoverPage"/>
              <w:spacing w:after="0"/>
              <w:ind w:leftChars="62" w:left="476" w:hangingChars="176" w:hanging="352"/>
              <w:rPr>
                <w:rFonts w:eastAsiaTheme="minorEastAsia"/>
                <w:lang w:eastAsia="zh-CN"/>
              </w:rPr>
            </w:pPr>
            <w:r w:rsidRPr="005C315C">
              <w:rPr>
                <w:rFonts w:eastAsiaTheme="minorEastAsia"/>
                <w:lang w:eastAsia="zh-CN"/>
              </w:rPr>
              <w:t xml:space="preserve">(10)  R4-2514557, TP for TR 38.719-03-01 adding CA_n20-n28-n78, Ericsson, </w:t>
            </w:r>
            <w:proofErr w:type="spellStart"/>
            <w:r w:rsidRPr="005C315C">
              <w:rPr>
                <w:rFonts w:eastAsiaTheme="minorEastAsia"/>
                <w:lang w:eastAsia="zh-CN"/>
              </w:rPr>
              <w:t>Odido</w:t>
            </w:r>
            <w:proofErr w:type="spellEnd"/>
          </w:p>
          <w:p w:rsidR="005C315C" w:rsidRPr="005C315C" w:rsidRDefault="005C315C" w:rsidP="005C315C">
            <w:pPr>
              <w:pStyle w:val="CRCoverPage"/>
              <w:spacing w:after="0"/>
              <w:ind w:leftChars="62" w:left="476" w:hangingChars="176" w:hanging="352"/>
              <w:rPr>
                <w:rFonts w:eastAsiaTheme="minorEastAsia"/>
                <w:lang w:eastAsia="zh-CN"/>
              </w:rPr>
            </w:pPr>
            <w:r w:rsidRPr="005C315C">
              <w:rPr>
                <w:rFonts w:eastAsiaTheme="minorEastAsia"/>
                <w:lang w:eastAsia="zh-CN"/>
              </w:rPr>
              <w:t>(11)  R4-2514565, TP to TR 38.719-03-01 CA_n1-n20-n75, Nokia, BT PLC</w:t>
            </w:r>
          </w:p>
          <w:p w:rsidR="005C315C" w:rsidRPr="005C315C" w:rsidRDefault="005C315C" w:rsidP="005C315C">
            <w:pPr>
              <w:pStyle w:val="CRCoverPage"/>
              <w:spacing w:after="0"/>
              <w:ind w:leftChars="62" w:left="476" w:hangingChars="176" w:hanging="352"/>
              <w:rPr>
                <w:rFonts w:eastAsiaTheme="minorEastAsia"/>
                <w:lang w:eastAsia="zh-CN"/>
              </w:rPr>
            </w:pPr>
            <w:r w:rsidRPr="005C315C">
              <w:rPr>
                <w:rFonts w:eastAsiaTheme="minorEastAsia"/>
                <w:lang w:eastAsia="zh-CN"/>
              </w:rPr>
              <w:t>(12)  R4-2514566, TP to TR 38.719-03-01 CA_n1-n75-n78, Nokia, BT PLC</w:t>
            </w:r>
          </w:p>
          <w:p w:rsidR="005C315C" w:rsidRPr="005C315C" w:rsidRDefault="005C315C" w:rsidP="005C315C">
            <w:pPr>
              <w:pStyle w:val="CRCoverPage"/>
              <w:spacing w:after="0"/>
              <w:ind w:leftChars="62" w:left="476" w:hangingChars="176" w:hanging="352"/>
              <w:rPr>
                <w:rFonts w:eastAsiaTheme="minorEastAsia"/>
                <w:lang w:eastAsia="zh-CN"/>
              </w:rPr>
            </w:pPr>
            <w:r w:rsidRPr="005C315C">
              <w:rPr>
                <w:rFonts w:eastAsiaTheme="minorEastAsia"/>
                <w:lang w:eastAsia="zh-CN"/>
              </w:rPr>
              <w:t>(13)  R4-2514567, TP to TR 38.719-03-01 CA_n1-n7-n77, Nokia, BT PLC</w:t>
            </w:r>
          </w:p>
          <w:p w:rsidR="005C315C" w:rsidRPr="005C315C" w:rsidRDefault="005C315C" w:rsidP="005C315C">
            <w:pPr>
              <w:pStyle w:val="CRCoverPage"/>
              <w:spacing w:after="0"/>
              <w:ind w:leftChars="62" w:left="476" w:hangingChars="176" w:hanging="352"/>
              <w:rPr>
                <w:rFonts w:eastAsiaTheme="minorEastAsia"/>
                <w:lang w:eastAsia="zh-CN"/>
              </w:rPr>
            </w:pPr>
            <w:r w:rsidRPr="005C315C">
              <w:rPr>
                <w:rFonts w:eastAsiaTheme="minorEastAsia"/>
                <w:lang w:eastAsia="zh-CN"/>
              </w:rPr>
              <w:t>(14)  R4-2514568, TP to TR 38.719-03-01 CA_n28-n75-n78, Nokia, BT PLC</w:t>
            </w:r>
          </w:p>
          <w:p w:rsidR="005C315C" w:rsidRPr="005C315C" w:rsidRDefault="005C315C" w:rsidP="005C315C">
            <w:pPr>
              <w:pStyle w:val="CRCoverPage"/>
              <w:spacing w:after="0"/>
              <w:ind w:leftChars="62" w:left="476" w:hangingChars="176" w:hanging="352"/>
              <w:rPr>
                <w:rFonts w:eastAsiaTheme="minorEastAsia"/>
                <w:lang w:eastAsia="zh-CN"/>
              </w:rPr>
            </w:pPr>
            <w:r w:rsidRPr="005C315C">
              <w:rPr>
                <w:rFonts w:eastAsiaTheme="minorEastAsia"/>
                <w:lang w:eastAsia="zh-CN"/>
              </w:rPr>
              <w:t>(15)  R4-2514569, TP to TR 38.719-03-01 CA_n3-n75-n78, Nokia, BT PLC</w:t>
            </w:r>
          </w:p>
          <w:p w:rsidR="00483FDD" w:rsidRDefault="005C315C" w:rsidP="005C315C">
            <w:pPr>
              <w:pStyle w:val="CRCoverPage"/>
              <w:spacing w:after="0"/>
              <w:ind w:leftChars="62" w:left="476" w:hangingChars="176" w:hanging="352"/>
              <w:rPr>
                <w:rFonts w:eastAsiaTheme="minorEastAsia"/>
                <w:lang w:eastAsia="zh-CN"/>
              </w:rPr>
            </w:pPr>
            <w:r w:rsidRPr="005C315C">
              <w:rPr>
                <w:rFonts w:eastAsiaTheme="minorEastAsia"/>
                <w:lang w:eastAsia="zh-CN"/>
              </w:rPr>
              <w:t>(16)  R4-2514570, TP to TR 38.719-03-01 CA_n7-n75-n78, Nokia, BT PLC</w:t>
            </w:r>
          </w:p>
          <w:p w:rsidR="005C315C" w:rsidRDefault="001D022C" w:rsidP="005C315C">
            <w:pPr>
              <w:pStyle w:val="CRCoverPage"/>
              <w:spacing w:after="0"/>
              <w:ind w:leftChars="62" w:left="476" w:hangingChars="176" w:hanging="352"/>
              <w:rPr>
                <w:noProof/>
                <w:lang w:eastAsia="ja-JP"/>
              </w:rPr>
            </w:pPr>
            <w:r w:rsidRPr="005C315C">
              <w:rPr>
                <w:rFonts w:eastAsiaTheme="minorEastAsia"/>
                <w:lang w:eastAsia="zh-CN"/>
              </w:rPr>
              <w:t>(1</w:t>
            </w:r>
            <w:r>
              <w:rPr>
                <w:rFonts w:eastAsiaTheme="minorEastAsia"/>
                <w:lang w:eastAsia="zh-CN"/>
              </w:rPr>
              <w:t>7</w:t>
            </w:r>
            <w:r w:rsidRPr="005C315C">
              <w:rPr>
                <w:rFonts w:eastAsiaTheme="minorEastAsia"/>
                <w:lang w:eastAsia="zh-CN"/>
              </w:rPr>
              <w:t xml:space="preserve">)  </w:t>
            </w:r>
            <w:r w:rsidR="00C71C0D" w:rsidRPr="00C71C0D">
              <w:rPr>
                <w:rFonts w:eastAsiaTheme="minorEastAsia"/>
                <w:lang w:eastAsia="zh-CN"/>
              </w:rPr>
              <w:t>R4-2514083</w:t>
            </w:r>
            <w:r w:rsidRPr="005C315C">
              <w:rPr>
                <w:rFonts w:eastAsiaTheme="minorEastAsia"/>
                <w:lang w:eastAsia="zh-CN"/>
              </w:rPr>
              <w:t>,</w:t>
            </w:r>
            <w:r>
              <w:rPr>
                <w:rFonts w:eastAsiaTheme="minorEastAsia"/>
                <w:lang w:eastAsia="zh-CN"/>
              </w:rPr>
              <w:t xml:space="preserve"> </w:t>
            </w:r>
            <w:r w:rsidR="00C71C0D">
              <w:rPr>
                <w:lang w:eastAsia="ja-JP"/>
              </w:rPr>
              <w:fldChar w:fldCharType="begin"/>
            </w:r>
            <w:r w:rsidR="00C71C0D">
              <w:rPr>
                <w:lang w:eastAsia="ja-JP"/>
              </w:rPr>
              <w:instrText xml:space="preserve"> DOCPROPERTY  CrTitle  \* MERGEFORMAT </w:instrText>
            </w:r>
            <w:r w:rsidR="00C71C0D">
              <w:rPr>
                <w:lang w:eastAsia="ja-JP"/>
              </w:rPr>
              <w:fldChar w:fldCharType="separate"/>
            </w:r>
            <w:r w:rsidR="00C71C0D">
              <w:rPr>
                <w:rFonts w:hint="eastAsia"/>
                <w:lang w:eastAsia="ja-JP"/>
              </w:rPr>
              <w:t>draft CR</w:t>
            </w:r>
            <w:r w:rsidR="00C71C0D" w:rsidRPr="00330B64">
              <w:t xml:space="preserve"> for correction on PC3 MSD for CA_n28-n78-n79</w:t>
            </w:r>
            <w:r w:rsidR="00C71C0D">
              <w:fldChar w:fldCharType="end"/>
            </w:r>
            <w:r w:rsidR="00C71C0D">
              <w:t xml:space="preserve">, </w:t>
            </w:r>
            <w:r w:rsidR="00C71C0D">
              <w:rPr>
                <w:noProof/>
                <w:lang w:eastAsia="ja-JP"/>
              </w:rPr>
              <w:fldChar w:fldCharType="begin"/>
            </w:r>
            <w:r w:rsidR="00C71C0D">
              <w:rPr>
                <w:noProof/>
                <w:lang w:eastAsia="ja-JP"/>
              </w:rPr>
              <w:instrText xml:space="preserve"> DOCPROPERTY  SourceIfWg  \* MERGEFORMAT </w:instrText>
            </w:r>
            <w:r w:rsidR="00C71C0D">
              <w:rPr>
                <w:noProof/>
                <w:lang w:eastAsia="ja-JP"/>
              </w:rPr>
              <w:fldChar w:fldCharType="separate"/>
            </w:r>
            <w:r w:rsidR="00C71C0D">
              <w:rPr>
                <w:rFonts w:hint="eastAsia"/>
                <w:noProof/>
                <w:lang w:eastAsia="ja-JP"/>
              </w:rPr>
              <w:t>NTT DOCOMO, INC.</w:t>
            </w:r>
            <w:r w:rsidR="00C71C0D">
              <w:rPr>
                <w:noProof/>
                <w:lang w:eastAsia="ja-JP"/>
              </w:rPr>
              <w:fldChar w:fldCharType="end"/>
            </w:r>
            <w:r w:rsidR="00C71C0D">
              <w:rPr>
                <w:rFonts w:hint="eastAsia"/>
                <w:noProof/>
                <w:lang w:eastAsia="ja-JP"/>
              </w:rPr>
              <w:t>, Qualcomm, Skyworks</w:t>
            </w:r>
          </w:p>
          <w:p w:rsidR="00C71C0D" w:rsidRDefault="00C71C0D" w:rsidP="005C315C">
            <w:pPr>
              <w:pStyle w:val="CRCoverPage"/>
              <w:spacing w:after="0"/>
              <w:ind w:leftChars="62" w:left="476" w:hangingChars="176" w:hanging="352"/>
              <w:rPr>
                <w:noProof/>
              </w:rPr>
            </w:pPr>
            <w:r w:rsidRPr="005C315C">
              <w:rPr>
                <w:rFonts w:eastAsiaTheme="minorEastAsia"/>
                <w:lang w:eastAsia="zh-CN"/>
              </w:rPr>
              <w:t>(1</w:t>
            </w:r>
            <w:r>
              <w:rPr>
                <w:rFonts w:eastAsiaTheme="minorEastAsia"/>
                <w:lang w:eastAsia="zh-CN"/>
              </w:rPr>
              <w:t>8</w:t>
            </w:r>
            <w:r w:rsidRPr="005C315C">
              <w:rPr>
                <w:rFonts w:eastAsiaTheme="minorEastAsia"/>
                <w:lang w:eastAsia="zh-CN"/>
              </w:rPr>
              <w:t xml:space="preserve">)  </w:t>
            </w:r>
            <w:r w:rsidR="009958A1" w:rsidRPr="009958A1">
              <w:rPr>
                <w:rFonts w:eastAsiaTheme="minorEastAsia"/>
                <w:lang w:eastAsia="zh-CN"/>
              </w:rPr>
              <w:t>R4-2514204</w:t>
            </w:r>
            <w:r w:rsidRPr="005C315C">
              <w:rPr>
                <w:rFonts w:eastAsiaTheme="minorEastAsia"/>
                <w:lang w:eastAsia="zh-CN"/>
              </w:rPr>
              <w:t>,</w:t>
            </w:r>
            <w:r>
              <w:rPr>
                <w:rFonts w:eastAsiaTheme="minorEastAsia"/>
                <w:lang w:eastAsia="zh-CN"/>
              </w:rPr>
              <w:t xml:space="preserve"> </w:t>
            </w:r>
            <w:r w:rsidR="009958A1" w:rsidRPr="005E145D">
              <w:rPr>
                <w:noProof/>
              </w:rPr>
              <w:t xml:space="preserve">draft CR 38.101-1 adding </w:t>
            </w:r>
            <w:r w:rsidR="009958A1">
              <w:rPr>
                <w:noProof/>
              </w:rPr>
              <w:t>3</w:t>
            </w:r>
            <w:r w:rsidR="009958A1" w:rsidRPr="005E145D">
              <w:rPr>
                <w:noProof/>
              </w:rPr>
              <w:t>DL BCS 4 and 5 configuration</w:t>
            </w:r>
            <w:r w:rsidR="009958A1">
              <w:rPr>
                <w:noProof/>
              </w:rPr>
              <w:t xml:space="preserve">, </w:t>
            </w:r>
            <w:r w:rsidR="009958A1">
              <w:rPr>
                <w:noProof/>
              </w:rPr>
              <w:fldChar w:fldCharType="begin"/>
            </w:r>
            <w:r w:rsidR="009958A1">
              <w:rPr>
                <w:noProof/>
              </w:rPr>
              <w:instrText xml:space="preserve"> DOCPROPERTY  SourceIfWg  \* MERGEFORMAT </w:instrText>
            </w:r>
            <w:r w:rsidR="009958A1">
              <w:rPr>
                <w:noProof/>
              </w:rPr>
              <w:fldChar w:fldCharType="separate"/>
            </w:r>
            <w:r w:rsidR="009958A1">
              <w:rPr>
                <w:noProof/>
              </w:rPr>
              <w:t>Ericsson</w:t>
            </w:r>
            <w:r w:rsidR="009958A1">
              <w:rPr>
                <w:noProof/>
              </w:rPr>
              <w:fldChar w:fldCharType="end"/>
            </w:r>
            <w:r w:rsidR="009958A1">
              <w:rPr>
                <w:noProof/>
              </w:rPr>
              <w:t>, KDDI</w:t>
            </w:r>
          </w:p>
          <w:p w:rsidR="009958A1" w:rsidRDefault="009958A1" w:rsidP="005C315C">
            <w:pPr>
              <w:pStyle w:val="CRCoverPage"/>
              <w:spacing w:after="0"/>
              <w:ind w:leftChars="62" w:left="476" w:hangingChars="176" w:hanging="352"/>
              <w:rPr>
                <w:noProof/>
              </w:rPr>
            </w:pPr>
            <w:r w:rsidRPr="005C315C">
              <w:rPr>
                <w:rFonts w:eastAsiaTheme="minorEastAsia"/>
                <w:lang w:eastAsia="zh-CN"/>
              </w:rPr>
              <w:lastRenderedPageBreak/>
              <w:t>(1</w:t>
            </w:r>
            <w:r>
              <w:rPr>
                <w:rFonts w:eastAsiaTheme="minorEastAsia"/>
                <w:lang w:eastAsia="zh-CN"/>
              </w:rPr>
              <w:t>9</w:t>
            </w:r>
            <w:r w:rsidRPr="005C315C">
              <w:rPr>
                <w:rFonts w:eastAsiaTheme="minorEastAsia"/>
                <w:lang w:eastAsia="zh-CN"/>
              </w:rPr>
              <w:t xml:space="preserve">)  </w:t>
            </w:r>
            <w:r w:rsidRPr="009958A1">
              <w:rPr>
                <w:rFonts w:eastAsiaTheme="minorEastAsia"/>
                <w:lang w:eastAsia="zh-CN"/>
              </w:rPr>
              <w:t>R4-2514560</w:t>
            </w:r>
            <w:r w:rsidRPr="005C315C">
              <w:rPr>
                <w:rFonts w:eastAsiaTheme="minorEastAsia"/>
                <w:lang w:eastAsia="zh-CN"/>
              </w:rPr>
              <w:t>,</w:t>
            </w:r>
            <w:r>
              <w:rPr>
                <w:rFonts w:eastAsiaTheme="minorEastAsia"/>
                <w:lang w:eastAsia="zh-CN"/>
              </w:rPr>
              <w:t xml:space="preserve"> </w:t>
            </w:r>
            <w:r w:rsidRPr="005E145D">
              <w:rPr>
                <w:noProof/>
              </w:rPr>
              <w:t xml:space="preserve">draft CR 38.101-1 adding </w:t>
            </w:r>
            <w:r>
              <w:rPr>
                <w:noProof/>
              </w:rPr>
              <w:t>3</w:t>
            </w:r>
            <w:r w:rsidRPr="005E145D">
              <w:rPr>
                <w:noProof/>
              </w:rPr>
              <w:t>DL BCS 4 and 5 configuration</w:t>
            </w:r>
            <w:r>
              <w:rPr>
                <w:noProof/>
              </w:rPr>
              <w:t xml:space="preserve">, </w:t>
            </w:r>
            <w:r>
              <w:rPr>
                <w:noProof/>
              </w:rPr>
              <w:fldChar w:fldCharType="begin"/>
            </w:r>
            <w:r>
              <w:rPr>
                <w:noProof/>
              </w:rPr>
              <w:instrText xml:space="preserve"> DOCPROPERTY  SourceIfWg  \* MERGEFORMAT </w:instrText>
            </w:r>
            <w:r>
              <w:rPr>
                <w:noProof/>
              </w:rPr>
              <w:fldChar w:fldCharType="separate"/>
            </w:r>
            <w:r>
              <w:rPr>
                <w:noProof/>
              </w:rPr>
              <w:t>Ericsson</w:t>
            </w:r>
            <w:r>
              <w:rPr>
                <w:noProof/>
              </w:rPr>
              <w:fldChar w:fldCharType="end"/>
            </w:r>
            <w:r>
              <w:rPr>
                <w:noProof/>
              </w:rPr>
              <w:t>, Odido</w:t>
            </w:r>
          </w:p>
          <w:p w:rsidR="009958A1" w:rsidRDefault="009958A1" w:rsidP="005C315C">
            <w:pPr>
              <w:pStyle w:val="CRCoverPage"/>
              <w:spacing w:after="0"/>
              <w:ind w:leftChars="62" w:left="476" w:hangingChars="176" w:hanging="352"/>
            </w:pPr>
            <w:r>
              <w:rPr>
                <w:rFonts w:eastAsiaTheme="minorEastAsia"/>
                <w:lang w:eastAsia="zh-CN"/>
              </w:rPr>
              <w:t>(20</w:t>
            </w:r>
            <w:r w:rsidRPr="005C315C">
              <w:rPr>
                <w:rFonts w:eastAsiaTheme="minorEastAsia"/>
                <w:lang w:eastAsia="zh-CN"/>
              </w:rPr>
              <w:t xml:space="preserve">)  </w:t>
            </w:r>
            <w:r w:rsidRPr="009958A1">
              <w:rPr>
                <w:rFonts w:eastAsiaTheme="minorEastAsia"/>
                <w:lang w:eastAsia="zh-CN"/>
              </w:rPr>
              <w:t>R4-2514572</w:t>
            </w:r>
            <w:r w:rsidRPr="005C315C">
              <w:rPr>
                <w:rFonts w:eastAsiaTheme="minorEastAsia"/>
                <w:lang w:eastAsia="zh-CN"/>
              </w:rPr>
              <w:t>,</w:t>
            </w:r>
            <w:r w:rsidRPr="00490AE3">
              <w:rPr>
                <w:rFonts w:cs="Arial"/>
              </w:rPr>
              <w:t xml:space="preserve"> Draft CR for adding some new </w:t>
            </w:r>
            <w:r>
              <w:rPr>
                <w:rFonts w:eastAsia="MS Mincho" w:cs="Arial" w:hint="eastAsia"/>
                <w:lang w:eastAsia="ja-JP"/>
              </w:rPr>
              <w:t xml:space="preserve">3DL </w:t>
            </w:r>
            <w:r w:rsidRPr="00490AE3">
              <w:rPr>
                <w:rFonts w:cs="Arial"/>
              </w:rPr>
              <w:t>NRCA band combinations to TS 38.101-1</w:t>
            </w:r>
            <w:r>
              <w:rPr>
                <w:rFonts w:cs="Arial"/>
              </w:rPr>
              <w:t xml:space="preserve">, </w:t>
            </w:r>
            <w:r w:rsidRPr="00974384">
              <w:t>KDDI, Samsung</w:t>
            </w:r>
          </w:p>
          <w:p w:rsidR="009958A1" w:rsidRDefault="009958A1" w:rsidP="008B1CC8">
            <w:pPr>
              <w:pStyle w:val="CRCoverPage"/>
              <w:spacing w:after="0"/>
              <w:ind w:leftChars="62" w:left="476" w:hangingChars="176" w:hanging="352"/>
              <w:rPr>
                <w:noProof/>
              </w:rPr>
            </w:pPr>
            <w:r>
              <w:rPr>
                <w:rFonts w:eastAsiaTheme="minorEastAsia"/>
                <w:lang w:eastAsia="zh-CN"/>
              </w:rPr>
              <w:t>(21</w:t>
            </w:r>
            <w:r w:rsidRPr="005C315C">
              <w:rPr>
                <w:rFonts w:eastAsiaTheme="minorEastAsia"/>
                <w:lang w:eastAsia="zh-CN"/>
              </w:rPr>
              <w:t xml:space="preserve">)  </w:t>
            </w:r>
            <w:r w:rsidRPr="009958A1">
              <w:rPr>
                <w:rFonts w:eastAsiaTheme="minorEastAsia"/>
                <w:lang w:eastAsia="zh-CN"/>
              </w:rPr>
              <w:t>R4-251457</w:t>
            </w:r>
            <w:r w:rsidR="008B1CC8">
              <w:rPr>
                <w:rFonts w:eastAsiaTheme="minorEastAsia"/>
                <w:lang w:eastAsia="zh-CN"/>
              </w:rPr>
              <w:t>3</w:t>
            </w:r>
            <w:r w:rsidRPr="005C315C">
              <w:rPr>
                <w:rFonts w:eastAsiaTheme="minorEastAsia"/>
                <w:lang w:eastAsia="zh-CN"/>
              </w:rPr>
              <w:t>,</w:t>
            </w:r>
            <w:r w:rsidR="008B1CC8" w:rsidRPr="00C41BF3">
              <w:t xml:space="preserve"> </w:t>
            </w:r>
            <w:proofErr w:type="spellStart"/>
            <w:r w:rsidR="008B1CC8" w:rsidRPr="00C41BF3">
              <w:t>draftCR</w:t>
            </w:r>
            <w:proofErr w:type="spellEnd"/>
            <w:r w:rsidR="008B1CC8" w:rsidRPr="00C41BF3">
              <w:t xml:space="preserve"> </w:t>
            </w:r>
            <w:r w:rsidR="008B1CC8">
              <w:t xml:space="preserve">TS 38.101-1 </w:t>
            </w:r>
            <w:r w:rsidR="008B1CC8" w:rsidRPr="00C41BF3">
              <w:t>on Introduction of new NR band combinations NR_CADC_R19_</w:t>
            </w:r>
            <w:r w:rsidR="008B1CC8">
              <w:t>3</w:t>
            </w:r>
            <w:r w:rsidR="008B1CC8" w:rsidRPr="00C41BF3">
              <w:t>BDL_yBUL (y=1,2)</w:t>
            </w:r>
            <w:r w:rsidR="008B1CC8">
              <w:t xml:space="preserve">, </w:t>
            </w:r>
            <w:fldSimple w:instr=" DOCPROPERTY  SourceIfWg  \* MERGEFORMAT ">
              <w:r w:rsidR="008B1CC8">
                <w:t>Huawei</w:t>
              </w:r>
              <w:r w:rsidR="008B1CC8">
                <w:rPr>
                  <w:noProof/>
                </w:rPr>
                <w:t>, Hisilicon</w:t>
              </w:r>
            </w:fldSimple>
          </w:p>
          <w:p w:rsidR="008B1CC8" w:rsidRPr="00EA736E" w:rsidRDefault="008B1CC8" w:rsidP="008B1CC8">
            <w:pPr>
              <w:pStyle w:val="CRCoverPage"/>
              <w:spacing w:after="0"/>
              <w:ind w:leftChars="62" w:left="476" w:hangingChars="176" w:hanging="352"/>
              <w:rPr>
                <w:rFonts w:eastAsiaTheme="minorEastAsia"/>
                <w:lang w:eastAsia="zh-CN"/>
              </w:rPr>
            </w:pPr>
            <w:r>
              <w:rPr>
                <w:rFonts w:eastAsiaTheme="minorEastAsia"/>
                <w:lang w:eastAsia="zh-CN"/>
              </w:rPr>
              <w:t>(22</w:t>
            </w:r>
            <w:r w:rsidRPr="005C315C">
              <w:rPr>
                <w:rFonts w:eastAsiaTheme="minorEastAsia"/>
                <w:lang w:eastAsia="zh-CN"/>
              </w:rPr>
              <w:t xml:space="preserve">)  </w:t>
            </w:r>
            <w:r w:rsidRPr="009958A1">
              <w:rPr>
                <w:rFonts w:eastAsiaTheme="minorEastAsia"/>
                <w:lang w:eastAsia="zh-CN"/>
              </w:rPr>
              <w:t>R4-251457</w:t>
            </w:r>
            <w:r w:rsidR="00470EDB">
              <w:rPr>
                <w:rFonts w:eastAsiaTheme="minorEastAsia"/>
                <w:lang w:eastAsia="zh-CN"/>
              </w:rPr>
              <w:t>5</w:t>
            </w:r>
            <w:r w:rsidRPr="005C315C">
              <w:rPr>
                <w:rFonts w:eastAsiaTheme="minorEastAsia"/>
                <w:lang w:eastAsia="zh-CN"/>
              </w:rPr>
              <w:t>,</w:t>
            </w:r>
            <w:r w:rsidR="00470EDB">
              <w:t xml:space="preserve"> </w:t>
            </w:r>
            <w:r w:rsidR="00470EDB">
              <w:t>Draft CR for TS38.101-1 Rel-19 Adding BCS4 and 5 into 3 band NR CA combinations</w:t>
            </w:r>
            <w:r w:rsidR="00470EDB">
              <w:t xml:space="preserve">, </w:t>
            </w:r>
            <w:r w:rsidR="00470EDB">
              <w:t>Qualcomm, KDDI</w:t>
            </w:r>
          </w:p>
        </w:tc>
      </w:tr>
      <w:tr w:rsidR="009665F2">
        <w:tc>
          <w:tcPr>
            <w:tcW w:w="2694" w:type="dxa"/>
            <w:gridSpan w:val="2"/>
            <w:tcBorders>
              <w:left w:val="single" w:sz="4" w:space="0" w:color="auto"/>
            </w:tcBorders>
          </w:tcPr>
          <w:p w:rsidR="009665F2" w:rsidRDefault="009665F2">
            <w:pPr>
              <w:pStyle w:val="CRCoverPage"/>
              <w:spacing w:after="0"/>
              <w:rPr>
                <w:b/>
                <w:i/>
                <w:sz w:val="8"/>
                <w:szCs w:val="8"/>
              </w:rPr>
            </w:pPr>
          </w:p>
        </w:tc>
        <w:tc>
          <w:tcPr>
            <w:tcW w:w="6946" w:type="dxa"/>
            <w:gridSpan w:val="9"/>
            <w:tcBorders>
              <w:right w:val="single" w:sz="4" w:space="0" w:color="auto"/>
            </w:tcBorders>
          </w:tcPr>
          <w:p w:rsidR="009665F2" w:rsidRDefault="009665F2">
            <w:pPr>
              <w:pStyle w:val="CRCoverPage"/>
              <w:spacing w:after="0"/>
              <w:rPr>
                <w:sz w:val="8"/>
                <w:szCs w:val="8"/>
              </w:rPr>
            </w:pPr>
          </w:p>
        </w:tc>
      </w:tr>
      <w:tr w:rsidR="009665F2">
        <w:tc>
          <w:tcPr>
            <w:tcW w:w="2694" w:type="dxa"/>
            <w:gridSpan w:val="2"/>
            <w:tcBorders>
              <w:left w:val="single" w:sz="4" w:space="0" w:color="auto"/>
              <w:bottom w:val="single" w:sz="4" w:space="0" w:color="auto"/>
            </w:tcBorders>
          </w:tcPr>
          <w:p w:rsidR="009665F2" w:rsidRDefault="00117FA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9665F2" w:rsidRDefault="00117FAF">
            <w:pPr>
              <w:pStyle w:val="CRCoverPage"/>
              <w:spacing w:after="0"/>
              <w:ind w:left="100"/>
            </w:pPr>
            <w:r>
              <w:t xml:space="preserve">New combinations </w:t>
            </w:r>
            <w:r w:rsidR="00EA736E">
              <w:rPr>
                <w:rFonts w:eastAsiaTheme="minorEastAsia" w:hint="eastAsia"/>
                <w:lang w:eastAsia="zh-CN"/>
              </w:rPr>
              <w:t xml:space="preserve">of inter-band CA for 3 bands DL with </w:t>
            </w:r>
            <w:r w:rsidR="00EA736E">
              <w:rPr>
                <w:rFonts w:eastAsiaTheme="minorEastAsia"/>
                <w:lang w:eastAsia="zh-CN"/>
              </w:rPr>
              <w:t xml:space="preserve">up to </w:t>
            </w:r>
            <w:r w:rsidR="00EA736E">
              <w:rPr>
                <w:rFonts w:eastAsiaTheme="minorEastAsia" w:hint="eastAsia"/>
                <w:lang w:eastAsia="zh-CN"/>
              </w:rPr>
              <w:t>2 bands UL</w:t>
            </w:r>
            <w:r w:rsidR="00EA736E">
              <w:t xml:space="preserve"> will </w:t>
            </w:r>
            <w:r>
              <w:t xml:space="preserve">not </w:t>
            </w:r>
            <w:r w:rsidR="00EA736E">
              <w:t xml:space="preserve">be </w:t>
            </w:r>
            <w:r>
              <w:t>added</w:t>
            </w:r>
            <w:r w:rsidR="00EA736E">
              <w:t>.</w:t>
            </w:r>
          </w:p>
        </w:tc>
      </w:tr>
      <w:tr w:rsidR="009665F2">
        <w:tc>
          <w:tcPr>
            <w:tcW w:w="2694" w:type="dxa"/>
            <w:gridSpan w:val="2"/>
          </w:tcPr>
          <w:p w:rsidR="009665F2" w:rsidRDefault="009665F2">
            <w:pPr>
              <w:pStyle w:val="CRCoverPage"/>
              <w:spacing w:after="0"/>
              <w:rPr>
                <w:b/>
                <w:i/>
                <w:sz w:val="8"/>
                <w:szCs w:val="8"/>
              </w:rPr>
            </w:pPr>
          </w:p>
        </w:tc>
        <w:tc>
          <w:tcPr>
            <w:tcW w:w="6946" w:type="dxa"/>
            <w:gridSpan w:val="9"/>
          </w:tcPr>
          <w:p w:rsidR="009665F2" w:rsidRDefault="009665F2">
            <w:pPr>
              <w:pStyle w:val="CRCoverPage"/>
              <w:spacing w:after="0"/>
              <w:rPr>
                <w:sz w:val="8"/>
                <w:szCs w:val="8"/>
              </w:rPr>
            </w:pPr>
          </w:p>
        </w:tc>
      </w:tr>
      <w:tr w:rsidR="009665F2">
        <w:tc>
          <w:tcPr>
            <w:tcW w:w="2694" w:type="dxa"/>
            <w:gridSpan w:val="2"/>
            <w:tcBorders>
              <w:top w:val="single" w:sz="4" w:space="0" w:color="auto"/>
              <w:left w:val="single" w:sz="4" w:space="0" w:color="auto"/>
            </w:tcBorders>
          </w:tcPr>
          <w:p w:rsidR="009665F2" w:rsidRDefault="00117FA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9665F2" w:rsidRDefault="00117FAF" w:rsidP="00A55A6D">
            <w:pPr>
              <w:pStyle w:val="CRCoverPage"/>
              <w:spacing w:after="0"/>
              <w:ind w:left="100"/>
            </w:pPr>
            <w:r>
              <w:t>5.2</w:t>
            </w:r>
            <w:r w:rsidR="00021101">
              <w:t>A.2.2</w:t>
            </w:r>
            <w:r>
              <w:t>, 5.5A</w:t>
            </w:r>
            <w:r w:rsidR="00021101">
              <w:t xml:space="preserve">.3.2, </w:t>
            </w:r>
            <w:r>
              <w:t>6.2</w:t>
            </w:r>
            <w:r w:rsidR="00021101">
              <w:t>A.4.2.4,</w:t>
            </w:r>
            <w:r>
              <w:t xml:space="preserve"> 7.3</w:t>
            </w:r>
            <w:r w:rsidR="00021101">
              <w:t>A.3.2.3, 7.3A.5</w:t>
            </w:r>
          </w:p>
        </w:tc>
      </w:tr>
      <w:tr w:rsidR="009665F2">
        <w:tc>
          <w:tcPr>
            <w:tcW w:w="2694" w:type="dxa"/>
            <w:gridSpan w:val="2"/>
            <w:tcBorders>
              <w:left w:val="single" w:sz="4" w:space="0" w:color="auto"/>
            </w:tcBorders>
          </w:tcPr>
          <w:p w:rsidR="009665F2" w:rsidRDefault="009665F2">
            <w:pPr>
              <w:pStyle w:val="CRCoverPage"/>
              <w:spacing w:after="0"/>
              <w:rPr>
                <w:b/>
                <w:i/>
                <w:sz w:val="8"/>
                <w:szCs w:val="8"/>
              </w:rPr>
            </w:pPr>
          </w:p>
        </w:tc>
        <w:tc>
          <w:tcPr>
            <w:tcW w:w="6946" w:type="dxa"/>
            <w:gridSpan w:val="9"/>
            <w:tcBorders>
              <w:right w:val="single" w:sz="4" w:space="0" w:color="auto"/>
            </w:tcBorders>
          </w:tcPr>
          <w:p w:rsidR="009665F2" w:rsidRDefault="009665F2">
            <w:pPr>
              <w:pStyle w:val="CRCoverPage"/>
              <w:spacing w:after="0"/>
              <w:rPr>
                <w:sz w:val="8"/>
                <w:szCs w:val="8"/>
              </w:rPr>
            </w:pPr>
          </w:p>
        </w:tc>
      </w:tr>
      <w:tr w:rsidR="009665F2">
        <w:tc>
          <w:tcPr>
            <w:tcW w:w="2694" w:type="dxa"/>
            <w:gridSpan w:val="2"/>
            <w:tcBorders>
              <w:left w:val="single" w:sz="4" w:space="0" w:color="auto"/>
            </w:tcBorders>
          </w:tcPr>
          <w:p w:rsidR="009665F2" w:rsidRDefault="009665F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9665F2" w:rsidRDefault="00117FA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665F2" w:rsidRDefault="00117FAF">
            <w:pPr>
              <w:pStyle w:val="CRCoverPage"/>
              <w:spacing w:after="0"/>
              <w:jc w:val="center"/>
              <w:rPr>
                <w:b/>
                <w:caps/>
              </w:rPr>
            </w:pPr>
            <w:r>
              <w:rPr>
                <w:b/>
                <w:caps/>
              </w:rPr>
              <w:t>N</w:t>
            </w:r>
          </w:p>
        </w:tc>
        <w:tc>
          <w:tcPr>
            <w:tcW w:w="2977" w:type="dxa"/>
            <w:gridSpan w:val="4"/>
          </w:tcPr>
          <w:p w:rsidR="009665F2" w:rsidRDefault="009665F2">
            <w:pPr>
              <w:pStyle w:val="CRCoverPage"/>
              <w:tabs>
                <w:tab w:val="right" w:pos="2893"/>
              </w:tabs>
              <w:spacing w:after="0"/>
            </w:pPr>
          </w:p>
        </w:tc>
        <w:tc>
          <w:tcPr>
            <w:tcW w:w="3401" w:type="dxa"/>
            <w:gridSpan w:val="3"/>
            <w:tcBorders>
              <w:right w:val="single" w:sz="4" w:space="0" w:color="auto"/>
            </w:tcBorders>
            <w:shd w:val="clear" w:color="FFFF00" w:fill="auto"/>
          </w:tcPr>
          <w:p w:rsidR="009665F2" w:rsidRDefault="009665F2">
            <w:pPr>
              <w:pStyle w:val="CRCoverPage"/>
              <w:spacing w:after="0"/>
              <w:ind w:left="99"/>
            </w:pPr>
          </w:p>
        </w:tc>
      </w:tr>
      <w:tr w:rsidR="009665F2">
        <w:tc>
          <w:tcPr>
            <w:tcW w:w="2694" w:type="dxa"/>
            <w:gridSpan w:val="2"/>
            <w:tcBorders>
              <w:left w:val="single" w:sz="4" w:space="0" w:color="auto"/>
            </w:tcBorders>
          </w:tcPr>
          <w:p w:rsidR="009665F2" w:rsidRDefault="00117FA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9665F2" w:rsidRDefault="009665F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665F2" w:rsidRDefault="00117FAF">
            <w:pPr>
              <w:pStyle w:val="CRCoverPage"/>
              <w:spacing w:after="0"/>
              <w:jc w:val="center"/>
              <w:rPr>
                <w:b/>
                <w:caps/>
              </w:rPr>
            </w:pPr>
            <w:r>
              <w:rPr>
                <w:b/>
                <w:caps/>
              </w:rPr>
              <w:t>X</w:t>
            </w:r>
          </w:p>
        </w:tc>
        <w:tc>
          <w:tcPr>
            <w:tcW w:w="2977" w:type="dxa"/>
            <w:gridSpan w:val="4"/>
          </w:tcPr>
          <w:p w:rsidR="009665F2" w:rsidRDefault="00117FA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9665F2" w:rsidRDefault="00117FAF">
            <w:pPr>
              <w:pStyle w:val="CRCoverPage"/>
              <w:spacing w:after="0"/>
              <w:ind w:left="99"/>
            </w:pPr>
            <w:r>
              <w:t xml:space="preserve">TS/TR ... </w:t>
            </w:r>
          </w:p>
        </w:tc>
      </w:tr>
      <w:tr w:rsidR="009665F2">
        <w:tc>
          <w:tcPr>
            <w:tcW w:w="2694" w:type="dxa"/>
            <w:gridSpan w:val="2"/>
            <w:tcBorders>
              <w:left w:val="single" w:sz="4" w:space="0" w:color="auto"/>
            </w:tcBorders>
          </w:tcPr>
          <w:p w:rsidR="009665F2" w:rsidRDefault="00117FA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9665F2" w:rsidRDefault="00117FAF">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665F2" w:rsidRDefault="009665F2">
            <w:pPr>
              <w:pStyle w:val="CRCoverPage"/>
              <w:spacing w:after="0"/>
              <w:jc w:val="center"/>
              <w:rPr>
                <w:b/>
                <w:caps/>
              </w:rPr>
            </w:pPr>
          </w:p>
        </w:tc>
        <w:tc>
          <w:tcPr>
            <w:tcW w:w="2977" w:type="dxa"/>
            <w:gridSpan w:val="4"/>
          </w:tcPr>
          <w:p w:rsidR="009665F2" w:rsidRDefault="00117FAF">
            <w:pPr>
              <w:pStyle w:val="CRCoverPage"/>
              <w:spacing w:after="0"/>
            </w:pPr>
            <w:r>
              <w:t xml:space="preserve"> Test specifications</w:t>
            </w:r>
          </w:p>
        </w:tc>
        <w:tc>
          <w:tcPr>
            <w:tcW w:w="3401" w:type="dxa"/>
            <w:gridSpan w:val="3"/>
            <w:tcBorders>
              <w:right w:val="single" w:sz="4" w:space="0" w:color="auto"/>
            </w:tcBorders>
            <w:shd w:val="pct30" w:color="FFFF00" w:fill="auto"/>
          </w:tcPr>
          <w:p w:rsidR="009665F2" w:rsidRDefault="00117FAF">
            <w:pPr>
              <w:pStyle w:val="CRCoverPage"/>
              <w:spacing w:after="0"/>
              <w:ind w:left="99"/>
            </w:pPr>
            <w:r>
              <w:t>TS 38.521-1</w:t>
            </w:r>
          </w:p>
        </w:tc>
      </w:tr>
      <w:tr w:rsidR="009665F2">
        <w:tc>
          <w:tcPr>
            <w:tcW w:w="2694" w:type="dxa"/>
            <w:gridSpan w:val="2"/>
            <w:tcBorders>
              <w:left w:val="single" w:sz="4" w:space="0" w:color="auto"/>
            </w:tcBorders>
          </w:tcPr>
          <w:p w:rsidR="009665F2" w:rsidRDefault="00117FA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9665F2" w:rsidRDefault="009665F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665F2" w:rsidRDefault="00117FAF">
            <w:pPr>
              <w:pStyle w:val="CRCoverPage"/>
              <w:spacing w:after="0"/>
              <w:jc w:val="center"/>
              <w:rPr>
                <w:b/>
                <w:caps/>
              </w:rPr>
            </w:pPr>
            <w:r>
              <w:rPr>
                <w:b/>
                <w:caps/>
              </w:rPr>
              <w:t>X</w:t>
            </w:r>
          </w:p>
        </w:tc>
        <w:tc>
          <w:tcPr>
            <w:tcW w:w="2977" w:type="dxa"/>
            <w:gridSpan w:val="4"/>
          </w:tcPr>
          <w:p w:rsidR="009665F2" w:rsidRDefault="00117FAF">
            <w:pPr>
              <w:pStyle w:val="CRCoverPage"/>
              <w:spacing w:after="0"/>
            </w:pPr>
            <w:r>
              <w:t xml:space="preserve"> O&amp;M Specifications</w:t>
            </w:r>
          </w:p>
        </w:tc>
        <w:tc>
          <w:tcPr>
            <w:tcW w:w="3401" w:type="dxa"/>
            <w:gridSpan w:val="3"/>
            <w:tcBorders>
              <w:right w:val="single" w:sz="4" w:space="0" w:color="auto"/>
            </w:tcBorders>
            <w:shd w:val="pct30" w:color="FFFF00" w:fill="auto"/>
          </w:tcPr>
          <w:p w:rsidR="009665F2" w:rsidRDefault="00117FAF">
            <w:pPr>
              <w:pStyle w:val="CRCoverPage"/>
              <w:spacing w:after="0"/>
              <w:ind w:left="99"/>
            </w:pPr>
            <w:r>
              <w:t xml:space="preserve">TS/TR ... </w:t>
            </w:r>
          </w:p>
        </w:tc>
      </w:tr>
      <w:tr w:rsidR="009665F2">
        <w:tc>
          <w:tcPr>
            <w:tcW w:w="2694" w:type="dxa"/>
            <w:gridSpan w:val="2"/>
            <w:tcBorders>
              <w:left w:val="single" w:sz="4" w:space="0" w:color="auto"/>
            </w:tcBorders>
          </w:tcPr>
          <w:p w:rsidR="009665F2" w:rsidRDefault="009665F2">
            <w:pPr>
              <w:pStyle w:val="CRCoverPage"/>
              <w:spacing w:after="0"/>
              <w:rPr>
                <w:b/>
                <w:i/>
              </w:rPr>
            </w:pPr>
          </w:p>
        </w:tc>
        <w:tc>
          <w:tcPr>
            <w:tcW w:w="6946" w:type="dxa"/>
            <w:gridSpan w:val="9"/>
            <w:tcBorders>
              <w:right w:val="single" w:sz="4" w:space="0" w:color="auto"/>
            </w:tcBorders>
          </w:tcPr>
          <w:p w:rsidR="009665F2" w:rsidRDefault="009665F2">
            <w:pPr>
              <w:pStyle w:val="CRCoverPage"/>
              <w:spacing w:after="0"/>
            </w:pPr>
          </w:p>
        </w:tc>
      </w:tr>
      <w:tr w:rsidR="009665F2">
        <w:tc>
          <w:tcPr>
            <w:tcW w:w="2694" w:type="dxa"/>
            <w:gridSpan w:val="2"/>
            <w:tcBorders>
              <w:left w:val="single" w:sz="4" w:space="0" w:color="auto"/>
              <w:bottom w:val="single" w:sz="4" w:space="0" w:color="auto"/>
            </w:tcBorders>
          </w:tcPr>
          <w:p w:rsidR="009665F2" w:rsidRDefault="00117FA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9665F2" w:rsidRDefault="009665F2">
            <w:pPr>
              <w:pStyle w:val="CRCoverPage"/>
              <w:spacing w:after="0"/>
              <w:ind w:left="100"/>
            </w:pPr>
          </w:p>
        </w:tc>
      </w:tr>
      <w:tr w:rsidR="009665F2">
        <w:tc>
          <w:tcPr>
            <w:tcW w:w="2694" w:type="dxa"/>
            <w:gridSpan w:val="2"/>
            <w:tcBorders>
              <w:top w:val="single" w:sz="4" w:space="0" w:color="auto"/>
              <w:bottom w:val="single" w:sz="4" w:space="0" w:color="auto"/>
            </w:tcBorders>
          </w:tcPr>
          <w:p w:rsidR="009665F2" w:rsidRDefault="009665F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9665F2" w:rsidRDefault="009665F2">
            <w:pPr>
              <w:pStyle w:val="CRCoverPage"/>
              <w:spacing w:after="0"/>
              <w:ind w:left="100"/>
              <w:rPr>
                <w:sz w:val="8"/>
                <w:szCs w:val="8"/>
              </w:rPr>
            </w:pPr>
          </w:p>
        </w:tc>
      </w:tr>
      <w:tr w:rsidR="009665F2">
        <w:tc>
          <w:tcPr>
            <w:tcW w:w="2694" w:type="dxa"/>
            <w:gridSpan w:val="2"/>
            <w:tcBorders>
              <w:top w:val="single" w:sz="4" w:space="0" w:color="auto"/>
              <w:left w:val="single" w:sz="4" w:space="0" w:color="auto"/>
              <w:bottom w:val="single" w:sz="4" w:space="0" w:color="auto"/>
            </w:tcBorders>
          </w:tcPr>
          <w:p w:rsidR="009665F2" w:rsidRDefault="00117FA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9665F2" w:rsidRDefault="009665F2">
            <w:pPr>
              <w:pStyle w:val="CRCoverPage"/>
              <w:spacing w:after="0"/>
              <w:ind w:left="100"/>
            </w:pPr>
          </w:p>
        </w:tc>
      </w:tr>
    </w:tbl>
    <w:p w:rsidR="009665F2" w:rsidRDefault="009665F2">
      <w:pPr>
        <w:pStyle w:val="CRCoverPage"/>
        <w:spacing w:after="0"/>
        <w:rPr>
          <w:sz w:val="8"/>
          <w:szCs w:val="8"/>
        </w:rPr>
      </w:pPr>
    </w:p>
    <w:p w:rsidR="009665F2" w:rsidRDefault="009665F2">
      <w:pPr>
        <w:sectPr w:rsidR="009665F2">
          <w:headerReference w:type="even" r:id="rId11"/>
          <w:footnotePr>
            <w:numRestart w:val="eachSect"/>
          </w:footnotePr>
          <w:pgSz w:w="11907" w:h="16840"/>
          <w:pgMar w:top="1418" w:right="1134" w:bottom="1134" w:left="1134" w:header="680" w:footer="567" w:gutter="0"/>
          <w:cols w:space="720"/>
        </w:sectPr>
      </w:pPr>
    </w:p>
    <w:p w:rsidR="009665F2" w:rsidRDefault="00117FAF">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rsidR="00DD343C" w:rsidRPr="00A2470A" w:rsidRDefault="00DD343C" w:rsidP="00DD343C">
      <w:pPr>
        <w:pStyle w:val="40"/>
      </w:pPr>
      <w:bookmarkStart w:id="11" w:name="_Toc45888005"/>
      <w:bookmarkStart w:id="12" w:name="_Toc45888604"/>
      <w:bookmarkStart w:id="13" w:name="_Toc61367244"/>
      <w:bookmarkStart w:id="14" w:name="_Toc61372627"/>
      <w:bookmarkStart w:id="15" w:name="_Toc68230567"/>
      <w:bookmarkStart w:id="16" w:name="_Toc69083980"/>
      <w:bookmarkStart w:id="17" w:name="_Toc75466986"/>
      <w:bookmarkStart w:id="18" w:name="_Toc76509008"/>
      <w:bookmarkStart w:id="19" w:name="_Toc76717998"/>
      <w:bookmarkStart w:id="20" w:name="_Toc83580308"/>
      <w:bookmarkStart w:id="21" w:name="_Toc84404817"/>
      <w:bookmarkStart w:id="22" w:name="_Toc84413426"/>
      <w:r w:rsidRPr="00A2470A">
        <w:t>5.2A.2.2</w:t>
      </w:r>
      <w:r w:rsidRPr="00A2470A">
        <w:tab/>
        <w:t>Inter-band CA (</w:t>
      </w:r>
      <w:r w:rsidRPr="00A2470A">
        <w:rPr>
          <w:bCs/>
        </w:rPr>
        <w:t>three bands)</w:t>
      </w:r>
      <w:bookmarkEnd w:id="11"/>
      <w:bookmarkEnd w:id="12"/>
      <w:bookmarkEnd w:id="13"/>
      <w:bookmarkEnd w:id="14"/>
      <w:bookmarkEnd w:id="15"/>
      <w:bookmarkEnd w:id="16"/>
      <w:bookmarkEnd w:id="17"/>
      <w:bookmarkEnd w:id="18"/>
      <w:bookmarkEnd w:id="19"/>
      <w:bookmarkEnd w:id="20"/>
      <w:bookmarkEnd w:id="21"/>
      <w:bookmarkEnd w:id="22"/>
    </w:p>
    <w:p w:rsidR="00DD343C" w:rsidRPr="00A2470A" w:rsidRDefault="00DD343C" w:rsidP="00DD343C">
      <w:pPr>
        <w:pStyle w:val="TH"/>
        <w:rPr>
          <w:rFonts w:eastAsiaTheme="minorEastAsia"/>
        </w:rPr>
      </w:pPr>
      <w:r w:rsidRPr="00A2470A">
        <w:rPr>
          <w:rFonts w:eastAsiaTheme="minorEastAsia"/>
        </w:rPr>
        <w:t>Table 5.2A.2.2-1: Inter-band CA operating bands involving FR1 (t</w:t>
      </w:r>
      <w:r w:rsidRPr="00A2470A">
        <w:rPr>
          <w:rFonts w:eastAsiaTheme="minorEastAsia"/>
          <w:lang w:eastAsia="zh-CN"/>
        </w:rPr>
        <w:t>hree</w:t>
      </w:r>
      <w:r w:rsidRPr="00A2470A">
        <w:rPr>
          <w:rFonts w:eastAsiaTheme="minorEastAsia"/>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66"/>
        <w:gridCol w:w="2552"/>
        <w:gridCol w:w="3441"/>
      </w:tblGrid>
      <w:tr w:rsidR="00DD343C" w:rsidRPr="00A2470A" w:rsidTr="00AC075A">
        <w:trPr>
          <w:tblHeader/>
          <w:jc w:val="center"/>
        </w:trPr>
        <w:tc>
          <w:tcPr>
            <w:tcW w:w="2366" w:type="dxa"/>
            <w:tcBorders>
              <w:top w:val="single" w:sz="4" w:space="0" w:color="auto"/>
              <w:left w:val="single" w:sz="4" w:space="0" w:color="auto"/>
              <w:bottom w:val="single" w:sz="4" w:space="0" w:color="auto"/>
              <w:right w:val="single" w:sz="4" w:space="0" w:color="auto"/>
            </w:tcBorders>
          </w:tcPr>
          <w:p w:rsidR="00DD343C" w:rsidRPr="00A2470A" w:rsidRDefault="00DD343C" w:rsidP="00AC075A">
            <w:pPr>
              <w:pStyle w:val="TAH"/>
              <w:keepNext w:val="0"/>
              <w:keepLines w:val="0"/>
              <w:rPr>
                <w:rFonts w:eastAsia="等线"/>
              </w:rPr>
            </w:pPr>
            <w:r w:rsidRPr="00A2470A">
              <w:rPr>
                <w:rFonts w:eastAsia="等线"/>
              </w:rPr>
              <w:t>NR</w:t>
            </w:r>
            <w:r>
              <w:rPr>
                <w:rFonts w:eastAsia="等线"/>
              </w:rPr>
              <w:t xml:space="preserve"> </w:t>
            </w:r>
            <w:r w:rsidRPr="00A2470A">
              <w:rPr>
                <w:rFonts w:eastAsia="等线"/>
              </w:rPr>
              <w:t>CA</w:t>
            </w:r>
            <w:r>
              <w:rPr>
                <w:rFonts w:eastAsia="等线"/>
              </w:rPr>
              <w:t xml:space="preserve"> </w:t>
            </w:r>
            <w:r w:rsidRPr="00A2470A">
              <w:rPr>
                <w:rFonts w:eastAsia="等线"/>
              </w:rPr>
              <w:t>Band</w:t>
            </w:r>
          </w:p>
        </w:tc>
        <w:tc>
          <w:tcPr>
            <w:tcW w:w="2552" w:type="dxa"/>
            <w:tcBorders>
              <w:top w:val="single" w:sz="4" w:space="0" w:color="auto"/>
              <w:left w:val="single" w:sz="4" w:space="0" w:color="auto"/>
              <w:bottom w:val="single" w:sz="4" w:space="0" w:color="auto"/>
              <w:right w:val="single" w:sz="4" w:space="0" w:color="auto"/>
            </w:tcBorders>
          </w:tcPr>
          <w:p w:rsidR="00DD343C" w:rsidRPr="00A2470A" w:rsidRDefault="00DD343C" w:rsidP="00AC075A">
            <w:pPr>
              <w:pStyle w:val="TAH"/>
              <w:rPr>
                <w:rFonts w:eastAsia="等线"/>
              </w:rPr>
            </w:pPr>
            <w:r w:rsidRPr="00A2470A">
              <w:rPr>
                <w:rFonts w:eastAsia="等线"/>
              </w:rPr>
              <w:t>NR</w:t>
            </w:r>
            <w:r>
              <w:rPr>
                <w:rFonts w:eastAsia="等线"/>
              </w:rPr>
              <w:t xml:space="preserve"> </w:t>
            </w:r>
            <w:r w:rsidRPr="00A2470A">
              <w:rPr>
                <w:rFonts w:eastAsia="等线"/>
              </w:rPr>
              <w:t>Band</w:t>
            </w:r>
          </w:p>
          <w:p w:rsidR="00DD343C" w:rsidRPr="00A2470A" w:rsidRDefault="00DD343C" w:rsidP="00AC075A">
            <w:pPr>
              <w:pStyle w:val="TAH"/>
              <w:rPr>
                <w:rFonts w:eastAsia="等线"/>
              </w:rPr>
            </w:pPr>
            <w:r w:rsidRPr="00A2470A">
              <w:rPr>
                <w:rFonts w:eastAsia="等线"/>
              </w:rPr>
              <w:t>(Table</w:t>
            </w:r>
            <w:r>
              <w:rPr>
                <w:rFonts w:eastAsia="等线"/>
              </w:rPr>
              <w:t xml:space="preserve"> </w:t>
            </w:r>
            <w:r w:rsidRPr="00A2470A">
              <w:rPr>
                <w:rFonts w:eastAsia="等线"/>
              </w:rPr>
              <w:t>5.2-1)</w:t>
            </w:r>
          </w:p>
        </w:tc>
        <w:tc>
          <w:tcPr>
            <w:tcW w:w="3441" w:type="dxa"/>
            <w:tcBorders>
              <w:top w:val="single" w:sz="4" w:space="0" w:color="auto"/>
              <w:left w:val="single" w:sz="4" w:space="0" w:color="auto"/>
              <w:bottom w:val="single" w:sz="4" w:space="0" w:color="auto"/>
              <w:right w:val="single" w:sz="4" w:space="0" w:color="auto"/>
            </w:tcBorders>
          </w:tcPr>
          <w:p w:rsidR="00DD343C" w:rsidRPr="00A2470A" w:rsidRDefault="00DD343C" w:rsidP="00AC075A">
            <w:pPr>
              <w:pStyle w:val="TAH"/>
              <w:rPr>
                <w:rFonts w:eastAsia="等线"/>
              </w:rPr>
            </w:pPr>
            <w:r w:rsidRPr="00A2470A">
              <w:rPr>
                <w:rFonts w:eastAsia="等线"/>
              </w:rPr>
              <w:t>DL</w:t>
            </w:r>
            <w:r>
              <w:rPr>
                <w:rFonts w:eastAsia="等线"/>
              </w:rPr>
              <w:t xml:space="preserve"> </w:t>
            </w:r>
            <w:r w:rsidRPr="00A2470A">
              <w:rPr>
                <w:rFonts w:eastAsia="等线"/>
              </w:rPr>
              <w:t>interruption</w:t>
            </w:r>
            <w:r>
              <w:rPr>
                <w:rFonts w:eastAsia="等线"/>
              </w:rPr>
              <w:t xml:space="preserve"> </w:t>
            </w:r>
            <w:r w:rsidRPr="00A2470A">
              <w:rPr>
                <w:rFonts w:eastAsia="等线"/>
              </w:rPr>
              <w:t>allowed</w:t>
            </w:r>
            <w:r>
              <w:rPr>
                <w:rFonts w:eastAsia="等线"/>
              </w:rPr>
              <w:t xml:space="preserve"> </w:t>
            </w:r>
          </w:p>
          <w:p w:rsidR="00DD343C" w:rsidRPr="00A2470A" w:rsidRDefault="00DD343C" w:rsidP="00AC075A">
            <w:pPr>
              <w:pStyle w:val="TAH"/>
              <w:rPr>
                <w:rFonts w:eastAsia="等线"/>
              </w:rPr>
            </w:pPr>
            <w:r w:rsidRPr="00A2470A">
              <w:rPr>
                <w:rFonts w:eastAsia="等线"/>
              </w:rPr>
              <w:t>(Note</w:t>
            </w:r>
            <w:r>
              <w:rPr>
                <w:rFonts w:eastAsia="等线"/>
              </w:rPr>
              <w:t xml:space="preserve"> </w:t>
            </w:r>
            <w:r w:rsidRPr="00A2470A">
              <w:rPr>
                <w:rFonts w:eastAsia="等线"/>
              </w:rPr>
              <w:t>4)</w:t>
            </w:r>
          </w:p>
        </w:tc>
      </w:tr>
      <w:tr w:rsidR="00DD343C"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DD343C" w:rsidRPr="00A2470A" w:rsidRDefault="00DD343C" w:rsidP="00AC075A">
            <w:pPr>
              <w:pStyle w:val="TAC"/>
              <w:keepNext w:val="0"/>
              <w:keepLines w:val="0"/>
              <w:rPr>
                <w:rFonts w:eastAsia="等线"/>
                <w:lang w:eastAsia="zh-CN"/>
              </w:rPr>
            </w:pPr>
            <w:r w:rsidRPr="00A2470A">
              <w:rPr>
                <w:rFonts w:eastAsia="等线"/>
                <w:lang w:eastAsia="zh-CN"/>
              </w:rPr>
              <w:t>CA_n1-n3-n5</w:t>
            </w:r>
          </w:p>
        </w:tc>
        <w:tc>
          <w:tcPr>
            <w:tcW w:w="2552" w:type="dxa"/>
            <w:tcBorders>
              <w:top w:val="single" w:sz="4" w:space="0" w:color="auto"/>
              <w:left w:val="single" w:sz="4" w:space="0" w:color="auto"/>
              <w:bottom w:val="single" w:sz="4" w:space="0" w:color="auto"/>
              <w:right w:val="single" w:sz="4" w:space="0" w:color="auto"/>
            </w:tcBorders>
            <w:vAlign w:val="center"/>
          </w:tcPr>
          <w:p w:rsidR="00DD343C" w:rsidRPr="00A2470A" w:rsidRDefault="00DD343C" w:rsidP="00AC075A">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n3,</w:t>
            </w:r>
            <w:r>
              <w:rPr>
                <w:rFonts w:eastAsia="等线"/>
                <w:lang w:eastAsia="zh-CN"/>
              </w:rPr>
              <w:t xml:space="preserve"> </w:t>
            </w:r>
            <w:r w:rsidRPr="00A2470A">
              <w:rPr>
                <w:rFonts w:eastAsia="等线"/>
                <w:lang w:eastAsia="zh-CN"/>
              </w:rPr>
              <w:t>n5</w:t>
            </w:r>
          </w:p>
        </w:tc>
        <w:tc>
          <w:tcPr>
            <w:tcW w:w="3441" w:type="dxa"/>
            <w:tcBorders>
              <w:top w:val="single" w:sz="4" w:space="0" w:color="auto"/>
              <w:left w:val="single" w:sz="4" w:space="0" w:color="auto"/>
              <w:bottom w:val="single" w:sz="4" w:space="0" w:color="auto"/>
              <w:right w:val="single" w:sz="4" w:space="0" w:color="auto"/>
            </w:tcBorders>
          </w:tcPr>
          <w:p w:rsidR="00DD343C" w:rsidRPr="00A2470A" w:rsidRDefault="00DD343C" w:rsidP="00AC075A">
            <w:pPr>
              <w:pStyle w:val="TAC"/>
              <w:rPr>
                <w:rFonts w:eastAsia="等线"/>
                <w:lang w:eastAsia="zh-CN"/>
              </w:rPr>
            </w:pPr>
          </w:p>
        </w:tc>
      </w:tr>
      <w:tr w:rsidR="00DD343C"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DD343C" w:rsidRPr="00A2470A" w:rsidRDefault="00DD343C" w:rsidP="00AC075A">
            <w:pPr>
              <w:pStyle w:val="TAC"/>
              <w:keepNext w:val="0"/>
              <w:keepLines w:val="0"/>
              <w:rPr>
                <w:rFonts w:eastAsia="等线"/>
                <w:lang w:eastAsia="zh-CN"/>
              </w:rPr>
            </w:pPr>
            <w:r w:rsidRPr="00A2470A">
              <w:rPr>
                <w:rFonts w:eastAsia="等线"/>
                <w:lang w:eastAsia="zh-CN"/>
              </w:rPr>
              <w:t>CA_n1-n3-n7</w:t>
            </w:r>
          </w:p>
        </w:tc>
        <w:tc>
          <w:tcPr>
            <w:tcW w:w="2552" w:type="dxa"/>
            <w:tcBorders>
              <w:top w:val="single" w:sz="4" w:space="0" w:color="auto"/>
              <w:left w:val="single" w:sz="4" w:space="0" w:color="auto"/>
              <w:bottom w:val="single" w:sz="4" w:space="0" w:color="auto"/>
              <w:right w:val="single" w:sz="4" w:space="0" w:color="auto"/>
            </w:tcBorders>
            <w:vAlign w:val="center"/>
          </w:tcPr>
          <w:p w:rsidR="00DD343C" w:rsidRPr="00A2470A" w:rsidRDefault="00DD343C" w:rsidP="00AC075A">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n3,</w:t>
            </w:r>
            <w:r>
              <w:rPr>
                <w:rFonts w:eastAsia="等线"/>
                <w:lang w:eastAsia="zh-CN"/>
              </w:rPr>
              <w:t xml:space="preserve"> </w:t>
            </w:r>
            <w:r w:rsidRPr="00A2470A">
              <w:rPr>
                <w:rFonts w:eastAsia="等线"/>
                <w:lang w:eastAsia="zh-CN"/>
              </w:rPr>
              <w:t>n7</w:t>
            </w:r>
          </w:p>
        </w:tc>
        <w:tc>
          <w:tcPr>
            <w:tcW w:w="3441" w:type="dxa"/>
            <w:tcBorders>
              <w:top w:val="single" w:sz="4" w:space="0" w:color="auto"/>
              <w:left w:val="single" w:sz="4" w:space="0" w:color="auto"/>
              <w:bottom w:val="single" w:sz="4" w:space="0" w:color="auto"/>
              <w:right w:val="single" w:sz="4" w:space="0" w:color="auto"/>
            </w:tcBorders>
          </w:tcPr>
          <w:p w:rsidR="00DD343C" w:rsidRPr="00A2470A" w:rsidRDefault="00DD343C" w:rsidP="00AC075A">
            <w:pPr>
              <w:pStyle w:val="TAC"/>
              <w:rPr>
                <w:rFonts w:eastAsia="等线"/>
                <w:lang w:eastAsia="zh-CN"/>
              </w:rPr>
            </w:pPr>
          </w:p>
        </w:tc>
      </w:tr>
      <w:tr w:rsidR="00DD343C"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DD343C" w:rsidRPr="00A2470A" w:rsidRDefault="00DD343C" w:rsidP="00AC075A">
            <w:pPr>
              <w:pStyle w:val="TAC"/>
              <w:keepNext w:val="0"/>
              <w:keepLines w:val="0"/>
              <w:rPr>
                <w:rFonts w:eastAsia="等线"/>
                <w:lang w:eastAsia="ja-JP"/>
              </w:rPr>
            </w:pPr>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n3-n8</w:t>
            </w:r>
          </w:p>
        </w:tc>
        <w:tc>
          <w:tcPr>
            <w:tcW w:w="2552" w:type="dxa"/>
            <w:tcBorders>
              <w:top w:val="single" w:sz="4" w:space="0" w:color="auto"/>
              <w:left w:val="single" w:sz="4" w:space="0" w:color="auto"/>
              <w:bottom w:val="single" w:sz="4" w:space="0" w:color="auto"/>
              <w:right w:val="single" w:sz="4" w:space="0" w:color="auto"/>
            </w:tcBorders>
            <w:vAlign w:val="center"/>
          </w:tcPr>
          <w:p w:rsidR="00DD343C" w:rsidRPr="00A2470A" w:rsidRDefault="00DD343C" w:rsidP="00AC075A">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n3,</w:t>
            </w:r>
            <w:r>
              <w:rPr>
                <w:rFonts w:eastAsia="等线"/>
                <w:lang w:eastAsia="zh-CN"/>
              </w:rPr>
              <w:t xml:space="preserve"> </w:t>
            </w:r>
            <w:r w:rsidRPr="00A2470A">
              <w:rPr>
                <w:rFonts w:eastAsia="等线"/>
                <w:lang w:eastAsia="zh-CN"/>
              </w:rPr>
              <w:t>n8</w:t>
            </w:r>
          </w:p>
        </w:tc>
        <w:tc>
          <w:tcPr>
            <w:tcW w:w="3441" w:type="dxa"/>
            <w:tcBorders>
              <w:top w:val="single" w:sz="4" w:space="0" w:color="auto"/>
              <w:left w:val="single" w:sz="4" w:space="0" w:color="auto"/>
              <w:bottom w:val="single" w:sz="4" w:space="0" w:color="auto"/>
              <w:right w:val="single" w:sz="4" w:space="0" w:color="auto"/>
            </w:tcBorders>
          </w:tcPr>
          <w:p w:rsidR="00DD343C" w:rsidRPr="00A2470A" w:rsidRDefault="00DD343C" w:rsidP="00AC075A">
            <w:pPr>
              <w:pStyle w:val="TAC"/>
              <w:rPr>
                <w:rFonts w:eastAsia="等线"/>
                <w:lang w:eastAsia="zh-CN"/>
              </w:rPr>
            </w:pPr>
          </w:p>
        </w:tc>
      </w:tr>
      <w:tr w:rsidR="00DD343C"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DD343C" w:rsidRPr="00A2470A" w:rsidRDefault="00DD343C" w:rsidP="00AC075A">
            <w:pPr>
              <w:pStyle w:val="TAC"/>
              <w:keepNext w:val="0"/>
              <w:keepLines w:val="0"/>
              <w:rPr>
                <w:rFonts w:eastAsia="等线"/>
                <w:szCs w:val="22"/>
              </w:rPr>
            </w:pPr>
            <w:r w:rsidRPr="00A2470A">
              <w:rPr>
                <w:rFonts w:eastAsia="等线"/>
                <w:szCs w:val="22"/>
              </w:rPr>
              <w:t>CA_n1-n3-n18</w:t>
            </w:r>
          </w:p>
        </w:tc>
        <w:tc>
          <w:tcPr>
            <w:tcW w:w="2552" w:type="dxa"/>
            <w:tcBorders>
              <w:top w:val="single" w:sz="4" w:space="0" w:color="auto"/>
              <w:left w:val="single" w:sz="4" w:space="0" w:color="auto"/>
              <w:bottom w:val="single" w:sz="4" w:space="0" w:color="auto"/>
              <w:right w:val="single" w:sz="4" w:space="0" w:color="auto"/>
            </w:tcBorders>
            <w:vAlign w:val="center"/>
          </w:tcPr>
          <w:p w:rsidR="00DD343C" w:rsidRPr="00A2470A" w:rsidRDefault="00DD343C" w:rsidP="00AC075A">
            <w:pPr>
              <w:pStyle w:val="TAC"/>
              <w:rPr>
                <w:rFonts w:eastAsia="等线"/>
                <w:szCs w:val="22"/>
              </w:rPr>
            </w:pPr>
            <w:r w:rsidRPr="00A2470A">
              <w:rPr>
                <w:rFonts w:eastAsia="等线"/>
                <w:szCs w:val="22"/>
              </w:rPr>
              <w:t>n1,</w:t>
            </w:r>
            <w:r>
              <w:rPr>
                <w:rFonts w:eastAsia="等线"/>
                <w:szCs w:val="22"/>
              </w:rPr>
              <w:t xml:space="preserve"> </w:t>
            </w:r>
            <w:r w:rsidRPr="00A2470A">
              <w:rPr>
                <w:rFonts w:eastAsia="等线"/>
                <w:szCs w:val="22"/>
              </w:rPr>
              <w:t>n3,</w:t>
            </w:r>
            <w:r>
              <w:rPr>
                <w:rFonts w:eastAsia="等线"/>
                <w:szCs w:val="22"/>
              </w:rPr>
              <w:t xml:space="preserve"> </w:t>
            </w:r>
            <w:r w:rsidRPr="00A2470A">
              <w:rPr>
                <w:rFonts w:eastAsia="等线"/>
                <w:szCs w:val="22"/>
              </w:rPr>
              <w:t>n18</w:t>
            </w:r>
          </w:p>
        </w:tc>
        <w:tc>
          <w:tcPr>
            <w:tcW w:w="3441" w:type="dxa"/>
            <w:tcBorders>
              <w:top w:val="single" w:sz="4" w:space="0" w:color="auto"/>
              <w:left w:val="single" w:sz="4" w:space="0" w:color="auto"/>
              <w:bottom w:val="single" w:sz="4" w:space="0" w:color="auto"/>
              <w:right w:val="single" w:sz="4" w:space="0" w:color="auto"/>
            </w:tcBorders>
          </w:tcPr>
          <w:p w:rsidR="00DD343C" w:rsidRPr="00A2470A" w:rsidRDefault="00DD343C" w:rsidP="00AC075A">
            <w:pPr>
              <w:pStyle w:val="TAC"/>
              <w:rPr>
                <w:rFonts w:eastAsia="等线"/>
                <w:szCs w:val="22"/>
              </w:rPr>
            </w:pPr>
          </w:p>
        </w:tc>
      </w:tr>
      <w:tr w:rsidR="00DD343C"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DD343C" w:rsidRPr="00A2470A" w:rsidRDefault="00DD343C" w:rsidP="00AC075A">
            <w:pPr>
              <w:pStyle w:val="TAC"/>
              <w:keepNext w:val="0"/>
              <w:keepLines w:val="0"/>
              <w:rPr>
                <w:rFonts w:eastAsia="等线"/>
                <w:lang w:eastAsia="zh-CN"/>
              </w:rPr>
            </w:pPr>
            <w:r w:rsidRPr="00A2470A">
              <w:rPr>
                <w:rFonts w:eastAsia="等线"/>
                <w:bCs/>
                <w:lang w:eastAsia="zh-CN"/>
              </w:rPr>
              <w:t>CA</w:t>
            </w:r>
            <w:r w:rsidRPr="00A2470A">
              <w:rPr>
                <w:rFonts w:eastAsia="等线"/>
                <w:bCs/>
              </w:rPr>
              <w:t>_n1-</w:t>
            </w:r>
            <w:r w:rsidRPr="00A2470A">
              <w:rPr>
                <w:rFonts w:eastAsia="等线"/>
                <w:bCs/>
                <w:lang w:eastAsia="zh-CN"/>
              </w:rPr>
              <w:t>n3</w:t>
            </w:r>
            <w:r w:rsidRPr="00A2470A">
              <w:rPr>
                <w:rFonts w:eastAsia="等线"/>
                <w:bCs/>
                <w:lang w:eastAsia="ja-JP"/>
              </w:rPr>
              <w:t>-</w:t>
            </w:r>
            <w:r w:rsidRPr="00A2470A">
              <w:rPr>
                <w:rFonts w:eastAsia="等线"/>
                <w:bCs/>
                <w:lang w:eastAsia="zh-CN"/>
              </w:rPr>
              <w:t>n20</w:t>
            </w:r>
          </w:p>
        </w:tc>
        <w:tc>
          <w:tcPr>
            <w:tcW w:w="2552" w:type="dxa"/>
            <w:tcBorders>
              <w:top w:val="single" w:sz="4" w:space="0" w:color="auto"/>
              <w:left w:val="single" w:sz="4" w:space="0" w:color="auto"/>
              <w:bottom w:val="single" w:sz="4" w:space="0" w:color="auto"/>
              <w:right w:val="single" w:sz="4" w:space="0" w:color="auto"/>
            </w:tcBorders>
            <w:vAlign w:val="center"/>
          </w:tcPr>
          <w:p w:rsidR="00DD343C" w:rsidRPr="00A2470A" w:rsidRDefault="00DD343C" w:rsidP="00AC075A">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n3,</w:t>
            </w:r>
            <w:r>
              <w:rPr>
                <w:rFonts w:eastAsia="等线"/>
                <w:lang w:eastAsia="zh-CN"/>
              </w:rPr>
              <w:t xml:space="preserve"> </w:t>
            </w:r>
            <w:r w:rsidRPr="00A2470A">
              <w:rPr>
                <w:rFonts w:eastAsia="等线"/>
                <w:lang w:eastAsia="zh-CN"/>
              </w:rPr>
              <w:t>n20</w:t>
            </w:r>
          </w:p>
        </w:tc>
        <w:tc>
          <w:tcPr>
            <w:tcW w:w="3441" w:type="dxa"/>
            <w:tcBorders>
              <w:top w:val="single" w:sz="4" w:space="0" w:color="auto"/>
              <w:left w:val="single" w:sz="4" w:space="0" w:color="auto"/>
              <w:bottom w:val="single" w:sz="4" w:space="0" w:color="auto"/>
              <w:right w:val="single" w:sz="4" w:space="0" w:color="auto"/>
            </w:tcBorders>
          </w:tcPr>
          <w:p w:rsidR="00DD343C" w:rsidRPr="00A2470A" w:rsidRDefault="00DD343C" w:rsidP="00AC075A">
            <w:pPr>
              <w:pStyle w:val="TAC"/>
              <w:rPr>
                <w:rFonts w:eastAsia="等线"/>
                <w:lang w:eastAsia="zh-CN"/>
              </w:rPr>
            </w:pPr>
          </w:p>
        </w:tc>
      </w:tr>
      <w:tr w:rsidR="00DD343C"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DD343C" w:rsidRPr="00A2470A" w:rsidRDefault="00DD343C" w:rsidP="00AC075A">
            <w:pPr>
              <w:pStyle w:val="TAC"/>
              <w:keepNext w:val="0"/>
              <w:keepLines w:val="0"/>
              <w:rPr>
                <w:rFonts w:eastAsia="等线"/>
                <w:lang w:eastAsia="zh-CN"/>
              </w:rPr>
            </w:pPr>
            <w:r w:rsidRPr="00A2470A">
              <w:rPr>
                <w:rFonts w:eastAsia="等线"/>
                <w:bCs/>
                <w:lang w:eastAsia="zh-CN"/>
              </w:rPr>
              <w:t>CA</w:t>
            </w:r>
            <w:r w:rsidRPr="00A2470A">
              <w:rPr>
                <w:rFonts w:eastAsia="等线"/>
                <w:bCs/>
              </w:rPr>
              <w:t>_n1-</w:t>
            </w:r>
            <w:r w:rsidRPr="00A2470A">
              <w:rPr>
                <w:rFonts w:eastAsia="等线"/>
                <w:bCs/>
                <w:lang w:eastAsia="zh-CN"/>
              </w:rPr>
              <w:t>n3</w:t>
            </w:r>
            <w:r w:rsidRPr="00A2470A">
              <w:rPr>
                <w:rFonts w:eastAsia="等线"/>
                <w:bCs/>
                <w:lang w:eastAsia="ja-JP"/>
              </w:rPr>
              <w:t>-</w:t>
            </w:r>
            <w:r w:rsidRPr="00A2470A">
              <w:rPr>
                <w:rFonts w:eastAsia="等线"/>
                <w:bCs/>
                <w:lang w:eastAsia="zh-CN"/>
              </w:rPr>
              <w:t>n2</w:t>
            </w:r>
            <w:r w:rsidRPr="00A2470A">
              <w:rPr>
                <w:rFonts w:eastAsia="等线" w:hint="eastAsia"/>
                <w:bCs/>
                <w:lang w:eastAsia="zh-CN"/>
              </w:rPr>
              <w:t>6</w:t>
            </w:r>
          </w:p>
        </w:tc>
        <w:tc>
          <w:tcPr>
            <w:tcW w:w="2552" w:type="dxa"/>
            <w:tcBorders>
              <w:top w:val="single" w:sz="4" w:space="0" w:color="auto"/>
              <w:left w:val="single" w:sz="4" w:space="0" w:color="auto"/>
              <w:bottom w:val="single" w:sz="4" w:space="0" w:color="auto"/>
              <w:right w:val="single" w:sz="4" w:space="0" w:color="auto"/>
            </w:tcBorders>
            <w:vAlign w:val="center"/>
          </w:tcPr>
          <w:p w:rsidR="00DD343C" w:rsidRPr="00A2470A" w:rsidRDefault="00DD343C" w:rsidP="00AC075A">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n3,</w:t>
            </w:r>
            <w:r>
              <w:rPr>
                <w:rFonts w:eastAsia="等线"/>
                <w:lang w:eastAsia="zh-CN"/>
              </w:rPr>
              <w:t xml:space="preserve"> </w:t>
            </w:r>
            <w:r w:rsidRPr="00A2470A">
              <w:rPr>
                <w:rFonts w:eastAsia="等线"/>
                <w:lang w:eastAsia="zh-CN"/>
              </w:rPr>
              <w:t>n2</w:t>
            </w:r>
            <w:r w:rsidRPr="00A2470A">
              <w:rPr>
                <w:rFonts w:eastAsia="等线" w:hint="eastAsia"/>
                <w:lang w:eastAsia="zh-CN"/>
              </w:rPr>
              <w:t>6</w:t>
            </w:r>
          </w:p>
        </w:tc>
        <w:tc>
          <w:tcPr>
            <w:tcW w:w="3441" w:type="dxa"/>
            <w:tcBorders>
              <w:top w:val="single" w:sz="4" w:space="0" w:color="auto"/>
              <w:left w:val="single" w:sz="4" w:space="0" w:color="auto"/>
              <w:bottom w:val="single" w:sz="4" w:space="0" w:color="auto"/>
              <w:right w:val="single" w:sz="4" w:space="0" w:color="auto"/>
            </w:tcBorders>
          </w:tcPr>
          <w:p w:rsidR="00DD343C" w:rsidRPr="00A2470A" w:rsidRDefault="00DD343C" w:rsidP="00AC075A">
            <w:pPr>
              <w:pStyle w:val="TAC"/>
              <w:rPr>
                <w:rFonts w:eastAsia="等线"/>
                <w:lang w:eastAsia="zh-CN"/>
              </w:rPr>
            </w:pPr>
          </w:p>
        </w:tc>
      </w:tr>
      <w:tr w:rsidR="00DD343C"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DD343C" w:rsidRPr="00A2470A" w:rsidRDefault="00DD343C" w:rsidP="00AC075A">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n3-n28</w:t>
            </w:r>
          </w:p>
        </w:tc>
        <w:tc>
          <w:tcPr>
            <w:tcW w:w="2552" w:type="dxa"/>
            <w:tcBorders>
              <w:top w:val="single" w:sz="4" w:space="0" w:color="auto"/>
              <w:left w:val="single" w:sz="4" w:space="0" w:color="auto"/>
              <w:bottom w:val="single" w:sz="4" w:space="0" w:color="auto"/>
              <w:right w:val="single" w:sz="4" w:space="0" w:color="auto"/>
            </w:tcBorders>
            <w:vAlign w:val="center"/>
          </w:tcPr>
          <w:p w:rsidR="00DD343C" w:rsidRPr="00A2470A" w:rsidRDefault="00DD343C" w:rsidP="00AC075A">
            <w:pPr>
              <w:pStyle w:val="TAC"/>
              <w:rPr>
                <w:rFonts w:eastAsia="等线"/>
                <w:lang w:eastAsia="ja-JP"/>
              </w:rPr>
            </w:pPr>
            <w:r w:rsidRPr="00A2470A">
              <w:rPr>
                <w:rFonts w:eastAsia="等线"/>
                <w:lang w:eastAsia="zh-CN"/>
              </w:rPr>
              <w:t>n1,</w:t>
            </w:r>
            <w:r>
              <w:rPr>
                <w:rFonts w:eastAsia="等线"/>
                <w:lang w:eastAsia="zh-CN"/>
              </w:rPr>
              <w:t xml:space="preserve"> </w:t>
            </w:r>
            <w:r w:rsidRPr="00A2470A">
              <w:rPr>
                <w:rFonts w:eastAsia="等线"/>
                <w:lang w:eastAsia="zh-CN"/>
              </w:rPr>
              <w:t>n3,</w:t>
            </w:r>
            <w:r>
              <w:rPr>
                <w:rFonts w:eastAsia="等线"/>
                <w:lang w:eastAsia="zh-CN"/>
              </w:rPr>
              <w:t xml:space="preserve"> </w:t>
            </w:r>
            <w:r w:rsidRPr="00A2470A">
              <w:rPr>
                <w:rFonts w:eastAsia="等线"/>
                <w:lang w:eastAsia="zh-CN"/>
              </w:rPr>
              <w:t>n28</w:t>
            </w:r>
          </w:p>
        </w:tc>
        <w:tc>
          <w:tcPr>
            <w:tcW w:w="3441" w:type="dxa"/>
            <w:tcBorders>
              <w:top w:val="single" w:sz="4" w:space="0" w:color="auto"/>
              <w:left w:val="single" w:sz="4" w:space="0" w:color="auto"/>
              <w:bottom w:val="single" w:sz="4" w:space="0" w:color="auto"/>
              <w:right w:val="single" w:sz="4" w:space="0" w:color="auto"/>
            </w:tcBorders>
          </w:tcPr>
          <w:p w:rsidR="00DD343C" w:rsidRPr="00A2470A" w:rsidRDefault="00DD343C" w:rsidP="00AC075A">
            <w:pPr>
              <w:pStyle w:val="TAC"/>
              <w:rPr>
                <w:rFonts w:eastAsia="等线"/>
                <w:lang w:eastAsia="zh-CN"/>
              </w:rPr>
            </w:pPr>
          </w:p>
        </w:tc>
      </w:tr>
      <w:tr w:rsidR="00DD343C"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DD343C" w:rsidRPr="00A2470A" w:rsidRDefault="00DD343C" w:rsidP="00AC075A">
            <w:pPr>
              <w:pStyle w:val="TAC"/>
              <w:keepNext w:val="0"/>
              <w:keepLines w:val="0"/>
              <w:rPr>
                <w:rFonts w:eastAsia="等线"/>
                <w:lang w:eastAsia="zh-CN"/>
              </w:rPr>
            </w:pPr>
            <w:r w:rsidRPr="00A2470A">
              <w:rPr>
                <w:rFonts w:eastAsia="等线"/>
                <w:bCs/>
                <w:lang w:eastAsia="zh-CN"/>
              </w:rPr>
              <w:t>CA_n1-n3-n38</w:t>
            </w:r>
          </w:p>
        </w:tc>
        <w:tc>
          <w:tcPr>
            <w:tcW w:w="2552" w:type="dxa"/>
            <w:tcBorders>
              <w:top w:val="single" w:sz="4" w:space="0" w:color="auto"/>
              <w:left w:val="single" w:sz="4" w:space="0" w:color="auto"/>
              <w:bottom w:val="single" w:sz="4" w:space="0" w:color="auto"/>
              <w:right w:val="single" w:sz="4" w:space="0" w:color="auto"/>
            </w:tcBorders>
            <w:vAlign w:val="center"/>
          </w:tcPr>
          <w:p w:rsidR="00DD343C" w:rsidRPr="00A2470A" w:rsidRDefault="00DD343C" w:rsidP="00AC075A">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n3,</w:t>
            </w:r>
            <w:r>
              <w:rPr>
                <w:rFonts w:eastAsia="等线"/>
                <w:lang w:eastAsia="zh-CN"/>
              </w:rPr>
              <w:t xml:space="preserve"> </w:t>
            </w:r>
            <w:r w:rsidRPr="00A2470A">
              <w:rPr>
                <w:rFonts w:eastAsia="等线"/>
                <w:lang w:eastAsia="zh-CN"/>
              </w:rPr>
              <w:t>n</w:t>
            </w:r>
            <w:r w:rsidRPr="00A2470A">
              <w:rPr>
                <w:rFonts w:eastAsia="等线" w:hint="eastAsia"/>
                <w:lang w:eastAsia="zh-CN"/>
              </w:rPr>
              <w:t>3</w:t>
            </w:r>
            <w:r w:rsidRPr="00A2470A">
              <w:rPr>
                <w:rFonts w:eastAsia="等线"/>
                <w:lang w:eastAsia="zh-CN"/>
              </w:rPr>
              <w:t>8</w:t>
            </w:r>
          </w:p>
        </w:tc>
        <w:tc>
          <w:tcPr>
            <w:tcW w:w="3441" w:type="dxa"/>
            <w:tcBorders>
              <w:top w:val="single" w:sz="4" w:space="0" w:color="auto"/>
              <w:left w:val="single" w:sz="4" w:space="0" w:color="auto"/>
              <w:bottom w:val="single" w:sz="4" w:space="0" w:color="auto"/>
              <w:right w:val="single" w:sz="4" w:space="0" w:color="auto"/>
            </w:tcBorders>
          </w:tcPr>
          <w:p w:rsidR="00DD343C" w:rsidRPr="00A2470A" w:rsidRDefault="00DD343C" w:rsidP="00AC075A">
            <w:pPr>
              <w:pStyle w:val="TAC"/>
              <w:rPr>
                <w:rFonts w:eastAsia="等线"/>
                <w:lang w:eastAsia="zh-CN"/>
              </w:rPr>
            </w:pPr>
          </w:p>
        </w:tc>
      </w:tr>
      <w:tr w:rsidR="00DD343C"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DD343C" w:rsidRPr="00A2470A" w:rsidRDefault="00DD343C" w:rsidP="00AC075A">
            <w:pPr>
              <w:pStyle w:val="TAC"/>
              <w:keepNext w:val="0"/>
              <w:keepLines w:val="0"/>
              <w:rPr>
                <w:rFonts w:eastAsia="等线"/>
                <w:lang w:eastAsia="zh-CN"/>
              </w:rPr>
            </w:pPr>
            <w:r w:rsidRPr="00A2470A">
              <w:rPr>
                <w:rFonts w:eastAsia="等线"/>
                <w:bCs/>
                <w:lang w:eastAsia="zh-CN"/>
              </w:rPr>
              <w:t>CA_n1-n3-n40</w:t>
            </w:r>
          </w:p>
        </w:tc>
        <w:tc>
          <w:tcPr>
            <w:tcW w:w="2552" w:type="dxa"/>
            <w:tcBorders>
              <w:top w:val="single" w:sz="4" w:space="0" w:color="auto"/>
              <w:left w:val="single" w:sz="4" w:space="0" w:color="auto"/>
              <w:bottom w:val="single" w:sz="4" w:space="0" w:color="auto"/>
              <w:right w:val="single" w:sz="4" w:space="0" w:color="auto"/>
            </w:tcBorders>
            <w:vAlign w:val="center"/>
          </w:tcPr>
          <w:p w:rsidR="00DD343C" w:rsidRPr="00A2470A" w:rsidRDefault="00DD343C" w:rsidP="00AC075A">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n3,</w:t>
            </w:r>
            <w:r>
              <w:rPr>
                <w:rFonts w:eastAsia="等线"/>
                <w:lang w:eastAsia="zh-CN"/>
              </w:rPr>
              <w:t xml:space="preserve"> </w:t>
            </w:r>
            <w:r w:rsidRPr="00A2470A">
              <w:rPr>
                <w:rFonts w:eastAsia="等线"/>
                <w:lang w:eastAsia="zh-CN"/>
              </w:rPr>
              <w:t>n</w:t>
            </w:r>
            <w:r w:rsidRPr="00A2470A">
              <w:rPr>
                <w:rFonts w:eastAsia="等线"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rsidR="00DD343C" w:rsidRPr="00A2470A" w:rsidRDefault="00DD343C" w:rsidP="00AC075A">
            <w:pPr>
              <w:pStyle w:val="TAC"/>
              <w:rPr>
                <w:rFonts w:eastAsia="等线"/>
                <w:lang w:eastAsia="zh-CN"/>
              </w:rPr>
            </w:pPr>
          </w:p>
        </w:tc>
      </w:tr>
      <w:tr w:rsidR="00DD343C"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DD343C" w:rsidRPr="00A2470A" w:rsidRDefault="00DD343C" w:rsidP="00AC075A">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n3-n41</w:t>
            </w:r>
            <w:r w:rsidRPr="00A2470A">
              <w:rPr>
                <w:rFonts w:eastAsia="等线"/>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rsidR="00DD343C" w:rsidRPr="00A2470A" w:rsidRDefault="00DD343C" w:rsidP="00AC075A">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n3,</w:t>
            </w:r>
            <w:r>
              <w:rPr>
                <w:rFonts w:eastAsia="等线"/>
                <w:lang w:eastAsia="zh-CN"/>
              </w:rPr>
              <w:t xml:space="preserve"> </w:t>
            </w:r>
            <w:r w:rsidRPr="00A2470A">
              <w:rPr>
                <w:rFonts w:eastAsia="等线"/>
                <w:lang w:eastAsia="zh-CN"/>
              </w:rPr>
              <w:t>n41</w:t>
            </w:r>
          </w:p>
        </w:tc>
        <w:tc>
          <w:tcPr>
            <w:tcW w:w="3441" w:type="dxa"/>
            <w:tcBorders>
              <w:top w:val="single" w:sz="4" w:space="0" w:color="auto"/>
              <w:left w:val="single" w:sz="4" w:space="0" w:color="auto"/>
              <w:bottom w:val="single" w:sz="4" w:space="0" w:color="auto"/>
              <w:right w:val="single" w:sz="4" w:space="0" w:color="auto"/>
            </w:tcBorders>
          </w:tcPr>
          <w:p w:rsidR="00DD343C" w:rsidRPr="00A2470A" w:rsidRDefault="00DD343C" w:rsidP="00AC075A">
            <w:pPr>
              <w:pStyle w:val="TAC"/>
              <w:rPr>
                <w:rFonts w:eastAsia="等线"/>
                <w:lang w:eastAsia="zh-CN"/>
              </w:rPr>
            </w:pPr>
          </w:p>
        </w:tc>
      </w:tr>
      <w:tr w:rsidR="00DD343C"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DD343C" w:rsidRPr="00A2470A" w:rsidRDefault="00DD343C" w:rsidP="00AC075A">
            <w:pPr>
              <w:pStyle w:val="TAC"/>
              <w:keepNext w:val="0"/>
              <w:keepLines w:val="0"/>
              <w:rPr>
                <w:rFonts w:eastAsia="等线"/>
                <w:lang w:eastAsia="zh-CN"/>
              </w:rPr>
            </w:pPr>
            <w:r>
              <w:rPr>
                <w:rFonts w:eastAsia="等线"/>
                <w:lang w:val="en-US" w:eastAsia="zh-CN"/>
              </w:rPr>
              <w:t>CA</w:t>
            </w:r>
            <w:r>
              <w:rPr>
                <w:rFonts w:eastAsia="等线"/>
                <w:lang w:val="en-US"/>
              </w:rPr>
              <w:t>_</w:t>
            </w:r>
            <w:r>
              <w:rPr>
                <w:rFonts w:eastAsia="等线"/>
                <w:lang w:val="en-US" w:eastAsia="zh-CN"/>
              </w:rPr>
              <w:t>n1</w:t>
            </w:r>
            <w:r>
              <w:rPr>
                <w:rFonts w:eastAsia="等线"/>
                <w:lang w:val="sv-SE" w:eastAsia="ja-JP"/>
              </w:rPr>
              <w:t>-</w:t>
            </w:r>
            <w:r>
              <w:rPr>
                <w:rFonts w:eastAsia="等线"/>
                <w:lang w:val="en-US" w:eastAsia="zh-CN"/>
              </w:rPr>
              <w:t>n3</w:t>
            </w:r>
            <w:r>
              <w:rPr>
                <w:rFonts w:eastAsia="等线"/>
                <w:lang w:val="sv-SE" w:eastAsia="zh-CN"/>
              </w:rPr>
              <w:t>-n71</w:t>
            </w:r>
          </w:p>
        </w:tc>
        <w:tc>
          <w:tcPr>
            <w:tcW w:w="2552" w:type="dxa"/>
            <w:tcBorders>
              <w:top w:val="single" w:sz="4" w:space="0" w:color="auto"/>
              <w:left w:val="single" w:sz="4" w:space="0" w:color="auto"/>
              <w:bottom w:val="single" w:sz="4" w:space="0" w:color="auto"/>
              <w:right w:val="single" w:sz="4" w:space="0" w:color="auto"/>
            </w:tcBorders>
            <w:vAlign w:val="center"/>
          </w:tcPr>
          <w:p w:rsidR="00DD343C" w:rsidRPr="00A2470A" w:rsidRDefault="00DD343C" w:rsidP="00AC075A">
            <w:pPr>
              <w:pStyle w:val="TAC"/>
              <w:rPr>
                <w:rFonts w:eastAsia="等线"/>
                <w:lang w:eastAsia="zh-CN"/>
              </w:rPr>
            </w:pPr>
            <w:r>
              <w:rPr>
                <w:rFonts w:eastAsia="等线"/>
                <w:lang w:val="en-US" w:eastAsia="zh-CN"/>
              </w:rPr>
              <w:t>n1, n3, n71</w:t>
            </w:r>
          </w:p>
        </w:tc>
        <w:tc>
          <w:tcPr>
            <w:tcW w:w="3441" w:type="dxa"/>
            <w:tcBorders>
              <w:top w:val="single" w:sz="4" w:space="0" w:color="auto"/>
              <w:left w:val="single" w:sz="4" w:space="0" w:color="auto"/>
              <w:bottom w:val="single" w:sz="4" w:space="0" w:color="auto"/>
              <w:right w:val="single" w:sz="4" w:space="0" w:color="auto"/>
            </w:tcBorders>
          </w:tcPr>
          <w:p w:rsidR="00DD343C" w:rsidRPr="00A2470A" w:rsidRDefault="00DD343C" w:rsidP="00AC075A">
            <w:pPr>
              <w:pStyle w:val="TAC"/>
              <w:rPr>
                <w:rFonts w:eastAsia="等线"/>
                <w:lang w:eastAsia="zh-CN"/>
              </w:rPr>
            </w:pPr>
          </w:p>
        </w:tc>
      </w:tr>
      <w:tr w:rsidR="00DD343C"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DD343C" w:rsidRPr="00A2470A" w:rsidRDefault="00DD343C" w:rsidP="00AC075A">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n3-n75</w:t>
            </w:r>
          </w:p>
        </w:tc>
        <w:tc>
          <w:tcPr>
            <w:tcW w:w="2552" w:type="dxa"/>
            <w:tcBorders>
              <w:top w:val="single" w:sz="4" w:space="0" w:color="auto"/>
              <w:left w:val="single" w:sz="4" w:space="0" w:color="auto"/>
              <w:bottom w:val="single" w:sz="4" w:space="0" w:color="auto"/>
              <w:right w:val="single" w:sz="4" w:space="0" w:color="auto"/>
            </w:tcBorders>
            <w:vAlign w:val="center"/>
          </w:tcPr>
          <w:p w:rsidR="00DD343C" w:rsidRPr="00A2470A" w:rsidRDefault="00DD343C" w:rsidP="00AC075A">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n3,</w:t>
            </w:r>
            <w:r>
              <w:rPr>
                <w:rFonts w:eastAsia="等线"/>
                <w:lang w:eastAsia="zh-CN"/>
              </w:rPr>
              <w:t xml:space="preserve"> </w:t>
            </w:r>
            <w:r w:rsidRPr="00A2470A">
              <w:rPr>
                <w:rFonts w:eastAsia="等线"/>
                <w:lang w:eastAsia="zh-CN"/>
              </w:rPr>
              <w:t>n75</w:t>
            </w:r>
          </w:p>
        </w:tc>
        <w:tc>
          <w:tcPr>
            <w:tcW w:w="3441" w:type="dxa"/>
            <w:tcBorders>
              <w:top w:val="single" w:sz="4" w:space="0" w:color="auto"/>
              <w:left w:val="single" w:sz="4" w:space="0" w:color="auto"/>
              <w:bottom w:val="single" w:sz="4" w:space="0" w:color="auto"/>
              <w:right w:val="single" w:sz="4" w:space="0" w:color="auto"/>
            </w:tcBorders>
          </w:tcPr>
          <w:p w:rsidR="00DD343C" w:rsidRPr="00A2470A" w:rsidRDefault="00DD343C" w:rsidP="00AC075A">
            <w:pPr>
              <w:pStyle w:val="TAC"/>
              <w:rPr>
                <w:rFonts w:eastAsia="等线"/>
                <w:lang w:eastAsia="zh-CN"/>
              </w:rPr>
            </w:pPr>
          </w:p>
        </w:tc>
      </w:tr>
      <w:tr w:rsidR="00DD343C"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DD343C" w:rsidRPr="00A2470A" w:rsidRDefault="00DD343C" w:rsidP="00AC075A">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n3-n77</w:t>
            </w:r>
          </w:p>
        </w:tc>
        <w:tc>
          <w:tcPr>
            <w:tcW w:w="2552" w:type="dxa"/>
            <w:tcBorders>
              <w:top w:val="single" w:sz="4" w:space="0" w:color="auto"/>
              <w:left w:val="single" w:sz="4" w:space="0" w:color="auto"/>
              <w:bottom w:val="single" w:sz="4" w:space="0" w:color="auto"/>
              <w:right w:val="single" w:sz="4" w:space="0" w:color="auto"/>
            </w:tcBorders>
            <w:vAlign w:val="center"/>
          </w:tcPr>
          <w:p w:rsidR="00DD343C" w:rsidRPr="00A2470A" w:rsidRDefault="00DD343C" w:rsidP="00AC075A">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n3,</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rsidR="00DD343C" w:rsidRPr="00A2470A" w:rsidRDefault="00DD343C" w:rsidP="00AC075A">
            <w:pPr>
              <w:pStyle w:val="TAC"/>
              <w:rPr>
                <w:rFonts w:eastAsia="等线"/>
                <w:lang w:eastAsia="zh-CN"/>
              </w:rPr>
            </w:pPr>
          </w:p>
        </w:tc>
      </w:tr>
      <w:tr w:rsidR="00DD343C"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DD343C" w:rsidRPr="00A2470A" w:rsidRDefault="00DD343C" w:rsidP="00AC075A">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n3-n78</w:t>
            </w:r>
            <w:r w:rsidRPr="00A2470A">
              <w:rPr>
                <w:rFonts w:eastAsia="等线"/>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rsidR="00DD343C" w:rsidRPr="00A2470A" w:rsidRDefault="00DD343C" w:rsidP="00AC075A">
            <w:pPr>
              <w:pStyle w:val="TAC"/>
              <w:rPr>
                <w:rFonts w:eastAsia="等线"/>
                <w:lang w:eastAsia="ja-JP"/>
              </w:rPr>
            </w:pPr>
            <w:r w:rsidRPr="00A2470A">
              <w:rPr>
                <w:rFonts w:eastAsia="等线"/>
                <w:lang w:eastAsia="zh-CN"/>
              </w:rPr>
              <w:t>n1,</w:t>
            </w:r>
            <w:r>
              <w:rPr>
                <w:rFonts w:eastAsia="等线"/>
                <w:lang w:eastAsia="zh-CN"/>
              </w:rPr>
              <w:t xml:space="preserve"> </w:t>
            </w:r>
            <w:r w:rsidRPr="00A2470A">
              <w:rPr>
                <w:rFonts w:eastAsia="等线"/>
                <w:lang w:eastAsia="zh-CN"/>
              </w:rPr>
              <w:t>n3,</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rsidR="00DD343C" w:rsidRPr="00A2470A" w:rsidRDefault="00DD343C" w:rsidP="00AC075A">
            <w:pPr>
              <w:pStyle w:val="TAC"/>
              <w:rPr>
                <w:rFonts w:eastAsia="等线"/>
                <w:lang w:eastAsia="zh-CN"/>
              </w:rPr>
            </w:pPr>
            <w:r w:rsidRPr="00A2470A">
              <w:rPr>
                <w:rFonts w:eastAsia="等线"/>
                <w:lang w:eastAsia="zh-CN"/>
              </w:rPr>
              <w:t>No</w:t>
            </w:r>
            <w:r>
              <w:rPr>
                <w:rFonts w:eastAsia="等线"/>
                <w:lang w:eastAsia="zh-CN"/>
              </w:rPr>
              <w:t xml:space="preserve"> </w:t>
            </w:r>
            <w:r w:rsidRPr="00A2470A">
              <w:rPr>
                <w:rFonts w:eastAsia="等线"/>
                <w:lang w:eastAsia="zh-CN"/>
              </w:rPr>
              <w:t>for</w:t>
            </w:r>
            <w:r>
              <w:rPr>
                <w:rFonts w:eastAsia="等线"/>
                <w:lang w:eastAsia="zh-CN"/>
              </w:rPr>
              <w:t xml:space="preserve"> </w:t>
            </w:r>
            <w:r w:rsidRPr="00A2470A">
              <w:rPr>
                <w:rFonts w:eastAsia="等线"/>
                <w:lang w:eastAsia="zh-CN"/>
              </w:rPr>
              <w:t>CA_n1-n78,</w:t>
            </w:r>
            <w:r>
              <w:rPr>
                <w:rFonts w:eastAsia="等线"/>
                <w:lang w:eastAsia="zh-CN"/>
              </w:rPr>
              <w:t xml:space="preserve"> </w:t>
            </w:r>
            <w:r w:rsidRPr="00A2470A">
              <w:rPr>
                <w:rFonts w:eastAsia="等线"/>
                <w:lang w:eastAsia="zh-CN"/>
              </w:rPr>
              <w:t>CA_n3-n78</w:t>
            </w:r>
          </w:p>
        </w:tc>
      </w:tr>
      <w:tr w:rsidR="00DD343C"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DD343C" w:rsidRPr="00A2470A" w:rsidRDefault="00DD343C" w:rsidP="00AC075A">
            <w:pPr>
              <w:pStyle w:val="TAC"/>
              <w:keepNext w:val="0"/>
              <w:keepLines w:val="0"/>
              <w:rPr>
                <w:rFonts w:eastAsia="等线"/>
                <w:lang w:eastAsia="zh-CN"/>
              </w:rPr>
            </w:pPr>
            <w:r w:rsidRPr="00A2470A">
              <w:rPr>
                <w:rFonts w:eastAsia="等线"/>
                <w:lang w:eastAsia="ja-JP"/>
              </w:rPr>
              <w:t>CA</w:t>
            </w:r>
            <w:r w:rsidRPr="00A2470A">
              <w:rPr>
                <w:rFonts w:eastAsia="等线"/>
              </w:rPr>
              <w:t>_n1-n3-n79</w:t>
            </w:r>
            <w:r w:rsidRPr="00A2470A">
              <w:rPr>
                <w:rFonts w:eastAsia="等线"/>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rsidR="00DD343C" w:rsidRPr="00A2470A" w:rsidRDefault="00DD343C" w:rsidP="00AC075A">
            <w:pPr>
              <w:pStyle w:val="TAC"/>
              <w:rPr>
                <w:rFonts w:eastAsia="等线"/>
                <w:lang w:eastAsia="zh-CN"/>
              </w:rPr>
            </w:pPr>
            <w:r w:rsidRPr="00A2470A">
              <w:rPr>
                <w:rFonts w:eastAsia="等线"/>
              </w:rPr>
              <w:t>n1</w:t>
            </w:r>
            <w:r w:rsidRPr="00A2470A">
              <w:rPr>
                <w:rFonts w:eastAsia="等线"/>
                <w:lang w:eastAsia="zh-CN"/>
              </w:rPr>
              <w:t>,</w:t>
            </w:r>
            <w:r>
              <w:rPr>
                <w:rFonts w:eastAsia="等线"/>
                <w:lang w:eastAsia="zh-CN"/>
              </w:rPr>
              <w:t xml:space="preserve"> </w:t>
            </w:r>
            <w:r w:rsidRPr="00A2470A">
              <w:rPr>
                <w:rFonts w:eastAsia="等线"/>
              </w:rPr>
              <w:t>n3</w:t>
            </w:r>
            <w:r w:rsidRPr="00A2470A">
              <w:rPr>
                <w:rFonts w:eastAsia="等线"/>
                <w:lang w:eastAsia="zh-CN"/>
              </w:rPr>
              <w:t>,</w:t>
            </w:r>
            <w:r>
              <w:rPr>
                <w:rFonts w:eastAsia="等线"/>
                <w:lang w:eastAsia="zh-CN"/>
              </w:rPr>
              <w:t xml:space="preserve"> </w:t>
            </w:r>
            <w:r w:rsidRPr="00A2470A">
              <w:rPr>
                <w:rFonts w:eastAsia="等线"/>
              </w:rPr>
              <w:t>n79</w:t>
            </w:r>
          </w:p>
        </w:tc>
        <w:tc>
          <w:tcPr>
            <w:tcW w:w="3441" w:type="dxa"/>
            <w:tcBorders>
              <w:top w:val="single" w:sz="4" w:space="0" w:color="auto"/>
              <w:left w:val="single" w:sz="4" w:space="0" w:color="auto"/>
              <w:bottom w:val="single" w:sz="4" w:space="0" w:color="auto"/>
              <w:right w:val="single" w:sz="4" w:space="0" w:color="auto"/>
            </w:tcBorders>
          </w:tcPr>
          <w:p w:rsidR="00DD343C" w:rsidRPr="00A2470A" w:rsidRDefault="00DD343C" w:rsidP="00AC075A">
            <w:pPr>
              <w:pStyle w:val="TAC"/>
              <w:rPr>
                <w:rFonts w:eastAsia="等线"/>
                <w:lang w:eastAsia="zh-CN"/>
              </w:rPr>
            </w:pPr>
          </w:p>
        </w:tc>
      </w:tr>
      <w:tr w:rsidR="00DD343C"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DD343C" w:rsidRPr="00A2470A" w:rsidRDefault="00DD343C" w:rsidP="00AC075A">
            <w:pPr>
              <w:pStyle w:val="TAC"/>
              <w:keepNext w:val="0"/>
              <w:keepLines w:val="0"/>
              <w:rPr>
                <w:rFonts w:eastAsia="等线"/>
                <w:lang w:eastAsia="ja-JP"/>
              </w:rPr>
            </w:pPr>
            <w:r w:rsidRPr="00A2470A">
              <w:rPr>
                <w:rFonts w:eastAsia="等线"/>
                <w:lang w:eastAsia="ja-JP"/>
              </w:rPr>
              <w:t>CA</w:t>
            </w:r>
            <w:r w:rsidRPr="00A2470A">
              <w:rPr>
                <w:rFonts w:eastAsia="等线"/>
              </w:rPr>
              <w:t>_n1-n3-n105</w:t>
            </w:r>
          </w:p>
        </w:tc>
        <w:tc>
          <w:tcPr>
            <w:tcW w:w="2552" w:type="dxa"/>
            <w:tcBorders>
              <w:top w:val="single" w:sz="4" w:space="0" w:color="auto"/>
              <w:left w:val="single" w:sz="4" w:space="0" w:color="auto"/>
              <w:bottom w:val="single" w:sz="4" w:space="0" w:color="auto"/>
              <w:right w:val="single" w:sz="4" w:space="0" w:color="auto"/>
            </w:tcBorders>
            <w:vAlign w:val="center"/>
          </w:tcPr>
          <w:p w:rsidR="00DD343C" w:rsidRPr="00A2470A" w:rsidRDefault="00DD343C" w:rsidP="00AC075A">
            <w:pPr>
              <w:pStyle w:val="TAC"/>
              <w:rPr>
                <w:rFonts w:eastAsia="等线"/>
              </w:rPr>
            </w:pPr>
            <w:r w:rsidRPr="00A2470A">
              <w:rPr>
                <w:rFonts w:eastAsia="等线"/>
              </w:rPr>
              <w:t>n1</w:t>
            </w:r>
            <w:r w:rsidRPr="00A2470A">
              <w:rPr>
                <w:rFonts w:eastAsia="等线"/>
                <w:lang w:eastAsia="zh-CN"/>
              </w:rPr>
              <w:t>,</w:t>
            </w:r>
            <w:r>
              <w:rPr>
                <w:rFonts w:eastAsia="等线"/>
                <w:lang w:eastAsia="zh-CN"/>
              </w:rPr>
              <w:t xml:space="preserve"> </w:t>
            </w:r>
            <w:r w:rsidRPr="00A2470A">
              <w:rPr>
                <w:rFonts w:eastAsia="等线"/>
              </w:rPr>
              <w:t>n3</w:t>
            </w:r>
            <w:r w:rsidRPr="00A2470A">
              <w:rPr>
                <w:rFonts w:eastAsia="等线"/>
                <w:lang w:eastAsia="zh-CN"/>
              </w:rPr>
              <w:t>,</w:t>
            </w:r>
            <w:r>
              <w:rPr>
                <w:rFonts w:eastAsia="等线"/>
                <w:lang w:eastAsia="zh-CN"/>
              </w:rPr>
              <w:t xml:space="preserve"> </w:t>
            </w:r>
            <w:r w:rsidRPr="00A2470A">
              <w:rPr>
                <w:rFonts w:eastAsia="等线"/>
              </w:rPr>
              <w:t>n105</w:t>
            </w:r>
          </w:p>
        </w:tc>
        <w:tc>
          <w:tcPr>
            <w:tcW w:w="3441" w:type="dxa"/>
            <w:tcBorders>
              <w:top w:val="single" w:sz="4" w:space="0" w:color="auto"/>
              <w:left w:val="single" w:sz="4" w:space="0" w:color="auto"/>
              <w:bottom w:val="single" w:sz="4" w:space="0" w:color="auto"/>
              <w:right w:val="single" w:sz="4" w:space="0" w:color="auto"/>
            </w:tcBorders>
          </w:tcPr>
          <w:p w:rsidR="00DD343C" w:rsidRPr="00A2470A" w:rsidRDefault="00DD343C" w:rsidP="00AC075A">
            <w:pPr>
              <w:pStyle w:val="TAC"/>
              <w:rPr>
                <w:rFonts w:eastAsia="等线"/>
                <w:lang w:eastAsia="zh-CN"/>
              </w:rPr>
            </w:pPr>
          </w:p>
        </w:tc>
      </w:tr>
      <w:tr w:rsidR="00DD343C"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DD343C" w:rsidRPr="00A2470A" w:rsidRDefault="00DD343C" w:rsidP="00AC075A">
            <w:pPr>
              <w:pStyle w:val="TAC"/>
              <w:keepNext w:val="0"/>
              <w:keepLines w:val="0"/>
              <w:rPr>
                <w:rFonts w:eastAsia="等线"/>
                <w:lang w:eastAsia="zh-CN"/>
              </w:rPr>
            </w:pPr>
            <w:r w:rsidRPr="00A2470A">
              <w:rPr>
                <w:color w:val="000000"/>
                <w:lang w:eastAsia="zh-CN"/>
              </w:rPr>
              <w:t>CA_n1-n5-n7</w:t>
            </w:r>
          </w:p>
        </w:tc>
        <w:tc>
          <w:tcPr>
            <w:tcW w:w="2552" w:type="dxa"/>
            <w:tcBorders>
              <w:top w:val="single" w:sz="4" w:space="0" w:color="auto"/>
              <w:left w:val="single" w:sz="4" w:space="0" w:color="auto"/>
              <w:bottom w:val="single" w:sz="4" w:space="0" w:color="auto"/>
              <w:right w:val="single" w:sz="4" w:space="0" w:color="auto"/>
            </w:tcBorders>
            <w:vAlign w:val="center"/>
          </w:tcPr>
          <w:p w:rsidR="00DD343C" w:rsidRPr="00A2470A" w:rsidRDefault="00DD343C" w:rsidP="00AC075A">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n5,</w:t>
            </w:r>
            <w:r>
              <w:rPr>
                <w:rFonts w:eastAsia="等线"/>
                <w:lang w:eastAsia="zh-CN"/>
              </w:rPr>
              <w:t xml:space="preserve"> </w:t>
            </w:r>
            <w:r w:rsidRPr="00A2470A">
              <w:rPr>
                <w:rFonts w:eastAsia="等线"/>
                <w:lang w:eastAsia="zh-CN"/>
              </w:rPr>
              <w:t>n7</w:t>
            </w:r>
          </w:p>
        </w:tc>
        <w:tc>
          <w:tcPr>
            <w:tcW w:w="3441" w:type="dxa"/>
            <w:tcBorders>
              <w:top w:val="single" w:sz="4" w:space="0" w:color="auto"/>
              <w:left w:val="single" w:sz="4" w:space="0" w:color="auto"/>
              <w:bottom w:val="single" w:sz="4" w:space="0" w:color="auto"/>
              <w:right w:val="single" w:sz="4" w:space="0" w:color="auto"/>
            </w:tcBorders>
          </w:tcPr>
          <w:p w:rsidR="00DD343C" w:rsidRPr="00A2470A" w:rsidRDefault="00DD343C" w:rsidP="00AC075A">
            <w:pPr>
              <w:pStyle w:val="TAC"/>
              <w:rPr>
                <w:rFonts w:eastAsia="等线"/>
                <w:lang w:eastAsia="zh-CN"/>
              </w:rPr>
            </w:pPr>
          </w:p>
        </w:tc>
      </w:tr>
      <w:tr w:rsidR="00DD343C"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DD343C" w:rsidRPr="00A2470A" w:rsidRDefault="00DD343C" w:rsidP="00AC075A">
            <w:pPr>
              <w:pStyle w:val="TAC"/>
              <w:keepNext w:val="0"/>
              <w:keepLines w:val="0"/>
              <w:rPr>
                <w:rFonts w:eastAsia="等线"/>
              </w:rPr>
            </w:pPr>
            <w:r>
              <w:rPr>
                <w:color w:val="000000"/>
                <w:lang w:val="en-US" w:eastAsia="zh-CN"/>
              </w:rPr>
              <w:t>CA_n1-n5-n8</w:t>
            </w:r>
          </w:p>
        </w:tc>
        <w:tc>
          <w:tcPr>
            <w:tcW w:w="2552" w:type="dxa"/>
            <w:tcBorders>
              <w:top w:val="single" w:sz="4" w:space="0" w:color="auto"/>
              <w:left w:val="single" w:sz="4" w:space="0" w:color="auto"/>
              <w:bottom w:val="single" w:sz="4" w:space="0" w:color="auto"/>
              <w:right w:val="single" w:sz="4" w:space="0" w:color="auto"/>
            </w:tcBorders>
            <w:vAlign w:val="center"/>
          </w:tcPr>
          <w:p w:rsidR="00DD343C" w:rsidRPr="00A2470A" w:rsidRDefault="00DD343C" w:rsidP="00AC075A">
            <w:pPr>
              <w:pStyle w:val="TAC"/>
              <w:rPr>
                <w:rFonts w:eastAsia="等线"/>
                <w:lang w:eastAsia="zh-CN"/>
              </w:rPr>
            </w:pPr>
            <w:r>
              <w:rPr>
                <w:rFonts w:eastAsia="等线"/>
                <w:lang w:val="en-US" w:eastAsia="zh-CN"/>
              </w:rPr>
              <w:t>n1, n5, n8</w:t>
            </w:r>
          </w:p>
        </w:tc>
        <w:tc>
          <w:tcPr>
            <w:tcW w:w="3441" w:type="dxa"/>
            <w:tcBorders>
              <w:top w:val="single" w:sz="4" w:space="0" w:color="auto"/>
              <w:left w:val="single" w:sz="4" w:space="0" w:color="auto"/>
              <w:bottom w:val="single" w:sz="4" w:space="0" w:color="auto"/>
              <w:right w:val="single" w:sz="4" w:space="0" w:color="auto"/>
            </w:tcBorders>
          </w:tcPr>
          <w:p w:rsidR="00DD343C" w:rsidRPr="00A2470A" w:rsidRDefault="00DD343C" w:rsidP="00AC075A">
            <w:pPr>
              <w:pStyle w:val="TAC"/>
              <w:rPr>
                <w:rFonts w:eastAsia="等线"/>
                <w:lang w:eastAsia="zh-CN"/>
              </w:rPr>
            </w:pPr>
          </w:p>
        </w:tc>
      </w:tr>
      <w:tr w:rsidR="00DD343C"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DD343C" w:rsidRPr="00A2470A" w:rsidRDefault="00DD343C" w:rsidP="00AC075A">
            <w:pPr>
              <w:pStyle w:val="TAC"/>
              <w:keepNext w:val="0"/>
              <w:keepLines w:val="0"/>
              <w:rPr>
                <w:color w:val="000000"/>
                <w:lang w:eastAsia="zh-CN"/>
              </w:rPr>
            </w:pPr>
            <w:r w:rsidRPr="00A2470A">
              <w:rPr>
                <w:rFonts w:eastAsia="等线"/>
              </w:rPr>
              <w:t>CA_</w:t>
            </w:r>
            <w:r w:rsidRPr="00A2470A">
              <w:rPr>
                <w:rFonts w:eastAsia="等线"/>
                <w:lang w:eastAsia="zh-CN"/>
              </w:rPr>
              <w:t>n1-n5-n28</w:t>
            </w:r>
          </w:p>
        </w:tc>
        <w:tc>
          <w:tcPr>
            <w:tcW w:w="2552" w:type="dxa"/>
            <w:tcBorders>
              <w:top w:val="single" w:sz="4" w:space="0" w:color="auto"/>
              <w:left w:val="single" w:sz="4" w:space="0" w:color="auto"/>
              <w:bottom w:val="single" w:sz="4" w:space="0" w:color="auto"/>
              <w:right w:val="single" w:sz="4" w:space="0" w:color="auto"/>
            </w:tcBorders>
            <w:vAlign w:val="center"/>
          </w:tcPr>
          <w:p w:rsidR="00DD343C" w:rsidRPr="00A2470A" w:rsidRDefault="00DD343C" w:rsidP="00AC075A">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n5,</w:t>
            </w:r>
            <w:r>
              <w:rPr>
                <w:rFonts w:eastAsia="等线"/>
                <w:lang w:eastAsia="zh-CN"/>
              </w:rPr>
              <w:t xml:space="preserve"> </w:t>
            </w:r>
            <w:r w:rsidRPr="00A2470A">
              <w:rPr>
                <w:rFonts w:eastAsia="等线"/>
                <w:lang w:eastAsia="zh-CN"/>
              </w:rPr>
              <w:t>n28</w:t>
            </w:r>
          </w:p>
        </w:tc>
        <w:tc>
          <w:tcPr>
            <w:tcW w:w="3441" w:type="dxa"/>
            <w:tcBorders>
              <w:top w:val="single" w:sz="4" w:space="0" w:color="auto"/>
              <w:left w:val="single" w:sz="4" w:space="0" w:color="auto"/>
              <w:bottom w:val="single" w:sz="4" w:space="0" w:color="auto"/>
              <w:right w:val="single" w:sz="4" w:space="0" w:color="auto"/>
            </w:tcBorders>
          </w:tcPr>
          <w:p w:rsidR="00DD343C" w:rsidRPr="00A2470A" w:rsidRDefault="00DD343C" w:rsidP="00AC075A">
            <w:pPr>
              <w:pStyle w:val="TAC"/>
              <w:rPr>
                <w:rFonts w:eastAsia="等线"/>
                <w:lang w:eastAsia="zh-CN"/>
              </w:rPr>
            </w:pPr>
          </w:p>
        </w:tc>
      </w:tr>
      <w:tr w:rsidR="00DD343C"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DD343C" w:rsidRPr="00A2470A" w:rsidRDefault="00DD343C" w:rsidP="00AC075A">
            <w:pPr>
              <w:pStyle w:val="TAC"/>
              <w:keepNext w:val="0"/>
              <w:keepLines w:val="0"/>
              <w:rPr>
                <w:color w:val="000000"/>
                <w:lang w:eastAsia="zh-CN"/>
              </w:rPr>
            </w:pPr>
            <w:r w:rsidRPr="00A2470A">
              <w:rPr>
                <w:rFonts w:eastAsia="等线"/>
              </w:rPr>
              <w:t>CA_</w:t>
            </w:r>
            <w:r w:rsidRPr="00A2470A">
              <w:rPr>
                <w:rFonts w:eastAsia="等线"/>
                <w:lang w:eastAsia="zh-CN"/>
              </w:rPr>
              <w:t>n1-n5-n40</w:t>
            </w:r>
          </w:p>
        </w:tc>
        <w:tc>
          <w:tcPr>
            <w:tcW w:w="2552" w:type="dxa"/>
            <w:tcBorders>
              <w:top w:val="single" w:sz="4" w:space="0" w:color="auto"/>
              <w:left w:val="single" w:sz="4" w:space="0" w:color="auto"/>
              <w:bottom w:val="single" w:sz="4" w:space="0" w:color="auto"/>
              <w:right w:val="single" w:sz="4" w:space="0" w:color="auto"/>
            </w:tcBorders>
            <w:vAlign w:val="center"/>
          </w:tcPr>
          <w:p w:rsidR="00DD343C" w:rsidRPr="00A2470A" w:rsidRDefault="00DD343C" w:rsidP="00AC075A">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n5,</w:t>
            </w:r>
            <w:r>
              <w:rPr>
                <w:rFonts w:eastAsia="等线"/>
                <w:lang w:eastAsia="zh-CN"/>
              </w:rPr>
              <w:t xml:space="preserve"> </w:t>
            </w:r>
            <w:r w:rsidRPr="00A2470A">
              <w:rPr>
                <w:rFonts w:eastAsia="等线"/>
                <w:lang w:eastAsia="zh-CN"/>
              </w:rPr>
              <w:t>n40</w:t>
            </w:r>
          </w:p>
        </w:tc>
        <w:tc>
          <w:tcPr>
            <w:tcW w:w="3441" w:type="dxa"/>
            <w:tcBorders>
              <w:top w:val="single" w:sz="4" w:space="0" w:color="auto"/>
              <w:left w:val="single" w:sz="4" w:space="0" w:color="auto"/>
              <w:bottom w:val="single" w:sz="4" w:space="0" w:color="auto"/>
              <w:right w:val="single" w:sz="4" w:space="0" w:color="auto"/>
            </w:tcBorders>
          </w:tcPr>
          <w:p w:rsidR="00DD343C" w:rsidRPr="00A2470A" w:rsidRDefault="00DD343C" w:rsidP="00AC075A">
            <w:pPr>
              <w:pStyle w:val="TAC"/>
              <w:rPr>
                <w:rFonts w:eastAsia="等线"/>
                <w:lang w:eastAsia="zh-CN"/>
              </w:rPr>
            </w:pPr>
          </w:p>
        </w:tc>
      </w:tr>
      <w:tr w:rsidR="00DD343C"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DD343C" w:rsidRPr="00A2470A" w:rsidRDefault="00DD343C" w:rsidP="00AC075A">
            <w:pPr>
              <w:pStyle w:val="TAC"/>
              <w:keepNext w:val="0"/>
              <w:keepLines w:val="0"/>
              <w:rPr>
                <w:rFonts w:eastAsia="等线"/>
                <w:lang w:eastAsia="zh-CN"/>
              </w:rPr>
            </w:pPr>
            <w:r w:rsidRPr="00A2470A">
              <w:rPr>
                <w:color w:val="000000"/>
                <w:lang w:eastAsia="zh-CN"/>
              </w:rPr>
              <w:t>CA_n1-n5-n78</w:t>
            </w:r>
          </w:p>
        </w:tc>
        <w:tc>
          <w:tcPr>
            <w:tcW w:w="2552" w:type="dxa"/>
            <w:tcBorders>
              <w:top w:val="single" w:sz="4" w:space="0" w:color="auto"/>
              <w:left w:val="single" w:sz="4" w:space="0" w:color="auto"/>
              <w:bottom w:val="single" w:sz="4" w:space="0" w:color="auto"/>
              <w:right w:val="single" w:sz="4" w:space="0" w:color="auto"/>
            </w:tcBorders>
            <w:vAlign w:val="center"/>
          </w:tcPr>
          <w:p w:rsidR="00DD343C" w:rsidRPr="00A2470A" w:rsidRDefault="00DD343C" w:rsidP="00AC075A">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n5,</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rsidR="00DD343C" w:rsidRPr="00A2470A" w:rsidRDefault="00DD343C" w:rsidP="00AC075A">
            <w:pPr>
              <w:pStyle w:val="TAC"/>
              <w:rPr>
                <w:rFonts w:eastAsia="等线"/>
                <w:lang w:eastAsia="zh-CN"/>
              </w:rPr>
            </w:pPr>
            <w:r w:rsidRPr="00A2470A">
              <w:rPr>
                <w:rFonts w:eastAsia="等线"/>
                <w:lang w:eastAsia="zh-CN"/>
              </w:rPr>
              <w:t>No</w:t>
            </w:r>
            <w:r>
              <w:rPr>
                <w:rFonts w:eastAsia="等线"/>
                <w:lang w:eastAsia="zh-CN"/>
              </w:rPr>
              <w:t xml:space="preserve"> </w:t>
            </w:r>
            <w:r w:rsidRPr="00A2470A">
              <w:rPr>
                <w:rFonts w:eastAsia="等线"/>
                <w:lang w:eastAsia="zh-CN"/>
              </w:rPr>
              <w:t>for</w:t>
            </w:r>
            <w:r>
              <w:rPr>
                <w:rFonts w:eastAsia="等线"/>
                <w:lang w:eastAsia="zh-CN"/>
              </w:rPr>
              <w:t xml:space="preserve"> </w:t>
            </w:r>
            <w:r w:rsidRPr="00A2470A">
              <w:rPr>
                <w:rFonts w:eastAsia="等线"/>
                <w:lang w:eastAsia="zh-CN"/>
              </w:rPr>
              <w:t>n1-n78,</w:t>
            </w:r>
            <w:r>
              <w:rPr>
                <w:rFonts w:eastAsia="等线"/>
                <w:lang w:eastAsia="zh-CN"/>
              </w:rPr>
              <w:t xml:space="preserve"> </w:t>
            </w:r>
            <w:r w:rsidRPr="00A2470A">
              <w:rPr>
                <w:rFonts w:eastAsia="等线"/>
                <w:lang w:eastAsia="zh-CN"/>
              </w:rPr>
              <w:t>n</w:t>
            </w:r>
            <w:r w:rsidRPr="00A2470A">
              <w:rPr>
                <w:rFonts w:eastAsia="等线" w:hint="eastAsia"/>
                <w:lang w:eastAsia="zh-CN"/>
              </w:rPr>
              <w:t>5</w:t>
            </w:r>
            <w:r w:rsidRPr="00A2470A">
              <w:rPr>
                <w:rFonts w:eastAsia="等线"/>
                <w:lang w:eastAsia="zh-CN"/>
              </w:rPr>
              <w:t>-n78</w:t>
            </w:r>
          </w:p>
        </w:tc>
      </w:tr>
      <w:tr w:rsidR="00DD343C"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DD343C" w:rsidRPr="00A2470A" w:rsidRDefault="00DD343C" w:rsidP="00AC075A">
            <w:pPr>
              <w:pStyle w:val="TAC"/>
              <w:keepNext w:val="0"/>
              <w:keepLines w:val="0"/>
              <w:rPr>
                <w:color w:val="000000"/>
                <w:lang w:eastAsia="zh-CN"/>
              </w:rPr>
            </w:pPr>
            <w:r w:rsidRPr="00A2470A">
              <w:rPr>
                <w:color w:val="000000"/>
                <w:lang w:eastAsia="zh-CN"/>
              </w:rPr>
              <w:t>CA_n1-n5-n79</w:t>
            </w:r>
          </w:p>
        </w:tc>
        <w:tc>
          <w:tcPr>
            <w:tcW w:w="2552" w:type="dxa"/>
            <w:tcBorders>
              <w:top w:val="single" w:sz="4" w:space="0" w:color="auto"/>
              <w:left w:val="single" w:sz="4" w:space="0" w:color="auto"/>
              <w:bottom w:val="single" w:sz="4" w:space="0" w:color="auto"/>
              <w:right w:val="single" w:sz="4" w:space="0" w:color="auto"/>
            </w:tcBorders>
            <w:vAlign w:val="center"/>
          </w:tcPr>
          <w:p w:rsidR="00DD343C" w:rsidRPr="00A2470A" w:rsidRDefault="00DD343C" w:rsidP="00AC075A">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n5,</w:t>
            </w:r>
            <w:r>
              <w:rPr>
                <w:rFonts w:eastAsia="等线"/>
                <w:lang w:eastAsia="zh-CN"/>
              </w:rPr>
              <w:t xml:space="preserve"> </w:t>
            </w:r>
            <w:r w:rsidRPr="00A2470A">
              <w:rPr>
                <w:rFonts w:eastAsia="等线"/>
                <w:lang w:eastAsia="zh-CN"/>
              </w:rPr>
              <w:t>n79</w:t>
            </w:r>
          </w:p>
        </w:tc>
        <w:tc>
          <w:tcPr>
            <w:tcW w:w="3441" w:type="dxa"/>
            <w:tcBorders>
              <w:top w:val="single" w:sz="4" w:space="0" w:color="auto"/>
              <w:left w:val="single" w:sz="4" w:space="0" w:color="auto"/>
              <w:bottom w:val="single" w:sz="4" w:space="0" w:color="auto"/>
              <w:right w:val="single" w:sz="4" w:space="0" w:color="auto"/>
            </w:tcBorders>
          </w:tcPr>
          <w:p w:rsidR="00DD343C" w:rsidRPr="00A2470A" w:rsidRDefault="00DD343C" w:rsidP="00AC075A">
            <w:pPr>
              <w:pStyle w:val="TAC"/>
              <w:rPr>
                <w:rFonts w:eastAsia="等线"/>
                <w:lang w:eastAsia="zh-CN"/>
              </w:rPr>
            </w:pPr>
          </w:p>
        </w:tc>
      </w:tr>
      <w:tr w:rsidR="00DD343C"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DD343C" w:rsidRPr="00A2470A" w:rsidRDefault="00DD343C" w:rsidP="00AC075A">
            <w:pPr>
              <w:pStyle w:val="TAC"/>
              <w:keepNext w:val="0"/>
              <w:keepLines w:val="0"/>
              <w:rPr>
                <w:color w:val="000000"/>
                <w:lang w:eastAsia="zh-CN"/>
              </w:rPr>
            </w:pPr>
            <w:r w:rsidRPr="00A2470A">
              <w:rPr>
                <w:color w:val="000000"/>
                <w:lang w:eastAsia="zh-CN"/>
              </w:rPr>
              <w:t>CA_n1-n5-n105</w:t>
            </w:r>
          </w:p>
        </w:tc>
        <w:tc>
          <w:tcPr>
            <w:tcW w:w="2552" w:type="dxa"/>
            <w:tcBorders>
              <w:top w:val="single" w:sz="4" w:space="0" w:color="auto"/>
              <w:left w:val="single" w:sz="4" w:space="0" w:color="auto"/>
              <w:bottom w:val="single" w:sz="4" w:space="0" w:color="auto"/>
              <w:right w:val="single" w:sz="4" w:space="0" w:color="auto"/>
            </w:tcBorders>
            <w:vAlign w:val="center"/>
          </w:tcPr>
          <w:p w:rsidR="00DD343C" w:rsidRPr="00A2470A" w:rsidRDefault="00DD343C" w:rsidP="00AC075A">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n5,</w:t>
            </w:r>
            <w:r>
              <w:rPr>
                <w:rFonts w:eastAsia="等线"/>
                <w:lang w:eastAsia="zh-CN"/>
              </w:rPr>
              <w:t xml:space="preserve"> </w:t>
            </w:r>
            <w:r w:rsidRPr="00A2470A">
              <w:rPr>
                <w:rFonts w:eastAsia="等线"/>
                <w:lang w:eastAsia="zh-CN"/>
              </w:rPr>
              <w:t>n105</w:t>
            </w:r>
          </w:p>
        </w:tc>
        <w:tc>
          <w:tcPr>
            <w:tcW w:w="3441" w:type="dxa"/>
            <w:tcBorders>
              <w:top w:val="single" w:sz="4" w:space="0" w:color="auto"/>
              <w:left w:val="single" w:sz="4" w:space="0" w:color="auto"/>
              <w:bottom w:val="single" w:sz="4" w:space="0" w:color="auto"/>
              <w:right w:val="single" w:sz="4" w:space="0" w:color="auto"/>
            </w:tcBorders>
          </w:tcPr>
          <w:p w:rsidR="00DD343C" w:rsidRPr="00A2470A" w:rsidRDefault="00DD343C" w:rsidP="00AC075A">
            <w:pPr>
              <w:pStyle w:val="TAC"/>
              <w:rPr>
                <w:rFonts w:eastAsia="等线"/>
                <w:lang w:eastAsia="zh-CN"/>
              </w:rPr>
            </w:pPr>
          </w:p>
        </w:tc>
      </w:tr>
      <w:tr w:rsidR="00DD343C"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DD343C" w:rsidRPr="00A2470A" w:rsidRDefault="00DD343C" w:rsidP="00AC075A">
            <w:pPr>
              <w:pStyle w:val="TAC"/>
              <w:keepNext w:val="0"/>
              <w:keepLines w:val="0"/>
              <w:rPr>
                <w:rFonts w:eastAsia="等线"/>
                <w:color w:val="000000"/>
              </w:rPr>
            </w:pPr>
            <w:r w:rsidRPr="00A2470A">
              <w:rPr>
                <w:rFonts w:eastAsia="等线"/>
              </w:rPr>
              <w:t>CA_n1-n7-n8</w:t>
            </w:r>
          </w:p>
        </w:tc>
        <w:tc>
          <w:tcPr>
            <w:tcW w:w="2552" w:type="dxa"/>
            <w:tcBorders>
              <w:top w:val="single" w:sz="4" w:space="0" w:color="auto"/>
              <w:left w:val="single" w:sz="4" w:space="0" w:color="auto"/>
              <w:bottom w:val="single" w:sz="4" w:space="0" w:color="auto"/>
              <w:right w:val="single" w:sz="4" w:space="0" w:color="auto"/>
            </w:tcBorders>
            <w:vAlign w:val="center"/>
          </w:tcPr>
          <w:p w:rsidR="00DD343C" w:rsidRPr="00A2470A" w:rsidRDefault="00DD343C" w:rsidP="00AC075A">
            <w:pPr>
              <w:pStyle w:val="TAC"/>
              <w:rPr>
                <w:rFonts w:eastAsia="等线"/>
                <w:lang w:eastAsia="zh-CN"/>
              </w:rPr>
            </w:pPr>
            <w:r w:rsidRPr="00A2470A">
              <w:rPr>
                <w:rFonts w:eastAsia="等线"/>
              </w:rPr>
              <w:t>n1</w:t>
            </w:r>
            <w:r w:rsidRPr="00A2470A">
              <w:rPr>
                <w:rFonts w:eastAsia="等线"/>
                <w:lang w:eastAsia="zh-CN"/>
              </w:rPr>
              <w:t>,</w:t>
            </w:r>
            <w:r>
              <w:rPr>
                <w:rFonts w:eastAsia="等线"/>
                <w:lang w:eastAsia="zh-CN"/>
              </w:rPr>
              <w:t xml:space="preserve"> </w:t>
            </w:r>
            <w:r w:rsidRPr="00A2470A">
              <w:rPr>
                <w:rFonts w:eastAsia="等线"/>
              </w:rPr>
              <w:t>n7</w:t>
            </w:r>
            <w:r w:rsidRPr="00A2470A">
              <w:rPr>
                <w:rFonts w:eastAsia="等线"/>
                <w:lang w:eastAsia="zh-CN"/>
              </w:rPr>
              <w:t>,</w:t>
            </w:r>
            <w:r>
              <w:rPr>
                <w:rFonts w:eastAsia="等线"/>
                <w:lang w:eastAsia="zh-CN"/>
              </w:rPr>
              <w:t xml:space="preserve"> </w:t>
            </w:r>
            <w:r w:rsidRPr="00A2470A">
              <w:rPr>
                <w:rFonts w:eastAsia="等线"/>
              </w:rPr>
              <w:t>n8</w:t>
            </w:r>
          </w:p>
        </w:tc>
        <w:tc>
          <w:tcPr>
            <w:tcW w:w="3441" w:type="dxa"/>
            <w:tcBorders>
              <w:top w:val="single" w:sz="4" w:space="0" w:color="auto"/>
              <w:left w:val="single" w:sz="4" w:space="0" w:color="auto"/>
              <w:bottom w:val="single" w:sz="4" w:space="0" w:color="auto"/>
              <w:right w:val="single" w:sz="4" w:space="0" w:color="auto"/>
            </w:tcBorders>
          </w:tcPr>
          <w:p w:rsidR="00DD343C" w:rsidRPr="00A2470A" w:rsidRDefault="00DD343C" w:rsidP="00AC075A">
            <w:pPr>
              <w:pStyle w:val="TAC"/>
              <w:rPr>
                <w:rFonts w:eastAsia="等线"/>
                <w:lang w:eastAsia="zh-CN"/>
              </w:rPr>
            </w:pPr>
          </w:p>
        </w:tc>
      </w:tr>
      <w:tr w:rsidR="00DD343C"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DD343C" w:rsidRPr="00A2470A" w:rsidRDefault="00DD343C" w:rsidP="00AC075A">
            <w:pPr>
              <w:pStyle w:val="TAC"/>
              <w:keepNext w:val="0"/>
              <w:keepLines w:val="0"/>
              <w:rPr>
                <w:rFonts w:eastAsia="等线"/>
              </w:rPr>
            </w:pPr>
            <w:r>
              <w:rPr>
                <w:rFonts w:eastAsia="等线"/>
                <w:lang w:val="en-US"/>
              </w:rPr>
              <w:t>CA_n1-n7-n20</w:t>
            </w:r>
          </w:p>
        </w:tc>
        <w:tc>
          <w:tcPr>
            <w:tcW w:w="2552" w:type="dxa"/>
            <w:tcBorders>
              <w:top w:val="single" w:sz="4" w:space="0" w:color="auto"/>
              <w:left w:val="single" w:sz="4" w:space="0" w:color="auto"/>
              <w:bottom w:val="single" w:sz="4" w:space="0" w:color="auto"/>
              <w:right w:val="single" w:sz="4" w:space="0" w:color="auto"/>
            </w:tcBorders>
            <w:vAlign w:val="center"/>
          </w:tcPr>
          <w:p w:rsidR="00DD343C" w:rsidRPr="00A2470A" w:rsidRDefault="00DD343C" w:rsidP="00AC075A">
            <w:pPr>
              <w:pStyle w:val="TAC"/>
              <w:rPr>
                <w:rFonts w:eastAsia="等线"/>
              </w:rPr>
            </w:pPr>
            <w:r>
              <w:rPr>
                <w:rFonts w:eastAsia="等线"/>
                <w:lang w:val="en-US"/>
              </w:rPr>
              <w:t>n1</w:t>
            </w:r>
            <w:r>
              <w:rPr>
                <w:rFonts w:eastAsia="等线"/>
                <w:lang w:val="en-US" w:eastAsia="zh-CN"/>
              </w:rPr>
              <w:t xml:space="preserve">, </w:t>
            </w:r>
            <w:r>
              <w:rPr>
                <w:rFonts w:eastAsia="等线"/>
                <w:lang w:val="en-US"/>
              </w:rPr>
              <w:t>n7</w:t>
            </w:r>
            <w:r>
              <w:rPr>
                <w:rFonts w:eastAsia="等线"/>
                <w:lang w:val="en-US" w:eastAsia="zh-CN"/>
              </w:rPr>
              <w:t xml:space="preserve">, </w:t>
            </w:r>
            <w:r>
              <w:rPr>
                <w:rFonts w:eastAsia="等线"/>
                <w:lang w:val="en-US"/>
              </w:rPr>
              <w:t>n20</w:t>
            </w:r>
          </w:p>
        </w:tc>
        <w:tc>
          <w:tcPr>
            <w:tcW w:w="3441" w:type="dxa"/>
            <w:tcBorders>
              <w:top w:val="single" w:sz="4" w:space="0" w:color="auto"/>
              <w:left w:val="single" w:sz="4" w:space="0" w:color="auto"/>
              <w:bottom w:val="single" w:sz="4" w:space="0" w:color="auto"/>
              <w:right w:val="single" w:sz="4" w:space="0" w:color="auto"/>
            </w:tcBorders>
          </w:tcPr>
          <w:p w:rsidR="00DD343C" w:rsidRPr="00A2470A" w:rsidRDefault="00DD343C" w:rsidP="00AC075A">
            <w:pPr>
              <w:pStyle w:val="TAC"/>
              <w:rPr>
                <w:rFonts w:eastAsia="等线"/>
                <w:lang w:eastAsia="zh-CN"/>
              </w:rPr>
            </w:pPr>
          </w:p>
        </w:tc>
      </w:tr>
      <w:tr w:rsidR="00DD343C"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DD343C" w:rsidRPr="00A2470A" w:rsidRDefault="00DD343C" w:rsidP="00AC075A">
            <w:pPr>
              <w:pStyle w:val="TAC"/>
              <w:keepNext w:val="0"/>
              <w:keepLines w:val="0"/>
              <w:rPr>
                <w:rFonts w:eastAsia="等线"/>
                <w:lang w:eastAsia="zh-CN"/>
              </w:rPr>
            </w:pPr>
            <w:r w:rsidRPr="00A2470A">
              <w:rPr>
                <w:rFonts w:eastAsia="等线"/>
                <w:color w:val="000000"/>
              </w:rPr>
              <w:t>CA_</w:t>
            </w:r>
            <w:r w:rsidRPr="00A2470A">
              <w:rPr>
                <w:rFonts w:eastAsia="等线"/>
                <w:color w:val="000000"/>
                <w:lang w:eastAsia="zh-CN"/>
              </w:rPr>
              <w:t>n1-n7-n28</w:t>
            </w:r>
          </w:p>
        </w:tc>
        <w:tc>
          <w:tcPr>
            <w:tcW w:w="2552" w:type="dxa"/>
            <w:tcBorders>
              <w:top w:val="single" w:sz="4" w:space="0" w:color="auto"/>
              <w:left w:val="single" w:sz="4" w:space="0" w:color="auto"/>
              <w:bottom w:val="single" w:sz="4" w:space="0" w:color="auto"/>
              <w:right w:val="single" w:sz="4" w:space="0" w:color="auto"/>
            </w:tcBorders>
            <w:vAlign w:val="center"/>
          </w:tcPr>
          <w:p w:rsidR="00DD343C" w:rsidRPr="00A2470A" w:rsidRDefault="00DD343C" w:rsidP="00AC075A">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n28</w:t>
            </w:r>
          </w:p>
        </w:tc>
        <w:tc>
          <w:tcPr>
            <w:tcW w:w="3441" w:type="dxa"/>
            <w:tcBorders>
              <w:top w:val="single" w:sz="4" w:space="0" w:color="auto"/>
              <w:left w:val="single" w:sz="4" w:space="0" w:color="auto"/>
              <w:bottom w:val="single" w:sz="4" w:space="0" w:color="auto"/>
              <w:right w:val="single" w:sz="4" w:space="0" w:color="auto"/>
            </w:tcBorders>
          </w:tcPr>
          <w:p w:rsidR="00DD343C" w:rsidRPr="00A2470A" w:rsidRDefault="00DD343C" w:rsidP="00AC075A">
            <w:pPr>
              <w:pStyle w:val="TAC"/>
              <w:rPr>
                <w:rFonts w:eastAsia="等线"/>
                <w:lang w:eastAsia="zh-CN"/>
              </w:rPr>
            </w:pPr>
          </w:p>
        </w:tc>
      </w:tr>
      <w:tr w:rsidR="00DD343C"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DD343C" w:rsidRPr="00A2470A" w:rsidRDefault="00DD343C" w:rsidP="00AC075A">
            <w:pPr>
              <w:pStyle w:val="TAC"/>
              <w:keepNext w:val="0"/>
              <w:keepLines w:val="0"/>
              <w:rPr>
                <w:rFonts w:eastAsia="等线"/>
                <w:color w:val="000000"/>
              </w:rPr>
            </w:pPr>
            <w:r w:rsidRPr="00A2470A">
              <w:rPr>
                <w:rFonts w:eastAsia="等线"/>
                <w:color w:val="000000"/>
                <w:lang w:eastAsia="zh-CN"/>
              </w:rPr>
              <w:t>CA_n1-n7-n38</w:t>
            </w:r>
          </w:p>
        </w:tc>
        <w:tc>
          <w:tcPr>
            <w:tcW w:w="2552" w:type="dxa"/>
            <w:tcBorders>
              <w:top w:val="single" w:sz="4" w:space="0" w:color="auto"/>
              <w:left w:val="single" w:sz="4" w:space="0" w:color="auto"/>
              <w:bottom w:val="single" w:sz="4" w:space="0" w:color="auto"/>
              <w:right w:val="single" w:sz="4" w:space="0" w:color="auto"/>
            </w:tcBorders>
            <w:vAlign w:val="center"/>
          </w:tcPr>
          <w:p w:rsidR="00DD343C" w:rsidRPr="00A2470A" w:rsidRDefault="00DD343C" w:rsidP="00AC075A">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w:t>
            </w:r>
            <w:r w:rsidRPr="00A2470A">
              <w:rPr>
                <w:rFonts w:eastAsia="等线" w:hint="eastAsia"/>
                <w:lang w:eastAsia="zh-CN"/>
              </w:rPr>
              <w:t>3</w:t>
            </w:r>
            <w:r w:rsidRPr="00A2470A">
              <w:rPr>
                <w:rFonts w:eastAsia="等线"/>
                <w:lang w:eastAsia="zh-CN"/>
              </w:rPr>
              <w:t>8</w:t>
            </w:r>
          </w:p>
        </w:tc>
        <w:tc>
          <w:tcPr>
            <w:tcW w:w="3441" w:type="dxa"/>
            <w:tcBorders>
              <w:top w:val="single" w:sz="4" w:space="0" w:color="auto"/>
              <w:left w:val="single" w:sz="4" w:space="0" w:color="auto"/>
              <w:bottom w:val="single" w:sz="4" w:space="0" w:color="auto"/>
              <w:right w:val="single" w:sz="4" w:space="0" w:color="auto"/>
            </w:tcBorders>
          </w:tcPr>
          <w:p w:rsidR="00DD343C" w:rsidRPr="00A2470A" w:rsidRDefault="00DD343C" w:rsidP="00AC075A">
            <w:pPr>
              <w:pStyle w:val="TAC"/>
              <w:rPr>
                <w:rFonts w:eastAsia="等线"/>
                <w:lang w:eastAsia="zh-CN"/>
              </w:rPr>
            </w:pPr>
          </w:p>
        </w:tc>
      </w:tr>
      <w:tr w:rsidR="00DD343C"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DD343C" w:rsidRPr="00A2470A" w:rsidRDefault="00DD343C" w:rsidP="00AC075A">
            <w:pPr>
              <w:pStyle w:val="TAC"/>
              <w:keepNext w:val="0"/>
              <w:keepLines w:val="0"/>
              <w:rPr>
                <w:rFonts w:eastAsia="等线"/>
                <w:lang w:eastAsia="zh-CN"/>
              </w:rPr>
            </w:pPr>
            <w:r w:rsidRPr="00A2470A">
              <w:rPr>
                <w:rFonts w:eastAsia="等线"/>
                <w:color w:val="000000"/>
              </w:rPr>
              <w:t>CA_</w:t>
            </w:r>
            <w:r w:rsidRPr="00A2470A">
              <w:rPr>
                <w:rFonts w:eastAsia="等线"/>
                <w:color w:val="000000"/>
                <w:lang w:eastAsia="zh-CN"/>
              </w:rPr>
              <w:t>n1-n7-n</w:t>
            </w:r>
            <w:r w:rsidRPr="00A2470A">
              <w:rPr>
                <w:rFonts w:eastAsia="等线" w:hint="eastAsia"/>
                <w:color w:val="000000"/>
                <w:lang w:eastAsia="zh-CN"/>
              </w:rPr>
              <w:t>40</w:t>
            </w:r>
          </w:p>
        </w:tc>
        <w:tc>
          <w:tcPr>
            <w:tcW w:w="2552" w:type="dxa"/>
            <w:tcBorders>
              <w:top w:val="single" w:sz="4" w:space="0" w:color="auto"/>
              <w:left w:val="single" w:sz="4" w:space="0" w:color="auto"/>
              <w:bottom w:val="single" w:sz="4" w:space="0" w:color="auto"/>
              <w:right w:val="single" w:sz="4" w:space="0" w:color="auto"/>
            </w:tcBorders>
            <w:vAlign w:val="center"/>
          </w:tcPr>
          <w:p w:rsidR="00DD343C" w:rsidRPr="00A2470A" w:rsidRDefault="00DD343C" w:rsidP="00AC075A">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w:t>
            </w:r>
            <w:r w:rsidRPr="00A2470A">
              <w:rPr>
                <w:rFonts w:eastAsia="等线"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rsidR="00DD343C" w:rsidRPr="00A2470A" w:rsidRDefault="00DD343C" w:rsidP="00AC075A">
            <w:pPr>
              <w:pStyle w:val="TAC"/>
              <w:rPr>
                <w:rFonts w:eastAsia="等线"/>
                <w:lang w:eastAsia="zh-CN"/>
              </w:rPr>
            </w:pPr>
          </w:p>
        </w:tc>
      </w:tr>
      <w:tr w:rsidR="00DD343C"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DD343C" w:rsidRPr="00A2470A" w:rsidRDefault="00DD343C" w:rsidP="00AC075A">
            <w:pPr>
              <w:pStyle w:val="TAC"/>
              <w:keepNext w:val="0"/>
              <w:keepLines w:val="0"/>
              <w:rPr>
                <w:rFonts w:eastAsia="等线"/>
                <w:color w:val="000000"/>
              </w:rPr>
            </w:pPr>
            <w:r w:rsidRPr="00A2470A">
              <w:rPr>
                <w:rFonts w:eastAsia="等线"/>
                <w:color w:val="000000"/>
              </w:rPr>
              <w:t>CA_</w:t>
            </w:r>
            <w:r w:rsidRPr="00A2470A">
              <w:rPr>
                <w:rFonts w:eastAsia="等线"/>
                <w:color w:val="000000"/>
                <w:lang w:eastAsia="zh-CN"/>
              </w:rPr>
              <w:t>n1-n7-n67</w:t>
            </w:r>
          </w:p>
        </w:tc>
        <w:tc>
          <w:tcPr>
            <w:tcW w:w="2552" w:type="dxa"/>
            <w:tcBorders>
              <w:top w:val="single" w:sz="4" w:space="0" w:color="auto"/>
              <w:left w:val="single" w:sz="4" w:space="0" w:color="auto"/>
              <w:bottom w:val="single" w:sz="4" w:space="0" w:color="auto"/>
              <w:right w:val="single" w:sz="4" w:space="0" w:color="auto"/>
            </w:tcBorders>
            <w:vAlign w:val="center"/>
          </w:tcPr>
          <w:p w:rsidR="00DD343C" w:rsidRPr="00A2470A" w:rsidRDefault="00DD343C" w:rsidP="00AC075A">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n67</w:t>
            </w:r>
          </w:p>
        </w:tc>
        <w:tc>
          <w:tcPr>
            <w:tcW w:w="3441" w:type="dxa"/>
            <w:tcBorders>
              <w:top w:val="single" w:sz="4" w:space="0" w:color="auto"/>
              <w:left w:val="single" w:sz="4" w:space="0" w:color="auto"/>
              <w:bottom w:val="single" w:sz="4" w:space="0" w:color="auto"/>
              <w:right w:val="single" w:sz="4" w:space="0" w:color="auto"/>
            </w:tcBorders>
          </w:tcPr>
          <w:p w:rsidR="00DD343C" w:rsidRPr="00A2470A" w:rsidRDefault="00DD343C" w:rsidP="00AC075A">
            <w:pPr>
              <w:pStyle w:val="TAC"/>
              <w:rPr>
                <w:rFonts w:eastAsia="等线"/>
                <w:lang w:eastAsia="zh-CN"/>
              </w:rPr>
            </w:pPr>
          </w:p>
        </w:tc>
      </w:tr>
      <w:tr w:rsidR="00DD343C"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DD343C" w:rsidRPr="00A2470A" w:rsidRDefault="00DD343C" w:rsidP="00AC075A">
            <w:pPr>
              <w:pStyle w:val="TAC"/>
              <w:keepNext w:val="0"/>
              <w:keepLines w:val="0"/>
              <w:rPr>
                <w:rFonts w:eastAsia="等线"/>
                <w:color w:val="000000"/>
              </w:rPr>
            </w:pPr>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n7-n75</w:t>
            </w:r>
          </w:p>
        </w:tc>
        <w:tc>
          <w:tcPr>
            <w:tcW w:w="2552" w:type="dxa"/>
            <w:tcBorders>
              <w:top w:val="single" w:sz="4" w:space="0" w:color="auto"/>
              <w:left w:val="single" w:sz="4" w:space="0" w:color="auto"/>
              <w:bottom w:val="single" w:sz="4" w:space="0" w:color="auto"/>
              <w:right w:val="single" w:sz="4" w:space="0" w:color="auto"/>
            </w:tcBorders>
            <w:vAlign w:val="center"/>
          </w:tcPr>
          <w:p w:rsidR="00DD343C" w:rsidRPr="00A2470A" w:rsidRDefault="00DD343C" w:rsidP="00AC075A">
            <w:pPr>
              <w:pStyle w:val="TAC"/>
              <w:rPr>
                <w:rFonts w:eastAsia="等线"/>
                <w:lang w:eastAsia="zh-CN"/>
              </w:rPr>
            </w:pPr>
            <w:r w:rsidRPr="00A2470A">
              <w:rPr>
                <w:rFonts w:eastAsia="等线"/>
                <w:lang w:eastAsia="zh-CN"/>
              </w:rPr>
              <w:t>n1</w:t>
            </w:r>
            <w:r w:rsidRPr="00A2470A">
              <w:rPr>
                <w:rFonts w:ascii="MS Mincho" w:eastAsiaTheme="minorEastAsia" w:hAnsi="MS Mincho" w:cs="MS Mincho" w:hint="eastAsia"/>
                <w:lang w:eastAsia="zh-CN"/>
              </w:rPr>
              <w:t>,</w:t>
            </w:r>
            <w:r w:rsidRPr="00A2470A">
              <w:rPr>
                <w:rFonts w:eastAsia="等线"/>
                <w:lang w:eastAsia="zh-CN"/>
              </w:rPr>
              <w:t>n7,</w:t>
            </w:r>
            <w:r>
              <w:rPr>
                <w:rFonts w:eastAsia="等线"/>
                <w:lang w:eastAsia="zh-CN"/>
              </w:rPr>
              <w:t xml:space="preserve"> </w:t>
            </w:r>
            <w:r w:rsidRPr="00A2470A">
              <w:rPr>
                <w:rFonts w:eastAsia="等线"/>
                <w:lang w:eastAsia="zh-CN"/>
              </w:rPr>
              <w:t>n75</w:t>
            </w:r>
          </w:p>
        </w:tc>
        <w:tc>
          <w:tcPr>
            <w:tcW w:w="3441" w:type="dxa"/>
            <w:tcBorders>
              <w:top w:val="single" w:sz="4" w:space="0" w:color="auto"/>
              <w:left w:val="single" w:sz="4" w:space="0" w:color="auto"/>
              <w:bottom w:val="single" w:sz="4" w:space="0" w:color="auto"/>
              <w:right w:val="single" w:sz="4" w:space="0" w:color="auto"/>
            </w:tcBorders>
          </w:tcPr>
          <w:p w:rsidR="00DD343C" w:rsidRPr="00A2470A" w:rsidRDefault="00DD343C" w:rsidP="00AC075A">
            <w:pPr>
              <w:pStyle w:val="TAC"/>
              <w:rPr>
                <w:rFonts w:eastAsia="等线"/>
                <w:lang w:eastAsia="zh-CN"/>
              </w:rPr>
            </w:pPr>
          </w:p>
        </w:tc>
      </w:tr>
      <w:tr w:rsidR="00746612" w:rsidRPr="00A2470A" w:rsidTr="00AC075A">
        <w:trPr>
          <w:jc w:val="center"/>
          <w:ins w:id="23" w:author="ZTE-Ma Zhifeng" w:date="2025-10-18T22:51:00Z"/>
        </w:trPr>
        <w:tc>
          <w:tcPr>
            <w:tcW w:w="2366" w:type="dxa"/>
            <w:tcBorders>
              <w:top w:val="single" w:sz="4" w:space="0" w:color="auto"/>
              <w:left w:val="single" w:sz="4" w:space="0" w:color="auto"/>
              <w:bottom w:val="single" w:sz="4" w:space="0" w:color="auto"/>
              <w:right w:val="single" w:sz="4" w:space="0" w:color="auto"/>
            </w:tcBorders>
            <w:vAlign w:val="center"/>
          </w:tcPr>
          <w:p w:rsidR="00746612" w:rsidRPr="00A2470A" w:rsidRDefault="00746612" w:rsidP="00746612">
            <w:pPr>
              <w:pStyle w:val="TAC"/>
              <w:keepNext w:val="0"/>
              <w:keepLines w:val="0"/>
              <w:rPr>
                <w:ins w:id="24" w:author="ZTE-Ma Zhifeng" w:date="2025-10-18T22:51:00Z"/>
                <w:rFonts w:eastAsia="等线"/>
                <w:lang w:eastAsia="zh-CN"/>
              </w:rPr>
            </w:pPr>
            <w:ins w:id="25" w:author="ZTE-Ma Zhifeng" w:date="2025-10-18T22:51:00Z">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n7-n7</w:t>
              </w:r>
              <w:r>
                <w:rPr>
                  <w:rFonts w:eastAsia="等线"/>
                  <w:lang w:eastAsia="zh-CN"/>
                </w:rPr>
                <w:t>7</w:t>
              </w:r>
            </w:ins>
          </w:p>
        </w:tc>
        <w:tc>
          <w:tcPr>
            <w:tcW w:w="2552" w:type="dxa"/>
            <w:tcBorders>
              <w:top w:val="single" w:sz="4" w:space="0" w:color="auto"/>
              <w:left w:val="single" w:sz="4" w:space="0" w:color="auto"/>
              <w:bottom w:val="single" w:sz="4" w:space="0" w:color="auto"/>
              <w:right w:val="single" w:sz="4" w:space="0" w:color="auto"/>
            </w:tcBorders>
            <w:vAlign w:val="center"/>
          </w:tcPr>
          <w:p w:rsidR="00746612" w:rsidRPr="00A2470A" w:rsidRDefault="00746612" w:rsidP="00746612">
            <w:pPr>
              <w:pStyle w:val="TAC"/>
              <w:rPr>
                <w:ins w:id="26" w:author="ZTE-Ma Zhifeng" w:date="2025-10-18T22:51:00Z"/>
                <w:rFonts w:eastAsia="等线"/>
                <w:lang w:eastAsia="zh-CN"/>
              </w:rPr>
            </w:pPr>
            <w:ins w:id="27" w:author="ZTE-Ma Zhifeng" w:date="2025-10-18T22:51:00Z">
              <w:r w:rsidRPr="00A2470A">
                <w:rPr>
                  <w:rFonts w:eastAsia="等线"/>
                  <w:lang w:eastAsia="zh-CN"/>
                </w:rPr>
                <w:t>n1</w:t>
              </w:r>
              <w:r w:rsidRPr="00A2470A">
                <w:rPr>
                  <w:rFonts w:ascii="MS Mincho" w:eastAsiaTheme="minorEastAsia" w:hAnsi="MS Mincho" w:cs="MS Mincho" w:hint="eastAsia"/>
                  <w:lang w:eastAsia="zh-CN"/>
                </w:rPr>
                <w:t>,</w:t>
              </w:r>
              <w:r w:rsidRPr="00A2470A">
                <w:rPr>
                  <w:rFonts w:eastAsia="等线"/>
                  <w:lang w:eastAsia="zh-CN"/>
                </w:rPr>
                <w:t>n7,</w:t>
              </w:r>
              <w:r>
                <w:rPr>
                  <w:rFonts w:eastAsia="等线"/>
                  <w:lang w:eastAsia="zh-CN"/>
                </w:rPr>
                <w:t xml:space="preserve"> </w:t>
              </w:r>
              <w:r w:rsidRPr="00A2470A">
                <w:rPr>
                  <w:rFonts w:eastAsia="等线"/>
                  <w:lang w:eastAsia="zh-CN"/>
                </w:rPr>
                <w:t>n7</w:t>
              </w:r>
              <w:r>
                <w:rPr>
                  <w:rFonts w:eastAsia="等线"/>
                  <w:lang w:eastAsia="zh-CN"/>
                </w:rPr>
                <w:t>7</w:t>
              </w:r>
            </w:ins>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ins w:id="28" w:author="ZTE-Ma Zhifeng" w:date="2025-10-18T22:51:00Z"/>
                <w:rFonts w:eastAsia="等线"/>
                <w:lang w:eastAsia="zh-CN"/>
              </w:rPr>
            </w:pP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746612" w:rsidRPr="00A2470A" w:rsidRDefault="00746612" w:rsidP="00746612">
            <w:pPr>
              <w:pStyle w:val="TAC"/>
              <w:keepNext w:val="0"/>
              <w:keepLines w:val="0"/>
              <w:rPr>
                <w:rFonts w:eastAsia="等线"/>
                <w:color w:val="000000"/>
              </w:rPr>
            </w:pPr>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n7-n78</w:t>
            </w:r>
            <w:r w:rsidRPr="00A2470A">
              <w:rPr>
                <w:rFonts w:eastAsia="等线"/>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rsidR="00746612" w:rsidRPr="00A2470A" w:rsidRDefault="00746612" w:rsidP="00746612">
            <w:pPr>
              <w:pStyle w:val="TAC"/>
              <w:rPr>
                <w:rFonts w:eastAsia="等线"/>
                <w:lang w:eastAsia="zh-CN"/>
              </w:rPr>
            </w:pPr>
            <w:r w:rsidRPr="00A2470A">
              <w:rPr>
                <w:rFonts w:eastAsia="等线"/>
                <w:lang w:eastAsia="zh-CN"/>
              </w:rPr>
              <w:t>n1</w:t>
            </w:r>
            <w:r w:rsidRPr="00A2470A">
              <w:rPr>
                <w:rFonts w:ascii="MS Mincho" w:eastAsiaTheme="minorEastAsia" w:hAnsi="MS Mincho" w:cs="MS Mincho" w:hint="eastAsia"/>
                <w:lang w:eastAsia="zh-CN"/>
              </w:rPr>
              <w:t>,</w:t>
            </w:r>
            <w:r>
              <w:rPr>
                <w:rFonts w:ascii="MS Mincho" w:eastAsiaTheme="minorEastAsia" w:hAnsi="MS Mincho" w:cs="MS Mincho" w:hint="eastAsia"/>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746612" w:rsidRPr="00A2470A" w:rsidRDefault="00746612" w:rsidP="00746612">
            <w:pPr>
              <w:pStyle w:val="TAC"/>
              <w:keepNext w:val="0"/>
              <w:keepLines w:val="0"/>
              <w:rPr>
                <w:rFonts w:eastAsia="等线"/>
                <w:color w:val="000000"/>
              </w:rPr>
            </w:pPr>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n7-n7</w:t>
            </w:r>
            <w:r w:rsidRPr="00A2470A">
              <w:rPr>
                <w:rFonts w:eastAsia="等线" w:hint="eastAsia"/>
                <w:lang w:eastAsia="zh-CN"/>
              </w:rPr>
              <w:t>9</w:t>
            </w:r>
          </w:p>
        </w:tc>
        <w:tc>
          <w:tcPr>
            <w:tcW w:w="2552" w:type="dxa"/>
            <w:tcBorders>
              <w:top w:val="single" w:sz="4" w:space="0" w:color="auto"/>
              <w:left w:val="single" w:sz="4" w:space="0" w:color="auto"/>
              <w:bottom w:val="single" w:sz="4" w:space="0" w:color="auto"/>
              <w:right w:val="single" w:sz="4" w:space="0" w:color="auto"/>
            </w:tcBorders>
            <w:vAlign w:val="center"/>
          </w:tcPr>
          <w:p w:rsidR="00746612" w:rsidRPr="00A2470A" w:rsidRDefault="00746612" w:rsidP="00746612">
            <w:pPr>
              <w:pStyle w:val="TAC"/>
              <w:rPr>
                <w:rFonts w:eastAsia="等线"/>
                <w:lang w:eastAsia="zh-CN"/>
              </w:rPr>
            </w:pPr>
            <w:r w:rsidRPr="00A2470A">
              <w:rPr>
                <w:rFonts w:eastAsia="等线"/>
                <w:lang w:eastAsia="zh-CN"/>
              </w:rPr>
              <w:t>n1</w:t>
            </w:r>
            <w:r w:rsidRPr="00A2470A">
              <w:rPr>
                <w:rFonts w:ascii="MS Mincho" w:eastAsiaTheme="minorEastAsia" w:hAnsi="MS Mincho" w:cs="MS Mincho" w:hint="eastAsia"/>
                <w:lang w:eastAsia="zh-CN"/>
              </w:rPr>
              <w:t>,</w:t>
            </w:r>
            <w:r>
              <w:rPr>
                <w:rFonts w:ascii="MS Mincho" w:eastAsiaTheme="minorEastAsia" w:hAnsi="MS Mincho" w:cs="MS Mincho" w:hint="eastAsia"/>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n7</w:t>
            </w:r>
            <w:r w:rsidRPr="00A2470A">
              <w:rPr>
                <w:rFonts w:eastAsia="等线" w:hint="eastAsia"/>
                <w:lang w:eastAsia="zh-CN"/>
              </w:rPr>
              <w:t>9</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746612" w:rsidRPr="00A2470A" w:rsidRDefault="00746612" w:rsidP="00746612">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n7-n105</w:t>
            </w:r>
          </w:p>
        </w:tc>
        <w:tc>
          <w:tcPr>
            <w:tcW w:w="2552" w:type="dxa"/>
            <w:tcBorders>
              <w:top w:val="single" w:sz="4" w:space="0" w:color="auto"/>
              <w:left w:val="single" w:sz="4" w:space="0" w:color="auto"/>
              <w:bottom w:val="single" w:sz="4" w:space="0" w:color="auto"/>
              <w:right w:val="single" w:sz="4" w:space="0" w:color="auto"/>
            </w:tcBorders>
            <w:vAlign w:val="center"/>
          </w:tcPr>
          <w:p w:rsidR="00746612" w:rsidRPr="00A2470A" w:rsidRDefault="00746612" w:rsidP="00746612">
            <w:pPr>
              <w:pStyle w:val="TAC"/>
              <w:rPr>
                <w:rFonts w:eastAsia="等线"/>
                <w:lang w:eastAsia="zh-CN"/>
              </w:rPr>
            </w:pPr>
            <w:r w:rsidRPr="00A2470A">
              <w:rPr>
                <w:rFonts w:eastAsia="等线"/>
                <w:lang w:eastAsia="zh-CN"/>
              </w:rPr>
              <w:t>n1</w:t>
            </w:r>
            <w:r w:rsidRPr="00A2470A">
              <w:rPr>
                <w:rFonts w:ascii="MS Mincho" w:eastAsiaTheme="minorEastAsia" w:hAnsi="MS Mincho" w:cs="MS Mincho" w:hint="eastAsia"/>
                <w:lang w:eastAsia="zh-CN"/>
              </w:rPr>
              <w:t>,</w:t>
            </w:r>
            <w:r>
              <w:rPr>
                <w:rFonts w:ascii="MS Mincho" w:eastAsiaTheme="minorEastAsia" w:hAnsi="MS Mincho" w:cs="MS Mincho" w:hint="eastAsia"/>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n105</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746612" w:rsidRPr="00A2470A" w:rsidRDefault="00746612" w:rsidP="00746612">
            <w:pPr>
              <w:pStyle w:val="TAC"/>
              <w:keepNext w:val="0"/>
              <w:keepLines w:val="0"/>
              <w:rPr>
                <w:rFonts w:eastAsia="等线"/>
                <w:lang w:eastAsia="zh-CN"/>
              </w:rPr>
            </w:pPr>
            <w:r w:rsidRPr="00A2470A">
              <w:rPr>
                <w:rFonts w:eastAsia="等线"/>
              </w:rPr>
              <w:t>CA_</w:t>
            </w:r>
            <w:r w:rsidRPr="00A2470A">
              <w:rPr>
                <w:rFonts w:eastAsia="等线"/>
                <w:lang w:eastAsia="zh-CN"/>
              </w:rPr>
              <w:t>n1-n8-n28</w:t>
            </w:r>
          </w:p>
        </w:tc>
        <w:tc>
          <w:tcPr>
            <w:tcW w:w="2552" w:type="dxa"/>
            <w:tcBorders>
              <w:top w:val="single" w:sz="4" w:space="0" w:color="auto"/>
              <w:left w:val="single" w:sz="4" w:space="0" w:color="auto"/>
              <w:bottom w:val="single" w:sz="4" w:space="0" w:color="auto"/>
              <w:right w:val="single" w:sz="4" w:space="0" w:color="auto"/>
            </w:tcBorders>
            <w:vAlign w:val="center"/>
          </w:tcPr>
          <w:p w:rsidR="00746612" w:rsidRPr="00A2470A" w:rsidRDefault="00746612" w:rsidP="00746612">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n8,</w:t>
            </w:r>
            <w:r>
              <w:rPr>
                <w:rFonts w:eastAsia="等线"/>
                <w:lang w:eastAsia="zh-CN"/>
              </w:rPr>
              <w:t xml:space="preserve"> </w:t>
            </w:r>
            <w:r w:rsidRPr="00A2470A">
              <w:rPr>
                <w:rFonts w:eastAsia="等线"/>
                <w:lang w:eastAsia="zh-CN"/>
              </w:rPr>
              <w:t>n28</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746612" w:rsidRPr="00A2470A" w:rsidRDefault="00746612" w:rsidP="00746612">
            <w:pPr>
              <w:pStyle w:val="TAC"/>
              <w:keepNext w:val="0"/>
              <w:keepLines w:val="0"/>
              <w:rPr>
                <w:rFonts w:eastAsia="等线"/>
                <w:lang w:eastAsia="zh-CN"/>
              </w:rPr>
            </w:pPr>
            <w:r w:rsidRPr="00A2470A">
              <w:rPr>
                <w:rFonts w:eastAsia="等线"/>
              </w:rPr>
              <w:t>CA_</w:t>
            </w:r>
            <w:r w:rsidRPr="00A2470A">
              <w:rPr>
                <w:rFonts w:eastAsia="等线"/>
                <w:lang w:eastAsia="zh-CN"/>
              </w:rPr>
              <w:t>n1-n8-n</w:t>
            </w:r>
            <w:r w:rsidRPr="00A2470A">
              <w:rPr>
                <w:rFonts w:eastAsia="等线" w:hint="eastAsia"/>
                <w:lang w:eastAsia="zh-CN"/>
              </w:rPr>
              <w:t>40</w:t>
            </w:r>
          </w:p>
        </w:tc>
        <w:tc>
          <w:tcPr>
            <w:tcW w:w="2552" w:type="dxa"/>
            <w:tcBorders>
              <w:top w:val="single" w:sz="4" w:space="0" w:color="auto"/>
              <w:left w:val="single" w:sz="4" w:space="0" w:color="auto"/>
              <w:bottom w:val="single" w:sz="4" w:space="0" w:color="auto"/>
              <w:right w:val="single" w:sz="4" w:space="0" w:color="auto"/>
            </w:tcBorders>
            <w:vAlign w:val="center"/>
          </w:tcPr>
          <w:p w:rsidR="00746612" w:rsidRPr="00A2470A" w:rsidRDefault="00746612" w:rsidP="00746612">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n8,</w:t>
            </w:r>
            <w:r>
              <w:rPr>
                <w:rFonts w:eastAsia="等线"/>
                <w:lang w:eastAsia="zh-CN"/>
              </w:rPr>
              <w:t xml:space="preserve"> </w:t>
            </w:r>
            <w:r w:rsidRPr="00A2470A">
              <w:rPr>
                <w:rFonts w:eastAsia="等线"/>
                <w:lang w:eastAsia="zh-CN"/>
              </w:rPr>
              <w:t>n</w:t>
            </w:r>
            <w:r w:rsidRPr="00A2470A">
              <w:rPr>
                <w:rFonts w:eastAsia="等线"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746612" w:rsidRPr="00A2470A" w:rsidRDefault="00746612" w:rsidP="00746612">
            <w:pPr>
              <w:pStyle w:val="TAC"/>
              <w:keepNext w:val="0"/>
              <w:keepLines w:val="0"/>
              <w:rPr>
                <w:rFonts w:eastAsia="等线"/>
              </w:rPr>
            </w:pPr>
            <w:r>
              <w:rPr>
                <w:rFonts w:eastAsia="等线"/>
                <w:lang w:val="en-US"/>
              </w:rPr>
              <w:t>CA_</w:t>
            </w:r>
            <w:r>
              <w:rPr>
                <w:rFonts w:eastAsia="等线"/>
                <w:lang w:val="en-US" w:eastAsia="zh-CN"/>
              </w:rPr>
              <w:t>n1-n8-n</w:t>
            </w:r>
            <w:r>
              <w:rPr>
                <w:rFonts w:eastAsia="等线" w:hint="eastAsia"/>
                <w:lang w:val="en-US" w:eastAsia="zh-CN"/>
              </w:rPr>
              <w:t>4</w:t>
            </w:r>
            <w:r>
              <w:rPr>
                <w:rFonts w:eastAsia="等线"/>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rsidR="00746612" w:rsidRPr="00A2470A" w:rsidRDefault="00746612" w:rsidP="00746612">
            <w:pPr>
              <w:pStyle w:val="TAC"/>
              <w:rPr>
                <w:rFonts w:eastAsia="等线"/>
                <w:lang w:eastAsia="zh-CN"/>
              </w:rPr>
            </w:pPr>
            <w:r>
              <w:rPr>
                <w:rFonts w:eastAsia="等线"/>
                <w:lang w:val="en-US" w:eastAsia="zh-CN"/>
              </w:rPr>
              <w:t>n1, n8, n</w:t>
            </w:r>
            <w:r>
              <w:rPr>
                <w:rFonts w:eastAsia="等线" w:hint="eastAsia"/>
                <w:lang w:val="en-US" w:eastAsia="zh-CN"/>
              </w:rPr>
              <w:t>4</w:t>
            </w:r>
            <w:r>
              <w:rPr>
                <w:rFonts w:eastAsia="等线"/>
                <w:lang w:val="en-US" w:eastAsia="zh-CN"/>
              </w:rPr>
              <w:t>1</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746612" w:rsidRPr="00A2470A" w:rsidRDefault="00746612" w:rsidP="00746612">
            <w:pPr>
              <w:pStyle w:val="TAC"/>
              <w:keepNext w:val="0"/>
              <w:keepLines w:val="0"/>
              <w:rPr>
                <w:rFonts w:eastAsia="等线"/>
                <w:lang w:eastAsia="zh-CN"/>
              </w:rPr>
            </w:pPr>
            <w:r w:rsidRPr="00A2470A">
              <w:rPr>
                <w:rFonts w:eastAsia="等线"/>
                <w:lang w:eastAsia="zh-CN"/>
              </w:rPr>
              <w:t>CA_n1-n8-n77</w:t>
            </w:r>
          </w:p>
        </w:tc>
        <w:tc>
          <w:tcPr>
            <w:tcW w:w="2552" w:type="dxa"/>
            <w:tcBorders>
              <w:top w:val="single" w:sz="4" w:space="0" w:color="auto"/>
              <w:left w:val="single" w:sz="4" w:space="0" w:color="auto"/>
              <w:bottom w:val="single" w:sz="4" w:space="0" w:color="auto"/>
              <w:right w:val="single" w:sz="4" w:space="0" w:color="auto"/>
            </w:tcBorders>
            <w:vAlign w:val="center"/>
          </w:tcPr>
          <w:p w:rsidR="00746612" w:rsidRPr="00A2470A" w:rsidRDefault="00746612" w:rsidP="00746612">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n8,</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746612" w:rsidRPr="00A2470A" w:rsidRDefault="00746612" w:rsidP="00746612">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n8-n78</w:t>
            </w:r>
            <w:r w:rsidRPr="00A2470A">
              <w:rPr>
                <w:rFonts w:eastAsia="等线"/>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rsidR="00746612" w:rsidRPr="00A2470A" w:rsidRDefault="00746612" w:rsidP="00746612">
            <w:pPr>
              <w:pStyle w:val="TAC"/>
              <w:rPr>
                <w:rFonts w:eastAsia="等线"/>
                <w:lang w:eastAsia="ja-JP"/>
              </w:rPr>
            </w:pPr>
            <w:r w:rsidRPr="00A2470A">
              <w:rPr>
                <w:rFonts w:eastAsia="等线"/>
                <w:lang w:eastAsia="zh-CN"/>
              </w:rPr>
              <w:t>n1,</w:t>
            </w:r>
            <w:r>
              <w:rPr>
                <w:rFonts w:eastAsia="等线"/>
                <w:lang w:eastAsia="zh-CN"/>
              </w:rPr>
              <w:t xml:space="preserve"> </w:t>
            </w:r>
            <w:r w:rsidRPr="00A2470A">
              <w:rPr>
                <w:rFonts w:eastAsia="等线"/>
                <w:lang w:eastAsia="zh-CN"/>
              </w:rPr>
              <w:t>n8,</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keepNext w:val="0"/>
              <w:keepLines w:val="0"/>
              <w:rPr>
                <w:rFonts w:eastAsia="等线"/>
                <w:lang w:eastAsia="zh-CN"/>
              </w:rPr>
            </w:pPr>
            <w:r w:rsidRPr="00A2470A">
              <w:rPr>
                <w:rFonts w:eastAsia="等线"/>
              </w:rPr>
              <w:t>CA_n1-n8-n79</w:t>
            </w:r>
          </w:p>
        </w:tc>
        <w:tc>
          <w:tcPr>
            <w:tcW w:w="2552" w:type="dxa"/>
            <w:tcBorders>
              <w:top w:val="single" w:sz="4" w:space="0" w:color="auto"/>
              <w:left w:val="single" w:sz="4" w:space="0" w:color="auto"/>
              <w:bottom w:val="single" w:sz="4" w:space="0" w:color="auto"/>
              <w:right w:val="single" w:sz="4" w:space="0" w:color="auto"/>
            </w:tcBorders>
            <w:vAlign w:val="center"/>
          </w:tcPr>
          <w:p w:rsidR="00746612" w:rsidRPr="00A2470A" w:rsidRDefault="00746612" w:rsidP="00746612">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n8,</w:t>
            </w:r>
            <w:r>
              <w:rPr>
                <w:rFonts w:eastAsia="等线"/>
                <w:lang w:eastAsia="zh-CN"/>
              </w:rPr>
              <w:t xml:space="preserve"> </w:t>
            </w:r>
            <w:r w:rsidRPr="00A2470A">
              <w:rPr>
                <w:rFonts w:eastAsia="等线"/>
                <w:lang w:eastAsia="zh-CN"/>
              </w:rPr>
              <w:t>n79</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keepNext w:val="0"/>
              <w:keepLines w:val="0"/>
              <w:rPr>
                <w:rFonts w:eastAsia="等线"/>
                <w:szCs w:val="22"/>
              </w:rPr>
            </w:pPr>
            <w:r w:rsidRPr="00A2470A">
              <w:rPr>
                <w:rFonts w:eastAsia="等线"/>
                <w:szCs w:val="22"/>
              </w:rPr>
              <w:t>CA_n1-n18-n28</w:t>
            </w:r>
          </w:p>
        </w:tc>
        <w:tc>
          <w:tcPr>
            <w:tcW w:w="2552" w:type="dxa"/>
            <w:tcBorders>
              <w:top w:val="single" w:sz="4" w:space="0" w:color="auto"/>
              <w:left w:val="single" w:sz="4" w:space="0" w:color="auto"/>
              <w:bottom w:val="single" w:sz="4" w:space="0" w:color="auto"/>
              <w:right w:val="single" w:sz="4" w:space="0" w:color="auto"/>
            </w:tcBorders>
            <w:vAlign w:val="center"/>
          </w:tcPr>
          <w:p w:rsidR="00746612" w:rsidRPr="00A2470A" w:rsidRDefault="00746612" w:rsidP="00746612">
            <w:pPr>
              <w:pStyle w:val="TAC"/>
              <w:rPr>
                <w:rFonts w:eastAsia="等线"/>
                <w:szCs w:val="22"/>
              </w:rPr>
            </w:pPr>
            <w:r w:rsidRPr="00A2470A">
              <w:rPr>
                <w:rFonts w:eastAsia="等线"/>
                <w:szCs w:val="22"/>
              </w:rPr>
              <w:t>n1,</w:t>
            </w:r>
            <w:r>
              <w:rPr>
                <w:rFonts w:eastAsia="等线"/>
                <w:szCs w:val="22"/>
              </w:rPr>
              <w:t xml:space="preserve"> </w:t>
            </w:r>
            <w:r w:rsidRPr="00A2470A">
              <w:rPr>
                <w:rFonts w:eastAsia="等线"/>
                <w:szCs w:val="22"/>
              </w:rPr>
              <w:t>n18,</w:t>
            </w:r>
            <w:r>
              <w:rPr>
                <w:rFonts w:eastAsia="等线"/>
                <w:szCs w:val="22"/>
              </w:rPr>
              <w:t xml:space="preserve"> </w:t>
            </w:r>
            <w:r w:rsidRPr="00A2470A">
              <w:rPr>
                <w:rFonts w:eastAsia="等线"/>
                <w:szCs w:val="22"/>
              </w:rPr>
              <w:t>n28</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szCs w:val="22"/>
              </w:rPr>
            </w:pP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keepNext w:val="0"/>
              <w:keepLines w:val="0"/>
              <w:rPr>
                <w:rFonts w:eastAsia="等线"/>
                <w:szCs w:val="22"/>
              </w:rPr>
            </w:pPr>
            <w:r w:rsidRPr="00A2470A">
              <w:rPr>
                <w:rFonts w:eastAsia="等线"/>
                <w:szCs w:val="22"/>
              </w:rPr>
              <w:t>CA_n1-n18-n41</w:t>
            </w:r>
          </w:p>
        </w:tc>
        <w:tc>
          <w:tcPr>
            <w:tcW w:w="2552" w:type="dxa"/>
            <w:tcBorders>
              <w:top w:val="single" w:sz="4" w:space="0" w:color="auto"/>
              <w:left w:val="single" w:sz="4" w:space="0" w:color="auto"/>
              <w:bottom w:val="single" w:sz="4" w:space="0" w:color="auto"/>
              <w:right w:val="single" w:sz="4" w:space="0" w:color="auto"/>
            </w:tcBorders>
            <w:vAlign w:val="center"/>
          </w:tcPr>
          <w:p w:rsidR="00746612" w:rsidRPr="00A2470A" w:rsidRDefault="00746612" w:rsidP="00746612">
            <w:pPr>
              <w:pStyle w:val="TAC"/>
              <w:rPr>
                <w:rFonts w:eastAsia="等线"/>
                <w:szCs w:val="22"/>
              </w:rPr>
            </w:pPr>
            <w:r w:rsidRPr="00A2470A">
              <w:rPr>
                <w:rFonts w:eastAsia="等线"/>
                <w:szCs w:val="22"/>
              </w:rPr>
              <w:t>n1,</w:t>
            </w:r>
            <w:r>
              <w:rPr>
                <w:rFonts w:eastAsia="等线"/>
                <w:szCs w:val="22"/>
              </w:rPr>
              <w:t xml:space="preserve"> </w:t>
            </w:r>
            <w:r w:rsidRPr="00A2470A">
              <w:rPr>
                <w:rFonts w:eastAsia="等线"/>
                <w:szCs w:val="22"/>
              </w:rPr>
              <w:t>n18,</w:t>
            </w:r>
            <w:r>
              <w:rPr>
                <w:rFonts w:eastAsia="等线"/>
                <w:szCs w:val="22"/>
              </w:rPr>
              <w:t xml:space="preserve"> </w:t>
            </w:r>
            <w:r w:rsidRPr="00A2470A">
              <w:rPr>
                <w:rFonts w:eastAsia="等线"/>
                <w:szCs w:val="22"/>
              </w:rPr>
              <w:t>n41</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szCs w:val="22"/>
              </w:rPr>
            </w:pP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keepNext w:val="0"/>
              <w:keepLines w:val="0"/>
              <w:rPr>
                <w:rFonts w:eastAsia="等线"/>
                <w:szCs w:val="22"/>
              </w:rPr>
            </w:pPr>
            <w:r w:rsidRPr="00A2470A">
              <w:rPr>
                <w:rFonts w:eastAsia="等线"/>
                <w:szCs w:val="22"/>
              </w:rPr>
              <w:t>CA_n1-n18-n77</w:t>
            </w:r>
          </w:p>
        </w:tc>
        <w:tc>
          <w:tcPr>
            <w:tcW w:w="2552" w:type="dxa"/>
            <w:tcBorders>
              <w:top w:val="single" w:sz="4" w:space="0" w:color="auto"/>
              <w:left w:val="single" w:sz="4" w:space="0" w:color="auto"/>
              <w:bottom w:val="single" w:sz="4" w:space="0" w:color="auto"/>
              <w:right w:val="single" w:sz="4" w:space="0" w:color="auto"/>
            </w:tcBorders>
            <w:vAlign w:val="center"/>
          </w:tcPr>
          <w:p w:rsidR="00746612" w:rsidRPr="00A2470A" w:rsidRDefault="00746612" w:rsidP="00746612">
            <w:pPr>
              <w:pStyle w:val="TAC"/>
              <w:rPr>
                <w:rFonts w:eastAsia="等线"/>
                <w:szCs w:val="22"/>
              </w:rPr>
            </w:pPr>
            <w:r w:rsidRPr="00A2470A">
              <w:rPr>
                <w:rFonts w:eastAsia="等线"/>
                <w:szCs w:val="22"/>
              </w:rPr>
              <w:t>n1,</w:t>
            </w:r>
            <w:r>
              <w:rPr>
                <w:rFonts w:eastAsia="等线"/>
                <w:szCs w:val="22"/>
              </w:rPr>
              <w:t xml:space="preserve"> </w:t>
            </w:r>
            <w:r w:rsidRPr="00A2470A">
              <w:rPr>
                <w:rFonts w:eastAsia="等线"/>
                <w:szCs w:val="22"/>
              </w:rPr>
              <w:t>n18,</w:t>
            </w:r>
            <w:r>
              <w:rPr>
                <w:rFonts w:eastAsia="等线"/>
                <w:szCs w:val="22"/>
              </w:rPr>
              <w:t xml:space="preserve"> </w:t>
            </w:r>
            <w:r w:rsidRPr="00A2470A">
              <w:rPr>
                <w:rFonts w:eastAsia="等线"/>
                <w:szCs w:val="22"/>
              </w:rPr>
              <w:t>n77</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szCs w:val="22"/>
              </w:rPr>
            </w:pP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keepNext w:val="0"/>
              <w:keepLines w:val="0"/>
              <w:rPr>
                <w:rFonts w:eastAsia="等线"/>
                <w:szCs w:val="22"/>
              </w:rPr>
            </w:pPr>
            <w:r>
              <w:rPr>
                <w:rFonts w:eastAsia="等线"/>
                <w:szCs w:val="22"/>
                <w:lang w:val="en-US"/>
              </w:rPr>
              <w:t>CA_n1-n20-n41</w:t>
            </w:r>
          </w:p>
        </w:tc>
        <w:tc>
          <w:tcPr>
            <w:tcW w:w="2552" w:type="dxa"/>
            <w:tcBorders>
              <w:top w:val="single" w:sz="4" w:space="0" w:color="auto"/>
              <w:left w:val="single" w:sz="4" w:space="0" w:color="auto"/>
              <w:bottom w:val="single" w:sz="4" w:space="0" w:color="auto"/>
              <w:right w:val="single" w:sz="4" w:space="0" w:color="auto"/>
            </w:tcBorders>
            <w:vAlign w:val="center"/>
          </w:tcPr>
          <w:p w:rsidR="00746612" w:rsidRPr="00A2470A" w:rsidRDefault="00746612" w:rsidP="00746612">
            <w:pPr>
              <w:pStyle w:val="TAC"/>
              <w:rPr>
                <w:rFonts w:eastAsia="等线"/>
                <w:szCs w:val="22"/>
              </w:rPr>
            </w:pPr>
            <w:r>
              <w:rPr>
                <w:rFonts w:eastAsia="等线"/>
                <w:szCs w:val="22"/>
                <w:lang w:val="en-US"/>
              </w:rPr>
              <w:t>n1, n20, n41</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szCs w:val="22"/>
              </w:rPr>
            </w:pP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keepNext w:val="0"/>
              <w:keepLines w:val="0"/>
              <w:rPr>
                <w:rFonts w:eastAsia="等线"/>
                <w:szCs w:val="22"/>
              </w:rPr>
            </w:pPr>
            <w:r w:rsidRPr="00A2470A">
              <w:rPr>
                <w:rFonts w:eastAsia="等线"/>
                <w:szCs w:val="22"/>
              </w:rPr>
              <w:t>CA_n1-n20-n67</w:t>
            </w:r>
          </w:p>
        </w:tc>
        <w:tc>
          <w:tcPr>
            <w:tcW w:w="2552" w:type="dxa"/>
            <w:tcBorders>
              <w:top w:val="single" w:sz="4" w:space="0" w:color="auto"/>
              <w:left w:val="single" w:sz="4" w:space="0" w:color="auto"/>
              <w:bottom w:val="single" w:sz="4" w:space="0" w:color="auto"/>
              <w:right w:val="single" w:sz="4" w:space="0" w:color="auto"/>
            </w:tcBorders>
            <w:vAlign w:val="center"/>
          </w:tcPr>
          <w:p w:rsidR="00746612" w:rsidRPr="00A2470A" w:rsidRDefault="00746612" w:rsidP="00746612">
            <w:pPr>
              <w:pStyle w:val="TAC"/>
              <w:rPr>
                <w:rFonts w:eastAsia="等线"/>
                <w:szCs w:val="22"/>
              </w:rPr>
            </w:pPr>
            <w:r w:rsidRPr="00A2470A">
              <w:rPr>
                <w:rFonts w:eastAsia="等线"/>
                <w:szCs w:val="22"/>
              </w:rPr>
              <w:t>n1,</w:t>
            </w:r>
            <w:r>
              <w:rPr>
                <w:rFonts w:eastAsia="等线"/>
                <w:szCs w:val="22"/>
              </w:rPr>
              <w:t xml:space="preserve"> </w:t>
            </w:r>
            <w:r w:rsidRPr="00A2470A">
              <w:rPr>
                <w:rFonts w:eastAsia="等线"/>
                <w:szCs w:val="22"/>
              </w:rPr>
              <w:t>n20,</w:t>
            </w:r>
            <w:r>
              <w:rPr>
                <w:rFonts w:eastAsia="等线"/>
                <w:szCs w:val="22"/>
              </w:rPr>
              <w:t xml:space="preserve"> </w:t>
            </w:r>
            <w:r w:rsidRPr="00A2470A">
              <w:rPr>
                <w:rFonts w:eastAsia="等线"/>
                <w:szCs w:val="22"/>
              </w:rPr>
              <w:t>n67</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szCs w:val="22"/>
              </w:rPr>
            </w:pP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keepNext w:val="0"/>
              <w:keepLines w:val="0"/>
              <w:rPr>
                <w:rFonts w:eastAsia="等线"/>
                <w:lang w:eastAsia="zh-CN"/>
              </w:rPr>
            </w:pPr>
            <w:r>
              <w:rPr>
                <w:rFonts w:eastAsia="等线"/>
                <w:szCs w:val="22"/>
                <w:lang w:val="en-US"/>
              </w:rPr>
              <w:t>CA_n1-n20-n71</w:t>
            </w:r>
          </w:p>
        </w:tc>
        <w:tc>
          <w:tcPr>
            <w:tcW w:w="2552" w:type="dxa"/>
            <w:tcBorders>
              <w:top w:val="single" w:sz="4" w:space="0" w:color="auto"/>
              <w:left w:val="single" w:sz="4" w:space="0" w:color="auto"/>
              <w:bottom w:val="single" w:sz="4" w:space="0" w:color="auto"/>
              <w:right w:val="single" w:sz="4" w:space="0" w:color="auto"/>
            </w:tcBorders>
            <w:vAlign w:val="center"/>
          </w:tcPr>
          <w:p w:rsidR="00746612" w:rsidRPr="00A2470A" w:rsidRDefault="00746612" w:rsidP="00746612">
            <w:pPr>
              <w:pStyle w:val="TAC"/>
              <w:rPr>
                <w:rFonts w:eastAsia="等线"/>
                <w:lang w:eastAsia="zh-CN"/>
              </w:rPr>
            </w:pPr>
            <w:r>
              <w:rPr>
                <w:rFonts w:eastAsia="等线"/>
                <w:szCs w:val="22"/>
                <w:lang w:val="en-US"/>
              </w:rPr>
              <w:t>n1, n20, n71</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keepNext w:val="0"/>
              <w:keepLines w:val="0"/>
              <w:rPr>
                <w:rFonts w:eastAsia="等线"/>
                <w:lang w:eastAsia="zh-CN"/>
              </w:rPr>
            </w:pPr>
            <w:r>
              <w:rPr>
                <w:rFonts w:eastAsia="等线"/>
                <w:szCs w:val="22"/>
                <w:lang w:val="en-US"/>
              </w:rPr>
              <w:t>CA_n1-n20-n77</w:t>
            </w:r>
          </w:p>
        </w:tc>
        <w:tc>
          <w:tcPr>
            <w:tcW w:w="2552" w:type="dxa"/>
            <w:tcBorders>
              <w:top w:val="single" w:sz="4" w:space="0" w:color="auto"/>
              <w:left w:val="single" w:sz="4" w:space="0" w:color="auto"/>
              <w:bottom w:val="single" w:sz="4" w:space="0" w:color="auto"/>
              <w:right w:val="single" w:sz="4" w:space="0" w:color="auto"/>
            </w:tcBorders>
            <w:vAlign w:val="center"/>
          </w:tcPr>
          <w:p w:rsidR="00746612" w:rsidRPr="00A2470A" w:rsidRDefault="00746612" w:rsidP="00746612">
            <w:pPr>
              <w:pStyle w:val="TAC"/>
              <w:rPr>
                <w:rFonts w:eastAsia="等线"/>
                <w:lang w:eastAsia="zh-CN"/>
              </w:rPr>
            </w:pPr>
            <w:r>
              <w:rPr>
                <w:rFonts w:eastAsia="等线"/>
                <w:szCs w:val="22"/>
                <w:lang w:val="en-US"/>
              </w:rPr>
              <w:t>n1, n20, n77</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746612" w:rsidRPr="00A2470A" w:rsidRDefault="00746612" w:rsidP="00746612">
            <w:pPr>
              <w:pStyle w:val="TAC"/>
              <w:keepNext w:val="0"/>
              <w:keepLines w:val="0"/>
              <w:rPr>
                <w:rFonts w:eastAsia="等线"/>
              </w:rPr>
            </w:pPr>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n20-n78</w:t>
            </w:r>
          </w:p>
        </w:tc>
        <w:tc>
          <w:tcPr>
            <w:tcW w:w="2552" w:type="dxa"/>
            <w:tcBorders>
              <w:top w:val="single" w:sz="4" w:space="0" w:color="auto"/>
              <w:left w:val="single" w:sz="4" w:space="0" w:color="auto"/>
              <w:bottom w:val="single" w:sz="4" w:space="0" w:color="auto"/>
              <w:right w:val="single" w:sz="4" w:space="0" w:color="auto"/>
            </w:tcBorders>
            <w:vAlign w:val="center"/>
          </w:tcPr>
          <w:p w:rsidR="00746612" w:rsidRPr="00A2470A" w:rsidRDefault="00746612" w:rsidP="00746612">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n20,</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746612" w:rsidRPr="00A2470A" w:rsidRDefault="00746612" w:rsidP="00746612">
            <w:pPr>
              <w:pStyle w:val="TAC"/>
              <w:keepNext w:val="0"/>
              <w:keepLines w:val="0"/>
              <w:rPr>
                <w:rFonts w:eastAsia="等线"/>
                <w:lang w:eastAsia="zh-CN"/>
              </w:rPr>
            </w:pPr>
            <w:r w:rsidRPr="00A2470A">
              <w:rPr>
                <w:kern w:val="2"/>
                <w:szCs w:val="22"/>
                <w:lang w:eastAsia="zh-CN"/>
              </w:rPr>
              <w:t>CA_n1-n26-n78</w:t>
            </w:r>
          </w:p>
        </w:tc>
        <w:tc>
          <w:tcPr>
            <w:tcW w:w="2552" w:type="dxa"/>
            <w:tcBorders>
              <w:top w:val="single" w:sz="4" w:space="0" w:color="auto"/>
              <w:left w:val="single" w:sz="4" w:space="0" w:color="auto"/>
              <w:bottom w:val="single" w:sz="4" w:space="0" w:color="auto"/>
              <w:right w:val="single" w:sz="4" w:space="0" w:color="auto"/>
            </w:tcBorders>
            <w:vAlign w:val="center"/>
          </w:tcPr>
          <w:p w:rsidR="00746612" w:rsidRPr="00A2470A" w:rsidRDefault="00746612" w:rsidP="00746612">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n2</w:t>
            </w:r>
            <w:r w:rsidRPr="00A2470A">
              <w:rPr>
                <w:rFonts w:eastAsia="等线" w:hint="eastAsia"/>
                <w:lang w:eastAsia="zh-CN"/>
              </w:rPr>
              <w:t>6</w:t>
            </w:r>
            <w:r w:rsidRPr="00A2470A">
              <w:rPr>
                <w:rFonts w:eastAsia="等线"/>
                <w:lang w:eastAsia="zh-CN"/>
              </w:rPr>
              <w:t>,</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746612" w:rsidRPr="00A2470A" w:rsidRDefault="00746612" w:rsidP="00746612">
            <w:pPr>
              <w:pStyle w:val="TAC"/>
              <w:keepNext w:val="0"/>
              <w:keepLines w:val="0"/>
              <w:rPr>
                <w:rFonts w:eastAsia="等线"/>
                <w:lang w:eastAsia="zh-CN"/>
              </w:rPr>
            </w:pPr>
            <w:r w:rsidRPr="00A2470A">
              <w:rPr>
                <w:rFonts w:eastAsia="等线"/>
                <w:lang w:eastAsia="zh-CN"/>
              </w:rPr>
              <w:t>CA_n1-n28-n</w:t>
            </w:r>
            <w:r w:rsidRPr="00A2470A">
              <w:rPr>
                <w:rFonts w:eastAsia="等线" w:hint="eastAsia"/>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rsidR="00746612" w:rsidRPr="00A2470A" w:rsidRDefault="00746612" w:rsidP="00746612">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n28,</w:t>
            </w:r>
            <w:r>
              <w:rPr>
                <w:rFonts w:eastAsia="等线"/>
                <w:lang w:eastAsia="zh-CN"/>
              </w:rPr>
              <w:t xml:space="preserve"> </w:t>
            </w:r>
            <w:r w:rsidRPr="00A2470A">
              <w:rPr>
                <w:rFonts w:eastAsia="等线"/>
                <w:lang w:eastAsia="zh-CN"/>
              </w:rPr>
              <w:t>n</w:t>
            </w:r>
            <w:r w:rsidRPr="00A2470A">
              <w:rPr>
                <w:rFonts w:eastAsia="等线" w:hint="eastAsia"/>
                <w:lang w:eastAsia="zh-CN"/>
              </w:rPr>
              <w:t>38</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746612" w:rsidRPr="00A2470A" w:rsidRDefault="00746612" w:rsidP="00746612">
            <w:pPr>
              <w:pStyle w:val="TAC"/>
              <w:keepNext w:val="0"/>
              <w:keepLines w:val="0"/>
              <w:rPr>
                <w:rFonts w:eastAsia="等线"/>
                <w:lang w:eastAsia="zh-CN"/>
              </w:rPr>
            </w:pPr>
            <w:r w:rsidRPr="00A2470A">
              <w:rPr>
                <w:rFonts w:eastAsia="等线"/>
                <w:lang w:eastAsia="zh-CN"/>
              </w:rPr>
              <w:t>CA_n1-n28-n40</w:t>
            </w:r>
          </w:p>
        </w:tc>
        <w:tc>
          <w:tcPr>
            <w:tcW w:w="2552" w:type="dxa"/>
            <w:tcBorders>
              <w:top w:val="single" w:sz="4" w:space="0" w:color="auto"/>
              <w:left w:val="single" w:sz="4" w:space="0" w:color="auto"/>
              <w:bottom w:val="single" w:sz="4" w:space="0" w:color="auto"/>
              <w:right w:val="single" w:sz="4" w:space="0" w:color="auto"/>
            </w:tcBorders>
            <w:vAlign w:val="center"/>
          </w:tcPr>
          <w:p w:rsidR="00746612" w:rsidRPr="00A2470A" w:rsidRDefault="00746612" w:rsidP="00746612">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n28,</w:t>
            </w:r>
            <w:r>
              <w:rPr>
                <w:rFonts w:eastAsia="等线"/>
                <w:lang w:eastAsia="zh-CN"/>
              </w:rPr>
              <w:t xml:space="preserve"> </w:t>
            </w:r>
            <w:r w:rsidRPr="00A2470A">
              <w:rPr>
                <w:rFonts w:eastAsia="等线"/>
                <w:lang w:eastAsia="zh-CN"/>
              </w:rPr>
              <w:t>n40</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746612" w:rsidRPr="00A2470A" w:rsidRDefault="00746612" w:rsidP="00746612">
            <w:pPr>
              <w:pStyle w:val="TAC"/>
              <w:keepNext w:val="0"/>
              <w:keepLines w:val="0"/>
              <w:rPr>
                <w:rFonts w:eastAsia="等线"/>
                <w:lang w:eastAsia="zh-CN"/>
              </w:rPr>
            </w:pPr>
            <w:r w:rsidRPr="00A2470A">
              <w:rPr>
                <w:rFonts w:eastAsia="等线"/>
                <w:lang w:eastAsia="ja-JP"/>
              </w:rPr>
              <w:t>CA</w:t>
            </w:r>
            <w:r w:rsidRPr="00A2470A">
              <w:rPr>
                <w:rFonts w:eastAsia="等线"/>
              </w:rPr>
              <w:t>_n1-n28-n41</w:t>
            </w:r>
            <w:r w:rsidRPr="00A2470A">
              <w:rPr>
                <w:rFonts w:eastAsia="等线"/>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rsidR="00746612" w:rsidRPr="00A2470A" w:rsidRDefault="00746612" w:rsidP="00746612">
            <w:pPr>
              <w:pStyle w:val="TAC"/>
              <w:rPr>
                <w:rFonts w:eastAsia="等线"/>
                <w:lang w:eastAsia="zh-CN"/>
              </w:rPr>
            </w:pPr>
            <w:r w:rsidRPr="00A2470A">
              <w:rPr>
                <w:rFonts w:eastAsia="等线"/>
              </w:rPr>
              <w:t>n1,</w:t>
            </w:r>
            <w:r>
              <w:rPr>
                <w:rFonts w:eastAsia="等线"/>
              </w:rPr>
              <w:t xml:space="preserve"> </w:t>
            </w:r>
            <w:r w:rsidRPr="00A2470A">
              <w:rPr>
                <w:rFonts w:eastAsia="等线"/>
              </w:rPr>
              <w:t>n28</w:t>
            </w:r>
            <w:r w:rsidRPr="00A2470A">
              <w:rPr>
                <w:rFonts w:eastAsia="等线"/>
                <w:lang w:eastAsia="zh-CN"/>
              </w:rPr>
              <w:t>,</w:t>
            </w:r>
            <w:r>
              <w:rPr>
                <w:rFonts w:eastAsia="等线"/>
                <w:lang w:eastAsia="zh-CN"/>
              </w:rPr>
              <w:t xml:space="preserve"> </w:t>
            </w:r>
            <w:r w:rsidRPr="00A2470A">
              <w:rPr>
                <w:rFonts w:eastAsia="等线"/>
              </w:rPr>
              <w:t>n41</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746612" w:rsidRPr="00A2470A" w:rsidRDefault="00746612" w:rsidP="00746612">
            <w:pPr>
              <w:pStyle w:val="TAC"/>
              <w:keepNext w:val="0"/>
              <w:keepLines w:val="0"/>
              <w:rPr>
                <w:rFonts w:eastAsia="等线"/>
                <w:lang w:eastAsia="ja-JP"/>
              </w:rPr>
            </w:pPr>
            <w:r w:rsidRPr="00A2470A">
              <w:rPr>
                <w:rFonts w:eastAsia="等线"/>
                <w:lang w:eastAsia="ja-JP"/>
              </w:rPr>
              <w:t>CA</w:t>
            </w:r>
            <w:r w:rsidRPr="00A2470A">
              <w:rPr>
                <w:rFonts w:eastAsia="等线"/>
              </w:rPr>
              <w:t>_n1-n28-n46</w:t>
            </w:r>
          </w:p>
        </w:tc>
        <w:tc>
          <w:tcPr>
            <w:tcW w:w="2552" w:type="dxa"/>
            <w:tcBorders>
              <w:top w:val="single" w:sz="4" w:space="0" w:color="auto"/>
              <w:left w:val="single" w:sz="4" w:space="0" w:color="auto"/>
              <w:bottom w:val="single" w:sz="4" w:space="0" w:color="auto"/>
              <w:right w:val="single" w:sz="4" w:space="0" w:color="auto"/>
            </w:tcBorders>
            <w:vAlign w:val="center"/>
          </w:tcPr>
          <w:p w:rsidR="00746612" w:rsidRPr="00A2470A" w:rsidRDefault="00746612" w:rsidP="00746612">
            <w:pPr>
              <w:pStyle w:val="TAC"/>
              <w:rPr>
                <w:rFonts w:eastAsia="等线"/>
              </w:rPr>
            </w:pPr>
            <w:r w:rsidRPr="00A2470A">
              <w:rPr>
                <w:rFonts w:eastAsia="等线"/>
              </w:rPr>
              <w:t>n1,</w:t>
            </w:r>
            <w:r>
              <w:rPr>
                <w:rFonts w:eastAsia="等线"/>
              </w:rPr>
              <w:t xml:space="preserve"> </w:t>
            </w:r>
            <w:r w:rsidRPr="00A2470A">
              <w:rPr>
                <w:rFonts w:eastAsia="等线"/>
              </w:rPr>
              <w:t>n28</w:t>
            </w:r>
            <w:r w:rsidRPr="00A2470A">
              <w:rPr>
                <w:rFonts w:eastAsia="等线"/>
                <w:lang w:eastAsia="zh-CN"/>
              </w:rPr>
              <w:t>,</w:t>
            </w:r>
            <w:r>
              <w:rPr>
                <w:rFonts w:eastAsia="等线"/>
                <w:lang w:eastAsia="zh-CN"/>
              </w:rPr>
              <w:t xml:space="preserve"> </w:t>
            </w:r>
            <w:r w:rsidRPr="00A2470A">
              <w:rPr>
                <w:rFonts w:eastAsia="等线"/>
              </w:rPr>
              <w:t>n46</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746612" w:rsidRPr="00A2470A" w:rsidRDefault="00746612" w:rsidP="00746612">
            <w:pPr>
              <w:pStyle w:val="TAC"/>
              <w:keepNext w:val="0"/>
              <w:keepLines w:val="0"/>
              <w:rPr>
                <w:rFonts w:eastAsia="等线"/>
                <w:lang w:eastAsia="ja-JP"/>
              </w:rPr>
            </w:pPr>
            <w:r w:rsidRPr="00A2470A">
              <w:rPr>
                <w:rFonts w:eastAsia="等线"/>
                <w:lang w:eastAsia="zh-CN"/>
              </w:rPr>
              <w:t>CA_n1-n28-n75</w:t>
            </w:r>
          </w:p>
        </w:tc>
        <w:tc>
          <w:tcPr>
            <w:tcW w:w="2552" w:type="dxa"/>
            <w:tcBorders>
              <w:top w:val="single" w:sz="4" w:space="0" w:color="auto"/>
              <w:left w:val="single" w:sz="4" w:space="0" w:color="auto"/>
              <w:bottom w:val="single" w:sz="4" w:space="0" w:color="auto"/>
              <w:right w:val="single" w:sz="4" w:space="0" w:color="auto"/>
            </w:tcBorders>
            <w:vAlign w:val="center"/>
          </w:tcPr>
          <w:p w:rsidR="00746612" w:rsidRPr="00A2470A" w:rsidRDefault="00746612" w:rsidP="00746612">
            <w:pPr>
              <w:pStyle w:val="TAC"/>
              <w:rPr>
                <w:rFonts w:eastAsia="等线"/>
              </w:rPr>
            </w:pPr>
            <w:r w:rsidRPr="00A2470A">
              <w:rPr>
                <w:rFonts w:eastAsia="等线"/>
              </w:rPr>
              <w:t>n1,</w:t>
            </w:r>
            <w:r>
              <w:rPr>
                <w:rFonts w:eastAsia="等线"/>
              </w:rPr>
              <w:t xml:space="preserve"> </w:t>
            </w:r>
            <w:r w:rsidRPr="00A2470A">
              <w:rPr>
                <w:rFonts w:eastAsia="等线"/>
              </w:rPr>
              <w:t>n28</w:t>
            </w:r>
            <w:r w:rsidRPr="00A2470A">
              <w:rPr>
                <w:rFonts w:eastAsia="等线"/>
                <w:lang w:eastAsia="zh-CN"/>
              </w:rPr>
              <w:t>,</w:t>
            </w:r>
            <w:r>
              <w:rPr>
                <w:rFonts w:eastAsia="等线"/>
                <w:lang w:eastAsia="zh-CN"/>
              </w:rPr>
              <w:t xml:space="preserve"> </w:t>
            </w:r>
            <w:r w:rsidRPr="00A2470A">
              <w:rPr>
                <w:rFonts w:eastAsia="等线"/>
              </w:rPr>
              <w:t>n75</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746612" w:rsidRPr="00A2470A" w:rsidRDefault="00746612" w:rsidP="00746612">
            <w:pPr>
              <w:pStyle w:val="TAC"/>
              <w:keepNext w:val="0"/>
              <w:keepLines w:val="0"/>
              <w:rPr>
                <w:rFonts w:eastAsia="等线"/>
                <w:lang w:eastAsia="zh-CN"/>
              </w:rPr>
            </w:pPr>
            <w:r w:rsidRPr="00A2470A">
              <w:rPr>
                <w:rFonts w:eastAsia="等线"/>
                <w:lang w:eastAsia="ja-JP"/>
              </w:rPr>
              <w:t>CA</w:t>
            </w:r>
            <w:r w:rsidRPr="00A2470A">
              <w:rPr>
                <w:rFonts w:eastAsia="等线"/>
              </w:rPr>
              <w:t>_n1-n28-n77</w:t>
            </w:r>
            <w:r w:rsidRPr="00A2470A">
              <w:rPr>
                <w:rFonts w:eastAsia="等线"/>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rsidR="00746612" w:rsidRPr="00A2470A" w:rsidRDefault="00746612" w:rsidP="00746612">
            <w:pPr>
              <w:pStyle w:val="TAC"/>
              <w:rPr>
                <w:rFonts w:eastAsia="等线"/>
                <w:lang w:eastAsia="zh-CN"/>
              </w:rPr>
            </w:pPr>
            <w:r w:rsidRPr="00A2470A">
              <w:rPr>
                <w:rFonts w:eastAsia="等线"/>
              </w:rPr>
              <w:t>n1</w:t>
            </w:r>
            <w:r w:rsidRPr="00A2470A">
              <w:rPr>
                <w:rFonts w:eastAsia="等线"/>
                <w:lang w:eastAsia="zh-CN"/>
              </w:rPr>
              <w:t>,</w:t>
            </w:r>
            <w:r>
              <w:rPr>
                <w:rFonts w:eastAsia="等线"/>
                <w:lang w:eastAsia="zh-CN"/>
              </w:rPr>
              <w:t xml:space="preserve"> </w:t>
            </w:r>
            <w:r w:rsidRPr="00A2470A">
              <w:rPr>
                <w:rFonts w:eastAsia="等线"/>
              </w:rPr>
              <w:t>n28</w:t>
            </w:r>
            <w:r w:rsidRPr="00A2470A">
              <w:rPr>
                <w:rFonts w:eastAsia="等线"/>
                <w:lang w:eastAsia="zh-CN"/>
              </w:rPr>
              <w:t>,</w:t>
            </w:r>
            <w:r>
              <w:rPr>
                <w:rFonts w:eastAsia="等线"/>
                <w:lang w:eastAsia="zh-CN"/>
              </w:rPr>
              <w:t xml:space="preserve"> </w:t>
            </w:r>
            <w:r w:rsidRPr="00A2470A">
              <w:rPr>
                <w:rFonts w:eastAsia="等线"/>
              </w:rPr>
              <w:t>n77</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keepNext w:val="0"/>
              <w:keepLines w:val="0"/>
              <w:rPr>
                <w:rFonts w:eastAsia="等线"/>
                <w:lang w:eastAsia="zh-CN"/>
              </w:rPr>
            </w:pPr>
            <w:r w:rsidRPr="00A2470A">
              <w:rPr>
                <w:rFonts w:eastAsia="等线"/>
                <w:lang w:eastAsia="ja-JP"/>
              </w:rPr>
              <w:t>CA</w:t>
            </w:r>
            <w:r w:rsidRPr="00A2470A">
              <w:rPr>
                <w:rFonts w:eastAsia="等线"/>
              </w:rPr>
              <w:t>_n1-n28-n78</w:t>
            </w:r>
            <w:r w:rsidRPr="00A2470A">
              <w:rPr>
                <w:rFonts w:eastAsia="等线"/>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r w:rsidRPr="00A2470A">
              <w:rPr>
                <w:rFonts w:eastAsia="等线"/>
              </w:rPr>
              <w:t>n1</w:t>
            </w:r>
            <w:r w:rsidRPr="00A2470A">
              <w:rPr>
                <w:rFonts w:eastAsia="等线"/>
                <w:lang w:eastAsia="zh-CN"/>
              </w:rPr>
              <w:t>,</w:t>
            </w:r>
            <w:r>
              <w:rPr>
                <w:rFonts w:eastAsia="等线"/>
                <w:lang w:eastAsia="zh-CN"/>
              </w:rPr>
              <w:t xml:space="preserve"> </w:t>
            </w:r>
            <w:r w:rsidRPr="00A2470A">
              <w:rPr>
                <w:rFonts w:eastAsia="等线"/>
              </w:rPr>
              <w:t>n28</w:t>
            </w:r>
            <w:r w:rsidRPr="00A2470A">
              <w:rPr>
                <w:rFonts w:eastAsia="等线"/>
                <w:lang w:eastAsia="zh-CN"/>
              </w:rPr>
              <w:t>,</w:t>
            </w:r>
            <w:r>
              <w:rPr>
                <w:rFonts w:eastAsia="等线"/>
                <w:lang w:eastAsia="zh-CN"/>
              </w:rPr>
              <w:t xml:space="preserve"> </w:t>
            </w:r>
            <w:r w:rsidRPr="00A2470A">
              <w:rPr>
                <w:rFonts w:eastAsia="等线"/>
              </w:rPr>
              <w:t>n78</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746612" w:rsidRPr="00A2470A" w:rsidRDefault="00746612" w:rsidP="00746612">
            <w:pPr>
              <w:pStyle w:val="TAC"/>
              <w:keepNext w:val="0"/>
              <w:keepLines w:val="0"/>
              <w:rPr>
                <w:rFonts w:eastAsia="等线"/>
                <w:lang w:eastAsia="zh-CN"/>
              </w:rPr>
            </w:pPr>
            <w:r w:rsidRPr="00A2470A">
              <w:rPr>
                <w:rFonts w:eastAsia="等线"/>
                <w:lang w:eastAsia="zh-CN"/>
              </w:rPr>
              <w:lastRenderedPageBreak/>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n28-n79</w:t>
            </w:r>
            <w:r w:rsidRPr="00A2470A">
              <w:rPr>
                <w:rFonts w:eastAsia="等线"/>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rsidR="00746612" w:rsidRPr="00A2470A" w:rsidRDefault="00746612" w:rsidP="00746612">
            <w:pPr>
              <w:pStyle w:val="TAC"/>
              <w:rPr>
                <w:rFonts w:eastAsia="等线"/>
                <w:lang w:eastAsia="ja-JP"/>
              </w:rPr>
            </w:pPr>
            <w:r w:rsidRPr="00A2470A">
              <w:rPr>
                <w:rFonts w:eastAsia="等线"/>
                <w:lang w:eastAsia="zh-CN"/>
              </w:rPr>
              <w:t>n1,</w:t>
            </w:r>
            <w:r>
              <w:rPr>
                <w:rFonts w:eastAsia="等线"/>
                <w:lang w:eastAsia="zh-CN"/>
              </w:rPr>
              <w:t xml:space="preserve"> </w:t>
            </w:r>
            <w:r w:rsidRPr="00A2470A">
              <w:rPr>
                <w:rFonts w:eastAsia="等线"/>
                <w:lang w:eastAsia="zh-CN"/>
              </w:rPr>
              <w:t>n28,</w:t>
            </w:r>
            <w:r>
              <w:rPr>
                <w:rFonts w:eastAsia="等线"/>
                <w:lang w:eastAsia="zh-CN"/>
              </w:rPr>
              <w:t xml:space="preserve"> </w:t>
            </w:r>
            <w:r w:rsidRPr="00A2470A">
              <w:rPr>
                <w:rFonts w:eastAsia="等线"/>
                <w:lang w:eastAsia="zh-CN"/>
              </w:rPr>
              <w:t>n79</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746612" w:rsidRPr="00A2470A" w:rsidRDefault="00746612" w:rsidP="00746612">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n28-n102</w:t>
            </w:r>
          </w:p>
        </w:tc>
        <w:tc>
          <w:tcPr>
            <w:tcW w:w="2552" w:type="dxa"/>
            <w:tcBorders>
              <w:top w:val="single" w:sz="4" w:space="0" w:color="auto"/>
              <w:left w:val="single" w:sz="4" w:space="0" w:color="auto"/>
              <w:bottom w:val="single" w:sz="4" w:space="0" w:color="auto"/>
              <w:right w:val="single" w:sz="4" w:space="0" w:color="auto"/>
            </w:tcBorders>
            <w:vAlign w:val="center"/>
          </w:tcPr>
          <w:p w:rsidR="00746612" w:rsidRPr="00A2470A" w:rsidRDefault="00746612" w:rsidP="00746612">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n28,</w:t>
            </w:r>
            <w:r>
              <w:rPr>
                <w:rFonts w:eastAsia="等线"/>
                <w:lang w:eastAsia="zh-CN"/>
              </w:rPr>
              <w:t xml:space="preserve"> </w:t>
            </w:r>
            <w:r w:rsidRPr="00A2470A">
              <w:rPr>
                <w:rFonts w:eastAsia="等线"/>
                <w:lang w:eastAsia="zh-CN"/>
              </w:rPr>
              <w:t>n102</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746612" w:rsidRPr="00A2470A" w:rsidRDefault="00746612" w:rsidP="00746612">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w:t>
            </w:r>
            <w:r w:rsidRPr="00A2470A">
              <w:rPr>
                <w:rFonts w:eastAsia="等线" w:hint="eastAsia"/>
                <w:lang w:eastAsia="zh-CN"/>
              </w:rPr>
              <w:t>3</w:t>
            </w:r>
            <w:r w:rsidRPr="00A2470A">
              <w:rPr>
                <w:rFonts w:eastAsia="等线"/>
                <w:lang w:eastAsia="zh-CN"/>
              </w:rPr>
              <w:t>8-n78</w:t>
            </w:r>
          </w:p>
        </w:tc>
        <w:tc>
          <w:tcPr>
            <w:tcW w:w="2552" w:type="dxa"/>
            <w:tcBorders>
              <w:top w:val="single" w:sz="4" w:space="0" w:color="auto"/>
              <w:left w:val="single" w:sz="4" w:space="0" w:color="auto"/>
              <w:bottom w:val="single" w:sz="4" w:space="0" w:color="auto"/>
              <w:right w:val="single" w:sz="4" w:space="0" w:color="auto"/>
            </w:tcBorders>
            <w:vAlign w:val="center"/>
          </w:tcPr>
          <w:p w:rsidR="00746612" w:rsidRPr="00A2470A" w:rsidRDefault="00746612" w:rsidP="00746612">
            <w:pPr>
              <w:pStyle w:val="TAC"/>
              <w:rPr>
                <w:rFonts w:eastAsia="等线"/>
                <w:lang w:eastAsia="ja-JP"/>
              </w:rPr>
            </w:pPr>
            <w:r w:rsidRPr="00A2470A">
              <w:rPr>
                <w:rFonts w:eastAsia="等线"/>
                <w:lang w:eastAsia="zh-CN"/>
              </w:rPr>
              <w:t>n1,</w:t>
            </w:r>
            <w:r>
              <w:rPr>
                <w:rFonts w:eastAsia="等线"/>
                <w:lang w:eastAsia="zh-CN"/>
              </w:rPr>
              <w:t xml:space="preserve"> </w:t>
            </w:r>
            <w:r w:rsidRPr="00A2470A">
              <w:rPr>
                <w:rFonts w:eastAsia="等线"/>
                <w:lang w:eastAsia="zh-CN"/>
              </w:rPr>
              <w:t>n</w:t>
            </w:r>
            <w:r w:rsidRPr="00A2470A">
              <w:rPr>
                <w:rFonts w:eastAsia="等线" w:hint="eastAsia"/>
                <w:lang w:eastAsia="zh-CN"/>
              </w:rPr>
              <w:t>3</w:t>
            </w:r>
            <w:r w:rsidRPr="00A2470A">
              <w:rPr>
                <w:rFonts w:eastAsia="等线"/>
                <w:lang w:eastAsia="zh-CN"/>
              </w:rPr>
              <w:t>8,</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746612" w:rsidRPr="00A2470A" w:rsidRDefault="00746612" w:rsidP="00746612">
            <w:pPr>
              <w:pStyle w:val="TAC"/>
              <w:keepNext w:val="0"/>
              <w:keepLines w:val="0"/>
              <w:rPr>
                <w:rFonts w:eastAsia="等线"/>
                <w:lang w:eastAsia="zh-CN"/>
              </w:rPr>
            </w:pPr>
            <w:r>
              <w:rPr>
                <w:rFonts w:eastAsia="等线"/>
                <w:lang w:val="en-US" w:eastAsia="zh-CN"/>
              </w:rPr>
              <w:t>CA</w:t>
            </w:r>
            <w:r>
              <w:rPr>
                <w:rFonts w:eastAsia="等线"/>
                <w:lang w:val="en-US"/>
              </w:rPr>
              <w:t>_</w:t>
            </w:r>
            <w:r>
              <w:rPr>
                <w:rFonts w:eastAsia="等线"/>
                <w:lang w:val="en-US" w:eastAsia="zh-CN"/>
              </w:rPr>
              <w:t>n1</w:t>
            </w:r>
            <w:r>
              <w:rPr>
                <w:rFonts w:eastAsia="等线"/>
                <w:lang w:val="sv-SE" w:eastAsia="ja-JP"/>
              </w:rPr>
              <w:t>-</w:t>
            </w:r>
            <w:r>
              <w:rPr>
                <w:rFonts w:eastAsia="等线"/>
                <w:lang w:val="en-US" w:eastAsia="zh-CN"/>
              </w:rPr>
              <w:t>n40</w:t>
            </w:r>
            <w:r>
              <w:rPr>
                <w:rFonts w:eastAsia="等线"/>
                <w:lang w:val="sv-SE" w:eastAsia="zh-CN"/>
              </w:rPr>
              <w:t>-n41</w:t>
            </w:r>
          </w:p>
        </w:tc>
        <w:tc>
          <w:tcPr>
            <w:tcW w:w="2552" w:type="dxa"/>
            <w:tcBorders>
              <w:top w:val="single" w:sz="4" w:space="0" w:color="auto"/>
              <w:left w:val="single" w:sz="4" w:space="0" w:color="auto"/>
              <w:bottom w:val="single" w:sz="4" w:space="0" w:color="auto"/>
              <w:right w:val="single" w:sz="4" w:space="0" w:color="auto"/>
            </w:tcBorders>
            <w:vAlign w:val="center"/>
          </w:tcPr>
          <w:p w:rsidR="00746612" w:rsidRPr="00A2470A" w:rsidRDefault="00746612" w:rsidP="00746612">
            <w:pPr>
              <w:pStyle w:val="TAC"/>
              <w:rPr>
                <w:rFonts w:eastAsia="等线"/>
                <w:lang w:eastAsia="zh-CN"/>
              </w:rPr>
            </w:pPr>
            <w:r>
              <w:rPr>
                <w:rFonts w:eastAsia="等线"/>
                <w:lang w:val="en-US" w:eastAsia="zh-CN"/>
              </w:rPr>
              <w:t>n1, n40, n41</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746612" w:rsidRPr="00A2470A" w:rsidRDefault="00746612" w:rsidP="00746612">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n40-n77</w:t>
            </w:r>
          </w:p>
        </w:tc>
        <w:tc>
          <w:tcPr>
            <w:tcW w:w="2552" w:type="dxa"/>
            <w:tcBorders>
              <w:top w:val="single" w:sz="4" w:space="0" w:color="auto"/>
              <w:left w:val="single" w:sz="4" w:space="0" w:color="auto"/>
              <w:bottom w:val="single" w:sz="4" w:space="0" w:color="auto"/>
              <w:right w:val="single" w:sz="4" w:space="0" w:color="auto"/>
            </w:tcBorders>
            <w:vAlign w:val="center"/>
          </w:tcPr>
          <w:p w:rsidR="00746612" w:rsidRPr="00A2470A" w:rsidRDefault="00746612" w:rsidP="00746612">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n40,</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746612" w:rsidRPr="00A2470A" w:rsidRDefault="00746612" w:rsidP="00746612">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n40-n78</w:t>
            </w:r>
          </w:p>
        </w:tc>
        <w:tc>
          <w:tcPr>
            <w:tcW w:w="2552" w:type="dxa"/>
            <w:tcBorders>
              <w:top w:val="single" w:sz="4" w:space="0" w:color="auto"/>
              <w:left w:val="single" w:sz="4" w:space="0" w:color="auto"/>
              <w:bottom w:val="single" w:sz="4" w:space="0" w:color="auto"/>
              <w:right w:val="single" w:sz="4" w:space="0" w:color="auto"/>
            </w:tcBorders>
            <w:vAlign w:val="center"/>
          </w:tcPr>
          <w:p w:rsidR="00746612" w:rsidRPr="00A2470A" w:rsidRDefault="00746612" w:rsidP="00746612">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n40,</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746612" w:rsidRPr="00A2470A" w:rsidRDefault="00746612" w:rsidP="00746612">
            <w:pPr>
              <w:pStyle w:val="TAC"/>
              <w:keepNext w:val="0"/>
              <w:keepLines w:val="0"/>
              <w:rPr>
                <w:rFonts w:eastAsia="等线"/>
                <w:lang w:eastAsia="zh-CN"/>
              </w:rPr>
            </w:pPr>
            <w:r w:rsidRPr="009E2BCC">
              <w:rPr>
                <w:rFonts w:eastAsia="等线"/>
                <w:lang w:eastAsia="zh-CN"/>
              </w:rPr>
              <w:t>CA</w:t>
            </w:r>
            <w:r w:rsidRPr="009E2BCC">
              <w:rPr>
                <w:rFonts w:eastAsia="等线"/>
              </w:rPr>
              <w:t>_</w:t>
            </w:r>
            <w:r w:rsidRPr="009E2BCC">
              <w:rPr>
                <w:rFonts w:eastAsia="等线"/>
                <w:lang w:eastAsia="zh-CN"/>
              </w:rPr>
              <w:t>n1</w:t>
            </w:r>
            <w:r w:rsidRPr="009E2BCC">
              <w:rPr>
                <w:rFonts w:eastAsia="等线"/>
                <w:lang w:eastAsia="ja-JP"/>
              </w:rPr>
              <w:t>-</w:t>
            </w:r>
            <w:r>
              <w:rPr>
                <w:rFonts w:eastAsia="等线"/>
                <w:lang w:eastAsia="zh-CN"/>
              </w:rPr>
              <w:t>n40-n79</w:t>
            </w:r>
          </w:p>
        </w:tc>
        <w:tc>
          <w:tcPr>
            <w:tcW w:w="2552" w:type="dxa"/>
            <w:tcBorders>
              <w:top w:val="single" w:sz="4" w:space="0" w:color="auto"/>
              <w:left w:val="single" w:sz="4" w:space="0" w:color="auto"/>
              <w:bottom w:val="single" w:sz="4" w:space="0" w:color="auto"/>
              <w:right w:val="single" w:sz="4" w:space="0" w:color="auto"/>
            </w:tcBorders>
            <w:vAlign w:val="center"/>
          </w:tcPr>
          <w:p w:rsidR="00746612" w:rsidRPr="00A2470A" w:rsidRDefault="00746612" w:rsidP="00746612">
            <w:pPr>
              <w:pStyle w:val="TAC"/>
              <w:rPr>
                <w:rFonts w:eastAsia="等线"/>
                <w:lang w:eastAsia="zh-CN"/>
              </w:rPr>
            </w:pPr>
            <w:r>
              <w:rPr>
                <w:rFonts w:eastAsia="等线"/>
                <w:lang w:eastAsia="zh-CN"/>
              </w:rPr>
              <w:t>n1, n40, n79</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746612" w:rsidRPr="00A2470A" w:rsidRDefault="00746612" w:rsidP="00746612">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n40-n105</w:t>
            </w:r>
          </w:p>
        </w:tc>
        <w:tc>
          <w:tcPr>
            <w:tcW w:w="2552" w:type="dxa"/>
            <w:tcBorders>
              <w:top w:val="single" w:sz="4" w:space="0" w:color="auto"/>
              <w:left w:val="single" w:sz="4" w:space="0" w:color="auto"/>
              <w:bottom w:val="single" w:sz="4" w:space="0" w:color="auto"/>
              <w:right w:val="single" w:sz="4" w:space="0" w:color="auto"/>
            </w:tcBorders>
            <w:vAlign w:val="center"/>
          </w:tcPr>
          <w:p w:rsidR="00746612" w:rsidRPr="00A2470A" w:rsidRDefault="00746612" w:rsidP="00746612">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n40,</w:t>
            </w:r>
            <w:r>
              <w:rPr>
                <w:rFonts w:eastAsia="等线"/>
                <w:lang w:eastAsia="zh-CN"/>
              </w:rPr>
              <w:t xml:space="preserve"> </w:t>
            </w:r>
            <w:r w:rsidRPr="00A2470A">
              <w:rPr>
                <w:rFonts w:eastAsia="等线"/>
                <w:lang w:eastAsia="zh-CN"/>
              </w:rPr>
              <w:t>n105</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746612" w:rsidRPr="00A2470A" w:rsidRDefault="00746612" w:rsidP="00746612">
            <w:pPr>
              <w:pStyle w:val="TAC"/>
              <w:keepNext w:val="0"/>
              <w:keepLines w:val="0"/>
              <w:rPr>
                <w:rFonts w:eastAsia="等线"/>
                <w:lang w:eastAsia="ja-JP"/>
              </w:rPr>
            </w:pPr>
            <w:r>
              <w:rPr>
                <w:rFonts w:eastAsia="等线"/>
                <w:lang w:val="en-US" w:eastAsia="zh-CN"/>
              </w:rPr>
              <w:t>CA</w:t>
            </w:r>
            <w:r>
              <w:rPr>
                <w:rFonts w:eastAsia="等线"/>
                <w:lang w:val="en-US"/>
              </w:rPr>
              <w:t>_</w:t>
            </w:r>
            <w:r>
              <w:rPr>
                <w:rFonts w:eastAsia="等线"/>
                <w:lang w:val="en-US" w:eastAsia="zh-CN"/>
              </w:rPr>
              <w:t>n1</w:t>
            </w:r>
            <w:r>
              <w:rPr>
                <w:rFonts w:eastAsia="等线"/>
                <w:lang w:val="sv-SE" w:eastAsia="ja-JP"/>
              </w:rPr>
              <w:t>-</w:t>
            </w:r>
            <w:r>
              <w:rPr>
                <w:rFonts w:eastAsia="等线"/>
                <w:lang w:val="en-US" w:eastAsia="zh-CN"/>
              </w:rPr>
              <w:t>n41</w:t>
            </w:r>
            <w:r>
              <w:rPr>
                <w:rFonts w:eastAsia="等线"/>
                <w:lang w:val="sv-SE" w:eastAsia="zh-CN"/>
              </w:rPr>
              <w:t>-n71</w:t>
            </w:r>
          </w:p>
        </w:tc>
        <w:tc>
          <w:tcPr>
            <w:tcW w:w="2552" w:type="dxa"/>
            <w:tcBorders>
              <w:top w:val="single" w:sz="4" w:space="0" w:color="auto"/>
              <w:left w:val="single" w:sz="4" w:space="0" w:color="auto"/>
              <w:bottom w:val="single" w:sz="4" w:space="0" w:color="auto"/>
              <w:right w:val="single" w:sz="4" w:space="0" w:color="auto"/>
            </w:tcBorders>
            <w:vAlign w:val="center"/>
          </w:tcPr>
          <w:p w:rsidR="00746612" w:rsidRPr="00A2470A" w:rsidRDefault="00746612" w:rsidP="00746612">
            <w:pPr>
              <w:pStyle w:val="TAC"/>
              <w:rPr>
                <w:rFonts w:eastAsia="等线"/>
              </w:rPr>
            </w:pPr>
            <w:r>
              <w:rPr>
                <w:rFonts w:eastAsia="等线"/>
                <w:lang w:val="en-US" w:eastAsia="zh-CN"/>
              </w:rPr>
              <w:t>n1, n41, n71</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746612" w:rsidRPr="00A2470A" w:rsidRDefault="00746612" w:rsidP="00746612">
            <w:pPr>
              <w:pStyle w:val="TAC"/>
              <w:keepNext w:val="0"/>
              <w:keepLines w:val="0"/>
              <w:rPr>
                <w:rFonts w:eastAsia="等线"/>
              </w:rPr>
            </w:pPr>
            <w:r w:rsidRPr="00A2470A">
              <w:rPr>
                <w:rFonts w:eastAsia="等线"/>
                <w:lang w:eastAsia="ja-JP"/>
              </w:rPr>
              <w:t>CA</w:t>
            </w:r>
            <w:r w:rsidRPr="00A2470A">
              <w:rPr>
                <w:rFonts w:eastAsia="等线"/>
              </w:rPr>
              <w:t>_n1-n41-n77</w:t>
            </w:r>
            <w:r w:rsidRPr="00A2470A">
              <w:rPr>
                <w:rFonts w:eastAsia="等线"/>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rsidR="00746612" w:rsidRPr="00A2470A" w:rsidRDefault="00746612" w:rsidP="00746612">
            <w:pPr>
              <w:pStyle w:val="TAC"/>
              <w:rPr>
                <w:rFonts w:eastAsia="等线"/>
                <w:lang w:eastAsia="zh-CN"/>
              </w:rPr>
            </w:pPr>
            <w:r w:rsidRPr="00A2470A">
              <w:rPr>
                <w:rFonts w:eastAsia="等线"/>
              </w:rPr>
              <w:t>n1</w:t>
            </w:r>
            <w:r w:rsidRPr="00A2470A">
              <w:rPr>
                <w:rFonts w:eastAsia="等线"/>
                <w:lang w:eastAsia="zh-CN"/>
              </w:rPr>
              <w:t>,</w:t>
            </w:r>
            <w:r>
              <w:rPr>
                <w:rFonts w:eastAsia="等线"/>
                <w:lang w:eastAsia="zh-CN"/>
              </w:rPr>
              <w:t xml:space="preserve"> </w:t>
            </w:r>
            <w:r w:rsidRPr="00A2470A">
              <w:rPr>
                <w:rFonts w:eastAsia="等线"/>
              </w:rPr>
              <w:t>n41</w:t>
            </w:r>
            <w:r w:rsidRPr="00A2470A">
              <w:rPr>
                <w:rFonts w:eastAsia="等线"/>
                <w:lang w:eastAsia="zh-CN"/>
              </w:rPr>
              <w:t>,</w:t>
            </w:r>
            <w:r>
              <w:rPr>
                <w:rFonts w:eastAsia="等线"/>
                <w:lang w:eastAsia="zh-CN"/>
              </w:rPr>
              <w:t xml:space="preserve"> </w:t>
            </w:r>
            <w:r w:rsidRPr="00A2470A">
              <w:rPr>
                <w:rFonts w:eastAsia="等线"/>
              </w:rPr>
              <w:t>n77</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keepNext w:val="0"/>
              <w:keepLines w:val="0"/>
              <w:rPr>
                <w:rFonts w:eastAsia="等线"/>
                <w:lang w:eastAsia="ja-JP"/>
              </w:rPr>
            </w:pPr>
            <w:r>
              <w:rPr>
                <w:rFonts w:eastAsia="等线" w:hint="eastAsia"/>
                <w:lang w:val="en-US" w:eastAsia="zh-CN"/>
              </w:rPr>
              <w:t>CA</w:t>
            </w:r>
            <w:r>
              <w:rPr>
                <w:rFonts w:eastAsia="等线"/>
                <w:lang w:val="en-US"/>
              </w:rPr>
              <w:t>_</w:t>
            </w:r>
            <w:r>
              <w:rPr>
                <w:rFonts w:eastAsia="等线" w:hint="eastAsia"/>
                <w:lang w:val="en-US" w:eastAsia="zh-CN"/>
              </w:rPr>
              <w:t>n1</w:t>
            </w:r>
            <w:r>
              <w:rPr>
                <w:rFonts w:eastAsia="等线"/>
                <w:lang w:val="sv-SE"/>
              </w:rPr>
              <w:t>-</w:t>
            </w:r>
            <w:r>
              <w:rPr>
                <w:rFonts w:eastAsia="等线" w:hint="eastAsia"/>
                <w:lang w:val="en-US" w:eastAsia="zh-CN"/>
              </w:rPr>
              <w:t>n</w:t>
            </w:r>
            <w:r>
              <w:rPr>
                <w:rFonts w:eastAsia="等线"/>
                <w:lang w:val="en-US" w:eastAsia="zh-CN"/>
              </w:rPr>
              <w:t>41</w:t>
            </w:r>
            <w:r>
              <w:rPr>
                <w:rFonts w:eastAsia="等线" w:hint="eastAsia"/>
                <w:lang w:val="en-US" w:eastAsia="zh-CN"/>
              </w:rPr>
              <w:t>-n</w:t>
            </w:r>
            <w:r>
              <w:rPr>
                <w:rFonts w:eastAsia="等线"/>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rPr>
            </w:pPr>
            <w:r>
              <w:rPr>
                <w:rFonts w:eastAsia="等线"/>
                <w:lang w:val="en-US"/>
              </w:rPr>
              <w:t>n1</w:t>
            </w:r>
            <w:r>
              <w:rPr>
                <w:rFonts w:eastAsia="等线"/>
                <w:lang w:val="en-US" w:eastAsia="zh-CN"/>
              </w:rPr>
              <w:t xml:space="preserve">, </w:t>
            </w:r>
            <w:r>
              <w:rPr>
                <w:rFonts w:eastAsia="等线"/>
                <w:lang w:val="en-US"/>
              </w:rPr>
              <w:t>n41</w:t>
            </w:r>
            <w:r>
              <w:rPr>
                <w:rFonts w:eastAsia="等线"/>
                <w:lang w:val="en-US" w:eastAsia="zh-CN"/>
              </w:rPr>
              <w:t xml:space="preserve">, </w:t>
            </w:r>
            <w:r>
              <w:rPr>
                <w:rFonts w:eastAsia="等线"/>
                <w:lang w:val="en-US"/>
              </w:rPr>
              <w:t>n7</w:t>
            </w:r>
            <w:r>
              <w:rPr>
                <w:rFonts w:eastAsia="等线"/>
                <w:lang w:val="en-US" w:eastAsia="zh-CN"/>
              </w:rPr>
              <w:t>8</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keepNext w:val="0"/>
              <w:keepLines w:val="0"/>
              <w:rPr>
                <w:rFonts w:eastAsia="等线"/>
              </w:rPr>
            </w:pPr>
            <w:r w:rsidRPr="00A2470A">
              <w:rPr>
                <w:rFonts w:eastAsia="等线" w:hint="eastAsia"/>
                <w:lang w:eastAsia="zh-CN"/>
              </w:rPr>
              <w:t>CA</w:t>
            </w:r>
            <w:r w:rsidRPr="00A2470A">
              <w:rPr>
                <w:rFonts w:eastAsia="等线"/>
              </w:rPr>
              <w:t>_</w:t>
            </w:r>
            <w:r w:rsidRPr="00A2470A">
              <w:rPr>
                <w:rFonts w:eastAsia="等线" w:hint="eastAsia"/>
                <w:lang w:eastAsia="zh-CN"/>
              </w:rPr>
              <w:t>n1</w:t>
            </w:r>
            <w:r w:rsidRPr="00A2470A">
              <w:rPr>
                <w:rFonts w:eastAsia="等线"/>
              </w:rPr>
              <w:t>-</w:t>
            </w:r>
            <w:r w:rsidRPr="00A2470A">
              <w:rPr>
                <w:rFonts w:eastAsia="等线" w:hint="eastAsia"/>
                <w:lang w:eastAsia="zh-CN"/>
              </w:rPr>
              <w:t>n</w:t>
            </w:r>
            <w:r w:rsidRPr="00A2470A">
              <w:rPr>
                <w:rFonts w:eastAsia="等线"/>
                <w:lang w:eastAsia="zh-CN"/>
              </w:rPr>
              <w:t>41</w:t>
            </w:r>
            <w:r w:rsidRPr="00A2470A">
              <w:rPr>
                <w:rFonts w:eastAsia="等线" w:hint="eastAsia"/>
                <w:lang w:eastAsia="zh-CN"/>
              </w:rPr>
              <w:t>-n</w:t>
            </w:r>
            <w:r w:rsidRPr="00A2470A">
              <w:rPr>
                <w:rFonts w:eastAsia="等线"/>
                <w:lang w:eastAsia="zh-CN"/>
              </w:rPr>
              <w:t>79</w:t>
            </w:r>
          </w:p>
        </w:tc>
        <w:tc>
          <w:tcPr>
            <w:tcW w:w="2552"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r w:rsidRPr="00A2470A">
              <w:rPr>
                <w:rFonts w:eastAsia="等线"/>
              </w:rPr>
              <w:t>n1</w:t>
            </w:r>
            <w:r w:rsidRPr="00A2470A">
              <w:rPr>
                <w:rFonts w:eastAsia="等线"/>
                <w:lang w:eastAsia="zh-CN"/>
              </w:rPr>
              <w:t>,</w:t>
            </w:r>
            <w:r>
              <w:rPr>
                <w:rFonts w:eastAsia="等线"/>
                <w:lang w:eastAsia="zh-CN"/>
              </w:rPr>
              <w:t xml:space="preserve"> </w:t>
            </w:r>
            <w:r w:rsidRPr="00A2470A">
              <w:rPr>
                <w:rFonts w:eastAsia="等线"/>
              </w:rPr>
              <w:t>n41</w:t>
            </w:r>
            <w:r w:rsidRPr="00A2470A">
              <w:rPr>
                <w:rFonts w:eastAsia="等线"/>
                <w:lang w:eastAsia="zh-CN"/>
              </w:rPr>
              <w:t>,</w:t>
            </w:r>
            <w:r>
              <w:rPr>
                <w:rFonts w:eastAsia="等线"/>
                <w:lang w:eastAsia="zh-CN"/>
              </w:rPr>
              <w:t xml:space="preserve"> </w:t>
            </w:r>
            <w:r w:rsidRPr="00A2470A">
              <w:rPr>
                <w:rFonts w:eastAsia="等线"/>
              </w:rPr>
              <w:t>n7</w:t>
            </w:r>
            <w:r w:rsidRPr="00A2470A">
              <w:rPr>
                <w:rFonts w:eastAsia="等线" w:hint="eastAsia"/>
                <w:lang w:eastAsia="zh-CN"/>
              </w:rPr>
              <w:t>9</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keepNext w:val="0"/>
              <w:keepLines w:val="0"/>
              <w:rPr>
                <w:rFonts w:eastAsia="等线"/>
                <w:lang w:eastAsia="zh-CN"/>
              </w:rPr>
            </w:pPr>
            <w:r w:rsidRPr="00A2470A">
              <w:rPr>
                <w:rFonts w:eastAsia="等线" w:hint="eastAsia"/>
                <w:lang w:eastAsia="zh-CN"/>
              </w:rPr>
              <w:t>CA</w:t>
            </w:r>
            <w:r w:rsidRPr="00A2470A">
              <w:rPr>
                <w:rFonts w:eastAsia="等线"/>
              </w:rPr>
              <w:t>_</w:t>
            </w:r>
            <w:r w:rsidRPr="00A2470A">
              <w:rPr>
                <w:rFonts w:eastAsia="等线" w:hint="eastAsia"/>
                <w:lang w:eastAsia="zh-CN"/>
              </w:rPr>
              <w:t>n1</w:t>
            </w:r>
            <w:r w:rsidRPr="00A2470A">
              <w:rPr>
                <w:rFonts w:eastAsia="等线"/>
              </w:rPr>
              <w:t>-</w:t>
            </w:r>
            <w:r w:rsidRPr="00A2470A">
              <w:rPr>
                <w:rFonts w:eastAsia="等线" w:hint="eastAsia"/>
                <w:lang w:eastAsia="zh-CN"/>
              </w:rPr>
              <w:t>n</w:t>
            </w:r>
            <w:r w:rsidRPr="00A2470A">
              <w:rPr>
                <w:rFonts w:eastAsia="等线"/>
                <w:lang w:eastAsia="zh-CN"/>
              </w:rPr>
              <w:t>46</w:t>
            </w:r>
            <w:r w:rsidRPr="00A2470A">
              <w:rPr>
                <w:rFonts w:eastAsia="等线" w:hint="eastAsia"/>
                <w:lang w:eastAsia="zh-CN"/>
              </w:rPr>
              <w:t>-n</w:t>
            </w:r>
            <w:r w:rsidRPr="00A2470A">
              <w:rPr>
                <w:rFonts w:eastAsia="等线"/>
                <w:lang w:eastAsia="zh-CN"/>
              </w:rPr>
              <w:t>78</w:t>
            </w:r>
          </w:p>
        </w:tc>
        <w:tc>
          <w:tcPr>
            <w:tcW w:w="2552"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rPr>
            </w:pPr>
            <w:r w:rsidRPr="00A2470A">
              <w:rPr>
                <w:rFonts w:eastAsia="等线"/>
              </w:rPr>
              <w:t>n1</w:t>
            </w:r>
            <w:r w:rsidRPr="00A2470A">
              <w:rPr>
                <w:rFonts w:eastAsia="等线"/>
                <w:lang w:eastAsia="zh-CN"/>
              </w:rPr>
              <w:t>,</w:t>
            </w:r>
            <w:r>
              <w:rPr>
                <w:rFonts w:eastAsia="等线"/>
                <w:lang w:eastAsia="zh-CN"/>
              </w:rPr>
              <w:t xml:space="preserve"> </w:t>
            </w:r>
            <w:r w:rsidRPr="00A2470A">
              <w:rPr>
                <w:rFonts w:eastAsia="等线"/>
              </w:rPr>
              <w:t>n46</w:t>
            </w:r>
            <w:r w:rsidRPr="00A2470A">
              <w:rPr>
                <w:rFonts w:eastAsia="等线"/>
                <w:lang w:eastAsia="zh-CN"/>
              </w:rPr>
              <w:t>,</w:t>
            </w:r>
            <w:r>
              <w:rPr>
                <w:rFonts w:eastAsia="等线"/>
                <w:lang w:eastAsia="zh-CN"/>
              </w:rPr>
              <w:t xml:space="preserve"> </w:t>
            </w:r>
            <w:r w:rsidRPr="00A2470A">
              <w:rPr>
                <w:rFonts w:eastAsia="等线"/>
              </w:rPr>
              <w:t>n7</w:t>
            </w:r>
            <w:r w:rsidRPr="00A2470A">
              <w:rPr>
                <w:rFonts w:eastAsia="等线"/>
                <w:lang w:eastAsia="zh-CN"/>
              </w:rPr>
              <w:t>8</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keepNext w:val="0"/>
              <w:keepLines w:val="0"/>
              <w:rPr>
                <w:rFonts w:eastAsia="等线"/>
                <w:lang w:eastAsia="zh-CN"/>
              </w:rPr>
            </w:pPr>
            <w:r>
              <w:rPr>
                <w:rFonts w:eastAsia="等线" w:hint="eastAsia"/>
                <w:lang w:val="en-US" w:eastAsia="zh-CN"/>
              </w:rPr>
              <w:t>CA</w:t>
            </w:r>
            <w:r>
              <w:rPr>
                <w:rFonts w:eastAsia="等线"/>
                <w:lang w:val="en-US"/>
              </w:rPr>
              <w:t>_</w:t>
            </w:r>
            <w:r>
              <w:rPr>
                <w:rFonts w:eastAsia="等线" w:hint="eastAsia"/>
                <w:lang w:val="en-US" w:eastAsia="zh-CN"/>
              </w:rPr>
              <w:t>n1</w:t>
            </w:r>
            <w:r>
              <w:rPr>
                <w:rFonts w:eastAsia="等线"/>
                <w:lang w:val="sv-SE"/>
              </w:rPr>
              <w:t>-</w:t>
            </w:r>
            <w:r>
              <w:rPr>
                <w:rFonts w:eastAsia="等线" w:hint="eastAsia"/>
                <w:lang w:val="en-US" w:eastAsia="zh-CN"/>
              </w:rPr>
              <w:t>n</w:t>
            </w:r>
            <w:r>
              <w:rPr>
                <w:rFonts w:eastAsia="等线"/>
                <w:lang w:val="en-US" w:eastAsia="zh-CN"/>
              </w:rPr>
              <w:t>71</w:t>
            </w:r>
            <w:r>
              <w:rPr>
                <w:rFonts w:eastAsia="等线" w:hint="eastAsia"/>
                <w:lang w:val="en-US" w:eastAsia="zh-CN"/>
              </w:rPr>
              <w:t>-n</w:t>
            </w:r>
            <w:r>
              <w:rPr>
                <w:rFonts w:eastAsia="等线"/>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rPr>
            </w:pPr>
            <w:r>
              <w:rPr>
                <w:rFonts w:eastAsia="等线"/>
                <w:lang w:val="en-US"/>
              </w:rPr>
              <w:t>n1</w:t>
            </w:r>
            <w:r>
              <w:rPr>
                <w:rFonts w:eastAsia="等线"/>
                <w:lang w:val="en-US" w:eastAsia="zh-CN"/>
              </w:rPr>
              <w:t xml:space="preserve">, </w:t>
            </w:r>
            <w:r>
              <w:rPr>
                <w:rFonts w:eastAsia="等线"/>
                <w:lang w:val="en-US"/>
              </w:rPr>
              <w:t>n71</w:t>
            </w:r>
            <w:r>
              <w:rPr>
                <w:rFonts w:eastAsia="等线"/>
                <w:lang w:val="en-US" w:eastAsia="zh-CN"/>
              </w:rPr>
              <w:t xml:space="preserve">, </w:t>
            </w:r>
            <w:r>
              <w:rPr>
                <w:rFonts w:eastAsia="等线"/>
                <w:lang w:val="en-US"/>
              </w:rPr>
              <w:t>n7</w:t>
            </w:r>
            <w:r>
              <w:rPr>
                <w:rFonts w:eastAsia="等线"/>
                <w:lang w:val="en-US" w:eastAsia="zh-CN"/>
              </w:rPr>
              <w:t>7</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keepNext w:val="0"/>
              <w:keepLines w:val="0"/>
              <w:rPr>
                <w:rFonts w:eastAsia="等线"/>
                <w:lang w:eastAsia="zh-CN"/>
              </w:rPr>
            </w:pPr>
            <w:r>
              <w:rPr>
                <w:rFonts w:eastAsia="等线" w:hint="eastAsia"/>
                <w:lang w:val="en-US" w:eastAsia="zh-CN"/>
              </w:rPr>
              <w:t>CA</w:t>
            </w:r>
            <w:r>
              <w:rPr>
                <w:rFonts w:eastAsia="等线"/>
                <w:lang w:val="en-US"/>
              </w:rPr>
              <w:t>_</w:t>
            </w:r>
            <w:r>
              <w:rPr>
                <w:rFonts w:eastAsia="等线" w:hint="eastAsia"/>
                <w:lang w:val="en-US" w:eastAsia="zh-CN"/>
              </w:rPr>
              <w:t>n1</w:t>
            </w:r>
            <w:r>
              <w:rPr>
                <w:rFonts w:eastAsia="等线"/>
                <w:lang w:val="sv-SE"/>
              </w:rPr>
              <w:t>-</w:t>
            </w:r>
            <w:r>
              <w:rPr>
                <w:rFonts w:eastAsia="等线" w:hint="eastAsia"/>
                <w:lang w:val="en-US" w:eastAsia="zh-CN"/>
              </w:rPr>
              <w:t>n</w:t>
            </w:r>
            <w:r>
              <w:rPr>
                <w:rFonts w:eastAsia="等线"/>
                <w:lang w:val="en-US" w:eastAsia="zh-CN"/>
              </w:rPr>
              <w:t>71</w:t>
            </w:r>
            <w:r>
              <w:rPr>
                <w:rFonts w:eastAsia="等线" w:hint="eastAsia"/>
                <w:lang w:val="en-US" w:eastAsia="zh-CN"/>
              </w:rPr>
              <w:t>-n</w:t>
            </w:r>
            <w:r>
              <w:rPr>
                <w:rFonts w:eastAsia="等线"/>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rPr>
            </w:pPr>
            <w:r>
              <w:rPr>
                <w:rFonts w:eastAsia="等线"/>
                <w:lang w:val="en-US"/>
              </w:rPr>
              <w:t>n1</w:t>
            </w:r>
            <w:r>
              <w:rPr>
                <w:rFonts w:eastAsia="等线"/>
                <w:lang w:val="en-US" w:eastAsia="zh-CN"/>
              </w:rPr>
              <w:t xml:space="preserve">, </w:t>
            </w:r>
            <w:r>
              <w:rPr>
                <w:rFonts w:eastAsia="等线"/>
                <w:lang w:val="en-US"/>
              </w:rPr>
              <w:t>n71</w:t>
            </w:r>
            <w:r>
              <w:rPr>
                <w:rFonts w:eastAsia="等线"/>
                <w:lang w:val="en-US" w:eastAsia="zh-CN"/>
              </w:rPr>
              <w:t xml:space="preserve">, </w:t>
            </w:r>
            <w:r>
              <w:rPr>
                <w:rFonts w:eastAsia="等线"/>
                <w:lang w:val="en-US"/>
              </w:rPr>
              <w:t>n7</w:t>
            </w:r>
            <w:r>
              <w:rPr>
                <w:rFonts w:eastAsia="等线"/>
                <w:lang w:val="en-US" w:eastAsia="zh-CN"/>
              </w:rPr>
              <w:t>8</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keepNext w:val="0"/>
              <w:keepLines w:val="0"/>
              <w:rPr>
                <w:rFonts w:eastAsia="等线"/>
                <w:lang w:eastAsia="zh-CN"/>
              </w:rPr>
            </w:pPr>
            <w:r w:rsidRPr="00A2470A">
              <w:rPr>
                <w:rFonts w:eastAsia="等线" w:hint="eastAsia"/>
                <w:lang w:eastAsia="zh-CN"/>
              </w:rPr>
              <w:t>CA</w:t>
            </w:r>
            <w:r w:rsidRPr="00A2470A">
              <w:rPr>
                <w:rFonts w:eastAsia="等线"/>
              </w:rPr>
              <w:t>_</w:t>
            </w:r>
            <w:r w:rsidRPr="00A2470A">
              <w:rPr>
                <w:rFonts w:eastAsia="等线" w:hint="eastAsia"/>
                <w:lang w:eastAsia="zh-CN"/>
              </w:rPr>
              <w:t>n1</w:t>
            </w:r>
            <w:r w:rsidRPr="00A2470A">
              <w:rPr>
                <w:rFonts w:eastAsia="等线"/>
              </w:rPr>
              <w:t>-</w:t>
            </w:r>
            <w:r w:rsidRPr="00A2470A">
              <w:rPr>
                <w:rFonts w:eastAsia="等线" w:hint="eastAsia"/>
                <w:lang w:eastAsia="zh-CN"/>
              </w:rPr>
              <w:t>n</w:t>
            </w:r>
            <w:r w:rsidRPr="00A2470A">
              <w:rPr>
                <w:rFonts w:eastAsia="等线"/>
                <w:lang w:eastAsia="zh-CN"/>
              </w:rPr>
              <w:t>67</w:t>
            </w:r>
            <w:r w:rsidRPr="00A2470A">
              <w:rPr>
                <w:rFonts w:eastAsia="等线" w:hint="eastAsia"/>
                <w:lang w:eastAsia="zh-CN"/>
              </w:rPr>
              <w:t>-n</w:t>
            </w:r>
            <w:r w:rsidRPr="00A2470A">
              <w:rPr>
                <w:rFonts w:eastAsia="等线"/>
                <w:lang w:eastAsia="zh-CN"/>
              </w:rPr>
              <w:t>78</w:t>
            </w:r>
          </w:p>
        </w:tc>
        <w:tc>
          <w:tcPr>
            <w:tcW w:w="2552"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rPr>
            </w:pPr>
            <w:r w:rsidRPr="00A2470A">
              <w:rPr>
                <w:rFonts w:eastAsia="等线"/>
              </w:rPr>
              <w:t>n1</w:t>
            </w:r>
            <w:r w:rsidRPr="00A2470A">
              <w:rPr>
                <w:rFonts w:eastAsia="等线"/>
                <w:lang w:eastAsia="zh-CN"/>
              </w:rPr>
              <w:t>,</w:t>
            </w:r>
            <w:r>
              <w:rPr>
                <w:rFonts w:eastAsia="等线"/>
                <w:lang w:eastAsia="zh-CN"/>
              </w:rPr>
              <w:t xml:space="preserve"> </w:t>
            </w:r>
            <w:r w:rsidRPr="00A2470A">
              <w:rPr>
                <w:rFonts w:eastAsia="等线"/>
              </w:rPr>
              <w:t>n67</w:t>
            </w:r>
            <w:r w:rsidRPr="00A2470A">
              <w:rPr>
                <w:rFonts w:eastAsia="等线"/>
                <w:lang w:eastAsia="zh-CN"/>
              </w:rPr>
              <w:t>,</w:t>
            </w:r>
            <w:r>
              <w:rPr>
                <w:rFonts w:eastAsia="等线"/>
                <w:lang w:eastAsia="zh-CN"/>
              </w:rPr>
              <w:t xml:space="preserve"> </w:t>
            </w:r>
            <w:r w:rsidRPr="00A2470A">
              <w:rPr>
                <w:rFonts w:eastAsia="等线"/>
              </w:rPr>
              <w:t>n7</w:t>
            </w:r>
            <w:r w:rsidRPr="00A2470A">
              <w:rPr>
                <w:rFonts w:eastAsia="等线"/>
                <w:lang w:eastAsia="zh-CN"/>
              </w:rPr>
              <w:t>8</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keepNext w:val="0"/>
              <w:keepLines w:val="0"/>
              <w:rPr>
                <w:rFonts w:eastAsia="等线"/>
                <w:lang w:eastAsia="zh-CN"/>
              </w:rPr>
            </w:pPr>
            <w:r w:rsidRPr="00A2470A">
              <w:rPr>
                <w:rFonts w:eastAsia="等线" w:hint="eastAsia"/>
                <w:lang w:eastAsia="zh-CN"/>
              </w:rPr>
              <w:t>CA</w:t>
            </w:r>
            <w:r w:rsidRPr="00A2470A">
              <w:rPr>
                <w:rFonts w:eastAsia="等线"/>
              </w:rPr>
              <w:t>_</w:t>
            </w:r>
            <w:r w:rsidRPr="00A2470A">
              <w:rPr>
                <w:rFonts w:eastAsia="等线" w:hint="eastAsia"/>
                <w:lang w:eastAsia="zh-CN"/>
              </w:rPr>
              <w:t>n1</w:t>
            </w:r>
            <w:r w:rsidRPr="00A2470A">
              <w:rPr>
                <w:rFonts w:eastAsia="等线"/>
              </w:rPr>
              <w:t>-</w:t>
            </w:r>
            <w:r w:rsidRPr="00A2470A">
              <w:rPr>
                <w:rFonts w:eastAsia="等线" w:hint="eastAsia"/>
                <w:lang w:eastAsia="zh-CN"/>
              </w:rPr>
              <w:t>n</w:t>
            </w:r>
            <w:r w:rsidRPr="00A2470A">
              <w:rPr>
                <w:rFonts w:eastAsia="等线"/>
                <w:lang w:eastAsia="zh-CN"/>
              </w:rPr>
              <w:t>75</w:t>
            </w:r>
            <w:r w:rsidRPr="00A2470A">
              <w:rPr>
                <w:rFonts w:eastAsia="等线" w:hint="eastAsia"/>
                <w:lang w:eastAsia="zh-CN"/>
              </w:rPr>
              <w:t>-n</w:t>
            </w:r>
            <w:r w:rsidRPr="00A2470A">
              <w:rPr>
                <w:rFonts w:eastAsia="等线"/>
                <w:lang w:eastAsia="zh-CN"/>
              </w:rPr>
              <w:t>78</w:t>
            </w:r>
          </w:p>
        </w:tc>
        <w:tc>
          <w:tcPr>
            <w:tcW w:w="2552"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rPr>
            </w:pPr>
            <w:r w:rsidRPr="00A2470A">
              <w:rPr>
                <w:rFonts w:eastAsia="等线"/>
              </w:rPr>
              <w:t>n1</w:t>
            </w:r>
            <w:r w:rsidRPr="00A2470A">
              <w:rPr>
                <w:rFonts w:eastAsia="等线"/>
                <w:lang w:eastAsia="zh-CN"/>
              </w:rPr>
              <w:t>,</w:t>
            </w:r>
            <w:r>
              <w:rPr>
                <w:rFonts w:eastAsia="等线"/>
                <w:lang w:eastAsia="zh-CN"/>
              </w:rPr>
              <w:t xml:space="preserve"> </w:t>
            </w:r>
            <w:r w:rsidRPr="00A2470A">
              <w:rPr>
                <w:rFonts w:eastAsia="等线"/>
              </w:rPr>
              <w:t>n75</w:t>
            </w:r>
            <w:r w:rsidRPr="00A2470A">
              <w:rPr>
                <w:rFonts w:eastAsia="等线"/>
                <w:lang w:eastAsia="zh-CN"/>
              </w:rPr>
              <w:t>,</w:t>
            </w:r>
            <w:r>
              <w:rPr>
                <w:rFonts w:eastAsia="等线"/>
                <w:lang w:eastAsia="zh-CN"/>
              </w:rPr>
              <w:t xml:space="preserve"> </w:t>
            </w:r>
            <w:r w:rsidRPr="00A2470A">
              <w:rPr>
                <w:rFonts w:eastAsia="等线"/>
              </w:rPr>
              <w:t>n7</w:t>
            </w:r>
            <w:r w:rsidRPr="00A2470A">
              <w:rPr>
                <w:rFonts w:eastAsia="等线"/>
                <w:lang w:eastAsia="zh-CN"/>
              </w:rPr>
              <w:t>8</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keepNext w:val="0"/>
              <w:keepLines w:val="0"/>
              <w:rPr>
                <w:rFonts w:eastAsia="等线"/>
                <w:lang w:eastAsia="zh-CN"/>
              </w:rPr>
            </w:pPr>
            <w:r w:rsidRPr="00A2470A">
              <w:rPr>
                <w:rFonts w:eastAsia="等线"/>
              </w:rPr>
              <w:t>CA_</w:t>
            </w:r>
            <w:r w:rsidRPr="00A2470A">
              <w:rPr>
                <w:rFonts w:eastAsia="等线"/>
                <w:lang w:eastAsia="zh-CN"/>
              </w:rPr>
              <w:t>n1-n77-n79</w:t>
            </w:r>
          </w:p>
        </w:tc>
        <w:tc>
          <w:tcPr>
            <w:tcW w:w="2552"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n77,</w:t>
            </w:r>
            <w:r>
              <w:rPr>
                <w:rFonts w:eastAsia="等线"/>
                <w:lang w:eastAsia="zh-CN"/>
              </w:rPr>
              <w:t xml:space="preserve"> </w:t>
            </w:r>
            <w:r w:rsidRPr="00A2470A">
              <w:rPr>
                <w:rFonts w:eastAsia="等线"/>
                <w:lang w:eastAsia="zh-CN"/>
              </w:rPr>
              <w:t>n79</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keepNext w:val="0"/>
              <w:keepLines w:val="0"/>
              <w:rPr>
                <w:rFonts w:eastAsia="等线"/>
                <w:lang w:eastAsia="zh-CN"/>
              </w:rPr>
            </w:pPr>
            <w:r w:rsidRPr="00A2470A">
              <w:rPr>
                <w:rFonts w:eastAsia="等线"/>
              </w:rPr>
              <w:t>CA_</w:t>
            </w:r>
            <w:r w:rsidRPr="00A2470A">
              <w:rPr>
                <w:rFonts w:eastAsia="等线"/>
                <w:lang w:eastAsia="zh-CN"/>
              </w:rPr>
              <w:t>n1-n78-n79</w:t>
            </w:r>
          </w:p>
        </w:tc>
        <w:tc>
          <w:tcPr>
            <w:tcW w:w="2552"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n78,</w:t>
            </w:r>
            <w:r>
              <w:rPr>
                <w:rFonts w:eastAsia="等线"/>
                <w:lang w:eastAsia="zh-CN"/>
              </w:rPr>
              <w:t xml:space="preserve"> </w:t>
            </w:r>
            <w:r w:rsidRPr="00A2470A">
              <w:rPr>
                <w:rFonts w:eastAsia="等线"/>
                <w:lang w:eastAsia="zh-CN"/>
              </w:rPr>
              <w:t>n79</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keepNext w:val="0"/>
              <w:keepLines w:val="0"/>
              <w:rPr>
                <w:rFonts w:eastAsia="等线"/>
              </w:rPr>
            </w:pPr>
            <w:r w:rsidRPr="00A2470A">
              <w:rPr>
                <w:rFonts w:eastAsia="等线"/>
              </w:rPr>
              <w:t>CA_</w:t>
            </w:r>
            <w:r w:rsidRPr="00A2470A">
              <w:rPr>
                <w:rFonts w:eastAsia="等线"/>
                <w:lang w:eastAsia="zh-CN"/>
              </w:rPr>
              <w:t>n1-n78-n102</w:t>
            </w:r>
          </w:p>
        </w:tc>
        <w:tc>
          <w:tcPr>
            <w:tcW w:w="2552"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n78,</w:t>
            </w:r>
            <w:r>
              <w:rPr>
                <w:rFonts w:eastAsia="等线"/>
                <w:lang w:eastAsia="zh-CN"/>
              </w:rPr>
              <w:t xml:space="preserve"> </w:t>
            </w:r>
            <w:r w:rsidRPr="00A2470A">
              <w:rPr>
                <w:rFonts w:eastAsia="等线"/>
                <w:lang w:eastAsia="zh-CN"/>
              </w:rPr>
              <w:t>n102</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keepNext w:val="0"/>
              <w:keepLines w:val="0"/>
              <w:rPr>
                <w:rFonts w:eastAsia="等线"/>
              </w:rPr>
            </w:pPr>
            <w:r w:rsidRPr="00A2470A">
              <w:rPr>
                <w:rFonts w:eastAsia="等线"/>
              </w:rPr>
              <w:t>CA_</w:t>
            </w:r>
            <w:r w:rsidRPr="00A2470A">
              <w:rPr>
                <w:rFonts w:eastAsia="等线"/>
                <w:lang w:eastAsia="zh-CN"/>
              </w:rPr>
              <w:t>n1-n78-n105</w:t>
            </w:r>
          </w:p>
        </w:tc>
        <w:tc>
          <w:tcPr>
            <w:tcW w:w="2552"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n78,</w:t>
            </w:r>
            <w:r>
              <w:rPr>
                <w:rFonts w:eastAsia="等线"/>
                <w:lang w:eastAsia="zh-CN"/>
              </w:rPr>
              <w:t xml:space="preserve"> </w:t>
            </w:r>
            <w:r w:rsidRPr="00A2470A">
              <w:rPr>
                <w:rFonts w:eastAsia="等线"/>
                <w:lang w:eastAsia="zh-CN"/>
              </w:rPr>
              <w:t>n105</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keepNext w:val="0"/>
              <w:keepLines w:val="0"/>
              <w:rPr>
                <w:rFonts w:eastAsia="等线"/>
              </w:rPr>
            </w:pPr>
            <w:r w:rsidRPr="00A2470A">
              <w:rPr>
                <w:rFonts w:eastAsia="等线"/>
              </w:rPr>
              <w:t>CA_</w:t>
            </w:r>
            <w:r w:rsidRPr="00A2470A">
              <w:rPr>
                <w:rFonts w:eastAsia="等线"/>
                <w:lang w:eastAsia="zh-CN"/>
              </w:rPr>
              <w:t>n2-n5-n30</w:t>
            </w:r>
          </w:p>
        </w:tc>
        <w:tc>
          <w:tcPr>
            <w:tcW w:w="2552"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n5,</w:t>
            </w:r>
            <w:r>
              <w:rPr>
                <w:rFonts w:eastAsia="等线"/>
                <w:lang w:eastAsia="zh-CN"/>
              </w:rPr>
              <w:t xml:space="preserve"> </w:t>
            </w:r>
            <w:r w:rsidRPr="00A2470A">
              <w:rPr>
                <w:rFonts w:eastAsia="等线"/>
                <w:lang w:eastAsia="zh-CN"/>
              </w:rPr>
              <w:t>n30</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keepNext w:val="0"/>
              <w:keepLines w:val="0"/>
              <w:rPr>
                <w:rFonts w:eastAsia="等线"/>
              </w:rPr>
            </w:pPr>
            <w:r w:rsidRPr="00A2470A">
              <w:rPr>
                <w:rFonts w:eastAsia="等线"/>
              </w:rPr>
              <w:t>CA_</w:t>
            </w:r>
            <w:r w:rsidRPr="00A2470A">
              <w:rPr>
                <w:rFonts w:eastAsia="等线"/>
                <w:lang w:eastAsia="zh-CN"/>
              </w:rPr>
              <w:t>n2-n5-n41</w:t>
            </w:r>
          </w:p>
        </w:tc>
        <w:tc>
          <w:tcPr>
            <w:tcW w:w="2552"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n5,</w:t>
            </w:r>
            <w:r>
              <w:rPr>
                <w:rFonts w:eastAsia="等线"/>
                <w:lang w:eastAsia="zh-CN"/>
              </w:rPr>
              <w:t xml:space="preserve"> </w:t>
            </w:r>
            <w:r w:rsidRPr="00A2470A">
              <w:rPr>
                <w:rFonts w:eastAsia="等线"/>
                <w:lang w:eastAsia="zh-CN"/>
              </w:rPr>
              <w:t>n41</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keepNext w:val="0"/>
              <w:keepLines w:val="0"/>
              <w:rPr>
                <w:rFonts w:eastAsia="等线"/>
              </w:rPr>
            </w:pPr>
            <w:r w:rsidRPr="00A2470A">
              <w:rPr>
                <w:rFonts w:eastAsia="等线"/>
                <w:lang w:eastAsia="zh-CN"/>
              </w:rPr>
              <w:t>CA_n2-n5-n48</w:t>
            </w:r>
          </w:p>
        </w:tc>
        <w:tc>
          <w:tcPr>
            <w:tcW w:w="2552"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n5,</w:t>
            </w:r>
            <w:r>
              <w:rPr>
                <w:rFonts w:eastAsia="等线"/>
                <w:lang w:eastAsia="zh-CN"/>
              </w:rPr>
              <w:t xml:space="preserve"> </w:t>
            </w:r>
            <w:r w:rsidRPr="00A2470A">
              <w:rPr>
                <w:rFonts w:eastAsia="等线"/>
                <w:lang w:eastAsia="zh-CN"/>
              </w:rPr>
              <w:t>n48</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keepNext w:val="0"/>
              <w:keepLines w:val="0"/>
              <w:rPr>
                <w:rFonts w:eastAsia="等线"/>
              </w:rPr>
            </w:pPr>
            <w:r w:rsidRPr="00A2470A">
              <w:rPr>
                <w:rFonts w:eastAsia="等线"/>
              </w:rPr>
              <w:t>CA_</w:t>
            </w:r>
            <w:r w:rsidRPr="00A2470A">
              <w:rPr>
                <w:rFonts w:eastAsia="等线"/>
                <w:lang w:eastAsia="zh-CN"/>
              </w:rPr>
              <w:t>n2-n5-n66</w:t>
            </w:r>
          </w:p>
        </w:tc>
        <w:tc>
          <w:tcPr>
            <w:tcW w:w="2552"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n5,</w:t>
            </w:r>
            <w:r>
              <w:rPr>
                <w:rFonts w:eastAsia="等线"/>
                <w:lang w:eastAsia="zh-CN"/>
              </w:rPr>
              <w:t xml:space="preserve"> </w:t>
            </w:r>
            <w:r w:rsidRPr="00A2470A">
              <w:rPr>
                <w:rFonts w:eastAsia="等线"/>
                <w:lang w:eastAsia="zh-CN"/>
              </w:rPr>
              <w:t>n66</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keepNext w:val="0"/>
              <w:keepLines w:val="0"/>
              <w:rPr>
                <w:rFonts w:eastAsia="等线"/>
              </w:rPr>
            </w:pPr>
            <w:r w:rsidRPr="00A2470A">
              <w:rPr>
                <w:rFonts w:eastAsia="等线"/>
              </w:rPr>
              <w:t>CA_</w:t>
            </w:r>
            <w:r w:rsidRPr="00A2470A">
              <w:rPr>
                <w:rFonts w:eastAsia="等线"/>
                <w:lang w:eastAsia="zh-CN"/>
              </w:rPr>
              <w:t>n2-n5-n77</w:t>
            </w:r>
          </w:p>
        </w:tc>
        <w:tc>
          <w:tcPr>
            <w:tcW w:w="2552"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n5,</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keepNext w:val="0"/>
              <w:keepLines w:val="0"/>
              <w:rPr>
                <w:rFonts w:eastAsia="等线"/>
              </w:rPr>
            </w:pPr>
            <w:r w:rsidRPr="00A2470A">
              <w:rPr>
                <w:rFonts w:eastAsia="等线"/>
                <w:lang w:eastAsia="zh-CN"/>
              </w:rPr>
              <w:t>CA_n2-n7-n12</w:t>
            </w:r>
          </w:p>
        </w:tc>
        <w:tc>
          <w:tcPr>
            <w:tcW w:w="2552"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n12</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keepNext w:val="0"/>
              <w:keepLines w:val="0"/>
              <w:rPr>
                <w:rFonts w:eastAsia="等线"/>
                <w:lang w:eastAsia="zh-CN"/>
              </w:rPr>
            </w:pPr>
            <w:r w:rsidRPr="00A2470A">
              <w:rPr>
                <w:rFonts w:eastAsia="等线"/>
                <w:lang w:eastAsia="zh-CN"/>
              </w:rPr>
              <w:t>CA_n2-n7-n66</w:t>
            </w:r>
          </w:p>
        </w:tc>
        <w:tc>
          <w:tcPr>
            <w:tcW w:w="2552"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n66</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keepNext w:val="0"/>
              <w:keepLines w:val="0"/>
              <w:rPr>
                <w:rFonts w:eastAsia="等线"/>
              </w:rPr>
            </w:pPr>
            <w:r w:rsidRPr="00A2470A">
              <w:rPr>
                <w:rFonts w:eastAsia="等线"/>
                <w:lang w:eastAsia="zh-CN"/>
              </w:rPr>
              <w:t>CA_n2-n7-n71</w:t>
            </w:r>
          </w:p>
        </w:tc>
        <w:tc>
          <w:tcPr>
            <w:tcW w:w="2552"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n71</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keepNext w:val="0"/>
              <w:keepLines w:val="0"/>
              <w:rPr>
                <w:rFonts w:eastAsia="等线"/>
                <w:lang w:eastAsia="zh-CN"/>
              </w:rPr>
            </w:pPr>
            <w:r w:rsidRPr="00A2470A">
              <w:rPr>
                <w:rFonts w:eastAsia="等线"/>
                <w:szCs w:val="22"/>
              </w:rPr>
              <w:t>CA_n2-n7-n77</w:t>
            </w:r>
          </w:p>
        </w:tc>
        <w:tc>
          <w:tcPr>
            <w:tcW w:w="2552"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keepNext w:val="0"/>
              <w:keepLines w:val="0"/>
              <w:rPr>
                <w:rFonts w:eastAsia="等线"/>
                <w:szCs w:val="22"/>
              </w:rPr>
            </w:pPr>
            <w:r w:rsidRPr="00A2470A">
              <w:rPr>
                <w:rFonts w:eastAsia="等线"/>
                <w:szCs w:val="22"/>
              </w:rPr>
              <w:t>CA_n2-n12-n30</w:t>
            </w:r>
          </w:p>
        </w:tc>
        <w:tc>
          <w:tcPr>
            <w:tcW w:w="2552"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szCs w:val="22"/>
              </w:rPr>
            </w:pPr>
            <w:r w:rsidRPr="00A2470A">
              <w:rPr>
                <w:rFonts w:eastAsia="等线"/>
                <w:szCs w:val="22"/>
              </w:rPr>
              <w:t>n2,</w:t>
            </w:r>
            <w:r>
              <w:rPr>
                <w:rFonts w:eastAsia="等线"/>
                <w:szCs w:val="22"/>
              </w:rPr>
              <w:t xml:space="preserve"> </w:t>
            </w:r>
            <w:r w:rsidRPr="00A2470A">
              <w:rPr>
                <w:rFonts w:eastAsia="等线"/>
                <w:szCs w:val="22"/>
              </w:rPr>
              <w:t>n12,</w:t>
            </w:r>
            <w:r>
              <w:rPr>
                <w:rFonts w:eastAsia="等线"/>
                <w:szCs w:val="22"/>
              </w:rPr>
              <w:t xml:space="preserve"> </w:t>
            </w:r>
            <w:r w:rsidRPr="00A2470A">
              <w:rPr>
                <w:rFonts w:eastAsia="等线"/>
                <w:szCs w:val="22"/>
              </w:rPr>
              <w:t>n30</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szCs w:val="22"/>
              </w:rPr>
            </w:pP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keepNext w:val="0"/>
              <w:keepLines w:val="0"/>
              <w:rPr>
                <w:rFonts w:eastAsia="等线"/>
                <w:szCs w:val="22"/>
              </w:rPr>
            </w:pPr>
            <w:r w:rsidRPr="00A2470A">
              <w:rPr>
                <w:rFonts w:eastAsia="等线"/>
                <w:lang w:eastAsia="zh-CN"/>
              </w:rPr>
              <w:t>CA_n2-n12-n41</w:t>
            </w:r>
          </w:p>
        </w:tc>
        <w:tc>
          <w:tcPr>
            <w:tcW w:w="2552"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szCs w:val="22"/>
              </w:rPr>
            </w:pPr>
            <w:r w:rsidRPr="00A2470A">
              <w:rPr>
                <w:rFonts w:eastAsia="等线"/>
                <w:lang w:eastAsia="zh-CN"/>
              </w:rPr>
              <w:t>n2,</w:t>
            </w:r>
            <w:r>
              <w:rPr>
                <w:rFonts w:eastAsia="等线"/>
                <w:lang w:eastAsia="zh-CN"/>
              </w:rPr>
              <w:t xml:space="preserve"> </w:t>
            </w:r>
            <w:r w:rsidRPr="00A2470A">
              <w:rPr>
                <w:rFonts w:eastAsia="等线"/>
                <w:lang w:eastAsia="zh-CN"/>
              </w:rPr>
              <w:t>n12,</w:t>
            </w:r>
            <w:r>
              <w:rPr>
                <w:rFonts w:eastAsia="等线"/>
                <w:lang w:eastAsia="zh-CN"/>
              </w:rPr>
              <w:t xml:space="preserve"> </w:t>
            </w:r>
            <w:r w:rsidRPr="00A2470A">
              <w:rPr>
                <w:rFonts w:eastAsia="等线"/>
                <w:lang w:eastAsia="zh-CN"/>
              </w:rPr>
              <w:t>n41</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szCs w:val="22"/>
              </w:rPr>
            </w:pP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keepNext w:val="0"/>
              <w:keepLines w:val="0"/>
              <w:rPr>
                <w:rFonts w:eastAsia="等线"/>
                <w:szCs w:val="22"/>
              </w:rPr>
            </w:pPr>
            <w:r w:rsidRPr="00A2470A">
              <w:rPr>
                <w:rFonts w:eastAsia="等线"/>
                <w:szCs w:val="22"/>
              </w:rPr>
              <w:t>CA_n2-n12-n66</w:t>
            </w:r>
          </w:p>
        </w:tc>
        <w:tc>
          <w:tcPr>
            <w:tcW w:w="2552"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szCs w:val="22"/>
              </w:rPr>
            </w:pPr>
            <w:r w:rsidRPr="00A2470A">
              <w:rPr>
                <w:rFonts w:eastAsia="等线"/>
                <w:szCs w:val="22"/>
              </w:rPr>
              <w:t>n2,</w:t>
            </w:r>
            <w:r>
              <w:rPr>
                <w:rFonts w:eastAsia="等线"/>
                <w:szCs w:val="22"/>
              </w:rPr>
              <w:t xml:space="preserve"> </w:t>
            </w:r>
            <w:r w:rsidRPr="00A2470A">
              <w:rPr>
                <w:rFonts w:eastAsia="等线"/>
                <w:szCs w:val="22"/>
              </w:rPr>
              <w:t>n12,</w:t>
            </w:r>
            <w:r>
              <w:rPr>
                <w:rFonts w:eastAsia="等线"/>
                <w:szCs w:val="22"/>
              </w:rPr>
              <w:t xml:space="preserve"> </w:t>
            </w:r>
            <w:r w:rsidRPr="00A2470A">
              <w:rPr>
                <w:rFonts w:eastAsia="等线"/>
                <w:szCs w:val="22"/>
              </w:rPr>
              <w:t>n66</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szCs w:val="22"/>
              </w:rPr>
            </w:pP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keepNext w:val="0"/>
              <w:keepLines w:val="0"/>
              <w:rPr>
                <w:rFonts w:eastAsia="等线"/>
                <w:szCs w:val="22"/>
              </w:rPr>
            </w:pPr>
            <w:r w:rsidRPr="00A2470A">
              <w:rPr>
                <w:rFonts w:eastAsia="等线"/>
                <w:szCs w:val="22"/>
              </w:rPr>
              <w:t>CA_n2-n12-n71</w:t>
            </w:r>
          </w:p>
        </w:tc>
        <w:tc>
          <w:tcPr>
            <w:tcW w:w="2552"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szCs w:val="22"/>
              </w:rPr>
            </w:pPr>
            <w:r w:rsidRPr="00A2470A">
              <w:rPr>
                <w:rFonts w:eastAsia="等线"/>
                <w:szCs w:val="22"/>
              </w:rPr>
              <w:t>n2,</w:t>
            </w:r>
            <w:r>
              <w:rPr>
                <w:rFonts w:eastAsia="等线"/>
                <w:szCs w:val="22"/>
              </w:rPr>
              <w:t xml:space="preserve"> </w:t>
            </w:r>
            <w:r w:rsidRPr="00A2470A">
              <w:rPr>
                <w:rFonts w:eastAsia="等线"/>
                <w:szCs w:val="22"/>
              </w:rPr>
              <w:t>n12,</w:t>
            </w:r>
            <w:r>
              <w:rPr>
                <w:rFonts w:eastAsia="等线"/>
                <w:szCs w:val="22"/>
              </w:rPr>
              <w:t xml:space="preserve"> </w:t>
            </w:r>
            <w:r w:rsidRPr="00A2470A">
              <w:rPr>
                <w:rFonts w:eastAsia="等线"/>
                <w:szCs w:val="22"/>
              </w:rPr>
              <w:t>n71</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szCs w:val="22"/>
              </w:rPr>
            </w:pP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lang w:eastAsia="zh-CN"/>
              </w:rPr>
              <w:t>n2</w:t>
            </w:r>
            <w:r w:rsidRPr="00A2470A">
              <w:rPr>
                <w:rFonts w:eastAsia="等线"/>
                <w:lang w:eastAsia="ja-JP"/>
              </w:rPr>
              <w:t>-</w:t>
            </w:r>
            <w:r w:rsidRPr="00A2470A">
              <w:rPr>
                <w:lang w:eastAsia="zh-CN"/>
              </w:rPr>
              <w:t>n12</w:t>
            </w:r>
            <w:r w:rsidRPr="00A2470A">
              <w:rPr>
                <w:rFonts w:eastAsia="等线"/>
                <w:lang w:eastAsia="zh-CN"/>
              </w:rPr>
              <w:t>-</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n12,</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keepNext w:val="0"/>
              <w:keepLines w:val="0"/>
              <w:rPr>
                <w:rFonts w:eastAsia="等线"/>
              </w:rPr>
            </w:pPr>
            <w:r w:rsidRPr="00A2470A">
              <w:rPr>
                <w:rFonts w:eastAsia="MS Mincho"/>
                <w:lang w:eastAsia="zh-CN"/>
              </w:rPr>
              <w:t>CA</w:t>
            </w:r>
            <w:r w:rsidRPr="00A2470A">
              <w:rPr>
                <w:rFonts w:eastAsia="MS Mincho"/>
              </w:rPr>
              <w:t>_</w:t>
            </w:r>
            <w:r w:rsidRPr="00A2470A">
              <w:rPr>
                <w:rFonts w:eastAsia="等线"/>
                <w:lang w:eastAsia="zh-CN"/>
              </w:rPr>
              <w:t>n2</w:t>
            </w:r>
            <w:r w:rsidRPr="00A2470A">
              <w:rPr>
                <w:rFonts w:eastAsia="MS Mincho"/>
                <w:lang w:eastAsia="ja-JP"/>
              </w:rPr>
              <w:t>-</w:t>
            </w:r>
            <w:r w:rsidRPr="00A2470A">
              <w:rPr>
                <w:rFonts w:eastAsia="等线"/>
                <w:lang w:eastAsia="zh-CN"/>
              </w:rPr>
              <w:t>n14-n30</w:t>
            </w:r>
          </w:p>
        </w:tc>
        <w:tc>
          <w:tcPr>
            <w:tcW w:w="2552"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n14,</w:t>
            </w:r>
            <w:r>
              <w:rPr>
                <w:rFonts w:eastAsia="等线"/>
                <w:lang w:eastAsia="zh-CN"/>
              </w:rPr>
              <w:t xml:space="preserve"> </w:t>
            </w:r>
            <w:r w:rsidRPr="00A2470A">
              <w:rPr>
                <w:rFonts w:eastAsia="等线"/>
                <w:lang w:eastAsia="zh-CN"/>
              </w:rPr>
              <w:t>n30</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keepNext w:val="0"/>
              <w:keepLines w:val="0"/>
              <w:rPr>
                <w:rFonts w:eastAsia="MS Mincho"/>
                <w:lang w:eastAsia="zh-CN"/>
              </w:rPr>
            </w:pPr>
            <w:r w:rsidRPr="00A2470A">
              <w:rPr>
                <w:rFonts w:eastAsia="MS Mincho"/>
                <w:lang w:eastAsia="zh-CN"/>
              </w:rPr>
              <w:t>CA</w:t>
            </w:r>
            <w:r w:rsidRPr="00A2470A">
              <w:rPr>
                <w:rFonts w:eastAsia="MS Mincho"/>
              </w:rPr>
              <w:t>_</w:t>
            </w:r>
            <w:r w:rsidRPr="00A2470A">
              <w:rPr>
                <w:rFonts w:eastAsia="等线"/>
                <w:lang w:eastAsia="zh-CN"/>
              </w:rPr>
              <w:t>n2</w:t>
            </w:r>
            <w:r w:rsidRPr="00A2470A">
              <w:rPr>
                <w:rFonts w:eastAsia="MS Mincho"/>
                <w:lang w:eastAsia="ja-JP"/>
              </w:rPr>
              <w:t>-</w:t>
            </w:r>
            <w:r w:rsidRPr="00A2470A">
              <w:rPr>
                <w:rFonts w:eastAsia="等线"/>
                <w:lang w:eastAsia="zh-CN"/>
              </w:rPr>
              <w:t>n14-n66</w:t>
            </w:r>
          </w:p>
        </w:tc>
        <w:tc>
          <w:tcPr>
            <w:tcW w:w="2552"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n14,</w:t>
            </w:r>
            <w:r>
              <w:rPr>
                <w:rFonts w:eastAsia="等线"/>
                <w:lang w:eastAsia="zh-CN"/>
              </w:rPr>
              <w:t xml:space="preserve"> </w:t>
            </w:r>
            <w:r w:rsidRPr="00A2470A">
              <w:rPr>
                <w:rFonts w:eastAsia="等线"/>
                <w:lang w:eastAsia="zh-CN"/>
              </w:rPr>
              <w:t>n66</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lang w:eastAsia="zh-CN"/>
              </w:rPr>
              <w:t>n2</w:t>
            </w:r>
            <w:r w:rsidRPr="00A2470A">
              <w:rPr>
                <w:rFonts w:eastAsia="等线"/>
                <w:lang w:eastAsia="ja-JP"/>
              </w:rPr>
              <w:t>-</w:t>
            </w:r>
            <w:r w:rsidRPr="00A2470A">
              <w:rPr>
                <w:lang w:eastAsia="zh-CN"/>
              </w:rPr>
              <w:t>n14</w:t>
            </w:r>
            <w:r w:rsidRPr="00A2470A">
              <w:rPr>
                <w:rFonts w:eastAsia="等线"/>
                <w:lang w:eastAsia="zh-CN"/>
              </w:rPr>
              <w:t>-</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n14,</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keepNext w:val="0"/>
              <w:keepLines w:val="0"/>
              <w:rPr>
                <w:rFonts w:eastAsia="等线"/>
                <w:szCs w:val="22"/>
              </w:rPr>
            </w:pPr>
            <w:r w:rsidRPr="00A2470A">
              <w:rPr>
                <w:rFonts w:eastAsia="等线"/>
                <w:szCs w:val="22"/>
              </w:rPr>
              <w:t>CA_n2-n29-n30</w:t>
            </w:r>
          </w:p>
        </w:tc>
        <w:tc>
          <w:tcPr>
            <w:tcW w:w="2552"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szCs w:val="22"/>
              </w:rPr>
            </w:pPr>
            <w:r w:rsidRPr="00A2470A">
              <w:rPr>
                <w:rFonts w:eastAsia="等线"/>
                <w:szCs w:val="22"/>
              </w:rPr>
              <w:t>n2,</w:t>
            </w:r>
            <w:r>
              <w:rPr>
                <w:rFonts w:eastAsia="等线"/>
                <w:szCs w:val="22"/>
              </w:rPr>
              <w:t xml:space="preserve"> </w:t>
            </w:r>
            <w:r w:rsidRPr="00A2470A">
              <w:rPr>
                <w:rFonts w:eastAsia="等线"/>
                <w:szCs w:val="22"/>
              </w:rPr>
              <w:t>n29,</w:t>
            </w:r>
            <w:r>
              <w:rPr>
                <w:rFonts w:eastAsia="等线"/>
                <w:szCs w:val="22"/>
              </w:rPr>
              <w:t xml:space="preserve"> </w:t>
            </w:r>
            <w:r w:rsidRPr="00A2470A">
              <w:rPr>
                <w:rFonts w:eastAsia="等线"/>
                <w:szCs w:val="22"/>
              </w:rPr>
              <w:t>n30</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szCs w:val="22"/>
              </w:rPr>
            </w:pP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keepNext w:val="0"/>
              <w:keepLines w:val="0"/>
              <w:rPr>
                <w:rFonts w:eastAsia="等线"/>
                <w:szCs w:val="22"/>
              </w:rPr>
            </w:pPr>
            <w:r w:rsidRPr="00A2470A">
              <w:rPr>
                <w:rFonts w:eastAsia="等线"/>
                <w:szCs w:val="22"/>
              </w:rPr>
              <w:t>CA_n2-n29-n66</w:t>
            </w:r>
          </w:p>
        </w:tc>
        <w:tc>
          <w:tcPr>
            <w:tcW w:w="2552"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szCs w:val="22"/>
              </w:rPr>
            </w:pPr>
            <w:r w:rsidRPr="00A2470A">
              <w:rPr>
                <w:rFonts w:eastAsia="等线"/>
                <w:szCs w:val="22"/>
              </w:rPr>
              <w:t>n2,</w:t>
            </w:r>
            <w:r>
              <w:rPr>
                <w:rFonts w:eastAsia="等线"/>
                <w:szCs w:val="22"/>
              </w:rPr>
              <w:t xml:space="preserve"> </w:t>
            </w:r>
            <w:r w:rsidRPr="00A2470A">
              <w:rPr>
                <w:rFonts w:eastAsia="等线"/>
                <w:szCs w:val="22"/>
              </w:rPr>
              <w:t>n29,</w:t>
            </w:r>
            <w:r>
              <w:rPr>
                <w:rFonts w:eastAsia="等线"/>
                <w:szCs w:val="22"/>
              </w:rPr>
              <w:t xml:space="preserve"> </w:t>
            </w:r>
            <w:r w:rsidRPr="00A2470A">
              <w:rPr>
                <w:rFonts w:eastAsia="等线"/>
                <w:szCs w:val="22"/>
              </w:rPr>
              <w:t>n66</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szCs w:val="22"/>
              </w:rPr>
            </w:pP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keepNext w:val="0"/>
              <w:keepLines w:val="0"/>
              <w:rPr>
                <w:rFonts w:eastAsia="等线"/>
                <w:lang w:eastAsia="zh-CN"/>
              </w:rPr>
            </w:pPr>
            <w:r w:rsidRPr="00A2470A">
              <w:rPr>
                <w:rFonts w:eastAsia="等线"/>
                <w:lang w:eastAsia="ja-JP"/>
              </w:rPr>
              <w:t>CA_n2-n29-n77</w:t>
            </w:r>
          </w:p>
        </w:tc>
        <w:tc>
          <w:tcPr>
            <w:tcW w:w="2552"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r w:rsidRPr="00A2470A">
              <w:rPr>
                <w:rFonts w:eastAsia="等线"/>
                <w:lang w:eastAsia="ja-JP"/>
              </w:rPr>
              <w:t>n2</w:t>
            </w:r>
            <w:r w:rsidRPr="00A2470A">
              <w:rPr>
                <w:rFonts w:eastAsia="等线"/>
                <w:lang w:eastAsia="zh-CN"/>
              </w:rPr>
              <w:t>,</w:t>
            </w:r>
            <w:r>
              <w:rPr>
                <w:rFonts w:eastAsia="等线"/>
                <w:lang w:eastAsia="zh-CN"/>
              </w:rPr>
              <w:t xml:space="preserve"> </w:t>
            </w:r>
            <w:r w:rsidRPr="00A2470A">
              <w:rPr>
                <w:rFonts w:eastAsia="等线"/>
                <w:lang w:eastAsia="ja-JP"/>
              </w:rPr>
              <w:t>n29</w:t>
            </w:r>
            <w:r w:rsidRPr="00A2470A">
              <w:rPr>
                <w:rFonts w:eastAsia="等线"/>
                <w:lang w:eastAsia="zh-CN"/>
              </w:rPr>
              <w:t>,</w:t>
            </w:r>
            <w:r>
              <w:rPr>
                <w:rFonts w:eastAsia="等线"/>
                <w:lang w:eastAsia="zh-CN"/>
              </w:rPr>
              <w:t xml:space="preserve"> </w:t>
            </w:r>
            <w:r w:rsidRPr="00A2470A">
              <w:rPr>
                <w:rFonts w:eastAsia="等线"/>
                <w:lang w:eastAsia="ja-JP"/>
              </w:rPr>
              <w:t>n77</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lang w:eastAsia="zh-CN"/>
              </w:rPr>
              <w:t>n2</w:t>
            </w:r>
            <w:r w:rsidRPr="00A2470A">
              <w:rPr>
                <w:rFonts w:eastAsia="等线"/>
                <w:lang w:eastAsia="ja-JP"/>
              </w:rPr>
              <w:t>-</w:t>
            </w:r>
            <w:r w:rsidRPr="00A2470A">
              <w:rPr>
                <w:lang w:eastAsia="zh-CN"/>
              </w:rPr>
              <w:t>n30</w:t>
            </w:r>
            <w:r w:rsidRPr="00A2470A">
              <w:rPr>
                <w:rFonts w:eastAsia="等线"/>
                <w:lang w:eastAsia="zh-CN"/>
              </w:rPr>
              <w:t>-</w:t>
            </w:r>
            <w:r w:rsidRPr="00A2470A">
              <w:rPr>
                <w:lang w:eastAsia="zh-CN"/>
              </w:rPr>
              <w:t>n66</w:t>
            </w:r>
          </w:p>
        </w:tc>
        <w:tc>
          <w:tcPr>
            <w:tcW w:w="2552"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n30,</w:t>
            </w:r>
            <w:r>
              <w:rPr>
                <w:rFonts w:eastAsia="等线"/>
                <w:lang w:eastAsia="zh-CN"/>
              </w:rPr>
              <w:t xml:space="preserve"> </w:t>
            </w:r>
            <w:r w:rsidRPr="00A2470A">
              <w:rPr>
                <w:rFonts w:eastAsia="等线"/>
                <w:lang w:eastAsia="zh-CN"/>
              </w:rPr>
              <w:t>n66</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lang w:eastAsia="zh-CN"/>
              </w:rPr>
              <w:t>n2</w:t>
            </w:r>
            <w:r w:rsidRPr="00A2470A">
              <w:rPr>
                <w:rFonts w:eastAsia="等线"/>
                <w:lang w:eastAsia="ja-JP"/>
              </w:rPr>
              <w:t>-</w:t>
            </w:r>
            <w:r w:rsidRPr="00A2470A">
              <w:rPr>
                <w:lang w:eastAsia="zh-CN"/>
              </w:rPr>
              <w:t>n30</w:t>
            </w:r>
            <w:r w:rsidRPr="00A2470A">
              <w:rPr>
                <w:rFonts w:eastAsia="等线"/>
                <w:lang w:eastAsia="zh-CN"/>
              </w:rPr>
              <w:t>-</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n30,</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keepNext w:val="0"/>
              <w:keepLines w:val="0"/>
              <w:rPr>
                <w:rFonts w:eastAsia="等线"/>
                <w:lang w:eastAsia="zh-CN"/>
              </w:rPr>
            </w:pPr>
            <w:r w:rsidRPr="00A2470A">
              <w:rPr>
                <w:rFonts w:eastAsia="等线"/>
                <w:lang w:eastAsia="zh-CN"/>
              </w:rPr>
              <w:t>CA_n2-n41-n66</w:t>
            </w:r>
          </w:p>
        </w:tc>
        <w:tc>
          <w:tcPr>
            <w:tcW w:w="2552"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n41,</w:t>
            </w:r>
            <w:r>
              <w:rPr>
                <w:rFonts w:eastAsia="等线"/>
                <w:lang w:eastAsia="zh-CN"/>
              </w:rPr>
              <w:t xml:space="preserve"> </w:t>
            </w:r>
            <w:r w:rsidRPr="00A2470A">
              <w:rPr>
                <w:rFonts w:eastAsia="等线"/>
                <w:lang w:eastAsia="zh-CN"/>
              </w:rPr>
              <w:t>n66</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keepNext w:val="0"/>
              <w:keepLines w:val="0"/>
              <w:rPr>
                <w:rFonts w:eastAsia="等线"/>
                <w:lang w:eastAsia="zh-CN"/>
              </w:rPr>
            </w:pPr>
            <w:r w:rsidRPr="00A2470A">
              <w:rPr>
                <w:rFonts w:eastAsia="等线"/>
                <w:lang w:eastAsia="zh-CN"/>
              </w:rPr>
              <w:t>CA_n2-n41-n71</w:t>
            </w:r>
          </w:p>
        </w:tc>
        <w:tc>
          <w:tcPr>
            <w:tcW w:w="2552"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n41,</w:t>
            </w:r>
            <w:r>
              <w:rPr>
                <w:rFonts w:eastAsia="等线"/>
                <w:lang w:eastAsia="zh-CN"/>
              </w:rPr>
              <w:t xml:space="preserve"> </w:t>
            </w:r>
            <w:r w:rsidRPr="00A2470A">
              <w:rPr>
                <w:rFonts w:eastAsia="等线"/>
                <w:lang w:eastAsia="zh-CN"/>
              </w:rPr>
              <w:t>n71</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keepNext w:val="0"/>
              <w:keepLines w:val="0"/>
              <w:rPr>
                <w:rFonts w:eastAsia="等线"/>
                <w:lang w:eastAsia="zh-CN"/>
              </w:rPr>
            </w:pPr>
            <w:r w:rsidRPr="00A2470A">
              <w:rPr>
                <w:rFonts w:eastAsia="等线"/>
                <w:lang w:eastAsia="zh-CN"/>
              </w:rPr>
              <w:t>CA_n2-n48-n66</w:t>
            </w:r>
          </w:p>
        </w:tc>
        <w:tc>
          <w:tcPr>
            <w:tcW w:w="2552"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n48,</w:t>
            </w:r>
            <w:r>
              <w:rPr>
                <w:rFonts w:eastAsia="等线"/>
                <w:lang w:eastAsia="zh-CN"/>
              </w:rPr>
              <w:t xml:space="preserve"> </w:t>
            </w:r>
            <w:r w:rsidRPr="00A2470A">
              <w:rPr>
                <w:rFonts w:eastAsia="等线"/>
                <w:lang w:eastAsia="zh-CN"/>
              </w:rPr>
              <w:t>n66</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keepNext w:val="0"/>
              <w:keepLines w:val="0"/>
              <w:rPr>
                <w:rFonts w:eastAsia="等线"/>
                <w:lang w:eastAsia="zh-CN"/>
              </w:rPr>
            </w:pPr>
            <w:r w:rsidRPr="00A2470A">
              <w:rPr>
                <w:rFonts w:eastAsia="等线"/>
                <w:lang w:eastAsia="zh-CN"/>
              </w:rPr>
              <w:t>CA_n2-n48-n77</w:t>
            </w:r>
          </w:p>
        </w:tc>
        <w:tc>
          <w:tcPr>
            <w:tcW w:w="2552"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n48,</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keepNext w:val="0"/>
              <w:keepLines w:val="0"/>
              <w:rPr>
                <w:rFonts w:eastAsia="等线"/>
                <w:lang w:eastAsia="zh-CN"/>
              </w:rPr>
            </w:pPr>
            <w:r w:rsidRPr="00A2470A">
              <w:rPr>
                <w:rFonts w:eastAsia="等线"/>
                <w:lang w:eastAsia="zh-CN"/>
              </w:rPr>
              <w:t>CA_n2-n66-n71</w:t>
            </w:r>
          </w:p>
        </w:tc>
        <w:tc>
          <w:tcPr>
            <w:tcW w:w="2552"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n66,</w:t>
            </w:r>
            <w:r>
              <w:rPr>
                <w:rFonts w:eastAsia="等线"/>
                <w:lang w:eastAsia="zh-CN"/>
              </w:rPr>
              <w:t xml:space="preserve"> </w:t>
            </w:r>
            <w:r w:rsidRPr="00A2470A">
              <w:rPr>
                <w:rFonts w:eastAsia="等线"/>
                <w:lang w:eastAsia="zh-CN"/>
              </w:rPr>
              <w:t>n71</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lang w:eastAsia="zh-CN"/>
              </w:rPr>
              <w:t>n2</w:t>
            </w:r>
            <w:r w:rsidRPr="00A2470A">
              <w:rPr>
                <w:rFonts w:eastAsia="等线"/>
                <w:lang w:eastAsia="ja-JP"/>
              </w:rPr>
              <w:t>-</w:t>
            </w:r>
            <w:r w:rsidRPr="00A2470A">
              <w:rPr>
                <w:lang w:eastAsia="zh-CN"/>
              </w:rPr>
              <w:t>n66</w:t>
            </w:r>
            <w:r w:rsidRPr="00A2470A">
              <w:rPr>
                <w:rFonts w:eastAsia="等线"/>
                <w:lang w:eastAsia="zh-CN"/>
              </w:rPr>
              <w:t>-</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n66,</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keepNext w:val="0"/>
              <w:keepLines w:val="0"/>
              <w:rPr>
                <w:rFonts w:eastAsia="等线"/>
                <w:szCs w:val="22"/>
              </w:rPr>
            </w:pPr>
            <w:r w:rsidRPr="00A2470A">
              <w:rPr>
                <w:rFonts w:eastAsia="等线"/>
                <w:szCs w:val="22"/>
              </w:rPr>
              <w:t>CA_n2-n66-n78</w:t>
            </w:r>
          </w:p>
        </w:tc>
        <w:tc>
          <w:tcPr>
            <w:tcW w:w="2552"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szCs w:val="22"/>
              </w:rPr>
            </w:pPr>
            <w:r w:rsidRPr="00A2470A">
              <w:rPr>
                <w:rFonts w:eastAsia="等线"/>
                <w:szCs w:val="22"/>
              </w:rPr>
              <w:t>n2,</w:t>
            </w:r>
            <w:r>
              <w:rPr>
                <w:rFonts w:eastAsia="等线"/>
                <w:szCs w:val="22"/>
              </w:rPr>
              <w:t xml:space="preserve"> </w:t>
            </w:r>
            <w:r w:rsidRPr="00A2470A">
              <w:rPr>
                <w:rFonts w:eastAsia="等线"/>
                <w:szCs w:val="22"/>
              </w:rPr>
              <w:t>n66,</w:t>
            </w:r>
            <w:r>
              <w:rPr>
                <w:rFonts w:eastAsia="等线"/>
                <w:szCs w:val="22"/>
              </w:rPr>
              <w:t xml:space="preserve"> </w:t>
            </w:r>
            <w:r w:rsidRPr="00A2470A">
              <w:rPr>
                <w:rFonts w:eastAsia="等线"/>
                <w:szCs w:val="22"/>
              </w:rPr>
              <w:t>n78</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szCs w:val="22"/>
              </w:rPr>
            </w:pP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keepNext w:val="0"/>
              <w:keepLines w:val="0"/>
              <w:rPr>
                <w:rFonts w:eastAsia="等线"/>
                <w:szCs w:val="22"/>
              </w:rPr>
            </w:pPr>
            <w:r w:rsidRPr="00A2470A">
              <w:rPr>
                <w:rFonts w:eastAsia="等线"/>
                <w:szCs w:val="22"/>
              </w:rPr>
              <w:t>CA_n2-n71-n77</w:t>
            </w:r>
          </w:p>
        </w:tc>
        <w:tc>
          <w:tcPr>
            <w:tcW w:w="2552"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szCs w:val="22"/>
              </w:rPr>
            </w:pPr>
            <w:r w:rsidRPr="00A2470A">
              <w:rPr>
                <w:rFonts w:eastAsia="等线"/>
                <w:szCs w:val="22"/>
              </w:rPr>
              <w:t>n2,</w:t>
            </w:r>
            <w:r>
              <w:rPr>
                <w:rFonts w:eastAsia="等线"/>
                <w:szCs w:val="22"/>
              </w:rPr>
              <w:t xml:space="preserve"> </w:t>
            </w:r>
            <w:r w:rsidRPr="00A2470A">
              <w:rPr>
                <w:rFonts w:eastAsia="等线"/>
                <w:szCs w:val="22"/>
              </w:rPr>
              <w:t>n71,</w:t>
            </w:r>
            <w:r>
              <w:rPr>
                <w:rFonts w:eastAsia="等线"/>
                <w:szCs w:val="22"/>
              </w:rPr>
              <w:t xml:space="preserve"> </w:t>
            </w:r>
            <w:r w:rsidRPr="00A2470A">
              <w:rPr>
                <w:rFonts w:eastAsia="等线"/>
                <w:szCs w:val="22"/>
              </w:rPr>
              <w:t>n77</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szCs w:val="22"/>
              </w:rPr>
            </w:pP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keepNext w:val="0"/>
              <w:keepLines w:val="0"/>
              <w:rPr>
                <w:rFonts w:eastAsia="等线"/>
                <w:szCs w:val="22"/>
              </w:rPr>
            </w:pPr>
            <w:r w:rsidRPr="00A2470A">
              <w:rPr>
                <w:rFonts w:eastAsia="等线"/>
                <w:szCs w:val="22"/>
              </w:rPr>
              <w:t>CA_n2-n71-n78</w:t>
            </w:r>
          </w:p>
        </w:tc>
        <w:tc>
          <w:tcPr>
            <w:tcW w:w="2552"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szCs w:val="22"/>
              </w:rPr>
            </w:pPr>
            <w:r w:rsidRPr="00A2470A">
              <w:rPr>
                <w:rFonts w:eastAsia="等线"/>
                <w:szCs w:val="22"/>
              </w:rPr>
              <w:t>n2,</w:t>
            </w:r>
            <w:r>
              <w:rPr>
                <w:rFonts w:eastAsia="等线"/>
                <w:szCs w:val="22"/>
              </w:rPr>
              <w:t xml:space="preserve"> </w:t>
            </w:r>
            <w:r w:rsidRPr="00A2470A">
              <w:rPr>
                <w:rFonts w:eastAsia="等线"/>
                <w:szCs w:val="22"/>
              </w:rPr>
              <w:t>n71,</w:t>
            </w:r>
            <w:r>
              <w:rPr>
                <w:rFonts w:eastAsia="等线"/>
                <w:szCs w:val="22"/>
              </w:rPr>
              <w:t xml:space="preserve"> </w:t>
            </w:r>
            <w:r w:rsidRPr="00A2470A">
              <w:rPr>
                <w:rFonts w:eastAsia="等线"/>
                <w:szCs w:val="22"/>
              </w:rPr>
              <w:t>n78</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szCs w:val="22"/>
              </w:rPr>
            </w:pP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keepNext w:val="0"/>
              <w:keepLines w:val="0"/>
              <w:rPr>
                <w:rFonts w:eastAsia="等线"/>
                <w:lang w:eastAsia="zh-CN"/>
              </w:rPr>
            </w:pPr>
            <w:r w:rsidRPr="00A2470A">
              <w:rPr>
                <w:rFonts w:eastAsia="等线"/>
                <w:color w:val="000000"/>
                <w:lang w:eastAsia="zh-CN"/>
              </w:rPr>
              <w:t>CA_n3-n5-n7</w:t>
            </w:r>
          </w:p>
        </w:tc>
        <w:tc>
          <w:tcPr>
            <w:tcW w:w="2552"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n5,</w:t>
            </w:r>
            <w:r>
              <w:rPr>
                <w:rFonts w:eastAsia="等线"/>
                <w:lang w:eastAsia="zh-CN"/>
              </w:rPr>
              <w:t xml:space="preserve"> </w:t>
            </w:r>
            <w:r w:rsidRPr="00A2470A">
              <w:rPr>
                <w:rFonts w:eastAsia="等线"/>
                <w:lang w:eastAsia="zh-CN"/>
              </w:rPr>
              <w:t>n7</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keepNext w:val="0"/>
              <w:keepLines w:val="0"/>
              <w:rPr>
                <w:rFonts w:eastAsia="等线"/>
                <w:color w:val="000000"/>
                <w:lang w:eastAsia="zh-CN"/>
              </w:rPr>
            </w:pPr>
            <w:r w:rsidRPr="00A2470A">
              <w:rPr>
                <w:rFonts w:eastAsia="等线"/>
              </w:rPr>
              <w:t>CA_</w:t>
            </w:r>
            <w:r w:rsidRPr="00A2470A">
              <w:rPr>
                <w:rFonts w:eastAsia="等线"/>
                <w:lang w:eastAsia="zh-CN"/>
              </w:rPr>
              <w:t>n3-n5-n28</w:t>
            </w:r>
          </w:p>
        </w:tc>
        <w:tc>
          <w:tcPr>
            <w:tcW w:w="2552"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n5,</w:t>
            </w:r>
            <w:r>
              <w:rPr>
                <w:rFonts w:eastAsia="等线"/>
                <w:lang w:eastAsia="zh-CN"/>
              </w:rPr>
              <w:t xml:space="preserve"> </w:t>
            </w:r>
            <w:r w:rsidRPr="00A2470A">
              <w:rPr>
                <w:rFonts w:eastAsia="等线"/>
                <w:lang w:eastAsia="zh-CN"/>
              </w:rPr>
              <w:t>n28</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keepNext w:val="0"/>
              <w:keepLines w:val="0"/>
              <w:rPr>
                <w:rFonts w:eastAsia="等线"/>
                <w:color w:val="000000"/>
                <w:lang w:eastAsia="zh-CN"/>
              </w:rPr>
            </w:pPr>
            <w:r w:rsidRPr="00A2470A">
              <w:rPr>
                <w:rFonts w:eastAsia="等线"/>
                <w:color w:val="000000"/>
                <w:lang w:eastAsia="zh-CN"/>
              </w:rPr>
              <w:t>CA_n3-n5-n78</w:t>
            </w:r>
          </w:p>
        </w:tc>
        <w:tc>
          <w:tcPr>
            <w:tcW w:w="2552"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color w:val="000000"/>
                <w:lang w:eastAsia="zh-CN"/>
              </w:rPr>
            </w:pPr>
            <w:r w:rsidRPr="00A2470A">
              <w:rPr>
                <w:rFonts w:eastAsia="等线"/>
                <w:lang w:eastAsia="zh-CN"/>
              </w:rPr>
              <w:t>n3,</w:t>
            </w:r>
            <w:r>
              <w:rPr>
                <w:rFonts w:eastAsia="等线"/>
                <w:lang w:eastAsia="zh-CN"/>
              </w:rPr>
              <w:t xml:space="preserve"> </w:t>
            </w:r>
            <w:r w:rsidRPr="00A2470A">
              <w:rPr>
                <w:rFonts w:eastAsia="等线"/>
                <w:lang w:eastAsia="zh-CN"/>
              </w:rPr>
              <w:t>n5,</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r w:rsidRPr="00A2470A">
              <w:rPr>
                <w:rFonts w:eastAsia="等线"/>
                <w:lang w:eastAsia="zh-CN"/>
              </w:rPr>
              <w:t>No</w:t>
            </w:r>
            <w:r>
              <w:rPr>
                <w:rFonts w:eastAsia="等线"/>
                <w:lang w:eastAsia="zh-CN"/>
              </w:rPr>
              <w:t xml:space="preserve"> </w:t>
            </w:r>
            <w:r w:rsidRPr="00A2470A">
              <w:rPr>
                <w:rFonts w:eastAsia="等线"/>
                <w:lang w:eastAsia="zh-CN"/>
              </w:rPr>
              <w:t>for</w:t>
            </w:r>
            <w:r>
              <w:rPr>
                <w:rFonts w:eastAsia="等线"/>
                <w:lang w:eastAsia="zh-CN"/>
              </w:rPr>
              <w:t xml:space="preserve"> </w:t>
            </w:r>
            <w:r w:rsidRPr="00A2470A">
              <w:rPr>
                <w:rFonts w:eastAsia="等线"/>
                <w:lang w:eastAsia="zh-CN"/>
              </w:rPr>
              <w:t>n</w:t>
            </w:r>
            <w:r w:rsidRPr="00A2470A">
              <w:rPr>
                <w:rFonts w:eastAsia="等线" w:hint="eastAsia"/>
                <w:lang w:eastAsia="zh-CN"/>
              </w:rPr>
              <w:t>3</w:t>
            </w:r>
            <w:r w:rsidRPr="00A2470A">
              <w:rPr>
                <w:rFonts w:eastAsia="等线"/>
                <w:lang w:eastAsia="zh-CN"/>
              </w:rPr>
              <w:t>-n78,</w:t>
            </w:r>
            <w:r>
              <w:rPr>
                <w:rFonts w:eastAsia="等线"/>
                <w:lang w:eastAsia="zh-CN"/>
              </w:rPr>
              <w:t xml:space="preserve"> </w:t>
            </w:r>
            <w:r w:rsidRPr="00A2470A">
              <w:rPr>
                <w:rFonts w:eastAsia="等线"/>
                <w:lang w:eastAsia="zh-CN"/>
              </w:rPr>
              <w:t>n</w:t>
            </w:r>
            <w:r w:rsidRPr="00A2470A">
              <w:rPr>
                <w:rFonts w:eastAsia="等线" w:hint="eastAsia"/>
                <w:lang w:eastAsia="zh-CN"/>
              </w:rPr>
              <w:t>5</w:t>
            </w:r>
            <w:r w:rsidRPr="00A2470A">
              <w:rPr>
                <w:rFonts w:eastAsia="等线"/>
                <w:lang w:eastAsia="zh-CN"/>
              </w:rPr>
              <w:t>-n78</w:t>
            </w: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keepNext w:val="0"/>
              <w:keepLines w:val="0"/>
              <w:rPr>
                <w:rFonts w:eastAsia="等线"/>
                <w:color w:val="000000"/>
                <w:lang w:eastAsia="zh-CN"/>
              </w:rPr>
            </w:pPr>
            <w:r w:rsidRPr="00A2470A">
              <w:rPr>
                <w:rFonts w:eastAsia="等线"/>
                <w:color w:val="000000"/>
                <w:lang w:eastAsia="zh-CN"/>
              </w:rPr>
              <w:t>CA_n3-n5-n79</w:t>
            </w:r>
          </w:p>
        </w:tc>
        <w:tc>
          <w:tcPr>
            <w:tcW w:w="2552"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n5,</w:t>
            </w:r>
            <w:r>
              <w:rPr>
                <w:rFonts w:eastAsia="等线"/>
                <w:lang w:eastAsia="zh-CN"/>
              </w:rPr>
              <w:t xml:space="preserve"> </w:t>
            </w:r>
            <w:r w:rsidRPr="00A2470A">
              <w:rPr>
                <w:rFonts w:eastAsia="等线"/>
                <w:lang w:eastAsia="zh-CN"/>
              </w:rPr>
              <w:t>n79</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keepNext w:val="0"/>
              <w:keepLines w:val="0"/>
              <w:rPr>
                <w:rFonts w:eastAsia="等线"/>
                <w:lang w:eastAsia="zh-CN"/>
              </w:rPr>
            </w:pPr>
            <w:r w:rsidRPr="00A2470A">
              <w:rPr>
                <w:rFonts w:eastAsia="等线"/>
              </w:rPr>
              <w:t>CA_</w:t>
            </w:r>
            <w:r w:rsidRPr="00A2470A">
              <w:rPr>
                <w:rFonts w:eastAsia="等线"/>
                <w:lang w:eastAsia="zh-CN"/>
              </w:rPr>
              <w:t>n3-n7-n8</w:t>
            </w:r>
          </w:p>
        </w:tc>
        <w:tc>
          <w:tcPr>
            <w:tcW w:w="2552"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n8</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keepNext w:val="0"/>
              <w:keepLines w:val="0"/>
              <w:rPr>
                <w:rFonts w:eastAsia="等线"/>
              </w:rPr>
            </w:pPr>
            <w:r w:rsidRPr="00A2470A">
              <w:rPr>
                <w:rFonts w:eastAsia="等线"/>
              </w:rPr>
              <w:t>CA_</w:t>
            </w:r>
            <w:r w:rsidRPr="00A2470A">
              <w:rPr>
                <w:rFonts w:eastAsia="等线"/>
                <w:lang w:eastAsia="zh-CN"/>
              </w:rPr>
              <w:t>n3-n7-n20</w:t>
            </w:r>
          </w:p>
        </w:tc>
        <w:tc>
          <w:tcPr>
            <w:tcW w:w="2552"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n20</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746612" w:rsidRPr="00A2470A" w:rsidRDefault="00746612" w:rsidP="00746612">
            <w:pPr>
              <w:pStyle w:val="TAC"/>
              <w:keepNext w:val="0"/>
              <w:keepLines w:val="0"/>
              <w:rPr>
                <w:rFonts w:eastAsia="等线"/>
                <w:lang w:eastAsia="zh-CN"/>
              </w:rPr>
            </w:pPr>
            <w:r w:rsidRPr="00A2470A">
              <w:rPr>
                <w:rFonts w:eastAsia="等线"/>
                <w:lang w:eastAsia="zh-CN"/>
              </w:rPr>
              <w:t>CA_n3-n7-n26</w:t>
            </w:r>
          </w:p>
        </w:tc>
        <w:tc>
          <w:tcPr>
            <w:tcW w:w="2552" w:type="dxa"/>
            <w:tcBorders>
              <w:top w:val="single" w:sz="4" w:space="0" w:color="auto"/>
              <w:left w:val="single" w:sz="4" w:space="0" w:color="auto"/>
              <w:bottom w:val="single" w:sz="4" w:space="0" w:color="auto"/>
              <w:right w:val="single" w:sz="4" w:space="0" w:color="auto"/>
            </w:tcBorders>
            <w:vAlign w:val="center"/>
          </w:tcPr>
          <w:p w:rsidR="00746612" w:rsidRPr="00A2470A" w:rsidRDefault="00746612" w:rsidP="00746612">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n2</w:t>
            </w:r>
            <w:r w:rsidRPr="00A2470A">
              <w:rPr>
                <w:rFonts w:eastAsia="等线" w:hint="eastAsia"/>
                <w:lang w:eastAsia="zh-CN"/>
              </w:rPr>
              <w:t>6</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746612" w:rsidRPr="00A2470A" w:rsidRDefault="00746612" w:rsidP="00746612">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n3-n7-n28</w:t>
            </w:r>
          </w:p>
        </w:tc>
        <w:tc>
          <w:tcPr>
            <w:tcW w:w="2552" w:type="dxa"/>
            <w:tcBorders>
              <w:top w:val="single" w:sz="4" w:space="0" w:color="auto"/>
              <w:left w:val="single" w:sz="4" w:space="0" w:color="auto"/>
              <w:bottom w:val="single" w:sz="4" w:space="0" w:color="auto"/>
              <w:right w:val="single" w:sz="4" w:space="0" w:color="auto"/>
            </w:tcBorders>
            <w:vAlign w:val="center"/>
          </w:tcPr>
          <w:p w:rsidR="00746612" w:rsidRPr="00A2470A" w:rsidRDefault="00746612" w:rsidP="00746612">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n28</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746612" w:rsidRPr="00A2470A" w:rsidRDefault="00746612" w:rsidP="00746612">
            <w:pPr>
              <w:pStyle w:val="TAC"/>
              <w:keepNext w:val="0"/>
              <w:keepLines w:val="0"/>
              <w:rPr>
                <w:rFonts w:eastAsia="等线"/>
                <w:lang w:eastAsia="zh-CN"/>
              </w:rPr>
            </w:pPr>
            <w:r w:rsidRPr="00A2470A">
              <w:rPr>
                <w:rFonts w:eastAsia="等线" w:hint="eastAsia"/>
                <w:lang w:eastAsia="zh-CN"/>
              </w:rPr>
              <w:t>CA_n3-n7-n38</w:t>
            </w:r>
          </w:p>
        </w:tc>
        <w:tc>
          <w:tcPr>
            <w:tcW w:w="2552" w:type="dxa"/>
            <w:tcBorders>
              <w:top w:val="single" w:sz="4" w:space="0" w:color="auto"/>
              <w:left w:val="single" w:sz="4" w:space="0" w:color="auto"/>
              <w:bottom w:val="single" w:sz="4" w:space="0" w:color="auto"/>
              <w:right w:val="single" w:sz="4" w:space="0" w:color="auto"/>
            </w:tcBorders>
            <w:vAlign w:val="center"/>
          </w:tcPr>
          <w:p w:rsidR="00746612" w:rsidRPr="00A2470A" w:rsidRDefault="00746612" w:rsidP="00746612">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w:t>
            </w:r>
            <w:r w:rsidRPr="00A2470A">
              <w:rPr>
                <w:rFonts w:eastAsia="等线" w:hint="eastAsia"/>
                <w:lang w:eastAsia="zh-CN"/>
              </w:rPr>
              <w:t>38</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746612" w:rsidRPr="00A2470A" w:rsidRDefault="00746612" w:rsidP="00746612">
            <w:pPr>
              <w:pStyle w:val="TAC"/>
              <w:keepNext w:val="0"/>
              <w:keepLines w:val="0"/>
              <w:rPr>
                <w:rFonts w:eastAsia="等线"/>
                <w:lang w:eastAsia="zh-CN"/>
              </w:rPr>
            </w:pPr>
            <w:r w:rsidRPr="00A2470A">
              <w:rPr>
                <w:rFonts w:eastAsia="等线" w:hint="eastAsia"/>
                <w:lang w:eastAsia="zh-CN"/>
              </w:rPr>
              <w:t>CA_n3-n7-n</w:t>
            </w:r>
            <w:r w:rsidRPr="00A2470A">
              <w:rPr>
                <w:rFonts w:eastAsia="等线"/>
                <w:lang w:eastAsia="zh-CN"/>
              </w:rPr>
              <w:t>67</w:t>
            </w:r>
          </w:p>
        </w:tc>
        <w:tc>
          <w:tcPr>
            <w:tcW w:w="2552" w:type="dxa"/>
            <w:tcBorders>
              <w:top w:val="single" w:sz="4" w:space="0" w:color="auto"/>
              <w:left w:val="single" w:sz="4" w:space="0" w:color="auto"/>
              <w:bottom w:val="single" w:sz="4" w:space="0" w:color="auto"/>
              <w:right w:val="single" w:sz="4" w:space="0" w:color="auto"/>
            </w:tcBorders>
            <w:vAlign w:val="center"/>
          </w:tcPr>
          <w:p w:rsidR="00746612" w:rsidRPr="00A2470A" w:rsidRDefault="00746612" w:rsidP="00746612">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n67</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746612" w:rsidRPr="00A2470A" w:rsidRDefault="00746612" w:rsidP="00746612">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n3-n7-n75</w:t>
            </w:r>
          </w:p>
        </w:tc>
        <w:tc>
          <w:tcPr>
            <w:tcW w:w="2552" w:type="dxa"/>
            <w:tcBorders>
              <w:top w:val="single" w:sz="4" w:space="0" w:color="auto"/>
              <w:left w:val="single" w:sz="4" w:space="0" w:color="auto"/>
              <w:bottom w:val="single" w:sz="4" w:space="0" w:color="auto"/>
              <w:right w:val="single" w:sz="4" w:space="0" w:color="auto"/>
            </w:tcBorders>
            <w:vAlign w:val="center"/>
          </w:tcPr>
          <w:p w:rsidR="00746612" w:rsidRPr="00A2470A" w:rsidRDefault="00746612" w:rsidP="00746612">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n75</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746612" w:rsidRPr="00A2470A" w:rsidRDefault="00746612" w:rsidP="00746612">
            <w:pPr>
              <w:pStyle w:val="TAC"/>
              <w:keepNext w:val="0"/>
              <w:keepLines w:val="0"/>
              <w:rPr>
                <w:rFonts w:eastAsia="等线"/>
                <w:lang w:eastAsia="zh-CN"/>
              </w:rPr>
            </w:pPr>
            <w:r>
              <w:rPr>
                <w:rFonts w:eastAsia="等线"/>
                <w:lang w:val="en-US" w:eastAsia="zh-CN"/>
              </w:rPr>
              <w:lastRenderedPageBreak/>
              <w:t>CA</w:t>
            </w:r>
            <w:r>
              <w:rPr>
                <w:rFonts w:eastAsia="等线"/>
                <w:lang w:val="en-US"/>
              </w:rPr>
              <w:t>_</w:t>
            </w:r>
            <w:r>
              <w:rPr>
                <w:rFonts w:eastAsia="等线"/>
                <w:lang w:val="en-US" w:eastAsia="zh-CN"/>
              </w:rPr>
              <w:t>n3-n7-n77</w:t>
            </w:r>
          </w:p>
        </w:tc>
        <w:tc>
          <w:tcPr>
            <w:tcW w:w="2552" w:type="dxa"/>
            <w:tcBorders>
              <w:top w:val="single" w:sz="4" w:space="0" w:color="auto"/>
              <w:left w:val="single" w:sz="4" w:space="0" w:color="auto"/>
              <w:bottom w:val="single" w:sz="4" w:space="0" w:color="auto"/>
              <w:right w:val="single" w:sz="4" w:space="0" w:color="auto"/>
            </w:tcBorders>
            <w:vAlign w:val="center"/>
          </w:tcPr>
          <w:p w:rsidR="00746612" w:rsidRPr="00A2470A" w:rsidRDefault="00746612" w:rsidP="00746612">
            <w:pPr>
              <w:pStyle w:val="TAC"/>
              <w:rPr>
                <w:rFonts w:eastAsia="等线"/>
                <w:lang w:eastAsia="zh-CN"/>
              </w:rPr>
            </w:pPr>
            <w:r>
              <w:rPr>
                <w:rFonts w:eastAsia="等线"/>
                <w:lang w:val="en-US" w:eastAsia="zh-CN"/>
              </w:rPr>
              <w:t>n3, n7, n77</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746612" w:rsidRPr="00A2470A" w:rsidRDefault="00746612" w:rsidP="00746612">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n3-n7-n78</w:t>
            </w:r>
            <w:r w:rsidRPr="00A2470A">
              <w:rPr>
                <w:rFonts w:eastAsia="等线"/>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rsidR="00746612" w:rsidRPr="00A2470A" w:rsidRDefault="00746612" w:rsidP="00746612">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746612" w:rsidRPr="00A2470A" w:rsidRDefault="00746612" w:rsidP="00746612">
            <w:pPr>
              <w:pStyle w:val="TAC"/>
              <w:keepNext w:val="0"/>
              <w:keepLines w:val="0"/>
              <w:rPr>
                <w:rFonts w:eastAsia="等线"/>
              </w:rPr>
            </w:pPr>
            <w:r w:rsidRPr="00A2470A">
              <w:rPr>
                <w:rFonts w:eastAsia="等线"/>
                <w:lang w:eastAsia="zh-CN"/>
              </w:rPr>
              <w:t>CA</w:t>
            </w:r>
            <w:r w:rsidRPr="00A2470A">
              <w:rPr>
                <w:rFonts w:eastAsia="等线"/>
              </w:rPr>
              <w:t>_</w:t>
            </w:r>
            <w:r w:rsidRPr="00A2470A">
              <w:rPr>
                <w:rFonts w:eastAsia="等线"/>
                <w:lang w:eastAsia="zh-CN"/>
              </w:rPr>
              <w:t>n3-n7-n79</w:t>
            </w:r>
          </w:p>
        </w:tc>
        <w:tc>
          <w:tcPr>
            <w:tcW w:w="2552" w:type="dxa"/>
            <w:tcBorders>
              <w:top w:val="single" w:sz="4" w:space="0" w:color="auto"/>
              <w:left w:val="single" w:sz="4" w:space="0" w:color="auto"/>
              <w:bottom w:val="single" w:sz="4" w:space="0" w:color="auto"/>
              <w:right w:val="single" w:sz="4" w:space="0" w:color="auto"/>
            </w:tcBorders>
            <w:vAlign w:val="center"/>
          </w:tcPr>
          <w:p w:rsidR="00746612" w:rsidRPr="00A2470A" w:rsidRDefault="00746612" w:rsidP="00746612">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n79</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lang w:eastAsia="zh-CN"/>
              </w:rPr>
            </w:pP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746612" w:rsidRPr="00A2470A" w:rsidRDefault="00746612" w:rsidP="00746612">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n3-n7-n105</w:t>
            </w:r>
          </w:p>
        </w:tc>
        <w:tc>
          <w:tcPr>
            <w:tcW w:w="2552" w:type="dxa"/>
            <w:tcBorders>
              <w:top w:val="single" w:sz="4" w:space="0" w:color="auto"/>
              <w:left w:val="single" w:sz="4" w:space="0" w:color="auto"/>
              <w:bottom w:val="single" w:sz="4" w:space="0" w:color="auto"/>
              <w:right w:val="single" w:sz="4" w:space="0" w:color="auto"/>
            </w:tcBorders>
            <w:vAlign w:val="center"/>
          </w:tcPr>
          <w:p w:rsidR="00746612" w:rsidRPr="00A2470A" w:rsidRDefault="00746612" w:rsidP="00746612">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n105</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lang w:eastAsia="zh-CN"/>
              </w:rPr>
            </w:pP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746612" w:rsidRPr="00A2470A" w:rsidRDefault="00746612" w:rsidP="00746612">
            <w:pPr>
              <w:pStyle w:val="TAC"/>
              <w:keepNext w:val="0"/>
              <w:keepLines w:val="0"/>
              <w:rPr>
                <w:rFonts w:eastAsia="等线"/>
                <w:lang w:eastAsia="ja-JP"/>
              </w:rPr>
            </w:pPr>
            <w:r w:rsidRPr="00A2470A">
              <w:rPr>
                <w:rFonts w:eastAsia="等线"/>
              </w:rPr>
              <w:t>CA_</w:t>
            </w:r>
            <w:r w:rsidRPr="00A2470A">
              <w:rPr>
                <w:rFonts w:eastAsia="等线"/>
                <w:lang w:eastAsia="zh-CN"/>
              </w:rPr>
              <w:t>n3-n8-n28</w:t>
            </w:r>
          </w:p>
        </w:tc>
        <w:tc>
          <w:tcPr>
            <w:tcW w:w="2552" w:type="dxa"/>
            <w:tcBorders>
              <w:top w:val="single" w:sz="4" w:space="0" w:color="auto"/>
              <w:left w:val="single" w:sz="4" w:space="0" w:color="auto"/>
              <w:bottom w:val="single" w:sz="4" w:space="0" w:color="auto"/>
              <w:right w:val="single" w:sz="4" w:space="0" w:color="auto"/>
            </w:tcBorders>
            <w:vAlign w:val="center"/>
          </w:tcPr>
          <w:p w:rsidR="00746612" w:rsidRPr="00A2470A" w:rsidRDefault="00746612" w:rsidP="00746612">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n8,</w:t>
            </w:r>
            <w:r>
              <w:rPr>
                <w:rFonts w:eastAsia="等线"/>
                <w:lang w:eastAsia="zh-CN"/>
              </w:rPr>
              <w:t xml:space="preserve"> </w:t>
            </w:r>
            <w:r w:rsidRPr="00A2470A">
              <w:rPr>
                <w:rFonts w:eastAsia="等线"/>
                <w:lang w:eastAsia="zh-CN"/>
              </w:rPr>
              <w:t>n28</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lang w:eastAsia="zh-CN"/>
              </w:rPr>
            </w:pP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746612" w:rsidRPr="00A2470A" w:rsidRDefault="00746612" w:rsidP="00746612">
            <w:pPr>
              <w:pStyle w:val="TAC"/>
              <w:keepNext w:val="0"/>
              <w:keepLines w:val="0"/>
              <w:rPr>
                <w:rFonts w:eastAsia="等线"/>
              </w:rPr>
            </w:pPr>
            <w:r w:rsidRPr="00A2470A">
              <w:rPr>
                <w:color w:val="000000"/>
                <w:kern w:val="2"/>
                <w:szCs w:val="22"/>
                <w:lang w:eastAsia="zh-CN"/>
              </w:rPr>
              <w:t>CA_n3-n8-n39</w:t>
            </w:r>
          </w:p>
        </w:tc>
        <w:tc>
          <w:tcPr>
            <w:tcW w:w="2552" w:type="dxa"/>
            <w:tcBorders>
              <w:top w:val="single" w:sz="4" w:space="0" w:color="auto"/>
              <w:left w:val="single" w:sz="4" w:space="0" w:color="auto"/>
              <w:bottom w:val="single" w:sz="4" w:space="0" w:color="auto"/>
              <w:right w:val="single" w:sz="4" w:space="0" w:color="auto"/>
            </w:tcBorders>
            <w:vAlign w:val="center"/>
          </w:tcPr>
          <w:p w:rsidR="00746612" w:rsidRPr="00A2470A" w:rsidRDefault="00746612" w:rsidP="00746612">
            <w:pPr>
              <w:pStyle w:val="TAC"/>
              <w:rPr>
                <w:rFonts w:eastAsia="等线"/>
                <w:lang w:eastAsia="zh-CN"/>
              </w:rPr>
            </w:pPr>
            <w:r w:rsidRPr="00A2470A">
              <w:rPr>
                <w:rFonts w:eastAsia="等线"/>
                <w:lang w:eastAsia="zh-CN"/>
              </w:rPr>
              <w:t>n3</w:t>
            </w:r>
            <w:r w:rsidRPr="00A2470A">
              <w:rPr>
                <w:rFonts w:eastAsia="等线" w:hint="eastAsia"/>
                <w:lang w:eastAsia="zh-CN"/>
              </w:rPr>
              <w:t>,</w:t>
            </w:r>
            <w:r>
              <w:rPr>
                <w:rFonts w:eastAsia="等线" w:hint="eastAsia"/>
                <w:lang w:eastAsia="zh-CN"/>
              </w:rPr>
              <w:t xml:space="preserve"> </w:t>
            </w:r>
            <w:r w:rsidRPr="00A2470A">
              <w:rPr>
                <w:rFonts w:eastAsia="等线"/>
                <w:lang w:eastAsia="zh-CN"/>
              </w:rPr>
              <w:t>n8</w:t>
            </w:r>
            <w:r w:rsidRPr="00A2470A">
              <w:rPr>
                <w:rFonts w:eastAsia="等线" w:hint="eastAsia"/>
                <w:lang w:eastAsia="zh-CN"/>
              </w:rPr>
              <w:t>,</w:t>
            </w:r>
            <w:r>
              <w:rPr>
                <w:rFonts w:eastAsia="等线" w:hint="eastAsia"/>
                <w:lang w:eastAsia="zh-CN"/>
              </w:rPr>
              <w:t xml:space="preserve"> </w:t>
            </w:r>
            <w:r w:rsidRPr="00A2470A">
              <w:rPr>
                <w:rFonts w:eastAsia="等线"/>
                <w:lang w:eastAsia="zh-CN"/>
              </w:rPr>
              <w:t>n39</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lang w:eastAsia="zh-CN"/>
              </w:rPr>
            </w:pP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746612" w:rsidRPr="00A2470A" w:rsidRDefault="00746612" w:rsidP="00746612">
            <w:pPr>
              <w:pStyle w:val="TAC"/>
              <w:keepNext w:val="0"/>
              <w:keepLines w:val="0"/>
              <w:rPr>
                <w:rFonts w:eastAsia="等线"/>
              </w:rPr>
            </w:pPr>
            <w:r w:rsidRPr="00A2470A">
              <w:rPr>
                <w:color w:val="000000"/>
                <w:kern w:val="2"/>
                <w:szCs w:val="22"/>
                <w:lang w:eastAsia="zh-CN"/>
              </w:rPr>
              <w:t>CA_n3-n8-n40</w:t>
            </w:r>
          </w:p>
        </w:tc>
        <w:tc>
          <w:tcPr>
            <w:tcW w:w="2552" w:type="dxa"/>
            <w:tcBorders>
              <w:top w:val="single" w:sz="4" w:space="0" w:color="auto"/>
              <w:left w:val="single" w:sz="4" w:space="0" w:color="auto"/>
              <w:bottom w:val="single" w:sz="4" w:space="0" w:color="auto"/>
              <w:right w:val="single" w:sz="4" w:space="0" w:color="auto"/>
            </w:tcBorders>
            <w:vAlign w:val="center"/>
          </w:tcPr>
          <w:p w:rsidR="00746612" w:rsidRPr="00A2470A" w:rsidRDefault="00746612" w:rsidP="00746612">
            <w:pPr>
              <w:pStyle w:val="TAC"/>
              <w:rPr>
                <w:rFonts w:eastAsia="等线"/>
                <w:lang w:eastAsia="zh-CN"/>
              </w:rPr>
            </w:pPr>
            <w:r w:rsidRPr="00A2470A">
              <w:rPr>
                <w:rFonts w:eastAsia="等线"/>
                <w:lang w:eastAsia="zh-CN"/>
              </w:rPr>
              <w:t>n3</w:t>
            </w:r>
            <w:r w:rsidRPr="00A2470A">
              <w:rPr>
                <w:rFonts w:eastAsia="等线" w:hint="eastAsia"/>
                <w:lang w:eastAsia="zh-CN"/>
              </w:rPr>
              <w:t>,</w:t>
            </w:r>
            <w:r>
              <w:rPr>
                <w:rFonts w:eastAsia="等线" w:hint="eastAsia"/>
                <w:lang w:eastAsia="zh-CN"/>
              </w:rPr>
              <w:t xml:space="preserve"> </w:t>
            </w:r>
            <w:r w:rsidRPr="00A2470A">
              <w:rPr>
                <w:rFonts w:eastAsia="等线"/>
                <w:lang w:eastAsia="zh-CN"/>
              </w:rPr>
              <w:t>n8</w:t>
            </w:r>
            <w:r w:rsidRPr="00A2470A">
              <w:rPr>
                <w:rFonts w:eastAsia="等线" w:hint="eastAsia"/>
                <w:lang w:eastAsia="zh-CN"/>
              </w:rPr>
              <w:t>,</w:t>
            </w:r>
            <w:r>
              <w:rPr>
                <w:rFonts w:eastAsia="等线" w:hint="eastAsia"/>
                <w:lang w:eastAsia="zh-CN"/>
              </w:rPr>
              <w:t xml:space="preserve"> </w:t>
            </w:r>
            <w:r w:rsidRPr="00A2470A">
              <w:rPr>
                <w:rFonts w:eastAsia="等线"/>
                <w:lang w:eastAsia="zh-CN"/>
              </w:rPr>
              <w:t>n40</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lang w:eastAsia="zh-CN"/>
              </w:rPr>
            </w:pP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746612" w:rsidRPr="00A2470A" w:rsidRDefault="00746612" w:rsidP="00746612">
            <w:pPr>
              <w:pStyle w:val="TAC"/>
              <w:keepNext w:val="0"/>
              <w:keepLines w:val="0"/>
              <w:rPr>
                <w:rFonts w:eastAsiaTheme="minorEastAsia"/>
                <w:color w:val="000000"/>
                <w:kern w:val="2"/>
                <w:sz w:val="16"/>
                <w:szCs w:val="16"/>
                <w:lang w:eastAsia="zh-CN"/>
              </w:rPr>
            </w:pPr>
            <w:r w:rsidRPr="00A2470A">
              <w:rPr>
                <w:color w:val="000000"/>
                <w:kern w:val="2"/>
                <w:szCs w:val="22"/>
                <w:lang w:eastAsia="zh-CN"/>
              </w:rPr>
              <w:t>CA_n3-n8-n41</w:t>
            </w:r>
          </w:p>
        </w:tc>
        <w:tc>
          <w:tcPr>
            <w:tcW w:w="2552" w:type="dxa"/>
            <w:tcBorders>
              <w:top w:val="single" w:sz="4" w:space="0" w:color="auto"/>
              <w:left w:val="single" w:sz="4" w:space="0" w:color="auto"/>
              <w:bottom w:val="single" w:sz="4" w:space="0" w:color="auto"/>
              <w:right w:val="single" w:sz="4" w:space="0" w:color="auto"/>
            </w:tcBorders>
            <w:vAlign w:val="center"/>
          </w:tcPr>
          <w:p w:rsidR="00746612" w:rsidRPr="00A2470A" w:rsidRDefault="00746612" w:rsidP="00746612">
            <w:pPr>
              <w:pStyle w:val="TAC"/>
              <w:rPr>
                <w:rFonts w:eastAsia="等线"/>
                <w:lang w:eastAsia="zh-CN"/>
              </w:rPr>
            </w:pPr>
            <w:r w:rsidRPr="00A2470A">
              <w:rPr>
                <w:rFonts w:eastAsia="等线"/>
                <w:lang w:eastAsia="zh-CN"/>
              </w:rPr>
              <w:t>n3</w:t>
            </w:r>
            <w:r w:rsidRPr="00A2470A">
              <w:rPr>
                <w:rFonts w:eastAsia="等线" w:hint="eastAsia"/>
                <w:lang w:eastAsia="zh-CN"/>
              </w:rPr>
              <w:t>,</w:t>
            </w:r>
            <w:r>
              <w:rPr>
                <w:rFonts w:eastAsia="等线" w:hint="eastAsia"/>
                <w:lang w:eastAsia="zh-CN"/>
              </w:rPr>
              <w:t xml:space="preserve"> </w:t>
            </w:r>
            <w:r w:rsidRPr="00A2470A">
              <w:rPr>
                <w:rFonts w:eastAsia="等线"/>
                <w:lang w:eastAsia="zh-CN"/>
              </w:rPr>
              <w:t>n8</w:t>
            </w:r>
            <w:r w:rsidRPr="00A2470A">
              <w:rPr>
                <w:rFonts w:eastAsia="等线" w:hint="eastAsia"/>
                <w:lang w:eastAsia="zh-CN"/>
              </w:rPr>
              <w:t>,</w:t>
            </w:r>
            <w:r>
              <w:rPr>
                <w:rFonts w:eastAsia="等线" w:hint="eastAsia"/>
                <w:lang w:eastAsia="zh-CN"/>
              </w:rPr>
              <w:t xml:space="preserve"> </w:t>
            </w:r>
            <w:r w:rsidRPr="00A2470A">
              <w:rPr>
                <w:rFonts w:eastAsia="等线"/>
                <w:lang w:eastAsia="zh-CN"/>
              </w:rPr>
              <w:t>n41</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lang w:eastAsia="zh-CN"/>
              </w:rPr>
            </w:pP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keepNext w:val="0"/>
              <w:keepLines w:val="0"/>
              <w:rPr>
                <w:rFonts w:eastAsia="等线"/>
                <w:lang w:eastAsia="zh-CN"/>
              </w:rPr>
            </w:pPr>
            <w:r w:rsidRPr="00A2470A">
              <w:rPr>
                <w:rFonts w:eastAsia="等线"/>
                <w:lang w:eastAsia="ja-JP"/>
              </w:rPr>
              <w:t>CA_</w:t>
            </w:r>
            <w:r w:rsidRPr="00A2470A">
              <w:rPr>
                <w:rFonts w:eastAsia="等线"/>
                <w:lang w:eastAsia="zh-CN"/>
              </w:rPr>
              <w:t>n3</w:t>
            </w:r>
            <w:r w:rsidRPr="00A2470A">
              <w:rPr>
                <w:rFonts w:eastAsia="等线"/>
                <w:lang w:eastAsia="ja-JP"/>
              </w:rPr>
              <w:t>-</w:t>
            </w:r>
            <w:r w:rsidRPr="00A2470A">
              <w:rPr>
                <w:rFonts w:eastAsia="等线"/>
                <w:lang w:eastAsia="zh-CN"/>
              </w:rPr>
              <w:t>n8-n77</w:t>
            </w:r>
          </w:p>
        </w:tc>
        <w:tc>
          <w:tcPr>
            <w:tcW w:w="2552"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n8,</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lang w:eastAsia="zh-CN"/>
              </w:rPr>
            </w:pP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keepNext w:val="0"/>
              <w:keepLines w:val="0"/>
              <w:rPr>
                <w:lang w:eastAsia="zh-CN"/>
              </w:rPr>
            </w:pPr>
            <w:r w:rsidRPr="00A2470A">
              <w:rPr>
                <w:rFonts w:eastAsia="等线"/>
                <w:lang w:eastAsia="ja-JP"/>
              </w:rPr>
              <w:t>CA_</w:t>
            </w:r>
            <w:r w:rsidRPr="00A2470A">
              <w:rPr>
                <w:rFonts w:eastAsia="等线"/>
                <w:lang w:eastAsia="zh-CN"/>
              </w:rPr>
              <w:t>n3</w:t>
            </w:r>
            <w:r w:rsidRPr="00A2470A">
              <w:rPr>
                <w:rFonts w:eastAsia="等线"/>
                <w:lang w:eastAsia="ja-JP"/>
              </w:rPr>
              <w:t>-</w:t>
            </w:r>
            <w:r w:rsidRPr="00A2470A">
              <w:rPr>
                <w:rFonts w:eastAsia="等线"/>
                <w:lang w:eastAsia="zh-CN"/>
              </w:rPr>
              <w:t>n8-n78</w:t>
            </w:r>
            <w:r w:rsidRPr="00A2470A">
              <w:rPr>
                <w:rFonts w:eastAsia="等线"/>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lang w:eastAsia="zh-CN"/>
              </w:rPr>
            </w:pPr>
            <w:r w:rsidRPr="00A2470A">
              <w:rPr>
                <w:rFonts w:eastAsia="等线"/>
                <w:lang w:eastAsia="zh-CN"/>
              </w:rPr>
              <w:t>n3,</w:t>
            </w:r>
            <w:r>
              <w:rPr>
                <w:rFonts w:eastAsia="等线"/>
                <w:lang w:eastAsia="zh-CN"/>
              </w:rPr>
              <w:t xml:space="preserve"> </w:t>
            </w:r>
            <w:r w:rsidRPr="00A2470A">
              <w:rPr>
                <w:rFonts w:eastAsia="等线"/>
                <w:lang w:eastAsia="zh-CN"/>
              </w:rPr>
              <w:t>n8,</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keepNext w:val="0"/>
              <w:keepLines w:val="0"/>
              <w:rPr>
                <w:rFonts w:eastAsia="等线"/>
                <w:lang w:eastAsia="ja-JP"/>
              </w:rPr>
            </w:pPr>
            <w:r w:rsidRPr="00A2470A">
              <w:rPr>
                <w:rFonts w:cs="Arial"/>
                <w:color w:val="000000"/>
                <w:kern w:val="2"/>
                <w:szCs w:val="22"/>
                <w:lang w:eastAsia="zh-CN"/>
              </w:rPr>
              <w:t>CA_n3-n8-n</w:t>
            </w:r>
            <w:r w:rsidRPr="00A2470A">
              <w:rPr>
                <w:rFonts w:cs="Arial" w:hint="eastAsia"/>
                <w:color w:val="000000"/>
                <w:kern w:val="2"/>
                <w:szCs w:val="22"/>
                <w:lang w:eastAsia="zh-CN"/>
              </w:rPr>
              <w:t>79</w:t>
            </w:r>
          </w:p>
        </w:tc>
        <w:tc>
          <w:tcPr>
            <w:tcW w:w="2552"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r w:rsidRPr="00A2470A">
              <w:rPr>
                <w:rFonts w:eastAsia="等线" w:cs="Arial"/>
                <w:lang w:eastAsia="zh-CN"/>
              </w:rPr>
              <w:t>n3</w:t>
            </w:r>
            <w:r w:rsidRPr="00A2470A">
              <w:rPr>
                <w:rFonts w:eastAsia="等线" w:cs="Arial" w:hint="eastAsia"/>
                <w:lang w:eastAsia="zh-CN"/>
              </w:rPr>
              <w:t>,</w:t>
            </w:r>
            <w:r>
              <w:rPr>
                <w:rFonts w:eastAsia="等线" w:cs="Arial" w:hint="eastAsia"/>
                <w:lang w:eastAsia="zh-CN"/>
              </w:rPr>
              <w:t xml:space="preserve"> </w:t>
            </w:r>
            <w:r w:rsidRPr="00A2470A">
              <w:rPr>
                <w:rFonts w:eastAsia="等线" w:cs="Arial"/>
                <w:lang w:eastAsia="zh-CN"/>
              </w:rPr>
              <w:t>n8</w:t>
            </w:r>
            <w:r w:rsidRPr="00A2470A">
              <w:rPr>
                <w:rFonts w:eastAsia="等线" w:cs="Arial" w:hint="eastAsia"/>
                <w:lang w:eastAsia="zh-CN"/>
              </w:rPr>
              <w:t>,</w:t>
            </w:r>
            <w:r>
              <w:rPr>
                <w:rFonts w:eastAsia="等线" w:cs="Arial" w:hint="eastAsia"/>
                <w:lang w:eastAsia="zh-CN"/>
              </w:rPr>
              <w:t xml:space="preserve"> </w:t>
            </w:r>
            <w:r w:rsidRPr="00A2470A">
              <w:rPr>
                <w:rFonts w:eastAsia="等线" w:cs="Arial"/>
                <w:lang w:eastAsia="zh-CN"/>
              </w:rPr>
              <w:t>n</w:t>
            </w:r>
            <w:r w:rsidRPr="00A2470A">
              <w:rPr>
                <w:rFonts w:eastAsia="等线" w:cs="Arial" w:hint="eastAsia"/>
                <w:lang w:eastAsia="zh-CN"/>
              </w:rPr>
              <w:t>79</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keepNext w:val="0"/>
              <w:keepLines w:val="0"/>
              <w:rPr>
                <w:rFonts w:eastAsia="等线"/>
                <w:szCs w:val="22"/>
              </w:rPr>
            </w:pPr>
            <w:r w:rsidRPr="00A2470A">
              <w:rPr>
                <w:rFonts w:eastAsia="等线"/>
                <w:szCs w:val="22"/>
              </w:rPr>
              <w:t>CA_n3-n18-n28</w:t>
            </w:r>
          </w:p>
        </w:tc>
        <w:tc>
          <w:tcPr>
            <w:tcW w:w="2552"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szCs w:val="22"/>
              </w:rPr>
            </w:pPr>
            <w:r w:rsidRPr="00A2470A">
              <w:rPr>
                <w:rFonts w:eastAsia="等线"/>
                <w:szCs w:val="22"/>
              </w:rPr>
              <w:t>n3,</w:t>
            </w:r>
            <w:r>
              <w:rPr>
                <w:rFonts w:eastAsia="等线"/>
                <w:szCs w:val="22"/>
              </w:rPr>
              <w:t xml:space="preserve"> </w:t>
            </w:r>
            <w:r w:rsidRPr="00A2470A">
              <w:rPr>
                <w:rFonts w:eastAsia="等线"/>
                <w:szCs w:val="22"/>
              </w:rPr>
              <w:t>n18,</w:t>
            </w:r>
            <w:r>
              <w:rPr>
                <w:rFonts w:eastAsia="等线"/>
                <w:szCs w:val="22"/>
              </w:rPr>
              <w:t xml:space="preserve"> </w:t>
            </w:r>
            <w:r w:rsidRPr="00A2470A">
              <w:rPr>
                <w:rFonts w:eastAsia="等线"/>
                <w:szCs w:val="22"/>
              </w:rPr>
              <w:t>n28</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szCs w:val="22"/>
              </w:rPr>
            </w:pP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keepNext w:val="0"/>
              <w:keepLines w:val="0"/>
              <w:rPr>
                <w:rFonts w:eastAsia="等线"/>
                <w:lang w:eastAsia="zh-CN"/>
              </w:rPr>
            </w:pPr>
            <w:r w:rsidRPr="00A2470A">
              <w:rPr>
                <w:rFonts w:eastAsia="等线"/>
                <w:szCs w:val="18"/>
              </w:rPr>
              <w:t>CA_n3-n18-n41</w:t>
            </w:r>
          </w:p>
        </w:tc>
        <w:tc>
          <w:tcPr>
            <w:tcW w:w="2552"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n18,</w:t>
            </w:r>
            <w:r>
              <w:rPr>
                <w:rFonts w:eastAsia="等线"/>
                <w:lang w:eastAsia="zh-CN"/>
              </w:rPr>
              <w:t xml:space="preserve"> </w:t>
            </w:r>
            <w:r w:rsidRPr="00A2470A">
              <w:rPr>
                <w:rFonts w:eastAsia="等线"/>
                <w:lang w:eastAsia="zh-CN"/>
              </w:rPr>
              <w:t>n41</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keepNext w:val="0"/>
              <w:keepLines w:val="0"/>
              <w:rPr>
                <w:rFonts w:eastAsia="等线"/>
                <w:szCs w:val="22"/>
              </w:rPr>
            </w:pPr>
            <w:r w:rsidRPr="00A2470A">
              <w:rPr>
                <w:rFonts w:eastAsia="等线"/>
                <w:szCs w:val="22"/>
              </w:rPr>
              <w:t>CA_n3-n18-n77</w:t>
            </w:r>
          </w:p>
        </w:tc>
        <w:tc>
          <w:tcPr>
            <w:tcW w:w="2552"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szCs w:val="22"/>
              </w:rPr>
            </w:pPr>
            <w:r w:rsidRPr="00A2470A">
              <w:rPr>
                <w:rFonts w:eastAsia="等线"/>
                <w:szCs w:val="22"/>
              </w:rPr>
              <w:t>n3,</w:t>
            </w:r>
            <w:r>
              <w:rPr>
                <w:rFonts w:eastAsia="等线"/>
                <w:szCs w:val="22"/>
              </w:rPr>
              <w:t xml:space="preserve"> </w:t>
            </w:r>
            <w:r w:rsidRPr="00A2470A">
              <w:rPr>
                <w:rFonts w:eastAsia="等线"/>
                <w:szCs w:val="22"/>
              </w:rPr>
              <w:t>n18,</w:t>
            </w:r>
            <w:r>
              <w:rPr>
                <w:rFonts w:eastAsia="等线"/>
                <w:szCs w:val="22"/>
              </w:rPr>
              <w:t xml:space="preserve"> </w:t>
            </w:r>
            <w:r w:rsidRPr="00A2470A">
              <w:rPr>
                <w:rFonts w:eastAsia="等线"/>
                <w:szCs w:val="22"/>
              </w:rPr>
              <w:t>n77</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szCs w:val="22"/>
              </w:rPr>
            </w:pP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keepNext w:val="0"/>
              <w:keepLines w:val="0"/>
              <w:rPr>
                <w:rFonts w:eastAsia="等线"/>
                <w:szCs w:val="22"/>
              </w:rPr>
            </w:pPr>
            <w:r w:rsidRPr="00A2470A">
              <w:rPr>
                <w:rFonts w:eastAsia="等线"/>
                <w:szCs w:val="22"/>
              </w:rPr>
              <w:t>CA_n3-n20-n28</w:t>
            </w:r>
          </w:p>
        </w:tc>
        <w:tc>
          <w:tcPr>
            <w:tcW w:w="2552"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szCs w:val="22"/>
              </w:rPr>
            </w:pPr>
            <w:r w:rsidRPr="00A2470A">
              <w:rPr>
                <w:rFonts w:eastAsia="等线"/>
                <w:szCs w:val="22"/>
              </w:rPr>
              <w:t>n3,</w:t>
            </w:r>
            <w:r>
              <w:rPr>
                <w:rFonts w:eastAsia="等线"/>
                <w:szCs w:val="22"/>
              </w:rPr>
              <w:t xml:space="preserve"> </w:t>
            </w:r>
            <w:r w:rsidRPr="00A2470A">
              <w:rPr>
                <w:rFonts w:eastAsia="等线"/>
                <w:szCs w:val="22"/>
              </w:rPr>
              <w:t>n20,</w:t>
            </w:r>
            <w:r>
              <w:rPr>
                <w:rFonts w:eastAsia="等线"/>
                <w:szCs w:val="22"/>
              </w:rPr>
              <w:t xml:space="preserve"> </w:t>
            </w:r>
            <w:r w:rsidRPr="00A2470A">
              <w:rPr>
                <w:rFonts w:eastAsia="等线"/>
                <w:szCs w:val="22"/>
              </w:rPr>
              <w:t>n28</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szCs w:val="22"/>
              </w:rPr>
            </w:pP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keepNext w:val="0"/>
              <w:keepLines w:val="0"/>
              <w:rPr>
                <w:rFonts w:eastAsia="等线"/>
                <w:szCs w:val="22"/>
              </w:rPr>
            </w:pPr>
            <w:r>
              <w:rPr>
                <w:rFonts w:eastAsia="等线"/>
                <w:szCs w:val="22"/>
                <w:lang w:val="en-US"/>
              </w:rPr>
              <w:t>CA_n3-n20-n41</w:t>
            </w:r>
          </w:p>
        </w:tc>
        <w:tc>
          <w:tcPr>
            <w:tcW w:w="2552"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szCs w:val="22"/>
              </w:rPr>
            </w:pPr>
            <w:r>
              <w:rPr>
                <w:rFonts w:eastAsia="等线"/>
                <w:szCs w:val="22"/>
                <w:lang w:val="en-US"/>
              </w:rPr>
              <w:t>n3, n20, n41</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szCs w:val="22"/>
              </w:rPr>
            </w:pP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keepNext w:val="0"/>
              <w:keepLines w:val="0"/>
              <w:rPr>
                <w:rFonts w:eastAsia="等线"/>
                <w:szCs w:val="22"/>
              </w:rPr>
            </w:pPr>
            <w:r w:rsidRPr="00A2470A">
              <w:rPr>
                <w:rFonts w:eastAsia="等线"/>
                <w:szCs w:val="22"/>
              </w:rPr>
              <w:t>CA_n3-n20-n67</w:t>
            </w:r>
          </w:p>
        </w:tc>
        <w:tc>
          <w:tcPr>
            <w:tcW w:w="2552"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szCs w:val="22"/>
              </w:rPr>
            </w:pPr>
            <w:r w:rsidRPr="00A2470A">
              <w:rPr>
                <w:rFonts w:eastAsia="等线"/>
                <w:szCs w:val="22"/>
              </w:rPr>
              <w:t>n3,</w:t>
            </w:r>
            <w:r>
              <w:rPr>
                <w:rFonts w:eastAsia="等线"/>
                <w:szCs w:val="22"/>
              </w:rPr>
              <w:t xml:space="preserve"> </w:t>
            </w:r>
            <w:r w:rsidRPr="00A2470A">
              <w:rPr>
                <w:rFonts w:eastAsia="等线"/>
                <w:szCs w:val="22"/>
              </w:rPr>
              <w:t>n20,</w:t>
            </w:r>
            <w:r>
              <w:rPr>
                <w:rFonts w:eastAsia="等线"/>
                <w:szCs w:val="22"/>
              </w:rPr>
              <w:t xml:space="preserve"> </w:t>
            </w:r>
            <w:r w:rsidRPr="00A2470A">
              <w:rPr>
                <w:rFonts w:eastAsia="等线"/>
                <w:szCs w:val="22"/>
              </w:rPr>
              <w:t>n67</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szCs w:val="22"/>
              </w:rPr>
            </w:pP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keepNext w:val="0"/>
              <w:keepLines w:val="0"/>
              <w:rPr>
                <w:rFonts w:eastAsia="等线"/>
                <w:lang w:eastAsia="ja-JP"/>
              </w:rPr>
            </w:pPr>
            <w:r>
              <w:rPr>
                <w:rFonts w:eastAsia="等线"/>
                <w:lang w:val="en-US" w:eastAsia="ja-JP"/>
              </w:rPr>
              <w:t>CA_</w:t>
            </w:r>
            <w:r>
              <w:rPr>
                <w:rFonts w:eastAsia="等线"/>
                <w:lang w:val="en-US" w:eastAsia="zh-CN"/>
              </w:rPr>
              <w:t>n3</w:t>
            </w:r>
            <w:r>
              <w:rPr>
                <w:rFonts w:eastAsia="等线"/>
                <w:lang w:val="en-US" w:eastAsia="ja-JP"/>
              </w:rPr>
              <w:t>-</w:t>
            </w:r>
            <w:r>
              <w:rPr>
                <w:rFonts w:eastAsia="等线"/>
                <w:lang w:val="en-US" w:eastAsia="zh-CN"/>
              </w:rPr>
              <w:t>n20-n71</w:t>
            </w:r>
          </w:p>
        </w:tc>
        <w:tc>
          <w:tcPr>
            <w:tcW w:w="2552"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r>
              <w:rPr>
                <w:rFonts w:eastAsia="等线"/>
                <w:lang w:val="en-US" w:eastAsia="zh-CN"/>
              </w:rPr>
              <w:t>n3, n20, n71</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p>
        </w:tc>
      </w:tr>
      <w:tr w:rsidR="00746612" w:rsidRPr="00A2470A" w:rsidTr="00AC075A">
        <w:trPr>
          <w:jc w:val="center"/>
          <w:ins w:id="29" w:author="ZTE-Ma Zhifeng" w:date="2025-10-17T17:22:00Z"/>
        </w:trPr>
        <w:tc>
          <w:tcPr>
            <w:tcW w:w="2366" w:type="dxa"/>
            <w:tcBorders>
              <w:top w:val="single" w:sz="4" w:space="0" w:color="auto"/>
              <w:left w:val="single" w:sz="4" w:space="0" w:color="auto"/>
              <w:bottom w:val="single" w:sz="4" w:space="0" w:color="auto"/>
              <w:right w:val="single" w:sz="4" w:space="0" w:color="auto"/>
            </w:tcBorders>
          </w:tcPr>
          <w:p w:rsidR="00746612" w:rsidRDefault="00746612" w:rsidP="00746612">
            <w:pPr>
              <w:pStyle w:val="TAC"/>
              <w:keepNext w:val="0"/>
              <w:keepLines w:val="0"/>
              <w:rPr>
                <w:ins w:id="30" w:author="ZTE-Ma Zhifeng" w:date="2025-10-17T17:22:00Z"/>
                <w:rFonts w:eastAsia="等线"/>
                <w:lang w:val="en-US" w:eastAsia="ja-JP"/>
              </w:rPr>
            </w:pPr>
            <w:ins w:id="31" w:author="ZTE-Ma Zhifeng" w:date="2025-10-17T17:22:00Z">
              <w:r>
                <w:rPr>
                  <w:rFonts w:cs="Arial"/>
                  <w:szCs w:val="18"/>
                  <w:lang w:val="en-US" w:eastAsia="zh-CN"/>
                </w:rPr>
                <w:t>CA_n3-n20-n75</w:t>
              </w:r>
            </w:ins>
          </w:p>
        </w:tc>
        <w:tc>
          <w:tcPr>
            <w:tcW w:w="2552" w:type="dxa"/>
            <w:tcBorders>
              <w:top w:val="single" w:sz="4" w:space="0" w:color="auto"/>
              <w:left w:val="single" w:sz="4" w:space="0" w:color="auto"/>
              <w:bottom w:val="single" w:sz="4" w:space="0" w:color="auto"/>
              <w:right w:val="single" w:sz="4" w:space="0" w:color="auto"/>
            </w:tcBorders>
          </w:tcPr>
          <w:p w:rsidR="00746612" w:rsidRDefault="00746612" w:rsidP="00746612">
            <w:pPr>
              <w:pStyle w:val="TAC"/>
              <w:rPr>
                <w:ins w:id="32" w:author="ZTE-Ma Zhifeng" w:date="2025-10-17T17:22:00Z"/>
                <w:rFonts w:eastAsia="等线"/>
                <w:lang w:val="en-US" w:eastAsia="zh-CN"/>
              </w:rPr>
            </w:pPr>
            <w:ins w:id="33" w:author="ZTE-Ma Zhifeng" w:date="2025-10-17T17:22:00Z">
              <w:r>
                <w:rPr>
                  <w:rFonts w:eastAsia="等线"/>
                  <w:lang w:val="en-US" w:eastAsia="zh-CN"/>
                </w:rPr>
                <w:t>n3, n20, n75</w:t>
              </w:r>
            </w:ins>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ins w:id="34" w:author="ZTE-Ma Zhifeng" w:date="2025-10-17T17:22:00Z"/>
                <w:rFonts w:eastAsia="等线"/>
                <w:lang w:eastAsia="zh-CN"/>
              </w:rPr>
            </w:pP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keepNext w:val="0"/>
              <w:keepLines w:val="0"/>
              <w:rPr>
                <w:rFonts w:eastAsia="等线"/>
                <w:lang w:eastAsia="ja-JP"/>
              </w:rPr>
            </w:pPr>
            <w:r>
              <w:rPr>
                <w:rFonts w:eastAsia="等线"/>
                <w:lang w:val="en-US" w:eastAsia="ja-JP"/>
              </w:rPr>
              <w:t>CA_</w:t>
            </w:r>
            <w:r>
              <w:rPr>
                <w:rFonts w:eastAsia="等线"/>
                <w:lang w:val="en-US" w:eastAsia="zh-CN"/>
              </w:rPr>
              <w:t>n3</w:t>
            </w:r>
            <w:r>
              <w:rPr>
                <w:rFonts w:eastAsia="等线"/>
                <w:lang w:val="en-US" w:eastAsia="ja-JP"/>
              </w:rPr>
              <w:t>-</w:t>
            </w:r>
            <w:r>
              <w:rPr>
                <w:rFonts w:eastAsia="等线"/>
                <w:lang w:val="en-US" w:eastAsia="zh-CN"/>
              </w:rPr>
              <w:t>n20-n77</w:t>
            </w:r>
          </w:p>
        </w:tc>
        <w:tc>
          <w:tcPr>
            <w:tcW w:w="2552"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r>
              <w:rPr>
                <w:rFonts w:eastAsia="等线"/>
                <w:lang w:val="en-US" w:eastAsia="zh-CN"/>
              </w:rPr>
              <w:t>n3, n20, n77</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keepNext w:val="0"/>
              <w:keepLines w:val="0"/>
              <w:rPr>
                <w:rFonts w:eastAsia="等线"/>
                <w:szCs w:val="18"/>
              </w:rPr>
            </w:pPr>
            <w:r w:rsidRPr="00A2470A">
              <w:rPr>
                <w:rFonts w:eastAsia="等线"/>
                <w:lang w:eastAsia="ja-JP"/>
              </w:rPr>
              <w:t>CA_</w:t>
            </w:r>
            <w:r w:rsidRPr="00A2470A">
              <w:rPr>
                <w:rFonts w:eastAsia="等线"/>
                <w:lang w:eastAsia="zh-CN"/>
              </w:rPr>
              <w:t>n3</w:t>
            </w:r>
            <w:r w:rsidRPr="00A2470A">
              <w:rPr>
                <w:rFonts w:eastAsia="等线"/>
                <w:lang w:eastAsia="ja-JP"/>
              </w:rPr>
              <w:t>-</w:t>
            </w:r>
            <w:r w:rsidRPr="00A2470A">
              <w:rPr>
                <w:rFonts w:eastAsia="等线"/>
                <w:lang w:eastAsia="zh-CN"/>
              </w:rPr>
              <w:t>n20-n78</w:t>
            </w:r>
          </w:p>
        </w:tc>
        <w:tc>
          <w:tcPr>
            <w:tcW w:w="2552"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n20,</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keepNext w:val="0"/>
              <w:keepLines w:val="0"/>
              <w:rPr>
                <w:rFonts w:eastAsia="等线"/>
                <w:lang w:eastAsia="zh-CN"/>
              </w:rPr>
            </w:pPr>
            <w:r w:rsidRPr="00A2470A">
              <w:rPr>
                <w:rFonts w:eastAsia="等线" w:hint="eastAsia"/>
                <w:lang w:eastAsia="zh-CN"/>
              </w:rPr>
              <w:t>CA_n3-n26-n78</w:t>
            </w:r>
          </w:p>
        </w:tc>
        <w:tc>
          <w:tcPr>
            <w:tcW w:w="2552"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n2</w:t>
            </w:r>
            <w:r w:rsidRPr="00A2470A">
              <w:rPr>
                <w:rFonts w:eastAsia="等线" w:hint="eastAsia"/>
                <w:lang w:eastAsia="zh-CN"/>
              </w:rPr>
              <w:t>6</w:t>
            </w:r>
            <w:r w:rsidRPr="00A2470A">
              <w:rPr>
                <w:rFonts w:eastAsia="等线"/>
                <w:lang w:eastAsia="zh-CN"/>
              </w:rPr>
              <w:t>,</w:t>
            </w:r>
            <w:r>
              <w:rPr>
                <w:rFonts w:eastAsia="等线"/>
                <w:lang w:eastAsia="zh-CN"/>
              </w:rPr>
              <w:t xml:space="preserve"> </w:t>
            </w:r>
            <w:r w:rsidRPr="00A2470A">
              <w:rPr>
                <w:rFonts w:eastAsia="等线"/>
                <w:lang w:eastAsia="zh-CN"/>
              </w:rPr>
              <w:t>n</w:t>
            </w:r>
            <w:r w:rsidRPr="00A2470A">
              <w:rPr>
                <w:rFonts w:eastAsia="等线" w:hint="eastAsia"/>
                <w:lang w:eastAsia="zh-CN"/>
              </w:rPr>
              <w:t>38</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keepNext w:val="0"/>
              <w:keepLines w:val="0"/>
              <w:rPr>
                <w:rFonts w:eastAsia="等线"/>
              </w:rPr>
            </w:pPr>
            <w:r w:rsidRPr="00A2470A">
              <w:rPr>
                <w:rFonts w:eastAsia="等线" w:hint="eastAsia"/>
                <w:lang w:eastAsia="zh-CN"/>
              </w:rPr>
              <w:t>CA</w:t>
            </w:r>
            <w:r w:rsidRPr="00A2470A">
              <w:rPr>
                <w:rFonts w:eastAsia="等线"/>
                <w:lang w:eastAsia="zh-CN"/>
              </w:rPr>
              <w:t>_</w:t>
            </w:r>
            <w:r w:rsidRPr="00A2470A">
              <w:rPr>
                <w:rFonts w:eastAsia="等线" w:hint="eastAsia"/>
                <w:lang w:eastAsia="zh-CN"/>
              </w:rPr>
              <w:t>n</w:t>
            </w:r>
            <w:r w:rsidRPr="00A2470A">
              <w:rPr>
                <w:rFonts w:eastAsia="等线"/>
                <w:lang w:eastAsia="zh-CN"/>
              </w:rPr>
              <w:t>3-</w:t>
            </w:r>
            <w:r w:rsidRPr="00A2470A">
              <w:rPr>
                <w:rFonts w:eastAsia="等线" w:hint="eastAsia"/>
                <w:lang w:eastAsia="zh-CN"/>
              </w:rPr>
              <w:t>n</w:t>
            </w:r>
            <w:r w:rsidRPr="00A2470A">
              <w:rPr>
                <w:rFonts w:eastAsia="等线"/>
                <w:lang w:eastAsia="zh-CN"/>
              </w:rPr>
              <w:t>28</w:t>
            </w:r>
            <w:r w:rsidRPr="00A2470A">
              <w:rPr>
                <w:rFonts w:eastAsia="等线" w:hint="eastAsia"/>
                <w:lang w:eastAsia="zh-CN"/>
              </w:rPr>
              <w:t>-n</w:t>
            </w:r>
            <w:r w:rsidRPr="00A2470A">
              <w:rPr>
                <w:rFonts w:eastAsia="等线"/>
                <w:lang w:eastAsia="zh-CN"/>
              </w:rPr>
              <w:t>38</w:t>
            </w:r>
          </w:p>
        </w:tc>
        <w:tc>
          <w:tcPr>
            <w:tcW w:w="2552"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n28,</w:t>
            </w:r>
            <w:r>
              <w:rPr>
                <w:rFonts w:eastAsia="等线"/>
                <w:lang w:eastAsia="zh-CN"/>
              </w:rPr>
              <w:t xml:space="preserve"> </w:t>
            </w:r>
            <w:r w:rsidRPr="00A2470A">
              <w:rPr>
                <w:rFonts w:eastAsia="等线"/>
                <w:lang w:eastAsia="zh-CN"/>
              </w:rPr>
              <w:t>n</w:t>
            </w:r>
            <w:r w:rsidRPr="00A2470A">
              <w:rPr>
                <w:rFonts w:eastAsia="等线" w:hint="eastAsia"/>
                <w:lang w:eastAsia="zh-CN"/>
              </w:rPr>
              <w:t>38</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keepNext w:val="0"/>
              <w:keepLines w:val="0"/>
              <w:rPr>
                <w:rFonts w:eastAsia="等线"/>
                <w:lang w:eastAsia="zh-CN"/>
              </w:rPr>
            </w:pPr>
            <w:r w:rsidRPr="00A2470A">
              <w:rPr>
                <w:rFonts w:eastAsia="等线" w:hint="eastAsia"/>
                <w:lang w:eastAsia="zh-CN"/>
              </w:rPr>
              <w:t>CA_n3-n28-n40</w:t>
            </w:r>
            <w:r w:rsidRPr="00A2470A">
              <w:rPr>
                <w:rFonts w:eastAsia="等线"/>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n28,</w:t>
            </w:r>
            <w:r>
              <w:rPr>
                <w:rFonts w:eastAsia="等线"/>
                <w:lang w:eastAsia="zh-CN"/>
              </w:rPr>
              <w:t xml:space="preserve"> </w:t>
            </w:r>
            <w:r w:rsidRPr="00A2470A">
              <w:rPr>
                <w:rFonts w:eastAsia="等线"/>
                <w:lang w:eastAsia="zh-CN"/>
              </w:rPr>
              <w:t>n</w:t>
            </w:r>
            <w:r w:rsidRPr="00A2470A">
              <w:rPr>
                <w:rFonts w:eastAsia="等线"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keepNext w:val="0"/>
              <w:keepLines w:val="0"/>
              <w:rPr>
                <w:rFonts w:eastAsia="等线"/>
                <w:lang w:eastAsia="ja-JP"/>
              </w:rPr>
            </w:pPr>
            <w:r w:rsidRPr="00A2470A">
              <w:rPr>
                <w:rFonts w:eastAsia="等线"/>
              </w:rPr>
              <w:t>CA_n3-n28-n41</w:t>
            </w:r>
            <w:r w:rsidRPr="00A2470A">
              <w:rPr>
                <w:rFonts w:eastAsia="等线"/>
                <w:vertAlign w:val="superscript"/>
              </w:rPr>
              <w:t>3</w:t>
            </w:r>
          </w:p>
        </w:tc>
        <w:tc>
          <w:tcPr>
            <w:tcW w:w="2552"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n28,</w:t>
            </w:r>
            <w:r>
              <w:rPr>
                <w:rFonts w:eastAsia="等线"/>
                <w:lang w:eastAsia="zh-CN"/>
              </w:rPr>
              <w:t xml:space="preserve"> </w:t>
            </w:r>
            <w:r w:rsidRPr="00A2470A">
              <w:rPr>
                <w:rFonts w:eastAsia="等线"/>
                <w:lang w:eastAsia="zh-CN"/>
              </w:rPr>
              <w:t>n41</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p>
        </w:tc>
      </w:tr>
      <w:tr w:rsidR="00746612" w:rsidRPr="00A2470A" w:rsidTr="00AC075A">
        <w:trPr>
          <w:jc w:val="center"/>
          <w:ins w:id="35" w:author="ZTE-Ma Zhifeng" w:date="2025-10-18T21:56:00Z"/>
        </w:trPr>
        <w:tc>
          <w:tcPr>
            <w:tcW w:w="2366"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keepNext w:val="0"/>
              <w:keepLines w:val="0"/>
              <w:rPr>
                <w:ins w:id="36" w:author="ZTE-Ma Zhifeng" w:date="2025-10-18T21:56:00Z"/>
                <w:rFonts w:eastAsia="等线"/>
              </w:rPr>
            </w:pPr>
            <w:ins w:id="37" w:author="ZTE-Ma Zhifeng" w:date="2025-10-18T21:56:00Z">
              <w:r w:rsidRPr="00A2470A">
                <w:rPr>
                  <w:rFonts w:eastAsia="等线"/>
                  <w:lang w:eastAsia="zh-CN"/>
                </w:rPr>
                <w:t>CA</w:t>
              </w:r>
              <w:r w:rsidRPr="00A2470A">
                <w:rPr>
                  <w:rFonts w:eastAsia="等线"/>
                </w:rPr>
                <w:t>_</w:t>
              </w:r>
              <w:r w:rsidRPr="00A2470A">
                <w:rPr>
                  <w:rFonts w:eastAsia="等线"/>
                  <w:lang w:eastAsia="zh-CN"/>
                </w:rPr>
                <w:t>n3</w:t>
              </w:r>
              <w:r w:rsidRPr="00A2470A">
                <w:rPr>
                  <w:rFonts w:eastAsia="等线"/>
                </w:rPr>
                <w:t>-</w:t>
              </w:r>
              <w:r>
                <w:rPr>
                  <w:rFonts w:eastAsia="等线"/>
                  <w:lang w:eastAsia="zh-CN"/>
                </w:rPr>
                <w:t>n28-n75</w:t>
              </w:r>
            </w:ins>
          </w:p>
        </w:tc>
        <w:tc>
          <w:tcPr>
            <w:tcW w:w="2552"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ins w:id="38" w:author="ZTE-Ma Zhifeng" w:date="2025-10-18T21:56:00Z"/>
                <w:rFonts w:eastAsia="等线"/>
                <w:lang w:eastAsia="zh-CN"/>
              </w:rPr>
            </w:pPr>
            <w:ins w:id="39" w:author="ZTE-Ma Zhifeng" w:date="2025-10-18T21:56:00Z">
              <w:r w:rsidRPr="00A2470A">
                <w:rPr>
                  <w:rFonts w:eastAsia="等线"/>
                  <w:lang w:eastAsia="zh-CN"/>
                </w:rPr>
                <w:t>n3,</w:t>
              </w:r>
              <w:r>
                <w:rPr>
                  <w:rFonts w:eastAsia="等线"/>
                  <w:lang w:eastAsia="zh-CN"/>
                </w:rPr>
                <w:t xml:space="preserve"> </w:t>
              </w:r>
              <w:r w:rsidRPr="00A2470A">
                <w:rPr>
                  <w:rFonts w:eastAsia="等线"/>
                  <w:lang w:eastAsia="zh-CN"/>
                </w:rPr>
                <w:t>n28,</w:t>
              </w:r>
              <w:r>
                <w:rPr>
                  <w:rFonts w:eastAsia="等线"/>
                  <w:lang w:eastAsia="zh-CN"/>
                </w:rPr>
                <w:t xml:space="preserve"> n75</w:t>
              </w:r>
            </w:ins>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ins w:id="40" w:author="ZTE-Ma Zhifeng" w:date="2025-10-18T21:56:00Z"/>
                <w:rFonts w:eastAsia="等线"/>
                <w:lang w:eastAsia="zh-CN"/>
              </w:rPr>
            </w:pP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keepNext w:val="0"/>
              <w:keepLines w:val="0"/>
              <w:rPr>
                <w:rFonts w:eastAsia="等线"/>
                <w:lang w:eastAsia="ja-JP"/>
              </w:rPr>
            </w:pPr>
            <w:r w:rsidRPr="00A2470A">
              <w:rPr>
                <w:rFonts w:eastAsia="等线"/>
                <w:lang w:eastAsia="zh-CN"/>
              </w:rPr>
              <w:t>CA</w:t>
            </w:r>
            <w:r w:rsidRPr="00A2470A">
              <w:rPr>
                <w:rFonts w:eastAsia="等线"/>
              </w:rPr>
              <w:t>_</w:t>
            </w:r>
            <w:r w:rsidRPr="00A2470A">
              <w:rPr>
                <w:rFonts w:eastAsia="等线"/>
                <w:lang w:eastAsia="zh-CN"/>
              </w:rPr>
              <w:t>n3</w:t>
            </w:r>
            <w:r w:rsidRPr="00A2470A">
              <w:rPr>
                <w:rFonts w:eastAsia="等线"/>
              </w:rPr>
              <w:t>-</w:t>
            </w:r>
            <w:r w:rsidRPr="00A2470A">
              <w:rPr>
                <w:rFonts w:eastAsia="等线"/>
                <w:lang w:eastAsia="zh-CN"/>
              </w:rPr>
              <w:t>n28-n77</w:t>
            </w:r>
            <w:r w:rsidRPr="00A2470A">
              <w:rPr>
                <w:rFonts w:eastAsia="等线"/>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n28,</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n3</w:t>
            </w:r>
            <w:r w:rsidRPr="00A2470A">
              <w:rPr>
                <w:rFonts w:eastAsia="等线"/>
                <w:lang w:eastAsia="ja-JP"/>
              </w:rPr>
              <w:t>-</w:t>
            </w:r>
            <w:r w:rsidRPr="00A2470A">
              <w:rPr>
                <w:rFonts w:eastAsia="等线"/>
                <w:lang w:eastAsia="zh-CN"/>
              </w:rPr>
              <w:t>n28-n78</w:t>
            </w:r>
            <w:r w:rsidRPr="00A2470A">
              <w:rPr>
                <w:rFonts w:eastAsia="等线"/>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n28,</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n3</w:t>
            </w:r>
            <w:r w:rsidRPr="00A2470A">
              <w:rPr>
                <w:rFonts w:eastAsia="等线"/>
                <w:lang w:eastAsia="ja-JP"/>
              </w:rPr>
              <w:t>-</w:t>
            </w:r>
            <w:r w:rsidRPr="00A2470A">
              <w:rPr>
                <w:rFonts w:eastAsia="等线"/>
                <w:lang w:eastAsia="zh-CN"/>
              </w:rPr>
              <w:t>n28-n79</w:t>
            </w:r>
            <w:r w:rsidRPr="00A2470A">
              <w:rPr>
                <w:rFonts w:eastAsia="等线"/>
                <w:vertAlign w:val="superscript"/>
              </w:rPr>
              <w:t>3</w:t>
            </w:r>
          </w:p>
        </w:tc>
        <w:tc>
          <w:tcPr>
            <w:tcW w:w="2552"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n28,</w:t>
            </w:r>
            <w:r>
              <w:rPr>
                <w:rFonts w:eastAsia="等线"/>
                <w:lang w:eastAsia="zh-CN"/>
              </w:rPr>
              <w:t xml:space="preserve"> </w:t>
            </w:r>
            <w:r w:rsidRPr="00A2470A">
              <w:rPr>
                <w:rFonts w:eastAsia="等线"/>
                <w:lang w:eastAsia="zh-CN"/>
              </w:rPr>
              <w:t>n79</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n3</w:t>
            </w:r>
            <w:r w:rsidRPr="00A2470A">
              <w:rPr>
                <w:rFonts w:eastAsia="等线"/>
                <w:lang w:eastAsia="ja-JP"/>
              </w:rPr>
              <w:t>-</w:t>
            </w:r>
            <w:r w:rsidRPr="00A2470A">
              <w:rPr>
                <w:rFonts w:eastAsia="等线"/>
                <w:lang w:eastAsia="zh-CN"/>
              </w:rPr>
              <w:t>n</w:t>
            </w:r>
            <w:r w:rsidRPr="00A2470A">
              <w:rPr>
                <w:rFonts w:eastAsia="等线" w:hint="eastAsia"/>
                <w:lang w:eastAsia="zh-CN"/>
              </w:rPr>
              <w:t>38</w:t>
            </w:r>
            <w:r w:rsidRPr="00A2470A">
              <w:rPr>
                <w:rFonts w:eastAsia="等线"/>
                <w:lang w:eastAsia="zh-CN"/>
              </w:rPr>
              <w:t>-n40</w:t>
            </w:r>
          </w:p>
        </w:tc>
        <w:tc>
          <w:tcPr>
            <w:tcW w:w="2552"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w:t>
            </w:r>
            <w:r w:rsidRPr="00A2470A">
              <w:rPr>
                <w:rFonts w:eastAsia="等线" w:hint="eastAsia"/>
                <w:lang w:eastAsia="zh-CN"/>
              </w:rPr>
              <w:t>3</w:t>
            </w:r>
            <w:r w:rsidRPr="00A2470A">
              <w:rPr>
                <w:rFonts w:eastAsia="等线"/>
                <w:lang w:eastAsia="zh-CN"/>
              </w:rPr>
              <w:t>8,</w:t>
            </w:r>
            <w:r>
              <w:rPr>
                <w:rFonts w:eastAsia="等线"/>
                <w:lang w:eastAsia="zh-CN"/>
              </w:rPr>
              <w:t xml:space="preserve"> </w:t>
            </w:r>
            <w:r w:rsidRPr="00A2470A">
              <w:rPr>
                <w:rFonts w:eastAsia="等线"/>
                <w:lang w:eastAsia="zh-CN"/>
              </w:rPr>
              <w:t>n</w:t>
            </w:r>
            <w:r w:rsidRPr="00A2470A">
              <w:rPr>
                <w:rFonts w:eastAsia="等线"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n3</w:t>
            </w:r>
            <w:r w:rsidRPr="00A2470A">
              <w:rPr>
                <w:rFonts w:eastAsia="等线"/>
                <w:lang w:eastAsia="ja-JP"/>
              </w:rPr>
              <w:t>-</w:t>
            </w:r>
            <w:r w:rsidRPr="00A2470A">
              <w:rPr>
                <w:rFonts w:eastAsia="等线"/>
                <w:lang w:eastAsia="zh-CN"/>
              </w:rPr>
              <w:t>n</w:t>
            </w:r>
            <w:r w:rsidRPr="00A2470A">
              <w:rPr>
                <w:rFonts w:eastAsia="等线" w:hint="eastAsia"/>
                <w:lang w:eastAsia="zh-CN"/>
              </w:rPr>
              <w:t>3</w:t>
            </w:r>
            <w:r w:rsidRPr="00A2470A">
              <w:rPr>
                <w:rFonts w:eastAsia="等线"/>
                <w:lang w:eastAsia="zh-CN"/>
              </w:rPr>
              <w:t>9-n41</w:t>
            </w:r>
          </w:p>
        </w:tc>
        <w:tc>
          <w:tcPr>
            <w:tcW w:w="2552"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r w:rsidRPr="00A2470A">
              <w:rPr>
                <w:lang w:eastAsia="zh-CN"/>
              </w:rPr>
              <w:t>n3,</w:t>
            </w:r>
            <w:r>
              <w:rPr>
                <w:lang w:eastAsia="zh-CN"/>
              </w:rPr>
              <w:t xml:space="preserve"> </w:t>
            </w:r>
            <w:r w:rsidRPr="00A2470A">
              <w:rPr>
                <w:lang w:eastAsia="zh-CN"/>
              </w:rPr>
              <w:t>n39,</w:t>
            </w:r>
            <w:r>
              <w:rPr>
                <w:lang w:eastAsia="zh-CN"/>
              </w:rPr>
              <w:t xml:space="preserve"> </w:t>
            </w:r>
            <w:r w:rsidRPr="00A2470A">
              <w:rPr>
                <w:lang w:eastAsia="zh-CN"/>
              </w:rPr>
              <w:t>n41</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n3</w:t>
            </w:r>
            <w:r w:rsidRPr="00A2470A">
              <w:rPr>
                <w:rFonts w:eastAsia="等线"/>
                <w:lang w:eastAsia="ja-JP"/>
              </w:rPr>
              <w:t>-</w:t>
            </w:r>
            <w:r w:rsidRPr="00A2470A">
              <w:rPr>
                <w:rFonts w:eastAsia="等线"/>
                <w:lang w:eastAsia="zh-CN"/>
              </w:rPr>
              <w:t>n</w:t>
            </w:r>
            <w:r w:rsidRPr="00A2470A">
              <w:rPr>
                <w:rFonts w:eastAsia="等线" w:hint="eastAsia"/>
                <w:lang w:eastAsia="zh-CN"/>
              </w:rPr>
              <w:t>3</w:t>
            </w:r>
            <w:r w:rsidRPr="00A2470A">
              <w:rPr>
                <w:rFonts w:eastAsia="等线"/>
                <w:lang w:eastAsia="zh-CN"/>
              </w:rPr>
              <w:t>9-n79</w:t>
            </w:r>
          </w:p>
        </w:tc>
        <w:tc>
          <w:tcPr>
            <w:tcW w:w="2552"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lang w:eastAsia="zh-CN"/>
              </w:rPr>
            </w:pPr>
            <w:r w:rsidRPr="00A2470A">
              <w:rPr>
                <w:lang w:eastAsia="zh-CN"/>
              </w:rPr>
              <w:t>n3,</w:t>
            </w:r>
            <w:r>
              <w:rPr>
                <w:lang w:eastAsia="zh-CN"/>
              </w:rPr>
              <w:t xml:space="preserve"> </w:t>
            </w:r>
            <w:r w:rsidRPr="00A2470A">
              <w:rPr>
                <w:lang w:eastAsia="zh-CN"/>
              </w:rPr>
              <w:t>n39,</w:t>
            </w:r>
            <w:r>
              <w:rPr>
                <w:lang w:eastAsia="zh-CN"/>
              </w:rPr>
              <w:t xml:space="preserve"> </w:t>
            </w:r>
            <w:r w:rsidRPr="00A2470A">
              <w:rPr>
                <w:lang w:eastAsia="zh-CN"/>
              </w:rPr>
              <w:t>n79</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keepNext w:val="0"/>
              <w:keepLines w:val="0"/>
              <w:rPr>
                <w:rFonts w:eastAsia="等线"/>
                <w:lang w:eastAsia="zh-CN"/>
              </w:rPr>
            </w:pPr>
            <w:r w:rsidRPr="00A2470A">
              <w:rPr>
                <w:rFonts w:eastAsia="等线"/>
                <w:szCs w:val="22"/>
                <w:lang w:eastAsia="zh-CN"/>
              </w:rPr>
              <w:t>CA_n3-n40-n41</w:t>
            </w:r>
          </w:p>
        </w:tc>
        <w:tc>
          <w:tcPr>
            <w:tcW w:w="2552"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r w:rsidRPr="00A2470A">
              <w:rPr>
                <w:lang w:eastAsia="zh-CN"/>
              </w:rPr>
              <w:t>n3,</w:t>
            </w:r>
            <w:r>
              <w:rPr>
                <w:lang w:eastAsia="zh-CN"/>
              </w:rPr>
              <w:t xml:space="preserve"> </w:t>
            </w:r>
            <w:r w:rsidRPr="00A2470A">
              <w:rPr>
                <w:lang w:eastAsia="zh-CN"/>
              </w:rPr>
              <w:t>n40,</w:t>
            </w:r>
            <w:r>
              <w:rPr>
                <w:lang w:eastAsia="zh-CN"/>
              </w:rPr>
              <w:t xml:space="preserve"> </w:t>
            </w:r>
            <w:r w:rsidRPr="00A2470A">
              <w:rPr>
                <w:lang w:eastAsia="zh-CN"/>
              </w:rPr>
              <w:t>n41</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lang w:eastAsia="zh-CN"/>
              </w:rPr>
            </w:pPr>
            <w:r w:rsidRPr="00A2470A">
              <w:rPr>
                <w:lang w:eastAsia="zh-CN"/>
              </w:rPr>
              <w:t>No</w:t>
            </w:r>
            <w:r>
              <w:rPr>
                <w:lang w:eastAsia="zh-CN"/>
              </w:rPr>
              <w:t xml:space="preserve"> </w:t>
            </w:r>
            <w:r w:rsidRPr="00A2470A">
              <w:rPr>
                <w:lang w:eastAsia="zh-CN"/>
              </w:rPr>
              <w:t>for</w:t>
            </w:r>
            <w:r>
              <w:rPr>
                <w:lang w:eastAsia="zh-CN"/>
              </w:rPr>
              <w:t xml:space="preserve"> </w:t>
            </w:r>
            <w:r w:rsidRPr="00A2470A">
              <w:rPr>
                <w:lang w:eastAsia="zh-CN"/>
              </w:rPr>
              <w:t>CA</w:t>
            </w:r>
            <w:r>
              <w:rPr>
                <w:lang w:eastAsia="zh-CN"/>
              </w:rPr>
              <w:t xml:space="preserve"> </w:t>
            </w:r>
            <w:r w:rsidRPr="00A2470A">
              <w:rPr>
                <w:lang w:eastAsia="zh-CN"/>
              </w:rPr>
              <w:t>n3-n40,</w:t>
            </w:r>
            <w:r>
              <w:rPr>
                <w:lang w:eastAsia="zh-CN"/>
              </w:rPr>
              <w:t xml:space="preserve"> </w:t>
            </w:r>
            <w:r w:rsidRPr="00A2470A">
              <w:rPr>
                <w:lang w:eastAsia="zh-CN"/>
              </w:rPr>
              <w:t>CA</w:t>
            </w:r>
            <w:r>
              <w:rPr>
                <w:lang w:eastAsia="zh-CN"/>
              </w:rPr>
              <w:t xml:space="preserve"> </w:t>
            </w:r>
            <w:r w:rsidRPr="00A2470A">
              <w:rPr>
                <w:lang w:eastAsia="zh-CN"/>
              </w:rPr>
              <w:t>n3-n41</w:t>
            </w: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keepNext w:val="0"/>
              <w:keepLines w:val="0"/>
              <w:rPr>
                <w:rFonts w:eastAsiaTheme="minorEastAsia"/>
                <w:lang w:eastAsia="zh-CN"/>
              </w:rPr>
            </w:pPr>
            <w:r w:rsidRPr="00A2470A">
              <w:rPr>
                <w:rFonts w:eastAsia="等线"/>
                <w:szCs w:val="22"/>
                <w:lang w:eastAsia="zh-CN"/>
              </w:rPr>
              <w:t>CA_n3-n40-n77</w:t>
            </w:r>
          </w:p>
        </w:tc>
        <w:tc>
          <w:tcPr>
            <w:tcW w:w="2552"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r w:rsidRPr="00A2470A">
              <w:rPr>
                <w:lang w:eastAsia="zh-CN"/>
              </w:rPr>
              <w:t>n3,</w:t>
            </w:r>
            <w:r>
              <w:rPr>
                <w:lang w:eastAsia="zh-CN"/>
              </w:rPr>
              <w:t xml:space="preserve"> </w:t>
            </w:r>
            <w:r w:rsidRPr="00A2470A">
              <w:rPr>
                <w:lang w:eastAsia="zh-CN"/>
              </w:rPr>
              <w:t>n40,</w:t>
            </w:r>
            <w:r>
              <w:rPr>
                <w:lang w:eastAsia="zh-CN"/>
              </w:rPr>
              <w:t xml:space="preserve"> </w:t>
            </w:r>
            <w:r w:rsidRPr="00A2470A">
              <w:rPr>
                <w:lang w:eastAsia="zh-CN"/>
              </w:rPr>
              <w:t>n77</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keepNext w:val="0"/>
              <w:keepLines w:val="0"/>
              <w:rPr>
                <w:rFonts w:eastAsia="等线"/>
                <w:szCs w:val="22"/>
                <w:lang w:eastAsia="zh-CN"/>
              </w:rPr>
            </w:pPr>
            <w:r w:rsidRPr="00A2470A">
              <w:rPr>
                <w:rFonts w:eastAsia="等线"/>
                <w:szCs w:val="22"/>
                <w:lang w:eastAsia="zh-CN"/>
              </w:rPr>
              <w:t>CA_n3-n40-n78</w:t>
            </w:r>
          </w:p>
        </w:tc>
        <w:tc>
          <w:tcPr>
            <w:tcW w:w="2552"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lang w:eastAsia="zh-CN"/>
              </w:rPr>
            </w:pPr>
            <w:r w:rsidRPr="00A2470A">
              <w:rPr>
                <w:lang w:eastAsia="zh-CN"/>
              </w:rPr>
              <w:t>n3,</w:t>
            </w:r>
            <w:r>
              <w:rPr>
                <w:lang w:eastAsia="zh-CN"/>
              </w:rPr>
              <w:t xml:space="preserve"> </w:t>
            </w:r>
            <w:r w:rsidRPr="00A2470A">
              <w:rPr>
                <w:lang w:eastAsia="zh-CN"/>
              </w:rPr>
              <w:t>n40,</w:t>
            </w:r>
            <w:r>
              <w:rPr>
                <w:lang w:eastAsia="zh-CN"/>
              </w:rPr>
              <w:t xml:space="preserve"> </w:t>
            </w:r>
            <w:r w:rsidRPr="00A2470A">
              <w:rPr>
                <w:lang w:eastAsia="zh-CN"/>
              </w:rPr>
              <w:t>n78</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keepNext w:val="0"/>
              <w:keepLines w:val="0"/>
              <w:rPr>
                <w:rFonts w:eastAsia="等线"/>
                <w:szCs w:val="22"/>
                <w:lang w:eastAsia="zh-CN"/>
              </w:rPr>
            </w:pPr>
            <w:r>
              <w:rPr>
                <w:rFonts w:eastAsia="等线"/>
                <w:szCs w:val="22"/>
                <w:lang w:val="en-US" w:eastAsia="zh-CN"/>
              </w:rPr>
              <w:t>CA_n3-n40-n79</w:t>
            </w:r>
          </w:p>
        </w:tc>
        <w:tc>
          <w:tcPr>
            <w:tcW w:w="2552"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lang w:eastAsia="zh-CN"/>
              </w:rPr>
            </w:pPr>
            <w:r>
              <w:rPr>
                <w:lang w:val="en-US" w:eastAsia="zh-CN"/>
              </w:rPr>
              <w:t>n3, n40, n79</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keepNext w:val="0"/>
              <w:keepLines w:val="0"/>
              <w:rPr>
                <w:rFonts w:eastAsia="等线"/>
                <w:szCs w:val="22"/>
                <w:lang w:eastAsia="zh-CN"/>
              </w:rPr>
            </w:pPr>
            <w:r w:rsidRPr="00A2470A">
              <w:rPr>
                <w:rFonts w:eastAsia="等线"/>
                <w:szCs w:val="22"/>
                <w:lang w:eastAsia="zh-CN"/>
              </w:rPr>
              <w:t>CA_n3-n40-n105</w:t>
            </w:r>
          </w:p>
        </w:tc>
        <w:tc>
          <w:tcPr>
            <w:tcW w:w="2552"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lang w:eastAsia="zh-CN"/>
              </w:rPr>
            </w:pPr>
            <w:r w:rsidRPr="00A2470A">
              <w:rPr>
                <w:lang w:eastAsia="zh-CN"/>
              </w:rPr>
              <w:t>n3,</w:t>
            </w:r>
            <w:r>
              <w:rPr>
                <w:lang w:eastAsia="zh-CN"/>
              </w:rPr>
              <w:t xml:space="preserve"> </w:t>
            </w:r>
            <w:r w:rsidRPr="00A2470A">
              <w:rPr>
                <w:lang w:eastAsia="zh-CN"/>
              </w:rPr>
              <w:t>n40,</w:t>
            </w:r>
            <w:r>
              <w:rPr>
                <w:lang w:eastAsia="zh-CN"/>
              </w:rPr>
              <w:t xml:space="preserve"> </w:t>
            </w:r>
            <w:r w:rsidRPr="00A2470A">
              <w:rPr>
                <w:lang w:eastAsia="zh-CN"/>
              </w:rPr>
              <w:t>n105</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keepNext w:val="0"/>
              <w:keepLines w:val="0"/>
              <w:rPr>
                <w:rFonts w:eastAsiaTheme="minorEastAsia"/>
                <w:lang w:eastAsia="zh-CN"/>
              </w:rPr>
            </w:pPr>
            <w:r>
              <w:rPr>
                <w:rFonts w:hint="eastAsia"/>
                <w:lang w:eastAsia="zh-CN"/>
              </w:rPr>
              <w:t>CA</w:t>
            </w:r>
            <w:r>
              <w:t>_</w:t>
            </w:r>
            <w:r>
              <w:rPr>
                <w:rFonts w:hint="eastAsia"/>
                <w:lang w:eastAsia="zh-CN"/>
              </w:rPr>
              <w:t>n3</w:t>
            </w:r>
            <w:r>
              <w:rPr>
                <w:lang w:eastAsia="ja-JP"/>
              </w:rPr>
              <w:t>-</w:t>
            </w:r>
            <w:r>
              <w:rPr>
                <w:rFonts w:hint="eastAsia"/>
                <w:lang w:eastAsia="zh-CN"/>
              </w:rPr>
              <w:t>n41-n7</w:t>
            </w:r>
            <w:r>
              <w:rPr>
                <w:lang w:eastAsia="zh-CN"/>
              </w:rPr>
              <w:t>1</w:t>
            </w:r>
          </w:p>
        </w:tc>
        <w:tc>
          <w:tcPr>
            <w:tcW w:w="2552"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r>
              <w:rPr>
                <w:rFonts w:eastAsia="等线"/>
                <w:lang w:val="en-US" w:eastAsia="zh-CN"/>
              </w:rPr>
              <w:t>n3, n41, n71</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keepNext w:val="0"/>
              <w:keepLines w:val="0"/>
              <w:rPr>
                <w:rFonts w:eastAsia="等线"/>
                <w:szCs w:val="22"/>
                <w:lang w:eastAsia="zh-CN"/>
              </w:rPr>
            </w:pPr>
            <w:r w:rsidRPr="00A2470A">
              <w:rPr>
                <w:rFonts w:eastAsiaTheme="minorEastAsia" w:hint="eastAsia"/>
                <w:lang w:eastAsia="zh-CN"/>
              </w:rPr>
              <w:t>CA</w:t>
            </w:r>
            <w:r w:rsidRPr="00A2470A">
              <w:rPr>
                <w:rFonts w:eastAsiaTheme="minorEastAsia"/>
              </w:rPr>
              <w:t>_</w:t>
            </w:r>
            <w:r w:rsidRPr="00A2470A">
              <w:rPr>
                <w:rFonts w:eastAsiaTheme="minorEastAsia" w:hint="eastAsia"/>
                <w:lang w:eastAsia="zh-CN"/>
              </w:rPr>
              <w:t>n3</w:t>
            </w:r>
            <w:r w:rsidRPr="00A2470A">
              <w:rPr>
                <w:rFonts w:eastAsiaTheme="minorEastAsia"/>
                <w:lang w:eastAsia="ja-JP"/>
              </w:rPr>
              <w:t>-</w:t>
            </w:r>
            <w:r w:rsidRPr="00A2470A">
              <w:rPr>
                <w:rFonts w:eastAsiaTheme="minorEastAsia" w:hint="eastAsia"/>
                <w:lang w:eastAsia="zh-CN"/>
              </w:rPr>
              <w:t>n41-n77</w:t>
            </w:r>
            <w:r w:rsidRPr="00A2470A">
              <w:rPr>
                <w:rFonts w:eastAsiaTheme="minorEastAsia"/>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lang w:eastAsia="zh-CN"/>
              </w:rPr>
            </w:pPr>
            <w:r w:rsidRPr="00A2470A">
              <w:rPr>
                <w:rFonts w:eastAsia="等线"/>
                <w:lang w:eastAsia="zh-CN"/>
              </w:rPr>
              <w:t>n3,</w:t>
            </w:r>
            <w:r>
              <w:rPr>
                <w:rFonts w:eastAsia="等线"/>
                <w:lang w:eastAsia="zh-CN"/>
              </w:rPr>
              <w:t xml:space="preserve"> </w:t>
            </w:r>
            <w:r w:rsidRPr="00A2470A">
              <w:rPr>
                <w:rFonts w:eastAsia="等线"/>
                <w:lang w:eastAsia="zh-CN"/>
              </w:rPr>
              <w:t>n41,</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keepNext w:val="0"/>
              <w:keepLines w:val="0"/>
              <w:rPr>
                <w:rFonts w:eastAsia="等线"/>
                <w:szCs w:val="22"/>
                <w:lang w:eastAsia="zh-CN"/>
              </w:rPr>
            </w:pPr>
            <w:r w:rsidRPr="00A2470A">
              <w:rPr>
                <w:rFonts w:eastAsiaTheme="minorEastAsia"/>
              </w:rPr>
              <w:t>CA_</w:t>
            </w:r>
            <w:r w:rsidRPr="00A2470A">
              <w:rPr>
                <w:rFonts w:eastAsiaTheme="minorEastAsia"/>
                <w:lang w:eastAsia="zh-CN"/>
              </w:rPr>
              <w:t>n3-n41-n78</w:t>
            </w:r>
            <w:r w:rsidRPr="00A2470A">
              <w:rPr>
                <w:rFonts w:eastAsiaTheme="minorEastAsia"/>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lang w:eastAsia="zh-CN"/>
              </w:rPr>
            </w:pPr>
            <w:r w:rsidRPr="00A2470A">
              <w:rPr>
                <w:rFonts w:eastAsia="等线"/>
                <w:lang w:eastAsia="zh-CN"/>
              </w:rPr>
              <w:t>n3,</w:t>
            </w:r>
            <w:r>
              <w:rPr>
                <w:rFonts w:eastAsia="等线"/>
                <w:lang w:eastAsia="zh-CN"/>
              </w:rPr>
              <w:t xml:space="preserve"> </w:t>
            </w:r>
            <w:r w:rsidRPr="00A2470A">
              <w:rPr>
                <w:rFonts w:eastAsia="等线"/>
                <w:lang w:eastAsia="zh-CN"/>
              </w:rPr>
              <w:t>n41,</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keepNext w:val="0"/>
              <w:keepLines w:val="0"/>
              <w:rPr>
                <w:lang w:eastAsia="zh-CN"/>
              </w:rPr>
            </w:pPr>
            <w:r w:rsidRPr="00A2470A">
              <w:rPr>
                <w:rFonts w:eastAsia="等线"/>
                <w:lang w:eastAsia="ja-JP"/>
              </w:rPr>
              <w:t>CA_</w:t>
            </w:r>
            <w:r w:rsidRPr="00A2470A">
              <w:rPr>
                <w:rFonts w:eastAsia="等线"/>
              </w:rPr>
              <w:t>n</w:t>
            </w:r>
            <w:r w:rsidRPr="00A2470A">
              <w:rPr>
                <w:rFonts w:eastAsia="等线"/>
                <w:lang w:eastAsia="zh-CN"/>
              </w:rPr>
              <w:t>3</w:t>
            </w:r>
            <w:r w:rsidRPr="00A2470A">
              <w:rPr>
                <w:rFonts w:eastAsia="等线"/>
                <w:lang w:eastAsia="ja-JP"/>
              </w:rPr>
              <w:t>-n</w:t>
            </w:r>
            <w:r w:rsidRPr="00A2470A">
              <w:rPr>
                <w:rFonts w:eastAsia="等线"/>
                <w:lang w:eastAsia="zh-CN"/>
              </w:rPr>
              <w:t>41-n79</w:t>
            </w:r>
            <w:r w:rsidRPr="00A2470A">
              <w:rPr>
                <w:rFonts w:eastAsia="等线"/>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lang w:eastAsia="zh-CN"/>
              </w:rPr>
            </w:pPr>
            <w:r w:rsidRPr="00A2470A">
              <w:rPr>
                <w:lang w:eastAsia="zh-CN"/>
              </w:rPr>
              <w:t>n3,</w:t>
            </w:r>
            <w:r>
              <w:rPr>
                <w:lang w:eastAsia="zh-CN"/>
              </w:rPr>
              <w:t xml:space="preserve"> </w:t>
            </w:r>
            <w:r w:rsidRPr="00A2470A">
              <w:rPr>
                <w:lang w:eastAsia="zh-CN"/>
              </w:rPr>
              <w:t>n41,</w:t>
            </w:r>
            <w:r>
              <w:rPr>
                <w:lang w:eastAsia="zh-CN"/>
              </w:rPr>
              <w:t xml:space="preserve"> </w:t>
            </w:r>
            <w:r w:rsidRPr="00A2470A">
              <w:rPr>
                <w:lang w:eastAsia="zh-CN"/>
              </w:rPr>
              <w:t>n79</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lang w:eastAsia="zh-CN"/>
              </w:rPr>
            </w:pPr>
            <w:r w:rsidRPr="00A2470A">
              <w:rPr>
                <w:lang w:eastAsia="zh-CN"/>
              </w:rPr>
              <w:t>No</w:t>
            </w: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keepNext w:val="0"/>
              <w:keepLines w:val="0"/>
              <w:rPr>
                <w:rFonts w:eastAsia="等线"/>
                <w:lang w:eastAsia="ja-JP"/>
              </w:rPr>
            </w:pPr>
            <w:r w:rsidRPr="00A2470A">
              <w:rPr>
                <w:rFonts w:eastAsia="等线"/>
                <w:lang w:eastAsia="ja-JP"/>
              </w:rPr>
              <w:t>CA_</w:t>
            </w:r>
            <w:r w:rsidRPr="00A2470A">
              <w:rPr>
                <w:rFonts w:eastAsia="等线"/>
              </w:rPr>
              <w:t>n</w:t>
            </w:r>
            <w:r w:rsidRPr="00A2470A">
              <w:rPr>
                <w:rFonts w:eastAsia="等线"/>
                <w:lang w:eastAsia="zh-CN"/>
              </w:rPr>
              <w:t>3</w:t>
            </w:r>
            <w:r w:rsidRPr="00A2470A">
              <w:rPr>
                <w:rFonts w:eastAsia="等线"/>
                <w:lang w:eastAsia="ja-JP"/>
              </w:rPr>
              <w:t>-n</w:t>
            </w:r>
            <w:r w:rsidRPr="00A2470A">
              <w:rPr>
                <w:rFonts w:eastAsia="等线"/>
                <w:lang w:eastAsia="zh-CN"/>
              </w:rPr>
              <w:t>67-n78</w:t>
            </w:r>
          </w:p>
        </w:tc>
        <w:tc>
          <w:tcPr>
            <w:tcW w:w="2552"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lang w:eastAsia="zh-CN"/>
              </w:rPr>
            </w:pPr>
            <w:r w:rsidRPr="00A2470A">
              <w:rPr>
                <w:lang w:eastAsia="zh-CN"/>
              </w:rPr>
              <w:t>n3,</w:t>
            </w:r>
            <w:r>
              <w:rPr>
                <w:lang w:eastAsia="zh-CN"/>
              </w:rPr>
              <w:t xml:space="preserve"> </w:t>
            </w:r>
            <w:r w:rsidRPr="00A2470A">
              <w:rPr>
                <w:lang w:eastAsia="zh-CN"/>
              </w:rPr>
              <w:t>n67,</w:t>
            </w:r>
            <w:r>
              <w:rPr>
                <w:lang w:eastAsia="zh-CN"/>
              </w:rPr>
              <w:t xml:space="preserve"> </w:t>
            </w:r>
            <w:r w:rsidRPr="00A2470A">
              <w:rPr>
                <w:lang w:eastAsia="zh-CN"/>
              </w:rPr>
              <w:t>n78</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lang w:eastAsia="zh-CN"/>
              </w:rPr>
            </w:pP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keepNext w:val="0"/>
              <w:keepLines w:val="0"/>
              <w:rPr>
                <w:rFonts w:eastAsia="等线"/>
                <w:lang w:eastAsia="ja-JP"/>
              </w:rPr>
            </w:pPr>
            <w:r>
              <w:rPr>
                <w:rFonts w:eastAsia="等线"/>
                <w:lang w:val="en-US" w:eastAsia="ja-JP"/>
              </w:rPr>
              <w:t>CA_</w:t>
            </w:r>
            <w:r>
              <w:rPr>
                <w:rFonts w:eastAsia="等线"/>
                <w:lang w:val="en-US"/>
              </w:rPr>
              <w:t>n</w:t>
            </w:r>
            <w:r>
              <w:rPr>
                <w:rFonts w:eastAsia="等线"/>
                <w:lang w:val="en-US" w:eastAsia="zh-CN"/>
              </w:rPr>
              <w:t>3</w:t>
            </w:r>
            <w:r>
              <w:rPr>
                <w:rFonts w:eastAsia="等线"/>
                <w:lang w:val="en-US" w:eastAsia="ja-JP"/>
              </w:rPr>
              <w:t>-n</w:t>
            </w:r>
            <w:r>
              <w:rPr>
                <w:rFonts w:eastAsia="等线"/>
                <w:lang w:val="en-US" w:eastAsia="zh-CN"/>
              </w:rPr>
              <w:t>71-n77</w:t>
            </w:r>
          </w:p>
        </w:tc>
        <w:tc>
          <w:tcPr>
            <w:tcW w:w="2552"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lang w:eastAsia="zh-CN"/>
              </w:rPr>
            </w:pPr>
            <w:r>
              <w:rPr>
                <w:lang w:val="en-US" w:eastAsia="zh-CN"/>
              </w:rPr>
              <w:t>n3, n71, n77</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lang w:eastAsia="zh-CN"/>
              </w:rPr>
            </w:pP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keepNext w:val="0"/>
              <w:keepLines w:val="0"/>
              <w:rPr>
                <w:rFonts w:eastAsia="等线"/>
                <w:lang w:eastAsia="ja-JP"/>
              </w:rPr>
            </w:pPr>
            <w:r>
              <w:rPr>
                <w:rFonts w:eastAsia="等线"/>
                <w:lang w:val="en-US" w:eastAsia="ja-JP"/>
              </w:rPr>
              <w:t>CA_</w:t>
            </w:r>
            <w:r>
              <w:rPr>
                <w:rFonts w:eastAsia="等线"/>
                <w:lang w:val="en-US"/>
              </w:rPr>
              <w:t>n</w:t>
            </w:r>
            <w:r>
              <w:rPr>
                <w:rFonts w:eastAsia="等线"/>
                <w:lang w:val="en-US" w:eastAsia="zh-CN"/>
              </w:rPr>
              <w:t>3</w:t>
            </w:r>
            <w:r>
              <w:rPr>
                <w:rFonts w:eastAsia="等线"/>
                <w:lang w:val="en-US" w:eastAsia="ja-JP"/>
              </w:rPr>
              <w:t>-n</w:t>
            </w:r>
            <w:r>
              <w:rPr>
                <w:rFonts w:eastAsia="等线"/>
                <w:lang w:val="en-US" w:eastAsia="zh-CN"/>
              </w:rPr>
              <w:t>71-n78</w:t>
            </w:r>
          </w:p>
        </w:tc>
        <w:tc>
          <w:tcPr>
            <w:tcW w:w="2552"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lang w:eastAsia="zh-CN"/>
              </w:rPr>
            </w:pPr>
            <w:r>
              <w:rPr>
                <w:lang w:val="en-US" w:eastAsia="zh-CN"/>
              </w:rPr>
              <w:t>n3, n71, n78</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lang w:eastAsia="zh-CN"/>
              </w:rPr>
            </w:pP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keepNext w:val="0"/>
              <w:keepLines w:val="0"/>
              <w:rPr>
                <w:rFonts w:eastAsia="等线"/>
                <w:lang w:eastAsia="ja-JP"/>
              </w:rPr>
            </w:pPr>
            <w:r w:rsidRPr="00A2470A">
              <w:rPr>
                <w:rFonts w:eastAsia="等线"/>
                <w:lang w:eastAsia="ja-JP"/>
              </w:rPr>
              <w:t>CA_</w:t>
            </w:r>
            <w:r w:rsidRPr="00A2470A">
              <w:rPr>
                <w:rFonts w:eastAsia="等线"/>
              </w:rPr>
              <w:t>n</w:t>
            </w:r>
            <w:r w:rsidRPr="00A2470A">
              <w:rPr>
                <w:rFonts w:eastAsia="等线"/>
                <w:lang w:eastAsia="zh-CN"/>
              </w:rPr>
              <w:t>3</w:t>
            </w:r>
            <w:r w:rsidRPr="00A2470A">
              <w:rPr>
                <w:rFonts w:eastAsia="等线"/>
                <w:lang w:eastAsia="ja-JP"/>
              </w:rPr>
              <w:t>-n</w:t>
            </w:r>
            <w:r w:rsidRPr="00A2470A">
              <w:rPr>
                <w:rFonts w:eastAsia="等线"/>
                <w:lang w:eastAsia="zh-CN"/>
              </w:rPr>
              <w:t>75-n78</w:t>
            </w:r>
          </w:p>
        </w:tc>
        <w:tc>
          <w:tcPr>
            <w:tcW w:w="2552"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lang w:eastAsia="zh-CN"/>
              </w:rPr>
            </w:pPr>
            <w:r w:rsidRPr="00A2470A">
              <w:rPr>
                <w:lang w:eastAsia="zh-CN"/>
              </w:rPr>
              <w:t>n3,</w:t>
            </w:r>
            <w:r>
              <w:rPr>
                <w:lang w:eastAsia="zh-CN"/>
              </w:rPr>
              <w:t xml:space="preserve"> </w:t>
            </w:r>
            <w:r w:rsidRPr="00A2470A">
              <w:rPr>
                <w:lang w:eastAsia="zh-CN"/>
              </w:rPr>
              <w:t>n75,</w:t>
            </w:r>
            <w:r>
              <w:rPr>
                <w:lang w:eastAsia="zh-CN"/>
              </w:rPr>
              <w:t xml:space="preserve"> </w:t>
            </w:r>
            <w:r w:rsidRPr="00A2470A">
              <w:rPr>
                <w:lang w:eastAsia="zh-CN"/>
              </w:rPr>
              <w:t>n78</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lang w:eastAsia="zh-CN"/>
              </w:rPr>
            </w:pP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keepNext w:val="0"/>
              <w:keepLines w:val="0"/>
              <w:rPr>
                <w:rFonts w:eastAsia="等线"/>
                <w:lang w:eastAsia="ja-JP"/>
              </w:rPr>
            </w:pPr>
            <w:r w:rsidRPr="00A2470A">
              <w:rPr>
                <w:rFonts w:eastAsia="等线"/>
                <w:lang w:eastAsia="ja-JP"/>
              </w:rPr>
              <w:t>CA_</w:t>
            </w:r>
            <w:r w:rsidRPr="00A2470A">
              <w:rPr>
                <w:rFonts w:eastAsia="等线"/>
              </w:rPr>
              <w:t>n</w:t>
            </w:r>
            <w:r w:rsidRPr="00A2470A">
              <w:rPr>
                <w:rFonts w:eastAsia="等线"/>
                <w:lang w:eastAsia="zh-CN"/>
              </w:rPr>
              <w:t>3</w:t>
            </w:r>
            <w:r w:rsidRPr="00A2470A">
              <w:rPr>
                <w:rFonts w:eastAsia="等线"/>
                <w:lang w:eastAsia="ja-JP"/>
              </w:rPr>
              <w:t>-n</w:t>
            </w:r>
            <w:r w:rsidRPr="00A2470A">
              <w:rPr>
                <w:rFonts w:eastAsia="等线"/>
                <w:lang w:eastAsia="zh-CN"/>
              </w:rPr>
              <w:t>77-n79</w:t>
            </w:r>
          </w:p>
        </w:tc>
        <w:tc>
          <w:tcPr>
            <w:tcW w:w="2552"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lang w:eastAsia="zh-CN"/>
              </w:rPr>
            </w:pPr>
            <w:r w:rsidRPr="00A2470A">
              <w:rPr>
                <w:lang w:eastAsia="zh-CN"/>
              </w:rPr>
              <w:t>n3,</w:t>
            </w:r>
            <w:r>
              <w:rPr>
                <w:lang w:eastAsia="zh-CN"/>
              </w:rPr>
              <w:t xml:space="preserve"> </w:t>
            </w:r>
            <w:r w:rsidRPr="00A2470A">
              <w:rPr>
                <w:lang w:eastAsia="zh-CN"/>
              </w:rPr>
              <w:t>n77,</w:t>
            </w:r>
            <w:r>
              <w:rPr>
                <w:lang w:eastAsia="zh-CN"/>
              </w:rPr>
              <w:t xml:space="preserve"> </w:t>
            </w:r>
            <w:r w:rsidRPr="00A2470A">
              <w:rPr>
                <w:lang w:eastAsia="zh-CN"/>
              </w:rPr>
              <w:t>n79</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lang w:eastAsia="zh-CN"/>
              </w:rPr>
            </w:pP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keepNext w:val="0"/>
              <w:keepLines w:val="0"/>
              <w:rPr>
                <w:rFonts w:eastAsia="等线"/>
              </w:rPr>
            </w:pPr>
            <w:r w:rsidRPr="00A2470A">
              <w:rPr>
                <w:rFonts w:eastAsia="等线" w:hint="eastAsia"/>
              </w:rPr>
              <w:t>CA_n3-n78-n79</w:t>
            </w:r>
          </w:p>
        </w:tc>
        <w:tc>
          <w:tcPr>
            <w:tcW w:w="2552"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rPr>
            </w:pPr>
            <w:r w:rsidRPr="00A2470A">
              <w:rPr>
                <w:lang w:eastAsia="zh-CN"/>
              </w:rPr>
              <w:t>n3,</w:t>
            </w:r>
            <w:r>
              <w:rPr>
                <w:lang w:eastAsia="zh-CN"/>
              </w:rPr>
              <w:t xml:space="preserve"> </w:t>
            </w:r>
            <w:r w:rsidRPr="00A2470A">
              <w:rPr>
                <w:lang w:eastAsia="zh-CN"/>
              </w:rPr>
              <w:t>n7</w:t>
            </w:r>
            <w:r w:rsidRPr="00A2470A">
              <w:rPr>
                <w:rFonts w:hint="eastAsia"/>
                <w:lang w:eastAsia="zh-CN"/>
              </w:rPr>
              <w:t>8</w:t>
            </w:r>
            <w:r w:rsidRPr="00A2470A">
              <w:rPr>
                <w:lang w:eastAsia="zh-CN"/>
              </w:rPr>
              <w:t>,</w:t>
            </w:r>
            <w:r>
              <w:rPr>
                <w:lang w:eastAsia="zh-CN"/>
              </w:rPr>
              <w:t xml:space="preserve"> </w:t>
            </w:r>
            <w:r w:rsidRPr="00A2470A">
              <w:rPr>
                <w:lang w:eastAsia="zh-CN"/>
              </w:rPr>
              <w:t>n79</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keepNext w:val="0"/>
              <w:keepLines w:val="0"/>
              <w:rPr>
                <w:rFonts w:eastAsia="等线"/>
              </w:rPr>
            </w:pPr>
            <w:r w:rsidRPr="00A2470A">
              <w:rPr>
                <w:rFonts w:eastAsia="等线" w:hint="eastAsia"/>
              </w:rPr>
              <w:t>CA_n3-n78-n</w:t>
            </w:r>
            <w:r w:rsidRPr="00A2470A">
              <w:rPr>
                <w:rFonts w:eastAsia="等线"/>
              </w:rPr>
              <w:t>105</w:t>
            </w:r>
          </w:p>
        </w:tc>
        <w:tc>
          <w:tcPr>
            <w:tcW w:w="2552"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lang w:eastAsia="zh-CN"/>
              </w:rPr>
            </w:pPr>
            <w:r w:rsidRPr="00A2470A">
              <w:rPr>
                <w:lang w:eastAsia="zh-CN"/>
              </w:rPr>
              <w:t>n3,</w:t>
            </w:r>
            <w:r>
              <w:rPr>
                <w:lang w:eastAsia="zh-CN"/>
              </w:rPr>
              <w:t xml:space="preserve"> </w:t>
            </w:r>
            <w:r w:rsidRPr="00A2470A">
              <w:rPr>
                <w:lang w:eastAsia="zh-CN"/>
              </w:rPr>
              <w:t>n7</w:t>
            </w:r>
            <w:r w:rsidRPr="00A2470A">
              <w:rPr>
                <w:rFonts w:hint="eastAsia"/>
                <w:lang w:eastAsia="zh-CN"/>
              </w:rPr>
              <w:t>8</w:t>
            </w:r>
            <w:r w:rsidRPr="00A2470A">
              <w:rPr>
                <w:lang w:eastAsia="zh-CN"/>
              </w:rPr>
              <w:t>,</w:t>
            </w:r>
            <w:r>
              <w:rPr>
                <w:lang w:eastAsia="zh-CN"/>
              </w:rPr>
              <w:t xml:space="preserve"> </w:t>
            </w:r>
            <w:r w:rsidRPr="00A2470A">
              <w:rPr>
                <w:lang w:eastAsia="zh-CN"/>
              </w:rPr>
              <w:t>n105</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keepNext w:val="0"/>
              <w:keepLines w:val="0"/>
              <w:rPr>
                <w:rFonts w:eastAsia="等线"/>
              </w:rPr>
            </w:pPr>
            <w:r w:rsidRPr="00A2470A">
              <w:rPr>
                <w:rFonts w:eastAsia="等线"/>
              </w:rPr>
              <w:t>CA_n5-n7-n25</w:t>
            </w:r>
          </w:p>
        </w:tc>
        <w:tc>
          <w:tcPr>
            <w:tcW w:w="2552"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lang w:eastAsia="zh-CN"/>
              </w:rPr>
            </w:pPr>
            <w:r w:rsidRPr="00A2470A">
              <w:rPr>
                <w:rFonts w:eastAsia="等线"/>
              </w:rPr>
              <w:t>n5</w:t>
            </w:r>
            <w:r w:rsidRPr="00A2470A">
              <w:rPr>
                <w:rFonts w:eastAsia="等线"/>
                <w:lang w:eastAsia="zh-CN"/>
              </w:rPr>
              <w:t>,</w:t>
            </w:r>
            <w:r>
              <w:rPr>
                <w:rFonts w:eastAsia="等线"/>
                <w:lang w:eastAsia="zh-CN"/>
              </w:rPr>
              <w:t xml:space="preserve"> </w:t>
            </w:r>
            <w:r w:rsidRPr="00A2470A">
              <w:rPr>
                <w:rFonts w:eastAsia="等线"/>
              </w:rPr>
              <w:t>n7</w:t>
            </w:r>
            <w:r w:rsidRPr="00A2470A">
              <w:rPr>
                <w:rFonts w:eastAsia="等线"/>
                <w:lang w:eastAsia="zh-CN"/>
              </w:rPr>
              <w:t>,</w:t>
            </w:r>
            <w:r>
              <w:rPr>
                <w:rFonts w:eastAsia="等线"/>
                <w:lang w:eastAsia="zh-CN"/>
              </w:rPr>
              <w:t xml:space="preserve"> </w:t>
            </w:r>
            <w:r w:rsidRPr="00A2470A">
              <w:rPr>
                <w:rFonts w:eastAsia="等线"/>
              </w:rPr>
              <w:t>n25</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keepNext w:val="0"/>
              <w:keepLines w:val="0"/>
              <w:rPr>
                <w:rFonts w:eastAsia="等线"/>
                <w:color w:val="000000"/>
                <w:lang w:eastAsia="zh-CN"/>
              </w:rPr>
            </w:pPr>
            <w:r w:rsidRPr="00A2470A">
              <w:rPr>
                <w:rFonts w:eastAsia="等线"/>
              </w:rPr>
              <w:t>CA_n5-n7-n28</w:t>
            </w:r>
          </w:p>
        </w:tc>
        <w:tc>
          <w:tcPr>
            <w:tcW w:w="2552"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r w:rsidRPr="00A2470A">
              <w:rPr>
                <w:rFonts w:eastAsia="等线"/>
              </w:rPr>
              <w:t>n5</w:t>
            </w:r>
            <w:r w:rsidRPr="00A2470A">
              <w:rPr>
                <w:rFonts w:eastAsia="等线"/>
                <w:lang w:eastAsia="zh-CN"/>
              </w:rPr>
              <w:t>,</w:t>
            </w:r>
            <w:r>
              <w:rPr>
                <w:rFonts w:eastAsia="等线"/>
                <w:lang w:eastAsia="zh-CN"/>
              </w:rPr>
              <w:t xml:space="preserve"> </w:t>
            </w:r>
            <w:r w:rsidRPr="00A2470A">
              <w:rPr>
                <w:rFonts w:eastAsia="等线"/>
              </w:rPr>
              <w:t>n7</w:t>
            </w:r>
            <w:r w:rsidRPr="00A2470A">
              <w:rPr>
                <w:rFonts w:eastAsia="等线"/>
                <w:lang w:eastAsia="zh-CN"/>
              </w:rPr>
              <w:t>,</w:t>
            </w:r>
            <w:r>
              <w:rPr>
                <w:rFonts w:eastAsia="等线"/>
                <w:lang w:eastAsia="zh-CN"/>
              </w:rPr>
              <w:t xml:space="preserve"> </w:t>
            </w:r>
            <w:r w:rsidRPr="00A2470A">
              <w:rPr>
                <w:rFonts w:eastAsia="等线"/>
              </w:rPr>
              <w:t>n28</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keepNext w:val="0"/>
              <w:keepLines w:val="0"/>
              <w:rPr>
                <w:rFonts w:eastAsia="等线"/>
              </w:rPr>
            </w:pPr>
            <w:r w:rsidRPr="00A2470A">
              <w:rPr>
                <w:rFonts w:eastAsia="等线"/>
              </w:rPr>
              <w:t>CA_n5-n7-n40</w:t>
            </w:r>
          </w:p>
        </w:tc>
        <w:tc>
          <w:tcPr>
            <w:tcW w:w="2552"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rPr>
            </w:pPr>
            <w:r w:rsidRPr="00A2470A">
              <w:rPr>
                <w:rFonts w:eastAsia="等线"/>
              </w:rPr>
              <w:t>n5</w:t>
            </w:r>
            <w:r w:rsidRPr="00A2470A">
              <w:rPr>
                <w:rFonts w:eastAsia="等线"/>
                <w:lang w:eastAsia="zh-CN"/>
              </w:rPr>
              <w:t>,</w:t>
            </w:r>
            <w:r>
              <w:rPr>
                <w:rFonts w:eastAsia="等线"/>
                <w:lang w:eastAsia="zh-CN"/>
              </w:rPr>
              <w:t xml:space="preserve"> </w:t>
            </w:r>
            <w:r w:rsidRPr="00A2470A">
              <w:rPr>
                <w:rFonts w:eastAsia="等线"/>
              </w:rPr>
              <w:t>n7</w:t>
            </w:r>
            <w:r w:rsidRPr="00A2470A">
              <w:rPr>
                <w:rFonts w:eastAsia="等线"/>
                <w:lang w:eastAsia="zh-CN"/>
              </w:rPr>
              <w:t>,</w:t>
            </w:r>
            <w:r>
              <w:rPr>
                <w:rFonts w:eastAsia="等线"/>
                <w:lang w:eastAsia="zh-CN"/>
              </w:rPr>
              <w:t xml:space="preserve"> </w:t>
            </w:r>
            <w:r w:rsidRPr="00A2470A">
              <w:rPr>
                <w:rFonts w:eastAsia="等线"/>
              </w:rPr>
              <w:t>n40</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keepNext w:val="0"/>
              <w:keepLines w:val="0"/>
              <w:rPr>
                <w:rFonts w:eastAsia="等线"/>
              </w:rPr>
            </w:pPr>
            <w:r w:rsidRPr="00A2470A">
              <w:rPr>
                <w:rFonts w:eastAsia="等线"/>
              </w:rPr>
              <w:t>CA_n5-n7-n66</w:t>
            </w:r>
          </w:p>
        </w:tc>
        <w:tc>
          <w:tcPr>
            <w:tcW w:w="2552"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rPr>
            </w:pPr>
            <w:r w:rsidRPr="00A2470A">
              <w:rPr>
                <w:rFonts w:eastAsia="等线"/>
              </w:rPr>
              <w:t>n5</w:t>
            </w:r>
            <w:r w:rsidRPr="00A2470A">
              <w:rPr>
                <w:rFonts w:eastAsia="等线"/>
                <w:lang w:eastAsia="zh-CN"/>
              </w:rPr>
              <w:t>,</w:t>
            </w:r>
            <w:r>
              <w:rPr>
                <w:rFonts w:eastAsia="等线"/>
                <w:lang w:eastAsia="zh-CN"/>
              </w:rPr>
              <w:t xml:space="preserve"> </w:t>
            </w:r>
            <w:r w:rsidRPr="00A2470A">
              <w:rPr>
                <w:rFonts w:eastAsia="等线"/>
              </w:rPr>
              <w:t>n7</w:t>
            </w:r>
            <w:r w:rsidRPr="00A2470A">
              <w:rPr>
                <w:rFonts w:eastAsia="等线"/>
                <w:lang w:eastAsia="zh-CN"/>
              </w:rPr>
              <w:t>,</w:t>
            </w:r>
            <w:r>
              <w:rPr>
                <w:rFonts w:eastAsia="等线"/>
                <w:lang w:eastAsia="zh-CN"/>
              </w:rPr>
              <w:t xml:space="preserve"> </w:t>
            </w:r>
            <w:r w:rsidRPr="00A2470A">
              <w:rPr>
                <w:rFonts w:eastAsia="等线"/>
              </w:rPr>
              <w:t>n66</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keepNext w:val="0"/>
              <w:keepLines w:val="0"/>
              <w:rPr>
                <w:rFonts w:eastAsia="等线"/>
                <w:color w:val="000000"/>
                <w:lang w:eastAsia="zh-CN"/>
              </w:rPr>
            </w:pPr>
            <w:r w:rsidRPr="00A2470A">
              <w:rPr>
                <w:rFonts w:eastAsia="等线" w:hint="eastAsia"/>
                <w:color w:val="000000"/>
                <w:lang w:eastAsia="zh-CN"/>
              </w:rPr>
              <w:t>CA_n5-n7-n77</w:t>
            </w:r>
          </w:p>
        </w:tc>
        <w:tc>
          <w:tcPr>
            <w:tcW w:w="2552"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r w:rsidRPr="00A2470A">
              <w:rPr>
                <w:rFonts w:eastAsia="等线"/>
                <w:lang w:eastAsia="zh-CN"/>
              </w:rPr>
              <w:t>n5,</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n7</w:t>
            </w:r>
            <w:r w:rsidRPr="00A2470A">
              <w:rPr>
                <w:rFonts w:eastAsia="等线" w:hint="eastAsia"/>
                <w:lang w:eastAsia="zh-CN"/>
              </w:rPr>
              <w:t>7</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keepNext w:val="0"/>
              <w:keepLines w:val="0"/>
              <w:rPr>
                <w:rFonts w:eastAsia="等线"/>
                <w:lang w:eastAsia="zh-CN"/>
              </w:rPr>
            </w:pPr>
            <w:r w:rsidRPr="00A2470A">
              <w:rPr>
                <w:rFonts w:eastAsia="等线"/>
                <w:color w:val="000000"/>
                <w:lang w:eastAsia="zh-CN"/>
              </w:rPr>
              <w:t>CA_n5-n7-n78</w:t>
            </w:r>
          </w:p>
        </w:tc>
        <w:tc>
          <w:tcPr>
            <w:tcW w:w="2552"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lang w:eastAsia="zh-CN"/>
              </w:rPr>
            </w:pPr>
            <w:r w:rsidRPr="00A2470A">
              <w:rPr>
                <w:rFonts w:eastAsia="等线"/>
                <w:lang w:eastAsia="zh-CN"/>
              </w:rPr>
              <w:t>n5,</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keepNext w:val="0"/>
              <w:keepLines w:val="0"/>
              <w:rPr>
                <w:rFonts w:eastAsia="等线"/>
                <w:color w:val="000000"/>
                <w:lang w:eastAsia="zh-CN"/>
              </w:rPr>
            </w:pPr>
            <w:r w:rsidRPr="00A2470A">
              <w:rPr>
                <w:rFonts w:eastAsia="等线"/>
                <w:color w:val="000000"/>
                <w:lang w:eastAsia="zh-CN"/>
              </w:rPr>
              <w:t>CA_n5-n7-n105</w:t>
            </w:r>
          </w:p>
        </w:tc>
        <w:tc>
          <w:tcPr>
            <w:tcW w:w="2552"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r w:rsidRPr="00A2470A">
              <w:rPr>
                <w:rFonts w:eastAsia="等线"/>
                <w:lang w:eastAsia="zh-CN"/>
              </w:rPr>
              <w:t>n5,</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n105</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lang w:eastAsia="zh-CN"/>
              </w:rPr>
              <w:t>n5</w:t>
            </w:r>
            <w:r w:rsidRPr="00A2470A">
              <w:rPr>
                <w:rFonts w:eastAsia="等线"/>
                <w:lang w:eastAsia="ja-JP"/>
              </w:rPr>
              <w:t>-</w:t>
            </w:r>
            <w:r w:rsidRPr="00A2470A">
              <w:rPr>
                <w:lang w:eastAsia="zh-CN"/>
              </w:rPr>
              <w:t>n12</w:t>
            </w:r>
            <w:r w:rsidRPr="00A2470A">
              <w:rPr>
                <w:rFonts w:eastAsia="等线"/>
                <w:lang w:eastAsia="zh-CN"/>
              </w:rPr>
              <w:t>-</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r w:rsidRPr="00A2470A">
              <w:rPr>
                <w:rFonts w:eastAsia="等线"/>
                <w:lang w:eastAsia="zh-CN"/>
              </w:rPr>
              <w:t>n5,</w:t>
            </w:r>
            <w:r>
              <w:rPr>
                <w:rFonts w:eastAsia="等线"/>
                <w:lang w:eastAsia="zh-CN"/>
              </w:rPr>
              <w:t xml:space="preserve"> </w:t>
            </w:r>
            <w:r w:rsidRPr="00A2470A">
              <w:rPr>
                <w:rFonts w:eastAsia="等线"/>
                <w:lang w:eastAsia="zh-CN"/>
              </w:rPr>
              <w:t>n12,</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keepNext w:val="0"/>
              <w:keepLines w:val="0"/>
              <w:rPr>
                <w:rFonts w:eastAsia="等线"/>
                <w:lang w:eastAsia="zh-CN"/>
              </w:rPr>
            </w:pPr>
            <w:r w:rsidRPr="00A2470A">
              <w:rPr>
                <w:rFonts w:eastAsia="等线"/>
                <w:color w:val="000000"/>
                <w:lang w:eastAsia="zh-CN"/>
              </w:rPr>
              <w:t>CA_n5-n14-n77</w:t>
            </w:r>
          </w:p>
        </w:tc>
        <w:tc>
          <w:tcPr>
            <w:tcW w:w="2552"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lang w:eastAsia="zh-CN"/>
              </w:rPr>
            </w:pPr>
            <w:r w:rsidRPr="00A2470A">
              <w:rPr>
                <w:rFonts w:eastAsia="等线"/>
                <w:lang w:eastAsia="zh-CN"/>
              </w:rPr>
              <w:t>n5,</w:t>
            </w:r>
            <w:r>
              <w:rPr>
                <w:rFonts w:eastAsia="等线"/>
                <w:lang w:eastAsia="zh-CN"/>
              </w:rPr>
              <w:t xml:space="preserve"> </w:t>
            </w:r>
            <w:r w:rsidRPr="00A2470A">
              <w:rPr>
                <w:rFonts w:eastAsia="等线"/>
                <w:lang w:eastAsia="zh-CN"/>
              </w:rPr>
              <w:t>n14,</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keepNext w:val="0"/>
              <w:keepLines w:val="0"/>
              <w:rPr>
                <w:rFonts w:eastAsia="等线"/>
                <w:color w:val="000000"/>
                <w:lang w:eastAsia="zh-CN"/>
              </w:rPr>
            </w:pPr>
            <w:r w:rsidRPr="00A2470A">
              <w:rPr>
                <w:rFonts w:eastAsia="等线"/>
              </w:rPr>
              <w:t>CA_</w:t>
            </w:r>
            <w:r w:rsidRPr="00A2470A">
              <w:rPr>
                <w:rFonts w:eastAsia="等线"/>
                <w:lang w:eastAsia="zh-CN"/>
              </w:rPr>
              <w:t>n5-n25-n29</w:t>
            </w:r>
          </w:p>
        </w:tc>
        <w:tc>
          <w:tcPr>
            <w:tcW w:w="2552"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r w:rsidRPr="00A2470A">
              <w:rPr>
                <w:rFonts w:eastAsia="等线"/>
                <w:lang w:eastAsia="zh-CN"/>
              </w:rPr>
              <w:t>n5,</w:t>
            </w:r>
            <w:r>
              <w:rPr>
                <w:rFonts w:eastAsia="等线"/>
                <w:lang w:eastAsia="zh-CN"/>
              </w:rPr>
              <w:t xml:space="preserve"> </w:t>
            </w:r>
            <w:r w:rsidRPr="00A2470A">
              <w:rPr>
                <w:rFonts w:eastAsia="等线"/>
                <w:lang w:eastAsia="zh-CN"/>
              </w:rPr>
              <w:t>n25,</w:t>
            </w:r>
            <w:r>
              <w:rPr>
                <w:rFonts w:eastAsia="等线"/>
                <w:lang w:eastAsia="zh-CN"/>
              </w:rPr>
              <w:t xml:space="preserve"> </w:t>
            </w:r>
            <w:r w:rsidRPr="00A2470A">
              <w:rPr>
                <w:rFonts w:eastAsia="等线"/>
                <w:lang w:eastAsia="zh-CN"/>
              </w:rPr>
              <w:t>n29</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keepNext w:val="0"/>
              <w:keepLines w:val="0"/>
              <w:rPr>
                <w:rFonts w:eastAsia="等线"/>
              </w:rPr>
            </w:pPr>
            <w:r w:rsidRPr="00A2470A">
              <w:rPr>
                <w:rFonts w:eastAsia="等线"/>
              </w:rPr>
              <w:t>CA_</w:t>
            </w:r>
            <w:r w:rsidRPr="00A2470A">
              <w:rPr>
                <w:rFonts w:eastAsia="等线"/>
                <w:lang w:eastAsia="zh-CN"/>
              </w:rPr>
              <w:t>n5-n25-n41</w:t>
            </w:r>
          </w:p>
        </w:tc>
        <w:tc>
          <w:tcPr>
            <w:tcW w:w="2552"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r w:rsidRPr="00A2470A">
              <w:rPr>
                <w:rFonts w:eastAsia="等线"/>
                <w:lang w:eastAsia="zh-CN"/>
              </w:rPr>
              <w:t>n5,</w:t>
            </w:r>
            <w:r>
              <w:rPr>
                <w:rFonts w:eastAsia="等线"/>
                <w:lang w:eastAsia="zh-CN"/>
              </w:rPr>
              <w:t xml:space="preserve"> </w:t>
            </w:r>
            <w:r w:rsidRPr="00A2470A">
              <w:rPr>
                <w:rFonts w:eastAsia="等线"/>
                <w:lang w:eastAsia="zh-CN"/>
              </w:rPr>
              <w:t>n25,</w:t>
            </w:r>
            <w:r>
              <w:rPr>
                <w:rFonts w:eastAsia="等线"/>
                <w:lang w:eastAsia="zh-CN"/>
              </w:rPr>
              <w:t xml:space="preserve"> </w:t>
            </w:r>
            <w:r w:rsidRPr="00A2470A">
              <w:rPr>
                <w:rFonts w:eastAsia="等线"/>
                <w:lang w:eastAsia="zh-CN"/>
              </w:rPr>
              <w:t>n41</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keepNext w:val="0"/>
              <w:keepLines w:val="0"/>
              <w:rPr>
                <w:rFonts w:eastAsia="等线"/>
                <w:lang w:eastAsia="zh-CN"/>
              </w:rPr>
            </w:pPr>
            <w:r w:rsidRPr="00A2470A">
              <w:rPr>
                <w:rFonts w:eastAsia="等线"/>
              </w:rPr>
              <w:t>CA_</w:t>
            </w:r>
            <w:r w:rsidRPr="00A2470A">
              <w:rPr>
                <w:rFonts w:eastAsia="等线"/>
                <w:lang w:eastAsia="zh-CN"/>
              </w:rPr>
              <w:t>n5-n25-n66</w:t>
            </w:r>
          </w:p>
        </w:tc>
        <w:tc>
          <w:tcPr>
            <w:tcW w:w="2552"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lang w:eastAsia="zh-CN"/>
              </w:rPr>
            </w:pPr>
            <w:r w:rsidRPr="00A2470A">
              <w:rPr>
                <w:rFonts w:eastAsia="等线"/>
                <w:lang w:eastAsia="zh-CN"/>
              </w:rPr>
              <w:t>n5,</w:t>
            </w:r>
            <w:r>
              <w:rPr>
                <w:rFonts w:eastAsia="等线"/>
                <w:lang w:eastAsia="zh-CN"/>
              </w:rPr>
              <w:t xml:space="preserve"> </w:t>
            </w:r>
            <w:r w:rsidRPr="00A2470A">
              <w:rPr>
                <w:rFonts w:eastAsia="等线"/>
                <w:lang w:eastAsia="zh-CN"/>
              </w:rPr>
              <w:t>n25,</w:t>
            </w:r>
            <w:r>
              <w:rPr>
                <w:rFonts w:eastAsia="等线"/>
                <w:lang w:eastAsia="zh-CN"/>
              </w:rPr>
              <w:t xml:space="preserve"> </w:t>
            </w:r>
            <w:r w:rsidRPr="00A2470A">
              <w:rPr>
                <w:rFonts w:eastAsia="等线"/>
                <w:lang w:eastAsia="zh-CN"/>
              </w:rPr>
              <w:t>n66</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keepNext w:val="0"/>
              <w:keepLines w:val="0"/>
              <w:rPr>
                <w:rFonts w:eastAsia="等线"/>
              </w:rPr>
            </w:pPr>
            <w:r w:rsidRPr="00A2470A">
              <w:rPr>
                <w:rFonts w:eastAsia="等线"/>
                <w:szCs w:val="18"/>
                <w:lang w:eastAsia="zh-CN"/>
              </w:rPr>
              <w:t>CA_n5-n25-n77</w:t>
            </w:r>
          </w:p>
        </w:tc>
        <w:tc>
          <w:tcPr>
            <w:tcW w:w="2552"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r w:rsidRPr="00A2470A">
              <w:rPr>
                <w:rFonts w:eastAsia="等线"/>
                <w:lang w:eastAsia="zh-CN"/>
              </w:rPr>
              <w:t>n5,</w:t>
            </w:r>
            <w:r>
              <w:rPr>
                <w:rFonts w:eastAsia="等线"/>
                <w:lang w:eastAsia="zh-CN"/>
              </w:rPr>
              <w:t xml:space="preserve"> </w:t>
            </w:r>
            <w:r w:rsidRPr="00A2470A">
              <w:rPr>
                <w:rFonts w:eastAsia="等线"/>
                <w:lang w:eastAsia="zh-CN"/>
              </w:rPr>
              <w:t>n25,</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keepNext w:val="0"/>
              <w:keepLines w:val="0"/>
              <w:rPr>
                <w:rFonts w:eastAsia="等线"/>
                <w:lang w:eastAsia="zh-CN"/>
              </w:rPr>
            </w:pPr>
            <w:r w:rsidRPr="00A2470A">
              <w:rPr>
                <w:rFonts w:eastAsia="等线"/>
              </w:rPr>
              <w:t>CA_</w:t>
            </w:r>
            <w:r w:rsidRPr="00A2470A">
              <w:rPr>
                <w:rFonts w:eastAsia="等线"/>
                <w:lang w:eastAsia="zh-CN"/>
              </w:rPr>
              <w:t>n5-n25-n78</w:t>
            </w:r>
          </w:p>
        </w:tc>
        <w:tc>
          <w:tcPr>
            <w:tcW w:w="2552"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lang w:eastAsia="zh-CN"/>
              </w:rPr>
            </w:pPr>
            <w:r w:rsidRPr="00A2470A">
              <w:rPr>
                <w:rFonts w:eastAsia="等线"/>
                <w:lang w:eastAsia="zh-CN"/>
              </w:rPr>
              <w:t>n5,</w:t>
            </w:r>
            <w:r>
              <w:rPr>
                <w:rFonts w:eastAsia="等线"/>
                <w:lang w:eastAsia="zh-CN"/>
              </w:rPr>
              <w:t xml:space="preserve"> </w:t>
            </w:r>
            <w:r w:rsidRPr="00A2470A">
              <w:rPr>
                <w:rFonts w:eastAsia="等线"/>
                <w:lang w:eastAsia="zh-CN"/>
              </w:rPr>
              <w:t>n25,</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keepNext w:val="0"/>
              <w:keepLines w:val="0"/>
              <w:rPr>
                <w:rFonts w:eastAsia="等线"/>
              </w:rPr>
            </w:pPr>
            <w:r w:rsidRPr="00A2470A">
              <w:rPr>
                <w:rFonts w:eastAsia="等线"/>
              </w:rPr>
              <w:t>CA_</w:t>
            </w:r>
            <w:r w:rsidRPr="00A2470A">
              <w:rPr>
                <w:rFonts w:eastAsia="等线"/>
                <w:lang w:eastAsia="zh-CN"/>
              </w:rPr>
              <w:t>n5-n28-n78</w:t>
            </w:r>
          </w:p>
        </w:tc>
        <w:tc>
          <w:tcPr>
            <w:tcW w:w="2552"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r w:rsidRPr="00A2470A">
              <w:rPr>
                <w:rFonts w:eastAsia="等线"/>
                <w:lang w:eastAsia="zh-CN"/>
              </w:rPr>
              <w:t>n5,</w:t>
            </w:r>
            <w:r>
              <w:rPr>
                <w:rFonts w:eastAsia="等线"/>
                <w:lang w:eastAsia="zh-CN"/>
              </w:rPr>
              <w:t xml:space="preserve"> </w:t>
            </w:r>
            <w:r w:rsidRPr="00A2470A">
              <w:rPr>
                <w:rFonts w:eastAsia="等线"/>
                <w:lang w:eastAsia="zh-CN"/>
              </w:rPr>
              <w:t>n28,</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keepNext w:val="0"/>
              <w:keepLines w:val="0"/>
              <w:rPr>
                <w:rFonts w:eastAsia="等线"/>
                <w:lang w:eastAsia="zh-CN"/>
              </w:rPr>
            </w:pPr>
            <w:r w:rsidRPr="00A2470A">
              <w:rPr>
                <w:rFonts w:eastAsia="等线" w:hint="eastAsia"/>
                <w:lang w:eastAsia="zh-CN"/>
              </w:rPr>
              <w:lastRenderedPageBreak/>
              <w:t>C</w:t>
            </w:r>
            <w:r w:rsidRPr="00A2470A">
              <w:rPr>
                <w:rFonts w:eastAsia="等线"/>
                <w:lang w:eastAsia="zh-CN"/>
              </w:rPr>
              <w:t>A_n5-n28-n79</w:t>
            </w:r>
          </w:p>
        </w:tc>
        <w:tc>
          <w:tcPr>
            <w:tcW w:w="2552"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r w:rsidRPr="00A2470A">
              <w:rPr>
                <w:rFonts w:eastAsia="等线"/>
                <w:lang w:eastAsia="zh-CN"/>
              </w:rPr>
              <w:t>n5,</w:t>
            </w:r>
            <w:r>
              <w:rPr>
                <w:rFonts w:eastAsia="等线"/>
                <w:lang w:eastAsia="zh-CN"/>
              </w:rPr>
              <w:t xml:space="preserve"> </w:t>
            </w:r>
            <w:r w:rsidRPr="00A2470A">
              <w:rPr>
                <w:rFonts w:eastAsia="等线"/>
                <w:lang w:eastAsia="zh-CN"/>
              </w:rPr>
              <w:t>n28,</w:t>
            </w:r>
            <w:r>
              <w:rPr>
                <w:rFonts w:eastAsia="等线"/>
                <w:lang w:eastAsia="zh-CN"/>
              </w:rPr>
              <w:t xml:space="preserve"> </w:t>
            </w:r>
            <w:r w:rsidRPr="00A2470A">
              <w:rPr>
                <w:rFonts w:eastAsia="等线"/>
                <w:lang w:eastAsia="zh-CN"/>
              </w:rPr>
              <w:t>n79</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keepNext w:val="0"/>
              <w:keepLines w:val="0"/>
              <w:rPr>
                <w:rFonts w:eastAsia="等线"/>
                <w:lang w:eastAsia="zh-CN"/>
              </w:rPr>
            </w:pPr>
            <w:r w:rsidRPr="00A2470A">
              <w:rPr>
                <w:rFonts w:eastAsia="等线"/>
              </w:rPr>
              <w:t>CA_</w:t>
            </w:r>
            <w:r w:rsidRPr="00A2470A">
              <w:rPr>
                <w:rFonts w:eastAsia="等线"/>
                <w:lang w:eastAsia="zh-CN"/>
              </w:rPr>
              <w:t>n5-n28-n105</w:t>
            </w:r>
          </w:p>
        </w:tc>
        <w:tc>
          <w:tcPr>
            <w:tcW w:w="2552"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r w:rsidRPr="00A2470A">
              <w:rPr>
                <w:rFonts w:eastAsia="等线"/>
                <w:lang w:eastAsia="zh-CN"/>
              </w:rPr>
              <w:t>n5,</w:t>
            </w:r>
            <w:r>
              <w:rPr>
                <w:rFonts w:eastAsia="等线"/>
                <w:lang w:eastAsia="zh-CN"/>
              </w:rPr>
              <w:t xml:space="preserve"> </w:t>
            </w:r>
            <w:r w:rsidRPr="00A2470A">
              <w:rPr>
                <w:rFonts w:eastAsia="等线"/>
                <w:lang w:eastAsia="zh-CN"/>
              </w:rPr>
              <w:t>n28,</w:t>
            </w:r>
            <w:r>
              <w:rPr>
                <w:rFonts w:eastAsia="等线"/>
                <w:lang w:eastAsia="zh-CN"/>
              </w:rPr>
              <w:t xml:space="preserve"> </w:t>
            </w:r>
            <w:r w:rsidRPr="00A2470A">
              <w:rPr>
                <w:rFonts w:eastAsia="等线"/>
                <w:lang w:eastAsia="zh-CN"/>
              </w:rPr>
              <w:t>n105</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keepNext w:val="0"/>
              <w:keepLines w:val="0"/>
              <w:rPr>
                <w:rFonts w:eastAsia="等线"/>
              </w:rPr>
            </w:pPr>
            <w:r w:rsidRPr="00A2470A">
              <w:rPr>
                <w:rFonts w:eastAsia="等线"/>
              </w:rPr>
              <w:t>CA_</w:t>
            </w:r>
            <w:r w:rsidRPr="00A2470A">
              <w:rPr>
                <w:rFonts w:eastAsia="等线"/>
                <w:lang w:eastAsia="zh-CN"/>
              </w:rPr>
              <w:t>n5-n29-n66</w:t>
            </w:r>
          </w:p>
        </w:tc>
        <w:tc>
          <w:tcPr>
            <w:tcW w:w="2552"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r w:rsidRPr="00A2470A">
              <w:rPr>
                <w:rFonts w:eastAsia="等线"/>
                <w:lang w:eastAsia="ja-JP"/>
              </w:rPr>
              <w:t>n5</w:t>
            </w:r>
            <w:r w:rsidRPr="00A2470A">
              <w:rPr>
                <w:rFonts w:eastAsia="等线"/>
                <w:lang w:eastAsia="zh-CN"/>
              </w:rPr>
              <w:t>,</w:t>
            </w:r>
            <w:r>
              <w:rPr>
                <w:rFonts w:eastAsia="等线"/>
                <w:lang w:eastAsia="zh-CN"/>
              </w:rPr>
              <w:t xml:space="preserve"> </w:t>
            </w:r>
            <w:r w:rsidRPr="00A2470A">
              <w:rPr>
                <w:rFonts w:eastAsia="等线"/>
                <w:lang w:eastAsia="ja-JP"/>
              </w:rPr>
              <w:t>n29</w:t>
            </w:r>
            <w:r w:rsidRPr="00A2470A">
              <w:rPr>
                <w:rFonts w:eastAsia="等线"/>
                <w:lang w:eastAsia="zh-CN"/>
              </w:rPr>
              <w:t>,</w:t>
            </w:r>
            <w:r>
              <w:rPr>
                <w:rFonts w:eastAsia="等线"/>
                <w:lang w:eastAsia="zh-CN"/>
              </w:rPr>
              <w:t xml:space="preserve"> </w:t>
            </w:r>
            <w:r w:rsidRPr="00A2470A">
              <w:rPr>
                <w:rFonts w:eastAsia="等线"/>
                <w:lang w:eastAsia="ja-JP"/>
              </w:rPr>
              <w:t>n66</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keepNext w:val="0"/>
              <w:keepLines w:val="0"/>
              <w:rPr>
                <w:rFonts w:eastAsia="等线"/>
                <w:lang w:eastAsia="zh-CN"/>
              </w:rPr>
            </w:pPr>
            <w:r w:rsidRPr="00A2470A">
              <w:rPr>
                <w:rFonts w:eastAsia="等线"/>
                <w:lang w:eastAsia="ja-JP"/>
              </w:rPr>
              <w:t>CA_n5-n29-n77</w:t>
            </w:r>
          </w:p>
        </w:tc>
        <w:tc>
          <w:tcPr>
            <w:tcW w:w="2552"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r w:rsidRPr="00A2470A">
              <w:rPr>
                <w:rFonts w:eastAsia="等线"/>
                <w:lang w:eastAsia="ja-JP"/>
              </w:rPr>
              <w:t>n5</w:t>
            </w:r>
            <w:r w:rsidRPr="00A2470A">
              <w:rPr>
                <w:rFonts w:eastAsia="等线"/>
                <w:lang w:eastAsia="zh-CN"/>
              </w:rPr>
              <w:t>,</w:t>
            </w:r>
            <w:r>
              <w:rPr>
                <w:rFonts w:eastAsia="等线"/>
                <w:lang w:eastAsia="zh-CN"/>
              </w:rPr>
              <w:t xml:space="preserve"> </w:t>
            </w:r>
            <w:r w:rsidRPr="00A2470A">
              <w:rPr>
                <w:rFonts w:eastAsia="等线"/>
                <w:lang w:eastAsia="ja-JP"/>
              </w:rPr>
              <w:t>n29</w:t>
            </w:r>
            <w:r w:rsidRPr="00A2470A">
              <w:rPr>
                <w:rFonts w:eastAsia="等线"/>
                <w:lang w:eastAsia="zh-CN"/>
              </w:rPr>
              <w:t>,</w:t>
            </w:r>
            <w:r>
              <w:rPr>
                <w:rFonts w:eastAsia="等线"/>
                <w:lang w:eastAsia="zh-CN"/>
              </w:rPr>
              <w:t xml:space="preserve"> </w:t>
            </w:r>
            <w:r w:rsidRPr="00A2470A">
              <w:rPr>
                <w:rFonts w:eastAsia="等线"/>
                <w:lang w:eastAsia="ja-JP"/>
              </w:rPr>
              <w:t>n77</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lang w:eastAsia="zh-CN"/>
              </w:rPr>
              <w:t>n5</w:t>
            </w:r>
            <w:r w:rsidRPr="00A2470A">
              <w:rPr>
                <w:rFonts w:eastAsia="等线"/>
                <w:lang w:eastAsia="ja-JP"/>
              </w:rPr>
              <w:t>-</w:t>
            </w:r>
            <w:r w:rsidRPr="00A2470A">
              <w:rPr>
                <w:lang w:eastAsia="zh-CN"/>
              </w:rPr>
              <w:t>n30</w:t>
            </w:r>
            <w:r w:rsidRPr="00A2470A">
              <w:rPr>
                <w:rFonts w:eastAsia="等线"/>
                <w:lang w:eastAsia="zh-CN"/>
              </w:rPr>
              <w:t>-</w:t>
            </w:r>
            <w:r w:rsidRPr="00A2470A">
              <w:rPr>
                <w:lang w:eastAsia="zh-CN"/>
              </w:rPr>
              <w:t>n66</w:t>
            </w:r>
          </w:p>
        </w:tc>
        <w:tc>
          <w:tcPr>
            <w:tcW w:w="2552"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r w:rsidRPr="00A2470A">
              <w:rPr>
                <w:rFonts w:eastAsia="等线"/>
                <w:lang w:eastAsia="zh-CN"/>
              </w:rPr>
              <w:t>n5,</w:t>
            </w:r>
            <w:r>
              <w:rPr>
                <w:rFonts w:eastAsia="等线"/>
                <w:lang w:eastAsia="zh-CN"/>
              </w:rPr>
              <w:t xml:space="preserve"> </w:t>
            </w:r>
            <w:r w:rsidRPr="00A2470A">
              <w:rPr>
                <w:rFonts w:eastAsia="等线"/>
                <w:lang w:eastAsia="zh-CN"/>
              </w:rPr>
              <w:t>n30,</w:t>
            </w:r>
            <w:r>
              <w:rPr>
                <w:rFonts w:eastAsia="等线"/>
                <w:lang w:eastAsia="zh-CN"/>
              </w:rPr>
              <w:t xml:space="preserve"> </w:t>
            </w:r>
            <w:r w:rsidRPr="00A2470A">
              <w:rPr>
                <w:rFonts w:eastAsia="等线"/>
                <w:lang w:eastAsia="zh-CN"/>
              </w:rPr>
              <w:t>n66</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lang w:eastAsia="zh-CN"/>
              </w:rPr>
              <w:t>n5</w:t>
            </w:r>
            <w:r w:rsidRPr="00A2470A">
              <w:rPr>
                <w:rFonts w:eastAsia="等线"/>
                <w:lang w:eastAsia="ja-JP"/>
              </w:rPr>
              <w:t>-</w:t>
            </w:r>
            <w:r w:rsidRPr="00A2470A">
              <w:rPr>
                <w:lang w:eastAsia="zh-CN"/>
              </w:rPr>
              <w:t>n30</w:t>
            </w:r>
            <w:r w:rsidRPr="00A2470A">
              <w:rPr>
                <w:rFonts w:eastAsia="等线"/>
                <w:lang w:eastAsia="zh-CN"/>
              </w:rPr>
              <w:t>-</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r w:rsidRPr="00A2470A">
              <w:rPr>
                <w:rFonts w:eastAsia="等线"/>
                <w:lang w:eastAsia="zh-CN"/>
              </w:rPr>
              <w:t>n5,</w:t>
            </w:r>
            <w:r>
              <w:rPr>
                <w:rFonts w:eastAsia="等线"/>
                <w:lang w:eastAsia="zh-CN"/>
              </w:rPr>
              <w:t xml:space="preserve"> </w:t>
            </w:r>
            <w:r w:rsidRPr="00A2470A">
              <w:rPr>
                <w:rFonts w:eastAsia="等线"/>
                <w:lang w:eastAsia="zh-CN"/>
              </w:rPr>
              <w:t>n30,</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746612" w:rsidRPr="00A2470A" w:rsidRDefault="00746612" w:rsidP="00746612">
            <w:pPr>
              <w:pStyle w:val="TAC"/>
              <w:keepNext w:val="0"/>
              <w:keepLines w:val="0"/>
              <w:rPr>
                <w:rFonts w:eastAsia="等线"/>
                <w:lang w:eastAsia="zh-CN"/>
              </w:rPr>
            </w:pPr>
            <w:r w:rsidRPr="00A2470A">
              <w:rPr>
                <w:kern w:val="2"/>
              </w:rPr>
              <w:t>CA_</w:t>
            </w:r>
            <w:r w:rsidRPr="00A2470A">
              <w:rPr>
                <w:kern w:val="2"/>
                <w:lang w:eastAsia="zh-CN"/>
              </w:rPr>
              <w:t>n5-n40-n78</w:t>
            </w:r>
          </w:p>
        </w:tc>
        <w:tc>
          <w:tcPr>
            <w:tcW w:w="2552" w:type="dxa"/>
            <w:tcBorders>
              <w:top w:val="single" w:sz="4" w:space="0" w:color="auto"/>
              <w:left w:val="single" w:sz="4" w:space="0" w:color="auto"/>
              <w:bottom w:val="single" w:sz="4" w:space="0" w:color="auto"/>
              <w:right w:val="single" w:sz="4" w:space="0" w:color="auto"/>
            </w:tcBorders>
            <w:vAlign w:val="center"/>
          </w:tcPr>
          <w:p w:rsidR="00746612" w:rsidRPr="00A2470A" w:rsidRDefault="00746612" w:rsidP="00746612">
            <w:pPr>
              <w:pStyle w:val="TAC"/>
              <w:rPr>
                <w:rFonts w:eastAsia="等线"/>
                <w:lang w:eastAsia="zh-CN"/>
              </w:rPr>
            </w:pPr>
            <w:r w:rsidRPr="00A2470A">
              <w:rPr>
                <w:kern w:val="2"/>
                <w:lang w:eastAsia="zh-CN"/>
              </w:rPr>
              <w:t>n5,</w:t>
            </w:r>
            <w:r>
              <w:rPr>
                <w:kern w:val="2"/>
                <w:lang w:eastAsia="zh-CN"/>
              </w:rPr>
              <w:t xml:space="preserve"> </w:t>
            </w:r>
            <w:r w:rsidRPr="00A2470A">
              <w:rPr>
                <w:kern w:val="2"/>
                <w:lang w:eastAsia="zh-CN"/>
              </w:rPr>
              <w:t>n40,</w:t>
            </w:r>
            <w:r>
              <w:rPr>
                <w:kern w:val="2"/>
                <w:lang w:eastAsia="zh-CN"/>
              </w:rPr>
              <w:t xml:space="preserve"> </w:t>
            </w:r>
            <w:r w:rsidRPr="00A2470A">
              <w:rPr>
                <w:kern w:val="2"/>
                <w:lang w:eastAsia="zh-CN"/>
              </w:rPr>
              <w:t>n78</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746612" w:rsidRPr="00A2470A" w:rsidRDefault="00746612" w:rsidP="00746612">
            <w:pPr>
              <w:pStyle w:val="TAC"/>
              <w:keepNext w:val="0"/>
              <w:keepLines w:val="0"/>
              <w:rPr>
                <w:kern w:val="2"/>
              </w:rPr>
            </w:pPr>
            <w:r w:rsidRPr="00A2470A">
              <w:rPr>
                <w:kern w:val="2"/>
              </w:rPr>
              <w:t>CA_</w:t>
            </w:r>
            <w:r w:rsidRPr="00A2470A">
              <w:rPr>
                <w:kern w:val="2"/>
                <w:lang w:eastAsia="zh-CN"/>
              </w:rPr>
              <w:t>n5-n40-n105</w:t>
            </w:r>
          </w:p>
        </w:tc>
        <w:tc>
          <w:tcPr>
            <w:tcW w:w="2552" w:type="dxa"/>
            <w:tcBorders>
              <w:top w:val="single" w:sz="4" w:space="0" w:color="auto"/>
              <w:left w:val="single" w:sz="4" w:space="0" w:color="auto"/>
              <w:bottom w:val="single" w:sz="4" w:space="0" w:color="auto"/>
              <w:right w:val="single" w:sz="4" w:space="0" w:color="auto"/>
            </w:tcBorders>
            <w:vAlign w:val="center"/>
          </w:tcPr>
          <w:p w:rsidR="00746612" w:rsidRPr="00A2470A" w:rsidRDefault="00746612" w:rsidP="00746612">
            <w:pPr>
              <w:pStyle w:val="TAC"/>
              <w:rPr>
                <w:kern w:val="2"/>
                <w:lang w:eastAsia="zh-CN"/>
              </w:rPr>
            </w:pPr>
            <w:r w:rsidRPr="00A2470A">
              <w:rPr>
                <w:kern w:val="2"/>
                <w:lang w:eastAsia="zh-CN"/>
              </w:rPr>
              <w:t>n5,</w:t>
            </w:r>
            <w:r>
              <w:rPr>
                <w:kern w:val="2"/>
                <w:lang w:eastAsia="zh-CN"/>
              </w:rPr>
              <w:t xml:space="preserve"> </w:t>
            </w:r>
            <w:r w:rsidRPr="00A2470A">
              <w:rPr>
                <w:kern w:val="2"/>
                <w:lang w:eastAsia="zh-CN"/>
              </w:rPr>
              <w:t>n40,</w:t>
            </w:r>
            <w:r>
              <w:rPr>
                <w:kern w:val="2"/>
                <w:lang w:eastAsia="zh-CN"/>
              </w:rPr>
              <w:t xml:space="preserve"> </w:t>
            </w:r>
            <w:r w:rsidRPr="00A2470A">
              <w:rPr>
                <w:kern w:val="2"/>
                <w:lang w:eastAsia="zh-CN"/>
              </w:rPr>
              <w:t>n105</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746612" w:rsidRPr="00A2470A" w:rsidRDefault="00746612" w:rsidP="00746612">
            <w:pPr>
              <w:pStyle w:val="TAC"/>
              <w:keepNext w:val="0"/>
              <w:keepLines w:val="0"/>
              <w:rPr>
                <w:kern w:val="2"/>
              </w:rPr>
            </w:pPr>
            <w:r w:rsidRPr="00A2470A">
              <w:rPr>
                <w:kern w:val="2"/>
              </w:rPr>
              <w:t>CA_</w:t>
            </w:r>
            <w:r w:rsidRPr="00A2470A">
              <w:rPr>
                <w:kern w:val="2"/>
                <w:lang w:eastAsia="zh-CN"/>
              </w:rPr>
              <w:t>n5-n41-n66</w:t>
            </w:r>
          </w:p>
        </w:tc>
        <w:tc>
          <w:tcPr>
            <w:tcW w:w="2552" w:type="dxa"/>
            <w:tcBorders>
              <w:top w:val="single" w:sz="4" w:space="0" w:color="auto"/>
              <w:left w:val="single" w:sz="4" w:space="0" w:color="auto"/>
              <w:bottom w:val="single" w:sz="4" w:space="0" w:color="auto"/>
              <w:right w:val="single" w:sz="4" w:space="0" w:color="auto"/>
            </w:tcBorders>
            <w:vAlign w:val="center"/>
          </w:tcPr>
          <w:p w:rsidR="00746612" w:rsidRPr="00A2470A" w:rsidRDefault="00746612" w:rsidP="00746612">
            <w:pPr>
              <w:pStyle w:val="TAC"/>
              <w:rPr>
                <w:kern w:val="2"/>
                <w:lang w:eastAsia="zh-CN"/>
              </w:rPr>
            </w:pPr>
            <w:r w:rsidRPr="00A2470A">
              <w:rPr>
                <w:kern w:val="2"/>
                <w:lang w:eastAsia="zh-CN"/>
              </w:rPr>
              <w:t>n5,</w:t>
            </w:r>
            <w:r>
              <w:rPr>
                <w:kern w:val="2"/>
                <w:lang w:eastAsia="zh-CN"/>
              </w:rPr>
              <w:t xml:space="preserve"> </w:t>
            </w:r>
            <w:r w:rsidRPr="00A2470A">
              <w:rPr>
                <w:kern w:val="2"/>
                <w:lang w:eastAsia="zh-CN"/>
              </w:rPr>
              <w:t>n41,</w:t>
            </w:r>
            <w:r>
              <w:rPr>
                <w:kern w:val="2"/>
                <w:lang w:eastAsia="zh-CN"/>
              </w:rPr>
              <w:t xml:space="preserve"> </w:t>
            </w:r>
            <w:r w:rsidRPr="00A2470A">
              <w:rPr>
                <w:kern w:val="2"/>
                <w:lang w:eastAsia="zh-CN"/>
              </w:rPr>
              <w:t>n66</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746612" w:rsidRPr="00A2470A" w:rsidRDefault="00746612" w:rsidP="00746612">
            <w:pPr>
              <w:pStyle w:val="TAC"/>
              <w:keepNext w:val="0"/>
              <w:keepLines w:val="0"/>
              <w:rPr>
                <w:kern w:val="2"/>
              </w:rPr>
            </w:pPr>
            <w:r w:rsidRPr="00A2470A">
              <w:rPr>
                <w:kern w:val="2"/>
              </w:rPr>
              <w:t>CA_</w:t>
            </w:r>
            <w:r w:rsidRPr="00A2470A">
              <w:rPr>
                <w:kern w:val="2"/>
                <w:lang w:eastAsia="zh-CN"/>
              </w:rPr>
              <w:t>n5-n41-n77</w:t>
            </w:r>
          </w:p>
        </w:tc>
        <w:tc>
          <w:tcPr>
            <w:tcW w:w="2552" w:type="dxa"/>
            <w:tcBorders>
              <w:top w:val="single" w:sz="4" w:space="0" w:color="auto"/>
              <w:left w:val="single" w:sz="4" w:space="0" w:color="auto"/>
              <w:bottom w:val="single" w:sz="4" w:space="0" w:color="auto"/>
              <w:right w:val="single" w:sz="4" w:space="0" w:color="auto"/>
            </w:tcBorders>
            <w:vAlign w:val="center"/>
          </w:tcPr>
          <w:p w:rsidR="00746612" w:rsidRPr="00A2470A" w:rsidRDefault="00746612" w:rsidP="00746612">
            <w:pPr>
              <w:pStyle w:val="TAC"/>
              <w:rPr>
                <w:kern w:val="2"/>
                <w:lang w:eastAsia="zh-CN"/>
              </w:rPr>
            </w:pPr>
            <w:r w:rsidRPr="00A2470A">
              <w:rPr>
                <w:kern w:val="2"/>
                <w:lang w:eastAsia="zh-CN"/>
              </w:rPr>
              <w:t>n5,</w:t>
            </w:r>
            <w:r>
              <w:rPr>
                <w:kern w:val="2"/>
                <w:lang w:eastAsia="zh-CN"/>
              </w:rPr>
              <w:t xml:space="preserve"> </w:t>
            </w:r>
            <w:r w:rsidRPr="00A2470A">
              <w:rPr>
                <w:kern w:val="2"/>
                <w:lang w:eastAsia="zh-CN"/>
              </w:rPr>
              <w:t>n41,</w:t>
            </w:r>
            <w:r>
              <w:rPr>
                <w:kern w:val="2"/>
                <w:lang w:eastAsia="zh-CN"/>
              </w:rPr>
              <w:t xml:space="preserve"> </w:t>
            </w:r>
            <w:r w:rsidRPr="00A2470A">
              <w:rPr>
                <w:kern w:val="2"/>
                <w:lang w:eastAsia="zh-CN"/>
              </w:rPr>
              <w:t>n77</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keepNext w:val="0"/>
              <w:keepLines w:val="0"/>
              <w:rPr>
                <w:rFonts w:eastAsia="等线"/>
                <w:lang w:eastAsia="zh-CN"/>
              </w:rPr>
            </w:pPr>
            <w:r w:rsidRPr="00A2470A">
              <w:rPr>
                <w:rFonts w:eastAsia="等线"/>
              </w:rPr>
              <w:t>CA_n5-n48-n66</w:t>
            </w:r>
          </w:p>
        </w:tc>
        <w:tc>
          <w:tcPr>
            <w:tcW w:w="2552"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r w:rsidRPr="00A2470A">
              <w:rPr>
                <w:rFonts w:eastAsia="等线"/>
                <w:lang w:eastAsia="zh-CN"/>
              </w:rPr>
              <w:t>n5,</w:t>
            </w:r>
            <w:r>
              <w:rPr>
                <w:rFonts w:eastAsia="等线"/>
                <w:lang w:eastAsia="zh-CN"/>
              </w:rPr>
              <w:t xml:space="preserve"> </w:t>
            </w:r>
            <w:r w:rsidRPr="00A2470A">
              <w:rPr>
                <w:rFonts w:eastAsia="等线"/>
                <w:lang w:eastAsia="zh-CN"/>
              </w:rPr>
              <w:t>n48,</w:t>
            </w:r>
            <w:r>
              <w:rPr>
                <w:rFonts w:eastAsia="等线"/>
                <w:lang w:eastAsia="zh-CN"/>
              </w:rPr>
              <w:t xml:space="preserve"> </w:t>
            </w:r>
            <w:r w:rsidRPr="00A2470A">
              <w:rPr>
                <w:rFonts w:eastAsia="等线"/>
                <w:lang w:eastAsia="zh-CN"/>
              </w:rPr>
              <w:t>n66</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keepNext w:val="0"/>
              <w:keepLines w:val="0"/>
              <w:rPr>
                <w:rFonts w:eastAsia="等线"/>
                <w:lang w:eastAsia="zh-CN"/>
              </w:rPr>
            </w:pPr>
            <w:r w:rsidRPr="00A2470A">
              <w:rPr>
                <w:rFonts w:eastAsia="等线"/>
              </w:rPr>
              <w:t>CA_n5-n48-n</w:t>
            </w:r>
            <w:r w:rsidRPr="00A2470A">
              <w:rPr>
                <w:rFonts w:eastAsia="等线"/>
                <w:lang w:eastAsia="zh-CN"/>
              </w:rPr>
              <w:t>77</w:t>
            </w:r>
          </w:p>
        </w:tc>
        <w:tc>
          <w:tcPr>
            <w:tcW w:w="2552"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r w:rsidRPr="00A2470A">
              <w:rPr>
                <w:rFonts w:eastAsia="等线"/>
                <w:lang w:eastAsia="zh-CN"/>
              </w:rPr>
              <w:t>n5,</w:t>
            </w:r>
            <w:r>
              <w:rPr>
                <w:rFonts w:eastAsia="等线"/>
                <w:lang w:eastAsia="zh-CN"/>
              </w:rPr>
              <w:t xml:space="preserve"> </w:t>
            </w:r>
            <w:r w:rsidRPr="00A2470A">
              <w:rPr>
                <w:rFonts w:eastAsia="等线"/>
                <w:lang w:eastAsia="zh-CN"/>
              </w:rPr>
              <w:t>n48,</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n5-n66-n77</w:t>
            </w:r>
          </w:p>
        </w:tc>
        <w:tc>
          <w:tcPr>
            <w:tcW w:w="2552"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lang w:eastAsia="zh-CN"/>
              </w:rPr>
            </w:pPr>
            <w:r w:rsidRPr="00A2470A">
              <w:rPr>
                <w:lang w:eastAsia="zh-CN"/>
              </w:rPr>
              <w:t>n5,</w:t>
            </w:r>
            <w:r>
              <w:rPr>
                <w:lang w:eastAsia="zh-CN"/>
              </w:rPr>
              <w:t xml:space="preserve"> </w:t>
            </w:r>
            <w:r w:rsidRPr="00A2470A">
              <w:rPr>
                <w:lang w:eastAsia="zh-CN"/>
              </w:rPr>
              <w:t>n66,</w:t>
            </w:r>
            <w:r>
              <w:rPr>
                <w:lang w:eastAsia="zh-CN"/>
              </w:rPr>
              <w:t xml:space="preserve"> </w:t>
            </w:r>
            <w:r w:rsidRPr="00A2470A">
              <w:rPr>
                <w:lang w:eastAsia="zh-CN"/>
              </w:rPr>
              <w:t>n77</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lang w:eastAsia="zh-CN"/>
              </w:rPr>
            </w:pP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keepNext w:val="0"/>
              <w:keepLines w:val="0"/>
              <w:rPr>
                <w:rFonts w:eastAsia="等线"/>
                <w:lang w:eastAsia="ja-JP"/>
              </w:rPr>
            </w:pPr>
            <w:r w:rsidRPr="00A2470A">
              <w:rPr>
                <w:rFonts w:eastAsia="等线"/>
                <w:lang w:eastAsia="zh-CN"/>
              </w:rPr>
              <w:t>CA</w:t>
            </w:r>
            <w:r w:rsidRPr="00A2470A">
              <w:rPr>
                <w:rFonts w:eastAsia="等线"/>
              </w:rPr>
              <w:t>_</w:t>
            </w:r>
            <w:r w:rsidRPr="00A2470A">
              <w:rPr>
                <w:rFonts w:eastAsia="等线"/>
                <w:lang w:eastAsia="zh-CN"/>
              </w:rPr>
              <w:t>n5-n66-n78</w:t>
            </w:r>
          </w:p>
        </w:tc>
        <w:tc>
          <w:tcPr>
            <w:tcW w:w="2552"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lang w:eastAsia="zh-CN"/>
              </w:rPr>
            </w:pPr>
            <w:r w:rsidRPr="00A2470A">
              <w:rPr>
                <w:lang w:eastAsia="zh-CN"/>
              </w:rPr>
              <w:t>n5,</w:t>
            </w:r>
            <w:r>
              <w:rPr>
                <w:lang w:eastAsia="zh-CN"/>
              </w:rPr>
              <w:t xml:space="preserve"> </w:t>
            </w:r>
            <w:r w:rsidRPr="00A2470A">
              <w:rPr>
                <w:lang w:eastAsia="zh-CN"/>
              </w:rPr>
              <w:t>n66,</w:t>
            </w:r>
            <w:r>
              <w:rPr>
                <w:lang w:eastAsia="zh-CN"/>
              </w:rPr>
              <w:t xml:space="preserve"> </w:t>
            </w:r>
            <w:r w:rsidRPr="00A2470A">
              <w:rPr>
                <w:lang w:eastAsia="zh-CN"/>
              </w:rPr>
              <w:t>n78</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lang w:eastAsia="zh-CN"/>
              </w:rPr>
            </w:pP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n5-n78-n79</w:t>
            </w:r>
          </w:p>
        </w:tc>
        <w:tc>
          <w:tcPr>
            <w:tcW w:w="2552"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lang w:eastAsia="zh-CN"/>
              </w:rPr>
            </w:pPr>
            <w:r w:rsidRPr="00A2470A">
              <w:rPr>
                <w:lang w:eastAsia="zh-CN"/>
              </w:rPr>
              <w:t>n5,</w:t>
            </w:r>
            <w:r>
              <w:rPr>
                <w:lang w:eastAsia="zh-CN"/>
              </w:rPr>
              <w:t xml:space="preserve"> </w:t>
            </w:r>
            <w:r w:rsidRPr="00A2470A">
              <w:rPr>
                <w:lang w:eastAsia="zh-CN"/>
              </w:rPr>
              <w:t>n78,</w:t>
            </w:r>
            <w:r>
              <w:rPr>
                <w:lang w:eastAsia="zh-CN"/>
              </w:rPr>
              <w:t xml:space="preserve"> </w:t>
            </w:r>
            <w:r w:rsidRPr="00A2470A">
              <w:rPr>
                <w:lang w:eastAsia="zh-CN"/>
              </w:rPr>
              <w:t>n79</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lang w:eastAsia="zh-CN"/>
              </w:rPr>
            </w:pP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n5-n78-n105</w:t>
            </w:r>
          </w:p>
        </w:tc>
        <w:tc>
          <w:tcPr>
            <w:tcW w:w="2552"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lang w:eastAsia="zh-CN"/>
              </w:rPr>
            </w:pPr>
            <w:r w:rsidRPr="00A2470A">
              <w:rPr>
                <w:lang w:eastAsia="zh-CN"/>
              </w:rPr>
              <w:t>n5,</w:t>
            </w:r>
            <w:r>
              <w:rPr>
                <w:lang w:eastAsia="zh-CN"/>
              </w:rPr>
              <w:t xml:space="preserve"> </w:t>
            </w:r>
            <w:r w:rsidRPr="00A2470A">
              <w:rPr>
                <w:lang w:eastAsia="zh-CN"/>
              </w:rPr>
              <w:t>n78,</w:t>
            </w:r>
            <w:r>
              <w:rPr>
                <w:lang w:eastAsia="zh-CN"/>
              </w:rPr>
              <w:t xml:space="preserve"> </w:t>
            </w:r>
            <w:r w:rsidRPr="00A2470A">
              <w:rPr>
                <w:lang w:eastAsia="zh-CN"/>
              </w:rPr>
              <w:t>n105</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lang w:eastAsia="zh-CN"/>
              </w:rPr>
            </w:pP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keepNext w:val="0"/>
              <w:keepLines w:val="0"/>
              <w:rPr>
                <w:rFonts w:eastAsia="等线"/>
                <w:lang w:eastAsia="zh-CN"/>
              </w:rPr>
            </w:pPr>
            <w:r w:rsidRPr="00A2470A">
              <w:rPr>
                <w:rFonts w:eastAsia="等线"/>
              </w:rPr>
              <w:t>CA_n7-n8-n28</w:t>
            </w:r>
          </w:p>
        </w:tc>
        <w:tc>
          <w:tcPr>
            <w:tcW w:w="2552"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lang w:eastAsia="zh-CN"/>
              </w:rPr>
            </w:pPr>
            <w:r w:rsidRPr="00A2470A">
              <w:rPr>
                <w:rFonts w:eastAsia="等线"/>
              </w:rPr>
              <w:t>n7</w:t>
            </w:r>
            <w:r w:rsidRPr="00A2470A">
              <w:rPr>
                <w:rFonts w:eastAsia="等线"/>
                <w:lang w:eastAsia="zh-CN"/>
              </w:rPr>
              <w:t>,</w:t>
            </w:r>
            <w:r>
              <w:rPr>
                <w:rFonts w:eastAsia="等线"/>
                <w:lang w:eastAsia="zh-CN"/>
              </w:rPr>
              <w:t xml:space="preserve"> </w:t>
            </w:r>
            <w:r w:rsidRPr="00A2470A">
              <w:rPr>
                <w:rFonts w:eastAsia="等线"/>
              </w:rPr>
              <w:t>n8</w:t>
            </w:r>
            <w:r w:rsidRPr="00A2470A">
              <w:rPr>
                <w:rFonts w:eastAsia="等线"/>
                <w:lang w:eastAsia="zh-CN"/>
              </w:rPr>
              <w:t>,</w:t>
            </w:r>
            <w:r>
              <w:rPr>
                <w:rFonts w:eastAsia="等线"/>
                <w:lang w:eastAsia="zh-CN"/>
              </w:rPr>
              <w:t xml:space="preserve"> </w:t>
            </w:r>
            <w:r w:rsidRPr="00A2470A">
              <w:rPr>
                <w:rFonts w:eastAsia="等线"/>
              </w:rPr>
              <w:t>n28</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lang w:eastAsia="zh-CN"/>
              </w:rPr>
            </w:pP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keepNext w:val="0"/>
              <w:keepLines w:val="0"/>
              <w:rPr>
                <w:rFonts w:eastAsia="等线"/>
                <w:lang w:eastAsia="zh-CN"/>
              </w:rPr>
            </w:pPr>
            <w:r w:rsidRPr="00A2470A">
              <w:rPr>
                <w:rFonts w:eastAsia="等线"/>
              </w:rPr>
              <w:t>CA_n7-n8-n</w:t>
            </w:r>
            <w:r w:rsidRPr="00A2470A">
              <w:rPr>
                <w:rFonts w:eastAsia="等线" w:hint="eastAsia"/>
                <w:lang w:eastAsia="zh-CN"/>
              </w:rPr>
              <w:t>40</w:t>
            </w:r>
          </w:p>
        </w:tc>
        <w:tc>
          <w:tcPr>
            <w:tcW w:w="2552"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lang w:eastAsia="zh-CN"/>
              </w:rPr>
            </w:pPr>
            <w:r w:rsidRPr="00A2470A">
              <w:rPr>
                <w:rFonts w:eastAsia="等线"/>
              </w:rPr>
              <w:t>n7</w:t>
            </w:r>
            <w:r w:rsidRPr="00A2470A">
              <w:rPr>
                <w:rFonts w:eastAsia="等线"/>
                <w:lang w:eastAsia="zh-CN"/>
              </w:rPr>
              <w:t>,</w:t>
            </w:r>
            <w:r>
              <w:rPr>
                <w:rFonts w:eastAsia="等线"/>
                <w:lang w:eastAsia="zh-CN"/>
              </w:rPr>
              <w:t xml:space="preserve"> </w:t>
            </w:r>
            <w:r w:rsidRPr="00A2470A">
              <w:rPr>
                <w:rFonts w:eastAsia="等线"/>
              </w:rPr>
              <w:t>n8</w:t>
            </w:r>
            <w:r w:rsidRPr="00A2470A">
              <w:rPr>
                <w:rFonts w:eastAsia="等线"/>
                <w:lang w:eastAsia="zh-CN"/>
              </w:rPr>
              <w:t>,</w:t>
            </w:r>
            <w:r>
              <w:rPr>
                <w:rFonts w:eastAsia="等线"/>
                <w:lang w:eastAsia="zh-CN"/>
              </w:rPr>
              <w:t xml:space="preserve"> </w:t>
            </w:r>
            <w:r w:rsidRPr="00A2470A">
              <w:rPr>
                <w:rFonts w:eastAsia="等线"/>
              </w:rPr>
              <w:t>n</w:t>
            </w:r>
            <w:r w:rsidRPr="00A2470A">
              <w:rPr>
                <w:rFonts w:eastAsia="等线"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lang w:eastAsia="zh-CN"/>
              </w:rPr>
            </w:pP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keepNext w:val="0"/>
              <w:keepLines w:val="0"/>
              <w:rPr>
                <w:rFonts w:eastAsia="等线"/>
                <w:lang w:eastAsia="zh-CN"/>
              </w:rPr>
            </w:pPr>
            <w:r w:rsidRPr="00A2470A">
              <w:rPr>
                <w:rFonts w:eastAsia="等线"/>
              </w:rPr>
              <w:t>CA_n7-n8-n78</w:t>
            </w:r>
            <w:r w:rsidRPr="00A2470A">
              <w:rPr>
                <w:rFonts w:eastAsia="等线"/>
                <w:vertAlign w:val="superscript"/>
              </w:rPr>
              <w:t>3</w:t>
            </w:r>
          </w:p>
        </w:tc>
        <w:tc>
          <w:tcPr>
            <w:tcW w:w="2552"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lang w:eastAsia="zh-CN"/>
              </w:rPr>
            </w:pPr>
            <w:r w:rsidRPr="00A2470A">
              <w:rPr>
                <w:rFonts w:eastAsia="等线"/>
              </w:rPr>
              <w:t>n7</w:t>
            </w:r>
            <w:r w:rsidRPr="00A2470A">
              <w:rPr>
                <w:rFonts w:eastAsia="等线"/>
                <w:lang w:eastAsia="zh-CN"/>
              </w:rPr>
              <w:t>,</w:t>
            </w:r>
            <w:r>
              <w:rPr>
                <w:rFonts w:eastAsia="等线"/>
                <w:lang w:eastAsia="zh-CN"/>
              </w:rPr>
              <w:t xml:space="preserve"> </w:t>
            </w:r>
            <w:r w:rsidRPr="00A2470A">
              <w:rPr>
                <w:rFonts w:eastAsia="等线"/>
              </w:rPr>
              <w:t>n8</w:t>
            </w:r>
            <w:r w:rsidRPr="00A2470A">
              <w:rPr>
                <w:rFonts w:eastAsia="等线"/>
                <w:lang w:eastAsia="zh-CN"/>
              </w:rPr>
              <w:t>,</w:t>
            </w:r>
            <w:r>
              <w:rPr>
                <w:rFonts w:eastAsia="等线"/>
                <w:lang w:eastAsia="zh-CN"/>
              </w:rPr>
              <w:t xml:space="preserve"> </w:t>
            </w:r>
            <w:r w:rsidRPr="00A2470A">
              <w:rPr>
                <w:rFonts w:eastAsia="等线"/>
              </w:rPr>
              <w:t>n78</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lang w:eastAsia="zh-CN"/>
              </w:rPr>
            </w:pP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keepNext w:val="0"/>
              <w:keepLines w:val="0"/>
              <w:rPr>
                <w:rFonts w:eastAsia="等线"/>
              </w:rPr>
            </w:pPr>
            <w:r w:rsidRPr="00A2470A">
              <w:rPr>
                <w:rFonts w:eastAsia="等线"/>
                <w:lang w:eastAsia="zh-CN"/>
              </w:rPr>
              <w:t>CA_n7-n12-n25</w:t>
            </w:r>
          </w:p>
        </w:tc>
        <w:tc>
          <w:tcPr>
            <w:tcW w:w="2552"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rPr>
            </w:pPr>
            <w:r w:rsidRPr="00A2470A">
              <w:rPr>
                <w:rFonts w:eastAsia="等线"/>
                <w:lang w:eastAsia="zh-CN"/>
              </w:rPr>
              <w:t>n7,</w:t>
            </w:r>
            <w:r>
              <w:rPr>
                <w:rFonts w:eastAsia="等线"/>
                <w:lang w:eastAsia="zh-CN"/>
              </w:rPr>
              <w:t xml:space="preserve"> </w:t>
            </w:r>
            <w:r w:rsidRPr="00A2470A">
              <w:rPr>
                <w:rFonts w:eastAsia="等线"/>
                <w:lang w:eastAsia="zh-CN"/>
              </w:rPr>
              <w:t>n12,</w:t>
            </w:r>
            <w:r>
              <w:rPr>
                <w:rFonts w:eastAsia="等线"/>
                <w:lang w:eastAsia="zh-CN"/>
              </w:rPr>
              <w:t xml:space="preserve"> </w:t>
            </w:r>
            <w:r w:rsidRPr="00A2470A">
              <w:rPr>
                <w:rFonts w:eastAsia="等线"/>
                <w:lang w:eastAsia="zh-CN"/>
              </w:rPr>
              <w:t>n25</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lang w:eastAsia="zh-CN"/>
              </w:rPr>
            </w:pP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keepNext w:val="0"/>
              <w:keepLines w:val="0"/>
              <w:rPr>
                <w:rFonts w:eastAsia="等线"/>
              </w:rPr>
            </w:pPr>
            <w:r w:rsidRPr="00A2470A">
              <w:rPr>
                <w:rFonts w:eastAsia="等线"/>
                <w:lang w:eastAsia="zh-CN"/>
              </w:rPr>
              <w:t>CA_n7-n12-n66</w:t>
            </w:r>
          </w:p>
        </w:tc>
        <w:tc>
          <w:tcPr>
            <w:tcW w:w="2552"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rPr>
            </w:pPr>
            <w:r w:rsidRPr="00A2470A">
              <w:rPr>
                <w:rFonts w:eastAsia="等线"/>
                <w:lang w:eastAsia="zh-CN"/>
              </w:rPr>
              <w:t>n7,</w:t>
            </w:r>
            <w:r>
              <w:rPr>
                <w:rFonts w:eastAsia="等线"/>
                <w:lang w:eastAsia="zh-CN"/>
              </w:rPr>
              <w:t xml:space="preserve"> </w:t>
            </w:r>
            <w:r w:rsidRPr="00A2470A">
              <w:rPr>
                <w:rFonts w:eastAsia="等线"/>
                <w:lang w:eastAsia="zh-CN"/>
              </w:rPr>
              <w:t>n12,</w:t>
            </w:r>
            <w:r>
              <w:rPr>
                <w:rFonts w:eastAsia="等线"/>
                <w:lang w:eastAsia="zh-CN"/>
              </w:rPr>
              <w:t xml:space="preserve"> </w:t>
            </w:r>
            <w:r w:rsidRPr="00A2470A">
              <w:rPr>
                <w:rFonts w:eastAsia="等线"/>
                <w:lang w:eastAsia="zh-CN"/>
              </w:rPr>
              <w:t>n66</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lang w:eastAsia="zh-CN"/>
              </w:rPr>
            </w:pP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keepNext w:val="0"/>
              <w:keepLines w:val="0"/>
              <w:rPr>
                <w:rFonts w:eastAsia="等线"/>
                <w:lang w:eastAsia="zh-CN"/>
              </w:rPr>
            </w:pPr>
            <w:r w:rsidRPr="00A2470A">
              <w:rPr>
                <w:rFonts w:eastAsia="等线"/>
                <w:lang w:eastAsia="zh-CN"/>
              </w:rPr>
              <w:t>CA_n7-n12-n71</w:t>
            </w:r>
          </w:p>
        </w:tc>
        <w:tc>
          <w:tcPr>
            <w:tcW w:w="2552"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r w:rsidRPr="00A2470A">
              <w:rPr>
                <w:rFonts w:eastAsia="等线"/>
                <w:lang w:eastAsia="zh-CN"/>
              </w:rPr>
              <w:t>n7,</w:t>
            </w:r>
            <w:r>
              <w:rPr>
                <w:rFonts w:eastAsia="等线"/>
                <w:lang w:eastAsia="zh-CN"/>
              </w:rPr>
              <w:t xml:space="preserve"> </w:t>
            </w:r>
            <w:r w:rsidRPr="00A2470A">
              <w:rPr>
                <w:rFonts w:eastAsia="等线"/>
                <w:lang w:eastAsia="zh-CN"/>
              </w:rPr>
              <w:t>n12,</w:t>
            </w:r>
            <w:r>
              <w:rPr>
                <w:rFonts w:eastAsia="等线"/>
                <w:lang w:eastAsia="zh-CN"/>
              </w:rPr>
              <w:t xml:space="preserve"> </w:t>
            </w:r>
            <w:r w:rsidRPr="00A2470A">
              <w:rPr>
                <w:rFonts w:eastAsia="等线"/>
                <w:lang w:eastAsia="zh-CN"/>
              </w:rPr>
              <w:t>n71</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lang w:eastAsia="zh-CN"/>
              </w:rPr>
            </w:pP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keepNext w:val="0"/>
              <w:keepLines w:val="0"/>
              <w:rPr>
                <w:rFonts w:eastAsia="等线"/>
              </w:rPr>
            </w:pPr>
            <w:r w:rsidRPr="00A2470A">
              <w:rPr>
                <w:rFonts w:eastAsia="等线"/>
                <w:lang w:eastAsia="zh-CN"/>
              </w:rPr>
              <w:t>CA_n7-n12-n77</w:t>
            </w:r>
          </w:p>
        </w:tc>
        <w:tc>
          <w:tcPr>
            <w:tcW w:w="2552"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rPr>
            </w:pPr>
            <w:r w:rsidRPr="00A2470A">
              <w:rPr>
                <w:rFonts w:eastAsia="等线"/>
                <w:lang w:eastAsia="zh-CN"/>
              </w:rPr>
              <w:t>n7,</w:t>
            </w:r>
            <w:r>
              <w:rPr>
                <w:rFonts w:eastAsia="等线"/>
                <w:lang w:eastAsia="zh-CN"/>
              </w:rPr>
              <w:t xml:space="preserve"> </w:t>
            </w:r>
            <w:r w:rsidRPr="00A2470A">
              <w:rPr>
                <w:rFonts w:eastAsia="等线"/>
                <w:lang w:eastAsia="zh-CN"/>
              </w:rPr>
              <w:t>n12,</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lang w:eastAsia="zh-CN"/>
              </w:rPr>
            </w:pP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keepNext w:val="0"/>
              <w:keepLines w:val="0"/>
              <w:rPr>
                <w:rFonts w:eastAsia="等线"/>
                <w:lang w:eastAsia="zh-CN"/>
              </w:rPr>
            </w:pPr>
            <w:r w:rsidRPr="00A2470A">
              <w:rPr>
                <w:rFonts w:eastAsia="等线"/>
                <w:lang w:eastAsia="zh-CN"/>
              </w:rPr>
              <w:t>CA_n7-n20-n67</w:t>
            </w:r>
          </w:p>
        </w:tc>
        <w:tc>
          <w:tcPr>
            <w:tcW w:w="2552"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r w:rsidRPr="00A2470A">
              <w:rPr>
                <w:rFonts w:eastAsia="等线"/>
                <w:lang w:eastAsia="zh-CN"/>
              </w:rPr>
              <w:t>n7,</w:t>
            </w:r>
            <w:r>
              <w:rPr>
                <w:rFonts w:eastAsia="等线"/>
                <w:lang w:eastAsia="zh-CN"/>
              </w:rPr>
              <w:t xml:space="preserve"> </w:t>
            </w:r>
            <w:r w:rsidRPr="00A2470A">
              <w:rPr>
                <w:rFonts w:eastAsia="等线"/>
                <w:lang w:eastAsia="zh-CN"/>
              </w:rPr>
              <w:t>n20,</w:t>
            </w:r>
            <w:r>
              <w:rPr>
                <w:rFonts w:eastAsia="等线"/>
                <w:lang w:eastAsia="zh-CN"/>
              </w:rPr>
              <w:t xml:space="preserve"> </w:t>
            </w:r>
            <w:r w:rsidRPr="00A2470A">
              <w:rPr>
                <w:rFonts w:eastAsia="等线"/>
                <w:lang w:eastAsia="zh-CN"/>
              </w:rPr>
              <w:t>n67</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lang w:eastAsia="zh-CN"/>
              </w:rPr>
            </w:pPr>
          </w:p>
        </w:tc>
      </w:tr>
      <w:tr w:rsidR="00746612" w:rsidRPr="00A2470A" w:rsidTr="00AC075A">
        <w:trPr>
          <w:jc w:val="center"/>
          <w:ins w:id="41" w:author="ZTE-Ma Zhifeng" w:date="2025-10-18T22:00:00Z"/>
        </w:trPr>
        <w:tc>
          <w:tcPr>
            <w:tcW w:w="2366"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keepNext w:val="0"/>
              <w:keepLines w:val="0"/>
              <w:rPr>
                <w:ins w:id="42" w:author="ZTE-Ma Zhifeng" w:date="2025-10-18T22:00:00Z"/>
                <w:rFonts w:eastAsia="等线"/>
                <w:lang w:eastAsia="zh-CN"/>
              </w:rPr>
            </w:pPr>
            <w:ins w:id="43" w:author="ZTE-Ma Zhifeng" w:date="2025-10-18T22:01:00Z">
              <w:r>
                <w:rPr>
                  <w:rFonts w:eastAsia="等线"/>
                  <w:lang w:eastAsia="zh-CN"/>
                </w:rPr>
                <w:t>CA_n7-n20-n75</w:t>
              </w:r>
            </w:ins>
          </w:p>
        </w:tc>
        <w:tc>
          <w:tcPr>
            <w:tcW w:w="2552"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ins w:id="44" w:author="ZTE-Ma Zhifeng" w:date="2025-10-18T22:00:00Z"/>
                <w:rFonts w:eastAsia="等线"/>
                <w:lang w:eastAsia="zh-CN"/>
              </w:rPr>
            </w:pPr>
            <w:ins w:id="45" w:author="ZTE-Ma Zhifeng" w:date="2025-10-18T22:01:00Z">
              <w:r w:rsidRPr="00A2470A">
                <w:rPr>
                  <w:rFonts w:eastAsia="等线"/>
                  <w:lang w:eastAsia="zh-CN"/>
                </w:rPr>
                <w:t>n7,</w:t>
              </w:r>
              <w:r>
                <w:rPr>
                  <w:rFonts w:eastAsia="等线"/>
                  <w:lang w:eastAsia="zh-CN"/>
                </w:rPr>
                <w:t xml:space="preserve"> </w:t>
              </w:r>
              <w:r w:rsidRPr="00A2470A">
                <w:rPr>
                  <w:rFonts w:eastAsia="等线"/>
                  <w:lang w:eastAsia="zh-CN"/>
                </w:rPr>
                <w:t>n20,</w:t>
              </w:r>
              <w:r>
                <w:rPr>
                  <w:rFonts w:eastAsia="等线"/>
                  <w:lang w:eastAsia="zh-CN"/>
                </w:rPr>
                <w:t xml:space="preserve"> n75</w:t>
              </w:r>
            </w:ins>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ins w:id="46" w:author="ZTE-Ma Zhifeng" w:date="2025-10-18T22:00:00Z"/>
                <w:lang w:eastAsia="zh-CN"/>
              </w:rPr>
            </w:pP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keepNext w:val="0"/>
              <w:keepLines w:val="0"/>
              <w:rPr>
                <w:rFonts w:eastAsia="等线"/>
                <w:lang w:eastAsia="zh-CN"/>
              </w:rPr>
            </w:pPr>
            <w:r w:rsidRPr="00A2470A">
              <w:rPr>
                <w:rFonts w:eastAsia="等线"/>
                <w:lang w:eastAsia="zh-CN"/>
              </w:rPr>
              <w:t>CA_n7-n20-n78</w:t>
            </w:r>
          </w:p>
        </w:tc>
        <w:tc>
          <w:tcPr>
            <w:tcW w:w="2552"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r w:rsidRPr="00A2470A">
              <w:rPr>
                <w:rFonts w:eastAsia="等线"/>
                <w:lang w:eastAsia="zh-CN"/>
              </w:rPr>
              <w:t>n7,</w:t>
            </w:r>
            <w:r>
              <w:rPr>
                <w:rFonts w:eastAsia="等线"/>
                <w:lang w:eastAsia="zh-CN"/>
              </w:rPr>
              <w:t xml:space="preserve"> </w:t>
            </w:r>
            <w:r w:rsidRPr="00A2470A">
              <w:rPr>
                <w:rFonts w:eastAsia="等线"/>
                <w:lang w:eastAsia="zh-CN"/>
              </w:rPr>
              <w:t>n20,</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lang w:eastAsia="zh-CN"/>
              </w:rPr>
            </w:pP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keepNext w:val="0"/>
              <w:keepLines w:val="0"/>
              <w:rPr>
                <w:rFonts w:eastAsia="等线"/>
                <w:lang w:eastAsia="zh-CN"/>
              </w:rPr>
            </w:pPr>
            <w:r>
              <w:rPr>
                <w:rFonts w:eastAsia="等线"/>
                <w:lang w:val="en-US" w:eastAsia="zh-CN"/>
              </w:rPr>
              <w:t>CA_n7-n25-n29</w:t>
            </w:r>
          </w:p>
        </w:tc>
        <w:tc>
          <w:tcPr>
            <w:tcW w:w="2552"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r>
              <w:rPr>
                <w:rFonts w:eastAsia="等线"/>
                <w:lang w:val="en-US" w:eastAsia="zh-CN"/>
              </w:rPr>
              <w:t>n7, n25, n29</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lang w:eastAsia="zh-CN"/>
              </w:rPr>
            </w:pP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n7-n25-n66</w:t>
            </w:r>
          </w:p>
        </w:tc>
        <w:tc>
          <w:tcPr>
            <w:tcW w:w="2552"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lang w:eastAsia="zh-CN"/>
              </w:rPr>
            </w:pPr>
            <w:r w:rsidRPr="00A2470A">
              <w:rPr>
                <w:lang w:eastAsia="zh-CN"/>
              </w:rPr>
              <w:t>n7,</w:t>
            </w:r>
            <w:r>
              <w:rPr>
                <w:lang w:eastAsia="zh-CN"/>
              </w:rPr>
              <w:t xml:space="preserve"> </w:t>
            </w:r>
            <w:r w:rsidRPr="00A2470A">
              <w:rPr>
                <w:lang w:eastAsia="zh-CN"/>
              </w:rPr>
              <w:t>n25,</w:t>
            </w:r>
            <w:r>
              <w:rPr>
                <w:lang w:eastAsia="zh-CN"/>
              </w:rPr>
              <w:t xml:space="preserve"> </w:t>
            </w:r>
            <w:r w:rsidRPr="00A2470A">
              <w:rPr>
                <w:lang w:eastAsia="zh-CN"/>
              </w:rPr>
              <w:t>n66</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lang w:eastAsia="zh-CN"/>
              </w:rPr>
            </w:pP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n7-n25-n71</w:t>
            </w:r>
          </w:p>
        </w:tc>
        <w:tc>
          <w:tcPr>
            <w:tcW w:w="2552"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lang w:eastAsia="zh-CN"/>
              </w:rPr>
            </w:pPr>
            <w:r w:rsidRPr="00A2470A">
              <w:rPr>
                <w:rFonts w:eastAsiaTheme="minorEastAsia"/>
                <w:lang w:eastAsia="zh-CN"/>
              </w:rPr>
              <w:t>n7,</w:t>
            </w:r>
            <w:r>
              <w:rPr>
                <w:rFonts w:eastAsiaTheme="minorEastAsia"/>
                <w:lang w:eastAsia="zh-CN"/>
              </w:rPr>
              <w:t xml:space="preserve"> </w:t>
            </w:r>
            <w:r w:rsidRPr="00A2470A">
              <w:rPr>
                <w:rFonts w:eastAsiaTheme="minorEastAsia"/>
                <w:lang w:eastAsia="zh-CN"/>
              </w:rPr>
              <w:t>n25,</w:t>
            </w:r>
            <w:r>
              <w:rPr>
                <w:rFonts w:eastAsiaTheme="minorEastAsia"/>
                <w:lang w:eastAsia="zh-CN"/>
              </w:rPr>
              <w:t xml:space="preserve"> </w:t>
            </w:r>
            <w:r w:rsidRPr="00A2470A">
              <w:rPr>
                <w:rFonts w:eastAsiaTheme="minorEastAsia"/>
                <w:lang w:eastAsia="zh-CN"/>
              </w:rPr>
              <w:t>n71</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lang w:eastAsia="zh-CN"/>
              </w:rPr>
            </w:pP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n7-n25-n77</w:t>
            </w:r>
          </w:p>
        </w:tc>
        <w:tc>
          <w:tcPr>
            <w:tcW w:w="2552"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lang w:eastAsia="zh-CN"/>
              </w:rPr>
            </w:pPr>
            <w:r w:rsidRPr="00A2470A">
              <w:rPr>
                <w:lang w:eastAsia="zh-CN"/>
              </w:rPr>
              <w:t>n7,</w:t>
            </w:r>
            <w:r>
              <w:rPr>
                <w:lang w:eastAsia="zh-CN"/>
              </w:rPr>
              <w:t xml:space="preserve"> </w:t>
            </w:r>
            <w:r w:rsidRPr="00A2470A">
              <w:rPr>
                <w:lang w:eastAsia="zh-CN"/>
              </w:rPr>
              <w:t>n25,</w:t>
            </w:r>
            <w:r>
              <w:rPr>
                <w:lang w:eastAsia="zh-CN"/>
              </w:rPr>
              <w:t xml:space="preserve"> </w:t>
            </w:r>
            <w:r w:rsidRPr="00A2470A">
              <w:rPr>
                <w:lang w:eastAsia="zh-CN"/>
              </w:rPr>
              <w:t>n77</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lang w:eastAsia="zh-CN"/>
              </w:rPr>
            </w:pP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n7-n25-n78</w:t>
            </w:r>
          </w:p>
        </w:tc>
        <w:tc>
          <w:tcPr>
            <w:tcW w:w="2552"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lang w:eastAsia="zh-CN"/>
              </w:rPr>
            </w:pPr>
            <w:r w:rsidRPr="00A2470A">
              <w:rPr>
                <w:lang w:eastAsia="zh-CN"/>
              </w:rPr>
              <w:t>n7,</w:t>
            </w:r>
            <w:r>
              <w:rPr>
                <w:lang w:eastAsia="zh-CN"/>
              </w:rPr>
              <w:t xml:space="preserve"> </w:t>
            </w:r>
            <w:r w:rsidRPr="00A2470A">
              <w:rPr>
                <w:lang w:eastAsia="zh-CN"/>
              </w:rPr>
              <w:t>n25,</w:t>
            </w:r>
            <w:r>
              <w:rPr>
                <w:lang w:eastAsia="zh-CN"/>
              </w:rPr>
              <w:t xml:space="preserve"> </w:t>
            </w:r>
            <w:r w:rsidRPr="00A2470A">
              <w:rPr>
                <w:lang w:eastAsia="zh-CN"/>
              </w:rPr>
              <w:t>n78</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lang w:eastAsia="zh-CN"/>
              </w:rPr>
            </w:pP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keepNext w:val="0"/>
              <w:keepLines w:val="0"/>
              <w:rPr>
                <w:rFonts w:eastAsia="等线"/>
                <w:lang w:eastAsia="zh-CN"/>
              </w:rPr>
            </w:pPr>
            <w:r w:rsidRPr="00A2470A">
              <w:rPr>
                <w:rFonts w:eastAsia="等线" w:hint="eastAsia"/>
                <w:lang w:eastAsia="zh-CN"/>
              </w:rPr>
              <w:t>CA_n7-n26-n78</w:t>
            </w:r>
          </w:p>
        </w:tc>
        <w:tc>
          <w:tcPr>
            <w:tcW w:w="2552"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lang w:eastAsia="zh-CN"/>
              </w:rPr>
            </w:pPr>
            <w:r w:rsidRPr="00A2470A">
              <w:rPr>
                <w:lang w:eastAsia="zh-CN"/>
              </w:rPr>
              <w:t>n7,</w:t>
            </w:r>
            <w:r>
              <w:rPr>
                <w:lang w:eastAsia="zh-CN"/>
              </w:rPr>
              <w:t xml:space="preserve"> </w:t>
            </w:r>
            <w:r w:rsidRPr="00A2470A">
              <w:rPr>
                <w:lang w:eastAsia="zh-CN"/>
              </w:rPr>
              <w:t>n2</w:t>
            </w:r>
            <w:r w:rsidRPr="00A2470A">
              <w:rPr>
                <w:rFonts w:hint="eastAsia"/>
                <w:lang w:eastAsia="zh-CN"/>
              </w:rPr>
              <w:t>6</w:t>
            </w:r>
            <w:r w:rsidRPr="00A2470A">
              <w:rPr>
                <w:lang w:eastAsia="zh-CN"/>
              </w:rPr>
              <w:t>,</w:t>
            </w:r>
            <w:r>
              <w:rPr>
                <w:lang w:eastAsia="zh-CN"/>
              </w:rPr>
              <w:t xml:space="preserve"> </w:t>
            </w:r>
            <w:r w:rsidRPr="00A2470A">
              <w:rPr>
                <w:lang w:eastAsia="zh-CN"/>
              </w:rPr>
              <w:t>n78</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lang w:eastAsia="zh-CN"/>
              </w:rPr>
            </w:pP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keepNext w:val="0"/>
              <w:keepLines w:val="0"/>
              <w:rPr>
                <w:rFonts w:eastAsia="等线"/>
                <w:lang w:eastAsia="zh-CN"/>
              </w:rPr>
            </w:pPr>
            <w:r w:rsidRPr="00A2470A">
              <w:rPr>
                <w:rFonts w:eastAsia="等线" w:hint="eastAsia"/>
                <w:lang w:eastAsia="zh-CN"/>
              </w:rPr>
              <w:t>CA_n7-n28-n38</w:t>
            </w:r>
          </w:p>
        </w:tc>
        <w:tc>
          <w:tcPr>
            <w:tcW w:w="2552"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lang w:eastAsia="zh-CN"/>
              </w:rPr>
            </w:pPr>
            <w:r w:rsidRPr="00A2470A">
              <w:rPr>
                <w:lang w:eastAsia="zh-CN"/>
              </w:rPr>
              <w:t>n7,</w:t>
            </w:r>
            <w:r>
              <w:rPr>
                <w:lang w:eastAsia="zh-CN"/>
              </w:rPr>
              <w:t xml:space="preserve"> </w:t>
            </w:r>
            <w:r w:rsidRPr="00A2470A">
              <w:rPr>
                <w:lang w:eastAsia="zh-CN"/>
              </w:rPr>
              <w:t>n2</w:t>
            </w:r>
            <w:r w:rsidRPr="00A2470A">
              <w:rPr>
                <w:rFonts w:hint="eastAsia"/>
                <w:lang w:eastAsia="zh-CN"/>
              </w:rPr>
              <w:t>8</w:t>
            </w:r>
            <w:r w:rsidRPr="00A2470A">
              <w:rPr>
                <w:lang w:eastAsia="zh-CN"/>
              </w:rPr>
              <w:t>,</w:t>
            </w:r>
            <w:r>
              <w:rPr>
                <w:lang w:eastAsia="zh-CN"/>
              </w:rPr>
              <w:t xml:space="preserve"> </w:t>
            </w:r>
            <w:r w:rsidRPr="00A2470A">
              <w:rPr>
                <w:lang w:eastAsia="zh-CN"/>
              </w:rPr>
              <w:t>n</w:t>
            </w:r>
            <w:r w:rsidRPr="00A2470A">
              <w:rPr>
                <w:rFonts w:hint="eastAsia"/>
                <w:lang w:eastAsia="zh-CN"/>
              </w:rPr>
              <w:t>3</w:t>
            </w:r>
            <w:r w:rsidRPr="00A2470A">
              <w:rPr>
                <w:lang w:eastAsia="zh-CN"/>
              </w:rPr>
              <w:t>8</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lang w:eastAsia="zh-CN"/>
              </w:rPr>
            </w:pP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keepNext w:val="0"/>
              <w:keepLines w:val="0"/>
              <w:rPr>
                <w:rFonts w:eastAsia="等线"/>
                <w:lang w:eastAsia="zh-CN"/>
              </w:rPr>
            </w:pPr>
            <w:r w:rsidRPr="00A2470A">
              <w:rPr>
                <w:rFonts w:eastAsia="等线" w:hint="eastAsia"/>
                <w:lang w:eastAsia="zh-CN"/>
              </w:rPr>
              <w:t>CA_n7-n28-n</w:t>
            </w:r>
            <w:r w:rsidRPr="00A2470A">
              <w:rPr>
                <w:rFonts w:eastAsia="等线"/>
                <w:lang w:eastAsia="zh-CN"/>
              </w:rPr>
              <w:t>40</w:t>
            </w:r>
          </w:p>
        </w:tc>
        <w:tc>
          <w:tcPr>
            <w:tcW w:w="2552"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lang w:eastAsia="zh-CN"/>
              </w:rPr>
            </w:pPr>
            <w:r w:rsidRPr="00A2470A">
              <w:rPr>
                <w:lang w:eastAsia="zh-CN"/>
              </w:rPr>
              <w:t>n7,</w:t>
            </w:r>
            <w:r>
              <w:rPr>
                <w:lang w:eastAsia="zh-CN"/>
              </w:rPr>
              <w:t xml:space="preserve"> </w:t>
            </w:r>
            <w:r w:rsidRPr="00A2470A">
              <w:rPr>
                <w:lang w:eastAsia="zh-CN"/>
              </w:rPr>
              <w:t>n2</w:t>
            </w:r>
            <w:r w:rsidRPr="00A2470A">
              <w:rPr>
                <w:rFonts w:hint="eastAsia"/>
                <w:lang w:eastAsia="zh-CN"/>
              </w:rPr>
              <w:t>8</w:t>
            </w:r>
            <w:r w:rsidRPr="00A2470A">
              <w:rPr>
                <w:lang w:eastAsia="zh-CN"/>
              </w:rPr>
              <w:t>,</w:t>
            </w:r>
            <w:r>
              <w:rPr>
                <w:lang w:eastAsia="zh-CN"/>
              </w:rPr>
              <w:t xml:space="preserve"> </w:t>
            </w:r>
            <w:r w:rsidRPr="00A2470A">
              <w:rPr>
                <w:lang w:eastAsia="zh-CN"/>
              </w:rPr>
              <w:t>n40</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lang w:eastAsia="zh-CN"/>
              </w:rPr>
            </w:pPr>
          </w:p>
        </w:tc>
      </w:tr>
      <w:tr w:rsidR="00746612" w:rsidRPr="00A2470A" w:rsidTr="00AC075A">
        <w:trPr>
          <w:jc w:val="center"/>
          <w:ins w:id="47" w:author="ZTE-Ma Zhifeng" w:date="2025-10-18T22:01:00Z"/>
        </w:trPr>
        <w:tc>
          <w:tcPr>
            <w:tcW w:w="2366"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keepNext w:val="0"/>
              <w:keepLines w:val="0"/>
              <w:rPr>
                <w:ins w:id="48" w:author="ZTE-Ma Zhifeng" w:date="2025-10-18T22:01:00Z"/>
                <w:rFonts w:eastAsia="等线" w:hint="eastAsia"/>
                <w:lang w:eastAsia="zh-CN"/>
              </w:rPr>
            </w:pPr>
            <w:ins w:id="49" w:author="ZTE-Ma Zhifeng" w:date="2025-10-18T22:02:00Z">
              <w:r w:rsidRPr="00A2470A">
                <w:rPr>
                  <w:rFonts w:eastAsia="等线"/>
                  <w:lang w:eastAsia="zh-CN"/>
                </w:rPr>
                <w:t>CA</w:t>
              </w:r>
              <w:r w:rsidRPr="00A2470A">
                <w:rPr>
                  <w:rFonts w:eastAsia="等线"/>
                </w:rPr>
                <w:t>_</w:t>
              </w:r>
              <w:r>
                <w:rPr>
                  <w:rFonts w:eastAsia="等线"/>
                  <w:lang w:eastAsia="zh-CN"/>
                </w:rPr>
                <w:t>n7-n28-n75</w:t>
              </w:r>
            </w:ins>
          </w:p>
        </w:tc>
        <w:tc>
          <w:tcPr>
            <w:tcW w:w="2552"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ins w:id="50" w:author="ZTE-Ma Zhifeng" w:date="2025-10-18T22:01:00Z"/>
                <w:lang w:eastAsia="zh-CN"/>
              </w:rPr>
            </w:pPr>
            <w:ins w:id="51" w:author="ZTE-Ma Zhifeng" w:date="2025-10-18T22:02:00Z">
              <w:r w:rsidRPr="00A2470A">
                <w:rPr>
                  <w:lang w:eastAsia="zh-CN"/>
                </w:rPr>
                <w:t>n7,</w:t>
              </w:r>
              <w:r>
                <w:rPr>
                  <w:lang w:eastAsia="zh-CN"/>
                </w:rPr>
                <w:t xml:space="preserve"> </w:t>
              </w:r>
              <w:r w:rsidRPr="00A2470A">
                <w:rPr>
                  <w:lang w:eastAsia="zh-CN"/>
                </w:rPr>
                <w:t>n28,</w:t>
              </w:r>
              <w:r>
                <w:rPr>
                  <w:lang w:eastAsia="zh-CN"/>
                </w:rPr>
                <w:t xml:space="preserve"> n75</w:t>
              </w:r>
            </w:ins>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ins w:id="52" w:author="ZTE-Ma Zhifeng" w:date="2025-10-18T22:01:00Z"/>
                <w:lang w:eastAsia="zh-CN"/>
              </w:rPr>
            </w:pP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n7-n28-n78</w:t>
            </w:r>
          </w:p>
        </w:tc>
        <w:tc>
          <w:tcPr>
            <w:tcW w:w="2552"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lang w:eastAsia="zh-CN"/>
              </w:rPr>
            </w:pPr>
            <w:r w:rsidRPr="00A2470A">
              <w:rPr>
                <w:lang w:eastAsia="zh-CN"/>
              </w:rPr>
              <w:t>n7,</w:t>
            </w:r>
            <w:r>
              <w:rPr>
                <w:lang w:eastAsia="zh-CN"/>
              </w:rPr>
              <w:t xml:space="preserve"> </w:t>
            </w:r>
            <w:r w:rsidRPr="00A2470A">
              <w:rPr>
                <w:lang w:eastAsia="zh-CN"/>
              </w:rPr>
              <w:t>n28,</w:t>
            </w:r>
            <w:r>
              <w:rPr>
                <w:lang w:eastAsia="zh-CN"/>
              </w:rPr>
              <w:t xml:space="preserve"> </w:t>
            </w:r>
            <w:r w:rsidRPr="00A2470A">
              <w:rPr>
                <w:lang w:eastAsia="zh-CN"/>
              </w:rPr>
              <w:t>n78</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lang w:eastAsia="zh-CN"/>
              </w:rPr>
            </w:pP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keepNext w:val="0"/>
              <w:keepLines w:val="0"/>
              <w:rPr>
                <w:rFonts w:eastAsia="等线"/>
                <w:lang w:eastAsia="zh-CN"/>
              </w:rPr>
            </w:pPr>
            <w:r>
              <w:rPr>
                <w:rFonts w:eastAsia="等线"/>
                <w:lang w:val="en-US" w:eastAsia="zh-CN"/>
              </w:rPr>
              <w:t>CA</w:t>
            </w:r>
            <w:r>
              <w:rPr>
                <w:rFonts w:eastAsia="等线"/>
                <w:lang w:val="en-US"/>
              </w:rPr>
              <w:t>_</w:t>
            </w:r>
            <w:r>
              <w:rPr>
                <w:rFonts w:eastAsia="等线"/>
                <w:lang w:val="en-US" w:eastAsia="zh-CN"/>
              </w:rPr>
              <w:t>n7-n29-n66</w:t>
            </w:r>
          </w:p>
        </w:tc>
        <w:tc>
          <w:tcPr>
            <w:tcW w:w="2552"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lang w:eastAsia="zh-CN"/>
              </w:rPr>
            </w:pPr>
            <w:r>
              <w:rPr>
                <w:lang w:val="en-US" w:eastAsia="zh-CN"/>
              </w:rPr>
              <w:t>n7, n29, n66</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lang w:eastAsia="zh-CN"/>
              </w:rPr>
            </w:pP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keepNext w:val="0"/>
              <w:keepLines w:val="0"/>
              <w:rPr>
                <w:rFonts w:eastAsia="等线"/>
                <w:lang w:eastAsia="zh-CN"/>
              </w:rPr>
            </w:pPr>
            <w:r>
              <w:rPr>
                <w:rFonts w:eastAsia="等线"/>
                <w:lang w:val="en-US" w:eastAsia="zh-CN"/>
              </w:rPr>
              <w:t>CA</w:t>
            </w:r>
            <w:r>
              <w:rPr>
                <w:rFonts w:eastAsia="等线"/>
                <w:lang w:val="en-US"/>
              </w:rPr>
              <w:t>_</w:t>
            </w:r>
            <w:r>
              <w:rPr>
                <w:rFonts w:eastAsia="等线"/>
                <w:lang w:val="en-US" w:eastAsia="zh-CN"/>
              </w:rPr>
              <w:t>n7-n29-n77</w:t>
            </w:r>
          </w:p>
        </w:tc>
        <w:tc>
          <w:tcPr>
            <w:tcW w:w="2552"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lang w:eastAsia="zh-CN"/>
              </w:rPr>
            </w:pPr>
            <w:r>
              <w:rPr>
                <w:lang w:val="en-US" w:eastAsia="zh-CN"/>
              </w:rPr>
              <w:t>n7, n29, n77</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lang w:eastAsia="zh-CN"/>
              </w:rPr>
            </w:pP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keepNext w:val="0"/>
              <w:keepLines w:val="0"/>
              <w:rPr>
                <w:rFonts w:eastAsia="等线"/>
                <w:lang w:eastAsia="zh-CN"/>
              </w:rPr>
            </w:pPr>
            <w:r w:rsidRPr="009E2BCC">
              <w:rPr>
                <w:rFonts w:eastAsia="等线"/>
                <w:lang w:eastAsia="zh-CN"/>
              </w:rPr>
              <w:t>CA</w:t>
            </w:r>
            <w:r w:rsidRPr="009E2BCC">
              <w:rPr>
                <w:rFonts w:eastAsia="等线"/>
              </w:rPr>
              <w:t>_</w:t>
            </w:r>
            <w:r w:rsidRPr="009E2BCC">
              <w:rPr>
                <w:rFonts w:eastAsia="等线"/>
                <w:lang w:eastAsia="zh-CN"/>
              </w:rPr>
              <w:t>n7-n40-n</w:t>
            </w:r>
            <w:r>
              <w:rPr>
                <w:rFonts w:eastAsia="等线"/>
                <w:lang w:eastAsia="zh-CN"/>
              </w:rPr>
              <w:t>79</w:t>
            </w:r>
          </w:p>
        </w:tc>
        <w:tc>
          <w:tcPr>
            <w:tcW w:w="2552"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lang w:eastAsia="zh-CN"/>
              </w:rPr>
            </w:pPr>
            <w:r w:rsidRPr="009E2BCC">
              <w:rPr>
                <w:lang w:eastAsia="zh-CN"/>
              </w:rPr>
              <w:t>n7, n40, n</w:t>
            </w:r>
            <w:r>
              <w:rPr>
                <w:lang w:eastAsia="zh-CN"/>
              </w:rPr>
              <w:t>79</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lang w:eastAsia="zh-CN"/>
              </w:rPr>
            </w:pP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n7-n40-n105</w:t>
            </w:r>
          </w:p>
        </w:tc>
        <w:tc>
          <w:tcPr>
            <w:tcW w:w="2552"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lang w:eastAsia="zh-CN"/>
              </w:rPr>
            </w:pPr>
            <w:r w:rsidRPr="00A2470A">
              <w:rPr>
                <w:lang w:eastAsia="zh-CN"/>
              </w:rPr>
              <w:t>n7,</w:t>
            </w:r>
            <w:r>
              <w:rPr>
                <w:lang w:eastAsia="zh-CN"/>
              </w:rPr>
              <w:t xml:space="preserve"> </w:t>
            </w:r>
            <w:r w:rsidRPr="00A2470A">
              <w:rPr>
                <w:lang w:eastAsia="zh-CN"/>
              </w:rPr>
              <w:t>n40,</w:t>
            </w:r>
            <w:r>
              <w:rPr>
                <w:lang w:eastAsia="zh-CN"/>
              </w:rPr>
              <w:t xml:space="preserve"> </w:t>
            </w:r>
            <w:r w:rsidRPr="00A2470A">
              <w:rPr>
                <w:lang w:eastAsia="zh-CN"/>
              </w:rPr>
              <w:t>n105</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lang w:eastAsia="zh-CN"/>
              </w:rPr>
            </w:pP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keepNext w:val="0"/>
              <w:keepLines w:val="0"/>
              <w:rPr>
                <w:rFonts w:eastAsia="等线"/>
                <w:lang w:eastAsia="zh-CN"/>
              </w:rPr>
            </w:pPr>
            <w:r w:rsidRPr="00A2470A">
              <w:rPr>
                <w:rFonts w:eastAsia="等线"/>
              </w:rPr>
              <w:t>CA_n7-n46-n78</w:t>
            </w:r>
          </w:p>
        </w:tc>
        <w:tc>
          <w:tcPr>
            <w:tcW w:w="2552"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lang w:eastAsia="zh-CN"/>
              </w:rPr>
            </w:pPr>
            <w:r w:rsidRPr="00A2470A">
              <w:rPr>
                <w:rFonts w:eastAsia="等线"/>
              </w:rPr>
              <w:t>n7</w:t>
            </w:r>
            <w:r w:rsidRPr="00A2470A">
              <w:rPr>
                <w:rFonts w:eastAsia="等线"/>
                <w:lang w:eastAsia="zh-CN"/>
              </w:rPr>
              <w:t>,</w:t>
            </w:r>
            <w:r>
              <w:rPr>
                <w:rFonts w:eastAsia="等线"/>
                <w:lang w:eastAsia="zh-CN"/>
              </w:rPr>
              <w:t xml:space="preserve"> </w:t>
            </w:r>
            <w:r w:rsidRPr="00A2470A">
              <w:rPr>
                <w:rFonts w:eastAsia="等线"/>
              </w:rPr>
              <w:t>n46</w:t>
            </w:r>
            <w:r w:rsidRPr="00A2470A">
              <w:rPr>
                <w:rFonts w:eastAsia="等线"/>
                <w:lang w:eastAsia="zh-CN"/>
              </w:rPr>
              <w:t>,</w:t>
            </w:r>
            <w:r>
              <w:rPr>
                <w:rFonts w:eastAsia="等线"/>
                <w:lang w:eastAsia="zh-CN"/>
              </w:rPr>
              <w:t xml:space="preserve"> </w:t>
            </w:r>
            <w:r w:rsidRPr="00A2470A">
              <w:rPr>
                <w:rFonts w:eastAsia="等线"/>
              </w:rPr>
              <w:t>n78</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lang w:eastAsia="zh-CN"/>
              </w:rPr>
            </w:pP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keepNext w:val="0"/>
              <w:keepLines w:val="0"/>
              <w:rPr>
                <w:rFonts w:eastAsia="等线"/>
              </w:rPr>
            </w:pPr>
            <w:r w:rsidRPr="00A2470A">
              <w:rPr>
                <w:rFonts w:eastAsia="等线"/>
                <w:lang w:eastAsia="zh-CN"/>
              </w:rPr>
              <w:t>CA</w:t>
            </w:r>
            <w:r w:rsidRPr="00A2470A">
              <w:rPr>
                <w:rFonts w:eastAsia="等线"/>
              </w:rPr>
              <w:t>_</w:t>
            </w:r>
            <w:r w:rsidRPr="00A2470A">
              <w:rPr>
                <w:rFonts w:eastAsia="等线"/>
                <w:lang w:eastAsia="zh-CN"/>
              </w:rPr>
              <w:t>n7-n66-n71</w:t>
            </w:r>
          </w:p>
        </w:tc>
        <w:tc>
          <w:tcPr>
            <w:tcW w:w="2552"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rPr>
            </w:pPr>
            <w:r w:rsidRPr="00A2470A">
              <w:rPr>
                <w:rFonts w:eastAsiaTheme="minorEastAsia"/>
                <w:lang w:eastAsia="zh-CN"/>
              </w:rPr>
              <w:t>n7,</w:t>
            </w:r>
            <w:r>
              <w:rPr>
                <w:rFonts w:eastAsiaTheme="minorEastAsia"/>
                <w:lang w:eastAsia="zh-CN"/>
              </w:rPr>
              <w:t xml:space="preserve"> </w:t>
            </w:r>
            <w:r w:rsidRPr="00A2470A">
              <w:rPr>
                <w:rFonts w:eastAsiaTheme="minorEastAsia"/>
                <w:lang w:eastAsia="zh-CN"/>
              </w:rPr>
              <w:t>n66,</w:t>
            </w:r>
            <w:r>
              <w:rPr>
                <w:rFonts w:eastAsiaTheme="minorEastAsia"/>
                <w:lang w:eastAsia="zh-CN"/>
              </w:rPr>
              <w:t xml:space="preserve"> </w:t>
            </w:r>
            <w:r w:rsidRPr="00A2470A">
              <w:rPr>
                <w:rFonts w:eastAsiaTheme="minorEastAsia"/>
                <w:lang w:eastAsia="zh-CN"/>
              </w:rPr>
              <w:t>n71</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lang w:eastAsia="zh-CN"/>
              </w:rPr>
            </w:pP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keepNext w:val="0"/>
              <w:keepLines w:val="0"/>
              <w:rPr>
                <w:rFonts w:eastAsia="等线"/>
              </w:rPr>
            </w:pPr>
            <w:r w:rsidRPr="00A2470A">
              <w:rPr>
                <w:rFonts w:eastAsia="等线"/>
                <w:lang w:eastAsia="zh-CN"/>
              </w:rPr>
              <w:t>CA</w:t>
            </w:r>
            <w:r w:rsidRPr="00A2470A">
              <w:rPr>
                <w:rFonts w:eastAsia="等线"/>
              </w:rPr>
              <w:t>_</w:t>
            </w:r>
            <w:r w:rsidRPr="00A2470A">
              <w:rPr>
                <w:rFonts w:eastAsia="等线"/>
                <w:lang w:eastAsia="zh-CN"/>
              </w:rPr>
              <w:t>n7-n66-n77</w:t>
            </w:r>
          </w:p>
        </w:tc>
        <w:tc>
          <w:tcPr>
            <w:tcW w:w="2552"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rPr>
            </w:pPr>
            <w:r w:rsidRPr="00A2470A">
              <w:rPr>
                <w:rFonts w:eastAsiaTheme="minorEastAsia"/>
                <w:lang w:eastAsia="zh-CN"/>
              </w:rPr>
              <w:t>n7,</w:t>
            </w:r>
            <w:r>
              <w:rPr>
                <w:rFonts w:eastAsiaTheme="minorEastAsia"/>
                <w:lang w:eastAsia="zh-CN"/>
              </w:rPr>
              <w:t xml:space="preserve"> </w:t>
            </w:r>
            <w:r w:rsidRPr="00A2470A">
              <w:rPr>
                <w:rFonts w:eastAsiaTheme="minorEastAsia"/>
                <w:lang w:eastAsia="zh-CN"/>
              </w:rPr>
              <w:t>n66,</w:t>
            </w:r>
            <w:r>
              <w:rPr>
                <w:rFonts w:eastAsiaTheme="minorEastAsia"/>
                <w:lang w:eastAsia="zh-CN"/>
              </w:rPr>
              <w:t xml:space="preserve"> </w:t>
            </w:r>
            <w:r w:rsidRPr="00A2470A">
              <w:rPr>
                <w:rFonts w:eastAsiaTheme="minorEastAsia"/>
                <w:lang w:eastAsia="zh-CN"/>
              </w:rPr>
              <w:t>n77</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lang w:eastAsia="zh-CN"/>
              </w:rPr>
            </w:pP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keepNext w:val="0"/>
              <w:keepLines w:val="0"/>
              <w:rPr>
                <w:rFonts w:eastAsia="等线"/>
                <w:lang w:eastAsia="ja-JP"/>
              </w:rPr>
            </w:pPr>
            <w:r w:rsidRPr="00A2470A">
              <w:rPr>
                <w:rFonts w:eastAsia="等线"/>
                <w:lang w:eastAsia="zh-CN"/>
              </w:rPr>
              <w:t>CA</w:t>
            </w:r>
            <w:r w:rsidRPr="00A2470A">
              <w:rPr>
                <w:rFonts w:eastAsia="等线"/>
              </w:rPr>
              <w:t>_</w:t>
            </w:r>
            <w:r w:rsidRPr="00A2470A">
              <w:rPr>
                <w:rFonts w:eastAsia="等线"/>
                <w:lang w:eastAsia="zh-CN"/>
              </w:rPr>
              <w:t>n7-n66-n78</w:t>
            </w:r>
          </w:p>
        </w:tc>
        <w:tc>
          <w:tcPr>
            <w:tcW w:w="2552"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lang w:eastAsia="zh-CN"/>
              </w:rPr>
            </w:pPr>
            <w:r w:rsidRPr="00A2470A">
              <w:rPr>
                <w:lang w:eastAsia="zh-CN"/>
              </w:rPr>
              <w:t>n7,</w:t>
            </w:r>
            <w:r>
              <w:rPr>
                <w:lang w:eastAsia="zh-CN"/>
              </w:rPr>
              <w:t xml:space="preserve"> </w:t>
            </w:r>
            <w:r w:rsidRPr="00A2470A">
              <w:rPr>
                <w:lang w:eastAsia="zh-CN"/>
              </w:rPr>
              <w:t>n66,</w:t>
            </w:r>
            <w:r>
              <w:rPr>
                <w:lang w:eastAsia="zh-CN"/>
              </w:rPr>
              <w:t xml:space="preserve"> </w:t>
            </w:r>
            <w:r w:rsidRPr="00A2470A">
              <w:rPr>
                <w:lang w:eastAsia="zh-CN"/>
              </w:rPr>
              <w:t>n78</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lang w:eastAsia="zh-CN"/>
              </w:rPr>
            </w:pP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n7-n67-n78</w:t>
            </w:r>
          </w:p>
        </w:tc>
        <w:tc>
          <w:tcPr>
            <w:tcW w:w="2552"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lang w:eastAsia="zh-CN"/>
              </w:rPr>
            </w:pPr>
            <w:r w:rsidRPr="00A2470A">
              <w:rPr>
                <w:lang w:eastAsia="zh-CN"/>
              </w:rPr>
              <w:t>n7,</w:t>
            </w:r>
            <w:r>
              <w:rPr>
                <w:lang w:eastAsia="zh-CN"/>
              </w:rPr>
              <w:t xml:space="preserve"> </w:t>
            </w:r>
            <w:r w:rsidRPr="00A2470A">
              <w:rPr>
                <w:lang w:eastAsia="zh-CN"/>
              </w:rPr>
              <w:t>n67,</w:t>
            </w:r>
            <w:r>
              <w:rPr>
                <w:lang w:eastAsia="zh-CN"/>
              </w:rPr>
              <w:t xml:space="preserve"> </w:t>
            </w:r>
            <w:r w:rsidRPr="00A2470A">
              <w:rPr>
                <w:lang w:eastAsia="zh-CN"/>
              </w:rPr>
              <w:t>n78</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lang w:eastAsia="zh-CN"/>
              </w:rPr>
            </w:pP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keepNext w:val="0"/>
              <w:keepLines w:val="0"/>
              <w:rPr>
                <w:rFonts w:eastAsia="等线"/>
                <w:lang w:eastAsia="zh-CN"/>
              </w:rPr>
            </w:pPr>
            <w:r w:rsidRPr="00A2470A">
              <w:rPr>
                <w:rFonts w:eastAsia="等线" w:hint="eastAsia"/>
                <w:lang w:eastAsia="zh-CN"/>
              </w:rPr>
              <w:t>CA_n7-n71-n77</w:t>
            </w:r>
          </w:p>
        </w:tc>
        <w:tc>
          <w:tcPr>
            <w:tcW w:w="2552"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lang w:eastAsia="zh-CN"/>
              </w:rPr>
            </w:pPr>
            <w:r w:rsidRPr="00A2470A">
              <w:rPr>
                <w:lang w:eastAsia="zh-CN"/>
              </w:rPr>
              <w:t>n7,</w:t>
            </w:r>
            <w:r>
              <w:rPr>
                <w:lang w:eastAsia="zh-CN"/>
              </w:rPr>
              <w:t xml:space="preserve"> </w:t>
            </w:r>
            <w:r w:rsidRPr="00A2470A">
              <w:rPr>
                <w:lang w:eastAsia="zh-CN"/>
              </w:rPr>
              <w:t>n</w:t>
            </w:r>
            <w:r w:rsidRPr="00A2470A">
              <w:rPr>
                <w:rFonts w:hint="eastAsia"/>
                <w:lang w:eastAsia="zh-CN"/>
              </w:rPr>
              <w:t>71</w:t>
            </w:r>
            <w:r w:rsidRPr="00A2470A">
              <w:rPr>
                <w:lang w:eastAsia="zh-CN"/>
              </w:rPr>
              <w:t>,</w:t>
            </w:r>
            <w:r>
              <w:rPr>
                <w:lang w:eastAsia="zh-CN"/>
              </w:rPr>
              <w:t xml:space="preserve"> </w:t>
            </w:r>
            <w:r w:rsidRPr="00A2470A">
              <w:rPr>
                <w:lang w:eastAsia="zh-CN"/>
              </w:rPr>
              <w:t>n77</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lang w:eastAsia="zh-CN"/>
              </w:rPr>
            </w:pP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keepNext w:val="0"/>
              <w:keepLines w:val="0"/>
              <w:rPr>
                <w:rFonts w:eastAsia="等线"/>
                <w:lang w:eastAsia="zh-CN"/>
              </w:rPr>
            </w:pPr>
            <w:r w:rsidRPr="00A2470A">
              <w:rPr>
                <w:rFonts w:eastAsia="等线" w:hint="eastAsia"/>
                <w:lang w:eastAsia="zh-CN"/>
              </w:rPr>
              <w:t>CA_n7-n7</w:t>
            </w:r>
            <w:r w:rsidRPr="00A2470A">
              <w:rPr>
                <w:rFonts w:eastAsia="等线"/>
                <w:lang w:eastAsia="zh-CN"/>
              </w:rPr>
              <w:t>5</w:t>
            </w:r>
            <w:r w:rsidRPr="00A2470A">
              <w:rPr>
                <w:rFonts w:eastAsia="等线" w:hint="eastAsia"/>
                <w:lang w:eastAsia="zh-CN"/>
              </w:rPr>
              <w:t>-n7</w:t>
            </w:r>
            <w:r w:rsidRPr="00A2470A">
              <w:rPr>
                <w:rFonts w:eastAsia="等线"/>
                <w:lang w:eastAsia="zh-CN"/>
              </w:rPr>
              <w:t>8</w:t>
            </w:r>
          </w:p>
        </w:tc>
        <w:tc>
          <w:tcPr>
            <w:tcW w:w="2552"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lang w:eastAsia="zh-CN"/>
              </w:rPr>
            </w:pPr>
            <w:r w:rsidRPr="00A2470A">
              <w:rPr>
                <w:lang w:eastAsia="zh-CN"/>
              </w:rPr>
              <w:t>n7,</w:t>
            </w:r>
            <w:r>
              <w:rPr>
                <w:lang w:eastAsia="zh-CN"/>
              </w:rPr>
              <w:t xml:space="preserve"> </w:t>
            </w:r>
            <w:r w:rsidRPr="00A2470A">
              <w:rPr>
                <w:lang w:eastAsia="zh-CN"/>
              </w:rPr>
              <w:t>n</w:t>
            </w:r>
            <w:r w:rsidRPr="00A2470A">
              <w:rPr>
                <w:rFonts w:hint="eastAsia"/>
                <w:lang w:eastAsia="zh-CN"/>
              </w:rPr>
              <w:t>7</w:t>
            </w:r>
            <w:r w:rsidRPr="00A2470A">
              <w:rPr>
                <w:lang w:eastAsia="zh-CN"/>
              </w:rPr>
              <w:t>5,</w:t>
            </w:r>
            <w:r>
              <w:rPr>
                <w:lang w:eastAsia="zh-CN"/>
              </w:rPr>
              <w:t xml:space="preserve"> </w:t>
            </w:r>
            <w:r w:rsidRPr="00A2470A">
              <w:rPr>
                <w:lang w:eastAsia="zh-CN"/>
              </w:rPr>
              <w:t>n78</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lang w:eastAsia="zh-CN"/>
              </w:rPr>
            </w:pP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keepNext w:val="0"/>
              <w:keepLines w:val="0"/>
              <w:rPr>
                <w:rFonts w:eastAsia="等线"/>
                <w:lang w:eastAsia="zh-CN"/>
              </w:rPr>
            </w:pPr>
            <w:r w:rsidRPr="009E2BCC">
              <w:rPr>
                <w:rFonts w:eastAsia="等线" w:hint="eastAsia"/>
                <w:lang w:eastAsia="zh-CN"/>
              </w:rPr>
              <w:t>CA_n7-n7</w:t>
            </w:r>
            <w:r w:rsidRPr="009E2BCC">
              <w:rPr>
                <w:rFonts w:eastAsia="等线"/>
                <w:lang w:eastAsia="zh-CN"/>
              </w:rPr>
              <w:t>8</w:t>
            </w:r>
            <w:r w:rsidRPr="009E2BCC">
              <w:rPr>
                <w:rFonts w:eastAsia="等线" w:hint="eastAsia"/>
                <w:lang w:eastAsia="zh-CN"/>
              </w:rPr>
              <w:t>-n</w:t>
            </w:r>
            <w:r>
              <w:rPr>
                <w:rFonts w:eastAsia="等线"/>
                <w:lang w:eastAsia="zh-CN"/>
              </w:rPr>
              <w:t>79</w:t>
            </w:r>
          </w:p>
        </w:tc>
        <w:tc>
          <w:tcPr>
            <w:tcW w:w="2552"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lang w:eastAsia="zh-CN"/>
              </w:rPr>
            </w:pPr>
            <w:r w:rsidRPr="009E2BCC">
              <w:rPr>
                <w:lang w:eastAsia="zh-CN"/>
              </w:rPr>
              <w:t>n7, n</w:t>
            </w:r>
            <w:r w:rsidRPr="009E2BCC">
              <w:rPr>
                <w:rFonts w:hint="eastAsia"/>
                <w:lang w:eastAsia="zh-CN"/>
              </w:rPr>
              <w:t>7</w:t>
            </w:r>
            <w:r w:rsidRPr="009E2BCC">
              <w:rPr>
                <w:lang w:eastAsia="zh-CN"/>
              </w:rPr>
              <w:t>8, n</w:t>
            </w:r>
            <w:r>
              <w:rPr>
                <w:lang w:eastAsia="zh-CN"/>
              </w:rPr>
              <w:t>79</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lang w:eastAsia="zh-CN"/>
              </w:rPr>
            </w:pP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keepNext w:val="0"/>
              <w:keepLines w:val="0"/>
              <w:rPr>
                <w:rFonts w:eastAsia="等线"/>
                <w:lang w:eastAsia="zh-CN"/>
              </w:rPr>
            </w:pPr>
            <w:r w:rsidRPr="00A2470A">
              <w:rPr>
                <w:rFonts w:eastAsia="等线" w:hint="eastAsia"/>
                <w:lang w:eastAsia="zh-CN"/>
              </w:rPr>
              <w:t>CA_n7-n7</w:t>
            </w:r>
            <w:r w:rsidRPr="00A2470A">
              <w:rPr>
                <w:rFonts w:eastAsia="等线"/>
                <w:lang w:eastAsia="zh-CN"/>
              </w:rPr>
              <w:t>8</w:t>
            </w:r>
            <w:r w:rsidRPr="00A2470A">
              <w:rPr>
                <w:rFonts w:eastAsia="等线" w:hint="eastAsia"/>
                <w:lang w:eastAsia="zh-CN"/>
              </w:rPr>
              <w:t>-n</w:t>
            </w:r>
            <w:r w:rsidRPr="00A2470A">
              <w:rPr>
                <w:rFonts w:eastAsia="等线"/>
                <w:lang w:eastAsia="zh-CN"/>
              </w:rPr>
              <w:t>102</w:t>
            </w:r>
          </w:p>
        </w:tc>
        <w:tc>
          <w:tcPr>
            <w:tcW w:w="2552"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lang w:eastAsia="zh-CN"/>
              </w:rPr>
            </w:pPr>
            <w:r w:rsidRPr="00A2470A">
              <w:rPr>
                <w:lang w:eastAsia="zh-CN"/>
              </w:rPr>
              <w:t>n7,</w:t>
            </w:r>
            <w:r>
              <w:rPr>
                <w:lang w:eastAsia="zh-CN"/>
              </w:rPr>
              <w:t xml:space="preserve"> </w:t>
            </w:r>
            <w:r w:rsidRPr="00A2470A">
              <w:rPr>
                <w:lang w:eastAsia="zh-CN"/>
              </w:rPr>
              <w:t>n</w:t>
            </w:r>
            <w:r w:rsidRPr="00A2470A">
              <w:rPr>
                <w:rFonts w:hint="eastAsia"/>
                <w:lang w:eastAsia="zh-CN"/>
              </w:rPr>
              <w:t>7</w:t>
            </w:r>
            <w:r w:rsidRPr="00A2470A">
              <w:rPr>
                <w:lang w:eastAsia="zh-CN"/>
              </w:rPr>
              <w:t>8,</w:t>
            </w:r>
            <w:r>
              <w:rPr>
                <w:lang w:eastAsia="zh-CN"/>
              </w:rPr>
              <w:t xml:space="preserve"> </w:t>
            </w:r>
            <w:r w:rsidRPr="00A2470A">
              <w:rPr>
                <w:lang w:eastAsia="zh-CN"/>
              </w:rPr>
              <w:t>n102</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lang w:eastAsia="zh-CN"/>
              </w:rPr>
            </w:pP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keepNext w:val="0"/>
              <w:keepLines w:val="0"/>
              <w:rPr>
                <w:rFonts w:eastAsia="等线"/>
                <w:lang w:eastAsia="zh-CN"/>
              </w:rPr>
            </w:pPr>
            <w:r w:rsidRPr="00A2470A">
              <w:rPr>
                <w:rFonts w:eastAsia="等线" w:hint="eastAsia"/>
                <w:lang w:eastAsia="zh-CN"/>
              </w:rPr>
              <w:t>CA_n7-n7</w:t>
            </w:r>
            <w:r w:rsidRPr="00A2470A">
              <w:rPr>
                <w:rFonts w:eastAsia="等线"/>
                <w:lang w:eastAsia="zh-CN"/>
              </w:rPr>
              <w:t>8</w:t>
            </w:r>
            <w:r w:rsidRPr="00A2470A">
              <w:rPr>
                <w:rFonts w:eastAsia="等线" w:hint="eastAsia"/>
                <w:lang w:eastAsia="zh-CN"/>
              </w:rPr>
              <w:t>-n</w:t>
            </w:r>
            <w:r w:rsidRPr="00A2470A">
              <w:rPr>
                <w:rFonts w:eastAsia="等线"/>
                <w:lang w:eastAsia="zh-CN"/>
              </w:rPr>
              <w:t>105</w:t>
            </w:r>
          </w:p>
        </w:tc>
        <w:tc>
          <w:tcPr>
            <w:tcW w:w="2552"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lang w:eastAsia="zh-CN"/>
              </w:rPr>
            </w:pPr>
            <w:r w:rsidRPr="00A2470A">
              <w:rPr>
                <w:lang w:eastAsia="zh-CN"/>
              </w:rPr>
              <w:t>n7,</w:t>
            </w:r>
            <w:r>
              <w:rPr>
                <w:lang w:eastAsia="zh-CN"/>
              </w:rPr>
              <w:t xml:space="preserve"> </w:t>
            </w:r>
            <w:r w:rsidRPr="00A2470A">
              <w:rPr>
                <w:lang w:eastAsia="zh-CN"/>
              </w:rPr>
              <w:t>n</w:t>
            </w:r>
            <w:r w:rsidRPr="00A2470A">
              <w:rPr>
                <w:rFonts w:hint="eastAsia"/>
                <w:lang w:eastAsia="zh-CN"/>
              </w:rPr>
              <w:t>7</w:t>
            </w:r>
            <w:r w:rsidRPr="00A2470A">
              <w:rPr>
                <w:lang w:eastAsia="zh-CN"/>
              </w:rPr>
              <w:t>8,</w:t>
            </w:r>
            <w:r>
              <w:rPr>
                <w:lang w:eastAsia="zh-CN"/>
              </w:rPr>
              <w:t xml:space="preserve"> </w:t>
            </w:r>
            <w:r w:rsidRPr="00A2470A">
              <w:rPr>
                <w:lang w:eastAsia="zh-CN"/>
              </w:rPr>
              <w:t>n105</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lang w:eastAsia="zh-CN"/>
              </w:rPr>
            </w:pP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keepNext w:val="0"/>
              <w:keepLines w:val="0"/>
              <w:rPr>
                <w:rFonts w:eastAsia="等线"/>
                <w:lang w:eastAsia="zh-CN"/>
              </w:rPr>
            </w:pPr>
            <w:r w:rsidRPr="00A2470A">
              <w:rPr>
                <w:rFonts w:eastAsia="等线"/>
                <w:lang w:eastAsia="zh-CN"/>
              </w:rPr>
              <w:t>CA_n8-n20-n28</w:t>
            </w:r>
          </w:p>
        </w:tc>
        <w:tc>
          <w:tcPr>
            <w:tcW w:w="2552"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lang w:eastAsia="zh-CN"/>
              </w:rPr>
            </w:pPr>
            <w:r w:rsidRPr="00A2470A">
              <w:rPr>
                <w:lang w:eastAsia="zh-CN"/>
              </w:rPr>
              <w:t>n8,</w:t>
            </w:r>
            <w:r>
              <w:rPr>
                <w:lang w:eastAsia="zh-CN"/>
              </w:rPr>
              <w:t xml:space="preserve"> </w:t>
            </w:r>
            <w:r w:rsidRPr="00A2470A">
              <w:rPr>
                <w:lang w:eastAsia="zh-CN"/>
              </w:rPr>
              <w:t>n20,</w:t>
            </w:r>
            <w:r>
              <w:rPr>
                <w:lang w:eastAsia="zh-CN"/>
              </w:rPr>
              <w:t xml:space="preserve"> </w:t>
            </w:r>
            <w:r w:rsidRPr="00A2470A">
              <w:rPr>
                <w:lang w:eastAsia="zh-CN"/>
              </w:rPr>
              <w:t>n28</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lang w:eastAsia="zh-CN"/>
              </w:rPr>
            </w:pP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n8-n20-n75</w:t>
            </w:r>
          </w:p>
        </w:tc>
        <w:tc>
          <w:tcPr>
            <w:tcW w:w="2552"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lang w:eastAsia="zh-CN"/>
              </w:rPr>
            </w:pPr>
            <w:r w:rsidRPr="00A2470A">
              <w:rPr>
                <w:lang w:eastAsia="zh-CN"/>
              </w:rPr>
              <w:t>n8,</w:t>
            </w:r>
            <w:r>
              <w:rPr>
                <w:lang w:eastAsia="zh-CN"/>
              </w:rPr>
              <w:t xml:space="preserve"> </w:t>
            </w:r>
            <w:r w:rsidRPr="00A2470A">
              <w:rPr>
                <w:lang w:eastAsia="zh-CN"/>
              </w:rPr>
              <w:t>n20,</w:t>
            </w:r>
            <w:r>
              <w:rPr>
                <w:lang w:eastAsia="zh-CN"/>
              </w:rPr>
              <w:t xml:space="preserve"> </w:t>
            </w:r>
            <w:r w:rsidRPr="00A2470A">
              <w:rPr>
                <w:lang w:eastAsia="zh-CN"/>
              </w:rPr>
              <w:t>n75</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lang w:eastAsia="zh-CN"/>
              </w:rPr>
            </w:pP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n8-n28-n40</w:t>
            </w:r>
          </w:p>
        </w:tc>
        <w:tc>
          <w:tcPr>
            <w:tcW w:w="2552"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lang w:eastAsia="zh-CN"/>
              </w:rPr>
            </w:pPr>
            <w:r w:rsidRPr="00A2470A">
              <w:rPr>
                <w:lang w:eastAsia="zh-CN"/>
              </w:rPr>
              <w:t>n8,</w:t>
            </w:r>
            <w:r>
              <w:rPr>
                <w:lang w:eastAsia="zh-CN"/>
              </w:rPr>
              <w:t xml:space="preserve"> </w:t>
            </w:r>
            <w:r w:rsidRPr="00A2470A">
              <w:rPr>
                <w:lang w:eastAsia="zh-CN"/>
              </w:rPr>
              <w:t>n28,</w:t>
            </w:r>
            <w:r>
              <w:rPr>
                <w:lang w:eastAsia="zh-CN"/>
              </w:rPr>
              <w:t xml:space="preserve"> </w:t>
            </w:r>
            <w:r w:rsidRPr="00A2470A">
              <w:rPr>
                <w:lang w:eastAsia="zh-CN"/>
              </w:rPr>
              <w:t>n40</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lang w:eastAsia="zh-CN"/>
              </w:rPr>
            </w:pP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n8-n28-n75</w:t>
            </w:r>
          </w:p>
        </w:tc>
        <w:tc>
          <w:tcPr>
            <w:tcW w:w="2552"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lang w:eastAsia="zh-CN"/>
              </w:rPr>
            </w:pPr>
            <w:r w:rsidRPr="00A2470A">
              <w:rPr>
                <w:lang w:eastAsia="zh-CN"/>
              </w:rPr>
              <w:t>n8,</w:t>
            </w:r>
            <w:r>
              <w:rPr>
                <w:lang w:eastAsia="zh-CN"/>
              </w:rPr>
              <w:t xml:space="preserve"> </w:t>
            </w:r>
            <w:r w:rsidRPr="00A2470A">
              <w:rPr>
                <w:lang w:eastAsia="zh-CN"/>
              </w:rPr>
              <w:t>n28,</w:t>
            </w:r>
            <w:r>
              <w:rPr>
                <w:lang w:eastAsia="zh-CN"/>
              </w:rPr>
              <w:t xml:space="preserve"> </w:t>
            </w:r>
            <w:r w:rsidRPr="00A2470A">
              <w:rPr>
                <w:lang w:eastAsia="zh-CN"/>
              </w:rPr>
              <w:t>n75</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lang w:eastAsia="zh-CN"/>
              </w:rPr>
            </w:pP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n8-n28-n77</w:t>
            </w:r>
          </w:p>
        </w:tc>
        <w:tc>
          <w:tcPr>
            <w:tcW w:w="2552"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lang w:eastAsia="zh-CN"/>
              </w:rPr>
            </w:pPr>
            <w:r w:rsidRPr="00A2470A">
              <w:rPr>
                <w:lang w:eastAsia="zh-CN"/>
              </w:rPr>
              <w:t>n8,</w:t>
            </w:r>
            <w:r>
              <w:rPr>
                <w:lang w:eastAsia="zh-CN"/>
              </w:rPr>
              <w:t xml:space="preserve"> </w:t>
            </w:r>
            <w:r w:rsidRPr="00A2470A">
              <w:rPr>
                <w:lang w:eastAsia="zh-CN"/>
              </w:rPr>
              <w:t>n28,</w:t>
            </w:r>
            <w:r>
              <w:rPr>
                <w:lang w:eastAsia="zh-CN"/>
              </w:rPr>
              <w:t xml:space="preserve"> </w:t>
            </w:r>
            <w:r w:rsidRPr="00A2470A">
              <w:rPr>
                <w:lang w:eastAsia="zh-CN"/>
              </w:rPr>
              <w:t>n77</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lang w:eastAsia="zh-CN"/>
              </w:rPr>
            </w:pP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n8-n28-n78</w:t>
            </w:r>
            <w:r w:rsidRPr="00A2470A">
              <w:rPr>
                <w:rFonts w:eastAsia="等线"/>
                <w:vertAlign w:val="superscript"/>
              </w:rPr>
              <w:t>3</w:t>
            </w:r>
          </w:p>
        </w:tc>
        <w:tc>
          <w:tcPr>
            <w:tcW w:w="2552"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lang w:eastAsia="zh-CN"/>
              </w:rPr>
            </w:pPr>
            <w:r w:rsidRPr="00A2470A">
              <w:rPr>
                <w:lang w:eastAsia="zh-CN"/>
              </w:rPr>
              <w:t>n8,</w:t>
            </w:r>
            <w:r>
              <w:rPr>
                <w:lang w:eastAsia="zh-CN"/>
              </w:rPr>
              <w:t xml:space="preserve"> </w:t>
            </w:r>
            <w:r w:rsidRPr="00A2470A">
              <w:rPr>
                <w:lang w:eastAsia="zh-CN"/>
              </w:rPr>
              <w:t>n28,</w:t>
            </w:r>
            <w:r>
              <w:rPr>
                <w:lang w:eastAsia="zh-CN"/>
              </w:rPr>
              <w:t xml:space="preserve"> </w:t>
            </w:r>
            <w:r w:rsidRPr="00A2470A">
              <w:rPr>
                <w:lang w:eastAsia="zh-CN"/>
              </w:rPr>
              <w:t>n78</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lang w:eastAsia="zh-CN"/>
              </w:rPr>
            </w:pP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n8-n</w:t>
            </w:r>
            <w:r w:rsidRPr="00A2470A">
              <w:rPr>
                <w:rFonts w:eastAsia="等线" w:hint="eastAsia"/>
                <w:lang w:eastAsia="zh-CN"/>
              </w:rPr>
              <w:t>3</w:t>
            </w:r>
            <w:r w:rsidRPr="00A2470A">
              <w:rPr>
                <w:rFonts w:eastAsia="等线"/>
                <w:lang w:eastAsia="zh-CN"/>
              </w:rPr>
              <w:t>8-n</w:t>
            </w:r>
            <w:r w:rsidRPr="00A2470A">
              <w:rPr>
                <w:rFonts w:eastAsia="等线" w:hint="eastAsia"/>
                <w:lang w:eastAsia="zh-CN"/>
              </w:rPr>
              <w:t>40</w:t>
            </w:r>
          </w:p>
        </w:tc>
        <w:tc>
          <w:tcPr>
            <w:tcW w:w="2552"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lang w:eastAsia="zh-CN"/>
              </w:rPr>
            </w:pPr>
            <w:r w:rsidRPr="00A2470A">
              <w:rPr>
                <w:lang w:eastAsia="zh-CN"/>
              </w:rPr>
              <w:t>n8,</w:t>
            </w:r>
            <w:r>
              <w:rPr>
                <w:lang w:eastAsia="zh-CN"/>
              </w:rPr>
              <w:t xml:space="preserve"> </w:t>
            </w:r>
            <w:r w:rsidRPr="00A2470A">
              <w:rPr>
                <w:lang w:eastAsia="zh-CN"/>
              </w:rPr>
              <w:t>n</w:t>
            </w:r>
            <w:r w:rsidRPr="00A2470A">
              <w:rPr>
                <w:rFonts w:hint="eastAsia"/>
                <w:lang w:eastAsia="zh-CN"/>
              </w:rPr>
              <w:t>3</w:t>
            </w:r>
            <w:r w:rsidRPr="00A2470A">
              <w:rPr>
                <w:lang w:eastAsia="zh-CN"/>
              </w:rPr>
              <w:t>8,</w:t>
            </w:r>
            <w:r>
              <w:rPr>
                <w:lang w:eastAsia="zh-CN"/>
              </w:rPr>
              <w:t xml:space="preserve"> </w:t>
            </w:r>
            <w:r w:rsidRPr="00A2470A">
              <w:rPr>
                <w:lang w:eastAsia="zh-CN"/>
              </w:rPr>
              <w:t>n</w:t>
            </w:r>
            <w:r w:rsidRPr="00A2470A">
              <w:rPr>
                <w:rFonts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lang w:eastAsia="zh-CN"/>
              </w:rPr>
            </w:pP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n8-n</w:t>
            </w:r>
            <w:r w:rsidRPr="00A2470A">
              <w:rPr>
                <w:rFonts w:eastAsia="等线" w:hint="eastAsia"/>
                <w:lang w:eastAsia="zh-CN"/>
              </w:rPr>
              <w:t>3</w:t>
            </w:r>
            <w:r w:rsidRPr="00A2470A">
              <w:rPr>
                <w:rFonts w:eastAsia="等线"/>
                <w:lang w:eastAsia="zh-CN"/>
              </w:rPr>
              <w:t>9-n</w:t>
            </w:r>
            <w:r w:rsidRPr="00A2470A">
              <w:rPr>
                <w:rFonts w:eastAsia="等线" w:hint="eastAsia"/>
                <w:lang w:eastAsia="zh-CN"/>
              </w:rPr>
              <w:t>40</w:t>
            </w:r>
          </w:p>
        </w:tc>
        <w:tc>
          <w:tcPr>
            <w:tcW w:w="2552"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lang w:eastAsia="zh-CN"/>
              </w:rPr>
            </w:pPr>
            <w:r w:rsidRPr="00A2470A">
              <w:rPr>
                <w:lang w:eastAsia="zh-CN"/>
              </w:rPr>
              <w:t>n8,</w:t>
            </w:r>
            <w:r>
              <w:rPr>
                <w:lang w:eastAsia="zh-CN"/>
              </w:rPr>
              <w:t xml:space="preserve"> </w:t>
            </w:r>
            <w:r w:rsidRPr="00A2470A">
              <w:rPr>
                <w:lang w:eastAsia="zh-CN"/>
              </w:rPr>
              <w:t>n</w:t>
            </w:r>
            <w:r w:rsidRPr="00A2470A">
              <w:rPr>
                <w:rFonts w:hint="eastAsia"/>
                <w:lang w:eastAsia="zh-CN"/>
              </w:rPr>
              <w:t>3</w:t>
            </w:r>
            <w:r w:rsidRPr="00A2470A">
              <w:rPr>
                <w:lang w:eastAsia="zh-CN"/>
              </w:rPr>
              <w:t>9,</w:t>
            </w:r>
            <w:r>
              <w:rPr>
                <w:lang w:eastAsia="zh-CN"/>
              </w:rPr>
              <w:t xml:space="preserve"> </w:t>
            </w:r>
            <w:r w:rsidRPr="00A2470A">
              <w:rPr>
                <w:lang w:eastAsia="zh-CN"/>
              </w:rPr>
              <w:t>n</w:t>
            </w:r>
            <w:r w:rsidRPr="00A2470A">
              <w:rPr>
                <w:rFonts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lang w:eastAsia="zh-CN"/>
              </w:rPr>
            </w:pP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keepNext w:val="0"/>
              <w:keepLines w:val="0"/>
              <w:rPr>
                <w:rFonts w:eastAsia="等线"/>
                <w:lang w:eastAsia="ja-JP"/>
              </w:rPr>
            </w:pPr>
            <w:r w:rsidRPr="00A2470A">
              <w:rPr>
                <w:rFonts w:eastAsia="等线"/>
                <w:color w:val="000000"/>
                <w:lang w:eastAsia="ja-JP"/>
              </w:rPr>
              <w:t>CA_</w:t>
            </w:r>
            <w:r w:rsidRPr="00A2470A">
              <w:rPr>
                <w:rFonts w:eastAsia="等线"/>
                <w:color w:val="000000"/>
                <w:lang w:eastAsia="zh-CN"/>
              </w:rPr>
              <w:t>n8-n39</w:t>
            </w:r>
            <w:r w:rsidRPr="00A2470A">
              <w:rPr>
                <w:rFonts w:eastAsia="等线"/>
                <w:color w:val="000000"/>
                <w:lang w:eastAsia="ja-JP"/>
              </w:rPr>
              <w:t>-</w:t>
            </w:r>
            <w:r w:rsidRPr="00A2470A">
              <w:rPr>
                <w:rFonts w:eastAsia="等线"/>
                <w:color w:val="000000"/>
                <w:lang w:eastAsia="zh-CN"/>
              </w:rPr>
              <w:t>n41</w:t>
            </w:r>
          </w:p>
        </w:tc>
        <w:tc>
          <w:tcPr>
            <w:tcW w:w="2552"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lang w:eastAsia="zh-CN"/>
              </w:rPr>
            </w:pPr>
            <w:r w:rsidRPr="00A2470A">
              <w:rPr>
                <w:lang w:eastAsia="zh-CN"/>
              </w:rPr>
              <w:t>n8,</w:t>
            </w:r>
            <w:r>
              <w:rPr>
                <w:lang w:eastAsia="zh-CN"/>
              </w:rPr>
              <w:t xml:space="preserve"> </w:t>
            </w:r>
            <w:r w:rsidRPr="00A2470A">
              <w:rPr>
                <w:lang w:eastAsia="zh-CN"/>
              </w:rPr>
              <w:t>n39,</w:t>
            </w:r>
            <w:r>
              <w:rPr>
                <w:lang w:eastAsia="zh-CN"/>
              </w:rPr>
              <w:t xml:space="preserve"> </w:t>
            </w:r>
            <w:r w:rsidRPr="00A2470A">
              <w:rPr>
                <w:lang w:eastAsia="zh-CN"/>
              </w:rPr>
              <w:t>n41</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lang w:eastAsia="zh-CN"/>
              </w:rPr>
            </w:pPr>
            <w:r w:rsidRPr="00A2470A">
              <w:rPr>
                <w:lang w:eastAsia="zh-CN"/>
              </w:rPr>
              <w:t>No</w:t>
            </w:r>
            <w:r>
              <w:rPr>
                <w:lang w:eastAsia="zh-CN"/>
              </w:rPr>
              <w:t xml:space="preserve"> </w:t>
            </w:r>
            <w:r w:rsidRPr="00A2470A">
              <w:rPr>
                <w:lang w:eastAsia="zh-CN"/>
              </w:rPr>
              <w:t>for</w:t>
            </w:r>
            <w:r>
              <w:rPr>
                <w:lang w:eastAsia="zh-CN"/>
              </w:rPr>
              <w:t xml:space="preserve"> </w:t>
            </w:r>
            <w:r w:rsidRPr="00A2470A">
              <w:rPr>
                <w:lang w:eastAsia="zh-CN"/>
              </w:rPr>
              <w:t>CA</w:t>
            </w:r>
            <w:r>
              <w:rPr>
                <w:lang w:eastAsia="zh-CN"/>
              </w:rPr>
              <w:t xml:space="preserve"> </w:t>
            </w:r>
            <w:r w:rsidRPr="00A2470A">
              <w:rPr>
                <w:lang w:eastAsia="zh-CN"/>
              </w:rPr>
              <w:t>n8-n41,</w:t>
            </w:r>
            <w:r>
              <w:rPr>
                <w:lang w:eastAsia="zh-CN"/>
              </w:rPr>
              <w:t xml:space="preserve"> </w:t>
            </w:r>
            <w:r w:rsidRPr="00A2470A">
              <w:rPr>
                <w:lang w:eastAsia="zh-CN"/>
              </w:rPr>
              <w:t>CA</w:t>
            </w:r>
            <w:r>
              <w:rPr>
                <w:lang w:eastAsia="zh-CN"/>
              </w:rPr>
              <w:t xml:space="preserve"> </w:t>
            </w:r>
            <w:r w:rsidRPr="00A2470A">
              <w:rPr>
                <w:lang w:eastAsia="zh-CN"/>
              </w:rPr>
              <w:t>n39-n41</w:t>
            </w: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keepNext w:val="0"/>
              <w:keepLines w:val="0"/>
              <w:rPr>
                <w:rFonts w:eastAsia="等线"/>
                <w:color w:val="000000"/>
                <w:lang w:eastAsia="ja-JP"/>
              </w:rPr>
            </w:pPr>
            <w:r w:rsidRPr="00A2470A">
              <w:rPr>
                <w:rFonts w:eastAsia="等线"/>
                <w:color w:val="000000"/>
                <w:lang w:eastAsia="ja-JP"/>
              </w:rPr>
              <w:t>CA_</w:t>
            </w:r>
            <w:r w:rsidRPr="00A2470A">
              <w:rPr>
                <w:rFonts w:eastAsia="等线"/>
                <w:color w:val="000000"/>
                <w:lang w:eastAsia="zh-CN"/>
              </w:rPr>
              <w:t>n8-n39</w:t>
            </w:r>
            <w:r w:rsidRPr="00A2470A">
              <w:rPr>
                <w:rFonts w:eastAsia="等线"/>
                <w:color w:val="000000"/>
                <w:lang w:eastAsia="ja-JP"/>
              </w:rPr>
              <w:t>-</w:t>
            </w:r>
            <w:r w:rsidRPr="00A2470A">
              <w:rPr>
                <w:rFonts w:eastAsia="等线"/>
                <w:color w:val="000000"/>
                <w:lang w:eastAsia="zh-CN"/>
              </w:rPr>
              <w:t>n79</w:t>
            </w:r>
          </w:p>
        </w:tc>
        <w:tc>
          <w:tcPr>
            <w:tcW w:w="2552"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lang w:eastAsia="zh-CN"/>
              </w:rPr>
            </w:pPr>
            <w:r w:rsidRPr="00A2470A">
              <w:rPr>
                <w:lang w:eastAsia="zh-CN"/>
              </w:rPr>
              <w:t>n8,</w:t>
            </w:r>
            <w:r>
              <w:rPr>
                <w:lang w:eastAsia="zh-CN"/>
              </w:rPr>
              <w:t xml:space="preserve"> </w:t>
            </w:r>
            <w:r w:rsidRPr="00A2470A">
              <w:rPr>
                <w:lang w:eastAsia="zh-CN"/>
              </w:rPr>
              <w:t>n39,</w:t>
            </w:r>
            <w:r>
              <w:rPr>
                <w:lang w:eastAsia="zh-CN"/>
              </w:rPr>
              <w:t xml:space="preserve"> </w:t>
            </w:r>
            <w:r w:rsidRPr="00A2470A">
              <w:rPr>
                <w:lang w:eastAsia="zh-CN"/>
              </w:rPr>
              <w:t>n79</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lang w:eastAsia="zh-CN"/>
              </w:rPr>
            </w:pP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keepNext w:val="0"/>
              <w:keepLines w:val="0"/>
              <w:rPr>
                <w:rFonts w:eastAsia="等线"/>
                <w:color w:val="000000"/>
                <w:lang w:eastAsia="ja-JP"/>
              </w:rPr>
            </w:pPr>
            <w:r w:rsidRPr="00A2470A">
              <w:rPr>
                <w:szCs w:val="22"/>
                <w:lang w:eastAsia="zh-CN"/>
              </w:rPr>
              <w:t>CA_n8-n40-n41</w:t>
            </w:r>
          </w:p>
        </w:tc>
        <w:tc>
          <w:tcPr>
            <w:tcW w:w="2552"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lang w:eastAsia="zh-CN"/>
              </w:rPr>
            </w:pPr>
            <w:r w:rsidRPr="00A2470A">
              <w:rPr>
                <w:lang w:eastAsia="zh-CN"/>
              </w:rPr>
              <w:t>n8,</w:t>
            </w:r>
            <w:r>
              <w:rPr>
                <w:lang w:eastAsia="zh-CN"/>
              </w:rPr>
              <w:t xml:space="preserve"> </w:t>
            </w:r>
            <w:r w:rsidRPr="00A2470A">
              <w:rPr>
                <w:lang w:eastAsia="zh-CN"/>
              </w:rPr>
              <w:t>n40,</w:t>
            </w:r>
            <w:r>
              <w:rPr>
                <w:lang w:eastAsia="zh-CN"/>
              </w:rPr>
              <w:t xml:space="preserve"> </w:t>
            </w:r>
            <w:r w:rsidRPr="00A2470A">
              <w:rPr>
                <w:lang w:eastAsia="zh-CN"/>
              </w:rPr>
              <w:t>n41</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lang w:eastAsia="zh-CN"/>
              </w:rPr>
            </w:pP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keepNext w:val="0"/>
              <w:keepLines w:val="0"/>
              <w:rPr>
                <w:rFonts w:eastAsia="等线"/>
                <w:color w:val="000000"/>
                <w:lang w:eastAsia="ja-JP"/>
              </w:rPr>
            </w:pPr>
            <w:r w:rsidRPr="00A2470A">
              <w:rPr>
                <w:szCs w:val="22"/>
                <w:lang w:eastAsia="zh-CN"/>
              </w:rPr>
              <w:t>CA_n8-n40-n</w:t>
            </w:r>
            <w:r w:rsidRPr="00A2470A">
              <w:rPr>
                <w:rFonts w:hint="eastAsia"/>
                <w:szCs w:val="22"/>
                <w:lang w:eastAsia="zh-CN"/>
              </w:rPr>
              <w:t>78</w:t>
            </w:r>
          </w:p>
        </w:tc>
        <w:tc>
          <w:tcPr>
            <w:tcW w:w="2552"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lang w:eastAsia="zh-CN"/>
              </w:rPr>
            </w:pPr>
            <w:r w:rsidRPr="00A2470A">
              <w:rPr>
                <w:lang w:eastAsia="zh-CN"/>
              </w:rPr>
              <w:t>n8,</w:t>
            </w:r>
            <w:r>
              <w:rPr>
                <w:lang w:eastAsia="zh-CN"/>
              </w:rPr>
              <w:t xml:space="preserve"> </w:t>
            </w:r>
            <w:r w:rsidRPr="00A2470A">
              <w:rPr>
                <w:lang w:eastAsia="zh-CN"/>
              </w:rPr>
              <w:t>n40,</w:t>
            </w:r>
            <w:r>
              <w:rPr>
                <w:lang w:eastAsia="zh-CN"/>
              </w:rPr>
              <w:t xml:space="preserve"> </w:t>
            </w:r>
            <w:r w:rsidRPr="00A2470A">
              <w:rPr>
                <w:lang w:eastAsia="zh-CN"/>
              </w:rPr>
              <w:t>n</w:t>
            </w:r>
            <w:r w:rsidRPr="00A2470A">
              <w:rPr>
                <w:rFonts w:hint="eastAsia"/>
                <w:lang w:eastAsia="zh-CN"/>
              </w:rPr>
              <w:t>78</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lang w:eastAsia="zh-CN"/>
              </w:rPr>
            </w:pP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keepNext w:val="0"/>
              <w:keepLines w:val="0"/>
              <w:rPr>
                <w:szCs w:val="22"/>
                <w:lang w:eastAsia="zh-CN"/>
              </w:rPr>
            </w:pPr>
            <w:r w:rsidRPr="00A2470A">
              <w:rPr>
                <w:szCs w:val="22"/>
                <w:lang w:eastAsia="zh-CN"/>
              </w:rPr>
              <w:t>CA_n8-n40-n</w:t>
            </w:r>
            <w:r w:rsidRPr="00A2470A">
              <w:rPr>
                <w:rFonts w:hint="eastAsia"/>
                <w:szCs w:val="22"/>
                <w:lang w:eastAsia="zh-CN"/>
              </w:rPr>
              <w:t>7</w:t>
            </w:r>
            <w:r w:rsidRPr="00A2470A">
              <w:rPr>
                <w:szCs w:val="22"/>
                <w:lang w:eastAsia="zh-CN"/>
              </w:rPr>
              <w:t>9</w:t>
            </w:r>
          </w:p>
        </w:tc>
        <w:tc>
          <w:tcPr>
            <w:tcW w:w="2552"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lang w:eastAsia="zh-CN"/>
              </w:rPr>
            </w:pPr>
            <w:r w:rsidRPr="00A2470A">
              <w:rPr>
                <w:lang w:eastAsia="zh-CN"/>
              </w:rPr>
              <w:t>n8,</w:t>
            </w:r>
            <w:r>
              <w:rPr>
                <w:lang w:eastAsia="zh-CN"/>
              </w:rPr>
              <w:t xml:space="preserve"> </w:t>
            </w:r>
            <w:r w:rsidRPr="00A2470A">
              <w:rPr>
                <w:lang w:eastAsia="zh-CN"/>
              </w:rPr>
              <w:t>n40,</w:t>
            </w:r>
            <w:r>
              <w:rPr>
                <w:lang w:eastAsia="zh-CN"/>
              </w:rPr>
              <w:t xml:space="preserve"> </w:t>
            </w:r>
            <w:r w:rsidRPr="00A2470A">
              <w:rPr>
                <w:lang w:eastAsia="zh-CN"/>
              </w:rPr>
              <w:t>n</w:t>
            </w:r>
            <w:r w:rsidRPr="00A2470A">
              <w:rPr>
                <w:rFonts w:hint="eastAsia"/>
                <w:lang w:eastAsia="zh-CN"/>
              </w:rPr>
              <w:t>7</w:t>
            </w:r>
            <w:r w:rsidRPr="00A2470A">
              <w:rPr>
                <w:lang w:eastAsia="zh-CN"/>
              </w:rPr>
              <w:t>9</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lang w:eastAsia="zh-CN"/>
              </w:rPr>
            </w:pP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keepNext w:val="0"/>
              <w:keepLines w:val="0"/>
              <w:rPr>
                <w:rFonts w:eastAsia="等线"/>
                <w:lang w:eastAsia="ja-JP"/>
              </w:rPr>
            </w:pPr>
            <w:r>
              <w:rPr>
                <w:szCs w:val="22"/>
                <w:lang w:val="en-US" w:eastAsia="zh-CN"/>
              </w:rPr>
              <w:lastRenderedPageBreak/>
              <w:t>CA_n8-n41-n</w:t>
            </w:r>
            <w:r>
              <w:rPr>
                <w:rFonts w:hint="eastAsia"/>
                <w:szCs w:val="22"/>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lang w:eastAsia="zh-CN"/>
              </w:rPr>
            </w:pPr>
            <w:r>
              <w:rPr>
                <w:lang w:val="en-US" w:eastAsia="zh-CN"/>
              </w:rPr>
              <w:t>n8, n41, n</w:t>
            </w:r>
            <w:r>
              <w:rPr>
                <w:rFonts w:hint="eastAsia"/>
                <w:lang w:val="en-US" w:eastAsia="zh-CN"/>
              </w:rPr>
              <w:t>78</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lang w:eastAsia="zh-CN"/>
              </w:rPr>
            </w:pP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keepNext w:val="0"/>
              <w:keepLines w:val="0"/>
              <w:rPr>
                <w:rFonts w:eastAsia="等线"/>
                <w:lang w:eastAsia="ja-JP"/>
              </w:rPr>
            </w:pPr>
            <w:r w:rsidRPr="00A2470A">
              <w:rPr>
                <w:rFonts w:eastAsia="等线"/>
                <w:lang w:eastAsia="ja-JP"/>
              </w:rPr>
              <w:t>CA_</w:t>
            </w:r>
            <w:r w:rsidRPr="00A2470A">
              <w:rPr>
                <w:rFonts w:eastAsia="等线"/>
              </w:rPr>
              <w:t>n</w:t>
            </w:r>
            <w:r w:rsidRPr="00A2470A">
              <w:rPr>
                <w:rFonts w:eastAsia="等线"/>
                <w:lang w:eastAsia="zh-CN"/>
              </w:rPr>
              <w:t>8</w:t>
            </w:r>
            <w:r w:rsidRPr="00A2470A">
              <w:rPr>
                <w:rFonts w:eastAsia="等线"/>
                <w:lang w:eastAsia="ja-JP"/>
              </w:rPr>
              <w:t>-n</w:t>
            </w:r>
            <w:r w:rsidRPr="00A2470A">
              <w:rPr>
                <w:rFonts w:eastAsia="等线"/>
                <w:lang w:eastAsia="zh-CN"/>
              </w:rPr>
              <w:t>41-n79</w:t>
            </w:r>
            <w:r w:rsidRPr="00A2470A">
              <w:rPr>
                <w:rFonts w:eastAsia="等线"/>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lang w:eastAsia="zh-CN"/>
              </w:rPr>
            </w:pPr>
            <w:r w:rsidRPr="00A2470A">
              <w:rPr>
                <w:lang w:eastAsia="zh-CN"/>
              </w:rPr>
              <w:t>n8,</w:t>
            </w:r>
            <w:r>
              <w:rPr>
                <w:lang w:eastAsia="zh-CN"/>
              </w:rPr>
              <w:t xml:space="preserve"> </w:t>
            </w:r>
            <w:r w:rsidRPr="00A2470A">
              <w:rPr>
                <w:lang w:eastAsia="zh-CN"/>
              </w:rPr>
              <w:t>n41,</w:t>
            </w:r>
            <w:r>
              <w:rPr>
                <w:lang w:eastAsia="zh-CN"/>
              </w:rPr>
              <w:t xml:space="preserve"> </w:t>
            </w:r>
            <w:r w:rsidRPr="00A2470A">
              <w:rPr>
                <w:lang w:eastAsia="zh-CN"/>
              </w:rPr>
              <w:t>n79</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lang w:eastAsia="zh-CN"/>
              </w:rPr>
            </w:pPr>
            <w:r w:rsidRPr="00A2470A">
              <w:rPr>
                <w:lang w:eastAsia="zh-CN"/>
              </w:rPr>
              <w:t>No</w:t>
            </w: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keepNext w:val="0"/>
              <w:keepLines w:val="0"/>
              <w:rPr>
                <w:rFonts w:eastAsia="等线"/>
                <w:lang w:eastAsia="ja-JP"/>
              </w:rPr>
            </w:pPr>
            <w:r w:rsidRPr="00A2470A">
              <w:rPr>
                <w:rFonts w:eastAsia="等线"/>
              </w:rPr>
              <w:t>CA_n8-n78-n79</w:t>
            </w:r>
          </w:p>
        </w:tc>
        <w:tc>
          <w:tcPr>
            <w:tcW w:w="2552"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lang w:eastAsia="zh-CN"/>
              </w:rPr>
            </w:pPr>
            <w:r w:rsidRPr="00A2470A">
              <w:rPr>
                <w:rFonts w:eastAsia="等线"/>
              </w:rPr>
              <w:t>n8</w:t>
            </w:r>
            <w:r w:rsidRPr="00A2470A">
              <w:rPr>
                <w:rFonts w:eastAsia="等线"/>
                <w:lang w:eastAsia="zh-CN"/>
              </w:rPr>
              <w:t>,</w:t>
            </w:r>
            <w:r>
              <w:rPr>
                <w:rFonts w:eastAsia="等线"/>
                <w:lang w:eastAsia="zh-CN"/>
              </w:rPr>
              <w:t xml:space="preserve"> </w:t>
            </w:r>
            <w:r w:rsidRPr="00A2470A">
              <w:rPr>
                <w:rFonts w:eastAsia="等线"/>
              </w:rPr>
              <w:t>n78</w:t>
            </w:r>
            <w:r w:rsidRPr="00A2470A">
              <w:rPr>
                <w:rFonts w:eastAsia="等线"/>
                <w:lang w:eastAsia="zh-CN"/>
              </w:rPr>
              <w:t>,</w:t>
            </w:r>
            <w:r>
              <w:rPr>
                <w:rFonts w:eastAsia="等线"/>
                <w:lang w:eastAsia="zh-CN"/>
              </w:rPr>
              <w:t xml:space="preserve"> </w:t>
            </w:r>
            <w:r w:rsidRPr="00A2470A">
              <w:rPr>
                <w:rFonts w:eastAsia="等线"/>
              </w:rPr>
              <w:t>n79</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rPr>
            </w:pP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keepNext w:val="0"/>
              <w:keepLines w:val="0"/>
              <w:rPr>
                <w:rFonts w:eastAsia="等线"/>
              </w:rPr>
            </w:pPr>
            <w:r w:rsidRPr="00A2470A">
              <w:rPr>
                <w:rFonts w:eastAsia="等线"/>
                <w:szCs w:val="22"/>
              </w:rPr>
              <w:t>CA_n12-n25-n41</w:t>
            </w:r>
          </w:p>
        </w:tc>
        <w:tc>
          <w:tcPr>
            <w:tcW w:w="2552"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rPr>
            </w:pPr>
            <w:r w:rsidRPr="00A2470A">
              <w:rPr>
                <w:rFonts w:eastAsia="等线"/>
                <w:szCs w:val="22"/>
              </w:rPr>
              <w:t>n12,</w:t>
            </w:r>
            <w:r>
              <w:rPr>
                <w:rFonts w:eastAsia="等线"/>
                <w:szCs w:val="22"/>
              </w:rPr>
              <w:t xml:space="preserve"> </w:t>
            </w:r>
            <w:r w:rsidRPr="00A2470A">
              <w:rPr>
                <w:rFonts w:eastAsia="等线"/>
                <w:szCs w:val="22"/>
              </w:rPr>
              <w:t>n25,</w:t>
            </w:r>
            <w:r>
              <w:rPr>
                <w:rFonts w:eastAsia="等线"/>
                <w:szCs w:val="22"/>
              </w:rPr>
              <w:t xml:space="preserve"> </w:t>
            </w:r>
            <w:r w:rsidRPr="00A2470A">
              <w:rPr>
                <w:rFonts w:eastAsia="等线"/>
                <w:szCs w:val="22"/>
              </w:rPr>
              <w:t>n41</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rPr>
            </w:pP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keepNext w:val="0"/>
              <w:keepLines w:val="0"/>
              <w:rPr>
                <w:rFonts w:eastAsia="等线"/>
                <w:szCs w:val="22"/>
              </w:rPr>
            </w:pPr>
            <w:r w:rsidRPr="00A2470A">
              <w:rPr>
                <w:rFonts w:eastAsia="等线"/>
                <w:szCs w:val="22"/>
              </w:rPr>
              <w:t>CA_n12-n25-n66</w:t>
            </w:r>
          </w:p>
        </w:tc>
        <w:tc>
          <w:tcPr>
            <w:tcW w:w="2552"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szCs w:val="22"/>
              </w:rPr>
            </w:pPr>
            <w:r w:rsidRPr="00A2470A">
              <w:rPr>
                <w:rFonts w:eastAsia="等线"/>
                <w:szCs w:val="22"/>
              </w:rPr>
              <w:t>n12,</w:t>
            </w:r>
            <w:r>
              <w:rPr>
                <w:rFonts w:eastAsia="等线"/>
                <w:szCs w:val="22"/>
              </w:rPr>
              <w:t xml:space="preserve"> </w:t>
            </w:r>
            <w:r w:rsidRPr="00A2470A">
              <w:rPr>
                <w:rFonts w:eastAsia="等线"/>
                <w:szCs w:val="22"/>
              </w:rPr>
              <w:t>n25,</w:t>
            </w:r>
            <w:r>
              <w:rPr>
                <w:rFonts w:eastAsia="等线"/>
                <w:szCs w:val="22"/>
              </w:rPr>
              <w:t xml:space="preserve"> </w:t>
            </w:r>
            <w:r w:rsidRPr="00A2470A">
              <w:rPr>
                <w:rFonts w:eastAsia="等线"/>
                <w:szCs w:val="22"/>
              </w:rPr>
              <w:t>n66</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rPr>
            </w:pP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keepNext w:val="0"/>
              <w:keepLines w:val="0"/>
              <w:rPr>
                <w:rFonts w:eastAsia="等线"/>
                <w:szCs w:val="22"/>
              </w:rPr>
            </w:pPr>
            <w:r w:rsidRPr="00A2470A">
              <w:rPr>
                <w:rFonts w:eastAsia="等线"/>
                <w:szCs w:val="22"/>
              </w:rPr>
              <w:t>CA_n12-n30-n66</w:t>
            </w:r>
          </w:p>
        </w:tc>
        <w:tc>
          <w:tcPr>
            <w:tcW w:w="2552"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szCs w:val="22"/>
              </w:rPr>
            </w:pPr>
            <w:r w:rsidRPr="00A2470A">
              <w:rPr>
                <w:rFonts w:eastAsia="等线"/>
                <w:szCs w:val="22"/>
              </w:rPr>
              <w:t>n12,</w:t>
            </w:r>
            <w:r>
              <w:rPr>
                <w:rFonts w:eastAsia="等线"/>
                <w:szCs w:val="22"/>
              </w:rPr>
              <w:t xml:space="preserve"> </w:t>
            </w:r>
            <w:r w:rsidRPr="00A2470A">
              <w:rPr>
                <w:rFonts w:eastAsia="等线"/>
                <w:szCs w:val="22"/>
              </w:rPr>
              <w:t>n30,</w:t>
            </w:r>
            <w:r>
              <w:rPr>
                <w:rFonts w:eastAsia="等线"/>
                <w:szCs w:val="22"/>
              </w:rPr>
              <w:t xml:space="preserve"> </w:t>
            </w:r>
            <w:r w:rsidRPr="00A2470A">
              <w:rPr>
                <w:rFonts w:eastAsia="等线"/>
                <w:szCs w:val="22"/>
              </w:rPr>
              <w:t>n66</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szCs w:val="22"/>
              </w:rPr>
            </w:pP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等线"/>
                <w:szCs w:val="18"/>
                <w:lang w:eastAsia="zh-CN"/>
              </w:rPr>
              <w:t>n12</w:t>
            </w:r>
            <w:r w:rsidRPr="00A2470A">
              <w:rPr>
                <w:rFonts w:eastAsia="MS Mincho"/>
                <w:szCs w:val="18"/>
                <w:lang w:eastAsia="ja-JP"/>
              </w:rPr>
              <w:t>-</w:t>
            </w:r>
            <w:r w:rsidRPr="00A2470A">
              <w:rPr>
                <w:rFonts w:eastAsia="等线"/>
                <w:szCs w:val="18"/>
                <w:lang w:eastAsia="zh-CN"/>
              </w:rPr>
              <w:t>n30-n77</w:t>
            </w:r>
          </w:p>
        </w:tc>
        <w:tc>
          <w:tcPr>
            <w:tcW w:w="2552"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lang w:eastAsia="zh-CN"/>
              </w:rPr>
            </w:pPr>
            <w:r w:rsidRPr="00A2470A">
              <w:rPr>
                <w:lang w:eastAsia="zh-CN"/>
              </w:rPr>
              <w:t>n12,</w:t>
            </w:r>
            <w:r>
              <w:rPr>
                <w:lang w:eastAsia="zh-CN"/>
              </w:rPr>
              <w:t xml:space="preserve"> </w:t>
            </w:r>
            <w:r w:rsidRPr="00A2470A">
              <w:rPr>
                <w:lang w:eastAsia="zh-CN"/>
              </w:rPr>
              <w:t>n30,</w:t>
            </w:r>
            <w:r>
              <w:rPr>
                <w:lang w:eastAsia="zh-CN"/>
              </w:rPr>
              <w:t xml:space="preserve"> </w:t>
            </w:r>
            <w:r w:rsidRPr="00A2470A">
              <w:rPr>
                <w:lang w:eastAsia="zh-CN"/>
              </w:rPr>
              <w:t>n77</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lang w:eastAsia="zh-CN"/>
              </w:rPr>
            </w:pP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keepNext w:val="0"/>
              <w:keepLines w:val="0"/>
              <w:rPr>
                <w:rFonts w:eastAsia="MS Mincho"/>
                <w:szCs w:val="18"/>
                <w:lang w:eastAsia="zh-CN"/>
              </w:rPr>
            </w:pPr>
            <w:r w:rsidRPr="00A2470A">
              <w:rPr>
                <w:rFonts w:eastAsia="等线"/>
                <w:szCs w:val="22"/>
              </w:rPr>
              <w:t>CA_n12-n41-n66</w:t>
            </w:r>
          </w:p>
        </w:tc>
        <w:tc>
          <w:tcPr>
            <w:tcW w:w="2552"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lang w:eastAsia="zh-CN"/>
              </w:rPr>
            </w:pPr>
            <w:r w:rsidRPr="00A2470A">
              <w:rPr>
                <w:rFonts w:eastAsia="等线"/>
                <w:szCs w:val="22"/>
              </w:rPr>
              <w:t>n12,</w:t>
            </w:r>
            <w:r>
              <w:rPr>
                <w:rFonts w:eastAsia="等线"/>
                <w:szCs w:val="22"/>
              </w:rPr>
              <w:t xml:space="preserve"> </w:t>
            </w:r>
            <w:r w:rsidRPr="00A2470A">
              <w:rPr>
                <w:rFonts w:eastAsia="等线"/>
                <w:szCs w:val="22"/>
              </w:rPr>
              <w:t>n41,</w:t>
            </w:r>
            <w:r>
              <w:rPr>
                <w:rFonts w:eastAsia="等线"/>
                <w:szCs w:val="22"/>
              </w:rPr>
              <w:t xml:space="preserve"> </w:t>
            </w:r>
            <w:r w:rsidRPr="00A2470A">
              <w:rPr>
                <w:rFonts w:eastAsia="等线"/>
                <w:szCs w:val="22"/>
              </w:rPr>
              <w:t>n66</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lang w:eastAsia="zh-CN"/>
              </w:rPr>
            </w:pP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等线"/>
                <w:szCs w:val="18"/>
                <w:lang w:eastAsia="zh-CN"/>
              </w:rPr>
              <w:t>n12</w:t>
            </w:r>
            <w:r w:rsidRPr="00A2470A">
              <w:rPr>
                <w:rFonts w:eastAsia="MS Mincho"/>
                <w:szCs w:val="18"/>
                <w:lang w:eastAsia="ja-JP"/>
              </w:rPr>
              <w:t>-</w:t>
            </w:r>
            <w:r w:rsidRPr="00A2470A">
              <w:rPr>
                <w:rFonts w:eastAsia="等线"/>
                <w:szCs w:val="18"/>
                <w:lang w:eastAsia="zh-CN"/>
              </w:rPr>
              <w:t>n41-n77</w:t>
            </w:r>
          </w:p>
        </w:tc>
        <w:tc>
          <w:tcPr>
            <w:tcW w:w="2552"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lang w:eastAsia="zh-CN"/>
              </w:rPr>
            </w:pPr>
            <w:r w:rsidRPr="00A2470A">
              <w:rPr>
                <w:rFonts w:eastAsiaTheme="minorEastAsia"/>
                <w:lang w:eastAsia="zh-CN"/>
              </w:rPr>
              <w:t>n12,</w:t>
            </w:r>
            <w:r>
              <w:rPr>
                <w:rFonts w:eastAsiaTheme="minorEastAsia"/>
                <w:lang w:eastAsia="zh-CN"/>
              </w:rPr>
              <w:t xml:space="preserve"> </w:t>
            </w:r>
            <w:r w:rsidRPr="00A2470A">
              <w:rPr>
                <w:rFonts w:eastAsiaTheme="minorEastAsia"/>
                <w:lang w:eastAsia="zh-CN"/>
              </w:rPr>
              <w:t>n41,</w:t>
            </w:r>
            <w:r>
              <w:rPr>
                <w:rFonts w:eastAsiaTheme="minorEastAsia"/>
                <w:lang w:eastAsia="zh-CN"/>
              </w:rPr>
              <w:t xml:space="preserve"> </w:t>
            </w:r>
            <w:r w:rsidRPr="00A2470A">
              <w:rPr>
                <w:rFonts w:eastAsiaTheme="minorEastAsia"/>
                <w:lang w:eastAsia="zh-CN"/>
              </w:rPr>
              <w:t>n77</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lang w:eastAsia="zh-CN"/>
              </w:rPr>
            </w:pP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等线"/>
                <w:szCs w:val="18"/>
                <w:lang w:eastAsia="zh-CN"/>
              </w:rPr>
              <w:t>n12</w:t>
            </w:r>
            <w:r w:rsidRPr="00A2470A">
              <w:rPr>
                <w:rFonts w:eastAsia="MS Mincho"/>
                <w:szCs w:val="18"/>
                <w:lang w:eastAsia="ja-JP"/>
              </w:rPr>
              <w:t>-</w:t>
            </w:r>
            <w:r w:rsidRPr="00A2470A">
              <w:rPr>
                <w:rFonts w:eastAsia="等线"/>
                <w:szCs w:val="18"/>
                <w:lang w:eastAsia="zh-CN"/>
              </w:rPr>
              <w:t>n66-n77</w:t>
            </w:r>
          </w:p>
        </w:tc>
        <w:tc>
          <w:tcPr>
            <w:tcW w:w="2552"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lang w:eastAsia="zh-CN"/>
              </w:rPr>
            </w:pPr>
            <w:r w:rsidRPr="00A2470A">
              <w:rPr>
                <w:lang w:eastAsia="zh-CN"/>
              </w:rPr>
              <w:t>n12,</w:t>
            </w:r>
            <w:r>
              <w:rPr>
                <w:lang w:eastAsia="zh-CN"/>
              </w:rPr>
              <w:t xml:space="preserve"> </w:t>
            </w:r>
            <w:r w:rsidRPr="00A2470A">
              <w:rPr>
                <w:lang w:eastAsia="zh-CN"/>
              </w:rPr>
              <w:t>n66,</w:t>
            </w:r>
            <w:r>
              <w:rPr>
                <w:lang w:eastAsia="zh-CN"/>
              </w:rPr>
              <w:t xml:space="preserve"> </w:t>
            </w:r>
            <w:r w:rsidRPr="00A2470A">
              <w:rPr>
                <w:lang w:eastAsia="zh-CN"/>
              </w:rPr>
              <w:t>n77</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lang w:eastAsia="zh-CN"/>
              </w:rPr>
            </w:pP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等线"/>
                <w:szCs w:val="18"/>
                <w:lang w:eastAsia="zh-CN"/>
              </w:rPr>
              <w:t>n12</w:t>
            </w:r>
            <w:r w:rsidRPr="00A2470A">
              <w:rPr>
                <w:rFonts w:eastAsia="MS Mincho"/>
                <w:szCs w:val="18"/>
                <w:lang w:eastAsia="ja-JP"/>
              </w:rPr>
              <w:t>-</w:t>
            </w:r>
            <w:r w:rsidRPr="00A2470A">
              <w:rPr>
                <w:rFonts w:eastAsia="等线"/>
                <w:szCs w:val="18"/>
                <w:lang w:eastAsia="zh-CN"/>
              </w:rPr>
              <w:t>n71-n77</w:t>
            </w:r>
          </w:p>
        </w:tc>
        <w:tc>
          <w:tcPr>
            <w:tcW w:w="2552"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lang w:eastAsia="zh-CN"/>
              </w:rPr>
            </w:pPr>
            <w:r w:rsidRPr="00A2470A">
              <w:rPr>
                <w:lang w:eastAsia="zh-CN"/>
              </w:rPr>
              <w:t>n12,</w:t>
            </w:r>
            <w:r>
              <w:rPr>
                <w:lang w:eastAsia="zh-CN"/>
              </w:rPr>
              <w:t xml:space="preserve"> </w:t>
            </w:r>
            <w:r w:rsidRPr="00A2470A">
              <w:rPr>
                <w:lang w:eastAsia="zh-CN"/>
              </w:rPr>
              <w:t>n71,</w:t>
            </w:r>
            <w:r>
              <w:rPr>
                <w:lang w:eastAsia="zh-CN"/>
              </w:rPr>
              <w:t xml:space="preserve"> </w:t>
            </w:r>
            <w:r w:rsidRPr="00A2470A">
              <w:rPr>
                <w:lang w:eastAsia="zh-CN"/>
              </w:rPr>
              <w:t>n77</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lang w:eastAsia="zh-CN"/>
              </w:rPr>
            </w:pP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keepNext w:val="0"/>
              <w:keepLines w:val="0"/>
              <w:rPr>
                <w:rFonts w:eastAsia="等线"/>
                <w:lang w:eastAsia="ja-JP"/>
              </w:rPr>
            </w:pPr>
            <w:r w:rsidRPr="00A2470A">
              <w:rPr>
                <w:rFonts w:eastAsia="MS Mincho"/>
                <w:szCs w:val="18"/>
                <w:lang w:eastAsia="zh-CN"/>
              </w:rPr>
              <w:t>CA</w:t>
            </w:r>
            <w:r w:rsidRPr="00A2470A">
              <w:rPr>
                <w:rFonts w:eastAsia="MS Mincho"/>
                <w:szCs w:val="18"/>
              </w:rPr>
              <w:t>_</w:t>
            </w:r>
            <w:r w:rsidRPr="00A2470A">
              <w:rPr>
                <w:rFonts w:eastAsia="等线"/>
                <w:szCs w:val="18"/>
                <w:lang w:eastAsia="zh-CN"/>
              </w:rPr>
              <w:t>n13</w:t>
            </w:r>
            <w:r w:rsidRPr="00A2470A">
              <w:rPr>
                <w:rFonts w:eastAsia="MS Mincho"/>
                <w:szCs w:val="18"/>
                <w:lang w:eastAsia="ja-JP"/>
              </w:rPr>
              <w:t>-</w:t>
            </w:r>
            <w:r w:rsidRPr="00A2470A">
              <w:rPr>
                <w:rFonts w:eastAsia="等线"/>
                <w:szCs w:val="18"/>
                <w:lang w:eastAsia="zh-CN"/>
              </w:rPr>
              <w:t>n25-n66</w:t>
            </w:r>
          </w:p>
        </w:tc>
        <w:tc>
          <w:tcPr>
            <w:tcW w:w="2552"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lang w:eastAsia="zh-CN"/>
              </w:rPr>
            </w:pPr>
            <w:r w:rsidRPr="00A2470A">
              <w:rPr>
                <w:lang w:eastAsia="zh-CN"/>
              </w:rPr>
              <w:t>n13,</w:t>
            </w:r>
            <w:r>
              <w:rPr>
                <w:lang w:eastAsia="zh-CN"/>
              </w:rPr>
              <w:t xml:space="preserve"> </w:t>
            </w:r>
            <w:r w:rsidRPr="00A2470A">
              <w:rPr>
                <w:lang w:eastAsia="zh-CN"/>
              </w:rPr>
              <w:t>n25,</w:t>
            </w:r>
            <w:r>
              <w:rPr>
                <w:lang w:eastAsia="zh-CN"/>
              </w:rPr>
              <w:t xml:space="preserve"> </w:t>
            </w:r>
            <w:r w:rsidRPr="00A2470A">
              <w:rPr>
                <w:lang w:eastAsia="zh-CN"/>
              </w:rPr>
              <w:t>n66</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lang w:eastAsia="zh-CN"/>
              </w:rPr>
            </w:pP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等线"/>
                <w:szCs w:val="18"/>
                <w:lang w:eastAsia="zh-CN"/>
              </w:rPr>
              <w:t>n13</w:t>
            </w:r>
            <w:r w:rsidRPr="00A2470A">
              <w:rPr>
                <w:rFonts w:eastAsia="MS Mincho"/>
                <w:szCs w:val="18"/>
                <w:lang w:eastAsia="ja-JP"/>
              </w:rPr>
              <w:t>-</w:t>
            </w:r>
            <w:r w:rsidRPr="00A2470A">
              <w:rPr>
                <w:rFonts w:eastAsia="等线"/>
                <w:szCs w:val="18"/>
                <w:lang w:eastAsia="zh-CN"/>
              </w:rPr>
              <w:t>n25-n77</w:t>
            </w:r>
          </w:p>
        </w:tc>
        <w:tc>
          <w:tcPr>
            <w:tcW w:w="2552"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lang w:eastAsia="zh-CN"/>
              </w:rPr>
            </w:pPr>
            <w:r w:rsidRPr="00A2470A">
              <w:rPr>
                <w:lang w:eastAsia="zh-CN"/>
              </w:rPr>
              <w:t>n13,</w:t>
            </w:r>
            <w:r>
              <w:rPr>
                <w:lang w:eastAsia="zh-CN"/>
              </w:rPr>
              <w:t xml:space="preserve"> </w:t>
            </w:r>
            <w:r w:rsidRPr="00A2470A">
              <w:rPr>
                <w:lang w:eastAsia="zh-CN"/>
              </w:rPr>
              <w:t>n25,</w:t>
            </w:r>
            <w:r>
              <w:rPr>
                <w:lang w:eastAsia="zh-CN"/>
              </w:rPr>
              <w:t xml:space="preserve"> </w:t>
            </w:r>
            <w:r w:rsidRPr="00A2470A">
              <w:rPr>
                <w:lang w:eastAsia="zh-CN"/>
              </w:rPr>
              <w:t>n77</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lang w:eastAsia="zh-CN"/>
              </w:rPr>
            </w:pP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等线"/>
                <w:szCs w:val="18"/>
                <w:lang w:eastAsia="zh-CN"/>
              </w:rPr>
              <w:t>n13</w:t>
            </w:r>
            <w:r w:rsidRPr="00A2470A">
              <w:rPr>
                <w:rFonts w:eastAsia="MS Mincho"/>
                <w:szCs w:val="18"/>
                <w:lang w:eastAsia="ja-JP"/>
              </w:rPr>
              <w:t>-</w:t>
            </w:r>
            <w:r w:rsidRPr="00A2470A">
              <w:rPr>
                <w:rFonts w:eastAsia="等线"/>
                <w:szCs w:val="18"/>
                <w:lang w:eastAsia="zh-CN"/>
              </w:rPr>
              <w:t>n66-n77</w:t>
            </w:r>
          </w:p>
        </w:tc>
        <w:tc>
          <w:tcPr>
            <w:tcW w:w="2552"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lang w:eastAsia="zh-CN"/>
              </w:rPr>
            </w:pPr>
            <w:r w:rsidRPr="00A2470A">
              <w:rPr>
                <w:lang w:eastAsia="zh-CN"/>
              </w:rPr>
              <w:t>n13,</w:t>
            </w:r>
            <w:r>
              <w:rPr>
                <w:lang w:eastAsia="zh-CN"/>
              </w:rPr>
              <w:t xml:space="preserve"> </w:t>
            </w:r>
            <w:r w:rsidRPr="00A2470A">
              <w:rPr>
                <w:lang w:eastAsia="zh-CN"/>
              </w:rPr>
              <w:t>n66,</w:t>
            </w:r>
            <w:r>
              <w:rPr>
                <w:lang w:eastAsia="zh-CN"/>
              </w:rPr>
              <w:t xml:space="preserve"> </w:t>
            </w:r>
            <w:r w:rsidRPr="00A2470A">
              <w:rPr>
                <w:lang w:eastAsia="zh-CN"/>
              </w:rPr>
              <w:t>n77</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lang w:eastAsia="zh-CN"/>
              </w:rPr>
            </w:pP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keepNext w:val="0"/>
              <w:keepLines w:val="0"/>
              <w:rPr>
                <w:rFonts w:eastAsia="MS Mincho"/>
                <w:szCs w:val="18"/>
                <w:lang w:eastAsia="zh-CN"/>
              </w:rPr>
            </w:pPr>
            <w:r w:rsidRPr="00A2470A">
              <w:rPr>
                <w:rFonts w:eastAsia="MS Mincho"/>
                <w:lang w:eastAsia="zh-CN"/>
              </w:rPr>
              <w:t>CA</w:t>
            </w:r>
            <w:r w:rsidRPr="00A2470A">
              <w:rPr>
                <w:rFonts w:eastAsia="MS Mincho"/>
              </w:rPr>
              <w:t>_</w:t>
            </w:r>
            <w:r w:rsidRPr="00A2470A">
              <w:rPr>
                <w:rFonts w:eastAsia="等线"/>
                <w:lang w:eastAsia="zh-CN"/>
              </w:rPr>
              <w:t>n14</w:t>
            </w:r>
            <w:r w:rsidRPr="00A2470A">
              <w:rPr>
                <w:rFonts w:eastAsia="MS Mincho"/>
                <w:lang w:eastAsia="ja-JP"/>
              </w:rPr>
              <w:t>-</w:t>
            </w:r>
            <w:r w:rsidRPr="00A2470A">
              <w:rPr>
                <w:rFonts w:eastAsia="等线"/>
                <w:lang w:eastAsia="zh-CN"/>
              </w:rPr>
              <w:t>n30-n66</w:t>
            </w:r>
          </w:p>
        </w:tc>
        <w:tc>
          <w:tcPr>
            <w:tcW w:w="2552"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lang w:eastAsia="zh-CN"/>
              </w:rPr>
            </w:pPr>
            <w:r w:rsidRPr="00A2470A">
              <w:rPr>
                <w:lang w:eastAsia="zh-CN"/>
              </w:rPr>
              <w:t>n14,</w:t>
            </w:r>
            <w:r>
              <w:rPr>
                <w:lang w:eastAsia="zh-CN"/>
              </w:rPr>
              <w:t xml:space="preserve"> </w:t>
            </w:r>
            <w:r w:rsidRPr="00A2470A">
              <w:rPr>
                <w:lang w:eastAsia="zh-CN"/>
              </w:rPr>
              <w:t>n30,</w:t>
            </w:r>
            <w:r>
              <w:rPr>
                <w:lang w:eastAsia="zh-CN"/>
              </w:rPr>
              <w:t xml:space="preserve"> </w:t>
            </w:r>
            <w:r w:rsidRPr="00A2470A">
              <w:rPr>
                <w:lang w:eastAsia="zh-CN"/>
              </w:rPr>
              <w:t>n66</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lang w:eastAsia="zh-CN"/>
              </w:rPr>
            </w:pP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等线"/>
                <w:szCs w:val="18"/>
                <w:lang w:eastAsia="zh-CN"/>
              </w:rPr>
              <w:t>n14</w:t>
            </w:r>
            <w:r w:rsidRPr="00A2470A">
              <w:rPr>
                <w:rFonts w:eastAsia="MS Mincho"/>
                <w:szCs w:val="18"/>
                <w:lang w:eastAsia="ja-JP"/>
              </w:rPr>
              <w:t>-</w:t>
            </w:r>
            <w:r w:rsidRPr="00A2470A">
              <w:rPr>
                <w:rFonts w:eastAsia="等线"/>
                <w:szCs w:val="18"/>
                <w:lang w:eastAsia="zh-CN"/>
              </w:rPr>
              <w:t>n30-n77</w:t>
            </w:r>
          </w:p>
        </w:tc>
        <w:tc>
          <w:tcPr>
            <w:tcW w:w="2552"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lang w:eastAsia="zh-CN"/>
              </w:rPr>
            </w:pPr>
            <w:r w:rsidRPr="00A2470A">
              <w:rPr>
                <w:lang w:eastAsia="zh-CN"/>
              </w:rPr>
              <w:t>n14,</w:t>
            </w:r>
            <w:r>
              <w:rPr>
                <w:lang w:eastAsia="zh-CN"/>
              </w:rPr>
              <w:t xml:space="preserve"> </w:t>
            </w:r>
            <w:r w:rsidRPr="00A2470A">
              <w:rPr>
                <w:lang w:eastAsia="zh-CN"/>
              </w:rPr>
              <w:t>n30,</w:t>
            </w:r>
            <w:r>
              <w:rPr>
                <w:lang w:eastAsia="zh-CN"/>
              </w:rPr>
              <w:t xml:space="preserve"> </w:t>
            </w:r>
            <w:r w:rsidRPr="00A2470A">
              <w:rPr>
                <w:lang w:eastAsia="zh-CN"/>
              </w:rPr>
              <w:t>n77</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lang w:eastAsia="zh-CN"/>
              </w:rPr>
            </w:pP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等线"/>
                <w:szCs w:val="18"/>
                <w:lang w:eastAsia="zh-CN"/>
              </w:rPr>
              <w:t>n14</w:t>
            </w:r>
            <w:r w:rsidRPr="00A2470A">
              <w:rPr>
                <w:rFonts w:eastAsia="MS Mincho"/>
                <w:szCs w:val="18"/>
                <w:lang w:eastAsia="ja-JP"/>
              </w:rPr>
              <w:t>-</w:t>
            </w:r>
            <w:r w:rsidRPr="00A2470A">
              <w:rPr>
                <w:rFonts w:eastAsia="等线"/>
                <w:szCs w:val="18"/>
                <w:lang w:eastAsia="zh-CN"/>
              </w:rPr>
              <w:t>n66-n77</w:t>
            </w:r>
          </w:p>
        </w:tc>
        <w:tc>
          <w:tcPr>
            <w:tcW w:w="2552"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lang w:eastAsia="zh-CN"/>
              </w:rPr>
            </w:pPr>
            <w:r w:rsidRPr="00A2470A">
              <w:rPr>
                <w:lang w:eastAsia="zh-CN"/>
              </w:rPr>
              <w:t>n14,</w:t>
            </w:r>
            <w:r>
              <w:rPr>
                <w:lang w:eastAsia="zh-CN"/>
              </w:rPr>
              <w:t xml:space="preserve"> </w:t>
            </w:r>
            <w:r w:rsidRPr="00A2470A">
              <w:rPr>
                <w:lang w:eastAsia="zh-CN"/>
              </w:rPr>
              <w:t>n66,</w:t>
            </w:r>
            <w:r>
              <w:rPr>
                <w:lang w:eastAsia="zh-CN"/>
              </w:rPr>
              <w:t xml:space="preserve"> </w:t>
            </w:r>
            <w:r w:rsidRPr="00A2470A">
              <w:rPr>
                <w:lang w:eastAsia="zh-CN"/>
              </w:rPr>
              <w:t>n77</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lang w:eastAsia="zh-CN"/>
              </w:rPr>
            </w:pP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keepNext w:val="0"/>
              <w:keepLines w:val="0"/>
              <w:rPr>
                <w:rFonts w:eastAsia="等线"/>
                <w:szCs w:val="22"/>
              </w:rPr>
            </w:pPr>
            <w:r w:rsidRPr="00A2470A">
              <w:rPr>
                <w:rFonts w:eastAsia="等线"/>
                <w:szCs w:val="22"/>
              </w:rPr>
              <w:t>CA_n18-n28-n41</w:t>
            </w:r>
          </w:p>
        </w:tc>
        <w:tc>
          <w:tcPr>
            <w:tcW w:w="2552"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szCs w:val="22"/>
              </w:rPr>
            </w:pPr>
            <w:r w:rsidRPr="00A2470A">
              <w:rPr>
                <w:rFonts w:eastAsia="等线"/>
                <w:szCs w:val="22"/>
              </w:rPr>
              <w:t>n18,</w:t>
            </w:r>
            <w:r>
              <w:rPr>
                <w:rFonts w:eastAsia="等线"/>
                <w:szCs w:val="22"/>
              </w:rPr>
              <w:t xml:space="preserve"> </w:t>
            </w:r>
            <w:r w:rsidRPr="00A2470A">
              <w:rPr>
                <w:rFonts w:eastAsia="等线"/>
                <w:szCs w:val="22"/>
              </w:rPr>
              <w:t>n28,</w:t>
            </w:r>
            <w:r>
              <w:rPr>
                <w:rFonts w:eastAsia="等线"/>
                <w:szCs w:val="22"/>
              </w:rPr>
              <w:t xml:space="preserve"> </w:t>
            </w:r>
            <w:r w:rsidRPr="00A2470A">
              <w:rPr>
                <w:rFonts w:eastAsia="等线"/>
                <w:szCs w:val="22"/>
              </w:rPr>
              <w:t>n41</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szCs w:val="22"/>
              </w:rPr>
            </w:pP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keepNext w:val="0"/>
              <w:keepLines w:val="0"/>
              <w:rPr>
                <w:rFonts w:eastAsia="等线"/>
                <w:szCs w:val="22"/>
              </w:rPr>
            </w:pPr>
            <w:r w:rsidRPr="00A2470A">
              <w:rPr>
                <w:rFonts w:eastAsia="等线"/>
                <w:szCs w:val="22"/>
              </w:rPr>
              <w:t>CA_n18-n28-n77</w:t>
            </w:r>
          </w:p>
        </w:tc>
        <w:tc>
          <w:tcPr>
            <w:tcW w:w="2552"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szCs w:val="22"/>
              </w:rPr>
            </w:pPr>
            <w:r w:rsidRPr="00A2470A">
              <w:rPr>
                <w:rFonts w:eastAsia="等线"/>
                <w:szCs w:val="22"/>
              </w:rPr>
              <w:t>n18,</w:t>
            </w:r>
            <w:r>
              <w:rPr>
                <w:rFonts w:eastAsia="等线"/>
                <w:szCs w:val="22"/>
              </w:rPr>
              <w:t xml:space="preserve"> </w:t>
            </w:r>
            <w:r w:rsidRPr="00A2470A">
              <w:rPr>
                <w:rFonts w:eastAsia="等线"/>
                <w:szCs w:val="22"/>
              </w:rPr>
              <w:t>n28,</w:t>
            </w:r>
            <w:r>
              <w:rPr>
                <w:rFonts w:eastAsia="等线"/>
                <w:szCs w:val="22"/>
              </w:rPr>
              <w:t xml:space="preserve"> </w:t>
            </w:r>
            <w:r w:rsidRPr="00A2470A">
              <w:rPr>
                <w:rFonts w:eastAsia="等线"/>
                <w:szCs w:val="22"/>
              </w:rPr>
              <w:t>n77</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szCs w:val="22"/>
              </w:rPr>
            </w:pP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keepNext w:val="0"/>
              <w:keepLines w:val="0"/>
              <w:rPr>
                <w:rFonts w:eastAsia="等线"/>
                <w:szCs w:val="22"/>
              </w:rPr>
            </w:pPr>
            <w:r w:rsidRPr="00A2470A">
              <w:rPr>
                <w:rFonts w:eastAsia="等线"/>
                <w:szCs w:val="22"/>
              </w:rPr>
              <w:t>CA_n18-n41-n77</w:t>
            </w:r>
          </w:p>
        </w:tc>
        <w:tc>
          <w:tcPr>
            <w:tcW w:w="2552"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szCs w:val="22"/>
              </w:rPr>
            </w:pPr>
            <w:r w:rsidRPr="00A2470A">
              <w:rPr>
                <w:rFonts w:eastAsia="等线"/>
                <w:szCs w:val="22"/>
              </w:rPr>
              <w:t>n18,</w:t>
            </w:r>
            <w:r>
              <w:rPr>
                <w:rFonts w:eastAsia="等线"/>
                <w:szCs w:val="22"/>
              </w:rPr>
              <w:t xml:space="preserve"> </w:t>
            </w:r>
            <w:r w:rsidRPr="00A2470A">
              <w:rPr>
                <w:rFonts w:eastAsia="等线"/>
                <w:szCs w:val="22"/>
              </w:rPr>
              <w:t>n41,</w:t>
            </w:r>
            <w:r>
              <w:rPr>
                <w:rFonts w:eastAsia="等线"/>
                <w:szCs w:val="22"/>
              </w:rPr>
              <w:t xml:space="preserve"> </w:t>
            </w:r>
            <w:r w:rsidRPr="00A2470A">
              <w:rPr>
                <w:rFonts w:eastAsia="等线"/>
                <w:szCs w:val="22"/>
              </w:rPr>
              <w:t>n77</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szCs w:val="22"/>
              </w:rPr>
            </w:pP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keepNext w:val="0"/>
              <w:keepLines w:val="0"/>
              <w:rPr>
                <w:rFonts w:eastAsia="等线"/>
                <w:szCs w:val="22"/>
              </w:rPr>
            </w:pPr>
            <w:r w:rsidRPr="00A2470A">
              <w:rPr>
                <w:rFonts w:eastAsia="等线"/>
                <w:color w:val="000000"/>
              </w:rPr>
              <w:t>CA_</w:t>
            </w:r>
            <w:r w:rsidRPr="00A2470A">
              <w:rPr>
                <w:rFonts w:eastAsia="等线"/>
                <w:color w:val="000000"/>
                <w:lang w:eastAsia="zh-CN"/>
              </w:rPr>
              <w:t>n20-n28-n75</w:t>
            </w:r>
          </w:p>
        </w:tc>
        <w:tc>
          <w:tcPr>
            <w:tcW w:w="2552"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szCs w:val="22"/>
              </w:rPr>
            </w:pPr>
            <w:r w:rsidRPr="00A2470A">
              <w:rPr>
                <w:lang w:eastAsia="zh-CN"/>
              </w:rPr>
              <w:t>n20,</w:t>
            </w:r>
            <w:r>
              <w:rPr>
                <w:lang w:eastAsia="zh-CN"/>
              </w:rPr>
              <w:t xml:space="preserve"> </w:t>
            </w:r>
            <w:r w:rsidRPr="00A2470A">
              <w:rPr>
                <w:lang w:eastAsia="zh-CN"/>
              </w:rPr>
              <w:t>n28,</w:t>
            </w:r>
            <w:r>
              <w:rPr>
                <w:lang w:eastAsia="zh-CN"/>
              </w:rPr>
              <w:t xml:space="preserve"> </w:t>
            </w:r>
            <w:r w:rsidRPr="00A2470A">
              <w:rPr>
                <w:lang w:eastAsia="zh-CN"/>
              </w:rPr>
              <w:t>n75</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szCs w:val="22"/>
              </w:rPr>
            </w:pP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keepNext w:val="0"/>
              <w:keepLines w:val="0"/>
              <w:rPr>
                <w:rFonts w:eastAsia="等线"/>
                <w:lang w:eastAsia="ja-JP"/>
              </w:rPr>
            </w:pPr>
            <w:r w:rsidRPr="00A2470A">
              <w:rPr>
                <w:rFonts w:eastAsia="等线"/>
                <w:color w:val="000000"/>
              </w:rPr>
              <w:t>CA_</w:t>
            </w:r>
            <w:r w:rsidRPr="00A2470A">
              <w:rPr>
                <w:rFonts w:eastAsia="等线"/>
                <w:color w:val="000000"/>
                <w:lang w:eastAsia="zh-CN"/>
              </w:rPr>
              <w:t>n20-n28-n78</w:t>
            </w:r>
          </w:p>
        </w:tc>
        <w:tc>
          <w:tcPr>
            <w:tcW w:w="2552"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lang w:eastAsia="zh-CN"/>
              </w:rPr>
            </w:pPr>
            <w:r w:rsidRPr="00A2470A">
              <w:rPr>
                <w:lang w:eastAsia="zh-CN"/>
              </w:rPr>
              <w:t>n20,</w:t>
            </w:r>
            <w:r>
              <w:rPr>
                <w:lang w:eastAsia="zh-CN"/>
              </w:rPr>
              <w:t xml:space="preserve"> </w:t>
            </w:r>
            <w:r w:rsidRPr="00A2470A">
              <w:rPr>
                <w:lang w:eastAsia="zh-CN"/>
              </w:rPr>
              <w:t>n28,</w:t>
            </w:r>
            <w:r>
              <w:rPr>
                <w:lang w:eastAsia="zh-CN"/>
              </w:rPr>
              <w:t xml:space="preserve"> </w:t>
            </w:r>
            <w:r w:rsidRPr="00A2470A">
              <w:rPr>
                <w:lang w:eastAsia="zh-CN"/>
              </w:rPr>
              <w:t>n78</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lang w:eastAsia="zh-CN"/>
              </w:rPr>
            </w:pP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keepNext w:val="0"/>
              <w:keepLines w:val="0"/>
              <w:rPr>
                <w:rFonts w:eastAsia="等线"/>
                <w:color w:val="000000"/>
              </w:rPr>
            </w:pPr>
            <w:r>
              <w:rPr>
                <w:rFonts w:eastAsia="等线"/>
                <w:color w:val="000000"/>
                <w:lang w:val="en-US"/>
              </w:rPr>
              <w:t>CA_</w:t>
            </w:r>
            <w:r>
              <w:rPr>
                <w:rFonts w:eastAsia="等线"/>
                <w:color w:val="000000"/>
                <w:lang w:val="en-US" w:eastAsia="zh-CN"/>
              </w:rPr>
              <w:t>n20-n41-n71</w:t>
            </w:r>
          </w:p>
        </w:tc>
        <w:tc>
          <w:tcPr>
            <w:tcW w:w="2552"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lang w:eastAsia="zh-CN"/>
              </w:rPr>
            </w:pPr>
            <w:r>
              <w:rPr>
                <w:lang w:val="en-US" w:eastAsia="zh-CN"/>
              </w:rPr>
              <w:t>n20, n41, n71</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lang w:eastAsia="zh-CN"/>
              </w:rPr>
            </w:pP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keepNext w:val="0"/>
              <w:keepLines w:val="0"/>
              <w:rPr>
                <w:rFonts w:eastAsia="等线"/>
                <w:color w:val="000000"/>
              </w:rPr>
            </w:pPr>
            <w:r>
              <w:rPr>
                <w:rFonts w:eastAsia="等线"/>
                <w:color w:val="000000"/>
                <w:lang w:val="en-US"/>
              </w:rPr>
              <w:t>CA_</w:t>
            </w:r>
            <w:r>
              <w:rPr>
                <w:rFonts w:eastAsia="等线"/>
                <w:color w:val="000000"/>
                <w:lang w:val="en-US" w:eastAsia="zh-CN"/>
              </w:rPr>
              <w:t>n20-n41-n77</w:t>
            </w:r>
          </w:p>
        </w:tc>
        <w:tc>
          <w:tcPr>
            <w:tcW w:w="2552"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lang w:eastAsia="zh-CN"/>
              </w:rPr>
            </w:pPr>
            <w:r>
              <w:rPr>
                <w:lang w:val="en-US" w:eastAsia="zh-CN"/>
              </w:rPr>
              <w:t>n20, n41, n77</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lang w:eastAsia="zh-CN"/>
              </w:rPr>
            </w:pP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keepNext w:val="0"/>
              <w:keepLines w:val="0"/>
              <w:rPr>
                <w:rFonts w:eastAsia="等线"/>
                <w:color w:val="000000"/>
              </w:rPr>
            </w:pPr>
            <w:r>
              <w:rPr>
                <w:rFonts w:eastAsia="等线"/>
                <w:color w:val="000000"/>
                <w:lang w:val="en-US"/>
              </w:rPr>
              <w:t>CA_</w:t>
            </w:r>
            <w:r>
              <w:rPr>
                <w:rFonts w:eastAsia="等线"/>
                <w:color w:val="000000"/>
                <w:lang w:val="en-US" w:eastAsia="zh-CN"/>
              </w:rPr>
              <w:t>n20-n41-n78</w:t>
            </w:r>
          </w:p>
        </w:tc>
        <w:tc>
          <w:tcPr>
            <w:tcW w:w="2552"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lang w:eastAsia="zh-CN"/>
              </w:rPr>
            </w:pPr>
            <w:r>
              <w:rPr>
                <w:lang w:val="en-US" w:eastAsia="zh-CN"/>
              </w:rPr>
              <w:t>n20, n41, n78</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lang w:eastAsia="zh-CN"/>
              </w:rPr>
            </w:pP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keepNext w:val="0"/>
              <w:keepLines w:val="0"/>
              <w:rPr>
                <w:rFonts w:eastAsia="等线"/>
                <w:color w:val="000000"/>
              </w:rPr>
            </w:pPr>
            <w:r w:rsidRPr="00A2470A">
              <w:rPr>
                <w:rFonts w:eastAsia="等线"/>
                <w:color w:val="000000"/>
              </w:rPr>
              <w:t>CA_</w:t>
            </w:r>
            <w:r w:rsidRPr="00A2470A">
              <w:rPr>
                <w:rFonts w:eastAsia="等线"/>
                <w:color w:val="000000"/>
                <w:lang w:eastAsia="zh-CN"/>
              </w:rPr>
              <w:t>n20-n67-n78</w:t>
            </w:r>
          </w:p>
        </w:tc>
        <w:tc>
          <w:tcPr>
            <w:tcW w:w="2552"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lang w:eastAsia="zh-CN"/>
              </w:rPr>
            </w:pPr>
            <w:r w:rsidRPr="00A2470A">
              <w:rPr>
                <w:lang w:eastAsia="zh-CN"/>
              </w:rPr>
              <w:t>n20,</w:t>
            </w:r>
            <w:r>
              <w:rPr>
                <w:lang w:eastAsia="zh-CN"/>
              </w:rPr>
              <w:t xml:space="preserve"> </w:t>
            </w:r>
            <w:r w:rsidRPr="00A2470A">
              <w:rPr>
                <w:lang w:eastAsia="zh-CN"/>
              </w:rPr>
              <w:t>n67,</w:t>
            </w:r>
            <w:r>
              <w:rPr>
                <w:lang w:eastAsia="zh-CN"/>
              </w:rPr>
              <w:t xml:space="preserve"> </w:t>
            </w:r>
            <w:r w:rsidRPr="00A2470A">
              <w:rPr>
                <w:lang w:eastAsia="zh-CN"/>
              </w:rPr>
              <w:t>n78</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lang w:eastAsia="zh-CN"/>
              </w:rPr>
            </w:pP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keepNext w:val="0"/>
              <w:keepLines w:val="0"/>
              <w:rPr>
                <w:rFonts w:eastAsia="等线"/>
                <w:bCs/>
                <w:lang w:eastAsia="zh-CN"/>
              </w:rPr>
            </w:pPr>
            <w:r>
              <w:rPr>
                <w:rFonts w:eastAsia="等线"/>
                <w:color w:val="000000"/>
                <w:lang w:val="en-US"/>
              </w:rPr>
              <w:t>CA_</w:t>
            </w:r>
            <w:r>
              <w:rPr>
                <w:rFonts w:eastAsia="等线"/>
                <w:color w:val="000000"/>
                <w:lang w:val="en-US" w:eastAsia="zh-CN"/>
              </w:rPr>
              <w:t>n20-n71-n78</w:t>
            </w:r>
          </w:p>
        </w:tc>
        <w:tc>
          <w:tcPr>
            <w:tcW w:w="2552"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bCs/>
                <w:lang w:eastAsia="zh-CN"/>
              </w:rPr>
            </w:pPr>
            <w:r>
              <w:rPr>
                <w:lang w:val="en-US" w:eastAsia="zh-CN"/>
              </w:rPr>
              <w:t>n20, n71, n78</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p>
        </w:tc>
      </w:tr>
      <w:tr w:rsidR="00746612" w:rsidRPr="00A2470A" w:rsidTr="00AC075A">
        <w:trPr>
          <w:jc w:val="center"/>
          <w:ins w:id="53" w:author="ZTE-Ma Zhifeng" w:date="2025-10-17T17:20:00Z"/>
        </w:trPr>
        <w:tc>
          <w:tcPr>
            <w:tcW w:w="2366" w:type="dxa"/>
            <w:tcBorders>
              <w:top w:val="single" w:sz="4" w:space="0" w:color="auto"/>
              <w:left w:val="single" w:sz="4" w:space="0" w:color="auto"/>
              <w:bottom w:val="single" w:sz="4" w:space="0" w:color="auto"/>
              <w:right w:val="single" w:sz="4" w:space="0" w:color="auto"/>
            </w:tcBorders>
          </w:tcPr>
          <w:p w:rsidR="00746612" w:rsidRDefault="00746612" w:rsidP="00746612">
            <w:pPr>
              <w:pStyle w:val="TAC"/>
              <w:keepNext w:val="0"/>
              <w:keepLines w:val="0"/>
              <w:rPr>
                <w:ins w:id="54" w:author="ZTE-Ma Zhifeng" w:date="2025-10-17T17:20:00Z"/>
                <w:rFonts w:eastAsia="等线"/>
                <w:color w:val="000000"/>
                <w:lang w:val="en-US"/>
              </w:rPr>
            </w:pPr>
            <w:ins w:id="55" w:author="ZTE-Ma Zhifeng" w:date="2025-10-17T17:21:00Z">
              <w:r w:rsidRPr="00B115C8">
                <w:rPr>
                  <w:szCs w:val="18"/>
                </w:rPr>
                <w:t>CA_n20-n75-n78</w:t>
              </w:r>
            </w:ins>
          </w:p>
        </w:tc>
        <w:tc>
          <w:tcPr>
            <w:tcW w:w="2552" w:type="dxa"/>
            <w:tcBorders>
              <w:top w:val="single" w:sz="4" w:space="0" w:color="auto"/>
              <w:left w:val="single" w:sz="4" w:space="0" w:color="auto"/>
              <w:bottom w:val="single" w:sz="4" w:space="0" w:color="auto"/>
              <w:right w:val="single" w:sz="4" w:space="0" w:color="auto"/>
            </w:tcBorders>
          </w:tcPr>
          <w:p w:rsidR="00746612" w:rsidRDefault="00746612" w:rsidP="00746612">
            <w:pPr>
              <w:pStyle w:val="TAC"/>
              <w:rPr>
                <w:ins w:id="56" w:author="ZTE-Ma Zhifeng" w:date="2025-10-17T17:20:00Z"/>
                <w:lang w:val="en-US" w:eastAsia="zh-CN"/>
              </w:rPr>
            </w:pPr>
            <w:ins w:id="57" w:author="ZTE-Ma Zhifeng" w:date="2025-10-17T17:21:00Z">
              <w:r>
                <w:rPr>
                  <w:lang w:val="en-US" w:eastAsia="zh-CN"/>
                </w:rPr>
                <w:t>n20, n75, n78</w:t>
              </w:r>
            </w:ins>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ins w:id="58" w:author="ZTE-Ma Zhifeng" w:date="2025-10-17T17:20:00Z"/>
                <w:rFonts w:eastAsia="等线"/>
                <w:lang w:eastAsia="zh-CN"/>
              </w:rPr>
            </w:pP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keepNext w:val="0"/>
              <w:keepLines w:val="0"/>
              <w:rPr>
                <w:rFonts w:eastAsia="等线"/>
                <w:lang w:eastAsia="zh-CN"/>
              </w:rPr>
            </w:pPr>
            <w:r w:rsidRPr="00A2470A">
              <w:rPr>
                <w:rFonts w:eastAsia="等线"/>
                <w:bCs/>
                <w:lang w:eastAsia="zh-CN"/>
              </w:rPr>
              <w:t>CA_n24-n41-n48</w:t>
            </w:r>
          </w:p>
        </w:tc>
        <w:tc>
          <w:tcPr>
            <w:tcW w:w="2552"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r w:rsidRPr="00A2470A">
              <w:rPr>
                <w:rFonts w:eastAsia="等线"/>
                <w:bCs/>
                <w:lang w:eastAsia="zh-CN"/>
              </w:rPr>
              <w:t>n24,</w:t>
            </w:r>
            <w:r>
              <w:rPr>
                <w:rFonts w:eastAsia="等线"/>
                <w:bCs/>
                <w:lang w:eastAsia="zh-CN"/>
              </w:rPr>
              <w:t xml:space="preserve"> </w:t>
            </w:r>
            <w:r w:rsidRPr="00A2470A">
              <w:rPr>
                <w:rFonts w:eastAsia="等线"/>
                <w:bCs/>
                <w:lang w:eastAsia="zh-CN"/>
              </w:rPr>
              <w:t>n41,</w:t>
            </w:r>
            <w:r>
              <w:rPr>
                <w:rFonts w:eastAsia="等线"/>
                <w:bCs/>
                <w:lang w:eastAsia="zh-CN"/>
              </w:rPr>
              <w:t xml:space="preserve"> </w:t>
            </w:r>
            <w:r w:rsidRPr="00A2470A">
              <w:rPr>
                <w:rFonts w:eastAsia="等线"/>
                <w:bCs/>
                <w:lang w:eastAsia="zh-CN"/>
              </w:rPr>
              <w:t>n48</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keepNext w:val="0"/>
              <w:keepLines w:val="0"/>
              <w:rPr>
                <w:rFonts w:eastAsia="等线"/>
                <w:bCs/>
                <w:lang w:eastAsia="zh-CN"/>
              </w:rPr>
            </w:pPr>
            <w:r w:rsidRPr="00A2470A">
              <w:rPr>
                <w:rFonts w:eastAsia="等线"/>
                <w:lang w:eastAsia="zh-CN"/>
              </w:rPr>
              <w:t>CA_n24-n41-n77</w:t>
            </w:r>
          </w:p>
        </w:tc>
        <w:tc>
          <w:tcPr>
            <w:tcW w:w="2552"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bCs/>
                <w:lang w:eastAsia="zh-CN"/>
              </w:rPr>
            </w:pPr>
            <w:r w:rsidRPr="00A2470A">
              <w:rPr>
                <w:rFonts w:eastAsia="等线"/>
                <w:lang w:eastAsia="zh-CN"/>
              </w:rPr>
              <w:t>n24,</w:t>
            </w:r>
            <w:r>
              <w:rPr>
                <w:rFonts w:eastAsia="等线"/>
                <w:lang w:eastAsia="zh-CN"/>
              </w:rPr>
              <w:t xml:space="preserve"> </w:t>
            </w:r>
            <w:r w:rsidRPr="00A2470A">
              <w:rPr>
                <w:rFonts w:eastAsia="等线"/>
                <w:lang w:eastAsia="zh-CN"/>
              </w:rPr>
              <w:t>n41,</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keepNext w:val="0"/>
              <w:keepLines w:val="0"/>
              <w:rPr>
                <w:rFonts w:eastAsia="等线"/>
                <w:lang w:eastAsia="zh-CN"/>
              </w:rPr>
            </w:pPr>
            <w:r w:rsidRPr="00A2470A">
              <w:rPr>
                <w:rFonts w:eastAsia="等线"/>
                <w:bCs/>
                <w:lang w:eastAsia="zh-CN"/>
              </w:rPr>
              <w:t>CA_n24-n48-n77</w:t>
            </w:r>
          </w:p>
        </w:tc>
        <w:tc>
          <w:tcPr>
            <w:tcW w:w="2552"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r w:rsidRPr="00A2470A">
              <w:rPr>
                <w:rFonts w:eastAsia="等线"/>
                <w:bCs/>
                <w:lang w:eastAsia="zh-CN"/>
              </w:rPr>
              <w:t>n24,</w:t>
            </w:r>
            <w:r>
              <w:rPr>
                <w:rFonts w:eastAsia="等线"/>
                <w:bCs/>
                <w:lang w:eastAsia="zh-CN"/>
              </w:rPr>
              <w:t xml:space="preserve"> </w:t>
            </w:r>
            <w:r w:rsidRPr="00A2470A">
              <w:rPr>
                <w:rFonts w:eastAsia="等线"/>
                <w:bCs/>
                <w:lang w:eastAsia="zh-CN"/>
              </w:rPr>
              <w:t>n48,</w:t>
            </w:r>
            <w:r>
              <w:rPr>
                <w:rFonts w:eastAsia="等线"/>
                <w:bCs/>
                <w:lang w:eastAsia="zh-CN"/>
              </w:rPr>
              <w:t xml:space="preserve"> </w:t>
            </w:r>
            <w:r w:rsidRPr="00A2470A">
              <w:rPr>
                <w:rFonts w:eastAsia="等线"/>
                <w:bCs/>
                <w:lang w:eastAsia="zh-CN"/>
              </w:rPr>
              <w:t>n77</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keepNext w:val="0"/>
              <w:keepLines w:val="0"/>
              <w:rPr>
                <w:rFonts w:eastAsia="等线"/>
                <w:color w:val="000000"/>
              </w:rPr>
            </w:pPr>
            <w:r w:rsidRPr="00A2470A">
              <w:rPr>
                <w:rFonts w:eastAsia="等线"/>
                <w:lang w:eastAsia="zh-CN"/>
              </w:rPr>
              <w:t>CA_n25-n41-n77</w:t>
            </w:r>
          </w:p>
        </w:tc>
        <w:tc>
          <w:tcPr>
            <w:tcW w:w="2552"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lang w:eastAsia="zh-CN"/>
              </w:rPr>
            </w:pPr>
            <w:r w:rsidRPr="00A2470A">
              <w:rPr>
                <w:rFonts w:eastAsia="等线"/>
                <w:lang w:eastAsia="zh-CN"/>
              </w:rPr>
              <w:t>n25,</w:t>
            </w:r>
            <w:r>
              <w:rPr>
                <w:rFonts w:eastAsia="等线"/>
                <w:lang w:eastAsia="zh-CN"/>
              </w:rPr>
              <w:t xml:space="preserve"> </w:t>
            </w:r>
            <w:r w:rsidRPr="00A2470A">
              <w:rPr>
                <w:rFonts w:eastAsia="等线"/>
                <w:lang w:eastAsia="zh-CN"/>
              </w:rPr>
              <w:t>n41,</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keepNext w:val="0"/>
              <w:keepLines w:val="0"/>
              <w:rPr>
                <w:rFonts w:eastAsia="等线"/>
                <w:color w:val="000000"/>
              </w:rPr>
            </w:pPr>
            <w:r w:rsidRPr="00A2470A">
              <w:rPr>
                <w:rFonts w:eastAsia="等线"/>
              </w:rPr>
              <w:t>CA_n25-n29-n66</w:t>
            </w:r>
          </w:p>
        </w:tc>
        <w:tc>
          <w:tcPr>
            <w:tcW w:w="2552"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lang w:eastAsia="zh-CN"/>
              </w:rPr>
            </w:pPr>
            <w:r w:rsidRPr="00A2470A">
              <w:rPr>
                <w:rFonts w:eastAsia="等线"/>
              </w:rPr>
              <w:t>n25</w:t>
            </w:r>
            <w:r w:rsidRPr="00A2470A">
              <w:rPr>
                <w:rFonts w:eastAsia="等线"/>
                <w:lang w:eastAsia="zh-CN"/>
              </w:rPr>
              <w:t>,</w:t>
            </w:r>
            <w:r>
              <w:rPr>
                <w:rFonts w:eastAsia="等线"/>
                <w:lang w:eastAsia="zh-CN"/>
              </w:rPr>
              <w:t xml:space="preserve"> </w:t>
            </w:r>
            <w:r w:rsidRPr="00A2470A">
              <w:rPr>
                <w:rFonts w:eastAsia="等线"/>
              </w:rPr>
              <w:t>n29</w:t>
            </w:r>
            <w:r w:rsidRPr="00A2470A">
              <w:rPr>
                <w:rFonts w:eastAsia="等线"/>
                <w:lang w:eastAsia="zh-CN"/>
              </w:rPr>
              <w:t>,</w:t>
            </w:r>
            <w:r>
              <w:rPr>
                <w:rFonts w:eastAsia="等线"/>
                <w:lang w:eastAsia="zh-CN"/>
              </w:rPr>
              <w:t xml:space="preserve"> </w:t>
            </w:r>
            <w:r w:rsidRPr="00A2470A">
              <w:rPr>
                <w:rFonts w:eastAsia="等线"/>
              </w:rPr>
              <w:t>n66</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rPr>
            </w:pP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keepNext w:val="0"/>
              <w:keepLines w:val="0"/>
              <w:rPr>
                <w:rFonts w:eastAsia="等线"/>
              </w:rPr>
            </w:pPr>
            <w:r>
              <w:rPr>
                <w:rFonts w:eastAsia="等线"/>
                <w:lang w:val="en-US"/>
              </w:rPr>
              <w:t>CA_n25-n29-n77</w:t>
            </w:r>
          </w:p>
        </w:tc>
        <w:tc>
          <w:tcPr>
            <w:tcW w:w="2552"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rPr>
            </w:pPr>
            <w:r>
              <w:rPr>
                <w:rFonts w:eastAsia="等线"/>
                <w:lang w:val="en-US"/>
              </w:rPr>
              <w:t>n25</w:t>
            </w:r>
            <w:r>
              <w:rPr>
                <w:rFonts w:eastAsia="等线"/>
                <w:lang w:val="en-US" w:eastAsia="zh-CN"/>
              </w:rPr>
              <w:t xml:space="preserve">, </w:t>
            </w:r>
            <w:r>
              <w:rPr>
                <w:rFonts w:eastAsia="等线"/>
                <w:lang w:val="en-US"/>
              </w:rPr>
              <w:t>n29</w:t>
            </w:r>
            <w:r>
              <w:rPr>
                <w:rFonts w:eastAsia="等线"/>
                <w:lang w:val="en-US" w:eastAsia="zh-CN"/>
              </w:rPr>
              <w:t xml:space="preserve">, </w:t>
            </w:r>
            <w:r>
              <w:rPr>
                <w:rFonts w:eastAsia="等线"/>
                <w:lang w:val="en-US"/>
              </w:rPr>
              <w:t>n77</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rPr>
            </w:pP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keepNext w:val="0"/>
              <w:keepLines w:val="0"/>
              <w:rPr>
                <w:rFonts w:eastAsia="等线"/>
                <w:color w:val="000000"/>
              </w:rPr>
            </w:pPr>
            <w:r w:rsidRPr="00A2470A">
              <w:rPr>
                <w:rFonts w:eastAsia="等线"/>
                <w:color w:val="000000"/>
              </w:rPr>
              <w:t>CA_n25-n38-n78</w:t>
            </w:r>
          </w:p>
        </w:tc>
        <w:tc>
          <w:tcPr>
            <w:tcW w:w="2552"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lang w:eastAsia="zh-CN"/>
              </w:rPr>
            </w:pPr>
            <w:r w:rsidRPr="00A2470A">
              <w:rPr>
                <w:lang w:eastAsia="zh-CN"/>
              </w:rPr>
              <w:t>n25,</w:t>
            </w:r>
            <w:r>
              <w:rPr>
                <w:lang w:eastAsia="zh-CN"/>
              </w:rPr>
              <w:t xml:space="preserve"> </w:t>
            </w:r>
            <w:r w:rsidRPr="00A2470A">
              <w:rPr>
                <w:lang w:eastAsia="zh-CN"/>
              </w:rPr>
              <w:t>n38,</w:t>
            </w:r>
            <w:r>
              <w:rPr>
                <w:lang w:eastAsia="zh-CN"/>
              </w:rPr>
              <w:t xml:space="preserve"> </w:t>
            </w:r>
            <w:r w:rsidRPr="00A2470A">
              <w:rPr>
                <w:lang w:eastAsia="zh-CN"/>
              </w:rPr>
              <w:t>n78</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lang w:eastAsia="zh-CN"/>
              </w:rPr>
            </w:pP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keepNext w:val="0"/>
              <w:keepLines w:val="0"/>
              <w:rPr>
                <w:rFonts w:eastAsia="等线"/>
                <w:color w:val="000000"/>
              </w:rPr>
            </w:pPr>
            <w:r w:rsidRPr="00A2470A">
              <w:rPr>
                <w:rFonts w:eastAsia="等线"/>
                <w:lang w:eastAsia="zh-CN"/>
              </w:rPr>
              <w:t>CA_n25-n41-n66</w:t>
            </w:r>
          </w:p>
        </w:tc>
        <w:tc>
          <w:tcPr>
            <w:tcW w:w="2552"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lang w:eastAsia="zh-CN"/>
              </w:rPr>
            </w:pPr>
            <w:r w:rsidRPr="00A2470A">
              <w:rPr>
                <w:rFonts w:eastAsia="等线"/>
                <w:lang w:eastAsia="zh-CN"/>
              </w:rPr>
              <w:t>n25,</w:t>
            </w:r>
            <w:r>
              <w:rPr>
                <w:rFonts w:eastAsia="等线"/>
                <w:lang w:eastAsia="zh-CN"/>
              </w:rPr>
              <w:t xml:space="preserve"> </w:t>
            </w:r>
            <w:r w:rsidRPr="00A2470A">
              <w:rPr>
                <w:rFonts w:eastAsia="等线"/>
                <w:lang w:eastAsia="zh-CN"/>
              </w:rPr>
              <w:t>n41,</w:t>
            </w:r>
            <w:r>
              <w:rPr>
                <w:rFonts w:eastAsia="等线"/>
                <w:lang w:eastAsia="zh-CN"/>
              </w:rPr>
              <w:t xml:space="preserve"> </w:t>
            </w:r>
            <w:r w:rsidRPr="00A2470A">
              <w:rPr>
                <w:rFonts w:eastAsia="等线"/>
                <w:lang w:eastAsia="zh-CN"/>
              </w:rPr>
              <w:t>n66</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keepNext w:val="0"/>
              <w:keepLines w:val="0"/>
              <w:rPr>
                <w:rFonts w:eastAsia="等线"/>
              </w:rPr>
            </w:pPr>
            <w:r w:rsidRPr="00A2470A">
              <w:rPr>
                <w:rFonts w:eastAsia="等线"/>
                <w:lang w:eastAsia="zh-CN"/>
              </w:rPr>
              <w:t>CA_n25-n41-n71</w:t>
            </w:r>
          </w:p>
        </w:tc>
        <w:tc>
          <w:tcPr>
            <w:tcW w:w="2552"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r w:rsidRPr="00A2470A">
              <w:rPr>
                <w:rFonts w:eastAsia="等线"/>
                <w:lang w:eastAsia="zh-CN"/>
              </w:rPr>
              <w:t>n25,</w:t>
            </w:r>
            <w:r>
              <w:rPr>
                <w:rFonts w:eastAsia="等线"/>
                <w:lang w:eastAsia="zh-CN"/>
              </w:rPr>
              <w:t xml:space="preserve"> </w:t>
            </w:r>
            <w:r w:rsidRPr="00A2470A">
              <w:rPr>
                <w:rFonts w:eastAsia="等线"/>
                <w:lang w:eastAsia="zh-CN"/>
              </w:rPr>
              <w:t>n41,</w:t>
            </w:r>
            <w:r>
              <w:rPr>
                <w:rFonts w:eastAsia="等线"/>
                <w:lang w:eastAsia="zh-CN"/>
              </w:rPr>
              <w:t xml:space="preserve"> </w:t>
            </w:r>
            <w:r w:rsidRPr="00A2470A">
              <w:rPr>
                <w:rFonts w:eastAsia="等线"/>
                <w:lang w:eastAsia="zh-CN"/>
              </w:rPr>
              <w:t>n71</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keepNext w:val="0"/>
              <w:keepLines w:val="0"/>
              <w:rPr>
                <w:rFonts w:eastAsia="等线"/>
                <w:lang w:eastAsia="zh-CN"/>
              </w:rPr>
            </w:pPr>
            <w:r w:rsidRPr="00A2470A">
              <w:rPr>
                <w:rFonts w:eastAsia="等线"/>
                <w:lang w:eastAsia="zh-CN"/>
              </w:rPr>
              <w:t>CA_n25-n41-n77</w:t>
            </w:r>
          </w:p>
        </w:tc>
        <w:tc>
          <w:tcPr>
            <w:tcW w:w="2552"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r w:rsidRPr="00A2470A">
              <w:rPr>
                <w:rFonts w:eastAsia="等线"/>
                <w:lang w:eastAsia="zh-CN"/>
              </w:rPr>
              <w:t>n25,</w:t>
            </w:r>
            <w:r>
              <w:rPr>
                <w:rFonts w:eastAsia="等线"/>
                <w:lang w:eastAsia="zh-CN"/>
              </w:rPr>
              <w:t xml:space="preserve"> </w:t>
            </w:r>
            <w:r w:rsidRPr="00A2470A">
              <w:rPr>
                <w:rFonts w:eastAsia="等线"/>
                <w:lang w:eastAsia="zh-CN"/>
              </w:rPr>
              <w:t>n41,</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keepNext w:val="0"/>
              <w:keepLines w:val="0"/>
              <w:rPr>
                <w:rFonts w:eastAsia="等线"/>
                <w:lang w:eastAsia="zh-CN"/>
              </w:rPr>
            </w:pPr>
            <w:r w:rsidRPr="00A2470A">
              <w:rPr>
                <w:rFonts w:eastAsia="等线"/>
                <w:lang w:eastAsia="zh-CN"/>
              </w:rPr>
              <w:t>CA_n25-n41-n78</w:t>
            </w:r>
          </w:p>
        </w:tc>
        <w:tc>
          <w:tcPr>
            <w:tcW w:w="2552"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r w:rsidRPr="00A2470A">
              <w:rPr>
                <w:rFonts w:eastAsia="等线"/>
                <w:lang w:eastAsia="zh-CN"/>
              </w:rPr>
              <w:t>n25,</w:t>
            </w:r>
            <w:r>
              <w:rPr>
                <w:rFonts w:eastAsia="等线"/>
                <w:lang w:eastAsia="zh-CN"/>
              </w:rPr>
              <w:t xml:space="preserve"> </w:t>
            </w:r>
            <w:r w:rsidRPr="00A2470A">
              <w:rPr>
                <w:rFonts w:eastAsia="等线"/>
                <w:lang w:eastAsia="zh-CN"/>
              </w:rPr>
              <w:t>n41,</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keepNext w:val="0"/>
              <w:keepLines w:val="0"/>
              <w:rPr>
                <w:rFonts w:eastAsia="等线"/>
                <w:lang w:eastAsia="zh-CN"/>
              </w:rPr>
            </w:pPr>
            <w:r w:rsidRPr="00A2470A">
              <w:rPr>
                <w:lang w:eastAsia="zh-CN"/>
              </w:rPr>
              <w:t>CA_n25-n41-n85</w:t>
            </w:r>
          </w:p>
        </w:tc>
        <w:tc>
          <w:tcPr>
            <w:tcW w:w="2552"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r w:rsidRPr="00A2470A">
              <w:rPr>
                <w:rFonts w:eastAsia="等线"/>
                <w:lang w:eastAsia="zh-CN"/>
              </w:rPr>
              <w:t>n25,</w:t>
            </w:r>
            <w:r>
              <w:rPr>
                <w:rFonts w:eastAsia="等线"/>
                <w:lang w:eastAsia="zh-CN"/>
              </w:rPr>
              <w:t xml:space="preserve"> </w:t>
            </w:r>
            <w:r w:rsidRPr="00A2470A">
              <w:rPr>
                <w:rFonts w:eastAsia="等线"/>
                <w:lang w:eastAsia="zh-CN"/>
              </w:rPr>
              <w:t>n41,</w:t>
            </w:r>
            <w:r>
              <w:rPr>
                <w:rFonts w:eastAsia="等线"/>
                <w:lang w:eastAsia="zh-CN"/>
              </w:rPr>
              <w:t xml:space="preserve"> </w:t>
            </w:r>
            <w:r w:rsidRPr="00A2470A">
              <w:rPr>
                <w:rFonts w:eastAsia="等线"/>
                <w:lang w:eastAsia="zh-CN"/>
              </w:rPr>
              <w:t>n85</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keepNext w:val="0"/>
              <w:keepLines w:val="0"/>
              <w:rPr>
                <w:rFonts w:eastAsia="等线"/>
                <w:lang w:eastAsia="zh-CN"/>
              </w:rPr>
            </w:pPr>
            <w:r w:rsidRPr="00A2470A">
              <w:rPr>
                <w:rFonts w:eastAsia="等线"/>
              </w:rPr>
              <w:t>CA_n25-n48-n66</w:t>
            </w:r>
          </w:p>
        </w:tc>
        <w:tc>
          <w:tcPr>
            <w:tcW w:w="2552"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r w:rsidRPr="00A2470A">
              <w:rPr>
                <w:rFonts w:eastAsia="等线"/>
              </w:rPr>
              <w:t>n25</w:t>
            </w:r>
            <w:r w:rsidRPr="00A2470A">
              <w:rPr>
                <w:rFonts w:eastAsia="等线"/>
                <w:lang w:eastAsia="zh-CN"/>
              </w:rPr>
              <w:t>,</w:t>
            </w:r>
            <w:r>
              <w:rPr>
                <w:rFonts w:eastAsia="等线"/>
                <w:lang w:eastAsia="zh-CN"/>
              </w:rPr>
              <w:t xml:space="preserve"> </w:t>
            </w:r>
            <w:r w:rsidRPr="00A2470A">
              <w:rPr>
                <w:rFonts w:eastAsia="等线"/>
              </w:rPr>
              <w:t>n48</w:t>
            </w:r>
            <w:r w:rsidRPr="00A2470A">
              <w:rPr>
                <w:rFonts w:eastAsia="等线"/>
                <w:lang w:eastAsia="zh-CN"/>
              </w:rPr>
              <w:t>,</w:t>
            </w:r>
            <w:r>
              <w:rPr>
                <w:rFonts w:eastAsia="等线"/>
                <w:lang w:eastAsia="zh-CN"/>
              </w:rPr>
              <w:t xml:space="preserve"> </w:t>
            </w:r>
            <w:r w:rsidRPr="00A2470A">
              <w:rPr>
                <w:rFonts w:eastAsia="等线"/>
              </w:rPr>
              <w:t>n66</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rPr>
            </w:pP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keepNext w:val="0"/>
              <w:keepLines w:val="0"/>
              <w:rPr>
                <w:rFonts w:eastAsia="等线"/>
                <w:lang w:eastAsia="zh-CN"/>
              </w:rPr>
            </w:pPr>
            <w:r w:rsidRPr="00A2470A">
              <w:rPr>
                <w:rFonts w:eastAsia="Yu Mincho"/>
              </w:rPr>
              <w:t>CA_n25-n66-n71</w:t>
            </w:r>
          </w:p>
        </w:tc>
        <w:tc>
          <w:tcPr>
            <w:tcW w:w="2552"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r w:rsidRPr="00A2470A">
              <w:rPr>
                <w:rFonts w:eastAsia="等线"/>
                <w:lang w:eastAsia="zh-CN"/>
              </w:rPr>
              <w:t>n25,</w:t>
            </w:r>
            <w:r>
              <w:rPr>
                <w:rFonts w:eastAsia="等线"/>
                <w:lang w:eastAsia="zh-CN"/>
              </w:rPr>
              <w:t xml:space="preserve"> </w:t>
            </w:r>
            <w:r w:rsidRPr="00A2470A">
              <w:rPr>
                <w:rFonts w:eastAsia="等线"/>
                <w:lang w:eastAsia="zh-CN"/>
              </w:rPr>
              <w:t>n66,</w:t>
            </w:r>
            <w:r>
              <w:rPr>
                <w:rFonts w:eastAsia="等线"/>
                <w:lang w:eastAsia="zh-CN"/>
              </w:rPr>
              <w:t xml:space="preserve"> </w:t>
            </w:r>
            <w:r w:rsidRPr="00A2470A">
              <w:rPr>
                <w:rFonts w:eastAsia="等线"/>
                <w:lang w:eastAsia="zh-CN"/>
              </w:rPr>
              <w:t>n71</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keepNext w:val="0"/>
              <w:keepLines w:val="0"/>
              <w:rPr>
                <w:rFonts w:eastAsia="Yu Mincho"/>
              </w:rPr>
            </w:pPr>
            <w:r w:rsidRPr="00A2470A">
              <w:rPr>
                <w:rFonts w:eastAsia="等线"/>
                <w:lang w:eastAsia="zh-CN"/>
              </w:rPr>
              <w:t>CA</w:t>
            </w:r>
            <w:r w:rsidRPr="00A2470A">
              <w:rPr>
                <w:rFonts w:eastAsia="等线"/>
              </w:rPr>
              <w:t>_</w:t>
            </w:r>
            <w:r w:rsidRPr="00A2470A">
              <w:rPr>
                <w:rFonts w:eastAsia="等线"/>
                <w:lang w:eastAsia="zh-CN"/>
              </w:rPr>
              <w:t>n25</w:t>
            </w:r>
            <w:r w:rsidRPr="00A2470A">
              <w:rPr>
                <w:rFonts w:eastAsia="等线"/>
                <w:lang w:eastAsia="ja-JP"/>
              </w:rPr>
              <w:t>-</w:t>
            </w:r>
            <w:r w:rsidRPr="00A2470A">
              <w:rPr>
                <w:rFonts w:eastAsia="等线"/>
                <w:lang w:eastAsia="zh-CN"/>
              </w:rPr>
              <w:t>n66-n77</w:t>
            </w:r>
          </w:p>
        </w:tc>
        <w:tc>
          <w:tcPr>
            <w:tcW w:w="2552"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r w:rsidRPr="00A2470A">
              <w:rPr>
                <w:rFonts w:eastAsia="等线"/>
                <w:lang w:eastAsia="zh-CN"/>
              </w:rPr>
              <w:t>n25,</w:t>
            </w:r>
            <w:r>
              <w:rPr>
                <w:rFonts w:eastAsia="等线"/>
                <w:lang w:eastAsia="zh-CN"/>
              </w:rPr>
              <w:t xml:space="preserve"> </w:t>
            </w:r>
            <w:r w:rsidRPr="00A2470A">
              <w:rPr>
                <w:rFonts w:eastAsia="等线"/>
                <w:lang w:eastAsia="zh-CN"/>
              </w:rPr>
              <w:t>n66,</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keepNext w:val="0"/>
              <w:keepLines w:val="0"/>
              <w:rPr>
                <w:rFonts w:eastAsia="等线"/>
              </w:rPr>
            </w:pPr>
            <w:r w:rsidRPr="00A2470A">
              <w:rPr>
                <w:rFonts w:eastAsia="等线"/>
              </w:rPr>
              <w:t>CA_n25-n66-n78</w:t>
            </w:r>
          </w:p>
        </w:tc>
        <w:tc>
          <w:tcPr>
            <w:tcW w:w="2552"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r w:rsidRPr="00A2470A">
              <w:rPr>
                <w:rFonts w:eastAsia="等线"/>
                <w:lang w:eastAsia="zh-CN"/>
              </w:rPr>
              <w:t>n25,</w:t>
            </w:r>
            <w:r>
              <w:rPr>
                <w:rFonts w:eastAsia="等线"/>
                <w:lang w:eastAsia="zh-CN"/>
              </w:rPr>
              <w:t xml:space="preserve"> </w:t>
            </w:r>
            <w:r w:rsidRPr="00A2470A">
              <w:rPr>
                <w:rFonts w:eastAsia="等线"/>
                <w:lang w:eastAsia="zh-CN"/>
              </w:rPr>
              <w:t>n66,</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keepNext w:val="0"/>
              <w:keepLines w:val="0"/>
              <w:rPr>
                <w:rFonts w:eastAsia="等线"/>
              </w:rPr>
            </w:pPr>
            <w:r w:rsidRPr="00A2470A">
              <w:rPr>
                <w:rFonts w:eastAsia="等线"/>
              </w:rPr>
              <w:t>CA_n25-n66-n85</w:t>
            </w:r>
          </w:p>
        </w:tc>
        <w:tc>
          <w:tcPr>
            <w:tcW w:w="2552"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r w:rsidRPr="00A2470A">
              <w:rPr>
                <w:rFonts w:eastAsia="等线"/>
                <w:lang w:eastAsia="zh-CN"/>
              </w:rPr>
              <w:t>n25,</w:t>
            </w:r>
            <w:r>
              <w:rPr>
                <w:rFonts w:eastAsia="等线"/>
                <w:lang w:eastAsia="zh-CN"/>
              </w:rPr>
              <w:t xml:space="preserve"> </w:t>
            </w:r>
            <w:r w:rsidRPr="00A2470A">
              <w:rPr>
                <w:rFonts w:eastAsia="等线"/>
                <w:lang w:eastAsia="zh-CN"/>
              </w:rPr>
              <w:t>n66,</w:t>
            </w:r>
            <w:r>
              <w:rPr>
                <w:rFonts w:eastAsia="等线"/>
                <w:lang w:eastAsia="zh-CN"/>
              </w:rPr>
              <w:t xml:space="preserve"> </w:t>
            </w:r>
            <w:r w:rsidRPr="00A2470A">
              <w:rPr>
                <w:rFonts w:eastAsia="等线"/>
                <w:lang w:eastAsia="zh-CN"/>
              </w:rPr>
              <w:t>n85</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keepNext w:val="0"/>
              <w:keepLines w:val="0"/>
              <w:rPr>
                <w:rFonts w:eastAsia="等线"/>
              </w:rPr>
            </w:pPr>
            <w:r w:rsidRPr="00A2470A">
              <w:rPr>
                <w:rFonts w:eastAsia="等线"/>
                <w:lang w:eastAsia="zh-CN"/>
              </w:rPr>
              <w:t>CA</w:t>
            </w:r>
            <w:r w:rsidRPr="00A2470A">
              <w:rPr>
                <w:rFonts w:eastAsia="等线"/>
              </w:rPr>
              <w:t>_</w:t>
            </w:r>
            <w:r w:rsidRPr="00A2470A">
              <w:rPr>
                <w:rFonts w:eastAsia="等线"/>
                <w:lang w:eastAsia="zh-CN"/>
              </w:rPr>
              <w:t>n25</w:t>
            </w:r>
            <w:r w:rsidRPr="00A2470A">
              <w:rPr>
                <w:rFonts w:eastAsia="等线"/>
                <w:lang w:eastAsia="ja-JP"/>
              </w:rPr>
              <w:t>-</w:t>
            </w:r>
            <w:r w:rsidRPr="00A2470A">
              <w:rPr>
                <w:rFonts w:eastAsia="等线"/>
                <w:lang w:eastAsia="zh-CN"/>
              </w:rPr>
              <w:t>n71-n77</w:t>
            </w:r>
          </w:p>
        </w:tc>
        <w:tc>
          <w:tcPr>
            <w:tcW w:w="2552"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r w:rsidRPr="00A2470A">
              <w:rPr>
                <w:rFonts w:eastAsia="等线"/>
                <w:lang w:eastAsia="zh-CN"/>
              </w:rPr>
              <w:t>n25,</w:t>
            </w:r>
            <w:r>
              <w:rPr>
                <w:rFonts w:eastAsia="等线"/>
                <w:lang w:eastAsia="zh-CN"/>
              </w:rPr>
              <w:t xml:space="preserve"> </w:t>
            </w:r>
            <w:r w:rsidRPr="00A2470A">
              <w:rPr>
                <w:rFonts w:eastAsia="等线"/>
                <w:lang w:eastAsia="zh-CN"/>
              </w:rPr>
              <w:t>n71,</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keepNext w:val="0"/>
              <w:keepLines w:val="0"/>
              <w:rPr>
                <w:rFonts w:eastAsia="等线"/>
              </w:rPr>
            </w:pPr>
            <w:r w:rsidRPr="00A2470A">
              <w:rPr>
                <w:rFonts w:eastAsia="等线"/>
                <w:lang w:eastAsia="zh-CN"/>
              </w:rPr>
              <w:t>CA</w:t>
            </w:r>
            <w:r w:rsidRPr="00A2470A">
              <w:rPr>
                <w:rFonts w:eastAsia="等线"/>
              </w:rPr>
              <w:t>_</w:t>
            </w:r>
            <w:r w:rsidRPr="00A2470A">
              <w:rPr>
                <w:rFonts w:eastAsia="等线"/>
                <w:lang w:eastAsia="zh-CN"/>
              </w:rPr>
              <w:t>n25</w:t>
            </w:r>
            <w:r w:rsidRPr="00A2470A">
              <w:rPr>
                <w:rFonts w:eastAsia="等线"/>
                <w:lang w:eastAsia="ja-JP"/>
              </w:rPr>
              <w:t>-</w:t>
            </w:r>
            <w:r w:rsidRPr="00A2470A">
              <w:rPr>
                <w:rFonts w:eastAsia="等线"/>
                <w:lang w:eastAsia="zh-CN"/>
              </w:rPr>
              <w:t>n71-n78</w:t>
            </w:r>
          </w:p>
        </w:tc>
        <w:tc>
          <w:tcPr>
            <w:tcW w:w="2552"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r w:rsidRPr="00A2470A">
              <w:rPr>
                <w:rFonts w:eastAsia="等线"/>
                <w:lang w:eastAsia="zh-CN"/>
              </w:rPr>
              <w:t>n25,</w:t>
            </w:r>
            <w:r>
              <w:rPr>
                <w:rFonts w:eastAsia="等线"/>
                <w:lang w:eastAsia="zh-CN"/>
              </w:rPr>
              <w:t xml:space="preserve"> </w:t>
            </w:r>
            <w:r w:rsidRPr="00A2470A">
              <w:rPr>
                <w:rFonts w:eastAsia="等线"/>
                <w:lang w:eastAsia="zh-CN"/>
              </w:rPr>
              <w:t>n71,</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n25</w:t>
            </w:r>
            <w:r w:rsidRPr="00A2470A">
              <w:rPr>
                <w:rFonts w:eastAsia="等线"/>
                <w:lang w:eastAsia="ja-JP"/>
              </w:rPr>
              <w:t>-</w:t>
            </w:r>
            <w:r w:rsidRPr="00A2470A">
              <w:rPr>
                <w:rFonts w:eastAsia="等线"/>
                <w:lang w:eastAsia="zh-CN"/>
              </w:rPr>
              <w:t>n71-n85</w:t>
            </w:r>
          </w:p>
        </w:tc>
        <w:tc>
          <w:tcPr>
            <w:tcW w:w="2552"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r w:rsidRPr="00A2470A">
              <w:rPr>
                <w:rFonts w:eastAsia="等线"/>
                <w:lang w:eastAsia="zh-CN"/>
              </w:rPr>
              <w:t>n25,</w:t>
            </w:r>
            <w:r>
              <w:rPr>
                <w:rFonts w:eastAsia="等线"/>
                <w:lang w:eastAsia="zh-CN"/>
              </w:rPr>
              <w:t xml:space="preserve"> </w:t>
            </w:r>
            <w:r w:rsidRPr="00A2470A">
              <w:rPr>
                <w:rFonts w:eastAsia="等线"/>
                <w:lang w:eastAsia="zh-CN"/>
              </w:rPr>
              <w:t>n71,</w:t>
            </w:r>
            <w:r>
              <w:rPr>
                <w:rFonts w:eastAsia="等线"/>
                <w:lang w:eastAsia="zh-CN"/>
              </w:rPr>
              <w:t xml:space="preserve"> </w:t>
            </w:r>
            <w:r w:rsidRPr="00A2470A">
              <w:rPr>
                <w:rFonts w:eastAsia="等线"/>
                <w:lang w:eastAsia="zh-CN"/>
              </w:rPr>
              <w:t>n85</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n25</w:t>
            </w:r>
            <w:r w:rsidRPr="00A2470A">
              <w:rPr>
                <w:rFonts w:eastAsia="等线"/>
                <w:lang w:eastAsia="ja-JP"/>
              </w:rPr>
              <w:t>-</w:t>
            </w:r>
            <w:r w:rsidRPr="00A2470A">
              <w:rPr>
                <w:rFonts w:eastAsia="等线"/>
                <w:lang w:eastAsia="zh-CN"/>
              </w:rPr>
              <w:t>n77-n85</w:t>
            </w:r>
          </w:p>
        </w:tc>
        <w:tc>
          <w:tcPr>
            <w:tcW w:w="2552"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r w:rsidRPr="00A2470A">
              <w:rPr>
                <w:rFonts w:eastAsia="等线"/>
                <w:lang w:eastAsia="zh-CN"/>
              </w:rPr>
              <w:t>n25,</w:t>
            </w:r>
            <w:r>
              <w:rPr>
                <w:rFonts w:eastAsia="等线"/>
                <w:lang w:eastAsia="zh-CN"/>
              </w:rPr>
              <w:t xml:space="preserve"> </w:t>
            </w:r>
            <w:r w:rsidRPr="00A2470A">
              <w:rPr>
                <w:rFonts w:eastAsia="等线"/>
                <w:lang w:eastAsia="zh-CN"/>
              </w:rPr>
              <w:t>n77</w:t>
            </w:r>
            <w:r>
              <w:rPr>
                <w:rFonts w:eastAsia="等线"/>
                <w:lang w:eastAsia="zh-CN"/>
              </w:rPr>
              <w:t xml:space="preserve"> </w:t>
            </w:r>
            <w:r w:rsidRPr="00A2470A">
              <w:rPr>
                <w:rFonts w:eastAsia="等线"/>
                <w:lang w:eastAsia="zh-CN"/>
              </w:rPr>
              <w:t>n85</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keepNext w:val="0"/>
              <w:keepLines w:val="0"/>
              <w:rPr>
                <w:rFonts w:eastAsia="等线"/>
                <w:lang w:eastAsia="zh-CN"/>
              </w:rPr>
            </w:pPr>
            <w:r w:rsidRPr="00A2470A">
              <w:rPr>
                <w:color w:val="000000"/>
                <w:lang w:eastAsia="zh-CN"/>
              </w:rPr>
              <w:t>CA_n26-n29-n66</w:t>
            </w:r>
          </w:p>
        </w:tc>
        <w:tc>
          <w:tcPr>
            <w:tcW w:w="2552"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r w:rsidRPr="00A2470A">
              <w:rPr>
                <w:rFonts w:eastAsia="等线"/>
                <w:lang w:eastAsia="zh-CN"/>
              </w:rPr>
              <w:t>n26,</w:t>
            </w:r>
            <w:r>
              <w:rPr>
                <w:rFonts w:eastAsia="等线"/>
                <w:lang w:eastAsia="zh-CN"/>
              </w:rPr>
              <w:t xml:space="preserve"> </w:t>
            </w:r>
            <w:r w:rsidRPr="00A2470A">
              <w:rPr>
                <w:rFonts w:eastAsia="等线"/>
                <w:lang w:eastAsia="zh-CN"/>
              </w:rPr>
              <w:t>n29,</w:t>
            </w:r>
            <w:r>
              <w:rPr>
                <w:rFonts w:eastAsia="等线"/>
                <w:lang w:eastAsia="zh-CN"/>
              </w:rPr>
              <w:t xml:space="preserve"> </w:t>
            </w:r>
            <w:r w:rsidRPr="00A2470A">
              <w:rPr>
                <w:rFonts w:eastAsia="等线"/>
                <w:lang w:eastAsia="zh-CN"/>
              </w:rPr>
              <w:t>n66</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keepNext w:val="0"/>
              <w:keepLines w:val="0"/>
              <w:rPr>
                <w:rFonts w:eastAsia="等线"/>
                <w:lang w:eastAsia="zh-CN"/>
              </w:rPr>
            </w:pPr>
            <w:r w:rsidRPr="00A2470A">
              <w:rPr>
                <w:color w:val="000000"/>
                <w:lang w:eastAsia="zh-CN"/>
              </w:rPr>
              <w:t>CA_n26-n29-n70</w:t>
            </w:r>
          </w:p>
        </w:tc>
        <w:tc>
          <w:tcPr>
            <w:tcW w:w="2552"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r w:rsidRPr="00A2470A">
              <w:rPr>
                <w:rFonts w:eastAsia="等线"/>
                <w:lang w:eastAsia="zh-CN"/>
              </w:rPr>
              <w:t>n26,</w:t>
            </w:r>
            <w:r>
              <w:rPr>
                <w:rFonts w:eastAsia="等线"/>
                <w:lang w:eastAsia="zh-CN"/>
              </w:rPr>
              <w:t xml:space="preserve"> </w:t>
            </w:r>
            <w:r w:rsidRPr="00A2470A">
              <w:rPr>
                <w:rFonts w:eastAsia="等线"/>
                <w:lang w:eastAsia="zh-CN"/>
              </w:rPr>
              <w:t>n29,</w:t>
            </w:r>
            <w:r>
              <w:rPr>
                <w:rFonts w:eastAsia="等线"/>
                <w:lang w:eastAsia="zh-CN"/>
              </w:rPr>
              <w:t xml:space="preserve"> </w:t>
            </w:r>
            <w:r w:rsidRPr="00A2470A">
              <w:rPr>
                <w:rFonts w:eastAsia="等线"/>
                <w:lang w:eastAsia="zh-CN"/>
              </w:rPr>
              <w:t>n70</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keepNext w:val="0"/>
              <w:keepLines w:val="0"/>
              <w:rPr>
                <w:color w:val="000000"/>
                <w:lang w:eastAsia="zh-CN"/>
              </w:rPr>
            </w:pPr>
            <w:r w:rsidRPr="00A2470A">
              <w:rPr>
                <w:color w:val="000000"/>
                <w:lang w:eastAsia="zh-CN"/>
              </w:rPr>
              <w:t>CA_n26-n48-n66</w:t>
            </w:r>
          </w:p>
        </w:tc>
        <w:tc>
          <w:tcPr>
            <w:tcW w:w="2552"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r w:rsidRPr="00A2470A">
              <w:rPr>
                <w:rFonts w:eastAsia="等线"/>
                <w:lang w:eastAsia="zh-CN"/>
              </w:rPr>
              <w:t>n26,</w:t>
            </w:r>
            <w:r>
              <w:rPr>
                <w:rFonts w:eastAsia="等线"/>
                <w:lang w:eastAsia="zh-CN"/>
              </w:rPr>
              <w:t xml:space="preserve"> </w:t>
            </w:r>
            <w:r w:rsidRPr="00A2470A">
              <w:rPr>
                <w:rFonts w:eastAsia="等线"/>
                <w:lang w:eastAsia="zh-CN"/>
              </w:rPr>
              <w:t>n48,</w:t>
            </w:r>
            <w:r>
              <w:rPr>
                <w:rFonts w:eastAsia="等线"/>
                <w:lang w:eastAsia="zh-CN"/>
              </w:rPr>
              <w:t xml:space="preserve"> </w:t>
            </w:r>
            <w:r w:rsidRPr="00A2470A">
              <w:rPr>
                <w:rFonts w:eastAsia="等线"/>
                <w:lang w:eastAsia="zh-CN"/>
              </w:rPr>
              <w:t>n66</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keepNext w:val="0"/>
              <w:keepLines w:val="0"/>
              <w:rPr>
                <w:color w:val="000000"/>
                <w:lang w:eastAsia="zh-CN"/>
              </w:rPr>
            </w:pPr>
            <w:r w:rsidRPr="00A2470A">
              <w:rPr>
                <w:color w:val="000000"/>
                <w:lang w:eastAsia="zh-CN"/>
              </w:rPr>
              <w:t>CA_n26-n48-n70</w:t>
            </w:r>
          </w:p>
        </w:tc>
        <w:tc>
          <w:tcPr>
            <w:tcW w:w="2552"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r w:rsidRPr="00A2470A">
              <w:rPr>
                <w:rFonts w:eastAsia="等线"/>
                <w:lang w:eastAsia="zh-CN"/>
              </w:rPr>
              <w:t>n26,</w:t>
            </w:r>
            <w:r>
              <w:rPr>
                <w:rFonts w:eastAsia="等线"/>
                <w:lang w:eastAsia="zh-CN"/>
              </w:rPr>
              <w:t xml:space="preserve"> </w:t>
            </w:r>
            <w:r w:rsidRPr="00A2470A">
              <w:rPr>
                <w:rFonts w:eastAsia="等线"/>
                <w:lang w:eastAsia="zh-CN"/>
              </w:rPr>
              <w:t>n48,</w:t>
            </w:r>
            <w:r>
              <w:rPr>
                <w:rFonts w:eastAsia="等线"/>
                <w:lang w:eastAsia="zh-CN"/>
              </w:rPr>
              <w:t xml:space="preserve"> </w:t>
            </w:r>
            <w:r w:rsidRPr="00A2470A">
              <w:rPr>
                <w:rFonts w:eastAsia="等线"/>
                <w:lang w:eastAsia="zh-CN"/>
              </w:rPr>
              <w:t>n70</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keepNext w:val="0"/>
              <w:keepLines w:val="0"/>
              <w:rPr>
                <w:rFonts w:eastAsia="等线"/>
                <w:lang w:eastAsia="zh-CN"/>
              </w:rPr>
            </w:pPr>
            <w:r w:rsidRPr="00A2470A">
              <w:rPr>
                <w:color w:val="000000"/>
                <w:lang w:eastAsia="zh-CN"/>
              </w:rPr>
              <w:t>CA_n26-n66-n70</w:t>
            </w:r>
          </w:p>
        </w:tc>
        <w:tc>
          <w:tcPr>
            <w:tcW w:w="2552"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r w:rsidRPr="00A2470A">
              <w:rPr>
                <w:rFonts w:eastAsia="等线"/>
                <w:lang w:eastAsia="zh-CN"/>
              </w:rPr>
              <w:t>n26,</w:t>
            </w:r>
            <w:r>
              <w:rPr>
                <w:rFonts w:eastAsia="等线"/>
                <w:lang w:eastAsia="zh-CN"/>
              </w:rPr>
              <w:t xml:space="preserve"> </w:t>
            </w:r>
            <w:r w:rsidRPr="00A2470A">
              <w:rPr>
                <w:rFonts w:eastAsia="等线"/>
                <w:lang w:eastAsia="zh-CN"/>
              </w:rPr>
              <w:t>n66,</w:t>
            </w:r>
            <w:r>
              <w:rPr>
                <w:rFonts w:eastAsia="等线"/>
                <w:lang w:eastAsia="zh-CN"/>
              </w:rPr>
              <w:t xml:space="preserve"> </w:t>
            </w:r>
            <w:r w:rsidRPr="00A2470A">
              <w:rPr>
                <w:rFonts w:eastAsia="等线"/>
                <w:lang w:eastAsia="zh-CN"/>
              </w:rPr>
              <w:t>n70</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keepNext w:val="0"/>
              <w:keepLines w:val="0"/>
              <w:rPr>
                <w:color w:val="000000"/>
                <w:lang w:eastAsia="zh-CN"/>
              </w:rPr>
            </w:pPr>
            <w:r w:rsidRPr="00A2470A">
              <w:rPr>
                <w:color w:val="000000"/>
                <w:lang w:eastAsia="zh-CN"/>
              </w:rPr>
              <w:t>CA_n26-n66-n71</w:t>
            </w:r>
          </w:p>
        </w:tc>
        <w:tc>
          <w:tcPr>
            <w:tcW w:w="2552"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r w:rsidRPr="00A2470A">
              <w:rPr>
                <w:rFonts w:eastAsia="等线"/>
                <w:lang w:eastAsia="zh-CN"/>
              </w:rPr>
              <w:t>n26,</w:t>
            </w:r>
            <w:r>
              <w:rPr>
                <w:rFonts w:eastAsia="等线"/>
                <w:lang w:eastAsia="zh-CN"/>
              </w:rPr>
              <w:t xml:space="preserve"> </w:t>
            </w:r>
            <w:r w:rsidRPr="00A2470A">
              <w:rPr>
                <w:rFonts w:eastAsia="等线"/>
                <w:lang w:eastAsia="zh-CN"/>
              </w:rPr>
              <w:t>n66,</w:t>
            </w:r>
            <w:r>
              <w:rPr>
                <w:rFonts w:eastAsia="等线"/>
                <w:lang w:eastAsia="zh-CN"/>
              </w:rPr>
              <w:t xml:space="preserve"> </w:t>
            </w:r>
            <w:r w:rsidRPr="00A2470A">
              <w:rPr>
                <w:rFonts w:eastAsia="等线"/>
                <w:lang w:eastAsia="zh-CN"/>
              </w:rPr>
              <w:t>n71</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keepNext w:val="0"/>
              <w:keepLines w:val="0"/>
              <w:rPr>
                <w:color w:val="000000"/>
                <w:lang w:eastAsia="zh-CN"/>
              </w:rPr>
            </w:pPr>
            <w:r w:rsidRPr="00A2470A">
              <w:rPr>
                <w:color w:val="000000"/>
                <w:lang w:eastAsia="zh-CN"/>
              </w:rPr>
              <w:t>CA_n26-n66-n77</w:t>
            </w:r>
          </w:p>
        </w:tc>
        <w:tc>
          <w:tcPr>
            <w:tcW w:w="2552"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r w:rsidRPr="00A2470A">
              <w:rPr>
                <w:rFonts w:eastAsia="等线"/>
                <w:lang w:eastAsia="zh-CN"/>
              </w:rPr>
              <w:t>n26,</w:t>
            </w:r>
            <w:r>
              <w:rPr>
                <w:rFonts w:eastAsia="等线"/>
                <w:lang w:eastAsia="zh-CN"/>
              </w:rPr>
              <w:t xml:space="preserve"> </w:t>
            </w:r>
            <w:r w:rsidRPr="00A2470A">
              <w:rPr>
                <w:rFonts w:eastAsia="等线"/>
                <w:lang w:eastAsia="zh-CN"/>
              </w:rPr>
              <w:t>n66,</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keepNext w:val="0"/>
              <w:keepLines w:val="0"/>
              <w:rPr>
                <w:color w:val="000000"/>
                <w:lang w:eastAsia="zh-CN"/>
              </w:rPr>
            </w:pPr>
            <w:r w:rsidRPr="00A2470A">
              <w:rPr>
                <w:color w:val="000000"/>
                <w:lang w:eastAsia="zh-CN"/>
              </w:rPr>
              <w:t>CA_n26-n70-n71</w:t>
            </w:r>
          </w:p>
        </w:tc>
        <w:tc>
          <w:tcPr>
            <w:tcW w:w="2552"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r w:rsidRPr="00A2470A">
              <w:rPr>
                <w:rFonts w:eastAsia="等线"/>
                <w:lang w:eastAsia="zh-CN"/>
              </w:rPr>
              <w:t>n26,</w:t>
            </w:r>
            <w:r>
              <w:rPr>
                <w:rFonts w:eastAsia="等线"/>
                <w:lang w:eastAsia="zh-CN"/>
              </w:rPr>
              <w:t xml:space="preserve"> </w:t>
            </w:r>
            <w:r w:rsidRPr="00A2470A">
              <w:rPr>
                <w:rFonts w:eastAsia="等线"/>
                <w:lang w:eastAsia="zh-CN"/>
              </w:rPr>
              <w:t>n70,</w:t>
            </w:r>
            <w:r>
              <w:rPr>
                <w:rFonts w:eastAsia="等线"/>
                <w:lang w:eastAsia="zh-CN"/>
              </w:rPr>
              <w:t xml:space="preserve"> </w:t>
            </w:r>
            <w:r w:rsidRPr="00A2470A">
              <w:rPr>
                <w:rFonts w:eastAsia="等线"/>
                <w:lang w:eastAsia="zh-CN"/>
              </w:rPr>
              <w:t>n71</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keepNext w:val="0"/>
              <w:keepLines w:val="0"/>
              <w:rPr>
                <w:color w:val="000000"/>
                <w:lang w:eastAsia="zh-CN"/>
              </w:rPr>
            </w:pPr>
            <w:r w:rsidRPr="00A2470A">
              <w:rPr>
                <w:color w:val="000000"/>
                <w:lang w:eastAsia="zh-CN"/>
              </w:rPr>
              <w:t>CA_n26-n70-n77</w:t>
            </w:r>
          </w:p>
        </w:tc>
        <w:tc>
          <w:tcPr>
            <w:tcW w:w="2552"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r w:rsidRPr="00A2470A">
              <w:rPr>
                <w:rFonts w:eastAsia="等线"/>
                <w:lang w:eastAsia="zh-CN"/>
              </w:rPr>
              <w:t>n26,</w:t>
            </w:r>
            <w:r>
              <w:rPr>
                <w:rFonts w:eastAsia="等线"/>
                <w:lang w:eastAsia="zh-CN"/>
              </w:rPr>
              <w:t xml:space="preserve"> </w:t>
            </w:r>
            <w:r w:rsidRPr="00A2470A">
              <w:rPr>
                <w:rFonts w:eastAsia="等线"/>
                <w:lang w:eastAsia="zh-CN"/>
              </w:rPr>
              <w:t>n70,</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keepNext w:val="0"/>
              <w:keepLines w:val="0"/>
              <w:rPr>
                <w:rFonts w:eastAsia="等线"/>
                <w:b/>
              </w:rPr>
            </w:pPr>
            <w:r w:rsidRPr="00A2470A">
              <w:rPr>
                <w:rFonts w:eastAsia="等线"/>
              </w:rPr>
              <w:t>CA_</w:t>
            </w:r>
            <w:r w:rsidRPr="00A2470A">
              <w:rPr>
                <w:rFonts w:eastAsia="等线"/>
                <w:lang w:eastAsia="zh-CN"/>
              </w:rPr>
              <w:t>n28-n</w:t>
            </w:r>
            <w:r w:rsidRPr="00A2470A">
              <w:rPr>
                <w:rFonts w:eastAsia="等线" w:hint="eastAsia"/>
                <w:lang w:eastAsia="zh-CN"/>
              </w:rPr>
              <w:t>3</w:t>
            </w:r>
            <w:r w:rsidRPr="00A2470A">
              <w:rPr>
                <w:rFonts w:eastAsia="等线"/>
                <w:lang w:eastAsia="zh-CN"/>
              </w:rPr>
              <w:t>8-n7</w:t>
            </w:r>
            <w:r w:rsidRPr="00A2470A">
              <w:rPr>
                <w:rFonts w:eastAsia="等线" w:hint="eastAsia"/>
                <w:lang w:eastAsia="zh-CN"/>
              </w:rPr>
              <w:t>8</w:t>
            </w:r>
          </w:p>
        </w:tc>
        <w:tc>
          <w:tcPr>
            <w:tcW w:w="2552"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r w:rsidRPr="00A2470A">
              <w:rPr>
                <w:rFonts w:eastAsia="等线"/>
                <w:lang w:eastAsia="zh-CN"/>
              </w:rPr>
              <w:t>n28,</w:t>
            </w:r>
            <w:r>
              <w:rPr>
                <w:rFonts w:eastAsia="等线"/>
                <w:lang w:eastAsia="zh-CN"/>
              </w:rPr>
              <w:t xml:space="preserve"> </w:t>
            </w:r>
            <w:r w:rsidRPr="00A2470A">
              <w:rPr>
                <w:rFonts w:eastAsia="等线"/>
                <w:lang w:eastAsia="zh-CN"/>
              </w:rPr>
              <w:t>n</w:t>
            </w:r>
            <w:r w:rsidRPr="00A2470A">
              <w:rPr>
                <w:rFonts w:eastAsia="等线" w:hint="eastAsia"/>
                <w:lang w:eastAsia="zh-CN"/>
              </w:rPr>
              <w:t>3</w:t>
            </w:r>
            <w:r w:rsidRPr="00A2470A">
              <w:rPr>
                <w:rFonts w:eastAsia="等线"/>
                <w:lang w:eastAsia="zh-CN"/>
              </w:rPr>
              <w:t>8,</w:t>
            </w:r>
            <w:r>
              <w:rPr>
                <w:rFonts w:eastAsia="等线"/>
                <w:lang w:eastAsia="zh-CN"/>
              </w:rPr>
              <w:t xml:space="preserve"> </w:t>
            </w:r>
            <w:r w:rsidRPr="00A2470A">
              <w:rPr>
                <w:rFonts w:eastAsia="等线"/>
                <w:lang w:eastAsia="zh-CN"/>
              </w:rPr>
              <w:t>n7</w:t>
            </w:r>
            <w:r w:rsidRPr="00A2470A">
              <w:rPr>
                <w:rFonts w:eastAsia="等线" w:hint="eastAsia"/>
                <w:lang w:eastAsia="zh-CN"/>
              </w:rPr>
              <w:t>8</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keepNext w:val="0"/>
              <w:keepLines w:val="0"/>
              <w:rPr>
                <w:rFonts w:eastAsia="等线"/>
                <w:b/>
              </w:rPr>
            </w:pPr>
            <w:r w:rsidRPr="00A2470A">
              <w:rPr>
                <w:rFonts w:eastAsia="等线"/>
              </w:rPr>
              <w:t>CA_</w:t>
            </w:r>
            <w:r w:rsidRPr="00A2470A">
              <w:rPr>
                <w:rFonts w:eastAsia="等线"/>
                <w:lang w:eastAsia="zh-CN"/>
              </w:rPr>
              <w:t>n28-n</w:t>
            </w:r>
            <w:r w:rsidRPr="00A2470A">
              <w:rPr>
                <w:rFonts w:eastAsia="等线" w:hint="eastAsia"/>
                <w:lang w:eastAsia="zh-CN"/>
              </w:rPr>
              <w:t>39</w:t>
            </w:r>
            <w:r w:rsidRPr="00A2470A">
              <w:rPr>
                <w:rFonts w:eastAsia="等线"/>
                <w:lang w:eastAsia="zh-CN"/>
              </w:rPr>
              <w:t>-n</w:t>
            </w:r>
            <w:r w:rsidRPr="00A2470A">
              <w:rPr>
                <w:rFonts w:eastAsia="等线" w:hint="eastAsia"/>
                <w:lang w:eastAsia="zh-CN"/>
              </w:rPr>
              <w:t>40</w:t>
            </w:r>
          </w:p>
        </w:tc>
        <w:tc>
          <w:tcPr>
            <w:tcW w:w="2552"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r w:rsidRPr="00A2470A">
              <w:rPr>
                <w:rFonts w:eastAsia="等线"/>
                <w:lang w:eastAsia="zh-CN"/>
              </w:rPr>
              <w:t>n28,</w:t>
            </w:r>
            <w:r>
              <w:rPr>
                <w:rFonts w:eastAsia="等线"/>
                <w:lang w:eastAsia="zh-CN"/>
              </w:rPr>
              <w:t xml:space="preserve"> </w:t>
            </w:r>
            <w:r w:rsidRPr="00A2470A">
              <w:rPr>
                <w:rFonts w:eastAsia="等线"/>
                <w:lang w:eastAsia="zh-CN"/>
              </w:rPr>
              <w:t>n</w:t>
            </w:r>
            <w:r w:rsidRPr="00A2470A">
              <w:rPr>
                <w:rFonts w:eastAsia="等线" w:hint="eastAsia"/>
                <w:lang w:eastAsia="zh-CN"/>
              </w:rPr>
              <w:t>39</w:t>
            </w:r>
            <w:r w:rsidRPr="00A2470A">
              <w:rPr>
                <w:rFonts w:eastAsia="等线"/>
                <w:lang w:eastAsia="zh-CN"/>
              </w:rPr>
              <w:t>,</w:t>
            </w:r>
            <w:r>
              <w:rPr>
                <w:rFonts w:eastAsia="等线"/>
                <w:lang w:eastAsia="zh-CN"/>
              </w:rPr>
              <w:t xml:space="preserve"> </w:t>
            </w:r>
            <w:r w:rsidRPr="00A2470A">
              <w:rPr>
                <w:rFonts w:eastAsia="等线"/>
                <w:lang w:eastAsia="zh-CN"/>
              </w:rPr>
              <w:t>n</w:t>
            </w:r>
            <w:r w:rsidRPr="00A2470A">
              <w:rPr>
                <w:rFonts w:eastAsia="等线"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keepNext w:val="0"/>
              <w:keepLines w:val="0"/>
              <w:rPr>
                <w:rFonts w:eastAsia="等线"/>
                <w:b/>
              </w:rPr>
            </w:pPr>
            <w:r w:rsidRPr="00A2470A">
              <w:rPr>
                <w:rFonts w:eastAsia="等线"/>
              </w:rPr>
              <w:t>CA_</w:t>
            </w:r>
            <w:r w:rsidRPr="00A2470A">
              <w:rPr>
                <w:rFonts w:eastAsia="等线"/>
                <w:lang w:eastAsia="zh-CN"/>
              </w:rPr>
              <w:t>n28-n</w:t>
            </w:r>
            <w:r w:rsidRPr="00A2470A">
              <w:rPr>
                <w:rFonts w:eastAsia="等线" w:hint="eastAsia"/>
                <w:lang w:eastAsia="zh-CN"/>
              </w:rPr>
              <w:t>39</w:t>
            </w:r>
            <w:r w:rsidRPr="00A2470A">
              <w:rPr>
                <w:rFonts w:eastAsia="等线"/>
                <w:lang w:eastAsia="zh-CN"/>
              </w:rPr>
              <w:t>-n</w:t>
            </w:r>
            <w:r w:rsidRPr="00A2470A">
              <w:rPr>
                <w:rFonts w:eastAsia="等线" w:hint="eastAsia"/>
                <w:lang w:eastAsia="zh-CN"/>
              </w:rPr>
              <w:t>41</w:t>
            </w:r>
          </w:p>
        </w:tc>
        <w:tc>
          <w:tcPr>
            <w:tcW w:w="2552"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r w:rsidRPr="00A2470A">
              <w:rPr>
                <w:rFonts w:eastAsia="等线"/>
                <w:lang w:eastAsia="zh-CN"/>
              </w:rPr>
              <w:t>n28,</w:t>
            </w:r>
            <w:r>
              <w:rPr>
                <w:rFonts w:eastAsia="等线"/>
                <w:lang w:eastAsia="zh-CN"/>
              </w:rPr>
              <w:t xml:space="preserve"> </w:t>
            </w:r>
            <w:r w:rsidRPr="00A2470A">
              <w:rPr>
                <w:rFonts w:eastAsia="等线"/>
                <w:lang w:eastAsia="zh-CN"/>
              </w:rPr>
              <w:t>n</w:t>
            </w:r>
            <w:r w:rsidRPr="00A2470A">
              <w:rPr>
                <w:rFonts w:eastAsia="等线" w:hint="eastAsia"/>
                <w:lang w:eastAsia="zh-CN"/>
              </w:rPr>
              <w:t>39</w:t>
            </w:r>
            <w:r w:rsidRPr="00A2470A">
              <w:rPr>
                <w:rFonts w:eastAsia="等线"/>
                <w:lang w:eastAsia="zh-CN"/>
              </w:rPr>
              <w:t>,</w:t>
            </w:r>
            <w:r>
              <w:rPr>
                <w:rFonts w:eastAsia="等线"/>
                <w:lang w:eastAsia="zh-CN"/>
              </w:rPr>
              <w:t xml:space="preserve"> </w:t>
            </w:r>
            <w:r w:rsidRPr="00A2470A">
              <w:rPr>
                <w:rFonts w:eastAsia="等线"/>
                <w:lang w:eastAsia="zh-CN"/>
              </w:rPr>
              <w:t>n</w:t>
            </w:r>
            <w:r w:rsidRPr="00A2470A">
              <w:rPr>
                <w:rFonts w:eastAsia="等线" w:hint="eastAsia"/>
                <w:lang w:eastAsia="zh-CN"/>
              </w:rPr>
              <w:t>41</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keepNext w:val="0"/>
              <w:keepLines w:val="0"/>
              <w:rPr>
                <w:rFonts w:eastAsia="等线"/>
              </w:rPr>
            </w:pPr>
            <w:r w:rsidRPr="00A2470A">
              <w:rPr>
                <w:color w:val="000000"/>
                <w:lang w:eastAsia="zh-CN"/>
              </w:rPr>
              <w:t>CA_n28-n39-n79</w:t>
            </w:r>
          </w:p>
        </w:tc>
        <w:tc>
          <w:tcPr>
            <w:tcW w:w="2552"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r w:rsidRPr="00A2470A">
              <w:rPr>
                <w:rFonts w:eastAsia="等线"/>
                <w:lang w:eastAsia="zh-CN"/>
              </w:rPr>
              <w:t>n28,</w:t>
            </w:r>
            <w:r>
              <w:rPr>
                <w:rFonts w:eastAsia="等线"/>
                <w:lang w:eastAsia="zh-CN"/>
              </w:rPr>
              <w:t xml:space="preserve"> </w:t>
            </w:r>
            <w:r w:rsidRPr="00A2470A">
              <w:rPr>
                <w:rFonts w:eastAsia="等线"/>
                <w:lang w:eastAsia="zh-CN"/>
              </w:rPr>
              <w:t>n39,</w:t>
            </w:r>
            <w:r>
              <w:rPr>
                <w:rFonts w:eastAsia="等线"/>
                <w:lang w:eastAsia="zh-CN"/>
              </w:rPr>
              <w:t xml:space="preserve"> </w:t>
            </w:r>
            <w:r w:rsidRPr="00A2470A">
              <w:rPr>
                <w:rFonts w:eastAsia="等线"/>
                <w:lang w:eastAsia="zh-CN"/>
              </w:rPr>
              <w:t>n79</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n28</w:t>
            </w:r>
            <w:r w:rsidRPr="00A2470A">
              <w:rPr>
                <w:rFonts w:eastAsia="等线"/>
                <w:lang w:eastAsia="ja-JP"/>
              </w:rPr>
              <w:t>-</w:t>
            </w:r>
            <w:r w:rsidRPr="00A2470A">
              <w:rPr>
                <w:rFonts w:eastAsia="等线"/>
                <w:lang w:eastAsia="zh-CN"/>
              </w:rPr>
              <w:t>n40-n41</w:t>
            </w:r>
          </w:p>
        </w:tc>
        <w:tc>
          <w:tcPr>
            <w:tcW w:w="2552"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r w:rsidRPr="00A2470A">
              <w:rPr>
                <w:rFonts w:eastAsia="等线"/>
                <w:lang w:eastAsia="zh-CN"/>
              </w:rPr>
              <w:t>n28,</w:t>
            </w:r>
            <w:r>
              <w:rPr>
                <w:rFonts w:eastAsia="等线"/>
                <w:lang w:eastAsia="zh-CN"/>
              </w:rPr>
              <w:t xml:space="preserve"> </w:t>
            </w:r>
            <w:r w:rsidRPr="00A2470A">
              <w:rPr>
                <w:rFonts w:eastAsia="等线"/>
                <w:lang w:eastAsia="zh-CN"/>
              </w:rPr>
              <w:t>n40,</w:t>
            </w:r>
            <w:r>
              <w:rPr>
                <w:rFonts w:eastAsia="等线"/>
                <w:lang w:eastAsia="zh-CN"/>
              </w:rPr>
              <w:t xml:space="preserve"> </w:t>
            </w:r>
            <w:r w:rsidRPr="00A2470A">
              <w:rPr>
                <w:rFonts w:eastAsia="等线"/>
                <w:lang w:eastAsia="zh-CN"/>
              </w:rPr>
              <w:t>n41</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keepNext w:val="0"/>
              <w:keepLines w:val="0"/>
              <w:rPr>
                <w:rFonts w:eastAsia="等线"/>
                <w:lang w:eastAsia="zh-CN"/>
              </w:rPr>
            </w:pPr>
            <w:r w:rsidRPr="00A2470A">
              <w:rPr>
                <w:rFonts w:eastAsia="等线"/>
                <w:lang w:eastAsia="zh-CN"/>
              </w:rPr>
              <w:lastRenderedPageBreak/>
              <w:t>CA</w:t>
            </w:r>
            <w:r w:rsidRPr="00A2470A">
              <w:rPr>
                <w:rFonts w:eastAsia="等线"/>
              </w:rPr>
              <w:t>_</w:t>
            </w:r>
            <w:r w:rsidRPr="00A2470A">
              <w:rPr>
                <w:rFonts w:eastAsia="等线"/>
                <w:lang w:eastAsia="zh-CN"/>
              </w:rPr>
              <w:t>n28</w:t>
            </w:r>
            <w:r w:rsidRPr="00A2470A">
              <w:rPr>
                <w:rFonts w:eastAsia="等线"/>
                <w:lang w:eastAsia="ja-JP"/>
              </w:rPr>
              <w:t>-</w:t>
            </w:r>
            <w:r>
              <w:rPr>
                <w:rFonts w:eastAsia="等线"/>
                <w:lang w:eastAsia="zh-CN"/>
              </w:rPr>
              <w:t>n40-n7</w:t>
            </w:r>
            <w:r w:rsidRPr="00A2470A">
              <w:rPr>
                <w:rFonts w:eastAsia="等线"/>
                <w:lang w:eastAsia="zh-CN"/>
              </w:rPr>
              <w:t>1</w:t>
            </w:r>
          </w:p>
        </w:tc>
        <w:tc>
          <w:tcPr>
            <w:tcW w:w="2552"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r w:rsidRPr="00A2470A">
              <w:rPr>
                <w:rFonts w:eastAsia="等线"/>
                <w:lang w:eastAsia="zh-CN"/>
              </w:rPr>
              <w:t>n28,</w:t>
            </w:r>
            <w:r>
              <w:rPr>
                <w:rFonts w:eastAsia="等线"/>
                <w:lang w:eastAsia="zh-CN"/>
              </w:rPr>
              <w:t xml:space="preserve"> </w:t>
            </w:r>
            <w:r w:rsidRPr="00A2470A">
              <w:rPr>
                <w:rFonts w:eastAsia="等线"/>
                <w:lang w:eastAsia="zh-CN"/>
              </w:rPr>
              <w:t>n40,</w:t>
            </w:r>
            <w:r>
              <w:rPr>
                <w:rFonts w:eastAsia="等线"/>
                <w:lang w:eastAsia="zh-CN"/>
              </w:rPr>
              <w:t xml:space="preserve"> n7</w:t>
            </w:r>
            <w:r w:rsidRPr="00A2470A">
              <w:rPr>
                <w:rFonts w:eastAsia="等线"/>
                <w:lang w:eastAsia="zh-CN"/>
              </w:rPr>
              <w:t>1</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keepNext w:val="0"/>
              <w:keepLines w:val="0"/>
              <w:rPr>
                <w:rFonts w:eastAsia="等线"/>
              </w:rPr>
            </w:pPr>
            <w:r w:rsidRPr="00A2470A">
              <w:rPr>
                <w:rFonts w:eastAsia="等线"/>
                <w:lang w:eastAsia="zh-CN"/>
              </w:rPr>
              <w:t>CA</w:t>
            </w:r>
            <w:r w:rsidRPr="00A2470A">
              <w:rPr>
                <w:rFonts w:eastAsia="等线"/>
              </w:rPr>
              <w:t>_</w:t>
            </w:r>
            <w:r w:rsidRPr="00A2470A">
              <w:rPr>
                <w:rFonts w:eastAsia="等线"/>
                <w:lang w:eastAsia="zh-CN"/>
              </w:rPr>
              <w:t>n28</w:t>
            </w:r>
            <w:r w:rsidRPr="00A2470A">
              <w:rPr>
                <w:rFonts w:eastAsia="等线"/>
                <w:lang w:eastAsia="ja-JP"/>
              </w:rPr>
              <w:t>-</w:t>
            </w:r>
            <w:r w:rsidRPr="00A2470A">
              <w:rPr>
                <w:rFonts w:eastAsia="等线"/>
                <w:lang w:eastAsia="zh-CN"/>
              </w:rPr>
              <w:t>n40-n77</w:t>
            </w:r>
          </w:p>
        </w:tc>
        <w:tc>
          <w:tcPr>
            <w:tcW w:w="2552"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r w:rsidRPr="00A2470A">
              <w:rPr>
                <w:rFonts w:eastAsia="等线"/>
                <w:lang w:eastAsia="zh-CN"/>
              </w:rPr>
              <w:t>n28,</w:t>
            </w:r>
            <w:r>
              <w:rPr>
                <w:rFonts w:eastAsia="等线"/>
                <w:lang w:eastAsia="zh-CN"/>
              </w:rPr>
              <w:t xml:space="preserve"> </w:t>
            </w:r>
            <w:r w:rsidRPr="00A2470A">
              <w:rPr>
                <w:rFonts w:eastAsia="等线"/>
                <w:lang w:eastAsia="zh-CN"/>
              </w:rPr>
              <w:t>n40,</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keepNext w:val="0"/>
              <w:keepLines w:val="0"/>
              <w:rPr>
                <w:rFonts w:eastAsia="等线"/>
              </w:rPr>
            </w:pPr>
            <w:r w:rsidRPr="00A2470A">
              <w:rPr>
                <w:rFonts w:eastAsia="等线"/>
                <w:lang w:eastAsia="zh-CN"/>
              </w:rPr>
              <w:t>CA</w:t>
            </w:r>
            <w:r w:rsidRPr="00A2470A">
              <w:rPr>
                <w:rFonts w:eastAsia="等线"/>
              </w:rPr>
              <w:t>_</w:t>
            </w:r>
            <w:r w:rsidRPr="00A2470A">
              <w:rPr>
                <w:rFonts w:eastAsia="等线"/>
                <w:lang w:eastAsia="zh-CN"/>
              </w:rPr>
              <w:t>n28</w:t>
            </w:r>
            <w:r w:rsidRPr="00A2470A">
              <w:rPr>
                <w:rFonts w:eastAsia="等线"/>
                <w:lang w:eastAsia="ja-JP"/>
              </w:rPr>
              <w:t>-</w:t>
            </w:r>
            <w:r w:rsidRPr="00A2470A">
              <w:rPr>
                <w:rFonts w:eastAsia="等线"/>
                <w:lang w:eastAsia="zh-CN"/>
              </w:rPr>
              <w:t>n40-n78</w:t>
            </w:r>
          </w:p>
        </w:tc>
        <w:tc>
          <w:tcPr>
            <w:tcW w:w="2552"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r w:rsidRPr="00A2470A">
              <w:rPr>
                <w:rFonts w:eastAsia="等线"/>
                <w:lang w:eastAsia="zh-CN"/>
              </w:rPr>
              <w:t>n28,</w:t>
            </w:r>
            <w:r>
              <w:rPr>
                <w:rFonts w:eastAsia="等线"/>
                <w:lang w:eastAsia="zh-CN"/>
              </w:rPr>
              <w:t xml:space="preserve"> </w:t>
            </w:r>
            <w:r w:rsidRPr="00A2470A">
              <w:rPr>
                <w:rFonts w:eastAsia="等线"/>
                <w:lang w:eastAsia="zh-CN"/>
              </w:rPr>
              <w:t>n40,</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keepNext w:val="0"/>
              <w:keepLines w:val="0"/>
              <w:rPr>
                <w:rFonts w:eastAsiaTheme="minorEastAsia"/>
                <w:lang w:eastAsia="zh-CN"/>
              </w:rPr>
            </w:pPr>
            <w:r w:rsidRPr="00A2470A">
              <w:rPr>
                <w:color w:val="000000"/>
                <w:lang w:eastAsia="zh-CN"/>
              </w:rPr>
              <w:t>CA_n28-n40-n79</w:t>
            </w:r>
          </w:p>
        </w:tc>
        <w:tc>
          <w:tcPr>
            <w:tcW w:w="2552"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r w:rsidRPr="00A2470A">
              <w:rPr>
                <w:rFonts w:eastAsia="等线"/>
                <w:lang w:eastAsia="zh-CN"/>
              </w:rPr>
              <w:t>n28,</w:t>
            </w:r>
            <w:r>
              <w:rPr>
                <w:rFonts w:eastAsia="等线"/>
                <w:lang w:eastAsia="zh-CN"/>
              </w:rPr>
              <w:t xml:space="preserve"> </w:t>
            </w:r>
            <w:r w:rsidRPr="00A2470A">
              <w:rPr>
                <w:rFonts w:eastAsia="等线"/>
                <w:lang w:eastAsia="zh-CN"/>
              </w:rPr>
              <w:t>n40,</w:t>
            </w:r>
            <w:r>
              <w:rPr>
                <w:rFonts w:eastAsia="等线"/>
                <w:lang w:eastAsia="zh-CN"/>
              </w:rPr>
              <w:t xml:space="preserve"> </w:t>
            </w:r>
            <w:r w:rsidRPr="00A2470A">
              <w:rPr>
                <w:rFonts w:eastAsia="等线"/>
                <w:lang w:eastAsia="zh-CN"/>
              </w:rPr>
              <w:t>n79</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keepNext w:val="0"/>
              <w:keepLines w:val="0"/>
              <w:rPr>
                <w:rFonts w:eastAsia="等线"/>
                <w:lang w:eastAsia="zh-CN"/>
              </w:rPr>
            </w:pPr>
            <w:r w:rsidRPr="00A2470A">
              <w:rPr>
                <w:rFonts w:eastAsiaTheme="minorEastAsia" w:hint="eastAsia"/>
                <w:lang w:eastAsia="zh-CN"/>
              </w:rPr>
              <w:t>CA</w:t>
            </w:r>
            <w:r w:rsidRPr="00A2470A">
              <w:rPr>
                <w:rFonts w:eastAsiaTheme="minorEastAsia"/>
              </w:rPr>
              <w:t>_</w:t>
            </w:r>
            <w:r w:rsidRPr="00A2470A">
              <w:rPr>
                <w:rFonts w:eastAsiaTheme="minorEastAsia" w:hint="eastAsia"/>
                <w:lang w:eastAsia="zh-CN"/>
              </w:rPr>
              <w:t>n28</w:t>
            </w:r>
            <w:r w:rsidRPr="00A2470A">
              <w:rPr>
                <w:rFonts w:eastAsiaTheme="minorEastAsia"/>
                <w:lang w:eastAsia="ja-JP"/>
              </w:rPr>
              <w:t>-</w:t>
            </w:r>
            <w:r w:rsidRPr="00A2470A">
              <w:rPr>
                <w:rFonts w:eastAsiaTheme="minorEastAsia" w:hint="eastAsia"/>
                <w:lang w:eastAsia="zh-CN"/>
              </w:rPr>
              <w:t>n41-n77</w:t>
            </w:r>
            <w:r w:rsidRPr="00A2470A">
              <w:rPr>
                <w:rFonts w:eastAsiaTheme="minorEastAsia"/>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r w:rsidRPr="00A2470A">
              <w:rPr>
                <w:rFonts w:eastAsia="等线"/>
                <w:lang w:eastAsia="zh-CN"/>
              </w:rPr>
              <w:t>n28,</w:t>
            </w:r>
            <w:r>
              <w:rPr>
                <w:rFonts w:eastAsia="等线"/>
                <w:lang w:eastAsia="zh-CN"/>
              </w:rPr>
              <w:t xml:space="preserve"> </w:t>
            </w:r>
            <w:r w:rsidRPr="00A2470A">
              <w:rPr>
                <w:rFonts w:eastAsia="等线"/>
                <w:lang w:eastAsia="zh-CN"/>
              </w:rPr>
              <w:t>n41,</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keepNext w:val="0"/>
              <w:keepLines w:val="0"/>
              <w:rPr>
                <w:rFonts w:eastAsia="等线"/>
                <w:lang w:eastAsia="zh-CN"/>
              </w:rPr>
            </w:pPr>
            <w:r w:rsidRPr="00A2470A">
              <w:rPr>
                <w:rFonts w:eastAsiaTheme="minorEastAsia"/>
                <w:lang w:eastAsia="zh-CN"/>
              </w:rPr>
              <w:t>CA_n28-n41-n78</w:t>
            </w:r>
            <w:r w:rsidRPr="00A2470A">
              <w:rPr>
                <w:rFonts w:eastAsiaTheme="minorEastAsia"/>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r w:rsidRPr="00A2470A">
              <w:rPr>
                <w:rFonts w:eastAsia="等线"/>
                <w:lang w:eastAsia="zh-CN"/>
              </w:rPr>
              <w:t>n28,</w:t>
            </w:r>
            <w:r>
              <w:rPr>
                <w:rFonts w:eastAsia="等线"/>
                <w:lang w:eastAsia="zh-CN"/>
              </w:rPr>
              <w:t xml:space="preserve"> </w:t>
            </w:r>
            <w:r w:rsidRPr="00A2470A">
              <w:rPr>
                <w:rFonts w:eastAsia="等线"/>
                <w:lang w:eastAsia="zh-CN"/>
              </w:rPr>
              <w:t>n41,</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keepNext w:val="0"/>
              <w:keepLines w:val="0"/>
              <w:rPr>
                <w:rFonts w:eastAsia="等线"/>
                <w:szCs w:val="22"/>
              </w:rPr>
            </w:pPr>
            <w:r w:rsidRPr="00A2470A">
              <w:rPr>
                <w:color w:val="000000"/>
                <w:szCs w:val="22"/>
                <w:lang w:eastAsia="zh-CN"/>
              </w:rPr>
              <w:t>CA_n28-n41-n79</w:t>
            </w:r>
            <w:r w:rsidRPr="00A2470A">
              <w:rPr>
                <w:color w:val="000000"/>
                <w:szCs w:val="2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szCs w:val="22"/>
              </w:rPr>
            </w:pPr>
            <w:r w:rsidRPr="00A2470A">
              <w:rPr>
                <w:rFonts w:eastAsia="等线"/>
                <w:lang w:eastAsia="zh-CN"/>
              </w:rPr>
              <w:t>n28,</w:t>
            </w:r>
            <w:r>
              <w:rPr>
                <w:rFonts w:eastAsia="等线"/>
                <w:lang w:eastAsia="zh-CN"/>
              </w:rPr>
              <w:t xml:space="preserve"> </w:t>
            </w:r>
            <w:r w:rsidRPr="00A2470A">
              <w:rPr>
                <w:rFonts w:eastAsia="等线"/>
                <w:lang w:eastAsia="zh-CN"/>
              </w:rPr>
              <w:t>n41,</w:t>
            </w:r>
            <w:r>
              <w:rPr>
                <w:rFonts w:eastAsia="等线"/>
                <w:lang w:eastAsia="zh-CN"/>
              </w:rPr>
              <w:t xml:space="preserve"> </w:t>
            </w:r>
            <w:r w:rsidRPr="00A2470A">
              <w:rPr>
                <w:rFonts w:eastAsia="等线"/>
                <w:lang w:eastAsia="zh-CN"/>
              </w:rPr>
              <w:t>n79</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szCs w:val="22"/>
              </w:rPr>
            </w:pP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keepNext w:val="0"/>
              <w:keepLines w:val="0"/>
              <w:rPr>
                <w:rFonts w:eastAsia="等线"/>
                <w:szCs w:val="22"/>
              </w:rPr>
            </w:pPr>
            <w:r w:rsidRPr="00A2470A">
              <w:rPr>
                <w:rFonts w:eastAsia="MS Mincho"/>
                <w:bCs/>
              </w:rPr>
              <w:t>CA_n28-n46-n78</w:t>
            </w:r>
          </w:p>
        </w:tc>
        <w:tc>
          <w:tcPr>
            <w:tcW w:w="2552"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szCs w:val="22"/>
              </w:rPr>
            </w:pPr>
            <w:r w:rsidRPr="00A2470A">
              <w:rPr>
                <w:rFonts w:eastAsia="MS Mincho"/>
                <w:bCs/>
              </w:rPr>
              <w:t>n28</w:t>
            </w:r>
            <w:r w:rsidRPr="00A2470A">
              <w:rPr>
                <w:rFonts w:eastAsia="等线"/>
                <w:bCs/>
                <w:lang w:eastAsia="zh-CN"/>
              </w:rPr>
              <w:t>,</w:t>
            </w:r>
            <w:r>
              <w:rPr>
                <w:rFonts w:eastAsia="等线"/>
                <w:bCs/>
                <w:lang w:eastAsia="zh-CN"/>
              </w:rPr>
              <w:t xml:space="preserve"> </w:t>
            </w:r>
            <w:r w:rsidRPr="00A2470A">
              <w:rPr>
                <w:rFonts w:eastAsia="MS Mincho"/>
                <w:bCs/>
              </w:rPr>
              <w:t>n46</w:t>
            </w:r>
            <w:r w:rsidRPr="00A2470A">
              <w:rPr>
                <w:rFonts w:eastAsia="等线"/>
                <w:bCs/>
                <w:lang w:eastAsia="zh-CN"/>
              </w:rPr>
              <w:t>,</w:t>
            </w:r>
            <w:r>
              <w:rPr>
                <w:rFonts w:eastAsia="等线"/>
                <w:bCs/>
                <w:lang w:eastAsia="zh-CN"/>
              </w:rPr>
              <w:t xml:space="preserve"> </w:t>
            </w:r>
            <w:r w:rsidRPr="00A2470A">
              <w:rPr>
                <w:rFonts w:eastAsia="MS Mincho"/>
                <w:bCs/>
              </w:rPr>
              <w:t>n78</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szCs w:val="22"/>
              </w:rPr>
            </w:pP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keepNext w:val="0"/>
              <w:keepLines w:val="0"/>
              <w:rPr>
                <w:rFonts w:eastAsia="MS Mincho"/>
                <w:bCs/>
              </w:rPr>
            </w:pPr>
            <w:r>
              <w:rPr>
                <w:rFonts w:eastAsia="MS Mincho"/>
                <w:bCs/>
              </w:rPr>
              <w:t>CA_n28-n71</w:t>
            </w:r>
            <w:r w:rsidRPr="00A2470A">
              <w:rPr>
                <w:rFonts w:eastAsia="MS Mincho"/>
                <w:bCs/>
              </w:rPr>
              <w:t>-n7</w:t>
            </w:r>
            <w:r>
              <w:rPr>
                <w:rFonts w:eastAsia="MS Mincho"/>
                <w:bCs/>
              </w:rPr>
              <w:t>7</w:t>
            </w:r>
          </w:p>
        </w:tc>
        <w:tc>
          <w:tcPr>
            <w:tcW w:w="2552"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MS Mincho"/>
                <w:bCs/>
              </w:rPr>
            </w:pPr>
            <w:r w:rsidRPr="00A2470A">
              <w:rPr>
                <w:rFonts w:eastAsia="MS Mincho"/>
                <w:bCs/>
              </w:rPr>
              <w:t>n28</w:t>
            </w:r>
            <w:r w:rsidRPr="00A2470A">
              <w:rPr>
                <w:rFonts w:eastAsia="等线"/>
                <w:bCs/>
                <w:lang w:eastAsia="zh-CN"/>
              </w:rPr>
              <w:t>,</w:t>
            </w:r>
            <w:r>
              <w:rPr>
                <w:rFonts w:eastAsia="等线"/>
                <w:bCs/>
                <w:lang w:eastAsia="zh-CN"/>
              </w:rPr>
              <w:t xml:space="preserve"> </w:t>
            </w:r>
            <w:r w:rsidRPr="00A2470A">
              <w:rPr>
                <w:rFonts w:eastAsia="MS Mincho"/>
                <w:bCs/>
              </w:rPr>
              <w:t>n</w:t>
            </w:r>
            <w:r>
              <w:rPr>
                <w:rFonts w:eastAsia="MS Mincho"/>
                <w:bCs/>
              </w:rPr>
              <w:t>71</w:t>
            </w:r>
            <w:r w:rsidRPr="00A2470A">
              <w:rPr>
                <w:rFonts w:eastAsia="等线"/>
                <w:bCs/>
                <w:lang w:eastAsia="zh-CN"/>
              </w:rPr>
              <w:t>,</w:t>
            </w:r>
            <w:r>
              <w:rPr>
                <w:rFonts w:eastAsia="等线"/>
                <w:bCs/>
                <w:lang w:eastAsia="zh-CN"/>
              </w:rPr>
              <w:t xml:space="preserve"> </w:t>
            </w:r>
            <w:r w:rsidRPr="00A2470A">
              <w:rPr>
                <w:rFonts w:eastAsia="MS Mincho"/>
                <w:bCs/>
              </w:rPr>
              <w:t>n7</w:t>
            </w:r>
            <w:r>
              <w:rPr>
                <w:rFonts w:eastAsia="MS Mincho"/>
                <w:bCs/>
              </w:rPr>
              <w:t>7</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szCs w:val="22"/>
              </w:rPr>
            </w:pP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keepNext w:val="0"/>
              <w:keepLines w:val="0"/>
              <w:rPr>
                <w:rFonts w:eastAsia="等线"/>
                <w:szCs w:val="22"/>
              </w:rPr>
            </w:pPr>
            <w:r w:rsidRPr="00A2470A">
              <w:rPr>
                <w:rFonts w:eastAsia="MS Mincho"/>
                <w:bCs/>
              </w:rPr>
              <w:t>CA_n28-n75-n78</w:t>
            </w:r>
          </w:p>
        </w:tc>
        <w:tc>
          <w:tcPr>
            <w:tcW w:w="2552"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szCs w:val="22"/>
              </w:rPr>
            </w:pPr>
            <w:r w:rsidRPr="00A2470A">
              <w:rPr>
                <w:rFonts w:eastAsia="MS Mincho"/>
                <w:bCs/>
              </w:rPr>
              <w:t>n28</w:t>
            </w:r>
            <w:r w:rsidRPr="00A2470A">
              <w:rPr>
                <w:rFonts w:eastAsia="等线"/>
                <w:bCs/>
                <w:lang w:eastAsia="zh-CN"/>
              </w:rPr>
              <w:t>,</w:t>
            </w:r>
            <w:r>
              <w:rPr>
                <w:rFonts w:eastAsia="等线"/>
                <w:bCs/>
                <w:lang w:eastAsia="zh-CN"/>
              </w:rPr>
              <w:t xml:space="preserve"> </w:t>
            </w:r>
            <w:r w:rsidRPr="00A2470A">
              <w:rPr>
                <w:rFonts w:eastAsia="MS Mincho"/>
                <w:bCs/>
              </w:rPr>
              <w:t>n75</w:t>
            </w:r>
            <w:r w:rsidRPr="00A2470A">
              <w:rPr>
                <w:rFonts w:eastAsia="等线"/>
                <w:bCs/>
                <w:lang w:eastAsia="zh-CN"/>
              </w:rPr>
              <w:t>,</w:t>
            </w:r>
            <w:r>
              <w:rPr>
                <w:rFonts w:eastAsia="等线"/>
                <w:bCs/>
                <w:lang w:eastAsia="zh-CN"/>
              </w:rPr>
              <w:t xml:space="preserve"> </w:t>
            </w:r>
            <w:r w:rsidRPr="00A2470A">
              <w:rPr>
                <w:rFonts w:eastAsia="MS Mincho"/>
                <w:bCs/>
              </w:rPr>
              <w:t>n78</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szCs w:val="22"/>
              </w:rPr>
            </w:pP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keepNext w:val="0"/>
              <w:keepLines w:val="0"/>
              <w:rPr>
                <w:rFonts w:eastAsia="等线"/>
                <w:szCs w:val="22"/>
              </w:rPr>
            </w:pPr>
            <w:r w:rsidRPr="00A2470A">
              <w:rPr>
                <w:rFonts w:eastAsia="等线"/>
              </w:rPr>
              <w:t>CA_</w:t>
            </w:r>
            <w:r w:rsidRPr="00A2470A">
              <w:rPr>
                <w:rFonts w:eastAsia="等线"/>
                <w:lang w:eastAsia="zh-CN"/>
              </w:rPr>
              <w:t>n28-n77-n79</w:t>
            </w:r>
          </w:p>
        </w:tc>
        <w:tc>
          <w:tcPr>
            <w:tcW w:w="2552"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szCs w:val="22"/>
              </w:rPr>
            </w:pPr>
            <w:r w:rsidRPr="00A2470A">
              <w:rPr>
                <w:rFonts w:eastAsia="等线"/>
                <w:lang w:eastAsia="zh-CN"/>
              </w:rPr>
              <w:t>n28,</w:t>
            </w:r>
            <w:r>
              <w:rPr>
                <w:rFonts w:eastAsia="等线"/>
                <w:lang w:eastAsia="zh-CN"/>
              </w:rPr>
              <w:t xml:space="preserve"> </w:t>
            </w:r>
            <w:r w:rsidRPr="00A2470A">
              <w:rPr>
                <w:rFonts w:eastAsia="等线"/>
                <w:lang w:eastAsia="zh-CN"/>
              </w:rPr>
              <w:t>n77,</w:t>
            </w:r>
            <w:r>
              <w:rPr>
                <w:rFonts w:eastAsia="等线"/>
                <w:lang w:eastAsia="zh-CN"/>
              </w:rPr>
              <w:t xml:space="preserve"> </w:t>
            </w:r>
            <w:r w:rsidRPr="00A2470A">
              <w:rPr>
                <w:rFonts w:eastAsia="等线"/>
                <w:lang w:eastAsia="zh-CN"/>
              </w:rPr>
              <w:t>n79</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szCs w:val="22"/>
              </w:rPr>
            </w:pP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keepNext w:val="0"/>
              <w:keepLines w:val="0"/>
              <w:rPr>
                <w:rFonts w:eastAsia="等线"/>
                <w:szCs w:val="22"/>
              </w:rPr>
            </w:pPr>
            <w:r w:rsidRPr="00A2470A">
              <w:rPr>
                <w:rFonts w:eastAsia="等线"/>
              </w:rPr>
              <w:t>CA_</w:t>
            </w:r>
            <w:r w:rsidRPr="00A2470A">
              <w:rPr>
                <w:rFonts w:eastAsia="等线"/>
                <w:lang w:eastAsia="zh-CN"/>
              </w:rPr>
              <w:t>n28-n78-n79</w:t>
            </w:r>
          </w:p>
        </w:tc>
        <w:tc>
          <w:tcPr>
            <w:tcW w:w="2552"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szCs w:val="22"/>
              </w:rPr>
            </w:pPr>
            <w:r w:rsidRPr="00A2470A">
              <w:rPr>
                <w:rFonts w:eastAsia="等线"/>
                <w:lang w:eastAsia="zh-CN"/>
              </w:rPr>
              <w:t>n28,</w:t>
            </w:r>
            <w:r>
              <w:rPr>
                <w:rFonts w:eastAsia="等线"/>
                <w:lang w:eastAsia="zh-CN"/>
              </w:rPr>
              <w:t xml:space="preserve"> </w:t>
            </w:r>
            <w:r w:rsidRPr="00A2470A">
              <w:rPr>
                <w:rFonts w:eastAsia="等线"/>
                <w:lang w:eastAsia="zh-CN"/>
              </w:rPr>
              <w:t>n78,</w:t>
            </w:r>
            <w:r>
              <w:rPr>
                <w:rFonts w:eastAsia="等线"/>
                <w:lang w:eastAsia="zh-CN"/>
              </w:rPr>
              <w:t xml:space="preserve"> </w:t>
            </w:r>
            <w:r w:rsidRPr="00A2470A">
              <w:rPr>
                <w:rFonts w:eastAsia="等线"/>
                <w:lang w:eastAsia="zh-CN"/>
              </w:rPr>
              <w:t>n79</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szCs w:val="22"/>
              </w:rPr>
            </w:pP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keepNext w:val="0"/>
              <w:keepLines w:val="0"/>
              <w:rPr>
                <w:rFonts w:eastAsia="等线"/>
                <w:szCs w:val="22"/>
              </w:rPr>
            </w:pPr>
            <w:r w:rsidRPr="00A2470A">
              <w:rPr>
                <w:rFonts w:eastAsia="等线"/>
              </w:rPr>
              <w:t>CA_</w:t>
            </w:r>
            <w:r w:rsidRPr="00A2470A">
              <w:rPr>
                <w:rFonts w:eastAsia="等线"/>
                <w:lang w:eastAsia="zh-CN"/>
              </w:rPr>
              <w:t>n28-n78-n102</w:t>
            </w:r>
          </w:p>
        </w:tc>
        <w:tc>
          <w:tcPr>
            <w:tcW w:w="2552"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szCs w:val="22"/>
              </w:rPr>
            </w:pPr>
            <w:r w:rsidRPr="00A2470A">
              <w:rPr>
                <w:rFonts w:eastAsia="等线"/>
                <w:lang w:eastAsia="zh-CN"/>
              </w:rPr>
              <w:t>n28,</w:t>
            </w:r>
            <w:r>
              <w:rPr>
                <w:rFonts w:eastAsia="等线"/>
                <w:lang w:eastAsia="zh-CN"/>
              </w:rPr>
              <w:t xml:space="preserve"> </w:t>
            </w:r>
            <w:r w:rsidRPr="00A2470A">
              <w:rPr>
                <w:rFonts w:eastAsia="等线"/>
                <w:lang w:eastAsia="zh-CN"/>
              </w:rPr>
              <w:t>n78,</w:t>
            </w:r>
            <w:r>
              <w:rPr>
                <w:rFonts w:eastAsia="等线"/>
                <w:lang w:eastAsia="zh-CN"/>
              </w:rPr>
              <w:t xml:space="preserve"> </w:t>
            </w:r>
            <w:r w:rsidRPr="00A2470A">
              <w:rPr>
                <w:rFonts w:eastAsia="等线"/>
                <w:lang w:eastAsia="zh-CN"/>
              </w:rPr>
              <w:t>n102</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szCs w:val="22"/>
              </w:rPr>
            </w:pP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keepNext w:val="0"/>
              <w:keepLines w:val="0"/>
              <w:rPr>
                <w:rFonts w:eastAsia="等线"/>
                <w:szCs w:val="22"/>
              </w:rPr>
            </w:pPr>
            <w:r w:rsidRPr="00A2470A">
              <w:rPr>
                <w:rFonts w:eastAsia="等线"/>
                <w:szCs w:val="22"/>
              </w:rPr>
              <w:t>CA_n29-n30-n66</w:t>
            </w:r>
          </w:p>
        </w:tc>
        <w:tc>
          <w:tcPr>
            <w:tcW w:w="2552"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szCs w:val="22"/>
              </w:rPr>
            </w:pPr>
            <w:r w:rsidRPr="00A2470A">
              <w:rPr>
                <w:rFonts w:eastAsia="等线"/>
                <w:szCs w:val="22"/>
              </w:rPr>
              <w:t>n29,</w:t>
            </w:r>
            <w:r>
              <w:rPr>
                <w:rFonts w:eastAsia="等线"/>
                <w:szCs w:val="22"/>
              </w:rPr>
              <w:t xml:space="preserve"> </w:t>
            </w:r>
            <w:r w:rsidRPr="00A2470A">
              <w:rPr>
                <w:rFonts w:eastAsia="等线"/>
                <w:szCs w:val="22"/>
              </w:rPr>
              <w:t>n30,</w:t>
            </w:r>
            <w:r>
              <w:rPr>
                <w:rFonts w:eastAsia="等线"/>
                <w:szCs w:val="22"/>
              </w:rPr>
              <w:t xml:space="preserve"> </w:t>
            </w:r>
            <w:r w:rsidRPr="00A2470A">
              <w:rPr>
                <w:rFonts w:eastAsia="等线"/>
                <w:szCs w:val="22"/>
              </w:rPr>
              <w:t>n66</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szCs w:val="22"/>
              </w:rPr>
            </w:pP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keepNext w:val="0"/>
              <w:keepLines w:val="0"/>
              <w:rPr>
                <w:rFonts w:eastAsia="等线"/>
                <w:lang w:eastAsia="zh-CN"/>
              </w:rPr>
            </w:pPr>
            <w:r w:rsidRPr="00A2470A">
              <w:rPr>
                <w:rFonts w:eastAsia="等线"/>
                <w:lang w:eastAsia="ja-JP"/>
              </w:rPr>
              <w:t>CA_n29-n30-n77</w:t>
            </w:r>
          </w:p>
        </w:tc>
        <w:tc>
          <w:tcPr>
            <w:tcW w:w="2552"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lang w:eastAsia="zh-CN"/>
              </w:rPr>
            </w:pPr>
            <w:r w:rsidRPr="00A2470A">
              <w:rPr>
                <w:rFonts w:eastAsia="等线"/>
                <w:lang w:eastAsia="ja-JP"/>
              </w:rPr>
              <w:t>n29</w:t>
            </w:r>
            <w:r w:rsidRPr="00A2470A">
              <w:rPr>
                <w:rFonts w:eastAsia="等线"/>
                <w:lang w:eastAsia="zh-CN"/>
              </w:rPr>
              <w:t>,</w:t>
            </w:r>
            <w:r>
              <w:rPr>
                <w:rFonts w:eastAsia="等线"/>
                <w:lang w:eastAsia="zh-CN"/>
              </w:rPr>
              <w:t xml:space="preserve"> </w:t>
            </w:r>
            <w:r w:rsidRPr="00A2470A">
              <w:rPr>
                <w:rFonts w:eastAsia="等线"/>
                <w:lang w:eastAsia="ja-JP"/>
              </w:rPr>
              <w:t>n30</w:t>
            </w:r>
            <w:r w:rsidRPr="00A2470A">
              <w:rPr>
                <w:rFonts w:eastAsia="等线"/>
                <w:lang w:eastAsia="zh-CN"/>
              </w:rPr>
              <w:t>,</w:t>
            </w:r>
            <w:r>
              <w:rPr>
                <w:rFonts w:eastAsia="等线"/>
                <w:lang w:eastAsia="zh-CN"/>
              </w:rPr>
              <w:t xml:space="preserve"> </w:t>
            </w:r>
            <w:r w:rsidRPr="00A2470A">
              <w:rPr>
                <w:rFonts w:eastAsia="等线"/>
                <w:lang w:eastAsia="ja-JP"/>
              </w:rPr>
              <w:t>n77</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lang w:eastAsia="zh-CN"/>
              </w:rPr>
            </w:pP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keepNext w:val="0"/>
              <w:keepLines w:val="0"/>
              <w:rPr>
                <w:rFonts w:eastAsia="等线"/>
                <w:lang w:eastAsia="zh-CN"/>
              </w:rPr>
            </w:pPr>
            <w:r w:rsidRPr="00A2470A">
              <w:rPr>
                <w:rFonts w:eastAsia="等线"/>
                <w:lang w:eastAsia="zh-CN"/>
              </w:rPr>
              <w:t>CA_n29-n66-n70</w:t>
            </w:r>
          </w:p>
        </w:tc>
        <w:tc>
          <w:tcPr>
            <w:tcW w:w="2552"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lang w:eastAsia="zh-CN"/>
              </w:rPr>
            </w:pPr>
            <w:r w:rsidRPr="00A2470A">
              <w:rPr>
                <w:lang w:eastAsia="zh-CN"/>
              </w:rPr>
              <w:t>n29,</w:t>
            </w:r>
            <w:r>
              <w:rPr>
                <w:lang w:eastAsia="zh-CN"/>
              </w:rPr>
              <w:t xml:space="preserve"> </w:t>
            </w:r>
            <w:r w:rsidRPr="00A2470A">
              <w:rPr>
                <w:lang w:eastAsia="zh-CN"/>
              </w:rPr>
              <w:t>n66,</w:t>
            </w:r>
            <w:r>
              <w:rPr>
                <w:lang w:eastAsia="zh-CN"/>
              </w:rPr>
              <w:t xml:space="preserve"> </w:t>
            </w:r>
            <w:r w:rsidRPr="00A2470A">
              <w:rPr>
                <w:lang w:eastAsia="zh-CN"/>
              </w:rPr>
              <w:t>n70</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lang w:eastAsia="zh-CN"/>
              </w:rPr>
            </w:pP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keepNext w:val="0"/>
              <w:keepLines w:val="0"/>
              <w:rPr>
                <w:rFonts w:eastAsia="等线"/>
                <w:lang w:eastAsia="zh-CN"/>
              </w:rPr>
            </w:pPr>
            <w:r w:rsidRPr="00A2470A">
              <w:rPr>
                <w:rFonts w:eastAsia="等线"/>
                <w:lang w:eastAsia="ja-JP"/>
              </w:rPr>
              <w:t>CA_n29-n66-n71</w:t>
            </w:r>
          </w:p>
        </w:tc>
        <w:tc>
          <w:tcPr>
            <w:tcW w:w="2552"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lang w:eastAsia="zh-CN"/>
              </w:rPr>
            </w:pPr>
            <w:r w:rsidRPr="00A2470A">
              <w:rPr>
                <w:rFonts w:eastAsia="等线"/>
                <w:lang w:eastAsia="ja-JP"/>
              </w:rPr>
              <w:t>n29</w:t>
            </w:r>
            <w:r w:rsidRPr="00A2470A">
              <w:rPr>
                <w:rFonts w:eastAsia="等线"/>
                <w:lang w:eastAsia="zh-CN"/>
              </w:rPr>
              <w:t>,</w:t>
            </w:r>
            <w:r>
              <w:rPr>
                <w:rFonts w:eastAsia="等线"/>
                <w:lang w:eastAsia="zh-CN"/>
              </w:rPr>
              <w:t xml:space="preserve"> </w:t>
            </w:r>
            <w:r w:rsidRPr="00A2470A">
              <w:rPr>
                <w:rFonts w:eastAsia="等线"/>
                <w:lang w:eastAsia="ja-JP"/>
              </w:rPr>
              <w:t>n66</w:t>
            </w:r>
            <w:r w:rsidRPr="00A2470A">
              <w:rPr>
                <w:rFonts w:eastAsia="等线"/>
                <w:lang w:eastAsia="zh-CN"/>
              </w:rPr>
              <w:t>,</w:t>
            </w:r>
            <w:r>
              <w:rPr>
                <w:rFonts w:eastAsia="等线"/>
                <w:lang w:eastAsia="zh-CN"/>
              </w:rPr>
              <w:t xml:space="preserve"> </w:t>
            </w:r>
            <w:r w:rsidRPr="00A2470A">
              <w:rPr>
                <w:rFonts w:eastAsia="等线"/>
                <w:lang w:eastAsia="ja-JP"/>
              </w:rPr>
              <w:t>n71</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lang w:eastAsia="zh-CN"/>
              </w:rPr>
            </w:pP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keepNext w:val="0"/>
              <w:keepLines w:val="0"/>
              <w:rPr>
                <w:rFonts w:eastAsia="等线"/>
                <w:lang w:eastAsia="zh-CN"/>
              </w:rPr>
            </w:pPr>
            <w:r w:rsidRPr="00A2470A">
              <w:rPr>
                <w:rFonts w:eastAsia="等线"/>
                <w:lang w:eastAsia="ja-JP"/>
              </w:rPr>
              <w:t>CA_n29-n66-n77</w:t>
            </w:r>
          </w:p>
        </w:tc>
        <w:tc>
          <w:tcPr>
            <w:tcW w:w="2552"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lang w:eastAsia="zh-CN"/>
              </w:rPr>
            </w:pPr>
            <w:r w:rsidRPr="00A2470A">
              <w:rPr>
                <w:rFonts w:eastAsia="等线"/>
                <w:lang w:eastAsia="ja-JP"/>
              </w:rPr>
              <w:t>n29</w:t>
            </w:r>
            <w:r w:rsidRPr="00A2470A">
              <w:rPr>
                <w:rFonts w:eastAsia="等线"/>
                <w:lang w:eastAsia="zh-CN"/>
              </w:rPr>
              <w:t>,</w:t>
            </w:r>
            <w:r>
              <w:rPr>
                <w:rFonts w:eastAsia="等线"/>
                <w:lang w:eastAsia="zh-CN"/>
              </w:rPr>
              <w:t xml:space="preserve"> </w:t>
            </w:r>
            <w:r w:rsidRPr="00A2470A">
              <w:rPr>
                <w:rFonts w:eastAsia="等线"/>
                <w:lang w:eastAsia="ja-JP"/>
              </w:rPr>
              <w:t>n66</w:t>
            </w:r>
            <w:r w:rsidRPr="00A2470A">
              <w:rPr>
                <w:rFonts w:eastAsia="等线"/>
                <w:lang w:eastAsia="zh-CN"/>
              </w:rPr>
              <w:t>,</w:t>
            </w:r>
            <w:r>
              <w:rPr>
                <w:rFonts w:eastAsia="等线"/>
                <w:lang w:eastAsia="zh-CN"/>
              </w:rPr>
              <w:t xml:space="preserve"> </w:t>
            </w:r>
            <w:r w:rsidRPr="00A2470A">
              <w:rPr>
                <w:rFonts w:eastAsia="等线"/>
                <w:lang w:eastAsia="ja-JP"/>
              </w:rPr>
              <w:t>n77</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lang w:eastAsia="zh-CN"/>
              </w:rPr>
            </w:pP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keepNext w:val="0"/>
              <w:keepLines w:val="0"/>
              <w:rPr>
                <w:rFonts w:eastAsia="等线"/>
                <w:lang w:eastAsia="ja-JP"/>
              </w:rPr>
            </w:pPr>
            <w:r w:rsidRPr="00A2470A">
              <w:rPr>
                <w:rFonts w:eastAsia="等线" w:hint="eastAsia"/>
                <w:lang w:eastAsia="ja-JP"/>
              </w:rPr>
              <w:t>CA_n29-n70-n71</w:t>
            </w:r>
          </w:p>
        </w:tc>
        <w:tc>
          <w:tcPr>
            <w:tcW w:w="2552"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r w:rsidRPr="00A2470A">
              <w:rPr>
                <w:rFonts w:eastAsia="等线"/>
                <w:lang w:eastAsia="ja-JP"/>
              </w:rPr>
              <w:t>n29</w:t>
            </w:r>
            <w:r w:rsidRPr="00A2470A">
              <w:rPr>
                <w:rFonts w:eastAsia="等线"/>
                <w:lang w:eastAsia="zh-CN"/>
              </w:rPr>
              <w:t>,</w:t>
            </w:r>
            <w:r>
              <w:rPr>
                <w:rFonts w:eastAsia="等线"/>
                <w:lang w:eastAsia="zh-CN"/>
              </w:rPr>
              <w:t xml:space="preserve"> </w:t>
            </w:r>
            <w:r w:rsidRPr="00A2470A">
              <w:rPr>
                <w:rFonts w:eastAsia="等线"/>
                <w:lang w:eastAsia="ja-JP"/>
              </w:rPr>
              <w:t>n</w:t>
            </w:r>
            <w:r w:rsidRPr="00A2470A">
              <w:rPr>
                <w:rFonts w:eastAsia="等线" w:hint="eastAsia"/>
                <w:lang w:eastAsia="zh-CN"/>
              </w:rPr>
              <w:t>70</w:t>
            </w:r>
            <w:r w:rsidRPr="00A2470A">
              <w:rPr>
                <w:rFonts w:eastAsia="等线"/>
                <w:lang w:eastAsia="zh-CN"/>
              </w:rPr>
              <w:t>,</w:t>
            </w:r>
            <w:r>
              <w:rPr>
                <w:rFonts w:eastAsia="等线"/>
                <w:lang w:eastAsia="zh-CN"/>
              </w:rPr>
              <w:t xml:space="preserve"> </w:t>
            </w:r>
            <w:r w:rsidRPr="00A2470A">
              <w:rPr>
                <w:rFonts w:eastAsia="等线"/>
                <w:lang w:eastAsia="ja-JP"/>
              </w:rPr>
              <w:t>n7</w:t>
            </w:r>
            <w:r w:rsidRPr="00A2470A">
              <w:rPr>
                <w:rFonts w:eastAsia="等线" w:hint="eastAsia"/>
                <w:lang w:eastAsia="zh-CN"/>
              </w:rPr>
              <w:t>1</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lang w:eastAsia="zh-CN"/>
              </w:rPr>
            </w:pP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keepNext w:val="0"/>
              <w:keepLines w:val="0"/>
              <w:rPr>
                <w:rFonts w:eastAsia="等线"/>
                <w:lang w:eastAsia="zh-CN"/>
              </w:rPr>
            </w:pPr>
            <w:r w:rsidRPr="00A2470A">
              <w:rPr>
                <w:rFonts w:eastAsia="等线"/>
                <w:lang w:eastAsia="zh-CN"/>
              </w:rPr>
              <w:t>CA_n30-n66-n77</w:t>
            </w:r>
          </w:p>
        </w:tc>
        <w:tc>
          <w:tcPr>
            <w:tcW w:w="2552"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lang w:eastAsia="zh-CN"/>
              </w:rPr>
            </w:pPr>
            <w:r w:rsidRPr="00A2470A">
              <w:rPr>
                <w:lang w:eastAsia="zh-CN"/>
              </w:rPr>
              <w:t>n30,</w:t>
            </w:r>
            <w:r>
              <w:rPr>
                <w:lang w:eastAsia="zh-CN"/>
              </w:rPr>
              <w:t xml:space="preserve"> </w:t>
            </w:r>
            <w:r w:rsidRPr="00A2470A">
              <w:rPr>
                <w:lang w:eastAsia="zh-CN"/>
              </w:rPr>
              <w:t>n66,</w:t>
            </w:r>
            <w:r>
              <w:rPr>
                <w:lang w:eastAsia="zh-CN"/>
              </w:rPr>
              <w:t xml:space="preserve"> </w:t>
            </w:r>
            <w:r w:rsidRPr="00A2470A">
              <w:rPr>
                <w:lang w:eastAsia="zh-CN"/>
              </w:rPr>
              <w:t>n77</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lang w:eastAsia="zh-CN"/>
              </w:rPr>
            </w:pP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keepNext w:val="0"/>
              <w:keepLines w:val="0"/>
              <w:rPr>
                <w:rFonts w:eastAsia="等线"/>
                <w:lang w:eastAsia="zh-CN"/>
              </w:rPr>
            </w:pPr>
            <w:r w:rsidRPr="00A2470A">
              <w:rPr>
                <w:rFonts w:eastAsia="等线"/>
                <w:lang w:eastAsia="zh-CN"/>
              </w:rPr>
              <w:t>CA_n34-n39-n40</w:t>
            </w:r>
          </w:p>
        </w:tc>
        <w:tc>
          <w:tcPr>
            <w:tcW w:w="2552"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lang w:eastAsia="zh-CN"/>
              </w:rPr>
            </w:pPr>
            <w:r w:rsidRPr="00A2470A">
              <w:rPr>
                <w:lang w:eastAsia="zh-CN"/>
              </w:rPr>
              <w:t>n34,</w:t>
            </w:r>
            <w:r>
              <w:rPr>
                <w:lang w:eastAsia="zh-CN"/>
              </w:rPr>
              <w:t xml:space="preserve"> </w:t>
            </w:r>
            <w:r w:rsidRPr="00A2470A">
              <w:rPr>
                <w:lang w:eastAsia="zh-CN"/>
              </w:rPr>
              <w:t>n39,</w:t>
            </w:r>
            <w:r>
              <w:rPr>
                <w:lang w:eastAsia="zh-CN"/>
              </w:rPr>
              <w:t xml:space="preserve"> </w:t>
            </w:r>
            <w:r w:rsidRPr="00A2470A">
              <w:rPr>
                <w:lang w:eastAsia="zh-CN"/>
              </w:rPr>
              <w:t>n40</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lang w:eastAsia="zh-CN"/>
              </w:rPr>
            </w:pP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keepNext w:val="0"/>
              <w:keepLines w:val="0"/>
              <w:rPr>
                <w:rFonts w:eastAsia="等线"/>
                <w:lang w:eastAsia="zh-CN"/>
              </w:rPr>
            </w:pPr>
            <w:r w:rsidRPr="00A2470A">
              <w:rPr>
                <w:rFonts w:eastAsia="等线"/>
                <w:lang w:eastAsia="zh-CN"/>
              </w:rPr>
              <w:t>CA_n34-n39-n41</w:t>
            </w:r>
          </w:p>
        </w:tc>
        <w:tc>
          <w:tcPr>
            <w:tcW w:w="2552"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lang w:eastAsia="zh-CN"/>
              </w:rPr>
            </w:pPr>
            <w:r w:rsidRPr="00A2470A">
              <w:rPr>
                <w:lang w:eastAsia="zh-CN"/>
              </w:rPr>
              <w:t>n34,</w:t>
            </w:r>
            <w:r>
              <w:rPr>
                <w:lang w:eastAsia="zh-CN"/>
              </w:rPr>
              <w:t xml:space="preserve"> </w:t>
            </w:r>
            <w:r w:rsidRPr="00A2470A">
              <w:rPr>
                <w:lang w:eastAsia="zh-CN"/>
              </w:rPr>
              <w:t>n39,</w:t>
            </w:r>
            <w:r>
              <w:rPr>
                <w:lang w:eastAsia="zh-CN"/>
              </w:rPr>
              <w:t xml:space="preserve"> </w:t>
            </w:r>
            <w:r w:rsidRPr="00A2470A">
              <w:rPr>
                <w:lang w:eastAsia="zh-CN"/>
              </w:rPr>
              <w:t>n41</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lang w:eastAsia="zh-CN"/>
              </w:rPr>
            </w:pP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keepNext w:val="0"/>
              <w:keepLines w:val="0"/>
              <w:rPr>
                <w:rFonts w:eastAsia="等线"/>
                <w:lang w:eastAsia="zh-CN"/>
              </w:rPr>
            </w:pPr>
            <w:r w:rsidRPr="00A2470A">
              <w:rPr>
                <w:rFonts w:eastAsia="等线"/>
                <w:lang w:eastAsia="zh-CN"/>
              </w:rPr>
              <w:t>CA_n34-n40-n41</w:t>
            </w:r>
          </w:p>
        </w:tc>
        <w:tc>
          <w:tcPr>
            <w:tcW w:w="2552"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lang w:eastAsia="zh-CN"/>
              </w:rPr>
            </w:pPr>
            <w:r w:rsidRPr="00A2470A">
              <w:rPr>
                <w:lang w:eastAsia="zh-CN"/>
              </w:rPr>
              <w:t>n34,</w:t>
            </w:r>
            <w:r>
              <w:rPr>
                <w:lang w:eastAsia="zh-CN"/>
              </w:rPr>
              <w:t xml:space="preserve"> </w:t>
            </w:r>
            <w:r w:rsidRPr="00A2470A">
              <w:rPr>
                <w:lang w:eastAsia="zh-CN"/>
              </w:rPr>
              <w:t>n40,</w:t>
            </w:r>
            <w:r>
              <w:rPr>
                <w:lang w:eastAsia="zh-CN"/>
              </w:rPr>
              <w:t xml:space="preserve"> </w:t>
            </w:r>
            <w:r w:rsidRPr="00A2470A">
              <w:rPr>
                <w:lang w:eastAsia="zh-CN"/>
              </w:rPr>
              <w:t>n41</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lang w:eastAsia="zh-CN"/>
              </w:rPr>
            </w:pP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keepNext w:val="0"/>
              <w:keepLines w:val="0"/>
              <w:rPr>
                <w:rFonts w:eastAsia="等线"/>
                <w:lang w:eastAsia="zh-CN"/>
              </w:rPr>
            </w:pPr>
            <w:r w:rsidRPr="00A2470A">
              <w:rPr>
                <w:rFonts w:eastAsia="等线"/>
                <w:lang w:eastAsia="zh-CN"/>
              </w:rPr>
              <w:t>CA_n34-n41-n79</w:t>
            </w:r>
          </w:p>
        </w:tc>
        <w:tc>
          <w:tcPr>
            <w:tcW w:w="2552"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lang w:eastAsia="zh-CN"/>
              </w:rPr>
            </w:pPr>
            <w:r w:rsidRPr="00A2470A">
              <w:rPr>
                <w:lang w:eastAsia="zh-CN"/>
              </w:rPr>
              <w:t>n34,</w:t>
            </w:r>
            <w:r>
              <w:rPr>
                <w:lang w:eastAsia="zh-CN"/>
              </w:rPr>
              <w:t xml:space="preserve"> </w:t>
            </w:r>
            <w:r w:rsidRPr="00A2470A">
              <w:rPr>
                <w:lang w:eastAsia="zh-CN"/>
              </w:rPr>
              <w:t>n41,</w:t>
            </w:r>
            <w:r>
              <w:rPr>
                <w:lang w:eastAsia="zh-CN"/>
              </w:rPr>
              <w:t xml:space="preserve"> </w:t>
            </w:r>
            <w:r w:rsidRPr="00A2470A">
              <w:rPr>
                <w:lang w:eastAsia="zh-CN"/>
              </w:rPr>
              <w:t>n79</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lang w:eastAsia="zh-CN"/>
              </w:rPr>
            </w:pP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keepNext w:val="0"/>
              <w:keepLines w:val="0"/>
              <w:rPr>
                <w:rFonts w:eastAsia="等线"/>
                <w:lang w:eastAsia="zh-CN"/>
              </w:rPr>
            </w:pPr>
            <w:r w:rsidRPr="00A2470A">
              <w:rPr>
                <w:rFonts w:eastAsia="等线"/>
                <w:color w:val="000000"/>
              </w:rPr>
              <w:t>CA_n38-n66-n78</w:t>
            </w:r>
          </w:p>
        </w:tc>
        <w:tc>
          <w:tcPr>
            <w:tcW w:w="2552"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lang w:eastAsia="zh-CN"/>
              </w:rPr>
            </w:pPr>
            <w:r w:rsidRPr="00A2470A">
              <w:rPr>
                <w:lang w:eastAsia="zh-CN"/>
              </w:rPr>
              <w:t>n38,</w:t>
            </w:r>
            <w:r>
              <w:rPr>
                <w:lang w:eastAsia="zh-CN"/>
              </w:rPr>
              <w:t xml:space="preserve"> </w:t>
            </w:r>
            <w:r w:rsidRPr="00A2470A">
              <w:rPr>
                <w:lang w:eastAsia="zh-CN"/>
              </w:rPr>
              <w:t>n66,</w:t>
            </w:r>
            <w:r>
              <w:rPr>
                <w:lang w:eastAsia="zh-CN"/>
              </w:rPr>
              <w:t xml:space="preserve"> </w:t>
            </w:r>
            <w:r w:rsidRPr="00A2470A">
              <w:rPr>
                <w:lang w:eastAsia="zh-CN"/>
              </w:rPr>
              <w:t>n78</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lang w:eastAsia="zh-CN"/>
              </w:rPr>
            </w:pP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keepNext w:val="0"/>
              <w:keepLines w:val="0"/>
              <w:rPr>
                <w:rFonts w:eastAsia="等线"/>
                <w:lang w:eastAsia="zh-CN"/>
              </w:rPr>
            </w:pPr>
            <w:r w:rsidRPr="00A2470A">
              <w:rPr>
                <w:rFonts w:eastAsia="等线"/>
              </w:rPr>
              <w:t>CA_n39-n40-n41</w:t>
            </w:r>
          </w:p>
        </w:tc>
        <w:tc>
          <w:tcPr>
            <w:tcW w:w="2552"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lang w:eastAsia="zh-CN"/>
              </w:rPr>
            </w:pPr>
            <w:r w:rsidRPr="00A2470A">
              <w:rPr>
                <w:rFonts w:eastAsia="等线"/>
              </w:rPr>
              <w:t>n39</w:t>
            </w:r>
            <w:r w:rsidRPr="00A2470A">
              <w:rPr>
                <w:rFonts w:eastAsia="等线"/>
                <w:lang w:eastAsia="zh-CN"/>
              </w:rPr>
              <w:t>,</w:t>
            </w:r>
            <w:r>
              <w:rPr>
                <w:rFonts w:eastAsia="等线"/>
                <w:lang w:eastAsia="zh-CN"/>
              </w:rPr>
              <w:t xml:space="preserve"> </w:t>
            </w:r>
            <w:r w:rsidRPr="00A2470A">
              <w:rPr>
                <w:rFonts w:eastAsia="等线"/>
              </w:rPr>
              <w:t>n40</w:t>
            </w:r>
            <w:r w:rsidRPr="00A2470A">
              <w:rPr>
                <w:rFonts w:eastAsia="等线"/>
                <w:lang w:eastAsia="zh-CN"/>
              </w:rPr>
              <w:t>,</w:t>
            </w:r>
            <w:r>
              <w:rPr>
                <w:rFonts w:eastAsia="等线"/>
                <w:lang w:eastAsia="zh-CN"/>
              </w:rPr>
              <w:t xml:space="preserve"> </w:t>
            </w:r>
            <w:r w:rsidRPr="00A2470A">
              <w:rPr>
                <w:rFonts w:eastAsia="等线"/>
              </w:rPr>
              <w:t>n41</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rPr>
            </w:pP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keepNext w:val="0"/>
              <w:keepLines w:val="0"/>
              <w:rPr>
                <w:rFonts w:eastAsia="等线"/>
                <w:lang w:eastAsia="zh-CN"/>
              </w:rPr>
            </w:pPr>
            <w:r w:rsidRPr="00A2470A">
              <w:rPr>
                <w:rFonts w:eastAsia="等线"/>
              </w:rPr>
              <w:t>CA_n39-n40-n79</w:t>
            </w:r>
          </w:p>
        </w:tc>
        <w:tc>
          <w:tcPr>
            <w:tcW w:w="2552"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lang w:eastAsia="zh-CN"/>
              </w:rPr>
            </w:pPr>
            <w:r w:rsidRPr="00A2470A">
              <w:rPr>
                <w:rFonts w:eastAsia="等线"/>
              </w:rPr>
              <w:t>n39</w:t>
            </w:r>
            <w:r w:rsidRPr="00A2470A">
              <w:rPr>
                <w:rFonts w:eastAsia="等线"/>
                <w:lang w:eastAsia="zh-CN"/>
              </w:rPr>
              <w:t>,</w:t>
            </w:r>
            <w:r>
              <w:rPr>
                <w:rFonts w:eastAsia="等线"/>
                <w:lang w:eastAsia="zh-CN"/>
              </w:rPr>
              <w:t xml:space="preserve"> </w:t>
            </w:r>
            <w:r w:rsidRPr="00A2470A">
              <w:rPr>
                <w:rFonts w:eastAsia="等线"/>
              </w:rPr>
              <w:t>n40</w:t>
            </w:r>
            <w:r w:rsidRPr="00A2470A">
              <w:rPr>
                <w:rFonts w:eastAsia="等线"/>
                <w:lang w:eastAsia="zh-CN"/>
              </w:rPr>
              <w:t>,</w:t>
            </w:r>
            <w:r>
              <w:rPr>
                <w:rFonts w:eastAsia="等线"/>
                <w:lang w:eastAsia="zh-CN"/>
              </w:rPr>
              <w:t xml:space="preserve"> </w:t>
            </w:r>
            <w:r w:rsidRPr="00A2470A">
              <w:rPr>
                <w:rFonts w:eastAsia="等线"/>
              </w:rPr>
              <w:t>n79</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rPr>
            </w:pP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keepNext w:val="0"/>
              <w:keepLines w:val="0"/>
              <w:rPr>
                <w:rFonts w:eastAsia="等线"/>
                <w:lang w:eastAsia="ja-JP"/>
              </w:rPr>
            </w:pPr>
            <w:r w:rsidRPr="00A2470A">
              <w:rPr>
                <w:rFonts w:eastAsia="等线"/>
                <w:color w:val="000000"/>
                <w:lang w:eastAsia="ja-JP"/>
              </w:rPr>
              <w:t>CA_</w:t>
            </w:r>
            <w:r w:rsidRPr="00A2470A">
              <w:rPr>
                <w:rFonts w:eastAsia="等线"/>
                <w:color w:val="000000"/>
                <w:lang w:eastAsia="zh-CN"/>
              </w:rPr>
              <w:t>n39</w:t>
            </w:r>
            <w:r w:rsidRPr="00A2470A">
              <w:rPr>
                <w:rFonts w:eastAsia="等线"/>
                <w:color w:val="000000"/>
                <w:lang w:eastAsia="ja-JP"/>
              </w:rPr>
              <w:t>-</w:t>
            </w:r>
            <w:r w:rsidRPr="00A2470A">
              <w:rPr>
                <w:rFonts w:eastAsia="等线"/>
                <w:color w:val="000000"/>
                <w:lang w:eastAsia="zh-CN"/>
              </w:rPr>
              <w:t>n41-n79</w:t>
            </w:r>
          </w:p>
        </w:tc>
        <w:tc>
          <w:tcPr>
            <w:tcW w:w="2552"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lang w:eastAsia="zh-CN"/>
              </w:rPr>
            </w:pPr>
            <w:r w:rsidRPr="00A2470A">
              <w:rPr>
                <w:lang w:eastAsia="zh-CN"/>
              </w:rPr>
              <w:t>n39,</w:t>
            </w:r>
            <w:r>
              <w:rPr>
                <w:lang w:eastAsia="zh-CN"/>
              </w:rPr>
              <w:t xml:space="preserve"> </w:t>
            </w:r>
            <w:r w:rsidRPr="00A2470A">
              <w:rPr>
                <w:lang w:eastAsia="zh-CN"/>
              </w:rPr>
              <w:t>n41,</w:t>
            </w:r>
            <w:r>
              <w:rPr>
                <w:lang w:eastAsia="zh-CN"/>
              </w:rPr>
              <w:t xml:space="preserve"> </w:t>
            </w:r>
            <w:r w:rsidRPr="00A2470A">
              <w:rPr>
                <w:lang w:eastAsia="zh-CN"/>
              </w:rPr>
              <w:t>n79</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lang w:eastAsia="zh-CN"/>
              </w:rPr>
            </w:pPr>
            <w:r w:rsidRPr="00A2470A">
              <w:rPr>
                <w:rFonts w:eastAsia="等线"/>
              </w:rPr>
              <w:t>No</w:t>
            </w: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keepNext w:val="0"/>
              <w:keepLines w:val="0"/>
              <w:rPr>
                <w:rFonts w:eastAsia="等线"/>
              </w:rPr>
            </w:pPr>
            <w:r w:rsidRPr="00A2470A">
              <w:rPr>
                <w:rFonts w:eastAsia="等线"/>
              </w:rPr>
              <w:t>CA_n</w:t>
            </w:r>
            <w:r w:rsidRPr="00A2470A">
              <w:rPr>
                <w:lang w:eastAsia="zh-CN"/>
              </w:rPr>
              <w:t>40</w:t>
            </w:r>
            <w:r w:rsidRPr="00A2470A">
              <w:rPr>
                <w:rFonts w:eastAsia="等线"/>
              </w:rPr>
              <w:t>-n</w:t>
            </w:r>
            <w:r w:rsidRPr="00A2470A">
              <w:rPr>
                <w:lang w:eastAsia="zh-CN"/>
              </w:rPr>
              <w:t>41-n</w:t>
            </w:r>
            <w:r w:rsidRPr="00A2470A">
              <w:rPr>
                <w:rFonts w:eastAsia="等线"/>
                <w:lang w:eastAsia="zh-CN"/>
              </w:rPr>
              <w:t>79</w:t>
            </w:r>
            <w:r w:rsidRPr="00A2470A">
              <w:rPr>
                <w:rFonts w:eastAsia="等线"/>
                <w:vertAlign w:val="superscript"/>
                <w:lang w:eastAsia="zh-CN"/>
              </w:rPr>
              <w:t>1,2</w:t>
            </w:r>
          </w:p>
        </w:tc>
        <w:tc>
          <w:tcPr>
            <w:tcW w:w="2552"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r w:rsidRPr="00A2470A">
              <w:rPr>
                <w:rFonts w:eastAsia="等线"/>
                <w:lang w:eastAsia="zh-CN"/>
              </w:rPr>
              <w:t>n40</w:t>
            </w:r>
            <w:r w:rsidRPr="00A2470A">
              <w:rPr>
                <w:rFonts w:eastAsia="等线"/>
              </w:rPr>
              <w:t>,</w:t>
            </w:r>
            <w:r>
              <w:rPr>
                <w:rFonts w:eastAsia="等线"/>
              </w:rPr>
              <w:t xml:space="preserve"> </w:t>
            </w:r>
            <w:r w:rsidRPr="00A2470A">
              <w:rPr>
                <w:rFonts w:eastAsia="等线"/>
              </w:rPr>
              <w:t>n</w:t>
            </w:r>
            <w:r w:rsidRPr="00A2470A">
              <w:rPr>
                <w:lang w:eastAsia="zh-CN"/>
              </w:rPr>
              <w:t>41,</w:t>
            </w:r>
            <w:r>
              <w:rPr>
                <w:lang w:eastAsia="zh-CN"/>
              </w:rPr>
              <w:t xml:space="preserve"> </w:t>
            </w:r>
            <w:r w:rsidRPr="00A2470A">
              <w:rPr>
                <w:lang w:eastAsia="zh-CN"/>
              </w:rPr>
              <w:t>n79</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r w:rsidRPr="00A2470A">
              <w:rPr>
                <w:rFonts w:eastAsia="等线"/>
                <w:lang w:eastAsia="zh-CN"/>
              </w:rPr>
              <w:t>No</w:t>
            </w:r>
            <w:r>
              <w:rPr>
                <w:rFonts w:eastAsia="等线"/>
                <w:lang w:eastAsia="zh-CN"/>
              </w:rPr>
              <w:t xml:space="preserve"> </w:t>
            </w:r>
            <w:r w:rsidRPr="00A2470A">
              <w:rPr>
                <w:rFonts w:eastAsia="等线"/>
                <w:lang w:eastAsia="zh-CN"/>
              </w:rPr>
              <w:t>for</w:t>
            </w:r>
            <w:r>
              <w:rPr>
                <w:rFonts w:eastAsia="等线"/>
                <w:lang w:eastAsia="zh-CN"/>
              </w:rPr>
              <w:t xml:space="preserve"> </w:t>
            </w:r>
            <w:r w:rsidRPr="00A2470A">
              <w:rPr>
                <w:rFonts w:eastAsia="等线"/>
                <w:lang w:eastAsia="zh-CN"/>
              </w:rPr>
              <w:t>CA</w:t>
            </w:r>
            <w:r>
              <w:rPr>
                <w:rFonts w:eastAsia="等线"/>
                <w:lang w:eastAsia="zh-CN"/>
              </w:rPr>
              <w:t xml:space="preserve"> </w:t>
            </w:r>
            <w:r w:rsidRPr="00A2470A">
              <w:rPr>
                <w:rFonts w:eastAsia="等线"/>
                <w:lang w:eastAsia="zh-CN"/>
              </w:rPr>
              <w:t>n40-n79,</w:t>
            </w:r>
            <w:r>
              <w:rPr>
                <w:rFonts w:eastAsia="等线"/>
                <w:lang w:eastAsia="zh-CN"/>
              </w:rPr>
              <w:t xml:space="preserve"> </w:t>
            </w:r>
            <w:r w:rsidRPr="00A2470A">
              <w:rPr>
                <w:rFonts w:eastAsia="等线"/>
                <w:lang w:eastAsia="zh-CN"/>
              </w:rPr>
              <w:t>CA</w:t>
            </w:r>
            <w:r>
              <w:rPr>
                <w:rFonts w:eastAsia="等线"/>
                <w:lang w:eastAsia="zh-CN"/>
              </w:rPr>
              <w:t xml:space="preserve"> </w:t>
            </w:r>
            <w:r w:rsidRPr="00A2470A">
              <w:rPr>
                <w:rFonts w:eastAsia="等线"/>
                <w:lang w:eastAsia="zh-CN"/>
              </w:rPr>
              <w:t>n41-n79</w:t>
            </w: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keepNext w:val="0"/>
              <w:keepLines w:val="0"/>
              <w:rPr>
                <w:rFonts w:eastAsia="等线"/>
              </w:rPr>
            </w:pPr>
            <w:r w:rsidRPr="009E2BCC">
              <w:rPr>
                <w:rFonts w:eastAsia="等线"/>
              </w:rPr>
              <w:t>CA_n</w:t>
            </w:r>
            <w:r w:rsidRPr="009E2BCC">
              <w:rPr>
                <w:lang w:eastAsia="zh-CN"/>
              </w:rPr>
              <w:t>40</w:t>
            </w:r>
            <w:r w:rsidRPr="009E2BCC">
              <w:rPr>
                <w:rFonts w:eastAsia="等线"/>
              </w:rPr>
              <w:t>-n</w:t>
            </w:r>
            <w:r w:rsidRPr="009E2BCC">
              <w:rPr>
                <w:lang w:eastAsia="zh-CN"/>
              </w:rPr>
              <w:t>78-n</w:t>
            </w:r>
            <w:r>
              <w:rPr>
                <w:rFonts w:eastAsia="等线"/>
                <w:lang w:eastAsia="zh-CN"/>
              </w:rPr>
              <w:t>79</w:t>
            </w:r>
          </w:p>
        </w:tc>
        <w:tc>
          <w:tcPr>
            <w:tcW w:w="2552"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r w:rsidRPr="009E2BCC">
              <w:rPr>
                <w:rFonts w:eastAsia="等线"/>
                <w:lang w:eastAsia="zh-CN"/>
              </w:rPr>
              <w:t>n40</w:t>
            </w:r>
            <w:r w:rsidRPr="009E2BCC">
              <w:rPr>
                <w:rFonts w:eastAsia="等线"/>
              </w:rPr>
              <w:t>, n</w:t>
            </w:r>
            <w:r>
              <w:rPr>
                <w:lang w:eastAsia="zh-CN"/>
              </w:rPr>
              <w:t>78</w:t>
            </w:r>
            <w:r w:rsidRPr="009E2BCC">
              <w:rPr>
                <w:lang w:eastAsia="zh-CN"/>
              </w:rPr>
              <w:t>, n79</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keepNext w:val="0"/>
              <w:keepLines w:val="0"/>
              <w:rPr>
                <w:rFonts w:eastAsia="等线"/>
              </w:rPr>
            </w:pPr>
            <w:r w:rsidRPr="00A2470A">
              <w:rPr>
                <w:rFonts w:eastAsia="等线"/>
              </w:rPr>
              <w:t>CA_n</w:t>
            </w:r>
            <w:r w:rsidRPr="00A2470A">
              <w:rPr>
                <w:lang w:eastAsia="zh-CN"/>
              </w:rPr>
              <w:t>40</w:t>
            </w:r>
            <w:r w:rsidRPr="00A2470A">
              <w:rPr>
                <w:rFonts w:eastAsia="等线"/>
              </w:rPr>
              <w:t>-n</w:t>
            </w:r>
            <w:r w:rsidRPr="00A2470A">
              <w:rPr>
                <w:lang w:eastAsia="zh-CN"/>
              </w:rPr>
              <w:t>78-n</w:t>
            </w:r>
            <w:r w:rsidRPr="00A2470A">
              <w:rPr>
                <w:rFonts w:eastAsia="等线"/>
                <w:lang w:eastAsia="zh-CN"/>
              </w:rPr>
              <w:t>105</w:t>
            </w:r>
          </w:p>
        </w:tc>
        <w:tc>
          <w:tcPr>
            <w:tcW w:w="2552"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r w:rsidRPr="00A2470A">
              <w:rPr>
                <w:rFonts w:eastAsia="等线"/>
                <w:lang w:eastAsia="zh-CN"/>
              </w:rPr>
              <w:t>n40</w:t>
            </w:r>
            <w:r w:rsidRPr="00A2470A">
              <w:rPr>
                <w:rFonts w:eastAsia="等线"/>
              </w:rPr>
              <w:t>,</w:t>
            </w:r>
            <w:r>
              <w:rPr>
                <w:rFonts w:eastAsia="等线"/>
              </w:rPr>
              <w:t xml:space="preserve"> </w:t>
            </w:r>
            <w:r w:rsidRPr="00A2470A">
              <w:rPr>
                <w:rFonts w:eastAsia="等线"/>
              </w:rPr>
              <w:t>n</w:t>
            </w:r>
            <w:r w:rsidRPr="00A2470A">
              <w:rPr>
                <w:lang w:eastAsia="zh-CN"/>
              </w:rPr>
              <w:t>78,</w:t>
            </w:r>
            <w:r>
              <w:rPr>
                <w:lang w:eastAsia="zh-CN"/>
              </w:rPr>
              <w:t xml:space="preserve"> </w:t>
            </w:r>
            <w:r w:rsidRPr="00A2470A">
              <w:rPr>
                <w:lang w:eastAsia="zh-CN"/>
              </w:rPr>
              <w:t>n105</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keepNext w:val="0"/>
              <w:keepLines w:val="0"/>
              <w:rPr>
                <w:rFonts w:eastAsia="等线"/>
                <w:lang w:eastAsia="zh-CN"/>
              </w:rPr>
            </w:pPr>
            <w:r w:rsidRPr="00A2470A">
              <w:rPr>
                <w:rFonts w:eastAsia="等线"/>
                <w:lang w:eastAsia="zh-CN"/>
              </w:rPr>
              <w:t>CA_n41-n66-n71</w:t>
            </w:r>
          </w:p>
        </w:tc>
        <w:tc>
          <w:tcPr>
            <w:tcW w:w="2552"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r w:rsidRPr="00A2470A">
              <w:rPr>
                <w:rFonts w:eastAsia="等线"/>
                <w:lang w:eastAsia="zh-CN"/>
              </w:rPr>
              <w:t>n41,</w:t>
            </w:r>
            <w:r>
              <w:rPr>
                <w:rFonts w:eastAsia="等线"/>
                <w:lang w:eastAsia="zh-CN"/>
              </w:rPr>
              <w:t xml:space="preserve"> </w:t>
            </w:r>
            <w:r w:rsidRPr="00A2470A">
              <w:rPr>
                <w:rFonts w:eastAsia="等线"/>
                <w:lang w:eastAsia="zh-CN"/>
              </w:rPr>
              <w:t>n66,</w:t>
            </w:r>
            <w:r>
              <w:rPr>
                <w:rFonts w:eastAsia="等线"/>
                <w:lang w:eastAsia="zh-CN"/>
              </w:rPr>
              <w:t xml:space="preserve"> </w:t>
            </w:r>
            <w:r w:rsidRPr="00A2470A">
              <w:rPr>
                <w:rFonts w:eastAsia="等线"/>
                <w:lang w:eastAsia="zh-CN"/>
              </w:rPr>
              <w:t>n71</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keepNext w:val="0"/>
              <w:keepLines w:val="0"/>
              <w:rPr>
                <w:rFonts w:eastAsia="等线"/>
                <w:lang w:eastAsia="zh-CN"/>
              </w:rPr>
            </w:pPr>
            <w:r w:rsidRPr="00A2470A">
              <w:rPr>
                <w:rFonts w:eastAsia="等线"/>
                <w:lang w:eastAsia="zh-CN"/>
              </w:rPr>
              <w:t>CA_n41-n66-n77</w:t>
            </w:r>
          </w:p>
        </w:tc>
        <w:tc>
          <w:tcPr>
            <w:tcW w:w="2552"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r w:rsidRPr="00A2470A">
              <w:rPr>
                <w:rFonts w:eastAsia="等线"/>
                <w:lang w:eastAsia="zh-CN"/>
              </w:rPr>
              <w:t>n41,</w:t>
            </w:r>
            <w:r>
              <w:rPr>
                <w:rFonts w:eastAsia="等线"/>
                <w:lang w:eastAsia="zh-CN"/>
              </w:rPr>
              <w:t xml:space="preserve"> </w:t>
            </w:r>
            <w:r w:rsidRPr="00A2470A">
              <w:rPr>
                <w:rFonts w:eastAsia="等线"/>
                <w:lang w:eastAsia="zh-CN"/>
              </w:rPr>
              <w:t>n66,</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keepNext w:val="0"/>
              <w:keepLines w:val="0"/>
              <w:rPr>
                <w:rFonts w:eastAsia="等线"/>
                <w:lang w:eastAsia="zh-CN"/>
              </w:rPr>
            </w:pPr>
            <w:r w:rsidRPr="00A2470A">
              <w:rPr>
                <w:rFonts w:eastAsia="等线"/>
                <w:lang w:eastAsia="zh-CN"/>
              </w:rPr>
              <w:t>CA_n41-n66-n78</w:t>
            </w:r>
          </w:p>
        </w:tc>
        <w:tc>
          <w:tcPr>
            <w:tcW w:w="2552"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r w:rsidRPr="00A2470A">
              <w:rPr>
                <w:rFonts w:eastAsia="等线"/>
                <w:lang w:eastAsia="zh-CN"/>
              </w:rPr>
              <w:t>n41,</w:t>
            </w:r>
            <w:r>
              <w:rPr>
                <w:rFonts w:eastAsia="等线"/>
                <w:lang w:eastAsia="zh-CN"/>
              </w:rPr>
              <w:t xml:space="preserve"> </w:t>
            </w:r>
            <w:r w:rsidRPr="00A2470A">
              <w:rPr>
                <w:rFonts w:eastAsia="等线"/>
                <w:lang w:eastAsia="zh-CN"/>
              </w:rPr>
              <w:t>n66,</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keepNext w:val="0"/>
              <w:keepLines w:val="0"/>
              <w:rPr>
                <w:rFonts w:eastAsia="等线"/>
                <w:lang w:eastAsia="zh-CN"/>
              </w:rPr>
            </w:pPr>
            <w:r w:rsidRPr="00A2470A">
              <w:rPr>
                <w:rFonts w:eastAsia="等线"/>
                <w:lang w:eastAsia="zh-CN"/>
              </w:rPr>
              <w:t>CA_n41-n66-n85</w:t>
            </w:r>
          </w:p>
        </w:tc>
        <w:tc>
          <w:tcPr>
            <w:tcW w:w="2552"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r w:rsidRPr="00A2470A">
              <w:rPr>
                <w:rFonts w:eastAsia="等线"/>
                <w:lang w:eastAsia="zh-CN"/>
              </w:rPr>
              <w:t>n41,</w:t>
            </w:r>
            <w:r>
              <w:rPr>
                <w:rFonts w:eastAsia="等线"/>
                <w:lang w:eastAsia="zh-CN"/>
              </w:rPr>
              <w:t xml:space="preserve"> </w:t>
            </w:r>
            <w:r w:rsidRPr="00A2470A">
              <w:rPr>
                <w:rFonts w:eastAsia="等线"/>
                <w:lang w:eastAsia="zh-CN"/>
              </w:rPr>
              <w:t>n66,</w:t>
            </w:r>
            <w:r>
              <w:rPr>
                <w:rFonts w:eastAsia="等线"/>
                <w:lang w:eastAsia="zh-CN"/>
              </w:rPr>
              <w:t xml:space="preserve"> </w:t>
            </w:r>
            <w:r w:rsidRPr="00A2470A">
              <w:rPr>
                <w:rFonts w:eastAsia="等线"/>
                <w:lang w:eastAsia="zh-CN"/>
              </w:rPr>
              <w:t>n85</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keepNext w:val="0"/>
              <w:keepLines w:val="0"/>
              <w:rPr>
                <w:rFonts w:eastAsia="等线"/>
                <w:szCs w:val="22"/>
              </w:rPr>
            </w:pPr>
            <w:r w:rsidRPr="00A2470A">
              <w:rPr>
                <w:rFonts w:eastAsia="等线"/>
                <w:szCs w:val="22"/>
              </w:rPr>
              <w:t>CA_n41-n70-n78</w:t>
            </w:r>
          </w:p>
        </w:tc>
        <w:tc>
          <w:tcPr>
            <w:tcW w:w="2552"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szCs w:val="22"/>
              </w:rPr>
            </w:pPr>
            <w:r w:rsidRPr="00A2470A">
              <w:rPr>
                <w:rFonts w:eastAsia="等线"/>
                <w:szCs w:val="22"/>
              </w:rPr>
              <w:t>n41,</w:t>
            </w:r>
            <w:r>
              <w:rPr>
                <w:rFonts w:eastAsia="等线"/>
                <w:szCs w:val="22"/>
              </w:rPr>
              <w:t xml:space="preserve"> </w:t>
            </w:r>
            <w:r w:rsidRPr="00A2470A">
              <w:rPr>
                <w:rFonts w:eastAsia="等线"/>
                <w:szCs w:val="22"/>
              </w:rPr>
              <w:t>n70,</w:t>
            </w:r>
            <w:r>
              <w:rPr>
                <w:rFonts w:eastAsia="等线"/>
                <w:szCs w:val="22"/>
              </w:rPr>
              <w:t xml:space="preserve"> </w:t>
            </w:r>
            <w:r w:rsidRPr="00A2470A">
              <w:rPr>
                <w:rFonts w:eastAsia="等线"/>
                <w:szCs w:val="22"/>
              </w:rPr>
              <w:t>n78</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szCs w:val="22"/>
              </w:rPr>
            </w:pP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n41</w:t>
            </w:r>
            <w:r w:rsidRPr="00A2470A">
              <w:rPr>
                <w:rFonts w:eastAsia="等线"/>
                <w:lang w:eastAsia="ja-JP"/>
              </w:rPr>
              <w:t>-</w:t>
            </w:r>
            <w:r w:rsidRPr="00A2470A">
              <w:rPr>
                <w:rFonts w:eastAsia="等线"/>
                <w:lang w:eastAsia="zh-CN"/>
              </w:rPr>
              <w:t>n71-n77</w:t>
            </w:r>
          </w:p>
        </w:tc>
        <w:tc>
          <w:tcPr>
            <w:tcW w:w="2552"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r w:rsidRPr="00A2470A">
              <w:rPr>
                <w:rFonts w:eastAsia="等线"/>
                <w:lang w:eastAsia="zh-CN"/>
              </w:rPr>
              <w:t>n41,</w:t>
            </w:r>
            <w:r>
              <w:rPr>
                <w:rFonts w:eastAsia="等线"/>
                <w:lang w:eastAsia="zh-CN"/>
              </w:rPr>
              <w:t xml:space="preserve"> </w:t>
            </w:r>
            <w:r w:rsidRPr="00A2470A">
              <w:rPr>
                <w:rFonts w:eastAsia="等线"/>
                <w:lang w:eastAsia="zh-CN"/>
              </w:rPr>
              <w:t>n71,</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n41</w:t>
            </w:r>
            <w:r w:rsidRPr="00A2470A">
              <w:rPr>
                <w:rFonts w:eastAsia="等线"/>
                <w:lang w:eastAsia="ja-JP"/>
              </w:rPr>
              <w:t>-</w:t>
            </w:r>
            <w:r w:rsidRPr="00A2470A">
              <w:rPr>
                <w:rFonts w:eastAsia="等线"/>
                <w:lang w:eastAsia="zh-CN"/>
              </w:rPr>
              <w:t>n71-n78</w:t>
            </w:r>
          </w:p>
        </w:tc>
        <w:tc>
          <w:tcPr>
            <w:tcW w:w="2552"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r w:rsidRPr="00A2470A">
              <w:rPr>
                <w:rFonts w:eastAsia="等线"/>
                <w:lang w:eastAsia="zh-CN"/>
              </w:rPr>
              <w:t>n41,</w:t>
            </w:r>
            <w:r>
              <w:rPr>
                <w:rFonts w:eastAsia="等线"/>
                <w:lang w:eastAsia="zh-CN"/>
              </w:rPr>
              <w:t xml:space="preserve"> </w:t>
            </w:r>
            <w:r w:rsidRPr="00A2470A">
              <w:rPr>
                <w:rFonts w:eastAsia="等线"/>
                <w:lang w:eastAsia="zh-CN"/>
              </w:rPr>
              <w:t>n71,</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lang w:eastAsia="zh-CN"/>
              </w:rPr>
            </w:pP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n41</w:t>
            </w:r>
            <w:r w:rsidRPr="00A2470A">
              <w:rPr>
                <w:rFonts w:eastAsia="等线"/>
                <w:lang w:eastAsia="ja-JP"/>
              </w:rPr>
              <w:t>-</w:t>
            </w:r>
            <w:r w:rsidRPr="00A2470A">
              <w:rPr>
                <w:rFonts w:eastAsia="等线"/>
                <w:lang w:eastAsia="zh-CN"/>
              </w:rPr>
              <w:t>n71-n85</w:t>
            </w:r>
          </w:p>
        </w:tc>
        <w:tc>
          <w:tcPr>
            <w:tcW w:w="2552"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r w:rsidRPr="00A2470A">
              <w:rPr>
                <w:rFonts w:eastAsia="等线"/>
                <w:lang w:eastAsia="zh-CN"/>
              </w:rPr>
              <w:t>n41,</w:t>
            </w:r>
            <w:r>
              <w:rPr>
                <w:rFonts w:eastAsia="等线"/>
                <w:lang w:eastAsia="zh-CN"/>
              </w:rPr>
              <w:t xml:space="preserve"> </w:t>
            </w:r>
            <w:r w:rsidRPr="00A2470A">
              <w:rPr>
                <w:rFonts w:eastAsia="等线"/>
                <w:lang w:eastAsia="zh-CN"/>
              </w:rPr>
              <w:t>n71,</w:t>
            </w:r>
            <w:r>
              <w:rPr>
                <w:rFonts w:eastAsia="等线"/>
                <w:lang w:eastAsia="zh-CN"/>
              </w:rPr>
              <w:t xml:space="preserve"> </w:t>
            </w:r>
            <w:r w:rsidRPr="00A2470A">
              <w:rPr>
                <w:rFonts w:eastAsia="等线"/>
                <w:lang w:eastAsia="zh-CN"/>
              </w:rPr>
              <w:t>n85</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lang w:eastAsia="zh-CN"/>
              </w:rPr>
            </w:pP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keepNext w:val="0"/>
              <w:keepLines w:val="0"/>
              <w:rPr>
                <w:rFonts w:eastAsia="等线"/>
                <w:lang w:eastAsia="zh-CN"/>
              </w:rPr>
            </w:pPr>
            <w:r w:rsidRPr="003750B9">
              <w:rPr>
                <w:rFonts w:eastAsia="等线" w:hint="eastAsia"/>
                <w:lang w:eastAsia="zh-CN"/>
              </w:rPr>
              <w:t>CA_n41-n7</w:t>
            </w:r>
            <w:r>
              <w:rPr>
                <w:rFonts w:eastAsia="等线"/>
                <w:lang w:eastAsia="zh-CN"/>
              </w:rPr>
              <w:t>4</w:t>
            </w:r>
            <w:r>
              <w:rPr>
                <w:rFonts w:eastAsia="等线" w:hint="eastAsia"/>
                <w:lang w:eastAsia="zh-CN"/>
              </w:rPr>
              <w:t>-n7</w:t>
            </w:r>
            <w:r>
              <w:rPr>
                <w:rFonts w:eastAsia="等线"/>
                <w:lang w:eastAsia="zh-CN"/>
              </w:rPr>
              <w:t>7</w:t>
            </w:r>
          </w:p>
        </w:tc>
        <w:tc>
          <w:tcPr>
            <w:tcW w:w="2552"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r w:rsidRPr="003750B9">
              <w:rPr>
                <w:rFonts w:eastAsia="等线"/>
                <w:lang w:eastAsia="zh-CN"/>
              </w:rPr>
              <w:t>n41, n7</w:t>
            </w:r>
            <w:r>
              <w:rPr>
                <w:rFonts w:eastAsia="等线"/>
                <w:lang w:eastAsia="zh-CN"/>
              </w:rPr>
              <w:t>4</w:t>
            </w:r>
            <w:r w:rsidRPr="003750B9">
              <w:rPr>
                <w:rFonts w:eastAsia="等线"/>
                <w:lang w:eastAsia="zh-CN"/>
              </w:rPr>
              <w:t>, n7</w:t>
            </w:r>
            <w:r>
              <w:rPr>
                <w:rFonts w:eastAsia="等线"/>
                <w:lang w:eastAsia="zh-CN"/>
              </w:rPr>
              <w:t>7</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keepNext w:val="0"/>
              <w:keepLines w:val="0"/>
              <w:rPr>
                <w:rFonts w:eastAsia="等线"/>
                <w:lang w:eastAsia="zh-CN"/>
              </w:rPr>
            </w:pPr>
            <w:r w:rsidRPr="00A2470A">
              <w:rPr>
                <w:rFonts w:eastAsia="等线" w:hint="eastAsia"/>
                <w:lang w:eastAsia="zh-CN"/>
              </w:rPr>
              <w:t>CA_n41-n77-n79</w:t>
            </w:r>
          </w:p>
        </w:tc>
        <w:tc>
          <w:tcPr>
            <w:tcW w:w="2552"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r w:rsidRPr="00A2470A">
              <w:rPr>
                <w:rFonts w:eastAsia="等线"/>
                <w:lang w:eastAsia="zh-CN"/>
              </w:rPr>
              <w:t>n41,</w:t>
            </w:r>
            <w:r>
              <w:rPr>
                <w:rFonts w:eastAsia="等线"/>
                <w:lang w:eastAsia="zh-CN"/>
              </w:rPr>
              <w:t xml:space="preserve"> </w:t>
            </w:r>
            <w:r w:rsidRPr="00A2470A">
              <w:rPr>
                <w:rFonts w:eastAsia="等线"/>
                <w:lang w:eastAsia="zh-CN"/>
              </w:rPr>
              <w:t>n7</w:t>
            </w:r>
            <w:r w:rsidRPr="00A2470A">
              <w:rPr>
                <w:rFonts w:eastAsia="等线" w:hint="eastAsia"/>
                <w:lang w:eastAsia="zh-CN"/>
              </w:rPr>
              <w:t>7</w:t>
            </w:r>
            <w:r w:rsidRPr="00A2470A">
              <w:rPr>
                <w:rFonts w:eastAsia="等线"/>
                <w:lang w:eastAsia="zh-CN"/>
              </w:rPr>
              <w:t>,</w:t>
            </w:r>
            <w:r>
              <w:rPr>
                <w:rFonts w:eastAsia="等线"/>
                <w:lang w:eastAsia="zh-CN"/>
              </w:rPr>
              <w:t xml:space="preserve"> </w:t>
            </w:r>
            <w:r w:rsidRPr="00A2470A">
              <w:rPr>
                <w:rFonts w:eastAsia="等线"/>
                <w:lang w:eastAsia="zh-CN"/>
              </w:rPr>
              <w:t>n7</w:t>
            </w:r>
            <w:r w:rsidRPr="00A2470A">
              <w:rPr>
                <w:rFonts w:eastAsia="等线" w:hint="eastAsia"/>
                <w:lang w:eastAsia="zh-CN"/>
              </w:rPr>
              <w:t>9</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keepNext w:val="0"/>
              <w:keepLines w:val="0"/>
              <w:rPr>
                <w:rFonts w:eastAsia="等线"/>
                <w:lang w:eastAsia="zh-CN"/>
              </w:rPr>
            </w:pPr>
            <w:r w:rsidRPr="00A2470A">
              <w:rPr>
                <w:rFonts w:eastAsia="等线" w:hint="eastAsia"/>
                <w:lang w:eastAsia="zh-CN"/>
              </w:rPr>
              <w:t>CA_n41-n77-n</w:t>
            </w:r>
            <w:r w:rsidRPr="00A2470A">
              <w:rPr>
                <w:rFonts w:eastAsia="等线"/>
                <w:lang w:eastAsia="zh-CN"/>
              </w:rPr>
              <w:t>85</w:t>
            </w:r>
          </w:p>
        </w:tc>
        <w:tc>
          <w:tcPr>
            <w:tcW w:w="2552"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r w:rsidRPr="00A2470A">
              <w:rPr>
                <w:rFonts w:eastAsia="等线"/>
                <w:lang w:eastAsia="zh-CN"/>
              </w:rPr>
              <w:t>n41,</w:t>
            </w:r>
            <w:r>
              <w:rPr>
                <w:rFonts w:eastAsia="等线"/>
                <w:lang w:eastAsia="zh-CN"/>
              </w:rPr>
              <w:t xml:space="preserve"> </w:t>
            </w:r>
            <w:r w:rsidRPr="00A2470A">
              <w:rPr>
                <w:rFonts w:eastAsia="等线"/>
                <w:lang w:eastAsia="zh-CN"/>
              </w:rPr>
              <w:t>n7</w:t>
            </w:r>
            <w:r w:rsidRPr="00A2470A">
              <w:rPr>
                <w:rFonts w:eastAsia="等线" w:hint="eastAsia"/>
                <w:lang w:eastAsia="zh-CN"/>
              </w:rPr>
              <w:t>7</w:t>
            </w:r>
            <w:r w:rsidRPr="00A2470A">
              <w:rPr>
                <w:rFonts w:eastAsia="等线"/>
                <w:lang w:eastAsia="zh-CN"/>
              </w:rPr>
              <w:t>,</w:t>
            </w:r>
            <w:r>
              <w:rPr>
                <w:rFonts w:eastAsia="等线"/>
                <w:lang w:eastAsia="zh-CN"/>
              </w:rPr>
              <w:t xml:space="preserve"> </w:t>
            </w:r>
            <w:r w:rsidRPr="00A2470A">
              <w:rPr>
                <w:rFonts w:eastAsia="等线"/>
                <w:lang w:eastAsia="zh-CN"/>
              </w:rPr>
              <w:t>n85</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keepNext w:val="0"/>
              <w:keepLines w:val="0"/>
              <w:rPr>
                <w:rFonts w:eastAsia="等线"/>
                <w:lang w:eastAsia="zh-CN"/>
              </w:rPr>
            </w:pPr>
            <w:r w:rsidRPr="00A2470A">
              <w:rPr>
                <w:rFonts w:eastAsia="等线" w:cs="Arial" w:hint="eastAsia"/>
                <w:lang w:eastAsia="zh-CN"/>
              </w:rPr>
              <w:t>C</w:t>
            </w:r>
            <w:r w:rsidRPr="00A2470A">
              <w:rPr>
                <w:rFonts w:eastAsia="等线" w:cs="Arial"/>
                <w:lang w:eastAsia="zh-CN"/>
              </w:rPr>
              <w:t>A_n46-n48-n96</w:t>
            </w:r>
          </w:p>
        </w:tc>
        <w:tc>
          <w:tcPr>
            <w:tcW w:w="2552"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r w:rsidRPr="00A2470A">
              <w:rPr>
                <w:rFonts w:eastAsia="等线" w:cs="Arial"/>
                <w:lang w:eastAsia="zh-CN"/>
              </w:rPr>
              <w:t>n46,</w:t>
            </w:r>
            <w:r>
              <w:rPr>
                <w:rFonts w:eastAsia="等线" w:cs="Arial"/>
                <w:lang w:eastAsia="zh-CN"/>
              </w:rPr>
              <w:t xml:space="preserve"> </w:t>
            </w:r>
            <w:r w:rsidRPr="00A2470A">
              <w:rPr>
                <w:rFonts w:eastAsia="等线" w:cs="Arial"/>
                <w:lang w:eastAsia="zh-CN"/>
              </w:rPr>
              <w:t>n48,</w:t>
            </w:r>
            <w:r>
              <w:rPr>
                <w:rFonts w:eastAsia="等线" w:cs="Arial"/>
                <w:lang w:eastAsia="zh-CN"/>
              </w:rPr>
              <w:t xml:space="preserve"> </w:t>
            </w:r>
            <w:r w:rsidRPr="00A2470A">
              <w:rPr>
                <w:rFonts w:eastAsia="等线" w:cs="Arial"/>
                <w:lang w:eastAsia="zh-CN"/>
              </w:rPr>
              <w:t>n96</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keepNext w:val="0"/>
              <w:keepLines w:val="0"/>
              <w:rPr>
                <w:rFonts w:eastAsia="等线"/>
                <w:lang w:eastAsia="zh-CN"/>
              </w:rPr>
            </w:pPr>
            <w:r w:rsidRPr="00A2470A">
              <w:rPr>
                <w:rFonts w:eastAsia="等线" w:hint="eastAsia"/>
                <w:lang w:eastAsia="zh-CN"/>
              </w:rPr>
              <w:t>CA_n4</w:t>
            </w:r>
            <w:r w:rsidRPr="00A2470A">
              <w:rPr>
                <w:rFonts w:eastAsia="等线"/>
                <w:lang w:eastAsia="zh-CN"/>
              </w:rPr>
              <w:t>6</w:t>
            </w:r>
            <w:r w:rsidRPr="00A2470A">
              <w:rPr>
                <w:rFonts w:eastAsia="等线" w:hint="eastAsia"/>
                <w:lang w:eastAsia="zh-CN"/>
              </w:rPr>
              <w:t>-n7</w:t>
            </w:r>
            <w:r w:rsidRPr="00A2470A">
              <w:rPr>
                <w:rFonts w:eastAsia="等线"/>
                <w:lang w:eastAsia="zh-CN"/>
              </w:rPr>
              <w:t>8</w:t>
            </w:r>
            <w:r w:rsidRPr="00A2470A">
              <w:rPr>
                <w:rFonts w:eastAsia="等线" w:hint="eastAsia"/>
                <w:lang w:eastAsia="zh-CN"/>
              </w:rPr>
              <w:t>-n</w:t>
            </w:r>
            <w:r w:rsidRPr="00A2470A">
              <w:rPr>
                <w:rFonts w:eastAsia="等线"/>
                <w:lang w:eastAsia="zh-CN"/>
              </w:rPr>
              <w:t>102</w:t>
            </w:r>
          </w:p>
        </w:tc>
        <w:tc>
          <w:tcPr>
            <w:tcW w:w="2552"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r w:rsidRPr="00A2470A">
              <w:rPr>
                <w:rFonts w:eastAsia="等线"/>
                <w:lang w:eastAsia="zh-CN"/>
              </w:rPr>
              <w:t>n46,</w:t>
            </w:r>
            <w:r>
              <w:rPr>
                <w:rFonts w:eastAsia="等线"/>
                <w:lang w:eastAsia="zh-CN"/>
              </w:rPr>
              <w:t xml:space="preserve"> </w:t>
            </w:r>
            <w:r w:rsidRPr="00A2470A">
              <w:rPr>
                <w:rFonts w:eastAsia="等线"/>
                <w:lang w:eastAsia="zh-CN"/>
              </w:rPr>
              <w:t>n78,</w:t>
            </w:r>
            <w:r>
              <w:rPr>
                <w:rFonts w:eastAsia="等线"/>
                <w:lang w:eastAsia="zh-CN"/>
              </w:rPr>
              <w:t xml:space="preserve"> </w:t>
            </w:r>
            <w:r w:rsidRPr="00A2470A">
              <w:rPr>
                <w:rFonts w:eastAsia="等线"/>
                <w:lang w:eastAsia="zh-CN"/>
              </w:rPr>
              <w:t>n102</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keepNext w:val="0"/>
              <w:keepLines w:val="0"/>
              <w:rPr>
                <w:rFonts w:eastAsia="等线"/>
                <w:lang w:eastAsia="zh-CN"/>
              </w:rPr>
            </w:pPr>
            <w:r w:rsidRPr="00A2470A">
              <w:rPr>
                <w:rFonts w:eastAsia="等线"/>
                <w:lang w:eastAsia="zh-CN"/>
              </w:rPr>
              <w:t>CA_n48-n66-n70</w:t>
            </w:r>
          </w:p>
        </w:tc>
        <w:tc>
          <w:tcPr>
            <w:tcW w:w="2552"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r w:rsidRPr="00A2470A">
              <w:rPr>
                <w:rFonts w:eastAsia="等线"/>
                <w:lang w:eastAsia="zh-CN"/>
              </w:rPr>
              <w:t>n48,</w:t>
            </w:r>
            <w:r>
              <w:rPr>
                <w:rFonts w:eastAsia="等线"/>
                <w:lang w:eastAsia="zh-CN"/>
              </w:rPr>
              <w:t xml:space="preserve"> </w:t>
            </w:r>
            <w:r w:rsidRPr="00A2470A">
              <w:rPr>
                <w:rFonts w:eastAsia="等线"/>
                <w:lang w:eastAsia="zh-CN"/>
              </w:rPr>
              <w:t>n66,</w:t>
            </w:r>
            <w:r>
              <w:rPr>
                <w:rFonts w:eastAsia="等线"/>
                <w:lang w:eastAsia="zh-CN"/>
              </w:rPr>
              <w:t xml:space="preserve"> </w:t>
            </w:r>
            <w:r w:rsidRPr="00A2470A">
              <w:rPr>
                <w:rFonts w:eastAsia="等线"/>
                <w:lang w:eastAsia="zh-CN"/>
              </w:rPr>
              <w:t>n70</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keepNext w:val="0"/>
              <w:keepLines w:val="0"/>
              <w:rPr>
                <w:rFonts w:eastAsia="等线"/>
                <w:lang w:eastAsia="zh-CN"/>
              </w:rPr>
            </w:pPr>
            <w:r w:rsidRPr="00A2470A">
              <w:rPr>
                <w:rFonts w:eastAsia="等线"/>
                <w:lang w:eastAsia="zh-CN"/>
              </w:rPr>
              <w:t>CA_n48-n66-n71</w:t>
            </w:r>
          </w:p>
        </w:tc>
        <w:tc>
          <w:tcPr>
            <w:tcW w:w="2552"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r w:rsidRPr="00A2470A">
              <w:rPr>
                <w:rFonts w:eastAsia="等线"/>
                <w:lang w:eastAsia="zh-CN"/>
              </w:rPr>
              <w:t>n48,</w:t>
            </w:r>
            <w:r>
              <w:rPr>
                <w:rFonts w:eastAsia="等线"/>
                <w:lang w:eastAsia="zh-CN"/>
              </w:rPr>
              <w:t xml:space="preserve"> </w:t>
            </w:r>
            <w:r w:rsidRPr="00A2470A">
              <w:rPr>
                <w:rFonts w:eastAsia="等线"/>
                <w:lang w:eastAsia="zh-CN"/>
              </w:rPr>
              <w:t>n66,</w:t>
            </w:r>
            <w:r>
              <w:rPr>
                <w:rFonts w:eastAsia="等线"/>
                <w:lang w:eastAsia="zh-CN"/>
              </w:rPr>
              <w:t xml:space="preserve"> </w:t>
            </w:r>
            <w:r w:rsidRPr="00A2470A">
              <w:rPr>
                <w:rFonts w:eastAsia="等线"/>
                <w:lang w:eastAsia="zh-CN"/>
              </w:rPr>
              <w:t>n71</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keepNext w:val="0"/>
              <w:keepLines w:val="0"/>
              <w:rPr>
                <w:rFonts w:eastAsia="等线"/>
                <w:lang w:eastAsia="zh-CN"/>
              </w:rPr>
            </w:pPr>
            <w:r w:rsidRPr="00A2470A">
              <w:rPr>
                <w:rFonts w:eastAsia="等线"/>
                <w:lang w:eastAsia="zh-CN"/>
              </w:rPr>
              <w:t>CA_n48-n66-n77</w:t>
            </w:r>
          </w:p>
        </w:tc>
        <w:tc>
          <w:tcPr>
            <w:tcW w:w="2552"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r w:rsidRPr="00A2470A">
              <w:rPr>
                <w:rFonts w:eastAsia="等线"/>
                <w:lang w:eastAsia="zh-CN"/>
              </w:rPr>
              <w:t>n48,</w:t>
            </w:r>
            <w:r>
              <w:rPr>
                <w:rFonts w:eastAsia="等线"/>
                <w:lang w:eastAsia="zh-CN"/>
              </w:rPr>
              <w:t xml:space="preserve"> </w:t>
            </w:r>
            <w:r w:rsidRPr="00A2470A">
              <w:rPr>
                <w:rFonts w:eastAsia="等线"/>
                <w:lang w:eastAsia="zh-CN"/>
              </w:rPr>
              <w:t>n66,</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lang w:eastAsia="zh-CN"/>
              </w:rPr>
            </w:pP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keepNext w:val="0"/>
              <w:keepLines w:val="0"/>
              <w:rPr>
                <w:rFonts w:eastAsia="等线"/>
                <w:lang w:eastAsia="zh-CN"/>
              </w:rPr>
            </w:pPr>
            <w:r w:rsidRPr="00A2470A">
              <w:rPr>
                <w:rFonts w:eastAsia="等线"/>
                <w:lang w:eastAsia="ja-JP"/>
              </w:rPr>
              <w:t>CA_n48-n70-n71</w:t>
            </w:r>
          </w:p>
        </w:tc>
        <w:tc>
          <w:tcPr>
            <w:tcW w:w="2552"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r w:rsidRPr="00A2470A">
              <w:rPr>
                <w:rFonts w:eastAsia="等线"/>
                <w:lang w:eastAsia="zh-CN"/>
              </w:rPr>
              <w:t>n48,</w:t>
            </w:r>
            <w:r>
              <w:rPr>
                <w:rFonts w:eastAsia="等线"/>
                <w:lang w:eastAsia="zh-CN"/>
              </w:rPr>
              <w:t xml:space="preserve"> </w:t>
            </w:r>
            <w:r w:rsidRPr="00A2470A">
              <w:rPr>
                <w:rFonts w:eastAsia="等线"/>
                <w:lang w:eastAsia="zh-CN"/>
              </w:rPr>
              <w:t>n70,</w:t>
            </w:r>
            <w:r>
              <w:rPr>
                <w:rFonts w:eastAsia="等线"/>
                <w:lang w:eastAsia="zh-CN"/>
              </w:rPr>
              <w:t xml:space="preserve"> </w:t>
            </w:r>
            <w:r w:rsidRPr="00A2470A">
              <w:rPr>
                <w:rFonts w:eastAsia="等线"/>
                <w:lang w:eastAsia="zh-CN"/>
              </w:rPr>
              <w:t>n71</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lang w:eastAsia="zh-CN"/>
              </w:rPr>
            </w:pP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keepNext w:val="0"/>
              <w:keepLines w:val="0"/>
              <w:rPr>
                <w:rFonts w:eastAsia="等线"/>
                <w:lang w:eastAsia="zh-CN"/>
              </w:rPr>
            </w:pPr>
            <w:r w:rsidRPr="00A2470A">
              <w:rPr>
                <w:rFonts w:eastAsia="等线" w:hint="eastAsia"/>
                <w:lang w:eastAsia="zh-CN"/>
              </w:rPr>
              <w:t>CA_n48-n70-n77</w:t>
            </w:r>
          </w:p>
        </w:tc>
        <w:tc>
          <w:tcPr>
            <w:tcW w:w="2552"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r w:rsidRPr="00A2470A">
              <w:rPr>
                <w:rFonts w:eastAsia="等线"/>
                <w:lang w:eastAsia="zh-CN"/>
              </w:rPr>
              <w:t>n48,</w:t>
            </w:r>
            <w:r>
              <w:rPr>
                <w:rFonts w:eastAsia="等线"/>
                <w:lang w:eastAsia="zh-CN"/>
              </w:rPr>
              <w:t xml:space="preserve"> </w:t>
            </w:r>
            <w:r w:rsidRPr="00A2470A">
              <w:rPr>
                <w:rFonts w:eastAsia="等线"/>
                <w:lang w:eastAsia="zh-CN"/>
              </w:rPr>
              <w:t>n70,</w:t>
            </w:r>
            <w:r>
              <w:rPr>
                <w:rFonts w:eastAsia="等线"/>
                <w:lang w:eastAsia="zh-CN"/>
              </w:rPr>
              <w:t xml:space="preserve"> </w:t>
            </w:r>
            <w:r w:rsidRPr="00A2470A">
              <w:rPr>
                <w:rFonts w:eastAsia="等线"/>
                <w:lang w:eastAsia="zh-CN"/>
              </w:rPr>
              <w:t>n7</w:t>
            </w:r>
            <w:r w:rsidRPr="00A2470A">
              <w:rPr>
                <w:rFonts w:eastAsia="等线" w:hint="eastAsia"/>
                <w:lang w:eastAsia="zh-CN"/>
              </w:rPr>
              <w:t>7</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keepNext w:val="0"/>
              <w:keepLines w:val="0"/>
              <w:rPr>
                <w:rFonts w:eastAsia="等线"/>
                <w:lang w:eastAsia="zh-CN"/>
              </w:rPr>
            </w:pPr>
            <w:r w:rsidRPr="00A2470A">
              <w:rPr>
                <w:rFonts w:eastAsia="等线" w:hint="eastAsia"/>
                <w:lang w:eastAsia="zh-CN"/>
              </w:rPr>
              <w:t>CA_n48-n71-n77</w:t>
            </w:r>
          </w:p>
        </w:tc>
        <w:tc>
          <w:tcPr>
            <w:tcW w:w="2552"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r w:rsidRPr="00A2470A">
              <w:rPr>
                <w:rFonts w:eastAsia="等线"/>
                <w:lang w:eastAsia="zh-CN"/>
              </w:rPr>
              <w:t>n48,</w:t>
            </w:r>
            <w:r>
              <w:rPr>
                <w:rFonts w:eastAsia="等线"/>
                <w:lang w:eastAsia="zh-CN"/>
              </w:rPr>
              <w:t xml:space="preserve"> </w:t>
            </w:r>
            <w:r w:rsidRPr="00A2470A">
              <w:rPr>
                <w:rFonts w:eastAsia="等线"/>
                <w:lang w:eastAsia="zh-CN"/>
              </w:rPr>
              <w:t>n7</w:t>
            </w:r>
            <w:r w:rsidRPr="00A2470A">
              <w:rPr>
                <w:rFonts w:eastAsia="等线" w:hint="eastAsia"/>
                <w:lang w:eastAsia="zh-CN"/>
              </w:rPr>
              <w:t>1</w:t>
            </w:r>
            <w:r w:rsidRPr="00A2470A">
              <w:rPr>
                <w:rFonts w:eastAsia="等线"/>
                <w:lang w:eastAsia="zh-CN"/>
              </w:rPr>
              <w:t>,</w:t>
            </w:r>
            <w:r>
              <w:rPr>
                <w:rFonts w:eastAsia="等线"/>
                <w:lang w:eastAsia="zh-CN"/>
              </w:rPr>
              <w:t xml:space="preserve"> </w:t>
            </w:r>
            <w:r w:rsidRPr="00A2470A">
              <w:rPr>
                <w:rFonts w:eastAsia="等线"/>
                <w:lang w:eastAsia="zh-CN"/>
              </w:rPr>
              <w:t>n7</w:t>
            </w:r>
            <w:r w:rsidRPr="00A2470A">
              <w:rPr>
                <w:rFonts w:eastAsia="等线" w:hint="eastAsia"/>
                <w:lang w:eastAsia="zh-CN"/>
              </w:rPr>
              <w:t>7</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keepNext w:val="0"/>
              <w:keepLines w:val="0"/>
              <w:rPr>
                <w:rFonts w:eastAsia="等线"/>
              </w:rPr>
            </w:pPr>
            <w:r w:rsidRPr="00A2470A">
              <w:rPr>
                <w:rFonts w:eastAsia="等线"/>
                <w:lang w:eastAsia="zh-CN"/>
              </w:rPr>
              <w:t>CA_n66-n70-n71</w:t>
            </w:r>
          </w:p>
        </w:tc>
        <w:tc>
          <w:tcPr>
            <w:tcW w:w="2552"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r w:rsidRPr="00A2470A">
              <w:rPr>
                <w:rFonts w:eastAsia="等线"/>
                <w:lang w:eastAsia="zh-CN"/>
              </w:rPr>
              <w:t>n66,</w:t>
            </w:r>
            <w:r>
              <w:rPr>
                <w:rFonts w:eastAsia="等线"/>
                <w:lang w:eastAsia="zh-CN"/>
              </w:rPr>
              <w:t xml:space="preserve"> </w:t>
            </w:r>
            <w:r w:rsidRPr="00A2470A">
              <w:rPr>
                <w:rFonts w:eastAsia="等线"/>
                <w:lang w:eastAsia="zh-CN"/>
              </w:rPr>
              <w:t>n70,</w:t>
            </w:r>
            <w:r>
              <w:rPr>
                <w:rFonts w:eastAsia="等线"/>
                <w:lang w:eastAsia="zh-CN"/>
              </w:rPr>
              <w:t xml:space="preserve"> </w:t>
            </w:r>
            <w:r w:rsidRPr="00A2470A">
              <w:rPr>
                <w:rFonts w:eastAsia="等线"/>
                <w:lang w:eastAsia="zh-CN"/>
              </w:rPr>
              <w:t>n71</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keepNext w:val="0"/>
              <w:keepLines w:val="0"/>
              <w:rPr>
                <w:rFonts w:eastAsia="等线"/>
                <w:lang w:eastAsia="zh-CN"/>
              </w:rPr>
            </w:pPr>
            <w:r w:rsidRPr="00A2470A">
              <w:rPr>
                <w:rFonts w:eastAsia="等线" w:hint="eastAsia"/>
                <w:lang w:eastAsia="zh-CN"/>
              </w:rPr>
              <w:t>CA_n66-n70-n77</w:t>
            </w:r>
          </w:p>
        </w:tc>
        <w:tc>
          <w:tcPr>
            <w:tcW w:w="2552"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r w:rsidRPr="00A2470A">
              <w:rPr>
                <w:rFonts w:eastAsia="等线"/>
                <w:lang w:eastAsia="zh-CN"/>
              </w:rPr>
              <w:t>n66,</w:t>
            </w:r>
            <w:r>
              <w:rPr>
                <w:rFonts w:eastAsia="等线"/>
                <w:lang w:eastAsia="zh-CN"/>
              </w:rPr>
              <w:t xml:space="preserve"> </w:t>
            </w:r>
            <w:r w:rsidRPr="00A2470A">
              <w:rPr>
                <w:rFonts w:eastAsia="等线"/>
                <w:lang w:eastAsia="zh-CN"/>
              </w:rPr>
              <w:t>n70,</w:t>
            </w:r>
            <w:r>
              <w:rPr>
                <w:rFonts w:eastAsia="等线"/>
                <w:lang w:eastAsia="zh-CN"/>
              </w:rPr>
              <w:t xml:space="preserve"> </w:t>
            </w:r>
            <w:r w:rsidRPr="00A2470A">
              <w:rPr>
                <w:rFonts w:eastAsia="等线"/>
                <w:lang w:eastAsia="zh-CN"/>
              </w:rPr>
              <w:t>n7</w:t>
            </w:r>
            <w:r w:rsidRPr="00A2470A">
              <w:rPr>
                <w:rFonts w:eastAsia="等线" w:hint="eastAsia"/>
                <w:lang w:eastAsia="zh-CN"/>
              </w:rPr>
              <w:t>7</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keepNext w:val="0"/>
              <w:keepLines w:val="0"/>
              <w:rPr>
                <w:rFonts w:eastAsia="等线"/>
                <w:lang w:eastAsia="zh-CN"/>
              </w:rPr>
            </w:pPr>
            <w:r w:rsidRPr="00A2470A">
              <w:rPr>
                <w:rFonts w:eastAsia="等线" w:hint="eastAsia"/>
                <w:lang w:eastAsia="zh-CN"/>
              </w:rPr>
              <w:t>CA_n66-n70-n7</w:t>
            </w:r>
            <w:r w:rsidRPr="00A2470A">
              <w:rPr>
                <w:rFonts w:eastAsia="等线"/>
                <w:lang w:eastAsia="zh-CN"/>
              </w:rPr>
              <w:t>8</w:t>
            </w:r>
          </w:p>
        </w:tc>
        <w:tc>
          <w:tcPr>
            <w:tcW w:w="2552"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r w:rsidRPr="00A2470A">
              <w:rPr>
                <w:rFonts w:eastAsia="等线"/>
                <w:lang w:eastAsia="zh-CN"/>
              </w:rPr>
              <w:t>n66,</w:t>
            </w:r>
            <w:r>
              <w:rPr>
                <w:rFonts w:eastAsia="等线"/>
                <w:lang w:eastAsia="zh-CN"/>
              </w:rPr>
              <w:t xml:space="preserve"> </w:t>
            </w:r>
            <w:r w:rsidRPr="00A2470A">
              <w:rPr>
                <w:rFonts w:eastAsia="等线"/>
                <w:lang w:eastAsia="zh-CN"/>
              </w:rPr>
              <w:t>n70,</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n66</w:t>
            </w:r>
            <w:r w:rsidRPr="00A2470A">
              <w:rPr>
                <w:rFonts w:eastAsia="等线"/>
                <w:lang w:eastAsia="ja-JP"/>
              </w:rPr>
              <w:t>-</w:t>
            </w:r>
            <w:r w:rsidRPr="00A2470A">
              <w:rPr>
                <w:rFonts w:eastAsia="等线"/>
                <w:lang w:eastAsia="zh-CN"/>
              </w:rPr>
              <w:t>n71-n77</w:t>
            </w:r>
          </w:p>
        </w:tc>
        <w:tc>
          <w:tcPr>
            <w:tcW w:w="2552"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r w:rsidRPr="00A2470A">
              <w:rPr>
                <w:rFonts w:eastAsia="等线"/>
                <w:lang w:eastAsia="zh-CN"/>
              </w:rPr>
              <w:t>n66,</w:t>
            </w:r>
            <w:r>
              <w:rPr>
                <w:rFonts w:eastAsia="等线"/>
                <w:lang w:eastAsia="zh-CN"/>
              </w:rPr>
              <w:t xml:space="preserve"> </w:t>
            </w:r>
            <w:r w:rsidRPr="00A2470A">
              <w:rPr>
                <w:rFonts w:eastAsia="等线"/>
                <w:lang w:eastAsia="zh-CN"/>
              </w:rPr>
              <w:t>n71,</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keepNext w:val="0"/>
              <w:keepLines w:val="0"/>
              <w:rPr>
                <w:rFonts w:eastAsia="等线"/>
                <w:lang w:eastAsia="zh-CN"/>
              </w:rPr>
            </w:pPr>
            <w:r w:rsidRPr="00A2470A">
              <w:rPr>
                <w:rFonts w:eastAsia="等线"/>
                <w:lang w:eastAsia="zh-CN"/>
              </w:rPr>
              <w:t>CA_n66-n71-n78</w:t>
            </w:r>
          </w:p>
        </w:tc>
        <w:tc>
          <w:tcPr>
            <w:tcW w:w="2552"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r w:rsidRPr="00A2470A">
              <w:rPr>
                <w:rFonts w:eastAsia="等线"/>
                <w:lang w:eastAsia="zh-CN"/>
              </w:rPr>
              <w:t>n66,</w:t>
            </w:r>
            <w:r>
              <w:rPr>
                <w:rFonts w:eastAsia="等线"/>
                <w:lang w:eastAsia="zh-CN"/>
              </w:rPr>
              <w:t xml:space="preserve"> </w:t>
            </w:r>
            <w:r w:rsidRPr="00A2470A">
              <w:rPr>
                <w:rFonts w:eastAsia="等线"/>
                <w:lang w:eastAsia="zh-CN"/>
              </w:rPr>
              <w:t>n71,</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keepNext w:val="0"/>
              <w:keepLines w:val="0"/>
              <w:rPr>
                <w:rFonts w:eastAsia="等线"/>
                <w:lang w:eastAsia="zh-CN"/>
              </w:rPr>
            </w:pPr>
            <w:r w:rsidRPr="00A2470A">
              <w:rPr>
                <w:rFonts w:eastAsia="等线"/>
                <w:lang w:eastAsia="zh-CN"/>
              </w:rPr>
              <w:t>CA_n66-n71-n85</w:t>
            </w:r>
          </w:p>
        </w:tc>
        <w:tc>
          <w:tcPr>
            <w:tcW w:w="2552"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r w:rsidRPr="00A2470A">
              <w:rPr>
                <w:rFonts w:eastAsia="等线"/>
                <w:lang w:eastAsia="zh-CN"/>
              </w:rPr>
              <w:t>n66,</w:t>
            </w:r>
            <w:r>
              <w:rPr>
                <w:rFonts w:eastAsia="等线"/>
                <w:lang w:eastAsia="zh-CN"/>
              </w:rPr>
              <w:t xml:space="preserve"> </w:t>
            </w:r>
            <w:r w:rsidRPr="00A2470A">
              <w:rPr>
                <w:rFonts w:eastAsia="等线"/>
                <w:lang w:eastAsia="zh-CN"/>
              </w:rPr>
              <w:t>n71,</w:t>
            </w:r>
            <w:r>
              <w:rPr>
                <w:rFonts w:eastAsia="等线"/>
                <w:lang w:eastAsia="zh-CN"/>
              </w:rPr>
              <w:t xml:space="preserve"> </w:t>
            </w:r>
            <w:r w:rsidRPr="00A2470A">
              <w:rPr>
                <w:rFonts w:eastAsia="等线"/>
                <w:lang w:eastAsia="zh-CN"/>
              </w:rPr>
              <w:t>n85</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keepNext w:val="0"/>
              <w:keepLines w:val="0"/>
              <w:rPr>
                <w:rFonts w:eastAsia="等线"/>
                <w:lang w:eastAsia="zh-CN"/>
              </w:rPr>
            </w:pPr>
            <w:r w:rsidRPr="00A2470A">
              <w:rPr>
                <w:rFonts w:eastAsia="等线"/>
                <w:lang w:eastAsia="zh-CN"/>
              </w:rPr>
              <w:t>CA_n66-n77-n85</w:t>
            </w:r>
          </w:p>
        </w:tc>
        <w:tc>
          <w:tcPr>
            <w:tcW w:w="2552"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r w:rsidRPr="00A2470A">
              <w:rPr>
                <w:rFonts w:eastAsia="等线"/>
                <w:lang w:eastAsia="zh-CN"/>
              </w:rPr>
              <w:t>n66,</w:t>
            </w:r>
            <w:r>
              <w:rPr>
                <w:rFonts w:eastAsia="等线"/>
                <w:lang w:eastAsia="zh-CN"/>
              </w:rPr>
              <w:t xml:space="preserve"> </w:t>
            </w:r>
            <w:r w:rsidRPr="00A2470A">
              <w:rPr>
                <w:rFonts w:eastAsia="等线"/>
                <w:lang w:eastAsia="zh-CN"/>
              </w:rPr>
              <w:t>n77,</w:t>
            </w:r>
            <w:r>
              <w:rPr>
                <w:rFonts w:eastAsia="等线"/>
                <w:lang w:eastAsia="zh-CN"/>
              </w:rPr>
              <w:t xml:space="preserve"> </w:t>
            </w:r>
            <w:r w:rsidRPr="00A2470A">
              <w:rPr>
                <w:rFonts w:eastAsia="等线"/>
                <w:lang w:eastAsia="zh-CN"/>
              </w:rPr>
              <w:t>n85</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p>
        </w:tc>
      </w:tr>
      <w:tr w:rsidR="00746612" w:rsidRPr="00A2470A" w:rsidTr="00AC075A">
        <w:trPr>
          <w:jc w:val="center"/>
        </w:trPr>
        <w:tc>
          <w:tcPr>
            <w:tcW w:w="2366"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keepLines w:val="0"/>
              <w:rPr>
                <w:rFonts w:eastAsia="等线"/>
                <w:lang w:eastAsia="zh-CN"/>
              </w:rPr>
            </w:pPr>
            <w:r w:rsidRPr="00A2470A">
              <w:rPr>
                <w:rFonts w:eastAsia="等线" w:hint="eastAsia"/>
                <w:lang w:eastAsia="zh-CN"/>
              </w:rPr>
              <w:lastRenderedPageBreak/>
              <w:t>CA_n70-n71-n77</w:t>
            </w:r>
          </w:p>
        </w:tc>
        <w:tc>
          <w:tcPr>
            <w:tcW w:w="2552"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r w:rsidRPr="00A2470A">
              <w:rPr>
                <w:rFonts w:eastAsia="等线"/>
                <w:lang w:eastAsia="zh-CN"/>
              </w:rPr>
              <w:t>n</w:t>
            </w:r>
            <w:r w:rsidRPr="00A2470A">
              <w:rPr>
                <w:rFonts w:eastAsia="等线" w:hint="eastAsia"/>
                <w:lang w:eastAsia="zh-CN"/>
              </w:rPr>
              <w:t>70</w:t>
            </w:r>
            <w:r w:rsidRPr="00A2470A">
              <w:rPr>
                <w:rFonts w:eastAsia="等线"/>
                <w:lang w:eastAsia="zh-CN"/>
              </w:rPr>
              <w:t>,</w:t>
            </w:r>
            <w:r>
              <w:rPr>
                <w:rFonts w:eastAsia="等线"/>
                <w:lang w:eastAsia="zh-CN"/>
              </w:rPr>
              <w:t xml:space="preserve"> </w:t>
            </w:r>
            <w:r w:rsidRPr="00A2470A">
              <w:rPr>
                <w:rFonts w:eastAsia="等线"/>
                <w:lang w:eastAsia="zh-CN"/>
              </w:rPr>
              <w:t>n7</w:t>
            </w:r>
            <w:r w:rsidRPr="00A2470A">
              <w:rPr>
                <w:rFonts w:eastAsia="等线" w:hint="eastAsia"/>
                <w:lang w:eastAsia="zh-CN"/>
              </w:rPr>
              <w:t>1</w:t>
            </w:r>
            <w:r w:rsidRPr="00A2470A">
              <w:rPr>
                <w:rFonts w:eastAsia="等线"/>
                <w:lang w:eastAsia="zh-CN"/>
              </w:rPr>
              <w:t>,</w:t>
            </w:r>
            <w:r>
              <w:rPr>
                <w:rFonts w:eastAsia="等线"/>
                <w:lang w:eastAsia="zh-CN"/>
              </w:rPr>
              <w:t xml:space="preserve"> </w:t>
            </w:r>
            <w:r w:rsidRPr="00A2470A">
              <w:rPr>
                <w:rFonts w:eastAsia="等线"/>
                <w:lang w:eastAsia="zh-CN"/>
              </w:rPr>
              <w:t>n7</w:t>
            </w:r>
            <w:r w:rsidRPr="00A2470A">
              <w:rPr>
                <w:rFonts w:eastAsia="等线" w:hint="eastAsia"/>
                <w:lang w:eastAsia="zh-CN"/>
              </w:rPr>
              <w:t>7</w:t>
            </w:r>
          </w:p>
        </w:tc>
        <w:tc>
          <w:tcPr>
            <w:tcW w:w="3441" w:type="dxa"/>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C"/>
              <w:rPr>
                <w:rFonts w:eastAsia="等线"/>
                <w:lang w:eastAsia="zh-CN"/>
              </w:rPr>
            </w:pPr>
          </w:p>
        </w:tc>
      </w:tr>
      <w:tr w:rsidR="00746612" w:rsidRPr="00A2470A" w:rsidTr="00AC075A">
        <w:trPr>
          <w:jc w:val="center"/>
        </w:trPr>
        <w:tc>
          <w:tcPr>
            <w:tcW w:w="8359" w:type="dxa"/>
            <w:gridSpan w:val="3"/>
            <w:tcBorders>
              <w:top w:val="single" w:sz="4" w:space="0" w:color="auto"/>
              <w:left w:val="single" w:sz="4" w:space="0" w:color="auto"/>
              <w:bottom w:val="single" w:sz="4" w:space="0" w:color="auto"/>
              <w:right w:val="single" w:sz="4" w:space="0" w:color="auto"/>
            </w:tcBorders>
          </w:tcPr>
          <w:p w:rsidR="00746612" w:rsidRPr="00A2470A" w:rsidRDefault="00746612" w:rsidP="00746612">
            <w:pPr>
              <w:pStyle w:val="TAN"/>
              <w:keepLines w:val="0"/>
              <w:rPr>
                <w:rFonts w:eastAsia="等线"/>
              </w:rPr>
            </w:pPr>
            <w:r w:rsidRPr="00A2470A">
              <w:rPr>
                <w:rFonts w:eastAsia="等线"/>
              </w:rPr>
              <w:t>NOTE</w:t>
            </w:r>
            <w:r>
              <w:rPr>
                <w:rFonts w:eastAsia="等线"/>
              </w:rPr>
              <w:t xml:space="preserve"> </w:t>
            </w:r>
            <w:r w:rsidRPr="00A2470A">
              <w:rPr>
                <w:rFonts w:eastAsia="等线"/>
                <w:lang w:eastAsia="zh-CN"/>
              </w:rPr>
              <w:t>1</w:t>
            </w:r>
            <w:r w:rsidRPr="00A2470A">
              <w:rPr>
                <w:rFonts w:eastAsia="等线"/>
              </w:rPr>
              <w:t>:</w:t>
            </w:r>
            <w:r w:rsidRPr="00A2470A">
              <w:rPr>
                <w:rFonts w:eastAsia="等线"/>
              </w:rPr>
              <w:tab/>
              <w:t>The</w:t>
            </w:r>
            <w:r>
              <w:rPr>
                <w:rFonts w:eastAsia="等线"/>
              </w:rPr>
              <w:t xml:space="preserve"> </w:t>
            </w:r>
            <w:r w:rsidRPr="00A2470A">
              <w:rPr>
                <w:rFonts w:eastAsia="等线"/>
              </w:rPr>
              <w:t>frequency</w:t>
            </w:r>
            <w:r>
              <w:rPr>
                <w:rFonts w:eastAsia="等线"/>
              </w:rPr>
              <w:t xml:space="preserve"> </w:t>
            </w:r>
            <w:r w:rsidRPr="00A2470A">
              <w:rPr>
                <w:rFonts w:eastAsia="等线"/>
              </w:rPr>
              <w:t>range</w:t>
            </w:r>
            <w:r>
              <w:rPr>
                <w:rFonts w:eastAsia="等线"/>
              </w:rPr>
              <w:t xml:space="preserve"> </w:t>
            </w:r>
            <w:r w:rsidRPr="00A2470A">
              <w:rPr>
                <w:rFonts w:eastAsia="等线"/>
              </w:rPr>
              <w:t>below</w:t>
            </w:r>
            <w:r>
              <w:rPr>
                <w:rFonts w:eastAsia="等线"/>
              </w:rPr>
              <w:t xml:space="preserve"> </w:t>
            </w:r>
            <w:r w:rsidRPr="00A2470A">
              <w:rPr>
                <w:rFonts w:eastAsia="等线"/>
              </w:rPr>
              <w:t>2506</w:t>
            </w:r>
            <w:r>
              <w:rPr>
                <w:rFonts w:eastAsia="等线"/>
                <w:lang w:eastAsia="zh-CN"/>
              </w:rPr>
              <w:t xml:space="preserve"> </w:t>
            </w:r>
            <w:r w:rsidRPr="00A2470A">
              <w:rPr>
                <w:rFonts w:eastAsia="等线"/>
              </w:rPr>
              <w:t>MHz</w:t>
            </w:r>
            <w:r>
              <w:rPr>
                <w:rFonts w:eastAsia="等线"/>
              </w:rPr>
              <w:t xml:space="preserve"> </w:t>
            </w:r>
            <w:r w:rsidRPr="00A2470A">
              <w:rPr>
                <w:rFonts w:eastAsia="等线"/>
              </w:rPr>
              <w:t>for</w:t>
            </w:r>
            <w:r>
              <w:rPr>
                <w:rFonts w:eastAsia="等线"/>
              </w:rPr>
              <w:t xml:space="preserve"> </w:t>
            </w:r>
            <w:r w:rsidRPr="00A2470A">
              <w:rPr>
                <w:rFonts w:eastAsia="等线"/>
              </w:rPr>
              <w:t>Band</w:t>
            </w:r>
            <w:r>
              <w:rPr>
                <w:rFonts w:eastAsia="等线"/>
              </w:rPr>
              <w:t xml:space="preserve"> </w:t>
            </w:r>
            <w:r w:rsidRPr="00A2470A">
              <w:rPr>
                <w:rFonts w:eastAsia="等线"/>
                <w:lang w:eastAsia="zh-CN"/>
              </w:rPr>
              <w:t>n</w:t>
            </w:r>
            <w:r w:rsidRPr="00A2470A">
              <w:rPr>
                <w:rFonts w:eastAsia="等线"/>
              </w:rPr>
              <w:t>41</w:t>
            </w:r>
            <w:r>
              <w:rPr>
                <w:rFonts w:eastAsia="等线"/>
              </w:rPr>
              <w:t xml:space="preserve"> </w:t>
            </w:r>
            <w:r w:rsidRPr="00A2470A">
              <w:rPr>
                <w:rFonts w:eastAsia="等线"/>
              </w:rPr>
              <w:t>is</w:t>
            </w:r>
            <w:r>
              <w:rPr>
                <w:rFonts w:eastAsia="等线"/>
              </w:rPr>
              <w:t xml:space="preserve"> </w:t>
            </w:r>
            <w:r w:rsidRPr="00A2470A">
              <w:rPr>
                <w:rFonts w:eastAsia="等线"/>
              </w:rPr>
              <w:t>not</w:t>
            </w:r>
            <w:r>
              <w:rPr>
                <w:rFonts w:eastAsia="等线"/>
              </w:rPr>
              <w:t xml:space="preserve"> </w:t>
            </w:r>
            <w:r w:rsidRPr="00A2470A">
              <w:rPr>
                <w:rFonts w:eastAsia="等线"/>
              </w:rPr>
              <w:t>used</w:t>
            </w:r>
            <w:r>
              <w:rPr>
                <w:rFonts w:eastAsia="等线"/>
              </w:rPr>
              <w:t xml:space="preserve"> </w:t>
            </w:r>
            <w:r w:rsidRPr="00A2470A">
              <w:rPr>
                <w:rFonts w:eastAsia="等线"/>
              </w:rPr>
              <w:t>in</w:t>
            </w:r>
            <w:r>
              <w:rPr>
                <w:rFonts w:eastAsia="等线"/>
              </w:rPr>
              <w:t xml:space="preserve"> </w:t>
            </w:r>
            <w:r w:rsidRPr="00A2470A">
              <w:rPr>
                <w:rFonts w:eastAsia="等线"/>
              </w:rPr>
              <w:t>this</w:t>
            </w:r>
            <w:r>
              <w:rPr>
                <w:rFonts w:eastAsia="等线"/>
              </w:rPr>
              <w:t xml:space="preserve"> </w:t>
            </w:r>
            <w:r w:rsidRPr="00A2470A">
              <w:rPr>
                <w:rFonts w:eastAsia="等线"/>
                <w:lang w:eastAsia="zh-CN"/>
              </w:rPr>
              <w:t>band</w:t>
            </w:r>
            <w:r>
              <w:rPr>
                <w:rFonts w:eastAsia="等线"/>
                <w:lang w:eastAsia="zh-CN"/>
              </w:rPr>
              <w:t xml:space="preserve"> </w:t>
            </w:r>
            <w:r w:rsidRPr="00A2470A">
              <w:rPr>
                <w:rFonts w:eastAsia="等线"/>
              </w:rPr>
              <w:t>combination.</w:t>
            </w:r>
          </w:p>
          <w:p w:rsidR="00746612" w:rsidRPr="00A2470A" w:rsidRDefault="00746612" w:rsidP="00746612">
            <w:pPr>
              <w:pStyle w:val="TAN"/>
              <w:keepLines w:val="0"/>
              <w:rPr>
                <w:rFonts w:eastAsia="等线"/>
                <w:lang w:eastAsia="zh-TW"/>
              </w:rPr>
            </w:pPr>
            <w:r w:rsidRPr="00A2470A">
              <w:rPr>
                <w:rFonts w:eastAsia="等线"/>
              </w:rPr>
              <w:t>NOTE</w:t>
            </w:r>
            <w:r>
              <w:rPr>
                <w:rFonts w:eastAsia="等线"/>
              </w:rPr>
              <w:t xml:space="preserve"> </w:t>
            </w:r>
            <w:r w:rsidRPr="00A2470A">
              <w:rPr>
                <w:rFonts w:eastAsia="等线"/>
                <w:lang w:eastAsia="zh-CN"/>
              </w:rPr>
              <w:t>2</w:t>
            </w:r>
            <w:r w:rsidRPr="00A2470A">
              <w:rPr>
                <w:rFonts w:eastAsia="等线"/>
              </w:rPr>
              <w:t>:</w:t>
            </w:r>
            <w:r w:rsidRPr="00A2470A">
              <w:rPr>
                <w:rFonts w:eastAsia="等线"/>
              </w:rPr>
              <w:tab/>
            </w:r>
            <w:r w:rsidRPr="00A2470A">
              <w:rPr>
                <w:rFonts w:eastAsia="等线"/>
                <w:lang w:eastAsia="zh-CN"/>
              </w:rPr>
              <w:t>Applicable</w:t>
            </w:r>
            <w:r>
              <w:rPr>
                <w:rFonts w:eastAsia="等线"/>
                <w:lang w:eastAsia="zh-CN"/>
              </w:rPr>
              <w:t xml:space="preserve"> </w:t>
            </w:r>
            <w:r w:rsidRPr="00A2470A">
              <w:rPr>
                <w:rFonts w:eastAsia="等线"/>
                <w:lang w:eastAsia="zh-CN"/>
              </w:rPr>
              <w:t>for</w:t>
            </w:r>
            <w:r>
              <w:rPr>
                <w:rFonts w:eastAsia="等线"/>
              </w:rPr>
              <w:t xml:space="preserve"> </w:t>
            </w:r>
            <w:r w:rsidRPr="00A2470A">
              <w:rPr>
                <w:rFonts w:eastAsia="等线"/>
              </w:rPr>
              <w:t>frequency</w:t>
            </w:r>
            <w:r>
              <w:rPr>
                <w:rFonts w:eastAsia="等线"/>
              </w:rPr>
              <w:t xml:space="preserve"> </w:t>
            </w:r>
            <w:r w:rsidRPr="00A2470A">
              <w:rPr>
                <w:rFonts w:eastAsia="等线"/>
              </w:rPr>
              <w:t>range</w:t>
            </w:r>
            <w:r>
              <w:rPr>
                <w:rFonts w:eastAsia="等线"/>
              </w:rPr>
              <w:t xml:space="preserve"> </w:t>
            </w:r>
            <w:r w:rsidRPr="00A2470A">
              <w:rPr>
                <w:rFonts w:eastAsia="等线"/>
                <w:lang w:eastAsia="zh-CN"/>
              </w:rPr>
              <w:t>above</w:t>
            </w:r>
            <w:r>
              <w:rPr>
                <w:rFonts w:eastAsia="等线"/>
                <w:lang w:eastAsia="zh-CN"/>
              </w:rPr>
              <w:t xml:space="preserve"> </w:t>
            </w:r>
            <w:r w:rsidRPr="00A2470A">
              <w:rPr>
                <w:rFonts w:eastAsia="等线"/>
                <w:lang w:eastAsia="zh-CN"/>
              </w:rPr>
              <w:t>4800</w:t>
            </w:r>
            <w:r>
              <w:rPr>
                <w:rFonts w:eastAsia="等线"/>
                <w:lang w:eastAsia="zh-CN"/>
              </w:rPr>
              <w:t xml:space="preserve"> </w:t>
            </w:r>
            <w:r w:rsidRPr="00A2470A">
              <w:rPr>
                <w:rFonts w:eastAsia="等线"/>
              </w:rPr>
              <w:t>MHz</w:t>
            </w:r>
            <w:r>
              <w:rPr>
                <w:rFonts w:eastAsia="等线"/>
              </w:rPr>
              <w:t xml:space="preserve"> </w:t>
            </w:r>
            <w:r w:rsidRPr="00A2470A">
              <w:rPr>
                <w:rFonts w:eastAsia="等线"/>
              </w:rPr>
              <w:t>for</w:t>
            </w:r>
            <w:r>
              <w:rPr>
                <w:rFonts w:eastAsia="等线"/>
              </w:rPr>
              <w:t xml:space="preserve"> </w:t>
            </w:r>
            <w:r w:rsidRPr="00A2470A">
              <w:rPr>
                <w:rFonts w:eastAsia="等线"/>
              </w:rPr>
              <w:t>Band</w:t>
            </w:r>
            <w:r>
              <w:rPr>
                <w:rFonts w:eastAsia="等线"/>
              </w:rPr>
              <w:t xml:space="preserve"> </w:t>
            </w:r>
            <w:r w:rsidRPr="00A2470A">
              <w:rPr>
                <w:rFonts w:eastAsia="等线"/>
              </w:rPr>
              <w:t>n7</w:t>
            </w:r>
            <w:r w:rsidRPr="00A2470A">
              <w:rPr>
                <w:rFonts w:eastAsia="等线"/>
                <w:lang w:eastAsia="zh-CN"/>
              </w:rPr>
              <w:t>9</w:t>
            </w:r>
            <w:r>
              <w:rPr>
                <w:rFonts w:eastAsia="等线"/>
              </w:rPr>
              <w:t xml:space="preserve"> </w:t>
            </w:r>
            <w:r w:rsidRPr="00A2470A">
              <w:rPr>
                <w:rFonts w:eastAsia="等线"/>
              </w:rPr>
              <w:t>in</w:t>
            </w:r>
            <w:r>
              <w:rPr>
                <w:rFonts w:eastAsia="等线"/>
              </w:rPr>
              <w:t xml:space="preserve"> </w:t>
            </w:r>
            <w:r w:rsidRPr="00A2470A">
              <w:rPr>
                <w:rFonts w:eastAsia="等线"/>
              </w:rPr>
              <w:t>this</w:t>
            </w:r>
            <w:r>
              <w:rPr>
                <w:rFonts w:eastAsia="等线"/>
              </w:rPr>
              <w:t xml:space="preserve"> </w:t>
            </w:r>
            <w:r w:rsidRPr="00A2470A">
              <w:rPr>
                <w:rFonts w:eastAsia="等线"/>
                <w:lang w:eastAsia="zh-CN"/>
              </w:rPr>
              <w:t>band</w:t>
            </w:r>
            <w:r>
              <w:rPr>
                <w:rFonts w:eastAsia="等线"/>
                <w:lang w:eastAsia="zh-CN"/>
              </w:rPr>
              <w:t xml:space="preserve"> </w:t>
            </w:r>
            <w:r w:rsidRPr="00A2470A">
              <w:rPr>
                <w:rFonts w:eastAsia="等线"/>
              </w:rPr>
              <w:t>combination.</w:t>
            </w:r>
          </w:p>
          <w:p w:rsidR="00746612" w:rsidRPr="00A2470A" w:rsidRDefault="00746612" w:rsidP="00746612">
            <w:pPr>
              <w:pStyle w:val="TAN"/>
              <w:keepLines w:val="0"/>
              <w:rPr>
                <w:rFonts w:eastAsia="等线"/>
              </w:rPr>
            </w:pPr>
            <w:r w:rsidRPr="00A2470A">
              <w:rPr>
                <w:rFonts w:eastAsia="等线"/>
              </w:rPr>
              <w:t>NOTE</w:t>
            </w:r>
            <w:r>
              <w:rPr>
                <w:rFonts w:eastAsia="等线"/>
              </w:rPr>
              <w:t xml:space="preserve"> </w:t>
            </w:r>
            <w:r w:rsidRPr="00A2470A">
              <w:rPr>
                <w:rFonts w:eastAsia="等线"/>
                <w:lang w:eastAsia="zh-TW"/>
              </w:rPr>
              <w:t>3</w:t>
            </w:r>
            <w:r w:rsidRPr="00A2470A">
              <w:rPr>
                <w:rFonts w:eastAsia="等线"/>
              </w:rPr>
              <w:t>:</w:t>
            </w:r>
            <w:r w:rsidRPr="00A2470A">
              <w:rPr>
                <w:rFonts w:eastAsia="等线"/>
              </w:rPr>
              <w:tab/>
              <w:t>Applicable</w:t>
            </w:r>
            <w:r>
              <w:rPr>
                <w:rFonts w:eastAsia="等线"/>
              </w:rPr>
              <w:t xml:space="preserve"> </w:t>
            </w:r>
            <w:r w:rsidRPr="00A2470A">
              <w:rPr>
                <w:rFonts w:eastAsia="等线"/>
              </w:rPr>
              <w:t>for</w:t>
            </w:r>
            <w:r>
              <w:rPr>
                <w:rFonts w:eastAsia="等线"/>
              </w:rPr>
              <w:t xml:space="preserve"> </w:t>
            </w:r>
            <w:r w:rsidRPr="00A2470A">
              <w:rPr>
                <w:rFonts w:eastAsia="等线"/>
              </w:rPr>
              <w:t>UE</w:t>
            </w:r>
            <w:r>
              <w:rPr>
                <w:rFonts w:eastAsia="等线"/>
              </w:rPr>
              <w:t xml:space="preserve"> </w:t>
            </w:r>
            <w:r w:rsidRPr="00A2470A">
              <w:rPr>
                <w:rFonts w:eastAsia="等线"/>
              </w:rPr>
              <w:t>supporting</w:t>
            </w:r>
            <w:r>
              <w:rPr>
                <w:rFonts w:eastAsia="等线"/>
              </w:rPr>
              <w:t xml:space="preserve"> </w:t>
            </w:r>
            <w:r w:rsidRPr="00A2470A">
              <w:rPr>
                <w:rFonts w:eastAsia="等线"/>
              </w:rPr>
              <w:t>inter-band</w:t>
            </w:r>
            <w:r>
              <w:rPr>
                <w:rFonts w:eastAsia="等线"/>
              </w:rPr>
              <w:t xml:space="preserve"> </w:t>
            </w:r>
            <w:r w:rsidRPr="00A2470A">
              <w:rPr>
                <w:rFonts w:eastAsia="等线"/>
              </w:rPr>
              <w:t>carrier</w:t>
            </w:r>
            <w:r>
              <w:rPr>
                <w:rFonts w:eastAsia="等线"/>
              </w:rPr>
              <w:t xml:space="preserve"> </w:t>
            </w:r>
            <w:r w:rsidRPr="00A2470A">
              <w:rPr>
                <w:rFonts w:eastAsia="等线"/>
              </w:rPr>
              <w:t>aggregation</w:t>
            </w:r>
            <w:r>
              <w:rPr>
                <w:rFonts w:eastAsia="等线"/>
              </w:rPr>
              <w:t xml:space="preserve"> </w:t>
            </w:r>
            <w:r w:rsidRPr="00A2470A">
              <w:rPr>
                <w:rFonts w:eastAsia="等线"/>
              </w:rPr>
              <w:t>with</w:t>
            </w:r>
            <w:r>
              <w:rPr>
                <w:rFonts w:eastAsia="等线"/>
              </w:rPr>
              <w:t xml:space="preserve"> </w:t>
            </w:r>
            <w:r w:rsidRPr="00A2470A">
              <w:rPr>
                <w:rFonts w:eastAsia="等线"/>
              </w:rPr>
              <w:t>mandatory</w:t>
            </w:r>
            <w:r>
              <w:rPr>
                <w:rFonts w:eastAsia="等线"/>
              </w:rPr>
              <w:t xml:space="preserve"> </w:t>
            </w:r>
            <w:r w:rsidRPr="00A2470A">
              <w:rPr>
                <w:rFonts w:eastAsia="等线"/>
              </w:rPr>
              <w:t>simultaneous</w:t>
            </w:r>
            <w:r>
              <w:rPr>
                <w:rFonts w:eastAsia="等线"/>
              </w:rPr>
              <w:t xml:space="preserve"> </w:t>
            </w:r>
            <w:r w:rsidRPr="00A2470A">
              <w:rPr>
                <w:rFonts w:eastAsia="等线"/>
              </w:rPr>
              <w:t>Rx/</w:t>
            </w:r>
            <w:proofErr w:type="spellStart"/>
            <w:r w:rsidRPr="00A2470A">
              <w:rPr>
                <w:rFonts w:eastAsia="等线"/>
              </w:rPr>
              <w:t>Tx</w:t>
            </w:r>
            <w:proofErr w:type="spellEnd"/>
            <w:r>
              <w:rPr>
                <w:rFonts w:eastAsia="等线"/>
              </w:rPr>
              <w:t xml:space="preserve"> </w:t>
            </w:r>
            <w:r w:rsidRPr="00A2470A">
              <w:rPr>
                <w:rFonts w:eastAsia="等线"/>
              </w:rPr>
              <w:t>capability</w:t>
            </w:r>
          </w:p>
          <w:p w:rsidR="00746612" w:rsidRPr="00A2470A" w:rsidRDefault="00746612" w:rsidP="00746612">
            <w:pPr>
              <w:pStyle w:val="TAN"/>
              <w:keepLines w:val="0"/>
              <w:rPr>
                <w:rFonts w:eastAsia="等线"/>
                <w:lang w:eastAsia="zh-CN"/>
              </w:rPr>
            </w:pPr>
            <w:r w:rsidRPr="00A2470A">
              <w:rPr>
                <w:rFonts w:eastAsia="等线"/>
              </w:rPr>
              <w:t>NOTE</w:t>
            </w:r>
            <w:r>
              <w:rPr>
                <w:rFonts w:eastAsia="等线"/>
              </w:rPr>
              <w:t xml:space="preserve"> </w:t>
            </w:r>
            <w:r w:rsidRPr="00A2470A">
              <w:rPr>
                <w:rFonts w:eastAsia="等线"/>
                <w:lang w:eastAsia="zh-CN"/>
              </w:rPr>
              <w:t>4</w:t>
            </w:r>
            <w:r w:rsidRPr="00A2470A">
              <w:rPr>
                <w:rFonts w:eastAsia="等线"/>
              </w:rPr>
              <w:t>:</w:t>
            </w:r>
            <w:r w:rsidRPr="00A2470A">
              <w:rPr>
                <w:rFonts w:eastAsia="等线"/>
              </w:rPr>
              <w:tab/>
            </w:r>
            <w:r w:rsidRPr="00A90696">
              <w:rPr>
                <w:rFonts w:eastAsia="等线"/>
                <w:lang w:eastAsia="zh-CN"/>
              </w:rPr>
              <w:t xml:space="preserve">Applicable when dynamic </w:t>
            </w:r>
            <w:proofErr w:type="spellStart"/>
            <w:r w:rsidRPr="00A90696">
              <w:rPr>
                <w:rFonts w:eastAsia="等线"/>
                <w:lang w:eastAsia="zh-CN"/>
              </w:rPr>
              <w:t>Tx</w:t>
            </w:r>
            <w:proofErr w:type="spellEnd"/>
            <w:r w:rsidRPr="00A90696">
              <w:rPr>
                <w:rFonts w:eastAsia="等线"/>
                <w:lang w:eastAsia="zh-CN"/>
              </w:rPr>
              <w:t xml:space="preserve"> switching is triggered across any 2 UL bands among the configured 2 or 3 UL bands. The DL interruption requirement is specified in clause 8.2.2.2 of 38.133 [</w:t>
            </w:r>
            <w:r>
              <w:rPr>
                <w:rFonts w:eastAsia="等线"/>
                <w:lang w:eastAsia="zh-CN"/>
              </w:rPr>
              <w:t>1</w:t>
            </w:r>
            <w:r w:rsidRPr="00A90696">
              <w:rPr>
                <w:rFonts w:eastAsia="等线"/>
                <w:lang w:eastAsia="zh-CN"/>
              </w:rPr>
              <w:t xml:space="preserve">3]. The </w:t>
            </w:r>
            <w:proofErr w:type="spellStart"/>
            <w:r w:rsidRPr="00A90696">
              <w:rPr>
                <w:rFonts w:eastAsia="等线"/>
                <w:lang w:eastAsia="zh-CN"/>
              </w:rPr>
              <w:t>nX-nY</w:t>
            </w:r>
            <w:proofErr w:type="spellEnd"/>
            <w:r w:rsidRPr="00A90696">
              <w:rPr>
                <w:rFonts w:eastAsia="等线"/>
                <w:lang w:eastAsia="zh-CN"/>
              </w:rPr>
              <w:t xml:space="preserve"> in the requirement of “No for </w:t>
            </w:r>
            <w:proofErr w:type="spellStart"/>
            <w:r w:rsidRPr="00A90696">
              <w:rPr>
                <w:rFonts w:eastAsia="等线"/>
                <w:lang w:eastAsia="zh-CN"/>
              </w:rPr>
              <w:t>nX-nY</w:t>
            </w:r>
            <w:proofErr w:type="spellEnd"/>
            <w:r w:rsidRPr="00A90696">
              <w:rPr>
                <w:rFonts w:eastAsia="等线"/>
                <w:lang w:eastAsia="zh-CN"/>
              </w:rPr>
              <w:t xml:space="preserve">” refers to the two UL Bands </w:t>
            </w:r>
            <w:proofErr w:type="spellStart"/>
            <w:r w:rsidRPr="00A90696">
              <w:rPr>
                <w:rFonts w:eastAsia="等线"/>
                <w:lang w:eastAsia="zh-CN"/>
              </w:rPr>
              <w:t>nX</w:t>
            </w:r>
            <w:proofErr w:type="spellEnd"/>
            <w:r w:rsidRPr="00A90696">
              <w:rPr>
                <w:rFonts w:eastAsia="等线"/>
                <w:lang w:eastAsia="zh-CN"/>
              </w:rPr>
              <w:t xml:space="preserve"> and </w:t>
            </w:r>
            <w:proofErr w:type="spellStart"/>
            <w:r w:rsidRPr="00A90696">
              <w:rPr>
                <w:rFonts w:eastAsia="等线"/>
                <w:lang w:eastAsia="zh-CN"/>
              </w:rPr>
              <w:t>nY</w:t>
            </w:r>
            <w:proofErr w:type="spellEnd"/>
            <w:r w:rsidRPr="00A90696">
              <w:rPr>
                <w:rFonts w:eastAsia="等线"/>
                <w:lang w:eastAsia="zh-CN"/>
              </w:rPr>
              <w:t xml:space="preserve"> that are involved in dynamic </w:t>
            </w:r>
            <w:proofErr w:type="spellStart"/>
            <w:r w:rsidRPr="00A90696">
              <w:rPr>
                <w:rFonts w:eastAsia="等线"/>
                <w:lang w:eastAsia="zh-CN"/>
              </w:rPr>
              <w:t>Tx</w:t>
            </w:r>
            <w:proofErr w:type="spellEnd"/>
            <w:r w:rsidRPr="00A90696">
              <w:rPr>
                <w:rFonts w:eastAsia="等线"/>
                <w:lang w:eastAsia="zh-CN"/>
              </w:rPr>
              <w:t xml:space="preserve"> switching.</w:t>
            </w:r>
          </w:p>
          <w:p w:rsidR="00746612" w:rsidRPr="00A2470A" w:rsidRDefault="00746612" w:rsidP="00746612">
            <w:pPr>
              <w:pStyle w:val="TAN"/>
              <w:keepLines w:val="0"/>
              <w:rPr>
                <w:rFonts w:eastAsia="等线"/>
              </w:rPr>
            </w:pPr>
            <w:r w:rsidRPr="00A2470A">
              <w:rPr>
                <w:rFonts w:eastAsia="等线"/>
                <w:lang w:eastAsia="zh-CN"/>
              </w:rPr>
              <w:t>NOTE</w:t>
            </w:r>
            <w:r>
              <w:rPr>
                <w:rFonts w:eastAsia="等线"/>
                <w:lang w:eastAsia="zh-CN"/>
              </w:rPr>
              <w:t xml:space="preserve"> </w:t>
            </w:r>
            <w:r w:rsidRPr="00A2470A">
              <w:rPr>
                <w:rFonts w:eastAsia="等线"/>
                <w:lang w:eastAsia="zh-CN"/>
              </w:rPr>
              <w:t>5:</w:t>
            </w:r>
            <w:r w:rsidRPr="00A2470A">
              <w:rPr>
                <w:rFonts w:eastAsia="等线"/>
              </w:rPr>
              <w:tab/>
              <w:t>Only</w:t>
            </w:r>
            <w:r>
              <w:rPr>
                <w:rFonts w:eastAsia="等线"/>
              </w:rPr>
              <w:t xml:space="preserve"> </w:t>
            </w:r>
            <w:r w:rsidRPr="00A2470A">
              <w:rPr>
                <w:rFonts w:eastAsia="等线"/>
              </w:rPr>
              <w:t>applicable</w:t>
            </w:r>
            <w:r>
              <w:rPr>
                <w:rFonts w:eastAsia="等线"/>
              </w:rPr>
              <w:t xml:space="preserve"> </w:t>
            </w:r>
            <w:r w:rsidRPr="00A2470A">
              <w:rPr>
                <w:rFonts w:eastAsia="等线"/>
              </w:rPr>
              <w:t>for</w:t>
            </w:r>
            <w:r>
              <w:rPr>
                <w:rFonts w:eastAsia="等线"/>
              </w:rPr>
              <w:t xml:space="preserve"> </w:t>
            </w:r>
            <w:r w:rsidRPr="00A2470A">
              <w:rPr>
                <w:rFonts w:eastAsia="等线"/>
              </w:rPr>
              <w:t>UE</w:t>
            </w:r>
            <w:r>
              <w:rPr>
                <w:rFonts w:eastAsia="等线"/>
              </w:rPr>
              <w:t xml:space="preserve"> </w:t>
            </w:r>
            <w:r w:rsidRPr="00A2470A">
              <w:rPr>
                <w:rFonts w:eastAsia="等线"/>
              </w:rPr>
              <w:t>supporting</w:t>
            </w:r>
            <w:r>
              <w:rPr>
                <w:rFonts w:eastAsia="等线"/>
              </w:rPr>
              <w:t xml:space="preserve"> </w:t>
            </w:r>
            <w:r w:rsidRPr="00A2470A">
              <w:rPr>
                <w:rFonts w:eastAsia="等线"/>
              </w:rPr>
              <w:t>inter-band</w:t>
            </w:r>
            <w:r>
              <w:rPr>
                <w:rFonts w:eastAsia="等线"/>
              </w:rPr>
              <w:t xml:space="preserve"> </w:t>
            </w:r>
            <w:r w:rsidRPr="00A2470A">
              <w:rPr>
                <w:rFonts w:eastAsia="等线"/>
              </w:rPr>
              <w:t>carrier</w:t>
            </w:r>
            <w:r>
              <w:rPr>
                <w:rFonts w:eastAsia="等线"/>
              </w:rPr>
              <w:t xml:space="preserve"> </w:t>
            </w:r>
            <w:r w:rsidRPr="00A2470A">
              <w:rPr>
                <w:rFonts w:eastAsia="等线"/>
              </w:rPr>
              <w:t>aggregation</w:t>
            </w:r>
            <w:r>
              <w:rPr>
                <w:rFonts w:eastAsia="等线"/>
              </w:rPr>
              <w:t xml:space="preserve"> </w:t>
            </w:r>
            <w:r w:rsidRPr="00A2470A">
              <w:rPr>
                <w:rFonts w:eastAsia="等线"/>
              </w:rPr>
              <w:t>without</w:t>
            </w:r>
            <w:r>
              <w:rPr>
                <w:rFonts w:eastAsia="等线"/>
              </w:rPr>
              <w:t xml:space="preserve"> </w:t>
            </w:r>
            <w:r w:rsidRPr="00A2470A">
              <w:rPr>
                <w:rFonts w:eastAsia="等线"/>
              </w:rPr>
              <w:t>simultaneous</w:t>
            </w:r>
            <w:r>
              <w:rPr>
                <w:rFonts w:eastAsia="等线"/>
              </w:rPr>
              <w:t xml:space="preserve"> </w:t>
            </w:r>
            <w:r w:rsidRPr="00A2470A">
              <w:rPr>
                <w:rFonts w:eastAsia="等线"/>
              </w:rPr>
              <w:t>Rx/</w:t>
            </w:r>
            <w:proofErr w:type="spellStart"/>
            <w:r w:rsidRPr="00A2470A">
              <w:rPr>
                <w:rFonts w:eastAsia="等线"/>
              </w:rPr>
              <w:t>Tx</w:t>
            </w:r>
            <w:proofErr w:type="spellEnd"/>
            <w:r>
              <w:rPr>
                <w:rFonts w:eastAsia="等线"/>
              </w:rPr>
              <w:t xml:space="preserve"> </w:t>
            </w:r>
          </w:p>
        </w:tc>
      </w:tr>
    </w:tbl>
    <w:p w:rsidR="00DD343C" w:rsidRPr="00A2470A" w:rsidRDefault="00DD343C" w:rsidP="00DD343C">
      <w:pPr>
        <w:rPr>
          <w:rFonts w:eastAsiaTheme="minorEastAsia"/>
        </w:rPr>
      </w:pPr>
    </w:p>
    <w:p w:rsidR="00DD343C" w:rsidRDefault="00DD343C"/>
    <w:p w:rsidR="00DD343C" w:rsidRPr="003750B9" w:rsidRDefault="00DD343C"/>
    <w:p w:rsidR="009665F2" w:rsidRDefault="009665F2">
      <w:pPr>
        <w:rPr>
          <w:rFonts w:eastAsia="Yu Mincho"/>
        </w:rPr>
        <w:sectPr w:rsidR="009665F2">
          <w:headerReference w:type="default" r:id="rId12"/>
          <w:footerReference w:type="default" r:id="rId13"/>
          <w:footnotePr>
            <w:numRestart w:val="eachSect"/>
          </w:footnotePr>
          <w:pgSz w:w="11907" w:h="16839"/>
          <w:pgMar w:top="1418" w:right="1134" w:bottom="1134" w:left="1134" w:header="851" w:footer="340" w:gutter="0"/>
          <w:pgNumType w:start="14"/>
          <w:cols w:space="720"/>
          <w:formProt w:val="0"/>
          <w:docGrid w:linePitch="272"/>
        </w:sectPr>
      </w:pPr>
    </w:p>
    <w:p w:rsidR="009665F2" w:rsidRDefault="00117FAF">
      <w:pPr>
        <w:rPr>
          <w:rFonts w:ascii="Arial" w:hAnsi="Arial" w:cs="Arial"/>
          <w:color w:val="0000FF"/>
          <w:sz w:val="32"/>
          <w:szCs w:val="32"/>
          <w:lang w:eastAsia="ja-JP"/>
        </w:rPr>
      </w:pPr>
      <w:r>
        <w:rPr>
          <w:rFonts w:ascii="Arial" w:hAnsi="Arial" w:cs="Arial"/>
          <w:color w:val="0000FF"/>
          <w:sz w:val="32"/>
          <w:szCs w:val="32"/>
          <w:lang w:eastAsia="ja-JP"/>
        </w:rPr>
        <w:lastRenderedPageBreak/>
        <w:t>---Text omitted---</w:t>
      </w:r>
    </w:p>
    <w:p w:rsidR="004676FD" w:rsidRDefault="004676FD" w:rsidP="004676FD">
      <w:pPr>
        <w:pStyle w:val="40"/>
        <w:keepNext w:val="0"/>
        <w:keepLines w:val="0"/>
        <w:rPr>
          <w:bCs/>
        </w:rPr>
      </w:pPr>
      <w:bookmarkStart w:id="59" w:name="_Toc84413484"/>
      <w:bookmarkStart w:id="60" w:name="_Toc84404875"/>
      <w:bookmarkStart w:id="61" w:name="_Toc83580366"/>
      <w:bookmarkStart w:id="62" w:name="_Hlk107382846"/>
      <w:r>
        <w:t>5.5A.3.2</w:t>
      </w:r>
      <w:r>
        <w:tab/>
        <w:t>Configurations for inter-band CA (</w:t>
      </w:r>
      <w:r>
        <w:rPr>
          <w:bCs/>
        </w:rPr>
        <w:t>three bands)</w:t>
      </w:r>
      <w:bookmarkEnd w:id="59"/>
      <w:bookmarkEnd w:id="60"/>
      <w:bookmarkEnd w:id="61"/>
    </w:p>
    <w:p w:rsidR="004676FD" w:rsidRDefault="004676FD" w:rsidP="004676FD">
      <w:pPr>
        <w:pStyle w:val="TH"/>
        <w:keepNext w:val="0"/>
        <w:keepLines w:val="0"/>
      </w:pPr>
      <w:r>
        <w:t>Table 5.5A.3.</w:t>
      </w:r>
      <w:r>
        <w:rPr>
          <w:lang w:eastAsia="zh-CN"/>
        </w:rPr>
        <w:t>2-1</w:t>
      </w:r>
      <w:r>
        <w:t>: Void</w:t>
      </w:r>
    </w:p>
    <w:p w:rsidR="004676FD" w:rsidRDefault="004676FD" w:rsidP="004676FD">
      <w:pPr>
        <w:pStyle w:val="5"/>
        <w:rPr>
          <w:b/>
          <w:bCs/>
        </w:rPr>
      </w:pPr>
      <w:bookmarkStart w:id="63" w:name="_GoBack"/>
      <w:bookmarkEnd w:id="62"/>
      <w:bookmarkEnd w:id="63"/>
      <w:r>
        <w:t>Table 5.5A.3.2-1a</w:t>
      </w:r>
    </w:p>
    <w:p w:rsidR="004676FD" w:rsidRDefault="004676FD" w:rsidP="004676FD">
      <w:pPr>
        <w:pStyle w:val="TH"/>
        <w:keepNext w:val="0"/>
        <w:keepLines w:val="0"/>
      </w:pPr>
      <w:r>
        <w:t>Table 5.5A.3.</w:t>
      </w:r>
      <w:r>
        <w:rPr>
          <w:lang w:eastAsia="zh-CN"/>
        </w:rPr>
        <w:t>2-1a</w:t>
      </w:r>
      <w:r>
        <w:t>: NR CA configurations and bandwidth combinations sets defined for inter-band CA (t</w:t>
      </w:r>
      <w:r>
        <w:rPr>
          <w:lang w:eastAsia="zh-CN"/>
        </w:rPr>
        <w:t>hree</w:t>
      </w:r>
      <w:r>
        <w:t xml:space="preserve"> bands)</w:t>
      </w:r>
    </w:p>
    <w:tbl>
      <w:tblPr>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58"/>
        <w:gridCol w:w="1713"/>
        <w:gridCol w:w="771"/>
        <w:gridCol w:w="3112"/>
        <w:gridCol w:w="1494"/>
        <w:tblGridChange w:id="64">
          <w:tblGrid>
            <w:gridCol w:w="2058"/>
            <w:gridCol w:w="1713"/>
            <w:gridCol w:w="771"/>
            <w:gridCol w:w="3112"/>
            <w:gridCol w:w="1494"/>
          </w:tblGrid>
        </w:tblGridChange>
      </w:tblGrid>
      <w:tr w:rsidR="004676FD" w:rsidTr="00F0384E">
        <w:trPr>
          <w:tblHeader/>
          <w:jc w:val="center"/>
        </w:trPr>
        <w:tc>
          <w:tcPr>
            <w:tcW w:w="2058"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H"/>
              <w:rPr>
                <w:lang w:eastAsia="zh-CN"/>
              </w:rPr>
            </w:pPr>
            <w:r>
              <w:rPr>
                <w:lang w:eastAsia="zh-CN"/>
              </w:rPr>
              <w:lastRenderedPageBreak/>
              <w:t>NR CA configuration</w:t>
            </w:r>
          </w:p>
        </w:tc>
        <w:tc>
          <w:tcPr>
            <w:tcW w:w="1713"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H"/>
              <w:rPr>
                <w:lang w:eastAsia="zh-CN"/>
              </w:rPr>
            </w:pPr>
            <w:r>
              <w:rPr>
                <w:lang w:eastAsia="zh-CN"/>
              </w:rPr>
              <w:t>Uplink CA configuration</w:t>
            </w:r>
          </w:p>
          <w:p w:rsidR="004676FD" w:rsidRDefault="004676FD">
            <w:pPr>
              <w:pStyle w:val="TAH"/>
              <w:rPr>
                <w:vertAlign w:val="superscript"/>
                <w:lang w:eastAsia="zh-CN"/>
              </w:rPr>
            </w:pPr>
            <w:r>
              <w:rPr>
                <w:lang w:eastAsia="zh-CN"/>
              </w:rPr>
              <w:t>or single uplink carrier</w:t>
            </w:r>
            <w:r>
              <w:rPr>
                <w:vertAlign w:val="superscript"/>
                <w:lang w:eastAsia="zh-CN"/>
              </w:rPr>
              <w:t>6</w:t>
            </w: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H"/>
              <w:rPr>
                <w:lang w:eastAsia="zh-CN"/>
              </w:rPr>
            </w:pPr>
            <w:r>
              <w:rPr>
                <w:lang w:eastAsia="zh-CN"/>
              </w:rPr>
              <w:t>NR Band</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H"/>
              <w:rPr>
                <w:rFonts w:cs="Arial"/>
                <w:color w:val="000000"/>
                <w:szCs w:val="18"/>
                <w:lang w:eastAsia="zh-CN" w:bidi="ar"/>
              </w:rPr>
            </w:pPr>
            <w:r>
              <w:rPr>
                <w:lang w:eastAsia="zh-CN"/>
              </w:rPr>
              <w:t>Channel bandwidth (MHz) (NOTE 3)</w:t>
            </w:r>
          </w:p>
        </w:tc>
        <w:tc>
          <w:tcPr>
            <w:tcW w:w="1494"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H"/>
              <w:rPr>
                <w:lang w:eastAsia="zh-CN"/>
              </w:rPr>
            </w:pPr>
            <w:r>
              <w:rPr>
                <w:lang w:eastAsia="zh-CN"/>
              </w:rPr>
              <w:t>Bandwidth combination set</w:t>
            </w:r>
          </w:p>
        </w:tc>
      </w:tr>
      <w:tr w:rsidR="004676FD"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4676FD" w:rsidRDefault="004676FD">
            <w:pPr>
              <w:pStyle w:val="TAC"/>
            </w:pPr>
            <w:r>
              <w:t>CA_n1A-n3A-n5A</w:t>
            </w:r>
          </w:p>
        </w:tc>
        <w:tc>
          <w:tcPr>
            <w:tcW w:w="1713" w:type="dxa"/>
            <w:tcBorders>
              <w:top w:val="single" w:sz="4" w:space="0" w:color="auto"/>
              <w:left w:val="single" w:sz="4" w:space="0" w:color="auto"/>
              <w:bottom w:val="nil"/>
              <w:right w:val="single" w:sz="4" w:space="0" w:color="auto"/>
            </w:tcBorders>
            <w:vAlign w:val="center"/>
            <w:hideMark/>
          </w:tcPr>
          <w:p w:rsidR="004676FD" w:rsidRDefault="004676FD">
            <w:pPr>
              <w:pStyle w:val="TAC"/>
              <w:rPr>
                <w:szCs w:val="18"/>
                <w:lang w:eastAsia="zh-CN"/>
              </w:rPr>
            </w:pPr>
            <w:r>
              <w:rPr>
                <w:szCs w:val="18"/>
                <w:lang w:eastAsia="zh-CN"/>
              </w:rPr>
              <w:t>CA_n1A-n3A</w:t>
            </w:r>
          </w:p>
          <w:p w:rsidR="004676FD" w:rsidRDefault="004676FD">
            <w:pPr>
              <w:pStyle w:val="TAC"/>
              <w:rPr>
                <w:szCs w:val="18"/>
                <w:lang w:eastAsia="zh-CN"/>
              </w:rPr>
            </w:pPr>
            <w:r>
              <w:rPr>
                <w:szCs w:val="18"/>
                <w:lang w:eastAsia="zh-CN"/>
              </w:rPr>
              <w:t>CA_n1A-n5A</w:t>
            </w:r>
          </w:p>
          <w:p w:rsidR="004676FD" w:rsidRDefault="004676FD">
            <w:pPr>
              <w:pStyle w:val="TAC"/>
            </w:pPr>
            <w:r>
              <w:rPr>
                <w:szCs w:val="18"/>
                <w:lang w:eastAsia="zh-CN"/>
              </w:rPr>
              <w:t>CA_n3A-n5A</w:t>
            </w: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szCs w:val="18"/>
                <w:lang w:eastAsia="zh-CN"/>
              </w:rPr>
            </w:pPr>
            <w:r>
              <w:rPr>
                <w:szCs w:val="18"/>
                <w:lang w:eastAsia="zh-CN"/>
              </w:rPr>
              <w:t>n1</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5, 10, 15, 20, 25, 30, 40, 50</w:t>
            </w:r>
          </w:p>
        </w:tc>
        <w:tc>
          <w:tcPr>
            <w:tcW w:w="1494" w:type="dxa"/>
            <w:tcBorders>
              <w:top w:val="single" w:sz="4" w:space="0" w:color="auto"/>
              <w:left w:val="single" w:sz="4" w:space="0" w:color="auto"/>
              <w:bottom w:val="nil"/>
              <w:right w:val="single" w:sz="4" w:space="0" w:color="auto"/>
            </w:tcBorders>
            <w:vAlign w:val="center"/>
            <w:hideMark/>
          </w:tcPr>
          <w:p w:rsidR="004676FD" w:rsidRDefault="004676FD">
            <w:pPr>
              <w:pStyle w:val="TAC"/>
            </w:pPr>
            <w:r>
              <w:t>0</w:t>
            </w:r>
          </w:p>
        </w:tc>
      </w:tr>
      <w:tr w:rsidR="004676FD" w:rsidTr="00F0384E">
        <w:trPr>
          <w:jc w:val="center"/>
        </w:trPr>
        <w:tc>
          <w:tcPr>
            <w:tcW w:w="2058" w:type="dxa"/>
            <w:tcBorders>
              <w:top w:val="nil"/>
              <w:left w:val="single" w:sz="4" w:space="0" w:color="auto"/>
              <w:bottom w:val="nil"/>
              <w:right w:val="single" w:sz="4" w:space="0" w:color="auto"/>
            </w:tcBorders>
            <w:vAlign w:val="center"/>
          </w:tcPr>
          <w:p w:rsidR="004676FD" w:rsidRDefault="004676FD">
            <w:pPr>
              <w:pStyle w:val="TAC"/>
            </w:pPr>
          </w:p>
        </w:tc>
        <w:tc>
          <w:tcPr>
            <w:tcW w:w="1713" w:type="dxa"/>
            <w:tcBorders>
              <w:top w:val="nil"/>
              <w:left w:val="single" w:sz="4" w:space="0" w:color="auto"/>
              <w:bottom w:val="nil"/>
              <w:right w:val="single" w:sz="4" w:space="0" w:color="auto"/>
            </w:tcBorders>
            <w:vAlign w:val="center"/>
          </w:tcPr>
          <w:p w:rsidR="004676FD" w:rsidRDefault="004676FD">
            <w:pPr>
              <w:pStyle w:val="TAC"/>
            </w:pP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szCs w:val="18"/>
                <w:lang w:eastAsia="zh-CN"/>
              </w:rPr>
            </w:pPr>
            <w:r>
              <w:rPr>
                <w:szCs w:val="18"/>
                <w:lang w:eastAsia="zh-CN"/>
              </w:rPr>
              <w:t>n3</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5, 10, 15, 20, 25, 30, 40, 50</w:t>
            </w:r>
          </w:p>
        </w:tc>
        <w:tc>
          <w:tcPr>
            <w:tcW w:w="1494" w:type="dxa"/>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F0384E">
        <w:trPr>
          <w:jc w:val="center"/>
        </w:trPr>
        <w:tc>
          <w:tcPr>
            <w:tcW w:w="2058"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1713"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szCs w:val="18"/>
                <w:lang w:eastAsia="zh-CN"/>
              </w:rPr>
            </w:pPr>
            <w:r>
              <w:rPr>
                <w:szCs w:val="18"/>
                <w:lang w:eastAsia="zh-CN"/>
              </w:rPr>
              <w:t>n5</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5, 10, 15, 20</w:t>
            </w:r>
          </w:p>
        </w:tc>
        <w:tc>
          <w:tcPr>
            <w:tcW w:w="1494"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4676FD" w:rsidRDefault="004676FD">
            <w:pPr>
              <w:pStyle w:val="TAC"/>
            </w:pPr>
            <w:r>
              <w:rPr>
                <w:lang w:eastAsia="zh-CN"/>
              </w:rPr>
              <w:t>CA</w:t>
            </w:r>
            <w:r>
              <w:t>_</w:t>
            </w:r>
            <w:r>
              <w:rPr>
                <w:lang w:eastAsia="zh-CN"/>
              </w:rPr>
              <w:t>n1</w:t>
            </w:r>
            <w:r>
              <w:rPr>
                <w:lang w:eastAsia="ja-JP"/>
              </w:rPr>
              <w:t>A-n</w:t>
            </w:r>
            <w:r>
              <w:rPr>
                <w:lang w:eastAsia="zh-CN"/>
              </w:rPr>
              <w:t>3</w:t>
            </w:r>
            <w:r>
              <w:rPr>
                <w:lang w:eastAsia="ja-JP"/>
              </w:rPr>
              <w:t>A</w:t>
            </w:r>
            <w:r>
              <w:rPr>
                <w:lang w:eastAsia="zh-CN"/>
              </w:rPr>
              <w:t>-n7A</w:t>
            </w:r>
          </w:p>
        </w:tc>
        <w:tc>
          <w:tcPr>
            <w:tcW w:w="1713" w:type="dxa"/>
            <w:tcBorders>
              <w:top w:val="single" w:sz="4" w:space="0" w:color="auto"/>
              <w:left w:val="single" w:sz="4" w:space="0" w:color="auto"/>
              <w:bottom w:val="nil"/>
              <w:right w:val="single" w:sz="4" w:space="0" w:color="auto"/>
            </w:tcBorders>
            <w:vAlign w:val="center"/>
            <w:hideMark/>
          </w:tcPr>
          <w:p w:rsidR="004676FD" w:rsidRDefault="004676FD">
            <w:pPr>
              <w:pStyle w:val="TAC"/>
              <w:rPr>
                <w:vertAlign w:val="superscript"/>
                <w:lang w:eastAsia="zh-CN"/>
              </w:rPr>
            </w:pPr>
            <w:r>
              <w:rPr>
                <w:lang w:eastAsia="zh-CN"/>
              </w:rPr>
              <w:t>n3</w:t>
            </w:r>
            <w:r>
              <w:rPr>
                <w:vertAlign w:val="superscript"/>
                <w:lang w:eastAsia="zh-CN"/>
              </w:rPr>
              <w:t>7</w:t>
            </w:r>
          </w:p>
          <w:p w:rsidR="004676FD" w:rsidRDefault="004676FD">
            <w:pPr>
              <w:pStyle w:val="TAC"/>
              <w:rPr>
                <w:vertAlign w:val="superscript"/>
                <w:lang w:eastAsia="zh-CN"/>
              </w:rPr>
            </w:pPr>
            <w:r>
              <w:rPr>
                <w:lang w:eastAsia="zh-CN"/>
              </w:rPr>
              <w:t>n7</w:t>
            </w:r>
            <w:r>
              <w:rPr>
                <w:vertAlign w:val="superscript"/>
                <w:lang w:eastAsia="zh-CN"/>
              </w:rPr>
              <w:t>7</w:t>
            </w:r>
          </w:p>
          <w:p w:rsidR="004676FD" w:rsidRDefault="004676FD">
            <w:pPr>
              <w:pStyle w:val="TAC"/>
              <w:rPr>
                <w:lang w:eastAsia="ja-JP"/>
              </w:rPr>
            </w:pPr>
            <w:r>
              <w:rPr>
                <w:lang w:eastAsia="zh-CN"/>
              </w:rPr>
              <w:t>CA</w:t>
            </w:r>
            <w:r>
              <w:t>_</w:t>
            </w:r>
            <w:r>
              <w:rPr>
                <w:lang w:eastAsia="zh-CN"/>
              </w:rPr>
              <w:t>n1</w:t>
            </w:r>
            <w:r>
              <w:rPr>
                <w:lang w:eastAsia="ja-JP"/>
              </w:rPr>
              <w:t>A-n</w:t>
            </w:r>
            <w:r>
              <w:rPr>
                <w:lang w:eastAsia="zh-CN"/>
              </w:rPr>
              <w:t>3</w:t>
            </w:r>
            <w:r>
              <w:rPr>
                <w:lang w:eastAsia="ja-JP"/>
              </w:rPr>
              <w:t>A</w:t>
            </w:r>
            <w:r>
              <w:rPr>
                <w:vertAlign w:val="superscript"/>
                <w:lang w:eastAsia="zh-CN"/>
              </w:rPr>
              <w:t>7</w:t>
            </w:r>
          </w:p>
          <w:p w:rsidR="004676FD" w:rsidRDefault="004676FD">
            <w:pPr>
              <w:pStyle w:val="TAC"/>
              <w:rPr>
                <w:lang w:eastAsia="ja-JP"/>
              </w:rPr>
            </w:pPr>
            <w:r>
              <w:rPr>
                <w:lang w:eastAsia="ja-JP"/>
              </w:rPr>
              <w:t>CA_n1A-n7A</w:t>
            </w:r>
            <w:r>
              <w:rPr>
                <w:vertAlign w:val="superscript"/>
                <w:lang w:eastAsia="zh-CN"/>
              </w:rPr>
              <w:t>7</w:t>
            </w:r>
          </w:p>
          <w:p w:rsidR="004676FD" w:rsidRDefault="004676FD">
            <w:pPr>
              <w:pStyle w:val="TAC"/>
            </w:pPr>
            <w:r>
              <w:t>CA_n3A-n7A</w:t>
            </w:r>
            <w:r>
              <w:rPr>
                <w:vertAlign w:val="superscript"/>
                <w:lang w:eastAsia="zh-CN"/>
              </w:rPr>
              <w:t>7</w:t>
            </w: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rPr>
                <w:lang w:eastAsia="zh-CN"/>
              </w:rPr>
              <w:t>n1</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5, 10, 15, 20</w:t>
            </w:r>
          </w:p>
        </w:tc>
        <w:tc>
          <w:tcPr>
            <w:tcW w:w="1494" w:type="dxa"/>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lang w:eastAsia="zh-CN"/>
              </w:rPr>
              <w:t>0</w:t>
            </w:r>
          </w:p>
        </w:tc>
      </w:tr>
      <w:tr w:rsidR="004676FD" w:rsidTr="00F0384E">
        <w:trPr>
          <w:jc w:val="center"/>
        </w:trPr>
        <w:tc>
          <w:tcPr>
            <w:tcW w:w="2058" w:type="dxa"/>
            <w:tcBorders>
              <w:top w:val="nil"/>
              <w:left w:val="single" w:sz="4" w:space="0" w:color="auto"/>
              <w:bottom w:val="nil"/>
              <w:right w:val="single" w:sz="4" w:space="0" w:color="auto"/>
            </w:tcBorders>
            <w:vAlign w:val="center"/>
          </w:tcPr>
          <w:p w:rsidR="004676FD" w:rsidRDefault="004676FD">
            <w:pPr>
              <w:pStyle w:val="TAC"/>
            </w:pPr>
          </w:p>
        </w:tc>
        <w:tc>
          <w:tcPr>
            <w:tcW w:w="1713" w:type="dxa"/>
            <w:tcBorders>
              <w:top w:val="nil"/>
              <w:left w:val="single" w:sz="4" w:space="0" w:color="auto"/>
              <w:bottom w:val="nil"/>
              <w:right w:val="single" w:sz="4" w:space="0" w:color="auto"/>
            </w:tcBorders>
            <w:vAlign w:val="center"/>
          </w:tcPr>
          <w:p w:rsidR="004676FD" w:rsidRDefault="004676FD">
            <w:pPr>
              <w:pStyle w:val="TAC"/>
            </w:pP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rPr>
                <w:lang w:eastAsia="zh-CN"/>
              </w:rPr>
              <w:t>n3</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5, 10, 15, 20, 25, 30</w:t>
            </w:r>
          </w:p>
        </w:tc>
        <w:tc>
          <w:tcPr>
            <w:tcW w:w="1494" w:type="dxa"/>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F0384E">
        <w:trPr>
          <w:jc w:val="center"/>
        </w:trPr>
        <w:tc>
          <w:tcPr>
            <w:tcW w:w="2058" w:type="dxa"/>
            <w:tcBorders>
              <w:top w:val="nil"/>
              <w:left w:val="single" w:sz="4" w:space="0" w:color="auto"/>
              <w:bottom w:val="nil"/>
              <w:right w:val="single" w:sz="4" w:space="0" w:color="auto"/>
            </w:tcBorders>
            <w:vAlign w:val="center"/>
          </w:tcPr>
          <w:p w:rsidR="004676FD" w:rsidRDefault="004676FD">
            <w:pPr>
              <w:pStyle w:val="TAC"/>
            </w:pPr>
          </w:p>
        </w:tc>
        <w:tc>
          <w:tcPr>
            <w:tcW w:w="1713" w:type="dxa"/>
            <w:tcBorders>
              <w:top w:val="nil"/>
              <w:left w:val="single" w:sz="4" w:space="0" w:color="auto"/>
              <w:bottom w:val="nil"/>
              <w:right w:val="single" w:sz="4" w:space="0" w:color="auto"/>
            </w:tcBorders>
            <w:vAlign w:val="center"/>
          </w:tcPr>
          <w:p w:rsidR="004676FD" w:rsidRDefault="004676FD">
            <w:pPr>
              <w:pStyle w:val="TAC"/>
            </w:pP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rPr>
                <w:lang w:eastAsia="zh-CN"/>
              </w:rPr>
              <w:t>n7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5, 10, 15, 20, 25, 30, 40, 50</w:t>
            </w:r>
          </w:p>
        </w:tc>
        <w:tc>
          <w:tcPr>
            <w:tcW w:w="1494"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F0384E">
        <w:trPr>
          <w:jc w:val="center"/>
        </w:trPr>
        <w:tc>
          <w:tcPr>
            <w:tcW w:w="2058" w:type="dxa"/>
            <w:tcBorders>
              <w:top w:val="nil"/>
              <w:left w:val="single" w:sz="4" w:space="0" w:color="auto"/>
              <w:bottom w:val="nil"/>
              <w:right w:val="single" w:sz="4" w:space="0" w:color="auto"/>
            </w:tcBorders>
            <w:vAlign w:val="center"/>
          </w:tcPr>
          <w:p w:rsidR="004676FD" w:rsidRDefault="004676FD">
            <w:pPr>
              <w:pStyle w:val="TAC"/>
            </w:pPr>
          </w:p>
        </w:tc>
        <w:tc>
          <w:tcPr>
            <w:tcW w:w="1713" w:type="dxa"/>
            <w:tcBorders>
              <w:top w:val="nil"/>
              <w:left w:val="single" w:sz="4" w:space="0" w:color="auto"/>
              <w:bottom w:val="nil"/>
              <w:right w:val="single" w:sz="4" w:space="0" w:color="auto"/>
            </w:tcBorders>
            <w:vAlign w:val="center"/>
          </w:tcPr>
          <w:p w:rsidR="004676FD" w:rsidRDefault="004676FD">
            <w:pPr>
              <w:pStyle w:val="TAC"/>
            </w:pP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n1</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5, 10, 15, 20, 25, 30, 40, 50</w:t>
            </w:r>
          </w:p>
        </w:tc>
        <w:tc>
          <w:tcPr>
            <w:tcW w:w="1494" w:type="dxa"/>
            <w:tcBorders>
              <w:top w:val="nil"/>
              <w:left w:val="single" w:sz="4" w:space="0" w:color="auto"/>
              <w:bottom w:val="nil"/>
              <w:right w:val="single" w:sz="4" w:space="0" w:color="auto"/>
            </w:tcBorders>
            <w:vAlign w:val="center"/>
            <w:hideMark/>
          </w:tcPr>
          <w:p w:rsidR="004676FD" w:rsidRDefault="004676FD">
            <w:pPr>
              <w:pStyle w:val="TAC"/>
              <w:rPr>
                <w:lang w:eastAsia="zh-CN"/>
              </w:rPr>
            </w:pPr>
            <w:r>
              <w:rPr>
                <w:lang w:eastAsia="zh-CN"/>
              </w:rPr>
              <w:t>1</w:t>
            </w:r>
          </w:p>
        </w:tc>
      </w:tr>
      <w:tr w:rsidR="004676FD" w:rsidTr="00F0384E">
        <w:trPr>
          <w:jc w:val="center"/>
        </w:trPr>
        <w:tc>
          <w:tcPr>
            <w:tcW w:w="2058" w:type="dxa"/>
            <w:tcBorders>
              <w:top w:val="nil"/>
              <w:left w:val="single" w:sz="4" w:space="0" w:color="auto"/>
              <w:bottom w:val="nil"/>
              <w:right w:val="single" w:sz="4" w:space="0" w:color="auto"/>
            </w:tcBorders>
            <w:vAlign w:val="center"/>
          </w:tcPr>
          <w:p w:rsidR="004676FD" w:rsidRDefault="004676FD">
            <w:pPr>
              <w:pStyle w:val="TAC"/>
            </w:pPr>
          </w:p>
        </w:tc>
        <w:tc>
          <w:tcPr>
            <w:tcW w:w="1713" w:type="dxa"/>
            <w:tcBorders>
              <w:top w:val="nil"/>
              <w:left w:val="single" w:sz="4" w:space="0" w:color="auto"/>
              <w:bottom w:val="nil"/>
              <w:right w:val="single" w:sz="4" w:space="0" w:color="auto"/>
            </w:tcBorders>
            <w:vAlign w:val="center"/>
          </w:tcPr>
          <w:p w:rsidR="004676FD" w:rsidRDefault="004676FD">
            <w:pPr>
              <w:pStyle w:val="TAC"/>
            </w:pP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n3</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5, 10, 15, 20, 25, 30, 40</w:t>
            </w:r>
          </w:p>
        </w:tc>
        <w:tc>
          <w:tcPr>
            <w:tcW w:w="1494" w:type="dxa"/>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F0384E">
        <w:trPr>
          <w:jc w:val="center"/>
        </w:trPr>
        <w:tc>
          <w:tcPr>
            <w:tcW w:w="2058" w:type="dxa"/>
            <w:tcBorders>
              <w:top w:val="nil"/>
              <w:left w:val="single" w:sz="4" w:space="0" w:color="auto"/>
              <w:bottom w:val="nil"/>
              <w:right w:val="single" w:sz="4" w:space="0" w:color="auto"/>
            </w:tcBorders>
            <w:vAlign w:val="center"/>
          </w:tcPr>
          <w:p w:rsidR="004676FD" w:rsidRDefault="004676FD">
            <w:pPr>
              <w:pStyle w:val="TAC"/>
            </w:pPr>
          </w:p>
        </w:tc>
        <w:tc>
          <w:tcPr>
            <w:tcW w:w="1713" w:type="dxa"/>
            <w:tcBorders>
              <w:top w:val="nil"/>
              <w:left w:val="single" w:sz="4" w:space="0" w:color="auto"/>
              <w:bottom w:val="nil"/>
              <w:right w:val="single" w:sz="4" w:space="0" w:color="auto"/>
            </w:tcBorders>
            <w:vAlign w:val="center"/>
          </w:tcPr>
          <w:p w:rsidR="004676FD" w:rsidRDefault="004676FD">
            <w:pPr>
              <w:pStyle w:val="TAC"/>
            </w:pP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5, 10, 15, 20, 25, 30, 40, 50</w:t>
            </w:r>
          </w:p>
        </w:tc>
        <w:tc>
          <w:tcPr>
            <w:tcW w:w="1494"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F0384E">
        <w:trPr>
          <w:jc w:val="center"/>
        </w:trPr>
        <w:tc>
          <w:tcPr>
            <w:tcW w:w="2058" w:type="dxa"/>
            <w:tcBorders>
              <w:top w:val="nil"/>
              <w:left w:val="single" w:sz="4" w:space="0" w:color="auto"/>
              <w:bottom w:val="nil"/>
              <w:right w:val="single" w:sz="4" w:space="0" w:color="auto"/>
            </w:tcBorders>
            <w:vAlign w:val="center"/>
          </w:tcPr>
          <w:p w:rsidR="004676FD" w:rsidRDefault="004676FD">
            <w:pPr>
              <w:pStyle w:val="TAC"/>
            </w:pPr>
          </w:p>
        </w:tc>
        <w:tc>
          <w:tcPr>
            <w:tcW w:w="1713" w:type="dxa"/>
            <w:tcBorders>
              <w:top w:val="nil"/>
              <w:left w:val="single" w:sz="4" w:space="0" w:color="auto"/>
              <w:bottom w:val="nil"/>
              <w:right w:val="single" w:sz="4" w:space="0" w:color="auto"/>
            </w:tcBorders>
            <w:vAlign w:val="center"/>
          </w:tcPr>
          <w:p w:rsidR="004676FD" w:rsidRDefault="004676FD">
            <w:pPr>
              <w:pStyle w:val="TAC"/>
            </w:pP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n1</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5, 10, 15, 20</w:t>
            </w:r>
          </w:p>
        </w:tc>
        <w:tc>
          <w:tcPr>
            <w:tcW w:w="1494" w:type="dxa"/>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rFonts w:cs="Arial"/>
                <w:szCs w:val="18"/>
                <w:lang w:eastAsia="zh-CN"/>
              </w:rPr>
              <w:t>2</w:t>
            </w:r>
          </w:p>
        </w:tc>
      </w:tr>
      <w:tr w:rsidR="004676FD" w:rsidTr="00F0384E">
        <w:trPr>
          <w:jc w:val="center"/>
        </w:trPr>
        <w:tc>
          <w:tcPr>
            <w:tcW w:w="2058" w:type="dxa"/>
            <w:tcBorders>
              <w:top w:val="nil"/>
              <w:left w:val="single" w:sz="4" w:space="0" w:color="auto"/>
              <w:bottom w:val="nil"/>
              <w:right w:val="single" w:sz="4" w:space="0" w:color="auto"/>
            </w:tcBorders>
            <w:vAlign w:val="center"/>
          </w:tcPr>
          <w:p w:rsidR="004676FD" w:rsidRDefault="004676FD">
            <w:pPr>
              <w:pStyle w:val="TAC"/>
            </w:pPr>
          </w:p>
        </w:tc>
        <w:tc>
          <w:tcPr>
            <w:tcW w:w="1713" w:type="dxa"/>
            <w:tcBorders>
              <w:top w:val="nil"/>
              <w:left w:val="single" w:sz="4" w:space="0" w:color="auto"/>
              <w:bottom w:val="nil"/>
              <w:right w:val="single" w:sz="4" w:space="0" w:color="auto"/>
            </w:tcBorders>
            <w:vAlign w:val="center"/>
          </w:tcPr>
          <w:p w:rsidR="004676FD" w:rsidRDefault="004676FD">
            <w:pPr>
              <w:pStyle w:val="TAC"/>
            </w:pP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n3</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5, 10, 15, 20, 25, 30, 40</w:t>
            </w:r>
          </w:p>
        </w:tc>
        <w:tc>
          <w:tcPr>
            <w:tcW w:w="1494" w:type="dxa"/>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F0384E">
        <w:trPr>
          <w:jc w:val="center"/>
        </w:trPr>
        <w:tc>
          <w:tcPr>
            <w:tcW w:w="2058" w:type="dxa"/>
            <w:tcBorders>
              <w:top w:val="nil"/>
              <w:left w:val="single" w:sz="4" w:space="0" w:color="auto"/>
              <w:bottom w:val="nil"/>
              <w:right w:val="single" w:sz="4" w:space="0" w:color="auto"/>
            </w:tcBorders>
            <w:vAlign w:val="center"/>
          </w:tcPr>
          <w:p w:rsidR="004676FD" w:rsidRDefault="004676FD">
            <w:pPr>
              <w:pStyle w:val="TAC"/>
            </w:pPr>
          </w:p>
        </w:tc>
        <w:tc>
          <w:tcPr>
            <w:tcW w:w="1713" w:type="dxa"/>
            <w:tcBorders>
              <w:top w:val="nil"/>
              <w:left w:val="single" w:sz="4" w:space="0" w:color="auto"/>
              <w:bottom w:val="nil"/>
              <w:right w:val="single" w:sz="4" w:space="0" w:color="auto"/>
            </w:tcBorders>
            <w:vAlign w:val="center"/>
          </w:tcPr>
          <w:p w:rsidR="004676FD" w:rsidRDefault="004676FD">
            <w:pPr>
              <w:pStyle w:val="TAC"/>
            </w:pP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5, 10, 15, 20, 25, 30, 40, 50</w:t>
            </w:r>
          </w:p>
        </w:tc>
        <w:tc>
          <w:tcPr>
            <w:tcW w:w="1494"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F0384E">
        <w:trPr>
          <w:jc w:val="center"/>
        </w:trPr>
        <w:tc>
          <w:tcPr>
            <w:tcW w:w="2058" w:type="dxa"/>
            <w:tcBorders>
              <w:top w:val="nil"/>
              <w:left w:val="single" w:sz="4" w:space="0" w:color="auto"/>
              <w:bottom w:val="nil"/>
              <w:right w:val="single" w:sz="4" w:space="0" w:color="auto"/>
            </w:tcBorders>
            <w:vAlign w:val="center"/>
          </w:tcPr>
          <w:p w:rsidR="004676FD" w:rsidRDefault="004676FD">
            <w:pPr>
              <w:pStyle w:val="TAC"/>
            </w:pPr>
          </w:p>
        </w:tc>
        <w:tc>
          <w:tcPr>
            <w:tcW w:w="1713" w:type="dxa"/>
            <w:tcBorders>
              <w:top w:val="nil"/>
              <w:left w:val="single" w:sz="4" w:space="0" w:color="auto"/>
              <w:bottom w:val="nil"/>
              <w:right w:val="single" w:sz="4" w:space="0" w:color="auto"/>
            </w:tcBorders>
            <w:vAlign w:val="center"/>
          </w:tcPr>
          <w:p w:rsidR="004676FD" w:rsidRDefault="004676FD">
            <w:pPr>
              <w:pStyle w:val="TAC"/>
            </w:pP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n1</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rFonts w:cs="Arial"/>
                <w:color w:val="000000"/>
                <w:szCs w:val="18"/>
              </w:rPr>
              <w:t>n</w:t>
            </w:r>
            <w:r>
              <w:rPr>
                <w:lang w:eastAsia="zh-CN"/>
              </w:rPr>
              <w:t>1</w:t>
            </w:r>
            <w:r>
              <w:rPr>
                <w:rFonts w:cs="Arial"/>
                <w:color w:val="000000"/>
                <w:szCs w:val="18"/>
              </w:rPr>
              <w:t xml:space="preserve"> channel bandwidths in Table 5.3.5-1 </w:t>
            </w:r>
          </w:p>
        </w:tc>
        <w:tc>
          <w:tcPr>
            <w:tcW w:w="1494" w:type="dxa"/>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t>4 and 5</w:t>
            </w:r>
          </w:p>
        </w:tc>
      </w:tr>
      <w:tr w:rsidR="004676FD" w:rsidTr="00F0384E">
        <w:trPr>
          <w:jc w:val="center"/>
        </w:trPr>
        <w:tc>
          <w:tcPr>
            <w:tcW w:w="2058" w:type="dxa"/>
            <w:tcBorders>
              <w:top w:val="nil"/>
              <w:left w:val="single" w:sz="4" w:space="0" w:color="auto"/>
              <w:bottom w:val="nil"/>
              <w:right w:val="single" w:sz="4" w:space="0" w:color="auto"/>
            </w:tcBorders>
            <w:vAlign w:val="center"/>
          </w:tcPr>
          <w:p w:rsidR="004676FD" w:rsidRDefault="004676FD">
            <w:pPr>
              <w:pStyle w:val="TAC"/>
            </w:pPr>
          </w:p>
        </w:tc>
        <w:tc>
          <w:tcPr>
            <w:tcW w:w="1713" w:type="dxa"/>
            <w:tcBorders>
              <w:top w:val="nil"/>
              <w:left w:val="single" w:sz="4" w:space="0" w:color="auto"/>
              <w:bottom w:val="nil"/>
              <w:right w:val="single" w:sz="4" w:space="0" w:color="auto"/>
            </w:tcBorders>
            <w:vAlign w:val="center"/>
          </w:tcPr>
          <w:p w:rsidR="004676FD" w:rsidRDefault="004676FD">
            <w:pPr>
              <w:pStyle w:val="TAC"/>
            </w:pP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n3</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rFonts w:cs="Arial"/>
                <w:color w:val="000000"/>
                <w:szCs w:val="18"/>
              </w:rPr>
              <w:t>n</w:t>
            </w:r>
            <w:r>
              <w:rPr>
                <w:lang w:eastAsia="zh-CN"/>
              </w:rPr>
              <w:t>3</w:t>
            </w:r>
            <w:r>
              <w:rPr>
                <w:rFonts w:cs="Arial"/>
                <w:color w:val="000000"/>
                <w:szCs w:val="18"/>
              </w:rPr>
              <w:t xml:space="preserve"> channel bandwidths in Table 5.3.5-1 </w:t>
            </w:r>
          </w:p>
        </w:tc>
        <w:tc>
          <w:tcPr>
            <w:tcW w:w="1494" w:type="dxa"/>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F0384E">
        <w:trPr>
          <w:jc w:val="center"/>
        </w:trPr>
        <w:tc>
          <w:tcPr>
            <w:tcW w:w="2058" w:type="dxa"/>
            <w:tcBorders>
              <w:top w:val="nil"/>
              <w:left w:val="single" w:sz="4" w:space="0" w:color="auto"/>
              <w:bottom w:val="nil"/>
              <w:right w:val="single" w:sz="4" w:space="0" w:color="auto"/>
            </w:tcBorders>
            <w:vAlign w:val="center"/>
          </w:tcPr>
          <w:p w:rsidR="004676FD" w:rsidRDefault="004676FD">
            <w:pPr>
              <w:pStyle w:val="TAC"/>
            </w:pPr>
          </w:p>
        </w:tc>
        <w:tc>
          <w:tcPr>
            <w:tcW w:w="1713" w:type="dxa"/>
            <w:tcBorders>
              <w:top w:val="nil"/>
              <w:left w:val="single" w:sz="4" w:space="0" w:color="auto"/>
              <w:bottom w:val="nil"/>
              <w:right w:val="single" w:sz="4" w:space="0" w:color="auto"/>
            </w:tcBorders>
            <w:vAlign w:val="center"/>
          </w:tcPr>
          <w:p w:rsidR="004676FD" w:rsidRDefault="004676FD">
            <w:pPr>
              <w:pStyle w:val="TAC"/>
            </w:pP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rFonts w:cs="Arial"/>
                <w:color w:val="000000"/>
                <w:szCs w:val="18"/>
              </w:rPr>
              <w:t>n</w:t>
            </w:r>
            <w:r>
              <w:rPr>
                <w:lang w:eastAsia="zh-CN"/>
              </w:rPr>
              <w:t>7</w:t>
            </w:r>
            <w:r>
              <w:rPr>
                <w:rFonts w:cs="Arial"/>
                <w:color w:val="000000"/>
                <w:szCs w:val="18"/>
              </w:rPr>
              <w:t xml:space="preserve"> channel bandwidths in Table 5.3.5-1</w:t>
            </w:r>
          </w:p>
        </w:tc>
        <w:tc>
          <w:tcPr>
            <w:tcW w:w="1494"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lang w:eastAsia="zh-CN"/>
              </w:rPr>
              <w:t>CA</w:t>
            </w:r>
            <w:r>
              <w:t>_</w:t>
            </w:r>
            <w:r>
              <w:rPr>
                <w:lang w:eastAsia="zh-CN"/>
              </w:rPr>
              <w:t>n1</w:t>
            </w:r>
            <w:r>
              <w:rPr>
                <w:lang w:eastAsia="ja-JP"/>
              </w:rPr>
              <w:t>A-n</w:t>
            </w:r>
            <w:r>
              <w:rPr>
                <w:lang w:eastAsia="zh-CN"/>
              </w:rPr>
              <w:t>3</w:t>
            </w:r>
            <w:r>
              <w:rPr>
                <w:lang w:eastAsia="ja-JP"/>
              </w:rPr>
              <w:t>A</w:t>
            </w:r>
            <w:r>
              <w:rPr>
                <w:lang w:eastAsia="zh-CN"/>
              </w:rPr>
              <w:t>-n7B</w:t>
            </w:r>
          </w:p>
        </w:tc>
        <w:tc>
          <w:tcPr>
            <w:tcW w:w="1713" w:type="dxa"/>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lang w:eastAsia="zh-CN"/>
              </w:rPr>
              <w:t>-</w:t>
            </w: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n1</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5, 10, 15, 20</w:t>
            </w:r>
          </w:p>
        </w:tc>
        <w:tc>
          <w:tcPr>
            <w:tcW w:w="1494" w:type="dxa"/>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lang w:eastAsia="zh-CN"/>
              </w:rPr>
              <w:t>0</w:t>
            </w:r>
          </w:p>
        </w:tc>
      </w:tr>
      <w:tr w:rsidR="004676FD" w:rsidTr="00F0384E">
        <w:trPr>
          <w:jc w:val="center"/>
        </w:trPr>
        <w:tc>
          <w:tcPr>
            <w:tcW w:w="2058" w:type="dxa"/>
            <w:tcBorders>
              <w:top w:val="nil"/>
              <w:left w:val="single" w:sz="4" w:space="0" w:color="auto"/>
              <w:bottom w:val="nil"/>
              <w:right w:val="single" w:sz="4" w:space="0" w:color="auto"/>
            </w:tcBorders>
            <w:vAlign w:val="center"/>
          </w:tcPr>
          <w:p w:rsidR="004676FD" w:rsidRDefault="004676FD">
            <w:pPr>
              <w:pStyle w:val="TAC"/>
              <w:rPr>
                <w:lang w:eastAsia="zh-CN"/>
              </w:rPr>
            </w:pPr>
          </w:p>
        </w:tc>
        <w:tc>
          <w:tcPr>
            <w:tcW w:w="1713" w:type="dxa"/>
            <w:tcBorders>
              <w:top w:val="nil"/>
              <w:left w:val="single" w:sz="4" w:space="0" w:color="auto"/>
              <w:bottom w:val="nil"/>
              <w:right w:val="single" w:sz="4" w:space="0" w:color="auto"/>
            </w:tcBorders>
            <w:vAlign w:val="center"/>
          </w:tcPr>
          <w:p w:rsidR="004676FD" w:rsidRDefault="004676FD">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n3</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5, 10, 15, 20, 25, 30</w:t>
            </w:r>
          </w:p>
        </w:tc>
        <w:tc>
          <w:tcPr>
            <w:tcW w:w="1494" w:type="dxa"/>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F0384E">
        <w:trPr>
          <w:jc w:val="center"/>
        </w:trPr>
        <w:tc>
          <w:tcPr>
            <w:tcW w:w="2058" w:type="dxa"/>
            <w:tcBorders>
              <w:top w:val="nil"/>
              <w:left w:val="single" w:sz="4" w:space="0" w:color="auto"/>
              <w:bottom w:val="nil"/>
              <w:right w:val="single" w:sz="4" w:space="0" w:color="auto"/>
            </w:tcBorders>
            <w:vAlign w:val="center"/>
          </w:tcPr>
          <w:p w:rsidR="004676FD" w:rsidRDefault="004676FD">
            <w:pPr>
              <w:pStyle w:val="TAC"/>
              <w:rPr>
                <w:lang w:eastAsia="zh-CN"/>
              </w:rPr>
            </w:pPr>
          </w:p>
        </w:tc>
        <w:tc>
          <w:tcPr>
            <w:tcW w:w="1713" w:type="dxa"/>
            <w:tcBorders>
              <w:top w:val="nil"/>
              <w:left w:val="single" w:sz="4" w:space="0" w:color="auto"/>
              <w:bottom w:val="nil"/>
              <w:right w:val="single" w:sz="4" w:space="0" w:color="auto"/>
            </w:tcBorders>
            <w:vAlign w:val="center"/>
          </w:tcPr>
          <w:p w:rsidR="004676FD" w:rsidRDefault="004676FD">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CA_n7B_BCS0</w:t>
            </w:r>
          </w:p>
        </w:tc>
        <w:tc>
          <w:tcPr>
            <w:tcW w:w="1494"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F0384E">
        <w:trPr>
          <w:jc w:val="center"/>
        </w:trPr>
        <w:tc>
          <w:tcPr>
            <w:tcW w:w="2058" w:type="dxa"/>
            <w:tcBorders>
              <w:top w:val="nil"/>
              <w:left w:val="single" w:sz="4" w:space="0" w:color="auto"/>
              <w:bottom w:val="nil"/>
              <w:right w:val="single" w:sz="4" w:space="0" w:color="auto"/>
            </w:tcBorders>
            <w:vAlign w:val="center"/>
          </w:tcPr>
          <w:p w:rsidR="004676FD" w:rsidRDefault="004676FD">
            <w:pPr>
              <w:pStyle w:val="TAC"/>
              <w:rPr>
                <w:lang w:eastAsia="zh-CN"/>
              </w:rPr>
            </w:pPr>
          </w:p>
        </w:tc>
        <w:tc>
          <w:tcPr>
            <w:tcW w:w="1713" w:type="dxa"/>
            <w:tcBorders>
              <w:top w:val="single" w:sz="4" w:space="0" w:color="auto"/>
              <w:left w:val="single" w:sz="4" w:space="0" w:color="auto"/>
              <w:bottom w:val="nil"/>
              <w:right w:val="single" w:sz="4" w:space="0" w:color="auto"/>
            </w:tcBorders>
            <w:vAlign w:val="center"/>
            <w:hideMark/>
          </w:tcPr>
          <w:p w:rsidR="004676FD" w:rsidRDefault="004676FD">
            <w:pPr>
              <w:pStyle w:val="TAC"/>
              <w:rPr>
                <w:rFonts w:cs="Arial"/>
                <w:szCs w:val="18"/>
                <w:lang w:eastAsia="zh-CN"/>
              </w:rPr>
            </w:pPr>
            <w:r>
              <w:rPr>
                <w:rFonts w:cs="Arial"/>
                <w:szCs w:val="18"/>
                <w:lang w:eastAsia="zh-CN"/>
              </w:rPr>
              <w:t>CA_n1A-n3A</w:t>
            </w:r>
          </w:p>
          <w:p w:rsidR="004676FD" w:rsidRDefault="004676FD">
            <w:pPr>
              <w:pStyle w:val="TAC"/>
              <w:rPr>
                <w:rFonts w:cs="Arial"/>
                <w:szCs w:val="18"/>
                <w:lang w:eastAsia="zh-CN"/>
              </w:rPr>
            </w:pPr>
            <w:r>
              <w:rPr>
                <w:rFonts w:cs="Arial"/>
                <w:szCs w:val="18"/>
                <w:lang w:eastAsia="zh-CN"/>
              </w:rPr>
              <w:t>CA_n1A-n7A</w:t>
            </w:r>
          </w:p>
          <w:p w:rsidR="004676FD" w:rsidRDefault="004676FD">
            <w:pPr>
              <w:pStyle w:val="TAC"/>
              <w:rPr>
                <w:rFonts w:cs="Arial"/>
                <w:szCs w:val="18"/>
                <w:lang w:eastAsia="zh-CN"/>
              </w:rPr>
            </w:pPr>
            <w:r>
              <w:rPr>
                <w:rFonts w:cs="Arial"/>
                <w:szCs w:val="18"/>
                <w:lang w:eastAsia="zh-CN"/>
              </w:rPr>
              <w:t>CA_n3A-n7A</w:t>
            </w:r>
          </w:p>
          <w:p w:rsidR="004676FD" w:rsidRDefault="004676FD">
            <w:pPr>
              <w:pStyle w:val="TAC"/>
              <w:rPr>
                <w:lang w:eastAsia="zh-CN"/>
              </w:rPr>
            </w:pPr>
            <w:r>
              <w:rPr>
                <w:rFonts w:cs="Arial"/>
                <w:szCs w:val="18"/>
                <w:lang w:eastAsia="zh-CN"/>
              </w:rPr>
              <w:t>CA_n7B</w:t>
            </w: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rFonts w:cs="Arial"/>
                <w:color w:val="000000"/>
                <w:szCs w:val="18"/>
              </w:rPr>
              <w:t>n1</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5, 10, 15, 20, 25, 30, 40, 50</w:t>
            </w:r>
          </w:p>
        </w:tc>
        <w:tc>
          <w:tcPr>
            <w:tcW w:w="1494" w:type="dxa"/>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rFonts w:cs="Arial"/>
                <w:szCs w:val="18"/>
                <w:lang w:eastAsia="zh-CN"/>
              </w:rPr>
              <w:t>1</w:t>
            </w:r>
          </w:p>
        </w:tc>
      </w:tr>
      <w:tr w:rsidR="004676FD" w:rsidTr="00F0384E">
        <w:trPr>
          <w:jc w:val="center"/>
        </w:trPr>
        <w:tc>
          <w:tcPr>
            <w:tcW w:w="2058" w:type="dxa"/>
            <w:tcBorders>
              <w:top w:val="nil"/>
              <w:left w:val="single" w:sz="4" w:space="0" w:color="auto"/>
              <w:bottom w:val="nil"/>
              <w:right w:val="single" w:sz="4" w:space="0" w:color="auto"/>
            </w:tcBorders>
            <w:vAlign w:val="center"/>
          </w:tcPr>
          <w:p w:rsidR="004676FD" w:rsidRDefault="004676FD">
            <w:pPr>
              <w:pStyle w:val="TAC"/>
              <w:rPr>
                <w:lang w:eastAsia="zh-CN"/>
              </w:rPr>
            </w:pPr>
          </w:p>
        </w:tc>
        <w:tc>
          <w:tcPr>
            <w:tcW w:w="1713" w:type="dxa"/>
            <w:tcBorders>
              <w:top w:val="nil"/>
              <w:left w:val="single" w:sz="4" w:space="0" w:color="auto"/>
              <w:bottom w:val="nil"/>
              <w:right w:val="single" w:sz="4" w:space="0" w:color="auto"/>
            </w:tcBorders>
            <w:vAlign w:val="center"/>
          </w:tcPr>
          <w:p w:rsidR="004676FD" w:rsidRDefault="004676FD">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rFonts w:cs="Arial"/>
                <w:color w:val="000000"/>
                <w:szCs w:val="18"/>
                <w:lang w:eastAsia="zh-CN"/>
              </w:rPr>
              <w:t>n3</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5, 10, 15, 20, 25, 30, 40, 50</w:t>
            </w:r>
          </w:p>
        </w:tc>
        <w:tc>
          <w:tcPr>
            <w:tcW w:w="1494" w:type="dxa"/>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F0384E">
        <w:trPr>
          <w:jc w:val="center"/>
        </w:trPr>
        <w:tc>
          <w:tcPr>
            <w:tcW w:w="2058"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c>
          <w:tcPr>
            <w:tcW w:w="1713"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rFonts w:cs="Arial"/>
                <w:color w:val="000000"/>
                <w:szCs w:val="18"/>
              </w:rPr>
              <w:t>n7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CA_n7B_BCS0</w:t>
            </w:r>
          </w:p>
        </w:tc>
        <w:tc>
          <w:tcPr>
            <w:tcW w:w="1494"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lang w:eastAsia="zh-CN"/>
              </w:rPr>
              <w:t>CA_n1A-n3A-n7(2A)</w:t>
            </w:r>
          </w:p>
        </w:tc>
        <w:tc>
          <w:tcPr>
            <w:tcW w:w="1713" w:type="dxa"/>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lang w:eastAsia="zh-CN"/>
              </w:rPr>
              <w:t>CA_n1A-n3A</w:t>
            </w:r>
          </w:p>
          <w:p w:rsidR="004676FD" w:rsidRDefault="004676FD">
            <w:pPr>
              <w:pStyle w:val="TAC"/>
              <w:rPr>
                <w:lang w:eastAsia="zh-CN"/>
              </w:rPr>
            </w:pPr>
            <w:r>
              <w:rPr>
                <w:lang w:eastAsia="zh-CN"/>
              </w:rPr>
              <w:t>CA_n1A-n7A</w:t>
            </w:r>
          </w:p>
          <w:p w:rsidR="004676FD" w:rsidRDefault="004676FD">
            <w:pPr>
              <w:pStyle w:val="TAC"/>
              <w:rPr>
                <w:lang w:eastAsia="zh-CN"/>
              </w:rPr>
            </w:pPr>
            <w:r>
              <w:rPr>
                <w:lang w:eastAsia="zh-CN"/>
              </w:rPr>
              <w:t>CA_n3A-n7A</w:t>
            </w: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color w:val="000000"/>
                <w:szCs w:val="18"/>
              </w:rPr>
            </w:pPr>
            <w:r>
              <w:rPr>
                <w:rFonts w:cs="Arial"/>
                <w:szCs w:val="18"/>
              </w:rPr>
              <w:t>n1</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rFonts w:cs="Arial"/>
                <w:szCs w:val="18"/>
              </w:rPr>
              <w:t>5, 10, 15, 20</w:t>
            </w:r>
          </w:p>
        </w:tc>
        <w:tc>
          <w:tcPr>
            <w:tcW w:w="1494" w:type="dxa"/>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lang w:eastAsia="zh-TW"/>
              </w:rPr>
              <w:t>0</w:t>
            </w:r>
          </w:p>
        </w:tc>
      </w:tr>
      <w:tr w:rsidR="004676FD" w:rsidTr="00F0384E">
        <w:trPr>
          <w:jc w:val="center"/>
        </w:trPr>
        <w:tc>
          <w:tcPr>
            <w:tcW w:w="2058" w:type="dxa"/>
            <w:tcBorders>
              <w:top w:val="nil"/>
              <w:left w:val="single" w:sz="4" w:space="0" w:color="auto"/>
              <w:bottom w:val="nil"/>
              <w:right w:val="single" w:sz="4" w:space="0" w:color="auto"/>
            </w:tcBorders>
            <w:vAlign w:val="center"/>
          </w:tcPr>
          <w:p w:rsidR="004676FD" w:rsidRDefault="004676FD">
            <w:pPr>
              <w:pStyle w:val="TAC"/>
              <w:rPr>
                <w:lang w:eastAsia="zh-CN"/>
              </w:rPr>
            </w:pPr>
          </w:p>
        </w:tc>
        <w:tc>
          <w:tcPr>
            <w:tcW w:w="1713" w:type="dxa"/>
            <w:tcBorders>
              <w:top w:val="nil"/>
              <w:left w:val="single" w:sz="4" w:space="0" w:color="auto"/>
              <w:bottom w:val="nil"/>
              <w:right w:val="single" w:sz="4" w:space="0" w:color="auto"/>
            </w:tcBorders>
            <w:vAlign w:val="center"/>
          </w:tcPr>
          <w:p w:rsidR="004676FD" w:rsidRDefault="004676FD">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color w:val="000000"/>
                <w:szCs w:val="18"/>
              </w:rPr>
            </w:pPr>
            <w:r>
              <w:rPr>
                <w:rFonts w:cs="Arial"/>
                <w:szCs w:val="18"/>
              </w:rPr>
              <w:t>n3</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rFonts w:cs="Arial"/>
                <w:szCs w:val="18"/>
              </w:rPr>
              <w:t>5, 10, 15, 20, 25, 30</w:t>
            </w:r>
          </w:p>
        </w:tc>
        <w:tc>
          <w:tcPr>
            <w:tcW w:w="1494" w:type="dxa"/>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F0384E">
        <w:trPr>
          <w:jc w:val="center"/>
        </w:trPr>
        <w:tc>
          <w:tcPr>
            <w:tcW w:w="2058"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c>
          <w:tcPr>
            <w:tcW w:w="1713"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color w:val="000000"/>
                <w:szCs w:val="18"/>
              </w:rPr>
            </w:pPr>
            <w:r>
              <w:rPr>
                <w:rFonts w:cs="Arial"/>
                <w:szCs w:val="18"/>
              </w:rPr>
              <w:t>n7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rFonts w:cs="Arial"/>
                <w:szCs w:val="18"/>
              </w:rPr>
              <w:t>CA_n7(2A)_BCS0</w:t>
            </w:r>
          </w:p>
        </w:tc>
        <w:tc>
          <w:tcPr>
            <w:tcW w:w="1494"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lang w:eastAsia="zh-CN"/>
              </w:rPr>
              <w:t>CA_n1A-n3(2A)-n7A</w:t>
            </w:r>
          </w:p>
        </w:tc>
        <w:tc>
          <w:tcPr>
            <w:tcW w:w="1713" w:type="dxa"/>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lang w:eastAsia="zh-CN"/>
              </w:rPr>
              <w:t>CA_n1A-n3A</w:t>
            </w:r>
          </w:p>
          <w:p w:rsidR="004676FD" w:rsidRDefault="004676FD">
            <w:pPr>
              <w:pStyle w:val="TAC"/>
              <w:rPr>
                <w:lang w:eastAsia="zh-CN"/>
              </w:rPr>
            </w:pPr>
            <w:r>
              <w:rPr>
                <w:lang w:eastAsia="zh-CN"/>
              </w:rPr>
              <w:t>CA_n1A-n7A</w:t>
            </w:r>
          </w:p>
          <w:p w:rsidR="004676FD" w:rsidRDefault="004676FD">
            <w:pPr>
              <w:pStyle w:val="TAC"/>
              <w:rPr>
                <w:lang w:eastAsia="zh-CN"/>
              </w:rPr>
            </w:pPr>
            <w:r>
              <w:rPr>
                <w:lang w:eastAsia="zh-CN"/>
              </w:rPr>
              <w:t>CA_n3A-n7A</w:t>
            </w: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n1</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rPr>
              <w:t>5, 10, 15, 20, 25, 30, 40, 50</w:t>
            </w:r>
          </w:p>
        </w:tc>
        <w:tc>
          <w:tcPr>
            <w:tcW w:w="1494" w:type="dxa"/>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lang w:eastAsia="zh-CN"/>
              </w:rPr>
              <w:t>0</w:t>
            </w:r>
          </w:p>
        </w:tc>
      </w:tr>
      <w:tr w:rsidR="004676FD" w:rsidTr="00F0384E">
        <w:trPr>
          <w:jc w:val="center"/>
        </w:trPr>
        <w:tc>
          <w:tcPr>
            <w:tcW w:w="2058" w:type="dxa"/>
            <w:tcBorders>
              <w:top w:val="nil"/>
              <w:left w:val="single" w:sz="4" w:space="0" w:color="auto"/>
              <w:bottom w:val="nil"/>
              <w:right w:val="single" w:sz="4" w:space="0" w:color="auto"/>
            </w:tcBorders>
            <w:vAlign w:val="center"/>
          </w:tcPr>
          <w:p w:rsidR="004676FD" w:rsidRDefault="004676FD">
            <w:pPr>
              <w:pStyle w:val="TAC"/>
              <w:rPr>
                <w:lang w:eastAsia="zh-CN"/>
              </w:rPr>
            </w:pPr>
          </w:p>
        </w:tc>
        <w:tc>
          <w:tcPr>
            <w:tcW w:w="1713" w:type="dxa"/>
            <w:tcBorders>
              <w:top w:val="nil"/>
              <w:left w:val="single" w:sz="4" w:space="0" w:color="auto"/>
              <w:bottom w:val="nil"/>
              <w:right w:val="single" w:sz="4" w:space="0" w:color="auto"/>
            </w:tcBorders>
            <w:vAlign w:val="center"/>
          </w:tcPr>
          <w:p w:rsidR="004676FD" w:rsidRDefault="004676FD">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n3</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rPr>
              <w:t>CA_n3(2A)_BCS1</w:t>
            </w:r>
          </w:p>
        </w:tc>
        <w:tc>
          <w:tcPr>
            <w:tcW w:w="1494" w:type="dxa"/>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F0384E">
        <w:trPr>
          <w:jc w:val="center"/>
        </w:trPr>
        <w:tc>
          <w:tcPr>
            <w:tcW w:w="2058"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c>
          <w:tcPr>
            <w:tcW w:w="1713"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rPr>
              <w:t>5, 10, 15, 20, 25, 30, 40, 50</w:t>
            </w:r>
          </w:p>
        </w:tc>
        <w:tc>
          <w:tcPr>
            <w:tcW w:w="1494"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lang w:eastAsia="zh-CN"/>
              </w:rPr>
              <w:t>CA_n1A-n3(2A)-n7(2A)</w:t>
            </w:r>
          </w:p>
        </w:tc>
        <w:tc>
          <w:tcPr>
            <w:tcW w:w="1713" w:type="dxa"/>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lang w:eastAsia="zh-CN"/>
              </w:rPr>
              <w:t>CA_n1A-n3A</w:t>
            </w:r>
          </w:p>
          <w:p w:rsidR="004676FD" w:rsidRDefault="004676FD">
            <w:pPr>
              <w:pStyle w:val="TAC"/>
              <w:rPr>
                <w:lang w:eastAsia="zh-CN"/>
              </w:rPr>
            </w:pPr>
            <w:r>
              <w:rPr>
                <w:lang w:eastAsia="zh-CN"/>
              </w:rPr>
              <w:t>CA_n1A-n7A</w:t>
            </w:r>
          </w:p>
          <w:p w:rsidR="004676FD" w:rsidRDefault="004676FD">
            <w:pPr>
              <w:pStyle w:val="TAC"/>
              <w:rPr>
                <w:lang w:eastAsia="zh-CN"/>
              </w:rPr>
            </w:pPr>
            <w:r>
              <w:rPr>
                <w:lang w:eastAsia="zh-CN"/>
              </w:rPr>
              <w:t>CA_n3A-n7A</w:t>
            </w: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rFonts w:cs="Arial"/>
                <w:szCs w:val="18"/>
              </w:rPr>
              <w:t>n1</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rFonts w:cs="Arial"/>
                <w:szCs w:val="18"/>
              </w:rPr>
              <w:t>5, 10, 15, 20</w:t>
            </w:r>
          </w:p>
        </w:tc>
        <w:tc>
          <w:tcPr>
            <w:tcW w:w="1494" w:type="dxa"/>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lang w:eastAsia="zh-TW"/>
              </w:rPr>
              <w:t>0</w:t>
            </w:r>
          </w:p>
        </w:tc>
      </w:tr>
      <w:tr w:rsidR="004676FD" w:rsidTr="00F0384E">
        <w:trPr>
          <w:jc w:val="center"/>
        </w:trPr>
        <w:tc>
          <w:tcPr>
            <w:tcW w:w="2058" w:type="dxa"/>
            <w:tcBorders>
              <w:top w:val="nil"/>
              <w:left w:val="single" w:sz="4" w:space="0" w:color="auto"/>
              <w:bottom w:val="nil"/>
              <w:right w:val="single" w:sz="4" w:space="0" w:color="auto"/>
            </w:tcBorders>
            <w:vAlign w:val="center"/>
          </w:tcPr>
          <w:p w:rsidR="004676FD" w:rsidRDefault="004676FD">
            <w:pPr>
              <w:pStyle w:val="TAC"/>
              <w:rPr>
                <w:lang w:eastAsia="zh-CN"/>
              </w:rPr>
            </w:pPr>
          </w:p>
        </w:tc>
        <w:tc>
          <w:tcPr>
            <w:tcW w:w="1713" w:type="dxa"/>
            <w:tcBorders>
              <w:top w:val="nil"/>
              <w:left w:val="single" w:sz="4" w:space="0" w:color="auto"/>
              <w:bottom w:val="nil"/>
              <w:right w:val="single" w:sz="4" w:space="0" w:color="auto"/>
            </w:tcBorders>
            <w:vAlign w:val="center"/>
          </w:tcPr>
          <w:p w:rsidR="004676FD" w:rsidRDefault="004676FD">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rFonts w:cs="Arial"/>
                <w:szCs w:val="18"/>
              </w:rPr>
              <w:t>n3</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rFonts w:cs="Arial"/>
                <w:szCs w:val="18"/>
              </w:rPr>
              <w:t>CA_n3(2A)_BCS0</w:t>
            </w:r>
          </w:p>
        </w:tc>
        <w:tc>
          <w:tcPr>
            <w:tcW w:w="1494" w:type="dxa"/>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F0384E">
        <w:trPr>
          <w:jc w:val="center"/>
        </w:trPr>
        <w:tc>
          <w:tcPr>
            <w:tcW w:w="2058"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c>
          <w:tcPr>
            <w:tcW w:w="1713"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rFonts w:cs="Arial"/>
                <w:szCs w:val="18"/>
              </w:rPr>
              <w:t>n7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rFonts w:cs="Arial"/>
                <w:szCs w:val="18"/>
              </w:rPr>
              <w:t>CA_n7(2A)_BCS0</w:t>
            </w:r>
          </w:p>
        </w:tc>
        <w:tc>
          <w:tcPr>
            <w:tcW w:w="1494"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lang w:eastAsia="zh-CN"/>
              </w:rPr>
              <w:t>CA_n1(2A)-n3A-n7A</w:t>
            </w:r>
          </w:p>
        </w:tc>
        <w:tc>
          <w:tcPr>
            <w:tcW w:w="1713" w:type="dxa"/>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lang w:eastAsia="zh-CN"/>
              </w:rPr>
              <w:t>-</w:t>
            </w: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n1</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rPr>
              <w:t>CA_n1(2A)_BCS0</w:t>
            </w:r>
          </w:p>
        </w:tc>
        <w:tc>
          <w:tcPr>
            <w:tcW w:w="1494" w:type="dxa"/>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lang w:eastAsia="zh-CN"/>
              </w:rPr>
              <w:t>0</w:t>
            </w:r>
          </w:p>
        </w:tc>
      </w:tr>
      <w:tr w:rsidR="004676FD" w:rsidTr="00F0384E">
        <w:trPr>
          <w:jc w:val="center"/>
        </w:trPr>
        <w:tc>
          <w:tcPr>
            <w:tcW w:w="2058" w:type="dxa"/>
            <w:tcBorders>
              <w:top w:val="nil"/>
              <w:left w:val="single" w:sz="4" w:space="0" w:color="auto"/>
              <w:bottom w:val="nil"/>
              <w:right w:val="single" w:sz="4" w:space="0" w:color="auto"/>
            </w:tcBorders>
            <w:vAlign w:val="center"/>
          </w:tcPr>
          <w:p w:rsidR="004676FD" w:rsidRDefault="004676FD">
            <w:pPr>
              <w:pStyle w:val="TAC"/>
              <w:rPr>
                <w:lang w:eastAsia="zh-CN"/>
              </w:rPr>
            </w:pPr>
          </w:p>
        </w:tc>
        <w:tc>
          <w:tcPr>
            <w:tcW w:w="1713" w:type="dxa"/>
            <w:tcBorders>
              <w:top w:val="nil"/>
              <w:left w:val="single" w:sz="4" w:space="0" w:color="auto"/>
              <w:bottom w:val="nil"/>
              <w:right w:val="single" w:sz="4" w:space="0" w:color="auto"/>
            </w:tcBorders>
            <w:vAlign w:val="center"/>
          </w:tcPr>
          <w:p w:rsidR="004676FD" w:rsidRDefault="004676FD">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n3</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rPr>
              <w:t>5, 10, 15, 20, 25, 30, 40, 50</w:t>
            </w:r>
          </w:p>
        </w:tc>
        <w:tc>
          <w:tcPr>
            <w:tcW w:w="1494" w:type="dxa"/>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F0384E">
        <w:trPr>
          <w:jc w:val="center"/>
        </w:trPr>
        <w:tc>
          <w:tcPr>
            <w:tcW w:w="2058"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c>
          <w:tcPr>
            <w:tcW w:w="1713"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rPr>
              <w:t>5, 10, 15, 20, 25, 30, 40, 50</w:t>
            </w:r>
          </w:p>
        </w:tc>
        <w:tc>
          <w:tcPr>
            <w:tcW w:w="1494"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lang w:eastAsia="zh-CN"/>
              </w:rPr>
              <w:t>CA_n1A-n3B-n7A</w:t>
            </w:r>
          </w:p>
        </w:tc>
        <w:tc>
          <w:tcPr>
            <w:tcW w:w="1713" w:type="dxa"/>
            <w:tcBorders>
              <w:top w:val="single" w:sz="4" w:space="0" w:color="auto"/>
              <w:left w:val="single" w:sz="4" w:space="0" w:color="auto"/>
              <w:bottom w:val="nil"/>
              <w:right w:val="single" w:sz="4" w:space="0" w:color="auto"/>
            </w:tcBorders>
            <w:vAlign w:val="center"/>
            <w:hideMark/>
          </w:tcPr>
          <w:p w:rsidR="004676FD" w:rsidRDefault="004676FD">
            <w:pPr>
              <w:pStyle w:val="TAC"/>
              <w:rPr>
                <w:rFonts w:cs="Arial"/>
                <w:szCs w:val="18"/>
                <w:lang w:eastAsia="zh-CN"/>
              </w:rPr>
            </w:pPr>
            <w:r>
              <w:rPr>
                <w:rFonts w:cs="Arial"/>
                <w:szCs w:val="18"/>
                <w:lang w:eastAsia="zh-CN"/>
              </w:rPr>
              <w:t>CA_n1A-n3A</w:t>
            </w:r>
          </w:p>
          <w:p w:rsidR="004676FD" w:rsidRDefault="004676FD">
            <w:pPr>
              <w:pStyle w:val="TAC"/>
              <w:rPr>
                <w:rFonts w:cs="Arial"/>
                <w:szCs w:val="18"/>
                <w:lang w:eastAsia="zh-CN"/>
              </w:rPr>
            </w:pPr>
            <w:r>
              <w:rPr>
                <w:rFonts w:cs="Arial"/>
                <w:szCs w:val="18"/>
                <w:lang w:eastAsia="zh-CN"/>
              </w:rPr>
              <w:t>CA_n1A-n7A</w:t>
            </w:r>
          </w:p>
          <w:p w:rsidR="004676FD" w:rsidRDefault="004676FD">
            <w:pPr>
              <w:pStyle w:val="TAC"/>
              <w:rPr>
                <w:lang w:eastAsia="zh-CN"/>
              </w:rPr>
            </w:pPr>
            <w:r>
              <w:rPr>
                <w:rFonts w:cs="Arial"/>
                <w:szCs w:val="18"/>
                <w:lang w:eastAsia="zh-CN"/>
              </w:rPr>
              <w:t>CA_n3A-n7A</w:t>
            </w: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n1</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bidi="ar"/>
              </w:rPr>
              <w:t>5, 10, 15, 20, 25, 30, 40, 50</w:t>
            </w:r>
          </w:p>
        </w:tc>
        <w:tc>
          <w:tcPr>
            <w:tcW w:w="1494" w:type="dxa"/>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lang w:eastAsia="zh-CN"/>
              </w:rPr>
              <w:t>0</w:t>
            </w:r>
          </w:p>
        </w:tc>
      </w:tr>
      <w:tr w:rsidR="004676FD" w:rsidTr="00F0384E">
        <w:trPr>
          <w:jc w:val="center"/>
        </w:trPr>
        <w:tc>
          <w:tcPr>
            <w:tcW w:w="2058" w:type="dxa"/>
            <w:tcBorders>
              <w:top w:val="nil"/>
              <w:left w:val="single" w:sz="4" w:space="0" w:color="auto"/>
              <w:bottom w:val="nil"/>
              <w:right w:val="single" w:sz="4" w:space="0" w:color="auto"/>
            </w:tcBorders>
            <w:vAlign w:val="center"/>
          </w:tcPr>
          <w:p w:rsidR="004676FD" w:rsidRDefault="004676FD">
            <w:pPr>
              <w:pStyle w:val="TAC"/>
              <w:rPr>
                <w:lang w:eastAsia="zh-CN"/>
              </w:rPr>
            </w:pPr>
          </w:p>
        </w:tc>
        <w:tc>
          <w:tcPr>
            <w:tcW w:w="1713" w:type="dxa"/>
            <w:tcBorders>
              <w:top w:val="nil"/>
              <w:left w:val="single" w:sz="4" w:space="0" w:color="auto"/>
              <w:bottom w:val="nil"/>
              <w:right w:val="single" w:sz="4" w:space="0" w:color="auto"/>
            </w:tcBorders>
            <w:vAlign w:val="center"/>
          </w:tcPr>
          <w:p w:rsidR="004676FD" w:rsidRDefault="004676FD">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n3</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CA_n3B_BCS0</w:t>
            </w:r>
          </w:p>
        </w:tc>
        <w:tc>
          <w:tcPr>
            <w:tcW w:w="1494" w:type="dxa"/>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F0384E">
        <w:trPr>
          <w:jc w:val="center"/>
        </w:trPr>
        <w:tc>
          <w:tcPr>
            <w:tcW w:w="2058" w:type="dxa"/>
            <w:tcBorders>
              <w:top w:val="nil"/>
              <w:left w:val="single" w:sz="4" w:space="0" w:color="auto"/>
              <w:bottom w:val="nil"/>
              <w:right w:val="single" w:sz="4" w:space="0" w:color="auto"/>
            </w:tcBorders>
            <w:vAlign w:val="center"/>
          </w:tcPr>
          <w:p w:rsidR="004676FD" w:rsidRDefault="004676FD">
            <w:pPr>
              <w:pStyle w:val="TAC"/>
              <w:rPr>
                <w:lang w:eastAsia="zh-CN"/>
              </w:rPr>
            </w:pPr>
          </w:p>
        </w:tc>
        <w:tc>
          <w:tcPr>
            <w:tcW w:w="1713"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5, 10, 15, 20, 25, 30, 40, 50</w:t>
            </w:r>
          </w:p>
        </w:tc>
        <w:tc>
          <w:tcPr>
            <w:tcW w:w="1494"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F0384E">
        <w:trPr>
          <w:jc w:val="center"/>
        </w:trPr>
        <w:tc>
          <w:tcPr>
            <w:tcW w:w="2058" w:type="dxa"/>
            <w:tcBorders>
              <w:top w:val="nil"/>
              <w:left w:val="single" w:sz="4" w:space="0" w:color="auto"/>
              <w:bottom w:val="nil"/>
              <w:right w:val="single" w:sz="4" w:space="0" w:color="auto"/>
            </w:tcBorders>
            <w:vAlign w:val="center"/>
          </w:tcPr>
          <w:p w:rsidR="004676FD" w:rsidRDefault="004676FD">
            <w:pPr>
              <w:pStyle w:val="TAC"/>
              <w:rPr>
                <w:lang w:eastAsia="zh-CN"/>
              </w:rPr>
            </w:pPr>
          </w:p>
        </w:tc>
        <w:tc>
          <w:tcPr>
            <w:tcW w:w="1713" w:type="dxa"/>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rFonts w:cs="Arial"/>
                <w:szCs w:val="18"/>
                <w:lang w:eastAsia="zh-CN"/>
              </w:rPr>
              <w:t>CA_n3B</w:t>
            </w: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n1</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bidi="ar"/>
              </w:rPr>
              <w:t>5, 10, 15, 20, 25, 30, 40, 45, 50</w:t>
            </w:r>
          </w:p>
        </w:tc>
        <w:tc>
          <w:tcPr>
            <w:tcW w:w="1494" w:type="dxa"/>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lang w:eastAsia="zh-CN"/>
              </w:rPr>
              <w:t>1</w:t>
            </w:r>
          </w:p>
        </w:tc>
      </w:tr>
      <w:tr w:rsidR="004676FD" w:rsidTr="00F0384E">
        <w:trPr>
          <w:jc w:val="center"/>
        </w:trPr>
        <w:tc>
          <w:tcPr>
            <w:tcW w:w="2058" w:type="dxa"/>
            <w:tcBorders>
              <w:top w:val="nil"/>
              <w:left w:val="single" w:sz="4" w:space="0" w:color="auto"/>
              <w:bottom w:val="nil"/>
              <w:right w:val="single" w:sz="4" w:space="0" w:color="auto"/>
            </w:tcBorders>
            <w:vAlign w:val="center"/>
          </w:tcPr>
          <w:p w:rsidR="004676FD" w:rsidRDefault="004676FD">
            <w:pPr>
              <w:pStyle w:val="TAC"/>
              <w:rPr>
                <w:lang w:eastAsia="zh-CN"/>
              </w:rPr>
            </w:pPr>
          </w:p>
        </w:tc>
        <w:tc>
          <w:tcPr>
            <w:tcW w:w="1713" w:type="dxa"/>
            <w:tcBorders>
              <w:top w:val="nil"/>
              <w:left w:val="single" w:sz="4" w:space="0" w:color="auto"/>
              <w:bottom w:val="nil"/>
              <w:right w:val="single" w:sz="4" w:space="0" w:color="auto"/>
            </w:tcBorders>
            <w:vAlign w:val="center"/>
          </w:tcPr>
          <w:p w:rsidR="004676FD" w:rsidRDefault="004676FD">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n3</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CA_n3B_BCS1</w:t>
            </w:r>
          </w:p>
        </w:tc>
        <w:tc>
          <w:tcPr>
            <w:tcW w:w="1494" w:type="dxa"/>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F0384E">
        <w:trPr>
          <w:jc w:val="center"/>
        </w:trPr>
        <w:tc>
          <w:tcPr>
            <w:tcW w:w="2058"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c>
          <w:tcPr>
            <w:tcW w:w="1713"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5, 10, 15, 20, 25, 30, 35, 40, 50</w:t>
            </w:r>
          </w:p>
        </w:tc>
        <w:tc>
          <w:tcPr>
            <w:tcW w:w="1494"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lang w:eastAsia="zh-CN"/>
              </w:rPr>
              <w:t>CA_n1(2A)-n3B-n7A</w:t>
            </w:r>
          </w:p>
        </w:tc>
        <w:tc>
          <w:tcPr>
            <w:tcW w:w="1713" w:type="dxa"/>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lang w:eastAsia="zh-CN"/>
              </w:rPr>
              <w:t>-</w:t>
            </w: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n1</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rPr>
              <w:t>CA_n1(2A)_BCS0</w:t>
            </w:r>
          </w:p>
        </w:tc>
        <w:tc>
          <w:tcPr>
            <w:tcW w:w="1494" w:type="dxa"/>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lang w:eastAsia="zh-CN"/>
              </w:rPr>
              <w:t>0</w:t>
            </w:r>
          </w:p>
        </w:tc>
      </w:tr>
      <w:tr w:rsidR="004676FD" w:rsidTr="00F0384E">
        <w:trPr>
          <w:jc w:val="center"/>
        </w:trPr>
        <w:tc>
          <w:tcPr>
            <w:tcW w:w="2058" w:type="dxa"/>
            <w:tcBorders>
              <w:top w:val="nil"/>
              <w:left w:val="single" w:sz="4" w:space="0" w:color="auto"/>
              <w:bottom w:val="nil"/>
              <w:right w:val="single" w:sz="4" w:space="0" w:color="auto"/>
            </w:tcBorders>
            <w:vAlign w:val="center"/>
          </w:tcPr>
          <w:p w:rsidR="004676FD" w:rsidRDefault="004676FD">
            <w:pPr>
              <w:pStyle w:val="TAC"/>
              <w:rPr>
                <w:lang w:eastAsia="zh-CN"/>
              </w:rPr>
            </w:pPr>
          </w:p>
        </w:tc>
        <w:tc>
          <w:tcPr>
            <w:tcW w:w="1713" w:type="dxa"/>
            <w:tcBorders>
              <w:top w:val="nil"/>
              <w:left w:val="single" w:sz="4" w:space="0" w:color="auto"/>
              <w:bottom w:val="nil"/>
              <w:right w:val="single" w:sz="4" w:space="0" w:color="auto"/>
            </w:tcBorders>
            <w:vAlign w:val="center"/>
          </w:tcPr>
          <w:p w:rsidR="004676FD" w:rsidRDefault="004676FD">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n3</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rPr>
              <w:t>CA_n3B_BCS0</w:t>
            </w:r>
          </w:p>
        </w:tc>
        <w:tc>
          <w:tcPr>
            <w:tcW w:w="1494" w:type="dxa"/>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F0384E">
        <w:trPr>
          <w:jc w:val="center"/>
        </w:trPr>
        <w:tc>
          <w:tcPr>
            <w:tcW w:w="2058"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c>
          <w:tcPr>
            <w:tcW w:w="1713"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rPr>
              <w:t>5, 10, 15, 20, 25, 30, 40, 50</w:t>
            </w:r>
          </w:p>
        </w:tc>
        <w:tc>
          <w:tcPr>
            <w:tcW w:w="1494"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lang w:eastAsia="zh-CN"/>
              </w:rPr>
              <w:lastRenderedPageBreak/>
              <w:t>CA_n1(2A)-n3(2A)-n7A</w:t>
            </w:r>
          </w:p>
        </w:tc>
        <w:tc>
          <w:tcPr>
            <w:tcW w:w="1713" w:type="dxa"/>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lang w:eastAsia="zh-CN"/>
              </w:rPr>
              <w:t>-</w:t>
            </w: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n1</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rPr>
              <w:t>CA_n1(2A)_BCS0</w:t>
            </w:r>
          </w:p>
        </w:tc>
        <w:tc>
          <w:tcPr>
            <w:tcW w:w="1494" w:type="dxa"/>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lang w:eastAsia="zh-CN"/>
              </w:rPr>
              <w:t>0</w:t>
            </w:r>
          </w:p>
        </w:tc>
      </w:tr>
      <w:tr w:rsidR="004676FD" w:rsidTr="00F0384E">
        <w:trPr>
          <w:jc w:val="center"/>
        </w:trPr>
        <w:tc>
          <w:tcPr>
            <w:tcW w:w="2058" w:type="dxa"/>
            <w:tcBorders>
              <w:top w:val="nil"/>
              <w:left w:val="single" w:sz="4" w:space="0" w:color="auto"/>
              <w:bottom w:val="nil"/>
              <w:right w:val="single" w:sz="4" w:space="0" w:color="auto"/>
            </w:tcBorders>
            <w:vAlign w:val="center"/>
          </w:tcPr>
          <w:p w:rsidR="004676FD" w:rsidRDefault="004676FD">
            <w:pPr>
              <w:pStyle w:val="TAC"/>
              <w:rPr>
                <w:lang w:eastAsia="zh-CN"/>
              </w:rPr>
            </w:pPr>
          </w:p>
        </w:tc>
        <w:tc>
          <w:tcPr>
            <w:tcW w:w="1713" w:type="dxa"/>
            <w:tcBorders>
              <w:top w:val="nil"/>
              <w:left w:val="single" w:sz="4" w:space="0" w:color="auto"/>
              <w:bottom w:val="nil"/>
              <w:right w:val="single" w:sz="4" w:space="0" w:color="auto"/>
            </w:tcBorders>
            <w:vAlign w:val="center"/>
          </w:tcPr>
          <w:p w:rsidR="004676FD" w:rsidRDefault="004676FD">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n3</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rPr>
              <w:t>CA_n3(2A)_BCS1</w:t>
            </w:r>
          </w:p>
        </w:tc>
        <w:tc>
          <w:tcPr>
            <w:tcW w:w="1494" w:type="dxa"/>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F0384E">
        <w:trPr>
          <w:jc w:val="center"/>
        </w:trPr>
        <w:tc>
          <w:tcPr>
            <w:tcW w:w="2058"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c>
          <w:tcPr>
            <w:tcW w:w="1713"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rPr>
              <w:t>5, 10, 15, 20, 25, 30, 40, 50</w:t>
            </w:r>
          </w:p>
        </w:tc>
        <w:tc>
          <w:tcPr>
            <w:tcW w:w="1494"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F0384E">
        <w:trPr>
          <w:jc w:val="center"/>
        </w:trPr>
        <w:tc>
          <w:tcPr>
            <w:tcW w:w="2058" w:type="dxa"/>
            <w:tcBorders>
              <w:top w:val="single" w:sz="4" w:space="0" w:color="auto"/>
              <w:left w:val="single" w:sz="4" w:space="0" w:color="auto"/>
              <w:bottom w:val="nil"/>
              <w:right w:val="single" w:sz="4" w:space="0" w:color="auto"/>
            </w:tcBorders>
            <w:hideMark/>
          </w:tcPr>
          <w:p w:rsidR="004676FD" w:rsidRDefault="004676FD">
            <w:pPr>
              <w:pStyle w:val="TAC"/>
              <w:rPr>
                <w:lang w:eastAsia="zh-CN"/>
              </w:rPr>
            </w:pPr>
            <w:r>
              <w:rPr>
                <w:lang w:eastAsia="zh-CN"/>
              </w:rPr>
              <w:t>CA_n1A-n3B-n7B</w:t>
            </w:r>
          </w:p>
        </w:tc>
        <w:tc>
          <w:tcPr>
            <w:tcW w:w="1713" w:type="dxa"/>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lang w:eastAsia="zh-CN"/>
              </w:rPr>
              <w:t>CA_n1A-n3A</w:t>
            </w:r>
          </w:p>
          <w:p w:rsidR="004676FD" w:rsidRDefault="004676FD">
            <w:pPr>
              <w:pStyle w:val="TAC"/>
              <w:rPr>
                <w:lang w:eastAsia="zh-CN"/>
              </w:rPr>
            </w:pPr>
            <w:r>
              <w:rPr>
                <w:lang w:eastAsia="zh-CN"/>
              </w:rPr>
              <w:t>CA_n1A-n7A</w:t>
            </w:r>
          </w:p>
          <w:p w:rsidR="004676FD" w:rsidRDefault="004676FD">
            <w:pPr>
              <w:pStyle w:val="TAC"/>
              <w:rPr>
                <w:lang w:eastAsia="zh-CN"/>
              </w:rPr>
            </w:pPr>
            <w:r>
              <w:rPr>
                <w:lang w:eastAsia="zh-CN"/>
              </w:rPr>
              <w:t>CA_n3A-n7A</w:t>
            </w:r>
          </w:p>
          <w:p w:rsidR="004676FD" w:rsidRDefault="004676FD">
            <w:pPr>
              <w:pStyle w:val="TAC"/>
              <w:rPr>
                <w:lang w:eastAsia="zh-CN"/>
              </w:rPr>
            </w:pPr>
            <w:r>
              <w:rPr>
                <w:lang w:eastAsia="zh-CN"/>
              </w:rPr>
              <w:t>CA_n7B</w:t>
            </w: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n1</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rFonts w:cs="Arial"/>
                <w:lang w:eastAsia="zh-CN" w:bidi="ar"/>
              </w:rPr>
              <w:t>5, 10, 15, 20, 25, 30, 40, 45, 50</w:t>
            </w:r>
          </w:p>
        </w:tc>
        <w:tc>
          <w:tcPr>
            <w:tcW w:w="1494" w:type="dxa"/>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lang w:eastAsia="zh-CN"/>
              </w:rPr>
              <w:t>0</w:t>
            </w:r>
          </w:p>
        </w:tc>
      </w:tr>
      <w:tr w:rsidR="004676FD" w:rsidTr="00F0384E">
        <w:trPr>
          <w:jc w:val="center"/>
        </w:trPr>
        <w:tc>
          <w:tcPr>
            <w:tcW w:w="2058" w:type="dxa"/>
            <w:tcBorders>
              <w:top w:val="nil"/>
              <w:left w:val="single" w:sz="4" w:space="0" w:color="auto"/>
              <w:bottom w:val="nil"/>
              <w:right w:val="single" w:sz="4" w:space="0" w:color="auto"/>
            </w:tcBorders>
            <w:vAlign w:val="center"/>
          </w:tcPr>
          <w:p w:rsidR="004676FD" w:rsidRDefault="004676FD">
            <w:pPr>
              <w:pStyle w:val="TAC"/>
              <w:rPr>
                <w:lang w:eastAsia="zh-CN"/>
              </w:rPr>
            </w:pPr>
          </w:p>
        </w:tc>
        <w:tc>
          <w:tcPr>
            <w:tcW w:w="1713" w:type="dxa"/>
            <w:tcBorders>
              <w:top w:val="nil"/>
              <w:left w:val="single" w:sz="4" w:space="0" w:color="auto"/>
              <w:bottom w:val="nil"/>
              <w:right w:val="single" w:sz="4" w:space="0" w:color="auto"/>
            </w:tcBorders>
            <w:vAlign w:val="center"/>
          </w:tcPr>
          <w:p w:rsidR="004676FD" w:rsidRDefault="004676FD">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n3</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rPr>
              <w:t>CA_n3B_BCS0</w:t>
            </w:r>
          </w:p>
        </w:tc>
        <w:tc>
          <w:tcPr>
            <w:tcW w:w="1494" w:type="dxa"/>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F0384E">
        <w:trPr>
          <w:jc w:val="center"/>
        </w:trPr>
        <w:tc>
          <w:tcPr>
            <w:tcW w:w="2058" w:type="dxa"/>
            <w:tcBorders>
              <w:top w:val="nil"/>
              <w:left w:val="single" w:sz="4" w:space="0" w:color="auto"/>
              <w:bottom w:val="nil"/>
              <w:right w:val="single" w:sz="4" w:space="0" w:color="auto"/>
            </w:tcBorders>
            <w:vAlign w:val="center"/>
          </w:tcPr>
          <w:p w:rsidR="004676FD" w:rsidRDefault="004676FD">
            <w:pPr>
              <w:pStyle w:val="TAC"/>
              <w:rPr>
                <w:lang w:eastAsia="zh-CN"/>
              </w:rPr>
            </w:pPr>
          </w:p>
        </w:tc>
        <w:tc>
          <w:tcPr>
            <w:tcW w:w="1713"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rPr>
              <w:t>CA_n7B_BCS0</w:t>
            </w:r>
          </w:p>
        </w:tc>
        <w:tc>
          <w:tcPr>
            <w:tcW w:w="1494"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F0384E">
        <w:trPr>
          <w:jc w:val="center"/>
        </w:trPr>
        <w:tc>
          <w:tcPr>
            <w:tcW w:w="2058" w:type="dxa"/>
            <w:tcBorders>
              <w:top w:val="nil"/>
              <w:left w:val="single" w:sz="4" w:space="0" w:color="auto"/>
              <w:bottom w:val="nil"/>
              <w:right w:val="single" w:sz="4" w:space="0" w:color="auto"/>
            </w:tcBorders>
            <w:vAlign w:val="center"/>
          </w:tcPr>
          <w:p w:rsidR="004676FD" w:rsidRDefault="004676FD">
            <w:pPr>
              <w:pStyle w:val="TAC"/>
              <w:rPr>
                <w:lang w:eastAsia="zh-CN"/>
              </w:rPr>
            </w:pPr>
          </w:p>
        </w:tc>
        <w:tc>
          <w:tcPr>
            <w:tcW w:w="1713" w:type="dxa"/>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rFonts w:cs="Arial"/>
                <w:szCs w:val="18"/>
                <w:lang w:eastAsia="zh-CN"/>
              </w:rPr>
              <w:t>CA_n3B</w:t>
            </w: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n1</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rFonts w:cs="Arial"/>
                <w:lang w:eastAsia="zh-CN" w:bidi="ar"/>
              </w:rPr>
              <w:t>5, 10, 15, 20, 25, 30, 40, 45, 50</w:t>
            </w:r>
          </w:p>
        </w:tc>
        <w:tc>
          <w:tcPr>
            <w:tcW w:w="1494" w:type="dxa"/>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lang w:eastAsia="zh-CN"/>
              </w:rPr>
              <w:t>1</w:t>
            </w:r>
          </w:p>
        </w:tc>
      </w:tr>
      <w:tr w:rsidR="004676FD" w:rsidTr="00F0384E">
        <w:trPr>
          <w:jc w:val="center"/>
        </w:trPr>
        <w:tc>
          <w:tcPr>
            <w:tcW w:w="2058" w:type="dxa"/>
            <w:tcBorders>
              <w:top w:val="nil"/>
              <w:left w:val="single" w:sz="4" w:space="0" w:color="auto"/>
              <w:bottom w:val="nil"/>
              <w:right w:val="single" w:sz="4" w:space="0" w:color="auto"/>
            </w:tcBorders>
            <w:vAlign w:val="center"/>
          </w:tcPr>
          <w:p w:rsidR="004676FD" w:rsidRDefault="004676FD">
            <w:pPr>
              <w:pStyle w:val="TAC"/>
              <w:rPr>
                <w:lang w:eastAsia="zh-CN"/>
              </w:rPr>
            </w:pPr>
          </w:p>
        </w:tc>
        <w:tc>
          <w:tcPr>
            <w:tcW w:w="1713" w:type="dxa"/>
            <w:tcBorders>
              <w:top w:val="nil"/>
              <w:left w:val="single" w:sz="4" w:space="0" w:color="auto"/>
              <w:bottom w:val="nil"/>
              <w:right w:val="single" w:sz="4" w:space="0" w:color="auto"/>
            </w:tcBorders>
            <w:vAlign w:val="center"/>
          </w:tcPr>
          <w:p w:rsidR="004676FD" w:rsidRDefault="004676FD">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n3</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CA_n3B_BCS1</w:t>
            </w:r>
          </w:p>
        </w:tc>
        <w:tc>
          <w:tcPr>
            <w:tcW w:w="1494" w:type="dxa"/>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F0384E">
        <w:trPr>
          <w:jc w:val="center"/>
        </w:trPr>
        <w:tc>
          <w:tcPr>
            <w:tcW w:w="2058"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c>
          <w:tcPr>
            <w:tcW w:w="1713"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CA_n7B_BCS0</w:t>
            </w:r>
          </w:p>
        </w:tc>
        <w:tc>
          <w:tcPr>
            <w:tcW w:w="1494"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lang w:eastAsia="zh-CN"/>
              </w:rPr>
              <w:t>CA_n1</w:t>
            </w:r>
            <w:r>
              <w:rPr>
                <w:lang w:eastAsia="ja-JP"/>
              </w:rPr>
              <w:t>A-</w:t>
            </w:r>
            <w:r>
              <w:rPr>
                <w:lang w:eastAsia="zh-CN"/>
              </w:rPr>
              <w:t>n3</w:t>
            </w:r>
            <w:r>
              <w:rPr>
                <w:lang w:eastAsia="ja-JP"/>
              </w:rPr>
              <w:t>A</w:t>
            </w:r>
            <w:r>
              <w:rPr>
                <w:lang w:eastAsia="zh-CN"/>
              </w:rPr>
              <w:t>-n8A</w:t>
            </w:r>
          </w:p>
        </w:tc>
        <w:tc>
          <w:tcPr>
            <w:tcW w:w="1713" w:type="dxa"/>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lang w:eastAsia="zh-CN"/>
              </w:rPr>
              <w:t>CA_n1A-n3A</w:t>
            </w:r>
          </w:p>
          <w:p w:rsidR="004676FD" w:rsidRDefault="004676FD">
            <w:pPr>
              <w:pStyle w:val="TAC"/>
              <w:rPr>
                <w:lang w:eastAsia="zh-CN"/>
              </w:rPr>
            </w:pPr>
            <w:r>
              <w:rPr>
                <w:lang w:eastAsia="zh-CN"/>
              </w:rPr>
              <w:t>CA_n1A-n8A</w:t>
            </w:r>
          </w:p>
          <w:p w:rsidR="004676FD" w:rsidRDefault="004676FD">
            <w:pPr>
              <w:pStyle w:val="TAC"/>
              <w:rPr>
                <w:lang w:eastAsia="zh-CN"/>
              </w:rPr>
            </w:pPr>
            <w:r>
              <w:rPr>
                <w:lang w:eastAsia="zh-CN"/>
              </w:rPr>
              <w:t>CA_n3A-n8A</w:t>
            </w: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n1</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bidi="ar"/>
              </w:rPr>
              <w:t>5, 10, 15, 20</w:t>
            </w:r>
          </w:p>
        </w:tc>
        <w:tc>
          <w:tcPr>
            <w:tcW w:w="1494" w:type="dxa"/>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lang w:eastAsia="zh-CN"/>
              </w:rPr>
              <w:t>0</w:t>
            </w:r>
          </w:p>
        </w:tc>
      </w:tr>
      <w:tr w:rsidR="004676FD" w:rsidTr="00F0384E">
        <w:trPr>
          <w:jc w:val="center"/>
        </w:trPr>
        <w:tc>
          <w:tcPr>
            <w:tcW w:w="2058" w:type="dxa"/>
            <w:tcBorders>
              <w:top w:val="nil"/>
              <w:left w:val="single" w:sz="4" w:space="0" w:color="auto"/>
              <w:bottom w:val="nil"/>
              <w:right w:val="single" w:sz="4" w:space="0" w:color="auto"/>
            </w:tcBorders>
            <w:vAlign w:val="center"/>
          </w:tcPr>
          <w:p w:rsidR="004676FD" w:rsidRDefault="004676FD">
            <w:pPr>
              <w:pStyle w:val="TAC"/>
              <w:rPr>
                <w:lang w:eastAsia="zh-CN"/>
              </w:rPr>
            </w:pPr>
          </w:p>
        </w:tc>
        <w:tc>
          <w:tcPr>
            <w:tcW w:w="1713" w:type="dxa"/>
            <w:tcBorders>
              <w:top w:val="nil"/>
              <w:left w:val="single" w:sz="4" w:space="0" w:color="auto"/>
              <w:bottom w:val="nil"/>
              <w:right w:val="single" w:sz="4" w:space="0" w:color="auto"/>
            </w:tcBorders>
            <w:vAlign w:val="center"/>
          </w:tcPr>
          <w:p w:rsidR="004676FD" w:rsidRDefault="004676FD">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n3</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bidi="ar"/>
              </w:rPr>
              <w:t>5, 10, 15, 20, 25, 30</w:t>
            </w:r>
          </w:p>
        </w:tc>
        <w:tc>
          <w:tcPr>
            <w:tcW w:w="1494" w:type="dxa"/>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F0384E">
        <w:trPr>
          <w:jc w:val="center"/>
        </w:trPr>
        <w:tc>
          <w:tcPr>
            <w:tcW w:w="2058" w:type="dxa"/>
            <w:tcBorders>
              <w:top w:val="nil"/>
              <w:left w:val="single" w:sz="4" w:space="0" w:color="auto"/>
              <w:bottom w:val="nil"/>
              <w:right w:val="single" w:sz="4" w:space="0" w:color="auto"/>
            </w:tcBorders>
            <w:vAlign w:val="center"/>
          </w:tcPr>
          <w:p w:rsidR="004676FD" w:rsidRDefault="004676FD">
            <w:pPr>
              <w:pStyle w:val="TAC"/>
              <w:rPr>
                <w:lang w:eastAsia="zh-CN"/>
              </w:rPr>
            </w:pPr>
          </w:p>
        </w:tc>
        <w:tc>
          <w:tcPr>
            <w:tcW w:w="1713" w:type="dxa"/>
            <w:tcBorders>
              <w:top w:val="nil"/>
              <w:left w:val="single" w:sz="4" w:space="0" w:color="auto"/>
              <w:bottom w:val="nil"/>
              <w:right w:val="single" w:sz="4" w:space="0" w:color="auto"/>
            </w:tcBorders>
            <w:vAlign w:val="center"/>
          </w:tcPr>
          <w:p w:rsidR="004676FD" w:rsidRDefault="004676FD">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n8</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bidi="ar"/>
              </w:rPr>
              <w:t>5, 10, 15, 20</w:t>
            </w:r>
          </w:p>
        </w:tc>
        <w:tc>
          <w:tcPr>
            <w:tcW w:w="1494"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F0384E">
        <w:trPr>
          <w:jc w:val="center"/>
        </w:trPr>
        <w:tc>
          <w:tcPr>
            <w:tcW w:w="2058" w:type="dxa"/>
            <w:tcBorders>
              <w:top w:val="nil"/>
              <w:left w:val="single" w:sz="4" w:space="0" w:color="auto"/>
              <w:bottom w:val="nil"/>
              <w:right w:val="single" w:sz="4" w:space="0" w:color="auto"/>
            </w:tcBorders>
            <w:vAlign w:val="center"/>
          </w:tcPr>
          <w:p w:rsidR="004676FD" w:rsidRDefault="004676FD">
            <w:pPr>
              <w:pStyle w:val="TAC"/>
              <w:rPr>
                <w:lang w:eastAsia="zh-CN"/>
              </w:rPr>
            </w:pPr>
          </w:p>
        </w:tc>
        <w:tc>
          <w:tcPr>
            <w:tcW w:w="1713" w:type="dxa"/>
            <w:tcBorders>
              <w:top w:val="nil"/>
              <w:left w:val="single" w:sz="4" w:space="0" w:color="auto"/>
              <w:bottom w:val="nil"/>
              <w:right w:val="single" w:sz="4" w:space="0" w:color="auto"/>
            </w:tcBorders>
            <w:vAlign w:val="center"/>
          </w:tcPr>
          <w:p w:rsidR="004676FD" w:rsidRDefault="004676FD">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n1</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rFonts w:cs="Arial"/>
                <w:szCs w:val="18"/>
                <w:lang w:eastAsia="zh-CN"/>
              </w:rPr>
              <w:t>5, 10, 15, 20, 25, 30, 40, 45, 50</w:t>
            </w:r>
          </w:p>
        </w:tc>
        <w:tc>
          <w:tcPr>
            <w:tcW w:w="1494" w:type="dxa"/>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lang w:eastAsia="zh-CN"/>
              </w:rPr>
              <w:t>1</w:t>
            </w:r>
          </w:p>
        </w:tc>
      </w:tr>
      <w:tr w:rsidR="004676FD" w:rsidTr="00F0384E">
        <w:trPr>
          <w:jc w:val="center"/>
        </w:trPr>
        <w:tc>
          <w:tcPr>
            <w:tcW w:w="2058" w:type="dxa"/>
            <w:tcBorders>
              <w:top w:val="nil"/>
              <w:left w:val="single" w:sz="4" w:space="0" w:color="auto"/>
              <w:bottom w:val="nil"/>
              <w:right w:val="single" w:sz="4" w:space="0" w:color="auto"/>
            </w:tcBorders>
            <w:vAlign w:val="center"/>
          </w:tcPr>
          <w:p w:rsidR="004676FD" w:rsidRDefault="004676FD">
            <w:pPr>
              <w:pStyle w:val="TAC"/>
              <w:rPr>
                <w:lang w:eastAsia="zh-CN"/>
              </w:rPr>
            </w:pPr>
          </w:p>
        </w:tc>
        <w:tc>
          <w:tcPr>
            <w:tcW w:w="1713" w:type="dxa"/>
            <w:tcBorders>
              <w:top w:val="nil"/>
              <w:left w:val="single" w:sz="4" w:space="0" w:color="auto"/>
              <w:bottom w:val="nil"/>
              <w:right w:val="single" w:sz="4" w:space="0" w:color="auto"/>
            </w:tcBorders>
            <w:vAlign w:val="center"/>
          </w:tcPr>
          <w:p w:rsidR="004676FD" w:rsidRDefault="004676FD">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n3</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rFonts w:cs="Arial"/>
                <w:szCs w:val="18"/>
                <w:lang w:eastAsia="zh-CN" w:bidi="ar"/>
              </w:rPr>
              <w:t>5, 10, 15, 20, 25, 30, 35, 40, 45, 50</w:t>
            </w:r>
          </w:p>
        </w:tc>
        <w:tc>
          <w:tcPr>
            <w:tcW w:w="1494" w:type="dxa"/>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F0384E">
        <w:trPr>
          <w:jc w:val="center"/>
        </w:trPr>
        <w:tc>
          <w:tcPr>
            <w:tcW w:w="2058" w:type="dxa"/>
            <w:tcBorders>
              <w:top w:val="nil"/>
              <w:left w:val="single" w:sz="4" w:space="0" w:color="auto"/>
              <w:bottom w:val="nil"/>
              <w:right w:val="single" w:sz="4" w:space="0" w:color="auto"/>
            </w:tcBorders>
            <w:vAlign w:val="center"/>
          </w:tcPr>
          <w:p w:rsidR="004676FD" w:rsidRDefault="004676FD">
            <w:pPr>
              <w:pStyle w:val="TAC"/>
              <w:rPr>
                <w:lang w:eastAsia="zh-CN"/>
              </w:rPr>
            </w:pPr>
          </w:p>
        </w:tc>
        <w:tc>
          <w:tcPr>
            <w:tcW w:w="1713" w:type="dxa"/>
            <w:tcBorders>
              <w:top w:val="nil"/>
              <w:left w:val="single" w:sz="4" w:space="0" w:color="auto"/>
              <w:bottom w:val="nil"/>
              <w:right w:val="single" w:sz="4" w:space="0" w:color="auto"/>
            </w:tcBorders>
            <w:vAlign w:val="center"/>
          </w:tcPr>
          <w:p w:rsidR="004676FD" w:rsidRDefault="004676FD">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n8</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rFonts w:cs="Arial"/>
                <w:szCs w:val="18"/>
                <w:lang w:eastAsia="zh-CN"/>
              </w:rPr>
              <w:t>5, 10, 15, 20</w:t>
            </w:r>
          </w:p>
        </w:tc>
        <w:tc>
          <w:tcPr>
            <w:tcW w:w="1494"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F0384E">
        <w:trPr>
          <w:jc w:val="center"/>
        </w:trPr>
        <w:tc>
          <w:tcPr>
            <w:tcW w:w="2058" w:type="dxa"/>
            <w:tcBorders>
              <w:top w:val="nil"/>
              <w:left w:val="single" w:sz="4" w:space="0" w:color="auto"/>
              <w:bottom w:val="nil"/>
              <w:right w:val="single" w:sz="4" w:space="0" w:color="auto"/>
            </w:tcBorders>
            <w:vAlign w:val="center"/>
          </w:tcPr>
          <w:p w:rsidR="004676FD" w:rsidRDefault="004676FD">
            <w:pPr>
              <w:pStyle w:val="TAC"/>
              <w:rPr>
                <w:lang w:eastAsia="zh-CN"/>
              </w:rPr>
            </w:pPr>
          </w:p>
        </w:tc>
        <w:tc>
          <w:tcPr>
            <w:tcW w:w="1713" w:type="dxa"/>
            <w:tcBorders>
              <w:top w:val="nil"/>
              <w:left w:val="single" w:sz="4" w:space="0" w:color="auto"/>
              <w:bottom w:val="nil"/>
              <w:right w:val="single" w:sz="4" w:space="0" w:color="auto"/>
            </w:tcBorders>
            <w:vAlign w:val="center"/>
          </w:tcPr>
          <w:p w:rsidR="004676FD" w:rsidRDefault="004676FD">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szCs w:val="18"/>
                <w:lang w:eastAsia="zh-CN"/>
              </w:rPr>
            </w:pPr>
            <w:r>
              <w:rPr>
                <w:rFonts w:cs="Arial"/>
                <w:color w:val="000000"/>
                <w:szCs w:val="18"/>
              </w:rPr>
              <w:t>n1</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szCs w:val="18"/>
                <w:lang w:eastAsia="zh-CN"/>
              </w:rPr>
            </w:pPr>
            <w:r>
              <w:rPr>
                <w:rFonts w:cs="Arial"/>
                <w:color w:val="000000"/>
                <w:szCs w:val="18"/>
              </w:rPr>
              <w:t>n1 channel bandwidths in Table 5.3.5-1</w:t>
            </w:r>
          </w:p>
        </w:tc>
        <w:tc>
          <w:tcPr>
            <w:tcW w:w="1494" w:type="dxa"/>
            <w:tcBorders>
              <w:top w:val="single" w:sz="4" w:space="0" w:color="auto"/>
              <w:left w:val="single" w:sz="4" w:space="0" w:color="auto"/>
              <w:bottom w:val="nil"/>
              <w:right w:val="single" w:sz="4" w:space="0" w:color="auto"/>
            </w:tcBorders>
            <w:vAlign w:val="center"/>
            <w:hideMark/>
          </w:tcPr>
          <w:p w:rsidR="004676FD" w:rsidRDefault="004676FD">
            <w:pPr>
              <w:pStyle w:val="TAC"/>
              <w:rPr>
                <w:rFonts w:cs="Arial"/>
                <w:szCs w:val="18"/>
                <w:lang w:eastAsia="zh-CN"/>
              </w:rPr>
            </w:pPr>
            <w:r>
              <w:rPr>
                <w:rFonts w:cs="Arial"/>
                <w:szCs w:val="18"/>
              </w:rPr>
              <w:t>4 and 5</w:t>
            </w:r>
          </w:p>
        </w:tc>
      </w:tr>
      <w:tr w:rsidR="004676FD" w:rsidTr="00F0384E">
        <w:trPr>
          <w:jc w:val="center"/>
        </w:trPr>
        <w:tc>
          <w:tcPr>
            <w:tcW w:w="2058" w:type="dxa"/>
            <w:tcBorders>
              <w:top w:val="nil"/>
              <w:left w:val="single" w:sz="4" w:space="0" w:color="auto"/>
              <w:bottom w:val="nil"/>
              <w:right w:val="single" w:sz="4" w:space="0" w:color="auto"/>
            </w:tcBorders>
            <w:vAlign w:val="center"/>
          </w:tcPr>
          <w:p w:rsidR="004676FD" w:rsidRDefault="004676FD">
            <w:pPr>
              <w:pStyle w:val="TAC"/>
              <w:rPr>
                <w:lang w:eastAsia="zh-CN"/>
              </w:rPr>
            </w:pPr>
          </w:p>
        </w:tc>
        <w:tc>
          <w:tcPr>
            <w:tcW w:w="1713" w:type="dxa"/>
            <w:tcBorders>
              <w:top w:val="nil"/>
              <w:left w:val="single" w:sz="4" w:space="0" w:color="auto"/>
              <w:bottom w:val="nil"/>
              <w:right w:val="single" w:sz="4" w:space="0" w:color="auto"/>
            </w:tcBorders>
            <w:vAlign w:val="center"/>
          </w:tcPr>
          <w:p w:rsidR="004676FD" w:rsidRDefault="004676FD">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szCs w:val="18"/>
                <w:lang w:eastAsia="zh-CN"/>
              </w:rPr>
            </w:pPr>
            <w:r>
              <w:rPr>
                <w:rFonts w:cs="Arial"/>
                <w:color w:val="000000"/>
                <w:szCs w:val="18"/>
              </w:rPr>
              <w:t>n3</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szCs w:val="18"/>
                <w:lang w:eastAsia="zh-CN"/>
              </w:rPr>
            </w:pPr>
            <w:r>
              <w:rPr>
                <w:rFonts w:cs="Arial"/>
                <w:color w:val="000000"/>
                <w:szCs w:val="18"/>
              </w:rPr>
              <w:t>n3 channel bandwidths in Table 5.3.5-1</w:t>
            </w:r>
          </w:p>
        </w:tc>
        <w:tc>
          <w:tcPr>
            <w:tcW w:w="1494" w:type="dxa"/>
            <w:tcBorders>
              <w:top w:val="nil"/>
              <w:left w:val="single" w:sz="4" w:space="0" w:color="auto"/>
              <w:bottom w:val="nil"/>
              <w:right w:val="single" w:sz="4" w:space="0" w:color="auto"/>
            </w:tcBorders>
            <w:vAlign w:val="center"/>
          </w:tcPr>
          <w:p w:rsidR="004676FD" w:rsidRDefault="004676FD">
            <w:pPr>
              <w:pStyle w:val="TAC"/>
              <w:rPr>
                <w:rFonts w:cs="Arial"/>
                <w:szCs w:val="18"/>
                <w:lang w:eastAsia="zh-CN"/>
              </w:rPr>
            </w:pPr>
          </w:p>
        </w:tc>
      </w:tr>
      <w:tr w:rsidR="004676FD" w:rsidTr="00F0384E">
        <w:trPr>
          <w:jc w:val="center"/>
        </w:trPr>
        <w:tc>
          <w:tcPr>
            <w:tcW w:w="2058"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c>
          <w:tcPr>
            <w:tcW w:w="1713"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szCs w:val="18"/>
                <w:lang w:eastAsia="zh-CN"/>
              </w:rPr>
            </w:pPr>
            <w:r>
              <w:rPr>
                <w:rFonts w:cs="Arial"/>
                <w:color w:val="000000"/>
                <w:szCs w:val="18"/>
              </w:rPr>
              <w:t>n8</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szCs w:val="18"/>
                <w:lang w:eastAsia="zh-CN"/>
              </w:rPr>
            </w:pPr>
            <w:r>
              <w:rPr>
                <w:rFonts w:cs="Arial"/>
                <w:color w:val="000000"/>
                <w:szCs w:val="18"/>
              </w:rPr>
              <w:t>n8 channel bandwidths in Table 5.3.5-1</w:t>
            </w:r>
          </w:p>
        </w:tc>
        <w:tc>
          <w:tcPr>
            <w:tcW w:w="1494" w:type="dxa"/>
            <w:tcBorders>
              <w:top w:val="nil"/>
              <w:left w:val="single" w:sz="4" w:space="0" w:color="auto"/>
              <w:bottom w:val="single" w:sz="4" w:space="0" w:color="auto"/>
              <w:right w:val="single" w:sz="4" w:space="0" w:color="auto"/>
            </w:tcBorders>
            <w:vAlign w:val="center"/>
          </w:tcPr>
          <w:p w:rsidR="004676FD" w:rsidRDefault="004676FD">
            <w:pPr>
              <w:pStyle w:val="TAC"/>
              <w:rPr>
                <w:rFonts w:cs="Arial"/>
                <w:szCs w:val="18"/>
                <w:lang w:eastAsia="zh-CN"/>
              </w:rPr>
            </w:pPr>
          </w:p>
        </w:tc>
      </w:tr>
      <w:tr w:rsidR="004676FD"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lang w:eastAsia="zh-CN"/>
              </w:rPr>
              <w:t>CA_n1A-n3(2A)-n8A</w:t>
            </w:r>
          </w:p>
        </w:tc>
        <w:tc>
          <w:tcPr>
            <w:tcW w:w="1713" w:type="dxa"/>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lang w:eastAsia="zh-CN"/>
              </w:rPr>
              <w:t>CA_n1A-n3A</w:t>
            </w:r>
          </w:p>
          <w:p w:rsidR="004676FD" w:rsidRDefault="004676FD">
            <w:pPr>
              <w:pStyle w:val="TAC"/>
              <w:rPr>
                <w:lang w:eastAsia="zh-CN"/>
              </w:rPr>
            </w:pPr>
            <w:r>
              <w:rPr>
                <w:lang w:eastAsia="zh-CN"/>
              </w:rPr>
              <w:t>CA_n1A-n8A</w:t>
            </w:r>
          </w:p>
          <w:p w:rsidR="004676FD" w:rsidRDefault="004676FD">
            <w:pPr>
              <w:pStyle w:val="TAC"/>
              <w:rPr>
                <w:lang w:eastAsia="zh-CN"/>
              </w:rPr>
            </w:pPr>
            <w:r>
              <w:rPr>
                <w:lang w:eastAsia="zh-CN"/>
              </w:rPr>
              <w:t>CA_n3A-n8A</w:t>
            </w: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rFonts w:cs="Arial"/>
                <w:szCs w:val="18"/>
              </w:rPr>
              <w:t>n1</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rFonts w:cs="Arial"/>
                <w:szCs w:val="18"/>
              </w:rPr>
              <w:t>5, 10, 15, 20</w:t>
            </w:r>
          </w:p>
        </w:tc>
        <w:tc>
          <w:tcPr>
            <w:tcW w:w="1494" w:type="dxa"/>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lang w:eastAsia="zh-TW"/>
              </w:rPr>
              <w:t>0</w:t>
            </w:r>
          </w:p>
        </w:tc>
      </w:tr>
      <w:tr w:rsidR="004676FD" w:rsidTr="00F0384E">
        <w:trPr>
          <w:jc w:val="center"/>
        </w:trPr>
        <w:tc>
          <w:tcPr>
            <w:tcW w:w="2058" w:type="dxa"/>
            <w:tcBorders>
              <w:top w:val="nil"/>
              <w:left w:val="single" w:sz="4" w:space="0" w:color="auto"/>
              <w:bottom w:val="nil"/>
              <w:right w:val="single" w:sz="4" w:space="0" w:color="auto"/>
            </w:tcBorders>
            <w:vAlign w:val="center"/>
          </w:tcPr>
          <w:p w:rsidR="004676FD" w:rsidRDefault="004676FD">
            <w:pPr>
              <w:pStyle w:val="TAC"/>
              <w:rPr>
                <w:lang w:eastAsia="zh-CN"/>
              </w:rPr>
            </w:pPr>
          </w:p>
        </w:tc>
        <w:tc>
          <w:tcPr>
            <w:tcW w:w="1713" w:type="dxa"/>
            <w:tcBorders>
              <w:top w:val="nil"/>
              <w:left w:val="single" w:sz="4" w:space="0" w:color="auto"/>
              <w:bottom w:val="nil"/>
              <w:right w:val="single" w:sz="4" w:space="0" w:color="auto"/>
            </w:tcBorders>
            <w:vAlign w:val="center"/>
          </w:tcPr>
          <w:p w:rsidR="004676FD" w:rsidRDefault="004676FD">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rFonts w:cs="Arial"/>
                <w:szCs w:val="18"/>
              </w:rPr>
              <w:t>n3</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rFonts w:cs="Arial"/>
                <w:szCs w:val="18"/>
              </w:rPr>
              <w:t>CA_n3(2A)_BCS0</w:t>
            </w:r>
          </w:p>
        </w:tc>
        <w:tc>
          <w:tcPr>
            <w:tcW w:w="1494" w:type="dxa"/>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F0384E">
        <w:trPr>
          <w:jc w:val="center"/>
        </w:trPr>
        <w:tc>
          <w:tcPr>
            <w:tcW w:w="2058" w:type="dxa"/>
            <w:tcBorders>
              <w:top w:val="nil"/>
              <w:left w:val="single" w:sz="4" w:space="0" w:color="auto"/>
              <w:bottom w:val="nil"/>
              <w:right w:val="single" w:sz="4" w:space="0" w:color="auto"/>
            </w:tcBorders>
            <w:vAlign w:val="center"/>
          </w:tcPr>
          <w:p w:rsidR="004676FD" w:rsidRDefault="004676FD">
            <w:pPr>
              <w:pStyle w:val="TAC"/>
              <w:rPr>
                <w:lang w:eastAsia="zh-CN"/>
              </w:rPr>
            </w:pPr>
          </w:p>
        </w:tc>
        <w:tc>
          <w:tcPr>
            <w:tcW w:w="1713" w:type="dxa"/>
            <w:tcBorders>
              <w:top w:val="nil"/>
              <w:left w:val="single" w:sz="4" w:space="0" w:color="auto"/>
              <w:bottom w:val="nil"/>
              <w:right w:val="single" w:sz="4" w:space="0" w:color="auto"/>
            </w:tcBorders>
            <w:vAlign w:val="center"/>
          </w:tcPr>
          <w:p w:rsidR="004676FD" w:rsidRDefault="004676FD">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rFonts w:cs="Arial"/>
                <w:szCs w:val="18"/>
              </w:rPr>
              <w:t>n8</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rFonts w:cs="Arial"/>
                <w:szCs w:val="18"/>
              </w:rPr>
              <w:t>5, 10, 15, 20</w:t>
            </w:r>
          </w:p>
        </w:tc>
        <w:tc>
          <w:tcPr>
            <w:tcW w:w="1494"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F0384E">
        <w:trPr>
          <w:jc w:val="center"/>
        </w:trPr>
        <w:tc>
          <w:tcPr>
            <w:tcW w:w="2058" w:type="dxa"/>
            <w:tcBorders>
              <w:top w:val="nil"/>
              <w:left w:val="single" w:sz="4" w:space="0" w:color="auto"/>
              <w:bottom w:val="nil"/>
              <w:right w:val="single" w:sz="4" w:space="0" w:color="auto"/>
            </w:tcBorders>
            <w:vAlign w:val="center"/>
          </w:tcPr>
          <w:p w:rsidR="004676FD" w:rsidRDefault="004676FD">
            <w:pPr>
              <w:pStyle w:val="TAC"/>
              <w:rPr>
                <w:lang w:eastAsia="zh-CN"/>
              </w:rPr>
            </w:pPr>
          </w:p>
        </w:tc>
        <w:tc>
          <w:tcPr>
            <w:tcW w:w="1713" w:type="dxa"/>
            <w:tcBorders>
              <w:top w:val="nil"/>
              <w:left w:val="single" w:sz="4" w:space="0" w:color="auto"/>
              <w:bottom w:val="nil"/>
              <w:right w:val="single" w:sz="4" w:space="0" w:color="auto"/>
            </w:tcBorders>
            <w:vAlign w:val="center"/>
          </w:tcPr>
          <w:p w:rsidR="004676FD" w:rsidRDefault="004676FD">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szCs w:val="18"/>
              </w:rPr>
            </w:pPr>
            <w:r>
              <w:rPr>
                <w:rFonts w:cs="Arial"/>
                <w:szCs w:val="18"/>
                <w:lang w:eastAsia="zh-CN"/>
              </w:rPr>
              <w:t>n1</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szCs w:val="18"/>
              </w:rPr>
            </w:pPr>
            <w:r>
              <w:rPr>
                <w:rFonts w:cs="Arial"/>
                <w:szCs w:val="18"/>
                <w:lang w:eastAsia="zh-CN"/>
              </w:rPr>
              <w:t>5, 10, 15, 20, 25, 30, 40, 45, 50</w:t>
            </w:r>
          </w:p>
        </w:tc>
        <w:tc>
          <w:tcPr>
            <w:tcW w:w="1494" w:type="dxa"/>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rFonts w:cs="Arial"/>
                <w:szCs w:val="18"/>
                <w:lang w:eastAsia="zh-CN"/>
              </w:rPr>
              <w:t>1</w:t>
            </w:r>
          </w:p>
        </w:tc>
      </w:tr>
      <w:tr w:rsidR="004676FD" w:rsidTr="00F0384E">
        <w:trPr>
          <w:jc w:val="center"/>
        </w:trPr>
        <w:tc>
          <w:tcPr>
            <w:tcW w:w="2058" w:type="dxa"/>
            <w:tcBorders>
              <w:top w:val="nil"/>
              <w:left w:val="single" w:sz="4" w:space="0" w:color="auto"/>
              <w:bottom w:val="nil"/>
              <w:right w:val="single" w:sz="4" w:space="0" w:color="auto"/>
            </w:tcBorders>
            <w:vAlign w:val="center"/>
          </w:tcPr>
          <w:p w:rsidR="004676FD" w:rsidRDefault="004676FD">
            <w:pPr>
              <w:pStyle w:val="TAC"/>
              <w:rPr>
                <w:lang w:eastAsia="zh-CN"/>
              </w:rPr>
            </w:pPr>
          </w:p>
        </w:tc>
        <w:tc>
          <w:tcPr>
            <w:tcW w:w="1713" w:type="dxa"/>
            <w:tcBorders>
              <w:top w:val="nil"/>
              <w:left w:val="single" w:sz="4" w:space="0" w:color="auto"/>
              <w:bottom w:val="nil"/>
              <w:right w:val="single" w:sz="4" w:space="0" w:color="auto"/>
            </w:tcBorders>
            <w:vAlign w:val="center"/>
          </w:tcPr>
          <w:p w:rsidR="004676FD" w:rsidRDefault="004676FD">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szCs w:val="18"/>
              </w:rPr>
            </w:pPr>
            <w:r>
              <w:rPr>
                <w:rFonts w:cs="Arial"/>
                <w:szCs w:val="18"/>
                <w:lang w:eastAsia="zh-CN"/>
              </w:rPr>
              <w:t>n3</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szCs w:val="18"/>
              </w:rPr>
            </w:pPr>
            <w:r>
              <w:rPr>
                <w:rFonts w:cs="Arial"/>
                <w:szCs w:val="18"/>
                <w:u w:val="single"/>
                <w:lang w:eastAsia="zh-CN" w:bidi="ar"/>
              </w:rPr>
              <w:t>CA_n3(2A)_BCS 4 and 5</w:t>
            </w:r>
          </w:p>
        </w:tc>
        <w:tc>
          <w:tcPr>
            <w:tcW w:w="1494" w:type="dxa"/>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F0384E">
        <w:trPr>
          <w:jc w:val="center"/>
        </w:trPr>
        <w:tc>
          <w:tcPr>
            <w:tcW w:w="2058"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c>
          <w:tcPr>
            <w:tcW w:w="1713"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szCs w:val="18"/>
              </w:rPr>
            </w:pPr>
            <w:r>
              <w:rPr>
                <w:rFonts w:cs="Arial"/>
                <w:szCs w:val="18"/>
                <w:lang w:eastAsia="zh-CN"/>
              </w:rPr>
              <w:t>n8</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szCs w:val="18"/>
              </w:rPr>
            </w:pPr>
            <w:r>
              <w:rPr>
                <w:rFonts w:cs="Arial"/>
                <w:szCs w:val="18"/>
                <w:lang w:eastAsia="zh-CN"/>
              </w:rPr>
              <w:t>5, 10, 15, 20</w:t>
            </w:r>
          </w:p>
        </w:tc>
        <w:tc>
          <w:tcPr>
            <w:tcW w:w="1494"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F0384E">
        <w:trPr>
          <w:jc w:val="center"/>
        </w:trPr>
        <w:tc>
          <w:tcPr>
            <w:tcW w:w="2058" w:type="dxa"/>
            <w:tcBorders>
              <w:top w:val="single" w:sz="4" w:space="0" w:color="auto"/>
              <w:left w:val="single" w:sz="4" w:space="0" w:color="auto"/>
              <w:bottom w:val="nil"/>
              <w:right w:val="single" w:sz="4" w:space="0" w:color="auto"/>
            </w:tcBorders>
            <w:hideMark/>
          </w:tcPr>
          <w:p w:rsidR="004676FD" w:rsidRDefault="004676FD">
            <w:pPr>
              <w:pStyle w:val="TAC"/>
              <w:rPr>
                <w:lang w:eastAsia="zh-CN"/>
              </w:rPr>
            </w:pPr>
            <w:r>
              <w:rPr>
                <w:szCs w:val="18"/>
              </w:rPr>
              <w:t>CA_n1A-n3A-n18A</w:t>
            </w:r>
          </w:p>
        </w:tc>
        <w:tc>
          <w:tcPr>
            <w:tcW w:w="1713" w:type="dxa"/>
            <w:tcBorders>
              <w:top w:val="single" w:sz="4" w:space="0" w:color="auto"/>
              <w:left w:val="single" w:sz="4" w:space="0" w:color="auto"/>
              <w:bottom w:val="nil"/>
              <w:right w:val="single" w:sz="4" w:space="0" w:color="auto"/>
            </w:tcBorders>
            <w:hideMark/>
          </w:tcPr>
          <w:p w:rsidR="004676FD" w:rsidRDefault="004676FD">
            <w:pPr>
              <w:pStyle w:val="TAC"/>
              <w:rPr>
                <w:lang w:eastAsia="ja-JP"/>
              </w:rPr>
            </w:pPr>
            <w:r>
              <w:rPr>
                <w:lang w:eastAsia="zh-CN"/>
              </w:rPr>
              <w:t>CA</w:t>
            </w:r>
            <w:r>
              <w:t>_</w:t>
            </w:r>
            <w:r>
              <w:rPr>
                <w:lang w:eastAsia="zh-CN"/>
              </w:rPr>
              <w:t>n</w:t>
            </w:r>
            <w:r>
              <w:rPr>
                <w:lang w:eastAsia="zh-TW"/>
              </w:rPr>
              <w:t>1</w:t>
            </w:r>
            <w:r>
              <w:rPr>
                <w:lang w:eastAsia="ja-JP"/>
              </w:rPr>
              <w:t>A-</w:t>
            </w:r>
            <w:r>
              <w:rPr>
                <w:lang w:eastAsia="zh-CN"/>
              </w:rPr>
              <w:t>n</w:t>
            </w:r>
            <w:r>
              <w:rPr>
                <w:lang w:eastAsia="zh-TW"/>
              </w:rPr>
              <w:t>3</w:t>
            </w:r>
            <w:r>
              <w:rPr>
                <w:lang w:eastAsia="ja-JP"/>
              </w:rPr>
              <w:t>A</w:t>
            </w:r>
          </w:p>
          <w:p w:rsidR="004676FD" w:rsidRDefault="004676FD">
            <w:pPr>
              <w:pStyle w:val="TAC"/>
              <w:rPr>
                <w:lang w:eastAsia="ja-JP"/>
              </w:rPr>
            </w:pPr>
            <w:r>
              <w:rPr>
                <w:lang w:eastAsia="zh-CN"/>
              </w:rPr>
              <w:t>CA</w:t>
            </w:r>
            <w:r>
              <w:t>_</w:t>
            </w:r>
            <w:r>
              <w:rPr>
                <w:lang w:eastAsia="zh-CN"/>
              </w:rPr>
              <w:t>n</w:t>
            </w:r>
            <w:r>
              <w:rPr>
                <w:lang w:eastAsia="zh-TW"/>
              </w:rPr>
              <w:t>1</w:t>
            </w:r>
            <w:r>
              <w:rPr>
                <w:lang w:eastAsia="ja-JP"/>
              </w:rPr>
              <w:t>A-</w:t>
            </w:r>
            <w:r>
              <w:rPr>
                <w:lang w:eastAsia="zh-CN"/>
              </w:rPr>
              <w:t>n1</w:t>
            </w:r>
            <w:r>
              <w:rPr>
                <w:lang w:eastAsia="zh-TW"/>
              </w:rPr>
              <w:t>8</w:t>
            </w:r>
            <w:r>
              <w:rPr>
                <w:lang w:eastAsia="ja-JP"/>
              </w:rPr>
              <w:t>A</w:t>
            </w:r>
          </w:p>
          <w:p w:rsidR="004676FD" w:rsidRDefault="004676FD">
            <w:pPr>
              <w:pStyle w:val="TAC"/>
              <w:rPr>
                <w:lang w:eastAsia="zh-CN"/>
              </w:rPr>
            </w:pPr>
            <w:r>
              <w:rPr>
                <w:lang w:eastAsia="zh-CN"/>
              </w:rPr>
              <w:t>CA</w:t>
            </w:r>
            <w:r>
              <w:t>_</w:t>
            </w:r>
            <w:r>
              <w:rPr>
                <w:lang w:eastAsia="zh-CN"/>
              </w:rPr>
              <w:t>n</w:t>
            </w:r>
            <w:r>
              <w:rPr>
                <w:lang w:eastAsia="zh-TW"/>
              </w:rPr>
              <w:t>3</w:t>
            </w:r>
            <w:r>
              <w:rPr>
                <w:lang w:eastAsia="ja-JP"/>
              </w:rPr>
              <w:t>A-</w:t>
            </w:r>
            <w:r>
              <w:rPr>
                <w:lang w:eastAsia="zh-CN"/>
              </w:rPr>
              <w:t>n1</w:t>
            </w:r>
            <w:r>
              <w:rPr>
                <w:lang w:eastAsia="zh-TW"/>
              </w:rPr>
              <w:t>8</w:t>
            </w:r>
            <w:r>
              <w:rPr>
                <w:lang w:eastAsia="ja-JP"/>
              </w:rPr>
              <w:t>A</w:t>
            </w:r>
          </w:p>
        </w:tc>
        <w:tc>
          <w:tcPr>
            <w:tcW w:w="771" w:type="dxa"/>
            <w:tcBorders>
              <w:top w:val="single" w:sz="4" w:space="0" w:color="auto"/>
              <w:left w:val="single" w:sz="4" w:space="0" w:color="auto"/>
              <w:bottom w:val="single" w:sz="4" w:space="0" w:color="auto"/>
              <w:right w:val="single" w:sz="4" w:space="0" w:color="auto"/>
            </w:tcBorders>
            <w:hideMark/>
          </w:tcPr>
          <w:p w:rsidR="004676FD" w:rsidRDefault="004676FD">
            <w:pPr>
              <w:pStyle w:val="TAC"/>
              <w:rPr>
                <w:lang w:eastAsia="zh-CN"/>
              </w:rPr>
            </w:pPr>
            <w:r>
              <w:rPr>
                <w:szCs w:val="18"/>
              </w:rPr>
              <w:t>n1</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bidi="ar"/>
              </w:rPr>
              <w:t>5, 10, 15, 20, 25, 30, 40, 50</w:t>
            </w:r>
          </w:p>
        </w:tc>
        <w:tc>
          <w:tcPr>
            <w:tcW w:w="1494" w:type="dxa"/>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lang w:eastAsia="zh-CN"/>
              </w:rPr>
              <w:t>0</w:t>
            </w:r>
          </w:p>
        </w:tc>
      </w:tr>
      <w:tr w:rsidR="004676FD" w:rsidTr="00F0384E">
        <w:trPr>
          <w:jc w:val="center"/>
        </w:trPr>
        <w:tc>
          <w:tcPr>
            <w:tcW w:w="2058" w:type="dxa"/>
            <w:tcBorders>
              <w:top w:val="nil"/>
              <w:left w:val="single" w:sz="4" w:space="0" w:color="auto"/>
              <w:bottom w:val="nil"/>
              <w:right w:val="single" w:sz="4" w:space="0" w:color="auto"/>
            </w:tcBorders>
          </w:tcPr>
          <w:p w:rsidR="004676FD" w:rsidRDefault="004676FD">
            <w:pPr>
              <w:pStyle w:val="TAC"/>
              <w:rPr>
                <w:lang w:eastAsia="zh-CN"/>
              </w:rPr>
            </w:pPr>
          </w:p>
        </w:tc>
        <w:tc>
          <w:tcPr>
            <w:tcW w:w="1713" w:type="dxa"/>
            <w:tcBorders>
              <w:top w:val="nil"/>
              <w:left w:val="single" w:sz="4" w:space="0" w:color="auto"/>
              <w:bottom w:val="nil"/>
              <w:right w:val="single" w:sz="4" w:space="0" w:color="auto"/>
            </w:tcBorders>
          </w:tcPr>
          <w:p w:rsidR="004676FD" w:rsidRDefault="004676FD">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hideMark/>
          </w:tcPr>
          <w:p w:rsidR="004676FD" w:rsidRDefault="004676FD">
            <w:pPr>
              <w:pStyle w:val="TAC"/>
              <w:rPr>
                <w:lang w:eastAsia="zh-CN"/>
              </w:rPr>
            </w:pPr>
            <w:r>
              <w:rPr>
                <w:szCs w:val="18"/>
              </w:rPr>
              <w:t>n3</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bidi="ar"/>
              </w:rPr>
              <w:t>5, 10, 15, 20, 25, 30, 40</w:t>
            </w:r>
          </w:p>
        </w:tc>
        <w:tc>
          <w:tcPr>
            <w:tcW w:w="1494" w:type="dxa"/>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F0384E">
        <w:trPr>
          <w:jc w:val="center"/>
        </w:trPr>
        <w:tc>
          <w:tcPr>
            <w:tcW w:w="2058" w:type="dxa"/>
            <w:tcBorders>
              <w:top w:val="nil"/>
              <w:left w:val="single" w:sz="4" w:space="0" w:color="auto"/>
              <w:bottom w:val="single" w:sz="4" w:space="0" w:color="auto"/>
              <w:right w:val="single" w:sz="4" w:space="0" w:color="auto"/>
            </w:tcBorders>
          </w:tcPr>
          <w:p w:rsidR="004676FD" w:rsidRDefault="004676FD">
            <w:pPr>
              <w:pStyle w:val="TAC"/>
              <w:rPr>
                <w:lang w:eastAsia="zh-CN"/>
              </w:rPr>
            </w:pPr>
          </w:p>
        </w:tc>
        <w:tc>
          <w:tcPr>
            <w:tcW w:w="1713" w:type="dxa"/>
            <w:tcBorders>
              <w:top w:val="nil"/>
              <w:left w:val="single" w:sz="4" w:space="0" w:color="auto"/>
              <w:bottom w:val="single" w:sz="4" w:space="0" w:color="auto"/>
              <w:right w:val="single" w:sz="4" w:space="0" w:color="auto"/>
            </w:tcBorders>
          </w:tcPr>
          <w:p w:rsidR="004676FD" w:rsidRDefault="004676FD">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hideMark/>
          </w:tcPr>
          <w:p w:rsidR="004676FD" w:rsidRDefault="004676FD">
            <w:pPr>
              <w:pStyle w:val="TAC"/>
              <w:rPr>
                <w:lang w:eastAsia="zh-CN"/>
              </w:rPr>
            </w:pPr>
            <w:r>
              <w:rPr>
                <w:szCs w:val="18"/>
              </w:rPr>
              <w:t>n18</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bidi="ar"/>
              </w:rPr>
              <w:t>5, 10, 15</w:t>
            </w:r>
          </w:p>
        </w:tc>
        <w:tc>
          <w:tcPr>
            <w:tcW w:w="1494"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F0384E">
        <w:trPr>
          <w:jc w:val="center"/>
        </w:trPr>
        <w:tc>
          <w:tcPr>
            <w:tcW w:w="2058" w:type="dxa"/>
            <w:tcBorders>
              <w:top w:val="nil"/>
              <w:left w:val="single" w:sz="4" w:space="0" w:color="auto"/>
              <w:bottom w:val="nil"/>
              <w:right w:val="single" w:sz="4" w:space="0" w:color="auto"/>
            </w:tcBorders>
            <w:hideMark/>
          </w:tcPr>
          <w:p w:rsidR="004676FD" w:rsidRDefault="004676FD">
            <w:pPr>
              <w:pStyle w:val="TAC"/>
              <w:rPr>
                <w:lang w:eastAsia="zh-CN"/>
              </w:rPr>
            </w:pPr>
            <w:r>
              <w:rPr>
                <w:lang w:eastAsia="zh-CN"/>
              </w:rPr>
              <w:t>CA_n1A-n3A-n20A</w:t>
            </w:r>
          </w:p>
        </w:tc>
        <w:tc>
          <w:tcPr>
            <w:tcW w:w="1713" w:type="dxa"/>
            <w:tcBorders>
              <w:top w:val="nil"/>
              <w:left w:val="single" w:sz="4" w:space="0" w:color="auto"/>
              <w:bottom w:val="nil"/>
              <w:right w:val="single" w:sz="4" w:space="0" w:color="auto"/>
            </w:tcBorders>
            <w:vAlign w:val="center"/>
            <w:hideMark/>
          </w:tcPr>
          <w:p w:rsidR="004676FD" w:rsidRDefault="004676FD">
            <w:pPr>
              <w:pStyle w:val="TAC"/>
              <w:rPr>
                <w:vertAlign w:val="superscript"/>
                <w:lang w:eastAsia="zh-CN"/>
              </w:rPr>
            </w:pPr>
            <w:r>
              <w:rPr>
                <w:lang w:eastAsia="zh-CN"/>
              </w:rPr>
              <w:t>n3</w:t>
            </w:r>
            <w:r>
              <w:rPr>
                <w:vertAlign w:val="superscript"/>
                <w:lang w:eastAsia="zh-CN"/>
              </w:rPr>
              <w:t>7</w:t>
            </w:r>
          </w:p>
          <w:p w:rsidR="004676FD" w:rsidRDefault="004676FD">
            <w:pPr>
              <w:pStyle w:val="TAC"/>
              <w:rPr>
                <w:vertAlign w:val="superscript"/>
                <w:lang w:eastAsia="zh-CN"/>
              </w:rPr>
            </w:pPr>
            <w:r>
              <w:rPr>
                <w:lang w:eastAsia="zh-CN"/>
              </w:rPr>
              <w:t>CA_n1A-n3A</w:t>
            </w:r>
            <w:r>
              <w:rPr>
                <w:vertAlign w:val="superscript"/>
                <w:lang w:eastAsia="zh-CN"/>
              </w:rPr>
              <w:t>7</w:t>
            </w:r>
          </w:p>
          <w:p w:rsidR="004676FD" w:rsidRDefault="004676FD">
            <w:pPr>
              <w:pStyle w:val="TAC"/>
              <w:rPr>
                <w:lang w:eastAsia="zh-CN"/>
              </w:rPr>
            </w:pPr>
            <w:r>
              <w:rPr>
                <w:lang w:eastAsia="zh-CN"/>
              </w:rPr>
              <w:t>CA_n1A-n20A</w:t>
            </w:r>
          </w:p>
          <w:p w:rsidR="004676FD" w:rsidRDefault="004676FD">
            <w:pPr>
              <w:pStyle w:val="TAC"/>
              <w:rPr>
                <w:lang w:eastAsia="zh-CN"/>
              </w:rPr>
            </w:pPr>
            <w:r>
              <w:rPr>
                <w:lang w:eastAsia="zh-CN"/>
              </w:rPr>
              <w:t>CA_n3A-n20A</w:t>
            </w:r>
            <w:r>
              <w:rPr>
                <w:vertAlign w:val="superscript"/>
                <w:lang w:eastAsia="zh-CN"/>
              </w:rPr>
              <w:t>7</w:t>
            </w: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n1</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bidi="ar"/>
              </w:rPr>
              <w:t>5, 10, 15, 20, 25, 30, 40, 50</w:t>
            </w:r>
          </w:p>
        </w:tc>
        <w:tc>
          <w:tcPr>
            <w:tcW w:w="1494" w:type="dxa"/>
            <w:tcBorders>
              <w:top w:val="nil"/>
              <w:left w:val="single" w:sz="4" w:space="0" w:color="auto"/>
              <w:bottom w:val="nil"/>
              <w:right w:val="single" w:sz="4" w:space="0" w:color="auto"/>
            </w:tcBorders>
            <w:vAlign w:val="center"/>
            <w:hideMark/>
          </w:tcPr>
          <w:p w:rsidR="004676FD" w:rsidRDefault="004676FD">
            <w:pPr>
              <w:pStyle w:val="TAC"/>
              <w:rPr>
                <w:lang w:eastAsia="zh-CN"/>
              </w:rPr>
            </w:pPr>
            <w:r>
              <w:rPr>
                <w:lang w:eastAsia="zh-CN"/>
              </w:rPr>
              <w:t>0</w:t>
            </w:r>
          </w:p>
        </w:tc>
      </w:tr>
      <w:tr w:rsidR="004676FD" w:rsidTr="00F0384E">
        <w:trPr>
          <w:jc w:val="center"/>
        </w:trPr>
        <w:tc>
          <w:tcPr>
            <w:tcW w:w="2058" w:type="dxa"/>
            <w:tcBorders>
              <w:top w:val="nil"/>
              <w:left w:val="single" w:sz="4" w:space="0" w:color="auto"/>
              <w:bottom w:val="nil"/>
              <w:right w:val="single" w:sz="4" w:space="0" w:color="auto"/>
            </w:tcBorders>
            <w:vAlign w:val="center"/>
          </w:tcPr>
          <w:p w:rsidR="004676FD" w:rsidRDefault="004676FD">
            <w:pPr>
              <w:pStyle w:val="TAC"/>
              <w:rPr>
                <w:lang w:eastAsia="zh-CN"/>
              </w:rPr>
            </w:pPr>
          </w:p>
        </w:tc>
        <w:tc>
          <w:tcPr>
            <w:tcW w:w="1713" w:type="dxa"/>
            <w:tcBorders>
              <w:top w:val="nil"/>
              <w:left w:val="single" w:sz="4" w:space="0" w:color="auto"/>
              <w:bottom w:val="nil"/>
              <w:right w:val="single" w:sz="4" w:space="0" w:color="auto"/>
            </w:tcBorders>
            <w:vAlign w:val="center"/>
          </w:tcPr>
          <w:p w:rsidR="004676FD" w:rsidRDefault="004676FD">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n3</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bidi="ar"/>
              </w:rPr>
              <w:t>5, 10, 15, 20, 25, 30, 40</w:t>
            </w:r>
          </w:p>
        </w:tc>
        <w:tc>
          <w:tcPr>
            <w:tcW w:w="1494" w:type="dxa"/>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F0384E">
        <w:trPr>
          <w:jc w:val="center"/>
        </w:trPr>
        <w:tc>
          <w:tcPr>
            <w:tcW w:w="2058" w:type="dxa"/>
            <w:tcBorders>
              <w:top w:val="nil"/>
              <w:left w:val="single" w:sz="4" w:space="0" w:color="auto"/>
              <w:bottom w:val="nil"/>
              <w:right w:val="single" w:sz="4" w:space="0" w:color="auto"/>
            </w:tcBorders>
            <w:vAlign w:val="center"/>
          </w:tcPr>
          <w:p w:rsidR="004676FD" w:rsidRDefault="004676FD">
            <w:pPr>
              <w:pStyle w:val="TAC"/>
              <w:rPr>
                <w:lang w:eastAsia="zh-CN"/>
              </w:rPr>
            </w:pPr>
          </w:p>
        </w:tc>
        <w:tc>
          <w:tcPr>
            <w:tcW w:w="1713" w:type="dxa"/>
            <w:tcBorders>
              <w:top w:val="nil"/>
              <w:left w:val="single" w:sz="4" w:space="0" w:color="auto"/>
              <w:bottom w:val="nil"/>
              <w:right w:val="single" w:sz="4" w:space="0" w:color="auto"/>
            </w:tcBorders>
            <w:vAlign w:val="center"/>
          </w:tcPr>
          <w:p w:rsidR="004676FD" w:rsidRDefault="004676FD">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n20</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bidi="ar"/>
              </w:rPr>
              <w:t>5, 10, 15, 20</w:t>
            </w:r>
          </w:p>
        </w:tc>
        <w:tc>
          <w:tcPr>
            <w:tcW w:w="1494"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F0384E">
        <w:trPr>
          <w:jc w:val="center"/>
        </w:trPr>
        <w:tc>
          <w:tcPr>
            <w:tcW w:w="2058" w:type="dxa"/>
            <w:tcBorders>
              <w:top w:val="nil"/>
              <w:left w:val="single" w:sz="4" w:space="0" w:color="auto"/>
              <w:bottom w:val="nil"/>
              <w:right w:val="single" w:sz="4" w:space="0" w:color="auto"/>
            </w:tcBorders>
            <w:vAlign w:val="center"/>
          </w:tcPr>
          <w:p w:rsidR="004676FD" w:rsidRDefault="004676FD">
            <w:pPr>
              <w:pStyle w:val="TAC"/>
              <w:rPr>
                <w:lang w:eastAsia="zh-CN"/>
              </w:rPr>
            </w:pPr>
          </w:p>
        </w:tc>
        <w:tc>
          <w:tcPr>
            <w:tcW w:w="1713" w:type="dxa"/>
            <w:tcBorders>
              <w:top w:val="nil"/>
              <w:left w:val="single" w:sz="4" w:space="0" w:color="auto"/>
              <w:bottom w:val="nil"/>
              <w:right w:val="single" w:sz="4" w:space="0" w:color="auto"/>
            </w:tcBorders>
            <w:vAlign w:val="center"/>
          </w:tcPr>
          <w:p w:rsidR="004676FD" w:rsidRDefault="004676FD">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n1</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rFonts w:cs="Arial"/>
                <w:color w:val="000000"/>
                <w:szCs w:val="18"/>
              </w:rPr>
              <w:t>n</w:t>
            </w:r>
            <w:r>
              <w:rPr>
                <w:lang w:eastAsia="zh-CN"/>
              </w:rPr>
              <w:t>1</w:t>
            </w:r>
            <w:r>
              <w:rPr>
                <w:rFonts w:cs="Arial"/>
                <w:color w:val="000000"/>
                <w:szCs w:val="18"/>
              </w:rPr>
              <w:t xml:space="preserve"> channel bandwidths in Table 5.3.5-1 </w:t>
            </w:r>
          </w:p>
        </w:tc>
        <w:tc>
          <w:tcPr>
            <w:tcW w:w="1494" w:type="dxa"/>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lang w:eastAsia="zh-CN"/>
              </w:rPr>
              <w:t>4 and 5</w:t>
            </w:r>
          </w:p>
        </w:tc>
      </w:tr>
      <w:tr w:rsidR="004676FD" w:rsidTr="00F0384E">
        <w:trPr>
          <w:jc w:val="center"/>
        </w:trPr>
        <w:tc>
          <w:tcPr>
            <w:tcW w:w="2058" w:type="dxa"/>
            <w:tcBorders>
              <w:top w:val="nil"/>
              <w:left w:val="single" w:sz="4" w:space="0" w:color="auto"/>
              <w:bottom w:val="nil"/>
              <w:right w:val="single" w:sz="4" w:space="0" w:color="auto"/>
            </w:tcBorders>
            <w:vAlign w:val="center"/>
          </w:tcPr>
          <w:p w:rsidR="004676FD" w:rsidRDefault="004676FD">
            <w:pPr>
              <w:pStyle w:val="TAC"/>
              <w:rPr>
                <w:lang w:eastAsia="zh-CN"/>
              </w:rPr>
            </w:pPr>
          </w:p>
        </w:tc>
        <w:tc>
          <w:tcPr>
            <w:tcW w:w="1713" w:type="dxa"/>
            <w:tcBorders>
              <w:top w:val="nil"/>
              <w:left w:val="single" w:sz="4" w:space="0" w:color="auto"/>
              <w:bottom w:val="nil"/>
              <w:right w:val="single" w:sz="4" w:space="0" w:color="auto"/>
            </w:tcBorders>
            <w:vAlign w:val="center"/>
          </w:tcPr>
          <w:p w:rsidR="004676FD" w:rsidRDefault="004676FD">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n3</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rFonts w:cs="Arial"/>
                <w:color w:val="000000"/>
                <w:szCs w:val="18"/>
              </w:rPr>
              <w:t>n</w:t>
            </w:r>
            <w:r>
              <w:rPr>
                <w:lang w:eastAsia="zh-CN"/>
              </w:rPr>
              <w:t>3</w:t>
            </w:r>
            <w:r>
              <w:rPr>
                <w:rFonts w:cs="Arial"/>
                <w:color w:val="000000"/>
                <w:szCs w:val="18"/>
              </w:rPr>
              <w:t xml:space="preserve"> channel bandwidths in Table 5.3.5-1 </w:t>
            </w:r>
          </w:p>
        </w:tc>
        <w:tc>
          <w:tcPr>
            <w:tcW w:w="1494" w:type="dxa"/>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F0384E">
        <w:trPr>
          <w:jc w:val="center"/>
        </w:trPr>
        <w:tc>
          <w:tcPr>
            <w:tcW w:w="2058"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c>
          <w:tcPr>
            <w:tcW w:w="1713"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n20</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rFonts w:cs="Arial"/>
                <w:color w:val="000000"/>
                <w:szCs w:val="18"/>
              </w:rPr>
              <w:t>n</w:t>
            </w:r>
            <w:r>
              <w:rPr>
                <w:lang w:eastAsia="zh-CN"/>
              </w:rPr>
              <w:t>20</w:t>
            </w:r>
            <w:r>
              <w:rPr>
                <w:rFonts w:cs="Arial"/>
                <w:color w:val="000000"/>
                <w:szCs w:val="18"/>
              </w:rPr>
              <w:t xml:space="preserve"> channel bandwidths in Table 5.3.5-1 </w:t>
            </w:r>
          </w:p>
        </w:tc>
        <w:tc>
          <w:tcPr>
            <w:tcW w:w="1494"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t>CA_n1A-n3A-n26A</w:t>
            </w:r>
          </w:p>
        </w:tc>
        <w:tc>
          <w:tcPr>
            <w:tcW w:w="1713" w:type="dxa"/>
            <w:tcBorders>
              <w:top w:val="single" w:sz="4" w:space="0" w:color="auto"/>
              <w:left w:val="single" w:sz="4" w:space="0" w:color="auto"/>
              <w:bottom w:val="nil"/>
              <w:right w:val="single" w:sz="4" w:space="0" w:color="auto"/>
            </w:tcBorders>
            <w:vAlign w:val="center"/>
            <w:hideMark/>
          </w:tcPr>
          <w:p w:rsidR="004676FD" w:rsidRDefault="004676FD">
            <w:pPr>
              <w:pStyle w:val="TAC"/>
              <w:rPr>
                <w:szCs w:val="18"/>
                <w:lang w:eastAsia="zh-CN"/>
              </w:rPr>
            </w:pPr>
            <w:r>
              <w:rPr>
                <w:szCs w:val="18"/>
                <w:lang w:eastAsia="zh-CN"/>
              </w:rPr>
              <w:t>CA_n1A-n3A</w:t>
            </w:r>
          </w:p>
          <w:p w:rsidR="004676FD" w:rsidRDefault="004676FD">
            <w:pPr>
              <w:pStyle w:val="TAC"/>
              <w:rPr>
                <w:szCs w:val="18"/>
                <w:lang w:eastAsia="zh-CN"/>
              </w:rPr>
            </w:pPr>
            <w:r>
              <w:rPr>
                <w:szCs w:val="18"/>
                <w:lang w:eastAsia="zh-CN"/>
              </w:rPr>
              <w:t>CA_n1A-n26A</w:t>
            </w:r>
          </w:p>
          <w:p w:rsidR="004676FD" w:rsidRDefault="004676FD">
            <w:pPr>
              <w:pStyle w:val="TAC"/>
              <w:rPr>
                <w:lang w:eastAsia="zh-CN"/>
              </w:rPr>
            </w:pPr>
            <w:r>
              <w:rPr>
                <w:szCs w:val="18"/>
                <w:lang w:eastAsia="zh-CN"/>
              </w:rPr>
              <w:t>CA_n3A-n26A</w:t>
            </w: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color w:val="000000"/>
              </w:rPr>
              <w:t>n1</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rFonts w:cs="Arial"/>
                <w:szCs w:val="18"/>
                <w:lang w:eastAsia="zh-CN" w:bidi="ar"/>
              </w:rPr>
              <w:t>5, 10, 15, 20</w:t>
            </w:r>
          </w:p>
        </w:tc>
        <w:tc>
          <w:tcPr>
            <w:tcW w:w="1494" w:type="dxa"/>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szCs w:val="18"/>
                <w:lang w:eastAsia="zh-CN"/>
              </w:rPr>
              <w:t>0</w:t>
            </w:r>
          </w:p>
        </w:tc>
      </w:tr>
      <w:tr w:rsidR="004676FD" w:rsidTr="00F0384E">
        <w:trPr>
          <w:jc w:val="center"/>
        </w:trPr>
        <w:tc>
          <w:tcPr>
            <w:tcW w:w="2058" w:type="dxa"/>
            <w:tcBorders>
              <w:top w:val="nil"/>
              <w:left w:val="single" w:sz="4" w:space="0" w:color="auto"/>
              <w:bottom w:val="nil"/>
              <w:right w:val="single" w:sz="4" w:space="0" w:color="auto"/>
            </w:tcBorders>
            <w:vAlign w:val="center"/>
          </w:tcPr>
          <w:p w:rsidR="004676FD" w:rsidRDefault="004676FD">
            <w:pPr>
              <w:pStyle w:val="TAC"/>
              <w:rPr>
                <w:lang w:eastAsia="zh-CN"/>
              </w:rPr>
            </w:pPr>
          </w:p>
        </w:tc>
        <w:tc>
          <w:tcPr>
            <w:tcW w:w="1713" w:type="dxa"/>
            <w:tcBorders>
              <w:top w:val="nil"/>
              <w:left w:val="single" w:sz="4" w:space="0" w:color="auto"/>
              <w:bottom w:val="nil"/>
              <w:right w:val="single" w:sz="4" w:space="0" w:color="auto"/>
            </w:tcBorders>
            <w:vAlign w:val="center"/>
          </w:tcPr>
          <w:p w:rsidR="004676FD" w:rsidRDefault="004676FD">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color w:val="000000"/>
              </w:rPr>
              <w:t>n3</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rFonts w:cs="Arial"/>
                <w:szCs w:val="18"/>
                <w:lang w:eastAsia="zh-CN" w:bidi="ar"/>
              </w:rPr>
              <w:t>5, 10, 15, 20, 25, 30, 40</w:t>
            </w:r>
          </w:p>
        </w:tc>
        <w:tc>
          <w:tcPr>
            <w:tcW w:w="1494" w:type="dxa"/>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F0384E">
        <w:trPr>
          <w:jc w:val="center"/>
        </w:trPr>
        <w:tc>
          <w:tcPr>
            <w:tcW w:w="2058"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c>
          <w:tcPr>
            <w:tcW w:w="1713"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color w:val="000000"/>
                <w:lang w:eastAsia="zh-CN"/>
              </w:rPr>
              <w:t>n26</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rFonts w:cs="Arial"/>
                <w:szCs w:val="18"/>
                <w:lang w:eastAsia="zh-CN" w:bidi="ar"/>
              </w:rPr>
              <w:t>5, 10, 15, 20</w:t>
            </w:r>
          </w:p>
        </w:tc>
        <w:tc>
          <w:tcPr>
            <w:tcW w:w="1494"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F0384E">
        <w:trPr>
          <w:jc w:val="center"/>
        </w:trPr>
        <w:tc>
          <w:tcPr>
            <w:tcW w:w="2058" w:type="dxa"/>
            <w:tcBorders>
              <w:top w:val="single" w:sz="4" w:space="0" w:color="auto"/>
              <w:left w:val="single" w:sz="4" w:space="0" w:color="auto"/>
              <w:bottom w:val="nil"/>
              <w:right w:val="single" w:sz="4" w:space="0" w:color="auto"/>
            </w:tcBorders>
            <w:hideMark/>
          </w:tcPr>
          <w:p w:rsidR="004676FD" w:rsidRDefault="004676FD">
            <w:pPr>
              <w:pStyle w:val="TAC"/>
              <w:rPr>
                <w:lang w:eastAsia="zh-CN"/>
              </w:rPr>
            </w:pPr>
            <w:r>
              <w:t>CA_n1A-n3A-n26(2A)</w:t>
            </w:r>
          </w:p>
        </w:tc>
        <w:tc>
          <w:tcPr>
            <w:tcW w:w="1713" w:type="dxa"/>
            <w:tcBorders>
              <w:top w:val="single" w:sz="4" w:space="0" w:color="auto"/>
              <w:left w:val="single" w:sz="4" w:space="0" w:color="auto"/>
              <w:bottom w:val="nil"/>
              <w:right w:val="single" w:sz="4" w:space="0" w:color="auto"/>
            </w:tcBorders>
            <w:vAlign w:val="center"/>
            <w:hideMark/>
          </w:tcPr>
          <w:p w:rsidR="004676FD" w:rsidRDefault="004676FD">
            <w:pPr>
              <w:pStyle w:val="TAC"/>
              <w:rPr>
                <w:szCs w:val="18"/>
                <w:lang w:eastAsia="zh-CN"/>
              </w:rPr>
            </w:pPr>
            <w:r>
              <w:rPr>
                <w:szCs w:val="18"/>
                <w:lang w:eastAsia="zh-CN"/>
              </w:rPr>
              <w:t>CA_n26(2A)</w:t>
            </w:r>
          </w:p>
          <w:p w:rsidR="004676FD" w:rsidRDefault="004676FD">
            <w:pPr>
              <w:pStyle w:val="TAC"/>
              <w:rPr>
                <w:szCs w:val="18"/>
                <w:lang w:eastAsia="zh-CN"/>
              </w:rPr>
            </w:pPr>
            <w:r>
              <w:rPr>
                <w:szCs w:val="18"/>
                <w:lang w:eastAsia="zh-CN"/>
              </w:rPr>
              <w:t>CA_n1A-n3A</w:t>
            </w:r>
          </w:p>
          <w:p w:rsidR="004676FD" w:rsidRDefault="004676FD">
            <w:pPr>
              <w:pStyle w:val="TAC"/>
              <w:rPr>
                <w:szCs w:val="18"/>
                <w:lang w:eastAsia="zh-CN"/>
              </w:rPr>
            </w:pPr>
            <w:r>
              <w:rPr>
                <w:szCs w:val="18"/>
                <w:lang w:eastAsia="zh-CN"/>
              </w:rPr>
              <w:t>CA_n1A-n26A</w:t>
            </w:r>
          </w:p>
          <w:p w:rsidR="004676FD" w:rsidRDefault="004676FD">
            <w:pPr>
              <w:pStyle w:val="TAC"/>
              <w:rPr>
                <w:lang w:eastAsia="zh-CN"/>
              </w:rPr>
            </w:pPr>
            <w:r>
              <w:rPr>
                <w:szCs w:val="18"/>
                <w:lang w:eastAsia="zh-CN"/>
              </w:rPr>
              <w:t>CA_n3A-n26A</w:t>
            </w: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color w:val="000000"/>
              </w:rPr>
              <w:t>n1</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rFonts w:cs="Arial"/>
                <w:lang w:eastAsia="zh-CN" w:bidi="ar"/>
              </w:rPr>
              <w:t>5, 10, 15, 20, 25, 30, 40, 45, 50</w:t>
            </w:r>
          </w:p>
        </w:tc>
        <w:tc>
          <w:tcPr>
            <w:tcW w:w="1494" w:type="dxa"/>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szCs w:val="18"/>
                <w:lang w:eastAsia="zh-CN"/>
              </w:rPr>
              <w:t>0</w:t>
            </w:r>
          </w:p>
        </w:tc>
      </w:tr>
      <w:tr w:rsidR="004676FD" w:rsidTr="00F0384E">
        <w:trPr>
          <w:jc w:val="center"/>
        </w:trPr>
        <w:tc>
          <w:tcPr>
            <w:tcW w:w="2058" w:type="dxa"/>
            <w:tcBorders>
              <w:top w:val="nil"/>
              <w:left w:val="single" w:sz="4" w:space="0" w:color="auto"/>
              <w:bottom w:val="nil"/>
              <w:right w:val="single" w:sz="4" w:space="0" w:color="auto"/>
            </w:tcBorders>
          </w:tcPr>
          <w:p w:rsidR="004676FD" w:rsidRDefault="004676FD">
            <w:pPr>
              <w:pStyle w:val="TAC"/>
              <w:rPr>
                <w:lang w:eastAsia="zh-CN"/>
              </w:rPr>
            </w:pPr>
          </w:p>
        </w:tc>
        <w:tc>
          <w:tcPr>
            <w:tcW w:w="1713" w:type="dxa"/>
            <w:tcBorders>
              <w:top w:val="nil"/>
              <w:left w:val="single" w:sz="4" w:space="0" w:color="auto"/>
              <w:bottom w:val="nil"/>
              <w:right w:val="single" w:sz="4" w:space="0" w:color="auto"/>
            </w:tcBorders>
            <w:vAlign w:val="center"/>
          </w:tcPr>
          <w:p w:rsidR="004676FD" w:rsidRDefault="004676FD">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color w:val="000000"/>
              </w:rPr>
              <w:t>n3</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rFonts w:cs="Arial"/>
                <w:szCs w:val="18"/>
                <w:lang w:eastAsia="zh-CN" w:bidi="ar"/>
              </w:rPr>
              <w:t>5, 10, 15, 20, 25, 30, 35, 40, 45, 50</w:t>
            </w:r>
          </w:p>
        </w:tc>
        <w:tc>
          <w:tcPr>
            <w:tcW w:w="1494" w:type="dxa"/>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F0384E">
        <w:trPr>
          <w:jc w:val="center"/>
        </w:trPr>
        <w:tc>
          <w:tcPr>
            <w:tcW w:w="2058" w:type="dxa"/>
            <w:tcBorders>
              <w:top w:val="nil"/>
              <w:left w:val="single" w:sz="4" w:space="0" w:color="auto"/>
              <w:bottom w:val="single" w:sz="4" w:space="0" w:color="auto"/>
              <w:right w:val="single" w:sz="4" w:space="0" w:color="auto"/>
            </w:tcBorders>
          </w:tcPr>
          <w:p w:rsidR="004676FD" w:rsidRDefault="004676FD">
            <w:pPr>
              <w:pStyle w:val="TAC"/>
              <w:rPr>
                <w:lang w:eastAsia="zh-CN"/>
              </w:rPr>
            </w:pPr>
          </w:p>
        </w:tc>
        <w:tc>
          <w:tcPr>
            <w:tcW w:w="1713"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color w:val="000000"/>
                <w:lang w:eastAsia="zh-CN"/>
              </w:rPr>
              <w:t>n26</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CA_n26(2A)_BCS0</w:t>
            </w:r>
          </w:p>
        </w:tc>
        <w:tc>
          <w:tcPr>
            <w:tcW w:w="1494"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F0384E">
        <w:trPr>
          <w:jc w:val="center"/>
        </w:trPr>
        <w:tc>
          <w:tcPr>
            <w:tcW w:w="2058" w:type="dxa"/>
            <w:tcBorders>
              <w:top w:val="single" w:sz="4" w:space="0" w:color="auto"/>
              <w:left w:val="single" w:sz="4" w:space="0" w:color="auto"/>
              <w:bottom w:val="nil"/>
              <w:right w:val="single" w:sz="4" w:space="0" w:color="auto"/>
            </w:tcBorders>
            <w:hideMark/>
          </w:tcPr>
          <w:p w:rsidR="004676FD" w:rsidRDefault="004676FD">
            <w:pPr>
              <w:pStyle w:val="TAC"/>
              <w:rPr>
                <w:lang w:eastAsia="zh-CN"/>
              </w:rPr>
            </w:pPr>
            <w:r>
              <w:lastRenderedPageBreak/>
              <w:t>CA_n1A-n3B-n26A</w:t>
            </w:r>
          </w:p>
        </w:tc>
        <w:tc>
          <w:tcPr>
            <w:tcW w:w="1713" w:type="dxa"/>
            <w:tcBorders>
              <w:top w:val="single" w:sz="4" w:space="0" w:color="auto"/>
              <w:left w:val="single" w:sz="4" w:space="0" w:color="auto"/>
              <w:bottom w:val="nil"/>
              <w:right w:val="single" w:sz="4" w:space="0" w:color="auto"/>
            </w:tcBorders>
            <w:vAlign w:val="center"/>
            <w:hideMark/>
          </w:tcPr>
          <w:p w:rsidR="004676FD" w:rsidRDefault="004676FD">
            <w:pPr>
              <w:pStyle w:val="TAC"/>
              <w:rPr>
                <w:szCs w:val="18"/>
                <w:lang w:eastAsia="zh-CN"/>
              </w:rPr>
            </w:pPr>
            <w:r>
              <w:rPr>
                <w:szCs w:val="18"/>
                <w:lang w:eastAsia="zh-CN"/>
              </w:rPr>
              <w:t>CA_n1A-n3A</w:t>
            </w:r>
          </w:p>
          <w:p w:rsidR="004676FD" w:rsidRDefault="004676FD">
            <w:pPr>
              <w:pStyle w:val="TAC"/>
              <w:rPr>
                <w:szCs w:val="18"/>
                <w:lang w:eastAsia="zh-CN"/>
              </w:rPr>
            </w:pPr>
            <w:r>
              <w:rPr>
                <w:szCs w:val="18"/>
                <w:lang w:eastAsia="zh-CN"/>
              </w:rPr>
              <w:t>CA_n1A-n26A</w:t>
            </w:r>
          </w:p>
          <w:p w:rsidR="004676FD" w:rsidRDefault="004676FD">
            <w:pPr>
              <w:pStyle w:val="TAC"/>
              <w:rPr>
                <w:lang w:eastAsia="zh-CN"/>
              </w:rPr>
            </w:pPr>
            <w:r>
              <w:rPr>
                <w:szCs w:val="18"/>
                <w:lang w:eastAsia="zh-CN"/>
              </w:rPr>
              <w:t>CA_n3A-n26A</w:t>
            </w: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color w:val="000000"/>
              </w:rPr>
              <w:t>n1</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rFonts w:cs="Arial"/>
                <w:lang w:eastAsia="zh-CN" w:bidi="ar"/>
              </w:rPr>
              <w:t>5, 10, 15, 20, 25, 30, 40, 45, 50</w:t>
            </w:r>
          </w:p>
        </w:tc>
        <w:tc>
          <w:tcPr>
            <w:tcW w:w="1494" w:type="dxa"/>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szCs w:val="18"/>
                <w:lang w:eastAsia="zh-CN"/>
              </w:rPr>
              <w:t>0</w:t>
            </w:r>
          </w:p>
        </w:tc>
      </w:tr>
      <w:tr w:rsidR="004676FD" w:rsidTr="00F0384E">
        <w:trPr>
          <w:jc w:val="center"/>
        </w:trPr>
        <w:tc>
          <w:tcPr>
            <w:tcW w:w="2058" w:type="dxa"/>
            <w:tcBorders>
              <w:top w:val="nil"/>
              <w:left w:val="single" w:sz="4" w:space="0" w:color="auto"/>
              <w:bottom w:val="nil"/>
              <w:right w:val="single" w:sz="4" w:space="0" w:color="auto"/>
            </w:tcBorders>
          </w:tcPr>
          <w:p w:rsidR="004676FD" w:rsidRDefault="004676FD">
            <w:pPr>
              <w:pStyle w:val="TAC"/>
              <w:rPr>
                <w:lang w:eastAsia="zh-CN"/>
              </w:rPr>
            </w:pPr>
          </w:p>
        </w:tc>
        <w:tc>
          <w:tcPr>
            <w:tcW w:w="1713" w:type="dxa"/>
            <w:tcBorders>
              <w:top w:val="nil"/>
              <w:left w:val="single" w:sz="4" w:space="0" w:color="auto"/>
              <w:bottom w:val="nil"/>
              <w:right w:val="single" w:sz="4" w:space="0" w:color="auto"/>
            </w:tcBorders>
            <w:vAlign w:val="center"/>
          </w:tcPr>
          <w:p w:rsidR="004676FD" w:rsidRDefault="004676FD">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color w:val="000000"/>
              </w:rPr>
              <w:t>n3</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CA_n3B_BCS0</w:t>
            </w:r>
          </w:p>
        </w:tc>
        <w:tc>
          <w:tcPr>
            <w:tcW w:w="1494" w:type="dxa"/>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F0384E">
        <w:trPr>
          <w:jc w:val="center"/>
        </w:trPr>
        <w:tc>
          <w:tcPr>
            <w:tcW w:w="2058" w:type="dxa"/>
            <w:tcBorders>
              <w:top w:val="nil"/>
              <w:left w:val="single" w:sz="4" w:space="0" w:color="auto"/>
              <w:bottom w:val="nil"/>
              <w:right w:val="single" w:sz="4" w:space="0" w:color="auto"/>
            </w:tcBorders>
          </w:tcPr>
          <w:p w:rsidR="004676FD" w:rsidRDefault="004676FD">
            <w:pPr>
              <w:pStyle w:val="TAC"/>
              <w:rPr>
                <w:lang w:eastAsia="zh-CN"/>
              </w:rPr>
            </w:pPr>
          </w:p>
        </w:tc>
        <w:tc>
          <w:tcPr>
            <w:tcW w:w="1713"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color w:val="000000"/>
                <w:lang w:eastAsia="zh-CN"/>
              </w:rPr>
              <w:t>n26</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rFonts w:cs="Arial"/>
                <w:color w:val="000000"/>
                <w:szCs w:val="18"/>
                <w:lang w:eastAsia="zh-CN" w:bidi="ar"/>
              </w:rPr>
              <w:t>5, 10, 15, 20, 25, 30</w:t>
            </w:r>
          </w:p>
        </w:tc>
        <w:tc>
          <w:tcPr>
            <w:tcW w:w="1494"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F0384E">
        <w:trPr>
          <w:jc w:val="center"/>
        </w:trPr>
        <w:tc>
          <w:tcPr>
            <w:tcW w:w="2058" w:type="dxa"/>
            <w:tcBorders>
              <w:top w:val="nil"/>
              <w:left w:val="single" w:sz="4" w:space="0" w:color="auto"/>
              <w:bottom w:val="nil"/>
              <w:right w:val="single" w:sz="4" w:space="0" w:color="auto"/>
            </w:tcBorders>
          </w:tcPr>
          <w:p w:rsidR="004676FD" w:rsidRDefault="004676FD">
            <w:pPr>
              <w:pStyle w:val="TAC"/>
              <w:rPr>
                <w:lang w:eastAsia="zh-CN"/>
              </w:rPr>
            </w:pPr>
          </w:p>
        </w:tc>
        <w:tc>
          <w:tcPr>
            <w:tcW w:w="1713" w:type="dxa"/>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szCs w:val="18"/>
                <w:lang w:eastAsia="zh-CN"/>
              </w:rPr>
              <w:t>CA_n3B</w:t>
            </w: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color w:val="000000"/>
                <w:lang w:eastAsia="zh-CN"/>
              </w:rPr>
            </w:pPr>
            <w:r>
              <w:rPr>
                <w:color w:val="000000"/>
              </w:rPr>
              <w:t>n1</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color w:val="000000"/>
                <w:szCs w:val="18"/>
                <w:lang w:eastAsia="zh-CN" w:bidi="ar"/>
              </w:rPr>
            </w:pPr>
            <w:r>
              <w:rPr>
                <w:rFonts w:cs="Arial"/>
                <w:lang w:eastAsia="zh-CN" w:bidi="ar"/>
              </w:rPr>
              <w:t>5, 10, 15, 20, 25, 30, 40, 45, 50</w:t>
            </w:r>
          </w:p>
        </w:tc>
        <w:tc>
          <w:tcPr>
            <w:tcW w:w="1494" w:type="dxa"/>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szCs w:val="18"/>
                <w:lang w:eastAsia="zh-CN"/>
              </w:rPr>
              <w:t>1</w:t>
            </w:r>
          </w:p>
        </w:tc>
      </w:tr>
      <w:tr w:rsidR="004676FD" w:rsidTr="00F0384E">
        <w:trPr>
          <w:jc w:val="center"/>
        </w:trPr>
        <w:tc>
          <w:tcPr>
            <w:tcW w:w="2058" w:type="dxa"/>
            <w:tcBorders>
              <w:top w:val="nil"/>
              <w:left w:val="single" w:sz="4" w:space="0" w:color="auto"/>
              <w:bottom w:val="nil"/>
              <w:right w:val="single" w:sz="4" w:space="0" w:color="auto"/>
            </w:tcBorders>
          </w:tcPr>
          <w:p w:rsidR="004676FD" w:rsidRDefault="004676FD">
            <w:pPr>
              <w:pStyle w:val="TAC"/>
              <w:rPr>
                <w:lang w:eastAsia="zh-CN"/>
              </w:rPr>
            </w:pPr>
          </w:p>
        </w:tc>
        <w:tc>
          <w:tcPr>
            <w:tcW w:w="1713" w:type="dxa"/>
            <w:tcBorders>
              <w:top w:val="nil"/>
              <w:left w:val="single" w:sz="4" w:space="0" w:color="auto"/>
              <w:bottom w:val="nil"/>
              <w:right w:val="single" w:sz="4" w:space="0" w:color="auto"/>
            </w:tcBorders>
            <w:vAlign w:val="center"/>
          </w:tcPr>
          <w:p w:rsidR="004676FD" w:rsidRDefault="004676FD">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color w:val="000000"/>
                <w:lang w:eastAsia="zh-CN"/>
              </w:rPr>
            </w:pPr>
            <w:r>
              <w:rPr>
                <w:color w:val="000000"/>
              </w:rPr>
              <w:t>n3</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color w:val="000000"/>
                <w:szCs w:val="18"/>
                <w:lang w:eastAsia="zh-CN" w:bidi="ar"/>
              </w:rPr>
            </w:pPr>
            <w:r>
              <w:rPr>
                <w:lang w:eastAsia="zh-CN" w:bidi="ar"/>
              </w:rPr>
              <w:t>CA_n3B_BCS1</w:t>
            </w:r>
          </w:p>
        </w:tc>
        <w:tc>
          <w:tcPr>
            <w:tcW w:w="1494" w:type="dxa"/>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F0384E">
        <w:trPr>
          <w:jc w:val="center"/>
        </w:trPr>
        <w:tc>
          <w:tcPr>
            <w:tcW w:w="2058" w:type="dxa"/>
            <w:tcBorders>
              <w:top w:val="nil"/>
              <w:left w:val="single" w:sz="4" w:space="0" w:color="auto"/>
              <w:bottom w:val="single" w:sz="4" w:space="0" w:color="auto"/>
              <w:right w:val="single" w:sz="4" w:space="0" w:color="auto"/>
            </w:tcBorders>
          </w:tcPr>
          <w:p w:rsidR="004676FD" w:rsidRDefault="004676FD">
            <w:pPr>
              <w:pStyle w:val="TAC"/>
              <w:rPr>
                <w:lang w:eastAsia="zh-CN"/>
              </w:rPr>
            </w:pPr>
          </w:p>
        </w:tc>
        <w:tc>
          <w:tcPr>
            <w:tcW w:w="1713"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color w:val="000000"/>
                <w:lang w:eastAsia="zh-CN"/>
              </w:rPr>
            </w:pPr>
            <w:r>
              <w:rPr>
                <w:color w:val="000000"/>
                <w:lang w:eastAsia="zh-CN"/>
              </w:rPr>
              <w:t>n26</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color w:val="000000"/>
                <w:szCs w:val="18"/>
                <w:lang w:eastAsia="zh-CN" w:bidi="ar"/>
              </w:rPr>
            </w:pPr>
            <w:r>
              <w:rPr>
                <w:rFonts w:cs="Arial"/>
                <w:color w:val="000000"/>
                <w:szCs w:val="18"/>
                <w:lang w:eastAsia="zh-CN" w:bidi="ar"/>
              </w:rPr>
              <w:t>5, 10, 15, 20, 25, 30</w:t>
            </w:r>
          </w:p>
        </w:tc>
        <w:tc>
          <w:tcPr>
            <w:tcW w:w="1494"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F0384E">
        <w:trPr>
          <w:jc w:val="center"/>
        </w:trPr>
        <w:tc>
          <w:tcPr>
            <w:tcW w:w="2058" w:type="dxa"/>
            <w:tcBorders>
              <w:top w:val="single" w:sz="4" w:space="0" w:color="auto"/>
              <w:left w:val="single" w:sz="4" w:space="0" w:color="auto"/>
              <w:bottom w:val="nil"/>
              <w:right w:val="single" w:sz="4" w:space="0" w:color="auto"/>
            </w:tcBorders>
            <w:hideMark/>
          </w:tcPr>
          <w:p w:rsidR="004676FD" w:rsidRDefault="004676FD">
            <w:pPr>
              <w:pStyle w:val="TAC"/>
              <w:rPr>
                <w:lang w:eastAsia="zh-CN"/>
              </w:rPr>
            </w:pPr>
            <w:r>
              <w:t>CA_n1A-n3B-n26(2A)</w:t>
            </w:r>
          </w:p>
        </w:tc>
        <w:tc>
          <w:tcPr>
            <w:tcW w:w="1713" w:type="dxa"/>
            <w:tcBorders>
              <w:top w:val="single" w:sz="4" w:space="0" w:color="auto"/>
              <w:left w:val="single" w:sz="4" w:space="0" w:color="auto"/>
              <w:bottom w:val="nil"/>
              <w:right w:val="single" w:sz="4" w:space="0" w:color="auto"/>
            </w:tcBorders>
            <w:vAlign w:val="center"/>
            <w:hideMark/>
          </w:tcPr>
          <w:p w:rsidR="004676FD" w:rsidRDefault="004676FD">
            <w:pPr>
              <w:pStyle w:val="TAC"/>
              <w:rPr>
                <w:szCs w:val="18"/>
                <w:lang w:eastAsia="zh-CN"/>
              </w:rPr>
            </w:pPr>
            <w:r>
              <w:rPr>
                <w:szCs w:val="18"/>
                <w:lang w:eastAsia="zh-CN"/>
              </w:rPr>
              <w:t>CA_n26(2A)</w:t>
            </w:r>
          </w:p>
          <w:p w:rsidR="004676FD" w:rsidRDefault="004676FD">
            <w:pPr>
              <w:pStyle w:val="TAC"/>
              <w:rPr>
                <w:szCs w:val="18"/>
                <w:lang w:eastAsia="zh-CN"/>
              </w:rPr>
            </w:pPr>
            <w:r>
              <w:rPr>
                <w:szCs w:val="18"/>
                <w:lang w:eastAsia="zh-CN"/>
              </w:rPr>
              <w:t>CA_n1A-n3A</w:t>
            </w:r>
          </w:p>
          <w:p w:rsidR="004676FD" w:rsidRDefault="004676FD">
            <w:pPr>
              <w:pStyle w:val="TAC"/>
              <w:rPr>
                <w:szCs w:val="18"/>
                <w:lang w:eastAsia="zh-CN"/>
              </w:rPr>
            </w:pPr>
            <w:r>
              <w:rPr>
                <w:szCs w:val="18"/>
                <w:lang w:eastAsia="zh-CN"/>
              </w:rPr>
              <w:t>CA_n1A-n26A</w:t>
            </w:r>
          </w:p>
          <w:p w:rsidR="004676FD" w:rsidRDefault="004676FD">
            <w:pPr>
              <w:pStyle w:val="TAC"/>
              <w:rPr>
                <w:lang w:eastAsia="zh-CN"/>
              </w:rPr>
            </w:pPr>
            <w:r>
              <w:rPr>
                <w:szCs w:val="18"/>
                <w:lang w:eastAsia="zh-CN"/>
              </w:rPr>
              <w:t>CA_n3A-n26A</w:t>
            </w: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color w:val="000000"/>
              </w:rPr>
              <w:t>n1</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rFonts w:cs="Arial"/>
                <w:lang w:eastAsia="zh-CN" w:bidi="ar"/>
              </w:rPr>
              <w:t>5, 10, 15, 20, 25, 30, 40, 45, 50</w:t>
            </w:r>
          </w:p>
        </w:tc>
        <w:tc>
          <w:tcPr>
            <w:tcW w:w="1494" w:type="dxa"/>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szCs w:val="18"/>
                <w:lang w:eastAsia="zh-CN"/>
              </w:rPr>
              <w:t>0</w:t>
            </w:r>
          </w:p>
        </w:tc>
      </w:tr>
      <w:tr w:rsidR="004676FD" w:rsidTr="00F0384E">
        <w:trPr>
          <w:jc w:val="center"/>
        </w:trPr>
        <w:tc>
          <w:tcPr>
            <w:tcW w:w="2058" w:type="dxa"/>
            <w:tcBorders>
              <w:top w:val="nil"/>
              <w:left w:val="single" w:sz="4" w:space="0" w:color="auto"/>
              <w:bottom w:val="nil"/>
              <w:right w:val="single" w:sz="4" w:space="0" w:color="auto"/>
            </w:tcBorders>
          </w:tcPr>
          <w:p w:rsidR="004676FD" w:rsidRDefault="004676FD">
            <w:pPr>
              <w:pStyle w:val="TAC"/>
              <w:rPr>
                <w:lang w:eastAsia="zh-CN"/>
              </w:rPr>
            </w:pPr>
          </w:p>
        </w:tc>
        <w:tc>
          <w:tcPr>
            <w:tcW w:w="1713" w:type="dxa"/>
            <w:tcBorders>
              <w:top w:val="nil"/>
              <w:left w:val="single" w:sz="4" w:space="0" w:color="auto"/>
              <w:bottom w:val="nil"/>
              <w:right w:val="single" w:sz="4" w:space="0" w:color="auto"/>
            </w:tcBorders>
            <w:vAlign w:val="center"/>
          </w:tcPr>
          <w:p w:rsidR="004676FD" w:rsidRDefault="004676FD">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color w:val="000000"/>
              </w:rPr>
              <w:t>n3</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CA_n3B_BCS0</w:t>
            </w:r>
          </w:p>
        </w:tc>
        <w:tc>
          <w:tcPr>
            <w:tcW w:w="1494" w:type="dxa"/>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F0384E">
        <w:trPr>
          <w:jc w:val="center"/>
        </w:trPr>
        <w:tc>
          <w:tcPr>
            <w:tcW w:w="2058" w:type="dxa"/>
            <w:tcBorders>
              <w:top w:val="nil"/>
              <w:left w:val="single" w:sz="4" w:space="0" w:color="auto"/>
              <w:bottom w:val="nil"/>
              <w:right w:val="single" w:sz="4" w:space="0" w:color="auto"/>
            </w:tcBorders>
          </w:tcPr>
          <w:p w:rsidR="004676FD" w:rsidRDefault="004676FD">
            <w:pPr>
              <w:pStyle w:val="TAC"/>
              <w:rPr>
                <w:lang w:eastAsia="zh-CN"/>
              </w:rPr>
            </w:pPr>
          </w:p>
        </w:tc>
        <w:tc>
          <w:tcPr>
            <w:tcW w:w="1713"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color w:val="000000"/>
                <w:lang w:eastAsia="zh-CN"/>
              </w:rPr>
              <w:t>n26</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CA_n26(2A)_BCS0</w:t>
            </w:r>
          </w:p>
        </w:tc>
        <w:tc>
          <w:tcPr>
            <w:tcW w:w="1494"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F0384E">
        <w:trPr>
          <w:jc w:val="center"/>
        </w:trPr>
        <w:tc>
          <w:tcPr>
            <w:tcW w:w="2058" w:type="dxa"/>
            <w:tcBorders>
              <w:top w:val="nil"/>
              <w:left w:val="single" w:sz="4" w:space="0" w:color="auto"/>
              <w:bottom w:val="nil"/>
              <w:right w:val="single" w:sz="4" w:space="0" w:color="auto"/>
            </w:tcBorders>
          </w:tcPr>
          <w:p w:rsidR="004676FD" w:rsidRDefault="004676FD">
            <w:pPr>
              <w:pStyle w:val="TAC"/>
              <w:rPr>
                <w:lang w:eastAsia="zh-CN"/>
              </w:rPr>
            </w:pPr>
          </w:p>
        </w:tc>
        <w:tc>
          <w:tcPr>
            <w:tcW w:w="1713" w:type="dxa"/>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szCs w:val="18"/>
                <w:lang w:eastAsia="zh-CN"/>
              </w:rPr>
              <w:t>CA_n3B</w:t>
            </w: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color w:val="000000"/>
                <w:lang w:eastAsia="zh-CN"/>
              </w:rPr>
            </w:pPr>
            <w:r>
              <w:rPr>
                <w:color w:val="000000"/>
              </w:rPr>
              <w:t>n1</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rFonts w:cs="Arial"/>
                <w:lang w:eastAsia="zh-CN" w:bidi="ar"/>
              </w:rPr>
              <w:t>5, 10, 15, 20, 25, 30, 40, 45, 50</w:t>
            </w:r>
          </w:p>
        </w:tc>
        <w:tc>
          <w:tcPr>
            <w:tcW w:w="1494" w:type="dxa"/>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szCs w:val="18"/>
                <w:lang w:eastAsia="zh-CN"/>
              </w:rPr>
              <w:t>1</w:t>
            </w:r>
          </w:p>
        </w:tc>
      </w:tr>
      <w:tr w:rsidR="004676FD" w:rsidTr="00F0384E">
        <w:trPr>
          <w:jc w:val="center"/>
        </w:trPr>
        <w:tc>
          <w:tcPr>
            <w:tcW w:w="2058" w:type="dxa"/>
            <w:tcBorders>
              <w:top w:val="nil"/>
              <w:left w:val="single" w:sz="4" w:space="0" w:color="auto"/>
              <w:bottom w:val="nil"/>
              <w:right w:val="single" w:sz="4" w:space="0" w:color="auto"/>
            </w:tcBorders>
          </w:tcPr>
          <w:p w:rsidR="004676FD" w:rsidRDefault="004676FD">
            <w:pPr>
              <w:pStyle w:val="TAC"/>
              <w:rPr>
                <w:lang w:eastAsia="zh-CN"/>
              </w:rPr>
            </w:pPr>
          </w:p>
        </w:tc>
        <w:tc>
          <w:tcPr>
            <w:tcW w:w="1713" w:type="dxa"/>
            <w:tcBorders>
              <w:top w:val="nil"/>
              <w:left w:val="single" w:sz="4" w:space="0" w:color="auto"/>
              <w:bottom w:val="nil"/>
              <w:right w:val="single" w:sz="4" w:space="0" w:color="auto"/>
            </w:tcBorders>
            <w:vAlign w:val="center"/>
          </w:tcPr>
          <w:p w:rsidR="004676FD" w:rsidRDefault="004676FD">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color w:val="000000"/>
                <w:lang w:eastAsia="zh-CN"/>
              </w:rPr>
            </w:pPr>
            <w:r>
              <w:rPr>
                <w:color w:val="000000"/>
              </w:rPr>
              <w:t>n3</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CA_n3B_BCS1</w:t>
            </w:r>
          </w:p>
        </w:tc>
        <w:tc>
          <w:tcPr>
            <w:tcW w:w="1494" w:type="dxa"/>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F0384E">
        <w:trPr>
          <w:jc w:val="center"/>
        </w:trPr>
        <w:tc>
          <w:tcPr>
            <w:tcW w:w="2058" w:type="dxa"/>
            <w:tcBorders>
              <w:top w:val="nil"/>
              <w:left w:val="single" w:sz="4" w:space="0" w:color="auto"/>
              <w:bottom w:val="single" w:sz="4" w:space="0" w:color="auto"/>
              <w:right w:val="single" w:sz="4" w:space="0" w:color="auto"/>
            </w:tcBorders>
          </w:tcPr>
          <w:p w:rsidR="004676FD" w:rsidRDefault="004676FD">
            <w:pPr>
              <w:pStyle w:val="TAC"/>
              <w:rPr>
                <w:lang w:eastAsia="zh-CN"/>
              </w:rPr>
            </w:pPr>
          </w:p>
        </w:tc>
        <w:tc>
          <w:tcPr>
            <w:tcW w:w="1713"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color w:val="000000"/>
                <w:lang w:eastAsia="zh-CN"/>
              </w:rPr>
            </w:pPr>
            <w:r>
              <w:rPr>
                <w:color w:val="000000"/>
                <w:lang w:eastAsia="zh-CN"/>
              </w:rPr>
              <w:t>n26</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CA_n26(2A)_BCS0</w:t>
            </w:r>
          </w:p>
        </w:tc>
        <w:tc>
          <w:tcPr>
            <w:tcW w:w="1494"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4676FD" w:rsidRDefault="004676FD">
            <w:pPr>
              <w:pStyle w:val="TAC"/>
            </w:pPr>
            <w:r>
              <w:rPr>
                <w:lang w:eastAsia="zh-CN"/>
              </w:rPr>
              <w:t>CA</w:t>
            </w:r>
            <w:r>
              <w:t>_</w:t>
            </w:r>
            <w:r>
              <w:rPr>
                <w:lang w:eastAsia="zh-CN"/>
              </w:rPr>
              <w:t>n1</w:t>
            </w:r>
            <w:r>
              <w:rPr>
                <w:lang w:eastAsia="ja-JP"/>
              </w:rPr>
              <w:t>A-</w:t>
            </w:r>
            <w:r>
              <w:rPr>
                <w:lang w:eastAsia="zh-CN"/>
              </w:rPr>
              <w:t>n3</w:t>
            </w:r>
            <w:r>
              <w:rPr>
                <w:lang w:eastAsia="ja-JP"/>
              </w:rPr>
              <w:t>A</w:t>
            </w:r>
            <w:r>
              <w:rPr>
                <w:lang w:eastAsia="zh-CN"/>
              </w:rPr>
              <w:t>-n28A</w:t>
            </w:r>
          </w:p>
        </w:tc>
        <w:tc>
          <w:tcPr>
            <w:tcW w:w="1713" w:type="dxa"/>
            <w:tcBorders>
              <w:top w:val="single" w:sz="4" w:space="0" w:color="auto"/>
              <w:left w:val="single" w:sz="4" w:space="0" w:color="auto"/>
              <w:bottom w:val="nil"/>
              <w:right w:val="single" w:sz="4" w:space="0" w:color="auto"/>
            </w:tcBorders>
            <w:vAlign w:val="center"/>
            <w:hideMark/>
          </w:tcPr>
          <w:p w:rsidR="004676FD" w:rsidRDefault="004676FD">
            <w:pPr>
              <w:pStyle w:val="TAC"/>
            </w:pPr>
            <w:r>
              <w:rPr>
                <w:rFonts w:cs="Arial"/>
                <w:szCs w:val="18"/>
                <w:lang w:eastAsia="zh-CN"/>
              </w:rPr>
              <w:t>n3</w:t>
            </w:r>
            <w:r>
              <w:rPr>
                <w:rFonts w:cs="Arial"/>
                <w:szCs w:val="18"/>
                <w:vertAlign w:val="superscript"/>
                <w:lang w:eastAsia="zh-CN"/>
              </w:rPr>
              <w:t>7</w:t>
            </w: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rPr>
                <w:lang w:eastAsia="zh-CN"/>
              </w:rPr>
              <w:t>n1</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ascii="Calibri" w:hAnsi="Calibri"/>
                <w:sz w:val="21"/>
                <w:lang w:eastAsia="zh-CN"/>
              </w:rPr>
            </w:pPr>
            <w:r>
              <w:rPr>
                <w:lang w:eastAsia="zh-CN" w:bidi="ar"/>
              </w:rPr>
              <w:t>5, 10, 15, 20</w:t>
            </w:r>
          </w:p>
        </w:tc>
        <w:tc>
          <w:tcPr>
            <w:tcW w:w="1494" w:type="dxa"/>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lang w:eastAsia="zh-CN"/>
              </w:rPr>
              <w:t>0</w:t>
            </w:r>
          </w:p>
        </w:tc>
      </w:tr>
      <w:tr w:rsidR="004676FD" w:rsidTr="00F0384E">
        <w:trPr>
          <w:jc w:val="center"/>
        </w:trPr>
        <w:tc>
          <w:tcPr>
            <w:tcW w:w="2058" w:type="dxa"/>
            <w:tcBorders>
              <w:top w:val="nil"/>
              <w:left w:val="single" w:sz="4" w:space="0" w:color="auto"/>
              <w:bottom w:val="nil"/>
              <w:right w:val="single" w:sz="4" w:space="0" w:color="auto"/>
            </w:tcBorders>
            <w:vAlign w:val="center"/>
          </w:tcPr>
          <w:p w:rsidR="004676FD" w:rsidRDefault="004676FD">
            <w:pPr>
              <w:pStyle w:val="TAC"/>
            </w:pPr>
          </w:p>
        </w:tc>
        <w:tc>
          <w:tcPr>
            <w:tcW w:w="1713" w:type="dxa"/>
            <w:tcBorders>
              <w:top w:val="nil"/>
              <w:left w:val="single" w:sz="4" w:space="0" w:color="auto"/>
              <w:bottom w:val="nil"/>
              <w:right w:val="single" w:sz="4" w:space="0" w:color="auto"/>
            </w:tcBorders>
            <w:vAlign w:val="center"/>
          </w:tcPr>
          <w:p w:rsidR="004676FD" w:rsidRDefault="004676FD">
            <w:pPr>
              <w:pStyle w:val="TAC"/>
            </w:pP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rPr>
                <w:lang w:eastAsia="zh-CN"/>
              </w:rPr>
              <w:t>n3</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ascii="Calibri" w:hAnsi="Calibri"/>
                <w:sz w:val="21"/>
                <w:lang w:eastAsia="zh-CN"/>
              </w:rPr>
            </w:pPr>
            <w:r>
              <w:rPr>
                <w:lang w:eastAsia="zh-CN" w:bidi="ar"/>
              </w:rPr>
              <w:t>5, 10, 15, 20, 25, 30</w:t>
            </w:r>
          </w:p>
        </w:tc>
        <w:tc>
          <w:tcPr>
            <w:tcW w:w="1494" w:type="dxa"/>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F0384E">
        <w:trPr>
          <w:jc w:val="center"/>
        </w:trPr>
        <w:tc>
          <w:tcPr>
            <w:tcW w:w="2058" w:type="dxa"/>
            <w:tcBorders>
              <w:top w:val="nil"/>
              <w:left w:val="single" w:sz="4" w:space="0" w:color="auto"/>
              <w:bottom w:val="nil"/>
              <w:right w:val="single" w:sz="4" w:space="0" w:color="auto"/>
            </w:tcBorders>
            <w:vAlign w:val="center"/>
          </w:tcPr>
          <w:p w:rsidR="004676FD" w:rsidRDefault="004676FD">
            <w:pPr>
              <w:pStyle w:val="TAC"/>
            </w:pPr>
          </w:p>
        </w:tc>
        <w:tc>
          <w:tcPr>
            <w:tcW w:w="1713"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rPr>
                <w:lang w:eastAsia="zh-CN"/>
              </w:rPr>
              <w:t>n28</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ascii="Calibri" w:hAnsi="Calibri"/>
                <w:sz w:val="21"/>
                <w:lang w:eastAsia="zh-CN"/>
              </w:rPr>
            </w:pPr>
            <w:r>
              <w:rPr>
                <w:lang w:eastAsia="zh-CN" w:bidi="ar"/>
              </w:rPr>
              <w:t>5, 10, 15, 20</w:t>
            </w:r>
            <w:r>
              <w:rPr>
                <w:vertAlign w:val="superscript"/>
                <w:lang w:eastAsia="zh-CN" w:bidi="ar"/>
              </w:rPr>
              <w:t>2</w:t>
            </w:r>
          </w:p>
        </w:tc>
        <w:tc>
          <w:tcPr>
            <w:tcW w:w="1494"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F0384E">
        <w:trPr>
          <w:jc w:val="center"/>
        </w:trPr>
        <w:tc>
          <w:tcPr>
            <w:tcW w:w="2058" w:type="dxa"/>
            <w:tcBorders>
              <w:top w:val="nil"/>
              <w:left w:val="single" w:sz="4" w:space="0" w:color="auto"/>
              <w:bottom w:val="nil"/>
              <w:right w:val="single" w:sz="4" w:space="0" w:color="auto"/>
            </w:tcBorders>
            <w:vAlign w:val="center"/>
          </w:tcPr>
          <w:p w:rsidR="004676FD" w:rsidRDefault="004676FD">
            <w:pPr>
              <w:pStyle w:val="TAC"/>
            </w:pPr>
          </w:p>
        </w:tc>
        <w:tc>
          <w:tcPr>
            <w:tcW w:w="1713" w:type="dxa"/>
            <w:tcBorders>
              <w:top w:val="single" w:sz="4" w:space="0" w:color="auto"/>
              <w:left w:val="single" w:sz="4" w:space="0" w:color="auto"/>
              <w:bottom w:val="nil"/>
              <w:right w:val="single" w:sz="4" w:space="0" w:color="auto"/>
            </w:tcBorders>
            <w:vAlign w:val="center"/>
            <w:hideMark/>
          </w:tcPr>
          <w:p w:rsidR="004676FD" w:rsidRDefault="004676FD">
            <w:pPr>
              <w:pStyle w:val="TAC"/>
              <w:rPr>
                <w:rFonts w:cs="Arial"/>
                <w:szCs w:val="18"/>
                <w:vertAlign w:val="superscript"/>
                <w:lang w:eastAsia="zh-CN"/>
              </w:rPr>
            </w:pPr>
            <w:r>
              <w:rPr>
                <w:rFonts w:cs="Arial"/>
                <w:szCs w:val="18"/>
                <w:lang w:eastAsia="zh-CN"/>
              </w:rPr>
              <w:t>n3</w:t>
            </w:r>
            <w:r>
              <w:rPr>
                <w:rFonts w:cs="Arial"/>
                <w:szCs w:val="18"/>
                <w:vertAlign w:val="superscript"/>
                <w:lang w:eastAsia="zh-CN"/>
              </w:rPr>
              <w:t>7</w:t>
            </w:r>
          </w:p>
          <w:p w:rsidR="004676FD" w:rsidRDefault="004676FD">
            <w:pPr>
              <w:pStyle w:val="TAC"/>
              <w:rPr>
                <w:szCs w:val="18"/>
                <w:lang w:eastAsia="ja-JP"/>
              </w:rPr>
            </w:pPr>
            <w:r>
              <w:rPr>
                <w:szCs w:val="18"/>
                <w:lang w:eastAsia="zh-CN"/>
              </w:rPr>
              <w:t>CA</w:t>
            </w:r>
            <w:r>
              <w:rPr>
                <w:szCs w:val="18"/>
              </w:rPr>
              <w:t>_</w:t>
            </w:r>
            <w:r>
              <w:rPr>
                <w:szCs w:val="18"/>
                <w:lang w:eastAsia="zh-CN"/>
              </w:rPr>
              <w:t>n1</w:t>
            </w:r>
            <w:r>
              <w:rPr>
                <w:szCs w:val="18"/>
                <w:lang w:eastAsia="ja-JP"/>
              </w:rPr>
              <w:t>A-n</w:t>
            </w:r>
            <w:r>
              <w:rPr>
                <w:szCs w:val="18"/>
                <w:lang w:eastAsia="zh-CN"/>
              </w:rPr>
              <w:t>3</w:t>
            </w:r>
            <w:r>
              <w:rPr>
                <w:szCs w:val="18"/>
                <w:lang w:eastAsia="ja-JP"/>
              </w:rPr>
              <w:t>A</w:t>
            </w:r>
            <w:r>
              <w:rPr>
                <w:rFonts w:cs="Arial"/>
                <w:szCs w:val="18"/>
                <w:vertAlign w:val="superscript"/>
                <w:lang w:eastAsia="zh-CN"/>
              </w:rPr>
              <w:t>7</w:t>
            </w:r>
          </w:p>
          <w:p w:rsidR="004676FD" w:rsidRDefault="004676FD">
            <w:pPr>
              <w:pStyle w:val="TAC"/>
              <w:rPr>
                <w:szCs w:val="18"/>
                <w:lang w:eastAsia="ja-JP"/>
              </w:rPr>
            </w:pPr>
            <w:r>
              <w:rPr>
                <w:szCs w:val="18"/>
                <w:lang w:eastAsia="ja-JP"/>
              </w:rPr>
              <w:t>CA_n1A-n28A</w:t>
            </w:r>
          </w:p>
          <w:p w:rsidR="004676FD" w:rsidRDefault="004676FD">
            <w:pPr>
              <w:pStyle w:val="TAC"/>
            </w:pPr>
            <w:r>
              <w:rPr>
                <w:szCs w:val="18"/>
              </w:rPr>
              <w:t>CA_n3A-n28A</w:t>
            </w:r>
            <w:r>
              <w:rPr>
                <w:rFonts w:cs="Arial"/>
                <w:szCs w:val="18"/>
                <w:vertAlign w:val="superscript"/>
                <w:lang w:eastAsia="zh-CN"/>
              </w:rPr>
              <w:t>7</w:t>
            </w: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n1</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ascii="Calibri" w:hAnsi="Calibri"/>
                <w:sz w:val="21"/>
                <w:lang w:eastAsia="zh-CN"/>
              </w:rPr>
            </w:pPr>
            <w:r>
              <w:rPr>
                <w:lang w:eastAsia="zh-CN" w:bidi="ar"/>
              </w:rPr>
              <w:t>5, 10, 15, 20</w:t>
            </w:r>
          </w:p>
        </w:tc>
        <w:tc>
          <w:tcPr>
            <w:tcW w:w="1494" w:type="dxa"/>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szCs w:val="18"/>
                <w:lang w:eastAsia="zh-CN"/>
              </w:rPr>
              <w:t>1</w:t>
            </w:r>
          </w:p>
        </w:tc>
      </w:tr>
      <w:tr w:rsidR="004676FD" w:rsidTr="00F0384E">
        <w:trPr>
          <w:jc w:val="center"/>
        </w:trPr>
        <w:tc>
          <w:tcPr>
            <w:tcW w:w="2058" w:type="dxa"/>
            <w:tcBorders>
              <w:top w:val="nil"/>
              <w:left w:val="single" w:sz="4" w:space="0" w:color="auto"/>
              <w:bottom w:val="nil"/>
              <w:right w:val="single" w:sz="4" w:space="0" w:color="auto"/>
            </w:tcBorders>
            <w:vAlign w:val="center"/>
          </w:tcPr>
          <w:p w:rsidR="004676FD" w:rsidRDefault="004676FD">
            <w:pPr>
              <w:pStyle w:val="TAC"/>
            </w:pPr>
          </w:p>
        </w:tc>
        <w:tc>
          <w:tcPr>
            <w:tcW w:w="1713" w:type="dxa"/>
            <w:tcBorders>
              <w:top w:val="nil"/>
              <w:left w:val="single" w:sz="4" w:space="0" w:color="auto"/>
              <w:bottom w:val="nil"/>
              <w:right w:val="single" w:sz="4" w:space="0" w:color="auto"/>
            </w:tcBorders>
            <w:vAlign w:val="center"/>
          </w:tcPr>
          <w:p w:rsidR="004676FD" w:rsidRDefault="004676FD">
            <w:pPr>
              <w:pStyle w:val="TAC"/>
            </w:pP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n3</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ascii="Calibri" w:hAnsi="Calibri"/>
                <w:sz w:val="21"/>
                <w:lang w:eastAsia="zh-CN"/>
              </w:rPr>
            </w:pPr>
            <w:r>
              <w:rPr>
                <w:lang w:eastAsia="zh-CN" w:bidi="ar"/>
              </w:rPr>
              <w:t>5, 10, 15, 20, 25, 30, 40</w:t>
            </w:r>
          </w:p>
        </w:tc>
        <w:tc>
          <w:tcPr>
            <w:tcW w:w="1494" w:type="dxa"/>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F0384E">
        <w:trPr>
          <w:jc w:val="center"/>
        </w:trPr>
        <w:tc>
          <w:tcPr>
            <w:tcW w:w="2058" w:type="dxa"/>
            <w:tcBorders>
              <w:top w:val="nil"/>
              <w:left w:val="single" w:sz="4" w:space="0" w:color="auto"/>
              <w:bottom w:val="nil"/>
              <w:right w:val="single" w:sz="4" w:space="0" w:color="auto"/>
            </w:tcBorders>
            <w:vAlign w:val="center"/>
          </w:tcPr>
          <w:p w:rsidR="004676FD" w:rsidRDefault="004676FD">
            <w:pPr>
              <w:pStyle w:val="TAC"/>
            </w:pPr>
          </w:p>
        </w:tc>
        <w:tc>
          <w:tcPr>
            <w:tcW w:w="1713" w:type="dxa"/>
            <w:tcBorders>
              <w:top w:val="nil"/>
              <w:left w:val="single" w:sz="4" w:space="0" w:color="auto"/>
              <w:bottom w:val="nil"/>
              <w:right w:val="single" w:sz="4" w:space="0" w:color="auto"/>
            </w:tcBorders>
            <w:vAlign w:val="center"/>
          </w:tcPr>
          <w:p w:rsidR="004676FD" w:rsidRDefault="004676FD">
            <w:pPr>
              <w:pStyle w:val="TAC"/>
            </w:pP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n28</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ascii="Calibri" w:hAnsi="Calibri"/>
                <w:sz w:val="21"/>
                <w:lang w:eastAsia="zh-CN"/>
              </w:rPr>
            </w:pPr>
            <w:r>
              <w:rPr>
                <w:lang w:eastAsia="zh-CN" w:bidi="ar"/>
              </w:rPr>
              <w:t>5, 10, 15, 20</w:t>
            </w:r>
          </w:p>
        </w:tc>
        <w:tc>
          <w:tcPr>
            <w:tcW w:w="1494"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F0384E">
        <w:trPr>
          <w:jc w:val="center"/>
        </w:trPr>
        <w:tc>
          <w:tcPr>
            <w:tcW w:w="2058" w:type="dxa"/>
            <w:tcBorders>
              <w:top w:val="nil"/>
              <w:left w:val="single" w:sz="4" w:space="0" w:color="auto"/>
              <w:bottom w:val="nil"/>
              <w:right w:val="single" w:sz="4" w:space="0" w:color="auto"/>
            </w:tcBorders>
            <w:vAlign w:val="center"/>
          </w:tcPr>
          <w:p w:rsidR="004676FD" w:rsidRDefault="004676FD">
            <w:pPr>
              <w:pStyle w:val="TAC"/>
            </w:pPr>
          </w:p>
        </w:tc>
        <w:tc>
          <w:tcPr>
            <w:tcW w:w="1713" w:type="dxa"/>
            <w:tcBorders>
              <w:top w:val="nil"/>
              <w:left w:val="single" w:sz="4" w:space="0" w:color="auto"/>
              <w:bottom w:val="nil"/>
              <w:right w:val="single" w:sz="4" w:space="0" w:color="auto"/>
            </w:tcBorders>
            <w:vAlign w:val="center"/>
          </w:tcPr>
          <w:p w:rsidR="004676FD" w:rsidRDefault="004676FD">
            <w:pPr>
              <w:pStyle w:val="TAC"/>
            </w:pP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n1</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ascii="Calibri" w:hAnsi="Calibri"/>
                <w:sz w:val="21"/>
                <w:lang w:eastAsia="zh-CN"/>
              </w:rPr>
            </w:pPr>
            <w:r>
              <w:rPr>
                <w:lang w:eastAsia="zh-CN" w:bidi="ar"/>
              </w:rPr>
              <w:t>5, 10, 15, 20, 25, 30, 40, 50</w:t>
            </w:r>
          </w:p>
        </w:tc>
        <w:tc>
          <w:tcPr>
            <w:tcW w:w="1494" w:type="dxa"/>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szCs w:val="18"/>
                <w:lang w:eastAsia="zh-CN"/>
              </w:rPr>
              <w:t>2</w:t>
            </w:r>
          </w:p>
        </w:tc>
      </w:tr>
      <w:tr w:rsidR="004676FD" w:rsidTr="00F0384E">
        <w:trPr>
          <w:jc w:val="center"/>
        </w:trPr>
        <w:tc>
          <w:tcPr>
            <w:tcW w:w="2058" w:type="dxa"/>
            <w:tcBorders>
              <w:top w:val="nil"/>
              <w:left w:val="single" w:sz="4" w:space="0" w:color="auto"/>
              <w:bottom w:val="nil"/>
              <w:right w:val="single" w:sz="4" w:space="0" w:color="auto"/>
            </w:tcBorders>
            <w:vAlign w:val="center"/>
          </w:tcPr>
          <w:p w:rsidR="004676FD" w:rsidRDefault="004676FD">
            <w:pPr>
              <w:pStyle w:val="TAC"/>
            </w:pPr>
          </w:p>
        </w:tc>
        <w:tc>
          <w:tcPr>
            <w:tcW w:w="1713" w:type="dxa"/>
            <w:tcBorders>
              <w:top w:val="nil"/>
              <w:left w:val="single" w:sz="4" w:space="0" w:color="auto"/>
              <w:bottom w:val="nil"/>
              <w:right w:val="single" w:sz="4" w:space="0" w:color="auto"/>
            </w:tcBorders>
            <w:vAlign w:val="center"/>
          </w:tcPr>
          <w:p w:rsidR="004676FD" w:rsidRDefault="004676FD">
            <w:pPr>
              <w:pStyle w:val="TAC"/>
            </w:pP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n3</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ascii="Calibri" w:hAnsi="Calibri"/>
                <w:sz w:val="21"/>
                <w:lang w:eastAsia="zh-CN"/>
              </w:rPr>
            </w:pPr>
            <w:r>
              <w:rPr>
                <w:lang w:eastAsia="zh-CN" w:bidi="ar"/>
              </w:rPr>
              <w:t>5, 10, 15, 20, 25, 30, 40, 50</w:t>
            </w:r>
          </w:p>
        </w:tc>
        <w:tc>
          <w:tcPr>
            <w:tcW w:w="1494" w:type="dxa"/>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F0384E">
        <w:trPr>
          <w:jc w:val="center"/>
        </w:trPr>
        <w:tc>
          <w:tcPr>
            <w:tcW w:w="2058" w:type="dxa"/>
            <w:tcBorders>
              <w:top w:val="nil"/>
              <w:left w:val="single" w:sz="4" w:space="0" w:color="auto"/>
              <w:bottom w:val="nil"/>
              <w:right w:val="single" w:sz="4" w:space="0" w:color="auto"/>
            </w:tcBorders>
            <w:vAlign w:val="center"/>
          </w:tcPr>
          <w:p w:rsidR="004676FD" w:rsidRDefault="004676FD">
            <w:pPr>
              <w:pStyle w:val="TAC"/>
            </w:pPr>
          </w:p>
        </w:tc>
        <w:tc>
          <w:tcPr>
            <w:tcW w:w="1713" w:type="dxa"/>
            <w:tcBorders>
              <w:top w:val="nil"/>
              <w:left w:val="single" w:sz="4" w:space="0" w:color="auto"/>
              <w:bottom w:val="nil"/>
              <w:right w:val="single" w:sz="4" w:space="0" w:color="auto"/>
            </w:tcBorders>
            <w:vAlign w:val="center"/>
          </w:tcPr>
          <w:p w:rsidR="004676FD" w:rsidRDefault="004676FD">
            <w:pPr>
              <w:pStyle w:val="TAC"/>
            </w:pP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n28</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ascii="Calibri" w:hAnsi="Calibri"/>
                <w:sz w:val="21"/>
                <w:lang w:eastAsia="zh-CN"/>
              </w:rPr>
            </w:pPr>
            <w:r>
              <w:rPr>
                <w:lang w:eastAsia="zh-CN" w:bidi="ar"/>
              </w:rPr>
              <w:t>5, 10, 15, 20</w:t>
            </w:r>
            <w:r>
              <w:rPr>
                <w:vertAlign w:val="superscript"/>
                <w:lang w:eastAsia="zh-CN" w:bidi="ar"/>
              </w:rPr>
              <w:t>1</w:t>
            </w:r>
            <w:r>
              <w:rPr>
                <w:lang w:eastAsia="zh-CN" w:bidi="ar"/>
              </w:rPr>
              <w:t>, 30</w:t>
            </w:r>
            <w:r>
              <w:rPr>
                <w:vertAlign w:val="superscript"/>
                <w:lang w:eastAsia="zh-CN" w:bidi="ar"/>
              </w:rPr>
              <w:t>1</w:t>
            </w:r>
          </w:p>
        </w:tc>
        <w:tc>
          <w:tcPr>
            <w:tcW w:w="1494"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F0384E">
        <w:trPr>
          <w:jc w:val="center"/>
        </w:trPr>
        <w:tc>
          <w:tcPr>
            <w:tcW w:w="2058" w:type="dxa"/>
            <w:tcBorders>
              <w:top w:val="nil"/>
              <w:left w:val="single" w:sz="4" w:space="0" w:color="auto"/>
              <w:bottom w:val="nil"/>
              <w:right w:val="single" w:sz="4" w:space="0" w:color="auto"/>
            </w:tcBorders>
            <w:vAlign w:val="center"/>
          </w:tcPr>
          <w:p w:rsidR="004676FD" w:rsidRDefault="004676FD">
            <w:pPr>
              <w:pStyle w:val="TAC"/>
            </w:pPr>
          </w:p>
        </w:tc>
        <w:tc>
          <w:tcPr>
            <w:tcW w:w="1713" w:type="dxa"/>
            <w:tcBorders>
              <w:top w:val="nil"/>
              <w:left w:val="single" w:sz="4" w:space="0" w:color="auto"/>
              <w:bottom w:val="nil"/>
              <w:right w:val="single" w:sz="4" w:space="0" w:color="auto"/>
            </w:tcBorders>
            <w:vAlign w:val="center"/>
          </w:tcPr>
          <w:p w:rsidR="004676FD" w:rsidRDefault="004676FD">
            <w:pPr>
              <w:pStyle w:val="TAC"/>
            </w:pP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n1</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rFonts w:cs="Arial"/>
                <w:color w:val="000000"/>
                <w:szCs w:val="18"/>
              </w:rPr>
              <w:t>n</w:t>
            </w:r>
            <w:r>
              <w:rPr>
                <w:lang w:eastAsia="zh-CN"/>
              </w:rPr>
              <w:t>1</w:t>
            </w:r>
            <w:r>
              <w:rPr>
                <w:rFonts w:cs="Arial"/>
                <w:color w:val="000000"/>
                <w:szCs w:val="18"/>
              </w:rPr>
              <w:t xml:space="preserve"> channel bandwidths in Table 5.3.5-1 </w:t>
            </w:r>
          </w:p>
        </w:tc>
        <w:tc>
          <w:tcPr>
            <w:tcW w:w="1494" w:type="dxa"/>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lang w:eastAsia="zh-CN"/>
              </w:rPr>
              <w:t>4 and 5</w:t>
            </w:r>
          </w:p>
        </w:tc>
      </w:tr>
      <w:tr w:rsidR="004676FD" w:rsidTr="00F0384E">
        <w:trPr>
          <w:jc w:val="center"/>
        </w:trPr>
        <w:tc>
          <w:tcPr>
            <w:tcW w:w="2058" w:type="dxa"/>
            <w:tcBorders>
              <w:top w:val="nil"/>
              <w:left w:val="single" w:sz="4" w:space="0" w:color="auto"/>
              <w:bottom w:val="nil"/>
              <w:right w:val="single" w:sz="4" w:space="0" w:color="auto"/>
            </w:tcBorders>
            <w:vAlign w:val="center"/>
          </w:tcPr>
          <w:p w:rsidR="004676FD" w:rsidRDefault="004676FD">
            <w:pPr>
              <w:pStyle w:val="TAC"/>
            </w:pPr>
          </w:p>
        </w:tc>
        <w:tc>
          <w:tcPr>
            <w:tcW w:w="1713" w:type="dxa"/>
            <w:tcBorders>
              <w:top w:val="nil"/>
              <w:left w:val="single" w:sz="4" w:space="0" w:color="auto"/>
              <w:bottom w:val="nil"/>
              <w:right w:val="single" w:sz="4" w:space="0" w:color="auto"/>
            </w:tcBorders>
            <w:vAlign w:val="center"/>
          </w:tcPr>
          <w:p w:rsidR="004676FD" w:rsidRDefault="004676FD">
            <w:pPr>
              <w:pStyle w:val="TAC"/>
            </w:pP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n3</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rFonts w:cs="Arial"/>
                <w:color w:val="000000"/>
                <w:szCs w:val="18"/>
              </w:rPr>
              <w:t>n</w:t>
            </w:r>
            <w:r>
              <w:rPr>
                <w:lang w:eastAsia="zh-CN"/>
              </w:rPr>
              <w:t>3</w:t>
            </w:r>
            <w:r>
              <w:rPr>
                <w:rFonts w:cs="Arial"/>
                <w:color w:val="000000"/>
                <w:szCs w:val="18"/>
              </w:rPr>
              <w:t xml:space="preserve"> channel bandwidths in Table 5.3.5-1 </w:t>
            </w:r>
          </w:p>
        </w:tc>
        <w:tc>
          <w:tcPr>
            <w:tcW w:w="1494" w:type="dxa"/>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F0384E">
        <w:trPr>
          <w:jc w:val="center"/>
        </w:trPr>
        <w:tc>
          <w:tcPr>
            <w:tcW w:w="2058"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1713"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n28</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rFonts w:cs="Arial"/>
                <w:color w:val="000000"/>
                <w:szCs w:val="18"/>
              </w:rPr>
              <w:t>n</w:t>
            </w:r>
            <w:r>
              <w:rPr>
                <w:lang w:eastAsia="zh-CN"/>
              </w:rPr>
              <w:t>28</w:t>
            </w:r>
            <w:r>
              <w:rPr>
                <w:rFonts w:cs="Arial"/>
                <w:color w:val="000000"/>
                <w:szCs w:val="18"/>
              </w:rPr>
              <w:t xml:space="preserve"> channel bandwidths in Table 5.3.5-1 </w:t>
            </w:r>
          </w:p>
        </w:tc>
        <w:tc>
          <w:tcPr>
            <w:tcW w:w="1494"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4676FD" w:rsidRDefault="004676FD">
            <w:pPr>
              <w:pStyle w:val="TAC"/>
              <w:rPr>
                <w:szCs w:val="18"/>
                <w:lang w:eastAsia="zh-CN"/>
              </w:rPr>
            </w:pPr>
            <w:r>
              <w:rPr>
                <w:szCs w:val="18"/>
                <w:lang w:eastAsia="zh-CN"/>
              </w:rPr>
              <w:t>CA_n1A-n3B-n28A</w:t>
            </w:r>
          </w:p>
        </w:tc>
        <w:tc>
          <w:tcPr>
            <w:tcW w:w="1713" w:type="dxa"/>
            <w:tcBorders>
              <w:top w:val="single" w:sz="4" w:space="0" w:color="auto"/>
              <w:left w:val="single" w:sz="4" w:space="0" w:color="auto"/>
              <w:bottom w:val="nil"/>
              <w:right w:val="single" w:sz="4" w:space="0" w:color="auto"/>
            </w:tcBorders>
            <w:vAlign w:val="center"/>
            <w:hideMark/>
          </w:tcPr>
          <w:p w:rsidR="004676FD" w:rsidRDefault="004676FD">
            <w:pPr>
              <w:pStyle w:val="TAC"/>
              <w:rPr>
                <w:szCs w:val="18"/>
                <w:lang w:eastAsia="zh-CN"/>
              </w:rPr>
            </w:pPr>
            <w:r>
              <w:rPr>
                <w:szCs w:val="18"/>
                <w:lang w:eastAsia="zh-CN"/>
              </w:rPr>
              <w:t>CA_n1A-n3A</w:t>
            </w:r>
          </w:p>
          <w:p w:rsidR="004676FD" w:rsidRDefault="004676FD">
            <w:pPr>
              <w:pStyle w:val="TAC"/>
              <w:rPr>
                <w:szCs w:val="18"/>
                <w:lang w:eastAsia="zh-CN"/>
              </w:rPr>
            </w:pPr>
            <w:r>
              <w:rPr>
                <w:szCs w:val="18"/>
                <w:lang w:eastAsia="zh-CN"/>
              </w:rPr>
              <w:t>CA_n1A-n28A</w:t>
            </w:r>
          </w:p>
          <w:p w:rsidR="004676FD" w:rsidRDefault="004676FD">
            <w:pPr>
              <w:pStyle w:val="TAC"/>
              <w:rPr>
                <w:szCs w:val="18"/>
                <w:lang w:eastAsia="zh-CN"/>
              </w:rPr>
            </w:pPr>
            <w:r>
              <w:rPr>
                <w:szCs w:val="18"/>
                <w:lang w:eastAsia="zh-CN"/>
              </w:rPr>
              <w:t>CA_n3A-n28A</w:t>
            </w: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szCs w:val="18"/>
                <w:lang w:eastAsia="zh-CN"/>
              </w:rPr>
            </w:pPr>
            <w:r>
              <w:rPr>
                <w:szCs w:val="18"/>
                <w:lang w:eastAsia="zh-CN"/>
              </w:rPr>
              <w:t>n1</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szCs w:val="18"/>
                <w:lang w:eastAsia="zh-CN" w:bidi="ar"/>
              </w:rPr>
            </w:pPr>
            <w:r>
              <w:rPr>
                <w:rFonts w:cs="Arial"/>
                <w:szCs w:val="18"/>
                <w:lang w:eastAsia="zh-CN" w:bidi="ar"/>
              </w:rPr>
              <w:t>5, 10, 15, 20</w:t>
            </w:r>
          </w:p>
        </w:tc>
        <w:tc>
          <w:tcPr>
            <w:tcW w:w="1494" w:type="dxa"/>
            <w:tcBorders>
              <w:top w:val="single" w:sz="4" w:space="0" w:color="auto"/>
              <w:left w:val="single" w:sz="4" w:space="0" w:color="auto"/>
              <w:bottom w:val="nil"/>
              <w:right w:val="single" w:sz="4" w:space="0" w:color="auto"/>
            </w:tcBorders>
            <w:vAlign w:val="center"/>
            <w:hideMark/>
          </w:tcPr>
          <w:p w:rsidR="004676FD" w:rsidRDefault="004676FD">
            <w:pPr>
              <w:pStyle w:val="TAC"/>
              <w:rPr>
                <w:szCs w:val="18"/>
                <w:lang w:eastAsia="zh-CN"/>
              </w:rPr>
            </w:pPr>
            <w:r>
              <w:rPr>
                <w:szCs w:val="18"/>
                <w:lang w:eastAsia="zh-CN"/>
              </w:rPr>
              <w:t>0</w:t>
            </w:r>
          </w:p>
        </w:tc>
      </w:tr>
      <w:tr w:rsidR="004676FD" w:rsidTr="00F0384E">
        <w:trPr>
          <w:jc w:val="center"/>
        </w:trPr>
        <w:tc>
          <w:tcPr>
            <w:tcW w:w="2058" w:type="dxa"/>
            <w:tcBorders>
              <w:top w:val="nil"/>
              <w:left w:val="single" w:sz="4" w:space="0" w:color="auto"/>
              <w:bottom w:val="nil"/>
              <w:right w:val="single" w:sz="4" w:space="0" w:color="auto"/>
            </w:tcBorders>
            <w:vAlign w:val="center"/>
          </w:tcPr>
          <w:p w:rsidR="004676FD" w:rsidRDefault="004676FD">
            <w:pPr>
              <w:pStyle w:val="TAC"/>
              <w:rPr>
                <w:szCs w:val="18"/>
                <w:lang w:eastAsia="zh-CN"/>
              </w:rPr>
            </w:pPr>
          </w:p>
        </w:tc>
        <w:tc>
          <w:tcPr>
            <w:tcW w:w="1713" w:type="dxa"/>
            <w:tcBorders>
              <w:top w:val="nil"/>
              <w:left w:val="single" w:sz="4" w:space="0" w:color="auto"/>
              <w:bottom w:val="nil"/>
              <w:right w:val="single" w:sz="4" w:space="0" w:color="auto"/>
            </w:tcBorders>
            <w:vAlign w:val="center"/>
          </w:tcPr>
          <w:p w:rsidR="004676FD" w:rsidRDefault="004676FD">
            <w:pPr>
              <w:pStyle w:val="TAC"/>
              <w:rPr>
                <w:szCs w:val="18"/>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szCs w:val="18"/>
                <w:lang w:eastAsia="zh-CN"/>
              </w:rPr>
            </w:pPr>
            <w:r>
              <w:rPr>
                <w:szCs w:val="18"/>
                <w:lang w:eastAsia="zh-CN"/>
              </w:rPr>
              <w:t>n3</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szCs w:val="18"/>
                <w:lang w:eastAsia="zh-CN" w:bidi="ar"/>
              </w:rPr>
            </w:pPr>
            <w:r>
              <w:rPr>
                <w:rFonts w:cs="Arial"/>
                <w:szCs w:val="18"/>
                <w:lang w:eastAsia="zh-CN" w:bidi="ar"/>
              </w:rPr>
              <w:t>CA_n3B_BCS0</w:t>
            </w:r>
          </w:p>
        </w:tc>
        <w:tc>
          <w:tcPr>
            <w:tcW w:w="1494" w:type="dxa"/>
            <w:tcBorders>
              <w:top w:val="nil"/>
              <w:left w:val="single" w:sz="4" w:space="0" w:color="auto"/>
              <w:bottom w:val="nil"/>
              <w:right w:val="single" w:sz="4" w:space="0" w:color="auto"/>
            </w:tcBorders>
            <w:vAlign w:val="center"/>
          </w:tcPr>
          <w:p w:rsidR="004676FD" w:rsidRDefault="004676FD">
            <w:pPr>
              <w:pStyle w:val="TAC"/>
              <w:rPr>
                <w:szCs w:val="18"/>
                <w:lang w:eastAsia="zh-CN"/>
              </w:rPr>
            </w:pPr>
          </w:p>
        </w:tc>
      </w:tr>
      <w:tr w:rsidR="004676FD" w:rsidTr="00F0384E">
        <w:trPr>
          <w:jc w:val="center"/>
        </w:trPr>
        <w:tc>
          <w:tcPr>
            <w:tcW w:w="2058" w:type="dxa"/>
            <w:tcBorders>
              <w:top w:val="nil"/>
              <w:left w:val="single" w:sz="4" w:space="0" w:color="auto"/>
              <w:bottom w:val="nil"/>
              <w:right w:val="single" w:sz="4" w:space="0" w:color="auto"/>
            </w:tcBorders>
            <w:vAlign w:val="center"/>
          </w:tcPr>
          <w:p w:rsidR="004676FD" w:rsidRDefault="004676FD">
            <w:pPr>
              <w:pStyle w:val="TAC"/>
              <w:rPr>
                <w:szCs w:val="18"/>
                <w:lang w:eastAsia="zh-CN"/>
              </w:rPr>
            </w:pPr>
          </w:p>
        </w:tc>
        <w:tc>
          <w:tcPr>
            <w:tcW w:w="1713" w:type="dxa"/>
            <w:tcBorders>
              <w:top w:val="nil"/>
              <w:left w:val="single" w:sz="4" w:space="0" w:color="auto"/>
              <w:bottom w:val="single" w:sz="4" w:space="0" w:color="auto"/>
              <w:right w:val="single" w:sz="4" w:space="0" w:color="auto"/>
            </w:tcBorders>
            <w:vAlign w:val="center"/>
          </w:tcPr>
          <w:p w:rsidR="004676FD" w:rsidRDefault="004676FD">
            <w:pPr>
              <w:pStyle w:val="TAC"/>
              <w:rPr>
                <w:szCs w:val="18"/>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szCs w:val="18"/>
                <w:lang w:eastAsia="zh-CN"/>
              </w:rPr>
            </w:pPr>
            <w:r>
              <w:rPr>
                <w:szCs w:val="18"/>
                <w:lang w:eastAsia="zh-CN"/>
              </w:rPr>
              <w:t>n28</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szCs w:val="18"/>
                <w:lang w:eastAsia="zh-CN" w:bidi="ar"/>
              </w:rPr>
            </w:pPr>
            <w:r>
              <w:rPr>
                <w:rFonts w:cs="Arial"/>
                <w:szCs w:val="18"/>
                <w:lang w:eastAsia="zh-CN" w:bidi="ar"/>
              </w:rPr>
              <w:t>5, 10, 15, 20</w:t>
            </w:r>
          </w:p>
        </w:tc>
        <w:tc>
          <w:tcPr>
            <w:tcW w:w="1494" w:type="dxa"/>
            <w:tcBorders>
              <w:top w:val="nil"/>
              <w:left w:val="single" w:sz="4" w:space="0" w:color="auto"/>
              <w:bottom w:val="single" w:sz="4" w:space="0" w:color="auto"/>
              <w:right w:val="single" w:sz="4" w:space="0" w:color="auto"/>
            </w:tcBorders>
            <w:vAlign w:val="center"/>
          </w:tcPr>
          <w:p w:rsidR="004676FD" w:rsidRDefault="004676FD">
            <w:pPr>
              <w:pStyle w:val="TAC"/>
              <w:rPr>
                <w:szCs w:val="18"/>
                <w:lang w:eastAsia="zh-CN"/>
              </w:rPr>
            </w:pPr>
          </w:p>
        </w:tc>
      </w:tr>
      <w:tr w:rsidR="004676FD" w:rsidTr="00F0384E">
        <w:trPr>
          <w:jc w:val="center"/>
        </w:trPr>
        <w:tc>
          <w:tcPr>
            <w:tcW w:w="2058" w:type="dxa"/>
            <w:tcBorders>
              <w:top w:val="nil"/>
              <w:left w:val="single" w:sz="4" w:space="0" w:color="auto"/>
              <w:bottom w:val="nil"/>
              <w:right w:val="single" w:sz="4" w:space="0" w:color="auto"/>
            </w:tcBorders>
            <w:vAlign w:val="center"/>
          </w:tcPr>
          <w:p w:rsidR="004676FD" w:rsidRDefault="004676FD">
            <w:pPr>
              <w:pStyle w:val="TAC"/>
              <w:rPr>
                <w:szCs w:val="18"/>
                <w:lang w:eastAsia="zh-CN"/>
              </w:rPr>
            </w:pPr>
          </w:p>
        </w:tc>
        <w:tc>
          <w:tcPr>
            <w:tcW w:w="1713" w:type="dxa"/>
            <w:tcBorders>
              <w:top w:val="single" w:sz="4" w:space="0" w:color="auto"/>
              <w:left w:val="single" w:sz="4" w:space="0" w:color="auto"/>
              <w:bottom w:val="nil"/>
              <w:right w:val="single" w:sz="4" w:space="0" w:color="auto"/>
            </w:tcBorders>
            <w:vAlign w:val="center"/>
            <w:hideMark/>
          </w:tcPr>
          <w:p w:rsidR="004676FD" w:rsidRDefault="004676FD">
            <w:pPr>
              <w:pStyle w:val="TAC"/>
              <w:rPr>
                <w:szCs w:val="18"/>
                <w:lang w:eastAsia="zh-CN"/>
              </w:rPr>
            </w:pPr>
            <w:r>
              <w:rPr>
                <w:szCs w:val="18"/>
                <w:lang w:eastAsia="zh-CN"/>
              </w:rPr>
              <w:t>CA_n3B</w:t>
            </w: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szCs w:val="18"/>
                <w:lang w:eastAsia="zh-CN"/>
              </w:rPr>
            </w:pPr>
            <w:r>
              <w:rPr>
                <w:szCs w:val="18"/>
                <w:lang w:eastAsia="zh-CN"/>
              </w:rPr>
              <w:t>n1</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szCs w:val="18"/>
                <w:lang w:eastAsia="zh-CN" w:bidi="ar"/>
              </w:rPr>
            </w:pPr>
            <w:r>
              <w:rPr>
                <w:rFonts w:cs="Arial"/>
                <w:szCs w:val="18"/>
                <w:lang w:eastAsia="zh-CN" w:bidi="ar"/>
              </w:rPr>
              <w:t>5, 10, 15, 20, 25, 30, 40, 45, 50</w:t>
            </w:r>
          </w:p>
        </w:tc>
        <w:tc>
          <w:tcPr>
            <w:tcW w:w="1494" w:type="dxa"/>
            <w:tcBorders>
              <w:top w:val="single" w:sz="4" w:space="0" w:color="auto"/>
              <w:left w:val="single" w:sz="4" w:space="0" w:color="auto"/>
              <w:bottom w:val="nil"/>
              <w:right w:val="single" w:sz="4" w:space="0" w:color="auto"/>
            </w:tcBorders>
            <w:vAlign w:val="center"/>
            <w:hideMark/>
          </w:tcPr>
          <w:p w:rsidR="004676FD" w:rsidRDefault="004676FD">
            <w:pPr>
              <w:pStyle w:val="TAC"/>
              <w:rPr>
                <w:szCs w:val="18"/>
                <w:lang w:eastAsia="zh-CN"/>
              </w:rPr>
            </w:pPr>
            <w:r>
              <w:rPr>
                <w:szCs w:val="18"/>
                <w:lang w:eastAsia="zh-CN"/>
              </w:rPr>
              <w:t>1</w:t>
            </w:r>
          </w:p>
        </w:tc>
      </w:tr>
      <w:tr w:rsidR="004676FD" w:rsidTr="00F0384E">
        <w:trPr>
          <w:jc w:val="center"/>
        </w:trPr>
        <w:tc>
          <w:tcPr>
            <w:tcW w:w="2058" w:type="dxa"/>
            <w:tcBorders>
              <w:top w:val="nil"/>
              <w:left w:val="single" w:sz="4" w:space="0" w:color="auto"/>
              <w:bottom w:val="nil"/>
              <w:right w:val="single" w:sz="4" w:space="0" w:color="auto"/>
            </w:tcBorders>
            <w:vAlign w:val="center"/>
          </w:tcPr>
          <w:p w:rsidR="004676FD" w:rsidRDefault="004676FD">
            <w:pPr>
              <w:pStyle w:val="TAC"/>
              <w:rPr>
                <w:szCs w:val="18"/>
                <w:lang w:eastAsia="zh-CN"/>
              </w:rPr>
            </w:pPr>
          </w:p>
        </w:tc>
        <w:tc>
          <w:tcPr>
            <w:tcW w:w="1713" w:type="dxa"/>
            <w:tcBorders>
              <w:top w:val="nil"/>
              <w:left w:val="single" w:sz="4" w:space="0" w:color="auto"/>
              <w:bottom w:val="nil"/>
              <w:right w:val="single" w:sz="4" w:space="0" w:color="auto"/>
            </w:tcBorders>
            <w:vAlign w:val="center"/>
          </w:tcPr>
          <w:p w:rsidR="004676FD" w:rsidRDefault="004676FD">
            <w:pPr>
              <w:pStyle w:val="TAC"/>
              <w:rPr>
                <w:szCs w:val="18"/>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szCs w:val="18"/>
                <w:lang w:eastAsia="zh-CN"/>
              </w:rPr>
            </w:pPr>
            <w:r>
              <w:rPr>
                <w:szCs w:val="18"/>
                <w:lang w:eastAsia="zh-CN"/>
              </w:rPr>
              <w:t>n3</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szCs w:val="18"/>
                <w:lang w:eastAsia="zh-CN" w:bidi="ar"/>
              </w:rPr>
            </w:pPr>
            <w:r>
              <w:rPr>
                <w:rFonts w:cs="Arial"/>
                <w:szCs w:val="18"/>
                <w:lang w:eastAsia="zh-CN" w:bidi="ar"/>
              </w:rPr>
              <w:t>CA_n3B_BCS1</w:t>
            </w:r>
          </w:p>
        </w:tc>
        <w:tc>
          <w:tcPr>
            <w:tcW w:w="1494" w:type="dxa"/>
            <w:tcBorders>
              <w:top w:val="nil"/>
              <w:left w:val="single" w:sz="4" w:space="0" w:color="auto"/>
              <w:bottom w:val="nil"/>
              <w:right w:val="single" w:sz="4" w:space="0" w:color="auto"/>
            </w:tcBorders>
            <w:vAlign w:val="center"/>
          </w:tcPr>
          <w:p w:rsidR="004676FD" w:rsidRDefault="004676FD">
            <w:pPr>
              <w:pStyle w:val="TAC"/>
              <w:rPr>
                <w:szCs w:val="18"/>
                <w:lang w:eastAsia="zh-CN"/>
              </w:rPr>
            </w:pPr>
          </w:p>
        </w:tc>
      </w:tr>
      <w:tr w:rsidR="004676FD" w:rsidTr="00F0384E">
        <w:trPr>
          <w:jc w:val="center"/>
        </w:trPr>
        <w:tc>
          <w:tcPr>
            <w:tcW w:w="2058" w:type="dxa"/>
            <w:tcBorders>
              <w:top w:val="nil"/>
              <w:left w:val="single" w:sz="4" w:space="0" w:color="auto"/>
              <w:bottom w:val="single" w:sz="4" w:space="0" w:color="auto"/>
              <w:right w:val="single" w:sz="4" w:space="0" w:color="auto"/>
            </w:tcBorders>
            <w:vAlign w:val="center"/>
          </w:tcPr>
          <w:p w:rsidR="004676FD" w:rsidRDefault="004676FD">
            <w:pPr>
              <w:pStyle w:val="TAC"/>
              <w:rPr>
                <w:szCs w:val="18"/>
                <w:lang w:eastAsia="zh-CN"/>
              </w:rPr>
            </w:pPr>
          </w:p>
        </w:tc>
        <w:tc>
          <w:tcPr>
            <w:tcW w:w="1713" w:type="dxa"/>
            <w:tcBorders>
              <w:top w:val="nil"/>
              <w:left w:val="single" w:sz="4" w:space="0" w:color="auto"/>
              <w:bottom w:val="single" w:sz="4" w:space="0" w:color="auto"/>
              <w:right w:val="single" w:sz="4" w:space="0" w:color="auto"/>
            </w:tcBorders>
            <w:vAlign w:val="center"/>
          </w:tcPr>
          <w:p w:rsidR="004676FD" w:rsidRDefault="004676FD">
            <w:pPr>
              <w:pStyle w:val="TAC"/>
              <w:rPr>
                <w:szCs w:val="18"/>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szCs w:val="18"/>
                <w:lang w:eastAsia="zh-CN"/>
              </w:rPr>
            </w:pPr>
            <w:r>
              <w:rPr>
                <w:szCs w:val="18"/>
                <w:lang w:eastAsia="zh-CN"/>
              </w:rPr>
              <w:t>n28</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szCs w:val="18"/>
                <w:lang w:eastAsia="zh-CN" w:bidi="ar"/>
              </w:rPr>
            </w:pPr>
            <w:r>
              <w:rPr>
                <w:rFonts w:cs="Arial"/>
                <w:szCs w:val="18"/>
                <w:lang w:eastAsia="zh-CN" w:bidi="ar"/>
              </w:rPr>
              <w:t>5, 10, 15, 20, 25, 30</w:t>
            </w:r>
          </w:p>
        </w:tc>
        <w:tc>
          <w:tcPr>
            <w:tcW w:w="1494" w:type="dxa"/>
            <w:tcBorders>
              <w:top w:val="nil"/>
              <w:left w:val="single" w:sz="4" w:space="0" w:color="auto"/>
              <w:bottom w:val="single" w:sz="4" w:space="0" w:color="auto"/>
              <w:right w:val="single" w:sz="4" w:space="0" w:color="auto"/>
            </w:tcBorders>
            <w:vAlign w:val="center"/>
          </w:tcPr>
          <w:p w:rsidR="004676FD" w:rsidRDefault="004676FD">
            <w:pPr>
              <w:pStyle w:val="TAC"/>
              <w:rPr>
                <w:szCs w:val="18"/>
                <w:lang w:eastAsia="zh-CN"/>
              </w:rPr>
            </w:pPr>
          </w:p>
        </w:tc>
      </w:tr>
      <w:tr w:rsidR="004676FD"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4676FD" w:rsidRDefault="004676FD">
            <w:pPr>
              <w:pStyle w:val="TAC"/>
              <w:rPr>
                <w:szCs w:val="18"/>
                <w:lang w:eastAsia="zh-CN"/>
              </w:rPr>
            </w:pPr>
            <w:r>
              <w:rPr>
                <w:szCs w:val="18"/>
                <w:lang w:eastAsia="zh-CN"/>
              </w:rPr>
              <w:t>CA_n1A-n3A-n38A</w:t>
            </w:r>
          </w:p>
        </w:tc>
        <w:tc>
          <w:tcPr>
            <w:tcW w:w="1713" w:type="dxa"/>
            <w:tcBorders>
              <w:top w:val="single" w:sz="4" w:space="0" w:color="auto"/>
              <w:left w:val="single" w:sz="4" w:space="0" w:color="auto"/>
              <w:bottom w:val="nil"/>
              <w:right w:val="single" w:sz="4" w:space="0" w:color="auto"/>
            </w:tcBorders>
            <w:vAlign w:val="center"/>
          </w:tcPr>
          <w:p w:rsidR="004676FD" w:rsidRDefault="004676FD">
            <w:pPr>
              <w:pStyle w:val="TAC"/>
              <w:rPr>
                <w:szCs w:val="18"/>
                <w:lang w:eastAsia="zh-CN"/>
              </w:rPr>
            </w:pPr>
            <w:r>
              <w:rPr>
                <w:szCs w:val="18"/>
                <w:lang w:eastAsia="zh-CN"/>
              </w:rPr>
              <w:t>-</w:t>
            </w:r>
          </w:p>
          <w:p w:rsidR="004676FD" w:rsidRDefault="004676FD">
            <w:pPr>
              <w:pStyle w:val="TAC"/>
            </w:pP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szCs w:val="18"/>
                <w:lang w:eastAsia="zh-CN"/>
              </w:rPr>
            </w:pPr>
            <w:r>
              <w:rPr>
                <w:szCs w:val="18"/>
                <w:lang w:eastAsia="zh-CN"/>
              </w:rPr>
              <w:t>n1</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szCs w:val="18"/>
                <w:lang w:eastAsia="zh-CN" w:bidi="ar"/>
              </w:rPr>
            </w:pPr>
            <w:r>
              <w:rPr>
                <w:rFonts w:cs="Arial"/>
                <w:szCs w:val="18"/>
                <w:lang w:eastAsia="zh-CN" w:bidi="ar"/>
              </w:rPr>
              <w:t>5, 10, 15, 20, 25, 30, 40, 50</w:t>
            </w:r>
          </w:p>
        </w:tc>
        <w:tc>
          <w:tcPr>
            <w:tcW w:w="1494" w:type="dxa"/>
            <w:tcBorders>
              <w:top w:val="single" w:sz="4" w:space="0" w:color="auto"/>
              <w:left w:val="single" w:sz="4" w:space="0" w:color="auto"/>
              <w:bottom w:val="nil"/>
              <w:right w:val="single" w:sz="4" w:space="0" w:color="auto"/>
            </w:tcBorders>
            <w:vAlign w:val="center"/>
            <w:hideMark/>
          </w:tcPr>
          <w:p w:rsidR="004676FD" w:rsidRDefault="004676FD">
            <w:pPr>
              <w:pStyle w:val="TAC"/>
              <w:rPr>
                <w:szCs w:val="18"/>
                <w:lang w:eastAsia="zh-CN"/>
              </w:rPr>
            </w:pPr>
            <w:r>
              <w:rPr>
                <w:szCs w:val="18"/>
                <w:lang w:eastAsia="zh-CN"/>
              </w:rPr>
              <w:t>0</w:t>
            </w:r>
          </w:p>
        </w:tc>
      </w:tr>
      <w:tr w:rsidR="004676FD" w:rsidTr="00F0384E">
        <w:trPr>
          <w:jc w:val="center"/>
        </w:trPr>
        <w:tc>
          <w:tcPr>
            <w:tcW w:w="2058" w:type="dxa"/>
            <w:tcBorders>
              <w:top w:val="nil"/>
              <w:left w:val="single" w:sz="4" w:space="0" w:color="auto"/>
              <w:bottom w:val="nil"/>
              <w:right w:val="single" w:sz="4" w:space="0" w:color="auto"/>
            </w:tcBorders>
            <w:vAlign w:val="center"/>
          </w:tcPr>
          <w:p w:rsidR="004676FD" w:rsidRDefault="004676FD">
            <w:pPr>
              <w:pStyle w:val="TAC"/>
              <w:rPr>
                <w:szCs w:val="18"/>
                <w:lang w:eastAsia="zh-CN"/>
              </w:rPr>
            </w:pPr>
          </w:p>
        </w:tc>
        <w:tc>
          <w:tcPr>
            <w:tcW w:w="1713" w:type="dxa"/>
            <w:tcBorders>
              <w:top w:val="nil"/>
              <w:left w:val="single" w:sz="4" w:space="0" w:color="auto"/>
              <w:bottom w:val="nil"/>
              <w:right w:val="single" w:sz="4" w:space="0" w:color="auto"/>
            </w:tcBorders>
            <w:vAlign w:val="center"/>
          </w:tcPr>
          <w:p w:rsidR="004676FD" w:rsidRDefault="004676FD">
            <w:pPr>
              <w:pStyle w:val="TAC"/>
            </w:pP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szCs w:val="18"/>
                <w:lang w:eastAsia="zh-CN"/>
              </w:rPr>
            </w:pPr>
            <w:r>
              <w:rPr>
                <w:szCs w:val="18"/>
                <w:lang w:eastAsia="zh-CN"/>
              </w:rPr>
              <w:t>n3</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szCs w:val="18"/>
                <w:lang w:eastAsia="zh-CN" w:bidi="ar"/>
              </w:rPr>
            </w:pPr>
            <w:r>
              <w:rPr>
                <w:rFonts w:cs="Arial"/>
                <w:szCs w:val="18"/>
                <w:lang w:eastAsia="zh-CN" w:bidi="ar"/>
              </w:rPr>
              <w:t>5, 10, 15, 20, 25, 30, 40, 50</w:t>
            </w:r>
          </w:p>
        </w:tc>
        <w:tc>
          <w:tcPr>
            <w:tcW w:w="1494" w:type="dxa"/>
            <w:tcBorders>
              <w:top w:val="nil"/>
              <w:left w:val="single" w:sz="4" w:space="0" w:color="auto"/>
              <w:bottom w:val="nil"/>
              <w:right w:val="single" w:sz="4" w:space="0" w:color="auto"/>
            </w:tcBorders>
            <w:vAlign w:val="center"/>
          </w:tcPr>
          <w:p w:rsidR="004676FD" w:rsidRDefault="004676FD">
            <w:pPr>
              <w:pStyle w:val="TAC"/>
              <w:rPr>
                <w:szCs w:val="18"/>
                <w:lang w:eastAsia="zh-CN"/>
              </w:rPr>
            </w:pPr>
          </w:p>
        </w:tc>
      </w:tr>
      <w:tr w:rsidR="004676FD" w:rsidTr="00F0384E">
        <w:trPr>
          <w:jc w:val="center"/>
        </w:trPr>
        <w:tc>
          <w:tcPr>
            <w:tcW w:w="2058" w:type="dxa"/>
            <w:tcBorders>
              <w:top w:val="nil"/>
              <w:left w:val="single" w:sz="4" w:space="0" w:color="auto"/>
              <w:bottom w:val="single" w:sz="4" w:space="0" w:color="auto"/>
              <w:right w:val="single" w:sz="4" w:space="0" w:color="auto"/>
            </w:tcBorders>
            <w:vAlign w:val="center"/>
          </w:tcPr>
          <w:p w:rsidR="004676FD" w:rsidRDefault="004676FD">
            <w:pPr>
              <w:pStyle w:val="TAC"/>
              <w:rPr>
                <w:szCs w:val="18"/>
                <w:lang w:eastAsia="zh-CN"/>
              </w:rPr>
            </w:pPr>
          </w:p>
        </w:tc>
        <w:tc>
          <w:tcPr>
            <w:tcW w:w="1713"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szCs w:val="18"/>
                <w:lang w:eastAsia="zh-CN"/>
              </w:rPr>
            </w:pPr>
            <w:r>
              <w:rPr>
                <w:szCs w:val="18"/>
                <w:lang w:eastAsia="zh-CN"/>
              </w:rPr>
              <w:t>n38</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szCs w:val="18"/>
                <w:lang w:eastAsia="zh-CN" w:bidi="ar"/>
              </w:rPr>
            </w:pPr>
            <w:r>
              <w:rPr>
                <w:rFonts w:cs="Arial"/>
                <w:szCs w:val="18"/>
                <w:lang w:eastAsia="zh-CN" w:bidi="ar"/>
              </w:rPr>
              <w:t>5, 10, 15, 20, 25, 30, 40</w:t>
            </w:r>
          </w:p>
        </w:tc>
        <w:tc>
          <w:tcPr>
            <w:tcW w:w="1494" w:type="dxa"/>
            <w:tcBorders>
              <w:top w:val="nil"/>
              <w:left w:val="single" w:sz="4" w:space="0" w:color="auto"/>
              <w:bottom w:val="single" w:sz="4" w:space="0" w:color="auto"/>
              <w:right w:val="single" w:sz="4" w:space="0" w:color="auto"/>
            </w:tcBorders>
            <w:vAlign w:val="center"/>
          </w:tcPr>
          <w:p w:rsidR="004676FD" w:rsidRDefault="004676FD">
            <w:pPr>
              <w:pStyle w:val="TAC"/>
              <w:rPr>
                <w:szCs w:val="18"/>
                <w:lang w:eastAsia="zh-CN"/>
              </w:rPr>
            </w:pPr>
          </w:p>
        </w:tc>
      </w:tr>
      <w:tr w:rsidR="004676FD"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4676FD" w:rsidRDefault="004676FD">
            <w:pPr>
              <w:pStyle w:val="TAC"/>
              <w:rPr>
                <w:szCs w:val="18"/>
                <w:lang w:eastAsia="zh-CN"/>
              </w:rPr>
            </w:pPr>
            <w:r>
              <w:rPr>
                <w:szCs w:val="18"/>
                <w:lang w:eastAsia="zh-CN"/>
              </w:rPr>
              <w:t>CA_n1A-n3B-n38A</w:t>
            </w:r>
          </w:p>
        </w:tc>
        <w:tc>
          <w:tcPr>
            <w:tcW w:w="1713" w:type="dxa"/>
            <w:tcBorders>
              <w:top w:val="single" w:sz="4" w:space="0" w:color="auto"/>
              <w:left w:val="single" w:sz="4" w:space="0" w:color="auto"/>
              <w:bottom w:val="nil"/>
              <w:right w:val="single" w:sz="4" w:space="0" w:color="auto"/>
            </w:tcBorders>
            <w:vAlign w:val="center"/>
            <w:hideMark/>
          </w:tcPr>
          <w:p w:rsidR="004676FD" w:rsidRDefault="004676FD">
            <w:pPr>
              <w:pStyle w:val="TAC"/>
            </w:pPr>
            <w:r>
              <w:rPr>
                <w:szCs w:val="18"/>
                <w:lang w:eastAsia="zh-CN"/>
              </w:rPr>
              <w:t>-</w:t>
            </w: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szCs w:val="18"/>
                <w:lang w:eastAsia="zh-CN"/>
              </w:rPr>
            </w:pPr>
            <w:r>
              <w:rPr>
                <w:szCs w:val="18"/>
                <w:lang w:eastAsia="zh-CN"/>
              </w:rPr>
              <w:t>n1</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szCs w:val="18"/>
                <w:lang w:eastAsia="zh-CN" w:bidi="ar"/>
              </w:rPr>
            </w:pPr>
            <w:r>
              <w:rPr>
                <w:rFonts w:cs="Arial"/>
                <w:szCs w:val="18"/>
                <w:lang w:eastAsia="zh-CN" w:bidi="ar"/>
              </w:rPr>
              <w:t>5, 10, 15, 20, 25, 30, 40, 50</w:t>
            </w:r>
          </w:p>
        </w:tc>
        <w:tc>
          <w:tcPr>
            <w:tcW w:w="1494" w:type="dxa"/>
            <w:tcBorders>
              <w:top w:val="single" w:sz="4" w:space="0" w:color="auto"/>
              <w:left w:val="single" w:sz="4" w:space="0" w:color="auto"/>
              <w:bottom w:val="nil"/>
              <w:right w:val="single" w:sz="4" w:space="0" w:color="auto"/>
            </w:tcBorders>
            <w:vAlign w:val="center"/>
            <w:hideMark/>
          </w:tcPr>
          <w:p w:rsidR="004676FD" w:rsidRDefault="004676FD">
            <w:pPr>
              <w:pStyle w:val="TAC"/>
              <w:rPr>
                <w:szCs w:val="18"/>
                <w:lang w:eastAsia="zh-CN"/>
              </w:rPr>
            </w:pPr>
            <w:r>
              <w:rPr>
                <w:szCs w:val="18"/>
                <w:lang w:eastAsia="zh-CN"/>
              </w:rPr>
              <w:t>0</w:t>
            </w:r>
          </w:p>
        </w:tc>
      </w:tr>
      <w:tr w:rsidR="004676FD" w:rsidTr="00F0384E">
        <w:trPr>
          <w:jc w:val="center"/>
        </w:trPr>
        <w:tc>
          <w:tcPr>
            <w:tcW w:w="2058" w:type="dxa"/>
            <w:tcBorders>
              <w:top w:val="nil"/>
              <w:left w:val="single" w:sz="4" w:space="0" w:color="auto"/>
              <w:bottom w:val="nil"/>
              <w:right w:val="single" w:sz="4" w:space="0" w:color="auto"/>
            </w:tcBorders>
            <w:vAlign w:val="center"/>
          </w:tcPr>
          <w:p w:rsidR="004676FD" w:rsidRDefault="004676FD">
            <w:pPr>
              <w:pStyle w:val="TAC"/>
              <w:rPr>
                <w:szCs w:val="18"/>
                <w:lang w:eastAsia="zh-CN"/>
              </w:rPr>
            </w:pPr>
          </w:p>
        </w:tc>
        <w:tc>
          <w:tcPr>
            <w:tcW w:w="1713" w:type="dxa"/>
            <w:tcBorders>
              <w:top w:val="nil"/>
              <w:left w:val="single" w:sz="4" w:space="0" w:color="auto"/>
              <w:bottom w:val="nil"/>
              <w:right w:val="single" w:sz="4" w:space="0" w:color="auto"/>
            </w:tcBorders>
            <w:vAlign w:val="center"/>
          </w:tcPr>
          <w:p w:rsidR="004676FD" w:rsidRDefault="004676FD">
            <w:pPr>
              <w:pStyle w:val="TAC"/>
            </w:pP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szCs w:val="18"/>
                <w:lang w:eastAsia="zh-CN"/>
              </w:rPr>
            </w:pPr>
            <w:r>
              <w:rPr>
                <w:szCs w:val="18"/>
                <w:lang w:eastAsia="zh-CN"/>
              </w:rPr>
              <w:t>n3</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szCs w:val="18"/>
                <w:lang w:eastAsia="zh-CN" w:bidi="ar"/>
              </w:rPr>
            </w:pPr>
            <w:r>
              <w:rPr>
                <w:rFonts w:cs="Arial"/>
                <w:szCs w:val="18"/>
                <w:lang w:eastAsia="zh-CN" w:bidi="ar"/>
              </w:rPr>
              <w:t>CA_n3B_BCS0</w:t>
            </w:r>
          </w:p>
        </w:tc>
        <w:tc>
          <w:tcPr>
            <w:tcW w:w="1494" w:type="dxa"/>
            <w:tcBorders>
              <w:top w:val="nil"/>
              <w:left w:val="single" w:sz="4" w:space="0" w:color="auto"/>
              <w:bottom w:val="nil"/>
              <w:right w:val="single" w:sz="4" w:space="0" w:color="auto"/>
            </w:tcBorders>
            <w:vAlign w:val="center"/>
          </w:tcPr>
          <w:p w:rsidR="004676FD" w:rsidRDefault="004676FD">
            <w:pPr>
              <w:pStyle w:val="TAC"/>
              <w:rPr>
                <w:szCs w:val="18"/>
                <w:lang w:eastAsia="zh-CN"/>
              </w:rPr>
            </w:pPr>
          </w:p>
        </w:tc>
      </w:tr>
      <w:tr w:rsidR="004676FD" w:rsidTr="00F0384E">
        <w:trPr>
          <w:jc w:val="center"/>
        </w:trPr>
        <w:tc>
          <w:tcPr>
            <w:tcW w:w="2058" w:type="dxa"/>
            <w:tcBorders>
              <w:top w:val="nil"/>
              <w:left w:val="single" w:sz="4" w:space="0" w:color="auto"/>
              <w:bottom w:val="single" w:sz="4" w:space="0" w:color="auto"/>
              <w:right w:val="single" w:sz="4" w:space="0" w:color="auto"/>
            </w:tcBorders>
            <w:vAlign w:val="center"/>
          </w:tcPr>
          <w:p w:rsidR="004676FD" w:rsidRDefault="004676FD">
            <w:pPr>
              <w:pStyle w:val="TAC"/>
              <w:rPr>
                <w:szCs w:val="18"/>
                <w:lang w:eastAsia="zh-CN"/>
              </w:rPr>
            </w:pPr>
          </w:p>
        </w:tc>
        <w:tc>
          <w:tcPr>
            <w:tcW w:w="1713"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szCs w:val="18"/>
                <w:lang w:eastAsia="zh-CN"/>
              </w:rPr>
            </w:pPr>
            <w:r>
              <w:rPr>
                <w:szCs w:val="18"/>
                <w:lang w:eastAsia="zh-CN"/>
              </w:rPr>
              <w:t>n38</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szCs w:val="18"/>
                <w:lang w:eastAsia="zh-CN" w:bidi="ar"/>
              </w:rPr>
            </w:pPr>
            <w:r>
              <w:rPr>
                <w:rFonts w:cs="Arial"/>
                <w:szCs w:val="18"/>
                <w:lang w:eastAsia="zh-CN" w:bidi="ar"/>
              </w:rPr>
              <w:t>5, 10, 15, 20, 25, 30, 40</w:t>
            </w:r>
          </w:p>
        </w:tc>
        <w:tc>
          <w:tcPr>
            <w:tcW w:w="1494" w:type="dxa"/>
            <w:tcBorders>
              <w:top w:val="nil"/>
              <w:left w:val="single" w:sz="4" w:space="0" w:color="auto"/>
              <w:bottom w:val="single" w:sz="4" w:space="0" w:color="auto"/>
              <w:right w:val="single" w:sz="4" w:space="0" w:color="auto"/>
            </w:tcBorders>
            <w:vAlign w:val="center"/>
          </w:tcPr>
          <w:p w:rsidR="004676FD" w:rsidRDefault="004676FD">
            <w:pPr>
              <w:pStyle w:val="TAC"/>
              <w:rPr>
                <w:szCs w:val="18"/>
                <w:lang w:eastAsia="zh-CN"/>
              </w:rPr>
            </w:pPr>
          </w:p>
        </w:tc>
      </w:tr>
      <w:tr w:rsidR="004676FD"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4676FD" w:rsidRDefault="004676FD">
            <w:pPr>
              <w:pStyle w:val="TAC"/>
              <w:rPr>
                <w:szCs w:val="18"/>
                <w:lang w:eastAsia="zh-CN"/>
              </w:rPr>
            </w:pPr>
            <w:r>
              <w:rPr>
                <w:szCs w:val="18"/>
                <w:lang w:eastAsia="zh-CN"/>
              </w:rPr>
              <w:t>CA_n1(2A)-n3A-n38A</w:t>
            </w:r>
          </w:p>
        </w:tc>
        <w:tc>
          <w:tcPr>
            <w:tcW w:w="1713" w:type="dxa"/>
            <w:tcBorders>
              <w:top w:val="single" w:sz="4" w:space="0" w:color="auto"/>
              <w:left w:val="single" w:sz="4" w:space="0" w:color="auto"/>
              <w:bottom w:val="nil"/>
              <w:right w:val="single" w:sz="4" w:space="0" w:color="auto"/>
            </w:tcBorders>
            <w:vAlign w:val="center"/>
            <w:hideMark/>
          </w:tcPr>
          <w:p w:rsidR="004676FD" w:rsidRDefault="004676FD">
            <w:pPr>
              <w:pStyle w:val="TAC"/>
            </w:pPr>
            <w:r>
              <w:rPr>
                <w:szCs w:val="18"/>
                <w:lang w:eastAsia="zh-CN"/>
              </w:rPr>
              <w:t>-</w:t>
            </w: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szCs w:val="18"/>
                <w:lang w:eastAsia="zh-CN"/>
              </w:rPr>
            </w:pPr>
            <w:r>
              <w:rPr>
                <w:szCs w:val="18"/>
                <w:lang w:eastAsia="zh-CN"/>
              </w:rPr>
              <w:t>n1</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szCs w:val="18"/>
                <w:lang w:eastAsia="zh-CN" w:bidi="ar"/>
              </w:rPr>
            </w:pPr>
            <w:r>
              <w:rPr>
                <w:rFonts w:cs="Arial"/>
                <w:szCs w:val="18"/>
                <w:lang w:eastAsia="zh-CN" w:bidi="ar"/>
              </w:rPr>
              <w:t>CA_n1(2A)_BCS0</w:t>
            </w:r>
          </w:p>
        </w:tc>
        <w:tc>
          <w:tcPr>
            <w:tcW w:w="1494" w:type="dxa"/>
            <w:tcBorders>
              <w:top w:val="single" w:sz="4" w:space="0" w:color="auto"/>
              <w:left w:val="single" w:sz="4" w:space="0" w:color="auto"/>
              <w:bottom w:val="nil"/>
              <w:right w:val="single" w:sz="4" w:space="0" w:color="auto"/>
            </w:tcBorders>
            <w:vAlign w:val="center"/>
            <w:hideMark/>
          </w:tcPr>
          <w:p w:rsidR="004676FD" w:rsidRDefault="004676FD">
            <w:pPr>
              <w:pStyle w:val="TAC"/>
              <w:rPr>
                <w:szCs w:val="18"/>
                <w:lang w:eastAsia="zh-CN"/>
              </w:rPr>
            </w:pPr>
            <w:r>
              <w:rPr>
                <w:szCs w:val="18"/>
                <w:lang w:eastAsia="zh-CN"/>
              </w:rPr>
              <w:t>0</w:t>
            </w:r>
          </w:p>
        </w:tc>
      </w:tr>
      <w:tr w:rsidR="004676FD" w:rsidTr="00F0384E">
        <w:trPr>
          <w:jc w:val="center"/>
        </w:trPr>
        <w:tc>
          <w:tcPr>
            <w:tcW w:w="2058" w:type="dxa"/>
            <w:tcBorders>
              <w:top w:val="nil"/>
              <w:left w:val="single" w:sz="4" w:space="0" w:color="auto"/>
              <w:bottom w:val="nil"/>
              <w:right w:val="single" w:sz="4" w:space="0" w:color="auto"/>
            </w:tcBorders>
            <w:vAlign w:val="center"/>
          </w:tcPr>
          <w:p w:rsidR="004676FD" w:rsidRDefault="004676FD">
            <w:pPr>
              <w:pStyle w:val="TAC"/>
              <w:rPr>
                <w:szCs w:val="18"/>
                <w:lang w:eastAsia="zh-CN"/>
              </w:rPr>
            </w:pPr>
          </w:p>
        </w:tc>
        <w:tc>
          <w:tcPr>
            <w:tcW w:w="1713" w:type="dxa"/>
            <w:tcBorders>
              <w:top w:val="nil"/>
              <w:left w:val="single" w:sz="4" w:space="0" w:color="auto"/>
              <w:bottom w:val="nil"/>
              <w:right w:val="single" w:sz="4" w:space="0" w:color="auto"/>
            </w:tcBorders>
            <w:vAlign w:val="center"/>
          </w:tcPr>
          <w:p w:rsidR="004676FD" w:rsidRDefault="004676FD">
            <w:pPr>
              <w:pStyle w:val="TAC"/>
            </w:pP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szCs w:val="18"/>
                <w:lang w:eastAsia="zh-CN"/>
              </w:rPr>
            </w:pPr>
            <w:r>
              <w:rPr>
                <w:szCs w:val="18"/>
                <w:lang w:eastAsia="zh-CN"/>
              </w:rPr>
              <w:t>n3</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szCs w:val="18"/>
                <w:lang w:eastAsia="zh-CN" w:bidi="ar"/>
              </w:rPr>
            </w:pPr>
            <w:r>
              <w:rPr>
                <w:rFonts w:cs="Arial"/>
                <w:szCs w:val="18"/>
                <w:lang w:eastAsia="zh-CN" w:bidi="ar"/>
              </w:rPr>
              <w:t>5, 10, 15, 20, 25, 30, 40, 50</w:t>
            </w:r>
          </w:p>
        </w:tc>
        <w:tc>
          <w:tcPr>
            <w:tcW w:w="1494" w:type="dxa"/>
            <w:tcBorders>
              <w:top w:val="nil"/>
              <w:left w:val="single" w:sz="4" w:space="0" w:color="auto"/>
              <w:bottom w:val="nil"/>
              <w:right w:val="single" w:sz="4" w:space="0" w:color="auto"/>
            </w:tcBorders>
            <w:vAlign w:val="center"/>
          </w:tcPr>
          <w:p w:rsidR="004676FD" w:rsidRDefault="004676FD">
            <w:pPr>
              <w:pStyle w:val="TAC"/>
              <w:rPr>
                <w:szCs w:val="18"/>
                <w:lang w:eastAsia="zh-CN"/>
              </w:rPr>
            </w:pPr>
          </w:p>
        </w:tc>
      </w:tr>
      <w:tr w:rsidR="004676FD" w:rsidTr="00F0384E">
        <w:trPr>
          <w:jc w:val="center"/>
        </w:trPr>
        <w:tc>
          <w:tcPr>
            <w:tcW w:w="2058" w:type="dxa"/>
            <w:tcBorders>
              <w:top w:val="nil"/>
              <w:left w:val="single" w:sz="4" w:space="0" w:color="auto"/>
              <w:bottom w:val="single" w:sz="4" w:space="0" w:color="auto"/>
              <w:right w:val="single" w:sz="4" w:space="0" w:color="auto"/>
            </w:tcBorders>
            <w:vAlign w:val="center"/>
          </w:tcPr>
          <w:p w:rsidR="004676FD" w:rsidRDefault="004676FD">
            <w:pPr>
              <w:pStyle w:val="TAC"/>
              <w:rPr>
                <w:szCs w:val="18"/>
                <w:lang w:eastAsia="zh-CN"/>
              </w:rPr>
            </w:pPr>
          </w:p>
        </w:tc>
        <w:tc>
          <w:tcPr>
            <w:tcW w:w="1713"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szCs w:val="18"/>
                <w:lang w:eastAsia="zh-CN"/>
              </w:rPr>
            </w:pPr>
            <w:r>
              <w:rPr>
                <w:szCs w:val="18"/>
                <w:lang w:eastAsia="zh-CN"/>
              </w:rPr>
              <w:t>n38</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szCs w:val="18"/>
                <w:lang w:eastAsia="zh-CN" w:bidi="ar"/>
              </w:rPr>
            </w:pPr>
            <w:r>
              <w:rPr>
                <w:rFonts w:cs="Arial"/>
                <w:szCs w:val="18"/>
                <w:lang w:eastAsia="zh-CN" w:bidi="ar"/>
              </w:rPr>
              <w:t>5, 10, 15, 20, 25, 30, 40</w:t>
            </w:r>
          </w:p>
        </w:tc>
        <w:tc>
          <w:tcPr>
            <w:tcW w:w="1494" w:type="dxa"/>
            <w:tcBorders>
              <w:top w:val="nil"/>
              <w:left w:val="single" w:sz="4" w:space="0" w:color="auto"/>
              <w:bottom w:val="single" w:sz="4" w:space="0" w:color="auto"/>
              <w:right w:val="single" w:sz="4" w:space="0" w:color="auto"/>
            </w:tcBorders>
            <w:vAlign w:val="center"/>
          </w:tcPr>
          <w:p w:rsidR="004676FD" w:rsidRDefault="004676FD">
            <w:pPr>
              <w:pStyle w:val="TAC"/>
              <w:rPr>
                <w:szCs w:val="18"/>
                <w:lang w:eastAsia="zh-CN"/>
              </w:rPr>
            </w:pPr>
          </w:p>
        </w:tc>
      </w:tr>
      <w:tr w:rsidR="004676FD"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4676FD" w:rsidRDefault="004676FD">
            <w:pPr>
              <w:pStyle w:val="TAC"/>
              <w:rPr>
                <w:szCs w:val="18"/>
                <w:lang w:eastAsia="zh-CN"/>
              </w:rPr>
            </w:pPr>
            <w:r>
              <w:rPr>
                <w:szCs w:val="18"/>
                <w:lang w:eastAsia="zh-CN"/>
              </w:rPr>
              <w:t>CA_n1(2A)-n3B-n38A</w:t>
            </w:r>
          </w:p>
        </w:tc>
        <w:tc>
          <w:tcPr>
            <w:tcW w:w="1713" w:type="dxa"/>
            <w:tcBorders>
              <w:top w:val="single" w:sz="4" w:space="0" w:color="auto"/>
              <w:left w:val="single" w:sz="4" w:space="0" w:color="auto"/>
              <w:bottom w:val="nil"/>
              <w:right w:val="single" w:sz="4" w:space="0" w:color="auto"/>
            </w:tcBorders>
            <w:vAlign w:val="center"/>
            <w:hideMark/>
          </w:tcPr>
          <w:p w:rsidR="004676FD" w:rsidRDefault="004676FD">
            <w:pPr>
              <w:pStyle w:val="TAC"/>
            </w:pPr>
            <w:r>
              <w:rPr>
                <w:szCs w:val="18"/>
                <w:lang w:eastAsia="zh-CN"/>
              </w:rPr>
              <w:t>-</w:t>
            </w: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szCs w:val="18"/>
                <w:lang w:eastAsia="zh-CN"/>
              </w:rPr>
            </w:pPr>
            <w:r>
              <w:rPr>
                <w:szCs w:val="18"/>
                <w:lang w:eastAsia="zh-CN"/>
              </w:rPr>
              <w:t>n1</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szCs w:val="18"/>
                <w:lang w:eastAsia="zh-CN" w:bidi="ar"/>
              </w:rPr>
            </w:pPr>
            <w:r>
              <w:rPr>
                <w:rFonts w:cs="Arial"/>
                <w:szCs w:val="18"/>
                <w:lang w:eastAsia="zh-CN" w:bidi="ar"/>
              </w:rPr>
              <w:t>CA_n1(2A)_BCS0</w:t>
            </w:r>
          </w:p>
        </w:tc>
        <w:tc>
          <w:tcPr>
            <w:tcW w:w="1494" w:type="dxa"/>
            <w:tcBorders>
              <w:top w:val="single" w:sz="4" w:space="0" w:color="auto"/>
              <w:left w:val="single" w:sz="4" w:space="0" w:color="auto"/>
              <w:bottom w:val="nil"/>
              <w:right w:val="single" w:sz="4" w:space="0" w:color="auto"/>
            </w:tcBorders>
            <w:vAlign w:val="center"/>
            <w:hideMark/>
          </w:tcPr>
          <w:p w:rsidR="004676FD" w:rsidRDefault="004676FD">
            <w:pPr>
              <w:pStyle w:val="TAC"/>
              <w:rPr>
                <w:szCs w:val="18"/>
                <w:lang w:eastAsia="zh-CN"/>
              </w:rPr>
            </w:pPr>
            <w:r>
              <w:rPr>
                <w:szCs w:val="18"/>
                <w:lang w:eastAsia="zh-CN"/>
              </w:rPr>
              <w:t>0</w:t>
            </w:r>
          </w:p>
        </w:tc>
      </w:tr>
      <w:tr w:rsidR="004676FD" w:rsidTr="00F0384E">
        <w:trPr>
          <w:jc w:val="center"/>
        </w:trPr>
        <w:tc>
          <w:tcPr>
            <w:tcW w:w="2058" w:type="dxa"/>
            <w:tcBorders>
              <w:top w:val="nil"/>
              <w:left w:val="single" w:sz="4" w:space="0" w:color="auto"/>
              <w:bottom w:val="nil"/>
              <w:right w:val="single" w:sz="4" w:space="0" w:color="auto"/>
            </w:tcBorders>
            <w:vAlign w:val="center"/>
          </w:tcPr>
          <w:p w:rsidR="004676FD" w:rsidRDefault="004676FD">
            <w:pPr>
              <w:pStyle w:val="TAC"/>
              <w:rPr>
                <w:szCs w:val="18"/>
                <w:lang w:eastAsia="zh-CN"/>
              </w:rPr>
            </w:pPr>
          </w:p>
        </w:tc>
        <w:tc>
          <w:tcPr>
            <w:tcW w:w="1713" w:type="dxa"/>
            <w:tcBorders>
              <w:top w:val="nil"/>
              <w:left w:val="single" w:sz="4" w:space="0" w:color="auto"/>
              <w:bottom w:val="nil"/>
              <w:right w:val="single" w:sz="4" w:space="0" w:color="auto"/>
            </w:tcBorders>
            <w:vAlign w:val="center"/>
          </w:tcPr>
          <w:p w:rsidR="004676FD" w:rsidRDefault="004676FD">
            <w:pPr>
              <w:pStyle w:val="TAC"/>
            </w:pP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szCs w:val="18"/>
                <w:lang w:eastAsia="zh-CN"/>
              </w:rPr>
            </w:pPr>
            <w:r>
              <w:rPr>
                <w:szCs w:val="18"/>
                <w:lang w:eastAsia="zh-CN"/>
              </w:rPr>
              <w:t>n3</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szCs w:val="18"/>
                <w:lang w:eastAsia="zh-CN" w:bidi="ar"/>
              </w:rPr>
            </w:pPr>
            <w:r>
              <w:rPr>
                <w:rFonts w:cs="Arial"/>
                <w:szCs w:val="18"/>
                <w:lang w:eastAsia="zh-CN" w:bidi="ar"/>
              </w:rPr>
              <w:t>CA_n3B_BCS0</w:t>
            </w:r>
          </w:p>
        </w:tc>
        <w:tc>
          <w:tcPr>
            <w:tcW w:w="1494" w:type="dxa"/>
            <w:tcBorders>
              <w:top w:val="nil"/>
              <w:left w:val="single" w:sz="4" w:space="0" w:color="auto"/>
              <w:bottom w:val="nil"/>
              <w:right w:val="single" w:sz="4" w:space="0" w:color="auto"/>
            </w:tcBorders>
            <w:vAlign w:val="center"/>
          </w:tcPr>
          <w:p w:rsidR="004676FD" w:rsidRDefault="004676FD">
            <w:pPr>
              <w:pStyle w:val="TAC"/>
              <w:rPr>
                <w:szCs w:val="18"/>
                <w:lang w:eastAsia="zh-CN"/>
              </w:rPr>
            </w:pPr>
          </w:p>
        </w:tc>
      </w:tr>
      <w:tr w:rsidR="004676FD" w:rsidTr="00F0384E">
        <w:trPr>
          <w:jc w:val="center"/>
        </w:trPr>
        <w:tc>
          <w:tcPr>
            <w:tcW w:w="2058" w:type="dxa"/>
            <w:tcBorders>
              <w:top w:val="nil"/>
              <w:left w:val="single" w:sz="4" w:space="0" w:color="auto"/>
              <w:bottom w:val="single" w:sz="4" w:space="0" w:color="auto"/>
              <w:right w:val="single" w:sz="4" w:space="0" w:color="auto"/>
            </w:tcBorders>
            <w:vAlign w:val="center"/>
          </w:tcPr>
          <w:p w:rsidR="004676FD" w:rsidRDefault="004676FD">
            <w:pPr>
              <w:pStyle w:val="TAC"/>
              <w:rPr>
                <w:szCs w:val="18"/>
                <w:lang w:eastAsia="zh-CN"/>
              </w:rPr>
            </w:pPr>
          </w:p>
        </w:tc>
        <w:tc>
          <w:tcPr>
            <w:tcW w:w="1713"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szCs w:val="18"/>
                <w:lang w:eastAsia="zh-CN"/>
              </w:rPr>
            </w:pPr>
            <w:r>
              <w:rPr>
                <w:szCs w:val="18"/>
                <w:lang w:eastAsia="zh-CN"/>
              </w:rPr>
              <w:t>n38</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szCs w:val="18"/>
                <w:lang w:eastAsia="zh-CN" w:bidi="ar"/>
              </w:rPr>
            </w:pPr>
            <w:r>
              <w:rPr>
                <w:rFonts w:cs="Arial"/>
                <w:szCs w:val="18"/>
                <w:lang w:eastAsia="zh-CN" w:bidi="ar"/>
              </w:rPr>
              <w:t>5, 10, 15, 20, 25, 30, 40</w:t>
            </w:r>
          </w:p>
        </w:tc>
        <w:tc>
          <w:tcPr>
            <w:tcW w:w="1494" w:type="dxa"/>
            <w:tcBorders>
              <w:top w:val="nil"/>
              <w:left w:val="single" w:sz="4" w:space="0" w:color="auto"/>
              <w:bottom w:val="single" w:sz="4" w:space="0" w:color="auto"/>
              <w:right w:val="single" w:sz="4" w:space="0" w:color="auto"/>
            </w:tcBorders>
            <w:vAlign w:val="center"/>
          </w:tcPr>
          <w:p w:rsidR="004676FD" w:rsidRDefault="004676FD">
            <w:pPr>
              <w:pStyle w:val="TAC"/>
              <w:rPr>
                <w:szCs w:val="18"/>
                <w:lang w:eastAsia="zh-CN"/>
              </w:rPr>
            </w:pPr>
          </w:p>
        </w:tc>
      </w:tr>
      <w:tr w:rsidR="004676FD"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4676FD" w:rsidRDefault="004676FD">
            <w:pPr>
              <w:pStyle w:val="TAC"/>
              <w:rPr>
                <w:szCs w:val="18"/>
                <w:lang w:eastAsia="zh-CN"/>
              </w:rPr>
            </w:pPr>
            <w:r>
              <w:rPr>
                <w:szCs w:val="18"/>
                <w:lang w:eastAsia="zh-CN"/>
              </w:rPr>
              <w:t>CA_n1A-n3(2A)-n38A</w:t>
            </w:r>
          </w:p>
        </w:tc>
        <w:tc>
          <w:tcPr>
            <w:tcW w:w="1713" w:type="dxa"/>
            <w:tcBorders>
              <w:top w:val="single" w:sz="4" w:space="0" w:color="auto"/>
              <w:left w:val="single" w:sz="4" w:space="0" w:color="auto"/>
              <w:bottom w:val="nil"/>
              <w:right w:val="single" w:sz="4" w:space="0" w:color="auto"/>
            </w:tcBorders>
            <w:vAlign w:val="center"/>
            <w:hideMark/>
          </w:tcPr>
          <w:p w:rsidR="004676FD" w:rsidRDefault="004676FD">
            <w:pPr>
              <w:pStyle w:val="TAC"/>
            </w:pPr>
            <w:r>
              <w:rPr>
                <w:szCs w:val="18"/>
                <w:lang w:eastAsia="zh-CN"/>
              </w:rPr>
              <w:t>-</w:t>
            </w: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szCs w:val="18"/>
                <w:lang w:eastAsia="zh-CN"/>
              </w:rPr>
            </w:pPr>
            <w:r>
              <w:rPr>
                <w:szCs w:val="18"/>
                <w:lang w:eastAsia="zh-CN"/>
              </w:rPr>
              <w:t>n1</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szCs w:val="18"/>
                <w:lang w:eastAsia="zh-CN" w:bidi="ar"/>
              </w:rPr>
            </w:pPr>
            <w:r>
              <w:rPr>
                <w:rFonts w:cs="Arial"/>
                <w:szCs w:val="18"/>
                <w:lang w:eastAsia="zh-CN" w:bidi="ar"/>
              </w:rPr>
              <w:t>5, 10, 15, 20, 25, 30, 40, 50</w:t>
            </w:r>
          </w:p>
        </w:tc>
        <w:tc>
          <w:tcPr>
            <w:tcW w:w="1494" w:type="dxa"/>
            <w:tcBorders>
              <w:top w:val="single" w:sz="4" w:space="0" w:color="auto"/>
              <w:left w:val="single" w:sz="4" w:space="0" w:color="auto"/>
              <w:bottom w:val="nil"/>
              <w:right w:val="single" w:sz="4" w:space="0" w:color="auto"/>
            </w:tcBorders>
            <w:vAlign w:val="center"/>
            <w:hideMark/>
          </w:tcPr>
          <w:p w:rsidR="004676FD" w:rsidRDefault="004676FD">
            <w:pPr>
              <w:pStyle w:val="TAC"/>
              <w:rPr>
                <w:szCs w:val="18"/>
                <w:lang w:eastAsia="zh-CN"/>
              </w:rPr>
            </w:pPr>
            <w:r>
              <w:rPr>
                <w:szCs w:val="18"/>
                <w:lang w:eastAsia="zh-CN"/>
              </w:rPr>
              <w:t>0</w:t>
            </w:r>
          </w:p>
        </w:tc>
      </w:tr>
      <w:tr w:rsidR="004676FD" w:rsidTr="00F0384E">
        <w:trPr>
          <w:jc w:val="center"/>
        </w:trPr>
        <w:tc>
          <w:tcPr>
            <w:tcW w:w="2058" w:type="dxa"/>
            <w:tcBorders>
              <w:top w:val="nil"/>
              <w:left w:val="single" w:sz="4" w:space="0" w:color="auto"/>
              <w:bottom w:val="nil"/>
              <w:right w:val="single" w:sz="4" w:space="0" w:color="auto"/>
            </w:tcBorders>
            <w:vAlign w:val="center"/>
          </w:tcPr>
          <w:p w:rsidR="004676FD" w:rsidRDefault="004676FD">
            <w:pPr>
              <w:pStyle w:val="TAC"/>
              <w:rPr>
                <w:szCs w:val="18"/>
                <w:lang w:eastAsia="zh-CN"/>
              </w:rPr>
            </w:pPr>
          </w:p>
        </w:tc>
        <w:tc>
          <w:tcPr>
            <w:tcW w:w="1713" w:type="dxa"/>
            <w:tcBorders>
              <w:top w:val="nil"/>
              <w:left w:val="single" w:sz="4" w:space="0" w:color="auto"/>
              <w:bottom w:val="nil"/>
              <w:right w:val="single" w:sz="4" w:space="0" w:color="auto"/>
            </w:tcBorders>
            <w:vAlign w:val="center"/>
          </w:tcPr>
          <w:p w:rsidR="004676FD" w:rsidRDefault="004676FD">
            <w:pPr>
              <w:pStyle w:val="TAC"/>
            </w:pP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szCs w:val="18"/>
                <w:lang w:eastAsia="zh-CN"/>
              </w:rPr>
            </w:pPr>
            <w:r>
              <w:rPr>
                <w:szCs w:val="18"/>
                <w:lang w:eastAsia="zh-CN"/>
              </w:rPr>
              <w:t>n3</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szCs w:val="18"/>
                <w:lang w:eastAsia="zh-CN" w:bidi="ar"/>
              </w:rPr>
            </w:pPr>
            <w:r>
              <w:rPr>
                <w:rFonts w:cs="Arial"/>
                <w:szCs w:val="18"/>
                <w:lang w:eastAsia="zh-CN" w:bidi="ar"/>
              </w:rPr>
              <w:t>CA_n3(2A)_BCS1</w:t>
            </w:r>
          </w:p>
        </w:tc>
        <w:tc>
          <w:tcPr>
            <w:tcW w:w="1494" w:type="dxa"/>
            <w:tcBorders>
              <w:top w:val="nil"/>
              <w:left w:val="single" w:sz="4" w:space="0" w:color="auto"/>
              <w:bottom w:val="nil"/>
              <w:right w:val="single" w:sz="4" w:space="0" w:color="auto"/>
            </w:tcBorders>
            <w:vAlign w:val="center"/>
          </w:tcPr>
          <w:p w:rsidR="004676FD" w:rsidRDefault="004676FD">
            <w:pPr>
              <w:pStyle w:val="TAC"/>
              <w:rPr>
                <w:szCs w:val="18"/>
                <w:lang w:eastAsia="zh-CN"/>
              </w:rPr>
            </w:pPr>
          </w:p>
        </w:tc>
      </w:tr>
      <w:tr w:rsidR="004676FD" w:rsidTr="00F0384E">
        <w:trPr>
          <w:jc w:val="center"/>
        </w:trPr>
        <w:tc>
          <w:tcPr>
            <w:tcW w:w="2058" w:type="dxa"/>
            <w:tcBorders>
              <w:top w:val="nil"/>
              <w:left w:val="single" w:sz="4" w:space="0" w:color="auto"/>
              <w:bottom w:val="single" w:sz="4" w:space="0" w:color="auto"/>
              <w:right w:val="single" w:sz="4" w:space="0" w:color="auto"/>
            </w:tcBorders>
            <w:vAlign w:val="center"/>
          </w:tcPr>
          <w:p w:rsidR="004676FD" w:rsidRDefault="004676FD">
            <w:pPr>
              <w:pStyle w:val="TAC"/>
              <w:rPr>
                <w:szCs w:val="18"/>
                <w:lang w:eastAsia="zh-CN"/>
              </w:rPr>
            </w:pPr>
          </w:p>
        </w:tc>
        <w:tc>
          <w:tcPr>
            <w:tcW w:w="1713"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szCs w:val="18"/>
                <w:lang w:eastAsia="zh-CN"/>
              </w:rPr>
            </w:pPr>
            <w:r>
              <w:rPr>
                <w:szCs w:val="18"/>
                <w:lang w:eastAsia="zh-CN"/>
              </w:rPr>
              <w:t>n38</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szCs w:val="18"/>
                <w:lang w:eastAsia="zh-CN" w:bidi="ar"/>
              </w:rPr>
            </w:pPr>
            <w:r>
              <w:rPr>
                <w:rFonts w:cs="Arial"/>
                <w:szCs w:val="18"/>
                <w:lang w:eastAsia="zh-CN" w:bidi="ar"/>
              </w:rPr>
              <w:t>5, 10, 15, 20, 25, 30, 40</w:t>
            </w:r>
          </w:p>
        </w:tc>
        <w:tc>
          <w:tcPr>
            <w:tcW w:w="1494" w:type="dxa"/>
            <w:tcBorders>
              <w:top w:val="nil"/>
              <w:left w:val="single" w:sz="4" w:space="0" w:color="auto"/>
              <w:bottom w:val="single" w:sz="4" w:space="0" w:color="auto"/>
              <w:right w:val="single" w:sz="4" w:space="0" w:color="auto"/>
            </w:tcBorders>
            <w:vAlign w:val="center"/>
          </w:tcPr>
          <w:p w:rsidR="004676FD" w:rsidRDefault="004676FD">
            <w:pPr>
              <w:pStyle w:val="TAC"/>
              <w:rPr>
                <w:szCs w:val="18"/>
                <w:lang w:eastAsia="zh-CN"/>
              </w:rPr>
            </w:pPr>
          </w:p>
        </w:tc>
      </w:tr>
      <w:tr w:rsidR="004676FD"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4676FD" w:rsidRDefault="004676FD">
            <w:pPr>
              <w:pStyle w:val="TAC"/>
              <w:rPr>
                <w:szCs w:val="18"/>
                <w:lang w:eastAsia="zh-CN"/>
              </w:rPr>
            </w:pPr>
            <w:r>
              <w:rPr>
                <w:szCs w:val="18"/>
                <w:lang w:eastAsia="zh-CN"/>
              </w:rPr>
              <w:t>CA_n1(2A)-n3(2A)-n38A</w:t>
            </w:r>
          </w:p>
        </w:tc>
        <w:tc>
          <w:tcPr>
            <w:tcW w:w="1713" w:type="dxa"/>
            <w:tcBorders>
              <w:top w:val="single" w:sz="4" w:space="0" w:color="auto"/>
              <w:left w:val="single" w:sz="4" w:space="0" w:color="auto"/>
              <w:bottom w:val="nil"/>
              <w:right w:val="single" w:sz="4" w:space="0" w:color="auto"/>
            </w:tcBorders>
            <w:vAlign w:val="center"/>
            <w:hideMark/>
          </w:tcPr>
          <w:p w:rsidR="004676FD" w:rsidRDefault="004676FD">
            <w:pPr>
              <w:pStyle w:val="TAC"/>
            </w:pPr>
            <w:r>
              <w:rPr>
                <w:szCs w:val="18"/>
                <w:lang w:eastAsia="zh-CN"/>
              </w:rPr>
              <w:t>-</w:t>
            </w: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szCs w:val="18"/>
                <w:lang w:eastAsia="zh-CN"/>
              </w:rPr>
            </w:pPr>
            <w:r>
              <w:rPr>
                <w:szCs w:val="18"/>
                <w:lang w:eastAsia="zh-CN"/>
              </w:rPr>
              <w:t>n1</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szCs w:val="18"/>
                <w:lang w:eastAsia="zh-CN" w:bidi="ar"/>
              </w:rPr>
            </w:pPr>
            <w:r>
              <w:rPr>
                <w:rFonts w:cs="Arial"/>
                <w:szCs w:val="18"/>
                <w:lang w:eastAsia="zh-CN" w:bidi="ar"/>
              </w:rPr>
              <w:t>CA_n1(2A)_BCS0</w:t>
            </w:r>
          </w:p>
        </w:tc>
        <w:tc>
          <w:tcPr>
            <w:tcW w:w="1494" w:type="dxa"/>
            <w:tcBorders>
              <w:top w:val="single" w:sz="4" w:space="0" w:color="auto"/>
              <w:left w:val="single" w:sz="4" w:space="0" w:color="auto"/>
              <w:bottom w:val="nil"/>
              <w:right w:val="single" w:sz="4" w:space="0" w:color="auto"/>
            </w:tcBorders>
            <w:vAlign w:val="center"/>
            <w:hideMark/>
          </w:tcPr>
          <w:p w:rsidR="004676FD" w:rsidRDefault="004676FD">
            <w:pPr>
              <w:pStyle w:val="TAC"/>
              <w:rPr>
                <w:szCs w:val="18"/>
                <w:lang w:eastAsia="zh-CN"/>
              </w:rPr>
            </w:pPr>
            <w:r>
              <w:rPr>
                <w:szCs w:val="18"/>
                <w:lang w:eastAsia="zh-CN"/>
              </w:rPr>
              <w:t>0</w:t>
            </w:r>
          </w:p>
        </w:tc>
      </w:tr>
      <w:tr w:rsidR="004676FD" w:rsidTr="00F0384E">
        <w:trPr>
          <w:jc w:val="center"/>
        </w:trPr>
        <w:tc>
          <w:tcPr>
            <w:tcW w:w="2058" w:type="dxa"/>
            <w:tcBorders>
              <w:top w:val="nil"/>
              <w:left w:val="single" w:sz="4" w:space="0" w:color="auto"/>
              <w:bottom w:val="nil"/>
              <w:right w:val="single" w:sz="4" w:space="0" w:color="auto"/>
            </w:tcBorders>
            <w:vAlign w:val="center"/>
          </w:tcPr>
          <w:p w:rsidR="004676FD" w:rsidRDefault="004676FD">
            <w:pPr>
              <w:pStyle w:val="TAC"/>
              <w:rPr>
                <w:szCs w:val="18"/>
                <w:lang w:eastAsia="zh-CN"/>
              </w:rPr>
            </w:pPr>
          </w:p>
        </w:tc>
        <w:tc>
          <w:tcPr>
            <w:tcW w:w="1713" w:type="dxa"/>
            <w:tcBorders>
              <w:top w:val="nil"/>
              <w:left w:val="single" w:sz="4" w:space="0" w:color="auto"/>
              <w:bottom w:val="nil"/>
              <w:right w:val="single" w:sz="4" w:space="0" w:color="auto"/>
            </w:tcBorders>
            <w:vAlign w:val="center"/>
          </w:tcPr>
          <w:p w:rsidR="004676FD" w:rsidRDefault="004676FD">
            <w:pPr>
              <w:pStyle w:val="TAC"/>
            </w:pP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szCs w:val="18"/>
                <w:lang w:eastAsia="zh-CN"/>
              </w:rPr>
            </w:pPr>
            <w:r>
              <w:rPr>
                <w:szCs w:val="18"/>
                <w:lang w:eastAsia="zh-CN"/>
              </w:rPr>
              <w:t>n3</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szCs w:val="18"/>
                <w:lang w:eastAsia="zh-CN" w:bidi="ar"/>
              </w:rPr>
            </w:pPr>
            <w:r>
              <w:rPr>
                <w:rFonts w:cs="Arial"/>
                <w:szCs w:val="18"/>
                <w:lang w:eastAsia="zh-CN" w:bidi="ar"/>
              </w:rPr>
              <w:t>CA_n3(2A)_BCS1</w:t>
            </w:r>
          </w:p>
        </w:tc>
        <w:tc>
          <w:tcPr>
            <w:tcW w:w="1494" w:type="dxa"/>
            <w:tcBorders>
              <w:top w:val="nil"/>
              <w:left w:val="single" w:sz="4" w:space="0" w:color="auto"/>
              <w:bottom w:val="nil"/>
              <w:right w:val="single" w:sz="4" w:space="0" w:color="auto"/>
            </w:tcBorders>
            <w:vAlign w:val="center"/>
          </w:tcPr>
          <w:p w:rsidR="004676FD" w:rsidRDefault="004676FD">
            <w:pPr>
              <w:pStyle w:val="TAC"/>
              <w:rPr>
                <w:szCs w:val="18"/>
                <w:lang w:eastAsia="zh-CN"/>
              </w:rPr>
            </w:pPr>
          </w:p>
        </w:tc>
      </w:tr>
      <w:tr w:rsidR="004676FD" w:rsidTr="00F0384E">
        <w:trPr>
          <w:jc w:val="center"/>
        </w:trPr>
        <w:tc>
          <w:tcPr>
            <w:tcW w:w="2058" w:type="dxa"/>
            <w:tcBorders>
              <w:top w:val="nil"/>
              <w:left w:val="single" w:sz="4" w:space="0" w:color="auto"/>
              <w:bottom w:val="single" w:sz="4" w:space="0" w:color="auto"/>
              <w:right w:val="single" w:sz="4" w:space="0" w:color="auto"/>
            </w:tcBorders>
            <w:vAlign w:val="center"/>
          </w:tcPr>
          <w:p w:rsidR="004676FD" w:rsidRDefault="004676FD">
            <w:pPr>
              <w:pStyle w:val="TAC"/>
              <w:rPr>
                <w:szCs w:val="18"/>
                <w:lang w:eastAsia="zh-CN"/>
              </w:rPr>
            </w:pPr>
          </w:p>
        </w:tc>
        <w:tc>
          <w:tcPr>
            <w:tcW w:w="1713"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szCs w:val="18"/>
                <w:lang w:eastAsia="zh-CN"/>
              </w:rPr>
            </w:pPr>
            <w:r>
              <w:rPr>
                <w:szCs w:val="18"/>
                <w:lang w:eastAsia="zh-CN"/>
              </w:rPr>
              <w:t>n38</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szCs w:val="18"/>
                <w:lang w:eastAsia="zh-CN" w:bidi="ar"/>
              </w:rPr>
            </w:pPr>
            <w:r>
              <w:rPr>
                <w:rFonts w:cs="Arial"/>
                <w:szCs w:val="18"/>
                <w:lang w:eastAsia="zh-CN" w:bidi="ar"/>
              </w:rPr>
              <w:t>5, 10, 15, 20, 25, 30, 40</w:t>
            </w:r>
          </w:p>
        </w:tc>
        <w:tc>
          <w:tcPr>
            <w:tcW w:w="1494" w:type="dxa"/>
            <w:tcBorders>
              <w:top w:val="nil"/>
              <w:left w:val="single" w:sz="4" w:space="0" w:color="auto"/>
              <w:bottom w:val="single" w:sz="4" w:space="0" w:color="auto"/>
              <w:right w:val="single" w:sz="4" w:space="0" w:color="auto"/>
            </w:tcBorders>
            <w:vAlign w:val="center"/>
          </w:tcPr>
          <w:p w:rsidR="004676FD" w:rsidRDefault="004676FD">
            <w:pPr>
              <w:pStyle w:val="TAC"/>
              <w:rPr>
                <w:szCs w:val="18"/>
                <w:lang w:eastAsia="zh-CN"/>
              </w:rPr>
            </w:pPr>
          </w:p>
        </w:tc>
      </w:tr>
      <w:tr w:rsidR="004676FD"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4676FD" w:rsidRDefault="004676FD">
            <w:pPr>
              <w:pStyle w:val="TAC"/>
              <w:rPr>
                <w:rFonts w:eastAsia="Yu Mincho"/>
              </w:rPr>
            </w:pPr>
            <w:r>
              <w:rPr>
                <w:lang w:eastAsia="zh-CN"/>
              </w:rPr>
              <w:t>CA</w:t>
            </w:r>
            <w:r>
              <w:t>_</w:t>
            </w:r>
            <w:r>
              <w:rPr>
                <w:lang w:eastAsia="zh-CN"/>
              </w:rPr>
              <w:t>n1</w:t>
            </w:r>
            <w:r>
              <w:t>A-</w:t>
            </w:r>
            <w:r>
              <w:rPr>
                <w:lang w:eastAsia="zh-CN"/>
              </w:rPr>
              <w:t>n3</w:t>
            </w:r>
            <w:r>
              <w:t>A</w:t>
            </w:r>
            <w:r>
              <w:rPr>
                <w:lang w:eastAsia="zh-CN"/>
              </w:rPr>
              <w:t>-n40A</w:t>
            </w:r>
          </w:p>
        </w:tc>
        <w:tc>
          <w:tcPr>
            <w:tcW w:w="1713" w:type="dxa"/>
            <w:tcBorders>
              <w:top w:val="single" w:sz="4" w:space="0" w:color="auto"/>
              <w:left w:val="single" w:sz="4" w:space="0" w:color="auto"/>
              <w:bottom w:val="nil"/>
              <w:right w:val="single" w:sz="4" w:space="0" w:color="auto"/>
            </w:tcBorders>
            <w:vAlign w:val="center"/>
            <w:hideMark/>
          </w:tcPr>
          <w:p w:rsidR="004676FD" w:rsidRDefault="004676FD">
            <w:pPr>
              <w:pStyle w:val="TAC"/>
              <w:rPr>
                <w:rFonts w:eastAsiaTheme="minorEastAsia"/>
                <w:lang w:eastAsia="zh-CN"/>
              </w:rPr>
            </w:pPr>
            <w:r>
              <w:rPr>
                <w:lang w:eastAsia="zh-CN"/>
              </w:rPr>
              <w:t>CA</w:t>
            </w:r>
            <w:r>
              <w:t>_</w:t>
            </w:r>
            <w:r>
              <w:rPr>
                <w:lang w:eastAsia="zh-CN"/>
              </w:rPr>
              <w:t>n1</w:t>
            </w:r>
            <w:r>
              <w:t>A-</w:t>
            </w:r>
            <w:r>
              <w:rPr>
                <w:lang w:eastAsia="zh-CN"/>
              </w:rPr>
              <w:t>n3</w:t>
            </w:r>
            <w:r>
              <w:t>A</w:t>
            </w:r>
          </w:p>
          <w:p w:rsidR="004676FD" w:rsidRDefault="004676FD">
            <w:pPr>
              <w:pStyle w:val="TAC"/>
              <w:rPr>
                <w:lang w:eastAsia="zh-CN"/>
              </w:rPr>
            </w:pPr>
            <w:r>
              <w:rPr>
                <w:lang w:eastAsia="zh-CN"/>
              </w:rPr>
              <w:t>CA</w:t>
            </w:r>
            <w:r>
              <w:t>_</w:t>
            </w:r>
            <w:r>
              <w:rPr>
                <w:lang w:eastAsia="zh-CN"/>
              </w:rPr>
              <w:t>n1</w:t>
            </w:r>
            <w:r>
              <w:t>A</w:t>
            </w:r>
            <w:r>
              <w:rPr>
                <w:lang w:eastAsia="zh-CN"/>
              </w:rPr>
              <w:t>-n40A</w:t>
            </w:r>
          </w:p>
          <w:p w:rsidR="004676FD" w:rsidRDefault="004676FD">
            <w:pPr>
              <w:pStyle w:val="TAC"/>
              <w:rPr>
                <w:lang w:eastAsia="zh-CN"/>
              </w:rPr>
            </w:pPr>
            <w:r>
              <w:rPr>
                <w:lang w:eastAsia="zh-CN"/>
              </w:rPr>
              <w:t>CA</w:t>
            </w:r>
            <w:r>
              <w:t>_</w:t>
            </w:r>
            <w:r>
              <w:rPr>
                <w:lang w:eastAsia="zh-CN"/>
              </w:rPr>
              <w:t>n3</w:t>
            </w:r>
            <w:r>
              <w:t>A</w:t>
            </w:r>
            <w:r>
              <w:rPr>
                <w:lang w:eastAsia="zh-CN"/>
              </w:rPr>
              <w:t>-n40A</w:t>
            </w: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eastAsia="Yu Mincho"/>
              </w:rPr>
            </w:pPr>
            <w:r>
              <w:rPr>
                <w:lang w:eastAsia="zh-CN"/>
              </w:rPr>
              <w:t>n1</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eastAsiaTheme="minorEastAsia"/>
                <w:lang w:eastAsia="zh-CN" w:bidi="ar"/>
              </w:rPr>
            </w:pPr>
            <w:r>
              <w:t>5, 10, 15, 20, 30, 40, 45, 50</w:t>
            </w:r>
          </w:p>
        </w:tc>
        <w:tc>
          <w:tcPr>
            <w:tcW w:w="1494" w:type="dxa"/>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lang w:eastAsia="zh-CN"/>
              </w:rPr>
              <w:t>0</w:t>
            </w:r>
          </w:p>
        </w:tc>
      </w:tr>
      <w:tr w:rsidR="004676FD" w:rsidTr="00F0384E">
        <w:trPr>
          <w:jc w:val="center"/>
        </w:trPr>
        <w:tc>
          <w:tcPr>
            <w:tcW w:w="2058" w:type="dxa"/>
            <w:tcBorders>
              <w:top w:val="nil"/>
              <w:left w:val="single" w:sz="4" w:space="0" w:color="auto"/>
              <w:bottom w:val="nil"/>
              <w:right w:val="single" w:sz="4" w:space="0" w:color="auto"/>
            </w:tcBorders>
            <w:vAlign w:val="center"/>
          </w:tcPr>
          <w:p w:rsidR="004676FD" w:rsidRDefault="004676FD">
            <w:pPr>
              <w:pStyle w:val="TAC"/>
              <w:rPr>
                <w:rFonts w:eastAsia="Yu Mincho"/>
              </w:rPr>
            </w:pPr>
          </w:p>
        </w:tc>
        <w:tc>
          <w:tcPr>
            <w:tcW w:w="1713" w:type="dxa"/>
            <w:tcBorders>
              <w:top w:val="nil"/>
              <w:left w:val="single" w:sz="4" w:space="0" w:color="auto"/>
              <w:bottom w:val="nil"/>
              <w:right w:val="single" w:sz="4" w:space="0" w:color="auto"/>
            </w:tcBorders>
            <w:vAlign w:val="center"/>
          </w:tcPr>
          <w:p w:rsidR="004676FD" w:rsidRDefault="004676FD">
            <w:pPr>
              <w:pStyle w:val="TAC"/>
              <w:rPr>
                <w:rFonts w:eastAsiaTheme="minorEastAsia"/>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eastAsia="Yu Mincho"/>
              </w:rPr>
            </w:pPr>
            <w:r>
              <w:rPr>
                <w:lang w:eastAsia="zh-CN"/>
              </w:rPr>
              <w:t>n3</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eastAsiaTheme="minorEastAsia"/>
                <w:lang w:eastAsia="zh-CN" w:bidi="ar"/>
              </w:rPr>
            </w:pPr>
            <w:r>
              <w:t>5, 10, 15, 20, 30, 35, 40, 45, 50</w:t>
            </w:r>
          </w:p>
        </w:tc>
        <w:tc>
          <w:tcPr>
            <w:tcW w:w="1494" w:type="dxa"/>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F0384E">
        <w:trPr>
          <w:jc w:val="center"/>
        </w:trPr>
        <w:tc>
          <w:tcPr>
            <w:tcW w:w="2058" w:type="dxa"/>
            <w:tcBorders>
              <w:top w:val="nil"/>
              <w:left w:val="single" w:sz="4" w:space="0" w:color="auto"/>
              <w:bottom w:val="nil"/>
              <w:right w:val="single" w:sz="4" w:space="0" w:color="auto"/>
            </w:tcBorders>
            <w:vAlign w:val="center"/>
          </w:tcPr>
          <w:p w:rsidR="004676FD" w:rsidRDefault="004676FD">
            <w:pPr>
              <w:pStyle w:val="TAC"/>
              <w:rPr>
                <w:rFonts w:eastAsia="Yu Mincho"/>
              </w:rPr>
            </w:pPr>
          </w:p>
        </w:tc>
        <w:tc>
          <w:tcPr>
            <w:tcW w:w="1713" w:type="dxa"/>
            <w:tcBorders>
              <w:top w:val="nil"/>
              <w:left w:val="single" w:sz="4" w:space="0" w:color="auto"/>
              <w:bottom w:val="nil"/>
              <w:right w:val="single" w:sz="4" w:space="0" w:color="auto"/>
            </w:tcBorders>
            <w:vAlign w:val="center"/>
          </w:tcPr>
          <w:p w:rsidR="004676FD" w:rsidRDefault="004676FD">
            <w:pPr>
              <w:pStyle w:val="TAC"/>
              <w:rPr>
                <w:rFonts w:eastAsiaTheme="minorEastAsia"/>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eastAsia="Yu Mincho"/>
              </w:rPr>
            </w:pPr>
            <w:r>
              <w:rPr>
                <w:lang w:eastAsia="zh-CN"/>
              </w:rPr>
              <w:t>n40</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eastAsiaTheme="minorEastAsia"/>
                <w:lang w:eastAsia="zh-CN" w:bidi="ar"/>
              </w:rPr>
            </w:pPr>
            <w:r>
              <w:t>10, 15, 20, 25, 30, 40, 50, 60, 70, 80, 90, 100</w:t>
            </w:r>
          </w:p>
        </w:tc>
        <w:tc>
          <w:tcPr>
            <w:tcW w:w="1494"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F0384E">
        <w:trPr>
          <w:jc w:val="center"/>
        </w:trPr>
        <w:tc>
          <w:tcPr>
            <w:tcW w:w="2058" w:type="dxa"/>
            <w:tcBorders>
              <w:top w:val="nil"/>
              <w:left w:val="single" w:sz="4" w:space="0" w:color="auto"/>
              <w:bottom w:val="nil"/>
              <w:right w:val="single" w:sz="4" w:space="0" w:color="auto"/>
            </w:tcBorders>
            <w:vAlign w:val="center"/>
          </w:tcPr>
          <w:p w:rsidR="004676FD" w:rsidRDefault="004676FD">
            <w:pPr>
              <w:pStyle w:val="TAC"/>
              <w:rPr>
                <w:rFonts w:eastAsia="Yu Mincho"/>
              </w:rPr>
            </w:pPr>
          </w:p>
        </w:tc>
        <w:tc>
          <w:tcPr>
            <w:tcW w:w="1713" w:type="dxa"/>
            <w:tcBorders>
              <w:top w:val="nil"/>
              <w:left w:val="single" w:sz="4" w:space="0" w:color="auto"/>
              <w:bottom w:val="nil"/>
              <w:right w:val="single" w:sz="4" w:space="0" w:color="auto"/>
            </w:tcBorders>
            <w:vAlign w:val="center"/>
          </w:tcPr>
          <w:p w:rsidR="004676FD" w:rsidRDefault="004676FD">
            <w:pPr>
              <w:pStyle w:val="TAC"/>
              <w:rPr>
                <w:rFonts w:eastAsiaTheme="minorEastAsia"/>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rFonts w:cs="Arial"/>
                <w:szCs w:val="18"/>
                <w:lang w:eastAsia="zh-CN"/>
              </w:rPr>
              <w:t>n1</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rPr>
                <w:rFonts w:cs="Arial"/>
                <w:szCs w:val="18"/>
              </w:rPr>
              <w:t>n1 channel bandwidths in Table 5.3.5-1</w:t>
            </w:r>
          </w:p>
        </w:tc>
        <w:tc>
          <w:tcPr>
            <w:tcW w:w="1494" w:type="dxa"/>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rFonts w:cs="Arial"/>
                <w:szCs w:val="18"/>
                <w:lang w:eastAsia="zh-CN"/>
              </w:rPr>
              <w:t>4 and 5</w:t>
            </w:r>
          </w:p>
        </w:tc>
      </w:tr>
      <w:tr w:rsidR="004676FD" w:rsidTr="00F0384E">
        <w:trPr>
          <w:jc w:val="center"/>
        </w:trPr>
        <w:tc>
          <w:tcPr>
            <w:tcW w:w="2058" w:type="dxa"/>
            <w:tcBorders>
              <w:top w:val="nil"/>
              <w:left w:val="single" w:sz="4" w:space="0" w:color="auto"/>
              <w:bottom w:val="nil"/>
              <w:right w:val="single" w:sz="4" w:space="0" w:color="auto"/>
            </w:tcBorders>
            <w:vAlign w:val="center"/>
          </w:tcPr>
          <w:p w:rsidR="004676FD" w:rsidRDefault="004676FD">
            <w:pPr>
              <w:pStyle w:val="TAC"/>
              <w:rPr>
                <w:rFonts w:eastAsia="Yu Mincho"/>
              </w:rPr>
            </w:pPr>
          </w:p>
        </w:tc>
        <w:tc>
          <w:tcPr>
            <w:tcW w:w="1713" w:type="dxa"/>
            <w:tcBorders>
              <w:top w:val="nil"/>
              <w:left w:val="single" w:sz="4" w:space="0" w:color="auto"/>
              <w:bottom w:val="nil"/>
              <w:right w:val="single" w:sz="4" w:space="0" w:color="auto"/>
            </w:tcBorders>
            <w:vAlign w:val="center"/>
          </w:tcPr>
          <w:p w:rsidR="004676FD" w:rsidRDefault="004676FD">
            <w:pPr>
              <w:pStyle w:val="TAC"/>
              <w:rPr>
                <w:rFonts w:eastAsiaTheme="minorEastAsia"/>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rFonts w:cs="Arial"/>
                <w:szCs w:val="18"/>
                <w:lang w:eastAsia="zh-CN"/>
              </w:rPr>
              <w:t>n3</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rPr>
                <w:rFonts w:cs="Arial"/>
                <w:szCs w:val="18"/>
              </w:rPr>
              <w:t>n3 channel bandwidths in Table 5.3.5-1</w:t>
            </w:r>
          </w:p>
        </w:tc>
        <w:tc>
          <w:tcPr>
            <w:tcW w:w="1494" w:type="dxa"/>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F0384E">
        <w:trPr>
          <w:jc w:val="center"/>
        </w:trPr>
        <w:tc>
          <w:tcPr>
            <w:tcW w:w="2058" w:type="dxa"/>
            <w:tcBorders>
              <w:top w:val="nil"/>
              <w:left w:val="single" w:sz="4" w:space="0" w:color="auto"/>
              <w:bottom w:val="single" w:sz="4" w:space="0" w:color="auto"/>
              <w:right w:val="single" w:sz="4" w:space="0" w:color="auto"/>
            </w:tcBorders>
            <w:vAlign w:val="center"/>
          </w:tcPr>
          <w:p w:rsidR="004676FD" w:rsidRDefault="004676FD">
            <w:pPr>
              <w:pStyle w:val="TAC"/>
              <w:rPr>
                <w:rFonts w:eastAsia="Yu Mincho"/>
              </w:rPr>
            </w:pPr>
          </w:p>
        </w:tc>
        <w:tc>
          <w:tcPr>
            <w:tcW w:w="1713" w:type="dxa"/>
            <w:tcBorders>
              <w:top w:val="nil"/>
              <w:left w:val="single" w:sz="4" w:space="0" w:color="auto"/>
              <w:bottom w:val="single" w:sz="4" w:space="0" w:color="auto"/>
              <w:right w:val="single" w:sz="4" w:space="0" w:color="auto"/>
            </w:tcBorders>
            <w:vAlign w:val="center"/>
          </w:tcPr>
          <w:p w:rsidR="004676FD" w:rsidRDefault="004676FD">
            <w:pPr>
              <w:pStyle w:val="TAC"/>
              <w:rPr>
                <w:rFonts w:eastAsiaTheme="minorEastAsia"/>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szCs w:val="18"/>
                <w:lang w:eastAsia="zh-CN"/>
              </w:rPr>
            </w:pPr>
            <w:r>
              <w:rPr>
                <w:rFonts w:cs="Arial"/>
                <w:szCs w:val="18"/>
                <w:lang w:eastAsia="zh-CN"/>
              </w:rPr>
              <w:t>n40</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szCs w:val="18"/>
              </w:rPr>
            </w:pPr>
            <w:r>
              <w:rPr>
                <w:rFonts w:cs="Arial"/>
                <w:szCs w:val="18"/>
              </w:rPr>
              <w:t>n</w:t>
            </w:r>
            <w:r>
              <w:rPr>
                <w:rFonts w:cs="Arial"/>
                <w:szCs w:val="18"/>
                <w:lang w:eastAsia="zh-CN"/>
              </w:rPr>
              <w:t>40</w:t>
            </w:r>
            <w:r>
              <w:rPr>
                <w:rFonts w:cs="Arial"/>
                <w:szCs w:val="18"/>
              </w:rPr>
              <w:t xml:space="preserve"> channel bandwidths in Table 5.3.5-1</w:t>
            </w:r>
          </w:p>
        </w:tc>
        <w:tc>
          <w:tcPr>
            <w:tcW w:w="1494"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4676FD" w:rsidRDefault="004676FD">
            <w:pPr>
              <w:pStyle w:val="TAC"/>
              <w:rPr>
                <w:rFonts w:eastAsia="Yu Mincho"/>
              </w:rPr>
            </w:pPr>
            <w:r>
              <w:rPr>
                <w:rFonts w:eastAsia="Yu Mincho"/>
              </w:rPr>
              <w:t>CA_n1A-n3A-n41A</w:t>
            </w:r>
          </w:p>
        </w:tc>
        <w:tc>
          <w:tcPr>
            <w:tcW w:w="1713" w:type="dxa"/>
            <w:tcBorders>
              <w:top w:val="single" w:sz="4" w:space="0" w:color="auto"/>
              <w:left w:val="single" w:sz="4" w:space="0" w:color="auto"/>
              <w:bottom w:val="nil"/>
              <w:right w:val="single" w:sz="4" w:space="0" w:color="auto"/>
            </w:tcBorders>
            <w:vAlign w:val="center"/>
            <w:hideMark/>
          </w:tcPr>
          <w:p w:rsidR="004676FD" w:rsidRDefault="004676FD">
            <w:pPr>
              <w:pStyle w:val="TAC"/>
              <w:rPr>
                <w:rFonts w:eastAsiaTheme="minorEastAsia"/>
                <w:lang w:eastAsia="zh-CN"/>
              </w:rPr>
            </w:pPr>
            <w:r>
              <w:rPr>
                <w:lang w:eastAsia="zh-CN"/>
              </w:rPr>
              <w:t>n41</w:t>
            </w:r>
            <w:r>
              <w:rPr>
                <w:vertAlign w:val="superscript"/>
                <w:lang w:eastAsia="zh-CN"/>
              </w:rPr>
              <w:t>7,9</w:t>
            </w:r>
          </w:p>
          <w:p w:rsidR="004676FD" w:rsidRDefault="004676FD">
            <w:pPr>
              <w:pStyle w:val="TAC"/>
              <w:rPr>
                <w:lang w:eastAsia="zh-CN"/>
              </w:rPr>
            </w:pPr>
            <w:r>
              <w:rPr>
                <w:lang w:eastAsia="zh-CN"/>
              </w:rPr>
              <w:t>CA_n1A-n3A</w:t>
            </w:r>
          </w:p>
          <w:p w:rsidR="004676FD" w:rsidRDefault="004676FD">
            <w:pPr>
              <w:pStyle w:val="TAC"/>
              <w:rPr>
                <w:lang w:eastAsia="zh-CN"/>
              </w:rPr>
            </w:pPr>
            <w:r>
              <w:rPr>
                <w:lang w:eastAsia="zh-CN"/>
              </w:rPr>
              <w:t>CA_n1A-n41A</w:t>
            </w:r>
            <w:r>
              <w:rPr>
                <w:vertAlign w:val="superscript"/>
                <w:lang w:eastAsia="zh-CN"/>
              </w:rPr>
              <w:t>7</w:t>
            </w:r>
          </w:p>
          <w:p w:rsidR="004676FD" w:rsidRDefault="004676FD">
            <w:pPr>
              <w:pStyle w:val="TAC"/>
              <w:rPr>
                <w:rFonts w:eastAsia="Yu Mincho"/>
              </w:rPr>
            </w:pPr>
            <w:r>
              <w:rPr>
                <w:lang w:eastAsia="zh-CN"/>
              </w:rPr>
              <w:t>CA_n3A-n41A</w:t>
            </w:r>
            <w:r>
              <w:rPr>
                <w:vertAlign w:val="superscript"/>
                <w:lang w:eastAsia="zh-CN"/>
              </w:rPr>
              <w:t>7</w:t>
            </w: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eastAsia="Yu Mincho"/>
              </w:rPr>
            </w:pPr>
            <w:r>
              <w:rPr>
                <w:rFonts w:eastAsia="Yu Mincho"/>
              </w:rPr>
              <w:t>n1</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ascii="Calibri" w:eastAsia="Yu Mincho" w:hAnsi="Calibri"/>
                <w:sz w:val="21"/>
                <w:lang w:eastAsia="zh-CN"/>
              </w:rPr>
            </w:pPr>
            <w:r>
              <w:rPr>
                <w:lang w:eastAsia="zh-CN" w:bidi="ar"/>
              </w:rPr>
              <w:t>5, 10, 15, 20</w:t>
            </w:r>
          </w:p>
        </w:tc>
        <w:tc>
          <w:tcPr>
            <w:tcW w:w="1494" w:type="dxa"/>
            <w:tcBorders>
              <w:top w:val="single" w:sz="4" w:space="0" w:color="auto"/>
              <w:left w:val="single" w:sz="4" w:space="0" w:color="auto"/>
              <w:bottom w:val="nil"/>
              <w:right w:val="single" w:sz="4" w:space="0" w:color="auto"/>
            </w:tcBorders>
            <w:vAlign w:val="center"/>
            <w:hideMark/>
          </w:tcPr>
          <w:p w:rsidR="004676FD" w:rsidRDefault="004676FD">
            <w:pPr>
              <w:pStyle w:val="TAC"/>
              <w:rPr>
                <w:rFonts w:eastAsiaTheme="minorEastAsia"/>
                <w:lang w:eastAsia="zh-CN"/>
              </w:rPr>
            </w:pPr>
            <w:r>
              <w:rPr>
                <w:lang w:eastAsia="zh-CN"/>
              </w:rPr>
              <w:t>0</w:t>
            </w:r>
          </w:p>
        </w:tc>
      </w:tr>
      <w:tr w:rsidR="004676FD" w:rsidTr="00F0384E">
        <w:trPr>
          <w:jc w:val="center"/>
        </w:trPr>
        <w:tc>
          <w:tcPr>
            <w:tcW w:w="2058" w:type="dxa"/>
            <w:tcBorders>
              <w:top w:val="nil"/>
              <w:left w:val="single" w:sz="4" w:space="0" w:color="auto"/>
              <w:bottom w:val="nil"/>
              <w:right w:val="single" w:sz="4" w:space="0" w:color="auto"/>
            </w:tcBorders>
            <w:vAlign w:val="center"/>
          </w:tcPr>
          <w:p w:rsidR="004676FD" w:rsidRDefault="004676FD">
            <w:pPr>
              <w:pStyle w:val="TAC"/>
              <w:rPr>
                <w:rFonts w:eastAsia="Yu Mincho"/>
              </w:rPr>
            </w:pPr>
          </w:p>
        </w:tc>
        <w:tc>
          <w:tcPr>
            <w:tcW w:w="1713" w:type="dxa"/>
            <w:tcBorders>
              <w:top w:val="nil"/>
              <w:left w:val="single" w:sz="4" w:space="0" w:color="auto"/>
              <w:bottom w:val="nil"/>
              <w:right w:val="single" w:sz="4" w:space="0" w:color="auto"/>
            </w:tcBorders>
            <w:vAlign w:val="center"/>
          </w:tcPr>
          <w:p w:rsidR="004676FD" w:rsidRDefault="004676FD">
            <w:pPr>
              <w:pStyle w:val="TAC"/>
              <w:rPr>
                <w:rFonts w:eastAsia="Yu Mincho"/>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eastAsia="Yu Mincho"/>
              </w:rPr>
            </w:pPr>
            <w:r>
              <w:rPr>
                <w:rFonts w:eastAsia="Yu Mincho"/>
              </w:rPr>
              <w:t>n3</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ascii="Calibri" w:eastAsia="Yu Mincho" w:hAnsi="Calibri"/>
                <w:sz w:val="21"/>
                <w:lang w:eastAsia="zh-CN"/>
              </w:rPr>
            </w:pPr>
            <w:r>
              <w:rPr>
                <w:lang w:eastAsia="zh-CN" w:bidi="ar"/>
              </w:rPr>
              <w:t>5, 10, 15, 20, 25, 30</w:t>
            </w:r>
          </w:p>
        </w:tc>
        <w:tc>
          <w:tcPr>
            <w:tcW w:w="1494" w:type="dxa"/>
            <w:tcBorders>
              <w:top w:val="nil"/>
              <w:left w:val="single" w:sz="4" w:space="0" w:color="auto"/>
              <w:bottom w:val="nil"/>
              <w:right w:val="single" w:sz="4" w:space="0" w:color="auto"/>
            </w:tcBorders>
            <w:vAlign w:val="center"/>
          </w:tcPr>
          <w:p w:rsidR="004676FD" w:rsidRDefault="004676FD">
            <w:pPr>
              <w:pStyle w:val="TAC"/>
              <w:rPr>
                <w:rFonts w:eastAsiaTheme="minorEastAsia"/>
                <w:lang w:eastAsia="zh-CN"/>
              </w:rPr>
            </w:pPr>
          </w:p>
        </w:tc>
      </w:tr>
      <w:tr w:rsidR="004676FD" w:rsidTr="00F0384E">
        <w:trPr>
          <w:jc w:val="center"/>
        </w:trPr>
        <w:tc>
          <w:tcPr>
            <w:tcW w:w="2058" w:type="dxa"/>
            <w:tcBorders>
              <w:top w:val="nil"/>
              <w:left w:val="single" w:sz="4" w:space="0" w:color="auto"/>
              <w:bottom w:val="nil"/>
              <w:right w:val="single" w:sz="4" w:space="0" w:color="auto"/>
            </w:tcBorders>
            <w:vAlign w:val="center"/>
          </w:tcPr>
          <w:p w:rsidR="004676FD" w:rsidRDefault="004676FD">
            <w:pPr>
              <w:pStyle w:val="TAC"/>
              <w:rPr>
                <w:rFonts w:eastAsia="Yu Mincho"/>
              </w:rPr>
            </w:pPr>
          </w:p>
        </w:tc>
        <w:tc>
          <w:tcPr>
            <w:tcW w:w="1713" w:type="dxa"/>
            <w:tcBorders>
              <w:top w:val="nil"/>
              <w:left w:val="single" w:sz="4" w:space="0" w:color="auto"/>
              <w:bottom w:val="single" w:sz="4" w:space="0" w:color="auto"/>
              <w:right w:val="single" w:sz="4" w:space="0" w:color="auto"/>
            </w:tcBorders>
            <w:vAlign w:val="center"/>
          </w:tcPr>
          <w:p w:rsidR="004676FD" w:rsidRDefault="004676FD">
            <w:pPr>
              <w:pStyle w:val="TAC"/>
              <w:rPr>
                <w:rFonts w:eastAsia="Yu Mincho"/>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eastAsia="Yu Mincho"/>
              </w:rPr>
            </w:pPr>
            <w:r>
              <w:rPr>
                <w:rFonts w:eastAsia="Yu Mincho"/>
              </w:rPr>
              <w:t>n41</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ascii="Calibri" w:eastAsia="Yu Mincho" w:hAnsi="Calibri"/>
                <w:sz w:val="21"/>
                <w:lang w:eastAsia="zh-CN"/>
              </w:rPr>
            </w:pPr>
            <w:r>
              <w:rPr>
                <w:lang w:eastAsia="zh-CN" w:bidi="ar"/>
              </w:rPr>
              <w:t>10, 15, 20, 30, 40, 50, 60, 80, 90, 100</w:t>
            </w:r>
          </w:p>
        </w:tc>
        <w:tc>
          <w:tcPr>
            <w:tcW w:w="1494" w:type="dxa"/>
            <w:tcBorders>
              <w:top w:val="nil"/>
              <w:left w:val="single" w:sz="4" w:space="0" w:color="auto"/>
              <w:bottom w:val="single" w:sz="4" w:space="0" w:color="auto"/>
              <w:right w:val="single" w:sz="4" w:space="0" w:color="auto"/>
            </w:tcBorders>
            <w:vAlign w:val="center"/>
          </w:tcPr>
          <w:p w:rsidR="004676FD" w:rsidRDefault="004676FD">
            <w:pPr>
              <w:pStyle w:val="TAC"/>
              <w:rPr>
                <w:rFonts w:eastAsiaTheme="minorEastAsia"/>
                <w:lang w:eastAsia="zh-CN"/>
              </w:rPr>
            </w:pPr>
          </w:p>
        </w:tc>
      </w:tr>
      <w:tr w:rsidR="004676FD" w:rsidTr="00F0384E">
        <w:trPr>
          <w:jc w:val="center"/>
        </w:trPr>
        <w:tc>
          <w:tcPr>
            <w:tcW w:w="2058" w:type="dxa"/>
            <w:tcBorders>
              <w:top w:val="nil"/>
              <w:left w:val="single" w:sz="4" w:space="0" w:color="auto"/>
              <w:bottom w:val="nil"/>
              <w:right w:val="single" w:sz="4" w:space="0" w:color="auto"/>
            </w:tcBorders>
            <w:vAlign w:val="center"/>
          </w:tcPr>
          <w:p w:rsidR="004676FD" w:rsidRDefault="004676FD">
            <w:pPr>
              <w:pStyle w:val="TAC"/>
              <w:rPr>
                <w:rFonts w:eastAsia="Yu Mincho"/>
              </w:rPr>
            </w:pPr>
          </w:p>
        </w:tc>
        <w:tc>
          <w:tcPr>
            <w:tcW w:w="1713" w:type="dxa"/>
            <w:tcBorders>
              <w:top w:val="single" w:sz="4" w:space="0" w:color="auto"/>
              <w:left w:val="single" w:sz="4" w:space="0" w:color="auto"/>
              <w:bottom w:val="nil"/>
              <w:right w:val="single" w:sz="4" w:space="0" w:color="auto"/>
            </w:tcBorders>
            <w:vAlign w:val="center"/>
            <w:hideMark/>
          </w:tcPr>
          <w:p w:rsidR="004676FD" w:rsidRDefault="004676FD">
            <w:pPr>
              <w:pStyle w:val="TAC"/>
              <w:rPr>
                <w:rFonts w:eastAsiaTheme="minorEastAsia" w:cs="Arial"/>
                <w:szCs w:val="18"/>
                <w:lang w:eastAsia="zh-CN"/>
              </w:rPr>
            </w:pPr>
            <w:r>
              <w:rPr>
                <w:rFonts w:cs="Arial"/>
                <w:szCs w:val="18"/>
                <w:lang w:eastAsia="zh-CN"/>
              </w:rPr>
              <w:t>CA_n1A-n3A</w:t>
            </w:r>
          </w:p>
          <w:p w:rsidR="004676FD" w:rsidRDefault="004676FD">
            <w:pPr>
              <w:pStyle w:val="TAC"/>
              <w:rPr>
                <w:rFonts w:cs="Arial"/>
                <w:szCs w:val="18"/>
                <w:lang w:eastAsia="zh-CN"/>
              </w:rPr>
            </w:pPr>
            <w:r>
              <w:rPr>
                <w:rFonts w:cs="Arial"/>
                <w:szCs w:val="18"/>
                <w:lang w:eastAsia="zh-CN"/>
              </w:rPr>
              <w:t>CA_n1A-n41A</w:t>
            </w:r>
          </w:p>
          <w:p w:rsidR="004676FD" w:rsidRDefault="004676FD">
            <w:pPr>
              <w:pStyle w:val="TAC"/>
              <w:rPr>
                <w:rFonts w:eastAsia="Yu Mincho"/>
              </w:rPr>
            </w:pPr>
            <w:r>
              <w:rPr>
                <w:rFonts w:cs="Arial"/>
                <w:szCs w:val="18"/>
                <w:lang w:eastAsia="zh-CN"/>
              </w:rPr>
              <w:t>CA_n3A-n41A</w:t>
            </w: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eastAsia="Yu Mincho"/>
              </w:rPr>
            </w:pPr>
            <w:r>
              <w:rPr>
                <w:rFonts w:cs="Arial"/>
                <w:szCs w:val="18"/>
                <w:lang w:eastAsia="zh-CN"/>
              </w:rPr>
              <w:t>n1</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eastAsiaTheme="minorEastAsia"/>
                <w:lang w:eastAsia="zh-CN" w:bidi="ar"/>
              </w:rPr>
            </w:pPr>
            <w:r>
              <w:rPr>
                <w:rFonts w:cs="Arial"/>
                <w:szCs w:val="18"/>
              </w:rPr>
              <w:t>n1 channel bandwidths in Table 5.3.5-1</w:t>
            </w:r>
          </w:p>
        </w:tc>
        <w:tc>
          <w:tcPr>
            <w:tcW w:w="1494" w:type="dxa"/>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rFonts w:cs="Arial"/>
                <w:szCs w:val="18"/>
                <w:lang w:eastAsia="zh-CN"/>
              </w:rPr>
              <w:t>4 and 5</w:t>
            </w:r>
          </w:p>
        </w:tc>
      </w:tr>
      <w:tr w:rsidR="004676FD" w:rsidTr="00F0384E">
        <w:trPr>
          <w:jc w:val="center"/>
        </w:trPr>
        <w:tc>
          <w:tcPr>
            <w:tcW w:w="2058" w:type="dxa"/>
            <w:tcBorders>
              <w:top w:val="nil"/>
              <w:left w:val="single" w:sz="4" w:space="0" w:color="auto"/>
              <w:bottom w:val="nil"/>
              <w:right w:val="single" w:sz="4" w:space="0" w:color="auto"/>
            </w:tcBorders>
            <w:vAlign w:val="center"/>
          </w:tcPr>
          <w:p w:rsidR="004676FD" w:rsidRDefault="004676FD">
            <w:pPr>
              <w:pStyle w:val="TAC"/>
              <w:rPr>
                <w:rFonts w:eastAsia="Yu Mincho"/>
              </w:rPr>
            </w:pPr>
          </w:p>
        </w:tc>
        <w:tc>
          <w:tcPr>
            <w:tcW w:w="1713" w:type="dxa"/>
            <w:tcBorders>
              <w:top w:val="nil"/>
              <w:left w:val="single" w:sz="4" w:space="0" w:color="auto"/>
              <w:bottom w:val="nil"/>
              <w:right w:val="single" w:sz="4" w:space="0" w:color="auto"/>
            </w:tcBorders>
            <w:vAlign w:val="center"/>
          </w:tcPr>
          <w:p w:rsidR="004676FD" w:rsidRDefault="004676FD">
            <w:pPr>
              <w:pStyle w:val="TAC"/>
              <w:rPr>
                <w:rFonts w:eastAsia="Yu Mincho"/>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eastAsia="Yu Mincho"/>
              </w:rPr>
            </w:pPr>
            <w:r>
              <w:rPr>
                <w:rFonts w:cs="Arial"/>
                <w:szCs w:val="18"/>
                <w:lang w:eastAsia="zh-CN"/>
              </w:rPr>
              <w:t>n3</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eastAsiaTheme="minorEastAsia"/>
                <w:lang w:eastAsia="zh-CN" w:bidi="ar"/>
              </w:rPr>
            </w:pPr>
            <w:r>
              <w:rPr>
                <w:rFonts w:cs="Arial"/>
                <w:szCs w:val="18"/>
              </w:rPr>
              <w:t>n3 channel bandwidths in Table 5.3.5-1</w:t>
            </w:r>
          </w:p>
        </w:tc>
        <w:tc>
          <w:tcPr>
            <w:tcW w:w="1494" w:type="dxa"/>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F0384E">
        <w:trPr>
          <w:jc w:val="center"/>
        </w:trPr>
        <w:tc>
          <w:tcPr>
            <w:tcW w:w="2058" w:type="dxa"/>
            <w:tcBorders>
              <w:top w:val="nil"/>
              <w:left w:val="single" w:sz="4" w:space="0" w:color="auto"/>
              <w:bottom w:val="single" w:sz="4" w:space="0" w:color="auto"/>
              <w:right w:val="single" w:sz="4" w:space="0" w:color="auto"/>
            </w:tcBorders>
            <w:vAlign w:val="center"/>
          </w:tcPr>
          <w:p w:rsidR="004676FD" w:rsidRDefault="004676FD">
            <w:pPr>
              <w:pStyle w:val="TAC"/>
              <w:rPr>
                <w:rFonts w:eastAsia="Yu Mincho"/>
              </w:rPr>
            </w:pPr>
          </w:p>
        </w:tc>
        <w:tc>
          <w:tcPr>
            <w:tcW w:w="1713" w:type="dxa"/>
            <w:tcBorders>
              <w:top w:val="nil"/>
              <w:left w:val="single" w:sz="4" w:space="0" w:color="auto"/>
              <w:bottom w:val="single" w:sz="4" w:space="0" w:color="auto"/>
              <w:right w:val="single" w:sz="4" w:space="0" w:color="auto"/>
            </w:tcBorders>
            <w:vAlign w:val="center"/>
          </w:tcPr>
          <w:p w:rsidR="004676FD" w:rsidRDefault="004676FD">
            <w:pPr>
              <w:pStyle w:val="TAC"/>
              <w:rPr>
                <w:rFonts w:eastAsia="Yu Mincho"/>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eastAsia="Yu Mincho"/>
              </w:rPr>
            </w:pPr>
            <w:r>
              <w:rPr>
                <w:rFonts w:cs="Arial"/>
                <w:szCs w:val="18"/>
                <w:lang w:eastAsia="zh-CN"/>
              </w:rPr>
              <w:t>n41</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eastAsiaTheme="minorEastAsia"/>
                <w:lang w:eastAsia="zh-CN" w:bidi="ar"/>
              </w:rPr>
            </w:pPr>
            <w:r>
              <w:rPr>
                <w:rFonts w:cs="Arial"/>
                <w:szCs w:val="18"/>
              </w:rPr>
              <w:t>n</w:t>
            </w:r>
            <w:r>
              <w:rPr>
                <w:rFonts w:cs="Arial"/>
                <w:szCs w:val="18"/>
                <w:lang w:eastAsia="zh-CN"/>
              </w:rPr>
              <w:t>41</w:t>
            </w:r>
            <w:r>
              <w:rPr>
                <w:rFonts w:cs="Arial"/>
                <w:szCs w:val="18"/>
              </w:rPr>
              <w:t xml:space="preserve"> channel bandwidths in Table 5.3.5-1</w:t>
            </w:r>
          </w:p>
        </w:tc>
        <w:tc>
          <w:tcPr>
            <w:tcW w:w="1494"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4676FD" w:rsidRDefault="004676FD">
            <w:pPr>
              <w:pStyle w:val="TAC"/>
              <w:rPr>
                <w:rFonts w:eastAsia="Yu Mincho"/>
              </w:rPr>
            </w:pPr>
            <w:r>
              <w:t>CA_n1A-n3(2A)-n41A</w:t>
            </w:r>
          </w:p>
        </w:tc>
        <w:tc>
          <w:tcPr>
            <w:tcW w:w="1713" w:type="dxa"/>
            <w:tcBorders>
              <w:top w:val="single" w:sz="4" w:space="0" w:color="auto"/>
              <w:left w:val="single" w:sz="4" w:space="0" w:color="auto"/>
              <w:bottom w:val="nil"/>
              <w:right w:val="single" w:sz="4" w:space="0" w:color="auto"/>
            </w:tcBorders>
            <w:vAlign w:val="center"/>
            <w:hideMark/>
          </w:tcPr>
          <w:p w:rsidR="004676FD" w:rsidRDefault="004676FD">
            <w:pPr>
              <w:pStyle w:val="TAC"/>
              <w:rPr>
                <w:rFonts w:eastAsiaTheme="minorEastAsia"/>
                <w:lang w:eastAsia="zh-CN"/>
              </w:rPr>
            </w:pPr>
            <w:r>
              <w:rPr>
                <w:lang w:eastAsia="zh-CN"/>
              </w:rPr>
              <w:t>CA_n1A-n3A</w:t>
            </w:r>
          </w:p>
          <w:p w:rsidR="004676FD" w:rsidRDefault="004676FD">
            <w:pPr>
              <w:pStyle w:val="TAC"/>
              <w:rPr>
                <w:lang w:eastAsia="zh-CN"/>
              </w:rPr>
            </w:pPr>
            <w:r>
              <w:rPr>
                <w:lang w:eastAsia="zh-CN"/>
              </w:rPr>
              <w:t>CA_n1A-n41A</w:t>
            </w:r>
          </w:p>
          <w:p w:rsidR="004676FD" w:rsidRDefault="004676FD">
            <w:pPr>
              <w:pStyle w:val="TAC"/>
              <w:rPr>
                <w:rFonts w:eastAsia="Yu Mincho"/>
              </w:rPr>
            </w:pPr>
            <w:r>
              <w:rPr>
                <w:lang w:eastAsia="zh-CN"/>
              </w:rPr>
              <w:t>CA_n3A-n41A</w:t>
            </w: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eastAsiaTheme="minorEastAsia" w:cs="Arial"/>
                <w:szCs w:val="18"/>
                <w:lang w:eastAsia="zh-CN"/>
              </w:rPr>
            </w:pPr>
            <w:r>
              <w:t>n1</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szCs w:val="18"/>
              </w:rPr>
            </w:pPr>
            <w:r>
              <w:rPr>
                <w:lang w:eastAsia="zh-CN" w:bidi="ar"/>
              </w:rPr>
              <w:t>5, 10, 15, 20</w:t>
            </w:r>
          </w:p>
        </w:tc>
        <w:tc>
          <w:tcPr>
            <w:tcW w:w="1494" w:type="dxa"/>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lang w:eastAsia="zh-CN"/>
              </w:rPr>
              <w:t>0</w:t>
            </w:r>
          </w:p>
        </w:tc>
      </w:tr>
      <w:tr w:rsidR="004676FD" w:rsidTr="00F0384E">
        <w:trPr>
          <w:jc w:val="center"/>
        </w:trPr>
        <w:tc>
          <w:tcPr>
            <w:tcW w:w="2058" w:type="dxa"/>
            <w:tcBorders>
              <w:top w:val="nil"/>
              <w:left w:val="single" w:sz="4" w:space="0" w:color="auto"/>
              <w:bottom w:val="nil"/>
              <w:right w:val="single" w:sz="4" w:space="0" w:color="auto"/>
            </w:tcBorders>
            <w:vAlign w:val="center"/>
          </w:tcPr>
          <w:p w:rsidR="004676FD" w:rsidRDefault="004676FD">
            <w:pPr>
              <w:pStyle w:val="TAC"/>
              <w:rPr>
                <w:rFonts w:eastAsia="Yu Mincho"/>
              </w:rPr>
            </w:pPr>
          </w:p>
        </w:tc>
        <w:tc>
          <w:tcPr>
            <w:tcW w:w="1713" w:type="dxa"/>
            <w:tcBorders>
              <w:top w:val="nil"/>
              <w:left w:val="single" w:sz="4" w:space="0" w:color="auto"/>
              <w:bottom w:val="nil"/>
              <w:right w:val="single" w:sz="4" w:space="0" w:color="auto"/>
            </w:tcBorders>
            <w:vAlign w:val="center"/>
          </w:tcPr>
          <w:p w:rsidR="004676FD" w:rsidRDefault="004676FD">
            <w:pPr>
              <w:pStyle w:val="TAC"/>
              <w:rPr>
                <w:rFonts w:eastAsia="Yu Mincho"/>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eastAsiaTheme="minorEastAsia" w:cs="Arial"/>
                <w:szCs w:val="18"/>
                <w:lang w:eastAsia="zh-CN"/>
              </w:rPr>
            </w:pPr>
            <w:r>
              <w:t>n3</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szCs w:val="18"/>
              </w:rPr>
            </w:pPr>
            <w:r>
              <w:rPr>
                <w:lang w:eastAsia="zh-CN" w:bidi="ar"/>
              </w:rPr>
              <w:t>CA_n3(2A)_BCS0</w:t>
            </w:r>
          </w:p>
        </w:tc>
        <w:tc>
          <w:tcPr>
            <w:tcW w:w="1494" w:type="dxa"/>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F0384E">
        <w:trPr>
          <w:jc w:val="center"/>
        </w:trPr>
        <w:tc>
          <w:tcPr>
            <w:tcW w:w="2058" w:type="dxa"/>
            <w:tcBorders>
              <w:top w:val="nil"/>
              <w:left w:val="single" w:sz="4" w:space="0" w:color="auto"/>
              <w:bottom w:val="nil"/>
              <w:right w:val="single" w:sz="4" w:space="0" w:color="auto"/>
            </w:tcBorders>
            <w:vAlign w:val="center"/>
          </w:tcPr>
          <w:p w:rsidR="004676FD" w:rsidRDefault="004676FD">
            <w:pPr>
              <w:pStyle w:val="TAC"/>
              <w:rPr>
                <w:rFonts w:eastAsia="Yu Mincho"/>
              </w:rPr>
            </w:pPr>
          </w:p>
        </w:tc>
        <w:tc>
          <w:tcPr>
            <w:tcW w:w="1713" w:type="dxa"/>
            <w:tcBorders>
              <w:top w:val="nil"/>
              <w:left w:val="single" w:sz="4" w:space="0" w:color="auto"/>
              <w:bottom w:val="single" w:sz="4" w:space="0" w:color="auto"/>
              <w:right w:val="single" w:sz="4" w:space="0" w:color="auto"/>
            </w:tcBorders>
            <w:vAlign w:val="center"/>
          </w:tcPr>
          <w:p w:rsidR="004676FD" w:rsidRDefault="004676FD">
            <w:pPr>
              <w:pStyle w:val="TAC"/>
              <w:rPr>
                <w:rFonts w:eastAsia="Yu Mincho"/>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eastAsiaTheme="minorEastAsia" w:cs="Arial"/>
                <w:szCs w:val="18"/>
                <w:lang w:eastAsia="zh-CN"/>
              </w:rPr>
            </w:pPr>
            <w:r>
              <w:t>n41</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szCs w:val="18"/>
              </w:rPr>
            </w:pPr>
            <w:r>
              <w:rPr>
                <w:lang w:eastAsia="zh-CN" w:bidi="ar"/>
              </w:rPr>
              <w:t>10, 15, 20, 30, 40, 50, 60, 80, 90, 100</w:t>
            </w:r>
          </w:p>
        </w:tc>
        <w:tc>
          <w:tcPr>
            <w:tcW w:w="1494"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4676FD" w:rsidRDefault="004676FD">
            <w:pPr>
              <w:pStyle w:val="TAC"/>
              <w:rPr>
                <w:rFonts w:eastAsia="Yu Mincho"/>
              </w:rPr>
            </w:pPr>
            <w:r>
              <w:rPr>
                <w:rFonts w:eastAsia="Yu Mincho"/>
              </w:rPr>
              <w:t>CA_n1A-n3A-n67A</w:t>
            </w:r>
          </w:p>
        </w:tc>
        <w:tc>
          <w:tcPr>
            <w:tcW w:w="1713" w:type="dxa"/>
            <w:tcBorders>
              <w:top w:val="single" w:sz="4" w:space="0" w:color="auto"/>
              <w:left w:val="single" w:sz="4" w:space="0" w:color="auto"/>
              <w:bottom w:val="nil"/>
              <w:right w:val="single" w:sz="4" w:space="0" w:color="auto"/>
            </w:tcBorders>
            <w:vAlign w:val="center"/>
            <w:hideMark/>
          </w:tcPr>
          <w:p w:rsidR="004676FD" w:rsidRDefault="004676FD">
            <w:pPr>
              <w:pStyle w:val="TAC"/>
              <w:rPr>
                <w:rFonts w:eastAsia="Yu Mincho"/>
              </w:rPr>
            </w:pPr>
            <w:r>
              <w:t>CA_n1A-n3A</w:t>
            </w:r>
          </w:p>
        </w:tc>
        <w:tc>
          <w:tcPr>
            <w:tcW w:w="771" w:type="dxa"/>
            <w:tcBorders>
              <w:top w:val="single" w:sz="4" w:space="0" w:color="auto"/>
              <w:left w:val="single" w:sz="4" w:space="0" w:color="auto"/>
              <w:bottom w:val="single" w:sz="4" w:space="0" w:color="auto"/>
              <w:right w:val="single" w:sz="4" w:space="0" w:color="auto"/>
            </w:tcBorders>
            <w:hideMark/>
          </w:tcPr>
          <w:p w:rsidR="004676FD" w:rsidRDefault="004676FD">
            <w:pPr>
              <w:pStyle w:val="TAC"/>
              <w:rPr>
                <w:rFonts w:eastAsia="Yu Mincho"/>
              </w:rPr>
            </w:pPr>
            <w:r>
              <w:t>n1</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eastAsiaTheme="minorEastAsia"/>
                <w:lang w:eastAsia="zh-CN" w:bidi="ar"/>
              </w:rPr>
            </w:pPr>
            <w:r>
              <w:rPr>
                <w:lang w:bidi="ar"/>
              </w:rPr>
              <w:t>5, 10, 15, 20, 25, 30, 40, 50</w:t>
            </w:r>
          </w:p>
        </w:tc>
        <w:tc>
          <w:tcPr>
            <w:tcW w:w="1494" w:type="dxa"/>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lang w:eastAsia="zh-CN"/>
              </w:rPr>
              <w:t>0</w:t>
            </w:r>
          </w:p>
        </w:tc>
      </w:tr>
      <w:tr w:rsidR="004676FD" w:rsidTr="00F0384E">
        <w:trPr>
          <w:jc w:val="center"/>
        </w:trPr>
        <w:tc>
          <w:tcPr>
            <w:tcW w:w="2058" w:type="dxa"/>
            <w:tcBorders>
              <w:top w:val="nil"/>
              <w:left w:val="single" w:sz="4" w:space="0" w:color="auto"/>
              <w:bottom w:val="nil"/>
              <w:right w:val="single" w:sz="4" w:space="0" w:color="auto"/>
            </w:tcBorders>
            <w:vAlign w:val="center"/>
          </w:tcPr>
          <w:p w:rsidR="004676FD" w:rsidRDefault="004676FD">
            <w:pPr>
              <w:pStyle w:val="TAC"/>
              <w:rPr>
                <w:rFonts w:eastAsia="Yu Mincho"/>
              </w:rPr>
            </w:pPr>
          </w:p>
        </w:tc>
        <w:tc>
          <w:tcPr>
            <w:tcW w:w="1713" w:type="dxa"/>
            <w:tcBorders>
              <w:top w:val="nil"/>
              <w:left w:val="single" w:sz="4" w:space="0" w:color="auto"/>
              <w:bottom w:val="nil"/>
              <w:right w:val="single" w:sz="4" w:space="0" w:color="auto"/>
            </w:tcBorders>
            <w:vAlign w:val="center"/>
          </w:tcPr>
          <w:p w:rsidR="004676FD" w:rsidRDefault="004676FD">
            <w:pPr>
              <w:pStyle w:val="TAC"/>
              <w:rPr>
                <w:rFonts w:eastAsia="Yu Mincho"/>
              </w:rPr>
            </w:pPr>
          </w:p>
        </w:tc>
        <w:tc>
          <w:tcPr>
            <w:tcW w:w="771" w:type="dxa"/>
            <w:tcBorders>
              <w:top w:val="single" w:sz="4" w:space="0" w:color="auto"/>
              <w:left w:val="single" w:sz="4" w:space="0" w:color="auto"/>
              <w:bottom w:val="single" w:sz="4" w:space="0" w:color="auto"/>
              <w:right w:val="single" w:sz="4" w:space="0" w:color="auto"/>
            </w:tcBorders>
            <w:hideMark/>
          </w:tcPr>
          <w:p w:rsidR="004676FD" w:rsidRDefault="004676FD">
            <w:pPr>
              <w:pStyle w:val="TAC"/>
              <w:rPr>
                <w:rFonts w:eastAsia="Yu Mincho"/>
              </w:rPr>
            </w:pPr>
            <w:r>
              <w:t>n3</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eastAsiaTheme="minorEastAsia"/>
                <w:lang w:eastAsia="zh-CN" w:bidi="ar"/>
              </w:rPr>
            </w:pPr>
            <w:r>
              <w:rPr>
                <w:lang w:bidi="ar"/>
              </w:rPr>
              <w:t>5, 10, 15, 20, 25, 30, 40</w:t>
            </w:r>
          </w:p>
        </w:tc>
        <w:tc>
          <w:tcPr>
            <w:tcW w:w="1494" w:type="dxa"/>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F0384E">
        <w:trPr>
          <w:jc w:val="center"/>
        </w:trPr>
        <w:tc>
          <w:tcPr>
            <w:tcW w:w="2058" w:type="dxa"/>
            <w:tcBorders>
              <w:top w:val="nil"/>
              <w:left w:val="single" w:sz="4" w:space="0" w:color="auto"/>
              <w:bottom w:val="nil"/>
              <w:right w:val="single" w:sz="4" w:space="0" w:color="auto"/>
            </w:tcBorders>
            <w:vAlign w:val="center"/>
          </w:tcPr>
          <w:p w:rsidR="004676FD" w:rsidRDefault="004676FD">
            <w:pPr>
              <w:pStyle w:val="TAC"/>
              <w:rPr>
                <w:rFonts w:eastAsia="Yu Mincho"/>
              </w:rPr>
            </w:pPr>
          </w:p>
        </w:tc>
        <w:tc>
          <w:tcPr>
            <w:tcW w:w="1713" w:type="dxa"/>
            <w:tcBorders>
              <w:top w:val="nil"/>
              <w:left w:val="single" w:sz="4" w:space="0" w:color="auto"/>
              <w:bottom w:val="nil"/>
              <w:right w:val="single" w:sz="4" w:space="0" w:color="auto"/>
            </w:tcBorders>
            <w:vAlign w:val="center"/>
          </w:tcPr>
          <w:p w:rsidR="004676FD" w:rsidRDefault="004676FD">
            <w:pPr>
              <w:pStyle w:val="TAC"/>
              <w:rPr>
                <w:rFonts w:eastAsia="Yu Mincho"/>
              </w:rPr>
            </w:pPr>
          </w:p>
        </w:tc>
        <w:tc>
          <w:tcPr>
            <w:tcW w:w="771" w:type="dxa"/>
            <w:tcBorders>
              <w:top w:val="single" w:sz="4" w:space="0" w:color="auto"/>
              <w:left w:val="single" w:sz="4" w:space="0" w:color="auto"/>
              <w:bottom w:val="single" w:sz="4" w:space="0" w:color="auto"/>
              <w:right w:val="single" w:sz="4" w:space="0" w:color="auto"/>
            </w:tcBorders>
            <w:hideMark/>
          </w:tcPr>
          <w:p w:rsidR="004676FD" w:rsidRDefault="004676FD">
            <w:pPr>
              <w:pStyle w:val="TAC"/>
              <w:rPr>
                <w:rFonts w:eastAsia="Yu Mincho"/>
              </w:rPr>
            </w:pPr>
            <w:r>
              <w:t>n67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eastAsiaTheme="minorEastAsia"/>
                <w:lang w:eastAsia="zh-CN" w:bidi="ar"/>
              </w:rPr>
            </w:pPr>
            <w:r>
              <w:rPr>
                <w:lang w:bidi="ar"/>
              </w:rPr>
              <w:t>5, 10, 15, 20</w:t>
            </w:r>
          </w:p>
        </w:tc>
        <w:tc>
          <w:tcPr>
            <w:tcW w:w="1494"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F0384E">
        <w:trPr>
          <w:jc w:val="center"/>
        </w:trPr>
        <w:tc>
          <w:tcPr>
            <w:tcW w:w="2058" w:type="dxa"/>
            <w:tcBorders>
              <w:top w:val="nil"/>
              <w:left w:val="single" w:sz="4" w:space="0" w:color="auto"/>
              <w:bottom w:val="nil"/>
              <w:right w:val="single" w:sz="4" w:space="0" w:color="auto"/>
            </w:tcBorders>
            <w:vAlign w:val="center"/>
          </w:tcPr>
          <w:p w:rsidR="004676FD" w:rsidRDefault="004676FD">
            <w:pPr>
              <w:pStyle w:val="TAC"/>
              <w:rPr>
                <w:rFonts w:eastAsia="Yu Mincho"/>
              </w:rPr>
            </w:pPr>
          </w:p>
        </w:tc>
        <w:tc>
          <w:tcPr>
            <w:tcW w:w="1713" w:type="dxa"/>
            <w:tcBorders>
              <w:top w:val="nil"/>
              <w:left w:val="single" w:sz="4" w:space="0" w:color="auto"/>
              <w:bottom w:val="nil"/>
              <w:right w:val="single" w:sz="4" w:space="0" w:color="auto"/>
            </w:tcBorders>
            <w:vAlign w:val="center"/>
          </w:tcPr>
          <w:p w:rsidR="004676FD" w:rsidRDefault="004676FD">
            <w:pPr>
              <w:pStyle w:val="TAC"/>
              <w:rPr>
                <w:rFonts w:eastAsia="Yu Mincho"/>
              </w:rPr>
            </w:pPr>
          </w:p>
        </w:tc>
        <w:tc>
          <w:tcPr>
            <w:tcW w:w="771" w:type="dxa"/>
            <w:tcBorders>
              <w:top w:val="single" w:sz="4" w:space="0" w:color="auto"/>
              <w:left w:val="single" w:sz="4" w:space="0" w:color="auto"/>
              <w:bottom w:val="single" w:sz="4" w:space="0" w:color="auto"/>
              <w:right w:val="single" w:sz="4" w:space="0" w:color="auto"/>
            </w:tcBorders>
            <w:hideMark/>
          </w:tcPr>
          <w:p w:rsidR="004676FD" w:rsidRDefault="004676FD">
            <w:pPr>
              <w:pStyle w:val="TAC"/>
              <w:rPr>
                <w:rFonts w:eastAsiaTheme="minorEastAsia"/>
              </w:rPr>
            </w:pPr>
            <w:r>
              <w:t>n1</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bidi="ar"/>
              </w:rPr>
            </w:pPr>
            <w:r>
              <w:rPr>
                <w:rFonts w:cs="Arial"/>
                <w:color w:val="000000"/>
                <w:szCs w:val="18"/>
              </w:rPr>
              <w:t>n</w:t>
            </w:r>
            <w:r>
              <w:rPr>
                <w:lang w:eastAsia="zh-CN"/>
              </w:rPr>
              <w:t>1</w:t>
            </w:r>
            <w:r>
              <w:rPr>
                <w:rFonts w:cs="Arial"/>
                <w:color w:val="000000"/>
                <w:szCs w:val="18"/>
              </w:rPr>
              <w:t xml:space="preserve"> channel bandwidths in Table 5.3.5-1 </w:t>
            </w:r>
          </w:p>
        </w:tc>
        <w:tc>
          <w:tcPr>
            <w:tcW w:w="1494" w:type="dxa"/>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lang w:eastAsia="zh-CN"/>
              </w:rPr>
              <w:t>4 and 5</w:t>
            </w:r>
          </w:p>
        </w:tc>
      </w:tr>
      <w:tr w:rsidR="004676FD" w:rsidTr="00F0384E">
        <w:trPr>
          <w:jc w:val="center"/>
        </w:trPr>
        <w:tc>
          <w:tcPr>
            <w:tcW w:w="2058" w:type="dxa"/>
            <w:tcBorders>
              <w:top w:val="nil"/>
              <w:left w:val="single" w:sz="4" w:space="0" w:color="auto"/>
              <w:bottom w:val="nil"/>
              <w:right w:val="single" w:sz="4" w:space="0" w:color="auto"/>
            </w:tcBorders>
            <w:vAlign w:val="center"/>
          </w:tcPr>
          <w:p w:rsidR="004676FD" w:rsidRDefault="004676FD">
            <w:pPr>
              <w:pStyle w:val="TAC"/>
              <w:rPr>
                <w:rFonts w:eastAsia="Yu Mincho"/>
              </w:rPr>
            </w:pPr>
          </w:p>
        </w:tc>
        <w:tc>
          <w:tcPr>
            <w:tcW w:w="1713" w:type="dxa"/>
            <w:tcBorders>
              <w:top w:val="nil"/>
              <w:left w:val="single" w:sz="4" w:space="0" w:color="auto"/>
              <w:bottom w:val="nil"/>
              <w:right w:val="single" w:sz="4" w:space="0" w:color="auto"/>
            </w:tcBorders>
            <w:vAlign w:val="center"/>
          </w:tcPr>
          <w:p w:rsidR="004676FD" w:rsidRDefault="004676FD">
            <w:pPr>
              <w:pStyle w:val="TAC"/>
              <w:rPr>
                <w:rFonts w:eastAsia="Yu Mincho"/>
              </w:rPr>
            </w:pPr>
          </w:p>
        </w:tc>
        <w:tc>
          <w:tcPr>
            <w:tcW w:w="771" w:type="dxa"/>
            <w:tcBorders>
              <w:top w:val="single" w:sz="4" w:space="0" w:color="auto"/>
              <w:left w:val="single" w:sz="4" w:space="0" w:color="auto"/>
              <w:bottom w:val="single" w:sz="4" w:space="0" w:color="auto"/>
              <w:right w:val="single" w:sz="4" w:space="0" w:color="auto"/>
            </w:tcBorders>
            <w:hideMark/>
          </w:tcPr>
          <w:p w:rsidR="004676FD" w:rsidRDefault="004676FD">
            <w:pPr>
              <w:pStyle w:val="TAC"/>
              <w:rPr>
                <w:rFonts w:eastAsiaTheme="minorEastAsia"/>
              </w:rPr>
            </w:pPr>
            <w:r>
              <w:t>n3</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bidi="ar"/>
              </w:rPr>
            </w:pPr>
            <w:r>
              <w:rPr>
                <w:rFonts w:cs="Arial"/>
                <w:color w:val="000000"/>
                <w:szCs w:val="18"/>
              </w:rPr>
              <w:t>n</w:t>
            </w:r>
            <w:r>
              <w:rPr>
                <w:lang w:eastAsia="zh-CN"/>
              </w:rPr>
              <w:t>3</w:t>
            </w:r>
            <w:r>
              <w:rPr>
                <w:rFonts w:cs="Arial"/>
                <w:color w:val="000000"/>
                <w:szCs w:val="18"/>
              </w:rPr>
              <w:t xml:space="preserve"> channel bandwidths in Table 5.3.5-1 </w:t>
            </w:r>
          </w:p>
        </w:tc>
        <w:tc>
          <w:tcPr>
            <w:tcW w:w="1494" w:type="dxa"/>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F0384E">
        <w:trPr>
          <w:jc w:val="center"/>
        </w:trPr>
        <w:tc>
          <w:tcPr>
            <w:tcW w:w="2058" w:type="dxa"/>
            <w:tcBorders>
              <w:top w:val="nil"/>
              <w:left w:val="single" w:sz="4" w:space="0" w:color="auto"/>
              <w:bottom w:val="single" w:sz="4" w:space="0" w:color="auto"/>
              <w:right w:val="single" w:sz="4" w:space="0" w:color="auto"/>
            </w:tcBorders>
            <w:vAlign w:val="center"/>
          </w:tcPr>
          <w:p w:rsidR="004676FD" w:rsidRDefault="004676FD">
            <w:pPr>
              <w:pStyle w:val="TAC"/>
              <w:rPr>
                <w:rFonts w:eastAsia="Yu Mincho"/>
              </w:rPr>
            </w:pPr>
          </w:p>
        </w:tc>
        <w:tc>
          <w:tcPr>
            <w:tcW w:w="1713" w:type="dxa"/>
            <w:tcBorders>
              <w:top w:val="nil"/>
              <w:left w:val="single" w:sz="4" w:space="0" w:color="auto"/>
              <w:bottom w:val="single" w:sz="4" w:space="0" w:color="auto"/>
              <w:right w:val="single" w:sz="4" w:space="0" w:color="auto"/>
            </w:tcBorders>
            <w:vAlign w:val="center"/>
          </w:tcPr>
          <w:p w:rsidR="004676FD" w:rsidRDefault="004676FD">
            <w:pPr>
              <w:pStyle w:val="TAC"/>
              <w:rPr>
                <w:rFonts w:eastAsia="Yu Mincho"/>
              </w:rPr>
            </w:pPr>
          </w:p>
        </w:tc>
        <w:tc>
          <w:tcPr>
            <w:tcW w:w="771" w:type="dxa"/>
            <w:tcBorders>
              <w:top w:val="single" w:sz="4" w:space="0" w:color="auto"/>
              <w:left w:val="single" w:sz="4" w:space="0" w:color="auto"/>
              <w:bottom w:val="single" w:sz="4" w:space="0" w:color="auto"/>
              <w:right w:val="single" w:sz="4" w:space="0" w:color="auto"/>
            </w:tcBorders>
            <w:hideMark/>
          </w:tcPr>
          <w:p w:rsidR="004676FD" w:rsidRDefault="004676FD">
            <w:pPr>
              <w:pStyle w:val="TAC"/>
              <w:rPr>
                <w:rFonts w:eastAsiaTheme="minorEastAsia"/>
              </w:rPr>
            </w:pPr>
            <w:r>
              <w:t>n67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bidi="ar"/>
              </w:rPr>
            </w:pPr>
            <w:r>
              <w:rPr>
                <w:rFonts w:cs="Arial"/>
                <w:color w:val="000000"/>
                <w:szCs w:val="18"/>
              </w:rPr>
              <w:t>n</w:t>
            </w:r>
            <w:r>
              <w:rPr>
                <w:lang w:eastAsia="zh-CN"/>
              </w:rPr>
              <w:t>67</w:t>
            </w:r>
            <w:r>
              <w:rPr>
                <w:rFonts w:cs="Arial"/>
                <w:color w:val="000000"/>
                <w:szCs w:val="18"/>
              </w:rPr>
              <w:t xml:space="preserve"> channel bandwidths in Table 5.3.5-1 </w:t>
            </w:r>
          </w:p>
        </w:tc>
        <w:tc>
          <w:tcPr>
            <w:tcW w:w="1494"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F0384E">
        <w:trPr>
          <w:jc w:val="center"/>
        </w:trPr>
        <w:tc>
          <w:tcPr>
            <w:tcW w:w="2058" w:type="dxa"/>
            <w:tcBorders>
              <w:top w:val="single" w:sz="4" w:space="0" w:color="auto"/>
              <w:left w:val="single" w:sz="4" w:space="0" w:color="auto"/>
              <w:bottom w:val="nil"/>
              <w:right w:val="single" w:sz="4" w:space="0" w:color="auto"/>
            </w:tcBorders>
            <w:hideMark/>
          </w:tcPr>
          <w:p w:rsidR="004676FD" w:rsidRDefault="004676FD">
            <w:pPr>
              <w:pStyle w:val="TAC"/>
              <w:rPr>
                <w:rFonts w:eastAsia="Yu Mincho"/>
              </w:rPr>
            </w:pPr>
            <w:r>
              <w:rPr>
                <w:rFonts w:cs="Arial"/>
                <w:szCs w:val="18"/>
                <w:lang w:eastAsia="zh-CN"/>
              </w:rPr>
              <w:t>CA_n1A-n3A-n71A</w:t>
            </w:r>
          </w:p>
        </w:tc>
        <w:tc>
          <w:tcPr>
            <w:tcW w:w="1713" w:type="dxa"/>
            <w:tcBorders>
              <w:top w:val="single" w:sz="4" w:space="0" w:color="auto"/>
              <w:left w:val="single" w:sz="4" w:space="0" w:color="auto"/>
              <w:bottom w:val="nil"/>
              <w:right w:val="single" w:sz="4" w:space="0" w:color="auto"/>
            </w:tcBorders>
            <w:vAlign w:val="center"/>
            <w:hideMark/>
          </w:tcPr>
          <w:p w:rsidR="004676FD" w:rsidRDefault="004676FD">
            <w:pPr>
              <w:pStyle w:val="TAC"/>
              <w:rPr>
                <w:rFonts w:eastAsiaTheme="minorEastAsia" w:cs="Arial"/>
                <w:szCs w:val="18"/>
                <w:lang w:eastAsia="zh-CN"/>
              </w:rPr>
            </w:pPr>
            <w:r>
              <w:rPr>
                <w:rFonts w:cs="Arial"/>
                <w:szCs w:val="18"/>
                <w:lang w:eastAsia="zh-CN"/>
              </w:rPr>
              <w:t>CA_n1A-n3A</w:t>
            </w:r>
          </w:p>
          <w:p w:rsidR="004676FD" w:rsidRDefault="004676FD">
            <w:pPr>
              <w:pStyle w:val="TAC"/>
              <w:rPr>
                <w:rFonts w:cs="Arial"/>
                <w:szCs w:val="18"/>
                <w:lang w:eastAsia="zh-CN"/>
              </w:rPr>
            </w:pPr>
            <w:r>
              <w:rPr>
                <w:rFonts w:cs="Arial"/>
                <w:szCs w:val="18"/>
                <w:lang w:eastAsia="zh-CN"/>
              </w:rPr>
              <w:t>CA_n1A-n71A</w:t>
            </w:r>
          </w:p>
          <w:p w:rsidR="004676FD" w:rsidRDefault="004676FD">
            <w:pPr>
              <w:pStyle w:val="TAC"/>
              <w:rPr>
                <w:rFonts w:eastAsia="Yu Mincho"/>
              </w:rPr>
            </w:pPr>
            <w:r>
              <w:rPr>
                <w:rFonts w:cs="Arial"/>
                <w:szCs w:val="18"/>
                <w:lang w:eastAsia="zh-CN"/>
              </w:rPr>
              <w:t>CA_n3A-n71A</w:t>
            </w: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eastAsiaTheme="minorEastAsia"/>
              </w:rPr>
            </w:pPr>
            <w:r>
              <w:rPr>
                <w:rFonts w:cs="Arial"/>
                <w:szCs w:val="18"/>
                <w:lang w:eastAsia="zh-CN"/>
              </w:rPr>
              <w:t>n1</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bidi="ar"/>
              </w:rPr>
            </w:pPr>
            <w:r>
              <w:rPr>
                <w:rFonts w:cs="Arial"/>
                <w:color w:val="000000"/>
                <w:szCs w:val="18"/>
              </w:rPr>
              <w:t>5,10,15,20,25,30,40,45,50  </w:t>
            </w:r>
          </w:p>
        </w:tc>
        <w:tc>
          <w:tcPr>
            <w:tcW w:w="1494" w:type="dxa"/>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rFonts w:cs="Arial"/>
                <w:szCs w:val="18"/>
                <w:lang w:eastAsia="zh-CN"/>
              </w:rPr>
              <w:t>0</w:t>
            </w:r>
          </w:p>
        </w:tc>
      </w:tr>
      <w:tr w:rsidR="004676FD" w:rsidTr="00F0384E">
        <w:trPr>
          <w:jc w:val="center"/>
        </w:trPr>
        <w:tc>
          <w:tcPr>
            <w:tcW w:w="2058" w:type="dxa"/>
            <w:tcBorders>
              <w:top w:val="nil"/>
              <w:left w:val="single" w:sz="4" w:space="0" w:color="auto"/>
              <w:bottom w:val="nil"/>
              <w:right w:val="single" w:sz="4" w:space="0" w:color="auto"/>
            </w:tcBorders>
          </w:tcPr>
          <w:p w:rsidR="004676FD" w:rsidRDefault="004676FD">
            <w:pPr>
              <w:pStyle w:val="TAC"/>
              <w:rPr>
                <w:rFonts w:eastAsia="Yu Mincho"/>
              </w:rPr>
            </w:pPr>
          </w:p>
        </w:tc>
        <w:tc>
          <w:tcPr>
            <w:tcW w:w="1713" w:type="dxa"/>
            <w:tcBorders>
              <w:top w:val="nil"/>
              <w:left w:val="single" w:sz="4" w:space="0" w:color="auto"/>
              <w:bottom w:val="nil"/>
              <w:right w:val="single" w:sz="4" w:space="0" w:color="auto"/>
            </w:tcBorders>
            <w:vAlign w:val="center"/>
          </w:tcPr>
          <w:p w:rsidR="004676FD" w:rsidRDefault="004676FD">
            <w:pPr>
              <w:pStyle w:val="TAC"/>
              <w:rPr>
                <w:rFonts w:eastAsia="Yu Mincho"/>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eastAsiaTheme="minorEastAsia"/>
              </w:rPr>
            </w:pPr>
            <w:r>
              <w:rPr>
                <w:rFonts w:cs="Arial"/>
                <w:szCs w:val="18"/>
                <w:lang w:eastAsia="zh-CN"/>
              </w:rPr>
              <w:t>n3</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bidi="ar"/>
              </w:rPr>
            </w:pPr>
            <w:r>
              <w:rPr>
                <w:rFonts w:cs="Arial"/>
                <w:color w:val="000000"/>
                <w:szCs w:val="18"/>
              </w:rPr>
              <w:t>5,10,15,20,25,30,35,40,45,50  </w:t>
            </w:r>
          </w:p>
        </w:tc>
        <w:tc>
          <w:tcPr>
            <w:tcW w:w="1494" w:type="dxa"/>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F0384E">
        <w:trPr>
          <w:jc w:val="center"/>
        </w:trPr>
        <w:tc>
          <w:tcPr>
            <w:tcW w:w="2058" w:type="dxa"/>
            <w:tcBorders>
              <w:top w:val="nil"/>
              <w:left w:val="single" w:sz="4" w:space="0" w:color="auto"/>
              <w:bottom w:val="single" w:sz="4" w:space="0" w:color="auto"/>
              <w:right w:val="single" w:sz="4" w:space="0" w:color="auto"/>
            </w:tcBorders>
          </w:tcPr>
          <w:p w:rsidR="004676FD" w:rsidRDefault="004676FD">
            <w:pPr>
              <w:pStyle w:val="TAC"/>
              <w:rPr>
                <w:rFonts w:eastAsia="Yu Mincho"/>
              </w:rPr>
            </w:pPr>
          </w:p>
        </w:tc>
        <w:tc>
          <w:tcPr>
            <w:tcW w:w="1713" w:type="dxa"/>
            <w:tcBorders>
              <w:top w:val="nil"/>
              <w:left w:val="single" w:sz="4" w:space="0" w:color="auto"/>
              <w:bottom w:val="single" w:sz="4" w:space="0" w:color="auto"/>
              <w:right w:val="single" w:sz="4" w:space="0" w:color="auto"/>
            </w:tcBorders>
            <w:vAlign w:val="center"/>
          </w:tcPr>
          <w:p w:rsidR="004676FD" w:rsidRDefault="004676FD">
            <w:pPr>
              <w:pStyle w:val="TAC"/>
              <w:rPr>
                <w:rFonts w:eastAsia="Yu Mincho"/>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eastAsiaTheme="minorEastAsia"/>
              </w:rPr>
            </w:pPr>
            <w:r>
              <w:rPr>
                <w:rFonts w:cs="Arial"/>
                <w:szCs w:val="18"/>
                <w:lang w:eastAsia="zh-CN"/>
              </w:rPr>
              <w:t>n71</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bidi="ar"/>
              </w:rPr>
            </w:pPr>
            <w:r>
              <w:rPr>
                <w:rFonts w:cs="Arial"/>
                <w:szCs w:val="18"/>
                <w:lang w:eastAsia="zh-CN" w:bidi="ar"/>
              </w:rPr>
              <w:t>5,10,15,20</w:t>
            </w:r>
          </w:p>
        </w:tc>
        <w:tc>
          <w:tcPr>
            <w:tcW w:w="1494"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F0384E">
        <w:trPr>
          <w:jc w:val="center"/>
        </w:trPr>
        <w:tc>
          <w:tcPr>
            <w:tcW w:w="2058" w:type="dxa"/>
            <w:tcBorders>
              <w:top w:val="single" w:sz="4" w:space="0" w:color="auto"/>
              <w:left w:val="single" w:sz="4" w:space="0" w:color="auto"/>
              <w:bottom w:val="nil"/>
              <w:right w:val="single" w:sz="4" w:space="0" w:color="auto"/>
            </w:tcBorders>
            <w:hideMark/>
          </w:tcPr>
          <w:p w:rsidR="004676FD" w:rsidRDefault="004676FD">
            <w:pPr>
              <w:pStyle w:val="TAC"/>
              <w:rPr>
                <w:rFonts w:eastAsia="Yu Mincho"/>
              </w:rPr>
            </w:pPr>
            <w:r>
              <w:rPr>
                <w:rFonts w:cs="Arial"/>
                <w:szCs w:val="18"/>
                <w:lang w:eastAsia="zh-CN"/>
              </w:rPr>
              <w:t>CA_n1A-n3(2A)-n71A</w:t>
            </w:r>
          </w:p>
        </w:tc>
        <w:tc>
          <w:tcPr>
            <w:tcW w:w="1713" w:type="dxa"/>
            <w:tcBorders>
              <w:top w:val="single" w:sz="4" w:space="0" w:color="auto"/>
              <w:left w:val="single" w:sz="4" w:space="0" w:color="auto"/>
              <w:bottom w:val="nil"/>
              <w:right w:val="single" w:sz="4" w:space="0" w:color="auto"/>
            </w:tcBorders>
            <w:vAlign w:val="center"/>
            <w:hideMark/>
          </w:tcPr>
          <w:p w:rsidR="004676FD" w:rsidRDefault="004676FD">
            <w:pPr>
              <w:pStyle w:val="TAC"/>
              <w:rPr>
                <w:rFonts w:eastAsiaTheme="minorEastAsia" w:cs="Arial"/>
                <w:szCs w:val="18"/>
                <w:lang w:eastAsia="zh-CN"/>
              </w:rPr>
            </w:pPr>
            <w:r>
              <w:rPr>
                <w:rFonts w:cs="Arial"/>
                <w:szCs w:val="18"/>
                <w:lang w:eastAsia="zh-CN"/>
              </w:rPr>
              <w:t>CA_n1A-n3A</w:t>
            </w:r>
          </w:p>
          <w:p w:rsidR="004676FD" w:rsidRDefault="004676FD">
            <w:pPr>
              <w:pStyle w:val="TAC"/>
              <w:rPr>
                <w:rFonts w:cs="Arial"/>
                <w:szCs w:val="18"/>
                <w:lang w:eastAsia="zh-CN"/>
              </w:rPr>
            </w:pPr>
            <w:r>
              <w:rPr>
                <w:rFonts w:cs="Arial"/>
                <w:szCs w:val="18"/>
                <w:lang w:eastAsia="zh-CN"/>
              </w:rPr>
              <w:t>CA_n1A-n71A</w:t>
            </w:r>
          </w:p>
          <w:p w:rsidR="004676FD" w:rsidRDefault="004676FD">
            <w:pPr>
              <w:pStyle w:val="TAC"/>
              <w:rPr>
                <w:rFonts w:eastAsia="Yu Mincho"/>
              </w:rPr>
            </w:pPr>
            <w:r>
              <w:rPr>
                <w:rFonts w:cs="Arial"/>
                <w:szCs w:val="18"/>
                <w:lang w:eastAsia="zh-CN"/>
              </w:rPr>
              <w:t>CA_n3A-n71A</w:t>
            </w: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eastAsiaTheme="minorEastAsia"/>
              </w:rPr>
            </w:pPr>
            <w:r>
              <w:rPr>
                <w:rFonts w:cs="Arial"/>
                <w:szCs w:val="18"/>
                <w:lang w:eastAsia="zh-CN"/>
              </w:rPr>
              <w:t>n1</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bidi="ar"/>
              </w:rPr>
            </w:pPr>
            <w:r>
              <w:rPr>
                <w:rFonts w:cs="Arial"/>
                <w:color w:val="000000"/>
                <w:szCs w:val="18"/>
              </w:rPr>
              <w:t>5,10,15,20,25,30,40,45,50  </w:t>
            </w:r>
          </w:p>
        </w:tc>
        <w:tc>
          <w:tcPr>
            <w:tcW w:w="1494" w:type="dxa"/>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rFonts w:cs="Arial"/>
                <w:szCs w:val="18"/>
                <w:lang w:eastAsia="zh-CN"/>
              </w:rPr>
              <w:t>0</w:t>
            </w:r>
          </w:p>
        </w:tc>
      </w:tr>
      <w:tr w:rsidR="004676FD" w:rsidTr="00F0384E">
        <w:trPr>
          <w:jc w:val="center"/>
        </w:trPr>
        <w:tc>
          <w:tcPr>
            <w:tcW w:w="2058" w:type="dxa"/>
            <w:tcBorders>
              <w:top w:val="nil"/>
              <w:left w:val="single" w:sz="4" w:space="0" w:color="auto"/>
              <w:bottom w:val="nil"/>
              <w:right w:val="single" w:sz="4" w:space="0" w:color="auto"/>
            </w:tcBorders>
          </w:tcPr>
          <w:p w:rsidR="004676FD" w:rsidRDefault="004676FD">
            <w:pPr>
              <w:pStyle w:val="TAC"/>
              <w:rPr>
                <w:rFonts w:eastAsia="Yu Mincho"/>
              </w:rPr>
            </w:pPr>
          </w:p>
        </w:tc>
        <w:tc>
          <w:tcPr>
            <w:tcW w:w="1713" w:type="dxa"/>
            <w:tcBorders>
              <w:top w:val="nil"/>
              <w:left w:val="single" w:sz="4" w:space="0" w:color="auto"/>
              <w:bottom w:val="nil"/>
              <w:right w:val="single" w:sz="4" w:space="0" w:color="auto"/>
            </w:tcBorders>
            <w:vAlign w:val="center"/>
          </w:tcPr>
          <w:p w:rsidR="004676FD" w:rsidRDefault="004676FD">
            <w:pPr>
              <w:pStyle w:val="TAC"/>
              <w:rPr>
                <w:rFonts w:eastAsia="Yu Mincho"/>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eastAsiaTheme="minorEastAsia"/>
              </w:rPr>
            </w:pPr>
            <w:r>
              <w:rPr>
                <w:rFonts w:cs="Arial"/>
                <w:szCs w:val="18"/>
                <w:lang w:eastAsia="zh-CN"/>
              </w:rPr>
              <w:t>n3</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bidi="ar"/>
              </w:rPr>
            </w:pPr>
            <w:r>
              <w:rPr>
                <w:rFonts w:cs="Arial"/>
                <w:color w:val="000000"/>
                <w:szCs w:val="18"/>
              </w:rPr>
              <w:t>CA_n3(2A)</w:t>
            </w:r>
            <w:r>
              <w:rPr>
                <w:rFonts w:cs="Arial"/>
                <w:color w:val="000000"/>
                <w:szCs w:val="18"/>
              </w:rPr>
              <w:softHyphen/>
              <w:t xml:space="preserve">_BCS 4 and 5 </w:t>
            </w:r>
          </w:p>
        </w:tc>
        <w:tc>
          <w:tcPr>
            <w:tcW w:w="1494" w:type="dxa"/>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F0384E">
        <w:trPr>
          <w:jc w:val="center"/>
        </w:trPr>
        <w:tc>
          <w:tcPr>
            <w:tcW w:w="2058" w:type="dxa"/>
            <w:tcBorders>
              <w:top w:val="nil"/>
              <w:left w:val="single" w:sz="4" w:space="0" w:color="auto"/>
              <w:bottom w:val="single" w:sz="4" w:space="0" w:color="auto"/>
              <w:right w:val="single" w:sz="4" w:space="0" w:color="auto"/>
            </w:tcBorders>
          </w:tcPr>
          <w:p w:rsidR="004676FD" w:rsidRDefault="004676FD">
            <w:pPr>
              <w:pStyle w:val="TAC"/>
              <w:rPr>
                <w:rFonts w:eastAsia="Yu Mincho"/>
              </w:rPr>
            </w:pPr>
          </w:p>
        </w:tc>
        <w:tc>
          <w:tcPr>
            <w:tcW w:w="1713" w:type="dxa"/>
            <w:tcBorders>
              <w:top w:val="nil"/>
              <w:left w:val="single" w:sz="4" w:space="0" w:color="auto"/>
              <w:bottom w:val="single" w:sz="4" w:space="0" w:color="auto"/>
              <w:right w:val="single" w:sz="4" w:space="0" w:color="auto"/>
            </w:tcBorders>
            <w:vAlign w:val="center"/>
          </w:tcPr>
          <w:p w:rsidR="004676FD" w:rsidRDefault="004676FD">
            <w:pPr>
              <w:pStyle w:val="TAC"/>
              <w:rPr>
                <w:rFonts w:eastAsia="Yu Mincho"/>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eastAsiaTheme="minorEastAsia"/>
              </w:rPr>
            </w:pPr>
            <w:r>
              <w:rPr>
                <w:rFonts w:cs="Arial"/>
                <w:szCs w:val="18"/>
                <w:lang w:eastAsia="zh-CN"/>
              </w:rPr>
              <w:t>n71</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bidi="ar"/>
              </w:rPr>
            </w:pPr>
            <w:r>
              <w:rPr>
                <w:rFonts w:cs="Arial"/>
                <w:szCs w:val="18"/>
                <w:lang w:eastAsia="zh-CN" w:bidi="ar"/>
              </w:rPr>
              <w:t>5,10,15,20</w:t>
            </w:r>
          </w:p>
        </w:tc>
        <w:tc>
          <w:tcPr>
            <w:tcW w:w="1494"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4676FD" w:rsidRDefault="004676FD">
            <w:pPr>
              <w:pStyle w:val="TAC"/>
              <w:rPr>
                <w:rFonts w:eastAsia="Yu Mincho"/>
              </w:rPr>
            </w:pPr>
            <w:r>
              <w:rPr>
                <w:rFonts w:eastAsia="Yu Mincho"/>
              </w:rPr>
              <w:t>CA_n1A-n3A-n75A</w:t>
            </w:r>
          </w:p>
        </w:tc>
        <w:tc>
          <w:tcPr>
            <w:tcW w:w="1713" w:type="dxa"/>
            <w:tcBorders>
              <w:top w:val="single" w:sz="4" w:space="0" w:color="auto"/>
              <w:left w:val="single" w:sz="4" w:space="0" w:color="auto"/>
              <w:bottom w:val="nil"/>
              <w:right w:val="single" w:sz="4" w:space="0" w:color="auto"/>
            </w:tcBorders>
            <w:vAlign w:val="center"/>
            <w:hideMark/>
          </w:tcPr>
          <w:p w:rsidR="004676FD" w:rsidRDefault="004676FD">
            <w:pPr>
              <w:pStyle w:val="TAC"/>
              <w:rPr>
                <w:rFonts w:eastAsia="Yu Mincho"/>
              </w:rPr>
            </w:pPr>
            <w:r>
              <w:rPr>
                <w:rFonts w:cs="Arial"/>
                <w:color w:val="000000"/>
                <w:szCs w:val="18"/>
              </w:rPr>
              <w:t>CA_n1A-n3A</w:t>
            </w: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eastAsiaTheme="minorEastAsia"/>
              </w:rPr>
            </w:pPr>
            <w:r>
              <w:rPr>
                <w:lang w:eastAsia="zh-CN"/>
              </w:rPr>
              <w:t>n1</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bidi="ar"/>
              </w:rPr>
            </w:pPr>
            <w:r>
              <w:rPr>
                <w:rFonts w:cs="Arial"/>
                <w:color w:val="000000"/>
                <w:szCs w:val="18"/>
              </w:rPr>
              <w:t>n</w:t>
            </w:r>
            <w:r>
              <w:rPr>
                <w:lang w:eastAsia="zh-CN"/>
              </w:rPr>
              <w:t>1</w:t>
            </w:r>
            <w:r>
              <w:rPr>
                <w:rFonts w:cs="Arial"/>
                <w:color w:val="000000"/>
                <w:szCs w:val="18"/>
              </w:rPr>
              <w:t xml:space="preserve"> channel bandwidths in Table 5.3.5-1 </w:t>
            </w:r>
          </w:p>
        </w:tc>
        <w:tc>
          <w:tcPr>
            <w:tcW w:w="1494" w:type="dxa"/>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lang w:eastAsia="zh-CN"/>
              </w:rPr>
              <w:t>4 and 5</w:t>
            </w:r>
          </w:p>
        </w:tc>
      </w:tr>
      <w:tr w:rsidR="004676FD" w:rsidTr="00F0384E">
        <w:trPr>
          <w:jc w:val="center"/>
        </w:trPr>
        <w:tc>
          <w:tcPr>
            <w:tcW w:w="2058" w:type="dxa"/>
            <w:tcBorders>
              <w:top w:val="nil"/>
              <w:left w:val="single" w:sz="4" w:space="0" w:color="auto"/>
              <w:bottom w:val="nil"/>
              <w:right w:val="single" w:sz="4" w:space="0" w:color="auto"/>
            </w:tcBorders>
            <w:vAlign w:val="center"/>
          </w:tcPr>
          <w:p w:rsidR="004676FD" w:rsidRDefault="004676FD">
            <w:pPr>
              <w:pStyle w:val="TAC"/>
              <w:rPr>
                <w:rFonts w:eastAsia="Yu Mincho"/>
              </w:rPr>
            </w:pPr>
          </w:p>
        </w:tc>
        <w:tc>
          <w:tcPr>
            <w:tcW w:w="1713" w:type="dxa"/>
            <w:tcBorders>
              <w:top w:val="nil"/>
              <w:left w:val="single" w:sz="4" w:space="0" w:color="auto"/>
              <w:bottom w:val="nil"/>
              <w:right w:val="single" w:sz="4" w:space="0" w:color="auto"/>
            </w:tcBorders>
            <w:vAlign w:val="center"/>
          </w:tcPr>
          <w:p w:rsidR="004676FD" w:rsidRDefault="004676FD">
            <w:pPr>
              <w:pStyle w:val="TAC"/>
              <w:rPr>
                <w:rFonts w:eastAsia="Yu Mincho"/>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eastAsiaTheme="minorEastAsia"/>
              </w:rPr>
            </w:pPr>
            <w:r>
              <w:rPr>
                <w:lang w:eastAsia="zh-CN"/>
              </w:rPr>
              <w:t>n3</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bidi="ar"/>
              </w:rPr>
            </w:pPr>
            <w:r>
              <w:rPr>
                <w:rFonts w:cs="Arial"/>
                <w:color w:val="000000"/>
                <w:szCs w:val="18"/>
              </w:rPr>
              <w:t>n</w:t>
            </w:r>
            <w:r>
              <w:rPr>
                <w:lang w:eastAsia="zh-CN"/>
              </w:rPr>
              <w:t>3</w:t>
            </w:r>
            <w:r>
              <w:rPr>
                <w:rFonts w:cs="Arial"/>
                <w:color w:val="000000"/>
                <w:szCs w:val="18"/>
              </w:rPr>
              <w:t xml:space="preserve"> channel bandwidths in Table 5.3.5-1 </w:t>
            </w:r>
          </w:p>
        </w:tc>
        <w:tc>
          <w:tcPr>
            <w:tcW w:w="1494" w:type="dxa"/>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F0384E">
        <w:trPr>
          <w:jc w:val="center"/>
        </w:trPr>
        <w:tc>
          <w:tcPr>
            <w:tcW w:w="2058" w:type="dxa"/>
            <w:tcBorders>
              <w:top w:val="nil"/>
              <w:left w:val="single" w:sz="4" w:space="0" w:color="auto"/>
              <w:bottom w:val="single" w:sz="4" w:space="0" w:color="auto"/>
              <w:right w:val="single" w:sz="4" w:space="0" w:color="auto"/>
            </w:tcBorders>
            <w:vAlign w:val="center"/>
          </w:tcPr>
          <w:p w:rsidR="004676FD" w:rsidRDefault="004676FD">
            <w:pPr>
              <w:pStyle w:val="TAC"/>
              <w:rPr>
                <w:rFonts w:eastAsia="Yu Mincho"/>
              </w:rPr>
            </w:pPr>
          </w:p>
        </w:tc>
        <w:tc>
          <w:tcPr>
            <w:tcW w:w="1713" w:type="dxa"/>
            <w:tcBorders>
              <w:top w:val="nil"/>
              <w:left w:val="single" w:sz="4" w:space="0" w:color="auto"/>
              <w:bottom w:val="single" w:sz="4" w:space="0" w:color="auto"/>
              <w:right w:val="single" w:sz="4" w:space="0" w:color="auto"/>
            </w:tcBorders>
            <w:vAlign w:val="center"/>
          </w:tcPr>
          <w:p w:rsidR="004676FD" w:rsidRDefault="004676FD">
            <w:pPr>
              <w:pStyle w:val="TAC"/>
              <w:rPr>
                <w:rFonts w:eastAsia="Yu Mincho"/>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eastAsiaTheme="minorEastAsia"/>
              </w:rPr>
            </w:pPr>
            <w:r>
              <w:rPr>
                <w:lang w:eastAsia="zh-CN"/>
              </w:rPr>
              <w:t>n75</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bidi="ar"/>
              </w:rPr>
            </w:pPr>
            <w:r>
              <w:rPr>
                <w:rFonts w:cs="Arial"/>
                <w:color w:val="000000"/>
                <w:szCs w:val="18"/>
              </w:rPr>
              <w:t>n</w:t>
            </w:r>
            <w:r>
              <w:rPr>
                <w:lang w:eastAsia="zh-CN"/>
              </w:rPr>
              <w:t>75</w:t>
            </w:r>
            <w:r>
              <w:rPr>
                <w:rFonts w:cs="Arial"/>
                <w:color w:val="000000"/>
                <w:szCs w:val="18"/>
              </w:rPr>
              <w:t xml:space="preserve"> channel bandwidths in Table 5.3.5-1 </w:t>
            </w:r>
          </w:p>
        </w:tc>
        <w:tc>
          <w:tcPr>
            <w:tcW w:w="1494"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4676FD" w:rsidRDefault="004676FD">
            <w:pPr>
              <w:pStyle w:val="TAC"/>
              <w:rPr>
                <w:rFonts w:eastAsia="Yu Mincho"/>
              </w:rPr>
            </w:pPr>
            <w:r>
              <w:rPr>
                <w:rFonts w:eastAsia="Yu Mincho"/>
              </w:rPr>
              <w:t>CA_n1A-n3A-n77A</w:t>
            </w:r>
          </w:p>
        </w:tc>
        <w:tc>
          <w:tcPr>
            <w:tcW w:w="1713" w:type="dxa"/>
            <w:tcBorders>
              <w:top w:val="single" w:sz="4" w:space="0" w:color="auto"/>
              <w:left w:val="single" w:sz="4" w:space="0" w:color="auto"/>
              <w:bottom w:val="nil"/>
              <w:right w:val="single" w:sz="4" w:space="0" w:color="auto"/>
            </w:tcBorders>
            <w:vAlign w:val="center"/>
            <w:hideMark/>
          </w:tcPr>
          <w:p w:rsidR="004676FD" w:rsidRDefault="004676FD">
            <w:pPr>
              <w:pStyle w:val="TAC"/>
              <w:rPr>
                <w:rFonts w:eastAsiaTheme="minorEastAsia"/>
                <w:vertAlign w:val="superscript"/>
                <w:lang w:eastAsia="zh-CN"/>
              </w:rPr>
            </w:pPr>
            <w:r>
              <w:rPr>
                <w:lang w:eastAsia="zh-CN"/>
              </w:rPr>
              <w:t>n77</w:t>
            </w:r>
            <w:r>
              <w:rPr>
                <w:vertAlign w:val="superscript"/>
                <w:lang w:eastAsia="zh-CN"/>
              </w:rPr>
              <w:t>7,9</w:t>
            </w:r>
          </w:p>
          <w:p w:rsidR="004676FD" w:rsidRDefault="004676FD">
            <w:pPr>
              <w:pStyle w:val="TAC"/>
              <w:rPr>
                <w:lang w:eastAsia="zh-CN"/>
              </w:rPr>
            </w:pPr>
            <w:r>
              <w:rPr>
                <w:lang w:eastAsia="zh-CN"/>
              </w:rPr>
              <w:t>CA_n1A-n3A</w:t>
            </w:r>
          </w:p>
          <w:p w:rsidR="004676FD" w:rsidRDefault="004676FD">
            <w:pPr>
              <w:pStyle w:val="TAC"/>
              <w:rPr>
                <w:lang w:eastAsia="zh-CN"/>
              </w:rPr>
            </w:pPr>
            <w:r>
              <w:rPr>
                <w:lang w:eastAsia="zh-CN"/>
              </w:rPr>
              <w:t>CA_n1A-n77A</w:t>
            </w:r>
            <w:r>
              <w:rPr>
                <w:rFonts w:eastAsia="Yu Mincho" w:cs="Arial"/>
                <w:szCs w:val="18"/>
                <w:vertAlign w:val="superscript"/>
              </w:rPr>
              <w:t>7</w:t>
            </w:r>
          </w:p>
          <w:p w:rsidR="004676FD" w:rsidRDefault="004676FD">
            <w:pPr>
              <w:pStyle w:val="TAC"/>
              <w:rPr>
                <w:rFonts w:eastAsia="Yu Mincho"/>
              </w:rPr>
            </w:pPr>
            <w:r>
              <w:rPr>
                <w:lang w:eastAsia="zh-CN"/>
              </w:rPr>
              <w:t>CA_n3A-n77A</w:t>
            </w:r>
            <w:r>
              <w:rPr>
                <w:rFonts w:eastAsia="Yu Mincho" w:cs="Arial"/>
                <w:szCs w:val="18"/>
                <w:vertAlign w:val="superscript"/>
              </w:rPr>
              <w:t>7</w:t>
            </w: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eastAsiaTheme="minorEastAsia"/>
                <w:lang w:eastAsia="zh-CN"/>
              </w:rPr>
            </w:pPr>
            <w:r>
              <w:rPr>
                <w:rFonts w:eastAsia="Yu Mincho"/>
              </w:rPr>
              <w:t>n1</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color w:val="000000"/>
                <w:szCs w:val="18"/>
              </w:rPr>
            </w:pPr>
            <w:r>
              <w:rPr>
                <w:lang w:eastAsia="zh-CN" w:bidi="ar"/>
              </w:rPr>
              <w:t>5, 10, 15, 20</w:t>
            </w:r>
          </w:p>
        </w:tc>
        <w:tc>
          <w:tcPr>
            <w:tcW w:w="1494" w:type="dxa"/>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lang w:eastAsia="zh-CN"/>
              </w:rPr>
              <w:t>0</w:t>
            </w:r>
          </w:p>
        </w:tc>
      </w:tr>
      <w:tr w:rsidR="004676FD" w:rsidTr="00F0384E">
        <w:trPr>
          <w:jc w:val="center"/>
        </w:trPr>
        <w:tc>
          <w:tcPr>
            <w:tcW w:w="2058" w:type="dxa"/>
            <w:tcBorders>
              <w:top w:val="nil"/>
              <w:left w:val="single" w:sz="4" w:space="0" w:color="auto"/>
              <w:bottom w:val="nil"/>
              <w:right w:val="single" w:sz="4" w:space="0" w:color="auto"/>
            </w:tcBorders>
            <w:vAlign w:val="center"/>
          </w:tcPr>
          <w:p w:rsidR="004676FD" w:rsidRDefault="004676FD">
            <w:pPr>
              <w:pStyle w:val="TAC"/>
              <w:rPr>
                <w:rFonts w:eastAsia="Yu Mincho"/>
              </w:rPr>
            </w:pPr>
          </w:p>
        </w:tc>
        <w:tc>
          <w:tcPr>
            <w:tcW w:w="1713" w:type="dxa"/>
            <w:tcBorders>
              <w:top w:val="nil"/>
              <w:left w:val="single" w:sz="4" w:space="0" w:color="auto"/>
              <w:bottom w:val="nil"/>
              <w:right w:val="single" w:sz="4" w:space="0" w:color="auto"/>
            </w:tcBorders>
            <w:vAlign w:val="center"/>
          </w:tcPr>
          <w:p w:rsidR="004676FD" w:rsidRDefault="004676FD">
            <w:pPr>
              <w:pStyle w:val="TAC"/>
              <w:rPr>
                <w:rFonts w:eastAsia="Yu Mincho"/>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eastAsiaTheme="minorEastAsia"/>
                <w:lang w:eastAsia="zh-CN"/>
              </w:rPr>
            </w:pPr>
            <w:r>
              <w:rPr>
                <w:rFonts w:eastAsia="Yu Mincho"/>
              </w:rPr>
              <w:t>n3</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color w:val="000000"/>
                <w:szCs w:val="18"/>
              </w:rPr>
            </w:pPr>
            <w:r>
              <w:rPr>
                <w:lang w:eastAsia="zh-CN" w:bidi="ar"/>
              </w:rPr>
              <w:t>5, 10, 15, 20, 25, 30</w:t>
            </w:r>
          </w:p>
        </w:tc>
        <w:tc>
          <w:tcPr>
            <w:tcW w:w="1494" w:type="dxa"/>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F0384E">
        <w:trPr>
          <w:jc w:val="center"/>
        </w:trPr>
        <w:tc>
          <w:tcPr>
            <w:tcW w:w="2058" w:type="dxa"/>
            <w:tcBorders>
              <w:top w:val="nil"/>
              <w:left w:val="single" w:sz="4" w:space="0" w:color="auto"/>
              <w:bottom w:val="nil"/>
              <w:right w:val="single" w:sz="4" w:space="0" w:color="auto"/>
            </w:tcBorders>
            <w:vAlign w:val="center"/>
          </w:tcPr>
          <w:p w:rsidR="004676FD" w:rsidRDefault="004676FD">
            <w:pPr>
              <w:pStyle w:val="TAC"/>
              <w:rPr>
                <w:rFonts w:eastAsia="Yu Mincho"/>
              </w:rPr>
            </w:pPr>
          </w:p>
        </w:tc>
        <w:tc>
          <w:tcPr>
            <w:tcW w:w="1713" w:type="dxa"/>
            <w:tcBorders>
              <w:top w:val="nil"/>
              <w:left w:val="single" w:sz="4" w:space="0" w:color="auto"/>
              <w:bottom w:val="nil"/>
              <w:right w:val="single" w:sz="4" w:space="0" w:color="auto"/>
            </w:tcBorders>
            <w:vAlign w:val="center"/>
          </w:tcPr>
          <w:p w:rsidR="004676FD" w:rsidRDefault="004676FD">
            <w:pPr>
              <w:pStyle w:val="TAC"/>
              <w:rPr>
                <w:rFonts w:eastAsia="Yu Mincho"/>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eastAsiaTheme="minorEastAsia"/>
                <w:lang w:eastAsia="zh-CN"/>
              </w:rPr>
            </w:pPr>
            <w:r>
              <w:rPr>
                <w:rFonts w:eastAsia="Yu Mincho"/>
              </w:rPr>
              <w:t>n77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color w:val="000000"/>
                <w:szCs w:val="18"/>
              </w:rPr>
            </w:pPr>
            <w:r>
              <w:rPr>
                <w:lang w:eastAsia="zh-CN" w:bidi="ar"/>
              </w:rPr>
              <w:t>10, 15, 20, 40, 50, 60, 80, 90, 100</w:t>
            </w:r>
          </w:p>
        </w:tc>
        <w:tc>
          <w:tcPr>
            <w:tcW w:w="1494"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F0384E">
        <w:trPr>
          <w:jc w:val="center"/>
        </w:trPr>
        <w:tc>
          <w:tcPr>
            <w:tcW w:w="2058" w:type="dxa"/>
            <w:tcBorders>
              <w:top w:val="nil"/>
              <w:left w:val="single" w:sz="4" w:space="0" w:color="auto"/>
              <w:bottom w:val="nil"/>
              <w:right w:val="single" w:sz="4" w:space="0" w:color="auto"/>
            </w:tcBorders>
            <w:vAlign w:val="center"/>
          </w:tcPr>
          <w:p w:rsidR="004676FD" w:rsidRDefault="004676FD">
            <w:pPr>
              <w:pStyle w:val="TAC"/>
              <w:rPr>
                <w:rFonts w:eastAsia="Yu Mincho"/>
              </w:rPr>
            </w:pPr>
          </w:p>
        </w:tc>
        <w:tc>
          <w:tcPr>
            <w:tcW w:w="1713" w:type="dxa"/>
            <w:tcBorders>
              <w:top w:val="nil"/>
              <w:left w:val="single" w:sz="4" w:space="0" w:color="auto"/>
              <w:bottom w:val="nil"/>
              <w:right w:val="single" w:sz="4" w:space="0" w:color="auto"/>
            </w:tcBorders>
            <w:vAlign w:val="center"/>
          </w:tcPr>
          <w:p w:rsidR="004676FD" w:rsidRDefault="004676FD">
            <w:pPr>
              <w:pStyle w:val="TAC"/>
              <w:rPr>
                <w:rFonts w:eastAsia="Yu Mincho"/>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eastAsiaTheme="minorEastAsia"/>
                <w:lang w:eastAsia="zh-CN"/>
              </w:rPr>
            </w:pPr>
            <w:r>
              <w:rPr>
                <w:rFonts w:eastAsia="Yu Mincho"/>
              </w:rPr>
              <w:t>n1</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color w:val="000000"/>
                <w:szCs w:val="18"/>
              </w:rPr>
            </w:pPr>
            <w:r>
              <w:rPr>
                <w:lang w:eastAsia="zh-CN" w:bidi="ar"/>
              </w:rPr>
              <w:t>5, 10, 15, 20, 25, 30, 40, 50</w:t>
            </w:r>
          </w:p>
        </w:tc>
        <w:tc>
          <w:tcPr>
            <w:tcW w:w="1494" w:type="dxa"/>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lang w:eastAsia="zh-CN"/>
              </w:rPr>
              <w:t>1</w:t>
            </w:r>
          </w:p>
        </w:tc>
      </w:tr>
      <w:tr w:rsidR="004676FD" w:rsidTr="00F0384E">
        <w:trPr>
          <w:jc w:val="center"/>
        </w:trPr>
        <w:tc>
          <w:tcPr>
            <w:tcW w:w="2058" w:type="dxa"/>
            <w:tcBorders>
              <w:top w:val="nil"/>
              <w:left w:val="single" w:sz="4" w:space="0" w:color="auto"/>
              <w:bottom w:val="nil"/>
              <w:right w:val="single" w:sz="4" w:space="0" w:color="auto"/>
            </w:tcBorders>
            <w:vAlign w:val="center"/>
          </w:tcPr>
          <w:p w:rsidR="004676FD" w:rsidRDefault="004676FD">
            <w:pPr>
              <w:pStyle w:val="TAC"/>
              <w:rPr>
                <w:rFonts w:eastAsia="Yu Mincho"/>
              </w:rPr>
            </w:pPr>
          </w:p>
        </w:tc>
        <w:tc>
          <w:tcPr>
            <w:tcW w:w="1713" w:type="dxa"/>
            <w:tcBorders>
              <w:top w:val="nil"/>
              <w:left w:val="single" w:sz="4" w:space="0" w:color="auto"/>
              <w:bottom w:val="nil"/>
              <w:right w:val="single" w:sz="4" w:space="0" w:color="auto"/>
            </w:tcBorders>
            <w:vAlign w:val="center"/>
          </w:tcPr>
          <w:p w:rsidR="004676FD" w:rsidRDefault="004676FD">
            <w:pPr>
              <w:pStyle w:val="TAC"/>
              <w:rPr>
                <w:rFonts w:eastAsia="Yu Mincho"/>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eastAsiaTheme="minorEastAsia"/>
                <w:lang w:eastAsia="zh-CN"/>
              </w:rPr>
            </w:pPr>
            <w:r>
              <w:rPr>
                <w:rFonts w:eastAsia="Yu Mincho"/>
              </w:rPr>
              <w:t>n3</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color w:val="000000"/>
                <w:szCs w:val="18"/>
              </w:rPr>
            </w:pPr>
            <w:r>
              <w:rPr>
                <w:lang w:eastAsia="zh-CN" w:bidi="ar"/>
              </w:rPr>
              <w:t>5, 10, 15, 20, 25, 30, 40</w:t>
            </w:r>
          </w:p>
        </w:tc>
        <w:tc>
          <w:tcPr>
            <w:tcW w:w="1494" w:type="dxa"/>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F0384E">
        <w:trPr>
          <w:jc w:val="center"/>
        </w:trPr>
        <w:tc>
          <w:tcPr>
            <w:tcW w:w="2058" w:type="dxa"/>
            <w:tcBorders>
              <w:top w:val="nil"/>
              <w:left w:val="single" w:sz="4" w:space="0" w:color="auto"/>
              <w:bottom w:val="nil"/>
              <w:right w:val="single" w:sz="4" w:space="0" w:color="auto"/>
            </w:tcBorders>
            <w:vAlign w:val="center"/>
          </w:tcPr>
          <w:p w:rsidR="004676FD" w:rsidRDefault="004676FD">
            <w:pPr>
              <w:pStyle w:val="TAC"/>
              <w:rPr>
                <w:rFonts w:eastAsia="Yu Mincho"/>
              </w:rPr>
            </w:pPr>
          </w:p>
        </w:tc>
        <w:tc>
          <w:tcPr>
            <w:tcW w:w="1713" w:type="dxa"/>
            <w:tcBorders>
              <w:top w:val="nil"/>
              <w:left w:val="single" w:sz="4" w:space="0" w:color="auto"/>
              <w:bottom w:val="nil"/>
              <w:right w:val="single" w:sz="4" w:space="0" w:color="auto"/>
            </w:tcBorders>
            <w:vAlign w:val="center"/>
          </w:tcPr>
          <w:p w:rsidR="004676FD" w:rsidRDefault="004676FD">
            <w:pPr>
              <w:pStyle w:val="TAC"/>
              <w:rPr>
                <w:rFonts w:eastAsia="Yu Mincho"/>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eastAsiaTheme="minorEastAsia"/>
                <w:lang w:eastAsia="zh-CN"/>
              </w:rPr>
            </w:pPr>
            <w:r>
              <w:rPr>
                <w:rFonts w:eastAsia="Yu Mincho"/>
              </w:rPr>
              <w:t>n77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color w:val="000000"/>
                <w:szCs w:val="18"/>
              </w:rPr>
            </w:pPr>
            <w:r>
              <w:rPr>
                <w:lang w:eastAsia="zh-CN" w:bidi="ar"/>
              </w:rPr>
              <w:t>10, 15, 20, 40, 50, 60, 80, 90, 100</w:t>
            </w:r>
          </w:p>
        </w:tc>
        <w:tc>
          <w:tcPr>
            <w:tcW w:w="1494"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F0384E">
        <w:trPr>
          <w:jc w:val="center"/>
        </w:trPr>
        <w:tc>
          <w:tcPr>
            <w:tcW w:w="2058" w:type="dxa"/>
            <w:tcBorders>
              <w:top w:val="nil"/>
              <w:left w:val="single" w:sz="4" w:space="0" w:color="auto"/>
              <w:bottom w:val="nil"/>
              <w:right w:val="single" w:sz="4" w:space="0" w:color="auto"/>
            </w:tcBorders>
            <w:vAlign w:val="center"/>
          </w:tcPr>
          <w:p w:rsidR="004676FD" w:rsidRDefault="004676FD">
            <w:pPr>
              <w:pStyle w:val="TAC"/>
              <w:rPr>
                <w:rFonts w:eastAsia="Yu Mincho"/>
              </w:rPr>
            </w:pPr>
          </w:p>
        </w:tc>
        <w:tc>
          <w:tcPr>
            <w:tcW w:w="1713" w:type="dxa"/>
            <w:tcBorders>
              <w:top w:val="nil"/>
              <w:left w:val="single" w:sz="4" w:space="0" w:color="auto"/>
              <w:bottom w:val="nil"/>
              <w:right w:val="single" w:sz="4" w:space="0" w:color="auto"/>
            </w:tcBorders>
            <w:vAlign w:val="center"/>
          </w:tcPr>
          <w:p w:rsidR="004676FD" w:rsidRDefault="004676FD">
            <w:pPr>
              <w:pStyle w:val="TAC"/>
              <w:rPr>
                <w:rFonts w:eastAsia="Yu Mincho"/>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eastAsiaTheme="minorEastAsia"/>
                <w:lang w:eastAsia="zh-CN"/>
              </w:rPr>
            </w:pPr>
            <w:r>
              <w:rPr>
                <w:rFonts w:eastAsia="Yu Mincho"/>
              </w:rPr>
              <w:t>n1</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color w:val="000000"/>
                <w:szCs w:val="18"/>
              </w:rPr>
            </w:pPr>
            <w:r>
              <w:rPr>
                <w:lang w:eastAsia="zh-CN" w:bidi="ar"/>
              </w:rPr>
              <w:t>5, 10, 15, 20</w:t>
            </w:r>
          </w:p>
        </w:tc>
        <w:tc>
          <w:tcPr>
            <w:tcW w:w="1494" w:type="dxa"/>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rFonts w:eastAsia="Yu Mincho"/>
              </w:rPr>
              <w:t>2</w:t>
            </w:r>
          </w:p>
        </w:tc>
      </w:tr>
      <w:tr w:rsidR="004676FD" w:rsidTr="00F0384E">
        <w:trPr>
          <w:jc w:val="center"/>
        </w:trPr>
        <w:tc>
          <w:tcPr>
            <w:tcW w:w="2058" w:type="dxa"/>
            <w:tcBorders>
              <w:top w:val="nil"/>
              <w:left w:val="single" w:sz="4" w:space="0" w:color="auto"/>
              <w:bottom w:val="nil"/>
              <w:right w:val="single" w:sz="4" w:space="0" w:color="auto"/>
            </w:tcBorders>
            <w:vAlign w:val="center"/>
          </w:tcPr>
          <w:p w:rsidR="004676FD" w:rsidRDefault="004676FD">
            <w:pPr>
              <w:pStyle w:val="TAC"/>
              <w:rPr>
                <w:rFonts w:eastAsia="Yu Mincho"/>
              </w:rPr>
            </w:pPr>
          </w:p>
        </w:tc>
        <w:tc>
          <w:tcPr>
            <w:tcW w:w="1713" w:type="dxa"/>
            <w:tcBorders>
              <w:top w:val="nil"/>
              <w:left w:val="single" w:sz="4" w:space="0" w:color="auto"/>
              <w:bottom w:val="nil"/>
              <w:right w:val="single" w:sz="4" w:space="0" w:color="auto"/>
            </w:tcBorders>
            <w:vAlign w:val="center"/>
          </w:tcPr>
          <w:p w:rsidR="004676FD" w:rsidRDefault="004676FD">
            <w:pPr>
              <w:pStyle w:val="TAC"/>
              <w:rPr>
                <w:rFonts w:eastAsia="Yu Mincho"/>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eastAsiaTheme="minorEastAsia"/>
                <w:lang w:eastAsia="zh-CN"/>
              </w:rPr>
            </w:pPr>
            <w:r>
              <w:rPr>
                <w:rFonts w:eastAsia="Yu Mincho"/>
              </w:rPr>
              <w:t>n3</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color w:val="000000"/>
                <w:szCs w:val="18"/>
              </w:rPr>
            </w:pPr>
            <w:r>
              <w:rPr>
                <w:lang w:eastAsia="zh-CN" w:bidi="ar"/>
              </w:rPr>
              <w:t>5, 10, 15, 20, 25, 30, 35,40</w:t>
            </w:r>
          </w:p>
        </w:tc>
        <w:tc>
          <w:tcPr>
            <w:tcW w:w="1494" w:type="dxa"/>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F0384E">
        <w:trPr>
          <w:jc w:val="center"/>
        </w:trPr>
        <w:tc>
          <w:tcPr>
            <w:tcW w:w="2058" w:type="dxa"/>
            <w:tcBorders>
              <w:top w:val="nil"/>
              <w:left w:val="single" w:sz="4" w:space="0" w:color="auto"/>
              <w:bottom w:val="nil"/>
              <w:right w:val="single" w:sz="4" w:space="0" w:color="auto"/>
            </w:tcBorders>
            <w:vAlign w:val="center"/>
          </w:tcPr>
          <w:p w:rsidR="004676FD" w:rsidRDefault="004676FD">
            <w:pPr>
              <w:pStyle w:val="TAC"/>
              <w:rPr>
                <w:rFonts w:eastAsia="Yu Mincho"/>
              </w:rPr>
            </w:pPr>
          </w:p>
        </w:tc>
        <w:tc>
          <w:tcPr>
            <w:tcW w:w="1713" w:type="dxa"/>
            <w:tcBorders>
              <w:top w:val="nil"/>
              <w:left w:val="single" w:sz="4" w:space="0" w:color="auto"/>
              <w:bottom w:val="single" w:sz="4" w:space="0" w:color="auto"/>
              <w:right w:val="single" w:sz="4" w:space="0" w:color="auto"/>
            </w:tcBorders>
            <w:vAlign w:val="center"/>
          </w:tcPr>
          <w:p w:rsidR="004676FD" w:rsidRDefault="004676FD">
            <w:pPr>
              <w:pStyle w:val="TAC"/>
              <w:rPr>
                <w:rFonts w:eastAsia="Yu Mincho"/>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eastAsiaTheme="minorEastAsia"/>
                <w:lang w:eastAsia="zh-CN"/>
              </w:rPr>
            </w:pPr>
            <w:r>
              <w:rPr>
                <w:rFonts w:eastAsia="Yu Mincho"/>
              </w:rPr>
              <w:t>n77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color w:val="000000"/>
                <w:szCs w:val="18"/>
              </w:rPr>
            </w:pPr>
            <w:r>
              <w:rPr>
                <w:lang w:eastAsia="zh-CN" w:bidi="ar"/>
              </w:rPr>
              <w:t>10, 15, 20, 25, 30, 40, 50, 60, 70, 80, 90, 100</w:t>
            </w:r>
          </w:p>
        </w:tc>
        <w:tc>
          <w:tcPr>
            <w:tcW w:w="1494"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F0384E">
        <w:trPr>
          <w:jc w:val="center"/>
        </w:trPr>
        <w:tc>
          <w:tcPr>
            <w:tcW w:w="2058" w:type="dxa"/>
            <w:tcBorders>
              <w:top w:val="nil"/>
              <w:left w:val="single" w:sz="4" w:space="0" w:color="auto"/>
              <w:bottom w:val="nil"/>
              <w:right w:val="single" w:sz="4" w:space="0" w:color="auto"/>
            </w:tcBorders>
            <w:vAlign w:val="center"/>
          </w:tcPr>
          <w:p w:rsidR="004676FD" w:rsidRDefault="004676FD">
            <w:pPr>
              <w:pStyle w:val="TAC"/>
              <w:rPr>
                <w:rFonts w:eastAsia="Yu Mincho"/>
              </w:rPr>
            </w:pPr>
          </w:p>
        </w:tc>
        <w:tc>
          <w:tcPr>
            <w:tcW w:w="1713" w:type="dxa"/>
            <w:tcBorders>
              <w:top w:val="single" w:sz="4" w:space="0" w:color="auto"/>
              <w:left w:val="single" w:sz="4" w:space="0" w:color="auto"/>
              <w:bottom w:val="nil"/>
              <w:right w:val="single" w:sz="4" w:space="0" w:color="auto"/>
            </w:tcBorders>
            <w:vAlign w:val="center"/>
            <w:hideMark/>
          </w:tcPr>
          <w:p w:rsidR="004676FD" w:rsidRDefault="004676FD">
            <w:pPr>
              <w:pStyle w:val="TAC"/>
              <w:rPr>
                <w:rFonts w:eastAsia="Yu Mincho"/>
                <w:color w:val="000000"/>
              </w:rPr>
            </w:pPr>
            <w:r>
              <w:rPr>
                <w:rFonts w:eastAsia="Yu Mincho"/>
                <w:color w:val="000000"/>
              </w:rPr>
              <w:t>CA_n1A-n3A</w:t>
            </w:r>
          </w:p>
          <w:p w:rsidR="004676FD" w:rsidRDefault="004676FD">
            <w:pPr>
              <w:pStyle w:val="TAC"/>
              <w:rPr>
                <w:rFonts w:eastAsia="Yu Mincho"/>
                <w:color w:val="000000"/>
              </w:rPr>
            </w:pPr>
            <w:r>
              <w:rPr>
                <w:rFonts w:eastAsia="Yu Mincho"/>
                <w:color w:val="000000"/>
              </w:rPr>
              <w:t>CA_n1A-n77A</w:t>
            </w:r>
          </w:p>
          <w:p w:rsidR="004676FD" w:rsidRDefault="004676FD">
            <w:pPr>
              <w:pStyle w:val="TAC"/>
              <w:rPr>
                <w:rFonts w:eastAsia="Yu Mincho"/>
              </w:rPr>
            </w:pPr>
            <w:r>
              <w:rPr>
                <w:rFonts w:eastAsia="Yu Mincho"/>
                <w:color w:val="000000"/>
              </w:rPr>
              <w:t>CA_n3A-n77A</w:t>
            </w: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eastAsia="Yu Mincho"/>
              </w:rPr>
            </w:pPr>
            <w:r>
              <w:rPr>
                <w:rFonts w:eastAsia="Yu Mincho"/>
              </w:rPr>
              <w:t>n1</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eastAsiaTheme="minorEastAsia"/>
                <w:lang w:eastAsia="zh-CN" w:bidi="ar"/>
              </w:rPr>
            </w:pPr>
            <w:r>
              <w:rPr>
                <w:lang w:eastAsia="zh-CN" w:bidi="ar"/>
              </w:rPr>
              <w:t>n1 channel bandwidths in Table 5.3.5-1</w:t>
            </w:r>
          </w:p>
        </w:tc>
        <w:tc>
          <w:tcPr>
            <w:tcW w:w="1494" w:type="dxa"/>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lang w:eastAsia="zh-CN"/>
              </w:rPr>
              <w:t>4 and 5</w:t>
            </w:r>
          </w:p>
        </w:tc>
      </w:tr>
      <w:tr w:rsidR="004676FD" w:rsidTr="00F0384E">
        <w:trPr>
          <w:jc w:val="center"/>
        </w:trPr>
        <w:tc>
          <w:tcPr>
            <w:tcW w:w="2058" w:type="dxa"/>
            <w:tcBorders>
              <w:top w:val="nil"/>
              <w:left w:val="single" w:sz="4" w:space="0" w:color="auto"/>
              <w:bottom w:val="nil"/>
              <w:right w:val="single" w:sz="4" w:space="0" w:color="auto"/>
            </w:tcBorders>
            <w:vAlign w:val="center"/>
          </w:tcPr>
          <w:p w:rsidR="004676FD" w:rsidRDefault="004676FD">
            <w:pPr>
              <w:pStyle w:val="TAC"/>
              <w:rPr>
                <w:rFonts w:eastAsia="Yu Mincho"/>
              </w:rPr>
            </w:pPr>
          </w:p>
        </w:tc>
        <w:tc>
          <w:tcPr>
            <w:tcW w:w="1713" w:type="dxa"/>
            <w:tcBorders>
              <w:top w:val="nil"/>
              <w:left w:val="single" w:sz="4" w:space="0" w:color="auto"/>
              <w:bottom w:val="nil"/>
              <w:right w:val="single" w:sz="4" w:space="0" w:color="auto"/>
            </w:tcBorders>
            <w:vAlign w:val="center"/>
          </w:tcPr>
          <w:p w:rsidR="004676FD" w:rsidRDefault="004676FD">
            <w:pPr>
              <w:pStyle w:val="TAC"/>
              <w:rPr>
                <w:rFonts w:eastAsia="Yu Mincho"/>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eastAsia="Yu Mincho"/>
              </w:rPr>
            </w:pPr>
            <w:r>
              <w:rPr>
                <w:rFonts w:eastAsia="Yu Mincho"/>
              </w:rPr>
              <w:t>n3</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eastAsiaTheme="minorEastAsia"/>
                <w:lang w:eastAsia="zh-CN" w:bidi="ar"/>
              </w:rPr>
            </w:pPr>
            <w:r>
              <w:rPr>
                <w:lang w:eastAsia="zh-CN" w:bidi="ar"/>
              </w:rPr>
              <w:t>n3 channel bandwidths in Table 5.3.5-1</w:t>
            </w:r>
          </w:p>
        </w:tc>
        <w:tc>
          <w:tcPr>
            <w:tcW w:w="1494" w:type="dxa"/>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F0384E">
        <w:trPr>
          <w:jc w:val="center"/>
        </w:trPr>
        <w:tc>
          <w:tcPr>
            <w:tcW w:w="2058" w:type="dxa"/>
            <w:tcBorders>
              <w:top w:val="nil"/>
              <w:left w:val="single" w:sz="4" w:space="0" w:color="auto"/>
              <w:bottom w:val="single" w:sz="4" w:space="0" w:color="auto"/>
              <w:right w:val="single" w:sz="4" w:space="0" w:color="auto"/>
            </w:tcBorders>
            <w:vAlign w:val="center"/>
          </w:tcPr>
          <w:p w:rsidR="004676FD" w:rsidRDefault="004676FD">
            <w:pPr>
              <w:pStyle w:val="TAC"/>
              <w:rPr>
                <w:rFonts w:eastAsia="Yu Mincho"/>
              </w:rPr>
            </w:pPr>
          </w:p>
        </w:tc>
        <w:tc>
          <w:tcPr>
            <w:tcW w:w="1713" w:type="dxa"/>
            <w:tcBorders>
              <w:top w:val="nil"/>
              <w:left w:val="single" w:sz="4" w:space="0" w:color="auto"/>
              <w:bottom w:val="single" w:sz="4" w:space="0" w:color="auto"/>
              <w:right w:val="single" w:sz="4" w:space="0" w:color="auto"/>
            </w:tcBorders>
            <w:vAlign w:val="center"/>
          </w:tcPr>
          <w:p w:rsidR="004676FD" w:rsidRDefault="004676FD">
            <w:pPr>
              <w:pStyle w:val="TAC"/>
              <w:rPr>
                <w:rFonts w:eastAsia="Yu Mincho"/>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eastAsia="Yu Mincho"/>
              </w:rPr>
            </w:pPr>
            <w:r>
              <w:rPr>
                <w:rFonts w:eastAsia="Yu Mincho"/>
              </w:rPr>
              <w:t>n77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eastAsiaTheme="minorEastAsia"/>
                <w:lang w:eastAsia="zh-CN" w:bidi="ar"/>
              </w:rPr>
            </w:pPr>
            <w:r>
              <w:rPr>
                <w:lang w:eastAsia="zh-CN" w:bidi="ar"/>
              </w:rPr>
              <w:t>n77 channel bandwidths in Table 5.3.5-1</w:t>
            </w:r>
          </w:p>
        </w:tc>
        <w:tc>
          <w:tcPr>
            <w:tcW w:w="1494"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4676FD" w:rsidRDefault="004676FD">
            <w:pPr>
              <w:pStyle w:val="TAC"/>
              <w:rPr>
                <w:rFonts w:eastAsia="Yu Mincho"/>
              </w:rPr>
            </w:pPr>
            <w:r>
              <w:rPr>
                <w:rFonts w:eastAsia="Yu Mincho"/>
              </w:rPr>
              <w:t>CA_n1A-n3A-n77(2A)</w:t>
            </w:r>
          </w:p>
        </w:tc>
        <w:tc>
          <w:tcPr>
            <w:tcW w:w="1713" w:type="dxa"/>
            <w:tcBorders>
              <w:top w:val="single" w:sz="4" w:space="0" w:color="auto"/>
              <w:left w:val="single" w:sz="4" w:space="0" w:color="auto"/>
              <w:bottom w:val="nil"/>
              <w:right w:val="single" w:sz="4" w:space="0" w:color="auto"/>
            </w:tcBorders>
            <w:vAlign w:val="center"/>
            <w:hideMark/>
          </w:tcPr>
          <w:p w:rsidR="004676FD" w:rsidRDefault="004676FD">
            <w:pPr>
              <w:pStyle w:val="TAC"/>
              <w:rPr>
                <w:rFonts w:eastAsia="Yu Mincho"/>
                <w:vertAlign w:val="superscript"/>
              </w:rPr>
            </w:pPr>
            <w:r>
              <w:rPr>
                <w:rFonts w:eastAsia="Yu Mincho"/>
              </w:rPr>
              <w:t>n77</w:t>
            </w:r>
            <w:r>
              <w:rPr>
                <w:rFonts w:eastAsia="Yu Mincho"/>
                <w:vertAlign w:val="superscript"/>
              </w:rPr>
              <w:t>7,9</w:t>
            </w:r>
          </w:p>
          <w:p w:rsidR="004676FD" w:rsidRDefault="004676FD">
            <w:pPr>
              <w:pStyle w:val="TAC"/>
              <w:rPr>
                <w:rFonts w:eastAsia="Yu Mincho"/>
              </w:rPr>
            </w:pPr>
            <w:r>
              <w:rPr>
                <w:rFonts w:eastAsia="Yu Mincho"/>
              </w:rPr>
              <w:t>CA_n1A-n3A</w:t>
            </w:r>
          </w:p>
          <w:p w:rsidR="004676FD" w:rsidRDefault="004676FD">
            <w:pPr>
              <w:pStyle w:val="TAC"/>
              <w:rPr>
                <w:rFonts w:eastAsia="Yu Mincho"/>
              </w:rPr>
            </w:pPr>
            <w:r>
              <w:rPr>
                <w:rFonts w:eastAsia="Yu Mincho"/>
              </w:rPr>
              <w:t>CA_n1A-n77A</w:t>
            </w:r>
            <w:r>
              <w:rPr>
                <w:rFonts w:eastAsia="Yu Mincho" w:cs="Arial"/>
                <w:szCs w:val="18"/>
                <w:vertAlign w:val="superscript"/>
              </w:rPr>
              <w:t>7</w:t>
            </w:r>
          </w:p>
          <w:p w:rsidR="004676FD" w:rsidRDefault="004676FD">
            <w:pPr>
              <w:pStyle w:val="TAC"/>
              <w:rPr>
                <w:rFonts w:eastAsia="Yu Mincho" w:cs="Arial"/>
                <w:szCs w:val="18"/>
              </w:rPr>
            </w:pPr>
            <w:r>
              <w:rPr>
                <w:lang w:eastAsia="zh-CN"/>
              </w:rPr>
              <w:t>CA_n3A-n77A</w:t>
            </w:r>
            <w:r>
              <w:rPr>
                <w:rFonts w:eastAsia="Yu Mincho" w:cs="Arial"/>
                <w:szCs w:val="18"/>
                <w:vertAlign w:val="superscript"/>
              </w:rPr>
              <w:t>7</w:t>
            </w:r>
          </w:p>
          <w:p w:rsidR="004676FD" w:rsidRDefault="004676FD">
            <w:pPr>
              <w:pStyle w:val="TAC"/>
              <w:rPr>
                <w:rFonts w:eastAsiaTheme="minorEastAsia"/>
              </w:rPr>
            </w:pPr>
            <w:r>
              <w:rPr>
                <w:rFonts w:eastAsia="Yu Mincho" w:cs="Arial"/>
                <w:szCs w:val="18"/>
              </w:rPr>
              <w:t>CA_n77(2A)</w:t>
            </w:r>
            <w:r>
              <w:rPr>
                <w:rFonts w:eastAsia="Yu Mincho" w:cs="Arial"/>
                <w:szCs w:val="18"/>
                <w:vertAlign w:val="superscript"/>
              </w:rPr>
              <w:t>7</w:t>
            </w: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eastAsia="Yu Mincho"/>
              </w:rPr>
            </w:pPr>
            <w:r>
              <w:rPr>
                <w:rFonts w:eastAsia="Yu Mincho"/>
              </w:rPr>
              <w:t>n1</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ascii="Calibri" w:eastAsia="Yu Mincho" w:hAnsi="Calibri"/>
                <w:sz w:val="21"/>
                <w:lang w:eastAsia="zh-CN"/>
              </w:rPr>
            </w:pPr>
            <w:r>
              <w:rPr>
                <w:lang w:eastAsia="zh-CN" w:bidi="ar"/>
              </w:rPr>
              <w:t>5, 10, 15, 20</w:t>
            </w:r>
          </w:p>
        </w:tc>
        <w:tc>
          <w:tcPr>
            <w:tcW w:w="1494" w:type="dxa"/>
            <w:tcBorders>
              <w:top w:val="single" w:sz="4" w:space="0" w:color="auto"/>
              <w:left w:val="single" w:sz="4" w:space="0" w:color="auto"/>
              <w:bottom w:val="nil"/>
              <w:right w:val="single" w:sz="4" w:space="0" w:color="auto"/>
            </w:tcBorders>
            <w:vAlign w:val="center"/>
            <w:hideMark/>
          </w:tcPr>
          <w:p w:rsidR="004676FD" w:rsidRDefault="004676FD">
            <w:pPr>
              <w:pStyle w:val="TAC"/>
              <w:rPr>
                <w:rFonts w:eastAsia="Yu Mincho"/>
              </w:rPr>
            </w:pPr>
            <w:r>
              <w:rPr>
                <w:rFonts w:eastAsia="Yu Mincho"/>
              </w:rPr>
              <w:t>0</w:t>
            </w:r>
          </w:p>
        </w:tc>
      </w:tr>
      <w:tr w:rsidR="004676FD" w:rsidTr="00F0384E">
        <w:trPr>
          <w:jc w:val="center"/>
        </w:trPr>
        <w:tc>
          <w:tcPr>
            <w:tcW w:w="2058" w:type="dxa"/>
            <w:tcBorders>
              <w:top w:val="nil"/>
              <w:left w:val="single" w:sz="4" w:space="0" w:color="auto"/>
              <w:bottom w:val="nil"/>
              <w:right w:val="single" w:sz="4" w:space="0" w:color="auto"/>
            </w:tcBorders>
            <w:vAlign w:val="center"/>
          </w:tcPr>
          <w:p w:rsidR="004676FD" w:rsidRDefault="004676FD">
            <w:pPr>
              <w:pStyle w:val="TAC"/>
              <w:rPr>
                <w:rFonts w:eastAsia="Yu Mincho"/>
              </w:rPr>
            </w:pPr>
          </w:p>
        </w:tc>
        <w:tc>
          <w:tcPr>
            <w:tcW w:w="1713" w:type="dxa"/>
            <w:tcBorders>
              <w:top w:val="nil"/>
              <w:left w:val="single" w:sz="4" w:space="0" w:color="auto"/>
              <w:bottom w:val="nil"/>
              <w:right w:val="single" w:sz="4" w:space="0" w:color="auto"/>
            </w:tcBorders>
            <w:vAlign w:val="center"/>
          </w:tcPr>
          <w:p w:rsidR="004676FD" w:rsidRDefault="004676FD">
            <w:pPr>
              <w:pStyle w:val="TAC"/>
              <w:rPr>
                <w:rFonts w:eastAsiaTheme="minorEastAsia"/>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eastAsia="Yu Mincho"/>
              </w:rPr>
            </w:pPr>
            <w:r>
              <w:rPr>
                <w:rFonts w:eastAsia="Yu Mincho"/>
              </w:rPr>
              <w:t>n3</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ascii="Calibri" w:eastAsia="Yu Mincho" w:hAnsi="Calibri"/>
                <w:sz w:val="21"/>
                <w:lang w:eastAsia="zh-CN"/>
              </w:rPr>
            </w:pPr>
            <w:r>
              <w:rPr>
                <w:lang w:eastAsia="zh-CN" w:bidi="ar"/>
              </w:rPr>
              <w:t>5, 10, 15, 20, 25, 30</w:t>
            </w:r>
          </w:p>
        </w:tc>
        <w:tc>
          <w:tcPr>
            <w:tcW w:w="1494" w:type="dxa"/>
            <w:tcBorders>
              <w:top w:val="nil"/>
              <w:left w:val="single" w:sz="4" w:space="0" w:color="auto"/>
              <w:bottom w:val="nil"/>
              <w:right w:val="single" w:sz="4" w:space="0" w:color="auto"/>
            </w:tcBorders>
            <w:vAlign w:val="center"/>
          </w:tcPr>
          <w:p w:rsidR="004676FD" w:rsidRDefault="004676FD">
            <w:pPr>
              <w:pStyle w:val="TAC"/>
              <w:rPr>
                <w:rFonts w:eastAsia="Yu Mincho"/>
              </w:rPr>
            </w:pPr>
          </w:p>
        </w:tc>
      </w:tr>
      <w:tr w:rsidR="004676FD" w:rsidTr="00F0384E">
        <w:trPr>
          <w:jc w:val="center"/>
        </w:trPr>
        <w:tc>
          <w:tcPr>
            <w:tcW w:w="2058" w:type="dxa"/>
            <w:tcBorders>
              <w:top w:val="nil"/>
              <w:left w:val="single" w:sz="4" w:space="0" w:color="auto"/>
              <w:bottom w:val="nil"/>
              <w:right w:val="single" w:sz="4" w:space="0" w:color="auto"/>
            </w:tcBorders>
            <w:vAlign w:val="center"/>
          </w:tcPr>
          <w:p w:rsidR="004676FD" w:rsidRDefault="004676FD">
            <w:pPr>
              <w:pStyle w:val="TAC"/>
              <w:rPr>
                <w:rFonts w:eastAsia="Yu Mincho"/>
              </w:rPr>
            </w:pPr>
          </w:p>
        </w:tc>
        <w:tc>
          <w:tcPr>
            <w:tcW w:w="1713" w:type="dxa"/>
            <w:tcBorders>
              <w:top w:val="nil"/>
              <w:left w:val="single" w:sz="4" w:space="0" w:color="auto"/>
              <w:bottom w:val="single" w:sz="4" w:space="0" w:color="auto"/>
              <w:right w:val="single" w:sz="4" w:space="0" w:color="auto"/>
            </w:tcBorders>
            <w:vAlign w:val="center"/>
          </w:tcPr>
          <w:p w:rsidR="004676FD" w:rsidRDefault="004676FD">
            <w:pPr>
              <w:pStyle w:val="TAC"/>
              <w:rPr>
                <w:rFonts w:eastAsiaTheme="minorEastAsia"/>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eastAsia="Yu Mincho"/>
              </w:rPr>
            </w:pPr>
            <w:r>
              <w:rPr>
                <w:rFonts w:eastAsia="Yu Mincho"/>
              </w:rPr>
              <w:t>n77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ascii="Calibri" w:eastAsia="Yu Mincho" w:hAnsi="Calibri"/>
                <w:sz w:val="21"/>
                <w:lang w:eastAsia="zh-CN"/>
              </w:rPr>
            </w:pPr>
            <w:r>
              <w:rPr>
                <w:lang w:eastAsia="zh-CN" w:bidi="ar"/>
              </w:rPr>
              <w:t>CA_n77(2A)_BCS1</w:t>
            </w:r>
          </w:p>
        </w:tc>
        <w:tc>
          <w:tcPr>
            <w:tcW w:w="1494" w:type="dxa"/>
            <w:tcBorders>
              <w:top w:val="nil"/>
              <w:left w:val="single" w:sz="4" w:space="0" w:color="auto"/>
              <w:bottom w:val="single" w:sz="4" w:space="0" w:color="auto"/>
              <w:right w:val="single" w:sz="4" w:space="0" w:color="auto"/>
            </w:tcBorders>
            <w:vAlign w:val="center"/>
          </w:tcPr>
          <w:p w:rsidR="004676FD" w:rsidRDefault="004676FD">
            <w:pPr>
              <w:pStyle w:val="TAC"/>
              <w:rPr>
                <w:rFonts w:eastAsia="Yu Mincho"/>
              </w:rPr>
            </w:pPr>
          </w:p>
        </w:tc>
      </w:tr>
      <w:tr w:rsidR="004676FD" w:rsidTr="00F0384E">
        <w:trPr>
          <w:jc w:val="center"/>
        </w:trPr>
        <w:tc>
          <w:tcPr>
            <w:tcW w:w="2058" w:type="dxa"/>
            <w:tcBorders>
              <w:top w:val="nil"/>
              <w:left w:val="single" w:sz="4" w:space="0" w:color="auto"/>
              <w:bottom w:val="nil"/>
              <w:right w:val="single" w:sz="4" w:space="0" w:color="auto"/>
            </w:tcBorders>
            <w:vAlign w:val="center"/>
          </w:tcPr>
          <w:p w:rsidR="004676FD" w:rsidRDefault="004676FD">
            <w:pPr>
              <w:pStyle w:val="TAC"/>
              <w:rPr>
                <w:rFonts w:eastAsia="Yu Mincho"/>
              </w:rPr>
            </w:pPr>
          </w:p>
        </w:tc>
        <w:tc>
          <w:tcPr>
            <w:tcW w:w="1713" w:type="dxa"/>
            <w:tcBorders>
              <w:top w:val="single" w:sz="4" w:space="0" w:color="auto"/>
              <w:left w:val="single" w:sz="4" w:space="0" w:color="auto"/>
              <w:bottom w:val="nil"/>
              <w:right w:val="single" w:sz="4" w:space="0" w:color="auto"/>
            </w:tcBorders>
            <w:vAlign w:val="center"/>
            <w:hideMark/>
          </w:tcPr>
          <w:p w:rsidR="004676FD" w:rsidRDefault="004676FD">
            <w:pPr>
              <w:pStyle w:val="TAC"/>
              <w:rPr>
                <w:rFonts w:eastAsia="Yu Mincho"/>
                <w:vertAlign w:val="superscript"/>
              </w:rPr>
            </w:pPr>
            <w:r>
              <w:rPr>
                <w:rFonts w:eastAsia="Yu Mincho"/>
              </w:rPr>
              <w:t>n77</w:t>
            </w:r>
            <w:r>
              <w:rPr>
                <w:rFonts w:eastAsia="Yu Mincho"/>
                <w:vertAlign w:val="superscript"/>
              </w:rPr>
              <w:t>7,9</w:t>
            </w:r>
          </w:p>
          <w:p w:rsidR="004676FD" w:rsidRDefault="004676FD">
            <w:pPr>
              <w:pStyle w:val="TAC"/>
              <w:rPr>
                <w:rFonts w:eastAsia="Yu Mincho"/>
              </w:rPr>
            </w:pPr>
            <w:r>
              <w:rPr>
                <w:rFonts w:eastAsia="Yu Mincho"/>
              </w:rPr>
              <w:t>CA_n1A-n3A</w:t>
            </w:r>
          </w:p>
          <w:p w:rsidR="004676FD" w:rsidRDefault="004676FD">
            <w:pPr>
              <w:pStyle w:val="TAC"/>
              <w:rPr>
                <w:rFonts w:eastAsia="Yu Mincho"/>
              </w:rPr>
            </w:pPr>
            <w:r>
              <w:rPr>
                <w:rFonts w:eastAsia="Yu Mincho"/>
              </w:rPr>
              <w:t>CA_n1A-n77A</w:t>
            </w:r>
            <w:r>
              <w:rPr>
                <w:rFonts w:eastAsia="Yu Mincho" w:cs="Arial"/>
                <w:szCs w:val="18"/>
                <w:vertAlign w:val="superscript"/>
              </w:rPr>
              <w:t>7</w:t>
            </w:r>
          </w:p>
          <w:p w:rsidR="004676FD" w:rsidRDefault="004676FD">
            <w:pPr>
              <w:pStyle w:val="TAC"/>
              <w:rPr>
                <w:rFonts w:eastAsia="Yu Mincho"/>
              </w:rPr>
            </w:pPr>
            <w:r>
              <w:rPr>
                <w:rFonts w:eastAsia="Yu Mincho"/>
              </w:rPr>
              <w:t>CA_n3A-n77A</w:t>
            </w:r>
            <w:r>
              <w:rPr>
                <w:rFonts w:eastAsia="Yu Mincho" w:cs="Arial"/>
                <w:szCs w:val="18"/>
                <w:vertAlign w:val="superscript"/>
              </w:rPr>
              <w:t>7</w:t>
            </w:r>
          </w:p>
          <w:p w:rsidR="004676FD" w:rsidRDefault="004676FD">
            <w:pPr>
              <w:pStyle w:val="TAC"/>
              <w:rPr>
                <w:rFonts w:eastAsiaTheme="minorEastAsia"/>
              </w:rPr>
            </w:pPr>
            <w:r>
              <w:rPr>
                <w:rFonts w:eastAsia="Yu Mincho"/>
              </w:rPr>
              <w:t>CA_n77(2A)</w:t>
            </w:r>
            <w:r>
              <w:rPr>
                <w:rFonts w:eastAsia="Yu Mincho" w:cs="Arial"/>
                <w:szCs w:val="18"/>
                <w:vertAlign w:val="superscript"/>
              </w:rPr>
              <w:t>7</w:t>
            </w: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eastAsia="Yu Mincho"/>
              </w:rPr>
            </w:pPr>
            <w:r>
              <w:rPr>
                <w:rFonts w:eastAsia="Yu Mincho"/>
              </w:rPr>
              <w:t>n1</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eastAsiaTheme="minorEastAsia"/>
                <w:lang w:eastAsia="zh-CN" w:bidi="ar"/>
              </w:rPr>
            </w:pPr>
            <w:r>
              <w:rPr>
                <w:rFonts w:cs="Arial"/>
                <w:color w:val="000000"/>
                <w:szCs w:val="18"/>
              </w:rPr>
              <w:t>n</w:t>
            </w:r>
            <w:r>
              <w:rPr>
                <w:lang w:eastAsia="zh-CN"/>
              </w:rPr>
              <w:t>1</w:t>
            </w:r>
            <w:r>
              <w:rPr>
                <w:rFonts w:cs="Arial"/>
                <w:color w:val="000000"/>
                <w:szCs w:val="18"/>
              </w:rPr>
              <w:t xml:space="preserve"> channel bandwidths in Table 5.3.5-1 </w:t>
            </w:r>
          </w:p>
        </w:tc>
        <w:tc>
          <w:tcPr>
            <w:tcW w:w="1494" w:type="dxa"/>
            <w:tcBorders>
              <w:top w:val="single" w:sz="4" w:space="0" w:color="auto"/>
              <w:left w:val="single" w:sz="4" w:space="0" w:color="auto"/>
              <w:bottom w:val="nil"/>
              <w:right w:val="single" w:sz="4" w:space="0" w:color="auto"/>
            </w:tcBorders>
            <w:vAlign w:val="center"/>
            <w:hideMark/>
          </w:tcPr>
          <w:p w:rsidR="004676FD" w:rsidRDefault="004676FD">
            <w:pPr>
              <w:pStyle w:val="TAC"/>
              <w:rPr>
                <w:rFonts w:eastAsia="Yu Mincho"/>
              </w:rPr>
            </w:pPr>
            <w:r>
              <w:rPr>
                <w:lang w:eastAsia="zh-CN"/>
              </w:rPr>
              <w:t>4 and 5</w:t>
            </w:r>
          </w:p>
        </w:tc>
      </w:tr>
      <w:tr w:rsidR="004676FD" w:rsidTr="00F0384E">
        <w:trPr>
          <w:jc w:val="center"/>
        </w:trPr>
        <w:tc>
          <w:tcPr>
            <w:tcW w:w="2058" w:type="dxa"/>
            <w:tcBorders>
              <w:top w:val="nil"/>
              <w:left w:val="single" w:sz="4" w:space="0" w:color="auto"/>
              <w:bottom w:val="nil"/>
              <w:right w:val="single" w:sz="4" w:space="0" w:color="auto"/>
            </w:tcBorders>
            <w:vAlign w:val="center"/>
          </w:tcPr>
          <w:p w:rsidR="004676FD" w:rsidRDefault="004676FD">
            <w:pPr>
              <w:pStyle w:val="TAC"/>
              <w:rPr>
                <w:rFonts w:eastAsia="Yu Mincho"/>
              </w:rPr>
            </w:pPr>
          </w:p>
        </w:tc>
        <w:tc>
          <w:tcPr>
            <w:tcW w:w="1713" w:type="dxa"/>
            <w:tcBorders>
              <w:top w:val="nil"/>
              <w:left w:val="single" w:sz="4" w:space="0" w:color="auto"/>
              <w:bottom w:val="nil"/>
              <w:right w:val="single" w:sz="4" w:space="0" w:color="auto"/>
            </w:tcBorders>
            <w:vAlign w:val="center"/>
          </w:tcPr>
          <w:p w:rsidR="004676FD" w:rsidRDefault="004676FD">
            <w:pPr>
              <w:pStyle w:val="TAC"/>
              <w:rPr>
                <w:rFonts w:eastAsia="Yu Mincho"/>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eastAsia="Yu Mincho"/>
              </w:rPr>
            </w:pPr>
            <w:r>
              <w:rPr>
                <w:rFonts w:eastAsia="Yu Mincho"/>
              </w:rPr>
              <w:t>n3</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eastAsiaTheme="minorEastAsia"/>
                <w:lang w:eastAsia="zh-CN" w:bidi="ar"/>
              </w:rPr>
            </w:pPr>
            <w:r>
              <w:rPr>
                <w:rFonts w:cs="Arial"/>
                <w:color w:val="000000"/>
                <w:szCs w:val="18"/>
              </w:rPr>
              <w:t>n</w:t>
            </w:r>
            <w:r>
              <w:rPr>
                <w:lang w:eastAsia="zh-CN"/>
              </w:rPr>
              <w:t>3</w:t>
            </w:r>
            <w:r>
              <w:rPr>
                <w:rFonts w:cs="Arial"/>
                <w:color w:val="000000"/>
                <w:szCs w:val="18"/>
              </w:rPr>
              <w:t xml:space="preserve"> channel bandwidths in Table 5.3.5-1 </w:t>
            </w:r>
          </w:p>
        </w:tc>
        <w:tc>
          <w:tcPr>
            <w:tcW w:w="1494" w:type="dxa"/>
            <w:tcBorders>
              <w:top w:val="nil"/>
              <w:left w:val="single" w:sz="4" w:space="0" w:color="auto"/>
              <w:bottom w:val="nil"/>
              <w:right w:val="single" w:sz="4" w:space="0" w:color="auto"/>
            </w:tcBorders>
            <w:vAlign w:val="center"/>
          </w:tcPr>
          <w:p w:rsidR="004676FD" w:rsidRDefault="004676FD">
            <w:pPr>
              <w:pStyle w:val="TAC"/>
              <w:rPr>
                <w:rFonts w:eastAsia="Yu Mincho"/>
              </w:rPr>
            </w:pPr>
          </w:p>
        </w:tc>
      </w:tr>
      <w:tr w:rsidR="004676FD" w:rsidTr="00F0384E">
        <w:trPr>
          <w:jc w:val="center"/>
        </w:trPr>
        <w:tc>
          <w:tcPr>
            <w:tcW w:w="2058" w:type="dxa"/>
            <w:tcBorders>
              <w:top w:val="nil"/>
              <w:left w:val="single" w:sz="4" w:space="0" w:color="auto"/>
              <w:bottom w:val="single" w:sz="4" w:space="0" w:color="auto"/>
              <w:right w:val="single" w:sz="4" w:space="0" w:color="auto"/>
            </w:tcBorders>
            <w:vAlign w:val="center"/>
          </w:tcPr>
          <w:p w:rsidR="004676FD" w:rsidRDefault="004676FD">
            <w:pPr>
              <w:pStyle w:val="TAC"/>
              <w:rPr>
                <w:rFonts w:eastAsia="Yu Mincho"/>
              </w:rPr>
            </w:pPr>
          </w:p>
        </w:tc>
        <w:tc>
          <w:tcPr>
            <w:tcW w:w="1713" w:type="dxa"/>
            <w:tcBorders>
              <w:top w:val="nil"/>
              <w:left w:val="single" w:sz="4" w:space="0" w:color="auto"/>
              <w:bottom w:val="single" w:sz="4" w:space="0" w:color="auto"/>
              <w:right w:val="single" w:sz="4" w:space="0" w:color="auto"/>
            </w:tcBorders>
            <w:vAlign w:val="center"/>
          </w:tcPr>
          <w:p w:rsidR="004676FD" w:rsidRDefault="004676FD">
            <w:pPr>
              <w:pStyle w:val="TAC"/>
              <w:rPr>
                <w:rFonts w:eastAsia="Yu Mincho"/>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eastAsia="Yu Mincho"/>
              </w:rPr>
            </w:pPr>
            <w:r>
              <w:rPr>
                <w:rFonts w:eastAsia="Yu Mincho"/>
              </w:rPr>
              <w:t>n77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eastAsiaTheme="minorEastAsia"/>
                <w:lang w:eastAsia="zh-CN" w:bidi="ar"/>
              </w:rPr>
            </w:pPr>
            <w:r>
              <w:rPr>
                <w:rFonts w:cs="Arial"/>
                <w:color w:val="000000"/>
                <w:szCs w:val="18"/>
                <w:lang w:eastAsia="zh-CN" w:bidi="ar"/>
              </w:rPr>
              <w:t>CA_n77(2A)_BCS4 and 5</w:t>
            </w:r>
          </w:p>
        </w:tc>
        <w:tc>
          <w:tcPr>
            <w:tcW w:w="1494" w:type="dxa"/>
            <w:tcBorders>
              <w:top w:val="nil"/>
              <w:left w:val="single" w:sz="4" w:space="0" w:color="auto"/>
              <w:bottom w:val="single" w:sz="4" w:space="0" w:color="auto"/>
              <w:right w:val="single" w:sz="4" w:space="0" w:color="auto"/>
            </w:tcBorders>
            <w:vAlign w:val="center"/>
          </w:tcPr>
          <w:p w:rsidR="004676FD" w:rsidRDefault="004676FD">
            <w:pPr>
              <w:pStyle w:val="TAC"/>
              <w:rPr>
                <w:rFonts w:eastAsia="Yu Mincho"/>
              </w:rPr>
            </w:pPr>
          </w:p>
        </w:tc>
      </w:tr>
      <w:tr w:rsidR="004676FD" w:rsidTr="00F0384E">
        <w:trPr>
          <w:jc w:val="center"/>
        </w:trPr>
        <w:tc>
          <w:tcPr>
            <w:tcW w:w="2058" w:type="dxa"/>
            <w:tcBorders>
              <w:top w:val="nil"/>
              <w:left w:val="single" w:sz="4" w:space="0" w:color="auto"/>
              <w:bottom w:val="nil"/>
              <w:right w:val="single" w:sz="4" w:space="0" w:color="auto"/>
            </w:tcBorders>
            <w:vAlign w:val="center"/>
            <w:hideMark/>
          </w:tcPr>
          <w:p w:rsidR="004676FD" w:rsidRDefault="004676FD">
            <w:pPr>
              <w:pStyle w:val="TAC"/>
              <w:rPr>
                <w:rFonts w:eastAsia="Yu Mincho"/>
              </w:rPr>
            </w:pPr>
            <w:r>
              <w:rPr>
                <w:rFonts w:eastAsia="Yu Mincho"/>
              </w:rPr>
              <w:t>CA_n1A-n3A-n77(3A)</w:t>
            </w:r>
          </w:p>
        </w:tc>
        <w:tc>
          <w:tcPr>
            <w:tcW w:w="1713" w:type="dxa"/>
            <w:tcBorders>
              <w:top w:val="nil"/>
              <w:left w:val="single" w:sz="4" w:space="0" w:color="auto"/>
              <w:bottom w:val="nil"/>
              <w:right w:val="single" w:sz="4" w:space="0" w:color="auto"/>
            </w:tcBorders>
            <w:vAlign w:val="center"/>
            <w:hideMark/>
          </w:tcPr>
          <w:p w:rsidR="004676FD" w:rsidRDefault="004676FD">
            <w:pPr>
              <w:pStyle w:val="TAC"/>
              <w:rPr>
                <w:rFonts w:eastAsia="Yu Mincho"/>
              </w:rPr>
            </w:pPr>
            <w:r>
              <w:rPr>
                <w:rFonts w:eastAsia="Yu Mincho"/>
              </w:rPr>
              <w:t>n77</w:t>
            </w:r>
            <w:r>
              <w:rPr>
                <w:rFonts w:eastAsia="Yu Mincho"/>
                <w:vertAlign w:val="superscript"/>
              </w:rPr>
              <w:t>7,9</w:t>
            </w:r>
          </w:p>
          <w:p w:rsidR="004676FD" w:rsidRDefault="004676FD">
            <w:pPr>
              <w:pStyle w:val="TAC"/>
              <w:rPr>
                <w:rFonts w:eastAsia="Yu Mincho"/>
              </w:rPr>
            </w:pPr>
            <w:r>
              <w:rPr>
                <w:rFonts w:eastAsia="Yu Mincho"/>
              </w:rPr>
              <w:t>CA_n1A-n3A</w:t>
            </w:r>
          </w:p>
          <w:p w:rsidR="004676FD" w:rsidRDefault="004676FD">
            <w:pPr>
              <w:pStyle w:val="TAC"/>
              <w:rPr>
                <w:rFonts w:eastAsia="Yu Mincho"/>
                <w:vertAlign w:val="superscript"/>
              </w:rPr>
            </w:pPr>
            <w:r>
              <w:rPr>
                <w:rFonts w:eastAsia="Yu Mincho"/>
              </w:rPr>
              <w:t>CA_n1A-n77A</w:t>
            </w:r>
            <w:r>
              <w:rPr>
                <w:rFonts w:eastAsia="Yu Mincho"/>
                <w:vertAlign w:val="superscript"/>
              </w:rPr>
              <w:t>7</w:t>
            </w:r>
          </w:p>
          <w:p w:rsidR="004676FD" w:rsidRDefault="004676FD">
            <w:pPr>
              <w:pStyle w:val="TAC"/>
              <w:rPr>
                <w:rFonts w:eastAsiaTheme="minorEastAsia"/>
                <w:vertAlign w:val="superscript"/>
                <w:lang w:eastAsia="zh-CN"/>
              </w:rPr>
            </w:pPr>
            <w:r>
              <w:rPr>
                <w:lang w:eastAsia="zh-CN"/>
              </w:rPr>
              <w:t>CA_n3A-n77A</w:t>
            </w:r>
            <w:r>
              <w:rPr>
                <w:vertAlign w:val="superscript"/>
                <w:lang w:eastAsia="zh-CN"/>
              </w:rPr>
              <w:t>7</w:t>
            </w:r>
          </w:p>
          <w:p w:rsidR="004676FD" w:rsidRDefault="004676FD">
            <w:pPr>
              <w:pStyle w:val="TAC"/>
            </w:pPr>
            <w:r>
              <w:rPr>
                <w:lang w:eastAsia="zh-CN"/>
              </w:rPr>
              <w:t>CA_n77(2A)</w:t>
            </w: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eastAsia="Yu Mincho"/>
              </w:rPr>
            </w:pPr>
            <w:r>
              <w:rPr>
                <w:rFonts w:eastAsia="Yu Mincho"/>
              </w:rPr>
              <w:t>n1</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eastAsiaTheme="minorEastAsia"/>
                <w:lang w:eastAsia="zh-CN" w:bidi="ar"/>
              </w:rPr>
            </w:pPr>
            <w:r>
              <w:rPr>
                <w:lang w:eastAsia="zh-CN" w:bidi="ar"/>
              </w:rPr>
              <w:t>5, 10, 15, 20</w:t>
            </w:r>
          </w:p>
        </w:tc>
        <w:tc>
          <w:tcPr>
            <w:tcW w:w="1494" w:type="dxa"/>
            <w:tcBorders>
              <w:top w:val="nil"/>
              <w:left w:val="single" w:sz="4" w:space="0" w:color="auto"/>
              <w:bottom w:val="nil"/>
              <w:right w:val="single" w:sz="4" w:space="0" w:color="auto"/>
            </w:tcBorders>
            <w:vAlign w:val="center"/>
            <w:hideMark/>
          </w:tcPr>
          <w:p w:rsidR="004676FD" w:rsidRDefault="004676FD">
            <w:pPr>
              <w:pStyle w:val="TAC"/>
              <w:rPr>
                <w:rFonts w:eastAsia="Yu Mincho"/>
              </w:rPr>
            </w:pPr>
            <w:r>
              <w:rPr>
                <w:rFonts w:eastAsia="Yu Mincho"/>
              </w:rPr>
              <w:t>0</w:t>
            </w:r>
          </w:p>
        </w:tc>
      </w:tr>
      <w:tr w:rsidR="004676FD" w:rsidTr="00F0384E">
        <w:trPr>
          <w:jc w:val="center"/>
        </w:trPr>
        <w:tc>
          <w:tcPr>
            <w:tcW w:w="2058" w:type="dxa"/>
            <w:tcBorders>
              <w:top w:val="nil"/>
              <w:left w:val="single" w:sz="4" w:space="0" w:color="auto"/>
              <w:bottom w:val="nil"/>
              <w:right w:val="single" w:sz="4" w:space="0" w:color="auto"/>
            </w:tcBorders>
            <w:vAlign w:val="center"/>
          </w:tcPr>
          <w:p w:rsidR="004676FD" w:rsidRDefault="004676FD">
            <w:pPr>
              <w:pStyle w:val="TAC"/>
              <w:rPr>
                <w:rFonts w:eastAsia="Yu Mincho"/>
              </w:rPr>
            </w:pPr>
          </w:p>
        </w:tc>
        <w:tc>
          <w:tcPr>
            <w:tcW w:w="1713" w:type="dxa"/>
            <w:tcBorders>
              <w:top w:val="nil"/>
              <w:left w:val="single" w:sz="4" w:space="0" w:color="auto"/>
              <w:bottom w:val="nil"/>
              <w:right w:val="single" w:sz="4" w:space="0" w:color="auto"/>
            </w:tcBorders>
            <w:vAlign w:val="center"/>
          </w:tcPr>
          <w:p w:rsidR="004676FD" w:rsidRDefault="004676FD">
            <w:pPr>
              <w:pStyle w:val="TAC"/>
              <w:rPr>
                <w:rFonts w:eastAsia="Yu Mincho"/>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eastAsia="Yu Mincho"/>
              </w:rPr>
            </w:pPr>
            <w:r>
              <w:rPr>
                <w:rFonts w:eastAsia="Yu Mincho"/>
              </w:rPr>
              <w:t>n3</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eastAsiaTheme="minorEastAsia"/>
                <w:lang w:eastAsia="zh-CN" w:bidi="ar"/>
              </w:rPr>
            </w:pPr>
            <w:r>
              <w:rPr>
                <w:lang w:eastAsia="zh-CN" w:bidi="ar"/>
              </w:rPr>
              <w:t>5, 10, 15, 20, 25, 30</w:t>
            </w:r>
          </w:p>
        </w:tc>
        <w:tc>
          <w:tcPr>
            <w:tcW w:w="1494" w:type="dxa"/>
            <w:tcBorders>
              <w:top w:val="nil"/>
              <w:left w:val="single" w:sz="4" w:space="0" w:color="auto"/>
              <w:bottom w:val="nil"/>
              <w:right w:val="single" w:sz="4" w:space="0" w:color="auto"/>
            </w:tcBorders>
            <w:vAlign w:val="center"/>
          </w:tcPr>
          <w:p w:rsidR="004676FD" w:rsidRDefault="004676FD">
            <w:pPr>
              <w:pStyle w:val="TAC"/>
              <w:rPr>
                <w:rFonts w:eastAsia="Yu Mincho"/>
              </w:rPr>
            </w:pPr>
          </w:p>
        </w:tc>
      </w:tr>
      <w:tr w:rsidR="004676FD" w:rsidTr="00F0384E">
        <w:trPr>
          <w:jc w:val="center"/>
        </w:trPr>
        <w:tc>
          <w:tcPr>
            <w:tcW w:w="2058" w:type="dxa"/>
            <w:tcBorders>
              <w:top w:val="nil"/>
              <w:left w:val="single" w:sz="4" w:space="0" w:color="auto"/>
              <w:bottom w:val="nil"/>
              <w:right w:val="single" w:sz="4" w:space="0" w:color="auto"/>
            </w:tcBorders>
            <w:vAlign w:val="center"/>
          </w:tcPr>
          <w:p w:rsidR="004676FD" w:rsidRDefault="004676FD">
            <w:pPr>
              <w:pStyle w:val="TAC"/>
              <w:rPr>
                <w:rFonts w:eastAsia="Yu Mincho"/>
              </w:rPr>
            </w:pPr>
          </w:p>
        </w:tc>
        <w:tc>
          <w:tcPr>
            <w:tcW w:w="1713" w:type="dxa"/>
            <w:tcBorders>
              <w:top w:val="nil"/>
              <w:left w:val="single" w:sz="4" w:space="0" w:color="auto"/>
              <w:bottom w:val="single" w:sz="4" w:space="0" w:color="auto"/>
              <w:right w:val="single" w:sz="4" w:space="0" w:color="auto"/>
            </w:tcBorders>
            <w:vAlign w:val="center"/>
          </w:tcPr>
          <w:p w:rsidR="004676FD" w:rsidRDefault="004676FD">
            <w:pPr>
              <w:pStyle w:val="TAC"/>
              <w:rPr>
                <w:rFonts w:eastAsia="Yu Mincho"/>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eastAsia="Yu Mincho"/>
              </w:rPr>
            </w:pPr>
            <w:r>
              <w:rPr>
                <w:rFonts w:eastAsia="Yu Mincho"/>
              </w:rPr>
              <w:t>n77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eastAsiaTheme="minorEastAsia"/>
                <w:lang w:eastAsia="zh-CN" w:bidi="ar"/>
              </w:rPr>
            </w:pPr>
            <w:r>
              <w:rPr>
                <w:lang w:eastAsia="zh-CN" w:bidi="ar"/>
              </w:rPr>
              <w:t>CA_n77(3A)_BCS1</w:t>
            </w:r>
          </w:p>
        </w:tc>
        <w:tc>
          <w:tcPr>
            <w:tcW w:w="1494" w:type="dxa"/>
            <w:tcBorders>
              <w:top w:val="nil"/>
              <w:left w:val="single" w:sz="4" w:space="0" w:color="auto"/>
              <w:bottom w:val="single" w:sz="4" w:space="0" w:color="auto"/>
              <w:right w:val="single" w:sz="4" w:space="0" w:color="auto"/>
            </w:tcBorders>
            <w:vAlign w:val="center"/>
          </w:tcPr>
          <w:p w:rsidR="004676FD" w:rsidRDefault="004676FD">
            <w:pPr>
              <w:pStyle w:val="TAC"/>
              <w:rPr>
                <w:rFonts w:eastAsia="Yu Mincho"/>
              </w:rPr>
            </w:pPr>
          </w:p>
        </w:tc>
      </w:tr>
      <w:tr w:rsidR="004676FD" w:rsidTr="00F0384E">
        <w:trPr>
          <w:jc w:val="center"/>
        </w:trPr>
        <w:tc>
          <w:tcPr>
            <w:tcW w:w="2058" w:type="dxa"/>
            <w:tcBorders>
              <w:top w:val="nil"/>
              <w:left w:val="single" w:sz="4" w:space="0" w:color="auto"/>
              <w:bottom w:val="nil"/>
              <w:right w:val="single" w:sz="4" w:space="0" w:color="auto"/>
            </w:tcBorders>
            <w:vAlign w:val="center"/>
          </w:tcPr>
          <w:p w:rsidR="004676FD" w:rsidRDefault="004676FD">
            <w:pPr>
              <w:pStyle w:val="TAC"/>
              <w:rPr>
                <w:rFonts w:eastAsia="Yu Mincho"/>
              </w:rPr>
            </w:pPr>
          </w:p>
        </w:tc>
        <w:tc>
          <w:tcPr>
            <w:tcW w:w="1713" w:type="dxa"/>
            <w:tcBorders>
              <w:top w:val="single" w:sz="4" w:space="0" w:color="auto"/>
              <w:left w:val="single" w:sz="4" w:space="0" w:color="auto"/>
              <w:bottom w:val="nil"/>
              <w:right w:val="single" w:sz="4" w:space="0" w:color="auto"/>
            </w:tcBorders>
            <w:vAlign w:val="center"/>
            <w:hideMark/>
          </w:tcPr>
          <w:p w:rsidR="004676FD" w:rsidRDefault="004676FD">
            <w:pPr>
              <w:pStyle w:val="TAC"/>
              <w:rPr>
                <w:rFonts w:eastAsia="Yu Mincho"/>
              </w:rPr>
            </w:pPr>
            <w:r>
              <w:rPr>
                <w:rFonts w:eastAsia="Yu Mincho"/>
              </w:rPr>
              <w:t>n77</w:t>
            </w:r>
            <w:r>
              <w:rPr>
                <w:rFonts w:eastAsia="Yu Mincho"/>
                <w:vertAlign w:val="superscript"/>
              </w:rPr>
              <w:t>7</w:t>
            </w:r>
            <w:r>
              <w:rPr>
                <w:rFonts w:eastAsia="Yu Mincho"/>
                <w:vertAlign w:val="superscript"/>
                <w:lang w:eastAsia="ja-JP"/>
              </w:rPr>
              <w:t>,9</w:t>
            </w:r>
          </w:p>
          <w:p w:rsidR="004676FD" w:rsidRDefault="004676FD">
            <w:pPr>
              <w:pStyle w:val="TAC"/>
              <w:rPr>
                <w:rFonts w:eastAsia="Yu Mincho"/>
              </w:rPr>
            </w:pPr>
            <w:r>
              <w:rPr>
                <w:rFonts w:eastAsia="Yu Mincho"/>
              </w:rPr>
              <w:t>CA_n1A-n3A</w:t>
            </w:r>
          </w:p>
          <w:p w:rsidR="004676FD" w:rsidRDefault="004676FD">
            <w:pPr>
              <w:pStyle w:val="TAC"/>
              <w:rPr>
                <w:rFonts w:eastAsia="Yu Mincho"/>
              </w:rPr>
            </w:pPr>
            <w:r>
              <w:rPr>
                <w:rFonts w:eastAsia="Yu Mincho"/>
              </w:rPr>
              <w:t>CA_n1A-n77A</w:t>
            </w:r>
            <w:r>
              <w:rPr>
                <w:rFonts w:eastAsia="Yu Mincho" w:cs="Arial"/>
                <w:szCs w:val="18"/>
                <w:vertAlign w:val="superscript"/>
              </w:rPr>
              <w:t>7</w:t>
            </w:r>
          </w:p>
          <w:p w:rsidR="004676FD" w:rsidRDefault="004676FD">
            <w:pPr>
              <w:pStyle w:val="TAC"/>
              <w:rPr>
                <w:rFonts w:eastAsia="Yu Mincho"/>
              </w:rPr>
            </w:pPr>
            <w:r>
              <w:rPr>
                <w:rFonts w:eastAsia="Yu Mincho"/>
              </w:rPr>
              <w:t>CA_n3A-n77A</w:t>
            </w:r>
            <w:r>
              <w:rPr>
                <w:rFonts w:eastAsia="Yu Mincho" w:cs="Arial"/>
                <w:szCs w:val="18"/>
                <w:vertAlign w:val="superscript"/>
              </w:rPr>
              <w:t>7</w:t>
            </w:r>
          </w:p>
          <w:p w:rsidR="004676FD" w:rsidRDefault="004676FD">
            <w:pPr>
              <w:pStyle w:val="TAC"/>
              <w:rPr>
                <w:rFonts w:eastAsiaTheme="minorEastAsia"/>
              </w:rPr>
            </w:pPr>
            <w:r>
              <w:rPr>
                <w:rFonts w:eastAsia="Yu Mincho"/>
              </w:rPr>
              <w:t>CA_n77(2A)</w:t>
            </w: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eastAsia="Yu Mincho"/>
              </w:rPr>
            </w:pPr>
            <w:r>
              <w:rPr>
                <w:rFonts w:eastAsia="Yu Mincho"/>
              </w:rPr>
              <w:t>n1</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eastAsia="Yu Mincho"/>
              </w:rPr>
            </w:pPr>
            <w:r>
              <w:rPr>
                <w:rFonts w:eastAsia="Yu Mincho"/>
              </w:rPr>
              <w:t xml:space="preserve">n1 channel bandwidths in Table 5.3.5-1 </w:t>
            </w:r>
          </w:p>
        </w:tc>
        <w:tc>
          <w:tcPr>
            <w:tcW w:w="1494" w:type="dxa"/>
            <w:tcBorders>
              <w:top w:val="single" w:sz="4" w:space="0" w:color="auto"/>
              <w:left w:val="single" w:sz="4" w:space="0" w:color="auto"/>
              <w:bottom w:val="nil"/>
              <w:right w:val="single" w:sz="4" w:space="0" w:color="auto"/>
            </w:tcBorders>
            <w:vAlign w:val="center"/>
            <w:hideMark/>
          </w:tcPr>
          <w:p w:rsidR="004676FD" w:rsidRDefault="004676FD">
            <w:pPr>
              <w:pStyle w:val="TAC"/>
              <w:rPr>
                <w:rFonts w:eastAsia="Yu Mincho"/>
              </w:rPr>
            </w:pPr>
            <w:r>
              <w:rPr>
                <w:rFonts w:eastAsia="Yu Mincho"/>
              </w:rPr>
              <w:t>4 and 5</w:t>
            </w:r>
          </w:p>
        </w:tc>
      </w:tr>
      <w:tr w:rsidR="004676FD" w:rsidTr="00F0384E">
        <w:trPr>
          <w:jc w:val="center"/>
        </w:trPr>
        <w:tc>
          <w:tcPr>
            <w:tcW w:w="2058" w:type="dxa"/>
            <w:tcBorders>
              <w:top w:val="nil"/>
              <w:left w:val="single" w:sz="4" w:space="0" w:color="auto"/>
              <w:bottom w:val="nil"/>
              <w:right w:val="single" w:sz="4" w:space="0" w:color="auto"/>
            </w:tcBorders>
            <w:vAlign w:val="center"/>
          </w:tcPr>
          <w:p w:rsidR="004676FD" w:rsidRDefault="004676FD">
            <w:pPr>
              <w:pStyle w:val="TAC"/>
              <w:rPr>
                <w:rFonts w:eastAsia="Yu Mincho"/>
              </w:rPr>
            </w:pPr>
          </w:p>
        </w:tc>
        <w:tc>
          <w:tcPr>
            <w:tcW w:w="1713" w:type="dxa"/>
            <w:tcBorders>
              <w:top w:val="nil"/>
              <w:left w:val="single" w:sz="4" w:space="0" w:color="auto"/>
              <w:bottom w:val="nil"/>
              <w:right w:val="single" w:sz="4" w:space="0" w:color="auto"/>
            </w:tcBorders>
            <w:vAlign w:val="center"/>
          </w:tcPr>
          <w:p w:rsidR="004676FD" w:rsidRDefault="004676FD">
            <w:pPr>
              <w:pStyle w:val="TAC"/>
              <w:rPr>
                <w:rFonts w:eastAsia="Yu Mincho"/>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eastAsia="Yu Mincho"/>
              </w:rPr>
            </w:pPr>
            <w:r>
              <w:rPr>
                <w:rFonts w:eastAsia="Yu Mincho"/>
              </w:rPr>
              <w:t>n3</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eastAsia="Yu Mincho"/>
              </w:rPr>
            </w:pPr>
            <w:r>
              <w:rPr>
                <w:rFonts w:eastAsia="Yu Mincho"/>
              </w:rPr>
              <w:t xml:space="preserve">n3 channel bandwidths in Table 5.3.5-1 </w:t>
            </w:r>
          </w:p>
        </w:tc>
        <w:tc>
          <w:tcPr>
            <w:tcW w:w="1494" w:type="dxa"/>
            <w:tcBorders>
              <w:top w:val="nil"/>
              <w:left w:val="single" w:sz="4" w:space="0" w:color="auto"/>
              <w:bottom w:val="nil"/>
              <w:right w:val="single" w:sz="4" w:space="0" w:color="auto"/>
            </w:tcBorders>
            <w:vAlign w:val="center"/>
          </w:tcPr>
          <w:p w:rsidR="004676FD" w:rsidRDefault="004676FD">
            <w:pPr>
              <w:pStyle w:val="TAC"/>
              <w:rPr>
                <w:rFonts w:eastAsia="Yu Mincho"/>
              </w:rPr>
            </w:pPr>
          </w:p>
        </w:tc>
      </w:tr>
      <w:tr w:rsidR="004676FD" w:rsidTr="00F0384E">
        <w:trPr>
          <w:jc w:val="center"/>
        </w:trPr>
        <w:tc>
          <w:tcPr>
            <w:tcW w:w="2058" w:type="dxa"/>
            <w:tcBorders>
              <w:top w:val="nil"/>
              <w:left w:val="single" w:sz="4" w:space="0" w:color="auto"/>
              <w:bottom w:val="single" w:sz="4" w:space="0" w:color="auto"/>
              <w:right w:val="single" w:sz="4" w:space="0" w:color="auto"/>
            </w:tcBorders>
            <w:vAlign w:val="center"/>
          </w:tcPr>
          <w:p w:rsidR="004676FD" w:rsidRDefault="004676FD">
            <w:pPr>
              <w:pStyle w:val="TAC"/>
              <w:rPr>
                <w:rFonts w:eastAsia="Yu Mincho"/>
              </w:rPr>
            </w:pPr>
          </w:p>
        </w:tc>
        <w:tc>
          <w:tcPr>
            <w:tcW w:w="1713" w:type="dxa"/>
            <w:tcBorders>
              <w:top w:val="nil"/>
              <w:left w:val="single" w:sz="4" w:space="0" w:color="auto"/>
              <w:bottom w:val="single" w:sz="4" w:space="0" w:color="auto"/>
              <w:right w:val="single" w:sz="4" w:space="0" w:color="auto"/>
            </w:tcBorders>
            <w:vAlign w:val="center"/>
          </w:tcPr>
          <w:p w:rsidR="004676FD" w:rsidRDefault="004676FD">
            <w:pPr>
              <w:pStyle w:val="TAC"/>
              <w:rPr>
                <w:rFonts w:eastAsia="Yu Mincho"/>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eastAsia="Yu Mincho"/>
              </w:rPr>
            </w:pPr>
            <w:r>
              <w:rPr>
                <w:rFonts w:eastAsia="Yu Mincho"/>
              </w:rPr>
              <w:t>n77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eastAsia="Yu Mincho"/>
              </w:rPr>
            </w:pPr>
            <w:r>
              <w:rPr>
                <w:rFonts w:eastAsia="Yu Mincho"/>
              </w:rPr>
              <w:t>CA_n77(3A)_BCS4 and 5</w:t>
            </w:r>
          </w:p>
        </w:tc>
        <w:tc>
          <w:tcPr>
            <w:tcW w:w="1494" w:type="dxa"/>
            <w:tcBorders>
              <w:top w:val="nil"/>
              <w:left w:val="single" w:sz="4" w:space="0" w:color="auto"/>
              <w:bottom w:val="single" w:sz="4" w:space="0" w:color="auto"/>
              <w:right w:val="single" w:sz="4" w:space="0" w:color="auto"/>
            </w:tcBorders>
            <w:vAlign w:val="center"/>
          </w:tcPr>
          <w:p w:rsidR="004676FD" w:rsidRDefault="004676FD">
            <w:pPr>
              <w:pStyle w:val="TAC"/>
              <w:rPr>
                <w:rFonts w:eastAsia="Yu Mincho"/>
              </w:rPr>
            </w:pPr>
          </w:p>
        </w:tc>
      </w:tr>
      <w:tr w:rsidR="004676FD"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4676FD" w:rsidRDefault="004676FD">
            <w:pPr>
              <w:pStyle w:val="TAC"/>
              <w:rPr>
                <w:rFonts w:eastAsia="Yu Mincho"/>
              </w:rPr>
            </w:pPr>
            <w:r>
              <w:rPr>
                <w:rFonts w:eastAsia="Yu Mincho"/>
              </w:rPr>
              <w:t>CA_n1A-n3A-n78A</w:t>
            </w:r>
          </w:p>
        </w:tc>
        <w:tc>
          <w:tcPr>
            <w:tcW w:w="1713" w:type="dxa"/>
            <w:tcBorders>
              <w:top w:val="single" w:sz="4" w:space="0" w:color="auto"/>
              <w:left w:val="single" w:sz="4" w:space="0" w:color="auto"/>
              <w:bottom w:val="nil"/>
              <w:right w:val="single" w:sz="4" w:space="0" w:color="auto"/>
            </w:tcBorders>
            <w:vAlign w:val="center"/>
            <w:hideMark/>
          </w:tcPr>
          <w:p w:rsidR="004676FD" w:rsidRDefault="004676FD">
            <w:pPr>
              <w:pStyle w:val="TAC"/>
              <w:rPr>
                <w:rFonts w:eastAsiaTheme="minorEastAsia" w:cs="Arial"/>
                <w:szCs w:val="18"/>
                <w:vertAlign w:val="superscript"/>
                <w:lang w:eastAsia="zh-CN"/>
              </w:rPr>
            </w:pPr>
            <w:r>
              <w:rPr>
                <w:rFonts w:cs="Arial"/>
                <w:szCs w:val="18"/>
                <w:lang w:eastAsia="zh-CN"/>
              </w:rPr>
              <w:t>n3</w:t>
            </w:r>
            <w:r>
              <w:rPr>
                <w:rFonts w:cs="Arial"/>
                <w:szCs w:val="18"/>
                <w:vertAlign w:val="superscript"/>
                <w:lang w:eastAsia="zh-CN"/>
              </w:rPr>
              <w:t>7</w:t>
            </w:r>
          </w:p>
          <w:p w:rsidR="004676FD" w:rsidRDefault="004676FD">
            <w:pPr>
              <w:pStyle w:val="TAC"/>
              <w:rPr>
                <w:rFonts w:cs="Arial"/>
                <w:szCs w:val="18"/>
                <w:vertAlign w:val="superscript"/>
                <w:lang w:eastAsia="zh-CN"/>
              </w:rPr>
            </w:pPr>
            <w:r>
              <w:rPr>
                <w:rFonts w:cs="Arial"/>
                <w:lang w:eastAsia="zh-CN"/>
              </w:rPr>
              <w:t>n78</w:t>
            </w:r>
            <w:r>
              <w:rPr>
                <w:rFonts w:cs="Arial"/>
                <w:vertAlign w:val="superscript"/>
                <w:lang w:eastAsia="zh-CN"/>
              </w:rPr>
              <w:t>7,9</w:t>
            </w:r>
          </w:p>
          <w:p w:rsidR="004676FD" w:rsidRDefault="004676FD">
            <w:pPr>
              <w:pStyle w:val="TAC"/>
              <w:rPr>
                <w:rFonts w:eastAsia="Yu Mincho" w:cs="Arial"/>
                <w:szCs w:val="18"/>
              </w:rPr>
            </w:pPr>
            <w:r>
              <w:rPr>
                <w:rFonts w:eastAsia="Yu Mincho" w:cs="Arial"/>
                <w:szCs w:val="18"/>
              </w:rPr>
              <w:t>CA_n1A-n3A</w:t>
            </w:r>
          </w:p>
          <w:p w:rsidR="004676FD" w:rsidRDefault="004676FD">
            <w:pPr>
              <w:pStyle w:val="TAC"/>
              <w:rPr>
                <w:rFonts w:eastAsia="Yu Mincho" w:cs="Arial"/>
                <w:szCs w:val="18"/>
              </w:rPr>
            </w:pPr>
            <w:r>
              <w:rPr>
                <w:rFonts w:eastAsia="Yu Mincho" w:cs="Arial"/>
                <w:szCs w:val="18"/>
              </w:rPr>
              <w:t>CA_n1A-n78A</w:t>
            </w:r>
            <w:r>
              <w:rPr>
                <w:rFonts w:eastAsia="Yu Mincho" w:cs="Arial"/>
                <w:szCs w:val="18"/>
                <w:vertAlign w:val="superscript"/>
              </w:rPr>
              <w:t>7</w:t>
            </w:r>
            <w:r>
              <w:rPr>
                <w:rFonts w:cs="Arial"/>
                <w:vertAlign w:val="superscript"/>
                <w:lang w:eastAsia="zh-CN"/>
              </w:rPr>
              <w:t>,13, 14</w:t>
            </w:r>
          </w:p>
          <w:p w:rsidR="004676FD" w:rsidRDefault="004676FD">
            <w:pPr>
              <w:pStyle w:val="TAC"/>
              <w:rPr>
                <w:rFonts w:eastAsia="Yu Mincho"/>
              </w:rPr>
            </w:pPr>
            <w:r>
              <w:rPr>
                <w:rFonts w:eastAsia="Yu Mincho" w:cs="Arial"/>
                <w:szCs w:val="18"/>
              </w:rPr>
              <w:t>CA_n3A-n78A</w:t>
            </w:r>
            <w:r>
              <w:rPr>
                <w:rFonts w:eastAsia="Yu Mincho" w:cs="Arial"/>
                <w:szCs w:val="18"/>
                <w:vertAlign w:val="superscript"/>
              </w:rPr>
              <w:t>7</w:t>
            </w:r>
            <w:r>
              <w:rPr>
                <w:rFonts w:cs="Arial"/>
                <w:vertAlign w:val="superscript"/>
                <w:lang w:eastAsia="zh-CN"/>
              </w:rPr>
              <w:t>,13, 14</w:t>
            </w: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eastAsia="Yu Mincho"/>
              </w:rPr>
            </w:pPr>
            <w:r>
              <w:rPr>
                <w:rFonts w:eastAsia="Yu Mincho" w:cs="Arial"/>
                <w:szCs w:val="18"/>
              </w:rPr>
              <w:t>n1</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eastAsiaTheme="minorEastAsia"/>
                <w:lang w:eastAsia="zh-CN" w:bidi="ar"/>
              </w:rPr>
            </w:pPr>
            <w:r>
              <w:rPr>
                <w:lang w:eastAsia="zh-CN" w:bidi="ar"/>
              </w:rPr>
              <w:t>5, 10, 15, 20</w:t>
            </w:r>
          </w:p>
        </w:tc>
        <w:tc>
          <w:tcPr>
            <w:tcW w:w="1494" w:type="dxa"/>
            <w:tcBorders>
              <w:top w:val="single" w:sz="4" w:space="0" w:color="auto"/>
              <w:left w:val="single" w:sz="4" w:space="0" w:color="auto"/>
              <w:bottom w:val="nil"/>
              <w:right w:val="single" w:sz="4" w:space="0" w:color="auto"/>
            </w:tcBorders>
            <w:vAlign w:val="center"/>
            <w:hideMark/>
          </w:tcPr>
          <w:p w:rsidR="004676FD" w:rsidRDefault="004676FD">
            <w:pPr>
              <w:pStyle w:val="TAC"/>
              <w:rPr>
                <w:rFonts w:eastAsia="Yu Mincho"/>
              </w:rPr>
            </w:pPr>
            <w:r>
              <w:rPr>
                <w:rFonts w:eastAsia="Yu Mincho" w:cs="Arial"/>
                <w:szCs w:val="18"/>
              </w:rPr>
              <w:t>0</w:t>
            </w:r>
          </w:p>
        </w:tc>
      </w:tr>
      <w:tr w:rsidR="004676FD" w:rsidTr="00F0384E">
        <w:trPr>
          <w:jc w:val="center"/>
        </w:trPr>
        <w:tc>
          <w:tcPr>
            <w:tcW w:w="2058" w:type="dxa"/>
            <w:tcBorders>
              <w:top w:val="nil"/>
              <w:left w:val="single" w:sz="4" w:space="0" w:color="auto"/>
              <w:bottom w:val="nil"/>
              <w:right w:val="single" w:sz="4" w:space="0" w:color="auto"/>
            </w:tcBorders>
            <w:vAlign w:val="center"/>
          </w:tcPr>
          <w:p w:rsidR="004676FD" w:rsidRDefault="004676FD">
            <w:pPr>
              <w:pStyle w:val="TAC"/>
              <w:rPr>
                <w:rFonts w:eastAsia="Yu Mincho"/>
              </w:rPr>
            </w:pPr>
          </w:p>
        </w:tc>
        <w:tc>
          <w:tcPr>
            <w:tcW w:w="1713" w:type="dxa"/>
            <w:tcBorders>
              <w:top w:val="nil"/>
              <w:left w:val="single" w:sz="4" w:space="0" w:color="auto"/>
              <w:bottom w:val="nil"/>
              <w:right w:val="single" w:sz="4" w:space="0" w:color="auto"/>
            </w:tcBorders>
            <w:vAlign w:val="center"/>
          </w:tcPr>
          <w:p w:rsidR="004676FD" w:rsidRDefault="004676FD">
            <w:pPr>
              <w:pStyle w:val="TAC"/>
              <w:rPr>
                <w:rFonts w:eastAsia="Yu Mincho"/>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eastAsia="Yu Mincho"/>
              </w:rPr>
            </w:pPr>
            <w:r>
              <w:rPr>
                <w:rFonts w:eastAsia="Yu Mincho" w:cs="Arial"/>
                <w:szCs w:val="18"/>
              </w:rPr>
              <w:t>n3</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eastAsiaTheme="minorEastAsia"/>
                <w:lang w:eastAsia="zh-CN" w:bidi="ar"/>
              </w:rPr>
            </w:pPr>
            <w:r>
              <w:rPr>
                <w:lang w:eastAsia="zh-CN" w:bidi="ar"/>
              </w:rPr>
              <w:t>5, 10, 15, 20, 25, 30</w:t>
            </w:r>
          </w:p>
        </w:tc>
        <w:tc>
          <w:tcPr>
            <w:tcW w:w="1494" w:type="dxa"/>
            <w:tcBorders>
              <w:top w:val="nil"/>
              <w:left w:val="single" w:sz="4" w:space="0" w:color="auto"/>
              <w:bottom w:val="nil"/>
              <w:right w:val="single" w:sz="4" w:space="0" w:color="auto"/>
            </w:tcBorders>
            <w:vAlign w:val="center"/>
          </w:tcPr>
          <w:p w:rsidR="004676FD" w:rsidRDefault="004676FD">
            <w:pPr>
              <w:pStyle w:val="TAC"/>
              <w:rPr>
                <w:rFonts w:eastAsia="Yu Mincho"/>
              </w:rPr>
            </w:pPr>
          </w:p>
        </w:tc>
      </w:tr>
      <w:tr w:rsidR="004676FD" w:rsidTr="00F0384E">
        <w:trPr>
          <w:jc w:val="center"/>
        </w:trPr>
        <w:tc>
          <w:tcPr>
            <w:tcW w:w="2058" w:type="dxa"/>
            <w:tcBorders>
              <w:top w:val="nil"/>
              <w:left w:val="single" w:sz="4" w:space="0" w:color="auto"/>
              <w:bottom w:val="nil"/>
              <w:right w:val="single" w:sz="4" w:space="0" w:color="auto"/>
            </w:tcBorders>
            <w:vAlign w:val="center"/>
          </w:tcPr>
          <w:p w:rsidR="004676FD" w:rsidRDefault="004676FD">
            <w:pPr>
              <w:pStyle w:val="TAC"/>
              <w:rPr>
                <w:rFonts w:eastAsia="Yu Mincho"/>
              </w:rPr>
            </w:pPr>
          </w:p>
        </w:tc>
        <w:tc>
          <w:tcPr>
            <w:tcW w:w="1713" w:type="dxa"/>
            <w:tcBorders>
              <w:top w:val="nil"/>
              <w:left w:val="single" w:sz="4" w:space="0" w:color="auto"/>
              <w:bottom w:val="nil"/>
              <w:right w:val="single" w:sz="4" w:space="0" w:color="auto"/>
            </w:tcBorders>
            <w:vAlign w:val="center"/>
          </w:tcPr>
          <w:p w:rsidR="004676FD" w:rsidRDefault="004676FD">
            <w:pPr>
              <w:pStyle w:val="TAC"/>
              <w:rPr>
                <w:rFonts w:eastAsia="Yu Mincho"/>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eastAsia="Yu Mincho"/>
              </w:rPr>
            </w:pPr>
            <w:r>
              <w:rPr>
                <w:rFonts w:eastAsia="Yu Mincho" w:cs="Arial"/>
                <w:szCs w:val="18"/>
              </w:rPr>
              <w:t>n78</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eastAsiaTheme="minorEastAsia"/>
                <w:lang w:eastAsia="zh-CN" w:bidi="ar"/>
              </w:rPr>
            </w:pPr>
            <w:r>
              <w:rPr>
                <w:lang w:eastAsia="zh-CN" w:bidi="ar"/>
              </w:rPr>
              <w:t>10, 15, 20, 40, 50, 60, 80, 90, 100</w:t>
            </w:r>
          </w:p>
        </w:tc>
        <w:tc>
          <w:tcPr>
            <w:tcW w:w="1494" w:type="dxa"/>
            <w:tcBorders>
              <w:top w:val="nil"/>
              <w:left w:val="single" w:sz="4" w:space="0" w:color="auto"/>
              <w:bottom w:val="single" w:sz="4" w:space="0" w:color="auto"/>
              <w:right w:val="single" w:sz="4" w:space="0" w:color="auto"/>
            </w:tcBorders>
            <w:vAlign w:val="center"/>
          </w:tcPr>
          <w:p w:rsidR="004676FD" w:rsidRDefault="004676FD">
            <w:pPr>
              <w:pStyle w:val="TAC"/>
              <w:rPr>
                <w:rFonts w:eastAsia="Yu Mincho"/>
              </w:rPr>
            </w:pPr>
          </w:p>
        </w:tc>
      </w:tr>
      <w:tr w:rsidR="004676FD" w:rsidTr="00F0384E">
        <w:trPr>
          <w:jc w:val="center"/>
        </w:trPr>
        <w:tc>
          <w:tcPr>
            <w:tcW w:w="2058" w:type="dxa"/>
            <w:tcBorders>
              <w:top w:val="nil"/>
              <w:left w:val="single" w:sz="4" w:space="0" w:color="auto"/>
              <w:bottom w:val="nil"/>
              <w:right w:val="single" w:sz="4" w:space="0" w:color="auto"/>
            </w:tcBorders>
            <w:vAlign w:val="center"/>
          </w:tcPr>
          <w:p w:rsidR="004676FD" w:rsidRDefault="004676FD">
            <w:pPr>
              <w:pStyle w:val="TAC"/>
              <w:rPr>
                <w:rFonts w:eastAsia="Yu Mincho"/>
              </w:rPr>
            </w:pPr>
          </w:p>
        </w:tc>
        <w:tc>
          <w:tcPr>
            <w:tcW w:w="1713" w:type="dxa"/>
            <w:tcBorders>
              <w:top w:val="nil"/>
              <w:left w:val="single" w:sz="4" w:space="0" w:color="auto"/>
              <w:bottom w:val="nil"/>
              <w:right w:val="single" w:sz="4" w:space="0" w:color="auto"/>
            </w:tcBorders>
            <w:vAlign w:val="center"/>
          </w:tcPr>
          <w:p w:rsidR="004676FD" w:rsidRDefault="004676FD">
            <w:pPr>
              <w:pStyle w:val="TAC"/>
              <w:rPr>
                <w:rFonts w:eastAsia="Yu Mincho"/>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eastAsia="Yu Mincho"/>
              </w:rPr>
            </w:pPr>
            <w:r>
              <w:rPr>
                <w:rFonts w:eastAsia="Yu Mincho" w:cs="Arial"/>
                <w:szCs w:val="18"/>
              </w:rPr>
              <w:t>n1</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eastAsiaTheme="minorEastAsia"/>
                <w:lang w:eastAsia="zh-CN" w:bidi="ar"/>
              </w:rPr>
            </w:pPr>
            <w:r>
              <w:rPr>
                <w:lang w:eastAsia="zh-CN" w:bidi="ar"/>
              </w:rPr>
              <w:t>5, 10, 15, 20, 25, 30, 40, 50</w:t>
            </w:r>
          </w:p>
        </w:tc>
        <w:tc>
          <w:tcPr>
            <w:tcW w:w="1494" w:type="dxa"/>
            <w:tcBorders>
              <w:top w:val="single" w:sz="4" w:space="0" w:color="auto"/>
              <w:left w:val="single" w:sz="4" w:space="0" w:color="auto"/>
              <w:bottom w:val="nil"/>
              <w:right w:val="single" w:sz="4" w:space="0" w:color="auto"/>
            </w:tcBorders>
            <w:vAlign w:val="center"/>
            <w:hideMark/>
          </w:tcPr>
          <w:p w:rsidR="004676FD" w:rsidRDefault="004676FD">
            <w:pPr>
              <w:pStyle w:val="TAC"/>
              <w:rPr>
                <w:rFonts w:eastAsia="Yu Mincho"/>
              </w:rPr>
            </w:pPr>
            <w:r>
              <w:rPr>
                <w:rFonts w:eastAsia="Yu Mincho" w:cs="Arial"/>
                <w:szCs w:val="18"/>
              </w:rPr>
              <w:t>1</w:t>
            </w:r>
          </w:p>
        </w:tc>
      </w:tr>
      <w:tr w:rsidR="004676FD" w:rsidTr="00F0384E">
        <w:trPr>
          <w:jc w:val="center"/>
        </w:trPr>
        <w:tc>
          <w:tcPr>
            <w:tcW w:w="2058" w:type="dxa"/>
            <w:tcBorders>
              <w:top w:val="nil"/>
              <w:left w:val="single" w:sz="4" w:space="0" w:color="auto"/>
              <w:bottom w:val="nil"/>
              <w:right w:val="single" w:sz="4" w:space="0" w:color="auto"/>
            </w:tcBorders>
            <w:vAlign w:val="center"/>
          </w:tcPr>
          <w:p w:rsidR="004676FD" w:rsidRDefault="004676FD">
            <w:pPr>
              <w:pStyle w:val="TAC"/>
              <w:rPr>
                <w:rFonts w:eastAsia="Yu Mincho"/>
              </w:rPr>
            </w:pPr>
          </w:p>
        </w:tc>
        <w:tc>
          <w:tcPr>
            <w:tcW w:w="1713" w:type="dxa"/>
            <w:tcBorders>
              <w:top w:val="nil"/>
              <w:left w:val="single" w:sz="4" w:space="0" w:color="auto"/>
              <w:bottom w:val="nil"/>
              <w:right w:val="single" w:sz="4" w:space="0" w:color="auto"/>
            </w:tcBorders>
            <w:vAlign w:val="center"/>
          </w:tcPr>
          <w:p w:rsidR="004676FD" w:rsidRDefault="004676FD">
            <w:pPr>
              <w:pStyle w:val="TAC"/>
              <w:rPr>
                <w:rFonts w:eastAsia="Yu Mincho"/>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eastAsia="Yu Mincho"/>
              </w:rPr>
            </w:pPr>
            <w:r>
              <w:rPr>
                <w:rFonts w:eastAsia="Yu Mincho" w:cs="Arial"/>
                <w:szCs w:val="18"/>
              </w:rPr>
              <w:t>n3</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eastAsiaTheme="minorEastAsia"/>
                <w:lang w:eastAsia="zh-CN" w:bidi="ar"/>
              </w:rPr>
            </w:pPr>
            <w:r>
              <w:rPr>
                <w:lang w:eastAsia="zh-CN" w:bidi="ar"/>
              </w:rPr>
              <w:t>5, 10, 15, 20, 25, 30, 40</w:t>
            </w:r>
          </w:p>
        </w:tc>
        <w:tc>
          <w:tcPr>
            <w:tcW w:w="1494" w:type="dxa"/>
            <w:tcBorders>
              <w:top w:val="nil"/>
              <w:left w:val="single" w:sz="4" w:space="0" w:color="auto"/>
              <w:bottom w:val="nil"/>
              <w:right w:val="single" w:sz="4" w:space="0" w:color="auto"/>
            </w:tcBorders>
            <w:vAlign w:val="center"/>
          </w:tcPr>
          <w:p w:rsidR="004676FD" w:rsidRDefault="004676FD">
            <w:pPr>
              <w:pStyle w:val="TAC"/>
              <w:rPr>
                <w:rFonts w:eastAsia="Yu Mincho"/>
              </w:rPr>
            </w:pPr>
          </w:p>
        </w:tc>
      </w:tr>
      <w:tr w:rsidR="004676FD" w:rsidTr="00F0384E">
        <w:trPr>
          <w:jc w:val="center"/>
        </w:trPr>
        <w:tc>
          <w:tcPr>
            <w:tcW w:w="2058" w:type="dxa"/>
            <w:tcBorders>
              <w:top w:val="nil"/>
              <w:left w:val="single" w:sz="4" w:space="0" w:color="auto"/>
              <w:bottom w:val="nil"/>
              <w:right w:val="single" w:sz="4" w:space="0" w:color="auto"/>
            </w:tcBorders>
            <w:vAlign w:val="center"/>
          </w:tcPr>
          <w:p w:rsidR="004676FD" w:rsidRDefault="004676FD">
            <w:pPr>
              <w:pStyle w:val="TAC"/>
              <w:rPr>
                <w:rFonts w:eastAsia="Yu Mincho"/>
              </w:rPr>
            </w:pPr>
          </w:p>
        </w:tc>
        <w:tc>
          <w:tcPr>
            <w:tcW w:w="1713" w:type="dxa"/>
            <w:tcBorders>
              <w:top w:val="nil"/>
              <w:left w:val="single" w:sz="4" w:space="0" w:color="auto"/>
              <w:bottom w:val="nil"/>
              <w:right w:val="single" w:sz="4" w:space="0" w:color="auto"/>
            </w:tcBorders>
            <w:vAlign w:val="center"/>
          </w:tcPr>
          <w:p w:rsidR="004676FD" w:rsidRDefault="004676FD">
            <w:pPr>
              <w:pStyle w:val="TAC"/>
              <w:rPr>
                <w:rFonts w:eastAsia="Yu Mincho"/>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eastAsia="Yu Mincho"/>
              </w:rPr>
            </w:pPr>
            <w:r>
              <w:rPr>
                <w:rFonts w:eastAsia="Yu Mincho" w:cs="Arial"/>
                <w:szCs w:val="18"/>
              </w:rPr>
              <w:t>n78</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eastAsiaTheme="minorEastAsia"/>
                <w:lang w:eastAsia="zh-CN" w:bidi="ar"/>
              </w:rPr>
            </w:pPr>
            <w:r>
              <w:rPr>
                <w:lang w:eastAsia="zh-CN" w:bidi="ar"/>
              </w:rPr>
              <w:t>10, 15, 20, 40, 50, 60, 70, 80, 90, 100</w:t>
            </w:r>
          </w:p>
        </w:tc>
        <w:tc>
          <w:tcPr>
            <w:tcW w:w="1494" w:type="dxa"/>
            <w:tcBorders>
              <w:top w:val="nil"/>
              <w:left w:val="single" w:sz="4" w:space="0" w:color="auto"/>
              <w:bottom w:val="single" w:sz="4" w:space="0" w:color="auto"/>
              <w:right w:val="single" w:sz="4" w:space="0" w:color="auto"/>
            </w:tcBorders>
            <w:vAlign w:val="center"/>
          </w:tcPr>
          <w:p w:rsidR="004676FD" w:rsidRDefault="004676FD">
            <w:pPr>
              <w:pStyle w:val="TAC"/>
              <w:rPr>
                <w:rFonts w:eastAsia="Yu Mincho"/>
              </w:rPr>
            </w:pPr>
          </w:p>
        </w:tc>
      </w:tr>
      <w:tr w:rsidR="004676FD" w:rsidTr="00F0384E">
        <w:trPr>
          <w:jc w:val="center"/>
        </w:trPr>
        <w:tc>
          <w:tcPr>
            <w:tcW w:w="2058" w:type="dxa"/>
            <w:tcBorders>
              <w:top w:val="nil"/>
              <w:left w:val="single" w:sz="4" w:space="0" w:color="auto"/>
              <w:bottom w:val="nil"/>
              <w:right w:val="single" w:sz="4" w:space="0" w:color="auto"/>
            </w:tcBorders>
            <w:vAlign w:val="center"/>
          </w:tcPr>
          <w:p w:rsidR="004676FD" w:rsidRDefault="004676FD">
            <w:pPr>
              <w:pStyle w:val="TAC"/>
              <w:rPr>
                <w:rFonts w:eastAsia="Yu Mincho"/>
              </w:rPr>
            </w:pPr>
          </w:p>
        </w:tc>
        <w:tc>
          <w:tcPr>
            <w:tcW w:w="1713" w:type="dxa"/>
            <w:tcBorders>
              <w:top w:val="nil"/>
              <w:left w:val="single" w:sz="4" w:space="0" w:color="auto"/>
              <w:bottom w:val="nil"/>
              <w:right w:val="single" w:sz="4" w:space="0" w:color="auto"/>
            </w:tcBorders>
            <w:vAlign w:val="center"/>
          </w:tcPr>
          <w:p w:rsidR="004676FD" w:rsidRDefault="004676FD">
            <w:pPr>
              <w:pStyle w:val="TAC"/>
              <w:rPr>
                <w:rFonts w:eastAsia="Yu Mincho"/>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eastAsia="Yu Mincho"/>
              </w:rPr>
            </w:pPr>
            <w:r>
              <w:rPr>
                <w:lang w:eastAsia="zh-CN"/>
              </w:rPr>
              <w:t>n1</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eastAsiaTheme="minorEastAsia"/>
                <w:lang w:eastAsia="zh-CN" w:bidi="ar"/>
              </w:rPr>
            </w:pPr>
            <w:r>
              <w:rPr>
                <w:lang w:eastAsia="zh-CN" w:bidi="ar"/>
              </w:rPr>
              <w:t>5, 10, 15, 20</w:t>
            </w:r>
          </w:p>
        </w:tc>
        <w:tc>
          <w:tcPr>
            <w:tcW w:w="1494" w:type="dxa"/>
            <w:tcBorders>
              <w:top w:val="single" w:sz="4" w:space="0" w:color="auto"/>
              <w:left w:val="single" w:sz="4" w:space="0" w:color="auto"/>
              <w:bottom w:val="nil"/>
              <w:right w:val="single" w:sz="4" w:space="0" w:color="auto"/>
            </w:tcBorders>
            <w:vAlign w:val="center"/>
            <w:hideMark/>
          </w:tcPr>
          <w:p w:rsidR="004676FD" w:rsidRDefault="004676FD">
            <w:pPr>
              <w:pStyle w:val="TAC"/>
              <w:rPr>
                <w:rFonts w:eastAsia="Yu Mincho"/>
              </w:rPr>
            </w:pPr>
            <w:r>
              <w:rPr>
                <w:lang w:eastAsia="zh-CN"/>
              </w:rPr>
              <w:t>2</w:t>
            </w:r>
          </w:p>
        </w:tc>
      </w:tr>
      <w:tr w:rsidR="004676FD" w:rsidTr="00F0384E">
        <w:trPr>
          <w:jc w:val="center"/>
        </w:trPr>
        <w:tc>
          <w:tcPr>
            <w:tcW w:w="2058" w:type="dxa"/>
            <w:tcBorders>
              <w:top w:val="nil"/>
              <w:left w:val="single" w:sz="4" w:space="0" w:color="auto"/>
              <w:bottom w:val="nil"/>
              <w:right w:val="single" w:sz="4" w:space="0" w:color="auto"/>
            </w:tcBorders>
            <w:vAlign w:val="center"/>
          </w:tcPr>
          <w:p w:rsidR="004676FD" w:rsidRDefault="004676FD">
            <w:pPr>
              <w:pStyle w:val="TAC"/>
              <w:rPr>
                <w:rFonts w:eastAsia="Yu Mincho"/>
              </w:rPr>
            </w:pPr>
          </w:p>
        </w:tc>
        <w:tc>
          <w:tcPr>
            <w:tcW w:w="1713" w:type="dxa"/>
            <w:tcBorders>
              <w:top w:val="nil"/>
              <w:left w:val="single" w:sz="4" w:space="0" w:color="auto"/>
              <w:bottom w:val="nil"/>
              <w:right w:val="single" w:sz="4" w:space="0" w:color="auto"/>
            </w:tcBorders>
            <w:vAlign w:val="center"/>
          </w:tcPr>
          <w:p w:rsidR="004676FD" w:rsidRDefault="004676FD">
            <w:pPr>
              <w:pStyle w:val="TAC"/>
              <w:rPr>
                <w:rFonts w:eastAsia="Yu Mincho"/>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eastAsia="Yu Mincho"/>
              </w:rPr>
            </w:pPr>
            <w:r>
              <w:rPr>
                <w:lang w:eastAsia="zh-CN"/>
              </w:rPr>
              <w:t>n3</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eastAsiaTheme="minorEastAsia"/>
                <w:lang w:eastAsia="zh-CN" w:bidi="ar"/>
              </w:rPr>
            </w:pPr>
            <w:r>
              <w:rPr>
                <w:lang w:eastAsia="zh-CN" w:bidi="ar"/>
              </w:rPr>
              <w:t>5, 10, 15, 20, 25, 30, 40</w:t>
            </w:r>
          </w:p>
        </w:tc>
        <w:tc>
          <w:tcPr>
            <w:tcW w:w="1494" w:type="dxa"/>
            <w:tcBorders>
              <w:top w:val="nil"/>
              <w:left w:val="single" w:sz="4" w:space="0" w:color="auto"/>
              <w:bottom w:val="nil"/>
              <w:right w:val="single" w:sz="4" w:space="0" w:color="auto"/>
            </w:tcBorders>
            <w:vAlign w:val="center"/>
          </w:tcPr>
          <w:p w:rsidR="004676FD" w:rsidRDefault="004676FD">
            <w:pPr>
              <w:pStyle w:val="TAC"/>
              <w:rPr>
                <w:rFonts w:eastAsia="Yu Mincho"/>
              </w:rPr>
            </w:pPr>
          </w:p>
        </w:tc>
      </w:tr>
      <w:tr w:rsidR="004676FD" w:rsidTr="00F0384E">
        <w:trPr>
          <w:jc w:val="center"/>
        </w:trPr>
        <w:tc>
          <w:tcPr>
            <w:tcW w:w="2058" w:type="dxa"/>
            <w:tcBorders>
              <w:top w:val="nil"/>
              <w:left w:val="single" w:sz="4" w:space="0" w:color="auto"/>
              <w:bottom w:val="nil"/>
              <w:right w:val="single" w:sz="4" w:space="0" w:color="auto"/>
            </w:tcBorders>
            <w:vAlign w:val="center"/>
          </w:tcPr>
          <w:p w:rsidR="004676FD" w:rsidRDefault="004676FD">
            <w:pPr>
              <w:pStyle w:val="TAC"/>
              <w:rPr>
                <w:rFonts w:eastAsia="Yu Mincho"/>
              </w:rPr>
            </w:pPr>
          </w:p>
        </w:tc>
        <w:tc>
          <w:tcPr>
            <w:tcW w:w="1713" w:type="dxa"/>
            <w:tcBorders>
              <w:top w:val="nil"/>
              <w:left w:val="single" w:sz="4" w:space="0" w:color="auto"/>
              <w:bottom w:val="nil"/>
              <w:right w:val="single" w:sz="4" w:space="0" w:color="auto"/>
            </w:tcBorders>
            <w:vAlign w:val="center"/>
          </w:tcPr>
          <w:p w:rsidR="004676FD" w:rsidRDefault="004676FD">
            <w:pPr>
              <w:pStyle w:val="TAC"/>
              <w:rPr>
                <w:rFonts w:eastAsia="Yu Mincho"/>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eastAsia="Yu Mincho"/>
              </w:rPr>
            </w:pPr>
            <w:r>
              <w:rPr>
                <w:lang w:eastAsia="zh-CN"/>
              </w:rPr>
              <w:t>n78</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eastAsiaTheme="minorEastAsia"/>
                <w:lang w:eastAsia="zh-CN" w:bidi="ar"/>
              </w:rPr>
            </w:pPr>
            <w:r>
              <w:rPr>
                <w:lang w:eastAsia="zh-CN" w:bidi="ar"/>
              </w:rPr>
              <w:t>10, 15, 20, 25, 30, 40, 50, 60, 70, 80, 90, 100</w:t>
            </w:r>
          </w:p>
        </w:tc>
        <w:tc>
          <w:tcPr>
            <w:tcW w:w="1494" w:type="dxa"/>
            <w:tcBorders>
              <w:top w:val="nil"/>
              <w:left w:val="single" w:sz="4" w:space="0" w:color="auto"/>
              <w:bottom w:val="single" w:sz="4" w:space="0" w:color="auto"/>
              <w:right w:val="single" w:sz="4" w:space="0" w:color="auto"/>
            </w:tcBorders>
            <w:vAlign w:val="center"/>
          </w:tcPr>
          <w:p w:rsidR="004676FD" w:rsidRDefault="004676FD">
            <w:pPr>
              <w:pStyle w:val="TAC"/>
              <w:rPr>
                <w:rFonts w:eastAsia="Yu Mincho"/>
              </w:rPr>
            </w:pPr>
          </w:p>
        </w:tc>
      </w:tr>
      <w:tr w:rsidR="004676FD" w:rsidTr="00F0384E">
        <w:trPr>
          <w:jc w:val="center"/>
        </w:trPr>
        <w:tc>
          <w:tcPr>
            <w:tcW w:w="2058" w:type="dxa"/>
            <w:tcBorders>
              <w:top w:val="nil"/>
              <w:left w:val="single" w:sz="4" w:space="0" w:color="auto"/>
              <w:bottom w:val="nil"/>
              <w:right w:val="single" w:sz="4" w:space="0" w:color="auto"/>
            </w:tcBorders>
            <w:vAlign w:val="center"/>
          </w:tcPr>
          <w:p w:rsidR="004676FD" w:rsidRDefault="004676FD">
            <w:pPr>
              <w:pStyle w:val="TAC"/>
              <w:rPr>
                <w:rFonts w:eastAsia="Yu Mincho"/>
              </w:rPr>
            </w:pPr>
          </w:p>
        </w:tc>
        <w:tc>
          <w:tcPr>
            <w:tcW w:w="1713" w:type="dxa"/>
            <w:tcBorders>
              <w:top w:val="nil"/>
              <w:left w:val="single" w:sz="4" w:space="0" w:color="auto"/>
              <w:bottom w:val="nil"/>
              <w:right w:val="single" w:sz="4" w:space="0" w:color="auto"/>
            </w:tcBorders>
            <w:vAlign w:val="center"/>
          </w:tcPr>
          <w:p w:rsidR="004676FD" w:rsidRDefault="004676FD">
            <w:pPr>
              <w:pStyle w:val="TAC"/>
              <w:rPr>
                <w:rFonts w:eastAsia="Yu Mincho"/>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eastAsia="Yu Mincho"/>
              </w:rPr>
            </w:pPr>
            <w:r>
              <w:rPr>
                <w:lang w:eastAsia="zh-CN"/>
              </w:rPr>
              <w:t>n1</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eastAsiaTheme="minorEastAsia"/>
                <w:lang w:eastAsia="zh-CN" w:bidi="ar"/>
              </w:rPr>
            </w:pPr>
            <w:r>
              <w:rPr>
                <w:rFonts w:cs="Arial"/>
                <w:color w:val="000000"/>
                <w:szCs w:val="18"/>
              </w:rPr>
              <w:t>n</w:t>
            </w:r>
            <w:r>
              <w:rPr>
                <w:lang w:eastAsia="zh-CN"/>
              </w:rPr>
              <w:t>1</w:t>
            </w:r>
            <w:r>
              <w:rPr>
                <w:rFonts w:cs="Arial"/>
                <w:color w:val="000000"/>
                <w:szCs w:val="18"/>
              </w:rPr>
              <w:t xml:space="preserve"> channel bandwidths in Table 5.3.5-1 </w:t>
            </w:r>
          </w:p>
        </w:tc>
        <w:tc>
          <w:tcPr>
            <w:tcW w:w="1494" w:type="dxa"/>
            <w:tcBorders>
              <w:top w:val="single" w:sz="4" w:space="0" w:color="auto"/>
              <w:left w:val="single" w:sz="4" w:space="0" w:color="auto"/>
              <w:bottom w:val="nil"/>
              <w:right w:val="single" w:sz="4" w:space="0" w:color="auto"/>
            </w:tcBorders>
            <w:vAlign w:val="center"/>
            <w:hideMark/>
          </w:tcPr>
          <w:p w:rsidR="004676FD" w:rsidRDefault="004676FD">
            <w:pPr>
              <w:pStyle w:val="TAC"/>
              <w:rPr>
                <w:rFonts w:eastAsia="Yu Mincho"/>
              </w:rPr>
            </w:pPr>
            <w:r>
              <w:rPr>
                <w:lang w:eastAsia="zh-CN"/>
              </w:rPr>
              <w:t>4 and 5</w:t>
            </w:r>
          </w:p>
        </w:tc>
      </w:tr>
      <w:tr w:rsidR="004676FD" w:rsidTr="00F0384E">
        <w:trPr>
          <w:jc w:val="center"/>
        </w:trPr>
        <w:tc>
          <w:tcPr>
            <w:tcW w:w="2058" w:type="dxa"/>
            <w:tcBorders>
              <w:top w:val="nil"/>
              <w:left w:val="single" w:sz="4" w:space="0" w:color="auto"/>
              <w:bottom w:val="nil"/>
              <w:right w:val="single" w:sz="4" w:space="0" w:color="auto"/>
            </w:tcBorders>
            <w:vAlign w:val="center"/>
          </w:tcPr>
          <w:p w:rsidR="004676FD" w:rsidRDefault="004676FD">
            <w:pPr>
              <w:pStyle w:val="TAC"/>
              <w:rPr>
                <w:rFonts w:eastAsia="Yu Mincho"/>
              </w:rPr>
            </w:pPr>
          </w:p>
        </w:tc>
        <w:tc>
          <w:tcPr>
            <w:tcW w:w="1713" w:type="dxa"/>
            <w:tcBorders>
              <w:top w:val="nil"/>
              <w:left w:val="single" w:sz="4" w:space="0" w:color="auto"/>
              <w:bottom w:val="nil"/>
              <w:right w:val="single" w:sz="4" w:space="0" w:color="auto"/>
            </w:tcBorders>
            <w:vAlign w:val="center"/>
          </w:tcPr>
          <w:p w:rsidR="004676FD" w:rsidRDefault="004676FD">
            <w:pPr>
              <w:pStyle w:val="TAC"/>
              <w:rPr>
                <w:rFonts w:eastAsia="Yu Mincho"/>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eastAsia="Yu Mincho"/>
              </w:rPr>
            </w:pPr>
            <w:r>
              <w:rPr>
                <w:lang w:eastAsia="zh-CN"/>
              </w:rPr>
              <w:t>n3</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eastAsiaTheme="minorEastAsia"/>
                <w:lang w:eastAsia="zh-CN" w:bidi="ar"/>
              </w:rPr>
            </w:pPr>
            <w:r>
              <w:rPr>
                <w:rFonts w:cs="Arial"/>
                <w:color w:val="000000"/>
                <w:szCs w:val="18"/>
              </w:rPr>
              <w:t>n</w:t>
            </w:r>
            <w:r>
              <w:rPr>
                <w:lang w:eastAsia="zh-CN"/>
              </w:rPr>
              <w:t>3</w:t>
            </w:r>
            <w:r>
              <w:rPr>
                <w:rFonts w:cs="Arial"/>
                <w:color w:val="000000"/>
                <w:szCs w:val="18"/>
              </w:rPr>
              <w:t xml:space="preserve"> channel bandwidths in Table 5.3.5-1 </w:t>
            </w:r>
          </w:p>
        </w:tc>
        <w:tc>
          <w:tcPr>
            <w:tcW w:w="1494" w:type="dxa"/>
            <w:tcBorders>
              <w:top w:val="nil"/>
              <w:left w:val="single" w:sz="4" w:space="0" w:color="auto"/>
              <w:bottom w:val="nil"/>
              <w:right w:val="single" w:sz="4" w:space="0" w:color="auto"/>
            </w:tcBorders>
            <w:vAlign w:val="center"/>
          </w:tcPr>
          <w:p w:rsidR="004676FD" w:rsidRDefault="004676FD">
            <w:pPr>
              <w:pStyle w:val="TAC"/>
              <w:rPr>
                <w:rFonts w:eastAsia="Yu Mincho"/>
              </w:rPr>
            </w:pPr>
          </w:p>
        </w:tc>
      </w:tr>
      <w:tr w:rsidR="004676FD" w:rsidTr="00F0384E">
        <w:trPr>
          <w:jc w:val="center"/>
        </w:trPr>
        <w:tc>
          <w:tcPr>
            <w:tcW w:w="2058" w:type="dxa"/>
            <w:tcBorders>
              <w:top w:val="nil"/>
              <w:left w:val="single" w:sz="4" w:space="0" w:color="auto"/>
              <w:bottom w:val="single" w:sz="4" w:space="0" w:color="auto"/>
              <w:right w:val="single" w:sz="4" w:space="0" w:color="auto"/>
            </w:tcBorders>
            <w:vAlign w:val="center"/>
          </w:tcPr>
          <w:p w:rsidR="004676FD" w:rsidRDefault="004676FD">
            <w:pPr>
              <w:pStyle w:val="TAC"/>
              <w:rPr>
                <w:rFonts w:eastAsia="Yu Mincho"/>
              </w:rPr>
            </w:pPr>
          </w:p>
        </w:tc>
        <w:tc>
          <w:tcPr>
            <w:tcW w:w="1713" w:type="dxa"/>
            <w:tcBorders>
              <w:top w:val="nil"/>
              <w:left w:val="single" w:sz="4" w:space="0" w:color="auto"/>
              <w:bottom w:val="single" w:sz="4" w:space="0" w:color="auto"/>
              <w:right w:val="single" w:sz="4" w:space="0" w:color="auto"/>
            </w:tcBorders>
            <w:vAlign w:val="center"/>
          </w:tcPr>
          <w:p w:rsidR="004676FD" w:rsidRDefault="004676FD">
            <w:pPr>
              <w:pStyle w:val="TAC"/>
              <w:rPr>
                <w:rFonts w:eastAsia="Yu Mincho"/>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eastAsia="Yu Mincho"/>
              </w:rPr>
            </w:pPr>
            <w:r>
              <w:rPr>
                <w:lang w:eastAsia="zh-CN"/>
              </w:rPr>
              <w:t>n78</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eastAsiaTheme="minorEastAsia"/>
                <w:lang w:eastAsia="zh-CN" w:bidi="ar"/>
              </w:rPr>
            </w:pPr>
            <w:r>
              <w:rPr>
                <w:rFonts w:cs="Arial"/>
                <w:color w:val="000000"/>
                <w:szCs w:val="18"/>
              </w:rPr>
              <w:t>n</w:t>
            </w:r>
            <w:r>
              <w:rPr>
                <w:lang w:eastAsia="zh-CN"/>
              </w:rPr>
              <w:t>78</w:t>
            </w:r>
            <w:r>
              <w:rPr>
                <w:rFonts w:cs="Arial"/>
                <w:color w:val="000000"/>
                <w:szCs w:val="18"/>
              </w:rPr>
              <w:t xml:space="preserve"> channel bandwidths in Table 5.3.5-1 </w:t>
            </w:r>
          </w:p>
        </w:tc>
        <w:tc>
          <w:tcPr>
            <w:tcW w:w="1494" w:type="dxa"/>
            <w:tcBorders>
              <w:top w:val="nil"/>
              <w:left w:val="single" w:sz="4" w:space="0" w:color="auto"/>
              <w:bottom w:val="single" w:sz="4" w:space="0" w:color="auto"/>
              <w:right w:val="single" w:sz="4" w:space="0" w:color="auto"/>
            </w:tcBorders>
            <w:vAlign w:val="center"/>
          </w:tcPr>
          <w:p w:rsidR="004676FD" w:rsidRDefault="004676FD">
            <w:pPr>
              <w:pStyle w:val="TAC"/>
              <w:rPr>
                <w:rFonts w:eastAsia="Yu Mincho"/>
              </w:rPr>
            </w:pPr>
          </w:p>
        </w:tc>
      </w:tr>
      <w:tr w:rsidR="004676FD" w:rsidTr="00F0384E">
        <w:trPr>
          <w:jc w:val="center"/>
        </w:trPr>
        <w:tc>
          <w:tcPr>
            <w:tcW w:w="2058" w:type="dxa"/>
            <w:tcBorders>
              <w:top w:val="single" w:sz="4" w:space="0" w:color="auto"/>
              <w:left w:val="single" w:sz="4" w:space="0" w:color="auto"/>
              <w:bottom w:val="nil"/>
              <w:right w:val="single" w:sz="4" w:space="0" w:color="auto"/>
            </w:tcBorders>
            <w:hideMark/>
          </w:tcPr>
          <w:p w:rsidR="004676FD" w:rsidRDefault="004676FD">
            <w:pPr>
              <w:pStyle w:val="TAC"/>
              <w:rPr>
                <w:rFonts w:eastAsia="Yu Mincho"/>
              </w:rPr>
            </w:pPr>
            <w:r>
              <w:rPr>
                <w:rFonts w:cs="Arial"/>
                <w:szCs w:val="18"/>
                <w:lang w:eastAsia="zh-CN"/>
              </w:rPr>
              <w:t>CA_n1A-n3A-n78C</w:t>
            </w:r>
          </w:p>
        </w:tc>
        <w:tc>
          <w:tcPr>
            <w:tcW w:w="1713" w:type="dxa"/>
            <w:tcBorders>
              <w:top w:val="single" w:sz="4" w:space="0" w:color="auto"/>
              <w:left w:val="single" w:sz="4" w:space="0" w:color="auto"/>
              <w:bottom w:val="nil"/>
              <w:right w:val="single" w:sz="4" w:space="0" w:color="auto"/>
            </w:tcBorders>
            <w:vAlign w:val="center"/>
            <w:hideMark/>
          </w:tcPr>
          <w:p w:rsidR="004676FD" w:rsidRDefault="004676FD">
            <w:pPr>
              <w:pStyle w:val="TAC"/>
              <w:rPr>
                <w:rFonts w:eastAsiaTheme="minorEastAsia" w:cs="Arial"/>
                <w:szCs w:val="18"/>
                <w:vertAlign w:val="superscript"/>
                <w:lang w:eastAsia="zh-CN"/>
              </w:rPr>
            </w:pPr>
            <w:r>
              <w:rPr>
                <w:rFonts w:eastAsia="Yu Mincho" w:cs="Arial"/>
                <w:szCs w:val="18"/>
              </w:rPr>
              <w:t>n78</w:t>
            </w:r>
            <w:r>
              <w:rPr>
                <w:rFonts w:eastAsia="Yu Mincho" w:cs="Arial"/>
                <w:szCs w:val="18"/>
                <w:vertAlign w:val="superscript"/>
              </w:rPr>
              <w:t>7</w:t>
            </w:r>
            <w:r>
              <w:rPr>
                <w:rFonts w:cs="Arial"/>
                <w:szCs w:val="18"/>
                <w:vertAlign w:val="superscript"/>
                <w:lang w:eastAsia="zh-CN"/>
              </w:rPr>
              <w:t>,9</w:t>
            </w:r>
          </w:p>
          <w:p w:rsidR="004676FD" w:rsidRDefault="004676FD">
            <w:pPr>
              <w:pStyle w:val="TAC"/>
              <w:rPr>
                <w:rFonts w:eastAsia="Yu Mincho" w:cs="Arial"/>
                <w:szCs w:val="18"/>
              </w:rPr>
            </w:pPr>
            <w:r>
              <w:rPr>
                <w:rFonts w:eastAsia="Yu Mincho" w:cs="Arial"/>
                <w:szCs w:val="18"/>
              </w:rPr>
              <w:t>CA_n1A-n3A</w:t>
            </w:r>
          </w:p>
          <w:p w:rsidR="004676FD" w:rsidRDefault="004676FD">
            <w:pPr>
              <w:pStyle w:val="TAC"/>
              <w:rPr>
                <w:rFonts w:eastAsia="Yu Mincho" w:cs="Arial"/>
                <w:szCs w:val="18"/>
              </w:rPr>
            </w:pPr>
            <w:r>
              <w:rPr>
                <w:rFonts w:eastAsia="Yu Mincho" w:cs="Arial"/>
                <w:szCs w:val="18"/>
              </w:rPr>
              <w:t>CA_n1A-n78A</w:t>
            </w:r>
            <w:r>
              <w:rPr>
                <w:rFonts w:cs="Arial"/>
                <w:szCs w:val="18"/>
                <w:vertAlign w:val="superscript"/>
                <w:lang w:eastAsia="zh-CN"/>
              </w:rPr>
              <w:t>7</w:t>
            </w:r>
          </w:p>
          <w:p w:rsidR="004676FD" w:rsidRDefault="004676FD">
            <w:pPr>
              <w:pStyle w:val="TAC"/>
              <w:rPr>
                <w:rFonts w:eastAsiaTheme="minorEastAsia" w:cs="Arial"/>
                <w:szCs w:val="18"/>
                <w:vertAlign w:val="superscript"/>
                <w:lang w:eastAsia="zh-CN"/>
              </w:rPr>
            </w:pPr>
            <w:r>
              <w:rPr>
                <w:rFonts w:eastAsia="Yu Mincho" w:cs="Arial"/>
                <w:szCs w:val="18"/>
              </w:rPr>
              <w:t>CA_n3A-n78A</w:t>
            </w:r>
            <w:r>
              <w:rPr>
                <w:rFonts w:cs="Arial"/>
                <w:szCs w:val="18"/>
                <w:vertAlign w:val="superscript"/>
                <w:lang w:eastAsia="zh-CN"/>
              </w:rPr>
              <w:t>7</w:t>
            </w:r>
          </w:p>
          <w:p w:rsidR="004676FD" w:rsidRDefault="004676FD">
            <w:pPr>
              <w:pStyle w:val="TAC"/>
              <w:rPr>
                <w:rFonts w:eastAsia="Yu Mincho"/>
              </w:rPr>
            </w:pPr>
            <w:r>
              <w:rPr>
                <w:rFonts w:cs="Arial"/>
                <w:szCs w:val="18"/>
                <w:lang w:eastAsia="zh-CN"/>
              </w:rPr>
              <w:t>CA_n78C</w:t>
            </w: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eastAsiaTheme="minorEastAsia"/>
                <w:lang w:eastAsia="zh-CN"/>
              </w:rPr>
            </w:pPr>
            <w:r>
              <w:rPr>
                <w:rFonts w:cs="Arial"/>
                <w:szCs w:val="18"/>
                <w:lang w:eastAsia="zh-CN"/>
              </w:rPr>
              <w:t>n1</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color w:val="000000"/>
                <w:szCs w:val="18"/>
              </w:rPr>
            </w:pPr>
            <w:r>
              <w:rPr>
                <w:rFonts w:cs="Arial"/>
                <w:szCs w:val="18"/>
                <w:lang w:eastAsia="zh-CN" w:bidi="ar"/>
              </w:rPr>
              <w:t>5, 10, 15, 20, 25, 30, 40, 45, 50</w:t>
            </w:r>
          </w:p>
        </w:tc>
        <w:tc>
          <w:tcPr>
            <w:tcW w:w="1494" w:type="dxa"/>
            <w:tcBorders>
              <w:top w:val="single" w:sz="4" w:space="0" w:color="auto"/>
              <w:left w:val="single" w:sz="4" w:space="0" w:color="auto"/>
              <w:bottom w:val="nil"/>
              <w:right w:val="single" w:sz="4" w:space="0" w:color="auto"/>
            </w:tcBorders>
            <w:vAlign w:val="center"/>
            <w:hideMark/>
          </w:tcPr>
          <w:p w:rsidR="004676FD" w:rsidRDefault="004676FD">
            <w:pPr>
              <w:pStyle w:val="TAC"/>
              <w:rPr>
                <w:rFonts w:eastAsia="Yu Mincho"/>
              </w:rPr>
            </w:pPr>
            <w:r>
              <w:rPr>
                <w:rFonts w:cs="Arial"/>
                <w:szCs w:val="18"/>
                <w:lang w:eastAsia="zh-CN"/>
              </w:rPr>
              <w:t>0</w:t>
            </w:r>
          </w:p>
        </w:tc>
      </w:tr>
      <w:tr w:rsidR="004676FD" w:rsidTr="00F0384E">
        <w:trPr>
          <w:jc w:val="center"/>
        </w:trPr>
        <w:tc>
          <w:tcPr>
            <w:tcW w:w="2058" w:type="dxa"/>
            <w:tcBorders>
              <w:top w:val="nil"/>
              <w:left w:val="single" w:sz="4" w:space="0" w:color="auto"/>
              <w:bottom w:val="nil"/>
              <w:right w:val="single" w:sz="4" w:space="0" w:color="auto"/>
            </w:tcBorders>
          </w:tcPr>
          <w:p w:rsidR="004676FD" w:rsidRDefault="004676FD">
            <w:pPr>
              <w:pStyle w:val="TAC"/>
              <w:rPr>
                <w:rFonts w:eastAsia="Yu Mincho"/>
              </w:rPr>
            </w:pPr>
          </w:p>
        </w:tc>
        <w:tc>
          <w:tcPr>
            <w:tcW w:w="1713" w:type="dxa"/>
            <w:tcBorders>
              <w:top w:val="nil"/>
              <w:left w:val="single" w:sz="4" w:space="0" w:color="auto"/>
              <w:bottom w:val="nil"/>
              <w:right w:val="single" w:sz="4" w:space="0" w:color="auto"/>
            </w:tcBorders>
            <w:vAlign w:val="center"/>
          </w:tcPr>
          <w:p w:rsidR="004676FD" w:rsidRDefault="004676FD">
            <w:pPr>
              <w:pStyle w:val="TAC"/>
              <w:rPr>
                <w:rFonts w:eastAsia="Yu Mincho"/>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eastAsiaTheme="minorEastAsia"/>
                <w:lang w:eastAsia="zh-CN"/>
              </w:rPr>
            </w:pPr>
            <w:r>
              <w:rPr>
                <w:rFonts w:cs="Arial"/>
                <w:szCs w:val="18"/>
                <w:lang w:eastAsia="zh-CN"/>
              </w:rPr>
              <w:t>n3</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color w:val="000000"/>
                <w:szCs w:val="18"/>
              </w:rPr>
            </w:pPr>
            <w:r>
              <w:rPr>
                <w:rFonts w:cs="Arial"/>
                <w:szCs w:val="18"/>
              </w:rPr>
              <w:t>5, 10, 15, 20, 25, 30, 40</w:t>
            </w:r>
          </w:p>
        </w:tc>
        <w:tc>
          <w:tcPr>
            <w:tcW w:w="1494" w:type="dxa"/>
            <w:tcBorders>
              <w:top w:val="nil"/>
              <w:left w:val="single" w:sz="4" w:space="0" w:color="auto"/>
              <w:bottom w:val="nil"/>
              <w:right w:val="single" w:sz="4" w:space="0" w:color="auto"/>
            </w:tcBorders>
            <w:vAlign w:val="center"/>
          </w:tcPr>
          <w:p w:rsidR="004676FD" w:rsidRDefault="004676FD">
            <w:pPr>
              <w:pStyle w:val="TAC"/>
              <w:rPr>
                <w:rFonts w:eastAsia="Yu Mincho"/>
              </w:rPr>
            </w:pPr>
          </w:p>
        </w:tc>
      </w:tr>
      <w:tr w:rsidR="004676FD" w:rsidTr="00F0384E">
        <w:trPr>
          <w:jc w:val="center"/>
        </w:trPr>
        <w:tc>
          <w:tcPr>
            <w:tcW w:w="2058" w:type="dxa"/>
            <w:tcBorders>
              <w:top w:val="nil"/>
              <w:left w:val="single" w:sz="4" w:space="0" w:color="auto"/>
              <w:bottom w:val="nil"/>
              <w:right w:val="single" w:sz="4" w:space="0" w:color="auto"/>
            </w:tcBorders>
          </w:tcPr>
          <w:p w:rsidR="004676FD" w:rsidRDefault="004676FD">
            <w:pPr>
              <w:pStyle w:val="TAC"/>
              <w:rPr>
                <w:rFonts w:eastAsia="Yu Mincho"/>
              </w:rPr>
            </w:pPr>
          </w:p>
        </w:tc>
        <w:tc>
          <w:tcPr>
            <w:tcW w:w="1713" w:type="dxa"/>
            <w:tcBorders>
              <w:top w:val="nil"/>
              <w:left w:val="single" w:sz="4" w:space="0" w:color="auto"/>
              <w:bottom w:val="single" w:sz="4" w:space="0" w:color="auto"/>
              <w:right w:val="single" w:sz="4" w:space="0" w:color="auto"/>
            </w:tcBorders>
            <w:vAlign w:val="center"/>
          </w:tcPr>
          <w:p w:rsidR="004676FD" w:rsidRDefault="004676FD">
            <w:pPr>
              <w:pStyle w:val="TAC"/>
              <w:rPr>
                <w:rFonts w:eastAsia="Yu Mincho"/>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eastAsiaTheme="minorEastAsia"/>
                <w:lang w:eastAsia="zh-CN"/>
              </w:rPr>
            </w:pPr>
            <w:r>
              <w:rPr>
                <w:rFonts w:cs="Arial"/>
                <w:szCs w:val="18"/>
                <w:lang w:eastAsia="zh-CN"/>
              </w:rPr>
              <w:t>n78</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color w:val="000000"/>
                <w:szCs w:val="18"/>
              </w:rPr>
            </w:pPr>
            <w:r>
              <w:rPr>
                <w:rFonts w:cs="Arial"/>
                <w:szCs w:val="18"/>
              </w:rPr>
              <w:t>CA_n78C_BCS1</w:t>
            </w:r>
          </w:p>
        </w:tc>
        <w:tc>
          <w:tcPr>
            <w:tcW w:w="1494" w:type="dxa"/>
            <w:tcBorders>
              <w:top w:val="nil"/>
              <w:left w:val="single" w:sz="4" w:space="0" w:color="auto"/>
              <w:bottom w:val="single" w:sz="4" w:space="0" w:color="auto"/>
              <w:right w:val="single" w:sz="4" w:space="0" w:color="auto"/>
            </w:tcBorders>
            <w:vAlign w:val="center"/>
          </w:tcPr>
          <w:p w:rsidR="004676FD" w:rsidRDefault="004676FD">
            <w:pPr>
              <w:pStyle w:val="TAC"/>
              <w:rPr>
                <w:rFonts w:eastAsia="Yu Mincho"/>
              </w:rPr>
            </w:pPr>
          </w:p>
        </w:tc>
      </w:tr>
      <w:tr w:rsidR="004676FD" w:rsidTr="00F0384E">
        <w:trPr>
          <w:jc w:val="center"/>
        </w:trPr>
        <w:tc>
          <w:tcPr>
            <w:tcW w:w="2058" w:type="dxa"/>
            <w:tcBorders>
              <w:top w:val="nil"/>
              <w:left w:val="single" w:sz="4" w:space="0" w:color="auto"/>
              <w:bottom w:val="nil"/>
              <w:right w:val="single" w:sz="4" w:space="0" w:color="auto"/>
            </w:tcBorders>
          </w:tcPr>
          <w:p w:rsidR="004676FD" w:rsidRDefault="004676FD">
            <w:pPr>
              <w:pStyle w:val="TAC"/>
              <w:rPr>
                <w:rFonts w:eastAsia="Yu Mincho"/>
              </w:rPr>
            </w:pPr>
          </w:p>
        </w:tc>
        <w:tc>
          <w:tcPr>
            <w:tcW w:w="1713" w:type="dxa"/>
            <w:tcBorders>
              <w:top w:val="single" w:sz="4" w:space="0" w:color="auto"/>
              <w:left w:val="single" w:sz="4" w:space="0" w:color="auto"/>
              <w:bottom w:val="nil"/>
              <w:right w:val="single" w:sz="4" w:space="0" w:color="auto"/>
            </w:tcBorders>
            <w:vAlign w:val="center"/>
            <w:hideMark/>
          </w:tcPr>
          <w:p w:rsidR="004676FD" w:rsidRDefault="004676FD">
            <w:pPr>
              <w:pStyle w:val="TAC"/>
              <w:rPr>
                <w:rFonts w:eastAsiaTheme="minorEastAsia" w:cs="Arial"/>
                <w:szCs w:val="18"/>
                <w:lang w:eastAsia="zh-CN"/>
              </w:rPr>
            </w:pPr>
            <w:r>
              <w:rPr>
                <w:rFonts w:cs="Arial"/>
                <w:szCs w:val="18"/>
                <w:lang w:eastAsia="zh-CN"/>
              </w:rPr>
              <w:t>CA_n1A-n3A</w:t>
            </w:r>
          </w:p>
          <w:p w:rsidR="004676FD" w:rsidRDefault="004676FD">
            <w:pPr>
              <w:pStyle w:val="TAC"/>
              <w:rPr>
                <w:rFonts w:cs="Arial"/>
                <w:szCs w:val="18"/>
                <w:lang w:eastAsia="zh-CN"/>
              </w:rPr>
            </w:pPr>
            <w:r>
              <w:rPr>
                <w:rFonts w:cs="Arial"/>
                <w:szCs w:val="18"/>
                <w:lang w:eastAsia="zh-CN"/>
              </w:rPr>
              <w:t>CA_n1A-n78A</w:t>
            </w:r>
            <w:r>
              <w:rPr>
                <w:rFonts w:eastAsia="Yu Mincho" w:cs="Arial"/>
                <w:szCs w:val="18"/>
                <w:vertAlign w:val="superscript"/>
              </w:rPr>
              <w:t>14</w:t>
            </w:r>
          </w:p>
          <w:p w:rsidR="004676FD" w:rsidRDefault="004676FD">
            <w:pPr>
              <w:pStyle w:val="TAC"/>
              <w:rPr>
                <w:rFonts w:cs="Arial"/>
                <w:szCs w:val="18"/>
                <w:lang w:eastAsia="zh-CN"/>
              </w:rPr>
            </w:pPr>
            <w:r>
              <w:rPr>
                <w:rFonts w:cs="Arial"/>
                <w:szCs w:val="18"/>
                <w:lang w:eastAsia="zh-CN"/>
              </w:rPr>
              <w:t>CA_n1A-n78C</w:t>
            </w:r>
          </w:p>
          <w:p w:rsidR="004676FD" w:rsidRDefault="004676FD">
            <w:pPr>
              <w:pStyle w:val="TAC"/>
              <w:rPr>
                <w:rFonts w:cs="Arial"/>
                <w:szCs w:val="18"/>
                <w:lang w:eastAsia="zh-CN"/>
              </w:rPr>
            </w:pPr>
            <w:r>
              <w:rPr>
                <w:rFonts w:cs="Arial"/>
                <w:szCs w:val="18"/>
                <w:lang w:eastAsia="zh-CN"/>
              </w:rPr>
              <w:t>CA_n3A-n78A</w:t>
            </w:r>
            <w:r>
              <w:rPr>
                <w:rFonts w:eastAsia="Yu Mincho" w:cs="Arial"/>
                <w:szCs w:val="18"/>
                <w:vertAlign w:val="superscript"/>
              </w:rPr>
              <w:t>14</w:t>
            </w:r>
          </w:p>
          <w:p w:rsidR="004676FD" w:rsidRDefault="004676FD">
            <w:pPr>
              <w:pStyle w:val="TAC"/>
              <w:rPr>
                <w:rFonts w:cs="Arial"/>
                <w:szCs w:val="18"/>
                <w:lang w:eastAsia="zh-CN"/>
              </w:rPr>
            </w:pPr>
            <w:r>
              <w:rPr>
                <w:rFonts w:cs="Arial"/>
                <w:szCs w:val="18"/>
                <w:lang w:eastAsia="zh-CN"/>
              </w:rPr>
              <w:t>CA_n3A-n78C</w:t>
            </w:r>
          </w:p>
          <w:p w:rsidR="004676FD" w:rsidRDefault="004676FD">
            <w:pPr>
              <w:pStyle w:val="TAC"/>
              <w:rPr>
                <w:rFonts w:eastAsia="Yu Mincho"/>
              </w:rPr>
            </w:pPr>
            <w:r>
              <w:rPr>
                <w:rFonts w:cs="Arial"/>
                <w:szCs w:val="18"/>
                <w:lang w:eastAsia="zh-CN"/>
              </w:rPr>
              <w:t>CA_n78C</w:t>
            </w: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eastAsiaTheme="minorEastAsia"/>
                <w:lang w:eastAsia="zh-CN"/>
              </w:rPr>
            </w:pPr>
            <w:r>
              <w:rPr>
                <w:rFonts w:cs="Arial"/>
                <w:szCs w:val="18"/>
                <w:lang w:eastAsia="zh-CN"/>
              </w:rPr>
              <w:t>n1</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color w:val="000000"/>
                <w:szCs w:val="18"/>
              </w:rPr>
            </w:pPr>
            <w:r>
              <w:rPr>
                <w:rFonts w:cs="Arial"/>
                <w:szCs w:val="18"/>
              </w:rPr>
              <w:t>5</w:t>
            </w:r>
            <w:r>
              <w:rPr>
                <w:rFonts w:cs="Arial"/>
                <w:szCs w:val="18"/>
                <w:lang w:eastAsia="zh-CN"/>
              </w:rPr>
              <w:t>,</w:t>
            </w:r>
            <w:r>
              <w:rPr>
                <w:rFonts w:cs="Arial"/>
                <w:szCs w:val="18"/>
              </w:rPr>
              <w:t xml:space="preserve"> 10, 15, 20, 25, 30, 40, 50</w:t>
            </w:r>
          </w:p>
        </w:tc>
        <w:tc>
          <w:tcPr>
            <w:tcW w:w="1494" w:type="dxa"/>
            <w:tcBorders>
              <w:top w:val="single" w:sz="4" w:space="0" w:color="auto"/>
              <w:left w:val="single" w:sz="4" w:space="0" w:color="auto"/>
              <w:bottom w:val="nil"/>
              <w:right w:val="single" w:sz="4" w:space="0" w:color="auto"/>
            </w:tcBorders>
            <w:vAlign w:val="center"/>
            <w:hideMark/>
          </w:tcPr>
          <w:p w:rsidR="004676FD" w:rsidRDefault="004676FD">
            <w:pPr>
              <w:pStyle w:val="TAC"/>
              <w:rPr>
                <w:rFonts w:eastAsia="Yu Mincho"/>
              </w:rPr>
            </w:pPr>
            <w:r>
              <w:rPr>
                <w:rFonts w:cs="Arial"/>
                <w:szCs w:val="18"/>
                <w:lang w:eastAsia="zh-CN"/>
              </w:rPr>
              <w:t>4 and 5</w:t>
            </w:r>
          </w:p>
        </w:tc>
      </w:tr>
      <w:tr w:rsidR="004676FD" w:rsidTr="00F0384E">
        <w:trPr>
          <w:jc w:val="center"/>
        </w:trPr>
        <w:tc>
          <w:tcPr>
            <w:tcW w:w="2058" w:type="dxa"/>
            <w:tcBorders>
              <w:top w:val="nil"/>
              <w:left w:val="single" w:sz="4" w:space="0" w:color="auto"/>
              <w:bottom w:val="nil"/>
              <w:right w:val="single" w:sz="4" w:space="0" w:color="auto"/>
            </w:tcBorders>
          </w:tcPr>
          <w:p w:rsidR="004676FD" w:rsidRDefault="004676FD">
            <w:pPr>
              <w:pStyle w:val="TAC"/>
              <w:rPr>
                <w:rFonts w:eastAsia="Yu Mincho"/>
              </w:rPr>
            </w:pPr>
          </w:p>
        </w:tc>
        <w:tc>
          <w:tcPr>
            <w:tcW w:w="1713" w:type="dxa"/>
            <w:tcBorders>
              <w:top w:val="nil"/>
              <w:left w:val="single" w:sz="4" w:space="0" w:color="auto"/>
              <w:bottom w:val="nil"/>
              <w:right w:val="single" w:sz="4" w:space="0" w:color="auto"/>
            </w:tcBorders>
            <w:vAlign w:val="center"/>
          </w:tcPr>
          <w:p w:rsidR="004676FD" w:rsidRDefault="004676FD">
            <w:pPr>
              <w:pStyle w:val="TAC"/>
              <w:rPr>
                <w:rFonts w:eastAsia="Yu Mincho"/>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eastAsiaTheme="minorEastAsia"/>
                <w:lang w:eastAsia="zh-CN"/>
              </w:rPr>
            </w:pPr>
            <w:r>
              <w:rPr>
                <w:rFonts w:cs="Arial"/>
                <w:szCs w:val="18"/>
                <w:lang w:eastAsia="zh-CN"/>
              </w:rPr>
              <w:t>n3</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color w:val="000000"/>
                <w:szCs w:val="18"/>
              </w:rPr>
            </w:pPr>
            <w:r>
              <w:rPr>
                <w:rFonts w:cs="Arial"/>
                <w:szCs w:val="18"/>
              </w:rPr>
              <w:t>5, 10, 15, 20, 25, 30, 40</w:t>
            </w:r>
          </w:p>
        </w:tc>
        <w:tc>
          <w:tcPr>
            <w:tcW w:w="1494" w:type="dxa"/>
            <w:tcBorders>
              <w:top w:val="nil"/>
              <w:left w:val="single" w:sz="4" w:space="0" w:color="auto"/>
              <w:bottom w:val="nil"/>
              <w:right w:val="single" w:sz="4" w:space="0" w:color="auto"/>
            </w:tcBorders>
            <w:vAlign w:val="center"/>
          </w:tcPr>
          <w:p w:rsidR="004676FD" w:rsidRDefault="004676FD">
            <w:pPr>
              <w:pStyle w:val="TAC"/>
              <w:rPr>
                <w:rFonts w:eastAsia="Yu Mincho"/>
              </w:rPr>
            </w:pPr>
          </w:p>
        </w:tc>
      </w:tr>
      <w:tr w:rsidR="004676FD" w:rsidTr="00F0384E">
        <w:trPr>
          <w:jc w:val="center"/>
        </w:trPr>
        <w:tc>
          <w:tcPr>
            <w:tcW w:w="2058" w:type="dxa"/>
            <w:tcBorders>
              <w:top w:val="nil"/>
              <w:left w:val="single" w:sz="4" w:space="0" w:color="auto"/>
              <w:bottom w:val="single" w:sz="4" w:space="0" w:color="auto"/>
              <w:right w:val="single" w:sz="4" w:space="0" w:color="auto"/>
            </w:tcBorders>
          </w:tcPr>
          <w:p w:rsidR="004676FD" w:rsidRDefault="004676FD">
            <w:pPr>
              <w:pStyle w:val="TAC"/>
              <w:rPr>
                <w:rFonts w:eastAsia="Yu Mincho"/>
              </w:rPr>
            </w:pPr>
          </w:p>
        </w:tc>
        <w:tc>
          <w:tcPr>
            <w:tcW w:w="1713" w:type="dxa"/>
            <w:tcBorders>
              <w:top w:val="nil"/>
              <w:left w:val="single" w:sz="4" w:space="0" w:color="auto"/>
              <w:bottom w:val="single" w:sz="4" w:space="0" w:color="auto"/>
              <w:right w:val="single" w:sz="4" w:space="0" w:color="auto"/>
            </w:tcBorders>
            <w:vAlign w:val="center"/>
          </w:tcPr>
          <w:p w:rsidR="004676FD" w:rsidRDefault="004676FD">
            <w:pPr>
              <w:pStyle w:val="TAC"/>
              <w:rPr>
                <w:rFonts w:eastAsia="Yu Mincho"/>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eastAsiaTheme="minorEastAsia"/>
                <w:lang w:eastAsia="zh-CN"/>
              </w:rPr>
            </w:pPr>
            <w:r>
              <w:rPr>
                <w:rFonts w:cs="Arial"/>
                <w:szCs w:val="18"/>
                <w:lang w:eastAsia="zh-CN"/>
              </w:rPr>
              <w:t>n78</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color w:val="000000"/>
                <w:szCs w:val="18"/>
              </w:rPr>
            </w:pPr>
            <w:r>
              <w:rPr>
                <w:rFonts w:cs="Arial"/>
                <w:szCs w:val="18"/>
              </w:rPr>
              <w:t>CA_n78C_BCS4 and 5</w:t>
            </w:r>
          </w:p>
        </w:tc>
        <w:tc>
          <w:tcPr>
            <w:tcW w:w="1494" w:type="dxa"/>
            <w:tcBorders>
              <w:top w:val="nil"/>
              <w:left w:val="single" w:sz="4" w:space="0" w:color="auto"/>
              <w:bottom w:val="single" w:sz="4" w:space="0" w:color="auto"/>
              <w:right w:val="single" w:sz="4" w:space="0" w:color="auto"/>
            </w:tcBorders>
            <w:vAlign w:val="center"/>
          </w:tcPr>
          <w:p w:rsidR="004676FD" w:rsidRDefault="004676FD">
            <w:pPr>
              <w:pStyle w:val="TAC"/>
              <w:rPr>
                <w:rFonts w:eastAsia="Yu Mincho"/>
              </w:rPr>
            </w:pPr>
          </w:p>
        </w:tc>
      </w:tr>
      <w:tr w:rsidR="004676FD" w:rsidTr="00F0384E">
        <w:trPr>
          <w:jc w:val="center"/>
        </w:trPr>
        <w:tc>
          <w:tcPr>
            <w:tcW w:w="2058" w:type="dxa"/>
            <w:tcBorders>
              <w:top w:val="single" w:sz="4" w:space="0" w:color="auto"/>
              <w:left w:val="single" w:sz="4" w:space="0" w:color="auto"/>
              <w:bottom w:val="nil"/>
              <w:right w:val="single" w:sz="4" w:space="0" w:color="auto"/>
            </w:tcBorders>
            <w:hideMark/>
          </w:tcPr>
          <w:p w:rsidR="004676FD" w:rsidRDefault="004676FD">
            <w:pPr>
              <w:pStyle w:val="TAC"/>
              <w:rPr>
                <w:rFonts w:eastAsia="Yu Mincho"/>
              </w:rPr>
            </w:pPr>
            <w:r>
              <w:rPr>
                <w:rFonts w:cs="Arial"/>
                <w:szCs w:val="18"/>
                <w:lang w:eastAsia="zh-CN"/>
              </w:rPr>
              <w:t>CA_n1A-n3(2A)-n78A</w:t>
            </w:r>
          </w:p>
        </w:tc>
        <w:tc>
          <w:tcPr>
            <w:tcW w:w="1713" w:type="dxa"/>
            <w:tcBorders>
              <w:top w:val="nil"/>
              <w:left w:val="single" w:sz="4" w:space="0" w:color="auto"/>
              <w:bottom w:val="nil"/>
              <w:right w:val="single" w:sz="4" w:space="0" w:color="auto"/>
            </w:tcBorders>
            <w:vAlign w:val="center"/>
            <w:hideMark/>
          </w:tcPr>
          <w:p w:rsidR="004676FD" w:rsidRDefault="004676FD">
            <w:pPr>
              <w:pStyle w:val="TAC"/>
              <w:rPr>
                <w:rFonts w:eastAsiaTheme="minorEastAsia" w:cs="Arial"/>
                <w:szCs w:val="18"/>
                <w:vertAlign w:val="superscript"/>
                <w:lang w:eastAsia="zh-CN"/>
              </w:rPr>
            </w:pPr>
            <w:r>
              <w:rPr>
                <w:rFonts w:eastAsia="Yu Mincho" w:cs="Arial"/>
                <w:szCs w:val="18"/>
              </w:rPr>
              <w:t>n78</w:t>
            </w:r>
            <w:r>
              <w:rPr>
                <w:rFonts w:eastAsia="Yu Mincho" w:cs="Arial"/>
                <w:szCs w:val="18"/>
                <w:vertAlign w:val="superscript"/>
              </w:rPr>
              <w:t>7</w:t>
            </w:r>
            <w:r>
              <w:rPr>
                <w:rFonts w:cs="Arial"/>
                <w:szCs w:val="18"/>
                <w:vertAlign w:val="superscript"/>
                <w:lang w:eastAsia="zh-CN"/>
              </w:rPr>
              <w:t>,9</w:t>
            </w:r>
          </w:p>
          <w:p w:rsidR="004676FD" w:rsidRDefault="004676FD">
            <w:pPr>
              <w:pStyle w:val="TAC"/>
              <w:rPr>
                <w:rFonts w:eastAsia="Yu Mincho" w:cs="Arial"/>
                <w:szCs w:val="18"/>
              </w:rPr>
            </w:pPr>
            <w:r>
              <w:rPr>
                <w:rFonts w:eastAsia="Yu Mincho" w:cs="Arial"/>
                <w:szCs w:val="18"/>
              </w:rPr>
              <w:t>CA_n1A-n3A</w:t>
            </w:r>
          </w:p>
          <w:p w:rsidR="004676FD" w:rsidRDefault="004676FD">
            <w:pPr>
              <w:pStyle w:val="TAC"/>
              <w:rPr>
                <w:rFonts w:eastAsia="Yu Mincho" w:cs="Arial"/>
                <w:szCs w:val="18"/>
              </w:rPr>
            </w:pPr>
            <w:r>
              <w:rPr>
                <w:rFonts w:eastAsia="Yu Mincho" w:cs="Arial"/>
                <w:szCs w:val="18"/>
              </w:rPr>
              <w:t>CA_n1A-n78A</w:t>
            </w:r>
            <w:r>
              <w:rPr>
                <w:rFonts w:cs="Arial"/>
                <w:szCs w:val="18"/>
                <w:vertAlign w:val="superscript"/>
                <w:lang w:eastAsia="zh-CN"/>
              </w:rPr>
              <w:t>7</w:t>
            </w:r>
          </w:p>
          <w:p w:rsidR="004676FD" w:rsidRDefault="004676FD">
            <w:pPr>
              <w:pStyle w:val="TAC"/>
              <w:rPr>
                <w:rFonts w:eastAsia="Yu Mincho"/>
              </w:rPr>
            </w:pPr>
            <w:r>
              <w:rPr>
                <w:rFonts w:eastAsia="Yu Mincho" w:cs="Arial"/>
                <w:szCs w:val="18"/>
              </w:rPr>
              <w:t>CA_n3A-n78A</w:t>
            </w:r>
            <w:r>
              <w:rPr>
                <w:rFonts w:cs="Arial"/>
                <w:szCs w:val="18"/>
                <w:vertAlign w:val="superscript"/>
                <w:lang w:eastAsia="zh-CN"/>
              </w:rPr>
              <w:t>7</w:t>
            </w: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eastAsiaTheme="minorEastAsia" w:cs="Arial"/>
                <w:szCs w:val="18"/>
                <w:lang w:eastAsia="zh-CN"/>
              </w:rPr>
            </w:pPr>
            <w:r>
              <w:rPr>
                <w:rFonts w:cs="Arial"/>
                <w:szCs w:val="18"/>
                <w:lang w:eastAsia="zh-CN"/>
              </w:rPr>
              <w:t>n1</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szCs w:val="18"/>
              </w:rPr>
            </w:pPr>
            <w:r>
              <w:rPr>
                <w:rFonts w:cs="Arial"/>
                <w:szCs w:val="18"/>
              </w:rPr>
              <w:t>5, 10, 15, 20</w:t>
            </w:r>
          </w:p>
        </w:tc>
        <w:tc>
          <w:tcPr>
            <w:tcW w:w="1494" w:type="dxa"/>
            <w:tcBorders>
              <w:top w:val="single" w:sz="4" w:space="0" w:color="auto"/>
              <w:left w:val="single" w:sz="4" w:space="0" w:color="auto"/>
              <w:bottom w:val="nil"/>
              <w:right w:val="single" w:sz="4" w:space="0" w:color="auto"/>
            </w:tcBorders>
            <w:vAlign w:val="center"/>
            <w:hideMark/>
          </w:tcPr>
          <w:p w:rsidR="004676FD" w:rsidRDefault="004676FD">
            <w:pPr>
              <w:pStyle w:val="TAC"/>
              <w:rPr>
                <w:rFonts w:eastAsia="Yu Mincho"/>
              </w:rPr>
            </w:pPr>
            <w:r>
              <w:rPr>
                <w:rFonts w:cs="Arial"/>
                <w:szCs w:val="18"/>
                <w:lang w:eastAsia="zh-CN"/>
              </w:rPr>
              <w:t>0</w:t>
            </w:r>
          </w:p>
        </w:tc>
      </w:tr>
      <w:tr w:rsidR="004676FD" w:rsidTr="00F0384E">
        <w:trPr>
          <w:jc w:val="center"/>
        </w:trPr>
        <w:tc>
          <w:tcPr>
            <w:tcW w:w="2058" w:type="dxa"/>
            <w:tcBorders>
              <w:top w:val="nil"/>
              <w:left w:val="single" w:sz="4" w:space="0" w:color="auto"/>
              <w:bottom w:val="nil"/>
              <w:right w:val="single" w:sz="4" w:space="0" w:color="auto"/>
            </w:tcBorders>
          </w:tcPr>
          <w:p w:rsidR="004676FD" w:rsidRDefault="004676FD">
            <w:pPr>
              <w:pStyle w:val="TAC"/>
              <w:rPr>
                <w:rFonts w:eastAsia="Yu Mincho"/>
              </w:rPr>
            </w:pPr>
          </w:p>
        </w:tc>
        <w:tc>
          <w:tcPr>
            <w:tcW w:w="1713" w:type="dxa"/>
            <w:tcBorders>
              <w:top w:val="nil"/>
              <w:left w:val="single" w:sz="4" w:space="0" w:color="auto"/>
              <w:bottom w:val="nil"/>
              <w:right w:val="single" w:sz="4" w:space="0" w:color="auto"/>
            </w:tcBorders>
            <w:vAlign w:val="center"/>
          </w:tcPr>
          <w:p w:rsidR="004676FD" w:rsidRDefault="004676FD">
            <w:pPr>
              <w:pStyle w:val="TAC"/>
              <w:rPr>
                <w:rFonts w:eastAsia="Yu Mincho"/>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eastAsiaTheme="minorEastAsia" w:cs="Arial"/>
                <w:szCs w:val="18"/>
                <w:lang w:eastAsia="zh-CN"/>
              </w:rPr>
            </w:pPr>
            <w:r>
              <w:rPr>
                <w:rFonts w:cs="Arial"/>
                <w:szCs w:val="18"/>
                <w:lang w:eastAsia="zh-CN"/>
              </w:rPr>
              <w:t>n3</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szCs w:val="18"/>
              </w:rPr>
            </w:pPr>
            <w:r>
              <w:rPr>
                <w:rFonts w:cs="Arial"/>
                <w:szCs w:val="18"/>
              </w:rPr>
              <w:t>CA_n3(2A)_BCS0</w:t>
            </w:r>
          </w:p>
        </w:tc>
        <w:tc>
          <w:tcPr>
            <w:tcW w:w="1494" w:type="dxa"/>
            <w:tcBorders>
              <w:top w:val="nil"/>
              <w:left w:val="single" w:sz="4" w:space="0" w:color="auto"/>
              <w:bottom w:val="nil"/>
              <w:right w:val="single" w:sz="4" w:space="0" w:color="auto"/>
            </w:tcBorders>
            <w:vAlign w:val="center"/>
          </w:tcPr>
          <w:p w:rsidR="004676FD" w:rsidRDefault="004676FD">
            <w:pPr>
              <w:pStyle w:val="TAC"/>
              <w:rPr>
                <w:rFonts w:eastAsia="Yu Mincho"/>
              </w:rPr>
            </w:pPr>
          </w:p>
        </w:tc>
      </w:tr>
      <w:tr w:rsidR="004676FD" w:rsidTr="00F0384E">
        <w:trPr>
          <w:jc w:val="center"/>
        </w:trPr>
        <w:tc>
          <w:tcPr>
            <w:tcW w:w="2058" w:type="dxa"/>
            <w:tcBorders>
              <w:top w:val="nil"/>
              <w:left w:val="single" w:sz="4" w:space="0" w:color="auto"/>
              <w:bottom w:val="nil"/>
              <w:right w:val="single" w:sz="4" w:space="0" w:color="auto"/>
            </w:tcBorders>
          </w:tcPr>
          <w:p w:rsidR="004676FD" w:rsidRDefault="004676FD">
            <w:pPr>
              <w:pStyle w:val="TAC"/>
              <w:rPr>
                <w:rFonts w:eastAsia="Yu Mincho"/>
              </w:rPr>
            </w:pPr>
          </w:p>
        </w:tc>
        <w:tc>
          <w:tcPr>
            <w:tcW w:w="1713" w:type="dxa"/>
            <w:tcBorders>
              <w:top w:val="nil"/>
              <w:left w:val="single" w:sz="4" w:space="0" w:color="auto"/>
              <w:bottom w:val="single" w:sz="4" w:space="0" w:color="auto"/>
              <w:right w:val="single" w:sz="4" w:space="0" w:color="auto"/>
            </w:tcBorders>
            <w:vAlign w:val="center"/>
          </w:tcPr>
          <w:p w:rsidR="004676FD" w:rsidRDefault="004676FD">
            <w:pPr>
              <w:pStyle w:val="TAC"/>
              <w:rPr>
                <w:rFonts w:eastAsia="Yu Mincho"/>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eastAsiaTheme="minorEastAsia" w:cs="Arial"/>
                <w:szCs w:val="18"/>
                <w:lang w:eastAsia="zh-CN"/>
              </w:rPr>
            </w:pPr>
            <w:r>
              <w:rPr>
                <w:rFonts w:cs="Arial"/>
                <w:szCs w:val="18"/>
                <w:lang w:eastAsia="zh-CN"/>
              </w:rPr>
              <w:t>n78</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szCs w:val="18"/>
              </w:rPr>
            </w:pPr>
            <w:r>
              <w:rPr>
                <w:rFonts w:cs="Arial"/>
                <w:szCs w:val="18"/>
              </w:rPr>
              <w:t>10, 15, 20, 25, 30, 40, 50, 60, 70, 80, 90, 100</w:t>
            </w:r>
          </w:p>
        </w:tc>
        <w:tc>
          <w:tcPr>
            <w:tcW w:w="1494" w:type="dxa"/>
            <w:tcBorders>
              <w:top w:val="nil"/>
              <w:left w:val="single" w:sz="4" w:space="0" w:color="auto"/>
              <w:bottom w:val="single" w:sz="4" w:space="0" w:color="auto"/>
              <w:right w:val="single" w:sz="4" w:space="0" w:color="auto"/>
            </w:tcBorders>
            <w:vAlign w:val="center"/>
          </w:tcPr>
          <w:p w:rsidR="004676FD" w:rsidRDefault="004676FD">
            <w:pPr>
              <w:pStyle w:val="TAC"/>
              <w:rPr>
                <w:rFonts w:eastAsia="Yu Mincho"/>
              </w:rPr>
            </w:pPr>
          </w:p>
        </w:tc>
      </w:tr>
      <w:tr w:rsidR="004676FD" w:rsidTr="00F0384E">
        <w:trPr>
          <w:jc w:val="center"/>
        </w:trPr>
        <w:tc>
          <w:tcPr>
            <w:tcW w:w="2058" w:type="dxa"/>
            <w:tcBorders>
              <w:top w:val="nil"/>
              <w:left w:val="single" w:sz="4" w:space="0" w:color="auto"/>
              <w:bottom w:val="nil"/>
              <w:right w:val="single" w:sz="4" w:space="0" w:color="auto"/>
            </w:tcBorders>
          </w:tcPr>
          <w:p w:rsidR="004676FD" w:rsidRDefault="004676FD">
            <w:pPr>
              <w:pStyle w:val="TAC"/>
              <w:rPr>
                <w:rFonts w:eastAsia="Yu Mincho"/>
              </w:rPr>
            </w:pPr>
          </w:p>
        </w:tc>
        <w:tc>
          <w:tcPr>
            <w:tcW w:w="1713" w:type="dxa"/>
            <w:tcBorders>
              <w:top w:val="single" w:sz="4" w:space="0" w:color="auto"/>
              <w:left w:val="single" w:sz="4" w:space="0" w:color="auto"/>
              <w:bottom w:val="nil"/>
              <w:right w:val="single" w:sz="4" w:space="0" w:color="auto"/>
            </w:tcBorders>
            <w:vAlign w:val="center"/>
            <w:hideMark/>
          </w:tcPr>
          <w:p w:rsidR="004676FD" w:rsidRDefault="004676FD">
            <w:pPr>
              <w:pStyle w:val="TAC"/>
              <w:rPr>
                <w:rFonts w:eastAsiaTheme="minorEastAsia" w:cs="Arial"/>
                <w:szCs w:val="18"/>
                <w:lang w:eastAsia="zh-CN"/>
              </w:rPr>
            </w:pPr>
            <w:r>
              <w:rPr>
                <w:rFonts w:cs="Arial"/>
                <w:szCs w:val="18"/>
                <w:lang w:eastAsia="zh-CN"/>
              </w:rPr>
              <w:t>CA_n1A-n3A</w:t>
            </w:r>
          </w:p>
          <w:p w:rsidR="004676FD" w:rsidRDefault="004676FD">
            <w:pPr>
              <w:pStyle w:val="TAC"/>
              <w:rPr>
                <w:rFonts w:cs="Arial"/>
                <w:szCs w:val="18"/>
                <w:lang w:eastAsia="zh-CN"/>
              </w:rPr>
            </w:pPr>
            <w:r>
              <w:rPr>
                <w:rFonts w:cs="Arial"/>
                <w:szCs w:val="18"/>
                <w:lang w:eastAsia="zh-CN"/>
              </w:rPr>
              <w:t>CA_n1A-n78A</w:t>
            </w:r>
          </w:p>
          <w:p w:rsidR="004676FD" w:rsidRDefault="004676FD">
            <w:pPr>
              <w:pStyle w:val="TAC"/>
              <w:rPr>
                <w:rFonts w:eastAsia="Yu Mincho"/>
              </w:rPr>
            </w:pPr>
            <w:r>
              <w:rPr>
                <w:rFonts w:cs="Arial"/>
                <w:szCs w:val="18"/>
                <w:lang w:eastAsia="zh-CN"/>
              </w:rPr>
              <w:t>CA_n3A-n78A</w:t>
            </w: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eastAsiaTheme="minorEastAsia"/>
                <w:lang w:eastAsia="zh-CN"/>
              </w:rPr>
            </w:pPr>
            <w:r>
              <w:rPr>
                <w:rFonts w:cs="Arial"/>
                <w:szCs w:val="18"/>
                <w:lang w:eastAsia="zh-CN"/>
              </w:rPr>
              <w:t>n1</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color w:val="000000"/>
                <w:szCs w:val="18"/>
              </w:rPr>
            </w:pPr>
            <w:r>
              <w:rPr>
                <w:rFonts w:cs="Arial"/>
                <w:szCs w:val="18"/>
              </w:rPr>
              <w:t>5</w:t>
            </w:r>
            <w:r>
              <w:rPr>
                <w:rFonts w:cs="Arial"/>
                <w:szCs w:val="18"/>
                <w:lang w:eastAsia="zh-CN"/>
              </w:rPr>
              <w:t>,</w:t>
            </w:r>
            <w:r>
              <w:rPr>
                <w:rFonts w:cs="Arial"/>
                <w:szCs w:val="18"/>
              </w:rPr>
              <w:t xml:space="preserve"> 10, 15, 20, 25, 30, 40, 50</w:t>
            </w:r>
          </w:p>
        </w:tc>
        <w:tc>
          <w:tcPr>
            <w:tcW w:w="1494" w:type="dxa"/>
            <w:tcBorders>
              <w:top w:val="single" w:sz="4" w:space="0" w:color="auto"/>
              <w:left w:val="single" w:sz="4" w:space="0" w:color="auto"/>
              <w:bottom w:val="nil"/>
              <w:right w:val="single" w:sz="4" w:space="0" w:color="auto"/>
            </w:tcBorders>
            <w:vAlign w:val="center"/>
            <w:hideMark/>
          </w:tcPr>
          <w:p w:rsidR="004676FD" w:rsidRDefault="004676FD">
            <w:pPr>
              <w:pStyle w:val="TAC"/>
              <w:rPr>
                <w:rFonts w:eastAsia="Yu Mincho"/>
              </w:rPr>
            </w:pPr>
            <w:r>
              <w:rPr>
                <w:rFonts w:cs="Arial"/>
                <w:szCs w:val="18"/>
                <w:lang w:eastAsia="zh-CN"/>
              </w:rPr>
              <w:t>4 and 5</w:t>
            </w:r>
          </w:p>
        </w:tc>
      </w:tr>
      <w:tr w:rsidR="004676FD" w:rsidTr="00F0384E">
        <w:trPr>
          <w:jc w:val="center"/>
        </w:trPr>
        <w:tc>
          <w:tcPr>
            <w:tcW w:w="2058" w:type="dxa"/>
            <w:tcBorders>
              <w:top w:val="nil"/>
              <w:left w:val="single" w:sz="4" w:space="0" w:color="auto"/>
              <w:bottom w:val="nil"/>
              <w:right w:val="single" w:sz="4" w:space="0" w:color="auto"/>
            </w:tcBorders>
          </w:tcPr>
          <w:p w:rsidR="004676FD" w:rsidRDefault="004676FD">
            <w:pPr>
              <w:pStyle w:val="TAC"/>
              <w:rPr>
                <w:rFonts w:eastAsia="Yu Mincho"/>
              </w:rPr>
            </w:pPr>
          </w:p>
        </w:tc>
        <w:tc>
          <w:tcPr>
            <w:tcW w:w="1713" w:type="dxa"/>
            <w:tcBorders>
              <w:top w:val="nil"/>
              <w:left w:val="single" w:sz="4" w:space="0" w:color="auto"/>
              <w:bottom w:val="nil"/>
              <w:right w:val="single" w:sz="4" w:space="0" w:color="auto"/>
            </w:tcBorders>
            <w:vAlign w:val="center"/>
          </w:tcPr>
          <w:p w:rsidR="004676FD" w:rsidRDefault="004676FD">
            <w:pPr>
              <w:pStyle w:val="TAC"/>
              <w:rPr>
                <w:rFonts w:eastAsia="Yu Mincho"/>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eastAsiaTheme="minorEastAsia"/>
                <w:lang w:eastAsia="zh-CN"/>
              </w:rPr>
            </w:pPr>
            <w:r>
              <w:rPr>
                <w:rFonts w:cs="Arial"/>
                <w:szCs w:val="18"/>
                <w:lang w:eastAsia="zh-CN"/>
              </w:rPr>
              <w:t>n3</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color w:val="000000"/>
                <w:szCs w:val="18"/>
              </w:rPr>
            </w:pPr>
            <w:r>
              <w:rPr>
                <w:rFonts w:cs="Arial"/>
                <w:szCs w:val="18"/>
              </w:rPr>
              <w:t>CA_n3(2A)_BCS0</w:t>
            </w:r>
          </w:p>
        </w:tc>
        <w:tc>
          <w:tcPr>
            <w:tcW w:w="1494" w:type="dxa"/>
            <w:tcBorders>
              <w:top w:val="nil"/>
              <w:left w:val="single" w:sz="4" w:space="0" w:color="auto"/>
              <w:bottom w:val="nil"/>
              <w:right w:val="single" w:sz="4" w:space="0" w:color="auto"/>
            </w:tcBorders>
            <w:vAlign w:val="center"/>
          </w:tcPr>
          <w:p w:rsidR="004676FD" w:rsidRDefault="004676FD">
            <w:pPr>
              <w:pStyle w:val="TAC"/>
              <w:rPr>
                <w:rFonts w:eastAsia="Yu Mincho"/>
              </w:rPr>
            </w:pPr>
          </w:p>
        </w:tc>
      </w:tr>
      <w:tr w:rsidR="004676FD" w:rsidTr="00F0384E">
        <w:trPr>
          <w:jc w:val="center"/>
        </w:trPr>
        <w:tc>
          <w:tcPr>
            <w:tcW w:w="2058" w:type="dxa"/>
            <w:tcBorders>
              <w:top w:val="nil"/>
              <w:left w:val="single" w:sz="4" w:space="0" w:color="auto"/>
              <w:bottom w:val="single" w:sz="4" w:space="0" w:color="auto"/>
              <w:right w:val="single" w:sz="4" w:space="0" w:color="auto"/>
            </w:tcBorders>
          </w:tcPr>
          <w:p w:rsidR="004676FD" w:rsidRDefault="004676FD">
            <w:pPr>
              <w:pStyle w:val="TAC"/>
              <w:rPr>
                <w:rFonts w:eastAsia="Yu Mincho"/>
              </w:rPr>
            </w:pPr>
          </w:p>
        </w:tc>
        <w:tc>
          <w:tcPr>
            <w:tcW w:w="1713" w:type="dxa"/>
            <w:tcBorders>
              <w:top w:val="nil"/>
              <w:left w:val="single" w:sz="4" w:space="0" w:color="auto"/>
              <w:bottom w:val="single" w:sz="4" w:space="0" w:color="auto"/>
              <w:right w:val="single" w:sz="4" w:space="0" w:color="auto"/>
            </w:tcBorders>
            <w:vAlign w:val="center"/>
          </w:tcPr>
          <w:p w:rsidR="004676FD" w:rsidRDefault="004676FD">
            <w:pPr>
              <w:pStyle w:val="TAC"/>
              <w:rPr>
                <w:rFonts w:eastAsia="Yu Mincho"/>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eastAsiaTheme="minorEastAsia"/>
                <w:lang w:eastAsia="zh-CN"/>
              </w:rPr>
            </w:pPr>
            <w:r>
              <w:rPr>
                <w:rFonts w:cs="Arial"/>
                <w:szCs w:val="18"/>
                <w:lang w:eastAsia="zh-CN"/>
              </w:rPr>
              <w:t>n78</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color w:val="000000"/>
                <w:szCs w:val="18"/>
              </w:rPr>
            </w:pPr>
            <w:r>
              <w:rPr>
                <w:rFonts w:cs="Arial"/>
                <w:szCs w:val="18"/>
              </w:rPr>
              <w:t>10, 15, 20, 25, 30, 40, 50, 60, 70, 80, 90, 100</w:t>
            </w:r>
          </w:p>
        </w:tc>
        <w:tc>
          <w:tcPr>
            <w:tcW w:w="1494" w:type="dxa"/>
            <w:tcBorders>
              <w:top w:val="nil"/>
              <w:left w:val="single" w:sz="4" w:space="0" w:color="auto"/>
              <w:bottom w:val="single" w:sz="4" w:space="0" w:color="auto"/>
              <w:right w:val="single" w:sz="4" w:space="0" w:color="auto"/>
            </w:tcBorders>
            <w:vAlign w:val="center"/>
          </w:tcPr>
          <w:p w:rsidR="004676FD" w:rsidRDefault="004676FD">
            <w:pPr>
              <w:pStyle w:val="TAC"/>
              <w:rPr>
                <w:rFonts w:eastAsia="Yu Mincho"/>
              </w:rPr>
            </w:pPr>
          </w:p>
        </w:tc>
      </w:tr>
      <w:tr w:rsidR="004676FD" w:rsidTr="00F0384E">
        <w:trPr>
          <w:jc w:val="center"/>
        </w:trPr>
        <w:tc>
          <w:tcPr>
            <w:tcW w:w="2058" w:type="dxa"/>
            <w:tcBorders>
              <w:top w:val="single" w:sz="4" w:space="0" w:color="auto"/>
              <w:left w:val="single" w:sz="4" w:space="0" w:color="auto"/>
              <w:bottom w:val="nil"/>
              <w:right w:val="single" w:sz="4" w:space="0" w:color="auto"/>
            </w:tcBorders>
            <w:hideMark/>
          </w:tcPr>
          <w:p w:rsidR="004676FD" w:rsidRDefault="004676FD">
            <w:pPr>
              <w:pStyle w:val="TAC"/>
              <w:rPr>
                <w:rFonts w:eastAsia="Yu Mincho"/>
              </w:rPr>
            </w:pPr>
            <w:r>
              <w:rPr>
                <w:rFonts w:cs="Arial"/>
                <w:szCs w:val="18"/>
                <w:lang w:eastAsia="zh-CN"/>
              </w:rPr>
              <w:t>CA_n1A-n3(2A)-n78C</w:t>
            </w:r>
          </w:p>
        </w:tc>
        <w:tc>
          <w:tcPr>
            <w:tcW w:w="1713" w:type="dxa"/>
            <w:tcBorders>
              <w:top w:val="single" w:sz="4" w:space="0" w:color="auto"/>
              <w:left w:val="single" w:sz="4" w:space="0" w:color="auto"/>
              <w:bottom w:val="nil"/>
              <w:right w:val="single" w:sz="4" w:space="0" w:color="auto"/>
            </w:tcBorders>
            <w:vAlign w:val="center"/>
            <w:hideMark/>
          </w:tcPr>
          <w:p w:rsidR="004676FD" w:rsidRDefault="004676FD">
            <w:pPr>
              <w:pStyle w:val="TAC"/>
              <w:rPr>
                <w:rFonts w:eastAsiaTheme="minorEastAsia" w:cs="Arial"/>
                <w:szCs w:val="18"/>
                <w:lang w:eastAsia="zh-CN"/>
              </w:rPr>
            </w:pPr>
            <w:r>
              <w:rPr>
                <w:rFonts w:cs="Arial"/>
                <w:szCs w:val="18"/>
                <w:lang w:eastAsia="zh-CN"/>
              </w:rPr>
              <w:t>CA_n1A-n3A</w:t>
            </w:r>
          </w:p>
          <w:p w:rsidR="004676FD" w:rsidRDefault="004676FD">
            <w:pPr>
              <w:pStyle w:val="TAC"/>
              <w:rPr>
                <w:rFonts w:cs="Arial"/>
                <w:szCs w:val="18"/>
                <w:lang w:eastAsia="zh-CN"/>
              </w:rPr>
            </w:pPr>
            <w:r>
              <w:rPr>
                <w:rFonts w:cs="Arial"/>
                <w:szCs w:val="18"/>
                <w:lang w:eastAsia="zh-CN"/>
              </w:rPr>
              <w:t>CA_n1A-n78A</w:t>
            </w:r>
          </w:p>
          <w:p w:rsidR="004676FD" w:rsidRDefault="004676FD">
            <w:pPr>
              <w:pStyle w:val="TAC"/>
              <w:rPr>
                <w:rFonts w:cs="Arial"/>
                <w:szCs w:val="18"/>
                <w:lang w:eastAsia="zh-CN"/>
              </w:rPr>
            </w:pPr>
            <w:r>
              <w:rPr>
                <w:rFonts w:cs="Arial"/>
                <w:szCs w:val="18"/>
                <w:lang w:eastAsia="zh-CN"/>
              </w:rPr>
              <w:t>CA_n1A-n78C</w:t>
            </w:r>
          </w:p>
          <w:p w:rsidR="004676FD" w:rsidRDefault="004676FD">
            <w:pPr>
              <w:pStyle w:val="TAC"/>
              <w:rPr>
                <w:rFonts w:cs="Arial"/>
                <w:szCs w:val="18"/>
                <w:lang w:eastAsia="zh-CN"/>
              </w:rPr>
            </w:pPr>
            <w:r>
              <w:rPr>
                <w:rFonts w:cs="Arial"/>
                <w:szCs w:val="18"/>
                <w:lang w:eastAsia="zh-CN"/>
              </w:rPr>
              <w:t>CA_n3A-n78A</w:t>
            </w:r>
          </w:p>
          <w:p w:rsidR="004676FD" w:rsidRDefault="004676FD">
            <w:pPr>
              <w:pStyle w:val="TAC"/>
              <w:rPr>
                <w:rFonts w:cs="Arial"/>
                <w:szCs w:val="18"/>
                <w:lang w:eastAsia="zh-CN"/>
              </w:rPr>
            </w:pPr>
            <w:r>
              <w:rPr>
                <w:rFonts w:cs="Arial"/>
                <w:szCs w:val="18"/>
                <w:lang w:eastAsia="zh-CN"/>
              </w:rPr>
              <w:t>CA_n3A-n78C</w:t>
            </w:r>
          </w:p>
          <w:p w:rsidR="004676FD" w:rsidRDefault="004676FD">
            <w:pPr>
              <w:pStyle w:val="TAC"/>
              <w:rPr>
                <w:rFonts w:eastAsia="Yu Mincho"/>
              </w:rPr>
            </w:pPr>
            <w:r>
              <w:rPr>
                <w:rFonts w:cs="Arial"/>
                <w:szCs w:val="18"/>
                <w:lang w:eastAsia="zh-CN"/>
              </w:rPr>
              <w:t>CA_n78C</w:t>
            </w: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eastAsiaTheme="minorEastAsia"/>
                <w:lang w:eastAsia="zh-CN"/>
              </w:rPr>
            </w:pPr>
            <w:r>
              <w:rPr>
                <w:rFonts w:cs="Arial"/>
                <w:szCs w:val="18"/>
                <w:lang w:eastAsia="zh-CN"/>
              </w:rPr>
              <w:t>n1</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color w:val="000000"/>
                <w:szCs w:val="18"/>
              </w:rPr>
            </w:pPr>
            <w:r>
              <w:rPr>
                <w:rFonts w:cs="Arial"/>
                <w:szCs w:val="18"/>
              </w:rPr>
              <w:t>5</w:t>
            </w:r>
            <w:r>
              <w:rPr>
                <w:rFonts w:cs="Arial"/>
                <w:szCs w:val="18"/>
                <w:lang w:eastAsia="zh-CN"/>
              </w:rPr>
              <w:t>,</w:t>
            </w:r>
            <w:r>
              <w:rPr>
                <w:rFonts w:cs="Arial"/>
                <w:szCs w:val="18"/>
              </w:rPr>
              <w:t xml:space="preserve"> 10, 15, 20, 25, 30, 40, 50</w:t>
            </w:r>
          </w:p>
        </w:tc>
        <w:tc>
          <w:tcPr>
            <w:tcW w:w="1494" w:type="dxa"/>
            <w:tcBorders>
              <w:top w:val="single" w:sz="4" w:space="0" w:color="auto"/>
              <w:left w:val="single" w:sz="4" w:space="0" w:color="auto"/>
              <w:bottom w:val="nil"/>
              <w:right w:val="single" w:sz="4" w:space="0" w:color="auto"/>
            </w:tcBorders>
            <w:vAlign w:val="center"/>
            <w:hideMark/>
          </w:tcPr>
          <w:p w:rsidR="004676FD" w:rsidRDefault="004676FD">
            <w:pPr>
              <w:pStyle w:val="TAC"/>
              <w:rPr>
                <w:rFonts w:eastAsia="Yu Mincho"/>
              </w:rPr>
            </w:pPr>
            <w:r>
              <w:rPr>
                <w:rFonts w:cs="Arial"/>
                <w:szCs w:val="18"/>
                <w:lang w:eastAsia="zh-CN"/>
              </w:rPr>
              <w:t>4 and 5</w:t>
            </w:r>
          </w:p>
        </w:tc>
      </w:tr>
      <w:tr w:rsidR="004676FD" w:rsidTr="00F0384E">
        <w:trPr>
          <w:jc w:val="center"/>
        </w:trPr>
        <w:tc>
          <w:tcPr>
            <w:tcW w:w="2058" w:type="dxa"/>
            <w:tcBorders>
              <w:top w:val="nil"/>
              <w:left w:val="single" w:sz="4" w:space="0" w:color="auto"/>
              <w:bottom w:val="nil"/>
              <w:right w:val="single" w:sz="4" w:space="0" w:color="auto"/>
            </w:tcBorders>
          </w:tcPr>
          <w:p w:rsidR="004676FD" w:rsidRDefault="004676FD">
            <w:pPr>
              <w:pStyle w:val="TAC"/>
              <w:rPr>
                <w:rFonts w:eastAsia="Yu Mincho"/>
              </w:rPr>
            </w:pPr>
          </w:p>
        </w:tc>
        <w:tc>
          <w:tcPr>
            <w:tcW w:w="1713" w:type="dxa"/>
            <w:tcBorders>
              <w:top w:val="nil"/>
              <w:left w:val="single" w:sz="4" w:space="0" w:color="auto"/>
              <w:bottom w:val="nil"/>
              <w:right w:val="single" w:sz="4" w:space="0" w:color="auto"/>
            </w:tcBorders>
            <w:vAlign w:val="center"/>
          </w:tcPr>
          <w:p w:rsidR="004676FD" w:rsidRDefault="004676FD">
            <w:pPr>
              <w:pStyle w:val="TAC"/>
              <w:rPr>
                <w:rFonts w:eastAsia="Yu Mincho"/>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eastAsiaTheme="minorEastAsia"/>
                <w:lang w:eastAsia="zh-CN"/>
              </w:rPr>
            </w:pPr>
            <w:r>
              <w:rPr>
                <w:rFonts w:cs="Arial"/>
                <w:szCs w:val="18"/>
                <w:lang w:eastAsia="zh-CN"/>
              </w:rPr>
              <w:t>n3</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color w:val="000000"/>
                <w:szCs w:val="18"/>
              </w:rPr>
            </w:pPr>
            <w:r>
              <w:rPr>
                <w:rFonts w:cs="Arial"/>
                <w:szCs w:val="18"/>
              </w:rPr>
              <w:t>CA_n3(2A)_BCS0</w:t>
            </w:r>
          </w:p>
        </w:tc>
        <w:tc>
          <w:tcPr>
            <w:tcW w:w="1494" w:type="dxa"/>
            <w:tcBorders>
              <w:top w:val="nil"/>
              <w:left w:val="single" w:sz="4" w:space="0" w:color="auto"/>
              <w:bottom w:val="nil"/>
              <w:right w:val="single" w:sz="4" w:space="0" w:color="auto"/>
            </w:tcBorders>
            <w:vAlign w:val="center"/>
          </w:tcPr>
          <w:p w:rsidR="004676FD" w:rsidRDefault="004676FD">
            <w:pPr>
              <w:pStyle w:val="TAC"/>
              <w:rPr>
                <w:rFonts w:eastAsia="Yu Mincho"/>
              </w:rPr>
            </w:pPr>
          </w:p>
        </w:tc>
      </w:tr>
      <w:tr w:rsidR="004676FD" w:rsidTr="00F0384E">
        <w:trPr>
          <w:jc w:val="center"/>
        </w:trPr>
        <w:tc>
          <w:tcPr>
            <w:tcW w:w="2058" w:type="dxa"/>
            <w:tcBorders>
              <w:top w:val="nil"/>
              <w:left w:val="single" w:sz="4" w:space="0" w:color="auto"/>
              <w:bottom w:val="single" w:sz="4" w:space="0" w:color="auto"/>
              <w:right w:val="single" w:sz="4" w:space="0" w:color="auto"/>
            </w:tcBorders>
          </w:tcPr>
          <w:p w:rsidR="004676FD" w:rsidRDefault="004676FD">
            <w:pPr>
              <w:pStyle w:val="TAC"/>
              <w:rPr>
                <w:rFonts w:eastAsia="Yu Mincho"/>
              </w:rPr>
            </w:pPr>
          </w:p>
        </w:tc>
        <w:tc>
          <w:tcPr>
            <w:tcW w:w="1713" w:type="dxa"/>
            <w:tcBorders>
              <w:top w:val="nil"/>
              <w:left w:val="single" w:sz="4" w:space="0" w:color="auto"/>
              <w:bottom w:val="single" w:sz="4" w:space="0" w:color="auto"/>
              <w:right w:val="single" w:sz="4" w:space="0" w:color="auto"/>
            </w:tcBorders>
            <w:vAlign w:val="center"/>
          </w:tcPr>
          <w:p w:rsidR="004676FD" w:rsidRDefault="004676FD">
            <w:pPr>
              <w:pStyle w:val="TAC"/>
              <w:rPr>
                <w:rFonts w:eastAsia="Yu Mincho"/>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eastAsiaTheme="minorEastAsia"/>
                <w:lang w:eastAsia="zh-CN"/>
              </w:rPr>
            </w:pPr>
            <w:r>
              <w:rPr>
                <w:rFonts w:cs="Arial"/>
                <w:szCs w:val="18"/>
                <w:lang w:eastAsia="zh-CN"/>
              </w:rPr>
              <w:t>n78</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color w:val="000000"/>
                <w:szCs w:val="18"/>
              </w:rPr>
            </w:pPr>
            <w:r>
              <w:rPr>
                <w:rFonts w:cs="Arial"/>
                <w:szCs w:val="18"/>
              </w:rPr>
              <w:t>CA_n78C_BCS4 and 5</w:t>
            </w:r>
          </w:p>
        </w:tc>
        <w:tc>
          <w:tcPr>
            <w:tcW w:w="1494" w:type="dxa"/>
            <w:tcBorders>
              <w:top w:val="nil"/>
              <w:left w:val="single" w:sz="4" w:space="0" w:color="auto"/>
              <w:bottom w:val="single" w:sz="4" w:space="0" w:color="auto"/>
              <w:right w:val="single" w:sz="4" w:space="0" w:color="auto"/>
            </w:tcBorders>
            <w:vAlign w:val="center"/>
          </w:tcPr>
          <w:p w:rsidR="004676FD" w:rsidRDefault="004676FD">
            <w:pPr>
              <w:pStyle w:val="TAC"/>
              <w:rPr>
                <w:rFonts w:eastAsia="Yu Mincho"/>
              </w:rPr>
            </w:pPr>
          </w:p>
        </w:tc>
      </w:tr>
      <w:tr w:rsidR="004676FD"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4676FD" w:rsidRDefault="004676FD">
            <w:pPr>
              <w:pStyle w:val="TAC"/>
              <w:rPr>
                <w:rFonts w:eastAsia="Yu Mincho" w:cs="Arial"/>
                <w:szCs w:val="18"/>
              </w:rPr>
            </w:pPr>
            <w:r>
              <w:rPr>
                <w:lang w:eastAsia="zh-CN"/>
              </w:rPr>
              <w:t>CA</w:t>
            </w:r>
            <w:r>
              <w:t>_</w:t>
            </w:r>
            <w:r>
              <w:rPr>
                <w:lang w:eastAsia="zh-CN"/>
              </w:rPr>
              <w:t>n1</w:t>
            </w:r>
            <w:r>
              <w:rPr>
                <w:lang w:eastAsia="ja-JP"/>
              </w:rPr>
              <w:t>A-</w:t>
            </w:r>
            <w:r>
              <w:rPr>
                <w:lang w:eastAsia="zh-CN"/>
              </w:rPr>
              <w:t>n3</w:t>
            </w:r>
            <w:r>
              <w:rPr>
                <w:lang w:eastAsia="ja-JP"/>
              </w:rPr>
              <w:t>A</w:t>
            </w:r>
            <w:r>
              <w:rPr>
                <w:lang w:eastAsia="zh-CN"/>
              </w:rPr>
              <w:t>-n78(2A)</w:t>
            </w:r>
          </w:p>
        </w:tc>
        <w:tc>
          <w:tcPr>
            <w:tcW w:w="1713" w:type="dxa"/>
            <w:tcBorders>
              <w:top w:val="single" w:sz="4" w:space="0" w:color="auto"/>
              <w:left w:val="single" w:sz="4" w:space="0" w:color="auto"/>
              <w:bottom w:val="nil"/>
              <w:right w:val="single" w:sz="4" w:space="0" w:color="auto"/>
            </w:tcBorders>
            <w:vAlign w:val="center"/>
            <w:hideMark/>
          </w:tcPr>
          <w:p w:rsidR="004676FD" w:rsidRDefault="004676FD">
            <w:pPr>
              <w:pStyle w:val="TAC"/>
              <w:rPr>
                <w:rFonts w:eastAsiaTheme="minorEastAsia" w:cs="Arial"/>
                <w:szCs w:val="18"/>
                <w:vertAlign w:val="superscript"/>
                <w:lang w:eastAsia="zh-CN"/>
              </w:rPr>
            </w:pPr>
            <w:r>
              <w:rPr>
                <w:rFonts w:cs="Arial"/>
                <w:szCs w:val="18"/>
                <w:lang w:eastAsia="zh-CN"/>
              </w:rPr>
              <w:t>n3</w:t>
            </w:r>
            <w:r>
              <w:rPr>
                <w:rFonts w:cs="Arial"/>
                <w:szCs w:val="18"/>
                <w:vertAlign w:val="superscript"/>
                <w:lang w:eastAsia="zh-CN"/>
              </w:rPr>
              <w:t>7</w:t>
            </w:r>
          </w:p>
          <w:p w:rsidR="004676FD" w:rsidRDefault="004676FD">
            <w:pPr>
              <w:pStyle w:val="TAC"/>
              <w:rPr>
                <w:rFonts w:cs="Arial"/>
                <w:szCs w:val="18"/>
                <w:vertAlign w:val="superscript"/>
                <w:lang w:eastAsia="zh-CN"/>
              </w:rPr>
            </w:pPr>
            <w:r>
              <w:rPr>
                <w:rFonts w:cs="Arial"/>
                <w:lang w:eastAsia="zh-CN"/>
              </w:rPr>
              <w:t>n78</w:t>
            </w:r>
            <w:r>
              <w:rPr>
                <w:rFonts w:cs="Arial"/>
                <w:vertAlign w:val="superscript"/>
                <w:lang w:eastAsia="zh-CN"/>
              </w:rPr>
              <w:t>7,9</w:t>
            </w:r>
          </w:p>
          <w:p w:rsidR="004676FD" w:rsidRDefault="004676FD">
            <w:pPr>
              <w:pStyle w:val="TAC"/>
              <w:rPr>
                <w:lang w:eastAsia="zh-CN"/>
              </w:rPr>
            </w:pPr>
            <w:r>
              <w:rPr>
                <w:lang w:eastAsia="zh-CN"/>
              </w:rPr>
              <w:t>CA_n1A-n3A</w:t>
            </w:r>
          </w:p>
          <w:p w:rsidR="004676FD" w:rsidRDefault="004676FD">
            <w:pPr>
              <w:pStyle w:val="TAC"/>
              <w:rPr>
                <w:lang w:eastAsia="zh-CN"/>
              </w:rPr>
            </w:pPr>
            <w:r>
              <w:rPr>
                <w:lang w:eastAsia="zh-CN"/>
              </w:rPr>
              <w:t>CA_n1A-n78A</w:t>
            </w:r>
            <w:r>
              <w:rPr>
                <w:vertAlign w:val="superscript"/>
                <w:lang w:eastAsia="zh-CN"/>
              </w:rPr>
              <w:t>7</w:t>
            </w:r>
            <w:r>
              <w:rPr>
                <w:rFonts w:cs="Arial"/>
                <w:vertAlign w:val="superscript"/>
                <w:lang w:eastAsia="zh-CN"/>
              </w:rPr>
              <w:t>,13, 14</w:t>
            </w:r>
          </w:p>
          <w:p w:rsidR="004676FD" w:rsidRDefault="004676FD">
            <w:pPr>
              <w:pStyle w:val="TAC"/>
              <w:rPr>
                <w:vertAlign w:val="superscript"/>
                <w:lang w:eastAsia="zh-CN"/>
              </w:rPr>
            </w:pPr>
            <w:r>
              <w:rPr>
                <w:lang w:eastAsia="zh-CN"/>
              </w:rPr>
              <w:t>CA_n3A-n78A</w:t>
            </w:r>
            <w:r>
              <w:rPr>
                <w:vertAlign w:val="superscript"/>
                <w:lang w:eastAsia="zh-CN"/>
              </w:rPr>
              <w:t>7</w:t>
            </w:r>
            <w:r>
              <w:rPr>
                <w:rFonts w:cs="Arial"/>
                <w:vertAlign w:val="superscript"/>
                <w:lang w:eastAsia="zh-CN"/>
              </w:rPr>
              <w:t>,13, 14</w:t>
            </w:r>
          </w:p>
          <w:p w:rsidR="004676FD" w:rsidRDefault="004676FD">
            <w:pPr>
              <w:pStyle w:val="TAC"/>
              <w:rPr>
                <w:szCs w:val="18"/>
                <w:lang w:eastAsia="zh-CN"/>
              </w:rPr>
            </w:pPr>
            <w:r>
              <w:rPr>
                <w:lang w:eastAsia="zh-CN"/>
              </w:rPr>
              <w:t>CA_n78(2A)</w:t>
            </w:r>
            <w:r>
              <w:rPr>
                <w:vertAlign w:val="superscript"/>
                <w:lang w:eastAsia="zh-CN"/>
              </w:rPr>
              <w:t>7</w:t>
            </w: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eastAsia="Yu Mincho" w:cs="Arial"/>
                <w:szCs w:val="18"/>
              </w:rPr>
            </w:pPr>
            <w:r>
              <w:rPr>
                <w:lang w:eastAsia="zh-CN"/>
              </w:rPr>
              <w:t>n1</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ascii="Calibri" w:eastAsiaTheme="minorEastAsia" w:hAnsi="Calibri"/>
                <w:sz w:val="21"/>
                <w:lang w:eastAsia="zh-CN"/>
              </w:rPr>
            </w:pPr>
            <w:r>
              <w:rPr>
                <w:lang w:eastAsia="zh-CN" w:bidi="ar"/>
              </w:rPr>
              <w:t>5, 10, 15, 20</w:t>
            </w:r>
          </w:p>
        </w:tc>
        <w:tc>
          <w:tcPr>
            <w:tcW w:w="1494" w:type="dxa"/>
            <w:tcBorders>
              <w:top w:val="single" w:sz="4" w:space="0" w:color="auto"/>
              <w:left w:val="single" w:sz="4" w:space="0" w:color="auto"/>
              <w:bottom w:val="nil"/>
              <w:right w:val="single" w:sz="4" w:space="0" w:color="auto"/>
            </w:tcBorders>
            <w:vAlign w:val="center"/>
            <w:hideMark/>
          </w:tcPr>
          <w:p w:rsidR="004676FD" w:rsidRDefault="004676FD">
            <w:pPr>
              <w:pStyle w:val="TAC"/>
              <w:rPr>
                <w:rFonts w:eastAsia="Yu Mincho" w:cs="Arial"/>
                <w:szCs w:val="18"/>
              </w:rPr>
            </w:pPr>
            <w:r>
              <w:rPr>
                <w:lang w:eastAsia="zh-CN"/>
              </w:rPr>
              <w:t>0</w:t>
            </w:r>
          </w:p>
        </w:tc>
      </w:tr>
      <w:tr w:rsidR="004676FD" w:rsidTr="00F0384E">
        <w:trPr>
          <w:jc w:val="center"/>
        </w:trPr>
        <w:tc>
          <w:tcPr>
            <w:tcW w:w="2058" w:type="dxa"/>
            <w:tcBorders>
              <w:top w:val="nil"/>
              <w:left w:val="single" w:sz="4" w:space="0" w:color="auto"/>
              <w:bottom w:val="nil"/>
              <w:right w:val="single" w:sz="4" w:space="0" w:color="auto"/>
            </w:tcBorders>
            <w:vAlign w:val="center"/>
          </w:tcPr>
          <w:p w:rsidR="004676FD" w:rsidRDefault="004676FD">
            <w:pPr>
              <w:pStyle w:val="TAC"/>
              <w:rPr>
                <w:rFonts w:eastAsia="Yu Mincho" w:cs="Arial"/>
                <w:szCs w:val="18"/>
              </w:rPr>
            </w:pPr>
          </w:p>
        </w:tc>
        <w:tc>
          <w:tcPr>
            <w:tcW w:w="1713" w:type="dxa"/>
            <w:tcBorders>
              <w:top w:val="nil"/>
              <w:left w:val="single" w:sz="4" w:space="0" w:color="auto"/>
              <w:bottom w:val="nil"/>
              <w:right w:val="single" w:sz="4" w:space="0" w:color="auto"/>
            </w:tcBorders>
            <w:vAlign w:val="center"/>
          </w:tcPr>
          <w:p w:rsidR="004676FD" w:rsidRDefault="004676FD">
            <w:pPr>
              <w:pStyle w:val="TAC"/>
              <w:rPr>
                <w:rFonts w:eastAsiaTheme="minorEastAsia"/>
                <w:szCs w:val="18"/>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eastAsia="Yu Mincho" w:cs="Arial"/>
                <w:szCs w:val="18"/>
              </w:rPr>
            </w:pPr>
            <w:r>
              <w:rPr>
                <w:lang w:eastAsia="zh-CN"/>
              </w:rPr>
              <w:t>n3</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ascii="Calibri" w:eastAsiaTheme="minorEastAsia" w:hAnsi="Calibri"/>
                <w:sz w:val="21"/>
                <w:lang w:eastAsia="zh-CN"/>
              </w:rPr>
            </w:pPr>
            <w:r>
              <w:rPr>
                <w:lang w:eastAsia="zh-CN" w:bidi="ar"/>
              </w:rPr>
              <w:t>5, 10, 15, 20, 25, 30, 40</w:t>
            </w:r>
          </w:p>
        </w:tc>
        <w:tc>
          <w:tcPr>
            <w:tcW w:w="1494" w:type="dxa"/>
            <w:tcBorders>
              <w:top w:val="nil"/>
              <w:left w:val="single" w:sz="4" w:space="0" w:color="auto"/>
              <w:bottom w:val="nil"/>
              <w:right w:val="single" w:sz="4" w:space="0" w:color="auto"/>
            </w:tcBorders>
            <w:vAlign w:val="center"/>
          </w:tcPr>
          <w:p w:rsidR="004676FD" w:rsidRDefault="004676FD">
            <w:pPr>
              <w:pStyle w:val="TAC"/>
              <w:rPr>
                <w:rFonts w:eastAsia="Yu Mincho" w:cs="Arial"/>
                <w:szCs w:val="18"/>
              </w:rPr>
            </w:pPr>
          </w:p>
        </w:tc>
      </w:tr>
      <w:tr w:rsidR="004676FD" w:rsidTr="00F0384E">
        <w:trPr>
          <w:jc w:val="center"/>
        </w:trPr>
        <w:tc>
          <w:tcPr>
            <w:tcW w:w="2058" w:type="dxa"/>
            <w:tcBorders>
              <w:top w:val="nil"/>
              <w:left w:val="single" w:sz="4" w:space="0" w:color="auto"/>
              <w:bottom w:val="nil"/>
              <w:right w:val="single" w:sz="4" w:space="0" w:color="auto"/>
            </w:tcBorders>
            <w:vAlign w:val="center"/>
          </w:tcPr>
          <w:p w:rsidR="004676FD" w:rsidRDefault="004676FD">
            <w:pPr>
              <w:pStyle w:val="TAC"/>
              <w:rPr>
                <w:rFonts w:eastAsia="Yu Mincho" w:cs="Arial"/>
                <w:szCs w:val="18"/>
              </w:rPr>
            </w:pPr>
          </w:p>
        </w:tc>
        <w:tc>
          <w:tcPr>
            <w:tcW w:w="1713" w:type="dxa"/>
            <w:tcBorders>
              <w:top w:val="nil"/>
              <w:left w:val="single" w:sz="4" w:space="0" w:color="auto"/>
              <w:bottom w:val="nil"/>
              <w:right w:val="single" w:sz="4" w:space="0" w:color="auto"/>
            </w:tcBorders>
            <w:vAlign w:val="center"/>
          </w:tcPr>
          <w:p w:rsidR="004676FD" w:rsidRDefault="004676FD">
            <w:pPr>
              <w:pStyle w:val="TAC"/>
              <w:rPr>
                <w:rFonts w:eastAsiaTheme="minorEastAsia"/>
                <w:szCs w:val="18"/>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eastAsia="Yu Mincho" w:cs="Arial"/>
                <w:szCs w:val="18"/>
              </w:rPr>
            </w:pPr>
            <w:r>
              <w:rPr>
                <w:lang w:eastAsia="zh-CN"/>
              </w:rPr>
              <w:t>n78</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ascii="Calibri" w:eastAsiaTheme="minorEastAsia" w:hAnsi="Calibri"/>
                <w:sz w:val="21"/>
                <w:lang w:eastAsia="zh-CN"/>
              </w:rPr>
            </w:pPr>
            <w:r>
              <w:rPr>
                <w:lang w:eastAsia="zh-CN" w:bidi="ar"/>
              </w:rPr>
              <w:t>CA_n78(2A)_BCS2</w:t>
            </w:r>
          </w:p>
        </w:tc>
        <w:tc>
          <w:tcPr>
            <w:tcW w:w="1494" w:type="dxa"/>
            <w:tcBorders>
              <w:top w:val="nil"/>
              <w:left w:val="single" w:sz="4" w:space="0" w:color="auto"/>
              <w:bottom w:val="single" w:sz="4" w:space="0" w:color="auto"/>
              <w:right w:val="single" w:sz="4" w:space="0" w:color="auto"/>
            </w:tcBorders>
            <w:vAlign w:val="center"/>
          </w:tcPr>
          <w:p w:rsidR="004676FD" w:rsidRDefault="004676FD">
            <w:pPr>
              <w:pStyle w:val="TAC"/>
              <w:rPr>
                <w:rFonts w:eastAsia="Yu Mincho" w:cs="Arial"/>
                <w:szCs w:val="18"/>
              </w:rPr>
            </w:pPr>
          </w:p>
        </w:tc>
      </w:tr>
      <w:tr w:rsidR="004676FD" w:rsidTr="00F0384E">
        <w:trPr>
          <w:jc w:val="center"/>
        </w:trPr>
        <w:tc>
          <w:tcPr>
            <w:tcW w:w="2058" w:type="dxa"/>
            <w:tcBorders>
              <w:top w:val="nil"/>
              <w:left w:val="single" w:sz="4" w:space="0" w:color="auto"/>
              <w:bottom w:val="nil"/>
              <w:right w:val="single" w:sz="4" w:space="0" w:color="auto"/>
            </w:tcBorders>
            <w:vAlign w:val="center"/>
          </w:tcPr>
          <w:p w:rsidR="004676FD" w:rsidRDefault="004676FD">
            <w:pPr>
              <w:pStyle w:val="TAC"/>
              <w:rPr>
                <w:rFonts w:eastAsia="Yu Mincho" w:cs="Arial"/>
                <w:szCs w:val="18"/>
              </w:rPr>
            </w:pPr>
          </w:p>
        </w:tc>
        <w:tc>
          <w:tcPr>
            <w:tcW w:w="1713" w:type="dxa"/>
            <w:tcBorders>
              <w:top w:val="nil"/>
              <w:left w:val="single" w:sz="4" w:space="0" w:color="auto"/>
              <w:bottom w:val="nil"/>
              <w:right w:val="single" w:sz="4" w:space="0" w:color="auto"/>
            </w:tcBorders>
            <w:vAlign w:val="center"/>
          </w:tcPr>
          <w:p w:rsidR="004676FD" w:rsidRDefault="004676FD">
            <w:pPr>
              <w:pStyle w:val="TAC"/>
              <w:rPr>
                <w:rFonts w:eastAsiaTheme="minorEastAsia"/>
                <w:szCs w:val="18"/>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rFonts w:cs="Arial"/>
                <w:szCs w:val="18"/>
              </w:rPr>
              <w:t>n1</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rFonts w:cs="Arial"/>
                <w:color w:val="000000"/>
                <w:szCs w:val="18"/>
              </w:rPr>
              <w:t>n</w:t>
            </w:r>
            <w:r>
              <w:rPr>
                <w:lang w:eastAsia="zh-CN"/>
              </w:rPr>
              <w:t>1</w:t>
            </w:r>
            <w:r>
              <w:rPr>
                <w:rFonts w:cs="Arial"/>
                <w:color w:val="000000"/>
                <w:szCs w:val="18"/>
              </w:rPr>
              <w:t xml:space="preserve"> channel bandwidths in Table 5.3.5-1 </w:t>
            </w:r>
          </w:p>
        </w:tc>
        <w:tc>
          <w:tcPr>
            <w:tcW w:w="1494" w:type="dxa"/>
            <w:tcBorders>
              <w:top w:val="single" w:sz="4" w:space="0" w:color="auto"/>
              <w:left w:val="single" w:sz="4" w:space="0" w:color="auto"/>
              <w:bottom w:val="nil"/>
              <w:right w:val="single" w:sz="4" w:space="0" w:color="auto"/>
            </w:tcBorders>
            <w:vAlign w:val="center"/>
            <w:hideMark/>
          </w:tcPr>
          <w:p w:rsidR="004676FD" w:rsidRDefault="004676FD">
            <w:pPr>
              <w:pStyle w:val="TAC"/>
              <w:rPr>
                <w:rFonts w:eastAsia="Yu Mincho" w:cs="Arial"/>
                <w:szCs w:val="18"/>
              </w:rPr>
            </w:pPr>
            <w:r>
              <w:rPr>
                <w:lang w:eastAsia="zh-CN"/>
              </w:rPr>
              <w:t>4 and 5</w:t>
            </w:r>
          </w:p>
        </w:tc>
      </w:tr>
      <w:tr w:rsidR="004676FD" w:rsidTr="00F0384E">
        <w:trPr>
          <w:jc w:val="center"/>
        </w:trPr>
        <w:tc>
          <w:tcPr>
            <w:tcW w:w="2058" w:type="dxa"/>
            <w:tcBorders>
              <w:top w:val="nil"/>
              <w:left w:val="single" w:sz="4" w:space="0" w:color="auto"/>
              <w:bottom w:val="nil"/>
              <w:right w:val="single" w:sz="4" w:space="0" w:color="auto"/>
            </w:tcBorders>
            <w:vAlign w:val="center"/>
          </w:tcPr>
          <w:p w:rsidR="004676FD" w:rsidRDefault="004676FD">
            <w:pPr>
              <w:pStyle w:val="TAC"/>
              <w:rPr>
                <w:rFonts w:eastAsia="Yu Mincho" w:cs="Arial"/>
                <w:szCs w:val="18"/>
              </w:rPr>
            </w:pPr>
          </w:p>
        </w:tc>
        <w:tc>
          <w:tcPr>
            <w:tcW w:w="1713" w:type="dxa"/>
            <w:tcBorders>
              <w:top w:val="nil"/>
              <w:left w:val="single" w:sz="4" w:space="0" w:color="auto"/>
              <w:bottom w:val="nil"/>
              <w:right w:val="single" w:sz="4" w:space="0" w:color="auto"/>
            </w:tcBorders>
            <w:vAlign w:val="center"/>
          </w:tcPr>
          <w:p w:rsidR="004676FD" w:rsidRDefault="004676FD">
            <w:pPr>
              <w:pStyle w:val="TAC"/>
              <w:rPr>
                <w:rFonts w:eastAsiaTheme="minorEastAsia"/>
                <w:szCs w:val="18"/>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rFonts w:cs="Arial"/>
                <w:szCs w:val="18"/>
              </w:rPr>
              <w:t>n3</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rFonts w:cs="Arial"/>
                <w:color w:val="000000"/>
                <w:szCs w:val="18"/>
              </w:rPr>
              <w:t>n</w:t>
            </w:r>
            <w:r>
              <w:rPr>
                <w:lang w:eastAsia="zh-CN"/>
              </w:rPr>
              <w:t>3</w:t>
            </w:r>
            <w:r>
              <w:rPr>
                <w:rFonts w:cs="Arial"/>
                <w:color w:val="000000"/>
                <w:szCs w:val="18"/>
              </w:rPr>
              <w:t xml:space="preserve"> channel bandwidths in Table 5.3.5-1 </w:t>
            </w:r>
          </w:p>
        </w:tc>
        <w:tc>
          <w:tcPr>
            <w:tcW w:w="1494" w:type="dxa"/>
            <w:tcBorders>
              <w:top w:val="nil"/>
              <w:left w:val="single" w:sz="4" w:space="0" w:color="auto"/>
              <w:bottom w:val="nil"/>
              <w:right w:val="single" w:sz="4" w:space="0" w:color="auto"/>
            </w:tcBorders>
            <w:vAlign w:val="center"/>
          </w:tcPr>
          <w:p w:rsidR="004676FD" w:rsidRDefault="004676FD">
            <w:pPr>
              <w:pStyle w:val="TAC"/>
              <w:rPr>
                <w:rFonts w:eastAsia="Yu Mincho" w:cs="Arial"/>
                <w:szCs w:val="18"/>
              </w:rPr>
            </w:pPr>
          </w:p>
        </w:tc>
      </w:tr>
      <w:tr w:rsidR="004676FD" w:rsidTr="00F0384E">
        <w:trPr>
          <w:jc w:val="center"/>
        </w:trPr>
        <w:tc>
          <w:tcPr>
            <w:tcW w:w="2058" w:type="dxa"/>
            <w:tcBorders>
              <w:top w:val="nil"/>
              <w:left w:val="single" w:sz="4" w:space="0" w:color="auto"/>
              <w:bottom w:val="single" w:sz="4" w:space="0" w:color="auto"/>
              <w:right w:val="single" w:sz="4" w:space="0" w:color="auto"/>
            </w:tcBorders>
            <w:vAlign w:val="center"/>
          </w:tcPr>
          <w:p w:rsidR="004676FD" w:rsidRDefault="004676FD">
            <w:pPr>
              <w:pStyle w:val="TAC"/>
              <w:rPr>
                <w:rFonts w:eastAsia="Yu Mincho" w:cs="Arial"/>
                <w:szCs w:val="18"/>
              </w:rPr>
            </w:pPr>
          </w:p>
        </w:tc>
        <w:tc>
          <w:tcPr>
            <w:tcW w:w="1713" w:type="dxa"/>
            <w:tcBorders>
              <w:top w:val="nil"/>
              <w:left w:val="single" w:sz="4" w:space="0" w:color="auto"/>
              <w:bottom w:val="single" w:sz="4" w:space="0" w:color="auto"/>
              <w:right w:val="single" w:sz="4" w:space="0" w:color="auto"/>
            </w:tcBorders>
            <w:vAlign w:val="center"/>
          </w:tcPr>
          <w:p w:rsidR="004676FD" w:rsidRDefault="004676FD">
            <w:pPr>
              <w:pStyle w:val="TAC"/>
              <w:rPr>
                <w:rFonts w:eastAsiaTheme="minorEastAsia"/>
                <w:szCs w:val="18"/>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rFonts w:cs="Arial"/>
                <w:szCs w:val="18"/>
              </w:rPr>
              <w:t>n78</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rFonts w:cs="Arial"/>
                <w:color w:val="000000"/>
                <w:szCs w:val="18"/>
                <w:lang w:eastAsia="zh-CN" w:bidi="ar"/>
              </w:rPr>
              <w:t>CA_n78(2A)_BCS4 and 5</w:t>
            </w:r>
          </w:p>
        </w:tc>
        <w:tc>
          <w:tcPr>
            <w:tcW w:w="1494" w:type="dxa"/>
            <w:tcBorders>
              <w:top w:val="nil"/>
              <w:left w:val="single" w:sz="4" w:space="0" w:color="auto"/>
              <w:bottom w:val="single" w:sz="4" w:space="0" w:color="auto"/>
              <w:right w:val="single" w:sz="4" w:space="0" w:color="auto"/>
            </w:tcBorders>
            <w:vAlign w:val="center"/>
          </w:tcPr>
          <w:p w:rsidR="004676FD" w:rsidRDefault="004676FD">
            <w:pPr>
              <w:pStyle w:val="TAC"/>
              <w:rPr>
                <w:rFonts w:eastAsia="Yu Mincho" w:cs="Arial"/>
                <w:szCs w:val="18"/>
              </w:rPr>
            </w:pPr>
          </w:p>
        </w:tc>
      </w:tr>
      <w:tr w:rsidR="004676FD" w:rsidTr="00F0384E">
        <w:trPr>
          <w:jc w:val="center"/>
        </w:trPr>
        <w:tc>
          <w:tcPr>
            <w:tcW w:w="2058" w:type="dxa"/>
            <w:tcBorders>
              <w:top w:val="single" w:sz="4" w:space="0" w:color="auto"/>
              <w:left w:val="single" w:sz="4" w:space="0" w:color="auto"/>
              <w:bottom w:val="nil"/>
              <w:right w:val="single" w:sz="4" w:space="0" w:color="auto"/>
            </w:tcBorders>
            <w:hideMark/>
          </w:tcPr>
          <w:p w:rsidR="004676FD" w:rsidRDefault="004676FD">
            <w:pPr>
              <w:pStyle w:val="TAC"/>
              <w:rPr>
                <w:rFonts w:eastAsiaTheme="minorEastAsia"/>
              </w:rPr>
            </w:pPr>
            <w:r>
              <w:rPr>
                <w:lang w:eastAsia="zh-CN"/>
              </w:rPr>
              <w:t>CA_n1A-n3A-n78(A-C)</w:t>
            </w:r>
          </w:p>
        </w:tc>
        <w:tc>
          <w:tcPr>
            <w:tcW w:w="1713" w:type="dxa"/>
            <w:tcBorders>
              <w:top w:val="single" w:sz="4" w:space="0" w:color="auto"/>
              <w:left w:val="single" w:sz="4" w:space="0" w:color="auto"/>
              <w:bottom w:val="nil"/>
              <w:right w:val="single" w:sz="4" w:space="0" w:color="auto"/>
            </w:tcBorders>
            <w:vAlign w:val="center"/>
            <w:hideMark/>
          </w:tcPr>
          <w:p w:rsidR="004676FD" w:rsidRDefault="004676FD">
            <w:pPr>
              <w:pStyle w:val="TAC"/>
              <w:rPr>
                <w:vertAlign w:val="superscript"/>
                <w:lang w:eastAsia="zh-CN"/>
              </w:rPr>
            </w:pPr>
            <w:r>
              <w:rPr>
                <w:rFonts w:eastAsia="Yu Mincho"/>
              </w:rPr>
              <w:t>n78</w:t>
            </w:r>
            <w:r>
              <w:rPr>
                <w:rFonts w:eastAsia="Yu Mincho"/>
                <w:vertAlign w:val="superscript"/>
              </w:rPr>
              <w:t>7</w:t>
            </w:r>
            <w:r>
              <w:rPr>
                <w:rFonts w:cs="Arial"/>
                <w:vertAlign w:val="superscript"/>
                <w:lang w:eastAsia="zh-CN"/>
              </w:rPr>
              <w:t>,9</w:t>
            </w:r>
          </w:p>
          <w:p w:rsidR="004676FD" w:rsidRDefault="004676FD">
            <w:pPr>
              <w:pStyle w:val="TAC"/>
              <w:rPr>
                <w:lang w:eastAsia="zh-CN"/>
              </w:rPr>
            </w:pPr>
            <w:r>
              <w:rPr>
                <w:lang w:eastAsia="zh-CN"/>
              </w:rPr>
              <w:t>CA_n1A-n3A</w:t>
            </w:r>
          </w:p>
          <w:p w:rsidR="004676FD" w:rsidRDefault="004676FD">
            <w:pPr>
              <w:pStyle w:val="TAC"/>
              <w:rPr>
                <w:lang w:eastAsia="zh-CN"/>
              </w:rPr>
            </w:pPr>
            <w:r>
              <w:rPr>
                <w:lang w:eastAsia="zh-CN"/>
              </w:rPr>
              <w:t>CA_n1A-n78A</w:t>
            </w:r>
            <w:r>
              <w:rPr>
                <w:vertAlign w:val="superscript"/>
                <w:lang w:eastAsia="zh-CN"/>
              </w:rPr>
              <w:t>7</w:t>
            </w:r>
          </w:p>
          <w:p w:rsidR="004676FD" w:rsidRDefault="004676FD">
            <w:pPr>
              <w:pStyle w:val="TAC"/>
              <w:rPr>
                <w:vertAlign w:val="superscript"/>
                <w:lang w:eastAsia="zh-CN"/>
              </w:rPr>
            </w:pPr>
            <w:r>
              <w:rPr>
                <w:lang w:eastAsia="zh-CN"/>
              </w:rPr>
              <w:t>CA_n3A-n78A</w:t>
            </w:r>
            <w:r>
              <w:rPr>
                <w:vertAlign w:val="superscript"/>
                <w:lang w:eastAsia="zh-CN"/>
              </w:rPr>
              <w:t>7</w:t>
            </w:r>
          </w:p>
          <w:p w:rsidR="004676FD" w:rsidRDefault="004676FD">
            <w:pPr>
              <w:pStyle w:val="TAC"/>
            </w:pPr>
            <w:r>
              <w:rPr>
                <w:lang w:eastAsia="zh-CN"/>
              </w:rPr>
              <w:t>CA_n78C</w:t>
            </w:r>
            <w:r>
              <w:rPr>
                <w:rFonts w:cs="Arial"/>
                <w:szCs w:val="18"/>
                <w:vertAlign w:val="superscript"/>
                <w:lang w:eastAsia="zh-CN"/>
              </w:rPr>
              <w:t>7</w:t>
            </w: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szCs w:val="18"/>
              </w:rPr>
            </w:pPr>
            <w:r>
              <w:rPr>
                <w:lang w:eastAsia="zh-CN"/>
              </w:rPr>
              <w:t>n1</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t xml:space="preserve">5, 10, 15, 20, 25, 30, 40, </w:t>
            </w:r>
            <w:r>
              <w:rPr>
                <w:lang w:eastAsia="zh-CN" w:bidi="ar"/>
              </w:rPr>
              <w:t xml:space="preserve">45, </w:t>
            </w:r>
            <w:r>
              <w:t>50</w:t>
            </w:r>
          </w:p>
        </w:tc>
        <w:tc>
          <w:tcPr>
            <w:tcW w:w="1494" w:type="dxa"/>
            <w:tcBorders>
              <w:top w:val="single" w:sz="4" w:space="0" w:color="auto"/>
              <w:left w:val="single" w:sz="4" w:space="0" w:color="auto"/>
              <w:bottom w:val="nil"/>
              <w:right w:val="single" w:sz="4" w:space="0" w:color="auto"/>
            </w:tcBorders>
            <w:vAlign w:val="center"/>
            <w:hideMark/>
          </w:tcPr>
          <w:p w:rsidR="004676FD" w:rsidRDefault="004676FD">
            <w:pPr>
              <w:pStyle w:val="TAC"/>
              <w:rPr>
                <w:rFonts w:cs="Arial"/>
                <w:szCs w:val="18"/>
              </w:rPr>
            </w:pPr>
            <w:r>
              <w:rPr>
                <w:lang w:eastAsia="zh-CN"/>
              </w:rPr>
              <w:t>0</w:t>
            </w:r>
          </w:p>
        </w:tc>
      </w:tr>
      <w:tr w:rsidR="004676FD" w:rsidTr="00F0384E">
        <w:trPr>
          <w:jc w:val="center"/>
        </w:trPr>
        <w:tc>
          <w:tcPr>
            <w:tcW w:w="2058" w:type="dxa"/>
            <w:tcBorders>
              <w:top w:val="nil"/>
              <w:left w:val="single" w:sz="4" w:space="0" w:color="auto"/>
              <w:bottom w:val="nil"/>
              <w:right w:val="single" w:sz="4" w:space="0" w:color="auto"/>
            </w:tcBorders>
          </w:tcPr>
          <w:p w:rsidR="004676FD" w:rsidRDefault="004676FD">
            <w:pPr>
              <w:pStyle w:val="TAC"/>
            </w:pPr>
          </w:p>
        </w:tc>
        <w:tc>
          <w:tcPr>
            <w:tcW w:w="1713" w:type="dxa"/>
            <w:tcBorders>
              <w:top w:val="nil"/>
              <w:left w:val="single" w:sz="4" w:space="0" w:color="auto"/>
              <w:bottom w:val="nil"/>
              <w:right w:val="single" w:sz="4" w:space="0" w:color="auto"/>
            </w:tcBorders>
            <w:vAlign w:val="center"/>
          </w:tcPr>
          <w:p w:rsidR="004676FD" w:rsidRDefault="004676FD">
            <w:pPr>
              <w:pStyle w:val="TAC"/>
            </w:pP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szCs w:val="18"/>
              </w:rPr>
            </w:pPr>
            <w:r>
              <w:rPr>
                <w:lang w:eastAsia="zh-CN"/>
              </w:rPr>
              <w:t>n3</w:t>
            </w:r>
          </w:p>
        </w:tc>
        <w:tc>
          <w:tcPr>
            <w:tcW w:w="3112" w:type="dxa"/>
            <w:tcBorders>
              <w:top w:val="single" w:sz="4" w:space="0" w:color="auto"/>
              <w:left w:val="single" w:sz="4" w:space="0" w:color="auto"/>
              <w:bottom w:val="single" w:sz="4" w:space="0" w:color="auto"/>
              <w:right w:val="single" w:sz="4" w:space="0" w:color="auto"/>
            </w:tcBorders>
            <w:vAlign w:val="bottom"/>
            <w:hideMark/>
          </w:tcPr>
          <w:p w:rsidR="004676FD" w:rsidRDefault="004676FD">
            <w:pPr>
              <w:pStyle w:val="TAC"/>
              <w:rPr>
                <w:lang w:eastAsia="zh-CN" w:bidi="ar"/>
              </w:rPr>
            </w:pPr>
            <w:r>
              <w:t xml:space="preserve">5, 10, 15, 20, 25, 30, </w:t>
            </w:r>
            <w:r>
              <w:rPr>
                <w:lang w:eastAsia="zh-CN" w:bidi="ar"/>
              </w:rPr>
              <w:t xml:space="preserve">35, </w:t>
            </w:r>
            <w:r>
              <w:t>40</w:t>
            </w:r>
            <w:r>
              <w:rPr>
                <w:lang w:eastAsia="zh-CN" w:bidi="ar"/>
              </w:rPr>
              <w:t>, 45, 50</w:t>
            </w:r>
          </w:p>
        </w:tc>
        <w:tc>
          <w:tcPr>
            <w:tcW w:w="1494" w:type="dxa"/>
            <w:tcBorders>
              <w:top w:val="nil"/>
              <w:left w:val="single" w:sz="4" w:space="0" w:color="auto"/>
              <w:bottom w:val="nil"/>
              <w:right w:val="single" w:sz="4" w:space="0" w:color="auto"/>
            </w:tcBorders>
            <w:vAlign w:val="center"/>
          </w:tcPr>
          <w:p w:rsidR="004676FD" w:rsidRDefault="004676FD">
            <w:pPr>
              <w:pStyle w:val="TAC"/>
              <w:rPr>
                <w:rFonts w:cs="Arial"/>
                <w:szCs w:val="18"/>
              </w:rPr>
            </w:pPr>
          </w:p>
        </w:tc>
      </w:tr>
      <w:tr w:rsidR="004676FD" w:rsidTr="00F0384E">
        <w:trPr>
          <w:jc w:val="center"/>
        </w:trPr>
        <w:tc>
          <w:tcPr>
            <w:tcW w:w="2058" w:type="dxa"/>
            <w:tcBorders>
              <w:top w:val="nil"/>
              <w:left w:val="single" w:sz="4" w:space="0" w:color="auto"/>
              <w:bottom w:val="single" w:sz="4" w:space="0" w:color="auto"/>
              <w:right w:val="single" w:sz="4" w:space="0" w:color="auto"/>
            </w:tcBorders>
          </w:tcPr>
          <w:p w:rsidR="004676FD" w:rsidRDefault="004676FD">
            <w:pPr>
              <w:pStyle w:val="TAC"/>
            </w:pPr>
          </w:p>
        </w:tc>
        <w:tc>
          <w:tcPr>
            <w:tcW w:w="1713"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szCs w:val="18"/>
              </w:rPr>
            </w:pPr>
            <w:r>
              <w:rPr>
                <w:lang w:eastAsia="zh-CN"/>
              </w:rPr>
              <w:t>n78</w:t>
            </w:r>
          </w:p>
        </w:tc>
        <w:tc>
          <w:tcPr>
            <w:tcW w:w="3112" w:type="dxa"/>
            <w:tcBorders>
              <w:top w:val="single" w:sz="4" w:space="0" w:color="auto"/>
              <w:left w:val="single" w:sz="4" w:space="0" w:color="auto"/>
              <w:bottom w:val="single" w:sz="4" w:space="0" w:color="auto"/>
              <w:right w:val="single" w:sz="4" w:space="0" w:color="auto"/>
            </w:tcBorders>
            <w:vAlign w:val="bottom"/>
            <w:hideMark/>
          </w:tcPr>
          <w:p w:rsidR="004676FD" w:rsidRDefault="004676FD">
            <w:pPr>
              <w:pStyle w:val="TAC"/>
              <w:rPr>
                <w:lang w:eastAsia="zh-CN" w:bidi="ar"/>
              </w:rPr>
            </w:pPr>
            <w:r>
              <w:t>CA_</w:t>
            </w:r>
            <w:r>
              <w:rPr>
                <w:lang w:eastAsia="zh-CN" w:bidi="ar"/>
              </w:rPr>
              <w:t>n78(A-C)_</w:t>
            </w:r>
            <w:r>
              <w:t>BCS1</w:t>
            </w:r>
          </w:p>
        </w:tc>
        <w:tc>
          <w:tcPr>
            <w:tcW w:w="1494" w:type="dxa"/>
            <w:tcBorders>
              <w:top w:val="nil"/>
              <w:left w:val="single" w:sz="4" w:space="0" w:color="auto"/>
              <w:bottom w:val="single" w:sz="4" w:space="0" w:color="auto"/>
              <w:right w:val="single" w:sz="4" w:space="0" w:color="auto"/>
            </w:tcBorders>
            <w:vAlign w:val="center"/>
          </w:tcPr>
          <w:p w:rsidR="004676FD" w:rsidRDefault="004676FD">
            <w:pPr>
              <w:pStyle w:val="TAC"/>
              <w:rPr>
                <w:rFonts w:cs="Arial"/>
                <w:szCs w:val="18"/>
              </w:rPr>
            </w:pPr>
          </w:p>
        </w:tc>
      </w:tr>
      <w:tr w:rsidR="004676FD" w:rsidTr="00F0384E">
        <w:trPr>
          <w:jc w:val="center"/>
        </w:trPr>
        <w:tc>
          <w:tcPr>
            <w:tcW w:w="2058" w:type="dxa"/>
            <w:tcBorders>
              <w:top w:val="single" w:sz="4" w:space="0" w:color="auto"/>
              <w:left w:val="single" w:sz="4" w:space="0" w:color="auto"/>
              <w:bottom w:val="nil"/>
              <w:right w:val="single" w:sz="4" w:space="0" w:color="auto"/>
            </w:tcBorders>
            <w:hideMark/>
          </w:tcPr>
          <w:p w:rsidR="004676FD" w:rsidRDefault="004676FD">
            <w:pPr>
              <w:pStyle w:val="TAC"/>
            </w:pPr>
            <w:r>
              <w:rPr>
                <w:rFonts w:eastAsia="Yu Mincho"/>
              </w:rPr>
              <w:t>CA_n1A-n3B-n78A</w:t>
            </w:r>
          </w:p>
        </w:tc>
        <w:tc>
          <w:tcPr>
            <w:tcW w:w="1713" w:type="dxa"/>
            <w:tcBorders>
              <w:top w:val="single" w:sz="4" w:space="0" w:color="auto"/>
              <w:left w:val="single" w:sz="4" w:space="0" w:color="auto"/>
              <w:bottom w:val="nil"/>
              <w:right w:val="single" w:sz="4" w:space="0" w:color="auto"/>
            </w:tcBorders>
            <w:vAlign w:val="center"/>
            <w:hideMark/>
          </w:tcPr>
          <w:p w:rsidR="004676FD" w:rsidRDefault="004676FD">
            <w:pPr>
              <w:pStyle w:val="TAC"/>
              <w:rPr>
                <w:rFonts w:eastAsia="Yu Mincho" w:cs="Arial"/>
                <w:szCs w:val="18"/>
              </w:rPr>
            </w:pPr>
            <w:r>
              <w:rPr>
                <w:rFonts w:eastAsia="Yu Mincho" w:cs="Arial"/>
                <w:szCs w:val="18"/>
              </w:rPr>
              <w:t>CA_n1A-n3A</w:t>
            </w:r>
          </w:p>
          <w:p w:rsidR="004676FD" w:rsidRDefault="004676FD">
            <w:pPr>
              <w:pStyle w:val="TAC"/>
              <w:rPr>
                <w:rFonts w:eastAsia="Yu Mincho" w:cs="Arial"/>
                <w:szCs w:val="18"/>
              </w:rPr>
            </w:pPr>
            <w:r>
              <w:rPr>
                <w:rFonts w:eastAsia="Yu Mincho" w:cs="Arial"/>
                <w:szCs w:val="18"/>
              </w:rPr>
              <w:t>CA_n1A-n78A</w:t>
            </w:r>
            <w:r>
              <w:rPr>
                <w:rFonts w:eastAsia="Yu Mincho" w:cs="Arial"/>
                <w:szCs w:val="18"/>
                <w:vertAlign w:val="superscript"/>
              </w:rPr>
              <w:t>14</w:t>
            </w:r>
          </w:p>
          <w:p w:rsidR="004676FD" w:rsidRDefault="004676FD">
            <w:pPr>
              <w:pStyle w:val="TAC"/>
              <w:rPr>
                <w:rFonts w:eastAsiaTheme="minorEastAsia"/>
              </w:rPr>
            </w:pPr>
            <w:r>
              <w:rPr>
                <w:rFonts w:eastAsia="Yu Mincho" w:cs="Arial"/>
                <w:szCs w:val="18"/>
              </w:rPr>
              <w:t>CA_n3A-n78A</w:t>
            </w:r>
            <w:r>
              <w:rPr>
                <w:rFonts w:eastAsia="Yu Mincho" w:cs="Arial"/>
                <w:szCs w:val="18"/>
                <w:vertAlign w:val="superscript"/>
              </w:rPr>
              <w:t>14</w:t>
            </w: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szCs w:val="18"/>
              </w:rPr>
            </w:pPr>
            <w:r>
              <w:rPr>
                <w:lang w:eastAsia="zh-CN"/>
              </w:rPr>
              <w:t>n1</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rFonts w:cs="Arial"/>
                <w:lang w:eastAsia="zh-CN" w:bidi="ar"/>
              </w:rPr>
              <w:t>5, 10, 15, 20, 25, 30, 40, 45, 50</w:t>
            </w:r>
          </w:p>
        </w:tc>
        <w:tc>
          <w:tcPr>
            <w:tcW w:w="1494" w:type="dxa"/>
            <w:tcBorders>
              <w:top w:val="single" w:sz="4" w:space="0" w:color="auto"/>
              <w:left w:val="single" w:sz="4" w:space="0" w:color="auto"/>
              <w:bottom w:val="nil"/>
              <w:right w:val="single" w:sz="4" w:space="0" w:color="auto"/>
            </w:tcBorders>
            <w:vAlign w:val="center"/>
            <w:hideMark/>
          </w:tcPr>
          <w:p w:rsidR="004676FD" w:rsidRDefault="004676FD">
            <w:pPr>
              <w:pStyle w:val="TAC"/>
              <w:rPr>
                <w:rFonts w:cs="Arial"/>
                <w:szCs w:val="18"/>
              </w:rPr>
            </w:pPr>
            <w:r>
              <w:rPr>
                <w:rFonts w:eastAsia="Yu Mincho" w:cs="Arial"/>
                <w:szCs w:val="18"/>
              </w:rPr>
              <w:t>0</w:t>
            </w:r>
          </w:p>
        </w:tc>
      </w:tr>
      <w:tr w:rsidR="004676FD" w:rsidTr="00F0384E">
        <w:trPr>
          <w:jc w:val="center"/>
        </w:trPr>
        <w:tc>
          <w:tcPr>
            <w:tcW w:w="2058" w:type="dxa"/>
            <w:tcBorders>
              <w:top w:val="nil"/>
              <w:left w:val="single" w:sz="4" w:space="0" w:color="auto"/>
              <w:bottom w:val="nil"/>
              <w:right w:val="single" w:sz="4" w:space="0" w:color="auto"/>
            </w:tcBorders>
          </w:tcPr>
          <w:p w:rsidR="004676FD" w:rsidRDefault="004676FD">
            <w:pPr>
              <w:pStyle w:val="TAC"/>
            </w:pPr>
          </w:p>
        </w:tc>
        <w:tc>
          <w:tcPr>
            <w:tcW w:w="1713" w:type="dxa"/>
            <w:tcBorders>
              <w:top w:val="nil"/>
              <w:left w:val="single" w:sz="4" w:space="0" w:color="auto"/>
              <w:bottom w:val="nil"/>
              <w:right w:val="single" w:sz="4" w:space="0" w:color="auto"/>
            </w:tcBorders>
            <w:vAlign w:val="center"/>
          </w:tcPr>
          <w:p w:rsidR="004676FD" w:rsidRDefault="004676FD">
            <w:pPr>
              <w:pStyle w:val="TAC"/>
            </w:pP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szCs w:val="18"/>
              </w:rPr>
            </w:pPr>
            <w:r>
              <w:rPr>
                <w:lang w:eastAsia="zh-CN"/>
              </w:rPr>
              <w:t>n3</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CA_n3B_BCS0</w:t>
            </w:r>
          </w:p>
        </w:tc>
        <w:tc>
          <w:tcPr>
            <w:tcW w:w="1494" w:type="dxa"/>
            <w:tcBorders>
              <w:top w:val="nil"/>
              <w:left w:val="single" w:sz="4" w:space="0" w:color="auto"/>
              <w:bottom w:val="nil"/>
              <w:right w:val="single" w:sz="4" w:space="0" w:color="auto"/>
            </w:tcBorders>
            <w:vAlign w:val="center"/>
          </w:tcPr>
          <w:p w:rsidR="004676FD" w:rsidRDefault="004676FD">
            <w:pPr>
              <w:pStyle w:val="TAC"/>
              <w:rPr>
                <w:rFonts w:cs="Arial"/>
                <w:szCs w:val="18"/>
              </w:rPr>
            </w:pPr>
          </w:p>
        </w:tc>
      </w:tr>
      <w:tr w:rsidR="004676FD" w:rsidTr="00F0384E">
        <w:trPr>
          <w:jc w:val="center"/>
        </w:trPr>
        <w:tc>
          <w:tcPr>
            <w:tcW w:w="2058" w:type="dxa"/>
            <w:tcBorders>
              <w:top w:val="nil"/>
              <w:left w:val="single" w:sz="4" w:space="0" w:color="auto"/>
              <w:bottom w:val="nil"/>
              <w:right w:val="single" w:sz="4" w:space="0" w:color="auto"/>
            </w:tcBorders>
          </w:tcPr>
          <w:p w:rsidR="004676FD" w:rsidRDefault="004676FD">
            <w:pPr>
              <w:pStyle w:val="TAC"/>
            </w:pPr>
          </w:p>
        </w:tc>
        <w:tc>
          <w:tcPr>
            <w:tcW w:w="1713"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n78</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10, 15, 20, 25, 30, 40, 50, 60, 70, 80, 90, 100</w:t>
            </w:r>
          </w:p>
        </w:tc>
        <w:tc>
          <w:tcPr>
            <w:tcW w:w="1494" w:type="dxa"/>
            <w:tcBorders>
              <w:top w:val="nil"/>
              <w:left w:val="single" w:sz="4" w:space="0" w:color="auto"/>
              <w:bottom w:val="single" w:sz="4" w:space="0" w:color="auto"/>
              <w:right w:val="single" w:sz="4" w:space="0" w:color="auto"/>
            </w:tcBorders>
            <w:vAlign w:val="center"/>
          </w:tcPr>
          <w:p w:rsidR="004676FD" w:rsidRDefault="004676FD">
            <w:pPr>
              <w:pStyle w:val="TAC"/>
              <w:rPr>
                <w:rFonts w:cs="Arial"/>
                <w:szCs w:val="18"/>
              </w:rPr>
            </w:pPr>
          </w:p>
        </w:tc>
      </w:tr>
      <w:tr w:rsidR="004676FD" w:rsidTr="00F0384E">
        <w:trPr>
          <w:jc w:val="center"/>
        </w:trPr>
        <w:tc>
          <w:tcPr>
            <w:tcW w:w="2058" w:type="dxa"/>
            <w:tcBorders>
              <w:top w:val="nil"/>
              <w:left w:val="single" w:sz="4" w:space="0" w:color="auto"/>
              <w:bottom w:val="nil"/>
              <w:right w:val="single" w:sz="4" w:space="0" w:color="auto"/>
            </w:tcBorders>
          </w:tcPr>
          <w:p w:rsidR="004676FD" w:rsidRDefault="004676FD">
            <w:pPr>
              <w:pStyle w:val="TAC"/>
            </w:pPr>
          </w:p>
        </w:tc>
        <w:tc>
          <w:tcPr>
            <w:tcW w:w="1713" w:type="dxa"/>
            <w:tcBorders>
              <w:top w:val="single" w:sz="4" w:space="0" w:color="auto"/>
              <w:left w:val="single" w:sz="4" w:space="0" w:color="auto"/>
              <w:bottom w:val="nil"/>
              <w:right w:val="single" w:sz="4" w:space="0" w:color="auto"/>
            </w:tcBorders>
            <w:vAlign w:val="center"/>
            <w:hideMark/>
          </w:tcPr>
          <w:p w:rsidR="004676FD" w:rsidRDefault="004676FD">
            <w:pPr>
              <w:pStyle w:val="TAC"/>
            </w:pPr>
            <w:r>
              <w:rPr>
                <w:szCs w:val="18"/>
                <w:lang w:eastAsia="zh-CN"/>
              </w:rPr>
              <w:t>CA_n3B</w:t>
            </w: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n1</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rFonts w:cs="Arial"/>
                <w:lang w:eastAsia="zh-CN" w:bidi="ar"/>
              </w:rPr>
              <w:t>5, 10, 15, 20, 25, 30, 40, 45, 50</w:t>
            </w:r>
          </w:p>
        </w:tc>
        <w:tc>
          <w:tcPr>
            <w:tcW w:w="1494" w:type="dxa"/>
            <w:tcBorders>
              <w:top w:val="single" w:sz="4" w:space="0" w:color="auto"/>
              <w:left w:val="single" w:sz="4" w:space="0" w:color="auto"/>
              <w:bottom w:val="nil"/>
              <w:right w:val="single" w:sz="4" w:space="0" w:color="auto"/>
            </w:tcBorders>
            <w:vAlign w:val="center"/>
            <w:hideMark/>
          </w:tcPr>
          <w:p w:rsidR="004676FD" w:rsidRDefault="004676FD">
            <w:pPr>
              <w:pStyle w:val="TAC"/>
              <w:rPr>
                <w:rFonts w:cs="Arial"/>
                <w:szCs w:val="18"/>
              </w:rPr>
            </w:pPr>
            <w:r>
              <w:rPr>
                <w:rFonts w:eastAsia="Yu Mincho" w:cs="Arial"/>
                <w:szCs w:val="18"/>
              </w:rPr>
              <w:t>1</w:t>
            </w:r>
          </w:p>
        </w:tc>
      </w:tr>
      <w:tr w:rsidR="004676FD" w:rsidTr="00F0384E">
        <w:trPr>
          <w:jc w:val="center"/>
        </w:trPr>
        <w:tc>
          <w:tcPr>
            <w:tcW w:w="2058" w:type="dxa"/>
            <w:tcBorders>
              <w:top w:val="nil"/>
              <w:left w:val="single" w:sz="4" w:space="0" w:color="auto"/>
              <w:bottom w:val="nil"/>
              <w:right w:val="single" w:sz="4" w:space="0" w:color="auto"/>
            </w:tcBorders>
          </w:tcPr>
          <w:p w:rsidR="004676FD" w:rsidRDefault="004676FD">
            <w:pPr>
              <w:pStyle w:val="TAC"/>
            </w:pPr>
          </w:p>
        </w:tc>
        <w:tc>
          <w:tcPr>
            <w:tcW w:w="1713" w:type="dxa"/>
            <w:tcBorders>
              <w:top w:val="nil"/>
              <w:left w:val="single" w:sz="4" w:space="0" w:color="auto"/>
              <w:bottom w:val="nil"/>
              <w:right w:val="single" w:sz="4" w:space="0" w:color="auto"/>
            </w:tcBorders>
            <w:vAlign w:val="center"/>
          </w:tcPr>
          <w:p w:rsidR="004676FD" w:rsidRDefault="004676FD">
            <w:pPr>
              <w:pStyle w:val="TAC"/>
            </w:pP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n3</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CA_n3B_BCS1</w:t>
            </w:r>
          </w:p>
        </w:tc>
        <w:tc>
          <w:tcPr>
            <w:tcW w:w="1494" w:type="dxa"/>
            <w:tcBorders>
              <w:top w:val="nil"/>
              <w:left w:val="single" w:sz="4" w:space="0" w:color="auto"/>
              <w:bottom w:val="nil"/>
              <w:right w:val="single" w:sz="4" w:space="0" w:color="auto"/>
            </w:tcBorders>
            <w:vAlign w:val="center"/>
          </w:tcPr>
          <w:p w:rsidR="004676FD" w:rsidRDefault="004676FD">
            <w:pPr>
              <w:pStyle w:val="TAC"/>
              <w:rPr>
                <w:rFonts w:cs="Arial"/>
                <w:szCs w:val="18"/>
              </w:rPr>
            </w:pPr>
          </w:p>
        </w:tc>
      </w:tr>
      <w:tr w:rsidR="004676FD" w:rsidTr="00F0384E">
        <w:trPr>
          <w:jc w:val="center"/>
        </w:trPr>
        <w:tc>
          <w:tcPr>
            <w:tcW w:w="2058" w:type="dxa"/>
            <w:tcBorders>
              <w:top w:val="nil"/>
              <w:left w:val="single" w:sz="4" w:space="0" w:color="auto"/>
              <w:bottom w:val="single" w:sz="4" w:space="0" w:color="auto"/>
              <w:right w:val="single" w:sz="4" w:space="0" w:color="auto"/>
            </w:tcBorders>
          </w:tcPr>
          <w:p w:rsidR="004676FD" w:rsidRDefault="004676FD">
            <w:pPr>
              <w:pStyle w:val="TAC"/>
            </w:pPr>
          </w:p>
        </w:tc>
        <w:tc>
          <w:tcPr>
            <w:tcW w:w="1713"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n78</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10, 15, 20, 25, 30, 40, 50, 60, 70, 80, 90, 100</w:t>
            </w:r>
          </w:p>
        </w:tc>
        <w:tc>
          <w:tcPr>
            <w:tcW w:w="1494" w:type="dxa"/>
            <w:tcBorders>
              <w:top w:val="nil"/>
              <w:left w:val="single" w:sz="4" w:space="0" w:color="auto"/>
              <w:bottom w:val="single" w:sz="4" w:space="0" w:color="auto"/>
              <w:right w:val="single" w:sz="4" w:space="0" w:color="auto"/>
            </w:tcBorders>
            <w:vAlign w:val="center"/>
          </w:tcPr>
          <w:p w:rsidR="004676FD" w:rsidRDefault="004676FD">
            <w:pPr>
              <w:pStyle w:val="TAC"/>
              <w:rPr>
                <w:rFonts w:cs="Arial"/>
                <w:szCs w:val="18"/>
              </w:rPr>
            </w:pPr>
          </w:p>
        </w:tc>
      </w:tr>
      <w:tr w:rsidR="004676FD" w:rsidTr="00F0384E">
        <w:trPr>
          <w:jc w:val="center"/>
        </w:trPr>
        <w:tc>
          <w:tcPr>
            <w:tcW w:w="2058" w:type="dxa"/>
            <w:tcBorders>
              <w:top w:val="single" w:sz="4" w:space="0" w:color="auto"/>
              <w:left w:val="single" w:sz="4" w:space="0" w:color="auto"/>
              <w:bottom w:val="nil"/>
              <w:right w:val="single" w:sz="4" w:space="0" w:color="auto"/>
            </w:tcBorders>
            <w:hideMark/>
          </w:tcPr>
          <w:p w:rsidR="004676FD" w:rsidRDefault="004676FD">
            <w:pPr>
              <w:pStyle w:val="TAC"/>
            </w:pPr>
            <w:r>
              <w:rPr>
                <w:rFonts w:eastAsia="Yu Mincho"/>
              </w:rPr>
              <w:t>CA_n1A-n3B-n78(2A)</w:t>
            </w:r>
          </w:p>
        </w:tc>
        <w:tc>
          <w:tcPr>
            <w:tcW w:w="1713" w:type="dxa"/>
            <w:tcBorders>
              <w:top w:val="single" w:sz="4" w:space="0" w:color="auto"/>
              <w:left w:val="single" w:sz="4" w:space="0" w:color="auto"/>
              <w:bottom w:val="nil"/>
              <w:right w:val="single" w:sz="4" w:space="0" w:color="auto"/>
            </w:tcBorders>
            <w:vAlign w:val="center"/>
            <w:hideMark/>
          </w:tcPr>
          <w:p w:rsidR="004676FD" w:rsidRDefault="004676FD">
            <w:pPr>
              <w:pStyle w:val="TAC"/>
              <w:rPr>
                <w:vertAlign w:val="superscript"/>
                <w:lang w:eastAsia="zh-CN"/>
              </w:rPr>
            </w:pPr>
            <w:r>
              <w:rPr>
                <w:rFonts w:eastAsia="Yu Mincho"/>
              </w:rPr>
              <w:t>n78</w:t>
            </w:r>
            <w:r>
              <w:rPr>
                <w:rFonts w:eastAsia="Yu Mincho"/>
                <w:vertAlign w:val="superscript"/>
              </w:rPr>
              <w:t>7</w:t>
            </w:r>
            <w:r>
              <w:rPr>
                <w:rFonts w:cs="Arial"/>
                <w:vertAlign w:val="superscript"/>
                <w:lang w:eastAsia="zh-CN"/>
              </w:rPr>
              <w:t>,9</w:t>
            </w:r>
          </w:p>
          <w:p w:rsidR="004676FD" w:rsidRDefault="004676FD">
            <w:pPr>
              <w:pStyle w:val="TAC"/>
              <w:rPr>
                <w:rFonts w:eastAsia="Yu Mincho" w:cs="Arial"/>
                <w:szCs w:val="18"/>
              </w:rPr>
            </w:pPr>
            <w:r>
              <w:rPr>
                <w:rFonts w:eastAsia="Yu Mincho" w:cs="Arial"/>
                <w:szCs w:val="18"/>
              </w:rPr>
              <w:t>CA_n1A-n3A</w:t>
            </w:r>
          </w:p>
          <w:p w:rsidR="004676FD" w:rsidRDefault="004676FD">
            <w:pPr>
              <w:pStyle w:val="TAC"/>
              <w:rPr>
                <w:rFonts w:eastAsia="Yu Mincho" w:cs="Arial"/>
                <w:szCs w:val="18"/>
              </w:rPr>
            </w:pPr>
            <w:r>
              <w:rPr>
                <w:rFonts w:eastAsia="Yu Mincho" w:cs="Arial"/>
                <w:szCs w:val="18"/>
              </w:rPr>
              <w:t>CA_n1A-n78A</w:t>
            </w:r>
            <w:r>
              <w:rPr>
                <w:vertAlign w:val="superscript"/>
                <w:lang w:eastAsia="zh-CN"/>
              </w:rPr>
              <w:t>7</w:t>
            </w:r>
            <w:r>
              <w:rPr>
                <w:rFonts w:cs="Arial"/>
                <w:vertAlign w:val="superscript"/>
                <w:lang w:eastAsia="zh-CN"/>
              </w:rPr>
              <w:t>,14</w:t>
            </w:r>
          </w:p>
          <w:p w:rsidR="004676FD" w:rsidRDefault="004676FD">
            <w:pPr>
              <w:pStyle w:val="TAC"/>
              <w:rPr>
                <w:rFonts w:eastAsiaTheme="minorEastAsia"/>
              </w:rPr>
            </w:pPr>
            <w:r>
              <w:rPr>
                <w:rFonts w:eastAsia="Yu Mincho" w:cs="Arial"/>
                <w:szCs w:val="18"/>
              </w:rPr>
              <w:t>CA_n3A-n78A</w:t>
            </w:r>
            <w:r>
              <w:rPr>
                <w:vertAlign w:val="superscript"/>
                <w:lang w:eastAsia="zh-CN"/>
              </w:rPr>
              <w:t>7</w:t>
            </w:r>
            <w:r>
              <w:rPr>
                <w:rFonts w:cs="Arial"/>
                <w:vertAlign w:val="superscript"/>
                <w:lang w:eastAsia="zh-CN"/>
              </w:rPr>
              <w:t>,14</w:t>
            </w: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n1</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rFonts w:cs="Arial"/>
                <w:lang w:eastAsia="zh-CN" w:bidi="ar"/>
              </w:rPr>
              <w:t>5, 10, 15, 20, 25, 30, 40, 45, 50</w:t>
            </w:r>
          </w:p>
        </w:tc>
        <w:tc>
          <w:tcPr>
            <w:tcW w:w="1494" w:type="dxa"/>
            <w:tcBorders>
              <w:top w:val="single" w:sz="4" w:space="0" w:color="auto"/>
              <w:left w:val="single" w:sz="4" w:space="0" w:color="auto"/>
              <w:bottom w:val="nil"/>
              <w:right w:val="single" w:sz="4" w:space="0" w:color="auto"/>
            </w:tcBorders>
            <w:vAlign w:val="center"/>
            <w:hideMark/>
          </w:tcPr>
          <w:p w:rsidR="004676FD" w:rsidRDefault="004676FD">
            <w:pPr>
              <w:pStyle w:val="TAC"/>
              <w:rPr>
                <w:rFonts w:cs="Arial"/>
                <w:szCs w:val="18"/>
              </w:rPr>
            </w:pPr>
            <w:r>
              <w:rPr>
                <w:rFonts w:eastAsia="Yu Mincho" w:cs="Arial"/>
                <w:szCs w:val="18"/>
              </w:rPr>
              <w:t>0</w:t>
            </w:r>
          </w:p>
        </w:tc>
      </w:tr>
      <w:tr w:rsidR="004676FD" w:rsidTr="00F0384E">
        <w:trPr>
          <w:jc w:val="center"/>
        </w:trPr>
        <w:tc>
          <w:tcPr>
            <w:tcW w:w="2058" w:type="dxa"/>
            <w:tcBorders>
              <w:top w:val="nil"/>
              <w:left w:val="single" w:sz="4" w:space="0" w:color="auto"/>
              <w:bottom w:val="nil"/>
              <w:right w:val="single" w:sz="4" w:space="0" w:color="auto"/>
            </w:tcBorders>
            <w:vAlign w:val="center"/>
          </w:tcPr>
          <w:p w:rsidR="004676FD" w:rsidRDefault="004676FD">
            <w:pPr>
              <w:pStyle w:val="TAC"/>
            </w:pPr>
          </w:p>
        </w:tc>
        <w:tc>
          <w:tcPr>
            <w:tcW w:w="1713" w:type="dxa"/>
            <w:tcBorders>
              <w:top w:val="nil"/>
              <w:left w:val="single" w:sz="4" w:space="0" w:color="auto"/>
              <w:bottom w:val="nil"/>
              <w:right w:val="single" w:sz="4" w:space="0" w:color="auto"/>
            </w:tcBorders>
            <w:vAlign w:val="center"/>
          </w:tcPr>
          <w:p w:rsidR="004676FD" w:rsidRDefault="004676FD">
            <w:pPr>
              <w:pStyle w:val="TAC"/>
            </w:pP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n3</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CA_n3B_BCS0</w:t>
            </w:r>
          </w:p>
        </w:tc>
        <w:tc>
          <w:tcPr>
            <w:tcW w:w="1494" w:type="dxa"/>
            <w:tcBorders>
              <w:top w:val="nil"/>
              <w:left w:val="single" w:sz="4" w:space="0" w:color="auto"/>
              <w:bottom w:val="nil"/>
              <w:right w:val="single" w:sz="4" w:space="0" w:color="auto"/>
            </w:tcBorders>
            <w:vAlign w:val="center"/>
          </w:tcPr>
          <w:p w:rsidR="004676FD" w:rsidRDefault="004676FD">
            <w:pPr>
              <w:pStyle w:val="TAC"/>
              <w:rPr>
                <w:rFonts w:cs="Arial"/>
                <w:szCs w:val="18"/>
              </w:rPr>
            </w:pPr>
          </w:p>
        </w:tc>
      </w:tr>
      <w:tr w:rsidR="004676FD" w:rsidTr="00F0384E">
        <w:trPr>
          <w:jc w:val="center"/>
        </w:trPr>
        <w:tc>
          <w:tcPr>
            <w:tcW w:w="2058" w:type="dxa"/>
            <w:tcBorders>
              <w:top w:val="nil"/>
              <w:left w:val="single" w:sz="4" w:space="0" w:color="auto"/>
              <w:bottom w:val="nil"/>
              <w:right w:val="single" w:sz="4" w:space="0" w:color="auto"/>
            </w:tcBorders>
            <w:vAlign w:val="center"/>
          </w:tcPr>
          <w:p w:rsidR="004676FD" w:rsidRDefault="004676FD">
            <w:pPr>
              <w:pStyle w:val="TAC"/>
            </w:pPr>
          </w:p>
        </w:tc>
        <w:tc>
          <w:tcPr>
            <w:tcW w:w="1713" w:type="dxa"/>
            <w:tcBorders>
              <w:top w:val="nil"/>
              <w:left w:val="single" w:sz="4" w:space="0" w:color="auto"/>
              <w:bottom w:val="nil"/>
              <w:right w:val="single" w:sz="4" w:space="0" w:color="auto"/>
            </w:tcBorders>
            <w:vAlign w:val="center"/>
          </w:tcPr>
          <w:p w:rsidR="004676FD" w:rsidRDefault="004676FD">
            <w:pPr>
              <w:pStyle w:val="TAC"/>
            </w:pP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n78</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CA_n78(2A)_BCS0</w:t>
            </w:r>
          </w:p>
        </w:tc>
        <w:tc>
          <w:tcPr>
            <w:tcW w:w="1494" w:type="dxa"/>
            <w:tcBorders>
              <w:top w:val="nil"/>
              <w:left w:val="single" w:sz="4" w:space="0" w:color="auto"/>
              <w:bottom w:val="nil"/>
              <w:right w:val="single" w:sz="4" w:space="0" w:color="auto"/>
            </w:tcBorders>
            <w:vAlign w:val="center"/>
          </w:tcPr>
          <w:p w:rsidR="004676FD" w:rsidRDefault="004676FD">
            <w:pPr>
              <w:pStyle w:val="TAC"/>
              <w:rPr>
                <w:rFonts w:cs="Arial"/>
                <w:szCs w:val="18"/>
              </w:rPr>
            </w:pPr>
          </w:p>
        </w:tc>
      </w:tr>
      <w:tr w:rsidR="004676FD" w:rsidTr="00F0384E">
        <w:trPr>
          <w:jc w:val="center"/>
        </w:trPr>
        <w:tc>
          <w:tcPr>
            <w:tcW w:w="2058" w:type="dxa"/>
            <w:tcBorders>
              <w:top w:val="nil"/>
              <w:left w:val="single" w:sz="4" w:space="0" w:color="auto"/>
              <w:bottom w:val="nil"/>
              <w:right w:val="single" w:sz="4" w:space="0" w:color="auto"/>
            </w:tcBorders>
            <w:vAlign w:val="center"/>
          </w:tcPr>
          <w:p w:rsidR="004676FD" w:rsidRDefault="004676FD">
            <w:pPr>
              <w:pStyle w:val="TAC"/>
            </w:pPr>
          </w:p>
        </w:tc>
        <w:tc>
          <w:tcPr>
            <w:tcW w:w="1713" w:type="dxa"/>
            <w:tcBorders>
              <w:top w:val="single" w:sz="4" w:space="0" w:color="auto"/>
              <w:left w:val="single" w:sz="4" w:space="0" w:color="auto"/>
              <w:bottom w:val="nil"/>
              <w:right w:val="single" w:sz="4" w:space="0" w:color="auto"/>
            </w:tcBorders>
            <w:vAlign w:val="center"/>
            <w:hideMark/>
          </w:tcPr>
          <w:p w:rsidR="004676FD" w:rsidRDefault="004676FD">
            <w:pPr>
              <w:pStyle w:val="TAC"/>
            </w:pPr>
            <w:r>
              <w:rPr>
                <w:szCs w:val="18"/>
                <w:lang w:eastAsia="zh-CN"/>
              </w:rPr>
              <w:t>CA_n3B</w:t>
            </w: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n1</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rFonts w:cs="Arial"/>
                <w:lang w:eastAsia="zh-CN" w:bidi="ar"/>
              </w:rPr>
              <w:t>5, 10, 15, 20, 25, 30, 40, 45, 50</w:t>
            </w:r>
          </w:p>
        </w:tc>
        <w:tc>
          <w:tcPr>
            <w:tcW w:w="1494" w:type="dxa"/>
            <w:tcBorders>
              <w:top w:val="single" w:sz="4" w:space="0" w:color="auto"/>
              <w:left w:val="single" w:sz="4" w:space="0" w:color="auto"/>
              <w:bottom w:val="nil"/>
              <w:right w:val="single" w:sz="4" w:space="0" w:color="auto"/>
            </w:tcBorders>
            <w:vAlign w:val="center"/>
            <w:hideMark/>
          </w:tcPr>
          <w:p w:rsidR="004676FD" w:rsidRDefault="004676FD">
            <w:pPr>
              <w:pStyle w:val="TAC"/>
              <w:rPr>
                <w:rFonts w:cs="Arial"/>
                <w:szCs w:val="18"/>
              </w:rPr>
            </w:pPr>
            <w:r>
              <w:rPr>
                <w:rFonts w:cs="Arial"/>
                <w:szCs w:val="18"/>
              </w:rPr>
              <w:t>1</w:t>
            </w:r>
          </w:p>
        </w:tc>
      </w:tr>
      <w:tr w:rsidR="004676FD" w:rsidTr="00F0384E">
        <w:trPr>
          <w:jc w:val="center"/>
        </w:trPr>
        <w:tc>
          <w:tcPr>
            <w:tcW w:w="2058" w:type="dxa"/>
            <w:tcBorders>
              <w:top w:val="nil"/>
              <w:left w:val="single" w:sz="4" w:space="0" w:color="auto"/>
              <w:bottom w:val="nil"/>
              <w:right w:val="single" w:sz="4" w:space="0" w:color="auto"/>
            </w:tcBorders>
            <w:vAlign w:val="center"/>
          </w:tcPr>
          <w:p w:rsidR="004676FD" w:rsidRDefault="004676FD">
            <w:pPr>
              <w:pStyle w:val="TAC"/>
            </w:pPr>
          </w:p>
        </w:tc>
        <w:tc>
          <w:tcPr>
            <w:tcW w:w="1713" w:type="dxa"/>
            <w:tcBorders>
              <w:top w:val="nil"/>
              <w:left w:val="single" w:sz="4" w:space="0" w:color="auto"/>
              <w:bottom w:val="nil"/>
              <w:right w:val="single" w:sz="4" w:space="0" w:color="auto"/>
            </w:tcBorders>
            <w:vAlign w:val="center"/>
          </w:tcPr>
          <w:p w:rsidR="004676FD" w:rsidRDefault="004676FD">
            <w:pPr>
              <w:pStyle w:val="TAC"/>
            </w:pP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n3</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CA_n3B_BCS1</w:t>
            </w:r>
          </w:p>
        </w:tc>
        <w:tc>
          <w:tcPr>
            <w:tcW w:w="1494" w:type="dxa"/>
            <w:tcBorders>
              <w:top w:val="nil"/>
              <w:left w:val="single" w:sz="4" w:space="0" w:color="auto"/>
              <w:bottom w:val="nil"/>
              <w:right w:val="single" w:sz="4" w:space="0" w:color="auto"/>
            </w:tcBorders>
            <w:vAlign w:val="center"/>
          </w:tcPr>
          <w:p w:rsidR="004676FD" w:rsidRDefault="004676FD">
            <w:pPr>
              <w:pStyle w:val="TAC"/>
              <w:rPr>
                <w:rFonts w:cs="Arial"/>
                <w:szCs w:val="18"/>
              </w:rPr>
            </w:pPr>
          </w:p>
        </w:tc>
      </w:tr>
      <w:tr w:rsidR="004676FD" w:rsidTr="00F0384E">
        <w:trPr>
          <w:jc w:val="center"/>
        </w:trPr>
        <w:tc>
          <w:tcPr>
            <w:tcW w:w="2058" w:type="dxa"/>
            <w:tcBorders>
              <w:top w:val="nil"/>
              <w:left w:val="single" w:sz="4" w:space="0" w:color="auto"/>
              <w:bottom w:val="nil"/>
              <w:right w:val="single" w:sz="4" w:space="0" w:color="auto"/>
            </w:tcBorders>
            <w:vAlign w:val="center"/>
          </w:tcPr>
          <w:p w:rsidR="004676FD" w:rsidRDefault="004676FD">
            <w:pPr>
              <w:pStyle w:val="TAC"/>
            </w:pPr>
          </w:p>
        </w:tc>
        <w:tc>
          <w:tcPr>
            <w:tcW w:w="1713"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n78</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CA_n78(2A)_BCS2</w:t>
            </w:r>
          </w:p>
        </w:tc>
        <w:tc>
          <w:tcPr>
            <w:tcW w:w="1494" w:type="dxa"/>
            <w:tcBorders>
              <w:top w:val="nil"/>
              <w:left w:val="single" w:sz="4" w:space="0" w:color="auto"/>
              <w:bottom w:val="single" w:sz="4" w:space="0" w:color="auto"/>
              <w:right w:val="single" w:sz="4" w:space="0" w:color="auto"/>
            </w:tcBorders>
            <w:vAlign w:val="center"/>
          </w:tcPr>
          <w:p w:rsidR="004676FD" w:rsidRDefault="004676FD">
            <w:pPr>
              <w:pStyle w:val="TAC"/>
              <w:rPr>
                <w:rFonts w:cs="Arial"/>
                <w:szCs w:val="18"/>
              </w:rPr>
            </w:pPr>
          </w:p>
        </w:tc>
      </w:tr>
      <w:tr w:rsidR="004676FD" w:rsidTr="00F0384E">
        <w:trPr>
          <w:jc w:val="center"/>
        </w:trPr>
        <w:tc>
          <w:tcPr>
            <w:tcW w:w="2058" w:type="dxa"/>
            <w:tcBorders>
              <w:top w:val="nil"/>
              <w:left w:val="single" w:sz="4" w:space="0" w:color="auto"/>
              <w:bottom w:val="nil"/>
              <w:right w:val="single" w:sz="4" w:space="0" w:color="auto"/>
            </w:tcBorders>
            <w:vAlign w:val="center"/>
          </w:tcPr>
          <w:p w:rsidR="004676FD" w:rsidRDefault="004676FD">
            <w:pPr>
              <w:pStyle w:val="TAC"/>
            </w:pPr>
          </w:p>
        </w:tc>
        <w:tc>
          <w:tcPr>
            <w:tcW w:w="1713" w:type="dxa"/>
            <w:tcBorders>
              <w:top w:val="single" w:sz="4" w:space="0" w:color="auto"/>
              <w:left w:val="single" w:sz="4" w:space="0" w:color="auto"/>
              <w:bottom w:val="nil"/>
              <w:right w:val="single" w:sz="4" w:space="0" w:color="auto"/>
            </w:tcBorders>
            <w:vAlign w:val="center"/>
            <w:hideMark/>
          </w:tcPr>
          <w:p w:rsidR="004676FD" w:rsidRDefault="004676FD">
            <w:pPr>
              <w:pStyle w:val="TAC"/>
            </w:pPr>
            <w:r>
              <w:rPr>
                <w:rFonts w:cs="Arial"/>
                <w:color w:val="000000"/>
                <w:szCs w:val="18"/>
                <w:lang w:eastAsia="zh-CN"/>
              </w:rPr>
              <w:t>CA_n78(2A)</w:t>
            </w: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n1</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rFonts w:cs="Arial"/>
                <w:color w:val="000000"/>
                <w:szCs w:val="18"/>
              </w:rPr>
              <w:t>n</w:t>
            </w:r>
            <w:r>
              <w:rPr>
                <w:lang w:eastAsia="zh-CN"/>
              </w:rPr>
              <w:t>1</w:t>
            </w:r>
            <w:r>
              <w:rPr>
                <w:rFonts w:cs="Arial"/>
                <w:color w:val="000000"/>
                <w:szCs w:val="18"/>
              </w:rPr>
              <w:t xml:space="preserve"> channel bandwidths in Table 5.3.5-1</w:t>
            </w:r>
          </w:p>
        </w:tc>
        <w:tc>
          <w:tcPr>
            <w:tcW w:w="1494" w:type="dxa"/>
            <w:tcBorders>
              <w:top w:val="nil"/>
              <w:left w:val="single" w:sz="4" w:space="0" w:color="auto"/>
              <w:bottom w:val="nil"/>
              <w:right w:val="single" w:sz="4" w:space="0" w:color="auto"/>
            </w:tcBorders>
            <w:vAlign w:val="center"/>
            <w:hideMark/>
          </w:tcPr>
          <w:p w:rsidR="004676FD" w:rsidRDefault="004676FD">
            <w:pPr>
              <w:pStyle w:val="TAC"/>
              <w:rPr>
                <w:rFonts w:cs="Arial"/>
                <w:szCs w:val="18"/>
              </w:rPr>
            </w:pPr>
            <w:r>
              <w:rPr>
                <w:rFonts w:cs="Arial"/>
                <w:szCs w:val="18"/>
              </w:rPr>
              <w:t>4 and 5</w:t>
            </w:r>
          </w:p>
        </w:tc>
      </w:tr>
      <w:tr w:rsidR="004676FD" w:rsidTr="00F0384E">
        <w:trPr>
          <w:jc w:val="center"/>
        </w:trPr>
        <w:tc>
          <w:tcPr>
            <w:tcW w:w="2058" w:type="dxa"/>
            <w:tcBorders>
              <w:top w:val="nil"/>
              <w:left w:val="single" w:sz="4" w:space="0" w:color="auto"/>
              <w:bottom w:val="nil"/>
              <w:right w:val="single" w:sz="4" w:space="0" w:color="auto"/>
            </w:tcBorders>
            <w:vAlign w:val="center"/>
          </w:tcPr>
          <w:p w:rsidR="004676FD" w:rsidRDefault="004676FD">
            <w:pPr>
              <w:pStyle w:val="TAC"/>
            </w:pPr>
          </w:p>
        </w:tc>
        <w:tc>
          <w:tcPr>
            <w:tcW w:w="1713" w:type="dxa"/>
            <w:tcBorders>
              <w:top w:val="nil"/>
              <w:left w:val="single" w:sz="4" w:space="0" w:color="auto"/>
              <w:bottom w:val="nil"/>
              <w:right w:val="single" w:sz="4" w:space="0" w:color="auto"/>
            </w:tcBorders>
            <w:vAlign w:val="center"/>
          </w:tcPr>
          <w:p w:rsidR="004676FD" w:rsidRDefault="004676FD">
            <w:pPr>
              <w:pStyle w:val="TAC"/>
            </w:pP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n3</w:t>
            </w:r>
          </w:p>
        </w:tc>
        <w:tc>
          <w:tcPr>
            <w:tcW w:w="3112" w:type="dxa"/>
            <w:tcBorders>
              <w:top w:val="single" w:sz="4" w:space="0" w:color="auto"/>
              <w:left w:val="single" w:sz="4" w:space="0" w:color="auto"/>
              <w:bottom w:val="single" w:sz="4" w:space="0" w:color="auto"/>
              <w:right w:val="single" w:sz="4" w:space="0" w:color="auto"/>
            </w:tcBorders>
            <w:hideMark/>
          </w:tcPr>
          <w:p w:rsidR="004676FD" w:rsidRDefault="004676FD">
            <w:pPr>
              <w:pStyle w:val="TAC"/>
              <w:rPr>
                <w:lang w:eastAsia="zh-CN" w:bidi="ar"/>
              </w:rPr>
            </w:pPr>
            <w:r>
              <w:rPr>
                <w:rFonts w:cs="Arial"/>
                <w:color w:val="000000"/>
                <w:szCs w:val="18"/>
                <w:lang w:eastAsia="zh-CN"/>
              </w:rPr>
              <w:t>CA_n3B_BCS4 and 5</w:t>
            </w:r>
          </w:p>
        </w:tc>
        <w:tc>
          <w:tcPr>
            <w:tcW w:w="1494" w:type="dxa"/>
            <w:tcBorders>
              <w:top w:val="nil"/>
              <w:left w:val="single" w:sz="4" w:space="0" w:color="auto"/>
              <w:bottom w:val="nil"/>
              <w:right w:val="single" w:sz="4" w:space="0" w:color="auto"/>
            </w:tcBorders>
            <w:vAlign w:val="center"/>
          </w:tcPr>
          <w:p w:rsidR="004676FD" w:rsidRDefault="004676FD">
            <w:pPr>
              <w:pStyle w:val="TAC"/>
              <w:rPr>
                <w:rFonts w:cs="Arial"/>
                <w:szCs w:val="18"/>
              </w:rPr>
            </w:pPr>
          </w:p>
        </w:tc>
      </w:tr>
      <w:tr w:rsidR="004676FD" w:rsidTr="00F0384E">
        <w:trPr>
          <w:jc w:val="center"/>
        </w:trPr>
        <w:tc>
          <w:tcPr>
            <w:tcW w:w="2058"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1713"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n78</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rFonts w:cs="Arial"/>
                <w:color w:val="000000"/>
                <w:szCs w:val="18"/>
                <w:lang w:eastAsia="zh-CN"/>
              </w:rPr>
              <w:t>CA_n78(2A)_BCS4 and 5</w:t>
            </w:r>
          </w:p>
        </w:tc>
        <w:tc>
          <w:tcPr>
            <w:tcW w:w="1494" w:type="dxa"/>
            <w:tcBorders>
              <w:top w:val="nil"/>
              <w:left w:val="single" w:sz="4" w:space="0" w:color="auto"/>
              <w:bottom w:val="single" w:sz="4" w:space="0" w:color="auto"/>
              <w:right w:val="single" w:sz="4" w:space="0" w:color="auto"/>
            </w:tcBorders>
            <w:vAlign w:val="center"/>
          </w:tcPr>
          <w:p w:rsidR="004676FD" w:rsidRDefault="004676FD">
            <w:pPr>
              <w:pStyle w:val="TAC"/>
              <w:rPr>
                <w:rFonts w:cs="Arial"/>
                <w:szCs w:val="18"/>
              </w:rPr>
            </w:pPr>
          </w:p>
        </w:tc>
      </w:tr>
      <w:tr w:rsidR="004676FD" w:rsidTr="00F0384E">
        <w:trPr>
          <w:jc w:val="center"/>
        </w:trPr>
        <w:tc>
          <w:tcPr>
            <w:tcW w:w="2058" w:type="dxa"/>
            <w:tcBorders>
              <w:top w:val="single" w:sz="4" w:space="0" w:color="auto"/>
              <w:left w:val="single" w:sz="4" w:space="0" w:color="auto"/>
              <w:bottom w:val="nil"/>
              <w:right w:val="single" w:sz="4" w:space="0" w:color="auto"/>
            </w:tcBorders>
            <w:hideMark/>
          </w:tcPr>
          <w:p w:rsidR="004676FD" w:rsidRDefault="004676FD">
            <w:pPr>
              <w:pStyle w:val="TAC"/>
            </w:pPr>
            <w:r>
              <w:rPr>
                <w:rFonts w:eastAsia="Yu Mincho"/>
              </w:rPr>
              <w:t>CA_n1A-n3B-n78C</w:t>
            </w:r>
          </w:p>
        </w:tc>
        <w:tc>
          <w:tcPr>
            <w:tcW w:w="1713" w:type="dxa"/>
            <w:tcBorders>
              <w:top w:val="single" w:sz="4" w:space="0" w:color="auto"/>
              <w:left w:val="single" w:sz="4" w:space="0" w:color="auto"/>
              <w:bottom w:val="nil"/>
              <w:right w:val="single" w:sz="4" w:space="0" w:color="auto"/>
            </w:tcBorders>
            <w:vAlign w:val="center"/>
            <w:hideMark/>
          </w:tcPr>
          <w:p w:rsidR="004676FD" w:rsidRDefault="004676FD">
            <w:pPr>
              <w:pStyle w:val="TAC"/>
              <w:rPr>
                <w:rFonts w:eastAsia="Yu Mincho" w:cs="Arial"/>
                <w:szCs w:val="18"/>
              </w:rPr>
            </w:pPr>
            <w:r>
              <w:rPr>
                <w:rFonts w:eastAsia="Yu Mincho" w:cs="Arial"/>
                <w:szCs w:val="18"/>
              </w:rPr>
              <w:t>CA_n78C</w:t>
            </w:r>
          </w:p>
          <w:p w:rsidR="004676FD" w:rsidRDefault="004676FD">
            <w:pPr>
              <w:pStyle w:val="TAC"/>
              <w:rPr>
                <w:rFonts w:eastAsia="Yu Mincho" w:cs="Arial"/>
                <w:szCs w:val="18"/>
              </w:rPr>
            </w:pPr>
            <w:r>
              <w:rPr>
                <w:rFonts w:eastAsia="Yu Mincho" w:cs="Arial"/>
                <w:szCs w:val="18"/>
              </w:rPr>
              <w:t>CA_n1A-n3A</w:t>
            </w:r>
          </w:p>
          <w:p w:rsidR="004676FD" w:rsidRDefault="004676FD">
            <w:pPr>
              <w:pStyle w:val="TAC"/>
              <w:rPr>
                <w:rFonts w:eastAsia="Yu Mincho" w:cs="Arial"/>
                <w:szCs w:val="18"/>
              </w:rPr>
            </w:pPr>
            <w:r>
              <w:rPr>
                <w:rFonts w:eastAsia="Yu Mincho" w:cs="Arial"/>
                <w:szCs w:val="18"/>
              </w:rPr>
              <w:t>CA_n1A-n78A</w:t>
            </w:r>
            <w:r>
              <w:rPr>
                <w:rFonts w:eastAsia="Yu Mincho" w:cs="Arial"/>
                <w:szCs w:val="18"/>
                <w:vertAlign w:val="superscript"/>
              </w:rPr>
              <w:t>14</w:t>
            </w:r>
          </w:p>
          <w:p w:rsidR="004676FD" w:rsidRDefault="004676FD">
            <w:pPr>
              <w:pStyle w:val="TAC"/>
              <w:rPr>
                <w:rFonts w:eastAsiaTheme="minorEastAsia"/>
              </w:rPr>
            </w:pPr>
            <w:r>
              <w:rPr>
                <w:rFonts w:eastAsia="Yu Mincho" w:cs="Arial"/>
                <w:szCs w:val="18"/>
              </w:rPr>
              <w:t>CA_n3A-n78A</w:t>
            </w:r>
            <w:r>
              <w:rPr>
                <w:rFonts w:eastAsia="Yu Mincho" w:cs="Arial"/>
                <w:szCs w:val="18"/>
                <w:vertAlign w:val="superscript"/>
              </w:rPr>
              <w:t>14</w:t>
            </w: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n1</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color w:val="000000"/>
                <w:szCs w:val="18"/>
                <w:lang w:eastAsia="zh-CN"/>
              </w:rPr>
            </w:pPr>
            <w:r>
              <w:rPr>
                <w:rFonts w:cs="Arial"/>
                <w:lang w:eastAsia="zh-CN" w:bidi="ar"/>
              </w:rPr>
              <w:t>5, 10, 15, 20, 25, 30, 40, 45, 50</w:t>
            </w:r>
          </w:p>
        </w:tc>
        <w:tc>
          <w:tcPr>
            <w:tcW w:w="1494" w:type="dxa"/>
            <w:tcBorders>
              <w:top w:val="single" w:sz="4" w:space="0" w:color="auto"/>
              <w:left w:val="single" w:sz="4" w:space="0" w:color="auto"/>
              <w:bottom w:val="nil"/>
              <w:right w:val="single" w:sz="4" w:space="0" w:color="auto"/>
            </w:tcBorders>
            <w:vAlign w:val="center"/>
            <w:hideMark/>
          </w:tcPr>
          <w:p w:rsidR="004676FD" w:rsidRDefault="004676FD">
            <w:pPr>
              <w:pStyle w:val="TAC"/>
              <w:rPr>
                <w:rFonts w:cs="Arial"/>
                <w:szCs w:val="18"/>
              </w:rPr>
            </w:pPr>
            <w:r>
              <w:rPr>
                <w:rFonts w:eastAsia="Yu Mincho" w:cs="Arial"/>
                <w:szCs w:val="18"/>
              </w:rPr>
              <w:t>0</w:t>
            </w:r>
          </w:p>
        </w:tc>
      </w:tr>
      <w:tr w:rsidR="004676FD" w:rsidTr="00F0384E">
        <w:trPr>
          <w:jc w:val="center"/>
        </w:trPr>
        <w:tc>
          <w:tcPr>
            <w:tcW w:w="2058" w:type="dxa"/>
            <w:tcBorders>
              <w:top w:val="nil"/>
              <w:left w:val="single" w:sz="4" w:space="0" w:color="auto"/>
              <w:bottom w:val="nil"/>
              <w:right w:val="single" w:sz="4" w:space="0" w:color="auto"/>
            </w:tcBorders>
            <w:vAlign w:val="center"/>
          </w:tcPr>
          <w:p w:rsidR="004676FD" w:rsidRDefault="004676FD">
            <w:pPr>
              <w:pStyle w:val="TAC"/>
            </w:pPr>
          </w:p>
        </w:tc>
        <w:tc>
          <w:tcPr>
            <w:tcW w:w="1713" w:type="dxa"/>
            <w:tcBorders>
              <w:top w:val="nil"/>
              <w:left w:val="single" w:sz="4" w:space="0" w:color="auto"/>
              <w:bottom w:val="nil"/>
              <w:right w:val="single" w:sz="4" w:space="0" w:color="auto"/>
            </w:tcBorders>
            <w:vAlign w:val="center"/>
          </w:tcPr>
          <w:p w:rsidR="004676FD" w:rsidRDefault="004676FD">
            <w:pPr>
              <w:pStyle w:val="TAC"/>
            </w:pP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n3</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color w:val="000000"/>
                <w:szCs w:val="18"/>
                <w:lang w:eastAsia="zh-CN"/>
              </w:rPr>
            </w:pPr>
            <w:r>
              <w:rPr>
                <w:lang w:eastAsia="zh-CN" w:bidi="ar"/>
              </w:rPr>
              <w:t>CA_n3B_BCS0</w:t>
            </w:r>
          </w:p>
        </w:tc>
        <w:tc>
          <w:tcPr>
            <w:tcW w:w="1494" w:type="dxa"/>
            <w:tcBorders>
              <w:top w:val="nil"/>
              <w:left w:val="single" w:sz="4" w:space="0" w:color="auto"/>
              <w:bottom w:val="nil"/>
              <w:right w:val="single" w:sz="4" w:space="0" w:color="auto"/>
            </w:tcBorders>
            <w:vAlign w:val="center"/>
          </w:tcPr>
          <w:p w:rsidR="004676FD" w:rsidRDefault="004676FD">
            <w:pPr>
              <w:pStyle w:val="TAC"/>
              <w:rPr>
                <w:rFonts w:cs="Arial"/>
                <w:szCs w:val="18"/>
              </w:rPr>
            </w:pPr>
          </w:p>
        </w:tc>
      </w:tr>
      <w:tr w:rsidR="004676FD" w:rsidTr="00F0384E">
        <w:trPr>
          <w:jc w:val="center"/>
        </w:trPr>
        <w:tc>
          <w:tcPr>
            <w:tcW w:w="2058" w:type="dxa"/>
            <w:tcBorders>
              <w:top w:val="nil"/>
              <w:left w:val="single" w:sz="4" w:space="0" w:color="auto"/>
              <w:bottom w:val="nil"/>
              <w:right w:val="single" w:sz="4" w:space="0" w:color="auto"/>
            </w:tcBorders>
            <w:vAlign w:val="center"/>
          </w:tcPr>
          <w:p w:rsidR="004676FD" w:rsidRDefault="004676FD">
            <w:pPr>
              <w:pStyle w:val="TAC"/>
            </w:pPr>
          </w:p>
        </w:tc>
        <w:tc>
          <w:tcPr>
            <w:tcW w:w="1713"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n78</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color w:val="000000"/>
                <w:szCs w:val="18"/>
                <w:lang w:eastAsia="zh-CN"/>
              </w:rPr>
            </w:pPr>
            <w:r>
              <w:rPr>
                <w:lang w:eastAsia="zh-CN" w:bidi="ar"/>
              </w:rPr>
              <w:t>CA_n78C_BCS0</w:t>
            </w:r>
          </w:p>
        </w:tc>
        <w:tc>
          <w:tcPr>
            <w:tcW w:w="1494" w:type="dxa"/>
            <w:tcBorders>
              <w:top w:val="nil"/>
              <w:left w:val="single" w:sz="4" w:space="0" w:color="auto"/>
              <w:bottom w:val="single" w:sz="4" w:space="0" w:color="auto"/>
              <w:right w:val="single" w:sz="4" w:space="0" w:color="auto"/>
            </w:tcBorders>
            <w:vAlign w:val="center"/>
          </w:tcPr>
          <w:p w:rsidR="004676FD" w:rsidRDefault="004676FD">
            <w:pPr>
              <w:pStyle w:val="TAC"/>
              <w:rPr>
                <w:rFonts w:cs="Arial"/>
                <w:szCs w:val="18"/>
              </w:rPr>
            </w:pPr>
          </w:p>
        </w:tc>
      </w:tr>
      <w:tr w:rsidR="004676FD" w:rsidTr="00F0384E">
        <w:trPr>
          <w:jc w:val="center"/>
        </w:trPr>
        <w:tc>
          <w:tcPr>
            <w:tcW w:w="2058" w:type="dxa"/>
            <w:tcBorders>
              <w:top w:val="nil"/>
              <w:left w:val="single" w:sz="4" w:space="0" w:color="auto"/>
              <w:bottom w:val="nil"/>
              <w:right w:val="single" w:sz="4" w:space="0" w:color="auto"/>
            </w:tcBorders>
            <w:vAlign w:val="center"/>
          </w:tcPr>
          <w:p w:rsidR="004676FD" w:rsidRDefault="004676FD">
            <w:pPr>
              <w:pStyle w:val="TAC"/>
            </w:pPr>
          </w:p>
        </w:tc>
        <w:tc>
          <w:tcPr>
            <w:tcW w:w="1713" w:type="dxa"/>
            <w:tcBorders>
              <w:top w:val="single" w:sz="4" w:space="0" w:color="auto"/>
              <w:left w:val="single" w:sz="4" w:space="0" w:color="auto"/>
              <w:bottom w:val="nil"/>
              <w:right w:val="single" w:sz="4" w:space="0" w:color="auto"/>
            </w:tcBorders>
            <w:vAlign w:val="center"/>
            <w:hideMark/>
          </w:tcPr>
          <w:p w:rsidR="004676FD" w:rsidRDefault="004676FD">
            <w:pPr>
              <w:pStyle w:val="TAC"/>
            </w:pPr>
            <w:r>
              <w:rPr>
                <w:szCs w:val="18"/>
                <w:lang w:eastAsia="zh-CN"/>
              </w:rPr>
              <w:t>CA_n3B</w:t>
            </w: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n1</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color w:val="000000"/>
                <w:szCs w:val="18"/>
                <w:lang w:eastAsia="zh-CN"/>
              </w:rPr>
            </w:pPr>
            <w:r>
              <w:rPr>
                <w:rFonts w:cs="Arial"/>
                <w:lang w:eastAsia="zh-CN" w:bidi="ar"/>
              </w:rPr>
              <w:t>5, 10, 15, 20, 25, 30, 40, 45, 50</w:t>
            </w:r>
          </w:p>
        </w:tc>
        <w:tc>
          <w:tcPr>
            <w:tcW w:w="1494" w:type="dxa"/>
            <w:tcBorders>
              <w:top w:val="single" w:sz="4" w:space="0" w:color="auto"/>
              <w:left w:val="single" w:sz="4" w:space="0" w:color="auto"/>
              <w:bottom w:val="nil"/>
              <w:right w:val="single" w:sz="4" w:space="0" w:color="auto"/>
            </w:tcBorders>
            <w:vAlign w:val="center"/>
            <w:hideMark/>
          </w:tcPr>
          <w:p w:rsidR="004676FD" w:rsidRDefault="004676FD">
            <w:pPr>
              <w:pStyle w:val="TAC"/>
              <w:rPr>
                <w:rFonts w:cs="Arial"/>
                <w:szCs w:val="18"/>
              </w:rPr>
            </w:pPr>
            <w:r>
              <w:rPr>
                <w:rFonts w:eastAsia="Yu Mincho" w:cs="Arial"/>
                <w:szCs w:val="18"/>
              </w:rPr>
              <w:t>1</w:t>
            </w:r>
          </w:p>
        </w:tc>
      </w:tr>
      <w:tr w:rsidR="004676FD" w:rsidTr="00F0384E">
        <w:trPr>
          <w:jc w:val="center"/>
        </w:trPr>
        <w:tc>
          <w:tcPr>
            <w:tcW w:w="2058" w:type="dxa"/>
            <w:tcBorders>
              <w:top w:val="nil"/>
              <w:left w:val="single" w:sz="4" w:space="0" w:color="auto"/>
              <w:bottom w:val="nil"/>
              <w:right w:val="single" w:sz="4" w:space="0" w:color="auto"/>
            </w:tcBorders>
            <w:vAlign w:val="center"/>
          </w:tcPr>
          <w:p w:rsidR="004676FD" w:rsidRDefault="004676FD">
            <w:pPr>
              <w:pStyle w:val="TAC"/>
            </w:pPr>
          </w:p>
        </w:tc>
        <w:tc>
          <w:tcPr>
            <w:tcW w:w="1713" w:type="dxa"/>
            <w:tcBorders>
              <w:top w:val="nil"/>
              <w:left w:val="single" w:sz="4" w:space="0" w:color="auto"/>
              <w:bottom w:val="nil"/>
              <w:right w:val="single" w:sz="4" w:space="0" w:color="auto"/>
            </w:tcBorders>
            <w:vAlign w:val="center"/>
          </w:tcPr>
          <w:p w:rsidR="004676FD" w:rsidRDefault="004676FD">
            <w:pPr>
              <w:pStyle w:val="TAC"/>
            </w:pP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n3</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color w:val="000000"/>
                <w:szCs w:val="18"/>
                <w:lang w:eastAsia="zh-CN"/>
              </w:rPr>
            </w:pPr>
            <w:r>
              <w:rPr>
                <w:lang w:eastAsia="zh-CN" w:bidi="ar"/>
              </w:rPr>
              <w:t>CA_n3B_BCS1</w:t>
            </w:r>
          </w:p>
        </w:tc>
        <w:tc>
          <w:tcPr>
            <w:tcW w:w="1494" w:type="dxa"/>
            <w:tcBorders>
              <w:top w:val="nil"/>
              <w:left w:val="single" w:sz="4" w:space="0" w:color="auto"/>
              <w:bottom w:val="nil"/>
              <w:right w:val="single" w:sz="4" w:space="0" w:color="auto"/>
            </w:tcBorders>
            <w:vAlign w:val="center"/>
          </w:tcPr>
          <w:p w:rsidR="004676FD" w:rsidRDefault="004676FD">
            <w:pPr>
              <w:pStyle w:val="TAC"/>
              <w:rPr>
                <w:rFonts w:cs="Arial"/>
                <w:szCs w:val="18"/>
              </w:rPr>
            </w:pPr>
          </w:p>
        </w:tc>
      </w:tr>
      <w:tr w:rsidR="004676FD" w:rsidTr="00F0384E">
        <w:trPr>
          <w:jc w:val="center"/>
        </w:trPr>
        <w:tc>
          <w:tcPr>
            <w:tcW w:w="2058"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1713"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n78</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color w:val="000000"/>
                <w:szCs w:val="18"/>
                <w:lang w:eastAsia="zh-CN"/>
              </w:rPr>
            </w:pPr>
            <w:r>
              <w:rPr>
                <w:lang w:eastAsia="zh-CN" w:bidi="ar"/>
              </w:rPr>
              <w:t>CA_n78C_BCS1</w:t>
            </w:r>
          </w:p>
        </w:tc>
        <w:tc>
          <w:tcPr>
            <w:tcW w:w="1494" w:type="dxa"/>
            <w:tcBorders>
              <w:top w:val="nil"/>
              <w:left w:val="single" w:sz="4" w:space="0" w:color="auto"/>
              <w:bottom w:val="single" w:sz="4" w:space="0" w:color="auto"/>
              <w:right w:val="single" w:sz="4" w:space="0" w:color="auto"/>
            </w:tcBorders>
            <w:vAlign w:val="center"/>
          </w:tcPr>
          <w:p w:rsidR="004676FD" w:rsidRDefault="004676FD">
            <w:pPr>
              <w:pStyle w:val="TAC"/>
              <w:rPr>
                <w:rFonts w:cs="Arial"/>
                <w:szCs w:val="18"/>
              </w:rPr>
            </w:pPr>
          </w:p>
        </w:tc>
      </w:tr>
      <w:tr w:rsidR="004676FD"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4676FD" w:rsidRDefault="004676FD">
            <w:pPr>
              <w:pStyle w:val="TAC"/>
              <w:rPr>
                <w:rFonts w:eastAsia="Yu Mincho"/>
              </w:rPr>
            </w:pPr>
            <w:r>
              <w:t>CA_n1A-n3A-n79A</w:t>
            </w:r>
          </w:p>
        </w:tc>
        <w:tc>
          <w:tcPr>
            <w:tcW w:w="1713" w:type="dxa"/>
            <w:tcBorders>
              <w:top w:val="single" w:sz="4" w:space="0" w:color="auto"/>
              <w:left w:val="single" w:sz="4" w:space="0" w:color="auto"/>
              <w:bottom w:val="nil"/>
              <w:right w:val="single" w:sz="4" w:space="0" w:color="auto"/>
            </w:tcBorders>
            <w:vAlign w:val="center"/>
            <w:hideMark/>
          </w:tcPr>
          <w:p w:rsidR="004676FD" w:rsidRDefault="004676FD">
            <w:pPr>
              <w:pStyle w:val="TAC"/>
              <w:rPr>
                <w:rFonts w:eastAsiaTheme="minorEastAsia"/>
                <w:lang w:eastAsia="zh-CN"/>
              </w:rPr>
            </w:pPr>
            <w:r>
              <w:rPr>
                <w:rFonts w:eastAsia="Yu Mincho"/>
              </w:rPr>
              <w:t>n79</w:t>
            </w:r>
            <w:r>
              <w:rPr>
                <w:vertAlign w:val="superscript"/>
              </w:rPr>
              <w:t>7,9</w:t>
            </w:r>
          </w:p>
          <w:p w:rsidR="004676FD" w:rsidRDefault="004676FD">
            <w:pPr>
              <w:pStyle w:val="TAC"/>
            </w:pPr>
            <w:r>
              <w:t>CA_n1A-n3A</w:t>
            </w:r>
          </w:p>
          <w:p w:rsidR="004676FD" w:rsidRDefault="004676FD">
            <w:pPr>
              <w:pStyle w:val="TAC"/>
            </w:pPr>
            <w:r>
              <w:t>CA_n1A-n79A</w:t>
            </w:r>
            <w:r>
              <w:rPr>
                <w:rFonts w:eastAsia="Yu Mincho" w:cs="Arial"/>
                <w:szCs w:val="18"/>
                <w:vertAlign w:val="superscript"/>
              </w:rPr>
              <w:t>7</w:t>
            </w:r>
          </w:p>
          <w:p w:rsidR="004676FD" w:rsidRDefault="004676FD">
            <w:pPr>
              <w:pStyle w:val="TAC"/>
              <w:rPr>
                <w:lang w:eastAsia="zh-CN"/>
              </w:rPr>
            </w:pPr>
            <w:r>
              <w:t>CA_n3A-n79A</w:t>
            </w:r>
            <w:r>
              <w:rPr>
                <w:rFonts w:eastAsia="Yu Mincho" w:cs="Arial"/>
                <w:szCs w:val="18"/>
                <w:vertAlign w:val="superscript"/>
              </w:rPr>
              <w:t>7</w:t>
            </w: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eastAsia="Yu Mincho"/>
              </w:rPr>
            </w:pPr>
            <w:r>
              <w:rPr>
                <w:rFonts w:cs="Arial"/>
                <w:szCs w:val="18"/>
              </w:rPr>
              <w:t>n1</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ascii="Calibri" w:eastAsiaTheme="minorEastAsia" w:hAnsi="Calibri"/>
                <w:sz w:val="21"/>
                <w:lang w:eastAsia="zh-CN"/>
              </w:rPr>
            </w:pPr>
            <w:r>
              <w:rPr>
                <w:lang w:eastAsia="zh-CN" w:bidi="ar"/>
              </w:rPr>
              <w:t>5, 10, 15, 20</w:t>
            </w:r>
          </w:p>
        </w:tc>
        <w:tc>
          <w:tcPr>
            <w:tcW w:w="1494" w:type="dxa"/>
            <w:tcBorders>
              <w:top w:val="single" w:sz="4" w:space="0" w:color="auto"/>
              <w:left w:val="single" w:sz="4" w:space="0" w:color="auto"/>
              <w:bottom w:val="nil"/>
              <w:right w:val="single" w:sz="4" w:space="0" w:color="auto"/>
            </w:tcBorders>
            <w:vAlign w:val="center"/>
            <w:hideMark/>
          </w:tcPr>
          <w:p w:rsidR="004676FD" w:rsidRDefault="004676FD">
            <w:pPr>
              <w:pStyle w:val="TAC"/>
              <w:rPr>
                <w:rFonts w:eastAsia="Yu Mincho"/>
              </w:rPr>
            </w:pPr>
            <w:r>
              <w:rPr>
                <w:rFonts w:cs="Arial"/>
                <w:szCs w:val="18"/>
              </w:rPr>
              <w:t>0</w:t>
            </w:r>
          </w:p>
        </w:tc>
      </w:tr>
      <w:tr w:rsidR="004676FD" w:rsidTr="00F0384E">
        <w:trPr>
          <w:jc w:val="center"/>
        </w:trPr>
        <w:tc>
          <w:tcPr>
            <w:tcW w:w="2058" w:type="dxa"/>
            <w:tcBorders>
              <w:top w:val="nil"/>
              <w:left w:val="single" w:sz="4" w:space="0" w:color="auto"/>
              <w:bottom w:val="nil"/>
              <w:right w:val="single" w:sz="4" w:space="0" w:color="auto"/>
            </w:tcBorders>
            <w:vAlign w:val="center"/>
          </w:tcPr>
          <w:p w:rsidR="004676FD" w:rsidRDefault="004676FD">
            <w:pPr>
              <w:pStyle w:val="TAC"/>
              <w:rPr>
                <w:rFonts w:eastAsia="Yu Mincho"/>
              </w:rPr>
            </w:pPr>
          </w:p>
        </w:tc>
        <w:tc>
          <w:tcPr>
            <w:tcW w:w="1713" w:type="dxa"/>
            <w:tcBorders>
              <w:top w:val="nil"/>
              <w:left w:val="single" w:sz="4" w:space="0" w:color="auto"/>
              <w:bottom w:val="nil"/>
              <w:right w:val="single" w:sz="4" w:space="0" w:color="auto"/>
            </w:tcBorders>
            <w:vAlign w:val="center"/>
          </w:tcPr>
          <w:p w:rsidR="004676FD" w:rsidRDefault="004676FD">
            <w:pPr>
              <w:pStyle w:val="TAC"/>
              <w:rPr>
                <w:rFonts w:eastAsiaTheme="minorEastAsia"/>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eastAsia="Yu Mincho"/>
              </w:rPr>
            </w:pPr>
            <w:r>
              <w:rPr>
                <w:rFonts w:cs="Arial"/>
                <w:szCs w:val="18"/>
              </w:rPr>
              <w:t>n3</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ascii="Calibri" w:eastAsiaTheme="minorEastAsia" w:hAnsi="Calibri"/>
                <w:sz w:val="21"/>
                <w:lang w:eastAsia="zh-CN"/>
              </w:rPr>
            </w:pPr>
            <w:r>
              <w:rPr>
                <w:lang w:eastAsia="zh-CN" w:bidi="ar"/>
              </w:rPr>
              <w:t>5, 10, 15, 20, 25, 30</w:t>
            </w:r>
          </w:p>
        </w:tc>
        <w:tc>
          <w:tcPr>
            <w:tcW w:w="1494" w:type="dxa"/>
            <w:tcBorders>
              <w:top w:val="nil"/>
              <w:left w:val="single" w:sz="4" w:space="0" w:color="auto"/>
              <w:bottom w:val="nil"/>
              <w:right w:val="single" w:sz="4" w:space="0" w:color="auto"/>
            </w:tcBorders>
            <w:vAlign w:val="center"/>
          </w:tcPr>
          <w:p w:rsidR="004676FD" w:rsidRDefault="004676FD">
            <w:pPr>
              <w:pStyle w:val="TAC"/>
              <w:rPr>
                <w:rFonts w:eastAsia="Yu Mincho"/>
              </w:rPr>
            </w:pPr>
          </w:p>
        </w:tc>
      </w:tr>
      <w:tr w:rsidR="004676FD" w:rsidTr="00F0384E">
        <w:trPr>
          <w:jc w:val="center"/>
        </w:trPr>
        <w:tc>
          <w:tcPr>
            <w:tcW w:w="2058" w:type="dxa"/>
            <w:tcBorders>
              <w:top w:val="nil"/>
              <w:left w:val="single" w:sz="4" w:space="0" w:color="auto"/>
              <w:bottom w:val="nil"/>
              <w:right w:val="single" w:sz="4" w:space="0" w:color="auto"/>
            </w:tcBorders>
            <w:vAlign w:val="center"/>
          </w:tcPr>
          <w:p w:rsidR="004676FD" w:rsidRDefault="004676FD">
            <w:pPr>
              <w:pStyle w:val="TAC"/>
              <w:rPr>
                <w:rFonts w:eastAsia="Yu Mincho"/>
              </w:rPr>
            </w:pPr>
          </w:p>
        </w:tc>
        <w:tc>
          <w:tcPr>
            <w:tcW w:w="1713" w:type="dxa"/>
            <w:tcBorders>
              <w:top w:val="nil"/>
              <w:left w:val="single" w:sz="4" w:space="0" w:color="auto"/>
              <w:bottom w:val="nil"/>
              <w:right w:val="single" w:sz="4" w:space="0" w:color="auto"/>
            </w:tcBorders>
            <w:vAlign w:val="center"/>
          </w:tcPr>
          <w:p w:rsidR="004676FD" w:rsidRDefault="004676FD">
            <w:pPr>
              <w:pStyle w:val="TAC"/>
              <w:rPr>
                <w:rFonts w:eastAsiaTheme="minorEastAsia"/>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eastAsia="Yu Mincho"/>
              </w:rPr>
            </w:pPr>
            <w:r>
              <w:rPr>
                <w:rFonts w:cs="Arial"/>
                <w:szCs w:val="18"/>
              </w:rPr>
              <w:t>n79</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ascii="Calibri" w:eastAsiaTheme="minorEastAsia" w:hAnsi="Calibri"/>
                <w:sz w:val="21"/>
                <w:lang w:eastAsia="zh-CN"/>
              </w:rPr>
            </w:pPr>
            <w:r>
              <w:rPr>
                <w:lang w:eastAsia="zh-CN" w:bidi="ar"/>
              </w:rPr>
              <w:t>40, 50, 60, 80, 100</w:t>
            </w:r>
          </w:p>
        </w:tc>
        <w:tc>
          <w:tcPr>
            <w:tcW w:w="1494" w:type="dxa"/>
            <w:tcBorders>
              <w:top w:val="nil"/>
              <w:left w:val="single" w:sz="4" w:space="0" w:color="auto"/>
              <w:bottom w:val="single" w:sz="4" w:space="0" w:color="auto"/>
              <w:right w:val="single" w:sz="4" w:space="0" w:color="auto"/>
            </w:tcBorders>
            <w:vAlign w:val="center"/>
          </w:tcPr>
          <w:p w:rsidR="004676FD" w:rsidRDefault="004676FD">
            <w:pPr>
              <w:pStyle w:val="TAC"/>
              <w:rPr>
                <w:rFonts w:eastAsia="Yu Mincho"/>
              </w:rPr>
            </w:pPr>
          </w:p>
        </w:tc>
      </w:tr>
      <w:tr w:rsidR="004676FD" w:rsidTr="00F0384E">
        <w:trPr>
          <w:jc w:val="center"/>
        </w:trPr>
        <w:tc>
          <w:tcPr>
            <w:tcW w:w="2058" w:type="dxa"/>
            <w:tcBorders>
              <w:top w:val="nil"/>
              <w:left w:val="single" w:sz="4" w:space="0" w:color="auto"/>
              <w:bottom w:val="nil"/>
              <w:right w:val="single" w:sz="4" w:space="0" w:color="auto"/>
            </w:tcBorders>
            <w:vAlign w:val="center"/>
          </w:tcPr>
          <w:p w:rsidR="004676FD" w:rsidRDefault="004676FD">
            <w:pPr>
              <w:pStyle w:val="TAC"/>
              <w:rPr>
                <w:rFonts w:eastAsia="Yu Mincho"/>
              </w:rPr>
            </w:pPr>
          </w:p>
        </w:tc>
        <w:tc>
          <w:tcPr>
            <w:tcW w:w="1713" w:type="dxa"/>
            <w:tcBorders>
              <w:top w:val="nil"/>
              <w:left w:val="single" w:sz="4" w:space="0" w:color="auto"/>
              <w:bottom w:val="nil"/>
              <w:right w:val="single" w:sz="4" w:space="0" w:color="auto"/>
            </w:tcBorders>
            <w:vAlign w:val="center"/>
          </w:tcPr>
          <w:p w:rsidR="004676FD" w:rsidRDefault="004676FD">
            <w:pPr>
              <w:pStyle w:val="TAC"/>
              <w:rPr>
                <w:rFonts w:eastAsiaTheme="minorEastAsia"/>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szCs w:val="18"/>
              </w:rPr>
            </w:pPr>
            <w:r>
              <w:rPr>
                <w:rFonts w:cs="Arial"/>
                <w:szCs w:val="18"/>
              </w:rPr>
              <w:t>n1</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5, 10, 15, 20, 25, 30, 40, 50</w:t>
            </w:r>
          </w:p>
        </w:tc>
        <w:tc>
          <w:tcPr>
            <w:tcW w:w="1494" w:type="dxa"/>
            <w:tcBorders>
              <w:top w:val="single" w:sz="4" w:space="0" w:color="auto"/>
              <w:left w:val="single" w:sz="4" w:space="0" w:color="auto"/>
              <w:bottom w:val="nil"/>
              <w:right w:val="single" w:sz="4" w:space="0" w:color="auto"/>
            </w:tcBorders>
            <w:vAlign w:val="center"/>
            <w:hideMark/>
          </w:tcPr>
          <w:p w:rsidR="004676FD" w:rsidRDefault="004676FD">
            <w:pPr>
              <w:pStyle w:val="TAC"/>
              <w:rPr>
                <w:rFonts w:eastAsia="Yu Mincho"/>
              </w:rPr>
            </w:pPr>
            <w:r>
              <w:rPr>
                <w:lang w:eastAsia="zh-CN"/>
              </w:rPr>
              <w:t>1</w:t>
            </w:r>
          </w:p>
        </w:tc>
      </w:tr>
      <w:tr w:rsidR="004676FD" w:rsidTr="00F0384E">
        <w:trPr>
          <w:jc w:val="center"/>
        </w:trPr>
        <w:tc>
          <w:tcPr>
            <w:tcW w:w="2058" w:type="dxa"/>
            <w:tcBorders>
              <w:top w:val="nil"/>
              <w:left w:val="single" w:sz="4" w:space="0" w:color="auto"/>
              <w:bottom w:val="nil"/>
              <w:right w:val="single" w:sz="4" w:space="0" w:color="auto"/>
            </w:tcBorders>
            <w:vAlign w:val="center"/>
          </w:tcPr>
          <w:p w:rsidR="004676FD" w:rsidRDefault="004676FD">
            <w:pPr>
              <w:pStyle w:val="TAC"/>
              <w:rPr>
                <w:rFonts w:eastAsia="Yu Mincho"/>
              </w:rPr>
            </w:pPr>
          </w:p>
        </w:tc>
        <w:tc>
          <w:tcPr>
            <w:tcW w:w="1713" w:type="dxa"/>
            <w:tcBorders>
              <w:top w:val="nil"/>
              <w:left w:val="single" w:sz="4" w:space="0" w:color="auto"/>
              <w:bottom w:val="nil"/>
              <w:right w:val="single" w:sz="4" w:space="0" w:color="auto"/>
            </w:tcBorders>
            <w:vAlign w:val="center"/>
          </w:tcPr>
          <w:p w:rsidR="004676FD" w:rsidRDefault="004676FD">
            <w:pPr>
              <w:pStyle w:val="TAC"/>
              <w:rPr>
                <w:rFonts w:eastAsiaTheme="minorEastAsia"/>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szCs w:val="18"/>
              </w:rPr>
            </w:pPr>
            <w:r>
              <w:rPr>
                <w:rFonts w:cs="Arial"/>
                <w:szCs w:val="18"/>
              </w:rPr>
              <w:t>n3</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5, 10, 15, 20, 25, 30, 40, 50</w:t>
            </w:r>
          </w:p>
        </w:tc>
        <w:tc>
          <w:tcPr>
            <w:tcW w:w="1494" w:type="dxa"/>
            <w:tcBorders>
              <w:top w:val="nil"/>
              <w:left w:val="single" w:sz="4" w:space="0" w:color="auto"/>
              <w:bottom w:val="nil"/>
              <w:right w:val="single" w:sz="4" w:space="0" w:color="auto"/>
            </w:tcBorders>
            <w:vAlign w:val="center"/>
          </w:tcPr>
          <w:p w:rsidR="004676FD" w:rsidRDefault="004676FD">
            <w:pPr>
              <w:pStyle w:val="TAC"/>
              <w:rPr>
                <w:rFonts w:eastAsia="Yu Mincho"/>
              </w:rPr>
            </w:pPr>
          </w:p>
        </w:tc>
      </w:tr>
      <w:tr w:rsidR="004676FD" w:rsidTr="00F0384E">
        <w:trPr>
          <w:jc w:val="center"/>
        </w:trPr>
        <w:tc>
          <w:tcPr>
            <w:tcW w:w="2058" w:type="dxa"/>
            <w:tcBorders>
              <w:top w:val="nil"/>
              <w:left w:val="single" w:sz="4" w:space="0" w:color="auto"/>
              <w:bottom w:val="nil"/>
              <w:right w:val="single" w:sz="4" w:space="0" w:color="auto"/>
            </w:tcBorders>
            <w:vAlign w:val="center"/>
          </w:tcPr>
          <w:p w:rsidR="004676FD" w:rsidRDefault="004676FD">
            <w:pPr>
              <w:pStyle w:val="TAC"/>
              <w:rPr>
                <w:rFonts w:eastAsia="Yu Mincho"/>
              </w:rPr>
            </w:pPr>
          </w:p>
        </w:tc>
        <w:tc>
          <w:tcPr>
            <w:tcW w:w="1713" w:type="dxa"/>
            <w:tcBorders>
              <w:top w:val="nil"/>
              <w:left w:val="single" w:sz="4" w:space="0" w:color="auto"/>
              <w:bottom w:val="single" w:sz="4" w:space="0" w:color="auto"/>
              <w:right w:val="single" w:sz="4" w:space="0" w:color="auto"/>
            </w:tcBorders>
            <w:vAlign w:val="center"/>
          </w:tcPr>
          <w:p w:rsidR="004676FD" w:rsidRDefault="004676FD">
            <w:pPr>
              <w:pStyle w:val="TAC"/>
              <w:rPr>
                <w:rFonts w:eastAsiaTheme="minorEastAsia"/>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szCs w:val="18"/>
              </w:rPr>
            </w:pPr>
            <w:r>
              <w:rPr>
                <w:rFonts w:cs="Arial"/>
                <w:szCs w:val="18"/>
              </w:rPr>
              <w:t>n79</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40, 50, 60, 80, 100</w:t>
            </w:r>
          </w:p>
        </w:tc>
        <w:tc>
          <w:tcPr>
            <w:tcW w:w="1494" w:type="dxa"/>
            <w:tcBorders>
              <w:top w:val="nil"/>
              <w:left w:val="single" w:sz="4" w:space="0" w:color="auto"/>
              <w:bottom w:val="single" w:sz="4" w:space="0" w:color="auto"/>
              <w:right w:val="single" w:sz="4" w:space="0" w:color="auto"/>
            </w:tcBorders>
            <w:vAlign w:val="center"/>
          </w:tcPr>
          <w:p w:rsidR="004676FD" w:rsidRDefault="004676FD">
            <w:pPr>
              <w:pStyle w:val="TAC"/>
              <w:rPr>
                <w:rFonts w:eastAsia="Yu Mincho"/>
              </w:rPr>
            </w:pPr>
          </w:p>
        </w:tc>
      </w:tr>
      <w:tr w:rsidR="004676FD" w:rsidTr="00F0384E">
        <w:trPr>
          <w:jc w:val="center"/>
        </w:trPr>
        <w:tc>
          <w:tcPr>
            <w:tcW w:w="2058" w:type="dxa"/>
            <w:tcBorders>
              <w:top w:val="nil"/>
              <w:left w:val="single" w:sz="4" w:space="0" w:color="auto"/>
              <w:bottom w:val="nil"/>
              <w:right w:val="single" w:sz="4" w:space="0" w:color="auto"/>
            </w:tcBorders>
            <w:vAlign w:val="center"/>
          </w:tcPr>
          <w:p w:rsidR="004676FD" w:rsidRDefault="004676FD">
            <w:pPr>
              <w:pStyle w:val="TAC"/>
              <w:rPr>
                <w:rFonts w:eastAsia="Yu Mincho"/>
              </w:rPr>
            </w:pPr>
          </w:p>
        </w:tc>
        <w:tc>
          <w:tcPr>
            <w:tcW w:w="1713" w:type="dxa"/>
            <w:tcBorders>
              <w:top w:val="single" w:sz="4" w:space="0" w:color="auto"/>
              <w:left w:val="single" w:sz="4" w:space="0" w:color="auto"/>
              <w:bottom w:val="nil"/>
              <w:right w:val="single" w:sz="4" w:space="0" w:color="auto"/>
            </w:tcBorders>
            <w:vAlign w:val="center"/>
            <w:hideMark/>
          </w:tcPr>
          <w:p w:rsidR="004676FD" w:rsidRDefault="004676FD">
            <w:pPr>
              <w:pStyle w:val="TAC"/>
              <w:rPr>
                <w:rFonts w:eastAsiaTheme="minorEastAsia"/>
                <w:color w:val="000000"/>
                <w:lang w:eastAsia="zh-CN"/>
              </w:rPr>
            </w:pPr>
            <w:r>
              <w:rPr>
                <w:color w:val="000000"/>
                <w:lang w:eastAsia="zh-CN"/>
              </w:rPr>
              <w:t>CA_n1A-n3A</w:t>
            </w:r>
          </w:p>
          <w:p w:rsidR="004676FD" w:rsidRDefault="004676FD">
            <w:pPr>
              <w:pStyle w:val="TAC"/>
              <w:rPr>
                <w:color w:val="000000"/>
                <w:lang w:eastAsia="zh-CN"/>
              </w:rPr>
            </w:pPr>
            <w:r>
              <w:rPr>
                <w:color w:val="000000"/>
                <w:lang w:eastAsia="zh-CN"/>
              </w:rPr>
              <w:t>CA_n1A-n79A</w:t>
            </w:r>
          </w:p>
          <w:p w:rsidR="004676FD" w:rsidRDefault="004676FD">
            <w:pPr>
              <w:pStyle w:val="TAC"/>
              <w:rPr>
                <w:lang w:eastAsia="zh-CN"/>
              </w:rPr>
            </w:pPr>
            <w:r>
              <w:rPr>
                <w:color w:val="000000"/>
                <w:lang w:eastAsia="zh-CN"/>
              </w:rPr>
              <w:t>CA_n3A-n79A</w:t>
            </w: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szCs w:val="18"/>
              </w:rPr>
            </w:pPr>
            <w:r>
              <w:rPr>
                <w:rFonts w:cs="Arial"/>
                <w:szCs w:val="18"/>
              </w:rPr>
              <w:t>n1</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n1 channel bandwidths in Table 5.3.5-1</w:t>
            </w:r>
          </w:p>
        </w:tc>
        <w:tc>
          <w:tcPr>
            <w:tcW w:w="1494" w:type="dxa"/>
            <w:tcBorders>
              <w:top w:val="single" w:sz="4" w:space="0" w:color="auto"/>
              <w:left w:val="single" w:sz="4" w:space="0" w:color="auto"/>
              <w:bottom w:val="nil"/>
              <w:right w:val="single" w:sz="4" w:space="0" w:color="auto"/>
            </w:tcBorders>
            <w:vAlign w:val="center"/>
            <w:hideMark/>
          </w:tcPr>
          <w:p w:rsidR="004676FD" w:rsidRDefault="004676FD">
            <w:pPr>
              <w:pStyle w:val="TAC"/>
              <w:rPr>
                <w:rFonts w:eastAsia="Yu Mincho"/>
              </w:rPr>
            </w:pPr>
            <w:r>
              <w:rPr>
                <w:rFonts w:eastAsia="Yu Mincho"/>
              </w:rPr>
              <w:t>4 and 5</w:t>
            </w:r>
          </w:p>
        </w:tc>
      </w:tr>
      <w:tr w:rsidR="004676FD" w:rsidTr="00F0384E">
        <w:trPr>
          <w:jc w:val="center"/>
        </w:trPr>
        <w:tc>
          <w:tcPr>
            <w:tcW w:w="2058" w:type="dxa"/>
            <w:tcBorders>
              <w:top w:val="nil"/>
              <w:left w:val="single" w:sz="4" w:space="0" w:color="auto"/>
              <w:bottom w:val="nil"/>
              <w:right w:val="single" w:sz="4" w:space="0" w:color="auto"/>
            </w:tcBorders>
            <w:vAlign w:val="center"/>
          </w:tcPr>
          <w:p w:rsidR="004676FD" w:rsidRDefault="004676FD">
            <w:pPr>
              <w:pStyle w:val="TAC"/>
              <w:rPr>
                <w:rFonts w:eastAsia="Yu Mincho"/>
              </w:rPr>
            </w:pPr>
          </w:p>
        </w:tc>
        <w:tc>
          <w:tcPr>
            <w:tcW w:w="1713" w:type="dxa"/>
            <w:tcBorders>
              <w:top w:val="nil"/>
              <w:left w:val="single" w:sz="4" w:space="0" w:color="auto"/>
              <w:bottom w:val="nil"/>
              <w:right w:val="single" w:sz="4" w:space="0" w:color="auto"/>
            </w:tcBorders>
            <w:vAlign w:val="center"/>
          </w:tcPr>
          <w:p w:rsidR="004676FD" w:rsidRDefault="004676FD">
            <w:pPr>
              <w:pStyle w:val="TAC"/>
              <w:rPr>
                <w:rFonts w:eastAsiaTheme="minorEastAsia"/>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szCs w:val="18"/>
              </w:rPr>
            </w:pPr>
            <w:r>
              <w:rPr>
                <w:rFonts w:cs="Arial"/>
                <w:szCs w:val="18"/>
              </w:rPr>
              <w:t>n3</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n3 channel bandwidths in Table 5.3.5-1</w:t>
            </w:r>
          </w:p>
        </w:tc>
        <w:tc>
          <w:tcPr>
            <w:tcW w:w="1494" w:type="dxa"/>
            <w:tcBorders>
              <w:top w:val="nil"/>
              <w:left w:val="single" w:sz="4" w:space="0" w:color="auto"/>
              <w:bottom w:val="nil"/>
              <w:right w:val="single" w:sz="4" w:space="0" w:color="auto"/>
            </w:tcBorders>
            <w:vAlign w:val="center"/>
          </w:tcPr>
          <w:p w:rsidR="004676FD" w:rsidRDefault="004676FD">
            <w:pPr>
              <w:pStyle w:val="TAC"/>
              <w:rPr>
                <w:rFonts w:eastAsia="Yu Mincho"/>
              </w:rPr>
            </w:pPr>
          </w:p>
        </w:tc>
      </w:tr>
      <w:tr w:rsidR="004676FD" w:rsidTr="00F0384E">
        <w:trPr>
          <w:jc w:val="center"/>
        </w:trPr>
        <w:tc>
          <w:tcPr>
            <w:tcW w:w="2058" w:type="dxa"/>
            <w:tcBorders>
              <w:top w:val="nil"/>
              <w:left w:val="single" w:sz="4" w:space="0" w:color="auto"/>
              <w:bottom w:val="single" w:sz="4" w:space="0" w:color="auto"/>
              <w:right w:val="single" w:sz="4" w:space="0" w:color="auto"/>
            </w:tcBorders>
            <w:vAlign w:val="center"/>
          </w:tcPr>
          <w:p w:rsidR="004676FD" w:rsidRDefault="004676FD">
            <w:pPr>
              <w:pStyle w:val="TAC"/>
              <w:rPr>
                <w:rFonts w:eastAsia="Yu Mincho"/>
              </w:rPr>
            </w:pPr>
          </w:p>
        </w:tc>
        <w:tc>
          <w:tcPr>
            <w:tcW w:w="1713" w:type="dxa"/>
            <w:tcBorders>
              <w:top w:val="nil"/>
              <w:left w:val="single" w:sz="4" w:space="0" w:color="auto"/>
              <w:bottom w:val="single" w:sz="4" w:space="0" w:color="auto"/>
              <w:right w:val="single" w:sz="4" w:space="0" w:color="auto"/>
            </w:tcBorders>
            <w:vAlign w:val="center"/>
          </w:tcPr>
          <w:p w:rsidR="004676FD" w:rsidRDefault="004676FD">
            <w:pPr>
              <w:pStyle w:val="TAC"/>
              <w:rPr>
                <w:rFonts w:eastAsiaTheme="minorEastAsia"/>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szCs w:val="18"/>
              </w:rPr>
            </w:pPr>
            <w:r>
              <w:rPr>
                <w:rFonts w:cs="Arial"/>
                <w:szCs w:val="18"/>
              </w:rPr>
              <w:t>n79</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40, 50, 60, 80, 100</w:t>
            </w:r>
          </w:p>
        </w:tc>
        <w:tc>
          <w:tcPr>
            <w:tcW w:w="1494" w:type="dxa"/>
            <w:tcBorders>
              <w:top w:val="nil"/>
              <w:left w:val="single" w:sz="4" w:space="0" w:color="auto"/>
              <w:bottom w:val="single" w:sz="4" w:space="0" w:color="auto"/>
              <w:right w:val="single" w:sz="4" w:space="0" w:color="auto"/>
            </w:tcBorders>
            <w:vAlign w:val="center"/>
          </w:tcPr>
          <w:p w:rsidR="004676FD" w:rsidRDefault="004676FD">
            <w:pPr>
              <w:pStyle w:val="TAC"/>
              <w:rPr>
                <w:rFonts w:eastAsia="Yu Mincho"/>
              </w:rPr>
            </w:pPr>
          </w:p>
        </w:tc>
      </w:tr>
      <w:tr w:rsidR="004676FD"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4676FD" w:rsidRDefault="004676FD">
            <w:pPr>
              <w:pStyle w:val="TAC"/>
              <w:rPr>
                <w:rFonts w:eastAsia="Yu Mincho"/>
              </w:rPr>
            </w:pPr>
            <w:r>
              <w:rPr>
                <w:rFonts w:eastAsia="Yu Mincho"/>
              </w:rPr>
              <w:t>CA_n1(2A)-n3A-n79A</w:t>
            </w:r>
          </w:p>
        </w:tc>
        <w:tc>
          <w:tcPr>
            <w:tcW w:w="1713" w:type="dxa"/>
            <w:tcBorders>
              <w:top w:val="single" w:sz="4" w:space="0" w:color="auto"/>
              <w:left w:val="single" w:sz="4" w:space="0" w:color="auto"/>
              <w:bottom w:val="nil"/>
              <w:right w:val="single" w:sz="4" w:space="0" w:color="auto"/>
            </w:tcBorders>
            <w:vAlign w:val="center"/>
            <w:hideMark/>
          </w:tcPr>
          <w:p w:rsidR="004676FD" w:rsidRDefault="004676FD">
            <w:pPr>
              <w:pStyle w:val="TAC"/>
              <w:rPr>
                <w:rFonts w:eastAsiaTheme="minorEastAsia"/>
                <w:lang w:eastAsia="zh-CN"/>
              </w:rPr>
            </w:pPr>
            <w:r>
              <w:rPr>
                <w:lang w:eastAsia="zh-CN"/>
              </w:rPr>
              <w:t>-</w:t>
            </w: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szCs w:val="18"/>
              </w:rPr>
            </w:pPr>
            <w:r>
              <w:rPr>
                <w:rFonts w:cs="Arial"/>
                <w:szCs w:val="18"/>
              </w:rPr>
              <w:t>n1</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CA_n1(2A)_BCS0</w:t>
            </w:r>
          </w:p>
        </w:tc>
        <w:tc>
          <w:tcPr>
            <w:tcW w:w="1494" w:type="dxa"/>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lang w:eastAsia="zh-CN"/>
              </w:rPr>
              <w:t>0</w:t>
            </w:r>
          </w:p>
        </w:tc>
      </w:tr>
      <w:tr w:rsidR="004676FD" w:rsidTr="00F0384E">
        <w:trPr>
          <w:jc w:val="center"/>
        </w:trPr>
        <w:tc>
          <w:tcPr>
            <w:tcW w:w="2058" w:type="dxa"/>
            <w:tcBorders>
              <w:top w:val="nil"/>
              <w:left w:val="single" w:sz="4" w:space="0" w:color="auto"/>
              <w:bottom w:val="nil"/>
              <w:right w:val="single" w:sz="4" w:space="0" w:color="auto"/>
            </w:tcBorders>
            <w:vAlign w:val="center"/>
          </w:tcPr>
          <w:p w:rsidR="004676FD" w:rsidRDefault="004676FD">
            <w:pPr>
              <w:pStyle w:val="TAC"/>
              <w:rPr>
                <w:rFonts w:eastAsia="Yu Mincho"/>
              </w:rPr>
            </w:pPr>
          </w:p>
        </w:tc>
        <w:tc>
          <w:tcPr>
            <w:tcW w:w="1713" w:type="dxa"/>
            <w:tcBorders>
              <w:top w:val="nil"/>
              <w:left w:val="single" w:sz="4" w:space="0" w:color="auto"/>
              <w:bottom w:val="nil"/>
              <w:right w:val="single" w:sz="4" w:space="0" w:color="auto"/>
            </w:tcBorders>
            <w:vAlign w:val="center"/>
          </w:tcPr>
          <w:p w:rsidR="004676FD" w:rsidRDefault="004676FD">
            <w:pPr>
              <w:pStyle w:val="TAC"/>
              <w:rPr>
                <w:rFonts w:eastAsiaTheme="minorEastAsia"/>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szCs w:val="18"/>
              </w:rPr>
            </w:pPr>
            <w:r>
              <w:rPr>
                <w:rFonts w:cs="Arial"/>
                <w:szCs w:val="18"/>
              </w:rPr>
              <w:t>n3</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5, 10, 15, 20, 25, 30, 40, 50</w:t>
            </w:r>
          </w:p>
        </w:tc>
        <w:tc>
          <w:tcPr>
            <w:tcW w:w="1494" w:type="dxa"/>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F0384E">
        <w:trPr>
          <w:jc w:val="center"/>
        </w:trPr>
        <w:tc>
          <w:tcPr>
            <w:tcW w:w="2058" w:type="dxa"/>
            <w:tcBorders>
              <w:top w:val="nil"/>
              <w:left w:val="single" w:sz="4" w:space="0" w:color="auto"/>
              <w:bottom w:val="single" w:sz="4" w:space="0" w:color="auto"/>
              <w:right w:val="single" w:sz="4" w:space="0" w:color="auto"/>
            </w:tcBorders>
            <w:vAlign w:val="center"/>
          </w:tcPr>
          <w:p w:rsidR="004676FD" w:rsidRDefault="004676FD">
            <w:pPr>
              <w:pStyle w:val="TAC"/>
              <w:rPr>
                <w:rFonts w:eastAsia="Yu Mincho"/>
              </w:rPr>
            </w:pPr>
          </w:p>
        </w:tc>
        <w:tc>
          <w:tcPr>
            <w:tcW w:w="1713" w:type="dxa"/>
            <w:tcBorders>
              <w:top w:val="nil"/>
              <w:left w:val="single" w:sz="4" w:space="0" w:color="auto"/>
              <w:bottom w:val="single" w:sz="4" w:space="0" w:color="auto"/>
              <w:right w:val="single" w:sz="4" w:space="0" w:color="auto"/>
            </w:tcBorders>
            <w:vAlign w:val="center"/>
          </w:tcPr>
          <w:p w:rsidR="004676FD" w:rsidRDefault="004676FD">
            <w:pPr>
              <w:pStyle w:val="TAC"/>
              <w:rPr>
                <w:rFonts w:eastAsiaTheme="minorEastAsia"/>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szCs w:val="18"/>
              </w:rPr>
            </w:pPr>
            <w:r>
              <w:rPr>
                <w:rFonts w:cs="Arial"/>
                <w:szCs w:val="18"/>
              </w:rPr>
              <w:t>n79</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40, 50, 60, 80, 100</w:t>
            </w:r>
          </w:p>
        </w:tc>
        <w:tc>
          <w:tcPr>
            <w:tcW w:w="1494"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4676FD" w:rsidRDefault="004676FD">
            <w:pPr>
              <w:pStyle w:val="TAC"/>
              <w:rPr>
                <w:rFonts w:eastAsia="Yu Mincho"/>
              </w:rPr>
            </w:pPr>
            <w:r>
              <w:rPr>
                <w:rFonts w:eastAsia="Yu Mincho"/>
              </w:rPr>
              <w:t>CA_n1A-n3A-n79C</w:t>
            </w:r>
          </w:p>
        </w:tc>
        <w:tc>
          <w:tcPr>
            <w:tcW w:w="1713" w:type="dxa"/>
            <w:tcBorders>
              <w:top w:val="single" w:sz="4" w:space="0" w:color="auto"/>
              <w:left w:val="single" w:sz="4" w:space="0" w:color="auto"/>
              <w:bottom w:val="nil"/>
              <w:right w:val="single" w:sz="4" w:space="0" w:color="auto"/>
            </w:tcBorders>
            <w:vAlign w:val="center"/>
            <w:hideMark/>
          </w:tcPr>
          <w:p w:rsidR="004676FD" w:rsidRDefault="004676FD">
            <w:pPr>
              <w:pStyle w:val="TAC"/>
              <w:rPr>
                <w:rFonts w:eastAsiaTheme="minorEastAsia"/>
                <w:lang w:eastAsia="zh-CN"/>
              </w:rPr>
            </w:pPr>
            <w:r>
              <w:rPr>
                <w:lang w:eastAsia="zh-CN"/>
              </w:rPr>
              <w:t>-</w:t>
            </w: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szCs w:val="18"/>
              </w:rPr>
            </w:pPr>
            <w:r>
              <w:rPr>
                <w:rFonts w:cs="Arial"/>
                <w:szCs w:val="18"/>
              </w:rPr>
              <w:t>n1</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5, 10, 15, 20, 25, 30, 40, 50</w:t>
            </w:r>
          </w:p>
        </w:tc>
        <w:tc>
          <w:tcPr>
            <w:tcW w:w="1494" w:type="dxa"/>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lang w:eastAsia="zh-CN"/>
              </w:rPr>
              <w:t>0</w:t>
            </w:r>
          </w:p>
        </w:tc>
      </w:tr>
      <w:tr w:rsidR="004676FD" w:rsidTr="00F0384E">
        <w:trPr>
          <w:jc w:val="center"/>
        </w:trPr>
        <w:tc>
          <w:tcPr>
            <w:tcW w:w="2058" w:type="dxa"/>
            <w:tcBorders>
              <w:top w:val="nil"/>
              <w:left w:val="single" w:sz="4" w:space="0" w:color="auto"/>
              <w:bottom w:val="nil"/>
              <w:right w:val="single" w:sz="4" w:space="0" w:color="auto"/>
            </w:tcBorders>
            <w:vAlign w:val="center"/>
          </w:tcPr>
          <w:p w:rsidR="004676FD" w:rsidRDefault="004676FD">
            <w:pPr>
              <w:pStyle w:val="TAC"/>
              <w:rPr>
                <w:rFonts w:eastAsia="Yu Mincho"/>
              </w:rPr>
            </w:pPr>
          </w:p>
        </w:tc>
        <w:tc>
          <w:tcPr>
            <w:tcW w:w="1713" w:type="dxa"/>
            <w:tcBorders>
              <w:top w:val="nil"/>
              <w:left w:val="single" w:sz="4" w:space="0" w:color="auto"/>
              <w:bottom w:val="nil"/>
              <w:right w:val="single" w:sz="4" w:space="0" w:color="auto"/>
            </w:tcBorders>
            <w:vAlign w:val="center"/>
          </w:tcPr>
          <w:p w:rsidR="004676FD" w:rsidRDefault="004676FD">
            <w:pPr>
              <w:pStyle w:val="TAC"/>
              <w:rPr>
                <w:rFonts w:eastAsiaTheme="minorEastAsia"/>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szCs w:val="18"/>
              </w:rPr>
            </w:pPr>
            <w:r>
              <w:rPr>
                <w:rFonts w:cs="Arial"/>
                <w:szCs w:val="18"/>
              </w:rPr>
              <w:t>n3</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5, 10, 15, 20, 25, 30, 40, 50</w:t>
            </w:r>
          </w:p>
        </w:tc>
        <w:tc>
          <w:tcPr>
            <w:tcW w:w="1494" w:type="dxa"/>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F0384E">
        <w:trPr>
          <w:jc w:val="center"/>
        </w:trPr>
        <w:tc>
          <w:tcPr>
            <w:tcW w:w="2058" w:type="dxa"/>
            <w:tcBorders>
              <w:top w:val="nil"/>
              <w:left w:val="single" w:sz="4" w:space="0" w:color="auto"/>
              <w:bottom w:val="single" w:sz="4" w:space="0" w:color="auto"/>
              <w:right w:val="single" w:sz="4" w:space="0" w:color="auto"/>
            </w:tcBorders>
            <w:vAlign w:val="center"/>
          </w:tcPr>
          <w:p w:rsidR="004676FD" w:rsidRDefault="004676FD">
            <w:pPr>
              <w:pStyle w:val="TAC"/>
              <w:rPr>
                <w:rFonts w:eastAsia="Yu Mincho"/>
              </w:rPr>
            </w:pPr>
          </w:p>
        </w:tc>
        <w:tc>
          <w:tcPr>
            <w:tcW w:w="1713" w:type="dxa"/>
            <w:tcBorders>
              <w:top w:val="nil"/>
              <w:left w:val="single" w:sz="4" w:space="0" w:color="auto"/>
              <w:bottom w:val="single" w:sz="4" w:space="0" w:color="auto"/>
              <w:right w:val="single" w:sz="4" w:space="0" w:color="auto"/>
            </w:tcBorders>
            <w:vAlign w:val="center"/>
          </w:tcPr>
          <w:p w:rsidR="004676FD" w:rsidRDefault="004676FD">
            <w:pPr>
              <w:pStyle w:val="TAC"/>
              <w:rPr>
                <w:rFonts w:eastAsiaTheme="minorEastAsia"/>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szCs w:val="18"/>
              </w:rPr>
            </w:pPr>
            <w:r>
              <w:rPr>
                <w:rFonts w:cs="Arial"/>
                <w:szCs w:val="18"/>
              </w:rPr>
              <w:t>n79</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CA_n79C_BCS0</w:t>
            </w:r>
          </w:p>
        </w:tc>
        <w:tc>
          <w:tcPr>
            <w:tcW w:w="1494"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4676FD" w:rsidRDefault="004676FD">
            <w:pPr>
              <w:pStyle w:val="TAC"/>
              <w:rPr>
                <w:rFonts w:eastAsia="Yu Mincho"/>
              </w:rPr>
            </w:pPr>
            <w:r>
              <w:rPr>
                <w:rFonts w:eastAsia="Yu Mincho"/>
              </w:rPr>
              <w:t>CA_n1(2A)-n3A-n79C</w:t>
            </w:r>
          </w:p>
        </w:tc>
        <w:tc>
          <w:tcPr>
            <w:tcW w:w="1713" w:type="dxa"/>
            <w:tcBorders>
              <w:top w:val="single" w:sz="4" w:space="0" w:color="auto"/>
              <w:left w:val="single" w:sz="4" w:space="0" w:color="auto"/>
              <w:bottom w:val="nil"/>
              <w:right w:val="single" w:sz="4" w:space="0" w:color="auto"/>
            </w:tcBorders>
            <w:vAlign w:val="center"/>
            <w:hideMark/>
          </w:tcPr>
          <w:p w:rsidR="004676FD" w:rsidRDefault="004676FD">
            <w:pPr>
              <w:pStyle w:val="TAC"/>
              <w:rPr>
                <w:rFonts w:eastAsiaTheme="minorEastAsia"/>
                <w:lang w:eastAsia="zh-CN"/>
              </w:rPr>
            </w:pPr>
            <w:r>
              <w:rPr>
                <w:lang w:eastAsia="zh-CN"/>
              </w:rPr>
              <w:t>-</w:t>
            </w: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szCs w:val="18"/>
              </w:rPr>
            </w:pPr>
            <w:r>
              <w:rPr>
                <w:rFonts w:cs="Arial"/>
                <w:szCs w:val="18"/>
              </w:rPr>
              <w:t>n1</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CA_n1(2A)_BCS0</w:t>
            </w:r>
          </w:p>
        </w:tc>
        <w:tc>
          <w:tcPr>
            <w:tcW w:w="1494" w:type="dxa"/>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lang w:eastAsia="zh-CN"/>
              </w:rPr>
              <w:t>0</w:t>
            </w:r>
          </w:p>
        </w:tc>
      </w:tr>
      <w:tr w:rsidR="004676FD" w:rsidTr="00F0384E">
        <w:trPr>
          <w:jc w:val="center"/>
        </w:trPr>
        <w:tc>
          <w:tcPr>
            <w:tcW w:w="2058" w:type="dxa"/>
            <w:tcBorders>
              <w:top w:val="nil"/>
              <w:left w:val="single" w:sz="4" w:space="0" w:color="auto"/>
              <w:bottom w:val="nil"/>
              <w:right w:val="single" w:sz="4" w:space="0" w:color="auto"/>
            </w:tcBorders>
            <w:vAlign w:val="center"/>
          </w:tcPr>
          <w:p w:rsidR="004676FD" w:rsidRDefault="004676FD">
            <w:pPr>
              <w:pStyle w:val="TAC"/>
              <w:rPr>
                <w:rFonts w:eastAsia="Yu Mincho"/>
              </w:rPr>
            </w:pPr>
          </w:p>
        </w:tc>
        <w:tc>
          <w:tcPr>
            <w:tcW w:w="1713" w:type="dxa"/>
            <w:tcBorders>
              <w:top w:val="nil"/>
              <w:left w:val="single" w:sz="4" w:space="0" w:color="auto"/>
              <w:bottom w:val="nil"/>
              <w:right w:val="single" w:sz="4" w:space="0" w:color="auto"/>
            </w:tcBorders>
            <w:vAlign w:val="center"/>
          </w:tcPr>
          <w:p w:rsidR="004676FD" w:rsidRDefault="004676FD">
            <w:pPr>
              <w:pStyle w:val="TAC"/>
              <w:rPr>
                <w:rFonts w:eastAsiaTheme="minorEastAsia"/>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szCs w:val="18"/>
              </w:rPr>
            </w:pPr>
            <w:r>
              <w:rPr>
                <w:rFonts w:cs="Arial"/>
                <w:szCs w:val="18"/>
              </w:rPr>
              <w:t>n3</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5, 10, 15, 20, 25, 30, 40, 50</w:t>
            </w:r>
          </w:p>
        </w:tc>
        <w:tc>
          <w:tcPr>
            <w:tcW w:w="1494" w:type="dxa"/>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F0384E">
        <w:trPr>
          <w:jc w:val="center"/>
        </w:trPr>
        <w:tc>
          <w:tcPr>
            <w:tcW w:w="2058" w:type="dxa"/>
            <w:tcBorders>
              <w:top w:val="nil"/>
              <w:left w:val="single" w:sz="4" w:space="0" w:color="auto"/>
              <w:bottom w:val="single" w:sz="4" w:space="0" w:color="auto"/>
              <w:right w:val="single" w:sz="4" w:space="0" w:color="auto"/>
            </w:tcBorders>
            <w:vAlign w:val="center"/>
          </w:tcPr>
          <w:p w:rsidR="004676FD" w:rsidRDefault="004676FD">
            <w:pPr>
              <w:pStyle w:val="TAC"/>
              <w:rPr>
                <w:rFonts w:eastAsia="Yu Mincho"/>
              </w:rPr>
            </w:pPr>
          </w:p>
        </w:tc>
        <w:tc>
          <w:tcPr>
            <w:tcW w:w="1713" w:type="dxa"/>
            <w:tcBorders>
              <w:top w:val="nil"/>
              <w:left w:val="single" w:sz="4" w:space="0" w:color="auto"/>
              <w:bottom w:val="single" w:sz="4" w:space="0" w:color="auto"/>
              <w:right w:val="single" w:sz="4" w:space="0" w:color="auto"/>
            </w:tcBorders>
            <w:vAlign w:val="center"/>
          </w:tcPr>
          <w:p w:rsidR="004676FD" w:rsidRDefault="004676FD">
            <w:pPr>
              <w:pStyle w:val="TAC"/>
              <w:rPr>
                <w:rFonts w:eastAsiaTheme="minorEastAsia"/>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szCs w:val="18"/>
              </w:rPr>
            </w:pPr>
            <w:r>
              <w:rPr>
                <w:rFonts w:cs="Arial"/>
                <w:szCs w:val="18"/>
              </w:rPr>
              <w:t>n79</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CA_n79C_BCS0</w:t>
            </w:r>
          </w:p>
        </w:tc>
        <w:tc>
          <w:tcPr>
            <w:tcW w:w="1494"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4676FD" w:rsidRDefault="004676FD">
            <w:pPr>
              <w:pStyle w:val="TAC"/>
              <w:rPr>
                <w:rFonts w:eastAsia="Yu Mincho"/>
              </w:rPr>
            </w:pPr>
            <w:r>
              <w:rPr>
                <w:rFonts w:eastAsia="Yu Mincho"/>
              </w:rPr>
              <w:t>CA_n1A-n3B-n79A</w:t>
            </w:r>
          </w:p>
        </w:tc>
        <w:tc>
          <w:tcPr>
            <w:tcW w:w="1713" w:type="dxa"/>
            <w:tcBorders>
              <w:top w:val="single" w:sz="4" w:space="0" w:color="auto"/>
              <w:left w:val="single" w:sz="4" w:space="0" w:color="auto"/>
              <w:bottom w:val="nil"/>
              <w:right w:val="single" w:sz="4" w:space="0" w:color="auto"/>
            </w:tcBorders>
            <w:vAlign w:val="center"/>
            <w:hideMark/>
          </w:tcPr>
          <w:p w:rsidR="004676FD" w:rsidRDefault="004676FD">
            <w:pPr>
              <w:pStyle w:val="TAC"/>
              <w:rPr>
                <w:rFonts w:eastAsiaTheme="minorEastAsia"/>
                <w:lang w:eastAsia="zh-CN"/>
              </w:rPr>
            </w:pPr>
            <w:r>
              <w:rPr>
                <w:lang w:eastAsia="zh-CN"/>
              </w:rPr>
              <w:t>-</w:t>
            </w: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szCs w:val="18"/>
              </w:rPr>
            </w:pPr>
            <w:r>
              <w:rPr>
                <w:rFonts w:cs="Arial"/>
                <w:szCs w:val="18"/>
              </w:rPr>
              <w:t>n1</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5, 10, 15, 20, 25, 30, 40, 50</w:t>
            </w:r>
          </w:p>
        </w:tc>
        <w:tc>
          <w:tcPr>
            <w:tcW w:w="1494" w:type="dxa"/>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lang w:eastAsia="zh-CN"/>
              </w:rPr>
              <w:t>0</w:t>
            </w:r>
          </w:p>
        </w:tc>
      </w:tr>
      <w:tr w:rsidR="004676FD" w:rsidTr="00F0384E">
        <w:trPr>
          <w:jc w:val="center"/>
        </w:trPr>
        <w:tc>
          <w:tcPr>
            <w:tcW w:w="2058" w:type="dxa"/>
            <w:tcBorders>
              <w:top w:val="nil"/>
              <w:left w:val="single" w:sz="4" w:space="0" w:color="auto"/>
              <w:bottom w:val="nil"/>
              <w:right w:val="single" w:sz="4" w:space="0" w:color="auto"/>
            </w:tcBorders>
            <w:vAlign w:val="center"/>
          </w:tcPr>
          <w:p w:rsidR="004676FD" w:rsidRDefault="004676FD">
            <w:pPr>
              <w:pStyle w:val="TAC"/>
              <w:rPr>
                <w:rFonts w:eastAsia="Yu Mincho"/>
              </w:rPr>
            </w:pPr>
          </w:p>
        </w:tc>
        <w:tc>
          <w:tcPr>
            <w:tcW w:w="1713" w:type="dxa"/>
            <w:tcBorders>
              <w:top w:val="nil"/>
              <w:left w:val="single" w:sz="4" w:space="0" w:color="auto"/>
              <w:bottom w:val="nil"/>
              <w:right w:val="single" w:sz="4" w:space="0" w:color="auto"/>
            </w:tcBorders>
            <w:vAlign w:val="center"/>
          </w:tcPr>
          <w:p w:rsidR="004676FD" w:rsidRDefault="004676FD">
            <w:pPr>
              <w:pStyle w:val="TAC"/>
              <w:rPr>
                <w:rFonts w:eastAsiaTheme="minorEastAsia"/>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szCs w:val="18"/>
              </w:rPr>
            </w:pPr>
            <w:r>
              <w:rPr>
                <w:rFonts w:cs="Arial"/>
                <w:szCs w:val="18"/>
              </w:rPr>
              <w:t>n3</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CA_n3B_BCS0</w:t>
            </w:r>
          </w:p>
        </w:tc>
        <w:tc>
          <w:tcPr>
            <w:tcW w:w="1494" w:type="dxa"/>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F0384E">
        <w:trPr>
          <w:jc w:val="center"/>
        </w:trPr>
        <w:tc>
          <w:tcPr>
            <w:tcW w:w="2058" w:type="dxa"/>
            <w:tcBorders>
              <w:top w:val="nil"/>
              <w:left w:val="single" w:sz="4" w:space="0" w:color="auto"/>
              <w:bottom w:val="single" w:sz="4" w:space="0" w:color="auto"/>
              <w:right w:val="single" w:sz="4" w:space="0" w:color="auto"/>
            </w:tcBorders>
            <w:vAlign w:val="center"/>
          </w:tcPr>
          <w:p w:rsidR="004676FD" w:rsidRDefault="004676FD">
            <w:pPr>
              <w:pStyle w:val="TAC"/>
              <w:rPr>
                <w:rFonts w:eastAsia="Yu Mincho"/>
              </w:rPr>
            </w:pPr>
          </w:p>
        </w:tc>
        <w:tc>
          <w:tcPr>
            <w:tcW w:w="1713" w:type="dxa"/>
            <w:tcBorders>
              <w:top w:val="nil"/>
              <w:left w:val="single" w:sz="4" w:space="0" w:color="auto"/>
              <w:bottom w:val="single" w:sz="4" w:space="0" w:color="auto"/>
              <w:right w:val="single" w:sz="4" w:space="0" w:color="auto"/>
            </w:tcBorders>
            <w:vAlign w:val="center"/>
          </w:tcPr>
          <w:p w:rsidR="004676FD" w:rsidRDefault="004676FD">
            <w:pPr>
              <w:pStyle w:val="TAC"/>
              <w:rPr>
                <w:rFonts w:eastAsiaTheme="minorEastAsia"/>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szCs w:val="18"/>
              </w:rPr>
            </w:pPr>
            <w:r>
              <w:rPr>
                <w:rFonts w:cs="Arial"/>
                <w:szCs w:val="18"/>
              </w:rPr>
              <w:t>n79</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40, 50, 60, 80, 100</w:t>
            </w:r>
          </w:p>
        </w:tc>
        <w:tc>
          <w:tcPr>
            <w:tcW w:w="1494"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4676FD" w:rsidRDefault="004676FD">
            <w:pPr>
              <w:pStyle w:val="TAC"/>
              <w:rPr>
                <w:rFonts w:eastAsia="Yu Mincho"/>
              </w:rPr>
            </w:pPr>
            <w:r>
              <w:rPr>
                <w:rFonts w:eastAsia="Yu Mincho"/>
              </w:rPr>
              <w:t>CA_n1A-n3B-n79C</w:t>
            </w:r>
          </w:p>
        </w:tc>
        <w:tc>
          <w:tcPr>
            <w:tcW w:w="1713" w:type="dxa"/>
            <w:tcBorders>
              <w:top w:val="single" w:sz="4" w:space="0" w:color="auto"/>
              <w:left w:val="single" w:sz="4" w:space="0" w:color="auto"/>
              <w:bottom w:val="nil"/>
              <w:right w:val="single" w:sz="4" w:space="0" w:color="auto"/>
            </w:tcBorders>
            <w:vAlign w:val="center"/>
            <w:hideMark/>
          </w:tcPr>
          <w:p w:rsidR="004676FD" w:rsidRDefault="004676FD">
            <w:pPr>
              <w:pStyle w:val="TAC"/>
              <w:rPr>
                <w:rFonts w:eastAsiaTheme="minorEastAsia"/>
                <w:lang w:eastAsia="zh-CN"/>
              </w:rPr>
            </w:pPr>
            <w:r>
              <w:rPr>
                <w:lang w:eastAsia="zh-CN"/>
              </w:rPr>
              <w:t>-</w:t>
            </w: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szCs w:val="18"/>
              </w:rPr>
            </w:pPr>
            <w:r>
              <w:rPr>
                <w:rFonts w:cs="Arial"/>
                <w:szCs w:val="18"/>
              </w:rPr>
              <w:t>n1</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5, 10, 15, 20, 25, 30, 40, 50</w:t>
            </w:r>
          </w:p>
        </w:tc>
        <w:tc>
          <w:tcPr>
            <w:tcW w:w="1494" w:type="dxa"/>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lang w:eastAsia="zh-CN"/>
              </w:rPr>
              <w:t>0</w:t>
            </w:r>
          </w:p>
        </w:tc>
      </w:tr>
      <w:tr w:rsidR="004676FD" w:rsidTr="00F0384E">
        <w:trPr>
          <w:jc w:val="center"/>
        </w:trPr>
        <w:tc>
          <w:tcPr>
            <w:tcW w:w="2058" w:type="dxa"/>
            <w:tcBorders>
              <w:top w:val="nil"/>
              <w:left w:val="single" w:sz="4" w:space="0" w:color="auto"/>
              <w:bottom w:val="nil"/>
              <w:right w:val="single" w:sz="4" w:space="0" w:color="auto"/>
            </w:tcBorders>
            <w:vAlign w:val="center"/>
          </w:tcPr>
          <w:p w:rsidR="004676FD" w:rsidRDefault="004676FD">
            <w:pPr>
              <w:pStyle w:val="TAC"/>
              <w:rPr>
                <w:rFonts w:eastAsia="Yu Mincho"/>
              </w:rPr>
            </w:pPr>
          </w:p>
        </w:tc>
        <w:tc>
          <w:tcPr>
            <w:tcW w:w="1713" w:type="dxa"/>
            <w:tcBorders>
              <w:top w:val="nil"/>
              <w:left w:val="single" w:sz="4" w:space="0" w:color="auto"/>
              <w:bottom w:val="nil"/>
              <w:right w:val="single" w:sz="4" w:space="0" w:color="auto"/>
            </w:tcBorders>
            <w:vAlign w:val="center"/>
          </w:tcPr>
          <w:p w:rsidR="004676FD" w:rsidRDefault="004676FD">
            <w:pPr>
              <w:pStyle w:val="TAC"/>
              <w:rPr>
                <w:rFonts w:eastAsiaTheme="minorEastAsia"/>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szCs w:val="18"/>
              </w:rPr>
            </w:pPr>
            <w:r>
              <w:rPr>
                <w:rFonts w:cs="Arial"/>
                <w:szCs w:val="18"/>
              </w:rPr>
              <w:t>n3</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CA_n3B_BCS0</w:t>
            </w:r>
          </w:p>
        </w:tc>
        <w:tc>
          <w:tcPr>
            <w:tcW w:w="1494" w:type="dxa"/>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F0384E">
        <w:trPr>
          <w:jc w:val="center"/>
        </w:trPr>
        <w:tc>
          <w:tcPr>
            <w:tcW w:w="2058" w:type="dxa"/>
            <w:tcBorders>
              <w:top w:val="nil"/>
              <w:left w:val="single" w:sz="4" w:space="0" w:color="auto"/>
              <w:bottom w:val="single" w:sz="4" w:space="0" w:color="auto"/>
              <w:right w:val="single" w:sz="4" w:space="0" w:color="auto"/>
            </w:tcBorders>
            <w:vAlign w:val="center"/>
          </w:tcPr>
          <w:p w:rsidR="004676FD" w:rsidRDefault="004676FD">
            <w:pPr>
              <w:pStyle w:val="TAC"/>
              <w:rPr>
                <w:rFonts w:eastAsia="Yu Mincho"/>
              </w:rPr>
            </w:pPr>
          </w:p>
        </w:tc>
        <w:tc>
          <w:tcPr>
            <w:tcW w:w="1713" w:type="dxa"/>
            <w:tcBorders>
              <w:top w:val="nil"/>
              <w:left w:val="single" w:sz="4" w:space="0" w:color="auto"/>
              <w:bottom w:val="single" w:sz="4" w:space="0" w:color="auto"/>
              <w:right w:val="single" w:sz="4" w:space="0" w:color="auto"/>
            </w:tcBorders>
            <w:vAlign w:val="center"/>
          </w:tcPr>
          <w:p w:rsidR="004676FD" w:rsidRDefault="004676FD">
            <w:pPr>
              <w:pStyle w:val="TAC"/>
              <w:rPr>
                <w:rFonts w:eastAsiaTheme="minorEastAsia"/>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szCs w:val="18"/>
              </w:rPr>
            </w:pPr>
            <w:r>
              <w:rPr>
                <w:rFonts w:cs="Arial"/>
                <w:szCs w:val="18"/>
              </w:rPr>
              <w:t>n79</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CA_n79C_BCS0</w:t>
            </w:r>
          </w:p>
        </w:tc>
        <w:tc>
          <w:tcPr>
            <w:tcW w:w="1494"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4676FD" w:rsidRDefault="004676FD">
            <w:pPr>
              <w:pStyle w:val="TAC"/>
              <w:rPr>
                <w:rFonts w:eastAsia="Yu Mincho"/>
              </w:rPr>
            </w:pPr>
            <w:r>
              <w:rPr>
                <w:rFonts w:eastAsia="Yu Mincho"/>
              </w:rPr>
              <w:t>CA_n1(2A)-n3B-n79A</w:t>
            </w:r>
          </w:p>
        </w:tc>
        <w:tc>
          <w:tcPr>
            <w:tcW w:w="1713" w:type="dxa"/>
            <w:tcBorders>
              <w:top w:val="single" w:sz="4" w:space="0" w:color="auto"/>
              <w:left w:val="single" w:sz="4" w:space="0" w:color="auto"/>
              <w:bottom w:val="nil"/>
              <w:right w:val="single" w:sz="4" w:space="0" w:color="auto"/>
            </w:tcBorders>
            <w:vAlign w:val="center"/>
            <w:hideMark/>
          </w:tcPr>
          <w:p w:rsidR="004676FD" w:rsidRDefault="004676FD">
            <w:pPr>
              <w:pStyle w:val="TAC"/>
              <w:rPr>
                <w:rFonts w:eastAsiaTheme="minorEastAsia"/>
                <w:lang w:eastAsia="zh-CN"/>
              </w:rPr>
            </w:pPr>
            <w:r>
              <w:rPr>
                <w:lang w:eastAsia="zh-CN"/>
              </w:rPr>
              <w:t>-</w:t>
            </w: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szCs w:val="18"/>
              </w:rPr>
            </w:pPr>
            <w:r>
              <w:rPr>
                <w:rFonts w:cs="Arial"/>
                <w:szCs w:val="18"/>
              </w:rPr>
              <w:t>n1</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CA_n1(2A)_BCS0</w:t>
            </w:r>
          </w:p>
        </w:tc>
        <w:tc>
          <w:tcPr>
            <w:tcW w:w="1494" w:type="dxa"/>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lang w:eastAsia="zh-CN"/>
              </w:rPr>
              <w:t>0</w:t>
            </w:r>
          </w:p>
        </w:tc>
      </w:tr>
      <w:tr w:rsidR="004676FD" w:rsidTr="00F0384E">
        <w:trPr>
          <w:jc w:val="center"/>
        </w:trPr>
        <w:tc>
          <w:tcPr>
            <w:tcW w:w="2058" w:type="dxa"/>
            <w:tcBorders>
              <w:top w:val="nil"/>
              <w:left w:val="single" w:sz="4" w:space="0" w:color="auto"/>
              <w:bottom w:val="nil"/>
              <w:right w:val="single" w:sz="4" w:space="0" w:color="auto"/>
            </w:tcBorders>
            <w:vAlign w:val="center"/>
          </w:tcPr>
          <w:p w:rsidR="004676FD" w:rsidRDefault="004676FD">
            <w:pPr>
              <w:pStyle w:val="TAC"/>
              <w:rPr>
                <w:rFonts w:eastAsia="Yu Mincho"/>
              </w:rPr>
            </w:pPr>
          </w:p>
        </w:tc>
        <w:tc>
          <w:tcPr>
            <w:tcW w:w="1713" w:type="dxa"/>
            <w:tcBorders>
              <w:top w:val="nil"/>
              <w:left w:val="single" w:sz="4" w:space="0" w:color="auto"/>
              <w:bottom w:val="nil"/>
              <w:right w:val="single" w:sz="4" w:space="0" w:color="auto"/>
            </w:tcBorders>
            <w:vAlign w:val="center"/>
          </w:tcPr>
          <w:p w:rsidR="004676FD" w:rsidRDefault="004676FD">
            <w:pPr>
              <w:pStyle w:val="TAC"/>
              <w:rPr>
                <w:rFonts w:eastAsiaTheme="minorEastAsia"/>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szCs w:val="18"/>
              </w:rPr>
            </w:pPr>
            <w:r>
              <w:rPr>
                <w:rFonts w:cs="Arial"/>
                <w:szCs w:val="18"/>
              </w:rPr>
              <w:t>n3</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CA_n3B_BCS0</w:t>
            </w:r>
          </w:p>
        </w:tc>
        <w:tc>
          <w:tcPr>
            <w:tcW w:w="1494" w:type="dxa"/>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F0384E">
        <w:trPr>
          <w:jc w:val="center"/>
        </w:trPr>
        <w:tc>
          <w:tcPr>
            <w:tcW w:w="2058" w:type="dxa"/>
            <w:tcBorders>
              <w:top w:val="nil"/>
              <w:left w:val="single" w:sz="4" w:space="0" w:color="auto"/>
              <w:bottom w:val="single" w:sz="4" w:space="0" w:color="auto"/>
              <w:right w:val="single" w:sz="4" w:space="0" w:color="auto"/>
            </w:tcBorders>
            <w:vAlign w:val="center"/>
          </w:tcPr>
          <w:p w:rsidR="004676FD" w:rsidRDefault="004676FD">
            <w:pPr>
              <w:pStyle w:val="TAC"/>
              <w:rPr>
                <w:rFonts w:eastAsia="Yu Mincho"/>
              </w:rPr>
            </w:pPr>
          </w:p>
        </w:tc>
        <w:tc>
          <w:tcPr>
            <w:tcW w:w="1713" w:type="dxa"/>
            <w:tcBorders>
              <w:top w:val="nil"/>
              <w:left w:val="single" w:sz="4" w:space="0" w:color="auto"/>
              <w:bottom w:val="single" w:sz="4" w:space="0" w:color="auto"/>
              <w:right w:val="single" w:sz="4" w:space="0" w:color="auto"/>
            </w:tcBorders>
            <w:vAlign w:val="center"/>
          </w:tcPr>
          <w:p w:rsidR="004676FD" w:rsidRDefault="004676FD">
            <w:pPr>
              <w:pStyle w:val="TAC"/>
              <w:rPr>
                <w:rFonts w:eastAsiaTheme="minorEastAsia"/>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szCs w:val="18"/>
              </w:rPr>
            </w:pPr>
            <w:r>
              <w:rPr>
                <w:rFonts w:cs="Arial"/>
                <w:szCs w:val="18"/>
              </w:rPr>
              <w:t>n79</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40, 50, 60, 80, 100</w:t>
            </w:r>
          </w:p>
        </w:tc>
        <w:tc>
          <w:tcPr>
            <w:tcW w:w="1494"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4676FD" w:rsidRDefault="004676FD">
            <w:pPr>
              <w:pStyle w:val="TAC"/>
              <w:rPr>
                <w:rFonts w:eastAsia="Yu Mincho"/>
              </w:rPr>
            </w:pPr>
            <w:r>
              <w:rPr>
                <w:rFonts w:eastAsia="Yu Mincho"/>
              </w:rPr>
              <w:t>CA_n1(2A)-n3B-n79C</w:t>
            </w:r>
          </w:p>
        </w:tc>
        <w:tc>
          <w:tcPr>
            <w:tcW w:w="1713" w:type="dxa"/>
            <w:tcBorders>
              <w:top w:val="single" w:sz="4" w:space="0" w:color="auto"/>
              <w:left w:val="single" w:sz="4" w:space="0" w:color="auto"/>
              <w:bottom w:val="nil"/>
              <w:right w:val="single" w:sz="4" w:space="0" w:color="auto"/>
            </w:tcBorders>
            <w:vAlign w:val="center"/>
            <w:hideMark/>
          </w:tcPr>
          <w:p w:rsidR="004676FD" w:rsidRDefault="004676FD">
            <w:pPr>
              <w:pStyle w:val="TAC"/>
              <w:rPr>
                <w:rFonts w:eastAsiaTheme="minorEastAsia"/>
                <w:lang w:eastAsia="zh-CN"/>
              </w:rPr>
            </w:pPr>
            <w:r>
              <w:rPr>
                <w:lang w:eastAsia="zh-CN"/>
              </w:rPr>
              <w:t>-</w:t>
            </w: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szCs w:val="18"/>
              </w:rPr>
            </w:pPr>
            <w:r>
              <w:rPr>
                <w:rFonts w:cs="Arial"/>
                <w:szCs w:val="18"/>
              </w:rPr>
              <w:t>n1</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CA_n1(2A)_BCS0</w:t>
            </w:r>
          </w:p>
        </w:tc>
        <w:tc>
          <w:tcPr>
            <w:tcW w:w="1494" w:type="dxa"/>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lang w:eastAsia="zh-CN"/>
              </w:rPr>
              <w:t>0</w:t>
            </w:r>
          </w:p>
        </w:tc>
      </w:tr>
      <w:tr w:rsidR="004676FD" w:rsidTr="00F0384E">
        <w:trPr>
          <w:jc w:val="center"/>
        </w:trPr>
        <w:tc>
          <w:tcPr>
            <w:tcW w:w="2058" w:type="dxa"/>
            <w:tcBorders>
              <w:top w:val="nil"/>
              <w:left w:val="single" w:sz="4" w:space="0" w:color="auto"/>
              <w:bottom w:val="nil"/>
              <w:right w:val="single" w:sz="4" w:space="0" w:color="auto"/>
            </w:tcBorders>
            <w:vAlign w:val="center"/>
          </w:tcPr>
          <w:p w:rsidR="004676FD" w:rsidRDefault="004676FD">
            <w:pPr>
              <w:pStyle w:val="TAC"/>
              <w:rPr>
                <w:rFonts w:eastAsia="Yu Mincho"/>
              </w:rPr>
            </w:pPr>
          </w:p>
        </w:tc>
        <w:tc>
          <w:tcPr>
            <w:tcW w:w="1713" w:type="dxa"/>
            <w:tcBorders>
              <w:top w:val="nil"/>
              <w:left w:val="single" w:sz="4" w:space="0" w:color="auto"/>
              <w:bottom w:val="nil"/>
              <w:right w:val="single" w:sz="4" w:space="0" w:color="auto"/>
            </w:tcBorders>
            <w:vAlign w:val="center"/>
          </w:tcPr>
          <w:p w:rsidR="004676FD" w:rsidRDefault="004676FD">
            <w:pPr>
              <w:pStyle w:val="TAC"/>
              <w:rPr>
                <w:rFonts w:eastAsiaTheme="minorEastAsia"/>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szCs w:val="18"/>
              </w:rPr>
            </w:pPr>
            <w:r>
              <w:rPr>
                <w:rFonts w:cs="Arial"/>
                <w:szCs w:val="18"/>
              </w:rPr>
              <w:t>n3</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CA_n3B_BCS0</w:t>
            </w:r>
          </w:p>
        </w:tc>
        <w:tc>
          <w:tcPr>
            <w:tcW w:w="1494" w:type="dxa"/>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F0384E">
        <w:trPr>
          <w:jc w:val="center"/>
        </w:trPr>
        <w:tc>
          <w:tcPr>
            <w:tcW w:w="2058" w:type="dxa"/>
            <w:tcBorders>
              <w:top w:val="nil"/>
              <w:left w:val="single" w:sz="4" w:space="0" w:color="auto"/>
              <w:bottom w:val="single" w:sz="4" w:space="0" w:color="auto"/>
              <w:right w:val="single" w:sz="4" w:space="0" w:color="auto"/>
            </w:tcBorders>
            <w:vAlign w:val="center"/>
          </w:tcPr>
          <w:p w:rsidR="004676FD" w:rsidRDefault="004676FD">
            <w:pPr>
              <w:pStyle w:val="TAC"/>
              <w:rPr>
                <w:rFonts w:eastAsia="Yu Mincho"/>
              </w:rPr>
            </w:pPr>
          </w:p>
        </w:tc>
        <w:tc>
          <w:tcPr>
            <w:tcW w:w="1713" w:type="dxa"/>
            <w:tcBorders>
              <w:top w:val="nil"/>
              <w:left w:val="single" w:sz="4" w:space="0" w:color="auto"/>
              <w:bottom w:val="single" w:sz="4" w:space="0" w:color="auto"/>
              <w:right w:val="single" w:sz="4" w:space="0" w:color="auto"/>
            </w:tcBorders>
            <w:vAlign w:val="center"/>
          </w:tcPr>
          <w:p w:rsidR="004676FD" w:rsidRDefault="004676FD">
            <w:pPr>
              <w:pStyle w:val="TAC"/>
              <w:rPr>
                <w:rFonts w:eastAsiaTheme="minorEastAsia"/>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szCs w:val="18"/>
              </w:rPr>
            </w:pPr>
            <w:r>
              <w:rPr>
                <w:rFonts w:cs="Arial"/>
                <w:szCs w:val="18"/>
              </w:rPr>
              <w:t>n79</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CA_n79C_BCS0</w:t>
            </w:r>
          </w:p>
        </w:tc>
        <w:tc>
          <w:tcPr>
            <w:tcW w:w="1494"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4676FD" w:rsidRDefault="004676FD">
            <w:pPr>
              <w:pStyle w:val="TAC"/>
              <w:rPr>
                <w:rFonts w:eastAsia="Yu Mincho"/>
              </w:rPr>
            </w:pPr>
            <w:r>
              <w:rPr>
                <w:rFonts w:eastAsia="Yu Mincho"/>
              </w:rPr>
              <w:t>CA_n1A-n3(2A)-n79A</w:t>
            </w:r>
          </w:p>
        </w:tc>
        <w:tc>
          <w:tcPr>
            <w:tcW w:w="1713" w:type="dxa"/>
            <w:tcBorders>
              <w:top w:val="single" w:sz="4" w:space="0" w:color="auto"/>
              <w:left w:val="single" w:sz="4" w:space="0" w:color="auto"/>
              <w:bottom w:val="nil"/>
              <w:right w:val="single" w:sz="4" w:space="0" w:color="auto"/>
            </w:tcBorders>
            <w:vAlign w:val="center"/>
            <w:hideMark/>
          </w:tcPr>
          <w:p w:rsidR="004676FD" w:rsidRDefault="004676FD">
            <w:pPr>
              <w:pStyle w:val="TAC"/>
              <w:rPr>
                <w:rFonts w:eastAsiaTheme="minorEastAsia"/>
                <w:lang w:eastAsia="zh-CN"/>
              </w:rPr>
            </w:pPr>
            <w:r>
              <w:rPr>
                <w:lang w:eastAsia="zh-CN"/>
              </w:rPr>
              <w:t>-</w:t>
            </w: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szCs w:val="18"/>
              </w:rPr>
            </w:pPr>
            <w:r>
              <w:rPr>
                <w:rFonts w:cs="Arial"/>
                <w:szCs w:val="18"/>
              </w:rPr>
              <w:t>n1</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5, 10, 15, 20, 25, 30, 40, 50</w:t>
            </w:r>
          </w:p>
        </w:tc>
        <w:tc>
          <w:tcPr>
            <w:tcW w:w="1494" w:type="dxa"/>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lang w:eastAsia="zh-CN"/>
              </w:rPr>
              <w:t>0</w:t>
            </w:r>
          </w:p>
        </w:tc>
      </w:tr>
      <w:tr w:rsidR="004676FD" w:rsidTr="00F0384E">
        <w:trPr>
          <w:jc w:val="center"/>
        </w:trPr>
        <w:tc>
          <w:tcPr>
            <w:tcW w:w="2058" w:type="dxa"/>
            <w:tcBorders>
              <w:top w:val="nil"/>
              <w:left w:val="single" w:sz="4" w:space="0" w:color="auto"/>
              <w:bottom w:val="nil"/>
              <w:right w:val="single" w:sz="4" w:space="0" w:color="auto"/>
            </w:tcBorders>
            <w:vAlign w:val="center"/>
          </w:tcPr>
          <w:p w:rsidR="004676FD" w:rsidRDefault="004676FD">
            <w:pPr>
              <w:pStyle w:val="TAC"/>
              <w:rPr>
                <w:rFonts w:eastAsia="Yu Mincho"/>
              </w:rPr>
            </w:pPr>
          </w:p>
        </w:tc>
        <w:tc>
          <w:tcPr>
            <w:tcW w:w="1713" w:type="dxa"/>
            <w:tcBorders>
              <w:top w:val="nil"/>
              <w:left w:val="single" w:sz="4" w:space="0" w:color="auto"/>
              <w:bottom w:val="nil"/>
              <w:right w:val="single" w:sz="4" w:space="0" w:color="auto"/>
            </w:tcBorders>
            <w:vAlign w:val="center"/>
          </w:tcPr>
          <w:p w:rsidR="004676FD" w:rsidRDefault="004676FD">
            <w:pPr>
              <w:pStyle w:val="TAC"/>
              <w:rPr>
                <w:rFonts w:eastAsiaTheme="minorEastAsia"/>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szCs w:val="18"/>
              </w:rPr>
            </w:pPr>
            <w:r>
              <w:rPr>
                <w:rFonts w:cs="Arial"/>
                <w:szCs w:val="18"/>
              </w:rPr>
              <w:t>n3</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CA_n3(2A)_BCS1</w:t>
            </w:r>
          </w:p>
        </w:tc>
        <w:tc>
          <w:tcPr>
            <w:tcW w:w="1494" w:type="dxa"/>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F0384E">
        <w:trPr>
          <w:jc w:val="center"/>
        </w:trPr>
        <w:tc>
          <w:tcPr>
            <w:tcW w:w="2058" w:type="dxa"/>
            <w:tcBorders>
              <w:top w:val="nil"/>
              <w:left w:val="single" w:sz="4" w:space="0" w:color="auto"/>
              <w:bottom w:val="single" w:sz="4" w:space="0" w:color="auto"/>
              <w:right w:val="single" w:sz="4" w:space="0" w:color="auto"/>
            </w:tcBorders>
            <w:vAlign w:val="center"/>
          </w:tcPr>
          <w:p w:rsidR="004676FD" w:rsidRDefault="004676FD">
            <w:pPr>
              <w:pStyle w:val="TAC"/>
              <w:rPr>
                <w:rFonts w:eastAsia="Yu Mincho"/>
              </w:rPr>
            </w:pPr>
          </w:p>
        </w:tc>
        <w:tc>
          <w:tcPr>
            <w:tcW w:w="1713" w:type="dxa"/>
            <w:tcBorders>
              <w:top w:val="nil"/>
              <w:left w:val="single" w:sz="4" w:space="0" w:color="auto"/>
              <w:bottom w:val="single" w:sz="4" w:space="0" w:color="auto"/>
              <w:right w:val="single" w:sz="4" w:space="0" w:color="auto"/>
            </w:tcBorders>
            <w:vAlign w:val="center"/>
          </w:tcPr>
          <w:p w:rsidR="004676FD" w:rsidRDefault="004676FD">
            <w:pPr>
              <w:pStyle w:val="TAC"/>
              <w:rPr>
                <w:rFonts w:eastAsiaTheme="minorEastAsia"/>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szCs w:val="18"/>
              </w:rPr>
            </w:pPr>
            <w:r>
              <w:rPr>
                <w:rFonts w:cs="Arial"/>
                <w:szCs w:val="18"/>
              </w:rPr>
              <w:t>n79</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40, 50, 60, 80, 100</w:t>
            </w:r>
          </w:p>
        </w:tc>
        <w:tc>
          <w:tcPr>
            <w:tcW w:w="1494"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4676FD" w:rsidRDefault="004676FD">
            <w:pPr>
              <w:pStyle w:val="TAC"/>
              <w:rPr>
                <w:rFonts w:eastAsia="Yu Mincho"/>
              </w:rPr>
            </w:pPr>
            <w:r>
              <w:rPr>
                <w:rFonts w:eastAsia="Yu Mincho"/>
              </w:rPr>
              <w:t>CA_n1A-n3(2A)-n79C</w:t>
            </w:r>
          </w:p>
        </w:tc>
        <w:tc>
          <w:tcPr>
            <w:tcW w:w="1713" w:type="dxa"/>
            <w:tcBorders>
              <w:top w:val="single" w:sz="4" w:space="0" w:color="auto"/>
              <w:left w:val="single" w:sz="4" w:space="0" w:color="auto"/>
              <w:bottom w:val="nil"/>
              <w:right w:val="single" w:sz="4" w:space="0" w:color="auto"/>
            </w:tcBorders>
            <w:vAlign w:val="center"/>
            <w:hideMark/>
          </w:tcPr>
          <w:p w:rsidR="004676FD" w:rsidRDefault="004676FD">
            <w:pPr>
              <w:pStyle w:val="TAC"/>
              <w:rPr>
                <w:rFonts w:eastAsiaTheme="minorEastAsia"/>
                <w:lang w:eastAsia="zh-CN"/>
              </w:rPr>
            </w:pPr>
            <w:r>
              <w:rPr>
                <w:lang w:eastAsia="zh-CN"/>
              </w:rPr>
              <w:t>-</w:t>
            </w: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szCs w:val="18"/>
              </w:rPr>
            </w:pPr>
            <w:r>
              <w:rPr>
                <w:rFonts w:cs="Arial"/>
                <w:szCs w:val="18"/>
              </w:rPr>
              <w:t>n1</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5, 10, 15, 20, 25, 30, 40, 50</w:t>
            </w:r>
          </w:p>
        </w:tc>
        <w:tc>
          <w:tcPr>
            <w:tcW w:w="1494" w:type="dxa"/>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lang w:eastAsia="zh-CN"/>
              </w:rPr>
              <w:t>0</w:t>
            </w:r>
          </w:p>
        </w:tc>
      </w:tr>
      <w:tr w:rsidR="004676FD" w:rsidTr="00F0384E">
        <w:trPr>
          <w:jc w:val="center"/>
        </w:trPr>
        <w:tc>
          <w:tcPr>
            <w:tcW w:w="2058" w:type="dxa"/>
            <w:tcBorders>
              <w:top w:val="nil"/>
              <w:left w:val="single" w:sz="4" w:space="0" w:color="auto"/>
              <w:bottom w:val="nil"/>
              <w:right w:val="single" w:sz="4" w:space="0" w:color="auto"/>
            </w:tcBorders>
            <w:vAlign w:val="center"/>
          </w:tcPr>
          <w:p w:rsidR="004676FD" w:rsidRDefault="004676FD">
            <w:pPr>
              <w:pStyle w:val="TAC"/>
              <w:rPr>
                <w:rFonts w:eastAsia="Yu Mincho"/>
              </w:rPr>
            </w:pPr>
          </w:p>
        </w:tc>
        <w:tc>
          <w:tcPr>
            <w:tcW w:w="1713" w:type="dxa"/>
            <w:tcBorders>
              <w:top w:val="nil"/>
              <w:left w:val="single" w:sz="4" w:space="0" w:color="auto"/>
              <w:bottom w:val="nil"/>
              <w:right w:val="single" w:sz="4" w:space="0" w:color="auto"/>
            </w:tcBorders>
            <w:vAlign w:val="center"/>
          </w:tcPr>
          <w:p w:rsidR="004676FD" w:rsidRDefault="004676FD">
            <w:pPr>
              <w:pStyle w:val="TAC"/>
              <w:rPr>
                <w:rFonts w:eastAsiaTheme="minorEastAsia"/>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szCs w:val="18"/>
              </w:rPr>
            </w:pPr>
            <w:r>
              <w:rPr>
                <w:rFonts w:cs="Arial"/>
                <w:szCs w:val="18"/>
              </w:rPr>
              <w:t>n3</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CA_n3(2A)_BCS1</w:t>
            </w:r>
          </w:p>
        </w:tc>
        <w:tc>
          <w:tcPr>
            <w:tcW w:w="1494" w:type="dxa"/>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F0384E">
        <w:trPr>
          <w:jc w:val="center"/>
        </w:trPr>
        <w:tc>
          <w:tcPr>
            <w:tcW w:w="2058" w:type="dxa"/>
            <w:tcBorders>
              <w:top w:val="nil"/>
              <w:left w:val="single" w:sz="4" w:space="0" w:color="auto"/>
              <w:bottom w:val="single" w:sz="4" w:space="0" w:color="auto"/>
              <w:right w:val="single" w:sz="4" w:space="0" w:color="auto"/>
            </w:tcBorders>
            <w:vAlign w:val="center"/>
          </w:tcPr>
          <w:p w:rsidR="004676FD" w:rsidRDefault="004676FD">
            <w:pPr>
              <w:pStyle w:val="TAC"/>
              <w:rPr>
                <w:rFonts w:eastAsia="Yu Mincho"/>
              </w:rPr>
            </w:pPr>
          </w:p>
        </w:tc>
        <w:tc>
          <w:tcPr>
            <w:tcW w:w="1713" w:type="dxa"/>
            <w:tcBorders>
              <w:top w:val="nil"/>
              <w:left w:val="single" w:sz="4" w:space="0" w:color="auto"/>
              <w:bottom w:val="single" w:sz="4" w:space="0" w:color="auto"/>
              <w:right w:val="single" w:sz="4" w:space="0" w:color="auto"/>
            </w:tcBorders>
            <w:vAlign w:val="center"/>
          </w:tcPr>
          <w:p w:rsidR="004676FD" w:rsidRDefault="004676FD">
            <w:pPr>
              <w:pStyle w:val="TAC"/>
              <w:rPr>
                <w:rFonts w:eastAsiaTheme="minorEastAsia"/>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szCs w:val="18"/>
              </w:rPr>
            </w:pPr>
            <w:r>
              <w:rPr>
                <w:rFonts w:cs="Arial"/>
                <w:szCs w:val="18"/>
              </w:rPr>
              <w:t>n79</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CA_n79C_BCS0</w:t>
            </w:r>
          </w:p>
        </w:tc>
        <w:tc>
          <w:tcPr>
            <w:tcW w:w="1494"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4676FD" w:rsidRDefault="004676FD">
            <w:pPr>
              <w:pStyle w:val="TAC"/>
              <w:rPr>
                <w:rFonts w:eastAsia="Yu Mincho"/>
              </w:rPr>
            </w:pPr>
            <w:r>
              <w:rPr>
                <w:rFonts w:eastAsia="Yu Mincho"/>
              </w:rPr>
              <w:t>CA_n1(2A)-n3(2A)-n79A</w:t>
            </w:r>
          </w:p>
        </w:tc>
        <w:tc>
          <w:tcPr>
            <w:tcW w:w="1713" w:type="dxa"/>
            <w:tcBorders>
              <w:top w:val="single" w:sz="4" w:space="0" w:color="auto"/>
              <w:left w:val="single" w:sz="4" w:space="0" w:color="auto"/>
              <w:bottom w:val="nil"/>
              <w:right w:val="single" w:sz="4" w:space="0" w:color="auto"/>
            </w:tcBorders>
            <w:vAlign w:val="center"/>
            <w:hideMark/>
          </w:tcPr>
          <w:p w:rsidR="004676FD" w:rsidRDefault="004676FD">
            <w:pPr>
              <w:pStyle w:val="TAC"/>
              <w:rPr>
                <w:rFonts w:eastAsiaTheme="minorEastAsia"/>
                <w:lang w:eastAsia="zh-CN"/>
              </w:rPr>
            </w:pPr>
            <w:r>
              <w:rPr>
                <w:lang w:eastAsia="zh-CN"/>
              </w:rPr>
              <w:t>-</w:t>
            </w: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szCs w:val="18"/>
              </w:rPr>
            </w:pPr>
            <w:r>
              <w:rPr>
                <w:rFonts w:cs="Arial"/>
                <w:szCs w:val="18"/>
              </w:rPr>
              <w:t>n1</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CA_n1(2A)_BCS0</w:t>
            </w:r>
          </w:p>
        </w:tc>
        <w:tc>
          <w:tcPr>
            <w:tcW w:w="1494" w:type="dxa"/>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lang w:eastAsia="zh-CN"/>
              </w:rPr>
              <w:t>0</w:t>
            </w:r>
          </w:p>
        </w:tc>
      </w:tr>
      <w:tr w:rsidR="004676FD" w:rsidTr="00F0384E">
        <w:trPr>
          <w:jc w:val="center"/>
        </w:trPr>
        <w:tc>
          <w:tcPr>
            <w:tcW w:w="2058" w:type="dxa"/>
            <w:tcBorders>
              <w:top w:val="nil"/>
              <w:left w:val="single" w:sz="4" w:space="0" w:color="auto"/>
              <w:bottom w:val="nil"/>
              <w:right w:val="single" w:sz="4" w:space="0" w:color="auto"/>
            </w:tcBorders>
            <w:vAlign w:val="center"/>
          </w:tcPr>
          <w:p w:rsidR="004676FD" w:rsidRDefault="004676FD">
            <w:pPr>
              <w:pStyle w:val="TAC"/>
              <w:rPr>
                <w:rFonts w:eastAsia="Yu Mincho"/>
              </w:rPr>
            </w:pPr>
          </w:p>
        </w:tc>
        <w:tc>
          <w:tcPr>
            <w:tcW w:w="1713" w:type="dxa"/>
            <w:tcBorders>
              <w:top w:val="nil"/>
              <w:left w:val="single" w:sz="4" w:space="0" w:color="auto"/>
              <w:bottom w:val="nil"/>
              <w:right w:val="single" w:sz="4" w:space="0" w:color="auto"/>
            </w:tcBorders>
            <w:vAlign w:val="center"/>
          </w:tcPr>
          <w:p w:rsidR="004676FD" w:rsidRDefault="004676FD">
            <w:pPr>
              <w:pStyle w:val="TAC"/>
              <w:rPr>
                <w:rFonts w:eastAsiaTheme="minorEastAsia"/>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szCs w:val="18"/>
              </w:rPr>
            </w:pPr>
            <w:r>
              <w:rPr>
                <w:rFonts w:cs="Arial"/>
                <w:szCs w:val="18"/>
              </w:rPr>
              <w:t>n3</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CA_n3(2A)_BCS1</w:t>
            </w:r>
          </w:p>
        </w:tc>
        <w:tc>
          <w:tcPr>
            <w:tcW w:w="1494" w:type="dxa"/>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F0384E">
        <w:trPr>
          <w:jc w:val="center"/>
        </w:trPr>
        <w:tc>
          <w:tcPr>
            <w:tcW w:w="2058" w:type="dxa"/>
            <w:tcBorders>
              <w:top w:val="nil"/>
              <w:left w:val="single" w:sz="4" w:space="0" w:color="auto"/>
              <w:bottom w:val="single" w:sz="4" w:space="0" w:color="auto"/>
              <w:right w:val="single" w:sz="4" w:space="0" w:color="auto"/>
            </w:tcBorders>
            <w:vAlign w:val="center"/>
          </w:tcPr>
          <w:p w:rsidR="004676FD" w:rsidRDefault="004676FD">
            <w:pPr>
              <w:pStyle w:val="TAC"/>
              <w:rPr>
                <w:rFonts w:eastAsia="Yu Mincho"/>
              </w:rPr>
            </w:pPr>
          </w:p>
        </w:tc>
        <w:tc>
          <w:tcPr>
            <w:tcW w:w="1713" w:type="dxa"/>
            <w:tcBorders>
              <w:top w:val="nil"/>
              <w:left w:val="single" w:sz="4" w:space="0" w:color="auto"/>
              <w:bottom w:val="single" w:sz="4" w:space="0" w:color="auto"/>
              <w:right w:val="single" w:sz="4" w:space="0" w:color="auto"/>
            </w:tcBorders>
            <w:vAlign w:val="center"/>
          </w:tcPr>
          <w:p w:rsidR="004676FD" w:rsidRDefault="004676FD">
            <w:pPr>
              <w:pStyle w:val="TAC"/>
              <w:rPr>
                <w:rFonts w:eastAsiaTheme="minorEastAsia"/>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szCs w:val="18"/>
              </w:rPr>
            </w:pPr>
            <w:r>
              <w:rPr>
                <w:rFonts w:cs="Arial"/>
                <w:szCs w:val="18"/>
              </w:rPr>
              <w:t>n79</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40, 50, 60, 80, 100</w:t>
            </w:r>
          </w:p>
        </w:tc>
        <w:tc>
          <w:tcPr>
            <w:tcW w:w="1494"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4676FD" w:rsidRDefault="004676FD">
            <w:pPr>
              <w:pStyle w:val="TAC"/>
              <w:rPr>
                <w:rFonts w:eastAsia="Yu Mincho"/>
              </w:rPr>
            </w:pPr>
            <w:r>
              <w:rPr>
                <w:rFonts w:eastAsia="Yu Mincho"/>
              </w:rPr>
              <w:t>CA_n1(2A)-n3(2A)-n79C</w:t>
            </w:r>
          </w:p>
        </w:tc>
        <w:tc>
          <w:tcPr>
            <w:tcW w:w="1713" w:type="dxa"/>
            <w:tcBorders>
              <w:top w:val="single" w:sz="4" w:space="0" w:color="auto"/>
              <w:left w:val="single" w:sz="4" w:space="0" w:color="auto"/>
              <w:bottom w:val="nil"/>
              <w:right w:val="single" w:sz="4" w:space="0" w:color="auto"/>
            </w:tcBorders>
            <w:vAlign w:val="center"/>
            <w:hideMark/>
          </w:tcPr>
          <w:p w:rsidR="004676FD" w:rsidRDefault="004676FD">
            <w:pPr>
              <w:pStyle w:val="TAC"/>
              <w:rPr>
                <w:rFonts w:eastAsiaTheme="minorEastAsia"/>
                <w:lang w:eastAsia="zh-CN"/>
              </w:rPr>
            </w:pPr>
            <w:r>
              <w:rPr>
                <w:lang w:eastAsia="zh-CN"/>
              </w:rPr>
              <w:t>-</w:t>
            </w: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szCs w:val="18"/>
              </w:rPr>
            </w:pPr>
            <w:r>
              <w:rPr>
                <w:rFonts w:cs="Arial"/>
                <w:szCs w:val="18"/>
              </w:rPr>
              <w:t>n1</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CA_n1(2A)_BCS0</w:t>
            </w:r>
          </w:p>
        </w:tc>
        <w:tc>
          <w:tcPr>
            <w:tcW w:w="1494" w:type="dxa"/>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lang w:eastAsia="zh-CN"/>
              </w:rPr>
              <w:t>0</w:t>
            </w:r>
          </w:p>
        </w:tc>
      </w:tr>
      <w:tr w:rsidR="004676FD" w:rsidTr="00F0384E">
        <w:trPr>
          <w:jc w:val="center"/>
        </w:trPr>
        <w:tc>
          <w:tcPr>
            <w:tcW w:w="2058" w:type="dxa"/>
            <w:tcBorders>
              <w:top w:val="nil"/>
              <w:left w:val="single" w:sz="4" w:space="0" w:color="auto"/>
              <w:bottom w:val="nil"/>
              <w:right w:val="single" w:sz="4" w:space="0" w:color="auto"/>
            </w:tcBorders>
            <w:vAlign w:val="center"/>
          </w:tcPr>
          <w:p w:rsidR="004676FD" w:rsidRDefault="004676FD">
            <w:pPr>
              <w:pStyle w:val="TAC"/>
              <w:rPr>
                <w:rFonts w:eastAsia="Yu Mincho"/>
              </w:rPr>
            </w:pPr>
          </w:p>
        </w:tc>
        <w:tc>
          <w:tcPr>
            <w:tcW w:w="1713" w:type="dxa"/>
            <w:tcBorders>
              <w:top w:val="nil"/>
              <w:left w:val="single" w:sz="4" w:space="0" w:color="auto"/>
              <w:bottom w:val="nil"/>
              <w:right w:val="single" w:sz="4" w:space="0" w:color="auto"/>
            </w:tcBorders>
            <w:vAlign w:val="center"/>
          </w:tcPr>
          <w:p w:rsidR="004676FD" w:rsidRDefault="004676FD">
            <w:pPr>
              <w:pStyle w:val="TAC"/>
              <w:rPr>
                <w:rFonts w:eastAsiaTheme="minorEastAsia"/>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szCs w:val="18"/>
              </w:rPr>
            </w:pPr>
            <w:r>
              <w:rPr>
                <w:rFonts w:cs="Arial"/>
                <w:szCs w:val="18"/>
              </w:rPr>
              <w:t>n3</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CA_n3(2A)_BCS1</w:t>
            </w:r>
          </w:p>
        </w:tc>
        <w:tc>
          <w:tcPr>
            <w:tcW w:w="1494" w:type="dxa"/>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F0384E">
        <w:trPr>
          <w:jc w:val="center"/>
        </w:trPr>
        <w:tc>
          <w:tcPr>
            <w:tcW w:w="2058" w:type="dxa"/>
            <w:tcBorders>
              <w:top w:val="nil"/>
              <w:left w:val="single" w:sz="4" w:space="0" w:color="auto"/>
              <w:bottom w:val="single" w:sz="4" w:space="0" w:color="auto"/>
              <w:right w:val="single" w:sz="4" w:space="0" w:color="auto"/>
            </w:tcBorders>
            <w:vAlign w:val="center"/>
          </w:tcPr>
          <w:p w:rsidR="004676FD" w:rsidRDefault="004676FD">
            <w:pPr>
              <w:pStyle w:val="TAC"/>
              <w:rPr>
                <w:rFonts w:eastAsia="Yu Mincho"/>
              </w:rPr>
            </w:pPr>
          </w:p>
        </w:tc>
        <w:tc>
          <w:tcPr>
            <w:tcW w:w="1713" w:type="dxa"/>
            <w:tcBorders>
              <w:top w:val="nil"/>
              <w:left w:val="single" w:sz="4" w:space="0" w:color="auto"/>
              <w:bottom w:val="single" w:sz="4" w:space="0" w:color="auto"/>
              <w:right w:val="single" w:sz="4" w:space="0" w:color="auto"/>
            </w:tcBorders>
            <w:vAlign w:val="center"/>
          </w:tcPr>
          <w:p w:rsidR="004676FD" w:rsidRDefault="004676FD">
            <w:pPr>
              <w:pStyle w:val="TAC"/>
              <w:rPr>
                <w:rFonts w:eastAsiaTheme="minorEastAsia"/>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szCs w:val="18"/>
              </w:rPr>
            </w:pPr>
            <w:r>
              <w:rPr>
                <w:rFonts w:cs="Arial"/>
                <w:szCs w:val="18"/>
              </w:rPr>
              <w:t>n79</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CA_n79C_BCS0</w:t>
            </w:r>
          </w:p>
        </w:tc>
        <w:tc>
          <w:tcPr>
            <w:tcW w:w="1494"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4676FD" w:rsidRDefault="004676FD">
            <w:pPr>
              <w:pStyle w:val="TAC"/>
              <w:rPr>
                <w:rFonts w:eastAsia="Yu Mincho"/>
              </w:rPr>
            </w:pPr>
            <w:r>
              <w:rPr>
                <w:color w:val="000000"/>
                <w:lang w:eastAsia="zh-CN"/>
              </w:rPr>
              <w:t>CA_n1A-n3A-n105A</w:t>
            </w:r>
          </w:p>
        </w:tc>
        <w:tc>
          <w:tcPr>
            <w:tcW w:w="1713" w:type="dxa"/>
            <w:tcBorders>
              <w:top w:val="single" w:sz="4" w:space="0" w:color="auto"/>
              <w:left w:val="single" w:sz="4" w:space="0" w:color="auto"/>
              <w:bottom w:val="nil"/>
              <w:right w:val="single" w:sz="4" w:space="0" w:color="auto"/>
            </w:tcBorders>
            <w:vAlign w:val="center"/>
            <w:hideMark/>
          </w:tcPr>
          <w:p w:rsidR="004676FD" w:rsidRDefault="004676FD">
            <w:pPr>
              <w:pStyle w:val="TAC"/>
              <w:rPr>
                <w:rFonts w:eastAsiaTheme="minorEastAsia" w:cs="Arial"/>
                <w:szCs w:val="18"/>
                <w:lang w:eastAsia="zh-CN"/>
              </w:rPr>
            </w:pPr>
            <w:r>
              <w:rPr>
                <w:rFonts w:cs="Arial"/>
                <w:szCs w:val="18"/>
                <w:lang w:eastAsia="zh-CN"/>
              </w:rPr>
              <w:t>CA_n1A-n3A</w:t>
            </w:r>
          </w:p>
          <w:p w:rsidR="004676FD" w:rsidRDefault="004676FD">
            <w:pPr>
              <w:pStyle w:val="TAC"/>
              <w:rPr>
                <w:lang w:eastAsia="zh-CN"/>
              </w:rPr>
            </w:pPr>
            <w:r>
              <w:rPr>
                <w:rFonts w:cs="Arial"/>
                <w:szCs w:val="18"/>
                <w:lang w:eastAsia="zh-CN"/>
              </w:rPr>
              <w:t>CA_n1A-n105A</w:t>
            </w: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szCs w:val="18"/>
              </w:rPr>
            </w:pPr>
            <w:r>
              <w:rPr>
                <w:rFonts w:cs="Arial"/>
                <w:color w:val="000000"/>
              </w:rPr>
              <w:t>n1</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rFonts w:cs="Arial"/>
                <w:szCs w:val="18"/>
              </w:rPr>
              <w:t>5, 10, 15, 20, 25, 30, 40, 50</w:t>
            </w:r>
          </w:p>
        </w:tc>
        <w:tc>
          <w:tcPr>
            <w:tcW w:w="1494" w:type="dxa"/>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szCs w:val="18"/>
                <w:lang w:eastAsia="zh-CN"/>
              </w:rPr>
              <w:t>0</w:t>
            </w:r>
          </w:p>
        </w:tc>
      </w:tr>
      <w:tr w:rsidR="004676FD" w:rsidTr="00F0384E">
        <w:trPr>
          <w:jc w:val="center"/>
        </w:trPr>
        <w:tc>
          <w:tcPr>
            <w:tcW w:w="2058" w:type="dxa"/>
            <w:tcBorders>
              <w:top w:val="nil"/>
              <w:left w:val="single" w:sz="4" w:space="0" w:color="auto"/>
              <w:bottom w:val="nil"/>
              <w:right w:val="single" w:sz="4" w:space="0" w:color="auto"/>
            </w:tcBorders>
            <w:vAlign w:val="center"/>
          </w:tcPr>
          <w:p w:rsidR="004676FD" w:rsidRDefault="004676FD">
            <w:pPr>
              <w:pStyle w:val="TAC"/>
              <w:rPr>
                <w:rFonts w:eastAsia="Yu Mincho"/>
              </w:rPr>
            </w:pPr>
          </w:p>
        </w:tc>
        <w:tc>
          <w:tcPr>
            <w:tcW w:w="1713" w:type="dxa"/>
            <w:tcBorders>
              <w:top w:val="nil"/>
              <w:left w:val="single" w:sz="4" w:space="0" w:color="auto"/>
              <w:bottom w:val="nil"/>
              <w:right w:val="single" w:sz="4" w:space="0" w:color="auto"/>
            </w:tcBorders>
            <w:vAlign w:val="center"/>
            <w:hideMark/>
          </w:tcPr>
          <w:p w:rsidR="004676FD" w:rsidRDefault="004676FD">
            <w:pPr>
              <w:pStyle w:val="TAC"/>
              <w:rPr>
                <w:rFonts w:eastAsiaTheme="minorEastAsia"/>
                <w:lang w:eastAsia="zh-CN"/>
              </w:rPr>
            </w:pPr>
            <w:r>
              <w:rPr>
                <w:rFonts w:cs="Arial"/>
                <w:szCs w:val="18"/>
                <w:lang w:eastAsia="zh-CN"/>
              </w:rPr>
              <w:t>CA_n3A-n105A</w:t>
            </w: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szCs w:val="18"/>
              </w:rPr>
            </w:pPr>
            <w:r>
              <w:rPr>
                <w:rFonts w:cs="Arial"/>
                <w:color w:val="000000"/>
                <w:lang w:eastAsia="zh-CN"/>
              </w:rPr>
              <w:t>n3</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rFonts w:cs="Arial"/>
                <w:szCs w:val="18"/>
              </w:rPr>
              <w:t>5, 10, 15, 20, 25, 30, 40, 50</w:t>
            </w:r>
          </w:p>
        </w:tc>
        <w:tc>
          <w:tcPr>
            <w:tcW w:w="1494" w:type="dxa"/>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F0384E">
        <w:trPr>
          <w:jc w:val="center"/>
        </w:trPr>
        <w:tc>
          <w:tcPr>
            <w:tcW w:w="2058" w:type="dxa"/>
            <w:tcBorders>
              <w:top w:val="nil"/>
              <w:left w:val="single" w:sz="4" w:space="0" w:color="auto"/>
              <w:bottom w:val="single" w:sz="4" w:space="0" w:color="auto"/>
              <w:right w:val="single" w:sz="4" w:space="0" w:color="auto"/>
            </w:tcBorders>
            <w:vAlign w:val="center"/>
          </w:tcPr>
          <w:p w:rsidR="004676FD" w:rsidRDefault="004676FD">
            <w:pPr>
              <w:pStyle w:val="TAC"/>
              <w:rPr>
                <w:rFonts w:eastAsia="Yu Mincho"/>
              </w:rPr>
            </w:pPr>
          </w:p>
        </w:tc>
        <w:tc>
          <w:tcPr>
            <w:tcW w:w="1713" w:type="dxa"/>
            <w:tcBorders>
              <w:top w:val="nil"/>
              <w:left w:val="single" w:sz="4" w:space="0" w:color="auto"/>
              <w:bottom w:val="single" w:sz="4" w:space="0" w:color="auto"/>
              <w:right w:val="single" w:sz="4" w:space="0" w:color="auto"/>
            </w:tcBorders>
            <w:vAlign w:val="center"/>
          </w:tcPr>
          <w:p w:rsidR="004676FD" w:rsidRDefault="004676FD">
            <w:pPr>
              <w:pStyle w:val="TAC"/>
              <w:rPr>
                <w:rFonts w:eastAsiaTheme="minorEastAsia"/>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szCs w:val="18"/>
              </w:rPr>
            </w:pPr>
            <w:r>
              <w:rPr>
                <w:rFonts w:cs="Arial"/>
                <w:szCs w:val="18"/>
                <w:lang w:eastAsia="zh-CN"/>
              </w:rPr>
              <w:t>n105</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rFonts w:cs="Arial"/>
                <w:szCs w:val="18"/>
              </w:rPr>
              <w:t>5, 10, 15, 20, 25, 30, 35</w:t>
            </w:r>
          </w:p>
        </w:tc>
        <w:tc>
          <w:tcPr>
            <w:tcW w:w="1494"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4676FD" w:rsidRDefault="004676FD">
            <w:pPr>
              <w:pStyle w:val="TAC"/>
              <w:rPr>
                <w:rFonts w:eastAsia="Yu Mincho" w:cs="Arial"/>
                <w:szCs w:val="18"/>
              </w:rPr>
            </w:pPr>
            <w:r>
              <w:rPr>
                <w:rFonts w:eastAsia="Yu Mincho" w:cs="Arial"/>
                <w:szCs w:val="18"/>
              </w:rPr>
              <w:t>CA_n1A-n5A-n7A</w:t>
            </w:r>
          </w:p>
        </w:tc>
        <w:tc>
          <w:tcPr>
            <w:tcW w:w="1713" w:type="dxa"/>
            <w:tcBorders>
              <w:top w:val="single" w:sz="4" w:space="0" w:color="auto"/>
              <w:left w:val="single" w:sz="4" w:space="0" w:color="auto"/>
              <w:bottom w:val="nil"/>
              <w:right w:val="single" w:sz="4" w:space="0" w:color="auto"/>
            </w:tcBorders>
            <w:vAlign w:val="center"/>
            <w:hideMark/>
          </w:tcPr>
          <w:p w:rsidR="004676FD" w:rsidRDefault="004676FD">
            <w:pPr>
              <w:pStyle w:val="TAC"/>
              <w:rPr>
                <w:rFonts w:eastAsiaTheme="minorEastAsia"/>
                <w:lang w:eastAsia="zh-CN"/>
              </w:rPr>
            </w:pPr>
            <w:r>
              <w:rPr>
                <w:lang w:eastAsia="zh-CN"/>
              </w:rPr>
              <w:t>CA_n1A-n5A</w:t>
            </w:r>
          </w:p>
          <w:p w:rsidR="004676FD" w:rsidRDefault="004676FD">
            <w:pPr>
              <w:pStyle w:val="TAC"/>
              <w:rPr>
                <w:lang w:eastAsia="zh-CN"/>
              </w:rPr>
            </w:pPr>
            <w:r>
              <w:rPr>
                <w:lang w:eastAsia="zh-CN"/>
              </w:rPr>
              <w:t>CA_n1A-n7A</w:t>
            </w:r>
          </w:p>
          <w:p w:rsidR="004676FD" w:rsidRDefault="004676FD">
            <w:pPr>
              <w:pStyle w:val="TAC"/>
              <w:rPr>
                <w:rFonts w:eastAsia="Yu Mincho" w:cs="Arial"/>
              </w:rPr>
            </w:pPr>
            <w:r>
              <w:rPr>
                <w:lang w:eastAsia="zh-CN"/>
              </w:rPr>
              <w:t>CA_n5A-n7A</w:t>
            </w: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eastAsia="Yu Mincho" w:cs="Arial"/>
                <w:szCs w:val="18"/>
              </w:rPr>
            </w:pPr>
            <w:r>
              <w:rPr>
                <w:rFonts w:eastAsia="Yu Mincho" w:cs="Arial"/>
                <w:szCs w:val="18"/>
              </w:rPr>
              <w:t>n1</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ascii="Calibri" w:eastAsia="Yu Mincho" w:hAnsi="Calibri"/>
                <w:sz w:val="21"/>
                <w:lang w:eastAsia="zh-CN"/>
              </w:rPr>
            </w:pPr>
            <w:r>
              <w:rPr>
                <w:lang w:eastAsia="zh-CN" w:bidi="ar"/>
              </w:rPr>
              <w:t>5, 10, 15, 20, 25, 30, 40, 50</w:t>
            </w:r>
          </w:p>
        </w:tc>
        <w:tc>
          <w:tcPr>
            <w:tcW w:w="1494" w:type="dxa"/>
            <w:tcBorders>
              <w:top w:val="single" w:sz="4" w:space="0" w:color="auto"/>
              <w:left w:val="single" w:sz="4" w:space="0" w:color="auto"/>
              <w:bottom w:val="nil"/>
              <w:right w:val="single" w:sz="4" w:space="0" w:color="auto"/>
            </w:tcBorders>
            <w:vAlign w:val="center"/>
            <w:hideMark/>
          </w:tcPr>
          <w:p w:rsidR="004676FD" w:rsidRDefault="004676FD">
            <w:pPr>
              <w:pStyle w:val="TAC"/>
              <w:rPr>
                <w:rFonts w:eastAsia="Yu Mincho" w:cs="Arial"/>
                <w:szCs w:val="18"/>
              </w:rPr>
            </w:pPr>
            <w:r>
              <w:rPr>
                <w:rFonts w:eastAsia="Yu Mincho" w:cs="Arial"/>
                <w:szCs w:val="18"/>
              </w:rPr>
              <w:t>0</w:t>
            </w:r>
          </w:p>
        </w:tc>
      </w:tr>
      <w:tr w:rsidR="004676FD" w:rsidTr="00F0384E">
        <w:trPr>
          <w:jc w:val="center"/>
        </w:trPr>
        <w:tc>
          <w:tcPr>
            <w:tcW w:w="2058" w:type="dxa"/>
            <w:tcBorders>
              <w:top w:val="nil"/>
              <w:left w:val="single" w:sz="4" w:space="0" w:color="auto"/>
              <w:bottom w:val="nil"/>
              <w:right w:val="single" w:sz="4" w:space="0" w:color="auto"/>
            </w:tcBorders>
            <w:vAlign w:val="center"/>
          </w:tcPr>
          <w:p w:rsidR="004676FD" w:rsidRDefault="004676FD">
            <w:pPr>
              <w:pStyle w:val="TAC"/>
              <w:rPr>
                <w:rFonts w:eastAsia="Yu Mincho" w:cs="Arial"/>
                <w:szCs w:val="18"/>
              </w:rPr>
            </w:pPr>
          </w:p>
        </w:tc>
        <w:tc>
          <w:tcPr>
            <w:tcW w:w="1713" w:type="dxa"/>
            <w:tcBorders>
              <w:top w:val="nil"/>
              <w:left w:val="single" w:sz="4" w:space="0" w:color="auto"/>
              <w:bottom w:val="nil"/>
              <w:right w:val="single" w:sz="4" w:space="0" w:color="auto"/>
            </w:tcBorders>
            <w:vAlign w:val="center"/>
          </w:tcPr>
          <w:p w:rsidR="004676FD" w:rsidRDefault="004676FD">
            <w:pPr>
              <w:pStyle w:val="TAC"/>
              <w:rPr>
                <w:rFonts w:eastAsia="Yu Mincho"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eastAsia="Yu Mincho" w:cs="Arial"/>
                <w:szCs w:val="18"/>
              </w:rPr>
            </w:pPr>
            <w:r>
              <w:rPr>
                <w:rFonts w:eastAsia="Yu Mincho" w:cs="Arial"/>
                <w:szCs w:val="18"/>
              </w:rPr>
              <w:t>n5</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ascii="Calibri" w:eastAsia="Yu Mincho" w:hAnsi="Calibri"/>
                <w:sz w:val="21"/>
                <w:lang w:eastAsia="zh-CN"/>
              </w:rPr>
            </w:pPr>
            <w:r>
              <w:rPr>
                <w:lang w:eastAsia="zh-CN" w:bidi="ar"/>
              </w:rPr>
              <w:t>5, 10, 15, 20</w:t>
            </w:r>
          </w:p>
        </w:tc>
        <w:tc>
          <w:tcPr>
            <w:tcW w:w="1494" w:type="dxa"/>
            <w:tcBorders>
              <w:top w:val="nil"/>
              <w:left w:val="single" w:sz="4" w:space="0" w:color="auto"/>
              <w:bottom w:val="nil"/>
              <w:right w:val="single" w:sz="4" w:space="0" w:color="auto"/>
            </w:tcBorders>
            <w:vAlign w:val="center"/>
          </w:tcPr>
          <w:p w:rsidR="004676FD" w:rsidRDefault="004676FD">
            <w:pPr>
              <w:pStyle w:val="TAC"/>
              <w:rPr>
                <w:rFonts w:eastAsia="Yu Mincho" w:cs="Arial"/>
                <w:szCs w:val="18"/>
              </w:rPr>
            </w:pPr>
          </w:p>
        </w:tc>
      </w:tr>
      <w:tr w:rsidR="004676FD" w:rsidTr="00F0384E">
        <w:trPr>
          <w:jc w:val="center"/>
        </w:trPr>
        <w:tc>
          <w:tcPr>
            <w:tcW w:w="2058" w:type="dxa"/>
            <w:tcBorders>
              <w:top w:val="nil"/>
              <w:left w:val="single" w:sz="4" w:space="0" w:color="auto"/>
              <w:bottom w:val="single" w:sz="4" w:space="0" w:color="auto"/>
              <w:right w:val="single" w:sz="4" w:space="0" w:color="auto"/>
            </w:tcBorders>
            <w:vAlign w:val="center"/>
          </w:tcPr>
          <w:p w:rsidR="004676FD" w:rsidRDefault="004676FD">
            <w:pPr>
              <w:pStyle w:val="TAC"/>
              <w:rPr>
                <w:rFonts w:eastAsia="Yu Mincho" w:cs="Arial"/>
                <w:szCs w:val="18"/>
              </w:rPr>
            </w:pPr>
          </w:p>
        </w:tc>
        <w:tc>
          <w:tcPr>
            <w:tcW w:w="1713" w:type="dxa"/>
            <w:tcBorders>
              <w:top w:val="nil"/>
              <w:left w:val="single" w:sz="4" w:space="0" w:color="auto"/>
              <w:bottom w:val="single" w:sz="4" w:space="0" w:color="auto"/>
              <w:right w:val="single" w:sz="4" w:space="0" w:color="auto"/>
            </w:tcBorders>
            <w:vAlign w:val="center"/>
          </w:tcPr>
          <w:p w:rsidR="004676FD" w:rsidRDefault="004676FD">
            <w:pPr>
              <w:pStyle w:val="TAC"/>
              <w:rPr>
                <w:rFonts w:eastAsia="Yu Mincho"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eastAsia="Yu Mincho" w:cs="Arial"/>
                <w:szCs w:val="18"/>
              </w:rPr>
            </w:pPr>
            <w:r>
              <w:rPr>
                <w:rFonts w:eastAsia="Yu Mincho" w:cs="Arial"/>
                <w:szCs w:val="18"/>
              </w:rPr>
              <w:t>n7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ascii="Calibri" w:eastAsia="Yu Mincho" w:hAnsi="Calibri" w:cs="Arial"/>
                <w:sz w:val="21"/>
                <w:szCs w:val="18"/>
                <w:lang w:eastAsia="zh-CN"/>
              </w:rPr>
            </w:pPr>
            <w:r>
              <w:rPr>
                <w:rFonts w:cs="Arial"/>
                <w:color w:val="000000"/>
                <w:szCs w:val="18"/>
                <w:lang w:eastAsia="zh-CN" w:bidi="ar"/>
              </w:rPr>
              <w:t>5, 10, 15, 20, 25, 30, 40, 50</w:t>
            </w:r>
          </w:p>
        </w:tc>
        <w:tc>
          <w:tcPr>
            <w:tcW w:w="1494" w:type="dxa"/>
            <w:tcBorders>
              <w:top w:val="nil"/>
              <w:left w:val="single" w:sz="4" w:space="0" w:color="auto"/>
              <w:bottom w:val="single" w:sz="4" w:space="0" w:color="auto"/>
              <w:right w:val="single" w:sz="4" w:space="0" w:color="auto"/>
            </w:tcBorders>
            <w:vAlign w:val="center"/>
          </w:tcPr>
          <w:p w:rsidR="004676FD" w:rsidRDefault="004676FD">
            <w:pPr>
              <w:pStyle w:val="TAC"/>
              <w:rPr>
                <w:rFonts w:eastAsia="Yu Mincho" w:cs="Arial"/>
                <w:szCs w:val="18"/>
              </w:rPr>
            </w:pPr>
          </w:p>
        </w:tc>
      </w:tr>
      <w:tr w:rsidR="004676FD"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4676FD" w:rsidRDefault="004676FD">
            <w:pPr>
              <w:pStyle w:val="TAC"/>
              <w:rPr>
                <w:rFonts w:eastAsia="Yu Mincho" w:cs="Arial"/>
                <w:szCs w:val="18"/>
              </w:rPr>
            </w:pPr>
            <w:r>
              <w:rPr>
                <w:rFonts w:eastAsia="Yu Mincho" w:cs="Arial"/>
                <w:szCs w:val="18"/>
              </w:rPr>
              <w:t>CA_n1A-n5A-n7B</w:t>
            </w:r>
          </w:p>
        </w:tc>
        <w:tc>
          <w:tcPr>
            <w:tcW w:w="1713" w:type="dxa"/>
            <w:tcBorders>
              <w:top w:val="single" w:sz="4" w:space="0" w:color="auto"/>
              <w:left w:val="single" w:sz="4" w:space="0" w:color="auto"/>
              <w:bottom w:val="nil"/>
              <w:right w:val="single" w:sz="4" w:space="0" w:color="auto"/>
            </w:tcBorders>
            <w:vAlign w:val="center"/>
            <w:hideMark/>
          </w:tcPr>
          <w:p w:rsidR="004676FD" w:rsidRDefault="004676FD">
            <w:pPr>
              <w:pStyle w:val="TAC"/>
              <w:rPr>
                <w:rFonts w:eastAsiaTheme="minorEastAsia"/>
                <w:lang w:eastAsia="zh-CN"/>
              </w:rPr>
            </w:pPr>
            <w:r>
              <w:rPr>
                <w:lang w:eastAsia="zh-CN"/>
              </w:rPr>
              <w:t>CA_n1A-n5A</w:t>
            </w:r>
          </w:p>
          <w:p w:rsidR="004676FD" w:rsidRDefault="004676FD">
            <w:pPr>
              <w:pStyle w:val="TAC"/>
              <w:rPr>
                <w:lang w:eastAsia="zh-CN"/>
              </w:rPr>
            </w:pPr>
            <w:r>
              <w:rPr>
                <w:lang w:eastAsia="zh-CN"/>
              </w:rPr>
              <w:t>CA_n1A-n7A</w:t>
            </w:r>
          </w:p>
          <w:p w:rsidR="004676FD" w:rsidRDefault="004676FD">
            <w:pPr>
              <w:pStyle w:val="TAC"/>
              <w:rPr>
                <w:lang w:eastAsia="zh-CN"/>
              </w:rPr>
            </w:pPr>
            <w:r>
              <w:rPr>
                <w:lang w:eastAsia="zh-CN"/>
              </w:rPr>
              <w:t>CA_n5A-n7A</w:t>
            </w:r>
          </w:p>
          <w:p w:rsidR="004676FD" w:rsidRDefault="004676FD">
            <w:pPr>
              <w:pStyle w:val="TAC"/>
              <w:rPr>
                <w:rFonts w:eastAsia="Yu Mincho" w:cs="Arial"/>
                <w:szCs w:val="18"/>
              </w:rPr>
            </w:pPr>
            <w:r>
              <w:rPr>
                <w:lang w:eastAsia="zh-CN"/>
              </w:rPr>
              <w:t>CA_n7B</w:t>
            </w: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eastAsia="Yu Mincho" w:cs="Arial"/>
                <w:szCs w:val="18"/>
              </w:rPr>
            </w:pPr>
            <w:r>
              <w:rPr>
                <w:rFonts w:eastAsia="Yu Mincho" w:cs="Arial"/>
                <w:szCs w:val="18"/>
              </w:rPr>
              <w:t>n1</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ascii="Calibri" w:eastAsia="Yu Mincho" w:hAnsi="Calibri" w:cs="Arial"/>
                <w:sz w:val="21"/>
                <w:szCs w:val="18"/>
                <w:lang w:eastAsia="zh-CN"/>
              </w:rPr>
            </w:pPr>
            <w:r>
              <w:rPr>
                <w:rFonts w:cs="Arial"/>
                <w:color w:val="000000"/>
                <w:szCs w:val="18"/>
                <w:lang w:eastAsia="zh-CN" w:bidi="ar"/>
              </w:rPr>
              <w:t>5, 10, 15, 20, 25, 30, 40, 50</w:t>
            </w:r>
          </w:p>
        </w:tc>
        <w:tc>
          <w:tcPr>
            <w:tcW w:w="1494" w:type="dxa"/>
            <w:tcBorders>
              <w:top w:val="single" w:sz="4" w:space="0" w:color="auto"/>
              <w:left w:val="single" w:sz="4" w:space="0" w:color="auto"/>
              <w:bottom w:val="nil"/>
              <w:right w:val="single" w:sz="4" w:space="0" w:color="auto"/>
            </w:tcBorders>
            <w:vAlign w:val="center"/>
            <w:hideMark/>
          </w:tcPr>
          <w:p w:rsidR="004676FD" w:rsidRDefault="004676FD">
            <w:pPr>
              <w:pStyle w:val="TAC"/>
              <w:rPr>
                <w:rFonts w:eastAsia="Yu Mincho" w:cs="Arial"/>
                <w:szCs w:val="18"/>
              </w:rPr>
            </w:pPr>
            <w:r>
              <w:rPr>
                <w:rFonts w:eastAsia="Yu Mincho" w:cs="Arial"/>
                <w:szCs w:val="18"/>
              </w:rPr>
              <w:t>0</w:t>
            </w:r>
          </w:p>
        </w:tc>
      </w:tr>
      <w:tr w:rsidR="004676FD" w:rsidTr="00F0384E">
        <w:trPr>
          <w:jc w:val="center"/>
        </w:trPr>
        <w:tc>
          <w:tcPr>
            <w:tcW w:w="2058" w:type="dxa"/>
            <w:tcBorders>
              <w:top w:val="nil"/>
              <w:left w:val="single" w:sz="4" w:space="0" w:color="auto"/>
              <w:bottom w:val="nil"/>
              <w:right w:val="single" w:sz="4" w:space="0" w:color="auto"/>
            </w:tcBorders>
            <w:vAlign w:val="center"/>
          </w:tcPr>
          <w:p w:rsidR="004676FD" w:rsidRDefault="004676FD">
            <w:pPr>
              <w:pStyle w:val="TAC"/>
              <w:rPr>
                <w:rFonts w:eastAsia="Yu Mincho" w:cs="Arial"/>
                <w:szCs w:val="18"/>
              </w:rPr>
            </w:pPr>
          </w:p>
        </w:tc>
        <w:tc>
          <w:tcPr>
            <w:tcW w:w="1713" w:type="dxa"/>
            <w:tcBorders>
              <w:top w:val="nil"/>
              <w:left w:val="single" w:sz="4" w:space="0" w:color="auto"/>
              <w:bottom w:val="nil"/>
              <w:right w:val="single" w:sz="4" w:space="0" w:color="auto"/>
            </w:tcBorders>
            <w:vAlign w:val="center"/>
          </w:tcPr>
          <w:p w:rsidR="004676FD" w:rsidRDefault="004676FD">
            <w:pPr>
              <w:pStyle w:val="TAC"/>
              <w:rPr>
                <w:rFonts w:eastAsia="Yu Mincho" w:cs="Arial"/>
                <w:szCs w:val="18"/>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eastAsia="Yu Mincho" w:cs="Arial"/>
                <w:szCs w:val="18"/>
              </w:rPr>
            </w:pPr>
            <w:r>
              <w:rPr>
                <w:rFonts w:eastAsia="Yu Mincho" w:cs="Arial"/>
                <w:szCs w:val="18"/>
              </w:rPr>
              <w:t>n5</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ascii="Calibri" w:eastAsia="Yu Mincho" w:hAnsi="Calibri" w:cs="Arial"/>
                <w:sz w:val="21"/>
                <w:szCs w:val="18"/>
                <w:lang w:eastAsia="zh-CN"/>
              </w:rPr>
            </w:pPr>
            <w:r>
              <w:rPr>
                <w:rFonts w:cs="Arial"/>
                <w:color w:val="000000"/>
                <w:szCs w:val="18"/>
                <w:lang w:eastAsia="zh-CN" w:bidi="ar"/>
              </w:rPr>
              <w:t>5, 10, 15, 20</w:t>
            </w:r>
          </w:p>
        </w:tc>
        <w:tc>
          <w:tcPr>
            <w:tcW w:w="1494" w:type="dxa"/>
            <w:tcBorders>
              <w:top w:val="nil"/>
              <w:left w:val="single" w:sz="4" w:space="0" w:color="auto"/>
              <w:bottom w:val="nil"/>
              <w:right w:val="single" w:sz="4" w:space="0" w:color="auto"/>
            </w:tcBorders>
            <w:vAlign w:val="center"/>
          </w:tcPr>
          <w:p w:rsidR="004676FD" w:rsidRDefault="004676FD">
            <w:pPr>
              <w:pStyle w:val="TAC"/>
              <w:rPr>
                <w:rFonts w:eastAsia="Yu Mincho" w:cs="Arial"/>
                <w:szCs w:val="18"/>
              </w:rPr>
            </w:pPr>
          </w:p>
        </w:tc>
      </w:tr>
      <w:tr w:rsidR="004676FD" w:rsidTr="00F0384E">
        <w:trPr>
          <w:jc w:val="center"/>
        </w:trPr>
        <w:tc>
          <w:tcPr>
            <w:tcW w:w="2058" w:type="dxa"/>
            <w:tcBorders>
              <w:top w:val="nil"/>
              <w:left w:val="single" w:sz="4" w:space="0" w:color="auto"/>
              <w:bottom w:val="single" w:sz="4" w:space="0" w:color="auto"/>
              <w:right w:val="single" w:sz="4" w:space="0" w:color="auto"/>
            </w:tcBorders>
            <w:vAlign w:val="center"/>
          </w:tcPr>
          <w:p w:rsidR="004676FD" w:rsidRDefault="004676FD">
            <w:pPr>
              <w:pStyle w:val="TAC"/>
              <w:rPr>
                <w:rFonts w:eastAsia="Yu Mincho" w:cs="Arial"/>
                <w:szCs w:val="18"/>
                <w:lang w:eastAsia="zh-CN"/>
              </w:rPr>
            </w:pPr>
          </w:p>
        </w:tc>
        <w:tc>
          <w:tcPr>
            <w:tcW w:w="1713" w:type="dxa"/>
            <w:tcBorders>
              <w:top w:val="nil"/>
              <w:left w:val="single" w:sz="4" w:space="0" w:color="auto"/>
              <w:bottom w:val="single" w:sz="4" w:space="0" w:color="auto"/>
              <w:right w:val="single" w:sz="4" w:space="0" w:color="auto"/>
            </w:tcBorders>
            <w:vAlign w:val="center"/>
          </w:tcPr>
          <w:p w:rsidR="004676FD" w:rsidRDefault="004676FD">
            <w:pPr>
              <w:pStyle w:val="TAC"/>
              <w:rPr>
                <w:rFonts w:eastAsia="Yu Mincho" w:cs="Arial"/>
                <w:szCs w:val="18"/>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eastAsia="Yu Mincho" w:cs="Arial"/>
                <w:szCs w:val="18"/>
                <w:lang w:eastAsia="zh-CN"/>
              </w:rPr>
            </w:pPr>
            <w:r>
              <w:rPr>
                <w:rFonts w:eastAsia="Yu Mincho" w:cs="Arial"/>
                <w:szCs w:val="18"/>
                <w:lang w:eastAsia="zh-CN"/>
              </w:rPr>
              <w:t>n7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eastAsia="Yu Mincho" w:cs="Arial"/>
                <w:szCs w:val="18"/>
                <w:lang w:eastAsia="zh-CN"/>
              </w:rPr>
            </w:pPr>
            <w:r>
              <w:rPr>
                <w:rFonts w:cs="Arial"/>
                <w:color w:val="000000"/>
                <w:szCs w:val="18"/>
                <w:lang w:eastAsia="zh-CN" w:bidi="ar"/>
              </w:rPr>
              <w:t>CA_n7B_BCS0</w:t>
            </w:r>
          </w:p>
        </w:tc>
        <w:tc>
          <w:tcPr>
            <w:tcW w:w="1494" w:type="dxa"/>
            <w:tcBorders>
              <w:top w:val="nil"/>
              <w:left w:val="single" w:sz="4" w:space="0" w:color="auto"/>
              <w:bottom w:val="single" w:sz="4" w:space="0" w:color="auto"/>
              <w:right w:val="single" w:sz="4" w:space="0" w:color="auto"/>
            </w:tcBorders>
            <w:vAlign w:val="center"/>
          </w:tcPr>
          <w:p w:rsidR="004676FD" w:rsidRDefault="004676FD">
            <w:pPr>
              <w:pStyle w:val="TAC"/>
              <w:rPr>
                <w:rFonts w:eastAsia="Yu Mincho" w:cs="Arial"/>
                <w:szCs w:val="18"/>
                <w:lang w:eastAsia="zh-CN"/>
              </w:rPr>
            </w:pPr>
          </w:p>
        </w:tc>
      </w:tr>
      <w:tr w:rsidR="004676FD"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4676FD" w:rsidRDefault="004676FD">
            <w:pPr>
              <w:pStyle w:val="TAC"/>
              <w:rPr>
                <w:rFonts w:eastAsia="Yu Mincho" w:cs="Arial"/>
                <w:szCs w:val="18"/>
                <w:lang w:eastAsia="zh-CN"/>
              </w:rPr>
            </w:pPr>
            <w:r>
              <w:rPr>
                <w:szCs w:val="18"/>
                <w:lang w:eastAsia="zh-CN"/>
              </w:rPr>
              <w:t>CA</w:t>
            </w:r>
            <w:r>
              <w:rPr>
                <w:szCs w:val="18"/>
              </w:rPr>
              <w:t>_</w:t>
            </w:r>
            <w:r>
              <w:rPr>
                <w:szCs w:val="18"/>
                <w:lang w:eastAsia="zh-CN"/>
              </w:rPr>
              <w:t>n1</w:t>
            </w:r>
            <w:r>
              <w:rPr>
                <w:szCs w:val="18"/>
                <w:lang w:eastAsia="ja-JP"/>
              </w:rPr>
              <w:t>A-</w:t>
            </w:r>
            <w:r>
              <w:rPr>
                <w:szCs w:val="18"/>
                <w:lang w:eastAsia="zh-CN"/>
              </w:rPr>
              <w:t>n5</w:t>
            </w:r>
            <w:r>
              <w:rPr>
                <w:szCs w:val="18"/>
                <w:lang w:eastAsia="ja-JP"/>
              </w:rPr>
              <w:t>A</w:t>
            </w:r>
            <w:r>
              <w:rPr>
                <w:szCs w:val="18"/>
                <w:lang w:eastAsia="zh-CN"/>
              </w:rPr>
              <w:t>-n8A</w:t>
            </w:r>
          </w:p>
        </w:tc>
        <w:tc>
          <w:tcPr>
            <w:tcW w:w="1713" w:type="dxa"/>
            <w:tcBorders>
              <w:top w:val="single" w:sz="4" w:space="0" w:color="auto"/>
              <w:left w:val="single" w:sz="4" w:space="0" w:color="auto"/>
              <w:bottom w:val="nil"/>
              <w:right w:val="single" w:sz="4" w:space="0" w:color="auto"/>
            </w:tcBorders>
            <w:vAlign w:val="center"/>
            <w:hideMark/>
          </w:tcPr>
          <w:p w:rsidR="004676FD" w:rsidRDefault="004676FD">
            <w:pPr>
              <w:pStyle w:val="TAC"/>
              <w:rPr>
                <w:rFonts w:eastAsia="Yu Mincho" w:cs="Arial"/>
                <w:szCs w:val="18"/>
              </w:rPr>
            </w:pPr>
            <w:r>
              <w:rPr>
                <w:szCs w:val="18"/>
                <w:lang w:eastAsia="zh-CN"/>
              </w:rPr>
              <w:t>-</w:t>
            </w: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eastAsia="Yu Mincho" w:cs="Arial"/>
                <w:szCs w:val="18"/>
                <w:lang w:eastAsia="zh-CN"/>
              </w:rPr>
            </w:pPr>
            <w:r>
              <w:rPr>
                <w:lang w:eastAsia="zh-CN"/>
              </w:rPr>
              <w:t>n1</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eastAsiaTheme="minorEastAsia" w:cs="Arial"/>
                <w:color w:val="000000"/>
                <w:szCs w:val="18"/>
                <w:lang w:eastAsia="zh-CN" w:bidi="ar"/>
              </w:rPr>
            </w:pPr>
            <w:r>
              <w:rPr>
                <w:rFonts w:cs="Arial"/>
                <w:szCs w:val="18"/>
              </w:rPr>
              <w:t>5, 10, 15, 20, 25, 30, 40, 50</w:t>
            </w:r>
          </w:p>
        </w:tc>
        <w:tc>
          <w:tcPr>
            <w:tcW w:w="1494" w:type="dxa"/>
            <w:tcBorders>
              <w:top w:val="single" w:sz="4" w:space="0" w:color="auto"/>
              <w:left w:val="single" w:sz="4" w:space="0" w:color="auto"/>
              <w:bottom w:val="nil"/>
              <w:right w:val="single" w:sz="4" w:space="0" w:color="auto"/>
            </w:tcBorders>
            <w:vAlign w:val="center"/>
            <w:hideMark/>
          </w:tcPr>
          <w:p w:rsidR="004676FD" w:rsidRDefault="004676FD">
            <w:pPr>
              <w:pStyle w:val="TAC"/>
              <w:rPr>
                <w:rFonts w:eastAsia="Yu Mincho" w:cs="Arial"/>
                <w:szCs w:val="18"/>
                <w:lang w:eastAsia="zh-CN"/>
              </w:rPr>
            </w:pPr>
            <w:r>
              <w:rPr>
                <w:szCs w:val="18"/>
                <w:lang w:eastAsia="zh-CN"/>
              </w:rPr>
              <w:t>0</w:t>
            </w:r>
          </w:p>
        </w:tc>
      </w:tr>
      <w:tr w:rsidR="004676FD" w:rsidTr="00F0384E">
        <w:trPr>
          <w:jc w:val="center"/>
        </w:trPr>
        <w:tc>
          <w:tcPr>
            <w:tcW w:w="2058" w:type="dxa"/>
            <w:tcBorders>
              <w:top w:val="nil"/>
              <w:left w:val="single" w:sz="4" w:space="0" w:color="auto"/>
              <w:bottom w:val="nil"/>
              <w:right w:val="single" w:sz="4" w:space="0" w:color="auto"/>
            </w:tcBorders>
            <w:vAlign w:val="center"/>
          </w:tcPr>
          <w:p w:rsidR="004676FD" w:rsidRDefault="004676FD">
            <w:pPr>
              <w:pStyle w:val="TAC"/>
              <w:rPr>
                <w:rFonts w:eastAsia="Yu Mincho" w:cs="Arial"/>
                <w:szCs w:val="18"/>
                <w:lang w:eastAsia="zh-CN"/>
              </w:rPr>
            </w:pPr>
          </w:p>
        </w:tc>
        <w:tc>
          <w:tcPr>
            <w:tcW w:w="1713" w:type="dxa"/>
            <w:tcBorders>
              <w:top w:val="nil"/>
              <w:left w:val="single" w:sz="4" w:space="0" w:color="auto"/>
              <w:bottom w:val="nil"/>
              <w:right w:val="single" w:sz="4" w:space="0" w:color="auto"/>
            </w:tcBorders>
            <w:vAlign w:val="center"/>
          </w:tcPr>
          <w:p w:rsidR="004676FD" w:rsidRDefault="004676FD">
            <w:pPr>
              <w:pStyle w:val="TAC"/>
              <w:rPr>
                <w:rFonts w:eastAsia="Yu Mincho" w:cs="Arial"/>
                <w:szCs w:val="18"/>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eastAsia="Yu Mincho" w:cs="Arial"/>
                <w:szCs w:val="18"/>
                <w:lang w:eastAsia="zh-CN"/>
              </w:rPr>
            </w:pPr>
            <w:r>
              <w:rPr>
                <w:lang w:eastAsia="zh-CN"/>
              </w:rPr>
              <w:t>n5</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eastAsiaTheme="minorEastAsia" w:cs="Arial"/>
                <w:color w:val="000000"/>
                <w:szCs w:val="18"/>
                <w:lang w:eastAsia="zh-CN" w:bidi="ar"/>
              </w:rPr>
            </w:pPr>
            <w:r>
              <w:rPr>
                <w:rFonts w:cs="Arial"/>
                <w:szCs w:val="18"/>
              </w:rPr>
              <w:t>5, 10, 15, 20</w:t>
            </w:r>
          </w:p>
        </w:tc>
        <w:tc>
          <w:tcPr>
            <w:tcW w:w="1494" w:type="dxa"/>
            <w:tcBorders>
              <w:top w:val="nil"/>
              <w:left w:val="single" w:sz="4" w:space="0" w:color="auto"/>
              <w:bottom w:val="nil"/>
              <w:right w:val="single" w:sz="4" w:space="0" w:color="auto"/>
            </w:tcBorders>
            <w:vAlign w:val="center"/>
          </w:tcPr>
          <w:p w:rsidR="004676FD" w:rsidRDefault="004676FD">
            <w:pPr>
              <w:pStyle w:val="TAC"/>
              <w:rPr>
                <w:rFonts w:eastAsia="Yu Mincho" w:cs="Arial"/>
                <w:szCs w:val="18"/>
                <w:lang w:eastAsia="zh-CN"/>
              </w:rPr>
            </w:pPr>
          </w:p>
        </w:tc>
      </w:tr>
      <w:tr w:rsidR="004676FD" w:rsidTr="00F0384E">
        <w:trPr>
          <w:jc w:val="center"/>
        </w:trPr>
        <w:tc>
          <w:tcPr>
            <w:tcW w:w="2058" w:type="dxa"/>
            <w:tcBorders>
              <w:top w:val="nil"/>
              <w:left w:val="single" w:sz="4" w:space="0" w:color="auto"/>
              <w:bottom w:val="single" w:sz="4" w:space="0" w:color="auto"/>
              <w:right w:val="single" w:sz="4" w:space="0" w:color="auto"/>
            </w:tcBorders>
            <w:vAlign w:val="center"/>
          </w:tcPr>
          <w:p w:rsidR="004676FD" w:rsidRDefault="004676FD">
            <w:pPr>
              <w:pStyle w:val="TAC"/>
              <w:rPr>
                <w:rFonts w:eastAsia="Yu Mincho" w:cs="Arial"/>
                <w:szCs w:val="18"/>
                <w:lang w:eastAsia="zh-CN"/>
              </w:rPr>
            </w:pPr>
          </w:p>
        </w:tc>
        <w:tc>
          <w:tcPr>
            <w:tcW w:w="1713" w:type="dxa"/>
            <w:tcBorders>
              <w:top w:val="nil"/>
              <w:left w:val="single" w:sz="4" w:space="0" w:color="auto"/>
              <w:bottom w:val="single" w:sz="4" w:space="0" w:color="auto"/>
              <w:right w:val="single" w:sz="4" w:space="0" w:color="auto"/>
            </w:tcBorders>
            <w:vAlign w:val="center"/>
          </w:tcPr>
          <w:p w:rsidR="004676FD" w:rsidRDefault="004676FD">
            <w:pPr>
              <w:pStyle w:val="TAC"/>
              <w:rPr>
                <w:rFonts w:eastAsia="Yu Mincho" w:cs="Arial"/>
                <w:szCs w:val="18"/>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eastAsia="Yu Mincho" w:cs="Arial"/>
                <w:szCs w:val="18"/>
                <w:lang w:eastAsia="zh-CN"/>
              </w:rPr>
            </w:pPr>
            <w:r>
              <w:rPr>
                <w:lang w:eastAsia="zh-CN"/>
              </w:rPr>
              <w:t>n8</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eastAsiaTheme="minorEastAsia" w:cs="Arial"/>
                <w:color w:val="000000"/>
                <w:szCs w:val="18"/>
                <w:lang w:eastAsia="zh-CN" w:bidi="ar"/>
              </w:rPr>
            </w:pPr>
            <w:r>
              <w:rPr>
                <w:rFonts w:cs="Arial"/>
                <w:szCs w:val="18"/>
              </w:rPr>
              <w:t>5, 10, 15, 20</w:t>
            </w:r>
          </w:p>
        </w:tc>
        <w:tc>
          <w:tcPr>
            <w:tcW w:w="1494" w:type="dxa"/>
            <w:tcBorders>
              <w:top w:val="nil"/>
              <w:left w:val="single" w:sz="4" w:space="0" w:color="auto"/>
              <w:bottom w:val="single" w:sz="4" w:space="0" w:color="auto"/>
              <w:right w:val="single" w:sz="4" w:space="0" w:color="auto"/>
            </w:tcBorders>
            <w:vAlign w:val="center"/>
          </w:tcPr>
          <w:p w:rsidR="004676FD" w:rsidRDefault="004676FD">
            <w:pPr>
              <w:pStyle w:val="TAC"/>
              <w:rPr>
                <w:rFonts w:eastAsia="Yu Mincho" w:cs="Arial"/>
                <w:szCs w:val="18"/>
                <w:lang w:eastAsia="zh-CN"/>
              </w:rPr>
            </w:pPr>
          </w:p>
        </w:tc>
      </w:tr>
      <w:tr w:rsidR="004676FD"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4676FD" w:rsidRDefault="004676FD">
            <w:pPr>
              <w:pStyle w:val="TAC"/>
              <w:rPr>
                <w:rFonts w:eastAsia="Yu Mincho"/>
              </w:rPr>
            </w:pPr>
            <w:r>
              <w:rPr>
                <w:lang w:eastAsia="zh-CN"/>
              </w:rPr>
              <w:t>CA_n1A-n5A-n28A</w:t>
            </w:r>
          </w:p>
        </w:tc>
        <w:tc>
          <w:tcPr>
            <w:tcW w:w="1713" w:type="dxa"/>
            <w:tcBorders>
              <w:top w:val="single" w:sz="4" w:space="0" w:color="auto"/>
              <w:left w:val="single" w:sz="4" w:space="0" w:color="auto"/>
              <w:bottom w:val="nil"/>
              <w:right w:val="single" w:sz="4" w:space="0" w:color="auto"/>
            </w:tcBorders>
            <w:vAlign w:val="center"/>
            <w:hideMark/>
          </w:tcPr>
          <w:p w:rsidR="004676FD" w:rsidRDefault="004676FD">
            <w:pPr>
              <w:pStyle w:val="TAC"/>
              <w:rPr>
                <w:rFonts w:eastAsiaTheme="minorEastAsia"/>
                <w:lang w:eastAsia="zh-CN"/>
              </w:rPr>
            </w:pPr>
            <w:r>
              <w:rPr>
                <w:lang w:eastAsia="zh-CN"/>
              </w:rPr>
              <w:t>-</w:t>
            </w: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eastAsia="Yu Mincho"/>
              </w:rPr>
            </w:pPr>
            <w:r>
              <w:rPr>
                <w:lang w:eastAsia="zh-CN"/>
              </w:rPr>
              <w:t>n1</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ascii="Calibri" w:eastAsiaTheme="minorEastAsia" w:hAnsi="Calibri"/>
                <w:sz w:val="21"/>
                <w:lang w:eastAsia="zh-CN"/>
              </w:rPr>
            </w:pPr>
            <w:r>
              <w:rPr>
                <w:rFonts w:cs="Arial"/>
                <w:color w:val="000000"/>
                <w:szCs w:val="18"/>
                <w:lang w:eastAsia="zh-CN" w:bidi="ar"/>
              </w:rPr>
              <w:t>5, 10, 15, 20, 25, 30, 40, 50</w:t>
            </w:r>
          </w:p>
        </w:tc>
        <w:tc>
          <w:tcPr>
            <w:tcW w:w="1494" w:type="dxa"/>
            <w:tcBorders>
              <w:top w:val="single" w:sz="4" w:space="0" w:color="auto"/>
              <w:left w:val="single" w:sz="4" w:space="0" w:color="auto"/>
              <w:bottom w:val="nil"/>
              <w:right w:val="single" w:sz="4" w:space="0" w:color="auto"/>
            </w:tcBorders>
            <w:vAlign w:val="center"/>
            <w:hideMark/>
          </w:tcPr>
          <w:p w:rsidR="004676FD" w:rsidRDefault="004676FD">
            <w:pPr>
              <w:pStyle w:val="TAC"/>
              <w:rPr>
                <w:rFonts w:eastAsia="Yu Mincho"/>
              </w:rPr>
            </w:pPr>
            <w:r>
              <w:rPr>
                <w:rFonts w:eastAsia="Yu Mincho"/>
                <w:szCs w:val="18"/>
              </w:rPr>
              <w:t>0</w:t>
            </w:r>
          </w:p>
        </w:tc>
      </w:tr>
      <w:tr w:rsidR="004676FD" w:rsidTr="00F0384E">
        <w:trPr>
          <w:jc w:val="center"/>
        </w:trPr>
        <w:tc>
          <w:tcPr>
            <w:tcW w:w="2058" w:type="dxa"/>
            <w:tcBorders>
              <w:top w:val="nil"/>
              <w:left w:val="single" w:sz="4" w:space="0" w:color="auto"/>
              <w:bottom w:val="nil"/>
              <w:right w:val="single" w:sz="4" w:space="0" w:color="auto"/>
            </w:tcBorders>
            <w:vAlign w:val="center"/>
          </w:tcPr>
          <w:p w:rsidR="004676FD" w:rsidRDefault="004676FD">
            <w:pPr>
              <w:pStyle w:val="TAC"/>
              <w:rPr>
                <w:rFonts w:eastAsia="Yu Mincho"/>
              </w:rPr>
            </w:pPr>
          </w:p>
        </w:tc>
        <w:tc>
          <w:tcPr>
            <w:tcW w:w="1713" w:type="dxa"/>
            <w:tcBorders>
              <w:top w:val="nil"/>
              <w:left w:val="single" w:sz="4" w:space="0" w:color="auto"/>
              <w:bottom w:val="nil"/>
              <w:right w:val="single" w:sz="4" w:space="0" w:color="auto"/>
            </w:tcBorders>
            <w:vAlign w:val="center"/>
          </w:tcPr>
          <w:p w:rsidR="004676FD" w:rsidRDefault="004676FD">
            <w:pPr>
              <w:pStyle w:val="TAC"/>
              <w:rPr>
                <w:rFonts w:eastAsiaTheme="minorEastAsia"/>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eastAsia="Yu Mincho"/>
              </w:rPr>
            </w:pPr>
            <w:r>
              <w:rPr>
                <w:rFonts w:eastAsia="Yu Mincho"/>
                <w:szCs w:val="18"/>
              </w:rPr>
              <w:t>n5</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ascii="Calibri" w:eastAsia="Yu Mincho" w:hAnsi="Calibri"/>
                <w:sz w:val="21"/>
                <w:szCs w:val="18"/>
                <w:lang w:eastAsia="zh-CN"/>
              </w:rPr>
            </w:pPr>
            <w:r>
              <w:rPr>
                <w:rFonts w:cs="Arial"/>
                <w:color w:val="000000"/>
                <w:szCs w:val="18"/>
                <w:lang w:eastAsia="zh-CN" w:bidi="ar"/>
              </w:rPr>
              <w:t>5, 10, 15, 20</w:t>
            </w:r>
          </w:p>
        </w:tc>
        <w:tc>
          <w:tcPr>
            <w:tcW w:w="1494" w:type="dxa"/>
            <w:tcBorders>
              <w:top w:val="nil"/>
              <w:left w:val="single" w:sz="4" w:space="0" w:color="auto"/>
              <w:bottom w:val="nil"/>
              <w:right w:val="single" w:sz="4" w:space="0" w:color="auto"/>
            </w:tcBorders>
            <w:vAlign w:val="center"/>
          </w:tcPr>
          <w:p w:rsidR="004676FD" w:rsidRDefault="004676FD">
            <w:pPr>
              <w:pStyle w:val="TAC"/>
              <w:rPr>
                <w:rFonts w:eastAsia="Yu Mincho"/>
              </w:rPr>
            </w:pPr>
          </w:p>
        </w:tc>
      </w:tr>
      <w:tr w:rsidR="004676FD" w:rsidTr="00F0384E">
        <w:trPr>
          <w:jc w:val="center"/>
        </w:trPr>
        <w:tc>
          <w:tcPr>
            <w:tcW w:w="2058" w:type="dxa"/>
            <w:tcBorders>
              <w:top w:val="nil"/>
              <w:left w:val="single" w:sz="4" w:space="0" w:color="auto"/>
              <w:bottom w:val="nil"/>
              <w:right w:val="single" w:sz="4" w:space="0" w:color="auto"/>
            </w:tcBorders>
            <w:vAlign w:val="center"/>
          </w:tcPr>
          <w:p w:rsidR="004676FD" w:rsidRDefault="004676FD">
            <w:pPr>
              <w:pStyle w:val="TAC"/>
              <w:rPr>
                <w:rFonts w:eastAsia="Yu Mincho"/>
              </w:rPr>
            </w:pPr>
          </w:p>
        </w:tc>
        <w:tc>
          <w:tcPr>
            <w:tcW w:w="1713" w:type="dxa"/>
            <w:tcBorders>
              <w:top w:val="nil"/>
              <w:left w:val="single" w:sz="4" w:space="0" w:color="auto"/>
              <w:bottom w:val="single" w:sz="4" w:space="0" w:color="auto"/>
              <w:right w:val="single" w:sz="4" w:space="0" w:color="auto"/>
            </w:tcBorders>
            <w:vAlign w:val="center"/>
          </w:tcPr>
          <w:p w:rsidR="004676FD" w:rsidRDefault="004676FD">
            <w:pPr>
              <w:pStyle w:val="TAC"/>
              <w:rPr>
                <w:rFonts w:eastAsiaTheme="minorEastAsia"/>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eastAsia="Yu Mincho"/>
              </w:rPr>
            </w:pPr>
            <w:r>
              <w:rPr>
                <w:rFonts w:eastAsia="Yu Mincho"/>
                <w:szCs w:val="18"/>
              </w:rPr>
              <w:t>n28</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ascii="Calibri" w:eastAsia="Yu Mincho" w:hAnsi="Calibri"/>
                <w:sz w:val="21"/>
                <w:szCs w:val="18"/>
                <w:lang w:eastAsia="zh-CN"/>
              </w:rPr>
            </w:pPr>
            <w:r>
              <w:rPr>
                <w:rFonts w:cs="Arial"/>
                <w:color w:val="000000"/>
                <w:szCs w:val="18"/>
                <w:lang w:eastAsia="zh-CN" w:bidi="ar"/>
              </w:rPr>
              <w:t>5, 10, 15, 20, 30</w:t>
            </w:r>
          </w:p>
        </w:tc>
        <w:tc>
          <w:tcPr>
            <w:tcW w:w="1494" w:type="dxa"/>
            <w:tcBorders>
              <w:top w:val="nil"/>
              <w:left w:val="single" w:sz="4" w:space="0" w:color="auto"/>
              <w:bottom w:val="single" w:sz="4" w:space="0" w:color="auto"/>
              <w:right w:val="single" w:sz="4" w:space="0" w:color="auto"/>
            </w:tcBorders>
            <w:vAlign w:val="center"/>
          </w:tcPr>
          <w:p w:rsidR="004676FD" w:rsidRDefault="004676FD">
            <w:pPr>
              <w:pStyle w:val="TAC"/>
              <w:rPr>
                <w:rFonts w:eastAsia="Yu Mincho"/>
              </w:rPr>
            </w:pPr>
          </w:p>
        </w:tc>
      </w:tr>
      <w:tr w:rsidR="004676FD" w:rsidTr="00F0384E">
        <w:trPr>
          <w:jc w:val="center"/>
        </w:trPr>
        <w:tc>
          <w:tcPr>
            <w:tcW w:w="2058" w:type="dxa"/>
            <w:tcBorders>
              <w:top w:val="nil"/>
              <w:left w:val="single" w:sz="4" w:space="0" w:color="auto"/>
              <w:bottom w:val="nil"/>
              <w:right w:val="single" w:sz="4" w:space="0" w:color="auto"/>
            </w:tcBorders>
            <w:vAlign w:val="center"/>
          </w:tcPr>
          <w:p w:rsidR="004676FD" w:rsidRDefault="004676FD">
            <w:pPr>
              <w:pStyle w:val="TAC"/>
              <w:rPr>
                <w:rFonts w:eastAsia="Yu Mincho"/>
              </w:rPr>
            </w:pPr>
          </w:p>
        </w:tc>
        <w:tc>
          <w:tcPr>
            <w:tcW w:w="1713" w:type="dxa"/>
            <w:tcBorders>
              <w:top w:val="single" w:sz="4" w:space="0" w:color="auto"/>
              <w:left w:val="single" w:sz="4" w:space="0" w:color="auto"/>
              <w:bottom w:val="nil"/>
              <w:right w:val="single" w:sz="4" w:space="0" w:color="auto"/>
            </w:tcBorders>
            <w:vAlign w:val="center"/>
            <w:hideMark/>
          </w:tcPr>
          <w:p w:rsidR="004676FD" w:rsidRDefault="004676FD">
            <w:pPr>
              <w:pStyle w:val="TAC"/>
              <w:rPr>
                <w:rFonts w:eastAsiaTheme="minorEastAsia"/>
                <w:lang w:eastAsia="zh-CN"/>
              </w:rPr>
            </w:pPr>
            <w:r>
              <w:rPr>
                <w:lang w:eastAsia="zh-CN"/>
              </w:rPr>
              <w:t>CA_n1A-n5A</w:t>
            </w:r>
          </w:p>
          <w:p w:rsidR="004676FD" w:rsidRDefault="004676FD">
            <w:pPr>
              <w:pStyle w:val="TAC"/>
              <w:rPr>
                <w:lang w:eastAsia="zh-CN"/>
              </w:rPr>
            </w:pPr>
            <w:r>
              <w:rPr>
                <w:lang w:eastAsia="zh-CN"/>
              </w:rPr>
              <w:t>CA_n1A-n28A</w:t>
            </w:r>
          </w:p>
          <w:p w:rsidR="004676FD" w:rsidRDefault="004676FD">
            <w:pPr>
              <w:pStyle w:val="TAC"/>
              <w:rPr>
                <w:lang w:eastAsia="zh-CN"/>
              </w:rPr>
            </w:pPr>
            <w:r>
              <w:rPr>
                <w:lang w:eastAsia="zh-CN"/>
              </w:rPr>
              <w:t>CA_n5A-n28A</w:t>
            </w: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eastAsia="Yu Mincho"/>
                <w:szCs w:val="18"/>
              </w:rPr>
            </w:pPr>
            <w:r>
              <w:rPr>
                <w:color w:val="000000"/>
              </w:rPr>
              <w:t>n1</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eastAsiaTheme="minorEastAsia" w:cs="Arial"/>
                <w:color w:val="000000"/>
                <w:szCs w:val="18"/>
                <w:lang w:eastAsia="zh-CN" w:bidi="ar"/>
              </w:rPr>
            </w:pPr>
            <w:r>
              <w:rPr>
                <w:lang w:eastAsia="zh-CN" w:bidi="ar"/>
              </w:rPr>
              <w:t>See n1 channel bandwidths in Table 5.3.5-1</w:t>
            </w:r>
          </w:p>
        </w:tc>
        <w:tc>
          <w:tcPr>
            <w:tcW w:w="1494" w:type="dxa"/>
            <w:tcBorders>
              <w:top w:val="single" w:sz="4" w:space="0" w:color="auto"/>
              <w:left w:val="single" w:sz="4" w:space="0" w:color="auto"/>
              <w:bottom w:val="nil"/>
              <w:right w:val="single" w:sz="4" w:space="0" w:color="auto"/>
            </w:tcBorders>
            <w:vAlign w:val="center"/>
            <w:hideMark/>
          </w:tcPr>
          <w:p w:rsidR="004676FD" w:rsidRDefault="004676FD">
            <w:pPr>
              <w:pStyle w:val="TAC"/>
              <w:rPr>
                <w:rFonts w:eastAsia="Yu Mincho"/>
              </w:rPr>
            </w:pPr>
            <w:r>
              <w:rPr>
                <w:lang w:eastAsia="zh-CN"/>
              </w:rPr>
              <w:t>4 and 5</w:t>
            </w:r>
          </w:p>
        </w:tc>
      </w:tr>
      <w:tr w:rsidR="004676FD" w:rsidTr="00F0384E">
        <w:trPr>
          <w:jc w:val="center"/>
        </w:trPr>
        <w:tc>
          <w:tcPr>
            <w:tcW w:w="2058" w:type="dxa"/>
            <w:tcBorders>
              <w:top w:val="nil"/>
              <w:left w:val="single" w:sz="4" w:space="0" w:color="auto"/>
              <w:bottom w:val="nil"/>
              <w:right w:val="single" w:sz="4" w:space="0" w:color="auto"/>
            </w:tcBorders>
            <w:vAlign w:val="center"/>
          </w:tcPr>
          <w:p w:rsidR="004676FD" w:rsidRDefault="004676FD">
            <w:pPr>
              <w:pStyle w:val="TAC"/>
              <w:rPr>
                <w:rFonts w:eastAsia="Yu Mincho"/>
              </w:rPr>
            </w:pPr>
          </w:p>
        </w:tc>
        <w:tc>
          <w:tcPr>
            <w:tcW w:w="1713" w:type="dxa"/>
            <w:tcBorders>
              <w:top w:val="nil"/>
              <w:left w:val="single" w:sz="4" w:space="0" w:color="auto"/>
              <w:bottom w:val="nil"/>
              <w:right w:val="single" w:sz="4" w:space="0" w:color="auto"/>
            </w:tcBorders>
            <w:vAlign w:val="center"/>
          </w:tcPr>
          <w:p w:rsidR="004676FD" w:rsidRDefault="004676FD">
            <w:pPr>
              <w:pStyle w:val="TAC"/>
              <w:rPr>
                <w:rFonts w:eastAsiaTheme="minorEastAsia"/>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eastAsia="Yu Mincho"/>
                <w:szCs w:val="18"/>
              </w:rPr>
            </w:pPr>
            <w:r>
              <w:rPr>
                <w:color w:val="000000"/>
                <w:lang w:eastAsia="zh-CN"/>
              </w:rPr>
              <w:t>n5</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eastAsiaTheme="minorEastAsia" w:cs="Arial"/>
                <w:color w:val="000000"/>
                <w:szCs w:val="18"/>
                <w:lang w:eastAsia="zh-CN" w:bidi="ar"/>
              </w:rPr>
            </w:pPr>
            <w:r>
              <w:rPr>
                <w:lang w:eastAsia="zh-CN" w:bidi="ar"/>
              </w:rPr>
              <w:t>See n5 channel bandwidths in Table 5.3.5-1</w:t>
            </w:r>
          </w:p>
        </w:tc>
        <w:tc>
          <w:tcPr>
            <w:tcW w:w="1494" w:type="dxa"/>
            <w:tcBorders>
              <w:top w:val="nil"/>
              <w:left w:val="single" w:sz="4" w:space="0" w:color="auto"/>
              <w:bottom w:val="nil"/>
              <w:right w:val="single" w:sz="4" w:space="0" w:color="auto"/>
            </w:tcBorders>
            <w:vAlign w:val="center"/>
          </w:tcPr>
          <w:p w:rsidR="004676FD" w:rsidRDefault="004676FD">
            <w:pPr>
              <w:pStyle w:val="TAC"/>
              <w:rPr>
                <w:rFonts w:eastAsia="Yu Mincho"/>
              </w:rPr>
            </w:pPr>
          </w:p>
        </w:tc>
      </w:tr>
      <w:tr w:rsidR="004676FD" w:rsidTr="00F0384E">
        <w:trPr>
          <w:jc w:val="center"/>
        </w:trPr>
        <w:tc>
          <w:tcPr>
            <w:tcW w:w="2058" w:type="dxa"/>
            <w:tcBorders>
              <w:top w:val="nil"/>
              <w:left w:val="single" w:sz="4" w:space="0" w:color="auto"/>
              <w:bottom w:val="single" w:sz="4" w:space="0" w:color="auto"/>
              <w:right w:val="single" w:sz="4" w:space="0" w:color="auto"/>
            </w:tcBorders>
            <w:vAlign w:val="center"/>
          </w:tcPr>
          <w:p w:rsidR="004676FD" w:rsidRDefault="004676FD">
            <w:pPr>
              <w:pStyle w:val="TAC"/>
              <w:rPr>
                <w:rFonts w:eastAsia="Yu Mincho"/>
              </w:rPr>
            </w:pPr>
          </w:p>
        </w:tc>
        <w:tc>
          <w:tcPr>
            <w:tcW w:w="1713" w:type="dxa"/>
            <w:tcBorders>
              <w:top w:val="nil"/>
              <w:left w:val="single" w:sz="4" w:space="0" w:color="auto"/>
              <w:bottom w:val="single" w:sz="4" w:space="0" w:color="auto"/>
              <w:right w:val="single" w:sz="4" w:space="0" w:color="auto"/>
            </w:tcBorders>
            <w:vAlign w:val="center"/>
          </w:tcPr>
          <w:p w:rsidR="004676FD" w:rsidRDefault="004676FD">
            <w:pPr>
              <w:pStyle w:val="TAC"/>
              <w:rPr>
                <w:rFonts w:eastAsiaTheme="minorEastAsia"/>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eastAsia="Yu Mincho"/>
                <w:szCs w:val="18"/>
              </w:rPr>
            </w:pPr>
            <w:r>
              <w:rPr>
                <w:rFonts w:cs="Arial"/>
                <w:color w:val="000000"/>
                <w:szCs w:val="18"/>
              </w:rPr>
              <w:t>n28</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eastAsiaTheme="minorEastAsia" w:cs="Arial"/>
                <w:color w:val="000000"/>
                <w:szCs w:val="18"/>
                <w:lang w:eastAsia="zh-CN" w:bidi="ar"/>
              </w:rPr>
            </w:pPr>
            <w:r>
              <w:rPr>
                <w:lang w:eastAsia="zh-CN" w:bidi="ar"/>
              </w:rPr>
              <w:t>See n28 channel bandwidths in Table 5.3.5-1</w:t>
            </w:r>
          </w:p>
        </w:tc>
        <w:tc>
          <w:tcPr>
            <w:tcW w:w="1494" w:type="dxa"/>
            <w:tcBorders>
              <w:top w:val="nil"/>
              <w:left w:val="single" w:sz="4" w:space="0" w:color="auto"/>
              <w:bottom w:val="single" w:sz="4" w:space="0" w:color="auto"/>
              <w:right w:val="single" w:sz="4" w:space="0" w:color="auto"/>
            </w:tcBorders>
            <w:vAlign w:val="center"/>
          </w:tcPr>
          <w:p w:rsidR="004676FD" w:rsidRDefault="004676FD">
            <w:pPr>
              <w:pStyle w:val="TAC"/>
              <w:rPr>
                <w:rFonts w:eastAsia="Yu Mincho"/>
              </w:rPr>
            </w:pPr>
          </w:p>
        </w:tc>
      </w:tr>
      <w:tr w:rsidR="004676FD"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4676FD" w:rsidRDefault="004676FD">
            <w:pPr>
              <w:pStyle w:val="TAC"/>
              <w:rPr>
                <w:rFonts w:eastAsia="Yu Mincho"/>
              </w:rPr>
            </w:pPr>
            <w:r>
              <w:rPr>
                <w:lang w:eastAsia="zh-CN"/>
              </w:rPr>
              <w:t>CA_n1A-n5A-n40A</w:t>
            </w:r>
          </w:p>
        </w:tc>
        <w:tc>
          <w:tcPr>
            <w:tcW w:w="1713" w:type="dxa"/>
            <w:tcBorders>
              <w:top w:val="single" w:sz="4" w:space="0" w:color="auto"/>
              <w:left w:val="single" w:sz="4" w:space="0" w:color="auto"/>
              <w:bottom w:val="nil"/>
              <w:right w:val="single" w:sz="4" w:space="0" w:color="auto"/>
            </w:tcBorders>
            <w:vAlign w:val="center"/>
            <w:hideMark/>
          </w:tcPr>
          <w:p w:rsidR="004676FD" w:rsidRDefault="004676FD">
            <w:pPr>
              <w:pStyle w:val="TAC"/>
              <w:rPr>
                <w:rFonts w:eastAsiaTheme="minorEastAsia"/>
                <w:lang w:eastAsia="zh-CN"/>
              </w:rPr>
            </w:pPr>
            <w:r>
              <w:rPr>
                <w:lang w:eastAsia="zh-CN"/>
              </w:rPr>
              <w:t>CA_n1A-n5A</w:t>
            </w:r>
          </w:p>
          <w:p w:rsidR="004676FD" w:rsidRDefault="004676FD">
            <w:pPr>
              <w:pStyle w:val="TAC"/>
              <w:rPr>
                <w:lang w:eastAsia="zh-CN"/>
              </w:rPr>
            </w:pPr>
            <w:r>
              <w:rPr>
                <w:lang w:eastAsia="zh-CN"/>
              </w:rPr>
              <w:t>CA_n1A-n40A</w:t>
            </w:r>
          </w:p>
          <w:p w:rsidR="004676FD" w:rsidRDefault="004676FD">
            <w:pPr>
              <w:pStyle w:val="TAC"/>
              <w:rPr>
                <w:lang w:eastAsia="zh-CN"/>
              </w:rPr>
            </w:pPr>
            <w:r>
              <w:rPr>
                <w:lang w:eastAsia="zh-CN"/>
              </w:rPr>
              <w:t>CA_n5A-n40A</w:t>
            </w: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color w:val="000000"/>
                <w:szCs w:val="18"/>
              </w:rPr>
            </w:pPr>
            <w:r>
              <w:rPr>
                <w:color w:val="000000"/>
              </w:rPr>
              <w:t>n1</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5, 10, 15, 20</w:t>
            </w:r>
          </w:p>
        </w:tc>
        <w:tc>
          <w:tcPr>
            <w:tcW w:w="1494" w:type="dxa"/>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lang w:eastAsia="zh-CN"/>
              </w:rPr>
              <w:t>0</w:t>
            </w:r>
          </w:p>
        </w:tc>
      </w:tr>
      <w:tr w:rsidR="004676FD" w:rsidTr="00F0384E">
        <w:trPr>
          <w:jc w:val="center"/>
        </w:trPr>
        <w:tc>
          <w:tcPr>
            <w:tcW w:w="2058" w:type="dxa"/>
            <w:tcBorders>
              <w:top w:val="nil"/>
              <w:left w:val="single" w:sz="4" w:space="0" w:color="auto"/>
              <w:bottom w:val="nil"/>
              <w:right w:val="single" w:sz="4" w:space="0" w:color="auto"/>
            </w:tcBorders>
            <w:vAlign w:val="center"/>
          </w:tcPr>
          <w:p w:rsidR="004676FD" w:rsidRDefault="004676FD">
            <w:pPr>
              <w:pStyle w:val="TAC"/>
              <w:rPr>
                <w:rFonts w:eastAsia="Yu Mincho"/>
              </w:rPr>
            </w:pPr>
          </w:p>
        </w:tc>
        <w:tc>
          <w:tcPr>
            <w:tcW w:w="1713" w:type="dxa"/>
            <w:tcBorders>
              <w:top w:val="nil"/>
              <w:left w:val="single" w:sz="4" w:space="0" w:color="auto"/>
              <w:bottom w:val="nil"/>
              <w:right w:val="single" w:sz="4" w:space="0" w:color="auto"/>
            </w:tcBorders>
            <w:vAlign w:val="center"/>
          </w:tcPr>
          <w:p w:rsidR="004676FD" w:rsidRDefault="004676FD">
            <w:pPr>
              <w:pStyle w:val="TAC"/>
              <w:rPr>
                <w:rFonts w:eastAsiaTheme="minorEastAsia"/>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color w:val="000000"/>
                <w:szCs w:val="18"/>
              </w:rPr>
            </w:pPr>
            <w:r>
              <w:rPr>
                <w:color w:val="000000"/>
                <w:lang w:eastAsia="zh-CN"/>
              </w:rPr>
              <w:t>n5</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5, 10, 15, 20</w:t>
            </w:r>
          </w:p>
        </w:tc>
        <w:tc>
          <w:tcPr>
            <w:tcW w:w="1494" w:type="dxa"/>
            <w:tcBorders>
              <w:top w:val="nil"/>
              <w:left w:val="single" w:sz="4" w:space="0" w:color="auto"/>
              <w:bottom w:val="nil"/>
              <w:right w:val="single" w:sz="4" w:space="0" w:color="auto"/>
            </w:tcBorders>
            <w:vAlign w:val="center"/>
          </w:tcPr>
          <w:p w:rsidR="004676FD" w:rsidRDefault="004676FD">
            <w:pPr>
              <w:pStyle w:val="TAC"/>
              <w:rPr>
                <w:rFonts w:eastAsia="Yu Mincho"/>
              </w:rPr>
            </w:pPr>
          </w:p>
        </w:tc>
      </w:tr>
      <w:tr w:rsidR="004676FD" w:rsidTr="00F0384E">
        <w:trPr>
          <w:jc w:val="center"/>
        </w:trPr>
        <w:tc>
          <w:tcPr>
            <w:tcW w:w="2058" w:type="dxa"/>
            <w:tcBorders>
              <w:top w:val="nil"/>
              <w:left w:val="single" w:sz="4" w:space="0" w:color="auto"/>
              <w:bottom w:val="nil"/>
              <w:right w:val="single" w:sz="4" w:space="0" w:color="auto"/>
            </w:tcBorders>
            <w:vAlign w:val="center"/>
          </w:tcPr>
          <w:p w:rsidR="004676FD" w:rsidRDefault="004676FD">
            <w:pPr>
              <w:pStyle w:val="TAC"/>
              <w:rPr>
                <w:rFonts w:eastAsia="Yu Mincho"/>
              </w:rPr>
            </w:pPr>
          </w:p>
        </w:tc>
        <w:tc>
          <w:tcPr>
            <w:tcW w:w="1713" w:type="dxa"/>
            <w:tcBorders>
              <w:top w:val="nil"/>
              <w:left w:val="single" w:sz="4" w:space="0" w:color="auto"/>
              <w:bottom w:val="nil"/>
              <w:right w:val="single" w:sz="4" w:space="0" w:color="auto"/>
            </w:tcBorders>
            <w:vAlign w:val="center"/>
          </w:tcPr>
          <w:p w:rsidR="004676FD" w:rsidRDefault="004676FD">
            <w:pPr>
              <w:pStyle w:val="TAC"/>
              <w:rPr>
                <w:rFonts w:eastAsiaTheme="minorEastAsia"/>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color w:val="000000"/>
                <w:szCs w:val="18"/>
              </w:rPr>
            </w:pPr>
            <w:r>
              <w:rPr>
                <w:rFonts w:cs="Arial"/>
                <w:color w:val="000000"/>
                <w:szCs w:val="18"/>
              </w:rPr>
              <w:t>n40</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5, 10, 15, 20, 25, 30, 40, 50, 60, 70, 80, 90, 100</w:t>
            </w:r>
          </w:p>
        </w:tc>
        <w:tc>
          <w:tcPr>
            <w:tcW w:w="1494" w:type="dxa"/>
            <w:tcBorders>
              <w:top w:val="nil"/>
              <w:left w:val="single" w:sz="4" w:space="0" w:color="auto"/>
              <w:bottom w:val="single" w:sz="4" w:space="0" w:color="auto"/>
              <w:right w:val="single" w:sz="4" w:space="0" w:color="auto"/>
            </w:tcBorders>
            <w:vAlign w:val="center"/>
          </w:tcPr>
          <w:p w:rsidR="004676FD" w:rsidRDefault="004676FD">
            <w:pPr>
              <w:pStyle w:val="TAC"/>
              <w:rPr>
                <w:rFonts w:eastAsia="Yu Mincho"/>
              </w:rPr>
            </w:pPr>
          </w:p>
        </w:tc>
      </w:tr>
      <w:tr w:rsidR="004676FD" w:rsidTr="00F0384E">
        <w:trPr>
          <w:jc w:val="center"/>
        </w:trPr>
        <w:tc>
          <w:tcPr>
            <w:tcW w:w="2058" w:type="dxa"/>
            <w:tcBorders>
              <w:top w:val="nil"/>
              <w:left w:val="single" w:sz="4" w:space="0" w:color="auto"/>
              <w:bottom w:val="nil"/>
              <w:right w:val="single" w:sz="4" w:space="0" w:color="auto"/>
            </w:tcBorders>
            <w:vAlign w:val="center"/>
          </w:tcPr>
          <w:p w:rsidR="004676FD" w:rsidRDefault="004676FD">
            <w:pPr>
              <w:pStyle w:val="TAC"/>
              <w:rPr>
                <w:rFonts w:eastAsia="Yu Mincho"/>
              </w:rPr>
            </w:pPr>
          </w:p>
        </w:tc>
        <w:tc>
          <w:tcPr>
            <w:tcW w:w="1713" w:type="dxa"/>
            <w:tcBorders>
              <w:top w:val="nil"/>
              <w:left w:val="single" w:sz="4" w:space="0" w:color="auto"/>
              <w:bottom w:val="nil"/>
              <w:right w:val="single" w:sz="4" w:space="0" w:color="auto"/>
            </w:tcBorders>
            <w:vAlign w:val="center"/>
          </w:tcPr>
          <w:p w:rsidR="004676FD" w:rsidRDefault="004676FD">
            <w:pPr>
              <w:pStyle w:val="TAC"/>
              <w:rPr>
                <w:rFonts w:eastAsiaTheme="minorEastAsia"/>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color w:val="000000"/>
                <w:szCs w:val="18"/>
              </w:rPr>
            </w:pPr>
            <w:r>
              <w:rPr>
                <w:szCs w:val="18"/>
                <w:lang w:eastAsia="zh-CN"/>
              </w:rPr>
              <w:t>n1</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rFonts w:cs="Arial"/>
                <w:szCs w:val="18"/>
                <w:lang w:eastAsia="zh-CN" w:bidi="ar"/>
              </w:rPr>
              <w:t>5, 10, 15, 20, 25, 30, 40, 45, 50</w:t>
            </w:r>
          </w:p>
        </w:tc>
        <w:tc>
          <w:tcPr>
            <w:tcW w:w="1494" w:type="dxa"/>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lang w:eastAsia="zh-CN"/>
              </w:rPr>
              <w:t>1</w:t>
            </w:r>
          </w:p>
        </w:tc>
      </w:tr>
      <w:tr w:rsidR="004676FD" w:rsidTr="00F0384E">
        <w:trPr>
          <w:jc w:val="center"/>
        </w:trPr>
        <w:tc>
          <w:tcPr>
            <w:tcW w:w="2058" w:type="dxa"/>
            <w:tcBorders>
              <w:top w:val="nil"/>
              <w:left w:val="single" w:sz="4" w:space="0" w:color="auto"/>
              <w:bottom w:val="nil"/>
              <w:right w:val="single" w:sz="4" w:space="0" w:color="auto"/>
            </w:tcBorders>
            <w:vAlign w:val="center"/>
          </w:tcPr>
          <w:p w:rsidR="004676FD" w:rsidRDefault="004676FD">
            <w:pPr>
              <w:pStyle w:val="TAC"/>
              <w:rPr>
                <w:rFonts w:eastAsia="Yu Mincho"/>
              </w:rPr>
            </w:pPr>
          </w:p>
        </w:tc>
        <w:tc>
          <w:tcPr>
            <w:tcW w:w="1713" w:type="dxa"/>
            <w:tcBorders>
              <w:top w:val="nil"/>
              <w:left w:val="single" w:sz="4" w:space="0" w:color="auto"/>
              <w:bottom w:val="nil"/>
              <w:right w:val="single" w:sz="4" w:space="0" w:color="auto"/>
            </w:tcBorders>
            <w:vAlign w:val="center"/>
          </w:tcPr>
          <w:p w:rsidR="004676FD" w:rsidRDefault="004676FD">
            <w:pPr>
              <w:pStyle w:val="TAC"/>
              <w:rPr>
                <w:rFonts w:eastAsiaTheme="minorEastAsia"/>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color w:val="000000"/>
                <w:szCs w:val="18"/>
              </w:rPr>
            </w:pPr>
            <w:r>
              <w:rPr>
                <w:szCs w:val="18"/>
                <w:lang w:eastAsia="zh-CN"/>
              </w:rPr>
              <w:t>n5</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rFonts w:cs="Arial"/>
                <w:szCs w:val="18"/>
                <w:lang w:eastAsia="zh-CN" w:bidi="ar"/>
              </w:rPr>
              <w:t>5, 10, 15, 20, 25</w:t>
            </w:r>
          </w:p>
        </w:tc>
        <w:tc>
          <w:tcPr>
            <w:tcW w:w="1494" w:type="dxa"/>
            <w:tcBorders>
              <w:top w:val="nil"/>
              <w:left w:val="single" w:sz="4" w:space="0" w:color="auto"/>
              <w:bottom w:val="nil"/>
              <w:right w:val="single" w:sz="4" w:space="0" w:color="auto"/>
            </w:tcBorders>
            <w:vAlign w:val="center"/>
          </w:tcPr>
          <w:p w:rsidR="004676FD" w:rsidRDefault="004676FD">
            <w:pPr>
              <w:pStyle w:val="TAC"/>
              <w:rPr>
                <w:rFonts w:eastAsia="Yu Mincho"/>
              </w:rPr>
            </w:pPr>
          </w:p>
        </w:tc>
      </w:tr>
      <w:tr w:rsidR="004676FD" w:rsidTr="00F0384E">
        <w:trPr>
          <w:jc w:val="center"/>
        </w:trPr>
        <w:tc>
          <w:tcPr>
            <w:tcW w:w="2058" w:type="dxa"/>
            <w:tcBorders>
              <w:top w:val="nil"/>
              <w:left w:val="single" w:sz="4" w:space="0" w:color="auto"/>
              <w:bottom w:val="single" w:sz="4" w:space="0" w:color="auto"/>
              <w:right w:val="single" w:sz="4" w:space="0" w:color="auto"/>
            </w:tcBorders>
            <w:vAlign w:val="center"/>
          </w:tcPr>
          <w:p w:rsidR="004676FD" w:rsidRDefault="004676FD">
            <w:pPr>
              <w:pStyle w:val="TAC"/>
              <w:rPr>
                <w:rFonts w:eastAsia="Yu Mincho"/>
              </w:rPr>
            </w:pPr>
          </w:p>
        </w:tc>
        <w:tc>
          <w:tcPr>
            <w:tcW w:w="1713" w:type="dxa"/>
            <w:tcBorders>
              <w:top w:val="nil"/>
              <w:left w:val="single" w:sz="4" w:space="0" w:color="auto"/>
              <w:bottom w:val="single" w:sz="4" w:space="0" w:color="auto"/>
              <w:right w:val="single" w:sz="4" w:space="0" w:color="auto"/>
            </w:tcBorders>
            <w:vAlign w:val="center"/>
          </w:tcPr>
          <w:p w:rsidR="004676FD" w:rsidRDefault="004676FD">
            <w:pPr>
              <w:pStyle w:val="TAC"/>
              <w:rPr>
                <w:rFonts w:eastAsiaTheme="minorEastAsia"/>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color w:val="000000"/>
                <w:szCs w:val="18"/>
              </w:rPr>
            </w:pPr>
            <w:r>
              <w:rPr>
                <w:szCs w:val="18"/>
                <w:lang w:eastAsia="zh-CN"/>
              </w:rPr>
              <w:t>n40</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rFonts w:cs="Arial"/>
                <w:szCs w:val="18"/>
                <w:lang w:eastAsia="zh-CN" w:bidi="ar"/>
              </w:rPr>
              <w:t>5, 10, 15, 20, 25, 30, 40, 50</w:t>
            </w:r>
          </w:p>
        </w:tc>
        <w:tc>
          <w:tcPr>
            <w:tcW w:w="1494" w:type="dxa"/>
            <w:tcBorders>
              <w:top w:val="nil"/>
              <w:left w:val="single" w:sz="4" w:space="0" w:color="auto"/>
              <w:bottom w:val="single" w:sz="4" w:space="0" w:color="auto"/>
              <w:right w:val="single" w:sz="4" w:space="0" w:color="auto"/>
            </w:tcBorders>
            <w:vAlign w:val="center"/>
          </w:tcPr>
          <w:p w:rsidR="004676FD" w:rsidRDefault="004676FD">
            <w:pPr>
              <w:pStyle w:val="TAC"/>
              <w:rPr>
                <w:rFonts w:eastAsia="Yu Mincho"/>
              </w:rPr>
            </w:pPr>
          </w:p>
        </w:tc>
      </w:tr>
      <w:tr w:rsidR="004676FD"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4676FD" w:rsidRDefault="004676FD">
            <w:pPr>
              <w:pStyle w:val="TAC"/>
              <w:rPr>
                <w:rFonts w:eastAsia="Yu Mincho"/>
              </w:rPr>
            </w:pPr>
            <w:r>
              <w:rPr>
                <w:rFonts w:eastAsia="Yu Mincho"/>
              </w:rPr>
              <w:t>CA_n1A-n5A-n78A</w:t>
            </w:r>
          </w:p>
        </w:tc>
        <w:tc>
          <w:tcPr>
            <w:tcW w:w="1713" w:type="dxa"/>
            <w:tcBorders>
              <w:top w:val="single" w:sz="4" w:space="0" w:color="auto"/>
              <w:left w:val="nil"/>
              <w:bottom w:val="nil"/>
              <w:right w:val="single" w:sz="4" w:space="0" w:color="auto"/>
            </w:tcBorders>
            <w:vAlign w:val="center"/>
            <w:hideMark/>
          </w:tcPr>
          <w:p w:rsidR="004676FD" w:rsidRDefault="004676FD">
            <w:pPr>
              <w:pStyle w:val="TAC"/>
              <w:rPr>
                <w:rFonts w:eastAsiaTheme="minorEastAsia"/>
                <w:lang w:eastAsia="zh-CN"/>
              </w:rPr>
            </w:pPr>
            <w:r>
              <w:rPr>
                <w:lang w:eastAsia="zh-CN"/>
              </w:rPr>
              <w:t>CA_n1A-n5A</w:t>
            </w:r>
          </w:p>
          <w:p w:rsidR="004676FD" w:rsidRDefault="004676FD">
            <w:pPr>
              <w:pStyle w:val="TAC"/>
              <w:rPr>
                <w:lang w:eastAsia="zh-CN"/>
              </w:rPr>
            </w:pPr>
            <w:r>
              <w:rPr>
                <w:lang w:eastAsia="zh-CN"/>
              </w:rPr>
              <w:t>CA_n1A-n78A</w:t>
            </w:r>
          </w:p>
          <w:p w:rsidR="004676FD" w:rsidRDefault="004676FD">
            <w:pPr>
              <w:pStyle w:val="TAC"/>
              <w:rPr>
                <w:rFonts w:eastAsia="Yu Mincho"/>
              </w:rPr>
            </w:pPr>
            <w:r>
              <w:rPr>
                <w:lang w:eastAsia="zh-CN"/>
              </w:rPr>
              <w:t>CA_n5A-n78A</w:t>
            </w: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eastAsia="Yu Mincho"/>
              </w:rPr>
            </w:pPr>
            <w:r>
              <w:rPr>
                <w:rFonts w:eastAsia="Yu Mincho"/>
              </w:rPr>
              <w:t>n1</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ascii="Calibri" w:eastAsia="Yu Mincho" w:hAnsi="Calibri"/>
                <w:sz w:val="21"/>
                <w:lang w:eastAsia="zh-CN"/>
              </w:rPr>
            </w:pPr>
            <w:r>
              <w:rPr>
                <w:lang w:eastAsia="zh-CN" w:bidi="ar"/>
              </w:rPr>
              <w:t>5, 10, 15, 20, 25, 30, 40, 50</w:t>
            </w:r>
          </w:p>
        </w:tc>
        <w:tc>
          <w:tcPr>
            <w:tcW w:w="1494" w:type="dxa"/>
            <w:tcBorders>
              <w:top w:val="single" w:sz="4" w:space="0" w:color="auto"/>
              <w:left w:val="single" w:sz="4" w:space="0" w:color="auto"/>
              <w:bottom w:val="nil"/>
              <w:right w:val="single" w:sz="4" w:space="0" w:color="auto"/>
            </w:tcBorders>
            <w:vAlign w:val="center"/>
            <w:hideMark/>
          </w:tcPr>
          <w:p w:rsidR="004676FD" w:rsidRDefault="004676FD">
            <w:pPr>
              <w:pStyle w:val="TAC"/>
              <w:rPr>
                <w:rFonts w:eastAsia="Yu Mincho"/>
              </w:rPr>
            </w:pPr>
            <w:r>
              <w:rPr>
                <w:rFonts w:eastAsia="Yu Mincho"/>
              </w:rPr>
              <w:t>0</w:t>
            </w:r>
          </w:p>
        </w:tc>
      </w:tr>
      <w:tr w:rsidR="004676FD" w:rsidTr="00F0384E">
        <w:trPr>
          <w:jc w:val="center"/>
        </w:trPr>
        <w:tc>
          <w:tcPr>
            <w:tcW w:w="2058" w:type="dxa"/>
            <w:tcBorders>
              <w:top w:val="nil"/>
              <w:left w:val="single" w:sz="4" w:space="0" w:color="auto"/>
              <w:bottom w:val="nil"/>
              <w:right w:val="single" w:sz="4" w:space="0" w:color="auto"/>
            </w:tcBorders>
            <w:vAlign w:val="center"/>
          </w:tcPr>
          <w:p w:rsidR="004676FD" w:rsidRDefault="004676FD">
            <w:pPr>
              <w:pStyle w:val="TAC"/>
              <w:rPr>
                <w:rFonts w:eastAsia="Yu Mincho"/>
              </w:rPr>
            </w:pPr>
          </w:p>
        </w:tc>
        <w:tc>
          <w:tcPr>
            <w:tcW w:w="1713" w:type="dxa"/>
            <w:tcBorders>
              <w:top w:val="nil"/>
              <w:left w:val="nil"/>
              <w:bottom w:val="nil"/>
              <w:right w:val="single" w:sz="4" w:space="0" w:color="auto"/>
            </w:tcBorders>
            <w:vAlign w:val="center"/>
          </w:tcPr>
          <w:p w:rsidR="004676FD" w:rsidRDefault="004676FD">
            <w:pPr>
              <w:pStyle w:val="TAC"/>
              <w:rPr>
                <w:rFonts w:eastAsia="Yu Mincho"/>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eastAsia="Yu Mincho"/>
              </w:rPr>
            </w:pPr>
            <w:r>
              <w:rPr>
                <w:rFonts w:eastAsia="Yu Mincho"/>
              </w:rPr>
              <w:t>n5</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ascii="Calibri" w:eastAsia="Yu Mincho" w:hAnsi="Calibri"/>
                <w:sz w:val="21"/>
                <w:lang w:eastAsia="zh-CN"/>
              </w:rPr>
            </w:pPr>
            <w:r>
              <w:rPr>
                <w:rFonts w:cs="Arial"/>
                <w:color w:val="000000"/>
                <w:szCs w:val="18"/>
                <w:lang w:eastAsia="zh-CN" w:bidi="ar"/>
              </w:rPr>
              <w:t>5, 10, 15, 20</w:t>
            </w:r>
          </w:p>
        </w:tc>
        <w:tc>
          <w:tcPr>
            <w:tcW w:w="1494" w:type="dxa"/>
            <w:tcBorders>
              <w:top w:val="nil"/>
              <w:left w:val="single" w:sz="4" w:space="0" w:color="auto"/>
              <w:bottom w:val="nil"/>
              <w:right w:val="single" w:sz="4" w:space="0" w:color="auto"/>
            </w:tcBorders>
            <w:vAlign w:val="center"/>
          </w:tcPr>
          <w:p w:rsidR="004676FD" w:rsidRDefault="004676FD">
            <w:pPr>
              <w:pStyle w:val="TAC"/>
              <w:rPr>
                <w:rFonts w:eastAsia="Yu Mincho"/>
              </w:rPr>
            </w:pPr>
          </w:p>
        </w:tc>
      </w:tr>
      <w:tr w:rsidR="004676FD" w:rsidTr="00F0384E">
        <w:trPr>
          <w:jc w:val="center"/>
        </w:trPr>
        <w:tc>
          <w:tcPr>
            <w:tcW w:w="2058" w:type="dxa"/>
            <w:tcBorders>
              <w:top w:val="nil"/>
              <w:left w:val="single" w:sz="4" w:space="0" w:color="auto"/>
              <w:bottom w:val="nil"/>
              <w:right w:val="single" w:sz="4" w:space="0" w:color="auto"/>
            </w:tcBorders>
            <w:vAlign w:val="center"/>
          </w:tcPr>
          <w:p w:rsidR="004676FD" w:rsidRDefault="004676FD">
            <w:pPr>
              <w:pStyle w:val="TAC"/>
              <w:rPr>
                <w:rFonts w:eastAsia="Yu Mincho"/>
              </w:rPr>
            </w:pPr>
          </w:p>
        </w:tc>
        <w:tc>
          <w:tcPr>
            <w:tcW w:w="1713" w:type="dxa"/>
            <w:tcBorders>
              <w:top w:val="nil"/>
              <w:left w:val="nil"/>
              <w:bottom w:val="nil"/>
              <w:right w:val="single" w:sz="4" w:space="0" w:color="auto"/>
            </w:tcBorders>
            <w:vAlign w:val="center"/>
          </w:tcPr>
          <w:p w:rsidR="004676FD" w:rsidRDefault="004676FD">
            <w:pPr>
              <w:pStyle w:val="TAC"/>
              <w:rPr>
                <w:rFonts w:eastAsia="Yu Mincho"/>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eastAsia="Yu Mincho"/>
              </w:rPr>
            </w:pPr>
            <w:r>
              <w:rPr>
                <w:rFonts w:eastAsia="Yu Mincho"/>
              </w:rPr>
              <w:t>n78</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ascii="Calibri" w:eastAsia="Yu Mincho" w:hAnsi="Calibri"/>
                <w:sz w:val="21"/>
                <w:lang w:eastAsia="zh-CN"/>
              </w:rPr>
            </w:pPr>
            <w:r>
              <w:rPr>
                <w:rFonts w:cs="Arial"/>
                <w:color w:val="000000"/>
                <w:szCs w:val="18"/>
                <w:lang w:eastAsia="zh-CN" w:bidi="ar"/>
              </w:rPr>
              <w:t>10, 15, 20, 25, 30, 40, 50, 60, 70</w:t>
            </w:r>
            <w:r>
              <w:rPr>
                <w:rFonts w:cs="Arial"/>
                <w:color w:val="000000"/>
                <w:szCs w:val="18"/>
                <w:vertAlign w:val="superscript"/>
                <w:lang w:eastAsia="zh-CN" w:bidi="ar"/>
              </w:rPr>
              <w:t>4</w:t>
            </w:r>
            <w:r>
              <w:rPr>
                <w:rFonts w:cs="Arial"/>
                <w:color w:val="000000"/>
                <w:szCs w:val="18"/>
                <w:lang w:eastAsia="zh-CN" w:bidi="ar"/>
              </w:rPr>
              <w:t>, 80, 90, 100</w:t>
            </w:r>
          </w:p>
        </w:tc>
        <w:tc>
          <w:tcPr>
            <w:tcW w:w="1494" w:type="dxa"/>
            <w:tcBorders>
              <w:top w:val="nil"/>
              <w:left w:val="single" w:sz="4" w:space="0" w:color="auto"/>
              <w:bottom w:val="single" w:sz="4" w:space="0" w:color="auto"/>
              <w:right w:val="single" w:sz="4" w:space="0" w:color="auto"/>
            </w:tcBorders>
            <w:vAlign w:val="center"/>
          </w:tcPr>
          <w:p w:rsidR="004676FD" w:rsidRDefault="004676FD">
            <w:pPr>
              <w:pStyle w:val="TAC"/>
              <w:rPr>
                <w:rFonts w:eastAsia="Yu Mincho"/>
              </w:rPr>
            </w:pPr>
          </w:p>
        </w:tc>
      </w:tr>
      <w:tr w:rsidR="004676FD" w:rsidTr="00F0384E">
        <w:trPr>
          <w:jc w:val="center"/>
        </w:trPr>
        <w:tc>
          <w:tcPr>
            <w:tcW w:w="2058" w:type="dxa"/>
            <w:tcBorders>
              <w:top w:val="nil"/>
              <w:left w:val="single" w:sz="4" w:space="0" w:color="auto"/>
              <w:bottom w:val="nil"/>
              <w:right w:val="single" w:sz="4" w:space="0" w:color="auto"/>
            </w:tcBorders>
            <w:vAlign w:val="center"/>
          </w:tcPr>
          <w:p w:rsidR="004676FD" w:rsidRDefault="004676FD">
            <w:pPr>
              <w:pStyle w:val="TAC"/>
              <w:rPr>
                <w:rFonts w:eastAsia="Yu Mincho"/>
              </w:rPr>
            </w:pPr>
          </w:p>
        </w:tc>
        <w:tc>
          <w:tcPr>
            <w:tcW w:w="1713" w:type="dxa"/>
            <w:tcBorders>
              <w:top w:val="nil"/>
              <w:left w:val="nil"/>
              <w:bottom w:val="nil"/>
              <w:right w:val="single" w:sz="4" w:space="0" w:color="auto"/>
            </w:tcBorders>
            <w:vAlign w:val="center"/>
          </w:tcPr>
          <w:p w:rsidR="004676FD" w:rsidRDefault="004676FD">
            <w:pPr>
              <w:pStyle w:val="TAC"/>
              <w:rPr>
                <w:rFonts w:eastAsia="Yu Mincho"/>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eastAsia="Yu Mincho"/>
              </w:rPr>
            </w:pPr>
            <w:r>
              <w:rPr>
                <w:rFonts w:eastAsia="Yu Mincho"/>
              </w:rPr>
              <w:t>n1</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eastAsiaTheme="minorEastAsia" w:cs="Arial"/>
                <w:color w:val="000000"/>
                <w:szCs w:val="18"/>
                <w:lang w:eastAsia="zh-CN" w:bidi="ar"/>
              </w:rPr>
            </w:pPr>
            <w:r>
              <w:rPr>
                <w:lang w:eastAsia="zh-CN" w:bidi="ar"/>
              </w:rPr>
              <w:t>See n1 channel bandwidths in Table 5.3.5-1</w:t>
            </w:r>
          </w:p>
        </w:tc>
        <w:tc>
          <w:tcPr>
            <w:tcW w:w="1494" w:type="dxa"/>
            <w:tcBorders>
              <w:top w:val="single" w:sz="4" w:space="0" w:color="auto"/>
              <w:left w:val="single" w:sz="4" w:space="0" w:color="auto"/>
              <w:bottom w:val="nil"/>
              <w:right w:val="single" w:sz="4" w:space="0" w:color="auto"/>
            </w:tcBorders>
            <w:vAlign w:val="center"/>
            <w:hideMark/>
          </w:tcPr>
          <w:p w:rsidR="004676FD" w:rsidRDefault="004676FD">
            <w:pPr>
              <w:pStyle w:val="TAC"/>
              <w:rPr>
                <w:rFonts w:eastAsia="Yu Mincho"/>
              </w:rPr>
            </w:pPr>
            <w:r>
              <w:rPr>
                <w:lang w:eastAsia="zh-CN"/>
              </w:rPr>
              <w:t>4 and 5</w:t>
            </w:r>
          </w:p>
        </w:tc>
      </w:tr>
      <w:tr w:rsidR="004676FD" w:rsidTr="00F0384E">
        <w:trPr>
          <w:jc w:val="center"/>
        </w:trPr>
        <w:tc>
          <w:tcPr>
            <w:tcW w:w="2058" w:type="dxa"/>
            <w:tcBorders>
              <w:top w:val="nil"/>
              <w:left w:val="single" w:sz="4" w:space="0" w:color="auto"/>
              <w:bottom w:val="nil"/>
              <w:right w:val="single" w:sz="4" w:space="0" w:color="auto"/>
            </w:tcBorders>
            <w:vAlign w:val="center"/>
          </w:tcPr>
          <w:p w:rsidR="004676FD" w:rsidRDefault="004676FD">
            <w:pPr>
              <w:pStyle w:val="TAC"/>
              <w:rPr>
                <w:rFonts w:eastAsia="Yu Mincho"/>
              </w:rPr>
            </w:pPr>
          </w:p>
        </w:tc>
        <w:tc>
          <w:tcPr>
            <w:tcW w:w="1713" w:type="dxa"/>
            <w:tcBorders>
              <w:top w:val="nil"/>
              <w:left w:val="nil"/>
              <w:bottom w:val="nil"/>
              <w:right w:val="single" w:sz="4" w:space="0" w:color="auto"/>
            </w:tcBorders>
            <w:vAlign w:val="center"/>
          </w:tcPr>
          <w:p w:rsidR="004676FD" w:rsidRDefault="004676FD">
            <w:pPr>
              <w:pStyle w:val="TAC"/>
              <w:rPr>
                <w:rFonts w:eastAsia="Yu Mincho"/>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eastAsia="Yu Mincho"/>
              </w:rPr>
            </w:pPr>
            <w:r>
              <w:rPr>
                <w:rFonts w:eastAsia="Yu Mincho"/>
              </w:rPr>
              <w:t>n5</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eastAsiaTheme="minorEastAsia" w:cs="Arial"/>
                <w:color w:val="000000"/>
                <w:szCs w:val="18"/>
                <w:lang w:eastAsia="zh-CN" w:bidi="ar"/>
              </w:rPr>
            </w:pPr>
            <w:r>
              <w:rPr>
                <w:lang w:eastAsia="zh-CN" w:bidi="ar"/>
              </w:rPr>
              <w:t>See n5 channel bandwidths in Table 5.3.5-1</w:t>
            </w:r>
          </w:p>
        </w:tc>
        <w:tc>
          <w:tcPr>
            <w:tcW w:w="1494" w:type="dxa"/>
            <w:tcBorders>
              <w:top w:val="nil"/>
              <w:left w:val="single" w:sz="4" w:space="0" w:color="auto"/>
              <w:bottom w:val="nil"/>
              <w:right w:val="single" w:sz="4" w:space="0" w:color="auto"/>
            </w:tcBorders>
            <w:vAlign w:val="center"/>
          </w:tcPr>
          <w:p w:rsidR="004676FD" w:rsidRDefault="004676FD">
            <w:pPr>
              <w:pStyle w:val="TAC"/>
              <w:rPr>
                <w:rFonts w:eastAsia="Yu Mincho"/>
              </w:rPr>
            </w:pPr>
          </w:p>
        </w:tc>
      </w:tr>
      <w:tr w:rsidR="004676FD" w:rsidTr="00F0384E">
        <w:trPr>
          <w:jc w:val="center"/>
        </w:trPr>
        <w:tc>
          <w:tcPr>
            <w:tcW w:w="2058" w:type="dxa"/>
            <w:tcBorders>
              <w:top w:val="nil"/>
              <w:left w:val="single" w:sz="4" w:space="0" w:color="auto"/>
              <w:bottom w:val="single" w:sz="4" w:space="0" w:color="auto"/>
              <w:right w:val="single" w:sz="4" w:space="0" w:color="auto"/>
            </w:tcBorders>
            <w:vAlign w:val="center"/>
          </w:tcPr>
          <w:p w:rsidR="004676FD" w:rsidRDefault="004676FD">
            <w:pPr>
              <w:pStyle w:val="TAC"/>
              <w:rPr>
                <w:rFonts w:eastAsia="Yu Mincho"/>
              </w:rPr>
            </w:pPr>
          </w:p>
        </w:tc>
        <w:tc>
          <w:tcPr>
            <w:tcW w:w="1713" w:type="dxa"/>
            <w:tcBorders>
              <w:top w:val="nil"/>
              <w:left w:val="nil"/>
              <w:bottom w:val="single" w:sz="4" w:space="0" w:color="auto"/>
              <w:right w:val="single" w:sz="4" w:space="0" w:color="auto"/>
            </w:tcBorders>
            <w:vAlign w:val="center"/>
          </w:tcPr>
          <w:p w:rsidR="004676FD" w:rsidRDefault="004676FD">
            <w:pPr>
              <w:pStyle w:val="TAC"/>
              <w:rPr>
                <w:rFonts w:eastAsia="Yu Mincho"/>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eastAsia="Yu Mincho"/>
              </w:rPr>
            </w:pPr>
            <w:r>
              <w:rPr>
                <w:rFonts w:eastAsia="Yu Mincho"/>
              </w:rPr>
              <w:t>n78</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eastAsiaTheme="minorEastAsia" w:cs="Arial"/>
                <w:color w:val="000000"/>
                <w:szCs w:val="18"/>
                <w:lang w:eastAsia="zh-CN" w:bidi="ar"/>
              </w:rPr>
            </w:pPr>
            <w:r>
              <w:rPr>
                <w:lang w:eastAsia="zh-CN" w:bidi="ar"/>
              </w:rPr>
              <w:t>See n78 channel bandwidths in Table 5.3.5-1</w:t>
            </w:r>
          </w:p>
        </w:tc>
        <w:tc>
          <w:tcPr>
            <w:tcW w:w="1494" w:type="dxa"/>
            <w:tcBorders>
              <w:top w:val="nil"/>
              <w:left w:val="single" w:sz="4" w:space="0" w:color="auto"/>
              <w:bottom w:val="single" w:sz="4" w:space="0" w:color="auto"/>
              <w:right w:val="single" w:sz="4" w:space="0" w:color="auto"/>
            </w:tcBorders>
            <w:vAlign w:val="center"/>
          </w:tcPr>
          <w:p w:rsidR="004676FD" w:rsidRDefault="004676FD">
            <w:pPr>
              <w:pStyle w:val="TAC"/>
              <w:rPr>
                <w:rFonts w:eastAsia="Yu Mincho"/>
              </w:rPr>
            </w:pPr>
          </w:p>
        </w:tc>
      </w:tr>
      <w:tr w:rsidR="004676FD"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4676FD" w:rsidRDefault="004676FD">
            <w:pPr>
              <w:pStyle w:val="TAC"/>
              <w:rPr>
                <w:rFonts w:eastAsiaTheme="minorEastAsia"/>
              </w:rPr>
            </w:pPr>
            <w:r>
              <w:t>CA_n1A-n5A-n78(2A)</w:t>
            </w:r>
          </w:p>
        </w:tc>
        <w:tc>
          <w:tcPr>
            <w:tcW w:w="1713" w:type="dxa"/>
            <w:tcBorders>
              <w:top w:val="single" w:sz="4" w:space="0" w:color="auto"/>
              <w:left w:val="nil"/>
              <w:bottom w:val="nil"/>
              <w:right w:val="single" w:sz="4" w:space="0" w:color="auto"/>
            </w:tcBorders>
            <w:vAlign w:val="center"/>
            <w:hideMark/>
          </w:tcPr>
          <w:p w:rsidR="004676FD" w:rsidRDefault="004676FD">
            <w:pPr>
              <w:pStyle w:val="TAC"/>
            </w:pPr>
            <w:r>
              <w:t>CA_n1A-n5A</w:t>
            </w:r>
          </w:p>
          <w:p w:rsidR="004676FD" w:rsidRDefault="004676FD">
            <w:pPr>
              <w:pStyle w:val="TAC"/>
            </w:pPr>
            <w:r>
              <w:t>CA_n1A-n78A</w:t>
            </w:r>
          </w:p>
          <w:p w:rsidR="004676FD" w:rsidRDefault="004676FD">
            <w:pPr>
              <w:pStyle w:val="TAC"/>
            </w:pPr>
            <w:r>
              <w:t>CA_n5A-n78A</w:t>
            </w: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t>n1</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rFonts w:cs="Arial"/>
                <w:color w:val="000000"/>
                <w:szCs w:val="18"/>
              </w:rPr>
              <w:t>5, 10, 15, 20, 25, 30, 40, 45, 50</w:t>
            </w:r>
          </w:p>
        </w:tc>
        <w:tc>
          <w:tcPr>
            <w:tcW w:w="1494" w:type="dxa"/>
            <w:tcBorders>
              <w:top w:val="single" w:sz="4" w:space="0" w:color="auto"/>
              <w:left w:val="single" w:sz="4" w:space="0" w:color="auto"/>
              <w:bottom w:val="nil"/>
              <w:right w:val="single" w:sz="4" w:space="0" w:color="auto"/>
            </w:tcBorders>
            <w:vAlign w:val="center"/>
            <w:hideMark/>
          </w:tcPr>
          <w:p w:rsidR="004676FD" w:rsidRDefault="004676FD">
            <w:pPr>
              <w:pStyle w:val="TAC"/>
            </w:pPr>
            <w:r>
              <w:t>0</w:t>
            </w:r>
          </w:p>
        </w:tc>
      </w:tr>
      <w:tr w:rsidR="004676FD" w:rsidTr="00F0384E">
        <w:trPr>
          <w:jc w:val="center"/>
        </w:trPr>
        <w:tc>
          <w:tcPr>
            <w:tcW w:w="2058" w:type="dxa"/>
            <w:tcBorders>
              <w:top w:val="nil"/>
              <w:left w:val="single" w:sz="4" w:space="0" w:color="auto"/>
              <w:bottom w:val="nil"/>
              <w:right w:val="single" w:sz="4" w:space="0" w:color="auto"/>
            </w:tcBorders>
            <w:vAlign w:val="center"/>
          </w:tcPr>
          <w:p w:rsidR="004676FD" w:rsidRDefault="004676FD">
            <w:pPr>
              <w:pStyle w:val="TAC"/>
            </w:pPr>
          </w:p>
        </w:tc>
        <w:tc>
          <w:tcPr>
            <w:tcW w:w="1713" w:type="dxa"/>
            <w:tcBorders>
              <w:top w:val="nil"/>
              <w:left w:val="nil"/>
              <w:bottom w:val="nil"/>
              <w:right w:val="single" w:sz="4" w:space="0" w:color="auto"/>
            </w:tcBorders>
            <w:vAlign w:val="center"/>
          </w:tcPr>
          <w:p w:rsidR="004676FD" w:rsidRDefault="004676FD">
            <w:pPr>
              <w:pStyle w:val="TAC"/>
            </w:pP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t>n5</w:t>
            </w:r>
          </w:p>
        </w:tc>
        <w:tc>
          <w:tcPr>
            <w:tcW w:w="3112" w:type="dxa"/>
            <w:tcBorders>
              <w:top w:val="single" w:sz="4" w:space="0" w:color="auto"/>
              <w:left w:val="single" w:sz="4" w:space="0" w:color="auto"/>
              <w:bottom w:val="single" w:sz="4" w:space="0" w:color="auto"/>
              <w:right w:val="single" w:sz="4" w:space="0" w:color="auto"/>
            </w:tcBorders>
            <w:vAlign w:val="bottom"/>
            <w:hideMark/>
          </w:tcPr>
          <w:p w:rsidR="004676FD" w:rsidRDefault="004676FD">
            <w:pPr>
              <w:pStyle w:val="TAC"/>
              <w:rPr>
                <w:lang w:eastAsia="zh-CN" w:bidi="ar"/>
              </w:rPr>
            </w:pPr>
            <w:r>
              <w:rPr>
                <w:rFonts w:cs="Arial"/>
                <w:color w:val="000000"/>
                <w:szCs w:val="18"/>
              </w:rPr>
              <w:t>5, 10, 15, 20, 25</w:t>
            </w:r>
          </w:p>
        </w:tc>
        <w:tc>
          <w:tcPr>
            <w:tcW w:w="1494" w:type="dxa"/>
            <w:tcBorders>
              <w:top w:val="nil"/>
              <w:left w:val="single" w:sz="4" w:space="0" w:color="auto"/>
              <w:bottom w:val="nil"/>
              <w:right w:val="single" w:sz="4" w:space="0" w:color="auto"/>
            </w:tcBorders>
            <w:vAlign w:val="center"/>
          </w:tcPr>
          <w:p w:rsidR="004676FD" w:rsidRDefault="004676FD">
            <w:pPr>
              <w:pStyle w:val="TAC"/>
            </w:pPr>
          </w:p>
        </w:tc>
      </w:tr>
      <w:tr w:rsidR="004676FD" w:rsidTr="00F0384E">
        <w:trPr>
          <w:jc w:val="center"/>
        </w:trPr>
        <w:tc>
          <w:tcPr>
            <w:tcW w:w="2058"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1713" w:type="dxa"/>
            <w:tcBorders>
              <w:top w:val="nil"/>
              <w:left w:val="nil"/>
              <w:bottom w:val="single" w:sz="4" w:space="0" w:color="auto"/>
              <w:right w:val="single" w:sz="4" w:space="0" w:color="auto"/>
            </w:tcBorders>
            <w:vAlign w:val="center"/>
          </w:tcPr>
          <w:p w:rsidR="004676FD" w:rsidRDefault="004676FD">
            <w:pPr>
              <w:pStyle w:val="TAC"/>
            </w:pP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t>n78</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rFonts w:cs="Arial"/>
                <w:lang w:eastAsia="zh-CN" w:bidi="ar"/>
              </w:rPr>
              <w:t>CA_n78(2A)_BCS2</w:t>
            </w:r>
          </w:p>
        </w:tc>
        <w:tc>
          <w:tcPr>
            <w:tcW w:w="1494" w:type="dxa"/>
            <w:tcBorders>
              <w:top w:val="nil"/>
              <w:left w:val="single" w:sz="4" w:space="0" w:color="auto"/>
              <w:bottom w:val="single" w:sz="4" w:space="0" w:color="auto"/>
              <w:right w:val="single" w:sz="4" w:space="0" w:color="auto"/>
            </w:tcBorders>
            <w:vAlign w:val="center"/>
          </w:tcPr>
          <w:p w:rsidR="004676FD" w:rsidRDefault="004676FD">
            <w:pPr>
              <w:pStyle w:val="TAC"/>
            </w:pPr>
          </w:p>
        </w:tc>
      </w:tr>
      <w:tr w:rsidR="004676FD"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4676FD" w:rsidRDefault="004676FD">
            <w:pPr>
              <w:pStyle w:val="TAC"/>
              <w:rPr>
                <w:rFonts w:eastAsia="Yu Mincho"/>
              </w:rPr>
            </w:pPr>
            <w:r>
              <w:rPr>
                <w:rFonts w:eastAsia="Yu Mincho"/>
              </w:rPr>
              <w:t>CA_n1A-n5A-n78(A-C)</w:t>
            </w:r>
          </w:p>
        </w:tc>
        <w:tc>
          <w:tcPr>
            <w:tcW w:w="1713" w:type="dxa"/>
            <w:tcBorders>
              <w:top w:val="single" w:sz="4" w:space="0" w:color="auto"/>
              <w:left w:val="nil"/>
              <w:bottom w:val="nil"/>
              <w:right w:val="single" w:sz="4" w:space="0" w:color="auto"/>
            </w:tcBorders>
            <w:vAlign w:val="center"/>
            <w:hideMark/>
          </w:tcPr>
          <w:p w:rsidR="004676FD" w:rsidRDefault="004676FD">
            <w:pPr>
              <w:pStyle w:val="TAC"/>
              <w:rPr>
                <w:rFonts w:eastAsia="Yu Mincho"/>
              </w:rPr>
            </w:pPr>
            <w:r>
              <w:rPr>
                <w:rFonts w:eastAsia="Yu Mincho"/>
              </w:rPr>
              <w:t>CA_n78C</w:t>
            </w:r>
          </w:p>
          <w:p w:rsidR="004676FD" w:rsidRDefault="004676FD">
            <w:pPr>
              <w:pStyle w:val="TAC"/>
              <w:rPr>
                <w:rFonts w:eastAsia="Yu Mincho"/>
              </w:rPr>
            </w:pPr>
            <w:r>
              <w:rPr>
                <w:rFonts w:eastAsia="Yu Mincho"/>
              </w:rPr>
              <w:t>CA_n1A-n5A</w:t>
            </w:r>
          </w:p>
          <w:p w:rsidR="004676FD" w:rsidRDefault="004676FD">
            <w:pPr>
              <w:pStyle w:val="TAC"/>
              <w:rPr>
                <w:rFonts w:eastAsia="Yu Mincho"/>
              </w:rPr>
            </w:pPr>
            <w:r>
              <w:rPr>
                <w:rFonts w:eastAsia="Yu Mincho"/>
              </w:rPr>
              <w:t>CA_n1A-n78A</w:t>
            </w:r>
          </w:p>
          <w:p w:rsidR="004676FD" w:rsidRDefault="004676FD">
            <w:pPr>
              <w:pStyle w:val="TAC"/>
              <w:rPr>
                <w:rFonts w:eastAsia="Yu Mincho"/>
              </w:rPr>
            </w:pPr>
            <w:r>
              <w:rPr>
                <w:rFonts w:eastAsia="Yu Mincho"/>
              </w:rPr>
              <w:t>CA_n5A-n78A</w:t>
            </w: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eastAsia="Yu Mincho"/>
              </w:rPr>
            </w:pPr>
            <w:r>
              <w:rPr>
                <w:rFonts w:eastAsia="Yu Mincho"/>
              </w:rPr>
              <w:t>n1</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eastAsiaTheme="minorEastAsia"/>
                <w:lang w:eastAsia="zh-CN" w:bidi="ar"/>
              </w:rPr>
            </w:pPr>
            <w:r>
              <w:rPr>
                <w:rFonts w:cs="Arial"/>
                <w:color w:val="000000"/>
                <w:szCs w:val="18"/>
              </w:rPr>
              <w:t>5, 10, 15, 20, 25, 30, 40, 45, 50</w:t>
            </w:r>
          </w:p>
        </w:tc>
        <w:tc>
          <w:tcPr>
            <w:tcW w:w="1494" w:type="dxa"/>
            <w:tcBorders>
              <w:top w:val="single" w:sz="4" w:space="0" w:color="auto"/>
              <w:left w:val="single" w:sz="4" w:space="0" w:color="auto"/>
              <w:bottom w:val="nil"/>
              <w:right w:val="single" w:sz="4" w:space="0" w:color="auto"/>
            </w:tcBorders>
            <w:vAlign w:val="center"/>
            <w:hideMark/>
          </w:tcPr>
          <w:p w:rsidR="004676FD" w:rsidRDefault="004676FD">
            <w:pPr>
              <w:pStyle w:val="TAC"/>
              <w:rPr>
                <w:rFonts w:eastAsia="Yu Mincho"/>
              </w:rPr>
            </w:pPr>
            <w:r>
              <w:rPr>
                <w:lang w:eastAsia="zh-CN"/>
              </w:rPr>
              <w:t>0</w:t>
            </w:r>
          </w:p>
        </w:tc>
      </w:tr>
      <w:tr w:rsidR="004676FD" w:rsidTr="00F0384E">
        <w:trPr>
          <w:jc w:val="center"/>
        </w:trPr>
        <w:tc>
          <w:tcPr>
            <w:tcW w:w="2058" w:type="dxa"/>
            <w:tcBorders>
              <w:top w:val="nil"/>
              <w:left w:val="single" w:sz="4" w:space="0" w:color="auto"/>
              <w:bottom w:val="nil"/>
              <w:right w:val="single" w:sz="4" w:space="0" w:color="auto"/>
            </w:tcBorders>
            <w:vAlign w:val="center"/>
          </w:tcPr>
          <w:p w:rsidR="004676FD" w:rsidRDefault="004676FD">
            <w:pPr>
              <w:pStyle w:val="TAC"/>
              <w:rPr>
                <w:rFonts w:eastAsia="Yu Mincho"/>
              </w:rPr>
            </w:pPr>
          </w:p>
        </w:tc>
        <w:tc>
          <w:tcPr>
            <w:tcW w:w="1713" w:type="dxa"/>
            <w:tcBorders>
              <w:top w:val="nil"/>
              <w:left w:val="nil"/>
              <w:bottom w:val="nil"/>
              <w:right w:val="single" w:sz="4" w:space="0" w:color="auto"/>
            </w:tcBorders>
            <w:vAlign w:val="center"/>
          </w:tcPr>
          <w:p w:rsidR="004676FD" w:rsidRDefault="004676FD">
            <w:pPr>
              <w:pStyle w:val="TAC"/>
              <w:rPr>
                <w:rFonts w:eastAsia="Yu Mincho"/>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eastAsia="Yu Mincho"/>
              </w:rPr>
            </w:pPr>
            <w:r>
              <w:rPr>
                <w:rFonts w:eastAsia="Yu Mincho"/>
              </w:rPr>
              <w:t>n5</w:t>
            </w:r>
          </w:p>
        </w:tc>
        <w:tc>
          <w:tcPr>
            <w:tcW w:w="3112" w:type="dxa"/>
            <w:tcBorders>
              <w:top w:val="single" w:sz="4" w:space="0" w:color="auto"/>
              <w:left w:val="single" w:sz="4" w:space="0" w:color="auto"/>
              <w:bottom w:val="single" w:sz="4" w:space="0" w:color="auto"/>
              <w:right w:val="single" w:sz="4" w:space="0" w:color="auto"/>
            </w:tcBorders>
            <w:vAlign w:val="bottom"/>
            <w:hideMark/>
          </w:tcPr>
          <w:p w:rsidR="004676FD" w:rsidRDefault="004676FD">
            <w:pPr>
              <w:pStyle w:val="TAC"/>
              <w:rPr>
                <w:rFonts w:eastAsiaTheme="minorEastAsia"/>
                <w:lang w:eastAsia="zh-CN" w:bidi="ar"/>
              </w:rPr>
            </w:pPr>
            <w:r>
              <w:rPr>
                <w:rFonts w:cs="Arial"/>
                <w:color w:val="000000"/>
                <w:szCs w:val="18"/>
              </w:rPr>
              <w:t>5, 10, 15, 20, 25</w:t>
            </w:r>
          </w:p>
        </w:tc>
        <w:tc>
          <w:tcPr>
            <w:tcW w:w="1494" w:type="dxa"/>
            <w:tcBorders>
              <w:top w:val="nil"/>
              <w:left w:val="single" w:sz="4" w:space="0" w:color="auto"/>
              <w:bottom w:val="nil"/>
              <w:right w:val="single" w:sz="4" w:space="0" w:color="auto"/>
            </w:tcBorders>
            <w:vAlign w:val="center"/>
          </w:tcPr>
          <w:p w:rsidR="004676FD" w:rsidRDefault="004676FD">
            <w:pPr>
              <w:pStyle w:val="TAC"/>
              <w:rPr>
                <w:rFonts w:eastAsia="Yu Mincho"/>
              </w:rPr>
            </w:pPr>
          </w:p>
        </w:tc>
      </w:tr>
      <w:tr w:rsidR="004676FD" w:rsidTr="00F0384E">
        <w:trPr>
          <w:jc w:val="center"/>
        </w:trPr>
        <w:tc>
          <w:tcPr>
            <w:tcW w:w="2058" w:type="dxa"/>
            <w:tcBorders>
              <w:top w:val="nil"/>
              <w:left w:val="single" w:sz="4" w:space="0" w:color="auto"/>
              <w:bottom w:val="single" w:sz="4" w:space="0" w:color="auto"/>
              <w:right w:val="single" w:sz="4" w:space="0" w:color="auto"/>
            </w:tcBorders>
            <w:vAlign w:val="center"/>
          </w:tcPr>
          <w:p w:rsidR="004676FD" w:rsidRDefault="004676FD">
            <w:pPr>
              <w:pStyle w:val="TAC"/>
              <w:rPr>
                <w:rFonts w:eastAsia="Yu Mincho"/>
              </w:rPr>
            </w:pPr>
          </w:p>
        </w:tc>
        <w:tc>
          <w:tcPr>
            <w:tcW w:w="1713" w:type="dxa"/>
            <w:tcBorders>
              <w:top w:val="nil"/>
              <w:left w:val="nil"/>
              <w:bottom w:val="single" w:sz="4" w:space="0" w:color="auto"/>
              <w:right w:val="single" w:sz="4" w:space="0" w:color="auto"/>
            </w:tcBorders>
            <w:vAlign w:val="center"/>
          </w:tcPr>
          <w:p w:rsidR="004676FD" w:rsidRDefault="004676FD">
            <w:pPr>
              <w:pStyle w:val="TAC"/>
              <w:rPr>
                <w:rFonts w:eastAsia="Yu Mincho"/>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eastAsia="Yu Mincho"/>
              </w:rPr>
            </w:pPr>
            <w:r>
              <w:rPr>
                <w:rFonts w:eastAsia="Yu Mincho"/>
              </w:rPr>
              <w:t>n78</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eastAsiaTheme="minorEastAsia"/>
                <w:lang w:eastAsia="zh-CN" w:bidi="ar"/>
              </w:rPr>
            </w:pPr>
            <w:r>
              <w:rPr>
                <w:rFonts w:cs="Arial"/>
                <w:lang w:eastAsia="zh-CN" w:bidi="ar"/>
              </w:rPr>
              <w:t>CA_n78(A-C)_BCS1</w:t>
            </w:r>
          </w:p>
        </w:tc>
        <w:tc>
          <w:tcPr>
            <w:tcW w:w="1494" w:type="dxa"/>
            <w:tcBorders>
              <w:top w:val="nil"/>
              <w:left w:val="single" w:sz="4" w:space="0" w:color="auto"/>
              <w:bottom w:val="single" w:sz="4" w:space="0" w:color="auto"/>
              <w:right w:val="single" w:sz="4" w:space="0" w:color="auto"/>
            </w:tcBorders>
            <w:vAlign w:val="center"/>
          </w:tcPr>
          <w:p w:rsidR="004676FD" w:rsidRDefault="004676FD">
            <w:pPr>
              <w:pStyle w:val="TAC"/>
              <w:rPr>
                <w:rFonts w:eastAsia="Yu Mincho"/>
              </w:rPr>
            </w:pPr>
          </w:p>
        </w:tc>
      </w:tr>
      <w:tr w:rsidR="004676FD"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4676FD" w:rsidRDefault="004676FD">
            <w:pPr>
              <w:pStyle w:val="TAC"/>
              <w:rPr>
                <w:rFonts w:eastAsia="Yu Mincho"/>
              </w:rPr>
            </w:pPr>
            <w:r>
              <w:rPr>
                <w:rFonts w:eastAsia="Yu Mincho"/>
              </w:rPr>
              <w:t>CA_n1A-n5A-n78C</w:t>
            </w:r>
          </w:p>
        </w:tc>
        <w:tc>
          <w:tcPr>
            <w:tcW w:w="1713" w:type="dxa"/>
            <w:tcBorders>
              <w:top w:val="single" w:sz="4" w:space="0" w:color="auto"/>
              <w:left w:val="nil"/>
              <w:bottom w:val="nil"/>
              <w:right w:val="single" w:sz="4" w:space="0" w:color="auto"/>
            </w:tcBorders>
            <w:vAlign w:val="center"/>
            <w:hideMark/>
          </w:tcPr>
          <w:p w:rsidR="004676FD" w:rsidRDefault="004676FD">
            <w:pPr>
              <w:pStyle w:val="TAC"/>
              <w:rPr>
                <w:rFonts w:eastAsiaTheme="minorEastAsia"/>
                <w:lang w:eastAsia="zh-CN"/>
              </w:rPr>
            </w:pPr>
            <w:r>
              <w:rPr>
                <w:lang w:eastAsia="zh-CN"/>
              </w:rPr>
              <w:t>CA_n78C</w:t>
            </w:r>
          </w:p>
          <w:p w:rsidR="004676FD" w:rsidRDefault="004676FD">
            <w:pPr>
              <w:pStyle w:val="TAC"/>
              <w:rPr>
                <w:lang w:eastAsia="zh-CN"/>
              </w:rPr>
            </w:pPr>
            <w:r>
              <w:rPr>
                <w:lang w:eastAsia="zh-CN"/>
              </w:rPr>
              <w:t>CA_n1A-n5A</w:t>
            </w:r>
          </w:p>
          <w:p w:rsidR="004676FD" w:rsidRDefault="004676FD">
            <w:pPr>
              <w:pStyle w:val="TAC"/>
              <w:rPr>
                <w:lang w:eastAsia="zh-CN"/>
              </w:rPr>
            </w:pPr>
            <w:r>
              <w:rPr>
                <w:lang w:eastAsia="zh-CN"/>
              </w:rPr>
              <w:t>CA_n1A-n78A</w:t>
            </w:r>
          </w:p>
          <w:p w:rsidR="004676FD" w:rsidRDefault="004676FD">
            <w:pPr>
              <w:pStyle w:val="TAC"/>
              <w:rPr>
                <w:rFonts w:eastAsia="Yu Mincho"/>
              </w:rPr>
            </w:pPr>
            <w:r>
              <w:rPr>
                <w:lang w:eastAsia="zh-CN"/>
              </w:rPr>
              <w:t>CA_n5A-n78A</w:t>
            </w: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eastAsia="Yu Mincho"/>
              </w:rPr>
            </w:pPr>
            <w:r>
              <w:rPr>
                <w:rFonts w:eastAsia="Yu Mincho"/>
              </w:rPr>
              <w:t>n1</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eastAsiaTheme="minorEastAsia"/>
                <w:lang w:eastAsia="zh-CN" w:bidi="ar"/>
              </w:rPr>
            </w:pPr>
            <w:r>
              <w:rPr>
                <w:lang w:eastAsia="zh-CN" w:bidi="ar"/>
              </w:rPr>
              <w:t>See n1 channel bandwidths in Table 5.3.5-1</w:t>
            </w:r>
          </w:p>
        </w:tc>
        <w:tc>
          <w:tcPr>
            <w:tcW w:w="1494" w:type="dxa"/>
            <w:tcBorders>
              <w:top w:val="single" w:sz="4" w:space="0" w:color="auto"/>
              <w:left w:val="single" w:sz="4" w:space="0" w:color="auto"/>
              <w:bottom w:val="nil"/>
              <w:right w:val="single" w:sz="4" w:space="0" w:color="auto"/>
            </w:tcBorders>
            <w:vAlign w:val="center"/>
            <w:hideMark/>
          </w:tcPr>
          <w:p w:rsidR="004676FD" w:rsidRDefault="004676FD">
            <w:pPr>
              <w:pStyle w:val="TAC"/>
              <w:rPr>
                <w:rFonts w:eastAsia="Yu Mincho"/>
              </w:rPr>
            </w:pPr>
            <w:r>
              <w:rPr>
                <w:lang w:eastAsia="zh-CN"/>
              </w:rPr>
              <w:t>4 and 5</w:t>
            </w:r>
          </w:p>
        </w:tc>
      </w:tr>
      <w:tr w:rsidR="004676FD" w:rsidTr="00F0384E">
        <w:trPr>
          <w:jc w:val="center"/>
        </w:trPr>
        <w:tc>
          <w:tcPr>
            <w:tcW w:w="2058" w:type="dxa"/>
            <w:tcBorders>
              <w:top w:val="nil"/>
              <w:left w:val="single" w:sz="4" w:space="0" w:color="auto"/>
              <w:bottom w:val="nil"/>
              <w:right w:val="single" w:sz="4" w:space="0" w:color="auto"/>
            </w:tcBorders>
            <w:vAlign w:val="center"/>
          </w:tcPr>
          <w:p w:rsidR="004676FD" w:rsidRDefault="004676FD">
            <w:pPr>
              <w:pStyle w:val="TAC"/>
              <w:rPr>
                <w:rFonts w:eastAsia="Yu Mincho"/>
              </w:rPr>
            </w:pPr>
          </w:p>
        </w:tc>
        <w:tc>
          <w:tcPr>
            <w:tcW w:w="1713" w:type="dxa"/>
            <w:tcBorders>
              <w:top w:val="nil"/>
              <w:left w:val="nil"/>
              <w:bottom w:val="nil"/>
              <w:right w:val="single" w:sz="4" w:space="0" w:color="auto"/>
            </w:tcBorders>
            <w:vAlign w:val="center"/>
          </w:tcPr>
          <w:p w:rsidR="004676FD" w:rsidRDefault="004676FD">
            <w:pPr>
              <w:pStyle w:val="TAC"/>
              <w:rPr>
                <w:rFonts w:eastAsia="Yu Mincho"/>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eastAsia="Yu Mincho"/>
              </w:rPr>
            </w:pPr>
            <w:r>
              <w:rPr>
                <w:rFonts w:eastAsia="Yu Mincho"/>
              </w:rPr>
              <w:t>n5</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eastAsiaTheme="minorEastAsia"/>
                <w:lang w:eastAsia="zh-CN" w:bidi="ar"/>
              </w:rPr>
            </w:pPr>
            <w:r>
              <w:rPr>
                <w:lang w:eastAsia="zh-CN" w:bidi="ar"/>
              </w:rPr>
              <w:t>See n5 channel bandwidths in Table 5.3.5-1</w:t>
            </w:r>
          </w:p>
        </w:tc>
        <w:tc>
          <w:tcPr>
            <w:tcW w:w="1494" w:type="dxa"/>
            <w:tcBorders>
              <w:top w:val="nil"/>
              <w:left w:val="single" w:sz="4" w:space="0" w:color="auto"/>
              <w:bottom w:val="nil"/>
              <w:right w:val="single" w:sz="4" w:space="0" w:color="auto"/>
            </w:tcBorders>
            <w:vAlign w:val="center"/>
          </w:tcPr>
          <w:p w:rsidR="004676FD" w:rsidRDefault="004676FD">
            <w:pPr>
              <w:pStyle w:val="TAC"/>
              <w:rPr>
                <w:rFonts w:eastAsia="Yu Mincho"/>
              </w:rPr>
            </w:pPr>
          </w:p>
        </w:tc>
      </w:tr>
      <w:tr w:rsidR="004676FD" w:rsidTr="00F0384E">
        <w:trPr>
          <w:jc w:val="center"/>
        </w:trPr>
        <w:tc>
          <w:tcPr>
            <w:tcW w:w="2058" w:type="dxa"/>
            <w:tcBorders>
              <w:top w:val="nil"/>
              <w:left w:val="single" w:sz="4" w:space="0" w:color="auto"/>
              <w:bottom w:val="single" w:sz="4" w:space="0" w:color="auto"/>
              <w:right w:val="single" w:sz="4" w:space="0" w:color="auto"/>
            </w:tcBorders>
            <w:vAlign w:val="center"/>
          </w:tcPr>
          <w:p w:rsidR="004676FD" w:rsidRDefault="004676FD">
            <w:pPr>
              <w:pStyle w:val="TAC"/>
              <w:rPr>
                <w:rFonts w:eastAsia="Yu Mincho"/>
              </w:rPr>
            </w:pPr>
          </w:p>
        </w:tc>
        <w:tc>
          <w:tcPr>
            <w:tcW w:w="1713" w:type="dxa"/>
            <w:tcBorders>
              <w:top w:val="nil"/>
              <w:left w:val="nil"/>
              <w:bottom w:val="single" w:sz="4" w:space="0" w:color="auto"/>
              <w:right w:val="single" w:sz="4" w:space="0" w:color="auto"/>
            </w:tcBorders>
            <w:vAlign w:val="center"/>
          </w:tcPr>
          <w:p w:rsidR="004676FD" w:rsidRDefault="004676FD">
            <w:pPr>
              <w:pStyle w:val="TAC"/>
              <w:rPr>
                <w:rFonts w:eastAsia="Yu Mincho"/>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eastAsia="Yu Mincho"/>
              </w:rPr>
            </w:pPr>
            <w:r>
              <w:rPr>
                <w:rFonts w:eastAsia="Yu Mincho"/>
              </w:rPr>
              <w:t>n78</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eastAsiaTheme="minorEastAsia"/>
                <w:lang w:eastAsia="zh-CN" w:bidi="ar"/>
              </w:rPr>
            </w:pPr>
            <w:r>
              <w:rPr>
                <w:lang w:eastAsia="zh-CN" w:bidi="ar"/>
              </w:rPr>
              <w:t>CA_n78C_BCS4 and 5</w:t>
            </w:r>
          </w:p>
        </w:tc>
        <w:tc>
          <w:tcPr>
            <w:tcW w:w="1494" w:type="dxa"/>
            <w:tcBorders>
              <w:top w:val="nil"/>
              <w:left w:val="single" w:sz="4" w:space="0" w:color="auto"/>
              <w:bottom w:val="single" w:sz="4" w:space="0" w:color="auto"/>
              <w:right w:val="single" w:sz="4" w:space="0" w:color="auto"/>
            </w:tcBorders>
            <w:vAlign w:val="center"/>
          </w:tcPr>
          <w:p w:rsidR="004676FD" w:rsidRDefault="004676FD">
            <w:pPr>
              <w:pStyle w:val="TAC"/>
              <w:rPr>
                <w:rFonts w:eastAsia="Yu Mincho"/>
              </w:rPr>
            </w:pPr>
          </w:p>
        </w:tc>
      </w:tr>
      <w:tr w:rsidR="004676FD"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4676FD" w:rsidRDefault="004676FD">
            <w:pPr>
              <w:pStyle w:val="TAC"/>
              <w:rPr>
                <w:rFonts w:eastAsia="Yu Mincho"/>
              </w:rPr>
            </w:pPr>
            <w:r>
              <w:rPr>
                <w:lang w:eastAsia="zh-CN"/>
              </w:rPr>
              <w:t>CA_n1A-n5A-n79A</w:t>
            </w:r>
          </w:p>
        </w:tc>
        <w:tc>
          <w:tcPr>
            <w:tcW w:w="1713" w:type="dxa"/>
            <w:tcBorders>
              <w:top w:val="single" w:sz="4" w:space="0" w:color="auto"/>
              <w:left w:val="nil"/>
              <w:bottom w:val="nil"/>
              <w:right w:val="single" w:sz="4" w:space="0" w:color="auto"/>
            </w:tcBorders>
            <w:vAlign w:val="center"/>
            <w:hideMark/>
          </w:tcPr>
          <w:p w:rsidR="004676FD" w:rsidRDefault="004676FD">
            <w:pPr>
              <w:pStyle w:val="TAC"/>
              <w:rPr>
                <w:rFonts w:eastAsiaTheme="minorEastAsia"/>
                <w:lang w:eastAsia="zh-CN"/>
              </w:rPr>
            </w:pPr>
            <w:r>
              <w:rPr>
                <w:lang w:eastAsia="zh-CN"/>
              </w:rPr>
              <w:t>CA_n1A-n5A</w:t>
            </w:r>
          </w:p>
          <w:p w:rsidR="004676FD" w:rsidRDefault="004676FD">
            <w:pPr>
              <w:pStyle w:val="TAC"/>
              <w:rPr>
                <w:lang w:eastAsia="zh-CN"/>
              </w:rPr>
            </w:pPr>
            <w:r>
              <w:rPr>
                <w:lang w:eastAsia="zh-CN"/>
              </w:rPr>
              <w:t>CA_n1A-n79A</w:t>
            </w:r>
          </w:p>
          <w:p w:rsidR="004676FD" w:rsidRDefault="004676FD">
            <w:pPr>
              <w:pStyle w:val="TAC"/>
              <w:rPr>
                <w:rFonts w:eastAsia="Yu Mincho"/>
              </w:rPr>
            </w:pPr>
            <w:r>
              <w:rPr>
                <w:lang w:eastAsia="zh-CN"/>
              </w:rPr>
              <w:t>CA_n5A-n79A</w:t>
            </w: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eastAsia="Yu Mincho"/>
              </w:rPr>
            </w:pPr>
            <w:r>
              <w:rPr>
                <w:lang w:eastAsia="zh-CN"/>
              </w:rPr>
              <w:t>n1</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eastAsiaTheme="minorEastAsia" w:cs="Arial"/>
                <w:szCs w:val="18"/>
                <w:lang w:eastAsia="zh-CN" w:bidi="ar"/>
              </w:rPr>
            </w:pPr>
            <w:r>
              <w:rPr>
                <w:lang w:eastAsia="zh-CN" w:bidi="ar"/>
              </w:rPr>
              <w:t>See n1 channel bandwidths in Table 5.3.5-1</w:t>
            </w:r>
          </w:p>
        </w:tc>
        <w:tc>
          <w:tcPr>
            <w:tcW w:w="1494" w:type="dxa"/>
            <w:tcBorders>
              <w:top w:val="single" w:sz="4" w:space="0" w:color="auto"/>
              <w:left w:val="single" w:sz="4" w:space="0" w:color="auto"/>
              <w:bottom w:val="nil"/>
              <w:right w:val="single" w:sz="4" w:space="0" w:color="auto"/>
            </w:tcBorders>
            <w:vAlign w:val="center"/>
            <w:hideMark/>
          </w:tcPr>
          <w:p w:rsidR="004676FD" w:rsidRDefault="004676FD">
            <w:pPr>
              <w:pStyle w:val="TAC"/>
              <w:rPr>
                <w:rFonts w:eastAsia="Yu Mincho"/>
              </w:rPr>
            </w:pPr>
            <w:r>
              <w:rPr>
                <w:lang w:eastAsia="zh-CN"/>
              </w:rPr>
              <w:t>4 and 5</w:t>
            </w:r>
          </w:p>
        </w:tc>
      </w:tr>
      <w:tr w:rsidR="004676FD" w:rsidTr="00F0384E">
        <w:trPr>
          <w:jc w:val="center"/>
        </w:trPr>
        <w:tc>
          <w:tcPr>
            <w:tcW w:w="2058" w:type="dxa"/>
            <w:tcBorders>
              <w:top w:val="nil"/>
              <w:left w:val="single" w:sz="4" w:space="0" w:color="auto"/>
              <w:bottom w:val="nil"/>
              <w:right w:val="single" w:sz="4" w:space="0" w:color="auto"/>
            </w:tcBorders>
            <w:vAlign w:val="center"/>
          </w:tcPr>
          <w:p w:rsidR="004676FD" w:rsidRDefault="004676FD">
            <w:pPr>
              <w:pStyle w:val="TAC"/>
              <w:rPr>
                <w:rFonts w:eastAsia="Yu Mincho"/>
              </w:rPr>
            </w:pPr>
          </w:p>
        </w:tc>
        <w:tc>
          <w:tcPr>
            <w:tcW w:w="1713" w:type="dxa"/>
            <w:tcBorders>
              <w:top w:val="nil"/>
              <w:left w:val="nil"/>
              <w:bottom w:val="nil"/>
              <w:right w:val="single" w:sz="4" w:space="0" w:color="auto"/>
            </w:tcBorders>
            <w:vAlign w:val="center"/>
          </w:tcPr>
          <w:p w:rsidR="004676FD" w:rsidRDefault="004676FD">
            <w:pPr>
              <w:pStyle w:val="TAC"/>
              <w:rPr>
                <w:rFonts w:eastAsia="Yu Mincho"/>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eastAsia="Yu Mincho"/>
              </w:rPr>
            </w:pPr>
            <w:r>
              <w:rPr>
                <w:lang w:eastAsia="zh-CN"/>
              </w:rPr>
              <w:t>n5</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eastAsiaTheme="minorEastAsia" w:cs="Arial"/>
                <w:szCs w:val="18"/>
                <w:lang w:eastAsia="zh-CN" w:bidi="ar"/>
              </w:rPr>
            </w:pPr>
            <w:r>
              <w:rPr>
                <w:lang w:eastAsia="zh-CN" w:bidi="ar"/>
              </w:rPr>
              <w:t>See n5 channel bandwidths in Table 5.3.5-1</w:t>
            </w:r>
          </w:p>
        </w:tc>
        <w:tc>
          <w:tcPr>
            <w:tcW w:w="1494" w:type="dxa"/>
            <w:tcBorders>
              <w:top w:val="nil"/>
              <w:left w:val="single" w:sz="4" w:space="0" w:color="auto"/>
              <w:bottom w:val="nil"/>
              <w:right w:val="single" w:sz="4" w:space="0" w:color="auto"/>
            </w:tcBorders>
            <w:vAlign w:val="center"/>
          </w:tcPr>
          <w:p w:rsidR="004676FD" w:rsidRDefault="004676FD">
            <w:pPr>
              <w:pStyle w:val="TAC"/>
              <w:rPr>
                <w:rFonts w:eastAsia="Yu Mincho"/>
              </w:rPr>
            </w:pPr>
          </w:p>
        </w:tc>
      </w:tr>
      <w:tr w:rsidR="004676FD" w:rsidTr="00F0384E">
        <w:trPr>
          <w:jc w:val="center"/>
        </w:trPr>
        <w:tc>
          <w:tcPr>
            <w:tcW w:w="2058" w:type="dxa"/>
            <w:tcBorders>
              <w:top w:val="nil"/>
              <w:left w:val="single" w:sz="4" w:space="0" w:color="auto"/>
              <w:bottom w:val="single" w:sz="4" w:space="0" w:color="auto"/>
              <w:right w:val="single" w:sz="4" w:space="0" w:color="auto"/>
            </w:tcBorders>
            <w:vAlign w:val="center"/>
          </w:tcPr>
          <w:p w:rsidR="004676FD" w:rsidRDefault="004676FD">
            <w:pPr>
              <w:pStyle w:val="TAC"/>
              <w:rPr>
                <w:rFonts w:eastAsia="Yu Mincho"/>
              </w:rPr>
            </w:pPr>
          </w:p>
        </w:tc>
        <w:tc>
          <w:tcPr>
            <w:tcW w:w="1713" w:type="dxa"/>
            <w:tcBorders>
              <w:top w:val="nil"/>
              <w:left w:val="nil"/>
              <w:bottom w:val="single" w:sz="4" w:space="0" w:color="auto"/>
              <w:right w:val="single" w:sz="4" w:space="0" w:color="auto"/>
            </w:tcBorders>
            <w:vAlign w:val="center"/>
          </w:tcPr>
          <w:p w:rsidR="004676FD" w:rsidRDefault="004676FD">
            <w:pPr>
              <w:pStyle w:val="TAC"/>
              <w:rPr>
                <w:rFonts w:eastAsia="Yu Mincho"/>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eastAsia="Yu Mincho"/>
              </w:rPr>
            </w:pPr>
            <w:r>
              <w:rPr>
                <w:lang w:eastAsia="zh-CN"/>
              </w:rPr>
              <w:t>n79</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eastAsiaTheme="minorEastAsia" w:cs="Arial"/>
                <w:szCs w:val="18"/>
                <w:lang w:eastAsia="zh-CN" w:bidi="ar"/>
              </w:rPr>
            </w:pPr>
            <w:r>
              <w:rPr>
                <w:lang w:eastAsia="zh-CN" w:bidi="ar"/>
              </w:rPr>
              <w:t>See n79 channel bandwidths in Table 5.3.5-1</w:t>
            </w:r>
          </w:p>
        </w:tc>
        <w:tc>
          <w:tcPr>
            <w:tcW w:w="1494" w:type="dxa"/>
            <w:tcBorders>
              <w:top w:val="nil"/>
              <w:left w:val="single" w:sz="4" w:space="0" w:color="auto"/>
              <w:bottom w:val="single" w:sz="4" w:space="0" w:color="auto"/>
              <w:right w:val="single" w:sz="4" w:space="0" w:color="auto"/>
            </w:tcBorders>
            <w:vAlign w:val="center"/>
          </w:tcPr>
          <w:p w:rsidR="004676FD" w:rsidRDefault="004676FD">
            <w:pPr>
              <w:pStyle w:val="TAC"/>
              <w:rPr>
                <w:rFonts w:eastAsia="Yu Mincho"/>
              </w:rPr>
            </w:pPr>
          </w:p>
        </w:tc>
      </w:tr>
      <w:tr w:rsidR="004676FD"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4676FD" w:rsidRDefault="004676FD">
            <w:pPr>
              <w:pStyle w:val="TAC"/>
              <w:rPr>
                <w:rFonts w:eastAsia="Yu Mincho"/>
              </w:rPr>
            </w:pPr>
            <w:r>
              <w:rPr>
                <w:szCs w:val="18"/>
                <w:lang w:eastAsia="zh-CN"/>
              </w:rPr>
              <w:t>CA_n1A-n5A-n105A</w:t>
            </w:r>
          </w:p>
        </w:tc>
        <w:tc>
          <w:tcPr>
            <w:tcW w:w="1713" w:type="dxa"/>
            <w:tcBorders>
              <w:top w:val="single" w:sz="4" w:space="0" w:color="auto"/>
              <w:left w:val="nil"/>
              <w:bottom w:val="nil"/>
              <w:right w:val="single" w:sz="4" w:space="0" w:color="auto"/>
            </w:tcBorders>
            <w:vAlign w:val="center"/>
            <w:hideMark/>
          </w:tcPr>
          <w:p w:rsidR="004676FD" w:rsidRDefault="004676FD">
            <w:pPr>
              <w:pStyle w:val="TAC"/>
              <w:rPr>
                <w:rFonts w:eastAsiaTheme="minorEastAsia"/>
                <w:szCs w:val="18"/>
                <w:lang w:eastAsia="zh-CN"/>
              </w:rPr>
            </w:pPr>
            <w:r>
              <w:rPr>
                <w:szCs w:val="18"/>
                <w:lang w:eastAsia="zh-CN"/>
              </w:rPr>
              <w:t>CA_n1A-n5A</w:t>
            </w:r>
          </w:p>
          <w:p w:rsidR="004676FD" w:rsidRDefault="004676FD">
            <w:pPr>
              <w:pStyle w:val="TAC"/>
              <w:rPr>
                <w:szCs w:val="18"/>
                <w:lang w:eastAsia="zh-CN"/>
              </w:rPr>
            </w:pPr>
            <w:r>
              <w:rPr>
                <w:szCs w:val="18"/>
                <w:lang w:eastAsia="zh-CN"/>
              </w:rPr>
              <w:t>CA_n1A-n105A</w:t>
            </w:r>
          </w:p>
          <w:p w:rsidR="004676FD" w:rsidRDefault="004676FD">
            <w:pPr>
              <w:pStyle w:val="TAC"/>
              <w:rPr>
                <w:rFonts w:eastAsia="Yu Mincho"/>
              </w:rPr>
            </w:pPr>
            <w:r>
              <w:rPr>
                <w:szCs w:val="18"/>
                <w:lang w:eastAsia="zh-CN"/>
              </w:rPr>
              <w:t>CA_n5A-n105A</w:t>
            </w: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eastAsiaTheme="minorEastAsia"/>
                <w:lang w:eastAsia="zh-CN"/>
              </w:rPr>
            </w:pPr>
            <w:r>
              <w:rPr>
                <w:szCs w:val="18"/>
                <w:lang w:eastAsia="zh-CN"/>
              </w:rPr>
              <w:t>n1</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rFonts w:cs="Arial"/>
                <w:szCs w:val="18"/>
                <w:lang w:eastAsia="zh-CN" w:bidi="ar"/>
              </w:rPr>
              <w:t>5, 10, 15, 20, 25, 30, 40, 45, 50</w:t>
            </w:r>
          </w:p>
        </w:tc>
        <w:tc>
          <w:tcPr>
            <w:tcW w:w="1494" w:type="dxa"/>
            <w:tcBorders>
              <w:top w:val="single" w:sz="4" w:space="0" w:color="auto"/>
              <w:left w:val="single" w:sz="4" w:space="0" w:color="auto"/>
              <w:bottom w:val="nil"/>
              <w:right w:val="single" w:sz="4" w:space="0" w:color="auto"/>
            </w:tcBorders>
            <w:vAlign w:val="center"/>
            <w:hideMark/>
          </w:tcPr>
          <w:p w:rsidR="004676FD" w:rsidRDefault="004676FD">
            <w:pPr>
              <w:pStyle w:val="TAC"/>
              <w:rPr>
                <w:rFonts w:eastAsia="Yu Mincho"/>
              </w:rPr>
            </w:pPr>
            <w:r>
              <w:rPr>
                <w:szCs w:val="18"/>
                <w:lang w:eastAsia="zh-CN"/>
              </w:rPr>
              <w:t>0</w:t>
            </w:r>
          </w:p>
        </w:tc>
      </w:tr>
      <w:tr w:rsidR="004676FD" w:rsidTr="00F0384E">
        <w:trPr>
          <w:jc w:val="center"/>
        </w:trPr>
        <w:tc>
          <w:tcPr>
            <w:tcW w:w="2058" w:type="dxa"/>
            <w:tcBorders>
              <w:top w:val="nil"/>
              <w:left w:val="single" w:sz="4" w:space="0" w:color="auto"/>
              <w:bottom w:val="nil"/>
              <w:right w:val="single" w:sz="4" w:space="0" w:color="auto"/>
            </w:tcBorders>
            <w:vAlign w:val="center"/>
          </w:tcPr>
          <w:p w:rsidR="004676FD" w:rsidRDefault="004676FD">
            <w:pPr>
              <w:pStyle w:val="TAC"/>
              <w:rPr>
                <w:rFonts w:eastAsia="Yu Mincho"/>
              </w:rPr>
            </w:pPr>
          </w:p>
        </w:tc>
        <w:tc>
          <w:tcPr>
            <w:tcW w:w="1713" w:type="dxa"/>
            <w:tcBorders>
              <w:top w:val="nil"/>
              <w:left w:val="nil"/>
              <w:bottom w:val="nil"/>
              <w:right w:val="single" w:sz="4" w:space="0" w:color="auto"/>
            </w:tcBorders>
            <w:vAlign w:val="center"/>
          </w:tcPr>
          <w:p w:rsidR="004676FD" w:rsidRDefault="004676FD">
            <w:pPr>
              <w:pStyle w:val="TAC"/>
              <w:rPr>
                <w:rFonts w:eastAsia="Yu Mincho"/>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eastAsiaTheme="minorEastAsia"/>
                <w:lang w:eastAsia="zh-CN"/>
              </w:rPr>
            </w:pPr>
            <w:r>
              <w:rPr>
                <w:szCs w:val="18"/>
                <w:lang w:eastAsia="zh-CN"/>
              </w:rPr>
              <w:t>n5</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rFonts w:cs="Arial"/>
                <w:szCs w:val="18"/>
                <w:lang w:eastAsia="zh-CN" w:bidi="ar"/>
              </w:rPr>
              <w:t>5, 10, 15, 20, 25</w:t>
            </w:r>
          </w:p>
        </w:tc>
        <w:tc>
          <w:tcPr>
            <w:tcW w:w="1494" w:type="dxa"/>
            <w:tcBorders>
              <w:top w:val="nil"/>
              <w:left w:val="single" w:sz="4" w:space="0" w:color="auto"/>
              <w:bottom w:val="nil"/>
              <w:right w:val="single" w:sz="4" w:space="0" w:color="auto"/>
            </w:tcBorders>
            <w:vAlign w:val="center"/>
          </w:tcPr>
          <w:p w:rsidR="004676FD" w:rsidRDefault="004676FD">
            <w:pPr>
              <w:pStyle w:val="TAC"/>
              <w:rPr>
                <w:rFonts w:eastAsia="Yu Mincho"/>
              </w:rPr>
            </w:pPr>
          </w:p>
        </w:tc>
      </w:tr>
      <w:tr w:rsidR="004676FD" w:rsidTr="00F0384E">
        <w:trPr>
          <w:jc w:val="center"/>
        </w:trPr>
        <w:tc>
          <w:tcPr>
            <w:tcW w:w="2058" w:type="dxa"/>
            <w:tcBorders>
              <w:top w:val="nil"/>
              <w:left w:val="single" w:sz="4" w:space="0" w:color="auto"/>
              <w:bottom w:val="single" w:sz="4" w:space="0" w:color="auto"/>
              <w:right w:val="single" w:sz="4" w:space="0" w:color="auto"/>
            </w:tcBorders>
            <w:vAlign w:val="center"/>
          </w:tcPr>
          <w:p w:rsidR="004676FD" w:rsidRDefault="004676FD">
            <w:pPr>
              <w:pStyle w:val="TAC"/>
              <w:rPr>
                <w:rFonts w:eastAsia="Yu Mincho"/>
              </w:rPr>
            </w:pPr>
          </w:p>
        </w:tc>
        <w:tc>
          <w:tcPr>
            <w:tcW w:w="1713" w:type="dxa"/>
            <w:tcBorders>
              <w:top w:val="nil"/>
              <w:left w:val="nil"/>
              <w:bottom w:val="single" w:sz="4" w:space="0" w:color="auto"/>
              <w:right w:val="single" w:sz="4" w:space="0" w:color="auto"/>
            </w:tcBorders>
            <w:vAlign w:val="center"/>
          </w:tcPr>
          <w:p w:rsidR="004676FD" w:rsidRDefault="004676FD">
            <w:pPr>
              <w:pStyle w:val="TAC"/>
              <w:rPr>
                <w:rFonts w:eastAsia="Yu Mincho"/>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eastAsiaTheme="minorEastAsia"/>
                <w:lang w:eastAsia="zh-CN"/>
              </w:rPr>
            </w:pPr>
            <w:r>
              <w:rPr>
                <w:szCs w:val="18"/>
                <w:lang w:eastAsia="zh-CN"/>
              </w:rPr>
              <w:t>n105</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rFonts w:cs="Arial"/>
                <w:szCs w:val="18"/>
                <w:lang w:eastAsia="zh-CN" w:bidi="ar"/>
              </w:rPr>
              <w:t>5, 10, 15, 20, 25, 30, 35</w:t>
            </w:r>
          </w:p>
        </w:tc>
        <w:tc>
          <w:tcPr>
            <w:tcW w:w="1494" w:type="dxa"/>
            <w:tcBorders>
              <w:top w:val="nil"/>
              <w:left w:val="single" w:sz="4" w:space="0" w:color="auto"/>
              <w:bottom w:val="single" w:sz="4" w:space="0" w:color="auto"/>
              <w:right w:val="single" w:sz="4" w:space="0" w:color="auto"/>
            </w:tcBorders>
            <w:vAlign w:val="center"/>
          </w:tcPr>
          <w:p w:rsidR="004676FD" w:rsidRDefault="004676FD">
            <w:pPr>
              <w:pStyle w:val="TAC"/>
              <w:rPr>
                <w:rFonts w:eastAsia="Yu Mincho"/>
              </w:rPr>
            </w:pPr>
          </w:p>
        </w:tc>
      </w:tr>
      <w:tr w:rsidR="004676FD"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4676FD" w:rsidRDefault="004676FD">
            <w:pPr>
              <w:pStyle w:val="TAC"/>
              <w:rPr>
                <w:rFonts w:eastAsiaTheme="minorEastAsia"/>
              </w:rPr>
            </w:pPr>
            <w:r>
              <w:rPr>
                <w:lang w:eastAsia="zh-CN"/>
              </w:rPr>
              <w:t>CA_n1A-n7A-n8A</w:t>
            </w:r>
          </w:p>
        </w:tc>
        <w:tc>
          <w:tcPr>
            <w:tcW w:w="1713" w:type="dxa"/>
            <w:tcBorders>
              <w:top w:val="single" w:sz="4" w:space="0" w:color="auto"/>
              <w:left w:val="nil"/>
              <w:bottom w:val="nil"/>
              <w:right w:val="single" w:sz="4" w:space="0" w:color="auto"/>
            </w:tcBorders>
            <w:vAlign w:val="center"/>
            <w:hideMark/>
          </w:tcPr>
          <w:p w:rsidR="004676FD" w:rsidRDefault="004676FD">
            <w:pPr>
              <w:pStyle w:val="TAC"/>
              <w:rPr>
                <w:lang w:eastAsia="zh-CN"/>
              </w:rPr>
            </w:pPr>
            <w:r>
              <w:rPr>
                <w:lang w:eastAsia="zh-CN"/>
              </w:rPr>
              <w:t>CA_n1A-n7A</w:t>
            </w:r>
          </w:p>
          <w:p w:rsidR="004676FD" w:rsidRDefault="004676FD">
            <w:pPr>
              <w:pStyle w:val="TAC"/>
              <w:rPr>
                <w:lang w:eastAsia="zh-CN"/>
              </w:rPr>
            </w:pPr>
            <w:r>
              <w:rPr>
                <w:lang w:eastAsia="zh-CN"/>
              </w:rPr>
              <w:t>CA_n1A-n8A</w:t>
            </w:r>
          </w:p>
          <w:p w:rsidR="004676FD" w:rsidRDefault="004676FD">
            <w:pPr>
              <w:pStyle w:val="TAC"/>
            </w:pPr>
            <w:r>
              <w:rPr>
                <w:lang w:eastAsia="zh-CN"/>
              </w:rPr>
              <w:t>CA_n7A-n8A</w:t>
            </w: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rPr>
                <w:lang w:eastAsia="zh-CN"/>
              </w:rPr>
              <w:t>n1</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ascii="Calibri" w:hAnsi="Calibri"/>
                <w:sz w:val="21"/>
                <w:lang w:eastAsia="zh-CN"/>
              </w:rPr>
            </w:pPr>
            <w:r>
              <w:rPr>
                <w:rFonts w:cs="Arial"/>
                <w:color w:val="000000"/>
                <w:szCs w:val="18"/>
                <w:lang w:eastAsia="zh-CN" w:bidi="ar"/>
              </w:rPr>
              <w:t>5, 10, 15, 20, 25, 30, 40</w:t>
            </w:r>
          </w:p>
        </w:tc>
        <w:tc>
          <w:tcPr>
            <w:tcW w:w="1494" w:type="dxa"/>
            <w:tcBorders>
              <w:top w:val="single" w:sz="4" w:space="0" w:color="auto"/>
              <w:left w:val="single" w:sz="4" w:space="0" w:color="auto"/>
              <w:bottom w:val="nil"/>
              <w:right w:val="single" w:sz="4" w:space="0" w:color="auto"/>
            </w:tcBorders>
            <w:vAlign w:val="center"/>
            <w:hideMark/>
          </w:tcPr>
          <w:p w:rsidR="004676FD" w:rsidRDefault="004676FD">
            <w:pPr>
              <w:pStyle w:val="TAC"/>
              <w:rPr>
                <w:rFonts w:eastAsia="Yu Mincho"/>
              </w:rPr>
            </w:pPr>
            <w:r>
              <w:rPr>
                <w:rFonts w:eastAsia="Yu Mincho"/>
              </w:rPr>
              <w:t>0</w:t>
            </w:r>
          </w:p>
        </w:tc>
      </w:tr>
      <w:tr w:rsidR="004676FD" w:rsidTr="00F0384E">
        <w:trPr>
          <w:jc w:val="center"/>
        </w:trPr>
        <w:tc>
          <w:tcPr>
            <w:tcW w:w="2058" w:type="dxa"/>
            <w:tcBorders>
              <w:top w:val="nil"/>
              <w:left w:val="single" w:sz="4" w:space="0" w:color="auto"/>
              <w:bottom w:val="nil"/>
              <w:right w:val="single" w:sz="4" w:space="0" w:color="auto"/>
            </w:tcBorders>
            <w:vAlign w:val="center"/>
          </w:tcPr>
          <w:p w:rsidR="004676FD" w:rsidRDefault="004676FD">
            <w:pPr>
              <w:pStyle w:val="TAC"/>
              <w:rPr>
                <w:rFonts w:eastAsiaTheme="minorEastAsia"/>
              </w:rPr>
            </w:pPr>
          </w:p>
        </w:tc>
        <w:tc>
          <w:tcPr>
            <w:tcW w:w="1713" w:type="dxa"/>
            <w:tcBorders>
              <w:top w:val="nil"/>
              <w:left w:val="nil"/>
              <w:bottom w:val="nil"/>
              <w:right w:val="single" w:sz="4" w:space="0" w:color="auto"/>
            </w:tcBorders>
            <w:vAlign w:val="center"/>
          </w:tcPr>
          <w:p w:rsidR="004676FD" w:rsidRDefault="004676FD">
            <w:pPr>
              <w:pStyle w:val="TAC"/>
            </w:pP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rPr>
                <w:rFonts w:eastAsia="Yu Mincho"/>
              </w:rPr>
              <w:t>n</w:t>
            </w:r>
            <w:r>
              <w:rPr>
                <w:lang w:eastAsia="zh-CN"/>
              </w:rPr>
              <w:t>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ascii="Calibri" w:eastAsia="Yu Mincho" w:hAnsi="Calibri"/>
                <w:sz w:val="21"/>
                <w:lang w:eastAsia="zh-CN"/>
              </w:rPr>
            </w:pPr>
            <w:r>
              <w:rPr>
                <w:rFonts w:cs="Arial"/>
                <w:color w:val="000000"/>
                <w:szCs w:val="18"/>
                <w:lang w:eastAsia="zh-CN" w:bidi="ar"/>
              </w:rPr>
              <w:t>5, 10, 15, 20, 25, 30, 40, 50</w:t>
            </w:r>
          </w:p>
        </w:tc>
        <w:tc>
          <w:tcPr>
            <w:tcW w:w="1494" w:type="dxa"/>
            <w:tcBorders>
              <w:top w:val="nil"/>
              <w:left w:val="single" w:sz="4" w:space="0" w:color="auto"/>
              <w:bottom w:val="nil"/>
              <w:right w:val="single" w:sz="4" w:space="0" w:color="auto"/>
            </w:tcBorders>
            <w:vAlign w:val="center"/>
          </w:tcPr>
          <w:p w:rsidR="004676FD" w:rsidRDefault="004676FD">
            <w:pPr>
              <w:pStyle w:val="TAC"/>
              <w:rPr>
                <w:rFonts w:eastAsia="Yu Mincho"/>
              </w:rPr>
            </w:pPr>
          </w:p>
        </w:tc>
      </w:tr>
      <w:tr w:rsidR="004676FD" w:rsidTr="00F0384E">
        <w:trPr>
          <w:jc w:val="center"/>
        </w:trPr>
        <w:tc>
          <w:tcPr>
            <w:tcW w:w="2058" w:type="dxa"/>
            <w:tcBorders>
              <w:top w:val="nil"/>
              <w:left w:val="single" w:sz="4" w:space="0" w:color="auto"/>
              <w:bottom w:val="single" w:sz="4" w:space="0" w:color="auto"/>
              <w:right w:val="single" w:sz="4" w:space="0" w:color="auto"/>
            </w:tcBorders>
            <w:vAlign w:val="center"/>
          </w:tcPr>
          <w:p w:rsidR="004676FD" w:rsidRDefault="004676FD">
            <w:pPr>
              <w:pStyle w:val="TAC"/>
              <w:rPr>
                <w:rFonts w:eastAsiaTheme="minorEastAsia"/>
              </w:rPr>
            </w:pPr>
          </w:p>
        </w:tc>
        <w:tc>
          <w:tcPr>
            <w:tcW w:w="1713" w:type="dxa"/>
            <w:tcBorders>
              <w:top w:val="nil"/>
              <w:left w:val="nil"/>
              <w:bottom w:val="single" w:sz="4" w:space="0" w:color="auto"/>
              <w:right w:val="single" w:sz="4" w:space="0" w:color="auto"/>
            </w:tcBorders>
            <w:vAlign w:val="center"/>
          </w:tcPr>
          <w:p w:rsidR="004676FD" w:rsidRDefault="004676FD">
            <w:pPr>
              <w:pStyle w:val="TAC"/>
            </w:pP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rPr>
                <w:rFonts w:eastAsia="Yu Mincho"/>
              </w:rPr>
              <w:t>n8</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ascii="Calibri" w:eastAsia="Yu Mincho" w:hAnsi="Calibri"/>
                <w:sz w:val="21"/>
                <w:lang w:eastAsia="zh-CN"/>
              </w:rPr>
            </w:pPr>
            <w:r>
              <w:rPr>
                <w:rFonts w:cs="Arial"/>
                <w:color w:val="000000"/>
                <w:szCs w:val="18"/>
                <w:lang w:eastAsia="zh-CN" w:bidi="ar"/>
              </w:rPr>
              <w:t>5, 10, 15, 20</w:t>
            </w:r>
          </w:p>
        </w:tc>
        <w:tc>
          <w:tcPr>
            <w:tcW w:w="1494" w:type="dxa"/>
            <w:tcBorders>
              <w:top w:val="nil"/>
              <w:left w:val="single" w:sz="4" w:space="0" w:color="auto"/>
              <w:bottom w:val="single" w:sz="4" w:space="0" w:color="auto"/>
              <w:right w:val="single" w:sz="4" w:space="0" w:color="auto"/>
            </w:tcBorders>
            <w:vAlign w:val="center"/>
          </w:tcPr>
          <w:p w:rsidR="004676FD" w:rsidRDefault="004676FD">
            <w:pPr>
              <w:pStyle w:val="TAC"/>
              <w:rPr>
                <w:rFonts w:eastAsia="Yu Mincho"/>
              </w:rPr>
            </w:pPr>
          </w:p>
        </w:tc>
      </w:tr>
      <w:tr w:rsidR="004676FD"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4676FD" w:rsidRDefault="004676FD">
            <w:pPr>
              <w:pStyle w:val="TAC"/>
              <w:rPr>
                <w:rFonts w:eastAsiaTheme="minorEastAsia"/>
              </w:rPr>
            </w:pPr>
            <w:r>
              <w:rPr>
                <w:lang w:eastAsia="zh-CN"/>
              </w:rPr>
              <w:t>CA_n1A-n7(2A)-n8A</w:t>
            </w:r>
          </w:p>
        </w:tc>
        <w:tc>
          <w:tcPr>
            <w:tcW w:w="1713" w:type="dxa"/>
            <w:tcBorders>
              <w:top w:val="single" w:sz="4" w:space="0" w:color="auto"/>
              <w:left w:val="nil"/>
              <w:bottom w:val="nil"/>
              <w:right w:val="single" w:sz="4" w:space="0" w:color="auto"/>
            </w:tcBorders>
            <w:vAlign w:val="center"/>
            <w:hideMark/>
          </w:tcPr>
          <w:p w:rsidR="004676FD" w:rsidRDefault="004676FD">
            <w:pPr>
              <w:pStyle w:val="TAC"/>
              <w:rPr>
                <w:lang w:eastAsia="zh-CN"/>
              </w:rPr>
            </w:pPr>
            <w:r>
              <w:rPr>
                <w:lang w:eastAsia="zh-CN"/>
              </w:rPr>
              <w:t>CA_n1A-n7A</w:t>
            </w:r>
          </w:p>
          <w:p w:rsidR="004676FD" w:rsidRDefault="004676FD">
            <w:pPr>
              <w:pStyle w:val="TAC"/>
              <w:rPr>
                <w:lang w:eastAsia="zh-CN"/>
              </w:rPr>
            </w:pPr>
            <w:r>
              <w:rPr>
                <w:lang w:eastAsia="zh-CN"/>
              </w:rPr>
              <w:t>CA_n1A-n8A</w:t>
            </w:r>
          </w:p>
          <w:p w:rsidR="004676FD" w:rsidRDefault="004676FD">
            <w:pPr>
              <w:pStyle w:val="TAC"/>
            </w:pPr>
            <w:r>
              <w:rPr>
                <w:lang w:eastAsia="zh-CN"/>
              </w:rPr>
              <w:t>CA_n7A-n8A</w:t>
            </w: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eastAsia="Yu Mincho"/>
              </w:rPr>
            </w:pPr>
            <w:r>
              <w:rPr>
                <w:lang w:eastAsia="zh-CN"/>
              </w:rPr>
              <w:t>n1</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eastAsiaTheme="minorEastAsia" w:cs="Arial"/>
                <w:color w:val="000000"/>
                <w:szCs w:val="18"/>
                <w:lang w:eastAsia="zh-CN" w:bidi="ar"/>
              </w:rPr>
            </w:pPr>
            <w:r>
              <w:rPr>
                <w:rFonts w:cs="Arial"/>
                <w:color w:val="000000"/>
                <w:szCs w:val="18"/>
                <w:lang w:eastAsia="zh-CN" w:bidi="ar"/>
              </w:rPr>
              <w:t>5, 10, 15, 20</w:t>
            </w:r>
          </w:p>
        </w:tc>
        <w:tc>
          <w:tcPr>
            <w:tcW w:w="1494" w:type="dxa"/>
            <w:tcBorders>
              <w:top w:val="single" w:sz="4" w:space="0" w:color="auto"/>
              <w:left w:val="single" w:sz="4" w:space="0" w:color="auto"/>
              <w:bottom w:val="nil"/>
              <w:right w:val="single" w:sz="4" w:space="0" w:color="auto"/>
            </w:tcBorders>
            <w:vAlign w:val="center"/>
            <w:hideMark/>
          </w:tcPr>
          <w:p w:rsidR="004676FD" w:rsidRDefault="004676FD">
            <w:pPr>
              <w:pStyle w:val="TAC"/>
              <w:rPr>
                <w:rFonts w:eastAsia="Yu Mincho"/>
              </w:rPr>
            </w:pPr>
            <w:r>
              <w:rPr>
                <w:rFonts w:eastAsia="Yu Mincho"/>
              </w:rPr>
              <w:t>0</w:t>
            </w:r>
          </w:p>
        </w:tc>
      </w:tr>
      <w:tr w:rsidR="004676FD" w:rsidTr="00F0384E">
        <w:trPr>
          <w:jc w:val="center"/>
        </w:trPr>
        <w:tc>
          <w:tcPr>
            <w:tcW w:w="2058" w:type="dxa"/>
            <w:tcBorders>
              <w:top w:val="nil"/>
              <w:left w:val="single" w:sz="4" w:space="0" w:color="auto"/>
              <w:bottom w:val="nil"/>
              <w:right w:val="single" w:sz="4" w:space="0" w:color="auto"/>
            </w:tcBorders>
            <w:vAlign w:val="center"/>
          </w:tcPr>
          <w:p w:rsidR="004676FD" w:rsidRDefault="004676FD">
            <w:pPr>
              <w:pStyle w:val="TAC"/>
              <w:rPr>
                <w:rFonts w:eastAsiaTheme="minorEastAsia"/>
              </w:rPr>
            </w:pPr>
          </w:p>
        </w:tc>
        <w:tc>
          <w:tcPr>
            <w:tcW w:w="1713" w:type="dxa"/>
            <w:tcBorders>
              <w:top w:val="nil"/>
              <w:left w:val="nil"/>
              <w:bottom w:val="nil"/>
              <w:right w:val="single" w:sz="4" w:space="0" w:color="auto"/>
            </w:tcBorders>
            <w:vAlign w:val="center"/>
          </w:tcPr>
          <w:p w:rsidR="004676FD" w:rsidRDefault="004676FD">
            <w:pPr>
              <w:pStyle w:val="TAC"/>
            </w:pP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eastAsia="Yu Mincho"/>
              </w:rPr>
            </w:pPr>
            <w:r>
              <w:rPr>
                <w:rFonts w:eastAsia="Yu Mincho"/>
              </w:rPr>
              <w:t>n</w:t>
            </w:r>
            <w:r>
              <w:rPr>
                <w:lang w:eastAsia="zh-CN"/>
              </w:rPr>
              <w:t>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eastAsiaTheme="minorEastAsia" w:cs="Arial"/>
                <w:color w:val="000000"/>
                <w:szCs w:val="18"/>
                <w:lang w:eastAsia="zh-CN" w:bidi="ar"/>
              </w:rPr>
            </w:pPr>
            <w:r>
              <w:rPr>
                <w:rFonts w:cs="Arial"/>
                <w:color w:val="000000"/>
                <w:szCs w:val="18"/>
                <w:lang w:eastAsia="zh-CN" w:bidi="ar"/>
              </w:rPr>
              <w:t>CA_n7(2A)_BCS0</w:t>
            </w:r>
          </w:p>
        </w:tc>
        <w:tc>
          <w:tcPr>
            <w:tcW w:w="1494" w:type="dxa"/>
            <w:tcBorders>
              <w:top w:val="nil"/>
              <w:left w:val="single" w:sz="4" w:space="0" w:color="auto"/>
              <w:bottom w:val="nil"/>
              <w:right w:val="single" w:sz="4" w:space="0" w:color="auto"/>
            </w:tcBorders>
            <w:vAlign w:val="center"/>
          </w:tcPr>
          <w:p w:rsidR="004676FD" w:rsidRDefault="004676FD">
            <w:pPr>
              <w:pStyle w:val="TAC"/>
              <w:rPr>
                <w:rFonts w:eastAsia="Yu Mincho"/>
              </w:rPr>
            </w:pPr>
          </w:p>
        </w:tc>
      </w:tr>
      <w:tr w:rsidR="004676FD" w:rsidTr="00F0384E">
        <w:trPr>
          <w:jc w:val="center"/>
        </w:trPr>
        <w:tc>
          <w:tcPr>
            <w:tcW w:w="2058" w:type="dxa"/>
            <w:tcBorders>
              <w:top w:val="nil"/>
              <w:left w:val="single" w:sz="4" w:space="0" w:color="auto"/>
              <w:bottom w:val="single" w:sz="4" w:space="0" w:color="auto"/>
              <w:right w:val="single" w:sz="4" w:space="0" w:color="auto"/>
            </w:tcBorders>
            <w:vAlign w:val="center"/>
          </w:tcPr>
          <w:p w:rsidR="004676FD" w:rsidRDefault="004676FD">
            <w:pPr>
              <w:pStyle w:val="TAC"/>
              <w:rPr>
                <w:rFonts w:eastAsiaTheme="minorEastAsia"/>
              </w:rPr>
            </w:pPr>
          </w:p>
        </w:tc>
        <w:tc>
          <w:tcPr>
            <w:tcW w:w="1713" w:type="dxa"/>
            <w:tcBorders>
              <w:top w:val="nil"/>
              <w:left w:val="nil"/>
              <w:bottom w:val="single" w:sz="4" w:space="0" w:color="auto"/>
              <w:right w:val="single" w:sz="4" w:space="0" w:color="auto"/>
            </w:tcBorders>
            <w:vAlign w:val="center"/>
          </w:tcPr>
          <w:p w:rsidR="004676FD" w:rsidRDefault="004676FD">
            <w:pPr>
              <w:pStyle w:val="TAC"/>
            </w:pP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eastAsia="Yu Mincho"/>
              </w:rPr>
            </w:pPr>
            <w:r>
              <w:rPr>
                <w:rFonts w:eastAsia="Yu Mincho"/>
              </w:rPr>
              <w:t>n8</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eastAsiaTheme="minorEastAsia" w:cs="Arial"/>
                <w:color w:val="000000"/>
                <w:szCs w:val="18"/>
                <w:lang w:eastAsia="zh-CN" w:bidi="ar"/>
              </w:rPr>
            </w:pPr>
            <w:r>
              <w:rPr>
                <w:rFonts w:cs="Arial"/>
                <w:color w:val="000000"/>
                <w:szCs w:val="18"/>
                <w:lang w:eastAsia="zh-CN" w:bidi="ar"/>
              </w:rPr>
              <w:t>5, 10, 15, 20</w:t>
            </w:r>
          </w:p>
        </w:tc>
        <w:tc>
          <w:tcPr>
            <w:tcW w:w="1494" w:type="dxa"/>
            <w:tcBorders>
              <w:top w:val="nil"/>
              <w:left w:val="single" w:sz="4" w:space="0" w:color="auto"/>
              <w:bottom w:val="single" w:sz="4" w:space="0" w:color="auto"/>
              <w:right w:val="single" w:sz="4" w:space="0" w:color="auto"/>
            </w:tcBorders>
            <w:vAlign w:val="center"/>
          </w:tcPr>
          <w:p w:rsidR="004676FD" w:rsidRDefault="004676FD">
            <w:pPr>
              <w:pStyle w:val="TAC"/>
              <w:rPr>
                <w:rFonts w:eastAsia="Yu Mincho"/>
              </w:rPr>
            </w:pPr>
          </w:p>
        </w:tc>
      </w:tr>
      <w:tr w:rsidR="004676FD"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4676FD" w:rsidRDefault="004676FD">
            <w:pPr>
              <w:pStyle w:val="TAC"/>
              <w:rPr>
                <w:rFonts w:eastAsiaTheme="minorEastAsia"/>
              </w:rPr>
            </w:pPr>
            <w:r>
              <w:rPr>
                <w:szCs w:val="18"/>
                <w:lang w:eastAsia="zh-CN"/>
              </w:rPr>
              <w:t>CA_n1A-n7A-n20A</w:t>
            </w:r>
          </w:p>
        </w:tc>
        <w:tc>
          <w:tcPr>
            <w:tcW w:w="1713" w:type="dxa"/>
            <w:tcBorders>
              <w:top w:val="single" w:sz="4" w:space="0" w:color="auto"/>
              <w:left w:val="nil"/>
              <w:bottom w:val="nil"/>
              <w:right w:val="single" w:sz="4" w:space="0" w:color="auto"/>
            </w:tcBorders>
            <w:vAlign w:val="center"/>
            <w:hideMark/>
          </w:tcPr>
          <w:p w:rsidR="004676FD" w:rsidRDefault="004676FD">
            <w:pPr>
              <w:pStyle w:val="TAC"/>
              <w:rPr>
                <w:szCs w:val="18"/>
                <w:lang w:eastAsia="zh-CN"/>
              </w:rPr>
            </w:pPr>
            <w:r>
              <w:rPr>
                <w:szCs w:val="18"/>
                <w:lang w:eastAsia="zh-CN"/>
              </w:rPr>
              <w:t>n7</w:t>
            </w:r>
            <w:r>
              <w:rPr>
                <w:szCs w:val="18"/>
                <w:vertAlign w:val="superscript"/>
                <w:lang w:eastAsia="zh-CN"/>
              </w:rPr>
              <w:t>7</w:t>
            </w:r>
          </w:p>
          <w:p w:rsidR="004676FD" w:rsidRDefault="004676FD">
            <w:pPr>
              <w:pStyle w:val="TAC"/>
              <w:rPr>
                <w:szCs w:val="18"/>
                <w:lang w:eastAsia="zh-CN"/>
              </w:rPr>
            </w:pPr>
            <w:r>
              <w:rPr>
                <w:szCs w:val="18"/>
                <w:lang w:eastAsia="zh-CN"/>
              </w:rPr>
              <w:t>CA_n1A-n7A</w:t>
            </w:r>
            <w:r>
              <w:rPr>
                <w:szCs w:val="18"/>
                <w:vertAlign w:val="superscript"/>
                <w:lang w:eastAsia="zh-CN"/>
              </w:rPr>
              <w:t>7</w:t>
            </w:r>
          </w:p>
          <w:p w:rsidR="004676FD" w:rsidRDefault="004676FD">
            <w:pPr>
              <w:pStyle w:val="TAC"/>
              <w:rPr>
                <w:szCs w:val="18"/>
                <w:lang w:eastAsia="zh-CN"/>
              </w:rPr>
            </w:pPr>
            <w:r>
              <w:rPr>
                <w:szCs w:val="18"/>
                <w:lang w:eastAsia="zh-CN"/>
              </w:rPr>
              <w:t>CA_n1A-n20A</w:t>
            </w:r>
          </w:p>
          <w:p w:rsidR="004676FD" w:rsidRDefault="004676FD">
            <w:pPr>
              <w:pStyle w:val="TAC"/>
            </w:pPr>
            <w:r>
              <w:rPr>
                <w:szCs w:val="18"/>
                <w:lang w:eastAsia="zh-CN"/>
              </w:rPr>
              <w:t>CA_n7A-n20A</w:t>
            </w:r>
            <w:r>
              <w:rPr>
                <w:szCs w:val="18"/>
                <w:vertAlign w:val="superscript"/>
                <w:lang w:eastAsia="zh-CN"/>
              </w:rPr>
              <w:t>7</w:t>
            </w: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eastAsia="Yu Mincho"/>
              </w:rPr>
            </w:pPr>
            <w:r>
              <w:rPr>
                <w:szCs w:val="18"/>
                <w:lang w:eastAsia="zh-CN"/>
              </w:rPr>
              <w:t>n1</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eastAsiaTheme="minorEastAsia" w:cs="Arial"/>
                <w:color w:val="000000"/>
                <w:szCs w:val="18"/>
                <w:lang w:eastAsia="zh-CN" w:bidi="ar"/>
              </w:rPr>
            </w:pPr>
            <w:r>
              <w:rPr>
                <w:lang w:eastAsia="zh-CN" w:bidi="ar"/>
              </w:rPr>
              <w:t>n1 channel bandwidths in Table 5.3.5-1</w:t>
            </w:r>
          </w:p>
        </w:tc>
        <w:tc>
          <w:tcPr>
            <w:tcW w:w="1494" w:type="dxa"/>
            <w:tcBorders>
              <w:top w:val="single" w:sz="4" w:space="0" w:color="auto"/>
              <w:left w:val="single" w:sz="4" w:space="0" w:color="auto"/>
              <w:bottom w:val="nil"/>
              <w:right w:val="single" w:sz="4" w:space="0" w:color="auto"/>
            </w:tcBorders>
            <w:vAlign w:val="center"/>
            <w:hideMark/>
          </w:tcPr>
          <w:p w:rsidR="004676FD" w:rsidRDefault="004676FD">
            <w:pPr>
              <w:pStyle w:val="TAC"/>
              <w:rPr>
                <w:rFonts w:eastAsia="Yu Mincho"/>
              </w:rPr>
            </w:pPr>
            <w:r>
              <w:rPr>
                <w:lang w:eastAsia="zh-CN"/>
              </w:rPr>
              <w:t>4 and 5</w:t>
            </w:r>
          </w:p>
        </w:tc>
      </w:tr>
      <w:tr w:rsidR="004676FD" w:rsidTr="00F0384E">
        <w:trPr>
          <w:jc w:val="center"/>
        </w:trPr>
        <w:tc>
          <w:tcPr>
            <w:tcW w:w="2058" w:type="dxa"/>
            <w:tcBorders>
              <w:top w:val="nil"/>
              <w:left w:val="single" w:sz="4" w:space="0" w:color="auto"/>
              <w:bottom w:val="nil"/>
              <w:right w:val="single" w:sz="4" w:space="0" w:color="auto"/>
            </w:tcBorders>
            <w:vAlign w:val="center"/>
          </w:tcPr>
          <w:p w:rsidR="004676FD" w:rsidRDefault="004676FD">
            <w:pPr>
              <w:pStyle w:val="TAC"/>
              <w:rPr>
                <w:rFonts w:eastAsiaTheme="minorEastAsia"/>
              </w:rPr>
            </w:pPr>
          </w:p>
        </w:tc>
        <w:tc>
          <w:tcPr>
            <w:tcW w:w="1713" w:type="dxa"/>
            <w:tcBorders>
              <w:top w:val="nil"/>
              <w:left w:val="nil"/>
              <w:bottom w:val="nil"/>
              <w:right w:val="single" w:sz="4" w:space="0" w:color="auto"/>
            </w:tcBorders>
            <w:vAlign w:val="center"/>
          </w:tcPr>
          <w:p w:rsidR="004676FD" w:rsidRDefault="004676FD">
            <w:pPr>
              <w:pStyle w:val="TAC"/>
            </w:pP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eastAsia="Yu Mincho"/>
              </w:rPr>
            </w:pPr>
            <w:r>
              <w:rPr>
                <w:szCs w:val="18"/>
                <w:lang w:eastAsia="zh-CN"/>
              </w:rPr>
              <w:t>n7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eastAsiaTheme="minorEastAsia" w:cs="Arial"/>
                <w:color w:val="000000"/>
                <w:szCs w:val="18"/>
                <w:lang w:eastAsia="zh-CN" w:bidi="ar"/>
              </w:rPr>
            </w:pPr>
            <w:r>
              <w:rPr>
                <w:lang w:eastAsia="zh-CN" w:bidi="ar"/>
              </w:rPr>
              <w:t>n7 channel bandwidths in Table 5.3.5-1</w:t>
            </w:r>
          </w:p>
        </w:tc>
        <w:tc>
          <w:tcPr>
            <w:tcW w:w="1494" w:type="dxa"/>
            <w:tcBorders>
              <w:top w:val="nil"/>
              <w:left w:val="single" w:sz="4" w:space="0" w:color="auto"/>
              <w:bottom w:val="nil"/>
              <w:right w:val="single" w:sz="4" w:space="0" w:color="auto"/>
            </w:tcBorders>
            <w:vAlign w:val="center"/>
          </w:tcPr>
          <w:p w:rsidR="004676FD" w:rsidRDefault="004676FD">
            <w:pPr>
              <w:pStyle w:val="TAC"/>
              <w:rPr>
                <w:rFonts w:eastAsia="Yu Mincho"/>
              </w:rPr>
            </w:pPr>
          </w:p>
        </w:tc>
      </w:tr>
      <w:tr w:rsidR="004676FD" w:rsidTr="00F0384E">
        <w:trPr>
          <w:jc w:val="center"/>
        </w:trPr>
        <w:tc>
          <w:tcPr>
            <w:tcW w:w="2058" w:type="dxa"/>
            <w:tcBorders>
              <w:top w:val="nil"/>
              <w:left w:val="single" w:sz="4" w:space="0" w:color="auto"/>
              <w:bottom w:val="single" w:sz="4" w:space="0" w:color="auto"/>
              <w:right w:val="single" w:sz="4" w:space="0" w:color="auto"/>
            </w:tcBorders>
            <w:vAlign w:val="center"/>
          </w:tcPr>
          <w:p w:rsidR="004676FD" w:rsidRDefault="004676FD">
            <w:pPr>
              <w:pStyle w:val="TAC"/>
              <w:rPr>
                <w:rFonts w:eastAsiaTheme="minorEastAsia"/>
              </w:rPr>
            </w:pPr>
          </w:p>
        </w:tc>
        <w:tc>
          <w:tcPr>
            <w:tcW w:w="1713" w:type="dxa"/>
            <w:tcBorders>
              <w:top w:val="nil"/>
              <w:left w:val="nil"/>
              <w:bottom w:val="single" w:sz="4" w:space="0" w:color="auto"/>
              <w:right w:val="single" w:sz="4" w:space="0" w:color="auto"/>
            </w:tcBorders>
            <w:vAlign w:val="center"/>
          </w:tcPr>
          <w:p w:rsidR="004676FD" w:rsidRDefault="004676FD">
            <w:pPr>
              <w:pStyle w:val="TAC"/>
            </w:pP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eastAsia="Yu Mincho"/>
              </w:rPr>
            </w:pPr>
            <w:r>
              <w:rPr>
                <w:szCs w:val="18"/>
                <w:lang w:eastAsia="zh-CN"/>
              </w:rPr>
              <w:t>n20</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eastAsiaTheme="minorEastAsia" w:cs="Arial"/>
                <w:color w:val="000000"/>
                <w:szCs w:val="18"/>
                <w:lang w:eastAsia="zh-CN" w:bidi="ar"/>
              </w:rPr>
            </w:pPr>
            <w:r>
              <w:rPr>
                <w:lang w:eastAsia="zh-CN" w:bidi="ar"/>
              </w:rPr>
              <w:t>n20 channel bandwidths in Table 5.3.5-1</w:t>
            </w:r>
          </w:p>
        </w:tc>
        <w:tc>
          <w:tcPr>
            <w:tcW w:w="1494" w:type="dxa"/>
            <w:tcBorders>
              <w:top w:val="nil"/>
              <w:left w:val="single" w:sz="4" w:space="0" w:color="auto"/>
              <w:bottom w:val="single" w:sz="4" w:space="0" w:color="auto"/>
              <w:right w:val="single" w:sz="4" w:space="0" w:color="auto"/>
            </w:tcBorders>
            <w:vAlign w:val="center"/>
          </w:tcPr>
          <w:p w:rsidR="004676FD" w:rsidRDefault="004676FD">
            <w:pPr>
              <w:pStyle w:val="TAC"/>
              <w:rPr>
                <w:rFonts w:eastAsia="Yu Mincho"/>
              </w:rPr>
            </w:pPr>
          </w:p>
        </w:tc>
      </w:tr>
      <w:tr w:rsidR="004676FD"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4676FD" w:rsidRDefault="004676FD">
            <w:pPr>
              <w:pStyle w:val="TAC"/>
              <w:rPr>
                <w:rFonts w:eastAsiaTheme="minorEastAsia"/>
              </w:rPr>
            </w:pPr>
            <w:r>
              <w:t>CA_n1A-n7A-n26A</w:t>
            </w:r>
          </w:p>
        </w:tc>
        <w:tc>
          <w:tcPr>
            <w:tcW w:w="1713" w:type="dxa"/>
            <w:tcBorders>
              <w:top w:val="single" w:sz="4" w:space="0" w:color="auto"/>
              <w:left w:val="nil"/>
              <w:bottom w:val="nil"/>
              <w:right w:val="single" w:sz="4" w:space="0" w:color="auto"/>
            </w:tcBorders>
            <w:vAlign w:val="center"/>
            <w:hideMark/>
          </w:tcPr>
          <w:p w:rsidR="004676FD" w:rsidRDefault="004676FD">
            <w:pPr>
              <w:pStyle w:val="TAC"/>
              <w:rPr>
                <w:szCs w:val="18"/>
                <w:lang w:eastAsia="zh-CN"/>
              </w:rPr>
            </w:pPr>
            <w:r>
              <w:rPr>
                <w:szCs w:val="18"/>
                <w:lang w:eastAsia="zh-CN"/>
              </w:rPr>
              <w:t>CA_n1A-n26A</w:t>
            </w:r>
          </w:p>
          <w:p w:rsidR="004676FD" w:rsidRDefault="004676FD">
            <w:pPr>
              <w:pStyle w:val="TAC"/>
              <w:rPr>
                <w:szCs w:val="18"/>
                <w:lang w:eastAsia="zh-CN"/>
              </w:rPr>
            </w:pPr>
            <w:r>
              <w:rPr>
                <w:szCs w:val="18"/>
                <w:lang w:eastAsia="zh-CN"/>
              </w:rPr>
              <w:t>CA_n1A-n7A</w:t>
            </w:r>
          </w:p>
          <w:p w:rsidR="004676FD" w:rsidRDefault="004676FD">
            <w:pPr>
              <w:pStyle w:val="TAC"/>
            </w:pPr>
            <w:r>
              <w:rPr>
                <w:szCs w:val="18"/>
                <w:lang w:eastAsia="zh-CN"/>
              </w:rPr>
              <w:t>CA_n7A-n26A</w:t>
            </w: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eastAsia="Yu Mincho"/>
              </w:rPr>
            </w:pPr>
            <w:r>
              <w:rPr>
                <w:color w:val="000000"/>
              </w:rPr>
              <w:t>n1</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eastAsiaTheme="minorEastAsia" w:cs="Arial"/>
                <w:color w:val="000000"/>
                <w:szCs w:val="18"/>
                <w:lang w:eastAsia="zh-CN" w:bidi="ar"/>
              </w:rPr>
            </w:pPr>
            <w:r>
              <w:rPr>
                <w:rFonts w:cs="Arial"/>
                <w:szCs w:val="18"/>
                <w:lang w:eastAsia="zh-CN" w:bidi="ar"/>
              </w:rPr>
              <w:t>5, 10, 15, 20</w:t>
            </w:r>
          </w:p>
        </w:tc>
        <w:tc>
          <w:tcPr>
            <w:tcW w:w="1494" w:type="dxa"/>
            <w:tcBorders>
              <w:top w:val="single" w:sz="4" w:space="0" w:color="auto"/>
              <w:left w:val="single" w:sz="4" w:space="0" w:color="auto"/>
              <w:bottom w:val="nil"/>
              <w:right w:val="single" w:sz="4" w:space="0" w:color="auto"/>
            </w:tcBorders>
            <w:vAlign w:val="center"/>
            <w:hideMark/>
          </w:tcPr>
          <w:p w:rsidR="004676FD" w:rsidRDefault="004676FD">
            <w:pPr>
              <w:pStyle w:val="TAC"/>
              <w:rPr>
                <w:rFonts w:eastAsia="Yu Mincho"/>
              </w:rPr>
            </w:pPr>
            <w:r>
              <w:rPr>
                <w:szCs w:val="18"/>
                <w:lang w:eastAsia="zh-CN"/>
              </w:rPr>
              <w:t>0</w:t>
            </w:r>
          </w:p>
        </w:tc>
      </w:tr>
      <w:tr w:rsidR="004676FD" w:rsidTr="00F0384E">
        <w:trPr>
          <w:jc w:val="center"/>
        </w:trPr>
        <w:tc>
          <w:tcPr>
            <w:tcW w:w="2058" w:type="dxa"/>
            <w:tcBorders>
              <w:top w:val="nil"/>
              <w:left w:val="single" w:sz="4" w:space="0" w:color="auto"/>
              <w:bottom w:val="nil"/>
              <w:right w:val="single" w:sz="4" w:space="0" w:color="auto"/>
            </w:tcBorders>
            <w:vAlign w:val="center"/>
          </w:tcPr>
          <w:p w:rsidR="004676FD" w:rsidRDefault="004676FD">
            <w:pPr>
              <w:pStyle w:val="TAC"/>
              <w:rPr>
                <w:rFonts w:eastAsiaTheme="minorEastAsia"/>
              </w:rPr>
            </w:pPr>
          </w:p>
        </w:tc>
        <w:tc>
          <w:tcPr>
            <w:tcW w:w="1713" w:type="dxa"/>
            <w:tcBorders>
              <w:top w:val="nil"/>
              <w:left w:val="nil"/>
              <w:bottom w:val="nil"/>
              <w:right w:val="single" w:sz="4" w:space="0" w:color="auto"/>
            </w:tcBorders>
            <w:vAlign w:val="center"/>
          </w:tcPr>
          <w:p w:rsidR="004676FD" w:rsidRDefault="004676FD">
            <w:pPr>
              <w:pStyle w:val="TAC"/>
            </w:pP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eastAsia="Yu Mincho"/>
              </w:rPr>
            </w:pPr>
            <w:r>
              <w:rPr>
                <w:color w:val="000000"/>
              </w:rPr>
              <w:t>n7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eastAsiaTheme="minorEastAsia" w:cs="Arial"/>
                <w:color w:val="000000"/>
                <w:szCs w:val="18"/>
                <w:lang w:eastAsia="zh-CN" w:bidi="ar"/>
              </w:rPr>
            </w:pPr>
            <w:r>
              <w:rPr>
                <w:rFonts w:cs="Arial"/>
                <w:szCs w:val="18"/>
                <w:lang w:eastAsia="zh-CN" w:bidi="ar"/>
              </w:rPr>
              <w:t>5, 10, 15, 20, 25, 30, 40, 50</w:t>
            </w:r>
          </w:p>
        </w:tc>
        <w:tc>
          <w:tcPr>
            <w:tcW w:w="1494" w:type="dxa"/>
            <w:tcBorders>
              <w:top w:val="nil"/>
              <w:left w:val="single" w:sz="4" w:space="0" w:color="auto"/>
              <w:bottom w:val="nil"/>
              <w:right w:val="single" w:sz="4" w:space="0" w:color="auto"/>
            </w:tcBorders>
            <w:vAlign w:val="center"/>
          </w:tcPr>
          <w:p w:rsidR="004676FD" w:rsidRDefault="004676FD">
            <w:pPr>
              <w:pStyle w:val="TAC"/>
              <w:rPr>
                <w:rFonts w:eastAsia="Yu Mincho"/>
              </w:rPr>
            </w:pPr>
          </w:p>
        </w:tc>
      </w:tr>
      <w:tr w:rsidR="004676FD" w:rsidTr="00F0384E">
        <w:trPr>
          <w:jc w:val="center"/>
        </w:trPr>
        <w:tc>
          <w:tcPr>
            <w:tcW w:w="2058" w:type="dxa"/>
            <w:tcBorders>
              <w:top w:val="nil"/>
              <w:left w:val="single" w:sz="4" w:space="0" w:color="auto"/>
              <w:bottom w:val="single" w:sz="4" w:space="0" w:color="auto"/>
              <w:right w:val="single" w:sz="4" w:space="0" w:color="auto"/>
            </w:tcBorders>
            <w:vAlign w:val="center"/>
          </w:tcPr>
          <w:p w:rsidR="004676FD" w:rsidRDefault="004676FD">
            <w:pPr>
              <w:pStyle w:val="TAC"/>
              <w:rPr>
                <w:rFonts w:eastAsiaTheme="minorEastAsia"/>
              </w:rPr>
            </w:pPr>
          </w:p>
        </w:tc>
        <w:tc>
          <w:tcPr>
            <w:tcW w:w="1713" w:type="dxa"/>
            <w:tcBorders>
              <w:top w:val="nil"/>
              <w:left w:val="nil"/>
              <w:bottom w:val="single" w:sz="4" w:space="0" w:color="auto"/>
              <w:right w:val="single" w:sz="4" w:space="0" w:color="auto"/>
            </w:tcBorders>
            <w:vAlign w:val="center"/>
          </w:tcPr>
          <w:p w:rsidR="004676FD" w:rsidRDefault="004676FD">
            <w:pPr>
              <w:pStyle w:val="TAC"/>
            </w:pP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eastAsia="Yu Mincho"/>
              </w:rPr>
            </w:pPr>
            <w:r>
              <w:rPr>
                <w:color w:val="000000"/>
                <w:lang w:eastAsia="zh-CN"/>
              </w:rPr>
              <w:t>n26</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eastAsiaTheme="minorEastAsia" w:cs="Arial"/>
                <w:color w:val="000000"/>
                <w:szCs w:val="18"/>
                <w:lang w:eastAsia="zh-CN" w:bidi="ar"/>
              </w:rPr>
            </w:pPr>
            <w:r>
              <w:rPr>
                <w:rFonts w:cs="Arial"/>
                <w:szCs w:val="18"/>
                <w:lang w:eastAsia="zh-CN" w:bidi="ar"/>
              </w:rPr>
              <w:t>5, 10, 15, 20</w:t>
            </w:r>
          </w:p>
        </w:tc>
        <w:tc>
          <w:tcPr>
            <w:tcW w:w="1494" w:type="dxa"/>
            <w:tcBorders>
              <w:top w:val="nil"/>
              <w:left w:val="single" w:sz="4" w:space="0" w:color="auto"/>
              <w:bottom w:val="single" w:sz="4" w:space="0" w:color="auto"/>
              <w:right w:val="single" w:sz="4" w:space="0" w:color="auto"/>
            </w:tcBorders>
            <w:vAlign w:val="center"/>
          </w:tcPr>
          <w:p w:rsidR="004676FD" w:rsidRDefault="004676FD">
            <w:pPr>
              <w:pStyle w:val="TAC"/>
              <w:rPr>
                <w:rFonts w:eastAsia="Yu Mincho"/>
              </w:rPr>
            </w:pPr>
          </w:p>
        </w:tc>
      </w:tr>
      <w:tr w:rsidR="004676FD"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4676FD" w:rsidRDefault="004676FD">
            <w:pPr>
              <w:pStyle w:val="TAC"/>
              <w:rPr>
                <w:rFonts w:eastAsiaTheme="minorEastAsia"/>
              </w:rPr>
            </w:pPr>
            <w:r>
              <w:lastRenderedPageBreak/>
              <w:t>CA_n1A-n7A-n26(2A)</w:t>
            </w:r>
          </w:p>
        </w:tc>
        <w:tc>
          <w:tcPr>
            <w:tcW w:w="1713" w:type="dxa"/>
            <w:tcBorders>
              <w:top w:val="single" w:sz="4" w:space="0" w:color="auto"/>
              <w:left w:val="nil"/>
              <w:bottom w:val="nil"/>
              <w:right w:val="single" w:sz="4" w:space="0" w:color="auto"/>
            </w:tcBorders>
            <w:vAlign w:val="center"/>
            <w:hideMark/>
          </w:tcPr>
          <w:p w:rsidR="004676FD" w:rsidRDefault="004676FD">
            <w:pPr>
              <w:pStyle w:val="TAC"/>
              <w:rPr>
                <w:szCs w:val="18"/>
                <w:lang w:eastAsia="zh-CN"/>
              </w:rPr>
            </w:pPr>
            <w:r>
              <w:rPr>
                <w:szCs w:val="18"/>
                <w:lang w:eastAsia="zh-CN"/>
              </w:rPr>
              <w:t>CA_n26(2A)</w:t>
            </w:r>
          </w:p>
          <w:p w:rsidR="004676FD" w:rsidRDefault="004676FD">
            <w:pPr>
              <w:pStyle w:val="TAC"/>
              <w:rPr>
                <w:szCs w:val="18"/>
                <w:lang w:eastAsia="zh-CN"/>
              </w:rPr>
            </w:pPr>
            <w:r>
              <w:rPr>
                <w:szCs w:val="18"/>
                <w:lang w:eastAsia="zh-CN"/>
              </w:rPr>
              <w:t>CA_n1A-n26A</w:t>
            </w:r>
          </w:p>
          <w:p w:rsidR="004676FD" w:rsidRDefault="004676FD">
            <w:pPr>
              <w:pStyle w:val="TAC"/>
              <w:rPr>
                <w:szCs w:val="18"/>
                <w:lang w:eastAsia="zh-CN"/>
              </w:rPr>
            </w:pPr>
            <w:r>
              <w:rPr>
                <w:szCs w:val="18"/>
                <w:lang w:eastAsia="zh-CN"/>
              </w:rPr>
              <w:t>CA_n1A-n7A</w:t>
            </w:r>
          </w:p>
          <w:p w:rsidR="004676FD" w:rsidRDefault="004676FD">
            <w:pPr>
              <w:pStyle w:val="TAC"/>
              <w:rPr>
                <w:szCs w:val="18"/>
                <w:lang w:eastAsia="zh-CN"/>
              </w:rPr>
            </w:pPr>
            <w:r>
              <w:rPr>
                <w:szCs w:val="18"/>
                <w:lang w:eastAsia="zh-CN"/>
              </w:rPr>
              <w:t>CA_n7A-n26A</w:t>
            </w: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color w:val="000000"/>
              </w:rPr>
            </w:pPr>
            <w:r>
              <w:rPr>
                <w:color w:val="000000"/>
              </w:rPr>
              <w:t>n1</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szCs w:val="18"/>
                <w:lang w:eastAsia="zh-CN" w:bidi="ar"/>
              </w:rPr>
            </w:pPr>
            <w:r>
              <w:rPr>
                <w:rFonts w:cs="Arial"/>
                <w:lang w:eastAsia="zh-CN" w:bidi="ar"/>
              </w:rPr>
              <w:t>5, 10, 15, 20, 25, 30, 40, 45, 50</w:t>
            </w:r>
          </w:p>
        </w:tc>
        <w:tc>
          <w:tcPr>
            <w:tcW w:w="1494" w:type="dxa"/>
            <w:tcBorders>
              <w:top w:val="single" w:sz="4" w:space="0" w:color="auto"/>
              <w:left w:val="single" w:sz="4" w:space="0" w:color="auto"/>
              <w:bottom w:val="nil"/>
              <w:right w:val="single" w:sz="4" w:space="0" w:color="auto"/>
            </w:tcBorders>
            <w:vAlign w:val="center"/>
            <w:hideMark/>
          </w:tcPr>
          <w:p w:rsidR="004676FD" w:rsidRDefault="004676FD">
            <w:pPr>
              <w:pStyle w:val="TAC"/>
              <w:rPr>
                <w:szCs w:val="18"/>
                <w:lang w:eastAsia="zh-CN"/>
              </w:rPr>
            </w:pPr>
            <w:r>
              <w:rPr>
                <w:szCs w:val="18"/>
                <w:lang w:eastAsia="zh-CN"/>
              </w:rPr>
              <w:t>0</w:t>
            </w:r>
          </w:p>
        </w:tc>
      </w:tr>
      <w:tr w:rsidR="004676FD" w:rsidTr="00F0384E">
        <w:trPr>
          <w:jc w:val="center"/>
        </w:trPr>
        <w:tc>
          <w:tcPr>
            <w:tcW w:w="2058" w:type="dxa"/>
            <w:tcBorders>
              <w:top w:val="nil"/>
              <w:left w:val="single" w:sz="4" w:space="0" w:color="auto"/>
              <w:bottom w:val="nil"/>
              <w:right w:val="single" w:sz="4" w:space="0" w:color="auto"/>
            </w:tcBorders>
            <w:vAlign w:val="center"/>
          </w:tcPr>
          <w:p w:rsidR="004676FD" w:rsidRDefault="004676FD">
            <w:pPr>
              <w:pStyle w:val="TAC"/>
            </w:pPr>
          </w:p>
        </w:tc>
        <w:tc>
          <w:tcPr>
            <w:tcW w:w="1713" w:type="dxa"/>
            <w:tcBorders>
              <w:top w:val="nil"/>
              <w:left w:val="nil"/>
              <w:bottom w:val="nil"/>
              <w:right w:val="single" w:sz="4" w:space="0" w:color="auto"/>
            </w:tcBorders>
            <w:vAlign w:val="center"/>
          </w:tcPr>
          <w:p w:rsidR="004676FD" w:rsidRDefault="004676FD">
            <w:pPr>
              <w:pStyle w:val="TAC"/>
              <w:rPr>
                <w:szCs w:val="18"/>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color w:val="000000"/>
              </w:rPr>
            </w:pPr>
            <w:r>
              <w:rPr>
                <w:color w:val="000000"/>
              </w:rPr>
              <w:t>n7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szCs w:val="18"/>
                <w:lang w:eastAsia="zh-CN" w:bidi="ar"/>
              </w:rPr>
            </w:pPr>
            <w:r>
              <w:rPr>
                <w:rFonts w:cs="Arial"/>
                <w:szCs w:val="18"/>
                <w:lang w:eastAsia="zh-CN" w:bidi="ar"/>
              </w:rPr>
              <w:t>5, 10, 15, 20, 25, 30, 35, 40, 50</w:t>
            </w:r>
          </w:p>
        </w:tc>
        <w:tc>
          <w:tcPr>
            <w:tcW w:w="1494" w:type="dxa"/>
            <w:tcBorders>
              <w:top w:val="nil"/>
              <w:left w:val="single" w:sz="4" w:space="0" w:color="auto"/>
              <w:bottom w:val="nil"/>
              <w:right w:val="single" w:sz="4" w:space="0" w:color="auto"/>
            </w:tcBorders>
            <w:vAlign w:val="center"/>
          </w:tcPr>
          <w:p w:rsidR="004676FD" w:rsidRDefault="004676FD">
            <w:pPr>
              <w:pStyle w:val="TAC"/>
              <w:rPr>
                <w:szCs w:val="18"/>
                <w:lang w:eastAsia="zh-CN"/>
              </w:rPr>
            </w:pPr>
          </w:p>
        </w:tc>
      </w:tr>
      <w:tr w:rsidR="004676FD" w:rsidTr="00F0384E">
        <w:trPr>
          <w:jc w:val="center"/>
        </w:trPr>
        <w:tc>
          <w:tcPr>
            <w:tcW w:w="2058"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1713" w:type="dxa"/>
            <w:tcBorders>
              <w:top w:val="nil"/>
              <w:left w:val="nil"/>
              <w:bottom w:val="single" w:sz="4" w:space="0" w:color="auto"/>
              <w:right w:val="single" w:sz="4" w:space="0" w:color="auto"/>
            </w:tcBorders>
            <w:vAlign w:val="center"/>
          </w:tcPr>
          <w:p w:rsidR="004676FD" w:rsidRDefault="004676FD">
            <w:pPr>
              <w:pStyle w:val="TAC"/>
              <w:rPr>
                <w:szCs w:val="18"/>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color w:val="000000"/>
              </w:rPr>
            </w:pPr>
            <w:r>
              <w:rPr>
                <w:color w:val="000000"/>
                <w:lang w:eastAsia="zh-CN"/>
              </w:rPr>
              <w:t>n26</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szCs w:val="18"/>
                <w:lang w:eastAsia="zh-CN" w:bidi="ar"/>
              </w:rPr>
            </w:pPr>
            <w:r>
              <w:rPr>
                <w:rFonts w:cs="Arial"/>
                <w:szCs w:val="18"/>
                <w:lang w:eastAsia="zh-CN" w:bidi="ar"/>
              </w:rPr>
              <w:t>CA_n26(2A)_BCS0</w:t>
            </w:r>
          </w:p>
        </w:tc>
        <w:tc>
          <w:tcPr>
            <w:tcW w:w="1494" w:type="dxa"/>
            <w:tcBorders>
              <w:top w:val="nil"/>
              <w:left w:val="single" w:sz="4" w:space="0" w:color="auto"/>
              <w:bottom w:val="single" w:sz="4" w:space="0" w:color="auto"/>
              <w:right w:val="single" w:sz="4" w:space="0" w:color="auto"/>
            </w:tcBorders>
            <w:vAlign w:val="center"/>
          </w:tcPr>
          <w:p w:rsidR="004676FD" w:rsidRDefault="004676FD">
            <w:pPr>
              <w:pStyle w:val="TAC"/>
              <w:rPr>
                <w:szCs w:val="18"/>
                <w:lang w:eastAsia="zh-CN"/>
              </w:rPr>
            </w:pPr>
          </w:p>
        </w:tc>
      </w:tr>
      <w:tr w:rsidR="004676FD"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4676FD" w:rsidRDefault="004676FD">
            <w:pPr>
              <w:pStyle w:val="TAC"/>
            </w:pPr>
            <w:r>
              <w:t>CA_n1A-n7B-n26A</w:t>
            </w:r>
          </w:p>
        </w:tc>
        <w:tc>
          <w:tcPr>
            <w:tcW w:w="1713" w:type="dxa"/>
            <w:tcBorders>
              <w:top w:val="single" w:sz="4" w:space="0" w:color="auto"/>
              <w:left w:val="nil"/>
              <w:bottom w:val="nil"/>
              <w:right w:val="single" w:sz="4" w:space="0" w:color="auto"/>
            </w:tcBorders>
            <w:vAlign w:val="center"/>
            <w:hideMark/>
          </w:tcPr>
          <w:p w:rsidR="004676FD" w:rsidRDefault="004676FD">
            <w:pPr>
              <w:pStyle w:val="TAC"/>
              <w:rPr>
                <w:szCs w:val="18"/>
                <w:lang w:eastAsia="zh-CN"/>
              </w:rPr>
            </w:pPr>
            <w:r>
              <w:rPr>
                <w:szCs w:val="18"/>
                <w:lang w:eastAsia="zh-CN"/>
              </w:rPr>
              <w:t>CA_n1A-n26A</w:t>
            </w:r>
          </w:p>
          <w:p w:rsidR="004676FD" w:rsidRDefault="004676FD">
            <w:pPr>
              <w:pStyle w:val="TAC"/>
              <w:rPr>
                <w:szCs w:val="18"/>
                <w:lang w:eastAsia="zh-CN"/>
              </w:rPr>
            </w:pPr>
            <w:r>
              <w:rPr>
                <w:szCs w:val="18"/>
                <w:lang w:eastAsia="zh-CN"/>
              </w:rPr>
              <w:t>CA_n1A-n7A</w:t>
            </w:r>
          </w:p>
          <w:p w:rsidR="004676FD" w:rsidRDefault="004676FD">
            <w:pPr>
              <w:pStyle w:val="TAC"/>
              <w:rPr>
                <w:szCs w:val="18"/>
                <w:lang w:eastAsia="zh-CN"/>
              </w:rPr>
            </w:pPr>
            <w:r>
              <w:rPr>
                <w:szCs w:val="18"/>
                <w:lang w:eastAsia="zh-CN"/>
              </w:rPr>
              <w:t>CA_n7A-n26A</w:t>
            </w:r>
          </w:p>
          <w:p w:rsidR="004676FD" w:rsidRDefault="004676FD">
            <w:pPr>
              <w:pStyle w:val="TAC"/>
            </w:pPr>
            <w:r>
              <w:rPr>
                <w:szCs w:val="18"/>
                <w:lang w:eastAsia="zh-CN"/>
              </w:rPr>
              <w:t>CA_n7B</w:t>
            </w: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eastAsia="Yu Mincho"/>
              </w:rPr>
            </w:pPr>
            <w:r>
              <w:rPr>
                <w:color w:val="000000"/>
              </w:rPr>
              <w:t>n1</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eastAsiaTheme="minorEastAsia" w:cs="Arial"/>
                <w:color w:val="000000"/>
                <w:szCs w:val="18"/>
                <w:lang w:eastAsia="zh-CN" w:bidi="ar"/>
              </w:rPr>
            </w:pPr>
            <w:r>
              <w:rPr>
                <w:rFonts w:cs="Arial"/>
                <w:szCs w:val="18"/>
                <w:lang w:eastAsia="zh-CN" w:bidi="ar"/>
              </w:rPr>
              <w:t>5, 10, 15, 20</w:t>
            </w:r>
          </w:p>
        </w:tc>
        <w:tc>
          <w:tcPr>
            <w:tcW w:w="1494" w:type="dxa"/>
            <w:tcBorders>
              <w:top w:val="single" w:sz="4" w:space="0" w:color="auto"/>
              <w:left w:val="single" w:sz="4" w:space="0" w:color="auto"/>
              <w:bottom w:val="nil"/>
              <w:right w:val="single" w:sz="4" w:space="0" w:color="auto"/>
            </w:tcBorders>
            <w:vAlign w:val="center"/>
            <w:hideMark/>
          </w:tcPr>
          <w:p w:rsidR="004676FD" w:rsidRDefault="004676FD">
            <w:pPr>
              <w:pStyle w:val="TAC"/>
              <w:rPr>
                <w:rFonts w:eastAsia="Yu Mincho"/>
              </w:rPr>
            </w:pPr>
            <w:r>
              <w:rPr>
                <w:szCs w:val="18"/>
                <w:lang w:eastAsia="zh-CN"/>
              </w:rPr>
              <w:t>0</w:t>
            </w:r>
          </w:p>
        </w:tc>
      </w:tr>
      <w:tr w:rsidR="004676FD" w:rsidTr="00F0384E">
        <w:trPr>
          <w:jc w:val="center"/>
        </w:trPr>
        <w:tc>
          <w:tcPr>
            <w:tcW w:w="2058" w:type="dxa"/>
            <w:tcBorders>
              <w:top w:val="nil"/>
              <w:left w:val="single" w:sz="4" w:space="0" w:color="auto"/>
              <w:bottom w:val="nil"/>
              <w:right w:val="single" w:sz="4" w:space="0" w:color="auto"/>
            </w:tcBorders>
            <w:vAlign w:val="center"/>
          </w:tcPr>
          <w:p w:rsidR="004676FD" w:rsidRDefault="004676FD">
            <w:pPr>
              <w:pStyle w:val="TAC"/>
              <w:rPr>
                <w:rFonts w:eastAsiaTheme="minorEastAsia"/>
              </w:rPr>
            </w:pPr>
          </w:p>
        </w:tc>
        <w:tc>
          <w:tcPr>
            <w:tcW w:w="1713" w:type="dxa"/>
            <w:tcBorders>
              <w:top w:val="nil"/>
              <w:left w:val="nil"/>
              <w:bottom w:val="nil"/>
              <w:right w:val="single" w:sz="4" w:space="0" w:color="auto"/>
            </w:tcBorders>
            <w:vAlign w:val="center"/>
          </w:tcPr>
          <w:p w:rsidR="004676FD" w:rsidRDefault="004676FD">
            <w:pPr>
              <w:pStyle w:val="TAC"/>
            </w:pP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eastAsia="Yu Mincho"/>
              </w:rPr>
            </w:pPr>
            <w:r>
              <w:rPr>
                <w:color w:val="000000"/>
              </w:rPr>
              <w:t>n7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eastAsiaTheme="minorEastAsia" w:cs="Arial"/>
                <w:color w:val="000000"/>
                <w:szCs w:val="18"/>
                <w:lang w:eastAsia="zh-CN" w:bidi="ar"/>
              </w:rPr>
            </w:pPr>
            <w:r>
              <w:rPr>
                <w:rFonts w:cs="Arial"/>
                <w:szCs w:val="18"/>
                <w:lang w:eastAsia="zh-CN" w:bidi="ar"/>
              </w:rPr>
              <w:t>CA_n7B_BCS0</w:t>
            </w:r>
          </w:p>
        </w:tc>
        <w:tc>
          <w:tcPr>
            <w:tcW w:w="1494" w:type="dxa"/>
            <w:tcBorders>
              <w:top w:val="nil"/>
              <w:left w:val="single" w:sz="4" w:space="0" w:color="auto"/>
              <w:bottom w:val="nil"/>
              <w:right w:val="single" w:sz="4" w:space="0" w:color="auto"/>
            </w:tcBorders>
            <w:vAlign w:val="center"/>
          </w:tcPr>
          <w:p w:rsidR="004676FD" w:rsidRDefault="004676FD">
            <w:pPr>
              <w:pStyle w:val="TAC"/>
              <w:rPr>
                <w:rFonts w:eastAsia="Yu Mincho"/>
              </w:rPr>
            </w:pPr>
          </w:p>
        </w:tc>
      </w:tr>
      <w:tr w:rsidR="004676FD" w:rsidTr="00F0384E">
        <w:trPr>
          <w:jc w:val="center"/>
        </w:trPr>
        <w:tc>
          <w:tcPr>
            <w:tcW w:w="2058" w:type="dxa"/>
            <w:tcBorders>
              <w:top w:val="nil"/>
              <w:left w:val="single" w:sz="4" w:space="0" w:color="auto"/>
              <w:bottom w:val="single" w:sz="4" w:space="0" w:color="auto"/>
              <w:right w:val="single" w:sz="4" w:space="0" w:color="auto"/>
            </w:tcBorders>
            <w:vAlign w:val="center"/>
          </w:tcPr>
          <w:p w:rsidR="004676FD" w:rsidRDefault="004676FD">
            <w:pPr>
              <w:pStyle w:val="TAC"/>
              <w:rPr>
                <w:rFonts w:eastAsiaTheme="minorEastAsia"/>
              </w:rPr>
            </w:pPr>
          </w:p>
        </w:tc>
        <w:tc>
          <w:tcPr>
            <w:tcW w:w="1713" w:type="dxa"/>
            <w:tcBorders>
              <w:top w:val="nil"/>
              <w:left w:val="nil"/>
              <w:bottom w:val="single" w:sz="4" w:space="0" w:color="auto"/>
              <w:right w:val="single" w:sz="4" w:space="0" w:color="auto"/>
            </w:tcBorders>
            <w:vAlign w:val="center"/>
          </w:tcPr>
          <w:p w:rsidR="004676FD" w:rsidRDefault="004676FD">
            <w:pPr>
              <w:pStyle w:val="TAC"/>
            </w:pP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eastAsia="Yu Mincho"/>
              </w:rPr>
            </w:pPr>
            <w:r>
              <w:rPr>
                <w:color w:val="000000"/>
                <w:lang w:eastAsia="zh-CN"/>
              </w:rPr>
              <w:t>n26</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eastAsiaTheme="minorEastAsia" w:cs="Arial"/>
                <w:color w:val="000000"/>
                <w:szCs w:val="18"/>
                <w:lang w:eastAsia="zh-CN" w:bidi="ar"/>
              </w:rPr>
            </w:pPr>
            <w:r>
              <w:rPr>
                <w:rFonts w:cs="Arial"/>
                <w:szCs w:val="18"/>
                <w:lang w:eastAsia="zh-CN" w:bidi="ar"/>
              </w:rPr>
              <w:t>5, 10, 15, 20</w:t>
            </w:r>
          </w:p>
        </w:tc>
        <w:tc>
          <w:tcPr>
            <w:tcW w:w="1494" w:type="dxa"/>
            <w:tcBorders>
              <w:top w:val="nil"/>
              <w:left w:val="single" w:sz="4" w:space="0" w:color="auto"/>
              <w:bottom w:val="single" w:sz="4" w:space="0" w:color="auto"/>
              <w:right w:val="single" w:sz="4" w:space="0" w:color="auto"/>
            </w:tcBorders>
            <w:vAlign w:val="center"/>
          </w:tcPr>
          <w:p w:rsidR="004676FD" w:rsidRDefault="004676FD">
            <w:pPr>
              <w:pStyle w:val="TAC"/>
              <w:rPr>
                <w:rFonts w:eastAsia="Yu Mincho"/>
              </w:rPr>
            </w:pPr>
          </w:p>
        </w:tc>
      </w:tr>
      <w:tr w:rsidR="004676FD" w:rsidTr="00F0384E">
        <w:trPr>
          <w:jc w:val="center"/>
        </w:trPr>
        <w:tc>
          <w:tcPr>
            <w:tcW w:w="2058" w:type="dxa"/>
            <w:tcBorders>
              <w:top w:val="single" w:sz="4" w:space="0" w:color="auto"/>
              <w:left w:val="single" w:sz="4" w:space="0" w:color="auto"/>
              <w:bottom w:val="nil"/>
              <w:right w:val="single" w:sz="4" w:space="0" w:color="auto"/>
            </w:tcBorders>
            <w:hideMark/>
          </w:tcPr>
          <w:p w:rsidR="004676FD" w:rsidRDefault="004676FD">
            <w:pPr>
              <w:pStyle w:val="TAC"/>
              <w:rPr>
                <w:rFonts w:eastAsiaTheme="minorEastAsia"/>
                <w:szCs w:val="18"/>
                <w:lang w:eastAsia="zh-CN"/>
              </w:rPr>
            </w:pPr>
            <w:r>
              <w:t>CA_n1A-n7B-n26(2A)</w:t>
            </w:r>
          </w:p>
        </w:tc>
        <w:tc>
          <w:tcPr>
            <w:tcW w:w="1713" w:type="dxa"/>
            <w:tcBorders>
              <w:top w:val="single" w:sz="4" w:space="0" w:color="auto"/>
              <w:left w:val="nil"/>
              <w:bottom w:val="nil"/>
              <w:right w:val="single" w:sz="4" w:space="0" w:color="auto"/>
            </w:tcBorders>
            <w:vAlign w:val="center"/>
            <w:hideMark/>
          </w:tcPr>
          <w:p w:rsidR="004676FD" w:rsidRDefault="004676FD">
            <w:pPr>
              <w:pStyle w:val="TAC"/>
              <w:rPr>
                <w:szCs w:val="18"/>
                <w:lang w:eastAsia="zh-CN"/>
              </w:rPr>
            </w:pPr>
            <w:r>
              <w:rPr>
                <w:szCs w:val="18"/>
                <w:lang w:eastAsia="zh-CN"/>
              </w:rPr>
              <w:t>CA_n1A-n26A</w:t>
            </w:r>
          </w:p>
          <w:p w:rsidR="004676FD" w:rsidRDefault="004676FD">
            <w:pPr>
              <w:pStyle w:val="TAC"/>
              <w:rPr>
                <w:szCs w:val="18"/>
                <w:lang w:eastAsia="zh-CN"/>
              </w:rPr>
            </w:pPr>
            <w:r>
              <w:rPr>
                <w:szCs w:val="18"/>
                <w:lang w:eastAsia="zh-CN"/>
              </w:rPr>
              <w:t>CA_n1A-n7A</w:t>
            </w:r>
          </w:p>
          <w:p w:rsidR="004676FD" w:rsidRDefault="004676FD">
            <w:pPr>
              <w:pStyle w:val="TAC"/>
              <w:rPr>
                <w:szCs w:val="18"/>
                <w:lang w:eastAsia="zh-CN"/>
              </w:rPr>
            </w:pPr>
            <w:r>
              <w:rPr>
                <w:szCs w:val="18"/>
                <w:lang w:eastAsia="zh-CN"/>
              </w:rPr>
              <w:t>CA_n7A-n26A</w:t>
            </w:r>
          </w:p>
          <w:p w:rsidR="004676FD" w:rsidRDefault="004676FD">
            <w:pPr>
              <w:pStyle w:val="TAC"/>
              <w:rPr>
                <w:szCs w:val="18"/>
                <w:lang w:eastAsia="zh-CN"/>
              </w:rPr>
            </w:pPr>
            <w:r>
              <w:rPr>
                <w:szCs w:val="18"/>
                <w:lang w:eastAsia="zh-CN"/>
              </w:rPr>
              <w:t>CA_n7B</w:t>
            </w:r>
          </w:p>
          <w:p w:rsidR="004676FD" w:rsidRDefault="004676FD">
            <w:pPr>
              <w:pStyle w:val="TAC"/>
              <w:rPr>
                <w:szCs w:val="18"/>
                <w:lang w:eastAsia="zh-CN"/>
              </w:rPr>
            </w:pPr>
            <w:r>
              <w:rPr>
                <w:szCs w:val="18"/>
                <w:lang w:eastAsia="zh-CN"/>
              </w:rPr>
              <w:t>CA_n26(2A)</w:t>
            </w: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szCs w:val="18"/>
                <w:lang w:eastAsia="zh-CN"/>
              </w:rPr>
            </w:pPr>
            <w:r>
              <w:rPr>
                <w:color w:val="000000"/>
              </w:rPr>
              <w:t>n1</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szCs w:val="18"/>
                <w:lang w:eastAsia="zh-CN" w:bidi="ar"/>
              </w:rPr>
            </w:pPr>
            <w:r>
              <w:rPr>
                <w:rFonts w:cs="Arial"/>
                <w:lang w:eastAsia="zh-CN" w:bidi="ar"/>
              </w:rPr>
              <w:t>5, 10, 15, 20, 25, 30, 40, 45, 50</w:t>
            </w:r>
          </w:p>
        </w:tc>
        <w:tc>
          <w:tcPr>
            <w:tcW w:w="1494" w:type="dxa"/>
            <w:tcBorders>
              <w:top w:val="single" w:sz="4" w:space="0" w:color="auto"/>
              <w:left w:val="single" w:sz="4" w:space="0" w:color="auto"/>
              <w:bottom w:val="nil"/>
              <w:right w:val="single" w:sz="4" w:space="0" w:color="auto"/>
            </w:tcBorders>
            <w:vAlign w:val="center"/>
            <w:hideMark/>
          </w:tcPr>
          <w:p w:rsidR="004676FD" w:rsidRDefault="004676FD">
            <w:pPr>
              <w:pStyle w:val="TAC"/>
              <w:rPr>
                <w:szCs w:val="18"/>
                <w:lang w:eastAsia="zh-CN"/>
              </w:rPr>
            </w:pPr>
            <w:r>
              <w:rPr>
                <w:szCs w:val="18"/>
                <w:lang w:eastAsia="zh-CN"/>
              </w:rPr>
              <w:t>0</w:t>
            </w:r>
          </w:p>
        </w:tc>
      </w:tr>
      <w:tr w:rsidR="004676FD" w:rsidTr="00F0384E">
        <w:trPr>
          <w:jc w:val="center"/>
        </w:trPr>
        <w:tc>
          <w:tcPr>
            <w:tcW w:w="2058" w:type="dxa"/>
            <w:tcBorders>
              <w:top w:val="nil"/>
              <w:left w:val="single" w:sz="4" w:space="0" w:color="auto"/>
              <w:bottom w:val="nil"/>
              <w:right w:val="single" w:sz="4" w:space="0" w:color="auto"/>
            </w:tcBorders>
            <w:vAlign w:val="center"/>
          </w:tcPr>
          <w:p w:rsidR="004676FD" w:rsidRDefault="004676FD">
            <w:pPr>
              <w:pStyle w:val="TAC"/>
              <w:rPr>
                <w:szCs w:val="18"/>
                <w:lang w:eastAsia="zh-CN"/>
              </w:rPr>
            </w:pPr>
          </w:p>
        </w:tc>
        <w:tc>
          <w:tcPr>
            <w:tcW w:w="1713" w:type="dxa"/>
            <w:tcBorders>
              <w:top w:val="nil"/>
              <w:left w:val="nil"/>
              <w:bottom w:val="nil"/>
              <w:right w:val="single" w:sz="4" w:space="0" w:color="auto"/>
            </w:tcBorders>
            <w:vAlign w:val="center"/>
          </w:tcPr>
          <w:p w:rsidR="004676FD" w:rsidRDefault="004676FD">
            <w:pPr>
              <w:pStyle w:val="TAC"/>
              <w:rPr>
                <w:szCs w:val="18"/>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szCs w:val="18"/>
                <w:lang w:eastAsia="zh-CN"/>
              </w:rPr>
            </w:pPr>
            <w:r>
              <w:rPr>
                <w:color w:val="000000"/>
              </w:rPr>
              <w:t>n7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szCs w:val="18"/>
                <w:lang w:eastAsia="zh-CN" w:bidi="ar"/>
              </w:rPr>
            </w:pPr>
            <w:r>
              <w:rPr>
                <w:rFonts w:cs="Arial"/>
                <w:szCs w:val="18"/>
                <w:lang w:eastAsia="zh-CN" w:bidi="ar"/>
              </w:rPr>
              <w:t>CA_n7B_BCS0</w:t>
            </w:r>
          </w:p>
        </w:tc>
        <w:tc>
          <w:tcPr>
            <w:tcW w:w="1494" w:type="dxa"/>
            <w:tcBorders>
              <w:top w:val="nil"/>
              <w:left w:val="single" w:sz="4" w:space="0" w:color="auto"/>
              <w:bottom w:val="nil"/>
              <w:right w:val="single" w:sz="4" w:space="0" w:color="auto"/>
            </w:tcBorders>
            <w:vAlign w:val="center"/>
          </w:tcPr>
          <w:p w:rsidR="004676FD" w:rsidRDefault="004676FD">
            <w:pPr>
              <w:pStyle w:val="TAC"/>
              <w:rPr>
                <w:szCs w:val="18"/>
                <w:lang w:eastAsia="zh-CN"/>
              </w:rPr>
            </w:pPr>
          </w:p>
        </w:tc>
      </w:tr>
      <w:tr w:rsidR="004676FD" w:rsidTr="00F0384E">
        <w:trPr>
          <w:jc w:val="center"/>
        </w:trPr>
        <w:tc>
          <w:tcPr>
            <w:tcW w:w="2058" w:type="dxa"/>
            <w:tcBorders>
              <w:top w:val="nil"/>
              <w:left w:val="single" w:sz="4" w:space="0" w:color="auto"/>
              <w:bottom w:val="single" w:sz="4" w:space="0" w:color="auto"/>
              <w:right w:val="single" w:sz="4" w:space="0" w:color="auto"/>
            </w:tcBorders>
            <w:vAlign w:val="center"/>
          </w:tcPr>
          <w:p w:rsidR="004676FD" w:rsidRDefault="004676FD">
            <w:pPr>
              <w:pStyle w:val="TAC"/>
              <w:rPr>
                <w:szCs w:val="18"/>
                <w:lang w:eastAsia="zh-CN"/>
              </w:rPr>
            </w:pPr>
          </w:p>
        </w:tc>
        <w:tc>
          <w:tcPr>
            <w:tcW w:w="1713" w:type="dxa"/>
            <w:tcBorders>
              <w:top w:val="nil"/>
              <w:left w:val="nil"/>
              <w:bottom w:val="single" w:sz="4" w:space="0" w:color="auto"/>
              <w:right w:val="single" w:sz="4" w:space="0" w:color="auto"/>
            </w:tcBorders>
            <w:vAlign w:val="center"/>
          </w:tcPr>
          <w:p w:rsidR="004676FD" w:rsidRDefault="004676FD">
            <w:pPr>
              <w:pStyle w:val="TAC"/>
              <w:rPr>
                <w:szCs w:val="18"/>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szCs w:val="18"/>
                <w:lang w:eastAsia="zh-CN"/>
              </w:rPr>
            </w:pPr>
            <w:r>
              <w:rPr>
                <w:color w:val="000000"/>
                <w:lang w:eastAsia="zh-CN"/>
              </w:rPr>
              <w:t>n26</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szCs w:val="18"/>
                <w:lang w:eastAsia="zh-CN" w:bidi="ar"/>
              </w:rPr>
            </w:pPr>
            <w:r>
              <w:rPr>
                <w:rFonts w:cs="Arial"/>
                <w:szCs w:val="18"/>
                <w:lang w:eastAsia="zh-CN" w:bidi="ar"/>
              </w:rPr>
              <w:t>CA_n26(2A)_BCS0</w:t>
            </w:r>
          </w:p>
        </w:tc>
        <w:tc>
          <w:tcPr>
            <w:tcW w:w="1494" w:type="dxa"/>
            <w:tcBorders>
              <w:top w:val="nil"/>
              <w:left w:val="single" w:sz="4" w:space="0" w:color="auto"/>
              <w:bottom w:val="single" w:sz="4" w:space="0" w:color="auto"/>
              <w:right w:val="single" w:sz="4" w:space="0" w:color="auto"/>
            </w:tcBorders>
            <w:vAlign w:val="center"/>
          </w:tcPr>
          <w:p w:rsidR="004676FD" w:rsidRDefault="004676FD">
            <w:pPr>
              <w:pStyle w:val="TAC"/>
              <w:rPr>
                <w:szCs w:val="18"/>
                <w:lang w:eastAsia="zh-CN"/>
              </w:rPr>
            </w:pPr>
          </w:p>
        </w:tc>
      </w:tr>
      <w:tr w:rsidR="004676FD"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4676FD" w:rsidRDefault="004676FD">
            <w:pPr>
              <w:pStyle w:val="TAC"/>
              <w:rPr>
                <w:szCs w:val="18"/>
                <w:lang w:eastAsia="zh-CN"/>
              </w:rPr>
            </w:pPr>
            <w:r>
              <w:rPr>
                <w:lang w:eastAsia="zh-CN"/>
              </w:rPr>
              <w:t>CA</w:t>
            </w:r>
            <w:r>
              <w:t>_</w:t>
            </w:r>
            <w:r>
              <w:rPr>
                <w:lang w:eastAsia="zh-CN"/>
              </w:rPr>
              <w:t>n1</w:t>
            </w:r>
            <w:r>
              <w:rPr>
                <w:lang w:eastAsia="ja-JP"/>
              </w:rPr>
              <w:t>A-</w:t>
            </w:r>
            <w:r>
              <w:rPr>
                <w:lang w:eastAsia="zh-CN"/>
              </w:rPr>
              <w:t>n7</w:t>
            </w:r>
            <w:r>
              <w:rPr>
                <w:lang w:eastAsia="ja-JP"/>
              </w:rPr>
              <w:t>A</w:t>
            </w:r>
            <w:r>
              <w:rPr>
                <w:lang w:eastAsia="zh-CN"/>
              </w:rPr>
              <w:t>-n28A</w:t>
            </w:r>
          </w:p>
        </w:tc>
        <w:tc>
          <w:tcPr>
            <w:tcW w:w="1713" w:type="dxa"/>
            <w:tcBorders>
              <w:top w:val="single" w:sz="4" w:space="0" w:color="auto"/>
              <w:left w:val="single" w:sz="4" w:space="0" w:color="auto"/>
              <w:bottom w:val="nil"/>
              <w:right w:val="single" w:sz="4" w:space="0" w:color="auto"/>
            </w:tcBorders>
            <w:vAlign w:val="center"/>
            <w:hideMark/>
          </w:tcPr>
          <w:p w:rsidR="004676FD" w:rsidRDefault="004676FD">
            <w:pPr>
              <w:pStyle w:val="TAC"/>
              <w:rPr>
                <w:vertAlign w:val="superscript"/>
                <w:lang w:eastAsia="zh-CN"/>
              </w:rPr>
            </w:pPr>
            <w:r>
              <w:rPr>
                <w:lang w:eastAsia="zh-CN"/>
              </w:rPr>
              <w:t>n7</w:t>
            </w:r>
            <w:r>
              <w:rPr>
                <w:vertAlign w:val="superscript"/>
                <w:lang w:eastAsia="zh-CN"/>
              </w:rPr>
              <w:t>7</w:t>
            </w:r>
          </w:p>
          <w:p w:rsidR="004676FD" w:rsidRDefault="004676FD">
            <w:pPr>
              <w:pStyle w:val="TAC"/>
              <w:rPr>
                <w:lang w:eastAsia="zh-CN"/>
              </w:rPr>
            </w:pPr>
            <w:r>
              <w:rPr>
                <w:lang w:eastAsia="zh-CN"/>
              </w:rPr>
              <w:t>CA</w:t>
            </w:r>
            <w:r>
              <w:t>_</w:t>
            </w:r>
            <w:r>
              <w:rPr>
                <w:lang w:eastAsia="zh-CN"/>
              </w:rPr>
              <w:t>n1</w:t>
            </w:r>
            <w:r>
              <w:rPr>
                <w:lang w:eastAsia="ja-JP"/>
              </w:rPr>
              <w:t>A-</w:t>
            </w:r>
            <w:r>
              <w:rPr>
                <w:lang w:eastAsia="zh-CN"/>
              </w:rPr>
              <w:t>n7</w:t>
            </w:r>
            <w:r>
              <w:rPr>
                <w:lang w:eastAsia="ja-JP"/>
              </w:rPr>
              <w:t>A</w:t>
            </w:r>
            <w:r>
              <w:rPr>
                <w:vertAlign w:val="superscript"/>
                <w:lang w:eastAsia="zh-CN"/>
              </w:rPr>
              <w:t>7</w:t>
            </w:r>
          </w:p>
          <w:p w:rsidR="004676FD" w:rsidRDefault="004676FD">
            <w:pPr>
              <w:pStyle w:val="TAC"/>
              <w:rPr>
                <w:lang w:eastAsia="zh-CN"/>
              </w:rPr>
            </w:pPr>
            <w:r>
              <w:rPr>
                <w:lang w:eastAsia="zh-CN"/>
              </w:rPr>
              <w:t>CA</w:t>
            </w:r>
            <w:r>
              <w:t>_</w:t>
            </w:r>
            <w:r>
              <w:rPr>
                <w:lang w:eastAsia="zh-CN"/>
              </w:rPr>
              <w:t>n1</w:t>
            </w:r>
            <w:r>
              <w:rPr>
                <w:lang w:eastAsia="ja-JP"/>
              </w:rPr>
              <w:t>A-</w:t>
            </w:r>
            <w:r>
              <w:rPr>
                <w:lang w:eastAsia="zh-CN"/>
              </w:rPr>
              <w:t>n28A</w:t>
            </w:r>
          </w:p>
          <w:p w:rsidR="004676FD" w:rsidRDefault="004676FD">
            <w:pPr>
              <w:pStyle w:val="TAC"/>
              <w:rPr>
                <w:szCs w:val="18"/>
                <w:lang w:eastAsia="zh-CN"/>
              </w:rPr>
            </w:pPr>
            <w:r>
              <w:rPr>
                <w:lang w:eastAsia="zh-CN"/>
              </w:rPr>
              <w:t>CA</w:t>
            </w:r>
            <w:r>
              <w:t>_</w:t>
            </w:r>
            <w:r>
              <w:rPr>
                <w:lang w:eastAsia="zh-CN"/>
              </w:rPr>
              <w:t>n7</w:t>
            </w:r>
            <w:r>
              <w:rPr>
                <w:lang w:eastAsia="ja-JP"/>
              </w:rPr>
              <w:t>A</w:t>
            </w:r>
            <w:r>
              <w:rPr>
                <w:lang w:eastAsia="zh-CN"/>
              </w:rPr>
              <w:t>-n28A</w:t>
            </w:r>
            <w:r>
              <w:rPr>
                <w:vertAlign w:val="superscript"/>
                <w:lang w:eastAsia="zh-CN"/>
              </w:rPr>
              <w:t>7</w:t>
            </w: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szCs w:val="18"/>
                <w:lang w:eastAsia="zh-CN"/>
              </w:rPr>
            </w:pPr>
            <w:r>
              <w:rPr>
                <w:lang w:eastAsia="zh-CN"/>
              </w:rPr>
              <w:t>n1</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szCs w:val="18"/>
                <w:lang w:eastAsia="zh-CN" w:bidi="ar"/>
              </w:rPr>
            </w:pPr>
            <w:r>
              <w:rPr>
                <w:rFonts w:cs="Arial"/>
                <w:color w:val="000000"/>
                <w:szCs w:val="18"/>
                <w:lang w:eastAsia="zh-CN" w:bidi="ar"/>
              </w:rPr>
              <w:t>5, 10, 15, 20</w:t>
            </w:r>
          </w:p>
        </w:tc>
        <w:tc>
          <w:tcPr>
            <w:tcW w:w="1494" w:type="dxa"/>
            <w:tcBorders>
              <w:top w:val="single" w:sz="4" w:space="0" w:color="auto"/>
              <w:left w:val="single" w:sz="4" w:space="0" w:color="auto"/>
              <w:bottom w:val="nil"/>
              <w:right w:val="single" w:sz="4" w:space="0" w:color="auto"/>
            </w:tcBorders>
            <w:vAlign w:val="center"/>
            <w:hideMark/>
          </w:tcPr>
          <w:p w:rsidR="004676FD" w:rsidRDefault="004676FD">
            <w:pPr>
              <w:pStyle w:val="TAC"/>
              <w:rPr>
                <w:szCs w:val="18"/>
                <w:lang w:eastAsia="zh-CN"/>
              </w:rPr>
            </w:pPr>
            <w:r>
              <w:rPr>
                <w:lang w:eastAsia="zh-CN"/>
              </w:rPr>
              <w:t>0</w:t>
            </w:r>
          </w:p>
        </w:tc>
      </w:tr>
      <w:tr w:rsidR="004676FD" w:rsidTr="00F0384E">
        <w:trPr>
          <w:jc w:val="center"/>
        </w:trPr>
        <w:tc>
          <w:tcPr>
            <w:tcW w:w="2058" w:type="dxa"/>
            <w:tcBorders>
              <w:top w:val="nil"/>
              <w:left w:val="single" w:sz="4" w:space="0" w:color="auto"/>
              <w:bottom w:val="nil"/>
              <w:right w:val="single" w:sz="4" w:space="0" w:color="auto"/>
            </w:tcBorders>
            <w:vAlign w:val="center"/>
          </w:tcPr>
          <w:p w:rsidR="004676FD" w:rsidRDefault="004676FD">
            <w:pPr>
              <w:pStyle w:val="TAC"/>
              <w:rPr>
                <w:szCs w:val="18"/>
                <w:lang w:eastAsia="zh-CN"/>
              </w:rPr>
            </w:pPr>
          </w:p>
        </w:tc>
        <w:tc>
          <w:tcPr>
            <w:tcW w:w="1713" w:type="dxa"/>
            <w:tcBorders>
              <w:top w:val="nil"/>
              <w:left w:val="single" w:sz="4" w:space="0" w:color="auto"/>
              <w:bottom w:val="nil"/>
              <w:right w:val="single" w:sz="4" w:space="0" w:color="auto"/>
            </w:tcBorders>
            <w:vAlign w:val="center"/>
          </w:tcPr>
          <w:p w:rsidR="004676FD" w:rsidRDefault="004676FD">
            <w:pPr>
              <w:pStyle w:val="TAC"/>
              <w:rPr>
                <w:szCs w:val="18"/>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szCs w:val="18"/>
                <w:lang w:eastAsia="zh-CN"/>
              </w:rPr>
            </w:pPr>
            <w:r>
              <w:rPr>
                <w:lang w:eastAsia="zh-CN"/>
              </w:rPr>
              <w:t>n7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szCs w:val="18"/>
                <w:lang w:eastAsia="zh-CN" w:bidi="ar"/>
              </w:rPr>
            </w:pPr>
            <w:r>
              <w:rPr>
                <w:rFonts w:cs="Arial"/>
                <w:color w:val="000000"/>
                <w:szCs w:val="18"/>
                <w:lang w:eastAsia="zh-CN" w:bidi="ar"/>
              </w:rPr>
              <w:t>5, 10, 15, 20, 25, 30, 40, 50</w:t>
            </w:r>
          </w:p>
        </w:tc>
        <w:tc>
          <w:tcPr>
            <w:tcW w:w="1494" w:type="dxa"/>
            <w:tcBorders>
              <w:top w:val="nil"/>
              <w:left w:val="single" w:sz="4" w:space="0" w:color="auto"/>
              <w:bottom w:val="nil"/>
              <w:right w:val="single" w:sz="4" w:space="0" w:color="auto"/>
            </w:tcBorders>
            <w:vAlign w:val="center"/>
          </w:tcPr>
          <w:p w:rsidR="004676FD" w:rsidRDefault="004676FD">
            <w:pPr>
              <w:pStyle w:val="TAC"/>
              <w:rPr>
                <w:szCs w:val="18"/>
                <w:lang w:eastAsia="zh-CN"/>
              </w:rPr>
            </w:pPr>
          </w:p>
        </w:tc>
      </w:tr>
      <w:tr w:rsidR="004676FD" w:rsidTr="00F0384E">
        <w:trPr>
          <w:jc w:val="center"/>
        </w:trPr>
        <w:tc>
          <w:tcPr>
            <w:tcW w:w="2058" w:type="dxa"/>
            <w:tcBorders>
              <w:top w:val="nil"/>
              <w:left w:val="single" w:sz="4" w:space="0" w:color="auto"/>
              <w:bottom w:val="nil"/>
              <w:right w:val="single" w:sz="4" w:space="0" w:color="auto"/>
            </w:tcBorders>
            <w:vAlign w:val="center"/>
          </w:tcPr>
          <w:p w:rsidR="004676FD" w:rsidRDefault="004676FD">
            <w:pPr>
              <w:pStyle w:val="TAC"/>
              <w:rPr>
                <w:szCs w:val="18"/>
                <w:lang w:eastAsia="zh-CN"/>
              </w:rPr>
            </w:pPr>
          </w:p>
        </w:tc>
        <w:tc>
          <w:tcPr>
            <w:tcW w:w="1713" w:type="dxa"/>
            <w:tcBorders>
              <w:top w:val="nil"/>
              <w:left w:val="single" w:sz="4" w:space="0" w:color="auto"/>
              <w:bottom w:val="nil"/>
              <w:right w:val="single" w:sz="4" w:space="0" w:color="auto"/>
            </w:tcBorders>
            <w:vAlign w:val="center"/>
          </w:tcPr>
          <w:p w:rsidR="004676FD" w:rsidRDefault="004676FD">
            <w:pPr>
              <w:pStyle w:val="TAC"/>
              <w:rPr>
                <w:szCs w:val="18"/>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szCs w:val="18"/>
                <w:lang w:eastAsia="zh-CN"/>
              </w:rPr>
            </w:pPr>
            <w:r>
              <w:rPr>
                <w:lang w:eastAsia="zh-CN"/>
              </w:rPr>
              <w:t>n28</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szCs w:val="18"/>
                <w:lang w:eastAsia="zh-CN" w:bidi="ar"/>
              </w:rPr>
            </w:pPr>
            <w:r>
              <w:rPr>
                <w:rFonts w:cs="Arial"/>
                <w:color w:val="000000"/>
                <w:szCs w:val="18"/>
                <w:lang w:eastAsia="zh-CN" w:bidi="ar"/>
              </w:rPr>
              <w:t>5, 10, 15, 20</w:t>
            </w:r>
          </w:p>
        </w:tc>
        <w:tc>
          <w:tcPr>
            <w:tcW w:w="1494" w:type="dxa"/>
            <w:tcBorders>
              <w:top w:val="nil"/>
              <w:left w:val="single" w:sz="4" w:space="0" w:color="auto"/>
              <w:bottom w:val="single" w:sz="4" w:space="0" w:color="auto"/>
              <w:right w:val="single" w:sz="4" w:space="0" w:color="auto"/>
            </w:tcBorders>
            <w:vAlign w:val="center"/>
          </w:tcPr>
          <w:p w:rsidR="004676FD" w:rsidRDefault="004676FD">
            <w:pPr>
              <w:pStyle w:val="TAC"/>
              <w:rPr>
                <w:szCs w:val="18"/>
                <w:lang w:eastAsia="zh-CN"/>
              </w:rPr>
            </w:pPr>
          </w:p>
        </w:tc>
      </w:tr>
      <w:tr w:rsidR="004676FD" w:rsidTr="00F0384E">
        <w:trPr>
          <w:jc w:val="center"/>
        </w:trPr>
        <w:tc>
          <w:tcPr>
            <w:tcW w:w="2058" w:type="dxa"/>
            <w:tcBorders>
              <w:top w:val="nil"/>
              <w:left w:val="single" w:sz="4" w:space="0" w:color="auto"/>
              <w:bottom w:val="nil"/>
              <w:right w:val="single" w:sz="4" w:space="0" w:color="auto"/>
            </w:tcBorders>
            <w:vAlign w:val="center"/>
          </w:tcPr>
          <w:p w:rsidR="004676FD" w:rsidRDefault="004676FD">
            <w:pPr>
              <w:pStyle w:val="TAC"/>
              <w:rPr>
                <w:szCs w:val="18"/>
                <w:lang w:eastAsia="zh-CN"/>
              </w:rPr>
            </w:pPr>
          </w:p>
        </w:tc>
        <w:tc>
          <w:tcPr>
            <w:tcW w:w="1713" w:type="dxa"/>
            <w:tcBorders>
              <w:top w:val="nil"/>
              <w:left w:val="single" w:sz="4" w:space="0" w:color="auto"/>
              <w:bottom w:val="nil"/>
              <w:right w:val="single" w:sz="4" w:space="0" w:color="auto"/>
            </w:tcBorders>
            <w:vAlign w:val="center"/>
          </w:tcPr>
          <w:p w:rsidR="004676FD" w:rsidRDefault="004676FD">
            <w:pPr>
              <w:pStyle w:val="TAC"/>
              <w:rPr>
                <w:szCs w:val="18"/>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n1</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color w:val="000000"/>
                <w:szCs w:val="18"/>
                <w:lang w:eastAsia="zh-CN" w:bidi="ar"/>
              </w:rPr>
            </w:pPr>
            <w:r>
              <w:rPr>
                <w:lang w:eastAsia="zh-CN" w:bidi="ar"/>
              </w:rPr>
              <w:t>See n1 channel bandwidths in Table 5.3.5-1</w:t>
            </w:r>
          </w:p>
        </w:tc>
        <w:tc>
          <w:tcPr>
            <w:tcW w:w="1494" w:type="dxa"/>
            <w:tcBorders>
              <w:top w:val="single" w:sz="4" w:space="0" w:color="auto"/>
              <w:left w:val="single" w:sz="4" w:space="0" w:color="auto"/>
              <w:bottom w:val="nil"/>
              <w:right w:val="single" w:sz="4" w:space="0" w:color="auto"/>
            </w:tcBorders>
            <w:vAlign w:val="center"/>
            <w:hideMark/>
          </w:tcPr>
          <w:p w:rsidR="004676FD" w:rsidRDefault="004676FD">
            <w:pPr>
              <w:pStyle w:val="TAC"/>
              <w:rPr>
                <w:szCs w:val="18"/>
                <w:lang w:eastAsia="zh-CN"/>
              </w:rPr>
            </w:pPr>
            <w:r>
              <w:rPr>
                <w:lang w:eastAsia="zh-CN"/>
              </w:rPr>
              <w:t>4 and 5</w:t>
            </w:r>
          </w:p>
        </w:tc>
      </w:tr>
      <w:tr w:rsidR="004676FD" w:rsidTr="00F0384E">
        <w:trPr>
          <w:jc w:val="center"/>
        </w:trPr>
        <w:tc>
          <w:tcPr>
            <w:tcW w:w="2058" w:type="dxa"/>
            <w:tcBorders>
              <w:top w:val="nil"/>
              <w:left w:val="single" w:sz="4" w:space="0" w:color="auto"/>
              <w:bottom w:val="nil"/>
              <w:right w:val="single" w:sz="4" w:space="0" w:color="auto"/>
            </w:tcBorders>
            <w:vAlign w:val="center"/>
          </w:tcPr>
          <w:p w:rsidR="004676FD" w:rsidRDefault="004676FD">
            <w:pPr>
              <w:pStyle w:val="TAC"/>
              <w:rPr>
                <w:szCs w:val="18"/>
                <w:lang w:eastAsia="zh-CN"/>
              </w:rPr>
            </w:pPr>
          </w:p>
        </w:tc>
        <w:tc>
          <w:tcPr>
            <w:tcW w:w="1713" w:type="dxa"/>
            <w:tcBorders>
              <w:top w:val="nil"/>
              <w:left w:val="single" w:sz="4" w:space="0" w:color="auto"/>
              <w:bottom w:val="nil"/>
              <w:right w:val="single" w:sz="4" w:space="0" w:color="auto"/>
            </w:tcBorders>
            <w:vAlign w:val="center"/>
          </w:tcPr>
          <w:p w:rsidR="004676FD" w:rsidRDefault="004676FD">
            <w:pPr>
              <w:pStyle w:val="TAC"/>
              <w:rPr>
                <w:szCs w:val="18"/>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color w:val="000000"/>
                <w:szCs w:val="18"/>
                <w:lang w:eastAsia="zh-CN" w:bidi="ar"/>
              </w:rPr>
            </w:pPr>
            <w:r>
              <w:rPr>
                <w:lang w:eastAsia="zh-CN" w:bidi="ar"/>
              </w:rPr>
              <w:t>See n7 channel bandwidths in Table 5.3.5-1</w:t>
            </w:r>
          </w:p>
        </w:tc>
        <w:tc>
          <w:tcPr>
            <w:tcW w:w="1494" w:type="dxa"/>
            <w:tcBorders>
              <w:top w:val="nil"/>
              <w:left w:val="single" w:sz="4" w:space="0" w:color="auto"/>
              <w:bottom w:val="nil"/>
              <w:right w:val="single" w:sz="4" w:space="0" w:color="auto"/>
            </w:tcBorders>
            <w:vAlign w:val="center"/>
          </w:tcPr>
          <w:p w:rsidR="004676FD" w:rsidRDefault="004676FD">
            <w:pPr>
              <w:pStyle w:val="TAC"/>
              <w:rPr>
                <w:szCs w:val="18"/>
                <w:lang w:eastAsia="zh-CN"/>
              </w:rPr>
            </w:pPr>
          </w:p>
        </w:tc>
      </w:tr>
      <w:tr w:rsidR="004676FD" w:rsidTr="00F0384E">
        <w:trPr>
          <w:jc w:val="center"/>
        </w:trPr>
        <w:tc>
          <w:tcPr>
            <w:tcW w:w="2058" w:type="dxa"/>
            <w:tcBorders>
              <w:top w:val="nil"/>
              <w:left w:val="single" w:sz="4" w:space="0" w:color="auto"/>
              <w:bottom w:val="single" w:sz="4" w:space="0" w:color="auto"/>
              <w:right w:val="single" w:sz="4" w:space="0" w:color="auto"/>
            </w:tcBorders>
            <w:vAlign w:val="center"/>
          </w:tcPr>
          <w:p w:rsidR="004676FD" w:rsidRDefault="004676FD">
            <w:pPr>
              <w:pStyle w:val="TAC"/>
              <w:rPr>
                <w:szCs w:val="18"/>
                <w:lang w:eastAsia="zh-CN"/>
              </w:rPr>
            </w:pPr>
          </w:p>
        </w:tc>
        <w:tc>
          <w:tcPr>
            <w:tcW w:w="1713" w:type="dxa"/>
            <w:tcBorders>
              <w:top w:val="nil"/>
              <w:left w:val="single" w:sz="4" w:space="0" w:color="auto"/>
              <w:bottom w:val="single" w:sz="4" w:space="0" w:color="auto"/>
              <w:right w:val="single" w:sz="4" w:space="0" w:color="auto"/>
            </w:tcBorders>
            <w:vAlign w:val="center"/>
          </w:tcPr>
          <w:p w:rsidR="004676FD" w:rsidRDefault="004676FD">
            <w:pPr>
              <w:pStyle w:val="TAC"/>
              <w:rPr>
                <w:szCs w:val="18"/>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n28</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color w:val="000000"/>
                <w:szCs w:val="18"/>
                <w:lang w:eastAsia="zh-CN" w:bidi="ar"/>
              </w:rPr>
            </w:pPr>
            <w:r>
              <w:rPr>
                <w:lang w:eastAsia="zh-CN" w:bidi="ar"/>
              </w:rPr>
              <w:t>See n28 channel bandwidths in Table 5.3.5-1</w:t>
            </w:r>
          </w:p>
        </w:tc>
        <w:tc>
          <w:tcPr>
            <w:tcW w:w="1494" w:type="dxa"/>
            <w:tcBorders>
              <w:top w:val="nil"/>
              <w:left w:val="single" w:sz="4" w:space="0" w:color="auto"/>
              <w:bottom w:val="single" w:sz="4" w:space="0" w:color="auto"/>
              <w:right w:val="single" w:sz="4" w:space="0" w:color="auto"/>
            </w:tcBorders>
            <w:vAlign w:val="center"/>
          </w:tcPr>
          <w:p w:rsidR="004676FD" w:rsidRDefault="004676FD">
            <w:pPr>
              <w:pStyle w:val="TAC"/>
              <w:rPr>
                <w:szCs w:val="18"/>
                <w:lang w:eastAsia="zh-CN"/>
              </w:rPr>
            </w:pPr>
          </w:p>
        </w:tc>
      </w:tr>
      <w:tr w:rsidR="004676FD"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4676FD" w:rsidRDefault="004676FD">
            <w:pPr>
              <w:pStyle w:val="TAC"/>
              <w:rPr>
                <w:szCs w:val="18"/>
                <w:lang w:eastAsia="zh-CN"/>
              </w:rPr>
            </w:pPr>
            <w:r>
              <w:rPr>
                <w:lang w:eastAsia="zh-CN"/>
              </w:rPr>
              <w:t>CA</w:t>
            </w:r>
            <w:r>
              <w:t>_</w:t>
            </w:r>
            <w:r>
              <w:rPr>
                <w:lang w:eastAsia="zh-CN"/>
              </w:rPr>
              <w:t>n1</w:t>
            </w:r>
            <w:r>
              <w:rPr>
                <w:lang w:eastAsia="ja-JP"/>
              </w:rPr>
              <w:t>A-</w:t>
            </w:r>
            <w:r>
              <w:rPr>
                <w:lang w:eastAsia="zh-CN"/>
              </w:rPr>
              <w:t>n7</w:t>
            </w:r>
            <w:r>
              <w:rPr>
                <w:lang w:eastAsia="ja-JP"/>
              </w:rPr>
              <w:t>B</w:t>
            </w:r>
            <w:r>
              <w:rPr>
                <w:lang w:eastAsia="zh-CN"/>
              </w:rPr>
              <w:t>-n28A</w:t>
            </w:r>
          </w:p>
        </w:tc>
        <w:tc>
          <w:tcPr>
            <w:tcW w:w="1713" w:type="dxa"/>
            <w:tcBorders>
              <w:top w:val="single" w:sz="4" w:space="0" w:color="auto"/>
              <w:left w:val="single" w:sz="4" w:space="0" w:color="auto"/>
              <w:bottom w:val="nil"/>
              <w:right w:val="single" w:sz="4" w:space="0" w:color="auto"/>
            </w:tcBorders>
            <w:vAlign w:val="center"/>
            <w:hideMark/>
          </w:tcPr>
          <w:p w:rsidR="004676FD" w:rsidRDefault="004676FD">
            <w:pPr>
              <w:pStyle w:val="TAC"/>
            </w:pPr>
            <w:r>
              <w:t>CA_n1A-n28A</w:t>
            </w:r>
          </w:p>
          <w:p w:rsidR="004676FD" w:rsidRDefault="004676FD">
            <w:pPr>
              <w:pStyle w:val="TAC"/>
            </w:pPr>
            <w:r>
              <w:t>CA_n1A-n7A</w:t>
            </w:r>
          </w:p>
          <w:p w:rsidR="004676FD" w:rsidRDefault="004676FD">
            <w:pPr>
              <w:pStyle w:val="TAC"/>
            </w:pPr>
            <w:r>
              <w:t>CA_n7A-n28A</w:t>
            </w:r>
          </w:p>
          <w:p w:rsidR="004676FD" w:rsidRDefault="004676FD">
            <w:pPr>
              <w:pStyle w:val="TAC"/>
              <w:rPr>
                <w:szCs w:val="18"/>
                <w:lang w:eastAsia="zh-CN"/>
              </w:rPr>
            </w:pPr>
            <w:r>
              <w:t>CA_n7B</w:t>
            </w: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szCs w:val="18"/>
                <w:lang w:eastAsia="zh-CN"/>
              </w:rPr>
            </w:pPr>
            <w:r>
              <w:rPr>
                <w:lang w:eastAsia="zh-CN"/>
              </w:rPr>
              <w:t>n1</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szCs w:val="18"/>
                <w:lang w:eastAsia="zh-CN" w:bidi="ar"/>
              </w:rPr>
            </w:pPr>
            <w:r>
              <w:rPr>
                <w:rFonts w:cs="Arial"/>
                <w:color w:val="000000"/>
                <w:szCs w:val="18"/>
                <w:lang w:eastAsia="zh-CN" w:bidi="ar"/>
              </w:rPr>
              <w:t>5, 10, 15, 20</w:t>
            </w:r>
          </w:p>
        </w:tc>
        <w:tc>
          <w:tcPr>
            <w:tcW w:w="1494" w:type="dxa"/>
            <w:tcBorders>
              <w:top w:val="single" w:sz="4" w:space="0" w:color="auto"/>
              <w:left w:val="single" w:sz="4" w:space="0" w:color="auto"/>
              <w:bottom w:val="nil"/>
              <w:right w:val="single" w:sz="4" w:space="0" w:color="auto"/>
            </w:tcBorders>
            <w:vAlign w:val="center"/>
            <w:hideMark/>
          </w:tcPr>
          <w:p w:rsidR="004676FD" w:rsidRDefault="004676FD">
            <w:pPr>
              <w:pStyle w:val="TAC"/>
              <w:rPr>
                <w:szCs w:val="18"/>
                <w:lang w:eastAsia="zh-CN"/>
              </w:rPr>
            </w:pPr>
            <w:r>
              <w:rPr>
                <w:lang w:eastAsia="zh-CN"/>
              </w:rPr>
              <w:t>0</w:t>
            </w:r>
          </w:p>
        </w:tc>
      </w:tr>
      <w:tr w:rsidR="004676FD" w:rsidTr="00F0384E">
        <w:trPr>
          <w:jc w:val="center"/>
        </w:trPr>
        <w:tc>
          <w:tcPr>
            <w:tcW w:w="2058" w:type="dxa"/>
            <w:tcBorders>
              <w:top w:val="nil"/>
              <w:left w:val="single" w:sz="4" w:space="0" w:color="auto"/>
              <w:bottom w:val="nil"/>
              <w:right w:val="single" w:sz="4" w:space="0" w:color="auto"/>
            </w:tcBorders>
            <w:vAlign w:val="center"/>
          </w:tcPr>
          <w:p w:rsidR="004676FD" w:rsidRDefault="004676FD">
            <w:pPr>
              <w:pStyle w:val="TAC"/>
              <w:rPr>
                <w:szCs w:val="18"/>
                <w:lang w:eastAsia="zh-CN"/>
              </w:rPr>
            </w:pPr>
          </w:p>
        </w:tc>
        <w:tc>
          <w:tcPr>
            <w:tcW w:w="1713" w:type="dxa"/>
            <w:tcBorders>
              <w:top w:val="nil"/>
              <w:left w:val="single" w:sz="4" w:space="0" w:color="auto"/>
              <w:bottom w:val="nil"/>
              <w:right w:val="single" w:sz="4" w:space="0" w:color="auto"/>
            </w:tcBorders>
            <w:vAlign w:val="center"/>
          </w:tcPr>
          <w:p w:rsidR="004676FD" w:rsidRDefault="004676FD">
            <w:pPr>
              <w:pStyle w:val="TAC"/>
              <w:rPr>
                <w:szCs w:val="18"/>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szCs w:val="18"/>
                <w:lang w:eastAsia="zh-CN"/>
              </w:rPr>
            </w:pPr>
            <w:r>
              <w:rPr>
                <w:lang w:eastAsia="zh-CN"/>
              </w:rPr>
              <w:t>n7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szCs w:val="18"/>
                <w:lang w:eastAsia="zh-CN" w:bidi="ar"/>
              </w:rPr>
            </w:pPr>
            <w:r>
              <w:rPr>
                <w:rFonts w:cs="Arial"/>
                <w:color w:val="000000"/>
                <w:szCs w:val="18"/>
                <w:lang w:eastAsia="zh-CN" w:bidi="ar"/>
              </w:rPr>
              <w:t>CA_n7B_BCS0</w:t>
            </w:r>
          </w:p>
        </w:tc>
        <w:tc>
          <w:tcPr>
            <w:tcW w:w="1494" w:type="dxa"/>
            <w:tcBorders>
              <w:top w:val="nil"/>
              <w:left w:val="single" w:sz="4" w:space="0" w:color="auto"/>
              <w:bottom w:val="nil"/>
              <w:right w:val="single" w:sz="4" w:space="0" w:color="auto"/>
            </w:tcBorders>
            <w:vAlign w:val="center"/>
          </w:tcPr>
          <w:p w:rsidR="004676FD" w:rsidRDefault="004676FD">
            <w:pPr>
              <w:pStyle w:val="TAC"/>
              <w:rPr>
                <w:szCs w:val="18"/>
                <w:lang w:eastAsia="zh-CN"/>
              </w:rPr>
            </w:pPr>
          </w:p>
        </w:tc>
      </w:tr>
      <w:tr w:rsidR="004676FD" w:rsidTr="00F0384E">
        <w:trPr>
          <w:jc w:val="center"/>
        </w:trPr>
        <w:tc>
          <w:tcPr>
            <w:tcW w:w="2058" w:type="dxa"/>
            <w:tcBorders>
              <w:top w:val="nil"/>
              <w:left w:val="single" w:sz="4" w:space="0" w:color="auto"/>
              <w:bottom w:val="single" w:sz="4" w:space="0" w:color="auto"/>
              <w:right w:val="single" w:sz="4" w:space="0" w:color="auto"/>
            </w:tcBorders>
            <w:vAlign w:val="center"/>
          </w:tcPr>
          <w:p w:rsidR="004676FD" w:rsidRDefault="004676FD">
            <w:pPr>
              <w:pStyle w:val="TAC"/>
              <w:rPr>
                <w:szCs w:val="18"/>
                <w:lang w:eastAsia="zh-CN"/>
              </w:rPr>
            </w:pPr>
          </w:p>
        </w:tc>
        <w:tc>
          <w:tcPr>
            <w:tcW w:w="1713" w:type="dxa"/>
            <w:tcBorders>
              <w:top w:val="nil"/>
              <w:left w:val="single" w:sz="4" w:space="0" w:color="auto"/>
              <w:bottom w:val="single" w:sz="4" w:space="0" w:color="auto"/>
              <w:right w:val="single" w:sz="4" w:space="0" w:color="auto"/>
            </w:tcBorders>
            <w:vAlign w:val="center"/>
          </w:tcPr>
          <w:p w:rsidR="004676FD" w:rsidRDefault="004676FD">
            <w:pPr>
              <w:pStyle w:val="TAC"/>
              <w:rPr>
                <w:szCs w:val="18"/>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szCs w:val="18"/>
                <w:lang w:eastAsia="zh-CN"/>
              </w:rPr>
            </w:pPr>
            <w:r>
              <w:rPr>
                <w:lang w:eastAsia="zh-CN"/>
              </w:rPr>
              <w:t>n28</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szCs w:val="18"/>
                <w:lang w:eastAsia="zh-CN" w:bidi="ar"/>
              </w:rPr>
            </w:pPr>
            <w:r>
              <w:rPr>
                <w:rFonts w:cs="Arial"/>
                <w:color w:val="000000"/>
                <w:szCs w:val="18"/>
                <w:lang w:eastAsia="zh-CN" w:bidi="ar"/>
              </w:rPr>
              <w:t>5, 10, 15, 20</w:t>
            </w:r>
          </w:p>
        </w:tc>
        <w:tc>
          <w:tcPr>
            <w:tcW w:w="1494" w:type="dxa"/>
            <w:tcBorders>
              <w:top w:val="nil"/>
              <w:left w:val="single" w:sz="4" w:space="0" w:color="auto"/>
              <w:bottom w:val="single" w:sz="4" w:space="0" w:color="auto"/>
              <w:right w:val="single" w:sz="4" w:space="0" w:color="auto"/>
            </w:tcBorders>
            <w:vAlign w:val="center"/>
          </w:tcPr>
          <w:p w:rsidR="004676FD" w:rsidRDefault="004676FD">
            <w:pPr>
              <w:pStyle w:val="TAC"/>
              <w:rPr>
                <w:szCs w:val="18"/>
                <w:lang w:eastAsia="zh-CN"/>
              </w:rPr>
            </w:pPr>
          </w:p>
        </w:tc>
      </w:tr>
      <w:tr w:rsidR="004676FD"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szCs w:val="18"/>
                <w:lang w:eastAsia="zh-CN"/>
              </w:rPr>
              <w:t>CA_n1A-n7A-n38A</w:t>
            </w:r>
            <w:r>
              <w:rPr>
                <w:szCs w:val="18"/>
                <w:vertAlign w:val="superscript"/>
                <w:lang w:eastAsia="zh-CN"/>
              </w:rPr>
              <w:t>10</w:t>
            </w:r>
          </w:p>
        </w:tc>
        <w:tc>
          <w:tcPr>
            <w:tcW w:w="1713" w:type="dxa"/>
            <w:tcBorders>
              <w:top w:val="single" w:sz="4" w:space="0" w:color="auto"/>
              <w:left w:val="single" w:sz="4" w:space="0" w:color="auto"/>
              <w:bottom w:val="nil"/>
              <w:right w:val="single" w:sz="4" w:space="0" w:color="auto"/>
            </w:tcBorders>
            <w:vAlign w:val="center"/>
          </w:tcPr>
          <w:p w:rsidR="004676FD" w:rsidRDefault="004676FD">
            <w:pPr>
              <w:pStyle w:val="TAC"/>
              <w:rPr>
                <w:szCs w:val="18"/>
                <w:lang w:eastAsia="zh-CN"/>
              </w:rPr>
            </w:pPr>
            <w:r>
              <w:rPr>
                <w:szCs w:val="18"/>
                <w:lang w:eastAsia="zh-CN"/>
              </w:rPr>
              <w:t>-</w:t>
            </w:r>
          </w:p>
          <w:p w:rsidR="004676FD" w:rsidRDefault="004676FD">
            <w:pPr>
              <w:pStyle w:val="TAC"/>
            </w:pP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color w:val="000000"/>
                <w:lang w:eastAsia="zh-CN"/>
              </w:rPr>
            </w:pPr>
            <w:r>
              <w:rPr>
                <w:szCs w:val="18"/>
                <w:lang w:eastAsia="zh-CN"/>
              </w:rPr>
              <w:t>n1</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szCs w:val="18"/>
                <w:lang w:eastAsia="zh-CN" w:bidi="ar"/>
              </w:rPr>
            </w:pPr>
            <w:r>
              <w:rPr>
                <w:rFonts w:cs="Arial"/>
                <w:szCs w:val="18"/>
                <w:lang w:eastAsia="zh-CN" w:bidi="ar"/>
              </w:rPr>
              <w:t>5, 10, 15, 20, 25, 30, 40, 50</w:t>
            </w:r>
          </w:p>
        </w:tc>
        <w:tc>
          <w:tcPr>
            <w:tcW w:w="1494" w:type="dxa"/>
            <w:tcBorders>
              <w:top w:val="single" w:sz="4" w:space="0" w:color="auto"/>
              <w:left w:val="single" w:sz="4" w:space="0" w:color="auto"/>
              <w:bottom w:val="nil"/>
              <w:right w:val="single" w:sz="4" w:space="0" w:color="auto"/>
            </w:tcBorders>
            <w:vAlign w:val="center"/>
            <w:hideMark/>
          </w:tcPr>
          <w:p w:rsidR="004676FD" w:rsidRDefault="004676FD">
            <w:pPr>
              <w:pStyle w:val="TAC"/>
              <w:rPr>
                <w:rFonts w:eastAsia="Yu Mincho"/>
                <w:lang w:eastAsia="zh-CN"/>
              </w:rPr>
            </w:pPr>
            <w:r>
              <w:rPr>
                <w:szCs w:val="18"/>
                <w:lang w:eastAsia="zh-CN"/>
              </w:rPr>
              <w:t>0</w:t>
            </w:r>
          </w:p>
        </w:tc>
      </w:tr>
      <w:tr w:rsidR="004676FD" w:rsidTr="00F0384E">
        <w:trPr>
          <w:jc w:val="center"/>
        </w:trPr>
        <w:tc>
          <w:tcPr>
            <w:tcW w:w="2058" w:type="dxa"/>
            <w:tcBorders>
              <w:top w:val="nil"/>
              <w:left w:val="single" w:sz="4" w:space="0" w:color="auto"/>
              <w:bottom w:val="nil"/>
              <w:right w:val="single" w:sz="4" w:space="0" w:color="auto"/>
            </w:tcBorders>
            <w:vAlign w:val="center"/>
          </w:tcPr>
          <w:p w:rsidR="004676FD" w:rsidRDefault="004676FD">
            <w:pPr>
              <w:pStyle w:val="TAC"/>
              <w:rPr>
                <w:rFonts w:eastAsiaTheme="minorEastAsia"/>
                <w:lang w:eastAsia="zh-CN"/>
              </w:rPr>
            </w:pPr>
          </w:p>
        </w:tc>
        <w:tc>
          <w:tcPr>
            <w:tcW w:w="1713" w:type="dxa"/>
            <w:tcBorders>
              <w:top w:val="nil"/>
              <w:left w:val="single" w:sz="4" w:space="0" w:color="auto"/>
              <w:bottom w:val="nil"/>
              <w:right w:val="single" w:sz="4" w:space="0" w:color="auto"/>
            </w:tcBorders>
            <w:vAlign w:val="center"/>
          </w:tcPr>
          <w:p w:rsidR="004676FD" w:rsidRDefault="004676FD">
            <w:pPr>
              <w:pStyle w:val="TAC"/>
            </w:pP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color w:val="000000"/>
                <w:lang w:eastAsia="zh-CN"/>
              </w:rPr>
            </w:pPr>
            <w:r>
              <w:rPr>
                <w:szCs w:val="18"/>
                <w:lang w:eastAsia="zh-CN"/>
              </w:rPr>
              <w:t>n7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szCs w:val="18"/>
                <w:lang w:eastAsia="zh-CN" w:bidi="ar"/>
              </w:rPr>
            </w:pPr>
            <w:r>
              <w:rPr>
                <w:rFonts w:cs="Arial"/>
                <w:szCs w:val="18"/>
                <w:lang w:eastAsia="zh-CN" w:bidi="ar"/>
              </w:rPr>
              <w:t>5, 10, 15, 20, 25, 30, 40, 50</w:t>
            </w:r>
          </w:p>
        </w:tc>
        <w:tc>
          <w:tcPr>
            <w:tcW w:w="1494" w:type="dxa"/>
            <w:tcBorders>
              <w:top w:val="nil"/>
              <w:left w:val="single" w:sz="4" w:space="0" w:color="auto"/>
              <w:bottom w:val="nil"/>
              <w:right w:val="single" w:sz="4" w:space="0" w:color="auto"/>
            </w:tcBorders>
            <w:vAlign w:val="center"/>
          </w:tcPr>
          <w:p w:rsidR="004676FD" w:rsidRDefault="004676FD">
            <w:pPr>
              <w:pStyle w:val="TAC"/>
              <w:rPr>
                <w:rFonts w:eastAsia="Yu Mincho"/>
                <w:lang w:eastAsia="zh-CN"/>
              </w:rPr>
            </w:pPr>
          </w:p>
        </w:tc>
      </w:tr>
      <w:tr w:rsidR="004676FD" w:rsidTr="00F0384E">
        <w:trPr>
          <w:jc w:val="center"/>
        </w:trPr>
        <w:tc>
          <w:tcPr>
            <w:tcW w:w="2058" w:type="dxa"/>
            <w:tcBorders>
              <w:top w:val="nil"/>
              <w:left w:val="single" w:sz="4" w:space="0" w:color="auto"/>
              <w:bottom w:val="single" w:sz="4" w:space="0" w:color="auto"/>
              <w:right w:val="single" w:sz="4" w:space="0" w:color="auto"/>
            </w:tcBorders>
            <w:vAlign w:val="center"/>
          </w:tcPr>
          <w:p w:rsidR="004676FD" w:rsidRDefault="004676FD">
            <w:pPr>
              <w:pStyle w:val="TAC"/>
              <w:rPr>
                <w:rFonts w:eastAsiaTheme="minorEastAsia"/>
                <w:lang w:eastAsia="zh-CN"/>
              </w:rPr>
            </w:pPr>
          </w:p>
        </w:tc>
        <w:tc>
          <w:tcPr>
            <w:tcW w:w="1713"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color w:val="000000"/>
                <w:lang w:eastAsia="zh-CN"/>
              </w:rPr>
            </w:pPr>
            <w:r>
              <w:rPr>
                <w:szCs w:val="18"/>
                <w:lang w:eastAsia="zh-CN"/>
              </w:rPr>
              <w:t>n38</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szCs w:val="18"/>
                <w:lang w:eastAsia="zh-CN" w:bidi="ar"/>
              </w:rPr>
            </w:pPr>
            <w:r>
              <w:rPr>
                <w:rFonts w:cs="Arial"/>
                <w:szCs w:val="18"/>
                <w:lang w:eastAsia="zh-CN" w:bidi="ar"/>
              </w:rPr>
              <w:t>5, 10, 15, 20, 25, 30, 40</w:t>
            </w:r>
          </w:p>
        </w:tc>
        <w:tc>
          <w:tcPr>
            <w:tcW w:w="1494" w:type="dxa"/>
            <w:tcBorders>
              <w:top w:val="nil"/>
              <w:left w:val="single" w:sz="4" w:space="0" w:color="auto"/>
              <w:bottom w:val="single" w:sz="4" w:space="0" w:color="auto"/>
              <w:right w:val="single" w:sz="4" w:space="0" w:color="auto"/>
            </w:tcBorders>
            <w:vAlign w:val="center"/>
          </w:tcPr>
          <w:p w:rsidR="004676FD" w:rsidRDefault="004676FD">
            <w:pPr>
              <w:pStyle w:val="TAC"/>
              <w:rPr>
                <w:rFonts w:eastAsia="Yu Mincho"/>
                <w:lang w:eastAsia="zh-CN"/>
              </w:rPr>
            </w:pPr>
          </w:p>
        </w:tc>
      </w:tr>
      <w:tr w:rsidR="004676FD"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4676FD" w:rsidRDefault="004676FD">
            <w:pPr>
              <w:pStyle w:val="TAC"/>
              <w:rPr>
                <w:rFonts w:eastAsiaTheme="minorEastAsia"/>
                <w:lang w:eastAsia="zh-CN"/>
              </w:rPr>
            </w:pPr>
            <w:r>
              <w:rPr>
                <w:szCs w:val="18"/>
                <w:lang w:eastAsia="zh-CN"/>
              </w:rPr>
              <w:t>CA_n1(2A)-n7A-n38A</w:t>
            </w:r>
            <w:r>
              <w:rPr>
                <w:szCs w:val="18"/>
                <w:vertAlign w:val="superscript"/>
                <w:lang w:eastAsia="zh-CN"/>
              </w:rPr>
              <w:t>10</w:t>
            </w:r>
          </w:p>
        </w:tc>
        <w:tc>
          <w:tcPr>
            <w:tcW w:w="1713" w:type="dxa"/>
            <w:tcBorders>
              <w:top w:val="single" w:sz="4" w:space="0" w:color="auto"/>
              <w:left w:val="single" w:sz="4" w:space="0" w:color="auto"/>
              <w:bottom w:val="nil"/>
              <w:right w:val="single" w:sz="4" w:space="0" w:color="auto"/>
            </w:tcBorders>
            <w:vAlign w:val="center"/>
            <w:hideMark/>
          </w:tcPr>
          <w:p w:rsidR="004676FD" w:rsidRDefault="004676FD">
            <w:pPr>
              <w:pStyle w:val="TAC"/>
            </w:pPr>
            <w:r>
              <w:rPr>
                <w:szCs w:val="18"/>
                <w:lang w:eastAsia="zh-CN"/>
              </w:rPr>
              <w:t>-</w:t>
            </w: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color w:val="000000"/>
                <w:lang w:eastAsia="zh-CN"/>
              </w:rPr>
            </w:pPr>
            <w:r>
              <w:rPr>
                <w:szCs w:val="18"/>
                <w:lang w:eastAsia="zh-CN"/>
              </w:rPr>
              <w:t>n1</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szCs w:val="18"/>
                <w:lang w:eastAsia="zh-CN" w:bidi="ar"/>
              </w:rPr>
            </w:pPr>
            <w:r>
              <w:rPr>
                <w:rFonts w:cs="Arial"/>
                <w:szCs w:val="18"/>
                <w:lang w:eastAsia="zh-CN" w:bidi="ar"/>
              </w:rPr>
              <w:t>CA_n1(2A)_BCS0</w:t>
            </w:r>
          </w:p>
        </w:tc>
        <w:tc>
          <w:tcPr>
            <w:tcW w:w="1494" w:type="dxa"/>
            <w:tcBorders>
              <w:top w:val="single" w:sz="4" w:space="0" w:color="auto"/>
              <w:left w:val="single" w:sz="4" w:space="0" w:color="auto"/>
              <w:bottom w:val="nil"/>
              <w:right w:val="single" w:sz="4" w:space="0" w:color="auto"/>
            </w:tcBorders>
            <w:vAlign w:val="center"/>
            <w:hideMark/>
          </w:tcPr>
          <w:p w:rsidR="004676FD" w:rsidRDefault="004676FD">
            <w:pPr>
              <w:pStyle w:val="TAC"/>
              <w:rPr>
                <w:rFonts w:eastAsia="Yu Mincho"/>
                <w:lang w:eastAsia="zh-CN"/>
              </w:rPr>
            </w:pPr>
            <w:r>
              <w:rPr>
                <w:szCs w:val="18"/>
                <w:lang w:eastAsia="zh-CN"/>
              </w:rPr>
              <w:t>0</w:t>
            </w:r>
          </w:p>
        </w:tc>
      </w:tr>
      <w:tr w:rsidR="004676FD" w:rsidTr="00F0384E">
        <w:trPr>
          <w:jc w:val="center"/>
        </w:trPr>
        <w:tc>
          <w:tcPr>
            <w:tcW w:w="2058" w:type="dxa"/>
            <w:tcBorders>
              <w:top w:val="nil"/>
              <w:left w:val="single" w:sz="4" w:space="0" w:color="auto"/>
              <w:bottom w:val="nil"/>
              <w:right w:val="single" w:sz="4" w:space="0" w:color="auto"/>
            </w:tcBorders>
            <w:vAlign w:val="center"/>
          </w:tcPr>
          <w:p w:rsidR="004676FD" w:rsidRDefault="004676FD">
            <w:pPr>
              <w:pStyle w:val="TAC"/>
              <w:rPr>
                <w:rFonts w:eastAsiaTheme="minorEastAsia"/>
                <w:lang w:eastAsia="zh-CN"/>
              </w:rPr>
            </w:pPr>
          </w:p>
        </w:tc>
        <w:tc>
          <w:tcPr>
            <w:tcW w:w="1713" w:type="dxa"/>
            <w:tcBorders>
              <w:top w:val="nil"/>
              <w:left w:val="single" w:sz="4" w:space="0" w:color="auto"/>
              <w:bottom w:val="nil"/>
              <w:right w:val="single" w:sz="4" w:space="0" w:color="auto"/>
            </w:tcBorders>
            <w:vAlign w:val="center"/>
          </w:tcPr>
          <w:p w:rsidR="004676FD" w:rsidRDefault="004676FD">
            <w:pPr>
              <w:pStyle w:val="TAC"/>
            </w:pP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color w:val="000000"/>
                <w:lang w:eastAsia="zh-CN"/>
              </w:rPr>
            </w:pPr>
            <w:r>
              <w:rPr>
                <w:szCs w:val="18"/>
                <w:lang w:eastAsia="zh-CN"/>
              </w:rPr>
              <w:t>n7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szCs w:val="18"/>
                <w:lang w:eastAsia="zh-CN" w:bidi="ar"/>
              </w:rPr>
            </w:pPr>
            <w:r>
              <w:rPr>
                <w:rFonts w:cs="Arial"/>
                <w:szCs w:val="18"/>
                <w:lang w:eastAsia="zh-CN" w:bidi="ar"/>
              </w:rPr>
              <w:t>5, 10, 15, 20, 25, 30, 40, 50</w:t>
            </w:r>
          </w:p>
        </w:tc>
        <w:tc>
          <w:tcPr>
            <w:tcW w:w="1494" w:type="dxa"/>
            <w:tcBorders>
              <w:top w:val="nil"/>
              <w:left w:val="single" w:sz="4" w:space="0" w:color="auto"/>
              <w:bottom w:val="nil"/>
              <w:right w:val="single" w:sz="4" w:space="0" w:color="auto"/>
            </w:tcBorders>
            <w:vAlign w:val="center"/>
          </w:tcPr>
          <w:p w:rsidR="004676FD" w:rsidRDefault="004676FD">
            <w:pPr>
              <w:pStyle w:val="TAC"/>
              <w:rPr>
                <w:rFonts w:eastAsia="Yu Mincho"/>
                <w:lang w:eastAsia="zh-CN"/>
              </w:rPr>
            </w:pPr>
          </w:p>
        </w:tc>
      </w:tr>
      <w:tr w:rsidR="004676FD" w:rsidTr="00F0384E">
        <w:trPr>
          <w:jc w:val="center"/>
        </w:trPr>
        <w:tc>
          <w:tcPr>
            <w:tcW w:w="2058" w:type="dxa"/>
            <w:tcBorders>
              <w:top w:val="nil"/>
              <w:left w:val="single" w:sz="4" w:space="0" w:color="auto"/>
              <w:bottom w:val="single" w:sz="4" w:space="0" w:color="auto"/>
              <w:right w:val="single" w:sz="4" w:space="0" w:color="auto"/>
            </w:tcBorders>
            <w:vAlign w:val="center"/>
          </w:tcPr>
          <w:p w:rsidR="004676FD" w:rsidRDefault="004676FD">
            <w:pPr>
              <w:pStyle w:val="TAC"/>
              <w:rPr>
                <w:rFonts w:eastAsiaTheme="minorEastAsia"/>
                <w:lang w:eastAsia="zh-CN"/>
              </w:rPr>
            </w:pPr>
          </w:p>
        </w:tc>
        <w:tc>
          <w:tcPr>
            <w:tcW w:w="1713"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color w:val="000000"/>
                <w:lang w:eastAsia="zh-CN"/>
              </w:rPr>
            </w:pPr>
            <w:r>
              <w:rPr>
                <w:szCs w:val="18"/>
                <w:lang w:eastAsia="zh-CN"/>
              </w:rPr>
              <w:t>n38</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szCs w:val="18"/>
                <w:lang w:eastAsia="zh-CN" w:bidi="ar"/>
              </w:rPr>
            </w:pPr>
            <w:r>
              <w:rPr>
                <w:rFonts w:cs="Arial"/>
                <w:szCs w:val="18"/>
                <w:lang w:eastAsia="zh-CN" w:bidi="ar"/>
              </w:rPr>
              <w:t>5, 10, 15, 20, 25, 30, 40</w:t>
            </w:r>
          </w:p>
        </w:tc>
        <w:tc>
          <w:tcPr>
            <w:tcW w:w="1494" w:type="dxa"/>
            <w:tcBorders>
              <w:top w:val="nil"/>
              <w:left w:val="single" w:sz="4" w:space="0" w:color="auto"/>
              <w:bottom w:val="single" w:sz="4" w:space="0" w:color="auto"/>
              <w:right w:val="single" w:sz="4" w:space="0" w:color="auto"/>
            </w:tcBorders>
            <w:vAlign w:val="center"/>
          </w:tcPr>
          <w:p w:rsidR="004676FD" w:rsidRDefault="004676FD">
            <w:pPr>
              <w:pStyle w:val="TAC"/>
              <w:rPr>
                <w:rFonts w:eastAsia="Yu Mincho"/>
                <w:lang w:eastAsia="zh-CN"/>
              </w:rPr>
            </w:pPr>
          </w:p>
        </w:tc>
      </w:tr>
      <w:tr w:rsidR="004676FD"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4676FD" w:rsidRDefault="004676FD">
            <w:pPr>
              <w:pStyle w:val="TAC"/>
              <w:rPr>
                <w:rFonts w:eastAsiaTheme="minorEastAsia"/>
              </w:rPr>
            </w:pPr>
            <w:r>
              <w:rPr>
                <w:lang w:eastAsia="zh-CN"/>
              </w:rPr>
              <w:t>CA_n1A-n7A-n40A</w:t>
            </w:r>
          </w:p>
        </w:tc>
        <w:tc>
          <w:tcPr>
            <w:tcW w:w="1713" w:type="dxa"/>
            <w:tcBorders>
              <w:top w:val="single" w:sz="4" w:space="0" w:color="auto"/>
              <w:left w:val="nil"/>
              <w:bottom w:val="nil"/>
              <w:right w:val="single" w:sz="4" w:space="0" w:color="auto"/>
            </w:tcBorders>
            <w:vAlign w:val="center"/>
            <w:hideMark/>
          </w:tcPr>
          <w:p w:rsidR="004676FD" w:rsidRDefault="004676FD">
            <w:pPr>
              <w:pStyle w:val="TAC"/>
              <w:rPr>
                <w:lang w:eastAsia="zh-CN"/>
              </w:rPr>
            </w:pPr>
            <w:r>
              <w:rPr>
                <w:lang w:eastAsia="zh-CN"/>
              </w:rPr>
              <w:t>CA_n1A-n7A</w:t>
            </w:r>
          </w:p>
          <w:p w:rsidR="004676FD" w:rsidRDefault="004676FD">
            <w:pPr>
              <w:pStyle w:val="TAC"/>
              <w:rPr>
                <w:lang w:eastAsia="zh-CN"/>
              </w:rPr>
            </w:pPr>
            <w:r>
              <w:rPr>
                <w:lang w:eastAsia="zh-CN"/>
              </w:rPr>
              <w:t>CA_n1A-n40A</w:t>
            </w:r>
          </w:p>
          <w:p w:rsidR="004676FD" w:rsidRDefault="004676FD">
            <w:pPr>
              <w:pStyle w:val="TAC"/>
            </w:pPr>
            <w:r>
              <w:rPr>
                <w:lang w:eastAsia="zh-CN"/>
              </w:rPr>
              <w:t>CA_n7A-n40A</w:t>
            </w: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eastAsia="Yu Mincho"/>
              </w:rPr>
            </w:pPr>
            <w:r>
              <w:rPr>
                <w:lang w:eastAsia="zh-CN"/>
              </w:rPr>
              <w:t>n1</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eastAsiaTheme="minorEastAsia" w:cs="Arial"/>
                <w:color w:val="000000"/>
                <w:szCs w:val="18"/>
                <w:lang w:eastAsia="zh-CN" w:bidi="ar"/>
              </w:rPr>
            </w:pPr>
            <w:r>
              <w:rPr>
                <w:rFonts w:cs="Arial"/>
                <w:color w:val="000000"/>
                <w:szCs w:val="18"/>
                <w:lang w:eastAsia="zh-CN" w:bidi="ar"/>
              </w:rPr>
              <w:t>5, 10, 15, 20, 25, 30, 40, 50</w:t>
            </w:r>
          </w:p>
        </w:tc>
        <w:tc>
          <w:tcPr>
            <w:tcW w:w="1494" w:type="dxa"/>
            <w:tcBorders>
              <w:top w:val="single" w:sz="4" w:space="0" w:color="auto"/>
              <w:left w:val="single" w:sz="4" w:space="0" w:color="auto"/>
              <w:bottom w:val="nil"/>
              <w:right w:val="single" w:sz="4" w:space="0" w:color="auto"/>
            </w:tcBorders>
            <w:vAlign w:val="center"/>
            <w:hideMark/>
          </w:tcPr>
          <w:p w:rsidR="004676FD" w:rsidRDefault="004676FD">
            <w:pPr>
              <w:pStyle w:val="TAC"/>
              <w:rPr>
                <w:rFonts w:eastAsia="Yu Mincho"/>
              </w:rPr>
            </w:pPr>
            <w:r>
              <w:rPr>
                <w:rFonts w:eastAsia="Yu Mincho"/>
              </w:rPr>
              <w:t>0</w:t>
            </w:r>
          </w:p>
        </w:tc>
      </w:tr>
      <w:tr w:rsidR="004676FD" w:rsidTr="00F0384E">
        <w:trPr>
          <w:jc w:val="center"/>
        </w:trPr>
        <w:tc>
          <w:tcPr>
            <w:tcW w:w="2058" w:type="dxa"/>
            <w:tcBorders>
              <w:top w:val="nil"/>
              <w:left w:val="single" w:sz="4" w:space="0" w:color="auto"/>
              <w:bottom w:val="nil"/>
              <w:right w:val="single" w:sz="4" w:space="0" w:color="auto"/>
            </w:tcBorders>
            <w:vAlign w:val="center"/>
          </w:tcPr>
          <w:p w:rsidR="004676FD" w:rsidRDefault="004676FD">
            <w:pPr>
              <w:pStyle w:val="TAC"/>
              <w:rPr>
                <w:rFonts w:eastAsiaTheme="minorEastAsia"/>
              </w:rPr>
            </w:pPr>
          </w:p>
        </w:tc>
        <w:tc>
          <w:tcPr>
            <w:tcW w:w="1713" w:type="dxa"/>
            <w:tcBorders>
              <w:top w:val="nil"/>
              <w:left w:val="nil"/>
              <w:bottom w:val="nil"/>
              <w:right w:val="single" w:sz="4" w:space="0" w:color="auto"/>
            </w:tcBorders>
            <w:vAlign w:val="center"/>
          </w:tcPr>
          <w:p w:rsidR="004676FD" w:rsidRDefault="004676FD">
            <w:pPr>
              <w:pStyle w:val="TAC"/>
            </w:pP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eastAsia="Yu Mincho"/>
              </w:rPr>
            </w:pPr>
            <w:r>
              <w:rPr>
                <w:rFonts w:eastAsia="Yu Mincho"/>
              </w:rPr>
              <w:t>n</w:t>
            </w:r>
            <w:r>
              <w:rPr>
                <w:lang w:eastAsia="zh-CN"/>
              </w:rPr>
              <w:t>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eastAsiaTheme="minorEastAsia" w:cs="Arial"/>
                <w:color w:val="000000"/>
                <w:szCs w:val="18"/>
                <w:lang w:eastAsia="zh-CN" w:bidi="ar"/>
              </w:rPr>
            </w:pPr>
            <w:r>
              <w:rPr>
                <w:rFonts w:cs="Arial"/>
                <w:color w:val="000000"/>
                <w:szCs w:val="18"/>
                <w:lang w:eastAsia="zh-CN" w:bidi="ar"/>
              </w:rPr>
              <w:t>5, 10, 15, 20, 25, 30, 40, 50</w:t>
            </w:r>
          </w:p>
        </w:tc>
        <w:tc>
          <w:tcPr>
            <w:tcW w:w="1494" w:type="dxa"/>
            <w:tcBorders>
              <w:top w:val="nil"/>
              <w:left w:val="single" w:sz="4" w:space="0" w:color="auto"/>
              <w:bottom w:val="nil"/>
              <w:right w:val="single" w:sz="4" w:space="0" w:color="auto"/>
            </w:tcBorders>
            <w:vAlign w:val="center"/>
          </w:tcPr>
          <w:p w:rsidR="004676FD" w:rsidRDefault="004676FD">
            <w:pPr>
              <w:pStyle w:val="TAC"/>
              <w:rPr>
                <w:rFonts w:eastAsia="Yu Mincho"/>
              </w:rPr>
            </w:pPr>
          </w:p>
        </w:tc>
      </w:tr>
      <w:tr w:rsidR="004676FD" w:rsidTr="00F0384E">
        <w:trPr>
          <w:jc w:val="center"/>
        </w:trPr>
        <w:tc>
          <w:tcPr>
            <w:tcW w:w="2058" w:type="dxa"/>
            <w:tcBorders>
              <w:top w:val="nil"/>
              <w:left w:val="single" w:sz="4" w:space="0" w:color="auto"/>
              <w:bottom w:val="nil"/>
              <w:right w:val="single" w:sz="4" w:space="0" w:color="auto"/>
            </w:tcBorders>
            <w:vAlign w:val="center"/>
          </w:tcPr>
          <w:p w:rsidR="004676FD" w:rsidRDefault="004676FD">
            <w:pPr>
              <w:pStyle w:val="TAC"/>
              <w:rPr>
                <w:rFonts w:eastAsiaTheme="minorEastAsia"/>
              </w:rPr>
            </w:pPr>
          </w:p>
        </w:tc>
        <w:tc>
          <w:tcPr>
            <w:tcW w:w="1713" w:type="dxa"/>
            <w:tcBorders>
              <w:top w:val="nil"/>
              <w:left w:val="nil"/>
              <w:bottom w:val="nil"/>
              <w:right w:val="single" w:sz="4" w:space="0" w:color="auto"/>
            </w:tcBorders>
            <w:vAlign w:val="center"/>
          </w:tcPr>
          <w:p w:rsidR="004676FD" w:rsidRDefault="004676FD">
            <w:pPr>
              <w:pStyle w:val="TAC"/>
            </w:pP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eastAsia="Yu Mincho"/>
              </w:rPr>
            </w:pPr>
            <w:r>
              <w:rPr>
                <w:rFonts w:eastAsia="Yu Mincho"/>
              </w:rPr>
              <w:t>n40</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eastAsiaTheme="minorEastAsia" w:cs="Arial"/>
                <w:color w:val="000000"/>
                <w:szCs w:val="18"/>
                <w:lang w:eastAsia="zh-CN" w:bidi="ar"/>
              </w:rPr>
            </w:pPr>
            <w:r>
              <w:rPr>
                <w:rFonts w:cs="Arial"/>
                <w:color w:val="000000"/>
                <w:szCs w:val="18"/>
                <w:lang w:eastAsia="zh-CN" w:bidi="ar"/>
              </w:rPr>
              <w:t>5, 10, 15, 20, 25, 30, 40, 50, 60, 80</w:t>
            </w:r>
          </w:p>
        </w:tc>
        <w:tc>
          <w:tcPr>
            <w:tcW w:w="1494" w:type="dxa"/>
            <w:tcBorders>
              <w:top w:val="nil"/>
              <w:left w:val="single" w:sz="4" w:space="0" w:color="auto"/>
              <w:bottom w:val="single" w:sz="4" w:space="0" w:color="auto"/>
              <w:right w:val="single" w:sz="4" w:space="0" w:color="auto"/>
            </w:tcBorders>
            <w:vAlign w:val="center"/>
          </w:tcPr>
          <w:p w:rsidR="004676FD" w:rsidRDefault="004676FD">
            <w:pPr>
              <w:pStyle w:val="TAC"/>
              <w:rPr>
                <w:rFonts w:eastAsia="Yu Mincho"/>
              </w:rPr>
            </w:pPr>
          </w:p>
        </w:tc>
      </w:tr>
      <w:tr w:rsidR="004676FD" w:rsidTr="00F0384E">
        <w:trPr>
          <w:jc w:val="center"/>
        </w:trPr>
        <w:tc>
          <w:tcPr>
            <w:tcW w:w="2058" w:type="dxa"/>
            <w:tcBorders>
              <w:top w:val="nil"/>
              <w:left w:val="single" w:sz="4" w:space="0" w:color="auto"/>
              <w:bottom w:val="nil"/>
              <w:right w:val="single" w:sz="4" w:space="0" w:color="auto"/>
            </w:tcBorders>
            <w:vAlign w:val="center"/>
          </w:tcPr>
          <w:p w:rsidR="004676FD" w:rsidRDefault="004676FD">
            <w:pPr>
              <w:pStyle w:val="TAC"/>
              <w:rPr>
                <w:rFonts w:eastAsiaTheme="minorEastAsia"/>
              </w:rPr>
            </w:pPr>
          </w:p>
        </w:tc>
        <w:tc>
          <w:tcPr>
            <w:tcW w:w="1713" w:type="dxa"/>
            <w:tcBorders>
              <w:top w:val="nil"/>
              <w:left w:val="nil"/>
              <w:bottom w:val="nil"/>
              <w:right w:val="single" w:sz="4" w:space="0" w:color="auto"/>
            </w:tcBorders>
            <w:vAlign w:val="center"/>
          </w:tcPr>
          <w:p w:rsidR="004676FD" w:rsidRDefault="004676FD">
            <w:pPr>
              <w:pStyle w:val="TAC"/>
            </w:pP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eastAsia="Yu Mincho"/>
              </w:rPr>
            </w:pPr>
            <w:r>
              <w:rPr>
                <w:lang w:eastAsia="zh-CN"/>
              </w:rPr>
              <w:t>n1</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eastAsiaTheme="minorEastAsia" w:cs="Arial"/>
                <w:color w:val="000000"/>
                <w:szCs w:val="18"/>
                <w:lang w:eastAsia="zh-CN" w:bidi="ar"/>
              </w:rPr>
            </w:pPr>
            <w:r>
              <w:rPr>
                <w:rFonts w:cs="Arial"/>
                <w:color w:val="000000"/>
                <w:szCs w:val="18"/>
              </w:rPr>
              <w:t>n</w:t>
            </w:r>
            <w:r>
              <w:rPr>
                <w:lang w:eastAsia="zh-CN"/>
              </w:rPr>
              <w:t>1</w:t>
            </w:r>
            <w:r>
              <w:rPr>
                <w:rFonts w:cs="Arial"/>
                <w:color w:val="000000"/>
                <w:szCs w:val="18"/>
              </w:rPr>
              <w:t xml:space="preserve"> channel bandwidths in Table 5.3.5-1 </w:t>
            </w:r>
          </w:p>
        </w:tc>
        <w:tc>
          <w:tcPr>
            <w:tcW w:w="1494" w:type="dxa"/>
            <w:tcBorders>
              <w:top w:val="single" w:sz="4" w:space="0" w:color="auto"/>
              <w:left w:val="single" w:sz="4" w:space="0" w:color="auto"/>
              <w:bottom w:val="nil"/>
              <w:right w:val="single" w:sz="4" w:space="0" w:color="auto"/>
            </w:tcBorders>
            <w:vAlign w:val="center"/>
            <w:hideMark/>
          </w:tcPr>
          <w:p w:rsidR="004676FD" w:rsidRDefault="004676FD">
            <w:pPr>
              <w:pStyle w:val="TAC"/>
              <w:rPr>
                <w:rFonts w:eastAsia="Yu Mincho"/>
              </w:rPr>
            </w:pPr>
            <w:r>
              <w:rPr>
                <w:lang w:eastAsia="zh-CN"/>
              </w:rPr>
              <w:t>4 and 5</w:t>
            </w:r>
          </w:p>
        </w:tc>
      </w:tr>
      <w:tr w:rsidR="004676FD" w:rsidTr="00F0384E">
        <w:trPr>
          <w:jc w:val="center"/>
        </w:trPr>
        <w:tc>
          <w:tcPr>
            <w:tcW w:w="2058" w:type="dxa"/>
            <w:tcBorders>
              <w:top w:val="nil"/>
              <w:left w:val="single" w:sz="4" w:space="0" w:color="auto"/>
              <w:bottom w:val="nil"/>
              <w:right w:val="single" w:sz="4" w:space="0" w:color="auto"/>
            </w:tcBorders>
            <w:vAlign w:val="center"/>
          </w:tcPr>
          <w:p w:rsidR="004676FD" w:rsidRDefault="004676FD">
            <w:pPr>
              <w:pStyle w:val="TAC"/>
              <w:rPr>
                <w:rFonts w:eastAsiaTheme="minorEastAsia"/>
              </w:rPr>
            </w:pPr>
          </w:p>
        </w:tc>
        <w:tc>
          <w:tcPr>
            <w:tcW w:w="1713" w:type="dxa"/>
            <w:tcBorders>
              <w:top w:val="nil"/>
              <w:left w:val="nil"/>
              <w:bottom w:val="nil"/>
              <w:right w:val="single" w:sz="4" w:space="0" w:color="auto"/>
            </w:tcBorders>
            <w:vAlign w:val="center"/>
          </w:tcPr>
          <w:p w:rsidR="004676FD" w:rsidRDefault="004676FD">
            <w:pPr>
              <w:pStyle w:val="TAC"/>
            </w:pP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eastAsia="Yu Mincho"/>
              </w:rPr>
            </w:pPr>
            <w:r>
              <w:rPr>
                <w:rFonts w:eastAsia="Yu Mincho"/>
              </w:rPr>
              <w:t>n</w:t>
            </w:r>
            <w:r>
              <w:rPr>
                <w:lang w:eastAsia="zh-CN"/>
              </w:rPr>
              <w:t>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eastAsiaTheme="minorEastAsia" w:cs="Arial"/>
                <w:color w:val="000000"/>
                <w:szCs w:val="18"/>
                <w:lang w:eastAsia="zh-CN" w:bidi="ar"/>
              </w:rPr>
            </w:pPr>
            <w:r>
              <w:rPr>
                <w:rFonts w:cs="Arial"/>
                <w:color w:val="000000"/>
                <w:szCs w:val="18"/>
              </w:rPr>
              <w:t>n</w:t>
            </w:r>
            <w:r>
              <w:rPr>
                <w:lang w:eastAsia="zh-CN"/>
              </w:rPr>
              <w:t>7</w:t>
            </w:r>
            <w:r>
              <w:rPr>
                <w:rFonts w:cs="Arial"/>
                <w:color w:val="000000"/>
                <w:szCs w:val="18"/>
              </w:rPr>
              <w:t xml:space="preserve"> channel bandwidths in Table 5.3.5-1 </w:t>
            </w:r>
          </w:p>
        </w:tc>
        <w:tc>
          <w:tcPr>
            <w:tcW w:w="1494" w:type="dxa"/>
            <w:tcBorders>
              <w:top w:val="nil"/>
              <w:left w:val="single" w:sz="4" w:space="0" w:color="auto"/>
              <w:bottom w:val="nil"/>
              <w:right w:val="single" w:sz="4" w:space="0" w:color="auto"/>
            </w:tcBorders>
            <w:vAlign w:val="center"/>
          </w:tcPr>
          <w:p w:rsidR="004676FD" w:rsidRDefault="004676FD">
            <w:pPr>
              <w:pStyle w:val="TAC"/>
              <w:rPr>
                <w:rFonts w:eastAsia="Yu Mincho"/>
              </w:rPr>
            </w:pPr>
          </w:p>
        </w:tc>
      </w:tr>
      <w:tr w:rsidR="004676FD" w:rsidTr="00F0384E">
        <w:trPr>
          <w:jc w:val="center"/>
        </w:trPr>
        <w:tc>
          <w:tcPr>
            <w:tcW w:w="2058" w:type="dxa"/>
            <w:tcBorders>
              <w:top w:val="nil"/>
              <w:left w:val="single" w:sz="4" w:space="0" w:color="auto"/>
              <w:bottom w:val="single" w:sz="4" w:space="0" w:color="auto"/>
              <w:right w:val="single" w:sz="4" w:space="0" w:color="auto"/>
            </w:tcBorders>
            <w:vAlign w:val="center"/>
          </w:tcPr>
          <w:p w:rsidR="004676FD" w:rsidRDefault="004676FD">
            <w:pPr>
              <w:pStyle w:val="TAC"/>
              <w:rPr>
                <w:rFonts w:eastAsiaTheme="minorEastAsia"/>
              </w:rPr>
            </w:pPr>
          </w:p>
        </w:tc>
        <w:tc>
          <w:tcPr>
            <w:tcW w:w="1713" w:type="dxa"/>
            <w:tcBorders>
              <w:top w:val="nil"/>
              <w:left w:val="nil"/>
              <w:bottom w:val="single" w:sz="4" w:space="0" w:color="auto"/>
              <w:right w:val="single" w:sz="4" w:space="0" w:color="auto"/>
            </w:tcBorders>
            <w:vAlign w:val="center"/>
          </w:tcPr>
          <w:p w:rsidR="004676FD" w:rsidRDefault="004676FD">
            <w:pPr>
              <w:pStyle w:val="TAC"/>
            </w:pP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eastAsia="Yu Mincho"/>
              </w:rPr>
            </w:pPr>
            <w:r>
              <w:rPr>
                <w:rFonts w:eastAsia="Yu Mincho"/>
              </w:rPr>
              <w:t>n40</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eastAsiaTheme="minorEastAsia" w:cs="Arial"/>
                <w:color w:val="000000"/>
                <w:szCs w:val="18"/>
                <w:lang w:eastAsia="zh-CN" w:bidi="ar"/>
              </w:rPr>
            </w:pPr>
            <w:r>
              <w:rPr>
                <w:rFonts w:cs="Arial"/>
                <w:color w:val="000000"/>
                <w:szCs w:val="18"/>
              </w:rPr>
              <w:t>n</w:t>
            </w:r>
            <w:r>
              <w:rPr>
                <w:lang w:eastAsia="zh-CN"/>
              </w:rPr>
              <w:t xml:space="preserve">40 </w:t>
            </w:r>
            <w:r>
              <w:rPr>
                <w:rFonts w:cs="Arial"/>
                <w:color w:val="000000"/>
                <w:szCs w:val="18"/>
              </w:rPr>
              <w:t xml:space="preserve">channel bandwidths in Table 5.3.5-1 </w:t>
            </w:r>
          </w:p>
        </w:tc>
        <w:tc>
          <w:tcPr>
            <w:tcW w:w="1494" w:type="dxa"/>
            <w:tcBorders>
              <w:top w:val="nil"/>
              <w:left w:val="single" w:sz="4" w:space="0" w:color="auto"/>
              <w:bottom w:val="single" w:sz="4" w:space="0" w:color="auto"/>
              <w:right w:val="single" w:sz="4" w:space="0" w:color="auto"/>
            </w:tcBorders>
            <w:vAlign w:val="center"/>
          </w:tcPr>
          <w:p w:rsidR="004676FD" w:rsidRDefault="004676FD">
            <w:pPr>
              <w:pStyle w:val="TAC"/>
              <w:rPr>
                <w:rFonts w:eastAsia="Yu Mincho"/>
              </w:rPr>
            </w:pPr>
          </w:p>
        </w:tc>
      </w:tr>
      <w:tr w:rsidR="004676FD"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4676FD" w:rsidRDefault="004676FD">
            <w:pPr>
              <w:pStyle w:val="TAC"/>
              <w:rPr>
                <w:rFonts w:eastAsiaTheme="minorEastAsia"/>
              </w:rPr>
            </w:pPr>
            <w:r>
              <w:rPr>
                <w:lang w:eastAsia="zh-CN"/>
              </w:rPr>
              <w:t>CA_n1A-n7A-n67A</w:t>
            </w:r>
          </w:p>
        </w:tc>
        <w:tc>
          <w:tcPr>
            <w:tcW w:w="1713" w:type="dxa"/>
            <w:tcBorders>
              <w:top w:val="single" w:sz="4" w:space="0" w:color="auto"/>
              <w:left w:val="nil"/>
              <w:bottom w:val="nil"/>
              <w:right w:val="single" w:sz="4" w:space="0" w:color="auto"/>
            </w:tcBorders>
            <w:vAlign w:val="center"/>
            <w:hideMark/>
          </w:tcPr>
          <w:p w:rsidR="004676FD" w:rsidRDefault="004676FD">
            <w:pPr>
              <w:pStyle w:val="TAC"/>
            </w:pPr>
            <w:r>
              <w:rPr>
                <w:lang w:eastAsia="zh-CN"/>
              </w:rPr>
              <w:t>CA_n1A-n7A</w:t>
            </w: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eastAsia="Yu Mincho"/>
              </w:rPr>
            </w:pPr>
            <w:r>
              <w:rPr>
                <w:lang w:eastAsia="zh-CN"/>
              </w:rPr>
              <w:t>n1</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eastAsiaTheme="minorEastAsia" w:cs="Arial"/>
                <w:color w:val="000000"/>
                <w:szCs w:val="18"/>
                <w:lang w:eastAsia="zh-CN" w:bidi="ar"/>
              </w:rPr>
            </w:pPr>
            <w:r>
              <w:t>5, 10, 15, 20, 30, 40, 45, 50</w:t>
            </w:r>
          </w:p>
        </w:tc>
        <w:tc>
          <w:tcPr>
            <w:tcW w:w="1494" w:type="dxa"/>
            <w:tcBorders>
              <w:top w:val="single" w:sz="4" w:space="0" w:color="auto"/>
              <w:left w:val="single" w:sz="4" w:space="0" w:color="auto"/>
              <w:bottom w:val="nil"/>
              <w:right w:val="single" w:sz="4" w:space="0" w:color="auto"/>
            </w:tcBorders>
            <w:vAlign w:val="center"/>
            <w:hideMark/>
          </w:tcPr>
          <w:p w:rsidR="004676FD" w:rsidRDefault="004676FD">
            <w:pPr>
              <w:pStyle w:val="TAC"/>
              <w:rPr>
                <w:rFonts w:eastAsia="Yu Mincho"/>
              </w:rPr>
            </w:pPr>
            <w:r>
              <w:rPr>
                <w:lang w:eastAsia="zh-CN"/>
              </w:rPr>
              <w:t>0</w:t>
            </w:r>
          </w:p>
        </w:tc>
      </w:tr>
      <w:tr w:rsidR="004676FD" w:rsidTr="00F0384E">
        <w:trPr>
          <w:jc w:val="center"/>
        </w:trPr>
        <w:tc>
          <w:tcPr>
            <w:tcW w:w="2058" w:type="dxa"/>
            <w:tcBorders>
              <w:top w:val="nil"/>
              <w:left w:val="single" w:sz="4" w:space="0" w:color="auto"/>
              <w:bottom w:val="nil"/>
              <w:right w:val="single" w:sz="4" w:space="0" w:color="auto"/>
            </w:tcBorders>
            <w:vAlign w:val="center"/>
          </w:tcPr>
          <w:p w:rsidR="004676FD" w:rsidRDefault="004676FD">
            <w:pPr>
              <w:pStyle w:val="TAC"/>
              <w:rPr>
                <w:rFonts w:eastAsiaTheme="minorEastAsia"/>
              </w:rPr>
            </w:pPr>
          </w:p>
        </w:tc>
        <w:tc>
          <w:tcPr>
            <w:tcW w:w="1713" w:type="dxa"/>
            <w:tcBorders>
              <w:top w:val="nil"/>
              <w:left w:val="nil"/>
              <w:bottom w:val="nil"/>
              <w:right w:val="single" w:sz="4" w:space="0" w:color="auto"/>
            </w:tcBorders>
            <w:vAlign w:val="center"/>
          </w:tcPr>
          <w:p w:rsidR="004676FD" w:rsidRDefault="004676FD">
            <w:pPr>
              <w:pStyle w:val="TAC"/>
            </w:pP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eastAsia="Yu Mincho"/>
              </w:rPr>
            </w:pPr>
            <w:r>
              <w:rPr>
                <w:lang w:eastAsia="zh-CN"/>
              </w:rPr>
              <w:t>n7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eastAsiaTheme="minorEastAsia" w:cs="Arial"/>
                <w:color w:val="000000"/>
                <w:szCs w:val="18"/>
                <w:lang w:eastAsia="zh-CN" w:bidi="ar"/>
              </w:rPr>
            </w:pPr>
            <w:r>
              <w:t>5, 10, 15, 20, 25, 30, 35, 40, 50</w:t>
            </w:r>
          </w:p>
        </w:tc>
        <w:tc>
          <w:tcPr>
            <w:tcW w:w="1494" w:type="dxa"/>
            <w:tcBorders>
              <w:top w:val="nil"/>
              <w:left w:val="single" w:sz="4" w:space="0" w:color="auto"/>
              <w:bottom w:val="nil"/>
              <w:right w:val="single" w:sz="4" w:space="0" w:color="auto"/>
            </w:tcBorders>
            <w:vAlign w:val="center"/>
          </w:tcPr>
          <w:p w:rsidR="004676FD" w:rsidRDefault="004676FD">
            <w:pPr>
              <w:pStyle w:val="TAC"/>
              <w:rPr>
                <w:rFonts w:eastAsia="Yu Mincho"/>
              </w:rPr>
            </w:pPr>
          </w:p>
        </w:tc>
      </w:tr>
      <w:tr w:rsidR="004676FD" w:rsidTr="00F0384E">
        <w:trPr>
          <w:jc w:val="center"/>
        </w:trPr>
        <w:tc>
          <w:tcPr>
            <w:tcW w:w="2058" w:type="dxa"/>
            <w:tcBorders>
              <w:top w:val="nil"/>
              <w:left w:val="single" w:sz="4" w:space="0" w:color="auto"/>
              <w:bottom w:val="nil"/>
              <w:right w:val="single" w:sz="4" w:space="0" w:color="auto"/>
            </w:tcBorders>
            <w:vAlign w:val="center"/>
          </w:tcPr>
          <w:p w:rsidR="004676FD" w:rsidRDefault="004676FD">
            <w:pPr>
              <w:pStyle w:val="TAC"/>
              <w:rPr>
                <w:rFonts w:eastAsiaTheme="minorEastAsia"/>
              </w:rPr>
            </w:pPr>
          </w:p>
        </w:tc>
        <w:tc>
          <w:tcPr>
            <w:tcW w:w="1713" w:type="dxa"/>
            <w:tcBorders>
              <w:top w:val="nil"/>
              <w:left w:val="nil"/>
              <w:bottom w:val="nil"/>
              <w:right w:val="single" w:sz="4" w:space="0" w:color="auto"/>
            </w:tcBorders>
            <w:vAlign w:val="center"/>
          </w:tcPr>
          <w:p w:rsidR="004676FD" w:rsidRDefault="004676FD">
            <w:pPr>
              <w:pStyle w:val="TAC"/>
            </w:pP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eastAsia="Yu Mincho"/>
              </w:rPr>
            </w:pPr>
            <w:r>
              <w:rPr>
                <w:lang w:eastAsia="zh-CN"/>
              </w:rPr>
              <w:t>n67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eastAsiaTheme="minorEastAsia" w:cs="Arial"/>
                <w:color w:val="000000"/>
                <w:szCs w:val="18"/>
                <w:lang w:eastAsia="zh-CN" w:bidi="ar"/>
              </w:rPr>
            </w:pPr>
            <w:r>
              <w:t>5, 10, 15, 20</w:t>
            </w:r>
          </w:p>
        </w:tc>
        <w:tc>
          <w:tcPr>
            <w:tcW w:w="1494" w:type="dxa"/>
            <w:tcBorders>
              <w:top w:val="nil"/>
              <w:left w:val="single" w:sz="4" w:space="0" w:color="auto"/>
              <w:bottom w:val="single" w:sz="4" w:space="0" w:color="auto"/>
              <w:right w:val="single" w:sz="4" w:space="0" w:color="auto"/>
            </w:tcBorders>
            <w:vAlign w:val="center"/>
          </w:tcPr>
          <w:p w:rsidR="004676FD" w:rsidRDefault="004676FD">
            <w:pPr>
              <w:pStyle w:val="TAC"/>
              <w:rPr>
                <w:rFonts w:eastAsia="Yu Mincho"/>
              </w:rPr>
            </w:pPr>
          </w:p>
        </w:tc>
      </w:tr>
      <w:tr w:rsidR="004676FD" w:rsidTr="00F0384E">
        <w:trPr>
          <w:jc w:val="center"/>
        </w:trPr>
        <w:tc>
          <w:tcPr>
            <w:tcW w:w="2058" w:type="dxa"/>
            <w:tcBorders>
              <w:top w:val="nil"/>
              <w:left w:val="single" w:sz="4" w:space="0" w:color="auto"/>
              <w:bottom w:val="nil"/>
              <w:right w:val="single" w:sz="4" w:space="0" w:color="auto"/>
            </w:tcBorders>
            <w:vAlign w:val="center"/>
          </w:tcPr>
          <w:p w:rsidR="004676FD" w:rsidRDefault="004676FD">
            <w:pPr>
              <w:pStyle w:val="TAC"/>
              <w:rPr>
                <w:rFonts w:eastAsiaTheme="minorEastAsia"/>
              </w:rPr>
            </w:pPr>
          </w:p>
        </w:tc>
        <w:tc>
          <w:tcPr>
            <w:tcW w:w="1713" w:type="dxa"/>
            <w:tcBorders>
              <w:top w:val="nil"/>
              <w:left w:val="nil"/>
              <w:bottom w:val="nil"/>
              <w:right w:val="single" w:sz="4" w:space="0" w:color="auto"/>
            </w:tcBorders>
            <w:vAlign w:val="center"/>
          </w:tcPr>
          <w:p w:rsidR="004676FD" w:rsidRDefault="004676FD">
            <w:pPr>
              <w:pStyle w:val="TAC"/>
            </w:pP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n1</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rPr>
                <w:rFonts w:cs="Arial"/>
                <w:color w:val="000000"/>
                <w:szCs w:val="18"/>
              </w:rPr>
              <w:t>n</w:t>
            </w:r>
            <w:r>
              <w:rPr>
                <w:lang w:eastAsia="zh-CN"/>
              </w:rPr>
              <w:t>1</w:t>
            </w:r>
            <w:r>
              <w:rPr>
                <w:rFonts w:cs="Arial"/>
                <w:color w:val="000000"/>
                <w:szCs w:val="18"/>
              </w:rPr>
              <w:t xml:space="preserve"> channel bandwidths in Table 5.3.5-1 </w:t>
            </w:r>
          </w:p>
        </w:tc>
        <w:tc>
          <w:tcPr>
            <w:tcW w:w="1494" w:type="dxa"/>
            <w:tcBorders>
              <w:top w:val="single" w:sz="4" w:space="0" w:color="auto"/>
              <w:left w:val="single" w:sz="4" w:space="0" w:color="auto"/>
              <w:bottom w:val="nil"/>
              <w:right w:val="single" w:sz="4" w:space="0" w:color="auto"/>
            </w:tcBorders>
            <w:vAlign w:val="center"/>
            <w:hideMark/>
          </w:tcPr>
          <w:p w:rsidR="004676FD" w:rsidRDefault="004676FD">
            <w:pPr>
              <w:pStyle w:val="TAC"/>
              <w:rPr>
                <w:rFonts w:eastAsia="Yu Mincho"/>
              </w:rPr>
            </w:pPr>
            <w:r>
              <w:rPr>
                <w:lang w:eastAsia="zh-CN"/>
              </w:rPr>
              <w:t>4 and 5</w:t>
            </w:r>
          </w:p>
        </w:tc>
      </w:tr>
      <w:tr w:rsidR="004676FD" w:rsidTr="00F0384E">
        <w:trPr>
          <w:jc w:val="center"/>
        </w:trPr>
        <w:tc>
          <w:tcPr>
            <w:tcW w:w="2058" w:type="dxa"/>
            <w:tcBorders>
              <w:top w:val="nil"/>
              <w:left w:val="single" w:sz="4" w:space="0" w:color="auto"/>
              <w:bottom w:val="nil"/>
              <w:right w:val="single" w:sz="4" w:space="0" w:color="auto"/>
            </w:tcBorders>
            <w:vAlign w:val="center"/>
          </w:tcPr>
          <w:p w:rsidR="004676FD" w:rsidRDefault="004676FD">
            <w:pPr>
              <w:pStyle w:val="TAC"/>
              <w:rPr>
                <w:rFonts w:eastAsiaTheme="minorEastAsia"/>
              </w:rPr>
            </w:pPr>
          </w:p>
        </w:tc>
        <w:tc>
          <w:tcPr>
            <w:tcW w:w="1713" w:type="dxa"/>
            <w:tcBorders>
              <w:top w:val="nil"/>
              <w:left w:val="nil"/>
              <w:bottom w:val="nil"/>
              <w:right w:val="single" w:sz="4" w:space="0" w:color="auto"/>
            </w:tcBorders>
            <w:vAlign w:val="center"/>
          </w:tcPr>
          <w:p w:rsidR="004676FD" w:rsidRDefault="004676FD">
            <w:pPr>
              <w:pStyle w:val="TAC"/>
            </w:pP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rPr>
                <w:rFonts w:cs="Arial"/>
                <w:color w:val="000000"/>
                <w:szCs w:val="18"/>
              </w:rPr>
              <w:t>n</w:t>
            </w:r>
            <w:r>
              <w:rPr>
                <w:lang w:eastAsia="zh-CN"/>
              </w:rPr>
              <w:t>7</w:t>
            </w:r>
            <w:r>
              <w:rPr>
                <w:rFonts w:cs="Arial"/>
                <w:color w:val="000000"/>
                <w:szCs w:val="18"/>
              </w:rPr>
              <w:t xml:space="preserve"> channel bandwidths in Table 5.3.5-1 </w:t>
            </w:r>
          </w:p>
        </w:tc>
        <w:tc>
          <w:tcPr>
            <w:tcW w:w="1494" w:type="dxa"/>
            <w:tcBorders>
              <w:top w:val="nil"/>
              <w:left w:val="single" w:sz="4" w:space="0" w:color="auto"/>
              <w:bottom w:val="nil"/>
              <w:right w:val="single" w:sz="4" w:space="0" w:color="auto"/>
            </w:tcBorders>
            <w:vAlign w:val="center"/>
          </w:tcPr>
          <w:p w:rsidR="004676FD" w:rsidRDefault="004676FD">
            <w:pPr>
              <w:pStyle w:val="TAC"/>
              <w:rPr>
                <w:rFonts w:eastAsia="Yu Mincho"/>
              </w:rPr>
            </w:pPr>
          </w:p>
        </w:tc>
      </w:tr>
      <w:tr w:rsidR="004676FD" w:rsidTr="00F0384E">
        <w:trPr>
          <w:jc w:val="center"/>
        </w:trPr>
        <w:tc>
          <w:tcPr>
            <w:tcW w:w="2058" w:type="dxa"/>
            <w:tcBorders>
              <w:top w:val="nil"/>
              <w:left w:val="single" w:sz="4" w:space="0" w:color="auto"/>
              <w:bottom w:val="single" w:sz="4" w:space="0" w:color="auto"/>
              <w:right w:val="single" w:sz="4" w:space="0" w:color="auto"/>
            </w:tcBorders>
            <w:vAlign w:val="center"/>
          </w:tcPr>
          <w:p w:rsidR="004676FD" w:rsidRDefault="004676FD">
            <w:pPr>
              <w:pStyle w:val="TAC"/>
              <w:rPr>
                <w:rFonts w:eastAsiaTheme="minorEastAsia"/>
              </w:rPr>
            </w:pPr>
          </w:p>
        </w:tc>
        <w:tc>
          <w:tcPr>
            <w:tcW w:w="1713" w:type="dxa"/>
            <w:tcBorders>
              <w:top w:val="nil"/>
              <w:left w:val="nil"/>
              <w:bottom w:val="single" w:sz="4" w:space="0" w:color="auto"/>
              <w:right w:val="single" w:sz="4" w:space="0" w:color="auto"/>
            </w:tcBorders>
            <w:vAlign w:val="center"/>
          </w:tcPr>
          <w:p w:rsidR="004676FD" w:rsidRDefault="004676FD">
            <w:pPr>
              <w:pStyle w:val="TAC"/>
            </w:pP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n67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rPr>
                <w:rFonts w:cs="Arial"/>
                <w:color w:val="000000"/>
                <w:szCs w:val="18"/>
              </w:rPr>
              <w:t>n</w:t>
            </w:r>
            <w:r>
              <w:rPr>
                <w:lang w:eastAsia="zh-CN"/>
              </w:rPr>
              <w:t xml:space="preserve">67 </w:t>
            </w:r>
            <w:r>
              <w:rPr>
                <w:rFonts w:cs="Arial"/>
                <w:color w:val="000000"/>
                <w:szCs w:val="18"/>
              </w:rPr>
              <w:t xml:space="preserve">channel bandwidths in Table 5.3.5-1 </w:t>
            </w:r>
          </w:p>
        </w:tc>
        <w:tc>
          <w:tcPr>
            <w:tcW w:w="1494" w:type="dxa"/>
            <w:tcBorders>
              <w:top w:val="nil"/>
              <w:left w:val="single" w:sz="4" w:space="0" w:color="auto"/>
              <w:bottom w:val="single" w:sz="4" w:space="0" w:color="auto"/>
              <w:right w:val="single" w:sz="4" w:space="0" w:color="auto"/>
            </w:tcBorders>
            <w:vAlign w:val="center"/>
          </w:tcPr>
          <w:p w:rsidR="004676FD" w:rsidRDefault="004676FD">
            <w:pPr>
              <w:pStyle w:val="TAC"/>
              <w:rPr>
                <w:rFonts w:eastAsia="Yu Mincho"/>
              </w:rPr>
            </w:pPr>
          </w:p>
        </w:tc>
      </w:tr>
      <w:tr w:rsidR="004676FD"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4676FD" w:rsidRDefault="004676FD">
            <w:pPr>
              <w:pStyle w:val="TAC"/>
              <w:rPr>
                <w:rFonts w:eastAsiaTheme="minorEastAsia"/>
              </w:rPr>
            </w:pPr>
            <w:r>
              <w:rPr>
                <w:lang w:eastAsia="zh-CN"/>
              </w:rPr>
              <w:t>CA_n1A-n7A-n75A</w:t>
            </w:r>
          </w:p>
        </w:tc>
        <w:tc>
          <w:tcPr>
            <w:tcW w:w="1713" w:type="dxa"/>
            <w:tcBorders>
              <w:top w:val="single" w:sz="4" w:space="0" w:color="auto"/>
              <w:left w:val="nil"/>
              <w:bottom w:val="nil"/>
              <w:right w:val="single" w:sz="4" w:space="0" w:color="auto"/>
            </w:tcBorders>
            <w:vAlign w:val="center"/>
            <w:hideMark/>
          </w:tcPr>
          <w:p w:rsidR="004676FD" w:rsidRDefault="004676FD">
            <w:pPr>
              <w:pStyle w:val="TAC"/>
            </w:pPr>
            <w:r>
              <w:rPr>
                <w:lang w:eastAsia="zh-CN"/>
              </w:rPr>
              <w:t>CA_n1A-n7A</w:t>
            </w: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n1</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rPr>
                <w:rFonts w:cs="Arial"/>
                <w:color w:val="000000"/>
                <w:szCs w:val="18"/>
              </w:rPr>
              <w:t>n</w:t>
            </w:r>
            <w:r>
              <w:rPr>
                <w:lang w:eastAsia="zh-CN"/>
              </w:rPr>
              <w:t>1</w:t>
            </w:r>
            <w:r>
              <w:rPr>
                <w:rFonts w:cs="Arial"/>
                <w:color w:val="000000"/>
                <w:szCs w:val="18"/>
              </w:rPr>
              <w:t xml:space="preserve"> channel bandwidths in Table 5.3.5-1 </w:t>
            </w:r>
          </w:p>
        </w:tc>
        <w:tc>
          <w:tcPr>
            <w:tcW w:w="1494" w:type="dxa"/>
            <w:tcBorders>
              <w:top w:val="single" w:sz="4" w:space="0" w:color="auto"/>
              <w:left w:val="single" w:sz="4" w:space="0" w:color="auto"/>
              <w:bottom w:val="nil"/>
              <w:right w:val="single" w:sz="4" w:space="0" w:color="auto"/>
            </w:tcBorders>
            <w:vAlign w:val="center"/>
            <w:hideMark/>
          </w:tcPr>
          <w:p w:rsidR="004676FD" w:rsidRDefault="004676FD">
            <w:pPr>
              <w:pStyle w:val="TAC"/>
              <w:rPr>
                <w:rFonts w:eastAsia="Yu Mincho"/>
              </w:rPr>
            </w:pPr>
            <w:r>
              <w:rPr>
                <w:lang w:eastAsia="zh-CN"/>
              </w:rPr>
              <w:t>4 and 5</w:t>
            </w:r>
          </w:p>
        </w:tc>
      </w:tr>
      <w:tr w:rsidR="004676FD" w:rsidTr="00F0384E">
        <w:trPr>
          <w:jc w:val="center"/>
        </w:trPr>
        <w:tc>
          <w:tcPr>
            <w:tcW w:w="2058" w:type="dxa"/>
            <w:tcBorders>
              <w:top w:val="nil"/>
              <w:left w:val="single" w:sz="4" w:space="0" w:color="auto"/>
              <w:bottom w:val="nil"/>
              <w:right w:val="single" w:sz="4" w:space="0" w:color="auto"/>
            </w:tcBorders>
            <w:vAlign w:val="center"/>
          </w:tcPr>
          <w:p w:rsidR="004676FD" w:rsidRDefault="004676FD">
            <w:pPr>
              <w:pStyle w:val="TAC"/>
              <w:rPr>
                <w:rFonts w:eastAsiaTheme="minorEastAsia"/>
              </w:rPr>
            </w:pPr>
          </w:p>
        </w:tc>
        <w:tc>
          <w:tcPr>
            <w:tcW w:w="1713" w:type="dxa"/>
            <w:tcBorders>
              <w:top w:val="nil"/>
              <w:left w:val="nil"/>
              <w:bottom w:val="nil"/>
              <w:right w:val="single" w:sz="4" w:space="0" w:color="auto"/>
            </w:tcBorders>
            <w:vAlign w:val="center"/>
          </w:tcPr>
          <w:p w:rsidR="004676FD" w:rsidRDefault="004676FD">
            <w:pPr>
              <w:pStyle w:val="TAC"/>
            </w:pPr>
          </w:p>
        </w:tc>
        <w:tc>
          <w:tcPr>
            <w:tcW w:w="771"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rPr>
                <w:rFonts w:cs="Arial"/>
                <w:color w:val="000000"/>
                <w:szCs w:val="18"/>
              </w:rPr>
              <w:t>n</w:t>
            </w:r>
            <w:r>
              <w:rPr>
                <w:lang w:eastAsia="zh-CN"/>
              </w:rPr>
              <w:t>7</w:t>
            </w:r>
            <w:r>
              <w:rPr>
                <w:rFonts w:cs="Arial"/>
                <w:color w:val="000000"/>
                <w:szCs w:val="18"/>
              </w:rPr>
              <w:t xml:space="preserve"> channel bandwidths in Table 5.3.5-1 </w:t>
            </w:r>
          </w:p>
        </w:tc>
        <w:tc>
          <w:tcPr>
            <w:tcW w:w="1494" w:type="dxa"/>
            <w:tcBorders>
              <w:top w:val="nil"/>
              <w:left w:val="single" w:sz="4" w:space="0" w:color="auto"/>
              <w:bottom w:val="nil"/>
              <w:right w:val="single" w:sz="4" w:space="0" w:color="auto"/>
            </w:tcBorders>
            <w:vAlign w:val="center"/>
          </w:tcPr>
          <w:p w:rsidR="004676FD" w:rsidRDefault="004676FD">
            <w:pPr>
              <w:pStyle w:val="TAC"/>
              <w:rPr>
                <w:rFonts w:eastAsia="Yu Mincho"/>
              </w:rPr>
            </w:pPr>
          </w:p>
        </w:tc>
      </w:tr>
      <w:tr w:rsidR="004676FD" w:rsidTr="00746612">
        <w:tblPrEx>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5" w:author="ZTE-Ma Zhifeng" w:date="2025-10-18T22:46:00Z">
            <w:tblPrEx>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66" w:author="ZTE-Ma Zhifeng" w:date="2025-10-18T22:46:00Z">
            <w:trPr>
              <w:jc w:val="center"/>
            </w:trPr>
          </w:trPrChange>
        </w:trPr>
        <w:tc>
          <w:tcPr>
            <w:tcW w:w="2058" w:type="dxa"/>
            <w:tcBorders>
              <w:top w:val="nil"/>
              <w:left w:val="single" w:sz="4" w:space="0" w:color="auto"/>
              <w:bottom w:val="single" w:sz="4" w:space="0" w:color="auto"/>
              <w:right w:val="single" w:sz="4" w:space="0" w:color="auto"/>
            </w:tcBorders>
            <w:vAlign w:val="center"/>
            <w:tcPrChange w:id="67" w:author="ZTE-Ma Zhifeng" w:date="2025-10-18T22:46:00Z">
              <w:tcPr>
                <w:tcW w:w="2058" w:type="dxa"/>
                <w:tcBorders>
                  <w:top w:val="nil"/>
                  <w:left w:val="single" w:sz="4" w:space="0" w:color="auto"/>
                  <w:bottom w:val="single" w:sz="4" w:space="0" w:color="auto"/>
                  <w:right w:val="single" w:sz="4" w:space="0" w:color="auto"/>
                </w:tcBorders>
                <w:vAlign w:val="center"/>
              </w:tcPr>
            </w:tcPrChange>
          </w:tcPr>
          <w:p w:rsidR="004676FD" w:rsidRDefault="004676FD">
            <w:pPr>
              <w:pStyle w:val="TAC"/>
              <w:rPr>
                <w:rFonts w:eastAsiaTheme="minorEastAsia"/>
              </w:rPr>
            </w:pPr>
          </w:p>
        </w:tc>
        <w:tc>
          <w:tcPr>
            <w:tcW w:w="1713" w:type="dxa"/>
            <w:tcBorders>
              <w:top w:val="nil"/>
              <w:left w:val="nil"/>
              <w:bottom w:val="single" w:sz="4" w:space="0" w:color="auto"/>
              <w:right w:val="single" w:sz="4" w:space="0" w:color="auto"/>
            </w:tcBorders>
            <w:vAlign w:val="center"/>
            <w:tcPrChange w:id="68" w:author="ZTE-Ma Zhifeng" w:date="2025-10-18T22:46:00Z">
              <w:tcPr>
                <w:tcW w:w="1713" w:type="dxa"/>
                <w:tcBorders>
                  <w:top w:val="nil"/>
                  <w:left w:val="nil"/>
                  <w:bottom w:val="single" w:sz="4" w:space="0" w:color="auto"/>
                  <w:right w:val="single" w:sz="4" w:space="0" w:color="auto"/>
                </w:tcBorders>
                <w:vAlign w:val="center"/>
              </w:tcPr>
            </w:tcPrChange>
          </w:tcPr>
          <w:p w:rsidR="004676FD" w:rsidRDefault="004676FD">
            <w:pPr>
              <w:pStyle w:val="TAC"/>
            </w:pPr>
          </w:p>
        </w:tc>
        <w:tc>
          <w:tcPr>
            <w:tcW w:w="771" w:type="dxa"/>
            <w:tcBorders>
              <w:top w:val="single" w:sz="4" w:space="0" w:color="auto"/>
              <w:left w:val="single" w:sz="4" w:space="0" w:color="auto"/>
              <w:bottom w:val="single" w:sz="4" w:space="0" w:color="auto"/>
              <w:right w:val="single" w:sz="4" w:space="0" w:color="auto"/>
            </w:tcBorders>
            <w:vAlign w:val="center"/>
            <w:hideMark/>
            <w:tcPrChange w:id="69" w:author="ZTE-Ma Zhifeng" w:date="2025-10-18T22:46:00Z">
              <w:tcPr>
                <w:tcW w:w="771" w:type="dxa"/>
                <w:tcBorders>
                  <w:top w:val="single" w:sz="4" w:space="0" w:color="auto"/>
                  <w:left w:val="single" w:sz="4" w:space="0" w:color="auto"/>
                  <w:bottom w:val="single" w:sz="4" w:space="0" w:color="auto"/>
                  <w:right w:val="single" w:sz="4" w:space="0" w:color="auto"/>
                </w:tcBorders>
                <w:vAlign w:val="center"/>
                <w:hideMark/>
              </w:tcPr>
            </w:tcPrChange>
          </w:tcPr>
          <w:p w:rsidR="004676FD" w:rsidRDefault="004676FD">
            <w:pPr>
              <w:pStyle w:val="TAC"/>
              <w:rPr>
                <w:lang w:eastAsia="zh-CN"/>
              </w:rPr>
            </w:pPr>
            <w:r>
              <w:rPr>
                <w:lang w:eastAsia="zh-CN"/>
              </w:rPr>
              <w:t>n75</w:t>
            </w:r>
          </w:p>
        </w:tc>
        <w:tc>
          <w:tcPr>
            <w:tcW w:w="3112" w:type="dxa"/>
            <w:tcBorders>
              <w:top w:val="single" w:sz="4" w:space="0" w:color="auto"/>
              <w:left w:val="single" w:sz="4" w:space="0" w:color="auto"/>
              <w:bottom w:val="single" w:sz="4" w:space="0" w:color="auto"/>
              <w:right w:val="single" w:sz="4" w:space="0" w:color="auto"/>
            </w:tcBorders>
            <w:vAlign w:val="center"/>
            <w:hideMark/>
            <w:tcPrChange w:id="70" w:author="ZTE-Ma Zhifeng" w:date="2025-10-18T22:46:00Z">
              <w:tcPr>
                <w:tcW w:w="3112" w:type="dxa"/>
                <w:tcBorders>
                  <w:top w:val="single" w:sz="4" w:space="0" w:color="auto"/>
                  <w:left w:val="single" w:sz="4" w:space="0" w:color="auto"/>
                  <w:bottom w:val="single" w:sz="4" w:space="0" w:color="auto"/>
                  <w:right w:val="single" w:sz="4" w:space="0" w:color="auto"/>
                </w:tcBorders>
                <w:vAlign w:val="center"/>
                <w:hideMark/>
              </w:tcPr>
            </w:tcPrChange>
          </w:tcPr>
          <w:p w:rsidR="004676FD" w:rsidRDefault="004676FD">
            <w:pPr>
              <w:pStyle w:val="TAC"/>
            </w:pPr>
            <w:r>
              <w:rPr>
                <w:rFonts w:cs="Arial"/>
                <w:color w:val="000000"/>
                <w:szCs w:val="18"/>
              </w:rPr>
              <w:t>n</w:t>
            </w:r>
            <w:r>
              <w:rPr>
                <w:lang w:eastAsia="zh-CN"/>
              </w:rPr>
              <w:t>75</w:t>
            </w:r>
            <w:r>
              <w:rPr>
                <w:rFonts w:cs="Arial"/>
                <w:color w:val="000000"/>
                <w:szCs w:val="18"/>
              </w:rPr>
              <w:t xml:space="preserve"> channel bandwidths in Table 5.3.5-1 </w:t>
            </w:r>
          </w:p>
        </w:tc>
        <w:tc>
          <w:tcPr>
            <w:tcW w:w="1494" w:type="dxa"/>
            <w:tcBorders>
              <w:top w:val="nil"/>
              <w:left w:val="single" w:sz="4" w:space="0" w:color="auto"/>
              <w:bottom w:val="single" w:sz="4" w:space="0" w:color="auto"/>
              <w:right w:val="single" w:sz="4" w:space="0" w:color="auto"/>
            </w:tcBorders>
            <w:vAlign w:val="center"/>
            <w:tcPrChange w:id="71" w:author="ZTE-Ma Zhifeng" w:date="2025-10-18T22:46:00Z">
              <w:tcPr>
                <w:tcW w:w="1494" w:type="dxa"/>
                <w:tcBorders>
                  <w:top w:val="nil"/>
                  <w:left w:val="single" w:sz="4" w:space="0" w:color="auto"/>
                  <w:bottom w:val="single" w:sz="4" w:space="0" w:color="auto"/>
                  <w:right w:val="single" w:sz="4" w:space="0" w:color="auto"/>
                </w:tcBorders>
                <w:vAlign w:val="center"/>
              </w:tcPr>
            </w:tcPrChange>
          </w:tcPr>
          <w:p w:rsidR="004676FD" w:rsidRDefault="004676FD">
            <w:pPr>
              <w:pStyle w:val="TAC"/>
              <w:rPr>
                <w:rFonts w:eastAsia="Yu Mincho"/>
              </w:rPr>
            </w:pPr>
          </w:p>
        </w:tc>
      </w:tr>
      <w:tr w:rsidR="00746612" w:rsidTr="008B1CC8">
        <w:tblPrEx>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2" w:author="ZTE-Ma Zhifeng" w:date="2025-10-18T22:47:00Z">
            <w:tblPrEx>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73" w:author="ZTE-Ma Zhifeng" w:date="2025-10-18T22:46:00Z"/>
          <w:trPrChange w:id="74" w:author="ZTE-Ma Zhifeng" w:date="2025-10-18T22:47:00Z">
            <w:trPr>
              <w:jc w:val="center"/>
            </w:trPr>
          </w:trPrChange>
        </w:trPr>
        <w:tc>
          <w:tcPr>
            <w:tcW w:w="2058" w:type="dxa"/>
            <w:tcBorders>
              <w:top w:val="single" w:sz="4" w:space="0" w:color="auto"/>
              <w:left w:val="single" w:sz="4" w:space="0" w:color="auto"/>
              <w:bottom w:val="nil"/>
              <w:right w:val="single" w:sz="4" w:space="0" w:color="auto"/>
            </w:tcBorders>
            <w:tcPrChange w:id="75" w:author="ZTE-Ma Zhifeng" w:date="2025-10-18T22:47:00Z">
              <w:tcPr>
                <w:tcW w:w="2058" w:type="dxa"/>
                <w:tcBorders>
                  <w:top w:val="nil"/>
                  <w:left w:val="single" w:sz="4" w:space="0" w:color="auto"/>
                  <w:bottom w:val="single" w:sz="4" w:space="0" w:color="auto"/>
                  <w:right w:val="single" w:sz="4" w:space="0" w:color="auto"/>
                </w:tcBorders>
                <w:vAlign w:val="center"/>
              </w:tcPr>
            </w:tcPrChange>
          </w:tcPr>
          <w:p w:rsidR="00746612" w:rsidRDefault="00746612" w:rsidP="00746612">
            <w:pPr>
              <w:pStyle w:val="TAC"/>
              <w:rPr>
                <w:ins w:id="76" w:author="ZTE-Ma Zhifeng" w:date="2025-10-18T22:46:00Z"/>
                <w:rFonts w:eastAsiaTheme="minorEastAsia"/>
              </w:rPr>
            </w:pPr>
            <w:ins w:id="77" w:author="ZTE-Ma Zhifeng" w:date="2025-10-18T22:47:00Z">
              <w:r>
                <w:rPr>
                  <w:rFonts w:cs="Arial"/>
                  <w:szCs w:val="18"/>
                  <w:lang w:val="en-US" w:eastAsia="zh-CN"/>
                </w:rPr>
                <w:t>CA_n1A-n7A-n77A</w:t>
              </w:r>
            </w:ins>
          </w:p>
        </w:tc>
        <w:tc>
          <w:tcPr>
            <w:tcW w:w="1713" w:type="dxa"/>
            <w:tcBorders>
              <w:top w:val="single" w:sz="4" w:space="0" w:color="auto"/>
              <w:left w:val="nil"/>
              <w:bottom w:val="nil"/>
              <w:right w:val="single" w:sz="4" w:space="0" w:color="auto"/>
            </w:tcBorders>
            <w:vAlign w:val="center"/>
            <w:tcPrChange w:id="78" w:author="ZTE-Ma Zhifeng" w:date="2025-10-18T22:47:00Z">
              <w:tcPr>
                <w:tcW w:w="1713" w:type="dxa"/>
                <w:tcBorders>
                  <w:top w:val="nil"/>
                  <w:left w:val="nil"/>
                  <w:bottom w:val="single" w:sz="4" w:space="0" w:color="auto"/>
                  <w:right w:val="single" w:sz="4" w:space="0" w:color="auto"/>
                </w:tcBorders>
                <w:vAlign w:val="center"/>
              </w:tcPr>
            </w:tcPrChange>
          </w:tcPr>
          <w:p w:rsidR="00746612" w:rsidRPr="009E55D9" w:rsidRDefault="00746612" w:rsidP="00746612">
            <w:pPr>
              <w:pStyle w:val="TAC"/>
              <w:rPr>
                <w:ins w:id="79" w:author="ZTE-Ma Zhifeng" w:date="2025-10-18T22:47:00Z"/>
                <w:rFonts w:cs="Arial"/>
                <w:szCs w:val="18"/>
                <w:lang w:val="en-US" w:eastAsia="zh-CN"/>
              </w:rPr>
            </w:pPr>
            <w:ins w:id="80" w:author="ZTE-Ma Zhifeng" w:date="2025-10-18T22:47:00Z">
              <w:r w:rsidRPr="009E55D9">
                <w:rPr>
                  <w:rFonts w:cs="Arial"/>
                  <w:szCs w:val="18"/>
                  <w:lang w:val="en-US" w:eastAsia="zh-CN"/>
                </w:rPr>
                <w:t>CA_n1A-n7A</w:t>
              </w:r>
            </w:ins>
          </w:p>
          <w:p w:rsidR="00746612" w:rsidRPr="009E55D9" w:rsidRDefault="00746612" w:rsidP="00746612">
            <w:pPr>
              <w:pStyle w:val="TAC"/>
              <w:rPr>
                <w:ins w:id="81" w:author="ZTE-Ma Zhifeng" w:date="2025-10-18T22:47:00Z"/>
                <w:rFonts w:cs="Arial"/>
                <w:szCs w:val="18"/>
                <w:lang w:val="en-US" w:eastAsia="zh-CN"/>
              </w:rPr>
            </w:pPr>
            <w:ins w:id="82" w:author="ZTE-Ma Zhifeng" w:date="2025-10-18T22:47:00Z">
              <w:r w:rsidRPr="009E55D9">
                <w:rPr>
                  <w:rFonts w:cs="Arial"/>
                  <w:szCs w:val="18"/>
                  <w:lang w:val="en-US" w:eastAsia="zh-CN"/>
                </w:rPr>
                <w:t>CA_n1A-n77A</w:t>
              </w:r>
            </w:ins>
          </w:p>
          <w:p w:rsidR="00746612" w:rsidRDefault="00746612" w:rsidP="00746612">
            <w:pPr>
              <w:pStyle w:val="TAC"/>
              <w:rPr>
                <w:ins w:id="83" w:author="ZTE-Ma Zhifeng" w:date="2025-10-18T22:46:00Z"/>
              </w:rPr>
            </w:pPr>
            <w:ins w:id="84" w:author="ZTE-Ma Zhifeng" w:date="2025-10-18T22:47:00Z">
              <w:r w:rsidRPr="009E55D9">
                <w:rPr>
                  <w:rFonts w:cs="Arial"/>
                  <w:szCs w:val="18"/>
                  <w:lang w:val="en-US" w:eastAsia="zh-CN"/>
                </w:rPr>
                <w:t>CA_n7A-n77A</w:t>
              </w:r>
            </w:ins>
          </w:p>
        </w:tc>
        <w:tc>
          <w:tcPr>
            <w:tcW w:w="771" w:type="dxa"/>
            <w:tcBorders>
              <w:top w:val="single" w:sz="4" w:space="0" w:color="auto"/>
              <w:left w:val="single" w:sz="4" w:space="0" w:color="auto"/>
              <w:bottom w:val="single" w:sz="4" w:space="0" w:color="auto"/>
              <w:right w:val="single" w:sz="4" w:space="0" w:color="auto"/>
            </w:tcBorders>
            <w:vAlign w:val="center"/>
            <w:tcPrChange w:id="85" w:author="ZTE-Ma Zhifeng" w:date="2025-10-18T22:47:00Z">
              <w:tcPr>
                <w:tcW w:w="771" w:type="dxa"/>
                <w:tcBorders>
                  <w:top w:val="single" w:sz="4" w:space="0" w:color="auto"/>
                  <w:left w:val="single" w:sz="4" w:space="0" w:color="auto"/>
                  <w:bottom w:val="single" w:sz="4" w:space="0" w:color="auto"/>
                  <w:right w:val="single" w:sz="4" w:space="0" w:color="auto"/>
                </w:tcBorders>
                <w:vAlign w:val="center"/>
              </w:tcPr>
            </w:tcPrChange>
          </w:tcPr>
          <w:p w:rsidR="00746612" w:rsidRDefault="00746612" w:rsidP="00746612">
            <w:pPr>
              <w:pStyle w:val="TAC"/>
              <w:rPr>
                <w:ins w:id="86" w:author="ZTE-Ma Zhifeng" w:date="2025-10-18T22:46:00Z"/>
                <w:lang w:eastAsia="zh-CN"/>
              </w:rPr>
            </w:pPr>
            <w:ins w:id="87" w:author="ZTE-Ma Zhifeng" w:date="2025-10-18T22:47:00Z">
              <w:r>
                <w:rPr>
                  <w:rFonts w:cs="Arial"/>
                  <w:szCs w:val="18"/>
                  <w:lang w:val="en-US" w:eastAsia="zh-CN"/>
                </w:rPr>
                <w:t>n1</w:t>
              </w:r>
            </w:ins>
          </w:p>
        </w:tc>
        <w:tc>
          <w:tcPr>
            <w:tcW w:w="3112" w:type="dxa"/>
            <w:tcBorders>
              <w:top w:val="single" w:sz="4" w:space="0" w:color="auto"/>
              <w:left w:val="single" w:sz="4" w:space="0" w:color="auto"/>
              <w:bottom w:val="single" w:sz="4" w:space="0" w:color="auto"/>
              <w:right w:val="single" w:sz="4" w:space="0" w:color="auto"/>
            </w:tcBorders>
            <w:vAlign w:val="center"/>
            <w:tcPrChange w:id="88" w:author="ZTE-Ma Zhifeng" w:date="2025-10-18T22:47:00Z">
              <w:tcPr>
                <w:tcW w:w="3112" w:type="dxa"/>
                <w:tcBorders>
                  <w:top w:val="single" w:sz="4" w:space="0" w:color="auto"/>
                  <w:left w:val="single" w:sz="4" w:space="0" w:color="auto"/>
                  <w:bottom w:val="single" w:sz="4" w:space="0" w:color="auto"/>
                  <w:right w:val="single" w:sz="4" w:space="0" w:color="auto"/>
                </w:tcBorders>
                <w:vAlign w:val="center"/>
              </w:tcPr>
            </w:tcPrChange>
          </w:tcPr>
          <w:p w:rsidR="00746612" w:rsidRDefault="00746612" w:rsidP="00746612">
            <w:pPr>
              <w:pStyle w:val="TAC"/>
              <w:rPr>
                <w:ins w:id="89" w:author="ZTE-Ma Zhifeng" w:date="2025-10-18T22:46:00Z"/>
                <w:rFonts w:cs="Arial"/>
                <w:color w:val="000000"/>
                <w:szCs w:val="18"/>
              </w:rPr>
            </w:pPr>
            <w:ins w:id="90" w:author="ZTE-Ma Zhifeng" w:date="2025-10-18T22:47:00Z">
              <w:r w:rsidRPr="005553E9">
                <w:rPr>
                  <w:rFonts w:cs="Arial"/>
                  <w:szCs w:val="18"/>
                </w:rPr>
                <w:t>n1 channel bandwidths in Table 5.3.5-1</w:t>
              </w:r>
            </w:ins>
          </w:p>
        </w:tc>
        <w:tc>
          <w:tcPr>
            <w:tcW w:w="1494" w:type="dxa"/>
            <w:tcBorders>
              <w:top w:val="single" w:sz="4" w:space="0" w:color="auto"/>
              <w:left w:val="single" w:sz="4" w:space="0" w:color="auto"/>
              <w:bottom w:val="nil"/>
              <w:right w:val="single" w:sz="4" w:space="0" w:color="auto"/>
            </w:tcBorders>
            <w:vAlign w:val="center"/>
            <w:tcPrChange w:id="91" w:author="ZTE-Ma Zhifeng" w:date="2025-10-18T22:47:00Z">
              <w:tcPr>
                <w:tcW w:w="1494" w:type="dxa"/>
                <w:tcBorders>
                  <w:top w:val="nil"/>
                  <w:left w:val="single" w:sz="4" w:space="0" w:color="auto"/>
                  <w:bottom w:val="single" w:sz="4" w:space="0" w:color="auto"/>
                  <w:right w:val="single" w:sz="4" w:space="0" w:color="auto"/>
                </w:tcBorders>
                <w:vAlign w:val="center"/>
              </w:tcPr>
            </w:tcPrChange>
          </w:tcPr>
          <w:p w:rsidR="00746612" w:rsidRDefault="00746612" w:rsidP="00746612">
            <w:pPr>
              <w:pStyle w:val="TAC"/>
              <w:rPr>
                <w:ins w:id="92" w:author="ZTE-Ma Zhifeng" w:date="2025-10-18T22:46:00Z"/>
                <w:rFonts w:eastAsia="Yu Mincho"/>
              </w:rPr>
            </w:pPr>
            <w:ins w:id="93" w:author="ZTE-Ma Zhifeng" w:date="2025-10-18T22:47:00Z">
              <w:r>
                <w:rPr>
                  <w:rFonts w:cs="Arial"/>
                  <w:szCs w:val="18"/>
                  <w:lang w:val="en-US" w:eastAsia="zh-CN"/>
                </w:rPr>
                <w:t>4 and 5</w:t>
              </w:r>
            </w:ins>
          </w:p>
        </w:tc>
      </w:tr>
      <w:tr w:rsidR="00746612" w:rsidTr="008B1CC8">
        <w:tblPrEx>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94" w:author="ZTE-Ma Zhifeng" w:date="2025-10-18T22:47:00Z">
            <w:tblPrEx>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95" w:author="ZTE-Ma Zhifeng" w:date="2025-10-18T22:46:00Z"/>
          <w:trPrChange w:id="96" w:author="ZTE-Ma Zhifeng" w:date="2025-10-18T22:47:00Z">
            <w:trPr>
              <w:jc w:val="center"/>
            </w:trPr>
          </w:trPrChange>
        </w:trPr>
        <w:tc>
          <w:tcPr>
            <w:tcW w:w="2058" w:type="dxa"/>
            <w:tcBorders>
              <w:top w:val="nil"/>
              <w:left w:val="single" w:sz="4" w:space="0" w:color="auto"/>
              <w:bottom w:val="nil"/>
              <w:right w:val="single" w:sz="4" w:space="0" w:color="auto"/>
            </w:tcBorders>
            <w:tcPrChange w:id="97" w:author="ZTE-Ma Zhifeng" w:date="2025-10-18T22:47:00Z">
              <w:tcPr>
                <w:tcW w:w="2058" w:type="dxa"/>
                <w:tcBorders>
                  <w:top w:val="nil"/>
                  <w:left w:val="single" w:sz="4" w:space="0" w:color="auto"/>
                  <w:bottom w:val="single" w:sz="4" w:space="0" w:color="auto"/>
                  <w:right w:val="single" w:sz="4" w:space="0" w:color="auto"/>
                </w:tcBorders>
                <w:vAlign w:val="center"/>
              </w:tcPr>
            </w:tcPrChange>
          </w:tcPr>
          <w:p w:rsidR="00746612" w:rsidRDefault="00746612" w:rsidP="00746612">
            <w:pPr>
              <w:pStyle w:val="TAC"/>
              <w:rPr>
                <w:ins w:id="98" w:author="ZTE-Ma Zhifeng" w:date="2025-10-18T22:46:00Z"/>
                <w:rFonts w:eastAsiaTheme="minorEastAsia"/>
              </w:rPr>
            </w:pPr>
          </w:p>
        </w:tc>
        <w:tc>
          <w:tcPr>
            <w:tcW w:w="1713" w:type="dxa"/>
            <w:tcBorders>
              <w:top w:val="nil"/>
              <w:left w:val="nil"/>
              <w:bottom w:val="nil"/>
              <w:right w:val="single" w:sz="4" w:space="0" w:color="auto"/>
            </w:tcBorders>
            <w:vAlign w:val="center"/>
            <w:tcPrChange w:id="99" w:author="ZTE-Ma Zhifeng" w:date="2025-10-18T22:47:00Z">
              <w:tcPr>
                <w:tcW w:w="1713" w:type="dxa"/>
                <w:tcBorders>
                  <w:top w:val="nil"/>
                  <w:left w:val="nil"/>
                  <w:bottom w:val="single" w:sz="4" w:space="0" w:color="auto"/>
                  <w:right w:val="single" w:sz="4" w:space="0" w:color="auto"/>
                </w:tcBorders>
                <w:vAlign w:val="center"/>
              </w:tcPr>
            </w:tcPrChange>
          </w:tcPr>
          <w:p w:rsidR="00746612" w:rsidRDefault="00746612" w:rsidP="00746612">
            <w:pPr>
              <w:pStyle w:val="TAC"/>
              <w:rPr>
                <w:ins w:id="100" w:author="ZTE-Ma Zhifeng" w:date="2025-10-18T22:46:00Z"/>
              </w:rPr>
            </w:pPr>
          </w:p>
        </w:tc>
        <w:tc>
          <w:tcPr>
            <w:tcW w:w="771" w:type="dxa"/>
            <w:tcBorders>
              <w:top w:val="single" w:sz="4" w:space="0" w:color="auto"/>
              <w:left w:val="single" w:sz="4" w:space="0" w:color="auto"/>
              <w:bottom w:val="single" w:sz="4" w:space="0" w:color="auto"/>
              <w:right w:val="single" w:sz="4" w:space="0" w:color="auto"/>
            </w:tcBorders>
            <w:vAlign w:val="center"/>
            <w:tcPrChange w:id="101" w:author="ZTE-Ma Zhifeng" w:date="2025-10-18T22:47:00Z">
              <w:tcPr>
                <w:tcW w:w="771" w:type="dxa"/>
                <w:tcBorders>
                  <w:top w:val="single" w:sz="4" w:space="0" w:color="auto"/>
                  <w:left w:val="single" w:sz="4" w:space="0" w:color="auto"/>
                  <w:bottom w:val="single" w:sz="4" w:space="0" w:color="auto"/>
                  <w:right w:val="single" w:sz="4" w:space="0" w:color="auto"/>
                </w:tcBorders>
                <w:vAlign w:val="center"/>
              </w:tcPr>
            </w:tcPrChange>
          </w:tcPr>
          <w:p w:rsidR="00746612" w:rsidRDefault="00746612" w:rsidP="00746612">
            <w:pPr>
              <w:pStyle w:val="TAC"/>
              <w:rPr>
                <w:ins w:id="102" w:author="ZTE-Ma Zhifeng" w:date="2025-10-18T22:46:00Z"/>
                <w:lang w:eastAsia="zh-CN"/>
              </w:rPr>
            </w:pPr>
            <w:ins w:id="103" w:author="ZTE-Ma Zhifeng" w:date="2025-10-18T22:47:00Z">
              <w:r>
                <w:rPr>
                  <w:rFonts w:cs="Arial"/>
                  <w:szCs w:val="18"/>
                  <w:lang w:val="en-US" w:eastAsia="zh-CN"/>
                </w:rPr>
                <w:t>n7</w:t>
              </w:r>
            </w:ins>
          </w:p>
        </w:tc>
        <w:tc>
          <w:tcPr>
            <w:tcW w:w="3112" w:type="dxa"/>
            <w:tcBorders>
              <w:top w:val="single" w:sz="4" w:space="0" w:color="auto"/>
              <w:left w:val="single" w:sz="4" w:space="0" w:color="auto"/>
              <w:bottom w:val="single" w:sz="4" w:space="0" w:color="auto"/>
              <w:right w:val="single" w:sz="4" w:space="0" w:color="auto"/>
            </w:tcBorders>
            <w:vAlign w:val="center"/>
            <w:tcPrChange w:id="104" w:author="ZTE-Ma Zhifeng" w:date="2025-10-18T22:47:00Z">
              <w:tcPr>
                <w:tcW w:w="3112" w:type="dxa"/>
                <w:tcBorders>
                  <w:top w:val="single" w:sz="4" w:space="0" w:color="auto"/>
                  <w:left w:val="single" w:sz="4" w:space="0" w:color="auto"/>
                  <w:bottom w:val="single" w:sz="4" w:space="0" w:color="auto"/>
                  <w:right w:val="single" w:sz="4" w:space="0" w:color="auto"/>
                </w:tcBorders>
                <w:vAlign w:val="center"/>
              </w:tcPr>
            </w:tcPrChange>
          </w:tcPr>
          <w:p w:rsidR="00746612" w:rsidRDefault="00746612" w:rsidP="00746612">
            <w:pPr>
              <w:pStyle w:val="TAC"/>
              <w:rPr>
                <w:ins w:id="105" w:author="ZTE-Ma Zhifeng" w:date="2025-10-18T22:46:00Z"/>
                <w:rFonts w:cs="Arial"/>
                <w:color w:val="000000"/>
                <w:szCs w:val="18"/>
              </w:rPr>
            </w:pPr>
            <w:ins w:id="106" w:author="ZTE-Ma Zhifeng" w:date="2025-10-18T22:47:00Z">
              <w:r>
                <w:rPr>
                  <w:rFonts w:cs="Arial"/>
                  <w:szCs w:val="18"/>
                </w:rPr>
                <w:t>n7</w:t>
              </w:r>
              <w:r w:rsidRPr="005553E9">
                <w:rPr>
                  <w:rFonts w:cs="Arial"/>
                  <w:szCs w:val="18"/>
                </w:rPr>
                <w:t xml:space="preserve"> channel bandwidths in Table 5.3.5-1</w:t>
              </w:r>
            </w:ins>
          </w:p>
        </w:tc>
        <w:tc>
          <w:tcPr>
            <w:tcW w:w="1494" w:type="dxa"/>
            <w:tcBorders>
              <w:top w:val="nil"/>
              <w:left w:val="single" w:sz="4" w:space="0" w:color="auto"/>
              <w:bottom w:val="nil"/>
              <w:right w:val="single" w:sz="4" w:space="0" w:color="auto"/>
            </w:tcBorders>
            <w:vAlign w:val="center"/>
            <w:tcPrChange w:id="107" w:author="ZTE-Ma Zhifeng" w:date="2025-10-18T22:47:00Z">
              <w:tcPr>
                <w:tcW w:w="1494" w:type="dxa"/>
                <w:tcBorders>
                  <w:top w:val="nil"/>
                  <w:left w:val="single" w:sz="4" w:space="0" w:color="auto"/>
                  <w:bottom w:val="single" w:sz="4" w:space="0" w:color="auto"/>
                  <w:right w:val="single" w:sz="4" w:space="0" w:color="auto"/>
                </w:tcBorders>
                <w:vAlign w:val="center"/>
              </w:tcPr>
            </w:tcPrChange>
          </w:tcPr>
          <w:p w:rsidR="00746612" w:rsidRDefault="00746612" w:rsidP="00746612">
            <w:pPr>
              <w:pStyle w:val="TAC"/>
              <w:rPr>
                <w:ins w:id="108" w:author="ZTE-Ma Zhifeng" w:date="2025-10-18T22:46:00Z"/>
                <w:rFonts w:eastAsia="Yu Mincho"/>
              </w:rPr>
            </w:pPr>
          </w:p>
        </w:tc>
      </w:tr>
      <w:tr w:rsidR="00746612" w:rsidTr="008B1CC8">
        <w:tblPrEx>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09" w:author="ZTE-Ma Zhifeng" w:date="2025-10-18T22:47:00Z">
            <w:tblPrEx>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10" w:author="ZTE-Ma Zhifeng" w:date="2025-10-18T22:46:00Z"/>
          <w:trPrChange w:id="111" w:author="ZTE-Ma Zhifeng" w:date="2025-10-18T22:47:00Z">
            <w:trPr>
              <w:jc w:val="center"/>
            </w:trPr>
          </w:trPrChange>
        </w:trPr>
        <w:tc>
          <w:tcPr>
            <w:tcW w:w="2058" w:type="dxa"/>
            <w:tcBorders>
              <w:top w:val="nil"/>
              <w:left w:val="single" w:sz="4" w:space="0" w:color="auto"/>
              <w:bottom w:val="single" w:sz="4" w:space="0" w:color="auto"/>
              <w:right w:val="single" w:sz="4" w:space="0" w:color="auto"/>
            </w:tcBorders>
            <w:tcPrChange w:id="112" w:author="ZTE-Ma Zhifeng" w:date="2025-10-18T22:47:00Z">
              <w:tcPr>
                <w:tcW w:w="2058" w:type="dxa"/>
                <w:tcBorders>
                  <w:top w:val="nil"/>
                  <w:left w:val="single" w:sz="4" w:space="0" w:color="auto"/>
                  <w:bottom w:val="single" w:sz="4" w:space="0" w:color="auto"/>
                  <w:right w:val="single" w:sz="4" w:space="0" w:color="auto"/>
                </w:tcBorders>
                <w:vAlign w:val="center"/>
              </w:tcPr>
            </w:tcPrChange>
          </w:tcPr>
          <w:p w:rsidR="00746612" w:rsidRDefault="00746612" w:rsidP="00746612">
            <w:pPr>
              <w:pStyle w:val="TAC"/>
              <w:rPr>
                <w:ins w:id="113" w:author="ZTE-Ma Zhifeng" w:date="2025-10-18T22:46:00Z"/>
                <w:rFonts w:eastAsiaTheme="minorEastAsia"/>
              </w:rPr>
            </w:pPr>
          </w:p>
        </w:tc>
        <w:tc>
          <w:tcPr>
            <w:tcW w:w="1713" w:type="dxa"/>
            <w:tcBorders>
              <w:top w:val="nil"/>
              <w:left w:val="nil"/>
              <w:bottom w:val="single" w:sz="4" w:space="0" w:color="auto"/>
              <w:right w:val="single" w:sz="4" w:space="0" w:color="auto"/>
            </w:tcBorders>
            <w:vAlign w:val="center"/>
            <w:tcPrChange w:id="114" w:author="ZTE-Ma Zhifeng" w:date="2025-10-18T22:47:00Z">
              <w:tcPr>
                <w:tcW w:w="1713" w:type="dxa"/>
                <w:tcBorders>
                  <w:top w:val="nil"/>
                  <w:left w:val="nil"/>
                  <w:bottom w:val="single" w:sz="4" w:space="0" w:color="auto"/>
                  <w:right w:val="single" w:sz="4" w:space="0" w:color="auto"/>
                </w:tcBorders>
                <w:vAlign w:val="center"/>
              </w:tcPr>
            </w:tcPrChange>
          </w:tcPr>
          <w:p w:rsidR="00746612" w:rsidRDefault="00746612" w:rsidP="00746612">
            <w:pPr>
              <w:pStyle w:val="TAC"/>
              <w:rPr>
                <w:ins w:id="115" w:author="ZTE-Ma Zhifeng" w:date="2025-10-18T22:46:00Z"/>
              </w:rPr>
            </w:pPr>
          </w:p>
        </w:tc>
        <w:tc>
          <w:tcPr>
            <w:tcW w:w="771" w:type="dxa"/>
            <w:tcBorders>
              <w:top w:val="single" w:sz="4" w:space="0" w:color="auto"/>
              <w:left w:val="single" w:sz="4" w:space="0" w:color="auto"/>
              <w:bottom w:val="single" w:sz="4" w:space="0" w:color="auto"/>
              <w:right w:val="single" w:sz="4" w:space="0" w:color="auto"/>
            </w:tcBorders>
            <w:vAlign w:val="center"/>
            <w:tcPrChange w:id="116" w:author="ZTE-Ma Zhifeng" w:date="2025-10-18T22:47:00Z">
              <w:tcPr>
                <w:tcW w:w="771" w:type="dxa"/>
                <w:tcBorders>
                  <w:top w:val="single" w:sz="4" w:space="0" w:color="auto"/>
                  <w:left w:val="single" w:sz="4" w:space="0" w:color="auto"/>
                  <w:bottom w:val="single" w:sz="4" w:space="0" w:color="auto"/>
                  <w:right w:val="single" w:sz="4" w:space="0" w:color="auto"/>
                </w:tcBorders>
                <w:vAlign w:val="center"/>
              </w:tcPr>
            </w:tcPrChange>
          </w:tcPr>
          <w:p w:rsidR="00746612" w:rsidRDefault="00746612" w:rsidP="00746612">
            <w:pPr>
              <w:pStyle w:val="TAC"/>
              <w:rPr>
                <w:ins w:id="117" w:author="ZTE-Ma Zhifeng" w:date="2025-10-18T22:46:00Z"/>
                <w:lang w:eastAsia="zh-CN"/>
              </w:rPr>
            </w:pPr>
            <w:ins w:id="118" w:author="ZTE-Ma Zhifeng" w:date="2025-10-18T22:47:00Z">
              <w:r>
                <w:rPr>
                  <w:rFonts w:cs="Arial"/>
                  <w:szCs w:val="18"/>
                  <w:lang w:val="en-US" w:eastAsia="zh-CN"/>
                </w:rPr>
                <w:t>n77</w:t>
              </w:r>
            </w:ins>
          </w:p>
        </w:tc>
        <w:tc>
          <w:tcPr>
            <w:tcW w:w="3112" w:type="dxa"/>
            <w:tcBorders>
              <w:top w:val="single" w:sz="4" w:space="0" w:color="auto"/>
              <w:left w:val="single" w:sz="4" w:space="0" w:color="auto"/>
              <w:bottom w:val="single" w:sz="4" w:space="0" w:color="auto"/>
              <w:right w:val="single" w:sz="4" w:space="0" w:color="auto"/>
            </w:tcBorders>
            <w:vAlign w:val="center"/>
            <w:tcPrChange w:id="119" w:author="ZTE-Ma Zhifeng" w:date="2025-10-18T22:47:00Z">
              <w:tcPr>
                <w:tcW w:w="3112" w:type="dxa"/>
                <w:tcBorders>
                  <w:top w:val="single" w:sz="4" w:space="0" w:color="auto"/>
                  <w:left w:val="single" w:sz="4" w:space="0" w:color="auto"/>
                  <w:bottom w:val="single" w:sz="4" w:space="0" w:color="auto"/>
                  <w:right w:val="single" w:sz="4" w:space="0" w:color="auto"/>
                </w:tcBorders>
                <w:vAlign w:val="center"/>
              </w:tcPr>
            </w:tcPrChange>
          </w:tcPr>
          <w:p w:rsidR="00746612" w:rsidRDefault="00746612" w:rsidP="00746612">
            <w:pPr>
              <w:pStyle w:val="TAC"/>
              <w:rPr>
                <w:ins w:id="120" w:author="ZTE-Ma Zhifeng" w:date="2025-10-18T22:46:00Z"/>
                <w:rFonts w:cs="Arial"/>
                <w:color w:val="000000"/>
                <w:szCs w:val="18"/>
              </w:rPr>
            </w:pPr>
            <w:ins w:id="121" w:author="ZTE-Ma Zhifeng" w:date="2025-10-18T22:47:00Z">
              <w:r>
                <w:rPr>
                  <w:rFonts w:cs="Arial"/>
                  <w:szCs w:val="18"/>
                </w:rPr>
                <w:t>n77</w:t>
              </w:r>
              <w:r w:rsidRPr="005553E9">
                <w:rPr>
                  <w:rFonts w:cs="Arial"/>
                  <w:szCs w:val="18"/>
                </w:rPr>
                <w:t xml:space="preserve"> channel bandwidths in Table 5.3.5-1</w:t>
              </w:r>
            </w:ins>
          </w:p>
        </w:tc>
        <w:tc>
          <w:tcPr>
            <w:tcW w:w="1494" w:type="dxa"/>
            <w:tcBorders>
              <w:top w:val="nil"/>
              <w:left w:val="single" w:sz="4" w:space="0" w:color="auto"/>
              <w:bottom w:val="single" w:sz="4" w:space="0" w:color="auto"/>
              <w:right w:val="single" w:sz="4" w:space="0" w:color="auto"/>
            </w:tcBorders>
            <w:vAlign w:val="center"/>
            <w:tcPrChange w:id="122" w:author="ZTE-Ma Zhifeng" w:date="2025-10-18T22:47:00Z">
              <w:tcPr>
                <w:tcW w:w="1494" w:type="dxa"/>
                <w:tcBorders>
                  <w:top w:val="nil"/>
                  <w:left w:val="single" w:sz="4" w:space="0" w:color="auto"/>
                  <w:bottom w:val="single" w:sz="4" w:space="0" w:color="auto"/>
                  <w:right w:val="single" w:sz="4" w:space="0" w:color="auto"/>
                </w:tcBorders>
                <w:vAlign w:val="center"/>
              </w:tcPr>
            </w:tcPrChange>
          </w:tcPr>
          <w:p w:rsidR="00746612" w:rsidRDefault="00746612" w:rsidP="00746612">
            <w:pPr>
              <w:pStyle w:val="TAC"/>
              <w:rPr>
                <w:ins w:id="123" w:author="ZTE-Ma Zhifeng" w:date="2025-10-18T22:46:00Z"/>
                <w:rFonts w:eastAsia="Yu Mincho"/>
              </w:rPr>
            </w:pPr>
          </w:p>
        </w:tc>
      </w:tr>
      <w:tr w:rsidR="00746612" w:rsidTr="008B1CC8">
        <w:tblPrEx>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24" w:author="ZTE-Ma Zhifeng" w:date="2025-10-18T22:47:00Z">
            <w:tblPrEx>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25" w:author="ZTE-Ma Zhifeng" w:date="2025-10-18T22:46:00Z"/>
          <w:trPrChange w:id="126" w:author="ZTE-Ma Zhifeng" w:date="2025-10-18T22:47:00Z">
            <w:trPr>
              <w:jc w:val="center"/>
            </w:trPr>
          </w:trPrChange>
        </w:trPr>
        <w:tc>
          <w:tcPr>
            <w:tcW w:w="2058" w:type="dxa"/>
            <w:tcBorders>
              <w:top w:val="single" w:sz="4" w:space="0" w:color="auto"/>
              <w:left w:val="single" w:sz="4" w:space="0" w:color="auto"/>
              <w:bottom w:val="nil"/>
              <w:right w:val="single" w:sz="4" w:space="0" w:color="auto"/>
            </w:tcBorders>
            <w:tcPrChange w:id="127" w:author="ZTE-Ma Zhifeng" w:date="2025-10-18T22:47:00Z">
              <w:tcPr>
                <w:tcW w:w="2058" w:type="dxa"/>
                <w:tcBorders>
                  <w:top w:val="nil"/>
                  <w:left w:val="single" w:sz="4" w:space="0" w:color="auto"/>
                  <w:bottom w:val="single" w:sz="4" w:space="0" w:color="auto"/>
                  <w:right w:val="single" w:sz="4" w:space="0" w:color="auto"/>
                </w:tcBorders>
                <w:vAlign w:val="center"/>
              </w:tcPr>
            </w:tcPrChange>
          </w:tcPr>
          <w:p w:rsidR="00746612" w:rsidRDefault="00746612" w:rsidP="00746612">
            <w:pPr>
              <w:pStyle w:val="TAC"/>
              <w:rPr>
                <w:ins w:id="128" w:author="ZTE-Ma Zhifeng" w:date="2025-10-18T22:46:00Z"/>
                <w:rFonts w:eastAsiaTheme="minorEastAsia"/>
              </w:rPr>
            </w:pPr>
            <w:ins w:id="129" w:author="ZTE-Ma Zhifeng" w:date="2025-10-18T22:47:00Z">
              <w:r>
                <w:rPr>
                  <w:rFonts w:cs="Arial"/>
                  <w:szCs w:val="18"/>
                  <w:lang w:val="en-US" w:eastAsia="zh-CN"/>
                </w:rPr>
                <w:t>CA_n1A-n7A-n77(2A)</w:t>
              </w:r>
            </w:ins>
          </w:p>
        </w:tc>
        <w:tc>
          <w:tcPr>
            <w:tcW w:w="1713" w:type="dxa"/>
            <w:tcBorders>
              <w:top w:val="single" w:sz="4" w:space="0" w:color="auto"/>
              <w:left w:val="nil"/>
              <w:bottom w:val="nil"/>
              <w:right w:val="single" w:sz="4" w:space="0" w:color="auto"/>
            </w:tcBorders>
            <w:vAlign w:val="center"/>
            <w:tcPrChange w:id="130" w:author="ZTE-Ma Zhifeng" w:date="2025-10-18T22:47:00Z">
              <w:tcPr>
                <w:tcW w:w="1713" w:type="dxa"/>
                <w:tcBorders>
                  <w:top w:val="nil"/>
                  <w:left w:val="nil"/>
                  <w:bottom w:val="single" w:sz="4" w:space="0" w:color="auto"/>
                  <w:right w:val="single" w:sz="4" w:space="0" w:color="auto"/>
                </w:tcBorders>
                <w:vAlign w:val="center"/>
              </w:tcPr>
            </w:tcPrChange>
          </w:tcPr>
          <w:p w:rsidR="00746612" w:rsidRDefault="00746612" w:rsidP="00746612">
            <w:pPr>
              <w:pStyle w:val="TAC"/>
              <w:rPr>
                <w:ins w:id="131" w:author="ZTE-Ma Zhifeng" w:date="2025-10-18T22:47:00Z"/>
                <w:rFonts w:cs="Arial"/>
                <w:szCs w:val="18"/>
                <w:lang w:val="en-US" w:eastAsia="zh-CN"/>
              </w:rPr>
            </w:pPr>
            <w:ins w:id="132" w:author="ZTE-Ma Zhifeng" w:date="2025-10-18T22:47:00Z">
              <w:r>
                <w:rPr>
                  <w:rFonts w:cs="Arial"/>
                  <w:szCs w:val="18"/>
                  <w:lang w:val="en-US" w:eastAsia="zh-CN"/>
                </w:rPr>
                <w:t>CA_n77(2A)</w:t>
              </w:r>
            </w:ins>
          </w:p>
          <w:p w:rsidR="00746612" w:rsidRPr="009E55D9" w:rsidRDefault="00746612" w:rsidP="00746612">
            <w:pPr>
              <w:pStyle w:val="TAC"/>
              <w:rPr>
                <w:ins w:id="133" w:author="ZTE-Ma Zhifeng" w:date="2025-10-18T22:47:00Z"/>
                <w:rFonts w:cs="Arial"/>
                <w:szCs w:val="18"/>
                <w:lang w:val="en-US" w:eastAsia="zh-CN"/>
              </w:rPr>
            </w:pPr>
            <w:ins w:id="134" w:author="ZTE-Ma Zhifeng" w:date="2025-10-18T22:47:00Z">
              <w:r w:rsidRPr="009E55D9">
                <w:rPr>
                  <w:rFonts w:cs="Arial"/>
                  <w:szCs w:val="18"/>
                  <w:lang w:val="en-US" w:eastAsia="zh-CN"/>
                </w:rPr>
                <w:t>CA_n1A-n7A</w:t>
              </w:r>
            </w:ins>
          </w:p>
          <w:p w:rsidR="00746612" w:rsidRPr="009E55D9" w:rsidRDefault="00746612" w:rsidP="00746612">
            <w:pPr>
              <w:pStyle w:val="TAC"/>
              <w:rPr>
                <w:ins w:id="135" w:author="ZTE-Ma Zhifeng" w:date="2025-10-18T22:47:00Z"/>
                <w:rFonts w:cs="Arial"/>
                <w:szCs w:val="18"/>
                <w:lang w:val="en-US" w:eastAsia="zh-CN"/>
              </w:rPr>
            </w:pPr>
            <w:ins w:id="136" w:author="ZTE-Ma Zhifeng" w:date="2025-10-18T22:47:00Z">
              <w:r w:rsidRPr="009E55D9">
                <w:rPr>
                  <w:rFonts w:cs="Arial"/>
                  <w:szCs w:val="18"/>
                  <w:lang w:val="en-US" w:eastAsia="zh-CN"/>
                </w:rPr>
                <w:t>CA_n1A-n77A</w:t>
              </w:r>
            </w:ins>
          </w:p>
          <w:p w:rsidR="00746612" w:rsidRDefault="00746612" w:rsidP="00746612">
            <w:pPr>
              <w:pStyle w:val="TAC"/>
              <w:rPr>
                <w:ins w:id="137" w:author="ZTE-Ma Zhifeng" w:date="2025-10-18T22:46:00Z"/>
              </w:rPr>
            </w:pPr>
            <w:ins w:id="138" w:author="ZTE-Ma Zhifeng" w:date="2025-10-18T22:47:00Z">
              <w:r w:rsidRPr="009E55D9">
                <w:rPr>
                  <w:rFonts w:cs="Arial"/>
                  <w:szCs w:val="18"/>
                  <w:lang w:val="en-US" w:eastAsia="zh-CN"/>
                </w:rPr>
                <w:t>CA_n7A-n77A</w:t>
              </w:r>
            </w:ins>
          </w:p>
        </w:tc>
        <w:tc>
          <w:tcPr>
            <w:tcW w:w="771" w:type="dxa"/>
            <w:tcBorders>
              <w:top w:val="single" w:sz="4" w:space="0" w:color="auto"/>
              <w:left w:val="single" w:sz="4" w:space="0" w:color="auto"/>
              <w:bottom w:val="single" w:sz="4" w:space="0" w:color="auto"/>
              <w:right w:val="single" w:sz="4" w:space="0" w:color="auto"/>
            </w:tcBorders>
            <w:vAlign w:val="center"/>
            <w:tcPrChange w:id="139" w:author="ZTE-Ma Zhifeng" w:date="2025-10-18T22:47:00Z">
              <w:tcPr>
                <w:tcW w:w="771" w:type="dxa"/>
                <w:tcBorders>
                  <w:top w:val="single" w:sz="4" w:space="0" w:color="auto"/>
                  <w:left w:val="single" w:sz="4" w:space="0" w:color="auto"/>
                  <w:bottom w:val="single" w:sz="4" w:space="0" w:color="auto"/>
                  <w:right w:val="single" w:sz="4" w:space="0" w:color="auto"/>
                </w:tcBorders>
                <w:vAlign w:val="center"/>
              </w:tcPr>
            </w:tcPrChange>
          </w:tcPr>
          <w:p w:rsidR="00746612" w:rsidRDefault="00746612" w:rsidP="00746612">
            <w:pPr>
              <w:pStyle w:val="TAC"/>
              <w:rPr>
                <w:ins w:id="140" w:author="ZTE-Ma Zhifeng" w:date="2025-10-18T22:46:00Z"/>
                <w:lang w:eastAsia="zh-CN"/>
              </w:rPr>
            </w:pPr>
            <w:ins w:id="141" w:author="ZTE-Ma Zhifeng" w:date="2025-10-18T22:47:00Z">
              <w:r>
                <w:rPr>
                  <w:rFonts w:cs="Arial"/>
                  <w:szCs w:val="18"/>
                  <w:lang w:val="en-US" w:eastAsia="zh-CN"/>
                </w:rPr>
                <w:t>n1</w:t>
              </w:r>
            </w:ins>
          </w:p>
        </w:tc>
        <w:tc>
          <w:tcPr>
            <w:tcW w:w="3112" w:type="dxa"/>
            <w:tcBorders>
              <w:top w:val="single" w:sz="4" w:space="0" w:color="auto"/>
              <w:left w:val="single" w:sz="4" w:space="0" w:color="auto"/>
              <w:bottom w:val="single" w:sz="4" w:space="0" w:color="auto"/>
              <w:right w:val="single" w:sz="4" w:space="0" w:color="auto"/>
            </w:tcBorders>
            <w:vAlign w:val="center"/>
            <w:tcPrChange w:id="142" w:author="ZTE-Ma Zhifeng" w:date="2025-10-18T22:47:00Z">
              <w:tcPr>
                <w:tcW w:w="3112" w:type="dxa"/>
                <w:tcBorders>
                  <w:top w:val="single" w:sz="4" w:space="0" w:color="auto"/>
                  <w:left w:val="single" w:sz="4" w:space="0" w:color="auto"/>
                  <w:bottom w:val="single" w:sz="4" w:space="0" w:color="auto"/>
                  <w:right w:val="single" w:sz="4" w:space="0" w:color="auto"/>
                </w:tcBorders>
                <w:vAlign w:val="center"/>
              </w:tcPr>
            </w:tcPrChange>
          </w:tcPr>
          <w:p w:rsidR="00746612" w:rsidRDefault="00746612" w:rsidP="00746612">
            <w:pPr>
              <w:pStyle w:val="TAC"/>
              <w:rPr>
                <w:ins w:id="143" w:author="ZTE-Ma Zhifeng" w:date="2025-10-18T22:46:00Z"/>
                <w:rFonts w:cs="Arial"/>
                <w:color w:val="000000"/>
                <w:szCs w:val="18"/>
              </w:rPr>
            </w:pPr>
            <w:ins w:id="144" w:author="ZTE-Ma Zhifeng" w:date="2025-10-18T22:47:00Z">
              <w:r w:rsidRPr="005553E9">
                <w:rPr>
                  <w:rFonts w:cs="Arial"/>
                  <w:szCs w:val="18"/>
                </w:rPr>
                <w:t>n1 channel bandwidths in Table 5.3.5-1</w:t>
              </w:r>
            </w:ins>
          </w:p>
        </w:tc>
        <w:tc>
          <w:tcPr>
            <w:tcW w:w="1494" w:type="dxa"/>
            <w:tcBorders>
              <w:top w:val="single" w:sz="4" w:space="0" w:color="auto"/>
              <w:left w:val="single" w:sz="4" w:space="0" w:color="auto"/>
              <w:bottom w:val="nil"/>
              <w:right w:val="single" w:sz="4" w:space="0" w:color="auto"/>
            </w:tcBorders>
            <w:vAlign w:val="center"/>
            <w:tcPrChange w:id="145" w:author="ZTE-Ma Zhifeng" w:date="2025-10-18T22:47:00Z">
              <w:tcPr>
                <w:tcW w:w="1494" w:type="dxa"/>
                <w:tcBorders>
                  <w:top w:val="nil"/>
                  <w:left w:val="single" w:sz="4" w:space="0" w:color="auto"/>
                  <w:bottom w:val="single" w:sz="4" w:space="0" w:color="auto"/>
                  <w:right w:val="single" w:sz="4" w:space="0" w:color="auto"/>
                </w:tcBorders>
                <w:vAlign w:val="center"/>
              </w:tcPr>
            </w:tcPrChange>
          </w:tcPr>
          <w:p w:rsidR="00746612" w:rsidRDefault="00746612" w:rsidP="00746612">
            <w:pPr>
              <w:pStyle w:val="TAC"/>
              <w:rPr>
                <w:ins w:id="146" w:author="ZTE-Ma Zhifeng" w:date="2025-10-18T22:46:00Z"/>
                <w:rFonts w:eastAsia="Yu Mincho"/>
              </w:rPr>
            </w:pPr>
            <w:ins w:id="147" w:author="ZTE-Ma Zhifeng" w:date="2025-10-18T22:47:00Z">
              <w:r>
                <w:rPr>
                  <w:rFonts w:cs="Arial"/>
                  <w:szCs w:val="18"/>
                  <w:lang w:val="en-US" w:eastAsia="zh-CN"/>
                </w:rPr>
                <w:t>4 and 5</w:t>
              </w:r>
            </w:ins>
          </w:p>
        </w:tc>
      </w:tr>
      <w:tr w:rsidR="00746612" w:rsidTr="008B1CC8">
        <w:tblPrEx>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48" w:author="ZTE-Ma Zhifeng" w:date="2025-10-18T22:47:00Z">
            <w:tblPrEx>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49" w:author="ZTE-Ma Zhifeng" w:date="2025-10-18T22:46:00Z"/>
          <w:trPrChange w:id="150" w:author="ZTE-Ma Zhifeng" w:date="2025-10-18T22:47:00Z">
            <w:trPr>
              <w:jc w:val="center"/>
            </w:trPr>
          </w:trPrChange>
        </w:trPr>
        <w:tc>
          <w:tcPr>
            <w:tcW w:w="2058" w:type="dxa"/>
            <w:tcBorders>
              <w:top w:val="nil"/>
              <w:left w:val="single" w:sz="4" w:space="0" w:color="auto"/>
              <w:bottom w:val="nil"/>
              <w:right w:val="single" w:sz="4" w:space="0" w:color="auto"/>
            </w:tcBorders>
            <w:tcPrChange w:id="151" w:author="ZTE-Ma Zhifeng" w:date="2025-10-18T22:47:00Z">
              <w:tcPr>
                <w:tcW w:w="2058" w:type="dxa"/>
                <w:tcBorders>
                  <w:top w:val="nil"/>
                  <w:left w:val="single" w:sz="4" w:space="0" w:color="auto"/>
                  <w:bottom w:val="single" w:sz="4" w:space="0" w:color="auto"/>
                  <w:right w:val="single" w:sz="4" w:space="0" w:color="auto"/>
                </w:tcBorders>
                <w:vAlign w:val="center"/>
              </w:tcPr>
            </w:tcPrChange>
          </w:tcPr>
          <w:p w:rsidR="00746612" w:rsidRDefault="00746612" w:rsidP="00746612">
            <w:pPr>
              <w:pStyle w:val="TAC"/>
              <w:rPr>
                <w:ins w:id="152" w:author="ZTE-Ma Zhifeng" w:date="2025-10-18T22:46:00Z"/>
                <w:rFonts w:eastAsiaTheme="minorEastAsia"/>
              </w:rPr>
            </w:pPr>
          </w:p>
        </w:tc>
        <w:tc>
          <w:tcPr>
            <w:tcW w:w="1713" w:type="dxa"/>
            <w:tcBorders>
              <w:top w:val="nil"/>
              <w:left w:val="nil"/>
              <w:bottom w:val="nil"/>
              <w:right w:val="single" w:sz="4" w:space="0" w:color="auto"/>
            </w:tcBorders>
            <w:vAlign w:val="center"/>
            <w:tcPrChange w:id="153" w:author="ZTE-Ma Zhifeng" w:date="2025-10-18T22:47:00Z">
              <w:tcPr>
                <w:tcW w:w="1713" w:type="dxa"/>
                <w:tcBorders>
                  <w:top w:val="nil"/>
                  <w:left w:val="nil"/>
                  <w:bottom w:val="single" w:sz="4" w:space="0" w:color="auto"/>
                  <w:right w:val="single" w:sz="4" w:space="0" w:color="auto"/>
                </w:tcBorders>
                <w:vAlign w:val="center"/>
              </w:tcPr>
            </w:tcPrChange>
          </w:tcPr>
          <w:p w:rsidR="00746612" w:rsidRDefault="00746612" w:rsidP="00746612">
            <w:pPr>
              <w:pStyle w:val="TAC"/>
              <w:rPr>
                <w:ins w:id="154" w:author="ZTE-Ma Zhifeng" w:date="2025-10-18T22:46:00Z"/>
              </w:rPr>
            </w:pPr>
          </w:p>
        </w:tc>
        <w:tc>
          <w:tcPr>
            <w:tcW w:w="771" w:type="dxa"/>
            <w:tcBorders>
              <w:top w:val="single" w:sz="4" w:space="0" w:color="auto"/>
              <w:left w:val="single" w:sz="4" w:space="0" w:color="auto"/>
              <w:bottom w:val="single" w:sz="4" w:space="0" w:color="auto"/>
              <w:right w:val="single" w:sz="4" w:space="0" w:color="auto"/>
            </w:tcBorders>
            <w:vAlign w:val="center"/>
            <w:tcPrChange w:id="155" w:author="ZTE-Ma Zhifeng" w:date="2025-10-18T22:47:00Z">
              <w:tcPr>
                <w:tcW w:w="771" w:type="dxa"/>
                <w:tcBorders>
                  <w:top w:val="single" w:sz="4" w:space="0" w:color="auto"/>
                  <w:left w:val="single" w:sz="4" w:space="0" w:color="auto"/>
                  <w:bottom w:val="single" w:sz="4" w:space="0" w:color="auto"/>
                  <w:right w:val="single" w:sz="4" w:space="0" w:color="auto"/>
                </w:tcBorders>
                <w:vAlign w:val="center"/>
              </w:tcPr>
            </w:tcPrChange>
          </w:tcPr>
          <w:p w:rsidR="00746612" w:rsidRDefault="00746612" w:rsidP="00746612">
            <w:pPr>
              <w:pStyle w:val="TAC"/>
              <w:rPr>
                <w:ins w:id="156" w:author="ZTE-Ma Zhifeng" w:date="2025-10-18T22:46:00Z"/>
                <w:lang w:eastAsia="zh-CN"/>
              </w:rPr>
            </w:pPr>
            <w:ins w:id="157" w:author="ZTE-Ma Zhifeng" w:date="2025-10-18T22:47:00Z">
              <w:r>
                <w:rPr>
                  <w:rFonts w:cs="Arial"/>
                  <w:szCs w:val="18"/>
                  <w:lang w:val="en-US" w:eastAsia="zh-CN"/>
                </w:rPr>
                <w:t>n7</w:t>
              </w:r>
            </w:ins>
          </w:p>
        </w:tc>
        <w:tc>
          <w:tcPr>
            <w:tcW w:w="3112" w:type="dxa"/>
            <w:tcBorders>
              <w:top w:val="single" w:sz="4" w:space="0" w:color="auto"/>
              <w:left w:val="single" w:sz="4" w:space="0" w:color="auto"/>
              <w:bottom w:val="single" w:sz="4" w:space="0" w:color="auto"/>
              <w:right w:val="single" w:sz="4" w:space="0" w:color="auto"/>
            </w:tcBorders>
            <w:vAlign w:val="center"/>
            <w:tcPrChange w:id="158" w:author="ZTE-Ma Zhifeng" w:date="2025-10-18T22:47:00Z">
              <w:tcPr>
                <w:tcW w:w="3112" w:type="dxa"/>
                <w:tcBorders>
                  <w:top w:val="single" w:sz="4" w:space="0" w:color="auto"/>
                  <w:left w:val="single" w:sz="4" w:space="0" w:color="auto"/>
                  <w:bottom w:val="single" w:sz="4" w:space="0" w:color="auto"/>
                  <w:right w:val="single" w:sz="4" w:space="0" w:color="auto"/>
                </w:tcBorders>
                <w:vAlign w:val="center"/>
              </w:tcPr>
            </w:tcPrChange>
          </w:tcPr>
          <w:p w:rsidR="00746612" w:rsidRDefault="00746612" w:rsidP="00746612">
            <w:pPr>
              <w:pStyle w:val="TAC"/>
              <w:rPr>
                <w:ins w:id="159" w:author="ZTE-Ma Zhifeng" w:date="2025-10-18T22:46:00Z"/>
                <w:rFonts w:cs="Arial"/>
                <w:color w:val="000000"/>
                <w:szCs w:val="18"/>
              </w:rPr>
            </w:pPr>
            <w:ins w:id="160" w:author="ZTE-Ma Zhifeng" w:date="2025-10-18T22:47:00Z">
              <w:r>
                <w:rPr>
                  <w:rFonts w:cs="Arial"/>
                  <w:szCs w:val="18"/>
                </w:rPr>
                <w:t>n7</w:t>
              </w:r>
              <w:r w:rsidRPr="005553E9">
                <w:rPr>
                  <w:rFonts w:cs="Arial"/>
                  <w:szCs w:val="18"/>
                </w:rPr>
                <w:t xml:space="preserve"> channel bandwidths in Table 5.3.5-1</w:t>
              </w:r>
            </w:ins>
          </w:p>
        </w:tc>
        <w:tc>
          <w:tcPr>
            <w:tcW w:w="1494" w:type="dxa"/>
            <w:tcBorders>
              <w:top w:val="nil"/>
              <w:left w:val="single" w:sz="4" w:space="0" w:color="auto"/>
              <w:bottom w:val="nil"/>
              <w:right w:val="single" w:sz="4" w:space="0" w:color="auto"/>
            </w:tcBorders>
            <w:vAlign w:val="center"/>
            <w:tcPrChange w:id="161" w:author="ZTE-Ma Zhifeng" w:date="2025-10-18T22:47:00Z">
              <w:tcPr>
                <w:tcW w:w="1494" w:type="dxa"/>
                <w:tcBorders>
                  <w:top w:val="nil"/>
                  <w:left w:val="single" w:sz="4" w:space="0" w:color="auto"/>
                  <w:bottom w:val="single" w:sz="4" w:space="0" w:color="auto"/>
                  <w:right w:val="single" w:sz="4" w:space="0" w:color="auto"/>
                </w:tcBorders>
                <w:vAlign w:val="center"/>
              </w:tcPr>
            </w:tcPrChange>
          </w:tcPr>
          <w:p w:rsidR="00746612" w:rsidRDefault="00746612" w:rsidP="00746612">
            <w:pPr>
              <w:pStyle w:val="TAC"/>
              <w:rPr>
                <w:ins w:id="162" w:author="ZTE-Ma Zhifeng" w:date="2025-10-18T22:46:00Z"/>
                <w:rFonts w:eastAsia="Yu Mincho"/>
              </w:rPr>
            </w:pPr>
          </w:p>
        </w:tc>
      </w:tr>
      <w:tr w:rsidR="00746612" w:rsidTr="008B1CC8">
        <w:tblPrEx>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63" w:author="ZTE-Ma Zhifeng" w:date="2025-10-18T22:47:00Z">
            <w:tblPrEx>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64" w:author="ZTE-Ma Zhifeng" w:date="2025-10-18T22:46:00Z"/>
          <w:trPrChange w:id="165" w:author="ZTE-Ma Zhifeng" w:date="2025-10-18T22:47:00Z">
            <w:trPr>
              <w:jc w:val="center"/>
            </w:trPr>
          </w:trPrChange>
        </w:trPr>
        <w:tc>
          <w:tcPr>
            <w:tcW w:w="2058" w:type="dxa"/>
            <w:tcBorders>
              <w:top w:val="nil"/>
              <w:left w:val="single" w:sz="4" w:space="0" w:color="auto"/>
              <w:bottom w:val="single" w:sz="4" w:space="0" w:color="auto"/>
              <w:right w:val="single" w:sz="4" w:space="0" w:color="auto"/>
            </w:tcBorders>
            <w:tcPrChange w:id="166" w:author="ZTE-Ma Zhifeng" w:date="2025-10-18T22:47:00Z">
              <w:tcPr>
                <w:tcW w:w="2058" w:type="dxa"/>
                <w:tcBorders>
                  <w:top w:val="nil"/>
                  <w:left w:val="single" w:sz="4" w:space="0" w:color="auto"/>
                  <w:bottom w:val="single" w:sz="4" w:space="0" w:color="auto"/>
                  <w:right w:val="single" w:sz="4" w:space="0" w:color="auto"/>
                </w:tcBorders>
                <w:vAlign w:val="center"/>
              </w:tcPr>
            </w:tcPrChange>
          </w:tcPr>
          <w:p w:rsidR="00746612" w:rsidRDefault="00746612" w:rsidP="00746612">
            <w:pPr>
              <w:pStyle w:val="TAC"/>
              <w:rPr>
                <w:ins w:id="167" w:author="ZTE-Ma Zhifeng" w:date="2025-10-18T22:46:00Z"/>
                <w:rFonts w:eastAsiaTheme="minorEastAsia"/>
              </w:rPr>
            </w:pPr>
          </w:p>
        </w:tc>
        <w:tc>
          <w:tcPr>
            <w:tcW w:w="1713" w:type="dxa"/>
            <w:tcBorders>
              <w:top w:val="nil"/>
              <w:left w:val="nil"/>
              <w:bottom w:val="single" w:sz="4" w:space="0" w:color="auto"/>
              <w:right w:val="single" w:sz="4" w:space="0" w:color="auto"/>
            </w:tcBorders>
            <w:vAlign w:val="center"/>
            <w:tcPrChange w:id="168" w:author="ZTE-Ma Zhifeng" w:date="2025-10-18T22:47:00Z">
              <w:tcPr>
                <w:tcW w:w="1713" w:type="dxa"/>
                <w:tcBorders>
                  <w:top w:val="nil"/>
                  <w:left w:val="nil"/>
                  <w:bottom w:val="single" w:sz="4" w:space="0" w:color="auto"/>
                  <w:right w:val="single" w:sz="4" w:space="0" w:color="auto"/>
                </w:tcBorders>
                <w:vAlign w:val="center"/>
              </w:tcPr>
            </w:tcPrChange>
          </w:tcPr>
          <w:p w:rsidR="00746612" w:rsidRDefault="00746612" w:rsidP="00746612">
            <w:pPr>
              <w:pStyle w:val="TAC"/>
              <w:rPr>
                <w:ins w:id="169" w:author="ZTE-Ma Zhifeng" w:date="2025-10-18T22:46:00Z"/>
              </w:rPr>
            </w:pPr>
          </w:p>
        </w:tc>
        <w:tc>
          <w:tcPr>
            <w:tcW w:w="771" w:type="dxa"/>
            <w:tcBorders>
              <w:top w:val="single" w:sz="4" w:space="0" w:color="auto"/>
              <w:left w:val="single" w:sz="4" w:space="0" w:color="auto"/>
              <w:bottom w:val="single" w:sz="4" w:space="0" w:color="auto"/>
              <w:right w:val="single" w:sz="4" w:space="0" w:color="auto"/>
            </w:tcBorders>
            <w:vAlign w:val="center"/>
            <w:tcPrChange w:id="170" w:author="ZTE-Ma Zhifeng" w:date="2025-10-18T22:47:00Z">
              <w:tcPr>
                <w:tcW w:w="771" w:type="dxa"/>
                <w:tcBorders>
                  <w:top w:val="single" w:sz="4" w:space="0" w:color="auto"/>
                  <w:left w:val="single" w:sz="4" w:space="0" w:color="auto"/>
                  <w:bottom w:val="single" w:sz="4" w:space="0" w:color="auto"/>
                  <w:right w:val="single" w:sz="4" w:space="0" w:color="auto"/>
                </w:tcBorders>
                <w:vAlign w:val="center"/>
              </w:tcPr>
            </w:tcPrChange>
          </w:tcPr>
          <w:p w:rsidR="00746612" w:rsidRDefault="00746612" w:rsidP="00746612">
            <w:pPr>
              <w:pStyle w:val="TAC"/>
              <w:rPr>
                <w:ins w:id="171" w:author="ZTE-Ma Zhifeng" w:date="2025-10-18T22:46:00Z"/>
                <w:lang w:eastAsia="zh-CN"/>
              </w:rPr>
            </w:pPr>
            <w:ins w:id="172" w:author="ZTE-Ma Zhifeng" w:date="2025-10-18T22:47:00Z">
              <w:r>
                <w:rPr>
                  <w:rFonts w:cs="Arial"/>
                  <w:szCs w:val="18"/>
                  <w:lang w:val="en-US" w:eastAsia="zh-CN"/>
                </w:rPr>
                <w:t>n77</w:t>
              </w:r>
            </w:ins>
          </w:p>
        </w:tc>
        <w:tc>
          <w:tcPr>
            <w:tcW w:w="3112" w:type="dxa"/>
            <w:tcBorders>
              <w:top w:val="single" w:sz="4" w:space="0" w:color="auto"/>
              <w:left w:val="single" w:sz="4" w:space="0" w:color="auto"/>
              <w:bottom w:val="single" w:sz="4" w:space="0" w:color="auto"/>
              <w:right w:val="single" w:sz="4" w:space="0" w:color="auto"/>
            </w:tcBorders>
            <w:vAlign w:val="center"/>
            <w:tcPrChange w:id="173" w:author="ZTE-Ma Zhifeng" w:date="2025-10-18T22:47:00Z">
              <w:tcPr>
                <w:tcW w:w="3112" w:type="dxa"/>
                <w:tcBorders>
                  <w:top w:val="single" w:sz="4" w:space="0" w:color="auto"/>
                  <w:left w:val="single" w:sz="4" w:space="0" w:color="auto"/>
                  <w:bottom w:val="single" w:sz="4" w:space="0" w:color="auto"/>
                  <w:right w:val="single" w:sz="4" w:space="0" w:color="auto"/>
                </w:tcBorders>
                <w:vAlign w:val="center"/>
              </w:tcPr>
            </w:tcPrChange>
          </w:tcPr>
          <w:p w:rsidR="00746612" w:rsidRDefault="00746612" w:rsidP="00746612">
            <w:pPr>
              <w:pStyle w:val="TAC"/>
              <w:rPr>
                <w:ins w:id="174" w:author="ZTE-Ma Zhifeng" w:date="2025-10-18T22:46:00Z"/>
                <w:rFonts w:cs="Arial"/>
                <w:color w:val="000000"/>
                <w:szCs w:val="18"/>
              </w:rPr>
            </w:pPr>
            <w:ins w:id="175" w:author="ZTE-Ma Zhifeng" w:date="2025-10-18T22:47:00Z">
              <w:r w:rsidRPr="001141C9">
                <w:rPr>
                  <w:lang w:eastAsia="zh-CN" w:bidi="ar"/>
                </w:rPr>
                <w:t>CA_n77(2A)_BCS4 and 5</w:t>
              </w:r>
            </w:ins>
          </w:p>
        </w:tc>
        <w:tc>
          <w:tcPr>
            <w:tcW w:w="1494" w:type="dxa"/>
            <w:tcBorders>
              <w:top w:val="nil"/>
              <w:left w:val="single" w:sz="4" w:space="0" w:color="auto"/>
              <w:bottom w:val="single" w:sz="4" w:space="0" w:color="auto"/>
              <w:right w:val="single" w:sz="4" w:space="0" w:color="auto"/>
            </w:tcBorders>
            <w:vAlign w:val="center"/>
            <w:tcPrChange w:id="176" w:author="ZTE-Ma Zhifeng" w:date="2025-10-18T22:47:00Z">
              <w:tcPr>
                <w:tcW w:w="1494" w:type="dxa"/>
                <w:tcBorders>
                  <w:top w:val="nil"/>
                  <w:left w:val="single" w:sz="4" w:space="0" w:color="auto"/>
                  <w:bottom w:val="single" w:sz="4" w:space="0" w:color="auto"/>
                  <w:right w:val="single" w:sz="4" w:space="0" w:color="auto"/>
                </w:tcBorders>
                <w:vAlign w:val="center"/>
              </w:tcPr>
            </w:tcPrChange>
          </w:tcPr>
          <w:p w:rsidR="00746612" w:rsidRDefault="00746612" w:rsidP="00746612">
            <w:pPr>
              <w:pStyle w:val="TAC"/>
              <w:rPr>
                <w:ins w:id="177" w:author="ZTE-Ma Zhifeng" w:date="2025-10-18T22:46:00Z"/>
                <w:rFonts w:eastAsia="Yu Mincho"/>
              </w:rPr>
            </w:pPr>
          </w:p>
        </w:tc>
      </w:tr>
      <w:tr w:rsidR="00746612"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746612" w:rsidRDefault="00746612" w:rsidP="00746612">
            <w:pPr>
              <w:pStyle w:val="TAC"/>
              <w:rPr>
                <w:rFonts w:eastAsiaTheme="minorEastAsia"/>
              </w:rPr>
            </w:pPr>
            <w:r>
              <w:rPr>
                <w:lang w:eastAsia="zh-CN"/>
              </w:rPr>
              <w:t>CA</w:t>
            </w:r>
            <w:r>
              <w:t>_</w:t>
            </w:r>
            <w:r>
              <w:rPr>
                <w:lang w:eastAsia="zh-CN"/>
              </w:rPr>
              <w:t>n1</w:t>
            </w:r>
            <w:r>
              <w:rPr>
                <w:lang w:eastAsia="ja-JP"/>
              </w:rPr>
              <w:t>A-</w:t>
            </w:r>
            <w:r>
              <w:rPr>
                <w:lang w:eastAsia="zh-CN"/>
              </w:rPr>
              <w:t>n7</w:t>
            </w:r>
            <w:r>
              <w:rPr>
                <w:lang w:eastAsia="ja-JP"/>
              </w:rPr>
              <w:t>A</w:t>
            </w:r>
            <w:r>
              <w:rPr>
                <w:lang w:eastAsia="zh-CN"/>
              </w:rPr>
              <w:t>-n78A</w:t>
            </w:r>
          </w:p>
        </w:tc>
        <w:tc>
          <w:tcPr>
            <w:tcW w:w="1713" w:type="dxa"/>
            <w:tcBorders>
              <w:top w:val="single" w:sz="4" w:space="0" w:color="auto"/>
              <w:left w:val="single" w:sz="4" w:space="0" w:color="auto"/>
              <w:bottom w:val="nil"/>
              <w:right w:val="single" w:sz="4" w:space="0" w:color="auto"/>
            </w:tcBorders>
            <w:vAlign w:val="center"/>
            <w:hideMark/>
          </w:tcPr>
          <w:p w:rsidR="00746612" w:rsidRDefault="00746612" w:rsidP="00746612">
            <w:pPr>
              <w:pStyle w:val="TAC"/>
              <w:rPr>
                <w:vertAlign w:val="superscript"/>
                <w:lang w:eastAsia="zh-CN"/>
              </w:rPr>
            </w:pPr>
            <w:r>
              <w:rPr>
                <w:lang w:eastAsia="zh-CN"/>
              </w:rPr>
              <w:t>n7</w:t>
            </w:r>
            <w:r>
              <w:rPr>
                <w:vertAlign w:val="superscript"/>
                <w:lang w:eastAsia="zh-CN"/>
              </w:rPr>
              <w:t>7</w:t>
            </w:r>
          </w:p>
          <w:p w:rsidR="00746612" w:rsidRDefault="00746612" w:rsidP="00746612">
            <w:pPr>
              <w:pStyle w:val="TAC"/>
              <w:rPr>
                <w:rFonts w:cs="Arial"/>
                <w:lang w:eastAsia="zh-CN"/>
              </w:rPr>
            </w:pPr>
            <w:r>
              <w:rPr>
                <w:rFonts w:cs="Arial"/>
                <w:lang w:eastAsia="zh-CN"/>
              </w:rPr>
              <w:t>n78</w:t>
            </w:r>
            <w:r>
              <w:rPr>
                <w:rFonts w:cs="Arial"/>
                <w:vertAlign w:val="superscript"/>
                <w:lang w:eastAsia="zh-CN"/>
              </w:rPr>
              <w:t>7,9</w:t>
            </w:r>
          </w:p>
          <w:p w:rsidR="00746612" w:rsidRDefault="00746612" w:rsidP="00746612">
            <w:pPr>
              <w:pStyle w:val="TAC"/>
              <w:rPr>
                <w:lang w:eastAsia="zh-CN"/>
              </w:rPr>
            </w:pPr>
            <w:r>
              <w:rPr>
                <w:lang w:eastAsia="zh-CN"/>
              </w:rPr>
              <w:t>CA</w:t>
            </w:r>
            <w:r>
              <w:t>_</w:t>
            </w:r>
            <w:r>
              <w:rPr>
                <w:lang w:eastAsia="zh-CN"/>
              </w:rPr>
              <w:t>n1</w:t>
            </w:r>
            <w:r>
              <w:rPr>
                <w:lang w:eastAsia="ja-JP"/>
              </w:rPr>
              <w:t>A-</w:t>
            </w:r>
            <w:r>
              <w:rPr>
                <w:lang w:eastAsia="zh-CN"/>
              </w:rPr>
              <w:t>n7</w:t>
            </w:r>
            <w:r>
              <w:rPr>
                <w:lang w:eastAsia="ja-JP"/>
              </w:rPr>
              <w:t>A</w:t>
            </w:r>
          </w:p>
          <w:p w:rsidR="00746612" w:rsidRDefault="00746612" w:rsidP="00746612">
            <w:pPr>
              <w:pStyle w:val="TAC"/>
              <w:rPr>
                <w:lang w:eastAsia="zh-CN"/>
              </w:rPr>
            </w:pPr>
            <w:r>
              <w:rPr>
                <w:lang w:eastAsia="zh-CN"/>
              </w:rPr>
              <w:t>CA</w:t>
            </w:r>
            <w:r>
              <w:t>_</w:t>
            </w:r>
            <w:r>
              <w:rPr>
                <w:lang w:eastAsia="zh-CN"/>
              </w:rPr>
              <w:t>n1</w:t>
            </w:r>
            <w:r>
              <w:rPr>
                <w:lang w:eastAsia="ja-JP"/>
              </w:rPr>
              <w:t>A-</w:t>
            </w:r>
            <w:r>
              <w:rPr>
                <w:lang w:eastAsia="zh-CN"/>
              </w:rPr>
              <w:t>n78A</w:t>
            </w:r>
            <w:r>
              <w:rPr>
                <w:rFonts w:cs="Arial"/>
                <w:vertAlign w:val="superscript"/>
                <w:lang w:eastAsia="zh-CN"/>
              </w:rPr>
              <w:t>7,13, 14</w:t>
            </w:r>
          </w:p>
          <w:p w:rsidR="00746612" w:rsidRDefault="00746612" w:rsidP="00746612">
            <w:pPr>
              <w:pStyle w:val="TAC"/>
            </w:pPr>
            <w:r>
              <w:rPr>
                <w:lang w:eastAsia="zh-CN"/>
              </w:rPr>
              <w:t>CA</w:t>
            </w:r>
            <w:r>
              <w:t>_</w:t>
            </w:r>
            <w:r>
              <w:rPr>
                <w:lang w:eastAsia="zh-CN"/>
              </w:rPr>
              <w:t>n7</w:t>
            </w:r>
            <w:r>
              <w:rPr>
                <w:lang w:eastAsia="ja-JP"/>
              </w:rPr>
              <w:t>A</w:t>
            </w:r>
            <w:r>
              <w:rPr>
                <w:lang w:eastAsia="zh-CN"/>
              </w:rPr>
              <w:t>-n78A</w:t>
            </w:r>
            <w:r>
              <w:rPr>
                <w:rFonts w:cs="Arial"/>
                <w:vertAlign w:val="superscript"/>
                <w:lang w:eastAsia="zh-CN"/>
              </w:rPr>
              <w:t>7,13, 14</w:t>
            </w:r>
          </w:p>
        </w:tc>
        <w:tc>
          <w:tcPr>
            <w:tcW w:w="771"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pPr>
            <w:r>
              <w:rPr>
                <w:lang w:eastAsia="zh-CN"/>
              </w:rPr>
              <w:t>n1</w:t>
            </w:r>
          </w:p>
        </w:tc>
        <w:tc>
          <w:tcPr>
            <w:tcW w:w="3112"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rFonts w:ascii="Calibri" w:hAnsi="Calibri"/>
                <w:sz w:val="21"/>
                <w:lang w:eastAsia="zh-CN"/>
              </w:rPr>
            </w:pPr>
            <w:r>
              <w:rPr>
                <w:rFonts w:cs="Arial"/>
                <w:color w:val="000000"/>
                <w:szCs w:val="18"/>
                <w:lang w:eastAsia="zh-CN" w:bidi="ar"/>
              </w:rPr>
              <w:t>5, 10, 15, 20</w:t>
            </w:r>
          </w:p>
        </w:tc>
        <w:tc>
          <w:tcPr>
            <w:tcW w:w="1494" w:type="dxa"/>
            <w:tcBorders>
              <w:top w:val="single" w:sz="4" w:space="0" w:color="auto"/>
              <w:left w:val="single" w:sz="4" w:space="0" w:color="auto"/>
              <w:bottom w:val="nil"/>
              <w:right w:val="single" w:sz="4" w:space="0" w:color="auto"/>
            </w:tcBorders>
            <w:vAlign w:val="center"/>
            <w:hideMark/>
          </w:tcPr>
          <w:p w:rsidR="00746612" w:rsidRDefault="00746612" w:rsidP="00746612">
            <w:pPr>
              <w:pStyle w:val="TAC"/>
              <w:rPr>
                <w:lang w:eastAsia="zh-CN"/>
              </w:rPr>
            </w:pPr>
            <w:r>
              <w:rPr>
                <w:lang w:eastAsia="zh-CN"/>
              </w:rPr>
              <w:t>0</w:t>
            </w:r>
          </w:p>
        </w:tc>
      </w:tr>
      <w:tr w:rsidR="00746612" w:rsidTr="00F0384E">
        <w:trPr>
          <w:jc w:val="center"/>
        </w:trPr>
        <w:tc>
          <w:tcPr>
            <w:tcW w:w="2058" w:type="dxa"/>
            <w:tcBorders>
              <w:top w:val="nil"/>
              <w:left w:val="single" w:sz="4" w:space="0" w:color="auto"/>
              <w:bottom w:val="nil"/>
              <w:right w:val="single" w:sz="4" w:space="0" w:color="auto"/>
            </w:tcBorders>
            <w:vAlign w:val="center"/>
          </w:tcPr>
          <w:p w:rsidR="00746612" w:rsidRDefault="00746612" w:rsidP="00746612">
            <w:pPr>
              <w:pStyle w:val="TAC"/>
            </w:pPr>
          </w:p>
        </w:tc>
        <w:tc>
          <w:tcPr>
            <w:tcW w:w="1713" w:type="dxa"/>
            <w:tcBorders>
              <w:top w:val="nil"/>
              <w:left w:val="single" w:sz="4" w:space="0" w:color="auto"/>
              <w:bottom w:val="nil"/>
              <w:right w:val="single" w:sz="4" w:space="0" w:color="auto"/>
            </w:tcBorders>
            <w:vAlign w:val="center"/>
          </w:tcPr>
          <w:p w:rsidR="00746612" w:rsidRDefault="00746612" w:rsidP="00746612">
            <w:pPr>
              <w:pStyle w:val="TAC"/>
            </w:pPr>
          </w:p>
        </w:tc>
        <w:tc>
          <w:tcPr>
            <w:tcW w:w="771"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pPr>
            <w:r>
              <w:rPr>
                <w:lang w:eastAsia="zh-CN"/>
              </w:rPr>
              <w:t>n7</w:t>
            </w:r>
          </w:p>
        </w:tc>
        <w:tc>
          <w:tcPr>
            <w:tcW w:w="3112"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rFonts w:ascii="Calibri" w:hAnsi="Calibri"/>
                <w:sz w:val="21"/>
                <w:lang w:eastAsia="zh-CN"/>
              </w:rPr>
            </w:pPr>
            <w:r>
              <w:rPr>
                <w:rFonts w:cs="Arial"/>
                <w:color w:val="000000"/>
                <w:szCs w:val="18"/>
                <w:lang w:eastAsia="zh-CN" w:bidi="ar"/>
              </w:rPr>
              <w:t>5, 10, 15, 20, 25, 30, 40, 50</w:t>
            </w:r>
          </w:p>
        </w:tc>
        <w:tc>
          <w:tcPr>
            <w:tcW w:w="1494" w:type="dxa"/>
            <w:tcBorders>
              <w:top w:val="nil"/>
              <w:left w:val="single" w:sz="4" w:space="0" w:color="auto"/>
              <w:bottom w:val="nil"/>
              <w:right w:val="single" w:sz="4" w:space="0" w:color="auto"/>
            </w:tcBorders>
            <w:vAlign w:val="center"/>
          </w:tcPr>
          <w:p w:rsidR="00746612" w:rsidRDefault="00746612" w:rsidP="00746612">
            <w:pPr>
              <w:pStyle w:val="TAC"/>
              <w:rPr>
                <w:lang w:eastAsia="zh-CN"/>
              </w:rPr>
            </w:pPr>
          </w:p>
        </w:tc>
      </w:tr>
      <w:tr w:rsidR="00746612" w:rsidTr="00F0384E">
        <w:trPr>
          <w:jc w:val="center"/>
        </w:trPr>
        <w:tc>
          <w:tcPr>
            <w:tcW w:w="2058" w:type="dxa"/>
            <w:tcBorders>
              <w:top w:val="nil"/>
              <w:left w:val="single" w:sz="4" w:space="0" w:color="auto"/>
              <w:bottom w:val="nil"/>
              <w:right w:val="single" w:sz="4" w:space="0" w:color="auto"/>
            </w:tcBorders>
            <w:vAlign w:val="center"/>
          </w:tcPr>
          <w:p w:rsidR="00746612" w:rsidRDefault="00746612" w:rsidP="00746612">
            <w:pPr>
              <w:pStyle w:val="TAC"/>
            </w:pPr>
          </w:p>
        </w:tc>
        <w:tc>
          <w:tcPr>
            <w:tcW w:w="1713" w:type="dxa"/>
            <w:tcBorders>
              <w:top w:val="nil"/>
              <w:left w:val="single" w:sz="4" w:space="0" w:color="auto"/>
              <w:bottom w:val="nil"/>
              <w:right w:val="single" w:sz="4" w:space="0" w:color="auto"/>
            </w:tcBorders>
            <w:vAlign w:val="center"/>
          </w:tcPr>
          <w:p w:rsidR="00746612" w:rsidRDefault="00746612" w:rsidP="00746612">
            <w:pPr>
              <w:pStyle w:val="TAC"/>
            </w:pPr>
          </w:p>
        </w:tc>
        <w:tc>
          <w:tcPr>
            <w:tcW w:w="771"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pPr>
            <w:r>
              <w:rPr>
                <w:lang w:eastAsia="zh-CN"/>
              </w:rPr>
              <w:t>n78</w:t>
            </w:r>
          </w:p>
        </w:tc>
        <w:tc>
          <w:tcPr>
            <w:tcW w:w="3112"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rFonts w:ascii="Calibri" w:hAnsi="Calibri"/>
                <w:sz w:val="21"/>
                <w:lang w:eastAsia="zh-CN"/>
              </w:rPr>
            </w:pPr>
            <w:r>
              <w:rPr>
                <w:rFonts w:cs="Arial"/>
                <w:color w:val="000000"/>
                <w:szCs w:val="18"/>
                <w:lang w:eastAsia="zh-CN" w:bidi="ar"/>
              </w:rPr>
              <w:t>10, 15, 20, 40, 50, 60, 80, 90</w:t>
            </w:r>
            <w:r>
              <w:rPr>
                <w:rFonts w:cs="Arial"/>
                <w:color w:val="000000"/>
                <w:szCs w:val="18"/>
                <w:vertAlign w:val="superscript"/>
                <w:lang w:eastAsia="zh-CN" w:bidi="ar"/>
              </w:rPr>
              <w:t>1</w:t>
            </w:r>
            <w:r>
              <w:rPr>
                <w:rFonts w:cs="Arial"/>
                <w:color w:val="000000"/>
                <w:szCs w:val="18"/>
                <w:lang w:eastAsia="zh-CN" w:bidi="ar"/>
              </w:rPr>
              <w:t>,</w:t>
            </w:r>
            <w:r>
              <w:rPr>
                <w:rFonts w:cs="Arial"/>
                <w:color w:val="000000"/>
                <w:szCs w:val="18"/>
                <w:vertAlign w:val="superscript"/>
                <w:lang w:eastAsia="zh-CN" w:bidi="ar"/>
              </w:rPr>
              <w:t xml:space="preserve"> </w:t>
            </w:r>
            <w:r>
              <w:rPr>
                <w:rFonts w:cs="Arial"/>
                <w:color w:val="000000"/>
                <w:szCs w:val="18"/>
                <w:lang w:eastAsia="zh-CN" w:bidi="ar"/>
              </w:rPr>
              <w:t>100</w:t>
            </w:r>
          </w:p>
        </w:tc>
        <w:tc>
          <w:tcPr>
            <w:tcW w:w="1494" w:type="dxa"/>
            <w:tcBorders>
              <w:top w:val="nil"/>
              <w:left w:val="single" w:sz="4" w:space="0" w:color="auto"/>
              <w:bottom w:val="single" w:sz="4" w:space="0" w:color="auto"/>
              <w:right w:val="single" w:sz="4" w:space="0" w:color="auto"/>
            </w:tcBorders>
            <w:vAlign w:val="center"/>
          </w:tcPr>
          <w:p w:rsidR="00746612" w:rsidRDefault="00746612" w:rsidP="00746612">
            <w:pPr>
              <w:pStyle w:val="TAC"/>
              <w:rPr>
                <w:lang w:eastAsia="zh-CN"/>
              </w:rPr>
            </w:pPr>
          </w:p>
        </w:tc>
      </w:tr>
      <w:tr w:rsidR="00746612" w:rsidTr="00F0384E">
        <w:trPr>
          <w:jc w:val="center"/>
        </w:trPr>
        <w:tc>
          <w:tcPr>
            <w:tcW w:w="2058" w:type="dxa"/>
            <w:tcBorders>
              <w:top w:val="nil"/>
              <w:left w:val="single" w:sz="4" w:space="0" w:color="auto"/>
              <w:bottom w:val="nil"/>
              <w:right w:val="single" w:sz="4" w:space="0" w:color="auto"/>
            </w:tcBorders>
            <w:vAlign w:val="center"/>
          </w:tcPr>
          <w:p w:rsidR="00746612" w:rsidRDefault="00746612" w:rsidP="00746612">
            <w:pPr>
              <w:pStyle w:val="TAC"/>
              <w:rPr>
                <w:lang w:eastAsia="zh-CN"/>
              </w:rPr>
            </w:pPr>
          </w:p>
        </w:tc>
        <w:tc>
          <w:tcPr>
            <w:tcW w:w="1713" w:type="dxa"/>
            <w:tcBorders>
              <w:top w:val="nil"/>
              <w:left w:val="single" w:sz="4" w:space="0" w:color="auto"/>
              <w:bottom w:val="nil"/>
              <w:right w:val="single" w:sz="4" w:space="0" w:color="auto"/>
            </w:tcBorders>
            <w:vAlign w:val="center"/>
          </w:tcPr>
          <w:p w:rsidR="00746612" w:rsidRDefault="00746612" w:rsidP="00746612">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lang w:eastAsia="zh-CN"/>
              </w:rPr>
            </w:pPr>
            <w:r>
              <w:rPr>
                <w:lang w:eastAsia="zh-CN"/>
              </w:rPr>
              <w:t>n1</w:t>
            </w:r>
          </w:p>
        </w:tc>
        <w:tc>
          <w:tcPr>
            <w:tcW w:w="3112"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rFonts w:ascii="Calibri" w:hAnsi="Calibri"/>
                <w:sz w:val="21"/>
                <w:lang w:eastAsia="zh-CN"/>
              </w:rPr>
            </w:pPr>
            <w:r>
              <w:rPr>
                <w:rFonts w:cs="Arial"/>
                <w:color w:val="000000"/>
                <w:szCs w:val="18"/>
                <w:lang w:eastAsia="zh-CN" w:bidi="ar"/>
              </w:rPr>
              <w:t>5, 10, 15, 20</w:t>
            </w:r>
          </w:p>
        </w:tc>
        <w:tc>
          <w:tcPr>
            <w:tcW w:w="1494" w:type="dxa"/>
            <w:tcBorders>
              <w:top w:val="single" w:sz="4" w:space="0" w:color="auto"/>
              <w:left w:val="single" w:sz="4" w:space="0" w:color="auto"/>
              <w:bottom w:val="nil"/>
              <w:right w:val="single" w:sz="4" w:space="0" w:color="auto"/>
            </w:tcBorders>
            <w:vAlign w:val="center"/>
            <w:hideMark/>
          </w:tcPr>
          <w:p w:rsidR="00746612" w:rsidRDefault="00746612" w:rsidP="00746612">
            <w:pPr>
              <w:pStyle w:val="TAC"/>
              <w:rPr>
                <w:lang w:eastAsia="zh-CN"/>
              </w:rPr>
            </w:pPr>
            <w:r>
              <w:rPr>
                <w:lang w:eastAsia="zh-CN"/>
              </w:rPr>
              <w:t>1</w:t>
            </w:r>
          </w:p>
        </w:tc>
      </w:tr>
      <w:tr w:rsidR="00746612" w:rsidTr="00F0384E">
        <w:trPr>
          <w:jc w:val="center"/>
        </w:trPr>
        <w:tc>
          <w:tcPr>
            <w:tcW w:w="2058" w:type="dxa"/>
            <w:tcBorders>
              <w:top w:val="nil"/>
              <w:left w:val="single" w:sz="4" w:space="0" w:color="auto"/>
              <w:bottom w:val="nil"/>
              <w:right w:val="single" w:sz="4" w:space="0" w:color="auto"/>
            </w:tcBorders>
            <w:vAlign w:val="center"/>
          </w:tcPr>
          <w:p w:rsidR="00746612" w:rsidRDefault="00746612" w:rsidP="00746612">
            <w:pPr>
              <w:pStyle w:val="TAC"/>
              <w:rPr>
                <w:lang w:eastAsia="zh-CN"/>
              </w:rPr>
            </w:pPr>
          </w:p>
        </w:tc>
        <w:tc>
          <w:tcPr>
            <w:tcW w:w="1713" w:type="dxa"/>
            <w:tcBorders>
              <w:top w:val="nil"/>
              <w:left w:val="single" w:sz="4" w:space="0" w:color="auto"/>
              <w:bottom w:val="nil"/>
              <w:right w:val="single" w:sz="4" w:space="0" w:color="auto"/>
            </w:tcBorders>
            <w:vAlign w:val="center"/>
          </w:tcPr>
          <w:p w:rsidR="00746612" w:rsidRDefault="00746612" w:rsidP="00746612">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lang w:eastAsia="zh-CN"/>
              </w:rPr>
            </w:pPr>
            <w:r>
              <w:rPr>
                <w:lang w:eastAsia="zh-CN"/>
              </w:rPr>
              <w:t>n7</w:t>
            </w:r>
          </w:p>
        </w:tc>
        <w:tc>
          <w:tcPr>
            <w:tcW w:w="3112"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rFonts w:ascii="Calibri" w:hAnsi="Calibri"/>
                <w:sz w:val="21"/>
                <w:lang w:eastAsia="zh-CN"/>
              </w:rPr>
            </w:pPr>
            <w:r>
              <w:rPr>
                <w:rFonts w:cs="Arial"/>
                <w:color w:val="000000"/>
                <w:szCs w:val="18"/>
                <w:lang w:eastAsia="zh-CN" w:bidi="ar"/>
              </w:rPr>
              <w:t>5, 10, 15, 20, 25, 30, 40, 50</w:t>
            </w:r>
          </w:p>
        </w:tc>
        <w:tc>
          <w:tcPr>
            <w:tcW w:w="1494" w:type="dxa"/>
            <w:tcBorders>
              <w:top w:val="nil"/>
              <w:left w:val="single" w:sz="4" w:space="0" w:color="auto"/>
              <w:bottom w:val="nil"/>
              <w:right w:val="single" w:sz="4" w:space="0" w:color="auto"/>
            </w:tcBorders>
            <w:vAlign w:val="center"/>
          </w:tcPr>
          <w:p w:rsidR="00746612" w:rsidRDefault="00746612" w:rsidP="00746612">
            <w:pPr>
              <w:pStyle w:val="TAC"/>
              <w:rPr>
                <w:lang w:eastAsia="zh-CN"/>
              </w:rPr>
            </w:pPr>
          </w:p>
        </w:tc>
      </w:tr>
      <w:tr w:rsidR="00746612" w:rsidTr="00F0384E">
        <w:trPr>
          <w:jc w:val="center"/>
        </w:trPr>
        <w:tc>
          <w:tcPr>
            <w:tcW w:w="2058" w:type="dxa"/>
            <w:tcBorders>
              <w:top w:val="nil"/>
              <w:left w:val="single" w:sz="4" w:space="0" w:color="auto"/>
              <w:bottom w:val="nil"/>
              <w:right w:val="single" w:sz="4" w:space="0" w:color="auto"/>
            </w:tcBorders>
            <w:vAlign w:val="center"/>
          </w:tcPr>
          <w:p w:rsidR="00746612" w:rsidRDefault="00746612" w:rsidP="00746612">
            <w:pPr>
              <w:pStyle w:val="TAC"/>
              <w:rPr>
                <w:lang w:eastAsia="zh-CN"/>
              </w:rPr>
            </w:pPr>
          </w:p>
        </w:tc>
        <w:tc>
          <w:tcPr>
            <w:tcW w:w="1713" w:type="dxa"/>
            <w:tcBorders>
              <w:top w:val="nil"/>
              <w:left w:val="single" w:sz="4" w:space="0" w:color="auto"/>
              <w:bottom w:val="nil"/>
              <w:right w:val="single" w:sz="4" w:space="0" w:color="auto"/>
            </w:tcBorders>
            <w:vAlign w:val="center"/>
          </w:tcPr>
          <w:p w:rsidR="00746612" w:rsidRDefault="00746612" w:rsidP="00746612">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lang w:eastAsia="zh-CN"/>
              </w:rPr>
            </w:pPr>
            <w:r>
              <w:rPr>
                <w:lang w:eastAsia="zh-CN"/>
              </w:rPr>
              <w:t>n78</w:t>
            </w:r>
          </w:p>
        </w:tc>
        <w:tc>
          <w:tcPr>
            <w:tcW w:w="3112"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rFonts w:ascii="Calibri" w:hAnsi="Calibri"/>
                <w:sz w:val="21"/>
                <w:lang w:eastAsia="zh-CN"/>
              </w:rPr>
            </w:pPr>
            <w:r>
              <w:rPr>
                <w:rFonts w:cs="Arial"/>
                <w:color w:val="000000"/>
                <w:szCs w:val="18"/>
                <w:lang w:eastAsia="zh-CN" w:bidi="ar"/>
              </w:rPr>
              <w:t>10, 15, 20, 25, 30, 40, 50, 60, 70, 80, 90</w:t>
            </w:r>
            <w:r>
              <w:rPr>
                <w:rFonts w:cs="Arial"/>
                <w:color w:val="000000"/>
                <w:szCs w:val="18"/>
                <w:vertAlign w:val="superscript"/>
                <w:lang w:eastAsia="zh-CN" w:bidi="ar"/>
              </w:rPr>
              <w:t>1</w:t>
            </w:r>
            <w:r>
              <w:rPr>
                <w:rFonts w:cs="Arial"/>
                <w:color w:val="000000"/>
                <w:szCs w:val="18"/>
                <w:lang w:eastAsia="zh-CN" w:bidi="ar"/>
              </w:rPr>
              <w:t>, 100</w:t>
            </w:r>
          </w:p>
        </w:tc>
        <w:tc>
          <w:tcPr>
            <w:tcW w:w="1494" w:type="dxa"/>
            <w:tcBorders>
              <w:top w:val="nil"/>
              <w:left w:val="single" w:sz="4" w:space="0" w:color="auto"/>
              <w:bottom w:val="single" w:sz="4" w:space="0" w:color="auto"/>
              <w:right w:val="single" w:sz="4" w:space="0" w:color="auto"/>
            </w:tcBorders>
            <w:vAlign w:val="center"/>
          </w:tcPr>
          <w:p w:rsidR="00746612" w:rsidRDefault="00746612" w:rsidP="00746612">
            <w:pPr>
              <w:pStyle w:val="TAC"/>
              <w:rPr>
                <w:lang w:eastAsia="zh-CN"/>
              </w:rPr>
            </w:pPr>
          </w:p>
        </w:tc>
      </w:tr>
      <w:tr w:rsidR="00746612" w:rsidTr="00F0384E">
        <w:trPr>
          <w:jc w:val="center"/>
        </w:trPr>
        <w:tc>
          <w:tcPr>
            <w:tcW w:w="2058" w:type="dxa"/>
            <w:tcBorders>
              <w:top w:val="nil"/>
              <w:left w:val="single" w:sz="4" w:space="0" w:color="auto"/>
              <w:bottom w:val="nil"/>
              <w:right w:val="single" w:sz="4" w:space="0" w:color="auto"/>
            </w:tcBorders>
            <w:vAlign w:val="center"/>
          </w:tcPr>
          <w:p w:rsidR="00746612" w:rsidRDefault="00746612" w:rsidP="00746612">
            <w:pPr>
              <w:pStyle w:val="TAC"/>
              <w:rPr>
                <w:lang w:eastAsia="zh-CN"/>
              </w:rPr>
            </w:pPr>
          </w:p>
        </w:tc>
        <w:tc>
          <w:tcPr>
            <w:tcW w:w="1713" w:type="dxa"/>
            <w:tcBorders>
              <w:top w:val="nil"/>
              <w:left w:val="single" w:sz="4" w:space="0" w:color="auto"/>
              <w:bottom w:val="nil"/>
              <w:right w:val="single" w:sz="4" w:space="0" w:color="auto"/>
            </w:tcBorders>
            <w:vAlign w:val="center"/>
          </w:tcPr>
          <w:p w:rsidR="00746612" w:rsidRDefault="00746612" w:rsidP="00746612">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lang w:eastAsia="zh-CN"/>
              </w:rPr>
            </w:pPr>
            <w:r>
              <w:rPr>
                <w:lang w:eastAsia="zh-CN"/>
              </w:rPr>
              <w:t>n1</w:t>
            </w:r>
          </w:p>
        </w:tc>
        <w:tc>
          <w:tcPr>
            <w:tcW w:w="3112"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rFonts w:cs="Arial"/>
                <w:color w:val="000000"/>
                <w:szCs w:val="18"/>
                <w:lang w:eastAsia="zh-CN" w:bidi="ar"/>
              </w:rPr>
            </w:pPr>
            <w:r>
              <w:rPr>
                <w:rFonts w:cs="Arial"/>
                <w:color w:val="000000"/>
                <w:szCs w:val="18"/>
              </w:rPr>
              <w:t>n</w:t>
            </w:r>
            <w:r>
              <w:rPr>
                <w:lang w:eastAsia="zh-CN"/>
              </w:rPr>
              <w:t>1</w:t>
            </w:r>
            <w:r>
              <w:rPr>
                <w:rFonts w:cs="Arial"/>
                <w:color w:val="000000"/>
                <w:szCs w:val="18"/>
              </w:rPr>
              <w:t xml:space="preserve"> channel bandwidths in Table 5.3.5-1 </w:t>
            </w:r>
          </w:p>
        </w:tc>
        <w:tc>
          <w:tcPr>
            <w:tcW w:w="1494" w:type="dxa"/>
            <w:tcBorders>
              <w:top w:val="single" w:sz="4" w:space="0" w:color="auto"/>
              <w:left w:val="single" w:sz="4" w:space="0" w:color="auto"/>
              <w:bottom w:val="nil"/>
              <w:right w:val="single" w:sz="4" w:space="0" w:color="auto"/>
            </w:tcBorders>
            <w:vAlign w:val="center"/>
            <w:hideMark/>
          </w:tcPr>
          <w:p w:rsidR="00746612" w:rsidRDefault="00746612" w:rsidP="00746612">
            <w:pPr>
              <w:pStyle w:val="TAC"/>
              <w:rPr>
                <w:lang w:eastAsia="zh-CN"/>
              </w:rPr>
            </w:pPr>
            <w:r>
              <w:rPr>
                <w:lang w:eastAsia="zh-CN"/>
              </w:rPr>
              <w:t>4 and 5</w:t>
            </w:r>
          </w:p>
        </w:tc>
      </w:tr>
      <w:tr w:rsidR="00746612" w:rsidTr="00F0384E">
        <w:trPr>
          <w:jc w:val="center"/>
        </w:trPr>
        <w:tc>
          <w:tcPr>
            <w:tcW w:w="2058" w:type="dxa"/>
            <w:tcBorders>
              <w:top w:val="nil"/>
              <w:left w:val="single" w:sz="4" w:space="0" w:color="auto"/>
              <w:bottom w:val="nil"/>
              <w:right w:val="single" w:sz="4" w:space="0" w:color="auto"/>
            </w:tcBorders>
            <w:vAlign w:val="center"/>
          </w:tcPr>
          <w:p w:rsidR="00746612" w:rsidRDefault="00746612" w:rsidP="00746612">
            <w:pPr>
              <w:pStyle w:val="TAC"/>
              <w:rPr>
                <w:lang w:eastAsia="zh-CN"/>
              </w:rPr>
            </w:pPr>
          </w:p>
        </w:tc>
        <w:tc>
          <w:tcPr>
            <w:tcW w:w="1713" w:type="dxa"/>
            <w:tcBorders>
              <w:top w:val="nil"/>
              <w:left w:val="single" w:sz="4" w:space="0" w:color="auto"/>
              <w:bottom w:val="nil"/>
              <w:right w:val="single" w:sz="4" w:space="0" w:color="auto"/>
            </w:tcBorders>
            <w:vAlign w:val="center"/>
          </w:tcPr>
          <w:p w:rsidR="00746612" w:rsidRDefault="00746612" w:rsidP="00746612">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lang w:eastAsia="zh-CN"/>
              </w:rPr>
            </w:pPr>
            <w:r>
              <w:rPr>
                <w:lang w:eastAsia="zh-CN"/>
              </w:rPr>
              <w:t>n7</w:t>
            </w:r>
          </w:p>
        </w:tc>
        <w:tc>
          <w:tcPr>
            <w:tcW w:w="3112"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rFonts w:cs="Arial"/>
                <w:color w:val="000000"/>
                <w:szCs w:val="18"/>
                <w:lang w:eastAsia="zh-CN" w:bidi="ar"/>
              </w:rPr>
            </w:pPr>
            <w:r>
              <w:rPr>
                <w:rFonts w:cs="Arial"/>
                <w:color w:val="000000"/>
                <w:szCs w:val="18"/>
              </w:rPr>
              <w:t>n</w:t>
            </w:r>
            <w:r>
              <w:rPr>
                <w:lang w:eastAsia="zh-CN"/>
              </w:rPr>
              <w:t>7</w:t>
            </w:r>
            <w:r>
              <w:rPr>
                <w:rFonts w:cs="Arial"/>
                <w:color w:val="000000"/>
                <w:szCs w:val="18"/>
              </w:rPr>
              <w:t xml:space="preserve"> channel bandwidths in Table 5.3.5-1 </w:t>
            </w:r>
          </w:p>
        </w:tc>
        <w:tc>
          <w:tcPr>
            <w:tcW w:w="1494" w:type="dxa"/>
            <w:tcBorders>
              <w:top w:val="nil"/>
              <w:left w:val="single" w:sz="4" w:space="0" w:color="auto"/>
              <w:bottom w:val="nil"/>
              <w:right w:val="single" w:sz="4" w:space="0" w:color="auto"/>
            </w:tcBorders>
            <w:vAlign w:val="center"/>
          </w:tcPr>
          <w:p w:rsidR="00746612" w:rsidRDefault="00746612" w:rsidP="00746612">
            <w:pPr>
              <w:pStyle w:val="TAC"/>
              <w:rPr>
                <w:lang w:eastAsia="zh-CN"/>
              </w:rPr>
            </w:pPr>
          </w:p>
        </w:tc>
      </w:tr>
      <w:tr w:rsidR="00746612" w:rsidTr="00F0384E">
        <w:trPr>
          <w:jc w:val="center"/>
        </w:trPr>
        <w:tc>
          <w:tcPr>
            <w:tcW w:w="2058" w:type="dxa"/>
            <w:tcBorders>
              <w:top w:val="nil"/>
              <w:left w:val="single" w:sz="4" w:space="0" w:color="auto"/>
              <w:bottom w:val="single" w:sz="4" w:space="0" w:color="auto"/>
              <w:right w:val="single" w:sz="4" w:space="0" w:color="auto"/>
            </w:tcBorders>
            <w:vAlign w:val="center"/>
          </w:tcPr>
          <w:p w:rsidR="00746612" w:rsidRDefault="00746612" w:rsidP="00746612">
            <w:pPr>
              <w:pStyle w:val="TAC"/>
              <w:rPr>
                <w:lang w:eastAsia="zh-CN"/>
              </w:rPr>
            </w:pPr>
          </w:p>
        </w:tc>
        <w:tc>
          <w:tcPr>
            <w:tcW w:w="1713" w:type="dxa"/>
            <w:tcBorders>
              <w:top w:val="nil"/>
              <w:left w:val="single" w:sz="4" w:space="0" w:color="auto"/>
              <w:bottom w:val="single" w:sz="4" w:space="0" w:color="auto"/>
              <w:right w:val="single" w:sz="4" w:space="0" w:color="auto"/>
            </w:tcBorders>
            <w:vAlign w:val="center"/>
          </w:tcPr>
          <w:p w:rsidR="00746612" w:rsidRDefault="00746612" w:rsidP="00746612">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lang w:eastAsia="zh-CN"/>
              </w:rPr>
            </w:pPr>
            <w:r>
              <w:rPr>
                <w:lang w:eastAsia="zh-CN"/>
              </w:rPr>
              <w:t>n78</w:t>
            </w:r>
          </w:p>
        </w:tc>
        <w:tc>
          <w:tcPr>
            <w:tcW w:w="3112"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rFonts w:cs="Arial"/>
                <w:color w:val="000000"/>
                <w:szCs w:val="18"/>
                <w:lang w:eastAsia="zh-CN" w:bidi="ar"/>
              </w:rPr>
            </w:pPr>
            <w:r>
              <w:rPr>
                <w:rFonts w:cs="Arial"/>
                <w:color w:val="000000"/>
                <w:szCs w:val="18"/>
              </w:rPr>
              <w:t>n</w:t>
            </w:r>
            <w:r>
              <w:rPr>
                <w:lang w:eastAsia="zh-CN"/>
              </w:rPr>
              <w:t>78</w:t>
            </w:r>
            <w:r>
              <w:rPr>
                <w:rFonts w:cs="Arial"/>
                <w:color w:val="000000"/>
                <w:szCs w:val="18"/>
              </w:rPr>
              <w:t xml:space="preserve"> channel bandwidths in Table 5.3.5-1 </w:t>
            </w:r>
          </w:p>
        </w:tc>
        <w:tc>
          <w:tcPr>
            <w:tcW w:w="1494" w:type="dxa"/>
            <w:tcBorders>
              <w:top w:val="nil"/>
              <w:left w:val="single" w:sz="4" w:space="0" w:color="auto"/>
              <w:bottom w:val="single" w:sz="4" w:space="0" w:color="auto"/>
              <w:right w:val="single" w:sz="4" w:space="0" w:color="auto"/>
            </w:tcBorders>
            <w:vAlign w:val="center"/>
          </w:tcPr>
          <w:p w:rsidR="00746612" w:rsidRDefault="00746612" w:rsidP="00746612">
            <w:pPr>
              <w:pStyle w:val="TAC"/>
              <w:rPr>
                <w:lang w:eastAsia="zh-CN"/>
              </w:rPr>
            </w:pPr>
          </w:p>
        </w:tc>
      </w:tr>
      <w:tr w:rsidR="00746612"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746612" w:rsidRDefault="00746612" w:rsidP="00746612">
            <w:pPr>
              <w:pStyle w:val="TAC"/>
              <w:rPr>
                <w:lang w:eastAsia="zh-CN"/>
              </w:rPr>
            </w:pPr>
            <w:r>
              <w:rPr>
                <w:rFonts w:eastAsia="Yu Mincho"/>
              </w:rPr>
              <w:t>CA_n1A-n7A-n78(A-C)</w:t>
            </w:r>
          </w:p>
        </w:tc>
        <w:tc>
          <w:tcPr>
            <w:tcW w:w="1713" w:type="dxa"/>
            <w:tcBorders>
              <w:top w:val="single" w:sz="4" w:space="0" w:color="auto"/>
              <w:left w:val="single" w:sz="4" w:space="0" w:color="auto"/>
              <w:bottom w:val="nil"/>
              <w:right w:val="single" w:sz="4" w:space="0" w:color="auto"/>
            </w:tcBorders>
            <w:vAlign w:val="center"/>
            <w:hideMark/>
          </w:tcPr>
          <w:p w:rsidR="00746612" w:rsidRDefault="00746612" w:rsidP="00746612">
            <w:pPr>
              <w:pStyle w:val="TAC"/>
              <w:rPr>
                <w:rFonts w:eastAsia="Yu Mincho"/>
              </w:rPr>
            </w:pPr>
            <w:r>
              <w:rPr>
                <w:rFonts w:eastAsia="Yu Mincho"/>
              </w:rPr>
              <w:t>CA_n78C</w:t>
            </w:r>
          </w:p>
          <w:p w:rsidR="00746612" w:rsidRDefault="00746612" w:rsidP="00746612">
            <w:pPr>
              <w:pStyle w:val="TAC"/>
              <w:rPr>
                <w:rFonts w:eastAsia="Yu Mincho"/>
              </w:rPr>
            </w:pPr>
            <w:r>
              <w:rPr>
                <w:rFonts w:eastAsia="Yu Mincho"/>
              </w:rPr>
              <w:t>CA_n1A-n7A</w:t>
            </w:r>
          </w:p>
          <w:p w:rsidR="00746612" w:rsidRDefault="00746612" w:rsidP="00746612">
            <w:pPr>
              <w:pStyle w:val="TAC"/>
              <w:rPr>
                <w:rFonts w:eastAsia="Yu Mincho"/>
              </w:rPr>
            </w:pPr>
            <w:r>
              <w:rPr>
                <w:rFonts w:eastAsia="Yu Mincho"/>
              </w:rPr>
              <w:t>CA_n1A-n78A</w:t>
            </w:r>
          </w:p>
          <w:p w:rsidR="00746612" w:rsidRDefault="00746612" w:rsidP="00746612">
            <w:pPr>
              <w:pStyle w:val="TAC"/>
              <w:rPr>
                <w:rFonts w:eastAsiaTheme="minorEastAsia"/>
                <w:lang w:eastAsia="zh-CN"/>
              </w:rPr>
            </w:pPr>
            <w:r>
              <w:rPr>
                <w:rFonts w:eastAsia="Yu Mincho"/>
              </w:rPr>
              <w:t>CA_n7A-n78A</w:t>
            </w:r>
          </w:p>
        </w:tc>
        <w:tc>
          <w:tcPr>
            <w:tcW w:w="771"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lang w:eastAsia="zh-CN"/>
              </w:rPr>
            </w:pPr>
            <w:r>
              <w:rPr>
                <w:rFonts w:eastAsia="Yu Mincho"/>
              </w:rPr>
              <w:t>n1</w:t>
            </w:r>
          </w:p>
        </w:tc>
        <w:tc>
          <w:tcPr>
            <w:tcW w:w="3112"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rFonts w:cs="Arial"/>
                <w:color w:val="000000"/>
                <w:szCs w:val="18"/>
              </w:rPr>
            </w:pPr>
            <w:r>
              <w:rPr>
                <w:rFonts w:cs="Arial"/>
                <w:color w:val="000000"/>
                <w:szCs w:val="18"/>
              </w:rPr>
              <w:t>5, 10, 15, 20, 25, 30, 40, 45, 50</w:t>
            </w:r>
          </w:p>
        </w:tc>
        <w:tc>
          <w:tcPr>
            <w:tcW w:w="1494" w:type="dxa"/>
            <w:tcBorders>
              <w:top w:val="single" w:sz="4" w:space="0" w:color="auto"/>
              <w:left w:val="single" w:sz="4" w:space="0" w:color="auto"/>
              <w:bottom w:val="nil"/>
              <w:right w:val="single" w:sz="4" w:space="0" w:color="auto"/>
            </w:tcBorders>
            <w:vAlign w:val="center"/>
            <w:hideMark/>
          </w:tcPr>
          <w:p w:rsidR="00746612" w:rsidRDefault="00746612" w:rsidP="00746612">
            <w:pPr>
              <w:pStyle w:val="TAC"/>
              <w:rPr>
                <w:lang w:eastAsia="zh-CN"/>
              </w:rPr>
            </w:pPr>
            <w:r>
              <w:rPr>
                <w:lang w:eastAsia="zh-CN"/>
              </w:rPr>
              <w:t>0</w:t>
            </w:r>
          </w:p>
        </w:tc>
      </w:tr>
      <w:tr w:rsidR="00746612" w:rsidTr="00F0384E">
        <w:trPr>
          <w:jc w:val="center"/>
        </w:trPr>
        <w:tc>
          <w:tcPr>
            <w:tcW w:w="2058" w:type="dxa"/>
            <w:tcBorders>
              <w:top w:val="nil"/>
              <w:left w:val="single" w:sz="4" w:space="0" w:color="auto"/>
              <w:bottom w:val="nil"/>
              <w:right w:val="single" w:sz="4" w:space="0" w:color="auto"/>
            </w:tcBorders>
            <w:vAlign w:val="center"/>
          </w:tcPr>
          <w:p w:rsidR="00746612" w:rsidRDefault="00746612" w:rsidP="00746612">
            <w:pPr>
              <w:pStyle w:val="TAC"/>
              <w:rPr>
                <w:lang w:eastAsia="zh-CN"/>
              </w:rPr>
            </w:pPr>
          </w:p>
        </w:tc>
        <w:tc>
          <w:tcPr>
            <w:tcW w:w="1713" w:type="dxa"/>
            <w:tcBorders>
              <w:top w:val="nil"/>
              <w:left w:val="single" w:sz="4" w:space="0" w:color="auto"/>
              <w:bottom w:val="nil"/>
              <w:right w:val="single" w:sz="4" w:space="0" w:color="auto"/>
            </w:tcBorders>
            <w:vAlign w:val="center"/>
          </w:tcPr>
          <w:p w:rsidR="00746612" w:rsidRDefault="00746612" w:rsidP="00746612">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lang w:eastAsia="zh-CN"/>
              </w:rPr>
            </w:pPr>
            <w:r>
              <w:rPr>
                <w:rFonts w:eastAsia="Yu Mincho"/>
              </w:rPr>
              <w:t>n7</w:t>
            </w:r>
          </w:p>
        </w:tc>
        <w:tc>
          <w:tcPr>
            <w:tcW w:w="3112" w:type="dxa"/>
            <w:tcBorders>
              <w:top w:val="single" w:sz="4" w:space="0" w:color="auto"/>
              <w:left w:val="single" w:sz="4" w:space="0" w:color="auto"/>
              <w:bottom w:val="single" w:sz="4" w:space="0" w:color="auto"/>
              <w:right w:val="single" w:sz="4" w:space="0" w:color="auto"/>
            </w:tcBorders>
            <w:vAlign w:val="bottom"/>
            <w:hideMark/>
          </w:tcPr>
          <w:p w:rsidR="00746612" w:rsidRDefault="00746612" w:rsidP="00746612">
            <w:pPr>
              <w:pStyle w:val="TAC"/>
              <w:rPr>
                <w:rFonts w:cs="Arial"/>
                <w:color w:val="000000"/>
                <w:szCs w:val="18"/>
              </w:rPr>
            </w:pPr>
            <w:r>
              <w:rPr>
                <w:rFonts w:cs="Arial"/>
                <w:color w:val="000000"/>
                <w:szCs w:val="18"/>
              </w:rPr>
              <w:t>5, 10, 15, 20, 25, 30, 35, 40, 50</w:t>
            </w:r>
          </w:p>
        </w:tc>
        <w:tc>
          <w:tcPr>
            <w:tcW w:w="1494" w:type="dxa"/>
            <w:tcBorders>
              <w:top w:val="nil"/>
              <w:left w:val="single" w:sz="4" w:space="0" w:color="auto"/>
              <w:bottom w:val="nil"/>
              <w:right w:val="single" w:sz="4" w:space="0" w:color="auto"/>
            </w:tcBorders>
            <w:vAlign w:val="center"/>
          </w:tcPr>
          <w:p w:rsidR="00746612" w:rsidRDefault="00746612" w:rsidP="00746612">
            <w:pPr>
              <w:pStyle w:val="TAC"/>
              <w:rPr>
                <w:lang w:eastAsia="zh-CN"/>
              </w:rPr>
            </w:pPr>
          </w:p>
        </w:tc>
      </w:tr>
      <w:tr w:rsidR="00746612" w:rsidTr="00F0384E">
        <w:trPr>
          <w:jc w:val="center"/>
        </w:trPr>
        <w:tc>
          <w:tcPr>
            <w:tcW w:w="2058" w:type="dxa"/>
            <w:tcBorders>
              <w:top w:val="nil"/>
              <w:left w:val="single" w:sz="4" w:space="0" w:color="auto"/>
              <w:bottom w:val="single" w:sz="4" w:space="0" w:color="auto"/>
              <w:right w:val="single" w:sz="4" w:space="0" w:color="auto"/>
            </w:tcBorders>
            <w:vAlign w:val="center"/>
          </w:tcPr>
          <w:p w:rsidR="00746612" w:rsidRDefault="00746612" w:rsidP="00746612">
            <w:pPr>
              <w:pStyle w:val="TAC"/>
              <w:rPr>
                <w:lang w:eastAsia="zh-CN"/>
              </w:rPr>
            </w:pPr>
          </w:p>
        </w:tc>
        <w:tc>
          <w:tcPr>
            <w:tcW w:w="1713" w:type="dxa"/>
            <w:tcBorders>
              <w:top w:val="nil"/>
              <w:left w:val="single" w:sz="4" w:space="0" w:color="auto"/>
              <w:bottom w:val="single" w:sz="4" w:space="0" w:color="auto"/>
              <w:right w:val="single" w:sz="4" w:space="0" w:color="auto"/>
            </w:tcBorders>
            <w:vAlign w:val="center"/>
          </w:tcPr>
          <w:p w:rsidR="00746612" w:rsidRDefault="00746612" w:rsidP="00746612">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lang w:eastAsia="zh-CN"/>
              </w:rPr>
            </w:pPr>
            <w:r>
              <w:rPr>
                <w:rFonts w:eastAsia="Yu Mincho"/>
              </w:rPr>
              <w:t>n78</w:t>
            </w:r>
          </w:p>
        </w:tc>
        <w:tc>
          <w:tcPr>
            <w:tcW w:w="3112"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rFonts w:cs="Arial"/>
                <w:color w:val="000000"/>
                <w:szCs w:val="18"/>
              </w:rPr>
            </w:pPr>
            <w:r>
              <w:rPr>
                <w:rFonts w:cs="Arial"/>
                <w:lang w:eastAsia="zh-CN" w:bidi="ar"/>
              </w:rPr>
              <w:t>CA_n78(A-C)_BCS1</w:t>
            </w:r>
          </w:p>
        </w:tc>
        <w:tc>
          <w:tcPr>
            <w:tcW w:w="1494" w:type="dxa"/>
            <w:tcBorders>
              <w:top w:val="nil"/>
              <w:left w:val="single" w:sz="4" w:space="0" w:color="auto"/>
              <w:bottom w:val="single" w:sz="4" w:space="0" w:color="auto"/>
              <w:right w:val="single" w:sz="4" w:space="0" w:color="auto"/>
            </w:tcBorders>
            <w:vAlign w:val="center"/>
          </w:tcPr>
          <w:p w:rsidR="00746612" w:rsidRDefault="00746612" w:rsidP="00746612">
            <w:pPr>
              <w:pStyle w:val="TAC"/>
              <w:rPr>
                <w:lang w:eastAsia="zh-CN"/>
              </w:rPr>
            </w:pPr>
          </w:p>
        </w:tc>
      </w:tr>
      <w:tr w:rsidR="00746612"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746612" w:rsidRDefault="00746612" w:rsidP="00746612">
            <w:pPr>
              <w:pStyle w:val="TAC"/>
              <w:rPr>
                <w:lang w:eastAsia="zh-CN"/>
              </w:rPr>
            </w:pPr>
            <w:r>
              <w:t>CA_n1A-n7B-n78A</w:t>
            </w:r>
          </w:p>
        </w:tc>
        <w:tc>
          <w:tcPr>
            <w:tcW w:w="1713" w:type="dxa"/>
            <w:tcBorders>
              <w:top w:val="single" w:sz="4" w:space="0" w:color="auto"/>
              <w:left w:val="single" w:sz="4" w:space="0" w:color="auto"/>
              <w:bottom w:val="nil"/>
              <w:right w:val="single" w:sz="4" w:space="0" w:color="auto"/>
            </w:tcBorders>
            <w:vAlign w:val="center"/>
            <w:hideMark/>
          </w:tcPr>
          <w:p w:rsidR="00746612" w:rsidRDefault="00746612" w:rsidP="00746612">
            <w:pPr>
              <w:pStyle w:val="TAC"/>
              <w:rPr>
                <w:vertAlign w:val="superscript"/>
                <w:lang w:eastAsia="zh-CN"/>
              </w:rPr>
            </w:pPr>
            <w:r>
              <w:rPr>
                <w:rFonts w:eastAsia="Yu Mincho"/>
              </w:rPr>
              <w:t>n78</w:t>
            </w:r>
            <w:r>
              <w:rPr>
                <w:rFonts w:eastAsia="Yu Mincho"/>
                <w:vertAlign w:val="superscript"/>
              </w:rPr>
              <w:t>7</w:t>
            </w:r>
            <w:r>
              <w:rPr>
                <w:rFonts w:cs="Arial"/>
                <w:vertAlign w:val="superscript"/>
                <w:lang w:eastAsia="zh-CN"/>
              </w:rPr>
              <w:t>,9</w:t>
            </w:r>
          </w:p>
          <w:p w:rsidR="00746612" w:rsidRDefault="00746612" w:rsidP="00746612">
            <w:pPr>
              <w:pStyle w:val="TAC"/>
            </w:pPr>
            <w:r>
              <w:t>CA_n1A-n78A</w:t>
            </w:r>
            <w:r>
              <w:rPr>
                <w:rFonts w:cs="Arial"/>
                <w:vertAlign w:val="superscript"/>
                <w:lang w:eastAsia="zh-CN"/>
              </w:rPr>
              <w:t>7,14</w:t>
            </w:r>
          </w:p>
          <w:p w:rsidR="00746612" w:rsidRDefault="00746612" w:rsidP="00746612">
            <w:pPr>
              <w:pStyle w:val="TAC"/>
            </w:pPr>
            <w:r>
              <w:t>CA_n1A-n7A</w:t>
            </w:r>
          </w:p>
          <w:p w:rsidR="00746612" w:rsidRDefault="00746612" w:rsidP="00746612">
            <w:pPr>
              <w:pStyle w:val="TAC"/>
            </w:pPr>
            <w:r>
              <w:t>CA_n7A-n78A</w:t>
            </w:r>
            <w:r>
              <w:rPr>
                <w:rFonts w:cs="Arial"/>
                <w:vertAlign w:val="superscript"/>
                <w:lang w:eastAsia="zh-CN"/>
              </w:rPr>
              <w:t>7,14</w:t>
            </w:r>
          </w:p>
          <w:p w:rsidR="00746612" w:rsidRDefault="00746612" w:rsidP="00746612">
            <w:pPr>
              <w:pStyle w:val="TAC"/>
              <w:rPr>
                <w:lang w:eastAsia="zh-CN"/>
              </w:rPr>
            </w:pPr>
            <w:r>
              <w:t>CA_n7B</w:t>
            </w:r>
          </w:p>
        </w:tc>
        <w:tc>
          <w:tcPr>
            <w:tcW w:w="771"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lang w:eastAsia="zh-CN"/>
              </w:rPr>
            </w:pPr>
            <w:r>
              <w:rPr>
                <w:lang w:eastAsia="zh-CN"/>
              </w:rPr>
              <w:t>n1</w:t>
            </w:r>
          </w:p>
        </w:tc>
        <w:tc>
          <w:tcPr>
            <w:tcW w:w="3112"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rFonts w:ascii="Calibri" w:hAnsi="Calibri"/>
                <w:sz w:val="21"/>
                <w:lang w:eastAsia="zh-CN"/>
              </w:rPr>
            </w:pPr>
            <w:r>
              <w:rPr>
                <w:rFonts w:cs="Arial"/>
                <w:color w:val="000000"/>
                <w:szCs w:val="18"/>
                <w:lang w:eastAsia="zh-CN" w:bidi="ar"/>
              </w:rPr>
              <w:t>5, 10, 15, 20</w:t>
            </w:r>
          </w:p>
        </w:tc>
        <w:tc>
          <w:tcPr>
            <w:tcW w:w="1494" w:type="dxa"/>
            <w:tcBorders>
              <w:top w:val="single" w:sz="4" w:space="0" w:color="auto"/>
              <w:left w:val="single" w:sz="4" w:space="0" w:color="auto"/>
              <w:bottom w:val="nil"/>
              <w:right w:val="single" w:sz="4" w:space="0" w:color="auto"/>
            </w:tcBorders>
            <w:vAlign w:val="center"/>
            <w:hideMark/>
          </w:tcPr>
          <w:p w:rsidR="00746612" w:rsidRDefault="00746612" w:rsidP="00746612">
            <w:pPr>
              <w:pStyle w:val="TAC"/>
              <w:rPr>
                <w:lang w:eastAsia="zh-CN"/>
              </w:rPr>
            </w:pPr>
            <w:r>
              <w:rPr>
                <w:lang w:eastAsia="zh-CN"/>
              </w:rPr>
              <w:t>0</w:t>
            </w:r>
          </w:p>
        </w:tc>
      </w:tr>
      <w:tr w:rsidR="00746612" w:rsidTr="00F0384E">
        <w:trPr>
          <w:jc w:val="center"/>
        </w:trPr>
        <w:tc>
          <w:tcPr>
            <w:tcW w:w="2058" w:type="dxa"/>
            <w:tcBorders>
              <w:top w:val="nil"/>
              <w:left w:val="single" w:sz="4" w:space="0" w:color="auto"/>
              <w:bottom w:val="nil"/>
              <w:right w:val="single" w:sz="4" w:space="0" w:color="auto"/>
            </w:tcBorders>
            <w:vAlign w:val="center"/>
          </w:tcPr>
          <w:p w:rsidR="00746612" w:rsidRDefault="00746612" w:rsidP="00746612">
            <w:pPr>
              <w:pStyle w:val="TAC"/>
              <w:rPr>
                <w:lang w:eastAsia="zh-CN"/>
              </w:rPr>
            </w:pPr>
          </w:p>
        </w:tc>
        <w:tc>
          <w:tcPr>
            <w:tcW w:w="1713" w:type="dxa"/>
            <w:tcBorders>
              <w:top w:val="nil"/>
              <w:left w:val="single" w:sz="4" w:space="0" w:color="auto"/>
              <w:bottom w:val="nil"/>
              <w:right w:val="single" w:sz="4" w:space="0" w:color="auto"/>
            </w:tcBorders>
            <w:vAlign w:val="center"/>
          </w:tcPr>
          <w:p w:rsidR="00746612" w:rsidRDefault="00746612" w:rsidP="00746612">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lang w:eastAsia="zh-CN"/>
              </w:rPr>
            </w:pPr>
            <w:r>
              <w:rPr>
                <w:lang w:eastAsia="zh-CN"/>
              </w:rPr>
              <w:t>n7</w:t>
            </w:r>
          </w:p>
        </w:tc>
        <w:tc>
          <w:tcPr>
            <w:tcW w:w="3112"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rFonts w:ascii="Calibri" w:hAnsi="Calibri"/>
                <w:sz w:val="21"/>
                <w:lang w:eastAsia="zh-CN"/>
              </w:rPr>
            </w:pPr>
            <w:r>
              <w:rPr>
                <w:rFonts w:cs="Arial"/>
                <w:color w:val="000000"/>
                <w:szCs w:val="18"/>
                <w:lang w:eastAsia="zh-CN" w:bidi="ar"/>
              </w:rPr>
              <w:t>CA_n7B_BCS0</w:t>
            </w:r>
          </w:p>
        </w:tc>
        <w:tc>
          <w:tcPr>
            <w:tcW w:w="1494" w:type="dxa"/>
            <w:tcBorders>
              <w:top w:val="nil"/>
              <w:left w:val="single" w:sz="4" w:space="0" w:color="auto"/>
              <w:bottom w:val="nil"/>
              <w:right w:val="single" w:sz="4" w:space="0" w:color="auto"/>
            </w:tcBorders>
            <w:vAlign w:val="center"/>
          </w:tcPr>
          <w:p w:rsidR="00746612" w:rsidRDefault="00746612" w:rsidP="00746612">
            <w:pPr>
              <w:pStyle w:val="TAC"/>
              <w:rPr>
                <w:lang w:eastAsia="zh-CN"/>
              </w:rPr>
            </w:pPr>
          </w:p>
        </w:tc>
      </w:tr>
      <w:tr w:rsidR="00746612" w:rsidTr="00F0384E">
        <w:trPr>
          <w:jc w:val="center"/>
        </w:trPr>
        <w:tc>
          <w:tcPr>
            <w:tcW w:w="2058" w:type="dxa"/>
            <w:tcBorders>
              <w:top w:val="nil"/>
              <w:left w:val="single" w:sz="4" w:space="0" w:color="auto"/>
              <w:bottom w:val="single" w:sz="4" w:space="0" w:color="auto"/>
              <w:right w:val="single" w:sz="4" w:space="0" w:color="auto"/>
            </w:tcBorders>
            <w:vAlign w:val="center"/>
          </w:tcPr>
          <w:p w:rsidR="00746612" w:rsidRDefault="00746612" w:rsidP="00746612">
            <w:pPr>
              <w:pStyle w:val="TAC"/>
              <w:rPr>
                <w:lang w:eastAsia="zh-CN"/>
              </w:rPr>
            </w:pPr>
          </w:p>
        </w:tc>
        <w:tc>
          <w:tcPr>
            <w:tcW w:w="1713" w:type="dxa"/>
            <w:tcBorders>
              <w:top w:val="nil"/>
              <w:left w:val="single" w:sz="4" w:space="0" w:color="auto"/>
              <w:bottom w:val="single" w:sz="4" w:space="0" w:color="auto"/>
              <w:right w:val="single" w:sz="4" w:space="0" w:color="auto"/>
            </w:tcBorders>
            <w:vAlign w:val="center"/>
          </w:tcPr>
          <w:p w:rsidR="00746612" w:rsidRDefault="00746612" w:rsidP="00746612">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lang w:eastAsia="zh-CN"/>
              </w:rPr>
            </w:pPr>
            <w:r>
              <w:rPr>
                <w:lang w:eastAsia="zh-CN"/>
              </w:rPr>
              <w:t>n78</w:t>
            </w:r>
          </w:p>
        </w:tc>
        <w:tc>
          <w:tcPr>
            <w:tcW w:w="3112"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rFonts w:ascii="Calibri" w:hAnsi="Calibri"/>
                <w:sz w:val="21"/>
                <w:lang w:eastAsia="zh-CN"/>
              </w:rPr>
            </w:pPr>
            <w:r>
              <w:rPr>
                <w:rFonts w:cs="Arial"/>
                <w:color w:val="000000"/>
                <w:szCs w:val="18"/>
                <w:lang w:eastAsia="zh-CN" w:bidi="ar"/>
              </w:rPr>
              <w:t>10, 15, 20, 25, 30, 40, 50, 60, 70</w:t>
            </w:r>
            <w:r>
              <w:rPr>
                <w:rFonts w:cs="Arial"/>
                <w:color w:val="000000"/>
                <w:szCs w:val="18"/>
                <w:vertAlign w:val="superscript"/>
                <w:lang w:eastAsia="zh-CN" w:bidi="ar"/>
              </w:rPr>
              <w:t>4</w:t>
            </w:r>
            <w:r>
              <w:rPr>
                <w:rFonts w:cs="Arial"/>
                <w:color w:val="000000"/>
                <w:szCs w:val="18"/>
                <w:lang w:eastAsia="zh-CN" w:bidi="ar"/>
              </w:rPr>
              <w:t>, 80, 90, 100</w:t>
            </w:r>
          </w:p>
        </w:tc>
        <w:tc>
          <w:tcPr>
            <w:tcW w:w="1494" w:type="dxa"/>
            <w:tcBorders>
              <w:top w:val="nil"/>
              <w:left w:val="single" w:sz="4" w:space="0" w:color="auto"/>
              <w:bottom w:val="single" w:sz="4" w:space="0" w:color="auto"/>
              <w:right w:val="single" w:sz="4" w:space="0" w:color="auto"/>
            </w:tcBorders>
            <w:vAlign w:val="center"/>
          </w:tcPr>
          <w:p w:rsidR="00746612" w:rsidRDefault="00746612" w:rsidP="00746612">
            <w:pPr>
              <w:pStyle w:val="TAC"/>
              <w:rPr>
                <w:lang w:eastAsia="zh-CN"/>
              </w:rPr>
            </w:pPr>
          </w:p>
        </w:tc>
      </w:tr>
      <w:tr w:rsidR="00746612" w:rsidTr="00F0384E">
        <w:trPr>
          <w:jc w:val="center"/>
        </w:trPr>
        <w:tc>
          <w:tcPr>
            <w:tcW w:w="2058" w:type="dxa"/>
            <w:tcBorders>
              <w:top w:val="single" w:sz="4" w:space="0" w:color="auto"/>
              <w:left w:val="single" w:sz="4" w:space="0" w:color="auto"/>
              <w:bottom w:val="nil"/>
              <w:right w:val="single" w:sz="4" w:space="0" w:color="auto"/>
            </w:tcBorders>
            <w:hideMark/>
          </w:tcPr>
          <w:p w:rsidR="00746612" w:rsidRDefault="00746612" w:rsidP="00746612">
            <w:pPr>
              <w:pStyle w:val="TAC"/>
              <w:rPr>
                <w:lang w:eastAsia="zh-CN"/>
              </w:rPr>
            </w:pPr>
            <w:r>
              <w:t>CA_n1A-n7B-n78(2A)</w:t>
            </w:r>
          </w:p>
        </w:tc>
        <w:tc>
          <w:tcPr>
            <w:tcW w:w="1713" w:type="dxa"/>
            <w:tcBorders>
              <w:top w:val="single" w:sz="4" w:space="0" w:color="auto"/>
              <w:left w:val="single" w:sz="4" w:space="0" w:color="auto"/>
              <w:bottom w:val="nil"/>
              <w:right w:val="single" w:sz="4" w:space="0" w:color="auto"/>
            </w:tcBorders>
            <w:vAlign w:val="center"/>
            <w:hideMark/>
          </w:tcPr>
          <w:p w:rsidR="00746612" w:rsidRDefault="00746612" w:rsidP="00746612">
            <w:pPr>
              <w:pStyle w:val="TAC"/>
              <w:rPr>
                <w:vertAlign w:val="superscript"/>
                <w:lang w:eastAsia="zh-CN"/>
              </w:rPr>
            </w:pPr>
            <w:r>
              <w:rPr>
                <w:rFonts w:eastAsia="Yu Mincho"/>
              </w:rPr>
              <w:t>n78</w:t>
            </w:r>
            <w:r>
              <w:rPr>
                <w:rFonts w:eastAsia="Yu Mincho"/>
                <w:vertAlign w:val="superscript"/>
              </w:rPr>
              <w:t>7</w:t>
            </w:r>
            <w:r>
              <w:rPr>
                <w:rFonts w:cs="Arial"/>
                <w:vertAlign w:val="superscript"/>
                <w:lang w:eastAsia="zh-CN"/>
              </w:rPr>
              <w:t>,9</w:t>
            </w:r>
          </w:p>
          <w:p w:rsidR="00746612" w:rsidRDefault="00746612" w:rsidP="00746612">
            <w:pPr>
              <w:pStyle w:val="TAC"/>
            </w:pPr>
            <w:r>
              <w:t>CA_n1A-n78A</w:t>
            </w:r>
            <w:r>
              <w:rPr>
                <w:rFonts w:cs="Arial"/>
                <w:vertAlign w:val="superscript"/>
                <w:lang w:eastAsia="zh-CN"/>
              </w:rPr>
              <w:t>7,14</w:t>
            </w:r>
          </w:p>
          <w:p w:rsidR="00746612" w:rsidRDefault="00746612" w:rsidP="00746612">
            <w:pPr>
              <w:pStyle w:val="TAC"/>
            </w:pPr>
            <w:r>
              <w:t>CA_n1A-n7A</w:t>
            </w:r>
          </w:p>
          <w:p w:rsidR="00746612" w:rsidRDefault="00746612" w:rsidP="00746612">
            <w:pPr>
              <w:pStyle w:val="TAC"/>
            </w:pPr>
            <w:r>
              <w:t>CA_n7A-n78A</w:t>
            </w:r>
            <w:r>
              <w:rPr>
                <w:rFonts w:cs="Arial"/>
                <w:vertAlign w:val="superscript"/>
                <w:lang w:eastAsia="zh-CN"/>
              </w:rPr>
              <w:t>7,14</w:t>
            </w:r>
          </w:p>
          <w:p w:rsidR="00746612" w:rsidRDefault="00746612" w:rsidP="00746612">
            <w:pPr>
              <w:pStyle w:val="TAC"/>
            </w:pPr>
            <w:r>
              <w:t>CA_n7B</w:t>
            </w:r>
          </w:p>
          <w:p w:rsidR="00746612" w:rsidRDefault="00746612" w:rsidP="00746612">
            <w:pPr>
              <w:pStyle w:val="TAC"/>
              <w:rPr>
                <w:lang w:eastAsia="zh-CN"/>
              </w:rPr>
            </w:pPr>
            <w:r>
              <w:rPr>
                <w:lang w:eastAsia="zh-CN"/>
              </w:rPr>
              <w:t>CA_n78(2A)</w:t>
            </w:r>
            <w:r>
              <w:rPr>
                <w:rFonts w:cs="Arial"/>
                <w:vertAlign w:val="superscript"/>
                <w:lang w:eastAsia="zh-CN"/>
              </w:rPr>
              <w:t xml:space="preserve"> 7</w:t>
            </w:r>
          </w:p>
        </w:tc>
        <w:tc>
          <w:tcPr>
            <w:tcW w:w="771"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lang w:eastAsia="zh-CN"/>
              </w:rPr>
            </w:pPr>
            <w:r>
              <w:rPr>
                <w:lang w:eastAsia="zh-CN"/>
              </w:rPr>
              <w:t>n1</w:t>
            </w:r>
          </w:p>
        </w:tc>
        <w:tc>
          <w:tcPr>
            <w:tcW w:w="3112"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rFonts w:cs="Arial"/>
                <w:color w:val="000000"/>
                <w:szCs w:val="18"/>
                <w:lang w:eastAsia="zh-CN" w:bidi="ar"/>
              </w:rPr>
            </w:pPr>
            <w:r>
              <w:rPr>
                <w:rFonts w:cs="Arial"/>
                <w:lang w:eastAsia="zh-CN" w:bidi="ar"/>
              </w:rPr>
              <w:t>5, 10, 15, 20, 25, 30, 40, 45, 50</w:t>
            </w:r>
          </w:p>
        </w:tc>
        <w:tc>
          <w:tcPr>
            <w:tcW w:w="1494" w:type="dxa"/>
            <w:tcBorders>
              <w:top w:val="single" w:sz="4" w:space="0" w:color="auto"/>
              <w:left w:val="single" w:sz="4" w:space="0" w:color="auto"/>
              <w:bottom w:val="nil"/>
              <w:right w:val="single" w:sz="4" w:space="0" w:color="auto"/>
            </w:tcBorders>
            <w:vAlign w:val="center"/>
            <w:hideMark/>
          </w:tcPr>
          <w:p w:rsidR="00746612" w:rsidRDefault="00746612" w:rsidP="00746612">
            <w:pPr>
              <w:pStyle w:val="TAC"/>
              <w:rPr>
                <w:lang w:eastAsia="zh-CN"/>
              </w:rPr>
            </w:pPr>
            <w:r>
              <w:rPr>
                <w:lang w:eastAsia="zh-CN"/>
              </w:rPr>
              <w:t>0</w:t>
            </w:r>
          </w:p>
        </w:tc>
      </w:tr>
      <w:tr w:rsidR="00746612" w:rsidTr="00F0384E">
        <w:trPr>
          <w:jc w:val="center"/>
        </w:trPr>
        <w:tc>
          <w:tcPr>
            <w:tcW w:w="2058" w:type="dxa"/>
            <w:tcBorders>
              <w:top w:val="nil"/>
              <w:left w:val="single" w:sz="4" w:space="0" w:color="auto"/>
              <w:bottom w:val="nil"/>
              <w:right w:val="single" w:sz="4" w:space="0" w:color="auto"/>
            </w:tcBorders>
            <w:vAlign w:val="center"/>
          </w:tcPr>
          <w:p w:rsidR="00746612" w:rsidRDefault="00746612" w:rsidP="00746612">
            <w:pPr>
              <w:pStyle w:val="TAC"/>
              <w:rPr>
                <w:lang w:eastAsia="zh-CN"/>
              </w:rPr>
            </w:pPr>
          </w:p>
        </w:tc>
        <w:tc>
          <w:tcPr>
            <w:tcW w:w="1713" w:type="dxa"/>
            <w:tcBorders>
              <w:top w:val="nil"/>
              <w:left w:val="single" w:sz="4" w:space="0" w:color="auto"/>
              <w:bottom w:val="nil"/>
              <w:right w:val="single" w:sz="4" w:space="0" w:color="auto"/>
            </w:tcBorders>
            <w:vAlign w:val="center"/>
          </w:tcPr>
          <w:p w:rsidR="00746612" w:rsidRDefault="00746612" w:rsidP="00746612">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lang w:eastAsia="zh-CN"/>
              </w:rPr>
            </w:pPr>
            <w:r>
              <w:rPr>
                <w:lang w:eastAsia="zh-CN"/>
              </w:rPr>
              <w:t>n7</w:t>
            </w:r>
          </w:p>
        </w:tc>
        <w:tc>
          <w:tcPr>
            <w:tcW w:w="3112"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rFonts w:cs="Arial"/>
                <w:color w:val="000000"/>
                <w:szCs w:val="18"/>
                <w:lang w:eastAsia="zh-CN" w:bidi="ar"/>
              </w:rPr>
            </w:pPr>
            <w:r>
              <w:rPr>
                <w:rFonts w:cs="Arial"/>
                <w:color w:val="000000"/>
                <w:szCs w:val="18"/>
                <w:lang w:eastAsia="zh-CN" w:bidi="ar"/>
              </w:rPr>
              <w:t>CA_n7B_BCS0</w:t>
            </w:r>
          </w:p>
        </w:tc>
        <w:tc>
          <w:tcPr>
            <w:tcW w:w="1494" w:type="dxa"/>
            <w:tcBorders>
              <w:top w:val="nil"/>
              <w:left w:val="single" w:sz="4" w:space="0" w:color="auto"/>
              <w:bottom w:val="nil"/>
              <w:right w:val="single" w:sz="4" w:space="0" w:color="auto"/>
            </w:tcBorders>
            <w:vAlign w:val="center"/>
          </w:tcPr>
          <w:p w:rsidR="00746612" w:rsidRDefault="00746612" w:rsidP="00746612">
            <w:pPr>
              <w:pStyle w:val="TAC"/>
              <w:rPr>
                <w:lang w:eastAsia="zh-CN"/>
              </w:rPr>
            </w:pPr>
          </w:p>
        </w:tc>
      </w:tr>
      <w:tr w:rsidR="00746612" w:rsidTr="00F0384E">
        <w:trPr>
          <w:jc w:val="center"/>
        </w:trPr>
        <w:tc>
          <w:tcPr>
            <w:tcW w:w="2058" w:type="dxa"/>
            <w:tcBorders>
              <w:top w:val="nil"/>
              <w:left w:val="single" w:sz="4" w:space="0" w:color="auto"/>
              <w:bottom w:val="nil"/>
              <w:right w:val="single" w:sz="4" w:space="0" w:color="auto"/>
            </w:tcBorders>
            <w:vAlign w:val="center"/>
          </w:tcPr>
          <w:p w:rsidR="00746612" w:rsidRDefault="00746612" w:rsidP="00746612">
            <w:pPr>
              <w:pStyle w:val="TAC"/>
              <w:rPr>
                <w:lang w:eastAsia="zh-CN"/>
              </w:rPr>
            </w:pPr>
          </w:p>
        </w:tc>
        <w:tc>
          <w:tcPr>
            <w:tcW w:w="1713" w:type="dxa"/>
            <w:tcBorders>
              <w:top w:val="nil"/>
              <w:left w:val="single" w:sz="4" w:space="0" w:color="auto"/>
              <w:bottom w:val="single" w:sz="4" w:space="0" w:color="auto"/>
              <w:right w:val="single" w:sz="4" w:space="0" w:color="auto"/>
            </w:tcBorders>
            <w:vAlign w:val="center"/>
          </w:tcPr>
          <w:p w:rsidR="00746612" w:rsidRDefault="00746612" w:rsidP="00746612">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lang w:eastAsia="zh-CN"/>
              </w:rPr>
            </w:pPr>
            <w:r>
              <w:rPr>
                <w:lang w:eastAsia="zh-CN"/>
              </w:rPr>
              <w:t>n78</w:t>
            </w:r>
          </w:p>
        </w:tc>
        <w:tc>
          <w:tcPr>
            <w:tcW w:w="3112"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rFonts w:cs="Arial"/>
                <w:color w:val="000000"/>
                <w:szCs w:val="18"/>
                <w:lang w:eastAsia="zh-CN" w:bidi="ar"/>
              </w:rPr>
            </w:pPr>
            <w:r>
              <w:rPr>
                <w:rFonts w:cs="Arial"/>
                <w:color w:val="000000"/>
                <w:szCs w:val="18"/>
                <w:lang w:eastAsia="zh-CN" w:bidi="ar"/>
              </w:rPr>
              <w:t>CA_n78(2A)_BCS0</w:t>
            </w:r>
          </w:p>
        </w:tc>
        <w:tc>
          <w:tcPr>
            <w:tcW w:w="1494" w:type="dxa"/>
            <w:tcBorders>
              <w:top w:val="nil"/>
              <w:left w:val="single" w:sz="4" w:space="0" w:color="auto"/>
              <w:bottom w:val="single" w:sz="4" w:space="0" w:color="auto"/>
              <w:right w:val="single" w:sz="4" w:space="0" w:color="auto"/>
            </w:tcBorders>
            <w:vAlign w:val="center"/>
          </w:tcPr>
          <w:p w:rsidR="00746612" w:rsidRDefault="00746612" w:rsidP="00746612">
            <w:pPr>
              <w:pStyle w:val="TAC"/>
              <w:rPr>
                <w:lang w:eastAsia="zh-CN"/>
              </w:rPr>
            </w:pPr>
          </w:p>
        </w:tc>
      </w:tr>
      <w:tr w:rsidR="00746612" w:rsidTr="00F0384E">
        <w:trPr>
          <w:jc w:val="center"/>
        </w:trPr>
        <w:tc>
          <w:tcPr>
            <w:tcW w:w="2058" w:type="dxa"/>
            <w:tcBorders>
              <w:top w:val="nil"/>
              <w:left w:val="single" w:sz="4" w:space="0" w:color="auto"/>
              <w:bottom w:val="nil"/>
              <w:right w:val="single" w:sz="4" w:space="0" w:color="auto"/>
            </w:tcBorders>
            <w:vAlign w:val="center"/>
          </w:tcPr>
          <w:p w:rsidR="00746612" w:rsidRDefault="00746612" w:rsidP="00746612">
            <w:pPr>
              <w:pStyle w:val="TAC"/>
              <w:rPr>
                <w:lang w:eastAsia="zh-CN"/>
              </w:rPr>
            </w:pPr>
          </w:p>
        </w:tc>
        <w:tc>
          <w:tcPr>
            <w:tcW w:w="1713" w:type="dxa"/>
            <w:tcBorders>
              <w:top w:val="single" w:sz="4" w:space="0" w:color="auto"/>
              <w:left w:val="single" w:sz="4" w:space="0" w:color="auto"/>
              <w:bottom w:val="nil"/>
              <w:right w:val="single" w:sz="4" w:space="0" w:color="auto"/>
            </w:tcBorders>
            <w:vAlign w:val="center"/>
            <w:hideMark/>
          </w:tcPr>
          <w:p w:rsidR="00746612" w:rsidRDefault="00746612" w:rsidP="00746612">
            <w:pPr>
              <w:pStyle w:val="TAC"/>
              <w:rPr>
                <w:lang w:eastAsia="zh-CN"/>
              </w:rPr>
            </w:pPr>
            <w:r>
              <w:rPr>
                <w:rFonts w:cs="Arial"/>
                <w:color w:val="000000"/>
                <w:szCs w:val="18"/>
                <w:lang w:eastAsia="zh-CN"/>
              </w:rPr>
              <w:t>CA_n78(2A)</w:t>
            </w:r>
          </w:p>
        </w:tc>
        <w:tc>
          <w:tcPr>
            <w:tcW w:w="771"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lang w:eastAsia="zh-CN"/>
              </w:rPr>
            </w:pPr>
            <w:r>
              <w:rPr>
                <w:lang w:eastAsia="zh-CN"/>
              </w:rPr>
              <w:t>n1</w:t>
            </w:r>
          </w:p>
        </w:tc>
        <w:tc>
          <w:tcPr>
            <w:tcW w:w="3112"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rFonts w:cs="Arial"/>
                <w:color w:val="000000"/>
                <w:szCs w:val="18"/>
                <w:lang w:eastAsia="zh-CN" w:bidi="ar"/>
              </w:rPr>
            </w:pPr>
            <w:r>
              <w:rPr>
                <w:rFonts w:cs="Arial"/>
                <w:color w:val="000000"/>
                <w:szCs w:val="18"/>
              </w:rPr>
              <w:t>n</w:t>
            </w:r>
            <w:r>
              <w:rPr>
                <w:lang w:eastAsia="zh-CN"/>
              </w:rPr>
              <w:t>1</w:t>
            </w:r>
            <w:r>
              <w:rPr>
                <w:rFonts w:cs="Arial"/>
                <w:color w:val="000000"/>
                <w:szCs w:val="18"/>
              </w:rPr>
              <w:t xml:space="preserve"> channel bandwidths in Table 5.3.5-1</w:t>
            </w:r>
          </w:p>
        </w:tc>
        <w:tc>
          <w:tcPr>
            <w:tcW w:w="1494" w:type="dxa"/>
            <w:tcBorders>
              <w:top w:val="single" w:sz="4" w:space="0" w:color="auto"/>
              <w:left w:val="single" w:sz="4" w:space="0" w:color="auto"/>
              <w:bottom w:val="nil"/>
              <w:right w:val="single" w:sz="4" w:space="0" w:color="auto"/>
            </w:tcBorders>
            <w:vAlign w:val="center"/>
            <w:hideMark/>
          </w:tcPr>
          <w:p w:rsidR="00746612" w:rsidRDefault="00746612" w:rsidP="00746612">
            <w:pPr>
              <w:pStyle w:val="TAC"/>
              <w:rPr>
                <w:lang w:eastAsia="zh-CN"/>
              </w:rPr>
            </w:pPr>
            <w:r>
              <w:rPr>
                <w:rFonts w:cs="Arial"/>
                <w:szCs w:val="18"/>
              </w:rPr>
              <w:t>4 and 5</w:t>
            </w:r>
          </w:p>
        </w:tc>
      </w:tr>
      <w:tr w:rsidR="00746612" w:rsidTr="00F0384E">
        <w:trPr>
          <w:jc w:val="center"/>
        </w:trPr>
        <w:tc>
          <w:tcPr>
            <w:tcW w:w="2058" w:type="dxa"/>
            <w:tcBorders>
              <w:top w:val="nil"/>
              <w:left w:val="single" w:sz="4" w:space="0" w:color="auto"/>
              <w:bottom w:val="nil"/>
              <w:right w:val="single" w:sz="4" w:space="0" w:color="auto"/>
            </w:tcBorders>
            <w:vAlign w:val="center"/>
          </w:tcPr>
          <w:p w:rsidR="00746612" w:rsidRDefault="00746612" w:rsidP="00746612">
            <w:pPr>
              <w:pStyle w:val="TAC"/>
              <w:rPr>
                <w:lang w:eastAsia="zh-CN"/>
              </w:rPr>
            </w:pPr>
          </w:p>
        </w:tc>
        <w:tc>
          <w:tcPr>
            <w:tcW w:w="1713" w:type="dxa"/>
            <w:tcBorders>
              <w:top w:val="nil"/>
              <w:left w:val="single" w:sz="4" w:space="0" w:color="auto"/>
              <w:bottom w:val="nil"/>
              <w:right w:val="single" w:sz="4" w:space="0" w:color="auto"/>
            </w:tcBorders>
            <w:vAlign w:val="center"/>
          </w:tcPr>
          <w:p w:rsidR="00746612" w:rsidRDefault="00746612" w:rsidP="00746612">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lang w:eastAsia="zh-CN"/>
              </w:rPr>
            </w:pPr>
            <w:r>
              <w:rPr>
                <w:lang w:eastAsia="zh-CN"/>
              </w:rPr>
              <w:t>n7</w:t>
            </w:r>
          </w:p>
        </w:tc>
        <w:tc>
          <w:tcPr>
            <w:tcW w:w="3112" w:type="dxa"/>
            <w:tcBorders>
              <w:top w:val="single" w:sz="4" w:space="0" w:color="auto"/>
              <w:left w:val="single" w:sz="4" w:space="0" w:color="auto"/>
              <w:bottom w:val="single" w:sz="4" w:space="0" w:color="auto"/>
              <w:right w:val="single" w:sz="4" w:space="0" w:color="auto"/>
            </w:tcBorders>
            <w:hideMark/>
          </w:tcPr>
          <w:p w:rsidR="00746612" w:rsidRDefault="00746612" w:rsidP="00746612">
            <w:pPr>
              <w:pStyle w:val="TAC"/>
              <w:rPr>
                <w:rFonts w:cs="Arial"/>
                <w:color w:val="000000"/>
                <w:szCs w:val="18"/>
                <w:lang w:eastAsia="zh-CN" w:bidi="ar"/>
              </w:rPr>
            </w:pPr>
            <w:r>
              <w:rPr>
                <w:rFonts w:cs="Arial"/>
                <w:color w:val="000000"/>
                <w:szCs w:val="18"/>
                <w:lang w:eastAsia="zh-CN"/>
              </w:rPr>
              <w:t>CA_n7B_BCS4 and 5</w:t>
            </w:r>
          </w:p>
        </w:tc>
        <w:tc>
          <w:tcPr>
            <w:tcW w:w="1494" w:type="dxa"/>
            <w:tcBorders>
              <w:top w:val="nil"/>
              <w:left w:val="single" w:sz="4" w:space="0" w:color="auto"/>
              <w:bottom w:val="nil"/>
              <w:right w:val="single" w:sz="4" w:space="0" w:color="auto"/>
            </w:tcBorders>
            <w:vAlign w:val="center"/>
          </w:tcPr>
          <w:p w:rsidR="00746612" w:rsidRDefault="00746612" w:rsidP="00746612">
            <w:pPr>
              <w:pStyle w:val="TAC"/>
              <w:rPr>
                <w:lang w:eastAsia="zh-CN"/>
              </w:rPr>
            </w:pPr>
          </w:p>
        </w:tc>
      </w:tr>
      <w:tr w:rsidR="00746612" w:rsidTr="00F0384E">
        <w:trPr>
          <w:jc w:val="center"/>
        </w:trPr>
        <w:tc>
          <w:tcPr>
            <w:tcW w:w="2058" w:type="dxa"/>
            <w:tcBorders>
              <w:top w:val="nil"/>
              <w:left w:val="single" w:sz="4" w:space="0" w:color="auto"/>
              <w:bottom w:val="single" w:sz="4" w:space="0" w:color="auto"/>
              <w:right w:val="single" w:sz="4" w:space="0" w:color="auto"/>
            </w:tcBorders>
            <w:vAlign w:val="center"/>
          </w:tcPr>
          <w:p w:rsidR="00746612" w:rsidRDefault="00746612" w:rsidP="00746612">
            <w:pPr>
              <w:pStyle w:val="TAC"/>
              <w:rPr>
                <w:lang w:eastAsia="zh-CN"/>
              </w:rPr>
            </w:pPr>
          </w:p>
        </w:tc>
        <w:tc>
          <w:tcPr>
            <w:tcW w:w="1713" w:type="dxa"/>
            <w:tcBorders>
              <w:top w:val="nil"/>
              <w:left w:val="single" w:sz="4" w:space="0" w:color="auto"/>
              <w:bottom w:val="single" w:sz="4" w:space="0" w:color="auto"/>
              <w:right w:val="single" w:sz="4" w:space="0" w:color="auto"/>
            </w:tcBorders>
            <w:vAlign w:val="center"/>
          </w:tcPr>
          <w:p w:rsidR="00746612" w:rsidRDefault="00746612" w:rsidP="00746612">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lang w:eastAsia="zh-CN"/>
              </w:rPr>
            </w:pPr>
            <w:r>
              <w:rPr>
                <w:lang w:eastAsia="zh-CN"/>
              </w:rPr>
              <w:t>n78</w:t>
            </w:r>
          </w:p>
        </w:tc>
        <w:tc>
          <w:tcPr>
            <w:tcW w:w="3112"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rFonts w:cs="Arial"/>
                <w:color w:val="000000"/>
                <w:szCs w:val="18"/>
                <w:lang w:eastAsia="zh-CN" w:bidi="ar"/>
              </w:rPr>
            </w:pPr>
            <w:r>
              <w:rPr>
                <w:rFonts w:cs="Arial"/>
                <w:color w:val="000000"/>
                <w:szCs w:val="18"/>
                <w:lang w:eastAsia="zh-CN"/>
              </w:rPr>
              <w:t>CA_n78(2A)_BCS4 and 5</w:t>
            </w:r>
          </w:p>
        </w:tc>
        <w:tc>
          <w:tcPr>
            <w:tcW w:w="1494" w:type="dxa"/>
            <w:tcBorders>
              <w:top w:val="nil"/>
              <w:left w:val="single" w:sz="4" w:space="0" w:color="auto"/>
              <w:bottom w:val="single" w:sz="4" w:space="0" w:color="auto"/>
              <w:right w:val="single" w:sz="4" w:space="0" w:color="auto"/>
            </w:tcBorders>
            <w:vAlign w:val="center"/>
          </w:tcPr>
          <w:p w:rsidR="00746612" w:rsidRDefault="00746612" w:rsidP="00746612">
            <w:pPr>
              <w:pStyle w:val="TAC"/>
              <w:rPr>
                <w:lang w:eastAsia="zh-CN"/>
              </w:rPr>
            </w:pPr>
          </w:p>
        </w:tc>
      </w:tr>
      <w:tr w:rsidR="00746612"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746612" w:rsidRDefault="00746612" w:rsidP="00746612">
            <w:pPr>
              <w:pStyle w:val="TAC"/>
              <w:rPr>
                <w:lang w:eastAsia="zh-CN"/>
              </w:rPr>
            </w:pPr>
            <w:r>
              <w:rPr>
                <w:lang w:eastAsia="zh-CN"/>
              </w:rPr>
              <w:t>CA</w:t>
            </w:r>
            <w:r>
              <w:t>_</w:t>
            </w:r>
            <w:r>
              <w:rPr>
                <w:lang w:eastAsia="zh-CN"/>
              </w:rPr>
              <w:t>n1</w:t>
            </w:r>
            <w:r>
              <w:rPr>
                <w:lang w:eastAsia="ja-JP"/>
              </w:rPr>
              <w:t>A-</w:t>
            </w:r>
            <w:r>
              <w:rPr>
                <w:lang w:eastAsia="zh-CN"/>
              </w:rPr>
              <w:t>n7</w:t>
            </w:r>
            <w:r>
              <w:rPr>
                <w:lang w:eastAsia="ja-JP"/>
              </w:rPr>
              <w:t>A</w:t>
            </w:r>
            <w:r>
              <w:rPr>
                <w:lang w:eastAsia="zh-CN"/>
              </w:rPr>
              <w:t>-n78(2A)</w:t>
            </w:r>
          </w:p>
        </w:tc>
        <w:tc>
          <w:tcPr>
            <w:tcW w:w="1713" w:type="dxa"/>
            <w:tcBorders>
              <w:top w:val="single" w:sz="4" w:space="0" w:color="auto"/>
              <w:left w:val="single" w:sz="4" w:space="0" w:color="auto"/>
              <w:bottom w:val="nil"/>
              <w:right w:val="single" w:sz="4" w:space="0" w:color="auto"/>
            </w:tcBorders>
            <w:vAlign w:val="center"/>
            <w:hideMark/>
          </w:tcPr>
          <w:p w:rsidR="00746612" w:rsidRDefault="00746612" w:rsidP="00746612">
            <w:pPr>
              <w:pStyle w:val="TAC"/>
              <w:rPr>
                <w:vertAlign w:val="superscript"/>
                <w:lang w:eastAsia="zh-CN"/>
              </w:rPr>
            </w:pPr>
            <w:r>
              <w:rPr>
                <w:lang w:eastAsia="zh-CN"/>
              </w:rPr>
              <w:t>n7</w:t>
            </w:r>
            <w:r>
              <w:rPr>
                <w:vertAlign w:val="superscript"/>
                <w:lang w:eastAsia="zh-CN"/>
              </w:rPr>
              <w:t>7</w:t>
            </w:r>
          </w:p>
          <w:p w:rsidR="00746612" w:rsidRDefault="00746612" w:rsidP="00746612">
            <w:pPr>
              <w:pStyle w:val="TAC"/>
              <w:rPr>
                <w:rFonts w:cs="Arial"/>
                <w:vertAlign w:val="superscript"/>
              </w:rPr>
            </w:pPr>
            <w:r>
              <w:rPr>
                <w:rFonts w:cs="Arial"/>
              </w:rPr>
              <w:t>n78</w:t>
            </w:r>
            <w:r>
              <w:rPr>
                <w:rFonts w:cs="Arial"/>
                <w:vertAlign w:val="superscript"/>
              </w:rPr>
              <w:t>7,9</w:t>
            </w:r>
          </w:p>
          <w:p w:rsidR="00746612" w:rsidRDefault="00746612" w:rsidP="00746612">
            <w:pPr>
              <w:pStyle w:val="TAC"/>
              <w:rPr>
                <w:lang w:eastAsia="zh-CN"/>
              </w:rPr>
            </w:pPr>
            <w:r>
              <w:rPr>
                <w:lang w:eastAsia="zh-CN"/>
              </w:rPr>
              <w:t>CA</w:t>
            </w:r>
            <w:r>
              <w:t>_</w:t>
            </w:r>
            <w:r>
              <w:rPr>
                <w:lang w:eastAsia="zh-CN"/>
              </w:rPr>
              <w:t>n1</w:t>
            </w:r>
            <w:r>
              <w:rPr>
                <w:lang w:eastAsia="ja-JP"/>
              </w:rPr>
              <w:t>A-</w:t>
            </w:r>
            <w:r>
              <w:rPr>
                <w:lang w:eastAsia="zh-CN"/>
              </w:rPr>
              <w:t>n7</w:t>
            </w:r>
            <w:r>
              <w:rPr>
                <w:lang w:eastAsia="ja-JP"/>
              </w:rPr>
              <w:t>A</w:t>
            </w:r>
          </w:p>
          <w:p w:rsidR="00746612" w:rsidRDefault="00746612" w:rsidP="00746612">
            <w:pPr>
              <w:pStyle w:val="TAC"/>
              <w:rPr>
                <w:lang w:eastAsia="zh-CN"/>
              </w:rPr>
            </w:pPr>
            <w:r>
              <w:rPr>
                <w:lang w:eastAsia="zh-CN"/>
              </w:rPr>
              <w:t>CA</w:t>
            </w:r>
            <w:r>
              <w:t>_</w:t>
            </w:r>
            <w:r>
              <w:rPr>
                <w:lang w:eastAsia="zh-CN"/>
              </w:rPr>
              <w:t>n1</w:t>
            </w:r>
            <w:r>
              <w:rPr>
                <w:lang w:eastAsia="ja-JP"/>
              </w:rPr>
              <w:t>A-</w:t>
            </w:r>
            <w:r>
              <w:rPr>
                <w:lang w:eastAsia="zh-CN"/>
              </w:rPr>
              <w:t>n78A</w:t>
            </w:r>
            <w:r>
              <w:rPr>
                <w:rFonts w:cs="Arial"/>
                <w:vertAlign w:val="superscript"/>
                <w:lang w:eastAsia="zh-CN"/>
              </w:rPr>
              <w:t>7,13, 14</w:t>
            </w:r>
          </w:p>
          <w:p w:rsidR="00746612" w:rsidRDefault="00746612" w:rsidP="00746612">
            <w:pPr>
              <w:pStyle w:val="TAC"/>
              <w:rPr>
                <w:lang w:eastAsia="zh-CN"/>
              </w:rPr>
            </w:pPr>
            <w:r>
              <w:rPr>
                <w:lang w:eastAsia="zh-CN"/>
              </w:rPr>
              <w:t>CA</w:t>
            </w:r>
            <w:r>
              <w:t>_</w:t>
            </w:r>
            <w:r>
              <w:rPr>
                <w:lang w:eastAsia="zh-CN"/>
              </w:rPr>
              <w:t>n7</w:t>
            </w:r>
            <w:r>
              <w:rPr>
                <w:lang w:eastAsia="ja-JP"/>
              </w:rPr>
              <w:t>A</w:t>
            </w:r>
            <w:r>
              <w:rPr>
                <w:lang w:eastAsia="zh-CN"/>
              </w:rPr>
              <w:t>-n78A</w:t>
            </w:r>
            <w:r>
              <w:rPr>
                <w:rFonts w:cs="Arial"/>
                <w:vertAlign w:val="superscript"/>
                <w:lang w:eastAsia="zh-CN"/>
              </w:rPr>
              <w:t>7,13, 14</w:t>
            </w:r>
          </w:p>
        </w:tc>
        <w:tc>
          <w:tcPr>
            <w:tcW w:w="771"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lang w:eastAsia="zh-CN"/>
              </w:rPr>
            </w:pPr>
            <w:r>
              <w:rPr>
                <w:lang w:eastAsia="zh-CN"/>
              </w:rPr>
              <w:t>n1</w:t>
            </w:r>
          </w:p>
        </w:tc>
        <w:tc>
          <w:tcPr>
            <w:tcW w:w="3112"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rFonts w:ascii="Calibri" w:hAnsi="Calibri"/>
                <w:sz w:val="21"/>
                <w:lang w:eastAsia="zh-CN"/>
              </w:rPr>
            </w:pPr>
            <w:r>
              <w:rPr>
                <w:rFonts w:cs="Arial"/>
                <w:color w:val="000000"/>
                <w:szCs w:val="18"/>
                <w:lang w:eastAsia="zh-CN" w:bidi="ar"/>
              </w:rPr>
              <w:t>5, 10, 15, 20</w:t>
            </w:r>
          </w:p>
        </w:tc>
        <w:tc>
          <w:tcPr>
            <w:tcW w:w="1494" w:type="dxa"/>
            <w:tcBorders>
              <w:top w:val="single" w:sz="4" w:space="0" w:color="auto"/>
              <w:left w:val="single" w:sz="4" w:space="0" w:color="auto"/>
              <w:bottom w:val="nil"/>
              <w:right w:val="single" w:sz="4" w:space="0" w:color="auto"/>
            </w:tcBorders>
            <w:vAlign w:val="center"/>
            <w:hideMark/>
          </w:tcPr>
          <w:p w:rsidR="00746612" w:rsidRDefault="00746612" w:rsidP="00746612">
            <w:pPr>
              <w:pStyle w:val="TAC"/>
              <w:rPr>
                <w:lang w:eastAsia="zh-CN"/>
              </w:rPr>
            </w:pPr>
            <w:r>
              <w:rPr>
                <w:lang w:eastAsia="zh-CN"/>
              </w:rPr>
              <w:t>0</w:t>
            </w:r>
          </w:p>
        </w:tc>
      </w:tr>
      <w:tr w:rsidR="00746612" w:rsidTr="00F0384E">
        <w:trPr>
          <w:jc w:val="center"/>
        </w:trPr>
        <w:tc>
          <w:tcPr>
            <w:tcW w:w="2058" w:type="dxa"/>
            <w:tcBorders>
              <w:top w:val="nil"/>
              <w:left w:val="single" w:sz="4" w:space="0" w:color="auto"/>
              <w:bottom w:val="nil"/>
              <w:right w:val="single" w:sz="4" w:space="0" w:color="auto"/>
            </w:tcBorders>
            <w:vAlign w:val="center"/>
          </w:tcPr>
          <w:p w:rsidR="00746612" w:rsidRDefault="00746612" w:rsidP="00746612">
            <w:pPr>
              <w:pStyle w:val="TAC"/>
              <w:rPr>
                <w:lang w:eastAsia="zh-CN"/>
              </w:rPr>
            </w:pPr>
          </w:p>
        </w:tc>
        <w:tc>
          <w:tcPr>
            <w:tcW w:w="1713" w:type="dxa"/>
            <w:tcBorders>
              <w:top w:val="nil"/>
              <w:left w:val="single" w:sz="4" w:space="0" w:color="auto"/>
              <w:bottom w:val="nil"/>
              <w:right w:val="single" w:sz="4" w:space="0" w:color="auto"/>
            </w:tcBorders>
            <w:vAlign w:val="center"/>
          </w:tcPr>
          <w:p w:rsidR="00746612" w:rsidRDefault="00746612" w:rsidP="00746612">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lang w:eastAsia="zh-CN"/>
              </w:rPr>
            </w:pPr>
            <w:r>
              <w:rPr>
                <w:lang w:eastAsia="zh-CN"/>
              </w:rPr>
              <w:t>n7</w:t>
            </w:r>
          </w:p>
        </w:tc>
        <w:tc>
          <w:tcPr>
            <w:tcW w:w="3112"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rFonts w:ascii="Calibri" w:hAnsi="Calibri"/>
                <w:sz w:val="21"/>
                <w:lang w:eastAsia="zh-CN"/>
              </w:rPr>
            </w:pPr>
            <w:r>
              <w:rPr>
                <w:rFonts w:cs="Arial"/>
                <w:color w:val="000000"/>
                <w:szCs w:val="18"/>
                <w:lang w:eastAsia="zh-CN" w:bidi="ar"/>
              </w:rPr>
              <w:t>5, 10, 15, 20, 25, 30, 40, 50</w:t>
            </w:r>
          </w:p>
        </w:tc>
        <w:tc>
          <w:tcPr>
            <w:tcW w:w="1494" w:type="dxa"/>
            <w:tcBorders>
              <w:top w:val="nil"/>
              <w:left w:val="single" w:sz="4" w:space="0" w:color="auto"/>
              <w:bottom w:val="nil"/>
              <w:right w:val="single" w:sz="4" w:space="0" w:color="auto"/>
            </w:tcBorders>
            <w:vAlign w:val="center"/>
          </w:tcPr>
          <w:p w:rsidR="00746612" w:rsidRDefault="00746612" w:rsidP="00746612">
            <w:pPr>
              <w:pStyle w:val="TAC"/>
              <w:rPr>
                <w:lang w:eastAsia="zh-CN"/>
              </w:rPr>
            </w:pPr>
          </w:p>
        </w:tc>
      </w:tr>
      <w:tr w:rsidR="00746612" w:rsidTr="00F0384E">
        <w:trPr>
          <w:jc w:val="center"/>
        </w:trPr>
        <w:tc>
          <w:tcPr>
            <w:tcW w:w="2058" w:type="dxa"/>
            <w:tcBorders>
              <w:top w:val="nil"/>
              <w:left w:val="single" w:sz="4" w:space="0" w:color="auto"/>
              <w:bottom w:val="nil"/>
              <w:right w:val="single" w:sz="4" w:space="0" w:color="auto"/>
            </w:tcBorders>
            <w:vAlign w:val="center"/>
          </w:tcPr>
          <w:p w:rsidR="00746612" w:rsidRDefault="00746612" w:rsidP="00746612">
            <w:pPr>
              <w:pStyle w:val="TAC"/>
              <w:rPr>
                <w:lang w:eastAsia="zh-CN"/>
              </w:rPr>
            </w:pPr>
          </w:p>
        </w:tc>
        <w:tc>
          <w:tcPr>
            <w:tcW w:w="1713" w:type="dxa"/>
            <w:tcBorders>
              <w:top w:val="nil"/>
              <w:left w:val="single" w:sz="4" w:space="0" w:color="auto"/>
              <w:bottom w:val="single" w:sz="4" w:space="0" w:color="auto"/>
              <w:right w:val="single" w:sz="4" w:space="0" w:color="auto"/>
            </w:tcBorders>
            <w:vAlign w:val="center"/>
          </w:tcPr>
          <w:p w:rsidR="00746612" w:rsidRDefault="00746612" w:rsidP="00746612">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lang w:eastAsia="zh-CN"/>
              </w:rPr>
            </w:pPr>
            <w:r>
              <w:rPr>
                <w:lang w:eastAsia="zh-CN"/>
              </w:rPr>
              <w:t>n78</w:t>
            </w:r>
          </w:p>
        </w:tc>
        <w:tc>
          <w:tcPr>
            <w:tcW w:w="3112"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rFonts w:ascii="Calibri" w:hAnsi="Calibri"/>
                <w:sz w:val="21"/>
                <w:lang w:eastAsia="zh-CN"/>
              </w:rPr>
            </w:pPr>
            <w:r>
              <w:rPr>
                <w:rFonts w:cs="Arial"/>
                <w:color w:val="000000"/>
                <w:szCs w:val="18"/>
                <w:lang w:eastAsia="zh-CN" w:bidi="ar"/>
              </w:rPr>
              <w:t>CA_n78(2A)_BCS0</w:t>
            </w:r>
          </w:p>
        </w:tc>
        <w:tc>
          <w:tcPr>
            <w:tcW w:w="1494" w:type="dxa"/>
            <w:tcBorders>
              <w:top w:val="nil"/>
              <w:left w:val="single" w:sz="4" w:space="0" w:color="auto"/>
              <w:bottom w:val="single" w:sz="4" w:space="0" w:color="auto"/>
              <w:right w:val="single" w:sz="4" w:space="0" w:color="auto"/>
            </w:tcBorders>
            <w:vAlign w:val="center"/>
          </w:tcPr>
          <w:p w:rsidR="00746612" w:rsidRDefault="00746612" w:rsidP="00746612">
            <w:pPr>
              <w:pStyle w:val="TAC"/>
              <w:rPr>
                <w:lang w:eastAsia="zh-CN"/>
              </w:rPr>
            </w:pPr>
          </w:p>
        </w:tc>
      </w:tr>
      <w:tr w:rsidR="00746612" w:rsidTr="00F0384E">
        <w:trPr>
          <w:jc w:val="center"/>
        </w:trPr>
        <w:tc>
          <w:tcPr>
            <w:tcW w:w="2058" w:type="dxa"/>
            <w:tcBorders>
              <w:top w:val="nil"/>
              <w:left w:val="single" w:sz="4" w:space="0" w:color="auto"/>
              <w:bottom w:val="nil"/>
              <w:right w:val="single" w:sz="4" w:space="0" w:color="auto"/>
            </w:tcBorders>
            <w:vAlign w:val="center"/>
          </w:tcPr>
          <w:p w:rsidR="00746612" w:rsidRDefault="00746612" w:rsidP="00746612">
            <w:pPr>
              <w:pStyle w:val="TAC"/>
            </w:pPr>
          </w:p>
        </w:tc>
        <w:tc>
          <w:tcPr>
            <w:tcW w:w="1713" w:type="dxa"/>
            <w:tcBorders>
              <w:top w:val="single" w:sz="4" w:space="0" w:color="auto"/>
              <w:left w:val="single" w:sz="4" w:space="0" w:color="auto"/>
              <w:bottom w:val="nil"/>
              <w:right w:val="single" w:sz="4" w:space="0" w:color="auto"/>
            </w:tcBorders>
            <w:vAlign w:val="center"/>
            <w:hideMark/>
          </w:tcPr>
          <w:p w:rsidR="00746612" w:rsidRDefault="00746612" w:rsidP="00746612">
            <w:pPr>
              <w:pStyle w:val="TAC"/>
              <w:rPr>
                <w:rFonts w:cs="Arial"/>
              </w:rPr>
            </w:pPr>
            <w:r>
              <w:rPr>
                <w:lang w:eastAsia="zh-CN"/>
              </w:rPr>
              <w:t>n7</w:t>
            </w:r>
            <w:r>
              <w:rPr>
                <w:vertAlign w:val="superscript"/>
                <w:lang w:eastAsia="zh-CN"/>
              </w:rPr>
              <w:t>7</w:t>
            </w:r>
          </w:p>
          <w:p w:rsidR="00746612" w:rsidRDefault="00746612" w:rsidP="00746612">
            <w:pPr>
              <w:pStyle w:val="TAC"/>
              <w:rPr>
                <w:rFonts w:cs="Arial"/>
                <w:vertAlign w:val="superscript"/>
              </w:rPr>
            </w:pPr>
            <w:r>
              <w:rPr>
                <w:rFonts w:cs="Arial"/>
              </w:rPr>
              <w:t>n78</w:t>
            </w:r>
            <w:r>
              <w:rPr>
                <w:rFonts w:cs="Arial"/>
                <w:vertAlign w:val="superscript"/>
              </w:rPr>
              <w:t>7,9</w:t>
            </w:r>
          </w:p>
          <w:p w:rsidR="00746612" w:rsidRDefault="00746612" w:rsidP="00746612">
            <w:pPr>
              <w:pStyle w:val="TAC"/>
              <w:rPr>
                <w:lang w:eastAsia="zh-CN"/>
              </w:rPr>
            </w:pPr>
            <w:r>
              <w:rPr>
                <w:lang w:eastAsia="zh-CN"/>
              </w:rPr>
              <w:t>CA_n78(2A)</w:t>
            </w:r>
            <w:r>
              <w:rPr>
                <w:rFonts w:cs="Arial"/>
                <w:vertAlign w:val="superscript"/>
                <w:lang w:eastAsia="zh-CN"/>
              </w:rPr>
              <w:t xml:space="preserve"> 7</w:t>
            </w:r>
          </w:p>
          <w:p w:rsidR="00746612" w:rsidRDefault="00746612" w:rsidP="00746612">
            <w:pPr>
              <w:pStyle w:val="TAC"/>
              <w:rPr>
                <w:lang w:eastAsia="zh-CN"/>
              </w:rPr>
            </w:pPr>
            <w:r>
              <w:rPr>
                <w:lang w:eastAsia="zh-CN"/>
              </w:rPr>
              <w:t>CA</w:t>
            </w:r>
            <w:r>
              <w:t>_</w:t>
            </w:r>
            <w:r>
              <w:rPr>
                <w:lang w:eastAsia="zh-CN"/>
              </w:rPr>
              <w:t>n1</w:t>
            </w:r>
            <w:r>
              <w:rPr>
                <w:lang w:eastAsia="ja-JP"/>
              </w:rPr>
              <w:t>A-</w:t>
            </w:r>
            <w:r>
              <w:rPr>
                <w:lang w:eastAsia="zh-CN"/>
              </w:rPr>
              <w:t>n7</w:t>
            </w:r>
            <w:r>
              <w:rPr>
                <w:lang w:eastAsia="ja-JP"/>
              </w:rPr>
              <w:t>A</w:t>
            </w:r>
          </w:p>
          <w:p w:rsidR="00746612" w:rsidRDefault="00746612" w:rsidP="00746612">
            <w:pPr>
              <w:pStyle w:val="TAC"/>
              <w:rPr>
                <w:lang w:eastAsia="zh-CN"/>
              </w:rPr>
            </w:pPr>
            <w:r>
              <w:rPr>
                <w:lang w:eastAsia="zh-CN"/>
              </w:rPr>
              <w:t>CA</w:t>
            </w:r>
            <w:r>
              <w:t>_</w:t>
            </w:r>
            <w:r>
              <w:rPr>
                <w:lang w:eastAsia="zh-CN"/>
              </w:rPr>
              <w:t>n1</w:t>
            </w:r>
            <w:r>
              <w:rPr>
                <w:lang w:eastAsia="ja-JP"/>
              </w:rPr>
              <w:t>A-</w:t>
            </w:r>
            <w:r>
              <w:rPr>
                <w:lang w:eastAsia="zh-CN"/>
              </w:rPr>
              <w:t>n78A</w:t>
            </w:r>
            <w:r>
              <w:rPr>
                <w:rFonts w:cs="Arial"/>
                <w:vertAlign w:val="superscript"/>
                <w:lang w:eastAsia="zh-CN"/>
              </w:rPr>
              <w:t>7,13, 14</w:t>
            </w:r>
          </w:p>
          <w:p w:rsidR="00746612" w:rsidRDefault="00746612" w:rsidP="00746612">
            <w:pPr>
              <w:pStyle w:val="TAC"/>
            </w:pPr>
            <w:r>
              <w:rPr>
                <w:lang w:eastAsia="zh-CN"/>
              </w:rPr>
              <w:t>CA</w:t>
            </w:r>
            <w:r>
              <w:t>_</w:t>
            </w:r>
            <w:r>
              <w:rPr>
                <w:lang w:eastAsia="zh-CN"/>
              </w:rPr>
              <w:t>n7</w:t>
            </w:r>
            <w:r>
              <w:rPr>
                <w:lang w:eastAsia="ja-JP"/>
              </w:rPr>
              <w:t>A</w:t>
            </w:r>
            <w:r>
              <w:rPr>
                <w:lang w:eastAsia="zh-CN"/>
              </w:rPr>
              <w:t>-n78A</w:t>
            </w:r>
            <w:r>
              <w:rPr>
                <w:rFonts w:cs="Arial"/>
                <w:vertAlign w:val="superscript"/>
                <w:lang w:eastAsia="zh-CN"/>
              </w:rPr>
              <w:t>7, 13, ,14</w:t>
            </w:r>
          </w:p>
        </w:tc>
        <w:tc>
          <w:tcPr>
            <w:tcW w:w="771"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pPr>
            <w:r>
              <w:rPr>
                <w:lang w:eastAsia="zh-CN"/>
              </w:rPr>
              <w:t>n1</w:t>
            </w:r>
          </w:p>
        </w:tc>
        <w:tc>
          <w:tcPr>
            <w:tcW w:w="3112"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rFonts w:ascii="Calibri" w:hAnsi="Calibri"/>
                <w:sz w:val="21"/>
                <w:lang w:eastAsia="zh-CN"/>
              </w:rPr>
            </w:pPr>
            <w:r>
              <w:rPr>
                <w:rFonts w:cs="Arial"/>
                <w:color w:val="000000"/>
                <w:szCs w:val="18"/>
                <w:lang w:eastAsia="zh-CN" w:bidi="ar"/>
              </w:rPr>
              <w:t>5, 10, 15, 20</w:t>
            </w:r>
          </w:p>
        </w:tc>
        <w:tc>
          <w:tcPr>
            <w:tcW w:w="1494" w:type="dxa"/>
            <w:tcBorders>
              <w:top w:val="single" w:sz="4" w:space="0" w:color="auto"/>
              <w:left w:val="single" w:sz="4" w:space="0" w:color="auto"/>
              <w:bottom w:val="nil"/>
              <w:right w:val="single" w:sz="4" w:space="0" w:color="auto"/>
            </w:tcBorders>
            <w:vAlign w:val="center"/>
            <w:hideMark/>
          </w:tcPr>
          <w:p w:rsidR="00746612" w:rsidRDefault="00746612" w:rsidP="00746612">
            <w:pPr>
              <w:pStyle w:val="TAC"/>
              <w:rPr>
                <w:lang w:eastAsia="zh-CN"/>
              </w:rPr>
            </w:pPr>
            <w:r>
              <w:rPr>
                <w:lang w:eastAsia="zh-CN"/>
              </w:rPr>
              <w:t>1</w:t>
            </w:r>
          </w:p>
        </w:tc>
      </w:tr>
      <w:tr w:rsidR="00746612" w:rsidTr="00F0384E">
        <w:trPr>
          <w:jc w:val="center"/>
        </w:trPr>
        <w:tc>
          <w:tcPr>
            <w:tcW w:w="2058" w:type="dxa"/>
            <w:tcBorders>
              <w:top w:val="nil"/>
              <w:left w:val="single" w:sz="4" w:space="0" w:color="auto"/>
              <w:bottom w:val="nil"/>
              <w:right w:val="single" w:sz="4" w:space="0" w:color="auto"/>
            </w:tcBorders>
            <w:vAlign w:val="center"/>
          </w:tcPr>
          <w:p w:rsidR="00746612" w:rsidRDefault="00746612" w:rsidP="00746612">
            <w:pPr>
              <w:pStyle w:val="TAC"/>
            </w:pPr>
          </w:p>
        </w:tc>
        <w:tc>
          <w:tcPr>
            <w:tcW w:w="1713" w:type="dxa"/>
            <w:tcBorders>
              <w:top w:val="nil"/>
              <w:left w:val="single" w:sz="4" w:space="0" w:color="auto"/>
              <w:bottom w:val="nil"/>
              <w:right w:val="single" w:sz="4" w:space="0" w:color="auto"/>
            </w:tcBorders>
            <w:vAlign w:val="center"/>
          </w:tcPr>
          <w:p w:rsidR="00746612" w:rsidRDefault="00746612" w:rsidP="00746612">
            <w:pPr>
              <w:pStyle w:val="TAC"/>
            </w:pPr>
          </w:p>
        </w:tc>
        <w:tc>
          <w:tcPr>
            <w:tcW w:w="771"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pPr>
            <w:r>
              <w:rPr>
                <w:lang w:eastAsia="zh-CN"/>
              </w:rPr>
              <w:t>n7</w:t>
            </w:r>
          </w:p>
        </w:tc>
        <w:tc>
          <w:tcPr>
            <w:tcW w:w="3112"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rFonts w:ascii="Calibri" w:hAnsi="Calibri"/>
                <w:sz w:val="21"/>
                <w:lang w:eastAsia="zh-CN"/>
              </w:rPr>
            </w:pPr>
            <w:r>
              <w:rPr>
                <w:rFonts w:cs="Arial"/>
                <w:color w:val="000000"/>
                <w:szCs w:val="18"/>
                <w:lang w:eastAsia="zh-CN" w:bidi="ar"/>
              </w:rPr>
              <w:t>5, 10, 15, 20, 25, 30, 40, 50</w:t>
            </w:r>
          </w:p>
        </w:tc>
        <w:tc>
          <w:tcPr>
            <w:tcW w:w="1494" w:type="dxa"/>
            <w:tcBorders>
              <w:top w:val="nil"/>
              <w:left w:val="single" w:sz="4" w:space="0" w:color="auto"/>
              <w:bottom w:val="nil"/>
              <w:right w:val="single" w:sz="4" w:space="0" w:color="auto"/>
            </w:tcBorders>
            <w:vAlign w:val="center"/>
          </w:tcPr>
          <w:p w:rsidR="00746612" w:rsidRDefault="00746612" w:rsidP="00746612">
            <w:pPr>
              <w:pStyle w:val="TAC"/>
              <w:rPr>
                <w:lang w:eastAsia="zh-CN"/>
              </w:rPr>
            </w:pPr>
          </w:p>
        </w:tc>
      </w:tr>
      <w:tr w:rsidR="00746612" w:rsidTr="00F0384E">
        <w:trPr>
          <w:jc w:val="center"/>
        </w:trPr>
        <w:tc>
          <w:tcPr>
            <w:tcW w:w="2058" w:type="dxa"/>
            <w:tcBorders>
              <w:top w:val="nil"/>
              <w:left w:val="single" w:sz="4" w:space="0" w:color="auto"/>
              <w:bottom w:val="nil"/>
              <w:right w:val="single" w:sz="4" w:space="0" w:color="auto"/>
            </w:tcBorders>
            <w:vAlign w:val="center"/>
          </w:tcPr>
          <w:p w:rsidR="00746612" w:rsidRDefault="00746612" w:rsidP="00746612">
            <w:pPr>
              <w:pStyle w:val="TAC"/>
            </w:pPr>
          </w:p>
        </w:tc>
        <w:tc>
          <w:tcPr>
            <w:tcW w:w="1713" w:type="dxa"/>
            <w:tcBorders>
              <w:top w:val="nil"/>
              <w:left w:val="single" w:sz="4" w:space="0" w:color="auto"/>
              <w:bottom w:val="nil"/>
              <w:right w:val="single" w:sz="4" w:space="0" w:color="auto"/>
            </w:tcBorders>
            <w:vAlign w:val="center"/>
          </w:tcPr>
          <w:p w:rsidR="00746612" w:rsidRDefault="00746612" w:rsidP="00746612">
            <w:pPr>
              <w:pStyle w:val="TAC"/>
            </w:pPr>
          </w:p>
        </w:tc>
        <w:tc>
          <w:tcPr>
            <w:tcW w:w="771"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pPr>
            <w:r>
              <w:rPr>
                <w:lang w:eastAsia="zh-CN"/>
              </w:rPr>
              <w:t>n78</w:t>
            </w:r>
          </w:p>
        </w:tc>
        <w:tc>
          <w:tcPr>
            <w:tcW w:w="3112"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rFonts w:ascii="Calibri" w:hAnsi="Calibri"/>
                <w:sz w:val="21"/>
                <w:lang w:eastAsia="zh-CN"/>
              </w:rPr>
            </w:pPr>
            <w:r>
              <w:rPr>
                <w:rFonts w:cs="Arial"/>
                <w:color w:val="000000"/>
                <w:szCs w:val="18"/>
                <w:lang w:eastAsia="zh-CN" w:bidi="ar"/>
              </w:rPr>
              <w:t>CA_n78(2A)_BCS2</w:t>
            </w:r>
          </w:p>
        </w:tc>
        <w:tc>
          <w:tcPr>
            <w:tcW w:w="1494" w:type="dxa"/>
            <w:tcBorders>
              <w:top w:val="nil"/>
              <w:left w:val="single" w:sz="4" w:space="0" w:color="auto"/>
              <w:bottom w:val="single" w:sz="4" w:space="0" w:color="auto"/>
              <w:right w:val="single" w:sz="4" w:space="0" w:color="auto"/>
            </w:tcBorders>
            <w:vAlign w:val="center"/>
          </w:tcPr>
          <w:p w:rsidR="00746612" w:rsidRDefault="00746612" w:rsidP="00746612">
            <w:pPr>
              <w:pStyle w:val="TAC"/>
              <w:rPr>
                <w:lang w:eastAsia="zh-CN"/>
              </w:rPr>
            </w:pPr>
          </w:p>
        </w:tc>
      </w:tr>
      <w:tr w:rsidR="00746612" w:rsidTr="00F0384E">
        <w:trPr>
          <w:jc w:val="center"/>
        </w:trPr>
        <w:tc>
          <w:tcPr>
            <w:tcW w:w="2058" w:type="dxa"/>
            <w:tcBorders>
              <w:top w:val="nil"/>
              <w:left w:val="single" w:sz="4" w:space="0" w:color="auto"/>
              <w:bottom w:val="nil"/>
              <w:right w:val="single" w:sz="4" w:space="0" w:color="auto"/>
            </w:tcBorders>
            <w:vAlign w:val="center"/>
          </w:tcPr>
          <w:p w:rsidR="00746612" w:rsidRDefault="00746612" w:rsidP="00746612">
            <w:pPr>
              <w:pStyle w:val="TAC"/>
            </w:pPr>
          </w:p>
        </w:tc>
        <w:tc>
          <w:tcPr>
            <w:tcW w:w="1713" w:type="dxa"/>
            <w:tcBorders>
              <w:top w:val="nil"/>
              <w:left w:val="single" w:sz="4" w:space="0" w:color="auto"/>
              <w:bottom w:val="nil"/>
              <w:right w:val="single" w:sz="4" w:space="0" w:color="auto"/>
            </w:tcBorders>
            <w:vAlign w:val="center"/>
          </w:tcPr>
          <w:p w:rsidR="00746612" w:rsidRDefault="00746612" w:rsidP="00746612">
            <w:pPr>
              <w:pStyle w:val="TAC"/>
            </w:pPr>
          </w:p>
        </w:tc>
        <w:tc>
          <w:tcPr>
            <w:tcW w:w="771"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lang w:eastAsia="zh-CN"/>
              </w:rPr>
            </w:pPr>
            <w:r>
              <w:rPr>
                <w:lang w:eastAsia="zh-CN"/>
              </w:rPr>
              <w:t>n1</w:t>
            </w:r>
          </w:p>
        </w:tc>
        <w:tc>
          <w:tcPr>
            <w:tcW w:w="3112"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rFonts w:cs="Arial"/>
                <w:color w:val="000000"/>
                <w:szCs w:val="18"/>
                <w:lang w:eastAsia="zh-CN" w:bidi="ar"/>
              </w:rPr>
            </w:pPr>
            <w:r>
              <w:rPr>
                <w:rFonts w:cs="Arial"/>
                <w:color w:val="000000"/>
                <w:szCs w:val="18"/>
              </w:rPr>
              <w:t>n</w:t>
            </w:r>
            <w:r>
              <w:rPr>
                <w:lang w:eastAsia="zh-CN"/>
              </w:rPr>
              <w:t>1</w:t>
            </w:r>
            <w:r>
              <w:rPr>
                <w:rFonts w:cs="Arial"/>
                <w:color w:val="000000"/>
                <w:szCs w:val="18"/>
              </w:rPr>
              <w:t xml:space="preserve"> channel bandwidths in Table 5.3.5-1 </w:t>
            </w:r>
          </w:p>
        </w:tc>
        <w:tc>
          <w:tcPr>
            <w:tcW w:w="1494" w:type="dxa"/>
            <w:tcBorders>
              <w:top w:val="single" w:sz="4" w:space="0" w:color="auto"/>
              <w:left w:val="single" w:sz="4" w:space="0" w:color="auto"/>
              <w:bottom w:val="nil"/>
              <w:right w:val="single" w:sz="4" w:space="0" w:color="auto"/>
            </w:tcBorders>
            <w:vAlign w:val="center"/>
            <w:hideMark/>
          </w:tcPr>
          <w:p w:rsidR="00746612" w:rsidRDefault="00746612" w:rsidP="00746612">
            <w:pPr>
              <w:pStyle w:val="TAC"/>
              <w:rPr>
                <w:lang w:eastAsia="zh-CN"/>
              </w:rPr>
            </w:pPr>
            <w:r>
              <w:rPr>
                <w:lang w:eastAsia="zh-CN"/>
              </w:rPr>
              <w:t>4 and 5</w:t>
            </w:r>
          </w:p>
        </w:tc>
      </w:tr>
      <w:tr w:rsidR="00746612" w:rsidTr="00F0384E">
        <w:trPr>
          <w:jc w:val="center"/>
        </w:trPr>
        <w:tc>
          <w:tcPr>
            <w:tcW w:w="2058" w:type="dxa"/>
            <w:tcBorders>
              <w:top w:val="nil"/>
              <w:left w:val="single" w:sz="4" w:space="0" w:color="auto"/>
              <w:bottom w:val="nil"/>
              <w:right w:val="single" w:sz="4" w:space="0" w:color="auto"/>
            </w:tcBorders>
            <w:vAlign w:val="center"/>
          </w:tcPr>
          <w:p w:rsidR="00746612" w:rsidRDefault="00746612" w:rsidP="00746612">
            <w:pPr>
              <w:pStyle w:val="TAC"/>
            </w:pPr>
          </w:p>
        </w:tc>
        <w:tc>
          <w:tcPr>
            <w:tcW w:w="1713" w:type="dxa"/>
            <w:tcBorders>
              <w:top w:val="nil"/>
              <w:left w:val="single" w:sz="4" w:space="0" w:color="auto"/>
              <w:bottom w:val="nil"/>
              <w:right w:val="single" w:sz="4" w:space="0" w:color="auto"/>
            </w:tcBorders>
            <w:vAlign w:val="center"/>
          </w:tcPr>
          <w:p w:rsidR="00746612" w:rsidRDefault="00746612" w:rsidP="00746612">
            <w:pPr>
              <w:pStyle w:val="TAC"/>
            </w:pPr>
          </w:p>
        </w:tc>
        <w:tc>
          <w:tcPr>
            <w:tcW w:w="771"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lang w:eastAsia="zh-CN"/>
              </w:rPr>
            </w:pPr>
            <w:r>
              <w:rPr>
                <w:lang w:eastAsia="zh-CN"/>
              </w:rPr>
              <w:t>n7</w:t>
            </w:r>
          </w:p>
        </w:tc>
        <w:tc>
          <w:tcPr>
            <w:tcW w:w="3112"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rFonts w:cs="Arial"/>
                <w:color w:val="000000"/>
                <w:szCs w:val="18"/>
                <w:lang w:eastAsia="zh-CN" w:bidi="ar"/>
              </w:rPr>
            </w:pPr>
            <w:r>
              <w:rPr>
                <w:rFonts w:cs="Arial"/>
                <w:color w:val="000000"/>
                <w:szCs w:val="18"/>
              </w:rPr>
              <w:t>n</w:t>
            </w:r>
            <w:r>
              <w:rPr>
                <w:lang w:eastAsia="zh-CN"/>
              </w:rPr>
              <w:t>7</w:t>
            </w:r>
            <w:r>
              <w:rPr>
                <w:rFonts w:cs="Arial"/>
                <w:color w:val="000000"/>
                <w:szCs w:val="18"/>
              </w:rPr>
              <w:t xml:space="preserve"> channel bandwidths in Table 5.3.5-1 </w:t>
            </w:r>
          </w:p>
        </w:tc>
        <w:tc>
          <w:tcPr>
            <w:tcW w:w="1494" w:type="dxa"/>
            <w:tcBorders>
              <w:top w:val="nil"/>
              <w:left w:val="single" w:sz="4" w:space="0" w:color="auto"/>
              <w:bottom w:val="nil"/>
              <w:right w:val="single" w:sz="4" w:space="0" w:color="auto"/>
            </w:tcBorders>
            <w:vAlign w:val="center"/>
          </w:tcPr>
          <w:p w:rsidR="00746612" w:rsidRDefault="00746612" w:rsidP="00746612">
            <w:pPr>
              <w:pStyle w:val="TAC"/>
              <w:rPr>
                <w:lang w:eastAsia="zh-CN"/>
              </w:rPr>
            </w:pPr>
          </w:p>
        </w:tc>
      </w:tr>
      <w:tr w:rsidR="00746612" w:rsidTr="00F0384E">
        <w:trPr>
          <w:jc w:val="center"/>
        </w:trPr>
        <w:tc>
          <w:tcPr>
            <w:tcW w:w="2058" w:type="dxa"/>
            <w:tcBorders>
              <w:top w:val="nil"/>
              <w:left w:val="single" w:sz="4" w:space="0" w:color="auto"/>
              <w:bottom w:val="single" w:sz="4" w:space="0" w:color="auto"/>
              <w:right w:val="single" w:sz="4" w:space="0" w:color="auto"/>
            </w:tcBorders>
            <w:vAlign w:val="center"/>
          </w:tcPr>
          <w:p w:rsidR="00746612" w:rsidRDefault="00746612" w:rsidP="00746612">
            <w:pPr>
              <w:pStyle w:val="TAC"/>
            </w:pPr>
          </w:p>
        </w:tc>
        <w:tc>
          <w:tcPr>
            <w:tcW w:w="1713" w:type="dxa"/>
            <w:tcBorders>
              <w:top w:val="nil"/>
              <w:left w:val="single" w:sz="4" w:space="0" w:color="auto"/>
              <w:bottom w:val="single" w:sz="4" w:space="0" w:color="auto"/>
              <w:right w:val="single" w:sz="4" w:space="0" w:color="auto"/>
            </w:tcBorders>
            <w:vAlign w:val="center"/>
          </w:tcPr>
          <w:p w:rsidR="00746612" w:rsidRDefault="00746612" w:rsidP="00746612">
            <w:pPr>
              <w:pStyle w:val="TAC"/>
            </w:pPr>
          </w:p>
        </w:tc>
        <w:tc>
          <w:tcPr>
            <w:tcW w:w="771"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lang w:eastAsia="zh-CN"/>
              </w:rPr>
            </w:pPr>
            <w:r>
              <w:rPr>
                <w:lang w:eastAsia="zh-CN"/>
              </w:rPr>
              <w:t>n78</w:t>
            </w:r>
          </w:p>
        </w:tc>
        <w:tc>
          <w:tcPr>
            <w:tcW w:w="3112"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rFonts w:cs="Arial"/>
                <w:color w:val="000000"/>
                <w:szCs w:val="18"/>
                <w:lang w:eastAsia="zh-CN" w:bidi="ar"/>
              </w:rPr>
            </w:pPr>
            <w:r>
              <w:rPr>
                <w:rFonts w:cs="Arial"/>
                <w:color w:val="000000"/>
                <w:szCs w:val="18"/>
                <w:lang w:eastAsia="zh-CN" w:bidi="ar"/>
              </w:rPr>
              <w:t>CA_n78(2A)_BCS4 and 5</w:t>
            </w:r>
          </w:p>
        </w:tc>
        <w:tc>
          <w:tcPr>
            <w:tcW w:w="1494" w:type="dxa"/>
            <w:tcBorders>
              <w:top w:val="nil"/>
              <w:left w:val="single" w:sz="4" w:space="0" w:color="auto"/>
              <w:bottom w:val="single" w:sz="4" w:space="0" w:color="auto"/>
              <w:right w:val="single" w:sz="4" w:space="0" w:color="auto"/>
            </w:tcBorders>
            <w:vAlign w:val="center"/>
          </w:tcPr>
          <w:p w:rsidR="00746612" w:rsidRDefault="00746612" w:rsidP="00746612">
            <w:pPr>
              <w:pStyle w:val="TAC"/>
              <w:rPr>
                <w:lang w:eastAsia="zh-CN"/>
              </w:rPr>
            </w:pPr>
          </w:p>
        </w:tc>
      </w:tr>
      <w:tr w:rsidR="00746612"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746612" w:rsidRDefault="00746612" w:rsidP="00746612">
            <w:pPr>
              <w:pStyle w:val="TAC"/>
              <w:rPr>
                <w:lang w:eastAsia="zh-CN"/>
              </w:rPr>
            </w:pPr>
            <w:r>
              <w:rPr>
                <w:lang w:eastAsia="zh-CN"/>
              </w:rPr>
              <w:t>CA_n1A-n7A-n78C</w:t>
            </w:r>
          </w:p>
        </w:tc>
        <w:tc>
          <w:tcPr>
            <w:tcW w:w="1713" w:type="dxa"/>
            <w:tcBorders>
              <w:top w:val="single" w:sz="4" w:space="0" w:color="auto"/>
              <w:left w:val="single" w:sz="4" w:space="0" w:color="auto"/>
              <w:bottom w:val="nil"/>
              <w:right w:val="single" w:sz="4" w:space="0" w:color="auto"/>
            </w:tcBorders>
            <w:vAlign w:val="center"/>
            <w:hideMark/>
          </w:tcPr>
          <w:p w:rsidR="00746612" w:rsidRDefault="00746612" w:rsidP="00746612">
            <w:pPr>
              <w:pStyle w:val="TAC"/>
              <w:rPr>
                <w:vertAlign w:val="superscript"/>
                <w:lang w:eastAsia="zh-CN"/>
              </w:rPr>
            </w:pPr>
            <w:r>
              <w:rPr>
                <w:rFonts w:eastAsia="Yu Mincho"/>
              </w:rPr>
              <w:t>n78</w:t>
            </w:r>
            <w:r>
              <w:rPr>
                <w:rFonts w:eastAsia="Yu Mincho"/>
                <w:vertAlign w:val="superscript"/>
              </w:rPr>
              <w:t>7</w:t>
            </w:r>
            <w:r>
              <w:rPr>
                <w:rFonts w:cs="Arial"/>
                <w:vertAlign w:val="superscript"/>
                <w:lang w:eastAsia="zh-CN"/>
              </w:rPr>
              <w:t>,9</w:t>
            </w:r>
          </w:p>
          <w:p w:rsidR="00746612" w:rsidRDefault="00746612" w:rsidP="00746612">
            <w:pPr>
              <w:pStyle w:val="TAC"/>
              <w:rPr>
                <w:lang w:eastAsia="zh-CN"/>
              </w:rPr>
            </w:pPr>
            <w:r>
              <w:rPr>
                <w:lang w:eastAsia="zh-CN"/>
              </w:rPr>
              <w:t>CA_n78C</w:t>
            </w:r>
            <w:r>
              <w:rPr>
                <w:rFonts w:cs="Arial"/>
                <w:szCs w:val="18"/>
                <w:vertAlign w:val="superscript"/>
                <w:lang w:eastAsia="zh-CN"/>
              </w:rPr>
              <w:t>7</w:t>
            </w:r>
          </w:p>
          <w:p w:rsidR="00746612" w:rsidRDefault="00746612" w:rsidP="00746612">
            <w:pPr>
              <w:pStyle w:val="TAC"/>
              <w:rPr>
                <w:lang w:eastAsia="zh-CN"/>
              </w:rPr>
            </w:pPr>
            <w:r>
              <w:rPr>
                <w:lang w:eastAsia="zh-CN"/>
              </w:rPr>
              <w:t>CA</w:t>
            </w:r>
            <w:r>
              <w:t>_</w:t>
            </w:r>
            <w:r>
              <w:rPr>
                <w:lang w:eastAsia="zh-CN"/>
              </w:rPr>
              <w:t>n1</w:t>
            </w:r>
            <w:r>
              <w:rPr>
                <w:lang w:eastAsia="ja-JP"/>
              </w:rPr>
              <w:t>A-</w:t>
            </w:r>
            <w:r>
              <w:rPr>
                <w:lang w:eastAsia="zh-CN"/>
              </w:rPr>
              <w:t>n7</w:t>
            </w:r>
            <w:r>
              <w:rPr>
                <w:lang w:eastAsia="ja-JP"/>
              </w:rPr>
              <w:t>A</w:t>
            </w:r>
          </w:p>
          <w:p w:rsidR="00746612" w:rsidRDefault="00746612" w:rsidP="00746612">
            <w:pPr>
              <w:pStyle w:val="TAC"/>
              <w:rPr>
                <w:lang w:eastAsia="zh-CN"/>
              </w:rPr>
            </w:pPr>
            <w:r>
              <w:rPr>
                <w:lang w:eastAsia="zh-CN"/>
              </w:rPr>
              <w:t>CA</w:t>
            </w:r>
            <w:r>
              <w:t>_</w:t>
            </w:r>
            <w:r>
              <w:rPr>
                <w:lang w:eastAsia="zh-CN"/>
              </w:rPr>
              <w:t>n1</w:t>
            </w:r>
            <w:r>
              <w:rPr>
                <w:lang w:eastAsia="ja-JP"/>
              </w:rPr>
              <w:t>A-</w:t>
            </w:r>
            <w:r>
              <w:rPr>
                <w:lang w:eastAsia="zh-CN"/>
              </w:rPr>
              <w:t>n78A</w:t>
            </w:r>
            <w:r>
              <w:rPr>
                <w:rFonts w:cs="Arial"/>
                <w:vertAlign w:val="superscript"/>
                <w:lang w:eastAsia="zh-CN"/>
              </w:rPr>
              <w:t>7,14</w:t>
            </w:r>
          </w:p>
          <w:p w:rsidR="00746612" w:rsidRDefault="00746612" w:rsidP="00746612">
            <w:pPr>
              <w:pStyle w:val="TAC"/>
              <w:rPr>
                <w:lang w:eastAsia="zh-CN"/>
              </w:rPr>
            </w:pPr>
            <w:r>
              <w:rPr>
                <w:lang w:eastAsia="zh-CN"/>
              </w:rPr>
              <w:t>CA</w:t>
            </w:r>
            <w:r>
              <w:t>_</w:t>
            </w:r>
            <w:r>
              <w:rPr>
                <w:lang w:eastAsia="zh-CN"/>
              </w:rPr>
              <w:t>n7</w:t>
            </w:r>
            <w:r>
              <w:rPr>
                <w:lang w:eastAsia="ja-JP"/>
              </w:rPr>
              <w:t>A</w:t>
            </w:r>
            <w:r>
              <w:rPr>
                <w:lang w:eastAsia="zh-CN"/>
              </w:rPr>
              <w:t>-n78A</w:t>
            </w:r>
            <w:r>
              <w:rPr>
                <w:rFonts w:cs="Arial"/>
                <w:vertAlign w:val="superscript"/>
                <w:lang w:eastAsia="zh-CN"/>
              </w:rPr>
              <w:t>7,14</w:t>
            </w:r>
          </w:p>
        </w:tc>
        <w:tc>
          <w:tcPr>
            <w:tcW w:w="771"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lang w:eastAsia="zh-CN"/>
              </w:rPr>
            </w:pPr>
            <w:r>
              <w:rPr>
                <w:lang w:eastAsia="zh-CN"/>
              </w:rPr>
              <w:t>n1</w:t>
            </w:r>
          </w:p>
        </w:tc>
        <w:tc>
          <w:tcPr>
            <w:tcW w:w="3112"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rFonts w:cs="Arial"/>
                <w:color w:val="000000"/>
                <w:szCs w:val="18"/>
                <w:lang w:eastAsia="zh-CN" w:bidi="ar"/>
              </w:rPr>
            </w:pPr>
            <w:r>
              <w:rPr>
                <w:rFonts w:cs="Arial"/>
                <w:szCs w:val="18"/>
              </w:rPr>
              <w:t>5, 10, 15, 20, 25, 30, 40, 50</w:t>
            </w:r>
          </w:p>
        </w:tc>
        <w:tc>
          <w:tcPr>
            <w:tcW w:w="1494" w:type="dxa"/>
            <w:tcBorders>
              <w:top w:val="single" w:sz="4" w:space="0" w:color="auto"/>
              <w:left w:val="single" w:sz="4" w:space="0" w:color="auto"/>
              <w:bottom w:val="nil"/>
              <w:right w:val="single" w:sz="4" w:space="0" w:color="auto"/>
            </w:tcBorders>
            <w:vAlign w:val="center"/>
            <w:hideMark/>
          </w:tcPr>
          <w:p w:rsidR="00746612" w:rsidRDefault="00746612" w:rsidP="00746612">
            <w:pPr>
              <w:pStyle w:val="TAC"/>
              <w:rPr>
                <w:lang w:eastAsia="zh-CN"/>
              </w:rPr>
            </w:pPr>
            <w:r>
              <w:rPr>
                <w:lang w:eastAsia="zh-CN"/>
              </w:rPr>
              <w:t>0</w:t>
            </w:r>
          </w:p>
        </w:tc>
      </w:tr>
      <w:tr w:rsidR="00746612" w:rsidTr="00F0384E">
        <w:trPr>
          <w:jc w:val="center"/>
        </w:trPr>
        <w:tc>
          <w:tcPr>
            <w:tcW w:w="2058" w:type="dxa"/>
            <w:tcBorders>
              <w:top w:val="nil"/>
              <w:left w:val="single" w:sz="4" w:space="0" w:color="auto"/>
              <w:bottom w:val="nil"/>
              <w:right w:val="single" w:sz="4" w:space="0" w:color="auto"/>
            </w:tcBorders>
            <w:vAlign w:val="center"/>
          </w:tcPr>
          <w:p w:rsidR="00746612" w:rsidRDefault="00746612" w:rsidP="00746612">
            <w:pPr>
              <w:pStyle w:val="TAC"/>
              <w:rPr>
                <w:lang w:eastAsia="zh-CN"/>
              </w:rPr>
            </w:pPr>
          </w:p>
        </w:tc>
        <w:tc>
          <w:tcPr>
            <w:tcW w:w="1713" w:type="dxa"/>
            <w:tcBorders>
              <w:top w:val="nil"/>
              <w:left w:val="single" w:sz="4" w:space="0" w:color="auto"/>
              <w:bottom w:val="nil"/>
              <w:right w:val="single" w:sz="4" w:space="0" w:color="auto"/>
            </w:tcBorders>
            <w:vAlign w:val="center"/>
          </w:tcPr>
          <w:p w:rsidR="00746612" w:rsidRDefault="00746612" w:rsidP="00746612">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lang w:eastAsia="zh-CN"/>
              </w:rPr>
            </w:pPr>
            <w:r>
              <w:rPr>
                <w:lang w:eastAsia="zh-CN"/>
              </w:rPr>
              <w:t>n7</w:t>
            </w:r>
          </w:p>
        </w:tc>
        <w:tc>
          <w:tcPr>
            <w:tcW w:w="3112"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rFonts w:cs="Arial"/>
                <w:color w:val="000000"/>
                <w:szCs w:val="18"/>
                <w:lang w:eastAsia="zh-CN" w:bidi="ar"/>
              </w:rPr>
            </w:pPr>
            <w:r>
              <w:rPr>
                <w:rFonts w:cs="Arial"/>
                <w:szCs w:val="18"/>
              </w:rPr>
              <w:t>5, 10, 15, 20, 25, 30, 40, 50</w:t>
            </w:r>
          </w:p>
        </w:tc>
        <w:tc>
          <w:tcPr>
            <w:tcW w:w="1494" w:type="dxa"/>
            <w:tcBorders>
              <w:top w:val="nil"/>
              <w:left w:val="single" w:sz="4" w:space="0" w:color="auto"/>
              <w:bottom w:val="nil"/>
              <w:right w:val="single" w:sz="4" w:space="0" w:color="auto"/>
            </w:tcBorders>
            <w:vAlign w:val="center"/>
          </w:tcPr>
          <w:p w:rsidR="00746612" w:rsidRDefault="00746612" w:rsidP="00746612">
            <w:pPr>
              <w:pStyle w:val="TAC"/>
              <w:rPr>
                <w:lang w:eastAsia="zh-CN"/>
              </w:rPr>
            </w:pPr>
          </w:p>
        </w:tc>
      </w:tr>
      <w:tr w:rsidR="00746612" w:rsidTr="00F0384E">
        <w:trPr>
          <w:jc w:val="center"/>
        </w:trPr>
        <w:tc>
          <w:tcPr>
            <w:tcW w:w="2058" w:type="dxa"/>
            <w:tcBorders>
              <w:top w:val="nil"/>
              <w:left w:val="single" w:sz="4" w:space="0" w:color="auto"/>
              <w:bottom w:val="single" w:sz="4" w:space="0" w:color="auto"/>
              <w:right w:val="single" w:sz="4" w:space="0" w:color="auto"/>
            </w:tcBorders>
            <w:vAlign w:val="center"/>
          </w:tcPr>
          <w:p w:rsidR="00746612" w:rsidRDefault="00746612" w:rsidP="00746612">
            <w:pPr>
              <w:pStyle w:val="TAC"/>
              <w:rPr>
                <w:lang w:eastAsia="zh-CN"/>
              </w:rPr>
            </w:pPr>
          </w:p>
        </w:tc>
        <w:tc>
          <w:tcPr>
            <w:tcW w:w="1713" w:type="dxa"/>
            <w:tcBorders>
              <w:top w:val="nil"/>
              <w:left w:val="single" w:sz="4" w:space="0" w:color="auto"/>
              <w:bottom w:val="single" w:sz="4" w:space="0" w:color="auto"/>
              <w:right w:val="single" w:sz="4" w:space="0" w:color="auto"/>
            </w:tcBorders>
            <w:vAlign w:val="center"/>
          </w:tcPr>
          <w:p w:rsidR="00746612" w:rsidRDefault="00746612" w:rsidP="00746612">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lang w:eastAsia="zh-CN"/>
              </w:rPr>
            </w:pPr>
            <w:r>
              <w:rPr>
                <w:lang w:eastAsia="zh-CN"/>
              </w:rPr>
              <w:t>n78</w:t>
            </w:r>
          </w:p>
        </w:tc>
        <w:tc>
          <w:tcPr>
            <w:tcW w:w="3112"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rFonts w:cs="Arial"/>
                <w:color w:val="000000"/>
                <w:szCs w:val="18"/>
                <w:lang w:eastAsia="zh-CN" w:bidi="ar"/>
              </w:rPr>
            </w:pPr>
            <w:r>
              <w:rPr>
                <w:rFonts w:cs="Arial"/>
                <w:szCs w:val="18"/>
              </w:rPr>
              <w:t>CA_n78C_BCS1</w:t>
            </w:r>
          </w:p>
        </w:tc>
        <w:tc>
          <w:tcPr>
            <w:tcW w:w="1494" w:type="dxa"/>
            <w:tcBorders>
              <w:top w:val="nil"/>
              <w:left w:val="single" w:sz="4" w:space="0" w:color="auto"/>
              <w:bottom w:val="single" w:sz="4" w:space="0" w:color="auto"/>
              <w:right w:val="single" w:sz="4" w:space="0" w:color="auto"/>
            </w:tcBorders>
            <w:vAlign w:val="center"/>
          </w:tcPr>
          <w:p w:rsidR="00746612" w:rsidRDefault="00746612" w:rsidP="00746612">
            <w:pPr>
              <w:pStyle w:val="TAC"/>
              <w:rPr>
                <w:lang w:eastAsia="zh-CN"/>
              </w:rPr>
            </w:pPr>
          </w:p>
        </w:tc>
      </w:tr>
      <w:tr w:rsidR="00746612"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746612" w:rsidRDefault="00746612" w:rsidP="00746612">
            <w:pPr>
              <w:pStyle w:val="TAC"/>
              <w:rPr>
                <w:lang w:eastAsia="zh-CN"/>
              </w:rPr>
            </w:pPr>
            <w:r>
              <w:rPr>
                <w:lang w:eastAsia="zh-CN"/>
              </w:rPr>
              <w:t>CA_n1A-n7B-n78C</w:t>
            </w:r>
          </w:p>
        </w:tc>
        <w:tc>
          <w:tcPr>
            <w:tcW w:w="1713" w:type="dxa"/>
            <w:tcBorders>
              <w:top w:val="single" w:sz="4" w:space="0" w:color="auto"/>
              <w:left w:val="single" w:sz="4" w:space="0" w:color="auto"/>
              <w:bottom w:val="nil"/>
              <w:right w:val="single" w:sz="4" w:space="0" w:color="auto"/>
            </w:tcBorders>
            <w:vAlign w:val="center"/>
            <w:hideMark/>
          </w:tcPr>
          <w:p w:rsidR="00746612" w:rsidRDefault="00746612" w:rsidP="00746612">
            <w:pPr>
              <w:pStyle w:val="TAC"/>
              <w:rPr>
                <w:vertAlign w:val="superscript"/>
                <w:lang w:eastAsia="zh-CN"/>
              </w:rPr>
            </w:pPr>
            <w:r>
              <w:rPr>
                <w:rFonts w:eastAsia="Yu Mincho"/>
              </w:rPr>
              <w:t>n78</w:t>
            </w:r>
            <w:r>
              <w:rPr>
                <w:rFonts w:eastAsia="Yu Mincho"/>
                <w:vertAlign w:val="superscript"/>
              </w:rPr>
              <w:t>7</w:t>
            </w:r>
            <w:r>
              <w:rPr>
                <w:rFonts w:cs="Arial"/>
                <w:vertAlign w:val="superscript"/>
                <w:lang w:eastAsia="zh-CN"/>
              </w:rPr>
              <w:t>,9</w:t>
            </w:r>
          </w:p>
          <w:p w:rsidR="00746612" w:rsidRDefault="00746612" w:rsidP="00746612">
            <w:pPr>
              <w:pStyle w:val="TAC"/>
              <w:rPr>
                <w:lang w:eastAsia="zh-CN"/>
              </w:rPr>
            </w:pPr>
            <w:r>
              <w:rPr>
                <w:lang w:eastAsia="zh-CN"/>
              </w:rPr>
              <w:t>CA_n7B</w:t>
            </w:r>
          </w:p>
          <w:p w:rsidR="00746612" w:rsidRDefault="00746612" w:rsidP="00746612">
            <w:pPr>
              <w:pStyle w:val="TAC"/>
              <w:rPr>
                <w:lang w:eastAsia="zh-CN"/>
              </w:rPr>
            </w:pPr>
            <w:r>
              <w:rPr>
                <w:lang w:eastAsia="zh-CN"/>
              </w:rPr>
              <w:t>CA</w:t>
            </w:r>
            <w:r>
              <w:t>_</w:t>
            </w:r>
            <w:r>
              <w:rPr>
                <w:lang w:eastAsia="zh-CN"/>
              </w:rPr>
              <w:t>n1</w:t>
            </w:r>
            <w:r>
              <w:rPr>
                <w:lang w:eastAsia="ja-JP"/>
              </w:rPr>
              <w:t>A-</w:t>
            </w:r>
            <w:r>
              <w:rPr>
                <w:lang w:eastAsia="zh-CN"/>
              </w:rPr>
              <w:t>n7</w:t>
            </w:r>
            <w:r>
              <w:rPr>
                <w:lang w:eastAsia="ja-JP"/>
              </w:rPr>
              <w:t>A</w:t>
            </w:r>
          </w:p>
          <w:p w:rsidR="00746612" w:rsidRDefault="00746612" w:rsidP="00746612">
            <w:pPr>
              <w:pStyle w:val="TAC"/>
              <w:rPr>
                <w:lang w:eastAsia="zh-CN"/>
              </w:rPr>
            </w:pPr>
            <w:r>
              <w:rPr>
                <w:lang w:eastAsia="zh-CN"/>
              </w:rPr>
              <w:t>CA</w:t>
            </w:r>
            <w:r>
              <w:t>_</w:t>
            </w:r>
            <w:r>
              <w:rPr>
                <w:lang w:eastAsia="zh-CN"/>
              </w:rPr>
              <w:t>n1</w:t>
            </w:r>
            <w:r>
              <w:rPr>
                <w:lang w:eastAsia="ja-JP"/>
              </w:rPr>
              <w:t>A-</w:t>
            </w:r>
            <w:r>
              <w:rPr>
                <w:lang w:eastAsia="zh-CN"/>
              </w:rPr>
              <w:t>n78A</w:t>
            </w:r>
            <w:r>
              <w:rPr>
                <w:rFonts w:cs="Arial"/>
                <w:vertAlign w:val="superscript"/>
                <w:lang w:eastAsia="zh-CN"/>
              </w:rPr>
              <w:t>7,14</w:t>
            </w:r>
          </w:p>
          <w:p w:rsidR="00746612" w:rsidRDefault="00746612" w:rsidP="00746612">
            <w:pPr>
              <w:pStyle w:val="TAC"/>
              <w:rPr>
                <w:lang w:eastAsia="zh-CN"/>
              </w:rPr>
            </w:pPr>
            <w:r>
              <w:rPr>
                <w:lang w:eastAsia="zh-CN"/>
              </w:rPr>
              <w:t>CA</w:t>
            </w:r>
            <w:r>
              <w:t>_</w:t>
            </w:r>
            <w:r>
              <w:rPr>
                <w:lang w:eastAsia="zh-CN"/>
              </w:rPr>
              <w:t>n7</w:t>
            </w:r>
            <w:r>
              <w:rPr>
                <w:lang w:eastAsia="ja-JP"/>
              </w:rPr>
              <w:t>A</w:t>
            </w:r>
            <w:r>
              <w:rPr>
                <w:lang w:eastAsia="zh-CN"/>
              </w:rPr>
              <w:t>-n78A</w:t>
            </w:r>
            <w:r>
              <w:rPr>
                <w:rFonts w:cs="Arial"/>
                <w:vertAlign w:val="superscript"/>
                <w:lang w:eastAsia="zh-CN"/>
              </w:rPr>
              <w:t>7,14</w:t>
            </w:r>
          </w:p>
          <w:p w:rsidR="00746612" w:rsidRDefault="00746612" w:rsidP="00746612">
            <w:pPr>
              <w:pStyle w:val="TAC"/>
              <w:rPr>
                <w:lang w:eastAsia="zh-CN"/>
              </w:rPr>
            </w:pPr>
            <w:r>
              <w:rPr>
                <w:lang w:eastAsia="zh-CN"/>
              </w:rPr>
              <w:t>CA_n78C</w:t>
            </w:r>
            <w:r>
              <w:rPr>
                <w:rFonts w:cs="Arial"/>
                <w:szCs w:val="18"/>
                <w:vertAlign w:val="superscript"/>
                <w:lang w:eastAsia="zh-CN"/>
              </w:rPr>
              <w:t>7</w:t>
            </w:r>
          </w:p>
        </w:tc>
        <w:tc>
          <w:tcPr>
            <w:tcW w:w="771"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lang w:eastAsia="zh-CN"/>
              </w:rPr>
            </w:pPr>
            <w:r>
              <w:rPr>
                <w:lang w:eastAsia="zh-CN"/>
              </w:rPr>
              <w:t>n1</w:t>
            </w:r>
          </w:p>
        </w:tc>
        <w:tc>
          <w:tcPr>
            <w:tcW w:w="3112"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rFonts w:cs="Arial"/>
                <w:szCs w:val="18"/>
              </w:rPr>
            </w:pPr>
            <w:r>
              <w:rPr>
                <w:rFonts w:cs="Arial"/>
                <w:szCs w:val="18"/>
              </w:rPr>
              <w:t>5, 10, 15, 20, 25, 30, 40, 50</w:t>
            </w:r>
          </w:p>
        </w:tc>
        <w:tc>
          <w:tcPr>
            <w:tcW w:w="1494" w:type="dxa"/>
            <w:tcBorders>
              <w:top w:val="single" w:sz="4" w:space="0" w:color="auto"/>
              <w:left w:val="single" w:sz="4" w:space="0" w:color="auto"/>
              <w:bottom w:val="nil"/>
              <w:right w:val="single" w:sz="4" w:space="0" w:color="auto"/>
            </w:tcBorders>
            <w:vAlign w:val="center"/>
            <w:hideMark/>
          </w:tcPr>
          <w:p w:rsidR="00746612" w:rsidRDefault="00746612" w:rsidP="00746612">
            <w:pPr>
              <w:pStyle w:val="TAC"/>
              <w:rPr>
                <w:lang w:eastAsia="zh-CN"/>
              </w:rPr>
            </w:pPr>
            <w:r>
              <w:rPr>
                <w:lang w:eastAsia="zh-CN"/>
              </w:rPr>
              <w:t>0</w:t>
            </w:r>
          </w:p>
        </w:tc>
      </w:tr>
      <w:tr w:rsidR="00746612" w:rsidTr="00F0384E">
        <w:trPr>
          <w:jc w:val="center"/>
        </w:trPr>
        <w:tc>
          <w:tcPr>
            <w:tcW w:w="2058" w:type="dxa"/>
            <w:tcBorders>
              <w:top w:val="nil"/>
              <w:left w:val="single" w:sz="4" w:space="0" w:color="auto"/>
              <w:bottom w:val="nil"/>
              <w:right w:val="single" w:sz="4" w:space="0" w:color="auto"/>
            </w:tcBorders>
            <w:vAlign w:val="center"/>
          </w:tcPr>
          <w:p w:rsidR="00746612" w:rsidRDefault="00746612" w:rsidP="00746612">
            <w:pPr>
              <w:pStyle w:val="TAC"/>
              <w:rPr>
                <w:lang w:eastAsia="zh-CN"/>
              </w:rPr>
            </w:pPr>
          </w:p>
        </w:tc>
        <w:tc>
          <w:tcPr>
            <w:tcW w:w="1713" w:type="dxa"/>
            <w:tcBorders>
              <w:top w:val="nil"/>
              <w:left w:val="single" w:sz="4" w:space="0" w:color="auto"/>
              <w:bottom w:val="nil"/>
              <w:right w:val="single" w:sz="4" w:space="0" w:color="auto"/>
            </w:tcBorders>
            <w:vAlign w:val="center"/>
          </w:tcPr>
          <w:p w:rsidR="00746612" w:rsidRDefault="00746612" w:rsidP="00746612">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lang w:eastAsia="zh-CN"/>
              </w:rPr>
            </w:pPr>
            <w:r>
              <w:rPr>
                <w:lang w:eastAsia="zh-CN"/>
              </w:rPr>
              <w:t>n7</w:t>
            </w:r>
          </w:p>
        </w:tc>
        <w:tc>
          <w:tcPr>
            <w:tcW w:w="3112"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rFonts w:cs="Arial"/>
                <w:szCs w:val="18"/>
              </w:rPr>
            </w:pPr>
            <w:r>
              <w:rPr>
                <w:rFonts w:cs="Arial"/>
                <w:color w:val="000000"/>
                <w:szCs w:val="18"/>
                <w:lang w:eastAsia="zh-CN" w:bidi="ar"/>
              </w:rPr>
              <w:t>CA_n7B_BCS0</w:t>
            </w:r>
          </w:p>
        </w:tc>
        <w:tc>
          <w:tcPr>
            <w:tcW w:w="1494" w:type="dxa"/>
            <w:tcBorders>
              <w:top w:val="nil"/>
              <w:left w:val="single" w:sz="4" w:space="0" w:color="auto"/>
              <w:bottom w:val="nil"/>
              <w:right w:val="single" w:sz="4" w:space="0" w:color="auto"/>
            </w:tcBorders>
            <w:vAlign w:val="center"/>
          </w:tcPr>
          <w:p w:rsidR="00746612" w:rsidRDefault="00746612" w:rsidP="00746612">
            <w:pPr>
              <w:pStyle w:val="TAC"/>
              <w:rPr>
                <w:lang w:eastAsia="zh-CN"/>
              </w:rPr>
            </w:pPr>
          </w:p>
        </w:tc>
      </w:tr>
      <w:tr w:rsidR="00746612" w:rsidTr="00F0384E">
        <w:trPr>
          <w:jc w:val="center"/>
        </w:trPr>
        <w:tc>
          <w:tcPr>
            <w:tcW w:w="2058" w:type="dxa"/>
            <w:tcBorders>
              <w:top w:val="nil"/>
              <w:left w:val="single" w:sz="4" w:space="0" w:color="auto"/>
              <w:bottom w:val="single" w:sz="4" w:space="0" w:color="auto"/>
              <w:right w:val="single" w:sz="4" w:space="0" w:color="auto"/>
            </w:tcBorders>
            <w:vAlign w:val="center"/>
          </w:tcPr>
          <w:p w:rsidR="00746612" w:rsidRDefault="00746612" w:rsidP="00746612">
            <w:pPr>
              <w:pStyle w:val="TAC"/>
              <w:rPr>
                <w:lang w:eastAsia="zh-CN"/>
              </w:rPr>
            </w:pPr>
          </w:p>
        </w:tc>
        <w:tc>
          <w:tcPr>
            <w:tcW w:w="1713" w:type="dxa"/>
            <w:tcBorders>
              <w:top w:val="nil"/>
              <w:left w:val="single" w:sz="4" w:space="0" w:color="auto"/>
              <w:bottom w:val="single" w:sz="4" w:space="0" w:color="auto"/>
              <w:right w:val="single" w:sz="4" w:space="0" w:color="auto"/>
            </w:tcBorders>
            <w:vAlign w:val="center"/>
          </w:tcPr>
          <w:p w:rsidR="00746612" w:rsidRDefault="00746612" w:rsidP="00746612">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lang w:eastAsia="zh-CN"/>
              </w:rPr>
            </w:pPr>
            <w:r>
              <w:rPr>
                <w:lang w:eastAsia="zh-CN"/>
              </w:rPr>
              <w:t>n78</w:t>
            </w:r>
          </w:p>
        </w:tc>
        <w:tc>
          <w:tcPr>
            <w:tcW w:w="3112"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rFonts w:cs="Arial"/>
                <w:szCs w:val="18"/>
              </w:rPr>
            </w:pPr>
            <w:r>
              <w:rPr>
                <w:rFonts w:cs="Arial"/>
                <w:szCs w:val="18"/>
              </w:rPr>
              <w:t>CA_n78C_BCS1</w:t>
            </w:r>
          </w:p>
        </w:tc>
        <w:tc>
          <w:tcPr>
            <w:tcW w:w="1494" w:type="dxa"/>
            <w:tcBorders>
              <w:top w:val="nil"/>
              <w:left w:val="single" w:sz="4" w:space="0" w:color="auto"/>
              <w:bottom w:val="single" w:sz="4" w:space="0" w:color="auto"/>
              <w:right w:val="single" w:sz="4" w:space="0" w:color="auto"/>
            </w:tcBorders>
            <w:vAlign w:val="center"/>
          </w:tcPr>
          <w:p w:rsidR="00746612" w:rsidRDefault="00746612" w:rsidP="00746612">
            <w:pPr>
              <w:pStyle w:val="TAC"/>
              <w:rPr>
                <w:lang w:eastAsia="zh-CN"/>
              </w:rPr>
            </w:pPr>
          </w:p>
        </w:tc>
      </w:tr>
      <w:tr w:rsidR="00746612"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746612" w:rsidRDefault="00746612" w:rsidP="00746612">
            <w:pPr>
              <w:pStyle w:val="TAC"/>
              <w:rPr>
                <w:lang w:eastAsia="zh-CN"/>
              </w:rPr>
            </w:pPr>
            <w:r>
              <w:rPr>
                <w:lang w:eastAsia="zh-TW"/>
              </w:rPr>
              <w:t>C</w:t>
            </w:r>
            <w:r>
              <w:rPr>
                <w:lang w:eastAsia="zh-CN"/>
              </w:rPr>
              <w:t>A_n1A-n7(2A)-n78A</w:t>
            </w:r>
          </w:p>
        </w:tc>
        <w:tc>
          <w:tcPr>
            <w:tcW w:w="1713" w:type="dxa"/>
            <w:tcBorders>
              <w:top w:val="single" w:sz="4" w:space="0" w:color="auto"/>
              <w:left w:val="single" w:sz="4" w:space="0" w:color="auto"/>
              <w:bottom w:val="nil"/>
              <w:right w:val="single" w:sz="4" w:space="0" w:color="auto"/>
            </w:tcBorders>
            <w:vAlign w:val="center"/>
            <w:hideMark/>
          </w:tcPr>
          <w:p w:rsidR="00746612" w:rsidRDefault="00746612" w:rsidP="00746612">
            <w:pPr>
              <w:pStyle w:val="TAC"/>
              <w:rPr>
                <w:lang w:eastAsia="zh-CN"/>
              </w:rPr>
            </w:pPr>
            <w:r>
              <w:rPr>
                <w:lang w:eastAsia="zh-CN"/>
              </w:rPr>
              <w:t>CA_n1A-n7A</w:t>
            </w:r>
          </w:p>
          <w:p w:rsidR="00746612" w:rsidRDefault="00746612" w:rsidP="00746612">
            <w:pPr>
              <w:pStyle w:val="TAC"/>
              <w:rPr>
                <w:lang w:eastAsia="zh-CN"/>
              </w:rPr>
            </w:pPr>
            <w:r>
              <w:rPr>
                <w:lang w:eastAsia="zh-CN"/>
              </w:rPr>
              <w:t>CA_n1A-n78A</w:t>
            </w:r>
          </w:p>
          <w:p w:rsidR="00746612" w:rsidRDefault="00746612" w:rsidP="00746612">
            <w:pPr>
              <w:pStyle w:val="TAC"/>
              <w:rPr>
                <w:lang w:eastAsia="zh-CN"/>
              </w:rPr>
            </w:pPr>
            <w:r>
              <w:rPr>
                <w:lang w:eastAsia="zh-CN"/>
              </w:rPr>
              <w:t>CA_n7A-n78A</w:t>
            </w:r>
          </w:p>
        </w:tc>
        <w:tc>
          <w:tcPr>
            <w:tcW w:w="771"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lang w:eastAsia="zh-CN"/>
              </w:rPr>
            </w:pPr>
            <w:r>
              <w:rPr>
                <w:rFonts w:cs="Arial"/>
                <w:szCs w:val="18"/>
              </w:rPr>
              <w:t>n1</w:t>
            </w:r>
          </w:p>
        </w:tc>
        <w:tc>
          <w:tcPr>
            <w:tcW w:w="3112"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rFonts w:cs="Arial"/>
                <w:szCs w:val="18"/>
              </w:rPr>
            </w:pPr>
            <w:r>
              <w:rPr>
                <w:rFonts w:cs="Arial"/>
                <w:szCs w:val="18"/>
              </w:rPr>
              <w:t>5, 10, 15, 20</w:t>
            </w:r>
          </w:p>
        </w:tc>
        <w:tc>
          <w:tcPr>
            <w:tcW w:w="1494" w:type="dxa"/>
            <w:tcBorders>
              <w:top w:val="single" w:sz="4" w:space="0" w:color="auto"/>
              <w:left w:val="single" w:sz="4" w:space="0" w:color="auto"/>
              <w:bottom w:val="nil"/>
              <w:right w:val="single" w:sz="4" w:space="0" w:color="auto"/>
            </w:tcBorders>
            <w:vAlign w:val="center"/>
            <w:hideMark/>
          </w:tcPr>
          <w:p w:rsidR="00746612" w:rsidRDefault="00746612" w:rsidP="00746612">
            <w:pPr>
              <w:pStyle w:val="TAC"/>
              <w:rPr>
                <w:lang w:eastAsia="zh-CN"/>
              </w:rPr>
            </w:pPr>
            <w:r>
              <w:rPr>
                <w:lang w:eastAsia="zh-TW"/>
              </w:rPr>
              <w:t>0</w:t>
            </w:r>
          </w:p>
        </w:tc>
      </w:tr>
      <w:tr w:rsidR="00746612" w:rsidTr="00F0384E">
        <w:trPr>
          <w:jc w:val="center"/>
        </w:trPr>
        <w:tc>
          <w:tcPr>
            <w:tcW w:w="2058" w:type="dxa"/>
            <w:tcBorders>
              <w:top w:val="nil"/>
              <w:left w:val="single" w:sz="4" w:space="0" w:color="auto"/>
              <w:bottom w:val="nil"/>
              <w:right w:val="single" w:sz="4" w:space="0" w:color="auto"/>
            </w:tcBorders>
            <w:vAlign w:val="center"/>
          </w:tcPr>
          <w:p w:rsidR="00746612" w:rsidRDefault="00746612" w:rsidP="00746612">
            <w:pPr>
              <w:pStyle w:val="TAC"/>
              <w:rPr>
                <w:lang w:eastAsia="zh-CN"/>
              </w:rPr>
            </w:pPr>
          </w:p>
        </w:tc>
        <w:tc>
          <w:tcPr>
            <w:tcW w:w="1713" w:type="dxa"/>
            <w:tcBorders>
              <w:top w:val="nil"/>
              <w:left w:val="single" w:sz="4" w:space="0" w:color="auto"/>
              <w:bottom w:val="nil"/>
              <w:right w:val="single" w:sz="4" w:space="0" w:color="auto"/>
            </w:tcBorders>
            <w:vAlign w:val="center"/>
          </w:tcPr>
          <w:p w:rsidR="00746612" w:rsidRDefault="00746612" w:rsidP="00746612">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lang w:eastAsia="zh-CN"/>
              </w:rPr>
            </w:pPr>
            <w:r>
              <w:rPr>
                <w:rFonts w:cs="Arial"/>
                <w:szCs w:val="18"/>
              </w:rPr>
              <w:t>n7</w:t>
            </w:r>
          </w:p>
        </w:tc>
        <w:tc>
          <w:tcPr>
            <w:tcW w:w="3112"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rFonts w:cs="Arial"/>
                <w:szCs w:val="18"/>
              </w:rPr>
            </w:pPr>
            <w:r>
              <w:rPr>
                <w:rFonts w:cs="Arial"/>
                <w:szCs w:val="18"/>
              </w:rPr>
              <w:t>CA_n7(2A)_BCS0</w:t>
            </w:r>
          </w:p>
        </w:tc>
        <w:tc>
          <w:tcPr>
            <w:tcW w:w="1494" w:type="dxa"/>
            <w:tcBorders>
              <w:top w:val="nil"/>
              <w:left w:val="single" w:sz="4" w:space="0" w:color="auto"/>
              <w:bottom w:val="nil"/>
              <w:right w:val="single" w:sz="4" w:space="0" w:color="auto"/>
            </w:tcBorders>
            <w:vAlign w:val="center"/>
          </w:tcPr>
          <w:p w:rsidR="00746612" w:rsidRDefault="00746612" w:rsidP="00746612">
            <w:pPr>
              <w:pStyle w:val="TAC"/>
              <w:rPr>
                <w:lang w:eastAsia="zh-CN"/>
              </w:rPr>
            </w:pPr>
          </w:p>
        </w:tc>
      </w:tr>
      <w:tr w:rsidR="00746612" w:rsidTr="00F0384E">
        <w:trPr>
          <w:jc w:val="center"/>
        </w:trPr>
        <w:tc>
          <w:tcPr>
            <w:tcW w:w="2058" w:type="dxa"/>
            <w:tcBorders>
              <w:top w:val="nil"/>
              <w:left w:val="single" w:sz="4" w:space="0" w:color="auto"/>
              <w:bottom w:val="single" w:sz="4" w:space="0" w:color="auto"/>
              <w:right w:val="single" w:sz="4" w:space="0" w:color="auto"/>
            </w:tcBorders>
            <w:vAlign w:val="center"/>
          </w:tcPr>
          <w:p w:rsidR="00746612" w:rsidRDefault="00746612" w:rsidP="00746612">
            <w:pPr>
              <w:pStyle w:val="TAC"/>
              <w:rPr>
                <w:lang w:eastAsia="zh-CN"/>
              </w:rPr>
            </w:pPr>
          </w:p>
        </w:tc>
        <w:tc>
          <w:tcPr>
            <w:tcW w:w="1713" w:type="dxa"/>
            <w:tcBorders>
              <w:top w:val="nil"/>
              <w:left w:val="single" w:sz="4" w:space="0" w:color="auto"/>
              <w:bottom w:val="single" w:sz="4" w:space="0" w:color="auto"/>
              <w:right w:val="single" w:sz="4" w:space="0" w:color="auto"/>
            </w:tcBorders>
            <w:vAlign w:val="center"/>
          </w:tcPr>
          <w:p w:rsidR="00746612" w:rsidRDefault="00746612" w:rsidP="00746612">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lang w:eastAsia="zh-CN"/>
              </w:rPr>
            </w:pPr>
            <w:r>
              <w:rPr>
                <w:rFonts w:cs="Arial"/>
                <w:szCs w:val="18"/>
              </w:rPr>
              <w:t>n78</w:t>
            </w:r>
          </w:p>
        </w:tc>
        <w:tc>
          <w:tcPr>
            <w:tcW w:w="3112"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rFonts w:cs="Arial"/>
                <w:szCs w:val="18"/>
              </w:rPr>
            </w:pPr>
            <w:r>
              <w:rPr>
                <w:rFonts w:cs="Arial"/>
                <w:szCs w:val="18"/>
              </w:rPr>
              <w:t>10, 15, 20, 25, 30, 40, 50, 60, 70, 80, 90, 100</w:t>
            </w:r>
          </w:p>
        </w:tc>
        <w:tc>
          <w:tcPr>
            <w:tcW w:w="1494" w:type="dxa"/>
            <w:tcBorders>
              <w:top w:val="nil"/>
              <w:left w:val="single" w:sz="4" w:space="0" w:color="auto"/>
              <w:bottom w:val="single" w:sz="4" w:space="0" w:color="auto"/>
              <w:right w:val="single" w:sz="4" w:space="0" w:color="auto"/>
            </w:tcBorders>
            <w:vAlign w:val="center"/>
          </w:tcPr>
          <w:p w:rsidR="00746612" w:rsidRDefault="00746612" w:rsidP="00746612">
            <w:pPr>
              <w:pStyle w:val="TAC"/>
              <w:rPr>
                <w:lang w:eastAsia="zh-CN"/>
              </w:rPr>
            </w:pPr>
          </w:p>
        </w:tc>
      </w:tr>
      <w:tr w:rsidR="00746612" w:rsidTr="00F0384E">
        <w:trPr>
          <w:jc w:val="center"/>
        </w:trPr>
        <w:tc>
          <w:tcPr>
            <w:tcW w:w="2058" w:type="dxa"/>
            <w:tcBorders>
              <w:top w:val="nil"/>
              <w:left w:val="single" w:sz="4" w:space="0" w:color="auto"/>
              <w:bottom w:val="nil"/>
              <w:right w:val="single" w:sz="4" w:space="0" w:color="auto"/>
            </w:tcBorders>
            <w:vAlign w:val="center"/>
            <w:hideMark/>
          </w:tcPr>
          <w:p w:rsidR="00746612" w:rsidRDefault="00746612" w:rsidP="00746612">
            <w:pPr>
              <w:pStyle w:val="TAC"/>
              <w:rPr>
                <w:lang w:eastAsia="zh-CN"/>
              </w:rPr>
            </w:pPr>
            <w:r>
              <w:rPr>
                <w:kern w:val="2"/>
                <w:szCs w:val="22"/>
              </w:rPr>
              <w:t>CA_n1A-n7A-n79A</w:t>
            </w:r>
          </w:p>
        </w:tc>
        <w:tc>
          <w:tcPr>
            <w:tcW w:w="1713" w:type="dxa"/>
            <w:tcBorders>
              <w:top w:val="single" w:sz="4" w:space="0" w:color="auto"/>
              <w:left w:val="nil"/>
              <w:bottom w:val="nil"/>
              <w:right w:val="single" w:sz="4" w:space="0" w:color="auto"/>
            </w:tcBorders>
            <w:vAlign w:val="center"/>
            <w:hideMark/>
          </w:tcPr>
          <w:p w:rsidR="00746612" w:rsidRDefault="00746612" w:rsidP="00746612">
            <w:pPr>
              <w:pStyle w:val="TAC"/>
              <w:rPr>
                <w:lang w:eastAsia="zh-CN"/>
              </w:rPr>
            </w:pPr>
            <w:r>
              <w:rPr>
                <w:kern w:val="2"/>
                <w:szCs w:val="18"/>
                <w:lang w:eastAsia="zh-CN"/>
              </w:rPr>
              <w:t>-</w:t>
            </w:r>
          </w:p>
        </w:tc>
        <w:tc>
          <w:tcPr>
            <w:tcW w:w="771"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lang w:eastAsia="zh-CN"/>
              </w:rPr>
            </w:pPr>
            <w:r>
              <w:rPr>
                <w:kern w:val="2"/>
                <w:szCs w:val="18"/>
                <w:lang w:eastAsia="zh-CN"/>
              </w:rPr>
              <w:t>n1</w:t>
            </w:r>
          </w:p>
        </w:tc>
        <w:tc>
          <w:tcPr>
            <w:tcW w:w="3112"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rFonts w:cs="Arial"/>
                <w:color w:val="000000"/>
                <w:szCs w:val="18"/>
                <w:lang w:eastAsia="zh-CN" w:bidi="ar"/>
              </w:rPr>
            </w:pPr>
            <w:r>
              <w:rPr>
                <w:rFonts w:cs="Arial"/>
                <w:lang w:eastAsia="zh-CN" w:bidi="ar"/>
              </w:rPr>
              <w:t>5, 10, 15, 20, 25, 30, 40, 50</w:t>
            </w:r>
          </w:p>
        </w:tc>
        <w:tc>
          <w:tcPr>
            <w:tcW w:w="1494" w:type="dxa"/>
            <w:tcBorders>
              <w:top w:val="nil"/>
              <w:left w:val="single" w:sz="4" w:space="0" w:color="auto"/>
              <w:bottom w:val="nil"/>
              <w:right w:val="single" w:sz="4" w:space="0" w:color="auto"/>
            </w:tcBorders>
            <w:vAlign w:val="center"/>
            <w:hideMark/>
          </w:tcPr>
          <w:p w:rsidR="00746612" w:rsidRDefault="00746612" w:rsidP="00746612">
            <w:pPr>
              <w:pStyle w:val="TAC"/>
              <w:rPr>
                <w:lang w:eastAsia="zh-CN"/>
              </w:rPr>
            </w:pPr>
            <w:r>
              <w:rPr>
                <w:kern w:val="2"/>
                <w:szCs w:val="22"/>
              </w:rPr>
              <w:t>0</w:t>
            </w:r>
          </w:p>
        </w:tc>
      </w:tr>
      <w:tr w:rsidR="00746612" w:rsidTr="00F0384E">
        <w:trPr>
          <w:jc w:val="center"/>
        </w:trPr>
        <w:tc>
          <w:tcPr>
            <w:tcW w:w="2058" w:type="dxa"/>
            <w:tcBorders>
              <w:top w:val="nil"/>
              <w:left w:val="single" w:sz="4" w:space="0" w:color="auto"/>
              <w:bottom w:val="nil"/>
              <w:right w:val="single" w:sz="4" w:space="0" w:color="auto"/>
            </w:tcBorders>
            <w:vAlign w:val="center"/>
          </w:tcPr>
          <w:p w:rsidR="00746612" w:rsidRDefault="00746612" w:rsidP="00746612">
            <w:pPr>
              <w:pStyle w:val="TAC"/>
              <w:rPr>
                <w:lang w:eastAsia="zh-CN"/>
              </w:rPr>
            </w:pPr>
          </w:p>
        </w:tc>
        <w:tc>
          <w:tcPr>
            <w:tcW w:w="1713" w:type="dxa"/>
            <w:tcBorders>
              <w:top w:val="nil"/>
              <w:left w:val="nil"/>
              <w:bottom w:val="nil"/>
              <w:right w:val="single" w:sz="4" w:space="0" w:color="auto"/>
            </w:tcBorders>
            <w:vAlign w:val="center"/>
          </w:tcPr>
          <w:p w:rsidR="00746612" w:rsidRDefault="00746612" w:rsidP="00746612">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lang w:eastAsia="zh-CN"/>
              </w:rPr>
            </w:pPr>
            <w:r>
              <w:rPr>
                <w:kern w:val="2"/>
                <w:szCs w:val="18"/>
                <w:lang w:eastAsia="zh-CN"/>
              </w:rPr>
              <w:t>n7</w:t>
            </w:r>
          </w:p>
        </w:tc>
        <w:tc>
          <w:tcPr>
            <w:tcW w:w="3112"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rFonts w:cs="Arial"/>
                <w:color w:val="000000"/>
                <w:szCs w:val="18"/>
                <w:lang w:eastAsia="zh-CN" w:bidi="ar"/>
              </w:rPr>
            </w:pPr>
            <w:r>
              <w:rPr>
                <w:rFonts w:cs="Arial"/>
                <w:lang w:eastAsia="zh-CN" w:bidi="ar"/>
              </w:rPr>
              <w:t>5, 10, 15, 20, 25, 30, 40, 50</w:t>
            </w:r>
          </w:p>
        </w:tc>
        <w:tc>
          <w:tcPr>
            <w:tcW w:w="1494" w:type="dxa"/>
            <w:tcBorders>
              <w:top w:val="nil"/>
              <w:left w:val="single" w:sz="4" w:space="0" w:color="auto"/>
              <w:bottom w:val="nil"/>
              <w:right w:val="single" w:sz="4" w:space="0" w:color="auto"/>
            </w:tcBorders>
            <w:vAlign w:val="center"/>
          </w:tcPr>
          <w:p w:rsidR="00746612" w:rsidRDefault="00746612" w:rsidP="00746612">
            <w:pPr>
              <w:pStyle w:val="TAC"/>
              <w:rPr>
                <w:lang w:eastAsia="zh-CN"/>
              </w:rPr>
            </w:pPr>
          </w:p>
        </w:tc>
      </w:tr>
      <w:tr w:rsidR="00746612" w:rsidTr="00F0384E">
        <w:trPr>
          <w:jc w:val="center"/>
        </w:trPr>
        <w:tc>
          <w:tcPr>
            <w:tcW w:w="2058" w:type="dxa"/>
            <w:tcBorders>
              <w:top w:val="nil"/>
              <w:left w:val="single" w:sz="4" w:space="0" w:color="auto"/>
              <w:bottom w:val="single" w:sz="4" w:space="0" w:color="auto"/>
              <w:right w:val="single" w:sz="4" w:space="0" w:color="auto"/>
            </w:tcBorders>
            <w:vAlign w:val="center"/>
          </w:tcPr>
          <w:p w:rsidR="00746612" w:rsidRDefault="00746612" w:rsidP="00746612">
            <w:pPr>
              <w:pStyle w:val="TAC"/>
              <w:rPr>
                <w:lang w:eastAsia="zh-CN"/>
              </w:rPr>
            </w:pPr>
          </w:p>
        </w:tc>
        <w:tc>
          <w:tcPr>
            <w:tcW w:w="1713" w:type="dxa"/>
            <w:tcBorders>
              <w:top w:val="nil"/>
              <w:left w:val="nil"/>
              <w:bottom w:val="single" w:sz="4" w:space="0" w:color="auto"/>
              <w:right w:val="single" w:sz="4" w:space="0" w:color="auto"/>
            </w:tcBorders>
            <w:vAlign w:val="center"/>
          </w:tcPr>
          <w:p w:rsidR="00746612" w:rsidRDefault="00746612" w:rsidP="00746612">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lang w:eastAsia="zh-CN"/>
              </w:rPr>
            </w:pPr>
            <w:r>
              <w:rPr>
                <w:kern w:val="2"/>
                <w:szCs w:val="18"/>
                <w:lang w:eastAsia="zh-CN"/>
              </w:rPr>
              <w:t>n79</w:t>
            </w:r>
          </w:p>
        </w:tc>
        <w:tc>
          <w:tcPr>
            <w:tcW w:w="3112"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rFonts w:cs="Arial"/>
                <w:color w:val="000000"/>
                <w:szCs w:val="18"/>
                <w:lang w:eastAsia="zh-CN" w:bidi="ar"/>
              </w:rPr>
            </w:pPr>
            <w:r>
              <w:rPr>
                <w:rFonts w:cs="Arial"/>
                <w:lang w:eastAsia="zh-CN" w:bidi="ar"/>
              </w:rPr>
              <w:t>40, 50, 60, 80, 100</w:t>
            </w:r>
          </w:p>
        </w:tc>
        <w:tc>
          <w:tcPr>
            <w:tcW w:w="1494" w:type="dxa"/>
            <w:tcBorders>
              <w:top w:val="nil"/>
              <w:left w:val="single" w:sz="4" w:space="0" w:color="auto"/>
              <w:bottom w:val="single" w:sz="4" w:space="0" w:color="auto"/>
              <w:right w:val="single" w:sz="4" w:space="0" w:color="auto"/>
            </w:tcBorders>
            <w:vAlign w:val="center"/>
          </w:tcPr>
          <w:p w:rsidR="00746612" w:rsidRDefault="00746612" w:rsidP="00746612">
            <w:pPr>
              <w:pStyle w:val="TAC"/>
              <w:rPr>
                <w:lang w:eastAsia="zh-CN"/>
              </w:rPr>
            </w:pPr>
          </w:p>
        </w:tc>
      </w:tr>
      <w:tr w:rsidR="00746612" w:rsidTr="00F0384E">
        <w:trPr>
          <w:jc w:val="center"/>
        </w:trPr>
        <w:tc>
          <w:tcPr>
            <w:tcW w:w="2058" w:type="dxa"/>
            <w:tcBorders>
              <w:top w:val="nil"/>
              <w:left w:val="single" w:sz="4" w:space="0" w:color="auto"/>
              <w:bottom w:val="nil"/>
              <w:right w:val="single" w:sz="4" w:space="0" w:color="auto"/>
            </w:tcBorders>
            <w:vAlign w:val="center"/>
            <w:hideMark/>
          </w:tcPr>
          <w:p w:rsidR="00746612" w:rsidRDefault="00746612" w:rsidP="00746612">
            <w:pPr>
              <w:pStyle w:val="TAC"/>
              <w:rPr>
                <w:lang w:eastAsia="zh-CN"/>
              </w:rPr>
            </w:pPr>
            <w:r>
              <w:rPr>
                <w:kern w:val="2"/>
                <w:szCs w:val="22"/>
              </w:rPr>
              <w:t>CA_n1A-n7A-n79C</w:t>
            </w:r>
          </w:p>
        </w:tc>
        <w:tc>
          <w:tcPr>
            <w:tcW w:w="1713" w:type="dxa"/>
            <w:tcBorders>
              <w:top w:val="single" w:sz="4" w:space="0" w:color="auto"/>
              <w:left w:val="nil"/>
              <w:bottom w:val="nil"/>
              <w:right w:val="single" w:sz="4" w:space="0" w:color="auto"/>
            </w:tcBorders>
            <w:vAlign w:val="center"/>
            <w:hideMark/>
          </w:tcPr>
          <w:p w:rsidR="00746612" w:rsidRDefault="00746612" w:rsidP="00746612">
            <w:pPr>
              <w:pStyle w:val="TAC"/>
              <w:rPr>
                <w:lang w:eastAsia="zh-CN"/>
              </w:rPr>
            </w:pPr>
            <w:r>
              <w:rPr>
                <w:kern w:val="2"/>
                <w:szCs w:val="22"/>
                <w:lang w:eastAsia="zh-CN"/>
              </w:rPr>
              <w:t>-</w:t>
            </w:r>
          </w:p>
        </w:tc>
        <w:tc>
          <w:tcPr>
            <w:tcW w:w="771"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lang w:eastAsia="zh-CN"/>
              </w:rPr>
            </w:pPr>
            <w:r>
              <w:rPr>
                <w:kern w:val="2"/>
                <w:szCs w:val="18"/>
                <w:lang w:eastAsia="zh-CN"/>
              </w:rPr>
              <w:t>n1</w:t>
            </w:r>
          </w:p>
        </w:tc>
        <w:tc>
          <w:tcPr>
            <w:tcW w:w="3112"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rFonts w:cs="Arial"/>
                <w:color w:val="000000"/>
                <w:szCs w:val="18"/>
                <w:lang w:eastAsia="zh-CN" w:bidi="ar"/>
              </w:rPr>
            </w:pPr>
            <w:r>
              <w:rPr>
                <w:rFonts w:cs="Arial"/>
                <w:lang w:eastAsia="zh-CN" w:bidi="ar"/>
              </w:rPr>
              <w:t>5, 10, 15, 20, 25, 30, 40, 50</w:t>
            </w:r>
          </w:p>
        </w:tc>
        <w:tc>
          <w:tcPr>
            <w:tcW w:w="1494" w:type="dxa"/>
            <w:tcBorders>
              <w:top w:val="nil"/>
              <w:left w:val="single" w:sz="4" w:space="0" w:color="auto"/>
              <w:bottom w:val="nil"/>
              <w:right w:val="single" w:sz="4" w:space="0" w:color="auto"/>
            </w:tcBorders>
            <w:vAlign w:val="center"/>
            <w:hideMark/>
          </w:tcPr>
          <w:p w:rsidR="00746612" w:rsidRDefault="00746612" w:rsidP="00746612">
            <w:pPr>
              <w:pStyle w:val="TAC"/>
              <w:rPr>
                <w:lang w:eastAsia="zh-CN"/>
              </w:rPr>
            </w:pPr>
            <w:r>
              <w:rPr>
                <w:kern w:val="2"/>
                <w:szCs w:val="22"/>
                <w:lang w:eastAsia="zh-CN"/>
              </w:rPr>
              <w:t>0</w:t>
            </w:r>
          </w:p>
        </w:tc>
      </w:tr>
      <w:tr w:rsidR="00746612" w:rsidTr="00F0384E">
        <w:trPr>
          <w:jc w:val="center"/>
        </w:trPr>
        <w:tc>
          <w:tcPr>
            <w:tcW w:w="2058" w:type="dxa"/>
            <w:tcBorders>
              <w:top w:val="nil"/>
              <w:left w:val="single" w:sz="4" w:space="0" w:color="auto"/>
              <w:bottom w:val="nil"/>
              <w:right w:val="single" w:sz="4" w:space="0" w:color="auto"/>
            </w:tcBorders>
            <w:vAlign w:val="center"/>
          </w:tcPr>
          <w:p w:rsidR="00746612" w:rsidRDefault="00746612" w:rsidP="00746612">
            <w:pPr>
              <w:pStyle w:val="TAC"/>
              <w:rPr>
                <w:lang w:eastAsia="zh-CN"/>
              </w:rPr>
            </w:pPr>
          </w:p>
        </w:tc>
        <w:tc>
          <w:tcPr>
            <w:tcW w:w="1713" w:type="dxa"/>
            <w:tcBorders>
              <w:top w:val="nil"/>
              <w:left w:val="nil"/>
              <w:bottom w:val="nil"/>
              <w:right w:val="single" w:sz="4" w:space="0" w:color="auto"/>
            </w:tcBorders>
            <w:vAlign w:val="center"/>
          </w:tcPr>
          <w:p w:rsidR="00746612" w:rsidRDefault="00746612" w:rsidP="00746612">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lang w:eastAsia="zh-CN"/>
              </w:rPr>
            </w:pPr>
            <w:r>
              <w:rPr>
                <w:kern w:val="2"/>
                <w:szCs w:val="18"/>
                <w:lang w:eastAsia="zh-CN"/>
              </w:rPr>
              <w:t>n7</w:t>
            </w:r>
          </w:p>
        </w:tc>
        <w:tc>
          <w:tcPr>
            <w:tcW w:w="3112"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rFonts w:cs="Arial"/>
                <w:color w:val="000000"/>
                <w:szCs w:val="18"/>
                <w:lang w:eastAsia="zh-CN" w:bidi="ar"/>
              </w:rPr>
            </w:pPr>
            <w:r>
              <w:rPr>
                <w:rFonts w:cs="Arial"/>
                <w:lang w:eastAsia="zh-CN" w:bidi="ar"/>
              </w:rPr>
              <w:t>5, 10, 15, 20, 25, 30, 40, 50</w:t>
            </w:r>
          </w:p>
        </w:tc>
        <w:tc>
          <w:tcPr>
            <w:tcW w:w="1494" w:type="dxa"/>
            <w:tcBorders>
              <w:top w:val="nil"/>
              <w:left w:val="single" w:sz="4" w:space="0" w:color="auto"/>
              <w:bottom w:val="nil"/>
              <w:right w:val="single" w:sz="4" w:space="0" w:color="auto"/>
            </w:tcBorders>
            <w:vAlign w:val="center"/>
          </w:tcPr>
          <w:p w:rsidR="00746612" w:rsidRDefault="00746612" w:rsidP="00746612">
            <w:pPr>
              <w:pStyle w:val="TAC"/>
              <w:rPr>
                <w:lang w:eastAsia="zh-CN"/>
              </w:rPr>
            </w:pPr>
          </w:p>
        </w:tc>
      </w:tr>
      <w:tr w:rsidR="00746612" w:rsidTr="00F0384E">
        <w:trPr>
          <w:jc w:val="center"/>
        </w:trPr>
        <w:tc>
          <w:tcPr>
            <w:tcW w:w="2058" w:type="dxa"/>
            <w:tcBorders>
              <w:top w:val="nil"/>
              <w:left w:val="single" w:sz="4" w:space="0" w:color="auto"/>
              <w:bottom w:val="single" w:sz="4" w:space="0" w:color="auto"/>
              <w:right w:val="single" w:sz="4" w:space="0" w:color="auto"/>
            </w:tcBorders>
            <w:vAlign w:val="center"/>
          </w:tcPr>
          <w:p w:rsidR="00746612" w:rsidRDefault="00746612" w:rsidP="00746612">
            <w:pPr>
              <w:pStyle w:val="TAC"/>
              <w:rPr>
                <w:lang w:eastAsia="zh-CN"/>
              </w:rPr>
            </w:pPr>
          </w:p>
        </w:tc>
        <w:tc>
          <w:tcPr>
            <w:tcW w:w="1713" w:type="dxa"/>
            <w:tcBorders>
              <w:top w:val="nil"/>
              <w:left w:val="nil"/>
              <w:bottom w:val="single" w:sz="4" w:space="0" w:color="auto"/>
              <w:right w:val="single" w:sz="4" w:space="0" w:color="auto"/>
            </w:tcBorders>
            <w:vAlign w:val="center"/>
          </w:tcPr>
          <w:p w:rsidR="00746612" w:rsidRDefault="00746612" w:rsidP="00746612">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lang w:eastAsia="zh-CN"/>
              </w:rPr>
            </w:pPr>
            <w:r>
              <w:rPr>
                <w:kern w:val="2"/>
                <w:szCs w:val="18"/>
                <w:lang w:eastAsia="zh-CN"/>
              </w:rPr>
              <w:t>n79</w:t>
            </w:r>
          </w:p>
        </w:tc>
        <w:tc>
          <w:tcPr>
            <w:tcW w:w="3112"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rFonts w:cs="Arial"/>
                <w:color w:val="000000"/>
                <w:szCs w:val="18"/>
                <w:lang w:eastAsia="zh-CN" w:bidi="ar"/>
              </w:rPr>
            </w:pPr>
            <w:r>
              <w:rPr>
                <w:rFonts w:cs="Arial"/>
                <w:lang w:eastAsia="zh-CN" w:bidi="ar"/>
              </w:rPr>
              <w:t>CA_n79C_BCS0</w:t>
            </w:r>
          </w:p>
        </w:tc>
        <w:tc>
          <w:tcPr>
            <w:tcW w:w="1494" w:type="dxa"/>
            <w:tcBorders>
              <w:top w:val="nil"/>
              <w:left w:val="single" w:sz="4" w:space="0" w:color="auto"/>
              <w:bottom w:val="single" w:sz="4" w:space="0" w:color="auto"/>
              <w:right w:val="single" w:sz="4" w:space="0" w:color="auto"/>
            </w:tcBorders>
            <w:vAlign w:val="center"/>
          </w:tcPr>
          <w:p w:rsidR="00746612" w:rsidRDefault="00746612" w:rsidP="00746612">
            <w:pPr>
              <w:pStyle w:val="TAC"/>
              <w:rPr>
                <w:lang w:eastAsia="zh-CN"/>
              </w:rPr>
            </w:pPr>
          </w:p>
        </w:tc>
      </w:tr>
      <w:tr w:rsidR="00746612" w:rsidTr="00F0384E">
        <w:trPr>
          <w:jc w:val="center"/>
        </w:trPr>
        <w:tc>
          <w:tcPr>
            <w:tcW w:w="2058" w:type="dxa"/>
            <w:tcBorders>
              <w:top w:val="nil"/>
              <w:left w:val="single" w:sz="4" w:space="0" w:color="auto"/>
              <w:bottom w:val="nil"/>
              <w:right w:val="single" w:sz="4" w:space="0" w:color="auto"/>
            </w:tcBorders>
            <w:vAlign w:val="center"/>
            <w:hideMark/>
          </w:tcPr>
          <w:p w:rsidR="00746612" w:rsidRDefault="00746612" w:rsidP="00746612">
            <w:pPr>
              <w:pStyle w:val="TAC"/>
              <w:rPr>
                <w:lang w:eastAsia="zh-CN"/>
              </w:rPr>
            </w:pPr>
            <w:r>
              <w:rPr>
                <w:kern w:val="2"/>
                <w:szCs w:val="22"/>
              </w:rPr>
              <w:t>CA_n1(2A)-n7A-n79A</w:t>
            </w:r>
          </w:p>
        </w:tc>
        <w:tc>
          <w:tcPr>
            <w:tcW w:w="1713" w:type="dxa"/>
            <w:tcBorders>
              <w:top w:val="single" w:sz="4" w:space="0" w:color="auto"/>
              <w:left w:val="nil"/>
              <w:bottom w:val="nil"/>
              <w:right w:val="single" w:sz="4" w:space="0" w:color="auto"/>
            </w:tcBorders>
            <w:vAlign w:val="center"/>
            <w:hideMark/>
          </w:tcPr>
          <w:p w:rsidR="00746612" w:rsidRDefault="00746612" w:rsidP="00746612">
            <w:pPr>
              <w:pStyle w:val="TAC"/>
              <w:rPr>
                <w:lang w:eastAsia="zh-CN"/>
              </w:rPr>
            </w:pPr>
            <w:r>
              <w:rPr>
                <w:kern w:val="2"/>
                <w:szCs w:val="22"/>
                <w:lang w:eastAsia="zh-CN"/>
              </w:rPr>
              <w:t>-</w:t>
            </w:r>
          </w:p>
        </w:tc>
        <w:tc>
          <w:tcPr>
            <w:tcW w:w="771"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lang w:eastAsia="zh-CN"/>
              </w:rPr>
            </w:pPr>
            <w:r>
              <w:rPr>
                <w:kern w:val="2"/>
                <w:szCs w:val="18"/>
                <w:lang w:eastAsia="zh-CN"/>
              </w:rPr>
              <w:t>n1</w:t>
            </w:r>
          </w:p>
        </w:tc>
        <w:tc>
          <w:tcPr>
            <w:tcW w:w="3112"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rFonts w:cs="Arial"/>
                <w:color w:val="000000"/>
                <w:szCs w:val="18"/>
                <w:lang w:eastAsia="zh-CN" w:bidi="ar"/>
              </w:rPr>
            </w:pPr>
            <w:r>
              <w:rPr>
                <w:rFonts w:cs="Arial"/>
                <w:lang w:eastAsia="zh-CN" w:bidi="ar"/>
              </w:rPr>
              <w:t>CA_n1(2A)_BCS0</w:t>
            </w:r>
          </w:p>
        </w:tc>
        <w:tc>
          <w:tcPr>
            <w:tcW w:w="1494" w:type="dxa"/>
            <w:tcBorders>
              <w:top w:val="nil"/>
              <w:left w:val="single" w:sz="4" w:space="0" w:color="auto"/>
              <w:bottom w:val="nil"/>
              <w:right w:val="single" w:sz="4" w:space="0" w:color="auto"/>
            </w:tcBorders>
            <w:vAlign w:val="center"/>
            <w:hideMark/>
          </w:tcPr>
          <w:p w:rsidR="00746612" w:rsidRDefault="00746612" w:rsidP="00746612">
            <w:pPr>
              <w:pStyle w:val="TAC"/>
              <w:rPr>
                <w:lang w:eastAsia="zh-CN"/>
              </w:rPr>
            </w:pPr>
            <w:r>
              <w:rPr>
                <w:kern w:val="2"/>
                <w:szCs w:val="22"/>
                <w:lang w:eastAsia="zh-CN"/>
              </w:rPr>
              <w:t>0</w:t>
            </w:r>
          </w:p>
        </w:tc>
      </w:tr>
      <w:tr w:rsidR="00746612" w:rsidTr="00F0384E">
        <w:trPr>
          <w:jc w:val="center"/>
        </w:trPr>
        <w:tc>
          <w:tcPr>
            <w:tcW w:w="2058" w:type="dxa"/>
            <w:tcBorders>
              <w:top w:val="nil"/>
              <w:left w:val="single" w:sz="4" w:space="0" w:color="auto"/>
              <w:bottom w:val="nil"/>
              <w:right w:val="single" w:sz="4" w:space="0" w:color="auto"/>
            </w:tcBorders>
            <w:vAlign w:val="center"/>
          </w:tcPr>
          <w:p w:rsidR="00746612" w:rsidRDefault="00746612" w:rsidP="00746612">
            <w:pPr>
              <w:pStyle w:val="TAC"/>
              <w:rPr>
                <w:lang w:eastAsia="zh-CN"/>
              </w:rPr>
            </w:pPr>
          </w:p>
        </w:tc>
        <w:tc>
          <w:tcPr>
            <w:tcW w:w="1713" w:type="dxa"/>
            <w:tcBorders>
              <w:top w:val="nil"/>
              <w:left w:val="nil"/>
              <w:bottom w:val="nil"/>
              <w:right w:val="single" w:sz="4" w:space="0" w:color="auto"/>
            </w:tcBorders>
            <w:vAlign w:val="center"/>
          </w:tcPr>
          <w:p w:rsidR="00746612" w:rsidRDefault="00746612" w:rsidP="00746612">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lang w:eastAsia="zh-CN"/>
              </w:rPr>
            </w:pPr>
            <w:r>
              <w:rPr>
                <w:kern w:val="2"/>
                <w:szCs w:val="18"/>
                <w:lang w:eastAsia="zh-CN"/>
              </w:rPr>
              <w:t>n7</w:t>
            </w:r>
          </w:p>
        </w:tc>
        <w:tc>
          <w:tcPr>
            <w:tcW w:w="3112"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rFonts w:cs="Arial"/>
                <w:color w:val="000000"/>
                <w:szCs w:val="18"/>
                <w:lang w:eastAsia="zh-CN" w:bidi="ar"/>
              </w:rPr>
            </w:pPr>
            <w:r>
              <w:rPr>
                <w:rFonts w:cs="Arial"/>
                <w:lang w:eastAsia="zh-CN" w:bidi="ar"/>
              </w:rPr>
              <w:t>5, 10, 15, 20, 25, 30, 40, 50</w:t>
            </w:r>
          </w:p>
        </w:tc>
        <w:tc>
          <w:tcPr>
            <w:tcW w:w="1494" w:type="dxa"/>
            <w:tcBorders>
              <w:top w:val="nil"/>
              <w:left w:val="single" w:sz="4" w:space="0" w:color="auto"/>
              <w:bottom w:val="nil"/>
              <w:right w:val="single" w:sz="4" w:space="0" w:color="auto"/>
            </w:tcBorders>
            <w:vAlign w:val="center"/>
          </w:tcPr>
          <w:p w:rsidR="00746612" w:rsidRDefault="00746612" w:rsidP="00746612">
            <w:pPr>
              <w:pStyle w:val="TAC"/>
              <w:rPr>
                <w:lang w:eastAsia="zh-CN"/>
              </w:rPr>
            </w:pPr>
          </w:p>
        </w:tc>
      </w:tr>
      <w:tr w:rsidR="00746612" w:rsidTr="00F0384E">
        <w:trPr>
          <w:jc w:val="center"/>
        </w:trPr>
        <w:tc>
          <w:tcPr>
            <w:tcW w:w="2058" w:type="dxa"/>
            <w:tcBorders>
              <w:top w:val="nil"/>
              <w:left w:val="single" w:sz="4" w:space="0" w:color="auto"/>
              <w:bottom w:val="single" w:sz="4" w:space="0" w:color="auto"/>
              <w:right w:val="single" w:sz="4" w:space="0" w:color="auto"/>
            </w:tcBorders>
            <w:vAlign w:val="center"/>
          </w:tcPr>
          <w:p w:rsidR="00746612" w:rsidRDefault="00746612" w:rsidP="00746612">
            <w:pPr>
              <w:pStyle w:val="TAC"/>
              <w:rPr>
                <w:lang w:eastAsia="zh-CN"/>
              </w:rPr>
            </w:pPr>
          </w:p>
        </w:tc>
        <w:tc>
          <w:tcPr>
            <w:tcW w:w="1713" w:type="dxa"/>
            <w:tcBorders>
              <w:top w:val="nil"/>
              <w:left w:val="nil"/>
              <w:bottom w:val="single" w:sz="4" w:space="0" w:color="auto"/>
              <w:right w:val="single" w:sz="4" w:space="0" w:color="auto"/>
            </w:tcBorders>
            <w:vAlign w:val="center"/>
          </w:tcPr>
          <w:p w:rsidR="00746612" w:rsidRDefault="00746612" w:rsidP="00746612">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lang w:eastAsia="zh-CN"/>
              </w:rPr>
            </w:pPr>
            <w:r>
              <w:rPr>
                <w:kern w:val="2"/>
                <w:szCs w:val="18"/>
                <w:lang w:eastAsia="zh-CN"/>
              </w:rPr>
              <w:t>n79</w:t>
            </w:r>
          </w:p>
        </w:tc>
        <w:tc>
          <w:tcPr>
            <w:tcW w:w="3112"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rFonts w:cs="Arial"/>
                <w:color w:val="000000"/>
                <w:szCs w:val="18"/>
                <w:lang w:eastAsia="zh-CN" w:bidi="ar"/>
              </w:rPr>
            </w:pPr>
            <w:r>
              <w:rPr>
                <w:rFonts w:cs="Arial"/>
                <w:lang w:eastAsia="zh-CN" w:bidi="ar"/>
              </w:rPr>
              <w:t>40, 50, 60, 80, 100</w:t>
            </w:r>
          </w:p>
        </w:tc>
        <w:tc>
          <w:tcPr>
            <w:tcW w:w="1494" w:type="dxa"/>
            <w:tcBorders>
              <w:top w:val="nil"/>
              <w:left w:val="single" w:sz="4" w:space="0" w:color="auto"/>
              <w:bottom w:val="single" w:sz="4" w:space="0" w:color="auto"/>
              <w:right w:val="single" w:sz="4" w:space="0" w:color="auto"/>
            </w:tcBorders>
            <w:vAlign w:val="center"/>
          </w:tcPr>
          <w:p w:rsidR="00746612" w:rsidRDefault="00746612" w:rsidP="00746612">
            <w:pPr>
              <w:pStyle w:val="TAC"/>
              <w:rPr>
                <w:lang w:eastAsia="zh-CN"/>
              </w:rPr>
            </w:pPr>
          </w:p>
        </w:tc>
      </w:tr>
      <w:tr w:rsidR="00746612" w:rsidTr="00F0384E">
        <w:trPr>
          <w:jc w:val="center"/>
        </w:trPr>
        <w:tc>
          <w:tcPr>
            <w:tcW w:w="2058" w:type="dxa"/>
            <w:tcBorders>
              <w:top w:val="nil"/>
              <w:left w:val="single" w:sz="4" w:space="0" w:color="auto"/>
              <w:bottom w:val="nil"/>
              <w:right w:val="single" w:sz="4" w:space="0" w:color="auto"/>
            </w:tcBorders>
            <w:vAlign w:val="center"/>
            <w:hideMark/>
          </w:tcPr>
          <w:p w:rsidR="00746612" w:rsidRDefault="00746612" w:rsidP="00746612">
            <w:pPr>
              <w:pStyle w:val="TAC"/>
              <w:rPr>
                <w:lang w:eastAsia="zh-CN"/>
              </w:rPr>
            </w:pPr>
            <w:r>
              <w:rPr>
                <w:kern w:val="2"/>
                <w:szCs w:val="22"/>
              </w:rPr>
              <w:t>CA_n1(2A)-n7A-n79C</w:t>
            </w:r>
          </w:p>
        </w:tc>
        <w:tc>
          <w:tcPr>
            <w:tcW w:w="1713" w:type="dxa"/>
            <w:tcBorders>
              <w:top w:val="single" w:sz="4" w:space="0" w:color="auto"/>
              <w:left w:val="nil"/>
              <w:bottom w:val="nil"/>
              <w:right w:val="single" w:sz="4" w:space="0" w:color="auto"/>
            </w:tcBorders>
            <w:vAlign w:val="center"/>
            <w:hideMark/>
          </w:tcPr>
          <w:p w:rsidR="00746612" w:rsidRDefault="00746612" w:rsidP="00746612">
            <w:pPr>
              <w:pStyle w:val="TAC"/>
              <w:rPr>
                <w:lang w:eastAsia="zh-CN"/>
              </w:rPr>
            </w:pPr>
            <w:r>
              <w:rPr>
                <w:kern w:val="2"/>
                <w:szCs w:val="22"/>
                <w:lang w:eastAsia="zh-CN"/>
              </w:rPr>
              <w:t>-</w:t>
            </w:r>
          </w:p>
        </w:tc>
        <w:tc>
          <w:tcPr>
            <w:tcW w:w="771"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lang w:eastAsia="zh-CN"/>
              </w:rPr>
            </w:pPr>
            <w:r>
              <w:rPr>
                <w:kern w:val="2"/>
                <w:szCs w:val="18"/>
                <w:lang w:eastAsia="zh-CN"/>
              </w:rPr>
              <w:t>n1</w:t>
            </w:r>
          </w:p>
        </w:tc>
        <w:tc>
          <w:tcPr>
            <w:tcW w:w="3112"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rFonts w:cs="Arial"/>
                <w:color w:val="000000"/>
                <w:szCs w:val="18"/>
                <w:lang w:eastAsia="zh-CN" w:bidi="ar"/>
              </w:rPr>
            </w:pPr>
            <w:r>
              <w:rPr>
                <w:rFonts w:cs="Arial"/>
                <w:lang w:eastAsia="zh-CN" w:bidi="ar"/>
              </w:rPr>
              <w:t>CA_n1(2A)_BCS0</w:t>
            </w:r>
          </w:p>
        </w:tc>
        <w:tc>
          <w:tcPr>
            <w:tcW w:w="1494" w:type="dxa"/>
            <w:tcBorders>
              <w:top w:val="nil"/>
              <w:left w:val="single" w:sz="4" w:space="0" w:color="auto"/>
              <w:bottom w:val="nil"/>
              <w:right w:val="single" w:sz="4" w:space="0" w:color="auto"/>
            </w:tcBorders>
            <w:vAlign w:val="center"/>
            <w:hideMark/>
          </w:tcPr>
          <w:p w:rsidR="00746612" w:rsidRDefault="00746612" w:rsidP="00746612">
            <w:pPr>
              <w:pStyle w:val="TAC"/>
              <w:rPr>
                <w:lang w:eastAsia="zh-CN"/>
              </w:rPr>
            </w:pPr>
            <w:r>
              <w:rPr>
                <w:kern w:val="2"/>
                <w:szCs w:val="22"/>
                <w:lang w:eastAsia="zh-CN"/>
              </w:rPr>
              <w:t>0</w:t>
            </w:r>
          </w:p>
        </w:tc>
      </w:tr>
      <w:tr w:rsidR="00746612" w:rsidTr="00F0384E">
        <w:trPr>
          <w:jc w:val="center"/>
        </w:trPr>
        <w:tc>
          <w:tcPr>
            <w:tcW w:w="2058" w:type="dxa"/>
            <w:tcBorders>
              <w:top w:val="nil"/>
              <w:left w:val="single" w:sz="4" w:space="0" w:color="auto"/>
              <w:bottom w:val="nil"/>
              <w:right w:val="single" w:sz="4" w:space="0" w:color="auto"/>
            </w:tcBorders>
            <w:vAlign w:val="center"/>
          </w:tcPr>
          <w:p w:rsidR="00746612" w:rsidRDefault="00746612" w:rsidP="00746612">
            <w:pPr>
              <w:pStyle w:val="TAC"/>
              <w:rPr>
                <w:lang w:eastAsia="zh-CN"/>
              </w:rPr>
            </w:pPr>
          </w:p>
        </w:tc>
        <w:tc>
          <w:tcPr>
            <w:tcW w:w="1713" w:type="dxa"/>
            <w:tcBorders>
              <w:top w:val="nil"/>
              <w:left w:val="nil"/>
              <w:bottom w:val="nil"/>
              <w:right w:val="single" w:sz="4" w:space="0" w:color="auto"/>
            </w:tcBorders>
            <w:vAlign w:val="center"/>
          </w:tcPr>
          <w:p w:rsidR="00746612" w:rsidRDefault="00746612" w:rsidP="00746612">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lang w:eastAsia="zh-CN"/>
              </w:rPr>
            </w:pPr>
            <w:r>
              <w:rPr>
                <w:kern w:val="2"/>
                <w:szCs w:val="18"/>
                <w:lang w:eastAsia="zh-CN"/>
              </w:rPr>
              <w:t>n7</w:t>
            </w:r>
          </w:p>
        </w:tc>
        <w:tc>
          <w:tcPr>
            <w:tcW w:w="3112"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rFonts w:cs="Arial"/>
                <w:color w:val="000000"/>
                <w:szCs w:val="18"/>
                <w:lang w:eastAsia="zh-CN" w:bidi="ar"/>
              </w:rPr>
            </w:pPr>
            <w:r>
              <w:rPr>
                <w:rFonts w:cs="Arial"/>
                <w:lang w:eastAsia="zh-CN" w:bidi="ar"/>
              </w:rPr>
              <w:t>5, 10, 15, 20, 25, 30, 40, 50</w:t>
            </w:r>
          </w:p>
        </w:tc>
        <w:tc>
          <w:tcPr>
            <w:tcW w:w="1494" w:type="dxa"/>
            <w:tcBorders>
              <w:top w:val="nil"/>
              <w:left w:val="single" w:sz="4" w:space="0" w:color="auto"/>
              <w:bottom w:val="nil"/>
              <w:right w:val="single" w:sz="4" w:space="0" w:color="auto"/>
            </w:tcBorders>
            <w:vAlign w:val="center"/>
          </w:tcPr>
          <w:p w:rsidR="00746612" w:rsidRDefault="00746612" w:rsidP="00746612">
            <w:pPr>
              <w:pStyle w:val="TAC"/>
              <w:rPr>
                <w:lang w:eastAsia="zh-CN"/>
              </w:rPr>
            </w:pPr>
          </w:p>
        </w:tc>
      </w:tr>
      <w:tr w:rsidR="00746612" w:rsidTr="00F0384E">
        <w:trPr>
          <w:jc w:val="center"/>
        </w:trPr>
        <w:tc>
          <w:tcPr>
            <w:tcW w:w="2058" w:type="dxa"/>
            <w:tcBorders>
              <w:top w:val="nil"/>
              <w:left w:val="single" w:sz="4" w:space="0" w:color="auto"/>
              <w:bottom w:val="single" w:sz="4" w:space="0" w:color="auto"/>
              <w:right w:val="single" w:sz="4" w:space="0" w:color="auto"/>
            </w:tcBorders>
            <w:vAlign w:val="center"/>
          </w:tcPr>
          <w:p w:rsidR="00746612" w:rsidRDefault="00746612" w:rsidP="00746612">
            <w:pPr>
              <w:pStyle w:val="TAC"/>
              <w:rPr>
                <w:lang w:eastAsia="zh-CN"/>
              </w:rPr>
            </w:pPr>
          </w:p>
        </w:tc>
        <w:tc>
          <w:tcPr>
            <w:tcW w:w="1713" w:type="dxa"/>
            <w:tcBorders>
              <w:top w:val="nil"/>
              <w:left w:val="nil"/>
              <w:bottom w:val="single" w:sz="4" w:space="0" w:color="auto"/>
              <w:right w:val="single" w:sz="4" w:space="0" w:color="auto"/>
            </w:tcBorders>
            <w:vAlign w:val="center"/>
          </w:tcPr>
          <w:p w:rsidR="00746612" w:rsidRDefault="00746612" w:rsidP="00746612">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lang w:eastAsia="zh-CN"/>
              </w:rPr>
            </w:pPr>
            <w:r>
              <w:rPr>
                <w:kern w:val="2"/>
                <w:szCs w:val="18"/>
                <w:lang w:eastAsia="zh-CN"/>
              </w:rPr>
              <w:t>n79</w:t>
            </w:r>
          </w:p>
        </w:tc>
        <w:tc>
          <w:tcPr>
            <w:tcW w:w="3112"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rFonts w:cs="Arial"/>
                <w:color w:val="000000"/>
                <w:szCs w:val="18"/>
                <w:lang w:eastAsia="zh-CN" w:bidi="ar"/>
              </w:rPr>
            </w:pPr>
            <w:r>
              <w:rPr>
                <w:rFonts w:cs="Arial"/>
                <w:lang w:eastAsia="zh-CN" w:bidi="ar"/>
              </w:rPr>
              <w:t>CA_n79C_BCS0</w:t>
            </w:r>
          </w:p>
        </w:tc>
        <w:tc>
          <w:tcPr>
            <w:tcW w:w="1494" w:type="dxa"/>
            <w:tcBorders>
              <w:top w:val="nil"/>
              <w:left w:val="single" w:sz="4" w:space="0" w:color="auto"/>
              <w:bottom w:val="single" w:sz="4" w:space="0" w:color="auto"/>
              <w:right w:val="single" w:sz="4" w:space="0" w:color="auto"/>
            </w:tcBorders>
            <w:vAlign w:val="center"/>
          </w:tcPr>
          <w:p w:rsidR="00746612" w:rsidRDefault="00746612" w:rsidP="00746612">
            <w:pPr>
              <w:pStyle w:val="TAC"/>
              <w:rPr>
                <w:lang w:eastAsia="zh-CN"/>
              </w:rPr>
            </w:pPr>
          </w:p>
        </w:tc>
      </w:tr>
      <w:tr w:rsidR="00746612"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746612" w:rsidRDefault="00746612" w:rsidP="00746612">
            <w:pPr>
              <w:pStyle w:val="TAC"/>
              <w:rPr>
                <w:lang w:eastAsia="zh-CN"/>
              </w:rPr>
            </w:pPr>
            <w:r>
              <w:rPr>
                <w:color w:val="000000"/>
                <w:lang w:eastAsia="zh-CN"/>
              </w:rPr>
              <w:t>CA_n1A-n7A-n105A</w:t>
            </w:r>
          </w:p>
        </w:tc>
        <w:tc>
          <w:tcPr>
            <w:tcW w:w="1713" w:type="dxa"/>
            <w:tcBorders>
              <w:top w:val="single" w:sz="4" w:space="0" w:color="auto"/>
              <w:left w:val="nil"/>
              <w:bottom w:val="nil"/>
              <w:right w:val="single" w:sz="4" w:space="0" w:color="auto"/>
            </w:tcBorders>
            <w:vAlign w:val="center"/>
            <w:hideMark/>
          </w:tcPr>
          <w:p w:rsidR="00746612" w:rsidRDefault="00746612" w:rsidP="00746612">
            <w:pPr>
              <w:pStyle w:val="TAC"/>
              <w:rPr>
                <w:rFonts w:cs="Arial"/>
                <w:szCs w:val="18"/>
                <w:lang w:eastAsia="zh-CN"/>
              </w:rPr>
            </w:pPr>
            <w:r>
              <w:rPr>
                <w:rFonts w:cs="Arial"/>
                <w:szCs w:val="18"/>
                <w:lang w:eastAsia="zh-CN"/>
              </w:rPr>
              <w:t>CA_n1A-n7A</w:t>
            </w:r>
          </w:p>
          <w:p w:rsidR="00746612" w:rsidRDefault="00746612" w:rsidP="00746612">
            <w:pPr>
              <w:pStyle w:val="TAC"/>
              <w:rPr>
                <w:lang w:eastAsia="zh-CN"/>
              </w:rPr>
            </w:pPr>
            <w:r>
              <w:rPr>
                <w:rFonts w:cs="Arial"/>
                <w:szCs w:val="18"/>
                <w:lang w:eastAsia="zh-CN"/>
              </w:rPr>
              <w:t>CA_n1A-n105A</w:t>
            </w:r>
          </w:p>
        </w:tc>
        <w:tc>
          <w:tcPr>
            <w:tcW w:w="771"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kern w:val="2"/>
                <w:szCs w:val="18"/>
                <w:lang w:eastAsia="zh-CN"/>
              </w:rPr>
            </w:pPr>
            <w:r>
              <w:rPr>
                <w:rFonts w:cs="Arial"/>
                <w:color w:val="000000"/>
              </w:rPr>
              <w:t>n1</w:t>
            </w:r>
          </w:p>
        </w:tc>
        <w:tc>
          <w:tcPr>
            <w:tcW w:w="3112"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rFonts w:cs="Arial"/>
                <w:lang w:eastAsia="zh-CN" w:bidi="ar"/>
              </w:rPr>
            </w:pPr>
            <w:r>
              <w:rPr>
                <w:rFonts w:cs="Arial"/>
                <w:szCs w:val="18"/>
              </w:rPr>
              <w:t>5, 10, 15, 20, 25, 30, 40, 50</w:t>
            </w:r>
          </w:p>
        </w:tc>
        <w:tc>
          <w:tcPr>
            <w:tcW w:w="1494" w:type="dxa"/>
            <w:tcBorders>
              <w:top w:val="single" w:sz="4" w:space="0" w:color="auto"/>
              <w:left w:val="single" w:sz="4" w:space="0" w:color="auto"/>
              <w:bottom w:val="nil"/>
              <w:right w:val="single" w:sz="4" w:space="0" w:color="auto"/>
            </w:tcBorders>
            <w:vAlign w:val="center"/>
            <w:hideMark/>
          </w:tcPr>
          <w:p w:rsidR="00746612" w:rsidRDefault="00746612" w:rsidP="00746612">
            <w:pPr>
              <w:pStyle w:val="TAC"/>
              <w:rPr>
                <w:lang w:eastAsia="zh-CN"/>
              </w:rPr>
            </w:pPr>
            <w:r>
              <w:rPr>
                <w:szCs w:val="18"/>
                <w:lang w:eastAsia="zh-CN"/>
              </w:rPr>
              <w:t>0</w:t>
            </w:r>
          </w:p>
        </w:tc>
      </w:tr>
      <w:tr w:rsidR="00746612" w:rsidTr="00F0384E">
        <w:trPr>
          <w:jc w:val="center"/>
        </w:trPr>
        <w:tc>
          <w:tcPr>
            <w:tcW w:w="2058" w:type="dxa"/>
            <w:tcBorders>
              <w:top w:val="nil"/>
              <w:left w:val="single" w:sz="4" w:space="0" w:color="auto"/>
              <w:bottom w:val="nil"/>
              <w:right w:val="single" w:sz="4" w:space="0" w:color="auto"/>
            </w:tcBorders>
            <w:vAlign w:val="center"/>
          </w:tcPr>
          <w:p w:rsidR="00746612" w:rsidRDefault="00746612" w:rsidP="00746612">
            <w:pPr>
              <w:pStyle w:val="TAC"/>
              <w:rPr>
                <w:lang w:eastAsia="zh-CN"/>
              </w:rPr>
            </w:pPr>
          </w:p>
        </w:tc>
        <w:tc>
          <w:tcPr>
            <w:tcW w:w="1713" w:type="dxa"/>
            <w:tcBorders>
              <w:top w:val="nil"/>
              <w:left w:val="nil"/>
              <w:bottom w:val="nil"/>
              <w:right w:val="single" w:sz="4" w:space="0" w:color="auto"/>
            </w:tcBorders>
            <w:vAlign w:val="center"/>
            <w:hideMark/>
          </w:tcPr>
          <w:p w:rsidR="00746612" w:rsidRDefault="00746612" w:rsidP="00746612">
            <w:pPr>
              <w:pStyle w:val="TAC"/>
              <w:rPr>
                <w:lang w:eastAsia="zh-CN"/>
              </w:rPr>
            </w:pPr>
            <w:r>
              <w:rPr>
                <w:rFonts w:cs="Arial"/>
                <w:szCs w:val="18"/>
                <w:lang w:eastAsia="zh-CN"/>
              </w:rPr>
              <w:t>CA_n7A-n105A</w:t>
            </w:r>
          </w:p>
        </w:tc>
        <w:tc>
          <w:tcPr>
            <w:tcW w:w="771"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kern w:val="2"/>
                <w:szCs w:val="18"/>
                <w:lang w:eastAsia="zh-CN"/>
              </w:rPr>
            </w:pPr>
            <w:r>
              <w:rPr>
                <w:rFonts w:cs="Arial"/>
                <w:color w:val="000000"/>
                <w:lang w:eastAsia="zh-CN"/>
              </w:rPr>
              <w:t>n7</w:t>
            </w:r>
          </w:p>
        </w:tc>
        <w:tc>
          <w:tcPr>
            <w:tcW w:w="3112"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rFonts w:cs="Arial"/>
                <w:lang w:eastAsia="zh-CN" w:bidi="ar"/>
              </w:rPr>
            </w:pPr>
            <w:r>
              <w:rPr>
                <w:rFonts w:cs="Arial"/>
                <w:szCs w:val="18"/>
                <w:lang w:eastAsia="zh-CN" w:bidi="ar"/>
              </w:rPr>
              <w:t>5, 10, 15, 20, 25, 30, 40, 50</w:t>
            </w:r>
          </w:p>
        </w:tc>
        <w:tc>
          <w:tcPr>
            <w:tcW w:w="1494" w:type="dxa"/>
            <w:tcBorders>
              <w:top w:val="nil"/>
              <w:left w:val="single" w:sz="4" w:space="0" w:color="auto"/>
              <w:bottom w:val="nil"/>
              <w:right w:val="single" w:sz="4" w:space="0" w:color="auto"/>
            </w:tcBorders>
            <w:vAlign w:val="center"/>
          </w:tcPr>
          <w:p w:rsidR="00746612" w:rsidRDefault="00746612" w:rsidP="00746612">
            <w:pPr>
              <w:pStyle w:val="TAC"/>
              <w:rPr>
                <w:lang w:eastAsia="zh-CN"/>
              </w:rPr>
            </w:pPr>
          </w:p>
        </w:tc>
      </w:tr>
      <w:tr w:rsidR="00746612" w:rsidTr="00F0384E">
        <w:trPr>
          <w:jc w:val="center"/>
        </w:trPr>
        <w:tc>
          <w:tcPr>
            <w:tcW w:w="2058" w:type="dxa"/>
            <w:tcBorders>
              <w:top w:val="nil"/>
              <w:left w:val="single" w:sz="4" w:space="0" w:color="auto"/>
              <w:bottom w:val="single" w:sz="4" w:space="0" w:color="auto"/>
              <w:right w:val="single" w:sz="4" w:space="0" w:color="auto"/>
            </w:tcBorders>
            <w:vAlign w:val="center"/>
          </w:tcPr>
          <w:p w:rsidR="00746612" w:rsidRDefault="00746612" w:rsidP="00746612">
            <w:pPr>
              <w:pStyle w:val="TAC"/>
              <w:rPr>
                <w:lang w:eastAsia="zh-CN"/>
              </w:rPr>
            </w:pPr>
          </w:p>
        </w:tc>
        <w:tc>
          <w:tcPr>
            <w:tcW w:w="1713" w:type="dxa"/>
            <w:tcBorders>
              <w:top w:val="nil"/>
              <w:left w:val="nil"/>
              <w:bottom w:val="single" w:sz="4" w:space="0" w:color="auto"/>
              <w:right w:val="single" w:sz="4" w:space="0" w:color="auto"/>
            </w:tcBorders>
            <w:vAlign w:val="center"/>
          </w:tcPr>
          <w:p w:rsidR="00746612" w:rsidRDefault="00746612" w:rsidP="00746612">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kern w:val="2"/>
                <w:szCs w:val="18"/>
                <w:lang w:eastAsia="zh-CN"/>
              </w:rPr>
            </w:pPr>
            <w:r>
              <w:rPr>
                <w:rFonts w:cs="Arial"/>
                <w:szCs w:val="18"/>
                <w:lang w:eastAsia="zh-CN"/>
              </w:rPr>
              <w:t>n105</w:t>
            </w:r>
          </w:p>
        </w:tc>
        <w:tc>
          <w:tcPr>
            <w:tcW w:w="3112"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rFonts w:cs="Arial"/>
                <w:lang w:eastAsia="zh-CN" w:bidi="ar"/>
              </w:rPr>
            </w:pPr>
            <w:r>
              <w:rPr>
                <w:rFonts w:cs="Arial"/>
                <w:szCs w:val="18"/>
              </w:rPr>
              <w:t>5, 10, 15, 20, 25, 30, 35</w:t>
            </w:r>
          </w:p>
        </w:tc>
        <w:tc>
          <w:tcPr>
            <w:tcW w:w="1494" w:type="dxa"/>
            <w:tcBorders>
              <w:top w:val="nil"/>
              <w:left w:val="single" w:sz="4" w:space="0" w:color="auto"/>
              <w:bottom w:val="single" w:sz="4" w:space="0" w:color="auto"/>
              <w:right w:val="single" w:sz="4" w:space="0" w:color="auto"/>
            </w:tcBorders>
            <w:vAlign w:val="center"/>
          </w:tcPr>
          <w:p w:rsidR="00746612" w:rsidRDefault="00746612" w:rsidP="00746612">
            <w:pPr>
              <w:pStyle w:val="TAC"/>
              <w:rPr>
                <w:lang w:eastAsia="zh-CN"/>
              </w:rPr>
            </w:pPr>
          </w:p>
        </w:tc>
      </w:tr>
      <w:tr w:rsidR="00746612"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746612" w:rsidRDefault="00746612" w:rsidP="00746612">
            <w:pPr>
              <w:pStyle w:val="TAC"/>
              <w:rPr>
                <w:lang w:eastAsia="zh-CN"/>
              </w:rPr>
            </w:pPr>
            <w:r>
              <w:rPr>
                <w:lang w:eastAsia="zh-CN"/>
              </w:rPr>
              <w:t>CA_n1A-n8A-n28A</w:t>
            </w:r>
          </w:p>
        </w:tc>
        <w:tc>
          <w:tcPr>
            <w:tcW w:w="1713" w:type="dxa"/>
            <w:tcBorders>
              <w:top w:val="single" w:sz="4" w:space="0" w:color="auto"/>
              <w:left w:val="nil"/>
              <w:bottom w:val="nil"/>
              <w:right w:val="single" w:sz="4" w:space="0" w:color="auto"/>
            </w:tcBorders>
            <w:vAlign w:val="center"/>
            <w:hideMark/>
          </w:tcPr>
          <w:p w:rsidR="00746612" w:rsidRDefault="00746612" w:rsidP="00746612">
            <w:pPr>
              <w:pStyle w:val="TAC"/>
              <w:rPr>
                <w:lang w:eastAsia="zh-CN"/>
              </w:rPr>
            </w:pPr>
            <w:r>
              <w:rPr>
                <w:lang w:eastAsia="zh-CN"/>
              </w:rPr>
              <w:t>-</w:t>
            </w:r>
          </w:p>
        </w:tc>
        <w:tc>
          <w:tcPr>
            <w:tcW w:w="771"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lang w:eastAsia="zh-CN"/>
              </w:rPr>
            </w:pPr>
            <w:r>
              <w:rPr>
                <w:lang w:eastAsia="zh-CN"/>
              </w:rPr>
              <w:t>n1</w:t>
            </w:r>
          </w:p>
        </w:tc>
        <w:tc>
          <w:tcPr>
            <w:tcW w:w="3112"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rFonts w:cs="Arial"/>
                <w:color w:val="000000"/>
                <w:szCs w:val="18"/>
                <w:lang w:eastAsia="zh-CN" w:bidi="ar"/>
              </w:rPr>
            </w:pPr>
            <w:r>
              <w:rPr>
                <w:rFonts w:cs="Arial"/>
                <w:color w:val="000000"/>
                <w:szCs w:val="18"/>
                <w:lang w:eastAsia="zh-CN" w:bidi="ar"/>
              </w:rPr>
              <w:t>5, 10, 15, 20, 25, 30, 40, 50</w:t>
            </w:r>
          </w:p>
        </w:tc>
        <w:tc>
          <w:tcPr>
            <w:tcW w:w="1494" w:type="dxa"/>
            <w:tcBorders>
              <w:top w:val="single" w:sz="4" w:space="0" w:color="auto"/>
              <w:left w:val="single" w:sz="4" w:space="0" w:color="auto"/>
              <w:bottom w:val="nil"/>
              <w:right w:val="single" w:sz="4" w:space="0" w:color="auto"/>
            </w:tcBorders>
            <w:vAlign w:val="center"/>
            <w:hideMark/>
          </w:tcPr>
          <w:p w:rsidR="00746612" w:rsidRDefault="00746612" w:rsidP="00746612">
            <w:pPr>
              <w:pStyle w:val="TAC"/>
              <w:rPr>
                <w:lang w:eastAsia="zh-CN"/>
              </w:rPr>
            </w:pPr>
            <w:r>
              <w:rPr>
                <w:rFonts w:eastAsia="Yu Mincho"/>
              </w:rPr>
              <w:t>0</w:t>
            </w:r>
          </w:p>
        </w:tc>
      </w:tr>
      <w:tr w:rsidR="00746612" w:rsidTr="00F0384E">
        <w:trPr>
          <w:jc w:val="center"/>
        </w:trPr>
        <w:tc>
          <w:tcPr>
            <w:tcW w:w="2058" w:type="dxa"/>
            <w:tcBorders>
              <w:top w:val="nil"/>
              <w:left w:val="single" w:sz="4" w:space="0" w:color="auto"/>
              <w:bottom w:val="nil"/>
              <w:right w:val="single" w:sz="4" w:space="0" w:color="auto"/>
            </w:tcBorders>
            <w:vAlign w:val="center"/>
          </w:tcPr>
          <w:p w:rsidR="00746612" w:rsidRDefault="00746612" w:rsidP="00746612">
            <w:pPr>
              <w:pStyle w:val="TAC"/>
              <w:rPr>
                <w:lang w:eastAsia="zh-CN"/>
              </w:rPr>
            </w:pPr>
          </w:p>
        </w:tc>
        <w:tc>
          <w:tcPr>
            <w:tcW w:w="1713" w:type="dxa"/>
            <w:tcBorders>
              <w:top w:val="nil"/>
              <w:left w:val="nil"/>
              <w:bottom w:val="nil"/>
              <w:right w:val="single" w:sz="4" w:space="0" w:color="auto"/>
            </w:tcBorders>
            <w:vAlign w:val="center"/>
          </w:tcPr>
          <w:p w:rsidR="00746612" w:rsidRDefault="00746612" w:rsidP="00746612">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lang w:eastAsia="zh-CN"/>
              </w:rPr>
            </w:pPr>
            <w:r>
              <w:rPr>
                <w:rFonts w:eastAsia="Yu Mincho"/>
              </w:rPr>
              <w:t>n</w:t>
            </w:r>
            <w:r>
              <w:rPr>
                <w:lang w:eastAsia="zh-CN"/>
              </w:rPr>
              <w:t>8</w:t>
            </w:r>
          </w:p>
        </w:tc>
        <w:tc>
          <w:tcPr>
            <w:tcW w:w="3112"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rFonts w:cs="Arial"/>
                <w:color w:val="000000"/>
                <w:szCs w:val="18"/>
                <w:lang w:eastAsia="zh-CN" w:bidi="ar"/>
              </w:rPr>
            </w:pPr>
            <w:r>
              <w:rPr>
                <w:rFonts w:cs="Arial"/>
                <w:color w:val="000000"/>
                <w:szCs w:val="18"/>
                <w:lang w:eastAsia="zh-CN" w:bidi="ar"/>
              </w:rPr>
              <w:t>5, 10, 15, 20</w:t>
            </w:r>
          </w:p>
        </w:tc>
        <w:tc>
          <w:tcPr>
            <w:tcW w:w="1494" w:type="dxa"/>
            <w:tcBorders>
              <w:top w:val="nil"/>
              <w:left w:val="single" w:sz="4" w:space="0" w:color="auto"/>
              <w:bottom w:val="nil"/>
              <w:right w:val="single" w:sz="4" w:space="0" w:color="auto"/>
            </w:tcBorders>
            <w:vAlign w:val="center"/>
          </w:tcPr>
          <w:p w:rsidR="00746612" w:rsidRDefault="00746612" w:rsidP="00746612">
            <w:pPr>
              <w:pStyle w:val="TAC"/>
              <w:rPr>
                <w:lang w:eastAsia="zh-CN"/>
              </w:rPr>
            </w:pPr>
          </w:p>
        </w:tc>
      </w:tr>
      <w:tr w:rsidR="00746612" w:rsidTr="00F0384E">
        <w:trPr>
          <w:jc w:val="center"/>
        </w:trPr>
        <w:tc>
          <w:tcPr>
            <w:tcW w:w="2058" w:type="dxa"/>
            <w:tcBorders>
              <w:top w:val="nil"/>
              <w:left w:val="single" w:sz="4" w:space="0" w:color="auto"/>
              <w:bottom w:val="single" w:sz="4" w:space="0" w:color="auto"/>
              <w:right w:val="single" w:sz="4" w:space="0" w:color="auto"/>
            </w:tcBorders>
            <w:vAlign w:val="center"/>
          </w:tcPr>
          <w:p w:rsidR="00746612" w:rsidRDefault="00746612" w:rsidP="00746612">
            <w:pPr>
              <w:pStyle w:val="TAC"/>
              <w:rPr>
                <w:lang w:eastAsia="zh-CN"/>
              </w:rPr>
            </w:pPr>
          </w:p>
        </w:tc>
        <w:tc>
          <w:tcPr>
            <w:tcW w:w="1713" w:type="dxa"/>
            <w:tcBorders>
              <w:top w:val="nil"/>
              <w:left w:val="nil"/>
              <w:bottom w:val="single" w:sz="4" w:space="0" w:color="auto"/>
              <w:right w:val="single" w:sz="4" w:space="0" w:color="auto"/>
            </w:tcBorders>
            <w:vAlign w:val="center"/>
          </w:tcPr>
          <w:p w:rsidR="00746612" w:rsidRDefault="00746612" w:rsidP="00746612">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lang w:eastAsia="zh-CN"/>
              </w:rPr>
            </w:pPr>
            <w:r>
              <w:rPr>
                <w:rFonts w:eastAsia="Yu Mincho"/>
              </w:rPr>
              <w:t>n</w:t>
            </w:r>
            <w:r>
              <w:rPr>
                <w:lang w:eastAsia="zh-CN"/>
              </w:rPr>
              <w:t>2</w:t>
            </w:r>
            <w:r>
              <w:rPr>
                <w:rFonts w:eastAsia="Yu Mincho"/>
              </w:rPr>
              <w:t>8</w:t>
            </w:r>
          </w:p>
        </w:tc>
        <w:tc>
          <w:tcPr>
            <w:tcW w:w="3112"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rFonts w:cs="Arial"/>
                <w:color w:val="000000"/>
                <w:szCs w:val="18"/>
                <w:lang w:eastAsia="zh-CN" w:bidi="ar"/>
              </w:rPr>
            </w:pPr>
            <w:r>
              <w:rPr>
                <w:rFonts w:cs="Arial"/>
                <w:color w:val="000000"/>
                <w:szCs w:val="18"/>
                <w:lang w:eastAsia="zh-CN" w:bidi="ar"/>
              </w:rPr>
              <w:t>10, 15, 20</w:t>
            </w:r>
          </w:p>
        </w:tc>
        <w:tc>
          <w:tcPr>
            <w:tcW w:w="1494" w:type="dxa"/>
            <w:tcBorders>
              <w:top w:val="nil"/>
              <w:left w:val="single" w:sz="4" w:space="0" w:color="auto"/>
              <w:bottom w:val="single" w:sz="4" w:space="0" w:color="auto"/>
              <w:right w:val="single" w:sz="4" w:space="0" w:color="auto"/>
            </w:tcBorders>
            <w:vAlign w:val="center"/>
          </w:tcPr>
          <w:p w:rsidR="00746612" w:rsidRDefault="00746612" w:rsidP="00746612">
            <w:pPr>
              <w:pStyle w:val="TAC"/>
              <w:rPr>
                <w:lang w:eastAsia="zh-CN"/>
              </w:rPr>
            </w:pPr>
          </w:p>
        </w:tc>
      </w:tr>
      <w:tr w:rsidR="00746612"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746612" w:rsidRDefault="00746612" w:rsidP="00746612">
            <w:pPr>
              <w:pStyle w:val="TAC"/>
              <w:rPr>
                <w:lang w:eastAsia="zh-CN"/>
              </w:rPr>
            </w:pPr>
            <w:r>
              <w:rPr>
                <w:lang w:eastAsia="zh-CN"/>
              </w:rPr>
              <w:t>CA_n1A-n8A-n40A</w:t>
            </w:r>
          </w:p>
        </w:tc>
        <w:tc>
          <w:tcPr>
            <w:tcW w:w="1713" w:type="dxa"/>
            <w:tcBorders>
              <w:top w:val="single" w:sz="4" w:space="0" w:color="auto"/>
              <w:left w:val="nil"/>
              <w:bottom w:val="nil"/>
              <w:right w:val="single" w:sz="4" w:space="0" w:color="auto"/>
            </w:tcBorders>
            <w:vAlign w:val="center"/>
            <w:hideMark/>
          </w:tcPr>
          <w:p w:rsidR="00746612" w:rsidRDefault="00746612" w:rsidP="00746612">
            <w:pPr>
              <w:pStyle w:val="TAC"/>
              <w:rPr>
                <w:lang w:eastAsia="zh-CN"/>
              </w:rPr>
            </w:pPr>
            <w:r>
              <w:rPr>
                <w:lang w:eastAsia="zh-CN"/>
              </w:rPr>
              <w:t>CA_n1A-n8A</w:t>
            </w:r>
          </w:p>
          <w:p w:rsidR="00746612" w:rsidRDefault="00746612" w:rsidP="00746612">
            <w:pPr>
              <w:pStyle w:val="TAC"/>
              <w:rPr>
                <w:lang w:eastAsia="zh-CN"/>
              </w:rPr>
            </w:pPr>
            <w:r>
              <w:rPr>
                <w:lang w:eastAsia="zh-CN"/>
              </w:rPr>
              <w:t>CA_n1A-n40A</w:t>
            </w:r>
          </w:p>
          <w:p w:rsidR="00746612" w:rsidRDefault="00746612" w:rsidP="00746612">
            <w:pPr>
              <w:pStyle w:val="TAC"/>
              <w:rPr>
                <w:lang w:eastAsia="zh-CN"/>
              </w:rPr>
            </w:pPr>
            <w:r>
              <w:rPr>
                <w:lang w:eastAsia="zh-CN"/>
              </w:rPr>
              <w:t>CA_n8A-n40A</w:t>
            </w:r>
          </w:p>
        </w:tc>
        <w:tc>
          <w:tcPr>
            <w:tcW w:w="771"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lang w:eastAsia="zh-CN"/>
              </w:rPr>
            </w:pPr>
            <w:r>
              <w:rPr>
                <w:lang w:eastAsia="zh-CN"/>
              </w:rPr>
              <w:t>n1</w:t>
            </w:r>
          </w:p>
        </w:tc>
        <w:tc>
          <w:tcPr>
            <w:tcW w:w="3112"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rFonts w:cs="Arial"/>
                <w:color w:val="000000"/>
                <w:szCs w:val="18"/>
                <w:lang w:eastAsia="zh-CN" w:bidi="ar"/>
              </w:rPr>
            </w:pPr>
            <w:r>
              <w:rPr>
                <w:rFonts w:cs="Arial"/>
                <w:color w:val="000000"/>
                <w:szCs w:val="18"/>
                <w:lang w:eastAsia="zh-CN" w:bidi="ar"/>
              </w:rPr>
              <w:t>5, 10, 15, 20, 25, 30, 40, 50</w:t>
            </w:r>
          </w:p>
        </w:tc>
        <w:tc>
          <w:tcPr>
            <w:tcW w:w="1494" w:type="dxa"/>
            <w:tcBorders>
              <w:top w:val="single" w:sz="4" w:space="0" w:color="auto"/>
              <w:left w:val="single" w:sz="4" w:space="0" w:color="auto"/>
              <w:bottom w:val="nil"/>
              <w:right w:val="single" w:sz="4" w:space="0" w:color="auto"/>
            </w:tcBorders>
            <w:vAlign w:val="center"/>
            <w:hideMark/>
          </w:tcPr>
          <w:p w:rsidR="00746612" w:rsidRDefault="00746612" w:rsidP="00746612">
            <w:pPr>
              <w:pStyle w:val="TAC"/>
              <w:rPr>
                <w:lang w:eastAsia="zh-CN"/>
              </w:rPr>
            </w:pPr>
            <w:r>
              <w:rPr>
                <w:lang w:eastAsia="zh-CN"/>
              </w:rPr>
              <w:t>0</w:t>
            </w:r>
          </w:p>
        </w:tc>
      </w:tr>
      <w:tr w:rsidR="00746612" w:rsidTr="00F0384E">
        <w:trPr>
          <w:jc w:val="center"/>
        </w:trPr>
        <w:tc>
          <w:tcPr>
            <w:tcW w:w="2058" w:type="dxa"/>
            <w:tcBorders>
              <w:top w:val="nil"/>
              <w:left w:val="single" w:sz="4" w:space="0" w:color="auto"/>
              <w:bottom w:val="nil"/>
              <w:right w:val="single" w:sz="4" w:space="0" w:color="auto"/>
            </w:tcBorders>
            <w:vAlign w:val="center"/>
          </w:tcPr>
          <w:p w:rsidR="00746612" w:rsidRDefault="00746612" w:rsidP="00746612">
            <w:pPr>
              <w:pStyle w:val="TAC"/>
              <w:rPr>
                <w:lang w:eastAsia="zh-CN"/>
              </w:rPr>
            </w:pPr>
          </w:p>
        </w:tc>
        <w:tc>
          <w:tcPr>
            <w:tcW w:w="1713" w:type="dxa"/>
            <w:tcBorders>
              <w:top w:val="nil"/>
              <w:left w:val="nil"/>
              <w:bottom w:val="nil"/>
              <w:right w:val="single" w:sz="4" w:space="0" w:color="auto"/>
            </w:tcBorders>
            <w:vAlign w:val="center"/>
          </w:tcPr>
          <w:p w:rsidR="00746612" w:rsidRDefault="00746612" w:rsidP="00746612">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lang w:eastAsia="zh-CN"/>
              </w:rPr>
            </w:pPr>
            <w:r>
              <w:rPr>
                <w:lang w:eastAsia="zh-CN"/>
              </w:rPr>
              <w:t>n8</w:t>
            </w:r>
          </w:p>
        </w:tc>
        <w:tc>
          <w:tcPr>
            <w:tcW w:w="3112"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rFonts w:cs="Arial"/>
                <w:color w:val="000000"/>
                <w:szCs w:val="18"/>
                <w:lang w:eastAsia="zh-CN" w:bidi="ar"/>
              </w:rPr>
            </w:pPr>
            <w:r>
              <w:rPr>
                <w:rFonts w:cs="Arial"/>
                <w:szCs w:val="18"/>
                <w:lang w:eastAsia="zh-CN" w:bidi="ar"/>
              </w:rPr>
              <w:t>5, 10, 15, 20</w:t>
            </w:r>
          </w:p>
        </w:tc>
        <w:tc>
          <w:tcPr>
            <w:tcW w:w="1494" w:type="dxa"/>
            <w:tcBorders>
              <w:top w:val="nil"/>
              <w:left w:val="single" w:sz="4" w:space="0" w:color="auto"/>
              <w:bottom w:val="nil"/>
              <w:right w:val="single" w:sz="4" w:space="0" w:color="auto"/>
            </w:tcBorders>
            <w:vAlign w:val="center"/>
          </w:tcPr>
          <w:p w:rsidR="00746612" w:rsidRDefault="00746612" w:rsidP="00746612">
            <w:pPr>
              <w:pStyle w:val="TAC"/>
              <w:rPr>
                <w:lang w:eastAsia="zh-CN"/>
              </w:rPr>
            </w:pPr>
          </w:p>
        </w:tc>
      </w:tr>
      <w:tr w:rsidR="00746612" w:rsidTr="00F0384E">
        <w:trPr>
          <w:jc w:val="center"/>
        </w:trPr>
        <w:tc>
          <w:tcPr>
            <w:tcW w:w="2058" w:type="dxa"/>
            <w:tcBorders>
              <w:top w:val="nil"/>
              <w:left w:val="single" w:sz="4" w:space="0" w:color="auto"/>
              <w:bottom w:val="nil"/>
              <w:right w:val="single" w:sz="4" w:space="0" w:color="auto"/>
            </w:tcBorders>
            <w:vAlign w:val="center"/>
          </w:tcPr>
          <w:p w:rsidR="00746612" w:rsidRDefault="00746612" w:rsidP="00746612">
            <w:pPr>
              <w:pStyle w:val="TAC"/>
              <w:rPr>
                <w:lang w:eastAsia="zh-CN"/>
              </w:rPr>
            </w:pPr>
          </w:p>
        </w:tc>
        <w:tc>
          <w:tcPr>
            <w:tcW w:w="1713" w:type="dxa"/>
            <w:tcBorders>
              <w:top w:val="nil"/>
              <w:left w:val="nil"/>
              <w:bottom w:val="nil"/>
              <w:right w:val="single" w:sz="4" w:space="0" w:color="auto"/>
            </w:tcBorders>
            <w:vAlign w:val="center"/>
          </w:tcPr>
          <w:p w:rsidR="00746612" w:rsidRDefault="00746612" w:rsidP="00746612">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lang w:eastAsia="zh-CN"/>
              </w:rPr>
            </w:pPr>
            <w:r>
              <w:rPr>
                <w:rFonts w:eastAsia="Yu Mincho"/>
              </w:rPr>
              <w:t>n40</w:t>
            </w:r>
          </w:p>
        </w:tc>
        <w:tc>
          <w:tcPr>
            <w:tcW w:w="3112"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rFonts w:cs="Arial"/>
                <w:color w:val="000000"/>
                <w:szCs w:val="18"/>
                <w:lang w:eastAsia="zh-CN" w:bidi="ar"/>
              </w:rPr>
            </w:pPr>
            <w:r>
              <w:rPr>
                <w:rFonts w:cs="Arial"/>
                <w:color w:val="000000"/>
                <w:szCs w:val="18"/>
                <w:lang w:eastAsia="zh-CN" w:bidi="ar"/>
              </w:rPr>
              <w:t>5, 10, 15, 20, 25, 30, 40, 50, 60, 80</w:t>
            </w:r>
          </w:p>
        </w:tc>
        <w:tc>
          <w:tcPr>
            <w:tcW w:w="1494" w:type="dxa"/>
            <w:tcBorders>
              <w:top w:val="nil"/>
              <w:left w:val="single" w:sz="4" w:space="0" w:color="auto"/>
              <w:bottom w:val="single" w:sz="4" w:space="0" w:color="auto"/>
              <w:right w:val="single" w:sz="4" w:space="0" w:color="auto"/>
            </w:tcBorders>
            <w:vAlign w:val="center"/>
          </w:tcPr>
          <w:p w:rsidR="00746612" w:rsidRDefault="00746612" w:rsidP="00746612">
            <w:pPr>
              <w:pStyle w:val="TAC"/>
              <w:rPr>
                <w:lang w:eastAsia="zh-CN"/>
              </w:rPr>
            </w:pPr>
          </w:p>
        </w:tc>
      </w:tr>
      <w:tr w:rsidR="00746612" w:rsidTr="00F0384E">
        <w:trPr>
          <w:jc w:val="center"/>
        </w:trPr>
        <w:tc>
          <w:tcPr>
            <w:tcW w:w="2058" w:type="dxa"/>
            <w:tcBorders>
              <w:top w:val="nil"/>
              <w:left w:val="single" w:sz="4" w:space="0" w:color="auto"/>
              <w:bottom w:val="nil"/>
              <w:right w:val="single" w:sz="4" w:space="0" w:color="auto"/>
            </w:tcBorders>
            <w:vAlign w:val="center"/>
          </w:tcPr>
          <w:p w:rsidR="00746612" w:rsidRDefault="00746612" w:rsidP="00746612">
            <w:pPr>
              <w:pStyle w:val="TAC"/>
              <w:rPr>
                <w:lang w:eastAsia="zh-CN"/>
              </w:rPr>
            </w:pPr>
          </w:p>
        </w:tc>
        <w:tc>
          <w:tcPr>
            <w:tcW w:w="1713" w:type="dxa"/>
            <w:tcBorders>
              <w:top w:val="nil"/>
              <w:left w:val="nil"/>
              <w:bottom w:val="nil"/>
              <w:right w:val="single" w:sz="4" w:space="0" w:color="auto"/>
            </w:tcBorders>
            <w:vAlign w:val="center"/>
          </w:tcPr>
          <w:p w:rsidR="00746612" w:rsidRDefault="00746612" w:rsidP="00746612">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rFonts w:eastAsia="Yu Mincho"/>
              </w:rPr>
            </w:pPr>
            <w:r>
              <w:rPr>
                <w:lang w:eastAsia="zh-CN"/>
              </w:rPr>
              <w:t>n1</w:t>
            </w:r>
          </w:p>
        </w:tc>
        <w:tc>
          <w:tcPr>
            <w:tcW w:w="3112"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rFonts w:eastAsiaTheme="minorEastAsia" w:cs="Arial"/>
                <w:color w:val="000000"/>
                <w:szCs w:val="18"/>
                <w:lang w:eastAsia="zh-CN" w:bidi="ar"/>
              </w:rPr>
            </w:pPr>
            <w:r>
              <w:rPr>
                <w:lang w:eastAsia="zh-CN" w:bidi="ar"/>
              </w:rPr>
              <w:t>n1 channel bandwidths in Table 5.3.5-1</w:t>
            </w:r>
          </w:p>
        </w:tc>
        <w:tc>
          <w:tcPr>
            <w:tcW w:w="1494" w:type="dxa"/>
            <w:tcBorders>
              <w:top w:val="single" w:sz="4" w:space="0" w:color="auto"/>
              <w:left w:val="single" w:sz="4" w:space="0" w:color="auto"/>
              <w:bottom w:val="nil"/>
              <w:right w:val="single" w:sz="4" w:space="0" w:color="auto"/>
            </w:tcBorders>
            <w:vAlign w:val="center"/>
            <w:hideMark/>
          </w:tcPr>
          <w:p w:rsidR="00746612" w:rsidRDefault="00746612" w:rsidP="00746612">
            <w:pPr>
              <w:pStyle w:val="TAC"/>
              <w:rPr>
                <w:lang w:eastAsia="zh-CN"/>
              </w:rPr>
            </w:pPr>
            <w:r>
              <w:rPr>
                <w:lang w:eastAsia="zh-CN"/>
              </w:rPr>
              <w:t>4 and 5</w:t>
            </w:r>
          </w:p>
        </w:tc>
      </w:tr>
      <w:tr w:rsidR="00746612" w:rsidTr="00F0384E">
        <w:trPr>
          <w:jc w:val="center"/>
        </w:trPr>
        <w:tc>
          <w:tcPr>
            <w:tcW w:w="2058" w:type="dxa"/>
            <w:tcBorders>
              <w:top w:val="nil"/>
              <w:left w:val="single" w:sz="4" w:space="0" w:color="auto"/>
              <w:bottom w:val="nil"/>
              <w:right w:val="single" w:sz="4" w:space="0" w:color="auto"/>
            </w:tcBorders>
            <w:vAlign w:val="center"/>
          </w:tcPr>
          <w:p w:rsidR="00746612" w:rsidRDefault="00746612" w:rsidP="00746612">
            <w:pPr>
              <w:pStyle w:val="TAC"/>
              <w:rPr>
                <w:lang w:eastAsia="zh-CN"/>
              </w:rPr>
            </w:pPr>
          </w:p>
        </w:tc>
        <w:tc>
          <w:tcPr>
            <w:tcW w:w="1713" w:type="dxa"/>
            <w:tcBorders>
              <w:top w:val="nil"/>
              <w:left w:val="nil"/>
              <w:bottom w:val="nil"/>
              <w:right w:val="single" w:sz="4" w:space="0" w:color="auto"/>
            </w:tcBorders>
            <w:vAlign w:val="center"/>
          </w:tcPr>
          <w:p w:rsidR="00746612" w:rsidRDefault="00746612" w:rsidP="00746612">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rFonts w:eastAsia="Yu Mincho"/>
              </w:rPr>
            </w:pPr>
            <w:r>
              <w:rPr>
                <w:lang w:eastAsia="zh-CN"/>
              </w:rPr>
              <w:t>n8</w:t>
            </w:r>
          </w:p>
        </w:tc>
        <w:tc>
          <w:tcPr>
            <w:tcW w:w="3112"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rFonts w:eastAsiaTheme="minorEastAsia" w:cs="Arial"/>
                <w:color w:val="000000"/>
                <w:szCs w:val="18"/>
                <w:lang w:eastAsia="zh-CN" w:bidi="ar"/>
              </w:rPr>
            </w:pPr>
            <w:r>
              <w:rPr>
                <w:lang w:eastAsia="zh-CN" w:bidi="ar"/>
              </w:rPr>
              <w:t>n8 channel bandwidths in Table 5.3.5-1</w:t>
            </w:r>
          </w:p>
        </w:tc>
        <w:tc>
          <w:tcPr>
            <w:tcW w:w="1494" w:type="dxa"/>
            <w:tcBorders>
              <w:top w:val="nil"/>
              <w:left w:val="single" w:sz="4" w:space="0" w:color="auto"/>
              <w:bottom w:val="nil"/>
              <w:right w:val="single" w:sz="4" w:space="0" w:color="auto"/>
            </w:tcBorders>
            <w:vAlign w:val="center"/>
          </w:tcPr>
          <w:p w:rsidR="00746612" w:rsidRDefault="00746612" w:rsidP="00746612">
            <w:pPr>
              <w:pStyle w:val="TAC"/>
              <w:rPr>
                <w:lang w:eastAsia="zh-CN"/>
              </w:rPr>
            </w:pPr>
          </w:p>
        </w:tc>
      </w:tr>
      <w:tr w:rsidR="00746612" w:rsidTr="00F0384E">
        <w:trPr>
          <w:jc w:val="center"/>
        </w:trPr>
        <w:tc>
          <w:tcPr>
            <w:tcW w:w="2058" w:type="dxa"/>
            <w:tcBorders>
              <w:top w:val="nil"/>
              <w:left w:val="single" w:sz="4" w:space="0" w:color="auto"/>
              <w:bottom w:val="single" w:sz="4" w:space="0" w:color="auto"/>
              <w:right w:val="single" w:sz="4" w:space="0" w:color="auto"/>
            </w:tcBorders>
            <w:vAlign w:val="center"/>
          </w:tcPr>
          <w:p w:rsidR="00746612" w:rsidRDefault="00746612" w:rsidP="00746612">
            <w:pPr>
              <w:pStyle w:val="TAC"/>
              <w:rPr>
                <w:lang w:eastAsia="zh-CN"/>
              </w:rPr>
            </w:pPr>
          </w:p>
        </w:tc>
        <w:tc>
          <w:tcPr>
            <w:tcW w:w="1713" w:type="dxa"/>
            <w:tcBorders>
              <w:top w:val="nil"/>
              <w:left w:val="nil"/>
              <w:bottom w:val="single" w:sz="4" w:space="0" w:color="auto"/>
              <w:right w:val="single" w:sz="4" w:space="0" w:color="auto"/>
            </w:tcBorders>
            <w:vAlign w:val="center"/>
          </w:tcPr>
          <w:p w:rsidR="00746612" w:rsidRDefault="00746612" w:rsidP="00746612">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rFonts w:eastAsia="Yu Mincho"/>
              </w:rPr>
            </w:pPr>
            <w:r>
              <w:rPr>
                <w:rFonts w:eastAsia="Yu Mincho"/>
              </w:rPr>
              <w:t>n40</w:t>
            </w:r>
          </w:p>
        </w:tc>
        <w:tc>
          <w:tcPr>
            <w:tcW w:w="3112"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rFonts w:eastAsiaTheme="minorEastAsia" w:cs="Arial"/>
                <w:color w:val="000000"/>
                <w:szCs w:val="18"/>
                <w:lang w:eastAsia="zh-CN" w:bidi="ar"/>
              </w:rPr>
            </w:pPr>
            <w:r>
              <w:rPr>
                <w:lang w:eastAsia="zh-CN" w:bidi="ar"/>
              </w:rPr>
              <w:t xml:space="preserve"> n40 channel bandwidths in Table 5.3.5-1</w:t>
            </w:r>
          </w:p>
        </w:tc>
        <w:tc>
          <w:tcPr>
            <w:tcW w:w="1494" w:type="dxa"/>
            <w:tcBorders>
              <w:top w:val="nil"/>
              <w:left w:val="single" w:sz="4" w:space="0" w:color="auto"/>
              <w:bottom w:val="single" w:sz="4" w:space="0" w:color="auto"/>
              <w:right w:val="single" w:sz="4" w:space="0" w:color="auto"/>
            </w:tcBorders>
            <w:vAlign w:val="center"/>
          </w:tcPr>
          <w:p w:rsidR="00746612" w:rsidRDefault="00746612" w:rsidP="00746612">
            <w:pPr>
              <w:pStyle w:val="TAC"/>
              <w:rPr>
                <w:lang w:eastAsia="zh-CN"/>
              </w:rPr>
            </w:pPr>
          </w:p>
        </w:tc>
      </w:tr>
      <w:tr w:rsidR="00746612" w:rsidTr="00F0384E">
        <w:trPr>
          <w:jc w:val="center"/>
        </w:trPr>
        <w:tc>
          <w:tcPr>
            <w:tcW w:w="2058" w:type="dxa"/>
            <w:tcBorders>
              <w:top w:val="single" w:sz="4" w:space="0" w:color="auto"/>
              <w:left w:val="single" w:sz="4" w:space="0" w:color="auto"/>
              <w:bottom w:val="nil"/>
              <w:right w:val="single" w:sz="4" w:space="0" w:color="auto"/>
            </w:tcBorders>
            <w:hideMark/>
          </w:tcPr>
          <w:p w:rsidR="00746612" w:rsidRDefault="00746612" w:rsidP="00746612">
            <w:pPr>
              <w:pStyle w:val="TAC"/>
              <w:rPr>
                <w:lang w:eastAsia="zh-CN"/>
              </w:rPr>
            </w:pPr>
            <w:r>
              <w:rPr>
                <w:rFonts w:cs="Arial"/>
                <w:szCs w:val="18"/>
                <w:lang w:eastAsia="zh-CN"/>
              </w:rPr>
              <w:t>CA_n1A-n8A-n41A</w:t>
            </w:r>
          </w:p>
        </w:tc>
        <w:tc>
          <w:tcPr>
            <w:tcW w:w="1713" w:type="dxa"/>
            <w:tcBorders>
              <w:top w:val="single" w:sz="4" w:space="0" w:color="auto"/>
              <w:left w:val="nil"/>
              <w:bottom w:val="nil"/>
              <w:right w:val="single" w:sz="4" w:space="0" w:color="auto"/>
            </w:tcBorders>
            <w:vAlign w:val="center"/>
            <w:hideMark/>
          </w:tcPr>
          <w:p w:rsidR="00746612" w:rsidRDefault="00746612" w:rsidP="00746612">
            <w:pPr>
              <w:pStyle w:val="TAC"/>
              <w:rPr>
                <w:rFonts w:cs="Arial"/>
                <w:szCs w:val="18"/>
                <w:lang w:eastAsia="zh-CN"/>
              </w:rPr>
            </w:pPr>
            <w:r>
              <w:rPr>
                <w:rFonts w:cs="Arial"/>
                <w:szCs w:val="18"/>
                <w:lang w:eastAsia="zh-CN"/>
              </w:rPr>
              <w:t>CA_n1A-n8A</w:t>
            </w:r>
          </w:p>
          <w:p w:rsidR="00746612" w:rsidRDefault="00746612" w:rsidP="00746612">
            <w:pPr>
              <w:pStyle w:val="TAC"/>
              <w:rPr>
                <w:rFonts w:cs="Arial"/>
                <w:szCs w:val="18"/>
                <w:lang w:eastAsia="zh-CN"/>
              </w:rPr>
            </w:pPr>
            <w:r>
              <w:rPr>
                <w:rFonts w:cs="Arial"/>
                <w:szCs w:val="18"/>
                <w:lang w:eastAsia="zh-CN"/>
              </w:rPr>
              <w:t>CA_n1A-n41A</w:t>
            </w:r>
          </w:p>
          <w:p w:rsidR="00746612" w:rsidRDefault="00746612" w:rsidP="00746612">
            <w:pPr>
              <w:pStyle w:val="TAC"/>
              <w:rPr>
                <w:lang w:eastAsia="zh-CN"/>
              </w:rPr>
            </w:pPr>
            <w:r>
              <w:rPr>
                <w:rFonts w:cs="Arial"/>
                <w:szCs w:val="18"/>
                <w:lang w:eastAsia="zh-CN"/>
              </w:rPr>
              <w:t>CA_n8A-n41A</w:t>
            </w:r>
          </w:p>
        </w:tc>
        <w:tc>
          <w:tcPr>
            <w:tcW w:w="771"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rFonts w:eastAsia="Yu Mincho"/>
              </w:rPr>
            </w:pPr>
            <w:r>
              <w:rPr>
                <w:rFonts w:cs="Arial"/>
                <w:szCs w:val="18"/>
                <w:lang w:eastAsia="zh-CN"/>
              </w:rPr>
              <w:t>n1</w:t>
            </w:r>
          </w:p>
        </w:tc>
        <w:tc>
          <w:tcPr>
            <w:tcW w:w="3112"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rFonts w:eastAsiaTheme="minorEastAsia"/>
                <w:lang w:eastAsia="zh-CN" w:bidi="ar"/>
              </w:rPr>
            </w:pPr>
            <w:r>
              <w:t>5, 10, 15, 20</w:t>
            </w:r>
            <w:r>
              <w:rPr>
                <w:rFonts w:cs="Arial"/>
                <w:szCs w:val="18"/>
              </w:rPr>
              <w:t>, 25, 30, 40, 50</w:t>
            </w:r>
          </w:p>
        </w:tc>
        <w:tc>
          <w:tcPr>
            <w:tcW w:w="1494" w:type="dxa"/>
            <w:tcBorders>
              <w:top w:val="single" w:sz="4" w:space="0" w:color="auto"/>
              <w:left w:val="single" w:sz="4" w:space="0" w:color="auto"/>
              <w:bottom w:val="nil"/>
              <w:right w:val="single" w:sz="4" w:space="0" w:color="auto"/>
            </w:tcBorders>
            <w:vAlign w:val="center"/>
            <w:hideMark/>
          </w:tcPr>
          <w:p w:rsidR="00746612" w:rsidRDefault="00746612" w:rsidP="00746612">
            <w:pPr>
              <w:pStyle w:val="TAC"/>
              <w:rPr>
                <w:lang w:eastAsia="zh-CN"/>
              </w:rPr>
            </w:pPr>
            <w:r>
              <w:rPr>
                <w:rFonts w:cs="Arial"/>
                <w:szCs w:val="18"/>
                <w:lang w:eastAsia="zh-CN"/>
              </w:rPr>
              <w:t>0</w:t>
            </w:r>
          </w:p>
        </w:tc>
      </w:tr>
      <w:tr w:rsidR="00746612" w:rsidTr="00F0384E">
        <w:trPr>
          <w:jc w:val="center"/>
        </w:trPr>
        <w:tc>
          <w:tcPr>
            <w:tcW w:w="2058" w:type="dxa"/>
            <w:tcBorders>
              <w:top w:val="nil"/>
              <w:left w:val="single" w:sz="4" w:space="0" w:color="auto"/>
              <w:bottom w:val="nil"/>
              <w:right w:val="single" w:sz="4" w:space="0" w:color="auto"/>
            </w:tcBorders>
          </w:tcPr>
          <w:p w:rsidR="00746612" w:rsidRDefault="00746612" w:rsidP="00746612">
            <w:pPr>
              <w:pStyle w:val="TAC"/>
              <w:rPr>
                <w:lang w:eastAsia="zh-CN"/>
              </w:rPr>
            </w:pPr>
          </w:p>
        </w:tc>
        <w:tc>
          <w:tcPr>
            <w:tcW w:w="1713" w:type="dxa"/>
            <w:tcBorders>
              <w:top w:val="nil"/>
              <w:left w:val="nil"/>
              <w:bottom w:val="nil"/>
              <w:right w:val="single" w:sz="4" w:space="0" w:color="auto"/>
            </w:tcBorders>
            <w:vAlign w:val="center"/>
          </w:tcPr>
          <w:p w:rsidR="00746612" w:rsidRDefault="00746612" w:rsidP="00746612">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rFonts w:eastAsia="Yu Mincho"/>
              </w:rPr>
            </w:pPr>
            <w:r>
              <w:rPr>
                <w:rFonts w:cs="Arial"/>
                <w:szCs w:val="18"/>
                <w:lang w:eastAsia="zh-CN"/>
              </w:rPr>
              <w:t>n8</w:t>
            </w:r>
          </w:p>
        </w:tc>
        <w:tc>
          <w:tcPr>
            <w:tcW w:w="3112"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rFonts w:eastAsiaTheme="minorEastAsia"/>
                <w:lang w:eastAsia="zh-CN" w:bidi="ar"/>
              </w:rPr>
            </w:pPr>
            <w:r>
              <w:t>5, 10, 15, 20</w:t>
            </w:r>
          </w:p>
        </w:tc>
        <w:tc>
          <w:tcPr>
            <w:tcW w:w="1494" w:type="dxa"/>
            <w:tcBorders>
              <w:top w:val="nil"/>
              <w:left w:val="single" w:sz="4" w:space="0" w:color="auto"/>
              <w:bottom w:val="nil"/>
              <w:right w:val="single" w:sz="4" w:space="0" w:color="auto"/>
            </w:tcBorders>
            <w:vAlign w:val="center"/>
          </w:tcPr>
          <w:p w:rsidR="00746612" w:rsidRDefault="00746612" w:rsidP="00746612">
            <w:pPr>
              <w:pStyle w:val="TAC"/>
              <w:rPr>
                <w:lang w:eastAsia="zh-CN"/>
              </w:rPr>
            </w:pPr>
          </w:p>
        </w:tc>
      </w:tr>
      <w:tr w:rsidR="00746612" w:rsidTr="00F0384E">
        <w:trPr>
          <w:jc w:val="center"/>
        </w:trPr>
        <w:tc>
          <w:tcPr>
            <w:tcW w:w="2058" w:type="dxa"/>
            <w:tcBorders>
              <w:top w:val="nil"/>
              <w:left w:val="single" w:sz="4" w:space="0" w:color="auto"/>
              <w:bottom w:val="nil"/>
              <w:right w:val="single" w:sz="4" w:space="0" w:color="auto"/>
            </w:tcBorders>
          </w:tcPr>
          <w:p w:rsidR="00746612" w:rsidRDefault="00746612" w:rsidP="00746612">
            <w:pPr>
              <w:pStyle w:val="TAC"/>
              <w:rPr>
                <w:lang w:eastAsia="zh-CN"/>
              </w:rPr>
            </w:pPr>
          </w:p>
        </w:tc>
        <w:tc>
          <w:tcPr>
            <w:tcW w:w="1713" w:type="dxa"/>
            <w:tcBorders>
              <w:top w:val="nil"/>
              <w:left w:val="nil"/>
              <w:bottom w:val="nil"/>
              <w:right w:val="single" w:sz="4" w:space="0" w:color="auto"/>
            </w:tcBorders>
            <w:vAlign w:val="center"/>
          </w:tcPr>
          <w:p w:rsidR="00746612" w:rsidRDefault="00746612" w:rsidP="00746612">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rFonts w:eastAsia="Yu Mincho"/>
              </w:rPr>
            </w:pPr>
            <w:r>
              <w:rPr>
                <w:rFonts w:cs="Arial"/>
                <w:szCs w:val="18"/>
                <w:lang w:eastAsia="zh-CN"/>
              </w:rPr>
              <w:t>n41</w:t>
            </w:r>
          </w:p>
        </w:tc>
        <w:tc>
          <w:tcPr>
            <w:tcW w:w="3112"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rFonts w:eastAsiaTheme="minorEastAsia"/>
                <w:lang w:eastAsia="zh-CN" w:bidi="ar"/>
              </w:rPr>
            </w:pPr>
            <w:r>
              <w:rPr>
                <w:rFonts w:cs="Arial"/>
                <w:szCs w:val="18"/>
              </w:rPr>
              <w:t>10, 15, 20, 40, 50, 60, 80, 100</w:t>
            </w:r>
          </w:p>
        </w:tc>
        <w:tc>
          <w:tcPr>
            <w:tcW w:w="1494" w:type="dxa"/>
            <w:tcBorders>
              <w:top w:val="nil"/>
              <w:left w:val="single" w:sz="4" w:space="0" w:color="auto"/>
              <w:bottom w:val="single" w:sz="4" w:space="0" w:color="auto"/>
              <w:right w:val="single" w:sz="4" w:space="0" w:color="auto"/>
            </w:tcBorders>
            <w:vAlign w:val="center"/>
          </w:tcPr>
          <w:p w:rsidR="00746612" w:rsidRDefault="00746612" w:rsidP="00746612">
            <w:pPr>
              <w:pStyle w:val="TAC"/>
              <w:rPr>
                <w:lang w:eastAsia="zh-CN"/>
              </w:rPr>
            </w:pPr>
          </w:p>
        </w:tc>
      </w:tr>
      <w:tr w:rsidR="00746612" w:rsidTr="00F0384E">
        <w:trPr>
          <w:jc w:val="center"/>
        </w:trPr>
        <w:tc>
          <w:tcPr>
            <w:tcW w:w="2058" w:type="dxa"/>
            <w:tcBorders>
              <w:top w:val="nil"/>
              <w:left w:val="single" w:sz="4" w:space="0" w:color="auto"/>
              <w:bottom w:val="nil"/>
              <w:right w:val="single" w:sz="4" w:space="0" w:color="auto"/>
            </w:tcBorders>
          </w:tcPr>
          <w:p w:rsidR="00746612" w:rsidRDefault="00746612" w:rsidP="00746612">
            <w:pPr>
              <w:pStyle w:val="TAC"/>
              <w:rPr>
                <w:lang w:eastAsia="zh-CN"/>
              </w:rPr>
            </w:pPr>
          </w:p>
        </w:tc>
        <w:tc>
          <w:tcPr>
            <w:tcW w:w="1713" w:type="dxa"/>
            <w:tcBorders>
              <w:top w:val="nil"/>
              <w:left w:val="nil"/>
              <w:bottom w:val="nil"/>
              <w:right w:val="single" w:sz="4" w:space="0" w:color="auto"/>
            </w:tcBorders>
            <w:vAlign w:val="center"/>
          </w:tcPr>
          <w:p w:rsidR="00746612" w:rsidRDefault="00746612" w:rsidP="00746612">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rFonts w:cs="Arial"/>
                <w:szCs w:val="18"/>
                <w:lang w:eastAsia="zh-CN"/>
              </w:rPr>
            </w:pPr>
            <w:r>
              <w:rPr>
                <w:rFonts w:cs="Arial"/>
                <w:szCs w:val="18"/>
                <w:lang w:eastAsia="zh-CN"/>
              </w:rPr>
              <w:t>n1</w:t>
            </w:r>
          </w:p>
        </w:tc>
        <w:tc>
          <w:tcPr>
            <w:tcW w:w="3112"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rFonts w:cs="Arial"/>
                <w:szCs w:val="18"/>
              </w:rPr>
            </w:pPr>
            <w:r>
              <w:rPr>
                <w:lang w:eastAsia="zh-CN" w:bidi="ar"/>
              </w:rPr>
              <w:t>n1 channel bandwidths in Table 5.3.5-1</w:t>
            </w:r>
          </w:p>
        </w:tc>
        <w:tc>
          <w:tcPr>
            <w:tcW w:w="1494" w:type="dxa"/>
            <w:tcBorders>
              <w:top w:val="single" w:sz="4" w:space="0" w:color="auto"/>
              <w:left w:val="single" w:sz="4" w:space="0" w:color="auto"/>
              <w:bottom w:val="nil"/>
              <w:right w:val="single" w:sz="4" w:space="0" w:color="auto"/>
            </w:tcBorders>
            <w:vAlign w:val="center"/>
            <w:hideMark/>
          </w:tcPr>
          <w:p w:rsidR="00746612" w:rsidRDefault="00746612" w:rsidP="00746612">
            <w:pPr>
              <w:pStyle w:val="TAC"/>
              <w:rPr>
                <w:lang w:eastAsia="zh-CN"/>
              </w:rPr>
            </w:pPr>
            <w:r>
              <w:rPr>
                <w:lang w:eastAsia="zh-CN"/>
              </w:rPr>
              <w:t>4 and 5</w:t>
            </w:r>
          </w:p>
        </w:tc>
      </w:tr>
      <w:tr w:rsidR="00746612" w:rsidTr="00F0384E">
        <w:trPr>
          <w:jc w:val="center"/>
        </w:trPr>
        <w:tc>
          <w:tcPr>
            <w:tcW w:w="2058" w:type="dxa"/>
            <w:tcBorders>
              <w:top w:val="nil"/>
              <w:left w:val="single" w:sz="4" w:space="0" w:color="auto"/>
              <w:bottom w:val="nil"/>
              <w:right w:val="single" w:sz="4" w:space="0" w:color="auto"/>
            </w:tcBorders>
          </w:tcPr>
          <w:p w:rsidR="00746612" w:rsidRDefault="00746612" w:rsidP="00746612">
            <w:pPr>
              <w:pStyle w:val="TAC"/>
              <w:rPr>
                <w:lang w:eastAsia="zh-CN"/>
              </w:rPr>
            </w:pPr>
          </w:p>
        </w:tc>
        <w:tc>
          <w:tcPr>
            <w:tcW w:w="1713" w:type="dxa"/>
            <w:tcBorders>
              <w:top w:val="nil"/>
              <w:left w:val="nil"/>
              <w:bottom w:val="nil"/>
              <w:right w:val="single" w:sz="4" w:space="0" w:color="auto"/>
            </w:tcBorders>
            <w:vAlign w:val="center"/>
          </w:tcPr>
          <w:p w:rsidR="00746612" w:rsidRDefault="00746612" w:rsidP="00746612">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rFonts w:cs="Arial"/>
                <w:szCs w:val="18"/>
                <w:lang w:eastAsia="zh-CN"/>
              </w:rPr>
            </w:pPr>
            <w:r>
              <w:rPr>
                <w:rFonts w:cs="Arial"/>
                <w:szCs w:val="18"/>
                <w:lang w:eastAsia="zh-CN"/>
              </w:rPr>
              <w:t>n8</w:t>
            </w:r>
          </w:p>
        </w:tc>
        <w:tc>
          <w:tcPr>
            <w:tcW w:w="3112"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rFonts w:cs="Arial"/>
                <w:szCs w:val="18"/>
              </w:rPr>
            </w:pPr>
            <w:r>
              <w:rPr>
                <w:lang w:eastAsia="zh-CN" w:bidi="ar"/>
              </w:rPr>
              <w:t>n8 channel bandwidths in Table 5.3.5-1</w:t>
            </w:r>
          </w:p>
        </w:tc>
        <w:tc>
          <w:tcPr>
            <w:tcW w:w="1494" w:type="dxa"/>
            <w:tcBorders>
              <w:top w:val="nil"/>
              <w:left w:val="single" w:sz="4" w:space="0" w:color="auto"/>
              <w:bottom w:val="nil"/>
              <w:right w:val="single" w:sz="4" w:space="0" w:color="auto"/>
            </w:tcBorders>
            <w:vAlign w:val="center"/>
          </w:tcPr>
          <w:p w:rsidR="00746612" w:rsidRDefault="00746612" w:rsidP="00746612">
            <w:pPr>
              <w:pStyle w:val="TAC"/>
              <w:rPr>
                <w:lang w:eastAsia="zh-CN"/>
              </w:rPr>
            </w:pPr>
          </w:p>
        </w:tc>
      </w:tr>
      <w:tr w:rsidR="00746612" w:rsidTr="00F0384E">
        <w:trPr>
          <w:jc w:val="center"/>
        </w:trPr>
        <w:tc>
          <w:tcPr>
            <w:tcW w:w="2058" w:type="dxa"/>
            <w:tcBorders>
              <w:top w:val="nil"/>
              <w:left w:val="single" w:sz="4" w:space="0" w:color="auto"/>
              <w:bottom w:val="single" w:sz="4" w:space="0" w:color="auto"/>
              <w:right w:val="single" w:sz="4" w:space="0" w:color="auto"/>
            </w:tcBorders>
          </w:tcPr>
          <w:p w:rsidR="00746612" w:rsidRDefault="00746612" w:rsidP="00746612">
            <w:pPr>
              <w:pStyle w:val="TAC"/>
              <w:rPr>
                <w:lang w:eastAsia="zh-CN"/>
              </w:rPr>
            </w:pPr>
          </w:p>
        </w:tc>
        <w:tc>
          <w:tcPr>
            <w:tcW w:w="1713" w:type="dxa"/>
            <w:tcBorders>
              <w:top w:val="nil"/>
              <w:left w:val="nil"/>
              <w:bottom w:val="single" w:sz="4" w:space="0" w:color="auto"/>
              <w:right w:val="single" w:sz="4" w:space="0" w:color="auto"/>
            </w:tcBorders>
            <w:vAlign w:val="center"/>
          </w:tcPr>
          <w:p w:rsidR="00746612" w:rsidRDefault="00746612" w:rsidP="00746612">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rFonts w:cs="Arial"/>
                <w:szCs w:val="18"/>
                <w:lang w:eastAsia="zh-CN"/>
              </w:rPr>
            </w:pPr>
            <w:r>
              <w:rPr>
                <w:rFonts w:cs="Arial"/>
                <w:szCs w:val="18"/>
                <w:lang w:eastAsia="zh-CN"/>
              </w:rPr>
              <w:t>n41</w:t>
            </w:r>
          </w:p>
        </w:tc>
        <w:tc>
          <w:tcPr>
            <w:tcW w:w="3112"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rFonts w:cs="Arial"/>
                <w:szCs w:val="18"/>
              </w:rPr>
            </w:pPr>
            <w:r>
              <w:rPr>
                <w:lang w:eastAsia="zh-CN" w:bidi="ar"/>
              </w:rPr>
              <w:t>n41 channel bandwidths in Table 5.3.5-1</w:t>
            </w:r>
          </w:p>
        </w:tc>
        <w:tc>
          <w:tcPr>
            <w:tcW w:w="1494" w:type="dxa"/>
            <w:tcBorders>
              <w:top w:val="nil"/>
              <w:left w:val="single" w:sz="4" w:space="0" w:color="auto"/>
              <w:bottom w:val="single" w:sz="4" w:space="0" w:color="auto"/>
              <w:right w:val="single" w:sz="4" w:space="0" w:color="auto"/>
            </w:tcBorders>
            <w:vAlign w:val="center"/>
          </w:tcPr>
          <w:p w:rsidR="00746612" w:rsidRDefault="00746612" w:rsidP="00746612">
            <w:pPr>
              <w:pStyle w:val="TAC"/>
              <w:rPr>
                <w:lang w:eastAsia="zh-CN"/>
              </w:rPr>
            </w:pPr>
          </w:p>
        </w:tc>
      </w:tr>
      <w:tr w:rsidR="00746612"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746612" w:rsidRDefault="00746612" w:rsidP="00746612">
            <w:pPr>
              <w:pStyle w:val="TAC"/>
              <w:rPr>
                <w:lang w:eastAsia="zh-CN"/>
              </w:rPr>
            </w:pPr>
            <w:r>
              <w:t>CA_n1A-n8A-n77A</w:t>
            </w:r>
          </w:p>
        </w:tc>
        <w:tc>
          <w:tcPr>
            <w:tcW w:w="1713" w:type="dxa"/>
            <w:tcBorders>
              <w:top w:val="single" w:sz="4" w:space="0" w:color="auto"/>
              <w:left w:val="single" w:sz="4" w:space="0" w:color="auto"/>
              <w:bottom w:val="nil"/>
              <w:right w:val="single" w:sz="4" w:space="0" w:color="auto"/>
            </w:tcBorders>
            <w:vAlign w:val="center"/>
            <w:hideMark/>
          </w:tcPr>
          <w:p w:rsidR="00746612" w:rsidRDefault="00746612" w:rsidP="00746612">
            <w:pPr>
              <w:pStyle w:val="TAC"/>
              <w:rPr>
                <w:lang w:eastAsia="zh-CN"/>
              </w:rPr>
            </w:pPr>
            <w:r>
              <w:t>-</w:t>
            </w:r>
          </w:p>
        </w:tc>
        <w:tc>
          <w:tcPr>
            <w:tcW w:w="771"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lang w:eastAsia="zh-CN"/>
              </w:rPr>
            </w:pPr>
            <w:r>
              <w:t>n1</w:t>
            </w:r>
          </w:p>
        </w:tc>
        <w:tc>
          <w:tcPr>
            <w:tcW w:w="3112"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rFonts w:cs="Arial"/>
                <w:color w:val="000000"/>
                <w:szCs w:val="18"/>
                <w:lang w:eastAsia="zh-CN" w:bidi="ar"/>
              </w:rPr>
            </w:pPr>
            <w:r>
              <w:rPr>
                <w:rFonts w:cs="Arial"/>
                <w:color w:val="000000"/>
                <w:szCs w:val="18"/>
                <w:lang w:eastAsia="zh-CN" w:bidi="ar"/>
              </w:rPr>
              <w:t>5, 10, 15, 20</w:t>
            </w:r>
          </w:p>
        </w:tc>
        <w:tc>
          <w:tcPr>
            <w:tcW w:w="1494" w:type="dxa"/>
            <w:tcBorders>
              <w:top w:val="single" w:sz="4" w:space="0" w:color="auto"/>
              <w:left w:val="single" w:sz="4" w:space="0" w:color="auto"/>
              <w:bottom w:val="nil"/>
              <w:right w:val="single" w:sz="4" w:space="0" w:color="auto"/>
            </w:tcBorders>
            <w:vAlign w:val="center"/>
            <w:hideMark/>
          </w:tcPr>
          <w:p w:rsidR="00746612" w:rsidRDefault="00746612" w:rsidP="00746612">
            <w:pPr>
              <w:pStyle w:val="TAC"/>
              <w:rPr>
                <w:lang w:eastAsia="zh-CN"/>
              </w:rPr>
            </w:pPr>
            <w:r>
              <w:rPr>
                <w:rFonts w:eastAsia="Yu Mincho"/>
              </w:rPr>
              <w:t>0</w:t>
            </w:r>
          </w:p>
        </w:tc>
      </w:tr>
      <w:tr w:rsidR="00746612" w:rsidTr="00F0384E">
        <w:trPr>
          <w:jc w:val="center"/>
        </w:trPr>
        <w:tc>
          <w:tcPr>
            <w:tcW w:w="2058" w:type="dxa"/>
            <w:tcBorders>
              <w:top w:val="nil"/>
              <w:left w:val="single" w:sz="4" w:space="0" w:color="auto"/>
              <w:bottom w:val="nil"/>
              <w:right w:val="single" w:sz="4" w:space="0" w:color="auto"/>
            </w:tcBorders>
            <w:vAlign w:val="center"/>
          </w:tcPr>
          <w:p w:rsidR="00746612" w:rsidRDefault="00746612" w:rsidP="00746612">
            <w:pPr>
              <w:pStyle w:val="TAC"/>
              <w:rPr>
                <w:lang w:eastAsia="zh-CN"/>
              </w:rPr>
            </w:pPr>
          </w:p>
        </w:tc>
        <w:tc>
          <w:tcPr>
            <w:tcW w:w="1713" w:type="dxa"/>
            <w:tcBorders>
              <w:top w:val="nil"/>
              <w:left w:val="single" w:sz="4" w:space="0" w:color="auto"/>
              <w:bottom w:val="nil"/>
              <w:right w:val="single" w:sz="4" w:space="0" w:color="auto"/>
            </w:tcBorders>
            <w:vAlign w:val="center"/>
          </w:tcPr>
          <w:p w:rsidR="00746612" w:rsidRDefault="00746612" w:rsidP="00746612">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lang w:eastAsia="zh-CN"/>
              </w:rPr>
            </w:pPr>
            <w:r>
              <w:t>n8</w:t>
            </w:r>
          </w:p>
        </w:tc>
        <w:tc>
          <w:tcPr>
            <w:tcW w:w="3112"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rFonts w:cs="Arial"/>
                <w:color w:val="000000"/>
                <w:szCs w:val="18"/>
                <w:lang w:eastAsia="zh-CN" w:bidi="ar"/>
              </w:rPr>
            </w:pPr>
            <w:r>
              <w:rPr>
                <w:rFonts w:cs="Arial"/>
                <w:color w:val="000000"/>
                <w:szCs w:val="18"/>
                <w:lang w:eastAsia="zh-CN" w:bidi="ar"/>
              </w:rPr>
              <w:t>5, 10, 15, 20</w:t>
            </w:r>
          </w:p>
        </w:tc>
        <w:tc>
          <w:tcPr>
            <w:tcW w:w="1494" w:type="dxa"/>
            <w:tcBorders>
              <w:top w:val="nil"/>
              <w:left w:val="single" w:sz="4" w:space="0" w:color="auto"/>
              <w:bottom w:val="nil"/>
              <w:right w:val="single" w:sz="4" w:space="0" w:color="auto"/>
            </w:tcBorders>
            <w:vAlign w:val="center"/>
          </w:tcPr>
          <w:p w:rsidR="00746612" w:rsidRDefault="00746612" w:rsidP="00746612">
            <w:pPr>
              <w:pStyle w:val="TAC"/>
              <w:rPr>
                <w:lang w:eastAsia="zh-CN"/>
              </w:rPr>
            </w:pPr>
          </w:p>
        </w:tc>
      </w:tr>
      <w:tr w:rsidR="00746612" w:rsidTr="00F0384E">
        <w:trPr>
          <w:jc w:val="center"/>
        </w:trPr>
        <w:tc>
          <w:tcPr>
            <w:tcW w:w="2058" w:type="dxa"/>
            <w:tcBorders>
              <w:top w:val="nil"/>
              <w:left w:val="single" w:sz="4" w:space="0" w:color="auto"/>
              <w:bottom w:val="single" w:sz="4" w:space="0" w:color="auto"/>
              <w:right w:val="single" w:sz="4" w:space="0" w:color="auto"/>
            </w:tcBorders>
            <w:vAlign w:val="center"/>
          </w:tcPr>
          <w:p w:rsidR="00746612" w:rsidRDefault="00746612" w:rsidP="00746612">
            <w:pPr>
              <w:pStyle w:val="TAC"/>
              <w:rPr>
                <w:lang w:eastAsia="zh-CN"/>
              </w:rPr>
            </w:pPr>
          </w:p>
        </w:tc>
        <w:tc>
          <w:tcPr>
            <w:tcW w:w="1713" w:type="dxa"/>
            <w:tcBorders>
              <w:top w:val="nil"/>
              <w:left w:val="single" w:sz="4" w:space="0" w:color="auto"/>
              <w:bottom w:val="single" w:sz="4" w:space="0" w:color="auto"/>
              <w:right w:val="single" w:sz="4" w:space="0" w:color="auto"/>
            </w:tcBorders>
            <w:vAlign w:val="center"/>
          </w:tcPr>
          <w:p w:rsidR="00746612" w:rsidRDefault="00746612" w:rsidP="00746612">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lang w:eastAsia="zh-CN"/>
              </w:rPr>
            </w:pPr>
            <w:r>
              <w:t>n77</w:t>
            </w:r>
          </w:p>
        </w:tc>
        <w:tc>
          <w:tcPr>
            <w:tcW w:w="3112"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rFonts w:cs="Arial"/>
                <w:color w:val="000000"/>
                <w:szCs w:val="18"/>
                <w:lang w:eastAsia="zh-CN" w:bidi="ar"/>
              </w:rPr>
            </w:pPr>
            <w:r>
              <w:rPr>
                <w:rFonts w:cs="Arial"/>
                <w:color w:val="000000"/>
                <w:szCs w:val="18"/>
                <w:lang w:eastAsia="zh-CN" w:bidi="ar"/>
              </w:rPr>
              <w:t>10, 15, 20, 40, 50, 60, 80, 90, 100</w:t>
            </w:r>
          </w:p>
        </w:tc>
        <w:tc>
          <w:tcPr>
            <w:tcW w:w="1494" w:type="dxa"/>
            <w:tcBorders>
              <w:top w:val="nil"/>
              <w:left w:val="single" w:sz="4" w:space="0" w:color="auto"/>
              <w:bottom w:val="single" w:sz="4" w:space="0" w:color="auto"/>
              <w:right w:val="single" w:sz="4" w:space="0" w:color="auto"/>
            </w:tcBorders>
            <w:vAlign w:val="center"/>
          </w:tcPr>
          <w:p w:rsidR="00746612" w:rsidRDefault="00746612" w:rsidP="00746612">
            <w:pPr>
              <w:pStyle w:val="TAC"/>
              <w:rPr>
                <w:lang w:eastAsia="zh-CN"/>
              </w:rPr>
            </w:pPr>
          </w:p>
        </w:tc>
      </w:tr>
      <w:tr w:rsidR="00746612" w:rsidTr="00F0384E">
        <w:trPr>
          <w:jc w:val="center"/>
        </w:trPr>
        <w:tc>
          <w:tcPr>
            <w:tcW w:w="2058" w:type="dxa"/>
            <w:tcBorders>
              <w:top w:val="nil"/>
              <w:left w:val="single" w:sz="4" w:space="0" w:color="auto"/>
              <w:bottom w:val="nil"/>
              <w:right w:val="single" w:sz="4" w:space="0" w:color="auto"/>
            </w:tcBorders>
            <w:vAlign w:val="center"/>
            <w:hideMark/>
          </w:tcPr>
          <w:p w:rsidR="00746612" w:rsidRDefault="00746612" w:rsidP="00746612">
            <w:pPr>
              <w:pStyle w:val="TAC"/>
              <w:rPr>
                <w:lang w:eastAsia="zh-CN"/>
              </w:rPr>
            </w:pPr>
            <w:r>
              <w:t>CA_n1A-n8A-n77(2A)</w:t>
            </w:r>
          </w:p>
        </w:tc>
        <w:tc>
          <w:tcPr>
            <w:tcW w:w="1713" w:type="dxa"/>
            <w:tcBorders>
              <w:top w:val="nil"/>
              <w:left w:val="single" w:sz="4" w:space="0" w:color="auto"/>
              <w:bottom w:val="nil"/>
              <w:right w:val="single" w:sz="4" w:space="0" w:color="auto"/>
            </w:tcBorders>
            <w:vAlign w:val="center"/>
            <w:hideMark/>
          </w:tcPr>
          <w:p w:rsidR="00746612" w:rsidRDefault="00746612" w:rsidP="00746612">
            <w:pPr>
              <w:pStyle w:val="TAC"/>
              <w:rPr>
                <w:lang w:eastAsia="zh-CN"/>
              </w:rPr>
            </w:pPr>
            <w:r>
              <w:t>-</w:t>
            </w:r>
          </w:p>
        </w:tc>
        <w:tc>
          <w:tcPr>
            <w:tcW w:w="771"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lang w:eastAsia="zh-CN"/>
              </w:rPr>
            </w:pPr>
            <w:r>
              <w:t>n1</w:t>
            </w:r>
          </w:p>
        </w:tc>
        <w:tc>
          <w:tcPr>
            <w:tcW w:w="3112"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rFonts w:cs="Arial"/>
                <w:color w:val="000000"/>
                <w:szCs w:val="18"/>
                <w:lang w:eastAsia="zh-CN" w:bidi="ar"/>
              </w:rPr>
            </w:pPr>
            <w:r>
              <w:rPr>
                <w:rFonts w:cs="Arial"/>
                <w:color w:val="000000"/>
                <w:szCs w:val="18"/>
                <w:lang w:eastAsia="zh-CN" w:bidi="ar"/>
              </w:rPr>
              <w:t>5, 10, 15, 20</w:t>
            </w:r>
          </w:p>
        </w:tc>
        <w:tc>
          <w:tcPr>
            <w:tcW w:w="1494" w:type="dxa"/>
            <w:tcBorders>
              <w:top w:val="nil"/>
              <w:left w:val="single" w:sz="4" w:space="0" w:color="auto"/>
              <w:bottom w:val="nil"/>
              <w:right w:val="single" w:sz="4" w:space="0" w:color="auto"/>
            </w:tcBorders>
            <w:vAlign w:val="center"/>
            <w:hideMark/>
          </w:tcPr>
          <w:p w:rsidR="00746612" w:rsidRDefault="00746612" w:rsidP="00746612">
            <w:pPr>
              <w:pStyle w:val="TAC"/>
              <w:rPr>
                <w:lang w:eastAsia="zh-CN"/>
              </w:rPr>
            </w:pPr>
            <w:r>
              <w:rPr>
                <w:rFonts w:eastAsia="Yu Mincho"/>
              </w:rPr>
              <w:t>0</w:t>
            </w:r>
          </w:p>
        </w:tc>
      </w:tr>
      <w:tr w:rsidR="00746612" w:rsidTr="00F0384E">
        <w:trPr>
          <w:jc w:val="center"/>
        </w:trPr>
        <w:tc>
          <w:tcPr>
            <w:tcW w:w="2058" w:type="dxa"/>
            <w:tcBorders>
              <w:top w:val="nil"/>
              <w:left w:val="single" w:sz="4" w:space="0" w:color="auto"/>
              <w:bottom w:val="nil"/>
              <w:right w:val="single" w:sz="4" w:space="0" w:color="auto"/>
            </w:tcBorders>
            <w:vAlign w:val="center"/>
          </w:tcPr>
          <w:p w:rsidR="00746612" w:rsidRDefault="00746612" w:rsidP="00746612">
            <w:pPr>
              <w:pStyle w:val="TAC"/>
              <w:rPr>
                <w:lang w:eastAsia="zh-CN"/>
              </w:rPr>
            </w:pPr>
          </w:p>
        </w:tc>
        <w:tc>
          <w:tcPr>
            <w:tcW w:w="1713" w:type="dxa"/>
            <w:tcBorders>
              <w:top w:val="nil"/>
              <w:left w:val="single" w:sz="4" w:space="0" w:color="auto"/>
              <w:bottom w:val="nil"/>
              <w:right w:val="single" w:sz="4" w:space="0" w:color="auto"/>
            </w:tcBorders>
            <w:vAlign w:val="center"/>
          </w:tcPr>
          <w:p w:rsidR="00746612" w:rsidRDefault="00746612" w:rsidP="00746612">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lang w:eastAsia="zh-CN"/>
              </w:rPr>
            </w:pPr>
            <w:r>
              <w:t>n8</w:t>
            </w:r>
          </w:p>
        </w:tc>
        <w:tc>
          <w:tcPr>
            <w:tcW w:w="3112"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rFonts w:cs="Arial"/>
                <w:color w:val="000000"/>
                <w:szCs w:val="18"/>
                <w:lang w:eastAsia="zh-CN" w:bidi="ar"/>
              </w:rPr>
            </w:pPr>
            <w:r>
              <w:rPr>
                <w:rFonts w:cs="Arial"/>
                <w:color w:val="000000"/>
                <w:szCs w:val="18"/>
                <w:lang w:eastAsia="zh-CN" w:bidi="ar"/>
              </w:rPr>
              <w:t>5, 10, 15, 20</w:t>
            </w:r>
          </w:p>
        </w:tc>
        <w:tc>
          <w:tcPr>
            <w:tcW w:w="1494" w:type="dxa"/>
            <w:tcBorders>
              <w:top w:val="nil"/>
              <w:left w:val="single" w:sz="4" w:space="0" w:color="auto"/>
              <w:bottom w:val="nil"/>
              <w:right w:val="single" w:sz="4" w:space="0" w:color="auto"/>
            </w:tcBorders>
            <w:vAlign w:val="center"/>
          </w:tcPr>
          <w:p w:rsidR="00746612" w:rsidRDefault="00746612" w:rsidP="00746612">
            <w:pPr>
              <w:pStyle w:val="TAC"/>
              <w:rPr>
                <w:lang w:eastAsia="zh-CN"/>
              </w:rPr>
            </w:pPr>
          </w:p>
        </w:tc>
      </w:tr>
      <w:tr w:rsidR="00746612" w:rsidTr="00F0384E">
        <w:trPr>
          <w:jc w:val="center"/>
        </w:trPr>
        <w:tc>
          <w:tcPr>
            <w:tcW w:w="2058" w:type="dxa"/>
            <w:tcBorders>
              <w:top w:val="nil"/>
              <w:left w:val="single" w:sz="4" w:space="0" w:color="auto"/>
              <w:bottom w:val="single" w:sz="4" w:space="0" w:color="auto"/>
              <w:right w:val="single" w:sz="4" w:space="0" w:color="auto"/>
            </w:tcBorders>
            <w:vAlign w:val="center"/>
          </w:tcPr>
          <w:p w:rsidR="00746612" w:rsidRDefault="00746612" w:rsidP="00746612">
            <w:pPr>
              <w:pStyle w:val="TAC"/>
              <w:rPr>
                <w:lang w:eastAsia="zh-CN"/>
              </w:rPr>
            </w:pPr>
          </w:p>
        </w:tc>
        <w:tc>
          <w:tcPr>
            <w:tcW w:w="1713" w:type="dxa"/>
            <w:tcBorders>
              <w:top w:val="nil"/>
              <w:left w:val="single" w:sz="4" w:space="0" w:color="auto"/>
              <w:bottom w:val="single" w:sz="4" w:space="0" w:color="auto"/>
              <w:right w:val="single" w:sz="4" w:space="0" w:color="auto"/>
            </w:tcBorders>
            <w:vAlign w:val="center"/>
          </w:tcPr>
          <w:p w:rsidR="00746612" w:rsidRDefault="00746612" w:rsidP="00746612">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lang w:eastAsia="zh-CN"/>
              </w:rPr>
            </w:pPr>
            <w:r>
              <w:t>n77</w:t>
            </w:r>
          </w:p>
        </w:tc>
        <w:tc>
          <w:tcPr>
            <w:tcW w:w="3112"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rFonts w:cs="Arial"/>
                <w:color w:val="000000"/>
                <w:szCs w:val="18"/>
                <w:lang w:eastAsia="zh-CN" w:bidi="ar"/>
              </w:rPr>
            </w:pPr>
            <w:r>
              <w:rPr>
                <w:rFonts w:cs="Arial"/>
                <w:color w:val="000000"/>
                <w:szCs w:val="18"/>
                <w:lang w:eastAsia="zh-CN" w:bidi="ar"/>
              </w:rPr>
              <w:t>CA_n77(2A)_BCS1</w:t>
            </w:r>
          </w:p>
        </w:tc>
        <w:tc>
          <w:tcPr>
            <w:tcW w:w="1494" w:type="dxa"/>
            <w:tcBorders>
              <w:top w:val="nil"/>
              <w:left w:val="single" w:sz="4" w:space="0" w:color="auto"/>
              <w:bottom w:val="single" w:sz="4" w:space="0" w:color="auto"/>
              <w:right w:val="single" w:sz="4" w:space="0" w:color="auto"/>
            </w:tcBorders>
            <w:vAlign w:val="center"/>
          </w:tcPr>
          <w:p w:rsidR="00746612" w:rsidRDefault="00746612" w:rsidP="00746612">
            <w:pPr>
              <w:pStyle w:val="TAC"/>
              <w:rPr>
                <w:lang w:eastAsia="zh-CN"/>
              </w:rPr>
            </w:pPr>
          </w:p>
        </w:tc>
      </w:tr>
      <w:tr w:rsidR="00746612"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746612" w:rsidRDefault="00746612" w:rsidP="00746612">
            <w:pPr>
              <w:pStyle w:val="TAC"/>
            </w:pPr>
            <w:r>
              <w:rPr>
                <w:lang w:eastAsia="zh-CN"/>
              </w:rPr>
              <w:t>CA</w:t>
            </w:r>
            <w:r>
              <w:t>_</w:t>
            </w:r>
            <w:r>
              <w:rPr>
                <w:lang w:eastAsia="zh-CN"/>
              </w:rPr>
              <w:t>n1</w:t>
            </w:r>
            <w:r>
              <w:rPr>
                <w:lang w:eastAsia="ja-JP"/>
              </w:rPr>
              <w:t>A-</w:t>
            </w:r>
            <w:r>
              <w:rPr>
                <w:lang w:eastAsia="zh-CN"/>
              </w:rPr>
              <w:t>n8</w:t>
            </w:r>
            <w:r>
              <w:rPr>
                <w:lang w:eastAsia="ja-JP"/>
              </w:rPr>
              <w:t>A</w:t>
            </w:r>
            <w:r>
              <w:rPr>
                <w:lang w:eastAsia="zh-CN"/>
              </w:rPr>
              <w:t>-n78A</w:t>
            </w:r>
          </w:p>
        </w:tc>
        <w:tc>
          <w:tcPr>
            <w:tcW w:w="1713" w:type="dxa"/>
            <w:tcBorders>
              <w:top w:val="single" w:sz="4" w:space="0" w:color="auto"/>
              <w:left w:val="single" w:sz="4" w:space="0" w:color="auto"/>
              <w:bottom w:val="nil"/>
              <w:right w:val="single" w:sz="4" w:space="0" w:color="auto"/>
            </w:tcBorders>
            <w:vAlign w:val="center"/>
            <w:hideMark/>
          </w:tcPr>
          <w:p w:rsidR="00746612" w:rsidRDefault="00746612" w:rsidP="00746612">
            <w:pPr>
              <w:pStyle w:val="TAC"/>
              <w:rPr>
                <w:lang w:eastAsia="ja-JP"/>
              </w:rPr>
            </w:pPr>
            <w:r>
              <w:rPr>
                <w:lang w:eastAsia="zh-CN"/>
              </w:rPr>
              <w:t>CA</w:t>
            </w:r>
            <w:r>
              <w:t>_</w:t>
            </w:r>
            <w:r>
              <w:rPr>
                <w:lang w:eastAsia="zh-CN"/>
              </w:rPr>
              <w:t>n1</w:t>
            </w:r>
            <w:r>
              <w:rPr>
                <w:lang w:eastAsia="ja-JP"/>
              </w:rPr>
              <w:t>A-</w:t>
            </w:r>
            <w:r>
              <w:rPr>
                <w:lang w:eastAsia="zh-CN"/>
              </w:rPr>
              <w:t>n8</w:t>
            </w:r>
            <w:r>
              <w:rPr>
                <w:lang w:eastAsia="ja-JP"/>
              </w:rPr>
              <w:t>A</w:t>
            </w:r>
          </w:p>
          <w:p w:rsidR="00746612" w:rsidRDefault="00746612" w:rsidP="00746612">
            <w:pPr>
              <w:pStyle w:val="TAC"/>
              <w:rPr>
                <w:lang w:eastAsia="ja-JP"/>
              </w:rPr>
            </w:pPr>
            <w:r>
              <w:rPr>
                <w:lang w:eastAsia="zh-CN"/>
              </w:rPr>
              <w:t>CA</w:t>
            </w:r>
            <w:r>
              <w:t>_</w:t>
            </w:r>
            <w:r>
              <w:rPr>
                <w:lang w:eastAsia="zh-CN"/>
              </w:rPr>
              <w:t>n1</w:t>
            </w:r>
            <w:r>
              <w:rPr>
                <w:lang w:eastAsia="ja-JP"/>
              </w:rPr>
              <w:t>A-</w:t>
            </w:r>
            <w:r>
              <w:rPr>
                <w:lang w:eastAsia="zh-CN"/>
              </w:rPr>
              <w:t>n78</w:t>
            </w:r>
            <w:r>
              <w:rPr>
                <w:lang w:eastAsia="ja-JP"/>
              </w:rPr>
              <w:t>A</w:t>
            </w:r>
          </w:p>
          <w:p w:rsidR="00746612" w:rsidRDefault="00746612" w:rsidP="00746612">
            <w:pPr>
              <w:pStyle w:val="TAC"/>
            </w:pPr>
            <w:r>
              <w:rPr>
                <w:lang w:eastAsia="zh-CN"/>
              </w:rPr>
              <w:t>CA</w:t>
            </w:r>
            <w:r>
              <w:t>_</w:t>
            </w:r>
            <w:r>
              <w:rPr>
                <w:lang w:eastAsia="zh-CN"/>
              </w:rPr>
              <w:t>n8</w:t>
            </w:r>
            <w:r>
              <w:rPr>
                <w:lang w:eastAsia="ja-JP"/>
              </w:rPr>
              <w:t>A-</w:t>
            </w:r>
            <w:r>
              <w:rPr>
                <w:lang w:eastAsia="zh-CN"/>
              </w:rPr>
              <w:t>n78</w:t>
            </w:r>
            <w:r>
              <w:rPr>
                <w:lang w:eastAsia="ja-JP"/>
              </w:rPr>
              <w:t>A</w:t>
            </w:r>
          </w:p>
        </w:tc>
        <w:tc>
          <w:tcPr>
            <w:tcW w:w="771"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pPr>
            <w:r>
              <w:rPr>
                <w:lang w:eastAsia="zh-CN"/>
              </w:rPr>
              <w:t>n1</w:t>
            </w:r>
          </w:p>
        </w:tc>
        <w:tc>
          <w:tcPr>
            <w:tcW w:w="3112"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lang w:eastAsia="zh-CN" w:bidi="ar"/>
              </w:rPr>
            </w:pPr>
            <w:r>
              <w:rPr>
                <w:lang w:eastAsia="zh-CN" w:bidi="ar"/>
              </w:rPr>
              <w:t>5, 10, 15, 20</w:t>
            </w:r>
          </w:p>
        </w:tc>
        <w:tc>
          <w:tcPr>
            <w:tcW w:w="1494" w:type="dxa"/>
            <w:tcBorders>
              <w:top w:val="single" w:sz="4" w:space="0" w:color="auto"/>
              <w:left w:val="single" w:sz="4" w:space="0" w:color="auto"/>
              <w:bottom w:val="nil"/>
              <w:right w:val="single" w:sz="4" w:space="0" w:color="auto"/>
            </w:tcBorders>
            <w:vAlign w:val="center"/>
            <w:hideMark/>
          </w:tcPr>
          <w:p w:rsidR="00746612" w:rsidRDefault="00746612" w:rsidP="00746612">
            <w:pPr>
              <w:pStyle w:val="TAC"/>
              <w:rPr>
                <w:lang w:eastAsia="zh-CN"/>
              </w:rPr>
            </w:pPr>
            <w:r>
              <w:rPr>
                <w:lang w:eastAsia="zh-CN"/>
              </w:rPr>
              <w:t>0</w:t>
            </w:r>
          </w:p>
        </w:tc>
      </w:tr>
      <w:tr w:rsidR="00746612" w:rsidTr="00F0384E">
        <w:trPr>
          <w:jc w:val="center"/>
        </w:trPr>
        <w:tc>
          <w:tcPr>
            <w:tcW w:w="2058" w:type="dxa"/>
            <w:tcBorders>
              <w:top w:val="nil"/>
              <w:left w:val="single" w:sz="4" w:space="0" w:color="auto"/>
              <w:bottom w:val="nil"/>
              <w:right w:val="single" w:sz="4" w:space="0" w:color="auto"/>
            </w:tcBorders>
            <w:vAlign w:val="center"/>
          </w:tcPr>
          <w:p w:rsidR="00746612" w:rsidRDefault="00746612" w:rsidP="00746612">
            <w:pPr>
              <w:pStyle w:val="TAC"/>
            </w:pPr>
          </w:p>
        </w:tc>
        <w:tc>
          <w:tcPr>
            <w:tcW w:w="1713" w:type="dxa"/>
            <w:tcBorders>
              <w:top w:val="nil"/>
              <w:left w:val="single" w:sz="4" w:space="0" w:color="auto"/>
              <w:bottom w:val="nil"/>
              <w:right w:val="single" w:sz="4" w:space="0" w:color="auto"/>
            </w:tcBorders>
            <w:vAlign w:val="center"/>
          </w:tcPr>
          <w:p w:rsidR="00746612" w:rsidRDefault="00746612" w:rsidP="00746612">
            <w:pPr>
              <w:pStyle w:val="TAC"/>
            </w:pPr>
          </w:p>
        </w:tc>
        <w:tc>
          <w:tcPr>
            <w:tcW w:w="771"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pPr>
            <w:r>
              <w:rPr>
                <w:lang w:eastAsia="zh-CN"/>
              </w:rPr>
              <w:t>n8</w:t>
            </w:r>
          </w:p>
        </w:tc>
        <w:tc>
          <w:tcPr>
            <w:tcW w:w="3112"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rFonts w:cs="Arial"/>
                <w:color w:val="000000"/>
                <w:szCs w:val="18"/>
                <w:lang w:eastAsia="zh-CN" w:bidi="ar"/>
              </w:rPr>
            </w:pPr>
            <w:r>
              <w:rPr>
                <w:rFonts w:cs="Arial"/>
                <w:color w:val="000000"/>
                <w:szCs w:val="18"/>
                <w:lang w:eastAsia="zh-CN" w:bidi="ar"/>
              </w:rPr>
              <w:t>5, 10, 15, 20</w:t>
            </w:r>
          </w:p>
        </w:tc>
        <w:tc>
          <w:tcPr>
            <w:tcW w:w="1494" w:type="dxa"/>
            <w:tcBorders>
              <w:top w:val="nil"/>
              <w:left w:val="single" w:sz="4" w:space="0" w:color="auto"/>
              <w:bottom w:val="nil"/>
              <w:right w:val="single" w:sz="4" w:space="0" w:color="auto"/>
            </w:tcBorders>
            <w:vAlign w:val="center"/>
          </w:tcPr>
          <w:p w:rsidR="00746612" w:rsidRDefault="00746612" w:rsidP="00746612">
            <w:pPr>
              <w:pStyle w:val="TAC"/>
              <w:rPr>
                <w:lang w:eastAsia="zh-CN"/>
              </w:rPr>
            </w:pPr>
          </w:p>
        </w:tc>
      </w:tr>
      <w:tr w:rsidR="00746612" w:rsidTr="00F0384E">
        <w:trPr>
          <w:jc w:val="center"/>
        </w:trPr>
        <w:tc>
          <w:tcPr>
            <w:tcW w:w="2058" w:type="dxa"/>
            <w:tcBorders>
              <w:top w:val="nil"/>
              <w:left w:val="single" w:sz="4" w:space="0" w:color="auto"/>
              <w:bottom w:val="nil"/>
              <w:right w:val="single" w:sz="4" w:space="0" w:color="auto"/>
            </w:tcBorders>
            <w:vAlign w:val="center"/>
          </w:tcPr>
          <w:p w:rsidR="00746612" w:rsidRDefault="00746612" w:rsidP="00746612">
            <w:pPr>
              <w:pStyle w:val="TAC"/>
            </w:pPr>
          </w:p>
        </w:tc>
        <w:tc>
          <w:tcPr>
            <w:tcW w:w="1713" w:type="dxa"/>
            <w:tcBorders>
              <w:top w:val="nil"/>
              <w:left w:val="single" w:sz="4" w:space="0" w:color="auto"/>
              <w:bottom w:val="single" w:sz="4" w:space="0" w:color="auto"/>
              <w:right w:val="single" w:sz="4" w:space="0" w:color="auto"/>
            </w:tcBorders>
            <w:vAlign w:val="center"/>
          </w:tcPr>
          <w:p w:rsidR="00746612" w:rsidRDefault="00746612" w:rsidP="00746612">
            <w:pPr>
              <w:pStyle w:val="TAC"/>
            </w:pPr>
          </w:p>
        </w:tc>
        <w:tc>
          <w:tcPr>
            <w:tcW w:w="771"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pPr>
            <w:r>
              <w:rPr>
                <w:lang w:eastAsia="zh-CN"/>
              </w:rPr>
              <w:t>n78</w:t>
            </w:r>
          </w:p>
        </w:tc>
        <w:tc>
          <w:tcPr>
            <w:tcW w:w="3112"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rFonts w:cs="Arial"/>
                <w:color w:val="000000"/>
                <w:szCs w:val="18"/>
                <w:lang w:eastAsia="zh-CN" w:bidi="ar"/>
              </w:rPr>
            </w:pPr>
            <w:r>
              <w:rPr>
                <w:rFonts w:cs="Arial"/>
                <w:color w:val="000000"/>
                <w:szCs w:val="18"/>
                <w:lang w:eastAsia="zh-CN" w:bidi="ar"/>
              </w:rPr>
              <w:t>10, 15, 20, 40, 50, 60, 80, 90, 100</w:t>
            </w:r>
          </w:p>
        </w:tc>
        <w:tc>
          <w:tcPr>
            <w:tcW w:w="1494" w:type="dxa"/>
            <w:tcBorders>
              <w:top w:val="nil"/>
              <w:left w:val="single" w:sz="4" w:space="0" w:color="auto"/>
              <w:bottom w:val="single" w:sz="4" w:space="0" w:color="auto"/>
              <w:right w:val="single" w:sz="4" w:space="0" w:color="auto"/>
            </w:tcBorders>
            <w:vAlign w:val="center"/>
          </w:tcPr>
          <w:p w:rsidR="00746612" w:rsidRDefault="00746612" w:rsidP="00746612">
            <w:pPr>
              <w:pStyle w:val="TAC"/>
              <w:rPr>
                <w:lang w:eastAsia="zh-CN"/>
              </w:rPr>
            </w:pPr>
          </w:p>
        </w:tc>
      </w:tr>
      <w:tr w:rsidR="00746612" w:rsidTr="00F0384E">
        <w:trPr>
          <w:jc w:val="center"/>
        </w:trPr>
        <w:tc>
          <w:tcPr>
            <w:tcW w:w="2058" w:type="dxa"/>
            <w:tcBorders>
              <w:top w:val="nil"/>
              <w:left w:val="single" w:sz="4" w:space="0" w:color="auto"/>
              <w:bottom w:val="nil"/>
              <w:right w:val="single" w:sz="4" w:space="0" w:color="auto"/>
            </w:tcBorders>
            <w:vAlign w:val="center"/>
          </w:tcPr>
          <w:p w:rsidR="00746612" w:rsidRDefault="00746612" w:rsidP="00746612">
            <w:pPr>
              <w:pStyle w:val="TAC"/>
            </w:pPr>
          </w:p>
        </w:tc>
        <w:tc>
          <w:tcPr>
            <w:tcW w:w="1713" w:type="dxa"/>
            <w:tcBorders>
              <w:top w:val="single" w:sz="4" w:space="0" w:color="auto"/>
              <w:left w:val="single" w:sz="4" w:space="0" w:color="auto"/>
              <w:bottom w:val="nil"/>
              <w:right w:val="single" w:sz="4" w:space="0" w:color="auto"/>
            </w:tcBorders>
            <w:vAlign w:val="center"/>
            <w:hideMark/>
          </w:tcPr>
          <w:p w:rsidR="00746612" w:rsidRDefault="00746612" w:rsidP="00746612">
            <w:pPr>
              <w:pStyle w:val="TAC"/>
            </w:pPr>
            <w:r>
              <w:rPr>
                <w:lang w:eastAsia="zh-CN"/>
              </w:rPr>
              <w:t>-</w:t>
            </w:r>
          </w:p>
        </w:tc>
        <w:tc>
          <w:tcPr>
            <w:tcW w:w="771"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pPr>
            <w:r>
              <w:t>n1</w:t>
            </w:r>
          </w:p>
        </w:tc>
        <w:tc>
          <w:tcPr>
            <w:tcW w:w="3112"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rFonts w:cs="Arial"/>
                <w:color w:val="000000"/>
                <w:szCs w:val="18"/>
                <w:lang w:eastAsia="zh-CN" w:bidi="ar"/>
              </w:rPr>
            </w:pPr>
            <w:r>
              <w:rPr>
                <w:rFonts w:cs="Arial"/>
                <w:color w:val="000000"/>
                <w:szCs w:val="18"/>
                <w:lang w:eastAsia="zh-CN" w:bidi="ar"/>
              </w:rPr>
              <w:t>5, 10, 15, 20</w:t>
            </w:r>
          </w:p>
        </w:tc>
        <w:tc>
          <w:tcPr>
            <w:tcW w:w="1494" w:type="dxa"/>
            <w:tcBorders>
              <w:top w:val="single" w:sz="4" w:space="0" w:color="auto"/>
              <w:left w:val="single" w:sz="4" w:space="0" w:color="auto"/>
              <w:bottom w:val="nil"/>
              <w:right w:val="single" w:sz="4" w:space="0" w:color="auto"/>
            </w:tcBorders>
            <w:vAlign w:val="center"/>
            <w:hideMark/>
          </w:tcPr>
          <w:p w:rsidR="00746612" w:rsidRDefault="00746612" w:rsidP="00746612">
            <w:pPr>
              <w:pStyle w:val="TAC"/>
              <w:rPr>
                <w:lang w:eastAsia="zh-CN"/>
              </w:rPr>
            </w:pPr>
            <w:r>
              <w:rPr>
                <w:lang w:eastAsia="zh-CN"/>
              </w:rPr>
              <w:t>1</w:t>
            </w:r>
          </w:p>
        </w:tc>
      </w:tr>
      <w:tr w:rsidR="00746612" w:rsidTr="00F0384E">
        <w:trPr>
          <w:jc w:val="center"/>
        </w:trPr>
        <w:tc>
          <w:tcPr>
            <w:tcW w:w="2058" w:type="dxa"/>
            <w:tcBorders>
              <w:top w:val="nil"/>
              <w:left w:val="single" w:sz="4" w:space="0" w:color="auto"/>
              <w:bottom w:val="nil"/>
              <w:right w:val="single" w:sz="4" w:space="0" w:color="auto"/>
            </w:tcBorders>
            <w:vAlign w:val="center"/>
          </w:tcPr>
          <w:p w:rsidR="00746612" w:rsidRDefault="00746612" w:rsidP="00746612">
            <w:pPr>
              <w:pStyle w:val="TAC"/>
            </w:pPr>
          </w:p>
        </w:tc>
        <w:tc>
          <w:tcPr>
            <w:tcW w:w="1713" w:type="dxa"/>
            <w:tcBorders>
              <w:top w:val="nil"/>
              <w:left w:val="single" w:sz="4" w:space="0" w:color="auto"/>
              <w:bottom w:val="nil"/>
              <w:right w:val="single" w:sz="4" w:space="0" w:color="auto"/>
            </w:tcBorders>
            <w:vAlign w:val="center"/>
          </w:tcPr>
          <w:p w:rsidR="00746612" w:rsidRDefault="00746612" w:rsidP="00746612">
            <w:pPr>
              <w:pStyle w:val="TAC"/>
            </w:pPr>
          </w:p>
        </w:tc>
        <w:tc>
          <w:tcPr>
            <w:tcW w:w="771"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pPr>
            <w:r>
              <w:t>n8</w:t>
            </w:r>
          </w:p>
        </w:tc>
        <w:tc>
          <w:tcPr>
            <w:tcW w:w="3112"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rFonts w:cs="Arial"/>
                <w:color w:val="000000"/>
                <w:szCs w:val="18"/>
                <w:lang w:eastAsia="zh-CN" w:bidi="ar"/>
              </w:rPr>
            </w:pPr>
            <w:r>
              <w:rPr>
                <w:rFonts w:cs="Arial"/>
                <w:color w:val="000000"/>
                <w:szCs w:val="18"/>
                <w:lang w:eastAsia="zh-CN" w:bidi="ar"/>
              </w:rPr>
              <w:t>5, 10, 15, 20</w:t>
            </w:r>
          </w:p>
        </w:tc>
        <w:tc>
          <w:tcPr>
            <w:tcW w:w="1494" w:type="dxa"/>
            <w:tcBorders>
              <w:top w:val="nil"/>
              <w:left w:val="single" w:sz="4" w:space="0" w:color="auto"/>
              <w:bottom w:val="nil"/>
              <w:right w:val="single" w:sz="4" w:space="0" w:color="auto"/>
            </w:tcBorders>
            <w:vAlign w:val="center"/>
          </w:tcPr>
          <w:p w:rsidR="00746612" w:rsidRDefault="00746612" w:rsidP="00746612">
            <w:pPr>
              <w:pStyle w:val="TAC"/>
              <w:rPr>
                <w:lang w:eastAsia="zh-CN"/>
              </w:rPr>
            </w:pPr>
          </w:p>
        </w:tc>
      </w:tr>
      <w:tr w:rsidR="00746612" w:rsidTr="00F0384E">
        <w:trPr>
          <w:jc w:val="center"/>
        </w:trPr>
        <w:tc>
          <w:tcPr>
            <w:tcW w:w="2058" w:type="dxa"/>
            <w:tcBorders>
              <w:top w:val="nil"/>
              <w:left w:val="single" w:sz="4" w:space="0" w:color="auto"/>
              <w:bottom w:val="nil"/>
              <w:right w:val="single" w:sz="4" w:space="0" w:color="auto"/>
            </w:tcBorders>
            <w:vAlign w:val="center"/>
          </w:tcPr>
          <w:p w:rsidR="00746612" w:rsidRDefault="00746612" w:rsidP="00746612">
            <w:pPr>
              <w:pStyle w:val="TAC"/>
            </w:pPr>
          </w:p>
        </w:tc>
        <w:tc>
          <w:tcPr>
            <w:tcW w:w="1713" w:type="dxa"/>
            <w:tcBorders>
              <w:top w:val="nil"/>
              <w:left w:val="single" w:sz="4" w:space="0" w:color="auto"/>
              <w:bottom w:val="single" w:sz="4" w:space="0" w:color="auto"/>
              <w:right w:val="single" w:sz="4" w:space="0" w:color="auto"/>
            </w:tcBorders>
            <w:vAlign w:val="center"/>
          </w:tcPr>
          <w:p w:rsidR="00746612" w:rsidRDefault="00746612" w:rsidP="00746612">
            <w:pPr>
              <w:pStyle w:val="TAC"/>
            </w:pPr>
          </w:p>
        </w:tc>
        <w:tc>
          <w:tcPr>
            <w:tcW w:w="771"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pPr>
            <w:r>
              <w:t>n78</w:t>
            </w:r>
          </w:p>
        </w:tc>
        <w:tc>
          <w:tcPr>
            <w:tcW w:w="3112"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rFonts w:cs="Arial"/>
                <w:color w:val="000000"/>
                <w:szCs w:val="18"/>
                <w:lang w:eastAsia="zh-CN" w:bidi="ar"/>
              </w:rPr>
            </w:pPr>
            <w:r>
              <w:rPr>
                <w:rFonts w:cs="Arial"/>
                <w:color w:val="000000"/>
                <w:szCs w:val="18"/>
                <w:lang w:eastAsia="zh-CN" w:bidi="ar"/>
              </w:rPr>
              <w:t>10, 15, 20, 25, 30, 40, 50, 60, 80, 90, 100</w:t>
            </w:r>
          </w:p>
        </w:tc>
        <w:tc>
          <w:tcPr>
            <w:tcW w:w="1494" w:type="dxa"/>
            <w:tcBorders>
              <w:top w:val="nil"/>
              <w:left w:val="single" w:sz="4" w:space="0" w:color="auto"/>
              <w:bottom w:val="single" w:sz="4" w:space="0" w:color="auto"/>
              <w:right w:val="single" w:sz="4" w:space="0" w:color="auto"/>
            </w:tcBorders>
            <w:vAlign w:val="center"/>
          </w:tcPr>
          <w:p w:rsidR="00746612" w:rsidRDefault="00746612" w:rsidP="00746612">
            <w:pPr>
              <w:pStyle w:val="TAC"/>
              <w:rPr>
                <w:lang w:eastAsia="zh-CN"/>
              </w:rPr>
            </w:pPr>
          </w:p>
        </w:tc>
      </w:tr>
      <w:tr w:rsidR="00746612" w:rsidTr="00F0384E">
        <w:trPr>
          <w:jc w:val="center"/>
        </w:trPr>
        <w:tc>
          <w:tcPr>
            <w:tcW w:w="2058" w:type="dxa"/>
            <w:tcBorders>
              <w:top w:val="nil"/>
              <w:left w:val="single" w:sz="4" w:space="0" w:color="auto"/>
              <w:bottom w:val="nil"/>
              <w:right w:val="single" w:sz="4" w:space="0" w:color="auto"/>
            </w:tcBorders>
            <w:vAlign w:val="center"/>
          </w:tcPr>
          <w:p w:rsidR="00746612" w:rsidRDefault="00746612" w:rsidP="00746612">
            <w:pPr>
              <w:pStyle w:val="TAC"/>
            </w:pPr>
          </w:p>
        </w:tc>
        <w:tc>
          <w:tcPr>
            <w:tcW w:w="1713" w:type="dxa"/>
            <w:tcBorders>
              <w:top w:val="single" w:sz="4" w:space="0" w:color="auto"/>
              <w:left w:val="single" w:sz="4" w:space="0" w:color="auto"/>
              <w:bottom w:val="nil"/>
              <w:right w:val="single" w:sz="4" w:space="0" w:color="auto"/>
            </w:tcBorders>
            <w:vAlign w:val="center"/>
            <w:hideMark/>
          </w:tcPr>
          <w:p w:rsidR="00746612" w:rsidRDefault="00746612" w:rsidP="00746612">
            <w:pPr>
              <w:pStyle w:val="TAC"/>
              <w:rPr>
                <w:lang w:eastAsia="ja-JP"/>
              </w:rPr>
            </w:pPr>
            <w:r>
              <w:rPr>
                <w:lang w:eastAsia="zh-CN"/>
              </w:rPr>
              <w:t>CA</w:t>
            </w:r>
            <w:r>
              <w:t>_</w:t>
            </w:r>
            <w:r>
              <w:rPr>
                <w:lang w:eastAsia="zh-CN"/>
              </w:rPr>
              <w:t>n1</w:t>
            </w:r>
            <w:r>
              <w:rPr>
                <w:lang w:eastAsia="ja-JP"/>
              </w:rPr>
              <w:t>A-</w:t>
            </w:r>
            <w:r>
              <w:rPr>
                <w:lang w:eastAsia="zh-CN"/>
              </w:rPr>
              <w:t>n8</w:t>
            </w:r>
            <w:r>
              <w:rPr>
                <w:lang w:eastAsia="ja-JP"/>
              </w:rPr>
              <w:t>A</w:t>
            </w:r>
          </w:p>
          <w:p w:rsidR="00746612" w:rsidRDefault="00746612" w:rsidP="00746612">
            <w:pPr>
              <w:pStyle w:val="TAC"/>
              <w:rPr>
                <w:lang w:eastAsia="ja-JP"/>
              </w:rPr>
            </w:pPr>
            <w:r>
              <w:rPr>
                <w:lang w:eastAsia="zh-CN"/>
              </w:rPr>
              <w:t>CA</w:t>
            </w:r>
            <w:r>
              <w:t>_</w:t>
            </w:r>
            <w:r>
              <w:rPr>
                <w:lang w:eastAsia="zh-CN"/>
              </w:rPr>
              <w:t>n1</w:t>
            </w:r>
            <w:r>
              <w:rPr>
                <w:lang w:eastAsia="ja-JP"/>
              </w:rPr>
              <w:t>A-</w:t>
            </w:r>
            <w:r>
              <w:rPr>
                <w:lang w:eastAsia="zh-CN"/>
              </w:rPr>
              <w:t>n78</w:t>
            </w:r>
            <w:r>
              <w:rPr>
                <w:lang w:eastAsia="ja-JP"/>
              </w:rPr>
              <w:t>A</w:t>
            </w:r>
          </w:p>
          <w:p w:rsidR="00746612" w:rsidRDefault="00746612" w:rsidP="00746612">
            <w:pPr>
              <w:pStyle w:val="TAC"/>
            </w:pPr>
            <w:r>
              <w:rPr>
                <w:lang w:eastAsia="zh-CN"/>
              </w:rPr>
              <w:t>CA</w:t>
            </w:r>
            <w:r>
              <w:t>_</w:t>
            </w:r>
            <w:r>
              <w:rPr>
                <w:lang w:eastAsia="zh-CN"/>
              </w:rPr>
              <w:t>n8</w:t>
            </w:r>
            <w:r>
              <w:rPr>
                <w:lang w:eastAsia="ja-JP"/>
              </w:rPr>
              <w:t>A-</w:t>
            </w:r>
            <w:r>
              <w:rPr>
                <w:lang w:eastAsia="zh-CN"/>
              </w:rPr>
              <w:t>n78</w:t>
            </w:r>
            <w:r>
              <w:rPr>
                <w:lang w:eastAsia="ja-JP"/>
              </w:rPr>
              <w:t>A</w:t>
            </w:r>
          </w:p>
        </w:tc>
        <w:tc>
          <w:tcPr>
            <w:tcW w:w="771"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pPr>
            <w:r>
              <w:t>n1</w:t>
            </w:r>
          </w:p>
        </w:tc>
        <w:tc>
          <w:tcPr>
            <w:tcW w:w="3112"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rFonts w:cs="Arial"/>
                <w:color w:val="000000"/>
                <w:szCs w:val="18"/>
                <w:lang w:eastAsia="zh-CN" w:bidi="ar"/>
              </w:rPr>
            </w:pPr>
            <w:r>
              <w:rPr>
                <w:lang w:eastAsia="zh-CN" w:bidi="ar"/>
              </w:rPr>
              <w:t>See n1 channel bandwidths in Table 5.3.5-1</w:t>
            </w:r>
          </w:p>
        </w:tc>
        <w:tc>
          <w:tcPr>
            <w:tcW w:w="1494" w:type="dxa"/>
            <w:tcBorders>
              <w:top w:val="single" w:sz="4" w:space="0" w:color="auto"/>
              <w:left w:val="single" w:sz="4" w:space="0" w:color="auto"/>
              <w:bottom w:val="nil"/>
              <w:right w:val="single" w:sz="4" w:space="0" w:color="auto"/>
            </w:tcBorders>
            <w:vAlign w:val="center"/>
            <w:hideMark/>
          </w:tcPr>
          <w:p w:rsidR="00746612" w:rsidRDefault="00746612" w:rsidP="00746612">
            <w:pPr>
              <w:pStyle w:val="TAC"/>
              <w:rPr>
                <w:lang w:eastAsia="zh-CN"/>
              </w:rPr>
            </w:pPr>
            <w:r>
              <w:rPr>
                <w:lang w:eastAsia="zh-CN"/>
              </w:rPr>
              <w:t>4 and 5</w:t>
            </w:r>
          </w:p>
        </w:tc>
      </w:tr>
      <w:tr w:rsidR="00746612" w:rsidTr="00F0384E">
        <w:trPr>
          <w:jc w:val="center"/>
        </w:trPr>
        <w:tc>
          <w:tcPr>
            <w:tcW w:w="2058" w:type="dxa"/>
            <w:tcBorders>
              <w:top w:val="nil"/>
              <w:left w:val="single" w:sz="4" w:space="0" w:color="auto"/>
              <w:bottom w:val="nil"/>
              <w:right w:val="single" w:sz="4" w:space="0" w:color="auto"/>
            </w:tcBorders>
            <w:vAlign w:val="center"/>
          </w:tcPr>
          <w:p w:rsidR="00746612" w:rsidRDefault="00746612" w:rsidP="00746612">
            <w:pPr>
              <w:pStyle w:val="TAC"/>
            </w:pPr>
          </w:p>
        </w:tc>
        <w:tc>
          <w:tcPr>
            <w:tcW w:w="1713" w:type="dxa"/>
            <w:tcBorders>
              <w:top w:val="nil"/>
              <w:left w:val="single" w:sz="4" w:space="0" w:color="auto"/>
              <w:bottom w:val="nil"/>
              <w:right w:val="single" w:sz="4" w:space="0" w:color="auto"/>
            </w:tcBorders>
            <w:vAlign w:val="center"/>
          </w:tcPr>
          <w:p w:rsidR="00746612" w:rsidRDefault="00746612" w:rsidP="00746612">
            <w:pPr>
              <w:pStyle w:val="TAC"/>
            </w:pPr>
          </w:p>
        </w:tc>
        <w:tc>
          <w:tcPr>
            <w:tcW w:w="771"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pPr>
            <w:r>
              <w:t>n8</w:t>
            </w:r>
          </w:p>
        </w:tc>
        <w:tc>
          <w:tcPr>
            <w:tcW w:w="3112"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rFonts w:cs="Arial"/>
                <w:color w:val="000000"/>
                <w:szCs w:val="18"/>
                <w:lang w:eastAsia="zh-CN" w:bidi="ar"/>
              </w:rPr>
            </w:pPr>
            <w:r>
              <w:rPr>
                <w:lang w:eastAsia="zh-CN" w:bidi="ar"/>
              </w:rPr>
              <w:t>See n8 channel bandwidths in Table 5.3.5-1</w:t>
            </w:r>
          </w:p>
        </w:tc>
        <w:tc>
          <w:tcPr>
            <w:tcW w:w="1494" w:type="dxa"/>
            <w:tcBorders>
              <w:top w:val="nil"/>
              <w:left w:val="single" w:sz="4" w:space="0" w:color="auto"/>
              <w:bottom w:val="nil"/>
              <w:right w:val="single" w:sz="4" w:space="0" w:color="auto"/>
            </w:tcBorders>
            <w:vAlign w:val="center"/>
          </w:tcPr>
          <w:p w:rsidR="00746612" w:rsidRDefault="00746612" w:rsidP="00746612">
            <w:pPr>
              <w:pStyle w:val="TAC"/>
              <w:rPr>
                <w:lang w:eastAsia="zh-CN"/>
              </w:rPr>
            </w:pPr>
          </w:p>
        </w:tc>
      </w:tr>
      <w:tr w:rsidR="00746612" w:rsidTr="00F0384E">
        <w:trPr>
          <w:jc w:val="center"/>
        </w:trPr>
        <w:tc>
          <w:tcPr>
            <w:tcW w:w="2058" w:type="dxa"/>
            <w:tcBorders>
              <w:top w:val="nil"/>
              <w:left w:val="single" w:sz="4" w:space="0" w:color="auto"/>
              <w:bottom w:val="single" w:sz="4" w:space="0" w:color="auto"/>
              <w:right w:val="single" w:sz="4" w:space="0" w:color="auto"/>
            </w:tcBorders>
            <w:vAlign w:val="center"/>
          </w:tcPr>
          <w:p w:rsidR="00746612" w:rsidRDefault="00746612" w:rsidP="00746612">
            <w:pPr>
              <w:pStyle w:val="TAC"/>
            </w:pPr>
          </w:p>
        </w:tc>
        <w:tc>
          <w:tcPr>
            <w:tcW w:w="1713" w:type="dxa"/>
            <w:tcBorders>
              <w:top w:val="nil"/>
              <w:left w:val="single" w:sz="4" w:space="0" w:color="auto"/>
              <w:bottom w:val="single" w:sz="4" w:space="0" w:color="auto"/>
              <w:right w:val="single" w:sz="4" w:space="0" w:color="auto"/>
            </w:tcBorders>
            <w:vAlign w:val="center"/>
          </w:tcPr>
          <w:p w:rsidR="00746612" w:rsidRDefault="00746612" w:rsidP="00746612">
            <w:pPr>
              <w:pStyle w:val="TAC"/>
            </w:pPr>
          </w:p>
        </w:tc>
        <w:tc>
          <w:tcPr>
            <w:tcW w:w="771"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pPr>
            <w:r>
              <w:t>n78</w:t>
            </w:r>
          </w:p>
        </w:tc>
        <w:tc>
          <w:tcPr>
            <w:tcW w:w="3112"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rFonts w:cs="Arial"/>
                <w:color w:val="000000"/>
                <w:szCs w:val="18"/>
                <w:lang w:eastAsia="zh-CN" w:bidi="ar"/>
              </w:rPr>
            </w:pPr>
            <w:r>
              <w:rPr>
                <w:lang w:eastAsia="zh-CN" w:bidi="ar"/>
              </w:rPr>
              <w:t>See n78 channel bandwidths in Table 5.3.5-1</w:t>
            </w:r>
          </w:p>
        </w:tc>
        <w:tc>
          <w:tcPr>
            <w:tcW w:w="1494" w:type="dxa"/>
            <w:tcBorders>
              <w:top w:val="nil"/>
              <w:left w:val="single" w:sz="4" w:space="0" w:color="auto"/>
              <w:bottom w:val="single" w:sz="4" w:space="0" w:color="auto"/>
              <w:right w:val="single" w:sz="4" w:space="0" w:color="auto"/>
            </w:tcBorders>
            <w:vAlign w:val="center"/>
          </w:tcPr>
          <w:p w:rsidR="00746612" w:rsidRDefault="00746612" w:rsidP="00746612">
            <w:pPr>
              <w:pStyle w:val="TAC"/>
              <w:rPr>
                <w:lang w:eastAsia="zh-CN"/>
              </w:rPr>
            </w:pPr>
          </w:p>
        </w:tc>
      </w:tr>
      <w:tr w:rsidR="00746612"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746612" w:rsidRDefault="00746612" w:rsidP="00746612">
            <w:pPr>
              <w:pStyle w:val="TAC"/>
            </w:pPr>
            <w:r>
              <w:rPr>
                <w:lang w:eastAsia="zh-CN"/>
              </w:rPr>
              <w:t>CA</w:t>
            </w:r>
            <w:r>
              <w:t>_</w:t>
            </w:r>
            <w:r>
              <w:rPr>
                <w:lang w:eastAsia="zh-CN"/>
              </w:rPr>
              <w:t>n1</w:t>
            </w:r>
            <w:r>
              <w:rPr>
                <w:lang w:eastAsia="ja-JP"/>
              </w:rPr>
              <w:t>A-</w:t>
            </w:r>
            <w:r>
              <w:rPr>
                <w:lang w:eastAsia="zh-CN"/>
              </w:rPr>
              <w:t>n8</w:t>
            </w:r>
            <w:r>
              <w:rPr>
                <w:lang w:eastAsia="ja-JP"/>
              </w:rPr>
              <w:t>A</w:t>
            </w:r>
            <w:r>
              <w:rPr>
                <w:lang w:eastAsia="zh-CN"/>
              </w:rPr>
              <w:t>-n78C</w:t>
            </w:r>
          </w:p>
        </w:tc>
        <w:tc>
          <w:tcPr>
            <w:tcW w:w="1713" w:type="dxa"/>
            <w:tcBorders>
              <w:top w:val="single" w:sz="4" w:space="0" w:color="auto"/>
              <w:left w:val="single" w:sz="4" w:space="0" w:color="auto"/>
              <w:bottom w:val="nil"/>
              <w:right w:val="single" w:sz="4" w:space="0" w:color="auto"/>
            </w:tcBorders>
            <w:vAlign w:val="center"/>
            <w:hideMark/>
          </w:tcPr>
          <w:p w:rsidR="00746612" w:rsidRDefault="00746612" w:rsidP="00746612">
            <w:pPr>
              <w:pStyle w:val="TAC"/>
              <w:rPr>
                <w:rFonts w:cs="Arial"/>
                <w:szCs w:val="18"/>
                <w:lang w:eastAsia="zh-CN"/>
              </w:rPr>
            </w:pPr>
            <w:r>
              <w:rPr>
                <w:rFonts w:cs="Arial"/>
                <w:szCs w:val="18"/>
                <w:lang w:eastAsia="zh-CN"/>
              </w:rPr>
              <w:t>CA_n78C</w:t>
            </w:r>
          </w:p>
          <w:p w:rsidR="00746612" w:rsidRDefault="00746612" w:rsidP="00746612">
            <w:pPr>
              <w:pStyle w:val="TAC"/>
              <w:rPr>
                <w:lang w:eastAsia="ja-JP"/>
              </w:rPr>
            </w:pPr>
            <w:r>
              <w:rPr>
                <w:lang w:eastAsia="zh-CN"/>
              </w:rPr>
              <w:t>CA</w:t>
            </w:r>
            <w:r>
              <w:t>_</w:t>
            </w:r>
            <w:r>
              <w:rPr>
                <w:lang w:eastAsia="zh-CN"/>
              </w:rPr>
              <w:t>n1</w:t>
            </w:r>
            <w:r>
              <w:rPr>
                <w:lang w:eastAsia="ja-JP"/>
              </w:rPr>
              <w:t>A-</w:t>
            </w:r>
            <w:r>
              <w:rPr>
                <w:lang w:eastAsia="zh-CN"/>
              </w:rPr>
              <w:t>n8</w:t>
            </w:r>
            <w:r>
              <w:rPr>
                <w:lang w:eastAsia="ja-JP"/>
              </w:rPr>
              <w:t>A</w:t>
            </w:r>
          </w:p>
          <w:p w:rsidR="00746612" w:rsidRDefault="00746612" w:rsidP="00746612">
            <w:pPr>
              <w:pStyle w:val="TAC"/>
              <w:rPr>
                <w:lang w:eastAsia="ja-JP"/>
              </w:rPr>
            </w:pPr>
            <w:r>
              <w:rPr>
                <w:lang w:eastAsia="zh-CN"/>
              </w:rPr>
              <w:t>CA</w:t>
            </w:r>
            <w:r>
              <w:t>_</w:t>
            </w:r>
            <w:r>
              <w:rPr>
                <w:lang w:eastAsia="zh-CN"/>
              </w:rPr>
              <w:t>n1</w:t>
            </w:r>
            <w:r>
              <w:rPr>
                <w:lang w:eastAsia="ja-JP"/>
              </w:rPr>
              <w:t>A-</w:t>
            </w:r>
            <w:r>
              <w:rPr>
                <w:lang w:eastAsia="zh-CN"/>
              </w:rPr>
              <w:t>n78</w:t>
            </w:r>
            <w:r>
              <w:rPr>
                <w:lang w:eastAsia="ja-JP"/>
              </w:rPr>
              <w:t>A</w:t>
            </w:r>
          </w:p>
          <w:p w:rsidR="00746612" w:rsidRDefault="00746612" w:rsidP="00746612">
            <w:pPr>
              <w:pStyle w:val="TAC"/>
              <w:rPr>
                <w:rFonts w:cs="Arial"/>
                <w:szCs w:val="18"/>
                <w:lang w:eastAsia="zh-CN"/>
              </w:rPr>
            </w:pPr>
            <w:r>
              <w:rPr>
                <w:rFonts w:cs="Arial"/>
                <w:szCs w:val="18"/>
                <w:lang w:eastAsia="zh-CN"/>
              </w:rPr>
              <w:t>CA_n1A-n78C</w:t>
            </w:r>
          </w:p>
          <w:p w:rsidR="00746612" w:rsidRDefault="00746612" w:rsidP="00746612">
            <w:pPr>
              <w:pStyle w:val="TAC"/>
              <w:rPr>
                <w:rFonts w:cs="Arial"/>
                <w:szCs w:val="18"/>
                <w:lang w:eastAsia="zh-CN"/>
              </w:rPr>
            </w:pPr>
            <w:r>
              <w:rPr>
                <w:lang w:eastAsia="zh-CN"/>
              </w:rPr>
              <w:t>CA</w:t>
            </w:r>
            <w:r>
              <w:t>_</w:t>
            </w:r>
            <w:r>
              <w:rPr>
                <w:lang w:eastAsia="zh-CN"/>
              </w:rPr>
              <w:t>n8</w:t>
            </w:r>
            <w:r>
              <w:rPr>
                <w:lang w:eastAsia="ja-JP"/>
              </w:rPr>
              <w:t>A-</w:t>
            </w:r>
            <w:r>
              <w:rPr>
                <w:lang w:eastAsia="zh-CN"/>
              </w:rPr>
              <w:t>n78</w:t>
            </w:r>
            <w:r>
              <w:rPr>
                <w:lang w:eastAsia="ja-JP"/>
              </w:rPr>
              <w:t>A</w:t>
            </w:r>
          </w:p>
          <w:p w:rsidR="00746612" w:rsidRDefault="00746612" w:rsidP="00746612">
            <w:pPr>
              <w:pStyle w:val="TAC"/>
            </w:pPr>
            <w:r>
              <w:rPr>
                <w:rFonts w:cs="Arial"/>
                <w:szCs w:val="18"/>
                <w:lang w:eastAsia="zh-CN"/>
              </w:rPr>
              <w:t>CA_n8A-n78C</w:t>
            </w:r>
          </w:p>
        </w:tc>
        <w:tc>
          <w:tcPr>
            <w:tcW w:w="771"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pPr>
            <w:r>
              <w:t>n1</w:t>
            </w:r>
          </w:p>
        </w:tc>
        <w:tc>
          <w:tcPr>
            <w:tcW w:w="3112"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rFonts w:cs="Arial"/>
                <w:color w:val="000000"/>
                <w:szCs w:val="18"/>
                <w:lang w:eastAsia="zh-CN" w:bidi="ar"/>
              </w:rPr>
            </w:pPr>
            <w:r>
              <w:rPr>
                <w:lang w:eastAsia="zh-CN" w:bidi="ar"/>
              </w:rPr>
              <w:t>See n1 channel bandwidths in Table 5.3.5-1</w:t>
            </w:r>
          </w:p>
        </w:tc>
        <w:tc>
          <w:tcPr>
            <w:tcW w:w="1494" w:type="dxa"/>
            <w:tcBorders>
              <w:top w:val="single" w:sz="4" w:space="0" w:color="auto"/>
              <w:left w:val="single" w:sz="4" w:space="0" w:color="auto"/>
              <w:bottom w:val="nil"/>
              <w:right w:val="single" w:sz="4" w:space="0" w:color="auto"/>
            </w:tcBorders>
            <w:vAlign w:val="center"/>
            <w:hideMark/>
          </w:tcPr>
          <w:p w:rsidR="00746612" w:rsidRDefault="00746612" w:rsidP="00746612">
            <w:pPr>
              <w:pStyle w:val="TAC"/>
              <w:rPr>
                <w:lang w:eastAsia="zh-CN"/>
              </w:rPr>
            </w:pPr>
            <w:r>
              <w:rPr>
                <w:lang w:eastAsia="zh-CN"/>
              </w:rPr>
              <w:t>4 and 5</w:t>
            </w:r>
          </w:p>
        </w:tc>
      </w:tr>
      <w:tr w:rsidR="00746612" w:rsidTr="00F0384E">
        <w:trPr>
          <w:jc w:val="center"/>
        </w:trPr>
        <w:tc>
          <w:tcPr>
            <w:tcW w:w="2058" w:type="dxa"/>
            <w:tcBorders>
              <w:top w:val="nil"/>
              <w:left w:val="single" w:sz="4" w:space="0" w:color="auto"/>
              <w:bottom w:val="nil"/>
              <w:right w:val="single" w:sz="4" w:space="0" w:color="auto"/>
            </w:tcBorders>
            <w:vAlign w:val="center"/>
          </w:tcPr>
          <w:p w:rsidR="00746612" w:rsidRDefault="00746612" w:rsidP="00746612">
            <w:pPr>
              <w:pStyle w:val="TAC"/>
            </w:pPr>
          </w:p>
        </w:tc>
        <w:tc>
          <w:tcPr>
            <w:tcW w:w="1713" w:type="dxa"/>
            <w:tcBorders>
              <w:top w:val="nil"/>
              <w:left w:val="single" w:sz="4" w:space="0" w:color="auto"/>
              <w:bottom w:val="nil"/>
              <w:right w:val="single" w:sz="4" w:space="0" w:color="auto"/>
            </w:tcBorders>
            <w:vAlign w:val="center"/>
          </w:tcPr>
          <w:p w:rsidR="00746612" w:rsidRDefault="00746612" w:rsidP="00746612">
            <w:pPr>
              <w:pStyle w:val="TAC"/>
            </w:pPr>
          </w:p>
        </w:tc>
        <w:tc>
          <w:tcPr>
            <w:tcW w:w="771"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pPr>
            <w:r>
              <w:t>n8</w:t>
            </w:r>
          </w:p>
        </w:tc>
        <w:tc>
          <w:tcPr>
            <w:tcW w:w="3112"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rFonts w:cs="Arial"/>
                <w:color w:val="000000"/>
                <w:szCs w:val="18"/>
                <w:lang w:eastAsia="zh-CN" w:bidi="ar"/>
              </w:rPr>
            </w:pPr>
            <w:r>
              <w:rPr>
                <w:lang w:eastAsia="zh-CN" w:bidi="ar"/>
              </w:rPr>
              <w:t>See n8 channel bandwidths in Table 5.3.5-1</w:t>
            </w:r>
          </w:p>
        </w:tc>
        <w:tc>
          <w:tcPr>
            <w:tcW w:w="1494" w:type="dxa"/>
            <w:tcBorders>
              <w:top w:val="nil"/>
              <w:left w:val="single" w:sz="4" w:space="0" w:color="auto"/>
              <w:bottom w:val="nil"/>
              <w:right w:val="single" w:sz="4" w:space="0" w:color="auto"/>
            </w:tcBorders>
            <w:vAlign w:val="center"/>
          </w:tcPr>
          <w:p w:rsidR="00746612" w:rsidRDefault="00746612" w:rsidP="00746612">
            <w:pPr>
              <w:pStyle w:val="TAC"/>
              <w:rPr>
                <w:lang w:eastAsia="zh-CN"/>
              </w:rPr>
            </w:pPr>
          </w:p>
        </w:tc>
      </w:tr>
      <w:tr w:rsidR="00746612" w:rsidTr="00F0384E">
        <w:trPr>
          <w:jc w:val="center"/>
        </w:trPr>
        <w:tc>
          <w:tcPr>
            <w:tcW w:w="2058" w:type="dxa"/>
            <w:tcBorders>
              <w:top w:val="nil"/>
              <w:left w:val="single" w:sz="4" w:space="0" w:color="auto"/>
              <w:bottom w:val="single" w:sz="4" w:space="0" w:color="auto"/>
              <w:right w:val="single" w:sz="4" w:space="0" w:color="auto"/>
            </w:tcBorders>
            <w:vAlign w:val="center"/>
          </w:tcPr>
          <w:p w:rsidR="00746612" w:rsidRDefault="00746612" w:rsidP="00746612">
            <w:pPr>
              <w:pStyle w:val="TAC"/>
            </w:pPr>
          </w:p>
        </w:tc>
        <w:tc>
          <w:tcPr>
            <w:tcW w:w="1713" w:type="dxa"/>
            <w:tcBorders>
              <w:top w:val="nil"/>
              <w:left w:val="single" w:sz="4" w:space="0" w:color="auto"/>
              <w:bottom w:val="single" w:sz="4" w:space="0" w:color="auto"/>
              <w:right w:val="single" w:sz="4" w:space="0" w:color="auto"/>
            </w:tcBorders>
            <w:vAlign w:val="center"/>
          </w:tcPr>
          <w:p w:rsidR="00746612" w:rsidRDefault="00746612" w:rsidP="00746612">
            <w:pPr>
              <w:pStyle w:val="TAC"/>
            </w:pPr>
          </w:p>
        </w:tc>
        <w:tc>
          <w:tcPr>
            <w:tcW w:w="771"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pPr>
            <w:r>
              <w:t>n78</w:t>
            </w:r>
          </w:p>
        </w:tc>
        <w:tc>
          <w:tcPr>
            <w:tcW w:w="3112"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rFonts w:cs="Arial"/>
                <w:color w:val="000000"/>
                <w:szCs w:val="18"/>
                <w:lang w:eastAsia="zh-CN" w:bidi="ar"/>
              </w:rPr>
            </w:pPr>
            <w:r>
              <w:rPr>
                <w:rFonts w:cs="Arial"/>
                <w:color w:val="000000"/>
                <w:szCs w:val="18"/>
                <w:lang w:eastAsia="zh-CN" w:bidi="ar"/>
              </w:rPr>
              <w:t>CA_n78C_BCS4 and 5</w:t>
            </w:r>
          </w:p>
        </w:tc>
        <w:tc>
          <w:tcPr>
            <w:tcW w:w="1494" w:type="dxa"/>
            <w:tcBorders>
              <w:top w:val="nil"/>
              <w:left w:val="single" w:sz="4" w:space="0" w:color="auto"/>
              <w:bottom w:val="single" w:sz="4" w:space="0" w:color="auto"/>
              <w:right w:val="single" w:sz="4" w:space="0" w:color="auto"/>
            </w:tcBorders>
            <w:vAlign w:val="center"/>
          </w:tcPr>
          <w:p w:rsidR="00746612" w:rsidRDefault="00746612" w:rsidP="00746612">
            <w:pPr>
              <w:pStyle w:val="TAC"/>
              <w:rPr>
                <w:lang w:eastAsia="zh-CN"/>
              </w:rPr>
            </w:pPr>
          </w:p>
        </w:tc>
      </w:tr>
      <w:tr w:rsidR="00746612"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746612" w:rsidRDefault="00746612" w:rsidP="00746612">
            <w:pPr>
              <w:pStyle w:val="TAC"/>
            </w:pPr>
            <w:r>
              <w:rPr>
                <w:lang w:eastAsia="zh-CN"/>
              </w:rPr>
              <w:t>CA</w:t>
            </w:r>
            <w:r>
              <w:t>_</w:t>
            </w:r>
            <w:r>
              <w:rPr>
                <w:lang w:eastAsia="zh-CN"/>
              </w:rPr>
              <w:t>n1</w:t>
            </w:r>
            <w:r>
              <w:rPr>
                <w:lang w:eastAsia="ja-JP"/>
              </w:rPr>
              <w:t>A-</w:t>
            </w:r>
            <w:r>
              <w:rPr>
                <w:lang w:eastAsia="zh-CN"/>
              </w:rPr>
              <w:t>n8</w:t>
            </w:r>
            <w:r>
              <w:rPr>
                <w:lang w:eastAsia="ja-JP"/>
              </w:rPr>
              <w:t>A</w:t>
            </w:r>
            <w:r>
              <w:rPr>
                <w:lang w:eastAsia="zh-CN"/>
              </w:rPr>
              <w:t>-n78(2A)</w:t>
            </w:r>
          </w:p>
        </w:tc>
        <w:tc>
          <w:tcPr>
            <w:tcW w:w="1713" w:type="dxa"/>
            <w:tcBorders>
              <w:top w:val="single" w:sz="4" w:space="0" w:color="auto"/>
              <w:left w:val="single" w:sz="4" w:space="0" w:color="auto"/>
              <w:bottom w:val="nil"/>
              <w:right w:val="single" w:sz="4" w:space="0" w:color="auto"/>
            </w:tcBorders>
            <w:vAlign w:val="center"/>
            <w:hideMark/>
          </w:tcPr>
          <w:p w:rsidR="00746612" w:rsidRDefault="00746612" w:rsidP="00746612">
            <w:pPr>
              <w:pStyle w:val="TAC"/>
            </w:pPr>
            <w:r>
              <w:rPr>
                <w:lang w:eastAsia="zh-CN"/>
              </w:rPr>
              <w:t>-</w:t>
            </w:r>
          </w:p>
        </w:tc>
        <w:tc>
          <w:tcPr>
            <w:tcW w:w="771"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pPr>
            <w:r>
              <w:rPr>
                <w:lang w:eastAsia="zh-CN"/>
              </w:rPr>
              <w:t>n1</w:t>
            </w:r>
          </w:p>
        </w:tc>
        <w:tc>
          <w:tcPr>
            <w:tcW w:w="3112"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rFonts w:ascii="Calibri" w:hAnsi="Calibri"/>
                <w:sz w:val="21"/>
                <w:lang w:eastAsia="zh-CN"/>
              </w:rPr>
            </w:pPr>
            <w:r>
              <w:rPr>
                <w:rFonts w:cs="Arial"/>
                <w:color w:val="000000"/>
                <w:szCs w:val="18"/>
                <w:lang w:eastAsia="zh-CN" w:bidi="ar"/>
              </w:rPr>
              <w:t>5, 10, 15, 20</w:t>
            </w:r>
          </w:p>
        </w:tc>
        <w:tc>
          <w:tcPr>
            <w:tcW w:w="1494" w:type="dxa"/>
            <w:tcBorders>
              <w:top w:val="single" w:sz="4" w:space="0" w:color="auto"/>
              <w:left w:val="single" w:sz="4" w:space="0" w:color="auto"/>
              <w:bottom w:val="nil"/>
              <w:right w:val="single" w:sz="4" w:space="0" w:color="auto"/>
            </w:tcBorders>
            <w:vAlign w:val="center"/>
            <w:hideMark/>
          </w:tcPr>
          <w:p w:rsidR="00746612" w:rsidRDefault="00746612" w:rsidP="00746612">
            <w:pPr>
              <w:pStyle w:val="TAC"/>
              <w:rPr>
                <w:lang w:eastAsia="zh-CN"/>
              </w:rPr>
            </w:pPr>
            <w:r>
              <w:rPr>
                <w:lang w:eastAsia="zh-CN"/>
              </w:rPr>
              <w:t>0</w:t>
            </w:r>
          </w:p>
        </w:tc>
      </w:tr>
      <w:tr w:rsidR="00746612" w:rsidTr="00F0384E">
        <w:trPr>
          <w:jc w:val="center"/>
        </w:trPr>
        <w:tc>
          <w:tcPr>
            <w:tcW w:w="2058" w:type="dxa"/>
            <w:tcBorders>
              <w:top w:val="nil"/>
              <w:left w:val="single" w:sz="4" w:space="0" w:color="auto"/>
              <w:bottom w:val="nil"/>
              <w:right w:val="single" w:sz="4" w:space="0" w:color="auto"/>
            </w:tcBorders>
            <w:vAlign w:val="center"/>
          </w:tcPr>
          <w:p w:rsidR="00746612" w:rsidRDefault="00746612" w:rsidP="00746612">
            <w:pPr>
              <w:pStyle w:val="TAC"/>
            </w:pPr>
          </w:p>
        </w:tc>
        <w:tc>
          <w:tcPr>
            <w:tcW w:w="1713" w:type="dxa"/>
            <w:tcBorders>
              <w:top w:val="nil"/>
              <w:left w:val="single" w:sz="4" w:space="0" w:color="auto"/>
              <w:bottom w:val="nil"/>
              <w:right w:val="single" w:sz="4" w:space="0" w:color="auto"/>
            </w:tcBorders>
            <w:vAlign w:val="center"/>
          </w:tcPr>
          <w:p w:rsidR="00746612" w:rsidRDefault="00746612" w:rsidP="00746612">
            <w:pPr>
              <w:pStyle w:val="TAC"/>
            </w:pPr>
          </w:p>
        </w:tc>
        <w:tc>
          <w:tcPr>
            <w:tcW w:w="771"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pPr>
            <w:r>
              <w:rPr>
                <w:lang w:eastAsia="zh-CN"/>
              </w:rPr>
              <w:t>n8</w:t>
            </w:r>
          </w:p>
        </w:tc>
        <w:tc>
          <w:tcPr>
            <w:tcW w:w="3112"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rFonts w:ascii="Calibri" w:hAnsi="Calibri"/>
                <w:sz w:val="21"/>
                <w:lang w:eastAsia="zh-CN"/>
              </w:rPr>
            </w:pPr>
            <w:r>
              <w:rPr>
                <w:rFonts w:cs="Arial"/>
                <w:color w:val="000000"/>
                <w:szCs w:val="18"/>
                <w:lang w:eastAsia="zh-CN" w:bidi="ar"/>
              </w:rPr>
              <w:t>5, 10, 15, 20</w:t>
            </w:r>
          </w:p>
        </w:tc>
        <w:tc>
          <w:tcPr>
            <w:tcW w:w="1494" w:type="dxa"/>
            <w:tcBorders>
              <w:top w:val="nil"/>
              <w:left w:val="single" w:sz="4" w:space="0" w:color="auto"/>
              <w:bottom w:val="nil"/>
              <w:right w:val="single" w:sz="4" w:space="0" w:color="auto"/>
            </w:tcBorders>
            <w:vAlign w:val="center"/>
          </w:tcPr>
          <w:p w:rsidR="00746612" w:rsidRDefault="00746612" w:rsidP="00746612">
            <w:pPr>
              <w:pStyle w:val="TAC"/>
              <w:rPr>
                <w:lang w:eastAsia="zh-CN"/>
              </w:rPr>
            </w:pPr>
          </w:p>
        </w:tc>
      </w:tr>
      <w:tr w:rsidR="00746612" w:rsidTr="00F0384E">
        <w:trPr>
          <w:jc w:val="center"/>
        </w:trPr>
        <w:tc>
          <w:tcPr>
            <w:tcW w:w="2058" w:type="dxa"/>
            <w:tcBorders>
              <w:top w:val="nil"/>
              <w:left w:val="single" w:sz="4" w:space="0" w:color="auto"/>
              <w:bottom w:val="nil"/>
              <w:right w:val="single" w:sz="4" w:space="0" w:color="auto"/>
            </w:tcBorders>
            <w:vAlign w:val="center"/>
          </w:tcPr>
          <w:p w:rsidR="00746612" w:rsidRDefault="00746612" w:rsidP="00746612">
            <w:pPr>
              <w:pStyle w:val="TAC"/>
            </w:pPr>
          </w:p>
        </w:tc>
        <w:tc>
          <w:tcPr>
            <w:tcW w:w="1713" w:type="dxa"/>
            <w:tcBorders>
              <w:top w:val="nil"/>
              <w:left w:val="single" w:sz="4" w:space="0" w:color="auto"/>
              <w:bottom w:val="single" w:sz="4" w:space="0" w:color="auto"/>
              <w:right w:val="single" w:sz="4" w:space="0" w:color="auto"/>
            </w:tcBorders>
            <w:vAlign w:val="center"/>
          </w:tcPr>
          <w:p w:rsidR="00746612" w:rsidRDefault="00746612" w:rsidP="00746612">
            <w:pPr>
              <w:pStyle w:val="TAC"/>
            </w:pPr>
          </w:p>
        </w:tc>
        <w:tc>
          <w:tcPr>
            <w:tcW w:w="771"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pPr>
            <w:r>
              <w:rPr>
                <w:lang w:eastAsia="zh-CN"/>
              </w:rPr>
              <w:t>n78</w:t>
            </w:r>
          </w:p>
        </w:tc>
        <w:tc>
          <w:tcPr>
            <w:tcW w:w="3112"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rFonts w:ascii="Calibri" w:hAnsi="Calibri"/>
                <w:sz w:val="21"/>
                <w:lang w:eastAsia="zh-CN"/>
              </w:rPr>
            </w:pPr>
            <w:r>
              <w:rPr>
                <w:rFonts w:cs="Arial"/>
                <w:color w:val="000000"/>
                <w:szCs w:val="18"/>
                <w:lang w:eastAsia="zh-CN" w:bidi="ar"/>
              </w:rPr>
              <w:t>CA_n78(2A)_BCS1</w:t>
            </w:r>
          </w:p>
        </w:tc>
        <w:tc>
          <w:tcPr>
            <w:tcW w:w="1494" w:type="dxa"/>
            <w:tcBorders>
              <w:top w:val="nil"/>
              <w:left w:val="single" w:sz="4" w:space="0" w:color="auto"/>
              <w:bottom w:val="single" w:sz="4" w:space="0" w:color="auto"/>
              <w:right w:val="single" w:sz="4" w:space="0" w:color="auto"/>
            </w:tcBorders>
            <w:vAlign w:val="center"/>
          </w:tcPr>
          <w:p w:rsidR="00746612" w:rsidRDefault="00746612" w:rsidP="00746612">
            <w:pPr>
              <w:pStyle w:val="TAC"/>
              <w:rPr>
                <w:lang w:eastAsia="zh-CN"/>
              </w:rPr>
            </w:pPr>
          </w:p>
        </w:tc>
      </w:tr>
      <w:tr w:rsidR="00746612" w:rsidTr="00F0384E">
        <w:trPr>
          <w:jc w:val="center"/>
        </w:trPr>
        <w:tc>
          <w:tcPr>
            <w:tcW w:w="2058" w:type="dxa"/>
            <w:tcBorders>
              <w:top w:val="nil"/>
              <w:left w:val="single" w:sz="4" w:space="0" w:color="auto"/>
              <w:bottom w:val="nil"/>
              <w:right w:val="single" w:sz="4" w:space="0" w:color="auto"/>
            </w:tcBorders>
            <w:vAlign w:val="center"/>
          </w:tcPr>
          <w:p w:rsidR="00746612" w:rsidRDefault="00746612" w:rsidP="00746612">
            <w:pPr>
              <w:pStyle w:val="TAC"/>
            </w:pPr>
          </w:p>
        </w:tc>
        <w:tc>
          <w:tcPr>
            <w:tcW w:w="1713" w:type="dxa"/>
            <w:tcBorders>
              <w:top w:val="single" w:sz="4" w:space="0" w:color="auto"/>
              <w:left w:val="single" w:sz="4" w:space="0" w:color="auto"/>
              <w:bottom w:val="nil"/>
              <w:right w:val="single" w:sz="4" w:space="0" w:color="auto"/>
            </w:tcBorders>
            <w:vAlign w:val="center"/>
            <w:hideMark/>
          </w:tcPr>
          <w:p w:rsidR="00746612" w:rsidRDefault="00746612" w:rsidP="00746612">
            <w:pPr>
              <w:pStyle w:val="TAC"/>
              <w:rPr>
                <w:lang w:eastAsia="zh-CN"/>
              </w:rPr>
            </w:pPr>
            <w:r>
              <w:rPr>
                <w:lang w:eastAsia="zh-CN"/>
              </w:rPr>
              <w:t>CA_n1A-n8A</w:t>
            </w:r>
          </w:p>
          <w:p w:rsidR="00746612" w:rsidRDefault="00746612" w:rsidP="00746612">
            <w:pPr>
              <w:pStyle w:val="TAC"/>
              <w:rPr>
                <w:lang w:eastAsia="zh-CN"/>
              </w:rPr>
            </w:pPr>
            <w:r>
              <w:rPr>
                <w:lang w:eastAsia="zh-CN"/>
              </w:rPr>
              <w:t>CA_n1A-n78A</w:t>
            </w:r>
          </w:p>
          <w:p w:rsidR="00746612" w:rsidRDefault="00746612" w:rsidP="00746612">
            <w:pPr>
              <w:pStyle w:val="TAC"/>
              <w:rPr>
                <w:lang w:eastAsia="zh-CN"/>
              </w:rPr>
            </w:pPr>
            <w:r>
              <w:rPr>
                <w:lang w:eastAsia="zh-CN"/>
              </w:rPr>
              <w:t>CA_n8A-n78A</w:t>
            </w:r>
          </w:p>
        </w:tc>
        <w:tc>
          <w:tcPr>
            <w:tcW w:w="771"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lang w:eastAsia="zh-CN"/>
              </w:rPr>
            </w:pPr>
            <w:r>
              <w:rPr>
                <w:lang w:eastAsia="zh-CN"/>
              </w:rPr>
              <w:t>n1</w:t>
            </w:r>
          </w:p>
        </w:tc>
        <w:tc>
          <w:tcPr>
            <w:tcW w:w="3112"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rFonts w:cs="Arial"/>
                <w:color w:val="000000"/>
                <w:szCs w:val="18"/>
                <w:lang w:eastAsia="zh-CN" w:bidi="ar"/>
              </w:rPr>
            </w:pPr>
            <w:r>
              <w:rPr>
                <w:lang w:eastAsia="zh-CN" w:bidi="ar"/>
              </w:rPr>
              <w:t>n1 channel bandwidths in Table 5.3.5-1</w:t>
            </w:r>
          </w:p>
        </w:tc>
        <w:tc>
          <w:tcPr>
            <w:tcW w:w="1494" w:type="dxa"/>
            <w:tcBorders>
              <w:top w:val="single" w:sz="4" w:space="0" w:color="auto"/>
              <w:left w:val="single" w:sz="4" w:space="0" w:color="auto"/>
              <w:bottom w:val="nil"/>
              <w:right w:val="single" w:sz="4" w:space="0" w:color="auto"/>
            </w:tcBorders>
            <w:vAlign w:val="center"/>
            <w:hideMark/>
          </w:tcPr>
          <w:p w:rsidR="00746612" w:rsidRDefault="00746612" w:rsidP="00746612">
            <w:pPr>
              <w:pStyle w:val="TAC"/>
              <w:rPr>
                <w:lang w:eastAsia="zh-CN"/>
              </w:rPr>
            </w:pPr>
            <w:r>
              <w:rPr>
                <w:lang w:eastAsia="zh-CN"/>
              </w:rPr>
              <w:t>4 and 5</w:t>
            </w:r>
          </w:p>
        </w:tc>
      </w:tr>
      <w:tr w:rsidR="00746612" w:rsidTr="00F0384E">
        <w:trPr>
          <w:jc w:val="center"/>
        </w:trPr>
        <w:tc>
          <w:tcPr>
            <w:tcW w:w="2058" w:type="dxa"/>
            <w:tcBorders>
              <w:top w:val="nil"/>
              <w:left w:val="single" w:sz="4" w:space="0" w:color="auto"/>
              <w:bottom w:val="nil"/>
              <w:right w:val="single" w:sz="4" w:space="0" w:color="auto"/>
            </w:tcBorders>
            <w:vAlign w:val="center"/>
          </w:tcPr>
          <w:p w:rsidR="00746612" w:rsidRDefault="00746612" w:rsidP="00746612">
            <w:pPr>
              <w:pStyle w:val="TAC"/>
            </w:pPr>
          </w:p>
        </w:tc>
        <w:tc>
          <w:tcPr>
            <w:tcW w:w="1713" w:type="dxa"/>
            <w:tcBorders>
              <w:top w:val="nil"/>
              <w:left w:val="single" w:sz="4" w:space="0" w:color="auto"/>
              <w:bottom w:val="nil"/>
              <w:right w:val="single" w:sz="4" w:space="0" w:color="auto"/>
            </w:tcBorders>
            <w:vAlign w:val="center"/>
          </w:tcPr>
          <w:p w:rsidR="00746612" w:rsidRDefault="00746612" w:rsidP="00746612">
            <w:pPr>
              <w:pStyle w:val="TAC"/>
            </w:pPr>
          </w:p>
        </w:tc>
        <w:tc>
          <w:tcPr>
            <w:tcW w:w="771"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lang w:eastAsia="zh-CN"/>
              </w:rPr>
            </w:pPr>
            <w:r>
              <w:rPr>
                <w:lang w:eastAsia="zh-CN"/>
              </w:rPr>
              <w:t>n8</w:t>
            </w:r>
          </w:p>
        </w:tc>
        <w:tc>
          <w:tcPr>
            <w:tcW w:w="3112"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rFonts w:cs="Arial"/>
                <w:color w:val="000000"/>
                <w:szCs w:val="18"/>
                <w:lang w:eastAsia="zh-CN" w:bidi="ar"/>
              </w:rPr>
            </w:pPr>
            <w:r>
              <w:rPr>
                <w:lang w:eastAsia="zh-CN" w:bidi="ar"/>
              </w:rPr>
              <w:t>n8 channel bandwidths in Table 5.3.5-1</w:t>
            </w:r>
          </w:p>
        </w:tc>
        <w:tc>
          <w:tcPr>
            <w:tcW w:w="1494" w:type="dxa"/>
            <w:tcBorders>
              <w:top w:val="nil"/>
              <w:left w:val="single" w:sz="4" w:space="0" w:color="auto"/>
              <w:bottom w:val="nil"/>
              <w:right w:val="single" w:sz="4" w:space="0" w:color="auto"/>
            </w:tcBorders>
            <w:vAlign w:val="center"/>
          </w:tcPr>
          <w:p w:rsidR="00746612" w:rsidRDefault="00746612" w:rsidP="00746612">
            <w:pPr>
              <w:pStyle w:val="TAC"/>
              <w:rPr>
                <w:lang w:eastAsia="zh-CN"/>
              </w:rPr>
            </w:pPr>
          </w:p>
        </w:tc>
      </w:tr>
      <w:tr w:rsidR="00746612" w:rsidTr="00F0384E">
        <w:trPr>
          <w:jc w:val="center"/>
        </w:trPr>
        <w:tc>
          <w:tcPr>
            <w:tcW w:w="2058" w:type="dxa"/>
            <w:tcBorders>
              <w:top w:val="nil"/>
              <w:left w:val="single" w:sz="4" w:space="0" w:color="auto"/>
              <w:bottom w:val="single" w:sz="4" w:space="0" w:color="auto"/>
              <w:right w:val="single" w:sz="4" w:space="0" w:color="auto"/>
            </w:tcBorders>
            <w:vAlign w:val="center"/>
          </w:tcPr>
          <w:p w:rsidR="00746612" w:rsidRDefault="00746612" w:rsidP="00746612">
            <w:pPr>
              <w:pStyle w:val="TAC"/>
            </w:pPr>
          </w:p>
        </w:tc>
        <w:tc>
          <w:tcPr>
            <w:tcW w:w="1713" w:type="dxa"/>
            <w:tcBorders>
              <w:top w:val="nil"/>
              <w:left w:val="single" w:sz="4" w:space="0" w:color="auto"/>
              <w:bottom w:val="single" w:sz="4" w:space="0" w:color="auto"/>
              <w:right w:val="single" w:sz="4" w:space="0" w:color="auto"/>
            </w:tcBorders>
            <w:vAlign w:val="center"/>
          </w:tcPr>
          <w:p w:rsidR="00746612" w:rsidRDefault="00746612" w:rsidP="00746612">
            <w:pPr>
              <w:pStyle w:val="TAC"/>
            </w:pPr>
          </w:p>
        </w:tc>
        <w:tc>
          <w:tcPr>
            <w:tcW w:w="771"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lang w:eastAsia="zh-CN"/>
              </w:rPr>
            </w:pPr>
            <w:r>
              <w:rPr>
                <w:lang w:eastAsia="zh-CN"/>
              </w:rPr>
              <w:t>n78</w:t>
            </w:r>
          </w:p>
        </w:tc>
        <w:tc>
          <w:tcPr>
            <w:tcW w:w="3112"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rFonts w:cs="Arial"/>
                <w:color w:val="000000"/>
                <w:szCs w:val="18"/>
                <w:lang w:eastAsia="zh-CN" w:bidi="ar"/>
              </w:rPr>
            </w:pPr>
            <w:r>
              <w:rPr>
                <w:rFonts w:cs="Arial"/>
                <w:color w:val="000000"/>
                <w:szCs w:val="18"/>
                <w:lang w:eastAsia="zh-CN" w:bidi="ar"/>
              </w:rPr>
              <w:t>CA_n78(2A)_BCS 4 and 5</w:t>
            </w:r>
          </w:p>
        </w:tc>
        <w:tc>
          <w:tcPr>
            <w:tcW w:w="1494" w:type="dxa"/>
            <w:tcBorders>
              <w:top w:val="nil"/>
              <w:left w:val="single" w:sz="4" w:space="0" w:color="auto"/>
              <w:bottom w:val="single" w:sz="4" w:space="0" w:color="auto"/>
              <w:right w:val="single" w:sz="4" w:space="0" w:color="auto"/>
            </w:tcBorders>
            <w:vAlign w:val="center"/>
          </w:tcPr>
          <w:p w:rsidR="00746612" w:rsidRDefault="00746612" w:rsidP="00746612">
            <w:pPr>
              <w:pStyle w:val="TAC"/>
              <w:rPr>
                <w:lang w:eastAsia="zh-CN"/>
              </w:rPr>
            </w:pPr>
          </w:p>
        </w:tc>
      </w:tr>
      <w:tr w:rsidR="00746612"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746612" w:rsidRDefault="00746612" w:rsidP="00746612">
            <w:pPr>
              <w:pStyle w:val="TAC"/>
              <w:rPr>
                <w:lang w:eastAsia="zh-CN"/>
              </w:rPr>
            </w:pPr>
            <w:r>
              <w:t>CA_n1A-n8A-n79A</w:t>
            </w:r>
          </w:p>
        </w:tc>
        <w:tc>
          <w:tcPr>
            <w:tcW w:w="1713" w:type="dxa"/>
            <w:tcBorders>
              <w:top w:val="single" w:sz="4" w:space="0" w:color="auto"/>
              <w:left w:val="single" w:sz="4" w:space="0" w:color="auto"/>
              <w:bottom w:val="nil"/>
              <w:right w:val="single" w:sz="4" w:space="0" w:color="auto"/>
            </w:tcBorders>
            <w:vAlign w:val="center"/>
            <w:hideMark/>
          </w:tcPr>
          <w:p w:rsidR="00746612" w:rsidRDefault="00746612" w:rsidP="00746612">
            <w:pPr>
              <w:pStyle w:val="TAC"/>
              <w:rPr>
                <w:lang w:eastAsia="zh-CN"/>
              </w:rPr>
            </w:pPr>
            <w:r>
              <w:t>-</w:t>
            </w:r>
          </w:p>
        </w:tc>
        <w:tc>
          <w:tcPr>
            <w:tcW w:w="771"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lang w:eastAsia="zh-CN"/>
              </w:rPr>
            </w:pPr>
            <w:r>
              <w:t>n1</w:t>
            </w:r>
          </w:p>
        </w:tc>
        <w:tc>
          <w:tcPr>
            <w:tcW w:w="3112"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rFonts w:ascii="Calibri" w:hAnsi="Calibri"/>
                <w:sz w:val="21"/>
                <w:lang w:eastAsia="zh-CN"/>
              </w:rPr>
            </w:pPr>
            <w:r>
              <w:rPr>
                <w:rFonts w:cs="Arial"/>
                <w:color w:val="000000"/>
                <w:szCs w:val="18"/>
                <w:lang w:eastAsia="zh-CN" w:bidi="ar"/>
              </w:rPr>
              <w:t>5, 10, 15, 20</w:t>
            </w:r>
          </w:p>
        </w:tc>
        <w:tc>
          <w:tcPr>
            <w:tcW w:w="1494" w:type="dxa"/>
            <w:tcBorders>
              <w:top w:val="single" w:sz="4" w:space="0" w:color="auto"/>
              <w:left w:val="single" w:sz="4" w:space="0" w:color="auto"/>
              <w:bottom w:val="nil"/>
              <w:right w:val="single" w:sz="4" w:space="0" w:color="auto"/>
            </w:tcBorders>
            <w:vAlign w:val="center"/>
            <w:hideMark/>
          </w:tcPr>
          <w:p w:rsidR="00746612" w:rsidRDefault="00746612" w:rsidP="00746612">
            <w:pPr>
              <w:pStyle w:val="TAC"/>
              <w:rPr>
                <w:lang w:eastAsia="zh-CN"/>
              </w:rPr>
            </w:pPr>
            <w:r>
              <w:rPr>
                <w:lang w:eastAsia="zh-CN"/>
              </w:rPr>
              <w:t>0</w:t>
            </w:r>
          </w:p>
        </w:tc>
      </w:tr>
      <w:tr w:rsidR="00746612" w:rsidTr="00F0384E">
        <w:trPr>
          <w:jc w:val="center"/>
        </w:trPr>
        <w:tc>
          <w:tcPr>
            <w:tcW w:w="2058" w:type="dxa"/>
            <w:tcBorders>
              <w:top w:val="nil"/>
              <w:left w:val="single" w:sz="4" w:space="0" w:color="auto"/>
              <w:bottom w:val="nil"/>
              <w:right w:val="single" w:sz="4" w:space="0" w:color="auto"/>
            </w:tcBorders>
            <w:vAlign w:val="center"/>
          </w:tcPr>
          <w:p w:rsidR="00746612" w:rsidRDefault="00746612" w:rsidP="00746612">
            <w:pPr>
              <w:pStyle w:val="TAC"/>
              <w:rPr>
                <w:lang w:eastAsia="zh-CN"/>
              </w:rPr>
            </w:pPr>
          </w:p>
        </w:tc>
        <w:tc>
          <w:tcPr>
            <w:tcW w:w="1713" w:type="dxa"/>
            <w:tcBorders>
              <w:top w:val="nil"/>
              <w:left w:val="single" w:sz="4" w:space="0" w:color="auto"/>
              <w:bottom w:val="nil"/>
              <w:right w:val="single" w:sz="4" w:space="0" w:color="auto"/>
            </w:tcBorders>
            <w:vAlign w:val="center"/>
          </w:tcPr>
          <w:p w:rsidR="00746612" w:rsidRDefault="00746612" w:rsidP="00746612">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lang w:eastAsia="zh-CN"/>
              </w:rPr>
            </w:pPr>
            <w:r>
              <w:t>n8</w:t>
            </w:r>
          </w:p>
        </w:tc>
        <w:tc>
          <w:tcPr>
            <w:tcW w:w="3112"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rFonts w:ascii="Calibri" w:hAnsi="Calibri"/>
                <w:sz w:val="21"/>
                <w:lang w:eastAsia="zh-CN"/>
              </w:rPr>
            </w:pPr>
            <w:r>
              <w:rPr>
                <w:rFonts w:cs="Arial"/>
                <w:color w:val="000000"/>
                <w:szCs w:val="18"/>
                <w:lang w:eastAsia="zh-CN" w:bidi="ar"/>
              </w:rPr>
              <w:t>5, 10, 15, 20</w:t>
            </w:r>
          </w:p>
        </w:tc>
        <w:tc>
          <w:tcPr>
            <w:tcW w:w="1494" w:type="dxa"/>
            <w:tcBorders>
              <w:top w:val="nil"/>
              <w:left w:val="single" w:sz="4" w:space="0" w:color="auto"/>
              <w:bottom w:val="nil"/>
              <w:right w:val="single" w:sz="4" w:space="0" w:color="auto"/>
            </w:tcBorders>
            <w:vAlign w:val="center"/>
          </w:tcPr>
          <w:p w:rsidR="00746612" w:rsidRDefault="00746612" w:rsidP="00746612">
            <w:pPr>
              <w:pStyle w:val="TAC"/>
              <w:rPr>
                <w:lang w:eastAsia="zh-CN"/>
              </w:rPr>
            </w:pPr>
          </w:p>
        </w:tc>
      </w:tr>
      <w:tr w:rsidR="00746612" w:rsidTr="00F0384E">
        <w:trPr>
          <w:jc w:val="center"/>
        </w:trPr>
        <w:tc>
          <w:tcPr>
            <w:tcW w:w="2058" w:type="dxa"/>
            <w:tcBorders>
              <w:top w:val="nil"/>
              <w:left w:val="single" w:sz="4" w:space="0" w:color="auto"/>
              <w:bottom w:val="single" w:sz="4" w:space="0" w:color="auto"/>
              <w:right w:val="single" w:sz="4" w:space="0" w:color="auto"/>
            </w:tcBorders>
            <w:vAlign w:val="center"/>
          </w:tcPr>
          <w:p w:rsidR="00746612" w:rsidRDefault="00746612" w:rsidP="00746612">
            <w:pPr>
              <w:pStyle w:val="TAC"/>
              <w:rPr>
                <w:lang w:eastAsia="zh-CN"/>
              </w:rPr>
            </w:pPr>
          </w:p>
        </w:tc>
        <w:tc>
          <w:tcPr>
            <w:tcW w:w="1713" w:type="dxa"/>
            <w:tcBorders>
              <w:top w:val="nil"/>
              <w:left w:val="single" w:sz="4" w:space="0" w:color="auto"/>
              <w:bottom w:val="single" w:sz="4" w:space="0" w:color="auto"/>
              <w:right w:val="single" w:sz="4" w:space="0" w:color="auto"/>
            </w:tcBorders>
            <w:vAlign w:val="center"/>
          </w:tcPr>
          <w:p w:rsidR="00746612" w:rsidRDefault="00746612" w:rsidP="00746612">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lang w:eastAsia="zh-CN"/>
              </w:rPr>
            </w:pPr>
            <w:r>
              <w:t>n79</w:t>
            </w:r>
          </w:p>
        </w:tc>
        <w:tc>
          <w:tcPr>
            <w:tcW w:w="3112"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rFonts w:ascii="Calibri" w:hAnsi="Calibri"/>
                <w:sz w:val="21"/>
                <w:lang w:eastAsia="zh-CN"/>
              </w:rPr>
            </w:pPr>
            <w:r>
              <w:rPr>
                <w:rFonts w:cs="Arial"/>
                <w:color w:val="000000"/>
                <w:szCs w:val="18"/>
                <w:lang w:eastAsia="zh-CN" w:bidi="ar"/>
              </w:rPr>
              <w:t>40, 50, 60, 80, 100</w:t>
            </w:r>
          </w:p>
        </w:tc>
        <w:tc>
          <w:tcPr>
            <w:tcW w:w="1494" w:type="dxa"/>
            <w:tcBorders>
              <w:top w:val="nil"/>
              <w:left w:val="single" w:sz="4" w:space="0" w:color="auto"/>
              <w:bottom w:val="single" w:sz="4" w:space="0" w:color="auto"/>
              <w:right w:val="single" w:sz="4" w:space="0" w:color="auto"/>
            </w:tcBorders>
            <w:vAlign w:val="center"/>
          </w:tcPr>
          <w:p w:rsidR="00746612" w:rsidRDefault="00746612" w:rsidP="00746612">
            <w:pPr>
              <w:pStyle w:val="TAC"/>
              <w:rPr>
                <w:lang w:eastAsia="zh-CN"/>
              </w:rPr>
            </w:pPr>
          </w:p>
        </w:tc>
      </w:tr>
      <w:tr w:rsidR="00746612" w:rsidTr="00F0384E">
        <w:trPr>
          <w:jc w:val="center"/>
        </w:trPr>
        <w:tc>
          <w:tcPr>
            <w:tcW w:w="2058" w:type="dxa"/>
            <w:tcBorders>
              <w:top w:val="single" w:sz="4" w:space="0" w:color="auto"/>
              <w:left w:val="single" w:sz="4" w:space="0" w:color="auto"/>
              <w:bottom w:val="nil"/>
              <w:right w:val="single" w:sz="4" w:space="0" w:color="auto"/>
            </w:tcBorders>
            <w:hideMark/>
          </w:tcPr>
          <w:p w:rsidR="00746612" w:rsidRDefault="00746612" w:rsidP="00746612">
            <w:pPr>
              <w:pStyle w:val="TAC"/>
              <w:rPr>
                <w:lang w:eastAsia="zh-CN"/>
              </w:rPr>
            </w:pPr>
            <w:r>
              <w:rPr>
                <w:szCs w:val="18"/>
              </w:rPr>
              <w:t>CA_n1A-n18A-n28A</w:t>
            </w:r>
          </w:p>
        </w:tc>
        <w:tc>
          <w:tcPr>
            <w:tcW w:w="1713" w:type="dxa"/>
            <w:tcBorders>
              <w:top w:val="single" w:sz="4" w:space="0" w:color="auto"/>
              <w:left w:val="single" w:sz="4" w:space="0" w:color="auto"/>
              <w:bottom w:val="nil"/>
              <w:right w:val="single" w:sz="4" w:space="0" w:color="auto"/>
            </w:tcBorders>
            <w:hideMark/>
          </w:tcPr>
          <w:p w:rsidR="00746612" w:rsidRDefault="00746612" w:rsidP="00746612">
            <w:pPr>
              <w:pStyle w:val="TAC"/>
              <w:rPr>
                <w:lang w:eastAsia="zh-CN"/>
              </w:rPr>
            </w:pPr>
            <w:r>
              <w:rPr>
                <w:lang w:eastAsia="zh-CN"/>
              </w:rPr>
              <w:t>CA_n1A-n18A</w:t>
            </w:r>
          </w:p>
          <w:p w:rsidR="00746612" w:rsidRDefault="00746612" w:rsidP="00746612">
            <w:pPr>
              <w:pStyle w:val="TAC"/>
              <w:rPr>
                <w:lang w:eastAsia="zh-CN"/>
              </w:rPr>
            </w:pPr>
            <w:r>
              <w:rPr>
                <w:lang w:eastAsia="zh-CN"/>
              </w:rPr>
              <w:t>CA_n1A-n28A</w:t>
            </w:r>
          </w:p>
          <w:p w:rsidR="00746612" w:rsidRDefault="00746612" w:rsidP="00746612">
            <w:pPr>
              <w:pStyle w:val="TAC"/>
              <w:rPr>
                <w:lang w:eastAsia="zh-CN"/>
              </w:rPr>
            </w:pPr>
            <w:r>
              <w:rPr>
                <w:lang w:eastAsia="zh-CN"/>
              </w:rPr>
              <w:t>CA_n18A-n28A</w:t>
            </w:r>
          </w:p>
        </w:tc>
        <w:tc>
          <w:tcPr>
            <w:tcW w:w="771" w:type="dxa"/>
            <w:tcBorders>
              <w:top w:val="single" w:sz="4" w:space="0" w:color="auto"/>
              <w:left w:val="single" w:sz="4" w:space="0" w:color="auto"/>
              <w:bottom w:val="single" w:sz="4" w:space="0" w:color="auto"/>
              <w:right w:val="single" w:sz="4" w:space="0" w:color="auto"/>
            </w:tcBorders>
            <w:hideMark/>
          </w:tcPr>
          <w:p w:rsidR="00746612" w:rsidRDefault="00746612" w:rsidP="00746612">
            <w:pPr>
              <w:pStyle w:val="TAC"/>
              <w:rPr>
                <w:lang w:eastAsia="zh-CN"/>
              </w:rPr>
            </w:pPr>
            <w:r>
              <w:rPr>
                <w:szCs w:val="18"/>
              </w:rPr>
              <w:t>n1</w:t>
            </w:r>
          </w:p>
        </w:tc>
        <w:tc>
          <w:tcPr>
            <w:tcW w:w="3112"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rFonts w:ascii="Calibri" w:hAnsi="Calibri"/>
                <w:sz w:val="21"/>
                <w:lang w:eastAsia="zh-CN"/>
              </w:rPr>
            </w:pPr>
            <w:r>
              <w:rPr>
                <w:rFonts w:cs="Arial"/>
                <w:color w:val="000000"/>
                <w:szCs w:val="18"/>
                <w:lang w:eastAsia="zh-CN" w:bidi="ar"/>
              </w:rPr>
              <w:t>5, 10, 15, 20, 25, 30, 40, 50</w:t>
            </w:r>
          </w:p>
        </w:tc>
        <w:tc>
          <w:tcPr>
            <w:tcW w:w="1494" w:type="dxa"/>
            <w:tcBorders>
              <w:top w:val="single" w:sz="4" w:space="0" w:color="auto"/>
              <w:left w:val="single" w:sz="4" w:space="0" w:color="auto"/>
              <w:bottom w:val="nil"/>
              <w:right w:val="single" w:sz="4" w:space="0" w:color="auto"/>
            </w:tcBorders>
            <w:vAlign w:val="center"/>
            <w:hideMark/>
          </w:tcPr>
          <w:p w:rsidR="00746612" w:rsidRDefault="00746612" w:rsidP="00746612">
            <w:pPr>
              <w:pStyle w:val="TAC"/>
              <w:rPr>
                <w:lang w:eastAsia="zh-CN"/>
              </w:rPr>
            </w:pPr>
            <w:r>
              <w:rPr>
                <w:lang w:eastAsia="zh-CN"/>
              </w:rPr>
              <w:t>0</w:t>
            </w:r>
          </w:p>
        </w:tc>
      </w:tr>
      <w:tr w:rsidR="00746612" w:rsidTr="00F0384E">
        <w:trPr>
          <w:jc w:val="center"/>
        </w:trPr>
        <w:tc>
          <w:tcPr>
            <w:tcW w:w="2058" w:type="dxa"/>
            <w:tcBorders>
              <w:top w:val="nil"/>
              <w:left w:val="single" w:sz="4" w:space="0" w:color="auto"/>
              <w:bottom w:val="nil"/>
              <w:right w:val="single" w:sz="4" w:space="0" w:color="auto"/>
            </w:tcBorders>
          </w:tcPr>
          <w:p w:rsidR="00746612" w:rsidRDefault="00746612" w:rsidP="00746612">
            <w:pPr>
              <w:pStyle w:val="TAC"/>
              <w:rPr>
                <w:lang w:eastAsia="zh-CN"/>
              </w:rPr>
            </w:pPr>
          </w:p>
        </w:tc>
        <w:tc>
          <w:tcPr>
            <w:tcW w:w="1713" w:type="dxa"/>
            <w:tcBorders>
              <w:top w:val="nil"/>
              <w:left w:val="single" w:sz="4" w:space="0" w:color="auto"/>
              <w:bottom w:val="nil"/>
              <w:right w:val="single" w:sz="4" w:space="0" w:color="auto"/>
            </w:tcBorders>
          </w:tcPr>
          <w:p w:rsidR="00746612" w:rsidRDefault="00746612" w:rsidP="00746612">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hideMark/>
          </w:tcPr>
          <w:p w:rsidR="00746612" w:rsidRDefault="00746612" w:rsidP="00746612">
            <w:pPr>
              <w:pStyle w:val="TAC"/>
              <w:rPr>
                <w:lang w:eastAsia="zh-CN"/>
              </w:rPr>
            </w:pPr>
            <w:r>
              <w:rPr>
                <w:szCs w:val="18"/>
              </w:rPr>
              <w:t>n18</w:t>
            </w:r>
          </w:p>
        </w:tc>
        <w:tc>
          <w:tcPr>
            <w:tcW w:w="3112"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rFonts w:ascii="Calibri" w:hAnsi="Calibri"/>
                <w:sz w:val="21"/>
                <w:lang w:eastAsia="zh-CN"/>
              </w:rPr>
            </w:pPr>
            <w:r>
              <w:rPr>
                <w:rFonts w:cs="Arial"/>
                <w:color w:val="000000"/>
                <w:szCs w:val="18"/>
                <w:lang w:eastAsia="zh-CN" w:bidi="ar"/>
              </w:rPr>
              <w:t>5, 10, 15</w:t>
            </w:r>
          </w:p>
        </w:tc>
        <w:tc>
          <w:tcPr>
            <w:tcW w:w="1494" w:type="dxa"/>
            <w:tcBorders>
              <w:top w:val="nil"/>
              <w:left w:val="single" w:sz="4" w:space="0" w:color="auto"/>
              <w:bottom w:val="nil"/>
              <w:right w:val="single" w:sz="4" w:space="0" w:color="auto"/>
            </w:tcBorders>
            <w:vAlign w:val="center"/>
          </w:tcPr>
          <w:p w:rsidR="00746612" w:rsidRDefault="00746612" w:rsidP="00746612">
            <w:pPr>
              <w:pStyle w:val="TAC"/>
              <w:rPr>
                <w:lang w:eastAsia="zh-CN"/>
              </w:rPr>
            </w:pPr>
          </w:p>
        </w:tc>
      </w:tr>
      <w:tr w:rsidR="00746612" w:rsidTr="00F0384E">
        <w:trPr>
          <w:jc w:val="center"/>
        </w:trPr>
        <w:tc>
          <w:tcPr>
            <w:tcW w:w="2058" w:type="dxa"/>
            <w:tcBorders>
              <w:top w:val="nil"/>
              <w:left w:val="single" w:sz="4" w:space="0" w:color="auto"/>
              <w:bottom w:val="single" w:sz="4" w:space="0" w:color="auto"/>
              <w:right w:val="single" w:sz="4" w:space="0" w:color="auto"/>
            </w:tcBorders>
          </w:tcPr>
          <w:p w:rsidR="00746612" w:rsidRDefault="00746612" w:rsidP="00746612">
            <w:pPr>
              <w:pStyle w:val="TAC"/>
              <w:rPr>
                <w:lang w:eastAsia="zh-CN"/>
              </w:rPr>
            </w:pPr>
          </w:p>
        </w:tc>
        <w:tc>
          <w:tcPr>
            <w:tcW w:w="1713" w:type="dxa"/>
            <w:tcBorders>
              <w:top w:val="nil"/>
              <w:left w:val="single" w:sz="4" w:space="0" w:color="auto"/>
              <w:bottom w:val="single" w:sz="4" w:space="0" w:color="auto"/>
              <w:right w:val="single" w:sz="4" w:space="0" w:color="auto"/>
            </w:tcBorders>
          </w:tcPr>
          <w:p w:rsidR="00746612" w:rsidRDefault="00746612" w:rsidP="00746612">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hideMark/>
          </w:tcPr>
          <w:p w:rsidR="00746612" w:rsidRDefault="00746612" w:rsidP="00746612">
            <w:pPr>
              <w:pStyle w:val="TAC"/>
              <w:rPr>
                <w:lang w:eastAsia="zh-CN"/>
              </w:rPr>
            </w:pPr>
            <w:r>
              <w:rPr>
                <w:szCs w:val="18"/>
              </w:rPr>
              <w:t>n28</w:t>
            </w:r>
          </w:p>
        </w:tc>
        <w:tc>
          <w:tcPr>
            <w:tcW w:w="3112"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rFonts w:ascii="Calibri" w:hAnsi="Calibri"/>
                <w:sz w:val="21"/>
                <w:lang w:eastAsia="zh-CN"/>
              </w:rPr>
            </w:pPr>
            <w:r>
              <w:rPr>
                <w:rFonts w:cs="Arial"/>
                <w:color w:val="000000"/>
                <w:szCs w:val="18"/>
                <w:lang w:eastAsia="zh-CN" w:bidi="ar"/>
              </w:rPr>
              <w:t>5, 10</w:t>
            </w:r>
          </w:p>
        </w:tc>
        <w:tc>
          <w:tcPr>
            <w:tcW w:w="1494" w:type="dxa"/>
            <w:tcBorders>
              <w:top w:val="nil"/>
              <w:left w:val="single" w:sz="4" w:space="0" w:color="auto"/>
              <w:bottom w:val="single" w:sz="4" w:space="0" w:color="auto"/>
              <w:right w:val="single" w:sz="4" w:space="0" w:color="auto"/>
            </w:tcBorders>
            <w:vAlign w:val="center"/>
          </w:tcPr>
          <w:p w:rsidR="00746612" w:rsidRDefault="00746612" w:rsidP="00746612">
            <w:pPr>
              <w:pStyle w:val="TAC"/>
              <w:rPr>
                <w:lang w:eastAsia="zh-CN"/>
              </w:rPr>
            </w:pPr>
          </w:p>
        </w:tc>
      </w:tr>
      <w:tr w:rsidR="00746612" w:rsidTr="00F0384E">
        <w:trPr>
          <w:jc w:val="center"/>
        </w:trPr>
        <w:tc>
          <w:tcPr>
            <w:tcW w:w="2058" w:type="dxa"/>
            <w:tcBorders>
              <w:top w:val="single" w:sz="4" w:space="0" w:color="auto"/>
              <w:left w:val="single" w:sz="4" w:space="0" w:color="auto"/>
              <w:bottom w:val="nil"/>
              <w:right w:val="single" w:sz="4" w:space="0" w:color="auto"/>
            </w:tcBorders>
            <w:hideMark/>
          </w:tcPr>
          <w:p w:rsidR="00746612" w:rsidRDefault="00746612" w:rsidP="00746612">
            <w:pPr>
              <w:pStyle w:val="TAC"/>
              <w:rPr>
                <w:lang w:eastAsia="zh-CN"/>
              </w:rPr>
            </w:pPr>
            <w:r>
              <w:rPr>
                <w:szCs w:val="18"/>
              </w:rPr>
              <w:t>CA_n1A-n18A-n41A</w:t>
            </w:r>
          </w:p>
        </w:tc>
        <w:tc>
          <w:tcPr>
            <w:tcW w:w="1713" w:type="dxa"/>
            <w:tcBorders>
              <w:top w:val="single" w:sz="4" w:space="0" w:color="auto"/>
              <w:left w:val="single" w:sz="4" w:space="0" w:color="auto"/>
              <w:bottom w:val="nil"/>
              <w:right w:val="single" w:sz="4" w:space="0" w:color="auto"/>
            </w:tcBorders>
            <w:hideMark/>
          </w:tcPr>
          <w:p w:rsidR="00746612" w:rsidRDefault="00746612" w:rsidP="00746612">
            <w:pPr>
              <w:pStyle w:val="TAC"/>
              <w:rPr>
                <w:lang w:eastAsia="ja-JP"/>
              </w:rPr>
            </w:pPr>
            <w:r>
              <w:rPr>
                <w:lang w:eastAsia="ja-JP"/>
              </w:rPr>
              <w:t>n41</w:t>
            </w:r>
            <w:r>
              <w:rPr>
                <w:vertAlign w:val="superscript"/>
                <w:lang w:eastAsia="zh-CN"/>
              </w:rPr>
              <w:t>7</w:t>
            </w:r>
            <w:r>
              <w:rPr>
                <w:rFonts w:eastAsia="MS Mincho" w:cs="Arial"/>
                <w:szCs w:val="18"/>
                <w:vertAlign w:val="superscript"/>
                <w:lang w:eastAsia="ja-JP"/>
              </w:rPr>
              <w:t>,9</w:t>
            </w:r>
          </w:p>
          <w:p w:rsidR="00746612" w:rsidRDefault="00746612" w:rsidP="00746612">
            <w:pPr>
              <w:pStyle w:val="TAC"/>
              <w:rPr>
                <w:lang w:eastAsia="zh-CN"/>
              </w:rPr>
            </w:pPr>
            <w:r>
              <w:rPr>
                <w:lang w:eastAsia="zh-CN"/>
              </w:rPr>
              <w:t>CA_n1A-n18A</w:t>
            </w:r>
          </w:p>
          <w:p w:rsidR="00746612" w:rsidRDefault="00746612" w:rsidP="00746612">
            <w:pPr>
              <w:pStyle w:val="TAC"/>
              <w:rPr>
                <w:lang w:eastAsia="zh-CN"/>
              </w:rPr>
            </w:pPr>
            <w:r>
              <w:rPr>
                <w:lang w:eastAsia="zh-CN"/>
              </w:rPr>
              <w:t>CA_n1A-n41A</w:t>
            </w:r>
            <w:r>
              <w:rPr>
                <w:rFonts w:cs="Arial"/>
                <w:iCs/>
                <w:color w:val="000000"/>
                <w:szCs w:val="18"/>
                <w:vertAlign w:val="superscript"/>
              </w:rPr>
              <w:t>7</w:t>
            </w:r>
          </w:p>
          <w:p w:rsidR="00746612" w:rsidRDefault="00746612" w:rsidP="00746612">
            <w:pPr>
              <w:pStyle w:val="TAC"/>
              <w:rPr>
                <w:lang w:eastAsia="zh-CN"/>
              </w:rPr>
            </w:pPr>
            <w:r>
              <w:rPr>
                <w:lang w:eastAsia="zh-CN"/>
              </w:rPr>
              <w:t>CA_n18A-n41A</w:t>
            </w:r>
            <w:r>
              <w:rPr>
                <w:rFonts w:cs="Arial"/>
                <w:iCs/>
                <w:color w:val="000000"/>
                <w:szCs w:val="18"/>
                <w:vertAlign w:val="superscript"/>
              </w:rPr>
              <w:t>7</w:t>
            </w:r>
          </w:p>
        </w:tc>
        <w:tc>
          <w:tcPr>
            <w:tcW w:w="771" w:type="dxa"/>
            <w:tcBorders>
              <w:top w:val="single" w:sz="4" w:space="0" w:color="auto"/>
              <w:left w:val="single" w:sz="4" w:space="0" w:color="auto"/>
              <w:bottom w:val="single" w:sz="4" w:space="0" w:color="auto"/>
              <w:right w:val="single" w:sz="4" w:space="0" w:color="auto"/>
            </w:tcBorders>
            <w:hideMark/>
          </w:tcPr>
          <w:p w:rsidR="00746612" w:rsidRDefault="00746612" w:rsidP="00746612">
            <w:pPr>
              <w:pStyle w:val="TAC"/>
              <w:rPr>
                <w:lang w:eastAsia="zh-CN"/>
              </w:rPr>
            </w:pPr>
            <w:r>
              <w:rPr>
                <w:szCs w:val="18"/>
              </w:rPr>
              <w:t>n1</w:t>
            </w:r>
          </w:p>
        </w:tc>
        <w:tc>
          <w:tcPr>
            <w:tcW w:w="3112"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rFonts w:ascii="Calibri" w:hAnsi="Calibri"/>
                <w:sz w:val="21"/>
                <w:lang w:eastAsia="zh-CN"/>
              </w:rPr>
            </w:pPr>
            <w:r>
              <w:rPr>
                <w:rFonts w:cs="Arial"/>
                <w:color w:val="000000"/>
                <w:szCs w:val="18"/>
                <w:lang w:eastAsia="zh-CN" w:bidi="ar"/>
              </w:rPr>
              <w:t>5, 10, 15, 20, 25, 30, 40, 50</w:t>
            </w:r>
          </w:p>
        </w:tc>
        <w:tc>
          <w:tcPr>
            <w:tcW w:w="1494" w:type="dxa"/>
            <w:tcBorders>
              <w:top w:val="single" w:sz="4" w:space="0" w:color="auto"/>
              <w:left w:val="single" w:sz="4" w:space="0" w:color="auto"/>
              <w:bottom w:val="nil"/>
              <w:right w:val="single" w:sz="4" w:space="0" w:color="auto"/>
            </w:tcBorders>
            <w:vAlign w:val="center"/>
            <w:hideMark/>
          </w:tcPr>
          <w:p w:rsidR="00746612" w:rsidRDefault="00746612" w:rsidP="00746612">
            <w:pPr>
              <w:pStyle w:val="TAC"/>
              <w:rPr>
                <w:lang w:eastAsia="zh-CN"/>
              </w:rPr>
            </w:pPr>
            <w:r>
              <w:rPr>
                <w:lang w:eastAsia="zh-CN"/>
              </w:rPr>
              <w:t>0</w:t>
            </w:r>
          </w:p>
        </w:tc>
      </w:tr>
      <w:tr w:rsidR="00746612" w:rsidTr="00F0384E">
        <w:trPr>
          <w:jc w:val="center"/>
        </w:trPr>
        <w:tc>
          <w:tcPr>
            <w:tcW w:w="2058" w:type="dxa"/>
            <w:tcBorders>
              <w:top w:val="nil"/>
              <w:left w:val="single" w:sz="4" w:space="0" w:color="auto"/>
              <w:bottom w:val="nil"/>
              <w:right w:val="single" w:sz="4" w:space="0" w:color="auto"/>
            </w:tcBorders>
          </w:tcPr>
          <w:p w:rsidR="00746612" w:rsidRDefault="00746612" w:rsidP="00746612">
            <w:pPr>
              <w:pStyle w:val="TAC"/>
              <w:rPr>
                <w:lang w:eastAsia="zh-CN"/>
              </w:rPr>
            </w:pPr>
          </w:p>
        </w:tc>
        <w:tc>
          <w:tcPr>
            <w:tcW w:w="1713" w:type="dxa"/>
            <w:tcBorders>
              <w:top w:val="nil"/>
              <w:left w:val="single" w:sz="4" w:space="0" w:color="auto"/>
              <w:bottom w:val="nil"/>
              <w:right w:val="single" w:sz="4" w:space="0" w:color="auto"/>
            </w:tcBorders>
          </w:tcPr>
          <w:p w:rsidR="00746612" w:rsidRDefault="00746612" w:rsidP="00746612">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hideMark/>
          </w:tcPr>
          <w:p w:rsidR="00746612" w:rsidRDefault="00746612" w:rsidP="00746612">
            <w:pPr>
              <w:pStyle w:val="TAC"/>
              <w:rPr>
                <w:lang w:eastAsia="zh-CN"/>
              </w:rPr>
            </w:pPr>
            <w:r>
              <w:rPr>
                <w:szCs w:val="18"/>
              </w:rPr>
              <w:t>n18</w:t>
            </w:r>
          </w:p>
        </w:tc>
        <w:tc>
          <w:tcPr>
            <w:tcW w:w="3112"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rFonts w:ascii="Calibri" w:hAnsi="Calibri"/>
                <w:sz w:val="21"/>
                <w:lang w:eastAsia="zh-CN"/>
              </w:rPr>
            </w:pPr>
            <w:r>
              <w:rPr>
                <w:rFonts w:cs="Arial"/>
                <w:color w:val="000000"/>
                <w:szCs w:val="18"/>
                <w:lang w:eastAsia="zh-CN" w:bidi="ar"/>
              </w:rPr>
              <w:t>5, 10, 15</w:t>
            </w:r>
          </w:p>
        </w:tc>
        <w:tc>
          <w:tcPr>
            <w:tcW w:w="1494" w:type="dxa"/>
            <w:tcBorders>
              <w:top w:val="nil"/>
              <w:left w:val="single" w:sz="4" w:space="0" w:color="auto"/>
              <w:bottom w:val="nil"/>
              <w:right w:val="single" w:sz="4" w:space="0" w:color="auto"/>
            </w:tcBorders>
            <w:vAlign w:val="center"/>
          </w:tcPr>
          <w:p w:rsidR="00746612" w:rsidRDefault="00746612" w:rsidP="00746612">
            <w:pPr>
              <w:pStyle w:val="TAC"/>
              <w:rPr>
                <w:lang w:eastAsia="zh-CN"/>
              </w:rPr>
            </w:pPr>
          </w:p>
        </w:tc>
      </w:tr>
      <w:tr w:rsidR="00746612" w:rsidTr="00F0384E">
        <w:trPr>
          <w:jc w:val="center"/>
        </w:trPr>
        <w:tc>
          <w:tcPr>
            <w:tcW w:w="2058" w:type="dxa"/>
            <w:tcBorders>
              <w:top w:val="nil"/>
              <w:left w:val="single" w:sz="4" w:space="0" w:color="auto"/>
              <w:bottom w:val="single" w:sz="4" w:space="0" w:color="auto"/>
              <w:right w:val="single" w:sz="4" w:space="0" w:color="auto"/>
            </w:tcBorders>
          </w:tcPr>
          <w:p w:rsidR="00746612" w:rsidRDefault="00746612" w:rsidP="00746612">
            <w:pPr>
              <w:pStyle w:val="TAC"/>
              <w:rPr>
                <w:lang w:eastAsia="zh-CN"/>
              </w:rPr>
            </w:pPr>
          </w:p>
        </w:tc>
        <w:tc>
          <w:tcPr>
            <w:tcW w:w="1713" w:type="dxa"/>
            <w:tcBorders>
              <w:top w:val="nil"/>
              <w:left w:val="single" w:sz="4" w:space="0" w:color="auto"/>
              <w:bottom w:val="single" w:sz="4" w:space="0" w:color="auto"/>
              <w:right w:val="single" w:sz="4" w:space="0" w:color="auto"/>
            </w:tcBorders>
          </w:tcPr>
          <w:p w:rsidR="00746612" w:rsidRDefault="00746612" w:rsidP="00746612">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hideMark/>
          </w:tcPr>
          <w:p w:rsidR="00746612" w:rsidRDefault="00746612" w:rsidP="00746612">
            <w:pPr>
              <w:pStyle w:val="TAC"/>
              <w:rPr>
                <w:lang w:eastAsia="zh-CN"/>
              </w:rPr>
            </w:pPr>
            <w:r>
              <w:rPr>
                <w:szCs w:val="18"/>
              </w:rPr>
              <w:t>n41</w:t>
            </w:r>
          </w:p>
        </w:tc>
        <w:tc>
          <w:tcPr>
            <w:tcW w:w="3112"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rFonts w:ascii="Calibri" w:hAnsi="Calibri"/>
                <w:sz w:val="21"/>
                <w:lang w:eastAsia="zh-CN"/>
              </w:rPr>
            </w:pPr>
            <w:r>
              <w:rPr>
                <w:rFonts w:cs="Arial"/>
                <w:color w:val="000000"/>
                <w:szCs w:val="18"/>
                <w:lang w:eastAsia="zh-CN" w:bidi="ar"/>
              </w:rPr>
              <w:t>10, 15, 20, 30, 40, 50, 60, 80, 90, 100</w:t>
            </w:r>
          </w:p>
        </w:tc>
        <w:tc>
          <w:tcPr>
            <w:tcW w:w="1494" w:type="dxa"/>
            <w:tcBorders>
              <w:top w:val="nil"/>
              <w:left w:val="single" w:sz="4" w:space="0" w:color="auto"/>
              <w:bottom w:val="single" w:sz="4" w:space="0" w:color="auto"/>
              <w:right w:val="single" w:sz="4" w:space="0" w:color="auto"/>
            </w:tcBorders>
            <w:vAlign w:val="center"/>
          </w:tcPr>
          <w:p w:rsidR="00746612" w:rsidRDefault="00746612" w:rsidP="00746612">
            <w:pPr>
              <w:pStyle w:val="TAC"/>
              <w:rPr>
                <w:lang w:eastAsia="zh-CN"/>
              </w:rPr>
            </w:pPr>
          </w:p>
        </w:tc>
      </w:tr>
      <w:tr w:rsidR="00746612" w:rsidTr="00F0384E">
        <w:trPr>
          <w:jc w:val="center"/>
        </w:trPr>
        <w:tc>
          <w:tcPr>
            <w:tcW w:w="2058" w:type="dxa"/>
            <w:tcBorders>
              <w:top w:val="single" w:sz="4" w:space="0" w:color="auto"/>
              <w:left w:val="single" w:sz="4" w:space="0" w:color="auto"/>
              <w:bottom w:val="nil"/>
              <w:right w:val="single" w:sz="4" w:space="0" w:color="auto"/>
            </w:tcBorders>
            <w:hideMark/>
          </w:tcPr>
          <w:p w:rsidR="00746612" w:rsidRDefault="00746612" w:rsidP="00746612">
            <w:pPr>
              <w:pStyle w:val="TAC"/>
              <w:rPr>
                <w:lang w:eastAsia="zh-CN"/>
              </w:rPr>
            </w:pPr>
            <w:r>
              <w:rPr>
                <w:szCs w:val="18"/>
              </w:rPr>
              <w:t>CA_n1A-n18A-n77A</w:t>
            </w:r>
          </w:p>
        </w:tc>
        <w:tc>
          <w:tcPr>
            <w:tcW w:w="1713" w:type="dxa"/>
            <w:tcBorders>
              <w:top w:val="single" w:sz="4" w:space="0" w:color="auto"/>
              <w:left w:val="single" w:sz="4" w:space="0" w:color="auto"/>
              <w:bottom w:val="nil"/>
              <w:right w:val="single" w:sz="4" w:space="0" w:color="auto"/>
            </w:tcBorders>
            <w:hideMark/>
          </w:tcPr>
          <w:p w:rsidR="00746612" w:rsidRDefault="00746612" w:rsidP="00746612">
            <w:pPr>
              <w:pStyle w:val="TAC"/>
              <w:rPr>
                <w:lang w:eastAsia="zh-CN"/>
              </w:rPr>
            </w:pPr>
            <w:r>
              <w:rPr>
                <w:lang w:eastAsia="zh-CN"/>
              </w:rPr>
              <w:t>n77</w:t>
            </w:r>
            <w:r>
              <w:rPr>
                <w:vertAlign w:val="superscript"/>
                <w:lang w:eastAsia="zh-CN"/>
              </w:rPr>
              <w:t>7</w:t>
            </w:r>
            <w:r>
              <w:rPr>
                <w:rFonts w:eastAsia="MS Mincho" w:cs="Arial"/>
                <w:szCs w:val="18"/>
                <w:vertAlign w:val="superscript"/>
                <w:lang w:eastAsia="ja-JP"/>
              </w:rPr>
              <w:t>,9</w:t>
            </w:r>
          </w:p>
          <w:p w:rsidR="00746612" w:rsidRDefault="00746612" w:rsidP="00746612">
            <w:pPr>
              <w:pStyle w:val="TAC"/>
              <w:rPr>
                <w:lang w:eastAsia="zh-CN"/>
              </w:rPr>
            </w:pPr>
            <w:r>
              <w:rPr>
                <w:lang w:eastAsia="zh-CN"/>
              </w:rPr>
              <w:t>CA_n1A-n18A</w:t>
            </w:r>
          </w:p>
          <w:p w:rsidR="00746612" w:rsidRDefault="00746612" w:rsidP="00746612">
            <w:pPr>
              <w:pStyle w:val="TAC"/>
              <w:rPr>
                <w:lang w:eastAsia="zh-CN"/>
              </w:rPr>
            </w:pPr>
            <w:r>
              <w:rPr>
                <w:lang w:eastAsia="zh-CN"/>
              </w:rPr>
              <w:t>CA_n1A-n77A</w:t>
            </w:r>
            <w:r>
              <w:rPr>
                <w:rFonts w:cs="Arial"/>
                <w:iCs/>
                <w:color w:val="000000"/>
                <w:szCs w:val="18"/>
                <w:vertAlign w:val="superscript"/>
              </w:rPr>
              <w:t>7</w:t>
            </w:r>
          </w:p>
          <w:p w:rsidR="00746612" w:rsidRDefault="00746612" w:rsidP="00746612">
            <w:pPr>
              <w:pStyle w:val="TAC"/>
              <w:rPr>
                <w:lang w:eastAsia="zh-CN"/>
              </w:rPr>
            </w:pPr>
            <w:r>
              <w:rPr>
                <w:lang w:eastAsia="zh-CN"/>
              </w:rPr>
              <w:t>CA_n18A-n77A</w:t>
            </w:r>
            <w:r>
              <w:rPr>
                <w:rFonts w:cs="Arial"/>
                <w:iCs/>
                <w:color w:val="000000"/>
                <w:szCs w:val="18"/>
                <w:vertAlign w:val="superscript"/>
              </w:rPr>
              <w:t>7</w:t>
            </w:r>
          </w:p>
        </w:tc>
        <w:tc>
          <w:tcPr>
            <w:tcW w:w="771" w:type="dxa"/>
            <w:tcBorders>
              <w:top w:val="single" w:sz="4" w:space="0" w:color="auto"/>
              <w:left w:val="single" w:sz="4" w:space="0" w:color="auto"/>
              <w:bottom w:val="single" w:sz="4" w:space="0" w:color="auto"/>
              <w:right w:val="single" w:sz="4" w:space="0" w:color="auto"/>
            </w:tcBorders>
            <w:hideMark/>
          </w:tcPr>
          <w:p w:rsidR="00746612" w:rsidRDefault="00746612" w:rsidP="00746612">
            <w:pPr>
              <w:pStyle w:val="TAC"/>
              <w:rPr>
                <w:lang w:eastAsia="zh-CN"/>
              </w:rPr>
            </w:pPr>
            <w:r>
              <w:rPr>
                <w:szCs w:val="18"/>
              </w:rPr>
              <w:t>n1</w:t>
            </w:r>
          </w:p>
        </w:tc>
        <w:tc>
          <w:tcPr>
            <w:tcW w:w="3112"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rFonts w:ascii="Calibri" w:hAnsi="Calibri"/>
                <w:sz w:val="21"/>
                <w:lang w:eastAsia="zh-CN"/>
              </w:rPr>
            </w:pPr>
            <w:r>
              <w:rPr>
                <w:rFonts w:cs="Arial"/>
                <w:color w:val="000000"/>
                <w:szCs w:val="18"/>
                <w:lang w:eastAsia="zh-CN" w:bidi="ar"/>
              </w:rPr>
              <w:t>5, 10, 15, 20, 25, 30, 40, 50</w:t>
            </w:r>
          </w:p>
        </w:tc>
        <w:tc>
          <w:tcPr>
            <w:tcW w:w="1494" w:type="dxa"/>
            <w:tcBorders>
              <w:top w:val="single" w:sz="4" w:space="0" w:color="auto"/>
              <w:left w:val="single" w:sz="4" w:space="0" w:color="auto"/>
              <w:bottom w:val="nil"/>
              <w:right w:val="single" w:sz="4" w:space="0" w:color="auto"/>
            </w:tcBorders>
            <w:vAlign w:val="center"/>
            <w:hideMark/>
          </w:tcPr>
          <w:p w:rsidR="00746612" w:rsidRDefault="00746612" w:rsidP="00746612">
            <w:pPr>
              <w:pStyle w:val="TAC"/>
              <w:rPr>
                <w:lang w:eastAsia="zh-CN"/>
              </w:rPr>
            </w:pPr>
            <w:r>
              <w:rPr>
                <w:lang w:eastAsia="zh-CN"/>
              </w:rPr>
              <w:t>0</w:t>
            </w:r>
          </w:p>
        </w:tc>
      </w:tr>
      <w:tr w:rsidR="00746612" w:rsidTr="00F0384E">
        <w:trPr>
          <w:jc w:val="center"/>
        </w:trPr>
        <w:tc>
          <w:tcPr>
            <w:tcW w:w="2058" w:type="dxa"/>
            <w:tcBorders>
              <w:top w:val="nil"/>
              <w:left w:val="single" w:sz="4" w:space="0" w:color="auto"/>
              <w:bottom w:val="nil"/>
              <w:right w:val="single" w:sz="4" w:space="0" w:color="auto"/>
            </w:tcBorders>
          </w:tcPr>
          <w:p w:rsidR="00746612" w:rsidRDefault="00746612" w:rsidP="00746612">
            <w:pPr>
              <w:pStyle w:val="TAC"/>
              <w:rPr>
                <w:lang w:eastAsia="zh-CN"/>
              </w:rPr>
            </w:pPr>
          </w:p>
        </w:tc>
        <w:tc>
          <w:tcPr>
            <w:tcW w:w="1713" w:type="dxa"/>
            <w:tcBorders>
              <w:top w:val="nil"/>
              <w:left w:val="single" w:sz="4" w:space="0" w:color="auto"/>
              <w:bottom w:val="nil"/>
              <w:right w:val="single" w:sz="4" w:space="0" w:color="auto"/>
            </w:tcBorders>
          </w:tcPr>
          <w:p w:rsidR="00746612" w:rsidRDefault="00746612" w:rsidP="00746612">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hideMark/>
          </w:tcPr>
          <w:p w:rsidR="00746612" w:rsidRDefault="00746612" w:rsidP="00746612">
            <w:pPr>
              <w:pStyle w:val="TAC"/>
              <w:rPr>
                <w:lang w:eastAsia="zh-CN"/>
              </w:rPr>
            </w:pPr>
            <w:r>
              <w:rPr>
                <w:szCs w:val="18"/>
              </w:rPr>
              <w:t>n18</w:t>
            </w:r>
          </w:p>
        </w:tc>
        <w:tc>
          <w:tcPr>
            <w:tcW w:w="3112"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rFonts w:ascii="Calibri" w:hAnsi="Calibri"/>
                <w:sz w:val="21"/>
                <w:lang w:eastAsia="zh-CN"/>
              </w:rPr>
            </w:pPr>
            <w:r>
              <w:rPr>
                <w:rFonts w:cs="Arial"/>
                <w:color w:val="000000"/>
                <w:szCs w:val="18"/>
                <w:lang w:eastAsia="zh-CN" w:bidi="ar"/>
              </w:rPr>
              <w:t>5, 10, 15</w:t>
            </w:r>
          </w:p>
        </w:tc>
        <w:tc>
          <w:tcPr>
            <w:tcW w:w="1494" w:type="dxa"/>
            <w:tcBorders>
              <w:top w:val="nil"/>
              <w:left w:val="single" w:sz="4" w:space="0" w:color="auto"/>
              <w:bottom w:val="nil"/>
              <w:right w:val="single" w:sz="4" w:space="0" w:color="auto"/>
            </w:tcBorders>
            <w:vAlign w:val="center"/>
          </w:tcPr>
          <w:p w:rsidR="00746612" w:rsidRDefault="00746612" w:rsidP="00746612">
            <w:pPr>
              <w:pStyle w:val="TAC"/>
              <w:rPr>
                <w:lang w:eastAsia="zh-CN"/>
              </w:rPr>
            </w:pPr>
          </w:p>
        </w:tc>
      </w:tr>
      <w:tr w:rsidR="00746612" w:rsidTr="00F0384E">
        <w:trPr>
          <w:jc w:val="center"/>
        </w:trPr>
        <w:tc>
          <w:tcPr>
            <w:tcW w:w="2058" w:type="dxa"/>
            <w:tcBorders>
              <w:top w:val="nil"/>
              <w:left w:val="single" w:sz="4" w:space="0" w:color="auto"/>
              <w:bottom w:val="single" w:sz="4" w:space="0" w:color="auto"/>
              <w:right w:val="single" w:sz="4" w:space="0" w:color="auto"/>
            </w:tcBorders>
          </w:tcPr>
          <w:p w:rsidR="00746612" w:rsidRDefault="00746612" w:rsidP="00746612">
            <w:pPr>
              <w:pStyle w:val="TAC"/>
              <w:rPr>
                <w:lang w:eastAsia="zh-CN"/>
              </w:rPr>
            </w:pPr>
          </w:p>
        </w:tc>
        <w:tc>
          <w:tcPr>
            <w:tcW w:w="1713" w:type="dxa"/>
            <w:tcBorders>
              <w:top w:val="nil"/>
              <w:left w:val="single" w:sz="4" w:space="0" w:color="auto"/>
              <w:bottom w:val="single" w:sz="4" w:space="0" w:color="auto"/>
              <w:right w:val="single" w:sz="4" w:space="0" w:color="auto"/>
            </w:tcBorders>
          </w:tcPr>
          <w:p w:rsidR="00746612" w:rsidRDefault="00746612" w:rsidP="00746612">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hideMark/>
          </w:tcPr>
          <w:p w:rsidR="00746612" w:rsidRDefault="00746612" w:rsidP="00746612">
            <w:pPr>
              <w:pStyle w:val="TAC"/>
              <w:rPr>
                <w:lang w:eastAsia="zh-CN"/>
              </w:rPr>
            </w:pPr>
            <w:r>
              <w:rPr>
                <w:szCs w:val="18"/>
              </w:rPr>
              <w:t>n77</w:t>
            </w:r>
          </w:p>
        </w:tc>
        <w:tc>
          <w:tcPr>
            <w:tcW w:w="3112"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rFonts w:ascii="Calibri" w:hAnsi="Calibri"/>
                <w:sz w:val="21"/>
                <w:lang w:eastAsia="zh-CN"/>
              </w:rPr>
            </w:pPr>
            <w:r>
              <w:rPr>
                <w:rFonts w:cs="Arial"/>
                <w:color w:val="000000"/>
                <w:szCs w:val="18"/>
                <w:lang w:eastAsia="zh-CN" w:bidi="ar"/>
              </w:rPr>
              <w:t>10, 15, 20, 40, 50, 60, 80, 90, 100</w:t>
            </w:r>
          </w:p>
        </w:tc>
        <w:tc>
          <w:tcPr>
            <w:tcW w:w="1494" w:type="dxa"/>
            <w:tcBorders>
              <w:top w:val="nil"/>
              <w:left w:val="single" w:sz="4" w:space="0" w:color="auto"/>
              <w:bottom w:val="single" w:sz="4" w:space="0" w:color="auto"/>
              <w:right w:val="single" w:sz="4" w:space="0" w:color="auto"/>
            </w:tcBorders>
            <w:vAlign w:val="center"/>
          </w:tcPr>
          <w:p w:rsidR="00746612" w:rsidRDefault="00746612" w:rsidP="00746612">
            <w:pPr>
              <w:pStyle w:val="TAC"/>
              <w:rPr>
                <w:lang w:eastAsia="zh-CN"/>
              </w:rPr>
            </w:pPr>
          </w:p>
        </w:tc>
      </w:tr>
      <w:tr w:rsidR="00746612" w:rsidTr="00F0384E">
        <w:trPr>
          <w:jc w:val="center"/>
        </w:trPr>
        <w:tc>
          <w:tcPr>
            <w:tcW w:w="2058" w:type="dxa"/>
            <w:tcBorders>
              <w:top w:val="single" w:sz="4" w:space="0" w:color="auto"/>
              <w:left w:val="single" w:sz="4" w:space="0" w:color="auto"/>
              <w:bottom w:val="nil"/>
              <w:right w:val="single" w:sz="4" w:space="0" w:color="auto"/>
            </w:tcBorders>
            <w:hideMark/>
          </w:tcPr>
          <w:p w:rsidR="00746612" w:rsidRDefault="00746612" w:rsidP="00746612">
            <w:pPr>
              <w:pStyle w:val="TAC"/>
              <w:rPr>
                <w:lang w:eastAsia="zh-CN"/>
              </w:rPr>
            </w:pPr>
            <w:r>
              <w:rPr>
                <w:lang w:eastAsia="zh-CN"/>
              </w:rPr>
              <w:t>CA_n1A-n18A-n77(2A)</w:t>
            </w:r>
          </w:p>
        </w:tc>
        <w:tc>
          <w:tcPr>
            <w:tcW w:w="1713" w:type="dxa"/>
            <w:tcBorders>
              <w:top w:val="single" w:sz="4" w:space="0" w:color="auto"/>
              <w:left w:val="single" w:sz="4" w:space="0" w:color="auto"/>
              <w:bottom w:val="nil"/>
              <w:right w:val="single" w:sz="4" w:space="0" w:color="auto"/>
            </w:tcBorders>
            <w:hideMark/>
          </w:tcPr>
          <w:p w:rsidR="00746612" w:rsidRDefault="00746612" w:rsidP="00746612">
            <w:pPr>
              <w:pStyle w:val="TAC"/>
              <w:rPr>
                <w:lang w:eastAsia="zh-CN"/>
              </w:rPr>
            </w:pPr>
            <w:r>
              <w:rPr>
                <w:lang w:eastAsia="zh-CN"/>
              </w:rPr>
              <w:t>n77</w:t>
            </w:r>
            <w:r>
              <w:rPr>
                <w:vertAlign w:val="superscript"/>
                <w:lang w:eastAsia="zh-CN"/>
              </w:rPr>
              <w:t>7</w:t>
            </w:r>
            <w:r>
              <w:rPr>
                <w:rFonts w:eastAsia="MS Mincho" w:cs="Arial"/>
                <w:szCs w:val="18"/>
                <w:vertAlign w:val="superscript"/>
                <w:lang w:eastAsia="ja-JP"/>
              </w:rPr>
              <w:t>,9</w:t>
            </w:r>
          </w:p>
          <w:p w:rsidR="00746612" w:rsidRDefault="00746612" w:rsidP="00746612">
            <w:pPr>
              <w:pStyle w:val="TAC"/>
              <w:rPr>
                <w:lang w:eastAsia="zh-CN"/>
              </w:rPr>
            </w:pPr>
            <w:r>
              <w:rPr>
                <w:lang w:eastAsia="zh-CN"/>
              </w:rPr>
              <w:t>CA_n1A-n18A</w:t>
            </w:r>
          </w:p>
          <w:p w:rsidR="00746612" w:rsidRDefault="00746612" w:rsidP="00746612">
            <w:pPr>
              <w:pStyle w:val="TAC"/>
              <w:rPr>
                <w:lang w:eastAsia="zh-CN"/>
              </w:rPr>
            </w:pPr>
            <w:r>
              <w:rPr>
                <w:lang w:eastAsia="zh-CN"/>
              </w:rPr>
              <w:t>CA_n1A-n77A</w:t>
            </w:r>
            <w:r>
              <w:rPr>
                <w:rFonts w:cs="Arial"/>
                <w:iCs/>
                <w:color w:val="000000"/>
                <w:szCs w:val="18"/>
                <w:vertAlign w:val="superscript"/>
              </w:rPr>
              <w:t>7</w:t>
            </w:r>
          </w:p>
          <w:p w:rsidR="00746612" w:rsidRDefault="00746612" w:rsidP="00746612">
            <w:pPr>
              <w:pStyle w:val="TAC"/>
              <w:rPr>
                <w:rFonts w:cs="Arial"/>
                <w:iCs/>
                <w:color w:val="000000"/>
                <w:szCs w:val="18"/>
              </w:rPr>
            </w:pPr>
            <w:r>
              <w:rPr>
                <w:lang w:eastAsia="zh-CN"/>
              </w:rPr>
              <w:t>CA_n18A-n77A</w:t>
            </w:r>
            <w:r>
              <w:rPr>
                <w:rFonts w:cs="Arial"/>
                <w:iCs/>
                <w:color w:val="000000"/>
                <w:szCs w:val="18"/>
                <w:vertAlign w:val="superscript"/>
              </w:rPr>
              <w:t>7</w:t>
            </w:r>
          </w:p>
          <w:p w:rsidR="00746612" w:rsidRDefault="00746612" w:rsidP="00746612">
            <w:pPr>
              <w:pStyle w:val="TAC"/>
              <w:rPr>
                <w:lang w:eastAsia="zh-CN"/>
              </w:rPr>
            </w:pPr>
            <w:r>
              <w:rPr>
                <w:rFonts w:cs="Arial"/>
                <w:iCs/>
                <w:color w:val="000000"/>
                <w:szCs w:val="18"/>
              </w:rPr>
              <w:t>CA_n77(2A)</w:t>
            </w:r>
          </w:p>
        </w:tc>
        <w:tc>
          <w:tcPr>
            <w:tcW w:w="771" w:type="dxa"/>
            <w:tcBorders>
              <w:top w:val="single" w:sz="4" w:space="0" w:color="auto"/>
              <w:left w:val="single" w:sz="4" w:space="0" w:color="auto"/>
              <w:bottom w:val="single" w:sz="4" w:space="0" w:color="auto"/>
              <w:right w:val="single" w:sz="4" w:space="0" w:color="auto"/>
            </w:tcBorders>
            <w:hideMark/>
          </w:tcPr>
          <w:p w:rsidR="00746612" w:rsidRDefault="00746612" w:rsidP="00746612">
            <w:pPr>
              <w:pStyle w:val="TAC"/>
              <w:rPr>
                <w:szCs w:val="18"/>
              </w:rPr>
            </w:pPr>
            <w:r>
              <w:rPr>
                <w:szCs w:val="18"/>
              </w:rPr>
              <w:t>n1</w:t>
            </w:r>
          </w:p>
        </w:tc>
        <w:tc>
          <w:tcPr>
            <w:tcW w:w="3112"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rFonts w:cs="Arial"/>
                <w:color w:val="000000"/>
                <w:szCs w:val="18"/>
                <w:lang w:eastAsia="zh-CN" w:bidi="ar"/>
              </w:rPr>
            </w:pPr>
            <w:r>
              <w:rPr>
                <w:rFonts w:cs="Arial"/>
                <w:color w:val="000000"/>
                <w:szCs w:val="18"/>
                <w:lang w:eastAsia="zh-CN" w:bidi="ar"/>
              </w:rPr>
              <w:t>5, 10, 15, 20</w:t>
            </w:r>
          </w:p>
        </w:tc>
        <w:tc>
          <w:tcPr>
            <w:tcW w:w="1494" w:type="dxa"/>
            <w:tcBorders>
              <w:top w:val="single" w:sz="4" w:space="0" w:color="auto"/>
              <w:left w:val="single" w:sz="4" w:space="0" w:color="auto"/>
              <w:bottom w:val="nil"/>
              <w:right w:val="single" w:sz="4" w:space="0" w:color="auto"/>
            </w:tcBorders>
            <w:vAlign w:val="center"/>
            <w:hideMark/>
          </w:tcPr>
          <w:p w:rsidR="00746612" w:rsidRDefault="00746612" w:rsidP="00746612">
            <w:pPr>
              <w:pStyle w:val="TAC"/>
              <w:rPr>
                <w:lang w:eastAsia="zh-CN"/>
              </w:rPr>
            </w:pPr>
            <w:r>
              <w:rPr>
                <w:lang w:eastAsia="zh-CN"/>
              </w:rPr>
              <w:t>0</w:t>
            </w:r>
          </w:p>
        </w:tc>
      </w:tr>
      <w:tr w:rsidR="00746612" w:rsidTr="00F0384E">
        <w:trPr>
          <w:jc w:val="center"/>
        </w:trPr>
        <w:tc>
          <w:tcPr>
            <w:tcW w:w="2058" w:type="dxa"/>
            <w:tcBorders>
              <w:top w:val="nil"/>
              <w:left w:val="single" w:sz="4" w:space="0" w:color="auto"/>
              <w:bottom w:val="nil"/>
              <w:right w:val="single" w:sz="4" w:space="0" w:color="auto"/>
            </w:tcBorders>
          </w:tcPr>
          <w:p w:rsidR="00746612" w:rsidRDefault="00746612" w:rsidP="00746612">
            <w:pPr>
              <w:pStyle w:val="TAC"/>
              <w:rPr>
                <w:lang w:eastAsia="zh-CN"/>
              </w:rPr>
            </w:pPr>
          </w:p>
        </w:tc>
        <w:tc>
          <w:tcPr>
            <w:tcW w:w="1713" w:type="dxa"/>
            <w:tcBorders>
              <w:top w:val="nil"/>
              <w:left w:val="single" w:sz="4" w:space="0" w:color="auto"/>
              <w:bottom w:val="nil"/>
              <w:right w:val="single" w:sz="4" w:space="0" w:color="auto"/>
            </w:tcBorders>
          </w:tcPr>
          <w:p w:rsidR="00746612" w:rsidRDefault="00746612" w:rsidP="00746612">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hideMark/>
          </w:tcPr>
          <w:p w:rsidR="00746612" w:rsidRDefault="00746612" w:rsidP="00746612">
            <w:pPr>
              <w:pStyle w:val="TAC"/>
              <w:rPr>
                <w:szCs w:val="18"/>
              </w:rPr>
            </w:pPr>
            <w:r>
              <w:rPr>
                <w:szCs w:val="18"/>
              </w:rPr>
              <w:t>n18</w:t>
            </w:r>
          </w:p>
        </w:tc>
        <w:tc>
          <w:tcPr>
            <w:tcW w:w="3112"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rFonts w:cs="Arial"/>
                <w:color w:val="000000"/>
                <w:szCs w:val="18"/>
                <w:lang w:eastAsia="zh-CN" w:bidi="ar"/>
              </w:rPr>
            </w:pPr>
            <w:r>
              <w:rPr>
                <w:rFonts w:cs="Arial"/>
                <w:color w:val="000000"/>
                <w:szCs w:val="18"/>
                <w:lang w:eastAsia="zh-CN" w:bidi="ar"/>
              </w:rPr>
              <w:t>5, 10, 15</w:t>
            </w:r>
          </w:p>
        </w:tc>
        <w:tc>
          <w:tcPr>
            <w:tcW w:w="1494" w:type="dxa"/>
            <w:tcBorders>
              <w:top w:val="nil"/>
              <w:left w:val="single" w:sz="4" w:space="0" w:color="auto"/>
              <w:bottom w:val="nil"/>
              <w:right w:val="single" w:sz="4" w:space="0" w:color="auto"/>
            </w:tcBorders>
            <w:vAlign w:val="center"/>
          </w:tcPr>
          <w:p w:rsidR="00746612" w:rsidRDefault="00746612" w:rsidP="00746612">
            <w:pPr>
              <w:pStyle w:val="TAC"/>
              <w:rPr>
                <w:lang w:eastAsia="zh-CN"/>
              </w:rPr>
            </w:pPr>
          </w:p>
        </w:tc>
      </w:tr>
      <w:tr w:rsidR="00746612" w:rsidTr="00F0384E">
        <w:trPr>
          <w:jc w:val="center"/>
        </w:trPr>
        <w:tc>
          <w:tcPr>
            <w:tcW w:w="2058" w:type="dxa"/>
            <w:tcBorders>
              <w:top w:val="nil"/>
              <w:left w:val="single" w:sz="4" w:space="0" w:color="auto"/>
              <w:bottom w:val="single" w:sz="4" w:space="0" w:color="auto"/>
              <w:right w:val="single" w:sz="4" w:space="0" w:color="auto"/>
            </w:tcBorders>
          </w:tcPr>
          <w:p w:rsidR="00746612" w:rsidRDefault="00746612" w:rsidP="00746612">
            <w:pPr>
              <w:pStyle w:val="TAC"/>
              <w:rPr>
                <w:lang w:eastAsia="zh-CN"/>
              </w:rPr>
            </w:pPr>
          </w:p>
        </w:tc>
        <w:tc>
          <w:tcPr>
            <w:tcW w:w="1713" w:type="dxa"/>
            <w:tcBorders>
              <w:top w:val="nil"/>
              <w:left w:val="single" w:sz="4" w:space="0" w:color="auto"/>
              <w:bottom w:val="single" w:sz="4" w:space="0" w:color="auto"/>
              <w:right w:val="single" w:sz="4" w:space="0" w:color="auto"/>
            </w:tcBorders>
          </w:tcPr>
          <w:p w:rsidR="00746612" w:rsidRDefault="00746612" w:rsidP="00746612">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hideMark/>
          </w:tcPr>
          <w:p w:rsidR="00746612" w:rsidRDefault="00746612" w:rsidP="00746612">
            <w:pPr>
              <w:pStyle w:val="TAC"/>
              <w:rPr>
                <w:szCs w:val="18"/>
              </w:rPr>
            </w:pPr>
            <w:r>
              <w:rPr>
                <w:szCs w:val="18"/>
              </w:rPr>
              <w:t>n77</w:t>
            </w:r>
          </w:p>
        </w:tc>
        <w:tc>
          <w:tcPr>
            <w:tcW w:w="3112"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rFonts w:cs="Arial"/>
                <w:color w:val="000000"/>
                <w:szCs w:val="18"/>
                <w:lang w:eastAsia="zh-CN" w:bidi="ar"/>
              </w:rPr>
            </w:pPr>
            <w:r>
              <w:rPr>
                <w:rFonts w:cs="Arial"/>
                <w:color w:val="000000"/>
                <w:szCs w:val="18"/>
                <w:lang w:bidi="ar"/>
              </w:rPr>
              <w:t>CA_n77(2A)_BCS1</w:t>
            </w:r>
          </w:p>
        </w:tc>
        <w:tc>
          <w:tcPr>
            <w:tcW w:w="1494" w:type="dxa"/>
            <w:tcBorders>
              <w:top w:val="nil"/>
              <w:left w:val="single" w:sz="4" w:space="0" w:color="auto"/>
              <w:bottom w:val="single" w:sz="4" w:space="0" w:color="auto"/>
              <w:right w:val="single" w:sz="4" w:space="0" w:color="auto"/>
            </w:tcBorders>
            <w:vAlign w:val="center"/>
          </w:tcPr>
          <w:p w:rsidR="00746612" w:rsidRDefault="00746612" w:rsidP="00746612">
            <w:pPr>
              <w:pStyle w:val="TAC"/>
              <w:rPr>
                <w:lang w:eastAsia="zh-CN"/>
              </w:rPr>
            </w:pPr>
          </w:p>
        </w:tc>
      </w:tr>
      <w:tr w:rsidR="00746612" w:rsidTr="00F0384E">
        <w:trPr>
          <w:jc w:val="center"/>
        </w:trPr>
        <w:tc>
          <w:tcPr>
            <w:tcW w:w="2058" w:type="dxa"/>
            <w:tcBorders>
              <w:top w:val="single" w:sz="4" w:space="0" w:color="auto"/>
              <w:left w:val="single" w:sz="4" w:space="0" w:color="auto"/>
              <w:bottom w:val="nil"/>
              <w:right w:val="single" w:sz="4" w:space="0" w:color="auto"/>
            </w:tcBorders>
            <w:hideMark/>
          </w:tcPr>
          <w:p w:rsidR="00746612" w:rsidRDefault="00746612" w:rsidP="00746612">
            <w:pPr>
              <w:pStyle w:val="TAC"/>
              <w:rPr>
                <w:lang w:eastAsia="zh-CN"/>
              </w:rPr>
            </w:pPr>
            <w:r>
              <w:rPr>
                <w:lang w:eastAsia="zh-CN"/>
              </w:rPr>
              <w:t>CA_n1A-n18A-n77(3A)</w:t>
            </w:r>
          </w:p>
        </w:tc>
        <w:tc>
          <w:tcPr>
            <w:tcW w:w="1713" w:type="dxa"/>
            <w:tcBorders>
              <w:top w:val="single" w:sz="4" w:space="0" w:color="auto"/>
              <w:left w:val="single" w:sz="4" w:space="0" w:color="auto"/>
              <w:bottom w:val="nil"/>
              <w:right w:val="single" w:sz="4" w:space="0" w:color="auto"/>
            </w:tcBorders>
            <w:hideMark/>
          </w:tcPr>
          <w:p w:rsidR="00746612" w:rsidRDefault="00746612" w:rsidP="00746612">
            <w:pPr>
              <w:pStyle w:val="TAC"/>
              <w:rPr>
                <w:lang w:eastAsia="zh-CN"/>
              </w:rPr>
            </w:pPr>
            <w:r>
              <w:rPr>
                <w:lang w:eastAsia="zh-CN"/>
              </w:rPr>
              <w:t>n77</w:t>
            </w:r>
            <w:r>
              <w:rPr>
                <w:vertAlign w:val="superscript"/>
                <w:lang w:eastAsia="zh-CN"/>
              </w:rPr>
              <w:t>7</w:t>
            </w:r>
          </w:p>
          <w:p w:rsidR="00746612" w:rsidRDefault="00746612" w:rsidP="00746612">
            <w:pPr>
              <w:pStyle w:val="TAC"/>
              <w:rPr>
                <w:lang w:eastAsia="zh-CN"/>
              </w:rPr>
            </w:pPr>
            <w:r>
              <w:rPr>
                <w:lang w:eastAsia="zh-CN"/>
              </w:rPr>
              <w:t>CA_n1A-n18A</w:t>
            </w:r>
          </w:p>
          <w:p w:rsidR="00746612" w:rsidRDefault="00746612" w:rsidP="00746612">
            <w:pPr>
              <w:pStyle w:val="TAC"/>
              <w:rPr>
                <w:vertAlign w:val="superscript"/>
                <w:lang w:eastAsia="zh-CN"/>
              </w:rPr>
            </w:pPr>
            <w:r>
              <w:rPr>
                <w:lang w:eastAsia="zh-CN"/>
              </w:rPr>
              <w:t>CA_n1A-n77A</w:t>
            </w:r>
            <w:r>
              <w:rPr>
                <w:vertAlign w:val="superscript"/>
                <w:lang w:eastAsia="zh-CN"/>
              </w:rPr>
              <w:t>7</w:t>
            </w:r>
          </w:p>
          <w:p w:rsidR="00746612" w:rsidRDefault="00746612" w:rsidP="00746612">
            <w:pPr>
              <w:pStyle w:val="TAC"/>
              <w:rPr>
                <w:lang w:eastAsia="zh-CN"/>
              </w:rPr>
            </w:pPr>
            <w:r>
              <w:rPr>
                <w:lang w:eastAsia="zh-CN"/>
              </w:rPr>
              <w:t>CA_n18A-n77A</w:t>
            </w:r>
            <w:r>
              <w:rPr>
                <w:vertAlign w:val="superscript"/>
                <w:lang w:eastAsia="zh-CN"/>
              </w:rPr>
              <w:t>7</w:t>
            </w:r>
          </w:p>
          <w:p w:rsidR="00746612" w:rsidRDefault="00746612" w:rsidP="00746612">
            <w:pPr>
              <w:pStyle w:val="TAC"/>
              <w:rPr>
                <w:lang w:eastAsia="zh-CN"/>
              </w:rPr>
            </w:pPr>
            <w:r>
              <w:rPr>
                <w:lang w:eastAsia="zh-CN"/>
              </w:rPr>
              <w:t>CA_n77(2A)</w:t>
            </w:r>
          </w:p>
        </w:tc>
        <w:tc>
          <w:tcPr>
            <w:tcW w:w="771" w:type="dxa"/>
            <w:tcBorders>
              <w:top w:val="single" w:sz="4" w:space="0" w:color="auto"/>
              <w:left w:val="single" w:sz="4" w:space="0" w:color="auto"/>
              <w:bottom w:val="single" w:sz="4" w:space="0" w:color="auto"/>
              <w:right w:val="single" w:sz="4" w:space="0" w:color="auto"/>
            </w:tcBorders>
            <w:hideMark/>
          </w:tcPr>
          <w:p w:rsidR="00746612" w:rsidRDefault="00746612" w:rsidP="00746612">
            <w:pPr>
              <w:pStyle w:val="TAC"/>
              <w:rPr>
                <w:rFonts w:eastAsiaTheme="minorEastAsia"/>
                <w:szCs w:val="18"/>
              </w:rPr>
            </w:pPr>
            <w:r>
              <w:rPr>
                <w:szCs w:val="18"/>
              </w:rPr>
              <w:t>n1</w:t>
            </w:r>
          </w:p>
        </w:tc>
        <w:tc>
          <w:tcPr>
            <w:tcW w:w="3112"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rFonts w:cs="Arial"/>
                <w:color w:val="000000"/>
                <w:szCs w:val="18"/>
                <w:lang w:bidi="ar"/>
              </w:rPr>
            </w:pPr>
            <w:r>
              <w:rPr>
                <w:rFonts w:cs="Arial"/>
                <w:color w:val="000000"/>
                <w:szCs w:val="18"/>
                <w:lang w:eastAsia="zh-CN" w:bidi="ar"/>
              </w:rPr>
              <w:t>5, 10, 15, 20</w:t>
            </w:r>
          </w:p>
        </w:tc>
        <w:tc>
          <w:tcPr>
            <w:tcW w:w="1494" w:type="dxa"/>
            <w:tcBorders>
              <w:top w:val="single" w:sz="4" w:space="0" w:color="auto"/>
              <w:left w:val="single" w:sz="4" w:space="0" w:color="auto"/>
              <w:bottom w:val="nil"/>
              <w:right w:val="single" w:sz="4" w:space="0" w:color="auto"/>
            </w:tcBorders>
            <w:vAlign w:val="center"/>
            <w:hideMark/>
          </w:tcPr>
          <w:p w:rsidR="00746612" w:rsidRDefault="00746612" w:rsidP="00746612">
            <w:pPr>
              <w:pStyle w:val="TAC"/>
              <w:rPr>
                <w:lang w:eastAsia="zh-CN"/>
              </w:rPr>
            </w:pPr>
            <w:r>
              <w:rPr>
                <w:lang w:eastAsia="zh-CN"/>
              </w:rPr>
              <w:t>0</w:t>
            </w:r>
          </w:p>
        </w:tc>
      </w:tr>
      <w:tr w:rsidR="00746612" w:rsidTr="00F0384E">
        <w:trPr>
          <w:jc w:val="center"/>
        </w:trPr>
        <w:tc>
          <w:tcPr>
            <w:tcW w:w="2058" w:type="dxa"/>
            <w:tcBorders>
              <w:top w:val="nil"/>
              <w:left w:val="single" w:sz="4" w:space="0" w:color="auto"/>
              <w:bottom w:val="nil"/>
              <w:right w:val="single" w:sz="4" w:space="0" w:color="auto"/>
            </w:tcBorders>
          </w:tcPr>
          <w:p w:rsidR="00746612" w:rsidRDefault="00746612" w:rsidP="00746612">
            <w:pPr>
              <w:pStyle w:val="TAC"/>
              <w:rPr>
                <w:lang w:eastAsia="zh-CN"/>
              </w:rPr>
            </w:pPr>
          </w:p>
        </w:tc>
        <w:tc>
          <w:tcPr>
            <w:tcW w:w="1713" w:type="dxa"/>
            <w:tcBorders>
              <w:top w:val="nil"/>
              <w:left w:val="single" w:sz="4" w:space="0" w:color="auto"/>
              <w:bottom w:val="nil"/>
              <w:right w:val="single" w:sz="4" w:space="0" w:color="auto"/>
            </w:tcBorders>
          </w:tcPr>
          <w:p w:rsidR="00746612" w:rsidRDefault="00746612" w:rsidP="00746612">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hideMark/>
          </w:tcPr>
          <w:p w:rsidR="00746612" w:rsidRDefault="00746612" w:rsidP="00746612">
            <w:pPr>
              <w:pStyle w:val="TAC"/>
              <w:rPr>
                <w:szCs w:val="18"/>
              </w:rPr>
            </w:pPr>
            <w:r>
              <w:rPr>
                <w:szCs w:val="18"/>
              </w:rPr>
              <w:t>n18</w:t>
            </w:r>
          </w:p>
        </w:tc>
        <w:tc>
          <w:tcPr>
            <w:tcW w:w="3112"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rFonts w:cs="Arial"/>
                <w:color w:val="000000"/>
                <w:szCs w:val="18"/>
                <w:lang w:bidi="ar"/>
              </w:rPr>
            </w:pPr>
            <w:r>
              <w:rPr>
                <w:rFonts w:cs="Arial"/>
                <w:color w:val="000000"/>
                <w:szCs w:val="18"/>
                <w:lang w:eastAsia="zh-CN" w:bidi="ar"/>
              </w:rPr>
              <w:t>5, 10, 15</w:t>
            </w:r>
          </w:p>
        </w:tc>
        <w:tc>
          <w:tcPr>
            <w:tcW w:w="1494" w:type="dxa"/>
            <w:tcBorders>
              <w:top w:val="nil"/>
              <w:left w:val="single" w:sz="4" w:space="0" w:color="auto"/>
              <w:bottom w:val="nil"/>
              <w:right w:val="single" w:sz="4" w:space="0" w:color="auto"/>
            </w:tcBorders>
            <w:vAlign w:val="center"/>
          </w:tcPr>
          <w:p w:rsidR="00746612" w:rsidRDefault="00746612" w:rsidP="00746612">
            <w:pPr>
              <w:pStyle w:val="TAC"/>
              <w:rPr>
                <w:lang w:eastAsia="zh-CN"/>
              </w:rPr>
            </w:pPr>
          </w:p>
        </w:tc>
      </w:tr>
      <w:tr w:rsidR="00746612" w:rsidTr="00592620">
        <w:tblPrEx>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78" w:author="ZTE-Ma Zhifeng" w:date="2025-10-18T22:08:00Z">
            <w:tblPrEx>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79" w:author="ZTE-Ma Zhifeng" w:date="2025-10-18T22:08:00Z">
            <w:trPr>
              <w:jc w:val="center"/>
            </w:trPr>
          </w:trPrChange>
        </w:trPr>
        <w:tc>
          <w:tcPr>
            <w:tcW w:w="2058" w:type="dxa"/>
            <w:tcBorders>
              <w:top w:val="nil"/>
              <w:left w:val="single" w:sz="4" w:space="0" w:color="auto"/>
              <w:bottom w:val="single" w:sz="4" w:space="0" w:color="auto"/>
              <w:right w:val="single" w:sz="4" w:space="0" w:color="auto"/>
            </w:tcBorders>
            <w:tcPrChange w:id="180" w:author="ZTE-Ma Zhifeng" w:date="2025-10-18T22:08:00Z">
              <w:tcPr>
                <w:tcW w:w="2058" w:type="dxa"/>
                <w:tcBorders>
                  <w:top w:val="nil"/>
                  <w:left w:val="single" w:sz="4" w:space="0" w:color="auto"/>
                  <w:bottom w:val="single" w:sz="4" w:space="0" w:color="auto"/>
                  <w:right w:val="single" w:sz="4" w:space="0" w:color="auto"/>
                </w:tcBorders>
              </w:tcPr>
            </w:tcPrChange>
          </w:tcPr>
          <w:p w:rsidR="00746612" w:rsidRDefault="00746612" w:rsidP="00746612">
            <w:pPr>
              <w:pStyle w:val="TAC"/>
              <w:rPr>
                <w:lang w:eastAsia="zh-CN"/>
              </w:rPr>
            </w:pPr>
          </w:p>
        </w:tc>
        <w:tc>
          <w:tcPr>
            <w:tcW w:w="1713" w:type="dxa"/>
            <w:tcBorders>
              <w:top w:val="nil"/>
              <w:left w:val="single" w:sz="4" w:space="0" w:color="auto"/>
              <w:bottom w:val="single" w:sz="4" w:space="0" w:color="auto"/>
              <w:right w:val="single" w:sz="4" w:space="0" w:color="auto"/>
            </w:tcBorders>
            <w:tcPrChange w:id="181" w:author="ZTE-Ma Zhifeng" w:date="2025-10-18T22:08:00Z">
              <w:tcPr>
                <w:tcW w:w="1713" w:type="dxa"/>
                <w:tcBorders>
                  <w:top w:val="nil"/>
                  <w:left w:val="single" w:sz="4" w:space="0" w:color="auto"/>
                  <w:bottom w:val="single" w:sz="4" w:space="0" w:color="auto"/>
                  <w:right w:val="single" w:sz="4" w:space="0" w:color="auto"/>
                </w:tcBorders>
              </w:tcPr>
            </w:tcPrChange>
          </w:tcPr>
          <w:p w:rsidR="00746612" w:rsidRDefault="00746612" w:rsidP="00746612">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hideMark/>
            <w:tcPrChange w:id="182" w:author="ZTE-Ma Zhifeng" w:date="2025-10-18T22:08:00Z">
              <w:tcPr>
                <w:tcW w:w="771" w:type="dxa"/>
                <w:tcBorders>
                  <w:top w:val="single" w:sz="4" w:space="0" w:color="auto"/>
                  <w:left w:val="single" w:sz="4" w:space="0" w:color="auto"/>
                  <w:bottom w:val="single" w:sz="4" w:space="0" w:color="auto"/>
                  <w:right w:val="single" w:sz="4" w:space="0" w:color="auto"/>
                </w:tcBorders>
                <w:hideMark/>
              </w:tcPr>
            </w:tcPrChange>
          </w:tcPr>
          <w:p w:rsidR="00746612" w:rsidRDefault="00746612" w:rsidP="00746612">
            <w:pPr>
              <w:pStyle w:val="TAC"/>
              <w:rPr>
                <w:szCs w:val="18"/>
              </w:rPr>
            </w:pPr>
            <w:r>
              <w:rPr>
                <w:szCs w:val="18"/>
              </w:rPr>
              <w:t>n77</w:t>
            </w:r>
          </w:p>
        </w:tc>
        <w:tc>
          <w:tcPr>
            <w:tcW w:w="3112" w:type="dxa"/>
            <w:tcBorders>
              <w:top w:val="single" w:sz="4" w:space="0" w:color="auto"/>
              <w:left w:val="single" w:sz="4" w:space="0" w:color="auto"/>
              <w:bottom w:val="single" w:sz="4" w:space="0" w:color="auto"/>
              <w:right w:val="single" w:sz="4" w:space="0" w:color="auto"/>
            </w:tcBorders>
            <w:vAlign w:val="center"/>
            <w:hideMark/>
            <w:tcPrChange w:id="183" w:author="ZTE-Ma Zhifeng" w:date="2025-10-18T22:08:00Z">
              <w:tcPr>
                <w:tcW w:w="3112" w:type="dxa"/>
                <w:tcBorders>
                  <w:top w:val="single" w:sz="4" w:space="0" w:color="auto"/>
                  <w:left w:val="single" w:sz="4" w:space="0" w:color="auto"/>
                  <w:bottom w:val="single" w:sz="4" w:space="0" w:color="auto"/>
                  <w:right w:val="single" w:sz="4" w:space="0" w:color="auto"/>
                </w:tcBorders>
                <w:vAlign w:val="center"/>
                <w:hideMark/>
              </w:tcPr>
            </w:tcPrChange>
          </w:tcPr>
          <w:p w:rsidR="00746612" w:rsidRDefault="00746612" w:rsidP="00746612">
            <w:pPr>
              <w:pStyle w:val="TAC"/>
              <w:rPr>
                <w:rFonts w:cs="Arial"/>
                <w:color w:val="000000"/>
                <w:szCs w:val="18"/>
                <w:lang w:bidi="ar"/>
              </w:rPr>
            </w:pPr>
            <w:r>
              <w:rPr>
                <w:rFonts w:cs="Arial"/>
                <w:color w:val="000000"/>
                <w:szCs w:val="18"/>
                <w:lang w:bidi="ar"/>
              </w:rPr>
              <w:t>CA_n77(3A)_BCS1</w:t>
            </w:r>
          </w:p>
        </w:tc>
        <w:tc>
          <w:tcPr>
            <w:tcW w:w="1494" w:type="dxa"/>
            <w:tcBorders>
              <w:top w:val="nil"/>
              <w:left w:val="single" w:sz="4" w:space="0" w:color="auto"/>
              <w:bottom w:val="single" w:sz="4" w:space="0" w:color="auto"/>
              <w:right w:val="single" w:sz="4" w:space="0" w:color="auto"/>
            </w:tcBorders>
            <w:vAlign w:val="center"/>
            <w:tcPrChange w:id="184" w:author="ZTE-Ma Zhifeng" w:date="2025-10-18T22:08:00Z">
              <w:tcPr>
                <w:tcW w:w="1494" w:type="dxa"/>
                <w:tcBorders>
                  <w:top w:val="nil"/>
                  <w:left w:val="single" w:sz="4" w:space="0" w:color="auto"/>
                  <w:bottom w:val="single" w:sz="4" w:space="0" w:color="auto"/>
                  <w:right w:val="single" w:sz="4" w:space="0" w:color="auto"/>
                </w:tcBorders>
                <w:vAlign w:val="center"/>
              </w:tcPr>
            </w:tcPrChange>
          </w:tcPr>
          <w:p w:rsidR="00746612" w:rsidRDefault="00746612" w:rsidP="00746612">
            <w:pPr>
              <w:pStyle w:val="TAC"/>
              <w:rPr>
                <w:lang w:eastAsia="zh-CN"/>
              </w:rPr>
            </w:pPr>
          </w:p>
        </w:tc>
      </w:tr>
      <w:tr w:rsidR="00746612" w:rsidTr="00592620">
        <w:tblPrEx>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85" w:author="ZTE-Ma Zhifeng" w:date="2025-10-18T22:08:00Z">
            <w:tblPrEx>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86" w:author="ZTE-Ma Zhifeng" w:date="2025-10-18T22:07:00Z"/>
          <w:trPrChange w:id="187" w:author="ZTE-Ma Zhifeng" w:date="2025-10-18T22:08:00Z">
            <w:trPr>
              <w:jc w:val="center"/>
            </w:trPr>
          </w:trPrChange>
        </w:trPr>
        <w:tc>
          <w:tcPr>
            <w:tcW w:w="2058" w:type="dxa"/>
            <w:tcBorders>
              <w:top w:val="single" w:sz="4" w:space="0" w:color="auto"/>
              <w:left w:val="single" w:sz="4" w:space="0" w:color="auto"/>
              <w:bottom w:val="nil"/>
              <w:right w:val="single" w:sz="4" w:space="0" w:color="auto"/>
            </w:tcBorders>
            <w:vAlign w:val="center"/>
            <w:tcPrChange w:id="188" w:author="ZTE-Ma Zhifeng" w:date="2025-10-18T22:08:00Z">
              <w:tcPr>
                <w:tcW w:w="2058" w:type="dxa"/>
                <w:tcBorders>
                  <w:top w:val="nil"/>
                  <w:left w:val="single" w:sz="4" w:space="0" w:color="auto"/>
                  <w:bottom w:val="single" w:sz="4" w:space="0" w:color="auto"/>
                  <w:right w:val="single" w:sz="4" w:space="0" w:color="auto"/>
                </w:tcBorders>
              </w:tcPr>
            </w:tcPrChange>
          </w:tcPr>
          <w:p w:rsidR="00746612" w:rsidRDefault="00746612" w:rsidP="00746612">
            <w:pPr>
              <w:pStyle w:val="TAC"/>
              <w:rPr>
                <w:ins w:id="189" w:author="ZTE-Ma Zhifeng" w:date="2025-10-18T22:07:00Z"/>
                <w:lang w:eastAsia="zh-CN"/>
              </w:rPr>
            </w:pPr>
            <w:ins w:id="190" w:author="ZTE-Ma Zhifeng" w:date="2025-10-18T22:07:00Z">
              <w:r w:rsidRPr="00B2712C">
                <w:rPr>
                  <w:rFonts w:cs="Arial"/>
                  <w:color w:val="000000"/>
                  <w:szCs w:val="18"/>
                </w:rPr>
                <w:t>CA_n1A-n20A-n</w:t>
              </w:r>
              <w:r>
                <w:rPr>
                  <w:rFonts w:cs="Arial"/>
                  <w:color w:val="000000"/>
                  <w:szCs w:val="18"/>
                </w:rPr>
                <w:t>2</w:t>
              </w:r>
              <w:r w:rsidRPr="00B2712C">
                <w:rPr>
                  <w:rFonts w:cs="Arial"/>
                  <w:color w:val="000000"/>
                  <w:szCs w:val="18"/>
                </w:rPr>
                <w:t>8A</w:t>
              </w:r>
              <w:r w:rsidRPr="00C06542">
                <w:rPr>
                  <w:rFonts w:cs="Arial"/>
                  <w:color w:val="000000"/>
                  <w:szCs w:val="18"/>
                  <w:vertAlign w:val="superscript"/>
                </w:rPr>
                <w:t>15</w:t>
              </w:r>
            </w:ins>
          </w:p>
        </w:tc>
        <w:tc>
          <w:tcPr>
            <w:tcW w:w="1713" w:type="dxa"/>
            <w:tcBorders>
              <w:top w:val="single" w:sz="4" w:space="0" w:color="auto"/>
              <w:left w:val="single" w:sz="4" w:space="0" w:color="auto"/>
              <w:bottom w:val="nil"/>
              <w:right w:val="single" w:sz="4" w:space="0" w:color="auto"/>
            </w:tcBorders>
            <w:tcPrChange w:id="191" w:author="ZTE-Ma Zhifeng" w:date="2025-10-18T22:08:00Z">
              <w:tcPr>
                <w:tcW w:w="1713" w:type="dxa"/>
                <w:tcBorders>
                  <w:top w:val="nil"/>
                  <w:left w:val="single" w:sz="4" w:space="0" w:color="auto"/>
                  <w:bottom w:val="single" w:sz="4" w:space="0" w:color="auto"/>
                  <w:right w:val="single" w:sz="4" w:space="0" w:color="auto"/>
                </w:tcBorders>
              </w:tcPr>
            </w:tcPrChange>
          </w:tcPr>
          <w:p w:rsidR="00746612" w:rsidRPr="009931E2" w:rsidRDefault="00746612" w:rsidP="00746612">
            <w:pPr>
              <w:spacing w:after="0"/>
              <w:jc w:val="center"/>
              <w:rPr>
                <w:ins w:id="192" w:author="ZTE-Ma Zhifeng" w:date="2025-10-18T22:07:00Z"/>
                <w:rFonts w:ascii="Arial" w:hAnsi="Arial" w:cs="Arial"/>
                <w:color w:val="000000"/>
                <w:sz w:val="18"/>
                <w:szCs w:val="18"/>
              </w:rPr>
              <w:pPrChange w:id="193" w:author="ZTE-Ma Zhifeng" w:date="2025-10-18T22:08:00Z">
                <w:pPr>
                  <w:spacing w:after="0"/>
                </w:pPr>
              </w:pPrChange>
            </w:pPr>
            <w:ins w:id="194" w:author="ZTE-Ma Zhifeng" w:date="2025-10-18T22:07:00Z">
              <w:r w:rsidRPr="009931E2">
                <w:rPr>
                  <w:rFonts w:ascii="Arial" w:hAnsi="Arial" w:cs="Arial"/>
                  <w:color w:val="000000"/>
                  <w:sz w:val="18"/>
                  <w:szCs w:val="18"/>
                </w:rPr>
                <w:t>CA_n</w:t>
              </w:r>
              <w:r>
                <w:rPr>
                  <w:rFonts w:ascii="Arial" w:hAnsi="Arial" w:cs="Arial"/>
                  <w:color w:val="000000"/>
                  <w:sz w:val="18"/>
                  <w:szCs w:val="18"/>
                </w:rPr>
                <w:t>1</w:t>
              </w:r>
              <w:r w:rsidRPr="009931E2">
                <w:rPr>
                  <w:rFonts w:ascii="Arial" w:hAnsi="Arial" w:cs="Arial"/>
                  <w:color w:val="000000"/>
                  <w:sz w:val="18"/>
                  <w:szCs w:val="18"/>
                </w:rPr>
                <w:t>A-n</w:t>
              </w:r>
              <w:r>
                <w:rPr>
                  <w:rFonts w:ascii="Arial" w:hAnsi="Arial" w:cs="Arial"/>
                  <w:color w:val="000000"/>
                  <w:sz w:val="18"/>
                  <w:szCs w:val="18"/>
                </w:rPr>
                <w:t>2</w:t>
              </w:r>
              <w:r w:rsidRPr="009931E2">
                <w:rPr>
                  <w:rFonts w:ascii="Arial" w:hAnsi="Arial" w:cs="Arial"/>
                  <w:color w:val="000000"/>
                  <w:sz w:val="18"/>
                  <w:szCs w:val="18"/>
                </w:rPr>
                <w:t>0A</w:t>
              </w:r>
            </w:ins>
          </w:p>
          <w:p w:rsidR="00746612" w:rsidRPr="009931E2" w:rsidRDefault="00746612" w:rsidP="00746612">
            <w:pPr>
              <w:spacing w:after="0"/>
              <w:jc w:val="center"/>
              <w:rPr>
                <w:ins w:id="195" w:author="ZTE-Ma Zhifeng" w:date="2025-10-18T22:07:00Z"/>
                <w:rFonts w:ascii="Arial" w:hAnsi="Arial" w:cs="Arial"/>
                <w:color w:val="000000"/>
                <w:sz w:val="18"/>
                <w:szCs w:val="18"/>
              </w:rPr>
              <w:pPrChange w:id="196" w:author="ZTE-Ma Zhifeng" w:date="2025-10-18T22:08:00Z">
                <w:pPr>
                  <w:spacing w:after="0"/>
                </w:pPr>
              </w:pPrChange>
            </w:pPr>
            <w:ins w:id="197" w:author="ZTE-Ma Zhifeng" w:date="2025-10-18T22:07:00Z">
              <w:r w:rsidRPr="009931E2">
                <w:rPr>
                  <w:rFonts w:ascii="Arial" w:hAnsi="Arial" w:cs="Arial"/>
                  <w:color w:val="000000"/>
                  <w:sz w:val="18"/>
                  <w:szCs w:val="18"/>
                </w:rPr>
                <w:t>CA_n</w:t>
              </w:r>
              <w:r>
                <w:rPr>
                  <w:rFonts w:ascii="Arial" w:hAnsi="Arial" w:cs="Arial"/>
                  <w:color w:val="000000"/>
                  <w:sz w:val="18"/>
                  <w:szCs w:val="18"/>
                </w:rPr>
                <w:t>1</w:t>
              </w:r>
              <w:r w:rsidRPr="009931E2">
                <w:rPr>
                  <w:rFonts w:ascii="Arial" w:hAnsi="Arial" w:cs="Arial"/>
                  <w:color w:val="000000"/>
                  <w:sz w:val="18"/>
                  <w:szCs w:val="18"/>
                </w:rPr>
                <w:t>A-n</w:t>
              </w:r>
              <w:r>
                <w:rPr>
                  <w:rFonts w:ascii="Arial" w:hAnsi="Arial" w:cs="Arial"/>
                  <w:color w:val="000000"/>
                  <w:sz w:val="18"/>
                  <w:szCs w:val="18"/>
                </w:rPr>
                <w:t>28</w:t>
              </w:r>
              <w:r w:rsidRPr="009931E2">
                <w:rPr>
                  <w:rFonts w:ascii="Arial" w:hAnsi="Arial" w:cs="Arial"/>
                  <w:color w:val="000000"/>
                  <w:sz w:val="18"/>
                  <w:szCs w:val="18"/>
                </w:rPr>
                <w:t>A</w:t>
              </w:r>
            </w:ins>
          </w:p>
          <w:p w:rsidR="00746612" w:rsidRDefault="00746612" w:rsidP="00746612">
            <w:pPr>
              <w:pStyle w:val="TAC"/>
              <w:rPr>
                <w:ins w:id="198" w:author="ZTE-Ma Zhifeng" w:date="2025-10-18T22:07:00Z"/>
                <w:lang w:eastAsia="zh-CN"/>
              </w:rPr>
            </w:pPr>
            <w:ins w:id="199" w:author="ZTE-Ma Zhifeng" w:date="2025-10-18T22:07:00Z">
              <w:r w:rsidRPr="009931E2">
                <w:rPr>
                  <w:rFonts w:cs="Arial"/>
                  <w:color w:val="000000"/>
                  <w:szCs w:val="18"/>
                </w:rPr>
                <w:t>CA_n</w:t>
              </w:r>
              <w:r>
                <w:rPr>
                  <w:rFonts w:cs="Arial"/>
                  <w:color w:val="000000"/>
                  <w:szCs w:val="18"/>
                </w:rPr>
                <w:t>2</w:t>
              </w:r>
              <w:r w:rsidRPr="009931E2">
                <w:rPr>
                  <w:rFonts w:cs="Arial"/>
                  <w:color w:val="000000"/>
                  <w:szCs w:val="18"/>
                </w:rPr>
                <w:t>0A-n</w:t>
              </w:r>
              <w:r>
                <w:rPr>
                  <w:rFonts w:cs="Arial"/>
                  <w:color w:val="000000"/>
                  <w:szCs w:val="18"/>
                </w:rPr>
                <w:t>28</w:t>
              </w:r>
              <w:r w:rsidRPr="009931E2">
                <w:rPr>
                  <w:rFonts w:cs="Arial"/>
                  <w:color w:val="000000"/>
                  <w:szCs w:val="18"/>
                </w:rPr>
                <w:t>A</w:t>
              </w:r>
            </w:ins>
          </w:p>
        </w:tc>
        <w:tc>
          <w:tcPr>
            <w:tcW w:w="771" w:type="dxa"/>
            <w:tcBorders>
              <w:top w:val="single" w:sz="4" w:space="0" w:color="auto"/>
              <w:left w:val="single" w:sz="4" w:space="0" w:color="auto"/>
              <w:bottom w:val="single" w:sz="4" w:space="0" w:color="auto"/>
              <w:right w:val="single" w:sz="4" w:space="0" w:color="auto"/>
            </w:tcBorders>
            <w:vAlign w:val="center"/>
            <w:tcPrChange w:id="200" w:author="ZTE-Ma Zhifeng" w:date="2025-10-18T22:08:00Z">
              <w:tcPr>
                <w:tcW w:w="771" w:type="dxa"/>
                <w:tcBorders>
                  <w:top w:val="single" w:sz="4" w:space="0" w:color="auto"/>
                  <w:left w:val="single" w:sz="4" w:space="0" w:color="auto"/>
                  <w:bottom w:val="single" w:sz="4" w:space="0" w:color="auto"/>
                  <w:right w:val="single" w:sz="4" w:space="0" w:color="auto"/>
                </w:tcBorders>
              </w:tcPr>
            </w:tcPrChange>
          </w:tcPr>
          <w:p w:rsidR="00746612" w:rsidRDefault="00746612" w:rsidP="00746612">
            <w:pPr>
              <w:pStyle w:val="TAC"/>
              <w:rPr>
                <w:ins w:id="201" w:author="ZTE-Ma Zhifeng" w:date="2025-10-18T22:07:00Z"/>
                <w:szCs w:val="18"/>
              </w:rPr>
            </w:pPr>
            <w:ins w:id="202" w:author="ZTE-Ma Zhifeng" w:date="2025-10-18T22:07:00Z">
              <w:r w:rsidRPr="004D6DE3">
                <w:rPr>
                  <w:rFonts w:cs="Arial"/>
                  <w:color w:val="000000"/>
                  <w:szCs w:val="18"/>
                </w:rPr>
                <w:t>n</w:t>
              </w:r>
              <w:r>
                <w:rPr>
                  <w:rFonts w:cs="Arial"/>
                  <w:color w:val="000000"/>
                  <w:szCs w:val="18"/>
                </w:rPr>
                <w:t>1</w:t>
              </w:r>
            </w:ins>
          </w:p>
        </w:tc>
        <w:tc>
          <w:tcPr>
            <w:tcW w:w="3112" w:type="dxa"/>
            <w:tcBorders>
              <w:top w:val="single" w:sz="4" w:space="0" w:color="auto"/>
              <w:left w:val="single" w:sz="4" w:space="0" w:color="auto"/>
              <w:bottom w:val="single" w:sz="4" w:space="0" w:color="auto"/>
              <w:right w:val="single" w:sz="4" w:space="0" w:color="auto"/>
            </w:tcBorders>
            <w:vAlign w:val="center"/>
            <w:tcPrChange w:id="203" w:author="ZTE-Ma Zhifeng" w:date="2025-10-18T22:08:00Z">
              <w:tcPr>
                <w:tcW w:w="3112" w:type="dxa"/>
                <w:tcBorders>
                  <w:top w:val="single" w:sz="4" w:space="0" w:color="auto"/>
                  <w:left w:val="single" w:sz="4" w:space="0" w:color="auto"/>
                  <w:bottom w:val="single" w:sz="4" w:space="0" w:color="auto"/>
                  <w:right w:val="single" w:sz="4" w:space="0" w:color="auto"/>
                </w:tcBorders>
                <w:vAlign w:val="center"/>
              </w:tcPr>
            </w:tcPrChange>
          </w:tcPr>
          <w:p w:rsidR="00746612" w:rsidRDefault="00746612" w:rsidP="00746612">
            <w:pPr>
              <w:pStyle w:val="TAC"/>
              <w:rPr>
                <w:ins w:id="204" w:author="ZTE-Ma Zhifeng" w:date="2025-10-18T22:07:00Z"/>
                <w:rFonts w:cs="Arial"/>
                <w:color w:val="000000"/>
                <w:szCs w:val="18"/>
                <w:lang w:bidi="ar"/>
              </w:rPr>
            </w:pPr>
            <w:ins w:id="205" w:author="ZTE-Ma Zhifeng" w:date="2025-10-18T22:07:00Z">
              <w:r w:rsidRPr="008D6E36">
                <w:rPr>
                  <w:rFonts w:cs="Arial"/>
                  <w:color w:val="000000"/>
                  <w:szCs w:val="18"/>
                </w:rPr>
                <w:t>n</w:t>
              </w:r>
              <w:r>
                <w:rPr>
                  <w:rFonts w:cs="Arial"/>
                  <w:color w:val="000000"/>
                  <w:szCs w:val="18"/>
                </w:rPr>
                <w:t>1</w:t>
              </w:r>
              <w:r w:rsidRPr="008D6E36">
                <w:rPr>
                  <w:rFonts w:cs="Arial"/>
                  <w:color w:val="000000"/>
                  <w:szCs w:val="18"/>
                </w:rPr>
                <w:t xml:space="preserve"> channel bandwidths in Table 5.3.5-1</w:t>
              </w:r>
            </w:ins>
          </w:p>
        </w:tc>
        <w:tc>
          <w:tcPr>
            <w:tcW w:w="1494" w:type="dxa"/>
            <w:tcBorders>
              <w:top w:val="single" w:sz="4" w:space="0" w:color="auto"/>
              <w:left w:val="single" w:sz="4" w:space="0" w:color="auto"/>
              <w:bottom w:val="nil"/>
              <w:right w:val="single" w:sz="4" w:space="0" w:color="auto"/>
            </w:tcBorders>
            <w:vAlign w:val="center"/>
            <w:tcPrChange w:id="206" w:author="ZTE-Ma Zhifeng" w:date="2025-10-18T22:08:00Z">
              <w:tcPr>
                <w:tcW w:w="1494" w:type="dxa"/>
                <w:tcBorders>
                  <w:top w:val="nil"/>
                  <w:left w:val="single" w:sz="4" w:space="0" w:color="auto"/>
                  <w:bottom w:val="single" w:sz="4" w:space="0" w:color="auto"/>
                  <w:right w:val="single" w:sz="4" w:space="0" w:color="auto"/>
                </w:tcBorders>
                <w:vAlign w:val="center"/>
              </w:tcPr>
            </w:tcPrChange>
          </w:tcPr>
          <w:p w:rsidR="00746612" w:rsidRDefault="00746612" w:rsidP="00746612">
            <w:pPr>
              <w:pStyle w:val="TAC"/>
              <w:rPr>
                <w:ins w:id="207" w:author="ZTE-Ma Zhifeng" w:date="2025-10-18T22:07:00Z"/>
                <w:lang w:eastAsia="zh-CN"/>
              </w:rPr>
            </w:pPr>
            <w:ins w:id="208" w:author="ZTE-Ma Zhifeng" w:date="2025-10-18T22:07:00Z">
              <w:r w:rsidRPr="003A114E">
                <w:rPr>
                  <w:rFonts w:cs="Arial"/>
                  <w:szCs w:val="18"/>
                </w:rPr>
                <w:t xml:space="preserve">4 </w:t>
              </w:r>
              <w:r w:rsidRPr="00726116">
                <w:rPr>
                  <w:rFonts w:eastAsia="等线" w:cs="Arial"/>
                  <w:szCs w:val="18"/>
                  <w:lang w:eastAsia="zh-CN"/>
                </w:rPr>
                <w:t>and</w:t>
              </w:r>
              <w:r w:rsidRPr="003A114E">
                <w:rPr>
                  <w:rFonts w:cs="Arial"/>
                  <w:szCs w:val="18"/>
                </w:rPr>
                <w:t xml:space="preserve"> 5</w:t>
              </w:r>
            </w:ins>
          </w:p>
        </w:tc>
      </w:tr>
      <w:tr w:rsidR="00746612" w:rsidTr="00592620">
        <w:tblPrEx>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09" w:author="ZTE-Ma Zhifeng" w:date="2025-10-18T22:08:00Z">
            <w:tblPrEx>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10" w:author="ZTE-Ma Zhifeng" w:date="2025-10-18T22:07:00Z"/>
          <w:trPrChange w:id="211" w:author="ZTE-Ma Zhifeng" w:date="2025-10-18T22:08:00Z">
            <w:trPr>
              <w:jc w:val="center"/>
            </w:trPr>
          </w:trPrChange>
        </w:trPr>
        <w:tc>
          <w:tcPr>
            <w:tcW w:w="2058" w:type="dxa"/>
            <w:tcBorders>
              <w:top w:val="nil"/>
              <w:left w:val="single" w:sz="4" w:space="0" w:color="auto"/>
              <w:bottom w:val="nil"/>
              <w:right w:val="single" w:sz="4" w:space="0" w:color="auto"/>
            </w:tcBorders>
            <w:vAlign w:val="center"/>
            <w:tcPrChange w:id="212" w:author="ZTE-Ma Zhifeng" w:date="2025-10-18T22:08:00Z">
              <w:tcPr>
                <w:tcW w:w="2058" w:type="dxa"/>
                <w:tcBorders>
                  <w:top w:val="nil"/>
                  <w:left w:val="single" w:sz="4" w:space="0" w:color="auto"/>
                  <w:bottom w:val="single" w:sz="4" w:space="0" w:color="auto"/>
                  <w:right w:val="single" w:sz="4" w:space="0" w:color="auto"/>
                </w:tcBorders>
              </w:tcPr>
            </w:tcPrChange>
          </w:tcPr>
          <w:p w:rsidR="00746612" w:rsidRDefault="00746612" w:rsidP="00746612">
            <w:pPr>
              <w:pStyle w:val="TAC"/>
              <w:rPr>
                <w:ins w:id="213" w:author="ZTE-Ma Zhifeng" w:date="2025-10-18T22:07:00Z"/>
                <w:lang w:eastAsia="zh-CN"/>
              </w:rPr>
            </w:pPr>
          </w:p>
        </w:tc>
        <w:tc>
          <w:tcPr>
            <w:tcW w:w="1713" w:type="dxa"/>
            <w:tcBorders>
              <w:top w:val="nil"/>
              <w:left w:val="single" w:sz="4" w:space="0" w:color="auto"/>
              <w:bottom w:val="nil"/>
              <w:right w:val="single" w:sz="4" w:space="0" w:color="auto"/>
            </w:tcBorders>
            <w:tcPrChange w:id="214" w:author="ZTE-Ma Zhifeng" w:date="2025-10-18T22:08:00Z">
              <w:tcPr>
                <w:tcW w:w="1713" w:type="dxa"/>
                <w:tcBorders>
                  <w:top w:val="nil"/>
                  <w:left w:val="single" w:sz="4" w:space="0" w:color="auto"/>
                  <w:bottom w:val="single" w:sz="4" w:space="0" w:color="auto"/>
                  <w:right w:val="single" w:sz="4" w:space="0" w:color="auto"/>
                </w:tcBorders>
              </w:tcPr>
            </w:tcPrChange>
          </w:tcPr>
          <w:p w:rsidR="00746612" w:rsidRDefault="00746612" w:rsidP="00746612">
            <w:pPr>
              <w:pStyle w:val="TAC"/>
              <w:rPr>
                <w:ins w:id="215" w:author="ZTE-Ma Zhifeng" w:date="2025-10-18T22:07:00Z"/>
                <w:lang w:eastAsia="zh-CN"/>
              </w:rPr>
            </w:pPr>
          </w:p>
        </w:tc>
        <w:tc>
          <w:tcPr>
            <w:tcW w:w="771" w:type="dxa"/>
            <w:tcBorders>
              <w:top w:val="single" w:sz="4" w:space="0" w:color="auto"/>
              <w:left w:val="single" w:sz="4" w:space="0" w:color="auto"/>
              <w:bottom w:val="single" w:sz="4" w:space="0" w:color="auto"/>
              <w:right w:val="single" w:sz="4" w:space="0" w:color="auto"/>
            </w:tcBorders>
            <w:vAlign w:val="center"/>
            <w:tcPrChange w:id="216" w:author="ZTE-Ma Zhifeng" w:date="2025-10-18T22:08:00Z">
              <w:tcPr>
                <w:tcW w:w="771" w:type="dxa"/>
                <w:tcBorders>
                  <w:top w:val="single" w:sz="4" w:space="0" w:color="auto"/>
                  <w:left w:val="single" w:sz="4" w:space="0" w:color="auto"/>
                  <w:bottom w:val="single" w:sz="4" w:space="0" w:color="auto"/>
                  <w:right w:val="single" w:sz="4" w:space="0" w:color="auto"/>
                </w:tcBorders>
              </w:tcPr>
            </w:tcPrChange>
          </w:tcPr>
          <w:p w:rsidR="00746612" w:rsidRDefault="00746612" w:rsidP="00746612">
            <w:pPr>
              <w:pStyle w:val="TAC"/>
              <w:rPr>
                <w:ins w:id="217" w:author="ZTE-Ma Zhifeng" w:date="2025-10-18T22:07:00Z"/>
                <w:szCs w:val="18"/>
              </w:rPr>
            </w:pPr>
            <w:ins w:id="218" w:author="ZTE-Ma Zhifeng" w:date="2025-10-18T22:07:00Z">
              <w:r w:rsidRPr="004D6DE3">
                <w:rPr>
                  <w:rFonts w:cs="Arial"/>
                  <w:color w:val="000000"/>
                  <w:szCs w:val="18"/>
                </w:rPr>
                <w:t>n</w:t>
              </w:r>
              <w:r>
                <w:rPr>
                  <w:rFonts w:cs="Arial"/>
                  <w:color w:val="000000"/>
                  <w:szCs w:val="18"/>
                </w:rPr>
                <w:t>20</w:t>
              </w:r>
            </w:ins>
          </w:p>
        </w:tc>
        <w:tc>
          <w:tcPr>
            <w:tcW w:w="3112" w:type="dxa"/>
            <w:tcBorders>
              <w:top w:val="single" w:sz="4" w:space="0" w:color="auto"/>
              <w:left w:val="single" w:sz="4" w:space="0" w:color="auto"/>
              <w:bottom w:val="single" w:sz="4" w:space="0" w:color="auto"/>
              <w:right w:val="single" w:sz="4" w:space="0" w:color="auto"/>
            </w:tcBorders>
            <w:vAlign w:val="center"/>
            <w:tcPrChange w:id="219" w:author="ZTE-Ma Zhifeng" w:date="2025-10-18T22:08:00Z">
              <w:tcPr>
                <w:tcW w:w="3112" w:type="dxa"/>
                <w:tcBorders>
                  <w:top w:val="single" w:sz="4" w:space="0" w:color="auto"/>
                  <w:left w:val="single" w:sz="4" w:space="0" w:color="auto"/>
                  <w:bottom w:val="single" w:sz="4" w:space="0" w:color="auto"/>
                  <w:right w:val="single" w:sz="4" w:space="0" w:color="auto"/>
                </w:tcBorders>
                <w:vAlign w:val="center"/>
              </w:tcPr>
            </w:tcPrChange>
          </w:tcPr>
          <w:p w:rsidR="00746612" w:rsidRDefault="00746612" w:rsidP="00746612">
            <w:pPr>
              <w:pStyle w:val="TAC"/>
              <w:rPr>
                <w:ins w:id="220" w:author="ZTE-Ma Zhifeng" w:date="2025-10-18T22:07:00Z"/>
                <w:rFonts w:cs="Arial"/>
                <w:color w:val="000000"/>
                <w:szCs w:val="18"/>
                <w:lang w:bidi="ar"/>
              </w:rPr>
            </w:pPr>
            <w:ins w:id="221" w:author="ZTE-Ma Zhifeng" w:date="2025-10-18T22:07:00Z">
              <w:r w:rsidRPr="008D6E36">
                <w:rPr>
                  <w:rFonts w:cs="Arial"/>
                  <w:color w:val="000000"/>
                  <w:szCs w:val="18"/>
                </w:rPr>
                <w:t>n</w:t>
              </w:r>
              <w:r>
                <w:rPr>
                  <w:rFonts w:cs="Arial"/>
                  <w:color w:val="000000"/>
                  <w:szCs w:val="18"/>
                </w:rPr>
                <w:t>20</w:t>
              </w:r>
              <w:r w:rsidRPr="008D6E36">
                <w:rPr>
                  <w:rFonts w:cs="Arial"/>
                  <w:color w:val="000000"/>
                  <w:szCs w:val="18"/>
                </w:rPr>
                <w:t xml:space="preserve"> channel bandwidths in Table 5.3.5-1</w:t>
              </w:r>
            </w:ins>
          </w:p>
        </w:tc>
        <w:tc>
          <w:tcPr>
            <w:tcW w:w="1494" w:type="dxa"/>
            <w:tcBorders>
              <w:top w:val="nil"/>
              <w:left w:val="single" w:sz="4" w:space="0" w:color="auto"/>
              <w:bottom w:val="nil"/>
              <w:right w:val="single" w:sz="4" w:space="0" w:color="auto"/>
            </w:tcBorders>
            <w:vAlign w:val="center"/>
            <w:tcPrChange w:id="222" w:author="ZTE-Ma Zhifeng" w:date="2025-10-18T22:08:00Z">
              <w:tcPr>
                <w:tcW w:w="1494" w:type="dxa"/>
                <w:tcBorders>
                  <w:top w:val="nil"/>
                  <w:left w:val="single" w:sz="4" w:space="0" w:color="auto"/>
                  <w:bottom w:val="single" w:sz="4" w:space="0" w:color="auto"/>
                  <w:right w:val="single" w:sz="4" w:space="0" w:color="auto"/>
                </w:tcBorders>
                <w:vAlign w:val="center"/>
              </w:tcPr>
            </w:tcPrChange>
          </w:tcPr>
          <w:p w:rsidR="00746612" w:rsidRDefault="00746612" w:rsidP="00746612">
            <w:pPr>
              <w:pStyle w:val="TAC"/>
              <w:rPr>
                <w:ins w:id="223" w:author="ZTE-Ma Zhifeng" w:date="2025-10-18T22:07:00Z"/>
                <w:lang w:eastAsia="zh-CN"/>
              </w:rPr>
            </w:pPr>
          </w:p>
        </w:tc>
      </w:tr>
      <w:tr w:rsidR="00746612" w:rsidTr="00D11EE5">
        <w:tblPrEx>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24" w:author="ZTE-Ma Zhifeng" w:date="2025-10-18T22:07:00Z">
            <w:tblPrEx>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25" w:author="ZTE-Ma Zhifeng" w:date="2025-10-18T22:07:00Z"/>
          <w:trPrChange w:id="226" w:author="ZTE-Ma Zhifeng" w:date="2025-10-18T22:07:00Z">
            <w:trPr>
              <w:jc w:val="center"/>
            </w:trPr>
          </w:trPrChange>
        </w:trPr>
        <w:tc>
          <w:tcPr>
            <w:tcW w:w="2058" w:type="dxa"/>
            <w:tcBorders>
              <w:top w:val="nil"/>
              <w:left w:val="single" w:sz="4" w:space="0" w:color="auto"/>
              <w:bottom w:val="single" w:sz="4" w:space="0" w:color="auto"/>
              <w:right w:val="single" w:sz="4" w:space="0" w:color="auto"/>
            </w:tcBorders>
            <w:vAlign w:val="center"/>
            <w:tcPrChange w:id="227" w:author="ZTE-Ma Zhifeng" w:date="2025-10-18T22:07:00Z">
              <w:tcPr>
                <w:tcW w:w="2058" w:type="dxa"/>
                <w:tcBorders>
                  <w:top w:val="nil"/>
                  <w:left w:val="single" w:sz="4" w:space="0" w:color="auto"/>
                  <w:bottom w:val="single" w:sz="4" w:space="0" w:color="auto"/>
                  <w:right w:val="single" w:sz="4" w:space="0" w:color="auto"/>
                </w:tcBorders>
              </w:tcPr>
            </w:tcPrChange>
          </w:tcPr>
          <w:p w:rsidR="00746612" w:rsidRDefault="00746612" w:rsidP="00746612">
            <w:pPr>
              <w:pStyle w:val="TAC"/>
              <w:rPr>
                <w:ins w:id="228" w:author="ZTE-Ma Zhifeng" w:date="2025-10-18T22:07:00Z"/>
                <w:lang w:eastAsia="zh-CN"/>
              </w:rPr>
            </w:pPr>
          </w:p>
        </w:tc>
        <w:tc>
          <w:tcPr>
            <w:tcW w:w="1713" w:type="dxa"/>
            <w:tcBorders>
              <w:top w:val="nil"/>
              <w:left w:val="single" w:sz="4" w:space="0" w:color="auto"/>
              <w:bottom w:val="single" w:sz="4" w:space="0" w:color="auto"/>
              <w:right w:val="single" w:sz="4" w:space="0" w:color="auto"/>
            </w:tcBorders>
            <w:tcPrChange w:id="229" w:author="ZTE-Ma Zhifeng" w:date="2025-10-18T22:07:00Z">
              <w:tcPr>
                <w:tcW w:w="1713" w:type="dxa"/>
                <w:tcBorders>
                  <w:top w:val="nil"/>
                  <w:left w:val="single" w:sz="4" w:space="0" w:color="auto"/>
                  <w:bottom w:val="single" w:sz="4" w:space="0" w:color="auto"/>
                  <w:right w:val="single" w:sz="4" w:space="0" w:color="auto"/>
                </w:tcBorders>
              </w:tcPr>
            </w:tcPrChange>
          </w:tcPr>
          <w:p w:rsidR="00746612" w:rsidRDefault="00746612" w:rsidP="00746612">
            <w:pPr>
              <w:pStyle w:val="TAC"/>
              <w:rPr>
                <w:ins w:id="230" w:author="ZTE-Ma Zhifeng" w:date="2025-10-18T22:07:00Z"/>
                <w:lang w:eastAsia="zh-CN"/>
              </w:rPr>
            </w:pPr>
          </w:p>
        </w:tc>
        <w:tc>
          <w:tcPr>
            <w:tcW w:w="771" w:type="dxa"/>
            <w:tcBorders>
              <w:top w:val="single" w:sz="4" w:space="0" w:color="auto"/>
              <w:left w:val="single" w:sz="4" w:space="0" w:color="auto"/>
              <w:bottom w:val="single" w:sz="4" w:space="0" w:color="auto"/>
              <w:right w:val="single" w:sz="4" w:space="0" w:color="auto"/>
            </w:tcBorders>
            <w:vAlign w:val="center"/>
            <w:tcPrChange w:id="231" w:author="ZTE-Ma Zhifeng" w:date="2025-10-18T22:07:00Z">
              <w:tcPr>
                <w:tcW w:w="771" w:type="dxa"/>
                <w:tcBorders>
                  <w:top w:val="single" w:sz="4" w:space="0" w:color="auto"/>
                  <w:left w:val="single" w:sz="4" w:space="0" w:color="auto"/>
                  <w:bottom w:val="single" w:sz="4" w:space="0" w:color="auto"/>
                  <w:right w:val="single" w:sz="4" w:space="0" w:color="auto"/>
                </w:tcBorders>
              </w:tcPr>
            </w:tcPrChange>
          </w:tcPr>
          <w:p w:rsidR="00746612" w:rsidRDefault="00746612" w:rsidP="00746612">
            <w:pPr>
              <w:pStyle w:val="TAC"/>
              <w:rPr>
                <w:ins w:id="232" w:author="ZTE-Ma Zhifeng" w:date="2025-10-18T22:07:00Z"/>
                <w:szCs w:val="18"/>
              </w:rPr>
            </w:pPr>
            <w:ins w:id="233" w:author="ZTE-Ma Zhifeng" w:date="2025-10-18T22:07:00Z">
              <w:r>
                <w:rPr>
                  <w:rFonts w:cs="Arial"/>
                  <w:color w:val="000000"/>
                  <w:szCs w:val="18"/>
                </w:rPr>
                <w:t>n28</w:t>
              </w:r>
            </w:ins>
          </w:p>
        </w:tc>
        <w:tc>
          <w:tcPr>
            <w:tcW w:w="3112" w:type="dxa"/>
            <w:tcBorders>
              <w:top w:val="single" w:sz="4" w:space="0" w:color="auto"/>
              <w:left w:val="single" w:sz="4" w:space="0" w:color="auto"/>
              <w:bottom w:val="single" w:sz="4" w:space="0" w:color="auto"/>
              <w:right w:val="single" w:sz="4" w:space="0" w:color="auto"/>
            </w:tcBorders>
            <w:vAlign w:val="center"/>
            <w:tcPrChange w:id="234" w:author="ZTE-Ma Zhifeng" w:date="2025-10-18T22:07:00Z">
              <w:tcPr>
                <w:tcW w:w="3112" w:type="dxa"/>
                <w:tcBorders>
                  <w:top w:val="single" w:sz="4" w:space="0" w:color="auto"/>
                  <w:left w:val="single" w:sz="4" w:space="0" w:color="auto"/>
                  <w:bottom w:val="single" w:sz="4" w:space="0" w:color="auto"/>
                  <w:right w:val="single" w:sz="4" w:space="0" w:color="auto"/>
                </w:tcBorders>
                <w:vAlign w:val="center"/>
              </w:tcPr>
            </w:tcPrChange>
          </w:tcPr>
          <w:p w:rsidR="00746612" w:rsidRDefault="00746612" w:rsidP="00746612">
            <w:pPr>
              <w:pStyle w:val="TAC"/>
              <w:rPr>
                <w:ins w:id="235" w:author="ZTE-Ma Zhifeng" w:date="2025-10-18T22:07:00Z"/>
                <w:rFonts w:cs="Arial"/>
                <w:color w:val="000000"/>
                <w:szCs w:val="18"/>
                <w:lang w:bidi="ar"/>
              </w:rPr>
            </w:pPr>
            <w:ins w:id="236" w:author="ZTE-Ma Zhifeng" w:date="2025-10-18T22:07:00Z">
              <w:r w:rsidRPr="008D6E36">
                <w:rPr>
                  <w:rFonts w:cs="Arial"/>
                  <w:color w:val="000000"/>
                  <w:szCs w:val="18"/>
                </w:rPr>
                <w:t>n</w:t>
              </w:r>
              <w:r>
                <w:rPr>
                  <w:rFonts w:cs="Arial"/>
                  <w:color w:val="000000"/>
                  <w:szCs w:val="18"/>
                </w:rPr>
                <w:t>28</w:t>
              </w:r>
              <w:r w:rsidRPr="008D6E36">
                <w:rPr>
                  <w:rFonts w:cs="Arial"/>
                  <w:color w:val="000000"/>
                  <w:szCs w:val="18"/>
                </w:rPr>
                <w:t xml:space="preserve"> channel bandwidths in Table 5.3.5-1</w:t>
              </w:r>
            </w:ins>
          </w:p>
        </w:tc>
        <w:tc>
          <w:tcPr>
            <w:tcW w:w="1494" w:type="dxa"/>
            <w:tcBorders>
              <w:top w:val="nil"/>
              <w:left w:val="single" w:sz="4" w:space="0" w:color="auto"/>
              <w:bottom w:val="single" w:sz="4" w:space="0" w:color="auto"/>
              <w:right w:val="single" w:sz="4" w:space="0" w:color="auto"/>
            </w:tcBorders>
            <w:vAlign w:val="center"/>
            <w:tcPrChange w:id="237" w:author="ZTE-Ma Zhifeng" w:date="2025-10-18T22:07:00Z">
              <w:tcPr>
                <w:tcW w:w="1494" w:type="dxa"/>
                <w:tcBorders>
                  <w:top w:val="nil"/>
                  <w:left w:val="single" w:sz="4" w:space="0" w:color="auto"/>
                  <w:bottom w:val="single" w:sz="4" w:space="0" w:color="auto"/>
                  <w:right w:val="single" w:sz="4" w:space="0" w:color="auto"/>
                </w:tcBorders>
                <w:vAlign w:val="center"/>
              </w:tcPr>
            </w:tcPrChange>
          </w:tcPr>
          <w:p w:rsidR="00746612" w:rsidRDefault="00746612" w:rsidP="00746612">
            <w:pPr>
              <w:pStyle w:val="TAC"/>
              <w:rPr>
                <w:ins w:id="238" w:author="ZTE-Ma Zhifeng" w:date="2025-10-18T22:07:00Z"/>
                <w:lang w:eastAsia="zh-CN"/>
              </w:rPr>
            </w:pPr>
          </w:p>
        </w:tc>
      </w:tr>
      <w:tr w:rsidR="00746612" w:rsidTr="00F0384E">
        <w:trPr>
          <w:jc w:val="center"/>
        </w:trPr>
        <w:tc>
          <w:tcPr>
            <w:tcW w:w="2058" w:type="dxa"/>
            <w:tcBorders>
              <w:top w:val="single" w:sz="4" w:space="0" w:color="auto"/>
              <w:left w:val="single" w:sz="4" w:space="0" w:color="auto"/>
              <w:bottom w:val="nil"/>
              <w:right w:val="single" w:sz="4" w:space="0" w:color="auto"/>
            </w:tcBorders>
            <w:hideMark/>
          </w:tcPr>
          <w:p w:rsidR="00746612" w:rsidRDefault="00746612" w:rsidP="00746612">
            <w:pPr>
              <w:pStyle w:val="TAC"/>
              <w:rPr>
                <w:lang w:eastAsia="zh-CN"/>
              </w:rPr>
            </w:pPr>
            <w:r>
              <w:rPr>
                <w:rFonts w:cs="Arial"/>
                <w:szCs w:val="18"/>
                <w:lang w:eastAsia="zh-CN"/>
              </w:rPr>
              <w:t>CA_n1A-n20A-n41A</w:t>
            </w:r>
          </w:p>
        </w:tc>
        <w:tc>
          <w:tcPr>
            <w:tcW w:w="1713" w:type="dxa"/>
            <w:tcBorders>
              <w:top w:val="single" w:sz="4" w:space="0" w:color="auto"/>
              <w:left w:val="single" w:sz="4" w:space="0" w:color="auto"/>
              <w:bottom w:val="nil"/>
              <w:right w:val="single" w:sz="4" w:space="0" w:color="auto"/>
            </w:tcBorders>
            <w:vAlign w:val="center"/>
            <w:hideMark/>
          </w:tcPr>
          <w:p w:rsidR="00746612" w:rsidRDefault="00746612" w:rsidP="00746612">
            <w:pPr>
              <w:pStyle w:val="TAC"/>
              <w:rPr>
                <w:rFonts w:cs="Arial"/>
                <w:szCs w:val="18"/>
                <w:lang w:eastAsia="zh-CN"/>
              </w:rPr>
            </w:pPr>
            <w:r>
              <w:rPr>
                <w:rFonts w:cs="Arial"/>
                <w:szCs w:val="18"/>
                <w:lang w:eastAsia="zh-CN"/>
              </w:rPr>
              <w:t>CA_n1A-n20A</w:t>
            </w:r>
          </w:p>
          <w:p w:rsidR="00746612" w:rsidRDefault="00746612" w:rsidP="00746612">
            <w:pPr>
              <w:pStyle w:val="TAC"/>
              <w:rPr>
                <w:rFonts w:cs="Arial"/>
                <w:szCs w:val="18"/>
                <w:lang w:eastAsia="zh-CN"/>
              </w:rPr>
            </w:pPr>
            <w:r>
              <w:rPr>
                <w:rFonts w:cs="Arial"/>
                <w:szCs w:val="18"/>
                <w:lang w:eastAsia="zh-CN"/>
              </w:rPr>
              <w:t>CA_n1A-n41A</w:t>
            </w:r>
          </w:p>
          <w:p w:rsidR="00746612" w:rsidRDefault="00746612" w:rsidP="00746612">
            <w:pPr>
              <w:pStyle w:val="TAC"/>
              <w:rPr>
                <w:lang w:eastAsia="zh-CN"/>
              </w:rPr>
            </w:pPr>
            <w:r>
              <w:rPr>
                <w:rFonts w:cs="Arial"/>
                <w:szCs w:val="18"/>
                <w:lang w:eastAsia="zh-CN"/>
              </w:rPr>
              <w:t>CA_n20A-n41A</w:t>
            </w:r>
          </w:p>
        </w:tc>
        <w:tc>
          <w:tcPr>
            <w:tcW w:w="771"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szCs w:val="18"/>
              </w:rPr>
            </w:pPr>
            <w:r>
              <w:rPr>
                <w:rFonts w:cs="Arial"/>
                <w:szCs w:val="18"/>
                <w:lang w:eastAsia="zh-CN"/>
              </w:rPr>
              <w:t>n1</w:t>
            </w:r>
          </w:p>
        </w:tc>
        <w:tc>
          <w:tcPr>
            <w:tcW w:w="3112"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rFonts w:cs="Arial"/>
                <w:color w:val="000000"/>
                <w:szCs w:val="18"/>
                <w:lang w:bidi="ar"/>
              </w:rPr>
            </w:pPr>
            <w:r>
              <w:rPr>
                <w:rFonts w:cs="Arial"/>
                <w:color w:val="000000"/>
                <w:szCs w:val="16"/>
                <w:lang w:eastAsia="zh-CN" w:bidi="ar"/>
              </w:rPr>
              <w:t>5, 10, 15, 20, 25, 30, 40, 45, 50</w:t>
            </w:r>
          </w:p>
        </w:tc>
        <w:tc>
          <w:tcPr>
            <w:tcW w:w="1494" w:type="dxa"/>
            <w:tcBorders>
              <w:top w:val="single" w:sz="4" w:space="0" w:color="auto"/>
              <w:left w:val="single" w:sz="4" w:space="0" w:color="auto"/>
              <w:bottom w:val="nil"/>
              <w:right w:val="single" w:sz="4" w:space="0" w:color="auto"/>
            </w:tcBorders>
            <w:vAlign w:val="center"/>
            <w:hideMark/>
          </w:tcPr>
          <w:p w:rsidR="00746612" w:rsidRDefault="00746612" w:rsidP="00746612">
            <w:pPr>
              <w:pStyle w:val="TAC"/>
              <w:rPr>
                <w:lang w:eastAsia="zh-CN"/>
              </w:rPr>
            </w:pPr>
            <w:r>
              <w:rPr>
                <w:rFonts w:cs="Arial"/>
                <w:szCs w:val="18"/>
                <w:lang w:eastAsia="zh-CN"/>
              </w:rPr>
              <w:t>0</w:t>
            </w:r>
          </w:p>
        </w:tc>
      </w:tr>
      <w:tr w:rsidR="00746612" w:rsidTr="00F0384E">
        <w:trPr>
          <w:jc w:val="center"/>
        </w:trPr>
        <w:tc>
          <w:tcPr>
            <w:tcW w:w="2058" w:type="dxa"/>
            <w:tcBorders>
              <w:top w:val="nil"/>
              <w:left w:val="single" w:sz="4" w:space="0" w:color="auto"/>
              <w:bottom w:val="nil"/>
              <w:right w:val="single" w:sz="4" w:space="0" w:color="auto"/>
            </w:tcBorders>
          </w:tcPr>
          <w:p w:rsidR="00746612" w:rsidRDefault="00746612" w:rsidP="00746612">
            <w:pPr>
              <w:pStyle w:val="TAC"/>
              <w:rPr>
                <w:lang w:eastAsia="zh-CN"/>
              </w:rPr>
            </w:pPr>
          </w:p>
        </w:tc>
        <w:tc>
          <w:tcPr>
            <w:tcW w:w="1713" w:type="dxa"/>
            <w:tcBorders>
              <w:top w:val="nil"/>
              <w:left w:val="single" w:sz="4" w:space="0" w:color="auto"/>
              <w:bottom w:val="nil"/>
              <w:right w:val="single" w:sz="4" w:space="0" w:color="auto"/>
            </w:tcBorders>
            <w:vAlign w:val="center"/>
          </w:tcPr>
          <w:p w:rsidR="00746612" w:rsidRDefault="00746612" w:rsidP="00746612">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szCs w:val="18"/>
              </w:rPr>
            </w:pPr>
            <w:r>
              <w:rPr>
                <w:rFonts w:cs="Arial"/>
                <w:szCs w:val="18"/>
                <w:lang w:eastAsia="zh-CN"/>
              </w:rPr>
              <w:t>n20</w:t>
            </w:r>
          </w:p>
        </w:tc>
        <w:tc>
          <w:tcPr>
            <w:tcW w:w="3112"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rFonts w:cs="Arial"/>
                <w:color w:val="000000"/>
                <w:szCs w:val="18"/>
                <w:lang w:bidi="ar"/>
              </w:rPr>
            </w:pPr>
            <w:r>
              <w:rPr>
                <w:rFonts w:cs="Arial"/>
                <w:color w:val="000000"/>
                <w:szCs w:val="16"/>
                <w:lang w:eastAsia="zh-CN" w:bidi="ar"/>
              </w:rPr>
              <w:t>5, 10, 15, 20</w:t>
            </w:r>
          </w:p>
        </w:tc>
        <w:tc>
          <w:tcPr>
            <w:tcW w:w="1494" w:type="dxa"/>
            <w:tcBorders>
              <w:top w:val="nil"/>
              <w:left w:val="single" w:sz="4" w:space="0" w:color="auto"/>
              <w:bottom w:val="nil"/>
              <w:right w:val="single" w:sz="4" w:space="0" w:color="auto"/>
            </w:tcBorders>
            <w:vAlign w:val="center"/>
          </w:tcPr>
          <w:p w:rsidR="00746612" w:rsidRDefault="00746612" w:rsidP="00746612">
            <w:pPr>
              <w:pStyle w:val="TAC"/>
              <w:rPr>
                <w:lang w:eastAsia="zh-CN"/>
              </w:rPr>
            </w:pPr>
          </w:p>
        </w:tc>
      </w:tr>
      <w:tr w:rsidR="00746612" w:rsidTr="00F0384E">
        <w:trPr>
          <w:jc w:val="center"/>
        </w:trPr>
        <w:tc>
          <w:tcPr>
            <w:tcW w:w="2058" w:type="dxa"/>
            <w:tcBorders>
              <w:top w:val="nil"/>
              <w:left w:val="single" w:sz="4" w:space="0" w:color="auto"/>
              <w:bottom w:val="nil"/>
              <w:right w:val="single" w:sz="4" w:space="0" w:color="auto"/>
            </w:tcBorders>
          </w:tcPr>
          <w:p w:rsidR="00746612" w:rsidRDefault="00746612" w:rsidP="00746612">
            <w:pPr>
              <w:pStyle w:val="TAC"/>
              <w:rPr>
                <w:lang w:eastAsia="zh-CN"/>
              </w:rPr>
            </w:pPr>
          </w:p>
        </w:tc>
        <w:tc>
          <w:tcPr>
            <w:tcW w:w="1713" w:type="dxa"/>
            <w:tcBorders>
              <w:top w:val="nil"/>
              <w:left w:val="single" w:sz="4" w:space="0" w:color="auto"/>
              <w:bottom w:val="nil"/>
              <w:right w:val="single" w:sz="4" w:space="0" w:color="auto"/>
            </w:tcBorders>
            <w:vAlign w:val="center"/>
          </w:tcPr>
          <w:p w:rsidR="00746612" w:rsidRDefault="00746612" w:rsidP="00746612">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szCs w:val="18"/>
              </w:rPr>
            </w:pPr>
            <w:r>
              <w:rPr>
                <w:rFonts w:cs="Arial"/>
                <w:szCs w:val="18"/>
                <w:lang w:eastAsia="zh-CN"/>
              </w:rPr>
              <w:t>n41</w:t>
            </w:r>
          </w:p>
        </w:tc>
        <w:tc>
          <w:tcPr>
            <w:tcW w:w="3112"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rFonts w:cs="Arial"/>
                <w:color w:val="000000"/>
                <w:szCs w:val="18"/>
                <w:lang w:bidi="ar"/>
              </w:rPr>
            </w:pPr>
            <w:r>
              <w:rPr>
                <w:rFonts w:cs="Arial"/>
                <w:szCs w:val="18"/>
                <w:lang w:eastAsia="zh-CN" w:bidi="ar"/>
              </w:rPr>
              <w:t>10, 15, 20, 25, 30, 35, 40, 45, 50, 60, 70, 80, 90, 100</w:t>
            </w:r>
          </w:p>
        </w:tc>
        <w:tc>
          <w:tcPr>
            <w:tcW w:w="1494" w:type="dxa"/>
            <w:tcBorders>
              <w:top w:val="nil"/>
              <w:left w:val="single" w:sz="4" w:space="0" w:color="auto"/>
              <w:bottom w:val="single" w:sz="4" w:space="0" w:color="auto"/>
              <w:right w:val="single" w:sz="4" w:space="0" w:color="auto"/>
            </w:tcBorders>
            <w:vAlign w:val="center"/>
          </w:tcPr>
          <w:p w:rsidR="00746612" w:rsidRDefault="00746612" w:rsidP="00746612">
            <w:pPr>
              <w:pStyle w:val="TAC"/>
              <w:rPr>
                <w:lang w:eastAsia="zh-CN"/>
              </w:rPr>
            </w:pPr>
          </w:p>
        </w:tc>
      </w:tr>
      <w:tr w:rsidR="00746612" w:rsidTr="00F0384E">
        <w:trPr>
          <w:jc w:val="center"/>
        </w:trPr>
        <w:tc>
          <w:tcPr>
            <w:tcW w:w="2058" w:type="dxa"/>
            <w:tcBorders>
              <w:top w:val="nil"/>
              <w:left w:val="single" w:sz="4" w:space="0" w:color="auto"/>
              <w:bottom w:val="nil"/>
              <w:right w:val="single" w:sz="4" w:space="0" w:color="auto"/>
            </w:tcBorders>
          </w:tcPr>
          <w:p w:rsidR="00746612" w:rsidRDefault="00746612" w:rsidP="00746612">
            <w:pPr>
              <w:pStyle w:val="TAC"/>
              <w:rPr>
                <w:lang w:eastAsia="zh-CN"/>
              </w:rPr>
            </w:pPr>
          </w:p>
        </w:tc>
        <w:tc>
          <w:tcPr>
            <w:tcW w:w="1713" w:type="dxa"/>
            <w:tcBorders>
              <w:top w:val="nil"/>
              <w:left w:val="single" w:sz="4" w:space="0" w:color="auto"/>
              <w:bottom w:val="nil"/>
              <w:right w:val="single" w:sz="4" w:space="0" w:color="auto"/>
            </w:tcBorders>
            <w:vAlign w:val="center"/>
          </w:tcPr>
          <w:p w:rsidR="00746612" w:rsidRDefault="00746612" w:rsidP="00746612">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rFonts w:cs="Arial"/>
                <w:szCs w:val="18"/>
                <w:lang w:eastAsia="zh-CN"/>
              </w:rPr>
            </w:pPr>
            <w:r>
              <w:rPr>
                <w:rFonts w:cs="Arial"/>
                <w:szCs w:val="18"/>
                <w:lang w:eastAsia="zh-CN"/>
              </w:rPr>
              <w:t>n1</w:t>
            </w:r>
          </w:p>
        </w:tc>
        <w:tc>
          <w:tcPr>
            <w:tcW w:w="3112"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rFonts w:cs="Arial"/>
                <w:szCs w:val="18"/>
                <w:lang w:eastAsia="zh-CN" w:bidi="ar"/>
              </w:rPr>
            </w:pPr>
            <w:r>
              <w:rPr>
                <w:lang w:eastAsia="zh-CN" w:bidi="ar"/>
              </w:rPr>
              <w:t>n1 channel bandwidths in Table 5.3.5-1</w:t>
            </w:r>
          </w:p>
        </w:tc>
        <w:tc>
          <w:tcPr>
            <w:tcW w:w="1494" w:type="dxa"/>
            <w:tcBorders>
              <w:top w:val="single" w:sz="4" w:space="0" w:color="auto"/>
              <w:left w:val="single" w:sz="4" w:space="0" w:color="auto"/>
              <w:bottom w:val="nil"/>
              <w:right w:val="single" w:sz="4" w:space="0" w:color="auto"/>
            </w:tcBorders>
            <w:vAlign w:val="center"/>
            <w:hideMark/>
          </w:tcPr>
          <w:p w:rsidR="00746612" w:rsidRDefault="00746612" w:rsidP="00746612">
            <w:pPr>
              <w:pStyle w:val="TAC"/>
              <w:rPr>
                <w:lang w:eastAsia="zh-CN"/>
              </w:rPr>
            </w:pPr>
            <w:r>
              <w:rPr>
                <w:lang w:eastAsia="zh-CN"/>
              </w:rPr>
              <w:t>4 and 5</w:t>
            </w:r>
          </w:p>
        </w:tc>
      </w:tr>
      <w:tr w:rsidR="00746612" w:rsidTr="00F0384E">
        <w:trPr>
          <w:jc w:val="center"/>
        </w:trPr>
        <w:tc>
          <w:tcPr>
            <w:tcW w:w="2058" w:type="dxa"/>
            <w:tcBorders>
              <w:top w:val="nil"/>
              <w:left w:val="single" w:sz="4" w:space="0" w:color="auto"/>
              <w:bottom w:val="nil"/>
              <w:right w:val="single" w:sz="4" w:space="0" w:color="auto"/>
            </w:tcBorders>
          </w:tcPr>
          <w:p w:rsidR="00746612" w:rsidRDefault="00746612" w:rsidP="00746612">
            <w:pPr>
              <w:pStyle w:val="TAC"/>
              <w:rPr>
                <w:lang w:eastAsia="zh-CN"/>
              </w:rPr>
            </w:pPr>
          </w:p>
        </w:tc>
        <w:tc>
          <w:tcPr>
            <w:tcW w:w="1713" w:type="dxa"/>
            <w:tcBorders>
              <w:top w:val="nil"/>
              <w:left w:val="single" w:sz="4" w:space="0" w:color="auto"/>
              <w:bottom w:val="nil"/>
              <w:right w:val="single" w:sz="4" w:space="0" w:color="auto"/>
            </w:tcBorders>
            <w:vAlign w:val="center"/>
          </w:tcPr>
          <w:p w:rsidR="00746612" w:rsidRDefault="00746612" w:rsidP="00746612">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rFonts w:cs="Arial"/>
                <w:szCs w:val="18"/>
                <w:lang w:eastAsia="zh-CN"/>
              </w:rPr>
            </w:pPr>
            <w:r>
              <w:rPr>
                <w:rFonts w:cs="Arial"/>
                <w:szCs w:val="18"/>
                <w:lang w:eastAsia="zh-CN"/>
              </w:rPr>
              <w:t>n20</w:t>
            </w:r>
          </w:p>
        </w:tc>
        <w:tc>
          <w:tcPr>
            <w:tcW w:w="3112"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rFonts w:cs="Arial"/>
                <w:szCs w:val="18"/>
                <w:lang w:eastAsia="zh-CN" w:bidi="ar"/>
              </w:rPr>
            </w:pPr>
            <w:r>
              <w:rPr>
                <w:lang w:eastAsia="zh-CN" w:bidi="ar"/>
              </w:rPr>
              <w:t>n20 channel bandwidths in Table 5.3.5-1</w:t>
            </w:r>
          </w:p>
        </w:tc>
        <w:tc>
          <w:tcPr>
            <w:tcW w:w="1494" w:type="dxa"/>
            <w:tcBorders>
              <w:top w:val="nil"/>
              <w:left w:val="single" w:sz="4" w:space="0" w:color="auto"/>
              <w:bottom w:val="nil"/>
              <w:right w:val="single" w:sz="4" w:space="0" w:color="auto"/>
            </w:tcBorders>
            <w:vAlign w:val="center"/>
          </w:tcPr>
          <w:p w:rsidR="00746612" w:rsidRDefault="00746612" w:rsidP="00746612">
            <w:pPr>
              <w:pStyle w:val="TAC"/>
              <w:rPr>
                <w:lang w:eastAsia="zh-CN"/>
              </w:rPr>
            </w:pPr>
          </w:p>
        </w:tc>
      </w:tr>
      <w:tr w:rsidR="00746612" w:rsidTr="00F0384E">
        <w:trPr>
          <w:jc w:val="center"/>
        </w:trPr>
        <w:tc>
          <w:tcPr>
            <w:tcW w:w="2058" w:type="dxa"/>
            <w:tcBorders>
              <w:top w:val="nil"/>
              <w:left w:val="single" w:sz="4" w:space="0" w:color="auto"/>
              <w:bottom w:val="single" w:sz="4" w:space="0" w:color="auto"/>
              <w:right w:val="single" w:sz="4" w:space="0" w:color="auto"/>
            </w:tcBorders>
          </w:tcPr>
          <w:p w:rsidR="00746612" w:rsidRDefault="00746612" w:rsidP="00746612">
            <w:pPr>
              <w:pStyle w:val="TAC"/>
              <w:rPr>
                <w:lang w:eastAsia="zh-CN"/>
              </w:rPr>
            </w:pPr>
          </w:p>
        </w:tc>
        <w:tc>
          <w:tcPr>
            <w:tcW w:w="1713" w:type="dxa"/>
            <w:tcBorders>
              <w:top w:val="nil"/>
              <w:left w:val="single" w:sz="4" w:space="0" w:color="auto"/>
              <w:bottom w:val="single" w:sz="4" w:space="0" w:color="auto"/>
              <w:right w:val="single" w:sz="4" w:space="0" w:color="auto"/>
            </w:tcBorders>
            <w:vAlign w:val="center"/>
          </w:tcPr>
          <w:p w:rsidR="00746612" w:rsidRDefault="00746612" w:rsidP="00746612">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rFonts w:cs="Arial"/>
                <w:szCs w:val="18"/>
                <w:lang w:eastAsia="zh-CN"/>
              </w:rPr>
            </w:pPr>
            <w:r>
              <w:rPr>
                <w:rFonts w:cs="Arial"/>
                <w:szCs w:val="18"/>
                <w:lang w:eastAsia="zh-CN"/>
              </w:rPr>
              <w:t>n41</w:t>
            </w:r>
          </w:p>
        </w:tc>
        <w:tc>
          <w:tcPr>
            <w:tcW w:w="3112"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rFonts w:cs="Arial"/>
                <w:szCs w:val="18"/>
                <w:lang w:eastAsia="zh-CN" w:bidi="ar"/>
              </w:rPr>
            </w:pPr>
            <w:r>
              <w:rPr>
                <w:lang w:eastAsia="zh-CN" w:bidi="ar"/>
              </w:rPr>
              <w:t xml:space="preserve"> n41 channel bandwidths in Table 5.3.5-1</w:t>
            </w:r>
          </w:p>
        </w:tc>
        <w:tc>
          <w:tcPr>
            <w:tcW w:w="1494" w:type="dxa"/>
            <w:tcBorders>
              <w:top w:val="nil"/>
              <w:left w:val="single" w:sz="4" w:space="0" w:color="auto"/>
              <w:bottom w:val="single" w:sz="4" w:space="0" w:color="auto"/>
              <w:right w:val="single" w:sz="4" w:space="0" w:color="auto"/>
            </w:tcBorders>
            <w:vAlign w:val="center"/>
          </w:tcPr>
          <w:p w:rsidR="00746612" w:rsidRDefault="00746612" w:rsidP="00746612">
            <w:pPr>
              <w:pStyle w:val="TAC"/>
              <w:rPr>
                <w:lang w:eastAsia="zh-CN"/>
              </w:rPr>
            </w:pPr>
          </w:p>
        </w:tc>
      </w:tr>
      <w:tr w:rsidR="00746612" w:rsidTr="00F0384E">
        <w:trPr>
          <w:jc w:val="center"/>
        </w:trPr>
        <w:tc>
          <w:tcPr>
            <w:tcW w:w="2058" w:type="dxa"/>
            <w:tcBorders>
              <w:top w:val="nil"/>
              <w:left w:val="single" w:sz="4" w:space="0" w:color="auto"/>
              <w:bottom w:val="nil"/>
              <w:right w:val="single" w:sz="4" w:space="0" w:color="auto"/>
            </w:tcBorders>
            <w:hideMark/>
          </w:tcPr>
          <w:p w:rsidR="00746612" w:rsidRDefault="00746612" w:rsidP="00746612">
            <w:pPr>
              <w:pStyle w:val="TAC"/>
              <w:rPr>
                <w:lang w:eastAsia="zh-CN"/>
              </w:rPr>
            </w:pPr>
            <w:r>
              <w:rPr>
                <w:lang w:eastAsia="zh-CN"/>
              </w:rPr>
              <w:t>CA_n1A-n20A-n67A</w:t>
            </w:r>
          </w:p>
        </w:tc>
        <w:tc>
          <w:tcPr>
            <w:tcW w:w="1713" w:type="dxa"/>
            <w:tcBorders>
              <w:top w:val="nil"/>
              <w:left w:val="single" w:sz="4" w:space="0" w:color="auto"/>
              <w:bottom w:val="nil"/>
              <w:right w:val="single" w:sz="4" w:space="0" w:color="auto"/>
            </w:tcBorders>
            <w:hideMark/>
          </w:tcPr>
          <w:p w:rsidR="00746612" w:rsidRDefault="00746612" w:rsidP="00746612">
            <w:pPr>
              <w:pStyle w:val="TAC"/>
              <w:rPr>
                <w:lang w:eastAsia="zh-CN"/>
              </w:rPr>
            </w:pPr>
            <w:r>
              <w:rPr>
                <w:lang w:eastAsia="zh-CN"/>
              </w:rPr>
              <w:t>CA_n1A-n20A</w:t>
            </w:r>
          </w:p>
        </w:tc>
        <w:tc>
          <w:tcPr>
            <w:tcW w:w="771" w:type="dxa"/>
            <w:tcBorders>
              <w:top w:val="single" w:sz="4" w:space="0" w:color="auto"/>
              <w:left w:val="single" w:sz="4" w:space="0" w:color="auto"/>
              <w:bottom w:val="single" w:sz="4" w:space="0" w:color="auto"/>
              <w:right w:val="single" w:sz="4" w:space="0" w:color="auto"/>
            </w:tcBorders>
            <w:hideMark/>
          </w:tcPr>
          <w:p w:rsidR="00746612" w:rsidRDefault="00746612" w:rsidP="00746612">
            <w:pPr>
              <w:pStyle w:val="TAC"/>
              <w:rPr>
                <w:lang w:eastAsia="zh-CN"/>
              </w:rPr>
            </w:pPr>
            <w:r>
              <w:rPr>
                <w:lang w:eastAsia="zh-CN"/>
              </w:rPr>
              <w:t>n1</w:t>
            </w:r>
          </w:p>
        </w:tc>
        <w:tc>
          <w:tcPr>
            <w:tcW w:w="3112"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rFonts w:ascii="Calibri" w:hAnsi="Calibri"/>
                <w:sz w:val="21"/>
                <w:lang w:eastAsia="zh-CN"/>
              </w:rPr>
            </w:pPr>
            <w:r>
              <w:rPr>
                <w:rFonts w:cs="Arial"/>
                <w:color w:val="000000"/>
                <w:szCs w:val="18"/>
                <w:lang w:eastAsia="zh-CN" w:bidi="ar"/>
              </w:rPr>
              <w:t>5, 10, 15, 20, 25, 30, 40, 50</w:t>
            </w:r>
          </w:p>
        </w:tc>
        <w:tc>
          <w:tcPr>
            <w:tcW w:w="1494" w:type="dxa"/>
            <w:tcBorders>
              <w:top w:val="nil"/>
              <w:left w:val="single" w:sz="4" w:space="0" w:color="auto"/>
              <w:bottom w:val="nil"/>
              <w:right w:val="single" w:sz="4" w:space="0" w:color="auto"/>
            </w:tcBorders>
            <w:vAlign w:val="center"/>
            <w:hideMark/>
          </w:tcPr>
          <w:p w:rsidR="00746612" w:rsidRDefault="00746612" w:rsidP="00746612">
            <w:pPr>
              <w:pStyle w:val="TAC"/>
              <w:rPr>
                <w:lang w:eastAsia="zh-CN"/>
              </w:rPr>
            </w:pPr>
            <w:r>
              <w:rPr>
                <w:lang w:eastAsia="zh-CN"/>
              </w:rPr>
              <w:t>0</w:t>
            </w:r>
          </w:p>
        </w:tc>
      </w:tr>
      <w:tr w:rsidR="00746612" w:rsidTr="00F0384E">
        <w:trPr>
          <w:jc w:val="center"/>
        </w:trPr>
        <w:tc>
          <w:tcPr>
            <w:tcW w:w="2058" w:type="dxa"/>
            <w:tcBorders>
              <w:top w:val="nil"/>
              <w:left w:val="single" w:sz="4" w:space="0" w:color="auto"/>
              <w:bottom w:val="nil"/>
              <w:right w:val="single" w:sz="4" w:space="0" w:color="auto"/>
            </w:tcBorders>
          </w:tcPr>
          <w:p w:rsidR="00746612" w:rsidRDefault="00746612" w:rsidP="00746612">
            <w:pPr>
              <w:pStyle w:val="TAC"/>
              <w:rPr>
                <w:lang w:eastAsia="zh-CN"/>
              </w:rPr>
            </w:pPr>
          </w:p>
        </w:tc>
        <w:tc>
          <w:tcPr>
            <w:tcW w:w="1713" w:type="dxa"/>
            <w:tcBorders>
              <w:top w:val="nil"/>
              <w:left w:val="single" w:sz="4" w:space="0" w:color="auto"/>
              <w:bottom w:val="nil"/>
              <w:right w:val="single" w:sz="4" w:space="0" w:color="auto"/>
            </w:tcBorders>
          </w:tcPr>
          <w:p w:rsidR="00746612" w:rsidRDefault="00746612" w:rsidP="00746612">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hideMark/>
          </w:tcPr>
          <w:p w:rsidR="00746612" w:rsidRDefault="00746612" w:rsidP="00746612">
            <w:pPr>
              <w:pStyle w:val="TAC"/>
              <w:rPr>
                <w:lang w:eastAsia="zh-CN"/>
              </w:rPr>
            </w:pPr>
            <w:r>
              <w:rPr>
                <w:lang w:eastAsia="zh-CN"/>
              </w:rPr>
              <w:t>n20</w:t>
            </w:r>
          </w:p>
        </w:tc>
        <w:tc>
          <w:tcPr>
            <w:tcW w:w="3112"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rFonts w:ascii="Calibri" w:hAnsi="Calibri"/>
                <w:sz w:val="21"/>
                <w:lang w:eastAsia="zh-CN"/>
              </w:rPr>
            </w:pPr>
            <w:r>
              <w:rPr>
                <w:rFonts w:cs="Arial"/>
                <w:color w:val="000000"/>
                <w:szCs w:val="18"/>
                <w:lang w:eastAsia="zh-CN" w:bidi="ar"/>
              </w:rPr>
              <w:t>5, 10, 15, 20</w:t>
            </w:r>
          </w:p>
        </w:tc>
        <w:tc>
          <w:tcPr>
            <w:tcW w:w="1494" w:type="dxa"/>
            <w:tcBorders>
              <w:top w:val="nil"/>
              <w:left w:val="single" w:sz="4" w:space="0" w:color="auto"/>
              <w:bottom w:val="nil"/>
              <w:right w:val="single" w:sz="4" w:space="0" w:color="auto"/>
            </w:tcBorders>
            <w:vAlign w:val="center"/>
          </w:tcPr>
          <w:p w:rsidR="00746612" w:rsidRDefault="00746612" w:rsidP="00746612">
            <w:pPr>
              <w:pStyle w:val="TAC"/>
              <w:rPr>
                <w:lang w:eastAsia="zh-CN"/>
              </w:rPr>
            </w:pPr>
          </w:p>
        </w:tc>
      </w:tr>
      <w:tr w:rsidR="00746612" w:rsidTr="00F0384E">
        <w:trPr>
          <w:jc w:val="center"/>
        </w:trPr>
        <w:tc>
          <w:tcPr>
            <w:tcW w:w="2058" w:type="dxa"/>
            <w:tcBorders>
              <w:top w:val="nil"/>
              <w:left w:val="single" w:sz="4" w:space="0" w:color="auto"/>
              <w:bottom w:val="nil"/>
              <w:right w:val="single" w:sz="4" w:space="0" w:color="auto"/>
            </w:tcBorders>
          </w:tcPr>
          <w:p w:rsidR="00746612" w:rsidRDefault="00746612" w:rsidP="00746612">
            <w:pPr>
              <w:pStyle w:val="TAC"/>
              <w:rPr>
                <w:lang w:eastAsia="zh-CN"/>
              </w:rPr>
            </w:pPr>
          </w:p>
        </w:tc>
        <w:tc>
          <w:tcPr>
            <w:tcW w:w="1713" w:type="dxa"/>
            <w:tcBorders>
              <w:top w:val="nil"/>
              <w:left w:val="single" w:sz="4" w:space="0" w:color="auto"/>
              <w:bottom w:val="nil"/>
              <w:right w:val="single" w:sz="4" w:space="0" w:color="auto"/>
            </w:tcBorders>
          </w:tcPr>
          <w:p w:rsidR="00746612" w:rsidRDefault="00746612" w:rsidP="00746612">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hideMark/>
          </w:tcPr>
          <w:p w:rsidR="00746612" w:rsidRDefault="00746612" w:rsidP="00746612">
            <w:pPr>
              <w:pStyle w:val="TAC"/>
              <w:rPr>
                <w:lang w:eastAsia="zh-CN"/>
              </w:rPr>
            </w:pPr>
            <w:r>
              <w:rPr>
                <w:lang w:eastAsia="zh-CN"/>
              </w:rPr>
              <w:t>n67</w:t>
            </w:r>
          </w:p>
        </w:tc>
        <w:tc>
          <w:tcPr>
            <w:tcW w:w="3112"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rFonts w:ascii="Calibri" w:hAnsi="Calibri"/>
                <w:sz w:val="21"/>
                <w:lang w:eastAsia="zh-CN"/>
              </w:rPr>
            </w:pPr>
            <w:r>
              <w:rPr>
                <w:rFonts w:cs="Arial"/>
                <w:color w:val="000000"/>
                <w:szCs w:val="18"/>
                <w:lang w:eastAsia="zh-CN" w:bidi="ar"/>
              </w:rPr>
              <w:t>5, 10, 15, 20</w:t>
            </w:r>
          </w:p>
        </w:tc>
        <w:tc>
          <w:tcPr>
            <w:tcW w:w="1494" w:type="dxa"/>
            <w:tcBorders>
              <w:top w:val="nil"/>
              <w:left w:val="single" w:sz="4" w:space="0" w:color="auto"/>
              <w:bottom w:val="single" w:sz="4" w:space="0" w:color="auto"/>
              <w:right w:val="single" w:sz="4" w:space="0" w:color="auto"/>
            </w:tcBorders>
            <w:vAlign w:val="center"/>
          </w:tcPr>
          <w:p w:rsidR="00746612" w:rsidRDefault="00746612" w:rsidP="00746612">
            <w:pPr>
              <w:pStyle w:val="TAC"/>
              <w:rPr>
                <w:lang w:eastAsia="zh-CN"/>
              </w:rPr>
            </w:pPr>
          </w:p>
        </w:tc>
      </w:tr>
      <w:tr w:rsidR="00746612" w:rsidTr="00F0384E">
        <w:trPr>
          <w:jc w:val="center"/>
        </w:trPr>
        <w:tc>
          <w:tcPr>
            <w:tcW w:w="2058" w:type="dxa"/>
            <w:tcBorders>
              <w:top w:val="nil"/>
              <w:left w:val="single" w:sz="4" w:space="0" w:color="auto"/>
              <w:bottom w:val="nil"/>
              <w:right w:val="single" w:sz="4" w:space="0" w:color="auto"/>
            </w:tcBorders>
          </w:tcPr>
          <w:p w:rsidR="00746612" w:rsidRDefault="00746612" w:rsidP="00746612">
            <w:pPr>
              <w:pStyle w:val="TAC"/>
              <w:rPr>
                <w:lang w:eastAsia="zh-CN"/>
              </w:rPr>
            </w:pPr>
          </w:p>
        </w:tc>
        <w:tc>
          <w:tcPr>
            <w:tcW w:w="1713" w:type="dxa"/>
            <w:tcBorders>
              <w:top w:val="nil"/>
              <w:left w:val="single" w:sz="4" w:space="0" w:color="auto"/>
              <w:bottom w:val="nil"/>
              <w:right w:val="single" w:sz="4" w:space="0" w:color="auto"/>
            </w:tcBorders>
          </w:tcPr>
          <w:p w:rsidR="00746612" w:rsidRDefault="00746612" w:rsidP="00746612">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hideMark/>
          </w:tcPr>
          <w:p w:rsidR="00746612" w:rsidRDefault="00746612" w:rsidP="00746612">
            <w:pPr>
              <w:pStyle w:val="TAC"/>
              <w:rPr>
                <w:lang w:eastAsia="zh-CN"/>
              </w:rPr>
            </w:pPr>
            <w:r>
              <w:rPr>
                <w:lang w:eastAsia="zh-CN"/>
              </w:rPr>
              <w:t>n1</w:t>
            </w:r>
          </w:p>
        </w:tc>
        <w:tc>
          <w:tcPr>
            <w:tcW w:w="3112"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rFonts w:cs="Arial"/>
                <w:color w:val="000000"/>
                <w:szCs w:val="18"/>
                <w:lang w:eastAsia="zh-CN" w:bidi="ar"/>
              </w:rPr>
            </w:pPr>
            <w:r>
              <w:rPr>
                <w:lang w:eastAsia="zh-CN" w:bidi="ar"/>
              </w:rPr>
              <w:t>n1 channel bandwidths in Table 5.3.5-1</w:t>
            </w:r>
          </w:p>
        </w:tc>
        <w:tc>
          <w:tcPr>
            <w:tcW w:w="1494" w:type="dxa"/>
            <w:tcBorders>
              <w:top w:val="single" w:sz="4" w:space="0" w:color="auto"/>
              <w:left w:val="single" w:sz="4" w:space="0" w:color="auto"/>
              <w:bottom w:val="nil"/>
              <w:right w:val="single" w:sz="4" w:space="0" w:color="auto"/>
            </w:tcBorders>
            <w:vAlign w:val="center"/>
            <w:hideMark/>
          </w:tcPr>
          <w:p w:rsidR="00746612" w:rsidRDefault="00746612" w:rsidP="00746612">
            <w:pPr>
              <w:pStyle w:val="TAC"/>
              <w:rPr>
                <w:lang w:eastAsia="zh-CN"/>
              </w:rPr>
            </w:pPr>
            <w:r>
              <w:rPr>
                <w:lang w:eastAsia="zh-CN"/>
              </w:rPr>
              <w:t>4 and 5</w:t>
            </w:r>
          </w:p>
        </w:tc>
      </w:tr>
      <w:tr w:rsidR="00746612" w:rsidTr="00F0384E">
        <w:trPr>
          <w:jc w:val="center"/>
        </w:trPr>
        <w:tc>
          <w:tcPr>
            <w:tcW w:w="2058" w:type="dxa"/>
            <w:tcBorders>
              <w:top w:val="nil"/>
              <w:left w:val="single" w:sz="4" w:space="0" w:color="auto"/>
              <w:bottom w:val="nil"/>
              <w:right w:val="single" w:sz="4" w:space="0" w:color="auto"/>
            </w:tcBorders>
          </w:tcPr>
          <w:p w:rsidR="00746612" w:rsidRDefault="00746612" w:rsidP="00746612">
            <w:pPr>
              <w:pStyle w:val="TAC"/>
              <w:rPr>
                <w:lang w:eastAsia="zh-CN"/>
              </w:rPr>
            </w:pPr>
          </w:p>
        </w:tc>
        <w:tc>
          <w:tcPr>
            <w:tcW w:w="1713" w:type="dxa"/>
            <w:tcBorders>
              <w:top w:val="nil"/>
              <w:left w:val="single" w:sz="4" w:space="0" w:color="auto"/>
              <w:bottom w:val="nil"/>
              <w:right w:val="single" w:sz="4" w:space="0" w:color="auto"/>
            </w:tcBorders>
          </w:tcPr>
          <w:p w:rsidR="00746612" w:rsidRDefault="00746612" w:rsidP="00746612">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hideMark/>
          </w:tcPr>
          <w:p w:rsidR="00746612" w:rsidRDefault="00746612" w:rsidP="00746612">
            <w:pPr>
              <w:pStyle w:val="TAC"/>
              <w:rPr>
                <w:lang w:eastAsia="zh-CN"/>
              </w:rPr>
            </w:pPr>
            <w:r>
              <w:rPr>
                <w:lang w:eastAsia="zh-CN"/>
              </w:rPr>
              <w:t>n20</w:t>
            </w:r>
          </w:p>
        </w:tc>
        <w:tc>
          <w:tcPr>
            <w:tcW w:w="3112"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rFonts w:cs="Arial"/>
                <w:color w:val="000000"/>
                <w:szCs w:val="18"/>
                <w:lang w:eastAsia="zh-CN" w:bidi="ar"/>
              </w:rPr>
            </w:pPr>
            <w:r>
              <w:rPr>
                <w:lang w:eastAsia="zh-CN" w:bidi="ar"/>
              </w:rPr>
              <w:t>n20 channel bandwidths in Table 5.3.5-1</w:t>
            </w:r>
          </w:p>
        </w:tc>
        <w:tc>
          <w:tcPr>
            <w:tcW w:w="1494" w:type="dxa"/>
            <w:tcBorders>
              <w:top w:val="nil"/>
              <w:left w:val="single" w:sz="4" w:space="0" w:color="auto"/>
              <w:bottom w:val="nil"/>
              <w:right w:val="single" w:sz="4" w:space="0" w:color="auto"/>
            </w:tcBorders>
            <w:vAlign w:val="center"/>
          </w:tcPr>
          <w:p w:rsidR="00746612" w:rsidRDefault="00746612" w:rsidP="00746612">
            <w:pPr>
              <w:pStyle w:val="TAC"/>
              <w:rPr>
                <w:lang w:eastAsia="zh-CN"/>
              </w:rPr>
            </w:pPr>
          </w:p>
        </w:tc>
      </w:tr>
      <w:tr w:rsidR="00746612" w:rsidTr="00F0384E">
        <w:trPr>
          <w:jc w:val="center"/>
        </w:trPr>
        <w:tc>
          <w:tcPr>
            <w:tcW w:w="2058" w:type="dxa"/>
            <w:tcBorders>
              <w:top w:val="nil"/>
              <w:left w:val="single" w:sz="4" w:space="0" w:color="auto"/>
              <w:bottom w:val="single" w:sz="4" w:space="0" w:color="auto"/>
              <w:right w:val="single" w:sz="4" w:space="0" w:color="auto"/>
            </w:tcBorders>
          </w:tcPr>
          <w:p w:rsidR="00746612" w:rsidRDefault="00746612" w:rsidP="00746612">
            <w:pPr>
              <w:pStyle w:val="TAC"/>
              <w:rPr>
                <w:lang w:eastAsia="zh-CN"/>
              </w:rPr>
            </w:pPr>
          </w:p>
        </w:tc>
        <w:tc>
          <w:tcPr>
            <w:tcW w:w="1713" w:type="dxa"/>
            <w:tcBorders>
              <w:top w:val="nil"/>
              <w:left w:val="single" w:sz="4" w:space="0" w:color="auto"/>
              <w:bottom w:val="single" w:sz="4" w:space="0" w:color="auto"/>
              <w:right w:val="single" w:sz="4" w:space="0" w:color="auto"/>
            </w:tcBorders>
          </w:tcPr>
          <w:p w:rsidR="00746612" w:rsidRDefault="00746612" w:rsidP="00746612">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hideMark/>
          </w:tcPr>
          <w:p w:rsidR="00746612" w:rsidRDefault="00746612" w:rsidP="00746612">
            <w:pPr>
              <w:pStyle w:val="TAC"/>
              <w:rPr>
                <w:lang w:eastAsia="zh-CN"/>
              </w:rPr>
            </w:pPr>
            <w:r>
              <w:rPr>
                <w:lang w:eastAsia="zh-CN"/>
              </w:rPr>
              <w:t>n67</w:t>
            </w:r>
          </w:p>
        </w:tc>
        <w:tc>
          <w:tcPr>
            <w:tcW w:w="3112"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rFonts w:cs="Arial"/>
                <w:color w:val="000000"/>
                <w:szCs w:val="18"/>
                <w:lang w:eastAsia="zh-CN" w:bidi="ar"/>
              </w:rPr>
            </w:pPr>
            <w:r>
              <w:rPr>
                <w:lang w:eastAsia="zh-CN" w:bidi="ar"/>
              </w:rPr>
              <w:t xml:space="preserve"> n67 channel bandwidths in Table 5.3.5-1</w:t>
            </w:r>
          </w:p>
        </w:tc>
        <w:tc>
          <w:tcPr>
            <w:tcW w:w="1494" w:type="dxa"/>
            <w:tcBorders>
              <w:top w:val="nil"/>
              <w:left w:val="single" w:sz="4" w:space="0" w:color="auto"/>
              <w:bottom w:val="single" w:sz="4" w:space="0" w:color="auto"/>
              <w:right w:val="single" w:sz="4" w:space="0" w:color="auto"/>
            </w:tcBorders>
            <w:vAlign w:val="center"/>
          </w:tcPr>
          <w:p w:rsidR="00746612" w:rsidRDefault="00746612" w:rsidP="00746612">
            <w:pPr>
              <w:pStyle w:val="TAC"/>
              <w:rPr>
                <w:lang w:eastAsia="zh-CN"/>
              </w:rPr>
            </w:pPr>
          </w:p>
        </w:tc>
      </w:tr>
      <w:tr w:rsidR="00746612" w:rsidTr="00F0384E">
        <w:trPr>
          <w:jc w:val="center"/>
        </w:trPr>
        <w:tc>
          <w:tcPr>
            <w:tcW w:w="2058" w:type="dxa"/>
            <w:tcBorders>
              <w:top w:val="single" w:sz="4" w:space="0" w:color="auto"/>
              <w:left w:val="single" w:sz="4" w:space="0" w:color="auto"/>
              <w:bottom w:val="nil"/>
              <w:right w:val="single" w:sz="4" w:space="0" w:color="auto"/>
            </w:tcBorders>
            <w:hideMark/>
          </w:tcPr>
          <w:p w:rsidR="00746612" w:rsidRDefault="00746612" w:rsidP="00746612">
            <w:pPr>
              <w:pStyle w:val="TAC"/>
              <w:rPr>
                <w:lang w:eastAsia="zh-CN"/>
              </w:rPr>
            </w:pPr>
            <w:r>
              <w:rPr>
                <w:rFonts w:cs="Arial"/>
                <w:szCs w:val="18"/>
                <w:lang w:eastAsia="zh-CN"/>
              </w:rPr>
              <w:t>CA_n1A-n20A-n71A</w:t>
            </w:r>
          </w:p>
        </w:tc>
        <w:tc>
          <w:tcPr>
            <w:tcW w:w="1713" w:type="dxa"/>
            <w:tcBorders>
              <w:top w:val="single" w:sz="4" w:space="0" w:color="auto"/>
              <w:left w:val="single" w:sz="4" w:space="0" w:color="auto"/>
              <w:bottom w:val="nil"/>
              <w:right w:val="single" w:sz="4" w:space="0" w:color="auto"/>
            </w:tcBorders>
            <w:vAlign w:val="center"/>
          </w:tcPr>
          <w:p w:rsidR="00746612" w:rsidRDefault="00746612" w:rsidP="00746612">
            <w:pPr>
              <w:pStyle w:val="TAC"/>
              <w:rPr>
                <w:rFonts w:cs="Arial"/>
                <w:szCs w:val="18"/>
                <w:lang w:eastAsia="zh-CN"/>
              </w:rPr>
            </w:pPr>
            <w:r>
              <w:rPr>
                <w:rFonts w:cs="Arial"/>
                <w:szCs w:val="18"/>
                <w:lang w:eastAsia="zh-CN"/>
              </w:rPr>
              <w:t>CA_n1A-n20A</w:t>
            </w:r>
          </w:p>
          <w:p w:rsidR="00746612" w:rsidRDefault="00746612" w:rsidP="00746612">
            <w:pPr>
              <w:pStyle w:val="TAC"/>
              <w:rPr>
                <w:rFonts w:cs="Arial"/>
                <w:szCs w:val="18"/>
                <w:lang w:eastAsia="zh-CN"/>
              </w:rPr>
            </w:pPr>
            <w:r>
              <w:rPr>
                <w:rFonts w:cs="Arial"/>
                <w:szCs w:val="18"/>
                <w:lang w:eastAsia="zh-CN"/>
              </w:rPr>
              <w:t>CA_n1A-n71A</w:t>
            </w:r>
          </w:p>
          <w:p w:rsidR="00746612" w:rsidRDefault="00746612" w:rsidP="00746612">
            <w:pPr>
              <w:pStyle w:val="TAC"/>
              <w:rPr>
                <w:rFonts w:cs="Arial"/>
                <w:szCs w:val="18"/>
                <w:lang w:eastAsia="zh-CN"/>
              </w:rPr>
            </w:pPr>
            <w:r>
              <w:rPr>
                <w:rFonts w:cs="Arial"/>
                <w:szCs w:val="18"/>
                <w:lang w:eastAsia="zh-CN"/>
              </w:rPr>
              <w:t>CA_n20A-n71A</w:t>
            </w:r>
          </w:p>
          <w:p w:rsidR="00746612" w:rsidRDefault="00746612" w:rsidP="00746612">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lang w:eastAsia="zh-CN"/>
              </w:rPr>
            </w:pPr>
            <w:r>
              <w:rPr>
                <w:rFonts w:cs="Arial"/>
                <w:szCs w:val="18"/>
                <w:lang w:eastAsia="zh-CN"/>
              </w:rPr>
              <w:t>n1</w:t>
            </w:r>
          </w:p>
        </w:tc>
        <w:tc>
          <w:tcPr>
            <w:tcW w:w="3112"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lang w:eastAsia="zh-CN" w:bidi="ar"/>
              </w:rPr>
            </w:pPr>
            <w:r>
              <w:rPr>
                <w:rFonts w:cs="Arial"/>
                <w:szCs w:val="18"/>
                <w:lang w:eastAsia="zh-CN" w:bidi="ar"/>
              </w:rPr>
              <w:t>5, 10, 15, 20, 25, 30, 40, 45, 50</w:t>
            </w:r>
          </w:p>
        </w:tc>
        <w:tc>
          <w:tcPr>
            <w:tcW w:w="1494" w:type="dxa"/>
            <w:tcBorders>
              <w:top w:val="single" w:sz="4" w:space="0" w:color="auto"/>
              <w:left w:val="single" w:sz="4" w:space="0" w:color="auto"/>
              <w:bottom w:val="nil"/>
              <w:right w:val="single" w:sz="4" w:space="0" w:color="auto"/>
            </w:tcBorders>
            <w:vAlign w:val="center"/>
            <w:hideMark/>
          </w:tcPr>
          <w:p w:rsidR="00746612" w:rsidRDefault="00746612" w:rsidP="00746612">
            <w:pPr>
              <w:pStyle w:val="TAC"/>
              <w:rPr>
                <w:lang w:eastAsia="zh-CN"/>
              </w:rPr>
            </w:pPr>
            <w:r>
              <w:rPr>
                <w:rFonts w:cs="Arial"/>
                <w:szCs w:val="18"/>
                <w:lang w:eastAsia="zh-CN"/>
              </w:rPr>
              <w:t>0</w:t>
            </w:r>
          </w:p>
        </w:tc>
      </w:tr>
      <w:tr w:rsidR="00746612" w:rsidTr="00F0384E">
        <w:trPr>
          <w:jc w:val="center"/>
        </w:trPr>
        <w:tc>
          <w:tcPr>
            <w:tcW w:w="2058" w:type="dxa"/>
            <w:tcBorders>
              <w:top w:val="nil"/>
              <w:left w:val="single" w:sz="4" w:space="0" w:color="auto"/>
              <w:bottom w:val="nil"/>
              <w:right w:val="single" w:sz="4" w:space="0" w:color="auto"/>
            </w:tcBorders>
          </w:tcPr>
          <w:p w:rsidR="00746612" w:rsidRDefault="00746612" w:rsidP="00746612">
            <w:pPr>
              <w:pStyle w:val="TAC"/>
              <w:rPr>
                <w:lang w:eastAsia="zh-CN"/>
              </w:rPr>
            </w:pPr>
          </w:p>
        </w:tc>
        <w:tc>
          <w:tcPr>
            <w:tcW w:w="1713" w:type="dxa"/>
            <w:tcBorders>
              <w:top w:val="nil"/>
              <w:left w:val="single" w:sz="4" w:space="0" w:color="auto"/>
              <w:bottom w:val="nil"/>
              <w:right w:val="single" w:sz="4" w:space="0" w:color="auto"/>
            </w:tcBorders>
            <w:vAlign w:val="center"/>
          </w:tcPr>
          <w:p w:rsidR="00746612" w:rsidRDefault="00746612" w:rsidP="00746612">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lang w:eastAsia="zh-CN"/>
              </w:rPr>
            </w:pPr>
            <w:r>
              <w:rPr>
                <w:rFonts w:cs="Arial"/>
                <w:szCs w:val="18"/>
                <w:lang w:eastAsia="zh-CN"/>
              </w:rPr>
              <w:t>n20</w:t>
            </w:r>
          </w:p>
        </w:tc>
        <w:tc>
          <w:tcPr>
            <w:tcW w:w="3112"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lang w:eastAsia="zh-CN" w:bidi="ar"/>
              </w:rPr>
            </w:pPr>
            <w:r>
              <w:rPr>
                <w:rFonts w:cs="Arial"/>
                <w:szCs w:val="18"/>
                <w:lang w:eastAsia="zh-CN" w:bidi="ar"/>
              </w:rPr>
              <w:t>5, 10, 15, 20</w:t>
            </w:r>
          </w:p>
        </w:tc>
        <w:tc>
          <w:tcPr>
            <w:tcW w:w="1494" w:type="dxa"/>
            <w:tcBorders>
              <w:top w:val="nil"/>
              <w:left w:val="single" w:sz="4" w:space="0" w:color="auto"/>
              <w:bottom w:val="nil"/>
              <w:right w:val="single" w:sz="4" w:space="0" w:color="auto"/>
            </w:tcBorders>
            <w:vAlign w:val="center"/>
          </w:tcPr>
          <w:p w:rsidR="00746612" w:rsidRDefault="00746612" w:rsidP="00746612">
            <w:pPr>
              <w:pStyle w:val="TAC"/>
              <w:rPr>
                <w:lang w:eastAsia="zh-CN"/>
              </w:rPr>
            </w:pPr>
          </w:p>
        </w:tc>
      </w:tr>
      <w:tr w:rsidR="00746612" w:rsidTr="00D11EE5">
        <w:tblPrEx>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39" w:author="ZTE-Ma Zhifeng" w:date="2025-10-18T22:37:00Z">
            <w:tblPrEx>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40" w:author="ZTE-Ma Zhifeng" w:date="2025-10-18T22:37:00Z">
            <w:trPr>
              <w:jc w:val="center"/>
            </w:trPr>
          </w:trPrChange>
        </w:trPr>
        <w:tc>
          <w:tcPr>
            <w:tcW w:w="2058" w:type="dxa"/>
            <w:tcBorders>
              <w:top w:val="nil"/>
              <w:left w:val="single" w:sz="4" w:space="0" w:color="auto"/>
              <w:bottom w:val="single" w:sz="4" w:space="0" w:color="auto"/>
              <w:right w:val="single" w:sz="4" w:space="0" w:color="auto"/>
            </w:tcBorders>
            <w:tcPrChange w:id="241" w:author="ZTE-Ma Zhifeng" w:date="2025-10-18T22:37:00Z">
              <w:tcPr>
                <w:tcW w:w="2058" w:type="dxa"/>
                <w:tcBorders>
                  <w:top w:val="nil"/>
                  <w:left w:val="single" w:sz="4" w:space="0" w:color="auto"/>
                  <w:bottom w:val="single" w:sz="4" w:space="0" w:color="auto"/>
                  <w:right w:val="single" w:sz="4" w:space="0" w:color="auto"/>
                </w:tcBorders>
              </w:tcPr>
            </w:tcPrChange>
          </w:tcPr>
          <w:p w:rsidR="00746612" w:rsidRDefault="00746612" w:rsidP="00746612">
            <w:pPr>
              <w:pStyle w:val="TAC"/>
              <w:rPr>
                <w:lang w:eastAsia="zh-CN"/>
              </w:rPr>
            </w:pPr>
          </w:p>
        </w:tc>
        <w:tc>
          <w:tcPr>
            <w:tcW w:w="1713" w:type="dxa"/>
            <w:tcBorders>
              <w:top w:val="nil"/>
              <w:left w:val="single" w:sz="4" w:space="0" w:color="auto"/>
              <w:bottom w:val="single" w:sz="4" w:space="0" w:color="auto"/>
              <w:right w:val="single" w:sz="4" w:space="0" w:color="auto"/>
            </w:tcBorders>
            <w:vAlign w:val="center"/>
            <w:tcPrChange w:id="242" w:author="ZTE-Ma Zhifeng" w:date="2025-10-18T22:37:00Z">
              <w:tcPr>
                <w:tcW w:w="1713" w:type="dxa"/>
                <w:tcBorders>
                  <w:top w:val="nil"/>
                  <w:left w:val="single" w:sz="4" w:space="0" w:color="auto"/>
                  <w:bottom w:val="single" w:sz="4" w:space="0" w:color="auto"/>
                  <w:right w:val="single" w:sz="4" w:space="0" w:color="auto"/>
                </w:tcBorders>
                <w:vAlign w:val="center"/>
              </w:tcPr>
            </w:tcPrChange>
          </w:tcPr>
          <w:p w:rsidR="00746612" w:rsidRDefault="00746612" w:rsidP="00746612">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Change w:id="243" w:author="ZTE-Ma Zhifeng" w:date="2025-10-18T22:37:00Z">
              <w:tcPr>
                <w:tcW w:w="771" w:type="dxa"/>
                <w:tcBorders>
                  <w:top w:val="single" w:sz="4" w:space="0" w:color="auto"/>
                  <w:left w:val="single" w:sz="4" w:space="0" w:color="auto"/>
                  <w:bottom w:val="single" w:sz="4" w:space="0" w:color="auto"/>
                  <w:right w:val="single" w:sz="4" w:space="0" w:color="auto"/>
                </w:tcBorders>
                <w:vAlign w:val="center"/>
                <w:hideMark/>
              </w:tcPr>
            </w:tcPrChange>
          </w:tcPr>
          <w:p w:rsidR="00746612" w:rsidRDefault="00746612" w:rsidP="00746612">
            <w:pPr>
              <w:pStyle w:val="TAC"/>
              <w:rPr>
                <w:lang w:eastAsia="zh-CN"/>
              </w:rPr>
            </w:pPr>
            <w:r>
              <w:rPr>
                <w:rFonts w:cs="Arial"/>
                <w:szCs w:val="18"/>
                <w:lang w:eastAsia="zh-CN"/>
              </w:rPr>
              <w:t>n71</w:t>
            </w:r>
          </w:p>
        </w:tc>
        <w:tc>
          <w:tcPr>
            <w:tcW w:w="3112" w:type="dxa"/>
            <w:tcBorders>
              <w:top w:val="single" w:sz="4" w:space="0" w:color="auto"/>
              <w:left w:val="single" w:sz="4" w:space="0" w:color="auto"/>
              <w:bottom w:val="single" w:sz="4" w:space="0" w:color="auto"/>
              <w:right w:val="single" w:sz="4" w:space="0" w:color="auto"/>
            </w:tcBorders>
            <w:vAlign w:val="center"/>
            <w:hideMark/>
            <w:tcPrChange w:id="244" w:author="ZTE-Ma Zhifeng" w:date="2025-10-18T22:37:00Z">
              <w:tcPr>
                <w:tcW w:w="3112" w:type="dxa"/>
                <w:tcBorders>
                  <w:top w:val="single" w:sz="4" w:space="0" w:color="auto"/>
                  <w:left w:val="single" w:sz="4" w:space="0" w:color="auto"/>
                  <w:bottom w:val="single" w:sz="4" w:space="0" w:color="auto"/>
                  <w:right w:val="single" w:sz="4" w:space="0" w:color="auto"/>
                </w:tcBorders>
                <w:vAlign w:val="center"/>
                <w:hideMark/>
              </w:tcPr>
            </w:tcPrChange>
          </w:tcPr>
          <w:p w:rsidR="00746612" w:rsidRDefault="00746612" w:rsidP="00746612">
            <w:pPr>
              <w:pStyle w:val="TAC"/>
              <w:rPr>
                <w:lang w:eastAsia="zh-CN" w:bidi="ar"/>
              </w:rPr>
            </w:pPr>
            <w:r>
              <w:rPr>
                <w:rFonts w:cs="Arial"/>
                <w:szCs w:val="18"/>
                <w:lang w:eastAsia="zh-CN" w:bidi="ar"/>
              </w:rPr>
              <w:t>5, 10, 15, 20</w:t>
            </w:r>
          </w:p>
        </w:tc>
        <w:tc>
          <w:tcPr>
            <w:tcW w:w="1494" w:type="dxa"/>
            <w:tcBorders>
              <w:top w:val="nil"/>
              <w:left w:val="single" w:sz="4" w:space="0" w:color="auto"/>
              <w:bottom w:val="single" w:sz="4" w:space="0" w:color="auto"/>
              <w:right w:val="single" w:sz="4" w:space="0" w:color="auto"/>
            </w:tcBorders>
            <w:vAlign w:val="center"/>
            <w:tcPrChange w:id="245" w:author="ZTE-Ma Zhifeng" w:date="2025-10-18T22:37:00Z">
              <w:tcPr>
                <w:tcW w:w="1494" w:type="dxa"/>
                <w:tcBorders>
                  <w:top w:val="nil"/>
                  <w:left w:val="single" w:sz="4" w:space="0" w:color="auto"/>
                  <w:bottom w:val="single" w:sz="4" w:space="0" w:color="auto"/>
                  <w:right w:val="single" w:sz="4" w:space="0" w:color="auto"/>
                </w:tcBorders>
                <w:vAlign w:val="center"/>
              </w:tcPr>
            </w:tcPrChange>
          </w:tcPr>
          <w:p w:rsidR="00746612" w:rsidRDefault="00746612" w:rsidP="00746612">
            <w:pPr>
              <w:pStyle w:val="TAC"/>
              <w:rPr>
                <w:lang w:eastAsia="zh-CN"/>
              </w:rPr>
            </w:pPr>
          </w:p>
        </w:tc>
      </w:tr>
      <w:tr w:rsidR="00746612" w:rsidTr="00D11EE5">
        <w:tblPrEx>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46" w:author="ZTE-Ma Zhifeng" w:date="2025-10-18T22:37:00Z">
            <w:tblPrEx>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47" w:author="ZTE-Ma Zhifeng" w:date="2025-10-18T22:37:00Z"/>
          <w:trPrChange w:id="248" w:author="ZTE-Ma Zhifeng" w:date="2025-10-18T22:37:00Z">
            <w:trPr>
              <w:jc w:val="center"/>
            </w:trPr>
          </w:trPrChange>
        </w:trPr>
        <w:tc>
          <w:tcPr>
            <w:tcW w:w="2058" w:type="dxa"/>
            <w:tcBorders>
              <w:top w:val="single" w:sz="4" w:space="0" w:color="auto"/>
              <w:left w:val="single" w:sz="4" w:space="0" w:color="auto"/>
              <w:bottom w:val="nil"/>
              <w:right w:val="single" w:sz="4" w:space="0" w:color="auto"/>
            </w:tcBorders>
            <w:tcPrChange w:id="249" w:author="ZTE-Ma Zhifeng" w:date="2025-10-18T22:37:00Z">
              <w:tcPr>
                <w:tcW w:w="2058" w:type="dxa"/>
                <w:tcBorders>
                  <w:top w:val="nil"/>
                  <w:left w:val="single" w:sz="4" w:space="0" w:color="auto"/>
                  <w:bottom w:val="single" w:sz="4" w:space="0" w:color="auto"/>
                  <w:right w:val="single" w:sz="4" w:space="0" w:color="auto"/>
                </w:tcBorders>
              </w:tcPr>
            </w:tcPrChange>
          </w:tcPr>
          <w:p w:rsidR="00746612" w:rsidRDefault="00746612" w:rsidP="00746612">
            <w:pPr>
              <w:pStyle w:val="TAC"/>
              <w:rPr>
                <w:ins w:id="250" w:author="ZTE-Ma Zhifeng" w:date="2025-10-18T22:37:00Z"/>
                <w:lang w:eastAsia="zh-CN"/>
              </w:rPr>
            </w:pPr>
            <w:ins w:id="251" w:author="ZTE-Ma Zhifeng" w:date="2025-10-18T22:38:00Z">
              <w:r>
                <w:rPr>
                  <w:rFonts w:cs="Arial"/>
                  <w:szCs w:val="18"/>
                  <w:lang w:val="en-US" w:eastAsia="zh-CN"/>
                </w:rPr>
                <w:t>CA_n1A-n20A-n75A</w:t>
              </w:r>
            </w:ins>
          </w:p>
        </w:tc>
        <w:tc>
          <w:tcPr>
            <w:tcW w:w="1713" w:type="dxa"/>
            <w:tcBorders>
              <w:top w:val="single" w:sz="4" w:space="0" w:color="auto"/>
              <w:left w:val="single" w:sz="4" w:space="0" w:color="auto"/>
              <w:bottom w:val="nil"/>
              <w:right w:val="single" w:sz="4" w:space="0" w:color="auto"/>
            </w:tcBorders>
            <w:vAlign w:val="center"/>
            <w:tcPrChange w:id="252" w:author="ZTE-Ma Zhifeng" w:date="2025-10-18T22:37:00Z">
              <w:tcPr>
                <w:tcW w:w="1713" w:type="dxa"/>
                <w:tcBorders>
                  <w:top w:val="nil"/>
                  <w:left w:val="single" w:sz="4" w:space="0" w:color="auto"/>
                  <w:bottom w:val="single" w:sz="4" w:space="0" w:color="auto"/>
                  <w:right w:val="single" w:sz="4" w:space="0" w:color="auto"/>
                </w:tcBorders>
                <w:vAlign w:val="center"/>
              </w:tcPr>
            </w:tcPrChange>
          </w:tcPr>
          <w:p w:rsidR="00746612" w:rsidRDefault="00746612" w:rsidP="00746612">
            <w:pPr>
              <w:pStyle w:val="TAC"/>
              <w:rPr>
                <w:ins w:id="253" w:author="ZTE-Ma Zhifeng" w:date="2025-10-18T22:37:00Z"/>
                <w:lang w:eastAsia="zh-CN"/>
              </w:rPr>
            </w:pPr>
            <w:ins w:id="254" w:author="ZTE-Ma Zhifeng" w:date="2025-10-18T22:38:00Z">
              <w:r>
                <w:rPr>
                  <w:rFonts w:cs="Arial"/>
                  <w:szCs w:val="18"/>
                  <w:lang w:val="en-US" w:eastAsia="zh-CN"/>
                </w:rPr>
                <w:t>CA_n1A-n20A</w:t>
              </w:r>
            </w:ins>
          </w:p>
        </w:tc>
        <w:tc>
          <w:tcPr>
            <w:tcW w:w="771" w:type="dxa"/>
            <w:tcBorders>
              <w:top w:val="single" w:sz="4" w:space="0" w:color="auto"/>
              <w:left w:val="single" w:sz="4" w:space="0" w:color="auto"/>
              <w:bottom w:val="single" w:sz="4" w:space="0" w:color="auto"/>
              <w:right w:val="single" w:sz="4" w:space="0" w:color="auto"/>
            </w:tcBorders>
            <w:vAlign w:val="center"/>
            <w:tcPrChange w:id="255" w:author="ZTE-Ma Zhifeng" w:date="2025-10-18T22:37:00Z">
              <w:tcPr>
                <w:tcW w:w="771" w:type="dxa"/>
                <w:tcBorders>
                  <w:top w:val="single" w:sz="4" w:space="0" w:color="auto"/>
                  <w:left w:val="single" w:sz="4" w:space="0" w:color="auto"/>
                  <w:bottom w:val="single" w:sz="4" w:space="0" w:color="auto"/>
                  <w:right w:val="single" w:sz="4" w:space="0" w:color="auto"/>
                </w:tcBorders>
                <w:vAlign w:val="center"/>
              </w:tcPr>
            </w:tcPrChange>
          </w:tcPr>
          <w:p w:rsidR="00746612" w:rsidRDefault="00746612" w:rsidP="00746612">
            <w:pPr>
              <w:pStyle w:val="TAC"/>
              <w:rPr>
                <w:ins w:id="256" w:author="ZTE-Ma Zhifeng" w:date="2025-10-18T22:37:00Z"/>
                <w:rFonts w:cs="Arial"/>
                <w:szCs w:val="18"/>
                <w:lang w:eastAsia="zh-CN"/>
              </w:rPr>
            </w:pPr>
            <w:ins w:id="257" w:author="ZTE-Ma Zhifeng" w:date="2025-10-18T22:38:00Z">
              <w:r>
                <w:rPr>
                  <w:rFonts w:cs="Arial"/>
                  <w:szCs w:val="18"/>
                  <w:lang w:val="en-US" w:eastAsia="zh-CN"/>
                </w:rPr>
                <w:t>n1</w:t>
              </w:r>
            </w:ins>
          </w:p>
        </w:tc>
        <w:tc>
          <w:tcPr>
            <w:tcW w:w="3112" w:type="dxa"/>
            <w:tcBorders>
              <w:top w:val="single" w:sz="4" w:space="0" w:color="auto"/>
              <w:left w:val="single" w:sz="4" w:space="0" w:color="auto"/>
              <w:bottom w:val="single" w:sz="4" w:space="0" w:color="auto"/>
              <w:right w:val="single" w:sz="4" w:space="0" w:color="auto"/>
            </w:tcBorders>
            <w:vAlign w:val="center"/>
            <w:tcPrChange w:id="258" w:author="ZTE-Ma Zhifeng" w:date="2025-10-18T22:37:00Z">
              <w:tcPr>
                <w:tcW w:w="3112" w:type="dxa"/>
                <w:tcBorders>
                  <w:top w:val="single" w:sz="4" w:space="0" w:color="auto"/>
                  <w:left w:val="single" w:sz="4" w:space="0" w:color="auto"/>
                  <w:bottom w:val="single" w:sz="4" w:space="0" w:color="auto"/>
                  <w:right w:val="single" w:sz="4" w:space="0" w:color="auto"/>
                </w:tcBorders>
                <w:vAlign w:val="center"/>
              </w:tcPr>
            </w:tcPrChange>
          </w:tcPr>
          <w:p w:rsidR="00746612" w:rsidRDefault="00746612" w:rsidP="00746612">
            <w:pPr>
              <w:pStyle w:val="TAC"/>
              <w:rPr>
                <w:ins w:id="259" w:author="ZTE-Ma Zhifeng" w:date="2025-10-18T22:37:00Z"/>
                <w:rFonts w:cs="Arial"/>
                <w:szCs w:val="18"/>
                <w:lang w:eastAsia="zh-CN" w:bidi="ar"/>
              </w:rPr>
            </w:pPr>
            <w:ins w:id="260" w:author="ZTE-Ma Zhifeng" w:date="2025-10-18T22:38:00Z">
              <w:r>
                <w:rPr>
                  <w:rFonts w:cs="Arial"/>
                  <w:szCs w:val="18"/>
                </w:rPr>
                <w:t>n1</w:t>
              </w:r>
              <w:r w:rsidRPr="001141C9">
                <w:rPr>
                  <w:rFonts w:cs="Arial"/>
                  <w:szCs w:val="18"/>
                </w:rPr>
                <w:t xml:space="preserve"> channel bandwidths in Table 5.3.5-1</w:t>
              </w:r>
            </w:ins>
          </w:p>
        </w:tc>
        <w:tc>
          <w:tcPr>
            <w:tcW w:w="1494" w:type="dxa"/>
            <w:tcBorders>
              <w:top w:val="single" w:sz="4" w:space="0" w:color="auto"/>
              <w:left w:val="single" w:sz="4" w:space="0" w:color="auto"/>
              <w:bottom w:val="nil"/>
              <w:right w:val="single" w:sz="4" w:space="0" w:color="auto"/>
            </w:tcBorders>
            <w:vAlign w:val="center"/>
            <w:tcPrChange w:id="261" w:author="ZTE-Ma Zhifeng" w:date="2025-10-18T22:37:00Z">
              <w:tcPr>
                <w:tcW w:w="1494" w:type="dxa"/>
                <w:tcBorders>
                  <w:top w:val="nil"/>
                  <w:left w:val="single" w:sz="4" w:space="0" w:color="auto"/>
                  <w:bottom w:val="single" w:sz="4" w:space="0" w:color="auto"/>
                  <w:right w:val="single" w:sz="4" w:space="0" w:color="auto"/>
                </w:tcBorders>
                <w:vAlign w:val="center"/>
              </w:tcPr>
            </w:tcPrChange>
          </w:tcPr>
          <w:p w:rsidR="00746612" w:rsidRDefault="00746612" w:rsidP="00746612">
            <w:pPr>
              <w:pStyle w:val="TAC"/>
              <w:rPr>
                <w:ins w:id="262" w:author="ZTE-Ma Zhifeng" w:date="2025-10-18T22:37:00Z"/>
                <w:lang w:eastAsia="zh-CN"/>
              </w:rPr>
            </w:pPr>
            <w:ins w:id="263" w:author="ZTE-Ma Zhifeng" w:date="2025-10-18T22:38:00Z">
              <w:r>
                <w:rPr>
                  <w:rFonts w:cs="Arial"/>
                  <w:szCs w:val="18"/>
                  <w:lang w:val="en-US" w:eastAsia="zh-CN"/>
                </w:rPr>
                <w:t>4 and 5</w:t>
              </w:r>
            </w:ins>
          </w:p>
        </w:tc>
      </w:tr>
      <w:tr w:rsidR="00746612" w:rsidTr="00D11EE5">
        <w:tblPrEx>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64" w:author="ZTE-Ma Zhifeng" w:date="2025-10-18T22:37:00Z">
            <w:tblPrEx>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65" w:author="ZTE-Ma Zhifeng" w:date="2025-10-18T22:37:00Z"/>
          <w:trPrChange w:id="266" w:author="ZTE-Ma Zhifeng" w:date="2025-10-18T22:37:00Z">
            <w:trPr>
              <w:jc w:val="center"/>
            </w:trPr>
          </w:trPrChange>
        </w:trPr>
        <w:tc>
          <w:tcPr>
            <w:tcW w:w="2058" w:type="dxa"/>
            <w:tcBorders>
              <w:top w:val="nil"/>
              <w:left w:val="single" w:sz="4" w:space="0" w:color="auto"/>
              <w:bottom w:val="nil"/>
              <w:right w:val="single" w:sz="4" w:space="0" w:color="auto"/>
            </w:tcBorders>
            <w:tcPrChange w:id="267" w:author="ZTE-Ma Zhifeng" w:date="2025-10-18T22:37:00Z">
              <w:tcPr>
                <w:tcW w:w="2058" w:type="dxa"/>
                <w:tcBorders>
                  <w:top w:val="nil"/>
                  <w:left w:val="single" w:sz="4" w:space="0" w:color="auto"/>
                  <w:bottom w:val="single" w:sz="4" w:space="0" w:color="auto"/>
                  <w:right w:val="single" w:sz="4" w:space="0" w:color="auto"/>
                </w:tcBorders>
              </w:tcPr>
            </w:tcPrChange>
          </w:tcPr>
          <w:p w:rsidR="00746612" w:rsidRDefault="00746612" w:rsidP="00746612">
            <w:pPr>
              <w:pStyle w:val="TAC"/>
              <w:rPr>
                <w:ins w:id="268" w:author="ZTE-Ma Zhifeng" w:date="2025-10-18T22:37:00Z"/>
                <w:lang w:eastAsia="zh-CN"/>
              </w:rPr>
            </w:pPr>
          </w:p>
        </w:tc>
        <w:tc>
          <w:tcPr>
            <w:tcW w:w="1713" w:type="dxa"/>
            <w:tcBorders>
              <w:top w:val="nil"/>
              <w:left w:val="single" w:sz="4" w:space="0" w:color="auto"/>
              <w:bottom w:val="nil"/>
              <w:right w:val="single" w:sz="4" w:space="0" w:color="auto"/>
            </w:tcBorders>
            <w:vAlign w:val="center"/>
            <w:tcPrChange w:id="269" w:author="ZTE-Ma Zhifeng" w:date="2025-10-18T22:37:00Z">
              <w:tcPr>
                <w:tcW w:w="1713" w:type="dxa"/>
                <w:tcBorders>
                  <w:top w:val="nil"/>
                  <w:left w:val="single" w:sz="4" w:space="0" w:color="auto"/>
                  <w:bottom w:val="single" w:sz="4" w:space="0" w:color="auto"/>
                  <w:right w:val="single" w:sz="4" w:space="0" w:color="auto"/>
                </w:tcBorders>
                <w:vAlign w:val="center"/>
              </w:tcPr>
            </w:tcPrChange>
          </w:tcPr>
          <w:p w:rsidR="00746612" w:rsidRDefault="00746612" w:rsidP="00746612">
            <w:pPr>
              <w:pStyle w:val="TAC"/>
              <w:rPr>
                <w:ins w:id="270" w:author="ZTE-Ma Zhifeng" w:date="2025-10-18T22:37:00Z"/>
                <w:lang w:eastAsia="zh-CN"/>
              </w:rPr>
            </w:pPr>
          </w:p>
        </w:tc>
        <w:tc>
          <w:tcPr>
            <w:tcW w:w="771" w:type="dxa"/>
            <w:tcBorders>
              <w:top w:val="single" w:sz="4" w:space="0" w:color="auto"/>
              <w:left w:val="single" w:sz="4" w:space="0" w:color="auto"/>
              <w:bottom w:val="single" w:sz="4" w:space="0" w:color="auto"/>
              <w:right w:val="single" w:sz="4" w:space="0" w:color="auto"/>
            </w:tcBorders>
            <w:vAlign w:val="center"/>
            <w:tcPrChange w:id="271" w:author="ZTE-Ma Zhifeng" w:date="2025-10-18T22:37:00Z">
              <w:tcPr>
                <w:tcW w:w="771" w:type="dxa"/>
                <w:tcBorders>
                  <w:top w:val="single" w:sz="4" w:space="0" w:color="auto"/>
                  <w:left w:val="single" w:sz="4" w:space="0" w:color="auto"/>
                  <w:bottom w:val="single" w:sz="4" w:space="0" w:color="auto"/>
                  <w:right w:val="single" w:sz="4" w:space="0" w:color="auto"/>
                </w:tcBorders>
                <w:vAlign w:val="center"/>
              </w:tcPr>
            </w:tcPrChange>
          </w:tcPr>
          <w:p w:rsidR="00746612" w:rsidRDefault="00746612" w:rsidP="00746612">
            <w:pPr>
              <w:pStyle w:val="TAC"/>
              <w:rPr>
                <w:ins w:id="272" w:author="ZTE-Ma Zhifeng" w:date="2025-10-18T22:37:00Z"/>
                <w:rFonts w:cs="Arial"/>
                <w:szCs w:val="18"/>
                <w:lang w:eastAsia="zh-CN"/>
              </w:rPr>
            </w:pPr>
            <w:ins w:id="273" w:author="ZTE-Ma Zhifeng" w:date="2025-10-18T22:38:00Z">
              <w:r>
                <w:rPr>
                  <w:rFonts w:cs="Arial"/>
                  <w:szCs w:val="18"/>
                  <w:lang w:val="en-US" w:eastAsia="zh-CN"/>
                </w:rPr>
                <w:t>n20</w:t>
              </w:r>
            </w:ins>
          </w:p>
        </w:tc>
        <w:tc>
          <w:tcPr>
            <w:tcW w:w="3112" w:type="dxa"/>
            <w:tcBorders>
              <w:top w:val="single" w:sz="4" w:space="0" w:color="auto"/>
              <w:left w:val="single" w:sz="4" w:space="0" w:color="auto"/>
              <w:bottom w:val="single" w:sz="4" w:space="0" w:color="auto"/>
              <w:right w:val="single" w:sz="4" w:space="0" w:color="auto"/>
            </w:tcBorders>
            <w:vAlign w:val="center"/>
            <w:tcPrChange w:id="274" w:author="ZTE-Ma Zhifeng" w:date="2025-10-18T22:37:00Z">
              <w:tcPr>
                <w:tcW w:w="3112" w:type="dxa"/>
                <w:tcBorders>
                  <w:top w:val="single" w:sz="4" w:space="0" w:color="auto"/>
                  <w:left w:val="single" w:sz="4" w:space="0" w:color="auto"/>
                  <w:bottom w:val="single" w:sz="4" w:space="0" w:color="auto"/>
                  <w:right w:val="single" w:sz="4" w:space="0" w:color="auto"/>
                </w:tcBorders>
                <w:vAlign w:val="center"/>
              </w:tcPr>
            </w:tcPrChange>
          </w:tcPr>
          <w:p w:rsidR="00746612" w:rsidRDefault="00746612" w:rsidP="00746612">
            <w:pPr>
              <w:pStyle w:val="TAC"/>
              <w:rPr>
                <w:ins w:id="275" w:author="ZTE-Ma Zhifeng" w:date="2025-10-18T22:37:00Z"/>
                <w:rFonts w:cs="Arial"/>
                <w:szCs w:val="18"/>
                <w:lang w:eastAsia="zh-CN" w:bidi="ar"/>
              </w:rPr>
            </w:pPr>
            <w:ins w:id="276" w:author="ZTE-Ma Zhifeng" w:date="2025-10-18T22:38:00Z">
              <w:r>
                <w:rPr>
                  <w:rFonts w:cs="Arial"/>
                  <w:szCs w:val="18"/>
                </w:rPr>
                <w:t>n20</w:t>
              </w:r>
              <w:r w:rsidRPr="001141C9">
                <w:rPr>
                  <w:rFonts w:cs="Arial"/>
                  <w:szCs w:val="18"/>
                </w:rPr>
                <w:t xml:space="preserve"> channel bandwidths in Table 5.3.5-1</w:t>
              </w:r>
            </w:ins>
          </w:p>
        </w:tc>
        <w:tc>
          <w:tcPr>
            <w:tcW w:w="1494" w:type="dxa"/>
            <w:tcBorders>
              <w:top w:val="nil"/>
              <w:left w:val="single" w:sz="4" w:space="0" w:color="auto"/>
              <w:bottom w:val="nil"/>
              <w:right w:val="single" w:sz="4" w:space="0" w:color="auto"/>
            </w:tcBorders>
            <w:vAlign w:val="center"/>
            <w:tcPrChange w:id="277" w:author="ZTE-Ma Zhifeng" w:date="2025-10-18T22:37:00Z">
              <w:tcPr>
                <w:tcW w:w="1494" w:type="dxa"/>
                <w:tcBorders>
                  <w:top w:val="nil"/>
                  <w:left w:val="single" w:sz="4" w:space="0" w:color="auto"/>
                  <w:bottom w:val="single" w:sz="4" w:space="0" w:color="auto"/>
                  <w:right w:val="single" w:sz="4" w:space="0" w:color="auto"/>
                </w:tcBorders>
                <w:vAlign w:val="center"/>
              </w:tcPr>
            </w:tcPrChange>
          </w:tcPr>
          <w:p w:rsidR="00746612" w:rsidRDefault="00746612" w:rsidP="00746612">
            <w:pPr>
              <w:pStyle w:val="TAC"/>
              <w:rPr>
                <w:ins w:id="278" w:author="ZTE-Ma Zhifeng" w:date="2025-10-18T22:37:00Z"/>
                <w:lang w:eastAsia="zh-CN"/>
              </w:rPr>
            </w:pPr>
          </w:p>
        </w:tc>
      </w:tr>
      <w:tr w:rsidR="00746612" w:rsidTr="00F0384E">
        <w:trPr>
          <w:jc w:val="center"/>
          <w:ins w:id="279" w:author="ZTE-Ma Zhifeng" w:date="2025-10-18T22:37:00Z"/>
        </w:trPr>
        <w:tc>
          <w:tcPr>
            <w:tcW w:w="2058" w:type="dxa"/>
            <w:tcBorders>
              <w:top w:val="nil"/>
              <w:left w:val="single" w:sz="4" w:space="0" w:color="auto"/>
              <w:bottom w:val="single" w:sz="4" w:space="0" w:color="auto"/>
              <w:right w:val="single" w:sz="4" w:space="0" w:color="auto"/>
            </w:tcBorders>
          </w:tcPr>
          <w:p w:rsidR="00746612" w:rsidRDefault="00746612" w:rsidP="00746612">
            <w:pPr>
              <w:pStyle w:val="TAC"/>
              <w:rPr>
                <w:ins w:id="280" w:author="ZTE-Ma Zhifeng" w:date="2025-10-18T22:37:00Z"/>
                <w:lang w:eastAsia="zh-CN"/>
              </w:rPr>
            </w:pPr>
          </w:p>
        </w:tc>
        <w:tc>
          <w:tcPr>
            <w:tcW w:w="1713" w:type="dxa"/>
            <w:tcBorders>
              <w:top w:val="nil"/>
              <w:left w:val="single" w:sz="4" w:space="0" w:color="auto"/>
              <w:bottom w:val="single" w:sz="4" w:space="0" w:color="auto"/>
              <w:right w:val="single" w:sz="4" w:space="0" w:color="auto"/>
            </w:tcBorders>
            <w:vAlign w:val="center"/>
          </w:tcPr>
          <w:p w:rsidR="00746612" w:rsidRDefault="00746612" w:rsidP="00746612">
            <w:pPr>
              <w:pStyle w:val="TAC"/>
              <w:rPr>
                <w:ins w:id="281" w:author="ZTE-Ma Zhifeng" w:date="2025-10-18T22:37:00Z"/>
                <w:lang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746612" w:rsidRDefault="00746612" w:rsidP="00746612">
            <w:pPr>
              <w:pStyle w:val="TAC"/>
              <w:rPr>
                <w:ins w:id="282" w:author="ZTE-Ma Zhifeng" w:date="2025-10-18T22:37:00Z"/>
                <w:rFonts w:cs="Arial"/>
                <w:szCs w:val="18"/>
                <w:lang w:eastAsia="zh-CN"/>
              </w:rPr>
            </w:pPr>
            <w:ins w:id="283" w:author="ZTE-Ma Zhifeng" w:date="2025-10-18T22:38:00Z">
              <w:r>
                <w:rPr>
                  <w:rFonts w:cs="Arial"/>
                  <w:szCs w:val="18"/>
                  <w:lang w:val="en-US" w:eastAsia="zh-CN"/>
                </w:rPr>
                <w:t>n75</w:t>
              </w:r>
            </w:ins>
          </w:p>
        </w:tc>
        <w:tc>
          <w:tcPr>
            <w:tcW w:w="3112" w:type="dxa"/>
            <w:tcBorders>
              <w:top w:val="single" w:sz="4" w:space="0" w:color="auto"/>
              <w:left w:val="single" w:sz="4" w:space="0" w:color="auto"/>
              <w:bottom w:val="single" w:sz="4" w:space="0" w:color="auto"/>
              <w:right w:val="single" w:sz="4" w:space="0" w:color="auto"/>
            </w:tcBorders>
            <w:vAlign w:val="center"/>
          </w:tcPr>
          <w:p w:rsidR="00746612" w:rsidRDefault="00746612" w:rsidP="00746612">
            <w:pPr>
              <w:pStyle w:val="TAC"/>
              <w:rPr>
                <w:ins w:id="284" w:author="ZTE-Ma Zhifeng" w:date="2025-10-18T22:37:00Z"/>
                <w:rFonts w:cs="Arial"/>
                <w:szCs w:val="18"/>
                <w:lang w:eastAsia="zh-CN" w:bidi="ar"/>
              </w:rPr>
            </w:pPr>
            <w:ins w:id="285" w:author="ZTE-Ma Zhifeng" w:date="2025-10-18T22:38:00Z">
              <w:r>
                <w:rPr>
                  <w:rFonts w:cs="Arial"/>
                  <w:szCs w:val="18"/>
                </w:rPr>
                <w:t>n75</w:t>
              </w:r>
              <w:r w:rsidRPr="001141C9">
                <w:rPr>
                  <w:rFonts w:cs="Arial"/>
                  <w:szCs w:val="18"/>
                </w:rPr>
                <w:t xml:space="preserve"> channel bandwidths in Table 5.3.5-1</w:t>
              </w:r>
            </w:ins>
          </w:p>
        </w:tc>
        <w:tc>
          <w:tcPr>
            <w:tcW w:w="1494" w:type="dxa"/>
            <w:tcBorders>
              <w:top w:val="nil"/>
              <w:left w:val="single" w:sz="4" w:space="0" w:color="auto"/>
              <w:bottom w:val="single" w:sz="4" w:space="0" w:color="auto"/>
              <w:right w:val="single" w:sz="4" w:space="0" w:color="auto"/>
            </w:tcBorders>
            <w:vAlign w:val="center"/>
          </w:tcPr>
          <w:p w:rsidR="00746612" w:rsidRDefault="00746612" w:rsidP="00746612">
            <w:pPr>
              <w:pStyle w:val="TAC"/>
              <w:rPr>
                <w:ins w:id="286" w:author="ZTE-Ma Zhifeng" w:date="2025-10-18T22:37:00Z"/>
                <w:lang w:eastAsia="zh-CN"/>
              </w:rPr>
            </w:pPr>
          </w:p>
        </w:tc>
      </w:tr>
      <w:tr w:rsidR="00746612" w:rsidTr="00F0384E">
        <w:trPr>
          <w:jc w:val="center"/>
        </w:trPr>
        <w:tc>
          <w:tcPr>
            <w:tcW w:w="2058" w:type="dxa"/>
            <w:tcBorders>
              <w:top w:val="single" w:sz="4" w:space="0" w:color="auto"/>
              <w:left w:val="single" w:sz="4" w:space="0" w:color="auto"/>
              <w:bottom w:val="nil"/>
              <w:right w:val="single" w:sz="4" w:space="0" w:color="auto"/>
            </w:tcBorders>
            <w:hideMark/>
          </w:tcPr>
          <w:p w:rsidR="00746612" w:rsidRDefault="00746612" w:rsidP="00746612">
            <w:pPr>
              <w:pStyle w:val="TAC"/>
              <w:rPr>
                <w:lang w:eastAsia="zh-CN"/>
              </w:rPr>
            </w:pPr>
            <w:r>
              <w:rPr>
                <w:rFonts w:cs="Arial"/>
                <w:szCs w:val="18"/>
                <w:lang w:eastAsia="zh-CN"/>
              </w:rPr>
              <w:t>CA_n1A-n20A-n77A</w:t>
            </w:r>
          </w:p>
        </w:tc>
        <w:tc>
          <w:tcPr>
            <w:tcW w:w="1713" w:type="dxa"/>
            <w:tcBorders>
              <w:top w:val="single" w:sz="4" w:space="0" w:color="auto"/>
              <w:left w:val="single" w:sz="4" w:space="0" w:color="auto"/>
              <w:bottom w:val="nil"/>
              <w:right w:val="single" w:sz="4" w:space="0" w:color="auto"/>
            </w:tcBorders>
            <w:vAlign w:val="center"/>
            <w:hideMark/>
          </w:tcPr>
          <w:p w:rsidR="00746612" w:rsidRDefault="00746612" w:rsidP="00746612">
            <w:pPr>
              <w:pStyle w:val="TAC"/>
              <w:rPr>
                <w:rFonts w:cs="Arial"/>
                <w:szCs w:val="18"/>
                <w:lang w:eastAsia="zh-CN"/>
              </w:rPr>
            </w:pPr>
            <w:r>
              <w:rPr>
                <w:rFonts w:cs="Arial"/>
                <w:szCs w:val="18"/>
                <w:lang w:eastAsia="zh-CN"/>
              </w:rPr>
              <w:t>CA_n1A-n20A</w:t>
            </w:r>
          </w:p>
          <w:p w:rsidR="00746612" w:rsidRDefault="00746612" w:rsidP="00746612">
            <w:pPr>
              <w:pStyle w:val="TAC"/>
              <w:rPr>
                <w:rFonts w:cs="Arial"/>
                <w:szCs w:val="18"/>
                <w:lang w:eastAsia="zh-CN"/>
              </w:rPr>
            </w:pPr>
            <w:r>
              <w:rPr>
                <w:rFonts w:cs="Arial"/>
                <w:szCs w:val="18"/>
                <w:lang w:eastAsia="zh-CN"/>
              </w:rPr>
              <w:t>CA_n1A-n77A</w:t>
            </w:r>
          </w:p>
          <w:p w:rsidR="00746612" w:rsidRDefault="00746612" w:rsidP="00746612">
            <w:pPr>
              <w:pStyle w:val="TAC"/>
              <w:rPr>
                <w:lang w:eastAsia="zh-CN"/>
              </w:rPr>
            </w:pPr>
            <w:r>
              <w:rPr>
                <w:rFonts w:cs="Arial"/>
                <w:szCs w:val="18"/>
                <w:lang w:eastAsia="zh-CN"/>
              </w:rPr>
              <w:t>CA_n20A-n77A</w:t>
            </w:r>
          </w:p>
        </w:tc>
        <w:tc>
          <w:tcPr>
            <w:tcW w:w="771"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lang w:eastAsia="zh-CN"/>
              </w:rPr>
            </w:pPr>
            <w:r>
              <w:rPr>
                <w:rFonts w:cs="Arial"/>
                <w:szCs w:val="18"/>
                <w:lang w:eastAsia="zh-CN"/>
              </w:rPr>
              <w:t>n1</w:t>
            </w:r>
          </w:p>
        </w:tc>
        <w:tc>
          <w:tcPr>
            <w:tcW w:w="3112"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lang w:eastAsia="zh-CN" w:bidi="ar"/>
              </w:rPr>
            </w:pPr>
            <w:r>
              <w:rPr>
                <w:rFonts w:cs="Arial"/>
                <w:szCs w:val="18"/>
                <w:lang w:eastAsia="zh-CN"/>
              </w:rPr>
              <w:t>5,10,15,20,25,30,40,45,50 </w:t>
            </w:r>
          </w:p>
        </w:tc>
        <w:tc>
          <w:tcPr>
            <w:tcW w:w="1494" w:type="dxa"/>
            <w:tcBorders>
              <w:top w:val="single" w:sz="4" w:space="0" w:color="auto"/>
              <w:left w:val="single" w:sz="4" w:space="0" w:color="auto"/>
              <w:bottom w:val="nil"/>
              <w:right w:val="single" w:sz="4" w:space="0" w:color="auto"/>
            </w:tcBorders>
            <w:vAlign w:val="center"/>
            <w:hideMark/>
          </w:tcPr>
          <w:p w:rsidR="00746612" w:rsidRDefault="00746612" w:rsidP="00746612">
            <w:pPr>
              <w:pStyle w:val="TAC"/>
              <w:rPr>
                <w:lang w:eastAsia="zh-CN"/>
              </w:rPr>
            </w:pPr>
            <w:r>
              <w:rPr>
                <w:rFonts w:cs="Arial"/>
                <w:szCs w:val="18"/>
                <w:lang w:eastAsia="zh-CN" w:bidi="ar"/>
              </w:rPr>
              <w:t>4 and 5</w:t>
            </w:r>
          </w:p>
        </w:tc>
      </w:tr>
      <w:tr w:rsidR="00746612" w:rsidTr="00F0384E">
        <w:trPr>
          <w:jc w:val="center"/>
        </w:trPr>
        <w:tc>
          <w:tcPr>
            <w:tcW w:w="2058" w:type="dxa"/>
            <w:tcBorders>
              <w:top w:val="nil"/>
              <w:left w:val="single" w:sz="4" w:space="0" w:color="auto"/>
              <w:bottom w:val="nil"/>
              <w:right w:val="single" w:sz="4" w:space="0" w:color="auto"/>
            </w:tcBorders>
          </w:tcPr>
          <w:p w:rsidR="00746612" w:rsidRDefault="00746612" w:rsidP="00746612">
            <w:pPr>
              <w:pStyle w:val="TAC"/>
              <w:rPr>
                <w:lang w:eastAsia="zh-CN"/>
              </w:rPr>
            </w:pPr>
          </w:p>
        </w:tc>
        <w:tc>
          <w:tcPr>
            <w:tcW w:w="1713" w:type="dxa"/>
            <w:tcBorders>
              <w:top w:val="nil"/>
              <w:left w:val="single" w:sz="4" w:space="0" w:color="auto"/>
              <w:bottom w:val="nil"/>
              <w:right w:val="single" w:sz="4" w:space="0" w:color="auto"/>
            </w:tcBorders>
            <w:vAlign w:val="center"/>
          </w:tcPr>
          <w:p w:rsidR="00746612" w:rsidRDefault="00746612" w:rsidP="00746612">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lang w:eastAsia="zh-CN"/>
              </w:rPr>
            </w:pPr>
            <w:r>
              <w:rPr>
                <w:rFonts w:cs="Arial"/>
                <w:szCs w:val="18"/>
                <w:lang w:eastAsia="zh-CN"/>
              </w:rPr>
              <w:t>n20</w:t>
            </w:r>
          </w:p>
        </w:tc>
        <w:tc>
          <w:tcPr>
            <w:tcW w:w="3112"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lang w:eastAsia="zh-CN" w:bidi="ar"/>
              </w:rPr>
            </w:pPr>
            <w:r>
              <w:rPr>
                <w:rFonts w:cs="Arial"/>
                <w:szCs w:val="18"/>
                <w:lang w:eastAsia="zh-CN" w:bidi="ar"/>
              </w:rPr>
              <w:t>5,10,15,20</w:t>
            </w:r>
          </w:p>
        </w:tc>
        <w:tc>
          <w:tcPr>
            <w:tcW w:w="1494" w:type="dxa"/>
            <w:tcBorders>
              <w:top w:val="nil"/>
              <w:left w:val="single" w:sz="4" w:space="0" w:color="auto"/>
              <w:bottom w:val="nil"/>
              <w:right w:val="single" w:sz="4" w:space="0" w:color="auto"/>
            </w:tcBorders>
            <w:vAlign w:val="center"/>
          </w:tcPr>
          <w:p w:rsidR="00746612" w:rsidRDefault="00746612" w:rsidP="00746612">
            <w:pPr>
              <w:pStyle w:val="TAC"/>
              <w:rPr>
                <w:lang w:eastAsia="zh-CN"/>
              </w:rPr>
            </w:pPr>
          </w:p>
        </w:tc>
      </w:tr>
      <w:tr w:rsidR="00746612" w:rsidTr="00F0384E">
        <w:trPr>
          <w:jc w:val="center"/>
        </w:trPr>
        <w:tc>
          <w:tcPr>
            <w:tcW w:w="2058" w:type="dxa"/>
            <w:tcBorders>
              <w:top w:val="nil"/>
              <w:left w:val="single" w:sz="4" w:space="0" w:color="auto"/>
              <w:bottom w:val="single" w:sz="4" w:space="0" w:color="auto"/>
              <w:right w:val="single" w:sz="4" w:space="0" w:color="auto"/>
            </w:tcBorders>
          </w:tcPr>
          <w:p w:rsidR="00746612" w:rsidRDefault="00746612" w:rsidP="00746612">
            <w:pPr>
              <w:pStyle w:val="TAC"/>
              <w:rPr>
                <w:lang w:eastAsia="zh-CN"/>
              </w:rPr>
            </w:pPr>
          </w:p>
        </w:tc>
        <w:tc>
          <w:tcPr>
            <w:tcW w:w="1713" w:type="dxa"/>
            <w:tcBorders>
              <w:top w:val="nil"/>
              <w:left w:val="single" w:sz="4" w:space="0" w:color="auto"/>
              <w:bottom w:val="single" w:sz="4" w:space="0" w:color="auto"/>
              <w:right w:val="single" w:sz="4" w:space="0" w:color="auto"/>
            </w:tcBorders>
            <w:vAlign w:val="center"/>
          </w:tcPr>
          <w:p w:rsidR="00746612" w:rsidRDefault="00746612" w:rsidP="00746612">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lang w:eastAsia="zh-CN"/>
              </w:rPr>
            </w:pPr>
            <w:r>
              <w:rPr>
                <w:rFonts w:cs="Arial"/>
                <w:szCs w:val="18"/>
                <w:lang w:eastAsia="zh-CN"/>
              </w:rPr>
              <w:t>n77</w:t>
            </w:r>
          </w:p>
        </w:tc>
        <w:tc>
          <w:tcPr>
            <w:tcW w:w="3112"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lang w:eastAsia="zh-CN" w:bidi="ar"/>
              </w:rPr>
            </w:pPr>
            <w:r>
              <w:rPr>
                <w:rFonts w:cs="Arial"/>
                <w:szCs w:val="18"/>
                <w:lang w:eastAsia="zh-CN" w:bidi="ar"/>
              </w:rPr>
              <w:t>10, 15, 20, 25, 30, 40, 50, 60, 70, 80, 90, 100</w:t>
            </w:r>
          </w:p>
        </w:tc>
        <w:tc>
          <w:tcPr>
            <w:tcW w:w="1494" w:type="dxa"/>
            <w:tcBorders>
              <w:top w:val="nil"/>
              <w:left w:val="single" w:sz="4" w:space="0" w:color="auto"/>
              <w:bottom w:val="single" w:sz="4" w:space="0" w:color="auto"/>
              <w:right w:val="single" w:sz="4" w:space="0" w:color="auto"/>
            </w:tcBorders>
            <w:vAlign w:val="center"/>
          </w:tcPr>
          <w:p w:rsidR="00746612" w:rsidRDefault="00746612" w:rsidP="00746612">
            <w:pPr>
              <w:pStyle w:val="TAC"/>
              <w:rPr>
                <w:lang w:eastAsia="zh-CN"/>
              </w:rPr>
            </w:pPr>
          </w:p>
        </w:tc>
      </w:tr>
      <w:tr w:rsidR="00746612" w:rsidTr="00F0384E">
        <w:trPr>
          <w:jc w:val="center"/>
        </w:trPr>
        <w:tc>
          <w:tcPr>
            <w:tcW w:w="2058" w:type="dxa"/>
            <w:tcBorders>
              <w:top w:val="single" w:sz="4" w:space="0" w:color="auto"/>
              <w:left w:val="single" w:sz="4" w:space="0" w:color="auto"/>
              <w:bottom w:val="nil"/>
              <w:right w:val="single" w:sz="4" w:space="0" w:color="auto"/>
            </w:tcBorders>
            <w:hideMark/>
          </w:tcPr>
          <w:p w:rsidR="00746612" w:rsidRDefault="00746612" w:rsidP="00746612">
            <w:pPr>
              <w:pStyle w:val="TAC"/>
              <w:rPr>
                <w:lang w:eastAsia="zh-CN"/>
              </w:rPr>
            </w:pPr>
            <w:r>
              <w:rPr>
                <w:rFonts w:cs="Arial"/>
                <w:szCs w:val="18"/>
                <w:lang w:eastAsia="zh-CN"/>
              </w:rPr>
              <w:t>CA_n1A-n20A-n77(2A)</w:t>
            </w:r>
          </w:p>
        </w:tc>
        <w:tc>
          <w:tcPr>
            <w:tcW w:w="1713" w:type="dxa"/>
            <w:tcBorders>
              <w:top w:val="single" w:sz="4" w:space="0" w:color="auto"/>
              <w:left w:val="single" w:sz="4" w:space="0" w:color="auto"/>
              <w:bottom w:val="nil"/>
              <w:right w:val="single" w:sz="4" w:space="0" w:color="auto"/>
            </w:tcBorders>
            <w:vAlign w:val="center"/>
            <w:hideMark/>
          </w:tcPr>
          <w:p w:rsidR="00746612" w:rsidRDefault="00746612" w:rsidP="00746612">
            <w:pPr>
              <w:pStyle w:val="TAC"/>
              <w:rPr>
                <w:rFonts w:cs="Arial"/>
                <w:szCs w:val="18"/>
                <w:lang w:eastAsia="zh-CN"/>
              </w:rPr>
            </w:pPr>
            <w:r>
              <w:rPr>
                <w:rFonts w:cs="Arial"/>
                <w:szCs w:val="18"/>
                <w:lang w:eastAsia="zh-CN"/>
              </w:rPr>
              <w:t>CA_n1A-n20A</w:t>
            </w:r>
          </w:p>
          <w:p w:rsidR="00746612" w:rsidRDefault="00746612" w:rsidP="00746612">
            <w:pPr>
              <w:pStyle w:val="TAC"/>
              <w:rPr>
                <w:rFonts w:cs="Arial"/>
                <w:szCs w:val="18"/>
                <w:lang w:eastAsia="zh-CN"/>
              </w:rPr>
            </w:pPr>
            <w:r>
              <w:rPr>
                <w:rFonts w:cs="Arial"/>
                <w:szCs w:val="18"/>
                <w:lang w:eastAsia="zh-CN"/>
              </w:rPr>
              <w:t>CA_n1A-n77A</w:t>
            </w:r>
          </w:p>
          <w:p w:rsidR="00746612" w:rsidRDefault="00746612" w:rsidP="00746612">
            <w:pPr>
              <w:pStyle w:val="TAC"/>
              <w:rPr>
                <w:lang w:eastAsia="zh-CN"/>
              </w:rPr>
            </w:pPr>
            <w:r>
              <w:rPr>
                <w:rFonts w:cs="Arial"/>
                <w:szCs w:val="18"/>
                <w:lang w:eastAsia="zh-CN"/>
              </w:rPr>
              <w:t>CA_n20A-n77A</w:t>
            </w:r>
          </w:p>
        </w:tc>
        <w:tc>
          <w:tcPr>
            <w:tcW w:w="771"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lang w:eastAsia="zh-CN"/>
              </w:rPr>
            </w:pPr>
            <w:r>
              <w:rPr>
                <w:rFonts w:cs="Arial"/>
                <w:szCs w:val="18"/>
                <w:lang w:eastAsia="zh-CN"/>
              </w:rPr>
              <w:t>n1</w:t>
            </w:r>
          </w:p>
        </w:tc>
        <w:tc>
          <w:tcPr>
            <w:tcW w:w="3112"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lang w:eastAsia="zh-CN" w:bidi="ar"/>
              </w:rPr>
            </w:pPr>
            <w:r>
              <w:rPr>
                <w:rFonts w:cs="Arial"/>
                <w:szCs w:val="18"/>
                <w:lang w:eastAsia="zh-CN"/>
              </w:rPr>
              <w:t>5,10,15,20,25,30,40,45,50 </w:t>
            </w:r>
          </w:p>
        </w:tc>
        <w:tc>
          <w:tcPr>
            <w:tcW w:w="1494" w:type="dxa"/>
            <w:tcBorders>
              <w:top w:val="single" w:sz="4" w:space="0" w:color="auto"/>
              <w:left w:val="single" w:sz="4" w:space="0" w:color="auto"/>
              <w:bottom w:val="nil"/>
              <w:right w:val="single" w:sz="4" w:space="0" w:color="auto"/>
            </w:tcBorders>
            <w:vAlign w:val="center"/>
            <w:hideMark/>
          </w:tcPr>
          <w:p w:rsidR="00746612" w:rsidRDefault="00746612" w:rsidP="00746612">
            <w:pPr>
              <w:pStyle w:val="TAC"/>
              <w:rPr>
                <w:lang w:eastAsia="zh-CN"/>
              </w:rPr>
            </w:pPr>
            <w:r>
              <w:rPr>
                <w:rFonts w:cs="Arial"/>
                <w:szCs w:val="18"/>
                <w:lang w:eastAsia="zh-CN" w:bidi="ar"/>
              </w:rPr>
              <w:t>4 and 5</w:t>
            </w:r>
          </w:p>
        </w:tc>
      </w:tr>
      <w:tr w:rsidR="00746612" w:rsidTr="00F0384E">
        <w:trPr>
          <w:jc w:val="center"/>
        </w:trPr>
        <w:tc>
          <w:tcPr>
            <w:tcW w:w="2058" w:type="dxa"/>
            <w:tcBorders>
              <w:top w:val="nil"/>
              <w:left w:val="single" w:sz="4" w:space="0" w:color="auto"/>
              <w:bottom w:val="nil"/>
              <w:right w:val="single" w:sz="4" w:space="0" w:color="auto"/>
            </w:tcBorders>
          </w:tcPr>
          <w:p w:rsidR="00746612" w:rsidRDefault="00746612" w:rsidP="00746612">
            <w:pPr>
              <w:pStyle w:val="TAC"/>
              <w:rPr>
                <w:lang w:eastAsia="zh-CN"/>
              </w:rPr>
            </w:pPr>
          </w:p>
        </w:tc>
        <w:tc>
          <w:tcPr>
            <w:tcW w:w="1713" w:type="dxa"/>
            <w:tcBorders>
              <w:top w:val="nil"/>
              <w:left w:val="single" w:sz="4" w:space="0" w:color="auto"/>
              <w:bottom w:val="nil"/>
              <w:right w:val="single" w:sz="4" w:space="0" w:color="auto"/>
            </w:tcBorders>
            <w:vAlign w:val="center"/>
          </w:tcPr>
          <w:p w:rsidR="00746612" w:rsidRDefault="00746612" w:rsidP="00746612">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lang w:eastAsia="zh-CN"/>
              </w:rPr>
            </w:pPr>
            <w:r>
              <w:rPr>
                <w:rFonts w:cs="Arial"/>
                <w:szCs w:val="18"/>
                <w:lang w:eastAsia="zh-CN"/>
              </w:rPr>
              <w:t>n20</w:t>
            </w:r>
          </w:p>
        </w:tc>
        <w:tc>
          <w:tcPr>
            <w:tcW w:w="3112"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lang w:eastAsia="zh-CN" w:bidi="ar"/>
              </w:rPr>
            </w:pPr>
            <w:r>
              <w:rPr>
                <w:rFonts w:cs="Arial"/>
                <w:szCs w:val="18"/>
                <w:lang w:eastAsia="zh-CN" w:bidi="ar"/>
              </w:rPr>
              <w:t>5,10,15,20</w:t>
            </w:r>
          </w:p>
        </w:tc>
        <w:tc>
          <w:tcPr>
            <w:tcW w:w="1494" w:type="dxa"/>
            <w:tcBorders>
              <w:top w:val="nil"/>
              <w:left w:val="single" w:sz="4" w:space="0" w:color="auto"/>
              <w:bottom w:val="nil"/>
              <w:right w:val="single" w:sz="4" w:space="0" w:color="auto"/>
            </w:tcBorders>
            <w:vAlign w:val="center"/>
          </w:tcPr>
          <w:p w:rsidR="00746612" w:rsidRDefault="00746612" w:rsidP="00746612">
            <w:pPr>
              <w:pStyle w:val="TAC"/>
              <w:rPr>
                <w:lang w:eastAsia="zh-CN"/>
              </w:rPr>
            </w:pPr>
          </w:p>
        </w:tc>
      </w:tr>
      <w:tr w:rsidR="00746612" w:rsidTr="00F0384E">
        <w:trPr>
          <w:jc w:val="center"/>
        </w:trPr>
        <w:tc>
          <w:tcPr>
            <w:tcW w:w="2058" w:type="dxa"/>
            <w:tcBorders>
              <w:top w:val="nil"/>
              <w:left w:val="single" w:sz="4" w:space="0" w:color="auto"/>
              <w:bottom w:val="single" w:sz="4" w:space="0" w:color="auto"/>
              <w:right w:val="single" w:sz="4" w:space="0" w:color="auto"/>
            </w:tcBorders>
          </w:tcPr>
          <w:p w:rsidR="00746612" w:rsidRDefault="00746612" w:rsidP="00746612">
            <w:pPr>
              <w:pStyle w:val="TAC"/>
              <w:rPr>
                <w:lang w:eastAsia="zh-CN"/>
              </w:rPr>
            </w:pPr>
          </w:p>
        </w:tc>
        <w:tc>
          <w:tcPr>
            <w:tcW w:w="1713" w:type="dxa"/>
            <w:tcBorders>
              <w:top w:val="nil"/>
              <w:left w:val="single" w:sz="4" w:space="0" w:color="auto"/>
              <w:bottom w:val="single" w:sz="4" w:space="0" w:color="auto"/>
              <w:right w:val="single" w:sz="4" w:space="0" w:color="auto"/>
            </w:tcBorders>
            <w:vAlign w:val="center"/>
          </w:tcPr>
          <w:p w:rsidR="00746612" w:rsidRDefault="00746612" w:rsidP="00746612">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lang w:eastAsia="zh-CN"/>
              </w:rPr>
            </w:pPr>
            <w:r>
              <w:rPr>
                <w:rFonts w:cs="Arial"/>
                <w:szCs w:val="18"/>
                <w:lang w:eastAsia="zh-CN"/>
              </w:rPr>
              <w:t>n77</w:t>
            </w:r>
          </w:p>
        </w:tc>
        <w:tc>
          <w:tcPr>
            <w:tcW w:w="3112"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lang w:eastAsia="zh-CN" w:bidi="ar"/>
              </w:rPr>
            </w:pPr>
            <w:r>
              <w:rPr>
                <w:rFonts w:cs="Arial"/>
                <w:szCs w:val="18"/>
                <w:lang w:eastAsia="zh-CN" w:bidi="ar"/>
              </w:rPr>
              <w:t>CA_n77(2A)_BCS4 and 5</w:t>
            </w:r>
          </w:p>
        </w:tc>
        <w:tc>
          <w:tcPr>
            <w:tcW w:w="1494" w:type="dxa"/>
            <w:tcBorders>
              <w:top w:val="nil"/>
              <w:left w:val="single" w:sz="4" w:space="0" w:color="auto"/>
              <w:bottom w:val="single" w:sz="4" w:space="0" w:color="auto"/>
              <w:right w:val="single" w:sz="4" w:space="0" w:color="auto"/>
            </w:tcBorders>
            <w:vAlign w:val="center"/>
          </w:tcPr>
          <w:p w:rsidR="00746612" w:rsidRDefault="00746612" w:rsidP="00746612">
            <w:pPr>
              <w:pStyle w:val="TAC"/>
              <w:rPr>
                <w:lang w:eastAsia="zh-CN"/>
              </w:rPr>
            </w:pPr>
          </w:p>
        </w:tc>
      </w:tr>
      <w:tr w:rsidR="00746612" w:rsidTr="00F0384E">
        <w:trPr>
          <w:jc w:val="center"/>
        </w:trPr>
        <w:tc>
          <w:tcPr>
            <w:tcW w:w="2058" w:type="dxa"/>
            <w:tcBorders>
              <w:top w:val="single" w:sz="4" w:space="0" w:color="auto"/>
              <w:left w:val="single" w:sz="4" w:space="0" w:color="auto"/>
              <w:bottom w:val="nil"/>
              <w:right w:val="single" w:sz="4" w:space="0" w:color="auto"/>
            </w:tcBorders>
            <w:hideMark/>
          </w:tcPr>
          <w:p w:rsidR="00746612" w:rsidRDefault="00746612" w:rsidP="00746612">
            <w:pPr>
              <w:pStyle w:val="TAC"/>
              <w:rPr>
                <w:lang w:eastAsia="zh-CN"/>
              </w:rPr>
            </w:pPr>
            <w:r>
              <w:rPr>
                <w:rFonts w:cs="Arial"/>
                <w:szCs w:val="18"/>
                <w:lang w:eastAsia="zh-CN"/>
              </w:rPr>
              <w:t>CA_n1A-n20A-n78A</w:t>
            </w:r>
          </w:p>
        </w:tc>
        <w:tc>
          <w:tcPr>
            <w:tcW w:w="1713" w:type="dxa"/>
            <w:tcBorders>
              <w:top w:val="single" w:sz="4" w:space="0" w:color="auto"/>
              <w:left w:val="single" w:sz="4" w:space="0" w:color="auto"/>
              <w:bottom w:val="nil"/>
              <w:right w:val="single" w:sz="4" w:space="0" w:color="auto"/>
            </w:tcBorders>
            <w:vAlign w:val="center"/>
            <w:hideMark/>
          </w:tcPr>
          <w:p w:rsidR="00746612" w:rsidRDefault="00746612" w:rsidP="00746612">
            <w:pPr>
              <w:pStyle w:val="TAC"/>
              <w:rPr>
                <w:lang w:eastAsia="zh-CN"/>
              </w:rPr>
            </w:pPr>
            <w:r>
              <w:rPr>
                <w:kern w:val="2"/>
                <w:szCs w:val="22"/>
                <w:lang w:eastAsia="zh-CN"/>
              </w:rPr>
              <w:t>-</w:t>
            </w:r>
          </w:p>
        </w:tc>
        <w:tc>
          <w:tcPr>
            <w:tcW w:w="771"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rFonts w:cs="Arial"/>
                <w:szCs w:val="18"/>
                <w:lang w:eastAsia="zh-CN"/>
              </w:rPr>
            </w:pPr>
            <w:r>
              <w:rPr>
                <w:kern w:val="2"/>
                <w:szCs w:val="22"/>
                <w:lang w:eastAsia="zh-CN"/>
              </w:rPr>
              <w:t>n1</w:t>
            </w:r>
          </w:p>
        </w:tc>
        <w:tc>
          <w:tcPr>
            <w:tcW w:w="3112"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rFonts w:cs="Arial"/>
                <w:szCs w:val="18"/>
                <w:lang w:eastAsia="zh-CN" w:bidi="ar"/>
              </w:rPr>
            </w:pPr>
            <w:r>
              <w:rPr>
                <w:rFonts w:cs="Arial"/>
                <w:color w:val="000000"/>
                <w:szCs w:val="18"/>
                <w:lang w:eastAsia="zh-CN" w:bidi="ar"/>
              </w:rPr>
              <w:t>5, 10, 15, 20, 25, 30, 40, 50</w:t>
            </w:r>
          </w:p>
        </w:tc>
        <w:tc>
          <w:tcPr>
            <w:tcW w:w="1494" w:type="dxa"/>
            <w:tcBorders>
              <w:top w:val="single" w:sz="4" w:space="0" w:color="auto"/>
              <w:left w:val="single" w:sz="4" w:space="0" w:color="auto"/>
              <w:bottom w:val="nil"/>
              <w:right w:val="single" w:sz="4" w:space="0" w:color="auto"/>
            </w:tcBorders>
            <w:vAlign w:val="center"/>
            <w:hideMark/>
          </w:tcPr>
          <w:p w:rsidR="00746612" w:rsidRDefault="00746612" w:rsidP="00746612">
            <w:pPr>
              <w:pStyle w:val="TAC"/>
              <w:rPr>
                <w:lang w:eastAsia="zh-CN"/>
              </w:rPr>
            </w:pPr>
            <w:r>
              <w:rPr>
                <w:kern w:val="2"/>
                <w:szCs w:val="22"/>
                <w:lang w:eastAsia="zh-CN"/>
              </w:rPr>
              <w:t>0</w:t>
            </w:r>
          </w:p>
        </w:tc>
      </w:tr>
      <w:tr w:rsidR="00746612" w:rsidTr="00F0384E">
        <w:trPr>
          <w:jc w:val="center"/>
        </w:trPr>
        <w:tc>
          <w:tcPr>
            <w:tcW w:w="2058" w:type="dxa"/>
            <w:tcBorders>
              <w:top w:val="nil"/>
              <w:left w:val="single" w:sz="4" w:space="0" w:color="auto"/>
              <w:bottom w:val="nil"/>
              <w:right w:val="single" w:sz="4" w:space="0" w:color="auto"/>
            </w:tcBorders>
          </w:tcPr>
          <w:p w:rsidR="00746612" w:rsidRDefault="00746612" w:rsidP="00746612">
            <w:pPr>
              <w:pStyle w:val="TAC"/>
              <w:rPr>
                <w:lang w:eastAsia="zh-CN"/>
              </w:rPr>
            </w:pPr>
          </w:p>
        </w:tc>
        <w:tc>
          <w:tcPr>
            <w:tcW w:w="1713" w:type="dxa"/>
            <w:tcBorders>
              <w:top w:val="nil"/>
              <w:left w:val="single" w:sz="4" w:space="0" w:color="auto"/>
              <w:bottom w:val="nil"/>
              <w:right w:val="single" w:sz="4" w:space="0" w:color="auto"/>
            </w:tcBorders>
            <w:vAlign w:val="center"/>
          </w:tcPr>
          <w:p w:rsidR="00746612" w:rsidRDefault="00746612" w:rsidP="00746612">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rFonts w:cs="Arial"/>
                <w:szCs w:val="18"/>
                <w:lang w:eastAsia="zh-CN"/>
              </w:rPr>
            </w:pPr>
            <w:r>
              <w:rPr>
                <w:kern w:val="2"/>
                <w:szCs w:val="22"/>
                <w:lang w:eastAsia="zh-CN"/>
              </w:rPr>
              <w:t>n20</w:t>
            </w:r>
          </w:p>
        </w:tc>
        <w:tc>
          <w:tcPr>
            <w:tcW w:w="3112"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rFonts w:cs="Arial"/>
                <w:szCs w:val="18"/>
                <w:lang w:eastAsia="zh-CN" w:bidi="ar"/>
              </w:rPr>
            </w:pPr>
            <w:r>
              <w:rPr>
                <w:rFonts w:cs="Arial"/>
                <w:color w:val="000000"/>
                <w:szCs w:val="18"/>
                <w:lang w:eastAsia="zh-CN" w:bidi="ar"/>
              </w:rPr>
              <w:t>5, 10, 15, 20</w:t>
            </w:r>
          </w:p>
        </w:tc>
        <w:tc>
          <w:tcPr>
            <w:tcW w:w="1494" w:type="dxa"/>
            <w:tcBorders>
              <w:top w:val="single" w:sz="4" w:space="0" w:color="auto"/>
              <w:left w:val="single" w:sz="4" w:space="0" w:color="auto"/>
              <w:bottom w:val="nil"/>
              <w:right w:val="single" w:sz="4" w:space="0" w:color="auto"/>
            </w:tcBorders>
            <w:vAlign w:val="center"/>
          </w:tcPr>
          <w:p w:rsidR="00746612" w:rsidRDefault="00746612" w:rsidP="00746612">
            <w:pPr>
              <w:pStyle w:val="TAC"/>
              <w:rPr>
                <w:lang w:eastAsia="zh-CN"/>
              </w:rPr>
            </w:pPr>
          </w:p>
        </w:tc>
      </w:tr>
      <w:tr w:rsidR="00746612" w:rsidTr="00F0384E">
        <w:trPr>
          <w:jc w:val="center"/>
        </w:trPr>
        <w:tc>
          <w:tcPr>
            <w:tcW w:w="2058" w:type="dxa"/>
            <w:tcBorders>
              <w:top w:val="nil"/>
              <w:left w:val="single" w:sz="4" w:space="0" w:color="auto"/>
              <w:bottom w:val="nil"/>
              <w:right w:val="single" w:sz="4" w:space="0" w:color="auto"/>
            </w:tcBorders>
          </w:tcPr>
          <w:p w:rsidR="00746612" w:rsidRDefault="00746612" w:rsidP="00746612">
            <w:pPr>
              <w:pStyle w:val="TAC"/>
              <w:rPr>
                <w:lang w:eastAsia="zh-CN"/>
              </w:rPr>
            </w:pPr>
          </w:p>
        </w:tc>
        <w:tc>
          <w:tcPr>
            <w:tcW w:w="1713" w:type="dxa"/>
            <w:tcBorders>
              <w:top w:val="nil"/>
              <w:left w:val="single" w:sz="4" w:space="0" w:color="auto"/>
              <w:bottom w:val="single" w:sz="4" w:space="0" w:color="auto"/>
              <w:right w:val="single" w:sz="4" w:space="0" w:color="auto"/>
            </w:tcBorders>
            <w:vAlign w:val="center"/>
          </w:tcPr>
          <w:p w:rsidR="00746612" w:rsidRDefault="00746612" w:rsidP="00746612">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rFonts w:cs="Arial"/>
                <w:szCs w:val="18"/>
                <w:lang w:eastAsia="zh-CN"/>
              </w:rPr>
            </w:pPr>
            <w:r>
              <w:rPr>
                <w:kern w:val="2"/>
                <w:szCs w:val="22"/>
                <w:lang w:eastAsia="zh-CN"/>
              </w:rPr>
              <w:t>n78</w:t>
            </w:r>
          </w:p>
        </w:tc>
        <w:tc>
          <w:tcPr>
            <w:tcW w:w="3112"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rFonts w:cs="Arial"/>
                <w:szCs w:val="18"/>
                <w:lang w:eastAsia="zh-CN" w:bidi="ar"/>
              </w:rPr>
            </w:pPr>
            <w:r>
              <w:rPr>
                <w:rFonts w:cs="Arial"/>
                <w:color w:val="000000"/>
                <w:szCs w:val="18"/>
                <w:lang w:eastAsia="zh-CN" w:bidi="ar"/>
              </w:rPr>
              <w:t>10, 15, 20, 25, 30, 40, 50, 60, 70, 80, 90, 100</w:t>
            </w:r>
          </w:p>
        </w:tc>
        <w:tc>
          <w:tcPr>
            <w:tcW w:w="1494" w:type="dxa"/>
            <w:tcBorders>
              <w:top w:val="single" w:sz="4" w:space="0" w:color="auto"/>
              <w:left w:val="single" w:sz="4" w:space="0" w:color="auto"/>
              <w:bottom w:val="nil"/>
              <w:right w:val="single" w:sz="4" w:space="0" w:color="auto"/>
            </w:tcBorders>
            <w:vAlign w:val="center"/>
          </w:tcPr>
          <w:p w:rsidR="00746612" w:rsidRDefault="00746612" w:rsidP="00746612">
            <w:pPr>
              <w:pStyle w:val="TAC"/>
              <w:rPr>
                <w:lang w:eastAsia="zh-CN"/>
              </w:rPr>
            </w:pPr>
          </w:p>
        </w:tc>
      </w:tr>
      <w:tr w:rsidR="00746612" w:rsidTr="00F0384E">
        <w:trPr>
          <w:jc w:val="center"/>
        </w:trPr>
        <w:tc>
          <w:tcPr>
            <w:tcW w:w="2058" w:type="dxa"/>
            <w:tcBorders>
              <w:top w:val="nil"/>
              <w:left w:val="single" w:sz="4" w:space="0" w:color="auto"/>
              <w:bottom w:val="nil"/>
              <w:right w:val="single" w:sz="4" w:space="0" w:color="auto"/>
            </w:tcBorders>
          </w:tcPr>
          <w:p w:rsidR="00746612" w:rsidRDefault="00746612" w:rsidP="00746612">
            <w:pPr>
              <w:pStyle w:val="TAC"/>
              <w:rPr>
                <w:lang w:eastAsia="zh-CN"/>
              </w:rPr>
            </w:pPr>
          </w:p>
        </w:tc>
        <w:tc>
          <w:tcPr>
            <w:tcW w:w="1713" w:type="dxa"/>
            <w:tcBorders>
              <w:top w:val="single" w:sz="4" w:space="0" w:color="auto"/>
              <w:left w:val="single" w:sz="4" w:space="0" w:color="auto"/>
              <w:bottom w:val="nil"/>
              <w:right w:val="single" w:sz="4" w:space="0" w:color="auto"/>
            </w:tcBorders>
            <w:vAlign w:val="center"/>
          </w:tcPr>
          <w:p w:rsidR="00746612" w:rsidRDefault="00746612" w:rsidP="00746612">
            <w:pPr>
              <w:pStyle w:val="TAC"/>
              <w:rPr>
                <w:rFonts w:cs="Arial"/>
                <w:szCs w:val="18"/>
                <w:lang w:eastAsia="zh-CN"/>
              </w:rPr>
            </w:pPr>
            <w:r>
              <w:rPr>
                <w:rFonts w:cs="Arial"/>
                <w:szCs w:val="18"/>
                <w:lang w:eastAsia="zh-CN"/>
              </w:rPr>
              <w:t>CA_n1A-n20A</w:t>
            </w:r>
          </w:p>
          <w:p w:rsidR="00746612" w:rsidRDefault="00746612" w:rsidP="00746612">
            <w:pPr>
              <w:pStyle w:val="TAC"/>
              <w:rPr>
                <w:rFonts w:cs="Arial"/>
                <w:szCs w:val="18"/>
                <w:lang w:eastAsia="zh-CN"/>
              </w:rPr>
            </w:pPr>
            <w:r>
              <w:rPr>
                <w:rFonts w:cs="Arial"/>
                <w:szCs w:val="18"/>
                <w:lang w:eastAsia="zh-CN"/>
              </w:rPr>
              <w:t>CA_n1A-n78A</w:t>
            </w:r>
          </w:p>
          <w:p w:rsidR="00746612" w:rsidRDefault="00746612" w:rsidP="00746612">
            <w:pPr>
              <w:pStyle w:val="TAC"/>
              <w:rPr>
                <w:rFonts w:cs="Arial"/>
                <w:szCs w:val="18"/>
                <w:lang w:eastAsia="zh-CN"/>
              </w:rPr>
            </w:pPr>
            <w:r>
              <w:rPr>
                <w:rFonts w:cs="Arial"/>
                <w:szCs w:val="18"/>
                <w:lang w:eastAsia="zh-CN"/>
              </w:rPr>
              <w:t>CA_n20A-n78A</w:t>
            </w:r>
          </w:p>
          <w:p w:rsidR="00746612" w:rsidRDefault="00746612" w:rsidP="00746612">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lang w:eastAsia="zh-CN"/>
              </w:rPr>
            </w:pPr>
            <w:r>
              <w:rPr>
                <w:rFonts w:cs="Arial"/>
                <w:kern w:val="2"/>
                <w:szCs w:val="18"/>
                <w:lang w:eastAsia="zh-CN"/>
              </w:rPr>
              <w:t>n1</w:t>
            </w:r>
          </w:p>
        </w:tc>
        <w:tc>
          <w:tcPr>
            <w:tcW w:w="3112"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lang w:eastAsia="zh-CN" w:bidi="ar"/>
              </w:rPr>
            </w:pPr>
            <w:r>
              <w:rPr>
                <w:rFonts w:cs="Arial"/>
                <w:color w:val="000000"/>
                <w:szCs w:val="18"/>
                <w:lang w:eastAsia="zh-CN" w:bidi="ar"/>
              </w:rPr>
              <w:t>5, 10, 15, 20, 25, 30, 40, 45, 50</w:t>
            </w:r>
          </w:p>
        </w:tc>
        <w:tc>
          <w:tcPr>
            <w:tcW w:w="1494" w:type="dxa"/>
            <w:tcBorders>
              <w:top w:val="single" w:sz="4" w:space="0" w:color="auto"/>
              <w:left w:val="single" w:sz="4" w:space="0" w:color="auto"/>
              <w:bottom w:val="nil"/>
              <w:right w:val="single" w:sz="4" w:space="0" w:color="auto"/>
            </w:tcBorders>
            <w:vAlign w:val="center"/>
            <w:hideMark/>
          </w:tcPr>
          <w:p w:rsidR="00746612" w:rsidRDefault="00746612" w:rsidP="00746612">
            <w:pPr>
              <w:pStyle w:val="TAC"/>
              <w:rPr>
                <w:lang w:eastAsia="zh-CN"/>
              </w:rPr>
            </w:pPr>
            <w:r>
              <w:rPr>
                <w:rFonts w:cs="Arial"/>
                <w:szCs w:val="18"/>
                <w:lang w:eastAsia="zh-CN"/>
              </w:rPr>
              <w:t>1</w:t>
            </w:r>
          </w:p>
        </w:tc>
      </w:tr>
      <w:tr w:rsidR="00746612" w:rsidTr="00F0384E">
        <w:trPr>
          <w:jc w:val="center"/>
        </w:trPr>
        <w:tc>
          <w:tcPr>
            <w:tcW w:w="2058" w:type="dxa"/>
            <w:tcBorders>
              <w:top w:val="nil"/>
              <w:left w:val="single" w:sz="4" w:space="0" w:color="auto"/>
              <w:bottom w:val="nil"/>
              <w:right w:val="single" w:sz="4" w:space="0" w:color="auto"/>
            </w:tcBorders>
          </w:tcPr>
          <w:p w:rsidR="00746612" w:rsidRDefault="00746612" w:rsidP="00746612">
            <w:pPr>
              <w:pStyle w:val="TAC"/>
              <w:rPr>
                <w:lang w:eastAsia="zh-CN"/>
              </w:rPr>
            </w:pPr>
          </w:p>
        </w:tc>
        <w:tc>
          <w:tcPr>
            <w:tcW w:w="1713" w:type="dxa"/>
            <w:tcBorders>
              <w:top w:val="nil"/>
              <w:left w:val="single" w:sz="4" w:space="0" w:color="auto"/>
              <w:bottom w:val="nil"/>
              <w:right w:val="single" w:sz="4" w:space="0" w:color="auto"/>
            </w:tcBorders>
            <w:vAlign w:val="center"/>
          </w:tcPr>
          <w:p w:rsidR="00746612" w:rsidRDefault="00746612" w:rsidP="00746612">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lang w:eastAsia="zh-CN"/>
              </w:rPr>
            </w:pPr>
            <w:r>
              <w:rPr>
                <w:rFonts w:cs="Arial"/>
                <w:kern w:val="2"/>
                <w:szCs w:val="18"/>
                <w:lang w:eastAsia="zh-CN"/>
              </w:rPr>
              <w:t>n20</w:t>
            </w:r>
          </w:p>
        </w:tc>
        <w:tc>
          <w:tcPr>
            <w:tcW w:w="3112"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lang w:eastAsia="zh-CN" w:bidi="ar"/>
              </w:rPr>
            </w:pPr>
            <w:r>
              <w:rPr>
                <w:rFonts w:cs="Arial"/>
                <w:color w:val="000000"/>
                <w:szCs w:val="18"/>
                <w:lang w:eastAsia="zh-CN" w:bidi="ar"/>
              </w:rPr>
              <w:t>5, 10, 15, 20</w:t>
            </w:r>
          </w:p>
        </w:tc>
        <w:tc>
          <w:tcPr>
            <w:tcW w:w="1494" w:type="dxa"/>
            <w:tcBorders>
              <w:top w:val="nil"/>
              <w:left w:val="single" w:sz="4" w:space="0" w:color="auto"/>
              <w:bottom w:val="nil"/>
              <w:right w:val="single" w:sz="4" w:space="0" w:color="auto"/>
            </w:tcBorders>
            <w:vAlign w:val="center"/>
          </w:tcPr>
          <w:p w:rsidR="00746612" w:rsidRDefault="00746612" w:rsidP="00746612">
            <w:pPr>
              <w:pStyle w:val="TAC"/>
              <w:rPr>
                <w:lang w:eastAsia="zh-CN"/>
              </w:rPr>
            </w:pPr>
          </w:p>
        </w:tc>
      </w:tr>
      <w:tr w:rsidR="00746612" w:rsidTr="00F0384E">
        <w:trPr>
          <w:jc w:val="center"/>
        </w:trPr>
        <w:tc>
          <w:tcPr>
            <w:tcW w:w="2058" w:type="dxa"/>
            <w:tcBorders>
              <w:top w:val="nil"/>
              <w:left w:val="single" w:sz="4" w:space="0" w:color="auto"/>
              <w:bottom w:val="nil"/>
              <w:right w:val="single" w:sz="4" w:space="0" w:color="auto"/>
            </w:tcBorders>
          </w:tcPr>
          <w:p w:rsidR="00746612" w:rsidRDefault="00746612" w:rsidP="00746612">
            <w:pPr>
              <w:pStyle w:val="TAC"/>
              <w:rPr>
                <w:lang w:eastAsia="zh-CN"/>
              </w:rPr>
            </w:pPr>
          </w:p>
        </w:tc>
        <w:tc>
          <w:tcPr>
            <w:tcW w:w="1713" w:type="dxa"/>
            <w:tcBorders>
              <w:top w:val="nil"/>
              <w:left w:val="single" w:sz="4" w:space="0" w:color="auto"/>
              <w:bottom w:val="nil"/>
              <w:right w:val="single" w:sz="4" w:space="0" w:color="auto"/>
            </w:tcBorders>
            <w:vAlign w:val="center"/>
          </w:tcPr>
          <w:p w:rsidR="00746612" w:rsidRDefault="00746612" w:rsidP="00746612">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lang w:eastAsia="zh-CN"/>
              </w:rPr>
            </w:pPr>
            <w:r>
              <w:rPr>
                <w:rFonts w:cs="Arial"/>
                <w:kern w:val="2"/>
                <w:szCs w:val="18"/>
                <w:lang w:eastAsia="zh-CN"/>
              </w:rPr>
              <w:t>n78</w:t>
            </w:r>
          </w:p>
        </w:tc>
        <w:tc>
          <w:tcPr>
            <w:tcW w:w="3112"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lang w:eastAsia="zh-CN" w:bidi="ar"/>
              </w:rPr>
            </w:pPr>
            <w:r>
              <w:rPr>
                <w:rFonts w:cs="Arial"/>
                <w:color w:val="000000"/>
                <w:szCs w:val="18"/>
                <w:lang w:eastAsia="zh-CN" w:bidi="ar"/>
              </w:rPr>
              <w:t>10, 15, 20, 25, 30, 40, 50, 60, 70, 80, 90, 100</w:t>
            </w:r>
          </w:p>
        </w:tc>
        <w:tc>
          <w:tcPr>
            <w:tcW w:w="1494" w:type="dxa"/>
            <w:tcBorders>
              <w:top w:val="nil"/>
              <w:left w:val="single" w:sz="4" w:space="0" w:color="auto"/>
              <w:bottom w:val="single" w:sz="4" w:space="0" w:color="auto"/>
              <w:right w:val="single" w:sz="4" w:space="0" w:color="auto"/>
            </w:tcBorders>
            <w:vAlign w:val="center"/>
          </w:tcPr>
          <w:p w:rsidR="00746612" w:rsidRDefault="00746612" w:rsidP="00746612">
            <w:pPr>
              <w:pStyle w:val="TAC"/>
              <w:rPr>
                <w:lang w:eastAsia="zh-CN"/>
              </w:rPr>
            </w:pPr>
          </w:p>
        </w:tc>
      </w:tr>
      <w:tr w:rsidR="00746612" w:rsidTr="00F0384E">
        <w:trPr>
          <w:jc w:val="center"/>
        </w:trPr>
        <w:tc>
          <w:tcPr>
            <w:tcW w:w="2058" w:type="dxa"/>
            <w:tcBorders>
              <w:top w:val="nil"/>
              <w:left w:val="single" w:sz="4" w:space="0" w:color="auto"/>
              <w:bottom w:val="nil"/>
              <w:right w:val="single" w:sz="4" w:space="0" w:color="auto"/>
            </w:tcBorders>
          </w:tcPr>
          <w:p w:rsidR="00746612" w:rsidRDefault="00746612" w:rsidP="00746612">
            <w:pPr>
              <w:pStyle w:val="TAC"/>
              <w:rPr>
                <w:lang w:eastAsia="zh-CN"/>
              </w:rPr>
            </w:pPr>
          </w:p>
        </w:tc>
        <w:tc>
          <w:tcPr>
            <w:tcW w:w="1713" w:type="dxa"/>
            <w:tcBorders>
              <w:top w:val="nil"/>
              <w:left w:val="single" w:sz="4" w:space="0" w:color="auto"/>
              <w:bottom w:val="nil"/>
              <w:right w:val="single" w:sz="4" w:space="0" w:color="auto"/>
            </w:tcBorders>
            <w:vAlign w:val="center"/>
          </w:tcPr>
          <w:p w:rsidR="00746612" w:rsidRDefault="00746612" w:rsidP="00746612">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lang w:eastAsia="zh-CN"/>
              </w:rPr>
            </w:pPr>
            <w:r>
              <w:rPr>
                <w:kern w:val="2"/>
                <w:szCs w:val="22"/>
                <w:lang w:eastAsia="zh-CN"/>
              </w:rPr>
              <w:t>n1</w:t>
            </w:r>
          </w:p>
        </w:tc>
        <w:tc>
          <w:tcPr>
            <w:tcW w:w="3112"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lang w:eastAsia="zh-CN" w:bidi="ar"/>
              </w:rPr>
            </w:pPr>
            <w:r>
              <w:rPr>
                <w:lang w:eastAsia="zh-CN" w:bidi="ar"/>
              </w:rPr>
              <w:t>n1 channel bandwidths in Table 5.3.5-1</w:t>
            </w:r>
          </w:p>
        </w:tc>
        <w:tc>
          <w:tcPr>
            <w:tcW w:w="1494" w:type="dxa"/>
            <w:tcBorders>
              <w:top w:val="single" w:sz="4" w:space="0" w:color="auto"/>
              <w:left w:val="single" w:sz="4" w:space="0" w:color="auto"/>
              <w:bottom w:val="nil"/>
              <w:right w:val="single" w:sz="4" w:space="0" w:color="auto"/>
            </w:tcBorders>
            <w:vAlign w:val="center"/>
            <w:hideMark/>
          </w:tcPr>
          <w:p w:rsidR="00746612" w:rsidRDefault="00746612" w:rsidP="00746612">
            <w:pPr>
              <w:pStyle w:val="TAC"/>
              <w:rPr>
                <w:lang w:eastAsia="zh-CN"/>
              </w:rPr>
            </w:pPr>
            <w:r>
              <w:rPr>
                <w:lang w:eastAsia="zh-CN"/>
              </w:rPr>
              <w:t>4 and 5</w:t>
            </w:r>
          </w:p>
        </w:tc>
      </w:tr>
      <w:tr w:rsidR="00746612" w:rsidTr="00F0384E">
        <w:trPr>
          <w:jc w:val="center"/>
        </w:trPr>
        <w:tc>
          <w:tcPr>
            <w:tcW w:w="2058" w:type="dxa"/>
            <w:tcBorders>
              <w:top w:val="nil"/>
              <w:left w:val="single" w:sz="4" w:space="0" w:color="auto"/>
              <w:bottom w:val="nil"/>
              <w:right w:val="single" w:sz="4" w:space="0" w:color="auto"/>
            </w:tcBorders>
          </w:tcPr>
          <w:p w:rsidR="00746612" w:rsidRDefault="00746612" w:rsidP="00746612">
            <w:pPr>
              <w:pStyle w:val="TAC"/>
              <w:rPr>
                <w:lang w:eastAsia="zh-CN"/>
              </w:rPr>
            </w:pPr>
          </w:p>
        </w:tc>
        <w:tc>
          <w:tcPr>
            <w:tcW w:w="1713" w:type="dxa"/>
            <w:tcBorders>
              <w:top w:val="nil"/>
              <w:left w:val="single" w:sz="4" w:space="0" w:color="auto"/>
              <w:bottom w:val="nil"/>
              <w:right w:val="single" w:sz="4" w:space="0" w:color="auto"/>
            </w:tcBorders>
            <w:vAlign w:val="center"/>
          </w:tcPr>
          <w:p w:rsidR="00746612" w:rsidRDefault="00746612" w:rsidP="00746612">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lang w:eastAsia="zh-CN"/>
              </w:rPr>
            </w:pPr>
            <w:r>
              <w:rPr>
                <w:kern w:val="2"/>
                <w:szCs w:val="22"/>
                <w:lang w:eastAsia="zh-CN"/>
              </w:rPr>
              <w:t>n20</w:t>
            </w:r>
          </w:p>
        </w:tc>
        <w:tc>
          <w:tcPr>
            <w:tcW w:w="3112"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lang w:eastAsia="zh-CN" w:bidi="ar"/>
              </w:rPr>
            </w:pPr>
            <w:r>
              <w:rPr>
                <w:lang w:eastAsia="zh-CN" w:bidi="ar"/>
              </w:rPr>
              <w:t>n20 channel bandwidths in Table 5.3.5-1</w:t>
            </w:r>
          </w:p>
        </w:tc>
        <w:tc>
          <w:tcPr>
            <w:tcW w:w="1494" w:type="dxa"/>
            <w:tcBorders>
              <w:top w:val="nil"/>
              <w:left w:val="single" w:sz="4" w:space="0" w:color="auto"/>
              <w:bottom w:val="nil"/>
              <w:right w:val="single" w:sz="4" w:space="0" w:color="auto"/>
            </w:tcBorders>
            <w:vAlign w:val="center"/>
          </w:tcPr>
          <w:p w:rsidR="00746612" w:rsidRDefault="00746612" w:rsidP="00746612">
            <w:pPr>
              <w:pStyle w:val="TAC"/>
              <w:rPr>
                <w:lang w:eastAsia="zh-CN"/>
              </w:rPr>
            </w:pPr>
          </w:p>
        </w:tc>
      </w:tr>
      <w:tr w:rsidR="00746612" w:rsidTr="00F0384E">
        <w:trPr>
          <w:jc w:val="center"/>
        </w:trPr>
        <w:tc>
          <w:tcPr>
            <w:tcW w:w="2058" w:type="dxa"/>
            <w:tcBorders>
              <w:top w:val="nil"/>
              <w:left w:val="single" w:sz="4" w:space="0" w:color="auto"/>
              <w:bottom w:val="single" w:sz="4" w:space="0" w:color="auto"/>
              <w:right w:val="single" w:sz="4" w:space="0" w:color="auto"/>
            </w:tcBorders>
          </w:tcPr>
          <w:p w:rsidR="00746612" w:rsidRDefault="00746612" w:rsidP="00746612">
            <w:pPr>
              <w:pStyle w:val="TAC"/>
              <w:rPr>
                <w:lang w:eastAsia="zh-CN"/>
              </w:rPr>
            </w:pPr>
          </w:p>
        </w:tc>
        <w:tc>
          <w:tcPr>
            <w:tcW w:w="1713" w:type="dxa"/>
            <w:tcBorders>
              <w:top w:val="nil"/>
              <w:left w:val="single" w:sz="4" w:space="0" w:color="auto"/>
              <w:bottom w:val="single" w:sz="4" w:space="0" w:color="auto"/>
              <w:right w:val="single" w:sz="4" w:space="0" w:color="auto"/>
            </w:tcBorders>
            <w:vAlign w:val="center"/>
          </w:tcPr>
          <w:p w:rsidR="00746612" w:rsidRDefault="00746612" w:rsidP="00746612">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lang w:eastAsia="zh-CN"/>
              </w:rPr>
            </w:pPr>
            <w:r>
              <w:rPr>
                <w:kern w:val="2"/>
                <w:szCs w:val="22"/>
                <w:lang w:eastAsia="zh-CN"/>
              </w:rPr>
              <w:t>n78</w:t>
            </w:r>
          </w:p>
        </w:tc>
        <w:tc>
          <w:tcPr>
            <w:tcW w:w="3112"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lang w:eastAsia="zh-CN" w:bidi="ar"/>
              </w:rPr>
            </w:pPr>
            <w:r>
              <w:rPr>
                <w:lang w:eastAsia="zh-CN" w:bidi="ar"/>
              </w:rPr>
              <w:t xml:space="preserve"> n78 channel bandwidths in Table 5.3.5-1</w:t>
            </w:r>
          </w:p>
        </w:tc>
        <w:tc>
          <w:tcPr>
            <w:tcW w:w="1494" w:type="dxa"/>
            <w:tcBorders>
              <w:top w:val="nil"/>
              <w:left w:val="single" w:sz="4" w:space="0" w:color="auto"/>
              <w:bottom w:val="single" w:sz="4" w:space="0" w:color="auto"/>
              <w:right w:val="single" w:sz="4" w:space="0" w:color="auto"/>
            </w:tcBorders>
            <w:vAlign w:val="center"/>
          </w:tcPr>
          <w:p w:rsidR="00746612" w:rsidRDefault="00746612" w:rsidP="00746612">
            <w:pPr>
              <w:pStyle w:val="TAC"/>
              <w:rPr>
                <w:lang w:eastAsia="zh-CN"/>
              </w:rPr>
            </w:pPr>
          </w:p>
        </w:tc>
      </w:tr>
      <w:tr w:rsidR="00746612"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746612" w:rsidRDefault="00746612" w:rsidP="00746612">
            <w:pPr>
              <w:pStyle w:val="TAC"/>
              <w:rPr>
                <w:lang w:eastAsia="zh-CN"/>
              </w:rPr>
            </w:pPr>
            <w:r>
              <w:rPr>
                <w:kern w:val="2"/>
                <w:szCs w:val="22"/>
                <w:lang w:eastAsia="zh-CN"/>
              </w:rPr>
              <w:t>CA_n1A-n20A-n78(2A)</w:t>
            </w:r>
          </w:p>
        </w:tc>
        <w:tc>
          <w:tcPr>
            <w:tcW w:w="1713" w:type="dxa"/>
            <w:tcBorders>
              <w:top w:val="single" w:sz="4" w:space="0" w:color="auto"/>
              <w:left w:val="single" w:sz="4" w:space="0" w:color="auto"/>
              <w:bottom w:val="nil"/>
              <w:right w:val="single" w:sz="4" w:space="0" w:color="auto"/>
            </w:tcBorders>
            <w:vAlign w:val="center"/>
            <w:hideMark/>
          </w:tcPr>
          <w:p w:rsidR="00746612" w:rsidRDefault="00746612" w:rsidP="00746612">
            <w:pPr>
              <w:pStyle w:val="TAC"/>
              <w:rPr>
                <w:kern w:val="2"/>
                <w:szCs w:val="22"/>
                <w:lang w:eastAsia="zh-CN"/>
              </w:rPr>
            </w:pPr>
            <w:r>
              <w:rPr>
                <w:kern w:val="2"/>
                <w:szCs w:val="22"/>
                <w:lang w:eastAsia="zh-CN"/>
              </w:rPr>
              <w:t>CA_n1A-n20A</w:t>
            </w:r>
          </w:p>
          <w:p w:rsidR="00746612" w:rsidRDefault="00746612" w:rsidP="00746612">
            <w:pPr>
              <w:pStyle w:val="TAC"/>
              <w:rPr>
                <w:kern w:val="2"/>
                <w:szCs w:val="22"/>
                <w:lang w:eastAsia="zh-CN"/>
              </w:rPr>
            </w:pPr>
            <w:r>
              <w:rPr>
                <w:kern w:val="2"/>
                <w:szCs w:val="22"/>
                <w:lang w:eastAsia="zh-CN"/>
              </w:rPr>
              <w:t>CA_n1A-n78A</w:t>
            </w:r>
          </w:p>
          <w:p w:rsidR="00746612" w:rsidRDefault="00746612" w:rsidP="00746612">
            <w:pPr>
              <w:pStyle w:val="TAC"/>
              <w:rPr>
                <w:kern w:val="2"/>
                <w:szCs w:val="22"/>
                <w:lang w:eastAsia="zh-CN"/>
              </w:rPr>
            </w:pPr>
            <w:r>
              <w:rPr>
                <w:kern w:val="2"/>
                <w:szCs w:val="22"/>
                <w:lang w:eastAsia="zh-CN"/>
              </w:rPr>
              <w:t>CA_n20A-n78A</w:t>
            </w:r>
          </w:p>
          <w:p w:rsidR="00746612" w:rsidRDefault="00746612" w:rsidP="00746612">
            <w:pPr>
              <w:pStyle w:val="TAC"/>
              <w:rPr>
                <w:lang w:eastAsia="zh-CN"/>
              </w:rPr>
            </w:pPr>
            <w:r>
              <w:rPr>
                <w:kern w:val="2"/>
                <w:szCs w:val="22"/>
                <w:lang w:eastAsia="zh-CN"/>
              </w:rPr>
              <w:t>CA_n78(2A)</w:t>
            </w:r>
          </w:p>
        </w:tc>
        <w:tc>
          <w:tcPr>
            <w:tcW w:w="771"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lang w:eastAsia="zh-CN"/>
              </w:rPr>
            </w:pPr>
            <w:r>
              <w:rPr>
                <w:kern w:val="2"/>
                <w:szCs w:val="22"/>
                <w:lang w:eastAsia="zh-CN"/>
              </w:rPr>
              <w:t>n1</w:t>
            </w:r>
          </w:p>
        </w:tc>
        <w:tc>
          <w:tcPr>
            <w:tcW w:w="3112"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lang w:eastAsia="zh-CN" w:bidi="ar"/>
              </w:rPr>
            </w:pPr>
            <w:r>
              <w:rPr>
                <w:lang w:eastAsia="zh-CN" w:bidi="ar"/>
              </w:rPr>
              <w:t>n1 channel bandwidths in Table 5.3.5-1</w:t>
            </w:r>
          </w:p>
        </w:tc>
        <w:tc>
          <w:tcPr>
            <w:tcW w:w="1494" w:type="dxa"/>
            <w:tcBorders>
              <w:top w:val="single" w:sz="4" w:space="0" w:color="auto"/>
              <w:left w:val="single" w:sz="4" w:space="0" w:color="auto"/>
              <w:bottom w:val="nil"/>
              <w:right w:val="single" w:sz="4" w:space="0" w:color="auto"/>
            </w:tcBorders>
            <w:vAlign w:val="center"/>
            <w:hideMark/>
          </w:tcPr>
          <w:p w:rsidR="00746612" w:rsidRDefault="00746612" w:rsidP="00746612">
            <w:pPr>
              <w:pStyle w:val="TAC"/>
              <w:rPr>
                <w:lang w:eastAsia="zh-CN"/>
              </w:rPr>
            </w:pPr>
            <w:r>
              <w:rPr>
                <w:lang w:eastAsia="zh-CN"/>
              </w:rPr>
              <w:t>4 and 5</w:t>
            </w:r>
          </w:p>
        </w:tc>
      </w:tr>
      <w:tr w:rsidR="00746612" w:rsidTr="00F0384E">
        <w:trPr>
          <w:jc w:val="center"/>
        </w:trPr>
        <w:tc>
          <w:tcPr>
            <w:tcW w:w="2058" w:type="dxa"/>
            <w:tcBorders>
              <w:top w:val="nil"/>
              <w:left w:val="single" w:sz="4" w:space="0" w:color="auto"/>
              <w:bottom w:val="nil"/>
              <w:right w:val="single" w:sz="4" w:space="0" w:color="auto"/>
            </w:tcBorders>
            <w:vAlign w:val="center"/>
          </w:tcPr>
          <w:p w:rsidR="00746612" w:rsidRDefault="00746612" w:rsidP="00746612">
            <w:pPr>
              <w:pStyle w:val="TAC"/>
              <w:rPr>
                <w:lang w:eastAsia="zh-CN"/>
              </w:rPr>
            </w:pPr>
          </w:p>
        </w:tc>
        <w:tc>
          <w:tcPr>
            <w:tcW w:w="1713" w:type="dxa"/>
            <w:tcBorders>
              <w:top w:val="nil"/>
              <w:left w:val="single" w:sz="4" w:space="0" w:color="auto"/>
              <w:bottom w:val="nil"/>
              <w:right w:val="single" w:sz="4" w:space="0" w:color="auto"/>
            </w:tcBorders>
            <w:vAlign w:val="center"/>
          </w:tcPr>
          <w:p w:rsidR="00746612" w:rsidRDefault="00746612" w:rsidP="00746612">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lang w:eastAsia="zh-CN"/>
              </w:rPr>
            </w:pPr>
            <w:r>
              <w:rPr>
                <w:kern w:val="2"/>
                <w:szCs w:val="22"/>
                <w:lang w:eastAsia="zh-CN"/>
              </w:rPr>
              <w:t>n20</w:t>
            </w:r>
          </w:p>
        </w:tc>
        <w:tc>
          <w:tcPr>
            <w:tcW w:w="3112"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lang w:eastAsia="zh-CN" w:bidi="ar"/>
              </w:rPr>
            </w:pPr>
            <w:r>
              <w:rPr>
                <w:lang w:eastAsia="zh-CN" w:bidi="ar"/>
              </w:rPr>
              <w:t>n20 channel bandwidths in Table 5.3.5-1</w:t>
            </w:r>
          </w:p>
        </w:tc>
        <w:tc>
          <w:tcPr>
            <w:tcW w:w="1494" w:type="dxa"/>
            <w:tcBorders>
              <w:top w:val="nil"/>
              <w:left w:val="single" w:sz="4" w:space="0" w:color="auto"/>
              <w:bottom w:val="nil"/>
              <w:right w:val="single" w:sz="4" w:space="0" w:color="auto"/>
            </w:tcBorders>
            <w:vAlign w:val="center"/>
          </w:tcPr>
          <w:p w:rsidR="00746612" w:rsidRDefault="00746612" w:rsidP="00746612">
            <w:pPr>
              <w:pStyle w:val="TAC"/>
              <w:rPr>
                <w:lang w:eastAsia="zh-CN"/>
              </w:rPr>
            </w:pPr>
          </w:p>
        </w:tc>
      </w:tr>
      <w:tr w:rsidR="00746612" w:rsidTr="00F0384E">
        <w:trPr>
          <w:jc w:val="center"/>
        </w:trPr>
        <w:tc>
          <w:tcPr>
            <w:tcW w:w="2058" w:type="dxa"/>
            <w:tcBorders>
              <w:top w:val="nil"/>
              <w:left w:val="single" w:sz="4" w:space="0" w:color="auto"/>
              <w:bottom w:val="single" w:sz="4" w:space="0" w:color="auto"/>
              <w:right w:val="single" w:sz="4" w:space="0" w:color="auto"/>
            </w:tcBorders>
            <w:vAlign w:val="center"/>
          </w:tcPr>
          <w:p w:rsidR="00746612" w:rsidRDefault="00746612" w:rsidP="00746612">
            <w:pPr>
              <w:pStyle w:val="TAC"/>
              <w:rPr>
                <w:lang w:eastAsia="zh-CN"/>
              </w:rPr>
            </w:pPr>
          </w:p>
        </w:tc>
        <w:tc>
          <w:tcPr>
            <w:tcW w:w="1713" w:type="dxa"/>
            <w:tcBorders>
              <w:top w:val="nil"/>
              <w:left w:val="single" w:sz="4" w:space="0" w:color="auto"/>
              <w:bottom w:val="single" w:sz="4" w:space="0" w:color="auto"/>
              <w:right w:val="single" w:sz="4" w:space="0" w:color="auto"/>
            </w:tcBorders>
            <w:vAlign w:val="center"/>
          </w:tcPr>
          <w:p w:rsidR="00746612" w:rsidRDefault="00746612" w:rsidP="00746612">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lang w:eastAsia="zh-CN"/>
              </w:rPr>
            </w:pPr>
            <w:r>
              <w:rPr>
                <w:kern w:val="2"/>
                <w:szCs w:val="22"/>
                <w:lang w:eastAsia="zh-CN"/>
              </w:rPr>
              <w:t>n78</w:t>
            </w:r>
          </w:p>
        </w:tc>
        <w:tc>
          <w:tcPr>
            <w:tcW w:w="3112"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lang w:eastAsia="zh-CN" w:bidi="ar"/>
              </w:rPr>
            </w:pPr>
            <w:r>
              <w:rPr>
                <w:rFonts w:cs="Arial"/>
                <w:color w:val="000000"/>
                <w:szCs w:val="18"/>
                <w:lang w:eastAsia="zh-CN" w:bidi="ar"/>
              </w:rPr>
              <w:t>CA_n78(2A)_BCS4 and 5</w:t>
            </w:r>
          </w:p>
        </w:tc>
        <w:tc>
          <w:tcPr>
            <w:tcW w:w="1494" w:type="dxa"/>
            <w:tcBorders>
              <w:top w:val="nil"/>
              <w:left w:val="single" w:sz="4" w:space="0" w:color="auto"/>
              <w:bottom w:val="single" w:sz="4" w:space="0" w:color="auto"/>
              <w:right w:val="single" w:sz="4" w:space="0" w:color="auto"/>
            </w:tcBorders>
            <w:vAlign w:val="center"/>
          </w:tcPr>
          <w:p w:rsidR="00746612" w:rsidRDefault="00746612" w:rsidP="00746612">
            <w:pPr>
              <w:pStyle w:val="TAC"/>
              <w:rPr>
                <w:lang w:eastAsia="zh-CN"/>
              </w:rPr>
            </w:pPr>
          </w:p>
        </w:tc>
      </w:tr>
      <w:tr w:rsidR="00746612"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746612" w:rsidRDefault="00746612" w:rsidP="00746612">
            <w:pPr>
              <w:pStyle w:val="TAC"/>
              <w:rPr>
                <w:kern w:val="2"/>
                <w:szCs w:val="22"/>
                <w:lang w:eastAsia="zh-CN"/>
              </w:rPr>
            </w:pPr>
            <w:r>
              <w:rPr>
                <w:kern w:val="2"/>
                <w:szCs w:val="22"/>
                <w:lang w:eastAsia="zh-CN"/>
              </w:rPr>
              <w:t>CA_n1A-n26A-n78A</w:t>
            </w:r>
          </w:p>
        </w:tc>
        <w:tc>
          <w:tcPr>
            <w:tcW w:w="1713" w:type="dxa"/>
            <w:tcBorders>
              <w:top w:val="single" w:sz="4" w:space="0" w:color="auto"/>
              <w:left w:val="single" w:sz="4" w:space="0" w:color="auto"/>
              <w:bottom w:val="nil"/>
              <w:right w:val="single" w:sz="4" w:space="0" w:color="auto"/>
            </w:tcBorders>
            <w:vAlign w:val="center"/>
            <w:hideMark/>
          </w:tcPr>
          <w:p w:rsidR="00746612" w:rsidRDefault="00746612" w:rsidP="00746612">
            <w:pPr>
              <w:pStyle w:val="TAC"/>
              <w:rPr>
                <w:vertAlign w:val="superscript"/>
                <w:lang w:eastAsia="zh-CN"/>
              </w:rPr>
            </w:pPr>
            <w:r>
              <w:rPr>
                <w:rFonts w:eastAsia="Yu Mincho"/>
              </w:rPr>
              <w:t>n78</w:t>
            </w:r>
            <w:r>
              <w:rPr>
                <w:rFonts w:eastAsia="Yu Mincho"/>
                <w:vertAlign w:val="superscript"/>
              </w:rPr>
              <w:t>7</w:t>
            </w:r>
            <w:r>
              <w:rPr>
                <w:rFonts w:cs="Arial"/>
                <w:vertAlign w:val="superscript"/>
                <w:lang w:eastAsia="zh-CN"/>
              </w:rPr>
              <w:t>,9</w:t>
            </w:r>
          </w:p>
          <w:p w:rsidR="00746612" w:rsidRDefault="00746612" w:rsidP="00746612">
            <w:pPr>
              <w:pStyle w:val="TAC"/>
              <w:rPr>
                <w:lang w:eastAsia="zh-CN"/>
              </w:rPr>
            </w:pPr>
            <w:r>
              <w:rPr>
                <w:lang w:eastAsia="zh-CN"/>
              </w:rPr>
              <w:t>CA_n1A-n26A</w:t>
            </w:r>
          </w:p>
          <w:p w:rsidR="00746612" w:rsidRDefault="00746612" w:rsidP="00746612">
            <w:pPr>
              <w:pStyle w:val="TAC"/>
              <w:rPr>
                <w:lang w:eastAsia="zh-CN"/>
              </w:rPr>
            </w:pPr>
            <w:r>
              <w:rPr>
                <w:lang w:eastAsia="zh-CN"/>
              </w:rPr>
              <w:t>CA_n1A-n78A</w:t>
            </w:r>
            <w:r>
              <w:rPr>
                <w:vertAlign w:val="superscript"/>
              </w:rPr>
              <w:t>7</w:t>
            </w:r>
            <w:r>
              <w:rPr>
                <w:rFonts w:cs="Arial"/>
                <w:vertAlign w:val="superscript"/>
                <w:lang w:eastAsia="zh-CN"/>
              </w:rPr>
              <w:t>,14</w:t>
            </w:r>
          </w:p>
          <w:p w:rsidR="00746612" w:rsidRDefault="00746612" w:rsidP="00746612">
            <w:pPr>
              <w:pStyle w:val="TAC"/>
              <w:rPr>
                <w:kern w:val="2"/>
                <w:szCs w:val="22"/>
                <w:lang w:eastAsia="zh-CN"/>
              </w:rPr>
            </w:pPr>
            <w:r>
              <w:rPr>
                <w:lang w:eastAsia="zh-CN"/>
              </w:rPr>
              <w:t>CA_n26A-n78A</w:t>
            </w:r>
            <w:r>
              <w:rPr>
                <w:vertAlign w:val="superscript"/>
              </w:rPr>
              <w:t>7</w:t>
            </w:r>
            <w:r>
              <w:rPr>
                <w:rFonts w:cs="Arial"/>
                <w:vertAlign w:val="superscript"/>
                <w:lang w:eastAsia="zh-CN"/>
              </w:rPr>
              <w:t>,14</w:t>
            </w:r>
          </w:p>
        </w:tc>
        <w:tc>
          <w:tcPr>
            <w:tcW w:w="771"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kern w:val="2"/>
                <w:szCs w:val="18"/>
                <w:lang w:eastAsia="zh-CN"/>
              </w:rPr>
            </w:pPr>
            <w:r>
              <w:rPr>
                <w:color w:val="000000"/>
                <w:szCs w:val="18"/>
              </w:rPr>
              <w:t>n1</w:t>
            </w:r>
          </w:p>
        </w:tc>
        <w:tc>
          <w:tcPr>
            <w:tcW w:w="3112"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rFonts w:cs="Arial"/>
                <w:color w:val="000000"/>
                <w:szCs w:val="18"/>
                <w:lang w:eastAsia="zh-CN" w:bidi="ar"/>
              </w:rPr>
            </w:pPr>
            <w:r>
              <w:rPr>
                <w:rFonts w:cs="Arial"/>
                <w:color w:val="000000"/>
                <w:szCs w:val="18"/>
                <w:lang w:eastAsia="zh-CN" w:bidi="ar"/>
              </w:rPr>
              <w:t>5, 10, 15, 20</w:t>
            </w:r>
          </w:p>
        </w:tc>
        <w:tc>
          <w:tcPr>
            <w:tcW w:w="1494" w:type="dxa"/>
            <w:tcBorders>
              <w:top w:val="single" w:sz="4" w:space="0" w:color="auto"/>
              <w:left w:val="single" w:sz="4" w:space="0" w:color="auto"/>
              <w:bottom w:val="nil"/>
              <w:right w:val="single" w:sz="4" w:space="0" w:color="auto"/>
            </w:tcBorders>
            <w:vAlign w:val="center"/>
            <w:hideMark/>
          </w:tcPr>
          <w:p w:rsidR="00746612" w:rsidRDefault="00746612" w:rsidP="00746612">
            <w:pPr>
              <w:pStyle w:val="TAC"/>
              <w:rPr>
                <w:kern w:val="2"/>
                <w:szCs w:val="22"/>
                <w:lang w:eastAsia="zh-CN"/>
              </w:rPr>
            </w:pPr>
            <w:r>
              <w:rPr>
                <w:kern w:val="2"/>
                <w:szCs w:val="22"/>
                <w:lang w:eastAsia="zh-CN"/>
              </w:rPr>
              <w:t>0</w:t>
            </w:r>
          </w:p>
        </w:tc>
      </w:tr>
      <w:tr w:rsidR="00746612" w:rsidTr="00F0384E">
        <w:trPr>
          <w:jc w:val="center"/>
        </w:trPr>
        <w:tc>
          <w:tcPr>
            <w:tcW w:w="2058" w:type="dxa"/>
            <w:tcBorders>
              <w:top w:val="nil"/>
              <w:left w:val="single" w:sz="4" w:space="0" w:color="auto"/>
              <w:bottom w:val="nil"/>
              <w:right w:val="single" w:sz="4" w:space="0" w:color="auto"/>
            </w:tcBorders>
            <w:vAlign w:val="center"/>
          </w:tcPr>
          <w:p w:rsidR="00746612" w:rsidRDefault="00746612" w:rsidP="00746612">
            <w:pPr>
              <w:pStyle w:val="TAC"/>
              <w:rPr>
                <w:kern w:val="2"/>
                <w:szCs w:val="22"/>
                <w:lang w:eastAsia="zh-CN"/>
              </w:rPr>
            </w:pPr>
          </w:p>
        </w:tc>
        <w:tc>
          <w:tcPr>
            <w:tcW w:w="1713" w:type="dxa"/>
            <w:tcBorders>
              <w:top w:val="nil"/>
              <w:left w:val="single" w:sz="4" w:space="0" w:color="auto"/>
              <w:bottom w:val="nil"/>
              <w:right w:val="single" w:sz="4" w:space="0" w:color="auto"/>
            </w:tcBorders>
            <w:vAlign w:val="center"/>
          </w:tcPr>
          <w:p w:rsidR="00746612" w:rsidRDefault="00746612" w:rsidP="00746612">
            <w:pPr>
              <w:pStyle w:val="TAC"/>
              <w:rPr>
                <w:kern w:val="2"/>
                <w:szCs w:val="22"/>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kern w:val="2"/>
                <w:szCs w:val="18"/>
                <w:lang w:eastAsia="zh-CN"/>
              </w:rPr>
            </w:pPr>
            <w:r>
              <w:rPr>
                <w:color w:val="000000"/>
                <w:szCs w:val="18"/>
                <w:lang w:eastAsia="zh-CN"/>
              </w:rPr>
              <w:t>n26</w:t>
            </w:r>
          </w:p>
        </w:tc>
        <w:tc>
          <w:tcPr>
            <w:tcW w:w="3112"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rFonts w:cs="Arial"/>
                <w:color w:val="000000"/>
                <w:szCs w:val="18"/>
                <w:lang w:eastAsia="zh-CN" w:bidi="ar"/>
              </w:rPr>
            </w:pPr>
            <w:r>
              <w:rPr>
                <w:rFonts w:cs="Arial"/>
                <w:color w:val="000000"/>
                <w:szCs w:val="18"/>
                <w:lang w:eastAsia="zh-CN" w:bidi="ar"/>
              </w:rPr>
              <w:t>5, 10, 15, 20</w:t>
            </w:r>
          </w:p>
        </w:tc>
        <w:tc>
          <w:tcPr>
            <w:tcW w:w="1494" w:type="dxa"/>
            <w:tcBorders>
              <w:top w:val="nil"/>
              <w:left w:val="single" w:sz="4" w:space="0" w:color="auto"/>
              <w:bottom w:val="nil"/>
              <w:right w:val="single" w:sz="4" w:space="0" w:color="auto"/>
            </w:tcBorders>
            <w:vAlign w:val="center"/>
          </w:tcPr>
          <w:p w:rsidR="00746612" w:rsidRDefault="00746612" w:rsidP="00746612">
            <w:pPr>
              <w:pStyle w:val="TAC"/>
              <w:rPr>
                <w:kern w:val="2"/>
                <w:szCs w:val="22"/>
                <w:lang w:eastAsia="zh-CN"/>
              </w:rPr>
            </w:pPr>
          </w:p>
        </w:tc>
      </w:tr>
      <w:tr w:rsidR="00746612" w:rsidTr="00F0384E">
        <w:trPr>
          <w:jc w:val="center"/>
        </w:trPr>
        <w:tc>
          <w:tcPr>
            <w:tcW w:w="2058" w:type="dxa"/>
            <w:tcBorders>
              <w:top w:val="nil"/>
              <w:left w:val="single" w:sz="4" w:space="0" w:color="auto"/>
              <w:bottom w:val="single" w:sz="4" w:space="0" w:color="auto"/>
              <w:right w:val="single" w:sz="4" w:space="0" w:color="auto"/>
            </w:tcBorders>
            <w:vAlign w:val="center"/>
          </w:tcPr>
          <w:p w:rsidR="00746612" w:rsidRDefault="00746612" w:rsidP="00746612">
            <w:pPr>
              <w:pStyle w:val="TAC"/>
              <w:rPr>
                <w:kern w:val="2"/>
                <w:szCs w:val="22"/>
                <w:lang w:eastAsia="zh-CN"/>
              </w:rPr>
            </w:pPr>
          </w:p>
        </w:tc>
        <w:tc>
          <w:tcPr>
            <w:tcW w:w="1713" w:type="dxa"/>
            <w:tcBorders>
              <w:top w:val="nil"/>
              <w:left w:val="single" w:sz="4" w:space="0" w:color="auto"/>
              <w:bottom w:val="single" w:sz="4" w:space="0" w:color="auto"/>
              <w:right w:val="single" w:sz="4" w:space="0" w:color="auto"/>
            </w:tcBorders>
            <w:vAlign w:val="center"/>
          </w:tcPr>
          <w:p w:rsidR="00746612" w:rsidRDefault="00746612" w:rsidP="00746612">
            <w:pPr>
              <w:pStyle w:val="TAC"/>
              <w:rPr>
                <w:kern w:val="2"/>
                <w:szCs w:val="22"/>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kern w:val="2"/>
                <w:szCs w:val="18"/>
                <w:lang w:eastAsia="zh-CN"/>
              </w:rPr>
            </w:pPr>
            <w:r>
              <w:rPr>
                <w:szCs w:val="18"/>
                <w:lang w:eastAsia="zh-CN"/>
              </w:rPr>
              <w:t>n78</w:t>
            </w:r>
          </w:p>
        </w:tc>
        <w:tc>
          <w:tcPr>
            <w:tcW w:w="3112"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rFonts w:cs="Arial"/>
                <w:color w:val="000000"/>
                <w:szCs w:val="18"/>
                <w:lang w:eastAsia="zh-CN" w:bidi="ar"/>
              </w:rPr>
            </w:pPr>
            <w:r>
              <w:rPr>
                <w:rFonts w:cs="Arial"/>
                <w:color w:val="000000"/>
                <w:szCs w:val="18"/>
                <w:lang w:eastAsia="zh-CN" w:bidi="ar"/>
              </w:rPr>
              <w:t>10, 15, 20, 25, 30, 40, 50, 60, 70, 80, 90, 100</w:t>
            </w:r>
          </w:p>
        </w:tc>
        <w:tc>
          <w:tcPr>
            <w:tcW w:w="1494" w:type="dxa"/>
            <w:tcBorders>
              <w:top w:val="nil"/>
              <w:left w:val="single" w:sz="4" w:space="0" w:color="auto"/>
              <w:bottom w:val="single" w:sz="4" w:space="0" w:color="auto"/>
              <w:right w:val="single" w:sz="4" w:space="0" w:color="auto"/>
            </w:tcBorders>
            <w:vAlign w:val="center"/>
          </w:tcPr>
          <w:p w:rsidR="00746612" w:rsidRDefault="00746612" w:rsidP="00746612">
            <w:pPr>
              <w:pStyle w:val="TAC"/>
              <w:rPr>
                <w:kern w:val="2"/>
                <w:szCs w:val="22"/>
                <w:lang w:eastAsia="zh-CN"/>
              </w:rPr>
            </w:pPr>
          </w:p>
        </w:tc>
      </w:tr>
      <w:tr w:rsidR="00746612"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746612" w:rsidRDefault="00746612" w:rsidP="00746612">
            <w:pPr>
              <w:pStyle w:val="TAC"/>
              <w:rPr>
                <w:kern w:val="2"/>
                <w:szCs w:val="22"/>
                <w:lang w:eastAsia="zh-CN"/>
              </w:rPr>
            </w:pPr>
            <w:r>
              <w:rPr>
                <w:kern w:val="2"/>
                <w:szCs w:val="22"/>
                <w:lang w:eastAsia="zh-CN"/>
              </w:rPr>
              <w:lastRenderedPageBreak/>
              <w:t>CA_n1A-n26A-n78C</w:t>
            </w:r>
          </w:p>
        </w:tc>
        <w:tc>
          <w:tcPr>
            <w:tcW w:w="1713" w:type="dxa"/>
            <w:tcBorders>
              <w:top w:val="single" w:sz="4" w:space="0" w:color="auto"/>
              <w:left w:val="single" w:sz="4" w:space="0" w:color="auto"/>
              <w:bottom w:val="nil"/>
              <w:right w:val="single" w:sz="4" w:space="0" w:color="auto"/>
            </w:tcBorders>
            <w:vAlign w:val="center"/>
            <w:hideMark/>
          </w:tcPr>
          <w:p w:rsidR="00746612" w:rsidRDefault="00746612" w:rsidP="00746612">
            <w:pPr>
              <w:pStyle w:val="TAC"/>
              <w:rPr>
                <w:vertAlign w:val="superscript"/>
                <w:lang w:eastAsia="zh-CN"/>
              </w:rPr>
            </w:pPr>
            <w:r>
              <w:rPr>
                <w:rFonts w:eastAsia="Yu Mincho"/>
              </w:rPr>
              <w:t>n78</w:t>
            </w:r>
            <w:r>
              <w:rPr>
                <w:rFonts w:eastAsia="Yu Mincho"/>
                <w:vertAlign w:val="superscript"/>
              </w:rPr>
              <w:t>7</w:t>
            </w:r>
            <w:r>
              <w:rPr>
                <w:rFonts w:cs="Arial"/>
                <w:vertAlign w:val="superscript"/>
                <w:lang w:eastAsia="zh-CN"/>
              </w:rPr>
              <w:t>,9</w:t>
            </w:r>
          </w:p>
          <w:p w:rsidR="00746612" w:rsidRDefault="00746612" w:rsidP="00746612">
            <w:pPr>
              <w:pStyle w:val="TAC"/>
              <w:rPr>
                <w:lang w:eastAsia="zh-CN"/>
              </w:rPr>
            </w:pPr>
            <w:r>
              <w:rPr>
                <w:lang w:eastAsia="zh-CN"/>
              </w:rPr>
              <w:t>CA_n78C</w:t>
            </w:r>
            <w:r>
              <w:rPr>
                <w:rFonts w:eastAsia="Yu Mincho"/>
                <w:vertAlign w:val="superscript"/>
              </w:rPr>
              <w:t>7</w:t>
            </w:r>
          </w:p>
          <w:p w:rsidR="00746612" w:rsidRDefault="00746612" w:rsidP="00746612">
            <w:pPr>
              <w:pStyle w:val="TAC"/>
              <w:rPr>
                <w:lang w:eastAsia="zh-CN"/>
              </w:rPr>
            </w:pPr>
            <w:r>
              <w:rPr>
                <w:lang w:eastAsia="zh-CN"/>
              </w:rPr>
              <w:t>CA_n1A-n26A</w:t>
            </w:r>
          </w:p>
          <w:p w:rsidR="00746612" w:rsidRDefault="00746612" w:rsidP="00746612">
            <w:pPr>
              <w:pStyle w:val="TAC"/>
              <w:rPr>
                <w:lang w:eastAsia="zh-CN"/>
              </w:rPr>
            </w:pPr>
            <w:r>
              <w:rPr>
                <w:lang w:eastAsia="zh-CN"/>
              </w:rPr>
              <w:t>CA_n1A-n78A</w:t>
            </w:r>
            <w:r>
              <w:rPr>
                <w:vertAlign w:val="superscript"/>
              </w:rPr>
              <w:t>7</w:t>
            </w:r>
            <w:r>
              <w:rPr>
                <w:rFonts w:cs="Arial"/>
                <w:vertAlign w:val="superscript"/>
                <w:lang w:eastAsia="zh-CN"/>
              </w:rPr>
              <w:t>,14</w:t>
            </w:r>
          </w:p>
          <w:p w:rsidR="00746612" w:rsidRDefault="00746612" w:rsidP="00746612">
            <w:pPr>
              <w:pStyle w:val="TAC"/>
              <w:rPr>
                <w:kern w:val="2"/>
                <w:szCs w:val="22"/>
                <w:lang w:eastAsia="zh-CN"/>
              </w:rPr>
            </w:pPr>
            <w:r>
              <w:rPr>
                <w:lang w:eastAsia="zh-CN"/>
              </w:rPr>
              <w:t>CA_n26A-n78A</w:t>
            </w:r>
            <w:r>
              <w:rPr>
                <w:vertAlign w:val="superscript"/>
              </w:rPr>
              <w:t>7</w:t>
            </w:r>
            <w:r>
              <w:rPr>
                <w:rFonts w:cs="Arial"/>
                <w:vertAlign w:val="superscript"/>
                <w:lang w:eastAsia="zh-CN"/>
              </w:rPr>
              <w:t>,14</w:t>
            </w:r>
          </w:p>
        </w:tc>
        <w:tc>
          <w:tcPr>
            <w:tcW w:w="771"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szCs w:val="18"/>
                <w:lang w:eastAsia="zh-CN"/>
              </w:rPr>
            </w:pPr>
            <w:r>
              <w:rPr>
                <w:color w:val="000000"/>
                <w:szCs w:val="18"/>
              </w:rPr>
              <w:t>n1</w:t>
            </w:r>
          </w:p>
        </w:tc>
        <w:tc>
          <w:tcPr>
            <w:tcW w:w="3112"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rFonts w:cs="Arial"/>
                <w:color w:val="000000"/>
                <w:szCs w:val="18"/>
                <w:lang w:eastAsia="zh-CN" w:bidi="ar"/>
              </w:rPr>
            </w:pPr>
            <w:r>
              <w:rPr>
                <w:rFonts w:cs="Arial"/>
                <w:color w:val="000000"/>
                <w:szCs w:val="18"/>
                <w:lang w:eastAsia="zh-CN" w:bidi="ar"/>
              </w:rPr>
              <w:t>5, 10, 15, 20</w:t>
            </w:r>
          </w:p>
        </w:tc>
        <w:tc>
          <w:tcPr>
            <w:tcW w:w="1494" w:type="dxa"/>
            <w:tcBorders>
              <w:top w:val="single" w:sz="4" w:space="0" w:color="auto"/>
              <w:left w:val="single" w:sz="4" w:space="0" w:color="auto"/>
              <w:bottom w:val="nil"/>
              <w:right w:val="single" w:sz="4" w:space="0" w:color="auto"/>
            </w:tcBorders>
            <w:vAlign w:val="center"/>
            <w:hideMark/>
          </w:tcPr>
          <w:p w:rsidR="00746612" w:rsidRDefault="00746612" w:rsidP="00746612">
            <w:pPr>
              <w:pStyle w:val="TAC"/>
              <w:rPr>
                <w:kern w:val="2"/>
                <w:szCs w:val="22"/>
                <w:lang w:eastAsia="zh-CN"/>
              </w:rPr>
            </w:pPr>
            <w:r>
              <w:rPr>
                <w:kern w:val="2"/>
                <w:szCs w:val="22"/>
                <w:lang w:eastAsia="zh-CN"/>
              </w:rPr>
              <w:t>0</w:t>
            </w:r>
          </w:p>
        </w:tc>
      </w:tr>
      <w:tr w:rsidR="00746612" w:rsidTr="00F0384E">
        <w:trPr>
          <w:jc w:val="center"/>
        </w:trPr>
        <w:tc>
          <w:tcPr>
            <w:tcW w:w="2058" w:type="dxa"/>
            <w:tcBorders>
              <w:top w:val="nil"/>
              <w:left w:val="single" w:sz="4" w:space="0" w:color="auto"/>
              <w:bottom w:val="nil"/>
              <w:right w:val="single" w:sz="4" w:space="0" w:color="auto"/>
            </w:tcBorders>
            <w:vAlign w:val="center"/>
          </w:tcPr>
          <w:p w:rsidR="00746612" w:rsidRDefault="00746612" w:rsidP="00746612">
            <w:pPr>
              <w:pStyle w:val="TAC"/>
              <w:rPr>
                <w:kern w:val="2"/>
                <w:szCs w:val="22"/>
                <w:lang w:eastAsia="zh-CN"/>
              </w:rPr>
            </w:pPr>
          </w:p>
        </w:tc>
        <w:tc>
          <w:tcPr>
            <w:tcW w:w="1713" w:type="dxa"/>
            <w:tcBorders>
              <w:top w:val="nil"/>
              <w:left w:val="single" w:sz="4" w:space="0" w:color="auto"/>
              <w:bottom w:val="nil"/>
              <w:right w:val="single" w:sz="4" w:space="0" w:color="auto"/>
            </w:tcBorders>
            <w:vAlign w:val="center"/>
          </w:tcPr>
          <w:p w:rsidR="00746612" w:rsidRDefault="00746612" w:rsidP="00746612">
            <w:pPr>
              <w:pStyle w:val="TAC"/>
              <w:rPr>
                <w:kern w:val="2"/>
                <w:szCs w:val="22"/>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szCs w:val="18"/>
                <w:lang w:eastAsia="zh-CN"/>
              </w:rPr>
            </w:pPr>
            <w:r>
              <w:rPr>
                <w:color w:val="000000"/>
                <w:szCs w:val="18"/>
                <w:lang w:eastAsia="zh-CN"/>
              </w:rPr>
              <w:t>n26</w:t>
            </w:r>
          </w:p>
        </w:tc>
        <w:tc>
          <w:tcPr>
            <w:tcW w:w="3112"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rFonts w:cs="Arial"/>
                <w:color w:val="000000"/>
                <w:szCs w:val="18"/>
                <w:lang w:eastAsia="zh-CN" w:bidi="ar"/>
              </w:rPr>
            </w:pPr>
            <w:r>
              <w:rPr>
                <w:rFonts w:cs="Arial"/>
                <w:color w:val="000000"/>
                <w:szCs w:val="18"/>
                <w:lang w:eastAsia="zh-CN" w:bidi="ar"/>
              </w:rPr>
              <w:t>5, 10, 15, 20</w:t>
            </w:r>
          </w:p>
        </w:tc>
        <w:tc>
          <w:tcPr>
            <w:tcW w:w="1494" w:type="dxa"/>
            <w:tcBorders>
              <w:top w:val="nil"/>
              <w:left w:val="single" w:sz="4" w:space="0" w:color="auto"/>
              <w:bottom w:val="nil"/>
              <w:right w:val="single" w:sz="4" w:space="0" w:color="auto"/>
            </w:tcBorders>
            <w:vAlign w:val="center"/>
          </w:tcPr>
          <w:p w:rsidR="00746612" w:rsidRDefault="00746612" w:rsidP="00746612">
            <w:pPr>
              <w:pStyle w:val="TAC"/>
              <w:rPr>
                <w:kern w:val="2"/>
                <w:szCs w:val="22"/>
                <w:lang w:eastAsia="zh-CN"/>
              </w:rPr>
            </w:pPr>
          </w:p>
        </w:tc>
      </w:tr>
      <w:tr w:rsidR="00746612" w:rsidTr="00F0384E">
        <w:trPr>
          <w:jc w:val="center"/>
        </w:trPr>
        <w:tc>
          <w:tcPr>
            <w:tcW w:w="2058" w:type="dxa"/>
            <w:tcBorders>
              <w:top w:val="nil"/>
              <w:left w:val="single" w:sz="4" w:space="0" w:color="auto"/>
              <w:bottom w:val="single" w:sz="4" w:space="0" w:color="auto"/>
              <w:right w:val="single" w:sz="4" w:space="0" w:color="auto"/>
            </w:tcBorders>
            <w:vAlign w:val="center"/>
          </w:tcPr>
          <w:p w:rsidR="00746612" w:rsidRDefault="00746612" w:rsidP="00746612">
            <w:pPr>
              <w:pStyle w:val="TAC"/>
              <w:rPr>
                <w:kern w:val="2"/>
                <w:szCs w:val="22"/>
                <w:lang w:eastAsia="zh-CN"/>
              </w:rPr>
            </w:pPr>
          </w:p>
        </w:tc>
        <w:tc>
          <w:tcPr>
            <w:tcW w:w="1713" w:type="dxa"/>
            <w:tcBorders>
              <w:top w:val="nil"/>
              <w:left w:val="single" w:sz="4" w:space="0" w:color="auto"/>
              <w:bottom w:val="single" w:sz="4" w:space="0" w:color="auto"/>
              <w:right w:val="single" w:sz="4" w:space="0" w:color="auto"/>
            </w:tcBorders>
            <w:vAlign w:val="center"/>
          </w:tcPr>
          <w:p w:rsidR="00746612" w:rsidRDefault="00746612" w:rsidP="00746612">
            <w:pPr>
              <w:pStyle w:val="TAC"/>
              <w:rPr>
                <w:kern w:val="2"/>
                <w:szCs w:val="22"/>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szCs w:val="18"/>
                <w:lang w:eastAsia="zh-CN"/>
              </w:rPr>
            </w:pPr>
            <w:r>
              <w:rPr>
                <w:szCs w:val="18"/>
                <w:lang w:eastAsia="zh-CN"/>
              </w:rPr>
              <w:t>n78</w:t>
            </w:r>
          </w:p>
        </w:tc>
        <w:tc>
          <w:tcPr>
            <w:tcW w:w="3112"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rFonts w:cs="Arial"/>
                <w:color w:val="000000"/>
                <w:szCs w:val="18"/>
                <w:lang w:eastAsia="zh-CN" w:bidi="ar"/>
              </w:rPr>
            </w:pPr>
            <w:r>
              <w:rPr>
                <w:rFonts w:cs="Arial"/>
                <w:color w:val="000000"/>
                <w:szCs w:val="18"/>
                <w:lang w:eastAsia="zh-CN" w:bidi="ar"/>
              </w:rPr>
              <w:t>CA_n78C_BCS0</w:t>
            </w:r>
          </w:p>
        </w:tc>
        <w:tc>
          <w:tcPr>
            <w:tcW w:w="1494" w:type="dxa"/>
            <w:tcBorders>
              <w:top w:val="nil"/>
              <w:left w:val="single" w:sz="4" w:space="0" w:color="auto"/>
              <w:bottom w:val="single" w:sz="4" w:space="0" w:color="auto"/>
              <w:right w:val="single" w:sz="4" w:space="0" w:color="auto"/>
            </w:tcBorders>
            <w:vAlign w:val="center"/>
          </w:tcPr>
          <w:p w:rsidR="00746612" w:rsidRDefault="00746612" w:rsidP="00746612">
            <w:pPr>
              <w:pStyle w:val="TAC"/>
              <w:rPr>
                <w:kern w:val="2"/>
                <w:szCs w:val="22"/>
                <w:lang w:eastAsia="zh-CN"/>
              </w:rPr>
            </w:pPr>
          </w:p>
        </w:tc>
      </w:tr>
      <w:tr w:rsidR="00746612"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746612" w:rsidRDefault="00746612" w:rsidP="00746612">
            <w:pPr>
              <w:pStyle w:val="TAC"/>
              <w:rPr>
                <w:kern w:val="2"/>
                <w:szCs w:val="22"/>
                <w:lang w:eastAsia="zh-CN"/>
              </w:rPr>
            </w:pPr>
            <w:r>
              <w:rPr>
                <w:lang w:eastAsia="zh-CN"/>
              </w:rPr>
              <w:t>CA_n1A-n26A-n78(A-C)</w:t>
            </w:r>
          </w:p>
        </w:tc>
        <w:tc>
          <w:tcPr>
            <w:tcW w:w="1713" w:type="dxa"/>
            <w:tcBorders>
              <w:top w:val="single" w:sz="4" w:space="0" w:color="auto"/>
              <w:left w:val="single" w:sz="4" w:space="0" w:color="auto"/>
              <w:bottom w:val="nil"/>
              <w:right w:val="single" w:sz="4" w:space="0" w:color="auto"/>
            </w:tcBorders>
            <w:vAlign w:val="center"/>
            <w:hideMark/>
          </w:tcPr>
          <w:p w:rsidR="00746612" w:rsidRDefault="00746612" w:rsidP="00746612">
            <w:pPr>
              <w:pStyle w:val="TAC"/>
              <w:rPr>
                <w:rFonts w:cs="Arial"/>
                <w:szCs w:val="18"/>
                <w:lang w:eastAsia="zh-CN"/>
              </w:rPr>
            </w:pPr>
            <w:r>
              <w:rPr>
                <w:rFonts w:cs="Arial"/>
                <w:szCs w:val="18"/>
                <w:lang w:eastAsia="zh-CN"/>
              </w:rPr>
              <w:t>CA_n78C</w:t>
            </w:r>
          </w:p>
          <w:p w:rsidR="00746612" w:rsidRDefault="00746612" w:rsidP="00746612">
            <w:pPr>
              <w:pStyle w:val="TAC"/>
              <w:rPr>
                <w:rFonts w:cs="Arial"/>
                <w:szCs w:val="18"/>
                <w:lang w:eastAsia="zh-CN"/>
              </w:rPr>
            </w:pPr>
            <w:r>
              <w:rPr>
                <w:rFonts w:cs="Arial"/>
                <w:szCs w:val="18"/>
                <w:lang w:eastAsia="zh-CN"/>
              </w:rPr>
              <w:t>CA_n1A-n26A</w:t>
            </w:r>
          </w:p>
          <w:p w:rsidR="00746612" w:rsidRDefault="00746612" w:rsidP="00746612">
            <w:pPr>
              <w:pStyle w:val="TAC"/>
              <w:rPr>
                <w:rFonts w:cs="Arial"/>
                <w:szCs w:val="18"/>
                <w:lang w:eastAsia="zh-CN"/>
              </w:rPr>
            </w:pPr>
            <w:r>
              <w:rPr>
                <w:rFonts w:cs="Arial"/>
                <w:szCs w:val="18"/>
                <w:lang w:eastAsia="zh-CN"/>
              </w:rPr>
              <w:t>CA_n1A-n78A</w:t>
            </w:r>
          </w:p>
          <w:p w:rsidR="00746612" w:rsidRDefault="00746612" w:rsidP="00746612">
            <w:pPr>
              <w:pStyle w:val="TAC"/>
              <w:rPr>
                <w:kern w:val="2"/>
                <w:szCs w:val="22"/>
                <w:lang w:eastAsia="zh-CN"/>
              </w:rPr>
            </w:pPr>
            <w:r>
              <w:rPr>
                <w:rFonts w:cs="Arial"/>
                <w:szCs w:val="18"/>
                <w:lang w:eastAsia="zh-CN"/>
              </w:rPr>
              <w:t>CA_n26A-n78A</w:t>
            </w:r>
          </w:p>
        </w:tc>
        <w:tc>
          <w:tcPr>
            <w:tcW w:w="771"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szCs w:val="18"/>
                <w:lang w:eastAsia="zh-CN"/>
              </w:rPr>
            </w:pPr>
            <w:r>
              <w:rPr>
                <w:lang w:eastAsia="zh-CN"/>
              </w:rPr>
              <w:t>n1</w:t>
            </w:r>
          </w:p>
        </w:tc>
        <w:tc>
          <w:tcPr>
            <w:tcW w:w="3112"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rFonts w:cs="Arial"/>
                <w:color w:val="000000"/>
                <w:szCs w:val="18"/>
                <w:lang w:eastAsia="zh-CN" w:bidi="ar"/>
              </w:rPr>
            </w:pPr>
            <w:r>
              <w:rPr>
                <w:rFonts w:cs="Arial"/>
                <w:color w:val="000000"/>
                <w:szCs w:val="18"/>
              </w:rPr>
              <w:t>5, 10, 15, 20, 25, 30, 40, 45, 50</w:t>
            </w:r>
          </w:p>
        </w:tc>
        <w:tc>
          <w:tcPr>
            <w:tcW w:w="1494" w:type="dxa"/>
            <w:tcBorders>
              <w:top w:val="single" w:sz="4" w:space="0" w:color="auto"/>
              <w:left w:val="single" w:sz="4" w:space="0" w:color="auto"/>
              <w:bottom w:val="nil"/>
              <w:right w:val="single" w:sz="4" w:space="0" w:color="auto"/>
            </w:tcBorders>
            <w:vAlign w:val="center"/>
            <w:hideMark/>
          </w:tcPr>
          <w:p w:rsidR="00746612" w:rsidRDefault="00746612" w:rsidP="00746612">
            <w:pPr>
              <w:pStyle w:val="TAC"/>
              <w:rPr>
                <w:kern w:val="2"/>
                <w:szCs w:val="22"/>
                <w:lang w:eastAsia="zh-CN"/>
              </w:rPr>
            </w:pPr>
            <w:r>
              <w:rPr>
                <w:lang w:eastAsia="zh-CN"/>
              </w:rPr>
              <w:t>0</w:t>
            </w:r>
          </w:p>
        </w:tc>
      </w:tr>
      <w:tr w:rsidR="00746612" w:rsidTr="00F0384E">
        <w:trPr>
          <w:jc w:val="center"/>
        </w:trPr>
        <w:tc>
          <w:tcPr>
            <w:tcW w:w="2058" w:type="dxa"/>
            <w:tcBorders>
              <w:top w:val="nil"/>
              <w:left w:val="single" w:sz="4" w:space="0" w:color="auto"/>
              <w:bottom w:val="nil"/>
              <w:right w:val="single" w:sz="4" w:space="0" w:color="auto"/>
            </w:tcBorders>
            <w:vAlign w:val="center"/>
          </w:tcPr>
          <w:p w:rsidR="00746612" w:rsidRDefault="00746612" w:rsidP="00746612">
            <w:pPr>
              <w:pStyle w:val="TAC"/>
              <w:rPr>
                <w:kern w:val="2"/>
                <w:szCs w:val="22"/>
                <w:lang w:eastAsia="zh-CN"/>
              </w:rPr>
            </w:pPr>
          </w:p>
        </w:tc>
        <w:tc>
          <w:tcPr>
            <w:tcW w:w="1713" w:type="dxa"/>
            <w:tcBorders>
              <w:top w:val="nil"/>
              <w:left w:val="single" w:sz="4" w:space="0" w:color="auto"/>
              <w:bottom w:val="nil"/>
              <w:right w:val="single" w:sz="4" w:space="0" w:color="auto"/>
            </w:tcBorders>
            <w:vAlign w:val="center"/>
          </w:tcPr>
          <w:p w:rsidR="00746612" w:rsidRDefault="00746612" w:rsidP="00746612">
            <w:pPr>
              <w:pStyle w:val="TAC"/>
              <w:rPr>
                <w:kern w:val="2"/>
                <w:szCs w:val="22"/>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szCs w:val="18"/>
                <w:lang w:eastAsia="zh-CN"/>
              </w:rPr>
            </w:pPr>
            <w:r>
              <w:rPr>
                <w:lang w:eastAsia="zh-CN"/>
              </w:rPr>
              <w:t>n26</w:t>
            </w:r>
          </w:p>
        </w:tc>
        <w:tc>
          <w:tcPr>
            <w:tcW w:w="3112"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rFonts w:cs="Arial"/>
                <w:color w:val="000000"/>
                <w:szCs w:val="18"/>
                <w:lang w:eastAsia="zh-CN" w:bidi="ar"/>
              </w:rPr>
            </w:pPr>
            <w:r>
              <w:rPr>
                <w:rFonts w:cs="Arial"/>
                <w:color w:val="000000"/>
                <w:szCs w:val="18"/>
              </w:rPr>
              <w:t>5, 10, 15, 20, 25, 30</w:t>
            </w:r>
          </w:p>
        </w:tc>
        <w:tc>
          <w:tcPr>
            <w:tcW w:w="1494" w:type="dxa"/>
            <w:tcBorders>
              <w:top w:val="nil"/>
              <w:left w:val="single" w:sz="4" w:space="0" w:color="auto"/>
              <w:bottom w:val="nil"/>
              <w:right w:val="single" w:sz="4" w:space="0" w:color="auto"/>
            </w:tcBorders>
            <w:vAlign w:val="center"/>
          </w:tcPr>
          <w:p w:rsidR="00746612" w:rsidRDefault="00746612" w:rsidP="00746612">
            <w:pPr>
              <w:pStyle w:val="TAC"/>
              <w:rPr>
                <w:kern w:val="2"/>
                <w:szCs w:val="22"/>
                <w:lang w:eastAsia="zh-CN"/>
              </w:rPr>
            </w:pPr>
          </w:p>
        </w:tc>
      </w:tr>
      <w:tr w:rsidR="00746612" w:rsidTr="00F0384E">
        <w:trPr>
          <w:jc w:val="center"/>
        </w:trPr>
        <w:tc>
          <w:tcPr>
            <w:tcW w:w="2058" w:type="dxa"/>
            <w:tcBorders>
              <w:top w:val="nil"/>
              <w:left w:val="single" w:sz="4" w:space="0" w:color="auto"/>
              <w:bottom w:val="single" w:sz="4" w:space="0" w:color="auto"/>
              <w:right w:val="single" w:sz="4" w:space="0" w:color="auto"/>
            </w:tcBorders>
            <w:vAlign w:val="center"/>
          </w:tcPr>
          <w:p w:rsidR="00746612" w:rsidRDefault="00746612" w:rsidP="00746612">
            <w:pPr>
              <w:pStyle w:val="TAC"/>
              <w:rPr>
                <w:kern w:val="2"/>
                <w:szCs w:val="22"/>
                <w:lang w:eastAsia="zh-CN"/>
              </w:rPr>
            </w:pPr>
          </w:p>
        </w:tc>
        <w:tc>
          <w:tcPr>
            <w:tcW w:w="1713" w:type="dxa"/>
            <w:tcBorders>
              <w:top w:val="nil"/>
              <w:left w:val="single" w:sz="4" w:space="0" w:color="auto"/>
              <w:bottom w:val="single" w:sz="4" w:space="0" w:color="auto"/>
              <w:right w:val="single" w:sz="4" w:space="0" w:color="auto"/>
            </w:tcBorders>
            <w:vAlign w:val="center"/>
          </w:tcPr>
          <w:p w:rsidR="00746612" w:rsidRDefault="00746612" w:rsidP="00746612">
            <w:pPr>
              <w:pStyle w:val="TAC"/>
              <w:rPr>
                <w:kern w:val="2"/>
                <w:szCs w:val="22"/>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szCs w:val="18"/>
                <w:lang w:eastAsia="zh-CN"/>
              </w:rPr>
            </w:pPr>
            <w:r>
              <w:rPr>
                <w:lang w:eastAsia="zh-CN"/>
              </w:rPr>
              <w:t>n78</w:t>
            </w:r>
          </w:p>
        </w:tc>
        <w:tc>
          <w:tcPr>
            <w:tcW w:w="3112" w:type="dxa"/>
            <w:tcBorders>
              <w:top w:val="single" w:sz="4" w:space="0" w:color="auto"/>
              <w:left w:val="single" w:sz="4" w:space="0" w:color="auto"/>
              <w:bottom w:val="single" w:sz="4" w:space="0" w:color="auto"/>
              <w:right w:val="single" w:sz="4" w:space="0" w:color="auto"/>
            </w:tcBorders>
            <w:vAlign w:val="bottom"/>
            <w:hideMark/>
          </w:tcPr>
          <w:p w:rsidR="00746612" w:rsidRDefault="00746612" w:rsidP="00746612">
            <w:pPr>
              <w:pStyle w:val="TAC"/>
              <w:rPr>
                <w:rFonts w:cs="Arial"/>
                <w:color w:val="000000"/>
                <w:szCs w:val="18"/>
                <w:lang w:eastAsia="zh-CN" w:bidi="ar"/>
              </w:rPr>
            </w:pPr>
            <w:r>
              <w:rPr>
                <w:lang w:eastAsia="zh-CN" w:bidi="ar"/>
              </w:rPr>
              <w:t>CA_n78(A-C)_BCS1</w:t>
            </w:r>
          </w:p>
        </w:tc>
        <w:tc>
          <w:tcPr>
            <w:tcW w:w="1494" w:type="dxa"/>
            <w:tcBorders>
              <w:top w:val="nil"/>
              <w:left w:val="single" w:sz="4" w:space="0" w:color="auto"/>
              <w:bottom w:val="single" w:sz="4" w:space="0" w:color="auto"/>
              <w:right w:val="single" w:sz="4" w:space="0" w:color="auto"/>
            </w:tcBorders>
            <w:vAlign w:val="center"/>
          </w:tcPr>
          <w:p w:rsidR="00746612" w:rsidRDefault="00746612" w:rsidP="00746612">
            <w:pPr>
              <w:pStyle w:val="TAC"/>
              <w:rPr>
                <w:kern w:val="2"/>
                <w:szCs w:val="22"/>
                <w:lang w:eastAsia="zh-CN"/>
              </w:rPr>
            </w:pPr>
          </w:p>
        </w:tc>
      </w:tr>
      <w:tr w:rsidR="00746612"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746612" w:rsidRDefault="00746612" w:rsidP="00746612">
            <w:pPr>
              <w:pStyle w:val="TAC"/>
            </w:pPr>
            <w:r>
              <w:rPr>
                <w:kern w:val="2"/>
                <w:szCs w:val="22"/>
                <w:lang w:eastAsia="zh-CN"/>
              </w:rPr>
              <w:t>CA_n1A-n26(2A)-n78A</w:t>
            </w:r>
          </w:p>
        </w:tc>
        <w:tc>
          <w:tcPr>
            <w:tcW w:w="1713" w:type="dxa"/>
            <w:tcBorders>
              <w:top w:val="single" w:sz="4" w:space="0" w:color="auto"/>
              <w:left w:val="single" w:sz="4" w:space="0" w:color="auto"/>
              <w:bottom w:val="nil"/>
              <w:right w:val="single" w:sz="4" w:space="0" w:color="auto"/>
            </w:tcBorders>
            <w:vAlign w:val="center"/>
            <w:hideMark/>
          </w:tcPr>
          <w:p w:rsidR="00746612" w:rsidRDefault="00746612" w:rsidP="00746612">
            <w:pPr>
              <w:pStyle w:val="TAC"/>
              <w:rPr>
                <w:vertAlign w:val="superscript"/>
                <w:lang w:eastAsia="zh-CN"/>
              </w:rPr>
            </w:pPr>
            <w:r>
              <w:rPr>
                <w:rFonts w:eastAsia="Yu Mincho"/>
              </w:rPr>
              <w:t>n78</w:t>
            </w:r>
            <w:r>
              <w:rPr>
                <w:rFonts w:eastAsia="Yu Mincho"/>
                <w:vertAlign w:val="superscript"/>
              </w:rPr>
              <w:t>7</w:t>
            </w:r>
            <w:r>
              <w:rPr>
                <w:rFonts w:cs="Arial"/>
                <w:vertAlign w:val="superscript"/>
                <w:lang w:eastAsia="zh-CN"/>
              </w:rPr>
              <w:t>,9</w:t>
            </w:r>
          </w:p>
          <w:p w:rsidR="00746612" w:rsidRDefault="00746612" w:rsidP="00746612">
            <w:pPr>
              <w:pStyle w:val="TAC"/>
              <w:rPr>
                <w:lang w:eastAsia="zh-CN"/>
              </w:rPr>
            </w:pPr>
            <w:r>
              <w:rPr>
                <w:lang w:eastAsia="zh-CN"/>
              </w:rPr>
              <w:t>CA_n1A-n26A</w:t>
            </w:r>
          </w:p>
          <w:p w:rsidR="00746612" w:rsidRDefault="00746612" w:rsidP="00746612">
            <w:pPr>
              <w:pStyle w:val="TAC"/>
              <w:rPr>
                <w:lang w:eastAsia="zh-CN"/>
              </w:rPr>
            </w:pPr>
            <w:r>
              <w:rPr>
                <w:lang w:eastAsia="zh-CN"/>
              </w:rPr>
              <w:t>CA_n1A-n78A</w:t>
            </w:r>
            <w:r>
              <w:rPr>
                <w:vertAlign w:val="superscript"/>
              </w:rPr>
              <w:t>7</w:t>
            </w:r>
            <w:r>
              <w:rPr>
                <w:rFonts w:cs="Arial"/>
                <w:vertAlign w:val="superscript"/>
                <w:lang w:eastAsia="zh-CN"/>
              </w:rPr>
              <w:t>,14</w:t>
            </w:r>
          </w:p>
          <w:p w:rsidR="00746612" w:rsidRDefault="00746612" w:rsidP="00746612">
            <w:pPr>
              <w:pStyle w:val="TAC"/>
              <w:rPr>
                <w:lang w:eastAsia="zh-CN"/>
              </w:rPr>
            </w:pPr>
            <w:r>
              <w:rPr>
                <w:lang w:eastAsia="zh-CN"/>
              </w:rPr>
              <w:t>CA_n26A-n78A</w:t>
            </w:r>
            <w:r>
              <w:rPr>
                <w:vertAlign w:val="superscript"/>
              </w:rPr>
              <w:t>7</w:t>
            </w:r>
            <w:r>
              <w:rPr>
                <w:rFonts w:cs="Arial"/>
                <w:vertAlign w:val="superscript"/>
                <w:lang w:eastAsia="zh-CN"/>
              </w:rPr>
              <w:t>,14</w:t>
            </w:r>
          </w:p>
          <w:p w:rsidR="00746612" w:rsidRDefault="00746612" w:rsidP="00746612">
            <w:pPr>
              <w:pStyle w:val="TAC"/>
              <w:rPr>
                <w:szCs w:val="18"/>
                <w:lang w:eastAsia="zh-CN"/>
              </w:rPr>
            </w:pPr>
            <w:r>
              <w:rPr>
                <w:lang w:eastAsia="zh-CN"/>
              </w:rPr>
              <w:t>CA_n26(2A)</w:t>
            </w:r>
          </w:p>
        </w:tc>
        <w:tc>
          <w:tcPr>
            <w:tcW w:w="771"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szCs w:val="18"/>
                <w:lang w:eastAsia="zh-CN"/>
              </w:rPr>
            </w:pPr>
            <w:r>
              <w:rPr>
                <w:color w:val="000000"/>
                <w:szCs w:val="18"/>
              </w:rPr>
              <w:t>n1</w:t>
            </w:r>
          </w:p>
        </w:tc>
        <w:tc>
          <w:tcPr>
            <w:tcW w:w="3112"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rFonts w:cs="Arial"/>
                <w:lang w:eastAsia="zh-CN" w:bidi="ar"/>
              </w:rPr>
            </w:pPr>
            <w:r>
              <w:rPr>
                <w:rFonts w:cs="Arial"/>
                <w:lang w:eastAsia="zh-CN" w:bidi="ar"/>
              </w:rPr>
              <w:t>5, 10, 15, 20, 25, 30, 40, 45, 50</w:t>
            </w:r>
          </w:p>
        </w:tc>
        <w:tc>
          <w:tcPr>
            <w:tcW w:w="1494" w:type="dxa"/>
            <w:tcBorders>
              <w:top w:val="single" w:sz="4" w:space="0" w:color="auto"/>
              <w:left w:val="single" w:sz="4" w:space="0" w:color="auto"/>
              <w:bottom w:val="nil"/>
              <w:right w:val="single" w:sz="4" w:space="0" w:color="auto"/>
            </w:tcBorders>
            <w:vAlign w:val="center"/>
            <w:hideMark/>
          </w:tcPr>
          <w:p w:rsidR="00746612" w:rsidRDefault="00746612" w:rsidP="00746612">
            <w:pPr>
              <w:pStyle w:val="TAC"/>
            </w:pPr>
            <w:r>
              <w:rPr>
                <w:kern w:val="2"/>
                <w:szCs w:val="22"/>
                <w:lang w:eastAsia="zh-CN"/>
              </w:rPr>
              <w:t>0</w:t>
            </w:r>
          </w:p>
        </w:tc>
      </w:tr>
      <w:tr w:rsidR="00746612" w:rsidTr="00F0384E">
        <w:trPr>
          <w:jc w:val="center"/>
        </w:trPr>
        <w:tc>
          <w:tcPr>
            <w:tcW w:w="2058" w:type="dxa"/>
            <w:tcBorders>
              <w:top w:val="nil"/>
              <w:left w:val="single" w:sz="4" w:space="0" w:color="auto"/>
              <w:bottom w:val="nil"/>
              <w:right w:val="single" w:sz="4" w:space="0" w:color="auto"/>
            </w:tcBorders>
            <w:vAlign w:val="center"/>
          </w:tcPr>
          <w:p w:rsidR="00746612" w:rsidRDefault="00746612" w:rsidP="00746612">
            <w:pPr>
              <w:pStyle w:val="TAC"/>
            </w:pPr>
          </w:p>
        </w:tc>
        <w:tc>
          <w:tcPr>
            <w:tcW w:w="1713" w:type="dxa"/>
            <w:tcBorders>
              <w:top w:val="nil"/>
              <w:left w:val="single" w:sz="4" w:space="0" w:color="auto"/>
              <w:bottom w:val="nil"/>
              <w:right w:val="single" w:sz="4" w:space="0" w:color="auto"/>
            </w:tcBorders>
            <w:vAlign w:val="center"/>
          </w:tcPr>
          <w:p w:rsidR="00746612" w:rsidRDefault="00746612" w:rsidP="00746612">
            <w:pPr>
              <w:pStyle w:val="TAC"/>
              <w:rPr>
                <w:szCs w:val="18"/>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szCs w:val="18"/>
                <w:lang w:eastAsia="zh-CN"/>
              </w:rPr>
            </w:pPr>
            <w:r>
              <w:rPr>
                <w:color w:val="000000"/>
                <w:szCs w:val="18"/>
                <w:lang w:eastAsia="zh-CN"/>
              </w:rPr>
              <w:t>n26</w:t>
            </w:r>
          </w:p>
        </w:tc>
        <w:tc>
          <w:tcPr>
            <w:tcW w:w="3112"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rFonts w:cs="Arial"/>
                <w:lang w:eastAsia="zh-CN" w:bidi="ar"/>
              </w:rPr>
            </w:pPr>
            <w:r>
              <w:rPr>
                <w:rFonts w:cs="Arial"/>
                <w:color w:val="000000"/>
                <w:szCs w:val="18"/>
                <w:lang w:eastAsia="zh-CN" w:bidi="ar"/>
              </w:rPr>
              <w:t>CA_n26(2A)_BCS0</w:t>
            </w:r>
          </w:p>
        </w:tc>
        <w:tc>
          <w:tcPr>
            <w:tcW w:w="1494" w:type="dxa"/>
            <w:tcBorders>
              <w:top w:val="nil"/>
              <w:left w:val="single" w:sz="4" w:space="0" w:color="auto"/>
              <w:bottom w:val="nil"/>
              <w:right w:val="single" w:sz="4" w:space="0" w:color="auto"/>
            </w:tcBorders>
            <w:vAlign w:val="center"/>
          </w:tcPr>
          <w:p w:rsidR="00746612" w:rsidRDefault="00746612" w:rsidP="00746612">
            <w:pPr>
              <w:pStyle w:val="TAC"/>
            </w:pPr>
          </w:p>
        </w:tc>
      </w:tr>
      <w:tr w:rsidR="00746612" w:rsidTr="00F0384E">
        <w:trPr>
          <w:jc w:val="center"/>
        </w:trPr>
        <w:tc>
          <w:tcPr>
            <w:tcW w:w="2058" w:type="dxa"/>
            <w:tcBorders>
              <w:top w:val="nil"/>
              <w:left w:val="single" w:sz="4" w:space="0" w:color="auto"/>
              <w:bottom w:val="single" w:sz="4" w:space="0" w:color="auto"/>
              <w:right w:val="single" w:sz="4" w:space="0" w:color="auto"/>
            </w:tcBorders>
            <w:vAlign w:val="center"/>
          </w:tcPr>
          <w:p w:rsidR="00746612" w:rsidRDefault="00746612" w:rsidP="00746612">
            <w:pPr>
              <w:pStyle w:val="TAC"/>
            </w:pPr>
          </w:p>
        </w:tc>
        <w:tc>
          <w:tcPr>
            <w:tcW w:w="1713" w:type="dxa"/>
            <w:tcBorders>
              <w:top w:val="nil"/>
              <w:left w:val="single" w:sz="4" w:space="0" w:color="auto"/>
              <w:bottom w:val="single" w:sz="4" w:space="0" w:color="auto"/>
              <w:right w:val="single" w:sz="4" w:space="0" w:color="auto"/>
            </w:tcBorders>
            <w:vAlign w:val="center"/>
          </w:tcPr>
          <w:p w:rsidR="00746612" w:rsidRDefault="00746612" w:rsidP="00746612">
            <w:pPr>
              <w:pStyle w:val="TAC"/>
              <w:rPr>
                <w:szCs w:val="18"/>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szCs w:val="18"/>
                <w:lang w:eastAsia="zh-CN"/>
              </w:rPr>
            </w:pPr>
            <w:r>
              <w:rPr>
                <w:szCs w:val="18"/>
                <w:lang w:eastAsia="zh-CN"/>
              </w:rPr>
              <w:t>n78</w:t>
            </w:r>
          </w:p>
        </w:tc>
        <w:tc>
          <w:tcPr>
            <w:tcW w:w="3112"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rFonts w:cs="Arial"/>
                <w:lang w:eastAsia="zh-CN" w:bidi="ar"/>
              </w:rPr>
            </w:pPr>
            <w:r>
              <w:rPr>
                <w:lang w:eastAsia="zh-CN" w:bidi="ar"/>
              </w:rPr>
              <w:t>10, 15, 20, 25, 30, 40, 50, 60, 70, 80, 90, 100</w:t>
            </w:r>
          </w:p>
        </w:tc>
        <w:tc>
          <w:tcPr>
            <w:tcW w:w="1494" w:type="dxa"/>
            <w:tcBorders>
              <w:top w:val="nil"/>
              <w:left w:val="single" w:sz="4" w:space="0" w:color="auto"/>
              <w:bottom w:val="single" w:sz="4" w:space="0" w:color="auto"/>
              <w:right w:val="single" w:sz="4" w:space="0" w:color="auto"/>
            </w:tcBorders>
            <w:vAlign w:val="center"/>
          </w:tcPr>
          <w:p w:rsidR="00746612" w:rsidRDefault="00746612" w:rsidP="00746612">
            <w:pPr>
              <w:pStyle w:val="TAC"/>
            </w:pPr>
          </w:p>
        </w:tc>
      </w:tr>
      <w:tr w:rsidR="00746612"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746612" w:rsidRDefault="00746612" w:rsidP="00746612">
            <w:pPr>
              <w:pStyle w:val="TAC"/>
            </w:pPr>
            <w:r>
              <w:rPr>
                <w:kern w:val="2"/>
                <w:szCs w:val="22"/>
                <w:lang w:eastAsia="zh-CN"/>
              </w:rPr>
              <w:t>CA_n1A-n26A-n78(2A)</w:t>
            </w:r>
          </w:p>
        </w:tc>
        <w:tc>
          <w:tcPr>
            <w:tcW w:w="1713" w:type="dxa"/>
            <w:tcBorders>
              <w:top w:val="single" w:sz="4" w:space="0" w:color="auto"/>
              <w:left w:val="single" w:sz="4" w:space="0" w:color="auto"/>
              <w:bottom w:val="nil"/>
              <w:right w:val="single" w:sz="4" w:space="0" w:color="auto"/>
            </w:tcBorders>
            <w:vAlign w:val="center"/>
            <w:hideMark/>
          </w:tcPr>
          <w:p w:rsidR="00746612" w:rsidRDefault="00746612" w:rsidP="00746612">
            <w:pPr>
              <w:pStyle w:val="TAC"/>
              <w:rPr>
                <w:vertAlign w:val="superscript"/>
                <w:lang w:eastAsia="zh-CN"/>
              </w:rPr>
            </w:pPr>
            <w:r>
              <w:rPr>
                <w:rFonts w:eastAsia="Yu Mincho"/>
              </w:rPr>
              <w:t>n78</w:t>
            </w:r>
            <w:r>
              <w:rPr>
                <w:rFonts w:eastAsia="Yu Mincho"/>
                <w:vertAlign w:val="superscript"/>
              </w:rPr>
              <w:t>7</w:t>
            </w:r>
            <w:r>
              <w:rPr>
                <w:rFonts w:cs="Arial"/>
                <w:vertAlign w:val="superscript"/>
                <w:lang w:eastAsia="zh-CN"/>
              </w:rPr>
              <w:t>,9</w:t>
            </w:r>
          </w:p>
          <w:p w:rsidR="00746612" w:rsidRDefault="00746612" w:rsidP="00746612">
            <w:pPr>
              <w:pStyle w:val="TAC"/>
              <w:rPr>
                <w:lang w:eastAsia="zh-CN"/>
              </w:rPr>
            </w:pPr>
            <w:r>
              <w:rPr>
                <w:lang w:eastAsia="zh-CN"/>
              </w:rPr>
              <w:t>CA_n1A-n26A</w:t>
            </w:r>
          </w:p>
          <w:p w:rsidR="00746612" w:rsidRDefault="00746612" w:rsidP="00746612">
            <w:pPr>
              <w:pStyle w:val="TAC"/>
              <w:rPr>
                <w:lang w:eastAsia="zh-CN"/>
              </w:rPr>
            </w:pPr>
            <w:r>
              <w:rPr>
                <w:lang w:eastAsia="zh-CN"/>
              </w:rPr>
              <w:t>CA_n1A-n78A</w:t>
            </w:r>
            <w:r>
              <w:rPr>
                <w:vertAlign w:val="superscript"/>
              </w:rPr>
              <w:t>7</w:t>
            </w:r>
            <w:r>
              <w:rPr>
                <w:rFonts w:cs="Arial"/>
                <w:vertAlign w:val="superscript"/>
                <w:lang w:eastAsia="zh-CN"/>
              </w:rPr>
              <w:t>,14</w:t>
            </w:r>
          </w:p>
          <w:p w:rsidR="00746612" w:rsidRDefault="00746612" w:rsidP="00746612">
            <w:pPr>
              <w:pStyle w:val="TAC"/>
              <w:rPr>
                <w:vertAlign w:val="superscript"/>
              </w:rPr>
            </w:pPr>
            <w:r>
              <w:rPr>
                <w:lang w:eastAsia="zh-CN"/>
              </w:rPr>
              <w:t>CA_n26A-n78A</w:t>
            </w:r>
            <w:r>
              <w:rPr>
                <w:vertAlign w:val="superscript"/>
              </w:rPr>
              <w:t>7</w:t>
            </w:r>
            <w:r>
              <w:rPr>
                <w:rFonts w:cs="Arial"/>
                <w:vertAlign w:val="superscript"/>
                <w:lang w:eastAsia="zh-CN"/>
              </w:rPr>
              <w:t>,14</w:t>
            </w:r>
          </w:p>
          <w:p w:rsidR="00746612" w:rsidRDefault="00746612" w:rsidP="00746612">
            <w:pPr>
              <w:pStyle w:val="TAC"/>
              <w:rPr>
                <w:szCs w:val="18"/>
                <w:lang w:eastAsia="zh-CN"/>
              </w:rPr>
            </w:pPr>
            <w:r>
              <w:rPr>
                <w:lang w:eastAsia="zh-CN"/>
              </w:rPr>
              <w:t>CA_n78(2A)</w:t>
            </w:r>
            <w:r>
              <w:rPr>
                <w:vertAlign w:val="superscript"/>
                <w:lang w:eastAsia="zh-CN"/>
              </w:rPr>
              <w:t>7</w:t>
            </w:r>
          </w:p>
        </w:tc>
        <w:tc>
          <w:tcPr>
            <w:tcW w:w="771"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szCs w:val="18"/>
                <w:lang w:eastAsia="zh-CN"/>
              </w:rPr>
            </w:pPr>
            <w:r>
              <w:rPr>
                <w:color w:val="000000"/>
                <w:szCs w:val="18"/>
              </w:rPr>
              <w:t>n1</w:t>
            </w:r>
          </w:p>
        </w:tc>
        <w:tc>
          <w:tcPr>
            <w:tcW w:w="3112"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rFonts w:cs="Arial"/>
                <w:lang w:eastAsia="zh-CN" w:bidi="ar"/>
              </w:rPr>
            </w:pPr>
            <w:r>
              <w:rPr>
                <w:rFonts w:cs="Arial"/>
                <w:lang w:eastAsia="zh-CN" w:bidi="ar"/>
              </w:rPr>
              <w:t>5, 10, 15, 20, 25, 30, 40, 45, 50</w:t>
            </w:r>
          </w:p>
        </w:tc>
        <w:tc>
          <w:tcPr>
            <w:tcW w:w="1494" w:type="dxa"/>
            <w:tcBorders>
              <w:top w:val="single" w:sz="4" w:space="0" w:color="auto"/>
              <w:left w:val="single" w:sz="4" w:space="0" w:color="auto"/>
              <w:bottom w:val="nil"/>
              <w:right w:val="single" w:sz="4" w:space="0" w:color="auto"/>
            </w:tcBorders>
            <w:vAlign w:val="center"/>
            <w:hideMark/>
          </w:tcPr>
          <w:p w:rsidR="00746612" w:rsidRDefault="00746612" w:rsidP="00746612">
            <w:pPr>
              <w:pStyle w:val="TAC"/>
            </w:pPr>
            <w:r>
              <w:rPr>
                <w:kern w:val="2"/>
                <w:szCs w:val="22"/>
                <w:lang w:eastAsia="zh-CN"/>
              </w:rPr>
              <w:t>0</w:t>
            </w:r>
          </w:p>
        </w:tc>
      </w:tr>
      <w:tr w:rsidR="00746612" w:rsidTr="00F0384E">
        <w:trPr>
          <w:jc w:val="center"/>
        </w:trPr>
        <w:tc>
          <w:tcPr>
            <w:tcW w:w="2058" w:type="dxa"/>
            <w:tcBorders>
              <w:top w:val="nil"/>
              <w:left w:val="single" w:sz="4" w:space="0" w:color="auto"/>
              <w:bottom w:val="nil"/>
              <w:right w:val="single" w:sz="4" w:space="0" w:color="auto"/>
            </w:tcBorders>
            <w:vAlign w:val="center"/>
          </w:tcPr>
          <w:p w:rsidR="00746612" w:rsidRDefault="00746612" w:rsidP="00746612">
            <w:pPr>
              <w:pStyle w:val="TAC"/>
            </w:pPr>
          </w:p>
        </w:tc>
        <w:tc>
          <w:tcPr>
            <w:tcW w:w="1713" w:type="dxa"/>
            <w:tcBorders>
              <w:top w:val="nil"/>
              <w:left w:val="single" w:sz="4" w:space="0" w:color="auto"/>
              <w:bottom w:val="nil"/>
              <w:right w:val="single" w:sz="4" w:space="0" w:color="auto"/>
            </w:tcBorders>
            <w:vAlign w:val="center"/>
          </w:tcPr>
          <w:p w:rsidR="00746612" w:rsidRDefault="00746612" w:rsidP="00746612">
            <w:pPr>
              <w:pStyle w:val="TAC"/>
              <w:rPr>
                <w:szCs w:val="18"/>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szCs w:val="18"/>
                <w:lang w:eastAsia="zh-CN"/>
              </w:rPr>
            </w:pPr>
            <w:r>
              <w:rPr>
                <w:color w:val="000000"/>
                <w:szCs w:val="18"/>
                <w:lang w:eastAsia="zh-CN"/>
              </w:rPr>
              <w:t>n26</w:t>
            </w:r>
          </w:p>
        </w:tc>
        <w:tc>
          <w:tcPr>
            <w:tcW w:w="3112"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rFonts w:cs="Arial"/>
                <w:lang w:eastAsia="zh-CN" w:bidi="ar"/>
              </w:rPr>
            </w:pPr>
            <w:r>
              <w:rPr>
                <w:rFonts w:cs="Arial"/>
                <w:color w:val="000000"/>
                <w:szCs w:val="18"/>
                <w:lang w:eastAsia="zh-CN" w:bidi="ar"/>
              </w:rPr>
              <w:t>5, 10, 15, 20, 25, 30</w:t>
            </w:r>
          </w:p>
        </w:tc>
        <w:tc>
          <w:tcPr>
            <w:tcW w:w="1494" w:type="dxa"/>
            <w:tcBorders>
              <w:top w:val="nil"/>
              <w:left w:val="single" w:sz="4" w:space="0" w:color="auto"/>
              <w:bottom w:val="nil"/>
              <w:right w:val="single" w:sz="4" w:space="0" w:color="auto"/>
            </w:tcBorders>
            <w:vAlign w:val="center"/>
          </w:tcPr>
          <w:p w:rsidR="00746612" w:rsidRDefault="00746612" w:rsidP="00746612">
            <w:pPr>
              <w:pStyle w:val="TAC"/>
            </w:pPr>
          </w:p>
        </w:tc>
      </w:tr>
      <w:tr w:rsidR="00746612" w:rsidTr="00F0384E">
        <w:trPr>
          <w:jc w:val="center"/>
        </w:trPr>
        <w:tc>
          <w:tcPr>
            <w:tcW w:w="2058" w:type="dxa"/>
            <w:tcBorders>
              <w:top w:val="nil"/>
              <w:left w:val="single" w:sz="4" w:space="0" w:color="auto"/>
              <w:bottom w:val="nil"/>
              <w:right w:val="single" w:sz="4" w:space="0" w:color="auto"/>
            </w:tcBorders>
            <w:vAlign w:val="center"/>
          </w:tcPr>
          <w:p w:rsidR="00746612" w:rsidRDefault="00746612" w:rsidP="00746612">
            <w:pPr>
              <w:pStyle w:val="TAC"/>
            </w:pPr>
          </w:p>
        </w:tc>
        <w:tc>
          <w:tcPr>
            <w:tcW w:w="1713" w:type="dxa"/>
            <w:tcBorders>
              <w:top w:val="nil"/>
              <w:left w:val="single" w:sz="4" w:space="0" w:color="auto"/>
              <w:bottom w:val="single" w:sz="4" w:space="0" w:color="auto"/>
              <w:right w:val="single" w:sz="4" w:space="0" w:color="auto"/>
            </w:tcBorders>
            <w:vAlign w:val="center"/>
          </w:tcPr>
          <w:p w:rsidR="00746612" w:rsidRDefault="00746612" w:rsidP="00746612">
            <w:pPr>
              <w:pStyle w:val="TAC"/>
              <w:rPr>
                <w:szCs w:val="18"/>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szCs w:val="18"/>
                <w:lang w:eastAsia="zh-CN"/>
              </w:rPr>
            </w:pPr>
            <w:r>
              <w:rPr>
                <w:szCs w:val="18"/>
                <w:lang w:eastAsia="zh-CN"/>
              </w:rPr>
              <w:t>n78</w:t>
            </w:r>
          </w:p>
        </w:tc>
        <w:tc>
          <w:tcPr>
            <w:tcW w:w="3112"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rFonts w:cs="Arial"/>
                <w:lang w:eastAsia="zh-CN" w:bidi="ar"/>
              </w:rPr>
            </w:pPr>
            <w:r>
              <w:rPr>
                <w:rFonts w:cs="Arial"/>
                <w:color w:val="000000"/>
                <w:szCs w:val="18"/>
                <w:lang w:eastAsia="zh-CN" w:bidi="ar"/>
              </w:rPr>
              <w:t>CA_n78(2A)_BCS0</w:t>
            </w:r>
          </w:p>
        </w:tc>
        <w:tc>
          <w:tcPr>
            <w:tcW w:w="1494" w:type="dxa"/>
            <w:tcBorders>
              <w:top w:val="nil"/>
              <w:left w:val="single" w:sz="4" w:space="0" w:color="auto"/>
              <w:bottom w:val="single" w:sz="4" w:space="0" w:color="auto"/>
              <w:right w:val="single" w:sz="4" w:space="0" w:color="auto"/>
            </w:tcBorders>
            <w:vAlign w:val="center"/>
          </w:tcPr>
          <w:p w:rsidR="00746612" w:rsidRDefault="00746612" w:rsidP="00746612">
            <w:pPr>
              <w:pStyle w:val="TAC"/>
            </w:pPr>
          </w:p>
        </w:tc>
      </w:tr>
      <w:tr w:rsidR="00746612" w:rsidTr="00F0384E">
        <w:trPr>
          <w:jc w:val="center"/>
        </w:trPr>
        <w:tc>
          <w:tcPr>
            <w:tcW w:w="2058" w:type="dxa"/>
            <w:tcBorders>
              <w:top w:val="nil"/>
              <w:left w:val="single" w:sz="4" w:space="0" w:color="auto"/>
              <w:bottom w:val="nil"/>
              <w:right w:val="single" w:sz="4" w:space="0" w:color="auto"/>
            </w:tcBorders>
            <w:vAlign w:val="center"/>
          </w:tcPr>
          <w:p w:rsidR="00746612" w:rsidRDefault="00746612" w:rsidP="00746612">
            <w:pPr>
              <w:pStyle w:val="TAC"/>
            </w:pPr>
          </w:p>
        </w:tc>
        <w:tc>
          <w:tcPr>
            <w:tcW w:w="1713" w:type="dxa"/>
            <w:tcBorders>
              <w:top w:val="single" w:sz="4" w:space="0" w:color="auto"/>
              <w:left w:val="single" w:sz="4" w:space="0" w:color="auto"/>
              <w:bottom w:val="nil"/>
              <w:right w:val="single" w:sz="4" w:space="0" w:color="auto"/>
            </w:tcBorders>
            <w:vAlign w:val="center"/>
            <w:hideMark/>
          </w:tcPr>
          <w:p w:rsidR="00746612" w:rsidRDefault="00746612" w:rsidP="00746612">
            <w:pPr>
              <w:pStyle w:val="TAC"/>
              <w:rPr>
                <w:szCs w:val="18"/>
                <w:lang w:eastAsia="zh-CN"/>
              </w:rPr>
            </w:pPr>
            <w:r>
              <w:rPr>
                <w:rFonts w:cs="Arial"/>
                <w:color w:val="000000"/>
                <w:szCs w:val="18"/>
                <w:lang w:eastAsia="zh-CN"/>
              </w:rPr>
              <w:t>CA_n78(2A)</w:t>
            </w:r>
          </w:p>
        </w:tc>
        <w:tc>
          <w:tcPr>
            <w:tcW w:w="771"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szCs w:val="18"/>
                <w:lang w:eastAsia="zh-CN"/>
              </w:rPr>
            </w:pPr>
            <w:r>
              <w:rPr>
                <w:color w:val="000000"/>
                <w:szCs w:val="18"/>
              </w:rPr>
              <w:t>n1</w:t>
            </w:r>
          </w:p>
        </w:tc>
        <w:tc>
          <w:tcPr>
            <w:tcW w:w="3112"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rFonts w:cs="Arial"/>
                <w:color w:val="000000"/>
                <w:szCs w:val="18"/>
                <w:lang w:eastAsia="zh-CN" w:bidi="ar"/>
              </w:rPr>
            </w:pPr>
            <w:r>
              <w:rPr>
                <w:rFonts w:cs="Arial"/>
                <w:color w:val="000000"/>
                <w:szCs w:val="18"/>
              </w:rPr>
              <w:t>n</w:t>
            </w:r>
            <w:r>
              <w:rPr>
                <w:lang w:eastAsia="zh-CN"/>
              </w:rPr>
              <w:t>1</w:t>
            </w:r>
            <w:r>
              <w:rPr>
                <w:rFonts w:cs="Arial"/>
                <w:color w:val="000000"/>
                <w:szCs w:val="18"/>
              </w:rPr>
              <w:t xml:space="preserve"> channel bandwidths in Table 5.3.5-1</w:t>
            </w:r>
          </w:p>
        </w:tc>
        <w:tc>
          <w:tcPr>
            <w:tcW w:w="1494" w:type="dxa"/>
            <w:tcBorders>
              <w:top w:val="single" w:sz="4" w:space="0" w:color="auto"/>
              <w:left w:val="single" w:sz="4" w:space="0" w:color="auto"/>
              <w:bottom w:val="nil"/>
              <w:right w:val="single" w:sz="4" w:space="0" w:color="auto"/>
            </w:tcBorders>
            <w:vAlign w:val="center"/>
            <w:hideMark/>
          </w:tcPr>
          <w:p w:rsidR="00746612" w:rsidRDefault="00746612" w:rsidP="00746612">
            <w:pPr>
              <w:pStyle w:val="TAC"/>
            </w:pPr>
            <w:r>
              <w:t>4 and 5</w:t>
            </w:r>
          </w:p>
        </w:tc>
      </w:tr>
      <w:tr w:rsidR="00746612" w:rsidTr="00F0384E">
        <w:trPr>
          <w:jc w:val="center"/>
        </w:trPr>
        <w:tc>
          <w:tcPr>
            <w:tcW w:w="2058" w:type="dxa"/>
            <w:tcBorders>
              <w:top w:val="nil"/>
              <w:left w:val="single" w:sz="4" w:space="0" w:color="auto"/>
              <w:bottom w:val="nil"/>
              <w:right w:val="single" w:sz="4" w:space="0" w:color="auto"/>
            </w:tcBorders>
            <w:vAlign w:val="center"/>
          </w:tcPr>
          <w:p w:rsidR="00746612" w:rsidRDefault="00746612" w:rsidP="00746612">
            <w:pPr>
              <w:pStyle w:val="TAC"/>
            </w:pPr>
          </w:p>
        </w:tc>
        <w:tc>
          <w:tcPr>
            <w:tcW w:w="1713" w:type="dxa"/>
            <w:tcBorders>
              <w:top w:val="nil"/>
              <w:left w:val="single" w:sz="4" w:space="0" w:color="auto"/>
              <w:bottom w:val="nil"/>
              <w:right w:val="single" w:sz="4" w:space="0" w:color="auto"/>
            </w:tcBorders>
            <w:vAlign w:val="center"/>
          </w:tcPr>
          <w:p w:rsidR="00746612" w:rsidRDefault="00746612" w:rsidP="00746612">
            <w:pPr>
              <w:pStyle w:val="TAC"/>
              <w:rPr>
                <w:szCs w:val="18"/>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szCs w:val="18"/>
                <w:lang w:eastAsia="zh-CN"/>
              </w:rPr>
            </w:pPr>
            <w:r>
              <w:rPr>
                <w:color w:val="000000"/>
                <w:szCs w:val="18"/>
                <w:lang w:eastAsia="zh-CN"/>
              </w:rPr>
              <w:t>n26</w:t>
            </w:r>
          </w:p>
        </w:tc>
        <w:tc>
          <w:tcPr>
            <w:tcW w:w="3112" w:type="dxa"/>
            <w:tcBorders>
              <w:top w:val="single" w:sz="4" w:space="0" w:color="auto"/>
              <w:left w:val="single" w:sz="4" w:space="0" w:color="auto"/>
              <w:bottom w:val="single" w:sz="4" w:space="0" w:color="auto"/>
              <w:right w:val="single" w:sz="4" w:space="0" w:color="auto"/>
            </w:tcBorders>
            <w:hideMark/>
          </w:tcPr>
          <w:p w:rsidR="00746612" w:rsidRDefault="00746612" w:rsidP="00746612">
            <w:pPr>
              <w:pStyle w:val="TAC"/>
              <w:rPr>
                <w:rFonts w:cs="Arial"/>
                <w:color w:val="000000"/>
                <w:szCs w:val="18"/>
                <w:lang w:eastAsia="zh-CN" w:bidi="ar"/>
              </w:rPr>
            </w:pPr>
            <w:r>
              <w:rPr>
                <w:rFonts w:cs="Arial"/>
                <w:color w:val="000000"/>
                <w:szCs w:val="18"/>
              </w:rPr>
              <w:t>n</w:t>
            </w:r>
            <w:r>
              <w:rPr>
                <w:lang w:eastAsia="zh-CN"/>
              </w:rPr>
              <w:t>26</w:t>
            </w:r>
            <w:r>
              <w:rPr>
                <w:rFonts w:cs="Arial"/>
                <w:color w:val="000000"/>
                <w:szCs w:val="18"/>
              </w:rPr>
              <w:t xml:space="preserve"> channel bandwidths in Table 5.3.5-1</w:t>
            </w:r>
          </w:p>
        </w:tc>
        <w:tc>
          <w:tcPr>
            <w:tcW w:w="1494" w:type="dxa"/>
            <w:tcBorders>
              <w:top w:val="nil"/>
              <w:left w:val="single" w:sz="4" w:space="0" w:color="auto"/>
              <w:bottom w:val="nil"/>
              <w:right w:val="single" w:sz="4" w:space="0" w:color="auto"/>
            </w:tcBorders>
            <w:vAlign w:val="center"/>
          </w:tcPr>
          <w:p w:rsidR="00746612" w:rsidRDefault="00746612" w:rsidP="00746612">
            <w:pPr>
              <w:pStyle w:val="TAC"/>
            </w:pPr>
          </w:p>
        </w:tc>
      </w:tr>
      <w:tr w:rsidR="00746612" w:rsidTr="00F0384E">
        <w:trPr>
          <w:jc w:val="center"/>
        </w:trPr>
        <w:tc>
          <w:tcPr>
            <w:tcW w:w="2058" w:type="dxa"/>
            <w:tcBorders>
              <w:top w:val="nil"/>
              <w:left w:val="single" w:sz="4" w:space="0" w:color="auto"/>
              <w:bottom w:val="single" w:sz="4" w:space="0" w:color="auto"/>
              <w:right w:val="single" w:sz="4" w:space="0" w:color="auto"/>
            </w:tcBorders>
            <w:vAlign w:val="center"/>
          </w:tcPr>
          <w:p w:rsidR="00746612" w:rsidRDefault="00746612" w:rsidP="00746612">
            <w:pPr>
              <w:pStyle w:val="TAC"/>
            </w:pPr>
          </w:p>
        </w:tc>
        <w:tc>
          <w:tcPr>
            <w:tcW w:w="1713" w:type="dxa"/>
            <w:tcBorders>
              <w:top w:val="nil"/>
              <w:left w:val="single" w:sz="4" w:space="0" w:color="auto"/>
              <w:bottom w:val="single" w:sz="4" w:space="0" w:color="auto"/>
              <w:right w:val="single" w:sz="4" w:space="0" w:color="auto"/>
            </w:tcBorders>
            <w:vAlign w:val="center"/>
          </w:tcPr>
          <w:p w:rsidR="00746612" w:rsidRDefault="00746612" w:rsidP="00746612">
            <w:pPr>
              <w:pStyle w:val="TAC"/>
              <w:rPr>
                <w:szCs w:val="18"/>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szCs w:val="18"/>
                <w:lang w:eastAsia="zh-CN"/>
              </w:rPr>
            </w:pPr>
            <w:r>
              <w:rPr>
                <w:szCs w:val="18"/>
                <w:lang w:eastAsia="zh-CN"/>
              </w:rPr>
              <w:t>n78</w:t>
            </w:r>
          </w:p>
        </w:tc>
        <w:tc>
          <w:tcPr>
            <w:tcW w:w="3112"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rFonts w:cs="Arial"/>
                <w:color w:val="000000"/>
                <w:szCs w:val="18"/>
                <w:lang w:eastAsia="zh-CN" w:bidi="ar"/>
              </w:rPr>
            </w:pPr>
            <w:r>
              <w:rPr>
                <w:rFonts w:cs="Arial"/>
                <w:color w:val="000000"/>
                <w:szCs w:val="18"/>
                <w:lang w:eastAsia="zh-CN"/>
              </w:rPr>
              <w:t>CA_n78(2A)_BCS4 and 5</w:t>
            </w:r>
          </w:p>
        </w:tc>
        <w:tc>
          <w:tcPr>
            <w:tcW w:w="1494" w:type="dxa"/>
            <w:tcBorders>
              <w:top w:val="nil"/>
              <w:left w:val="single" w:sz="4" w:space="0" w:color="auto"/>
              <w:bottom w:val="single" w:sz="4" w:space="0" w:color="auto"/>
              <w:right w:val="single" w:sz="4" w:space="0" w:color="auto"/>
            </w:tcBorders>
            <w:vAlign w:val="center"/>
          </w:tcPr>
          <w:p w:rsidR="00746612" w:rsidRDefault="00746612" w:rsidP="00746612">
            <w:pPr>
              <w:pStyle w:val="TAC"/>
            </w:pPr>
          </w:p>
        </w:tc>
      </w:tr>
      <w:tr w:rsidR="00746612"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746612" w:rsidRDefault="00746612" w:rsidP="00746612">
            <w:pPr>
              <w:pStyle w:val="TAC"/>
            </w:pPr>
            <w:r>
              <w:rPr>
                <w:kern w:val="2"/>
                <w:szCs w:val="22"/>
                <w:lang w:eastAsia="zh-CN"/>
              </w:rPr>
              <w:t>CA_n1A-n26(2A)-n78(2A)</w:t>
            </w:r>
          </w:p>
        </w:tc>
        <w:tc>
          <w:tcPr>
            <w:tcW w:w="1713" w:type="dxa"/>
            <w:tcBorders>
              <w:top w:val="single" w:sz="4" w:space="0" w:color="auto"/>
              <w:left w:val="single" w:sz="4" w:space="0" w:color="auto"/>
              <w:bottom w:val="nil"/>
              <w:right w:val="single" w:sz="4" w:space="0" w:color="auto"/>
            </w:tcBorders>
            <w:vAlign w:val="center"/>
            <w:hideMark/>
          </w:tcPr>
          <w:p w:rsidR="00746612" w:rsidRDefault="00746612" w:rsidP="00746612">
            <w:pPr>
              <w:pStyle w:val="TAC"/>
              <w:rPr>
                <w:vertAlign w:val="superscript"/>
                <w:lang w:eastAsia="zh-CN"/>
              </w:rPr>
            </w:pPr>
            <w:r>
              <w:rPr>
                <w:rFonts w:eastAsia="Yu Mincho"/>
              </w:rPr>
              <w:t>n78</w:t>
            </w:r>
            <w:r>
              <w:rPr>
                <w:rFonts w:eastAsia="Yu Mincho"/>
                <w:vertAlign w:val="superscript"/>
              </w:rPr>
              <w:t>7</w:t>
            </w:r>
            <w:r>
              <w:rPr>
                <w:rFonts w:cs="Arial"/>
                <w:vertAlign w:val="superscript"/>
                <w:lang w:eastAsia="zh-CN"/>
              </w:rPr>
              <w:t>,9</w:t>
            </w:r>
          </w:p>
          <w:p w:rsidR="00746612" w:rsidRDefault="00746612" w:rsidP="00746612">
            <w:pPr>
              <w:pStyle w:val="TAC"/>
              <w:rPr>
                <w:lang w:eastAsia="zh-CN"/>
              </w:rPr>
            </w:pPr>
            <w:r>
              <w:rPr>
                <w:lang w:eastAsia="zh-CN"/>
              </w:rPr>
              <w:t>CA_n1A-n26A</w:t>
            </w:r>
          </w:p>
          <w:p w:rsidR="00746612" w:rsidRDefault="00746612" w:rsidP="00746612">
            <w:pPr>
              <w:pStyle w:val="TAC"/>
              <w:rPr>
                <w:lang w:eastAsia="zh-CN"/>
              </w:rPr>
            </w:pPr>
            <w:r>
              <w:rPr>
                <w:lang w:eastAsia="zh-CN"/>
              </w:rPr>
              <w:t>CA_n1A-n78A</w:t>
            </w:r>
            <w:r>
              <w:rPr>
                <w:vertAlign w:val="superscript"/>
              </w:rPr>
              <w:t>7</w:t>
            </w:r>
            <w:r>
              <w:rPr>
                <w:rFonts w:cs="Arial"/>
                <w:vertAlign w:val="superscript"/>
                <w:lang w:eastAsia="zh-CN"/>
              </w:rPr>
              <w:t>,14</w:t>
            </w:r>
          </w:p>
          <w:p w:rsidR="00746612" w:rsidRDefault="00746612" w:rsidP="00746612">
            <w:pPr>
              <w:pStyle w:val="TAC"/>
              <w:rPr>
                <w:lang w:eastAsia="zh-CN"/>
              </w:rPr>
            </w:pPr>
            <w:r>
              <w:rPr>
                <w:lang w:eastAsia="zh-CN"/>
              </w:rPr>
              <w:t>CA_n26A-n78A</w:t>
            </w:r>
            <w:r>
              <w:rPr>
                <w:vertAlign w:val="superscript"/>
              </w:rPr>
              <w:t>7</w:t>
            </w:r>
            <w:r>
              <w:rPr>
                <w:rFonts w:cs="Arial"/>
                <w:vertAlign w:val="superscript"/>
                <w:lang w:eastAsia="zh-CN"/>
              </w:rPr>
              <w:t>,14</w:t>
            </w:r>
          </w:p>
          <w:p w:rsidR="00746612" w:rsidRDefault="00746612" w:rsidP="00746612">
            <w:pPr>
              <w:pStyle w:val="TAC"/>
              <w:rPr>
                <w:lang w:eastAsia="zh-CN"/>
              </w:rPr>
            </w:pPr>
            <w:r>
              <w:rPr>
                <w:lang w:eastAsia="zh-CN"/>
              </w:rPr>
              <w:t>CA_n26(2A)</w:t>
            </w:r>
          </w:p>
          <w:p w:rsidR="00746612" w:rsidRDefault="00746612" w:rsidP="00746612">
            <w:pPr>
              <w:pStyle w:val="TAC"/>
              <w:rPr>
                <w:szCs w:val="18"/>
                <w:lang w:eastAsia="zh-CN"/>
              </w:rPr>
            </w:pPr>
            <w:r>
              <w:rPr>
                <w:lang w:eastAsia="zh-CN"/>
              </w:rPr>
              <w:t>CA_n78(2A)</w:t>
            </w:r>
            <w:r>
              <w:rPr>
                <w:vertAlign w:val="superscript"/>
                <w:lang w:eastAsia="zh-CN"/>
              </w:rPr>
              <w:t>7</w:t>
            </w:r>
          </w:p>
        </w:tc>
        <w:tc>
          <w:tcPr>
            <w:tcW w:w="771"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szCs w:val="18"/>
                <w:lang w:eastAsia="zh-CN"/>
              </w:rPr>
            </w:pPr>
            <w:r>
              <w:rPr>
                <w:color w:val="000000"/>
                <w:szCs w:val="18"/>
              </w:rPr>
              <w:t>n1</w:t>
            </w:r>
          </w:p>
        </w:tc>
        <w:tc>
          <w:tcPr>
            <w:tcW w:w="3112"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rFonts w:cs="Arial"/>
                <w:lang w:eastAsia="zh-CN" w:bidi="ar"/>
              </w:rPr>
            </w:pPr>
            <w:r>
              <w:rPr>
                <w:rFonts w:cs="Arial"/>
                <w:lang w:eastAsia="zh-CN" w:bidi="ar"/>
              </w:rPr>
              <w:t>5, 10, 15, 20, 25, 30, 40, 45, 50</w:t>
            </w:r>
          </w:p>
        </w:tc>
        <w:tc>
          <w:tcPr>
            <w:tcW w:w="1494" w:type="dxa"/>
            <w:tcBorders>
              <w:top w:val="single" w:sz="4" w:space="0" w:color="auto"/>
              <w:left w:val="single" w:sz="4" w:space="0" w:color="auto"/>
              <w:bottom w:val="nil"/>
              <w:right w:val="single" w:sz="4" w:space="0" w:color="auto"/>
            </w:tcBorders>
            <w:vAlign w:val="center"/>
            <w:hideMark/>
          </w:tcPr>
          <w:p w:rsidR="00746612" w:rsidRDefault="00746612" w:rsidP="00746612">
            <w:pPr>
              <w:pStyle w:val="TAC"/>
            </w:pPr>
            <w:r>
              <w:rPr>
                <w:kern w:val="2"/>
                <w:szCs w:val="22"/>
                <w:lang w:eastAsia="zh-CN"/>
              </w:rPr>
              <w:t>0</w:t>
            </w:r>
          </w:p>
        </w:tc>
      </w:tr>
      <w:tr w:rsidR="00746612" w:rsidTr="00F0384E">
        <w:trPr>
          <w:jc w:val="center"/>
        </w:trPr>
        <w:tc>
          <w:tcPr>
            <w:tcW w:w="2058" w:type="dxa"/>
            <w:tcBorders>
              <w:top w:val="nil"/>
              <w:left w:val="single" w:sz="4" w:space="0" w:color="auto"/>
              <w:bottom w:val="nil"/>
              <w:right w:val="single" w:sz="4" w:space="0" w:color="auto"/>
            </w:tcBorders>
            <w:vAlign w:val="center"/>
          </w:tcPr>
          <w:p w:rsidR="00746612" w:rsidRDefault="00746612" w:rsidP="00746612">
            <w:pPr>
              <w:pStyle w:val="TAC"/>
            </w:pPr>
          </w:p>
        </w:tc>
        <w:tc>
          <w:tcPr>
            <w:tcW w:w="1713" w:type="dxa"/>
            <w:tcBorders>
              <w:top w:val="nil"/>
              <w:left w:val="single" w:sz="4" w:space="0" w:color="auto"/>
              <w:bottom w:val="nil"/>
              <w:right w:val="single" w:sz="4" w:space="0" w:color="auto"/>
            </w:tcBorders>
            <w:vAlign w:val="center"/>
          </w:tcPr>
          <w:p w:rsidR="00746612" w:rsidRDefault="00746612" w:rsidP="00746612">
            <w:pPr>
              <w:pStyle w:val="TAC"/>
              <w:rPr>
                <w:szCs w:val="18"/>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szCs w:val="18"/>
                <w:lang w:eastAsia="zh-CN"/>
              </w:rPr>
            </w:pPr>
            <w:r>
              <w:rPr>
                <w:color w:val="000000"/>
                <w:szCs w:val="18"/>
                <w:lang w:eastAsia="zh-CN"/>
              </w:rPr>
              <w:t>n26</w:t>
            </w:r>
          </w:p>
        </w:tc>
        <w:tc>
          <w:tcPr>
            <w:tcW w:w="3112"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rFonts w:cs="Arial"/>
                <w:lang w:eastAsia="zh-CN" w:bidi="ar"/>
              </w:rPr>
            </w:pPr>
            <w:r>
              <w:rPr>
                <w:rFonts w:cs="Arial"/>
                <w:color w:val="000000"/>
                <w:szCs w:val="18"/>
                <w:lang w:eastAsia="zh-CN" w:bidi="ar"/>
              </w:rPr>
              <w:t>CA_n26(2A)_BCS0</w:t>
            </w:r>
          </w:p>
        </w:tc>
        <w:tc>
          <w:tcPr>
            <w:tcW w:w="1494" w:type="dxa"/>
            <w:tcBorders>
              <w:top w:val="nil"/>
              <w:left w:val="single" w:sz="4" w:space="0" w:color="auto"/>
              <w:bottom w:val="nil"/>
              <w:right w:val="single" w:sz="4" w:space="0" w:color="auto"/>
            </w:tcBorders>
            <w:vAlign w:val="center"/>
          </w:tcPr>
          <w:p w:rsidR="00746612" w:rsidRDefault="00746612" w:rsidP="00746612">
            <w:pPr>
              <w:pStyle w:val="TAC"/>
            </w:pPr>
          </w:p>
        </w:tc>
      </w:tr>
      <w:tr w:rsidR="00746612" w:rsidTr="00F0384E">
        <w:trPr>
          <w:jc w:val="center"/>
        </w:trPr>
        <w:tc>
          <w:tcPr>
            <w:tcW w:w="2058" w:type="dxa"/>
            <w:tcBorders>
              <w:top w:val="nil"/>
              <w:left w:val="single" w:sz="4" w:space="0" w:color="auto"/>
              <w:bottom w:val="single" w:sz="4" w:space="0" w:color="auto"/>
              <w:right w:val="single" w:sz="4" w:space="0" w:color="auto"/>
            </w:tcBorders>
            <w:vAlign w:val="center"/>
          </w:tcPr>
          <w:p w:rsidR="00746612" w:rsidRDefault="00746612" w:rsidP="00746612">
            <w:pPr>
              <w:pStyle w:val="TAC"/>
            </w:pPr>
          </w:p>
        </w:tc>
        <w:tc>
          <w:tcPr>
            <w:tcW w:w="1713" w:type="dxa"/>
            <w:tcBorders>
              <w:top w:val="nil"/>
              <w:left w:val="single" w:sz="4" w:space="0" w:color="auto"/>
              <w:bottom w:val="single" w:sz="4" w:space="0" w:color="auto"/>
              <w:right w:val="single" w:sz="4" w:space="0" w:color="auto"/>
            </w:tcBorders>
            <w:vAlign w:val="center"/>
          </w:tcPr>
          <w:p w:rsidR="00746612" w:rsidRDefault="00746612" w:rsidP="00746612">
            <w:pPr>
              <w:pStyle w:val="TAC"/>
              <w:rPr>
                <w:szCs w:val="18"/>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szCs w:val="18"/>
                <w:lang w:eastAsia="zh-CN"/>
              </w:rPr>
            </w:pPr>
            <w:r>
              <w:rPr>
                <w:szCs w:val="18"/>
                <w:lang w:eastAsia="zh-CN"/>
              </w:rPr>
              <w:t>n78</w:t>
            </w:r>
          </w:p>
        </w:tc>
        <w:tc>
          <w:tcPr>
            <w:tcW w:w="3112"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rFonts w:cs="Arial"/>
                <w:lang w:eastAsia="zh-CN" w:bidi="ar"/>
              </w:rPr>
            </w:pPr>
            <w:r>
              <w:rPr>
                <w:rFonts w:cs="Arial"/>
                <w:color w:val="000000"/>
                <w:szCs w:val="18"/>
                <w:lang w:eastAsia="zh-CN" w:bidi="ar"/>
              </w:rPr>
              <w:t>CA_n78(2A)_BCS0</w:t>
            </w:r>
          </w:p>
        </w:tc>
        <w:tc>
          <w:tcPr>
            <w:tcW w:w="1494" w:type="dxa"/>
            <w:tcBorders>
              <w:top w:val="nil"/>
              <w:left w:val="single" w:sz="4" w:space="0" w:color="auto"/>
              <w:bottom w:val="single" w:sz="4" w:space="0" w:color="auto"/>
              <w:right w:val="single" w:sz="4" w:space="0" w:color="auto"/>
            </w:tcBorders>
            <w:vAlign w:val="center"/>
          </w:tcPr>
          <w:p w:rsidR="00746612" w:rsidRDefault="00746612" w:rsidP="00746612">
            <w:pPr>
              <w:pStyle w:val="TAC"/>
            </w:pPr>
          </w:p>
        </w:tc>
      </w:tr>
      <w:tr w:rsidR="00746612"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746612" w:rsidRDefault="00746612" w:rsidP="00746612">
            <w:pPr>
              <w:pStyle w:val="TAC"/>
            </w:pPr>
            <w:r>
              <w:rPr>
                <w:kern w:val="2"/>
                <w:szCs w:val="22"/>
                <w:lang w:eastAsia="zh-CN"/>
              </w:rPr>
              <w:t>CA_n1A-n26(2A)-n78C</w:t>
            </w:r>
          </w:p>
        </w:tc>
        <w:tc>
          <w:tcPr>
            <w:tcW w:w="1713" w:type="dxa"/>
            <w:tcBorders>
              <w:top w:val="single" w:sz="4" w:space="0" w:color="auto"/>
              <w:left w:val="single" w:sz="4" w:space="0" w:color="auto"/>
              <w:bottom w:val="nil"/>
              <w:right w:val="single" w:sz="4" w:space="0" w:color="auto"/>
            </w:tcBorders>
            <w:vAlign w:val="center"/>
            <w:hideMark/>
          </w:tcPr>
          <w:p w:rsidR="00746612" w:rsidRDefault="00746612" w:rsidP="00746612">
            <w:pPr>
              <w:pStyle w:val="TAC"/>
              <w:rPr>
                <w:vertAlign w:val="superscript"/>
                <w:lang w:eastAsia="zh-CN"/>
              </w:rPr>
            </w:pPr>
            <w:r>
              <w:rPr>
                <w:rFonts w:eastAsia="Yu Mincho"/>
              </w:rPr>
              <w:t>n78</w:t>
            </w:r>
            <w:r>
              <w:rPr>
                <w:rFonts w:eastAsia="Yu Mincho"/>
                <w:vertAlign w:val="superscript"/>
              </w:rPr>
              <w:t>7</w:t>
            </w:r>
            <w:r>
              <w:rPr>
                <w:rFonts w:cs="Arial"/>
                <w:vertAlign w:val="superscript"/>
                <w:lang w:eastAsia="zh-CN"/>
              </w:rPr>
              <w:t>,9</w:t>
            </w:r>
          </w:p>
          <w:p w:rsidR="00746612" w:rsidRDefault="00746612" w:rsidP="00746612">
            <w:pPr>
              <w:pStyle w:val="TAC"/>
              <w:rPr>
                <w:lang w:eastAsia="zh-CN"/>
              </w:rPr>
            </w:pPr>
            <w:r>
              <w:rPr>
                <w:lang w:eastAsia="zh-CN"/>
              </w:rPr>
              <w:t>CA_n26(2A)</w:t>
            </w:r>
          </w:p>
          <w:p w:rsidR="00746612" w:rsidRDefault="00746612" w:rsidP="00746612">
            <w:pPr>
              <w:pStyle w:val="TAC"/>
              <w:rPr>
                <w:lang w:eastAsia="zh-CN"/>
              </w:rPr>
            </w:pPr>
            <w:r>
              <w:rPr>
                <w:lang w:eastAsia="zh-CN"/>
              </w:rPr>
              <w:t>CA_n78C</w:t>
            </w:r>
            <w:r>
              <w:rPr>
                <w:rFonts w:cs="Arial"/>
                <w:szCs w:val="18"/>
                <w:vertAlign w:val="superscript"/>
                <w:lang w:eastAsia="zh-CN"/>
              </w:rPr>
              <w:t>7</w:t>
            </w:r>
          </w:p>
          <w:p w:rsidR="00746612" w:rsidRDefault="00746612" w:rsidP="00746612">
            <w:pPr>
              <w:pStyle w:val="TAC"/>
              <w:rPr>
                <w:lang w:eastAsia="zh-CN"/>
              </w:rPr>
            </w:pPr>
            <w:r>
              <w:rPr>
                <w:lang w:eastAsia="zh-CN"/>
              </w:rPr>
              <w:t>CA_n1A-n26A</w:t>
            </w:r>
          </w:p>
          <w:p w:rsidR="00746612" w:rsidRDefault="00746612" w:rsidP="00746612">
            <w:pPr>
              <w:pStyle w:val="TAC"/>
              <w:rPr>
                <w:lang w:eastAsia="zh-CN"/>
              </w:rPr>
            </w:pPr>
            <w:r>
              <w:rPr>
                <w:lang w:eastAsia="zh-CN"/>
              </w:rPr>
              <w:t>CA_n1A-n78A</w:t>
            </w:r>
            <w:r>
              <w:rPr>
                <w:vertAlign w:val="superscript"/>
              </w:rPr>
              <w:t>7</w:t>
            </w:r>
            <w:r>
              <w:rPr>
                <w:rFonts w:cs="Arial"/>
                <w:vertAlign w:val="superscript"/>
                <w:lang w:eastAsia="zh-CN"/>
              </w:rPr>
              <w:t>,14</w:t>
            </w:r>
          </w:p>
          <w:p w:rsidR="00746612" w:rsidRDefault="00746612" w:rsidP="00746612">
            <w:pPr>
              <w:pStyle w:val="TAC"/>
              <w:rPr>
                <w:szCs w:val="18"/>
                <w:lang w:eastAsia="zh-CN"/>
              </w:rPr>
            </w:pPr>
            <w:r>
              <w:rPr>
                <w:lang w:eastAsia="zh-CN"/>
              </w:rPr>
              <w:t>CA_n26A-n78A</w:t>
            </w:r>
            <w:r>
              <w:rPr>
                <w:vertAlign w:val="superscript"/>
              </w:rPr>
              <w:t>7</w:t>
            </w:r>
            <w:r>
              <w:rPr>
                <w:rFonts w:cs="Arial"/>
                <w:vertAlign w:val="superscript"/>
                <w:lang w:eastAsia="zh-CN"/>
              </w:rPr>
              <w:t>,14</w:t>
            </w:r>
          </w:p>
        </w:tc>
        <w:tc>
          <w:tcPr>
            <w:tcW w:w="771"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szCs w:val="18"/>
                <w:lang w:eastAsia="zh-CN"/>
              </w:rPr>
            </w:pPr>
            <w:r>
              <w:rPr>
                <w:color w:val="000000"/>
                <w:szCs w:val="18"/>
              </w:rPr>
              <w:t>n1</w:t>
            </w:r>
          </w:p>
        </w:tc>
        <w:tc>
          <w:tcPr>
            <w:tcW w:w="3112"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rFonts w:cs="Arial"/>
                <w:color w:val="000000"/>
                <w:szCs w:val="18"/>
                <w:lang w:eastAsia="zh-CN" w:bidi="ar"/>
              </w:rPr>
            </w:pPr>
            <w:r>
              <w:rPr>
                <w:rFonts w:cs="Arial"/>
                <w:lang w:eastAsia="zh-CN" w:bidi="ar"/>
              </w:rPr>
              <w:t>5, 10, 15, 20, 25, 30, 40, 45, 50</w:t>
            </w:r>
          </w:p>
        </w:tc>
        <w:tc>
          <w:tcPr>
            <w:tcW w:w="1494" w:type="dxa"/>
            <w:tcBorders>
              <w:top w:val="single" w:sz="4" w:space="0" w:color="auto"/>
              <w:left w:val="single" w:sz="4" w:space="0" w:color="auto"/>
              <w:bottom w:val="nil"/>
              <w:right w:val="single" w:sz="4" w:space="0" w:color="auto"/>
            </w:tcBorders>
            <w:vAlign w:val="center"/>
            <w:hideMark/>
          </w:tcPr>
          <w:p w:rsidR="00746612" w:rsidRDefault="00746612" w:rsidP="00746612">
            <w:pPr>
              <w:pStyle w:val="TAC"/>
            </w:pPr>
            <w:r>
              <w:rPr>
                <w:kern w:val="2"/>
                <w:szCs w:val="22"/>
                <w:lang w:eastAsia="zh-CN"/>
              </w:rPr>
              <w:t>0</w:t>
            </w:r>
          </w:p>
        </w:tc>
      </w:tr>
      <w:tr w:rsidR="00746612" w:rsidTr="00F0384E">
        <w:trPr>
          <w:jc w:val="center"/>
        </w:trPr>
        <w:tc>
          <w:tcPr>
            <w:tcW w:w="2058" w:type="dxa"/>
            <w:tcBorders>
              <w:top w:val="nil"/>
              <w:left w:val="single" w:sz="4" w:space="0" w:color="auto"/>
              <w:bottom w:val="nil"/>
              <w:right w:val="single" w:sz="4" w:space="0" w:color="auto"/>
            </w:tcBorders>
            <w:vAlign w:val="center"/>
          </w:tcPr>
          <w:p w:rsidR="00746612" w:rsidRDefault="00746612" w:rsidP="00746612">
            <w:pPr>
              <w:pStyle w:val="TAC"/>
            </w:pPr>
          </w:p>
        </w:tc>
        <w:tc>
          <w:tcPr>
            <w:tcW w:w="1713" w:type="dxa"/>
            <w:tcBorders>
              <w:top w:val="nil"/>
              <w:left w:val="single" w:sz="4" w:space="0" w:color="auto"/>
              <w:bottom w:val="nil"/>
              <w:right w:val="single" w:sz="4" w:space="0" w:color="auto"/>
            </w:tcBorders>
            <w:vAlign w:val="center"/>
          </w:tcPr>
          <w:p w:rsidR="00746612" w:rsidRDefault="00746612" w:rsidP="00746612">
            <w:pPr>
              <w:pStyle w:val="TAC"/>
              <w:rPr>
                <w:szCs w:val="18"/>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szCs w:val="18"/>
                <w:lang w:eastAsia="zh-CN"/>
              </w:rPr>
            </w:pPr>
            <w:r>
              <w:rPr>
                <w:color w:val="000000"/>
                <w:szCs w:val="18"/>
                <w:lang w:eastAsia="zh-CN"/>
              </w:rPr>
              <w:t>n26</w:t>
            </w:r>
          </w:p>
        </w:tc>
        <w:tc>
          <w:tcPr>
            <w:tcW w:w="3112"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rFonts w:cs="Arial"/>
                <w:color w:val="000000"/>
                <w:szCs w:val="18"/>
                <w:lang w:eastAsia="zh-CN" w:bidi="ar"/>
              </w:rPr>
            </w:pPr>
            <w:r>
              <w:rPr>
                <w:rFonts w:cs="Arial"/>
                <w:color w:val="000000"/>
                <w:szCs w:val="18"/>
                <w:lang w:eastAsia="zh-CN" w:bidi="ar"/>
              </w:rPr>
              <w:t>CA_n26(2A)_BCS0</w:t>
            </w:r>
          </w:p>
        </w:tc>
        <w:tc>
          <w:tcPr>
            <w:tcW w:w="1494" w:type="dxa"/>
            <w:tcBorders>
              <w:top w:val="nil"/>
              <w:left w:val="single" w:sz="4" w:space="0" w:color="auto"/>
              <w:bottom w:val="nil"/>
              <w:right w:val="single" w:sz="4" w:space="0" w:color="auto"/>
            </w:tcBorders>
            <w:vAlign w:val="center"/>
          </w:tcPr>
          <w:p w:rsidR="00746612" w:rsidRDefault="00746612" w:rsidP="00746612">
            <w:pPr>
              <w:pStyle w:val="TAC"/>
            </w:pPr>
          </w:p>
        </w:tc>
      </w:tr>
      <w:tr w:rsidR="00746612" w:rsidTr="00F0384E">
        <w:trPr>
          <w:jc w:val="center"/>
        </w:trPr>
        <w:tc>
          <w:tcPr>
            <w:tcW w:w="2058" w:type="dxa"/>
            <w:tcBorders>
              <w:top w:val="nil"/>
              <w:left w:val="single" w:sz="4" w:space="0" w:color="auto"/>
              <w:bottom w:val="single" w:sz="4" w:space="0" w:color="auto"/>
              <w:right w:val="single" w:sz="4" w:space="0" w:color="auto"/>
            </w:tcBorders>
            <w:vAlign w:val="center"/>
          </w:tcPr>
          <w:p w:rsidR="00746612" w:rsidRDefault="00746612" w:rsidP="00746612">
            <w:pPr>
              <w:pStyle w:val="TAC"/>
            </w:pPr>
          </w:p>
        </w:tc>
        <w:tc>
          <w:tcPr>
            <w:tcW w:w="1713" w:type="dxa"/>
            <w:tcBorders>
              <w:top w:val="nil"/>
              <w:left w:val="single" w:sz="4" w:space="0" w:color="auto"/>
              <w:bottom w:val="single" w:sz="4" w:space="0" w:color="auto"/>
              <w:right w:val="single" w:sz="4" w:space="0" w:color="auto"/>
            </w:tcBorders>
            <w:vAlign w:val="center"/>
          </w:tcPr>
          <w:p w:rsidR="00746612" w:rsidRDefault="00746612" w:rsidP="00746612">
            <w:pPr>
              <w:pStyle w:val="TAC"/>
              <w:rPr>
                <w:szCs w:val="18"/>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szCs w:val="18"/>
                <w:lang w:eastAsia="zh-CN"/>
              </w:rPr>
            </w:pPr>
            <w:r>
              <w:rPr>
                <w:szCs w:val="18"/>
                <w:lang w:eastAsia="zh-CN"/>
              </w:rPr>
              <w:t>n78</w:t>
            </w:r>
          </w:p>
        </w:tc>
        <w:tc>
          <w:tcPr>
            <w:tcW w:w="3112"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rFonts w:cs="Arial"/>
                <w:color w:val="000000"/>
                <w:szCs w:val="18"/>
                <w:lang w:eastAsia="zh-CN" w:bidi="ar"/>
              </w:rPr>
            </w:pPr>
            <w:r>
              <w:rPr>
                <w:rFonts w:cs="Arial"/>
                <w:color w:val="000000"/>
                <w:szCs w:val="18"/>
                <w:lang w:eastAsia="zh-CN" w:bidi="ar"/>
              </w:rPr>
              <w:t>CA_n78C_BCS0</w:t>
            </w:r>
          </w:p>
        </w:tc>
        <w:tc>
          <w:tcPr>
            <w:tcW w:w="1494" w:type="dxa"/>
            <w:tcBorders>
              <w:top w:val="nil"/>
              <w:left w:val="single" w:sz="4" w:space="0" w:color="auto"/>
              <w:bottom w:val="single" w:sz="4" w:space="0" w:color="auto"/>
              <w:right w:val="single" w:sz="4" w:space="0" w:color="auto"/>
            </w:tcBorders>
            <w:vAlign w:val="center"/>
          </w:tcPr>
          <w:p w:rsidR="00746612" w:rsidRDefault="00746612" w:rsidP="00746612">
            <w:pPr>
              <w:pStyle w:val="TAC"/>
            </w:pPr>
          </w:p>
        </w:tc>
      </w:tr>
      <w:tr w:rsidR="00746612"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746612" w:rsidRDefault="00746612" w:rsidP="00746612">
            <w:pPr>
              <w:pStyle w:val="TAC"/>
              <w:rPr>
                <w:lang w:eastAsia="zh-CN"/>
              </w:rPr>
            </w:pPr>
            <w:r>
              <w:t>CA_n1A-n28A-n38A</w:t>
            </w:r>
          </w:p>
        </w:tc>
        <w:tc>
          <w:tcPr>
            <w:tcW w:w="1713" w:type="dxa"/>
            <w:tcBorders>
              <w:top w:val="single" w:sz="4" w:space="0" w:color="auto"/>
              <w:left w:val="single" w:sz="4" w:space="0" w:color="auto"/>
              <w:bottom w:val="nil"/>
              <w:right w:val="single" w:sz="4" w:space="0" w:color="auto"/>
            </w:tcBorders>
            <w:vAlign w:val="center"/>
            <w:hideMark/>
          </w:tcPr>
          <w:p w:rsidR="00746612" w:rsidRDefault="00746612" w:rsidP="00746612">
            <w:pPr>
              <w:pStyle w:val="TAC"/>
              <w:rPr>
                <w:lang w:eastAsia="zh-CN"/>
              </w:rPr>
            </w:pPr>
            <w:r>
              <w:rPr>
                <w:szCs w:val="18"/>
                <w:lang w:eastAsia="zh-CN"/>
              </w:rPr>
              <w:t>-</w:t>
            </w:r>
          </w:p>
        </w:tc>
        <w:tc>
          <w:tcPr>
            <w:tcW w:w="771"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lang w:eastAsia="zh-CN"/>
              </w:rPr>
            </w:pPr>
            <w:r>
              <w:rPr>
                <w:szCs w:val="18"/>
                <w:lang w:eastAsia="zh-CN"/>
              </w:rPr>
              <w:t>n1</w:t>
            </w:r>
          </w:p>
        </w:tc>
        <w:tc>
          <w:tcPr>
            <w:tcW w:w="3112"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rFonts w:cs="Arial"/>
                <w:color w:val="000000"/>
                <w:szCs w:val="18"/>
                <w:lang w:eastAsia="zh-CN" w:bidi="ar"/>
              </w:rPr>
            </w:pPr>
            <w:r>
              <w:rPr>
                <w:rFonts w:cs="Arial"/>
                <w:lang w:eastAsia="zh-CN" w:bidi="ar"/>
              </w:rPr>
              <w:t>5, 10, 15, 20, 25, 30, 40, 50</w:t>
            </w:r>
          </w:p>
        </w:tc>
        <w:tc>
          <w:tcPr>
            <w:tcW w:w="1494" w:type="dxa"/>
            <w:tcBorders>
              <w:top w:val="single" w:sz="4" w:space="0" w:color="auto"/>
              <w:left w:val="single" w:sz="4" w:space="0" w:color="auto"/>
              <w:bottom w:val="nil"/>
              <w:right w:val="single" w:sz="4" w:space="0" w:color="auto"/>
            </w:tcBorders>
            <w:vAlign w:val="center"/>
            <w:hideMark/>
          </w:tcPr>
          <w:p w:rsidR="00746612" w:rsidRDefault="00746612" w:rsidP="00746612">
            <w:pPr>
              <w:pStyle w:val="TAC"/>
              <w:rPr>
                <w:lang w:eastAsia="zh-CN"/>
              </w:rPr>
            </w:pPr>
            <w:r>
              <w:t>0</w:t>
            </w:r>
          </w:p>
        </w:tc>
      </w:tr>
      <w:tr w:rsidR="00746612" w:rsidTr="00F0384E">
        <w:trPr>
          <w:jc w:val="center"/>
        </w:trPr>
        <w:tc>
          <w:tcPr>
            <w:tcW w:w="2058" w:type="dxa"/>
            <w:tcBorders>
              <w:top w:val="nil"/>
              <w:left w:val="single" w:sz="4" w:space="0" w:color="auto"/>
              <w:bottom w:val="nil"/>
              <w:right w:val="single" w:sz="4" w:space="0" w:color="auto"/>
            </w:tcBorders>
            <w:vAlign w:val="center"/>
          </w:tcPr>
          <w:p w:rsidR="00746612" w:rsidRDefault="00746612" w:rsidP="00746612">
            <w:pPr>
              <w:pStyle w:val="TAC"/>
              <w:rPr>
                <w:lang w:eastAsia="zh-CN"/>
              </w:rPr>
            </w:pPr>
          </w:p>
        </w:tc>
        <w:tc>
          <w:tcPr>
            <w:tcW w:w="1713" w:type="dxa"/>
            <w:tcBorders>
              <w:top w:val="nil"/>
              <w:left w:val="single" w:sz="4" w:space="0" w:color="auto"/>
              <w:bottom w:val="nil"/>
              <w:right w:val="single" w:sz="4" w:space="0" w:color="auto"/>
            </w:tcBorders>
            <w:vAlign w:val="center"/>
          </w:tcPr>
          <w:p w:rsidR="00746612" w:rsidRDefault="00746612" w:rsidP="00746612">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lang w:eastAsia="zh-CN"/>
              </w:rPr>
            </w:pPr>
            <w:r>
              <w:rPr>
                <w:szCs w:val="18"/>
                <w:lang w:eastAsia="zh-CN"/>
              </w:rPr>
              <w:t>n28</w:t>
            </w:r>
          </w:p>
        </w:tc>
        <w:tc>
          <w:tcPr>
            <w:tcW w:w="3112"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rFonts w:cs="Arial"/>
                <w:color w:val="000000"/>
                <w:szCs w:val="18"/>
                <w:lang w:eastAsia="zh-CN" w:bidi="ar"/>
              </w:rPr>
            </w:pPr>
            <w:r>
              <w:rPr>
                <w:rFonts w:cs="Arial"/>
                <w:lang w:eastAsia="zh-CN" w:bidi="ar"/>
              </w:rPr>
              <w:t>5, 10, 15, 20, 30</w:t>
            </w:r>
          </w:p>
        </w:tc>
        <w:tc>
          <w:tcPr>
            <w:tcW w:w="1494" w:type="dxa"/>
            <w:tcBorders>
              <w:top w:val="nil"/>
              <w:left w:val="single" w:sz="4" w:space="0" w:color="auto"/>
              <w:bottom w:val="nil"/>
              <w:right w:val="single" w:sz="4" w:space="0" w:color="auto"/>
            </w:tcBorders>
            <w:vAlign w:val="center"/>
          </w:tcPr>
          <w:p w:rsidR="00746612" w:rsidRDefault="00746612" w:rsidP="00746612">
            <w:pPr>
              <w:pStyle w:val="TAC"/>
              <w:rPr>
                <w:lang w:eastAsia="zh-CN"/>
              </w:rPr>
            </w:pPr>
          </w:p>
        </w:tc>
      </w:tr>
      <w:tr w:rsidR="00746612" w:rsidTr="00F0384E">
        <w:trPr>
          <w:jc w:val="center"/>
        </w:trPr>
        <w:tc>
          <w:tcPr>
            <w:tcW w:w="2058" w:type="dxa"/>
            <w:tcBorders>
              <w:top w:val="nil"/>
              <w:left w:val="single" w:sz="4" w:space="0" w:color="auto"/>
              <w:bottom w:val="single" w:sz="4" w:space="0" w:color="auto"/>
              <w:right w:val="single" w:sz="4" w:space="0" w:color="auto"/>
            </w:tcBorders>
            <w:vAlign w:val="center"/>
          </w:tcPr>
          <w:p w:rsidR="00746612" w:rsidRDefault="00746612" w:rsidP="00746612">
            <w:pPr>
              <w:pStyle w:val="TAC"/>
              <w:rPr>
                <w:lang w:eastAsia="zh-CN"/>
              </w:rPr>
            </w:pPr>
          </w:p>
        </w:tc>
        <w:tc>
          <w:tcPr>
            <w:tcW w:w="1713" w:type="dxa"/>
            <w:tcBorders>
              <w:top w:val="nil"/>
              <w:left w:val="single" w:sz="4" w:space="0" w:color="auto"/>
              <w:bottom w:val="single" w:sz="4" w:space="0" w:color="auto"/>
              <w:right w:val="single" w:sz="4" w:space="0" w:color="auto"/>
            </w:tcBorders>
            <w:vAlign w:val="center"/>
          </w:tcPr>
          <w:p w:rsidR="00746612" w:rsidRDefault="00746612" w:rsidP="00746612">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lang w:eastAsia="zh-CN"/>
              </w:rPr>
            </w:pPr>
            <w:r>
              <w:rPr>
                <w:szCs w:val="18"/>
                <w:lang w:eastAsia="zh-CN"/>
              </w:rPr>
              <w:t>n38</w:t>
            </w:r>
          </w:p>
        </w:tc>
        <w:tc>
          <w:tcPr>
            <w:tcW w:w="3112"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rFonts w:cs="Arial"/>
                <w:color w:val="000000"/>
                <w:szCs w:val="18"/>
                <w:lang w:eastAsia="zh-CN" w:bidi="ar"/>
              </w:rPr>
            </w:pPr>
            <w:r>
              <w:rPr>
                <w:rFonts w:cs="Arial"/>
                <w:lang w:eastAsia="zh-CN" w:bidi="ar"/>
              </w:rPr>
              <w:t>5, 10, 15, 20, 25, 30, 40</w:t>
            </w:r>
          </w:p>
        </w:tc>
        <w:tc>
          <w:tcPr>
            <w:tcW w:w="1494" w:type="dxa"/>
            <w:tcBorders>
              <w:top w:val="nil"/>
              <w:left w:val="single" w:sz="4" w:space="0" w:color="auto"/>
              <w:bottom w:val="single" w:sz="4" w:space="0" w:color="auto"/>
              <w:right w:val="single" w:sz="4" w:space="0" w:color="auto"/>
            </w:tcBorders>
            <w:vAlign w:val="center"/>
          </w:tcPr>
          <w:p w:rsidR="00746612" w:rsidRDefault="00746612" w:rsidP="00746612">
            <w:pPr>
              <w:pStyle w:val="TAC"/>
              <w:rPr>
                <w:lang w:eastAsia="zh-CN"/>
              </w:rPr>
            </w:pPr>
          </w:p>
        </w:tc>
      </w:tr>
      <w:tr w:rsidR="00746612"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746612" w:rsidRDefault="00746612" w:rsidP="00746612">
            <w:pPr>
              <w:pStyle w:val="TAC"/>
              <w:rPr>
                <w:lang w:eastAsia="zh-CN"/>
              </w:rPr>
            </w:pPr>
            <w:r>
              <w:t>CA_n1A-n28A-n40A</w:t>
            </w:r>
          </w:p>
        </w:tc>
        <w:tc>
          <w:tcPr>
            <w:tcW w:w="1713" w:type="dxa"/>
            <w:tcBorders>
              <w:top w:val="single" w:sz="4" w:space="0" w:color="auto"/>
              <w:left w:val="single" w:sz="4" w:space="0" w:color="auto"/>
              <w:bottom w:val="nil"/>
              <w:right w:val="single" w:sz="4" w:space="0" w:color="auto"/>
            </w:tcBorders>
            <w:vAlign w:val="center"/>
            <w:hideMark/>
          </w:tcPr>
          <w:p w:rsidR="00746612" w:rsidRDefault="00746612" w:rsidP="00746612">
            <w:pPr>
              <w:pStyle w:val="TAC"/>
              <w:rPr>
                <w:lang w:eastAsia="zh-CN"/>
              </w:rPr>
            </w:pPr>
            <w:r>
              <w:rPr>
                <w:lang w:eastAsia="zh-CN"/>
              </w:rPr>
              <w:t>CA_n1A-n28A</w:t>
            </w:r>
          </w:p>
          <w:p w:rsidR="00746612" w:rsidRDefault="00746612" w:rsidP="00746612">
            <w:pPr>
              <w:pStyle w:val="TAC"/>
              <w:rPr>
                <w:lang w:eastAsia="zh-CN"/>
              </w:rPr>
            </w:pPr>
            <w:r>
              <w:rPr>
                <w:lang w:eastAsia="zh-CN"/>
              </w:rPr>
              <w:t>CA_n1A-n40A</w:t>
            </w:r>
          </w:p>
          <w:p w:rsidR="00746612" w:rsidRDefault="00746612" w:rsidP="00746612">
            <w:pPr>
              <w:pStyle w:val="TAC"/>
              <w:rPr>
                <w:lang w:eastAsia="zh-CN"/>
              </w:rPr>
            </w:pPr>
            <w:r>
              <w:rPr>
                <w:lang w:eastAsia="zh-CN"/>
              </w:rPr>
              <w:t>CA_n28A-n40A</w:t>
            </w:r>
          </w:p>
        </w:tc>
        <w:tc>
          <w:tcPr>
            <w:tcW w:w="771"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szCs w:val="18"/>
                <w:lang w:eastAsia="zh-CN"/>
              </w:rPr>
            </w:pPr>
            <w:r>
              <w:t>n1</w:t>
            </w:r>
          </w:p>
        </w:tc>
        <w:tc>
          <w:tcPr>
            <w:tcW w:w="3112"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rFonts w:cs="Arial"/>
                <w:lang w:eastAsia="zh-CN" w:bidi="ar"/>
              </w:rPr>
            </w:pPr>
            <w:r>
              <w:rPr>
                <w:rFonts w:cs="Arial"/>
                <w:color w:val="000000"/>
                <w:szCs w:val="18"/>
                <w:lang w:eastAsia="zh-CN" w:bidi="ar"/>
              </w:rPr>
              <w:t>5, 10, 15, 20</w:t>
            </w:r>
          </w:p>
        </w:tc>
        <w:tc>
          <w:tcPr>
            <w:tcW w:w="1494" w:type="dxa"/>
            <w:tcBorders>
              <w:top w:val="single" w:sz="4" w:space="0" w:color="auto"/>
              <w:left w:val="single" w:sz="4" w:space="0" w:color="auto"/>
              <w:bottom w:val="nil"/>
              <w:right w:val="single" w:sz="4" w:space="0" w:color="auto"/>
            </w:tcBorders>
            <w:vAlign w:val="center"/>
            <w:hideMark/>
          </w:tcPr>
          <w:p w:rsidR="00746612" w:rsidRDefault="00746612" w:rsidP="00746612">
            <w:pPr>
              <w:pStyle w:val="TAC"/>
              <w:rPr>
                <w:lang w:eastAsia="zh-CN"/>
              </w:rPr>
            </w:pPr>
            <w:r>
              <w:rPr>
                <w:lang w:eastAsia="zh-CN"/>
              </w:rPr>
              <w:t>0</w:t>
            </w:r>
          </w:p>
        </w:tc>
      </w:tr>
      <w:tr w:rsidR="00746612" w:rsidTr="00F0384E">
        <w:trPr>
          <w:jc w:val="center"/>
        </w:trPr>
        <w:tc>
          <w:tcPr>
            <w:tcW w:w="2058" w:type="dxa"/>
            <w:tcBorders>
              <w:top w:val="nil"/>
              <w:left w:val="single" w:sz="4" w:space="0" w:color="auto"/>
              <w:bottom w:val="nil"/>
              <w:right w:val="single" w:sz="4" w:space="0" w:color="auto"/>
            </w:tcBorders>
            <w:vAlign w:val="center"/>
          </w:tcPr>
          <w:p w:rsidR="00746612" w:rsidRDefault="00746612" w:rsidP="00746612">
            <w:pPr>
              <w:pStyle w:val="TAC"/>
              <w:rPr>
                <w:lang w:eastAsia="zh-CN"/>
              </w:rPr>
            </w:pPr>
          </w:p>
        </w:tc>
        <w:tc>
          <w:tcPr>
            <w:tcW w:w="1713" w:type="dxa"/>
            <w:tcBorders>
              <w:top w:val="nil"/>
              <w:left w:val="single" w:sz="4" w:space="0" w:color="auto"/>
              <w:bottom w:val="nil"/>
              <w:right w:val="single" w:sz="4" w:space="0" w:color="auto"/>
            </w:tcBorders>
            <w:vAlign w:val="center"/>
          </w:tcPr>
          <w:p w:rsidR="00746612" w:rsidRDefault="00746612" w:rsidP="00746612">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szCs w:val="18"/>
                <w:lang w:eastAsia="zh-CN"/>
              </w:rPr>
            </w:pPr>
            <w:r>
              <w:t>n28</w:t>
            </w:r>
          </w:p>
        </w:tc>
        <w:tc>
          <w:tcPr>
            <w:tcW w:w="3112"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rFonts w:cs="Arial"/>
                <w:lang w:eastAsia="zh-CN" w:bidi="ar"/>
              </w:rPr>
            </w:pPr>
            <w:r>
              <w:rPr>
                <w:rFonts w:cs="Arial"/>
                <w:color w:val="000000"/>
                <w:szCs w:val="18"/>
                <w:lang w:eastAsia="zh-CN" w:bidi="ar"/>
              </w:rPr>
              <w:t>5, 10, 15, 20</w:t>
            </w:r>
          </w:p>
        </w:tc>
        <w:tc>
          <w:tcPr>
            <w:tcW w:w="1494" w:type="dxa"/>
            <w:tcBorders>
              <w:top w:val="nil"/>
              <w:left w:val="single" w:sz="4" w:space="0" w:color="auto"/>
              <w:bottom w:val="nil"/>
              <w:right w:val="single" w:sz="4" w:space="0" w:color="auto"/>
            </w:tcBorders>
            <w:vAlign w:val="center"/>
          </w:tcPr>
          <w:p w:rsidR="00746612" w:rsidRDefault="00746612" w:rsidP="00746612">
            <w:pPr>
              <w:pStyle w:val="TAC"/>
              <w:rPr>
                <w:lang w:eastAsia="zh-CN"/>
              </w:rPr>
            </w:pPr>
          </w:p>
        </w:tc>
      </w:tr>
      <w:tr w:rsidR="00746612" w:rsidTr="00F0384E">
        <w:trPr>
          <w:jc w:val="center"/>
        </w:trPr>
        <w:tc>
          <w:tcPr>
            <w:tcW w:w="2058" w:type="dxa"/>
            <w:tcBorders>
              <w:top w:val="nil"/>
              <w:left w:val="single" w:sz="4" w:space="0" w:color="auto"/>
              <w:bottom w:val="nil"/>
              <w:right w:val="single" w:sz="4" w:space="0" w:color="auto"/>
            </w:tcBorders>
            <w:vAlign w:val="center"/>
          </w:tcPr>
          <w:p w:rsidR="00746612" w:rsidRDefault="00746612" w:rsidP="00746612">
            <w:pPr>
              <w:pStyle w:val="TAC"/>
              <w:rPr>
                <w:lang w:eastAsia="zh-CN"/>
              </w:rPr>
            </w:pPr>
          </w:p>
        </w:tc>
        <w:tc>
          <w:tcPr>
            <w:tcW w:w="1713" w:type="dxa"/>
            <w:tcBorders>
              <w:top w:val="nil"/>
              <w:left w:val="single" w:sz="4" w:space="0" w:color="auto"/>
              <w:bottom w:val="nil"/>
              <w:right w:val="single" w:sz="4" w:space="0" w:color="auto"/>
            </w:tcBorders>
            <w:vAlign w:val="center"/>
          </w:tcPr>
          <w:p w:rsidR="00746612" w:rsidRDefault="00746612" w:rsidP="00746612">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szCs w:val="18"/>
                <w:lang w:eastAsia="zh-CN"/>
              </w:rPr>
            </w:pPr>
            <w:r>
              <w:t>n40</w:t>
            </w:r>
          </w:p>
        </w:tc>
        <w:tc>
          <w:tcPr>
            <w:tcW w:w="3112"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rFonts w:cs="Arial"/>
                <w:lang w:eastAsia="zh-CN" w:bidi="ar"/>
              </w:rPr>
            </w:pPr>
            <w:r>
              <w:rPr>
                <w:rFonts w:cs="Arial"/>
                <w:color w:val="000000"/>
                <w:szCs w:val="18"/>
                <w:lang w:eastAsia="zh-CN" w:bidi="ar"/>
              </w:rPr>
              <w:t>5, 10, 15, 20, 25, 30, 40, 50, 60, 80</w:t>
            </w:r>
          </w:p>
        </w:tc>
        <w:tc>
          <w:tcPr>
            <w:tcW w:w="1494" w:type="dxa"/>
            <w:tcBorders>
              <w:top w:val="nil"/>
              <w:left w:val="single" w:sz="4" w:space="0" w:color="auto"/>
              <w:bottom w:val="single" w:sz="4" w:space="0" w:color="auto"/>
              <w:right w:val="single" w:sz="4" w:space="0" w:color="auto"/>
            </w:tcBorders>
            <w:vAlign w:val="center"/>
          </w:tcPr>
          <w:p w:rsidR="00746612" w:rsidRDefault="00746612" w:rsidP="00746612">
            <w:pPr>
              <w:pStyle w:val="TAC"/>
              <w:rPr>
                <w:lang w:eastAsia="zh-CN"/>
              </w:rPr>
            </w:pPr>
          </w:p>
        </w:tc>
      </w:tr>
      <w:tr w:rsidR="00746612" w:rsidTr="00F0384E">
        <w:trPr>
          <w:jc w:val="center"/>
        </w:trPr>
        <w:tc>
          <w:tcPr>
            <w:tcW w:w="2058" w:type="dxa"/>
            <w:tcBorders>
              <w:top w:val="nil"/>
              <w:left w:val="single" w:sz="4" w:space="0" w:color="auto"/>
              <w:bottom w:val="nil"/>
              <w:right w:val="single" w:sz="4" w:space="0" w:color="auto"/>
            </w:tcBorders>
            <w:vAlign w:val="center"/>
          </w:tcPr>
          <w:p w:rsidR="00746612" w:rsidRDefault="00746612" w:rsidP="00746612">
            <w:pPr>
              <w:pStyle w:val="TAC"/>
              <w:rPr>
                <w:lang w:eastAsia="zh-CN"/>
              </w:rPr>
            </w:pPr>
          </w:p>
        </w:tc>
        <w:tc>
          <w:tcPr>
            <w:tcW w:w="1713" w:type="dxa"/>
            <w:tcBorders>
              <w:top w:val="nil"/>
              <w:left w:val="single" w:sz="4" w:space="0" w:color="auto"/>
              <w:bottom w:val="nil"/>
              <w:right w:val="single" w:sz="4" w:space="0" w:color="auto"/>
            </w:tcBorders>
            <w:vAlign w:val="center"/>
          </w:tcPr>
          <w:p w:rsidR="00746612" w:rsidRDefault="00746612" w:rsidP="00746612">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szCs w:val="18"/>
                <w:lang w:eastAsia="zh-CN"/>
              </w:rPr>
            </w:pPr>
            <w:r>
              <w:t>n1</w:t>
            </w:r>
          </w:p>
        </w:tc>
        <w:tc>
          <w:tcPr>
            <w:tcW w:w="3112"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rFonts w:cs="Arial"/>
                <w:lang w:eastAsia="zh-CN" w:bidi="ar"/>
              </w:rPr>
            </w:pPr>
            <w:r>
              <w:rPr>
                <w:rFonts w:cs="Arial"/>
                <w:color w:val="000000"/>
                <w:szCs w:val="18"/>
                <w:lang w:eastAsia="zh-CN" w:bidi="ar"/>
              </w:rPr>
              <w:t>5, 10, 15, 20</w:t>
            </w:r>
          </w:p>
        </w:tc>
        <w:tc>
          <w:tcPr>
            <w:tcW w:w="1494" w:type="dxa"/>
            <w:tcBorders>
              <w:top w:val="single" w:sz="4" w:space="0" w:color="auto"/>
              <w:left w:val="single" w:sz="4" w:space="0" w:color="auto"/>
              <w:bottom w:val="nil"/>
              <w:right w:val="single" w:sz="4" w:space="0" w:color="auto"/>
            </w:tcBorders>
            <w:vAlign w:val="center"/>
            <w:hideMark/>
          </w:tcPr>
          <w:p w:rsidR="00746612" w:rsidRDefault="00746612" w:rsidP="00746612">
            <w:pPr>
              <w:pStyle w:val="TAC"/>
              <w:rPr>
                <w:lang w:eastAsia="zh-CN"/>
              </w:rPr>
            </w:pPr>
            <w:r>
              <w:rPr>
                <w:lang w:eastAsia="zh-CN"/>
              </w:rPr>
              <w:t>1</w:t>
            </w:r>
          </w:p>
        </w:tc>
      </w:tr>
      <w:tr w:rsidR="00746612" w:rsidTr="00F0384E">
        <w:trPr>
          <w:jc w:val="center"/>
        </w:trPr>
        <w:tc>
          <w:tcPr>
            <w:tcW w:w="2058" w:type="dxa"/>
            <w:tcBorders>
              <w:top w:val="nil"/>
              <w:left w:val="single" w:sz="4" w:space="0" w:color="auto"/>
              <w:bottom w:val="nil"/>
              <w:right w:val="single" w:sz="4" w:space="0" w:color="auto"/>
            </w:tcBorders>
            <w:vAlign w:val="center"/>
          </w:tcPr>
          <w:p w:rsidR="00746612" w:rsidRDefault="00746612" w:rsidP="00746612">
            <w:pPr>
              <w:pStyle w:val="TAC"/>
              <w:rPr>
                <w:lang w:eastAsia="zh-CN"/>
              </w:rPr>
            </w:pPr>
          </w:p>
        </w:tc>
        <w:tc>
          <w:tcPr>
            <w:tcW w:w="1713" w:type="dxa"/>
            <w:tcBorders>
              <w:top w:val="nil"/>
              <w:left w:val="single" w:sz="4" w:space="0" w:color="auto"/>
              <w:bottom w:val="nil"/>
              <w:right w:val="single" w:sz="4" w:space="0" w:color="auto"/>
            </w:tcBorders>
            <w:vAlign w:val="center"/>
          </w:tcPr>
          <w:p w:rsidR="00746612" w:rsidRDefault="00746612" w:rsidP="00746612">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szCs w:val="18"/>
                <w:lang w:eastAsia="zh-CN"/>
              </w:rPr>
            </w:pPr>
            <w:r>
              <w:t>n28</w:t>
            </w:r>
          </w:p>
        </w:tc>
        <w:tc>
          <w:tcPr>
            <w:tcW w:w="3112"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rFonts w:cs="Arial"/>
                <w:lang w:eastAsia="zh-CN" w:bidi="ar"/>
              </w:rPr>
            </w:pPr>
            <w:r>
              <w:rPr>
                <w:rFonts w:cs="Arial"/>
                <w:color w:val="000000"/>
                <w:szCs w:val="18"/>
                <w:lang w:eastAsia="zh-CN" w:bidi="ar"/>
              </w:rPr>
              <w:t>5, 10, 15, 20, 25, 30</w:t>
            </w:r>
          </w:p>
        </w:tc>
        <w:tc>
          <w:tcPr>
            <w:tcW w:w="1494" w:type="dxa"/>
            <w:tcBorders>
              <w:top w:val="nil"/>
              <w:left w:val="single" w:sz="4" w:space="0" w:color="auto"/>
              <w:bottom w:val="nil"/>
              <w:right w:val="single" w:sz="4" w:space="0" w:color="auto"/>
            </w:tcBorders>
            <w:vAlign w:val="center"/>
          </w:tcPr>
          <w:p w:rsidR="00746612" w:rsidRDefault="00746612" w:rsidP="00746612">
            <w:pPr>
              <w:pStyle w:val="TAC"/>
              <w:rPr>
                <w:lang w:eastAsia="zh-CN"/>
              </w:rPr>
            </w:pPr>
          </w:p>
        </w:tc>
      </w:tr>
      <w:tr w:rsidR="00746612" w:rsidTr="00F0384E">
        <w:trPr>
          <w:jc w:val="center"/>
        </w:trPr>
        <w:tc>
          <w:tcPr>
            <w:tcW w:w="2058" w:type="dxa"/>
            <w:tcBorders>
              <w:top w:val="nil"/>
              <w:left w:val="single" w:sz="4" w:space="0" w:color="auto"/>
              <w:bottom w:val="nil"/>
              <w:right w:val="single" w:sz="4" w:space="0" w:color="auto"/>
            </w:tcBorders>
            <w:vAlign w:val="center"/>
          </w:tcPr>
          <w:p w:rsidR="00746612" w:rsidRDefault="00746612" w:rsidP="00746612">
            <w:pPr>
              <w:pStyle w:val="TAC"/>
              <w:rPr>
                <w:lang w:eastAsia="zh-CN"/>
              </w:rPr>
            </w:pPr>
          </w:p>
        </w:tc>
        <w:tc>
          <w:tcPr>
            <w:tcW w:w="1713" w:type="dxa"/>
            <w:tcBorders>
              <w:top w:val="nil"/>
              <w:left w:val="single" w:sz="4" w:space="0" w:color="auto"/>
              <w:bottom w:val="nil"/>
              <w:right w:val="single" w:sz="4" w:space="0" w:color="auto"/>
            </w:tcBorders>
            <w:vAlign w:val="center"/>
          </w:tcPr>
          <w:p w:rsidR="00746612" w:rsidRDefault="00746612" w:rsidP="00746612">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szCs w:val="18"/>
                <w:lang w:eastAsia="zh-CN"/>
              </w:rPr>
            </w:pPr>
            <w:r>
              <w:t>n40</w:t>
            </w:r>
          </w:p>
        </w:tc>
        <w:tc>
          <w:tcPr>
            <w:tcW w:w="3112"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rFonts w:cs="Arial"/>
                <w:lang w:eastAsia="zh-CN" w:bidi="ar"/>
              </w:rPr>
            </w:pPr>
            <w:r>
              <w:rPr>
                <w:rFonts w:cs="Arial"/>
                <w:color w:val="000000"/>
                <w:szCs w:val="18"/>
                <w:lang w:eastAsia="zh-CN" w:bidi="ar"/>
              </w:rPr>
              <w:t>10, 15, 20, 25, 30, 40, 50, 60, 70, 80, 90, 100</w:t>
            </w:r>
          </w:p>
        </w:tc>
        <w:tc>
          <w:tcPr>
            <w:tcW w:w="1494" w:type="dxa"/>
            <w:tcBorders>
              <w:top w:val="nil"/>
              <w:left w:val="single" w:sz="4" w:space="0" w:color="auto"/>
              <w:bottom w:val="single" w:sz="4" w:space="0" w:color="auto"/>
              <w:right w:val="single" w:sz="4" w:space="0" w:color="auto"/>
            </w:tcBorders>
            <w:vAlign w:val="center"/>
          </w:tcPr>
          <w:p w:rsidR="00746612" w:rsidRDefault="00746612" w:rsidP="00746612">
            <w:pPr>
              <w:pStyle w:val="TAC"/>
              <w:rPr>
                <w:lang w:eastAsia="zh-CN"/>
              </w:rPr>
            </w:pPr>
          </w:p>
        </w:tc>
      </w:tr>
      <w:tr w:rsidR="00746612" w:rsidTr="00F0384E">
        <w:trPr>
          <w:jc w:val="center"/>
        </w:trPr>
        <w:tc>
          <w:tcPr>
            <w:tcW w:w="2058" w:type="dxa"/>
            <w:tcBorders>
              <w:top w:val="nil"/>
              <w:left w:val="single" w:sz="4" w:space="0" w:color="auto"/>
              <w:bottom w:val="nil"/>
              <w:right w:val="single" w:sz="4" w:space="0" w:color="auto"/>
            </w:tcBorders>
            <w:vAlign w:val="center"/>
          </w:tcPr>
          <w:p w:rsidR="00746612" w:rsidRDefault="00746612" w:rsidP="00746612">
            <w:pPr>
              <w:pStyle w:val="TAC"/>
              <w:rPr>
                <w:lang w:eastAsia="zh-CN"/>
              </w:rPr>
            </w:pPr>
          </w:p>
        </w:tc>
        <w:tc>
          <w:tcPr>
            <w:tcW w:w="1713" w:type="dxa"/>
            <w:tcBorders>
              <w:top w:val="nil"/>
              <w:left w:val="single" w:sz="4" w:space="0" w:color="auto"/>
              <w:bottom w:val="nil"/>
              <w:right w:val="single" w:sz="4" w:space="0" w:color="auto"/>
            </w:tcBorders>
            <w:vAlign w:val="center"/>
          </w:tcPr>
          <w:p w:rsidR="00746612" w:rsidRDefault="00746612" w:rsidP="00746612">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pPr>
            <w:r>
              <w:t>n1</w:t>
            </w:r>
          </w:p>
        </w:tc>
        <w:tc>
          <w:tcPr>
            <w:tcW w:w="3112"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rFonts w:cs="Arial"/>
                <w:color w:val="000000"/>
                <w:szCs w:val="18"/>
                <w:lang w:eastAsia="zh-CN" w:bidi="ar"/>
              </w:rPr>
            </w:pPr>
            <w:r>
              <w:rPr>
                <w:rFonts w:cs="Arial"/>
                <w:color w:val="000000"/>
                <w:szCs w:val="18"/>
              </w:rPr>
              <w:t>n1 channel bandwidths in Table 5.3.5-1</w:t>
            </w:r>
          </w:p>
        </w:tc>
        <w:tc>
          <w:tcPr>
            <w:tcW w:w="1494" w:type="dxa"/>
            <w:tcBorders>
              <w:top w:val="single" w:sz="4" w:space="0" w:color="auto"/>
              <w:left w:val="single" w:sz="4" w:space="0" w:color="auto"/>
              <w:bottom w:val="nil"/>
              <w:right w:val="single" w:sz="4" w:space="0" w:color="auto"/>
            </w:tcBorders>
            <w:vAlign w:val="center"/>
            <w:hideMark/>
          </w:tcPr>
          <w:p w:rsidR="00746612" w:rsidRDefault="00746612" w:rsidP="00746612">
            <w:pPr>
              <w:pStyle w:val="TAC"/>
              <w:rPr>
                <w:lang w:eastAsia="zh-CN"/>
              </w:rPr>
            </w:pPr>
            <w:r>
              <w:rPr>
                <w:lang w:eastAsia="zh-CN"/>
              </w:rPr>
              <w:t>4 and 5</w:t>
            </w:r>
          </w:p>
        </w:tc>
      </w:tr>
      <w:tr w:rsidR="00746612" w:rsidTr="00F0384E">
        <w:trPr>
          <w:jc w:val="center"/>
        </w:trPr>
        <w:tc>
          <w:tcPr>
            <w:tcW w:w="2058" w:type="dxa"/>
            <w:tcBorders>
              <w:top w:val="nil"/>
              <w:left w:val="single" w:sz="4" w:space="0" w:color="auto"/>
              <w:bottom w:val="nil"/>
              <w:right w:val="single" w:sz="4" w:space="0" w:color="auto"/>
            </w:tcBorders>
            <w:vAlign w:val="center"/>
          </w:tcPr>
          <w:p w:rsidR="00746612" w:rsidRDefault="00746612" w:rsidP="00746612">
            <w:pPr>
              <w:pStyle w:val="TAC"/>
              <w:rPr>
                <w:lang w:eastAsia="zh-CN"/>
              </w:rPr>
            </w:pPr>
          </w:p>
        </w:tc>
        <w:tc>
          <w:tcPr>
            <w:tcW w:w="1713" w:type="dxa"/>
            <w:tcBorders>
              <w:top w:val="nil"/>
              <w:left w:val="single" w:sz="4" w:space="0" w:color="auto"/>
              <w:bottom w:val="nil"/>
              <w:right w:val="single" w:sz="4" w:space="0" w:color="auto"/>
            </w:tcBorders>
            <w:vAlign w:val="center"/>
          </w:tcPr>
          <w:p w:rsidR="00746612" w:rsidRDefault="00746612" w:rsidP="00746612">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pPr>
            <w:r>
              <w:t>n28</w:t>
            </w:r>
          </w:p>
        </w:tc>
        <w:tc>
          <w:tcPr>
            <w:tcW w:w="3112"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rFonts w:cs="Arial"/>
                <w:color w:val="000000"/>
                <w:szCs w:val="18"/>
                <w:lang w:eastAsia="zh-CN" w:bidi="ar"/>
              </w:rPr>
            </w:pPr>
            <w:r>
              <w:rPr>
                <w:rFonts w:cs="Arial"/>
                <w:color w:val="000000"/>
                <w:szCs w:val="18"/>
              </w:rPr>
              <w:t>n28 channel bandwidths in Table 5.3.5-1</w:t>
            </w:r>
          </w:p>
        </w:tc>
        <w:tc>
          <w:tcPr>
            <w:tcW w:w="1494" w:type="dxa"/>
            <w:tcBorders>
              <w:top w:val="nil"/>
              <w:left w:val="single" w:sz="4" w:space="0" w:color="auto"/>
              <w:bottom w:val="nil"/>
              <w:right w:val="single" w:sz="4" w:space="0" w:color="auto"/>
            </w:tcBorders>
            <w:vAlign w:val="center"/>
          </w:tcPr>
          <w:p w:rsidR="00746612" w:rsidRDefault="00746612" w:rsidP="00746612">
            <w:pPr>
              <w:pStyle w:val="TAC"/>
              <w:rPr>
                <w:lang w:eastAsia="zh-CN"/>
              </w:rPr>
            </w:pPr>
          </w:p>
        </w:tc>
      </w:tr>
      <w:tr w:rsidR="00746612" w:rsidTr="00F0384E">
        <w:trPr>
          <w:jc w:val="center"/>
        </w:trPr>
        <w:tc>
          <w:tcPr>
            <w:tcW w:w="2058" w:type="dxa"/>
            <w:tcBorders>
              <w:top w:val="nil"/>
              <w:left w:val="single" w:sz="4" w:space="0" w:color="auto"/>
              <w:bottom w:val="single" w:sz="4" w:space="0" w:color="auto"/>
              <w:right w:val="single" w:sz="4" w:space="0" w:color="auto"/>
            </w:tcBorders>
            <w:vAlign w:val="center"/>
          </w:tcPr>
          <w:p w:rsidR="00746612" w:rsidRDefault="00746612" w:rsidP="00746612">
            <w:pPr>
              <w:pStyle w:val="TAC"/>
              <w:rPr>
                <w:lang w:eastAsia="zh-CN"/>
              </w:rPr>
            </w:pPr>
          </w:p>
        </w:tc>
        <w:tc>
          <w:tcPr>
            <w:tcW w:w="1713" w:type="dxa"/>
            <w:tcBorders>
              <w:top w:val="nil"/>
              <w:left w:val="single" w:sz="4" w:space="0" w:color="auto"/>
              <w:bottom w:val="single" w:sz="4" w:space="0" w:color="auto"/>
              <w:right w:val="single" w:sz="4" w:space="0" w:color="auto"/>
            </w:tcBorders>
            <w:vAlign w:val="center"/>
          </w:tcPr>
          <w:p w:rsidR="00746612" w:rsidRDefault="00746612" w:rsidP="00746612">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pPr>
            <w:r>
              <w:t>n40</w:t>
            </w:r>
          </w:p>
        </w:tc>
        <w:tc>
          <w:tcPr>
            <w:tcW w:w="3112"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rFonts w:cs="Arial"/>
                <w:color w:val="000000"/>
                <w:szCs w:val="18"/>
                <w:lang w:eastAsia="zh-CN" w:bidi="ar"/>
              </w:rPr>
            </w:pPr>
            <w:r>
              <w:rPr>
                <w:rFonts w:cs="Arial"/>
                <w:color w:val="000000"/>
                <w:szCs w:val="18"/>
              </w:rPr>
              <w:t>n40 channel bandwidths in Table 5.3.5-1</w:t>
            </w:r>
          </w:p>
        </w:tc>
        <w:tc>
          <w:tcPr>
            <w:tcW w:w="1494" w:type="dxa"/>
            <w:tcBorders>
              <w:top w:val="nil"/>
              <w:left w:val="single" w:sz="4" w:space="0" w:color="auto"/>
              <w:bottom w:val="single" w:sz="4" w:space="0" w:color="auto"/>
              <w:right w:val="single" w:sz="4" w:space="0" w:color="auto"/>
            </w:tcBorders>
            <w:vAlign w:val="center"/>
          </w:tcPr>
          <w:p w:rsidR="00746612" w:rsidRDefault="00746612" w:rsidP="00746612">
            <w:pPr>
              <w:pStyle w:val="TAC"/>
              <w:rPr>
                <w:lang w:eastAsia="zh-CN"/>
              </w:rPr>
            </w:pPr>
          </w:p>
        </w:tc>
      </w:tr>
      <w:tr w:rsidR="00746612"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746612" w:rsidRDefault="00746612" w:rsidP="00746612">
            <w:pPr>
              <w:pStyle w:val="TAC"/>
              <w:rPr>
                <w:kern w:val="2"/>
                <w:szCs w:val="22"/>
              </w:rPr>
            </w:pPr>
            <w:r>
              <w:rPr>
                <w:kern w:val="2"/>
                <w:szCs w:val="22"/>
              </w:rPr>
              <w:t>CA_n1A-n28A-n40B</w:t>
            </w:r>
          </w:p>
        </w:tc>
        <w:tc>
          <w:tcPr>
            <w:tcW w:w="1713" w:type="dxa"/>
            <w:tcBorders>
              <w:top w:val="single" w:sz="4" w:space="0" w:color="auto"/>
              <w:left w:val="single" w:sz="4" w:space="0" w:color="auto"/>
              <w:bottom w:val="nil"/>
              <w:right w:val="single" w:sz="4" w:space="0" w:color="auto"/>
            </w:tcBorders>
            <w:vAlign w:val="center"/>
            <w:hideMark/>
          </w:tcPr>
          <w:p w:rsidR="00746612" w:rsidRDefault="00746612" w:rsidP="00746612">
            <w:pPr>
              <w:pStyle w:val="TAC"/>
              <w:rPr>
                <w:kern w:val="2"/>
                <w:szCs w:val="22"/>
              </w:rPr>
            </w:pPr>
            <w:r>
              <w:rPr>
                <w:kern w:val="2"/>
                <w:szCs w:val="22"/>
              </w:rPr>
              <w:t>-</w:t>
            </w:r>
          </w:p>
        </w:tc>
        <w:tc>
          <w:tcPr>
            <w:tcW w:w="771"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kern w:val="2"/>
                <w:szCs w:val="22"/>
              </w:rPr>
            </w:pPr>
            <w:r>
              <w:rPr>
                <w:kern w:val="2"/>
                <w:szCs w:val="22"/>
              </w:rPr>
              <w:t>n1</w:t>
            </w:r>
          </w:p>
        </w:tc>
        <w:tc>
          <w:tcPr>
            <w:tcW w:w="3112"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rFonts w:ascii="Calibri" w:hAnsi="Calibri"/>
                <w:kern w:val="2"/>
                <w:sz w:val="21"/>
                <w:szCs w:val="22"/>
                <w:lang w:eastAsia="zh-CN"/>
              </w:rPr>
            </w:pPr>
            <w:r>
              <w:rPr>
                <w:rFonts w:cs="Arial"/>
                <w:color w:val="000000"/>
                <w:szCs w:val="18"/>
                <w:lang w:eastAsia="zh-CN" w:bidi="ar"/>
              </w:rPr>
              <w:t>5, 10, 15, 20</w:t>
            </w:r>
          </w:p>
        </w:tc>
        <w:tc>
          <w:tcPr>
            <w:tcW w:w="1494" w:type="dxa"/>
            <w:tcBorders>
              <w:top w:val="single" w:sz="4" w:space="0" w:color="auto"/>
              <w:left w:val="single" w:sz="4" w:space="0" w:color="auto"/>
              <w:bottom w:val="nil"/>
              <w:right w:val="single" w:sz="4" w:space="0" w:color="auto"/>
            </w:tcBorders>
            <w:vAlign w:val="center"/>
            <w:hideMark/>
          </w:tcPr>
          <w:p w:rsidR="00746612" w:rsidRDefault="00746612" w:rsidP="00746612">
            <w:pPr>
              <w:pStyle w:val="TAC"/>
              <w:rPr>
                <w:kern w:val="2"/>
                <w:szCs w:val="22"/>
                <w:lang w:eastAsia="zh-CN"/>
              </w:rPr>
            </w:pPr>
            <w:r>
              <w:rPr>
                <w:kern w:val="2"/>
                <w:szCs w:val="22"/>
                <w:lang w:eastAsia="zh-CN"/>
              </w:rPr>
              <w:t>0</w:t>
            </w:r>
          </w:p>
        </w:tc>
      </w:tr>
      <w:tr w:rsidR="00746612" w:rsidTr="00F0384E">
        <w:trPr>
          <w:jc w:val="center"/>
        </w:trPr>
        <w:tc>
          <w:tcPr>
            <w:tcW w:w="2058" w:type="dxa"/>
            <w:tcBorders>
              <w:top w:val="nil"/>
              <w:left w:val="single" w:sz="4" w:space="0" w:color="auto"/>
              <w:bottom w:val="nil"/>
              <w:right w:val="single" w:sz="4" w:space="0" w:color="auto"/>
            </w:tcBorders>
            <w:vAlign w:val="center"/>
          </w:tcPr>
          <w:p w:rsidR="00746612" w:rsidRDefault="00746612" w:rsidP="00746612">
            <w:pPr>
              <w:pStyle w:val="TAC"/>
              <w:rPr>
                <w:kern w:val="2"/>
                <w:szCs w:val="22"/>
              </w:rPr>
            </w:pPr>
          </w:p>
        </w:tc>
        <w:tc>
          <w:tcPr>
            <w:tcW w:w="1713" w:type="dxa"/>
            <w:tcBorders>
              <w:top w:val="nil"/>
              <w:left w:val="single" w:sz="4" w:space="0" w:color="auto"/>
              <w:bottom w:val="nil"/>
              <w:right w:val="single" w:sz="4" w:space="0" w:color="auto"/>
            </w:tcBorders>
            <w:vAlign w:val="center"/>
          </w:tcPr>
          <w:p w:rsidR="00746612" w:rsidRDefault="00746612" w:rsidP="00746612">
            <w:pPr>
              <w:pStyle w:val="TAC"/>
              <w:rPr>
                <w:kern w:val="2"/>
                <w:szCs w:val="22"/>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kern w:val="2"/>
                <w:szCs w:val="22"/>
              </w:rPr>
            </w:pPr>
            <w:r>
              <w:rPr>
                <w:kern w:val="2"/>
                <w:szCs w:val="22"/>
              </w:rPr>
              <w:t>n28</w:t>
            </w:r>
          </w:p>
        </w:tc>
        <w:tc>
          <w:tcPr>
            <w:tcW w:w="3112"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rFonts w:ascii="Calibri" w:hAnsi="Calibri"/>
                <w:kern w:val="2"/>
                <w:sz w:val="21"/>
                <w:szCs w:val="22"/>
                <w:lang w:eastAsia="zh-CN"/>
              </w:rPr>
            </w:pPr>
            <w:r>
              <w:rPr>
                <w:rFonts w:cs="Arial"/>
                <w:color w:val="000000"/>
                <w:szCs w:val="18"/>
                <w:lang w:eastAsia="zh-CN" w:bidi="ar"/>
              </w:rPr>
              <w:t>5, 10, 15, 20</w:t>
            </w:r>
          </w:p>
        </w:tc>
        <w:tc>
          <w:tcPr>
            <w:tcW w:w="1494" w:type="dxa"/>
            <w:tcBorders>
              <w:top w:val="nil"/>
              <w:left w:val="single" w:sz="4" w:space="0" w:color="auto"/>
              <w:bottom w:val="nil"/>
              <w:right w:val="single" w:sz="4" w:space="0" w:color="auto"/>
            </w:tcBorders>
            <w:vAlign w:val="center"/>
          </w:tcPr>
          <w:p w:rsidR="00746612" w:rsidRDefault="00746612" w:rsidP="00746612">
            <w:pPr>
              <w:pStyle w:val="TAC"/>
              <w:rPr>
                <w:kern w:val="2"/>
                <w:szCs w:val="22"/>
                <w:lang w:eastAsia="zh-CN"/>
              </w:rPr>
            </w:pPr>
          </w:p>
        </w:tc>
      </w:tr>
      <w:tr w:rsidR="00746612" w:rsidTr="00F0384E">
        <w:trPr>
          <w:jc w:val="center"/>
        </w:trPr>
        <w:tc>
          <w:tcPr>
            <w:tcW w:w="2058" w:type="dxa"/>
            <w:tcBorders>
              <w:top w:val="nil"/>
              <w:left w:val="single" w:sz="4" w:space="0" w:color="auto"/>
              <w:bottom w:val="nil"/>
              <w:right w:val="single" w:sz="4" w:space="0" w:color="auto"/>
            </w:tcBorders>
            <w:vAlign w:val="center"/>
          </w:tcPr>
          <w:p w:rsidR="00746612" w:rsidRDefault="00746612" w:rsidP="00746612">
            <w:pPr>
              <w:pStyle w:val="TAC"/>
              <w:rPr>
                <w:kern w:val="2"/>
                <w:szCs w:val="22"/>
              </w:rPr>
            </w:pPr>
          </w:p>
        </w:tc>
        <w:tc>
          <w:tcPr>
            <w:tcW w:w="1713" w:type="dxa"/>
            <w:tcBorders>
              <w:top w:val="nil"/>
              <w:left w:val="single" w:sz="4" w:space="0" w:color="auto"/>
              <w:bottom w:val="nil"/>
              <w:right w:val="single" w:sz="4" w:space="0" w:color="auto"/>
            </w:tcBorders>
            <w:vAlign w:val="center"/>
          </w:tcPr>
          <w:p w:rsidR="00746612" w:rsidRDefault="00746612" w:rsidP="00746612">
            <w:pPr>
              <w:pStyle w:val="TAC"/>
              <w:rPr>
                <w:kern w:val="2"/>
                <w:szCs w:val="22"/>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kern w:val="2"/>
                <w:szCs w:val="22"/>
              </w:rPr>
            </w:pPr>
            <w:r>
              <w:rPr>
                <w:kern w:val="2"/>
                <w:szCs w:val="22"/>
              </w:rPr>
              <w:t>n40</w:t>
            </w:r>
          </w:p>
        </w:tc>
        <w:tc>
          <w:tcPr>
            <w:tcW w:w="3112"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rFonts w:ascii="Calibri" w:hAnsi="Calibri"/>
                <w:kern w:val="2"/>
                <w:sz w:val="21"/>
                <w:szCs w:val="22"/>
                <w:lang w:eastAsia="zh-CN"/>
              </w:rPr>
            </w:pPr>
            <w:r>
              <w:rPr>
                <w:rFonts w:cs="Arial"/>
                <w:color w:val="000000"/>
                <w:szCs w:val="18"/>
                <w:lang w:eastAsia="zh-CN" w:bidi="ar"/>
              </w:rPr>
              <w:t>CA_n40B_BCS0</w:t>
            </w:r>
          </w:p>
        </w:tc>
        <w:tc>
          <w:tcPr>
            <w:tcW w:w="1494" w:type="dxa"/>
            <w:tcBorders>
              <w:top w:val="nil"/>
              <w:left w:val="single" w:sz="4" w:space="0" w:color="auto"/>
              <w:bottom w:val="single" w:sz="4" w:space="0" w:color="auto"/>
              <w:right w:val="single" w:sz="4" w:space="0" w:color="auto"/>
            </w:tcBorders>
            <w:vAlign w:val="center"/>
          </w:tcPr>
          <w:p w:rsidR="00746612" w:rsidRDefault="00746612" w:rsidP="00746612">
            <w:pPr>
              <w:pStyle w:val="TAC"/>
              <w:rPr>
                <w:kern w:val="2"/>
                <w:szCs w:val="22"/>
                <w:lang w:eastAsia="zh-CN"/>
              </w:rPr>
            </w:pPr>
          </w:p>
        </w:tc>
      </w:tr>
      <w:tr w:rsidR="00746612" w:rsidTr="00F0384E">
        <w:trPr>
          <w:jc w:val="center"/>
        </w:trPr>
        <w:tc>
          <w:tcPr>
            <w:tcW w:w="2058" w:type="dxa"/>
            <w:tcBorders>
              <w:top w:val="nil"/>
              <w:left w:val="single" w:sz="4" w:space="0" w:color="auto"/>
              <w:bottom w:val="nil"/>
              <w:right w:val="single" w:sz="4" w:space="0" w:color="auto"/>
            </w:tcBorders>
            <w:vAlign w:val="center"/>
          </w:tcPr>
          <w:p w:rsidR="00746612" w:rsidRDefault="00746612" w:rsidP="00746612">
            <w:pPr>
              <w:pStyle w:val="TAC"/>
              <w:rPr>
                <w:kern w:val="2"/>
                <w:szCs w:val="22"/>
              </w:rPr>
            </w:pPr>
          </w:p>
        </w:tc>
        <w:tc>
          <w:tcPr>
            <w:tcW w:w="1713" w:type="dxa"/>
            <w:tcBorders>
              <w:top w:val="nil"/>
              <w:left w:val="single" w:sz="4" w:space="0" w:color="auto"/>
              <w:bottom w:val="nil"/>
              <w:right w:val="single" w:sz="4" w:space="0" w:color="auto"/>
            </w:tcBorders>
            <w:vAlign w:val="center"/>
          </w:tcPr>
          <w:p w:rsidR="00746612" w:rsidRDefault="00746612" w:rsidP="00746612">
            <w:pPr>
              <w:pStyle w:val="TAC"/>
              <w:rPr>
                <w:kern w:val="2"/>
                <w:szCs w:val="22"/>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kern w:val="2"/>
                <w:szCs w:val="22"/>
              </w:rPr>
            </w:pPr>
            <w:r>
              <w:t>n1</w:t>
            </w:r>
          </w:p>
        </w:tc>
        <w:tc>
          <w:tcPr>
            <w:tcW w:w="3112"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rFonts w:cs="Arial"/>
                <w:color w:val="000000"/>
                <w:szCs w:val="18"/>
                <w:lang w:eastAsia="zh-CN" w:bidi="ar"/>
              </w:rPr>
            </w:pPr>
            <w:r>
              <w:rPr>
                <w:rFonts w:cs="Arial"/>
                <w:color w:val="000000"/>
                <w:szCs w:val="18"/>
              </w:rPr>
              <w:t>n1 channel bandwidths in Table 5.3.5-1</w:t>
            </w:r>
          </w:p>
        </w:tc>
        <w:tc>
          <w:tcPr>
            <w:tcW w:w="1494" w:type="dxa"/>
            <w:tcBorders>
              <w:top w:val="single" w:sz="4" w:space="0" w:color="auto"/>
              <w:left w:val="single" w:sz="4" w:space="0" w:color="auto"/>
              <w:bottom w:val="nil"/>
              <w:right w:val="single" w:sz="4" w:space="0" w:color="auto"/>
            </w:tcBorders>
            <w:vAlign w:val="center"/>
            <w:hideMark/>
          </w:tcPr>
          <w:p w:rsidR="00746612" w:rsidRDefault="00746612" w:rsidP="00746612">
            <w:pPr>
              <w:pStyle w:val="TAC"/>
              <w:rPr>
                <w:kern w:val="2"/>
                <w:szCs w:val="22"/>
                <w:lang w:eastAsia="zh-CN"/>
              </w:rPr>
            </w:pPr>
            <w:r>
              <w:rPr>
                <w:lang w:eastAsia="zh-CN"/>
              </w:rPr>
              <w:t>4 and 5</w:t>
            </w:r>
          </w:p>
        </w:tc>
      </w:tr>
      <w:tr w:rsidR="00746612" w:rsidTr="00F0384E">
        <w:trPr>
          <w:jc w:val="center"/>
        </w:trPr>
        <w:tc>
          <w:tcPr>
            <w:tcW w:w="2058" w:type="dxa"/>
            <w:tcBorders>
              <w:top w:val="nil"/>
              <w:left w:val="single" w:sz="4" w:space="0" w:color="auto"/>
              <w:bottom w:val="nil"/>
              <w:right w:val="single" w:sz="4" w:space="0" w:color="auto"/>
            </w:tcBorders>
            <w:vAlign w:val="center"/>
          </w:tcPr>
          <w:p w:rsidR="00746612" w:rsidRDefault="00746612" w:rsidP="00746612">
            <w:pPr>
              <w:pStyle w:val="TAC"/>
              <w:rPr>
                <w:kern w:val="2"/>
                <w:szCs w:val="22"/>
              </w:rPr>
            </w:pPr>
          </w:p>
        </w:tc>
        <w:tc>
          <w:tcPr>
            <w:tcW w:w="1713" w:type="dxa"/>
            <w:tcBorders>
              <w:top w:val="nil"/>
              <w:left w:val="single" w:sz="4" w:space="0" w:color="auto"/>
              <w:bottom w:val="nil"/>
              <w:right w:val="single" w:sz="4" w:space="0" w:color="auto"/>
            </w:tcBorders>
            <w:vAlign w:val="center"/>
          </w:tcPr>
          <w:p w:rsidR="00746612" w:rsidRDefault="00746612" w:rsidP="00746612">
            <w:pPr>
              <w:pStyle w:val="TAC"/>
              <w:rPr>
                <w:kern w:val="2"/>
                <w:szCs w:val="22"/>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kern w:val="2"/>
                <w:szCs w:val="22"/>
              </w:rPr>
            </w:pPr>
            <w:r>
              <w:t>n28</w:t>
            </w:r>
          </w:p>
        </w:tc>
        <w:tc>
          <w:tcPr>
            <w:tcW w:w="3112"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rFonts w:cs="Arial"/>
                <w:color w:val="000000"/>
                <w:szCs w:val="18"/>
                <w:lang w:eastAsia="zh-CN" w:bidi="ar"/>
              </w:rPr>
            </w:pPr>
            <w:r>
              <w:rPr>
                <w:rFonts w:cs="Arial"/>
                <w:color w:val="000000"/>
                <w:szCs w:val="18"/>
              </w:rPr>
              <w:t>n28 channel bandwidths in Table 5.3.5-1</w:t>
            </w:r>
          </w:p>
        </w:tc>
        <w:tc>
          <w:tcPr>
            <w:tcW w:w="1494" w:type="dxa"/>
            <w:tcBorders>
              <w:top w:val="nil"/>
              <w:left w:val="single" w:sz="4" w:space="0" w:color="auto"/>
              <w:bottom w:val="nil"/>
              <w:right w:val="single" w:sz="4" w:space="0" w:color="auto"/>
            </w:tcBorders>
            <w:vAlign w:val="center"/>
          </w:tcPr>
          <w:p w:rsidR="00746612" w:rsidRDefault="00746612" w:rsidP="00746612">
            <w:pPr>
              <w:pStyle w:val="TAC"/>
              <w:rPr>
                <w:kern w:val="2"/>
                <w:szCs w:val="22"/>
                <w:lang w:eastAsia="zh-CN"/>
              </w:rPr>
            </w:pPr>
          </w:p>
        </w:tc>
      </w:tr>
      <w:tr w:rsidR="00746612" w:rsidTr="00F0384E">
        <w:trPr>
          <w:jc w:val="center"/>
        </w:trPr>
        <w:tc>
          <w:tcPr>
            <w:tcW w:w="2058" w:type="dxa"/>
            <w:tcBorders>
              <w:top w:val="nil"/>
              <w:left w:val="single" w:sz="4" w:space="0" w:color="auto"/>
              <w:bottom w:val="single" w:sz="4" w:space="0" w:color="auto"/>
              <w:right w:val="single" w:sz="4" w:space="0" w:color="auto"/>
            </w:tcBorders>
            <w:vAlign w:val="center"/>
          </w:tcPr>
          <w:p w:rsidR="00746612" w:rsidRDefault="00746612" w:rsidP="00746612">
            <w:pPr>
              <w:pStyle w:val="TAC"/>
              <w:rPr>
                <w:kern w:val="2"/>
                <w:szCs w:val="22"/>
              </w:rPr>
            </w:pPr>
          </w:p>
        </w:tc>
        <w:tc>
          <w:tcPr>
            <w:tcW w:w="1713" w:type="dxa"/>
            <w:tcBorders>
              <w:top w:val="nil"/>
              <w:left w:val="single" w:sz="4" w:space="0" w:color="auto"/>
              <w:bottom w:val="single" w:sz="4" w:space="0" w:color="auto"/>
              <w:right w:val="single" w:sz="4" w:space="0" w:color="auto"/>
            </w:tcBorders>
            <w:vAlign w:val="center"/>
          </w:tcPr>
          <w:p w:rsidR="00746612" w:rsidRDefault="00746612" w:rsidP="00746612">
            <w:pPr>
              <w:pStyle w:val="TAC"/>
              <w:rPr>
                <w:kern w:val="2"/>
                <w:szCs w:val="22"/>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kern w:val="2"/>
                <w:szCs w:val="22"/>
              </w:rPr>
            </w:pPr>
            <w:r>
              <w:rPr>
                <w:kern w:val="2"/>
                <w:szCs w:val="22"/>
              </w:rPr>
              <w:t>n40</w:t>
            </w:r>
          </w:p>
        </w:tc>
        <w:tc>
          <w:tcPr>
            <w:tcW w:w="3112"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rFonts w:cs="Arial"/>
                <w:color w:val="000000"/>
                <w:szCs w:val="18"/>
                <w:lang w:eastAsia="zh-CN" w:bidi="ar"/>
              </w:rPr>
            </w:pPr>
            <w:r>
              <w:rPr>
                <w:rFonts w:cs="Arial"/>
                <w:color w:val="000000"/>
                <w:szCs w:val="18"/>
                <w:lang w:eastAsia="zh-CN" w:bidi="ar"/>
              </w:rPr>
              <w:t>CA_n40B_BCS4 and 5</w:t>
            </w:r>
          </w:p>
        </w:tc>
        <w:tc>
          <w:tcPr>
            <w:tcW w:w="1494" w:type="dxa"/>
            <w:tcBorders>
              <w:top w:val="nil"/>
              <w:left w:val="single" w:sz="4" w:space="0" w:color="auto"/>
              <w:bottom w:val="single" w:sz="4" w:space="0" w:color="auto"/>
              <w:right w:val="single" w:sz="4" w:space="0" w:color="auto"/>
            </w:tcBorders>
            <w:vAlign w:val="center"/>
          </w:tcPr>
          <w:p w:rsidR="00746612" w:rsidRDefault="00746612" w:rsidP="00746612">
            <w:pPr>
              <w:pStyle w:val="TAC"/>
              <w:rPr>
                <w:kern w:val="2"/>
                <w:szCs w:val="22"/>
                <w:lang w:eastAsia="zh-CN"/>
              </w:rPr>
            </w:pPr>
          </w:p>
        </w:tc>
      </w:tr>
      <w:tr w:rsidR="00746612"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746612" w:rsidRDefault="00746612" w:rsidP="00746612">
            <w:pPr>
              <w:pStyle w:val="TAC"/>
              <w:rPr>
                <w:kern w:val="2"/>
                <w:szCs w:val="22"/>
                <w:lang w:eastAsia="zh-CN"/>
              </w:rPr>
            </w:pPr>
            <w:r>
              <w:rPr>
                <w:kern w:val="2"/>
                <w:szCs w:val="22"/>
              </w:rPr>
              <w:t>CA_n1A-n28A-n41A</w:t>
            </w:r>
          </w:p>
        </w:tc>
        <w:tc>
          <w:tcPr>
            <w:tcW w:w="1713" w:type="dxa"/>
            <w:tcBorders>
              <w:top w:val="single" w:sz="4" w:space="0" w:color="auto"/>
              <w:left w:val="single" w:sz="4" w:space="0" w:color="auto"/>
              <w:bottom w:val="nil"/>
              <w:right w:val="single" w:sz="4" w:space="0" w:color="auto"/>
            </w:tcBorders>
            <w:vAlign w:val="center"/>
            <w:hideMark/>
          </w:tcPr>
          <w:p w:rsidR="00746612" w:rsidRDefault="00746612" w:rsidP="00746612">
            <w:pPr>
              <w:pStyle w:val="TAC"/>
            </w:pPr>
            <w:r>
              <w:t>n41</w:t>
            </w:r>
            <w:r>
              <w:rPr>
                <w:vertAlign w:val="superscript"/>
              </w:rPr>
              <w:t>7</w:t>
            </w:r>
            <w:r>
              <w:rPr>
                <w:vertAlign w:val="superscript"/>
                <w:lang w:eastAsia="zh-CN"/>
              </w:rPr>
              <w:t>,9</w:t>
            </w:r>
          </w:p>
          <w:p w:rsidR="00746612" w:rsidRDefault="00746612" w:rsidP="00746612">
            <w:pPr>
              <w:pStyle w:val="TAC"/>
            </w:pPr>
            <w:r>
              <w:t>CA_n1A-n28A</w:t>
            </w:r>
          </w:p>
          <w:p w:rsidR="00746612" w:rsidRDefault="00746612" w:rsidP="00746612">
            <w:pPr>
              <w:pStyle w:val="TAC"/>
            </w:pPr>
            <w:r>
              <w:t>CA_n1A-n41A</w:t>
            </w:r>
            <w:r>
              <w:rPr>
                <w:vertAlign w:val="superscript"/>
              </w:rPr>
              <w:t>7</w:t>
            </w:r>
          </w:p>
          <w:p w:rsidR="00746612" w:rsidRDefault="00746612" w:rsidP="00746612">
            <w:pPr>
              <w:pStyle w:val="TAC"/>
              <w:rPr>
                <w:kern w:val="2"/>
                <w:szCs w:val="18"/>
                <w:lang w:eastAsia="zh-CN"/>
              </w:rPr>
            </w:pPr>
            <w:r>
              <w:t>CA_n28A-n41A</w:t>
            </w:r>
            <w:r>
              <w:rPr>
                <w:vertAlign w:val="superscript"/>
              </w:rPr>
              <w:t>7</w:t>
            </w:r>
          </w:p>
        </w:tc>
        <w:tc>
          <w:tcPr>
            <w:tcW w:w="771"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kern w:val="2"/>
                <w:szCs w:val="22"/>
                <w:lang w:eastAsia="zh-CN"/>
              </w:rPr>
            </w:pPr>
            <w:r>
              <w:rPr>
                <w:kern w:val="2"/>
                <w:szCs w:val="22"/>
              </w:rPr>
              <w:t>n1</w:t>
            </w:r>
          </w:p>
        </w:tc>
        <w:tc>
          <w:tcPr>
            <w:tcW w:w="3112"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rFonts w:ascii="Calibri" w:hAnsi="Calibri"/>
                <w:kern w:val="2"/>
                <w:sz w:val="21"/>
                <w:szCs w:val="22"/>
                <w:lang w:eastAsia="zh-CN"/>
              </w:rPr>
            </w:pPr>
            <w:r>
              <w:rPr>
                <w:rFonts w:cs="Arial"/>
                <w:color w:val="000000"/>
                <w:szCs w:val="18"/>
                <w:lang w:eastAsia="zh-CN" w:bidi="ar"/>
              </w:rPr>
              <w:t>5, 10, 15, 20</w:t>
            </w:r>
          </w:p>
        </w:tc>
        <w:tc>
          <w:tcPr>
            <w:tcW w:w="1494" w:type="dxa"/>
            <w:tcBorders>
              <w:top w:val="single" w:sz="4" w:space="0" w:color="auto"/>
              <w:left w:val="single" w:sz="4" w:space="0" w:color="auto"/>
              <w:bottom w:val="nil"/>
              <w:right w:val="single" w:sz="4" w:space="0" w:color="auto"/>
            </w:tcBorders>
            <w:vAlign w:val="center"/>
            <w:hideMark/>
          </w:tcPr>
          <w:p w:rsidR="00746612" w:rsidRDefault="00746612" w:rsidP="00746612">
            <w:pPr>
              <w:pStyle w:val="TAC"/>
              <w:rPr>
                <w:kern w:val="2"/>
                <w:szCs w:val="22"/>
                <w:lang w:eastAsia="zh-CN"/>
              </w:rPr>
            </w:pPr>
            <w:r>
              <w:rPr>
                <w:kern w:val="2"/>
                <w:szCs w:val="22"/>
              </w:rPr>
              <w:t>0</w:t>
            </w:r>
          </w:p>
        </w:tc>
      </w:tr>
      <w:tr w:rsidR="00746612" w:rsidTr="00F0384E">
        <w:trPr>
          <w:jc w:val="center"/>
        </w:trPr>
        <w:tc>
          <w:tcPr>
            <w:tcW w:w="2058" w:type="dxa"/>
            <w:tcBorders>
              <w:top w:val="nil"/>
              <w:left w:val="single" w:sz="4" w:space="0" w:color="auto"/>
              <w:bottom w:val="nil"/>
              <w:right w:val="single" w:sz="4" w:space="0" w:color="auto"/>
            </w:tcBorders>
            <w:vAlign w:val="center"/>
          </w:tcPr>
          <w:p w:rsidR="00746612" w:rsidRDefault="00746612" w:rsidP="00746612">
            <w:pPr>
              <w:pStyle w:val="TAC"/>
              <w:rPr>
                <w:kern w:val="2"/>
                <w:szCs w:val="22"/>
                <w:lang w:eastAsia="zh-CN"/>
              </w:rPr>
            </w:pPr>
          </w:p>
        </w:tc>
        <w:tc>
          <w:tcPr>
            <w:tcW w:w="1713" w:type="dxa"/>
            <w:tcBorders>
              <w:top w:val="nil"/>
              <w:left w:val="single" w:sz="4" w:space="0" w:color="auto"/>
              <w:bottom w:val="nil"/>
              <w:right w:val="single" w:sz="4" w:space="0" w:color="auto"/>
            </w:tcBorders>
            <w:vAlign w:val="center"/>
          </w:tcPr>
          <w:p w:rsidR="00746612" w:rsidRDefault="00746612" w:rsidP="00746612">
            <w:pPr>
              <w:pStyle w:val="TAC"/>
              <w:rPr>
                <w:kern w:val="2"/>
                <w:szCs w:val="18"/>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kern w:val="2"/>
                <w:szCs w:val="22"/>
                <w:lang w:eastAsia="zh-CN"/>
              </w:rPr>
            </w:pPr>
            <w:r>
              <w:rPr>
                <w:kern w:val="2"/>
                <w:szCs w:val="22"/>
              </w:rPr>
              <w:t>n28</w:t>
            </w:r>
          </w:p>
        </w:tc>
        <w:tc>
          <w:tcPr>
            <w:tcW w:w="3112"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rFonts w:ascii="Calibri" w:hAnsi="Calibri"/>
                <w:kern w:val="2"/>
                <w:sz w:val="21"/>
                <w:szCs w:val="22"/>
                <w:lang w:eastAsia="zh-CN"/>
              </w:rPr>
            </w:pPr>
            <w:r>
              <w:rPr>
                <w:rFonts w:cs="Arial"/>
                <w:color w:val="000000"/>
                <w:szCs w:val="18"/>
                <w:lang w:eastAsia="zh-CN" w:bidi="ar"/>
              </w:rPr>
              <w:t>5, 10, 15, 20</w:t>
            </w:r>
          </w:p>
        </w:tc>
        <w:tc>
          <w:tcPr>
            <w:tcW w:w="1494" w:type="dxa"/>
            <w:tcBorders>
              <w:top w:val="nil"/>
              <w:left w:val="single" w:sz="4" w:space="0" w:color="auto"/>
              <w:bottom w:val="nil"/>
              <w:right w:val="single" w:sz="4" w:space="0" w:color="auto"/>
            </w:tcBorders>
            <w:vAlign w:val="center"/>
          </w:tcPr>
          <w:p w:rsidR="00746612" w:rsidRDefault="00746612" w:rsidP="00746612">
            <w:pPr>
              <w:pStyle w:val="TAC"/>
              <w:rPr>
                <w:kern w:val="2"/>
                <w:szCs w:val="22"/>
                <w:lang w:eastAsia="zh-CN"/>
              </w:rPr>
            </w:pPr>
          </w:p>
        </w:tc>
      </w:tr>
      <w:tr w:rsidR="00746612" w:rsidTr="00F0384E">
        <w:trPr>
          <w:jc w:val="center"/>
        </w:trPr>
        <w:tc>
          <w:tcPr>
            <w:tcW w:w="2058" w:type="dxa"/>
            <w:tcBorders>
              <w:top w:val="nil"/>
              <w:left w:val="single" w:sz="4" w:space="0" w:color="auto"/>
              <w:bottom w:val="nil"/>
              <w:right w:val="single" w:sz="4" w:space="0" w:color="auto"/>
            </w:tcBorders>
            <w:vAlign w:val="center"/>
          </w:tcPr>
          <w:p w:rsidR="00746612" w:rsidRDefault="00746612" w:rsidP="00746612">
            <w:pPr>
              <w:pStyle w:val="TAC"/>
              <w:rPr>
                <w:kern w:val="2"/>
                <w:szCs w:val="22"/>
                <w:lang w:eastAsia="zh-CN"/>
              </w:rPr>
            </w:pPr>
          </w:p>
        </w:tc>
        <w:tc>
          <w:tcPr>
            <w:tcW w:w="1713" w:type="dxa"/>
            <w:tcBorders>
              <w:top w:val="nil"/>
              <w:left w:val="single" w:sz="4" w:space="0" w:color="auto"/>
              <w:bottom w:val="single" w:sz="4" w:space="0" w:color="auto"/>
              <w:right w:val="single" w:sz="4" w:space="0" w:color="auto"/>
            </w:tcBorders>
            <w:vAlign w:val="center"/>
          </w:tcPr>
          <w:p w:rsidR="00746612" w:rsidRDefault="00746612" w:rsidP="00746612">
            <w:pPr>
              <w:pStyle w:val="TAC"/>
              <w:rPr>
                <w:kern w:val="2"/>
                <w:szCs w:val="18"/>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kern w:val="2"/>
                <w:szCs w:val="22"/>
                <w:lang w:eastAsia="zh-CN"/>
              </w:rPr>
            </w:pPr>
            <w:r>
              <w:rPr>
                <w:kern w:val="2"/>
                <w:szCs w:val="22"/>
              </w:rPr>
              <w:t>n41</w:t>
            </w:r>
          </w:p>
        </w:tc>
        <w:tc>
          <w:tcPr>
            <w:tcW w:w="3112"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rFonts w:ascii="Calibri" w:hAnsi="Calibri"/>
                <w:kern w:val="2"/>
                <w:sz w:val="21"/>
                <w:szCs w:val="22"/>
                <w:lang w:eastAsia="zh-CN"/>
              </w:rPr>
            </w:pPr>
            <w:r>
              <w:rPr>
                <w:rFonts w:cs="Arial"/>
                <w:color w:val="000000"/>
                <w:szCs w:val="18"/>
                <w:lang w:eastAsia="zh-CN" w:bidi="ar"/>
              </w:rPr>
              <w:t>10, 15, 20, 30, 40, 50, 60, 80, 90, 100</w:t>
            </w:r>
          </w:p>
        </w:tc>
        <w:tc>
          <w:tcPr>
            <w:tcW w:w="1494" w:type="dxa"/>
            <w:tcBorders>
              <w:top w:val="nil"/>
              <w:left w:val="single" w:sz="4" w:space="0" w:color="auto"/>
              <w:bottom w:val="single" w:sz="4" w:space="0" w:color="auto"/>
              <w:right w:val="single" w:sz="4" w:space="0" w:color="auto"/>
            </w:tcBorders>
            <w:vAlign w:val="center"/>
          </w:tcPr>
          <w:p w:rsidR="00746612" w:rsidRDefault="00746612" w:rsidP="00746612">
            <w:pPr>
              <w:pStyle w:val="TAC"/>
              <w:rPr>
                <w:kern w:val="2"/>
                <w:szCs w:val="22"/>
                <w:lang w:eastAsia="zh-CN"/>
              </w:rPr>
            </w:pPr>
          </w:p>
        </w:tc>
      </w:tr>
      <w:tr w:rsidR="00746612" w:rsidTr="00F0384E">
        <w:trPr>
          <w:jc w:val="center"/>
        </w:trPr>
        <w:tc>
          <w:tcPr>
            <w:tcW w:w="2058" w:type="dxa"/>
            <w:tcBorders>
              <w:top w:val="nil"/>
              <w:left w:val="single" w:sz="4" w:space="0" w:color="auto"/>
              <w:bottom w:val="nil"/>
              <w:right w:val="single" w:sz="4" w:space="0" w:color="auto"/>
            </w:tcBorders>
            <w:vAlign w:val="center"/>
          </w:tcPr>
          <w:p w:rsidR="00746612" w:rsidRDefault="00746612" w:rsidP="00746612">
            <w:pPr>
              <w:pStyle w:val="TAC"/>
              <w:rPr>
                <w:kern w:val="2"/>
                <w:szCs w:val="22"/>
                <w:lang w:eastAsia="zh-CN"/>
              </w:rPr>
            </w:pPr>
          </w:p>
        </w:tc>
        <w:tc>
          <w:tcPr>
            <w:tcW w:w="1713" w:type="dxa"/>
            <w:tcBorders>
              <w:top w:val="single" w:sz="4" w:space="0" w:color="auto"/>
              <w:left w:val="single" w:sz="4" w:space="0" w:color="auto"/>
              <w:bottom w:val="nil"/>
              <w:right w:val="single" w:sz="4" w:space="0" w:color="auto"/>
            </w:tcBorders>
            <w:vAlign w:val="center"/>
            <w:hideMark/>
          </w:tcPr>
          <w:p w:rsidR="00746612" w:rsidRDefault="00746612" w:rsidP="00746612">
            <w:pPr>
              <w:pStyle w:val="TAC"/>
              <w:rPr>
                <w:rFonts w:cs="Arial"/>
                <w:szCs w:val="18"/>
              </w:rPr>
            </w:pPr>
            <w:r>
              <w:rPr>
                <w:rFonts w:cs="Arial"/>
                <w:szCs w:val="18"/>
              </w:rPr>
              <w:t>CA_n1A-n28A</w:t>
            </w:r>
          </w:p>
          <w:p w:rsidR="00746612" w:rsidRDefault="00746612" w:rsidP="00746612">
            <w:pPr>
              <w:pStyle w:val="TAC"/>
              <w:rPr>
                <w:rFonts w:cs="Arial"/>
                <w:szCs w:val="18"/>
              </w:rPr>
            </w:pPr>
            <w:r>
              <w:rPr>
                <w:rFonts w:cs="Arial"/>
                <w:szCs w:val="18"/>
              </w:rPr>
              <w:t>CA_n1A-n41A</w:t>
            </w:r>
          </w:p>
          <w:p w:rsidR="00746612" w:rsidRDefault="00746612" w:rsidP="00746612">
            <w:pPr>
              <w:pStyle w:val="TAC"/>
              <w:rPr>
                <w:kern w:val="2"/>
                <w:szCs w:val="18"/>
                <w:lang w:eastAsia="zh-CN"/>
              </w:rPr>
            </w:pPr>
            <w:r>
              <w:rPr>
                <w:rFonts w:cs="Arial"/>
                <w:szCs w:val="18"/>
              </w:rPr>
              <w:t>CA_n28A-n41A</w:t>
            </w:r>
          </w:p>
        </w:tc>
        <w:tc>
          <w:tcPr>
            <w:tcW w:w="771"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kern w:val="2"/>
                <w:szCs w:val="22"/>
              </w:rPr>
            </w:pPr>
            <w:r>
              <w:rPr>
                <w:rFonts w:cs="Arial"/>
                <w:kern w:val="2"/>
                <w:szCs w:val="18"/>
              </w:rPr>
              <w:t>n1</w:t>
            </w:r>
          </w:p>
        </w:tc>
        <w:tc>
          <w:tcPr>
            <w:tcW w:w="3112"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rFonts w:cs="Arial"/>
                <w:color w:val="000000"/>
                <w:szCs w:val="18"/>
                <w:lang w:eastAsia="zh-CN" w:bidi="ar"/>
              </w:rPr>
            </w:pPr>
            <w:r>
              <w:rPr>
                <w:rFonts w:cs="Arial"/>
                <w:szCs w:val="18"/>
              </w:rPr>
              <w:t>n1 channel bandwidths in Table 5.3.5-1</w:t>
            </w:r>
          </w:p>
        </w:tc>
        <w:tc>
          <w:tcPr>
            <w:tcW w:w="1494" w:type="dxa"/>
            <w:tcBorders>
              <w:top w:val="single" w:sz="4" w:space="0" w:color="auto"/>
              <w:left w:val="single" w:sz="4" w:space="0" w:color="auto"/>
              <w:bottom w:val="nil"/>
              <w:right w:val="single" w:sz="4" w:space="0" w:color="auto"/>
            </w:tcBorders>
            <w:vAlign w:val="center"/>
            <w:hideMark/>
          </w:tcPr>
          <w:p w:rsidR="00746612" w:rsidRDefault="00746612" w:rsidP="00746612">
            <w:pPr>
              <w:pStyle w:val="TAC"/>
              <w:rPr>
                <w:kern w:val="2"/>
                <w:szCs w:val="22"/>
                <w:lang w:eastAsia="zh-CN"/>
              </w:rPr>
            </w:pPr>
            <w:r>
              <w:rPr>
                <w:rFonts w:cs="Arial"/>
                <w:szCs w:val="18"/>
                <w:lang w:eastAsia="zh-CN"/>
              </w:rPr>
              <w:t>4 and 5</w:t>
            </w:r>
          </w:p>
        </w:tc>
      </w:tr>
      <w:tr w:rsidR="00746612" w:rsidTr="00F0384E">
        <w:trPr>
          <w:jc w:val="center"/>
        </w:trPr>
        <w:tc>
          <w:tcPr>
            <w:tcW w:w="2058" w:type="dxa"/>
            <w:tcBorders>
              <w:top w:val="nil"/>
              <w:left w:val="single" w:sz="4" w:space="0" w:color="auto"/>
              <w:bottom w:val="nil"/>
              <w:right w:val="single" w:sz="4" w:space="0" w:color="auto"/>
            </w:tcBorders>
            <w:vAlign w:val="center"/>
          </w:tcPr>
          <w:p w:rsidR="00746612" w:rsidRDefault="00746612" w:rsidP="00746612">
            <w:pPr>
              <w:pStyle w:val="TAC"/>
              <w:rPr>
                <w:kern w:val="2"/>
                <w:szCs w:val="22"/>
                <w:lang w:eastAsia="zh-CN"/>
              </w:rPr>
            </w:pPr>
          </w:p>
        </w:tc>
        <w:tc>
          <w:tcPr>
            <w:tcW w:w="1713" w:type="dxa"/>
            <w:tcBorders>
              <w:top w:val="nil"/>
              <w:left w:val="single" w:sz="4" w:space="0" w:color="auto"/>
              <w:bottom w:val="nil"/>
              <w:right w:val="single" w:sz="4" w:space="0" w:color="auto"/>
            </w:tcBorders>
            <w:vAlign w:val="center"/>
          </w:tcPr>
          <w:p w:rsidR="00746612" w:rsidRDefault="00746612" w:rsidP="00746612">
            <w:pPr>
              <w:pStyle w:val="TAC"/>
              <w:rPr>
                <w:kern w:val="2"/>
                <w:szCs w:val="18"/>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kern w:val="2"/>
                <w:szCs w:val="22"/>
              </w:rPr>
            </w:pPr>
            <w:r>
              <w:rPr>
                <w:rFonts w:cs="Arial"/>
                <w:kern w:val="2"/>
                <w:szCs w:val="18"/>
              </w:rPr>
              <w:t>n28</w:t>
            </w:r>
          </w:p>
        </w:tc>
        <w:tc>
          <w:tcPr>
            <w:tcW w:w="3112"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rFonts w:cs="Arial"/>
                <w:color w:val="000000"/>
                <w:szCs w:val="18"/>
                <w:lang w:eastAsia="zh-CN" w:bidi="ar"/>
              </w:rPr>
            </w:pPr>
            <w:r>
              <w:rPr>
                <w:rFonts w:cs="Arial"/>
                <w:szCs w:val="18"/>
              </w:rPr>
              <w:t>n28 channel bandwidths in Table 5.3.5-1</w:t>
            </w:r>
          </w:p>
        </w:tc>
        <w:tc>
          <w:tcPr>
            <w:tcW w:w="1494" w:type="dxa"/>
            <w:tcBorders>
              <w:top w:val="nil"/>
              <w:left w:val="single" w:sz="4" w:space="0" w:color="auto"/>
              <w:bottom w:val="nil"/>
              <w:right w:val="single" w:sz="4" w:space="0" w:color="auto"/>
            </w:tcBorders>
            <w:vAlign w:val="center"/>
          </w:tcPr>
          <w:p w:rsidR="00746612" w:rsidRDefault="00746612" w:rsidP="00746612">
            <w:pPr>
              <w:pStyle w:val="TAC"/>
              <w:rPr>
                <w:kern w:val="2"/>
                <w:szCs w:val="22"/>
                <w:lang w:eastAsia="zh-CN"/>
              </w:rPr>
            </w:pPr>
          </w:p>
        </w:tc>
      </w:tr>
      <w:tr w:rsidR="00746612" w:rsidTr="00F0384E">
        <w:trPr>
          <w:jc w:val="center"/>
        </w:trPr>
        <w:tc>
          <w:tcPr>
            <w:tcW w:w="2058" w:type="dxa"/>
            <w:tcBorders>
              <w:top w:val="nil"/>
              <w:left w:val="single" w:sz="4" w:space="0" w:color="auto"/>
              <w:bottom w:val="single" w:sz="4" w:space="0" w:color="auto"/>
              <w:right w:val="single" w:sz="4" w:space="0" w:color="auto"/>
            </w:tcBorders>
            <w:vAlign w:val="center"/>
          </w:tcPr>
          <w:p w:rsidR="00746612" w:rsidRDefault="00746612" w:rsidP="00746612">
            <w:pPr>
              <w:pStyle w:val="TAC"/>
              <w:rPr>
                <w:kern w:val="2"/>
                <w:szCs w:val="22"/>
                <w:lang w:eastAsia="zh-CN"/>
              </w:rPr>
            </w:pPr>
          </w:p>
        </w:tc>
        <w:tc>
          <w:tcPr>
            <w:tcW w:w="1713" w:type="dxa"/>
            <w:tcBorders>
              <w:top w:val="nil"/>
              <w:left w:val="single" w:sz="4" w:space="0" w:color="auto"/>
              <w:bottom w:val="single" w:sz="4" w:space="0" w:color="auto"/>
              <w:right w:val="single" w:sz="4" w:space="0" w:color="auto"/>
            </w:tcBorders>
            <w:vAlign w:val="center"/>
          </w:tcPr>
          <w:p w:rsidR="00746612" w:rsidRDefault="00746612" w:rsidP="00746612">
            <w:pPr>
              <w:pStyle w:val="TAC"/>
              <w:rPr>
                <w:kern w:val="2"/>
                <w:szCs w:val="18"/>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kern w:val="2"/>
                <w:szCs w:val="22"/>
              </w:rPr>
            </w:pPr>
            <w:r>
              <w:rPr>
                <w:rFonts w:cs="Arial"/>
                <w:kern w:val="2"/>
                <w:szCs w:val="18"/>
              </w:rPr>
              <w:t>n41</w:t>
            </w:r>
          </w:p>
        </w:tc>
        <w:tc>
          <w:tcPr>
            <w:tcW w:w="3112"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rFonts w:cs="Arial"/>
                <w:color w:val="000000"/>
                <w:szCs w:val="18"/>
                <w:lang w:eastAsia="zh-CN" w:bidi="ar"/>
              </w:rPr>
            </w:pPr>
            <w:r>
              <w:rPr>
                <w:rFonts w:cs="Arial"/>
                <w:szCs w:val="18"/>
              </w:rPr>
              <w:t>n</w:t>
            </w:r>
            <w:r>
              <w:rPr>
                <w:rFonts w:cs="Arial"/>
                <w:szCs w:val="18"/>
                <w:lang w:eastAsia="zh-CN"/>
              </w:rPr>
              <w:t>41</w:t>
            </w:r>
            <w:r>
              <w:rPr>
                <w:rFonts w:cs="Arial"/>
                <w:szCs w:val="18"/>
              </w:rPr>
              <w:t xml:space="preserve"> channel bandwidths in Table 5.3.5-1</w:t>
            </w:r>
          </w:p>
        </w:tc>
        <w:tc>
          <w:tcPr>
            <w:tcW w:w="1494" w:type="dxa"/>
            <w:tcBorders>
              <w:top w:val="nil"/>
              <w:left w:val="single" w:sz="4" w:space="0" w:color="auto"/>
              <w:bottom w:val="single" w:sz="4" w:space="0" w:color="auto"/>
              <w:right w:val="single" w:sz="4" w:space="0" w:color="auto"/>
            </w:tcBorders>
            <w:vAlign w:val="center"/>
          </w:tcPr>
          <w:p w:rsidR="00746612" w:rsidRDefault="00746612" w:rsidP="00746612">
            <w:pPr>
              <w:pStyle w:val="TAC"/>
              <w:rPr>
                <w:kern w:val="2"/>
                <w:szCs w:val="22"/>
                <w:lang w:eastAsia="zh-CN"/>
              </w:rPr>
            </w:pPr>
          </w:p>
        </w:tc>
      </w:tr>
      <w:tr w:rsidR="00746612" w:rsidTr="00F0384E">
        <w:trPr>
          <w:jc w:val="center"/>
        </w:trPr>
        <w:tc>
          <w:tcPr>
            <w:tcW w:w="2058" w:type="dxa"/>
            <w:tcBorders>
              <w:top w:val="single" w:sz="4" w:space="0" w:color="auto"/>
              <w:left w:val="single" w:sz="4" w:space="0" w:color="auto"/>
              <w:bottom w:val="nil"/>
              <w:right w:val="single" w:sz="4" w:space="0" w:color="auto"/>
            </w:tcBorders>
            <w:vAlign w:val="center"/>
          </w:tcPr>
          <w:p w:rsidR="00746612" w:rsidRDefault="00746612" w:rsidP="00746612">
            <w:pPr>
              <w:pStyle w:val="TAC"/>
              <w:rPr>
                <w:lang w:eastAsia="zh-CN"/>
              </w:rPr>
            </w:pPr>
            <w:r>
              <w:rPr>
                <w:lang w:eastAsia="zh-CN"/>
              </w:rPr>
              <w:t>CA_n1A-n28A-n46A</w:t>
            </w:r>
          </w:p>
          <w:p w:rsidR="00746612" w:rsidRDefault="00746612" w:rsidP="00746612">
            <w:pPr>
              <w:pStyle w:val="TAC"/>
              <w:rPr>
                <w:kern w:val="2"/>
                <w:szCs w:val="22"/>
                <w:lang w:eastAsia="zh-CN"/>
              </w:rPr>
            </w:pPr>
          </w:p>
        </w:tc>
        <w:tc>
          <w:tcPr>
            <w:tcW w:w="1713" w:type="dxa"/>
            <w:tcBorders>
              <w:top w:val="single" w:sz="4" w:space="0" w:color="auto"/>
              <w:left w:val="single" w:sz="4" w:space="0" w:color="auto"/>
              <w:bottom w:val="nil"/>
              <w:right w:val="single" w:sz="4" w:space="0" w:color="auto"/>
            </w:tcBorders>
            <w:vAlign w:val="center"/>
            <w:hideMark/>
          </w:tcPr>
          <w:p w:rsidR="00746612" w:rsidRDefault="00746612" w:rsidP="00746612">
            <w:pPr>
              <w:pStyle w:val="TAC"/>
              <w:rPr>
                <w:lang w:eastAsia="zh-CN"/>
              </w:rPr>
            </w:pPr>
            <w:r>
              <w:rPr>
                <w:lang w:eastAsia="zh-CN"/>
              </w:rPr>
              <w:t>CA_n1A-n28A</w:t>
            </w:r>
          </w:p>
          <w:p w:rsidR="00746612" w:rsidRDefault="00746612" w:rsidP="00746612">
            <w:pPr>
              <w:pStyle w:val="TAC"/>
              <w:rPr>
                <w:lang w:eastAsia="zh-CN"/>
              </w:rPr>
            </w:pPr>
            <w:r>
              <w:rPr>
                <w:lang w:eastAsia="zh-CN"/>
              </w:rPr>
              <w:t>CA_n1A-n46A</w:t>
            </w:r>
          </w:p>
          <w:p w:rsidR="00746612" w:rsidRDefault="00746612" w:rsidP="00746612">
            <w:pPr>
              <w:pStyle w:val="TAC"/>
              <w:rPr>
                <w:kern w:val="2"/>
                <w:szCs w:val="18"/>
                <w:lang w:eastAsia="zh-CN"/>
              </w:rPr>
            </w:pPr>
            <w:r>
              <w:rPr>
                <w:lang w:eastAsia="zh-CN"/>
              </w:rPr>
              <w:t>CA_n28A-n46A</w:t>
            </w:r>
          </w:p>
        </w:tc>
        <w:tc>
          <w:tcPr>
            <w:tcW w:w="771"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kern w:val="2"/>
                <w:szCs w:val="22"/>
              </w:rPr>
            </w:pPr>
            <w:r>
              <w:rPr>
                <w:lang w:eastAsia="zh-CN"/>
              </w:rPr>
              <w:t>n1</w:t>
            </w:r>
          </w:p>
        </w:tc>
        <w:tc>
          <w:tcPr>
            <w:tcW w:w="3112"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rFonts w:cs="Arial"/>
                <w:color w:val="000000"/>
                <w:szCs w:val="18"/>
                <w:lang w:eastAsia="zh-CN" w:bidi="ar"/>
              </w:rPr>
            </w:pPr>
            <w:r>
              <w:t>5, 10, 15, 20, 25, 30, 40, 50</w:t>
            </w:r>
          </w:p>
        </w:tc>
        <w:tc>
          <w:tcPr>
            <w:tcW w:w="1494" w:type="dxa"/>
            <w:tcBorders>
              <w:top w:val="single" w:sz="4" w:space="0" w:color="auto"/>
              <w:left w:val="single" w:sz="4" w:space="0" w:color="auto"/>
              <w:bottom w:val="nil"/>
              <w:right w:val="single" w:sz="4" w:space="0" w:color="auto"/>
            </w:tcBorders>
            <w:vAlign w:val="center"/>
            <w:hideMark/>
          </w:tcPr>
          <w:p w:rsidR="00746612" w:rsidRDefault="00746612" w:rsidP="00746612">
            <w:pPr>
              <w:pStyle w:val="TAC"/>
              <w:rPr>
                <w:kern w:val="2"/>
                <w:szCs w:val="22"/>
                <w:lang w:eastAsia="zh-CN"/>
              </w:rPr>
            </w:pPr>
            <w:r>
              <w:rPr>
                <w:lang w:eastAsia="zh-CN"/>
              </w:rPr>
              <w:t>0</w:t>
            </w:r>
          </w:p>
        </w:tc>
      </w:tr>
      <w:tr w:rsidR="00746612" w:rsidTr="00F0384E">
        <w:trPr>
          <w:jc w:val="center"/>
        </w:trPr>
        <w:tc>
          <w:tcPr>
            <w:tcW w:w="2058" w:type="dxa"/>
            <w:tcBorders>
              <w:top w:val="nil"/>
              <w:left w:val="single" w:sz="4" w:space="0" w:color="auto"/>
              <w:bottom w:val="nil"/>
              <w:right w:val="single" w:sz="4" w:space="0" w:color="auto"/>
            </w:tcBorders>
            <w:vAlign w:val="center"/>
          </w:tcPr>
          <w:p w:rsidR="00746612" w:rsidRDefault="00746612" w:rsidP="00746612">
            <w:pPr>
              <w:pStyle w:val="TAC"/>
              <w:rPr>
                <w:kern w:val="2"/>
                <w:szCs w:val="22"/>
                <w:lang w:eastAsia="zh-CN"/>
              </w:rPr>
            </w:pPr>
          </w:p>
        </w:tc>
        <w:tc>
          <w:tcPr>
            <w:tcW w:w="1713" w:type="dxa"/>
            <w:tcBorders>
              <w:top w:val="nil"/>
              <w:left w:val="single" w:sz="4" w:space="0" w:color="auto"/>
              <w:bottom w:val="nil"/>
              <w:right w:val="single" w:sz="4" w:space="0" w:color="auto"/>
            </w:tcBorders>
            <w:vAlign w:val="center"/>
          </w:tcPr>
          <w:p w:rsidR="00746612" w:rsidRDefault="00746612" w:rsidP="00746612">
            <w:pPr>
              <w:pStyle w:val="TAC"/>
              <w:rPr>
                <w:kern w:val="2"/>
                <w:szCs w:val="18"/>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kern w:val="2"/>
                <w:szCs w:val="22"/>
              </w:rPr>
            </w:pPr>
            <w:r>
              <w:rPr>
                <w:lang w:eastAsia="zh-CN"/>
              </w:rPr>
              <w:t>n28</w:t>
            </w:r>
          </w:p>
        </w:tc>
        <w:tc>
          <w:tcPr>
            <w:tcW w:w="3112"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rFonts w:cs="Arial"/>
                <w:color w:val="000000"/>
                <w:szCs w:val="18"/>
                <w:lang w:eastAsia="zh-CN" w:bidi="ar"/>
              </w:rPr>
            </w:pPr>
            <w:r>
              <w:t>5, 10, 15, 20</w:t>
            </w:r>
          </w:p>
        </w:tc>
        <w:tc>
          <w:tcPr>
            <w:tcW w:w="1494" w:type="dxa"/>
            <w:tcBorders>
              <w:top w:val="nil"/>
              <w:left w:val="single" w:sz="4" w:space="0" w:color="auto"/>
              <w:bottom w:val="nil"/>
              <w:right w:val="single" w:sz="4" w:space="0" w:color="auto"/>
            </w:tcBorders>
            <w:vAlign w:val="center"/>
          </w:tcPr>
          <w:p w:rsidR="00746612" w:rsidRDefault="00746612" w:rsidP="00746612">
            <w:pPr>
              <w:pStyle w:val="TAC"/>
              <w:rPr>
                <w:kern w:val="2"/>
                <w:szCs w:val="22"/>
                <w:lang w:eastAsia="zh-CN"/>
              </w:rPr>
            </w:pPr>
          </w:p>
        </w:tc>
      </w:tr>
      <w:tr w:rsidR="00746612" w:rsidTr="00F0384E">
        <w:trPr>
          <w:jc w:val="center"/>
        </w:trPr>
        <w:tc>
          <w:tcPr>
            <w:tcW w:w="2058" w:type="dxa"/>
            <w:tcBorders>
              <w:top w:val="nil"/>
              <w:left w:val="single" w:sz="4" w:space="0" w:color="auto"/>
              <w:bottom w:val="single" w:sz="4" w:space="0" w:color="auto"/>
              <w:right w:val="single" w:sz="4" w:space="0" w:color="auto"/>
            </w:tcBorders>
            <w:vAlign w:val="center"/>
          </w:tcPr>
          <w:p w:rsidR="00746612" w:rsidRDefault="00746612" w:rsidP="00746612">
            <w:pPr>
              <w:pStyle w:val="TAC"/>
              <w:rPr>
                <w:kern w:val="2"/>
                <w:szCs w:val="22"/>
                <w:lang w:eastAsia="zh-CN"/>
              </w:rPr>
            </w:pPr>
          </w:p>
        </w:tc>
        <w:tc>
          <w:tcPr>
            <w:tcW w:w="1713" w:type="dxa"/>
            <w:tcBorders>
              <w:top w:val="nil"/>
              <w:left w:val="single" w:sz="4" w:space="0" w:color="auto"/>
              <w:bottom w:val="single" w:sz="4" w:space="0" w:color="auto"/>
              <w:right w:val="single" w:sz="4" w:space="0" w:color="auto"/>
            </w:tcBorders>
            <w:vAlign w:val="center"/>
          </w:tcPr>
          <w:p w:rsidR="00746612" w:rsidRDefault="00746612" w:rsidP="00746612">
            <w:pPr>
              <w:pStyle w:val="TAC"/>
              <w:rPr>
                <w:kern w:val="2"/>
                <w:szCs w:val="18"/>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kern w:val="2"/>
                <w:szCs w:val="22"/>
              </w:rPr>
            </w:pPr>
            <w:r>
              <w:rPr>
                <w:lang w:eastAsia="zh-CN"/>
              </w:rPr>
              <w:t>n46</w:t>
            </w:r>
          </w:p>
        </w:tc>
        <w:tc>
          <w:tcPr>
            <w:tcW w:w="3112"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rFonts w:cs="Arial"/>
                <w:color w:val="000000"/>
                <w:szCs w:val="18"/>
                <w:lang w:eastAsia="zh-CN" w:bidi="ar"/>
              </w:rPr>
            </w:pPr>
            <w:r>
              <w:t>10, 20, 40, 60, 80</w:t>
            </w:r>
          </w:p>
        </w:tc>
        <w:tc>
          <w:tcPr>
            <w:tcW w:w="1494" w:type="dxa"/>
            <w:tcBorders>
              <w:top w:val="nil"/>
              <w:left w:val="single" w:sz="4" w:space="0" w:color="auto"/>
              <w:bottom w:val="single" w:sz="4" w:space="0" w:color="auto"/>
              <w:right w:val="single" w:sz="4" w:space="0" w:color="auto"/>
            </w:tcBorders>
            <w:vAlign w:val="center"/>
          </w:tcPr>
          <w:p w:rsidR="00746612" w:rsidRDefault="00746612" w:rsidP="00746612">
            <w:pPr>
              <w:pStyle w:val="TAC"/>
              <w:rPr>
                <w:kern w:val="2"/>
                <w:szCs w:val="22"/>
                <w:lang w:eastAsia="zh-CN"/>
              </w:rPr>
            </w:pPr>
          </w:p>
        </w:tc>
      </w:tr>
      <w:tr w:rsidR="00746612"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746612" w:rsidRDefault="00746612" w:rsidP="00746612">
            <w:pPr>
              <w:pStyle w:val="TAC"/>
              <w:rPr>
                <w:kern w:val="2"/>
                <w:szCs w:val="22"/>
                <w:lang w:eastAsia="zh-CN"/>
              </w:rPr>
            </w:pPr>
            <w:r>
              <w:rPr>
                <w:lang w:eastAsia="zh-CN"/>
              </w:rPr>
              <w:t>CA_n1A-n28A-n46C</w:t>
            </w:r>
          </w:p>
        </w:tc>
        <w:tc>
          <w:tcPr>
            <w:tcW w:w="1713" w:type="dxa"/>
            <w:tcBorders>
              <w:top w:val="single" w:sz="4" w:space="0" w:color="auto"/>
              <w:left w:val="single" w:sz="4" w:space="0" w:color="auto"/>
              <w:bottom w:val="nil"/>
              <w:right w:val="single" w:sz="4" w:space="0" w:color="auto"/>
            </w:tcBorders>
            <w:vAlign w:val="center"/>
            <w:hideMark/>
          </w:tcPr>
          <w:p w:rsidR="00746612" w:rsidRDefault="00746612" w:rsidP="00746612">
            <w:pPr>
              <w:pStyle w:val="TAC"/>
              <w:rPr>
                <w:lang w:eastAsia="zh-CN"/>
              </w:rPr>
            </w:pPr>
            <w:r>
              <w:rPr>
                <w:lang w:eastAsia="zh-CN"/>
              </w:rPr>
              <w:t>CA_n1A-n28A</w:t>
            </w:r>
          </w:p>
          <w:p w:rsidR="00746612" w:rsidRDefault="00746612" w:rsidP="00746612">
            <w:pPr>
              <w:pStyle w:val="TAC"/>
              <w:rPr>
                <w:lang w:eastAsia="zh-CN"/>
              </w:rPr>
            </w:pPr>
            <w:r>
              <w:rPr>
                <w:lang w:eastAsia="zh-CN"/>
              </w:rPr>
              <w:t>CA_n1A-n46A</w:t>
            </w:r>
          </w:p>
          <w:p w:rsidR="00746612" w:rsidRDefault="00746612" w:rsidP="00746612">
            <w:pPr>
              <w:pStyle w:val="TAC"/>
              <w:rPr>
                <w:kern w:val="2"/>
                <w:szCs w:val="18"/>
                <w:lang w:eastAsia="zh-CN"/>
              </w:rPr>
            </w:pPr>
            <w:r>
              <w:rPr>
                <w:lang w:eastAsia="zh-CN"/>
              </w:rPr>
              <w:t>CA_n28A-n46A</w:t>
            </w:r>
          </w:p>
        </w:tc>
        <w:tc>
          <w:tcPr>
            <w:tcW w:w="771"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kern w:val="2"/>
                <w:szCs w:val="22"/>
              </w:rPr>
            </w:pPr>
            <w:r>
              <w:rPr>
                <w:lang w:eastAsia="zh-CN"/>
              </w:rPr>
              <w:t>n1</w:t>
            </w:r>
          </w:p>
        </w:tc>
        <w:tc>
          <w:tcPr>
            <w:tcW w:w="3112"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rFonts w:cs="Arial"/>
                <w:color w:val="000000"/>
                <w:szCs w:val="18"/>
                <w:lang w:eastAsia="zh-CN" w:bidi="ar"/>
              </w:rPr>
            </w:pPr>
            <w:r>
              <w:t>5, 10, 15, 20, 25, 30, 40, 50</w:t>
            </w:r>
          </w:p>
        </w:tc>
        <w:tc>
          <w:tcPr>
            <w:tcW w:w="1494" w:type="dxa"/>
            <w:tcBorders>
              <w:top w:val="single" w:sz="4" w:space="0" w:color="auto"/>
              <w:left w:val="single" w:sz="4" w:space="0" w:color="auto"/>
              <w:bottom w:val="nil"/>
              <w:right w:val="single" w:sz="4" w:space="0" w:color="auto"/>
            </w:tcBorders>
            <w:vAlign w:val="center"/>
            <w:hideMark/>
          </w:tcPr>
          <w:p w:rsidR="00746612" w:rsidRDefault="00746612" w:rsidP="00746612">
            <w:pPr>
              <w:pStyle w:val="TAC"/>
              <w:rPr>
                <w:kern w:val="2"/>
                <w:szCs w:val="22"/>
                <w:lang w:eastAsia="zh-CN"/>
              </w:rPr>
            </w:pPr>
            <w:r>
              <w:rPr>
                <w:lang w:eastAsia="zh-CN"/>
              </w:rPr>
              <w:t>0</w:t>
            </w:r>
          </w:p>
        </w:tc>
      </w:tr>
      <w:tr w:rsidR="00746612" w:rsidTr="00F0384E">
        <w:trPr>
          <w:jc w:val="center"/>
        </w:trPr>
        <w:tc>
          <w:tcPr>
            <w:tcW w:w="2058" w:type="dxa"/>
            <w:tcBorders>
              <w:top w:val="nil"/>
              <w:left w:val="single" w:sz="4" w:space="0" w:color="auto"/>
              <w:bottom w:val="nil"/>
              <w:right w:val="single" w:sz="4" w:space="0" w:color="auto"/>
            </w:tcBorders>
            <w:vAlign w:val="center"/>
          </w:tcPr>
          <w:p w:rsidR="00746612" w:rsidRDefault="00746612" w:rsidP="00746612">
            <w:pPr>
              <w:pStyle w:val="TAC"/>
              <w:rPr>
                <w:kern w:val="2"/>
                <w:szCs w:val="22"/>
                <w:lang w:eastAsia="zh-CN"/>
              </w:rPr>
            </w:pPr>
          </w:p>
        </w:tc>
        <w:tc>
          <w:tcPr>
            <w:tcW w:w="1713" w:type="dxa"/>
            <w:tcBorders>
              <w:top w:val="nil"/>
              <w:left w:val="single" w:sz="4" w:space="0" w:color="auto"/>
              <w:bottom w:val="nil"/>
              <w:right w:val="single" w:sz="4" w:space="0" w:color="auto"/>
            </w:tcBorders>
            <w:vAlign w:val="center"/>
          </w:tcPr>
          <w:p w:rsidR="00746612" w:rsidRDefault="00746612" w:rsidP="00746612">
            <w:pPr>
              <w:pStyle w:val="TAC"/>
              <w:rPr>
                <w:kern w:val="2"/>
                <w:szCs w:val="18"/>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kern w:val="2"/>
                <w:szCs w:val="22"/>
              </w:rPr>
            </w:pPr>
            <w:r>
              <w:rPr>
                <w:lang w:eastAsia="zh-CN"/>
              </w:rPr>
              <w:t>n28</w:t>
            </w:r>
          </w:p>
        </w:tc>
        <w:tc>
          <w:tcPr>
            <w:tcW w:w="3112"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rFonts w:cs="Arial"/>
                <w:color w:val="000000"/>
                <w:szCs w:val="18"/>
                <w:lang w:eastAsia="zh-CN" w:bidi="ar"/>
              </w:rPr>
            </w:pPr>
            <w:r>
              <w:t>5, 10, 15, 20</w:t>
            </w:r>
          </w:p>
        </w:tc>
        <w:tc>
          <w:tcPr>
            <w:tcW w:w="1494" w:type="dxa"/>
            <w:tcBorders>
              <w:top w:val="nil"/>
              <w:left w:val="single" w:sz="4" w:space="0" w:color="auto"/>
              <w:bottom w:val="nil"/>
              <w:right w:val="single" w:sz="4" w:space="0" w:color="auto"/>
            </w:tcBorders>
            <w:vAlign w:val="center"/>
          </w:tcPr>
          <w:p w:rsidR="00746612" w:rsidRDefault="00746612" w:rsidP="00746612">
            <w:pPr>
              <w:pStyle w:val="TAC"/>
              <w:rPr>
                <w:kern w:val="2"/>
                <w:szCs w:val="22"/>
                <w:lang w:eastAsia="zh-CN"/>
              </w:rPr>
            </w:pPr>
          </w:p>
        </w:tc>
      </w:tr>
      <w:tr w:rsidR="00746612" w:rsidTr="00F0384E">
        <w:trPr>
          <w:jc w:val="center"/>
        </w:trPr>
        <w:tc>
          <w:tcPr>
            <w:tcW w:w="2058" w:type="dxa"/>
            <w:tcBorders>
              <w:top w:val="nil"/>
              <w:left w:val="single" w:sz="4" w:space="0" w:color="auto"/>
              <w:bottom w:val="single" w:sz="4" w:space="0" w:color="auto"/>
              <w:right w:val="single" w:sz="4" w:space="0" w:color="auto"/>
            </w:tcBorders>
            <w:vAlign w:val="center"/>
          </w:tcPr>
          <w:p w:rsidR="00746612" w:rsidRDefault="00746612" w:rsidP="00746612">
            <w:pPr>
              <w:pStyle w:val="TAC"/>
              <w:rPr>
                <w:kern w:val="2"/>
                <w:szCs w:val="22"/>
                <w:lang w:eastAsia="zh-CN"/>
              </w:rPr>
            </w:pPr>
          </w:p>
        </w:tc>
        <w:tc>
          <w:tcPr>
            <w:tcW w:w="1713" w:type="dxa"/>
            <w:tcBorders>
              <w:top w:val="nil"/>
              <w:left w:val="single" w:sz="4" w:space="0" w:color="auto"/>
              <w:bottom w:val="single" w:sz="4" w:space="0" w:color="auto"/>
              <w:right w:val="single" w:sz="4" w:space="0" w:color="auto"/>
            </w:tcBorders>
            <w:vAlign w:val="center"/>
          </w:tcPr>
          <w:p w:rsidR="00746612" w:rsidRDefault="00746612" w:rsidP="00746612">
            <w:pPr>
              <w:pStyle w:val="TAC"/>
              <w:rPr>
                <w:kern w:val="2"/>
                <w:szCs w:val="18"/>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kern w:val="2"/>
                <w:szCs w:val="22"/>
              </w:rPr>
            </w:pPr>
            <w:r>
              <w:rPr>
                <w:lang w:eastAsia="zh-CN"/>
              </w:rPr>
              <w:t>n46</w:t>
            </w:r>
          </w:p>
        </w:tc>
        <w:tc>
          <w:tcPr>
            <w:tcW w:w="3112"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rFonts w:cs="Arial"/>
                <w:color w:val="000000"/>
                <w:szCs w:val="18"/>
                <w:lang w:eastAsia="zh-CN" w:bidi="ar"/>
              </w:rPr>
            </w:pPr>
            <w:r>
              <w:t>CA_n46C_BCS0</w:t>
            </w:r>
          </w:p>
        </w:tc>
        <w:tc>
          <w:tcPr>
            <w:tcW w:w="1494" w:type="dxa"/>
            <w:tcBorders>
              <w:top w:val="nil"/>
              <w:left w:val="single" w:sz="4" w:space="0" w:color="auto"/>
              <w:bottom w:val="single" w:sz="4" w:space="0" w:color="auto"/>
              <w:right w:val="single" w:sz="4" w:space="0" w:color="auto"/>
            </w:tcBorders>
            <w:vAlign w:val="center"/>
          </w:tcPr>
          <w:p w:rsidR="00746612" w:rsidRDefault="00746612" w:rsidP="00746612">
            <w:pPr>
              <w:pStyle w:val="TAC"/>
              <w:rPr>
                <w:kern w:val="2"/>
                <w:szCs w:val="22"/>
                <w:lang w:eastAsia="zh-CN"/>
              </w:rPr>
            </w:pPr>
          </w:p>
        </w:tc>
      </w:tr>
      <w:tr w:rsidR="00746612"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746612" w:rsidRDefault="00746612" w:rsidP="00746612">
            <w:pPr>
              <w:pStyle w:val="TAC"/>
              <w:rPr>
                <w:kern w:val="2"/>
                <w:szCs w:val="22"/>
                <w:lang w:eastAsia="zh-CN"/>
              </w:rPr>
            </w:pPr>
            <w:r>
              <w:rPr>
                <w:lang w:eastAsia="zh-CN"/>
              </w:rPr>
              <w:t>CA_n1A-n28A-n46D</w:t>
            </w:r>
          </w:p>
        </w:tc>
        <w:tc>
          <w:tcPr>
            <w:tcW w:w="1713" w:type="dxa"/>
            <w:tcBorders>
              <w:top w:val="single" w:sz="4" w:space="0" w:color="auto"/>
              <w:left w:val="single" w:sz="4" w:space="0" w:color="auto"/>
              <w:bottom w:val="nil"/>
              <w:right w:val="single" w:sz="4" w:space="0" w:color="auto"/>
            </w:tcBorders>
            <w:vAlign w:val="center"/>
            <w:hideMark/>
          </w:tcPr>
          <w:p w:rsidR="00746612" w:rsidRDefault="00746612" w:rsidP="00746612">
            <w:pPr>
              <w:pStyle w:val="TAC"/>
              <w:rPr>
                <w:lang w:eastAsia="zh-CN"/>
              </w:rPr>
            </w:pPr>
            <w:r>
              <w:rPr>
                <w:lang w:eastAsia="zh-CN"/>
              </w:rPr>
              <w:t>CA_n1A-n28A</w:t>
            </w:r>
          </w:p>
          <w:p w:rsidR="00746612" w:rsidRDefault="00746612" w:rsidP="00746612">
            <w:pPr>
              <w:pStyle w:val="TAC"/>
              <w:rPr>
                <w:lang w:eastAsia="zh-CN"/>
              </w:rPr>
            </w:pPr>
            <w:r>
              <w:rPr>
                <w:lang w:eastAsia="zh-CN"/>
              </w:rPr>
              <w:t>CA_n1A-n46A</w:t>
            </w:r>
          </w:p>
          <w:p w:rsidR="00746612" w:rsidRDefault="00746612" w:rsidP="00746612">
            <w:pPr>
              <w:pStyle w:val="TAC"/>
              <w:rPr>
                <w:kern w:val="2"/>
                <w:szCs w:val="18"/>
                <w:lang w:eastAsia="zh-CN"/>
              </w:rPr>
            </w:pPr>
            <w:r>
              <w:rPr>
                <w:lang w:eastAsia="zh-CN"/>
              </w:rPr>
              <w:t>CA_n28A-n46A</w:t>
            </w:r>
          </w:p>
        </w:tc>
        <w:tc>
          <w:tcPr>
            <w:tcW w:w="771"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kern w:val="2"/>
                <w:szCs w:val="22"/>
              </w:rPr>
            </w:pPr>
            <w:r>
              <w:rPr>
                <w:lang w:eastAsia="zh-CN"/>
              </w:rPr>
              <w:t>n1</w:t>
            </w:r>
          </w:p>
        </w:tc>
        <w:tc>
          <w:tcPr>
            <w:tcW w:w="3112"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rFonts w:cs="Arial"/>
                <w:color w:val="000000"/>
                <w:szCs w:val="18"/>
                <w:lang w:eastAsia="zh-CN" w:bidi="ar"/>
              </w:rPr>
            </w:pPr>
            <w:r>
              <w:t>5, 10, 15, 20, 25, 30, 40, 50</w:t>
            </w:r>
          </w:p>
        </w:tc>
        <w:tc>
          <w:tcPr>
            <w:tcW w:w="1494" w:type="dxa"/>
            <w:tcBorders>
              <w:top w:val="single" w:sz="4" w:space="0" w:color="auto"/>
              <w:left w:val="single" w:sz="4" w:space="0" w:color="auto"/>
              <w:bottom w:val="nil"/>
              <w:right w:val="single" w:sz="4" w:space="0" w:color="auto"/>
            </w:tcBorders>
            <w:vAlign w:val="center"/>
            <w:hideMark/>
          </w:tcPr>
          <w:p w:rsidR="00746612" w:rsidRDefault="00746612" w:rsidP="00746612">
            <w:pPr>
              <w:pStyle w:val="TAC"/>
              <w:rPr>
                <w:kern w:val="2"/>
                <w:szCs w:val="22"/>
                <w:lang w:eastAsia="zh-CN"/>
              </w:rPr>
            </w:pPr>
            <w:r>
              <w:rPr>
                <w:lang w:eastAsia="zh-CN"/>
              </w:rPr>
              <w:t>0</w:t>
            </w:r>
          </w:p>
        </w:tc>
      </w:tr>
      <w:tr w:rsidR="00746612" w:rsidTr="00F0384E">
        <w:trPr>
          <w:jc w:val="center"/>
        </w:trPr>
        <w:tc>
          <w:tcPr>
            <w:tcW w:w="2058" w:type="dxa"/>
            <w:tcBorders>
              <w:top w:val="nil"/>
              <w:left w:val="single" w:sz="4" w:space="0" w:color="auto"/>
              <w:bottom w:val="nil"/>
              <w:right w:val="single" w:sz="4" w:space="0" w:color="auto"/>
            </w:tcBorders>
            <w:vAlign w:val="center"/>
          </w:tcPr>
          <w:p w:rsidR="00746612" w:rsidRDefault="00746612" w:rsidP="00746612">
            <w:pPr>
              <w:pStyle w:val="TAC"/>
              <w:rPr>
                <w:kern w:val="2"/>
                <w:szCs w:val="22"/>
                <w:lang w:eastAsia="zh-CN"/>
              </w:rPr>
            </w:pPr>
          </w:p>
        </w:tc>
        <w:tc>
          <w:tcPr>
            <w:tcW w:w="1713" w:type="dxa"/>
            <w:tcBorders>
              <w:top w:val="nil"/>
              <w:left w:val="single" w:sz="4" w:space="0" w:color="auto"/>
              <w:bottom w:val="nil"/>
              <w:right w:val="single" w:sz="4" w:space="0" w:color="auto"/>
            </w:tcBorders>
            <w:vAlign w:val="center"/>
          </w:tcPr>
          <w:p w:rsidR="00746612" w:rsidRDefault="00746612" w:rsidP="00746612">
            <w:pPr>
              <w:pStyle w:val="TAC"/>
              <w:rPr>
                <w:kern w:val="2"/>
                <w:szCs w:val="18"/>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kern w:val="2"/>
                <w:szCs w:val="22"/>
              </w:rPr>
            </w:pPr>
            <w:r>
              <w:rPr>
                <w:lang w:eastAsia="zh-CN"/>
              </w:rPr>
              <w:t>n28</w:t>
            </w:r>
          </w:p>
        </w:tc>
        <w:tc>
          <w:tcPr>
            <w:tcW w:w="3112"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rFonts w:cs="Arial"/>
                <w:color w:val="000000"/>
                <w:szCs w:val="18"/>
                <w:lang w:eastAsia="zh-CN" w:bidi="ar"/>
              </w:rPr>
            </w:pPr>
            <w:r>
              <w:t>5, 10, 15, 20</w:t>
            </w:r>
          </w:p>
        </w:tc>
        <w:tc>
          <w:tcPr>
            <w:tcW w:w="1494" w:type="dxa"/>
            <w:tcBorders>
              <w:top w:val="nil"/>
              <w:left w:val="single" w:sz="4" w:space="0" w:color="auto"/>
              <w:bottom w:val="nil"/>
              <w:right w:val="single" w:sz="4" w:space="0" w:color="auto"/>
            </w:tcBorders>
            <w:vAlign w:val="center"/>
          </w:tcPr>
          <w:p w:rsidR="00746612" w:rsidRDefault="00746612" w:rsidP="00746612">
            <w:pPr>
              <w:pStyle w:val="TAC"/>
              <w:rPr>
                <w:kern w:val="2"/>
                <w:szCs w:val="22"/>
                <w:lang w:eastAsia="zh-CN"/>
              </w:rPr>
            </w:pPr>
          </w:p>
        </w:tc>
      </w:tr>
      <w:tr w:rsidR="00746612" w:rsidTr="00F0384E">
        <w:trPr>
          <w:jc w:val="center"/>
        </w:trPr>
        <w:tc>
          <w:tcPr>
            <w:tcW w:w="2058" w:type="dxa"/>
            <w:tcBorders>
              <w:top w:val="nil"/>
              <w:left w:val="single" w:sz="4" w:space="0" w:color="auto"/>
              <w:bottom w:val="single" w:sz="4" w:space="0" w:color="auto"/>
              <w:right w:val="single" w:sz="4" w:space="0" w:color="auto"/>
            </w:tcBorders>
            <w:vAlign w:val="center"/>
          </w:tcPr>
          <w:p w:rsidR="00746612" w:rsidRDefault="00746612" w:rsidP="00746612">
            <w:pPr>
              <w:pStyle w:val="TAC"/>
              <w:rPr>
                <w:kern w:val="2"/>
                <w:szCs w:val="22"/>
                <w:lang w:eastAsia="zh-CN"/>
              </w:rPr>
            </w:pPr>
          </w:p>
        </w:tc>
        <w:tc>
          <w:tcPr>
            <w:tcW w:w="1713" w:type="dxa"/>
            <w:tcBorders>
              <w:top w:val="nil"/>
              <w:left w:val="single" w:sz="4" w:space="0" w:color="auto"/>
              <w:bottom w:val="single" w:sz="4" w:space="0" w:color="auto"/>
              <w:right w:val="single" w:sz="4" w:space="0" w:color="auto"/>
            </w:tcBorders>
            <w:vAlign w:val="center"/>
          </w:tcPr>
          <w:p w:rsidR="00746612" w:rsidRDefault="00746612" w:rsidP="00746612">
            <w:pPr>
              <w:pStyle w:val="TAC"/>
              <w:rPr>
                <w:kern w:val="2"/>
                <w:szCs w:val="18"/>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kern w:val="2"/>
                <w:szCs w:val="22"/>
              </w:rPr>
            </w:pPr>
            <w:r>
              <w:rPr>
                <w:lang w:eastAsia="zh-CN"/>
              </w:rPr>
              <w:t>n46</w:t>
            </w:r>
          </w:p>
        </w:tc>
        <w:tc>
          <w:tcPr>
            <w:tcW w:w="3112"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rFonts w:cs="Arial"/>
                <w:color w:val="000000"/>
                <w:szCs w:val="18"/>
                <w:lang w:eastAsia="zh-CN" w:bidi="ar"/>
              </w:rPr>
            </w:pPr>
            <w:r>
              <w:t>CA_n46D_BCS0</w:t>
            </w:r>
          </w:p>
        </w:tc>
        <w:tc>
          <w:tcPr>
            <w:tcW w:w="1494" w:type="dxa"/>
            <w:tcBorders>
              <w:top w:val="nil"/>
              <w:left w:val="single" w:sz="4" w:space="0" w:color="auto"/>
              <w:bottom w:val="single" w:sz="4" w:space="0" w:color="auto"/>
              <w:right w:val="single" w:sz="4" w:space="0" w:color="auto"/>
            </w:tcBorders>
            <w:vAlign w:val="center"/>
          </w:tcPr>
          <w:p w:rsidR="00746612" w:rsidRDefault="00746612" w:rsidP="00746612">
            <w:pPr>
              <w:pStyle w:val="TAC"/>
              <w:rPr>
                <w:kern w:val="2"/>
                <w:szCs w:val="22"/>
                <w:lang w:eastAsia="zh-CN"/>
              </w:rPr>
            </w:pPr>
          </w:p>
        </w:tc>
      </w:tr>
      <w:tr w:rsidR="00746612"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746612" w:rsidRDefault="00746612" w:rsidP="00746612">
            <w:pPr>
              <w:pStyle w:val="TAC"/>
              <w:rPr>
                <w:kern w:val="2"/>
                <w:szCs w:val="22"/>
                <w:lang w:eastAsia="zh-CN"/>
              </w:rPr>
            </w:pPr>
            <w:r>
              <w:rPr>
                <w:lang w:eastAsia="zh-CN"/>
              </w:rPr>
              <w:t>CA_n1A-n28A-n46(2A)</w:t>
            </w:r>
          </w:p>
        </w:tc>
        <w:tc>
          <w:tcPr>
            <w:tcW w:w="1713" w:type="dxa"/>
            <w:tcBorders>
              <w:top w:val="single" w:sz="4" w:space="0" w:color="auto"/>
              <w:left w:val="single" w:sz="4" w:space="0" w:color="auto"/>
              <w:bottom w:val="nil"/>
              <w:right w:val="single" w:sz="4" w:space="0" w:color="auto"/>
            </w:tcBorders>
            <w:vAlign w:val="center"/>
            <w:hideMark/>
          </w:tcPr>
          <w:p w:rsidR="00746612" w:rsidRDefault="00746612" w:rsidP="00746612">
            <w:pPr>
              <w:pStyle w:val="TAC"/>
              <w:rPr>
                <w:lang w:eastAsia="zh-CN"/>
              </w:rPr>
            </w:pPr>
            <w:r>
              <w:rPr>
                <w:lang w:eastAsia="zh-CN"/>
              </w:rPr>
              <w:t>CA_n1A-n28A</w:t>
            </w:r>
          </w:p>
          <w:p w:rsidR="00746612" w:rsidRDefault="00746612" w:rsidP="00746612">
            <w:pPr>
              <w:pStyle w:val="TAC"/>
              <w:rPr>
                <w:lang w:eastAsia="zh-CN"/>
              </w:rPr>
            </w:pPr>
            <w:r>
              <w:rPr>
                <w:lang w:eastAsia="zh-CN"/>
              </w:rPr>
              <w:t>CA_n1A-n46A</w:t>
            </w:r>
          </w:p>
          <w:p w:rsidR="00746612" w:rsidRDefault="00746612" w:rsidP="00746612">
            <w:pPr>
              <w:pStyle w:val="TAC"/>
              <w:rPr>
                <w:kern w:val="2"/>
                <w:szCs w:val="18"/>
                <w:lang w:eastAsia="zh-CN"/>
              </w:rPr>
            </w:pPr>
            <w:r>
              <w:rPr>
                <w:lang w:eastAsia="zh-CN"/>
              </w:rPr>
              <w:t>CA_n28A-n46A</w:t>
            </w:r>
          </w:p>
        </w:tc>
        <w:tc>
          <w:tcPr>
            <w:tcW w:w="771"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kern w:val="2"/>
                <w:szCs w:val="22"/>
              </w:rPr>
            </w:pPr>
            <w:r>
              <w:rPr>
                <w:lang w:eastAsia="zh-CN"/>
              </w:rPr>
              <w:t>n1</w:t>
            </w:r>
          </w:p>
        </w:tc>
        <w:tc>
          <w:tcPr>
            <w:tcW w:w="3112"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rFonts w:cs="Arial"/>
                <w:color w:val="000000"/>
                <w:szCs w:val="18"/>
                <w:lang w:eastAsia="zh-CN" w:bidi="ar"/>
              </w:rPr>
            </w:pPr>
            <w:r>
              <w:t>5, 10, 15, 20, 25, 30, 40, 50</w:t>
            </w:r>
          </w:p>
        </w:tc>
        <w:tc>
          <w:tcPr>
            <w:tcW w:w="1494" w:type="dxa"/>
            <w:tcBorders>
              <w:top w:val="single" w:sz="4" w:space="0" w:color="auto"/>
              <w:left w:val="single" w:sz="4" w:space="0" w:color="auto"/>
              <w:bottom w:val="nil"/>
              <w:right w:val="single" w:sz="4" w:space="0" w:color="auto"/>
            </w:tcBorders>
            <w:vAlign w:val="center"/>
            <w:hideMark/>
          </w:tcPr>
          <w:p w:rsidR="00746612" w:rsidRDefault="00746612" w:rsidP="00746612">
            <w:pPr>
              <w:pStyle w:val="TAC"/>
              <w:rPr>
                <w:kern w:val="2"/>
                <w:szCs w:val="22"/>
                <w:lang w:eastAsia="zh-CN"/>
              </w:rPr>
            </w:pPr>
            <w:r>
              <w:rPr>
                <w:lang w:eastAsia="zh-CN"/>
              </w:rPr>
              <w:t>0</w:t>
            </w:r>
          </w:p>
        </w:tc>
      </w:tr>
      <w:tr w:rsidR="00746612" w:rsidTr="00F0384E">
        <w:trPr>
          <w:jc w:val="center"/>
        </w:trPr>
        <w:tc>
          <w:tcPr>
            <w:tcW w:w="2058" w:type="dxa"/>
            <w:tcBorders>
              <w:top w:val="nil"/>
              <w:left w:val="single" w:sz="4" w:space="0" w:color="auto"/>
              <w:bottom w:val="nil"/>
              <w:right w:val="single" w:sz="4" w:space="0" w:color="auto"/>
            </w:tcBorders>
            <w:vAlign w:val="center"/>
          </w:tcPr>
          <w:p w:rsidR="00746612" w:rsidRDefault="00746612" w:rsidP="00746612">
            <w:pPr>
              <w:pStyle w:val="TAC"/>
              <w:rPr>
                <w:kern w:val="2"/>
                <w:szCs w:val="22"/>
                <w:lang w:eastAsia="zh-CN"/>
              </w:rPr>
            </w:pPr>
          </w:p>
        </w:tc>
        <w:tc>
          <w:tcPr>
            <w:tcW w:w="1713" w:type="dxa"/>
            <w:tcBorders>
              <w:top w:val="nil"/>
              <w:left w:val="single" w:sz="4" w:space="0" w:color="auto"/>
              <w:bottom w:val="nil"/>
              <w:right w:val="single" w:sz="4" w:space="0" w:color="auto"/>
            </w:tcBorders>
            <w:vAlign w:val="center"/>
          </w:tcPr>
          <w:p w:rsidR="00746612" w:rsidRDefault="00746612" w:rsidP="00746612">
            <w:pPr>
              <w:pStyle w:val="TAC"/>
              <w:rPr>
                <w:kern w:val="2"/>
                <w:szCs w:val="18"/>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kern w:val="2"/>
                <w:szCs w:val="22"/>
              </w:rPr>
            </w:pPr>
            <w:r>
              <w:rPr>
                <w:lang w:eastAsia="zh-CN"/>
              </w:rPr>
              <w:t>n28</w:t>
            </w:r>
          </w:p>
        </w:tc>
        <w:tc>
          <w:tcPr>
            <w:tcW w:w="3112"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rFonts w:cs="Arial"/>
                <w:color w:val="000000"/>
                <w:szCs w:val="18"/>
                <w:lang w:eastAsia="zh-CN" w:bidi="ar"/>
              </w:rPr>
            </w:pPr>
            <w:r>
              <w:t>5, 10, 15, 20</w:t>
            </w:r>
          </w:p>
        </w:tc>
        <w:tc>
          <w:tcPr>
            <w:tcW w:w="1494" w:type="dxa"/>
            <w:tcBorders>
              <w:top w:val="nil"/>
              <w:left w:val="single" w:sz="4" w:space="0" w:color="auto"/>
              <w:bottom w:val="nil"/>
              <w:right w:val="single" w:sz="4" w:space="0" w:color="auto"/>
            </w:tcBorders>
            <w:vAlign w:val="center"/>
          </w:tcPr>
          <w:p w:rsidR="00746612" w:rsidRDefault="00746612" w:rsidP="00746612">
            <w:pPr>
              <w:pStyle w:val="TAC"/>
              <w:rPr>
                <w:kern w:val="2"/>
                <w:szCs w:val="22"/>
                <w:lang w:eastAsia="zh-CN"/>
              </w:rPr>
            </w:pPr>
          </w:p>
        </w:tc>
      </w:tr>
      <w:tr w:rsidR="00746612" w:rsidTr="00F0384E">
        <w:trPr>
          <w:jc w:val="center"/>
        </w:trPr>
        <w:tc>
          <w:tcPr>
            <w:tcW w:w="2058" w:type="dxa"/>
            <w:tcBorders>
              <w:top w:val="nil"/>
              <w:left w:val="single" w:sz="4" w:space="0" w:color="auto"/>
              <w:bottom w:val="single" w:sz="4" w:space="0" w:color="auto"/>
              <w:right w:val="single" w:sz="4" w:space="0" w:color="auto"/>
            </w:tcBorders>
            <w:vAlign w:val="center"/>
          </w:tcPr>
          <w:p w:rsidR="00746612" w:rsidRDefault="00746612" w:rsidP="00746612">
            <w:pPr>
              <w:pStyle w:val="TAC"/>
              <w:rPr>
                <w:kern w:val="2"/>
                <w:szCs w:val="22"/>
                <w:lang w:eastAsia="zh-CN"/>
              </w:rPr>
            </w:pPr>
          </w:p>
        </w:tc>
        <w:tc>
          <w:tcPr>
            <w:tcW w:w="1713" w:type="dxa"/>
            <w:tcBorders>
              <w:top w:val="nil"/>
              <w:left w:val="single" w:sz="4" w:space="0" w:color="auto"/>
              <w:bottom w:val="single" w:sz="4" w:space="0" w:color="auto"/>
              <w:right w:val="single" w:sz="4" w:space="0" w:color="auto"/>
            </w:tcBorders>
            <w:vAlign w:val="center"/>
          </w:tcPr>
          <w:p w:rsidR="00746612" w:rsidRDefault="00746612" w:rsidP="00746612">
            <w:pPr>
              <w:pStyle w:val="TAC"/>
              <w:rPr>
                <w:kern w:val="2"/>
                <w:szCs w:val="18"/>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kern w:val="2"/>
                <w:szCs w:val="22"/>
              </w:rPr>
            </w:pPr>
            <w:r>
              <w:rPr>
                <w:lang w:eastAsia="zh-CN"/>
              </w:rPr>
              <w:t>n46</w:t>
            </w:r>
          </w:p>
        </w:tc>
        <w:tc>
          <w:tcPr>
            <w:tcW w:w="3112"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rFonts w:cs="Arial"/>
                <w:color w:val="000000"/>
                <w:szCs w:val="18"/>
                <w:lang w:eastAsia="zh-CN" w:bidi="ar"/>
              </w:rPr>
            </w:pPr>
            <w:r>
              <w:rPr>
                <w:rFonts w:cs="Arial"/>
                <w:szCs w:val="18"/>
              </w:rPr>
              <w:t>CA_n46(2A)_BCS0</w:t>
            </w:r>
          </w:p>
        </w:tc>
        <w:tc>
          <w:tcPr>
            <w:tcW w:w="1494" w:type="dxa"/>
            <w:tcBorders>
              <w:top w:val="nil"/>
              <w:left w:val="single" w:sz="4" w:space="0" w:color="auto"/>
              <w:bottom w:val="single" w:sz="4" w:space="0" w:color="auto"/>
              <w:right w:val="single" w:sz="4" w:space="0" w:color="auto"/>
            </w:tcBorders>
            <w:vAlign w:val="center"/>
          </w:tcPr>
          <w:p w:rsidR="00746612" w:rsidRDefault="00746612" w:rsidP="00746612">
            <w:pPr>
              <w:pStyle w:val="TAC"/>
              <w:rPr>
                <w:kern w:val="2"/>
                <w:szCs w:val="22"/>
                <w:lang w:eastAsia="zh-CN"/>
              </w:rPr>
            </w:pPr>
          </w:p>
        </w:tc>
      </w:tr>
      <w:tr w:rsidR="00746612" w:rsidTr="00F0384E">
        <w:trPr>
          <w:jc w:val="center"/>
        </w:trPr>
        <w:tc>
          <w:tcPr>
            <w:tcW w:w="2058" w:type="dxa"/>
            <w:tcBorders>
              <w:top w:val="single" w:sz="4" w:space="0" w:color="auto"/>
              <w:left w:val="single" w:sz="4" w:space="0" w:color="auto"/>
              <w:bottom w:val="nil"/>
              <w:right w:val="single" w:sz="4" w:space="0" w:color="auto"/>
            </w:tcBorders>
            <w:vAlign w:val="center"/>
          </w:tcPr>
          <w:p w:rsidR="00746612" w:rsidRDefault="00746612" w:rsidP="00746612">
            <w:pPr>
              <w:pStyle w:val="TAC"/>
              <w:rPr>
                <w:kern w:val="2"/>
                <w:szCs w:val="22"/>
              </w:rPr>
            </w:pPr>
            <w:r>
              <w:rPr>
                <w:rFonts w:cs="Arial"/>
                <w:szCs w:val="18"/>
              </w:rPr>
              <w:t>CA_n1A-n28A-n75A</w:t>
            </w:r>
          </w:p>
          <w:p w:rsidR="00746612" w:rsidRDefault="00746612" w:rsidP="00746612">
            <w:pPr>
              <w:pStyle w:val="TAC"/>
              <w:rPr>
                <w:kern w:val="2"/>
                <w:szCs w:val="22"/>
                <w:lang w:eastAsia="zh-CN"/>
              </w:rPr>
            </w:pPr>
          </w:p>
        </w:tc>
        <w:tc>
          <w:tcPr>
            <w:tcW w:w="1713" w:type="dxa"/>
            <w:tcBorders>
              <w:top w:val="single" w:sz="4" w:space="0" w:color="auto"/>
              <w:left w:val="single" w:sz="4" w:space="0" w:color="auto"/>
              <w:bottom w:val="nil"/>
              <w:right w:val="single" w:sz="4" w:space="0" w:color="auto"/>
            </w:tcBorders>
            <w:vAlign w:val="center"/>
          </w:tcPr>
          <w:p w:rsidR="00746612" w:rsidRDefault="00746612" w:rsidP="00746612">
            <w:pPr>
              <w:pStyle w:val="TAC"/>
            </w:pPr>
            <w:r>
              <w:rPr>
                <w:rFonts w:cs="Arial"/>
                <w:szCs w:val="18"/>
              </w:rPr>
              <w:t>-</w:t>
            </w:r>
          </w:p>
          <w:p w:rsidR="00746612" w:rsidRDefault="00746612" w:rsidP="00746612">
            <w:pPr>
              <w:pStyle w:val="TAC"/>
              <w:rPr>
                <w:kern w:val="2"/>
                <w:szCs w:val="18"/>
                <w:lang w:eastAsia="zh-CN"/>
              </w:rPr>
            </w:pPr>
          </w:p>
        </w:tc>
        <w:tc>
          <w:tcPr>
            <w:tcW w:w="771" w:type="dxa"/>
            <w:tcBorders>
              <w:top w:val="single" w:sz="4" w:space="0" w:color="auto"/>
              <w:left w:val="single" w:sz="4" w:space="0" w:color="auto"/>
              <w:bottom w:val="single" w:sz="4" w:space="0" w:color="auto"/>
              <w:right w:val="single" w:sz="4" w:space="0" w:color="auto"/>
            </w:tcBorders>
            <w:hideMark/>
          </w:tcPr>
          <w:p w:rsidR="00746612" w:rsidRDefault="00746612" w:rsidP="00746612">
            <w:pPr>
              <w:pStyle w:val="TAC"/>
              <w:rPr>
                <w:lang w:eastAsia="zh-CN"/>
              </w:rPr>
            </w:pPr>
            <w:r>
              <w:rPr>
                <w:rFonts w:cs="Arial"/>
                <w:szCs w:val="18"/>
              </w:rPr>
              <w:t>n1</w:t>
            </w:r>
          </w:p>
        </w:tc>
        <w:tc>
          <w:tcPr>
            <w:tcW w:w="3112"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rFonts w:cs="Arial"/>
                <w:szCs w:val="18"/>
              </w:rPr>
            </w:pPr>
            <w:r>
              <w:rPr>
                <w:lang w:eastAsia="zh-CN" w:bidi="ar"/>
              </w:rPr>
              <w:t>5, 10, 15, 20</w:t>
            </w:r>
          </w:p>
        </w:tc>
        <w:tc>
          <w:tcPr>
            <w:tcW w:w="1494" w:type="dxa"/>
            <w:tcBorders>
              <w:top w:val="single" w:sz="4" w:space="0" w:color="auto"/>
              <w:left w:val="single" w:sz="4" w:space="0" w:color="auto"/>
              <w:bottom w:val="nil"/>
              <w:right w:val="single" w:sz="4" w:space="0" w:color="auto"/>
            </w:tcBorders>
            <w:vAlign w:val="center"/>
            <w:hideMark/>
          </w:tcPr>
          <w:p w:rsidR="00746612" w:rsidRDefault="00746612" w:rsidP="00746612">
            <w:pPr>
              <w:pStyle w:val="TAC"/>
              <w:rPr>
                <w:kern w:val="2"/>
                <w:szCs w:val="22"/>
                <w:lang w:eastAsia="zh-CN"/>
              </w:rPr>
            </w:pPr>
            <w:r>
              <w:rPr>
                <w:kern w:val="2"/>
                <w:szCs w:val="22"/>
                <w:lang w:eastAsia="zh-CN"/>
              </w:rPr>
              <w:t>0</w:t>
            </w:r>
          </w:p>
        </w:tc>
      </w:tr>
      <w:tr w:rsidR="00746612" w:rsidTr="00F0384E">
        <w:tblPrEx>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87" w:author="ZTE-Ma Zhifeng" w:date="2025-10-17T17:13:00Z">
            <w:tblPrEx>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88" w:author="ZTE-Ma Zhifeng" w:date="2025-10-17T17:13:00Z">
            <w:trPr>
              <w:jc w:val="center"/>
            </w:trPr>
          </w:trPrChange>
        </w:trPr>
        <w:tc>
          <w:tcPr>
            <w:tcW w:w="2058" w:type="dxa"/>
            <w:tcBorders>
              <w:top w:val="nil"/>
              <w:left w:val="single" w:sz="4" w:space="0" w:color="auto"/>
              <w:bottom w:val="nil"/>
              <w:right w:val="single" w:sz="4" w:space="0" w:color="auto"/>
            </w:tcBorders>
            <w:vAlign w:val="center"/>
            <w:tcPrChange w:id="289" w:author="ZTE-Ma Zhifeng" w:date="2025-10-17T17:13:00Z">
              <w:tcPr>
                <w:tcW w:w="2058" w:type="dxa"/>
                <w:tcBorders>
                  <w:top w:val="nil"/>
                  <w:left w:val="single" w:sz="4" w:space="0" w:color="auto"/>
                  <w:bottom w:val="nil"/>
                  <w:right w:val="single" w:sz="4" w:space="0" w:color="auto"/>
                </w:tcBorders>
                <w:vAlign w:val="center"/>
              </w:tcPr>
            </w:tcPrChange>
          </w:tcPr>
          <w:p w:rsidR="00746612" w:rsidRDefault="00746612" w:rsidP="00746612">
            <w:pPr>
              <w:pStyle w:val="TAC"/>
              <w:rPr>
                <w:kern w:val="2"/>
                <w:szCs w:val="22"/>
                <w:lang w:eastAsia="zh-CN"/>
              </w:rPr>
            </w:pPr>
          </w:p>
        </w:tc>
        <w:tc>
          <w:tcPr>
            <w:tcW w:w="1713" w:type="dxa"/>
            <w:tcBorders>
              <w:top w:val="nil"/>
              <w:left w:val="single" w:sz="4" w:space="0" w:color="auto"/>
              <w:bottom w:val="nil"/>
              <w:right w:val="single" w:sz="4" w:space="0" w:color="auto"/>
            </w:tcBorders>
            <w:vAlign w:val="center"/>
            <w:tcPrChange w:id="290" w:author="ZTE-Ma Zhifeng" w:date="2025-10-17T17:13:00Z">
              <w:tcPr>
                <w:tcW w:w="1713" w:type="dxa"/>
                <w:tcBorders>
                  <w:top w:val="nil"/>
                  <w:left w:val="single" w:sz="4" w:space="0" w:color="auto"/>
                  <w:bottom w:val="nil"/>
                  <w:right w:val="single" w:sz="4" w:space="0" w:color="auto"/>
                </w:tcBorders>
                <w:vAlign w:val="center"/>
              </w:tcPr>
            </w:tcPrChange>
          </w:tcPr>
          <w:p w:rsidR="00746612" w:rsidRDefault="00746612" w:rsidP="00746612">
            <w:pPr>
              <w:pStyle w:val="TAC"/>
              <w:rPr>
                <w:kern w:val="2"/>
                <w:szCs w:val="18"/>
                <w:lang w:eastAsia="zh-CN"/>
              </w:rPr>
            </w:pPr>
          </w:p>
        </w:tc>
        <w:tc>
          <w:tcPr>
            <w:tcW w:w="771" w:type="dxa"/>
            <w:tcBorders>
              <w:top w:val="single" w:sz="4" w:space="0" w:color="auto"/>
              <w:left w:val="single" w:sz="4" w:space="0" w:color="auto"/>
              <w:bottom w:val="single" w:sz="4" w:space="0" w:color="auto"/>
              <w:right w:val="single" w:sz="4" w:space="0" w:color="auto"/>
            </w:tcBorders>
            <w:hideMark/>
            <w:tcPrChange w:id="291" w:author="ZTE-Ma Zhifeng" w:date="2025-10-17T17:13:00Z">
              <w:tcPr>
                <w:tcW w:w="771" w:type="dxa"/>
                <w:tcBorders>
                  <w:top w:val="single" w:sz="4" w:space="0" w:color="auto"/>
                  <w:left w:val="single" w:sz="4" w:space="0" w:color="auto"/>
                  <w:bottom w:val="single" w:sz="4" w:space="0" w:color="auto"/>
                  <w:right w:val="single" w:sz="4" w:space="0" w:color="auto"/>
                </w:tcBorders>
                <w:hideMark/>
              </w:tcPr>
            </w:tcPrChange>
          </w:tcPr>
          <w:p w:rsidR="00746612" w:rsidRDefault="00746612" w:rsidP="00746612">
            <w:pPr>
              <w:pStyle w:val="TAC"/>
              <w:rPr>
                <w:lang w:eastAsia="zh-CN"/>
              </w:rPr>
            </w:pPr>
            <w:r>
              <w:rPr>
                <w:rFonts w:cs="Arial"/>
                <w:szCs w:val="18"/>
              </w:rPr>
              <w:t>n28</w:t>
            </w:r>
          </w:p>
        </w:tc>
        <w:tc>
          <w:tcPr>
            <w:tcW w:w="3112" w:type="dxa"/>
            <w:tcBorders>
              <w:top w:val="single" w:sz="4" w:space="0" w:color="auto"/>
              <w:left w:val="single" w:sz="4" w:space="0" w:color="auto"/>
              <w:bottom w:val="single" w:sz="4" w:space="0" w:color="auto"/>
              <w:right w:val="single" w:sz="4" w:space="0" w:color="auto"/>
            </w:tcBorders>
            <w:vAlign w:val="center"/>
            <w:hideMark/>
            <w:tcPrChange w:id="292" w:author="ZTE-Ma Zhifeng" w:date="2025-10-17T17:13:00Z">
              <w:tcPr>
                <w:tcW w:w="3112" w:type="dxa"/>
                <w:tcBorders>
                  <w:top w:val="single" w:sz="4" w:space="0" w:color="auto"/>
                  <w:left w:val="single" w:sz="4" w:space="0" w:color="auto"/>
                  <w:bottom w:val="single" w:sz="4" w:space="0" w:color="auto"/>
                  <w:right w:val="single" w:sz="4" w:space="0" w:color="auto"/>
                </w:tcBorders>
                <w:vAlign w:val="center"/>
                <w:hideMark/>
              </w:tcPr>
            </w:tcPrChange>
          </w:tcPr>
          <w:p w:rsidR="00746612" w:rsidRDefault="00746612" w:rsidP="00746612">
            <w:pPr>
              <w:pStyle w:val="TAC"/>
              <w:rPr>
                <w:rFonts w:cs="Arial"/>
                <w:szCs w:val="18"/>
              </w:rPr>
            </w:pPr>
            <w:r>
              <w:rPr>
                <w:lang w:eastAsia="zh-CN" w:bidi="ar"/>
              </w:rPr>
              <w:t>5, 10, 15, 20</w:t>
            </w:r>
          </w:p>
        </w:tc>
        <w:tc>
          <w:tcPr>
            <w:tcW w:w="1494" w:type="dxa"/>
            <w:tcBorders>
              <w:top w:val="nil"/>
              <w:left w:val="single" w:sz="4" w:space="0" w:color="auto"/>
              <w:bottom w:val="nil"/>
              <w:right w:val="single" w:sz="4" w:space="0" w:color="auto"/>
            </w:tcBorders>
            <w:vAlign w:val="center"/>
            <w:tcPrChange w:id="293" w:author="ZTE-Ma Zhifeng" w:date="2025-10-17T17:13:00Z">
              <w:tcPr>
                <w:tcW w:w="1494" w:type="dxa"/>
                <w:tcBorders>
                  <w:top w:val="nil"/>
                  <w:left w:val="single" w:sz="4" w:space="0" w:color="auto"/>
                  <w:bottom w:val="nil"/>
                  <w:right w:val="single" w:sz="4" w:space="0" w:color="auto"/>
                </w:tcBorders>
                <w:vAlign w:val="center"/>
              </w:tcPr>
            </w:tcPrChange>
          </w:tcPr>
          <w:p w:rsidR="00746612" w:rsidRDefault="00746612" w:rsidP="00746612">
            <w:pPr>
              <w:pStyle w:val="TAC"/>
              <w:rPr>
                <w:kern w:val="2"/>
                <w:szCs w:val="22"/>
                <w:lang w:eastAsia="zh-CN"/>
              </w:rPr>
            </w:pPr>
          </w:p>
        </w:tc>
      </w:tr>
      <w:tr w:rsidR="00746612" w:rsidTr="00F0384E">
        <w:tblPrEx>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94" w:author="ZTE-Ma Zhifeng" w:date="2025-10-17T17:14:00Z">
            <w:tblPrEx>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95" w:author="ZTE-Ma Zhifeng" w:date="2025-10-17T17:14:00Z">
            <w:trPr>
              <w:jc w:val="center"/>
            </w:trPr>
          </w:trPrChange>
        </w:trPr>
        <w:tc>
          <w:tcPr>
            <w:tcW w:w="2058" w:type="dxa"/>
            <w:tcBorders>
              <w:top w:val="nil"/>
              <w:left w:val="single" w:sz="4" w:space="0" w:color="auto"/>
              <w:bottom w:val="nil"/>
              <w:right w:val="single" w:sz="4" w:space="0" w:color="auto"/>
            </w:tcBorders>
            <w:vAlign w:val="center"/>
            <w:tcPrChange w:id="296" w:author="ZTE-Ma Zhifeng" w:date="2025-10-17T17:14:00Z">
              <w:tcPr>
                <w:tcW w:w="2058" w:type="dxa"/>
                <w:tcBorders>
                  <w:top w:val="nil"/>
                  <w:left w:val="single" w:sz="4" w:space="0" w:color="auto"/>
                  <w:bottom w:val="single" w:sz="4" w:space="0" w:color="auto"/>
                  <w:right w:val="single" w:sz="4" w:space="0" w:color="auto"/>
                </w:tcBorders>
                <w:vAlign w:val="center"/>
              </w:tcPr>
            </w:tcPrChange>
          </w:tcPr>
          <w:p w:rsidR="00746612" w:rsidRDefault="00746612" w:rsidP="00746612">
            <w:pPr>
              <w:pStyle w:val="TAC"/>
              <w:rPr>
                <w:kern w:val="2"/>
                <w:szCs w:val="22"/>
                <w:lang w:eastAsia="zh-CN"/>
              </w:rPr>
            </w:pPr>
          </w:p>
        </w:tc>
        <w:tc>
          <w:tcPr>
            <w:tcW w:w="1713" w:type="dxa"/>
            <w:tcBorders>
              <w:top w:val="nil"/>
              <w:left w:val="single" w:sz="4" w:space="0" w:color="auto"/>
              <w:bottom w:val="single" w:sz="4" w:space="0" w:color="auto"/>
              <w:right w:val="single" w:sz="4" w:space="0" w:color="auto"/>
            </w:tcBorders>
            <w:vAlign w:val="center"/>
            <w:tcPrChange w:id="297" w:author="ZTE-Ma Zhifeng" w:date="2025-10-17T17:14:00Z">
              <w:tcPr>
                <w:tcW w:w="1713" w:type="dxa"/>
                <w:tcBorders>
                  <w:top w:val="nil"/>
                  <w:left w:val="single" w:sz="4" w:space="0" w:color="auto"/>
                  <w:bottom w:val="single" w:sz="4" w:space="0" w:color="auto"/>
                  <w:right w:val="single" w:sz="4" w:space="0" w:color="auto"/>
                </w:tcBorders>
                <w:vAlign w:val="center"/>
              </w:tcPr>
            </w:tcPrChange>
          </w:tcPr>
          <w:p w:rsidR="00746612" w:rsidRDefault="00746612" w:rsidP="00746612">
            <w:pPr>
              <w:pStyle w:val="TAC"/>
              <w:rPr>
                <w:kern w:val="2"/>
                <w:szCs w:val="18"/>
                <w:lang w:eastAsia="zh-CN"/>
              </w:rPr>
            </w:pPr>
          </w:p>
        </w:tc>
        <w:tc>
          <w:tcPr>
            <w:tcW w:w="771" w:type="dxa"/>
            <w:tcBorders>
              <w:top w:val="single" w:sz="4" w:space="0" w:color="auto"/>
              <w:left w:val="single" w:sz="4" w:space="0" w:color="auto"/>
              <w:bottom w:val="single" w:sz="4" w:space="0" w:color="auto"/>
              <w:right w:val="single" w:sz="4" w:space="0" w:color="auto"/>
            </w:tcBorders>
            <w:hideMark/>
            <w:tcPrChange w:id="298" w:author="ZTE-Ma Zhifeng" w:date="2025-10-17T17:14:00Z">
              <w:tcPr>
                <w:tcW w:w="771" w:type="dxa"/>
                <w:tcBorders>
                  <w:top w:val="single" w:sz="4" w:space="0" w:color="auto"/>
                  <w:left w:val="single" w:sz="4" w:space="0" w:color="auto"/>
                  <w:bottom w:val="single" w:sz="4" w:space="0" w:color="auto"/>
                  <w:right w:val="single" w:sz="4" w:space="0" w:color="auto"/>
                </w:tcBorders>
                <w:hideMark/>
              </w:tcPr>
            </w:tcPrChange>
          </w:tcPr>
          <w:p w:rsidR="00746612" w:rsidRDefault="00746612" w:rsidP="00746612">
            <w:pPr>
              <w:pStyle w:val="TAC"/>
              <w:rPr>
                <w:lang w:eastAsia="zh-CN"/>
              </w:rPr>
            </w:pPr>
            <w:r>
              <w:rPr>
                <w:rFonts w:cs="Arial"/>
                <w:szCs w:val="18"/>
              </w:rPr>
              <w:t>n75</w:t>
            </w:r>
          </w:p>
        </w:tc>
        <w:tc>
          <w:tcPr>
            <w:tcW w:w="3112" w:type="dxa"/>
            <w:tcBorders>
              <w:top w:val="single" w:sz="4" w:space="0" w:color="auto"/>
              <w:left w:val="single" w:sz="4" w:space="0" w:color="auto"/>
              <w:bottom w:val="single" w:sz="4" w:space="0" w:color="auto"/>
              <w:right w:val="single" w:sz="4" w:space="0" w:color="auto"/>
            </w:tcBorders>
            <w:vAlign w:val="center"/>
            <w:hideMark/>
            <w:tcPrChange w:id="299" w:author="ZTE-Ma Zhifeng" w:date="2025-10-17T17:14:00Z">
              <w:tcPr>
                <w:tcW w:w="3112" w:type="dxa"/>
                <w:tcBorders>
                  <w:top w:val="single" w:sz="4" w:space="0" w:color="auto"/>
                  <w:left w:val="single" w:sz="4" w:space="0" w:color="auto"/>
                  <w:bottom w:val="single" w:sz="4" w:space="0" w:color="auto"/>
                  <w:right w:val="single" w:sz="4" w:space="0" w:color="auto"/>
                </w:tcBorders>
                <w:vAlign w:val="center"/>
                <w:hideMark/>
              </w:tcPr>
            </w:tcPrChange>
          </w:tcPr>
          <w:p w:rsidR="00746612" w:rsidRDefault="00746612" w:rsidP="00746612">
            <w:pPr>
              <w:pStyle w:val="TAC"/>
              <w:rPr>
                <w:rFonts w:cs="Arial"/>
                <w:szCs w:val="18"/>
              </w:rPr>
            </w:pPr>
            <w:r>
              <w:rPr>
                <w:lang w:eastAsia="zh-CN"/>
              </w:rPr>
              <w:t>5, 10, 15, 20, 25, 30, 40, 50</w:t>
            </w:r>
          </w:p>
        </w:tc>
        <w:tc>
          <w:tcPr>
            <w:tcW w:w="1494" w:type="dxa"/>
            <w:tcBorders>
              <w:top w:val="nil"/>
              <w:left w:val="single" w:sz="4" w:space="0" w:color="auto"/>
              <w:bottom w:val="single" w:sz="4" w:space="0" w:color="auto"/>
              <w:right w:val="single" w:sz="4" w:space="0" w:color="auto"/>
            </w:tcBorders>
            <w:vAlign w:val="center"/>
            <w:tcPrChange w:id="300" w:author="ZTE-Ma Zhifeng" w:date="2025-10-17T17:14:00Z">
              <w:tcPr>
                <w:tcW w:w="1494" w:type="dxa"/>
                <w:tcBorders>
                  <w:top w:val="nil"/>
                  <w:left w:val="single" w:sz="4" w:space="0" w:color="auto"/>
                  <w:bottom w:val="single" w:sz="4" w:space="0" w:color="auto"/>
                  <w:right w:val="single" w:sz="4" w:space="0" w:color="auto"/>
                </w:tcBorders>
                <w:vAlign w:val="center"/>
              </w:tcPr>
            </w:tcPrChange>
          </w:tcPr>
          <w:p w:rsidR="00746612" w:rsidRDefault="00746612" w:rsidP="00746612">
            <w:pPr>
              <w:pStyle w:val="TAC"/>
              <w:rPr>
                <w:kern w:val="2"/>
                <w:szCs w:val="22"/>
                <w:lang w:eastAsia="zh-CN"/>
              </w:rPr>
            </w:pPr>
          </w:p>
        </w:tc>
      </w:tr>
      <w:tr w:rsidR="00746612" w:rsidTr="00F0384E">
        <w:tblPrEx>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01" w:author="ZTE-Ma Zhifeng" w:date="2025-10-17T17:14:00Z">
            <w:tblPrEx>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02" w:author="ZTE-Ma Zhifeng" w:date="2025-10-17T17:12:00Z"/>
          <w:trPrChange w:id="303" w:author="ZTE-Ma Zhifeng" w:date="2025-10-17T17:14:00Z">
            <w:trPr>
              <w:jc w:val="center"/>
            </w:trPr>
          </w:trPrChange>
        </w:trPr>
        <w:tc>
          <w:tcPr>
            <w:tcW w:w="2058" w:type="dxa"/>
            <w:tcBorders>
              <w:top w:val="nil"/>
              <w:left w:val="single" w:sz="4" w:space="0" w:color="auto"/>
              <w:bottom w:val="nil"/>
              <w:right w:val="single" w:sz="4" w:space="0" w:color="auto"/>
            </w:tcBorders>
            <w:tcPrChange w:id="304" w:author="ZTE-Ma Zhifeng" w:date="2025-10-17T17:14:00Z">
              <w:tcPr>
                <w:tcW w:w="2062" w:type="dxa"/>
                <w:tcBorders>
                  <w:top w:val="nil"/>
                  <w:left w:val="single" w:sz="4" w:space="0" w:color="auto"/>
                  <w:bottom w:val="single" w:sz="4" w:space="0" w:color="auto"/>
                  <w:right w:val="single" w:sz="4" w:space="0" w:color="auto"/>
                </w:tcBorders>
                <w:vAlign w:val="center"/>
              </w:tcPr>
            </w:tcPrChange>
          </w:tcPr>
          <w:p w:rsidR="00746612" w:rsidRDefault="00746612" w:rsidP="00746612">
            <w:pPr>
              <w:pStyle w:val="TAC"/>
              <w:rPr>
                <w:ins w:id="305" w:author="ZTE-Ma Zhifeng" w:date="2025-10-17T17:12:00Z"/>
                <w:kern w:val="2"/>
                <w:szCs w:val="22"/>
                <w:lang w:eastAsia="zh-CN"/>
              </w:rPr>
            </w:pPr>
          </w:p>
        </w:tc>
        <w:tc>
          <w:tcPr>
            <w:tcW w:w="1713" w:type="dxa"/>
            <w:tcBorders>
              <w:top w:val="single" w:sz="4" w:space="0" w:color="auto"/>
              <w:left w:val="single" w:sz="4" w:space="0" w:color="auto"/>
              <w:bottom w:val="nil"/>
              <w:right w:val="single" w:sz="4" w:space="0" w:color="auto"/>
            </w:tcBorders>
            <w:vAlign w:val="center"/>
            <w:tcPrChange w:id="306" w:author="ZTE-Ma Zhifeng" w:date="2025-10-17T17:14:00Z">
              <w:tcPr>
                <w:tcW w:w="1716" w:type="dxa"/>
                <w:tcBorders>
                  <w:top w:val="nil"/>
                  <w:left w:val="single" w:sz="4" w:space="0" w:color="auto"/>
                  <w:bottom w:val="single" w:sz="4" w:space="0" w:color="auto"/>
                  <w:right w:val="single" w:sz="4" w:space="0" w:color="auto"/>
                </w:tcBorders>
                <w:vAlign w:val="center"/>
              </w:tcPr>
            </w:tcPrChange>
          </w:tcPr>
          <w:p w:rsidR="00746612" w:rsidRDefault="00746612" w:rsidP="00746612">
            <w:pPr>
              <w:pStyle w:val="TAC"/>
              <w:rPr>
                <w:ins w:id="307" w:author="ZTE-Ma Zhifeng" w:date="2025-10-17T17:12:00Z"/>
                <w:kern w:val="2"/>
                <w:szCs w:val="18"/>
                <w:lang w:eastAsia="zh-CN"/>
              </w:rPr>
            </w:pPr>
            <w:ins w:id="308" w:author="ZTE-Ma Zhifeng" w:date="2025-10-17T17:13:00Z">
              <w:r>
                <w:rPr>
                  <w:rFonts w:cs="Arial"/>
                  <w:szCs w:val="18"/>
                  <w:lang w:val="en-US" w:eastAsia="zh-CN"/>
                </w:rPr>
                <w:t>CA_n1A-n28A</w:t>
              </w:r>
            </w:ins>
          </w:p>
        </w:tc>
        <w:tc>
          <w:tcPr>
            <w:tcW w:w="771" w:type="dxa"/>
            <w:tcBorders>
              <w:top w:val="single" w:sz="4" w:space="0" w:color="auto"/>
              <w:left w:val="single" w:sz="4" w:space="0" w:color="auto"/>
              <w:bottom w:val="single" w:sz="4" w:space="0" w:color="auto"/>
              <w:right w:val="single" w:sz="4" w:space="0" w:color="auto"/>
            </w:tcBorders>
            <w:vAlign w:val="center"/>
            <w:tcPrChange w:id="309" w:author="ZTE-Ma Zhifeng" w:date="2025-10-17T17:14:00Z">
              <w:tcPr>
                <w:tcW w:w="772" w:type="dxa"/>
                <w:tcBorders>
                  <w:top w:val="single" w:sz="4" w:space="0" w:color="auto"/>
                  <w:left w:val="single" w:sz="4" w:space="0" w:color="auto"/>
                  <w:bottom w:val="single" w:sz="4" w:space="0" w:color="auto"/>
                  <w:right w:val="single" w:sz="4" w:space="0" w:color="auto"/>
                </w:tcBorders>
              </w:tcPr>
            </w:tcPrChange>
          </w:tcPr>
          <w:p w:rsidR="00746612" w:rsidRDefault="00746612" w:rsidP="00746612">
            <w:pPr>
              <w:pStyle w:val="TAC"/>
              <w:rPr>
                <w:ins w:id="310" w:author="ZTE-Ma Zhifeng" w:date="2025-10-17T17:12:00Z"/>
                <w:rFonts w:cs="Arial"/>
                <w:szCs w:val="18"/>
              </w:rPr>
            </w:pPr>
            <w:ins w:id="311" w:author="ZTE-Ma Zhifeng" w:date="2025-10-17T17:13:00Z">
              <w:r>
                <w:rPr>
                  <w:rFonts w:cs="Arial"/>
                  <w:szCs w:val="18"/>
                  <w:lang w:val="en-US" w:eastAsia="zh-CN"/>
                </w:rPr>
                <w:t>n1</w:t>
              </w:r>
            </w:ins>
          </w:p>
        </w:tc>
        <w:tc>
          <w:tcPr>
            <w:tcW w:w="3112" w:type="dxa"/>
            <w:tcBorders>
              <w:top w:val="single" w:sz="4" w:space="0" w:color="auto"/>
              <w:left w:val="single" w:sz="4" w:space="0" w:color="auto"/>
              <w:bottom w:val="single" w:sz="4" w:space="0" w:color="auto"/>
              <w:right w:val="single" w:sz="4" w:space="0" w:color="auto"/>
            </w:tcBorders>
            <w:vAlign w:val="center"/>
            <w:tcPrChange w:id="312" w:author="ZTE-Ma Zhifeng" w:date="2025-10-17T17:14:00Z">
              <w:tcPr>
                <w:tcW w:w="3117" w:type="dxa"/>
                <w:tcBorders>
                  <w:top w:val="single" w:sz="4" w:space="0" w:color="auto"/>
                  <w:left w:val="single" w:sz="4" w:space="0" w:color="auto"/>
                  <w:bottom w:val="single" w:sz="4" w:space="0" w:color="auto"/>
                  <w:right w:val="single" w:sz="4" w:space="0" w:color="auto"/>
                </w:tcBorders>
                <w:vAlign w:val="center"/>
              </w:tcPr>
            </w:tcPrChange>
          </w:tcPr>
          <w:p w:rsidR="00746612" w:rsidRDefault="00746612" w:rsidP="00746612">
            <w:pPr>
              <w:pStyle w:val="TAC"/>
              <w:rPr>
                <w:ins w:id="313" w:author="ZTE-Ma Zhifeng" w:date="2025-10-17T17:12:00Z"/>
                <w:lang w:eastAsia="zh-CN"/>
              </w:rPr>
            </w:pPr>
            <w:ins w:id="314" w:author="ZTE-Ma Zhifeng" w:date="2025-10-17T17:13:00Z">
              <w:r>
                <w:rPr>
                  <w:rFonts w:cs="Arial"/>
                  <w:szCs w:val="18"/>
                </w:rPr>
                <w:t>n1</w:t>
              </w:r>
              <w:r w:rsidRPr="001141C9">
                <w:rPr>
                  <w:rFonts w:cs="Arial"/>
                  <w:szCs w:val="18"/>
                </w:rPr>
                <w:t xml:space="preserve"> channel bandwidths in Table 5.3.5-1</w:t>
              </w:r>
            </w:ins>
          </w:p>
        </w:tc>
        <w:tc>
          <w:tcPr>
            <w:tcW w:w="1494" w:type="dxa"/>
            <w:tcBorders>
              <w:top w:val="single" w:sz="4" w:space="0" w:color="auto"/>
              <w:left w:val="single" w:sz="4" w:space="0" w:color="auto"/>
              <w:bottom w:val="nil"/>
              <w:right w:val="single" w:sz="4" w:space="0" w:color="auto"/>
            </w:tcBorders>
            <w:vAlign w:val="center"/>
            <w:tcPrChange w:id="315" w:author="ZTE-Ma Zhifeng" w:date="2025-10-17T17:14:00Z">
              <w:tcPr>
                <w:tcW w:w="1496" w:type="dxa"/>
                <w:tcBorders>
                  <w:top w:val="nil"/>
                  <w:left w:val="single" w:sz="4" w:space="0" w:color="auto"/>
                  <w:bottom w:val="single" w:sz="4" w:space="0" w:color="auto"/>
                  <w:right w:val="single" w:sz="4" w:space="0" w:color="auto"/>
                </w:tcBorders>
                <w:vAlign w:val="center"/>
              </w:tcPr>
            </w:tcPrChange>
          </w:tcPr>
          <w:p w:rsidR="00746612" w:rsidRDefault="00746612" w:rsidP="00746612">
            <w:pPr>
              <w:pStyle w:val="TAC"/>
              <w:rPr>
                <w:ins w:id="316" w:author="ZTE-Ma Zhifeng" w:date="2025-10-17T17:12:00Z"/>
                <w:kern w:val="2"/>
                <w:szCs w:val="22"/>
                <w:lang w:eastAsia="zh-CN"/>
              </w:rPr>
            </w:pPr>
            <w:ins w:id="317" w:author="ZTE-Ma Zhifeng" w:date="2025-10-17T17:13:00Z">
              <w:r>
                <w:rPr>
                  <w:rFonts w:cs="Arial"/>
                  <w:szCs w:val="18"/>
                  <w:lang w:val="en-US" w:eastAsia="zh-CN"/>
                </w:rPr>
                <w:t>4 and 5</w:t>
              </w:r>
            </w:ins>
          </w:p>
        </w:tc>
      </w:tr>
      <w:tr w:rsidR="00746612" w:rsidTr="00F0384E">
        <w:tblPrEx>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18" w:author="ZTE-Ma Zhifeng" w:date="2025-10-17T17:14:00Z">
            <w:tblPrEx>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19" w:author="ZTE-Ma Zhifeng" w:date="2025-10-17T17:13:00Z"/>
          <w:trPrChange w:id="320" w:author="ZTE-Ma Zhifeng" w:date="2025-10-17T17:14:00Z">
            <w:trPr>
              <w:jc w:val="center"/>
            </w:trPr>
          </w:trPrChange>
        </w:trPr>
        <w:tc>
          <w:tcPr>
            <w:tcW w:w="2058" w:type="dxa"/>
            <w:tcBorders>
              <w:top w:val="nil"/>
              <w:left w:val="single" w:sz="4" w:space="0" w:color="auto"/>
              <w:bottom w:val="nil"/>
              <w:right w:val="single" w:sz="4" w:space="0" w:color="auto"/>
            </w:tcBorders>
            <w:tcPrChange w:id="321" w:author="ZTE-Ma Zhifeng" w:date="2025-10-17T17:14:00Z">
              <w:tcPr>
                <w:tcW w:w="2062" w:type="dxa"/>
                <w:tcBorders>
                  <w:top w:val="nil"/>
                  <w:left w:val="single" w:sz="4" w:space="0" w:color="auto"/>
                  <w:bottom w:val="single" w:sz="4" w:space="0" w:color="auto"/>
                  <w:right w:val="single" w:sz="4" w:space="0" w:color="auto"/>
                </w:tcBorders>
                <w:vAlign w:val="center"/>
              </w:tcPr>
            </w:tcPrChange>
          </w:tcPr>
          <w:p w:rsidR="00746612" w:rsidRDefault="00746612" w:rsidP="00746612">
            <w:pPr>
              <w:pStyle w:val="TAC"/>
              <w:rPr>
                <w:ins w:id="322" w:author="ZTE-Ma Zhifeng" w:date="2025-10-17T17:13:00Z"/>
                <w:kern w:val="2"/>
                <w:szCs w:val="22"/>
                <w:lang w:eastAsia="zh-CN"/>
              </w:rPr>
            </w:pPr>
          </w:p>
        </w:tc>
        <w:tc>
          <w:tcPr>
            <w:tcW w:w="1713" w:type="dxa"/>
            <w:tcBorders>
              <w:top w:val="nil"/>
              <w:left w:val="single" w:sz="4" w:space="0" w:color="auto"/>
              <w:bottom w:val="nil"/>
              <w:right w:val="single" w:sz="4" w:space="0" w:color="auto"/>
            </w:tcBorders>
            <w:vAlign w:val="center"/>
            <w:tcPrChange w:id="323" w:author="ZTE-Ma Zhifeng" w:date="2025-10-17T17:14:00Z">
              <w:tcPr>
                <w:tcW w:w="1716" w:type="dxa"/>
                <w:tcBorders>
                  <w:top w:val="nil"/>
                  <w:left w:val="single" w:sz="4" w:space="0" w:color="auto"/>
                  <w:bottom w:val="single" w:sz="4" w:space="0" w:color="auto"/>
                  <w:right w:val="single" w:sz="4" w:space="0" w:color="auto"/>
                </w:tcBorders>
                <w:vAlign w:val="center"/>
              </w:tcPr>
            </w:tcPrChange>
          </w:tcPr>
          <w:p w:rsidR="00746612" w:rsidRDefault="00746612" w:rsidP="00746612">
            <w:pPr>
              <w:pStyle w:val="TAC"/>
              <w:rPr>
                <w:ins w:id="324" w:author="ZTE-Ma Zhifeng" w:date="2025-10-17T17:13:00Z"/>
                <w:kern w:val="2"/>
                <w:szCs w:val="18"/>
                <w:lang w:eastAsia="zh-CN"/>
              </w:rPr>
            </w:pPr>
          </w:p>
        </w:tc>
        <w:tc>
          <w:tcPr>
            <w:tcW w:w="771" w:type="dxa"/>
            <w:tcBorders>
              <w:top w:val="single" w:sz="4" w:space="0" w:color="auto"/>
              <w:left w:val="single" w:sz="4" w:space="0" w:color="auto"/>
              <w:bottom w:val="single" w:sz="4" w:space="0" w:color="auto"/>
              <w:right w:val="single" w:sz="4" w:space="0" w:color="auto"/>
            </w:tcBorders>
            <w:vAlign w:val="center"/>
            <w:tcPrChange w:id="325" w:author="ZTE-Ma Zhifeng" w:date="2025-10-17T17:14:00Z">
              <w:tcPr>
                <w:tcW w:w="772" w:type="dxa"/>
                <w:tcBorders>
                  <w:top w:val="single" w:sz="4" w:space="0" w:color="auto"/>
                  <w:left w:val="single" w:sz="4" w:space="0" w:color="auto"/>
                  <w:bottom w:val="single" w:sz="4" w:space="0" w:color="auto"/>
                  <w:right w:val="single" w:sz="4" w:space="0" w:color="auto"/>
                </w:tcBorders>
              </w:tcPr>
            </w:tcPrChange>
          </w:tcPr>
          <w:p w:rsidR="00746612" w:rsidRDefault="00746612" w:rsidP="00746612">
            <w:pPr>
              <w:pStyle w:val="TAC"/>
              <w:rPr>
                <w:ins w:id="326" w:author="ZTE-Ma Zhifeng" w:date="2025-10-17T17:13:00Z"/>
                <w:rFonts w:cs="Arial"/>
                <w:szCs w:val="18"/>
              </w:rPr>
            </w:pPr>
            <w:ins w:id="327" w:author="ZTE-Ma Zhifeng" w:date="2025-10-17T17:13:00Z">
              <w:r>
                <w:rPr>
                  <w:rFonts w:cs="Arial"/>
                  <w:szCs w:val="18"/>
                  <w:lang w:val="en-US" w:eastAsia="zh-CN"/>
                </w:rPr>
                <w:t>n28</w:t>
              </w:r>
            </w:ins>
          </w:p>
        </w:tc>
        <w:tc>
          <w:tcPr>
            <w:tcW w:w="3112" w:type="dxa"/>
            <w:tcBorders>
              <w:top w:val="single" w:sz="4" w:space="0" w:color="auto"/>
              <w:left w:val="single" w:sz="4" w:space="0" w:color="auto"/>
              <w:bottom w:val="single" w:sz="4" w:space="0" w:color="auto"/>
              <w:right w:val="single" w:sz="4" w:space="0" w:color="auto"/>
            </w:tcBorders>
            <w:vAlign w:val="center"/>
            <w:tcPrChange w:id="328" w:author="ZTE-Ma Zhifeng" w:date="2025-10-17T17:14:00Z">
              <w:tcPr>
                <w:tcW w:w="3117" w:type="dxa"/>
                <w:tcBorders>
                  <w:top w:val="single" w:sz="4" w:space="0" w:color="auto"/>
                  <w:left w:val="single" w:sz="4" w:space="0" w:color="auto"/>
                  <w:bottom w:val="single" w:sz="4" w:space="0" w:color="auto"/>
                  <w:right w:val="single" w:sz="4" w:space="0" w:color="auto"/>
                </w:tcBorders>
                <w:vAlign w:val="center"/>
              </w:tcPr>
            </w:tcPrChange>
          </w:tcPr>
          <w:p w:rsidR="00746612" w:rsidRDefault="00746612" w:rsidP="00746612">
            <w:pPr>
              <w:pStyle w:val="TAC"/>
              <w:rPr>
                <w:ins w:id="329" w:author="ZTE-Ma Zhifeng" w:date="2025-10-17T17:13:00Z"/>
                <w:lang w:eastAsia="zh-CN"/>
              </w:rPr>
            </w:pPr>
            <w:ins w:id="330" w:author="ZTE-Ma Zhifeng" w:date="2025-10-17T17:13:00Z">
              <w:r>
                <w:rPr>
                  <w:rFonts w:cs="Arial"/>
                  <w:szCs w:val="18"/>
                </w:rPr>
                <w:t>n28</w:t>
              </w:r>
              <w:r w:rsidRPr="001141C9">
                <w:rPr>
                  <w:rFonts w:cs="Arial"/>
                  <w:szCs w:val="18"/>
                </w:rPr>
                <w:t xml:space="preserve"> channel bandwidths in Table 5.3.5-1</w:t>
              </w:r>
            </w:ins>
          </w:p>
        </w:tc>
        <w:tc>
          <w:tcPr>
            <w:tcW w:w="1494" w:type="dxa"/>
            <w:tcBorders>
              <w:top w:val="nil"/>
              <w:left w:val="single" w:sz="4" w:space="0" w:color="auto"/>
              <w:bottom w:val="nil"/>
              <w:right w:val="single" w:sz="4" w:space="0" w:color="auto"/>
            </w:tcBorders>
            <w:vAlign w:val="center"/>
            <w:tcPrChange w:id="331" w:author="ZTE-Ma Zhifeng" w:date="2025-10-17T17:14:00Z">
              <w:tcPr>
                <w:tcW w:w="1496" w:type="dxa"/>
                <w:tcBorders>
                  <w:top w:val="nil"/>
                  <w:left w:val="single" w:sz="4" w:space="0" w:color="auto"/>
                  <w:bottom w:val="single" w:sz="4" w:space="0" w:color="auto"/>
                  <w:right w:val="single" w:sz="4" w:space="0" w:color="auto"/>
                </w:tcBorders>
                <w:vAlign w:val="center"/>
              </w:tcPr>
            </w:tcPrChange>
          </w:tcPr>
          <w:p w:rsidR="00746612" w:rsidRDefault="00746612" w:rsidP="00746612">
            <w:pPr>
              <w:pStyle w:val="TAC"/>
              <w:rPr>
                <w:ins w:id="332" w:author="ZTE-Ma Zhifeng" w:date="2025-10-17T17:13:00Z"/>
                <w:kern w:val="2"/>
                <w:szCs w:val="22"/>
                <w:lang w:eastAsia="zh-CN"/>
              </w:rPr>
            </w:pPr>
          </w:p>
        </w:tc>
      </w:tr>
      <w:tr w:rsidR="00746612" w:rsidTr="00F0384E">
        <w:tblPrEx>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33" w:author="ZTE-Ma Zhifeng" w:date="2025-10-17T17:13:00Z">
            <w:tblPrEx>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34" w:author="ZTE-Ma Zhifeng" w:date="2025-10-17T17:13:00Z"/>
          <w:trPrChange w:id="335" w:author="ZTE-Ma Zhifeng" w:date="2025-10-17T17:13:00Z">
            <w:trPr>
              <w:jc w:val="center"/>
            </w:trPr>
          </w:trPrChange>
        </w:trPr>
        <w:tc>
          <w:tcPr>
            <w:tcW w:w="2058" w:type="dxa"/>
            <w:tcBorders>
              <w:top w:val="nil"/>
              <w:left w:val="single" w:sz="4" w:space="0" w:color="auto"/>
              <w:bottom w:val="single" w:sz="4" w:space="0" w:color="auto"/>
              <w:right w:val="single" w:sz="4" w:space="0" w:color="auto"/>
            </w:tcBorders>
            <w:tcPrChange w:id="336" w:author="ZTE-Ma Zhifeng" w:date="2025-10-17T17:13:00Z">
              <w:tcPr>
                <w:tcW w:w="2062" w:type="dxa"/>
                <w:tcBorders>
                  <w:top w:val="nil"/>
                  <w:left w:val="single" w:sz="4" w:space="0" w:color="auto"/>
                  <w:bottom w:val="single" w:sz="4" w:space="0" w:color="auto"/>
                  <w:right w:val="single" w:sz="4" w:space="0" w:color="auto"/>
                </w:tcBorders>
                <w:vAlign w:val="center"/>
              </w:tcPr>
            </w:tcPrChange>
          </w:tcPr>
          <w:p w:rsidR="00746612" w:rsidRDefault="00746612" w:rsidP="00746612">
            <w:pPr>
              <w:pStyle w:val="TAC"/>
              <w:rPr>
                <w:ins w:id="337" w:author="ZTE-Ma Zhifeng" w:date="2025-10-17T17:13:00Z"/>
                <w:kern w:val="2"/>
                <w:szCs w:val="22"/>
                <w:lang w:eastAsia="zh-CN"/>
              </w:rPr>
            </w:pPr>
          </w:p>
        </w:tc>
        <w:tc>
          <w:tcPr>
            <w:tcW w:w="1713" w:type="dxa"/>
            <w:tcBorders>
              <w:top w:val="nil"/>
              <w:left w:val="single" w:sz="4" w:space="0" w:color="auto"/>
              <w:bottom w:val="single" w:sz="4" w:space="0" w:color="auto"/>
              <w:right w:val="single" w:sz="4" w:space="0" w:color="auto"/>
            </w:tcBorders>
            <w:vAlign w:val="center"/>
            <w:tcPrChange w:id="338" w:author="ZTE-Ma Zhifeng" w:date="2025-10-17T17:13:00Z">
              <w:tcPr>
                <w:tcW w:w="1716" w:type="dxa"/>
                <w:tcBorders>
                  <w:top w:val="nil"/>
                  <w:left w:val="single" w:sz="4" w:space="0" w:color="auto"/>
                  <w:bottom w:val="single" w:sz="4" w:space="0" w:color="auto"/>
                  <w:right w:val="single" w:sz="4" w:space="0" w:color="auto"/>
                </w:tcBorders>
                <w:vAlign w:val="center"/>
              </w:tcPr>
            </w:tcPrChange>
          </w:tcPr>
          <w:p w:rsidR="00746612" w:rsidRDefault="00746612" w:rsidP="00746612">
            <w:pPr>
              <w:pStyle w:val="TAC"/>
              <w:rPr>
                <w:ins w:id="339" w:author="ZTE-Ma Zhifeng" w:date="2025-10-17T17:13:00Z"/>
                <w:kern w:val="2"/>
                <w:szCs w:val="18"/>
                <w:lang w:eastAsia="zh-CN"/>
              </w:rPr>
            </w:pPr>
          </w:p>
        </w:tc>
        <w:tc>
          <w:tcPr>
            <w:tcW w:w="771" w:type="dxa"/>
            <w:tcBorders>
              <w:top w:val="single" w:sz="4" w:space="0" w:color="auto"/>
              <w:left w:val="single" w:sz="4" w:space="0" w:color="auto"/>
              <w:bottom w:val="single" w:sz="4" w:space="0" w:color="auto"/>
              <w:right w:val="single" w:sz="4" w:space="0" w:color="auto"/>
            </w:tcBorders>
            <w:vAlign w:val="center"/>
            <w:tcPrChange w:id="340" w:author="ZTE-Ma Zhifeng" w:date="2025-10-17T17:13:00Z">
              <w:tcPr>
                <w:tcW w:w="772" w:type="dxa"/>
                <w:tcBorders>
                  <w:top w:val="single" w:sz="4" w:space="0" w:color="auto"/>
                  <w:left w:val="single" w:sz="4" w:space="0" w:color="auto"/>
                  <w:bottom w:val="single" w:sz="4" w:space="0" w:color="auto"/>
                  <w:right w:val="single" w:sz="4" w:space="0" w:color="auto"/>
                </w:tcBorders>
              </w:tcPr>
            </w:tcPrChange>
          </w:tcPr>
          <w:p w:rsidR="00746612" w:rsidRDefault="00746612" w:rsidP="00746612">
            <w:pPr>
              <w:pStyle w:val="TAC"/>
              <w:rPr>
                <w:ins w:id="341" w:author="ZTE-Ma Zhifeng" w:date="2025-10-17T17:13:00Z"/>
                <w:rFonts w:cs="Arial"/>
                <w:szCs w:val="18"/>
              </w:rPr>
            </w:pPr>
            <w:ins w:id="342" w:author="ZTE-Ma Zhifeng" w:date="2025-10-17T17:13:00Z">
              <w:r>
                <w:rPr>
                  <w:rFonts w:cs="Arial"/>
                  <w:szCs w:val="18"/>
                  <w:lang w:val="en-US" w:eastAsia="zh-CN"/>
                </w:rPr>
                <w:t>n75</w:t>
              </w:r>
            </w:ins>
          </w:p>
        </w:tc>
        <w:tc>
          <w:tcPr>
            <w:tcW w:w="3112" w:type="dxa"/>
            <w:tcBorders>
              <w:top w:val="single" w:sz="4" w:space="0" w:color="auto"/>
              <w:left w:val="single" w:sz="4" w:space="0" w:color="auto"/>
              <w:bottom w:val="single" w:sz="4" w:space="0" w:color="auto"/>
              <w:right w:val="single" w:sz="4" w:space="0" w:color="auto"/>
            </w:tcBorders>
            <w:vAlign w:val="center"/>
            <w:tcPrChange w:id="343" w:author="ZTE-Ma Zhifeng" w:date="2025-10-17T17:13:00Z">
              <w:tcPr>
                <w:tcW w:w="3117" w:type="dxa"/>
                <w:tcBorders>
                  <w:top w:val="single" w:sz="4" w:space="0" w:color="auto"/>
                  <w:left w:val="single" w:sz="4" w:space="0" w:color="auto"/>
                  <w:bottom w:val="single" w:sz="4" w:space="0" w:color="auto"/>
                  <w:right w:val="single" w:sz="4" w:space="0" w:color="auto"/>
                </w:tcBorders>
                <w:vAlign w:val="center"/>
              </w:tcPr>
            </w:tcPrChange>
          </w:tcPr>
          <w:p w:rsidR="00746612" w:rsidRDefault="00746612" w:rsidP="00746612">
            <w:pPr>
              <w:pStyle w:val="TAC"/>
              <w:rPr>
                <w:ins w:id="344" w:author="ZTE-Ma Zhifeng" w:date="2025-10-17T17:13:00Z"/>
                <w:lang w:eastAsia="zh-CN"/>
              </w:rPr>
            </w:pPr>
            <w:ins w:id="345" w:author="ZTE-Ma Zhifeng" w:date="2025-10-17T17:13:00Z">
              <w:r>
                <w:rPr>
                  <w:rFonts w:cs="Arial"/>
                  <w:szCs w:val="18"/>
                </w:rPr>
                <w:t>n75</w:t>
              </w:r>
              <w:r w:rsidRPr="001141C9">
                <w:rPr>
                  <w:rFonts w:cs="Arial"/>
                  <w:szCs w:val="18"/>
                </w:rPr>
                <w:t xml:space="preserve"> channel bandwidths in Table 5.3.5-1</w:t>
              </w:r>
            </w:ins>
          </w:p>
        </w:tc>
        <w:tc>
          <w:tcPr>
            <w:tcW w:w="1494" w:type="dxa"/>
            <w:tcBorders>
              <w:top w:val="nil"/>
              <w:left w:val="single" w:sz="4" w:space="0" w:color="auto"/>
              <w:bottom w:val="single" w:sz="4" w:space="0" w:color="auto"/>
              <w:right w:val="single" w:sz="4" w:space="0" w:color="auto"/>
            </w:tcBorders>
            <w:vAlign w:val="center"/>
            <w:tcPrChange w:id="346" w:author="ZTE-Ma Zhifeng" w:date="2025-10-17T17:13:00Z">
              <w:tcPr>
                <w:tcW w:w="1496" w:type="dxa"/>
                <w:tcBorders>
                  <w:top w:val="nil"/>
                  <w:left w:val="single" w:sz="4" w:space="0" w:color="auto"/>
                  <w:bottom w:val="single" w:sz="4" w:space="0" w:color="auto"/>
                  <w:right w:val="single" w:sz="4" w:space="0" w:color="auto"/>
                </w:tcBorders>
                <w:vAlign w:val="center"/>
              </w:tcPr>
            </w:tcPrChange>
          </w:tcPr>
          <w:p w:rsidR="00746612" w:rsidRDefault="00746612" w:rsidP="00746612">
            <w:pPr>
              <w:pStyle w:val="TAC"/>
              <w:rPr>
                <w:ins w:id="347" w:author="ZTE-Ma Zhifeng" w:date="2025-10-17T17:13:00Z"/>
                <w:kern w:val="2"/>
                <w:szCs w:val="22"/>
                <w:lang w:eastAsia="zh-CN"/>
              </w:rPr>
            </w:pPr>
          </w:p>
        </w:tc>
      </w:tr>
      <w:tr w:rsidR="00746612"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746612" w:rsidRDefault="00746612" w:rsidP="00746612">
            <w:pPr>
              <w:pStyle w:val="TAC"/>
              <w:rPr>
                <w:lang w:eastAsia="zh-CN"/>
              </w:rPr>
            </w:pPr>
            <w:r>
              <w:t>CA_n1A-n28A-n77A</w:t>
            </w:r>
          </w:p>
        </w:tc>
        <w:tc>
          <w:tcPr>
            <w:tcW w:w="1713" w:type="dxa"/>
            <w:tcBorders>
              <w:top w:val="single" w:sz="4" w:space="0" w:color="auto"/>
              <w:left w:val="single" w:sz="4" w:space="0" w:color="auto"/>
              <w:bottom w:val="nil"/>
              <w:right w:val="single" w:sz="4" w:space="0" w:color="auto"/>
            </w:tcBorders>
            <w:vAlign w:val="center"/>
            <w:hideMark/>
          </w:tcPr>
          <w:p w:rsidR="00746612" w:rsidRDefault="00746612" w:rsidP="00746612">
            <w:pPr>
              <w:pStyle w:val="TAC"/>
              <w:rPr>
                <w:vertAlign w:val="superscript"/>
              </w:rPr>
            </w:pPr>
            <w:r>
              <w:t>n77</w:t>
            </w:r>
            <w:r>
              <w:rPr>
                <w:vertAlign w:val="superscript"/>
              </w:rPr>
              <w:t>7,9</w:t>
            </w:r>
          </w:p>
          <w:p w:rsidR="00746612" w:rsidRDefault="00746612" w:rsidP="00746612">
            <w:pPr>
              <w:pStyle w:val="TAC"/>
            </w:pPr>
            <w:r>
              <w:t>CA_n1A-n28A</w:t>
            </w:r>
          </w:p>
          <w:p w:rsidR="00746612" w:rsidRDefault="00746612" w:rsidP="00746612">
            <w:pPr>
              <w:pStyle w:val="TAC"/>
            </w:pPr>
            <w:r>
              <w:t>CA_n1A-n77A</w:t>
            </w:r>
            <w:r>
              <w:rPr>
                <w:vertAlign w:val="superscript"/>
              </w:rPr>
              <w:t>7</w:t>
            </w:r>
          </w:p>
          <w:p w:rsidR="00746612" w:rsidRDefault="00746612" w:rsidP="00746612">
            <w:pPr>
              <w:pStyle w:val="TAC"/>
              <w:rPr>
                <w:szCs w:val="18"/>
                <w:lang w:eastAsia="zh-CN"/>
              </w:rPr>
            </w:pPr>
            <w:r>
              <w:t>CA_n28A-n77A</w:t>
            </w:r>
            <w:r>
              <w:rPr>
                <w:vertAlign w:val="superscript"/>
              </w:rPr>
              <w:t>7</w:t>
            </w:r>
          </w:p>
        </w:tc>
        <w:tc>
          <w:tcPr>
            <w:tcW w:w="771"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rFonts w:cs="Arial"/>
                <w:szCs w:val="18"/>
              </w:rPr>
            </w:pPr>
            <w:r>
              <w:t>n1</w:t>
            </w:r>
          </w:p>
        </w:tc>
        <w:tc>
          <w:tcPr>
            <w:tcW w:w="3112"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lang w:eastAsia="zh-CN"/>
              </w:rPr>
            </w:pPr>
            <w:r>
              <w:rPr>
                <w:rFonts w:cs="Arial"/>
                <w:color w:val="000000"/>
                <w:szCs w:val="18"/>
                <w:lang w:eastAsia="zh-CN" w:bidi="ar"/>
              </w:rPr>
              <w:t>5, 10, 15, 20</w:t>
            </w:r>
          </w:p>
        </w:tc>
        <w:tc>
          <w:tcPr>
            <w:tcW w:w="1494" w:type="dxa"/>
            <w:tcBorders>
              <w:top w:val="single" w:sz="4" w:space="0" w:color="auto"/>
              <w:left w:val="single" w:sz="4" w:space="0" w:color="auto"/>
              <w:bottom w:val="nil"/>
              <w:right w:val="single" w:sz="4" w:space="0" w:color="auto"/>
            </w:tcBorders>
            <w:vAlign w:val="center"/>
            <w:hideMark/>
          </w:tcPr>
          <w:p w:rsidR="00746612" w:rsidRDefault="00746612" w:rsidP="00746612">
            <w:pPr>
              <w:pStyle w:val="TAC"/>
              <w:rPr>
                <w:lang w:eastAsia="zh-CN"/>
              </w:rPr>
            </w:pPr>
            <w:r>
              <w:t>0</w:t>
            </w:r>
          </w:p>
        </w:tc>
      </w:tr>
      <w:tr w:rsidR="00746612" w:rsidTr="00F0384E">
        <w:trPr>
          <w:jc w:val="center"/>
        </w:trPr>
        <w:tc>
          <w:tcPr>
            <w:tcW w:w="2058" w:type="dxa"/>
            <w:tcBorders>
              <w:top w:val="nil"/>
              <w:left w:val="single" w:sz="4" w:space="0" w:color="auto"/>
              <w:bottom w:val="nil"/>
              <w:right w:val="single" w:sz="4" w:space="0" w:color="auto"/>
            </w:tcBorders>
            <w:vAlign w:val="center"/>
          </w:tcPr>
          <w:p w:rsidR="00746612" w:rsidRDefault="00746612" w:rsidP="00746612">
            <w:pPr>
              <w:pStyle w:val="TAC"/>
              <w:rPr>
                <w:lang w:eastAsia="zh-CN"/>
              </w:rPr>
            </w:pPr>
          </w:p>
        </w:tc>
        <w:tc>
          <w:tcPr>
            <w:tcW w:w="1713" w:type="dxa"/>
            <w:tcBorders>
              <w:top w:val="nil"/>
              <w:left w:val="single" w:sz="4" w:space="0" w:color="auto"/>
              <w:bottom w:val="nil"/>
              <w:right w:val="single" w:sz="4" w:space="0" w:color="auto"/>
            </w:tcBorders>
            <w:vAlign w:val="center"/>
          </w:tcPr>
          <w:p w:rsidR="00746612" w:rsidRDefault="00746612" w:rsidP="00746612">
            <w:pPr>
              <w:pStyle w:val="TAC"/>
              <w:rPr>
                <w:szCs w:val="18"/>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rFonts w:cs="Arial"/>
                <w:szCs w:val="18"/>
              </w:rPr>
            </w:pPr>
            <w:r>
              <w:t>n28</w:t>
            </w:r>
          </w:p>
        </w:tc>
        <w:tc>
          <w:tcPr>
            <w:tcW w:w="3112"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lang w:eastAsia="zh-CN"/>
              </w:rPr>
            </w:pPr>
            <w:r>
              <w:rPr>
                <w:rFonts w:cs="Arial"/>
                <w:color w:val="000000"/>
                <w:szCs w:val="18"/>
                <w:lang w:eastAsia="zh-CN" w:bidi="ar"/>
              </w:rPr>
              <w:t>5, 10, 15, 20</w:t>
            </w:r>
          </w:p>
        </w:tc>
        <w:tc>
          <w:tcPr>
            <w:tcW w:w="1494" w:type="dxa"/>
            <w:tcBorders>
              <w:top w:val="nil"/>
              <w:left w:val="single" w:sz="4" w:space="0" w:color="auto"/>
              <w:bottom w:val="nil"/>
              <w:right w:val="single" w:sz="4" w:space="0" w:color="auto"/>
            </w:tcBorders>
            <w:vAlign w:val="center"/>
          </w:tcPr>
          <w:p w:rsidR="00746612" w:rsidRDefault="00746612" w:rsidP="00746612">
            <w:pPr>
              <w:pStyle w:val="TAC"/>
              <w:rPr>
                <w:lang w:eastAsia="zh-CN"/>
              </w:rPr>
            </w:pPr>
          </w:p>
        </w:tc>
      </w:tr>
      <w:tr w:rsidR="00746612" w:rsidTr="00F0384E">
        <w:trPr>
          <w:jc w:val="center"/>
        </w:trPr>
        <w:tc>
          <w:tcPr>
            <w:tcW w:w="2058" w:type="dxa"/>
            <w:tcBorders>
              <w:top w:val="nil"/>
              <w:left w:val="single" w:sz="4" w:space="0" w:color="auto"/>
              <w:bottom w:val="nil"/>
              <w:right w:val="single" w:sz="4" w:space="0" w:color="auto"/>
            </w:tcBorders>
            <w:vAlign w:val="center"/>
          </w:tcPr>
          <w:p w:rsidR="00746612" w:rsidRDefault="00746612" w:rsidP="00746612">
            <w:pPr>
              <w:pStyle w:val="TAC"/>
              <w:rPr>
                <w:lang w:eastAsia="zh-CN"/>
              </w:rPr>
            </w:pPr>
          </w:p>
        </w:tc>
        <w:tc>
          <w:tcPr>
            <w:tcW w:w="1713" w:type="dxa"/>
            <w:tcBorders>
              <w:top w:val="nil"/>
              <w:left w:val="single" w:sz="4" w:space="0" w:color="auto"/>
              <w:bottom w:val="nil"/>
              <w:right w:val="single" w:sz="4" w:space="0" w:color="auto"/>
            </w:tcBorders>
            <w:vAlign w:val="center"/>
          </w:tcPr>
          <w:p w:rsidR="00746612" w:rsidRDefault="00746612" w:rsidP="00746612">
            <w:pPr>
              <w:pStyle w:val="TAC"/>
              <w:rPr>
                <w:szCs w:val="18"/>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rFonts w:cs="Arial"/>
                <w:szCs w:val="18"/>
              </w:rPr>
            </w:pPr>
            <w:r>
              <w:t>n77</w:t>
            </w:r>
          </w:p>
        </w:tc>
        <w:tc>
          <w:tcPr>
            <w:tcW w:w="3112"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lang w:eastAsia="zh-CN"/>
              </w:rPr>
            </w:pPr>
            <w:r>
              <w:rPr>
                <w:rFonts w:cs="Arial"/>
                <w:color w:val="000000"/>
                <w:szCs w:val="18"/>
                <w:lang w:eastAsia="zh-CN" w:bidi="ar"/>
              </w:rPr>
              <w:t>10, 15, 20, 40, 50, 60, 80, 90, 100</w:t>
            </w:r>
          </w:p>
        </w:tc>
        <w:tc>
          <w:tcPr>
            <w:tcW w:w="1494" w:type="dxa"/>
            <w:tcBorders>
              <w:top w:val="nil"/>
              <w:left w:val="single" w:sz="4" w:space="0" w:color="auto"/>
              <w:bottom w:val="single" w:sz="4" w:space="0" w:color="auto"/>
              <w:right w:val="single" w:sz="4" w:space="0" w:color="auto"/>
            </w:tcBorders>
            <w:vAlign w:val="center"/>
          </w:tcPr>
          <w:p w:rsidR="00746612" w:rsidRDefault="00746612" w:rsidP="00746612">
            <w:pPr>
              <w:pStyle w:val="TAC"/>
              <w:rPr>
                <w:lang w:eastAsia="zh-CN"/>
              </w:rPr>
            </w:pPr>
          </w:p>
        </w:tc>
      </w:tr>
      <w:tr w:rsidR="00746612" w:rsidTr="00F0384E">
        <w:trPr>
          <w:jc w:val="center"/>
        </w:trPr>
        <w:tc>
          <w:tcPr>
            <w:tcW w:w="2058" w:type="dxa"/>
            <w:tcBorders>
              <w:top w:val="nil"/>
              <w:left w:val="single" w:sz="4" w:space="0" w:color="auto"/>
              <w:bottom w:val="nil"/>
              <w:right w:val="single" w:sz="4" w:space="0" w:color="auto"/>
            </w:tcBorders>
            <w:vAlign w:val="center"/>
          </w:tcPr>
          <w:p w:rsidR="00746612" w:rsidRDefault="00746612" w:rsidP="00746612">
            <w:pPr>
              <w:pStyle w:val="TAC"/>
              <w:rPr>
                <w:lang w:eastAsia="zh-CN"/>
              </w:rPr>
            </w:pPr>
          </w:p>
        </w:tc>
        <w:tc>
          <w:tcPr>
            <w:tcW w:w="1713" w:type="dxa"/>
            <w:tcBorders>
              <w:top w:val="nil"/>
              <w:left w:val="single" w:sz="4" w:space="0" w:color="auto"/>
              <w:bottom w:val="nil"/>
              <w:right w:val="single" w:sz="4" w:space="0" w:color="auto"/>
            </w:tcBorders>
            <w:vAlign w:val="center"/>
          </w:tcPr>
          <w:p w:rsidR="00746612" w:rsidRDefault="00746612" w:rsidP="00746612">
            <w:pPr>
              <w:pStyle w:val="TAC"/>
              <w:rPr>
                <w:szCs w:val="18"/>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rFonts w:cs="Arial"/>
                <w:szCs w:val="18"/>
              </w:rPr>
            </w:pPr>
            <w:r>
              <w:t>n1</w:t>
            </w:r>
          </w:p>
        </w:tc>
        <w:tc>
          <w:tcPr>
            <w:tcW w:w="3112"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lang w:eastAsia="zh-CN"/>
              </w:rPr>
            </w:pPr>
            <w:r>
              <w:rPr>
                <w:rFonts w:cs="Arial"/>
                <w:color w:val="000000"/>
                <w:szCs w:val="18"/>
                <w:lang w:eastAsia="zh-CN" w:bidi="ar"/>
              </w:rPr>
              <w:t>5, 10, 15, 20</w:t>
            </w:r>
          </w:p>
        </w:tc>
        <w:tc>
          <w:tcPr>
            <w:tcW w:w="1494" w:type="dxa"/>
            <w:tcBorders>
              <w:top w:val="single" w:sz="4" w:space="0" w:color="auto"/>
              <w:left w:val="single" w:sz="4" w:space="0" w:color="auto"/>
              <w:bottom w:val="nil"/>
              <w:right w:val="single" w:sz="4" w:space="0" w:color="auto"/>
            </w:tcBorders>
            <w:vAlign w:val="center"/>
            <w:hideMark/>
          </w:tcPr>
          <w:p w:rsidR="00746612" w:rsidRDefault="00746612" w:rsidP="00746612">
            <w:pPr>
              <w:pStyle w:val="TAC"/>
              <w:rPr>
                <w:lang w:eastAsia="zh-CN"/>
              </w:rPr>
            </w:pPr>
            <w:r>
              <w:t>1</w:t>
            </w:r>
          </w:p>
        </w:tc>
      </w:tr>
      <w:tr w:rsidR="00746612" w:rsidTr="00F0384E">
        <w:trPr>
          <w:jc w:val="center"/>
        </w:trPr>
        <w:tc>
          <w:tcPr>
            <w:tcW w:w="2058" w:type="dxa"/>
            <w:tcBorders>
              <w:top w:val="nil"/>
              <w:left w:val="single" w:sz="4" w:space="0" w:color="auto"/>
              <w:bottom w:val="nil"/>
              <w:right w:val="single" w:sz="4" w:space="0" w:color="auto"/>
            </w:tcBorders>
            <w:vAlign w:val="center"/>
          </w:tcPr>
          <w:p w:rsidR="00746612" w:rsidRDefault="00746612" w:rsidP="00746612">
            <w:pPr>
              <w:pStyle w:val="TAC"/>
              <w:rPr>
                <w:lang w:eastAsia="zh-CN"/>
              </w:rPr>
            </w:pPr>
          </w:p>
        </w:tc>
        <w:tc>
          <w:tcPr>
            <w:tcW w:w="1713" w:type="dxa"/>
            <w:tcBorders>
              <w:top w:val="nil"/>
              <w:left w:val="single" w:sz="4" w:space="0" w:color="auto"/>
              <w:bottom w:val="nil"/>
              <w:right w:val="single" w:sz="4" w:space="0" w:color="auto"/>
            </w:tcBorders>
            <w:vAlign w:val="center"/>
          </w:tcPr>
          <w:p w:rsidR="00746612" w:rsidRDefault="00746612" w:rsidP="00746612">
            <w:pPr>
              <w:pStyle w:val="TAC"/>
              <w:rPr>
                <w:szCs w:val="18"/>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rFonts w:cs="Arial"/>
                <w:szCs w:val="18"/>
              </w:rPr>
            </w:pPr>
            <w:r>
              <w:t>n28</w:t>
            </w:r>
          </w:p>
        </w:tc>
        <w:tc>
          <w:tcPr>
            <w:tcW w:w="3112"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lang w:eastAsia="zh-CN"/>
              </w:rPr>
            </w:pPr>
            <w:r>
              <w:rPr>
                <w:rFonts w:cs="Arial"/>
                <w:color w:val="000000"/>
                <w:szCs w:val="18"/>
                <w:lang w:eastAsia="zh-CN" w:bidi="ar"/>
              </w:rPr>
              <w:t>5, 10, 15, 20, 25, 30</w:t>
            </w:r>
          </w:p>
        </w:tc>
        <w:tc>
          <w:tcPr>
            <w:tcW w:w="1494" w:type="dxa"/>
            <w:tcBorders>
              <w:top w:val="nil"/>
              <w:left w:val="single" w:sz="4" w:space="0" w:color="auto"/>
              <w:bottom w:val="nil"/>
              <w:right w:val="single" w:sz="4" w:space="0" w:color="auto"/>
            </w:tcBorders>
            <w:vAlign w:val="center"/>
          </w:tcPr>
          <w:p w:rsidR="00746612" w:rsidRDefault="00746612" w:rsidP="00746612">
            <w:pPr>
              <w:pStyle w:val="TAC"/>
              <w:rPr>
                <w:lang w:eastAsia="zh-CN"/>
              </w:rPr>
            </w:pPr>
          </w:p>
        </w:tc>
      </w:tr>
      <w:tr w:rsidR="00746612" w:rsidTr="00F0384E">
        <w:trPr>
          <w:jc w:val="center"/>
        </w:trPr>
        <w:tc>
          <w:tcPr>
            <w:tcW w:w="2058" w:type="dxa"/>
            <w:tcBorders>
              <w:top w:val="nil"/>
              <w:left w:val="single" w:sz="4" w:space="0" w:color="auto"/>
              <w:bottom w:val="nil"/>
              <w:right w:val="single" w:sz="4" w:space="0" w:color="auto"/>
            </w:tcBorders>
            <w:vAlign w:val="center"/>
          </w:tcPr>
          <w:p w:rsidR="00746612" w:rsidRDefault="00746612" w:rsidP="00746612">
            <w:pPr>
              <w:pStyle w:val="TAC"/>
              <w:rPr>
                <w:lang w:eastAsia="zh-CN"/>
              </w:rPr>
            </w:pPr>
          </w:p>
        </w:tc>
        <w:tc>
          <w:tcPr>
            <w:tcW w:w="1713" w:type="dxa"/>
            <w:tcBorders>
              <w:top w:val="nil"/>
              <w:left w:val="single" w:sz="4" w:space="0" w:color="auto"/>
              <w:bottom w:val="single" w:sz="4" w:space="0" w:color="auto"/>
              <w:right w:val="single" w:sz="4" w:space="0" w:color="auto"/>
            </w:tcBorders>
            <w:vAlign w:val="center"/>
          </w:tcPr>
          <w:p w:rsidR="00746612" w:rsidRDefault="00746612" w:rsidP="00746612">
            <w:pPr>
              <w:pStyle w:val="TAC"/>
              <w:rPr>
                <w:szCs w:val="18"/>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rFonts w:cs="Arial"/>
                <w:szCs w:val="18"/>
              </w:rPr>
            </w:pPr>
            <w:r>
              <w:t>n77</w:t>
            </w:r>
          </w:p>
        </w:tc>
        <w:tc>
          <w:tcPr>
            <w:tcW w:w="3112"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lang w:eastAsia="zh-CN"/>
              </w:rPr>
            </w:pPr>
            <w:r>
              <w:rPr>
                <w:rFonts w:cs="Arial"/>
                <w:color w:val="000000"/>
                <w:szCs w:val="18"/>
                <w:lang w:eastAsia="zh-CN" w:bidi="ar"/>
              </w:rPr>
              <w:t>10, 15, 20, 25, 30, 40, 50, 60, 70, 80, 90, 100</w:t>
            </w:r>
          </w:p>
        </w:tc>
        <w:tc>
          <w:tcPr>
            <w:tcW w:w="1494" w:type="dxa"/>
            <w:tcBorders>
              <w:top w:val="nil"/>
              <w:left w:val="single" w:sz="4" w:space="0" w:color="auto"/>
              <w:bottom w:val="single" w:sz="4" w:space="0" w:color="auto"/>
              <w:right w:val="single" w:sz="4" w:space="0" w:color="auto"/>
            </w:tcBorders>
            <w:vAlign w:val="center"/>
          </w:tcPr>
          <w:p w:rsidR="00746612" w:rsidRDefault="00746612" w:rsidP="00746612">
            <w:pPr>
              <w:pStyle w:val="TAC"/>
              <w:rPr>
                <w:lang w:eastAsia="zh-CN"/>
              </w:rPr>
            </w:pPr>
          </w:p>
        </w:tc>
      </w:tr>
      <w:tr w:rsidR="00746612" w:rsidTr="00F0384E">
        <w:trPr>
          <w:jc w:val="center"/>
        </w:trPr>
        <w:tc>
          <w:tcPr>
            <w:tcW w:w="2058" w:type="dxa"/>
            <w:tcBorders>
              <w:top w:val="nil"/>
              <w:left w:val="single" w:sz="4" w:space="0" w:color="auto"/>
              <w:bottom w:val="nil"/>
              <w:right w:val="single" w:sz="4" w:space="0" w:color="auto"/>
            </w:tcBorders>
            <w:vAlign w:val="center"/>
          </w:tcPr>
          <w:p w:rsidR="00746612" w:rsidRDefault="00746612" w:rsidP="00746612">
            <w:pPr>
              <w:pStyle w:val="TAC"/>
              <w:rPr>
                <w:lang w:eastAsia="zh-CN"/>
              </w:rPr>
            </w:pPr>
          </w:p>
        </w:tc>
        <w:tc>
          <w:tcPr>
            <w:tcW w:w="1713" w:type="dxa"/>
            <w:tcBorders>
              <w:top w:val="single" w:sz="4" w:space="0" w:color="auto"/>
              <w:left w:val="single" w:sz="4" w:space="0" w:color="auto"/>
              <w:bottom w:val="nil"/>
              <w:right w:val="single" w:sz="4" w:space="0" w:color="auto"/>
            </w:tcBorders>
            <w:vAlign w:val="center"/>
            <w:hideMark/>
          </w:tcPr>
          <w:p w:rsidR="00746612" w:rsidRDefault="00746612" w:rsidP="00746612">
            <w:pPr>
              <w:pStyle w:val="TAC"/>
            </w:pPr>
            <w:r>
              <w:t>CA_n1A-n28A</w:t>
            </w:r>
          </w:p>
          <w:p w:rsidR="00746612" w:rsidRDefault="00746612" w:rsidP="00746612">
            <w:pPr>
              <w:pStyle w:val="TAC"/>
            </w:pPr>
            <w:r>
              <w:t>CA_n1A-n77A</w:t>
            </w:r>
          </w:p>
          <w:p w:rsidR="00746612" w:rsidRDefault="00746612" w:rsidP="00746612">
            <w:pPr>
              <w:pStyle w:val="TAC"/>
            </w:pPr>
            <w:r>
              <w:t>CA_n28A-n77A</w:t>
            </w:r>
          </w:p>
        </w:tc>
        <w:tc>
          <w:tcPr>
            <w:tcW w:w="771"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rFonts w:cs="Arial"/>
                <w:szCs w:val="18"/>
              </w:rPr>
            </w:pPr>
            <w:r>
              <w:rPr>
                <w:rFonts w:cs="Arial"/>
                <w:szCs w:val="18"/>
              </w:rPr>
              <w:t>n1</w:t>
            </w:r>
          </w:p>
        </w:tc>
        <w:tc>
          <w:tcPr>
            <w:tcW w:w="3112"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rFonts w:cs="Arial"/>
                <w:color w:val="000000"/>
                <w:szCs w:val="18"/>
                <w:lang w:eastAsia="zh-CN" w:bidi="ar"/>
              </w:rPr>
            </w:pPr>
            <w:r>
              <w:rPr>
                <w:rFonts w:cs="Arial"/>
                <w:color w:val="000000"/>
                <w:szCs w:val="18"/>
                <w:lang w:eastAsia="zh-CN" w:bidi="ar"/>
              </w:rPr>
              <w:t>n1 channel bandwidths in Table 5.3.5-1</w:t>
            </w:r>
          </w:p>
        </w:tc>
        <w:tc>
          <w:tcPr>
            <w:tcW w:w="1494" w:type="dxa"/>
            <w:tcBorders>
              <w:top w:val="single" w:sz="4" w:space="0" w:color="auto"/>
              <w:left w:val="single" w:sz="4" w:space="0" w:color="auto"/>
              <w:bottom w:val="nil"/>
              <w:right w:val="single" w:sz="4" w:space="0" w:color="auto"/>
            </w:tcBorders>
            <w:vAlign w:val="center"/>
            <w:hideMark/>
          </w:tcPr>
          <w:p w:rsidR="00746612" w:rsidRDefault="00746612" w:rsidP="00746612">
            <w:pPr>
              <w:pStyle w:val="TAC"/>
              <w:rPr>
                <w:lang w:eastAsia="zh-CN"/>
              </w:rPr>
            </w:pPr>
            <w:r>
              <w:rPr>
                <w:lang w:eastAsia="zh-CN"/>
              </w:rPr>
              <w:t>4 and 5</w:t>
            </w:r>
          </w:p>
        </w:tc>
      </w:tr>
      <w:tr w:rsidR="00746612" w:rsidTr="00F0384E">
        <w:trPr>
          <w:jc w:val="center"/>
        </w:trPr>
        <w:tc>
          <w:tcPr>
            <w:tcW w:w="2058" w:type="dxa"/>
            <w:tcBorders>
              <w:top w:val="nil"/>
              <w:left w:val="single" w:sz="4" w:space="0" w:color="auto"/>
              <w:bottom w:val="nil"/>
              <w:right w:val="single" w:sz="4" w:space="0" w:color="auto"/>
            </w:tcBorders>
            <w:vAlign w:val="center"/>
          </w:tcPr>
          <w:p w:rsidR="00746612" w:rsidRDefault="00746612" w:rsidP="00746612">
            <w:pPr>
              <w:pStyle w:val="TAC"/>
              <w:rPr>
                <w:lang w:eastAsia="zh-CN"/>
              </w:rPr>
            </w:pPr>
          </w:p>
        </w:tc>
        <w:tc>
          <w:tcPr>
            <w:tcW w:w="1713" w:type="dxa"/>
            <w:tcBorders>
              <w:top w:val="nil"/>
              <w:left w:val="single" w:sz="4" w:space="0" w:color="auto"/>
              <w:bottom w:val="nil"/>
              <w:right w:val="single" w:sz="4" w:space="0" w:color="auto"/>
            </w:tcBorders>
            <w:vAlign w:val="center"/>
          </w:tcPr>
          <w:p w:rsidR="00746612" w:rsidRDefault="00746612" w:rsidP="00746612">
            <w:pPr>
              <w:pStyle w:val="TAC"/>
              <w:rPr>
                <w:szCs w:val="18"/>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rFonts w:cs="Arial"/>
                <w:szCs w:val="18"/>
              </w:rPr>
            </w:pPr>
            <w:r>
              <w:rPr>
                <w:rFonts w:cs="Arial"/>
                <w:szCs w:val="18"/>
              </w:rPr>
              <w:t>n28</w:t>
            </w:r>
          </w:p>
        </w:tc>
        <w:tc>
          <w:tcPr>
            <w:tcW w:w="3112"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rFonts w:cs="Arial"/>
                <w:color w:val="000000"/>
                <w:szCs w:val="18"/>
                <w:lang w:eastAsia="zh-CN" w:bidi="ar"/>
              </w:rPr>
            </w:pPr>
            <w:r>
              <w:rPr>
                <w:rFonts w:cs="Arial"/>
                <w:color w:val="000000"/>
                <w:szCs w:val="18"/>
                <w:lang w:eastAsia="zh-CN" w:bidi="ar"/>
              </w:rPr>
              <w:t>n28 channel bandwidths in Table 5.3.5-1</w:t>
            </w:r>
          </w:p>
        </w:tc>
        <w:tc>
          <w:tcPr>
            <w:tcW w:w="1494" w:type="dxa"/>
            <w:tcBorders>
              <w:top w:val="nil"/>
              <w:left w:val="single" w:sz="4" w:space="0" w:color="auto"/>
              <w:bottom w:val="nil"/>
              <w:right w:val="single" w:sz="4" w:space="0" w:color="auto"/>
            </w:tcBorders>
            <w:vAlign w:val="center"/>
          </w:tcPr>
          <w:p w:rsidR="00746612" w:rsidRDefault="00746612" w:rsidP="00746612">
            <w:pPr>
              <w:pStyle w:val="TAC"/>
              <w:rPr>
                <w:lang w:eastAsia="zh-CN"/>
              </w:rPr>
            </w:pPr>
          </w:p>
        </w:tc>
      </w:tr>
      <w:tr w:rsidR="00746612" w:rsidTr="00F0384E">
        <w:trPr>
          <w:jc w:val="center"/>
        </w:trPr>
        <w:tc>
          <w:tcPr>
            <w:tcW w:w="2058" w:type="dxa"/>
            <w:tcBorders>
              <w:top w:val="nil"/>
              <w:left w:val="single" w:sz="4" w:space="0" w:color="auto"/>
              <w:bottom w:val="single" w:sz="4" w:space="0" w:color="auto"/>
              <w:right w:val="single" w:sz="4" w:space="0" w:color="auto"/>
            </w:tcBorders>
            <w:vAlign w:val="center"/>
          </w:tcPr>
          <w:p w:rsidR="00746612" w:rsidRDefault="00746612" w:rsidP="00746612">
            <w:pPr>
              <w:pStyle w:val="TAC"/>
              <w:rPr>
                <w:lang w:eastAsia="zh-CN"/>
              </w:rPr>
            </w:pPr>
          </w:p>
        </w:tc>
        <w:tc>
          <w:tcPr>
            <w:tcW w:w="1713" w:type="dxa"/>
            <w:tcBorders>
              <w:top w:val="nil"/>
              <w:left w:val="single" w:sz="4" w:space="0" w:color="auto"/>
              <w:bottom w:val="single" w:sz="4" w:space="0" w:color="auto"/>
              <w:right w:val="single" w:sz="4" w:space="0" w:color="auto"/>
            </w:tcBorders>
            <w:vAlign w:val="center"/>
          </w:tcPr>
          <w:p w:rsidR="00746612" w:rsidRDefault="00746612" w:rsidP="00746612">
            <w:pPr>
              <w:pStyle w:val="TAC"/>
              <w:rPr>
                <w:szCs w:val="18"/>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rFonts w:cs="Arial"/>
                <w:szCs w:val="18"/>
              </w:rPr>
            </w:pPr>
            <w:r>
              <w:rPr>
                <w:rFonts w:cs="Arial"/>
                <w:szCs w:val="18"/>
              </w:rPr>
              <w:t>n77</w:t>
            </w:r>
          </w:p>
        </w:tc>
        <w:tc>
          <w:tcPr>
            <w:tcW w:w="3112"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rFonts w:cs="Arial"/>
                <w:color w:val="000000"/>
                <w:szCs w:val="18"/>
                <w:lang w:eastAsia="zh-CN" w:bidi="ar"/>
              </w:rPr>
            </w:pPr>
            <w:r>
              <w:rPr>
                <w:rFonts w:cs="Arial"/>
                <w:color w:val="000000"/>
                <w:szCs w:val="18"/>
                <w:lang w:eastAsia="zh-CN" w:bidi="ar"/>
              </w:rPr>
              <w:t>n77 channel bandwidths in Table 5.3.5-1</w:t>
            </w:r>
          </w:p>
        </w:tc>
        <w:tc>
          <w:tcPr>
            <w:tcW w:w="1494" w:type="dxa"/>
            <w:tcBorders>
              <w:top w:val="nil"/>
              <w:left w:val="single" w:sz="4" w:space="0" w:color="auto"/>
              <w:bottom w:val="single" w:sz="4" w:space="0" w:color="auto"/>
              <w:right w:val="single" w:sz="4" w:space="0" w:color="auto"/>
            </w:tcBorders>
            <w:vAlign w:val="center"/>
          </w:tcPr>
          <w:p w:rsidR="00746612" w:rsidRDefault="00746612" w:rsidP="00746612">
            <w:pPr>
              <w:pStyle w:val="TAC"/>
              <w:rPr>
                <w:lang w:eastAsia="zh-CN"/>
              </w:rPr>
            </w:pPr>
          </w:p>
        </w:tc>
      </w:tr>
      <w:tr w:rsidR="00746612"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746612" w:rsidRDefault="00746612" w:rsidP="00746612">
            <w:pPr>
              <w:pStyle w:val="TAC"/>
              <w:rPr>
                <w:kern w:val="2"/>
                <w:szCs w:val="22"/>
                <w:lang w:eastAsia="zh-CN"/>
              </w:rPr>
            </w:pPr>
            <w:r>
              <w:rPr>
                <w:rFonts w:eastAsia="Yu Mincho"/>
                <w:lang w:eastAsia="ja-JP"/>
              </w:rPr>
              <w:t>CA_n1A-n28A-n77(2A)</w:t>
            </w:r>
          </w:p>
        </w:tc>
        <w:tc>
          <w:tcPr>
            <w:tcW w:w="1713" w:type="dxa"/>
            <w:tcBorders>
              <w:top w:val="single" w:sz="4" w:space="0" w:color="auto"/>
              <w:left w:val="single" w:sz="4" w:space="0" w:color="auto"/>
              <w:bottom w:val="nil"/>
              <w:right w:val="single" w:sz="4" w:space="0" w:color="auto"/>
            </w:tcBorders>
            <w:vAlign w:val="center"/>
            <w:hideMark/>
          </w:tcPr>
          <w:p w:rsidR="00746612" w:rsidRDefault="00746612" w:rsidP="00746612">
            <w:pPr>
              <w:pStyle w:val="TAC"/>
              <w:rPr>
                <w:rFonts w:eastAsia="Yu Mincho"/>
                <w:szCs w:val="18"/>
                <w:vertAlign w:val="superscript"/>
                <w:lang w:eastAsia="ja-JP"/>
              </w:rPr>
            </w:pPr>
            <w:r>
              <w:rPr>
                <w:rFonts w:eastAsia="Yu Mincho"/>
                <w:szCs w:val="18"/>
                <w:lang w:eastAsia="ja-JP"/>
              </w:rPr>
              <w:t>n77</w:t>
            </w:r>
            <w:r>
              <w:rPr>
                <w:rFonts w:eastAsia="Yu Mincho"/>
                <w:szCs w:val="18"/>
                <w:vertAlign w:val="superscript"/>
                <w:lang w:eastAsia="ja-JP"/>
              </w:rPr>
              <w:t>7,9</w:t>
            </w:r>
          </w:p>
          <w:p w:rsidR="00746612" w:rsidRDefault="00746612" w:rsidP="00746612">
            <w:pPr>
              <w:pStyle w:val="TAC"/>
              <w:rPr>
                <w:rFonts w:eastAsia="Yu Mincho"/>
                <w:szCs w:val="18"/>
                <w:lang w:eastAsia="ja-JP"/>
              </w:rPr>
            </w:pPr>
            <w:r>
              <w:rPr>
                <w:rFonts w:eastAsia="Yu Mincho"/>
                <w:szCs w:val="18"/>
                <w:lang w:eastAsia="ja-JP"/>
              </w:rPr>
              <w:t>CA_n1A-n28A</w:t>
            </w:r>
          </w:p>
          <w:p w:rsidR="00746612" w:rsidRDefault="00746612" w:rsidP="00746612">
            <w:pPr>
              <w:pStyle w:val="TAC"/>
              <w:rPr>
                <w:rFonts w:eastAsia="Yu Mincho"/>
                <w:szCs w:val="18"/>
                <w:lang w:eastAsia="ja-JP"/>
              </w:rPr>
            </w:pPr>
            <w:r>
              <w:rPr>
                <w:rFonts w:eastAsia="Yu Mincho"/>
                <w:szCs w:val="18"/>
                <w:lang w:eastAsia="ja-JP"/>
              </w:rPr>
              <w:t>CA_n1A-n77A</w:t>
            </w:r>
            <w:r>
              <w:rPr>
                <w:rFonts w:eastAsia="Yu Mincho"/>
                <w:szCs w:val="18"/>
                <w:vertAlign w:val="superscript"/>
                <w:lang w:eastAsia="ja-JP"/>
              </w:rPr>
              <w:t>7</w:t>
            </w:r>
          </w:p>
          <w:p w:rsidR="00746612" w:rsidRDefault="00746612" w:rsidP="00746612">
            <w:pPr>
              <w:pStyle w:val="TAC"/>
              <w:rPr>
                <w:rFonts w:eastAsiaTheme="minorEastAsia"/>
                <w:vertAlign w:val="superscript"/>
                <w:lang w:eastAsia="zh-CN"/>
              </w:rPr>
            </w:pPr>
            <w:r>
              <w:rPr>
                <w:rFonts w:eastAsia="Yu Mincho"/>
                <w:lang w:eastAsia="ja-JP"/>
              </w:rPr>
              <w:t>CA_n28A-n77A</w:t>
            </w:r>
            <w:r>
              <w:rPr>
                <w:rFonts w:eastAsia="Yu Mincho"/>
                <w:vertAlign w:val="superscript"/>
                <w:lang w:eastAsia="ja-JP"/>
              </w:rPr>
              <w:t>7</w:t>
            </w:r>
          </w:p>
          <w:p w:rsidR="00746612" w:rsidRDefault="00746612" w:rsidP="00746612">
            <w:pPr>
              <w:pStyle w:val="TAC"/>
              <w:rPr>
                <w:rFonts w:eastAsia="Yu Mincho"/>
                <w:lang w:eastAsia="ja-JP"/>
              </w:rPr>
            </w:pPr>
            <w:r>
              <w:rPr>
                <w:szCs w:val="18"/>
                <w:lang w:eastAsia="zh-CN"/>
              </w:rPr>
              <w:t>CA_n77(2A)</w:t>
            </w:r>
            <w:r>
              <w:rPr>
                <w:rFonts w:eastAsia="Yu Mincho"/>
                <w:vertAlign w:val="superscript"/>
                <w:lang w:eastAsia="ja-JP"/>
              </w:rPr>
              <w:t>7</w:t>
            </w:r>
          </w:p>
        </w:tc>
        <w:tc>
          <w:tcPr>
            <w:tcW w:w="771" w:type="dxa"/>
            <w:tcBorders>
              <w:top w:val="single" w:sz="4" w:space="0" w:color="auto"/>
              <w:left w:val="single" w:sz="4" w:space="0" w:color="auto"/>
              <w:bottom w:val="single" w:sz="4" w:space="0" w:color="auto"/>
              <w:right w:val="single" w:sz="4" w:space="0" w:color="auto"/>
            </w:tcBorders>
            <w:hideMark/>
          </w:tcPr>
          <w:p w:rsidR="00746612" w:rsidRDefault="00746612" w:rsidP="00746612">
            <w:pPr>
              <w:pStyle w:val="TAC"/>
              <w:rPr>
                <w:rFonts w:eastAsiaTheme="minorEastAsia" w:cs="Arial"/>
                <w:kern w:val="2"/>
                <w:szCs w:val="18"/>
              </w:rPr>
            </w:pPr>
            <w:r>
              <w:rPr>
                <w:rFonts w:eastAsia="Yu Mincho" w:cs="Arial"/>
                <w:szCs w:val="18"/>
                <w:lang w:eastAsia="ja-JP"/>
              </w:rPr>
              <w:t>n1</w:t>
            </w:r>
          </w:p>
        </w:tc>
        <w:tc>
          <w:tcPr>
            <w:tcW w:w="3112"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rFonts w:cs="Arial"/>
                <w:color w:val="000000"/>
                <w:szCs w:val="18"/>
                <w:lang w:eastAsia="zh-CN" w:bidi="ar"/>
              </w:rPr>
            </w:pPr>
            <w:r>
              <w:rPr>
                <w:rFonts w:cs="Arial"/>
                <w:color w:val="000000"/>
                <w:szCs w:val="18"/>
                <w:lang w:bidi="ar"/>
              </w:rPr>
              <w:t>5, 10, 15, 20</w:t>
            </w:r>
          </w:p>
        </w:tc>
        <w:tc>
          <w:tcPr>
            <w:tcW w:w="1494" w:type="dxa"/>
            <w:tcBorders>
              <w:top w:val="single" w:sz="4" w:space="0" w:color="auto"/>
              <w:left w:val="single" w:sz="4" w:space="0" w:color="auto"/>
              <w:bottom w:val="nil"/>
              <w:right w:val="single" w:sz="4" w:space="0" w:color="auto"/>
            </w:tcBorders>
            <w:vAlign w:val="center"/>
            <w:hideMark/>
          </w:tcPr>
          <w:p w:rsidR="00746612" w:rsidRDefault="00746612" w:rsidP="00746612">
            <w:pPr>
              <w:pStyle w:val="TAC"/>
              <w:rPr>
                <w:kern w:val="2"/>
                <w:szCs w:val="22"/>
                <w:lang w:eastAsia="zh-CN"/>
              </w:rPr>
            </w:pPr>
            <w:r>
              <w:rPr>
                <w:kern w:val="2"/>
                <w:szCs w:val="22"/>
                <w:lang w:eastAsia="zh-CN"/>
              </w:rPr>
              <w:t>0</w:t>
            </w:r>
          </w:p>
        </w:tc>
      </w:tr>
      <w:tr w:rsidR="00746612" w:rsidTr="00F0384E">
        <w:trPr>
          <w:jc w:val="center"/>
        </w:trPr>
        <w:tc>
          <w:tcPr>
            <w:tcW w:w="2058" w:type="dxa"/>
            <w:tcBorders>
              <w:top w:val="nil"/>
              <w:left w:val="single" w:sz="4" w:space="0" w:color="auto"/>
              <w:bottom w:val="nil"/>
              <w:right w:val="single" w:sz="4" w:space="0" w:color="auto"/>
            </w:tcBorders>
            <w:vAlign w:val="center"/>
          </w:tcPr>
          <w:p w:rsidR="00746612" w:rsidRDefault="00746612" w:rsidP="00746612">
            <w:pPr>
              <w:pStyle w:val="TAC"/>
              <w:rPr>
                <w:kern w:val="2"/>
                <w:szCs w:val="22"/>
                <w:lang w:eastAsia="zh-CN"/>
              </w:rPr>
            </w:pPr>
          </w:p>
        </w:tc>
        <w:tc>
          <w:tcPr>
            <w:tcW w:w="1713" w:type="dxa"/>
            <w:tcBorders>
              <w:top w:val="nil"/>
              <w:left w:val="single" w:sz="4" w:space="0" w:color="auto"/>
              <w:bottom w:val="nil"/>
              <w:right w:val="single" w:sz="4" w:space="0" w:color="auto"/>
            </w:tcBorders>
            <w:vAlign w:val="center"/>
          </w:tcPr>
          <w:p w:rsidR="00746612" w:rsidRDefault="00746612" w:rsidP="00746612">
            <w:pPr>
              <w:pStyle w:val="TAC"/>
              <w:rPr>
                <w:kern w:val="2"/>
                <w:szCs w:val="18"/>
                <w:lang w:eastAsia="zh-CN"/>
              </w:rPr>
            </w:pPr>
          </w:p>
        </w:tc>
        <w:tc>
          <w:tcPr>
            <w:tcW w:w="771" w:type="dxa"/>
            <w:tcBorders>
              <w:top w:val="single" w:sz="4" w:space="0" w:color="auto"/>
              <w:left w:val="single" w:sz="4" w:space="0" w:color="auto"/>
              <w:bottom w:val="single" w:sz="4" w:space="0" w:color="auto"/>
              <w:right w:val="single" w:sz="4" w:space="0" w:color="auto"/>
            </w:tcBorders>
            <w:hideMark/>
          </w:tcPr>
          <w:p w:rsidR="00746612" w:rsidRDefault="00746612" w:rsidP="00746612">
            <w:pPr>
              <w:pStyle w:val="TAC"/>
              <w:rPr>
                <w:rFonts w:cs="Arial"/>
                <w:kern w:val="2"/>
                <w:szCs w:val="18"/>
              </w:rPr>
            </w:pPr>
            <w:r>
              <w:rPr>
                <w:rFonts w:eastAsia="Yu Mincho" w:cs="Arial"/>
                <w:szCs w:val="18"/>
                <w:lang w:eastAsia="ja-JP"/>
              </w:rPr>
              <w:t>n28</w:t>
            </w:r>
          </w:p>
        </w:tc>
        <w:tc>
          <w:tcPr>
            <w:tcW w:w="3112"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rFonts w:cs="Arial"/>
                <w:color w:val="000000"/>
                <w:szCs w:val="18"/>
                <w:lang w:eastAsia="zh-CN" w:bidi="ar"/>
              </w:rPr>
            </w:pPr>
            <w:r>
              <w:rPr>
                <w:rFonts w:cs="Arial"/>
                <w:color w:val="000000"/>
                <w:szCs w:val="18"/>
                <w:lang w:bidi="ar"/>
              </w:rPr>
              <w:t>5, 10, 15, 20</w:t>
            </w:r>
          </w:p>
        </w:tc>
        <w:tc>
          <w:tcPr>
            <w:tcW w:w="1494" w:type="dxa"/>
            <w:tcBorders>
              <w:top w:val="nil"/>
              <w:left w:val="single" w:sz="4" w:space="0" w:color="auto"/>
              <w:bottom w:val="nil"/>
              <w:right w:val="single" w:sz="4" w:space="0" w:color="auto"/>
            </w:tcBorders>
            <w:vAlign w:val="center"/>
          </w:tcPr>
          <w:p w:rsidR="00746612" w:rsidRDefault="00746612" w:rsidP="00746612">
            <w:pPr>
              <w:pStyle w:val="TAC"/>
              <w:rPr>
                <w:kern w:val="2"/>
                <w:szCs w:val="22"/>
                <w:lang w:eastAsia="zh-CN"/>
              </w:rPr>
            </w:pPr>
          </w:p>
        </w:tc>
      </w:tr>
      <w:tr w:rsidR="00746612" w:rsidTr="00F0384E">
        <w:trPr>
          <w:jc w:val="center"/>
        </w:trPr>
        <w:tc>
          <w:tcPr>
            <w:tcW w:w="2058" w:type="dxa"/>
            <w:tcBorders>
              <w:top w:val="nil"/>
              <w:left w:val="single" w:sz="4" w:space="0" w:color="auto"/>
              <w:bottom w:val="nil"/>
              <w:right w:val="single" w:sz="4" w:space="0" w:color="auto"/>
            </w:tcBorders>
            <w:vAlign w:val="center"/>
          </w:tcPr>
          <w:p w:rsidR="00746612" w:rsidRDefault="00746612" w:rsidP="00746612">
            <w:pPr>
              <w:pStyle w:val="TAC"/>
              <w:rPr>
                <w:lang w:eastAsia="zh-CN"/>
              </w:rPr>
            </w:pPr>
          </w:p>
        </w:tc>
        <w:tc>
          <w:tcPr>
            <w:tcW w:w="1713" w:type="dxa"/>
            <w:tcBorders>
              <w:top w:val="nil"/>
              <w:left w:val="single" w:sz="4" w:space="0" w:color="auto"/>
              <w:bottom w:val="nil"/>
              <w:right w:val="single" w:sz="4" w:space="0" w:color="auto"/>
            </w:tcBorders>
            <w:vAlign w:val="center"/>
          </w:tcPr>
          <w:p w:rsidR="00746612" w:rsidRDefault="00746612" w:rsidP="00746612">
            <w:pPr>
              <w:pStyle w:val="TAC"/>
              <w:rPr>
                <w:szCs w:val="18"/>
                <w:lang w:eastAsia="zh-CN"/>
              </w:rPr>
            </w:pPr>
          </w:p>
        </w:tc>
        <w:tc>
          <w:tcPr>
            <w:tcW w:w="771" w:type="dxa"/>
            <w:tcBorders>
              <w:top w:val="single" w:sz="4" w:space="0" w:color="auto"/>
              <w:left w:val="single" w:sz="4" w:space="0" w:color="auto"/>
              <w:bottom w:val="single" w:sz="4" w:space="0" w:color="auto"/>
              <w:right w:val="single" w:sz="4" w:space="0" w:color="auto"/>
            </w:tcBorders>
            <w:hideMark/>
          </w:tcPr>
          <w:p w:rsidR="00746612" w:rsidRDefault="00746612" w:rsidP="00746612">
            <w:pPr>
              <w:pStyle w:val="TAC"/>
              <w:rPr>
                <w:rFonts w:cs="Arial"/>
                <w:szCs w:val="18"/>
              </w:rPr>
            </w:pPr>
            <w:r>
              <w:rPr>
                <w:rFonts w:eastAsia="Yu Mincho" w:cs="Arial"/>
                <w:szCs w:val="18"/>
                <w:lang w:eastAsia="ja-JP"/>
              </w:rPr>
              <w:t>n77</w:t>
            </w:r>
          </w:p>
        </w:tc>
        <w:tc>
          <w:tcPr>
            <w:tcW w:w="3112"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rFonts w:cs="Arial"/>
                <w:color w:val="000000"/>
                <w:szCs w:val="18"/>
                <w:lang w:eastAsia="zh-CN" w:bidi="ar"/>
              </w:rPr>
            </w:pPr>
            <w:r>
              <w:rPr>
                <w:rFonts w:cs="Arial"/>
                <w:color w:val="000000"/>
                <w:szCs w:val="18"/>
                <w:lang w:bidi="ar"/>
              </w:rPr>
              <w:t>CA_n77(2A)_BCS0</w:t>
            </w:r>
          </w:p>
        </w:tc>
        <w:tc>
          <w:tcPr>
            <w:tcW w:w="1494" w:type="dxa"/>
            <w:tcBorders>
              <w:top w:val="nil"/>
              <w:left w:val="single" w:sz="4" w:space="0" w:color="auto"/>
              <w:bottom w:val="single" w:sz="4" w:space="0" w:color="auto"/>
              <w:right w:val="single" w:sz="4" w:space="0" w:color="auto"/>
            </w:tcBorders>
            <w:vAlign w:val="center"/>
          </w:tcPr>
          <w:p w:rsidR="00746612" w:rsidRDefault="00746612" w:rsidP="00746612">
            <w:pPr>
              <w:pStyle w:val="TAC"/>
              <w:rPr>
                <w:lang w:eastAsia="zh-CN"/>
              </w:rPr>
            </w:pPr>
          </w:p>
        </w:tc>
      </w:tr>
      <w:tr w:rsidR="00746612" w:rsidTr="00F0384E">
        <w:trPr>
          <w:jc w:val="center"/>
        </w:trPr>
        <w:tc>
          <w:tcPr>
            <w:tcW w:w="2058" w:type="dxa"/>
            <w:tcBorders>
              <w:top w:val="nil"/>
              <w:left w:val="single" w:sz="4" w:space="0" w:color="auto"/>
              <w:bottom w:val="nil"/>
              <w:right w:val="single" w:sz="4" w:space="0" w:color="auto"/>
            </w:tcBorders>
            <w:vAlign w:val="center"/>
          </w:tcPr>
          <w:p w:rsidR="00746612" w:rsidRDefault="00746612" w:rsidP="00746612">
            <w:pPr>
              <w:pStyle w:val="TAC"/>
              <w:rPr>
                <w:lang w:eastAsia="zh-CN"/>
              </w:rPr>
            </w:pPr>
          </w:p>
        </w:tc>
        <w:tc>
          <w:tcPr>
            <w:tcW w:w="1713" w:type="dxa"/>
            <w:tcBorders>
              <w:top w:val="nil"/>
              <w:left w:val="single" w:sz="4" w:space="0" w:color="auto"/>
              <w:bottom w:val="nil"/>
              <w:right w:val="single" w:sz="4" w:space="0" w:color="auto"/>
            </w:tcBorders>
            <w:vAlign w:val="center"/>
          </w:tcPr>
          <w:p w:rsidR="00746612" w:rsidRDefault="00746612" w:rsidP="00746612">
            <w:pPr>
              <w:pStyle w:val="TAC"/>
              <w:rPr>
                <w:szCs w:val="18"/>
                <w:lang w:eastAsia="zh-CN"/>
              </w:rPr>
            </w:pPr>
          </w:p>
        </w:tc>
        <w:tc>
          <w:tcPr>
            <w:tcW w:w="771" w:type="dxa"/>
            <w:tcBorders>
              <w:top w:val="single" w:sz="4" w:space="0" w:color="auto"/>
              <w:left w:val="single" w:sz="4" w:space="0" w:color="auto"/>
              <w:bottom w:val="single" w:sz="4" w:space="0" w:color="auto"/>
              <w:right w:val="single" w:sz="4" w:space="0" w:color="auto"/>
            </w:tcBorders>
            <w:hideMark/>
          </w:tcPr>
          <w:p w:rsidR="00746612" w:rsidRDefault="00746612" w:rsidP="00746612">
            <w:pPr>
              <w:pStyle w:val="TAC"/>
              <w:rPr>
                <w:rFonts w:eastAsia="Yu Mincho" w:cs="Arial"/>
                <w:szCs w:val="18"/>
                <w:lang w:eastAsia="ja-JP"/>
              </w:rPr>
            </w:pPr>
            <w:r>
              <w:rPr>
                <w:rFonts w:eastAsia="Yu Mincho" w:cs="Arial"/>
                <w:szCs w:val="18"/>
                <w:lang w:eastAsia="ja-JP"/>
              </w:rPr>
              <w:t>n1</w:t>
            </w:r>
          </w:p>
        </w:tc>
        <w:tc>
          <w:tcPr>
            <w:tcW w:w="3112"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rFonts w:eastAsiaTheme="minorEastAsia" w:cs="Arial"/>
                <w:color w:val="000000"/>
                <w:szCs w:val="18"/>
                <w:lang w:bidi="ar"/>
              </w:rPr>
            </w:pPr>
            <w:r>
              <w:rPr>
                <w:rFonts w:cs="Arial"/>
                <w:color w:val="000000"/>
                <w:szCs w:val="18"/>
                <w:lang w:bidi="ar"/>
              </w:rPr>
              <w:t>5, 10, 15, 20</w:t>
            </w:r>
          </w:p>
        </w:tc>
        <w:tc>
          <w:tcPr>
            <w:tcW w:w="1494" w:type="dxa"/>
            <w:tcBorders>
              <w:top w:val="single" w:sz="4" w:space="0" w:color="auto"/>
              <w:left w:val="single" w:sz="4" w:space="0" w:color="auto"/>
              <w:bottom w:val="nil"/>
              <w:right w:val="single" w:sz="4" w:space="0" w:color="auto"/>
            </w:tcBorders>
            <w:vAlign w:val="center"/>
            <w:hideMark/>
          </w:tcPr>
          <w:p w:rsidR="00746612" w:rsidRDefault="00746612" w:rsidP="00746612">
            <w:pPr>
              <w:pStyle w:val="TAC"/>
              <w:rPr>
                <w:lang w:eastAsia="zh-CN"/>
              </w:rPr>
            </w:pPr>
            <w:r>
              <w:rPr>
                <w:lang w:eastAsia="zh-CN"/>
              </w:rPr>
              <w:t>1</w:t>
            </w:r>
          </w:p>
        </w:tc>
      </w:tr>
      <w:tr w:rsidR="00746612" w:rsidTr="00F0384E">
        <w:trPr>
          <w:jc w:val="center"/>
        </w:trPr>
        <w:tc>
          <w:tcPr>
            <w:tcW w:w="2058" w:type="dxa"/>
            <w:tcBorders>
              <w:top w:val="nil"/>
              <w:left w:val="single" w:sz="4" w:space="0" w:color="auto"/>
              <w:bottom w:val="nil"/>
              <w:right w:val="single" w:sz="4" w:space="0" w:color="auto"/>
            </w:tcBorders>
            <w:vAlign w:val="center"/>
          </w:tcPr>
          <w:p w:rsidR="00746612" w:rsidRDefault="00746612" w:rsidP="00746612">
            <w:pPr>
              <w:pStyle w:val="TAC"/>
              <w:rPr>
                <w:lang w:eastAsia="zh-CN"/>
              </w:rPr>
            </w:pPr>
          </w:p>
        </w:tc>
        <w:tc>
          <w:tcPr>
            <w:tcW w:w="1713" w:type="dxa"/>
            <w:tcBorders>
              <w:top w:val="nil"/>
              <w:left w:val="single" w:sz="4" w:space="0" w:color="auto"/>
              <w:bottom w:val="nil"/>
              <w:right w:val="single" w:sz="4" w:space="0" w:color="auto"/>
            </w:tcBorders>
            <w:vAlign w:val="center"/>
          </w:tcPr>
          <w:p w:rsidR="00746612" w:rsidRDefault="00746612" w:rsidP="00746612">
            <w:pPr>
              <w:pStyle w:val="TAC"/>
              <w:rPr>
                <w:szCs w:val="18"/>
                <w:lang w:eastAsia="zh-CN"/>
              </w:rPr>
            </w:pPr>
          </w:p>
        </w:tc>
        <w:tc>
          <w:tcPr>
            <w:tcW w:w="771" w:type="dxa"/>
            <w:tcBorders>
              <w:top w:val="single" w:sz="4" w:space="0" w:color="auto"/>
              <w:left w:val="single" w:sz="4" w:space="0" w:color="auto"/>
              <w:bottom w:val="single" w:sz="4" w:space="0" w:color="auto"/>
              <w:right w:val="single" w:sz="4" w:space="0" w:color="auto"/>
            </w:tcBorders>
            <w:hideMark/>
          </w:tcPr>
          <w:p w:rsidR="00746612" w:rsidRDefault="00746612" w:rsidP="00746612">
            <w:pPr>
              <w:pStyle w:val="TAC"/>
              <w:rPr>
                <w:rFonts w:eastAsia="Yu Mincho" w:cs="Arial"/>
                <w:szCs w:val="18"/>
                <w:lang w:eastAsia="ja-JP"/>
              </w:rPr>
            </w:pPr>
            <w:r>
              <w:rPr>
                <w:rFonts w:eastAsia="Yu Mincho" w:cs="Arial"/>
                <w:szCs w:val="18"/>
                <w:lang w:eastAsia="ja-JP"/>
              </w:rPr>
              <w:t>n28</w:t>
            </w:r>
          </w:p>
        </w:tc>
        <w:tc>
          <w:tcPr>
            <w:tcW w:w="3112"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rFonts w:eastAsiaTheme="minorEastAsia" w:cs="Arial"/>
                <w:color w:val="000000"/>
                <w:szCs w:val="18"/>
                <w:lang w:bidi="ar"/>
              </w:rPr>
            </w:pPr>
            <w:r>
              <w:rPr>
                <w:rFonts w:cs="Arial"/>
                <w:color w:val="000000"/>
                <w:szCs w:val="18"/>
                <w:lang w:bidi="ar"/>
              </w:rPr>
              <w:t>5, 10</w:t>
            </w:r>
          </w:p>
        </w:tc>
        <w:tc>
          <w:tcPr>
            <w:tcW w:w="1494" w:type="dxa"/>
            <w:tcBorders>
              <w:top w:val="nil"/>
              <w:left w:val="single" w:sz="4" w:space="0" w:color="auto"/>
              <w:bottom w:val="nil"/>
              <w:right w:val="single" w:sz="4" w:space="0" w:color="auto"/>
            </w:tcBorders>
            <w:vAlign w:val="center"/>
          </w:tcPr>
          <w:p w:rsidR="00746612" w:rsidRDefault="00746612" w:rsidP="00746612">
            <w:pPr>
              <w:pStyle w:val="TAC"/>
              <w:rPr>
                <w:lang w:eastAsia="zh-CN"/>
              </w:rPr>
            </w:pPr>
          </w:p>
        </w:tc>
      </w:tr>
      <w:tr w:rsidR="00746612" w:rsidTr="00F0384E">
        <w:trPr>
          <w:jc w:val="center"/>
        </w:trPr>
        <w:tc>
          <w:tcPr>
            <w:tcW w:w="2058" w:type="dxa"/>
            <w:tcBorders>
              <w:top w:val="nil"/>
              <w:left w:val="single" w:sz="4" w:space="0" w:color="auto"/>
              <w:bottom w:val="nil"/>
              <w:right w:val="single" w:sz="4" w:space="0" w:color="auto"/>
            </w:tcBorders>
            <w:vAlign w:val="center"/>
          </w:tcPr>
          <w:p w:rsidR="00746612" w:rsidRDefault="00746612" w:rsidP="00746612">
            <w:pPr>
              <w:pStyle w:val="TAC"/>
              <w:rPr>
                <w:lang w:eastAsia="zh-CN"/>
              </w:rPr>
            </w:pPr>
          </w:p>
        </w:tc>
        <w:tc>
          <w:tcPr>
            <w:tcW w:w="1713" w:type="dxa"/>
            <w:tcBorders>
              <w:top w:val="nil"/>
              <w:left w:val="single" w:sz="4" w:space="0" w:color="auto"/>
              <w:bottom w:val="single" w:sz="4" w:space="0" w:color="auto"/>
              <w:right w:val="single" w:sz="4" w:space="0" w:color="auto"/>
            </w:tcBorders>
            <w:vAlign w:val="center"/>
          </w:tcPr>
          <w:p w:rsidR="00746612" w:rsidRDefault="00746612" w:rsidP="00746612">
            <w:pPr>
              <w:pStyle w:val="TAC"/>
              <w:rPr>
                <w:szCs w:val="18"/>
                <w:lang w:eastAsia="zh-CN"/>
              </w:rPr>
            </w:pPr>
          </w:p>
        </w:tc>
        <w:tc>
          <w:tcPr>
            <w:tcW w:w="771" w:type="dxa"/>
            <w:tcBorders>
              <w:top w:val="single" w:sz="4" w:space="0" w:color="auto"/>
              <w:left w:val="single" w:sz="4" w:space="0" w:color="auto"/>
              <w:bottom w:val="single" w:sz="4" w:space="0" w:color="auto"/>
              <w:right w:val="single" w:sz="4" w:space="0" w:color="auto"/>
            </w:tcBorders>
            <w:hideMark/>
          </w:tcPr>
          <w:p w:rsidR="00746612" w:rsidRDefault="00746612" w:rsidP="00746612">
            <w:pPr>
              <w:pStyle w:val="TAC"/>
              <w:rPr>
                <w:rFonts w:eastAsia="Yu Mincho" w:cs="Arial"/>
                <w:szCs w:val="18"/>
                <w:lang w:eastAsia="ja-JP"/>
              </w:rPr>
            </w:pPr>
            <w:r>
              <w:rPr>
                <w:rFonts w:eastAsia="Yu Mincho" w:cs="Arial"/>
                <w:szCs w:val="18"/>
                <w:lang w:eastAsia="ja-JP"/>
              </w:rPr>
              <w:t>n77</w:t>
            </w:r>
          </w:p>
        </w:tc>
        <w:tc>
          <w:tcPr>
            <w:tcW w:w="3112"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rFonts w:eastAsiaTheme="minorEastAsia" w:cs="Arial"/>
                <w:color w:val="000000"/>
                <w:szCs w:val="18"/>
                <w:lang w:bidi="ar"/>
              </w:rPr>
            </w:pPr>
            <w:r>
              <w:rPr>
                <w:rFonts w:cs="Arial"/>
                <w:color w:val="000000"/>
                <w:szCs w:val="18"/>
                <w:lang w:bidi="ar"/>
              </w:rPr>
              <w:t>CA_n77(2A)_BCS1</w:t>
            </w:r>
          </w:p>
        </w:tc>
        <w:tc>
          <w:tcPr>
            <w:tcW w:w="1494" w:type="dxa"/>
            <w:tcBorders>
              <w:top w:val="nil"/>
              <w:left w:val="single" w:sz="4" w:space="0" w:color="auto"/>
              <w:bottom w:val="single" w:sz="4" w:space="0" w:color="auto"/>
              <w:right w:val="single" w:sz="4" w:space="0" w:color="auto"/>
            </w:tcBorders>
            <w:vAlign w:val="center"/>
          </w:tcPr>
          <w:p w:rsidR="00746612" w:rsidRDefault="00746612" w:rsidP="00746612">
            <w:pPr>
              <w:pStyle w:val="TAC"/>
              <w:rPr>
                <w:lang w:eastAsia="zh-CN"/>
              </w:rPr>
            </w:pPr>
          </w:p>
        </w:tc>
      </w:tr>
      <w:tr w:rsidR="00746612" w:rsidTr="00F0384E">
        <w:trPr>
          <w:jc w:val="center"/>
        </w:trPr>
        <w:tc>
          <w:tcPr>
            <w:tcW w:w="2058" w:type="dxa"/>
            <w:tcBorders>
              <w:top w:val="nil"/>
              <w:left w:val="single" w:sz="4" w:space="0" w:color="auto"/>
              <w:bottom w:val="nil"/>
              <w:right w:val="single" w:sz="4" w:space="0" w:color="auto"/>
            </w:tcBorders>
            <w:vAlign w:val="center"/>
          </w:tcPr>
          <w:p w:rsidR="00746612" w:rsidRDefault="00746612" w:rsidP="00746612">
            <w:pPr>
              <w:pStyle w:val="TAC"/>
              <w:rPr>
                <w:lang w:eastAsia="zh-CN"/>
              </w:rPr>
            </w:pPr>
          </w:p>
        </w:tc>
        <w:tc>
          <w:tcPr>
            <w:tcW w:w="1713" w:type="dxa"/>
            <w:tcBorders>
              <w:top w:val="single" w:sz="4" w:space="0" w:color="auto"/>
              <w:left w:val="single" w:sz="4" w:space="0" w:color="auto"/>
              <w:bottom w:val="nil"/>
              <w:right w:val="single" w:sz="4" w:space="0" w:color="auto"/>
            </w:tcBorders>
            <w:vAlign w:val="center"/>
            <w:hideMark/>
          </w:tcPr>
          <w:p w:rsidR="00746612" w:rsidRDefault="00746612" w:rsidP="00746612">
            <w:pPr>
              <w:pStyle w:val="TAC"/>
              <w:rPr>
                <w:szCs w:val="18"/>
                <w:lang w:eastAsia="zh-CN"/>
              </w:rPr>
            </w:pPr>
            <w:r>
              <w:rPr>
                <w:szCs w:val="18"/>
                <w:lang w:eastAsia="zh-CN"/>
              </w:rPr>
              <w:t>CA_n1A-n28A</w:t>
            </w:r>
          </w:p>
          <w:p w:rsidR="00746612" w:rsidRDefault="00746612" w:rsidP="00746612">
            <w:pPr>
              <w:pStyle w:val="TAC"/>
              <w:rPr>
                <w:szCs w:val="18"/>
                <w:lang w:eastAsia="zh-CN"/>
              </w:rPr>
            </w:pPr>
            <w:r>
              <w:rPr>
                <w:szCs w:val="18"/>
                <w:lang w:eastAsia="zh-CN"/>
              </w:rPr>
              <w:t>CA_n1A-n77A</w:t>
            </w:r>
          </w:p>
          <w:p w:rsidR="00746612" w:rsidRDefault="00746612" w:rsidP="00746612">
            <w:pPr>
              <w:pStyle w:val="TAC"/>
              <w:rPr>
                <w:szCs w:val="18"/>
                <w:lang w:eastAsia="zh-CN"/>
              </w:rPr>
            </w:pPr>
            <w:r>
              <w:rPr>
                <w:szCs w:val="18"/>
                <w:lang w:eastAsia="zh-CN"/>
              </w:rPr>
              <w:t>CA_n28A-n77A</w:t>
            </w:r>
          </w:p>
          <w:p w:rsidR="00746612" w:rsidRDefault="00746612" w:rsidP="00746612">
            <w:pPr>
              <w:pStyle w:val="TAC"/>
              <w:rPr>
                <w:szCs w:val="18"/>
                <w:lang w:eastAsia="zh-CN"/>
              </w:rPr>
            </w:pPr>
            <w:r>
              <w:rPr>
                <w:szCs w:val="18"/>
                <w:lang w:eastAsia="zh-CN"/>
              </w:rPr>
              <w:t>CA_n77(2A)</w:t>
            </w:r>
          </w:p>
        </w:tc>
        <w:tc>
          <w:tcPr>
            <w:tcW w:w="771" w:type="dxa"/>
            <w:tcBorders>
              <w:top w:val="single" w:sz="4" w:space="0" w:color="auto"/>
              <w:left w:val="single" w:sz="4" w:space="0" w:color="auto"/>
              <w:bottom w:val="single" w:sz="4" w:space="0" w:color="auto"/>
              <w:right w:val="single" w:sz="4" w:space="0" w:color="auto"/>
            </w:tcBorders>
            <w:hideMark/>
          </w:tcPr>
          <w:p w:rsidR="00746612" w:rsidRDefault="00746612" w:rsidP="00746612">
            <w:pPr>
              <w:pStyle w:val="TAC"/>
              <w:rPr>
                <w:rFonts w:eastAsia="Yu Mincho" w:cs="Arial"/>
                <w:szCs w:val="18"/>
                <w:lang w:eastAsia="ja-JP"/>
              </w:rPr>
            </w:pPr>
            <w:r>
              <w:rPr>
                <w:rFonts w:eastAsia="Yu Mincho" w:cs="Arial"/>
                <w:szCs w:val="18"/>
                <w:lang w:eastAsia="ja-JP"/>
              </w:rPr>
              <w:t>n1</w:t>
            </w:r>
          </w:p>
        </w:tc>
        <w:tc>
          <w:tcPr>
            <w:tcW w:w="3112"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rFonts w:eastAsiaTheme="minorEastAsia" w:cs="Arial"/>
                <w:color w:val="000000"/>
                <w:szCs w:val="18"/>
                <w:lang w:bidi="ar"/>
              </w:rPr>
            </w:pPr>
            <w:r>
              <w:rPr>
                <w:rFonts w:cs="Arial"/>
                <w:color w:val="000000"/>
                <w:szCs w:val="18"/>
              </w:rPr>
              <w:t>n1 channel bandwidths in Table 5.3.5-1</w:t>
            </w:r>
          </w:p>
        </w:tc>
        <w:tc>
          <w:tcPr>
            <w:tcW w:w="1494" w:type="dxa"/>
            <w:tcBorders>
              <w:top w:val="single" w:sz="4" w:space="0" w:color="auto"/>
              <w:left w:val="single" w:sz="4" w:space="0" w:color="auto"/>
              <w:bottom w:val="nil"/>
              <w:right w:val="single" w:sz="4" w:space="0" w:color="auto"/>
            </w:tcBorders>
            <w:vAlign w:val="center"/>
            <w:hideMark/>
          </w:tcPr>
          <w:p w:rsidR="00746612" w:rsidRDefault="00746612" w:rsidP="00746612">
            <w:pPr>
              <w:pStyle w:val="TAC"/>
              <w:rPr>
                <w:lang w:eastAsia="zh-CN"/>
              </w:rPr>
            </w:pPr>
            <w:r>
              <w:rPr>
                <w:lang w:eastAsia="zh-CN"/>
              </w:rPr>
              <w:t>4 and 5</w:t>
            </w:r>
          </w:p>
        </w:tc>
      </w:tr>
      <w:tr w:rsidR="00746612" w:rsidTr="00F0384E">
        <w:trPr>
          <w:jc w:val="center"/>
        </w:trPr>
        <w:tc>
          <w:tcPr>
            <w:tcW w:w="2058" w:type="dxa"/>
            <w:tcBorders>
              <w:top w:val="nil"/>
              <w:left w:val="single" w:sz="4" w:space="0" w:color="auto"/>
              <w:bottom w:val="nil"/>
              <w:right w:val="single" w:sz="4" w:space="0" w:color="auto"/>
            </w:tcBorders>
            <w:vAlign w:val="center"/>
          </w:tcPr>
          <w:p w:rsidR="00746612" w:rsidRDefault="00746612" w:rsidP="00746612">
            <w:pPr>
              <w:pStyle w:val="TAC"/>
              <w:rPr>
                <w:lang w:eastAsia="zh-CN"/>
              </w:rPr>
            </w:pPr>
          </w:p>
        </w:tc>
        <w:tc>
          <w:tcPr>
            <w:tcW w:w="1713" w:type="dxa"/>
            <w:tcBorders>
              <w:top w:val="nil"/>
              <w:left w:val="single" w:sz="4" w:space="0" w:color="auto"/>
              <w:bottom w:val="nil"/>
              <w:right w:val="single" w:sz="4" w:space="0" w:color="auto"/>
            </w:tcBorders>
            <w:vAlign w:val="center"/>
          </w:tcPr>
          <w:p w:rsidR="00746612" w:rsidRDefault="00746612" w:rsidP="00746612">
            <w:pPr>
              <w:pStyle w:val="TAC"/>
              <w:rPr>
                <w:szCs w:val="18"/>
                <w:lang w:eastAsia="zh-CN"/>
              </w:rPr>
            </w:pPr>
          </w:p>
        </w:tc>
        <w:tc>
          <w:tcPr>
            <w:tcW w:w="771" w:type="dxa"/>
            <w:tcBorders>
              <w:top w:val="single" w:sz="4" w:space="0" w:color="auto"/>
              <w:left w:val="single" w:sz="4" w:space="0" w:color="auto"/>
              <w:bottom w:val="single" w:sz="4" w:space="0" w:color="auto"/>
              <w:right w:val="single" w:sz="4" w:space="0" w:color="auto"/>
            </w:tcBorders>
            <w:hideMark/>
          </w:tcPr>
          <w:p w:rsidR="00746612" w:rsidRDefault="00746612" w:rsidP="00746612">
            <w:pPr>
              <w:pStyle w:val="TAC"/>
              <w:rPr>
                <w:rFonts w:eastAsia="Yu Mincho" w:cs="Arial"/>
                <w:szCs w:val="18"/>
                <w:lang w:eastAsia="ja-JP"/>
              </w:rPr>
            </w:pPr>
            <w:r>
              <w:rPr>
                <w:rFonts w:eastAsia="Yu Mincho" w:cs="Arial"/>
                <w:szCs w:val="18"/>
                <w:lang w:eastAsia="ja-JP"/>
              </w:rPr>
              <w:t>n28</w:t>
            </w:r>
          </w:p>
        </w:tc>
        <w:tc>
          <w:tcPr>
            <w:tcW w:w="3112"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rFonts w:eastAsiaTheme="minorEastAsia" w:cs="Arial"/>
                <w:color w:val="000000"/>
                <w:szCs w:val="18"/>
                <w:lang w:bidi="ar"/>
              </w:rPr>
            </w:pPr>
            <w:r>
              <w:rPr>
                <w:rFonts w:cs="Arial"/>
                <w:color w:val="000000"/>
                <w:szCs w:val="18"/>
              </w:rPr>
              <w:t>n28 channel bandwidths in Table 5.3.5-1</w:t>
            </w:r>
          </w:p>
        </w:tc>
        <w:tc>
          <w:tcPr>
            <w:tcW w:w="1494" w:type="dxa"/>
            <w:tcBorders>
              <w:top w:val="nil"/>
              <w:left w:val="single" w:sz="4" w:space="0" w:color="auto"/>
              <w:bottom w:val="nil"/>
              <w:right w:val="single" w:sz="4" w:space="0" w:color="auto"/>
            </w:tcBorders>
            <w:vAlign w:val="center"/>
          </w:tcPr>
          <w:p w:rsidR="00746612" w:rsidRDefault="00746612" w:rsidP="00746612">
            <w:pPr>
              <w:pStyle w:val="TAC"/>
              <w:rPr>
                <w:lang w:eastAsia="zh-CN"/>
              </w:rPr>
            </w:pPr>
          </w:p>
        </w:tc>
      </w:tr>
      <w:tr w:rsidR="00746612" w:rsidTr="00F0384E">
        <w:trPr>
          <w:jc w:val="center"/>
        </w:trPr>
        <w:tc>
          <w:tcPr>
            <w:tcW w:w="2058" w:type="dxa"/>
            <w:tcBorders>
              <w:top w:val="nil"/>
              <w:left w:val="single" w:sz="4" w:space="0" w:color="auto"/>
              <w:bottom w:val="single" w:sz="4" w:space="0" w:color="auto"/>
              <w:right w:val="single" w:sz="4" w:space="0" w:color="auto"/>
            </w:tcBorders>
            <w:vAlign w:val="center"/>
          </w:tcPr>
          <w:p w:rsidR="00746612" w:rsidRDefault="00746612" w:rsidP="00746612">
            <w:pPr>
              <w:pStyle w:val="TAC"/>
              <w:rPr>
                <w:lang w:eastAsia="zh-CN"/>
              </w:rPr>
            </w:pPr>
          </w:p>
        </w:tc>
        <w:tc>
          <w:tcPr>
            <w:tcW w:w="1713" w:type="dxa"/>
            <w:tcBorders>
              <w:top w:val="nil"/>
              <w:left w:val="single" w:sz="4" w:space="0" w:color="auto"/>
              <w:bottom w:val="single" w:sz="4" w:space="0" w:color="auto"/>
              <w:right w:val="single" w:sz="4" w:space="0" w:color="auto"/>
            </w:tcBorders>
            <w:vAlign w:val="center"/>
          </w:tcPr>
          <w:p w:rsidR="00746612" w:rsidRDefault="00746612" w:rsidP="00746612">
            <w:pPr>
              <w:pStyle w:val="TAC"/>
              <w:rPr>
                <w:szCs w:val="18"/>
                <w:lang w:eastAsia="zh-CN"/>
              </w:rPr>
            </w:pPr>
          </w:p>
        </w:tc>
        <w:tc>
          <w:tcPr>
            <w:tcW w:w="771" w:type="dxa"/>
            <w:tcBorders>
              <w:top w:val="single" w:sz="4" w:space="0" w:color="auto"/>
              <w:left w:val="single" w:sz="4" w:space="0" w:color="auto"/>
              <w:bottom w:val="single" w:sz="4" w:space="0" w:color="auto"/>
              <w:right w:val="single" w:sz="4" w:space="0" w:color="auto"/>
            </w:tcBorders>
            <w:hideMark/>
          </w:tcPr>
          <w:p w:rsidR="00746612" w:rsidRDefault="00746612" w:rsidP="00746612">
            <w:pPr>
              <w:pStyle w:val="TAC"/>
              <w:rPr>
                <w:rFonts w:eastAsia="Yu Mincho" w:cs="Arial"/>
                <w:szCs w:val="18"/>
                <w:lang w:eastAsia="ja-JP"/>
              </w:rPr>
            </w:pPr>
            <w:r>
              <w:rPr>
                <w:rFonts w:eastAsia="Yu Mincho" w:cs="Arial"/>
                <w:szCs w:val="18"/>
                <w:lang w:eastAsia="ja-JP"/>
              </w:rPr>
              <w:t>n77</w:t>
            </w:r>
          </w:p>
        </w:tc>
        <w:tc>
          <w:tcPr>
            <w:tcW w:w="3112"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rFonts w:eastAsiaTheme="minorEastAsia" w:cs="Arial"/>
                <w:color w:val="000000"/>
                <w:szCs w:val="18"/>
                <w:lang w:bidi="ar"/>
              </w:rPr>
            </w:pPr>
            <w:r>
              <w:rPr>
                <w:rFonts w:cs="Arial"/>
                <w:color w:val="000000"/>
                <w:szCs w:val="18"/>
                <w:lang w:bidi="ar"/>
              </w:rPr>
              <w:t>CA_n77(2A)_BCS4 and 5</w:t>
            </w:r>
          </w:p>
        </w:tc>
        <w:tc>
          <w:tcPr>
            <w:tcW w:w="1494" w:type="dxa"/>
            <w:tcBorders>
              <w:top w:val="nil"/>
              <w:left w:val="single" w:sz="4" w:space="0" w:color="auto"/>
              <w:bottom w:val="single" w:sz="4" w:space="0" w:color="auto"/>
              <w:right w:val="single" w:sz="4" w:space="0" w:color="auto"/>
            </w:tcBorders>
            <w:vAlign w:val="center"/>
          </w:tcPr>
          <w:p w:rsidR="00746612" w:rsidRDefault="00746612" w:rsidP="00746612">
            <w:pPr>
              <w:pStyle w:val="TAC"/>
              <w:rPr>
                <w:lang w:eastAsia="zh-CN"/>
              </w:rPr>
            </w:pPr>
          </w:p>
        </w:tc>
      </w:tr>
      <w:tr w:rsidR="00746612" w:rsidTr="00F0384E">
        <w:trPr>
          <w:jc w:val="center"/>
        </w:trPr>
        <w:tc>
          <w:tcPr>
            <w:tcW w:w="2058" w:type="dxa"/>
            <w:tcBorders>
              <w:top w:val="nil"/>
              <w:left w:val="single" w:sz="4" w:space="0" w:color="auto"/>
              <w:bottom w:val="nil"/>
              <w:right w:val="single" w:sz="4" w:space="0" w:color="auto"/>
            </w:tcBorders>
            <w:vAlign w:val="center"/>
            <w:hideMark/>
          </w:tcPr>
          <w:p w:rsidR="00746612" w:rsidRDefault="00746612" w:rsidP="00746612">
            <w:pPr>
              <w:pStyle w:val="TAC"/>
              <w:rPr>
                <w:lang w:eastAsia="zh-CN"/>
              </w:rPr>
            </w:pPr>
            <w:r>
              <w:rPr>
                <w:rFonts w:eastAsia="Yu Mincho"/>
                <w:lang w:eastAsia="ja-JP"/>
              </w:rPr>
              <w:t>CA_n1A-n28A-n77(3A)</w:t>
            </w:r>
          </w:p>
        </w:tc>
        <w:tc>
          <w:tcPr>
            <w:tcW w:w="1713" w:type="dxa"/>
            <w:tcBorders>
              <w:top w:val="nil"/>
              <w:left w:val="single" w:sz="4" w:space="0" w:color="auto"/>
              <w:bottom w:val="nil"/>
              <w:right w:val="single" w:sz="4" w:space="0" w:color="auto"/>
            </w:tcBorders>
            <w:vAlign w:val="center"/>
            <w:hideMark/>
          </w:tcPr>
          <w:p w:rsidR="00746612" w:rsidRDefault="00746612" w:rsidP="00746612">
            <w:pPr>
              <w:pStyle w:val="TAC"/>
              <w:rPr>
                <w:lang w:eastAsia="ja-JP"/>
              </w:rPr>
            </w:pPr>
            <w:r>
              <w:rPr>
                <w:rFonts w:eastAsia="Yu Mincho"/>
                <w:szCs w:val="18"/>
                <w:lang w:eastAsia="ja-JP"/>
              </w:rPr>
              <w:t>n77</w:t>
            </w:r>
            <w:r>
              <w:rPr>
                <w:rFonts w:eastAsia="Yu Mincho"/>
                <w:szCs w:val="18"/>
                <w:vertAlign w:val="superscript"/>
                <w:lang w:eastAsia="ja-JP"/>
              </w:rPr>
              <w:t>7,9</w:t>
            </w:r>
          </w:p>
          <w:p w:rsidR="00746612" w:rsidRDefault="00746612" w:rsidP="00746612">
            <w:pPr>
              <w:pStyle w:val="TAC"/>
              <w:rPr>
                <w:lang w:eastAsia="ja-JP"/>
              </w:rPr>
            </w:pPr>
            <w:r>
              <w:rPr>
                <w:lang w:eastAsia="ja-JP"/>
              </w:rPr>
              <w:t>CA_n1A-n28A</w:t>
            </w:r>
          </w:p>
          <w:p w:rsidR="00746612" w:rsidRDefault="00746612" w:rsidP="00746612">
            <w:pPr>
              <w:pStyle w:val="TAC"/>
              <w:rPr>
                <w:lang w:eastAsia="ja-JP"/>
              </w:rPr>
            </w:pPr>
            <w:r>
              <w:rPr>
                <w:lang w:eastAsia="ja-JP"/>
              </w:rPr>
              <w:t>CA_n1A-n77A</w:t>
            </w:r>
            <w:r>
              <w:rPr>
                <w:rFonts w:eastAsia="Yu Mincho"/>
                <w:szCs w:val="18"/>
                <w:vertAlign w:val="superscript"/>
                <w:lang w:eastAsia="ja-JP"/>
              </w:rPr>
              <w:t>7</w:t>
            </w:r>
          </w:p>
          <w:p w:rsidR="00746612" w:rsidRDefault="00746612" w:rsidP="00746612">
            <w:pPr>
              <w:pStyle w:val="TAC"/>
              <w:rPr>
                <w:lang w:eastAsia="ja-JP"/>
              </w:rPr>
            </w:pPr>
            <w:r>
              <w:rPr>
                <w:lang w:eastAsia="ja-JP"/>
              </w:rPr>
              <w:t>CA_n28A-n77A</w:t>
            </w:r>
            <w:r>
              <w:rPr>
                <w:rFonts w:eastAsia="Yu Mincho"/>
                <w:szCs w:val="18"/>
                <w:vertAlign w:val="superscript"/>
                <w:lang w:eastAsia="ja-JP"/>
              </w:rPr>
              <w:t>7</w:t>
            </w:r>
          </w:p>
          <w:p w:rsidR="00746612" w:rsidRDefault="00746612" w:rsidP="00746612">
            <w:pPr>
              <w:pStyle w:val="TAC"/>
              <w:rPr>
                <w:lang w:eastAsia="zh-CN"/>
              </w:rPr>
            </w:pPr>
            <w:r>
              <w:rPr>
                <w:lang w:eastAsia="ja-JP"/>
              </w:rPr>
              <w:t>CA_n77(2A)</w:t>
            </w:r>
            <w:r>
              <w:rPr>
                <w:rFonts w:eastAsia="Yu Mincho"/>
                <w:szCs w:val="18"/>
                <w:vertAlign w:val="superscript"/>
                <w:lang w:eastAsia="ja-JP"/>
              </w:rPr>
              <w:t>7</w:t>
            </w:r>
          </w:p>
        </w:tc>
        <w:tc>
          <w:tcPr>
            <w:tcW w:w="771" w:type="dxa"/>
            <w:tcBorders>
              <w:top w:val="single" w:sz="4" w:space="0" w:color="auto"/>
              <w:left w:val="single" w:sz="4" w:space="0" w:color="auto"/>
              <w:bottom w:val="single" w:sz="4" w:space="0" w:color="auto"/>
              <w:right w:val="single" w:sz="4" w:space="0" w:color="auto"/>
            </w:tcBorders>
            <w:hideMark/>
          </w:tcPr>
          <w:p w:rsidR="00746612" w:rsidRDefault="00746612" w:rsidP="00746612">
            <w:pPr>
              <w:pStyle w:val="TAC"/>
              <w:rPr>
                <w:rFonts w:eastAsia="Yu Mincho" w:cs="Arial"/>
                <w:szCs w:val="18"/>
                <w:lang w:eastAsia="ja-JP"/>
              </w:rPr>
            </w:pPr>
            <w:r>
              <w:rPr>
                <w:rFonts w:eastAsia="Yu Mincho" w:cs="Arial"/>
                <w:szCs w:val="18"/>
                <w:lang w:eastAsia="ja-JP"/>
              </w:rPr>
              <w:t>n1</w:t>
            </w:r>
          </w:p>
        </w:tc>
        <w:tc>
          <w:tcPr>
            <w:tcW w:w="3112"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rFonts w:eastAsiaTheme="minorEastAsia" w:cs="Arial"/>
                <w:color w:val="000000"/>
                <w:szCs w:val="18"/>
                <w:lang w:bidi="ar"/>
              </w:rPr>
            </w:pPr>
            <w:r>
              <w:rPr>
                <w:rFonts w:cs="Arial"/>
                <w:color w:val="000000"/>
                <w:szCs w:val="18"/>
                <w:lang w:bidi="ar"/>
              </w:rPr>
              <w:t>5, 10, 15, 20</w:t>
            </w:r>
          </w:p>
        </w:tc>
        <w:tc>
          <w:tcPr>
            <w:tcW w:w="1494" w:type="dxa"/>
            <w:tcBorders>
              <w:top w:val="nil"/>
              <w:left w:val="single" w:sz="4" w:space="0" w:color="auto"/>
              <w:bottom w:val="nil"/>
              <w:right w:val="single" w:sz="4" w:space="0" w:color="auto"/>
            </w:tcBorders>
            <w:vAlign w:val="center"/>
            <w:hideMark/>
          </w:tcPr>
          <w:p w:rsidR="00746612" w:rsidRDefault="00746612" w:rsidP="00746612">
            <w:pPr>
              <w:pStyle w:val="TAC"/>
              <w:rPr>
                <w:lang w:eastAsia="zh-CN"/>
              </w:rPr>
            </w:pPr>
            <w:r>
              <w:rPr>
                <w:kern w:val="2"/>
                <w:szCs w:val="22"/>
                <w:lang w:eastAsia="zh-CN"/>
              </w:rPr>
              <w:t>0</w:t>
            </w:r>
          </w:p>
        </w:tc>
      </w:tr>
      <w:tr w:rsidR="00746612" w:rsidTr="00F0384E">
        <w:trPr>
          <w:jc w:val="center"/>
        </w:trPr>
        <w:tc>
          <w:tcPr>
            <w:tcW w:w="2058" w:type="dxa"/>
            <w:tcBorders>
              <w:top w:val="nil"/>
              <w:left w:val="single" w:sz="4" w:space="0" w:color="auto"/>
              <w:bottom w:val="nil"/>
              <w:right w:val="single" w:sz="4" w:space="0" w:color="auto"/>
            </w:tcBorders>
            <w:vAlign w:val="center"/>
          </w:tcPr>
          <w:p w:rsidR="00746612" w:rsidRDefault="00746612" w:rsidP="00746612">
            <w:pPr>
              <w:pStyle w:val="TAC"/>
              <w:rPr>
                <w:lang w:eastAsia="zh-CN"/>
              </w:rPr>
            </w:pPr>
          </w:p>
        </w:tc>
        <w:tc>
          <w:tcPr>
            <w:tcW w:w="1713" w:type="dxa"/>
            <w:tcBorders>
              <w:top w:val="nil"/>
              <w:left w:val="single" w:sz="4" w:space="0" w:color="auto"/>
              <w:bottom w:val="nil"/>
              <w:right w:val="single" w:sz="4" w:space="0" w:color="auto"/>
            </w:tcBorders>
            <w:vAlign w:val="center"/>
          </w:tcPr>
          <w:p w:rsidR="00746612" w:rsidRDefault="00746612" w:rsidP="00746612">
            <w:pPr>
              <w:pStyle w:val="TAC"/>
              <w:rPr>
                <w:szCs w:val="18"/>
                <w:lang w:eastAsia="zh-CN"/>
              </w:rPr>
            </w:pPr>
          </w:p>
        </w:tc>
        <w:tc>
          <w:tcPr>
            <w:tcW w:w="771" w:type="dxa"/>
            <w:tcBorders>
              <w:top w:val="single" w:sz="4" w:space="0" w:color="auto"/>
              <w:left w:val="single" w:sz="4" w:space="0" w:color="auto"/>
              <w:bottom w:val="single" w:sz="4" w:space="0" w:color="auto"/>
              <w:right w:val="single" w:sz="4" w:space="0" w:color="auto"/>
            </w:tcBorders>
            <w:hideMark/>
          </w:tcPr>
          <w:p w:rsidR="00746612" w:rsidRDefault="00746612" w:rsidP="00746612">
            <w:pPr>
              <w:pStyle w:val="TAC"/>
              <w:rPr>
                <w:rFonts w:eastAsia="Yu Mincho" w:cs="Arial"/>
                <w:szCs w:val="18"/>
                <w:lang w:eastAsia="ja-JP"/>
              </w:rPr>
            </w:pPr>
            <w:r>
              <w:rPr>
                <w:rFonts w:eastAsia="Yu Mincho" w:cs="Arial"/>
                <w:szCs w:val="18"/>
                <w:lang w:eastAsia="ja-JP"/>
              </w:rPr>
              <w:t>n28</w:t>
            </w:r>
          </w:p>
        </w:tc>
        <w:tc>
          <w:tcPr>
            <w:tcW w:w="3112"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rFonts w:eastAsiaTheme="minorEastAsia" w:cs="Arial"/>
                <w:color w:val="000000"/>
                <w:szCs w:val="18"/>
                <w:lang w:bidi="ar"/>
              </w:rPr>
            </w:pPr>
            <w:r>
              <w:rPr>
                <w:rFonts w:cs="Arial"/>
                <w:color w:val="000000"/>
                <w:szCs w:val="18"/>
                <w:lang w:bidi="ar"/>
              </w:rPr>
              <w:t>5, 10, 15, 20</w:t>
            </w:r>
          </w:p>
        </w:tc>
        <w:tc>
          <w:tcPr>
            <w:tcW w:w="1494" w:type="dxa"/>
            <w:tcBorders>
              <w:top w:val="nil"/>
              <w:left w:val="single" w:sz="4" w:space="0" w:color="auto"/>
              <w:bottom w:val="nil"/>
              <w:right w:val="single" w:sz="4" w:space="0" w:color="auto"/>
            </w:tcBorders>
            <w:vAlign w:val="center"/>
          </w:tcPr>
          <w:p w:rsidR="00746612" w:rsidRDefault="00746612" w:rsidP="00746612">
            <w:pPr>
              <w:pStyle w:val="TAC"/>
              <w:rPr>
                <w:lang w:eastAsia="zh-CN"/>
              </w:rPr>
            </w:pPr>
          </w:p>
        </w:tc>
      </w:tr>
      <w:tr w:rsidR="00746612" w:rsidTr="00F0384E">
        <w:trPr>
          <w:jc w:val="center"/>
        </w:trPr>
        <w:tc>
          <w:tcPr>
            <w:tcW w:w="2058" w:type="dxa"/>
            <w:tcBorders>
              <w:top w:val="nil"/>
              <w:left w:val="single" w:sz="4" w:space="0" w:color="auto"/>
              <w:bottom w:val="nil"/>
              <w:right w:val="single" w:sz="4" w:space="0" w:color="auto"/>
            </w:tcBorders>
            <w:vAlign w:val="center"/>
          </w:tcPr>
          <w:p w:rsidR="00746612" w:rsidRDefault="00746612" w:rsidP="00746612">
            <w:pPr>
              <w:pStyle w:val="TAC"/>
              <w:rPr>
                <w:lang w:eastAsia="zh-CN"/>
              </w:rPr>
            </w:pPr>
          </w:p>
        </w:tc>
        <w:tc>
          <w:tcPr>
            <w:tcW w:w="1713" w:type="dxa"/>
            <w:tcBorders>
              <w:top w:val="nil"/>
              <w:left w:val="single" w:sz="4" w:space="0" w:color="auto"/>
              <w:bottom w:val="single" w:sz="4" w:space="0" w:color="auto"/>
              <w:right w:val="single" w:sz="4" w:space="0" w:color="auto"/>
            </w:tcBorders>
            <w:vAlign w:val="center"/>
          </w:tcPr>
          <w:p w:rsidR="00746612" w:rsidRDefault="00746612" w:rsidP="00746612">
            <w:pPr>
              <w:pStyle w:val="TAC"/>
              <w:rPr>
                <w:szCs w:val="18"/>
                <w:lang w:eastAsia="zh-CN"/>
              </w:rPr>
            </w:pPr>
          </w:p>
        </w:tc>
        <w:tc>
          <w:tcPr>
            <w:tcW w:w="771" w:type="dxa"/>
            <w:tcBorders>
              <w:top w:val="single" w:sz="4" w:space="0" w:color="auto"/>
              <w:left w:val="single" w:sz="4" w:space="0" w:color="auto"/>
              <w:bottom w:val="single" w:sz="4" w:space="0" w:color="auto"/>
              <w:right w:val="single" w:sz="4" w:space="0" w:color="auto"/>
            </w:tcBorders>
            <w:hideMark/>
          </w:tcPr>
          <w:p w:rsidR="00746612" w:rsidRDefault="00746612" w:rsidP="00746612">
            <w:pPr>
              <w:pStyle w:val="TAC"/>
              <w:rPr>
                <w:rFonts w:eastAsia="Yu Mincho" w:cs="Arial"/>
                <w:szCs w:val="18"/>
                <w:lang w:eastAsia="ja-JP"/>
              </w:rPr>
            </w:pPr>
            <w:r>
              <w:rPr>
                <w:rFonts w:eastAsia="Yu Mincho" w:cs="Arial"/>
                <w:szCs w:val="18"/>
                <w:lang w:eastAsia="ja-JP"/>
              </w:rPr>
              <w:t>n77</w:t>
            </w:r>
          </w:p>
        </w:tc>
        <w:tc>
          <w:tcPr>
            <w:tcW w:w="3112"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rFonts w:eastAsiaTheme="minorEastAsia" w:cs="Arial"/>
                <w:color w:val="000000"/>
                <w:szCs w:val="18"/>
                <w:lang w:bidi="ar"/>
              </w:rPr>
            </w:pPr>
            <w:r>
              <w:rPr>
                <w:rFonts w:cs="Arial"/>
                <w:color w:val="000000"/>
                <w:szCs w:val="18"/>
                <w:lang w:bidi="ar"/>
              </w:rPr>
              <w:t>CA_n77(3A)_BCS</w:t>
            </w:r>
            <w:r>
              <w:rPr>
                <w:rFonts w:cs="Arial"/>
                <w:color w:val="000000"/>
                <w:szCs w:val="18"/>
                <w:lang w:eastAsia="ja-JP" w:bidi="ar"/>
              </w:rPr>
              <w:t>0</w:t>
            </w:r>
          </w:p>
        </w:tc>
        <w:tc>
          <w:tcPr>
            <w:tcW w:w="1494" w:type="dxa"/>
            <w:tcBorders>
              <w:top w:val="nil"/>
              <w:left w:val="single" w:sz="4" w:space="0" w:color="auto"/>
              <w:bottom w:val="single" w:sz="4" w:space="0" w:color="auto"/>
              <w:right w:val="single" w:sz="4" w:space="0" w:color="auto"/>
            </w:tcBorders>
            <w:vAlign w:val="center"/>
          </w:tcPr>
          <w:p w:rsidR="00746612" w:rsidRDefault="00746612" w:rsidP="00746612">
            <w:pPr>
              <w:pStyle w:val="TAC"/>
              <w:rPr>
                <w:lang w:eastAsia="zh-CN"/>
              </w:rPr>
            </w:pPr>
          </w:p>
        </w:tc>
      </w:tr>
      <w:tr w:rsidR="00746612" w:rsidTr="00F0384E">
        <w:trPr>
          <w:jc w:val="center"/>
        </w:trPr>
        <w:tc>
          <w:tcPr>
            <w:tcW w:w="2058" w:type="dxa"/>
            <w:tcBorders>
              <w:top w:val="nil"/>
              <w:left w:val="single" w:sz="4" w:space="0" w:color="auto"/>
              <w:bottom w:val="nil"/>
              <w:right w:val="single" w:sz="4" w:space="0" w:color="auto"/>
            </w:tcBorders>
            <w:vAlign w:val="center"/>
          </w:tcPr>
          <w:p w:rsidR="00746612" w:rsidRDefault="00746612" w:rsidP="00746612">
            <w:pPr>
              <w:pStyle w:val="TAC"/>
              <w:rPr>
                <w:lang w:eastAsia="zh-CN"/>
              </w:rPr>
            </w:pPr>
          </w:p>
        </w:tc>
        <w:tc>
          <w:tcPr>
            <w:tcW w:w="1713" w:type="dxa"/>
            <w:tcBorders>
              <w:top w:val="single" w:sz="4" w:space="0" w:color="auto"/>
              <w:left w:val="single" w:sz="4" w:space="0" w:color="auto"/>
              <w:bottom w:val="nil"/>
              <w:right w:val="single" w:sz="4" w:space="0" w:color="auto"/>
            </w:tcBorders>
            <w:vAlign w:val="center"/>
            <w:hideMark/>
          </w:tcPr>
          <w:p w:rsidR="00746612" w:rsidRDefault="00746612" w:rsidP="00746612">
            <w:pPr>
              <w:pStyle w:val="TAC"/>
              <w:rPr>
                <w:rFonts w:eastAsia="Yu Mincho"/>
                <w:szCs w:val="18"/>
                <w:lang w:eastAsia="ja-JP"/>
              </w:rPr>
            </w:pPr>
            <w:r>
              <w:rPr>
                <w:rFonts w:eastAsia="Yu Mincho"/>
                <w:szCs w:val="18"/>
                <w:lang w:eastAsia="ja-JP"/>
              </w:rPr>
              <w:t>CA_n1A-n28A</w:t>
            </w:r>
          </w:p>
          <w:p w:rsidR="00746612" w:rsidRDefault="00746612" w:rsidP="00746612">
            <w:pPr>
              <w:pStyle w:val="TAC"/>
              <w:rPr>
                <w:rFonts w:eastAsia="Yu Mincho"/>
                <w:szCs w:val="18"/>
                <w:lang w:eastAsia="ja-JP"/>
              </w:rPr>
            </w:pPr>
            <w:r>
              <w:rPr>
                <w:rFonts w:eastAsia="Yu Mincho"/>
                <w:szCs w:val="18"/>
                <w:lang w:eastAsia="ja-JP"/>
              </w:rPr>
              <w:t>CA_n1A-n77A</w:t>
            </w:r>
          </w:p>
          <w:p w:rsidR="00746612" w:rsidRDefault="00746612" w:rsidP="00746612">
            <w:pPr>
              <w:pStyle w:val="TAC"/>
              <w:rPr>
                <w:rFonts w:eastAsia="Yu Mincho"/>
                <w:szCs w:val="18"/>
                <w:lang w:eastAsia="ja-JP"/>
              </w:rPr>
            </w:pPr>
            <w:r>
              <w:rPr>
                <w:rFonts w:eastAsia="Yu Mincho"/>
                <w:szCs w:val="18"/>
                <w:lang w:eastAsia="ja-JP"/>
              </w:rPr>
              <w:t>CA_n28A-n77A</w:t>
            </w:r>
          </w:p>
          <w:p w:rsidR="00746612" w:rsidRDefault="00746612" w:rsidP="00746612">
            <w:pPr>
              <w:pStyle w:val="TAC"/>
              <w:rPr>
                <w:rFonts w:eastAsiaTheme="minorEastAsia"/>
                <w:szCs w:val="18"/>
                <w:lang w:eastAsia="zh-CN"/>
              </w:rPr>
            </w:pPr>
            <w:r>
              <w:rPr>
                <w:rFonts w:eastAsia="Yu Mincho"/>
                <w:szCs w:val="18"/>
                <w:lang w:eastAsia="ja-JP"/>
              </w:rPr>
              <w:t>CA_n77(2A)</w:t>
            </w:r>
          </w:p>
        </w:tc>
        <w:tc>
          <w:tcPr>
            <w:tcW w:w="771" w:type="dxa"/>
            <w:tcBorders>
              <w:top w:val="single" w:sz="4" w:space="0" w:color="auto"/>
              <w:left w:val="single" w:sz="4" w:space="0" w:color="auto"/>
              <w:bottom w:val="single" w:sz="4" w:space="0" w:color="auto"/>
              <w:right w:val="single" w:sz="4" w:space="0" w:color="auto"/>
            </w:tcBorders>
            <w:hideMark/>
          </w:tcPr>
          <w:p w:rsidR="00746612" w:rsidRDefault="00746612" w:rsidP="00746612">
            <w:pPr>
              <w:pStyle w:val="TAC"/>
              <w:rPr>
                <w:rFonts w:eastAsia="Yu Mincho" w:cs="Arial"/>
                <w:szCs w:val="18"/>
                <w:lang w:eastAsia="ja-JP"/>
              </w:rPr>
            </w:pPr>
            <w:r>
              <w:rPr>
                <w:rFonts w:eastAsia="Yu Mincho" w:cs="Arial"/>
                <w:szCs w:val="18"/>
                <w:lang w:eastAsia="ja-JP"/>
              </w:rPr>
              <w:t>n1</w:t>
            </w:r>
          </w:p>
        </w:tc>
        <w:tc>
          <w:tcPr>
            <w:tcW w:w="3112"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rFonts w:eastAsia="Yu Mincho" w:cs="Arial"/>
                <w:szCs w:val="18"/>
                <w:lang w:eastAsia="ja-JP"/>
              </w:rPr>
            </w:pPr>
            <w:r>
              <w:rPr>
                <w:rFonts w:eastAsia="Yu Mincho" w:cs="Arial"/>
                <w:szCs w:val="18"/>
                <w:lang w:eastAsia="ja-JP"/>
              </w:rPr>
              <w:t>n1 channel bandwidths in Table 5.3.5-1</w:t>
            </w:r>
          </w:p>
        </w:tc>
        <w:tc>
          <w:tcPr>
            <w:tcW w:w="1494" w:type="dxa"/>
            <w:tcBorders>
              <w:top w:val="single" w:sz="4" w:space="0" w:color="auto"/>
              <w:left w:val="single" w:sz="4" w:space="0" w:color="auto"/>
              <w:bottom w:val="nil"/>
              <w:right w:val="single" w:sz="4" w:space="0" w:color="auto"/>
            </w:tcBorders>
            <w:vAlign w:val="center"/>
            <w:hideMark/>
          </w:tcPr>
          <w:p w:rsidR="00746612" w:rsidRDefault="00746612" w:rsidP="00746612">
            <w:pPr>
              <w:pStyle w:val="TAC"/>
              <w:rPr>
                <w:rFonts w:eastAsia="Yu Mincho" w:cs="Arial"/>
                <w:szCs w:val="18"/>
                <w:lang w:eastAsia="ja-JP"/>
              </w:rPr>
            </w:pPr>
            <w:r>
              <w:rPr>
                <w:rFonts w:eastAsia="Yu Mincho" w:cs="Arial"/>
                <w:szCs w:val="18"/>
                <w:lang w:eastAsia="ja-JP"/>
              </w:rPr>
              <w:t>4 and 5</w:t>
            </w:r>
          </w:p>
        </w:tc>
      </w:tr>
      <w:tr w:rsidR="00746612" w:rsidTr="00F0384E">
        <w:trPr>
          <w:jc w:val="center"/>
        </w:trPr>
        <w:tc>
          <w:tcPr>
            <w:tcW w:w="2058" w:type="dxa"/>
            <w:tcBorders>
              <w:top w:val="nil"/>
              <w:left w:val="single" w:sz="4" w:space="0" w:color="auto"/>
              <w:bottom w:val="nil"/>
              <w:right w:val="single" w:sz="4" w:space="0" w:color="auto"/>
            </w:tcBorders>
            <w:vAlign w:val="center"/>
          </w:tcPr>
          <w:p w:rsidR="00746612" w:rsidRDefault="00746612" w:rsidP="00746612">
            <w:pPr>
              <w:pStyle w:val="TAC"/>
              <w:rPr>
                <w:rFonts w:eastAsiaTheme="minorEastAsia"/>
                <w:lang w:eastAsia="zh-CN"/>
              </w:rPr>
            </w:pPr>
          </w:p>
        </w:tc>
        <w:tc>
          <w:tcPr>
            <w:tcW w:w="1713" w:type="dxa"/>
            <w:tcBorders>
              <w:top w:val="nil"/>
              <w:left w:val="single" w:sz="4" w:space="0" w:color="auto"/>
              <w:bottom w:val="nil"/>
              <w:right w:val="single" w:sz="4" w:space="0" w:color="auto"/>
            </w:tcBorders>
            <w:vAlign w:val="center"/>
          </w:tcPr>
          <w:p w:rsidR="00746612" w:rsidRDefault="00746612" w:rsidP="00746612">
            <w:pPr>
              <w:pStyle w:val="TAC"/>
              <w:rPr>
                <w:szCs w:val="18"/>
                <w:lang w:eastAsia="zh-CN"/>
              </w:rPr>
            </w:pPr>
          </w:p>
        </w:tc>
        <w:tc>
          <w:tcPr>
            <w:tcW w:w="771" w:type="dxa"/>
            <w:tcBorders>
              <w:top w:val="single" w:sz="4" w:space="0" w:color="auto"/>
              <w:left w:val="single" w:sz="4" w:space="0" w:color="auto"/>
              <w:bottom w:val="single" w:sz="4" w:space="0" w:color="auto"/>
              <w:right w:val="single" w:sz="4" w:space="0" w:color="auto"/>
            </w:tcBorders>
            <w:hideMark/>
          </w:tcPr>
          <w:p w:rsidR="00746612" w:rsidRDefault="00746612" w:rsidP="00746612">
            <w:pPr>
              <w:pStyle w:val="TAC"/>
              <w:rPr>
                <w:rFonts w:eastAsia="Yu Mincho" w:cs="Arial"/>
                <w:szCs w:val="18"/>
                <w:lang w:eastAsia="ja-JP"/>
              </w:rPr>
            </w:pPr>
            <w:r>
              <w:rPr>
                <w:rFonts w:eastAsia="Yu Mincho" w:cs="Arial"/>
                <w:szCs w:val="18"/>
                <w:lang w:eastAsia="ja-JP"/>
              </w:rPr>
              <w:t>n28</w:t>
            </w:r>
          </w:p>
        </w:tc>
        <w:tc>
          <w:tcPr>
            <w:tcW w:w="3112"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rFonts w:eastAsia="Yu Mincho" w:cs="Arial"/>
                <w:szCs w:val="18"/>
                <w:lang w:eastAsia="ja-JP"/>
              </w:rPr>
            </w:pPr>
            <w:r>
              <w:rPr>
                <w:rFonts w:eastAsia="Yu Mincho" w:cs="Arial"/>
                <w:szCs w:val="18"/>
                <w:lang w:eastAsia="ja-JP"/>
              </w:rPr>
              <w:t>n28 channel bandwidths in Table 5.3.5-1</w:t>
            </w:r>
          </w:p>
        </w:tc>
        <w:tc>
          <w:tcPr>
            <w:tcW w:w="1494" w:type="dxa"/>
            <w:tcBorders>
              <w:top w:val="nil"/>
              <w:left w:val="single" w:sz="4" w:space="0" w:color="auto"/>
              <w:bottom w:val="nil"/>
              <w:right w:val="single" w:sz="4" w:space="0" w:color="auto"/>
            </w:tcBorders>
            <w:vAlign w:val="center"/>
          </w:tcPr>
          <w:p w:rsidR="00746612" w:rsidRDefault="00746612" w:rsidP="00746612">
            <w:pPr>
              <w:pStyle w:val="TAC"/>
              <w:rPr>
                <w:rFonts w:eastAsia="Yu Mincho" w:cs="Arial"/>
                <w:szCs w:val="18"/>
                <w:lang w:eastAsia="ja-JP"/>
              </w:rPr>
            </w:pPr>
          </w:p>
        </w:tc>
      </w:tr>
      <w:tr w:rsidR="00746612" w:rsidTr="00F0384E">
        <w:trPr>
          <w:jc w:val="center"/>
        </w:trPr>
        <w:tc>
          <w:tcPr>
            <w:tcW w:w="2058" w:type="dxa"/>
            <w:tcBorders>
              <w:top w:val="nil"/>
              <w:left w:val="single" w:sz="4" w:space="0" w:color="auto"/>
              <w:bottom w:val="single" w:sz="4" w:space="0" w:color="auto"/>
              <w:right w:val="single" w:sz="4" w:space="0" w:color="auto"/>
            </w:tcBorders>
            <w:vAlign w:val="center"/>
          </w:tcPr>
          <w:p w:rsidR="00746612" w:rsidRDefault="00746612" w:rsidP="00746612">
            <w:pPr>
              <w:pStyle w:val="TAC"/>
              <w:rPr>
                <w:rFonts w:eastAsiaTheme="minorEastAsia"/>
                <w:lang w:eastAsia="zh-CN"/>
              </w:rPr>
            </w:pPr>
          </w:p>
        </w:tc>
        <w:tc>
          <w:tcPr>
            <w:tcW w:w="1713" w:type="dxa"/>
            <w:tcBorders>
              <w:top w:val="nil"/>
              <w:left w:val="single" w:sz="4" w:space="0" w:color="auto"/>
              <w:bottom w:val="single" w:sz="4" w:space="0" w:color="auto"/>
              <w:right w:val="single" w:sz="4" w:space="0" w:color="auto"/>
            </w:tcBorders>
            <w:vAlign w:val="center"/>
          </w:tcPr>
          <w:p w:rsidR="00746612" w:rsidRDefault="00746612" w:rsidP="00746612">
            <w:pPr>
              <w:pStyle w:val="TAC"/>
              <w:rPr>
                <w:szCs w:val="18"/>
                <w:lang w:eastAsia="zh-CN"/>
              </w:rPr>
            </w:pPr>
          </w:p>
        </w:tc>
        <w:tc>
          <w:tcPr>
            <w:tcW w:w="771" w:type="dxa"/>
            <w:tcBorders>
              <w:top w:val="single" w:sz="4" w:space="0" w:color="auto"/>
              <w:left w:val="single" w:sz="4" w:space="0" w:color="auto"/>
              <w:bottom w:val="single" w:sz="4" w:space="0" w:color="auto"/>
              <w:right w:val="single" w:sz="4" w:space="0" w:color="auto"/>
            </w:tcBorders>
            <w:hideMark/>
          </w:tcPr>
          <w:p w:rsidR="00746612" w:rsidRDefault="00746612" w:rsidP="00746612">
            <w:pPr>
              <w:pStyle w:val="TAC"/>
              <w:rPr>
                <w:rFonts w:eastAsia="Yu Mincho" w:cs="Arial"/>
                <w:szCs w:val="18"/>
                <w:lang w:eastAsia="ja-JP"/>
              </w:rPr>
            </w:pPr>
            <w:r>
              <w:rPr>
                <w:rFonts w:eastAsia="Yu Mincho" w:cs="Arial"/>
                <w:szCs w:val="18"/>
                <w:lang w:eastAsia="ja-JP"/>
              </w:rPr>
              <w:t>n77</w:t>
            </w:r>
          </w:p>
        </w:tc>
        <w:tc>
          <w:tcPr>
            <w:tcW w:w="3112"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rFonts w:eastAsia="Yu Mincho" w:cs="Arial"/>
                <w:szCs w:val="18"/>
                <w:lang w:eastAsia="ja-JP"/>
              </w:rPr>
            </w:pPr>
            <w:r>
              <w:rPr>
                <w:rFonts w:eastAsia="Yu Mincho" w:cs="Arial"/>
                <w:szCs w:val="18"/>
                <w:lang w:eastAsia="ja-JP"/>
              </w:rPr>
              <w:t>CA_n77(3A)_BCS4 and 5</w:t>
            </w:r>
          </w:p>
        </w:tc>
        <w:tc>
          <w:tcPr>
            <w:tcW w:w="1494" w:type="dxa"/>
            <w:tcBorders>
              <w:top w:val="nil"/>
              <w:left w:val="single" w:sz="4" w:space="0" w:color="auto"/>
              <w:bottom w:val="single" w:sz="4" w:space="0" w:color="auto"/>
              <w:right w:val="single" w:sz="4" w:space="0" w:color="auto"/>
            </w:tcBorders>
            <w:vAlign w:val="center"/>
          </w:tcPr>
          <w:p w:rsidR="00746612" w:rsidRDefault="00746612" w:rsidP="00746612">
            <w:pPr>
              <w:pStyle w:val="TAC"/>
              <w:rPr>
                <w:rFonts w:eastAsia="Yu Mincho" w:cs="Arial"/>
                <w:szCs w:val="18"/>
                <w:lang w:eastAsia="ja-JP"/>
              </w:rPr>
            </w:pPr>
          </w:p>
        </w:tc>
      </w:tr>
      <w:tr w:rsidR="00746612"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746612" w:rsidRDefault="00746612" w:rsidP="00746612">
            <w:pPr>
              <w:pStyle w:val="TAC"/>
              <w:rPr>
                <w:rFonts w:eastAsiaTheme="minorEastAsia"/>
                <w:kern w:val="2"/>
                <w:szCs w:val="22"/>
                <w:lang w:eastAsia="zh-CN"/>
              </w:rPr>
            </w:pPr>
            <w:r>
              <w:rPr>
                <w:kern w:val="2"/>
                <w:szCs w:val="22"/>
                <w:lang w:eastAsia="zh-CN"/>
              </w:rPr>
              <w:t>CA</w:t>
            </w:r>
            <w:r>
              <w:rPr>
                <w:kern w:val="2"/>
                <w:szCs w:val="22"/>
              </w:rPr>
              <w:t>_</w:t>
            </w:r>
            <w:r>
              <w:rPr>
                <w:kern w:val="2"/>
                <w:szCs w:val="22"/>
                <w:lang w:eastAsia="zh-CN"/>
              </w:rPr>
              <w:t>n1</w:t>
            </w:r>
            <w:r>
              <w:rPr>
                <w:kern w:val="2"/>
                <w:szCs w:val="22"/>
                <w:lang w:eastAsia="ja-JP"/>
              </w:rPr>
              <w:t>A-</w:t>
            </w:r>
            <w:r>
              <w:rPr>
                <w:kern w:val="2"/>
                <w:szCs w:val="22"/>
                <w:lang w:eastAsia="zh-CN"/>
              </w:rPr>
              <w:t>n28</w:t>
            </w:r>
            <w:r>
              <w:rPr>
                <w:kern w:val="2"/>
                <w:szCs w:val="22"/>
                <w:lang w:eastAsia="ja-JP"/>
              </w:rPr>
              <w:t>A</w:t>
            </w:r>
            <w:r>
              <w:rPr>
                <w:kern w:val="2"/>
                <w:szCs w:val="22"/>
                <w:lang w:eastAsia="zh-CN"/>
              </w:rPr>
              <w:t>-n78A</w:t>
            </w:r>
          </w:p>
        </w:tc>
        <w:tc>
          <w:tcPr>
            <w:tcW w:w="1713" w:type="dxa"/>
            <w:tcBorders>
              <w:top w:val="single" w:sz="4" w:space="0" w:color="auto"/>
              <w:left w:val="single" w:sz="4" w:space="0" w:color="auto"/>
              <w:bottom w:val="nil"/>
              <w:right w:val="single" w:sz="4" w:space="0" w:color="auto"/>
            </w:tcBorders>
            <w:vAlign w:val="center"/>
            <w:hideMark/>
          </w:tcPr>
          <w:p w:rsidR="00746612" w:rsidRDefault="00746612" w:rsidP="00746612">
            <w:pPr>
              <w:pStyle w:val="TAC"/>
              <w:rPr>
                <w:vertAlign w:val="superscript"/>
                <w:lang w:eastAsia="zh-CN"/>
              </w:rPr>
            </w:pPr>
            <w:r>
              <w:rPr>
                <w:rFonts w:eastAsia="Yu Mincho"/>
                <w:lang w:eastAsia="ja-JP"/>
              </w:rPr>
              <w:t>n7</w:t>
            </w:r>
            <w:r>
              <w:rPr>
                <w:lang w:eastAsia="zh-CN"/>
              </w:rPr>
              <w:t>8</w:t>
            </w:r>
            <w:r>
              <w:rPr>
                <w:vertAlign w:val="superscript"/>
                <w:lang w:eastAsia="zh-CN"/>
              </w:rPr>
              <w:t>7</w:t>
            </w:r>
            <w:r>
              <w:rPr>
                <w:rFonts w:eastAsia="Yu Mincho"/>
                <w:vertAlign w:val="superscript"/>
                <w:lang w:eastAsia="ja-JP"/>
              </w:rPr>
              <w:t>,9</w:t>
            </w:r>
          </w:p>
          <w:p w:rsidR="00746612" w:rsidRDefault="00746612" w:rsidP="00746612">
            <w:pPr>
              <w:pStyle w:val="TAC"/>
              <w:rPr>
                <w:kern w:val="2"/>
                <w:szCs w:val="18"/>
                <w:lang w:eastAsia="zh-CN"/>
              </w:rPr>
            </w:pPr>
            <w:r>
              <w:rPr>
                <w:kern w:val="2"/>
                <w:szCs w:val="18"/>
                <w:lang w:eastAsia="zh-CN"/>
              </w:rPr>
              <w:t>CA_n1A-n28A</w:t>
            </w:r>
          </w:p>
          <w:p w:rsidR="00746612" w:rsidRDefault="00746612" w:rsidP="00746612">
            <w:pPr>
              <w:pStyle w:val="TAC"/>
              <w:rPr>
                <w:kern w:val="2"/>
                <w:szCs w:val="18"/>
                <w:lang w:eastAsia="zh-CN"/>
              </w:rPr>
            </w:pPr>
            <w:r>
              <w:rPr>
                <w:kern w:val="2"/>
                <w:szCs w:val="18"/>
                <w:lang w:eastAsia="zh-CN"/>
              </w:rPr>
              <w:t>CA_n1A-n78A</w:t>
            </w:r>
            <w:r>
              <w:rPr>
                <w:rFonts w:eastAsia="Yu Mincho" w:cs="Arial"/>
                <w:szCs w:val="18"/>
                <w:vertAlign w:val="superscript"/>
              </w:rPr>
              <w:t>7</w:t>
            </w:r>
            <w:r>
              <w:rPr>
                <w:rFonts w:cs="Arial"/>
                <w:vertAlign w:val="superscript"/>
                <w:lang w:eastAsia="zh-CN"/>
              </w:rPr>
              <w:t>,13, 14</w:t>
            </w:r>
          </w:p>
          <w:p w:rsidR="00746612" w:rsidRDefault="00746612" w:rsidP="00746612">
            <w:pPr>
              <w:pStyle w:val="TAC"/>
              <w:rPr>
                <w:kern w:val="2"/>
                <w:szCs w:val="22"/>
                <w:lang w:eastAsia="zh-CN"/>
              </w:rPr>
            </w:pPr>
            <w:r>
              <w:rPr>
                <w:kern w:val="2"/>
                <w:szCs w:val="18"/>
                <w:lang w:eastAsia="zh-CN"/>
              </w:rPr>
              <w:t>CA_n28A-n78A</w:t>
            </w:r>
            <w:r>
              <w:rPr>
                <w:rFonts w:eastAsia="Yu Mincho" w:cs="Arial"/>
                <w:szCs w:val="18"/>
                <w:vertAlign w:val="superscript"/>
              </w:rPr>
              <w:t>7</w:t>
            </w:r>
            <w:r>
              <w:rPr>
                <w:rFonts w:cs="Arial"/>
                <w:vertAlign w:val="superscript"/>
                <w:lang w:eastAsia="zh-CN"/>
              </w:rPr>
              <w:t>,13, 14</w:t>
            </w:r>
          </w:p>
        </w:tc>
        <w:tc>
          <w:tcPr>
            <w:tcW w:w="771"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kern w:val="2"/>
                <w:szCs w:val="22"/>
                <w:lang w:eastAsia="zh-CN"/>
              </w:rPr>
            </w:pPr>
            <w:r>
              <w:rPr>
                <w:kern w:val="2"/>
                <w:szCs w:val="22"/>
                <w:lang w:eastAsia="zh-CN"/>
              </w:rPr>
              <w:t>n1</w:t>
            </w:r>
          </w:p>
        </w:tc>
        <w:tc>
          <w:tcPr>
            <w:tcW w:w="3112"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rFonts w:ascii="Calibri" w:hAnsi="Calibri"/>
                <w:kern w:val="2"/>
                <w:sz w:val="21"/>
                <w:szCs w:val="22"/>
                <w:lang w:eastAsia="zh-CN"/>
              </w:rPr>
            </w:pPr>
            <w:r>
              <w:rPr>
                <w:rFonts w:cs="Arial"/>
                <w:color w:val="000000"/>
                <w:szCs w:val="18"/>
                <w:lang w:eastAsia="zh-CN" w:bidi="ar"/>
              </w:rPr>
              <w:t>5, 10, 15, 20</w:t>
            </w:r>
          </w:p>
        </w:tc>
        <w:tc>
          <w:tcPr>
            <w:tcW w:w="1494" w:type="dxa"/>
            <w:tcBorders>
              <w:top w:val="single" w:sz="4" w:space="0" w:color="auto"/>
              <w:left w:val="single" w:sz="4" w:space="0" w:color="auto"/>
              <w:bottom w:val="nil"/>
              <w:right w:val="single" w:sz="4" w:space="0" w:color="auto"/>
            </w:tcBorders>
            <w:vAlign w:val="center"/>
            <w:hideMark/>
          </w:tcPr>
          <w:p w:rsidR="00746612" w:rsidRDefault="00746612" w:rsidP="00746612">
            <w:pPr>
              <w:pStyle w:val="TAC"/>
              <w:rPr>
                <w:kern w:val="2"/>
                <w:szCs w:val="22"/>
                <w:lang w:eastAsia="zh-CN"/>
              </w:rPr>
            </w:pPr>
            <w:r>
              <w:rPr>
                <w:kern w:val="2"/>
                <w:szCs w:val="22"/>
                <w:lang w:eastAsia="zh-CN"/>
              </w:rPr>
              <w:t>0</w:t>
            </w:r>
          </w:p>
        </w:tc>
      </w:tr>
      <w:tr w:rsidR="00746612" w:rsidTr="00F0384E">
        <w:trPr>
          <w:jc w:val="center"/>
        </w:trPr>
        <w:tc>
          <w:tcPr>
            <w:tcW w:w="2058" w:type="dxa"/>
            <w:tcBorders>
              <w:top w:val="nil"/>
              <w:left w:val="single" w:sz="4" w:space="0" w:color="auto"/>
              <w:bottom w:val="nil"/>
              <w:right w:val="single" w:sz="4" w:space="0" w:color="auto"/>
            </w:tcBorders>
            <w:vAlign w:val="center"/>
          </w:tcPr>
          <w:p w:rsidR="00746612" w:rsidRDefault="00746612" w:rsidP="00746612">
            <w:pPr>
              <w:pStyle w:val="TAC"/>
              <w:rPr>
                <w:kern w:val="2"/>
                <w:szCs w:val="22"/>
                <w:lang w:eastAsia="zh-CN"/>
              </w:rPr>
            </w:pPr>
          </w:p>
        </w:tc>
        <w:tc>
          <w:tcPr>
            <w:tcW w:w="1713" w:type="dxa"/>
            <w:tcBorders>
              <w:top w:val="nil"/>
              <w:left w:val="single" w:sz="4" w:space="0" w:color="auto"/>
              <w:bottom w:val="nil"/>
              <w:right w:val="single" w:sz="4" w:space="0" w:color="auto"/>
            </w:tcBorders>
            <w:vAlign w:val="center"/>
          </w:tcPr>
          <w:p w:rsidR="00746612" w:rsidRDefault="00746612" w:rsidP="00746612">
            <w:pPr>
              <w:pStyle w:val="TAC"/>
              <w:rPr>
                <w:kern w:val="2"/>
                <w:szCs w:val="22"/>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kern w:val="2"/>
                <w:szCs w:val="22"/>
                <w:lang w:eastAsia="zh-CN"/>
              </w:rPr>
            </w:pPr>
            <w:r>
              <w:rPr>
                <w:kern w:val="2"/>
                <w:szCs w:val="22"/>
                <w:lang w:eastAsia="zh-CN"/>
              </w:rPr>
              <w:t>n28</w:t>
            </w:r>
          </w:p>
        </w:tc>
        <w:tc>
          <w:tcPr>
            <w:tcW w:w="3112"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rFonts w:ascii="Calibri" w:hAnsi="Calibri"/>
                <w:kern w:val="2"/>
                <w:sz w:val="21"/>
                <w:szCs w:val="22"/>
                <w:lang w:eastAsia="zh-CN"/>
              </w:rPr>
            </w:pPr>
            <w:r>
              <w:rPr>
                <w:rFonts w:cs="Arial"/>
                <w:color w:val="000000"/>
                <w:kern w:val="2"/>
                <w:szCs w:val="18"/>
                <w:lang w:eastAsia="zh-CN" w:bidi="ar"/>
              </w:rPr>
              <w:t>5, 10, 15, 20</w:t>
            </w:r>
            <w:r>
              <w:rPr>
                <w:rFonts w:cs="Arial"/>
                <w:color w:val="000000"/>
                <w:szCs w:val="18"/>
                <w:vertAlign w:val="superscript"/>
                <w:lang w:eastAsia="zh-CN" w:bidi="ar"/>
              </w:rPr>
              <w:t>2</w:t>
            </w:r>
          </w:p>
        </w:tc>
        <w:tc>
          <w:tcPr>
            <w:tcW w:w="1494" w:type="dxa"/>
            <w:tcBorders>
              <w:top w:val="nil"/>
              <w:left w:val="single" w:sz="4" w:space="0" w:color="auto"/>
              <w:bottom w:val="nil"/>
              <w:right w:val="single" w:sz="4" w:space="0" w:color="auto"/>
            </w:tcBorders>
            <w:vAlign w:val="center"/>
          </w:tcPr>
          <w:p w:rsidR="00746612" w:rsidRDefault="00746612" w:rsidP="00746612">
            <w:pPr>
              <w:pStyle w:val="TAC"/>
              <w:rPr>
                <w:kern w:val="2"/>
                <w:szCs w:val="22"/>
                <w:lang w:eastAsia="zh-CN"/>
              </w:rPr>
            </w:pPr>
          </w:p>
        </w:tc>
      </w:tr>
      <w:tr w:rsidR="00746612" w:rsidTr="00F0384E">
        <w:trPr>
          <w:jc w:val="center"/>
        </w:trPr>
        <w:tc>
          <w:tcPr>
            <w:tcW w:w="2058" w:type="dxa"/>
            <w:tcBorders>
              <w:top w:val="nil"/>
              <w:left w:val="single" w:sz="4" w:space="0" w:color="auto"/>
              <w:bottom w:val="nil"/>
              <w:right w:val="single" w:sz="4" w:space="0" w:color="auto"/>
            </w:tcBorders>
            <w:vAlign w:val="center"/>
          </w:tcPr>
          <w:p w:rsidR="00746612" w:rsidRDefault="00746612" w:rsidP="00746612">
            <w:pPr>
              <w:pStyle w:val="TAC"/>
              <w:rPr>
                <w:kern w:val="2"/>
                <w:szCs w:val="22"/>
                <w:lang w:eastAsia="zh-CN"/>
              </w:rPr>
            </w:pPr>
          </w:p>
        </w:tc>
        <w:tc>
          <w:tcPr>
            <w:tcW w:w="1713" w:type="dxa"/>
            <w:tcBorders>
              <w:top w:val="nil"/>
              <w:left w:val="single" w:sz="4" w:space="0" w:color="auto"/>
              <w:bottom w:val="nil"/>
              <w:right w:val="single" w:sz="4" w:space="0" w:color="auto"/>
            </w:tcBorders>
            <w:vAlign w:val="center"/>
          </w:tcPr>
          <w:p w:rsidR="00746612" w:rsidRDefault="00746612" w:rsidP="00746612">
            <w:pPr>
              <w:pStyle w:val="TAC"/>
              <w:rPr>
                <w:kern w:val="2"/>
                <w:szCs w:val="22"/>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kern w:val="2"/>
                <w:szCs w:val="22"/>
                <w:lang w:eastAsia="zh-CN"/>
              </w:rPr>
            </w:pPr>
            <w:r>
              <w:rPr>
                <w:kern w:val="2"/>
                <w:szCs w:val="22"/>
                <w:lang w:eastAsia="zh-CN"/>
              </w:rPr>
              <w:t>n78</w:t>
            </w:r>
          </w:p>
        </w:tc>
        <w:tc>
          <w:tcPr>
            <w:tcW w:w="3112"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rFonts w:ascii="Calibri" w:hAnsi="Calibri"/>
                <w:kern w:val="2"/>
                <w:sz w:val="21"/>
                <w:szCs w:val="22"/>
                <w:lang w:eastAsia="zh-CN"/>
              </w:rPr>
            </w:pPr>
            <w:r>
              <w:rPr>
                <w:rFonts w:cs="Arial"/>
                <w:color w:val="000000"/>
                <w:szCs w:val="18"/>
                <w:lang w:eastAsia="zh-CN" w:bidi="ar"/>
              </w:rPr>
              <w:t>10, 15, 20, 40, 50, 60, 80, 90, 100</w:t>
            </w:r>
          </w:p>
        </w:tc>
        <w:tc>
          <w:tcPr>
            <w:tcW w:w="1494" w:type="dxa"/>
            <w:tcBorders>
              <w:top w:val="nil"/>
              <w:left w:val="single" w:sz="4" w:space="0" w:color="auto"/>
              <w:bottom w:val="single" w:sz="4" w:space="0" w:color="auto"/>
              <w:right w:val="single" w:sz="4" w:space="0" w:color="auto"/>
            </w:tcBorders>
            <w:vAlign w:val="center"/>
          </w:tcPr>
          <w:p w:rsidR="00746612" w:rsidRDefault="00746612" w:rsidP="00746612">
            <w:pPr>
              <w:pStyle w:val="TAC"/>
              <w:rPr>
                <w:kern w:val="2"/>
                <w:szCs w:val="22"/>
                <w:lang w:eastAsia="zh-CN"/>
              </w:rPr>
            </w:pPr>
          </w:p>
        </w:tc>
      </w:tr>
      <w:tr w:rsidR="00746612" w:rsidTr="00F0384E">
        <w:trPr>
          <w:jc w:val="center"/>
        </w:trPr>
        <w:tc>
          <w:tcPr>
            <w:tcW w:w="2058" w:type="dxa"/>
            <w:tcBorders>
              <w:top w:val="nil"/>
              <w:left w:val="single" w:sz="4" w:space="0" w:color="auto"/>
              <w:bottom w:val="nil"/>
              <w:right w:val="single" w:sz="4" w:space="0" w:color="auto"/>
            </w:tcBorders>
            <w:vAlign w:val="center"/>
          </w:tcPr>
          <w:p w:rsidR="00746612" w:rsidRDefault="00746612" w:rsidP="00746612">
            <w:pPr>
              <w:pStyle w:val="TAC"/>
              <w:rPr>
                <w:kern w:val="2"/>
                <w:szCs w:val="22"/>
                <w:lang w:eastAsia="zh-CN"/>
              </w:rPr>
            </w:pPr>
          </w:p>
        </w:tc>
        <w:tc>
          <w:tcPr>
            <w:tcW w:w="1713" w:type="dxa"/>
            <w:tcBorders>
              <w:top w:val="nil"/>
              <w:left w:val="single" w:sz="4" w:space="0" w:color="auto"/>
              <w:bottom w:val="nil"/>
              <w:right w:val="single" w:sz="4" w:space="0" w:color="auto"/>
            </w:tcBorders>
            <w:vAlign w:val="center"/>
          </w:tcPr>
          <w:p w:rsidR="00746612" w:rsidRDefault="00746612" w:rsidP="00746612">
            <w:pPr>
              <w:pStyle w:val="TAC"/>
              <w:rPr>
                <w:kern w:val="2"/>
                <w:szCs w:val="22"/>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kern w:val="2"/>
                <w:szCs w:val="22"/>
                <w:lang w:eastAsia="zh-CN"/>
              </w:rPr>
            </w:pPr>
            <w:r>
              <w:rPr>
                <w:kern w:val="2"/>
                <w:szCs w:val="22"/>
                <w:lang w:eastAsia="zh-CN"/>
              </w:rPr>
              <w:t>n1</w:t>
            </w:r>
          </w:p>
        </w:tc>
        <w:tc>
          <w:tcPr>
            <w:tcW w:w="3112"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rFonts w:ascii="Calibri" w:hAnsi="Calibri"/>
                <w:kern w:val="2"/>
                <w:sz w:val="21"/>
                <w:szCs w:val="22"/>
                <w:lang w:eastAsia="zh-CN"/>
              </w:rPr>
            </w:pPr>
            <w:r>
              <w:rPr>
                <w:rFonts w:cs="Arial"/>
                <w:color w:val="000000"/>
                <w:szCs w:val="18"/>
                <w:lang w:eastAsia="zh-CN" w:bidi="ar"/>
              </w:rPr>
              <w:t>5, 10, 15, 20</w:t>
            </w:r>
          </w:p>
        </w:tc>
        <w:tc>
          <w:tcPr>
            <w:tcW w:w="1494" w:type="dxa"/>
            <w:tcBorders>
              <w:top w:val="single" w:sz="4" w:space="0" w:color="auto"/>
              <w:left w:val="single" w:sz="4" w:space="0" w:color="auto"/>
              <w:bottom w:val="nil"/>
              <w:right w:val="single" w:sz="4" w:space="0" w:color="auto"/>
            </w:tcBorders>
            <w:vAlign w:val="center"/>
            <w:hideMark/>
          </w:tcPr>
          <w:p w:rsidR="00746612" w:rsidRDefault="00746612" w:rsidP="00746612">
            <w:pPr>
              <w:pStyle w:val="TAC"/>
              <w:rPr>
                <w:kern w:val="2"/>
                <w:szCs w:val="22"/>
                <w:lang w:eastAsia="zh-CN"/>
              </w:rPr>
            </w:pPr>
            <w:r>
              <w:rPr>
                <w:kern w:val="2"/>
                <w:szCs w:val="22"/>
                <w:lang w:eastAsia="zh-CN"/>
              </w:rPr>
              <w:t>1</w:t>
            </w:r>
          </w:p>
        </w:tc>
      </w:tr>
      <w:tr w:rsidR="00746612" w:rsidTr="00F0384E">
        <w:trPr>
          <w:jc w:val="center"/>
        </w:trPr>
        <w:tc>
          <w:tcPr>
            <w:tcW w:w="2058" w:type="dxa"/>
            <w:tcBorders>
              <w:top w:val="nil"/>
              <w:left w:val="single" w:sz="4" w:space="0" w:color="auto"/>
              <w:bottom w:val="nil"/>
              <w:right w:val="single" w:sz="4" w:space="0" w:color="auto"/>
            </w:tcBorders>
            <w:vAlign w:val="center"/>
          </w:tcPr>
          <w:p w:rsidR="00746612" w:rsidRDefault="00746612" w:rsidP="00746612">
            <w:pPr>
              <w:pStyle w:val="TAC"/>
              <w:rPr>
                <w:kern w:val="2"/>
                <w:szCs w:val="22"/>
                <w:lang w:eastAsia="zh-CN"/>
              </w:rPr>
            </w:pPr>
          </w:p>
        </w:tc>
        <w:tc>
          <w:tcPr>
            <w:tcW w:w="1713" w:type="dxa"/>
            <w:tcBorders>
              <w:top w:val="nil"/>
              <w:left w:val="single" w:sz="4" w:space="0" w:color="auto"/>
              <w:bottom w:val="nil"/>
              <w:right w:val="single" w:sz="4" w:space="0" w:color="auto"/>
            </w:tcBorders>
            <w:vAlign w:val="center"/>
          </w:tcPr>
          <w:p w:rsidR="00746612" w:rsidRDefault="00746612" w:rsidP="00746612">
            <w:pPr>
              <w:pStyle w:val="TAC"/>
              <w:rPr>
                <w:kern w:val="2"/>
                <w:szCs w:val="22"/>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kern w:val="2"/>
                <w:szCs w:val="22"/>
                <w:lang w:eastAsia="zh-CN"/>
              </w:rPr>
            </w:pPr>
            <w:r>
              <w:rPr>
                <w:kern w:val="2"/>
                <w:szCs w:val="22"/>
                <w:lang w:eastAsia="zh-CN"/>
              </w:rPr>
              <w:t>n28</w:t>
            </w:r>
          </w:p>
        </w:tc>
        <w:tc>
          <w:tcPr>
            <w:tcW w:w="3112"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rFonts w:ascii="Calibri" w:hAnsi="Calibri"/>
                <w:kern w:val="2"/>
                <w:sz w:val="21"/>
                <w:szCs w:val="22"/>
                <w:lang w:eastAsia="zh-CN"/>
              </w:rPr>
            </w:pPr>
            <w:r>
              <w:rPr>
                <w:rFonts w:cs="Arial"/>
                <w:color w:val="000000"/>
                <w:szCs w:val="18"/>
                <w:lang w:eastAsia="zh-CN" w:bidi="ar"/>
              </w:rPr>
              <w:t>5, 10, 15, 20</w:t>
            </w:r>
          </w:p>
        </w:tc>
        <w:tc>
          <w:tcPr>
            <w:tcW w:w="1494" w:type="dxa"/>
            <w:tcBorders>
              <w:top w:val="nil"/>
              <w:left w:val="single" w:sz="4" w:space="0" w:color="auto"/>
              <w:bottom w:val="nil"/>
              <w:right w:val="single" w:sz="4" w:space="0" w:color="auto"/>
            </w:tcBorders>
            <w:vAlign w:val="center"/>
          </w:tcPr>
          <w:p w:rsidR="00746612" w:rsidRDefault="00746612" w:rsidP="00746612">
            <w:pPr>
              <w:pStyle w:val="TAC"/>
              <w:rPr>
                <w:kern w:val="2"/>
                <w:szCs w:val="22"/>
                <w:lang w:eastAsia="zh-CN"/>
              </w:rPr>
            </w:pPr>
          </w:p>
        </w:tc>
      </w:tr>
      <w:tr w:rsidR="00746612" w:rsidTr="00F0384E">
        <w:trPr>
          <w:jc w:val="center"/>
        </w:trPr>
        <w:tc>
          <w:tcPr>
            <w:tcW w:w="2058" w:type="dxa"/>
            <w:tcBorders>
              <w:top w:val="nil"/>
              <w:left w:val="single" w:sz="4" w:space="0" w:color="auto"/>
              <w:bottom w:val="nil"/>
              <w:right w:val="single" w:sz="4" w:space="0" w:color="auto"/>
            </w:tcBorders>
            <w:vAlign w:val="center"/>
          </w:tcPr>
          <w:p w:rsidR="00746612" w:rsidRDefault="00746612" w:rsidP="00746612">
            <w:pPr>
              <w:pStyle w:val="TAC"/>
              <w:rPr>
                <w:kern w:val="2"/>
                <w:szCs w:val="22"/>
                <w:lang w:eastAsia="zh-CN"/>
              </w:rPr>
            </w:pPr>
          </w:p>
        </w:tc>
        <w:tc>
          <w:tcPr>
            <w:tcW w:w="1713" w:type="dxa"/>
            <w:tcBorders>
              <w:top w:val="nil"/>
              <w:left w:val="single" w:sz="4" w:space="0" w:color="auto"/>
              <w:bottom w:val="nil"/>
              <w:right w:val="single" w:sz="4" w:space="0" w:color="auto"/>
            </w:tcBorders>
            <w:vAlign w:val="center"/>
          </w:tcPr>
          <w:p w:rsidR="00746612" w:rsidRDefault="00746612" w:rsidP="00746612">
            <w:pPr>
              <w:pStyle w:val="TAC"/>
              <w:rPr>
                <w:kern w:val="2"/>
                <w:szCs w:val="22"/>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kern w:val="2"/>
                <w:szCs w:val="22"/>
                <w:lang w:eastAsia="zh-CN"/>
              </w:rPr>
            </w:pPr>
            <w:r>
              <w:rPr>
                <w:kern w:val="2"/>
                <w:szCs w:val="18"/>
                <w:lang w:eastAsia="zh-CN"/>
              </w:rPr>
              <w:t>n78</w:t>
            </w:r>
          </w:p>
        </w:tc>
        <w:tc>
          <w:tcPr>
            <w:tcW w:w="3112"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rFonts w:ascii="Calibri" w:hAnsi="Calibri"/>
                <w:kern w:val="2"/>
                <w:sz w:val="21"/>
                <w:szCs w:val="18"/>
                <w:lang w:eastAsia="zh-CN"/>
              </w:rPr>
            </w:pPr>
            <w:r>
              <w:rPr>
                <w:rFonts w:cs="Arial"/>
                <w:color w:val="000000"/>
                <w:szCs w:val="18"/>
                <w:lang w:eastAsia="zh-CN" w:bidi="ar"/>
              </w:rPr>
              <w:t>10, 15, 20, 25, 30, 40, 50, 60, 70, 80, 90, 100</w:t>
            </w:r>
          </w:p>
        </w:tc>
        <w:tc>
          <w:tcPr>
            <w:tcW w:w="1494" w:type="dxa"/>
            <w:tcBorders>
              <w:top w:val="nil"/>
              <w:left w:val="single" w:sz="4" w:space="0" w:color="auto"/>
              <w:bottom w:val="single" w:sz="4" w:space="0" w:color="auto"/>
              <w:right w:val="single" w:sz="4" w:space="0" w:color="auto"/>
            </w:tcBorders>
            <w:vAlign w:val="center"/>
          </w:tcPr>
          <w:p w:rsidR="00746612" w:rsidRDefault="00746612" w:rsidP="00746612">
            <w:pPr>
              <w:pStyle w:val="TAC"/>
              <w:rPr>
                <w:kern w:val="2"/>
                <w:szCs w:val="22"/>
                <w:lang w:eastAsia="zh-CN"/>
              </w:rPr>
            </w:pPr>
          </w:p>
        </w:tc>
      </w:tr>
      <w:tr w:rsidR="00746612" w:rsidTr="00F0384E">
        <w:trPr>
          <w:jc w:val="center"/>
        </w:trPr>
        <w:tc>
          <w:tcPr>
            <w:tcW w:w="2058" w:type="dxa"/>
            <w:tcBorders>
              <w:top w:val="nil"/>
              <w:left w:val="single" w:sz="4" w:space="0" w:color="auto"/>
              <w:bottom w:val="nil"/>
              <w:right w:val="single" w:sz="4" w:space="0" w:color="auto"/>
            </w:tcBorders>
            <w:vAlign w:val="center"/>
          </w:tcPr>
          <w:p w:rsidR="00746612" w:rsidRDefault="00746612" w:rsidP="00746612">
            <w:pPr>
              <w:pStyle w:val="TAC"/>
              <w:rPr>
                <w:kern w:val="2"/>
                <w:szCs w:val="22"/>
                <w:lang w:eastAsia="zh-CN"/>
              </w:rPr>
            </w:pPr>
          </w:p>
        </w:tc>
        <w:tc>
          <w:tcPr>
            <w:tcW w:w="1713" w:type="dxa"/>
            <w:tcBorders>
              <w:top w:val="nil"/>
              <w:left w:val="single" w:sz="4" w:space="0" w:color="auto"/>
              <w:bottom w:val="nil"/>
              <w:right w:val="single" w:sz="4" w:space="0" w:color="auto"/>
            </w:tcBorders>
            <w:vAlign w:val="center"/>
          </w:tcPr>
          <w:p w:rsidR="00746612" w:rsidRDefault="00746612" w:rsidP="00746612">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szCs w:val="18"/>
                <w:lang w:eastAsia="zh-CN"/>
              </w:rPr>
            </w:pPr>
            <w:r>
              <w:rPr>
                <w:szCs w:val="18"/>
                <w:lang w:eastAsia="zh-CN"/>
              </w:rPr>
              <w:t>n1</w:t>
            </w:r>
          </w:p>
        </w:tc>
        <w:tc>
          <w:tcPr>
            <w:tcW w:w="3112"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rFonts w:cs="Arial"/>
                <w:color w:val="000000"/>
                <w:szCs w:val="18"/>
                <w:lang w:eastAsia="zh-CN" w:bidi="ar"/>
              </w:rPr>
            </w:pPr>
            <w:r>
              <w:rPr>
                <w:szCs w:val="18"/>
                <w:lang w:eastAsia="zh-CN"/>
              </w:rPr>
              <w:t>5, 10, 15, 20, 25, 30, 40, 50</w:t>
            </w:r>
          </w:p>
        </w:tc>
        <w:tc>
          <w:tcPr>
            <w:tcW w:w="1494" w:type="dxa"/>
            <w:tcBorders>
              <w:top w:val="single" w:sz="4" w:space="0" w:color="auto"/>
              <w:left w:val="single" w:sz="4" w:space="0" w:color="auto"/>
              <w:bottom w:val="nil"/>
              <w:right w:val="single" w:sz="4" w:space="0" w:color="auto"/>
            </w:tcBorders>
            <w:vAlign w:val="center"/>
            <w:hideMark/>
          </w:tcPr>
          <w:p w:rsidR="00746612" w:rsidRDefault="00746612" w:rsidP="00746612">
            <w:pPr>
              <w:pStyle w:val="TAC"/>
              <w:rPr>
                <w:kern w:val="2"/>
                <w:szCs w:val="22"/>
                <w:lang w:eastAsia="zh-CN"/>
              </w:rPr>
            </w:pPr>
            <w:r>
              <w:rPr>
                <w:kern w:val="2"/>
                <w:szCs w:val="18"/>
                <w:lang w:eastAsia="zh-CN"/>
              </w:rPr>
              <w:t>2</w:t>
            </w:r>
          </w:p>
        </w:tc>
      </w:tr>
      <w:tr w:rsidR="00746612" w:rsidTr="00F0384E">
        <w:trPr>
          <w:jc w:val="center"/>
        </w:trPr>
        <w:tc>
          <w:tcPr>
            <w:tcW w:w="2058" w:type="dxa"/>
            <w:tcBorders>
              <w:top w:val="nil"/>
              <w:left w:val="single" w:sz="4" w:space="0" w:color="auto"/>
              <w:bottom w:val="nil"/>
              <w:right w:val="single" w:sz="4" w:space="0" w:color="auto"/>
            </w:tcBorders>
            <w:vAlign w:val="center"/>
          </w:tcPr>
          <w:p w:rsidR="00746612" w:rsidRDefault="00746612" w:rsidP="00746612">
            <w:pPr>
              <w:pStyle w:val="TAC"/>
              <w:rPr>
                <w:kern w:val="2"/>
                <w:szCs w:val="22"/>
                <w:lang w:eastAsia="zh-CN"/>
              </w:rPr>
            </w:pPr>
          </w:p>
        </w:tc>
        <w:tc>
          <w:tcPr>
            <w:tcW w:w="1713" w:type="dxa"/>
            <w:tcBorders>
              <w:top w:val="nil"/>
              <w:left w:val="single" w:sz="4" w:space="0" w:color="auto"/>
              <w:bottom w:val="nil"/>
              <w:right w:val="single" w:sz="4" w:space="0" w:color="auto"/>
            </w:tcBorders>
            <w:vAlign w:val="center"/>
          </w:tcPr>
          <w:p w:rsidR="00746612" w:rsidRDefault="00746612" w:rsidP="00746612">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szCs w:val="18"/>
                <w:lang w:eastAsia="zh-CN"/>
              </w:rPr>
            </w:pPr>
            <w:r>
              <w:rPr>
                <w:szCs w:val="18"/>
                <w:lang w:eastAsia="zh-CN"/>
              </w:rPr>
              <w:t>n28</w:t>
            </w:r>
          </w:p>
        </w:tc>
        <w:tc>
          <w:tcPr>
            <w:tcW w:w="3112"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rFonts w:cs="Arial"/>
                <w:color w:val="000000"/>
                <w:szCs w:val="18"/>
                <w:lang w:eastAsia="zh-CN" w:bidi="ar"/>
              </w:rPr>
            </w:pPr>
            <w:r>
              <w:rPr>
                <w:szCs w:val="18"/>
                <w:lang w:eastAsia="zh-CN"/>
              </w:rPr>
              <w:t>5, 10, 15, 20, 30</w:t>
            </w:r>
          </w:p>
        </w:tc>
        <w:tc>
          <w:tcPr>
            <w:tcW w:w="1494" w:type="dxa"/>
            <w:tcBorders>
              <w:top w:val="nil"/>
              <w:left w:val="single" w:sz="4" w:space="0" w:color="auto"/>
              <w:bottom w:val="nil"/>
              <w:right w:val="single" w:sz="4" w:space="0" w:color="auto"/>
            </w:tcBorders>
            <w:vAlign w:val="center"/>
          </w:tcPr>
          <w:p w:rsidR="00746612" w:rsidRDefault="00746612" w:rsidP="00746612">
            <w:pPr>
              <w:pStyle w:val="TAC"/>
              <w:rPr>
                <w:kern w:val="2"/>
                <w:szCs w:val="22"/>
                <w:lang w:eastAsia="zh-CN"/>
              </w:rPr>
            </w:pPr>
          </w:p>
        </w:tc>
      </w:tr>
      <w:tr w:rsidR="00746612" w:rsidTr="00F0384E">
        <w:trPr>
          <w:jc w:val="center"/>
        </w:trPr>
        <w:tc>
          <w:tcPr>
            <w:tcW w:w="2058" w:type="dxa"/>
            <w:tcBorders>
              <w:top w:val="nil"/>
              <w:left w:val="single" w:sz="4" w:space="0" w:color="auto"/>
              <w:bottom w:val="nil"/>
              <w:right w:val="single" w:sz="4" w:space="0" w:color="auto"/>
            </w:tcBorders>
            <w:vAlign w:val="center"/>
          </w:tcPr>
          <w:p w:rsidR="00746612" w:rsidRDefault="00746612" w:rsidP="00746612">
            <w:pPr>
              <w:pStyle w:val="TAC"/>
              <w:rPr>
                <w:kern w:val="2"/>
                <w:szCs w:val="22"/>
                <w:lang w:eastAsia="zh-CN"/>
              </w:rPr>
            </w:pPr>
          </w:p>
        </w:tc>
        <w:tc>
          <w:tcPr>
            <w:tcW w:w="1713" w:type="dxa"/>
            <w:tcBorders>
              <w:top w:val="nil"/>
              <w:left w:val="single" w:sz="4" w:space="0" w:color="auto"/>
              <w:bottom w:val="nil"/>
              <w:right w:val="single" w:sz="4" w:space="0" w:color="auto"/>
            </w:tcBorders>
            <w:vAlign w:val="center"/>
          </w:tcPr>
          <w:p w:rsidR="00746612" w:rsidRDefault="00746612" w:rsidP="00746612">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szCs w:val="18"/>
                <w:lang w:eastAsia="zh-CN"/>
              </w:rPr>
            </w:pPr>
            <w:r>
              <w:rPr>
                <w:szCs w:val="18"/>
                <w:lang w:eastAsia="zh-CN"/>
              </w:rPr>
              <w:t>n78</w:t>
            </w:r>
          </w:p>
        </w:tc>
        <w:tc>
          <w:tcPr>
            <w:tcW w:w="3112"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rFonts w:cs="Arial"/>
                <w:color w:val="000000"/>
                <w:szCs w:val="18"/>
                <w:lang w:eastAsia="zh-CN" w:bidi="ar"/>
              </w:rPr>
            </w:pPr>
            <w:r>
              <w:rPr>
                <w:szCs w:val="18"/>
                <w:lang w:eastAsia="zh-CN"/>
              </w:rPr>
              <w:t>10, 15, 20, 25, 30, 40, 50, 60, 70, 80, 90, 100</w:t>
            </w:r>
          </w:p>
        </w:tc>
        <w:tc>
          <w:tcPr>
            <w:tcW w:w="1494" w:type="dxa"/>
            <w:tcBorders>
              <w:top w:val="nil"/>
              <w:left w:val="single" w:sz="4" w:space="0" w:color="auto"/>
              <w:bottom w:val="single" w:sz="4" w:space="0" w:color="auto"/>
              <w:right w:val="single" w:sz="4" w:space="0" w:color="auto"/>
            </w:tcBorders>
            <w:vAlign w:val="center"/>
          </w:tcPr>
          <w:p w:rsidR="00746612" w:rsidRDefault="00746612" w:rsidP="00746612">
            <w:pPr>
              <w:pStyle w:val="TAC"/>
              <w:rPr>
                <w:kern w:val="2"/>
                <w:szCs w:val="22"/>
                <w:lang w:eastAsia="zh-CN"/>
              </w:rPr>
            </w:pPr>
          </w:p>
        </w:tc>
      </w:tr>
      <w:tr w:rsidR="00746612" w:rsidTr="00F0384E">
        <w:trPr>
          <w:jc w:val="center"/>
        </w:trPr>
        <w:tc>
          <w:tcPr>
            <w:tcW w:w="2058" w:type="dxa"/>
            <w:tcBorders>
              <w:top w:val="nil"/>
              <w:left w:val="single" w:sz="4" w:space="0" w:color="auto"/>
              <w:bottom w:val="nil"/>
              <w:right w:val="single" w:sz="4" w:space="0" w:color="auto"/>
            </w:tcBorders>
            <w:vAlign w:val="center"/>
          </w:tcPr>
          <w:p w:rsidR="00746612" w:rsidRDefault="00746612" w:rsidP="00746612">
            <w:pPr>
              <w:pStyle w:val="TAC"/>
              <w:rPr>
                <w:kern w:val="2"/>
                <w:szCs w:val="22"/>
                <w:lang w:eastAsia="zh-CN"/>
              </w:rPr>
            </w:pPr>
          </w:p>
        </w:tc>
        <w:tc>
          <w:tcPr>
            <w:tcW w:w="1713" w:type="dxa"/>
            <w:tcBorders>
              <w:top w:val="nil"/>
              <w:left w:val="single" w:sz="4" w:space="0" w:color="auto"/>
              <w:bottom w:val="nil"/>
              <w:right w:val="single" w:sz="4" w:space="0" w:color="auto"/>
            </w:tcBorders>
            <w:vAlign w:val="center"/>
          </w:tcPr>
          <w:p w:rsidR="00746612" w:rsidRDefault="00746612" w:rsidP="00746612">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hideMark/>
          </w:tcPr>
          <w:p w:rsidR="00746612" w:rsidRDefault="00746612" w:rsidP="00746612">
            <w:pPr>
              <w:pStyle w:val="TAC"/>
              <w:rPr>
                <w:szCs w:val="18"/>
                <w:lang w:eastAsia="zh-CN"/>
              </w:rPr>
            </w:pPr>
            <w:r>
              <w:rPr>
                <w:rFonts w:eastAsia="Yu Mincho" w:cs="Arial"/>
                <w:szCs w:val="18"/>
                <w:lang w:eastAsia="ja-JP"/>
              </w:rPr>
              <w:t>n1</w:t>
            </w:r>
          </w:p>
        </w:tc>
        <w:tc>
          <w:tcPr>
            <w:tcW w:w="3112"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szCs w:val="18"/>
                <w:lang w:eastAsia="zh-CN"/>
              </w:rPr>
            </w:pPr>
            <w:r>
              <w:rPr>
                <w:rFonts w:cs="Arial"/>
                <w:color w:val="000000"/>
                <w:szCs w:val="18"/>
              </w:rPr>
              <w:t>n1 channel bandwidths in Table 5.3.5-1</w:t>
            </w:r>
          </w:p>
        </w:tc>
        <w:tc>
          <w:tcPr>
            <w:tcW w:w="1494" w:type="dxa"/>
            <w:tcBorders>
              <w:top w:val="single" w:sz="4" w:space="0" w:color="auto"/>
              <w:left w:val="single" w:sz="4" w:space="0" w:color="auto"/>
              <w:bottom w:val="nil"/>
              <w:right w:val="single" w:sz="4" w:space="0" w:color="auto"/>
            </w:tcBorders>
            <w:vAlign w:val="center"/>
            <w:hideMark/>
          </w:tcPr>
          <w:p w:rsidR="00746612" w:rsidRDefault="00746612" w:rsidP="00746612">
            <w:pPr>
              <w:pStyle w:val="TAC"/>
              <w:rPr>
                <w:kern w:val="2"/>
                <w:szCs w:val="22"/>
                <w:lang w:eastAsia="zh-CN"/>
              </w:rPr>
            </w:pPr>
            <w:r>
              <w:rPr>
                <w:lang w:eastAsia="zh-CN"/>
              </w:rPr>
              <w:t>4 and 5</w:t>
            </w:r>
          </w:p>
        </w:tc>
      </w:tr>
      <w:tr w:rsidR="00746612" w:rsidTr="00F0384E">
        <w:trPr>
          <w:jc w:val="center"/>
        </w:trPr>
        <w:tc>
          <w:tcPr>
            <w:tcW w:w="2058" w:type="dxa"/>
            <w:tcBorders>
              <w:top w:val="nil"/>
              <w:left w:val="single" w:sz="4" w:space="0" w:color="auto"/>
              <w:bottom w:val="nil"/>
              <w:right w:val="single" w:sz="4" w:space="0" w:color="auto"/>
            </w:tcBorders>
            <w:vAlign w:val="center"/>
          </w:tcPr>
          <w:p w:rsidR="00746612" w:rsidRDefault="00746612" w:rsidP="00746612">
            <w:pPr>
              <w:pStyle w:val="TAC"/>
              <w:rPr>
                <w:kern w:val="2"/>
                <w:szCs w:val="22"/>
                <w:lang w:eastAsia="zh-CN"/>
              </w:rPr>
            </w:pPr>
          </w:p>
        </w:tc>
        <w:tc>
          <w:tcPr>
            <w:tcW w:w="1713" w:type="dxa"/>
            <w:tcBorders>
              <w:top w:val="nil"/>
              <w:left w:val="single" w:sz="4" w:space="0" w:color="auto"/>
              <w:bottom w:val="nil"/>
              <w:right w:val="single" w:sz="4" w:space="0" w:color="auto"/>
            </w:tcBorders>
            <w:vAlign w:val="center"/>
          </w:tcPr>
          <w:p w:rsidR="00746612" w:rsidRDefault="00746612" w:rsidP="00746612">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hideMark/>
          </w:tcPr>
          <w:p w:rsidR="00746612" w:rsidRDefault="00746612" w:rsidP="00746612">
            <w:pPr>
              <w:pStyle w:val="TAC"/>
              <w:rPr>
                <w:szCs w:val="18"/>
                <w:lang w:eastAsia="zh-CN"/>
              </w:rPr>
            </w:pPr>
            <w:r>
              <w:rPr>
                <w:rFonts w:eastAsia="Yu Mincho" w:cs="Arial"/>
                <w:szCs w:val="18"/>
                <w:lang w:eastAsia="ja-JP"/>
              </w:rPr>
              <w:t>n28</w:t>
            </w:r>
          </w:p>
        </w:tc>
        <w:tc>
          <w:tcPr>
            <w:tcW w:w="3112"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szCs w:val="18"/>
                <w:lang w:eastAsia="zh-CN"/>
              </w:rPr>
            </w:pPr>
            <w:r>
              <w:rPr>
                <w:rFonts w:cs="Arial"/>
                <w:color w:val="000000"/>
                <w:szCs w:val="18"/>
              </w:rPr>
              <w:t>n28 channel bandwidths in Table 5.3.5-1</w:t>
            </w:r>
          </w:p>
        </w:tc>
        <w:tc>
          <w:tcPr>
            <w:tcW w:w="1494" w:type="dxa"/>
            <w:tcBorders>
              <w:top w:val="nil"/>
              <w:left w:val="single" w:sz="4" w:space="0" w:color="auto"/>
              <w:bottom w:val="nil"/>
              <w:right w:val="single" w:sz="4" w:space="0" w:color="auto"/>
            </w:tcBorders>
            <w:vAlign w:val="center"/>
          </w:tcPr>
          <w:p w:rsidR="00746612" w:rsidRDefault="00746612" w:rsidP="00746612">
            <w:pPr>
              <w:pStyle w:val="TAC"/>
              <w:rPr>
                <w:kern w:val="2"/>
                <w:szCs w:val="22"/>
                <w:lang w:eastAsia="zh-CN"/>
              </w:rPr>
            </w:pPr>
          </w:p>
        </w:tc>
      </w:tr>
      <w:tr w:rsidR="00746612" w:rsidTr="00F0384E">
        <w:trPr>
          <w:jc w:val="center"/>
        </w:trPr>
        <w:tc>
          <w:tcPr>
            <w:tcW w:w="2058" w:type="dxa"/>
            <w:tcBorders>
              <w:top w:val="nil"/>
              <w:left w:val="single" w:sz="4" w:space="0" w:color="auto"/>
              <w:bottom w:val="single" w:sz="4" w:space="0" w:color="auto"/>
              <w:right w:val="single" w:sz="4" w:space="0" w:color="auto"/>
            </w:tcBorders>
            <w:vAlign w:val="center"/>
          </w:tcPr>
          <w:p w:rsidR="00746612" w:rsidRDefault="00746612" w:rsidP="00746612">
            <w:pPr>
              <w:pStyle w:val="TAC"/>
              <w:rPr>
                <w:kern w:val="2"/>
                <w:szCs w:val="22"/>
                <w:lang w:eastAsia="zh-CN"/>
              </w:rPr>
            </w:pPr>
          </w:p>
        </w:tc>
        <w:tc>
          <w:tcPr>
            <w:tcW w:w="1713" w:type="dxa"/>
            <w:tcBorders>
              <w:top w:val="nil"/>
              <w:left w:val="single" w:sz="4" w:space="0" w:color="auto"/>
              <w:bottom w:val="single" w:sz="4" w:space="0" w:color="auto"/>
              <w:right w:val="single" w:sz="4" w:space="0" w:color="auto"/>
            </w:tcBorders>
            <w:vAlign w:val="center"/>
          </w:tcPr>
          <w:p w:rsidR="00746612" w:rsidRDefault="00746612" w:rsidP="00746612">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hideMark/>
          </w:tcPr>
          <w:p w:rsidR="00746612" w:rsidRDefault="00746612" w:rsidP="00746612">
            <w:pPr>
              <w:pStyle w:val="TAC"/>
              <w:rPr>
                <w:szCs w:val="18"/>
                <w:lang w:eastAsia="zh-CN"/>
              </w:rPr>
            </w:pPr>
            <w:r>
              <w:rPr>
                <w:rFonts w:eastAsia="Yu Mincho" w:cs="Arial"/>
                <w:szCs w:val="18"/>
                <w:lang w:eastAsia="ja-JP"/>
              </w:rPr>
              <w:t>n78</w:t>
            </w:r>
          </w:p>
        </w:tc>
        <w:tc>
          <w:tcPr>
            <w:tcW w:w="3112"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szCs w:val="18"/>
                <w:lang w:eastAsia="zh-CN"/>
              </w:rPr>
            </w:pPr>
            <w:r>
              <w:rPr>
                <w:rFonts w:cs="Arial"/>
                <w:color w:val="000000"/>
                <w:szCs w:val="18"/>
              </w:rPr>
              <w:t>n78 channel bandwidths in Table 5.3.5-1</w:t>
            </w:r>
          </w:p>
        </w:tc>
        <w:tc>
          <w:tcPr>
            <w:tcW w:w="1494" w:type="dxa"/>
            <w:tcBorders>
              <w:top w:val="nil"/>
              <w:left w:val="single" w:sz="4" w:space="0" w:color="auto"/>
              <w:bottom w:val="single" w:sz="4" w:space="0" w:color="auto"/>
              <w:right w:val="single" w:sz="4" w:space="0" w:color="auto"/>
            </w:tcBorders>
            <w:vAlign w:val="center"/>
          </w:tcPr>
          <w:p w:rsidR="00746612" w:rsidRDefault="00746612" w:rsidP="00746612">
            <w:pPr>
              <w:pStyle w:val="TAC"/>
              <w:rPr>
                <w:kern w:val="2"/>
                <w:szCs w:val="22"/>
                <w:lang w:eastAsia="zh-CN"/>
              </w:rPr>
            </w:pPr>
          </w:p>
        </w:tc>
      </w:tr>
      <w:tr w:rsidR="00746612"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746612" w:rsidRDefault="00746612" w:rsidP="00746612">
            <w:pPr>
              <w:pStyle w:val="TAC"/>
              <w:rPr>
                <w:kern w:val="2"/>
                <w:szCs w:val="22"/>
                <w:lang w:eastAsia="zh-CN"/>
              </w:rPr>
            </w:pPr>
            <w:r>
              <w:rPr>
                <w:color w:val="000000"/>
                <w:kern w:val="2"/>
                <w:szCs w:val="22"/>
                <w:lang w:eastAsia="zh-CN"/>
              </w:rPr>
              <w:lastRenderedPageBreak/>
              <w:t>CA_n1A-n28A-n78(2A)</w:t>
            </w:r>
          </w:p>
        </w:tc>
        <w:tc>
          <w:tcPr>
            <w:tcW w:w="1713" w:type="dxa"/>
            <w:tcBorders>
              <w:top w:val="single" w:sz="4" w:space="0" w:color="auto"/>
              <w:left w:val="single" w:sz="4" w:space="0" w:color="auto"/>
              <w:bottom w:val="nil"/>
              <w:right w:val="single" w:sz="4" w:space="0" w:color="auto"/>
            </w:tcBorders>
            <w:vAlign w:val="center"/>
            <w:hideMark/>
          </w:tcPr>
          <w:p w:rsidR="00746612" w:rsidRDefault="00746612" w:rsidP="00746612">
            <w:pPr>
              <w:pStyle w:val="TAC"/>
              <w:rPr>
                <w:vertAlign w:val="superscript"/>
                <w:lang w:eastAsia="zh-CN"/>
              </w:rPr>
            </w:pPr>
            <w:r>
              <w:rPr>
                <w:rFonts w:eastAsia="Yu Mincho"/>
                <w:lang w:eastAsia="ja-JP"/>
              </w:rPr>
              <w:t>n7</w:t>
            </w:r>
            <w:r>
              <w:rPr>
                <w:lang w:eastAsia="zh-CN"/>
              </w:rPr>
              <w:t>8</w:t>
            </w:r>
            <w:r>
              <w:rPr>
                <w:vertAlign w:val="superscript"/>
                <w:lang w:eastAsia="zh-CN"/>
              </w:rPr>
              <w:t>7</w:t>
            </w:r>
            <w:r>
              <w:rPr>
                <w:rFonts w:eastAsia="Yu Mincho"/>
                <w:vertAlign w:val="superscript"/>
                <w:lang w:eastAsia="ja-JP"/>
              </w:rPr>
              <w:t>,9</w:t>
            </w:r>
          </w:p>
          <w:p w:rsidR="00746612" w:rsidRDefault="00746612" w:rsidP="00746612">
            <w:pPr>
              <w:pStyle w:val="TAC"/>
              <w:rPr>
                <w:kern w:val="2"/>
                <w:szCs w:val="18"/>
                <w:lang w:eastAsia="zh-CN"/>
              </w:rPr>
            </w:pPr>
            <w:r>
              <w:rPr>
                <w:kern w:val="2"/>
                <w:szCs w:val="18"/>
                <w:lang w:eastAsia="zh-CN"/>
              </w:rPr>
              <w:t>CA_n1A-n28A</w:t>
            </w:r>
          </w:p>
          <w:p w:rsidR="00746612" w:rsidRDefault="00746612" w:rsidP="00746612">
            <w:pPr>
              <w:pStyle w:val="TAC"/>
              <w:rPr>
                <w:kern w:val="2"/>
                <w:szCs w:val="18"/>
                <w:lang w:eastAsia="zh-CN"/>
              </w:rPr>
            </w:pPr>
            <w:r>
              <w:rPr>
                <w:kern w:val="2"/>
                <w:szCs w:val="18"/>
                <w:lang w:eastAsia="zh-CN"/>
              </w:rPr>
              <w:t>CA_n1A-n78A</w:t>
            </w:r>
            <w:r>
              <w:rPr>
                <w:rFonts w:eastAsia="Yu Mincho" w:cs="Arial"/>
                <w:szCs w:val="18"/>
                <w:vertAlign w:val="superscript"/>
              </w:rPr>
              <w:t>7</w:t>
            </w:r>
            <w:r>
              <w:rPr>
                <w:rFonts w:cs="Arial"/>
                <w:vertAlign w:val="superscript"/>
                <w:lang w:eastAsia="zh-CN"/>
              </w:rPr>
              <w:t>,13, 14</w:t>
            </w:r>
          </w:p>
          <w:p w:rsidR="00746612" w:rsidRDefault="00746612" w:rsidP="00746612">
            <w:pPr>
              <w:pStyle w:val="TAC"/>
              <w:rPr>
                <w:rFonts w:eastAsia="Yu Mincho" w:cs="Arial"/>
                <w:szCs w:val="18"/>
                <w:vertAlign w:val="superscript"/>
              </w:rPr>
            </w:pPr>
            <w:r>
              <w:rPr>
                <w:kern w:val="2"/>
                <w:szCs w:val="18"/>
                <w:lang w:eastAsia="zh-CN"/>
              </w:rPr>
              <w:t>CA_n28A-n78A</w:t>
            </w:r>
            <w:r>
              <w:rPr>
                <w:rFonts w:eastAsia="Yu Mincho" w:cs="Arial"/>
                <w:szCs w:val="18"/>
                <w:vertAlign w:val="superscript"/>
              </w:rPr>
              <w:t>7</w:t>
            </w:r>
            <w:r>
              <w:rPr>
                <w:rFonts w:cs="Arial"/>
                <w:vertAlign w:val="superscript"/>
                <w:lang w:eastAsia="zh-CN"/>
              </w:rPr>
              <w:t>,13, 14</w:t>
            </w:r>
          </w:p>
          <w:p w:rsidR="00746612" w:rsidRDefault="00746612" w:rsidP="00746612">
            <w:pPr>
              <w:pStyle w:val="TAC"/>
              <w:rPr>
                <w:rFonts w:eastAsiaTheme="minorEastAsia"/>
                <w:kern w:val="2"/>
                <w:szCs w:val="22"/>
                <w:lang w:eastAsia="zh-CN"/>
              </w:rPr>
            </w:pPr>
            <w:r>
              <w:rPr>
                <w:kern w:val="2"/>
                <w:szCs w:val="18"/>
                <w:lang w:eastAsia="zh-CN"/>
              </w:rPr>
              <w:t>CA_n78(2A)</w:t>
            </w:r>
            <w:r>
              <w:rPr>
                <w:rFonts w:eastAsia="Yu Mincho" w:cs="Arial"/>
                <w:szCs w:val="18"/>
                <w:vertAlign w:val="superscript"/>
              </w:rPr>
              <w:t>7</w:t>
            </w:r>
          </w:p>
        </w:tc>
        <w:tc>
          <w:tcPr>
            <w:tcW w:w="771"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kern w:val="2"/>
                <w:szCs w:val="22"/>
                <w:lang w:eastAsia="zh-CN"/>
              </w:rPr>
            </w:pPr>
            <w:r>
              <w:rPr>
                <w:kern w:val="2"/>
                <w:szCs w:val="22"/>
                <w:lang w:eastAsia="zh-CN"/>
              </w:rPr>
              <w:t>n1</w:t>
            </w:r>
          </w:p>
        </w:tc>
        <w:tc>
          <w:tcPr>
            <w:tcW w:w="3112"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rFonts w:ascii="Calibri" w:hAnsi="Calibri"/>
                <w:kern w:val="2"/>
                <w:sz w:val="21"/>
                <w:szCs w:val="22"/>
                <w:lang w:eastAsia="zh-CN"/>
              </w:rPr>
            </w:pPr>
            <w:r>
              <w:rPr>
                <w:rFonts w:cs="Arial"/>
                <w:color w:val="000000"/>
                <w:szCs w:val="18"/>
                <w:lang w:eastAsia="zh-CN" w:bidi="ar"/>
              </w:rPr>
              <w:t>5, 10, 15, 20</w:t>
            </w:r>
          </w:p>
        </w:tc>
        <w:tc>
          <w:tcPr>
            <w:tcW w:w="1494" w:type="dxa"/>
            <w:tcBorders>
              <w:top w:val="single" w:sz="4" w:space="0" w:color="auto"/>
              <w:left w:val="single" w:sz="4" w:space="0" w:color="auto"/>
              <w:bottom w:val="nil"/>
              <w:right w:val="single" w:sz="4" w:space="0" w:color="auto"/>
            </w:tcBorders>
            <w:vAlign w:val="center"/>
            <w:hideMark/>
          </w:tcPr>
          <w:p w:rsidR="00746612" w:rsidRDefault="00746612" w:rsidP="00746612">
            <w:pPr>
              <w:pStyle w:val="TAC"/>
              <w:rPr>
                <w:kern w:val="2"/>
                <w:szCs w:val="22"/>
                <w:lang w:eastAsia="zh-CN"/>
              </w:rPr>
            </w:pPr>
            <w:r>
              <w:rPr>
                <w:kern w:val="2"/>
                <w:szCs w:val="22"/>
                <w:lang w:eastAsia="zh-CN"/>
              </w:rPr>
              <w:t>0</w:t>
            </w:r>
          </w:p>
        </w:tc>
      </w:tr>
      <w:tr w:rsidR="00746612" w:rsidTr="00F0384E">
        <w:trPr>
          <w:jc w:val="center"/>
        </w:trPr>
        <w:tc>
          <w:tcPr>
            <w:tcW w:w="2058" w:type="dxa"/>
            <w:tcBorders>
              <w:top w:val="nil"/>
              <w:left w:val="single" w:sz="4" w:space="0" w:color="auto"/>
              <w:bottom w:val="nil"/>
              <w:right w:val="single" w:sz="4" w:space="0" w:color="auto"/>
            </w:tcBorders>
            <w:vAlign w:val="center"/>
          </w:tcPr>
          <w:p w:rsidR="00746612" w:rsidRDefault="00746612" w:rsidP="00746612">
            <w:pPr>
              <w:pStyle w:val="TAC"/>
              <w:rPr>
                <w:kern w:val="2"/>
                <w:szCs w:val="22"/>
                <w:lang w:eastAsia="zh-CN"/>
              </w:rPr>
            </w:pPr>
          </w:p>
        </w:tc>
        <w:tc>
          <w:tcPr>
            <w:tcW w:w="1713" w:type="dxa"/>
            <w:tcBorders>
              <w:top w:val="nil"/>
              <w:left w:val="single" w:sz="4" w:space="0" w:color="auto"/>
              <w:bottom w:val="nil"/>
              <w:right w:val="single" w:sz="4" w:space="0" w:color="auto"/>
            </w:tcBorders>
            <w:vAlign w:val="center"/>
          </w:tcPr>
          <w:p w:rsidR="00746612" w:rsidRDefault="00746612" w:rsidP="00746612">
            <w:pPr>
              <w:pStyle w:val="TAC"/>
              <w:rPr>
                <w:kern w:val="2"/>
                <w:szCs w:val="22"/>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kern w:val="2"/>
                <w:szCs w:val="22"/>
                <w:lang w:eastAsia="zh-CN"/>
              </w:rPr>
            </w:pPr>
            <w:r>
              <w:rPr>
                <w:kern w:val="2"/>
                <w:szCs w:val="22"/>
                <w:lang w:eastAsia="zh-CN"/>
              </w:rPr>
              <w:t>n28</w:t>
            </w:r>
          </w:p>
        </w:tc>
        <w:tc>
          <w:tcPr>
            <w:tcW w:w="3112"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rFonts w:ascii="Calibri" w:hAnsi="Calibri"/>
                <w:kern w:val="2"/>
                <w:sz w:val="21"/>
                <w:szCs w:val="22"/>
                <w:lang w:eastAsia="zh-CN"/>
              </w:rPr>
            </w:pPr>
            <w:r>
              <w:rPr>
                <w:rFonts w:cs="Arial"/>
                <w:color w:val="000000"/>
                <w:szCs w:val="18"/>
                <w:lang w:eastAsia="zh-CN" w:bidi="ar"/>
              </w:rPr>
              <w:t>5, 10, 15, 20</w:t>
            </w:r>
          </w:p>
        </w:tc>
        <w:tc>
          <w:tcPr>
            <w:tcW w:w="1494" w:type="dxa"/>
            <w:tcBorders>
              <w:top w:val="nil"/>
              <w:left w:val="single" w:sz="4" w:space="0" w:color="auto"/>
              <w:bottom w:val="nil"/>
              <w:right w:val="single" w:sz="4" w:space="0" w:color="auto"/>
            </w:tcBorders>
            <w:vAlign w:val="center"/>
          </w:tcPr>
          <w:p w:rsidR="00746612" w:rsidRDefault="00746612" w:rsidP="00746612">
            <w:pPr>
              <w:pStyle w:val="TAC"/>
              <w:rPr>
                <w:kern w:val="2"/>
                <w:szCs w:val="22"/>
                <w:lang w:eastAsia="zh-CN"/>
              </w:rPr>
            </w:pPr>
          </w:p>
        </w:tc>
      </w:tr>
      <w:tr w:rsidR="00746612" w:rsidTr="00F0384E">
        <w:trPr>
          <w:jc w:val="center"/>
        </w:trPr>
        <w:tc>
          <w:tcPr>
            <w:tcW w:w="2058" w:type="dxa"/>
            <w:tcBorders>
              <w:top w:val="nil"/>
              <w:left w:val="single" w:sz="4" w:space="0" w:color="auto"/>
              <w:bottom w:val="nil"/>
              <w:right w:val="single" w:sz="4" w:space="0" w:color="auto"/>
            </w:tcBorders>
            <w:vAlign w:val="center"/>
          </w:tcPr>
          <w:p w:rsidR="00746612" w:rsidRDefault="00746612" w:rsidP="00746612">
            <w:pPr>
              <w:pStyle w:val="TAC"/>
              <w:rPr>
                <w:kern w:val="2"/>
                <w:szCs w:val="22"/>
                <w:lang w:eastAsia="zh-CN"/>
              </w:rPr>
            </w:pPr>
          </w:p>
        </w:tc>
        <w:tc>
          <w:tcPr>
            <w:tcW w:w="1713" w:type="dxa"/>
            <w:tcBorders>
              <w:top w:val="nil"/>
              <w:left w:val="single" w:sz="4" w:space="0" w:color="auto"/>
              <w:bottom w:val="nil"/>
              <w:right w:val="single" w:sz="4" w:space="0" w:color="auto"/>
            </w:tcBorders>
            <w:vAlign w:val="center"/>
          </w:tcPr>
          <w:p w:rsidR="00746612" w:rsidRDefault="00746612" w:rsidP="00746612">
            <w:pPr>
              <w:pStyle w:val="TAC"/>
              <w:rPr>
                <w:kern w:val="2"/>
                <w:szCs w:val="22"/>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kern w:val="2"/>
                <w:szCs w:val="22"/>
                <w:lang w:eastAsia="zh-CN"/>
              </w:rPr>
            </w:pPr>
            <w:r>
              <w:rPr>
                <w:kern w:val="2"/>
                <w:szCs w:val="18"/>
                <w:lang w:eastAsia="zh-CN"/>
              </w:rPr>
              <w:t>n78</w:t>
            </w:r>
          </w:p>
        </w:tc>
        <w:tc>
          <w:tcPr>
            <w:tcW w:w="3112"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rFonts w:ascii="Calibri" w:hAnsi="Calibri"/>
                <w:kern w:val="2"/>
                <w:sz w:val="21"/>
                <w:szCs w:val="18"/>
                <w:lang w:eastAsia="zh-CN"/>
              </w:rPr>
            </w:pPr>
            <w:r>
              <w:rPr>
                <w:rFonts w:cs="Arial"/>
                <w:color w:val="000000"/>
                <w:szCs w:val="18"/>
                <w:lang w:eastAsia="zh-CN" w:bidi="ar"/>
              </w:rPr>
              <w:t>CA_n78(2A)_BCS2</w:t>
            </w:r>
          </w:p>
        </w:tc>
        <w:tc>
          <w:tcPr>
            <w:tcW w:w="1494" w:type="dxa"/>
            <w:tcBorders>
              <w:top w:val="nil"/>
              <w:left w:val="single" w:sz="4" w:space="0" w:color="auto"/>
              <w:bottom w:val="single" w:sz="4" w:space="0" w:color="auto"/>
              <w:right w:val="single" w:sz="4" w:space="0" w:color="auto"/>
            </w:tcBorders>
            <w:vAlign w:val="center"/>
          </w:tcPr>
          <w:p w:rsidR="00746612" w:rsidRDefault="00746612" w:rsidP="00746612">
            <w:pPr>
              <w:pStyle w:val="TAC"/>
              <w:rPr>
                <w:kern w:val="2"/>
                <w:szCs w:val="22"/>
                <w:lang w:eastAsia="zh-CN"/>
              </w:rPr>
            </w:pPr>
          </w:p>
        </w:tc>
      </w:tr>
      <w:tr w:rsidR="00746612" w:rsidTr="00F0384E">
        <w:trPr>
          <w:jc w:val="center"/>
        </w:trPr>
        <w:tc>
          <w:tcPr>
            <w:tcW w:w="2058" w:type="dxa"/>
            <w:tcBorders>
              <w:top w:val="nil"/>
              <w:left w:val="single" w:sz="4" w:space="0" w:color="auto"/>
              <w:bottom w:val="nil"/>
              <w:right w:val="single" w:sz="4" w:space="0" w:color="auto"/>
            </w:tcBorders>
            <w:vAlign w:val="center"/>
          </w:tcPr>
          <w:p w:rsidR="00746612" w:rsidRDefault="00746612" w:rsidP="00746612">
            <w:pPr>
              <w:pStyle w:val="TAC"/>
              <w:rPr>
                <w:kern w:val="2"/>
                <w:szCs w:val="22"/>
                <w:lang w:eastAsia="zh-CN"/>
              </w:rPr>
            </w:pPr>
          </w:p>
        </w:tc>
        <w:tc>
          <w:tcPr>
            <w:tcW w:w="1713" w:type="dxa"/>
            <w:tcBorders>
              <w:top w:val="nil"/>
              <w:left w:val="single" w:sz="4" w:space="0" w:color="auto"/>
              <w:bottom w:val="nil"/>
              <w:right w:val="single" w:sz="4" w:space="0" w:color="auto"/>
            </w:tcBorders>
            <w:vAlign w:val="center"/>
          </w:tcPr>
          <w:p w:rsidR="00746612" w:rsidRDefault="00746612" w:rsidP="00746612">
            <w:pPr>
              <w:pStyle w:val="TAC"/>
              <w:rPr>
                <w:kern w:val="2"/>
                <w:szCs w:val="22"/>
                <w:lang w:eastAsia="zh-CN"/>
              </w:rPr>
            </w:pPr>
          </w:p>
        </w:tc>
        <w:tc>
          <w:tcPr>
            <w:tcW w:w="771" w:type="dxa"/>
            <w:tcBorders>
              <w:top w:val="single" w:sz="4" w:space="0" w:color="auto"/>
              <w:left w:val="single" w:sz="4" w:space="0" w:color="auto"/>
              <w:bottom w:val="single" w:sz="4" w:space="0" w:color="auto"/>
              <w:right w:val="single" w:sz="4" w:space="0" w:color="auto"/>
            </w:tcBorders>
            <w:hideMark/>
          </w:tcPr>
          <w:p w:rsidR="00746612" w:rsidRDefault="00746612" w:rsidP="00746612">
            <w:pPr>
              <w:pStyle w:val="TAC"/>
              <w:rPr>
                <w:kern w:val="2"/>
                <w:szCs w:val="18"/>
                <w:lang w:eastAsia="zh-CN"/>
              </w:rPr>
            </w:pPr>
            <w:r>
              <w:rPr>
                <w:rFonts w:eastAsia="Yu Mincho" w:cs="Arial"/>
                <w:szCs w:val="18"/>
                <w:lang w:eastAsia="ja-JP"/>
              </w:rPr>
              <w:t>n1</w:t>
            </w:r>
          </w:p>
        </w:tc>
        <w:tc>
          <w:tcPr>
            <w:tcW w:w="3112"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rFonts w:cs="Arial"/>
                <w:color w:val="000000"/>
                <w:szCs w:val="18"/>
                <w:lang w:eastAsia="zh-CN" w:bidi="ar"/>
              </w:rPr>
            </w:pPr>
            <w:r>
              <w:rPr>
                <w:rFonts w:cs="Arial"/>
                <w:color w:val="000000"/>
                <w:szCs w:val="18"/>
              </w:rPr>
              <w:t>n1 channel bandwidths in Table 5.3.5-1</w:t>
            </w:r>
          </w:p>
        </w:tc>
        <w:tc>
          <w:tcPr>
            <w:tcW w:w="1494" w:type="dxa"/>
            <w:tcBorders>
              <w:top w:val="single" w:sz="4" w:space="0" w:color="auto"/>
              <w:left w:val="single" w:sz="4" w:space="0" w:color="auto"/>
              <w:bottom w:val="nil"/>
              <w:right w:val="single" w:sz="4" w:space="0" w:color="auto"/>
            </w:tcBorders>
            <w:vAlign w:val="center"/>
            <w:hideMark/>
          </w:tcPr>
          <w:p w:rsidR="00746612" w:rsidRDefault="00746612" w:rsidP="00746612">
            <w:pPr>
              <w:pStyle w:val="TAC"/>
              <w:rPr>
                <w:kern w:val="2"/>
                <w:szCs w:val="22"/>
                <w:lang w:eastAsia="zh-CN"/>
              </w:rPr>
            </w:pPr>
            <w:r>
              <w:rPr>
                <w:lang w:eastAsia="zh-CN"/>
              </w:rPr>
              <w:t>4 and 5</w:t>
            </w:r>
          </w:p>
        </w:tc>
      </w:tr>
      <w:tr w:rsidR="00746612" w:rsidTr="00F0384E">
        <w:trPr>
          <w:jc w:val="center"/>
        </w:trPr>
        <w:tc>
          <w:tcPr>
            <w:tcW w:w="2058" w:type="dxa"/>
            <w:tcBorders>
              <w:top w:val="nil"/>
              <w:left w:val="single" w:sz="4" w:space="0" w:color="auto"/>
              <w:bottom w:val="nil"/>
              <w:right w:val="single" w:sz="4" w:space="0" w:color="auto"/>
            </w:tcBorders>
            <w:vAlign w:val="center"/>
          </w:tcPr>
          <w:p w:rsidR="00746612" w:rsidRDefault="00746612" w:rsidP="00746612">
            <w:pPr>
              <w:pStyle w:val="TAC"/>
              <w:rPr>
                <w:kern w:val="2"/>
                <w:szCs w:val="22"/>
                <w:lang w:eastAsia="zh-CN"/>
              </w:rPr>
            </w:pPr>
          </w:p>
        </w:tc>
        <w:tc>
          <w:tcPr>
            <w:tcW w:w="1713" w:type="dxa"/>
            <w:tcBorders>
              <w:top w:val="nil"/>
              <w:left w:val="single" w:sz="4" w:space="0" w:color="auto"/>
              <w:bottom w:val="nil"/>
              <w:right w:val="single" w:sz="4" w:space="0" w:color="auto"/>
            </w:tcBorders>
            <w:vAlign w:val="center"/>
          </w:tcPr>
          <w:p w:rsidR="00746612" w:rsidRDefault="00746612" w:rsidP="00746612">
            <w:pPr>
              <w:pStyle w:val="TAC"/>
              <w:rPr>
                <w:kern w:val="2"/>
                <w:szCs w:val="22"/>
                <w:lang w:eastAsia="zh-CN"/>
              </w:rPr>
            </w:pPr>
          </w:p>
        </w:tc>
        <w:tc>
          <w:tcPr>
            <w:tcW w:w="771" w:type="dxa"/>
            <w:tcBorders>
              <w:top w:val="single" w:sz="4" w:space="0" w:color="auto"/>
              <w:left w:val="single" w:sz="4" w:space="0" w:color="auto"/>
              <w:bottom w:val="single" w:sz="4" w:space="0" w:color="auto"/>
              <w:right w:val="single" w:sz="4" w:space="0" w:color="auto"/>
            </w:tcBorders>
            <w:hideMark/>
          </w:tcPr>
          <w:p w:rsidR="00746612" w:rsidRDefault="00746612" w:rsidP="00746612">
            <w:pPr>
              <w:pStyle w:val="TAC"/>
              <w:rPr>
                <w:kern w:val="2"/>
                <w:szCs w:val="18"/>
                <w:lang w:eastAsia="zh-CN"/>
              </w:rPr>
            </w:pPr>
            <w:r>
              <w:rPr>
                <w:rFonts w:eastAsia="Yu Mincho" w:cs="Arial"/>
                <w:szCs w:val="18"/>
                <w:lang w:eastAsia="ja-JP"/>
              </w:rPr>
              <w:t>n28</w:t>
            </w:r>
          </w:p>
        </w:tc>
        <w:tc>
          <w:tcPr>
            <w:tcW w:w="3112"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rFonts w:cs="Arial"/>
                <w:color w:val="000000"/>
                <w:szCs w:val="18"/>
                <w:lang w:eastAsia="zh-CN" w:bidi="ar"/>
              </w:rPr>
            </w:pPr>
            <w:r>
              <w:rPr>
                <w:rFonts w:cs="Arial"/>
                <w:color w:val="000000"/>
                <w:szCs w:val="18"/>
              </w:rPr>
              <w:t>n28 channel bandwidths in Table 5.3.5-1</w:t>
            </w:r>
          </w:p>
        </w:tc>
        <w:tc>
          <w:tcPr>
            <w:tcW w:w="1494" w:type="dxa"/>
            <w:tcBorders>
              <w:top w:val="nil"/>
              <w:left w:val="single" w:sz="4" w:space="0" w:color="auto"/>
              <w:bottom w:val="nil"/>
              <w:right w:val="single" w:sz="4" w:space="0" w:color="auto"/>
            </w:tcBorders>
            <w:vAlign w:val="center"/>
          </w:tcPr>
          <w:p w:rsidR="00746612" w:rsidRDefault="00746612" w:rsidP="00746612">
            <w:pPr>
              <w:pStyle w:val="TAC"/>
              <w:rPr>
                <w:kern w:val="2"/>
                <w:szCs w:val="22"/>
                <w:lang w:eastAsia="zh-CN"/>
              </w:rPr>
            </w:pPr>
          </w:p>
        </w:tc>
      </w:tr>
      <w:tr w:rsidR="00746612" w:rsidTr="00F0384E">
        <w:trPr>
          <w:jc w:val="center"/>
        </w:trPr>
        <w:tc>
          <w:tcPr>
            <w:tcW w:w="2058" w:type="dxa"/>
            <w:tcBorders>
              <w:top w:val="nil"/>
              <w:left w:val="single" w:sz="4" w:space="0" w:color="auto"/>
              <w:bottom w:val="single" w:sz="4" w:space="0" w:color="auto"/>
              <w:right w:val="single" w:sz="4" w:space="0" w:color="auto"/>
            </w:tcBorders>
            <w:vAlign w:val="center"/>
          </w:tcPr>
          <w:p w:rsidR="00746612" w:rsidRDefault="00746612" w:rsidP="00746612">
            <w:pPr>
              <w:pStyle w:val="TAC"/>
              <w:rPr>
                <w:kern w:val="2"/>
                <w:szCs w:val="22"/>
                <w:lang w:eastAsia="zh-CN"/>
              </w:rPr>
            </w:pPr>
          </w:p>
        </w:tc>
        <w:tc>
          <w:tcPr>
            <w:tcW w:w="1713" w:type="dxa"/>
            <w:tcBorders>
              <w:top w:val="nil"/>
              <w:left w:val="single" w:sz="4" w:space="0" w:color="auto"/>
              <w:bottom w:val="single" w:sz="4" w:space="0" w:color="auto"/>
              <w:right w:val="single" w:sz="4" w:space="0" w:color="auto"/>
            </w:tcBorders>
            <w:vAlign w:val="center"/>
          </w:tcPr>
          <w:p w:rsidR="00746612" w:rsidRDefault="00746612" w:rsidP="00746612">
            <w:pPr>
              <w:pStyle w:val="TAC"/>
              <w:rPr>
                <w:kern w:val="2"/>
                <w:szCs w:val="22"/>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kern w:val="2"/>
                <w:szCs w:val="18"/>
                <w:lang w:eastAsia="zh-CN"/>
              </w:rPr>
            </w:pPr>
            <w:r>
              <w:rPr>
                <w:kern w:val="2"/>
                <w:szCs w:val="18"/>
                <w:lang w:eastAsia="zh-CN"/>
              </w:rPr>
              <w:t>n78</w:t>
            </w:r>
          </w:p>
        </w:tc>
        <w:tc>
          <w:tcPr>
            <w:tcW w:w="3112"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rFonts w:cs="Arial"/>
                <w:color w:val="000000"/>
                <w:szCs w:val="18"/>
                <w:lang w:eastAsia="zh-CN" w:bidi="ar"/>
              </w:rPr>
            </w:pPr>
            <w:r>
              <w:rPr>
                <w:rFonts w:cs="Arial"/>
                <w:color w:val="000000"/>
                <w:szCs w:val="18"/>
                <w:lang w:eastAsia="zh-CN" w:bidi="ar"/>
              </w:rPr>
              <w:t>CA_n78(2A)_BCS4 and 5</w:t>
            </w:r>
          </w:p>
        </w:tc>
        <w:tc>
          <w:tcPr>
            <w:tcW w:w="1494" w:type="dxa"/>
            <w:tcBorders>
              <w:top w:val="nil"/>
              <w:left w:val="single" w:sz="4" w:space="0" w:color="auto"/>
              <w:bottom w:val="single" w:sz="4" w:space="0" w:color="auto"/>
              <w:right w:val="single" w:sz="4" w:space="0" w:color="auto"/>
            </w:tcBorders>
            <w:vAlign w:val="center"/>
          </w:tcPr>
          <w:p w:rsidR="00746612" w:rsidRDefault="00746612" w:rsidP="00746612">
            <w:pPr>
              <w:pStyle w:val="TAC"/>
              <w:rPr>
                <w:kern w:val="2"/>
                <w:szCs w:val="22"/>
                <w:lang w:eastAsia="zh-CN"/>
              </w:rPr>
            </w:pPr>
          </w:p>
        </w:tc>
      </w:tr>
      <w:tr w:rsidR="00746612"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746612" w:rsidRDefault="00746612" w:rsidP="00746612">
            <w:pPr>
              <w:pStyle w:val="TAC"/>
              <w:rPr>
                <w:kern w:val="2"/>
                <w:szCs w:val="22"/>
              </w:rPr>
            </w:pPr>
            <w:r>
              <w:rPr>
                <w:kern w:val="2"/>
                <w:szCs w:val="22"/>
                <w:lang w:eastAsia="zh-CN"/>
              </w:rPr>
              <w:t>CA_n1A-n28A-n78C</w:t>
            </w:r>
          </w:p>
        </w:tc>
        <w:tc>
          <w:tcPr>
            <w:tcW w:w="1713" w:type="dxa"/>
            <w:tcBorders>
              <w:top w:val="single" w:sz="4" w:space="0" w:color="auto"/>
              <w:left w:val="single" w:sz="4" w:space="0" w:color="auto"/>
              <w:bottom w:val="nil"/>
              <w:right w:val="single" w:sz="4" w:space="0" w:color="auto"/>
            </w:tcBorders>
            <w:vAlign w:val="center"/>
            <w:hideMark/>
          </w:tcPr>
          <w:p w:rsidR="00746612" w:rsidRDefault="00746612" w:rsidP="00746612">
            <w:pPr>
              <w:pStyle w:val="TAC"/>
              <w:rPr>
                <w:vertAlign w:val="superscript"/>
                <w:lang w:eastAsia="zh-CN"/>
              </w:rPr>
            </w:pPr>
            <w:r>
              <w:rPr>
                <w:rFonts w:eastAsia="Yu Mincho"/>
              </w:rPr>
              <w:t>n78</w:t>
            </w:r>
            <w:r>
              <w:rPr>
                <w:rFonts w:eastAsia="Yu Mincho"/>
                <w:vertAlign w:val="superscript"/>
              </w:rPr>
              <w:t>7</w:t>
            </w:r>
            <w:r>
              <w:rPr>
                <w:rFonts w:cs="Arial"/>
                <w:vertAlign w:val="superscript"/>
                <w:lang w:eastAsia="zh-CN"/>
              </w:rPr>
              <w:t>,9</w:t>
            </w:r>
          </w:p>
          <w:p w:rsidR="00746612" w:rsidRDefault="00746612" w:rsidP="00746612">
            <w:pPr>
              <w:pStyle w:val="TAC"/>
              <w:rPr>
                <w:kern w:val="2"/>
                <w:szCs w:val="18"/>
                <w:lang w:eastAsia="zh-CN"/>
              </w:rPr>
            </w:pPr>
            <w:r>
              <w:rPr>
                <w:kern w:val="2"/>
                <w:szCs w:val="18"/>
                <w:lang w:eastAsia="zh-CN"/>
              </w:rPr>
              <w:t>CA_n1A-n28A</w:t>
            </w:r>
          </w:p>
          <w:p w:rsidR="00746612" w:rsidRDefault="00746612" w:rsidP="00746612">
            <w:pPr>
              <w:pStyle w:val="TAC"/>
              <w:rPr>
                <w:kern w:val="2"/>
                <w:szCs w:val="18"/>
                <w:lang w:eastAsia="zh-CN"/>
              </w:rPr>
            </w:pPr>
            <w:r>
              <w:rPr>
                <w:kern w:val="2"/>
                <w:szCs w:val="18"/>
                <w:lang w:eastAsia="zh-CN"/>
              </w:rPr>
              <w:t>CA_n1A-n78A</w:t>
            </w:r>
            <w:r>
              <w:rPr>
                <w:rFonts w:eastAsia="Yu Mincho" w:cs="Arial"/>
                <w:szCs w:val="18"/>
                <w:vertAlign w:val="superscript"/>
              </w:rPr>
              <w:t>7</w:t>
            </w:r>
            <w:r>
              <w:rPr>
                <w:rFonts w:cs="Arial"/>
                <w:vertAlign w:val="superscript"/>
                <w:lang w:eastAsia="zh-CN"/>
              </w:rPr>
              <w:t>,14</w:t>
            </w:r>
          </w:p>
          <w:p w:rsidR="00746612" w:rsidRDefault="00746612" w:rsidP="00746612">
            <w:pPr>
              <w:pStyle w:val="TAC"/>
            </w:pPr>
            <w:r>
              <w:rPr>
                <w:kern w:val="2"/>
                <w:szCs w:val="18"/>
                <w:lang w:eastAsia="zh-CN"/>
              </w:rPr>
              <w:t>CA_n28A-n78A</w:t>
            </w:r>
            <w:r>
              <w:rPr>
                <w:rFonts w:eastAsia="Yu Mincho" w:cs="Arial"/>
                <w:szCs w:val="18"/>
                <w:vertAlign w:val="superscript"/>
              </w:rPr>
              <w:t>7</w:t>
            </w:r>
            <w:r>
              <w:rPr>
                <w:rFonts w:cs="Arial"/>
                <w:vertAlign w:val="superscript"/>
                <w:lang w:eastAsia="zh-CN"/>
              </w:rPr>
              <w:t>,14</w:t>
            </w:r>
          </w:p>
        </w:tc>
        <w:tc>
          <w:tcPr>
            <w:tcW w:w="771"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kern w:val="2"/>
                <w:szCs w:val="22"/>
              </w:rPr>
            </w:pPr>
            <w:r>
              <w:rPr>
                <w:kern w:val="2"/>
                <w:szCs w:val="22"/>
                <w:lang w:eastAsia="zh-CN"/>
              </w:rPr>
              <w:t>n1</w:t>
            </w:r>
          </w:p>
        </w:tc>
        <w:tc>
          <w:tcPr>
            <w:tcW w:w="3112"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rFonts w:cs="Arial"/>
                <w:color w:val="000000"/>
                <w:szCs w:val="18"/>
                <w:lang w:eastAsia="zh-CN" w:bidi="ar"/>
              </w:rPr>
            </w:pPr>
            <w:r>
              <w:rPr>
                <w:rFonts w:cs="Arial"/>
                <w:szCs w:val="18"/>
              </w:rPr>
              <w:t>5, 10, 15, 20, 25, 30, 40, 50</w:t>
            </w:r>
          </w:p>
        </w:tc>
        <w:tc>
          <w:tcPr>
            <w:tcW w:w="1494" w:type="dxa"/>
            <w:tcBorders>
              <w:top w:val="single" w:sz="4" w:space="0" w:color="auto"/>
              <w:left w:val="single" w:sz="4" w:space="0" w:color="auto"/>
              <w:bottom w:val="nil"/>
              <w:right w:val="single" w:sz="4" w:space="0" w:color="auto"/>
            </w:tcBorders>
            <w:vAlign w:val="center"/>
            <w:hideMark/>
          </w:tcPr>
          <w:p w:rsidR="00746612" w:rsidRDefault="00746612" w:rsidP="00746612">
            <w:pPr>
              <w:pStyle w:val="TAC"/>
              <w:rPr>
                <w:kern w:val="2"/>
                <w:szCs w:val="22"/>
              </w:rPr>
            </w:pPr>
            <w:r>
              <w:rPr>
                <w:kern w:val="2"/>
                <w:szCs w:val="22"/>
                <w:lang w:eastAsia="zh-CN"/>
              </w:rPr>
              <w:t>0</w:t>
            </w:r>
          </w:p>
        </w:tc>
      </w:tr>
      <w:tr w:rsidR="00746612" w:rsidTr="00F0384E">
        <w:trPr>
          <w:jc w:val="center"/>
        </w:trPr>
        <w:tc>
          <w:tcPr>
            <w:tcW w:w="2058" w:type="dxa"/>
            <w:tcBorders>
              <w:top w:val="nil"/>
              <w:left w:val="single" w:sz="4" w:space="0" w:color="auto"/>
              <w:bottom w:val="nil"/>
              <w:right w:val="single" w:sz="4" w:space="0" w:color="auto"/>
            </w:tcBorders>
            <w:vAlign w:val="center"/>
          </w:tcPr>
          <w:p w:rsidR="00746612" w:rsidRDefault="00746612" w:rsidP="00746612">
            <w:pPr>
              <w:pStyle w:val="TAC"/>
              <w:rPr>
                <w:kern w:val="2"/>
                <w:szCs w:val="22"/>
              </w:rPr>
            </w:pPr>
          </w:p>
        </w:tc>
        <w:tc>
          <w:tcPr>
            <w:tcW w:w="1713" w:type="dxa"/>
            <w:tcBorders>
              <w:top w:val="nil"/>
              <w:left w:val="single" w:sz="4" w:space="0" w:color="auto"/>
              <w:bottom w:val="nil"/>
              <w:right w:val="single" w:sz="4" w:space="0" w:color="auto"/>
            </w:tcBorders>
            <w:vAlign w:val="center"/>
            <w:hideMark/>
          </w:tcPr>
          <w:p w:rsidR="00746612" w:rsidRDefault="00746612" w:rsidP="00746612">
            <w:pPr>
              <w:pStyle w:val="TAC"/>
            </w:pPr>
            <w:r>
              <w:rPr>
                <w:lang w:eastAsia="zh-CN"/>
              </w:rPr>
              <w:t>CA_n78C</w:t>
            </w:r>
            <w:r>
              <w:rPr>
                <w:vertAlign w:val="superscript"/>
                <w:lang w:eastAsia="zh-CN"/>
              </w:rPr>
              <w:t>7</w:t>
            </w:r>
          </w:p>
        </w:tc>
        <w:tc>
          <w:tcPr>
            <w:tcW w:w="771"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kern w:val="2"/>
                <w:szCs w:val="22"/>
              </w:rPr>
            </w:pPr>
            <w:r>
              <w:rPr>
                <w:kern w:val="2"/>
                <w:szCs w:val="22"/>
                <w:lang w:eastAsia="zh-CN"/>
              </w:rPr>
              <w:t>n28</w:t>
            </w:r>
          </w:p>
        </w:tc>
        <w:tc>
          <w:tcPr>
            <w:tcW w:w="3112"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rFonts w:cs="Arial"/>
                <w:color w:val="000000"/>
                <w:szCs w:val="18"/>
                <w:lang w:eastAsia="zh-CN" w:bidi="ar"/>
              </w:rPr>
            </w:pPr>
            <w:r>
              <w:rPr>
                <w:rFonts w:cs="Arial"/>
                <w:szCs w:val="18"/>
              </w:rPr>
              <w:t>5, 10, 15, 20</w:t>
            </w:r>
          </w:p>
        </w:tc>
        <w:tc>
          <w:tcPr>
            <w:tcW w:w="1494" w:type="dxa"/>
            <w:tcBorders>
              <w:top w:val="nil"/>
              <w:left w:val="single" w:sz="4" w:space="0" w:color="auto"/>
              <w:bottom w:val="nil"/>
              <w:right w:val="single" w:sz="4" w:space="0" w:color="auto"/>
            </w:tcBorders>
            <w:vAlign w:val="center"/>
          </w:tcPr>
          <w:p w:rsidR="00746612" w:rsidRDefault="00746612" w:rsidP="00746612">
            <w:pPr>
              <w:pStyle w:val="TAC"/>
              <w:rPr>
                <w:kern w:val="2"/>
                <w:szCs w:val="22"/>
              </w:rPr>
            </w:pPr>
          </w:p>
        </w:tc>
      </w:tr>
      <w:tr w:rsidR="00746612" w:rsidTr="00F0384E">
        <w:trPr>
          <w:jc w:val="center"/>
        </w:trPr>
        <w:tc>
          <w:tcPr>
            <w:tcW w:w="2058" w:type="dxa"/>
            <w:tcBorders>
              <w:top w:val="nil"/>
              <w:left w:val="single" w:sz="4" w:space="0" w:color="auto"/>
              <w:bottom w:val="single" w:sz="4" w:space="0" w:color="auto"/>
              <w:right w:val="single" w:sz="4" w:space="0" w:color="auto"/>
            </w:tcBorders>
            <w:vAlign w:val="center"/>
          </w:tcPr>
          <w:p w:rsidR="00746612" w:rsidRDefault="00746612" w:rsidP="00746612">
            <w:pPr>
              <w:pStyle w:val="TAC"/>
              <w:rPr>
                <w:kern w:val="2"/>
                <w:szCs w:val="22"/>
              </w:rPr>
            </w:pPr>
          </w:p>
        </w:tc>
        <w:tc>
          <w:tcPr>
            <w:tcW w:w="1713" w:type="dxa"/>
            <w:tcBorders>
              <w:top w:val="nil"/>
              <w:left w:val="single" w:sz="4" w:space="0" w:color="auto"/>
              <w:bottom w:val="single" w:sz="4" w:space="0" w:color="auto"/>
              <w:right w:val="single" w:sz="4" w:space="0" w:color="auto"/>
            </w:tcBorders>
            <w:vAlign w:val="center"/>
          </w:tcPr>
          <w:p w:rsidR="00746612" w:rsidRDefault="00746612" w:rsidP="00746612">
            <w:pPr>
              <w:pStyle w:val="TAC"/>
            </w:pPr>
          </w:p>
        </w:tc>
        <w:tc>
          <w:tcPr>
            <w:tcW w:w="771"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kern w:val="2"/>
                <w:szCs w:val="22"/>
              </w:rPr>
            </w:pPr>
            <w:r>
              <w:rPr>
                <w:kern w:val="2"/>
                <w:szCs w:val="22"/>
                <w:lang w:eastAsia="zh-CN"/>
              </w:rPr>
              <w:t>n78</w:t>
            </w:r>
          </w:p>
        </w:tc>
        <w:tc>
          <w:tcPr>
            <w:tcW w:w="3112"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rFonts w:cs="Arial"/>
                <w:color w:val="000000"/>
                <w:szCs w:val="18"/>
                <w:lang w:eastAsia="zh-CN" w:bidi="ar"/>
              </w:rPr>
            </w:pPr>
            <w:r>
              <w:rPr>
                <w:rFonts w:cs="Arial"/>
                <w:szCs w:val="18"/>
              </w:rPr>
              <w:t>CA_n78C_BCS1</w:t>
            </w:r>
          </w:p>
        </w:tc>
        <w:tc>
          <w:tcPr>
            <w:tcW w:w="1494" w:type="dxa"/>
            <w:tcBorders>
              <w:top w:val="nil"/>
              <w:left w:val="single" w:sz="4" w:space="0" w:color="auto"/>
              <w:bottom w:val="single" w:sz="4" w:space="0" w:color="auto"/>
              <w:right w:val="single" w:sz="4" w:space="0" w:color="auto"/>
            </w:tcBorders>
            <w:vAlign w:val="center"/>
          </w:tcPr>
          <w:p w:rsidR="00746612" w:rsidRDefault="00746612" w:rsidP="00746612">
            <w:pPr>
              <w:pStyle w:val="TAC"/>
              <w:rPr>
                <w:kern w:val="2"/>
                <w:szCs w:val="22"/>
              </w:rPr>
            </w:pPr>
          </w:p>
        </w:tc>
      </w:tr>
      <w:tr w:rsidR="00746612"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746612" w:rsidRDefault="00746612" w:rsidP="00746612">
            <w:pPr>
              <w:pStyle w:val="TAC"/>
              <w:rPr>
                <w:kern w:val="2"/>
                <w:szCs w:val="22"/>
              </w:rPr>
            </w:pPr>
            <w:r>
              <w:rPr>
                <w:lang w:eastAsia="zh-CN"/>
              </w:rPr>
              <w:t>CA_n1A-n28A-n78(A-C)</w:t>
            </w:r>
          </w:p>
        </w:tc>
        <w:tc>
          <w:tcPr>
            <w:tcW w:w="1713" w:type="dxa"/>
            <w:tcBorders>
              <w:top w:val="single" w:sz="4" w:space="0" w:color="auto"/>
              <w:left w:val="single" w:sz="4" w:space="0" w:color="auto"/>
              <w:bottom w:val="nil"/>
              <w:right w:val="single" w:sz="4" w:space="0" w:color="auto"/>
            </w:tcBorders>
            <w:vAlign w:val="center"/>
            <w:hideMark/>
          </w:tcPr>
          <w:p w:rsidR="00746612" w:rsidRDefault="00746612" w:rsidP="00746612">
            <w:pPr>
              <w:pStyle w:val="TAC"/>
              <w:rPr>
                <w:rFonts w:cs="Arial"/>
                <w:szCs w:val="18"/>
                <w:lang w:eastAsia="zh-CN"/>
              </w:rPr>
            </w:pPr>
            <w:r>
              <w:rPr>
                <w:rFonts w:cs="Arial"/>
                <w:szCs w:val="18"/>
                <w:lang w:eastAsia="zh-CN"/>
              </w:rPr>
              <w:t>CA_n78C</w:t>
            </w:r>
          </w:p>
          <w:p w:rsidR="00746612" w:rsidRDefault="00746612" w:rsidP="00746612">
            <w:pPr>
              <w:pStyle w:val="TAC"/>
              <w:rPr>
                <w:rFonts w:cs="Arial"/>
                <w:szCs w:val="18"/>
                <w:lang w:eastAsia="zh-CN"/>
              </w:rPr>
            </w:pPr>
            <w:r>
              <w:rPr>
                <w:rFonts w:cs="Arial"/>
                <w:szCs w:val="18"/>
                <w:lang w:eastAsia="zh-CN"/>
              </w:rPr>
              <w:t>CA_n1A-n28A</w:t>
            </w:r>
          </w:p>
          <w:p w:rsidR="00746612" w:rsidRDefault="00746612" w:rsidP="00746612">
            <w:pPr>
              <w:pStyle w:val="TAC"/>
              <w:rPr>
                <w:rFonts w:cs="Arial"/>
                <w:szCs w:val="18"/>
                <w:lang w:eastAsia="zh-CN"/>
              </w:rPr>
            </w:pPr>
            <w:r>
              <w:rPr>
                <w:rFonts w:cs="Arial"/>
                <w:szCs w:val="18"/>
                <w:lang w:eastAsia="zh-CN"/>
              </w:rPr>
              <w:t>CA_n1A-n78A</w:t>
            </w:r>
          </w:p>
          <w:p w:rsidR="00746612" w:rsidRDefault="00746612" w:rsidP="00746612">
            <w:pPr>
              <w:pStyle w:val="TAC"/>
            </w:pPr>
            <w:r>
              <w:rPr>
                <w:rFonts w:cs="Arial"/>
                <w:szCs w:val="18"/>
                <w:lang w:eastAsia="zh-CN"/>
              </w:rPr>
              <w:t>CA_n28A-n78A</w:t>
            </w:r>
          </w:p>
        </w:tc>
        <w:tc>
          <w:tcPr>
            <w:tcW w:w="771"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kern w:val="2"/>
                <w:szCs w:val="22"/>
                <w:lang w:eastAsia="zh-CN"/>
              </w:rPr>
            </w:pPr>
            <w:r>
              <w:rPr>
                <w:lang w:eastAsia="zh-CN"/>
              </w:rPr>
              <w:t>n1</w:t>
            </w:r>
          </w:p>
        </w:tc>
        <w:tc>
          <w:tcPr>
            <w:tcW w:w="3112"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rFonts w:cs="Arial"/>
                <w:szCs w:val="18"/>
              </w:rPr>
            </w:pPr>
            <w:r>
              <w:rPr>
                <w:rFonts w:cs="Arial"/>
                <w:color w:val="000000"/>
                <w:szCs w:val="18"/>
              </w:rPr>
              <w:t>5, 10, 15, 20, 25, 30, 40, 45, 50</w:t>
            </w:r>
          </w:p>
        </w:tc>
        <w:tc>
          <w:tcPr>
            <w:tcW w:w="1494" w:type="dxa"/>
            <w:tcBorders>
              <w:top w:val="single" w:sz="4" w:space="0" w:color="auto"/>
              <w:left w:val="single" w:sz="4" w:space="0" w:color="auto"/>
              <w:bottom w:val="nil"/>
              <w:right w:val="single" w:sz="4" w:space="0" w:color="auto"/>
            </w:tcBorders>
            <w:vAlign w:val="center"/>
            <w:hideMark/>
          </w:tcPr>
          <w:p w:rsidR="00746612" w:rsidRDefault="00746612" w:rsidP="00746612">
            <w:pPr>
              <w:pStyle w:val="TAC"/>
              <w:rPr>
                <w:kern w:val="2"/>
                <w:szCs w:val="22"/>
              </w:rPr>
            </w:pPr>
            <w:r>
              <w:rPr>
                <w:lang w:eastAsia="zh-CN"/>
              </w:rPr>
              <w:t>0</w:t>
            </w:r>
          </w:p>
        </w:tc>
      </w:tr>
      <w:tr w:rsidR="00746612" w:rsidTr="00F0384E">
        <w:trPr>
          <w:jc w:val="center"/>
        </w:trPr>
        <w:tc>
          <w:tcPr>
            <w:tcW w:w="2058" w:type="dxa"/>
            <w:tcBorders>
              <w:top w:val="nil"/>
              <w:left w:val="single" w:sz="4" w:space="0" w:color="auto"/>
              <w:bottom w:val="nil"/>
              <w:right w:val="single" w:sz="4" w:space="0" w:color="auto"/>
            </w:tcBorders>
            <w:vAlign w:val="center"/>
          </w:tcPr>
          <w:p w:rsidR="00746612" w:rsidRDefault="00746612" w:rsidP="00746612">
            <w:pPr>
              <w:pStyle w:val="TAC"/>
              <w:rPr>
                <w:kern w:val="2"/>
                <w:szCs w:val="22"/>
              </w:rPr>
            </w:pPr>
          </w:p>
        </w:tc>
        <w:tc>
          <w:tcPr>
            <w:tcW w:w="1713" w:type="dxa"/>
            <w:tcBorders>
              <w:top w:val="nil"/>
              <w:left w:val="single" w:sz="4" w:space="0" w:color="auto"/>
              <w:bottom w:val="nil"/>
              <w:right w:val="single" w:sz="4" w:space="0" w:color="auto"/>
            </w:tcBorders>
            <w:vAlign w:val="center"/>
          </w:tcPr>
          <w:p w:rsidR="00746612" w:rsidRDefault="00746612" w:rsidP="00746612">
            <w:pPr>
              <w:pStyle w:val="TAC"/>
            </w:pPr>
          </w:p>
        </w:tc>
        <w:tc>
          <w:tcPr>
            <w:tcW w:w="771"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kern w:val="2"/>
                <w:szCs w:val="22"/>
                <w:lang w:eastAsia="zh-CN"/>
              </w:rPr>
            </w:pPr>
            <w:r>
              <w:rPr>
                <w:lang w:eastAsia="zh-CN"/>
              </w:rPr>
              <w:t>n28</w:t>
            </w:r>
          </w:p>
        </w:tc>
        <w:tc>
          <w:tcPr>
            <w:tcW w:w="3112"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rFonts w:cs="Arial"/>
                <w:szCs w:val="18"/>
              </w:rPr>
            </w:pPr>
            <w:r>
              <w:rPr>
                <w:rFonts w:cs="Arial"/>
                <w:color w:val="000000"/>
                <w:szCs w:val="18"/>
              </w:rPr>
              <w:t>5, 10, 15, 20, 25, 30</w:t>
            </w:r>
          </w:p>
        </w:tc>
        <w:tc>
          <w:tcPr>
            <w:tcW w:w="1494" w:type="dxa"/>
            <w:tcBorders>
              <w:top w:val="nil"/>
              <w:left w:val="single" w:sz="4" w:space="0" w:color="auto"/>
              <w:bottom w:val="nil"/>
              <w:right w:val="single" w:sz="4" w:space="0" w:color="auto"/>
            </w:tcBorders>
            <w:vAlign w:val="center"/>
          </w:tcPr>
          <w:p w:rsidR="00746612" w:rsidRDefault="00746612" w:rsidP="00746612">
            <w:pPr>
              <w:pStyle w:val="TAC"/>
              <w:rPr>
                <w:kern w:val="2"/>
                <w:szCs w:val="22"/>
              </w:rPr>
            </w:pPr>
          </w:p>
        </w:tc>
      </w:tr>
      <w:tr w:rsidR="00746612" w:rsidTr="00F0384E">
        <w:trPr>
          <w:jc w:val="center"/>
        </w:trPr>
        <w:tc>
          <w:tcPr>
            <w:tcW w:w="2058" w:type="dxa"/>
            <w:tcBorders>
              <w:top w:val="nil"/>
              <w:left w:val="single" w:sz="4" w:space="0" w:color="auto"/>
              <w:bottom w:val="single" w:sz="4" w:space="0" w:color="auto"/>
              <w:right w:val="single" w:sz="4" w:space="0" w:color="auto"/>
            </w:tcBorders>
            <w:vAlign w:val="center"/>
          </w:tcPr>
          <w:p w:rsidR="00746612" w:rsidRDefault="00746612" w:rsidP="00746612">
            <w:pPr>
              <w:pStyle w:val="TAC"/>
              <w:rPr>
                <w:kern w:val="2"/>
                <w:szCs w:val="22"/>
              </w:rPr>
            </w:pPr>
          </w:p>
        </w:tc>
        <w:tc>
          <w:tcPr>
            <w:tcW w:w="1713" w:type="dxa"/>
            <w:tcBorders>
              <w:top w:val="nil"/>
              <w:left w:val="single" w:sz="4" w:space="0" w:color="auto"/>
              <w:bottom w:val="single" w:sz="4" w:space="0" w:color="auto"/>
              <w:right w:val="single" w:sz="4" w:space="0" w:color="auto"/>
            </w:tcBorders>
            <w:vAlign w:val="center"/>
          </w:tcPr>
          <w:p w:rsidR="00746612" w:rsidRDefault="00746612" w:rsidP="00746612">
            <w:pPr>
              <w:pStyle w:val="TAC"/>
            </w:pPr>
          </w:p>
        </w:tc>
        <w:tc>
          <w:tcPr>
            <w:tcW w:w="771"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kern w:val="2"/>
                <w:szCs w:val="22"/>
                <w:lang w:eastAsia="zh-CN"/>
              </w:rPr>
            </w:pPr>
            <w:r>
              <w:rPr>
                <w:lang w:eastAsia="zh-CN"/>
              </w:rPr>
              <w:t>n78</w:t>
            </w:r>
          </w:p>
        </w:tc>
        <w:tc>
          <w:tcPr>
            <w:tcW w:w="3112" w:type="dxa"/>
            <w:tcBorders>
              <w:top w:val="single" w:sz="4" w:space="0" w:color="auto"/>
              <w:left w:val="single" w:sz="4" w:space="0" w:color="auto"/>
              <w:bottom w:val="single" w:sz="4" w:space="0" w:color="auto"/>
              <w:right w:val="single" w:sz="4" w:space="0" w:color="auto"/>
            </w:tcBorders>
            <w:vAlign w:val="bottom"/>
            <w:hideMark/>
          </w:tcPr>
          <w:p w:rsidR="00746612" w:rsidRDefault="00746612" w:rsidP="00746612">
            <w:pPr>
              <w:pStyle w:val="TAC"/>
              <w:rPr>
                <w:rFonts w:cs="Arial"/>
                <w:szCs w:val="18"/>
              </w:rPr>
            </w:pPr>
            <w:r>
              <w:rPr>
                <w:lang w:eastAsia="zh-CN" w:bidi="ar"/>
              </w:rPr>
              <w:t>CA_n78(A-C)_BCS1</w:t>
            </w:r>
          </w:p>
        </w:tc>
        <w:tc>
          <w:tcPr>
            <w:tcW w:w="1494" w:type="dxa"/>
            <w:tcBorders>
              <w:top w:val="nil"/>
              <w:left w:val="single" w:sz="4" w:space="0" w:color="auto"/>
              <w:bottom w:val="single" w:sz="4" w:space="0" w:color="auto"/>
              <w:right w:val="single" w:sz="4" w:space="0" w:color="auto"/>
            </w:tcBorders>
            <w:vAlign w:val="center"/>
          </w:tcPr>
          <w:p w:rsidR="00746612" w:rsidRDefault="00746612" w:rsidP="00746612">
            <w:pPr>
              <w:pStyle w:val="TAC"/>
              <w:rPr>
                <w:kern w:val="2"/>
                <w:szCs w:val="22"/>
              </w:rPr>
            </w:pPr>
          </w:p>
        </w:tc>
      </w:tr>
      <w:tr w:rsidR="00746612"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746612" w:rsidRDefault="00746612" w:rsidP="00746612">
            <w:pPr>
              <w:pStyle w:val="TAC"/>
              <w:rPr>
                <w:kern w:val="2"/>
                <w:szCs w:val="22"/>
                <w:lang w:eastAsia="zh-CN"/>
              </w:rPr>
            </w:pPr>
            <w:r>
              <w:rPr>
                <w:kern w:val="2"/>
                <w:szCs w:val="22"/>
              </w:rPr>
              <w:t>CA_n1A-n28A-n79A</w:t>
            </w:r>
          </w:p>
        </w:tc>
        <w:tc>
          <w:tcPr>
            <w:tcW w:w="1713" w:type="dxa"/>
            <w:tcBorders>
              <w:top w:val="single" w:sz="4" w:space="0" w:color="auto"/>
              <w:left w:val="single" w:sz="4" w:space="0" w:color="auto"/>
              <w:bottom w:val="nil"/>
              <w:right w:val="single" w:sz="4" w:space="0" w:color="auto"/>
            </w:tcBorders>
            <w:vAlign w:val="center"/>
            <w:hideMark/>
          </w:tcPr>
          <w:p w:rsidR="00746612" w:rsidRDefault="00746612" w:rsidP="00746612">
            <w:pPr>
              <w:pStyle w:val="TAC"/>
              <w:rPr>
                <w:rFonts w:eastAsia="Yu Mincho"/>
                <w:lang w:eastAsia="ja-JP"/>
              </w:rPr>
            </w:pPr>
            <w:r>
              <w:rPr>
                <w:rFonts w:eastAsia="Yu Mincho"/>
                <w:lang w:eastAsia="ja-JP"/>
              </w:rPr>
              <w:t>n7</w:t>
            </w:r>
            <w:r>
              <w:rPr>
                <w:lang w:eastAsia="zh-CN"/>
              </w:rPr>
              <w:t>9</w:t>
            </w:r>
            <w:r>
              <w:rPr>
                <w:vertAlign w:val="superscript"/>
                <w:lang w:eastAsia="zh-CN"/>
              </w:rPr>
              <w:t>7</w:t>
            </w:r>
            <w:r>
              <w:rPr>
                <w:rFonts w:eastAsia="Yu Mincho"/>
                <w:vertAlign w:val="superscript"/>
                <w:lang w:eastAsia="ja-JP"/>
              </w:rPr>
              <w:t>,9</w:t>
            </w:r>
          </w:p>
          <w:p w:rsidR="00746612" w:rsidRDefault="00746612" w:rsidP="00746612">
            <w:pPr>
              <w:pStyle w:val="TAC"/>
              <w:rPr>
                <w:rFonts w:eastAsiaTheme="minorEastAsia"/>
              </w:rPr>
            </w:pPr>
            <w:r>
              <w:t>CA_n1A-n28A</w:t>
            </w:r>
          </w:p>
          <w:p w:rsidR="00746612" w:rsidRDefault="00746612" w:rsidP="00746612">
            <w:pPr>
              <w:pStyle w:val="TAC"/>
            </w:pPr>
            <w:r>
              <w:t>CA_n1A-n79A</w:t>
            </w:r>
            <w:r>
              <w:rPr>
                <w:rFonts w:eastAsia="Yu Mincho" w:cs="Arial"/>
                <w:szCs w:val="18"/>
                <w:vertAlign w:val="superscript"/>
              </w:rPr>
              <w:t>7</w:t>
            </w:r>
          </w:p>
          <w:p w:rsidR="00746612" w:rsidRDefault="00746612" w:rsidP="00746612">
            <w:pPr>
              <w:pStyle w:val="TAC"/>
            </w:pPr>
            <w:r>
              <w:t>CA_n28A-n79A</w:t>
            </w:r>
            <w:r>
              <w:rPr>
                <w:rFonts w:eastAsia="Yu Mincho" w:cs="Arial"/>
                <w:szCs w:val="18"/>
                <w:vertAlign w:val="superscript"/>
              </w:rPr>
              <w:t>7</w:t>
            </w:r>
          </w:p>
        </w:tc>
        <w:tc>
          <w:tcPr>
            <w:tcW w:w="771"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kern w:val="2"/>
                <w:szCs w:val="22"/>
                <w:lang w:eastAsia="zh-CN"/>
              </w:rPr>
            </w:pPr>
            <w:r>
              <w:rPr>
                <w:kern w:val="2"/>
                <w:szCs w:val="22"/>
              </w:rPr>
              <w:t>n1</w:t>
            </w:r>
          </w:p>
        </w:tc>
        <w:tc>
          <w:tcPr>
            <w:tcW w:w="3112"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rFonts w:ascii="Calibri" w:hAnsi="Calibri"/>
                <w:kern w:val="2"/>
                <w:sz w:val="21"/>
                <w:szCs w:val="22"/>
                <w:lang w:eastAsia="zh-CN"/>
              </w:rPr>
            </w:pPr>
            <w:r>
              <w:rPr>
                <w:rFonts w:cs="Arial"/>
                <w:color w:val="000000"/>
                <w:szCs w:val="18"/>
                <w:lang w:eastAsia="zh-CN" w:bidi="ar"/>
              </w:rPr>
              <w:t>5, 10, 15, 20</w:t>
            </w:r>
          </w:p>
        </w:tc>
        <w:tc>
          <w:tcPr>
            <w:tcW w:w="1494" w:type="dxa"/>
            <w:tcBorders>
              <w:top w:val="single" w:sz="4" w:space="0" w:color="auto"/>
              <w:left w:val="single" w:sz="4" w:space="0" w:color="auto"/>
              <w:bottom w:val="nil"/>
              <w:right w:val="single" w:sz="4" w:space="0" w:color="auto"/>
            </w:tcBorders>
            <w:vAlign w:val="center"/>
            <w:hideMark/>
          </w:tcPr>
          <w:p w:rsidR="00746612" w:rsidRDefault="00746612" w:rsidP="00746612">
            <w:pPr>
              <w:pStyle w:val="TAC"/>
              <w:rPr>
                <w:kern w:val="2"/>
                <w:szCs w:val="22"/>
                <w:lang w:eastAsia="zh-CN"/>
              </w:rPr>
            </w:pPr>
            <w:r>
              <w:rPr>
                <w:kern w:val="2"/>
                <w:szCs w:val="22"/>
              </w:rPr>
              <w:t>0</w:t>
            </w:r>
          </w:p>
        </w:tc>
      </w:tr>
      <w:tr w:rsidR="00746612" w:rsidTr="00F0384E">
        <w:trPr>
          <w:jc w:val="center"/>
        </w:trPr>
        <w:tc>
          <w:tcPr>
            <w:tcW w:w="2058" w:type="dxa"/>
            <w:tcBorders>
              <w:top w:val="nil"/>
              <w:left w:val="single" w:sz="4" w:space="0" w:color="auto"/>
              <w:bottom w:val="nil"/>
              <w:right w:val="single" w:sz="4" w:space="0" w:color="auto"/>
            </w:tcBorders>
            <w:vAlign w:val="center"/>
          </w:tcPr>
          <w:p w:rsidR="00746612" w:rsidRDefault="00746612" w:rsidP="00746612">
            <w:pPr>
              <w:pStyle w:val="TAC"/>
              <w:rPr>
                <w:kern w:val="2"/>
                <w:szCs w:val="22"/>
                <w:lang w:eastAsia="zh-CN"/>
              </w:rPr>
            </w:pPr>
          </w:p>
        </w:tc>
        <w:tc>
          <w:tcPr>
            <w:tcW w:w="1713" w:type="dxa"/>
            <w:tcBorders>
              <w:top w:val="nil"/>
              <w:left w:val="single" w:sz="4" w:space="0" w:color="auto"/>
              <w:bottom w:val="nil"/>
              <w:right w:val="single" w:sz="4" w:space="0" w:color="auto"/>
            </w:tcBorders>
            <w:vAlign w:val="center"/>
          </w:tcPr>
          <w:p w:rsidR="00746612" w:rsidRDefault="00746612" w:rsidP="00746612">
            <w:pPr>
              <w:pStyle w:val="TAC"/>
              <w:rPr>
                <w:kern w:val="2"/>
                <w:szCs w:val="22"/>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kern w:val="2"/>
                <w:szCs w:val="22"/>
                <w:lang w:eastAsia="zh-CN"/>
              </w:rPr>
            </w:pPr>
            <w:r>
              <w:rPr>
                <w:kern w:val="2"/>
                <w:szCs w:val="22"/>
              </w:rPr>
              <w:t>n28</w:t>
            </w:r>
          </w:p>
        </w:tc>
        <w:tc>
          <w:tcPr>
            <w:tcW w:w="3112"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rFonts w:ascii="Calibri" w:hAnsi="Calibri"/>
                <w:kern w:val="2"/>
                <w:sz w:val="21"/>
                <w:szCs w:val="22"/>
                <w:lang w:eastAsia="zh-CN"/>
              </w:rPr>
            </w:pPr>
            <w:r>
              <w:rPr>
                <w:rFonts w:cs="Arial"/>
                <w:color w:val="000000"/>
                <w:szCs w:val="18"/>
                <w:lang w:eastAsia="zh-CN" w:bidi="ar"/>
              </w:rPr>
              <w:t>5, 10, 15, 20</w:t>
            </w:r>
          </w:p>
        </w:tc>
        <w:tc>
          <w:tcPr>
            <w:tcW w:w="1494" w:type="dxa"/>
            <w:tcBorders>
              <w:top w:val="nil"/>
              <w:left w:val="single" w:sz="4" w:space="0" w:color="auto"/>
              <w:bottom w:val="nil"/>
              <w:right w:val="single" w:sz="4" w:space="0" w:color="auto"/>
            </w:tcBorders>
            <w:vAlign w:val="center"/>
          </w:tcPr>
          <w:p w:rsidR="00746612" w:rsidRDefault="00746612" w:rsidP="00746612">
            <w:pPr>
              <w:pStyle w:val="TAC"/>
              <w:rPr>
                <w:kern w:val="2"/>
                <w:szCs w:val="22"/>
                <w:lang w:eastAsia="zh-CN"/>
              </w:rPr>
            </w:pPr>
          </w:p>
        </w:tc>
      </w:tr>
      <w:tr w:rsidR="00746612" w:rsidTr="00F0384E">
        <w:trPr>
          <w:jc w:val="center"/>
        </w:trPr>
        <w:tc>
          <w:tcPr>
            <w:tcW w:w="2058" w:type="dxa"/>
            <w:tcBorders>
              <w:top w:val="nil"/>
              <w:left w:val="single" w:sz="4" w:space="0" w:color="auto"/>
              <w:bottom w:val="nil"/>
              <w:right w:val="single" w:sz="4" w:space="0" w:color="auto"/>
            </w:tcBorders>
            <w:vAlign w:val="center"/>
          </w:tcPr>
          <w:p w:rsidR="00746612" w:rsidRDefault="00746612" w:rsidP="00746612">
            <w:pPr>
              <w:pStyle w:val="TAC"/>
              <w:rPr>
                <w:kern w:val="2"/>
                <w:szCs w:val="22"/>
                <w:lang w:eastAsia="zh-CN"/>
              </w:rPr>
            </w:pPr>
          </w:p>
        </w:tc>
        <w:tc>
          <w:tcPr>
            <w:tcW w:w="1713" w:type="dxa"/>
            <w:tcBorders>
              <w:top w:val="nil"/>
              <w:left w:val="single" w:sz="4" w:space="0" w:color="auto"/>
              <w:bottom w:val="single" w:sz="4" w:space="0" w:color="auto"/>
              <w:right w:val="single" w:sz="4" w:space="0" w:color="auto"/>
            </w:tcBorders>
            <w:vAlign w:val="center"/>
          </w:tcPr>
          <w:p w:rsidR="00746612" w:rsidRDefault="00746612" w:rsidP="00746612">
            <w:pPr>
              <w:pStyle w:val="TAC"/>
              <w:rPr>
                <w:kern w:val="2"/>
                <w:szCs w:val="22"/>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kern w:val="2"/>
                <w:szCs w:val="22"/>
                <w:lang w:eastAsia="zh-CN"/>
              </w:rPr>
            </w:pPr>
            <w:r>
              <w:rPr>
                <w:kern w:val="2"/>
                <w:szCs w:val="22"/>
              </w:rPr>
              <w:t>n79</w:t>
            </w:r>
          </w:p>
        </w:tc>
        <w:tc>
          <w:tcPr>
            <w:tcW w:w="3112"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rFonts w:ascii="Calibri" w:hAnsi="Calibri"/>
                <w:kern w:val="2"/>
                <w:sz w:val="21"/>
                <w:szCs w:val="22"/>
                <w:lang w:eastAsia="zh-CN"/>
              </w:rPr>
            </w:pPr>
            <w:r>
              <w:rPr>
                <w:rFonts w:cs="Arial"/>
                <w:color w:val="000000"/>
                <w:szCs w:val="18"/>
                <w:lang w:eastAsia="zh-CN" w:bidi="ar"/>
              </w:rPr>
              <w:t>40, 50, 60, 80, 100</w:t>
            </w:r>
          </w:p>
        </w:tc>
        <w:tc>
          <w:tcPr>
            <w:tcW w:w="1494" w:type="dxa"/>
            <w:tcBorders>
              <w:top w:val="nil"/>
              <w:left w:val="single" w:sz="4" w:space="0" w:color="auto"/>
              <w:bottom w:val="single" w:sz="4" w:space="0" w:color="auto"/>
              <w:right w:val="single" w:sz="4" w:space="0" w:color="auto"/>
            </w:tcBorders>
            <w:vAlign w:val="center"/>
          </w:tcPr>
          <w:p w:rsidR="00746612" w:rsidRDefault="00746612" w:rsidP="00746612">
            <w:pPr>
              <w:pStyle w:val="TAC"/>
              <w:rPr>
                <w:kern w:val="2"/>
                <w:szCs w:val="22"/>
                <w:lang w:eastAsia="zh-CN"/>
              </w:rPr>
            </w:pPr>
          </w:p>
        </w:tc>
      </w:tr>
      <w:tr w:rsidR="00746612" w:rsidTr="00F0384E">
        <w:trPr>
          <w:jc w:val="center"/>
        </w:trPr>
        <w:tc>
          <w:tcPr>
            <w:tcW w:w="2058" w:type="dxa"/>
            <w:tcBorders>
              <w:top w:val="nil"/>
              <w:left w:val="single" w:sz="4" w:space="0" w:color="auto"/>
              <w:bottom w:val="nil"/>
              <w:right w:val="single" w:sz="4" w:space="0" w:color="auto"/>
            </w:tcBorders>
            <w:vAlign w:val="center"/>
          </w:tcPr>
          <w:p w:rsidR="00746612" w:rsidRDefault="00746612" w:rsidP="00746612">
            <w:pPr>
              <w:pStyle w:val="TAC"/>
              <w:rPr>
                <w:kern w:val="2"/>
                <w:szCs w:val="22"/>
                <w:lang w:eastAsia="zh-CN"/>
              </w:rPr>
            </w:pPr>
          </w:p>
        </w:tc>
        <w:tc>
          <w:tcPr>
            <w:tcW w:w="1713" w:type="dxa"/>
            <w:tcBorders>
              <w:top w:val="single" w:sz="4" w:space="0" w:color="auto"/>
              <w:left w:val="single" w:sz="4" w:space="0" w:color="auto"/>
              <w:bottom w:val="nil"/>
              <w:right w:val="single" w:sz="4" w:space="0" w:color="auto"/>
            </w:tcBorders>
            <w:vAlign w:val="center"/>
            <w:hideMark/>
          </w:tcPr>
          <w:p w:rsidR="00746612" w:rsidRDefault="00746612" w:rsidP="00746612">
            <w:pPr>
              <w:pStyle w:val="TAC"/>
            </w:pPr>
            <w:r>
              <w:t>CA_n1A-n28A</w:t>
            </w:r>
          </w:p>
          <w:p w:rsidR="00746612" w:rsidRDefault="00746612" w:rsidP="00746612">
            <w:pPr>
              <w:pStyle w:val="TAC"/>
            </w:pPr>
            <w:r>
              <w:t>CA_n1A-n79A</w:t>
            </w:r>
          </w:p>
          <w:p w:rsidR="00746612" w:rsidRDefault="00746612" w:rsidP="00746612">
            <w:pPr>
              <w:pStyle w:val="TAC"/>
            </w:pPr>
            <w:r>
              <w:t>CA_n28A-n79A</w:t>
            </w:r>
          </w:p>
        </w:tc>
        <w:tc>
          <w:tcPr>
            <w:tcW w:w="771"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kern w:val="2"/>
                <w:szCs w:val="22"/>
                <w:lang w:eastAsia="zh-CN"/>
              </w:rPr>
            </w:pPr>
            <w:r>
              <w:rPr>
                <w:kern w:val="2"/>
                <w:szCs w:val="22"/>
                <w:lang w:eastAsia="zh-CN"/>
              </w:rPr>
              <w:t>n1</w:t>
            </w:r>
          </w:p>
        </w:tc>
        <w:tc>
          <w:tcPr>
            <w:tcW w:w="3112"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rFonts w:cs="Arial"/>
                <w:color w:val="000000"/>
                <w:szCs w:val="18"/>
                <w:lang w:eastAsia="zh-CN" w:bidi="ar"/>
              </w:rPr>
            </w:pPr>
            <w:r>
              <w:rPr>
                <w:rFonts w:cs="Arial"/>
                <w:color w:val="000000"/>
                <w:szCs w:val="18"/>
                <w:lang w:eastAsia="zh-CN" w:bidi="ar"/>
              </w:rPr>
              <w:t>n1 channel bandwidths in Table 5.3.5.1</w:t>
            </w:r>
          </w:p>
        </w:tc>
        <w:tc>
          <w:tcPr>
            <w:tcW w:w="1494" w:type="dxa"/>
            <w:tcBorders>
              <w:top w:val="single" w:sz="4" w:space="0" w:color="auto"/>
              <w:left w:val="single" w:sz="4" w:space="0" w:color="auto"/>
              <w:bottom w:val="nil"/>
              <w:right w:val="single" w:sz="4" w:space="0" w:color="auto"/>
            </w:tcBorders>
            <w:vAlign w:val="center"/>
            <w:hideMark/>
          </w:tcPr>
          <w:p w:rsidR="00746612" w:rsidRDefault="00746612" w:rsidP="00746612">
            <w:pPr>
              <w:pStyle w:val="TAC"/>
              <w:rPr>
                <w:kern w:val="2"/>
                <w:szCs w:val="22"/>
                <w:lang w:eastAsia="zh-CN"/>
              </w:rPr>
            </w:pPr>
            <w:r>
              <w:rPr>
                <w:kern w:val="2"/>
                <w:szCs w:val="22"/>
                <w:lang w:eastAsia="zh-CN"/>
              </w:rPr>
              <w:t>4 and 5</w:t>
            </w:r>
          </w:p>
        </w:tc>
      </w:tr>
      <w:tr w:rsidR="00746612" w:rsidTr="00F0384E">
        <w:trPr>
          <w:jc w:val="center"/>
        </w:trPr>
        <w:tc>
          <w:tcPr>
            <w:tcW w:w="2058" w:type="dxa"/>
            <w:tcBorders>
              <w:top w:val="nil"/>
              <w:left w:val="single" w:sz="4" w:space="0" w:color="auto"/>
              <w:bottom w:val="nil"/>
              <w:right w:val="single" w:sz="4" w:space="0" w:color="auto"/>
            </w:tcBorders>
            <w:vAlign w:val="center"/>
          </w:tcPr>
          <w:p w:rsidR="00746612" w:rsidRDefault="00746612" w:rsidP="00746612">
            <w:pPr>
              <w:pStyle w:val="TAC"/>
              <w:rPr>
                <w:kern w:val="2"/>
                <w:szCs w:val="22"/>
                <w:lang w:eastAsia="zh-CN"/>
              </w:rPr>
            </w:pPr>
          </w:p>
        </w:tc>
        <w:tc>
          <w:tcPr>
            <w:tcW w:w="1713" w:type="dxa"/>
            <w:tcBorders>
              <w:top w:val="nil"/>
              <w:left w:val="single" w:sz="4" w:space="0" w:color="auto"/>
              <w:bottom w:val="nil"/>
              <w:right w:val="single" w:sz="4" w:space="0" w:color="auto"/>
            </w:tcBorders>
            <w:vAlign w:val="center"/>
          </w:tcPr>
          <w:p w:rsidR="00746612" w:rsidRDefault="00746612" w:rsidP="00746612">
            <w:pPr>
              <w:pStyle w:val="TAC"/>
              <w:rPr>
                <w:kern w:val="2"/>
                <w:szCs w:val="22"/>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kern w:val="2"/>
                <w:szCs w:val="22"/>
                <w:lang w:eastAsia="zh-CN"/>
              </w:rPr>
            </w:pPr>
            <w:r>
              <w:rPr>
                <w:kern w:val="2"/>
                <w:szCs w:val="22"/>
                <w:lang w:eastAsia="zh-CN"/>
              </w:rPr>
              <w:t>n28</w:t>
            </w:r>
          </w:p>
        </w:tc>
        <w:tc>
          <w:tcPr>
            <w:tcW w:w="3112"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rFonts w:cs="Arial"/>
                <w:color w:val="000000"/>
                <w:szCs w:val="18"/>
                <w:lang w:eastAsia="zh-CN" w:bidi="ar"/>
              </w:rPr>
            </w:pPr>
            <w:r>
              <w:rPr>
                <w:rFonts w:cs="Arial"/>
                <w:color w:val="000000"/>
                <w:szCs w:val="18"/>
                <w:lang w:eastAsia="zh-CN" w:bidi="ar"/>
              </w:rPr>
              <w:t>n28 channel bandwidths in Table 5.3.5.1</w:t>
            </w:r>
          </w:p>
        </w:tc>
        <w:tc>
          <w:tcPr>
            <w:tcW w:w="1494" w:type="dxa"/>
            <w:tcBorders>
              <w:top w:val="nil"/>
              <w:left w:val="single" w:sz="4" w:space="0" w:color="auto"/>
              <w:bottom w:val="nil"/>
              <w:right w:val="single" w:sz="4" w:space="0" w:color="auto"/>
            </w:tcBorders>
            <w:vAlign w:val="center"/>
          </w:tcPr>
          <w:p w:rsidR="00746612" w:rsidRDefault="00746612" w:rsidP="00746612">
            <w:pPr>
              <w:pStyle w:val="TAC"/>
              <w:rPr>
                <w:kern w:val="2"/>
                <w:szCs w:val="22"/>
                <w:lang w:eastAsia="zh-CN"/>
              </w:rPr>
            </w:pPr>
          </w:p>
        </w:tc>
      </w:tr>
      <w:tr w:rsidR="00746612" w:rsidTr="00F0384E">
        <w:trPr>
          <w:jc w:val="center"/>
        </w:trPr>
        <w:tc>
          <w:tcPr>
            <w:tcW w:w="2058" w:type="dxa"/>
            <w:tcBorders>
              <w:top w:val="nil"/>
              <w:left w:val="single" w:sz="4" w:space="0" w:color="auto"/>
              <w:bottom w:val="single" w:sz="4" w:space="0" w:color="auto"/>
              <w:right w:val="single" w:sz="4" w:space="0" w:color="auto"/>
            </w:tcBorders>
            <w:vAlign w:val="center"/>
          </w:tcPr>
          <w:p w:rsidR="00746612" w:rsidRDefault="00746612" w:rsidP="00746612">
            <w:pPr>
              <w:pStyle w:val="TAC"/>
              <w:rPr>
                <w:kern w:val="2"/>
                <w:szCs w:val="22"/>
                <w:lang w:eastAsia="zh-CN"/>
              </w:rPr>
            </w:pPr>
          </w:p>
        </w:tc>
        <w:tc>
          <w:tcPr>
            <w:tcW w:w="1713" w:type="dxa"/>
            <w:tcBorders>
              <w:top w:val="nil"/>
              <w:left w:val="single" w:sz="4" w:space="0" w:color="auto"/>
              <w:bottom w:val="single" w:sz="4" w:space="0" w:color="auto"/>
              <w:right w:val="single" w:sz="4" w:space="0" w:color="auto"/>
            </w:tcBorders>
            <w:vAlign w:val="center"/>
          </w:tcPr>
          <w:p w:rsidR="00746612" w:rsidRDefault="00746612" w:rsidP="00746612">
            <w:pPr>
              <w:pStyle w:val="TAC"/>
              <w:rPr>
                <w:kern w:val="2"/>
                <w:szCs w:val="22"/>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kern w:val="2"/>
                <w:szCs w:val="22"/>
                <w:lang w:eastAsia="zh-CN"/>
              </w:rPr>
            </w:pPr>
            <w:r>
              <w:rPr>
                <w:kern w:val="2"/>
                <w:szCs w:val="22"/>
                <w:lang w:eastAsia="zh-CN"/>
              </w:rPr>
              <w:t>n79</w:t>
            </w:r>
          </w:p>
        </w:tc>
        <w:tc>
          <w:tcPr>
            <w:tcW w:w="3112"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rFonts w:cs="Arial"/>
                <w:color w:val="000000"/>
                <w:szCs w:val="18"/>
                <w:lang w:eastAsia="zh-CN" w:bidi="ar"/>
              </w:rPr>
            </w:pPr>
            <w:r>
              <w:rPr>
                <w:rFonts w:cs="Arial"/>
                <w:color w:val="000000"/>
                <w:szCs w:val="18"/>
                <w:lang w:eastAsia="zh-CN" w:bidi="ar"/>
              </w:rPr>
              <w:t>40, 50, 60, 80, 100</w:t>
            </w:r>
          </w:p>
        </w:tc>
        <w:tc>
          <w:tcPr>
            <w:tcW w:w="1494" w:type="dxa"/>
            <w:tcBorders>
              <w:top w:val="nil"/>
              <w:left w:val="single" w:sz="4" w:space="0" w:color="auto"/>
              <w:bottom w:val="single" w:sz="4" w:space="0" w:color="auto"/>
              <w:right w:val="single" w:sz="4" w:space="0" w:color="auto"/>
            </w:tcBorders>
            <w:vAlign w:val="center"/>
          </w:tcPr>
          <w:p w:rsidR="00746612" w:rsidRDefault="00746612" w:rsidP="00746612">
            <w:pPr>
              <w:pStyle w:val="TAC"/>
              <w:rPr>
                <w:kern w:val="2"/>
                <w:szCs w:val="22"/>
                <w:lang w:eastAsia="zh-CN"/>
              </w:rPr>
            </w:pPr>
          </w:p>
        </w:tc>
      </w:tr>
      <w:tr w:rsidR="00746612" w:rsidTr="00F0384E">
        <w:trPr>
          <w:jc w:val="center"/>
        </w:trPr>
        <w:tc>
          <w:tcPr>
            <w:tcW w:w="2058" w:type="dxa"/>
            <w:tcBorders>
              <w:top w:val="single" w:sz="4" w:space="0" w:color="auto"/>
              <w:left w:val="single" w:sz="4" w:space="0" w:color="auto"/>
              <w:bottom w:val="nil"/>
              <w:right w:val="single" w:sz="4" w:space="0" w:color="auto"/>
            </w:tcBorders>
            <w:hideMark/>
          </w:tcPr>
          <w:p w:rsidR="00746612" w:rsidRDefault="00746612" w:rsidP="00746612">
            <w:pPr>
              <w:pStyle w:val="TAC"/>
              <w:rPr>
                <w:kern w:val="2"/>
                <w:szCs w:val="22"/>
                <w:lang w:eastAsia="zh-CN"/>
              </w:rPr>
            </w:pPr>
            <w:r>
              <w:rPr>
                <w:color w:val="000000"/>
                <w:lang w:eastAsia="zh-CN"/>
              </w:rPr>
              <w:t>CA_n1A-n28A-n102A</w:t>
            </w:r>
          </w:p>
        </w:tc>
        <w:tc>
          <w:tcPr>
            <w:tcW w:w="1713" w:type="dxa"/>
            <w:tcBorders>
              <w:top w:val="single" w:sz="4" w:space="0" w:color="auto"/>
              <w:left w:val="single" w:sz="4" w:space="0" w:color="auto"/>
              <w:bottom w:val="nil"/>
              <w:right w:val="single" w:sz="4" w:space="0" w:color="auto"/>
            </w:tcBorders>
            <w:vAlign w:val="center"/>
            <w:hideMark/>
          </w:tcPr>
          <w:p w:rsidR="00746612" w:rsidRDefault="00746612" w:rsidP="00746612">
            <w:pPr>
              <w:pStyle w:val="TAC"/>
              <w:rPr>
                <w:rFonts w:cs="Arial"/>
                <w:color w:val="000000"/>
                <w:szCs w:val="18"/>
              </w:rPr>
            </w:pPr>
            <w:r>
              <w:rPr>
                <w:rFonts w:cs="Arial"/>
                <w:color w:val="000000"/>
                <w:szCs w:val="18"/>
              </w:rPr>
              <w:t>CA_n1A-n28A</w:t>
            </w:r>
          </w:p>
          <w:p w:rsidR="00746612" w:rsidRDefault="00746612" w:rsidP="00746612">
            <w:pPr>
              <w:pStyle w:val="TAC"/>
              <w:rPr>
                <w:rFonts w:cs="Arial"/>
                <w:color w:val="000000"/>
                <w:szCs w:val="18"/>
              </w:rPr>
            </w:pPr>
            <w:r>
              <w:rPr>
                <w:rFonts w:cs="Arial"/>
                <w:color w:val="000000"/>
                <w:szCs w:val="18"/>
              </w:rPr>
              <w:t>CA_n1A-n102A</w:t>
            </w:r>
          </w:p>
          <w:p w:rsidR="00746612" w:rsidRDefault="00746612" w:rsidP="00746612">
            <w:pPr>
              <w:pStyle w:val="TAC"/>
              <w:rPr>
                <w:kern w:val="2"/>
                <w:szCs w:val="22"/>
                <w:lang w:eastAsia="zh-CN"/>
              </w:rPr>
            </w:pPr>
            <w:r>
              <w:rPr>
                <w:rFonts w:cs="Arial"/>
                <w:color w:val="000000"/>
                <w:szCs w:val="18"/>
              </w:rPr>
              <w:t>CA_n28A-n102A</w:t>
            </w:r>
          </w:p>
        </w:tc>
        <w:tc>
          <w:tcPr>
            <w:tcW w:w="771"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kern w:val="2"/>
                <w:szCs w:val="22"/>
              </w:rPr>
            </w:pPr>
            <w:r>
              <w:rPr>
                <w:color w:val="000000"/>
              </w:rPr>
              <w:t>n1</w:t>
            </w:r>
          </w:p>
        </w:tc>
        <w:tc>
          <w:tcPr>
            <w:tcW w:w="3112"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rFonts w:cs="Arial"/>
                <w:color w:val="000000"/>
                <w:szCs w:val="18"/>
                <w:lang w:eastAsia="zh-CN" w:bidi="ar"/>
              </w:rPr>
            </w:pPr>
            <w:r>
              <w:rPr>
                <w:rFonts w:cs="Arial"/>
                <w:color w:val="000000"/>
                <w:szCs w:val="16"/>
              </w:rPr>
              <w:t xml:space="preserve">5, 10, 15, 20, 25, 30, 40, 50 </w:t>
            </w:r>
          </w:p>
        </w:tc>
        <w:tc>
          <w:tcPr>
            <w:tcW w:w="1494" w:type="dxa"/>
            <w:tcBorders>
              <w:top w:val="single" w:sz="4" w:space="0" w:color="auto"/>
              <w:left w:val="single" w:sz="4" w:space="0" w:color="auto"/>
              <w:bottom w:val="nil"/>
              <w:right w:val="single" w:sz="4" w:space="0" w:color="auto"/>
            </w:tcBorders>
            <w:vAlign w:val="center"/>
            <w:hideMark/>
          </w:tcPr>
          <w:p w:rsidR="00746612" w:rsidRDefault="00746612" w:rsidP="00746612">
            <w:pPr>
              <w:pStyle w:val="TAC"/>
              <w:rPr>
                <w:kern w:val="2"/>
                <w:szCs w:val="22"/>
                <w:lang w:eastAsia="zh-CN"/>
              </w:rPr>
            </w:pPr>
            <w:r>
              <w:rPr>
                <w:szCs w:val="18"/>
                <w:lang w:eastAsia="zh-CN"/>
              </w:rPr>
              <w:t>0</w:t>
            </w:r>
          </w:p>
        </w:tc>
      </w:tr>
      <w:tr w:rsidR="00746612" w:rsidTr="00F0384E">
        <w:trPr>
          <w:jc w:val="center"/>
        </w:trPr>
        <w:tc>
          <w:tcPr>
            <w:tcW w:w="2058" w:type="dxa"/>
            <w:tcBorders>
              <w:top w:val="nil"/>
              <w:left w:val="single" w:sz="4" w:space="0" w:color="auto"/>
              <w:bottom w:val="nil"/>
              <w:right w:val="single" w:sz="4" w:space="0" w:color="auto"/>
            </w:tcBorders>
            <w:vAlign w:val="center"/>
          </w:tcPr>
          <w:p w:rsidR="00746612" w:rsidRDefault="00746612" w:rsidP="00746612">
            <w:pPr>
              <w:pStyle w:val="TAC"/>
              <w:rPr>
                <w:kern w:val="2"/>
                <w:szCs w:val="22"/>
                <w:lang w:eastAsia="zh-CN"/>
              </w:rPr>
            </w:pPr>
          </w:p>
        </w:tc>
        <w:tc>
          <w:tcPr>
            <w:tcW w:w="1713" w:type="dxa"/>
            <w:tcBorders>
              <w:top w:val="nil"/>
              <w:left w:val="single" w:sz="4" w:space="0" w:color="auto"/>
              <w:bottom w:val="nil"/>
              <w:right w:val="single" w:sz="4" w:space="0" w:color="auto"/>
            </w:tcBorders>
            <w:vAlign w:val="center"/>
          </w:tcPr>
          <w:p w:rsidR="00746612" w:rsidRDefault="00746612" w:rsidP="00746612">
            <w:pPr>
              <w:pStyle w:val="TAC"/>
              <w:rPr>
                <w:kern w:val="2"/>
                <w:szCs w:val="22"/>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kern w:val="2"/>
                <w:szCs w:val="22"/>
              </w:rPr>
            </w:pPr>
            <w:r>
              <w:rPr>
                <w:color w:val="000000"/>
              </w:rPr>
              <w:t>n28</w:t>
            </w:r>
          </w:p>
        </w:tc>
        <w:tc>
          <w:tcPr>
            <w:tcW w:w="3112"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rFonts w:cs="Arial"/>
                <w:color w:val="000000"/>
                <w:szCs w:val="18"/>
                <w:lang w:eastAsia="zh-CN" w:bidi="ar"/>
              </w:rPr>
            </w:pPr>
            <w:r>
              <w:rPr>
                <w:rFonts w:cs="Arial"/>
                <w:color w:val="000000"/>
                <w:szCs w:val="16"/>
              </w:rPr>
              <w:t xml:space="preserve">5, 10, 15, 20, 30 </w:t>
            </w:r>
          </w:p>
        </w:tc>
        <w:tc>
          <w:tcPr>
            <w:tcW w:w="1494" w:type="dxa"/>
            <w:tcBorders>
              <w:top w:val="nil"/>
              <w:left w:val="single" w:sz="4" w:space="0" w:color="auto"/>
              <w:bottom w:val="nil"/>
              <w:right w:val="single" w:sz="4" w:space="0" w:color="auto"/>
            </w:tcBorders>
            <w:vAlign w:val="center"/>
          </w:tcPr>
          <w:p w:rsidR="00746612" w:rsidRDefault="00746612" w:rsidP="00746612">
            <w:pPr>
              <w:pStyle w:val="TAC"/>
              <w:rPr>
                <w:kern w:val="2"/>
                <w:szCs w:val="22"/>
                <w:lang w:eastAsia="zh-CN"/>
              </w:rPr>
            </w:pPr>
          </w:p>
        </w:tc>
      </w:tr>
      <w:tr w:rsidR="00746612" w:rsidTr="00F0384E">
        <w:trPr>
          <w:jc w:val="center"/>
        </w:trPr>
        <w:tc>
          <w:tcPr>
            <w:tcW w:w="2058" w:type="dxa"/>
            <w:tcBorders>
              <w:top w:val="nil"/>
              <w:left w:val="single" w:sz="4" w:space="0" w:color="auto"/>
              <w:bottom w:val="single" w:sz="4" w:space="0" w:color="auto"/>
              <w:right w:val="single" w:sz="4" w:space="0" w:color="auto"/>
            </w:tcBorders>
            <w:vAlign w:val="center"/>
          </w:tcPr>
          <w:p w:rsidR="00746612" w:rsidRDefault="00746612" w:rsidP="00746612">
            <w:pPr>
              <w:pStyle w:val="TAC"/>
              <w:rPr>
                <w:kern w:val="2"/>
                <w:szCs w:val="22"/>
                <w:lang w:eastAsia="zh-CN"/>
              </w:rPr>
            </w:pPr>
          </w:p>
        </w:tc>
        <w:tc>
          <w:tcPr>
            <w:tcW w:w="1713" w:type="dxa"/>
            <w:tcBorders>
              <w:top w:val="nil"/>
              <w:left w:val="single" w:sz="4" w:space="0" w:color="auto"/>
              <w:bottom w:val="single" w:sz="4" w:space="0" w:color="auto"/>
              <w:right w:val="single" w:sz="4" w:space="0" w:color="auto"/>
            </w:tcBorders>
            <w:vAlign w:val="center"/>
          </w:tcPr>
          <w:p w:rsidR="00746612" w:rsidRDefault="00746612" w:rsidP="00746612">
            <w:pPr>
              <w:pStyle w:val="TAC"/>
              <w:rPr>
                <w:kern w:val="2"/>
                <w:szCs w:val="22"/>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kern w:val="2"/>
                <w:szCs w:val="22"/>
              </w:rPr>
            </w:pPr>
            <w:r>
              <w:rPr>
                <w:color w:val="000000"/>
                <w:lang w:eastAsia="zh-CN"/>
              </w:rPr>
              <w:t>n102</w:t>
            </w:r>
          </w:p>
        </w:tc>
        <w:tc>
          <w:tcPr>
            <w:tcW w:w="3112" w:type="dxa"/>
            <w:tcBorders>
              <w:top w:val="single" w:sz="4" w:space="0" w:color="auto"/>
              <w:left w:val="single" w:sz="4" w:space="0" w:color="auto"/>
              <w:bottom w:val="single" w:sz="4" w:space="0" w:color="auto"/>
              <w:right w:val="single" w:sz="4" w:space="0" w:color="auto"/>
            </w:tcBorders>
            <w:vAlign w:val="bottom"/>
            <w:hideMark/>
          </w:tcPr>
          <w:p w:rsidR="00746612" w:rsidRDefault="00746612" w:rsidP="00746612">
            <w:pPr>
              <w:pStyle w:val="TAC"/>
              <w:rPr>
                <w:rFonts w:cs="Arial"/>
                <w:color w:val="000000"/>
                <w:szCs w:val="18"/>
                <w:lang w:eastAsia="zh-CN" w:bidi="ar"/>
              </w:rPr>
            </w:pPr>
            <w:r>
              <w:rPr>
                <w:rFonts w:cs="Arial"/>
                <w:color w:val="000000"/>
                <w:szCs w:val="16"/>
              </w:rPr>
              <w:t xml:space="preserve">20, 40, 60, 80, 100 </w:t>
            </w:r>
          </w:p>
        </w:tc>
        <w:tc>
          <w:tcPr>
            <w:tcW w:w="1494" w:type="dxa"/>
            <w:tcBorders>
              <w:top w:val="nil"/>
              <w:left w:val="single" w:sz="4" w:space="0" w:color="auto"/>
              <w:bottom w:val="single" w:sz="4" w:space="0" w:color="auto"/>
              <w:right w:val="single" w:sz="4" w:space="0" w:color="auto"/>
            </w:tcBorders>
            <w:vAlign w:val="center"/>
          </w:tcPr>
          <w:p w:rsidR="00746612" w:rsidRDefault="00746612" w:rsidP="00746612">
            <w:pPr>
              <w:pStyle w:val="TAC"/>
              <w:rPr>
                <w:kern w:val="2"/>
                <w:szCs w:val="22"/>
                <w:lang w:eastAsia="zh-CN"/>
              </w:rPr>
            </w:pPr>
          </w:p>
        </w:tc>
      </w:tr>
      <w:tr w:rsidR="00746612"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746612" w:rsidRDefault="00746612" w:rsidP="00746612">
            <w:pPr>
              <w:pStyle w:val="TAC"/>
              <w:rPr>
                <w:kern w:val="2"/>
                <w:szCs w:val="22"/>
                <w:lang w:eastAsia="zh-CN"/>
              </w:rPr>
            </w:pPr>
            <w:r>
              <w:rPr>
                <w:color w:val="000000"/>
                <w:lang w:eastAsia="zh-CN"/>
              </w:rPr>
              <w:t>CA_n1A-n28A-n102B</w:t>
            </w:r>
          </w:p>
        </w:tc>
        <w:tc>
          <w:tcPr>
            <w:tcW w:w="1713" w:type="dxa"/>
            <w:tcBorders>
              <w:top w:val="single" w:sz="4" w:space="0" w:color="auto"/>
              <w:left w:val="single" w:sz="4" w:space="0" w:color="auto"/>
              <w:bottom w:val="nil"/>
              <w:right w:val="single" w:sz="4" w:space="0" w:color="auto"/>
            </w:tcBorders>
            <w:vAlign w:val="center"/>
            <w:hideMark/>
          </w:tcPr>
          <w:p w:rsidR="00746612" w:rsidRDefault="00746612" w:rsidP="00746612">
            <w:pPr>
              <w:pStyle w:val="TAC"/>
              <w:rPr>
                <w:rFonts w:cs="Arial"/>
                <w:color w:val="000000"/>
                <w:szCs w:val="18"/>
              </w:rPr>
            </w:pPr>
            <w:r>
              <w:rPr>
                <w:rFonts w:cs="Arial"/>
                <w:color w:val="000000"/>
                <w:szCs w:val="18"/>
              </w:rPr>
              <w:t>CA_n1A-n28A</w:t>
            </w:r>
          </w:p>
          <w:p w:rsidR="00746612" w:rsidRDefault="00746612" w:rsidP="00746612">
            <w:pPr>
              <w:pStyle w:val="TAC"/>
              <w:rPr>
                <w:rFonts w:cs="Arial"/>
                <w:color w:val="000000"/>
                <w:szCs w:val="18"/>
              </w:rPr>
            </w:pPr>
            <w:r>
              <w:rPr>
                <w:rFonts w:cs="Arial"/>
                <w:color w:val="000000"/>
                <w:szCs w:val="18"/>
              </w:rPr>
              <w:t>CA_n1A-n102A</w:t>
            </w:r>
          </w:p>
          <w:p w:rsidR="00746612" w:rsidRDefault="00746612" w:rsidP="00746612">
            <w:pPr>
              <w:pStyle w:val="TAC"/>
              <w:rPr>
                <w:rFonts w:cs="Arial"/>
                <w:color w:val="000000"/>
                <w:szCs w:val="18"/>
              </w:rPr>
            </w:pPr>
            <w:r>
              <w:rPr>
                <w:rFonts w:cs="Arial"/>
                <w:color w:val="000000"/>
                <w:szCs w:val="18"/>
              </w:rPr>
              <w:t>CA_n1A-n102B</w:t>
            </w:r>
          </w:p>
          <w:p w:rsidR="00746612" w:rsidRDefault="00746612" w:rsidP="00746612">
            <w:pPr>
              <w:pStyle w:val="TAC"/>
              <w:rPr>
                <w:rFonts w:cs="Arial"/>
                <w:color w:val="000000"/>
                <w:szCs w:val="18"/>
              </w:rPr>
            </w:pPr>
            <w:r>
              <w:rPr>
                <w:rFonts w:cs="Arial"/>
                <w:color w:val="000000"/>
                <w:szCs w:val="18"/>
              </w:rPr>
              <w:t>CA_n28A-n102A</w:t>
            </w:r>
          </w:p>
          <w:p w:rsidR="00746612" w:rsidRDefault="00746612" w:rsidP="00746612">
            <w:pPr>
              <w:pStyle w:val="TAC"/>
              <w:rPr>
                <w:kern w:val="2"/>
                <w:szCs w:val="22"/>
                <w:lang w:eastAsia="zh-CN"/>
              </w:rPr>
            </w:pPr>
            <w:r>
              <w:rPr>
                <w:rFonts w:cs="Arial"/>
                <w:color w:val="000000"/>
                <w:szCs w:val="18"/>
              </w:rPr>
              <w:t>CA_n28A-n102B</w:t>
            </w:r>
          </w:p>
        </w:tc>
        <w:tc>
          <w:tcPr>
            <w:tcW w:w="771"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kern w:val="2"/>
                <w:szCs w:val="22"/>
              </w:rPr>
            </w:pPr>
            <w:r>
              <w:rPr>
                <w:color w:val="000000"/>
              </w:rPr>
              <w:t>n1</w:t>
            </w:r>
          </w:p>
        </w:tc>
        <w:tc>
          <w:tcPr>
            <w:tcW w:w="3112"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rFonts w:cs="Arial"/>
                <w:color w:val="000000"/>
                <w:szCs w:val="18"/>
                <w:lang w:eastAsia="zh-CN" w:bidi="ar"/>
              </w:rPr>
            </w:pPr>
            <w:r>
              <w:rPr>
                <w:rFonts w:cs="Arial"/>
                <w:color w:val="000000"/>
                <w:szCs w:val="16"/>
              </w:rPr>
              <w:t xml:space="preserve">5, 10, 15, 20, 25, 30, 40, 50 </w:t>
            </w:r>
          </w:p>
        </w:tc>
        <w:tc>
          <w:tcPr>
            <w:tcW w:w="1494" w:type="dxa"/>
            <w:tcBorders>
              <w:top w:val="single" w:sz="4" w:space="0" w:color="auto"/>
              <w:left w:val="single" w:sz="4" w:space="0" w:color="auto"/>
              <w:bottom w:val="nil"/>
              <w:right w:val="single" w:sz="4" w:space="0" w:color="auto"/>
            </w:tcBorders>
            <w:vAlign w:val="center"/>
            <w:hideMark/>
          </w:tcPr>
          <w:p w:rsidR="00746612" w:rsidRDefault="00746612" w:rsidP="00746612">
            <w:pPr>
              <w:pStyle w:val="TAC"/>
              <w:rPr>
                <w:kern w:val="2"/>
                <w:szCs w:val="22"/>
                <w:lang w:eastAsia="zh-CN"/>
              </w:rPr>
            </w:pPr>
            <w:r>
              <w:rPr>
                <w:szCs w:val="18"/>
                <w:lang w:eastAsia="zh-CN"/>
              </w:rPr>
              <w:t>0</w:t>
            </w:r>
          </w:p>
        </w:tc>
      </w:tr>
      <w:tr w:rsidR="00746612" w:rsidTr="00F0384E">
        <w:trPr>
          <w:jc w:val="center"/>
        </w:trPr>
        <w:tc>
          <w:tcPr>
            <w:tcW w:w="2058" w:type="dxa"/>
            <w:tcBorders>
              <w:top w:val="nil"/>
              <w:left w:val="single" w:sz="4" w:space="0" w:color="auto"/>
              <w:bottom w:val="nil"/>
              <w:right w:val="single" w:sz="4" w:space="0" w:color="auto"/>
            </w:tcBorders>
            <w:vAlign w:val="center"/>
          </w:tcPr>
          <w:p w:rsidR="00746612" w:rsidRDefault="00746612" w:rsidP="00746612">
            <w:pPr>
              <w:pStyle w:val="TAC"/>
              <w:rPr>
                <w:kern w:val="2"/>
                <w:szCs w:val="22"/>
                <w:lang w:eastAsia="zh-CN"/>
              </w:rPr>
            </w:pPr>
          </w:p>
        </w:tc>
        <w:tc>
          <w:tcPr>
            <w:tcW w:w="1713" w:type="dxa"/>
            <w:tcBorders>
              <w:top w:val="nil"/>
              <w:left w:val="single" w:sz="4" w:space="0" w:color="auto"/>
              <w:bottom w:val="nil"/>
              <w:right w:val="single" w:sz="4" w:space="0" w:color="auto"/>
            </w:tcBorders>
            <w:vAlign w:val="center"/>
          </w:tcPr>
          <w:p w:rsidR="00746612" w:rsidRDefault="00746612" w:rsidP="00746612">
            <w:pPr>
              <w:pStyle w:val="TAC"/>
              <w:rPr>
                <w:kern w:val="2"/>
                <w:szCs w:val="22"/>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kern w:val="2"/>
                <w:szCs w:val="22"/>
              </w:rPr>
            </w:pPr>
            <w:r>
              <w:rPr>
                <w:color w:val="000000"/>
              </w:rPr>
              <w:t>n28</w:t>
            </w:r>
          </w:p>
        </w:tc>
        <w:tc>
          <w:tcPr>
            <w:tcW w:w="3112"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rFonts w:cs="Arial"/>
                <w:color w:val="000000"/>
                <w:szCs w:val="18"/>
                <w:lang w:eastAsia="zh-CN" w:bidi="ar"/>
              </w:rPr>
            </w:pPr>
            <w:r>
              <w:rPr>
                <w:rFonts w:cs="Arial"/>
                <w:color w:val="000000"/>
                <w:szCs w:val="16"/>
              </w:rPr>
              <w:t xml:space="preserve">5, 10, 15, 20, 30 </w:t>
            </w:r>
          </w:p>
        </w:tc>
        <w:tc>
          <w:tcPr>
            <w:tcW w:w="1494" w:type="dxa"/>
            <w:tcBorders>
              <w:top w:val="nil"/>
              <w:left w:val="single" w:sz="4" w:space="0" w:color="auto"/>
              <w:bottom w:val="nil"/>
              <w:right w:val="single" w:sz="4" w:space="0" w:color="auto"/>
            </w:tcBorders>
            <w:vAlign w:val="center"/>
          </w:tcPr>
          <w:p w:rsidR="00746612" w:rsidRDefault="00746612" w:rsidP="00746612">
            <w:pPr>
              <w:pStyle w:val="TAC"/>
              <w:rPr>
                <w:kern w:val="2"/>
                <w:szCs w:val="22"/>
                <w:lang w:eastAsia="zh-CN"/>
              </w:rPr>
            </w:pPr>
          </w:p>
        </w:tc>
      </w:tr>
      <w:tr w:rsidR="00746612" w:rsidTr="00F0384E">
        <w:trPr>
          <w:jc w:val="center"/>
        </w:trPr>
        <w:tc>
          <w:tcPr>
            <w:tcW w:w="2058" w:type="dxa"/>
            <w:tcBorders>
              <w:top w:val="nil"/>
              <w:left w:val="single" w:sz="4" w:space="0" w:color="auto"/>
              <w:bottom w:val="single" w:sz="4" w:space="0" w:color="auto"/>
              <w:right w:val="single" w:sz="4" w:space="0" w:color="auto"/>
            </w:tcBorders>
            <w:vAlign w:val="center"/>
          </w:tcPr>
          <w:p w:rsidR="00746612" w:rsidRDefault="00746612" w:rsidP="00746612">
            <w:pPr>
              <w:pStyle w:val="TAC"/>
              <w:rPr>
                <w:kern w:val="2"/>
                <w:szCs w:val="22"/>
                <w:lang w:eastAsia="zh-CN"/>
              </w:rPr>
            </w:pPr>
          </w:p>
        </w:tc>
        <w:tc>
          <w:tcPr>
            <w:tcW w:w="1713" w:type="dxa"/>
            <w:tcBorders>
              <w:top w:val="nil"/>
              <w:left w:val="single" w:sz="4" w:space="0" w:color="auto"/>
              <w:bottom w:val="single" w:sz="4" w:space="0" w:color="auto"/>
              <w:right w:val="single" w:sz="4" w:space="0" w:color="auto"/>
            </w:tcBorders>
            <w:vAlign w:val="center"/>
          </w:tcPr>
          <w:p w:rsidR="00746612" w:rsidRDefault="00746612" w:rsidP="00746612">
            <w:pPr>
              <w:pStyle w:val="TAC"/>
              <w:rPr>
                <w:kern w:val="2"/>
                <w:szCs w:val="22"/>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kern w:val="2"/>
                <w:szCs w:val="22"/>
              </w:rPr>
            </w:pPr>
            <w:r>
              <w:rPr>
                <w:color w:val="000000"/>
                <w:lang w:eastAsia="zh-CN"/>
              </w:rPr>
              <w:t>n102</w:t>
            </w:r>
          </w:p>
        </w:tc>
        <w:tc>
          <w:tcPr>
            <w:tcW w:w="3112" w:type="dxa"/>
            <w:tcBorders>
              <w:top w:val="single" w:sz="4" w:space="0" w:color="auto"/>
              <w:left w:val="single" w:sz="4" w:space="0" w:color="auto"/>
              <w:bottom w:val="single" w:sz="4" w:space="0" w:color="auto"/>
              <w:right w:val="single" w:sz="4" w:space="0" w:color="auto"/>
            </w:tcBorders>
            <w:vAlign w:val="bottom"/>
            <w:hideMark/>
          </w:tcPr>
          <w:p w:rsidR="00746612" w:rsidRDefault="00746612" w:rsidP="00746612">
            <w:pPr>
              <w:pStyle w:val="TAC"/>
              <w:rPr>
                <w:rFonts w:cs="Arial"/>
                <w:color w:val="000000"/>
                <w:szCs w:val="18"/>
                <w:lang w:eastAsia="zh-CN" w:bidi="ar"/>
              </w:rPr>
            </w:pPr>
            <w:r>
              <w:rPr>
                <w:rFonts w:cs="Arial"/>
                <w:color w:val="000000"/>
                <w:szCs w:val="16"/>
              </w:rPr>
              <w:t>CA_n102B_BCS0</w:t>
            </w:r>
          </w:p>
        </w:tc>
        <w:tc>
          <w:tcPr>
            <w:tcW w:w="1494" w:type="dxa"/>
            <w:tcBorders>
              <w:top w:val="nil"/>
              <w:left w:val="single" w:sz="4" w:space="0" w:color="auto"/>
              <w:bottom w:val="single" w:sz="4" w:space="0" w:color="auto"/>
              <w:right w:val="single" w:sz="4" w:space="0" w:color="auto"/>
            </w:tcBorders>
            <w:vAlign w:val="center"/>
          </w:tcPr>
          <w:p w:rsidR="00746612" w:rsidRDefault="00746612" w:rsidP="00746612">
            <w:pPr>
              <w:pStyle w:val="TAC"/>
              <w:rPr>
                <w:kern w:val="2"/>
                <w:szCs w:val="22"/>
                <w:lang w:eastAsia="zh-CN"/>
              </w:rPr>
            </w:pPr>
          </w:p>
        </w:tc>
      </w:tr>
      <w:tr w:rsidR="00746612"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746612" w:rsidRDefault="00746612" w:rsidP="00746612">
            <w:pPr>
              <w:pStyle w:val="TAC"/>
              <w:rPr>
                <w:kern w:val="2"/>
                <w:szCs w:val="22"/>
                <w:lang w:eastAsia="zh-CN"/>
              </w:rPr>
            </w:pPr>
            <w:r>
              <w:rPr>
                <w:color w:val="000000"/>
                <w:lang w:eastAsia="zh-CN"/>
              </w:rPr>
              <w:t>CA_n1A-n28A-n102C</w:t>
            </w:r>
          </w:p>
        </w:tc>
        <w:tc>
          <w:tcPr>
            <w:tcW w:w="1713" w:type="dxa"/>
            <w:tcBorders>
              <w:top w:val="single" w:sz="4" w:space="0" w:color="auto"/>
              <w:left w:val="single" w:sz="4" w:space="0" w:color="auto"/>
              <w:bottom w:val="nil"/>
              <w:right w:val="single" w:sz="4" w:space="0" w:color="auto"/>
            </w:tcBorders>
            <w:vAlign w:val="center"/>
            <w:hideMark/>
          </w:tcPr>
          <w:p w:rsidR="00746612" w:rsidRDefault="00746612" w:rsidP="00746612">
            <w:pPr>
              <w:pStyle w:val="TAC"/>
              <w:rPr>
                <w:szCs w:val="18"/>
                <w:lang w:eastAsia="zh-CN"/>
              </w:rPr>
            </w:pPr>
            <w:r>
              <w:rPr>
                <w:szCs w:val="18"/>
                <w:lang w:eastAsia="zh-CN"/>
              </w:rPr>
              <w:t>CA_n1A-n28A</w:t>
            </w:r>
          </w:p>
          <w:p w:rsidR="00746612" w:rsidRDefault="00746612" w:rsidP="00746612">
            <w:pPr>
              <w:pStyle w:val="TAC"/>
              <w:rPr>
                <w:szCs w:val="18"/>
                <w:lang w:eastAsia="zh-CN"/>
              </w:rPr>
            </w:pPr>
            <w:r>
              <w:rPr>
                <w:szCs w:val="18"/>
                <w:lang w:eastAsia="zh-CN"/>
              </w:rPr>
              <w:t>CA_n1A-n102A</w:t>
            </w:r>
          </w:p>
          <w:p w:rsidR="00746612" w:rsidRDefault="00746612" w:rsidP="00746612">
            <w:pPr>
              <w:pStyle w:val="TAC"/>
              <w:rPr>
                <w:szCs w:val="18"/>
                <w:lang w:eastAsia="zh-CN"/>
              </w:rPr>
            </w:pPr>
            <w:r>
              <w:rPr>
                <w:szCs w:val="18"/>
                <w:lang w:eastAsia="zh-CN"/>
              </w:rPr>
              <w:t>CA_n1A-n102C</w:t>
            </w:r>
          </w:p>
          <w:p w:rsidR="00746612" w:rsidRDefault="00746612" w:rsidP="00746612">
            <w:pPr>
              <w:pStyle w:val="TAC"/>
              <w:rPr>
                <w:szCs w:val="18"/>
                <w:lang w:eastAsia="zh-CN"/>
              </w:rPr>
            </w:pPr>
            <w:r>
              <w:rPr>
                <w:szCs w:val="18"/>
                <w:lang w:eastAsia="zh-CN"/>
              </w:rPr>
              <w:t>CA_n28A-n102A</w:t>
            </w:r>
          </w:p>
          <w:p w:rsidR="00746612" w:rsidRDefault="00746612" w:rsidP="00746612">
            <w:pPr>
              <w:pStyle w:val="TAC"/>
              <w:rPr>
                <w:kern w:val="2"/>
                <w:szCs w:val="22"/>
                <w:lang w:eastAsia="zh-CN"/>
              </w:rPr>
            </w:pPr>
            <w:r>
              <w:rPr>
                <w:szCs w:val="18"/>
                <w:lang w:eastAsia="zh-CN"/>
              </w:rPr>
              <w:t>CA_n28A-n102C</w:t>
            </w:r>
          </w:p>
        </w:tc>
        <w:tc>
          <w:tcPr>
            <w:tcW w:w="771"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kern w:val="2"/>
                <w:szCs w:val="22"/>
              </w:rPr>
            </w:pPr>
            <w:r>
              <w:rPr>
                <w:color w:val="000000"/>
                <w:lang w:eastAsia="zh-CN"/>
              </w:rPr>
              <w:t>n1</w:t>
            </w:r>
          </w:p>
        </w:tc>
        <w:tc>
          <w:tcPr>
            <w:tcW w:w="3112"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rFonts w:cs="Arial"/>
                <w:color w:val="000000"/>
                <w:szCs w:val="18"/>
                <w:lang w:eastAsia="zh-CN" w:bidi="ar"/>
              </w:rPr>
            </w:pPr>
            <w:r>
              <w:rPr>
                <w:rFonts w:cs="Arial"/>
                <w:color w:val="000000"/>
                <w:szCs w:val="16"/>
              </w:rPr>
              <w:t xml:space="preserve">5, 10, 15, 20, 25, 30, 40, 50 </w:t>
            </w:r>
          </w:p>
        </w:tc>
        <w:tc>
          <w:tcPr>
            <w:tcW w:w="1494" w:type="dxa"/>
            <w:tcBorders>
              <w:top w:val="single" w:sz="4" w:space="0" w:color="auto"/>
              <w:left w:val="single" w:sz="4" w:space="0" w:color="auto"/>
              <w:bottom w:val="nil"/>
              <w:right w:val="single" w:sz="4" w:space="0" w:color="auto"/>
            </w:tcBorders>
            <w:vAlign w:val="center"/>
            <w:hideMark/>
          </w:tcPr>
          <w:p w:rsidR="00746612" w:rsidRDefault="00746612" w:rsidP="00746612">
            <w:pPr>
              <w:pStyle w:val="TAC"/>
              <w:rPr>
                <w:kern w:val="2"/>
                <w:szCs w:val="22"/>
                <w:lang w:eastAsia="zh-CN"/>
              </w:rPr>
            </w:pPr>
            <w:r>
              <w:rPr>
                <w:szCs w:val="18"/>
                <w:lang w:eastAsia="zh-CN"/>
              </w:rPr>
              <w:t>0</w:t>
            </w:r>
          </w:p>
        </w:tc>
      </w:tr>
      <w:tr w:rsidR="00746612" w:rsidTr="00F0384E">
        <w:trPr>
          <w:jc w:val="center"/>
        </w:trPr>
        <w:tc>
          <w:tcPr>
            <w:tcW w:w="2058" w:type="dxa"/>
            <w:tcBorders>
              <w:top w:val="nil"/>
              <w:left w:val="single" w:sz="4" w:space="0" w:color="auto"/>
              <w:bottom w:val="nil"/>
              <w:right w:val="single" w:sz="4" w:space="0" w:color="auto"/>
            </w:tcBorders>
            <w:vAlign w:val="center"/>
          </w:tcPr>
          <w:p w:rsidR="00746612" w:rsidRDefault="00746612" w:rsidP="00746612">
            <w:pPr>
              <w:pStyle w:val="TAC"/>
              <w:rPr>
                <w:kern w:val="2"/>
                <w:szCs w:val="22"/>
                <w:lang w:eastAsia="zh-CN"/>
              </w:rPr>
            </w:pPr>
          </w:p>
        </w:tc>
        <w:tc>
          <w:tcPr>
            <w:tcW w:w="1713" w:type="dxa"/>
            <w:tcBorders>
              <w:top w:val="nil"/>
              <w:left w:val="single" w:sz="4" w:space="0" w:color="auto"/>
              <w:bottom w:val="nil"/>
              <w:right w:val="single" w:sz="4" w:space="0" w:color="auto"/>
            </w:tcBorders>
            <w:vAlign w:val="center"/>
          </w:tcPr>
          <w:p w:rsidR="00746612" w:rsidRDefault="00746612" w:rsidP="00746612">
            <w:pPr>
              <w:pStyle w:val="TAC"/>
              <w:rPr>
                <w:kern w:val="2"/>
                <w:szCs w:val="22"/>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kern w:val="2"/>
                <w:szCs w:val="22"/>
              </w:rPr>
            </w:pPr>
            <w:r>
              <w:rPr>
                <w:color w:val="000000"/>
                <w:lang w:eastAsia="zh-CN"/>
              </w:rPr>
              <w:t>n28</w:t>
            </w:r>
          </w:p>
        </w:tc>
        <w:tc>
          <w:tcPr>
            <w:tcW w:w="3112" w:type="dxa"/>
            <w:tcBorders>
              <w:top w:val="single" w:sz="4" w:space="0" w:color="auto"/>
              <w:left w:val="single" w:sz="4" w:space="0" w:color="auto"/>
              <w:bottom w:val="single" w:sz="4" w:space="0" w:color="auto"/>
              <w:right w:val="single" w:sz="4" w:space="0" w:color="auto"/>
            </w:tcBorders>
            <w:vAlign w:val="bottom"/>
            <w:hideMark/>
          </w:tcPr>
          <w:p w:rsidR="00746612" w:rsidRDefault="00746612" w:rsidP="00746612">
            <w:pPr>
              <w:pStyle w:val="TAC"/>
              <w:rPr>
                <w:rFonts w:cs="Arial"/>
                <w:color w:val="000000"/>
                <w:szCs w:val="18"/>
                <w:lang w:eastAsia="zh-CN" w:bidi="ar"/>
              </w:rPr>
            </w:pPr>
            <w:r>
              <w:rPr>
                <w:rFonts w:cs="Arial"/>
                <w:color w:val="000000"/>
                <w:szCs w:val="16"/>
              </w:rPr>
              <w:t xml:space="preserve">5, 10, 15, 20, 30 </w:t>
            </w:r>
          </w:p>
        </w:tc>
        <w:tc>
          <w:tcPr>
            <w:tcW w:w="1494" w:type="dxa"/>
            <w:tcBorders>
              <w:top w:val="nil"/>
              <w:left w:val="single" w:sz="4" w:space="0" w:color="auto"/>
              <w:bottom w:val="nil"/>
              <w:right w:val="single" w:sz="4" w:space="0" w:color="auto"/>
            </w:tcBorders>
            <w:vAlign w:val="center"/>
          </w:tcPr>
          <w:p w:rsidR="00746612" w:rsidRDefault="00746612" w:rsidP="00746612">
            <w:pPr>
              <w:pStyle w:val="TAC"/>
              <w:rPr>
                <w:kern w:val="2"/>
                <w:szCs w:val="22"/>
                <w:lang w:eastAsia="zh-CN"/>
              </w:rPr>
            </w:pPr>
          </w:p>
        </w:tc>
      </w:tr>
      <w:tr w:rsidR="00746612" w:rsidTr="00F0384E">
        <w:trPr>
          <w:jc w:val="center"/>
        </w:trPr>
        <w:tc>
          <w:tcPr>
            <w:tcW w:w="2058" w:type="dxa"/>
            <w:tcBorders>
              <w:top w:val="nil"/>
              <w:left w:val="single" w:sz="4" w:space="0" w:color="auto"/>
              <w:bottom w:val="single" w:sz="4" w:space="0" w:color="auto"/>
              <w:right w:val="single" w:sz="4" w:space="0" w:color="auto"/>
            </w:tcBorders>
            <w:vAlign w:val="center"/>
          </w:tcPr>
          <w:p w:rsidR="00746612" w:rsidRDefault="00746612" w:rsidP="00746612">
            <w:pPr>
              <w:pStyle w:val="TAC"/>
              <w:rPr>
                <w:kern w:val="2"/>
                <w:szCs w:val="22"/>
                <w:lang w:eastAsia="zh-CN"/>
              </w:rPr>
            </w:pPr>
          </w:p>
        </w:tc>
        <w:tc>
          <w:tcPr>
            <w:tcW w:w="1713" w:type="dxa"/>
            <w:tcBorders>
              <w:top w:val="nil"/>
              <w:left w:val="single" w:sz="4" w:space="0" w:color="auto"/>
              <w:bottom w:val="single" w:sz="4" w:space="0" w:color="auto"/>
              <w:right w:val="single" w:sz="4" w:space="0" w:color="auto"/>
            </w:tcBorders>
            <w:vAlign w:val="center"/>
          </w:tcPr>
          <w:p w:rsidR="00746612" w:rsidRDefault="00746612" w:rsidP="00746612">
            <w:pPr>
              <w:pStyle w:val="TAC"/>
              <w:rPr>
                <w:kern w:val="2"/>
                <w:szCs w:val="22"/>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kern w:val="2"/>
                <w:szCs w:val="22"/>
              </w:rPr>
            </w:pPr>
            <w:r>
              <w:rPr>
                <w:color w:val="000000"/>
                <w:lang w:eastAsia="zh-CN"/>
              </w:rPr>
              <w:t>n102</w:t>
            </w:r>
          </w:p>
        </w:tc>
        <w:tc>
          <w:tcPr>
            <w:tcW w:w="3112" w:type="dxa"/>
            <w:tcBorders>
              <w:top w:val="single" w:sz="4" w:space="0" w:color="auto"/>
              <w:left w:val="single" w:sz="4" w:space="0" w:color="auto"/>
              <w:bottom w:val="single" w:sz="4" w:space="0" w:color="auto"/>
              <w:right w:val="single" w:sz="4" w:space="0" w:color="auto"/>
            </w:tcBorders>
            <w:vAlign w:val="bottom"/>
            <w:hideMark/>
          </w:tcPr>
          <w:p w:rsidR="00746612" w:rsidRDefault="00746612" w:rsidP="00746612">
            <w:pPr>
              <w:pStyle w:val="TAC"/>
              <w:rPr>
                <w:rFonts w:cs="Arial"/>
                <w:color w:val="000000"/>
                <w:szCs w:val="18"/>
                <w:lang w:eastAsia="zh-CN" w:bidi="ar"/>
              </w:rPr>
            </w:pPr>
            <w:r>
              <w:rPr>
                <w:rFonts w:cs="Arial"/>
                <w:color w:val="000000"/>
                <w:szCs w:val="16"/>
              </w:rPr>
              <w:t>CA_n102C_BCS0</w:t>
            </w:r>
          </w:p>
        </w:tc>
        <w:tc>
          <w:tcPr>
            <w:tcW w:w="1494" w:type="dxa"/>
            <w:tcBorders>
              <w:top w:val="nil"/>
              <w:left w:val="single" w:sz="4" w:space="0" w:color="auto"/>
              <w:bottom w:val="single" w:sz="4" w:space="0" w:color="auto"/>
              <w:right w:val="single" w:sz="4" w:space="0" w:color="auto"/>
            </w:tcBorders>
            <w:vAlign w:val="center"/>
          </w:tcPr>
          <w:p w:rsidR="00746612" w:rsidRDefault="00746612" w:rsidP="00746612">
            <w:pPr>
              <w:pStyle w:val="TAC"/>
              <w:rPr>
                <w:kern w:val="2"/>
                <w:szCs w:val="22"/>
                <w:lang w:eastAsia="zh-CN"/>
              </w:rPr>
            </w:pPr>
          </w:p>
        </w:tc>
      </w:tr>
      <w:tr w:rsidR="00746612"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746612" w:rsidRDefault="00746612" w:rsidP="00746612">
            <w:pPr>
              <w:pStyle w:val="TAC"/>
              <w:rPr>
                <w:kern w:val="2"/>
                <w:szCs w:val="22"/>
                <w:lang w:eastAsia="zh-CN"/>
              </w:rPr>
            </w:pPr>
            <w:r>
              <w:rPr>
                <w:szCs w:val="18"/>
                <w:lang w:eastAsia="zh-CN"/>
              </w:rPr>
              <w:t>CA_n1A-n28A-n102D</w:t>
            </w:r>
          </w:p>
        </w:tc>
        <w:tc>
          <w:tcPr>
            <w:tcW w:w="1713" w:type="dxa"/>
            <w:tcBorders>
              <w:top w:val="single" w:sz="4" w:space="0" w:color="auto"/>
              <w:left w:val="single" w:sz="4" w:space="0" w:color="auto"/>
              <w:bottom w:val="nil"/>
              <w:right w:val="single" w:sz="4" w:space="0" w:color="auto"/>
            </w:tcBorders>
            <w:vAlign w:val="center"/>
            <w:hideMark/>
          </w:tcPr>
          <w:p w:rsidR="00746612" w:rsidRDefault="00746612" w:rsidP="00746612">
            <w:pPr>
              <w:pStyle w:val="TAC"/>
              <w:rPr>
                <w:szCs w:val="18"/>
                <w:lang w:eastAsia="zh-CN"/>
              </w:rPr>
            </w:pPr>
            <w:r>
              <w:rPr>
                <w:szCs w:val="18"/>
                <w:lang w:eastAsia="zh-CN"/>
              </w:rPr>
              <w:t>CA_n1A-n28A</w:t>
            </w:r>
          </w:p>
          <w:p w:rsidR="00746612" w:rsidRDefault="00746612" w:rsidP="00746612">
            <w:pPr>
              <w:pStyle w:val="TAC"/>
              <w:rPr>
                <w:szCs w:val="18"/>
                <w:lang w:eastAsia="zh-CN"/>
              </w:rPr>
            </w:pPr>
            <w:r>
              <w:rPr>
                <w:szCs w:val="18"/>
                <w:lang w:eastAsia="zh-CN"/>
              </w:rPr>
              <w:t>CA_n1A-n102A</w:t>
            </w:r>
          </w:p>
          <w:p w:rsidR="00746612" w:rsidRDefault="00746612" w:rsidP="00746612">
            <w:pPr>
              <w:pStyle w:val="TAC"/>
              <w:rPr>
                <w:kern w:val="2"/>
                <w:szCs w:val="22"/>
                <w:lang w:eastAsia="zh-CN"/>
              </w:rPr>
            </w:pPr>
            <w:r>
              <w:rPr>
                <w:szCs w:val="18"/>
                <w:lang w:eastAsia="zh-CN"/>
              </w:rPr>
              <w:t>CA_n28A-n102A</w:t>
            </w:r>
          </w:p>
        </w:tc>
        <w:tc>
          <w:tcPr>
            <w:tcW w:w="771"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kern w:val="2"/>
                <w:szCs w:val="22"/>
              </w:rPr>
            </w:pPr>
            <w:r>
              <w:rPr>
                <w:color w:val="000000"/>
                <w:lang w:eastAsia="zh-CN"/>
              </w:rPr>
              <w:t>n1</w:t>
            </w:r>
          </w:p>
        </w:tc>
        <w:tc>
          <w:tcPr>
            <w:tcW w:w="3112"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rFonts w:cs="Arial"/>
                <w:color w:val="000000"/>
                <w:szCs w:val="18"/>
                <w:lang w:eastAsia="zh-CN" w:bidi="ar"/>
              </w:rPr>
            </w:pPr>
            <w:r>
              <w:rPr>
                <w:rFonts w:cs="Arial"/>
                <w:color w:val="000000"/>
                <w:szCs w:val="16"/>
              </w:rPr>
              <w:t xml:space="preserve">5, 10, 15, 20, 25, 30, 40, 50 </w:t>
            </w:r>
          </w:p>
        </w:tc>
        <w:tc>
          <w:tcPr>
            <w:tcW w:w="1494" w:type="dxa"/>
            <w:tcBorders>
              <w:top w:val="single" w:sz="4" w:space="0" w:color="auto"/>
              <w:left w:val="single" w:sz="4" w:space="0" w:color="auto"/>
              <w:bottom w:val="nil"/>
              <w:right w:val="single" w:sz="4" w:space="0" w:color="auto"/>
            </w:tcBorders>
            <w:vAlign w:val="center"/>
            <w:hideMark/>
          </w:tcPr>
          <w:p w:rsidR="00746612" w:rsidRDefault="00746612" w:rsidP="00746612">
            <w:pPr>
              <w:pStyle w:val="TAC"/>
              <w:rPr>
                <w:kern w:val="2"/>
                <w:szCs w:val="22"/>
                <w:lang w:eastAsia="zh-CN"/>
              </w:rPr>
            </w:pPr>
            <w:r>
              <w:rPr>
                <w:szCs w:val="18"/>
                <w:lang w:eastAsia="zh-CN"/>
              </w:rPr>
              <w:t>0</w:t>
            </w:r>
          </w:p>
        </w:tc>
      </w:tr>
      <w:tr w:rsidR="00746612" w:rsidTr="00F0384E">
        <w:trPr>
          <w:jc w:val="center"/>
        </w:trPr>
        <w:tc>
          <w:tcPr>
            <w:tcW w:w="2058" w:type="dxa"/>
            <w:tcBorders>
              <w:top w:val="nil"/>
              <w:left w:val="single" w:sz="4" w:space="0" w:color="auto"/>
              <w:bottom w:val="nil"/>
              <w:right w:val="single" w:sz="4" w:space="0" w:color="auto"/>
            </w:tcBorders>
            <w:vAlign w:val="center"/>
          </w:tcPr>
          <w:p w:rsidR="00746612" w:rsidRDefault="00746612" w:rsidP="00746612">
            <w:pPr>
              <w:pStyle w:val="TAC"/>
              <w:rPr>
                <w:kern w:val="2"/>
                <w:szCs w:val="22"/>
                <w:lang w:eastAsia="zh-CN"/>
              </w:rPr>
            </w:pPr>
          </w:p>
        </w:tc>
        <w:tc>
          <w:tcPr>
            <w:tcW w:w="1713" w:type="dxa"/>
            <w:tcBorders>
              <w:top w:val="nil"/>
              <w:left w:val="single" w:sz="4" w:space="0" w:color="auto"/>
              <w:bottom w:val="nil"/>
              <w:right w:val="single" w:sz="4" w:space="0" w:color="auto"/>
            </w:tcBorders>
            <w:vAlign w:val="center"/>
          </w:tcPr>
          <w:p w:rsidR="00746612" w:rsidRDefault="00746612" w:rsidP="00746612">
            <w:pPr>
              <w:pStyle w:val="TAC"/>
              <w:rPr>
                <w:kern w:val="2"/>
                <w:szCs w:val="22"/>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kern w:val="2"/>
                <w:szCs w:val="22"/>
              </w:rPr>
            </w:pPr>
            <w:r>
              <w:rPr>
                <w:color w:val="000000"/>
                <w:lang w:eastAsia="zh-CN"/>
              </w:rPr>
              <w:t>n28</w:t>
            </w:r>
          </w:p>
        </w:tc>
        <w:tc>
          <w:tcPr>
            <w:tcW w:w="3112" w:type="dxa"/>
            <w:tcBorders>
              <w:top w:val="single" w:sz="4" w:space="0" w:color="auto"/>
              <w:left w:val="single" w:sz="4" w:space="0" w:color="auto"/>
              <w:bottom w:val="single" w:sz="4" w:space="0" w:color="auto"/>
              <w:right w:val="single" w:sz="4" w:space="0" w:color="auto"/>
            </w:tcBorders>
            <w:vAlign w:val="bottom"/>
            <w:hideMark/>
          </w:tcPr>
          <w:p w:rsidR="00746612" w:rsidRDefault="00746612" w:rsidP="00746612">
            <w:pPr>
              <w:pStyle w:val="TAC"/>
              <w:rPr>
                <w:rFonts w:cs="Arial"/>
                <w:color w:val="000000"/>
                <w:szCs w:val="18"/>
                <w:lang w:eastAsia="zh-CN" w:bidi="ar"/>
              </w:rPr>
            </w:pPr>
            <w:r>
              <w:rPr>
                <w:rFonts w:cs="Arial"/>
                <w:color w:val="000000"/>
                <w:szCs w:val="16"/>
              </w:rPr>
              <w:t xml:space="preserve">5, 10, 15, 20, 30 </w:t>
            </w:r>
          </w:p>
        </w:tc>
        <w:tc>
          <w:tcPr>
            <w:tcW w:w="1494" w:type="dxa"/>
            <w:tcBorders>
              <w:top w:val="nil"/>
              <w:left w:val="single" w:sz="4" w:space="0" w:color="auto"/>
              <w:bottom w:val="nil"/>
              <w:right w:val="single" w:sz="4" w:space="0" w:color="auto"/>
            </w:tcBorders>
            <w:vAlign w:val="center"/>
          </w:tcPr>
          <w:p w:rsidR="00746612" w:rsidRDefault="00746612" w:rsidP="00746612">
            <w:pPr>
              <w:pStyle w:val="TAC"/>
              <w:rPr>
                <w:kern w:val="2"/>
                <w:szCs w:val="22"/>
                <w:lang w:eastAsia="zh-CN"/>
              </w:rPr>
            </w:pPr>
          </w:p>
        </w:tc>
      </w:tr>
      <w:tr w:rsidR="00746612" w:rsidTr="00F0384E">
        <w:trPr>
          <w:jc w:val="center"/>
        </w:trPr>
        <w:tc>
          <w:tcPr>
            <w:tcW w:w="2058" w:type="dxa"/>
            <w:tcBorders>
              <w:top w:val="nil"/>
              <w:left w:val="single" w:sz="4" w:space="0" w:color="auto"/>
              <w:bottom w:val="single" w:sz="4" w:space="0" w:color="auto"/>
              <w:right w:val="single" w:sz="4" w:space="0" w:color="auto"/>
            </w:tcBorders>
            <w:vAlign w:val="center"/>
          </w:tcPr>
          <w:p w:rsidR="00746612" w:rsidRDefault="00746612" w:rsidP="00746612">
            <w:pPr>
              <w:pStyle w:val="TAC"/>
              <w:rPr>
                <w:kern w:val="2"/>
                <w:szCs w:val="22"/>
                <w:lang w:eastAsia="zh-CN"/>
              </w:rPr>
            </w:pPr>
          </w:p>
        </w:tc>
        <w:tc>
          <w:tcPr>
            <w:tcW w:w="1713" w:type="dxa"/>
            <w:tcBorders>
              <w:top w:val="nil"/>
              <w:left w:val="single" w:sz="4" w:space="0" w:color="auto"/>
              <w:bottom w:val="single" w:sz="4" w:space="0" w:color="auto"/>
              <w:right w:val="single" w:sz="4" w:space="0" w:color="auto"/>
            </w:tcBorders>
            <w:vAlign w:val="center"/>
          </w:tcPr>
          <w:p w:rsidR="00746612" w:rsidRDefault="00746612" w:rsidP="00746612">
            <w:pPr>
              <w:pStyle w:val="TAC"/>
              <w:rPr>
                <w:kern w:val="2"/>
                <w:szCs w:val="22"/>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kern w:val="2"/>
                <w:szCs w:val="22"/>
              </w:rPr>
            </w:pPr>
            <w:r>
              <w:rPr>
                <w:color w:val="000000"/>
                <w:lang w:eastAsia="zh-CN"/>
              </w:rPr>
              <w:t>n102</w:t>
            </w:r>
          </w:p>
        </w:tc>
        <w:tc>
          <w:tcPr>
            <w:tcW w:w="3112" w:type="dxa"/>
            <w:tcBorders>
              <w:top w:val="single" w:sz="4" w:space="0" w:color="auto"/>
              <w:left w:val="single" w:sz="4" w:space="0" w:color="auto"/>
              <w:bottom w:val="single" w:sz="4" w:space="0" w:color="auto"/>
              <w:right w:val="single" w:sz="4" w:space="0" w:color="auto"/>
            </w:tcBorders>
            <w:vAlign w:val="bottom"/>
            <w:hideMark/>
          </w:tcPr>
          <w:p w:rsidR="00746612" w:rsidRDefault="00746612" w:rsidP="00746612">
            <w:pPr>
              <w:pStyle w:val="TAC"/>
              <w:rPr>
                <w:rFonts w:cs="Arial"/>
                <w:color w:val="000000"/>
                <w:szCs w:val="18"/>
                <w:lang w:eastAsia="zh-CN" w:bidi="ar"/>
              </w:rPr>
            </w:pPr>
            <w:r>
              <w:rPr>
                <w:rFonts w:cs="Arial"/>
                <w:color w:val="000000"/>
                <w:szCs w:val="16"/>
              </w:rPr>
              <w:t>CA_n102D_BCS0</w:t>
            </w:r>
          </w:p>
        </w:tc>
        <w:tc>
          <w:tcPr>
            <w:tcW w:w="1494" w:type="dxa"/>
            <w:tcBorders>
              <w:top w:val="nil"/>
              <w:left w:val="single" w:sz="4" w:space="0" w:color="auto"/>
              <w:bottom w:val="single" w:sz="4" w:space="0" w:color="auto"/>
              <w:right w:val="single" w:sz="4" w:space="0" w:color="auto"/>
            </w:tcBorders>
            <w:vAlign w:val="center"/>
          </w:tcPr>
          <w:p w:rsidR="00746612" w:rsidRDefault="00746612" w:rsidP="00746612">
            <w:pPr>
              <w:pStyle w:val="TAC"/>
              <w:rPr>
                <w:kern w:val="2"/>
                <w:szCs w:val="22"/>
                <w:lang w:eastAsia="zh-CN"/>
              </w:rPr>
            </w:pPr>
          </w:p>
        </w:tc>
      </w:tr>
      <w:tr w:rsidR="00746612"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746612" w:rsidRDefault="00746612" w:rsidP="00746612">
            <w:pPr>
              <w:pStyle w:val="TAC"/>
              <w:rPr>
                <w:kern w:val="2"/>
                <w:szCs w:val="22"/>
                <w:lang w:eastAsia="zh-CN"/>
              </w:rPr>
            </w:pPr>
            <w:r>
              <w:rPr>
                <w:szCs w:val="18"/>
                <w:lang w:eastAsia="zh-CN"/>
              </w:rPr>
              <w:lastRenderedPageBreak/>
              <w:t>CA_n1A-n28A-n102E</w:t>
            </w:r>
          </w:p>
        </w:tc>
        <w:tc>
          <w:tcPr>
            <w:tcW w:w="1713" w:type="dxa"/>
            <w:tcBorders>
              <w:top w:val="single" w:sz="4" w:space="0" w:color="auto"/>
              <w:left w:val="single" w:sz="4" w:space="0" w:color="auto"/>
              <w:bottom w:val="nil"/>
              <w:right w:val="single" w:sz="4" w:space="0" w:color="auto"/>
            </w:tcBorders>
            <w:vAlign w:val="center"/>
            <w:hideMark/>
          </w:tcPr>
          <w:p w:rsidR="00746612" w:rsidRDefault="00746612" w:rsidP="00746612">
            <w:pPr>
              <w:pStyle w:val="TAC"/>
              <w:rPr>
                <w:szCs w:val="18"/>
                <w:lang w:eastAsia="zh-CN"/>
              </w:rPr>
            </w:pPr>
            <w:r>
              <w:rPr>
                <w:szCs w:val="18"/>
                <w:lang w:eastAsia="zh-CN"/>
              </w:rPr>
              <w:t>CA_n1A-n28A</w:t>
            </w:r>
          </w:p>
          <w:p w:rsidR="00746612" w:rsidRDefault="00746612" w:rsidP="00746612">
            <w:pPr>
              <w:pStyle w:val="TAC"/>
              <w:rPr>
                <w:szCs w:val="18"/>
                <w:lang w:eastAsia="zh-CN"/>
              </w:rPr>
            </w:pPr>
            <w:r>
              <w:rPr>
                <w:szCs w:val="18"/>
                <w:lang w:eastAsia="zh-CN"/>
              </w:rPr>
              <w:t>CA_n1A-n102A</w:t>
            </w:r>
          </w:p>
          <w:p w:rsidR="00746612" w:rsidRDefault="00746612" w:rsidP="00746612">
            <w:pPr>
              <w:pStyle w:val="TAC"/>
              <w:rPr>
                <w:kern w:val="2"/>
                <w:szCs w:val="22"/>
                <w:lang w:eastAsia="zh-CN"/>
              </w:rPr>
            </w:pPr>
            <w:r>
              <w:rPr>
                <w:szCs w:val="18"/>
                <w:lang w:eastAsia="zh-CN"/>
              </w:rPr>
              <w:t>CA_n28A-n102A</w:t>
            </w:r>
          </w:p>
        </w:tc>
        <w:tc>
          <w:tcPr>
            <w:tcW w:w="771"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kern w:val="2"/>
                <w:szCs w:val="22"/>
              </w:rPr>
            </w:pPr>
            <w:r>
              <w:rPr>
                <w:color w:val="000000"/>
                <w:lang w:eastAsia="zh-CN"/>
              </w:rPr>
              <w:t>n1</w:t>
            </w:r>
          </w:p>
        </w:tc>
        <w:tc>
          <w:tcPr>
            <w:tcW w:w="3112"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rFonts w:cs="Arial"/>
                <w:color w:val="000000"/>
                <w:szCs w:val="18"/>
                <w:lang w:eastAsia="zh-CN" w:bidi="ar"/>
              </w:rPr>
            </w:pPr>
            <w:r>
              <w:rPr>
                <w:rFonts w:cs="Arial"/>
                <w:color w:val="000000"/>
                <w:szCs w:val="16"/>
              </w:rPr>
              <w:t xml:space="preserve">5, 10, 15, 20, 25, 30, 40, 50 </w:t>
            </w:r>
          </w:p>
        </w:tc>
        <w:tc>
          <w:tcPr>
            <w:tcW w:w="1494" w:type="dxa"/>
            <w:tcBorders>
              <w:top w:val="single" w:sz="4" w:space="0" w:color="auto"/>
              <w:left w:val="single" w:sz="4" w:space="0" w:color="auto"/>
              <w:bottom w:val="nil"/>
              <w:right w:val="single" w:sz="4" w:space="0" w:color="auto"/>
            </w:tcBorders>
            <w:vAlign w:val="center"/>
            <w:hideMark/>
          </w:tcPr>
          <w:p w:rsidR="00746612" w:rsidRDefault="00746612" w:rsidP="00746612">
            <w:pPr>
              <w:pStyle w:val="TAC"/>
              <w:rPr>
                <w:kern w:val="2"/>
                <w:szCs w:val="22"/>
                <w:lang w:eastAsia="zh-CN"/>
              </w:rPr>
            </w:pPr>
            <w:r>
              <w:rPr>
                <w:szCs w:val="18"/>
                <w:lang w:eastAsia="zh-CN"/>
              </w:rPr>
              <w:t>0</w:t>
            </w:r>
          </w:p>
        </w:tc>
      </w:tr>
      <w:tr w:rsidR="00746612" w:rsidTr="00F0384E">
        <w:trPr>
          <w:jc w:val="center"/>
        </w:trPr>
        <w:tc>
          <w:tcPr>
            <w:tcW w:w="2058" w:type="dxa"/>
            <w:tcBorders>
              <w:top w:val="nil"/>
              <w:left w:val="single" w:sz="4" w:space="0" w:color="auto"/>
              <w:bottom w:val="nil"/>
              <w:right w:val="single" w:sz="4" w:space="0" w:color="auto"/>
            </w:tcBorders>
            <w:vAlign w:val="center"/>
          </w:tcPr>
          <w:p w:rsidR="00746612" w:rsidRDefault="00746612" w:rsidP="00746612">
            <w:pPr>
              <w:pStyle w:val="TAC"/>
              <w:rPr>
                <w:kern w:val="2"/>
                <w:szCs w:val="22"/>
                <w:lang w:eastAsia="zh-CN"/>
              </w:rPr>
            </w:pPr>
          </w:p>
        </w:tc>
        <w:tc>
          <w:tcPr>
            <w:tcW w:w="1713" w:type="dxa"/>
            <w:tcBorders>
              <w:top w:val="nil"/>
              <w:left w:val="single" w:sz="4" w:space="0" w:color="auto"/>
              <w:bottom w:val="nil"/>
              <w:right w:val="single" w:sz="4" w:space="0" w:color="auto"/>
            </w:tcBorders>
            <w:vAlign w:val="center"/>
          </w:tcPr>
          <w:p w:rsidR="00746612" w:rsidRDefault="00746612" w:rsidP="00746612">
            <w:pPr>
              <w:pStyle w:val="TAC"/>
              <w:rPr>
                <w:kern w:val="2"/>
                <w:szCs w:val="22"/>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kern w:val="2"/>
                <w:szCs w:val="22"/>
              </w:rPr>
            </w:pPr>
            <w:r>
              <w:rPr>
                <w:color w:val="000000"/>
                <w:lang w:eastAsia="zh-CN"/>
              </w:rPr>
              <w:t>n28</w:t>
            </w:r>
          </w:p>
        </w:tc>
        <w:tc>
          <w:tcPr>
            <w:tcW w:w="3112" w:type="dxa"/>
            <w:tcBorders>
              <w:top w:val="single" w:sz="4" w:space="0" w:color="auto"/>
              <w:left w:val="single" w:sz="4" w:space="0" w:color="auto"/>
              <w:bottom w:val="single" w:sz="4" w:space="0" w:color="auto"/>
              <w:right w:val="single" w:sz="4" w:space="0" w:color="auto"/>
            </w:tcBorders>
            <w:vAlign w:val="bottom"/>
            <w:hideMark/>
          </w:tcPr>
          <w:p w:rsidR="00746612" w:rsidRDefault="00746612" w:rsidP="00746612">
            <w:pPr>
              <w:pStyle w:val="TAC"/>
              <w:rPr>
                <w:rFonts w:cs="Arial"/>
                <w:color w:val="000000"/>
                <w:szCs w:val="18"/>
                <w:lang w:eastAsia="zh-CN" w:bidi="ar"/>
              </w:rPr>
            </w:pPr>
            <w:r>
              <w:rPr>
                <w:rFonts w:cs="Arial"/>
                <w:color w:val="000000"/>
                <w:szCs w:val="16"/>
              </w:rPr>
              <w:t xml:space="preserve">5, 10, 15, 20, 30 </w:t>
            </w:r>
          </w:p>
        </w:tc>
        <w:tc>
          <w:tcPr>
            <w:tcW w:w="1494" w:type="dxa"/>
            <w:tcBorders>
              <w:top w:val="nil"/>
              <w:left w:val="single" w:sz="4" w:space="0" w:color="auto"/>
              <w:bottom w:val="nil"/>
              <w:right w:val="single" w:sz="4" w:space="0" w:color="auto"/>
            </w:tcBorders>
            <w:vAlign w:val="center"/>
          </w:tcPr>
          <w:p w:rsidR="00746612" w:rsidRDefault="00746612" w:rsidP="00746612">
            <w:pPr>
              <w:pStyle w:val="TAC"/>
              <w:rPr>
                <w:kern w:val="2"/>
                <w:szCs w:val="22"/>
                <w:lang w:eastAsia="zh-CN"/>
              </w:rPr>
            </w:pPr>
          </w:p>
        </w:tc>
      </w:tr>
      <w:tr w:rsidR="00746612" w:rsidTr="00F0384E">
        <w:trPr>
          <w:jc w:val="center"/>
        </w:trPr>
        <w:tc>
          <w:tcPr>
            <w:tcW w:w="2058" w:type="dxa"/>
            <w:tcBorders>
              <w:top w:val="nil"/>
              <w:left w:val="single" w:sz="4" w:space="0" w:color="auto"/>
              <w:bottom w:val="single" w:sz="4" w:space="0" w:color="auto"/>
              <w:right w:val="single" w:sz="4" w:space="0" w:color="auto"/>
            </w:tcBorders>
            <w:vAlign w:val="center"/>
          </w:tcPr>
          <w:p w:rsidR="00746612" w:rsidRDefault="00746612" w:rsidP="00746612">
            <w:pPr>
              <w:pStyle w:val="TAC"/>
              <w:rPr>
                <w:kern w:val="2"/>
                <w:szCs w:val="22"/>
                <w:lang w:eastAsia="zh-CN"/>
              </w:rPr>
            </w:pPr>
          </w:p>
        </w:tc>
        <w:tc>
          <w:tcPr>
            <w:tcW w:w="1713" w:type="dxa"/>
            <w:tcBorders>
              <w:top w:val="nil"/>
              <w:left w:val="single" w:sz="4" w:space="0" w:color="auto"/>
              <w:bottom w:val="single" w:sz="4" w:space="0" w:color="auto"/>
              <w:right w:val="single" w:sz="4" w:space="0" w:color="auto"/>
            </w:tcBorders>
            <w:vAlign w:val="center"/>
          </w:tcPr>
          <w:p w:rsidR="00746612" w:rsidRDefault="00746612" w:rsidP="00746612">
            <w:pPr>
              <w:pStyle w:val="TAC"/>
              <w:rPr>
                <w:kern w:val="2"/>
                <w:szCs w:val="22"/>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kern w:val="2"/>
                <w:szCs w:val="22"/>
              </w:rPr>
            </w:pPr>
            <w:r>
              <w:rPr>
                <w:color w:val="000000"/>
                <w:lang w:eastAsia="zh-CN"/>
              </w:rPr>
              <w:t>n102</w:t>
            </w:r>
          </w:p>
        </w:tc>
        <w:tc>
          <w:tcPr>
            <w:tcW w:w="3112" w:type="dxa"/>
            <w:tcBorders>
              <w:top w:val="single" w:sz="4" w:space="0" w:color="auto"/>
              <w:left w:val="single" w:sz="4" w:space="0" w:color="auto"/>
              <w:bottom w:val="single" w:sz="4" w:space="0" w:color="auto"/>
              <w:right w:val="single" w:sz="4" w:space="0" w:color="auto"/>
            </w:tcBorders>
            <w:vAlign w:val="bottom"/>
            <w:hideMark/>
          </w:tcPr>
          <w:p w:rsidR="00746612" w:rsidRDefault="00746612" w:rsidP="00746612">
            <w:pPr>
              <w:pStyle w:val="TAC"/>
              <w:rPr>
                <w:rFonts w:cs="Arial"/>
                <w:color w:val="000000"/>
                <w:szCs w:val="18"/>
                <w:lang w:eastAsia="zh-CN" w:bidi="ar"/>
              </w:rPr>
            </w:pPr>
            <w:r>
              <w:rPr>
                <w:rFonts w:cs="Arial"/>
                <w:color w:val="000000"/>
                <w:szCs w:val="16"/>
              </w:rPr>
              <w:t>CA_n102E_BCS0</w:t>
            </w:r>
          </w:p>
        </w:tc>
        <w:tc>
          <w:tcPr>
            <w:tcW w:w="1494" w:type="dxa"/>
            <w:tcBorders>
              <w:top w:val="nil"/>
              <w:left w:val="single" w:sz="4" w:space="0" w:color="auto"/>
              <w:bottom w:val="single" w:sz="4" w:space="0" w:color="auto"/>
              <w:right w:val="single" w:sz="4" w:space="0" w:color="auto"/>
            </w:tcBorders>
            <w:vAlign w:val="center"/>
          </w:tcPr>
          <w:p w:rsidR="00746612" w:rsidRDefault="00746612" w:rsidP="00746612">
            <w:pPr>
              <w:pStyle w:val="TAC"/>
              <w:rPr>
                <w:kern w:val="2"/>
                <w:szCs w:val="22"/>
                <w:lang w:eastAsia="zh-CN"/>
              </w:rPr>
            </w:pPr>
          </w:p>
        </w:tc>
      </w:tr>
      <w:tr w:rsidR="00746612"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746612" w:rsidRDefault="00746612" w:rsidP="00746612">
            <w:pPr>
              <w:pStyle w:val="TAC"/>
              <w:rPr>
                <w:kern w:val="2"/>
                <w:szCs w:val="22"/>
                <w:lang w:eastAsia="zh-CN"/>
              </w:rPr>
            </w:pPr>
            <w:r>
              <w:rPr>
                <w:szCs w:val="18"/>
                <w:lang w:eastAsia="zh-CN"/>
              </w:rPr>
              <w:t>CA_n1A-n28A-n102(2A)</w:t>
            </w:r>
          </w:p>
        </w:tc>
        <w:tc>
          <w:tcPr>
            <w:tcW w:w="1713" w:type="dxa"/>
            <w:tcBorders>
              <w:top w:val="single" w:sz="4" w:space="0" w:color="auto"/>
              <w:left w:val="single" w:sz="4" w:space="0" w:color="auto"/>
              <w:bottom w:val="nil"/>
              <w:right w:val="single" w:sz="4" w:space="0" w:color="auto"/>
            </w:tcBorders>
            <w:vAlign w:val="center"/>
            <w:hideMark/>
          </w:tcPr>
          <w:p w:rsidR="00746612" w:rsidRDefault="00746612" w:rsidP="00746612">
            <w:pPr>
              <w:pStyle w:val="TAC"/>
              <w:rPr>
                <w:szCs w:val="18"/>
                <w:lang w:eastAsia="zh-CN"/>
              </w:rPr>
            </w:pPr>
            <w:r>
              <w:rPr>
                <w:szCs w:val="18"/>
                <w:lang w:eastAsia="zh-CN"/>
              </w:rPr>
              <w:t>CA_n1A-n28A</w:t>
            </w:r>
          </w:p>
          <w:p w:rsidR="00746612" w:rsidRDefault="00746612" w:rsidP="00746612">
            <w:pPr>
              <w:pStyle w:val="TAC"/>
              <w:rPr>
                <w:szCs w:val="18"/>
                <w:lang w:eastAsia="zh-CN"/>
              </w:rPr>
            </w:pPr>
            <w:r>
              <w:rPr>
                <w:szCs w:val="18"/>
                <w:lang w:eastAsia="zh-CN"/>
              </w:rPr>
              <w:t>CA_n1A-n102A</w:t>
            </w:r>
          </w:p>
          <w:p w:rsidR="00746612" w:rsidRDefault="00746612" w:rsidP="00746612">
            <w:pPr>
              <w:pStyle w:val="TAC"/>
              <w:rPr>
                <w:kern w:val="2"/>
                <w:szCs w:val="22"/>
                <w:lang w:eastAsia="zh-CN"/>
              </w:rPr>
            </w:pPr>
            <w:r>
              <w:rPr>
                <w:szCs w:val="18"/>
                <w:lang w:eastAsia="zh-CN"/>
              </w:rPr>
              <w:t>CA_n28A-n102A</w:t>
            </w:r>
          </w:p>
        </w:tc>
        <w:tc>
          <w:tcPr>
            <w:tcW w:w="771"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kern w:val="2"/>
                <w:szCs w:val="22"/>
              </w:rPr>
            </w:pPr>
            <w:r>
              <w:rPr>
                <w:color w:val="000000"/>
                <w:lang w:eastAsia="zh-CN"/>
              </w:rPr>
              <w:t>n1</w:t>
            </w:r>
          </w:p>
        </w:tc>
        <w:tc>
          <w:tcPr>
            <w:tcW w:w="3112"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rFonts w:cs="Arial"/>
                <w:color w:val="000000"/>
                <w:szCs w:val="18"/>
                <w:lang w:eastAsia="zh-CN" w:bidi="ar"/>
              </w:rPr>
            </w:pPr>
            <w:r>
              <w:rPr>
                <w:rFonts w:cs="Arial"/>
                <w:color w:val="000000"/>
                <w:szCs w:val="16"/>
              </w:rPr>
              <w:t xml:space="preserve">5, 10, 15, 20, 25, 30, 40, 50 </w:t>
            </w:r>
          </w:p>
        </w:tc>
        <w:tc>
          <w:tcPr>
            <w:tcW w:w="1494" w:type="dxa"/>
            <w:tcBorders>
              <w:top w:val="single" w:sz="4" w:space="0" w:color="auto"/>
              <w:left w:val="single" w:sz="4" w:space="0" w:color="auto"/>
              <w:bottom w:val="nil"/>
              <w:right w:val="single" w:sz="4" w:space="0" w:color="auto"/>
            </w:tcBorders>
            <w:vAlign w:val="center"/>
            <w:hideMark/>
          </w:tcPr>
          <w:p w:rsidR="00746612" w:rsidRDefault="00746612" w:rsidP="00746612">
            <w:pPr>
              <w:pStyle w:val="TAC"/>
              <w:rPr>
                <w:kern w:val="2"/>
                <w:szCs w:val="22"/>
                <w:lang w:eastAsia="zh-CN"/>
              </w:rPr>
            </w:pPr>
            <w:r>
              <w:rPr>
                <w:szCs w:val="18"/>
                <w:lang w:eastAsia="zh-CN"/>
              </w:rPr>
              <w:t>0</w:t>
            </w:r>
          </w:p>
        </w:tc>
      </w:tr>
      <w:tr w:rsidR="00746612" w:rsidTr="00F0384E">
        <w:trPr>
          <w:jc w:val="center"/>
        </w:trPr>
        <w:tc>
          <w:tcPr>
            <w:tcW w:w="2058" w:type="dxa"/>
            <w:tcBorders>
              <w:top w:val="nil"/>
              <w:left w:val="single" w:sz="4" w:space="0" w:color="auto"/>
              <w:bottom w:val="nil"/>
              <w:right w:val="single" w:sz="4" w:space="0" w:color="auto"/>
            </w:tcBorders>
            <w:vAlign w:val="center"/>
          </w:tcPr>
          <w:p w:rsidR="00746612" w:rsidRDefault="00746612" w:rsidP="00746612">
            <w:pPr>
              <w:pStyle w:val="TAC"/>
              <w:rPr>
                <w:kern w:val="2"/>
                <w:szCs w:val="22"/>
                <w:lang w:eastAsia="zh-CN"/>
              </w:rPr>
            </w:pPr>
          </w:p>
        </w:tc>
        <w:tc>
          <w:tcPr>
            <w:tcW w:w="1713" w:type="dxa"/>
            <w:tcBorders>
              <w:top w:val="nil"/>
              <w:left w:val="single" w:sz="4" w:space="0" w:color="auto"/>
              <w:bottom w:val="nil"/>
              <w:right w:val="single" w:sz="4" w:space="0" w:color="auto"/>
            </w:tcBorders>
            <w:vAlign w:val="center"/>
          </w:tcPr>
          <w:p w:rsidR="00746612" w:rsidRDefault="00746612" w:rsidP="00746612">
            <w:pPr>
              <w:pStyle w:val="TAC"/>
              <w:rPr>
                <w:kern w:val="2"/>
                <w:szCs w:val="22"/>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kern w:val="2"/>
                <w:szCs w:val="22"/>
              </w:rPr>
            </w:pPr>
            <w:r>
              <w:rPr>
                <w:color w:val="000000"/>
                <w:lang w:eastAsia="zh-CN"/>
              </w:rPr>
              <w:t>n28</w:t>
            </w:r>
          </w:p>
        </w:tc>
        <w:tc>
          <w:tcPr>
            <w:tcW w:w="3112" w:type="dxa"/>
            <w:tcBorders>
              <w:top w:val="single" w:sz="4" w:space="0" w:color="auto"/>
              <w:left w:val="single" w:sz="4" w:space="0" w:color="auto"/>
              <w:bottom w:val="single" w:sz="4" w:space="0" w:color="auto"/>
              <w:right w:val="single" w:sz="4" w:space="0" w:color="auto"/>
            </w:tcBorders>
            <w:vAlign w:val="bottom"/>
            <w:hideMark/>
          </w:tcPr>
          <w:p w:rsidR="00746612" w:rsidRDefault="00746612" w:rsidP="00746612">
            <w:pPr>
              <w:pStyle w:val="TAC"/>
              <w:rPr>
                <w:rFonts w:cs="Arial"/>
                <w:color w:val="000000"/>
                <w:szCs w:val="18"/>
                <w:lang w:eastAsia="zh-CN" w:bidi="ar"/>
              </w:rPr>
            </w:pPr>
            <w:r>
              <w:rPr>
                <w:rFonts w:cs="Arial"/>
                <w:color w:val="000000"/>
                <w:szCs w:val="16"/>
              </w:rPr>
              <w:t xml:space="preserve">5, 10, 15, 20, 30 </w:t>
            </w:r>
          </w:p>
        </w:tc>
        <w:tc>
          <w:tcPr>
            <w:tcW w:w="1494" w:type="dxa"/>
            <w:tcBorders>
              <w:top w:val="nil"/>
              <w:left w:val="single" w:sz="4" w:space="0" w:color="auto"/>
              <w:bottom w:val="nil"/>
              <w:right w:val="single" w:sz="4" w:space="0" w:color="auto"/>
            </w:tcBorders>
            <w:vAlign w:val="center"/>
          </w:tcPr>
          <w:p w:rsidR="00746612" w:rsidRDefault="00746612" w:rsidP="00746612">
            <w:pPr>
              <w:pStyle w:val="TAC"/>
              <w:rPr>
                <w:kern w:val="2"/>
                <w:szCs w:val="22"/>
                <w:lang w:eastAsia="zh-CN"/>
              </w:rPr>
            </w:pPr>
          </w:p>
        </w:tc>
      </w:tr>
      <w:tr w:rsidR="00746612" w:rsidTr="00F0384E">
        <w:trPr>
          <w:jc w:val="center"/>
        </w:trPr>
        <w:tc>
          <w:tcPr>
            <w:tcW w:w="2058" w:type="dxa"/>
            <w:tcBorders>
              <w:top w:val="nil"/>
              <w:left w:val="single" w:sz="4" w:space="0" w:color="auto"/>
              <w:bottom w:val="single" w:sz="4" w:space="0" w:color="auto"/>
              <w:right w:val="single" w:sz="4" w:space="0" w:color="auto"/>
            </w:tcBorders>
            <w:vAlign w:val="center"/>
          </w:tcPr>
          <w:p w:rsidR="00746612" w:rsidRDefault="00746612" w:rsidP="00746612">
            <w:pPr>
              <w:pStyle w:val="TAC"/>
              <w:rPr>
                <w:kern w:val="2"/>
                <w:szCs w:val="22"/>
                <w:lang w:eastAsia="zh-CN"/>
              </w:rPr>
            </w:pPr>
          </w:p>
        </w:tc>
        <w:tc>
          <w:tcPr>
            <w:tcW w:w="1713" w:type="dxa"/>
            <w:tcBorders>
              <w:top w:val="nil"/>
              <w:left w:val="single" w:sz="4" w:space="0" w:color="auto"/>
              <w:bottom w:val="single" w:sz="4" w:space="0" w:color="auto"/>
              <w:right w:val="single" w:sz="4" w:space="0" w:color="auto"/>
            </w:tcBorders>
            <w:vAlign w:val="center"/>
          </w:tcPr>
          <w:p w:rsidR="00746612" w:rsidRDefault="00746612" w:rsidP="00746612">
            <w:pPr>
              <w:pStyle w:val="TAC"/>
              <w:rPr>
                <w:kern w:val="2"/>
                <w:szCs w:val="22"/>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kern w:val="2"/>
                <w:szCs w:val="22"/>
              </w:rPr>
            </w:pPr>
            <w:r>
              <w:rPr>
                <w:color w:val="000000"/>
                <w:lang w:eastAsia="zh-CN"/>
              </w:rPr>
              <w:t>n102</w:t>
            </w:r>
          </w:p>
        </w:tc>
        <w:tc>
          <w:tcPr>
            <w:tcW w:w="3112" w:type="dxa"/>
            <w:tcBorders>
              <w:top w:val="single" w:sz="4" w:space="0" w:color="auto"/>
              <w:left w:val="single" w:sz="4" w:space="0" w:color="auto"/>
              <w:bottom w:val="single" w:sz="4" w:space="0" w:color="auto"/>
              <w:right w:val="single" w:sz="4" w:space="0" w:color="auto"/>
            </w:tcBorders>
            <w:vAlign w:val="bottom"/>
            <w:hideMark/>
          </w:tcPr>
          <w:p w:rsidR="00746612" w:rsidRDefault="00746612" w:rsidP="00746612">
            <w:pPr>
              <w:pStyle w:val="TAC"/>
              <w:rPr>
                <w:rFonts w:cs="Arial"/>
                <w:color w:val="000000"/>
                <w:szCs w:val="18"/>
                <w:lang w:eastAsia="zh-CN" w:bidi="ar"/>
              </w:rPr>
            </w:pPr>
            <w:r>
              <w:rPr>
                <w:rFonts w:cs="Arial"/>
                <w:color w:val="000000"/>
                <w:szCs w:val="16"/>
              </w:rPr>
              <w:t>CA_n102(2A)_BCS0</w:t>
            </w:r>
          </w:p>
        </w:tc>
        <w:tc>
          <w:tcPr>
            <w:tcW w:w="1494" w:type="dxa"/>
            <w:tcBorders>
              <w:top w:val="nil"/>
              <w:left w:val="single" w:sz="4" w:space="0" w:color="auto"/>
              <w:bottom w:val="single" w:sz="4" w:space="0" w:color="auto"/>
              <w:right w:val="single" w:sz="4" w:space="0" w:color="auto"/>
            </w:tcBorders>
            <w:vAlign w:val="center"/>
          </w:tcPr>
          <w:p w:rsidR="00746612" w:rsidRDefault="00746612" w:rsidP="00746612">
            <w:pPr>
              <w:pStyle w:val="TAC"/>
              <w:rPr>
                <w:kern w:val="2"/>
                <w:szCs w:val="22"/>
                <w:lang w:eastAsia="zh-CN"/>
              </w:rPr>
            </w:pPr>
          </w:p>
        </w:tc>
      </w:tr>
      <w:tr w:rsidR="00746612"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746612" w:rsidRDefault="00746612" w:rsidP="00746612">
            <w:pPr>
              <w:pStyle w:val="TAC"/>
              <w:rPr>
                <w:lang w:eastAsia="zh-CN"/>
              </w:rPr>
            </w:pPr>
            <w:r>
              <w:t>CA_n1A-n38A-n78A</w:t>
            </w:r>
          </w:p>
        </w:tc>
        <w:tc>
          <w:tcPr>
            <w:tcW w:w="1713" w:type="dxa"/>
            <w:tcBorders>
              <w:top w:val="single" w:sz="4" w:space="0" w:color="auto"/>
              <w:left w:val="single" w:sz="4" w:space="0" w:color="auto"/>
              <w:bottom w:val="nil"/>
              <w:right w:val="single" w:sz="4" w:space="0" w:color="auto"/>
            </w:tcBorders>
            <w:vAlign w:val="center"/>
            <w:hideMark/>
          </w:tcPr>
          <w:p w:rsidR="00746612" w:rsidRDefault="00746612" w:rsidP="00746612">
            <w:pPr>
              <w:pStyle w:val="TAC"/>
              <w:rPr>
                <w:lang w:eastAsia="zh-CN"/>
              </w:rPr>
            </w:pPr>
            <w:r>
              <w:t>-</w:t>
            </w:r>
          </w:p>
        </w:tc>
        <w:tc>
          <w:tcPr>
            <w:tcW w:w="771"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pPr>
            <w:r>
              <w:t>n1</w:t>
            </w:r>
          </w:p>
        </w:tc>
        <w:tc>
          <w:tcPr>
            <w:tcW w:w="3112"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rFonts w:cs="Arial"/>
                <w:color w:val="000000"/>
                <w:szCs w:val="18"/>
                <w:lang w:eastAsia="zh-CN" w:bidi="ar"/>
              </w:rPr>
            </w:pPr>
            <w:r>
              <w:t>5, 10, 15, 20, 25, 30, 40, 50</w:t>
            </w:r>
          </w:p>
        </w:tc>
        <w:tc>
          <w:tcPr>
            <w:tcW w:w="1494" w:type="dxa"/>
            <w:tcBorders>
              <w:top w:val="single" w:sz="4" w:space="0" w:color="auto"/>
              <w:left w:val="single" w:sz="4" w:space="0" w:color="auto"/>
              <w:bottom w:val="nil"/>
              <w:right w:val="single" w:sz="4" w:space="0" w:color="auto"/>
            </w:tcBorders>
            <w:vAlign w:val="center"/>
            <w:hideMark/>
          </w:tcPr>
          <w:p w:rsidR="00746612" w:rsidRDefault="00746612" w:rsidP="00746612">
            <w:pPr>
              <w:pStyle w:val="TAC"/>
              <w:rPr>
                <w:lang w:eastAsia="zh-CN"/>
              </w:rPr>
            </w:pPr>
            <w:r>
              <w:t>0</w:t>
            </w:r>
          </w:p>
        </w:tc>
      </w:tr>
      <w:tr w:rsidR="00746612" w:rsidTr="00F0384E">
        <w:trPr>
          <w:jc w:val="center"/>
        </w:trPr>
        <w:tc>
          <w:tcPr>
            <w:tcW w:w="2058" w:type="dxa"/>
            <w:tcBorders>
              <w:top w:val="nil"/>
              <w:left w:val="single" w:sz="4" w:space="0" w:color="auto"/>
              <w:bottom w:val="nil"/>
              <w:right w:val="single" w:sz="4" w:space="0" w:color="auto"/>
            </w:tcBorders>
            <w:vAlign w:val="center"/>
          </w:tcPr>
          <w:p w:rsidR="00746612" w:rsidRDefault="00746612" w:rsidP="00746612">
            <w:pPr>
              <w:pStyle w:val="TAC"/>
              <w:rPr>
                <w:lang w:eastAsia="zh-CN"/>
              </w:rPr>
            </w:pPr>
          </w:p>
        </w:tc>
        <w:tc>
          <w:tcPr>
            <w:tcW w:w="1713" w:type="dxa"/>
            <w:tcBorders>
              <w:top w:val="nil"/>
              <w:left w:val="single" w:sz="4" w:space="0" w:color="auto"/>
              <w:bottom w:val="nil"/>
              <w:right w:val="single" w:sz="4" w:space="0" w:color="auto"/>
            </w:tcBorders>
            <w:vAlign w:val="center"/>
          </w:tcPr>
          <w:p w:rsidR="00746612" w:rsidRDefault="00746612" w:rsidP="00746612">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pPr>
            <w:r>
              <w:t>n38</w:t>
            </w:r>
          </w:p>
        </w:tc>
        <w:tc>
          <w:tcPr>
            <w:tcW w:w="3112"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rFonts w:cs="Arial"/>
                <w:color w:val="000000"/>
                <w:szCs w:val="18"/>
                <w:lang w:eastAsia="zh-CN" w:bidi="ar"/>
              </w:rPr>
            </w:pPr>
            <w:r>
              <w:t>5, 10, 15, 20, 25, 30, 40</w:t>
            </w:r>
          </w:p>
        </w:tc>
        <w:tc>
          <w:tcPr>
            <w:tcW w:w="1494" w:type="dxa"/>
            <w:tcBorders>
              <w:top w:val="nil"/>
              <w:left w:val="single" w:sz="4" w:space="0" w:color="auto"/>
              <w:bottom w:val="nil"/>
              <w:right w:val="single" w:sz="4" w:space="0" w:color="auto"/>
            </w:tcBorders>
            <w:vAlign w:val="center"/>
          </w:tcPr>
          <w:p w:rsidR="00746612" w:rsidRDefault="00746612" w:rsidP="00746612">
            <w:pPr>
              <w:pStyle w:val="TAC"/>
              <w:rPr>
                <w:lang w:eastAsia="zh-CN"/>
              </w:rPr>
            </w:pPr>
          </w:p>
        </w:tc>
      </w:tr>
      <w:tr w:rsidR="00746612" w:rsidTr="00F0384E">
        <w:trPr>
          <w:jc w:val="center"/>
        </w:trPr>
        <w:tc>
          <w:tcPr>
            <w:tcW w:w="2058" w:type="dxa"/>
            <w:tcBorders>
              <w:top w:val="nil"/>
              <w:left w:val="single" w:sz="4" w:space="0" w:color="auto"/>
              <w:bottom w:val="single" w:sz="4" w:space="0" w:color="auto"/>
              <w:right w:val="single" w:sz="4" w:space="0" w:color="auto"/>
            </w:tcBorders>
            <w:vAlign w:val="center"/>
          </w:tcPr>
          <w:p w:rsidR="00746612" w:rsidRDefault="00746612" w:rsidP="00746612">
            <w:pPr>
              <w:pStyle w:val="TAC"/>
              <w:rPr>
                <w:lang w:eastAsia="zh-CN"/>
              </w:rPr>
            </w:pPr>
          </w:p>
        </w:tc>
        <w:tc>
          <w:tcPr>
            <w:tcW w:w="1713" w:type="dxa"/>
            <w:tcBorders>
              <w:top w:val="nil"/>
              <w:left w:val="single" w:sz="4" w:space="0" w:color="auto"/>
              <w:bottom w:val="single" w:sz="4" w:space="0" w:color="auto"/>
              <w:right w:val="single" w:sz="4" w:space="0" w:color="auto"/>
            </w:tcBorders>
            <w:vAlign w:val="center"/>
          </w:tcPr>
          <w:p w:rsidR="00746612" w:rsidRDefault="00746612" w:rsidP="00746612">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pPr>
            <w:r>
              <w:t>n78</w:t>
            </w:r>
          </w:p>
        </w:tc>
        <w:tc>
          <w:tcPr>
            <w:tcW w:w="3112"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rPr>
                <w:rFonts w:cs="Arial"/>
                <w:color w:val="000000"/>
                <w:szCs w:val="18"/>
                <w:lang w:eastAsia="zh-CN" w:bidi="ar"/>
              </w:rPr>
            </w:pPr>
            <w:r>
              <w:t>10, 15, 20, 25, 30, 40, 50, 60, 70, 80, 90, 100</w:t>
            </w:r>
          </w:p>
        </w:tc>
        <w:tc>
          <w:tcPr>
            <w:tcW w:w="1494" w:type="dxa"/>
            <w:tcBorders>
              <w:top w:val="nil"/>
              <w:left w:val="single" w:sz="4" w:space="0" w:color="auto"/>
              <w:bottom w:val="single" w:sz="4" w:space="0" w:color="auto"/>
              <w:right w:val="single" w:sz="4" w:space="0" w:color="auto"/>
            </w:tcBorders>
            <w:vAlign w:val="center"/>
          </w:tcPr>
          <w:p w:rsidR="00746612" w:rsidRDefault="00746612" w:rsidP="00746612">
            <w:pPr>
              <w:pStyle w:val="TAC"/>
              <w:rPr>
                <w:lang w:eastAsia="zh-CN"/>
              </w:rPr>
            </w:pPr>
          </w:p>
        </w:tc>
      </w:tr>
      <w:tr w:rsidR="00746612"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746612" w:rsidRDefault="00746612" w:rsidP="00746612">
            <w:pPr>
              <w:pStyle w:val="TAC"/>
              <w:rPr>
                <w:lang w:eastAsia="zh-CN"/>
              </w:rPr>
            </w:pPr>
            <w:r>
              <w:rPr>
                <w:rFonts w:cs="Arial"/>
                <w:color w:val="000000"/>
                <w:szCs w:val="18"/>
              </w:rPr>
              <w:t>CA_n1A-n40A-n41A</w:t>
            </w:r>
          </w:p>
        </w:tc>
        <w:tc>
          <w:tcPr>
            <w:tcW w:w="1713" w:type="dxa"/>
            <w:tcBorders>
              <w:top w:val="single" w:sz="4" w:space="0" w:color="auto"/>
              <w:left w:val="single" w:sz="4" w:space="0" w:color="auto"/>
              <w:bottom w:val="nil"/>
              <w:right w:val="single" w:sz="4" w:space="0" w:color="auto"/>
            </w:tcBorders>
            <w:hideMark/>
          </w:tcPr>
          <w:p w:rsidR="00746612" w:rsidRDefault="00746612" w:rsidP="00746612">
            <w:pPr>
              <w:pStyle w:val="TAC"/>
              <w:rPr>
                <w:rFonts w:cs="Arial"/>
                <w:color w:val="000000"/>
                <w:szCs w:val="18"/>
              </w:rPr>
            </w:pPr>
            <w:r>
              <w:rPr>
                <w:rFonts w:cs="Arial"/>
                <w:color w:val="000000"/>
                <w:szCs w:val="18"/>
              </w:rPr>
              <w:t>CA_n1A-n40A</w:t>
            </w:r>
          </w:p>
          <w:p w:rsidR="00746612" w:rsidRDefault="00746612" w:rsidP="00746612">
            <w:pPr>
              <w:pStyle w:val="TAC"/>
              <w:rPr>
                <w:rFonts w:cs="Arial"/>
                <w:color w:val="000000"/>
                <w:szCs w:val="18"/>
              </w:rPr>
            </w:pPr>
            <w:r>
              <w:rPr>
                <w:rFonts w:cs="Arial"/>
                <w:color w:val="000000"/>
                <w:szCs w:val="18"/>
              </w:rPr>
              <w:t>CA_n1A-n41A</w:t>
            </w:r>
          </w:p>
          <w:p w:rsidR="00746612" w:rsidRDefault="00746612" w:rsidP="00746612">
            <w:pPr>
              <w:pStyle w:val="TAC"/>
              <w:rPr>
                <w:lang w:eastAsia="zh-CN"/>
              </w:rPr>
            </w:pPr>
            <w:r>
              <w:rPr>
                <w:rFonts w:cs="Arial"/>
                <w:color w:val="000000"/>
                <w:szCs w:val="18"/>
              </w:rPr>
              <w:t>CA_n40A-n41A</w:t>
            </w:r>
          </w:p>
        </w:tc>
        <w:tc>
          <w:tcPr>
            <w:tcW w:w="771"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pPr>
            <w:r>
              <w:rPr>
                <w:rFonts w:cs="Arial"/>
                <w:color w:val="000000"/>
                <w:szCs w:val="18"/>
              </w:rPr>
              <w:t>n1</w:t>
            </w:r>
          </w:p>
        </w:tc>
        <w:tc>
          <w:tcPr>
            <w:tcW w:w="3112"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pPr>
            <w:r>
              <w:rPr>
                <w:rFonts w:cs="Arial"/>
                <w:color w:val="000000"/>
                <w:szCs w:val="18"/>
              </w:rPr>
              <w:t>n1 channel bandwidths in Table 5.3.5-1</w:t>
            </w:r>
          </w:p>
        </w:tc>
        <w:tc>
          <w:tcPr>
            <w:tcW w:w="1494" w:type="dxa"/>
            <w:tcBorders>
              <w:top w:val="single" w:sz="4" w:space="0" w:color="auto"/>
              <w:left w:val="single" w:sz="4" w:space="0" w:color="auto"/>
              <w:bottom w:val="nil"/>
              <w:right w:val="single" w:sz="4" w:space="0" w:color="auto"/>
            </w:tcBorders>
            <w:vAlign w:val="center"/>
            <w:hideMark/>
          </w:tcPr>
          <w:p w:rsidR="00746612" w:rsidRDefault="00746612" w:rsidP="00746612">
            <w:pPr>
              <w:pStyle w:val="TAC"/>
              <w:rPr>
                <w:lang w:eastAsia="zh-CN"/>
              </w:rPr>
            </w:pPr>
            <w:r>
              <w:rPr>
                <w:rFonts w:cs="Arial"/>
                <w:szCs w:val="18"/>
              </w:rPr>
              <w:t xml:space="preserve">4 </w:t>
            </w:r>
            <w:r>
              <w:rPr>
                <w:rFonts w:cs="Arial"/>
                <w:szCs w:val="18"/>
                <w:lang w:eastAsia="zh-CN"/>
              </w:rPr>
              <w:t>and</w:t>
            </w:r>
            <w:r>
              <w:rPr>
                <w:rFonts w:cs="Arial"/>
                <w:szCs w:val="18"/>
              </w:rPr>
              <w:t xml:space="preserve"> 5</w:t>
            </w:r>
          </w:p>
        </w:tc>
      </w:tr>
      <w:tr w:rsidR="00746612" w:rsidTr="00F0384E">
        <w:trPr>
          <w:jc w:val="center"/>
        </w:trPr>
        <w:tc>
          <w:tcPr>
            <w:tcW w:w="2058" w:type="dxa"/>
            <w:tcBorders>
              <w:top w:val="nil"/>
              <w:left w:val="single" w:sz="4" w:space="0" w:color="auto"/>
              <w:bottom w:val="nil"/>
              <w:right w:val="single" w:sz="4" w:space="0" w:color="auto"/>
            </w:tcBorders>
            <w:vAlign w:val="center"/>
          </w:tcPr>
          <w:p w:rsidR="00746612" w:rsidRDefault="00746612" w:rsidP="00746612">
            <w:pPr>
              <w:pStyle w:val="TAC"/>
              <w:rPr>
                <w:lang w:eastAsia="zh-CN"/>
              </w:rPr>
            </w:pPr>
          </w:p>
        </w:tc>
        <w:tc>
          <w:tcPr>
            <w:tcW w:w="1713" w:type="dxa"/>
            <w:tcBorders>
              <w:top w:val="nil"/>
              <w:left w:val="single" w:sz="4" w:space="0" w:color="auto"/>
              <w:bottom w:val="nil"/>
              <w:right w:val="single" w:sz="4" w:space="0" w:color="auto"/>
            </w:tcBorders>
          </w:tcPr>
          <w:p w:rsidR="00746612" w:rsidRDefault="00746612" w:rsidP="00746612">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pPr>
            <w:r>
              <w:rPr>
                <w:rFonts w:cs="Arial"/>
                <w:color w:val="000000"/>
                <w:szCs w:val="18"/>
              </w:rPr>
              <w:t>n40</w:t>
            </w:r>
          </w:p>
        </w:tc>
        <w:tc>
          <w:tcPr>
            <w:tcW w:w="3112" w:type="dxa"/>
            <w:tcBorders>
              <w:top w:val="single" w:sz="4" w:space="0" w:color="auto"/>
              <w:left w:val="single" w:sz="4" w:space="0" w:color="auto"/>
              <w:bottom w:val="single" w:sz="4" w:space="0" w:color="auto"/>
              <w:right w:val="single" w:sz="4" w:space="0" w:color="auto"/>
            </w:tcBorders>
            <w:vAlign w:val="center"/>
            <w:hideMark/>
          </w:tcPr>
          <w:p w:rsidR="00746612" w:rsidRDefault="00746612" w:rsidP="00746612">
            <w:pPr>
              <w:pStyle w:val="TAC"/>
            </w:pPr>
            <w:r>
              <w:rPr>
                <w:rFonts w:cs="Arial"/>
                <w:color w:val="000000"/>
                <w:szCs w:val="18"/>
              </w:rPr>
              <w:t>n40 channel bandwidths in Table 5.3.5-1</w:t>
            </w:r>
          </w:p>
        </w:tc>
        <w:tc>
          <w:tcPr>
            <w:tcW w:w="1494" w:type="dxa"/>
            <w:tcBorders>
              <w:top w:val="nil"/>
              <w:left w:val="single" w:sz="4" w:space="0" w:color="auto"/>
              <w:bottom w:val="nil"/>
              <w:right w:val="single" w:sz="4" w:space="0" w:color="auto"/>
            </w:tcBorders>
            <w:vAlign w:val="center"/>
          </w:tcPr>
          <w:p w:rsidR="00746612" w:rsidRDefault="00746612" w:rsidP="00746612">
            <w:pPr>
              <w:pStyle w:val="TAC"/>
              <w:rPr>
                <w:lang w:eastAsia="zh-CN"/>
              </w:rPr>
            </w:pPr>
          </w:p>
        </w:tc>
      </w:tr>
      <w:tr w:rsidR="00746612" w:rsidTr="008B1CC8">
        <w:tblPrEx>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48" w:author="ZTE-Ma Zhifeng" w:date="2025-10-19T00:02:00Z">
            <w:tblPrEx>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49" w:author="ZTE-Ma Zhifeng" w:date="2025-10-19T00:02:00Z">
            <w:trPr>
              <w:jc w:val="center"/>
            </w:trPr>
          </w:trPrChange>
        </w:trPr>
        <w:tc>
          <w:tcPr>
            <w:tcW w:w="2058" w:type="dxa"/>
            <w:tcBorders>
              <w:top w:val="nil"/>
              <w:left w:val="single" w:sz="4" w:space="0" w:color="auto"/>
              <w:bottom w:val="single" w:sz="4" w:space="0" w:color="auto"/>
              <w:right w:val="single" w:sz="4" w:space="0" w:color="auto"/>
            </w:tcBorders>
            <w:vAlign w:val="center"/>
            <w:tcPrChange w:id="350" w:author="ZTE-Ma Zhifeng" w:date="2025-10-19T00:02:00Z">
              <w:tcPr>
                <w:tcW w:w="2058" w:type="dxa"/>
                <w:tcBorders>
                  <w:top w:val="nil"/>
                  <w:left w:val="single" w:sz="4" w:space="0" w:color="auto"/>
                  <w:bottom w:val="single" w:sz="4" w:space="0" w:color="auto"/>
                  <w:right w:val="single" w:sz="4" w:space="0" w:color="auto"/>
                </w:tcBorders>
                <w:vAlign w:val="center"/>
              </w:tcPr>
            </w:tcPrChange>
          </w:tcPr>
          <w:p w:rsidR="00746612" w:rsidRDefault="00746612" w:rsidP="00746612">
            <w:pPr>
              <w:pStyle w:val="TAC"/>
              <w:rPr>
                <w:lang w:eastAsia="zh-CN"/>
              </w:rPr>
            </w:pPr>
          </w:p>
        </w:tc>
        <w:tc>
          <w:tcPr>
            <w:tcW w:w="1713" w:type="dxa"/>
            <w:tcBorders>
              <w:top w:val="nil"/>
              <w:left w:val="single" w:sz="4" w:space="0" w:color="auto"/>
              <w:bottom w:val="single" w:sz="4" w:space="0" w:color="auto"/>
              <w:right w:val="single" w:sz="4" w:space="0" w:color="auto"/>
            </w:tcBorders>
            <w:tcPrChange w:id="351" w:author="ZTE-Ma Zhifeng" w:date="2025-10-19T00:02:00Z">
              <w:tcPr>
                <w:tcW w:w="1713" w:type="dxa"/>
                <w:tcBorders>
                  <w:top w:val="nil"/>
                  <w:left w:val="single" w:sz="4" w:space="0" w:color="auto"/>
                  <w:bottom w:val="single" w:sz="4" w:space="0" w:color="auto"/>
                  <w:right w:val="single" w:sz="4" w:space="0" w:color="auto"/>
                </w:tcBorders>
              </w:tcPr>
            </w:tcPrChange>
          </w:tcPr>
          <w:p w:rsidR="00746612" w:rsidRDefault="00746612" w:rsidP="00746612">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Change w:id="352" w:author="ZTE-Ma Zhifeng" w:date="2025-10-19T00:02:00Z">
              <w:tcPr>
                <w:tcW w:w="771" w:type="dxa"/>
                <w:tcBorders>
                  <w:top w:val="single" w:sz="4" w:space="0" w:color="auto"/>
                  <w:left w:val="single" w:sz="4" w:space="0" w:color="auto"/>
                  <w:bottom w:val="single" w:sz="4" w:space="0" w:color="auto"/>
                  <w:right w:val="single" w:sz="4" w:space="0" w:color="auto"/>
                </w:tcBorders>
                <w:vAlign w:val="center"/>
                <w:hideMark/>
              </w:tcPr>
            </w:tcPrChange>
          </w:tcPr>
          <w:p w:rsidR="00746612" w:rsidRDefault="00746612" w:rsidP="00746612">
            <w:pPr>
              <w:pStyle w:val="TAC"/>
            </w:pPr>
            <w:r>
              <w:rPr>
                <w:rFonts w:cs="Arial"/>
                <w:color w:val="000000"/>
                <w:szCs w:val="18"/>
              </w:rPr>
              <w:t>n41</w:t>
            </w:r>
          </w:p>
        </w:tc>
        <w:tc>
          <w:tcPr>
            <w:tcW w:w="3112" w:type="dxa"/>
            <w:tcBorders>
              <w:top w:val="single" w:sz="4" w:space="0" w:color="auto"/>
              <w:left w:val="single" w:sz="4" w:space="0" w:color="auto"/>
              <w:bottom w:val="single" w:sz="4" w:space="0" w:color="auto"/>
              <w:right w:val="single" w:sz="4" w:space="0" w:color="auto"/>
            </w:tcBorders>
            <w:vAlign w:val="center"/>
            <w:hideMark/>
            <w:tcPrChange w:id="353" w:author="ZTE-Ma Zhifeng" w:date="2025-10-19T00:02:00Z">
              <w:tcPr>
                <w:tcW w:w="3112" w:type="dxa"/>
                <w:tcBorders>
                  <w:top w:val="single" w:sz="4" w:space="0" w:color="auto"/>
                  <w:left w:val="single" w:sz="4" w:space="0" w:color="auto"/>
                  <w:bottom w:val="single" w:sz="4" w:space="0" w:color="auto"/>
                  <w:right w:val="single" w:sz="4" w:space="0" w:color="auto"/>
                </w:tcBorders>
                <w:vAlign w:val="center"/>
                <w:hideMark/>
              </w:tcPr>
            </w:tcPrChange>
          </w:tcPr>
          <w:p w:rsidR="00746612" w:rsidRDefault="00746612" w:rsidP="00746612">
            <w:pPr>
              <w:pStyle w:val="TAC"/>
            </w:pPr>
            <w:r>
              <w:rPr>
                <w:rFonts w:cs="Arial"/>
                <w:color w:val="000000"/>
                <w:szCs w:val="18"/>
              </w:rPr>
              <w:t>n41 channel bandwidths in Table 5.3.5-1</w:t>
            </w:r>
          </w:p>
        </w:tc>
        <w:tc>
          <w:tcPr>
            <w:tcW w:w="1494" w:type="dxa"/>
            <w:tcBorders>
              <w:top w:val="nil"/>
              <w:left w:val="single" w:sz="4" w:space="0" w:color="auto"/>
              <w:bottom w:val="single" w:sz="4" w:space="0" w:color="auto"/>
              <w:right w:val="single" w:sz="4" w:space="0" w:color="auto"/>
            </w:tcBorders>
            <w:vAlign w:val="center"/>
            <w:tcPrChange w:id="354" w:author="ZTE-Ma Zhifeng" w:date="2025-10-19T00:02:00Z">
              <w:tcPr>
                <w:tcW w:w="1494" w:type="dxa"/>
                <w:tcBorders>
                  <w:top w:val="nil"/>
                  <w:left w:val="single" w:sz="4" w:space="0" w:color="auto"/>
                  <w:bottom w:val="single" w:sz="4" w:space="0" w:color="auto"/>
                  <w:right w:val="single" w:sz="4" w:space="0" w:color="auto"/>
                </w:tcBorders>
                <w:vAlign w:val="center"/>
              </w:tcPr>
            </w:tcPrChange>
          </w:tcPr>
          <w:p w:rsidR="00746612" w:rsidRDefault="00746612" w:rsidP="00746612">
            <w:pPr>
              <w:pStyle w:val="TAC"/>
              <w:rPr>
                <w:lang w:eastAsia="zh-CN"/>
              </w:rPr>
            </w:pPr>
          </w:p>
        </w:tc>
      </w:tr>
      <w:tr w:rsidR="008B1CC8" w:rsidTr="008B1CC8">
        <w:tblPrEx>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55" w:author="ZTE-Ma Zhifeng" w:date="2025-10-19T00:02:00Z">
            <w:tblPrEx>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56" w:author="ZTE-Ma Zhifeng" w:date="2025-10-19T00:02:00Z"/>
          <w:trPrChange w:id="357" w:author="ZTE-Ma Zhifeng" w:date="2025-10-19T00:02:00Z">
            <w:trPr>
              <w:jc w:val="center"/>
            </w:trPr>
          </w:trPrChange>
        </w:trPr>
        <w:tc>
          <w:tcPr>
            <w:tcW w:w="2058" w:type="dxa"/>
            <w:tcBorders>
              <w:top w:val="single" w:sz="4" w:space="0" w:color="auto"/>
              <w:left w:val="single" w:sz="4" w:space="0" w:color="auto"/>
              <w:bottom w:val="nil"/>
              <w:right w:val="single" w:sz="4" w:space="0" w:color="auto"/>
            </w:tcBorders>
            <w:vAlign w:val="center"/>
            <w:tcPrChange w:id="358" w:author="ZTE-Ma Zhifeng" w:date="2025-10-19T00:02:00Z">
              <w:tcPr>
                <w:tcW w:w="2058" w:type="dxa"/>
                <w:tcBorders>
                  <w:top w:val="nil"/>
                  <w:left w:val="single" w:sz="4" w:space="0" w:color="auto"/>
                  <w:bottom w:val="single" w:sz="4" w:space="0" w:color="auto"/>
                  <w:right w:val="single" w:sz="4" w:space="0" w:color="auto"/>
                </w:tcBorders>
                <w:vAlign w:val="center"/>
              </w:tcPr>
            </w:tcPrChange>
          </w:tcPr>
          <w:p w:rsidR="008B1CC8" w:rsidRDefault="008B1CC8" w:rsidP="008B1CC8">
            <w:pPr>
              <w:pStyle w:val="TAC"/>
              <w:rPr>
                <w:ins w:id="359" w:author="ZTE-Ma Zhifeng" w:date="2025-10-19T00:02:00Z"/>
                <w:lang w:eastAsia="zh-CN"/>
              </w:rPr>
            </w:pPr>
            <w:ins w:id="360" w:author="ZTE-Ma Zhifeng" w:date="2025-10-19T00:03:00Z">
              <w:r w:rsidRPr="00BE1C84">
                <w:rPr>
                  <w:rFonts w:eastAsia="等线"/>
                  <w:lang w:eastAsia="zh-CN"/>
                </w:rPr>
                <w:t>CA_n1A-n40A-n75A</w:t>
              </w:r>
            </w:ins>
          </w:p>
        </w:tc>
        <w:tc>
          <w:tcPr>
            <w:tcW w:w="1713" w:type="dxa"/>
            <w:tcBorders>
              <w:top w:val="single" w:sz="4" w:space="0" w:color="auto"/>
              <w:left w:val="single" w:sz="4" w:space="0" w:color="auto"/>
              <w:bottom w:val="nil"/>
              <w:right w:val="single" w:sz="4" w:space="0" w:color="auto"/>
            </w:tcBorders>
            <w:tcPrChange w:id="361" w:author="ZTE-Ma Zhifeng" w:date="2025-10-19T00:02:00Z">
              <w:tcPr>
                <w:tcW w:w="1713" w:type="dxa"/>
                <w:tcBorders>
                  <w:top w:val="nil"/>
                  <w:left w:val="single" w:sz="4" w:space="0" w:color="auto"/>
                  <w:bottom w:val="single" w:sz="4" w:space="0" w:color="auto"/>
                  <w:right w:val="single" w:sz="4" w:space="0" w:color="auto"/>
                </w:tcBorders>
              </w:tcPr>
            </w:tcPrChange>
          </w:tcPr>
          <w:p w:rsidR="008B1CC8" w:rsidRDefault="008B1CC8" w:rsidP="008B1CC8">
            <w:pPr>
              <w:pStyle w:val="TAC"/>
              <w:rPr>
                <w:ins w:id="362" w:author="ZTE-Ma Zhifeng" w:date="2025-10-19T00:02:00Z"/>
                <w:lang w:eastAsia="zh-CN"/>
              </w:rPr>
            </w:pPr>
            <w:ins w:id="363" w:author="ZTE-Ma Zhifeng" w:date="2025-10-19T00:03:00Z">
              <w:r>
                <w:rPr>
                  <w:rFonts w:eastAsia="等线"/>
                  <w:lang w:eastAsia="zh-CN"/>
                </w:rPr>
                <w:t>-</w:t>
              </w:r>
            </w:ins>
          </w:p>
        </w:tc>
        <w:tc>
          <w:tcPr>
            <w:tcW w:w="771" w:type="dxa"/>
            <w:tcBorders>
              <w:top w:val="single" w:sz="4" w:space="0" w:color="auto"/>
              <w:left w:val="single" w:sz="4" w:space="0" w:color="auto"/>
              <w:bottom w:val="single" w:sz="4" w:space="0" w:color="auto"/>
              <w:right w:val="single" w:sz="4" w:space="0" w:color="auto"/>
            </w:tcBorders>
            <w:vAlign w:val="center"/>
            <w:tcPrChange w:id="364" w:author="ZTE-Ma Zhifeng" w:date="2025-10-19T00:02:00Z">
              <w:tcPr>
                <w:tcW w:w="771" w:type="dxa"/>
                <w:tcBorders>
                  <w:top w:val="single" w:sz="4" w:space="0" w:color="auto"/>
                  <w:left w:val="single" w:sz="4" w:space="0" w:color="auto"/>
                  <w:bottom w:val="single" w:sz="4" w:space="0" w:color="auto"/>
                  <w:right w:val="single" w:sz="4" w:space="0" w:color="auto"/>
                </w:tcBorders>
                <w:vAlign w:val="center"/>
              </w:tcPr>
            </w:tcPrChange>
          </w:tcPr>
          <w:p w:rsidR="008B1CC8" w:rsidRDefault="008B1CC8" w:rsidP="008B1CC8">
            <w:pPr>
              <w:pStyle w:val="TAC"/>
              <w:rPr>
                <w:ins w:id="365" w:author="ZTE-Ma Zhifeng" w:date="2025-10-19T00:02:00Z"/>
                <w:rFonts w:cs="Arial"/>
                <w:color w:val="000000"/>
                <w:szCs w:val="18"/>
              </w:rPr>
            </w:pPr>
            <w:ins w:id="366" w:author="ZTE-Ma Zhifeng" w:date="2025-10-19T00:03:00Z">
              <w:r w:rsidRPr="00170508">
                <w:rPr>
                  <w:rFonts w:eastAsia="等线" w:cs="Arial"/>
                  <w:color w:val="000000"/>
                  <w:szCs w:val="18"/>
                </w:rPr>
                <w:t>n1</w:t>
              </w:r>
            </w:ins>
          </w:p>
        </w:tc>
        <w:tc>
          <w:tcPr>
            <w:tcW w:w="3112" w:type="dxa"/>
            <w:tcBorders>
              <w:top w:val="single" w:sz="4" w:space="0" w:color="auto"/>
              <w:left w:val="single" w:sz="4" w:space="0" w:color="auto"/>
              <w:bottom w:val="single" w:sz="4" w:space="0" w:color="auto"/>
              <w:right w:val="single" w:sz="4" w:space="0" w:color="auto"/>
            </w:tcBorders>
            <w:vAlign w:val="center"/>
            <w:tcPrChange w:id="367" w:author="ZTE-Ma Zhifeng" w:date="2025-10-19T00:02:00Z">
              <w:tcPr>
                <w:tcW w:w="3112" w:type="dxa"/>
                <w:tcBorders>
                  <w:top w:val="single" w:sz="4" w:space="0" w:color="auto"/>
                  <w:left w:val="single" w:sz="4" w:space="0" w:color="auto"/>
                  <w:bottom w:val="single" w:sz="4" w:space="0" w:color="auto"/>
                  <w:right w:val="single" w:sz="4" w:space="0" w:color="auto"/>
                </w:tcBorders>
                <w:vAlign w:val="center"/>
              </w:tcPr>
            </w:tcPrChange>
          </w:tcPr>
          <w:p w:rsidR="008B1CC8" w:rsidRDefault="008B1CC8" w:rsidP="008B1CC8">
            <w:pPr>
              <w:pStyle w:val="TAC"/>
              <w:rPr>
                <w:ins w:id="368" w:author="ZTE-Ma Zhifeng" w:date="2025-10-19T00:02:00Z"/>
                <w:rFonts w:cs="Arial"/>
                <w:color w:val="000000"/>
                <w:szCs w:val="18"/>
              </w:rPr>
            </w:pPr>
            <w:ins w:id="369" w:author="ZTE-Ma Zhifeng" w:date="2025-10-19T00:03:00Z">
              <w:r w:rsidRPr="00170508">
                <w:rPr>
                  <w:rFonts w:eastAsia="等线" w:cs="Arial"/>
                  <w:color w:val="000000"/>
                  <w:szCs w:val="18"/>
                </w:rPr>
                <w:t>n1 channel bandwidths in Table 5.3.5-1</w:t>
              </w:r>
            </w:ins>
          </w:p>
        </w:tc>
        <w:tc>
          <w:tcPr>
            <w:tcW w:w="1494" w:type="dxa"/>
            <w:tcBorders>
              <w:top w:val="single" w:sz="4" w:space="0" w:color="auto"/>
              <w:left w:val="single" w:sz="4" w:space="0" w:color="auto"/>
              <w:bottom w:val="nil"/>
              <w:right w:val="single" w:sz="4" w:space="0" w:color="auto"/>
            </w:tcBorders>
            <w:vAlign w:val="center"/>
            <w:tcPrChange w:id="370" w:author="ZTE-Ma Zhifeng" w:date="2025-10-19T00:02:00Z">
              <w:tcPr>
                <w:tcW w:w="1494" w:type="dxa"/>
                <w:tcBorders>
                  <w:top w:val="nil"/>
                  <w:left w:val="single" w:sz="4" w:space="0" w:color="auto"/>
                  <w:bottom w:val="single" w:sz="4" w:space="0" w:color="auto"/>
                  <w:right w:val="single" w:sz="4" w:space="0" w:color="auto"/>
                </w:tcBorders>
                <w:vAlign w:val="center"/>
              </w:tcPr>
            </w:tcPrChange>
          </w:tcPr>
          <w:p w:rsidR="008B1CC8" w:rsidRDefault="008B1CC8" w:rsidP="008B1CC8">
            <w:pPr>
              <w:pStyle w:val="TAC"/>
              <w:rPr>
                <w:ins w:id="371" w:author="ZTE-Ma Zhifeng" w:date="2025-10-19T00:02:00Z"/>
                <w:lang w:eastAsia="zh-CN"/>
              </w:rPr>
            </w:pPr>
            <w:ins w:id="372" w:author="ZTE-Ma Zhifeng" w:date="2025-10-19T00:03:00Z">
              <w:r>
                <w:rPr>
                  <w:rFonts w:cs="Arial"/>
                  <w:szCs w:val="18"/>
                </w:rPr>
                <w:t xml:space="preserve">4 </w:t>
              </w:r>
              <w:r>
                <w:rPr>
                  <w:rFonts w:cs="Arial"/>
                  <w:szCs w:val="18"/>
                  <w:lang w:eastAsia="zh-CN"/>
                </w:rPr>
                <w:t>and</w:t>
              </w:r>
              <w:r>
                <w:rPr>
                  <w:rFonts w:cs="Arial"/>
                  <w:szCs w:val="18"/>
                </w:rPr>
                <w:t xml:space="preserve"> 5</w:t>
              </w:r>
            </w:ins>
          </w:p>
        </w:tc>
      </w:tr>
      <w:tr w:rsidR="008B1CC8" w:rsidTr="008B1CC8">
        <w:tblPrEx>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73" w:author="ZTE-Ma Zhifeng" w:date="2025-10-19T00:02:00Z">
            <w:tblPrEx>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74" w:author="ZTE-Ma Zhifeng" w:date="2025-10-19T00:02:00Z"/>
          <w:trPrChange w:id="375" w:author="ZTE-Ma Zhifeng" w:date="2025-10-19T00:02:00Z">
            <w:trPr>
              <w:jc w:val="center"/>
            </w:trPr>
          </w:trPrChange>
        </w:trPr>
        <w:tc>
          <w:tcPr>
            <w:tcW w:w="2058" w:type="dxa"/>
            <w:tcBorders>
              <w:top w:val="nil"/>
              <w:left w:val="single" w:sz="4" w:space="0" w:color="auto"/>
              <w:bottom w:val="nil"/>
              <w:right w:val="single" w:sz="4" w:space="0" w:color="auto"/>
            </w:tcBorders>
            <w:vAlign w:val="center"/>
            <w:tcPrChange w:id="376" w:author="ZTE-Ma Zhifeng" w:date="2025-10-19T00:02:00Z">
              <w:tcPr>
                <w:tcW w:w="2058" w:type="dxa"/>
                <w:tcBorders>
                  <w:top w:val="nil"/>
                  <w:left w:val="single" w:sz="4" w:space="0" w:color="auto"/>
                  <w:bottom w:val="single" w:sz="4" w:space="0" w:color="auto"/>
                  <w:right w:val="single" w:sz="4" w:space="0" w:color="auto"/>
                </w:tcBorders>
                <w:vAlign w:val="center"/>
              </w:tcPr>
            </w:tcPrChange>
          </w:tcPr>
          <w:p w:rsidR="008B1CC8" w:rsidRDefault="008B1CC8" w:rsidP="008B1CC8">
            <w:pPr>
              <w:pStyle w:val="TAC"/>
              <w:rPr>
                <w:ins w:id="377" w:author="ZTE-Ma Zhifeng" w:date="2025-10-19T00:02:00Z"/>
                <w:lang w:eastAsia="zh-CN"/>
              </w:rPr>
            </w:pPr>
          </w:p>
        </w:tc>
        <w:tc>
          <w:tcPr>
            <w:tcW w:w="1713" w:type="dxa"/>
            <w:tcBorders>
              <w:top w:val="nil"/>
              <w:left w:val="single" w:sz="4" w:space="0" w:color="auto"/>
              <w:bottom w:val="nil"/>
              <w:right w:val="single" w:sz="4" w:space="0" w:color="auto"/>
            </w:tcBorders>
            <w:tcPrChange w:id="378" w:author="ZTE-Ma Zhifeng" w:date="2025-10-19T00:02:00Z">
              <w:tcPr>
                <w:tcW w:w="1713" w:type="dxa"/>
                <w:tcBorders>
                  <w:top w:val="nil"/>
                  <w:left w:val="single" w:sz="4" w:space="0" w:color="auto"/>
                  <w:bottom w:val="single" w:sz="4" w:space="0" w:color="auto"/>
                  <w:right w:val="single" w:sz="4" w:space="0" w:color="auto"/>
                </w:tcBorders>
              </w:tcPr>
            </w:tcPrChange>
          </w:tcPr>
          <w:p w:rsidR="008B1CC8" w:rsidRDefault="008B1CC8" w:rsidP="008B1CC8">
            <w:pPr>
              <w:pStyle w:val="TAC"/>
              <w:rPr>
                <w:ins w:id="379" w:author="ZTE-Ma Zhifeng" w:date="2025-10-19T00:02:00Z"/>
                <w:lang w:eastAsia="zh-CN"/>
              </w:rPr>
            </w:pPr>
          </w:p>
        </w:tc>
        <w:tc>
          <w:tcPr>
            <w:tcW w:w="771" w:type="dxa"/>
            <w:tcBorders>
              <w:top w:val="single" w:sz="4" w:space="0" w:color="auto"/>
              <w:left w:val="single" w:sz="4" w:space="0" w:color="auto"/>
              <w:bottom w:val="single" w:sz="4" w:space="0" w:color="auto"/>
              <w:right w:val="single" w:sz="4" w:space="0" w:color="auto"/>
            </w:tcBorders>
            <w:vAlign w:val="center"/>
            <w:tcPrChange w:id="380" w:author="ZTE-Ma Zhifeng" w:date="2025-10-19T00:02:00Z">
              <w:tcPr>
                <w:tcW w:w="771" w:type="dxa"/>
                <w:tcBorders>
                  <w:top w:val="single" w:sz="4" w:space="0" w:color="auto"/>
                  <w:left w:val="single" w:sz="4" w:space="0" w:color="auto"/>
                  <w:bottom w:val="single" w:sz="4" w:space="0" w:color="auto"/>
                  <w:right w:val="single" w:sz="4" w:space="0" w:color="auto"/>
                </w:tcBorders>
                <w:vAlign w:val="center"/>
              </w:tcPr>
            </w:tcPrChange>
          </w:tcPr>
          <w:p w:rsidR="008B1CC8" w:rsidRDefault="008B1CC8" w:rsidP="008B1CC8">
            <w:pPr>
              <w:pStyle w:val="TAC"/>
              <w:rPr>
                <w:ins w:id="381" w:author="ZTE-Ma Zhifeng" w:date="2025-10-19T00:02:00Z"/>
                <w:rFonts w:cs="Arial"/>
                <w:color w:val="000000"/>
                <w:szCs w:val="18"/>
              </w:rPr>
            </w:pPr>
            <w:ins w:id="382" w:author="ZTE-Ma Zhifeng" w:date="2025-10-19T00:03:00Z">
              <w:r w:rsidRPr="00170508">
                <w:rPr>
                  <w:rFonts w:eastAsia="等线" w:cs="Arial"/>
                  <w:color w:val="000000"/>
                  <w:szCs w:val="18"/>
                </w:rPr>
                <w:t>n40</w:t>
              </w:r>
            </w:ins>
          </w:p>
        </w:tc>
        <w:tc>
          <w:tcPr>
            <w:tcW w:w="3112" w:type="dxa"/>
            <w:tcBorders>
              <w:top w:val="single" w:sz="4" w:space="0" w:color="auto"/>
              <w:left w:val="single" w:sz="4" w:space="0" w:color="auto"/>
              <w:bottom w:val="single" w:sz="4" w:space="0" w:color="auto"/>
              <w:right w:val="single" w:sz="4" w:space="0" w:color="auto"/>
            </w:tcBorders>
            <w:vAlign w:val="center"/>
            <w:tcPrChange w:id="383" w:author="ZTE-Ma Zhifeng" w:date="2025-10-19T00:02:00Z">
              <w:tcPr>
                <w:tcW w:w="3112" w:type="dxa"/>
                <w:tcBorders>
                  <w:top w:val="single" w:sz="4" w:space="0" w:color="auto"/>
                  <w:left w:val="single" w:sz="4" w:space="0" w:color="auto"/>
                  <w:bottom w:val="single" w:sz="4" w:space="0" w:color="auto"/>
                  <w:right w:val="single" w:sz="4" w:space="0" w:color="auto"/>
                </w:tcBorders>
                <w:vAlign w:val="center"/>
              </w:tcPr>
            </w:tcPrChange>
          </w:tcPr>
          <w:p w:rsidR="008B1CC8" w:rsidRDefault="008B1CC8" w:rsidP="008B1CC8">
            <w:pPr>
              <w:pStyle w:val="TAC"/>
              <w:rPr>
                <w:ins w:id="384" w:author="ZTE-Ma Zhifeng" w:date="2025-10-19T00:02:00Z"/>
                <w:rFonts w:cs="Arial"/>
                <w:color w:val="000000"/>
                <w:szCs w:val="18"/>
              </w:rPr>
            </w:pPr>
            <w:ins w:id="385" w:author="ZTE-Ma Zhifeng" w:date="2025-10-19T00:03:00Z">
              <w:r w:rsidRPr="00170508">
                <w:rPr>
                  <w:rFonts w:eastAsia="等线" w:cs="Arial"/>
                  <w:color w:val="000000"/>
                  <w:szCs w:val="18"/>
                </w:rPr>
                <w:t>n40 channel bandwidths in Table 5.3.5-1</w:t>
              </w:r>
            </w:ins>
          </w:p>
        </w:tc>
        <w:tc>
          <w:tcPr>
            <w:tcW w:w="1494" w:type="dxa"/>
            <w:tcBorders>
              <w:top w:val="nil"/>
              <w:left w:val="single" w:sz="4" w:space="0" w:color="auto"/>
              <w:bottom w:val="nil"/>
              <w:right w:val="single" w:sz="4" w:space="0" w:color="auto"/>
            </w:tcBorders>
            <w:vAlign w:val="center"/>
            <w:tcPrChange w:id="386" w:author="ZTE-Ma Zhifeng" w:date="2025-10-19T00:02:00Z">
              <w:tcPr>
                <w:tcW w:w="1494" w:type="dxa"/>
                <w:tcBorders>
                  <w:top w:val="nil"/>
                  <w:left w:val="single" w:sz="4" w:space="0" w:color="auto"/>
                  <w:bottom w:val="single" w:sz="4" w:space="0" w:color="auto"/>
                  <w:right w:val="single" w:sz="4" w:space="0" w:color="auto"/>
                </w:tcBorders>
                <w:vAlign w:val="center"/>
              </w:tcPr>
            </w:tcPrChange>
          </w:tcPr>
          <w:p w:rsidR="008B1CC8" w:rsidRDefault="008B1CC8" w:rsidP="008B1CC8">
            <w:pPr>
              <w:pStyle w:val="TAC"/>
              <w:rPr>
                <w:ins w:id="387" w:author="ZTE-Ma Zhifeng" w:date="2025-10-19T00:02:00Z"/>
                <w:lang w:eastAsia="zh-CN"/>
              </w:rPr>
            </w:pPr>
          </w:p>
        </w:tc>
      </w:tr>
      <w:tr w:rsidR="008B1CC8" w:rsidTr="00F0384E">
        <w:trPr>
          <w:jc w:val="center"/>
          <w:ins w:id="388" w:author="ZTE-Ma Zhifeng" w:date="2025-10-19T00:02:00Z"/>
        </w:trPr>
        <w:tc>
          <w:tcPr>
            <w:tcW w:w="2058" w:type="dxa"/>
            <w:tcBorders>
              <w:top w:val="nil"/>
              <w:left w:val="single" w:sz="4" w:space="0" w:color="auto"/>
              <w:bottom w:val="single" w:sz="4" w:space="0" w:color="auto"/>
              <w:right w:val="single" w:sz="4" w:space="0" w:color="auto"/>
            </w:tcBorders>
            <w:vAlign w:val="center"/>
          </w:tcPr>
          <w:p w:rsidR="008B1CC8" w:rsidRDefault="008B1CC8" w:rsidP="008B1CC8">
            <w:pPr>
              <w:pStyle w:val="TAC"/>
              <w:rPr>
                <w:ins w:id="389" w:author="ZTE-Ma Zhifeng" w:date="2025-10-19T00:02:00Z"/>
                <w:lang w:eastAsia="zh-CN"/>
              </w:rPr>
            </w:pPr>
          </w:p>
        </w:tc>
        <w:tc>
          <w:tcPr>
            <w:tcW w:w="1713" w:type="dxa"/>
            <w:tcBorders>
              <w:top w:val="nil"/>
              <w:left w:val="single" w:sz="4" w:space="0" w:color="auto"/>
              <w:bottom w:val="single" w:sz="4" w:space="0" w:color="auto"/>
              <w:right w:val="single" w:sz="4" w:space="0" w:color="auto"/>
            </w:tcBorders>
          </w:tcPr>
          <w:p w:rsidR="008B1CC8" w:rsidRDefault="008B1CC8" w:rsidP="008B1CC8">
            <w:pPr>
              <w:pStyle w:val="TAC"/>
              <w:rPr>
                <w:ins w:id="390" w:author="ZTE-Ma Zhifeng" w:date="2025-10-19T00:02:00Z"/>
                <w:lang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8B1CC8" w:rsidRDefault="008B1CC8" w:rsidP="008B1CC8">
            <w:pPr>
              <w:pStyle w:val="TAC"/>
              <w:rPr>
                <w:ins w:id="391" w:author="ZTE-Ma Zhifeng" w:date="2025-10-19T00:02:00Z"/>
                <w:rFonts w:cs="Arial"/>
                <w:color w:val="000000"/>
                <w:szCs w:val="18"/>
              </w:rPr>
            </w:pPr>
            <w:ins w:id="392" w:author="ZTE-Ma Zhifeng" w:date="2025-10-19T00:03:00Z">
              <w:r w:rsidRPr="00170508">
                <w:rPr>
                  <w:rFonts w:eastAsia="等线" w:cs="Arial"/>
                  <w:color w:val="000000"/>
                  <w:szCs w:val="18"/>
                </w:rPr>
                <w:t>n</w:t>
              </w:r>
              <w:r>
                <w:rPr>
                  <w:rFonts w:eastAsia="等线" w:cs="Arial"/>
                  <w:color w:val="000000"/>
                  <w:szCs w:val="18"/>
                </w:rPr>
                <w:t>75</w:t>
              </w:r>
            </w:ins>
          </w:p>
        </w:tc>
        <w:tc>
          <w:tcPr>
            <w:tcW w:w="3112" w:type="dxa"/>
            <w:tcBorders>
              <w:top w:val="single" w:sz="4" w:space="0" w:color="auto"/>
              <w:left w:val="single" w:sz="4" w:space="0" w:color="auto"/>
              <w:bottom w:val="single" w:sz="4" w:space="0" w:color="auto"/>
              <w:right w:val="single" w:sz="4" w:space="0" w:color="auto"/>
            </w:tcBorders>
            <w:vAlign w:val="center"/>
          </w:tcPr>
          <w:p w:rsidR="008B1CC8" w:rsidRDefault="008B1CC8" w:rsidP="008B1CC8">
            <w:pPr>
              <w:pStyle w:val="TAC"/>
              <w:rPr>
                <w:ins w:id="393" w:author="ZTE-Ma Zhifeng" w:date="2025-10-19T00:02:00Z"/>
                <w:rFonts w:cs="Arial"/>
                <w:color w:val="000000"/>
                <w:szCs w:val="18"/>
              </w:rPr>
            </w:pPr>
            <w:ins w:id="394" w:author="ZTE-Ma Zhifeng" w:date="2025-10-19T00:03:00Z">
              <w:r w:rsidRPr="00170508">
                <w:rPr>
                  <w:rFonts w:eastAsia="等线" w:cs="Arial"/>
                  <w:color w:val="000000"/>
                  <w:szCs w:val="18"/>
                </w:rPr>
                <w:t>n7</w:t>
              </w:r>
              <w:r>
                <w:rPr>
                  <w:rFonts w:eastAsia="等线" w:cs="Arial"/>
                  <w:color w:val="000000"/>
                  <w:szCs w:val="18"/>
                </w:rPr>
                <w:t>5</w:t>
              </w:r>
              <w:r w:rsidRPr="00170508">
                <w:rPr>
                  <w:rFonts w:eastAsia="等线" w:cs="Arial"/>
                  <w:color w:val="000000"/>
                  <w:szCs w:val="18"/>
                </w:rPr>
                <w:t xml:space="preserve"> channel bandwidths in Table 5.3.5-1</w:t>
              </w:r>
            </w:ins>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ins w:id="395" w:author="ZTE-Ma Zhifeng" w:date="2025-10-19T00:02:00Z"/>
                <w:lang w:eastAsia="zh-CN"/>
              </w:rPr>
            </w:pPr>
          </w:p>
        </w:tc>
      </w:tr>
      <w:tr w:rsidR="008B1CC8"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lang w:eastAsia="zh-CN"/>
              </w:rPr>
              <w:t>CA</w:t>
            </w:r>
            <w:r>
              <w:t>_</w:t>
            </w:r>
            <w:r>
              <w:rPr>
                <w:lang w:eastAsia="zh-CN"/>
              </w:rPr>
              <w:t>n1</w:t>
            </w:r>
            <w:r>
              <w:t>A-</w:t>
            </w:r>
            <w:r>
              <w:rPr>
                <w:lang w:eastAsia="zh-CN"/>
              </w:rPr>
              <w:t>n40A-n77A</w:t>
            </w:r>
          </w:p>
        </w:tc>
        <w:tc>
          <w:tcPr>
            <w:tcW w:w="1713"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lang w:eastAsia="zh-CN"/>
              </w:rPr>
              <w:t>CA</w:t>
            </w:r>
            <w:r>
              <w:t>_</w:t>
            </w:r>
            <w:r>
              <w:rPr>
                <w:lang w:eastAsia="zh-CN"/>
              </w:rPr>
              <w:t>n1</w:t>
            </w:r>
            <w:r>
              <w:t>A-</w:t>
            </w:r>
            <w:r>
              <w:rPr>
                <w:lang w:eastAsia="zh-CN"/>
              </w:rPr>
              <w:t>n40A</w:t>
            </w:r>
          </w:p>
          <w:p w:rsidR="008B1CC8" w:rsidRDefault="008B1CC8" w:rsidP="008B1CC8">
            <w:pPr>
              <w:pStyle w:val="TAC"/>
              <w:rPr>
                <w:lang w:eastAsia="zh-CN"/>
              </w:rPr>
            </w:pPr>
            <w:r>
              <w:rPr>
                <w:lang w:eastAsia="zh-CN"/>
              </w:rPr>
              <w:t>CA</w:t>
            </w:r>
            <w:r>
              <w:t>_</w:t>
            </w:r>
            <w:r>
              <w:rPr>
                <w:lang w:eastAsia="zh-CN"/>
              </w:rPr>
              <w:t>n1</w:t>
            </w:r>
            <w:r>
              <w:t>A-</w:t>
            </w:r>
            <w:r>
              <w:rPr>
                <w:lang w:eastAsia="zh-CN"/>
              </w:rPr>
              <w:t>n77A</w:t>
            </w:r>
          </w:p>
          <w:p w:rsidR="008B1CC8" w:rsidRDefault="008B1CC8" w:rsidP="008B1CC8">
            <w:pPr>
              <w:pStyle w:val="TAC"/>
              <w:rPr>
                <w:lang w:eastAsia="zh-CN"/>
              </w:rPr>
            </w:pPr>
            <w:r>
              <w:rPr>
                <w:lang w:eastAsia="zh-CN"/>
              </w:rPr>
              <w:t>CA</w:t>
            </w:r>
            <w:r>
              <w:t>_</w:t>
            </w:r>
            <w:r>
              <w:rPr>
                <w:lang w:eastAsia="zh-CN"/>
              </w:rPr>
              <w:t>n40A-n77A</w:t>
            </w: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n1</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t>5, 10, 15, 20, 30, 40, 45, 50</w:t>
            </w:r>
          </w:p>
        </w:tc>
        <w:tc>
          <w:tcPr>
            <w:tcW w:w="1494"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lang w:eastAsia="zh-CN"/>
              </w:rPr>
              <w:t>0</w:t>
            </w: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n40</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t>10, 15, 20, 25, 30, 40, 50, 60, 70, 80, 90, 100</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n77</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t>10, 15, 20, 25, 30, 40, 50, 60, 70, 80, 90, 100</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lang w:eastAsia="zh-CN"/>
              </w:rPr>
              <w:t>CA</w:t>
            </w:r>
            <w:r>
              <w:t>_</w:t>
            </w:r>
            <w:r>
              <w:rPr>
                <w:lang w:eastAsia="zh-CN"/>
              </w:rPr>
              <w:t>n1</w:t>
            </w:r>
            <w:r>
              <w:t>A-</w:t>
            </w:r>
            <w:r>
              <w:rPr>
                <w:lang w:eastAsia="zh-CN"/>
              </w:rPr>
              <w:t>n40A-n77(2A)</w:t>
            </w:r>
          </w:p>
        </w:tc>
        <w:tc>
          <w:tcPr>
            <w:tcW w:w="1713"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lang w:eastAsia="zh-CN"/>
              </w:rPr>
              <w:t>CA</w:t>
            </w:r>
            <w:r>
              <w:t>_</w:t>
            </w:r>
            <w:r>
              <w:rPr>
                <w:lang w:eastAsia="zh-CN"/>
              </w:rPr>
              <w:t>n1</w:t>
            </w:r>
            <w:r>
              <w:t>A-</w:t>
            </w:r>
            <w:r>
              <w:rPr>
                <w:lang w:eastAsia="zh-CN"/>
              </w:rPr>
              <w:t>n40A</w:t>
            </w:r>
          </w:p>
          <w:p w:rsidR="008B1CC8" w:rsidRDefault="008B1CC8" w:rsidP="008B1CC8">
            <w:pPr>
              <w:pStyle w:val="TAC"/>
              <w:rPr>
                <w:lang w:eastAsia="zh-CN"/>
              </w:rPr>
            </w:pPr>
            <w:r>
              <w:rPr>
                <w:lang w:eastAsia="zh-CN"/>
              </w:rPr>
              <w:t>CA</w:t>
            </w:r>
            <w:r>
              <w:t>_</w:t>
            </w:r>
            <w:r>
              <w:rPr>
                <w:lang w:eastAsia="zh-CN"/>
              </w:rPr>
              <w:t>n1</w:t>
            </w:r>
            <w:r>
              <w:t>A-</w:t>
            </w:r>
            <w:r>
              <w:rPr>
                <w:lang w:eastAsia="zh-CN"/>
              </w:rPr>
              <w:t>n77A</w:t>
            </w:r>
          </w:p>
          <w:p w:rsidR="008B1CC8" w:rsidRDefault="008B1CC8" w:rsidP="008B1CC8">
            <w:pPr>
              <w:pStyle w:val="TAC"/>
              <w:rPr>
                <w:lang w:eastAsia="zh-CN"/>
              </w:rPr>
            </w:pPr>
            <w:r>
              <w:rPr>
                <w:lang w:eastAsia="zh-CN"/>
              </w:rPr>
              <w:t>CA</w:t>
            </w:r>
            <w:r>
              <w:t>_</w:t>
            </w:r>
            <w:r>
              <w:rPr>
                <w:lang w:eastAsia="zh-CN"/>
              </w:rPr>
              <w:t>n40A-n77A</w:t>
            </w: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n1</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t>5, 10, 15, 20, 30, 40, 45, 50</w:t>
            </w:r>
          </w:p>
        </w:tc>
        <w:tc>
          <w:tcPr>
            <w:tcW w:w="1494"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lang w:eastAsia="zh-CN"/>
              </w:rPr>
              <w:t>0</w:t>
            </w: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n40</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t>10, 15, 20, 25, 30, 40, 50, 60, 70, 80, 90, 100</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n77</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t>CA_n77(2A)_BCS1</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lang w:eastAsia="zh-CN"/>
              </w:rPr>
              <w:t>CA_n1A-n40A-n78A</w:t>
            </w:r>
          </w:p>
        </w:tc>
        <w:tc>
          <w:tcPr>
            <w:tcW w:w="1713"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lang w:eastAsia="zh-CN"/>
              </w:rPr>
              <w:t>CA_n1A-n40A</w:t>
            </w:r>
          </w:p>
          <w:p w:rsidR="008B1CC8" w:rsidRDefault="008B1CC8" w:rsidP="008B1CC8">
            <w:pPr>
              <w:pStyle w:val="TAC"/>
              <w:rPr>
                <w:lang w:eastAsia="zh-CN"/>
              </w:rPr>
            </w:pPr>
            <w:r>
              <w:rPr>
                <w:lang w:eastAsia="zh-CN"/>
              </w:rPr>
              <w:t>CA_n1A-n78A</w:t>
            </w:r>
          </w:p>
          <w:p w:rsidR="008B1CC8" w:rsidRDefault="008B1CC8" w:rsidP="008B1CC8">
            <w:pPr>
              <w:pStyle w:val="TAC"/>
              <w:rPr>
                <w:lang w:eastAsia="zh-CN"/>
              </w:rPr>
            </w:pPr>
            <w:r>
              <w:rPr>
                <w:lang w:eastAsia="zh-CN"/>
              </w:rPr>
              <w:t>CA_n40A-n78A</w:t>
            </w: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n1</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5, 10, 15, 20</w:t>
            </w:r>
          </w:p>
        </w:tc>
        <w:tc>
          <w:tcPr>
            <w:tcW w:w="1494" w:type="dxa"/>
            <w:tcBorders>
              <w:top w:val="nil"/>
              <w:left w:val="single" w:sz="4" w:space="0" w:color="auto"/>
              <w:bottom w:val="nil"/>
              <w:right w:val="single" w:sz="4" w:space="0" w:color="auto"/>
            </w:tcBorders>
            <w:vAlign w:val="center"/>
            <w:hideMark/>
          </w:tcPr>
          <w:p w:rsidR="008B1CC8" w:rsidRDefault="008B1CC8" w:rsidP="008B1CC8">
            <w:pPr>
              <w:pStyle w:val="TAC"/>
              <w:rPr>
                <w:lang w:eastAsia="zh-CN"/>
              </w:rPr>
            </w:pPr>
            <w:r>
              <w:rPr>
                <w:lang w:eastAsia="zh-CN"/>
              </w:rPr>
              <w:t>0</w:t>
            </w: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n40</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5, 10, 15, 20, 25, 30, 40, 50</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n78</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10, 15, 20, 40, 50, 60, 80, 90, 100</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rFonts w:cs="Arial"/>
                <w:color w:val="000000"/>
                <w:szCs w:val="18"/>
              </w:rPr>
              <w:t>n1</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5, 10, 15, 20</w:t>
            </w:r>
          </w:p>
        </w:tc>
        <w:tc>
          <w:tcPr>
            <w:tcW w:w="1494" w:type="dxa"/>
            <w:tcBorders>
              <w:top w:val="nil"/>
              <w:left w:val="single" w:sz="4" w:space="0" w:color="auto"/>
              <w:bottom w:val="nil"/>
              <w:right w:val="single" w:sz="4" w:space="0" w:color="auto"/>
            </w:tcBorders>
            <w:vAlign w:val="center"/>
            <w:hideMark/>
          </w:tcPr>
          <w:p w:rsidR="008B1CC8" w:rsidRDefault="008B1CC8" w:rsidP="008B1CC8">
            <w:pPr>
              <w:pStyle w:val="TAC"/>
              <w:rPr>
                <w:lang w:eastAsia="zh-CN"/>
              </w:rPr>
            </w:pPr>
            <w:r>
              <w:rPr>
                <w:lang w:eastAsia="zh-CN"/>
              </w:rPr>
              <w:t>1</w:t>
            </w: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rFonts w:cs="Arial"/>
                <w:color w:val="000000"/>
                <w:szCs w:val="18"/>
              </w:rPr>
              <w:t>n40</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5, 10, 15, 20, 25, 30, 40, 50, 60, 80</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rFonts w:cs="Arial"/>
                <w:color w:val="000000"/>
                <w:szCs w:val="18"/>
              </w:rPr>
              <w:t>n78</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10, 15, 20, 40, 50, 60, 80, 90, 100</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rFonts w:cs="Arial"/>
                <w:color w:val="000000"/>
                <w:szCs w:val="18"/>
              </w:rPr>
              <w:t>n1</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bidi="ar"/>
              </w:rPr>
              <w:t>5, 10, 15, 20</w:t>
            </w:r>
          </w:p>
        </w:tc>
        <w:tc>
          <w:tcPr>
            <w:tcW w:w="1494" w:type="dxa"/>
            <w:tcBorders>
              <w:top w:val="nil"/>
              <w:left w:val="single" w:sz="4" w:space="0" w:color="auto"/>
              <w:bottom w:val="nil"/>
              <w:right w:val="single" w:sz="4" w:space="0" w:color="auto"/>
            </w:tcBorders>
            <w:vAlign w:val="center"/>
            <w:hideMark/>
          </w:tcPr>
          <w:p w:rsidR="008B1CC8" w:rsidRDefault="008B1CC8" w:rsidP="008B1CC8">
            <w:pPr>
              <w:pStyle w:val="TAC"/>
              <w:rPr>
                <w:lang w:eastAsia="zh-CN"/>
              </w:rPr>
            </w:pPr>
            <w:r>
              <w:rPr>
                <w:lang w:eastAsia="zh-CN"/>
              </w:rPr>
              <w:t>2</w:t>
            </w: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rFonts w:cs="Arial"/>
                <w:color w:val="000000"/>
                <w:szCs w:val="18"/>
              </w:rPr>
              <w:t>n40</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bidi="ar"/>
              </w:rPr>
              <w:t>5, 10, 15, 20, 25, 30, 40, 50, 60, 70, 80, 90, 100</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rFonts w:cs="Arial"/>
                <w:color w:val="000000"/>
                <w:szCs w:val="18"/>
              </w:rPr>
              <w:t>n78</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bidi="ar"/>
              </w:rPr>
              <w:t>10, 15, 20, 25, 30, 40, 50, 60, 70, 80, 90, 100</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rPr>
            </w:pPr>
            <w:r>
              <w:rPr>
                <w:rFonts w:cs="Arial"/>
                <w:color w:val="000000"/>
                <w:szCs w:val="18"/>
              </w:rPr>
              <w:t>n1</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bidi="ar"/>
              </w:rPr>
            </w:pPr>
            <w:r>
              <w:rPr>
                <w:rFonts w:cs="Arial"/>
                <w:color w:val="000000"/>
                <w:szCs w:val="18"/>
              </w:rPr>
              <w:t>n1 channel bandwidths in Table 5.3.5-1</w:t>
            </w:r>
          </w:p>
        </w:tc>
        <w:tc>
          <w:tcPr>
            <w:tcW w:w="1494"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lang w:eastAsia="zh-CN"/>
              </w:rPr>
              <w:t>4 and 5</w:t>
            </w: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rPr>
            </w:pPr>
            <w:r>
              <w:rPr>
                <w:rFonts w:cs="Arial"/>
                <w:color w:val="000000"/>
                <w:szCs w:val="18"/>
              </w:rPr>
              <w:t>n40</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bidi="ar"/>
              </w:rPr>
            </w:pPr>
            <w:r>
              <w:rPr>
                <w:rFonts w:cs="Arial"/>
                <w:color w:val="000000"/>
                <w:szCs w:val="18"/>
              </w:rPr>
              <w:t>n40 channel bandwidths in Table 5.3.5-1</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rPr>
            </w:pPr>
            <w:r>
              <w:rPr>
                <w:rFonts w:cs="Arial"/>
                <w:color w:val="000000"/>
                <w:szCs w:val="18"/>
              </w:rPr>
              <w:t>n78</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bidi="ar"/>
              </w:rPr>
            </w:pPr>
            <w:r>
              <w:rPr>
                <w:rFonts w:cs="Arial"/>
                <w:color w:val="000000"/>
                <w:szCs w:val="18"/>
              </w:rPr>
              <w:t>n78 channel bandwidths in Table 5.3.5-1</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lang w:eastAsia="zh-CN"/>
              </w:rPr>
              <w:t>CA_n1A-n40B-n78A</w:t>
            </w:r>
          </w:p>
        </w:tc>
        <w:tc>
          <w:tcPr>
            <w:tcW w:w="1713"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lang w:eastAsia="zh-CN"/>
              </w:rPr>
              <w:t>-</w:t>
            </w: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n1</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ascii="Calibri" w:hAnsi="Calibri"/>
                <w:sz w:val="21"/>
                <w:lang w:eastAsia="zh-CN"/>
              </w:rPr>
            </w:pPr>
            <w:r>
              <w:rPr>
                <w:rFonts w:cs="Arial"/>
                <w:color w:val="000000"/>
                <w:szCs w:val="18"/>
                <w:lang w:eastAsia="zh-CN" w:bidi="ar"/>
              </w:rPr>
              <w:t>5, 10, 15, 20</w:t>
            </w:r>
          </w:p>
        </w:tc>
        <w:tc>
          <w:tcPr>
            <w:tcW w:w="1494"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lang w:eastAsia="zh-CN"/>
              </w:rPr>
              <w:t>0</w:t>
            </w: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n40</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ascii="Calibri" w:hAnsi="Calibri"/>
                <w:sz w:val="21"/>
                <w:lang w:eastAsia="zh-CN"/>
              </w:rPr>
            </w:pPr>
            <w:r>
              <w:rPr>
                <w:rFonts w:cs="Arial"/>
                <w:color w:val="000000"/>
                <w:szCs w:val="18"/>
                <w:lang w:eastAsia="zh-CN" w:bidi="ar"/>
              </w:rPr>
              <w:t>CA_n40B_BCS0</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n78</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ascii="Calibri" w:hAnsi="Calibri"/>
                <w:sz w:val="21"/>
                <w:lang w:eastAsia="zh-CN"/>
              </w:rPr>
            </w:pPr>
            <w:r>
              <w:rPr>
                <w:rFonts w:cs="Arial"/>
                <w:color w:val="000000"/>
                <w:szCs w:val="18"/>
                <w:lang w:eastAsia="zh-CN" w:bidi="ar"/>
              </w:rPr>
              <w:t>10, 15, 20, 40, 50, 60, 80, 90, 100</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n1</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rPr>
              <w:t>n1 channel bandwidths in Table 5.3.5-1</w:t>
            </w:r>
          </w:p>
        </w:tc>
        <w:tc>
          <w:tcPr>
            <w:tcW w:w="1494"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lang w:eastAsia="zh-CN"/>
              </w:rPr>
              <w:t>4 and 5</w:t>
            </w: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n40</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CA_n40B_BCS 4 and 5</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n78</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rPr>
              <w:t>n78 channel bandwidths in Table 5.3.5-1</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rFonts w:cs="Arial"/>
                <w:color w:val="000000"/>
                <w:szCs w:val="18"/>
              </w:rPr>
              <w:t>CA_n1A-n40A-n79A</w:t>
            </w:r>
          </w:p>
        </w:tc>
        <w:tc>
          <w:tcPr>
            <w:tcW w:w="1713" w:type="dxa"/>
            <w:tcBorders>
              <w:top w:val="single" w:sz="4" w:space="0" w:color="auto"/>
              <w:left w:val="single" w:sz="4" w:space="0" w:color="auto"/>
              <w:bottom w:val="nil"/>
              <w:right w:val="single" w:sz="4" w:space="0" w:color="auto"/>
            </w:tcBorders>
            <w:hideMark/>
          </w:tcPr>
          <w:p w:rsidR="008B1CC8" w:rsidRDefault="008B1CC8" w:rsidP="008B1CC8">
            <w:pPr>
              <w:pStyle w:val="TAC"/>
              <w:rPr>
                <w:rFonts w:cs="Arial"/>
                <w:color w:val="000000"/>
                <w:szCs w:val="18"/>
              </w:rPr>
            </w:pPr>
            <w:r>
              <w:rPr>
                <w:rFonts w:cs="Arial"/>
                <w:color w:val="000000"/>
                <w:szCs w:val="18"/>
              </w:rPr>
              <w:t>CA_n1A-n40A</w:t>
            </w:r>
          </w:p>
          <w:p w:rsidR="008B1CC8" w:rsidRDefault="008B1CC8" w:rsidP="008B1CC8">
            <w:pPr>
              <w:pStyle w:val="TAC"/>
              <w:rPr>
                <w:rFonts w:cs="Arial"/>
                <w:color w:val="000000"/>
                <w:szCs w:val="18"/>
              </w:rPr>
            </w:pPr>
            <w:r>
              <w:rPr>
                <w:rFonts w:cs="Arial"/>
                <w:color w:val="000000"/>
                <w:szCs w:val="18"/>
              </w:rPr>
              <w:t>CA_n1A-n79A</w:t>
            </w:r>
          </w:p>
          <w:p w:rsidR="008B1CC8" w:rsidRDefault="008B1CC8" w:rsidP="008B1CC8">
            <w:pPr>
              <w:pStyle w:val="TAC"/>
              <w:rPr>
                <w:lang w:eastAsia="zh-CN"/>
              </w:rPr>
            </w:pPr>
            <w:r>
              <w:rPr>
                <w:rFonts w:cs="Arial"/>
                <w:color w:val="000000"/>
                <w:szCs w:val="18"/>
              </w:rPr>
              <w:t>CA_n40A-n79A</w:t>
            </w: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rFonts w:cs="Arial"/>
                <w:color w:val="000000"/>
                <w:szCs w:val="18"/>
              </w:rPr>
              <w:t>n1</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rPr>
            </w:pPr>
            <w:r>
              <w:rPr>
                <w:rFonts w:cs="Arial"/>
                <w:color w:val="000000"/>
                <w:szCs w:val="18"/>
              </w:rPr>
              <w:t>n1 channel bandwidths in Table 5.3.5-1</w:t>
            </w:r>
          </w:p>
        </w:tc>
        <w:tc>
          <w:tcPr>
            <w:tcW w:w="1494"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rFonts w:cs="Arial"/>
                <w:szCs w:val="18"/>
              </w:rPr>
              <w:t xml:space="preserve">4 </w:t>
            </w:r>
            <w:r>
              <w:rPr>
                <w:rFonts w:cs="Arial"/>
                <w:szCs w:val="18"/>
                <w:lang w:eastAsia="zh-CN"/>
              </w:rPr>
              <w:t>and</w:t>
            </w:r>
            <w:r>
              <w:rPr>
                <w:rFonts w:cs="Arial"/>
                <w:szCs w:val="18"/>
              </w:rPr>
              <w:t xml:space="preserve"> 5</w:t>
            </w: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rFonts w:cs="Arial"/>
                <w:color w:val="000000"/>
                <w:szCs w:val="18"/>
              </w:rPr>
              <w:t>n40</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rPr>
            </w:pPr>
            <w:r>
              <w:rPr>
                <w:rFonts w:cs="Arial"/>
                <w:color w:val="000000"/>
                <w:szCs w:val="18"/>
              </w:rPr>
              <w:t>n40 channel bandwidths in Table 5.3.5-1</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single" w:sz="4" w:space="0" w:color="auto"/>
              <w:right w:val="single" w:sz="4" w:space="0" w:color="auto"/>
            </w:tcBorders>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rFonts w:cs="Arial"/>
                <w:color w:val="000000"/>
                <w:szCs w:val="18"/>
              </w:rPr>
              <w:t>n79</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rPr>
            </w:pPr>
            <w:r>
              <w:rPr>
                <w:rFonts w:cs="Arial"/>
                <w:color w:val="000000"/>
                <w:szCs w:val="18"/>
              </w:rPr>
              <w:t>n79 channel bandwidths in Table 5.3.5-1</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color w:val="000000"/>
                <w:lang w:eastAsia="zh-CN"/>
              </w:rPr>
              <w:t>CA_n1A-n40A-n105A</w:t>
            </w:r>
          </w:p>
        </w:tc>
        <w:tc>
          <w:tcPr>
            <w:tcW w:w="1713"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rFonts w:cs="Arial"/>
                <w:szCs w:val="18"/>
                <w:lang w:eastAsia="zh-CN"/>
              </w:rPr>
            </w:pPr>
            <w:r>
              <w:rPr>
                <w:rFonts w:cs="Arial"/>
                <w:szCs w:val="18"/>
                <w:lang w:eastAsia="zh-CN"/>
              </w:rPr>
              <w:t>CA_n1A-n40A</w:t>
            </w:r>
          </w:p>
          <w:p w:rsidR="008B1CC8" w:rsidRDefault="008B1CC8" w:rsidP="008B1CC8">
            <w:pPr>
              <w:pStyle w:val="TAC"/>
              <w:rPr>
                <w:rFonts w:cs="Arial"/>
                <w:szCs w:val="18"/>
                <w:lang w:eastAsia="zh-CN"/>
              </w:rPr>
            </w:pPr>
            <w:r>
              <w:rPr>
                <w:rFonts w:cs="Arial"/>
                <w:szCs w:val="18"/>
                <w:lang w:eastAsia="zh-CN"/>
              </w:rPr>
              <w:t>CA_n1A-n105A</w:t>
            </w:r>
          </w:p>
          <w:p w:rsidR="008B1CC8" w:rsidRDefault="008B1CC8" w:rsidP="008B1CC8">
            <w:pPr>
              <w:pStyle w:val="TAC"/>
              <w:rPr>
                <w:lang w:eastAsia="zh-CN"/>
              </w:rPr>
            </w:pPr>
            <w:r>
              <w:rPr>
                <w:lang w:eastAsia="zh-CN"/>
              </w:rPr>
              <w:t>CA_n40A-n105A</w:t>
            </w: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rFonts w:cs="Arial"/>
                <w:color w:val="000000"/>
              </w:rPr>
              <w:t>n1</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szCs w:val="18"/>
              </w:rPr>
              <w:t>5, 10, 15, 20, 25, 30, 40, 50</w:t>
            </w:r>
          </w:p>
        </w:tc>
        <w:tc>
          <w:tcPr>
            <w:tcW w:w="1494"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szCs w:val="18"/>
                <w:lang w:eastAsia="zh-CN"/>
              </w:rPr>
              <w:t>0</w:t>
            </w: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rFonts w:cs="Arial"/>
                <w:color w:val="000000"/>
                <w:lang w:eastAsia="zh-CN"/>
              </w:rPr>
              <w:t>n40</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szCs w:val="18"/>
                <w:lang w:eastAsia="zh-CN" w:bidi="ar"/>
              </w:rPr>
              <w:t>10, 15, 20, 25, 30, 40, 50, 60, 70, 80, 90, 100</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rFonts w:cs="Arial"/>
                <w:szCs w:val="18"/>
                <w:lang w:eastAsia="zh-CN"/>
              </w:rPr>
              <w:t>n105</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szCs w:val="18"/>
              </w:rPr>
              <w:t>5, 10, 15, 20, 25, 30, 35</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single" w:sz="4" w:space="0" w:color="auto"/>
              <w:left w:val="single" w:sz="4" w:space="0" w:color="auto"/>
              <w:bottom w:val="nil"/>
              <w:right w:val="single" w:sz="4" w:space="0" w:color="auto"/>
            </w:tcBorders>
            <w:hideMark/>
          </w:tcPr>
          <w:p w:rsidR="008B1CC8" w:rsidRDefault="008B1CC8" w:rsidP="008B1CC8">
            <w:pPr>
              <w:pStyle w:val="TAC"/>
              <w:rPr>
                <w:lang w:eastAsia="zh-CN"/>
              </w:rPr>
            </w:pPr>
            <w:r>
              <w:rPr>
                <w:rFonts w:cs="Arial"/>
                <w:szCs w:val="18"/>
                <w:lang w:eastAsia="zh-CN"/>
              </w:rPr>
              <w:t>CA_n1A-n41A-n71A</w:t>
            </w:r>
          </w:p>
        </w:tc>
        <w:tc>
          <w:tcPr>
            <w:tcW w:w="1713"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rFonts w:cs="Arial"/>
                <w:szCs w:val="18"/>
                <w:lang w:eastAsia="zh-CN"/>
              </w:rPr>
            </w:pPr>
            <w:r>
              <w:rPr>
                <w:rFonts w:cs="Arial"/>
                <w:szCs w:val="18"/>
                <w:lang w:eastAsia="zh-CN"/>
              </w:rPr>
              <w:t>CA_n1A-n41A</w:t>
            </w:r>
          </w:p>
          <w:p w:rsidR="008B1CC8" w:rsidRDefault="008B1CC8" w:rsidP="008B1CC8">
            <w:pPr>
              <w:pStyle w:val="TAC"/>
              <w:rPr>
                <w:rFonts w:cs="Arial"/>
                <w:szCs w:val="18"/>
                <w:lang w:eastAsia="zh-CN"/>
              </w:rPr>
            </w:pPr>
            <w:r>
              <w:rPr>
                <w:rFonts w:cs="Arial"/>
                <w:szCs w:val="18"/>
                <w:lang w:eastAsia="zh-CN"/>
              </w:rPr>
              <w:t>CA_n1A-n71A</w:t>
            </w:r>
          </w:p>
          <w:p w:rsidR="008B1CC8" w:rsidRDefault="008B1CC8" w:rsidP="008B1CC8">
            <w:pPr>
              <w:pStyle w:val="TAC"/>
              <w:rPr>
                <w:lang w:eastAsia="zh-CN"/>
              </w:rPr>
            </w:pPr>
            <w:r>
              <w:rPr>
                <w:rFonts w:cs="Arial"/>
                <w:szCs w:val="18"/>
                <w:lang w:eastAsia="zh-CN"/>
              </w:rPr>
              <w:t>CA_n41A-n71A</w:t>
            </w: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szCs w:val="18"/>
                <w:lang w:eastAsia="zh-CN"/>
              </w:rPr>
            </w:pPr>
            <w:r>
              <w:rPr>
                <w:rFonts w:cs="Arial"/>
                <w:szCs w:val="18"/>
                <w:lang w:eastAsia="zh-CN"/>
              </w:rPr>
              <w:t>n1</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szCs w:val="18"/>
              </w:rPr>
            </w:pPr>
            <w:r>
              <w:rPr>
                <w:rFonts w:cs="Arial"/>
                <w:color w:val="000000"/>
                <w:szCs w:val="18"/>
              </w:rPr>
              <w:t>5,10,15,20,25,30,40,45,50  </w:t>
            </w:r>
          </w:p>
        </w:tc>
        <w:tc>
          <w:tcPr>
            <w:tcW w:w="1494"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rFonts w:cs="Arial"/>
                <w:szCs w:val="18"/>
                <w:lang w:eastAsia="zh-CN"/>
              </w:rPr>
              <w:t>0</w:t>
            </w:r>
          </w:p>
        </w:tc>
      </w:tr>
      <w:tr w:rsidR="008B1CC8" w:rsidTr="008B1CC8">
        <w:tblPrEx>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96" w:author="ZTE-Ma Zhifeng" w:date="2025-10-19T00:04:00Z">
            <w:tblPrEx>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97" w:author="ZTE-Ma Zhifeng" w:date="2025-10-19T00:04:00Z">
            <w:trPr>
              <w:jc w:val="center"/>
            </w:trPr>
          </w:trPrChange>
        </w:trPr>
        <w:tc>
          <w:tcPr>
            <w:tcW w:w="2058" w:type="dxa"/>
            <w:tcBorders>
              <w:top w:val="nil"/>
              <w:left w:val="single" w:sz="4" w:space="0" w:color="auto"/>
              <w:bottom w:val="nil"/>
              <w:right w:val="single" w:sz="4" w:space="0" w:color="auto"/>
            </w:tcBorders>
            <w:tcPrChange w:id="398" w:author="ZTE-Ma Zhifeng" w:date="2025-10-19T00:04:00Z">
              <w:tcPr>
                <w:tcW w:w="2058" w:type="dxa"/>
                <w:tcBorders>
                  <w:top w:val="nil"/>
                  <w:left w:val="single" w:sz="4" w:space="0" w:color="auto"/>
                  <w:bottom w:val="nil"/>
                  <w:right w:val="single" w:sz="4" w:space="0" w:color="auto"/>
                </w:tcBorders>
              </w:tcPr>
            </w:tcPrChange>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Change w:id="399" w:author="ZTE-Ma Zhifeng" w:date="2025-10-19T00:04:00Z">
              <w:tcPr>
                <w:tcW w:w="1713" w:type="dxa"/>
                <w:tcBorders>
                  <w:top w:val="nil"/>
                  <w:left w:val="single" w:sz="4" w:space="0" w:color="auto"/>
                  <w:bottom w:val="nil"/>
                  <w:right w:val="single" w:sz="4" w:space="0" w:color="auto"/>
                </w:tcBorders>
                <w:vAlign w:val="center"/>
              </w:tcPr>
            </w:tcPrChange>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Change w:id="400" w:author="ZTE-Ma Zhifeng" w:date="2025-10-19T00:04:00Z">
              <w:tcPr>
                <w:tcW w:w="771" w:type="dxa"/>
                <w:tcBorders>
                  <w:top w:val="single" w:sz="4" w:space="0" w:color="auto"/>
                  <w:left w:val="single" w:sz="4" w:space="0" w:color="auto"/>
                  <w:bottom w:val="single" w:sz="4" w:space="0" w:color="auto"/>
                  <w:right w:val="single" w:sz="4" w:space="0" w:color="auto"/>
                </w:tcBorders>
                <w:vAlign w:val="center"/>
                <w:hideMark/>
              </w:tcPr>
            </w:tcPrChange>
          </w:tcPr>
          <w:p w:rsidR="008B1CC8" w:rsidRDefault="008B1CC8" w:rsidP="008B1CC8">
            <w:pPr>
              <w:pStyle w:val="TAC"/>
              <w:rPr>
                <w:rFonts w:cs="Arial"/>
                <w:szCs w:val="18"/>
                <w:lang w:eastAsia="zh-CN"/>
              </w:rPr>
            </w:pPr>
            <w:r>
              <w:rPr>
                <w:rFonts w:cs="Arial"/>
                <w:szCs w:val="18"/>
                <w:lang w:eastAsia="zh-CN"/>
              </w:rPr>
              <w:t>n41</w:t>
            </w:r>
          </w:p>
        </w:tc>
        <w:tc>
          <w:tcPr>
            <w:tcW w:w="3112" w:type="dxa"/>
            <w:tcBorders>
              <w:top w:val="single" w:sz="4" w:space="0" w:color="auto"/>
              <w:left w:val="single" w:sz="4" w:space="0" w:color="auto"/>
              <w:bottom w:val="single" w:sz="4" w:space="0" w:color="auto"/>
              <w:right w:val="single" w:sz="4" w:space="0" w:color="auto"/>
            </w:tcBorders>
            <w:vAlign w:val="center"/>
            <w:hideMark/>
            <w:tcPrChange w:id="401" w:author="ZTE-Ma Zhifeng" w:date="2025-10-19T00:04:00Z">
              <w:tcPr>
                <w:tcW w:w="3112" w:type="dxa"/>
                <w:tcBorders>
                  <w:top w:val="single" w:sz="4" w:space="0" w:color="auto"/>
                  <w:left w:val="single" w:sz="4" w:space="0" w:color="auto"/>
                  <w:bottom w:val="single" w:sz="4" w:space="0" w:color="auto"/>
                  <w:right w:val="single" w:sz="4" w:space="0" w:color="auto"/>
                </w:tcBorders>
                <w:vAlign w:val="center"/>
                <w:hideMark/>
              </w:tcPr>
            </w:tcPrChange>
          </w:tcPr>
          <w:p w:rsidR="008B1CC8" w:rsidRDefault="008B1CC8" w:rsidP="008B1CC8">
            <w:pPr>
              <w:pStyle w:val="TAC"/>
              <w:rPr>
                <w:rFonts w:cs="Arial"/>
                <w:szCs w:val="18"/>
              </w:rPr>
            </w:pPr>
            <w:r>
              <w:rPr>
                <w:rFonts w:cs="Arial"/>
                <w:color w:val="000000"/>
                <w:szCs w:val="18"/>
              </w:rPr>
              <w:t>5,10,15,20,25,30,35,40,45,50,60,70,80,90,100</w:t>
            </w:r>
          </w:p>
        </w:tc>
        <w:tc>
          <w:tcPr>
            <w:tcW w:w="1494" w:type="dxa"/>
            <w:tcBorders>
              <w:top w:val="nil"/>
              <w:left w:val="single" w:sz="4" w:space="0" w:color="auto"/>
              <w:bottom w:val="nil"/>
              <w:right w:val="single" w:sz="4" w:space="0" w:color="auto"/>
            </w:tcBorders>
            <w:vAlign w:val="center"/>
            <w:tcPrChange w:id="402" w:author="ZTE-Ma Zhifeng" w:date="2025-10-19T00:04:00Z">
              <w:tcPr>
                <w:tcW w:w="1494" w:type="dxa"/>
                <w:tcBorders>
                  <w:top w:val="nil"/>
                  <w:left w:val="single" w:sz="4" w:space="0" w:color="auto"/>
                  <w:bottom w:val="nil"/>
                  <w:right w:val="single" w:sz="4" w:space="0" w:color="auto"/>
                </w:tcBorders>
                <w:vAlign w:val="center"/>
              </w:tcPr>
            </w:tcPrChange>
          </w:tcPr>
          <w:p w:rsidR="008B1CC8" w:rsidRDefault="008B1CC8" w:rsidP="008B1CC8">
            <w:pPr>
              <w:pStyle w:val="TAC"/>
              <w:rPr>
                <w:lang w:eastAsia="zh-CN"/>
              </w:rPr>
            </w:pPr>
          </w:p>
        </w:tc>
      </w:tr>
      <w:tr w:rsidR="008B1CC8" w:rsidTr="008B1CC8">
        <w:tblPrEx>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03" w:author="ZTE-Ma Zhifeng" w:date="2025-10-19T00:04:00Z">
            <w:tblPrEx>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404" w:author="ZTE-Ma Zhifeng" w:date="2025-10-19T00:04:00Z">
            <w:trPr>
              <w:jc w:val="center"/>
            </w:trPr>
          </w:trPrChange>
        </w:trPr>
        <w:tc>
          <w:tcPr>
            <w:tcW w:w="2058" w:type="dxa"/>
            <w:tcBorders>
              <w:top w:val="nil"/>
              <w:left w:val="single" w:sz="4" w:space="0" w:color="auto"/>
              <w:bottom w:val="single" w:sz="4" w:space="0" w:color="auto"/>
              <w:right w:val="single" w:sz="4" w:space="0" w:color="auto"/>
            </w:tcBorders>
            <w:tcPrChange w:id="405" w:author="ZTE-Ma Zhifeng" w:date="2025-10-19T00:04:00Z">
              <w:tcPr>
                <w:tcW w:w="2058" w:type="dxa"/>
                <w:tcBorders>
                  <w:top w:val="nil"/>
                  <w:left w:val="single" w:sz="4" w:space="0" w:color="auto"/>
                  <w:bottom w:val="nil"/>
                  <w:right w:val="single" w:sz="4" w:space="0" w:color="auto"/>
                </w:tcBorders>
              </w:tcPr>
            </w:tcPrChange>
          </w:tcPr>
          <w:p w:rsidR="008B1CC8" w:rsidRDefault="008B1CC8" w:rsidP="008B1CC8">
            <w:pPr>
              <w:pStyle w:val="TAC"/>
              <w:rPr>
                <w:lang w:eastAsia="zh-CN"/>
              </w:rPr>
            </w:pPr>
          </w:p>
        </w:tc>
        <w:tc>
          <w:tcPr>
            <w:tcW w:w="1713" w:type="dxa"/>
            <w:tcBorders>
              <w:top w:val="nil"/>
              <w:left w:val="single" w:sz="4" w:space="0" w:color="auto"/>
              <w:bottom w:val="single" w:sz="4" w:space="0" w:color="auto"/>
              <w:right w:val="single" w:sz="4" w:space="0" w:color="auto"/>
            </w:tcBorders>
            <w:vAlign w:val="center"/>
            <w:tcPrChange w:id="406" w:author="ZTE-Ma Zhifeng" w:date="2025-10-19T00:04:00Z">
              <w:tcPr>
                <w:tcW w:w="1713" w:type="dxa"/>
                <w:tcBorders>
                  <w:top w:val="nil"/>
                  <w:left w:val="single" w:sz="4" w:space="0" w:color="auto"/>
                  <w:bottom w:val="nil"/>
                  <w:right w:val="single" w:sz="4" w:space="0" w:color="auto"/>
                </w:tcBorders>
                <w:vAlign w:val="center"/>
              </w:tcPr>
            </w:tcPrChange>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Change w:id="407" w:author="ZTE-Ma Zhifeng" w:date="2025-10-19T00:04:00Z">
              <w:tcPr>
                <w:tcW w:w="771" w:type="dxa"/>
                <w:tcBorders>
                  <w:top w:val="single" w:sz="4" w:space="0" w:color="auto"/>
                  <w:left w:val="single" w:sz="4" w:space="0" w:color="auto"/>
                  <w:bottom w:val="single" w:sz="4" w:space="0" w:color="auto"/>
                  <w:right w:val="single" w:sz="4" w:space="0" w:color="auto"/>
                </w:tcBorders>
                <w:vAlign w:val="center"/>
                <w:hideMark/>
              </w:tcPr>
            </w:tcPrChange>
          </w:tcPr>
          <w:p w:rsidR="008B1CC8" w:rsidRDefault="008B1CC8" w:rsidP="008B1CC8">
            <w:pPr>
              <w:pStyle w:val="TAC"/>
              <w:rPr>
                <w:rFonts w:cs="Arial"/>
                <w:szCs w:val="18"/>
                <w:lang w:eastAsia="zh-CN"/>
              </w:rPr>
            </w:pPr>
            <w:r>
              <w:rPr>
                <w:rFonts w:cs="Arial"/>
                <w:szCs w:val="18"/>
                <w:lang w:eastAsia="zh-CN"/>
              </w:rPr>
              <w:t>n71</w:t>
            </w:r>
          </w:p>
        </w:tc>
        <w:tc>
          <w:tcPr>
            <w:tcW w:w="3112" w:type="dxa"/>
            <w:tcBorders>
              <w:top w:val="single" w:sz="4" w:space="0" w:color="auto"/>
              <w:left w:val="single" w:sz="4" w:space="0" w:color="auto"/>
              <w:bottom w:val="single" w:sz="4" w:space="0" w:color="auto"/>
              <w:right w:val="single" w:sz="4" w:space="0" w:color="auto"/>
            </w:tcBorders>
            <w:vAlign w:val="center"/>
            <w:hideMark/>
            <w:tcPrChange w:id="408" w:author="ZTE-Ma Zhifeng" w:date="2025-10-19T00:04:00Z">
              <w:tcPr>
                <w:tcW w:w="3112" w:type="dxa"/>
                <w:tcBorders>
                  <w:top w:val="single" w:sz="4" w:space="0" w:color="auto"/>
                  <w:left w:val="single" w:sz="4" w:space="0" w:color="auto"/>
                  <w:bottom w:val="single" w:sz="4" w:space="0" w:color="auto"/>
                  <w:right w:val="single" w:sz="4" w:space="0" w:color="auto"/>
                </w:tcBorders>
                <w:vAlign w:val="center"/>
                <w:hideMark/>
              </w:tcPr>
            </w:tcPrChange>
          </w:tcPr>
          <w:p w:rsidR="008B1CC8" w:rsidRDefault="008B1CC8" w:rsidP="008B1CC8">
            <w:pPr>
              <w:pStyle w:val="TAC"/>
              <w:rPr>
                <w:rFonts w:cs="Arial"/>
                <w:szCs w:val="18"/>
              </w:rPr>
            </w:pPr>
            <w:r>
              <w:rPr>
                <w:rFonts w:cs="Arial"/>
                <w:szCs w:val="18"/>
                <w:lang w:eastAsia="zh-CN" w:bidi="ar"/>
              </w:rPr>
              <w:t>5,10,15,20</w:t>
            </w:r>
          </w:p>
        </w:tc>
        <w:tc>
          <w:tcPr>
            <w:tcW w:w="1494" w:type="dxa"/>
            <w:tcBorders>
              <w:top w:val="nil"/>
              <w:left w:val="single" w:sz="4" w:space="0" w:color="auto"/>
              <w:bottom w:val="single" w:sz="4" w:space="0" w:color="auto"/>
              <w:right w:val="single" w:sz="4" w:space="0" w:color="auto"/>
            </w:tcBorders>
            <w:vAlign w:val="center"/>
            <w:tcPrChange w:id="409" w:author="ZTE-Ma Zhifeng" w:date="2025-10-19T00:04:00Z">
              <w:tcPr>
                <w:tcW w:w="1494" w:type="dxa"/>
                <w:tcBorders>
                  <w:top w:val="nil"/>
                  <w:left w:val="single" w:sz="4" w:space="0" w:color="auto"/>
                  <w:bottom w:val="single" w:sz="4" w:space="0" w:color="auto"/>
                  <w:right w:val="single" w:sz="4" w:space="0" w:color="auto"/>
                </w:tcBorders>
                <w:vAlign w:val="center"/>
              </w:tcPr>
            </w:tcPrChange>
          </w:tcPr>
          <w:p w:rsidR="008B1CC8" w:rsidRDefault="008B1CC8" w:rsidP="008B1CC8">
            <w:pPr>
              <w:pStyle w:val="TAC"/>
              <w:rPr>
                <w:lang w:eastAsia="zh-CN"/>
              </w:rPr>
            </w:pPr>
          </w:p>
        </w:tc>
      </w:tr>
      <w:tr w:rsidR="008B1CC8" w:rsidTr="008B1CC8">
        <w:tblPrEx>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10" w:author="ZTE-Ma Zhifeng" w:date="2025-10-19T00:05:00Z">
            <w:tblPrEx>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411" w:author="ZTE-Ma Zhifeng" w:date="2025-10-19T00:04:00Z"/>
          <w:trPrChange w:id="412" w:author="ZTE-Ma Zhifeng" w:date="2025-10-19T00:05:00Z">
            <w:trPr>
              <w:jc w:val="center"/>
            </w:trPr>
          </w:trPrChange>
        </w:trPr>
        <w:tc>
          <w:tcPr>
            <w:tcW w:w="2058" w:type="dxa"/>
            <w:tcBorders>
              <w:top w:val="single" w:sz="4" w:space="0" w:color="auto"/>
              <w:left w:val="single" w:sz="4" w:space="0" w:color="auto"/>
              <w:bottom w:val="nil"/>
              <w:right w:val="single" w:sz="4" w:space="0" w:color="auto"/>
            </w:tcBorders>
            <w:vAlign w:val="center"/>
            <w:tcPrChange w:id="413" w:author="ZTE-Ma Zhifeng" w:date="2025-10-19T00:05:00Z">
              <w:tcPr>
                <w:tcW w:w="2058" w:type="dxa"/>
                <w:tcBorders>
                  <w:top w:val="nil"/>
                  <w:left w:val="single" w:sz="4" w:space="0" w:color="auto"/>
                  <w:bottom w:val="nil"/>
                  <w:right w:val="single" w:sz="4" w:space="0" w:color="auto"/>
                </w:tcBorders>
              </w:tcPr>
            </w:tcPrChange>
          </w:tcPr>
          <w:p w:rsidR="008B1CC8" w:rsidRDefault="008B1CC8" w:rsidP="008B1CC8">
            <w:pPr>
              <w:pStyle w:val="TAC"/>
              <w:rPr>
                <w:ins w:id="414" w:author="ZTE-Ma Zhifeng" w:date="2025-10-19T00:04:00Z"/>
                <w:lang w:eastAsia="zh-CN"/>
              </w:rPr>
            </w:pPr>
            <w:ins w:id="415" w:author="ZTE-Ma Zhifeng" w:date="2025-10-19T00:05:00Z">
              <w:r w:rsidRPr="00636DC6">
                <w:rPr>
                  <w:rFonts w:eastAsia="等线"/>
                  <w:lang w:eastAsia="zh-CN"/>
                </w:rPr>
                <w:t>CA_n1A-n41A-n75A</w:t>
              </w:r>
            </w:ins>
          </w:p>
        </w:tc>
        <w:tc>
          <w:tcPr>
            <w:tcW w:w="1713" w:type="dxa"/>
            <w:tcBorders>
              <w:top w:val="single" w:sz="4" w:space="0" w:color="auto"/>
              <w:left w:val="single" w:sz="4" w:space="0" w:color="auto"/>
              <w:bottom w:val="nil"/>
              <w:right w:val="single" w:sz="4" w:space="0" w:color="auto"/>
            </w:tcBorders>
            <w:vAlign w:val="center"/>
            <w:tcPrChange w:id="416" w:author="ZTE-Ma Zhifeng" w:date="2025-10-19T00:05:00Z">
              <w:tcPr>
                <w:tcW w:w="1713" w:type="dxa"/>
                <w:tcBorders>
                  <w:top w:val="nil"/>
                  <w:left w:val="single" w:sz="4" w:space="0" w:color="auto"/>
                  <w:bottom w:val="nil"/>
                  <w:right w:val="single" w:sz="4" w:space="0" w:color="auto"/>
                </w:tcBorders>
                <w:vAlign w:val="center"/>
              </w:tcPr>
            </w:tcPrChange>
          </w:tcPr>
          <w:p w:rsidR="008B1CC8" w:rsidRDefault="008B1CC8" w:rsidP="008B1CC8">
            <w:pPr>
              <w:pStyle w:val="TAC"/>
              <w:rPr>
                <w:ins w:id="417" w:author="ZTE-Ma Zhifeng" w:date="2025-10-19T00:04:00Z"/>
                <w:lang w:eastAsia="zh-CN"/>
              </w:rPr>
            </w:pPr>
            <w:ins w:id="418" w:author="ZTE-Ma Zhifeng" w:date="2025-10-19T00:05:00Z">
              <w:r>
                <w:rPr>
                  <w:rFonts w:eastAsia="等线"/>
                  <w:lang w:eastAsia="zh-CN"/>
                </w:rPr>
                <w:t>-</w:t>
              </w:r>
            </w:ins>
          </w:p>
        </w:tc>
        <w:tc>
          <w:tcPr>
            <w:tcW w:w="771" w:type="dxa"/>
            <w:tcBorders>
              <w:top w:val="single" w:sz="4" w:space="0" w:color="auto"/>
              <w:left w:val="single" w:sz="4" w:space="0" w:color="auto"/>
              <w:bottom w:val="single" w:sz="4" w:space="0" w:color="auto"/>
              <w:right w:val="single" w:sz="4" w:space="0" w:color="auto"/>
            </w:tcBorders>
            <w:vAlign w:val="center"/>
            <w:tcPrChange w:id="419" w:author="ZTE-Ma Zhifeng" w:date="2025-10-19T00:05:00Z">
              <w:tcPr>
                <w:tcW w:w="771" w:type="dxa"/>
                <w:tcBorders>
                  <w:top w:val="single" w:sz="4" w:space="0" w:color="auto"/>
                  <w:left w:val="single" w:sz="4" w:space="0" w:color="auto"/>
                  <w:bottom w:val="single" w:sz="4" w:space="0" w:color="auto"/>
                  <w:right w:val="single" w:sz="4" w:space="0" w:color="auto"/>
                </w:tcBorders>
                <w:vAlign w:val="center"/>
              </w:tcPr>
            </w:tcPrChange>
          </w:tcPr>
          <w:p w:rsidR="008B1CC8" w:rsidRDefault="008B1CC8" w:rsidP="008B1CC8">
            <w:pPr>
              <w:pStyle w:val="TAC"/>
              <w:rPr>
                <w:ins w:id="420" w:author="ZTE-Ma Zhifeng" w:date="2025-10-19T00:04:00Z"/>
                <w:rFonts w:cs="Arial"/>
                <w:szCs w:val="18"/>
                <w:lang w:eastAsia="zh-CN"/>
              </w:rPr>
            </w:pPr>
            <w:ins w:id="421" w:author="ZTE-Ma Zhifeng" w:date="2025-10-19T00:05:00Z">
              <w:r w:rsidRPr="00170508">
                <w:rPr>
                  <w:rFonts w:eastAsia="等线" w:cs="Arial"/>
                  <w:szCs w:val="18"/>
                  <w:lang w:val="en-US" w:eastAsia="zh-CN"/>
                </w:rPr>
                <w:t>n1</w:t>
              </w:r>
            </w:ins>
          </w:p>
        </w:tc>
        <w:tc>
          <w:tcPr>
            <w:tcW w:w="3112" w:type="dxa"/>
            <w:tcBorders>
              <w:top w:val="single" w:sz="4" w:space="0" w:color="auto"/>
              <w:left w:val="single" w:sz="4" w:space="0" w:color="auto"/>
              <w:bottom w:val="single" w:sz="4" w:space="0" w:color="auto"/>
              <w:right w:val="single" w:sz="4" w:space="0" w:color="auto"/>
            </w:tcBorders>
            <w:tcPrChange w:id="422" w:author="ZTE-Ma Zhifeng" w:date="2025-10-19T00:05:00Z">
              <w:tcPr>
                <w:tcW w:w="3112" w:type="dxa"/>
                <w:tcBorders>
                  <w:top w:val="single" w:sz="4" w:space="0" w:color="auto"/>
                  <w:left w:val="single" w:sz="4" w:space="0" w:color="auto"/>
                  <w:bottom w:val="single" w:sz="4" w:space="0" w:color="auto"/>
                  <w:right w:val="single" w:sz="4" w:space="0" w:color="auto"/>
                </w:tcBorders>
                <w:vAlign w:val="center"/>
              </w:tcPr>
            </w:tcPrChange>
          </w:tcPr>
          <w:p w:rsidR="008B1CC8" w:rsidRDefault="008B1CC8" w:rsidP="008B1CC8">
            <w:pPr>
              <w:pStyle w:val="TAC"/>
              <w:rPr>
                <w:ins w:id="423" w:author="ZTE-Ma Zhifeng" w:date="2025-10-19T00:04:00Z"/>
                <w:rFonts w:cs="Arial"/>
                <w:szCs w:val="18"/>
                <w:lang w:eastAsia="zh-CN" w:bidi="ar"/>
              </w:rPr>
            </w:pPr>
            <w:ins w:id="424" w:author="ZTE-Ma Zhifeng" w:date="2025-10-19T00:05:00Z">
              <w:r w:rsidRPr="00502E7C">
                <w:t>n1 channel bandwidths in Table 5.3.5-1</w:t>
              </w:r>
            </w:ins>
          </w:p>
        </w:tc>
        <w:tc>
          <w:tcPr>
            <w:tcW w:w="1494" w:type="dxa"/>
            <w:tcBorders>
              <w:top w:val="single" w:sz="4" w:space="0" w:color="auto"/>
              <w:left w:val="single" w:sz="4" w:space="0" w:color="auto"/>
              <w:bottom w:val="nil"/>
              <w:right w:val="single" w:sz="4" w:space="0" w:color="auto"/>
            </w:tcBorders>
            <w:vAlign w:val="center"/>
            <w:tcPrChange w:id="425" w:author="ZTE-Ma Zhifeng" w:date="2025-10-19T00:05:00Z">
              <w:tcPr>
                <w:tcW w:w="1494" w:type="dxa"/>
                <w:tcBorders>
                  <w:top w:val="nil"/>
                  <w:left w:val="single" w:sz="4" w:space="0" w:color="auto"/>
                  <w:bottom w:val="single" w:sz="4" w:space="0" w:color="auto"/>
                  <w:right w:val="single" w:sz="4" w:space="0" w:color="auto"/>
                </w:tcBorders>
                <w:vAlign w:val="center"/>
              </w:tcPr>
            </w:tcPrChange>
          </w:tcPr>
          <w:p w:rsidR="008B1CC8" w:rsidRDefault="008B1CC8" w:rsidP="008B1CC8">
            <w:pPr>
              <w:pStyle w:val="TAC"/>
              <w:rPr>
                <w:ins w:id="426" w:author="ZTE-Ma Zhifeng" w:date="2025-10-19T00:04:00Z"/>
                <w:lang w:eastAsia="zh-CN"/>
              </w:rPr>
            </w:pPr>
            <w:ins w:id="427" w:author="ZTE-Ma Zhifeng" w:date="2025-10-19T00:05:00Z">
              <w:r w:rsidRPr="00636DC6">
                <w:rPr>
                  <w:rFonts w:eastAsia="等线"/>
                  <w:lang w:eastAsia="zh-CN"/>
                </w:rPr>
                <w:t>4 and 5</w:t>
              </w:r>
            </w:ins>
          </w:p>
        </w:tc>
      </w:tr>
      <w:tr w:rsidR="008B1CC8" w:rsidTr="008B1CC8">
        <w:tblPrEx>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28" w:author="ZTE-Ma Zhifeng" w:date="2025-10-19T00:05:00Z">
            <w:tblPrEx>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429" w:author="ZTE-Ma Zhifeng" w:date="2025-10-19T00:04:00Z"/>
          <w:trPrChange w:id="430" w:author="ZTE-Ma Zhifeng" w:date="2025-10-19T00:05:00Z">
            <w:trPr>
              <w:jc w:val="center"/>
            </w:trPr>
          </w:trPrChange>
        </w:trPr>
        <w:tc>
          <w:tcPr>
            <w:tcW w:w="2058" w:type="dxa"/>
            <w:tcBorders>
              <w:top w:val="nil"/>
              <w:left w:val="single" w:sz="4" w:space="0" w:color="auto"/>
              <w:bottom w:val="nil"/>
              <w:right w:val="single" w:sz="4" w:space="0" w:color="auto"/>
            </w:tcBorders>
            <w:tcPrChange w:id="431" w:author="ZTE-Ma Zhifeng" w:date="2025-10-19T00:05:00Z">
              <w:tcPr>
                <w:tcW w:w="2058" w:type="dxa"/>
                <w:tcBorders>
                  <w:top w:val="nil"/>
                  <w:left w:val="single" w:sz="4" w:space="0" w:color="auto"/>
                  <w:bottom w:val="nil"/>
                  <w:right w:val="single" w:sz="4" w:space="0" w:color="auto"/>
                </w:tcBorders>
              </w:tcPr>
            </w:tcPrChange>
          </w:tcPr>
          <w:p w:rsidR="008B1CC8" w:rsidRDefault="008B1CC8" w:rsidP="008B1CC8">
            <w:pPr>
              <w:pStyle w:val="TAC"/>
              <w:rPr>
                <w:ins w:id="432" w:author="ZTE-Ma Zhifeng" w:date="2025-10-19T00:04:00Z"/>
                <w:lang w:eastAsia="zh-CN"/>
              </w:rPr>
            </w:pPr>
          </w:p>
        </w:tc>
        <w:tc>
          <w:tcPr>
            <w:tcW w:w="1713" w:type="dxa"/>
            <w:tcBorders>
              <w:top w:val="nil"/>
              <w:left w:val="single" w:sz="4" w:space="0" w:color="auto"/>
              <w:bottom w:val="nil"/>
              <w:right w:val="single" w:sz="4" w:space="0" w:color="auto"/>
            </w:tcBorders>
            <w:vAlign w:val="center"/>
            <w:tcPrChange w:id="433" w:author="ZTE-Ma Zhifeng" w:date="2025-10-19T00:05:00Z">
              <w:tcPr>
                <w:tcW w:w="1713" w:type="dxa"/>
                <w:tcBorders>
                  <w:top w:val="nil"/>
                  <w:left w:val="single" w:sz="4" w:space="0" w:color="auto"/>
                  <w:bottom w:val="nil"/>
                  <w:right w:val="single" w:sz="4" w:space="0" w:color="auto"/>
                </w:tcBorders>
                <w:vAlign w:val="center"/>
              </w:tcPr>
            </w:tcPrChange>
          </w:tcPr>
          <w:p w:rsidR="008B1CC8" w:rsidRDefault="008B1CC8" w:rsidP="008B1CC8">
            <w:pPr>
              <w:pStyle w:val="TAC"/>
              <w:rPr>
                <w:ins w:id="434" w:author="ZTE-Ma Zhifeng" w:date="2025-10-19T00:04:00Z"/>
                <w:lang w:eastAsia="zh-CN"/>
              </w:rPr>
            </w:pPr>
          </w:p>
        </w:tc>
        <w:tc>
          <w:tcPr>
            <w:tcW w:w="771" w:type="dxa"/>
            <w:tcBorders>
              <w:top w:val="single" w:sz="4" w:space="0" w:color="auto"/>
              <w:left w:val="single" w:sz="4" w:space="0" w:color="auto"/>
              <w:bottom w:val="single" w:sz="4" w:space="0" w:color="auto"/>
              <w:right w:val="single" w:sz="4" w:space="0" w:color="auto"/>
            </w:tcBorders>
            <w:vAlign w:val="center"/>
            <w:tcPrChange w:id="435" w:author="ZTE-Ma Zhifeng" w:date="2025-10-19T00:05:00Z">
              <w:tcPr>
                <w:tcW w:w="771" w:type="dxa"/>
                <w:tcBorders>
                  <w:top w:val="single" w:sz="4" w:space="0" w:color="auto"/>
                  <w:left w:val="single" w:sz="4" w:space="0" w:color="auto"/>
                  <w:bottom w:val="single" w:sz="4" w:space="0" w:color="auto"/>
                  <w:right w:val="single" w:sz="4" w:space="0" w:color="auto"/>
                </w:tcBorders>
                <w:vAlign w:val="center"/>
              </w:tcPr>
            </w:tcPrChange>
          </w:tcPr>
          <w:p w:rsidR="008B1CC8" w:rsidRDefault="008B1CC8" w:rsidP="008B1CC8">
            <w:pPr>
              <w:pStyle w:val="TAC"/>
              <w:rPr>
                <w:ins w:id="436" w:author="ZTE-Ma Zhifeng" w:date="2025-10-19T00:04:00Z"/>
                <w:rFonts w:cs="Arial"/>
                <w:szCs w:val="18"/>
                <w:lang w:eastAsia="zh-CN"/>
              </w:rPr>
            </w:pPr>
            <w:ins w:id="437" w:author="ZTE-Ma Zhifeng" w:date="2025-10-19T00:05:00Z">
              <w:r w:rsidRPr="00170508">
                <w:rPr>
                  <w:rFonts w:eastAsia="等线" w:cs="Arial"/>
                  <w:szCs w:val="18"/>
                  <w:lang w:val="en-US" w:eastAsia="zh-CN"/>
                </w:rPr>
                <w:t>n41</w:t>
              </w:r>
            </w:ins>
          </w:p>
        </w:tc>
        <w:tc>
          <w:tcPr>
            <w:tcW w:w="3112" w:type="dxa"/>
            <w:tcBorders>
              <w:top w:val="single" w:sz="4" w:space="0" w:color="auto"/>
              <w:left w:val="single" w:sz="4" w:space="0" w:color="auto"/>
              <w:bottom w:val="single" w:sz="4" w:space="0" w:color="auto"/>
              <w:right w:val="single" w:sz="4" w:space="0" w:color="auto"/>
            </w:tcBorders>
            <w:tcPrChange w:id="438" w:author="ZTE-Ma Zhifeng" w:date="2025-10-19T00:05:00Z">
              <w:tcPr>
                <w:tcW w:w="3112" w:type="dxa"/>
                <w:tcBorders>
                  <w:top w:val="single" w:sz="4" w:space="0" w:color="auto"/>
                  <w:left w:val="single" w:sz="4" w:space="0" w:color="auto"/>
                  <w:bottom w:val="single" w:sz="4" w:space="0" w:color="auto"/>
                  <w:right w:val="single" w:sz="4" w:space="0" w:color="auto"/>
                </w:tcBorders>
                <w:vAlign w:val="center"/>
              </w:tcPr>
            </w:tcPrChange>
          </w:tcPr>
          <w:p w:rsidR="008B1CC8" w:rsidRDefault="008B1CC8" w:rsidP="008B1CC8">
            <w:pPr>
              <w:pStyle w:val="TAC"/>
              <w:rPr>
                <w:ins w:id="439" w:author="ZTE-Ma Zhifeng" w:date="2025-10-19T00:04:00Z"/>
                <w:rFonts w:cs="Arial"/>
                <w:szCs w:val="18"/>
                <w:lang w:eastAsia="zh-CN" w:bidi="ar"/>
              </w:rPr>
            </w:pPr>
            <w:ins w:id="440" w:author="ZTE-Ma Zhifeng" w:date="2025-10-19T00:05:00Z">
              <w:r w:rsidRPr="00502E7C">
                <w:t>n4</w:t>
              </w:r>
              <w:r>
                <w:t>1</w:t>
              </w:r>
              <w:r w:rsidRPr="00502E7C">
                <w:t xml:space="preserve"> channel bandwidths in Table 5.3.5-1</w:t>
              </w:r>
            </w:ins>
          </w:p>
        </w:tc>
        <w:tc>
          <w:tcPr>
            <w:tcW w:w="1494" w:type="dxa"/>
            <w:tcBorders>
              <w:top w:val="nil"/>
              <w:left w:val="single" w:sz="4" w:space="0" w:color="auto"/>
              <w:bottom w:val="nil"/>
              <w:right w:val="single" w:sz="4" w:space="0" w:color="auto"/>
            </w:tcBorders>
            <w:vAlign w:val="center"/>
            <w:tcPrChange w:id="441" w:author="ZTE-Ma Zhifeng" w:date="2025-10-19T00:05:00Z">
              <w:tcPr>
                <w:tcW w:w="1494" w:type="dxa"/>
                <w:tcBorders>
                  <w:top w:val="nil"/>
                  <w:left w:val="single" w:sz="4" w:space="0" w:color="auto"/>
                  <w:bottom w:val="single" w:sz="4" w:space="0" w:color="auto"/>
                  <w:right w:val="single" w:sz="4" w:space="0" w:color="auto"/>
                </w:tcBorders>
                <w:vAlign w:val="center"/>
              </w:tcPr>
            </w:tcPrChange>
          </w:tcPr>
          <w:p w:rsidR="008B1CC8" w:rsidRDefault="008B1CC8" w:rsidP="008B1CC8">
            <w:pPr>
              <w:pStyle w:val="TAC"/>
              <w:rPr>
                <w:ins w:id="442" w:author="ZTE-Ma Zhifeng" w:date="2025-10-19T00:04:00Z"/>
                <w:lang w:eastAsia="zh-CN"/>
              </w:rPr>
            </w:pPr>
          </w:p>
        </w:tc>
      </w:tr>
      <w:tr w:rsidR="008B1CC8" w:rsidTr="008B1CC8">
        <w:tblPrEx>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43" w:author="ZTE-Ma Zhifeng" w:date="2025-10-19T00:05:00Z">
            <w:tblPrEx>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444" w:author="ZTE-Ma Zhifeng" w:date="2025-10-19T00:04:00Z"/>
          <w:trPrChange w:id="445" w:author="ZTE-Ma Zhifeng" w:date="2025-10-19T00:05:00Z">
            <w:trPr>
              <w:jc w:val="center"/>
            </w:trPr>
          </w:trPrChange>
        </w:trPr>
        <w:tc>
          <w:tcPr>
            <w:tcW w:w="2058" w:type="dxa"/>
            <w:tcBorders>
              <w:top w:val="nil"/>
              <w:left w:val="single" w:sz="4" w:space="0" w:color="auto"/>
              <w:bottom w:val="nil"/>
              <w:right w:val="single" w:sz="4" w:space="0" w:color="auto"/>
            </w:tcBorders>
            <w:tcPrChange w:id="446" w:author="ZTE-Ma Zhifeng" w:date="2025-10-19T00:05:00Z">
              <w:tcPr>
                <w:tcW w:w="2058" w:type="dxa"/>
                <w:tcBorders>
                  <w:top w:val="nil"/>
                  <w:left w:val="single" w:sz="4" w:space="0" w:color="auto"/>
                  <w:bottom w:val="nil"/>
                  <w:right w:val="single" w:sz="4" w:space="0" w:color="auto"/>
                </w:tcBorders>
              </w:tcPr>
            </w:tcPrChange>
          </w:tcPr>
          <w:p w:rsidR="008B1CC8" w:rsidRDefault="008B1CC8" w:rsidP="008B1CC8">
            <w:pPr>
              <w:pStyle w:val="TAC"/>
              <w:rPr>
                <w:ins w:id="447" w:author="ZTE-Ma Zhifeng" w:date="2025-10-19T00:04:00Z"/>
                <w:lang w:eastAsia="zh-CN"/>
              </w:rPr>
            </w:pPr>
          </w:p>
        </w:tc>
        <w:tc>
          <w:tcPr>
            <w:tcW w:w="1713" w:type="dxa"/>
            <w:tcBorders>
              <w:top w:val="nil"/>
              <w:left w:val="single" w:sz="4" w:space="0" w:color="auto"/>
              <w:bottom w:val="nil"/>
              <w:right w:val="single" w:sz="4" w:space="0" w:color="auto"/>
            </w:tcBorders>
            <w:vAlign w:val="center"/>
            <w:tcPrChange w:id="448" w:author="ZTE-Ma Zhifeng" w:date="2025-10-19T00:05:00Z">
              <w:tcPr>
                <w:tcW w:w="1713" w:type="dxa"/>
                <w:tcBorders>
                  <w:top w:val="nil"/>
                  <w:left w:val="single" w:sz="4" w:space="0" w:color="auto"/>
                  <w:bottom w:val="nil"/>
                  <w:right w:val="single" w:sz="4" w:space="0" w:color="auto"/>
                </w:tcBorders>
                <w:vAlign w:val="center"/>
              </w:tcPr>
            </w:tcPrChange>
          </w:tcPr>
          <w:p w:rsidR="008B1CC8" w:rsidRDefault="008B1CC8" w:rsidP="008B1CC8">
            <w:pPr>
              <w:pStyle w:val="TAC"/>
              <w:rPr>
                <w:ins w:id="449" w:author="ZTE-Ma Zhifeng" w:date="2025-10-19T00:04:00Z"/>
                <w:lang w:eastAsia="zh-CN"/>
              </w:rPr>
            </w:pPr>
          </w:p>
        </w:tc>
        <w:tc>
          <w:tcPr>
            <w:tcW w:w="771" w:type="dxa"/>
            <w:tcBorders>
              <w:top w:val="single" w:sz="4" w:space="0" w:color="auto"/>
              <w:left w:val="single" w:sz="4" w:space="0" w:color="auto"/>
              <w:bottom w:val="single" w:sz="4" w:space="0" w:color="auto"/>
              <w:right w:val="single" w:sz="4" w:space="0" w:color="auto"/>
            </w:tcBorders>
            <w:vAlign w:val="center"/>
            <w:tcPrChange w:id="450" w:author="ZTE-Ma Zhifeng" w:date="2025-10-19T00:05:00Z">
              <w:tcPr>
                <w:tcW w:w="771" w:type="dxa"/>
                <w:tcBorders>
                  <w:top w:val="single" w:sz="4" w:space="0" w:color="auto"/>
                  <w:left w:val="single" w:sz="4" w:space="0" w:color="auto"/>
                  <w:bottom w:val="single" w:sz="4" w:space="0" w:color="auto"/>
                  <w:right w:val="single" w:sz="4" w:space="0" w:color="auto"/>
                </w:tcBorders>
                <w:vAlign w:val="center"/>
              </w:tcPr>
            </w:tcPrChange>
          </w:tcPr>
          <w:p w:rsidR="008B1CC8" w:rsidRDefault="008B1CC8" w:rsidP="008B1CC8">
            <w:pPr>
              <w:pStyle w:val="TAC"/>
              <w:rPr>
                <w:ins w:id="451" w:author="ZTE-Ma Zhifeng" w:date="2025-10-19T00:04:00Z"/>
                <w:rFonts w:cs="Arial"/>
                <w:szCs w:val="18"/>
                <w:lang w:eastAsia="zh-CN"/>
              </w:rPr>
            </w:pPr>
            <w:ins w:id="452" w:author="ZTE-Ma Zhifeng" w:date="2025-10-19T00:05:00Z">
              <w:r w:rsidRPr="00170508">
                <w:rPr>
                  <w:rFonts w:eastAsia="等线" w:cs="Arial"/>
                  <w:szCs w:val="18"/>
                  <w:lang w:val="en-US" w:eastAsia="zh-CN"/>
                </w:rPr>
                <w:t>n7</w:t>
              </w:r>
              <w:r>
                <w:rPr>
                  <w:rFonts w:eastAsia="等线" w:cs="Arial"/>
                  <w:szCs w:val="18"/>
                  <w:lang w:val="en-US" w:eastAsia="zh-CN"/>
                </w:rPr>
                <w:t>5</w:t>
              </w:r>
            </w:ins>
          </w:p>
        </w:tc>
        <w:tc>
          <w:tcPr>
            <w:tcW w:w="3112" w:type="dxa"/>
            <w:tcBorders>
              <w:top w:val="single" w:sz="4" w:space="0" w:color="auto"/>
              <w:left w:val="single" w:sz="4" w:space="0" w:color="auto"/>
              <w:bottom w:val="single" w:sz="4" w:space="0" w:color="auto"/>
              <w:right w:val="single" w:sz="4" w:space="0" w:color="auto"/>
            </w:tcBorders>
            <w:tcPrChange w:id="453" w:author="ZTE-Ma Zhifeng" w:date="2025-10-19T00:05:00Z">
              <w:tcPr>
                <w:tcW w:w="3112" w:type="dxa"/>
                <w:tcBorders>
                  <w:top w:val="single" w:sz="4" w:space="0" w:color="auto"/>
                  <w:left w:val="single" w:sz="4" w:space="0" w:color="auto"/>
                  <w:bottom w:val="single" w:sz="4" w:space="0" w:color="auto"/>
                  <w:right w:val="single" w:sz="4" w:space="0" w:color="auto"/>
                </w:tcBorders>
                <w:vAlign w:val="center"/>
              </w:tcPr>
            </w:tcPrChange>
          </w:tcPr>
          <w:p w:rsidR="008B1CC8" w:rsidRDefault="008B1CC8" w:rsidP="008B1CC8">
            <w:pPr>
              <w:pStyle w:val="TAC"/>
              <w:rPr>
                <w:ins w:id="454" w:author="ZTE-Ma Zhifeng" w:date="2025-10-19T00:04:00Z"/>
                <w:rFonts w:cs="Arial"/>
                <w:szCs w:val="18"/>
                <w:lang w:eastAsia="zh-CN" w:bidi="ar"/>
              </w:rPr>
            </w:pPr>
            <w:ins w:id="455" w:author="ZTE-Ma Zhifeng" w:date="2025-10-19T00:05:00Z">
              <w:r w:rsidRPr="00502E7C">
                <w:t>n7</w:t>
              </w:r>
              <w:r>
                <w:t>5</w:t>
              </w:r>
              <w:r w:rsidRPr="00502E7C">
                <w:t xml:space="preserve"> channel bandwidths in Table 5.3.5-1</w:t>
              </w:r>
            </w:ins>
          </w:p>
        </w:tc>
        <w:tc>
          <w:tcPr>
            <w:tcW w:w="1494" w:type="dxa"/>
            <w:tcBorders>
              <w:top w:val="nil"/>
              <w:left w:val="single" w:sz="4" w:space="0" w:color="auto"/>
              <w:bottom w:val="single" w:sz="4" w:space="0" w:color="auto"/>
              <w:right w:val="single" w:sz="4" w:space="0" w:color="auto"/>
            </w:tcBorders>
            <w:vAlign w:val="center"/>
            <w:tcPrChange w:id="456" w:author="ZTE-Ma Zhifeng" w:date="2025-10-19T00:05:00Z">
              <w:tcPr>
                <w:tcW w:w="1494" w:type="dxa"/>
                <w:tcBorders>
                  <w:top w:val="nil"/>
                  <w:left w:val="single" w:sz="4" w:space="0" w:color="auto"/>
                  <w:bottom w:val="single" w:sz="4" w:space="0" w:color="auto"/>
                  <w:right w:val="single" w:sz="4" w:space="0" w:color="auto"/>
                </w:tcBorders>
                <w:vAlign w:val="center"/>
              </w:tcPr>
            </w:tcPrChange>
          </w:tcPr>
          <w:p w:rsidR="008B1CC8" w:rsidRDefault="008B1CC8" w:rsidP="008B1CC8">
            <w:pPr>
              <w:pStyle w:val="TAC"/>
              <w:rPr>
                <w:ins w:id="457" w:author="ZTE-Ma Zhifeng" w:date="2025-10-19T00:04:00Z"/>
                <w:lang w:eastAsia="zh-CN"/>
              </w:rPr>
            </w:pPr>
          </w:p>
        </w:tc>
      </w:tr>
      <w:tr w:rsidR="008B1CC8"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lang w:eastAsia="zh-CN"/>
              </w:rPr>
              <w:t>CA_n1A-n41A-n77A</w:t>
            </w:r>
          </w:p>
        </w:tc>
        <w:tc>
          <w:tcPr>
            <w:tcW w:w="1713"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pPr>
            <w:r>
              <w:t>n41</w:t>
            </w:r>
            <w:r>
              <w:rPr>
                <w:vertAlign w:val="superscript"/>
              </w:rPr>
              <w:t>7</w:t>
            </w:r>
            <w:r>
              <w:rPr>
                <w:vertAlign w:val="superscript"/>
                <w:lang w:eastAsia="zh-CN"/>
              </w:rPr>
              <w:t>,9</w:t>
            </w:r>
          </w:p>
          <w:p w:rsidR="008B1CC8" w:rsidRDefault="008B1CC8" w:rsidP="008B1CC8">
            <w:pPr>
              <w:pStyle w:val="TAC"/>
            </w:pPr>
            <w:r>
              <w:t>n77</w:t>
            </w:r>
            <w:r>
              <w:rPr>
                <w:vertAlign w:val="superscript"/>
              </w:rPr>
              <w:t>7,9</w:t>
            </w:r>
          </w:p>
          <w:p w:rsidR="008B1CC8" w:rsidRDefault="008B1CC8" w:rsidP="008B1CC8">
            <w:pPr>
              <w:pStyle w:val="TAC"/>
            </w:pPr>
            <w:r>
              <w:t>CA_n1A-n41A</w:t>
            </w:r>
            <w:r>
              <w:rPr>
                <w:vertAlign w:val="superscript"/>
              </w:rPr>
              <w:t>7</w:t>
            </w:r>
          </w:p>
          <w:p w:rsidR="008B1CC8" w:rsidRDefault="008B1CC8" w:rsidP="008B1CC8">
            <w:pPr>
              <w:pStyle w:val="TAC"/>
            </w:pPr>
            <w:r>
              <w:t>CA_n1A-n77A</w:t>
            </w:r>
            <w:r>
              <w:rPr>
                <w:vertAlign w:val="superscript"/>
              </w:rPr>
              <w:t>7</w:t>
            </w:r>
          </w:p>
          <w:p w:rsidR="008B1CC8" w:rsidRDefault="008B1CC8" w:rsidP="008B1CC8">
            <w:pPr>
              <w:pStyle w:val="TAC"/>
              <w:rPr>
                <w:szCs w:val="18"/>
                <w:lang w:eastAsia="zh-CN"/>
              </w:rPr>
            </w:pPr>
            <w:r>
              <w:t>CA_n41A-n77A</w:t>
            </w:r>
            <w:r>
              <w:rPr>
                <w:vertAlign w:val="superscript"/>
              </w:rPr>
              <w:t>7</w:t>
            </w: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n1</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ascii="Calibri" w:hAnsi="Calibri"/>
                <w:sz w:val="21"/>
                <w:lang w:eastAsia="zh-CN"/>
              </w:rPr>
            </w:pPr>
            <w:r>
              <w:rPr>
                <w:rFonts w:cs="Arial"/>
                <w:color w:val="000000"/>
                <w:szCs w:val="18"/>
                <w:lang w:eastAsia="zh-CN" w:bidi="ar"/>
              </w:rPr>
              <w:t>5, 10, 15, 20</w:t>
            </w:r>
          </w:p>
        </w:tc>
        <w:tc>
          <w:tcPr>
            <w:tcW w:w="1494"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lang w:eastAsia="zh-CN"/>
              </w:rPr>
              <w:t>0</w:t>
            </w: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szCs w:val="18"/>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n41</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ascii="Calibri" w:hAnsi="Calibri"/>
                <w:sz w:val="21"/>
                <w:lang w:eastAsia="zh-CN"/>
              </w:rPr>
            </w:pPr>
            <w:r>
              <w:rPr>
                <w:rFonts w:cs="Arial"/>
                <w:color w:val="000000"/>
                <w:szCs w:val="18"/>
                <w:lang w:eastAsia="zh-CN" w:bidi="ar"/>
              </w:rPr>
              <w:t>10, 15, 20, 30, 40, 50, 60, 80, 90, 100</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single" w:sz="4" w:space="0" w:color="auto"/>
              <w:right w:val="single" w:sz="4" w:space="0" w:color="auto"/>
            </w:tcBorders>
            <w:vAlign w:val="center"/>
          </w:tcPr>
          <w:p w:rsidR="008B1CC8" w:rsidRDefault="008B1CC8" w:rsidP="008B1CC8">
            <w:pPr>
              <w:pStyle w:val="TAC"/>
              <w:rPr>
                <w:szCs w:val="18"/>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n77</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ascii="Calibri" w:hAnsi="Calibri"/>
                <w:sz w:val="21"/>
                <w:lang w:eastAsia="zh-CN"/>
              </w:rPr>
            </w:pPr>
            <w:r>
              <w:rPr>
                <w:rFonts w:cs="Arial"/>
                <w:color w:val="000000"/>
                <w:szCs w:val="18"/>
                <w:lang w:eastAsia="zh-CN" w:bidi="ar"/>
              </w:rPr>
              <w:t>10, 15, 20, 40, 50, 60, 80, 90, 100</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lang w:eastAsia="zh-CN"/>
              </w:rPr>
              <w:t>CA_n1A-n41A-n77(2A)</w:t>
            </w:r>
          </w:p>
        </w:tc>
        <w:tc>
          <w:tcPr>
            <w:tcW w:w="1713"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szCs w:val="18"/>
                <w:lang w:eastAsia="zh-CN"/>
              </w:rPr>
            </w:pPr>
            <w:r>
              <w:rPr>
                <w:szCs w:val="18"/>
                <w:lang w:eastAsia="zh-CN"/>
              </w:rPr>
              <w:t>n41</w:t>
            </w:r>
            <w:r>
              <w:rPr>
                <w:szCs w:val="18"/>
                <w:vertAlign w:val="superscript"/>
                <w:lang w:eastAsia="zh-CN"/>
              </w:rPr>
              <w:t>7</w:t>
            </w:r>
            <w:r>
              <w:rPr>
                <w:vertAlign w:val="superscript"/>
                <w:lang w:eastAsia="zh-CN"/>
              </w:rPr>
              <w:t>,9</w:t>
            </w:r>
          </w:p>
          <w:p w:rsidR="008B1CC8" w:rsidRDefault="008B1CC8" w:rsidP="008B1CC8">
            <w:pPr>
              <w:pStyle w:val="TAC"/>
              <w:rPr>
                <w:szCs w:val="18"/>
                <w:lang w:eastAsia="zh-CN"/>
              </w:rPr>
            </w:pPr>
            <w:r>
              <w:rPr>
                <w:szCs w:val="18"/>
                <w:lang w:eastAsia="zh-CN"/>
              </w:rPr>
              <w:t>n77</w:t>
            </w:r>
            <w:r>
              <w:rPr>
                <w:szCs w:val="18"/>
                <w:vertAlign w:val="superscript"/>
                <w:lang w:eastAsia="zh-CN"/>
              </w:rPr>
              <w:t>7,9</w:t>
            </w:r>
          </w:p>
          <w:p w:rsidR="008B1CC8" w:rsidRDefault="008B1CC8" w:rsidP="008B1CC8">
            <w:pPr>
              <w:pStyle w:val="TAC"/>
              <w:rPr>
                <w:szCs w:val="18"/>
                <w:lang w:eastAsia="zh-CN"/>
              </w:rPr>
            </w:pPr>
            <w:r>
              <w:rPr>
                <w:szCs w:val="18"/>
                <w:lang w:eastAsia="zh-CN"/>
              </w:rPr>
              <w:t>CA_n1A-n41A</w:t>
            </w:r>
            <w:r>
              <w:rPr>
                <w:vertAlign w:val="superscript"/>
              </w:rPr>
              <w:t>7</w:t>
            </w:r>
          </w:p>
          <w:p w:rsidR="008B1CC8" w:rsidRDefault="008B1CC8" w:rsidP="008B1CC8">
            <w:pPr>
              <w:pStyle w:val="TAC"/>
              <w:rPr>
                <w:szCs w:val="18"/>
                <w:lang w:eastAsia="zh-CN"/>
              </w:rPr>
            </w:pPr>
            <w:r>
              <w:rPr>
                <w:szCs w:val="18"/>
                <w:lang w:eastAsia="zh-CN"/>
              </w:rPr>
              <w:t>CA_n1A-n77A</w:t>
            </w:r>
            <w:r>
              <w:rPr>
                <w:vertAlign w:val="superscript"/>
              </w:rPr>
              <w:t>7</w:t>
            </w:r>
          </w:p>
          <w:p w:rsidR="008B1CC8" w:rsidRDefault="008B1CC8" w:rsidP="008B1CC8">
            <w:pPr>
              <w:pStyle w:val="TAC"/>
            </w:pPr>
            <w:r>
              <w:rPr>
                <w:lang w:eastAsia="zh-CN"/>
              </w:rPr>
              <w:t>CA_n41A-n77A</w:t>
            </w:r>
            <w:r>
              <w:rPr>
                <w:vertAlign w:val="superscript"/>
              </w:rPr>
              <w:t>7</w:t>
            </w:r>
          </w:p>
          <w:p w:rsidR="008B1CC8" w:rsidRDefault="008B1CC8" w:rsidP="008B1CC8">
            <w:pPr>
              <w:pStyle w:val="TAC"/>
              <w:rPr>
                <w:lang w:eastAsia="zh-CN"/>
              </w:rPr>
            </w:pPr>
            <w:r>
              <w:t>CA_n77(2A)</w:t>
            </w: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n1</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5, 10, 15, 20</w:t>
            </w:r>
          </w:p>
        </w:tc>
        <w:tc>
          <w:tcPr>
            <w:tcW w:w="1494"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lang w:eastAsia="zh-CN"/>
              </w:rPr>
              <w:t>0</w:t>
            </w: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szCs w:val="18"/>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n41</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10, 15, 20, 30, 40, 50, 60, 80, 90, 100</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single" w:sz="4" w:space="0" w:color="auto"/>
              <w:right w:val="single" w:sz="4" w:space="0" w:color="auto"/>
            </w:tcBorders>
            <w:vAlign w:val="center"/>
          </w:tcPr>
          <w:p w:rsidR="008B1CC8" w:rsidRDefault="008B1CC8" w:rsidP="008B1CC8">
            <w:pPr>
              <w:pStyle w:val="TAC"/>
              <w:rPr>
                <w:szCs w:val="18"/>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n77</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CA_n77(2A)_BCS1</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nil"/>
              <w:left w:val="single" w:sz="4" w:space="0" w:color="auto"/>
              <w:bottom w:val="nil"/>
              <w:right w:val="single" w:sz="4" w:space="0" w:color="auto"/>
            </w:tcBorders>
            <w:vAlign w:val="center"/>
            <w:hideMark/>
          </w:tcPr>
          <w:p w:rsidR="008B1CC8" w:rsidRDefault="008B1CC8" w:rsidP="008B1CC8">
            <w:pPr>
              <w:pStyle w:val="TAC"/>
              <w:rPr>
                <w:lang w:eastAsia="zh-CN"/>
              </w:rPr>
            </w:pPr>
            <w:r>
              <w:rPr>
                <w:lang w:eastAsia="zh-CN"/>
              </w:rPr>
              <w:t>CA_n1A-n41A-n77(3A)</w:t>
            </w:r>
          </w:p>
        </w:tc>
        <w:tc>
          <w:tcPr>
            <w:tcW w:w="1713" w:type="dxa"/>
            <w:tcBorders>
              <w:top w:val="nil"/>
              <w:left w:val="single" w:sz="4" w:space="0" w:color="auto"/>
              <w:bottom w:val="nil"/>
              <w:right w:val="single" w:sz="4" w:space="0" w:color="auto"/>
            </w:tcBorders>
            <w:vAlign w:val="center"/>
            <w:hideMark/>
          </w:tcPr>
          <w:p w:rsidR="008B1CC8" w:rsidRDefault="008B1CC8" w:rsidP="008B1CC8">
            <w:pPr>
              <w:pStyle w:val="TAC"/>
              <w:rPr>
                <w:szCs w:val="18"/>
                <w:lang w:eastAsia="zh-CN"/>
              </w:rPr>
            </w:pPr>
            <w:r>
              <w:rPr>
                <w:szCs w:val="18"/>
                <w:lang w:eastAsia="zh-CN"/>
              </w:rPr>
              <w:t>CA_n1A-n41A</w:t>
            </w:r>
          </w:p>
          <w:p w:rsidR="008B1CC8" w:rsidRDefault="008B1CC8" w:rsidP="008B1CC8">
            <w:pPr>
              <w:pStyle w:val="TAC"/>
              <w:rPr>
                <w:szCs w:val="18"/>
                <w:lang w:eastAsia="zh-CN"/>
              </w:rPr>
            </w:pPr>
            <w:r>
              <w:rPr>
                <w:szCs w:val="18"/>
                <w:lang w:eastAsia="zh-CN"/>
              </w:rPr>
              <w:t>CA_n1A-n77A</w:t>
            </w:r>
          </w:p>
          <w:p w:rsidR="008B1CC8" w:rsidRDefault="008B1CC8" w:rsidP="008B1CC8">
            <w:pPr>
              <w:pStyle w:val="TAC"/>
              <w:rPr>
                <w:szCs w:val="18"/>
                <w:lang w:eastAsia="zh-CN"/>
              </w:rPr>
            </w:pPr>
            <w:r>
              <w:rPr>
                <w:szCs w:val="18"/>
                <w:lang w:eastAsia="zh-CN"/>
              </w:rPr>
              <w:t>CA_n41A-n77A</w:t>
            </w:r>
          </w:p>
          <w:p w:rsidR="008B1CC8" w:rsidRDefault="008B1CC8" w:rsidP="008B1CC8">
            <w:pPr>
              <w:pStyle w:val="TAC"/>
              <w:rPr>
                <w:szCs w:val="18"/>
                <w:lang w:eastAsia="zh-CN"/>
              </w:rPr>
            </w:pPr>
            <w:r>
              <w:rPr>
                <w:szCs w:val="18"/>
                <w:lang w:eastAsia="zh-CN"/>
              </w:rPr>
              <w:t>CA_n77(2A)</w:t>
            </w: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n1</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5, 10, 15, 20</w:t>
            </w:r>
          </w:p>
        </w:tc>
        <w:tc>
          <w:tcPr>
            <w:tcW w:w="1494" w:type="dxa"/>
            <w:tcBorders>
              <w:top w:val="nil"/>
              <w:left w:val="single" w:sz="4" w:space="0" w:color="auto"/>
              <w:bottom w:val="nil"/>
              <w:right w:val="single" w:sz="4" w:space="0" w:color="auto"/>
            </w:tcBorders>
            <w:vAlign w:val="center"/>
            <w:hideMark/>
          </w:tcPr>
          <w:p w:rsidR="008B1CC8" w:rsidRDefault="008B1CC8" w:rsidP="008B1CC8">
            <w:pPr>
              <w:pStyle w:val="TAC"/>
              <w:rPr>
                <w:lang w:eastAsia="zh-CN"/>
              </w:rPr>
            </w:pPr>
            <w:r>
              <w:rPr>
                <w:lang w:eastAsia="zh-CN"/>
              </w:rPr>
              <w:t>0</w:t>
            </w: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szCs w:val="18"/>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n41</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10, 15, 20, 30, 40, 50, 60, 80, 90, 100</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single" w:sz="4" w:space="0" w:color="auto"/>
              <w:right w:val="single" w:sz="4" w:space="0" w:color="auto"/>
            </w:tcBorders>
            <w:vAlign w:val="center"/>
          </w:tcPr>
          <w:p w:rsidR="008B1CC8" w:rsidRDefault="008B1CC8" w:rsidP="008B1CC8">
            <w:pPr>
              <w:pStyle w:val="TAC"/>
              <w:rPr>
                <w:szCs w:val="18"/>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n77</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CA_n77(3A)_BCS1</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single" w:sz="4" w:space="0" w:color="auto"/>
              <w:left w:val="single" w:sz="4" w:space="0" w:color="auto"/>
              <w:bottom w:val="nil"/>
              <w:right w:val="single" w:sz="4" w:space="0" w:color="auto"/>
            </w:tcBorders>
            <w:hideMark/>
          </w:tcPr>
          <w:p w:rsidR="008B1CC8" w:rsidRDefault="008B1CC8" w:rsidP="008B1CC8">
            <w:pPr>
              <w:pStyle w:val="TAC"/>
              <w:rPr>
                <w:lang w:eastAsia="zh-CN"/>
              </w:rPr>
            </w:pPr>
            <w:r>
              <w:rPr>
                <w:rFonts w:cs="Arial"/>
                <w:szCs w:val="18"/>
                <w:lang w:eastAsia="zh-CN"/>
              </w:rPr>
              <w:t>CA_n1A-n41A-n78A</w:t>
            </w:r>
          </w:p>
        </w:tc>
        <w:tc>
          <w:tcPr>
            <w:tcW w:w="1713" w:type="dxa"/>
            <w:tcBorders>
              <w:top w:val="single" w:sz="4" w:space="0" w:color="auto"/>
              <w:left w:val="single" w:sz="4" w:space="0" w:color="auto"/>
              <w:bottom w:val="nil"/>
              <w:right w:val="single" w:sz="4" w:space="0" w:color="auto"/>
            </w:tcBorders>
            <w:vAlign w:val="center"/>
          </w:tcPr>
          <w:p w:rsidR="008B1CC8" w:rsidRDefault="008B1CC8" w:rsidP="008B1CC8">
            <w:pPr>
              <w:pStyle w:val="TAC"/>
              <w:rPr>
                <w:rFonts w:cs="Arial"/>
                <w:szCs w:val="18"/>
                <w:lang w:eastAsia="zh-CN"/>
              </w:rPr>
            </w:pPr>
            <w:r>
              <w:rPr>
                <w:rFonts w:cs="Arial"/>
                <w:szCs w:val="18"/>
                <w:lang w:eastAsia="zh-CN"/>
              </w:rPr>
              <w:t>CA_n1A-n41A</w:t>
            </w:r>
          </w:p>
          <w:p w:rsidR="008B1CC8" w:rsidRDefault="008B1CC8" w:rsidP="008B1CC8">
            <w:pPr>
              <w:pStyle w:val="TAC"/>
              <w:rPr>
                <w:rFonts w:cs="Arial"/>
                <w:szCs w:val="18"/>
                <w:lang w:eastAsia="zh-CN"/>
              </w:rPr>
            </w:pPr>
            <w:r>
              <w:rPr>
                <w:rFonts w:cs="Arial"/>
                <w:szCs w:val="18"/>
                <w:lang w:eastAsia="zh-CN"/>
              </w:rPr>
              <w:t>CA_n1A-n78A</w:t>
            </w:r>
          </w:p>
          <w:p w:rsidR="008B1CC8" w:rsidRDefault="008B1CC8" w:rsidP="008B1CC8">
            <w:pPr>
              <w:pStyle w:val="TAC"/>
              <w:rPr>
                <w:rFonts w:cs="Arial"/>
                <w:szCs w:val="18"/>
                <w:lang w:eastAsia="zh-CN"/>
              </w:rPr>
            </w:pPr>
            <w:r>
              <w:rPr>
                <w:rFonts w:cs="Arial"/>
                <w:szCs w:val="18"/>
                <w:lang w:eastAsia="zh-CN"/>
              </w:rPr>
              <w:t>CA_n41A-n78A</w:t>
            </w:r>
          </w:p>
          <w:p w:rsidR="008B1CC8" w:rsidRDefault="008B1CC8" w:rsidP="008B1CC8">
            <w:pPr>
              <w:pStyle w:val="TAC"/>
              <w:rPr>
                <w:szCs w:val="18"/>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rFonts w:cs="Arial"/>
                <w:szCs w:val="18"/>
                <w:lang w:eastAsia="zh-CN"/>
              </w:rPr>
              <w:t>n1</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szCs w:val="18"/>
              </w:rPr>
              <w:t>5</w:t>
            </w:r>
            <w:r>
              <w:rPr>
                <w:rFonts w:cs="Arial"/>
                <w:szCs w:val="18"/>
                <w:lang w:eastAsia="zh-CN"/>
              </w:rPr>
              <w:t>,</w:t>
            </w:r>
            <w:r>
              <w:rPr>
                <w:rFonts w:cs="Arial"/>
                <w:szCs w:val="18"/>
              </w:rPr>
              <w:t xml:space="preserve"> 10, 15, 20, 25, 30, 40, 50</w:t>
            </w:r>
          </w:p>
        </w:tc>
        <w:tc>
          <w:tcPr>
            <w:tcW w:w="1494"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rFonts w:cs="Arial"/>
                <w:szCs w:val="18"/>
                <w:lang w:eastAsia="zh-CN"/>
              </w:rPr>
              <w:t>0</w:t>
            </w:r>
          </w:p>
        </w:tc>
      </w:tr>
      <w:tr w:rsidR="008B1CC8" w:rsidTr="00F0384E">
        <w:trPr>
          <w:jc w:val="center"/>
        </w:trPr>
        <w:tc>
          <w:tcPr>
            <w:tcW w:w="2058" w:type="dxa"/>
            <w:tcBorders>
              <w:top w:val="nil"/>
              <w:left w:val="single" w:sz="4" w:space="0" w:color="auto"/>
              <w:bottom w:val="nil"/>
              <w:right w:val="single" w:sz="4" w:space="0" w:color="auto"/>
            </w:tcBorders>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szCs w:val="18"/>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rFonts w:cs="Arial"/>
                <w:szCs w:val="18"/>
                <w:lang w:eastAsia="zh-CN"/>
              </w:rPr>
              <w:t>n41</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szCs w:val="18"/>
              </w:rPr>
              <w:t>10, 15, 20, 40, 50, 60, 80, 100</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nil"/>
              <w:left w:val="single" w:sz="4" w:space="0" w:color="auto"/>
              <w:bottom w:val="single" w:sz="4" w:space="0" w:color="auto"/>
              <w:right w:val="single" w:sz="4" w:space="0" w:color="auto"/>
            </w:tcBorders>
          </w:tcPr>
          <w:p w:rsidR="008B1CC8" w:rsidRDefault="008B1CC8" w:rsidP="008B1CC8">
            <w:pPr>
              <w:pStyle w:val="TAC"/>
              <w:rPr>
                <w:lang w:eastAsia="zh-CN"/>
              </w:rPr>
            </w:pPr>
          </w:p>
        </w:tc>
        <w:tc>
          <w:tcPr>
            <w:tcW w:w="1713" w:type="dxa"/>
            <w:tcBorders>
              <w:top w:val="nil"/>
              <w:left w:val="single" w:sz="4" w:space="0" w:color="auto"/>
              <w:bottom w:val="single" w:sz="4" w:space="0" w:color="auto"/>
              <w:right w:val="single" w:sz="4" w:space="0" w:color="auto"/>
            </w:tcBorders>
            <w:vAlign w:val="center"/>
          </w:tcPr>
          <w:p w:rsidR="008B1CC8" w:rsidRDefault="008B1CC8" w:rsidP="008B1CC8">
            <w:pPr>
              <w:pStyle w:val="TAC"/>
              <w:rPr>
                <w:szCs w:val="18"/>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rFonts w:cs="Arial"/>
                <w:szCs w:val="18"/>
                <w:lang w:eastAsia="zh-CN"/>
              </w:rPr>
              <w:t>n78</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szCs w:val="18"/>
              </w:rPr>
              <w:t>10, 15, 20, 40, 50, 60, 80, 90, 100</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single" w:sz="4" w:space="0" w:color="auto"/>
              <w:left w:val="single" w:sz="4" w:space="0" w:color="auto"/>
              <w:bottom w:val="nil"/>
              <w:right w:val="single" w:sz="4" w:space="0" w:color="auto"/>
            </w:tcBorders>
            <w:hideMark/>
          </w:tcPr>
          <w:p w:rsidR="008B1CC8" w:rsidRDefault="008B1CC8" w:rsidP="008B1CC8">
            <w:pPr>
              <w:pStyle w:val="TAC"/>
              <w:rPr>
                <w:lang w:eastAsia="zh-CN"/>
              </w:rPr>
            </w:pPr>
            <w:r>
              <w:rPr>
                <w:rFonts w:cs="Arial"/>
                <w:szCs w:val="18"/>
                <w:lang w:eastAsia="zh-CN"/>
              </w:rPr>
              <w:lastRenderedPageBreak/>
              <w:t>CA_n1A-n41A-n78C</w:t>
            </w:r>
          </w:p>
        </w:tc>
        <w:tc>
          <w:tcPr>
            <w:tcW w:w="1713"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rFonts w:cs="Arial"/>
                <w:szCs w:val="18"/>
                <w:lang w:eastAsia="zh-CN"/>
              </w:rPr>
            </w:pPr>
            <w:r>
              <w:rPr>
                <w:rFonts w:cs="Arial"/>
                <w:szCs w:val="18"/>
                <w:lang w:eastAsia="zh-CN"/>
              </w:rPr>
              <w:t>CA_n78C</w:t>
            </w:r>
          </w:p>
          <w:p w:rsidR="008B1CC8" w:rsidRDefault="008B1CC8" w:rsidP="008B1CC8">
            <w:pPr>
              <w:pStyle w:val="TAC"/>
              <w:rPr>
                <w:rFonts w:cs="Arial"/>
                <w:szCs w:val="18"/>
                <w:lang w:eastAsia="zh-CN"/>
              </w:rPr>
            </w:pPr>
            <w:r>
              <w:rPr>
                <w:rFonts w:cs="Arial"/>
                <w:szCs w:val="18"/>
                <w:lang w:eastAsia="zh-CN"/>
              </w:rPr>
              <w:t>CA_n1A-n41A</w:t>
            </w:r>
          </w:p>
          <w:p w:rsidR="008B1CC8" w:rsidRDefault="008B1CC8" w:rsidP="008B1CC8">
            <w:pPr>
              <w:pStyle w:val="TAC"/>
              <w:rPr>
                <w:rFonts w:cs="Arial"/>
                <w:szCs w:val="18"/>
                <w:lang w:eastAsia="zh-CN"/>
              </w:rPr>
            </w:pPr>
            <w:r>
              <w:rPr>
                <w:rFonts w:cs="Arial"/>
                <w:szCs w:val="18"/>
                <w:lang w:eastAsia="zh-CN"/>
              </w:rPr>
              <w:t>CA_n1A-n78A</w:t>
            </w:r>
          </w:p>
          <w:p w:rsidR="008B1CC8" w:rsidRDefault="008B1CC8" w:rsidP="008B1CC8">
            <w:pPr>
              <w:pStyle w:val="TAC"/>
              <w:rPr>
                <w:rFonts w:cs="Arial"/>
                <w:szCs w:val="18"/>
                <w:lang w:eastAsia="zh-CN"/>
              </w:rPr>
            </w:pPr>
            <w:r>
              <w:rPr>
                <w:rFonts w:cs="Arial"/>
                <w:szCs w:val="18"/>
                <w:lang w:eastAsia="zh-CN"/>
              </w:rPr>
              <w:t>CA_n1A-n78C</w:t>
            </w:r>
          </w:p>
          <w:p w:rsidR="008B1CC8" w:rsidRDefault="008B1CC8" w:rsidP="008B1CC8">
            <w:pPr>
              <w:pStyle w:val="TAC"/>
              <w:rPr>
                <w:rFonts w:cs="Arial"/>
                <w:szCs w:val="18"/>
                <w:lang w:eastAsia="zh-CN"/>
              </w:rPr>
            </w:pPr>
            <w:r>
              <w:rPr>
                <w:rFonts w:cs="Arial"/>
                <w:szCs w:val="18"/>
                <w:lang w:eastAsia="zh-CN"/>
              </w:rPr>
              <w:t>CA_n41A-n78A</w:t>
            </w:r>
          </w:p>
          <w:p w:rsidR="008B1CC8" w:rsidRDefault="008B1CC8" w:rsidP="008B1CC8">
            <w:pPr>
              <w:pStyle w:val="TAC"/>
              <w:rPr>
                <w:szCs w:val="18"/>
                <w:lang w:eastAsia="zh-CN"/>
              </w:rPr>
            </w:pPr>
            <w:r>
              <w:rPr>
                <w:rFonts w:cs="Arial"/>
                <w:szCs w:val="18"/>
                <w:lang w:eastAsia="zh-CN"/>
              </w:rPr>
              <w:t>CA_n41A-n78C</w:t>
            </w: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rFonts w:cs="Arial"/>
                <w:szCs w:val="18"/>
                <w:lang w:eastAsia="zh-CN"/>
              </w:rPr>
              <w:t>n1</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szCs w:val="18"/>
                <w:lang w:eastAsia="zh-CN"/>
              </w:rPr>
              <w:t>5,10,15,20,25,30,40,45,50</w:t>
            </w:r>
          </w:p>
        </w:tc>
        <w:tc>
          <w:tcPr>
            <w:tcW w:w="1494"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rFonts w:cs="Arial"/>
                <w:szCs w:val="18"/>
                <w:lang w:eastAsia="zh-CN"/>
              </w:rPr>
              <w:t>0</w:t>
            </w:r>
          </w:p>
        </w:tc>
      </w:tr>
      <w:tr w:rsidR="008B1CC8" w:rsidTr="00F0384E">
        <w:trPr>
          <w:jc w:val="center"/>
        </w:trPr>
        <w:tc>
          <w:tcPr>
            <w:tcW w:w="2058" w:type="dxa"/>
            <w:tcBorders>
              <w:top w:val="nil"/>
              <w:left w:val="single" w:sz="4" w:space="0" w:color="auto"/>
              <w:bottom w:val="nil"/>
              <w:right w:val="single" w:sz="4" w:space="0" w:color="auto"/>
            </w:tcBorders>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szCs w:val="18"/>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rFonts w:cs="Arial"/>
                <w:szCs w:val="18"/>
                <w:lang w:eastAsia="zh-CN"/>
              </w:rPr>
              <w:t>n41</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szCs w:val="18"/>
                <w:lang w:eastAsia="zh-CN" w:bidi="ar"/>
              </w:rPr>
              <w:t>5,10,15,20,25,30,35,40,45,50,60,70,80,90,100</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nil"/>
              <w:left w:val="single" w:sz="4" w:space="0" w:color="auto"/>
              <w:bottom w:val="single" w:sz="4" w:space="0" w:color="auto"/>
              <w:right w:val="single" w:sz="4" w:space="0" w:color="auto"/>
            </w:tcBorders>
          </w:tcPr>
          <w:p w:rsidR="008B1CC8" w:rsidRDefault="008B1CC8" w:rsidP="008B1CC8">
            <w:pPr>
              <w:pStyle w:val="TAC"/>
              <w:rPr>
                <w:lang w:eastAsia="zh-CN"/>
              </w:rPr>
            </w:pPr>
          </w:p>
        </w:tc>
        <w:tc>
          <w:tcPr>
            <w:tcW w:w="1713" w:type="dxa"/>
            <w:tcBorders>
              <w:top w:val="nil"/>
              <w:left w:val="single" w:sz="4" w:space="0" w:color="auto"/>
              <w:bottom w:val="single" w:sz="4" w:space="0" w:color="auto"/>
              <w:right w:val="single" w:sz="4" w:space="0" w:color="auto"/>
            </w:tcBorders>
            <w:vAlign w:val="center"/>
          </w:tcPr>
          <w:p w:rsidR="008B1CC8" w:rsidRDefault="008B1CC8" w:rsidP="008B1CC8">
            <w:pPr>
              <w:pStyle w:val="TAC"/>
              <w:rPr>
                <w:szCs w:val="18"/>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rFonts w:cs="Arial"/>
                <w:szCs w:val="18"/>
                <w:lang w:eastAsia="zh-CN"/>
              </w:rPr>
              <w:t>n78</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szCs w:val="18"/>
                <w:lang w:eastAsia="zh-CN" w:bidi="ar"/>
              </w:rPr>
              <w:t>CA_n78C_BCS4 and 5</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lang w:eastAsia="zh-CN"/>
              </w:rPr>
              <w:t>CA</w:t>
            </w:r>
            <w:r>
              <w:t>_</w:t>
            </w:r>
            <w:r>
              <w:rPr>
                <w:lang w:eastAsia="zh-CN"/>
              </w:rPr>
              <w:t>n1</w:t>
            </w:r>
            <w:r>
              <w:t>A-</w:t>
            </w:r>
            <w:r>
              <w:rPr>
                <w:lang w:eastAsia="zh-CN"/>
              </w:rPr>
              <w:t>n41</w:t>
            </w:r>
            <w:r>
              <w:t>A</w:t>
            </w:r>
            <w:r>
              <w:rPr>
                <w:lang w:eastAsia="zh-CN"/>
              </w:rPr>
              <w:t>-n79A</w:t>
            </w:r>
          </w:p>
        </w:tc>
        <w:tc>
          <w:tcPr>
            <w:tcW w:w="1713"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pPr>
            <w:r>
              <w:rPr>
                <w:lang w:eastAsia="zh-CN"/>
              </w:rPr>
              <w:t>CA</w:t>
            </w:r>
            <w:r>
              <w:t>_</w:t>
            </w:r>
            <w:r>
              <w:rPr>
                <w:lang w:eastAsia="zh-CN"/>
              </w:rPr>
              <w:t>n1</w:t>
            </w:r>
            <w:r>
              <w:t>A-</w:t>
            </w:r>
            <w:r>
              <w:rPr>
                <w:lang w:eastAsia="zh-CN"/>
              </w:rPr>
              <w:t>n41</w:t>
            </w:r>
            <w:r>
              <w:t>A</w:t>
            </w:r>
          </w:p>
          <w:p w:rsidR="008B1CC8" w:rsidRDefault="008B1CC8" w:rsidP="008B1CC8">
            <w:pPr>
              <w:pStyle w:val="TAC"/>
            </w:pPr>
            <w:r>
              <w:rPr>
                <w:lang w:eastAsia="zh-CN"/>
              </w:rPr>
              <w:t>CA</w:t>
            </w:r>
            <w:r>
              <w:t>_</w:t>
            </w:r>
            <w:r>
              <w:rPr>
                <w:lang w:eastAsia="zh-CN"/>
              </w:rPr>
              <w:t>n1</w:t>
            </w:r>
            <w:r>
              <w:t>A-</w:t>
            </w:r>
            <w:r>
              <w:rPr>
                <w:lang w:eastAsia="zh-CN"/>
              </w:rPr>
              <w:t>n79</w:t>
            </w:r>
            <w:r>
              <w:t>A</w:t>
            </w:r>
          </w:p>
          <w:p w:rsidR="008B1CC8" w:rsidRDefault="008B1CC8" w:rsidP="008B1CC8">
            <w:pPr>
              <w:pStyle w:val="TAC"/>
              <w:rPr>
                <w:szCs w:val="18"/>
                <w:lang w:eastAsia="zh-CN"/>
              </w:rPr>
            </w:pPr>
            <w:r>
              <w:rPr>
                <w:lang w:eastAsia="zh-CN"/>
              </w:rPr>
              <w:t>CA</w:t>
            </w:r>
            <w:r>
              <w:t>_</w:t>
            </w:r>
            <w:r>
              <w:rPr>
                <w:lang w:eastAsia="zh-CN"/>
              </w:rPr>
              <w:t>n41</w:t>
            </w:r>
            <w:r>
              <w:t>A-</w:t>
            </w:r>
            <w:r>
              <w:rPr>
                <w:lang w:eastAsia="zh-CN"/>
              </w:rPr>
              <w:t>n79</w:t>
            </w:r>
            <w:r>
              <w:t>A</w:t>
            </w: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n1</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t>5, 10, 15, 20</w:t>
            </w:r>
          </w:p>
        </w:tc>
        <w:tc>
          <w:tcPr>
            <w:tcW w:w="1494"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lang w:eastAsia="zh-CN"/>
              </w:rPr>
              <w:t>0</w:t>
            </w: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szCs w:val="18"/>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n41</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t>10, 15, 20, 30, 40, 50, 60, 80, 90, 100</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single" w:sz="4" w:space="0" w:color="auto"/>
              <w:right w:val="single" w:sz="4" w:space="0" w:color="auto"/>
            </w:tcBorders>
            <w:vAlign w:val="center"/>
          </w:tcPr>
          <w:p w:rsidR="008B1CC8" w:rsidRDefault="008B1CC8" w:rsidP="008B1CC8">
            <w:pPr>
              <w:pStyle w:val="TAC"/>
              <w:rPr>
                <w:szCs w:val="18"/>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n79</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lang w:bidi="ar"/>
              </w:rPr>
              <w:t>40, 50, 60, 80, 100</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single" w:sz="4" w:space="0" w:color="auto"/>
              <w:left w:val="single" w:sz="4" w:space="0" w:color="auto"/>
              <w:bottom w:val="nil"/>
              <w:right w:val="single" w:sz="4" w:space="0" w:color="auto"/>
            </w:tcBorders>
            <w:vAlign w:val="center"/>
          </w:tcPr>
          <w:p w:rsidR="008B1CC8" w:rsidRDefault="008B1CC8" w:rsidP="008B1CC8">
            <w:pPr>
              <w:pStyle w:val="TAC"/>
              <w:rPr>
                <w:lang w:eastAsia="zh-CN"/>
              </w:rPr>
            </w:pPr>
            <w:r>
              <w:rPr>
                <w:lang w:eastAsia="zh-CN"/>
              </w:rPr>
              <w:t>CA_n1A-n46A-n78A</w:t>
            </w:r>
          </w:p>
          <w:p w:rsidR="008B1CC8" w:rsidRDefault="008B1CC8" w:rsidP="008B1CC8">
            <w:pPr>
              <w:pStyle w:val="TAC"/>
              <w:rPr>
                <w:lang w:eastAsia="zh-CN"/>
              </w:rPr>
            </w:pPr>
          </w:p>
        </w:tc>
        <w:tc>
          <w:tcPr>
            <w:tcW w:w="1713"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lang w:eastAsia="zh-CN"/>
              </w:rPr>
              <w:t>CA_n1A-n46A</w:t>
            </w:r>
          </w:p>
          <w:p w:rsidR="008B1CC8" w:rsidRDefault="008B1CC8" w:rsidP="008B1CC8">
            <w:pPr>
              <w:pStyle w:val="TAC"/>
              <w:rPr>
                <w:lang w:eastAsia="zh-CN"/>
              </w:rPr>
            </w:pPr>
            <w:r>
              <w:rPr>
                <w:lang w:eastAsia="zh-CN"/>
              </w:rPr>
              <w:t>CA_n1A-n78A</w:t>
            </w:r>
          </w:p>
          <w:p w:rsidR="008B1CC8" w:rsidRDefault="008B1CC8" w:rsidP="008B1CC8">
            <w:pPr>
              <w:pStyle w:val="TAC"/>
              <w:rPr>
                <w:szCs w:val="18"/>
                <w:lang w:eastAsia="zh-CN"/>
              </w:rPr>
            </w:pPr>
            <w:r>
              <w:rPr>
                <w:lang w:eastAsia="zh-CN"/>
              </w:rPr>
              <w:t>CA_n46A-n78A</w:t>
            </w: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n1</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bidi="ar"/>
              </w:rPr>
            </w:pPr>
            <w:r>
              <w:t>5, 10, 15, 20, 25, 30, 40, 50</w:t>
            </w:r>
          </w:p>
        </w:tc>
        <w:tc>
          <w:tcPr>
            <w:tcW w:w="1494"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lang w:eastAsia="zh-CN"/>
              </w:rPr>
              <w:t>0</w:t>
            </w: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szCs w:val="18"/>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n46</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bidi="ar"/>
              </w:rPr>
            </w:pPr>
            <w:r>
              <w:t>10, 20, 40, 60, 80</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single" w:sz="4" w:space="0" w:color="auto"/>
              <w:right w:val="single" w:sz="4" w:space="0" w:color="auto"/>
            </w:tcBorders>
            <w:vAlign w:val="center"/>
          </w:tcPr>
          <w:p w:rsidR="008B1CC8" w:rsidRDefault="008B1CC8" w:rsidP="008B1CC8">
            <w:pPr>
              <w:pStyle w:val="TAC"/>
              <w:rPr>
                <w:szCs w:val="18"/>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n78</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bidi="ar"/>
              </w:rPr>
            </w:pPr>
            <w:r>
              <w:t>10, 15, 20, 25, 30, 40, 50, 60, 70, 80, 90, 100</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lang w:eastAsia="zh-CN"/>
              </w:rPr>
              <w:t>CA_n1A-n46C-n78A</w:t>
            </w:r>
          </w:p>
        </w:tc>
        <w:tc>
          <w:tcPr>
            <w:tcW w:w="1713"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lang w:eastAsia="zh-CN"/>
              </w:rPr>
              <w:t>CA_n1A-n46A</w:t>
            </w:r>
          </w:p>
          <w:p w:rsidR="008B1CC8" w:rsidRDefault="008B1CC8" w:rsidP="008B1CC8">
            <w:pPr>
              <w:pStyle w:val="TAC"/>
              <w:rPr>
                <w:lang w:eastAsia="zh-CN"/>
              </w:rPr>
            </w:pPr>
            <w:r>
              <w:rPr>
                <w:lang w:eastAsia="zh-CN"/>
              </w:rPr>
              <w:t>CA_n1A-n78A</w:t>
            </w:r>
          </w:p>
          <w:p w:rsidR="008B1CC8" w:rsidRDefault="008B1CC8" w:rsidP="008B1CC8">
            <w:pPr>
              <w:pStyle w:val="TAC"/>
              <w:rPr>
                <w:szCs w:val="18"/>
                <w:lang w:eastAsia="zh-CN"/>
              </w:rPr>
            </w:pPr>
            <w:r>
              <w:rPr>
                <w:lang w:eastAsia="zh-CN"/>
              </w:rPr>
              <w:t>CA_n46A-n78A</w:t>
            </w: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n1</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bidi="ar"/>
              </w:rPr>
            </w:pPr>
            <w:r>
              <w:t>5, 10, 15, 20, 25, 30, 40, 50</w:t>
            </w:r>
          </w:p>
        </w:tc>
        <w:tc>
          <w:tcPr>
            <w:tcW w:w="1494"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lang w:eastAsia="zh-CN"/>
              </w:rPr>
              <w:t>0</w:t>
            </w: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szCs w:val="18"/>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n46</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bidi="ar"/>
              </w:rPr>
            </w:pPr>
            <w:r>
              <w:t>CA_n46C_BCS0</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single" w:sz="4" w:space="0" w:color="auto"/>
              <w:right w:val="single" w:sz="4" w:space="0" w:color="auto"/>
            </w:tcBorders>
            <w:vAlign w:val="center"/>
          </w:tcPr>
          <w:p w:rsidR="008B1CC8" w:rsidRDefault="008B1CC8" w:rsidP="008B1CC8">
            <w:pPr>
              <w:pStyle w:val="TAC"/>
              <w:rPr>
                <w:szCs w:val="18"/>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n78</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bidi="ar"/>
              </w:rPr>
            </w:pPr>
            <w:r>
              <w:t>10, 15, 20, 25, 30, 40, 50, 60, 70, 80, 90, 100</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lang w:eastAsia="zh-CN"/>
              </w:rPr>
              <w:t>CA_n1A-n46D-n78A</w:t>
            </w:r>
          </w:p>
        </w:tc>
        <w:tc>
          <w:tcPr>
            <w:tcW w:w="1713"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lang w:eastAsia="zh-CN"/>
              </w:rPr>
              <w:t>CA_n1A-n46A</w:t>
            </w:r>
          </w:p>
          <w:p w:rsidR="008B1CC8" w:rsidRDefault="008B1CC8" w:rsidP="008B1CC8">
            <w:pPr>
              <w:pStyle w:val="TAC"/>
              <w:rPr>
                <w:lang w:eastAsia="zh-CN"/>
              </w:rPr>
            </w:pPr>
            <w:r>
              <w:rPr>
                <w:lang w:eastAsia="zh-CN"/>
              </w:rPr>
              <w:t>CA_n1A-n78A</w:t>
            </w:r>
          </w:p>
          <w:p w:rsidR="008B1CC8" w:rsidRDefault="008B1CC8" w:rsidP="008B1CC8">
            <w:pPr>
              <w:pStyle w:val="TAC"/>
              <w:rPr>
                <w:szCs w:val="18"/>
                <w:lang w:eastAsia="zh-CN"/>
              </w:rPr>
            </w:pPr>
            <w:r>
              <w:rPr>
                <w:lang w:eastAsia="zh-CN"/>
              </w:rPr>
              <w:t>CA_n46A-n78A</w:t>
            </w: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n1</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bidi="ar"/>
              </w:rPr>
            </w:pPr>
            <w:r>
              <w:t>5, 10, 15, 20, 25, 30, 40, 50</w:t>
            </w:r>
          </w:p>
        </w:tc>
        <w:tc>
          <w:tcPr>
            <w:tcW w:w="1494"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lang w:eastAsia="zh-CN"/>
              </w:rPr>
              <w:t>0</w:t>
            </w: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szCs w:val="18"/>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n46</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bidi="ar"/>
              </w:rPr>
            </w:pPr>
            <w:r>
              <w:t>CA_n46D_BCS0</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single" w:sz="4" w:space="0" w:color="auto"/>
              <w:right w:val="single" w:sz="4" w:space="0" w:color="auto"/>
            </w:tcBorders>
            <w:vAlign w:val="center"/>
          </w:tcPr>
          <w:p w:rsidR="008B1CC8" w:rsidRDefault="008B1CC8" w:rsidP="008B1CC8">
            <w:pPr>
              <w:pStyle w:val="TAC"/>
              <w:rPr>
                <w:szCs w:val="18"/>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n78</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bidi="ar"/>
              </w:rPr>
            </w:pPr>
            <w:r>
              <w:t>10, 15, 20, 25, 30, 40, 50, 60, 70, 80, 90, 100</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lang w:eastAsia="zh-CN"/>
              </w:rPr>
              <w:t>CA_n1A-n46(2A)-n78A</w:t>
            </w:r>
          </w:p>
        </w:tc>
        <w:tc>
          <w:tcPr>
            <w:tcW w:w="1713"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lang w:eastAsia="zh-CN"/>
              </w:rPr>
              <w:t>CA_n1A-n46A</w:t>
            </w:r>
          </w:p>
          <w:p w:rsidR="008B1CC8" w:rsidRDefault="008B1CC8" w:rsidP="008B1CC8">
            <w:pPr>
              <w:pStyle w:val="TAC"/>
              <w:rPr>
                <w:lang w:eastAsia="zh-CN"/>
              </w:rPr>
            </w:pPr>
            <w:r>
              <w:rPr>
                <w:lang w:eastAsia="zh-CN"/>
              </w:rPr>
              <w:t>CA_n1A-n78A</w:t>
            </w:r>
          </w:p>
          <w:p w:rsidR="008B1CC8" w:rsidRDefault="008B1CC8" w:rsidP="008B1CC8">
            <w:pPr>
              <w:pStyle w:val="TAC"/>
              <w:rPr>
                <w:szCs w:val="18"/>
                <w:lang w:eastAsia="zh-CN"/>
              </w:rPr>
            </w:pPr>
            <w:r>
              <w:rPr>
                <w:lang w:eastAsia="zh-CN"/>
              </w:rPr>
              <w:t>CA_n46A-n78A</w:t>
            </w: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n1</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bidi="ar"/>
              </w:rPr>
            </w:pPr>
            <w:r>
              <w:t>5, 10, 15, 20, 25, 30, 40, 50</w:t>
            </w:r>
          </w:p>
        </w:tc>
        <w:tc>
          <w:tcPr>
            <w:tcW w:w="1494"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lang w:eastAsia="zh-CN"/>
              </w:rPr>
              <w:t>0</w:t>
            </w: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szCs w:val="18"/>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n46</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bidi="ar"/>
              </w:rPr>
            </w:pPr>
            <w:r>
              <w:rPr>
                <w:rFonts w:cs="Arial"/>
                <w:szCs w:val="18"/>
              </w:rPr>
              <w:t>CA_n46(2A)_BCS0</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single" w:sz="4" w:space="0" w:color="auto"/>
              <w:right w:val="single" w:sz="4" w:space="0" w:color="auto"/>
            </w:tcBorders>
            <w:vAlign w:val="center"/>
          </w:tcPr>
          <w:p w:rsidR="008B1CC8" w:rsidRDefault="008B1CC8" w:rsidP="008B1CC8">
            <w:pPr>
              <w:pStyle w:val="TAC"/>
              <w:rPr>
                <w:szCs w:val="18"/>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n78</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bidi="ar"/>
              </w:rPr>
            </w:pPr>
            <w:r>
              <w:t>10, 15, 20, 25, 30, 40, 50, 60, 70, 80, 90, 100</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lang w:eastAsia="zh-CN"/>
              </w:rPr>
              <w:t>CA_n1A-n46A-n78(2A)</w:t>
            </w:r>
          </w:p>
        </w:tc>
        <w:tc>
          <w:tcPr>
            <w:tcW w:w="1713"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lang w:eastAsia="zh-CN"/>
              </w:rPr>
              <w:t>CA_n1A-n46A</w:t>
            </w:r>
          </w:p>
          <w:p w:rsidR="008B1CC8" w:rsidRDefault="008B1CC8" w:rsidP="008B1CC8">
            <w:pPr>
              <w:pStyle w:val="TAC"/>
              <w:rPr>
                <w:lang w:eastAsia="zh-CN"/>
              </w:rPr>
            </w:pPr>
            <w:r>
              <w:rPr>
                <w:lang w:eastAsia="zh-CN"/>
              </w:rPr>
              <w:t>CA_n1A-n78A</w:t>
            </w:r>
          </w:p>
          <w:p w:rsidR="008B1CC8" w:rsidRDefault="008B1CC8" w:rsidP="008B1CC8">
            <w:pPr>
              <w:pStyle w:val="TAC"/>
              <w:rPr>
                <w:lang w:eastAsia="zh-CN"/>
              </w:rPr>
            </w:pPr>
            <w:r>
              <w:rPr>
                <w:lang w:eastAsia="zh-CN"/>
              </w:rPr>
              <w:t>CA_n46A-n78A</w:t>
            </w:r>
          </w:p>
          <w:p w:rsidR="008B1CC8" w:rsidRDefault="008B1CC8" w:rsidP="008B1CC8">
            <w:pPr>
              <w:pStyle w:val="TAC"/>
              <w:rPr>
                <w:szCs w:val="18"/>
                <w:lang w:eastAsia="zh-CN"/>
              </w:rPr>
            </w:pPr>
            <w:r>
              <w:rPr>
                <w:lang w:eastAsia="zh-CN"/>
              </w:rPr>
              <w:t>CA_n78(2A)</w:t>
            </w: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n1</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bidi="ar"/>
              </w:rPr>
            </w:pPr>
            <w:r>
              <w:t>5, 10, 15, 20, 25, 30, 40, 50</w:t>
            </w:r>
          </w:p>
        </w:tc>
        <w:tc>
          <w:tcPr>
            <w:tcW w:w="1494"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lang w:eastAsia="zh-CN"/>
              </w:rPr>
              <w:t>0</w:t>
            </w: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szCs w:val="18"/>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n46</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bidi="ar"/>
              </w:rPr>
            </w:pPr>
            <w:r>
              <w:t>10, 20, 40, 60, 80</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single" w:sz="4" w:space="0" w:color="auto"/>
              <w:right w:val="single" w:sz="4" w:space="0" w:color="auto"/>
            </w:tcBorders>
            <w:vAlign w:val="center"/>
          </w:tcPr>
          <w:p w:rsidR="008B1CC8" w:rsidRDefault="008B1CC8" w:rsidP="008B1CC8">
            <w:pPr>
              <w:pStyle w:val="TAC"/>
              <w:rPr>
                <w:szCs w:val="18"/>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n78</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bidi="ar"/>
              </w:rPr>
            </w:pPr>
            <w:r>
              <w:rPr>
                <w:rFonts w:cs="Arial"/>
                <w:szCs w:val="18"/>
              </w:rPr>
              <w:t>CA_n78(2A)_BCS2</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lang w:eastAsia="zh-CN"/>
              </w:rPr>
              <w:t>CA_n1A-n46C-n78(2A)</w:t>
            </w:r>
          </w:p>
        </w:tc>
        <w:tc>
          <w:tcPr>
            <w:tcW w:w="1713"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lang w:eastAsia="zh-CN"/>
              </w:rPr>
              <w:t>CA_n1A-n46A</w:t>
            </w:r>
          </w:p>
          <w:p w:rsidR="008B1CC8" w:rsidRDefault="008B1CC8" w:rsidP="008B1CC8">
            <w:pPr>
              <w:pStyle w:val="TAC"/>
              <w:rPr>
                <w:lang w:eastAsia="zh-CN"/>
              </w:rPr>
            </w:pPr>
            <w:r>
              <w:rPr>
                <w:lang w:eastAsia="zh-CN"/>
              </w:rPr>
              <w:t>CA_n1A-n78A</w:t>
            </w:r>
          </w:p>
          <w:p w:rsidR="008B1CC8" w:rsidRDefault="008B1CC8" w:rsidP="008B1CC8">
            <w:pPr>
              <w:pStyle w:val="TAC"/>
              <w:rPr>
                <w:lang w:eastAsia="zh-CN"/>
              </w:rPr>
            </w:pPr>
            <w:r>
              <w:rPr>
                <w:lang w:eastAsia="zh-CN"/>
              </w:rPr>
              <w:t>CA_n46A-n78A</w:t>
            </w:r>
          </w:p>
          <w:p w:rsidR="008B1CC8" w:rsidRDefault="008B1CC8" w:rsidP="008B1CC8">
            <w:pPr>
              <w:pStyle w:val="TAC"/>
              <w:rPr>
                <w:szCs w:val="18"/>
                <w:lang w:eastAsia="zh-CN"/>
              </w:rPr>
            </w:pPr>
            <w:r>
              <w:rPr>
                <w:lang w:eastAsia="zh-CN"/>
              </w:rPr>
              <w:t>CA_n78(2A)</w:t>
            </w: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n1</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bidi="ar"/>
              </w:rPr>
            </w:pPr>
            <w:r>
              <w:t>5, 10, 15, 20, 25, 30, 40, 50</w:t>
            </w:r>
          </w:p>
        </w:tc>
        <w:tc>
          <w:tcPr>
            <w:tcW w:w="1494"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lang w:eastAsia="zh-CN"/>
              </w:rPr>
              <w:t>0</w:t>
            </w: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szCs w:val="18"/>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n46</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bidi="ar"/>
              </w:rPr>
            </w:pPr>
            <w:r>
              <w:rPr>
                <w:rFonts w:cs="Arial"/>
                <w:szCs w:val="18"/>
              </w:rPr>
              <w:t>CA_n46C_BCS0</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single" w:sz="4" w:space="0" w:color="auto"/>
              <w:right w:val="single" w:sz="4" w:space="0" w:color="auto"/>
            </w:tcBorders>
            <w:vAlign w:val="center"/>
          </w:tcPr>
          <w:p w:rsidR="008B1CC8" w:rsidRDefault="008B1CC8" w:rsidP="008B1CC8">
            <w:pPr>
              <w:pStyle w:val="TAC"/>
              <w:rPr>
                <w:szCs w:val="18"/>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n78</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bidi="ar"/>
              </w:rPr>
            </w:pPr>
            <w:r>
              <w:rPr>
                <w:rFonts w:cs="Arial"/>
                <w:szCs w:val="18"/>
              </w:rPr>
              <w:t>CA_n78(2A)_BCS2</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lang w:eastAsia="zh-CN"/>
              </w:rPr>
              <w:t>CA_n1A-n46D-n78(2A)</w:t>
            </w:r>
          </w:p>
        </w:tc>
        <w:tc>
          <w:tcPr>
            <w:tcW w:w="1713"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lang w:eastAsia="zh-CN"/>
              </w:rPr>
              <w:t>CA_n1A-n46A</w:t>
            </w:r>
          </w:p>
          <w:p w:rsidR="008B1CC8" w:rsidRDefault="008B1CC8" w:rsidP="008B1CC8">
            <w:pPr>
              <w:pStyle w:val="TAC"/>
              <w:rPr>
                <w:lang w:eastAsia="zh-CN"/>
              </w:rPr>
            </w:pPr>
            <w:r>
              <w:rPr>
                <w:lang w:eastAsia="zh-CN"/>
              </w:rPr>
              <w:t>CA_n1A-n78A</w:t>
            </w:r>
          </w:p>
          <w:p w:rsidR="008B1CC8" w:rsidRDefault="008B1CC8" w:rsidP="008B1CC8">
            <w:pPr>
              <w:pStyle w:val="TAC"/>
              <w:rPr>
                <w:lang w:eastAsia="zh-CN"/>
              </w:rPr>
            </w:pPr>
            <w:r>
              <w:rPr>
                <w:lang w:eastAsia="zh-CN"/>
              </w:rPr>
              <w:t>CA_n46A-n78A</w:t>
            </w:r>
          </w:p>
          <w:p w:rsidR="008B1CC8" w:rsidRDefault="008B1CC8" w:rsidP="008B1CC8">
            <w:pPr>
              <w:pStyle w:val="TAC"/>
              <w:rPr>
                <w:szCs w:val="18"/>
                <w:lang w:eastAsia="zh-CN"/>
              </w:rPr>
            </w:pPr>
            <w:r>
              <w:rPr>
                <w:lang w:eastAsia="zh-CN"/>
              </w:rPr>
              <w:t>CA_n78(2A)</w:t>
            </w: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n1</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bidi="ar"/>
              </w:rPr>
            </w:pPr>
            <w:r>
              <w:t>5, 10, 15, 20, 25, 30, 40, 50</w:t>
            </w:r>
          </w:p>
        </w:tc>
        <w:tc>
          <w:tcPr>
            <w:tcW w:w="1494"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lang w:eastAsia="zh-CN"/>
              </w:rPr>
              <w:t>0</w:t>
            </w: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szCs w:val="18"/>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n46</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bidi="ar"/>
              </w:rPr>
            </w:pPr>
            <w:r>
              <w:rPr>
                <w:rFonts w:cs="Arial"/>
                <w:szCs w:val="18"/>
              </w:rPr>
              <w:t>CA_n46D_BCS0</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single" w:sz="4" w:space="0" w:color="auto"/>
              <w:right w:val="single" w:sz="4" w:space="0" w:color="auto"/>
            </w:tcBorders>
            <w:vAlign w:val="center"/>
          </w:tcPr>
          <w:p w:rsidR="008B1CC8" w:rsidRDefault="008B1CC8" w:rsidP="008B1CC8">
            <w:pPr>
              <w:pStyle w:val="TAC"/>
              <w:rPr>
                <w:szCs w:val="18"/>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n78</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bidi="ar"/>
              </w:rPr>
            </w:pPr>
            <w:r>
              <w:rPr>
                <w:rFonts w:cs="Arial"/>
                <w:szCs w:val="18"/>
              </w:rPr>
              <w:t>CA_n78(2A)_BCS2</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lang w:eastAsia="zh-CN"/>
              </w:rPr>
              <w:t>CA_n1A-n46(2A)-n78(2A)</w:t>
            </w:r>
          </w:p>
        </w:tc>
        <w:tc>
          <w:tcPr>
            <w:tcW w:w="1713"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lang w:eastAsia="zh-CN"/>
              </w:rPr>
              <w:t>CA_n1A-n46A</w:t>
            </w:r>
          </w:p>
          <w:p w:rsidR="008B1CC8" w:rsidRDefault="008B1CC8" w:rsidP="008B1CC8">
            <w:pPr>
              <w:pStyle w:val="TAC"/>
              <w:rPr>
                <w:lang w:eastAsia="zh-CN"/>
              </w:rPr>
            </w:pPr>
            <w:r>
              <w:rPr>
                <w:lang w:eastAsia="zh-CN"/>
              </w:rPr>
              <w:t>CA_n1A-n78A</w:t>
            </w:r>
          </w:p>
          <w:p w:rsidR="008B1CC8" w:rsidRDefault="008B1CC8" w:rsidP="008B1CC8">
            <w:pPr>
              <w:pStyle w:val="TAC"/>
              <w:rPr>
                <w:lang w:eastAsia="zh-CN"/>
              </w:rPr>
            </w:pPr>
            <w:r>
              <w:rPr>
                <w:lang w:eastAsia="zh-CN"/>
              </w:rPr>
              <w:t>CA_n46A-n78A</w:t>
            </w:r>
          </w:p>
          <w:p w:rsidR="008B1CC8" w:rsidRDefault="008B1CC8" w:rsidP="008B1CC8">
            <w:pPr>
              <w:pStyle w:val="TAC"/>
              <w:rPr>
                <w:szCs w:val="18"/>
                <w:lang w:eastAsia="zh-CN"/>
              </w:rPr>
            </w:pPr>
            <w:r>
              <w:rPr>
                <w:lang w:eastAsia="zh-CN"/>
              </w:rPr>
              <w:t>CA_n78(2A)</w:t>
            </w: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n1</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bidi="ar"/>
              </w:rPr>
            </w:pPr>
            <w:r>
              <w:t>5, 10, 15, 20, 25, 30, 40, 50</w:t>
            </w:r>
          </w:p>
        </w:tc>
        <w:tc>
          <w:tcPr>
            <w:tcW w:w="1494"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lang w:eastAsia="zh-CN"/>
              </w:rPr>
              <w:t>0</w:t>
            </w: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szCs w:val="18"/>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n46</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bidi="ar"/>
              </w:rPr>
            </w:pPr>
            <w:r>
              <w:rPr>
                <w:rFonts w:cs="Arial"/>
                <w:szCs w:val="18"/>
              </w:rPr>
              <w:t>CA_n46(2A)_BCS0</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single" w:sz="4" w:space="0" w:color="auto"/>
              <w:right w:val="single" w:sz="4" w:space="0" w:color="auto"/>
            </w:tcBorders>
            <w:vAlign w:val="center"/>
          </w:tcPr>
          <w:p w:rsidR="008B1CC8" w:rsidRDefault="008B1CC8" w:rsidP="008B1CC8">
            <w:pPr>
              <w:pStyle w:val="TAC"/>
              <w:rPr>
                <w:szCs w:val="18"/>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n78</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bidi="ar"/>
              </w:rPr>
            </w:pPr>
            <w:r>
              <w:rPr>
                <w:rFonts w:cs="Arial"/>
                <w:szCs w:val="18"/>
              </w:rPr>
              <w:t>CA_n78(2A)_BCS2</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lang w:eastAsia="zh-CN"/>
              </w:rPr>
              <w:lastRenderedPageBreak/>
              <w:t>CA_n1A-n67A-n78A</w:t>
            </w:r>
          </w:p>
        </w:tc>
        <w:tc>
          <w:tcPr>
            <w:tcW w:w="1713"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szCs w:val="18"/>
                <w:lang w:eastAsia="zh-CN"/>
              </w:rPr>
            </w:pPr>
            <w:r>
              <w:rPr>
                <w:lang w:eastAsia="zh-CN"/>
              </w:rPr>
              <w:t>CA_n1A-n78A</w:t>
            </w: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n1</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szCs w:val="18"/>
              </w:rPr>
            </w:pPr>
            <w:r>
              <w:t>5, 10, 15, 20, 30, 40, 45, 50</w:t>
            </w:r>
          </w:p>
        </w:tc>
        <w:tc>
          <w:tcPr>
            <w:tcW w:w="1494"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lang w:eastAsia="zh-CN"/>
              </w:rPr>
              <w:t>0</w:t>
            </w: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szCs w:val="18"/>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n67</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szCs w:val="18"/>
              </w:rPr>
            </w:pPr>
            <w:r>
              <w:t>5, 10, 15, 20</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szCs w:val="18"/>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n78</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szCs w:val="18"/>
              </w:rPr>
            </w:pPr>
            <w:r>
              <w:t>10, 15, 20, 25, 30, 40, 50, 60, 70, 80, 90, 100</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szCs w:val="18"/>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n1</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pPr>
            <w:r>
              <w:rPr>
                <w:rFonts w:cs="Arial"/>
                <w:color w:val="000000"/>
                <w:szCs w:val="18"/>
              </w:rPr>
              <w:t xml:space="preserve">n1 channel bandwidths in Table 5.3.5-1 </w:t>
            </w:r>
          </w:p>
        </w:tc>
        <w:tc>
          <w:tcPr>
            <w:tcW w:w="1494"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lang w:eastAsia="zh-CN"/>
              </w:rPr>
              <w:t>4 and 5</w:t>
            </w: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szCs w:val="18"/>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n67</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pPr>
            <w:r>
              <w:rPr>
                <w:rFonts w:cs="Arial"/>
                <w:color w:val="000000"/>
                <w:szCs w:val="18"/>
              </w:rPr>
              <w:t xml:space="preserve">n67 channel bandwidths in Table 5.3.5-1 </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single" w:sz="4" w:space="0" w:color="auto"/>
              <w:right w:val="single" w:sz="4" w:space="0" w:color="auto"/>
            </w:tcBorders>
            <w:vAlign w:val="center"/>
          </w:tcPr>
          <w:p w:rsidR="008B1CC8" w:rsidRDefault="008B1CC8" w:rsidP="008B1CC8">
            <w:pPr>
              <w:pStyle w:val="TAC"/>
              <w:rPr>
                <w:szCs w:val="18"/>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n78</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pPr>
            <w:r>
              <w:rPr>
                <w:rFonts w:cs="Arial"/>
                <w:color w:val="000000"/>
                <w:szCs w:val="18"/>
              </w:rPr>
              <w:t xml:space="preserve">n78 channel bandwidths in Table 5.3.5-1 </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lang w:eastAsia="zh-CN"/>
              </w:rPr>
              <w:t>CA_n1A-n67A-n78(2A)</w:t>
            </w:r>
          </w:p>
        </w:tc>
        <w:tc>
          <w:tcPr>
            <w:tcW w:w="1713"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lang w:eastAsia="zh-CN"/>
              </w:rPr>
              <w:t>CA_n1A-n78A</w:t>
            </w:r>
          </w:p>
          <w:p w:rsidR="008B1CC8" w:rsidRDefault="008B1CC8" w:rsidP="008B1CC8">
            <w:pPr>
              <w:pStyle w:val="TAC"/>
              <w:rPr>
                <w:szCs w:val="18"/>
                <w:lang w:eastAsia="zh-CN"/>
              </w:rPr>
            </w:pPr>
            <w:r>
              <w:rPr>
                <w:lang w:eastAsia="zh-CN"/>
              </w:rPr>
              <w:t>CA_n78(2A)</w:t>
            </w: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n1</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szCs w:val="18"/>
              </w:rPr>
            </w:pPr>
            <w:r>
              <w:t>5, 10, 15, 20, 30, 40, 45, 50</w:t>
            </w:r>
          </w:p>
        </w:tc>
        <w:tc>
          <w:tcPr>
            <w:tcW w:w="1494"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lang w:eastAsia="zh-CN"/>
              </w:rPr>
              <w:t>0</w:t>
            </w: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szCs w:val="18"/>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n67</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szCs w:val="18"/>
              </w:rPr>
            </w:pPr>
            <w:r>
              <w:t>5, 10, 15, 20</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szCs w:val="18"/>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n78</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szCs w:val="18"/>
              </w:rPr>
            </w:pPr>
            <w:r>
              <w:rPr>
                <w:lang w:eastAsia="zh-CN" w:bidi="ar"/>
              </w:rPr>
              <w:t>CA_n78(2A)_BCS2</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szCs w:val="18"/>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n1</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bidi="ar"/>
              </w:rPr>
            </w:pPr>
            <w:r>
              <w:rPr>
                <w:rFonts w:cs="Arial"/>
                <w:color w:val="000000"/>
                <w:szCs w:val="18"/>
              </w:rPr>
              <w:t xml:space="preserve">n1 channel bandwidths in Table 5.3.5-1 </w:t>
            </w:r>
          </w:p>
        </w:tc>
        <w:tc>
          <w:tcPr>
            <w:tcW w:w="1494"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lang w:eastAsia="zh-CN"/>
              </w:rPr>
              <w:t>4 and 5</w:t>
            </w: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szCs w:val="18"/>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n67</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bidi="ar"/>
              </w:rPr>
            </w:pPr>
            <w:r>
              <w:rPr>
                <w:rFonts w:cs="Arial"/>
                <w:color w:val="000000"/>
                <w:szCs w:val="18"/>
              </w:rPr>
              <w:t xml:space="preserve">n67 channel bandwidths in Table 5.3.5-1 </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single" w:sz="4" w:space="0" w:color="auto"/>
              <w:right w:val="single" w:sz="4" w:space="0" w:color="auto"/>
            </w:tcBorders>
            <w:vAlign w:val="center"/>
          </w:tcPr>
          <w:p w:rsidR="008B1CC8" w:rsidRDefault="008B1CC8" w:rsidP="008B1CC8">
            <w:pPr>
              <w:pStyle w:val="TAC"/>
              <w:rPr>
                <w:szCs w:val="18"/>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n78</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bidi="ar"/>
              </w:rPr>
            </w:pPr>
            <w:r>
              <w:rPr>
                <w:rFonts w:cs="Arial"/>
                <w:color w:val="000000"/>
                <w:szCs w:val="18"/>
                <w:lang w:eastAsia="zh-CN" w:bidi="ar"/>
              </w:rPr>
              <w:t>CA_n78(2A)_BCS4 and 5</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single" w:sz="4" w:space="0" w:color="auto"/>
              <w:left w:val="single" w:sz="4" w:space="0" w:color="auto"/>
              <w:bottom w:val="nil"/>
              <w:right w:val="single" w:sz="4" w:space="0" w:color="auto"/>
            </w:tcBorders>
            <w:hideMark/>
          </w:tcPr>
          <w:p w:rsidR="008B1CC8" w:rsidRDefault="008B1CC8" w:rsidP="008B1CC8">
            <w:pPr>
              <w:pStyle w:val="TAC"/>
              <w:rPr>
                <w:lang w:eastAsia="zh-CN"/>
              </w:rPr>
            </w:pPr>
            <w:r>
              <w:rPr>
                <w:rFonts w:cs="Arial"/>
                <w:szCs w:val="18"/>
                <w:lang w:eastAsia="zh-CN"/>
              </w:rPr>
              <w:t>CA_n1A-n71A-n77A</w:t>
            </w:r>
          </w:p>
        </w:tc>
        <w:tc>
          <w:tcPr>
            <w:tcW w:w="1713"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rFonts w:cs="Arial"/>
                <w:szCs w:val="18"/>
                <w:lang w:eastAsia="zh-CN"/>
              </w:rPr>
            </w:pPr>
            <w:r>
              <w:rPr>
                <w:rFonts w:cs="Arial"/>
                <w:szCs w:val="18"/>
                <w:lang w:eastAsia="zh-CN"/>
              </w:rPr>
              <w:t>CA_n1A-n71A</w:t>
            </w:r>
          </w:p>
          <w:p w:rsidR="008B1CC8" w:rsidRDefault="008B1CC8" w:rsidP="008B1CC8">
            <w:pPr>
              <w:pStyle w:val="TAC"/>
              <w:rPr>
                <w:rFonts w:cs="Arial"/>
                <w:szCs w:val="18"/>
                <w:lang w:eastAsia="zh-CN"/>
              </w:rPr>
            </w:pPr>
            <w:r>
              <w:rPr>
                <w:rFonts w:cs="Arial"/>
                <w:szCs w:val="18"/>
                <w:lang w:eastAsia="zh-CN"/>
              </w:rPr>
              <w:t>CA_n1A-n77A</w:t>
            </w:r>
          </w:p>
          <w:p w:rsidR="008B1CC8" w:rsidRDefault="008B1CC8" w:rsidP="008B1CC8">
            <w:pPr>
              <w:pStyle w:val="TAC"/>
              <w:rPr>
                <w:szCs w:val="18"/>
                <w:lang w:eastAsia="zh-CN"/>
              </w:rPr>
            </w:pPr>
            <w:r>
              <w:rPr>
                <w:rFonts w:cs="Arial"/>
                <w:szCs w:val="18"/>
                <w:lang w:eastAsia="zh-CN"/>
              </w:rPr>
              <w:t>CA_n71A-n77A</w:t>
            </w: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rFonts w:cs="Arial"/>
                <w:szCs w:val="18"/>
                <w:lang w:eastAsia="zh-CN"/>
              </w:rPr>
              <w:t>n1</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bidi="ar"/>
              </w:rPr>
            </w:pPr>
            <w:r>
              <w:rPr>
                <w:rFonts w:cs="Arial"/>
                <w:color w:val="000000"/>
                <w:szCs w:val="18"/>
              </w:rPr>
              <w:t>5,10,15,20,25,30,40,45,50  </w:t>
            </w:r>
          </w:p>
        </w:tc>
        <w:tc>
          <w:tcPr>
            <w:tcW w:w="1494"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rFonts w:cs="Arial"/>
                <w:szCs w:val="18"/>
                <w:lang w:eastAsia="zh-CN"/>
              </w:rPr>
              <w:t>0</w:t>
            </w:r>
          </w:p>
        </w:tc>
      </w:tr>
      <w:tr w:rsidR="008B1CC8" w:rsidTr="00F0384E">
        <w:trPr>
          <w:jc w:val="center"/>
        </w:trPr>
        <w:tc>
          <w:tcPr>
            <w:tcW w:w="2058" w:type="dxa"/>
            <w:tcBorders>
              <w:top w:val="nil"/>
              <w:left w:val="single" w:sz="4" w:space="0" w:color="auto"/>
              <w:bottom w:val="nil"/>
              <w:right w:val="single" w:sz="4" w:space="0" w:color="auto"/>
            </w:tcBorders>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szCs w:val="18"/>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rFonts w:cs="Arial"/>
                <w:szCs w:val="18"/>
                <w:lang w:eastAsia="zh-CN"/>
              </w:rPr>
              <w:t>n71</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bidi="ar"/>
              </w:rPr>
            </w:pPr>
            <w:r>
              <w:rPr>
                <w:rFonts w:cs="Arial"/>
                <w:szCs w:val="18"/>
                <w:lang w:eastAsia="zh-CN" w:bidi="ar"/>
              </w:rPr>
              <w:t>5,10,15,20</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nil"/>
              <w:left w:val="single" w:sz="4" w:space="0" w:color="auto"/>
              <w:bottom w:val="single" w:sz="4" w:space="0" w:color="auto"/>
              <w:right w:val="single" w:sz="4" w:space="0" w:color="auto"/>
            </w:tcBorders>
          </w:tcPr>
          <w:p w:rsidR="008B1CC8" w:rsidRDefault="008B1CC8" w:rsidP="008B1CC8">
            <w:pPr>
              <w:pStyle w:val="TAC"/>
              <w:rPr>
                <w:lang w:eastAsia="zh-CN"/>
              </w:rPr>
            </w:pPr>
          </w:p>
        </w:tc>
        <w:tc>
          <w:tcPr>
            <w:tcW w:w="1713" w:type="dxa"/>
            <w:tcBorders>
              <w:top w:val="nil"/>
              <w:left w:val="single" w:sz="4" w:space="0" w:color="auto"/>
              <w:bottom w:val="single" w:sz="4" w:space="0" w:color="auto"/>
              <w:right w:val="single" w:sz="4" w:space="0" w:color="auto"/>
            </w:tcBorders>
            <w:vAlign w:val="center"/>
          </w:tcPr>
          <w:p w:rsidR="008B1CC8" w:rsidRDefault="008B1CC8" w:rsidP="008B1CC8">
            <w:pPr>
              <w:pStyle w:val="TAC"/>
              <w:rPr>
                <w:szCs w:val="18"/>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rFonts w:cs="Arial"/>
                <w:szCs w:val="18"/>
                <w:lang w:eastAsia="zh-CN"/>
              </w:rPr>
              <w:t>n77</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bidi="ar"/>
              </w:rPr>
            </w:pPr>
            <w:r>
              <w:rPr>
                <w:rFonts w:cs="Arial"/>
                <w:szCs w:val="18"/>
                <w:lang w:eastAsia="zh-CN" w:bidi="ar"/>
              </w:rPr>
              <w:t>10,15,20,25,30,40,50,60,70,80,90,100</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single" w:sz="4" w:space="0" w:color="auto"/>
              <w:left w:val="single" w:sz="4" w:space="0" w:color="auto"/>
              <w:bottom w:val="nil"/>
              <w:right w:val="single" w:sz="4" w:space="0" w:color="auto"/>
            </w:tcBorders>
            <w:hideMark/>
          </w:tcPr>
          <w:p w:rsidR="008B1CC8" w:rsidRDefault="008B1CC8" w:rsidP="008B1CC8">
            <w:pPr>
              <w:pStyle w:val="TAC"/>
              <w:rPr>
                <w:lang w:eastAsia="zh-CN"/>
              </w:rPr>
            </w:pPr>
            <w:r>
              <w:rPr>
                <w:rFonts w:cs="Arial"/>
                <w:szCs w:val="18"/>
                <w:lang w:eastAsia="zh-CN"/>
              </w:rPr>
              <w:t>CA_n1A-n71A-n77(2A)</w:t>
            </w:r>
          </w:p>
        </w:tc>
        <w:tc>
          <w:tcPr>
            <w:tcW w:w="1713"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rFonts w:cs="Arial"/>
                <w:szCs w:val="18"/>
                <w:lang w:eastAsia="zh-CN"/>
              </w:rPr>
            </w:pPr>
            <w:r>
              <w:rPr>
                <w:rFonts w:cs="Arial"/>
                <w:szCs w:val="18"/>
                <w:lang w:eastAsia="zh-CN"/>
              </w:rPr>
              <w:t>CA_n1A-n71A</w:t>
            </w:r>
          </w:p>
          <w:p w:rsidR="008B1CC8" w:rsidRDefault="008B1CC8" w:rsidP="008B1CC8">
            <w:pPr>
              <w:pStyle w:val="TAC"/>
              <w:rPr>
                <w:rFonts w:cs="Arial"/>
                <w:szCs w:val="18"/>
                <w:lang w:eastAsia="zh-CN"/>
              </w:rPr>
            </w:pPr>
            <w:r>
              <w:rPr>
                <w:rFonts w:cs="Arial"/>
                <w:szCs w:val="18"/>
                <w:lang w:eastAsia="zh-CN"/>
              </w:rPr>
              <w:t>CA_n1A-n77A</w:t>
            </w:r>
          </w:p>
          <w:p w:rsidR="008B1CC8" w:rsidRDefault="008B1CC8" w:rsidP="008B1CC8">
            <w:pPr>
              <w:pStyle w:val="TAC"/>
              <w:rPr>
                <w:szCs w:val="18"/>
                <w:lang w:eastAsia="zh-CN"/>
              </w:rPr>
            </w:pPr>
            <w:r>
              <w:rPr>
                <w:rFonts w:cs="Arial"/>
                <w:szCs w:val="18"/>
                <w:lang w:eastAsia="zh-CN"/>
              </w:rPr>
              <w:t>CA_n71A-n77A</w:t>
            </w: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rFonts w:cs="Arial"/>
                <w:szCs w:val="18"/>
                <w:lang w:eastAsia="zh-CN"/>
              </w:rPr>
              <w:t>n1</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bidi="ar"/>
              </w:rPr>
            </w:pPr>
            <w:r>
              <w:rPr>
                <w:rFonts w:cs="Arial"/>
                <w:color w:val="000000"/>
                <w:szCs w:val="18"/>
              </w:rPr>
              <w:t>5,10,15,20,25,30,40,45,50  </w:t>
            </w:r>
          </w:p>
        </w:tc>
        <w:tc>
          <w:tcPr>
            <w:tcW w:w="1494"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rFonts w:cs="Arial"/>
                <w:szCs w:val="18"/>
                <w:lang w:eastAsia="zh-CN"/>
              </w:rPr>
              <w:t>0</w:t>
            </w:r>
          </w:p>
        </w:tc>
      </w:tr>
      <w:tr w:rsidR="008B1CC8" w:rsidTr="00F0384E">
        <w:trPr>
          <w:jc w:val="center"/>
        </w:trPr>
        <w:tc>
          <w:tcPr>
            <w:tcW w:w="2058" w:type="dxa"/>
            <w:tcBorders>
              <w:top w:val="nil"/>
              <w:left w:val="single" w:sz="4" w:space="0" w:color="auto"/>
              <w:bottom w:val="nil"/>
              <w:right w:val="single" w:sz="4" w:space="0" w:color="auto"/>
            </w:tcBorders>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szCs w:val="18"/>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rFonts w:cs="Arial"/>
                <w:szCs w:val="18"/>
                <w:lang w:eastAsia="zh-CN"/>
              </w:rPr>
              <w:t>n71</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bidi="ar"/>
              </w:rPr>
            </w:pPr>
            <w:r>
              <w:rPr>
                <w:rFonts w:cs="Arial"/>
                <w:szCs w:val="18"/>
                <w:lang w:eastAsia="zh-CN" w:bidi="ar"/>
              </w:rPr>
              <w:t>5,10,15,20</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nil"/>
              <w:left w:val="single" w:sz="4" w:space="0" w:color="auto"/>
              <w:bottom w:val="single" w:sz="4" w:space="0" w:color="auto"/>
              <w:right w:val="single" w:sz="4" w:space="0" w:color="auto"/>
            </w:tcBorders>
          </w:tcPr>
          <w:p w:rsidR="008B1CC8" w:rsidRDefault="008B1CC8" w:rsidP="008B1CC8">
            <w:pPr>
              <w:pStyle w:val="TAC"/>
              <w:rPr>
                <w:lang w:eastAsia="zh-CN"/>
              </w:rPr>
            </w:pPr>
          </w:p>
        </w:tc>
        <w:tc>
          <w:tcPr>
            <w:tcW w:w="1713" w:type="dxa"/>
            <w:tcBorders>
              <w:top w:val="nil"/>
              <w:left w:val="single" w:sz="4" w:space="0" w:color="auto"/>
              <w:bottom w:val="single" w:sz="4" w:space="0" w:color="auto"/>
              <w:right w:val="single" w:sz="4" w:space="0" w:color="auto"/>
            </w:tcBorders>
            <w:vAlign w:val="center"/>
          </w:tcPr>
          <w:p w:rsidR="008B1CC8" w:rsidRDefault="008B1CC8" w:rsidP="008B1CC8">
            <w:pPr>
              <w:pStyle w:val="TAC"/>
              <w:rPr>
                <w:szCs w:val="18"/>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rFonts w:cs="Arial"/>
                <w:szCs w:val="18"/>
                <w:lang w:eastAsia="zh-CN"/>
              </w:rPr>
              <w:t>n77</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bidi="ar"/>
              </w:rPr>
            </w:pPr>
            <w:r>
              <w:rPr>
                <w:rFonts w:cs="Arial"/>
                <w:szCs w:val="18"/>
                <w:lang w:eastAsia="zh-CN" w:bidi="ar"/>
              </w:rPr>
              <w:t>CA_n77(2A)_BCS 4 and 5</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single" w:sz="4" w:space="0" w:color="auto"/>
              <w:left w:val="single" w:sz="4" w:space="0" w:color="auto"/>
              <w:bottom w:val="nil"/>
              <w:right w:val="single" w:sz="4" w:space="0" w:color="auto"/>
            </w:tcBorders>
            <w:hideMark/>
          </w:tcPr>
          <w:p w:rsidR="008B1CC8" w:rsidRDefault="008B1CC8" w:rsidP="008B1CC8">
            <w:pPr>
              <w:pStyle w:val="TAC"/>
              <w:rPr>
                <w:lang w:eastAsia="zh-CN"/>
              </w:rPr>
            </w:pPr>
            <w:r>
              <w:rPr>
                <w:rFonts w:cs="Arial"/>
                <w:szCs w:val="18"/>
                <w:lang w:eastAsia="zh-CN"/>
              </w:rPr>
              <w:t>CA_n1A-n71A-n78A</w:t>
            </w:r>
          </w:p>
        </w:tc>
        <w:tc>
          <w:tcPr>
            <w:tcW w:w="1713"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rFonts w:cs="Arial"/>
                <w:szCs w:val="18"/>
                <w:lang w:eastAsia="zh-CN"/>
              </w:rPr>
            </w:pPr>
            <w:r>
              <w:rPr>
                <w:rFonts w:cs="Arial"/>
                <w:szCs w:val="18"/>
                <w:lang w:eastAsia="zh-CN"/>
              </w:rPr>
              <w:t>CA_n1A-n71A</w:t>
            </w:r>
          </w:p>
          <w:p w:rsidR="008B1CC8" w:rsidRDefault="008B1CC8" w:rsidP="008B1CC8">
            <w:pPr>
              <w:pStyle w:val="TAC"/>
              <w:rPr>
                <w:rFonts w:cs="Arial"/>
                <w:szCs w:val="18"/>
                <w:lang w:eastAsia="zh-CN"/>
              </w:rPr>
            </w:pPr>
            <w:r>
              <w:rPr>
                <w:rFonts w:cs="Arial"/>
                <w:szCs w:val="18"/>
                <w:lang w:eastAsia="zh-CN"/>
              </w:rPr>
              <w:t>CA_n1A-n78A</w:t>
            </w:r>
          </w:p>
          <w:p w:rsidR="008B1CC8" w:rsidRDefault="008B1CC8" w:rsidP="008B1CC8">
            <w:pPr>
              <w:pStyle w:val="TAC"/>
              <w:rPr>
                <w:szCs w:val="18"/>
                <w:lang w:eastAsia="zh-CN"/>
              </w:rPr>
            </w:pPr>
            <w:r>
              <w:rPr>
                <w:rFonts w:cs="Arial"/>
                <w:szCs w:val="18"/>
                <w:lang w:eastAsia="zh-CN"/>
              </w:rPr>
              <w:t>CA_n71A-n78A</w:t>
            </w: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rFonts w:cs="Arial"/>
                <w:szCs w:val="18"/>
                <w:lang w:eastAsia="zh-CN"/>
              </w:rPr>
              <w:t>n1</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bidi="ar"/>
              </w:rPr>
            </w:pPr>
            <w:r>
              <w:rPr>
                <w:rFonts w:cs="Arial"/>
                <w:color w:val="000000"/>
                <w:szCs w:val="18"/>
              </w:rPr>
              <w:t>5,10,15,20,25,30,40,45,50  </w:t>
            </w:r>
          </w:p>
        </w:tc>
        <w:tc>
          <w:tcPr>
            <w:tcW w:w="1494"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rFonts w:cs="Arial"/>
                <w:szCs w:val="18"/>
                <w:lang w:eastAsia="zh-CN"/>
              </w:rPr>
              <w:t>0</w:t>
            </w:r>
          </w:p>
        </w:tc>
      </w:tr>
      <w:tr w:rsidR="008B1CC8" w:rsidTr="00F0384E">
        <w:trPr>
          <w:jc w:val="center"/>
        </w:trPr>
        <w:tc>
          <w:tcPr>
            <w:tcW w:w="2058" w:type="dxa"/>
            <w:tcBorders>
              <w:top w:val="nil"/>
              <w:left w:val="single" w:sz="4" w:space="0" w:color="auto"/>
              <w:bottom w:val="nil"/>
              <w:right w:val="single" w:sz="4" w:space="0" w:color="auto"/>
            </w:tcBorders>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szCs w:val="18"/>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rFonts w:cs="Arial"/>
                <w:szCs w:val="18"/>
                <w:lang w:eastAsia="zh-CN"/>
              </w:rPr>
              <w:t>n71</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bidi="ar"/>
              </w:rPr>
            </w:pPr>
            <w:r>
              <w:rPr>
                <w:rFonts w:cs="Arial"/>
                <w:szCs w:val="18"/>
                <w:lang w:eastAsia="zh-CN" w:bidi="ar"/>
              </w:rPr>
              <w:t>5,10,15,20</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nil"/>
              <w:left w:val="single" w:sz="4" w:space="0" w:color="auto"/>
              <w:bottom w:val="single" w:sz="4" w:space="0" w:color="auto"/>
              <w:right w:val="single" w:sz="4" w:space="0" w:color="auto"/>
            </w:tcBorders>
          </w:tcPr>
          <w:p w:rsidR="008B1CC8" w:rsidRDefault="008B1CC8" w:rsidP="008B1CC8">
            <w:pPr>
              <w:pStyle w:val="TAC"/>
              <w:rPr>
                <w:lang w:eastAsia="zh-CN"/>
              </w:rPr>
            </w:pPr>
          </w:p>
        </w:tc>
        <w:tc>
          <w:tcPr>
            <w:tcW w:w="1713" w:type="dxa"/>
            <w:tcBorders>
              <w:top w:val="nil"/>
              <w:left w:val="single" w:sz="4" w:space="0" w:color="auto"/>
              <w:bottom w:val="single" w:sz="4" w:space="0" w:color="auto"/>
              <w:right w:val="single" w:sz="4" w:space="0" w:color="auto"/>
            </w:tcBorders>
            <w:vAlign w:val="center"/>
          </w:tcPr>
          <w:p w:rsidR="008B1CC8" w:rsidRDefault="008B1CC8" w:rsidP="008B1CC8">
            <w:pPr>
              <w:pStyle w:val="TAC"/>
              <w:rPr>
                <w:szCs w:val="18"/>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rFonts w:cs="Arial"/>
                <w:szCs w:val="18"/>
                <w:lang w:eastAsia="zh-CN"/>
              </w:rPr>
              <w:t>n78</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bidi="ar"/>
              </w:rPr>
            </w:pPr>
            <w:r>
              <w:rPr>
                <w:szCs w:val="18"/>
              </w:rPr>
              <w:t>10,15,20,25,30,40,50,60,70,80,90,100</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single" w:sz="4" w:space="0" w:color="auto"/>
              <w:left w:val="single" w:sz="4" w:space="0" w:color="auto"/>
              <w:bottom w:val="nil"/>
              <w:right w:val="single" w:sz="4" w:space="0" w:color="auto"/>
            </w:tcBorders>
            <w:hideMark/>
          </w:tcPr>
          <w:p w:rsidR="008B1CC8" w:rsidRDefault="008B1CC8" w:rsidP="008B1CC8">
            <w:pPr>
              <w:pStyle w:val="TAC"/>
              <w:rPr>
                <w:lang w:eastAsia="zh-CN"/>
              </w:rPr>
            </w:pPr>
            <w:r>
              <w:rPr>
                <w:rFonts w:cs="Arial"/>
                <w:szCs w:val="18"/>
                <w:lang w:eastAsia="zh-CN"/>
              </w:rPr>
              <w:t>CA_n1A-n71A-n78C</w:t>
            </w:r>
          </w:p>
        </w:tc>
        <w:tc>
          <w:tcPr>
            <w:tcW w:w="1713"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rFonts w:cs="Arial"/>
                <w:szCs w:val="18"/>
                <w:lang w:eastAsia="zh-CN"/>
              </w:rPr>
            </w:pPr>
            <w:r>
              <w:rPr>
                <w:rFonts w:cs="Arial"/>
                <w:szCs w:val="18"/>
                <w:lang w:eastAsia="zh-CN"/>
              </w:rPr>
              <w:t>CA_n78C</w:t>
            </w:r>
          </w:p>
          <w:p w:rsidR="008B1CC8" w:rsidRDefault="008B1CC8" w:rsidP="008B1CC8">
            <w:pPr>
              <w:pStyle w:val="TAC"/>
              <w:rPr>
                <w:rFonts w:cs="Arial"/>
                <w:szCs w:val="18"/>
                <w:lang w:eastAsia="zh-CN"/>
              </w:rPr>
            </w:pPr>
            <w:r>
              <w:rPr>
                <w:rFonts w:cs="Arial"/>
                <w:szCs w:val="18"/>
                <w:lang w:eastAsia="zh-CN"/>
              </w:rPr>
              <w:t>CA_n1A-n71A</w:t>
            </w:r>
          </w:p>
          <w:p w:rsidR="008B1CC8" w:rsidRDefault="008B1CC8" w:rsidP="008B1CC8">
            <w:pPr>
              <w:pStyle w:val="TAC"/>
              <w:rPr>
                <w:rFonts w:cs="Arial"/>
                <w:szCs w:val="18"/>
                <w:lang w:eastAsia="zh-CN"/>
              </w:rPr>
            </w:pPr>
            <w:r>
              <w:rPr>
                <w:rFonts w:cs="Arial"/>
                <w:szCs w:val="18"/>
                <w:lang w:eastAsia="zh-CN"/>
              </w:rPr>
              <w:t>CA_n1A-n78A</w:t>
            </w:r>
          </w:p>
          <w:p w:rsidR="008B1CC8" w:rsidRDefault="008B1CC8" w:rsidP="008B1CC8">
            <w:pPr>
              <w:pStyle w:val="TAC"/>
              <w:rPr>
                <w:rFonts w:cs="Arial"/>
                <w:szCs w:val="18"/>
                <w:lang w:eastAsia="zh-CN"/>
              </w:rPr>
            </w:pPr>
            <w:r>
              <w:rPr>
                <w:rFonts w:cs="Arial"/>
                <w:szCs w:val="18"/>
                <w:lang w:eastAsia="zh-CN"/>
              </w:rPr>
              <w:t>CA_n1A-n78C</w:t>
            </w:r>
          </w:p>
          <w:p w:rsidR="008B1CC8" w:rsidRDefault="008B1CC8" w:rsidP="008B1CC8">
            <w:pPr>
              <w:pStyle w:val="TAC"/>
              <w:rPr>
                <w:rFonts w:cs="Arial"/>
                <w:szCs w:val="18"/>
                <w:lang w:eastAsia="zh-CN"/>
              </w:rPr>
            </w:pPr>
            <w:r>
              <w:rPr>
                <w:rFonts w:cs="Arial"/>
                <w:szCs w:val="18"/>
                <w:lang w:eastAsia="zh-CN"/>
              </w:rPr>
              <w:t>CA_n71A-n78A</w:t>
            </w:r>
          </w:p>
          <w:p w:rsidR="008B1CC8" w:rsidRDefault="008B1CC8" w:rsidP="008B1CC8">
            <w:pPr>
              <w:pStyle w:val="TAC"/>
              <w:rPr>
                <w:szCs w:val="18"/>
                <w:lang w:eastAsia="zh-CN"/>
              </w:rPr>
            </w:pPr>
            <w:r>
              <w:rPr>
                <w:rFonts w:cs="Arial"/>
                <w:szCs w:val="18"/>
                <w:lang w:eastAsia="zh-CN"/>
              </w:rPr>
              <w:t>CA_n71A-n78C</w:t>
            </w: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rFonts w:cs="Arial"/>
                <w:szCs w:val="18"/>
                <w:lang w:eastAsia="zh-CN"/>
              </w:rPr>
              <w:t>n1</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bidi="ar"/>
              </w:rPr>
            </w:pPr>
            <w:r>
              <w:rPr>
                <w:rFonts w:cs="Arial"/>
                <w:color w:val="000000"/>
                <w:szCs w:val="18"/>
              </w:rPr>
              <w:t>5,10,15,20,25,30,40,45,50  </w:t>
            </w:r>
          </w:p>
        </w:tc>
        <w:tc>
          <w:tcPr>
            <w:tcW w:w="1494"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rFonts w:cs="Arial"/>
                <w:szCs w:val="18"/>
                <w:lang w:eastAsia="zh-CN"/>
              </w:rPr>
              <w:t>0</w:t>
            </w:r>
          </w:p>
        </w:tc>
      </w:tr>
      <w:tr w:rsidR="008B1CC8" w:rsidTr="00F0384E">
        <w:trPr>
          <w:jc w:val="center"/>
        </w:trPr>
        <w:tc>
          <w:tcPr>
            <w:tcW w:w="2058" w:type="dxa"/>
            <w:tcBorders>
              <w:top w:val="nil"/>
              <w:left w:val="single" w:sz="4" w:space="0" w:color="auto"/>
              <w:bottom w:val="nil"/>
              <w:right w:val="single" w:sz="4" w:space="0" w:color="auto"/>
            </w:tcBorders>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szCs w:val="18"/>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rFonts w:cs="Arial"/>
                <w:szCs w:val="18"/>
                <w:lang w:eastAsia="zh-CN"/>
              </w:rPr>
              <w:t>n71</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bidi="ar"/>
              </w:rPr>
            </w:pPr>
            <w:r>
              <w:rPr>
                <w:rFonts w:cs="Arial"/>
                <w:szCs w:val="18"/>
                <w:lang w:eastAsia="zh-CN" w:bidi="ar"/>
              </w:rPr>
              <w:t>5,10,15,20</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nil"/>
              <w:left w:val="single" w:sz="4" w:space="0" w:color="auto"/>
              <w:bottom w:val="single" w:sz="4" w:space="0" w:color="auto"/>
              <w:right w:val="single" w:sz="4" w:space="0" w:color="auto"/>
            </w:tcBorders>
          </w:tcPr>
          <w:p w:rsidR="008B1CC8" w:rsidRDefault="008B1CC8" w:rsidP="008B1CC8">
            <w:pPr>
              <w:pStyle w:val="TAC"/>
              <w:rPr>
                <w:lang w:eastAsia="zh-CN"/>
              </w:rPr>
            </w:pPr>
          </w:p>
        </w:tc>
        <w:tc>
          <w:tcPr>
            <w:tcW w:w="1713" w:type="dxa"/>
            <w:tcBorders>
              <w:top w:val="nil"/>
              <w:left w:val="single" w:sz="4" w:space="0" w:color="auto"/>
              <w:bottom w:val="single" w:sz="4" w:space="0" w:color="auto"/>
              <w:right w:val="single" w:sz="4" w:space="0" w:color="auto"/>
            </w:tcBorders>
            <w:vAlign w:val="center"/>
          </w:tcPr>
          <w:p w:rsidR="008B1CC8" w:rsidRDefault="008B1CC8" w:rsidP="008B1CC8">
            <w:pPr>
              <w:pStyle w:val="TAC"/>
              <w:rPr>
                <w:szCs w:val="18"/>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rFonts w:cs="Arial"/>
                <w:szCs w:val="18"/>
                <w:lang w:eastAsia="zh-CN"/>
              </w:rPr>
              <w:t>n78</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bidi="ar"/>
              </w:rPr>
            </w:pPr>
            <w:r>
              <w:rPr>
                <w:rFonts w:cs="Arial"/>
                <w:szCs w:val="18"/>
                <w:lang w:eastAsia="zh-CN" w:bidi="ar"/>
              </w:rPr>
              <w:t>CA_n78C_BCS 4 and 5</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lang w:eastAsia="zh-CN"/>
              </w:rPr>
              <w:t>CA_n1A-n75A-n78A</w:t>
            </w:r>
          </w:p>
        </w:tc>
        <w:tc>
          <w:tcPr>
            <w:tcW w:w="1713"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szCs w:val="18"/>
                <w:lang w:eastAsia="zh-CN"/>
              </w:rPr>
            </w:pPr>
            <w:r>
              <w:rPr>
                <w:rFonts w:cs="Arial"/>
                <w:color w:val="000000"/>
                <w:szCs w:val="18"/>
              </w:rPr>
              <w:t>CA_n1A-n78A</w:t>
            </w: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n1</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bidi="ar"/>
              </w:rPr>
            </w:pPr>
            <w:r>
              <w:rPr>
                <w:rFonts w:cs="Arial"/>
                <w:color w:val="000000"/>
                <w:szCs w:val="18"/>
              </w:rPr>
              <w:t xml:space="preserve">n1 channel bandwidths in Table 5.3.5-1 </w:t>
            </w:r>
          </w:p>
        </w:tc>
        <w:tc>
          <w:tcPr>
            <w:tcW w:w="1494"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lang w:eastAsia="zh-CN"/>
              </w:rPr>
              <w:t>4 and 5</w:t>
            </w: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szCs w:val="18"/>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n75</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bidi="ar"/>
              </w:rPr>
            </w:pPr>
            <w:r>
              <w:rPr>
                <w:rFonts w:cs="Arial"/>
                <w:color w:val="000000"/>
                <w:szCs w:val="18"/>
              </w:rPr>
              <w:t xml:space="preserve">n75 channel bandwidths in Table 5.3.5-1 </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r>
      <w:tr w:rsidR="008B1CC8" w:rsidTr="00746612">
        <w:tblPrEx>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58" w:author="ZTE-Ma Zhifeng" w:date="2025-10-18T22:43:00Z">
            <w:tblPrEx>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459" w:author="ZTE-Ma Zhifeng" w:date="2025-10-18T22:43:00Z">
            <w:trPr>
              <w:jc w:val="center"/>
            </w:trPr>
          </w:trPrChange>
        </w:trPr>
        <w:tc>
          <w:tcPr>
            <w:tcW w:w="2058" w:type="dxa"/>
            <w:tcBorders>
              <w:top w:val="nil"/>
              <w:left w:val="single" w:sz="4" w:space="0" w:color="auto"/>
              <w:bottom w:val="single" w:sz="4" w:space="0" w:color="auto"/>
              <w:right w:val="single" w:sz="4" w:space="0" w:color="auto"/>
            </w:tcBorders>
            <w:vAlign w:val="center"/>
            <w:tcPrChange w:id="460" w:author="ZTE-Ma Zhifeng" w:date="2025-10-18T22:43:00Z">
              <w:tcPr>
                <w:tcW w:w="2058" w:type="dxa"/>
                <w:tcBorders>
                  <w:top w:val="nil"/>
                  <w:left w:val="single" w:sz="4" w:space="0" w:color="auto"/>
                  <w:bottom w:val="single" w:sz="4" w:space="0" w:color="auto"/>
                  <w:right w:val="single" w:sz="4" w:space="0" w:color="auto"/>
                </w:tcBorders>
                <w:vAlign w:val="center"/>
              </w:tcPr>
            </w:tcPrChange>
          </w:tcPr>
          <w:p w:rsidR="008B1CC8" w:rsidRDefault="008B1CC8" w:rsidP="008B1CC8">
            <w:pPr>
              <w:pStyle w:val="TAC"/>
              <w:rPr>
                <w:lang w:eastAsia="zh-CN"/>
              </w:rPr>
            </w:pPr>
          </w:p>
        </w:tc>
        <w:tc>
          <w:tcPr>
            <w:tcW w:w="1713" w:type="dxa"/>
            <w:tcBorders>
              <w:top w:val="nil"/>
              <w:left w:val="single" w:sz="4" w:space="0" w:color="auto"/>
              <w:bottom w:val="single" w:sz="4" w:space="0" w:color="auto"/>
              <w:right w:val="single" w:sz="4" w:space="0" w:color="auto"/>
            </w:tcBorders>
            <w:vAlign w:val="center"/>
            <w:tcPrChange w:id="461" w:author="ZTE-Ma Zhifeng" w:date="2025-10-18T22:43:00Z">
              <w:tcPr>
                <w:tcW w:w="1713" w:type="dxa"/>
                <w:tcBorders>
                  <w:top w:val="nil"/>
                  <w:left w:val="single" w:sz="4" w:space="0" w:color="auto"/>
                  <w:bottom w:val="single" w:sz="4" w:space="0" w:color="auto"/>
                  <w:right w:val="single" w:sz="4" w:space="0" w:color="auto"/>
                </w:tcBorders>
                <w:vAlign w:val="center"/>
              </w:tcPr>
            </w:tcPrChange>
          </w:tcPr>
          <w:p w:rsidR="008B1CC8" w:rsidRDefault="008B1CC8" w:rsidP="008B1CC8">
            <w:pPr>
              <w:pStyle w:val="TAC"/>
              <w:rPr>
                <w:szCs w:val="18"/>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Change w:id="462" w:author="ZTE-Ma Zhifeng" w:date="2025-10-18T22:43:00Z">
              <w:tcPr>
                <w:tcW w:w="771" w:type="dxa"/>
                <w:tcBorders>
                  <w:top w:val="single" w:sz="4" w:space="0" w:color="auto"/>
                  <w:left w:val="single" w:sz="4" w:space="0" w:color="auto"/>
                  <w:bottom w:val="single" w:sz="4" w:space="0" w:color="auto"/>
                  <w:right w:val="single" w:sz="4" w:space="0" w:color="auto"/>
                </w:tcBorders>
                <w:vAlign w:val="center"/>
                <w:hideMark/>
              </w:tcPr>
            </w:tcPrChange>
          </w:tcPr>
          <w:p w:rsidR="008B1CC8" w:rsidRDefault="008B1CC8" w:rsidP="008B1CC8">
            <w:pPr>
              <w:pStyle w:val="TAC"/>
              <w:rPr>
                <w:lang w:eastAsia="zh-CN"/>
              </w:rPr>
            </w:pPr>
            <w:r>
              <w:rPr>
                <w:lang w:eastAsia="zh-CN"/>
              </w:rPr>
              <w:t>n78</w:t>
            </w:r>
          </w:p>
        </w:tc>
        <w:tc>
          <w:tcPr>
            <w:tcW w:w="3112" w:type="dxa"/>
            <w:tcBorders>
              <w:top w:val="single" w:sz="4" w:space="0" w:color="auto"/>
              <w:left w:val="single" w:sz="4" w:space="0" w:color="auto"/>
              <w:bottom w:val="single" w:sz="4" w:space="0" w:color="auto"/>
              <w:right w:val="single" w:sz="4" w:space="0" w:color="auto"/>
            </w:tcBorders>
            <w:vAlign w:val="center"/>
            <w:hideMark/>
            <w:tcPrChange w:id="463" w:author="ZTE-Ma Zhifeng" w:date="2025-10-18T22:43:00Z">
              <w:tcPr>
                <w:tcW w:w="3112" w:type="dxa"/>
                <w:tcBorders>
                  <w:top w:val="single" w:sz="4" w:space="0" w:color="auto"/>
                  <w:left w:val="single" w:sz="4" w:space="0" w:color="auto"/>
                  <w:bottom w:val="single" w:sz="4" w:space="0" w:color="auto"/>
                  <w:right w:val="single" w:sz="4" w:space="0" w:color="auto"/>
                </w:tcBorders>
                <w:vAlign w:val="center"/>
                <w:hideMark/>
              </w:tcPr>
            </w:tcPrChange>
          </w:tcPr>
          <w:p w:rsidR="008B1CC8" w:rsidRDefault="008B1CC8" w:rsidP="008B1CC8">
            <w:pPr>
              <w:pStyle w:val="TAC"/>
              <w:rPr>
                <w:lang w:eastAsia="zh-CN" w:bidi="ar"/>
              </w:rPr>
            </w:pPr>
            <w:r>
              <w:rPr>
                <w:rFonts w:cs="Arial"/>
                <w:color w:val="000000"/>
                <w:szCs w:val="18"/>
              </w:rPr>
              <w:t xml:space="preserve">n78 channel bandwidths in Table 5.3.5-1 </w:t>
            </w:r>
          </w:p>
        </w:tc>
        <w:tc>
          <w:tcPr>
            <w:tcW w:w="1494" w:type="dxa"/>
            <w:tcBorders>
              <w:top w:val="nil"/>
              <w:left w:val="single" w:sz="4" w:space="0" w:color="auto"/>
              <w:bottom w:val="single" w:sz="4" w:space="0" w:color="auto"/>
              <w:right w:val="single" w:sz="4" w:space="0" w:color="auto"/>
            </w:tcBorders>
            <w:vAlign w:val="center"/>
            <w:tcPrChange w:id="464" w:author="ZTE-Ma Zhifeng" w:date="2025-10-18T22:43:00Z">
              <w:tcPr>
                <w:tcW w:w="1494" w:type="dxa"/>
                <w:tcBorders>
                  <w:top w:val="nil"/>
                  <w:left w:val="single" w:sz="4" w:space="0" w:color="auto"/>
                  <w:bottom w:val="single" w:sz="4" w:space="0" w:color="auto"/>
                  <w:right w:val="single" w:sz="4" w:space="0" w:color="auto"/>
                </w:tcBorders>
                <w:vAlign w:val="center"/>
              </w:tcPr>
            </w:tcPrChange>
          </w:tcPr>
          <w:p w:rsidR="008B1CC8" w:rsidRDefault="008B1CC8" w:rsidP="008B1CC8">
            <w:pPr>
              <w:pStyle w:val="TAC"/>
              <w:rPr>
                <w:lang w:eastAsia="zh-CN"/>
              </w:rPr>
            </w:pPr>
          </w:p>
        </w:tc>
      </w:tr>
      <w:tr w:rsidR="008B1CC8" w:rsidTr="008B1CC8">
        <w:tblPrEx>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65" w:author="ZTE-Ma Zhifeng" w:date="2025-10-18T22:43:00Z">
            <w:tblPrEx>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466" w:author="ZTE-Ma Zhifeng" w:date="2025-10-18T22:42:00Z"/>
          <w:trPrChange w:id="467" w:author="ZTE-Ma Zhifeng" w:date="2025-10-18T22:43:00Z">
            <w:trPr>
              <w:jc w:val="center"/>
            </w:trPr>
          </w:trPrChange>
        </w:trPr>
        <w:tc>
          <w:tcPr>
            <w:tcW w:w="2058" w:type="dxa"/>
            <w:tcBorders>
              <w:top w:val="single" w:sz="4" w:space="0" w:color="auto"/>
              <w:left w:val="single" w:sz="4" w:space="0" w:color="auto"/>
              <w:bottom w:val="nil"/>
              <w:right w:val="single" w:sz="4" w:space="0" w:color="auto"/>
            </w:tcBorders>
            <w:tcPrChange w:id="468" w:author="ZTE-Ma Zhifeng" w:date="2025-10-18T22:43:00Z">
              <w:tcPr>
                <w:tcW w:w="2058" w:type="dxa"/>
                <w:tcBorders>
                  <w:top w:val="nil"/>
                  <w:left w:val="single" w:sz="4" w:space="0" w:color="auto"/>
                  <w:bottom w:val="single" w:sz="4" w:space="0" w:color="auto"/>
                  <w:right w:val="single" w:sz="4" w:space="0" w:color="auto"/>
                </w:tcBorders>
                <w:vAlign w:val="center"/>
              </w:tcPr>
            </w:tcPrChange>
          </w:tcPr>
          <w:p w:rsidR="008B1CC8" w:rsidRDefault="008B1CC8" w:rsidP="008B1CC8">
            <w:pPr>
              <w:pStyle w:val="TAC"/>
              <w:rPr>
                <w:ins w:id="469" w:author="ZTE-Ma Zhifeng" w:date="2025-10-18T22:42:00Z"/>
                <w:lang w:eastAsia="zh-CN"/>
              </w:rPr>
            </w:pPr>
            <w:ins w:id="470" w:author="ZTE-Ma Zhifeng" w:date="2025-10-18T22:43:00Z">
              <w:r w:rsidRPr="00DD7013">
                <w:rPr>
                  <w:rFonts w:eastAsia="Times New Roman" w:cs="Arial"/>
                  <w:color w:val="000000"/>
                  <w:szCs w:val="18"/>
                  <w:lang w:eastAsia="en-GB"/>
                  <w:rPrChange w:id="471" w:author="Nokia" w:date="2025-10-13T12:50:00Z">
                    <w:rPr>
                      <w:rFonts w:cs="Arial"/>
                      <w:szCs w:val="18"/>
                      <w:lang w:val="en-US" w:eastAsia="zh-CN"/>
                    </w:rPr>
                  </w:rPrChange>
                </w:rPr>
                <w:t>CA_n1A-n75A-n78(2A)</w:t>
              </w:r>
            </w:ins>
          </w:p>
        </w:tc>
        <w:tc>
          <w:tcPr>
            <w:tcW w:w="1713" w:type="dxa"/>
            <w:tcBorders>
              <w:top w:val="single" w:sz="4" w:space="0" w:color="auto"/>
              <w:left w:val="single" w:sz="4" w:space="0" w:color="auto"/>
              <w:bottom w:val="nil"/>
              <w:right w:val="single" w:sz="4" w:space="0" w:color="auto"/>
            </w:tcBorders>
            <w:vAlign w:val="center"/>
            <w:tcPrChange w:id="472" w:author="ZTE-Ma Zhifeng" w:date="2025-10-18T22:43:00Z">
              <w:tcPr>
                <w:tcW w:w="1713" w:type="dxa"/>
                <w:tcBorders>
                  <w:top w:val="nil"/>
                  <w:left w:val="single" w:sz="4" w:space="0" w:color="auto"/>
                  <w:bottom w:val="single" w:sz="4" w:space="0" w:color="auto"/>
                  <w:right w:val="single" w:sz="4" w:space="0" w:color="auto"/>
                </w:tcBorders>
                <w:vAlign w:val="center"/>
              </w:tcPr>
            </w:tcPrChange>
          </w:tcPr>
          <w:p w:rsidR="008B1CC8" w:rsidRPr="00DD7013" w:rsidRDefault="008B1CC8" w:rsidP="008B1CC8">
            <w:pPr>
              <w:pStyle w:val="TAC"/>
              <w:rPr>
                <w:ins w:id="473" w:author="ZTE-Ma Zhifeng" w:date="2025-10-18T22:43:00Z"/>
                <w:rFonts w:eastAsia="Times New Roman" w:cs="Arial"/>
                <w:color w:val="000000"/>
                <w:szCs w:val="18"/>
                <w:lang w:eastAsia="en-GB"/>
                <w:rPrChange w:id="474" w:author="Nokia" w:date="2025-10-13T12:50:00Z">
                  <w:rPr>
                    <w:ins w:id="475" w:author="ZTE-Ma Zhifeng" w:date="2025-10-18T22:43:00Z"/>
                    <w:rFonts w:cs="Arial"/>
                    <w:szCs w:val="18"/>
                    <w:lang w:val="en-US" w:eastAsia="zh-CN"/>
                  </w:rPr>
                </w:rPrChange>
              </w:rPr>
            </w:pPr>
            <w:ins w:id="476" w:author="ZTE-Ma Zhifeng" w:date="2025-10-18T22:43:00Z">
              <w:r w:rsidRPr="00DD7013">
                <w:rPr>
                  <w:rFonts w:eastAsia="Times New Roman" w:cs="Arial"/>
                  <w:color w:val="000000"/>
                  <w:szCs w:val="18"/>
                  <w:lang w:eastAsia="en-GB"/>
                  <w:rPrChange w:id="477" w:author="Nokia" w:date="2025-10-13T12:50:00Z">
                    <w:rPr>
                      <w:rFonts w:cs="Arial"/>
                      <w:szCs w:val="18"/>
                      <w:lang w:val="en-US" w:eastAsia="zh-CN"/>
                    </w:rPr>
                  </w:rPrChange>
                </w:rPr>
                <w:t>CA_n78(2A)</w:t>
              </w:r>
            </w:ins>
          </w:p>
          <w:p w:rsidR="008B1CC8" w:rsidRDefault="008B1CC8" w:rsidP="008B1CC8">
            <w:pPr>
              <w:pStyle w:val="TAC"/>
              <w:rPr>
                <w:ins w:id="478" w:author="ZTE-Ma Zhifeng" w:date="2025-10-18T22:42:00Z"/>
                <w:szCs w:val="18"/>
                <w:lang w:eastAsia="zh-CN"/>
              </w:rPr>
            </w:pPr>
            <w:ins w:id="479" w:author="ZTE-Ma Zhifeng" w:date="2025-10-18T22:43:00Z">
              <w:r w:rsidRPr="00DD7013">
                <w:rPr>
                  <w:rFonts w:eastAsia="Times New Roman" w:cs="Arial"/>
                  <w:color w:val="000000"/>
                  <w:szCs w:val="18"/>
                  <w:lang w:eastAsia="en-GB"/>
                  <w:rPrChange w:id="480" w:author="Nokia" w:date="2025-10-13T12:50:00Z">
                    <w:rPr>
                      <w:rFonts w:cs="Arial"/>
                      <w:szCs w:val="18"/>
                      <w:lang w:val="en-US" w:eastAsia="zh-CN"/>
                    </w:rPr>
                  </w:rPrChange>
                </w:rPr>
                <w:t>CA_n1A-n78A</w:t>
              </w:r>
            </w:ins>
          </w:p>
        </w:tc>
        <w:tc>
          <w:tcPr>
            <w:tcW w:w="771" w:type="dxa"/>
            <w:tcBorders>
              <w:top w:val="single" w:sz="4" w:space="0" w:color="auto"/>
              <w:left w:val="single" w:sz="4" w:space="0" w:color="auto"/>
              <w:bottom w:val="single" w:sz="4" w:space="0" w:color="auto"/>
              <w:right w:val="single" w:sz="4" w:space="0" w:color="auto"/>
            </w:tcBorders>
            <w:vAlign w:val="center"/>
            <w:tcPrChange w:id="481" w:author="ZTE-Ma Zhifeng" w:date="2025-10-18T22:43:00Z">
              <w:tcPr>
                <w:tcW w:w="771" w:type="dxa"/>
                <w:tcBorders>
                  <w:top w:val="single" w:sz="4" w:space="0" w:color="auto"/>
                  <w:left w:val="single" w:sz="4" w:space="0" w:color="auto"/>
                  <w:bottom w:val="single" w:sz="4" w:space="0" w:color="auto"/>
                  <w:right w:val="single" w:sz="4" w:space="0" w:color="auto"/>
                </w:tcBorders>
                <w:vAlign w:val="center"/>
              </w:tcPr>
            </w:tcPrChange>
          </w:tcPr>
          <w:p w:rsidR="008B1CC8" w:rsidRDefault="008B1CC8" w:rsidP="008B1CC8">
            <w:pPr>
              <w:pStyle w:val="TAC"/>
              <w:rPr>
                <w:ins w:id="482" w:author="ZTE-Ma Zhifeng" w:date="2025-10-18T22:42:00Z"/>
                <w:lang w:eastAsia="zh-CN"/>
              </w:rPr>
            </w:pPr>
            <w:ins w:id="483" w:author="ZTE-Ma Zhifeng" w:date="2025-10-18T22:43:00Z">
              <w:r w:rsidRPr="00DD7013">
                <w:rPr>
                  <w:rFonts w:cs="Arial"/>
                  <w:color w:val="000000"/>
                  <w:szCs w:val="18"/>
                  <w:lang w:eastAsia="en-GB"/>
                  <w:rPrChange w:id="484" w:author="Nokia" w:date="2025-10-13T12:50:00Z">
                    <w:rPr>
                      <w:rFonts w:cs="Arial"/>
                      <w:szCs w:val="18"/>
                      <w:lang w:val="en-US" w:eastAsia="zh-CN"/>
                    </w:rPr>
                  </w:rPrChange>
                </w:rPr>
                <w:t>n1</w:t>
              </w:r>
            </w:ins>
          </w:p>
        </w:tc>
        <w:tc>
          <w:tcPr>
            <w:tcW w:w="3112" w:type="dxa"/>
            <w:tcBorders>
              <w:top w:val="single" w:sz="4" w:space="0" w:color="auto"/>
              <w:left w:val="single" w:sz="4" w:space="0" w:color="auto"/>
              <w:bottom w:val="single" w:sz="4" w:space="0" w:color="auto"/>
              <w:right w:val="single" w:sz="4" w:space="0" w:color="auto"/>
            </w:tcBorders>
            <w:vAlign w:val="center"/>
            <w:tcPrChange w:id="485" w:author="ZTE-Ma Zhifeng" w:date="2025-10-18T22:43:00Z">
              <w:tcPr>
                <w:tcW w:w="3112" w:type="dxa"/>
                <w:tcBorders>
                  <w:top w:val="single" w:sz="4" w:space="0" w:color="auto"/>
                  <w:left w:val="single" w:sz="4" w:space="0" w:color="auto"/>
                  <w:bottom w:val="single" w:sz="4" w:space="0" w:color="auto"/>
                  <w:right w:val="single" w:sz="4" w:space="0" w:color="auto"/>
                </w:tcBorders>
                <w:vAlign w:val="center"/>
              </w:tcPr>
            </w:tcPrChange>
          </w:tcPr>
          <w:p w:rsidR="008B1CC8" w:rsidRDefault="008B1CC8" w:rsidP="008B1CC8">
            <w:pPr>
              <w:pStyle w:val="TAC"/>
              <w:rPr>
                <w:ins w:id="486" w:author="ZTE-Ma Zhifeng" w:date="2025-10-18T22:42:00Z"/>
                <w:rFonts w:cs="Arial"/>
                <w:color w:val="000000"/>
                <w:szCs w:val="18"/>
              </w:rPr>
            </w:pPr>
            <w:ins w:id="487" w:author="ZTE-Ma Zhifeng" w:date="2025-10-18T22:43:00Z">
              <w:r w:rsidRPr="00DD7013">
                <w:rPr>
                  <w:rFonts w:eastAsia="Times New Roman" w:cs="Arial"/>
                  <w:color w:val="000000"/>
                  <w:szCs w:val="18"/>
                  <w:rPrChange w:id="488" w:author="Nokia" w:date="2025-10-13T12:50:00Z">
                    <w:rPr>
                      <w:rFonts w:eastAsia="等线" w:cs="Arial"/>
                      <w:color w:val="000000"/>
                      <w:szCs w:val="16"/>
                    </w:rPr>
                  </w:rPrChange>
                </w:rPr>
                <w:t xml:space="preserve">n1 channel bandwidths in Table 5.3.5-1 </w:t>
              </w:r>
            </w:ins>
          </w:p>
        </w:tc>
        <w:tc>
          <w:tcPr>
            <w:tcW w:w="1494" w:type="dxa"/>
            <w:tcBorders>
              <w:top w:val="single" w:sz="4" w:space="0" w:color="auto"/>
              <w:left w:val="single" w:sz="4" w:space="0" w:color="auto"/>
              <w:bottom w:val="nil"/>
              <w:right w:val="single" w:sz="4" w:space="0" w:color="auto"/>
            </w:tcBorders>
            <w:vAlign w:val="center"/>
            <w:tcPrChange w:id="489" w:author="ZTE-Ma Zhifeng" w:date="2025-10-18T22:43:00Z">
              <w:tcPr>
                <w:tcW w:w="1494" w:type="dxa"/>
                <w:tcBorders>
                  <w:top w:val="nil"/>
                  <w:left w:val="single" w:sz="4" w:space="0" w:color="auto"/>
                  <w:bottom w:val="single" w:sz="4" w:space="0" w:color="auto"/>
                  <w:right w:val="single" w:sz="4" w:space="0" w:color="auto"/>
                </w:tcBorders>
                <w:vAlign w:val="center"/>
              </w:tcPr>
            </w:tcPrChange>
          </w:tcPr>
          <w:p w:rsidR="008B1CC8" w:rsidRDefault="008B1CC8" w:rsidP="008B1CC8">
            <w:pPr>
              <w:pStyle w:val="TAC"/>
              <w:rPr>
                <w:ins w:id="490" w:author="ZTE-Ma Zhifeng" w:date="2025-10-18T22:42:00Z"/>
                <w:lang w:eastAsia="zh-CN"/>
              </w:rPr>
            </w:pPr>
            <w:ins w:id="491" w:author="ZTE-Ma Zhifeng" w:date="2025-10-18T22:43:00Z">
              <w:r w:rsidRPr="00DD7013">
                <w:rPr>
                  <w:rFonts w:cs="Arial"/>
                  <w:color w:val="000000"/>
                  <w:szCs w:val="18"/>
                  <w:lang w:eastAsia="en-GB"/>
                  <w:rPrChange w:id="492" w:author="Nokia" w:date="2025-10-13T12:50:00Z">
                    <w:rPr>
                      <w:rFonts w:cs="Arial"/>
                      <w:szCs w:val="18"/>
                      <w:lang w:val="en-US" w:eastAsia="zh-CN"/>
                    </w:rPr>
                  </w:rPrChange>
                </w:rPr>
                <w:t>4 and 5</w:t>
              </w:r>
            </w:ins>
          </w:p>
        </w:tc>
      </w:tr>
      <w:tr w:rsidR="008B1CC8" w:rsidTr="008B1CC8">
        <w:tblPrEx>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93" w:author="ZTE-Ma Zhifeng" w:date="2025-10-18T22:43:00Z">
            <w:tblPrEx>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494" w:author="ZTE-Ma Zhifeng" w:date="2025-10-18T22:42:00Z"/>
          <w:trPrChange w:id="495" w:author="ZTE-Ma Zhifeng" w:date="2025-10-18T22:43:00Z">
            <w:trPr>
              <w:jc w:val="center"/>
            </w:trPr>
          </w:trPrChange>
        </w:trPr>
        <w:tc>
          <w:tcPr>
            <w:tcW w:w="2058" w:type="dxa"/>
            <w:tcBorders>
              <w:top w:val="nil"/>
              <w:left w:val="single" w:sz="4" w:space="0" w:color="auto"/>
              <w:bottom w:val="nil"/>
              <w:right w:val="single" w:sz="4" w:space="0" w:color="auto"/>
            </w:tcBorders>
            <w:tcPrChange w:id="496" w:author="ZTE-Ma Zhifeng" w:date="2025-10-18T22:43:00Z">
              <w:tcPr>
                <w:tcW w:w="2058" w:type="dxa"/>
                <w:tcBorders>
                  <w:top w:val="nil"/>
                  <w:left w:val="single" w:sz="4" w:space="0" w:color="auto"/>
                  <w:bottom w:val="single" w:sz="4" w:space="0" w:color="auto"/>
                  <w:right w:val="single" w:sz="4" w:space="0" w:color="auto"/>
                </w:tcBorders>
                <w:vAlign w:val="center"/>
              </w:tcPr>
            </w:tcPrChange>
          </w:tcPr>
          <w:p w:rsidR="008B1CC8" w:rsidRDefault="008B1CC8" w:rsidP="008B1CC8">
            <w:pPr>
              <w:pStyle w:val="TAC"/>
              <w:rPr>
                <w:ins w:id="497" w:author="ZTE-Ma Zhifeng" w:date="2025-10-18T22:42:00Z"/>
                <w:lang w:eastAsia="zh-CN"/>
              </w:rPr>
            </w:pPr>
          </w:p>
        </w:tc>
        <w:tc>
          <w:tcPr>
            <w:tcW w:w="1713" w:type="dxa"/>
            <w:tcBorders>
              <w:top w:val="nil"/>
              <w:left w:val="single" w:sz="4" w:space="0" w:color="auto"/>
              <w:bottom w:val="nil"/>
              <w:right w:val="single" w:sz="4" w:space="0" w:color="auto"/>
            </w:tcBorders>
            <w:vAlign w:val="center"/>
            <w:tcPrChange w:id="498" w:author="ZTE-Ma Zhifeng" w:date="2025-10-18T22:43:00Z">
              <w:tcPr>
                <w:tcW w:w="1713" w:type="dxa"/>
                <w:tcBorders>
                  <w:top w:val="nil"/>
                  <w:left w:val="single" w:sz="4" w:space="0" w:color="auto"/>
                  <w:bottom w:val="single" w:sz="4" w:space="0" w:color="auto"/>
                  <w:right w:val="single" w:sz="4" w:space="0" w:color="auto"/>
                </w:tcBorders>
                <w:vAlign w:val="center"/>
              </w:tcPr>
            </w:tcPrChange>
          </w:tcPr>
          <w:p w:rsidR="008B1CC8" w:rsidRDefault="008B1CC8" w:rsidP="008B1CC8">
            <w:pPr>
              <w:pStyle w:val="TAC"/>
              <w:rPr>
                <w:ins w:id="499" w:author="ZTE-Ma Zhifeng" w:date="2025-10-18T22:42:00Z"/>
                <w:szCs w:val="18"/>
                <w:lang w:eastAsia="zh-CN"/>
              </w:rPr>
            </w:pPr>
          </w:p>
        </w:tc>
        <w:tc>
          <w:tcPr>
            <w:tcW w:w="771" w:type="dxa"/>
            <w:tcBorders>
              <w:top w:val="single" w:sz="4" w:space="0" w:color="auto"/>
              <w:left w:val="single" w:sz="4" w:space="0" w:color="auto"/>
              <w:bottom w:val="single" w:sz="4" w:space="0" w:color="auto"/>
              <w:right w:val="single" w:sz="4" w:space="0" w:color="auto"/>
            </w:tcBorders>
            <w:vAlign w:val="center"/>
            <w:tcPrChange w:id="500" w:author="ZTE-Ma Zhifeng" w:date="2025-10-18T22:43:00Z">
              <w:tcPr>
                <w:tcW w:w="771" w:type="dxa"/>
                <w:tcBorders>
                  <w:top w:val="single" w:sz="4" w:space="0" w:color="auto"/>
                  <w:left w:val="single" w:sz="4" w:space="0" w:color="auto"/>
                  <w:bottom w:val="single" w:sz="4" w:space="0" w:color="auto"/>
                  <w:right w:val="single" w:sz="4" w:space="0" w:color="auto"/>
                </w:tcBorders>
                <w:vAlign w:val="center"/>
              </w:tcPr>
            </w:tcPrChange>
          </w:tcPr>
          <w:p w:rsidR="008B1CC8" w:rsidRDefault="008B1CC8" w:rsidP="008B1CC8">
            <w:pPr>
              <w:pStyle w:val="TAC"/>
              <w:rPr>
                <w:ins w:id="501" w:author="ZTE-Ma Zhifeng" w:date="2025-10-18T22:42:00Z"/>
                <w:lang w:eastAsia="zh-CN"/>
              </w:rPr>
            </w:pPr>
            <w:ins w:id="502" w:author="ZTE-Ma Zhifeng" w:date="2025-10-18T22:43:00Z">
              <w:r w:rsidRPr="00DD7013">
                <w:rPr>
                  <w:rFonts w:cs="Arial"/>
                  <w:color w:val="000000"/>
                  <w:szCs w:val="18"/>
                  <w:lang w:eastAsia="en-GB"/>
                  <w:rPrChange w:id="503" w:author="Nokia" w:date="2025-10-13T12:50:00Z">
                    <w:rPr>
                      <w:rFonts w:cs="Arial"/>
                      <w:szCs w:val="18"/>
                      <w:lang w:val="en-US" w:eastAsia="zh-CN"/>
                    </w:rPr>
                  </w:rPrChange>
                </w:rPr>
                <w:t>n75</w:t>
              </w:r>
            </w:ins>
          </w:p>
        </w:tc>
        <w:tc>
          <w:tcPr>
            <w:tcW w:w="3112" w:type="dxa"/>
            <w:tcBorders>
              <w:top w:val="single" w:sz="4" w:space="0" w:color="auto"/>
              <w:left w:val="single" w:sz="4" w:space="0" w:color="auto"/>
              <w:bottom w:val="single" w:sz="4" w:space="0" w:color="auto"/>
              <w:right w:val="single" w:sz="4" w:space="0" w:color="auto"/>
            </w:tcBorders>
            <w:vAlign w:val="center"/>
            <w:tcPrChange w:id="504" w:author="ZTE-Ma Zhifeng" w:date="2025-10-18T22:43:00Z">
              <w:tcPr>
                <w:tcW w:w="3112" w:type="dxa"/>
                <w:tcBorders>
                  <w:top w:val="single" w:sz="4" w:space="0" w:color="auto"/>
                  <w:left w:val="single" w:sz="4" w:space="0" w:color="auto"/>
                  <w:bottom w:val="single" w:sz="4" w:space="0" w:color="auto"/>
                  <w:right w:val="single" w:sz="4" w:space="0" w:color="auto"/>
                </w:tcBorders>
                <w:vAlign w:val="center"/>
              </w:tcPr>
            </w:tcPrChange>
          </w:tcPr>
          <w:p w:rsidR="008B1CC8" w:rsidRDefault="008B1CC8" w:rsidP="008B1CC8">
            <w:pPr>
              <w:pStyle w:val="TAC"/>
              <w:rPr>
                <w:ins w:id="505" w:author="ZTE-Ma Zhifeng" w:date="2025-10-18T22:42:00Z"/>
                <w:rFonts w:cs="Arial"/>
                <w:color w:val="000000"/>
                <w:szCs w:val="18"/>
              </w:rPr>
            </w:pPr>
            <w:ins w:id="506" w:author="ZTE-Ma Zhifeng" w:date="2025-10-18T22:43:00Z">
              <w:r w:rsidRPr="00DD7013">
                <w:rPr>
                  <w:rFonts w:eastAsia="Times New Roman" w:cs="Arial"/>
                  <w:color w:val="000000"/>
                  <w:szCs w:val="18"/>
                  <w:rPrChange w:id="507" w:author="Nokia" w:date="2025-10-13T12:50:00Z">
                    <w:rPr>
                      <w:rFonts w:eastAsia="等线" w:cs="Arial"/>
                      <w:color w:val="000000"/>
                      <w:szCs w:val="16"/>
                    </w:rPr>
                  </w:rPrChange>
                </w:rPr>
                <w:t xml:space="preserve">n75 channel bandwidths in Table 5.3.5-1 </w:t>
              </w:r>
            </w:ins>
          </w:p>
        </w:tc>
        <w:tc>
          <w:tcPr>
            <w:tcW w:w="1494" w:type="dxa"/>
            <w:tcBorders>
              <w:top w:val="nil"/>
              <w:left w:val="single" w:sz="4" w:space="0" w:color="auto"/>
              <w:bottom w:val="nil"/>
              <w:right w:val="single" w:sz="4" w:space="0" w:color="auto"/>
            </w:tcBorders>
            <w:vAlign w:val="center"/>
            <w:tcPrChange w:id="508" w:author="ZTE-Ma Zhifeng" w:date="2025-10-18T22:43:00Z">
              <w:tcPr>
                <w:tcW w:w="1494" w:type="dxa"/>
                <w:tcBorders>
                  <w:top w:val="nil"/>
                  <w:left w:val="single" w:sz="4" w:space="0" w:color="auto"/>
                  <w:bottom w:val="single" w:sz="4" w:space="0" w:color="auto"/>
                  <w:right w:val="single" w:sz="4" w:space="0" w:color="auto"/>
                </w:tcBorders>
                <w:vAlign w:val="center"/>
              </w:tcPr>
            </w:tcPrChange>
          </w:tcPr>
          <w:p w:rsidR="008B1CC8" w:rsidRDefault="008B1CC8" w:rsidP="008B1CC8">
            <w:pPr>
              <w:pStyle w:val="TAC"/>
              <w:rPr>
                <w:ins w:id="509" w:author="ZTE-Ma Zhifeng" w:date="2025-10-18T22:42:00Z"/>
                <w:lang w:eastAsia="zh-CN"/>
              </w:rPr>
            </w:pPr>
          </w:p>
        </w:tc>
      </w:tr>
      <w:tr w:rsidR="008B1CC8" w:rsidTr="008B1CC8">
        <w:tblPrEx>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10" w:author="ZTE-Ma Zhifeng" w:date="2025-10-18T22:43:00Z">
            <w:tblPrEx>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511" w:author="ZTE-Ma Zhifeng" w:date="2025-10-18T22:42:00Z"/>
          <w:trPrChange w:id="512" w:author="ZTE-Ma Zhifeng" w:date="2025-10-18T22:43:00Z">
            <w:trPr>
              <w:jc w:val="center"/>
            </w:trPr>
          </w:trPrChange>
        </w:trPr>
        <w:tc>
          <w:tcPr>
            <w:tcW w:w="2058" w:type="dxa"/>
            <w:tcBorders>
              <w:top w:val="nil"/>
              <w:left w:val="single" w:sz="4" w:space="0" w:color="auto"/>
              <w:bottom w:val="single" w:sz="4" w:space="0" w:color="auto"/>
              <w:right w:val="single" w:sz="4" w:space="0" w:color="auto"/>
            </w:tcBorders>
            <w:tcPrChange w:id="513" w:author="ZTE-Ma Zhifeng" w:date="2025-10-18T22:43:00Z">
              <w:tcPr>
                <w:tcW w:w="2058" w:type="dxa"/>
                <w:tcBorders>
                  <w:top w:val="nil"/>
                  <w:left w:val="single" w:sz="4" w:space="0" w:color="auto"/>
                  <w:bottom w:val="single" w:sz="4" w:space="0" w:color="auto"/>
                  <w:right w:val="single" w:sz="4" w:space="0" w:color="auto"/>
                </w:tcBorders>
                <w:vAlign w:val="center"/>
              </w:tcPr>
            </w:tcPrChange>
          </w:tcPr>
          <w:p w:rsidR="008B1CC8" w:rsidRDefault="008B1CC8" w:rsidP="008B1CC8">
            <w:pPr>
              <w:pStyle w:val="TAC"/>
              <w:rPr>
                <w:ins w:id="514" w:author="ZTE-Ma Zhifeng" w:date="2025-10-18T22:42:00Z"/>
                <w:lang w:eastAsia="zh-CN"/>
              </w:rPr>
            </w:pPr>
          </w:p>
        </w:tc>
        <w:tc>
          <w:tcPr>
            <w:tcW w:w="1713" w:type="dxa"/>
            <w:tcBorders>
              <w:top w:val="nil"/>
              <w:left w:val="single" w:sz="4" w:space="0" w:color="auto"/>
              <w:bottom w:val="single" w:sz="4" w:space="0" w:color="auto"/>
              <w:right w:val="single" w:sz="4" w:space="0" w:color="auto"/>
            </w:tcBorders>
            <w:vAlign w:val="center"/>
            <w:tcPrChange w:id="515" w:author="ZTE-Ma Zhifeng" w:date="2025-10-18T22:43:00Z">
              <w:tcPr>
                <w:tcW w:w="1713" w:type="dxa"/>
                <w:tcBorders>
                  <w:top w:val="nil"/>
                  <w:left w:val="single" w:sz="4" w:space="0" w:color="auto"/>
                  <w:bottom w:val="single" w:sz="4" w:space="0" w:color="auto"/>
                  <w:right w:val="single" w:sz="4" w:space="0" w:color="auto"/>
                </w:tcBorders>
                <w:vAlign w:val="center"/>
              </w:tcPr>
            </w:tcPrChange>
          </w:tcPr>
          <w:p w:rsidR="008B1CC8" w:rsidRDefault="008B1CC8" w:rsidP="008B1CC8">
            <w:pPr>
              <w:pStyle w:val="TAC"/>
              <w:rPr>
                <w:ins w:id="516" w:author="ZTE-Ma Zhifeng" w:date="2025-10-18T22:42:00Z"/>
                <w:szCs w:val="18"/>
                <w:lang w:eastAsia="zh-CN"/>
              </w:rPr>
            </w:pPr>
          </w:p>
        </w:tc>
        <w:tc>
          <w:tcPr>
            <w:tcW w:w="771" w:type="dxa"/>
            <w:tcBorders>
              <w:top w:val="single" w:sz="4" w:space="0" w:color="auto"/>
              <w:left w:val="single" w:sz="4" w:space="0" w:color="auto"/>
              <w:bottom w:val="single" w:sz="4" w:space="0" w:color="auto"/>
              <w:right w:val="single" w:sz="4" w:space="0" w:color="auto"/>
            </w:tcBorders>
            <w:vAlign w:val="center"/>
            <w:tcPrChange w:id="517" w:author="ZTE-Ma Zhifeng" w:date="2025-10-18T22:43:00Z">
              <w:tcPr>
                <w:tcW w:w="771" w:type="dxa"/>
                <w:tcBorders>
                  <w:top w:val="single" w:sz="4" w:space="0" w:color="auto"/>
                  <w:left w:val="single" w:sz="4" w:space="0" w:color="auto"/>
                  <w:bottom w:val="single" w:sz="4" w:space="0" w:color="auto"/>
                  <w:right w:val="single" w:sz="4" w:space="0" w:color="auto"/>
                </w:tcBorders>
                <w:vAlign w:val="center"/>
              </w:tcPr>
            </w:tcPrChange>
          </w:tcPr>
          <w:p w:rsidR="008B1CC8" w:rsidRDefault="008B1CC8" w:rsidP="008B1CC8">
            <w:pPr>
              <w:pStyle w:val="TAC"/>
              <w:rPr>
                <w:ins w:id="518" w:author="ZTE-Ma Zhifeng" w:date="2025-10-18T22:42:00Z"/>
                <w:lang w:eastAsia="zh-CN"/>
              </w:rPr>
            </w:pPr>
            <w:ins w:id="519" w:author="ZTE-Ma Zhifeng" w:date="2025-10-18T22:43:00Z">
              <w:r w:rsidRPr="00DD7013">
                <w:rPr>
                  <w:rFonts w:cs="Arial"/>
                  <w:color w:val="000000"/>
                  <w:szCs w:val="18"/>
                  <w:lang w:eastAsia="en-GB"/>
                  <w:rPrChange w:id="520" w:author="Nokia" w:date="2025-10-13T12:50:00Z">
                    <w:rPr>
                      <w:rFonts w:cs="Arial"/>
                      <w:szCs w:val="18"/>
                      <w:lang w:val="en-US" w:eastAsia="zh-CN"/>
                    </w:rPr>
                  </w:rPrChange>
                </w:rPr>
                <w:t>n78</w:t>
              </w:r>
            </w:ins>
          </w:p>
        </w:tc>
        <w:tc>
          <w:tcPr>
            <w:tcW w:w="3112" w:type="dxa"/>
            <w:tcBorders>
              <w:top w:val="single" w:sz="4" w:space="0" w:color="auto"/>
              <w:left w:val="single" w:sz="4" w:space="0" w:color="auto"/>
              <w:bottom w:val="single" w:sz="4" w:space="0" w:color="auto"/>
              <w:right w:val="single" w:sz="4" w:space="0" w:color="auto"/>
            </w:tcBorders>
            <w:vAlign w:val="center"/>
            <w:tcPrChange w:id="521" w:author="ZTE-Ma Zhifeng" w:date="2025-10-18T22:43:00Z">
              <w:tcPr>
                <w:tcW w:w="3112" w:type="dxa"/>
                <w:tcBorders>
                  <w:top w:val="single" w:sz="4" w:space="0" w:color="auto"/>
                  <w:left w:val="single" w:sz="4" w:space="0" w:color="auto"/>
                  <w:bottom w:val="single" w:sz="4" w:space="0" w:color="auto"/>
                  <w:right w:val="single" w:sz="4" w:space="0" w:color="auto"/>
                </w:tcBorders>
                <w:vAlign w:val="center"/>
              </w:tcPr>
            </w:tcPrChange>
          </w:tcPr>
          <w:p w:rsidR="008B1CC8" w:rsidRDefault="008B1CC8" w:rsidP="008B1CC8">
            <w:pPr>
              <w:pStyle w:val="TAC"/>
              <w:rPr>
                <w:ins w:id="522" w:author="ZTE-Ma Zhifeng" w:date="2025-10-18T22:42:00Z"/>
                <w:rFonts w:cs="Arial"/>
                <w:color w:val="000000"/>
                <w:szCs w:val="18"/>
              </w:rPr>
            </w:pPr>
            <w:ins w:id="523" w:author="ZTE-Ma Zhifeng" w:date="2025-10-18T22:43:00Z">
              <w:r w:rsidRPr="00DD7013">
                <w:rPr>
                  <w:rFonts w:eastAsia="Times New Roman" w:cs="Arial"/>
                  <w:color w:val="000000"/>
                  <w:szCs w:val="18"/>
                  <w:lang w:eastAsia="en-GB"/>
                  <w:rPrChange w:id="524" w:author="Nokia" w:date="2025-10-13T12:50:00Z">
                    <w:rPr>
                      <w:rFonts w:cs="Arial"/>
                      <w:szCs w:val="18"/>
                      <w:lang w:val="en-US" w:eastAsia="zh-CN" w:bidi="ar"/>
                    </w:rPr>
                  </w:rPrChange>
                </w:rPr>
                <w:t>CA_n78(2A)_BCS 4 and 5</w:t>
              </w:r>
            </w:ins>
          </w:p>
        </w:tc>
        <w:tc>
          <w:tcPr>
            <w:tcW w:w="1494" w:type="dxa"/>
            <w:tcBorders>
              <w:top w:val="nil"/>
              <w:left w:val="single" w:sz="4" w:space="0" w:color="auto"/>
              <w:bottom w:val="single" w:sz="4" w:space="0" w:color="auto"/>
              <w:right w:val="single" w:sz="4" w:space="0" w:color="auto"/>
            </w:tcBorders>
            <w:vAlign w:val="center"/>
            <w:tcPrChange w:id="525" w:author="ZTE-Ma Zhifeng" w:date="2025-10-18T22:43:00Z">
              <w:tcPr>
                <w:tcW w:w="1494" w:type="dxa"/>
                <w:tcBorders>
                  <w:top w:val="nil"/>
                  <w:left w:val="single" w:sz="4" w:space="0" w:color="auto"/>
                  <w:bottom w:val="single" w:sz="4" w:space="0" w:color="auto"/>
                  <w:right w:val="single" w:sz="4" w:space="0" w:color="auto"/>
                </w:tcBorders>
                <w:vAlign w:val="center"/>
              </w:tcPr>
            </w:tcPrChange>
          </w:tcPr>
          <w:p w:rsidR="008B1CC8" w:rsidRDefault="008B1CC8" w:rsidP="008B1CC8">
            <w:pPr>
              <w:pStyle w:val="TAC"/>
              <w:rPr>
                <w:ins w:id="526" w:author="ZTE-Ma Zhifeng" w:date="2025-10-18T22:42:00Z"/>
                <w:lang w:eastAsia="zh-CN"/>
              </w:rPr>
            </w:pPr>
          </w:p>
        </w:tc>
      </w:tr>
      <w:tr w:rsidR="008B1CC8"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lang w:eastAsia="zh-CN"/>
              </w:rPr>
              <w:t>CA_n1A-n77A-n79A</w:t>
            </w:r>
            <w:r>
              <w:rPr>
                <w:vertAlign w:val="superscript"/>
                <w:lang w:eastAsia="zh-CN"/>
              </w:rPr>
              <w:t>4</w:t>
            </w:r>
          </w:p>
        </w:tc>
        <w:tc>
          <w:tcPr>
            <w:tcW w:w="1713"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szCs w:val="18"/>
                <w:lang w:eastAsia="zh-CN"/>
              </w:rPr>
            </w:pPr>
            <w:r>
              <w:rPr>
                <w:rFonts w:eastAsia="Yu Mincho"/>
                <w:szCs w:val="18"/>
                <w:lang w:eastAsia="zh-CN"/>
              </w:rPr>
              <w:t>n77</w:t>
            </w:r>
            <w:r>
              <w:rPr>
                <w:rFonts w:eastAsia="Yu Mincho"/>
                <w:szCs w:val="18"/>
                <w:vertAlign w:val="superscript"/>
                <w:lang w:eastAsia="zh-CN"/>
              </w:rPr>
              <w:t>7,9</w:t>
            </w:r>
          </w:p>
          <w:p w:rsidR="008B1CC8" w:rsidRDefault="008B1CC8" w:rsidP="008B1CC8">
            <w:pPr>
              <w:pStyle w:val="TAC"/>
              <w:rPr>
                <w:szCs w:val="18"/>
                <w:lang w:eastAsia="zh-CN"/>
              </w:rPr>
            </w:pPr>
            <w:r>
              <w:rPr>
                <w:rFonts w:eastAsia="Yu Mincho"/>
              </w:rPr>
              <w:t>n79</w:t>
            </w:r>
            <w:r>
              <w:rPr>
                <w:rFonts w:eastAsia="Yu Mincho"/>
                <w:vertAlign w:val="superscript"/>
              </w:rPr>
              <w:t>7,9</w:t>
            </w:r>
          </w:p>
          <w:p w:rsidR="008B1CC8" w:rsidRDefault="008B1CC8" w:rsidP="008B1CC8">
            <w:pPr>
              <w:pStyle w:val="TAC"/>
              <w:rPr>
                <w:szCs w:val="18"/>
                <w:lang w:eastAsia="zh-CN"/>
              </w:rPr>
            </w:pPr>
            <w:r>
              <w:rPr>
                <w:szCs w:val="18"/>
                <w:lang w:eastAsia="zh-CN"/>
              </w:rPr>
              <w:t>CA_n1A-n77A</w:t>
            </w:r>
            <w:r>
              <w:rPr>
                <w:rFonts w:eastAsia="Yu Mincho"/>
                <w:vertAlign w:val="superscript"/>
              </w:rPr>
              <w:t>7</w:t>
            </w:r>
          </w:p>
          <w:p w:rsidR="008B1CC8" w:rsidRDefault="008B1CC8" w:rsidP="008B1CC8">
            <w:pPr>
              <w:pStyle w:val="TAC"/>
              <w:rPr>
                <w:szCs w:val="18"/>
                <w:lang w:eastAsia="zh-CN"/>
              </w:rPr>
            </w:pPr>
            <w:r>
              <w:rPr>
                <w:szCs w:val="18"/>
                <w:lang w:eastAsia="zh-CN"/>
              </w:rPr>
              <w:t>CA_n1A-n79A</w:t>
            </w:r>
            <w:r>
              <w:rPr>
                <w:rFonts w:eastAsia="Yu Mincho"/>
                <w:vertAlign w:val="superscript"/>
              </w:rPr>
              <w:t>7</w:t>
            </w:r>
          </w:p>
          <w:p w:rsidR="008B1CC8" w:rsidRDefault="008B1CC8" w:rsidP="008B1CC8">
            <w:pPr>
              <w:pStyle w:val="TAC"/>
              <w:rPr>
                <w:lang w:eastAsia="zh-CN"/>
              </w:rPr>
            </w:pPr>
            <w:r>
              <w:rPr>
                <w:szCs w:val="18"/>
                <w:lang w:eastAsia="zh-CN"/>
              </w:rPr>
              <w:t>CA_n77A-n79A</w:t>
            </w:r>
            <w:r>
              <w:rPr>
                <w:rFonts w:eastAsia="Yu Mincho"/>
                <w:vertAlign w:val="superscript"/>
              </w:rPr>
              <w:t>7</w:t>
            </w: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n1</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ascii="Calibri" w:hAnsi="Calibri"/>
                <w:sz w:val="21"/>
                <w:lang w:eastAsia="zh-CN"/>
              </w:rPr>
            </w:pPr>
            <w:r>
              <w:rPr>
                <w:rFonts w:cs="Arial"/>
                <w:color w:val="000000"/>
                <w:szCs w:val="18"/>
                <w:lang w:eastAsia="zh-CN" w:bidi="ar"/>
              </w:rPr>
              <w:t>5, 10, 15, 20</w:t>
            </w:r>
          </w:p>
        </w:tc>
        <w:tc>
          <w:tcPr>
            <w:tcW w:w="1494"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lang w:eastAsia="zh-CN"/>
              </w:rPr>
              <w:t>0</w:t>
            </w: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n77</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ascii="Calibri" w:hAnsi="Calibri"/>
                <w:sz w:val="21"/>
                <w:lang w:eastAsia="zh-CN"/>
              </w:rPr>
            </w:pPr>
            <w:r>
              <w:rPr>
                <w:rFonts w:cs="Arial"/>
                <w:color w:val="000000"/>
                <w:szCs w:val="18"/>
                <w:lang w:eastAsia="zh-CN" w:bidi="ar"/>
              </w:rPr>
              <w:t>10, 15, 20, 40, 50, 60, 80, 90, 100</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n79</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ascii="Calibri" w:hAnsi="Calibri"/>
                <w:sz w:val="21"/>
                <w:lang w:eastAsia="zh-CN"/>
              </w:rPr>
            </w:pPr>
            <w:r>
              <w:rPr>
                <w:rFonts w:cs="Arial"/>
                <w:color w:val="000000"/>
                <w:szCs w:val="18"/>
                <w:lang w:eastAsia="zh-CN" w:bidi="ar"/>
              </w:rPr>
              <w:t>40, 50, 60, 80, 100</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n1</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rPr>
              <w:t xml:space="preserve">n1 channel bandwidths in Table 5.3.5-1 </w:t>
            </w:r>
          </w:p>
        </w:tc>
        <w:tc>
          <w:tcPr>
            <w:tcW w:w="1494"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lang w:eastAsia="zh-CN"/>
              </w:rPr>
              <w:t>4 and 5</w:t>
            </w: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n77</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rPr>
              <w:t xml:space="preserve">n77 channel bandwidths in Table 5.3.5-1 </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n79</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rPr>
              <w:t xml:space="preserve">n79 channel bandwidths in Table 5.3.5-1 </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rFonts w:eastAsia="Yu Mincho"/>
                <w:lang w:eastAsia="zh-CN"/>
              </w:rPr>
              <w:t>CA_n1A-n77(2A)-n79A</w:t>
            </w:r>
            <w:r>
              <w:rPr>
                <w:rFonts w:eastAsia="Yu Mincho"/>
                <w:vertAlign w:val="superscript"/>
                <w:lang w:eastAsia="zh-CN"/>
              </w:rPr>
              <w:t>4</w:t>
            </w:r>
          </w:p>
        </w:tc>
        <w:tc>
          <w:tcPr>
            <w:tcW w:w="1713"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szCs w:val="18"/>
                <w:lang w:eastAsia="zh-CN"/>
              </w:rPr>
            </w:pPr>
            <w:r>
              <w:rPr>
                <w:rFonts w:eastAsia="Yu Mincho"/>
                <w:szCs w:val="18"/>
                <w:lang w:eastAsia="zh-CN"/>
              </w:rPr>
              <w:t>n77</w:t>
            </w:r>
            <w:r>
              <w:rPr>
                <w:rFonts w:eastAsia="Yu Mincho"/>
                <w:szCs w:val="18"/>
                <w:vertAlign w:val="superscript"/>
                <w:lang w:eastAsia="zh-CN"/>
              </w:rPr>
              <w:t>7,9</w:t>
            </w:r>
          </w:p>
          <w:p w:rsidR="008B1CC8" w:rsidRDefault="008B1CC8" w:rsidP="008B1CC8">
            <w:pPr>
              <w:pStyle w:val="TAC"/>
              <w:rPr>
                <w:szCs w:val="18"/>
                <w:lang w:eastAsia="zh-CN"/>
              </w:rPr>
            </w:pPr>
            <w:r>
              <w:rPr>
                <w:rFonts w:eastAsia="Yu Mincho"/>
              </w:rPr>
              <w:t>n79</w:t>
            </w:r>
            <w:r>
              <w:rPr>
                <w:rFonts w:eastAsia="Yu Mincho"/>
                <w:vertAlign w:val="superscript"/>
              </w:rPr>
              <w:t>7,9</w:t>
            </w:r>
          </w:p>
          <w:p w:rsidR="008B1CC8" w:rsidRDefault="008B1CC8" w:rsidP="008B1CC8">
            <w:pPr>
              <w:pStyle w:val="TAC"/>
              <w:rPr>
                <w:rFonts w:eastAsia="Yu Mincho"/>
                <w:szCs w:val="18"/>
                <w:lang w:eastAsia="zh-CN"/>
              </w:rPr>
            </w:pPr>
            <w:r>
              <w:rPr>
                <w:rFonts w:eastAsia="Yu Mincho"/>
                <w:szCs w:val="18"/>
                <w:lang w:eastAsia="zh-CN"/>
              </w:rPr>
              <w:t>CA_n1A-n77A</w:t>
            </w:r>
            <w:r>
              <w:rPr>
                <w:rFonts w:eastAsia="Yu Mincho"/>
                <w:vertAlign w:val="superscript"/>
              </w:rPr>
              <w:t>7</w:t>
            </w:r>
          </w:p>
          <w:p w:rsidR="008B1CC8" w:rsidRDefault="008B1CC8" w:rsidP="008B1CC8">
            <w:pPr>
              <w:pStyle w:val="TAC"/>
              <w:rPr>
                <w:rFonts w:eastAsia="Yu Mincho"/>
                <w:szCs w:val="18"/>
                <w:lang w:eastAsia="zh-CN"/>
              </w:rPr>
            </w:pPr>
            <w:r>
              <w:rPr>
                <w:rFonts w:eastAsia="Yu Mincho"/>
                <w:szCs w:val="18"/>
                <w:lang w:eastAsia="zh-CN"/>
              </w:rPr>
              <w:t>CA_n1A-n79A</w:t>
            </w:r>
            <w:r>
              <w:rPr>
                <w:rFonts w:eastAsia="Yu Mincho"/>
                <w:vertAlign w:val="superscript"/>
              </w:rPr>
              <w:t>7</w:t>
            </w:r>
          </w:p>
          <w:p w:rsidR="008B1CC8" w:rsidRDefault="008B1CC8" w:rsidP="008B1CC8">
            <w:pPr>
              <w:pStyle w:val="TAC"/>
              <w:rPr>
                <w:rFonts w:eastAsiaTheme="minorEastAsia"/>
                <w:vertAlign w:val="superscript"/>
                <w:lang w:eastAsia="zh-CN"/>
              </w:rPr>
            </w:pPr>
            <w:r>
              <w:rPr>
                <w:rFonts w:eastAsia="Yu Mincho"/>
                <w:szCs w:val="18"/>
                <w:lang w:eastAsia="zh-CN"/>
              </w:rPr>
              <w:t>CA_n77A-n79A</w:t>
            </w:r>
            <w:r>
              <w:rPr>
                <w:rFonts w:eastAsia="Yu Mincho"/>
                <w:vertAlign w:val="superscript"/>
              </w:rPr>
              <w:t>7</w:t>
            </w:r>
          </w:p>
          <w:p w:rsidR="008B1CC8" w:rsidRDefault="008B1CC8" w:rsidP="008B1CC8">
            <w:pPr>
              <w:pStyle w:val="TAC"/>
              <w:rPr>
                <w:lang w:eastAsia="zh-CN"/>
              </w:rPr>
            </w:pPr>
            <w:r>
              <w:rPr>
                <w:rFonts w:cs="Arial"/>
                <w:iCs/>
                <w:szCs w:val="18"/>
                <w:lang w:eastAsia="zh-CN"/>
              </w:rPr>
              <w:t>CA_n77(2A)</w:t>
            </w:r>
            <w:r>
              <w:rPr>
                <w:rFonts w:cs="Arial"/>
                <w:iCs/>
                <w:szCs w:val="18"/>
                <w:vertAlign w:val="superscript"/>
                <w:lang w:eastAsia="zh-CN"/>
              </w:rPr>
              <w:t>7</w:t>
            </w: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rFonts w:eastAsia="Yu Mincho"/>
                <w:lang w:eastAsia="ja-JP"/>
              </w:rPr>
              <w:t>n1</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5, 10, 15, 20</w:t>
            </w:r>
          </w:p>
        </w:tc>
        <w:tc>
          <w:tcPr>
            <w:tcW w:w="1494"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lang w:eastAsia="zh-CN"/>
              </w:rPr>
              <w:t>0</w:t>
            </w: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n77</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CA_n77(2A)_BCS0</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n79</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40, 50, 60, 80, 100</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rFonts w:eastAsia="Yu Mincho"/>
                <w:lang w:eastAsia="ja-JP"/>
              </w:rPr>
              <w:t>n1</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rPr>
              <w:t xml:space="preserve">n1 channel bandwidths in Table 5.3.5-1 </w:t>
            </w:r>
          </w:p>
        </w:tc>
        <w:tc>
          <w:tcPr>
            <w:tcW w:w="1494"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lang w:eastAsia="zh-CN"/>
              </w:rPr>
              <w:t>4 and 5</w:t>
            </w: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n77</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CA_n77(2A)_BCS4 and 5</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n79</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rPr>
              <w:t xml:space="preserve">n79 channel bandwidths in Table 5.3.5-1 </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rFonts w:eastAsia="Yu Mincho"/>
                <w:lang w:eastAsia="zh-CN"/>
              </w:rPr>
              <w:t>CA_n1A-n77(3A)-n79A</w:t>
            </w:r>
            <w:r>
              <w:rPr>
                <w:rFonts w:eastAsia="Yu Mincho"/>
                <w:vertAlign w:val="superscript"/>
                <w:lang w:eastAsia="zh-CN"/>
              </w:rPr>
              <w:t>4</w:t>
            </w:r>
          </w:p>
        </w:tc>
        <w:tc>
          <w:tcPr>
            <w:tcW w:w="1713"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rFonts w:eastAsia="Yu Mincho"/>
                <w:szCs w:val="18"/>
                <w:lang w:eastAsia="zh-CN"/>
              </w:rPr>
            </w:pPr>
            <w:r>
              <w:rPr>
                <w:rFonts w:eastAsia="Yu Mincho"/>
                <w:szCs w:val="18"/>
                <w:lang w:eastAsia="zh-CN"/>
              </w:rPr>
              <w:t>CA_n1A-n77A</w:t>
            </w:r>
          </w:p>
          <w:p w:rsidR="008B1CC8" w:rsidRDefault="008B1CC8" w:rsidP="008B1CC8">
            <w:pPr>
              <w:pStyle w:val="TAC"/>
              <w:rPr>
                <w:rFonts w:eastAsia="Yu Mincho"/>
                <w:szCs w:val="18"/>
                <w:lang w:eastAsia="zh-CN"/>
              </w:rPr>
            </w:pPr>
            <w:r>
              <w:rPr>
                <w:rFonts w:eastAsia="Yu Mincho"/>
                <w:szCs w:val="18"/>
                <w:lang w:eastAsia="zh-CN"/>
              </w:rPr>
              <w:t>CA_n1A-n79A</w:t>
            </w:r>
          </w:p>
          <w:p w:rsidR="008B1CC8" w:rsidRDefault="008B1CC8" w:rsidP="008B1CC8">
            <w:pPr>
              <w:pStyle w:val="TAC"/>
              <w:rPr>
                <w:rFonts w:eastAsia="Yu Mincho"/>
                <w:szCs w:val="18"/>
                <w:lang w:eastAsia="zh-CN"/>
              </w:rPr>
            </w:pPr>
            <w:r>
              <w:rPr>
                <w:rFonts w:eastAsia="Yu Mincho"/>
                <w:szCs w:val="18"/>
                <w:lang w:eastAsia="zh-CN"/>
              </w:rPr>
              <w:t>CA_n77A-n79A</w:t>
            </w:r>
          </w:p>
          <w:p w:rsidR="008B1CC8" w:rsidRDefault="008B1CC8" w:rsidP="008B1CC8">
            <w:pPr>
              <w:pStyle w:val="TAC"/>
              <w:rPr>
                <w:rFonts w:eastAsiaTheme="minorEastAsia"/>
                <w:szCs w:val="18"/>
                <w:lang w:eastAsia="zh-CN"/>
              </w:rPr>
            </w:pPr>
            <w:r>
              <w:rPr>
                <w:rFonts w:eastAsia="Yu Mincho"/>
                <w:szCs w:val="18"/>
                <w:lang w:eastAsia="zh-CN"/>
              </w:rPr>
              <w:t>CA_n77(2A)</w:t>
            </w: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rFonts w:eastAsia="Yu Mincho"/>
                <w:lang w:eastAsia="ja-JP"/>
              </w:rPr>
              <w:t>n1</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5, 10, 15, 20</w:t>
            </w:r>
          </w:p>
        </w:tc>
        <w:tc>
          <w:tcPr>
            <w:tcW w:w="1494"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lang w:eastAsia="ja-JP"/>
              </w:rPr>
              <w:t>0</w:t>
            </w: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szCs w:val="18"/>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n77</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CA_n77(3A)_BCS0</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szCs w:val="18"/>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n79</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40, 50, 60, 80, 100</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szCs w:val="18"/>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szCs w:val="18"/>
                <w:lang w:eastAsia="zh-CN"/>
              </w:rPr>
            </w:pPr>
            <w:r>
              <w:rPr>
                <w:rFonts w:eastAsia="Yu Mincho" w:cs="Arial"/>
                <w:szCs w:val="18"/>
                <w:lang w:eastAsia="ja-JP"/>
              </w:rPr>
              <w:t>n1</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rPr>
              <w:t xml:space="preserve">n1 channel bandwidths in Table 5.3.5-1 </w:t>
            </w:r>
          </w:p>
        </w:tc>
        <w:tc>
          <w:tcPr>
            <w:tcW w:w="1494"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rFonts w:cs="Arial"/>
                <w:szCs w:val="18"/>
                <w:lang w:eastAsia="zh-CN"/>
              </w:rPr>
            </w:pPr>
            <w:r>
              <w:rPr>
                <w:rFonts w:cs="Arial"/>
                <w:szCs w:val="18"/>
                <w:lang w:eastAsia="ja-JP"/>
              </w:rPr>
              <w:t>4 and 5</w:t>
            </w: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szCs w:val="18"/>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szCs w:val="18"/>
                <w:lang w:eastAsia="zh-CN"/>
              </w:rPr>
            </w:pPr>
            <w:r>
              <w:rPr>
                <w:rFonts w:cs="Arial"/>
                <w:szCs w:val="18"/>
                <w:lang w:eastAsia="zh-CN"/>
              </w:rPr>
              <w:t>n77</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CA_n77(</w:t>
            </w:r>
            <w:r>
              <w:rPr>
                <w:rFonts w:cs="Arial"/>
                <w:color w:val="000000"/>
                <w:szCs w:val="18"/>
                <w:lang w:eastAsia="ja-JP" w:bidi="ar"/>
              </w:rPr>
              <w:t>3</w:t>
            </w:r>
            <w:r>
              <w:rPr>
                <w:rFonts w:cs="Arial"/>
                <w:color w:val="000000"/>
                <w:szCs w:val="18"/>
                <w:lang w:eastAsia="zh-CN" w:bidi="ar"/>
              </w:rPr>
              <w:t>A)_BCS4 and 5</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rFonts w:cs="Arial"/>
                <w:szCs w:val="18"/>
                <w:lang w:eastAsia="zh-CN"/>
              </w:rPr>
            </w:pPr>
          </w:p>
        </w:tc>
      </w:tr>
      <w:tr w:rsidR="008B1CC8" w:rsidTr="00F0384E">
        <w:trPr>
          <w:jc w:val="center"/>
        </w:trPr>
        <w:tc>
          <w:tcPr>
            <w:tcW w:w="2058"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single" w:sz="4" w:space="0" w:color="auto"/>
              <w:right w:val="single" w:sz="4" w:space="0" w:color="auto"/>
            </w:tcBorders>
            <w:vAlign w:val="center"/>
          </w:tcPr>
          <w:p w:rsidR="008B1CC8" w:rsidRDefault="008B1CC8" w:rsidP="008B1CC8">
            <w:pPr>
              <w:pStyle w:val="TAC"/>
              <w:rPr>
                <w:szCs w:val="18"/>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szCs w:val="18"/>
                <w:lang w:eastAsia="zh-CN"/>
              </w:rPr>
            </w:pPr>
            <w:r>
              <w:rPr>
                <w:rFonts w:cs="Arial"/>
                <w:szCs w:val="18"/>
                <w:lang w:eastAsia="zh-CN"/>
              </w:rPr>
              <w:t>n79</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rPr>
              <w:t xml:space="preserve">n79 channel bandwidths in Table 5.3.5-1 </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rFonts w:cs="Arial"/>
                <w:szCs w:val="18"/>
                <w:lang w:eastAsia="zh-CN"/>
              </w:rPr>
            </w:pPr>
          </w:p>
        </w:tc>
      </w:tr>
      <w:tr w:rsidR="008B1CC8"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lang w:eastAsia="zh-CN"/>
              </w:rPr>
              <w:t>CA_n1A-n78A-n79A</w:t>
            </w:r>
            <w:r>
              <w:rPr>
                <w:vertAlign w:val="superscript"/>
                <w:lang w:eastAsia="zh-CN"/>
              </w:rPr>
              <w:t>5</w:t>
            </w:r>
          </w:p>
        </w:tc>
        <w:tc>
          <w:tcPr>
            <w:tcW w:w="1713"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szCs w:val="18"/>
                <w:lang w:eastAsia="zh-CN"/>
              </w:rPr>
            </w:pPr>
            <w:r>
              <w:rPr>
                <w:rFonts w:eastAsia="Yu Mincho"/>
                <w:szCs w:val="18"/>
                <w:lang w:eastAsia="zh-CN"/>
              </w:rPr>
              <w:t>n7</w:t>
            </w:r>
            <w:r>
              <w:rPr>
                <w:rFonts w:eastAsia="Yu Mincho"/>
                <w:szCs w:val="18"/>
                <w:lang w:eastAsia="ja-JP"/>
              </w:rPr>
              <w:t>8</w:t>
            </w:r>
            <w:r>
              <w:rPr>
                <w:rFonts w:eastAsia="Yu Mincho"/>
                <w:szCs w:val="18"/>
                <w:vertAlign w:val="superscript"/>
                <w:lang w:eastAsia="zh-CN"/>
              </w:rPr>
              <w:t>7,9</w:t>
            </w:r>
          </w:p>
          <w:p w:rsidR="008B1CC8" w:rsidRDefault="008B1CC8" w:rsidP="008B1CC8">
            <w:pPr>
              <w:pStyle w:val="TAC"/>
              <w:rPr>
                <w:lang w:eastAsia="zh-CN"/>
              </w:rPr>
            </w:pPr>
            <w:r>
              <w:rPr>
                <w:rFonts w:eastAsia="Yu Mincho"/>
              </w:rPr>
              <w:t>n79</w:t>
            </w:r>
            <w:r>
              <w:rPr>
                <w:rFonts w:eastAsia="Yu Mincho"/>
                <w:vertAlign w:val="superscript"/>
              </w:rPr>
              <w:t>7,9</w:t>
            </w:r>
          </w:p>
          <w:p w:rsidR="008B1CC8" w:rsidRDefault="008B1CC8" w:rsidP="008B1CC8">
            <w:pPr>
              <w:pStyle w:val="TAC"/>
              <w:rPr>
                <w:szCs w:val="18"/>
                <w:lang w:eastAsia="zh-CN"/>
              </w:rPr>
            </w:pPr>
            <w:r>
              <w:rPr>
                <w:szCs w:val="18"/>
                <w:lang w:eastAsia="zh-CN"/>
              </w:rPr>
              <w:t>CA_n1A-n78A</w:t>
            </w:r>
          </w:p>
          <w:p w:rsidR="008B1CC8" w:rsidRDefault="008B1CC8" w:rsidP="008B1CC8">
            <w:pPr>
              <w:pStyle w:val="TAC"/>
              <w:rPr>
                <w:szCs w:val="18"/>
                <w:lang w:eastAsia="zh-CN"/>
              </w:rPr>
            </w:pPr>
            <w:r>
              <w:rPr>
                <w:szCs w:val="18"/>
                <w:lang w:eastAsia="zh-CN"/>
              </w:rPr>
              <w:t>CA_n1A-n79A</w:t>
            </w:r>
          </w:p>
          <w:p w:rsidR="008B1CC8" w:rsidRDefault="008B1CC8" w:rsidP="008B1CC8">
            <w:pPr>
              <w:pStyle w:val="TAC"/>
              <w:rPr>
                <w:lang w:eastAsia="zh-CN"/>
              </w:rPr>
            </w:pPr>
            <w:r>
              <w:rPr>
                <w:szCs w:val="18"/>
                <w:lang w:eastAsia="zh-CN"/>
              </w:rPr>
              <w:t>CA_n78A-n79A</w:t>
            </w: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n1</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ascii="Calibri" w:hAnsi="Calibri"/>
                <w:sz w:val="21"/>
                <w:lang w:eastAsia="zh-CN"/>
              </w:rPr>
            </w:pPr>
            <w:r>
              <w:rPr>
                <w:rFonts w:cs="Arial"/>
                <w:color w:val="000000"/>
                <w:szCs w:val="18"/>
                <w:lang w:eastAsia="zh-CN" w:bidi="ar"/>
              </w:rPr>
              <w:t>5, 10, 15, 20</w:t>
            </w:r>
          </w:p>
        </w:tc>
        <w:tc>
          <w:tcPr>
            <w:tcW w:w="1494"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lang w:eastAsia="zh-CN"/>
              </w:rPr>
              <w:t>0</w:t>
            </w: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n78</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ascii="Calibri" w:hAnsi="Calibri"/>
                <w:sz w:val="21"/>
                <w:lang w:eastAsia="zh-CN"/>
              </w:rPr>
            </w:pPr>
            <w:r>
              <w:rPr>
                <w:rFonts w:cs="Arial"/>
                <w:color w:val="000000"/>
                <w:szCs w:val="18"/>
                <w:lang w:eastAsia="zh-CN" w:bidi="ar"/>
              </w:rPr>
              <w:t>10, 15, 20, 40, 50, 60, 80, 90, 100</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n79</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ascii="Calibri" w:hAnsi="Calibri"/>
                <w:sz w:val="21"/>
                <w:lang w:eastAsia="zh-CN"/>
              </w:rPr>
            </w:pPr>
            <w:r>
              <w:rPr>
                <w:rFonts w:cs="Arial"/>
                <w:color w:val="000000"/>
                <w:szCs w:val="18"/>
                <w:lang w:eastAsia="zh-CN" w:bidi="ar"/>
              </w:rPr>
              <w:t>40, 50, 60, 80, 100</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t>n1</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ascii="Calibri" w:hAnsi="Calibri"/>
                <w:sz w:val="21"/>
                <w:lang w:eastAsia="zh-CN"/>
              </w:rPr>
            </w:pPr>
            <w:r>
              <w:rPr>
                <w:rFonts w:cs="Arial"/>
                <w:color w:val="000000"/>
                <w:szCs w:val="18"/>
                <w:lang w:eastAsia="zh-CN" w:bidi="ar"/>
              </w:rPr>
              <w:t>5, 10, 15, 20</w:t>
            </w:r>
          </w:p>
        </w:tc>
        <w:tc>
          <w:tcPr>
            <w:tcW w:w="1494" w:type="dxa"/>
            <w:tcBorders>
              <w:top w:val="nil"/>
              <w:left w:val="single" w:sz="4" w:space="0" w:color="auto"/>
              <w:bottom w:val="nil"/>
              <w:right w:val="single" w:sz="4" w:space="0" w:color="auto"/>
            </w:tcBorders>
            <w:vAlign w:val="center"/>
            <w:hideMark/>
          </w:tcPr>
          <w:p w:rsidR="008B1CC8" w:rsidRDefault="008B1CC8" w:rsidP="008B1CC8">
            <w:pPr>
              <w:pStyle w:val="TAC"/>
              <w:rPr>
                <w:lang w:eastAsia="zh-CN"/>
              </w:rPr>
            </w:pPr>
            <w:r>
              <w:rPr>
                <w:lang w:eastAsia="zh-CN"/>
              </w:rPr>
              <w:t>1</w:t>
            </w: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t>n78</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ascii="Calibri" w:hAnsi="Calibri"/>
                <w:sz w:val="21"/>
                <w:lang w:eastAsia="zh-CN"/>
              </w:rPr>
            </w:pPr>
            <w:r>
              <w:rPr>
                <w:rFonts w:cs="Arial"/>
                <w:color w:val="000000"/>
                <w:szCs w:val="18"/>
                <w:lang w:eastAsia="zh-CN" w:bidi="ar"/>
              </w:rPr>
              <w:t>10, 15, 20, 25, 30, 40, 50, 60, 80, 90, 100</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t>n79</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ascii="Calibri" w:hAnsi="Calibri"/>
                <w:sz w:val="21"/>
                <w:lang w:eastAsia="zh-CN"/>
              </w:rPr>
            </w:pPr>
            <w:r>
              <w:rPr>
                <w:rFonts w:cs="Arial"/>
                <w:color w:val="000000"/>
                <w:szCs w:val="18"/>
                <w:lang w:eastAsia="zh-CN" w:bidi="ar"/>
              </w:rPr>
              <w:t>40, 50, 60, 80, 100</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pPr>
            <w:r>
              <w:rPr>
                <w:lang w:eastAsia="zh-CN"/>
              </w:rPr>
              <w:t>n1</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rPr>
              <w:t xml:space="preserve">n1 channel bandwidths in Table 5.3.5-1 </w:t>
            </w:r>
          </w:p>
        </w:tc>
        <w:tc>
          <w:tcPr>
            <w:tcW w:w="1494"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lang w:eastAsia="zh-CN"/>
              </w:rPr>
              <w:t>4 and 5</w:t>
            </w: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pPr>
            <w:r>
              <w:rPr>
                <w:lang w:eastAsia="zh-CN"/>
              </w:rPr>
              <w:t>n78</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rPr>
              <w:t xml:space="preserve">n78 channel bandwidths in Table 5.3.5-1 </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pPr>
            <w:r>
              <w:rPr>
                <w:lang w:eastAsia="zh-CN"/>
              </w:rPr>
              <w:t>n79</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rPr>
              <w:t xml:space="preserve">n79 channel bandwidths in Table 5.3.5-1 </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nil"/>
              <w:left w:val="single" w:sz="4" w:space="0" w:color="auto"/>
              <w:bottom w:val="nil"/>
              <w:right w:val="single" w:sz="4" w:space="0" w:color="auto"/>
            </w:tcBorders>
            <w:vAlign w:val="center"/>
            <w:hideMark/>
          </w:tcPr>
          <w:p w:rsidR="008B1CC8" w:rsidRDefault="008B1CC8" w:rsidP="008B1CC8">
            <w:pPr>
              <w:pStyle w:val="TAC"/>
              <w:rPr>
                <w:lang w:eastAsia="zh-CN"/>
              </w:rPr>
            </w:pPr>
            <w:r>
              <w:rPr>
                <w:lang w:eastAsia="zh-CN"/>
              </w:rPr>
              <w:t>CA_n1A-n78(2A)-n79A</w:t>
            </w:r>
          </w:p>
        </w:tc>
        <w:tc>
          <w:tcPr>
            <w:tcW w:w="1713" w:type="dxa"/>
            <w:tcBorders>
              <w:top w:val="nil"/>
              <w:left w:val="single" w:sz="4" w:space="0" w:color="auto"/>
              <w:bottom w:val="nil"/>
              <w:right w:val="single" w:sz="4" w:space="0" w:color="auto"/>
            </w:tcBorders>
            <w:vAlign w:val="center"/>
            <w:hideMark/>
          </w:tcPr>
          <w:p w:rsidR="008B1CC8" w:rsidRDefault="008B1CC8" w:rsidP="008B1CC8">
            <w:pPr>
              <w:pStyle w:val="TAC"/>
              <w:rPr>
                <w:szCs w:val="18"/>
                <w:lang w:eastAsia="zh-CN"/>
              </w:rPr>
            </w:pPr>
            <w:r>
              <w:rPr>
                <w:rFonts w:eastAsia="Yu Mincho"/>
                <w:szCs w:val="18"/>
                <w:lang w:eastAsia="zh-CN"/>
              </w:rPr>
              <w:t>n7</w:t>
            </w:r>
            <w:r>
              <w:rPr>
                <w:rFonts w:eastAsia="Yu Mincho"/>
                <w:szCs w:val="18"/>
                <w:lang w:eastAsia="ja-JP"/>
              </w:rPr>
              <w:t>8</w:t>
            </w:r>
            <w:r>
              <w:rPr>
                <w:rFonts w:eastAsia="Yu Mincho"/>
                <w:szCs w:val="18"/>
                <w:vertAlign w:val="superscript"/>
                <w:lang w:eastAsia="zh-CN"/>
              </w:rPr>
              <w:t>7,9</w:t>
            </w:r>
          </w:p>
          <w:p w:rsidR="008B1CC8" w:rsidRDefault="008B1CC8" w:rsidP="008B1CC8">
            <w:pPr>
              <w:pStyle w:val="TAC"/>
              <w:rPr>
                <w:szCs w:val="18"/>
                <w:lang w:eastAsia="zh-CN"/>
              </w:rPr>
            </w:pPr>
            <w:r>
              <w:rPr>
                <w:rFonts w:eastAsia="Yu Mincho"/>
              </w:rPr>
              <w:t>n79</w:t>
            </w:r>
            <w:r>
              <w:rPr>
                <w:rFonts w:eastAsia="Yu Mincho"/>
                <w:vertAlign w:val="superscript"/>
              </w:rPr>
              <w:t>7,9</w:t>
            </w:r>
          </w:p>
          <w:p w:rsidR="008B1CC8" w:rsidRDefault="008B1CC8" w:rsidP="008B1CC8">
            <w:pPr>
              <w:pStyle w:val="TAC"/>
              <w:rPr>
                <w:szCs w:val="18"/>
                <w:lang w:eastAsia="zh-CN"/>
              </w:rPr>
            </w:pPr>
            <w:r>
              <w:rPr>
                <w:szCs w:val="18"/>
                <w:lang w:eastAsia="zh-CN"/>
              </w:rPr>
              <w:t>CA_n1A-n78A</w:t>
            </w:r>
          </w:p>
          <w:p w:rsidR="008B1CC8" w:rsidRDefault="008B1CC8" w:rsidP="008B1CC8">
            <w:pPr>
              <w:pStyle w:val="TAC"/>
              <w:rPr>
                <w:szCs w:val="18"/>
                <w:lang w:eastAsia="zh-CN"/>
              </w:rPr>
            </w:pPr>
            <w:r>
              <w:rPr>
                <w:szCs w:val="18"/>
                <w:lang w:eastAsia="zh-CN"/>
              </w:rPr>
              <w:t>CA_n1A-n79A</w:t>
            </w:r>
          </w:p>
          <w:p w:rsidR="008B1CC8" w:rsidRDefault="008B1CC8" w:rsidP="008B1CC8">
            <w:pPr>
              <w:pStyle w:val="TAC"/>
              <w:rPr>
                <w:szCs w:val="18"/>
                <w:lang w:eastAsia="zh-CN"/>
              </w:rPr>
            </w:pPr>
            <w:r>
              <w:rPr>
                <w:szCs w:val="18"/>
                <w:lang w:eastAsia="zh-CN"/>
              </w:rPr>
              <w:t>CA_n78A-n79A</w:t>
            </w: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t>n1</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ascii="Calibri" w:hAnsi="Calibri"/>
                <w:sz w:val="21"/>
                <w:lang w:eastAsia="zh-CN"/>
              </w:rPr>
            </w:pPr>
            <w:r>
              <w:rPr>
                <w:rFonts w:cs="Arial"/>
                <w:color w:val="000000"/>
                <w:szCs w:val="18"/>
                <w:lang w:eastAsia="zh-CN" w:bidi="ar"/>
              </w:rPr>
              <w:t>5, 10, 15, 20</w:t>
            </w:r>
          </w:p>
        </w:tc>
        <w:tc>
          <w:tcPr>
            <w:tcW w:w="1494" w:type="dxa"/>
            <w:tcBorders>
              <w:top w:val="nil"/>
              <w:left w:val="single" w:sz="4" w:space="0" w:color="auto"/>
              <w:bottom w:val="nil"/>
              <w:right w:val="single" w:sz="4" w:space="0" w:color="auto"/>
            </w:tcBorders>
            <w:vAlign w:val="center"/>
            <w:hideMark/>
          </w:tcPr>
          <w:p w:rsidR="008B1CC8" w:rsidRDefault="008B1CC8" w:rsidP="008B1CC8">
            <w:pPr>
              <w:pStyle w:val="TAC"/>
              <w:rPr>
                <w:lang w:eastAsia="zh-CN"/>
              </w:rPr>
            </w:pPr>
            <w:r>
              <w:rPr>
                <w:lang w:eastAsia="zh-CN"/>
              </w:rPr>
              <w:t>0</w:t>
            </w: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szCs w:val="18"/>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n78</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ascii="Calibri" w:hAnsi="Calibri"/>
                <w:sz w:val="21"/>
                <w:lang w:eastAsia="zh-CN"/>
              </w:rPr>
            </w:pPr>
            <w:r>
              <w:rPr>
                <w:rFonts w:cs="Arial"/>
                <w:color w:val="000000"/>
                <w:szCs w:val="18"/>
                <w:lang w:eastAsia="zh-CN" w:bidi="ar"/>
              </w:rPr>
              <w:t>CA_n78(2A)_BCS1</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single" w:sz="4" w:space="0" w:color="auto"/>
              <w:right w:val="single" w:sz="4" w:space="0" w:color="auto"/>
            </w:tcBorders>
            <w:vAlign w:val="center"/>
          </w:tcPr>
          <w:p w:rsidR="008B1CC8" w:rsidRDefault="008B1CC8" w:rsidP="008B1CC8">
            <w:pPr>
              <w:pStyle w:val="TAC"/>
              <w:rPr>
                <w:szCs w:val="18"/>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t>n79</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ascii="Calibri" w:hAnsi="Calibri"/>
                <w:sz w:val="21"/>
                <w:lang w:eastAsia="zh-CN"/>
              </w:rPr>
            </w:pPr>
            <w:r>
              <w:rPr>
                <w:rFonts w:cs="Arial"/>
                <w:color w:val="000000"/>
                <w:szCs w:val="18"/>
                <w:lang w:eastAsia="zh-CN" w:bidi="ar"/>
              </w:rPr>
              <w:t>40, 50, 60, 80, 100</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single" w:sz="4" w:space="0" w:color="auto"/>
              <w:left w:val="single" w:sz="4" w:space="0" w:color="auto"/>
              <w:bottom w:val="nil"/>
              <w:right w:val="single" w:sz="4" w:space="0" w:color="auto"/>
            </w:tcBorders>
            <w:hideMark/>
          </w:tcPr>
          <w:p w:rsidR="008B1CC8" w:rsidRDefault="008B1CC8" w:rsidP="008B1CC8">
            <w:pPr>
              <w:pStyle w:val="TAC"/>
              <w:rPr>
                <w:lang w:eastAsia="zh-CN"/>
              </w:rPr>
            </w:pPr>
            <w:r>
              <w:rPr>
                <w:color w:val="000000"/>
                <w:lang w:eastAsia="zh-CN"/>
              </w:rPr>
              <w:t>CA_n1A-n78A-n102A</w:t>
            </w:r>
          </w:p>
        </w:tc>
        <w:tc>
          <w:tcPr>
            <w:tcW w:w="1713"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rFonts w:cs="Arial"/>
                <w:color w:val="000000"/>
                <w:szCs w:val="18"/>
              </w:rPr>
            </w:pPr>
            <w:r>
              <w:rPr>
                <w:rFonts w:cs="Arial"/>
                <w:color w:val="000000"/>
                <w:szCs w:val="18"/>
              </w:rPr>
              <w:t>CA_n1A-n78A</w:t>
            </w:r>
          </w:p>
          <w:p w:rsidR="008B1CC8" w:rsidRDefault="008B1CC8" w:rsidP="008B1CC8">
            <w:pPr>
              <w:pStyle w:val="TAC"/>
              <w:rPr>
                <w:rFonts w:cs="Arial"/>
                <w:color w:val="000000"/>
                <w:szCs w:val="18"/>
              </w:rPr>
            </w:pPr>
            <w:r>
              <w:rPr>
                <w:rFonts w:cs="Arial"/>
                <w:color w:val="000000"/>
                <w:szCs w:val="18"/>
              </w:rPr>
              <w:t>CA_n1A-n102A</w:t>
            </w:r>
          </w:p>
          <w:p w:rsidR="008B1CC8" w:rsidRDefault="008B1CC8" w:rsidP="008B1CC8">
            <w:pPr>
              <w:pStyle w:val="TAC"/>
              <w:rPr>
                <w:szCs w:val="18"/>
                <w:lang w:eastAsia="zh-CN"/>
              </w:rPr>
            </w:pPr>
            <w:r>
              <w:rPr>
                <w:rFonts w:cs="Arial"/>
                <w:color w:val="000000"/>
                <w:szCs w:val="18"/>
              </w:rPr>
              <w:t>CA_n78A-n102A</w:t>
            </w: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pPr>
            <w:r>
              <w:rPr>
                <w:color w:val="000000"/>
              </w:rPr>
              <w:t>n1</w:t>
            </w:r>
          </w:p>
        </w:tc>
        <w:tc>
          <w:tcPr>
            <w:tcW w:w="3112" w:type="dxa"/>
            <w:tcBorders>
              <w:top w:val="single" w:sz="4" w:space="0" w:color="auto"/>
              <w:left w:val="single" w:sz="4" w:space="0" w:color="auto"/>
              <w:bottom w:val="single" w:sz="4" w:space="0" w:color="auto"/>
              <w:right w:val="single" w:sz="4" w:space="0" w:color="auto"/>
            </w:tcBorders>
            <w:hideMark/>
          </w:tcPr>
          <w:p w:rsidR="008B1CC8" w:rsidRDefault="008B1CC8" w:rsidP="008B1CC8">
            <w:pPr>
              <w:pStyle w:val="TAC"/>
              <w:rPr>
                <w:rFonts w:cs="Arial"/>
                <w:color w:val="000000"/>
                <w:szCs w:val="18"/>
                <w:lang w:eastAsia="zh-CN" w:bidi="ar"/>
              </w:rPr>
            </w:pPr>
            <w:r>
              <w:rPr>
                <w:rFonts w:cs="Arial"/>
                <w:color w:val="000000"/>
                <w:szCs w:val="16"/>
              </w:rPr>
              <w:t>5, 10, 15, 20, 25, 30, 40, 50</w:t>
            </w:r>
          </w:p>
        </w:tc>
        <w:tc>
          <w:tcPr>
            <w:tcW w:w="1494"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szCs w:val="18"/>
                <w:lang w:eastAsia="zh-CN"/>
              </w:rPr>
              <w:t>0</w:t>
            </w: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szCs w:val="18"/>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pPr>
            <w:r>
              <w:rPr>
                <w:color w:val="000000"/>
              </w:rPr>
              <w:t>n78</w:t>
            </w:r>
          </w:p>
        </w:tc>
        <w:tc>
          <w:tcPr>
            <w:tcW w:w="3112" w:type="dxa"/>
            <w:tcBorders>
              <w:top w:val="single" w:sz="4" w:space="0" w:color="auto"/>
              <w:left w:val="single" w:sz="4" w:space="0" w:color="auto"/>
              <w:bottom w:val="single" w:sz="4" w:space="0" w:color="auto"/>
              <w:right w:val="single" w:sz="4" w:space="0" w:color="auto"/>
            </w:tcBorders>
            <w:hideMark/>
          </w:tcPr>
          <w:p w:rsidR="008B1CC8" w:rsidRDefault="008B1CC8" w:rsidP="008B1CC8">
            <w:pPr>
              <w:pStyle w:val="TAC"/>
              <w:rPr>
                <w:rFonts w:cs="Arial"/>
                <w:color w:val="000000"/>
                <w:szCs w:val="18"/>
                <w:lang w:eastAsia="zh-CN" w:bidi="ar"/>
              </w:rPr>
            </w:pPr>
            <w:r>
              <w:rPr>
                <w:rFonts w:cs="Arial"/>
                <w:color w:val="000000"/>
                <w:szCs w:val="16"/>
              </w:rPr>
              <w:t>10, 15, 20, 25, 30, 40, 50, 60, 70, 80, 90, 100</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single" w:sz="4" w:space="0" w:color="auto"/>
              <w:right w:val="single" w:sz="4" w:space="0" w:color="auto"/>
            </w:tcBorders>
            <w:vAlign w:val="center"/>
          </w:tcPr>
          <w:p w:rsidR="008B1CC8" w:rsidRDefault="008B1CC8" w:rsidP="008B1CC8">
            <w:pPr>
              <w:pStyle w:val="TAC"/>
              <w:rPr>
                <w:szCs w:val="18"/>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pPr>
            <w:r>
              <w:rPr>
                <w:color w:val="000000"/>
                <w:lang w:eastAsia="zh-CN"/>
              </w:rPr>
              <w:t>n102</w:t>
            </w:r>
          </w:p>
        </w:tc>
        <w:tc>
          <w:tcPr>
            <w:tcW w:w="3112" w:type="dxa"/>
            <w:tcBorders>
              <w:top w:val="single" w:sz="4" w:space="0" w:color="auto"/>
              <w:left w:val="single" w:sz="4" w:space="0" w:color="auto"/>
              <w:bottom w:val="single" w:sz="4" w:space="0" w:color="auto"/>
              <w:right w:val="single" w:sz="4" w:space="0" w:color="auto"/>
            </w:tcBorders>
            <w:hideMark/>
          </w:tcPr>
          <w:p w:rsidR="008B1CC8" w:rsidRDefault="008B1CC8" w:rsidP="008B1CC8">
            <w:pPr>
              <w:pStyle w:val="TAC"/>
              <w:rPr>
                <w:rFonts w:cs="Arial"/>
                <w:color w:val="000000"/>
                <w:szCs w:val="18"/>
                <w:lang w:eastAsia="zh-CN" w:bidi="ar"/>
              </w:rPr>
            </w:pPr>
            <w:r>
              <w:rPr>
                <w:rFonts w:cs="Arial"/>
                <w:color w:val="000000"/>
                <w:szCs w:val="16"/>
              </w:rPr>
              <w:t>20, 40, 60, 80, 100</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color w:val="000000"/>
                <w:lang w:eastAsia="zh-CN"/>
              </w:rPr>
              <w:lastRenderedPageBreak/>
              <w:t>CA_n1A-n78A-n102B</w:t>
            </w:r>
          </w:p>
        </w:tc>
        <w:tc>
          <w:tcPr>
            <w:tcW w:w="1713"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rFonts w:cs="Arial"/>
                <w:color w:val="000000"/>
                <w:szCs w:val="18"/>
              </w:rPr>
            </w:pPr>
            <w:r>
              <w:rPr>
                <w:rFonts w:cs="Arial"/>
                <w:color w:val="000000"/>
                <w:szCs w:val="18"/>
              </w:rPr>
              <w:t>CA_n1A-n78A</w:t>
            </w:r>
          </w:p>
          <w:p w:rsidR="008B1CC8" w:rsidRDefault="008B1CC8" w:rsidP="008B1CC8">
            <w:pPr>
              <w:pStyle w:val="TAC"/>
              <w:rPr>
                <w:rFonts w:cs="Arial"/>
                <w:color w:val="000000"/>
                <w:szCs w:val="18"/>
              </w:rPr>
            </w:pPr>
            <w:r>
              <w:rPr>
                <w:rFonts w:cs="Arial"/>
                <w:color w:val="000000"/>
                <w:szCs w:val="18"/>
              </w:rPr>
              <w:t>CA_n1A-n102A</w:t>
            </w:r>
          </w:p>
          <w:p w:rsidR="008B1CC8" w:rsidRDefault="008B1CC8" w:rsidP="008B1CC8">
            <w:pPr>
              <w:pStyle w:val="TAC"/>
              <w:rPr>
                <w:rFonts w:cs="Arial"/>
                <w:color w:val="000000"/>
                <w:szCs w:val="18"/>
              </w:rPr>
            </w:pPr>
            <w:r>
              <w:rPr>
                <w:rFonts w:cs="Arial"/>
                <w:color w:val="000000"/>
                <w:szCs w:val="18"/>
              </w:rPr>
              <w:t>CA_n1A-n102B</w:t>
            </w:r>
          </w:p>
          <w:p w:rsidR="008B1CC8" w:rsidRDefault="008B1CC8" w:rsidP="008B1CC8">
            <w:pPr>
              <w:pStyle w:val="TAC"/>
              <w:rPr>
                <w:rFonts w:cs="Arial"/>
                <w:color w:val="000000"/>
                <w:szCs w:val="18"/>
              </w:rPr>
            </w:pPr>
            <w:r>
              <w:rPr>
                <w:rFonts w:cs="Arial"/>
                <w:color w:val="000000"/>
                <w:szCs w:val="18"/>
              </w:rPr>
              <w:t>CA_n78A-n102A</w:t>
            </w:r>
          </w:p>
          <w:p w:rsidR="008B1CC8" w:rsidRDefault="008B1CC8" w:rsidP="008B1CC8">
            <w:pPr>
              <w:pStyle w:val="TAC"/>
              <w:rPr>
                <w:szCs w:val="18"/>
                <w:lang w:eastAsia="zh-CN"/>
              </w:rPr>
            </w:pPr>
            <w:r>
              <w:rPr>
                <w:rFonts w:cs="Arial"/>
                <w:color w:val="000000"/>
                <w:szCs w:val="18"/>
              </w:rPr>
              <w:t>CA_n78A-n102B</w:t>
            </w: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pPr>
            <w:r>
              <w:rPr>
                <w:color w:val="000000"/>
              </w:rPr>
              <w:t>n1</w:t>
            </w:r>
          </w:p>
        </w:tc>
        <w:tc>
          <w:tcPr>
            <w:tcW w:w="3112" w:type="dxa"/>
            <w:tcBorders>
              <w:top w:val="single" w:sz="4" w:space="0" w:color="auto"/>
              <w:left w:val="single" w:sz="4" w:space="0" w:color="auto"/>
              <w:bottom w:val="single" w:sz="4" w:space="0" w:color="auto"/>
              <w:right w:val="single" w:sz="4" w:space="0" w:color="auto"/>
            </w:tcBorders>
            <w:hideMark/>
          </w:tcPr>
          <w:p w:rsidR="008B1CC8" w:rsidRDefault="008B1CC8" w:rsidP="008B1CC8">
            <w:pPr>
              <w:pStyle w:val="TAC"/>
              <w:rPr>
                <w:rFonts w:cs="Arial"/>
                <w:color w:val="000000"/>
                <w:szCs w:val="18"/>
                <w:lang w:eastAsia="zh-CN" w:bidi="ar"/>
              </w:rPr>
            </w:pPr>
            <w:r>
              <w:rPr>
                <w:rFonts w:cs="Arial"/>
                <w:color w:val="000000"/>
                <w:szCs w:val="16"/>
              </w:rPr>
              <w:t>5, 10, 15, 20, 25, 30, 40, 50</w:t>
            </w:r>
          </w:p>
        </w:tc>
        <w:tc>
          <w:tcPr>
            <w:tcW w:w="1494"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szCs w:val="18"/>
                <w:lang w:eastAsia="zh-CN"/>
              </w:rPr>
              <w:t>0</w:t>
            </w: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szCs w:val="18"/>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pPr>
            <w:r>
              <w:rPr>
                <w:color w:val="000000"/>
              </w:rPr>
              <w:t>n78</w:t>
            </w:r>
          </w:p>
        </w:tc>
        <w:tc>
          <w:tcPr>
            <w:tcW w:w="3112" w:type="dxa"/>
            <w:tcBorders>
              <w:top w:val="single" w:sz="4" w:space="0" w:color="auto"/>
              <w:left w:val="single" w:sz="4" w:space="0" w:color="auto"/>
              <w:bottom w:val="single" w:sz="4" w:space="0" w:color="auto"/>
              <w:right w:val="single" w:sz="4" w:space="0" w:color="auto"/>
            </w:tcBorders>
            <w:hideMark/>
          </w:tcPr>
          <w:p w:rsidR="008B1CC8" w:rsidRDefault="008B1CC8" w:rsidP="008B1CC8">
            <w:pPr>
              <w:pStyle w:val="TAC"/>
              <w:rPr>
                <w:rFonts w:cs="Arial"/>
                <w:color w:val="000000"/>
                <w:szCs w:val="18"/>
                <w:lang w:eastAsia="zh-CN" w:bidi="ar"/>
              </w:rPr>
            </w:pPr>
            <w:r>
              <w:rPr>
                <w:rFonts w:cs="Arial"/>
                <w:color w:val="000000"/>
                <w:szCs w:val="16"/>
              </w:rPr>
              <w:t>10, 15, 20, 25, 30, 40, 50, 60, 70, 80, 90, 100</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single" w:sz="4" w:space="0" w:color="auto"/>
              <w:right w:val="single" w:sz="4" w:space="0" w:color="auto"/>
            </w:tcBorders>
            <w:vAlign w:val="center"/>
          </w:tcPr>
          <w:p w:rsidR="008B1CC8" w:rsidRDefault="008B1CC8" w:rsidP="008B1CC8">
            <w:pPr>
              <w:pStyle w:val="TAC"/>
              <w:rPr>
                <w:szCs w:val="18"/>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pPr>
            <w:r>
              <w:rPr>
                <w:color w:val="000000"/>
                <w:lang w:eastAsia="zh-CN"/>
              </w:rPr>
              <w:t>n102</w:t>
            </w:r>
          </w:p>
        </w:tc>
        <w:tc>
          <w:tcPr>
            <w:tcW w:w="3112" w:type="dxa"/>
            <w:tcBorders>
              <w:top w:val="single" w:sz="4" w:space="0" w:color="auto"/>
              <w:left w:val="single" w:sz="4" w:space="0" w:color="auto"/>
              <w:bottom w:val="single" w:sz="4" w:space="0" w:color="auto"/>
              <w:right w:val="single" w:sz="4" w:space="0" w:color="auto"/>
            </w:tcBorders>
            <w:vAlign w:val="bottom"/>
            <w:hideMark/>
          </w:tcPr>
          <w:p w:rsidR="008B1CC8" w:rsidRDefault="008B1CC8" w:rsidP="008B1CC8">
            <w:pPr>
              <w:pStyle w:val="TAC"/>
              <w:rPr>
                <w:rFonts w:cs="Arial"/>
                <w:color w:val="000000"/>
                <w:szCs w:val="18"/>
                <w:lang w:eastAsia="zh-CN" w:bidi="ar"/>
              </w:rPr>
            </w:pPr>
            <w:r>
              <w:rPr>
                <w:rFonts w:cs="Arial"/>
                <w:color w:val="000000"/>
                <w:szCs w:val="16"/>
              </w:rPr>
              <w:t>CA_n102B_BCS0</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color w:val="000000"/>
                <w:lang w:eastAsia="zh-CN"/>
              </w:rPr>
              <w:t>CA_n1A-n78A-n102C</w:t>
            </w:r>
          </w:p>
        </w:tc>
        <w:tc>
          <w:tcPr>
            <w:tcW w:w="1713"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szCs w:val="18"/>
                <w:lang w:eastAsia="zh-CN"/>
              </w:rPr>
            </w:pPr>
            <w:r>
              <w:rPr>
                <w:szCs w:val="18"/>
                <w:lang w:eastAsia="zh-CN"/>
              </w:rPr>
              <w:t>CA_n1A-n78A</w:t>
            </w:r>
          </w:p>
          <w:p w:rsidR="008B1CC8" w:rsidRDefault="008B1CC8" w:rsidP="008B1CC8">
            <w:pPr>
              <w:pStyle w:val="TAC"/>
              <w:rPr>
                <w:szCs w:val="18"/>
                <w:lang w:eastAsia="zh-CN"/>
              </w:rPr>
            </w:pPr>
            <w:r>
              <w:rPr>
                <w:szCs w:val="18"/>
                <w:lang w:eastAsia="zh-CN"/>
              </w:rPr>
              <w:t>CA_n1A-n102A</w:t>
            </w:r>
          </w:p>
          <w:p w:rsidR="008B1CC8" w:rsidRDefault="008B1CC8" w:rsidP="008B1CC8">
            <w:pPr>
              <w:pStyle w:val="TAC"/>
              <w:rPr>
                <w:szCs w:val="18"/>
                <w:lang w:eastAsia="zh-CN"/>
              </w:rPr>
            </w:pPr>
            <w:r>
              <w:rPr>
                <w:szCs w:val="18"/>
                <w:lang w:eastAsia="zh-CN"/>
              </w:rPr>
              <w:t>CA_n1A-n102C</w:t>
            </w:r>
          </w:p>
          <w:p w:rsidR="008B1CC8" w:rsidRDefault="008B1CC8" w:rsidP="008B1CC8">
            <w:pPr>
              <w:pStyle w:val="TAC"/>
              <w:rPr>
                <w:szCs w:val="18"/>
                <w:lang w:eastAsia="zh-CN"/>
              </w:rPr>
            </w:pPr>
            <w:r>
              <w:rPr>
                <w:szCs w:val="18"/>
                <w:lang w:eastAsia="zh-CN"/>
              </w:rPr>
              <w:t>CA_n78A-n102A</w:t>
            </w:r>
          </w:p>
          <w:p w:rsidR="008B1CC8" w:rsidRDefault="008B1CC8" w:rsidP="008B1CC8">
            <w:pPr>
              <w:pStyle w:val="TAC"/>
              <w:rPr>
                <w:szCs w:val="18"/>
                <w:lang w:eastAsia="zh-CN"/>
              </w:rPr>
            </w:pPr>
            <w:r>
              <w:rPr>
                <w:szCs w:val="18"/>
                <w:lang w:eastAsia="zh-CN"/>
              </w:rPr>
              <w:t>CA_n78A-n102C</w:t>
            </w: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pPr>
            <w:r>
              <w:rPr>
                <w:color w:val="000000"/>
                <w:lang w:eastAsia="zh-CN"/>
              </w:rPr>
              <w:t>n1</w:t>
            </w:r>
          </w:p>
        </w:tc>
        <w:tc>
          <w:tcPr>
            <w:tcW w:w="3112" w:type="dxa"/>
            <w:tcBorders>
              <w:top w:val="single" w:sz="4" w:space="0" w:color="auto"/>
              <w:left w:val="single" w:sz="4" w:space="0" w:color="auto"/>
              <w:bottom w:val="single" w:sz="4" w:space="0" w:color="auto"/>
              <w:right w:val="single" w:sz="4" w:space="0" w:color="auto"/>
            </w:tcBorders>
            <w:hideMark/>
          </w:tcPr>
          <w:p w:rsidR="008B1CC8" w:rsidRDefault="008B1CC8" w:rsidP="008B1CC8">
            <w:pPr>
              <w:pStyle w:val="TAC"/>
              <w:rPr>
                <w:rFonts w:cs="Arial"/>
                <w:color w:val="000000"/>
                <w:szCs w:val="18"/>
                <w:lang w:eastAsia="zh-CN" w:bidi="ar"/>
              </w:rPr>
            </w:pPr>
            <w:r>
              <w:rPr>
                <w:rFonts w:cs="Arial"/>
                <w:color w:val="000000"/>
                <w:szCs w:val="16"/>
              </w:rPr>
              <w:t>5, 10, 15, 20, 25, 30, 40, 50</w:t>
            </w:r>
          </w:p>
        </w:tc>
        <w:tc>
          <w:tcPr>
            <w:tcW w:w="1494"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szCs w:val="18"/>
                <w:lang w:eastAsia="zh-CN"/>
              </w:rPr>
              <w:t>0</w:t>
            </w: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szCs w:val="18"/>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pPr>
            <w:r>
              <w:rPr>
                <w:color w:val="000000"/>
                <w:lang w:eastAsia="zh-CN"/>
              </w:rPr>
              <w:t>n78</w:t>
            </w:r>
          </w:p>
        </w:tc>
        <w:tc>
          <w:tcPr>
            <w:tcW w:w="3112" w:type="dxa"/>
            <w:tcBorders>
              <w:top w:val="single" w:sz="4" w:space="0" w:color="auto"/>
              <w:left w:val="single" w:sz="4" w:space="0" w:color="auto"/>
              <w:bottom w:val="single" w:sz="4" w:space="0" w:color="auto"/>
              <w:right w:val="single" w:sz="4" w:space="0" w:color="auto"/>
            </w:tcBorders>
            <w:hideMark/>
          </w:tcPr>
          <w:p w:rsidR="008B1CC8" w:rsidRDefault="008B1CC8" w:rsidP="008B1CC8">
            <w:pPr>
              <w:pStyle w:val="TAC"/>
              <w:rPr>
                <w:rFonts w:cs="Arial"/>
                <w:color w:val="000000"/>
                <w:szCs w:val="18"/>
                <w:lang w:eastAsia="zh-CN" w:bidi="ar"/>
              </w:rPr>
            </w:pPr>
            <w:r>
              <w:rPr>
                <w:rFonts w:cs="Arial"/>
                <w:color w:val="000000"/>
                <w:szCs w:val="16"/>
              </w:rPr>
              <w:t>10, 15, 20, 25, 30, 40, 50, 60, 70, 80, 90, 100</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single" w:sz="4" w:space="0" w:color="auto"/>
              <w:right w:val="single" w:sz="4" w:space="0" w:color="auto"/>
            </w:tcBorders>
            <w:vAlign w:val="center"/>
          </w:tcPr>
          <w:p w:rsidR="008B1CC8" w:rsidRDefault="008B1CC8" w:rsidP="008B1CC8">
            <w:pPr>
              <w:pStyle w:val="TAC"/>
              <w:rPr>
                <w:szCs w:val="18"/>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pPr>
            <w:r>
              <w:rPr>
                <w:color w:val="000000"/>
                <w:lang w:eastAsia="zh-CN"/>
              </w:rPr>
              <w:t>n102</w:t>
            </w:r>
          </w:p>
        </w:tc>
        <w:tc>
          <w:tcPr>
            <w:tcW w:w="3112" w:type="dxa"/>
            <w:tcBorders>
              <w:top w:val="single" w:sz="4" w:space="0" w:color="auto"/>
              <w:left w:val="single" w:sz="4" w:space="0" w:color="auto"/>
              <w:bottom w:val="single" w:sz="4" w:space="0" w:color="auto"/>
              <w:right w:val="single" w:sz="4" w:space="0" w:color="auto"/>
            </w:tcBorders>
            <w:vAlign w:val="bottom"/>
            <w:hideMark/>
          </w:tcPr>
          <w:p w:rsidR="008B1CC8" w:rsidRDefault="008B1CC8" w:rsidP="008B1CC8">
            <w:pPr>
              <w:pStyle w:val="TAC"/>
              <w:rPr>
                <w:rFonts w:cs="Arial"/>
                <w:color w:val="000000"/>
                <w:szCs w:val="18"/>
                <w:lang w:eastAsia="zh-CN" w:bidi="ar"/>
              </w:rPr>
            </w:pPr>
            <w:r>
              <w:rPr>
                <w:rFonts w:cs="Arial"/>
                <w:color w:val="000000"/>
                <w:szCs w:val="16"/>
              </w:rPr>
              <w:t>CA_n102C_BCS0</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szCs w:val="18"/>
                <w:lang w:eastAsia="zh-CN"/>
              </w:rPr>
              <w:t>CA_n1A-n78A-n102D</w:t>
            </w:r>
          </w:p>
        </w:tc>
        <w:tc>
          <w:tcPr>
            <w:tcW w:w="1713"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szCs w:val="18"/>
                <w:lang w:eastAsia="zh-CN"/>
              </w:rPr>
            </w:pPr>
            <w:r>
              <w:rPr>
                <w:szCs w:val="18"/>
                <w:lang w:eastAsia="zh-CN"/>
              </w:rPr>
              <w:t>CA_n1A-n78A</w:t>
            </w:r>
          </w:p>
          <w:p w:rsidR="008B1CC8" w:rsidRDefault="008B1CC8" w:rsidP="008B1CC8">
            <w:pPr>
              <w:pStyle w:val="TAC"/>
              <w:rPr>
                <w:szCs w:val="18"/>
                <w:lang w:eastAsia="zh-CN"/>
              </w:rPr>
            </w:pPr>
            <w:r>
              <w:rPr>
                <w:szCs w:val="18"/>
                <w:lang w:eastAsia="zh-CN"/>
              </w:rPr>
              <w:t>CA_n1A-n102A</w:t>
            </w:r>
          </w:p>
          <w:p w:rsidR="008B1CC8" w:rsidRDefault="008B1CC8" w:rsidP="008B1CC8">
            <w:pPr>
              <w:pStyle w:val="TAC"/>
              <w:rPr>
                <w:szCs w:val="18"/>
                <w:lang w:eastAsia="zh-CN"/>
              </w:rPr>
            </w:pPr>
            <w:r>
              <w:rPr>
                <w:szCs w:val="18"/>
                <w:lang w:eastAsia="zh-CN"/>
              </w:rPr>
              <w:t>CA_n78A-n102A</w:t>
            </w: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pPr>
            <w:r>
              <w:rPr>
                <w:color w:val="000000"/>
                <w:lang w:eastAsia="zh-CN"/>
              </w:rPr>
              <w:t>n1</w:t>
            </w:r>
          </w:p>
        </w:tc>
        <w:tc>
          <w:tcPr>
            <w:tcW w:w="3112" w:type="dxa"/>
            <w:tcBorders>
              <w:top w:val="single" w:sz="4" w:space="0" w:color="auto"/>
              <w:left w:val="single" w:sz="4" w:space="0" w:color="auto"/>
              <w:bottom w:val="single" w:sz="4" w:space="0" w:color="auto"/>
              <w:right w:val="single" w:sz="4" w:space="0" w:color="auto"/>
            </w:tcBorders>
            <w:hideMark/>
          </w:tcPr>
          <w:p w:rsidR="008B1CC8" w:rsidRDefault="008B1CC8" w:rsidP="008B1CC8">
            <w:pPr>
              <w:pStyle w:val="TAC"/>
              <w:rPr>
                <w:rFonts w:cs="Arial"/>
                <w:color w:val="000000"/>
                <w:szCs w:val="18"/>
                <w:lang w:eastAsia="zh-CN" w:bidi="ar"/>
              </w:rPr>
            </w:pPr>
            <w:r>
              <w:rPr>
                <w:rFonts w:cs="Arial"/>
                <w:color w:val="000000"/>
                <w:szCs w:val="16"/>
              </w:rPr>
              <w:t>5, 10, 15, 20, 25, 30, 40, 50</w:t>
            </w:r>
          </w:p>
        </w:tc>
        <w:tc>
          <w:tcPr>
            <w:tcW w:w="1494"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szCs w:val="18"/>
                <w:lang w:eastAsia="zh-CN"/>
              </w:rPr>
              <w:t>0</w:t>
            </w: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szCs w:val="18"/>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pPr>
            <w:r>
              <w:rPr>
                <w:color w:val="000000"/>
                <w:lang w:eastAsia="zh-CN"/>
              </w:rPr>
              <w:t>n78</w:t>
            </w:r>
          </w:p>
        </w:tc>
        <w:tc>
          <w:tcPr>
            <w:tcW w:w="3112" w:type="dxa"/>
            <w:tcBorders>
              <w:top w:val="single" w:sz="4" w:space="0" w:color="auto"/>
              <w:left w:val="single" w:sz="4" w:space="0" w:color="auto"/>
              <w:bottom w:val="single" w:sz="4" w:space="0" w:color="auto"/>
              <w:right w:val="single" w:sz="4" w:space="0" w:color="auto"/>
            </w:tcBorders>
            <w:hideMark/>
          </w:tcPr>
          <w:p w:rsidR="008B1CC8" w:rsidRDefault="008B1CC8" w:rsidP="008B1CC8">
            <w:pPr>
              <w:pStyle w:val="TAC"/>
              <w:rPr>
                <w:rFonts w:cs="Arial"/>
                <w:color w:val="000000"/>
                <w:szCs w:val="18"/>
                <w:lang w:eastAsia="zh-CN" w:bidi="ar"/>
              </w:rPr>
            </w:pPr>
            <w:r>
              <w:rPr>
                <w:rFonts w:cs="Arial"/>
                <w:color w:val="000000"/>
                <w:szCs w:val="16"/>
              </w:rPr>
              <w:t>10, 15, 20, 25, 30, 40, 50, 60, 70, 80, 90, 100</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single" w:sz="4" w:space="0" w:color="auto"/>
              <w:right w:val="single" w:sz="4" w:space="0" w:color="auto"/>
            </w:tcBorders>
            <w:vAlign w:val="center"/>
          </w:tcPr>
          <w:p w:rsidR="008B1CC8" w:rsidRDefault="008B1CC8" w:rsidP="008B1CC8">
            <w:pPr>
              <w:pStyle w:val="TAC"/>
              <w:rPr>
                <w:szCs w:val="18"/>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pPr>
            <w:r>
              <w:rPr>
                <w:color w:val="000000"/>
                <w:lang w:eastAsia="zh-CN"/>
              </w:rPr>
              <w:t>n102</w:t>
            </w:r>
          </w:p>
        </w:tc>
        <w:tc>
          <w:tcPr>
            <w:tcW w:w="3112" w:type="dxa"/>
            <w:tcBorders>
              <w:top w:val="single" w:sz="4" w:space="0" w:color="auto"/>
              <w:left w:val="single" w:sz="4" w:space="0" w:color="auto"/>
              <w:bottom w:val="single" w:sz="4" w:space="0" w:color="auto"/>
              <w:right w:val="single" w:sz="4" w:space="0" w:color="auto"/>
            </w:tcBorders>
            <w:vAlign w:val="bottom"/>
            <w:hideMark/>
          </w:tcPr>
          <w:p w:rsidR="008B1CC8" w:rsidRDefault="008B1CC8" w:rsidP="008B1CC8">
            <w:pPr>
              <w:pStyle w:val="TAC"/>
              <w:rPr>
                <w:rFonts w:cs="Arial"/>
                <w:color w:val="000000"/>
                <w:szCs w:val="18"/>
                <w:lang w:eastAsia="zh-CN" w:bidi="ar"/>
              </w:rPr>
            </w:pPr>
            <w:r>
              <w:rPr>
                <w:rFonts w:cs="Arial"/>
                <w:color w:val="000000"/>
                <w:szCs w:val="16"/>
              </w:rPr>
              <w:t>CA_n102D_BCS0</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szCs w:val="18"/>
                <w:lang w:eastAsia="zh-CN"/>
              </w:rPr>
              <w:t>CA_n1A-n78A-n102E</w:t>
            </w:r>
          </w:p>
        </w:tc>
        <w:tc>
          <w:tcPr>
            <w:tcW w:w="1713"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szCs w:val="18"/>
                <w:lang w:eastAsia="zh-CN"/>
              </w:rPr>
            </w:pPr>
            <w:r>
              <w:rPr>
                <w:szCs w:val="18"/>
                <w:lang w:eastAsia="zh-CN"/>
              </w:rPr>
              <w:t>CA_n1A-n78A</w:t>
            </w:r>
          </w:p>
          <w:p w:rsidR="008B1CC8" w:rsidRDefault="008B1CC8" w:rsidP="008B1CC8">
            <w:pPr>
              <w:pStyle w:val="TAC"/>
              <w:rPr>
                <w:szCs w:val="18"/>
                <w:lang w:eastAsia="zh-CN"/>
              </w:rPr>
            </w:pPr>
            <w:r>
              <w:rPr>
                <w:szCs w:val="18"/>
                <w:lang w:eastAsia="zh-CN"/>
              </w:rPr>
              <w:t>CA_n1A-n102A</w:t>
            </w:r>
          </w:p>
          <w:p w:rsidR="008B1CC8" w:rsidRDefault="008B1CC8" w:rsidP="008B1CC8">
            <w:pPr>
              <w:pStyle w:val="TAC"/>
              <w:rPr>
                <w:szCs w:val="18"/>
                <w:lang w:eastAsia="zh-CN"/>
              </w:rPr>
            </w:pPr>
            <w:r>
              <w:rPr>
                <w:szCs w:val="18"/>
                <w:lang w:eastAsia="zh-CN"/>
              </w:rPr>
              <w:t>CA_n78A-n102A</w:t>
            </w: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pPr>
            <w:r>
              <w:rPr>
                <w:color w:val="000000"/>
                <w:lang w:eastAsia="zh-CN"/>
              </w:rPr>
              <w:t>n1</w:t>
            </w:r>
          </w:p>
        </w:tc>
        <w:tc>
          <w:tcPr>
            <w:tcW w:w="3112" w:type="dxa"/>
            <w:tcBorders>
              <w:top w:val="single" w:sz="4" w:space="0" w:color="auto"/>
              <w:left w:val="single" w:sz="4" w:space="0" w:color="auto"/>
              <w:bottom w:val="single" w:sz="4" w:space="0" w:color="auto"/>
              <w:right w:val="single" w:sz="4" w:space="0" w:color="auto"/>
            </w:tcBorders>
            <w:hideMark/>
          </w:tcPr>
          <w:p w:rsidR="008B1CC8" w:rsidRDefault="008B1CC8" w:rsidP="008B1CC8">
            <w:pPr>
              <w:pStyle w:val="TAC"/>
              <w:rPr>
                <w:rFonts w:cs="Arial"/>
                <w:color w:val="000000"/>
                <w:szCs w:val="18"/>
                <w:lang w:eastAsia="zh-CN" w:bidi="ar"/>
              </w:rPr>
            </w:pPr>
            <w:r>
              <w:rPr>
                <w:rFonts w:cs="Arial"/>
                <w:color w:val="000000"/>
                <w:szCs w:val="16"/>
              </w:rPr>
              <w:t>5, 10, 15, 20, 25, 30, 40, 50</w:t>
            </w:r>
          </w:p>
        </w:tc>
        <w:tc>
          <w:tcPr>
            <w:tcW w:w="1494"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szCs w:val="18"/>
                <w:lang w:eastAsia="zh-CN"/>
              </w:rPr>
              <w:t>0</w:t>
            </w: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szCs w:val="18"/>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pPr>
            <w:r>
              <w:rPr>
                <w:color w:val="000000"/>
                <w:lang w:eastAsia="zh-CN"/>
              </w:rPr>
              <w:t>n78</w:t>
            </w:r>
          </w:p>
        </w:tc>
        <w:tc>
          <w:tcPr>
            <w:tcW w:w="3112" w:type="dxa"/>
            <w:tcBorders>
              <w:top w:val="single" w:sz="4" w:space="0" w:color="auto"/>
              <w:left w:val="single" w:sz="4" w:space="0" w:color="auto"/>
              <w:bottom w:val="single" w:sz="4" w:space="0" w:color="auto"/>
              <w:right w:val="single" w:sz="4" w:space="0" w:color="auto"/>
            </w:tcBorders>
            <w:hideMark/>
          </w:tcPr>
          <w:p w:rsidR="008B1CC8" w:rsidRDefault="008B1CC8" w:rsidP="008B1CC8">
            <w:pPr>
              <w:pStyle w:val="TAC"/>
              <w:rPr>
                <w:rFonts w:cs="Arial"/>
                <w:color w:val="000000"/>
                <w:szCs w:val="18"/>
                <w:lang w:eastAsia="zh-CN" w:bidi="ar"/>
              </w:rPr>
            </w:pPr>
            <w:r>
              <w:rPr>
                <w:rFonts w:cs="Arial"/>
                <w:color w:val="000000"/>
                <w:szCs w:val="16"/>
              </w:rPr>
              <w:t>10, 15, 20, 25, 30, 40, 50, 60, 70, 80, 90, 100</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single" w:sz="4" w:space="0" w:color="auto"/>
              <w:right w:val="single" w:sz="4" w:space="0" w:color="auto"/>
            </w:tcBorders>
            <w:vAlign w:val="center"/>
          </w:tcPr>
          <w:p w:rsidR="008B1CC8" w:rsidRDefault="008B1CC8" w:rsidP="008B1CC8">
            <w:pPr>
              <w:pStyle w:val="TAC"/>
              <w:rPr>
                <w:szCs w:val="18"/>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pPr>
            <w:r>
              <w:rPr>
                <w:color w:val="000000"/>
                <w:lang w:eastAsia="zh-CN"/>
              </w:rPr>
              <w:t>n102</w:t>
            </w:r>
          </w:p>
        </w:tc>
        <w:tc>
          <w:tcPr>
            <w:tcW w:w="3112" w:type="dxa"/>
            <w:tcBorders>
              <w:top w:val="single" w:sz="4" w:space="0" w:color="auto"/>
              <w:left w:val="single" w:sz="4" w:space="0" w:color="auto"/>
              <w:bottom w:val="single" w:sz="4" w:space="0" w:color="auto"/>
              <w:right w:val="single" w:sz="4" w:space="0" w:color="auto"/>
            </w:tcBorders>
            <w:vAlign w:val="bottom"/>
            <w:hideMark/>
          </w:tcPr>
          <w:p w:rsidR="008B1CC8" w:rsidRDefault="008B1CC8" w:rsidP="008B1CC8">
            <w:pPr>
              <w:pStyle w:val="TAC"/>
              <w:rPr>
                <w:rFonts w:cs="Arial"/>
                <w:color w:val="000000"/>
                <w:szCs w:val="18"/>
                <w:lang w:eastAsia="zh-CN" w:bidi="ar"/>
              </w:rPr>
            </w:pPr>
            <w:r>
              <w:rPr>
                <w:rFonts w:cs="Arial"/>
                <w:color w:val="000000"/>
                <w:szCs w:val="16"/>
              </w:rPr>
              <w:t>CA_n102E_BCS0</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szCs w:val="18"/>
                <w:lang w:eastAsia="zh-CN"/>
              </w:rPr>
              <w:t>CA_n1A-n78A-n102(2A)</w:t>
            </w:r>
          </w:p>
        </w:tc>
        <w:tc>
          <w:tcPr>
            <w:tcW w:w="1713"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szCs w:val="18"/>
                <w:lang w:eastAsia="zh-CN"/>
              </w:rPr>
            </w:pPr>
            <w:r>
              <w:rPr>
                <w:szCs w:val="18"/>
                <w:lang w:eastAsia="zh-CN"/>
              </w:rPr>
              <w:t>CA_n1A-n78A</w:t>
            </w:r>
          </w:p>
          <w:p w:rsidR="008B1CC8" w:rsidRDefault="008B1CC8" w:rsidP="008B1CC8">
            <w:pPr>
              <w:pStyle w:val="TAC"/>
              <w:rPr>
                <w:szCs w:val="18"/>
                <w:lang w:eastAsia="zh-CN"/>
              </w:rPr>
            </w:pPr>
            <w:r>
              <w:rPr>
                <w:szCs w:val="18"/>
                <w:lang w:eastAsia="zh-CN"/>
              </w:rPr>
              <w:t>CA_n1A-n102A</w:t>
            </w:r>
          </w:p>
          <w:p w:rsidR="008B1CC8" w:rsidRDefault="008B1CC8" w:rsidP="008B1CC8">
            <w:pPr>
              <w:pStyle w:val="TAC"/>
              <w:rPr>
                <w:szCs w:val="18"/>
                <w:lang w:eastAsia="zh-CN"/>
              </w:rPr>
            </w:pPr>
            <w:r>
              <w:rPr>
                <w:szCs w:val="18"/>
                <w:lang w:eastAsia="zh-CN"/>
              </w:rPr>
              <w:t>CA_n78A-n102A</w:t>
            </w: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pPr>
            <w:r>
              <w:rPr>
                <w:color w:val="000000"/>
                <w:lang w:eastAsia="zh-CN"/>
              </w:rPr>
              <w:t>n1</w:t>
            </w:r>
          </w:p>
        </w:tc>
        <w:tc>
          <w:tcPr>
            <w:tcW w:w="3112" w:type="dxa"/>
            <w:tcBorders>
              <w:top w:val="single" w:sz="4" w:space="0" w:color="auto"/>
              <w:left w:val="single" w:sz="4" w:space="0" w:color="auto"/>
              <w:bottom w:val="single" w:sz="4" w:space="0" w:color="auto"/>
              <w:right w:val="single" w:sz="4" w:space="0" w:color="auto"/>
            </w:tcBorders>
            <w:hideMark/>
          </w:tcPr>
          <w:p w:rsidR="008B1CC8" w:rsidRDefault="008B1CC8" w:rsidP="008B1CC8">
            <w:pPr>
              <w:pStyle w:val="TAC"/>
              <w:rPr>
                <w:rFonts w:cs="Arial"/>
                <w:color w:val="000000"/>
                <w:szCs w:val="18"/>
                <w:lang w:eastAsia="zh-CN" w:bidi="ar"/>
              </w:rPr>
            </w:pPr>
            <w:r>
              <w:rPr>
                <w:rFonts w:cs="Arial"/>
                <w:color w:val="000000"/>
                <w:szCs w:val="16"/>
              </w:rPr>
              <w:t>5, 10, 15, 20, 25, 30, 40, 50</w:t>
            </w:r>
          </w:p>
        </w:tc>
        <w:tc>
          <w:tcPr>
            <w:tcW w:w="1494"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szCs w:val="18"/>
                <w:lang w:eastAsia="zh-CN"/>
              </w:rPr>
              <w:t>0</w:t>
            </w: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szCs w:val="18"/>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pPr>
            <w:r>
              <w:rPr>
                <w:color w:val="000000"/>
                <w:lang w:eastAsia="zh-CN"/>
              </w:rPr>
              <w:t>n78</w:t>
            </w:r>
          </w:p>
        </w:tc>
        <w:tc>
          <w:tcPr>
            <w:tcW w:w="3112" w:type="dxa"/>
            <w:tcBorders>
              <w:top w:val="single" w:sz="4" w:space="0" w:color="auto"/>
              <w:left w:val="single" w:sz="4" w:space="0" w:color="auto"/>
              <w:bottom w:val="single" w:sz="4" w:space="0" w:color="auto"/>
              <w:right w:val="single" w:sz="4" w:space="0" w:color="auto"/>
            </w:tcBorders>
            <w:hideMark/>
          </w:tcPr>
          <w:p w:rsidR="008B1CC8" w:rsidRDefault="008B1CC8" w:rsidP="008B1CC8">
            <w:pPr>
              <w:pStyle w:val="TAC"/>
              <w:rPr>
                <w:rFonts w:cs="Arial"/>
                <w:color w:val="000000"/>
                <w:szCs w:val="18"/>
                <w:lang w:eastAsia="zh-CN" w:bidi="ar"/>
              </w:rPr>
            </w:pPr>
            <w:r>
              <w:rPr>
                <w:rFonts w:cs="Arial"/>
                <w:color w:val="000000"/>
                <w:szCs w:val="16"/>
              </w:rPr>
              <w:t>10, 15, 20, 25, 30, 40, 50, 60, 70, 80, 90, 100</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single" w:sz="4" w:space="0" w:color="auto"/>
              <w:right w:val="single" w:sz="4" w:space="0" w:color="auto"/>
            </w:tcBorders>
            <w:vAlign w:val="center"/>
          </w:tcPr>
          <w:p w:rsidR="008B1CC8" w:rsidRDefault="008B1CC8" w:rsidP="008B1CC8">
            <w:pPr>
              <w:pStyle w:val="TAC"/>
              <w:rPr>
                <w:szCs w:val="18"/>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pPr>
            <w:r>
              <w:rPr>
                <w:color w:val="000000"/>
                <w:lang w:eastAsia="zh-CN"/>
              </w:rPr>
              <w:t>n102</w:t>
            </w:r>
          </w:p>
        </w:tc>
        <w:tc>
          <w:tcPr>
            <w:tcW w:w="3112" w:type="dxa"/>
            <w:tcBorders>
              <w:top w:val="single" w:sz="4" w:space="0" w:color="auto"/>
              <w:left w:val="single" w:sz="4" w:space="0" w:color="auto"/>
              <w:bottom w:val="single" w:sz="4" w:space="0" w:color="auto"/>
              <w:right w:val="single" w:sz="4" w:space="0" w:color="auto"/>
            </w:tcBorders>
            <w:vAlign w:val="bottom"/>
            <w:hideMark/>
          </w:tcPr>
          <w:p w:rsidR="008B1CC8" w:rsidRDefault="008B1CC8" w:rsidP="008B1CC8">
            <w:pPr>
              <w:pStyle w:val="TAC"/>
              <w:rPr>
                <w:rFonts w:cs="Arial"/>
                <w:color w:val="000000"/>
                <w:szCs w:val="18"/>
                <w:lang w:eastAsia="zh-CN" w:bidi="ar"/>
              </w:rPr>
            </w:pPr>
            <w:r>
              <w:rPr>
                <w:rFonts w:cs="Arial"/>
                <w:color w:val="000000"/>
                <w:szCs w:val="16"/>
              </w:rPr>
              <w:t>CA_n102(2A)_BCS0</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szCs w:val="18"/>
                <w:lang w:eastAsia="zh-CN"/>
              </w:rPr>
              <w:t>CA_n1A-n78(2A)-n102A</w:t>
            </w:r>
          </w:p>
        </w:tc>
        <w:tc>
          <w:tcPr>
            <w:tcW w:w="1713"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szCs w:val="18"/>
                <w:lang w:eastAsia="zh-CN"/>
              </w:rPr>
            </w:pPr>
            <w:r>
              <w:rPr>
                <w:szCs w:val="18"/>
                <w:lang w:eastAsia="zh-CN"/>
              </w:rPr>
              <w:t>CA_n1A-n78A</w:t>
            </w:r>
          </w:p>
          <w:p w:rsidR="008B1CC8" w:rsidRDefault="008B1CC8" w:rsidP="008B1CC8">
            <w:pPr>
              <w:pStyle w:val="TAC"/>
              <w:rPr>
                <w:szCs w:val="18"/>
                <w:lang w:eastAsia="zh-CN"/>
              </w:rPr>
            </w:pPr>
            <w:r>
              <w:rPr>
                <w:szCs w:val="18"/>
                <w:lang w:eastAsia="zh-CN"/>
              </w:rPr>
              <w:t>CA_n1A-n102A</w:t>
            </w:r>
          </w:p>
          <w:p w:rsidR="008B1CC8" w:rsidRDefault="008B1CC8" w:rsidP="008B1CC8">
            <w:pPr>
              <w:pStyle w:val="TAC"/>
              <w:rPr>
                <w:szCs w:val="18"/>
                <w:lang w:eastAsia="zh-CN"/>
              </w:rPr>
            </w:pPr>
            <w:r>
              <w:rPr>
                <w:szCs w:val="18"/>
                <w:lang w:eastAsia="zh-CN"/>
              </w:rPr>
              <w:t>CA_n78A-n102A</w:t>
            </w:r>
          </w:p>
          <w:p w:rsidR="008B1CC8" w:rsidRDefault="008B1CC8" w:rsidP="008B1CC8">
            <w:pPr>
              <w:pStyle w:val="TAC"/>
              <w:rPr>
                <w:szCs w:val="18"/>
                <w:lang w:eastAsia="zh-CN"/>
              </w:rPr>
            </w:pPr>
            <w:r>
              <w:rPr>
                <w:szCs w:val="18"/>
                <w:lang w:eastAsia="zh-CN"/>
              </w:rPr>
              <w:t>CA_n78(2A)</w:t>
            </w: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pPr>
            <w:r>
              <w:rPr>
                <w:color w:val="000000"/>
                <w:lang w:eastAsia="zh-CN"/>
              </w:rPr>
              <w:t>n1</w:t>
            </w:r>
          </w:p>
        </w:tc>
        <w:tc>
          <w:tcPr>
            <w:tcW w:w="3112" w:type="dxa"/>
            <w:tcBorders>
              <w:top w:val="single" w:sz="4" w:space="0" w:color="auto"/>
              <w:left w:val="single" w:sz="4" w:space="0" w:color="auto"/>
              <w:bottom w:val="single" w:sz="4" w:space="0" w:color="auto"/>
              <w:right w:val="single" w:sz="4" w:space="0" w:color="auto"/>
            </w:tcBorders>
            <w:vAlign w:val="bottom"/>
            <w:hideMark/>
          </w:tcPr>
          <w:p w:rsidR="008B1CC8" w:rsidRDefault="008B1CC8" w:rsidP="008B1CC8">
            <w:pPr>
              <w:pStyle w:val="TAC"/>
              <w:rPr>
                <w:rFonts w:cs="Arial"/>
                <w:color w:val="000000"/>
                <w:szCs w:val="18"/>
                <w:lang w:eastAsia="zh-CN" w:bidi="ar"/>
              </w:rPr>
            </w:pPr>
            <w:r>
              <w:rPr>
                <w:rFonts w:cs="Arial"/>
                <w:color w:val="000000"/>
                <w:szCs w:val="16"/>
              </w:rPr>
              <w:t>5, 10, 15, 20</w:t>
            </w:r>
          </w:p>
        </w:tc>
        <w:tc>
          <w:tcPr>
            <w:tcW w:w="1494"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szCs w:val="18"/>
                <w:lang w:eastAsia="zh-CN"/>
              </w:rPr>
              <w:t>0</w:t>
            </w: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szCs w:val="18"/>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pPr>
            <w:r>
              <w:rPr>
                <w:color w:val="000000"/>
                <w:lang w:eastAsia="zh-CN"/>
              </w:rPr>
              <w:t>n78</w:t>
            </w:r>
          </w:p>
        </w:tc>
        <w:tc>
          <w:tcPr>
            <w:tcW w:w="3112" w:type="dxa"/>
            <w:tcBorders>
              <w:top w:val="single" w:sz="4" w:space="0" w:color="auto"/>
              <w:left w:val="single" w:sz="4" w:space="0" w:color="auto"/>
              <w:bottom w:val="single" w:sz="4" w:space="0" w:color="auto"/>
              <w:right w:val="single" w:sz="4" w:space="0" w:color="auto"/>
            </w:tcBorders>
            <w:vAlign w:val="bottom"/>
            <w:hideMark/>
          </w:tcPr>
          <w:p w:rsidR="008B1CC8" w:rsidRDefault="008B1CC8" w:rsidP="008B1CC8">
            <w:pPr>
              <w:pStyle w:val="TAC"/>
              <w:rPr>
                <w:rFonts w:cs="Arial"/>
                <w:color w:val="000000"/>
                <w:szCs w:val="18"/>
                <w:lang w:eastAsia="zh-CN" w:bidi="ar"/>
              </w:rPr>
            </w:pPr>
            <w:r>
              <w:rPr>
                <w:rFonts w:cs="Arial"/>
                <w:color w:val="000000"/>
                <w:szCs w:val="16"/>
              </w:rPr>
              <w:t>CA_n78(2A)_BCS2</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single" w:sz="4" w:space="0" w:color="auto"/>
              <w:right w:val="single" w:sz="4" w:space="0" w:color="auto"/>
            </w:tcBorders>
            <w:vAlign w:val="center"/>
          </w:tcPr>
          <w:p w:rsidR="008B1CC8" w:rsidRDefault="008B1CC8" w:rsidP="008B1CC8">
            <w:pPr>
              <w:pStyle w:val="TAC"/>
              <w:rPr>
                <w:szCs w:val="18"/>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pPr>
            <w:r>
              <w:rPr>
                <w:color w:val="000000"/>
                <w:lang w:eastAsia="zh-CN"/>
              </w:rPr>
              <w:t>n102</w:t>
            </w:r>
          </w:p>
        </w:tc>
        <w:tc>
          <w:tcPr>
            <w:tcW w:w="3112" w:type="dxa"/>
            <w:tcBorders>
              <w:top w:val="single" w:sz="4" w:space="0" w:color="auto"/>
              <w:left w:val="single" w:sz="4" w:space="0" w:color="auto"/>
              <w:bottom w:val="single" w:sz="4" w:space="0" w:color="auto"/>
              <w:right w:val="single" w:sz="4" w:space="0" w:color="auto"/>
            </w:tcBorders>
            <w:vAlign w:val="bottom"/>
            <w:hideMark/>
          </w:tcPr>
          <w:p w:rsidR="008B1CC8" w:rsidRDefault="008B1CC8" w:rsidP="008B1CC8">
            <w:pPr>
              <w:pStyle w:val="TAC"/>
              <w:rPr>
                <w:rFonts w:cs="Arial"/>
                <w:color w:val="000000"/>
                <w:szCs w:val="18"/>
                <w:lang w:eastAsia="zh-CN" w:bidi="ar"/>
              </w:rPr>
            </w:pPr>
            <w:r>
              <w:rPr>
                <w:rFonts w:cs="Arial"/>
                <w:color w:val="000000"/>
                <w:szCs w:val="16"/>
              </w:rPr>
              <w:t>20, 40, 60, 80, 100</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szCs w:val="18"/>
                <w:lang w:eastAsia="zh-CN"/>
              </w:rPr>
              <w:t>CA_n1A-n78(2A)-n102B</w:t>
            </w:r>
          </w:p>
        </w:tc>
        <w:tc>
          <w:tcPr>
            <w:tcW w:w="1713"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szCs w:val="18"/>
                <w:lang w:eastAsia="zh-CN"/>
              </w:rPr>
            </w:pPr>
            <w:r>
              <w:rPr>
                <w:szCs w:val="18"/>
                <w:lang w:eastAsia="zh-CN"/>
              </w:rPr>
              <w:t>CA_n1A-n78A</w:t>
            </w:r>
          </w:p>
          <w:p w:rsidR="008B1CC8" w:rsidRDefault="008B1CC8" w:rsidP="008B1CC8">
            <w:pPr>
              <w:pStyle w:val="TAC"/>
              <w:rPr>
                <w:szCs w:val="18"/>
                <w:lang w:eastAsia="zh-CN"/>
              </w:rPr>
            </w:pPr>
            <w:r>
              <w:rPr>
                <w:szCs w:val="18"/>
                <w:lang w:eastAsia="zh-CN"/>
              </w:rPr>
              <w:t>CA_n1A-n102A</w:t>
            </w:r>
          </w:p>
          <w:p w:rsidR="008B1CC8" w:rsidRDefault="008B1CC8" w:rsidP="008B1CC8">
            <w:pPr>
              <w:pStyle w:val="TAC"/>
              <w:rPr>
                <w:szCs w:val="18"/>
                <w:lang w:eastAsia="zh-CN"/>
              </w:rPr>
            </w:pPr>
            <w:r>
              <w:rPr>
                <w:szCs w:val="18"/>
                <w:lang w:eastAsia="zh-CN"/>
              </w:rPr>
              <w:t>CA_n1A-n102B</w:t>
            </w:r>
          </w:p>
          <w:p w:rsidR="008B1CC8" w:rsidRDefault="008B1CC8" w:rsidP="008B1CC8">
            <w:pPr>
              <w:pStyle w:val="TAC"/>
              <w:rPr>
                <w:szCs w:val="18"/>
                <w:lang w:eastAsia="zh-CN"/>
              </w:rPr>
            </w:pPr>
            <w:r>
              <w:rPr>
                <w:szCs w:val="18"/>
                <w:lang w:eastAsia="zh-CN"/>
              </w:rPr>
              <w:t>CA_n78A-n102A</w:t>
            </w:r>
          </w:p>
          <w:p w:rsidR="008B1CC8" w:rsidRDefault="008B1CC8" w:rsidP="008B1CC8">
            <w:pPr>
              <w:pStyle w:val="TAC"/>
              <w:rPr>
                <w:szCs w:val="18"/>
                <w:lang w:eastAsia="zh-CN"/>
              </w:rPr>
            </w:pPr>
            <w:r>
              <w:rPr>
                <w:szCs w:val="18"/>
                <w:lang w:eastAsia="zh-CN"/>
              </w:rPr>
              <w:t>CA_n78A-n102B</w:t>
            </w:r>
          </w:p>
          <w:p w:rsidR="008B1CC8" w:rsidRDefault="008B1CC8" w:rsidP="008B1CC8">
            <w:pPr>
              <w:pStyle w:val="TAC"/>
              <w:rPr>
                <w:szCs w:val="18"/>
                <w:lang w:eastAsia="zh-CN"/>
              </w:rPr>
            </w:pPr>
            <w:r>
              <w:rPr>
                <w:szCs w:val="18"/>
                <w:lang w:eastAsia="zh-CN"/>
              </w:rPr>
              <w:t>CA_n78(2A)</w:t>
            </w: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pPr>
            <w:r>
              <w:rPr>
                <w:color w:val="000000"/>
                <w:lang w:eastAsia="zh-CN"/>
              </w:rPr>
              <w:t>n1</w:t>
            </w:r>
          </w:p>
        </w:tc>
        <w:tc>
          <w:tcPr>
            <w:tcW w:w="3112" w:type="dxa"/>
            <w:tcBorders>
              <w:top w:val="single" w:sz="4" w:space="0" w:color="auto"/>
              <w:left w:val="single" w:sz="4" w:space="0" w:color="auto"/>
              <w:bottom w:val="single" w:sz="4" w:space="0" w:color="auto"/>
              <w:right w:val="single" w:sz="4" w:space="0" w:color="auto"/>
            </w:tcBorders>
            <w:vAlign w:val="bottom"/>
            <w:hideMark/>
          </w:tcPr>
          <w:p w:rsidR="008B1CC8" w:rsidRDefault="008B1CC8" w:rsidP="008B1CC8">
            <w:pPr>
              <w:pStyle w:val="TAC"/>
              <w:rPr>
                <w:rFonts w:cs="Arial"/>
                <w:color w:val="000000"/>
                <w:szCs w:val="18"/>
                <w:lang w:eastAsia="zh-CN" w:bidi="ar"/>
              </w:rPr>
            </w:pPr>
            <w:r>
              <w:rPr>
                <w:rFonts w:cs="Arial"/>
                <w:color w:val="000000"/>
                <w:szCs w:val="16"/>
              </w:rPr>
              <w:t>5, 10, 15, 20</w:t>
            </w:r>
          </w:p>
        </w:tc>
        <w:tc>
          <w:tcPr>
            <w:tcW w:w="1494"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szCs w:val="18"/>
                <w:lang w:eastAsia="zh-CN"/>
              </w:rPr>
              <w:t>0</w:t>
            </w: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szCs w:val="18"/>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pPr>
            <w:r>
              <w:rPr>
                <w:color w:val="000000"/>
                <w:lang w:eastAsia="zh-CN"/>
              </w:rPr>
              <w:t>n78</w:t>
            </w:r>
          </w:p>
        </w:tc>
        <w:tc>
          <w:tcPr>
            <w:tcW w:w="3112" w:type="dxa"/>
            <w:tcBorders>
              <w:top w:val="single" w:sz="4" w:space="0" w:color="auto"/>
              <w:left w:val="single" w:sz="4" w:space="0" w:color="auto"/>
              <w:bottom w:val="single" w:sz="4" w:space="0" w:color="auto"/>
              <w:right w:val="single" w:sz="4" w:space="0" w:color="auto"/>
            </w:tcBorders>
            <w:vAlign w:val="bottom"/>
            <w:hideMark/>
          </w:tcPr>
          <w:p w:rsidR="008B1CC8" w:rsidRDefault="008B1CC8" w:rsidP="008B1CC8">
            <w:pPr>
              <w:pStyle w:val="TAC"/>
              <w:rPr>
                <w:rFonts w:cs="Arial"/>
                <w:color w:val="000000"/>
                <w:szCs w:val="18"/>
                <w:lang w:eastAsia="zh-CN" w:bidi="ar"/>
              </w:rPr>
            </w:pPr>
            <w:r>
              <w:rPr>
                <w:rFonts w:cs="Arial"/>
                <w:color w:val="000000"/>
                <w:szCs w:val="16"/>
              </w:rPr>
              <w:t>CA_n78(2A)_BCS2</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single" w:sz="4" w:space="0" w:color="auto"/>
              <w:right w:val="single" w:sz="4" w:space="0" w:color="auto"/>
            </w:tcBorders>
            <w:vAlign w:val="center"/>
          </w:tcPr>
          <w:p w:rsidR="008B1CC8" w:rsidRDefault="008B1CC8" w:rsidP="008B1CC8">
            <w:pPr>
              <w:pStyle w:val="TAC"/>
              <w:rPr>
                <w:szCs w:val="18"/>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pPr>
            <w:r>
              <w:rPr>
                <w:color w:val="000000"/>
                <w:lang w:eastAsia="zh-CN"/>
              </w:rPr>
              <w:t>n102</w:t>
            </w:r>
          </w:p>
        </w:tc>
        <w:tc>
          <w:tcPr>
            <w:tcW w:w="3112" w:type="dxa"/>
            <w:tcBorders>
              <w:top w:val="single" w:sz="4" w:space="0" w:color="auto"/>
              <w:left w:val="single" w:sz="4" w:space="0" w:color="auto"/>
              <w:bottom w:val="single" w:sz="4" w:space="0" w:color="auto"/>
              <w:right w:val="single" w:sz="4" w:space="0" w:color="auto"/>
            </w:tcBorders>
            <w:vAlign w:val="bottom"/>
            <w:hideMark/>
          </w:tcPr>
          <w:p w:rsidR="008B1CC8" w:rsidRDefault="008B1CC8" w:rsidP="008B1CC8">
            <w:pPr>
              <w:pStyle w:val="TAC"/>
              <w:rPr>
                <w:rFonts w:cs="Arial"/>
                <w:color w:val="000000"/>
                <w:szCs w:val="18"/>
                <w:lang w:eastAsia="zh-CN" w:bidi="ar"/>
              </w:rPr>
            </w:pPr>
            <w:r>
              <w:rPr>
                <w:rFonts w:cs="Arial"/>
                <w:color w:val="000000"/>
                <w:szCs w:val="16"/>
              </w:rPr>
              <w:t>CA_n102B_BCS0</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szCs w:val="18"/>
                <w:lang w:eastAsia="zh-CN"/>
              </w:rPr>
              <w:t>CA_n1A-n78(2A)-n102C</w:t>
            </w:r>
          </w:p>
        </w:tc>
        <w:tc>
          <w:tcPr>
            <w:tcW w:w="1713"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szCs w:val="18"/>
                <w:lang w:eastAsia="zh-CN"/>
              </w:rPr>
            </w:pPr>
            <w:r>
              <w:rPr>
                <w:szCs w:val="18"/>
                <w:lang w:eastAsia="zh-CN"/>
              </w:rPr>
              <w:t>CA_n1A-n78A</w:t>
            </w:r>
          </w:p>
          <w:p w:rsidR="008B1CC8" w:rsidRDefault="008B1CC8" w:rsidP="008B1CC8">
            <w:pPr>
              <w:pStyle w:val="TAC"/>
              <w:rPr>
                <w:szCs w:val="18"/>
                <w:lang w:eastAsia="zh-CN"/>
              </w:rPr>
            </w:pPr>
            <w:r>
              <w:rPr>
                <w:szCs w:val="18"/>
                <w:lang w:eastAsia="zh-CN"/>
              </w:rPr>
              <w:t>CA_n1A-n102A</w:t>
            </w:r>
          </w:p>
          <w:p w:rsidR="008B1CC8" w:rsidRDefault="008B1CC8" w:rsidP="008B1CC8">
            <w:pPr>
              <w:pStyle w:val="TAC"/>
              <w:rPr>
                <w:szCs w:val="18"/>
                <w:lang w:eastAsia="zh-CN"/>
              </w:rPr>
            </w:pPr>
            <w:r>
              <w:rPr>
                <w:szCs w:val="18"/>
                <w:lang w:eastAsia="zh-CN"/>
              </w:rPr>
              <w:t>CA_n1A-n102C</w:t>
            </w:r>
          </w:p>
          <w:p w:rsidR="008B1CC8" w:rsidRDefault="008B1CC8" w:rsidP="008B1CC8">
            <w:pPr>
              <w:pStyle w:val="TAC"/>
              <w:rPr>
                <w:szCs w:val="18"/>
                <w:lang w:eastAsia="zh-CN"/>
              </w:rPr>
            </w:pPr>
            <w:r>
              <w:rPr>
                <w:szCs w:val="18"/>
                <w:lang w:eastAsia="zh-CN"/>
              </w:rPr>
              <w:t>CA_n78A-n102A</w:t>
            </w:r>
          </w:p>
          <w:p w:rsidR="008B1CC8" w:rsidRDefault="008B1CC8" w:rsidP="008B1CC8">
            <w:pPr>
              <w:pStyle w:val="TAC"/>
              <w:rPr>
                <w:szCs w:val="18"/>
                <w:lang w:eastAsia="zh-CN"/>
              </w:rPr>
            </w:pPr>
            <w:r>
              <w:rPr>
                <w:szCs w:val="18"/>
                <w:lang w:eastAsia="zh-CN"/>
              </w:rPr>
              <w:t>CA_n78A-n102C</w:t>
            </w:r>
          </w:p>
          <w:p w:rsidR="008B1CC8" w:rsidRDefault="008B1CC8" w:rsidP="008B1CC8">
            <w:pPr>
              <w:pStyle w:val="TAC"/>
              <w:rPr>
                <w:szCs w:val="18"/>
                <w:lang w:eastAsia="zh-CN"/>
              </w:rPr>
            </w:pPr>
            <w:r>
              <w:rPr>
                <w:szCs w:val="18"/>
                <w:lang w:eastAsia="zh-CN"/>
              </w:rPr>
              <w:t>CA_n78(2A)</w:t>
            </w: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pPr>
            <w:r>
              <w:rPr>
                <w:color w:val="000000"/>
                <w:lang w:eastAsia="zh-CN"/>
              </w:rPr>
              <w:t>n1</w:t>
            </w:r>
          </w:p>
        </w:tc>
        <w:tc>
          <w:tcPr>
            <w:tcW w:w="3112" w:type="dxa"/>
            <w:tcBorders>
              <w:top w:val="single" w:sz="4" w:space="0" w:color="auto"/>
              <w:left w:val="single" w:sz="4" w:space="0" w:color="auto"/>
              <w:bottom w:val="single" w:sz="4" w:space="0" w:color="auto"/>
              <w:right w:val="single" w:sz="4" w:space="0" w:color="auto"/>
            </w:tcBorders>
            <w:vAlign w:val="bottom"/>
            <w:hideMark/>
          </w:tcPr>
          <w:p w:rsidR="008B1CC8" w:rsidRDefault="008B1CC8" w:rsidP="008B1CC8">
            <w:pPr>
              <w:pStyle w:val="TAC"/>
              <w:rPr>
                <w:rFonts w:cs="Arial"/>
                <w:color w:val="000000"/>
                <w:szCs w:val="18"/>
                <w:lang w:eastAsia="zh-CN" w:bidi="ar"/>
              </w:rPr>
            </w:pPr>
            <w:r>
              <w:rPr>
                <w:rFonts w:cs="Arial"/>
                <w:color w:val="000000"/>
                <w:szCs w:val="16"/>
              </w:rPr>
              <w:t>5, 10, 15, 20</w:t>
            </w:r>
          </w:p>
        </w:tc>
        <w:tc>
          <w:tcPr>
            <w:tcW w:w="1494"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szCs w:val="18"/>
                <w:lang w:eastAsia="zh-CN"/>
              </w:rPr>
              <w:t>0</w:t>
            </w: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szCs w:val="18"/>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pPr>
            <w:r>
              <w:rPr>
                <w:color w:val="000000"/>
                <w:lang w:eastAsia="zh-CN"/>
              </w:rPr>
              <w:t>n78</w:t>
            </w:r>
          </w:p>
        </w:tc>
        <w:tc>
          <w:tcPr>
            <w:tcW w:w="3112" w:type="dxa"/>
            <w:tcBorders>
              <w:top w:val="single" w:sz="4" w:space="0" w:color="auto"/>
              <w:left w:val="single" w:sz="4" w:space="0" w:color="auto"/>
              <w:bottom w:val="single" w:sz="4" w:space="0" w:color="auto"/>
              <w:right w:val="single" w:sz="4" w:space="0" w:color="auto"/>
            </w:tcBorders>
            <w:vAlign w:val="bottom"/>
            <w:hideMark/>
          </w:tcPr>
          <w:p w:rsidR="008B1CC8" w:rsidRDefault="008B1CC8" w:rsidP="008B1CC8">
            <w:pPr>
              <w:pStyle w:val="TAC"/>
              <w:rPr>
                <w:rFonts w:cs="Arial"/>
                <w:color w:val="000000"/>
                <w:szCs w:val="18"/>
                <w:lang w:eastAsia="zh-CN" w:bidi="ar"/>
              </w:rPr>
            </w:pPr>
            <w:r>
              <w:rPr>
                <w:rFonts w:cs="Arial"/>
                <w:color w:val="000000"/>
                <w:szCs w:val="16"/>
              </w:rPr>
              <w:t>CA_n78(2A)_BCS2</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single" w:sz="4" w:space="0" w:color="auto"/>
              <w:right w:val="single" w:sz="4" w:space="0" w:color="auto"/>
            </w:tcBorders>
            <w:vAlign w:val="center"/>
          </w:tcPr>
          <w:p w:rsidR="008B1CC8" w:rsidRDefault="008B1CC8" w:rsidP="008B1CC8">
            <w:pPr>
              <w:pStyle w:val="TAC"/>
              <w:rPr>
                <w:szCs w:val="18"/>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pPr>
            <w:r>
              <w:rPr>
                <w:color w:val="000000"/>
                <w:lang w:eastAsia="zh-CN"/>
              </w:rPr>
              <w:t>n102</w:t>
            </w:r>
          </w:p>
        </w:tc>
        <w:tc>
          <w:tcPr>
            <w:tcW w:w="3112" w:type="dxa"/>
            <w:tcBorders>
              <w:top w:val="single" w:sz="4" w:space="0" w:color="auto"/>
              <w:left w:val="single" w:sz="4" w:space="0" w:color="auto"/>
              <w:bottom w:val="single" w:sz="4" w:space="0" w:color="auto"/>
              <w:right w:val="single" w:sz="4" w:space="0" w:color="auto"/>
            </w:tcBorders>
            <w:vAlign w:val="bottom"/>
            <w:hideMark/>
          </w:tcPr>
          <w:p w:rsidR="008B1CC8" w:rsidRDefault="008B1CC8" w:rsidP="008B1CC8">
            <w:pPr>
              <w:pStyle w:val="TAC"/>
              <w:rPr>
                <w:rFonts w:cs="Arial"/>
                <w:color w:val="000000"/>
                <w:szCs w:val="18"/>
                <w:lang w:eastAsia="zh-CN" w:bidi="ar"/>
              </w:rPr>
            </w:pPr>
            <w:r>
              <w:rPr>
                <w:rFonts w:cs="Arial"/>
                <w:color w:val="000000"/>
                <w:szCs w:val="16"/>
              </w:rPr>
              <w:t>CA_n102C_BCS0</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szCs w:val="18"/>
                <w:lang w:eastAsia="zh-CN"/>
              </w:rPr>
              <w:t>CA_n1A-n78(2A)-n102D</w:t>
            </w:r>
          </w:p>
        </w:tc>
        <w:tc>
          <w:tcPr>
            <w:tcW w:w="1713"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szCs w:val="18"/>
                <w:lang w:eastAsia="zh-CN"/>
              </w:rPr>
            </w:pPr>
            <w:r>
              <w:rPr>
                <w:szCs w:val="18"/>
                <w:lang w:eastAsia="zh-CN"/>
              </w:rPr>
              <w:t>CA_n1A-n78A</w:t>
            </w:r>
          </w:p>
          <w:p w:rsidR="008B1CC8" w:rsidRDefault="008B1CC8" w:rsidP="008B1CC8">
            <w:pPr>
              <w:pStyle w:val="TAC"/>
              <w:rPr>
                <w:szCs w:val="18"/>
                <w:lang w:eastAsia="zh-CN"/>
              </w:rPr>
            </w:pPr>
            <w:r>
              <w:rPr>
                <w:szCs w:val="18"/>
                <w:lang w:eastAsia="zh-CN"/>
              </w:rPr>
              <w:t>CA_n1A-n102A</w:t>
            </w:r>
          </w:p>
          <w:p w:rsidR="008B1CC8" w:rsidRDefault="008B1CC8" w:rsidP="008B1CC8">
            <w:pPr>
              <w:pStyle w:val="TAC"/>
              <w:rPr>
                <w:szCs w:val="18"/>
                <w:lang w:eastAsia="zh-CN"/>
              </w:rPr>
            </w:pPr>
            <w:r>
              <w:rPr>
                <w:szCs w:val="18"/>
                <w:lang w:eastAsia="zh-CN"/>
              </w:rPr>
              <w:t>CA_n78A-n102A</w:t>
            </w:r>
          </w:p>
          <w:p w:rsidR="008B1CC8" w:rsidRDefault="008B1CC8" w:rsidP="008B1CC8">
            <w:pPr>
              <w:pStyle w:val="TAC"/>
              <w:rPr>
                <w:szCs w:val="18"/>
                <w:lang w:eastAsia="zh-CN"/>
              </w:rPr>
            </w:pPr>
            <w:r>
              <w:rPr>
                <w:szCs w:val="18"/>
                <w:lang w:eastAsia="zh-CN"/>
              </w:rPr>
              <w:t>CA_n78(2A)</w:t>
            </w: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pPr>
            <w:r>
              <w:rPr>
                <w:color w:val="000000"/>
                <w:lang w:eastAsia="zh-CN"/>
              </w:rPr>
              <w:t>n1</w:t>
            </w:r>
          </w:p>
        </w:tc>
        <w:tc>
          <w:tcPr>
            <w:tcW w:w="3112" w:type="dxa"/>
            <w:tcBorders>
              <w:top w:val="single" w:sz="4" w:space="0" w:color="auto"/>
              <w:left w:val="single" w:sz="4" w:space="0" w:color="auto"/>
              <w:bottom w:val="single" w:sz="4" w:space="0" w:color="auto"/>
              <w:right w:val="single" w:sz="4" w:space="0" w:color="auto"/>
            </w:tcBorders>
            <w:vAlign w:val="bottom"/>
            <w:hideMark/>
          </w:tcPr>
          <w:p w:rsidR="008B1CC8" w:rsidRDefault="008B1CC8" w:rsidP="008B1CC8">
            <w:pPr>
              <w:pStyle w:val="TAC"/>
              <w:rPr>
                <w:rFonts w:cs="Arial"/>
                <w:color w:val="000000"/>
                <w:szCs w:val="18"/>
                <w:lang w:eastAsia="zh-CN" w:bidi="ar"/>
              </w:rPr>
            </w:pPr>
            <w:r>
              <w:rPr>
                <w:rFonts w:cs="Arial"/>
                <w:color w:val="000000"/>
                <w:szCs w:val="16"/>
              </w:rPr>
              <w:t>5, 10, 15, 20</w:t>
            </w:r>
          </w:p>
        </w:tc>
        <w:tc>
          <w:tcPr>
            <w:tcW w:w="1494"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szCs w:val="18"/>
                <w:lang w:eastAsia="zh-CN"/>
              </w:rPr>
              <w:t>0</w:t>
            </w: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szCs w:val="18"/>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pPr>
            <w:r>
              <w:rPr>
                <w:color w:val="000000"/>
                <w:lang w:eastAsia="zh-CN"/>
              </w:rPr>
              <w:t>n78</w:t>
            </w:r>
          </w:p>
        </w:tc>
        <w:tc>
          <w:tcPr>
            <w:tcW w:w="3112" w:type="dxa"/>
            <w:tcBorders>
              <w:top w:val="single" w:sz="4" w:space="0" w:color="auto"/>
              <w:left w:val="single" w:sz="4" w:space="0" w:color="auto"/>
              <w:bottom w:val="single" w:sz="4" w:space="0" w:color="auto"/>
              <w:right w:val="single" w:sz="4" w:space="0" w:color="auto"/>
            </w:tcBorders>
            <w:vAlign w:val="bottom"/>
            <w:hideMark/>
          </w:tcPr>
          <w:p w:rsidR="008B1CC8" w:rsidRDefault="008B1CC8" w:rsidP="008B1CC8">
            <w:pPr>
              <w:pStyle w:val="TAC"/>
              <w:rPr>
                <w:rFonts w:cs="Arial"/>
                <w:color w:val="000000"/>
                <w:szCs w:val="18"/>
                <w:lang w:eastAsia="zh-CN" w:bidi="ar"/>
              </w:rPr>
            </w:pPr>
            <w:r>
              <w:rPr>
                <w:rFonts w:cs="Arial"/>
                <w:color w:val="000000"/>
                <w:szCs w:val="16"/>
              </w:rPr>
              <w:t>CA_n78(2A)_BCS2</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single" w:sz="4" w:space="0" w:color="auto"/>
              <w:right w:val="single" w:sz="4" w:space="0" w:color="auto"/>
            </w:tcBorders>
            <w:vAlign w:val="center"/>
          </w:tcPr>
          <w:p w:rsidR="008B1CC8" w:rsidRDefault="008B1CC8" w:rsidP="008B1CC8">
            <w:pPr>
              <w:pStyle w:val="TAC"/>
              <w:rPr>
                <w:szCs w:val="18"/>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pPr>
            <w:r>
              <w:rPr>
                <w:color w:val="000000"/>
                <w:lang w:eastAsia="zh-CN"/>
              </w:rPr>
              <w:t>n102</w:t>
            </w:r>
          </w:p>
        </w:tc>
        <w:tc>
          <w:tcPr>
            <w:tcW w:w="3112" w:type="dxa"/>
            <w:tcBorders>
              <w:top w:val="single" w:sz="4" w:space="0" w:color="auto"/>
              <w:left w:val="single" w:sz="4" w:space="0" w:color="auto"/>
              <w:bottom w:val="single" w:sz="4" w:space="0" w:color="auto"/>
              <w:right w:val="single" w:sz="4" w:space="0" w:color="auto"/>
            </w:tcBorders>
            <w:vAlign w:val="bottom"/>
            <w:hideMark/>
          </w:tcPr>
          <w:p w:rsidR="008B1CC8" w:rsidRDefault="008B1CC8" w:rsidP="008B1CC8">
            <w:pPr>
              <w:pStyle w:val="TAC"/>
              <w:rPr>
                <w:rFonts w:cs="Arial"/>
                <w:color w:val="000000"/>
                <w:szCs w:val="18"/>
                <w:lang w:eastAsia="zh-CN" w:bidi="ar"/>
              </w:rPr>
            </w:pPr>
            <w:r>
              <w:rPr>
                <w:rFonts w:cs="Arial"/>
                <w:color w:val="000000"/>
                <w:szCs w:val="16"/>
              </w:rPr>
              <w:t>CA_n102D_BCS0</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szCs w:val="18"/>
                <w:lang w:eastAsia="zh-CN"/>
              </w:rPr>
              <w:lastRenderedPageBreak/>
              <w:t>CA_n1A-n78(2A)-n102E</w:t>
            </w:r>
          </w:p>
        </w:tc>
        <w:tc>
          <w:tcPr>
            <w:tcW w:w="1713"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szCs w:val="18"/>
                <w:lang w:eastAsia="zh-CN"/>
              </w:rPr>
            </w:pPr>
            <w:r>
              <w:rPr>
                <w:szCs w:val="18"/>
                <w:lang w:eastAsia="zh-CN"/>
              </w:rPr>
              <w:t>CA_n1A-n78A</w:t>
            </w:r>
          </w:p>
          <w:p w:rsidR="008B1CC8" w:rsidRDefault="008B1CC8" w:rsidP="008B1CC8">
            <w:pPr>
              <w:pStyle w:val="TAC"/>
              <w:rPr>
                <w:szCs w:val="18"/>
                <w:lang w:eastAsia="zh-CN"/>
              </w:rPr>
            </w:pPr>
            <w:r>
              <w:rPr>
                <w:szCs w:val="18"/>
                <w:lang w:eastAsia="zh-CN"/>
              </w:rPr>
              <w:t>CA_n1A-n102A</w:t>
            </w:r>
          </w:p>
          <w:p w:rsidR="008B1CC8" w:rsidRDefault="008B1CC8" w:rsidP="008B1CC8">
            <w:pPr>
              <w:pStyle w:val="TAC"/>
              <w:rPr>
                <w:szCs w:val="18"/>
                <w:lang w:eastAsia="zh-CN"/>
              </w:rPr>
            </w:pPr>
            <w:r>
              <w:rPr>
                <w:szCs w:val="18"/>
                <w:lang w:eastAsia="zh-CN"/>
              </w:rPr>
              <w:t>CA_n78A-n102A</w:t>
            </w:r>
          </w:p>
          <w:p w:rsidR="008B1CC8" w:rsidRDefault="008B1CC8" w:rsidP="008B1CC8">
            <w:pPr>
              <w:pStyle w:val="TAC"/>
              <w:rPr>
                <w:szCs w:val="18"/>
                <w:lang w:eastAsia="zh-CN"/>
              </w:rPr>
            </w:pPr>
            <w:r>
              <w:rPr>
                <w:szCs w:val="18"/>
                <w:lang w:eastAsia="zh-CN"/>
              </w:rPr>
              <w:t>CA_n78(2A)</w:t>
            </w: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pPr>
            <w:r>
              <w:rPr>
                <w:color w:val="000000"/>
                <w:lang w:eastAsia="zh-CN"/>
              </w:rPr>
              <w:t>n1</w:t>
            </w:r>
          </w:p>
        </w:tc>
        <w:tc>
          <w:tcPr>
            <w:tcW w:w="3112" w:type="dxa"/>
            <w:tcBorders>
              <w:top w:val="single" w:sz="4" w:space="0" w:color="auto"/>
              <w:left w:val="single" w:sz="4" w:space="0" w:color="auto"/>
              <w:bottom w:val="single" w:sz="4" w:space="0" w:color="auto"/>
              <w:right w:val="single" w:sz="4" w:space="0" w:color="auto"/>
            </w:tcBorders>
            <w:vAlign w:val="bottom"/>
            <w:hideMark/>
          </w:tcPr>
          <w:p w:rsidR="008B1CC8" w:rsidRDefault="008B1CC8" w:rsidP="008B1CC8">
            <w:pPr>
              <w:pStyle w:val="TAC"/>
              <w:rPr>
                <w:rFonts w:cs="Arial"/>
                <w:color w:val="000000"/>
                <w:szCs w:val="18"/>
                <w:lang w:eastAsia="zh-CN" w:bidi="ar"/>
              </w:rPr>
            </w:pPr>
            <w:r>
              <w:rPr>
                <w:rFonts w:cs="Arial"/>
                <w:color w:val="000000"/>
                <w:szCs w:val="16"/>
              </w:rPr>
              <w:t>5, 10, 15, 20</w:t>
            </w:r>
          </w:p>
        </w:tc>
        <w:tc>
          <w:tcPr>
            <w:tcW w:w="1494"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szCs w:val="18"/>
                <w:lang w:eastAsia="zh-CN"/>
              </w:rPr>
              <w:t>0</w:t>
            </w: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szCs w:val="18"/>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pPr>
            <w:r>
              <w:rPr>
                <w:color w:val="000000"/>
                <w:lang w:eastAsia="zh-CN"/>
              </w:rPr>
              <w:t>n78</w:t>
            </w:r>
          </w:p>
        </w:tc>
        <w:tc>
          <w:tcPr>
            <w:tcW w:w="3112" w:type="dxa"/>
            <w:tcBorders>
              <w:top w:val="single" w:sz="4" w:space="0" w:color="auto"/>
              <w:left w:val="single" w:sz="4" w:space="0" w:color="auto"/>
              <w:bottom w:val="single" w:sz="4" w:space="0" w:color="auto"/>
              <w:right w:val="single" w:sz="4" w:space="0" w:color="auto"/>
            </w:tcBorders>
            <w:vAlign w:val="bottom"/>
            <w:hideMark/>
          </w:tcPr>
          <w:p w:rsidR="008B1CC8" w:rsidRDefault="008B1CC8" w:rsidP="008B1CC8">
            <w:pPr>
              <w:pStyle w:val="TAC"/>
              <w:rPr>
                <w:rFonts w:cs="Arial"/>
                <w:color w:val="000000"/>
                <w:szCs w:val="18"/>
                <w:lang w:eastAsia="zh-CN" w:bidi="ar"/>
              </w:rPr>
            </w:pPr>
            <w:r>
              <w:rPr>
                <w:rFonts w:cs="Arial"/>
                <w:color w:val="000000"/>
                <w:szCs w:val="16"/>
              </w:rPr>
              <w:t>CA_n78(2A)_BCS2</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single" w:sz="4" w:space="0" w:color="auto"/>
              <w:right w:val="single" w:sz="4" w:space="0" w:color="auto"/>
            </w:tcBorders>
            <w:vAlign w:val="center"/>
          </w:tcPr>
          <w:p w:rsidR="008B1CC8" w:rsidRDefault="008B1CC8" w:rsidP="008B1CC8">
            <w:pPr>
              <w:pStyle w:val="TAC"/>
              <w:rPr>
                <w:szCs w:val="18"/>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pPr>
            <w:r>
              <w:rPr>
                <w:color w:val="000000"/>
                <w:lang w:eastAsia="zh-CN"/>
              </w:rPr>
              <w:t>n102</w:t>
            </w:r>
          </w:p>
        </w:tc>
        <w:tc>
          <w:tcPr>
            <w:tcW w:w="3112" w:type="dxa"/>
            <w:tcBorders>
              <w:top w:val="single" w:sz="4" w:space="0" w:color="auto"/>
              <w:left w:val="single" w:sz="4" w:space="0" w:color="auto"/>
              <w:bottom w:val="single" w:sz="4" w:space="0" w:color="auto"/>
              <w:right w:val="single" w:sz="4" w:space="0" w:color="auto"/>
            </w:tcBorders>
            <w:vAlign w:val="bottom"/>
            <w:hideMark/>
          </w:tcPr>
          <w:p w:rsidR="008B1CC8" w:rsidRDefault="008B1CC8" w:rsidP="008B1CC8">
            <w:pPr>
              <w:pStyle w:val="TAC"/>
              <w:rPr>
                <w:rFonts w:cs="Arial"/>
                <w:color w:val="000000"/>
                <w:szCs w:val="18"/>
                <w:lang w:eastAsia="zh-CN" w:bidi="ar"/>
              </w:rPr>
            </w:pPr>
            <w:r>
              <w:rPr>
                <w:rFonts w:cs="Arial"/>
                <w:color w:val="000000"/>
                <w:szCs w:val="16"/>
              </w:rPr>
              <w:t>CA_n102E_BCS0</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szCs w:val="18"/>
                <w:lang w:eastAsia="zh-CN"/>
              </w:rPr>
              <w:t>CA_n1A-n78(2A)-n102(2A)</w:t>
            </w:r>
          </w:p>
        </w:tc>
        <w:tc>
          <w:tcPr>
            <w:tcW w:w="1713"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szCs w:val="18"/>
                <w:lang w:eastAsia="zh-CN"/>
              </w:rPr>
            </w:pPr>
            <w:r>
              <w:rPr>
                <w:szCs w:val="18"/>
                <w:lang w:eastAsia="zh-CN"/>
              </w:rPr>
              <w:t>CA_n1A-n78A</w:t>
            </w:r>
          </w:p>
          <w:p w:rsidR="008B1CC8" w:rsidRDefault="008B1CC8" w:rsidP="008B1CC8">
            <w:pPr>
              <w:pStyle w:val="TAC"/>
              <w:rPr>
                <w:szCs w:val="18"/>
                <w:lang w:eastAsia="zh-CN"/>
              </w:rPr>
            </w:pPr>
            <w:r>
              <w:rPr>
                <w:szCs w:val="18"/>
                <w:lang w:eastAsia="zh-CN"/>
              </w:rPr>
              <w:t>CA_n1A-n102A</w:t>
            </w:r>
          </w:p>
          <w:p w:rsidR="008B1CC8" w:rsidRDefault="008B1CC8" w:rsidP="008B1CC8">
            <w:pPr>
              <w:pStyle w:val="TAC"/>
              <w:rPr>
                <w:szCs w:val="18"/>
                <w:lang w:eastAsia="zh-CN"/>
              </w:rPr>
            </w:pPr>
            <w:r>
              <w:rPr>
                <w:szCs w:val="18"/>
                <w:lang w:eastAsia="zh-CN"/>
              </w:rPr>
              <w:t>CA_n78A-n102A</w:t>
            </w:r>
          </w:p>
          <w:p w:rsidR="008B1CC8" w:rsidRDefault="008B1CC8" w:rsidP="008B1CC8">
            <w:pPr>
              <w:pStyle w:val="TAC"/>
              <w:rPr>
                <w:szCs w:val="18"/>
                <w:lang w:eastAsia="zh-CN"/>
              </w:rPr>
            </w:pPr>
            <w:r>
              <w:rPr>
                <w:szCs w:val="18"/>
                <w:lang w:eastAsia="zh-CN"/>
              </w:rPr>
              <w:t>CA_n78(2A)</w:t>
            </w: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pPr>
            <w:r>
              <w:rPr>
                <w:color w:val="000000"/>
                <w:lang w:eastAsia="zh-CN"/>
              </w:rPr>
              <w:t>n1</w:t>
            </w:r>
          </w:p>
        </w:tc>
        <w:tc>
          <w:tcPr>
            <w:tcW w:w="3112" w:type="dxa"/>
            <w:tcBorders>
              <w:top w:val="single" w:sz="4" w:space="0" w:color="auto"/>
              <w:left w:val="single" w:sz="4" w:space="0" w:color="auto"/>
              <w:bottom w:val="single" w:sz="4" w:space="0" w:color="auto"/>
              <w:right w:val="single" w:sz="4" w:space="0" w:color="auto"/>
            </w:tcBorders>
            <w:vAlign w:val="bottom"/>
            <w:hideMark/>
          </w:tcPr>
          <w:p w:rsidR="008B1CC8" w:rsidRDefault="008B1CC8" w:rsidP="008B1CC8">
            <w:pPr>
              <w:pStyle w:val="TAC"/>
              <w:rPr>
                <w:rFonts w:cs="Arial"/>
                <w:color w:val="000000"/>
                <w:szCs w:val="18"/>
                <w:lang w:eastAsia="zh-CN" w:bidi="ar"/>
              </w:rPr>
            </w:pPr>
            <w:r>
              <w:rPr>
                <w:rFonts w:cs="Arial"/>
                <w:color w:val="000000"/>
                <w:szCs w:val="16"/>
              </w:rPr>
              <w:t>5, 10, 15, 20</w:t>
            </w:r>
          </w:p>
        </w:tc>
        <w:tc>
          <w:tcPr>
            <w:tcW w:w="1494"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szCs w:val="18"/>
                <w:lang w:eastAsia="zh-CN"/>
              </w:rPr>
              <w:t>0</w:t>
            </w: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szCs w:val="18"/>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pPr>
            <w:r>
              <w:rPr>
                <w:color w:val="000000"/>
                <w:lang w:eastAsia="zh-CN"/>
              </w:rPr>
              <w:t>n78</w:t>
            </w:r>
          </w:p>
        </w:tc>
        <w:tc>
          <w:tcPr>
            <w:tcW w:w="3112" w:type="dxa"/>
            <w:tcBorders>
              <w:top w:val="single" w:sz="4" w:space="0" w:color="auto"/>
              <w:left w:val="single" w:sz="4" w:space="0" w:color="auto"/>
              <w:bottom w:val="single" w:sz="4" w:space="0" w:color="auto"/>
              <w:right w:val="single" w:sz="4" w:space="0" w:color="auto"/>
            </w:tcBorders>
            <w:vAlign w:val="bottom"/>
            <w:hideMark/>
          </w:tcPr>
          <w:p w:rsidR="008B1CC8" w:rsidRDefault="008B1CC8" w:rsidP="008B1CC8">
            <w:pPr>
              <w:pStyle w:val="TAC"/>
              <w:rPr>
                <w:rFonts w:cs="Arial"/>
                <w:color w:val="000000"/>
                <w:szCs w:val="18"/>
                <w:lang w:eastAsia="zh-CN" w:bidi="ar"/>
              </w:rPr>
            </w:pPr>
            <w:r>
              <w:rPr>
                <w:rFonts w:cs="Arial"/>
                <w:color w:val="000000"/>
                <w:szCs w:val="16"/>
              </w:rPr>
              <w:t>CA_n78(2A)_BCS2</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single" w:sz="4" w:space="0" w:color="auto"/>
              <w:right w:val="single" w:sz="4" w:space="0" w:color="auto"/>
            </w:tcBorders>
            <w:vAlign w:val="center"/>
          </w:tcPr>
          <w:p w:rsidR="008B1CC8" w:rsidRDefault="008B1CC8" w:rsidP="008B1CC8">
            <w:pPr>
              <w:pStyle w:val="TAC"/>
              <w:rPr>
                <w:szCs w:val="18"/>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pPr>
            <w:r>
              <w:rPr>
                <w:color w:val="000000"/>
                <w:lang w:eastAsia="zh-CN"/>
              </w:rPr>
              <w:t>n102</w:t>
            </w:r>
          </w:p>
        </w:tc>
        <w:tc>
          <w:tcPr>
            <w:tcW w:w="3112" w:type="dxa"/>
            <w:tcBorders>
              <w:top w:val="single" w:sz="4" w:space="0" w:color="auto"/>
              <w:left w:val="single" w:sz="4" w:space="0" w:color="auto"/>
              <w:bottom w:val="single" w:sz="4" w:space="0" w:color="auto"/>
              <w:right w:val="single" w:sz="4" w:space="0" w:color="auto"/>
            </w:tcBorders>
            <w:vAlign w:val="bottom"/>
            <w:hideMark/>
          </w:tcPr>
          <w:p w:rsidR="008B1CC8" w:rsidRDefault="008B1CC8" w:rsidP="008B1CC8">
            <w:pPr>
              <w:pStyle w:val="TAC"/>
              <w:rPr>
                <w:rFonts w:cs="Arial"/>
                <w:color w:val="000000"/>
                <w:szCs w:val="18"/>
                <w:lang w:eastAsia="zh-CN" w:bidi="ar"/>
              </w:rPr>
            </w:pPr>
            <w:r>
              <w:rPr>
                <w:rFonts w:cs="Arial"/>
                <w:color w:val="000000"/>
                <w:szCs w:val="16"/>
              </w:rPr>
              <w:t>CA_n102(2A)_BCS0</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color w:val="000000"/>
                <w:lang w:eastAsia="zh-CN"/>
              </w:rPr>
              <w:t>CA_n1A-n78A-n105A</w:t>
            </w:r>
          </w:p>
        </w:tc>
        <w:tc>
          <w:tcPr>
            <w:tcW w:w="1713"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rFonts w:cs="Arial"/>
                <w:szCs w:val="18"/>
                <w:lang w:eastAsia="zh-CN"/>
              </w:rPr>
            </w:pPr>
            <w:r>
              <w:rPr>
                <w:rFonts w:cs="Arial"/>
                <w:szCs w:val="18"/>
                <w:lang w:eastAsia="zh-CN"/>
              </w:rPr>
              <w:t>CA_n1A-n78A</w:t>
            </w:r>
          </w:p>
          <w:p w:rsidR="008B1CC8" w:rsidRDefault="008B1CC8" w:rsidP="008B1CC8">
            <w:pPr>
              <w:pStyle w:val="TAC"/>
              <w:rPr>
                <w:rFonts w:cs="Arial"/>
                <w:szCs w:val="18"/>
                <w:lang w:eastAsia="zh-CN"/>
              </w:rPr>
            </w:pPr>
            <w:r>
              <w:rPr>
                <w:rFonts w:cs="Arial"/>
                <w:szCs w:val="18"/>
                <w:lang w:eastAsia="zh-CN"/>
              </w:rPr>
              <w:t>CA_n1A-n105A</w:t>
            </w:r>
          </w:p>
          <w:p w:rsidR="008B1CC8" w:rsidRDefault="008B1CC8" w:rsidP="008B1CC8">
            <w:pPr>
              <w:pStyle w:val="TAC"/>
              <w:rPr>
                <w:szCs w:val="18"/>
                <w:lang w:eastAsia="zh-CN"/>
              </w:rPr>
            </w:pPr>
            <w:r>
              <w:rPr>
                <w:szCs w:val="18"/>
                <w:lang w:eastAsia="zh-CN"/>
              </w:rPr>
              <w:t>CA_n78A-n105A</w:t>
            </w: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color w:val="000000"/>
                <w:lang w:eastAsia="zh-CN"/>
              </w:rPr>
            </w:pPr>
            <w:r>
              <w:rPr>
                <w:rFonts w:cs="Arial"/>
                <w:color w:val="000000"/>
              </w:rPr>
              <w:t>n1</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6"/>
              </w:rPr>
            </w:pPr>
            <w:r>
              <w:rPr>
                <w:rFonts w:cs="Arial"/>
                <w:szCs w:val="18"/>
              </w:rPr>
              <w:t>5, 10, 15, 20, 25, 30, 40, 50</w:t>
            </w:r>
          </w:p>
        </w:tc>
        <w:tc>
          <w:tcPr>
            <w:tcW w:w="1494"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szCs w:val="18"/>
                <w:lang w:eastAsia="zh-CN"/>
              </w:rPr>
              <w:t>0</w:t>
            </w: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szCs w:val="18"/>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color w:val="000000"/>
                <w:lang w:eastAsia="zh-CN"/>
              </w:rPr>
            </w:pPr>
            <w:r>
              <w:rPr>
                <w:rFonts w:cs="Arial"/>
                <w:color w:val="000000"/>
                <w:lang w:eastAsia="zh-CN"/>
              </w:rPr>
              <w:t>n78</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6"/>
              </w:rPr>
            </w:pPr>
            <w:r>
              <w:rPr>
                <w:rFonts w:cs="Arial"/>
                <w:szCs w:val="18"/>
                <w:lang w:eastAsia="zh-CN" w:bidi="ar"/>
              </w:rPr>
              <w:t>10, 15, 20, 25, 30, 40, 50, 60, 70, 80, 90, 100</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single" w:sz="4" w:space="0" w:color="auto"/>
              <w:right w:val="single" w:sz="4" w:space="0" w:color="auto"/>
            </w:tcBorders>
            <w:vAlign w:val="center"/>
          </w:tcPr>
          <w:p w:rsidR="008B1CC8" w:rsidRDefault="008B1CC8" w:rsidP="008B1CC8">
            <w:pPr>
              <w:pStyle w:val="TAC"/>
              <w:rPr>
                <w:szCs w:val="18"/>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color w:val="000000"/>
                <w:lang w:eastAsia="zh-CN"/>
              </w:rPr>
            </w:pPr>
            <w:r>
              <w:rPr>
                <w:rFonts w:cs="Arial"/>
                <w:szCs w:val="18"/>
                <w:lang w:eastAsia="zh-CN"/>
              </w:rPr>
              <w:t>n105</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6"/>
              </w:rPr>
            </w:pPr>
            <w:r>
              <w:rPr>
                <w:rFonts w:cs="Arial"/>
                <w:szCs w:val="18"/>
              </w:rPr>
              <w:t>5, 10, 15, 20, 25, 30, 35</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nil"/>
              <w:left w:val="single" w:sz="4" w:space="0" w:color="auto"/>
              <w:bottom w:val="nil"/>
              <w:right w:val="single" w:sz="4" w:space="0" w:color="auto"/>
            </w:tcBorders>
            <w:vAlign w:val="center"/>
            <w:hideMark/>
          </w:tcPr>
          <w:p w:rsidR="008B1CC8" w:rsidRDefault="008B1CC8" w:rsidP="008B1CC8">
            <w:pPr>
              <w:pStyle w:val="TAC"/>
              <w:rPr>
                <w:lang w:eastAsia="zh-CN"/>
              </w:rPr>
            </w:pPr>
            <w:r>
              <w:rPr>
                <w:lang w:eastAsia="zh-CN"/>
              </w:rPr>
              <w:t>CA_n2A-n5A-n30A</w:t>
            </w:r>
          </w:p>
        </w:tc>
        <w:tc>
          <w:tcPr>
            <w:tcW w:w="1713" w:type="dxa"/>
            <w:tcBorders>
              <w:top w:val="nil"/>
              <w:left w:val="single" w:sz="4" w:space="0" w:color="auto"/>
              <w:bottom w:val="nil"/>
              <w:right w:val="single" w:sz="4" w:space="0" w:color="auto"/>
            </w:tcBorders>
            <w:vAlign w:val="center"/>
            <w:hideMark/>
          </w:tcPr>
          <w:p w:rsidR="008B1CC8" w:rsidRDefault="008B1CC8" w:rsidP="008B1CC8">
            <w:pPr>
              <w:pStyle w:val="TAC"/>
            </w:pPr>
            <w:r>
              <w:t>CA_n2A-n5A</w:t>
            </w:r>
          </w:p>
          <w:p w:rsidR="008B1CC8" w:rsidRDefault="008B1CC8" w:rsidP="008B1CC8">
            <w:pPr>
              <w:pStyle w:val="TAC"/>
            </w:pPr>
            <w:r>
              <w:t>CA_n2A-</w:t>
            </w:r>
            <w:r>
              <w:rPr>
                <w:lang w:eastAsia="zh-CN"/>
              </w:rPr>
              <w:t>n30</w:t>
            </w:r>
            <w:r>
              <w:t>A</w:t>
            </w:r>
          </w:p>
          <w:p w:rsidR="008B1CC8" w:rsidRDefault="008B1CC8" w:rsidP="008B1CC8">
            <w:pPr>
              <w:pStyle w:val="TAC"/>
              <w:rPr>
                <w:lang w:eastAsia="zh-CN"/>
              </w:rPr>
            </w:pPr>
            <w:r>
              <w:t>CA_n5A-</w:t>
            </w:r>
            <w:r>
              <w:rPr>
                <w:lang w:eastAsia="zh-CN"/>
              </w:rPr>
              <w:t>n30</w:t>
            </w:r>
            <w:r>
              <w:t>A</w:t>
            </w: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n2</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ascii="Calibri" w:hAnsi="Calibri"/>
                <w:sz w:val="21"/>
                <w:lang w:eastAsia="zh-CN"/>
              </w:rPr>
            </w:pPr>
            <w:r>
              <w:rPr>
                <w:rFonts w:cs="Arial"/>
                <w:color w:val="000000"/>
                <w:szCs w:val="18"/>
                <w:lang w:eastAsia="zh-CN" w:bidi="ar"/>
              </w:rPr>
              <w:t>5, 10, 15, 20</w:t>
            </w:r>
          </w:p>
        </w:tc>
        <w:tc>
          <w:tcPr>
            <w:tcW w:w="1494" w:type="dxa"/>
            <w:tcBorders>
              <w:top w:val="nil"/>
              <w:left w:val="single" w:sz="4" w:space="0" w:color="auto"/>
              <w:bottom w:val="nil"/>
              <w:right w:val="single" w:sz="4" w:space="0" w:color="auto"/>
            </w:tcBorders>
            <w:vAlign w:val="center"/>
            <w:hideMark/>
          </w:tcPr>
          <w:p w:rsidR="008B1CC8" w:rsidRDefault="008B1CC8" w:rsidP="008B1CC8">
            <w:pPr>
              <w:pStyle w:val="TAC"/>
              <w:rPr>
                <w:lang w:eastAsia="zh-CN"/>
              </w:rPr>
            </w:pPr>
            <w:r>
              <w:rPr>
                <w:lang w:eastAsia="zh-CN"/>
              </w:rPr>
              <w:t>0</w:t>
            </w: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n5</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ascii="Calibri" w:hAnsi="Calibri"/>
                <w:sz w:val="21"/>
                <w:lang w:eastAsia="zh-CN"/>
              </w:rPr>
            </w:pPr>
            <w:r>
              <w:rPr>
                <w:rFonts w:cs="Arial"/>
                <w:color w:val="000000"/>
                <w:szCs w:val="18"/>
                <w:lang w:eastAsia="zh-CN" w:bidi="ar"/>
              </w:rPr>
              <w:t>5, 10, 15, 20</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n30</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ascii="Calibri" w:hAnsi="Calibri"/>
                <w:sz w:val="21"/>
                <w:lang w:eastAsia="zh-CN"/>
              </w:rPr>
            </w:pPr>
            <w:r>
              <w:rPr>
                <w:rFonts w:cs="Arial"/>
                <w:color w:val="000000"/>
                <w:szCs w:val="18"/>
                <w:lang w:eastAsia="zh-CN" w:bidi="ar"/>
              </w:rPr>
              <w:t>5, 10</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szCs w:val="18"/>
                <w:lang w:eastAsia="zh-CN"/>
              </w:rPr>
            </w:pPr>
            <w:r>
              <w:rPr>
                <w:rFonts w:cs="Arial"/>
                <w:szCs w:val="18"/>
                <w:lang w:eastAsia="zh-CN"/>
              </w:rPr>
              <w:t>n2</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n2 channel bandwidths in Table 5.3.5-1</w:t>
            </w:r>
          </w:p>
        </w:tc>
        <w:tc>
          <w:tcPr>
            <w:tcW w:w="1494"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rFonts w:cs="Arial"/>
                <w:szCs w:val="18"/>
                <w:lang w:eastAsia="zh-CN"/>
              </w:rPr>
            </w:pPr>
            <w:r>
              <w:rPr>
                <w:rFonts w:cs="Arial"/>
                <w:szCs w:val="18"/>
                <w:lang w:eastAsia="zh-CN"/>
              </w:rPr>
              <w:t>4 and 5</w:t>
            </w: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szCs w:val="18"/>
                <w:lang w:eastAsia="zh-CN"/>
              </w:rPr>
            </w:pPr>
            <w:r>
              <w:rPr>
                <w:rFonts w:cs="Arial"/>
                <w:szCs w:val="18"/>
                <w:lang w:eastAsia="zh-CN"/>
              </w:rPr>
              <w:t>n5</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n5 channel bandwidths in Table 5.3.5-1</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rFonts w:cs="Arial"/>
                <w:szCs w:val="18"/>
                <w:lang w:eastAsia="zh-CN"/>
              </w:rPr>
            </w:pPr>
          </w:p>
        </w:tc>
      </w:tr>
      <w:tr w:rsidR="008B1CC8" w:rsidTr="00F0384E">
        <w:trPr>
          <w:jc w:val="center"/>
        </w:trPr>
        <w:tc>
          <w:tcPr>
            <w:tcW w:w="2058"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szCs w:val="18"/>
                <w:lang w:eastAsia="zh-CN"/>
              </w:rPr>
            </w:pPr>
            <w:r>
              <w:rPr>
                <w:rFonts w:cs="Arial"/>
                <w:szCs w:val="18"/>
                <w:lang w:eastAsia="zh-CN"/>
              </w:rPr>
              <w:t>n30</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n30 channel bandwidths in Table 5.3.5-1</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rFonts w:cs="Arial"/>
                <w:szCs w:val="18"/>
                <w:lang w:eastAsia="zh-CN"/>
              </w:rPr>
            </w:pPr>
          </w:p>
        </w:tc>
      </w:tr>
      <w:tr w:rsidR="008B1CC8"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lang w:eastAsia="zh-CN"/>
              </w:rPr>
              <w:t>CA_n2A-n5A-n41A</w:t>
            </w:r>
          </w:p>
        </w:tc>
        <w:tc>
          <w:tcPr>
            <w:tcW w:w="1713"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lang w:eastAsia="zh-CN"/>
              </w:rPr>
              <w:t>CA_n2A-n5A</w:t>
            </w:r>
          </w:p>
          <w:p w:rsidR="008B1CC8" w:rsidRDefault="008B1CC8" w:rsidP="008B1CC8">
            <w:pPr>
              <w:pStyle w:val="TAC"/>
              <w:rPr>
                <w:lang w:eastAsia="zh-CN"/>
              </w:rPr>
            </w:pPr>
            <w:r>
              <w:rPr>
                <w:lang w:eastAsia="zh-CN"/>
              </w:rPr>
              <w:t>CA_n2A-n41A</w:t>
            </w:r>
          </w:p>
          <w:p w:rsidR="008B1CC8" w:rsidRDefault="008B1CC8" w:rsidP="008B1CC8">
            <w:pPr>
              <w:pStyle w:val="TAC"/>
              <w:rPr>
                <w:lang w:eastAsia="zh-CN"/>
              </w:rPr>
            </w:pPr>
            <w:r>
              <w:rPr>
                <w:lang w:eastAsia="zh-CN"/>
              </w:rPr>
              <w:t>CA_n5A-n41A</w:t>
            </w: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n2</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t>5, 10, 15, 20, 25, 30, 35, 40</w:t>
            </w:r>
          </w:p>
        </w:tc>
        <w:tc>
          <w:tcPr>
            <w:tcW w:w="1494"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lang w:eastAsia="zh-CN"/>
              </w:rPr>
              <w:t>0</w:t>
            </w: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n5</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t>5, 10, 15, 20, 25</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n41</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t>10, 15, 20, 30, 40, 50, 60, 80, 90, 100</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nil"/>
              <w:left w:val="single" w:sz="4" w:space="0" w:color="auto"/>
              <w:bottom w:val="nil"/>
              <w:right w:val="single" w:sz="4" w:space="0" w:color="auto"/>
            </w:tcBorders>
            <w:vAlign w:val="center"/>
            <w:hideMark/>
          </w:tcPr>
          <w:p w:rsidR="008B1CC8" w:rsidRDefault="008B1CC8" w:rsidP="008B1CC8">
            <w:pPr>
              <w:pStyle w:val="TAC"/>
              <w:rPr>
                <w:lang w:eastAsia="zh-CN"/>
              </w:rPr>
            </w:pPr>
            <w:r>
              <w:t>CA_n2A-n5A-n48A</w:t>
            </w:r>
          </w:p>
        </w:tc>
        <w:tc>
          <w:tcPr>
            <w:tcW w:w="1713" w:type="dxa"/>
            <w:tcBorders>
              <w:top w:val="nil"/>
              <w:left w:val="single" w:sz="4" w:space="0" w:color="auto"/>
              <w:bottom w:val="nil"/>
              <w:right w:val="single" w:sz="4" w:space="0" w:color="auto"/>
            </w:tcBorders>
            <w:vAlign w:val="center"/>
            <w:hideMark/>
          </w:tcPr>
          <w:p w:rsidR="008B1CC8" w:rsidRDefault="008B1CC8" w:rsidP="008B1CC8">
            <w:pPr>
              <w:pStyle w:val="TAC"/>
              <w:rPr>
                <w:rFonts w:eastAsia="MS Mincho" w:cs="Arial"/>
                <w:color w:val="000000"/>
                <w:szCs w:val="18"/>
              </w:rPr>
            </w:pPr>
            <w:r>
              <w:rPr>
                <w:rFonts w:eastAsia="MS Mincho" w:cs="Arial"/>
                <w:color w:val="000000"/>
                <w:szCs w:val="18"/>
              </w:rPr>
              <w:t>CA_n2A-n5A</w:t>
            </w:r>
          </w:p>
          <w:p w:rsidR="008B1CC8" w:rsidRDefault="008B1CC8" w:rsidP="008B1CC8">
            <w:pPr>
              <w:pStyle w:val="TAC"/>
              <w:rPr>
                <w:rFonts w:eastAsia="MS Mincho" w:cs="Arial"/>
                <w:color w:val="000000"/>
                <w:szCs w:val="18"/>
              </w:rPr>
            </w:pPr>
            <w:r>
              <w:rPr>
                <w:rFonts w:eastAsia="MS Mincho" w:cs="Arial"/>
                <w:color w:val="000000"/>
                <w:szCs w:val="18"/>
              </w:rPr>
              <w:t>CA_n2A-n48A</w:t>
            </w:r>
          </w:p>
          <w:p w:rsidR="008B1CC8" w:rsidRDefault="008B1CC8" w:rsidP="008B1CC8">
            <w:pPr>
              <w:pStyle w:val="TAC"/>
              <w:rPr>
                <w:rFonts w:eastAsia="MS Mincho" w:cs="Arial"/>
                <w:color w:val="000000"/>
                <w:szCs w:val="18"/>
              </w:rPr>
            </w:pPr>
            <w:r>
              <w:rPr>
                <w:rFonts w:eastAsia="MS Mincho" w:cs="Arial"/>
                <w:color w:val="000000"/>
                <w:szCs w:val="18"/>
              </w:rPr>
              <w:t>CA_n5A-n48A</w:t>
            </w: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eastAsiaTheme="minorEastAsia"/>
                <w:lang w:eastAsia="zh-CN"/>
              </w:rPr>
            </w:pPr>
            <w:r>
              <w:t>n2</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ascii="Calibri" w:hAnsi="Calibri"/>
                <w:sz w:val="21"/>
                <w:lang w:eastAsia="zh-CN"/>
              </w:rPr>
            </w:pPr>
            <w:r>
              <w:rPr>
                <w:rFonts w:cs="Arial"/>
                <w:color w:val="000000"/>
                <w:szCs w:val="18"/>
                <w:lang w:eastAsia="zh-CN" w:bidi="ar"/>
              </w:rPr>
              <w:t>5, 10, 15, 20</w:t>
            </w:r>
          </w:p>
        </w:tc>
        <w:tc>
          <w:tcPr>
            <w:tcW w:w="1494" w:type="dxa"/>
            <w:tcBorders>
              <w:top w:val="nil"/>
              <w:left w:val="single" w:sz="4" w:space="0" w:color="auto"/>
              <w:bottom w:val="nil"/>
              <w:right w:val="single" w:sz="4" w:space="0" w:color="auto"/>
            </w:tcBorders>
            <w:vAlign w:val="center"/>
            <w:hideMark/>
          </w:tcPr>
          <w:p w:rsidR="008B1CC8" w:rsidRDefault="008B1CC8" w:rsidP="008B1CC8">
            <w:pPr>
              <w:pStyle w:val="TAC"/>
              <w:rPr>
                <w:lang w:eastAsia="zh-CN"/>
              </w:rPr>
            </w:pPr>
            <w:r>
              <w:rPr>
                <w:color w:val="000000"/>
                <w:lang w:eastAsia="zh-CN" w:bidi="ar"/>
              </w:rPr>
              <w:t>0</w:t>
            </w: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t>n5</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ascii="Calibri" w:hAnsi="Calibri"/>
                <w:sz w:val="21"/>
                <w:lang w:eastAsia="zh-CN"/>
              </w:rPr>
            </w:pPr>
            <w:r>
              <w:rPr>
                <w:rFonts w:cs="Arial"/>
                <w:color w:val="000000"/>
                <w:szCs w:val="18"/>
                <w:lang w:eastAsia="zh-CN" w:bidi="ar"/>
              </w:rPr>
              <w:t>5, 10, 15, 20</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t>n48</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ascii="Calibri" w:hAnsi="Calibri"/>
                <w:sz w:val="21"/>
                <w:lang w:eastAsia="zh-CN"/>
              </w:rPr>
            </w:pPr>
            <w:r>
              <w:rPr>
                <w:rFonts w:cs="Arial"/>
                <w:color w:val="000000"/>
                <w:szCs w:val="18"/>
                <w:lang w:eastAsia="zh-CN" w:bidi="ar"/>
              </w:rPr>
              <w:t>5, 10, 15, 20, 30, 40, 50</w:t>
            </w:r>
            <w:r>
              <w:rPr>
                <w:rFonts w:cs="Arial"/>
                <w:color w:val="000000"/>
                <w:szCs w:val="18"/>
                <w:vertAlign w:val="superscript"/>
                <w:lang w:eastAsia="zh-CN" w:bidi="ar"/>
              </w:rPr>
              <w:t>12</w:t>
            </w:r>
            <w:r>
              <w:rPr>
                <w:rFonts w:cs="Arial"/>
                <w:color w:val="000000"/>
                <w:szCs w:val="18"/>
                <w:lang w:eastAsia="zh-CN" w:bidi="ar"/>
              </w:rPr>
              <w:t>, 60</w:t>
            </w:r>
            <w:r>
              <w:rPr>
                <w:rFonts w:cs="Arial"/>
                <w:color w:val="000000"/>
                <w:szCs w:val="18"/>
                <w:vertAlign w:val="superscript"/>
                <w:lang w:eastAsia="zh-CN" w:bidi="ar"/>
              </w:rPr>
              <w:t>12</w:t>
            </w:r>
            <w:r>
              <w:rPr>
                <w:rFonts w:cs="Arial"/>
                <w:color w:val="000000"/>
                <w:szCs w:val="18"/>
                <w:lang w:eastAsia="zh-CN" w:bidi="ar"/>
              </w:rPr>
              <w:t>, 70</w:t>
            </w:r>
            <w:r>
              <w:rPr>
                <w:rFonts w:cs="Arial"/>
                <w:color w:val="000000"/>
                <w:szCs w:val="18"/>
                <w:vertAlign w:val="superscript"/>
                <w:lang w:eastAsia="zh-CN" w:bidi="ar"/>
              </w:rPr>
              <w:t>12</w:t>
            </w:r>
            <w:r>
              <w:rPr>
                <w:rFonts w:cs="Arial"/>
                <w:color w:val="000000"/>
                <w:szCs w:val="18"/>
                <w:lang w:eastAsia="zh-CN" w:bidi="ar"/>
              </w:rPr>
              <w:t>, 80</w:t>
            </w:r>
            <w:r>
              <w:rPr>
                <w:rFonts w:cs="Arial"/>
                <w:color w:val="000000"/>
                <w:szCs w:val="18"/>
                <w:vertAlign w:val="superscript"/>
                <w:lang w:eastAsia="zh-CN" w:bidi="ar"/>
              </w:rPr>
              <w:t>12</w:t>
            </w:r>
            <w:r>
              <w:rPr>
                <w:rFonts w:cs="Arial"/>
                <w:color w:val="000000"/>
                <w:szCs w:val="18"/>
                <w:lang w:eastAsia="zh-CN" w:bidi="ar"/>
              </w:rPr>
              <w:t>, 90</w:t>
            </w:r>
            <w:r>
              <w:rPr>
                <w:rFonts w:cs="Arial"/>
                <w:color w:val="000000"/>
                <w:szCs w:val="18"/>
                <w:vertAlign w:val="superscript"/>
                <w:lang w:eastAsia="zh-CN" w:bidi="ar"/>
              </w:rPr>
              <w:t>12</w:t>
            </w:r>
            <w:r>
              <w:rPr>
                <w:rFonts w:cs="Arial"/>
                <w:color w:val="000000"/>
                <w:szCs w:val="18"/>
                <w:lang w:eastAsia="zh-CN" w:bidi="ar"/>
              </w:rPr>
              <w:t>, 100</w:t>
            </w:r>
            <w:r>
              <w:rPr>
                <w:rFonts w:cs="Arial"/>
                <w:color w:val="000000"/>
                <w:szCs w:val="18"/>
                <w:vertAlign w:val="superscript"/>
                <w:lang w:eastAsia="zh-CN" w:bidi="ar"/>
              </w:rPr>
              <w:t>12</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pPr>
            <w:r>
              <w:rPr>
                <w:lang w:eastAsia="zh-CN"/>
              </w:rPr>
              <w:t>n2</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n2 channel bandwidths in Table 5.3.5-1</w:t>
            </w:r>
          </w:p>
        </w:tc>
        <w:tc>
          <w:tcPr>
            <w:tcW w:w="1494"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lang w:eastAsia="zh-CN"/>
              </w:rPr>
              <w:t>4 and 5</w:t>
            </w: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pPr>
            <w:r>
              <w:rPr>
                <w:lang w:eastAsia="zh-CN"/>
              </w:rPr>
              <w:t>n5</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n5 channel bandwidths in Table 5.3.5-1</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pPr>
            <w:r>
              <w:rPr>
                <w:lang w:eastAsia="zh-CN"/>
              </w:rPr>
              <w:t>n48</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n48 channel bandwidths in Table 5.3.5-1</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t>CA_n2(2A)-n5A-n48A</w:t>
            </w:r>
          </w:p>
        </w:tc>
        <w:tc>
          <w:tcPr>
            <w:tcW w:w="1713"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rFonts w:eastAsia="MS Mincho" w:cs="Arial"/>
                <w:color w:val="000000"/>
                <w:szCs w:val="18"/>
              </w:rPr>
            </w:pPr>
            <w:r>
              <w:rPr>
                <w:rFonts w:eastAsia="MS Mincho" w:cs="Arial"/>
                <w:color w:val="000000"/>
                <w:szCs w:val="18"/>
              </w:rPr>
              <w:t>CA_n2A-n5A</w:t>
            </w:r>
          </w:p>
          <w:p w:rsidR="008B1CC8" w:rsidRDefault="008B1CC8" w:rsidP="008B1CC8">
            <w:pPr>
              <w:pStyle w:val="TAC"/>
              <w:rPr>
                <w:rFonts w:eastAsia="MS Mincho" w:cs="Arial"/>
                <w:color w:val="000000"/>
                <w:szCs w:val="18"/>
              </w:rPr>
            </w:pPr>
            <w:r>
              <w:rPr>
                <w:rFonts w:eastAsia="MS Mincho" w:cs="Arial"/>
                <w:color w:val="000000"/>
                <w:szCs w:val="18"/>
              </w:rPr>
              <w:t>CA_n2A-n48A</w:t>
            </w:r>
          </w:p>
          <w:p w:rsidR="008B1CC8" w:rsidRDefault="008B1CC8" w:rsidP="008B1CC8">
            <w:pPr>
              <w:pStyle w:val="TAC"/>
              <w:rPr>
                <w:rFonts w:eastAsiaTheme="minorEastAsia"/>
                <w:lang w:eastAsia="zh-CN"/>
              </w:rPr>
            </w:pPr>
            <w:r>
              <w:rPr>
                <w:rFonts w:eastAsia="MS Mincho" w:cs="Arial"/>
                <w:color w:val="000000"/>
                <w:szCs w:val="18"/>
              </w:rPr>
              <w:t>CA_n5A-n48A</w:t>
            </w: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pPr>
            <w:r>
              <w:rPr>
                <w:lang w:eastAsia="zh-CN"/>
              </w:rPr>
              <w:t>n2</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CA_n2(2A)_BCS4 and 5</w:t>
            </w:r>
          </w:p>
        </w:tc>
        <w:tc>
          <w:tcPr>
            <w:tcW w:w="1494"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lang w:eastAsia="zh-CN"/>
              </w:rPr>
              <w:t>4 and 5</w:t>
            </w: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pPr>
            <w:r>
              <w:rPr>
                <w:lang w:eastAsia="zh-CN"/>
              </w:rPr>
              <w:t>n5</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n5 channel bandwidths in Table 5.3.5-1</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pPr>
            <w:r>
              <w:rPr>
                <w:lang w:eastAsia="zh-CN"/>
              </w:rPr>
              <w:t>n48</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n48 channel bandwidths in Table 5.3.5-1</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t>CA_n2(2A)-n5A-n48B</w:t>
            </w:r>
          </w:p>
        </w:tc>
        <w:tc>
          <w:tcPr>
            <w:tcW w:w="1713"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color w:val="000000"/>
              </w:rPr>
            </w:pPr>
            <w:r>
              <w:rPr>
                <w:color w:val="000000"/>
              </w:rPr>
              <w:t>CA_n2A-n5A</w:t>
            </w:r>
          </w:p>
          <w:p w:rsidR="008B1CC8" w:rsidRDefault="008B1CC8" w:rsidP="008B1CC8">
            <w:pPr>
              <w:pStyle w:val="TAC"/>
              <w:rPr>
                <w:color w:val="000000"/>
              </w:rPr>
            </w:pPr>
            <w:r>
              <w:rPr>
                <w:color w:val="000000"/>
              </w:rPr>
              <w:t>CA_n2A-n48A</w:t>
            </w:r>
          </w:p>
          <w:p w:rsidR="008B1CC8" w:rsidRDefault="008B1CC8" w:rsidP="008B1CC8">
            <w:pPr>
              <w:pStyle w:val="TAC"/>
              <w:rPr>
                <w:color w:val="000000"/>
              </w:rPr>
            </w:pPr>
            <w:r>
              <w:rPr>
                <w:color w:val="000000"/>
              </w:rPr>
              <w:t>CA_n2A-n48B</w:t>
            </w:r>
          </w:p>
          <w:p w:rsidR="008B1CC8" w:rsidRDefault="008B1CC8" w:rsidP="008B1CC8">
            <w:pPr>
              <w:pStyle w:val="TAC"/>
              <w:rPr>
                <w:color w:val="000000"/>
              </w:rPr>
            </w:pPr>
            <w:r>
              <w:rPr>
                <w:color w:val="000000"/>
              </w:rPr>
              <w:t>CA_n5A-n48A</w:t>
            </w:r>
          </w:p>
          <w:p w:rsidR="008B1CC8" w:rsidRDefault="008B1CC8" w:rsidP="008B1CC8">
            <w:pPr>
              <w:pStyle w:val="TAC"/>
              <w:rPr>
                <w:color w:val="000000"/>
              </w:rPr>
            </w:pPr>
            <w:r>
              <w:rPr>
                <w:color w:val="000000"/>
              </w:rPr>
              <w:t>CA_n5A-n48B</w:t>
            </w:r>
          </w:p>
          <w:p w:rsidR="008B1CC8" w:rsidRDefault="008B1CC8" w:rsidP="008B1CC8">
            <w:pPr>
              <w:pStyle w:val="TAC"/>
              <w:rPr>
                <w:lang w:eastAsia="zh-CN"/>
              </w:rPr>
            </w:pPr>
            <w:r>
              <w:rPr>
                <w:rFonts w:eastAsia="MS Mincho" w:cs="Arial"/>
                <w:color w:val="000000"/>
                <w:szCs w:val="18"/>
              </w:rPr>
              <w:t>CA_n48B</w:t>
            </w: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n2</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CA_n2(2A)_BCS4 and 5</w:t>
            </w:r>
          </w:p>
        </w:tc>
        <w:tc>
          <w:tcPr>
            <w:tcW w:w="1494"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lang w:eastAsia="zh-CN"/>
              </w:rPr>
              <w:t>4 and 5</w:t>
            </w: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n5</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n5 channel bandwidths in Table 5.3.5-1</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n48</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CA_n48B_BCS4 and 5</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lastRenderedPageBreak/>
              <w:t>CA_n2A-n5B-n48A</w:t>
            </w:r>
          </w:p>
        </w:tc>
        <w:tc>
          <w:tcPr>
            <w:tcW w:w="1713"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rFonts w:eastAsia="MS Mincho" w:cs="Arial"/>
                <w:color w:val="000000"/>
                <w:szCs w:val="18"/>
              </w:rPr>
            </w:pPr>
            <w:r>
              <w:rPr>
                <w:rFonts w:eastAsia="MS Mincho" w:cs="Arial"/>
                <w:color w:val="000000"/>
                <w:szCs w:val="18"/>
              </w:rPr>
              <w:t>CA_n2A-n5A</w:t>
            </w:r>
          </w:p>
          <w:p w:rsidR="008B1CC8" w:rsidRDefault="008B1CC8" w:rsidP="008B1CC8">
            <w:pPr>
              <w:pStyle w:val="TAC"/>
              <w:rPr>
                <w:rFonts w:eastAsia="MS Mincho" w:cs="Arial"/>
                <w:color w:val="000000"/>
                <w:szCs w:val="18"/>
              </w:rPr>
            </w:pPr>
            <w:r>
              <w:rPr>
                <w:rFonts w:eastAsia="MS Mincho" w:cs="Arial"/>
                <w:color w:val="000000"/>
                <w:szCs w:val="18"/>
              </w:rPr>
              <w:t>CA_n2A-n48A</w:t>
            </w:r>
          </w:p>
          <w:p w:rsidR="008B1CC8" w:rsidRDefault="008B1CC8" w:rsidP="008B1CC8">
            <w:pPr>
              <w:pStyle w:val="TAC"/>
              <w:rPr>
                <w:rFonts w:eastAsia="MS Mincho" w:cs="Arial"/>
                <w:color w:val="000000"/>
                <w:szCs w:val="18"/>
              </w:rPr>
            </w:pPr>
            <w:r>
              <w:rPr>
                <w:rFonts w:eastAsia="MS Mincho" w:cs="Arial"/>
                <w:color w:val="000000"/>
                <w:szCs w:val="18"/>
              </w:rPr>
              <w:t>CA_n5A-n48A</w:t>
            </w:r>
          </w:p>
          <w:p w:rsidR="008B1CC8" w:rsidRDefault="008B1CC8" w:rsidP="008B1CC8">
            <w:pPr>
              <w:pStyle w:val="TAC"/>
              <w:rPr>
                <w:rFonts w:eastAsiaTheme="minorEastAsia"/>
                <w:lang w:eastAsia="zh-CN"/>
              </w:rPr>
            </w:pPr>
            <w:r>
              <w:rPr>
                <w:rFonts w:eastAsia="MS Mincho" w:cs="Arial"/>
                <w:color w:val="000000"/>
                <w:szCs w:val="18"/>
              </w:rPr>
              <w:t>CA_n5B</w:t>
            </w: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n2</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n2 channel bandwidths in Table 5.3.5-1</w:t>
            </w:r>
          </w:p>
        </w:tc>
        <w:tc>
          <w:tcPr>
            <w:tcW w:w="1494"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lang w:eastAsia="zh-CN"/>
              </w:rPr>
              <w:t>4 and 5</w:t>
            </w: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n5</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CA_n5B_BCS4 and 5</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n48</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n48 channel bandwidths in Table 5.3.5-1</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nil"/>
              <w:left w:val="single" w:sz="4" w:space="0" w:color="auto"/>
              <w:bottom w:val="nil"/>
              <w:right w:val="single" w:sz="4" w:space="0" w:color="auto"/>
            </w:tcBorders>
            <w:vAlign w:val="center"/>
            <w:hideMark/>
          </w:tcPr>
          <w:p w:rsidR="008B1CC8" w:rsidRDefault="008B1CC8" w:rsidP="008B1CC8">
            <w:pPr>
              <w:pStyle w:val="TAC"/>
              <w:rPr>
                <w:lang w:eastAsia="zh-CN"/>
              </w:rPr>
            </w:pPr>
            <w:r>
              <w:t>CA_n2A-n5A-n48B</w:t>
            </w:r>
          </w:p>
        </w:tc>
        <w:tc>
          <w:tcPr>
            <w:tcW w:w="1713" w:type="dxa"/>
            <w:tcBorders>
              <w:top w:val="nil"/>
              <w:left w:val="single" w:sz="4" w:space="0" w:color="auto"/>
              <w:bottom w:val="nil"/>
              <w:right w:val="single" w:sz="4" w:space="0" w:color="auto"/>
            </w:tcBorders>
            <w:vAlign w:val="center"/>
            <w:hideMark/>
          </w:tcPr>
          <w:p w:rsidR="008B1CC8" w:rsidRDefault="008B1CC8" w:rsidP="008B1CC8">
            <w:pPr>
              <w:pStyle w:val="TAC"/>
              <w:rPr>
                <w:rFonts w:eastAsia="MS Mincho" w:cs="Arial"/>
                <w:color w:val="000000"/>
                <w:szCs w:val="18"/>
              </w:rPr>
            </w:pPr>
            <w:r>
              <w:rPr>
                <w:rFonts w:eastAsia="MS Mincho" w:cs="Arial"/>
                <w:color w:val="000000"/>
                <w:szCs w:val="18"/>
              </w:rPr>
              <w:t>CA_n2A-n5A</w:t>
            </w:r>
          </w:p>
          <w:p w:rsidR="008B1CC8" w:rsidRDefault="008B1CC8" w:rsidP="008B1CC8">
            <w:pPr>
              <w:pStyle w:val="TAC"/>
              <w:rPr>
                <w:rFonts w:eastAsia="MS Mincho" w:cs="Arial"/>
                <w:color w:val="000000"/>
                <w:szCs w:val="18"/>
              </w:rPr>
            </w:pPr>
            <w:r>
              <w:rPr>
                <w:rFonts w:eastAsia="MS Mincho" w:cs="Arial"/>
                <w:color w:val="000000"/>
                <w:szCs w:val="18"/>
              </w:rPr>
              <w:t>CA_n2A-n48A</w:t>
            </w:r>
          </w:p>
          <w:p w:rsidR="008B1CC8" w:rsidRDefault="008B1CC8" w:rsidP="008B1CC8">
            <w:pPr>
              <w:pStyle w:val="TAC"/>
              <w:rPr>
                <w:rFonts w:eastAsia="MS Mincho" w:cs="Arial"/>
                <w:color w:val="000000"/>
                <w:szCs w:val="18"/>
              </w:rPr>
            </w:pPr>
            <w:r>
              <w:rPr>
                <w:rFonts w:eastAsia="MS Mincho" w:cs="Arial"/>
                <w:color w:val="000000"/>
                <w:szCs w:val="18"/>
              </w:rPr>
              <w:t>CA_n2A-n48B</w:t>
            </w:r>
          </w:p>
          <w:p w:rsidR="008B1CC8" w:rsidRDefault="008B1CC8" w:rsidP="008B1CC8">
            <w:pPr>
              <w:pStyle w:val="TAC"/>
              <w:rPr>
                <w:rFonts w:eastAsia="MS Mincho" w:cs="Arial"/>
                <w:color w:val="000000"/>
                <w:szCs w:val="18"/>
              </w:rPr>
            </w:pPr>
            <w:r>
              <w:rPr>
                <w:rFonts w:eastAsia="MS Mincho" w:cs="Arial"/>
                <w:color w:val="000000"/>
                <w:szCs w:val="18"/>
              </w:rPr>
              <w:t>CA_n5A-n48A</w:t>
            </w:r>
          </w:p>
          <w:p w:rsidR="008B1CC8" w:rsidRDefault="008B1CC8" w:rsidP="008B1CC8">
            <w:pPr>
              <w:pStyle w:val="TAC"/>
              <w:rPr>
                <w:rFonts w:eastAsia="MS Mincho" w:cs="Arial"/>
                <w:color w:val="000000"/>
                <w:szCs w:val="18"/>
              </w:rPr>
            </w:pPr>
            <w:r>
              <w:rPr>
                <w:rFonts w:eastAsia="MS Mincho" w:cs="Arial"/>
                <w:color w:val="000000"/>
                <w:szCs w:val="18"/>
              </w:rPr>
              <w:t>CA_n5A-n48B</w:t>
            </w:r>
          </w:p>
          <w:p w:rsidR="008B1CC8" w:rsidRDefault="008B1CC8" w:rsidP="008B1CC8">
            <w:pPr>
              <w:pStyle w:val="TAC"/>
              <w:rPr>
                <w:rFonts w:eastAsiaTheme="minorEastAsia"/>
                <w:lang w:eastAsia="zh-CN"/>
              </w:rPr>
            </w:pPr>
            <w:r>
              <w:rPr>
                <w:rFonts w:eastAsia="MS Mincho" w:cs="Arial"/>
                <w:color w:val="000000"/>
                <w:szCs w:val="18"/>
              </w:rPr>
              <w:t>CA_n48B</w:t>
            </w: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t>n2</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ascii="Calibri" w:hAnsi="Calibri"/>
                <w:sz w:val="21"/>
                <w:lang w:eastAsia="zh-CN"/>
              </w:rPr>
            </w:pPr>
            <w:r>
              <w:rPr>
                <w:rFonts w:cs="Arial"/>
                <w:color w:val="000000"/>
                <w:szCs w:val="18"/>
                <w:lang w:eastAsia="zh-CN" w:bidi="ar"/>
              </w:rPr>
              <w:t>5, 10, 15, 20</w:t>
            </w:r>
          </w:p>
        </w:tc>
        <w:tc>
          <w:tcPr>
            <w:tcW w:w="1494" w:type="dxa"/>
            <w:tcBorders>
              <w:top w:val="nil"/>
              <w:left w:val="single" w:sz="4" w:space="0" w:color="auto"/>
              <w:bottom w:val="nil"/>
              <w:right w:val="single" w:sz="4" w:space="0" w:color="auto"/>
            </w:tcBorders>
            <w:vAlign w:val="center"/>
            <w:hideMark/>
          </w:tcPr>
          <w:p w:rsidR="008B1CC8" w:rsidRDefault="008B1CC8" w:rsidP="008B1CC8">
            <w:pPr>
              <w:pStyle w:val="TAC"/>
              <w:rPr>
                <w:lang w:eastAsia="zh-CN"/>
              </w:rPr>
            </w:pPr>
            <w:r>
              <w:rPr>
                <w:color w:val="000000"/>
                <w:lang w:eastAsia="zh-CN" w:bidi="ar"/>
              </w:rPr>
              <w:t>0</w:t>
            </w: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t>n5</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ascii="Calibri" w:hAnsi="Calibri"/>
                <w:sz w:val="21"/>
                <w:lang w:eastAsia="zh-CN"/>
              </w:rPr>
            </w:pPr>
            <w:r>
              <w:rPr>
                <w:rFonts w:cs="Arial"/>
                <w:color w:val="000000"/>
                <w:szCs w:val="18"/>
                <w:lang w:eastAsia="zh-CN" w:bidi="ar"/>
              </w:rPr>
              <w:t>5, 10, 15, 20</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t>n48</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ascii="Calibri" w:hAnsi="Calibri"/>
                <w:sz w:val="21"/>
                <w:lang w:eastAsia="zh-CN"/>
              </w:rPr>
            </w:pPr>
            <w:r>
              <w:rPr>
                <w:rFonts w:cs="Arial"/>
                <w:color w:val="000000"/>
                <w:szCs w:val="18"/>
                <w:lang w:eastAsia="zh-CN" w:bidi="ar"/>
              </w:rPr>
              <w:t>CA_n48B_BCS0</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t>n2</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ascii="Calibri" w:hAnsi="Calibri"/>
                <w:sz w:val="21"/>
                <w:lang w:eastAsia="zh-CN"/>
              </w:rPr>
            </w:pPr>
            <w:r>
              <w:rPr>
                <w:rFonts w:cs="Arial"/>
                <w:color w:val="000000"/>
                <w:szCs w:val="18"/>
                <w:lang w:eastAsia="zh-CN" w:bidi="ar"/>
              </w:rPr>
              <w:t>5, 10, 15, 20</w:t>
            </w:r>
          </w:p>
        </w:tc>
        <w:tc>
          <w:tcPr>
            <w:tcW w:w="1494" w:type="dxa"/>
            <w:tcBorders>
              <w:top w:val="nil"/>
              <w:left w:val="single" w:sz="4" w:space="0" w:color="auto"/>
              <w:bottom w:val="nil"/>
              <w:right w:val="single" w:sz="4" w:space="0" w:color="auto"/>
            </w:tcBorders>
            <w:vAlign w:val="center"/>
            <w:hideMark/>
          </w:tcPr>
          <w:p w:rsidR="008B1CC8" w:rsidRDefault="008B1CC8" w:rsidP="008B1CC8">
            <w:pPr>
              <w:pStyle w:val="TAC"/>
              <w:rPr>
                <w:lang w:eastAsia="zh-CN"/>
              </w:rPr>
            </w:pPr>
            <w:r>
              <w:rPr>
                <w:color w:val="000000"/>
                <w:lang w:eastAsia="zh-CN" w:bidi="ar"/>
              </w:rPr>
              <w:t>1</w:t>
            </w: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t>n5</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ascii="Calibri" w:hAnsi="Calibri"/>
                <w:sz w:val="21"/>
                <w:lang w:eastAsia="zh-CN"/>
              </w:rPr>
            </w:pPr>
            <w:r>
              <w:rPr>
                <w:rFonts w:cs="Arial"/>
                <w:color w:val="000000"/>
                <w:szCs w:val="18"/>
                <w:lang w:eastAsia="zh-CN" w:bidi="ar"/>
              </w:rPr>
              <w:t>5, 10, 15, 20</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t>n48</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ascii="Calibri" w:hAnsi="Calibri"/>
                <w:sz w:val="21"/>
                <w:lang w:eastAsia="zh-CN"/>
              </w:rPr>
            </w:pPr>
            <w:r>
              <w:rPr>
                <w:rFonts w:cs="Arial"/>
                <w:color w:val="000000"/>
                <w:szCs w:val="18"/>
                <w:lang w:eastAsia="zh-CN" w:bidi="ar"/>
              </w:rPr>
              <w:t>CA_n48B_BCS1</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t>n2</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ascii="Calibri" w:hAnsi="Calibri"/>
                <w:sz w:val="21"/>
                <w:lang w:eastAsia="zh-CN"/>
              </w:rPr>
            </w:pPr>
            <w:r>
              <w:rPr>
                <w:rFonts w:cs="Arial"/>
                <w:color w:val="000000"/>
                <w:szCs w:val="18"/>
                <w:lang w:eastAsia="zh-CN" w:bidi="ar"/>
              </w:rPr>
              <w:t>5, 10, 15, 20</w:t>
            </w:r>
          </w:p>
        </w:tc>
        <w:tc>
          <w:tcPr>
            <w:tcW w:w="1494" w:type="dxa"/>
            <w:tcBorders>
              <w:top w:val="nil"/>
              <w:left w:val="single" w:sz="4" w:space="0" w:color="auto"/>
              <w:bottom w:val="nil"/>
              <w:right w:val="single" w:sz="4" w:space="0" w:color="auto"/>
            </w:tcBorders>
            <w:vAlign w:val="center"/>
            <w:hideMark/>
          </w:tcPr>
          <w:p w:rsidR="008B1CC8" w:rsidRDefault="008B1CC8" w:rsidP="008B1CC8">
            <w:pPr>
              <w:pStyle w:val="TAC"/>
              <w:rPr>
                <w:lang w:eastAsia="zh-CN"/>
              </w:rPr>
            </w:pPr>
            <w:r>
              <w:rPr>
                <w:color w:val="000000"/>
                <w:lang w:eastAsia="zh-CN" w:bidi="ar"/>
              </w:rPr>
              <w:t>2</w:t>
            </w: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t>n5</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ascii="Calibri" w:hAnsi="Calibri"/>
                <w:sz w:val="21"/>
                <w:lang w:eastAsia="zh-CN"/>
              </w:rPr>
            </w:pPr>
            <w:r>
              <w:rPr>
                <w:rFonts w:cs="Arial"/>
                <w:color w:val="000000"/>
                <w:szCs w:val="18"/>
                <w:lang w:eastAsia="zh-CN" w:bidi="ar"/>
              </w:rPr>
              <w:t>5, 10, 15, 20</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t>n48</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ascii="Calibri" w:hAnsi="Calibri"/>
                <w:sz w:val="21"/>
                <w:lang w:eastAsia="zh-CN"/>
              </w:rPr>
            </w:pPr>
            <w:r>
              <w:rPr>
                <w:rFonts w:cs="Arial"/>
                <w:color w:val="000000"/>
                <w:szCs w:val="18"/>
                <w:lang w:eastAsia="zh-CN" w:bidi="ar"/>
              </w:rPr>
              <w:t>CA_n48B_BCS2</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pPr>
            <w:r>
              <w:rPr>
                <w:lang w:eastAsia="zh-CN"/>
              </w:rPr>
              <w:t>n2</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n2 channel bandwidths in Table 5.3.5-1</w:t>
            </w:r>
          </w:p>
        </w:tc>
        <w:tc>
          <w:tcPr>
            <w:tcW w:w="1494"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lang w:eastAsia="zh-CN"/>
              </w:rPr>
              <w:t>4 and 5</w:t>
            </w: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pPr>
            <w:r>
              <w:rPr>
                <w:lang w:eastAsia="zh-CN"/>
              </w:rPr>
              <w:t>n5</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n5 channel bandwidths in Table 5.3.5-1</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pPr>
            <w:r>
              <w:rPr>
                <w:lang w:eastAsia="zh-CN"/>
              </w:rPr>
              <w:t>n48</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CA_n48B_BCS4 and 5</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t>CA_n2A-n5B-n48B</w:t>
            </w:r>
          </w:p>
        </w:tc>
        <w:tc>
          <w:tcPr>
            <w:tcW w:w="1713"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rFonts w:eastAsia="MS Mincho" w:cs="Arial"/>
                <w:color w:val="000000"/>
                <w:szCs w:val="18"/>
              </w:rPr>
            </w:pPr>
            <w:r>
              <w:rPr>
                <w:rFonts w:eastAsia="MS Mincho" w:cs="Arial"/>
                <w:color w:val="000000"/>
                <w:szCs w:val="18"/>
              </w:rPr>
              <w:t>CA_n2A-n5A</w:t>
            </w:r>
          </w:p>
          <w:p w:rsidR="008B1CC8" w:rsidRDefault="008B1CC8" w:rsidP="008B1CC8">
            <w:pPr>
              <w:pStyle w:val="TAC"/>
              <w:rPr>
                <w:rFonts w:eastAsia="MS Mincho" w:cs="Arial"/>
                <w:color w:val="000000"/>
                <w:szCs w:val="18"/>
              </w:rPr>
            </w:pPr>
            <w:r>
              <w:rPr>
                <w:rFonts w:eastAsia="MS Mincho" w:cs="Arial"/>
                <w:color w:val="000000"/>
                <w:szCs w:val="18"/>
              </w:rPr>
              <w:t>CA_n2A-n48A</w:t>
            </w:r>
          </w:p>
          <w:p w:rsidR="008B1CC8" w:rsidRDefault="008B1CC8" w:rsidP="008B1CC8">
            <w:pPr>
              <w:pStyle w:val="TAC"/>
              <w:rPr>
                <w:rFonts w:eastAsia="MS Mincho" w:cs="Arial"/>
                <w:color w:val="000000"/>
                <w:szCs w:val="18"/>
              </w:rPr>
            </w:pPr>
            <w:r>
              <w:rPr>
                <w:rFonts w:eastAsia="MS Mincho" w:cs="Arial"/>
                <w:color w:val="000000"/>
                <w:szCs w:val="18"/>
              </w:rPr>
              <w:t>CA_n2A-n48B</w:t>
            </w:r>
          </w:p>
          <w:p w:rsidR="008B1CC8" w:rsidRDefault="008B1CC8" w:rsidP="008B1CC8">
            <w:pPr>
              <w:pStyle w:val="TAC"/>
              <w:rPr>
                <w:rFonts w:eastAsia="MS Mincho" w:cs="Arial"/>
                <w:color w:val="000000"/>
                <w:szCs w:val="18"/>
              </w:rPr>
            </w:pPr>
            <w:r>
              <w:rPr>
                <w:rFonts w:eastAsia="MS Mincho" w:cs="Arial"/>
                <w:color w:val="000000"/>
                <w:szCs w:val="18"/>
              </w:rPr>
              <w:t>CA_n5A-n48A</w:t>
            </w:r>
          </w:p>
          <w:p w:rsidR="008B1CC8" w:rsidRDefault="008B1CC8" w:rsidP="008B1CC8">
            <w:pPr>
              <w:pStyle w:val="TAC"/>
              <w:rPr>
                <w:rFonts w:eastAsia="MS Mincho" w:cs="Arial"/>
                <w:color w:val="000000"/>
                <w:szCs w:val="18"/>
              </w:rPr>
            </w:pPr>
            <w:r>
              <w:rPr>
                <w:rFonts w:eastAsia="MS Mincho" w:cs="Arial"/>
                <w:color w:val="000000"/>
                <w:szCs w:val="18"/>
              </w:rPr>
              <w:t>CA_n5A-n48B</w:t>
            </w:r>
          </w:p>
          <w:p w:rsidR="008B1CC8" w:rsidRDefault="008B1CC8" w:rsidP="008B1CC8">
            <w:pPr>
              <w:pStyle w:val="TAC"/>
              <w:rPr>
                <w:rFonts w:eastAsia="MS Mincho" w:cs="Arial"/>
                <w:color w:val="000000"/>
                <w:szCs w:val="18"/>
              </w:rPr>
            </w:pPr>
            <w:r>
              <w:rPr>
                <w:rFonts w:eastAsia="MS Mincho" w:cs="Arial"/>
                <w:color w:val="000000"/>
                <w:szCs w:val="18"/>
              </w:rPr>
              <w:t>CA_n5B</w:t>
            </w:r>
          </w:p>
          <w:p w:rsidR="008B1CC8" w:rsidRDefault="008B1CC8" w:rsidP="008B1CC8">
            <w:pPr>
              <w:pStyle w:val="TAC"/>
              <w:rPr>
                <w:rFonts w:eastAsiaTheme="minorEastAsia"/>
                <w:lang w:eastAsia="zh-CN"/>
              </w:rPr>
            </w:pPr>
            <w:r>
              <w:rPr>
                <w:rFonts w:eastAsia="MS Mincho" w:cs="Arial"/>
                <w:color w:val="000000"/>
                <w:szCs w:val="18"/>
              </w:rPr>
              <w:t>CA_n48B</w:t>
            </w: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pPr>
            <w:r>
              <w:rPr>
                <w:lang w:eastAsia="zh-CN"/>
              </w:rPr>
              <w:t>n2</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n2 channel bandwidths in Table 5.3.5-1</w:t>
            </w:r>
          </w:p>
        </w:tc>
        <w:tc>
          <w:tcPr>
            <w:tcW w:w="1494"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lang w:eastAsia="zh-CN"/>
              </w:rPr>
              <w:t>4 and 5</w:t>
            </w: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pPr>
            <w:r>
              <w:rPr>
                <w:lang w:eastAsia="zh-CN"/>
              </w:rPr>
              <w:t>n5</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CA_n5B_BCS4 and 5</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pPr>
            <w:r>
              <w:rPr>
                <w:lang w:eastAsia="zh-CN"/>
              </w:rPr>
              <w:t>n48</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CA_n48B_BCS4 and 5</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nil"/>
              <w:left w:val="single" w:sz="4" w:space="0" w:color="auto"/>
              <w:bottom w:val="nil"/>
              <w:right w:val="single" w:sz="4" w:space="0" w:color="auto"/>
            </w:tcBorders>
            <w:vAlign w:val="center"/>
            <w:hideMark/>
          </w:tcPr>
          <w:p w:rsidR="008B1CC8" w:rsidRDefault="008B1CC8" w:rsidP="008B1CC8">
            <w:pPr>
              <w:pStyle w:val="TAC"/>
              <w:rPr>
                <w:lang w:eastAsia="zh-CN"/>
              </w:rPr>
            </w:pPr>
            <w:r>
              <w:t>CA_n2A-n5A-n48(2A)</w:t>
            </w:r>
          </w:p>
        </w:tc>
        <w:tc>
          <w:tcPr>
            <w:tcW w:w="1713" w:type="dxa"/>
            <w:tcBorders>
              <w:top w:val="nil"/>
              <w:left w:val="single" w:sz="4" w:space="0" w:color="auto"/>
              <w:bottom w:val="nil"/>
              <w:right w:val="single" w:sz="4" w:space="0" w:color="auto"/>
            </w:tcBorders>
            <w:vAlign w:val="center"/>
            <w:hideMark/>
          </w:tcPr>
          <w:p w:rsidR="008B1CC8" w:rsidRDefault="008B1CC8" w:rsidP="008B1CC8">
            <w:pPr>
              <w:pStyle w:val="TAC"/>
              <w:rPr>
                <w:rFonts w:cs="Arial"/>
                <w:color w:val="000000"/>
                <w:szCs w:val="18"/>
              </w:rPr>
            </w:pPr>
            <w:r>
              <w:rPr>
                <w:rFonts w:cs="Arial"/>
                <w:color w:val="000000"/>
                <w:szCs w:val="18"/>
              </w:rPr>
              <w:t>CA_n2A-n5A</w:t>
            </w:r>
          </w:p>
          <w:p w:rsidR="008B1CC8" w:rsidRDefault="008B1CC8" w:rsidP="008B1CC8">
            <w:pPr>
              <w:pStyle w:val="TAC"/>
              <w:rPr>
                <w:rFonts w:cs="Arial"/>
                <w:color w:val="000000"/>
                <w:szCs w:val="18"/>
              </w:rPr>
            </w:pPr>
            <w:r>
              <w:rPr>
                <w:rFonts w:cs="Arial"/>
                <w:color w:val="000000"/>
                <w:szCs w:val="18"/>
              </w:rPr>
              <w:t>CA_n2A-n48A</w:t>
            </w:r>
          </w:p>
          <w:p w:rsidR="008B1CC8" w:rsidRDefault="008B1CC8" w:rsidP="008B1CC8">
            <w:pPr>
              <w:pStyle w:val="TAC"/>
              <w:rPr>
                <w:rFonts w:cs="Arial"/>
                <w:color w:val="000000"/>
                <w:szCs w:val="18"/>
              </w:rPr>
            </w:pPr>
            <w:r>
              <w:rPr>
                <w:rFonts w:cs="Arial"/>
                <w:color w:val="000000"/>
                <w:szCs w:val="18"/>
              </w:rPr>
              <w:t>CA_n5A-n48A</w:t>
            </w: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t>n2</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ascii="Calibri" w:hAnsi="Calibri"/>
                <w:sz w:val="21"/>
                <w:lang w:eastAsia="zh-CN"/>
              </w:rPr>
            </w:pPr>
            <w:r>
              <w:rPr>
                <w:rFonts w:cs="Arial"/>
                <w:color w:val="000000"/>
                <w:szCs w:val="18"/>
                <w:lang w:eastAsia="zh-CN" w:bidi="ar"/>
              </w:rPr>
              <w:t>5, 10, 15, 20</w:t>
            </w:r>
          </w:p>
        </w:tc>
        <w:tc>
          <w:tcPr>
            <w:tcW w:w="1494" w:type="dxa"/>
            <w:tcBorders>
              <w:top w:val="nil"/>
              <w:left w:val="single" w:sz="4" w:space="0" w:color="auto"/>
              <w:bottom w:val="nil"/>
              <w:right w:val="single" w:sz="4" w:space="0" w:color="auto"/>
            </w:tcBorders>
            <w:vAlign w:val="center"/>
            <w:hideMark/>
          </w:tcPr>
          <w:p w:rsidR="008B1CC8" w:rsidRDefault="008B1CC8" w:rsidP="008B1CC8">
            <w:pPr>
              <w:pStyle w:val="TAC"/>
              <w:rPr>
                <w:lang w:eastAsia="zh-CN"/>
              </w:rPr>
            </w:pPr>
            <w:r>
              <w:rPr>
                <w:color w:val="000000"/>
                <w:lang w:eastAsia="zh-CN" w:bidi="ar"/>
              </w:rPr>
              <w:t>0</w:t>
            </w: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t>n5</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ascii="Calibri" w:hAnsi="Calibri"/>
                <w:sz w:val="21"/>
                <w:lang w:eastAsia="zh-CN"/>
              </w:rPr>
            </w:pPr>
            <w:r>
              <w:rPr>
                <w:rFonts w:cs="Arial"/>
                <w:color w:val="000000"/>
                <w:szCs w:val="18"/>
                <w:lang w:eastAsia="zh-CN" w:bidi="ar"/>
              </w:rPr>
              <w:t>5, 10, 15, 20</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t>n48</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ascii="Calibri" w:hAnsi="Calibri"/>
                <w:sz w:val="21"/>
                <w:lang w:eastAsia="zh-CN"/>
              </w:rPr>
            </w:pPr>
            <w:r>
              <w:rPr>
                <w:rFonts w:cs="Arial"/>
                <w:color w:val="000000"/>
                <w:szCs w:val="18"/>
                <w:lang w:eastAsia="zh-CN" w:bidi="ar"/>
              </w:rPr>
              <w:t>CA_n48(2A)_BCS0</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t>n2</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ascii="Calibri" w:hAnsi="Calibri"/>
                <w:sz w:val="21"/>
                <w:lang w:eastAsia="zh-CN"/>
              </w:rPr>
            </w:pPr>
            <w:r>
              <w:rPr>
                <w:rFonts w:cs="Arial"/>
                <w:color w:val="000000"/>
                <w:szCs w:val="18"/>
                <w:lang w:eastAsia="zh-CN" w:bidi="ar"/>
              </w:rPr>
              <w:t>5, 10, 15, 20</w:t>
            </w:r>
          </w:p>
        </w:tc>
        <w:tc>
          <w:tcPr>
            <w:tcW w:w="1494" w:type="dxa"/>
            <w:tcBorders>
              <w:top w:val="nil"/>
              <w:left w:val="single" w:sz="4" w:space="0" w:color="auto"/>
              <w:bottom w:val="nil"/>
              <w:right w:val="single" w:sz="4" w:space="0" w:color="auto"/>
            </w:tcBorders>
            <w:vAlign w:val="center"/>
            <w:hideMark/>
          </w:tcPr>
          <w:p w:rsidR="008B1CC8" w:rsidRDefault="008B1CC8" w:rsidP="008B1CC8">
            <w:pPr>
              <w:pStyle w:val="TAC"/>
              <w:rPr>
                <w:lang w:eastAsia="zh-CN"/>
              </w:rPr>
            </w:pPr>
            <w:r>
              <w:rPr>
                <w:color w:val="000000"/>
                <w:lang w:eastAsia="zh-CN" w:bidi="ar"/>
              </w:rPr>
              <w:t>1</w:t>
            </w: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rFonts w:cs="Arial"/>
                <w:sz w:val="16"/>
                <w:szCs w:val="16"/>
              </w:rPr>
              <w:t>n5</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ascii="Calibri" w:hAnsi="Calibri" w:cs="Arial"/>
                <w:sz w:val="16"/>
                <w:szCs w:val="16"/>
                <w:lang w:eastAsia="zh-CN"/>
              </w:rPr>
            </w:pPr>
            <w:r>
              <w:rPr>
                <w:rFonts w:cs="Arial"/>
                <w:color w:val="000000"/>
                <w:szCs w:val="18"/>
                <w:lang w:eastAsia="zh-CN" w:bidi="ar"/>
              </w:rPr>
              <w:t>5, 10, 15, 20</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sz w:val="16"/>
                <w:szCs w:val="16"/>
              </w:rPr>
            </w:pPr>
            <w:r>
              <w:rPr>
                <w:rFonts w:cs="Arial"/>
                <w:sz w:val="16"/>
                <w:szCs w:val="16"/>
              </w:rPr>
              <w:t>n48</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ascii="Calibri" w:hAnsi="Calibri" w:cs="Arial"/>
                <w:sz w:val="16"/>
                <w:szCs w:val="16"/>
                <w:lang w:eastAsia="zh-CN"/>
              </w:rPr>
            </w:pPr>
            <w:r>
              <w:rPr>
                <w:rFonts w:cs="Arial"/>
                <w:color w:val="000000"/>
                <w:szCs w:val="18"/>
                <w:lang w:eastAsia="zh-CN" w:bidi="ar"/>
              </w:rPr>
              <w:t>CA_n48(2A)_BCS1</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sz w:val="16"/>
                <w:szCs w:val="16"/>
              </w:rPr>
            </w:pPr>
            <w:r>
              <w:rPr>
                <w:lang w:eastAsia="zh-CN"/>
              </w:rPr>
              <w:t>n2</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n2 channel bandwidths in Table 5.3.5-1</w:t>
            </w:r>
          </w:p>
        </w:tc>
        <w:tc>
          <w:tcPr>
            <w:tcW w:w="1494"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lang w:eastAsia="zh-CN"/>
              </w:rPr>
              <w:t>4 and 5</w:t>
            </w: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sz w:val="16"/>
                <w:szCs w:val="16"/>
              </w:rPr>
            </w:pPr>
            <w:r>
              <w:rPr>
                <w:lang w:eastAsia="zh-CN"/>
              </w:rPr>
              <w:t>n5</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n5 channel bandwidths in Table 5.3.5-1</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sz w:val="16"/>
                <w:szCs w:val="16"/>
              </w:rPr>
            </w:pPr>
            <w:r>
              <w:rPr>
                <w:lang w:eastAsia="zh-CN"/>
              </w:rPr>
              <w:t>n48</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CA_n48(2A)_BCS4 and 5</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t>CA_n2(2A)-n5A-n48(2A)</w:t>
            </w:r>
          </w:p>
        </w:tc>
        <w:tc>
          <w:tcPr>
            <w:tcW w:w="1713"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rFonts w:cs="Arial"/>
                <w:color w:val="000000"/>
                <w:szCs w:val="18"/>
              </w:rPr>
            </w:pPr>
            <w:r>
              <w:rPr>
                <w:rFonts w:cs="Arial"/>
                <w:color w:val="000000"/>
                <w:szCs w:val="18"/>
              </w:rPr>
              <w:t>CA_n2A-n5A</w:t>
            </w:r>
          </w:p>
          <w:p w:rsidR="008B1CC8" w:rsidRDefault="008B1CC8" w:rsidP="008B1CC8">
            <w:pPr>
              <w:pStyle w:val="TAC"/>
              <w:rPr>
                <w:rFonts w:cs="Arial"/>
                <w:color w:val="000000"/>
                <w:szCs w:val="18"/>
              </w:rPr>
            </w:pPr>
            <w:r>
              <w:rPr>
                <w:rFonts w:cs="Arial"/>
                <w:color w:val="000000"/>
                <w:szCs w:val="18"/>
              </w:rPr>
              <w:t>CA_n2A-n48A</w:t>
            </w:r>
          </w:p>
          <w:p w:rsidR="008B1CC8" w:rsidRDefault="008B1CC8" w:rsidP="008B1CC8">
            <w:pPr>
              <w:pStyle w:val="TAC"/>
              <w:rPr>
                <w:lang w:eastAsia="zh-CN"/>
              </w:rPr>
            </w:pPr>
            <w:r>
              <w:rPr>
                <w:rFonts w:cs="Arial"/>
                <w:color w:val="000000"/>
                <w:szCs w:val="18"/>
              </w:rPr>
              <w:t>CA_n5A-n48A</w:t>
            </w: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sz w:val="16"/>
                <w:szCs w:val="16"/>
              </w:rPr>
            </w:pPr>
            <w:r>
              <w:rPr>
                <w:lang w:eastAsia="zh-CN"/>
              </w:rPr>
              <w:t>n2</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CA_n2(2A)_BCS4 and 5</w:t>
            </w:r>
          </w:p>
        </w:tc>
        <w:tc>
          <w:tcPr>
            <w:tcW w:w="1494"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lang w:eastAsia="zh-CN"/>
              </w:rPr>
              <w:t>4 and 5</w:t>
            </w: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sz w:val="16"/>
                <w:szCs w:val="16"/>
              </w:rPr>
            </w:pPr>
            <w:r>
              <w:rPr>
                <w:lang w:eastAsia="zh-CN"/>
              </w:rPr>
              <w:t>n5</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n5 channel bandwidths in Table 5.3.5-1</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sz w:val="16"/>
                <w:szCs w:val="16"/>
              </w:rPr>
            </w:pPr>
            <w:r>
              <w:rPr>
                <w:lang w:eastAsia="zh-CN"/>
              </w:rPr>
              <w:t>n48</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CA_n48(2A)_BCS4 and 5</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pPr>
            <w:r>
              <w:t>CA_n2(2A)-n5B-n48A</w:t>
            </w:r>
          </w:p>
        </w:tc>
        <w:tc>
          <w:tcPr>
            <w:tcW w:w="1713"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rFonts w:cs="Arial"/>
                <w:color w:val="000000"/>
                <w:szCs w:val="18"/>
              </w:rPr>
            </w:pPr>
            <w:r>
              <w:rPr>
                <w:rFonts w:cs="Arial"/>
                <w:color w:val="000000"/>
                <w:szCs w:val="18"/>
              </w:rPr>
              <w:t>CA_n2A-n5A</w:t>
            </w:r>
          </w:p>
          <w:p w:rsidR="008B1CC8" w:rsidRDefault="008B1CC8" w:rsidP="008B1CC8">
            <w:pPr>
              <w:pStyle w:val="TAC"/>
              <w:rPr>
                <w:rFonts w:cs="Arial"/>
                <w:color w:val="000000"/>
                <w:szCs w:val="18"/>
              </w:rPr>
            </w:pPr>
            <w:r>
              <w:rPr>
                <w:rFonts w:cs="Arial"/>
                <w:color w:val="000000"/>
                <w:szCs w:val="18"/>
              </w:rPr>
              <w:t>CA_n2A-n48A</w:t>
            </w:r>
          </w:p>
          <w:p w:rsidR="008B1CC8" w:rsidRDefault="008B1CC8" w:rsidP="008B1CC8">
            <w:pPr>
              <w:pStyle w:val="TAC"/>
              <w:rPr>
                <w:rFonts w:cs="Arial"/>
                <w:color w:val="000000"/>
                <w:szCs w:val="18"/>
              </w:rPr>
            </w:pPr>
            <w:r>
              <w:rPr>
                <w:rFonts w:cs="Arial"/>
                <w:color w:val="000000"/>
                <w:szCs w:val="18"/>
              </w:rPr>
              <w:t>CA_n5A-n48A</w:t>
            </w:r>
          </w:p>
          <w:p w:rsidR="008B1CC8" w:rsidRDefault="008B1CC8" w:rsidP="008B1CC8">
            <w:pPr>
              <w:pStyle w:val="TAC"/>
              <w:rPr>
                <w:rFonts w:cs="Arial"/>
                <w:color w:val="000000"/>
                <w:szCs w:val="18"/>
              </w:rPr>
            </w:pPr>
            <w:r>
              <w:rPr>
                <w:rFonts w:cs="Arial"/>
                <w:color w:val="000000"/>
                <w:szCs w:val="18"/>
              </w:rPr>
              <w:t>CA_n5B</w:t>
            </w: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n2</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CA_n2(2A)_BCS4 and 5</w:t>
            </w:r>
          </w:p>
        </w:tc>
        <w:tc>
          <w:tcPr>
            <w:tcW w:w="1494"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lang w:eastAsia="zh-CN"/>
              </w:rPr>
              <w:t>4 and 5</w:t>
            </w: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rFonts w:cs="Arial"/>
                <w:color w:val="000000"/>
                <w:szCs w:val="18"/>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n5</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CA_n5B_BCS4 and 5</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nil"/>
              <w:left w:val="single" w:sz="4" w:space="0" w:color="auto"/>
              <w:bottom w:val="single" w:sz="4" w:space="0" w:color="auto"/>
              <w:right w:val="single" w:sz="4" w:space="0" w:color="auto"/>
            </w:tcBorders>
            <w:vAlign w:val="center"/>
          </w:tcPr>
          <w:p w:rsidR="008B1CC8" w:rsidRDefault="008B1CC8" w:rsidP="008B1CC8">
            <w:pPr>
              <w:pStyle w:val="TAC"/>
            </w:pPr>
          </w:p>
        </w:tc>
        <w:tc>
          <w:tcPr>
            <w:tcW w:w="1713" w:type="dxa"/>
            <w:tcBorders>
              <w:top w:val="nil"/>
              <w:left w:val="single" w:sz="4" w:space="0" w:color="auto"/>
              <w:bottom w:val="single" w:sz="4" w:space="0" w:color="auto"/>
              <w:right w:val="single" w:sz="4" w:space="0" w:color="auto"/>
            </w:tcBorders>
            <w:vAlign w:val="center"/>
          </w:tcPr>
          <w:p w:rsidR="008B1CC8" w:rsidRDefault="008B1CC8" w:rsidP="008B1CC8">
            <w:pPr>
              <w:pStyle w:val="TAC"/>
              <w:rPr>
                <w:rFonts w:cs="Arial"/>
                <w:color w:val="000000"/>
                <w:szCs w:val="18"/>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n48</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n48 channel bandwidths in Table 5.3.5-1</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pPr>
            <w:r>
              <w:lastRenderedPageBreak/>
              <w:t>CA_n2(2A)-n5B-n48B</w:t>
            </w:r>
          </w:p>
        </w:tc>
        <w:tc>
          <w:tcPr>
            <w:tcW w:w="1713"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rFonts w:cs="Arial"/>
                <w:color w:val="000000"/>
                <w:szCs w:val="18"/>
              </w:rPr>
            </w:pPr>
            <w:r>
              <w:rPr>
                <w:rFonts w:cs="Arial"/>
                <w:color w:val="000000"/>
                <w:szCs w:val="18"/>
              </w:rPr>
              <w:t>CA_n2A-n5A</w:t>
            </w:r>
          </w:p>
          <w:p w:rsidR="008B1CC8" w:rsidRDefault="008B1CC8" w:rsidP="008B1CC8">
            <w:pPr>
              <w:pStyle w:val="TAC"/>
              <w:rPr>
                <w:rFonts w:cs="Arial"/>
                <w:color w:val="000000"/>
                <w:szCs w:val="18"/>
              </w:rPr>
            </w:pPr>
            <w:r>
              <w:rPr>
                <w:rFonts w:cs="Arial"/>
                <w:color w:val="000000"/>
                <w:szCs w:val="18"/>
              </w:rPr>
              <w:t>CA_n2A-n48A</w:t>
            </w:r>
          </w:p>
          <w:p w:rsidR="008B1CC8" w:rsidRDefault="008B1CC8" w:rsidP="008B1CC8">
            <w:pPr>
              <w:pStyle w:val="TAC"/>
              <w:rPr>
                <w:rFonts w:cs="Arial"/>
                <w:color w:val="000000"/>
                <w:szCs w:val="18"/>
              </w:rPr>
            </w:pPr>
            <w:r>
              <w:rPr>
                <w:rFonts w:cs="Arial"/>
                <w:color w:val="000000"/>
                <w:szCs w:val="18"/>
              </w:rPr>
              <w:t>CA_n2A-n48B</w:t>
            </w:r>
          </w:p>
          <w:p w:rsidR="008B1CC8" w:rsidRDefault="008B1CC8" w:rsidP="008B1CC8">
            <w:pPr>
              <w:pStyle w:val="TAC"/>
              <w:rPr>
                <w:rFonts w:cs="Arial"/>
                <w:color w:val="000000"/>
                <w:szCs w:val="18"/>
              </w:rPr>
            </w:pPr>
            <w:r>
              <w:rPr>
                <w:rFonts w:cs="Arial"/>
                <w:color w:val="000000"/>
                <w:szCs w:val="18"/>
              </w:rPr>
              <w:t>CA_n5A-n48A</w:t>
            </w:r>
          </w:p>
          <w:p w:rsidR="008B1CC8" w:rsidRDefault="008B1CC8" w:rsidP="008B1CC8">
            <w:pPr>
              <w:pStyle w:val="TAC"/>
              <w:rPr>
                <w:rFonts w:cs="Arial"/>
                <w:color w:val="000000"/>
                <w:szCs w:val="18"/>
              </w:rPr>
            </w:pPr>
            <w:r>
              <w:rPr>
                <w:rFonts w:cs="Arial"/>
                <w:color w:val="000000"/>
                <w:szCs w:val="18"/>
              </w:rPr>
              <w:t>CA_n5A-n48B</w:t>
            </w:r>
          </w:p>
          <w:p w:rsidR="008B1CC8" w:rsidRDefault="008B1CC8" w:rsidP="008B1CC8">
            <w:pPr>
              <w:pStyle w:val="TAC"/>
              <w:rPr>
                <w:rFonts w:cs="Arial"/>
                <w:color w:val="000000"/>
                <w:szCs w:val="18"/>
              </w:rPr>
            </w:pPr>
            <w:r>
              <w:rPr>
                <w:rFonts w:cs="Arial"/>
                <w:color w:val="000000"/>
                <w:szCs w:val="18"/>
              </w:rPr>
              <w:t>CA_n5B</w:t>
            </w:r>
          </w:p>
          <w:p w:rsidR="008B1CC8" w:rsidRDefault="008B1CC8" w:rsidP="008B1CC8">
            <w:pPr>
              <w:pStyle w:val="TAC"/>
              <w:rPr>
                <w:rFonts w:cs="Arial"/>
                <w:color w:val="000000"/>
                <w:szCs w:val="18"/>
              </w:rPr>
            </w:pPr>
            <w:r>
              <w:rPr>
                <w:rFonts w:cs="Arial"/>
                <w:color w:val="000000"/>
                <w:szCs w:val="18"/>
              </w:rPr>
              <w:t>CA_n48B</w:t>
            </w: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n2</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CA_n2(2A)_BCS4 and 5</w:t>
            </w:r>
          </w:p>
        </w:tc>
        <w:tc>
          <w:tcPr>
            <w:tcW w:w="1494"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lang w:eastAsia="zh-CN"/>
              </w:rPr>
              <w:t>4 and 5</w:t>
            </w: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rFonts w:cs="Arial"/>
                <w:color w:val="000000"/>
                <w:szCs w:val="18"/>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n5</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CA_n5B_BCS4 and 5</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nil"/>
              <w:left w:val="single" w:sz="4" w:space="0" w:color="auto"/>
              <w:bottom w:val="single" w:sz="4" w:space="0" w:color="auto"/>
              <w:right w:val="single" w:sz="4" w:space="0" w:color="auto"/>
            </w:tcBorders>
            <w:vAlign w:val="center"/>
          </w:tcPr>
          <w:p w:rsidR="008B1CC8" w:rsidRDefault="008B1CC8" w:rsidP="008B1CC8">
            <w:pPr>
              <w:pStyle w:val="TAC"/>
            </w:pPr>
          </w:p>
        </w:tc>
        <w:tc>
          <w:tcPr>
            <w:tcW w:w="1713" w:type="dxa"/>
            <w:tcBorders>
              <w:top w:val="nil"/>
              <w:left w:val="single" w:sz="4" w:space="0" w:color="auto"/>
              <w:bottom w:val="single" w:sz="4" w:space="0" w:color="auto"/>
              <w:right w:val="single" w:sz="4" w:space="0" w:color="auto"/>
            </w:tcBorders>
            <w:vAlign w:val="center"/>
          </w:tcPr>
          <w:p w:rsidR="008B1CC8" w:rsidRDefault="008B1CC8" w:rsidP="008B1CC8">
            <w:pPr>
              <w:pStyle w:val="TAC"/>
              <w:rPr>
                <w:rFonts w:cs="Arial"/>
                <w:color w:val="000000"/>
                <w:szCs w:val="18"/>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n48</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CA_n48B_BCS4 and 5</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t>CA_n2A-n5B-n48(2A)</w:t>
            </w:r>
          </w:p>
        </w:tc>
        <w:tc>
          <w:tcPr>
            <w:tcW w:w="1713"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rFonts w:cs="Arial"/>
                <w:color w:val="000000"/>
                <w:szCs w:val="18"/>
              </w:rPr>
            </w:pPr>
            <w:r>
              <w:rPr>
                <w:rFonts w:cs="Arial"/>
                <w:color w:val="000000"/>
                <w:szCs w:val="18"/>
              </w:rPr>
              <w:t>CA_n2A-n5A</w:t>
            </w:r>
          </w:p>
          <w:p w:rsidR="008B1CC8" w:rsidRDefault="008B1CC8" w:rsidP="008B1CC8">
            <w:pPr>
              <w:pStyle w:val="TAC"/>
              <w:rPr>
                <w:rFonts w:cs="Arial"/>
                <w:color w:val="000000"/>
                <w:szCs w:val="18"/>
              </w:rPr>
            </w:pPr>
            <w:r>
              <w:rPr>
                <w:rFonts w:cs="Arial"/>
                <w:color w:val="000000"/>
                <w:szCs w:val="18"/>
              </w:rPr>
              <w:t>CA_n2A-n48A</w:t>
            </w:r>
          </w:p>
          <w:p w:rsidR="008B1CC8" w:rsidRDefault="008B1CC8" w:rsidP="008B1CC8">
            <w:pPr>
              <w:pStyle w:val="TAC"/>
              <w:rPr>
                <w:rFonts w:cs="Arial"/>
                <w:color w:val="000000"/>
                <w:szCs w:val="18"/>
              </w:rPr>
            </w:pPr>
            <w:r>
              <w:rPr>
                <w:rFonts w:cs="Arial"/>
                <w:color w:val="000000"/>
                <w:szCs w:val="18"/>
              </w:rPr>
              <w:t>CA_n5A-n48A</w:t>
            </w:r>
          </w:p>
          <w:p w:rsidR="008B1CC8" w:rsidRDefault="008B1CC8" w:rsidP="008B1CC8">
            <w:pPr>
              <w:pStyle w:val="TAC"/>
              <w:rPr>
                <w:lang w:eastAsia="zh-CN"/>
              </w:rPr>
            </w:pPr>
            <w:r>
              <w:rPr>
                <w:rFonts w:cs="Arial"/>
                <w:color w:val="000000"/>
                <w:szCs w:val="18"/>
              </w:rPr>
              <w:t>CA_n5B</w:t>
            </w: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sz w:val="16"/>
                <w:szCs w:val="16"/>
              </w:rPr>
            </w:pPr>
            <w:r>
              <w:rPr>
                <w:lang w:eastAsia="zh-CN"/>
              </w:rPr>
              <w:t>n2</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n2 channel bandwidths in Table 5.3.5-1</w:t>
            </w:r>
          </w:p>
        </w:tc>
        <w:tc>
          <w:tcPr>
            <w:tcW w:w="1494"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lang w:eastAsia="zh-CN"/>
              </w:rPr>
              <w:t>4 and 5</w:t>
            </w: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sz w:val="16"/>
                <w:szCs w:val="16"/>
              </w:rPr>
            </w:pPr>
            <w:r>
              <w:rPr>
                <w:lang w:eastAsia="zh-CN"/>
              </w:rPr>
              <w:t>n5</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CA_n5B_BCS4 and 5</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sz w:val="16"/>
                <w:szCs w:val="16"/>
              </w:rPr>
            </w:pPr>
            <w:r>
              <w:rPr>
                <w:lang w:eastAsia="zh-CN"/>
              </w:rPr>
              <w:t>n48</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CA_n48(2A)_BCS4 and 5</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pPr>
            <w:r>
              <w:t>CA_n2(2A)-n5B-n48(2A)</w:t>
            </w:r>
          </w:p>
        </w:tc>
        <w:tc>
          <w:tcPr>
            <w:tcW w:w="1713"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rFonts w:cs="Arial"/>
                <w:color w:val="000000"/>
                <w:szCs w:val="18"/>
              </w:rPr>
            </w:pPr>
            <w:r>
              <w:rPr>
                <w:rFonts w:cs="Arial"/>
                <w:color w:val="000000"/>
                <w:szCs w:val="18"/>
              </w:rPr>
              <w:t>CA_n2A-n5A</w:t>
            </w:r>
          </w:p>
          <w:p w:rsidR="008B1CC8" w:rsidRDefault="008B1CC8" w:rsidP="008B1CC8">
            <w:pPr>
              <w:pStyle w:val="TAC"/>
              <w:rPr>
                <w:rFonts w:cs="Arial"/>
                <w:color w:val="000000"/>
                <w:szCs w:val="18"/>
              </w:rPr>
            </w:pPr>
            <w:r>
              <w:rPr>
                <w:rFonts w:cs="Arial"/>
                <w:color w:val="000000"/>
                <w:szCs w:val="18"/>
              </w:rPr>
              <w:t>CA_n2A-n48A</w:t>
            </w:r>
          </w:p>
          <w:p w:rsidR="008B1CC8" w:rsidRDefault="008B1CC8" w:rsidP="008B1CC8">
            <w:pPr>
              <w:pStyle w:val="TAC"/>
              <w:rPr>
                <w:rFonts w:cs="Arial"/>
                <w:color w:val="000000"/>
                <w:szCs w:val="18"/>
              </w:rPr>
            </w:pPr>
            <w:r>
              <w:rPr>
                <w:rFonts w:cs="Arial"/>
                <w:color w:val="000000"/>
                <w:szCs w:val="18"/>
              </w:rPr>
              <w:t>CA_n5A-n48A</w:t>
            </w:r>
          </w:p>
          <w:p w:rsidR="008B1CC8" w:rsidRDefault="008B1CC8" w:rsidP="008B1CC8">
            <w:pPr>
              <w:pStyle w:val="TAC"/>
              <w:rPr>
                <w:rFonts w:cs="Arial"/>
                <w:color w:val="000000"/>
                <w:szCs w:val="18"/>
              </w:rPr>
            </w:pPr>
            <w:r>
              <w:rPr>
                <w:rFonts w:cs="Arial"/>
                <w:color w:val="000000"/>
                <w:szCs w:val="18"/>
              </w:rPr>
              <w:t>CA_n5B</w:t>
            </w: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sz w:val="16"/>
                <w:szCs w:val="16"/>
              </w:rPr>
            </w:pPr>
            <w:r>
              <w:rPr>
                <w:rFonts w:cs="Arial"/>
                <w:sz w:val="16"/>
                <w:szCs w:val="16"/>
              </w:rPr>
              <w:t>n2</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sz w:val="16"/>
                <w:szCs w:val="16"/>
              </w:rPr>
            </w:pPr>
            <w:r>
              <w:rPr>
                <w:rFonts w:cs="Arial"/>
                <w:sz w:val="16"/>
                <w:szCs w:val="16"/>
              </w:rPr>
              <w:t>CA_n2(2A)_BCS4 and 5</w:t>
            </w:r>
          </w:p>
        </w:tc>
        <w:tc>
          <w:tcPr>
            <w:tcW w:w="1494"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rFonts w:cs="Arial"/>
                <w:sz w:val="16"/>
                <w:szCs w:val="16"/>
              </w:rPr>
            </w:pPr>
            <w:r>
              <w:rPr>
                <w:rFonts w:cs="Arial"/>
                <w:sz w:val="16"/>
                <w:szCs w:val="16"/>
              </w:rPr>
              <w:t>4 and 5</w:t>
            </w: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rFonts w:cs="Arial"/>
                <w:color w:val="000000"/>
                <w:szCs w:val="18"/>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sz w:val="16"/>
                <w:szCs w:val="16"/>
              </w:rPr>
            </w:pPr>
            <w:r>
              <w:rPr>
                <w:rFonts w:cs="Arial"/>
                <w:sz w:val="16"/>
                <w:szCs w:val="16"/>
              </w:rPr>
              <w:t>n5</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sz w:val="16"/>
                <w:szCs w:val="16"/>
              </w:rPr>
            </w:pPr>
            <w:r>
              <w:rPr>
                <w:rFonts w:cs="Arial"/>
                <w:sz w:val="16"/>
                <w:szCs w:val="16"/>
              </w:rPr>
              <w:t>CA_n5B_BCS4 and 5</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rFonts w:cs="Arial"/>
                <w:sz w:val="16"/>
                <w:szCs w:val="16"/>
              </w:rPr>
            </w:pPr>
          </w:p>
        </w:tc>
      </w:tr>
      <w:tr w:rsidR="008B1CC8" w:rsidTr="00F0384E">
        <w:trPr>
          <w:jc w:val="center"/>
        </w:trPr>
        <w:tc>
          <w:tcPr>
            <w:tcW w:w="2058" w:type="dxa"/>
            <w:tcBorders>
              <w:top w:val="nil"/>
              <w:left w:val="single" w:sz="4" w:space="0" w:color="auto"/>
              <w:bottom w:val="single" w:sz="4" w:space="0" w:color="auto"/>
              <w:right w:val="single" w:sz="4" w:space="0" w:color="auto"/>
            </w:tcBorders>
            <w:vAlign w:val="center"/>
          </w:tcPr>
          <w:p w:rsidR="008B1CC8" w:rsidRDefault="008B1CC8" w:rsidP="008B1CC8">
            <w:pPr>
              <w:pStyle w:val="TAC"/>
            </w:pPr>
          </w:p>
        </w:tc>
        <w:tc>
          <w:tcPr>
            <w:tcW w:w="1713" w:type="dxa"/>
            <w:tcBorders>
              <w:top w:val="nil"/>
              <w:left w:val="single" w:sz="4" w:space="0" w:color="auto"/>
              <w:bottom w:val="single" w:sz="4" w:space="0" w:color="auto"/>
              <w:right w:val="single" w:sz="4" w:space="0" w:color="auto"/>
            </w:tcBorders>
            <w:vAlign w:val="center"/>
          </w:tcPr>
          <w:p w:rsidR="008B1CC8" w:rsidRDefault="008B1CC8" w:rsidP="008B1CC8">
            <w:pPr>
              <w:pStyle w:val="TAC"/>
              <w:rPr>
                <w:rFonts w:cs="Arial"/>
                <w:color w:val="000000"/>
                <w:szCs w:val="18"/>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sz w:val="16"/>
                <w:szCs w:val="16"/>
              </w:rPr>
            </w:pPr>
            <w:r>
              <w:rPr>
                <w:rFonts w:cs="Arial"/>
                <w:sz w:val="16"/>
                <w:szCs w:val="16"/>
              </w:rPr>
              <w:t>n48</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sz w:val="16"/>
                <w:szCs w:val="16"/>
              </w:rPr>
            </w:pPr>
            <w:r>
              <w:rPr>
                <w:rFonts w:cs="Arial"/>
                <w:sz w:val="16"/>
                <w:szCs w:val="16"/>
              </w:rPr>
              <w:t>CA_n48(2A)_BCS4 and 5</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rFonts w:cs="Arial"/>
                <w:sz w:val="16"/>
                <w:szCs w:val="16"/>
              </w:rPr>
            </w:pPr>
          </w:p>
        </w:tc>
      </w:tr>
      <w:tr w:rsidR="008B1CC8" w:rsidTr="00F0384E">
        <w:trPr>
          <w:jc w:val="center"/>
        </w:trPr>
        <w:tc>
          <w:tcPr>
            <w:tcW w:w="2058" w:type="dxa"/>
            <w:tcBorders>
              <w:top w:val="nil"/>
              <w:left w:val="single" w:sz="4" w:space="0" w:color="auto"/>
              <w:bottom w:val="nil"/>
              <w:right w:val="single" w:sz="4" w:space="0" w:color="auto"/>
            </w:tcBorders>
            <w:vAlign w:val="center"/>
            <w:hideMark/>
          </w:tcPr>
          <w:p w:rsidR="008B1CC8" w:rsidRDefault="008B1CC8" w:rsidP="008B1CC8">
            <w:pPr>
              <w:pStyle w:val="TAC"/>
              <w:rPr>
                <w:lang w:eastAsia="zh-CN"/>
              </w:rPr>
            </w:pPr>
            <w:r>
              <w:rPr>
                <w:rFonts w:cs="Arial"/>
                <w:szCs w:val="18"/>
              </w:rPr>
              <w:t>CA_n2A-n5A-n48(A-B)</w:t>
            </w:r>
          </w:p>
        </w:tc>
        <w:tc>
          <w:tcPr>
            <w:tcW w:w="1713" w:type="dxa"/>
            <w:tcBorders>
              <w:top w:val="nil"/>
              <w:left w:val="single" w:sz="4" w:space="0" w:color="auto"/>
              <w:bottom w:val="nil"/>
              <w:right w:val="single" w:sz="4" w:space="0" w:color="auto"/>
            </w:tcBorders>
            <w:vAlign w:val="center"/>
            <w:hideMark/>
          </w:tcPr>
          <w:p w:rsidR="008B1CC8" w:rsidRDefault="008B1CC8" w:rsidP="008B1CC8">
            <w:pPr>
              <w:pStyle w:val="TAC"/>
              <w:rPr>
                <w:rFonts w:eastAsia="MS Mincho" w:cs="Arial"/>
                <w:color w:val="000000"/>
                <w:szCs w:val="18"/>
              </w:rPr>
            </w:pPr>
            <w:r>
              <w:rPr>
                <w:rFonts w:eastAsia="MS Mincho" w:cs="Arial"/>
                <w:color w:val="000000"/>
                <w:szCs w:val="18"/>
              </w:rPr>
              <w:t>CA_n2A-n5A</w:t>
            </w:r>
          </w:p>
          <w:p w:rsidR="008B1CC8" w:rsidRDefault="008B1CC8" w:rsidP="008B1CC8">
            <w:pPr>
              <w:pStyle w:val="TAC"/>
              <w:rPr>
                <w:rFonts w:eastAsia="MS Mincho" w:cs="Arial"/>
                <w:color w:val="000000"/>
                <w:szCs w:val="18"/>
              </w:rPr>
            </w:pPr>
            <w:r>
              <w:rPr>
                <w:rFonts w:eastAsia="MS Mincho" w:cs="Arial"/>
                <w:color w:val="000000"/>
                <w:szCs w:val="18"/>
              </w:rPr>
              <w:t>CA_n2A-n48A</w:t>
            </w:r>
          </w:p>
          <w:p w:rsidR="008B1CC8" w:rsidRDefault="008B1CC8" w:rsidP="008B1CC8">
            <w:pPr>
              <w:pStyle w:val="TAC"/>
              <w:rPr>
                <w:rFonts w:eastAsiaTheme="minorEastAsia"/>
                <w:lang w:eastAsia="zh-CN"/>
              </w:rPr>
            </w:pPr>
            <w:r>
              <w:rPr>
                <w:rFonts w:eastAsia="MS Mincho" w:cs="Arial"/>
                <w:color w:val="000000"/>
                <w:szCs w:val="18"/>
              </w:rPr>
              <w:t>CA_n5A-n48A</w:t>
            </w: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sz w:val="16"/>
                <w:szCs w:val="16"/>
              </w:rPr>
            </w:pPr>
            <w:r>
              <w:rPr>
                <w:rFonts w:cs="Arial"/>
                <w:szCs w:val="18"/>
              </w:rPr>
              <w:t>n2</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ascii="Calibri" w:hAnsi="Calibri" w:cs="Arial"/>
                <w:sz w:val="21"/>
                <w:szCs w:val="18"/>
                <w:lang w:eastAsia="zh-CN"/>
              </w:rPr>
            </w:pPr>
            <w:r>
              <w:rPr>
                <w:rFonts w:cs="Arial"/>
                <w:color w:val="000000"/>
                <w:szCs w:val="18"/>
                <w:lang w:eastAsia="zh-CN" w:bidi="ar"/>
              </w:rPr>
              <w:t>5, 10, 15, 20, 25, 30, 40</w:t>
            </w:r>
          </w:p>
        </w:tc>
        <w:tc>
          <w:tcPr>
            <w:tcW w:w="1494" w:type="dxa"/>
            <w:tcBorders>
              <w:top w:val="nil"/>
              <w:left w:val="single" w:sz="4" w:space="0" w:color="auto"/>
              <w:bottom w:val="nil"/>
              <w:right w:val="single" w:sz="4" w:space="0" w:color="auto"/>
            </w:tcBorders>
            <w:vAlign w:val="center"/>
            <w:hideMark/>
          </w:tcPr>
          <w:p w:rsidR="008B1CC8" w:rsidRDefault="008B1CC8" w:rsidP="008B1CC8">
            <w:pPr>
              <w:pStyle w:val="TAC"/>
              <w:rPr>
                <w:lang w:eastAsia="zh-CN"/>
              </w:rPr>
            </w:pPr>
            <w:r>
              <w:rPr>
                <w:rFonts w:cs="Arial"/>
                <w:color w:val="000000"/>
                <w:szCs w:val="18"/>
                <w:lang w:eastAsia="zh-CN" w:bidi="ar"/>
              </w:rPr>
              <w:t>0</w:t>
            </w: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sz w:val="16"/>
                <w:szCs w:val="16"/>
              </w:rPr>
            </w:pPr>
            <w:r>
              <w:rPr>
                <w:rFonts w:cs="Arial"/>
                <w:szCs w:val="18"/>
              </w:rPr>
              <w:t>n5</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ascii="Calibri" w:hAnsi="Calibri" w:cs="Arial"/>
                <w:sz w:val="21"/>
                <w:szCs w:val="18"/>
                <w:lang w:eastAsia="zh-CN"/>
              </w:rPr>
            </w:pPr>
            <w:r>
              <w:rPr>
                <w:rFonts w:cs="Arial"/>
                <w:color w:val="000000"/>
                <w:szCs w:val="18"/>
                <w:lang w:eastAsia="zh-CN" w:bidi="ar"/>
              </w:rPr>
              <w:t>5, 10, 15, 20, 25</w:t>
            </w:r>
            <w:r>
              <w:rPr>
                <w:rFonts w:cs="Arial"/>
                <w:color w:val="000000"/>
                <w:szCs w:val="18"/>
                <w:vertAlign w:val="superscript"/>
                <w:lang w:eastAsia="zh-CN" w:bidi="ar"/>
              </w:rPr>
              <w:t>1</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sz w:val="16"/>
                <w:szCs w:val="16"/>
              </w:rPr>
            </w:pPr>
            <w:r>
              <w:rPr>
                <w:rFonts w:cs="Arial"/>
                <w:szCs w:val="18"/>
              </w:rPr>
              <w:t>n48</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ascii="Calibri" w:hAnsi="Calibri" w:cs="Arial"/>
                <w:sz w:val="21"/>
                <w:szCs w:val="18"/>
                <w:lang w:eastAsia="zh-CN"/>
              </w:rPr>
            </w:pPr>
            <w:r>
              <w:rPr>
                <w:rFonts w:cs="Arial"/>
                <w:color w:val="000000"/>
                <w:szCs w:val="18"/>
                <w:lang w:eastAsia="zh-CN" w:bidi="ar"/>
              </w:rPr>
              <w:t>CA_n48(A-B)_BCS0</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sz w:val="16"/>
                <w:szCs w:val="16"/>
              </w:rPr>
            </w:pPr>
            <w:r>
              <w:rPr>
                <w:rFonts w:cs="Arial"/>
                <w:szCs w:val="18"/>
              </w:rPr>
              <w:t>n2</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ascii="Calibri" w:hAnsi="Calibri" w:cs="Arial"/>
                <w:sz w:val="21"/>
                <w:szCs w:val="18"/>
                <w:lang w:eastAsia="zh-CN"/>
              </w:rPr>
            </w:pPr>
            <w:r>
              <w:rPr>
                <w:rFonts w:cs="Arial"/>
                <w:color w:val="000000"/>
                <w:szCs w:val="18"/>
                <w:lang w:eastAsia="zh-CN" w:bidi="ar"/>
              </w:rPr>
              <w:t>5, 10, 15, 20, 25, 30, 40</w:t>
            </w:r>
          </w:p>
        </w:tc>
        <w:tc>
          <w:tcPr>
            <w:tcW w:w="1494" w:type="dxa"/>
            <w:tcBorders>
              <w:top w:val="nil"/>
              <w:left w:val="single" w:sz="4" w:space="0" w:color="auto"/>
              <w:bottom w:val="nil"/>
              <w:right w:val="single" w:sz="4" w:space="0" w:color="auto"/>
            </w:tcBorders>
            <w:vAlign w:val="center"/>
            <w:hideMark/>
          </w:tcPr>
          <w:p w:rsidR="008B1CC8" w:rsidRDefault="008B1CC8" w:rsidP="008B1CC8">
            <w:pPr>
              <w:pStyle w:val="TAC"/>
              <w:rPr>
                <w:lang w:eastAsia="zh-CN"/>
              </w:rPr>
            </w:pPr>
            <w:r>
              <w:rPr>
                <w:rFonts w:cs="Arial"/>
                <w:color w:val="000000"/>
                <w:szCs w:val="18"/>
                <w:lang w:eastAsia="zh-CN" w:bidi="ar"/>
              </w:rPr>
              <w:t>1</w:t>
            </w: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sz w:val="16"/>
                <w:szCs w:val="16"/>
              </w:rPr>
            </w:pPr>
            <w:r>
              <w:rPr>
                <w:rFonts w:cs="Arial"/>
                <w:szCs w:val="18"/>
              </w:rPr>
              <w:t>n5</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ascii="Calibri" w:hAnsi="Calibri" w:cs="Arial"/>
                <w:sz w:val="21"/>
                <w:szCs w:val="18"/>
                <w:lang w:eastAsia="zh-CN"/>
              </w:rPr>
            </w:pPr>
            <w:r>
              <w:rPr>
                <w:rFonts w:cs="Arial"/>
                <w:color w:val="000000"/>
                <w:szCs w:val="18"/>
                <w:lang w:eastAsia="zh-CN" w:bidi="ar"/>
              </w:rPr>
              <w:t>5, 10, 15, 20, 25</w:t>
            </w:r>
            <w:r>
              <w:rPr>
                <w:rFonts w:cs="Arial"/>
                <w:color w:val="000000"/>
                <w:szCs w:val="18"/>
                <w:vertAlign w:val="superscript"/>
                <w:lang w:eastAsia="zh-CN" w:bidi="ar"/>
              </w:rPr>
              <w:t>1</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sz w:val="16"/>
                <w:szCs w:val="16"/>
              </w:rPr>
            </w:pPr>
            <w:r>
              <w:rPr>
                <w:rFonts w:cs="Arial"/>
                <w:szCs w:val="18"/>
              </w:rPr>
              <w:t>n48</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ascii="Calibri" w:hAnsi="Calibri" w:cs="Arial"/>
                <w:sz w:val="21"/>
                <w:szCs w:val="18"/>
                <w:lang w:eastAsia="zh-CN"/>
              </w:rPr>
            </w:pPr>
            <w:r>
              <w:rPr>
                <w:rFonts w:cs="Arial"/>
                <w:color w:val="000000"/>
                <w:szCs w:val="18"/>
                <w:lang w:eastAsia="zh-CN" w:bidi="ar"/>
              </w:rPr>
              <w:t>CA_n48(A-B)_BCS1</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szCs w:val="18"/>
              </w:rPr>
            </w:pPr>
            <w:r>
              <w:rPr>
                <w:lang w:eastAsia="zh-CN"/>
              </w:rPr>
              <w:t>n2</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n2 channel bandwidths in Table 5.3.5-1</w:t>
            </w:r>
          </w:p>
        </w:tc>
        <w:tc>
          <w:tcPr>
            <w:tcW w:w="1494"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lang w:eastAsia="zh-CN"/>
              </w:rPr>
              <w:t>4 and 5</w:t>
            </w: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szCs w:val="18"/>
              </w:rPr>
            </w:pPr>
            <w:r>
              <w:rPr>
                <w:lang w:eastAsia="zh-CN"/>
              </w:rPr>
              <w:t>n5</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n5 channel bandwidths in Table 5.3.5-1</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szCs w:val="18"/>
              </w:rPr>
            </w:pPr>
            <w:r>
              <w:rPr>
                <w:lang w:eastAsia="zh-CN"/>
              </w:rPr>
              <w:t>n48</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CA_n48(A-B)_BCS4 and 5</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lang w:eastAsia="zh-CN"/>
              </w:rPr>
              <w:t>CA_n2(2A)-n5A-n30A</w:t>
            </w:r>
          </w:p>
        </w:tc>
        <w:tc>
          <w:tcPr>
            <w:tcW w:w="1713"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pPr>
            <w:r>
              <w:t>CA_n2A-n5A</w:t>
            </w:r>
          </w:p>
          <w:p w:rsidR="008B1CC8" w:rsidRDefault="008B1CC8" w:rsidP="008B1CC8">
            <w:pPr>
              <w:pStyle w:val="TAC"/>
            </w:pPr>
            <w:r>
              <w:t>CA_n2A-</w:t>
            </w:r>
            <w:r>
              <w:rPr>
                <w:lang w:eastAsia="zh-CN"/>
              </w:rPr>
              <w:t>n30</w:t>
            </w:r>
            <w:r>
              <w:t>A</w:t>
            </w:r>
          </w:p>
          <w:p w:rsidR="008B1CC8" w:rsidRDefault="008B1CC8" w:rsidP="008B1CC8">
            <w:pPr>
              <w:pStyle w:val="TAC"/>
              <w:rPr>
                <w:lang w:eastAsia="zh-CN"/>
              </w:rPr>
            </w:pPr>
            <w:r>
              <w:t>CA_n5A-</w:t>
            </w:r>
            <w:r>
              <w:rPr>
                <w:lang w:eastAsia="zh-CN"/>
              </w:rPr>
              <w:t>n30</w:t>
            </w:r>
            <w:r>
              <w:t>A</w:t>
            </w: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n2</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ascii="Calibri" w:hAnsi="Calibri"/>
                <w:sz w:val="21"/>
                <w:lang w:eastAsia="zh-CN"/>
              </w:rPr>
            </w:pPr>
            <w:r>
              <w:rPr>
                <w:rFonts w:cs="Arial"/>
                <w:color w:val="000000"/>
                <w:szCs w:val="18"/>
                <w:lang w:eastAsia="zh-CN" w:bidi="ar"/>
              </w:rPr>
              <w:t>CA_n2(2A)_BCS0</w:t>
            </w:r>
          </w:p>
        </w:tc>
        <w:tc>
          <w:tcPr>
            <w:tcW w:w="1494"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lang w:eastAsia="zh-CN"/>
              </w:rPr>
              <w:t>0</w:t>
            </w: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n5</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ascii="Calibri" w:hAnsi="Calibri"/>
                <w:sz w:val="21"/>
                <w:lang w:eastAsia="zh-CN"/>
              </w:rPr>
            </w:pPr>
            <w:r>
              <w:rPr>
                <w:rFonts w:cs="Arial"/>
                <w:color w:val="000000"/>
                <w:szCs w:val="18"/>
                <w:lang w:eastAsia="zh-CN" w:bidi="ar"/>
              </w:rPr>
              <w:t>5, 10, 15, 20</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n30</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ascii="Calibri" w:hAnsi="Calibri"/>
                <w:sz w:val="21"/>
                <w:lang w:eastAsia="zh-CN"/>
              </w:rPr>
            </w:pPr>
            <w:r>
              <w:rPr>
                <w:rFonts w:cs="Arial"/>
                <w:color w:val="000000"/>
                <w:szCs w:val="18"/>
                <w:lang w:eastAsia="zh-CN" w:bidi="ar"/>
              </w:rPr>
              <w:t>5, 10</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lang w:eastAsia="zh-CN"/>
              </w:rPr>
              <w:t>CA_n2A-n5A-n66A</w:t>
            </w:r>
          </w:p>
        </w:tc>
        <w:tc>
          <w:tcPr>
            <w:tcW w:w="1713"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pPr>
            <w:r>
              <w:t>CA_n2A-n5A</w:t>
            </w:r>
          </w:p>
          <w:p w:rsidR="008B1CC8" w:rsidRDefault="008B1CC8" w:rsidP="008B1CC8">
            <w:pPr>
              <w:pStyle w:val="TAC"/>
            </w:pPr>
            <w:r>
              <w:t>CA_n2A-n66A</w:t>
            </w:r>
          </w:p>
          <w:p w:rsidR="008B1CC8" w:rsidRDefault="008B1CC8" w:rsidP="008B1CC8">
            <w:pPr>
              <w:pStyle w:val="TAC"/>
              <w:rPr>
                <w:lang w:eastAsia="zh-CN"/>
              </w:rPr>
            </w:pPr>
            <w:r>
              <w:t>CA_n5A-n66A</w:t>
            </w: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n2</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ascii="Calibri" w:hAnsi="Calibri"/>
                <w:sz w:val="21"/>
                <w:lang w:eastAsia="zh-CN"/>
              </w:rPr>
            </w:pPr>
            <w:r>
              <w:rPr>
                <w:rFonts w:cs="Arial"/>
                <w:color w:val="000000"/>
                <w:szCs w:val="18"/>
                <w:lang w:eastAsia="zh-CN" w:bidi="ar"/>
              </w:rPr>
              <w:t>5, 10, 15, 20</w:t>
            </w:r>
          </w:p>
        </w:tc>
        <w:tc>
          <w:tcPr>
            <w:tcW w:w="1494" w:type="dxa"/>
            <w:tcBorders>
              <w:top w:val="nil"/>
              <w:left w:val="single" w:sz="4" w:space="0" w:color="auto"/>
              <w:bottom w:val="nil"/>
              <w:right w:val="single" w:sz="4" w:space="0" w:color="auto"/>
            </w:tcBorders>
            <w:vAlign w:val="center"/>
            <w:hideMark/>
          </w:tcPr>
          <w:p w:rsidR="008B1CC8" w:rsidRDefault="008B1CC8" w:rsidP="008B1CC8">
            <w:pPr>
              <w:pStyle w:val="TAC"/>
              <w:rPr>
                <w:lang w:eastAsia="zh-CN"/>
              </w:rPr>
            </w:pPr>
            <w:r>
              <w:rPr>
                <w:lang w:eastAsia="zh-CN"/>
              </w:rPr>
              <w:t>0</w:t>
            </w: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n5</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ascii="Calibri" w:hAnsi="Calibri"/>
                <w:sz w:val="21"/>
                <w:lang w:eastAsia="zh-CN"/>
              </w:rPr>
            </w:pPr>
            <w:r>
              <w:rPr>
                <w:rFonts w:cs="Arial"/>
                <w:color w:val="000000"/>
                <w:szCs w:val="18"/>
                <w:lang w:eastAsia="zh-CN" w:bidi="ar"/>
              </w:rPr>
              <w:t>5, 10, 15, 20</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n66</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ascii="Calibri" w:hAnsi="Calibri"/>
                <w:sz w:val="21"/>
                <w:lang w:eastAsia="zh-CN"/>
              </w:rPr>
            </w:pPr>
            <w:r>
              <w:rPr>
                <w:rFonts w:cs="Arial"/>
                <w:color w:val="000000"/>
                <w:szCs w:val="18"/>
                <w:lang w:eastAsia="zh-CN" w:bidi="ar"/>
              </w:rPr>
              <w:t>5, 10, 15, 20, 25, 30, 40</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n2</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n2 channel bandwidths in Table 5.3.5-1</w:t>
            </w:r>
          </w:p>
        </w:tc>
        <w:tc>
          <w:tcPr>
            <w:tcW w:w="1494"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lang w:eastAsia="zh-CN"/>
              </w:rPr>
              <w:t>4 and 5</w:t>
            </w: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n5</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n5 channel bandwidths in Table 5.3.5-1</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n66</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n66 channel bandwidths in Table 5.3.5-1</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nil"/>
              <w:left w:val="single" w:sz="4" w:space="0" w:color="auto"/>
              <w:bottom w:val="nil"/>
              <w:right w:val="single" w:sz="4" w:space="0" w:color="auto"/>
            </w:tcBorders>
            <w:vAlign w:val="center"/>
            <w:hideMark/>
          </w:tcPr>
          <w:p w:rsidR="008B1CC8" w:rsidRDefault="008B1CC8" w:rsidP="008B1CC8">
            <w:pPr>
              <w:pStyle w:val="TAC"/>
              <w:rPr>
                <w:lang w:eastAsia="zh-CN"/>
              </w:rPr>
            </w:pPr>
            <w:r>
              <w:rPr>
                <w:lang w:eastAsia="zh-CN"/>
              </w:rPr>
              <w:t>CA_n2(2A)-n5A-n66A</w:t>
            </w:r>
          </w:p>
        </w:tc>
        <w:tc>
          <w:tcPr>
            <w:tcW w:w="1713" w:type="dxa"/>
            <w:tcBorders>
              <w:top w:val="nil"/>
              <w:left w:val="single" w:sz="4" w:space="0" w:color="auto"/>
              <w:bottom w:val="nil"/>
              <w:right w:val="single" w:sz="4" w:space="0" w:color="auto"/>
            </w:tcBorders>
            <w:vAlign w:val="center"/>
            <w:hideMark/>
          </w:tcPr>
          <w:p w:rsidR="008B1CC8" w:rsidRDefault="008B1CC8" w:rsidP="008B1CC8">
            <w:pPr>
              <w:pStyle w:val="TAC"/>
            </w:pPr>
            <w:r>
              <w:t>CA_n2A-n5A</w:t>
            </w:r>
          </w:p>
          <w:p w:rsidR="008B1CC8" w:rsidRDefault="008B1CC8" w:rsidP="008B1CC8">
            <w:pPr>
              <w:pStyle w:val="TAC"/>
            </w:pPr>
            <w:r>
              <w:t>CA_n2A-n66A</w:t>
            </w:r>
          </w:p>
          <w:p w:rsidR="008B1CC8" w:rsidRDefault="008B1CC8" w:rsidP="008B1CC8">
            <w:pPr>
              <w:pStyle w:val="TAC"/>
              <w:rPr>
                <w:lang w:eastAsia="zh-CN"/>
              </w:rPr>
            </w:pPr>
            <w:r>
              <w:t>CA_n5A-n66A</w:t>
            </w: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n2</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ascii="Calibri" w:hAnsi="Calibri"/>
                <w:sz w:val="21"/>
                <w:lang w:eastAsia="zh-CN"/>
              </w:rPr>
            </w:pPr>
            <w:r>
              <w:rPr>
                <w:rFonts w:cs="Arial"/>
                <w:color w:val="000000"/>
                <w:szCs w:val="18"/>
                <w:lang w:eastAsia="zh-CN" w:bidi="ar"/>
              </w:rPr>
              <w:t>CA_n2(2A)_BCS0</w:t>
            </w:r>
          </w:p>
        </w:tc>
        <w:tc>
          <w:tcPr>
            <w:tcW w:w="1494" w:type="dxa"/>
            <w:tcBorders>
              <w:top w:val="nil"/>
              <w:left w:val="single" w:sz="4" w:space="0" w:color="auto"/>
              <w:bottom w:val="nil"/>
              <w:right w:val="single" w:sz="4" w:space="0" w:color="auto"/>
            </w:tcBorders>
            <w:vAlign w:val="center"/>
            <w:hideMark/>
          </w:tcPr>
          <w:p w:rsidR="008B1CC8" w:rsidRDefault="008B1CC8" w:rsidP="008B1CC8">
            <w:pPr>
              <w:pStyle w:val="TAC"/>
              <w:rPr>
                <w:lang w:eastAsia="zh-CN"/>
              </w:rPr>
            </w:pPr>
            <w:r>
              <w:rPr>
                <w:lang w:eastAsia="zh-CN"/>
              </w:rPr>
              <w:t>0</w:t>
            </w: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n5</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ascii="Calibri" w:hAnsi="Calibri"/>
                <w:sz w:val="21"/>
                <w:lang w:eastAsia="zh-CN"/>
              </w:rPr>
            </w:pPr>
            <w:r>
              <w:rPr>
                <w:rFonts w:cs="Arial"/>
                <w:color w:val="000000"/>
                <w:szCs w:val="18"/>
                <w:lang w:eastAsia="zh-CN" w:bidi="ar"/>
              </w:rPr>
              <w:t>5, 10, 15, 20</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n66</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ascii="Calibri" w:hAnsi="Calibri"/>
                <w:sz w:val="21"/>
                <w:lang w:eastAsia="zh-CN"/>
              </w:rPr>
            </w:pPr>
            <w:r>
              <w:rPr>
                <w:rFonts w:cs="Arial"/>
                <w:color w:val="000000"/>
                <w:szCs w:val="18"/>
                <w:lang w:eastAsia="zh-CN" w:bidi="ar"/>
              </w:rPr>
              <w:t>5, 10, 15, 20, 25, 30, 40</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n2</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CA_n2(2A)_BCS4 and 5</w:t>
            </w:r>
          </w:p>
        </w:tc>
        <w:tc>
          <w:tcPr>
            <w:tcW w:w="1494"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lang w:eastAsia="zh-CN"/>
              </w:rPr>
              <w:t>4 and 5</w:t>
            </w: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n5</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n5 channel bandwidths in Table 5.3.5-1</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n66</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n66 channel bandwidths in Table 5.3.5-1</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lang w:eastAsia="zh-CN"/>
              </w:rPr>
              <w:t>CA_n2(2A)-n5A-n66(2A)</w:t>
            </w:r>
          </w:p>
        </w:tc>
        <w:tc>
          <w:tcPr>
            <w:tcW w:w="1713"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pPr>
            <w:r>
              <w:t>CA_n2A-n5A</w:t>
            </w:r>
          </w:p>
          <w:p w:rsidR="008B1CC8" w:rsidRDefault="008B1CC8" w:rsidP="008B1CC8">
            <w:pPr>
              <w:pStyle w:val="TAC"/>
            </w:pPr>
            <w:r>
              <w:t>CA_n2A-n66A</w:t>
            </w:r>
          </w:p>
          <w:p w:rsidR="008B1CC8" w:rsidRDefault="008B1CC8" w:rsidP="008B1CC8">
            <w:pPr>
              <w:pStyle w:val="TAC"/>
              <w:rPr>
                <w:lang w:eastAsia="zh-CN"/>
              </w:rPr>
            </w:pPr>
            <w:r>
              <w:t>CA_n5A-n66A</w:t>
            </w: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n2</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CA_n2(2A)_BCS0</w:t>
            </w:r>
          </w:p>
        </w:tc>
        <w:tc>
          <w:tcPr>
            <w:tcW w:w="1494"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lang w:eastAsia="zh-CN"/>
              </w:rPr>
              <w:t>0</w:t>
            </w: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n5</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5, 10, 15, 20</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n66</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CA_n66(2A)_BCS1</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n2</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CA_n2(2A)_BCS 4 and 5</w:t>
            </w:r>
          </w:p>
        </w:tc>
        <w:tc>
          <w:tcPr>
            <w:tcW w:w="1494"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lang w:eastAsia="zh-CN"/>
              </w:rPr>
              <w:t>4 and 5</w:t>
            </w: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n5</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n5 channel bandwidths in Table 5.3.5-1</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n66</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CA_n66(2A)_BCS4 and 5</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nil"/>
              <w:left w:val="single" w:sz="4" w:space="0" w:color="auto"/>
              <w:bottom w:val="nil"/>
              <w:right w:val="single" w:sz="4" w:space="0" w:color="auto"/>
            </w:tcBorders>
            <w:vAlign w:val="center"/>
            <w:hideMark/>
          </w:tcPr>
          <w:p w:rsidR="008B1CC8" w:rsidRDefault="008B1CC8" w:rsidP="008B1CC8">
            <w:pPr>
              <w:pStyle w:val="TAC"/>
              <w:rPr>
                <w:lang w:eastAsia="zh-CN"/>
              </w:rPr>
            </w:pPr>
            <w:r>
              <w:rPr>
                <w:lang w:eastAsia="zh-CN"/>
              </w:rPr>
              <w:t>CA_n2A-n5A-n66(2A)</w:t>
            </w:r>
          </w:p>
        </w:tc>
        <w:tc>
          <w:tcPr>
            <w:tcW w:w="1713" w:type="dxa"/>
            <w:tcBorders>
              <w:top w:val="nil"/>
              <w:left w:val="single" w:sz="4" w:space="0" w:color="auto"/>
              <w:bottom w:val="nil"/>
              <w:right w:val="single" w:sz="4" w:space="0" w:color="auto"/>
            </w:tcBorders>
            <w:vAlign w:val="center"/>
            <w:hideMark/>
          </w:tcPr>
          <w:p w:rsidR="008B1CC8" w:rsidRDefault="008B1CC8" w:rsidP="008B1CC8">
            <w:pPr>
              <w:pStyle w:val="TAC"/>
            </w:pPr>
            <w:r>
              <w:t>CA_n2A-n5A</w:t>
            </w:r>
          </w:p>
          <w:p w:rsidR="008B1CC8" w:rsidRDefault="008B1CC8" w:rsidP="008B1CC8">
            <w:pPr>
              <w:pStyle w:val="TAC"/>
            </w:pPr>
            <w:r>
              <w:t>CA_n2A-n66A</w:t>
            </w:r>
          </w:p>
          <w:p w:rsidR="008B1CC8" w:rsidRDefault="008B1CC8" w:rsidP="008B1CC8">
            <w:pPr>
              <w:pStyle w:val="TAC"/>
              <w:rPr>
                <w:lang w:eastAsia="zh-CN"/>
              </w:rPr>
            </w:pPr>
            <w:r>
              <w:rPr>
                <w:kern w:val="2"/>
                <w:szCs w:val="22"/>
              </w:rPr>
              <w:t>CA_n5A-n66A</w:t>
            </w: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n2</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ascii="Calibri" w:hAnsi="Calibri"/>
                <w:sz w:val="21"/>
                <w:lang w:eastAsia="zh-CN"/>
              </w:rPr>
            </w:pPr>
            <w:r>
              <w:rPr>
                <w:rFonts w:cs="Arial"/>
                <w:color w:val="000000"/>
                <w:szCs w:val="18"/>
                <w:lang w:eastAsia="zh-CN" w:bidi="ar"/>
              </w:rPr>
              <w:t>5, 10, 15, 20</w:t>
            </w:r>
          </w:p>
        </w:tc>
        <w:tc>
          <w:tcPr>
            <w:tcW w:w="1494" w:type="dxa"/>
            <w:tcBorders>
              <w:top w:val="nil"/>
              <w:left w:val="single" w:sz="4" w:space="0" w:color="auto"/>
              <w:bottom w:val="nil"/>
              <w:right w:val="single" w:sz="4" w:space="0" w:color="auto"/>
            </w:tcBorders>
            <w:vAlign w:val="center"/>
            <w:hideMark/>
          </w:tcPr>
          <w:p w:rsidR="008B1CC8" w:rsidRDefault="008B1CC8" w:rsidP="008B1CC8">
            <w:pPr>
              <w:pStyle w:val="TAC"/>
              <w:rPr>
                <w:lang w:eastAsia="zh-CN"/>
              </w:rPr>
            </w:pPr>
            <w:r>
              <w:rPr>
                <w:lang w:eastAsia="zh-CN"/>
              </w:rPr>
              <w:t>0</w:t>
            </w: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n5</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ascii="Calibri" w:hAnsi="Calibri"/>
                <w:sz w:val="21"/>
                <w:lang w:eastAsia="zh-CN"/>
              </w:rPr>
            </w:pPr>
            <w:r>
              <w:rPr>
                <w:rFonts w:cs="Arial"/>
                <w:color w:val="000000"/>
                <w:szCs w:val="18"/>
                <w:lang w:eastAsia="zh-CN" w:bidi="ar"/>
              </w:rPr>
              <w:t>5, 10, 15, 20</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n66</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ascii="Calibri" w:hAnsi="Calibri"/>
                <w:sz w:val="21"/>
                <w:lang w:eastAsia="zh-CN"/>
              </w:rPr>
            </w:pPr>
            <w:r>
              <w:rPr>
                <w:rFonts w:cs="Arial"/>
                <w:color w:val="000000"/>
                <w:szCs w:val="18"/>
                <w:lang w:eastAsia="zh-CN" w:bidi="ar"/>
              </w:rPr>
              <w:t>CA_n66(2A)_BCS0</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n2</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n2 channel bandwidths in Table 5.3.5-1</w:t>
            </w:r>
          </w:p>
        </w:tc>
        <w:tc>
          <w:tcPr>
            <w:tcW w:w="1494"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lang w:eastAsia="zh-CN"/>
              </w:rPr>
              <w:t>4 and 5</w:t>
            </w: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n5</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n5 channel bandwidths in Table 5.3.5-1</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n66</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CA_n66(2A)_BCS4 and 5</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lang w:eastAsia="zh-CN"/>
              </w:rPr>
              <w:t>CA_n2A-n5A-n66(3A)</w:t>
            </w:r>
          </w:p>
        </w:tc>
        <w:tc>
          <w:tcPr>
            <w:tcW w:w="1713"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pPr>
            <w:r>
              <w:t>CA_n2A-n5A</w:t>
            </w:r>
          </w:p>
          <w:p w:rsidR="008B1CC8" w:rsidRDefault="008B1CC8" w:rsidP="008B1CC8">
            <w:pPr>
              <w:pStyle w:val="TAC"/>
            </w:pPr>
            <w:r>
              <w:t>CA_n2A-n66A</w:t>
            </w:r>
          </w:p>
          <w:p w:rsidR="008B1CC8" w:rsidRDefault="008B1CC8" w:rsidP="008B1CC8">
            <w:pPr>
              <w:pStyle w:val="TAC"/>
              <w:rPr>
                <w:lang w:eastAsia="zh-CN"/>
              </w:rPr>
            </w:pPr>
            <w:r>
              <w:t>CA_n5A-n66A</w:t>
            </w: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n2</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5, 10, 15, 20</w:t>
            </w:r>
          </w:p>
        </w:tc>
        <w:tc>
          <w:tcPr>
            <w:tcW w:w="1494"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lang w:eastAsia="zh-CN"/>
              </w:rPr>
              <w:t>0</w:t>
            </w: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n5</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5, 10, 15, 20</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n66</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CA_n66(3A)_BCS0</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lang w:eastAsia="zh-CN"/>
              </w:rPr>
              <w:t>CA_n2A-n5B-n66A</w:t>
            </w:r>
          </w:p>
        </w:tc>
        <w:tc>
          <w:tcPr>
            <w:tcW w:w="1713"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pPr>
            <w:r>
              <w:t>CA_n2A-n5A</w:t>
            </w:r>
          </w:p>
          <w:p w:rsidR="008B1CC8" w:rsidRDefault="008B1CC8" w:rsidP="008B1CC8">
            <w:pPr>
              <w:pStyle w:val="TAC"/>
            </w:pPr>
            <w:r>
              <w:t>CA_n2A-n66A</w:t>
            </w:r>
          </w:p>
          <w:p w:rsidR="008B1CC8" w:rsidRDefault="008B1CC8" w:rsidP="008B1CC8">
            <w:pPr>
              <w:pStyle w:val="TAC"/>
            </w:pPr>
            <w:r>
              <w:t>CA_n5A-n66A</w:t>
            </w:r>
          </w:p>
          <w:p w:rsidR="008B1CC8" w:rsidRDefault="008B1CC8" w:rsidP="008B1CC8">
            <w:pPr>
              <w:pStyle w:val="TAC"/>
              <w:rPr>
                <w:lang w:eastAsia="zh-CN"/>
              </w:rPr>
            </w:pPr>
            <w:r>
              <w:t>CA_n5B</w:t>
            </w: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n2</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n2 channel bandwidths in Table 5.3.5-1</w:t>
            </w:r>
          </w:p>
        </w:tc>
        <w:tc>
          <w:tcPr>
            <w:tcW w:w="1494"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lang w:eastAsia="zh-CN"/>
              </w:rPr>
              <w:t>4 and 5</w:t>
            </w: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n5</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CA_n5B_BCS4 and 5</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n66</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n66 channel bandwidths in Table 5.3.5-1</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lang w:eastAsia="zh-CN"/>
              </w:rPr>
              <w:t>CA_n2A-n5B-n66(2A)</w:t>
            </w:r>
          </w:p>
        </w:tc>
        <w:tc>
          <w:tcPr>
            <w:tcW w:w="1713"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pPr>
            <w:r>
              <w:t>CA_n2A-n5A</w:t>
            </w:r>
          </w:p>
          <w:p w:rsidR="008B1CC8" w:rsidRDefault="008B1CC8" w:rsidP="008B1CC8">
            <w:pPr>
              <w:pStyle w:val="TAC"/>
            </w:pPr>
            <w:r>
              <w:t>CA_n2A-n66A</w:t>
            </w:r>
          </w:p>
          <w:p w:rsidR="008B1CC8" w:rsidRDefault="008B1CC8" w:rsidP="008B1CC8">
            <w:pPr>
              <w:pStyle w:val="TAC"/>
            </w:pPr>
            <w:r>
              <w:t>CA_n5A-n66A</w:t>
            </w:r>
          </w:p>
          <w:p w:rsidR="008B1CC8" w:rsidRDefault="008B1CC8" w:rsidP="008B1CC8">
            <w:pPr>
              <w:pStyle w:val="TAC"/>
            </w:pPr>
            <w:r>
              <w:t>CA_n5B</w:t>
            </w: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n2</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n2 channel bandwidths in Table 5.3.5-1</w:t>
            </w:r>
          </w:p>
        </w:tc>
        <w:tc>
          <w:tcPr>
            <w:tcW w:w="1494"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lang w:eastAsia="zh-CN"/>
              </w:rPr>
              <w:t>4 and 5</w:t>
            </w: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n5</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CA_n5B_BCS4 and 5</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single" w:sz="4" w:space="0" w:color="auto"/>
              <w:right w:val="single" w:sz="4" w:space="0" w:color="auto"/>
            </w:tcBorders>
            <w:vAlign w:val="center"/>
          </w:tcPr>
          <w:p w:rsidR="008B1CC8" w:rsidRDefault="008B1CC8" w:rsidP="008B1CC8">
            <w:pPr>
              <w:pStyle w:val="TAC"/>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n66</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CA_n66(2A)_BCS4 and 5</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lang w:eastAsia="zh-CN"/>
              </w:rPr>
              <w:t>CA_n2(2A)-n5B-n66A</w:t>
            </w:r>
          </w:p>
        </w:tc>
        <w:tc>
          <w:tcPr>
            <w:tcW w:w="1713"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pPr>
            <w:r>
              <w:t>CA_n2A-n5A</w:t>
            </w:r>
          </w:p>
          <w:p w:rsidR="008B1CC8" w:rsidRDefault="008B1CC8" w:rsidP="008B1CC8">
            <w:pPr>
              <w:pStyle w:val="TAC"/>
            </w:pPr>
            <w:r>
              <w:t>CA_n2A-n66A</w:t>
            </w:r>
          </w:p>
          <w:p w:rsidR="008B1CC8" w:rsidRDefault="008B1CC8" w:rsidP="008B1CC8">
            <w:pPr>
              <w:pStyle w:val="TAC"/>
            </w:pPr>
            <w:r>
              <w:t>CA_n5A-n66A</w:t>
            </w:r>
          </w:p>
          <w:p w:rsidR="008B1CC8" w:rsidRDefault="008B1CC8" w:rsidP="008B1CC8">
            <w:pPr>
              <w:pStyle w:val="TAC"/>
            </w:pPr>
            <w:r>
              <w:t>CA_n5B</w:t>
            </w: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n2</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CA_n2(2A)_BCS4 and 5</w:t>
            </w:r>
          </w:p>
        </w:tc>
        <w:tc>
          <w:tcPr>
            <w:tcW w:w="1494"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lang w:eastAsia="zh-CN"/>
              </w:rPr>
              <w:t>4 and 5</w:t>
            </w: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n5</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CA_n5B_BCS4 and 5</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single" w:sz="4" w:space="0" w:color="auto"/>
              <w:right w:val="single" w:sz="4" w:space="0" w:color="auto"/>
            </w:tcBorders>
            <w:vAlign w:val="center"/>
          </w:tcPr>
          <w:p w:rsidR="008B1CC8" w:rsidRDefault="008B1CC8" w:rsidP="008B1CC8">
            <w:pPr>
              <w:pStyle w:val="TAC"/>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n66</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n66 channel bandwidths in Table 5.3.5-1</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lang w:eastAsia="zh-CN"/>
              </w:rPr>
              <w:t>CA_n2(2A)-n5B-n66(2A)</w:t>
            </w:r>
          </w:p>
        </w:tc>
        <w:tc>
          <w:tcPr>
            <w:tcW w:w="1713"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pPr>
            <w:r>
              <w:t>CA_n2A-n5A</w:t>
            </w:r>
          </w:p>
          <w:p w:rsidR="008B1CC8" w:rsidRDefault="008B1CC8" w:rsidP="008B1CC8">
            <w:pPr>
              <w:pStyle w:val="TAC"/>
            </w:pPr>
            <w:r>
              <w:t>CA_n2A-n66A</w:t>
            </w:r>
          </w:p>
          <w:p w:rsidR="008B1CC8" w:rsidRDefault="008B1CC8" w:rsidP="008B1CC8">
            <w:pPr>
              <w:pStyle w:val="TAC"/>
            </w:pPr>
            <w:r>
              <w:t>CA_n5A-n66A</w:t>
            </w:r>
          </w:p>
          <w:p w:rsidR="008B1CC8" w:rsidRDefault="008B1CC8" w:rsidP="008B1CC8">
            <w:pPr>
              <w:pStyle w:val="TAC"/>
            </w:pPr>
            <w:r>
              <w:t>CA_n5B</w:t>
            </w: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n2</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CA_n2(2A)_BCS4 and 5</w:t>
            </w:r>
          </w:p>
        </w:tc>
        <w:tc>
          <w:tcPr>
            <w:tcW w:w="1494"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lang w:eastAsia="zh-CN"/>
              </w:rPr>
              <w:t>4 and 5</w:t>
            </w: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n5</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CA_n5B_BCS4 and 5</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n66</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CA_n66(2A)_BCS4 and 5</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nil"/>
              <w:left w:val="single" w:sz="4" w:space="0" w:color="auto"/>
              <w:bottom w:val="nil"/>
              <w:right w:val="single" w:sz="4" w:space="0" w:color="auto"/>
            </w:tcBorders>
            <w:vAlign w:val="center"/>
            <w:hideMark/>
          </w:tcPr>
          <w:p w:rsidR="008B1CC8" w:rsidRDefault="008B1CC8" w:rsidP="008B1CC8">
            <w:pPr>
              <w:pStyle w:val="TAC"/>
              <w:rPr>
                <w:lang w:eastAsia="zh-CN"/>
              </w:rPr>
            </w:pPr>
            <w:r>
              <w:rPr>
                <w:lang w:eastAsia="zh-CN"/>
              </w:rPr>
              <w:t>CA_n2A-n5A-n77A</w:t>
            </w:r>
          </w:p>
        </w:tc>
        <w:tc>
          <w:tcPr>
            <w:tcW w:w="1713" w:type="dxa"/>
            <w:tcBorders>
              <w:top w:val="nil"/>
              <w:left w:val="single" w:sz="4" w:space="0" w:color="auto"/>
              <w:bottom w:val="nil"/>
              <w:right w:val="single" w:sz="4" w:space="0" w:color="auto"/>
            </w:tcBorders>
            <w:vAlign w:val="center"/>
            <w:hideMark/>
          </w:tcPr>
          <w:p w:rsidR="008B1CC8" w:rsidRDefault="008B1CC8" w:rsidP="008B1CC8">
            <w:pPr>
              <w:pStyle w:val="TAC"/>
              <w:rPr>
                <w:kern w:val="2"/>
              </w:rPr>
            </w:pPr>
            <w:r>
              <w:rPr>
                <w:kern w:val="2"/>
              </w:rPr>
              <w:t>n77</w:t>
            </w:r>
            <w:r>
              <w:rPr>
                <w:kern w:val="2"/>
                <w:vertAlign w:val="superscript"/>
              </w:rPr>
              <w:t>7,9</w:t>
            </w:r>
          </w:p>
          <w:p w:rsidR="008B1CC8" w:rsidRDefault="008B1CC8" w:rsidP="008B1CC8">
            <w:pPr>
              <w:pStyle w:val="TAC"/>
            </w:pPr>
            <w:r>
              <w:t>CA_n2A-n5A</w:t>
            </w:r>
          </w:p>
          <w:p w:rsidR="008B1CC8" w:rsidRDefault="008B1CC8" w:rsidP="008B1CC8">
            <w:pPr>
              <w:pStyle w:val="TAC"/>
              <w:rPr>
                <w:vertAlign w:val="superscript"/>
              </w:rPr>
            </w:pPr>
            <w:r>
              <w:t>CA_n2A-n77A</w:t>
            </w:r>
            <w:r>
              <w:rPr>
                <w:vertAlign w:val="superscript"/>
              </w:rPr>
              <w:t>7</w:t>
            </w:r>
          </w:p>
          <w:p w:rsidR="008B1CC8" w:rsidRDefault="008B1CC8" w:rsidP="008B1CC8">
            <w:pPr>
              <w:pStyle w:val="TAC"/>
              <w:rPr>
                <w:lang w:eastAsia="zh-CN"/>
              </w:rPr>
            </w:pPr>
            <w:r>
              <w:t>CA_n5A-n77A</w:t>
            </w:r>
            <w:r>
              <w:rPr>
                <w:vertAlign w:val="superscript"/>
              </w:rPr>
              <w:t>7</w:t>
            </w: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t>n2</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ascii="Calibri" w:hAnsi="Calibri"/>
                <w:sz w:val="21"/>
                <w:lang w:eastAsia="zh-CN"/>
              </w:rPr>
            </w:pPr>
            <w:r>
              <w:rPr>
                <w:rFonts w:cs="Arial"/>
                <w:color w:val="000000"/>
                <w:szCs w:val="18"/>
                <w:lang w:eastAsia="zh-CN" w:bidi="ar"/>
              </w:rPr>
              <w:t>5, 10, 15, 20</w:t>
            </w:r>
          </w:p>
        </w:tc>
        <w:tc>
          <w:tcPr>
            <w:tcW w:w="1494" w:type="dxa"/>
            <w:tcBorders>
              <w:top w:val="nil"/>
              <w:left w:val="single" w:sz="4" w:space="0" w:color="auto"/>
              <w:bottom w:val="nil"/>
              <w:right w:val="single" w:sz="4" w:space="0" w:color="auto"/>
            </w:tcBorders>
            <w:vAlign w:val="center"/>
            <w:hideMark/>
          </w:tcPr>
          <w:p w:rsidR="008B1CC8" w:rsidRDefault="008B1CC8" w:rsidP="008B1CC8">
            <w:pPr>
              <w:pStyle w:val="TAC"/>
              <w:rPr>
                <w:lang w:eastAsia="zh-CN"/>
              </w:rPr>
            </w:pPr>
            <w:r>
              <w:rPr>
                <w:lang w:eastAsia="zh-CN"/>
              </w:rPr>
              <w:t>0</w:t>
            </w: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t>n5</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ascii="Calibri" w:hAnsi="Calibri"/>
                <w:sz w:val="21"/>
                <w:lang w:eastAsia="zh-CN"/>
              </w:rPr>
            </w:pPr>
            <w:r>
              <w:rPr>
                <w:rFonts w:cs="Arial"/>
                <w:color w:val="000000"/>
                <w:szCs w:val="18"/>
                <w:lang w:eastAsia="zh-CN" w:bidi="ar"/>
              </w:rPr>
              <w:t>5, 10, 15, 20</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t>n77</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ascii="Calibri" w:hAnsi="Calibri"/>
                <w:sz w:val="21"/>
                <w:lang w:eastAsia="zh-CN"/>
              </w:rPr>
            </w:pPr>
            <w:r>
              <w:rPr>
                <w:rFonts w:cs="Arial"/>
                <w:color w:val="000000"/>
                <w:szCs w:val="18"/>
                <w:lang w:eastAsia="zh-CN" w:bidi="ar"/>
              </w:rPr>
              <w:t>10, 15, 20, 25, 30, 40, 50, 60, 70, 80, 90, 100</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kern w:val="2"/>
              </w:rPr>
              <w:t>n77</w:t>
            </w:r>
            <w:r>
              <w:rPr>
                <w:kern w:val="2"/>
                <w:vertAlign w:val="superscript"/>
              </w:rPr>
              <w:t>7,9</w:t>
            </w:r>
          </w:p>
          <w:p w:rsidR="008B1CC8" w:rsidRDefault="008B1CC8" w:rsidP="008B1CC8">
            <w:pPr>
              <w:pStyle w:val="TAC"/>
              <w:rPr>
                <w:lang w:eastAsia="zh-CN"/>
              </w:rPr>
            </w:pPr>
            <w:r>
              <w:rPr>
                <w:lang w:eastAsia="zh-CN"/>
              </w:rPr>
              <w:t>CA_n2A-n5A</w:t>
            </w:r>
          </w:p>
          <w:p w:rsidR="008B1CC8" w:rsidRDefault="008B1CC8" w:rsidP="008B1CC8">
            <w:pPr>
              <w:pStyle w:val="TAC"/>
              <w:rPr>
                <w:lang w:eastAsia="zh-CN"/>
              </w:rPr>
            </w:pPr>
            <w:r>
              <w:rPr>
                <w:lang w:eastAsia="zh-CN"/>
              </w:rPr>
              <w:t>CA_n2A-n77A</w:t>
            </w:r>
          </w:p>
          <w:p w:rsidR="008B1CC8" w:rsidRDefault="008B1CC8" w:rsidP="008B1CC8">
            <w:pPr>
              <w:pStyle w:val="TAC"/>
              <w:rPr>
                <w:lang w:eastAsia="zh-CN"/>
              </w:rPr>
            </w:pPr>
            <w:r>
              <w:rPr>
                <w:lang w:eastAsia="zh-CN"/>
              </w:rPr>
              <w:t>CA_n5A-n77A</w:t>
            </w: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pPr>
            <w:r>
              <w:t>n2</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n2 channel bandwidths in Table 5.3.5-1</w:t>
            </w:r>
          </w:p>
        </w:tc>
        <w:tc>
          <w:tcPr>
            <w:tcW w:w="1494"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lang w:eastAsia="zh-CN"/>
              </w:rPr>
              <w:t>4 and 5</w:t>
            </w: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pPr>
            <w:r>
              <w:t>n5</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n5 channel bandwidths in Table 5.3.5-1</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pPr>
            <w:r>
              <w:t>n77</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n77 channel bandwidths in Table 5.3.5-1</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lang w:eastAsia="zh-CN"/>
              </w:rPr>
              <w:lastRenderedPageBreak/>
              <w:t>CA_n2A-n5B-n77A</w:t>
            </w:r>
          </w:p>
        </w:tc>
        <w:tc>
          <w:tcPr>
            <w:tcW w:w="1713"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pPr>
            <w:r>
              <w:rPr>
                <w:kern w:val="2"/>
              </w:rPr>
              <w:t>n77</w:t>
            </w:r>
            <w:r>
              <w:rPr>
                <w:kern w:val="2"/>
                <w:vertAlign w:val="superscript"/>
              </w:rPr>
              <w:t>7,9</w:t>
            </w:r>
          </w:p>
          <w:p w:rsidR="008B1CC8" w:rsidRDefault="008B1CC8" w:rsidP="008B1CC8">
            <w:pPr>
              <w:pStyle w:val="TAC"/>
            </w:pPr>
            <w:r>
              <w:t>CA_n2A-n5A</w:t>
            </w:r>
          </w:p>
          <w:p w:rsidR="008B1CC8" w:rsidRDefault="008B1CC8" w:rsidP="008B1CC8">
            <w:pPr>
              <w:pStyle w:val="TAC"/>
              <w:rPr>
                <w:vertAlign w:val="superscript"/>
              </w:rPr>
            </w:pPr>
            <w:r>
              <w:t>CA_n2A-n77A</w:t>
            </w:r>
          </w:p>
          <w:p w:rsidR="008B1CC8" w:rsidRDefault="008B1CC8" w:rsidP="008B1CC8">
            <w:pPr>
              <w:pStyle w:val="TAC"/>
            </w:pPr>
            <w:r>
              <w:t>CA_n5A-n77A</w:t>
            </w:r>
          </w:p>
          <w:p w:rsidR="008B1CC8" w:rsidRDefault="008B1CC8" w:rsidP="008B1CC8">
            <w:pPr>
              <w:pStyle w:val="TAC"/>
              <w:rPr>
                <w:lang w:eastAsia="zh-CN"/>
              </w:rPr>
            </w:pPr>
            <w:r>
              <w:t>CA_n5B</w:t>
            </w: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pPr>
            <w:r>
              <w:t>n2</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n2 channel bandwidths in Table 5.3.5-1</w:t>
            </w:r>
          </w:p>
        </w:tc>
        <w:tc>
          <w:tcPr>
            <w:tcW w:w="1494"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lang w:eastAsia="zh-CN"/>
              </w:rPr>
              <w:t>4 and 5</w:t>
            </w: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pPr>
            <w:r>
              <w:t>n5</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CA_n5B_BCS4 and 5</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pPr>
            <w:r>
              <w:t>n77</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n77 channel bandwidths in Table 5.3.5-1</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lang w:eastAsia="zh-CN"/>
              </w:rPr>
              <w:t>CA_n2A-n5A-n77C</w:t>
            </w:r>
          </w:p>
        </w:tc>
        <w:tc>
          <w:tcPr>
            <w:tcW w:w="1713"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kern w:val="2"/>
              </w:rPr>
            </w:pPr>
            <w:r>
              <w:rPr>
                <w:kern w:val="2"/>
              </w:rPr>
              <w:t>n77</w:t>
            </w:r>
            <w:r>
              <w:rPr>
                <w:kern w:val="2"/>
                <w:vertAlign w:val="superscript"/>
              </w:rPr>
              <w:t>7,9</w:t>
            </w:r>
          </w:p>
          <w:p w:rsidR="008B1CC8" w:rsidRDefault="008B1CC8" w:rsidP="008B1CC8">
            <w:pPr>
              <w:pStyle w:val="TAC"/>
              <w:rPr>
                <w:rFonts w:cs="Arial"/>
                <w:szCs w:val="18"/>
              </w:rPr>
            </w:pPr>
            <w:r>
              <w:rPr>
                <w:rFonts w:cs="Arial"/>
                <w:szCs w:val="18"/>
              </w:rPr>
              <w:t>CA_n2A-n5A</w:t>
            </w:r>
          </w:p>
          <w:p w:rsidR="008B1CC8" w:rsidRDefault="008B1CC8" w:rsidP="008B1CC8">
            <w:pPr>
              <w:pStyle w:val="TAC"/>
              <w:rPr>
                <w:rFonts w:cs="Arial"/>
                <w:szCs w:val="18"/>
              </w:rPr>
            </w:pPr>
            <w:r>
              <w:rPr>
                <w:rFonts w:cs="Arial"/>
                <w:szCs w:val="18"/>
              </w:rPr>
              <w:t>CA_n2A-n77A</w:t>
            </w:r>
            <w:r>
              <w:rPr>
                <w:kern w:val="2"/>
                <w:vertAlign w:val="superscript"/>
              </w:rPr>
              <w:t>7</w:t>
            </w:r>
          </w:p>
          <w:p w:rsidR="008B1CC8" w:rsidRDefault="008B1CC8" w:rsidP="008B1CC8">
            <w:pPr>
              <w:pStyle w:val="TAC"/>
              <w:rPr>
                <w:rFonts w:cs="Arial"/>
                <w:szCs w:val="18"/>
              </w:rPr>
            </w:pPr>
            <w:r>
              <w:rPr>
                <w:rFonts w:cs="Arial"/>
                <w:szCs w:val="18"/>
              </w:rPr>
              <w:t>CA_n5A-n77A</w:t>
            </w:r>
            <w:r>
              <w:rPr>
                <w:kern w:val="2"/>
                <w:vertAlign w:val="superscript"/>
              </w:rPr>
              <w:t>7</w:t>
            </w:r>
          </w:p>
          <w:p w:rsidR="008B1CC8" w:rsidRDefault="008B1CC8" w:rsidP="008B1CC8">
            <w:pPr>
              <w:pStyle w:val="TAC"/>
              <w:rPr>
                <w:lang w:eastAsia="zh-CN"/>
              </w:rPr>
            </w:pPr>
            <w:r>
              <w:rPr>
                <w:rFonts w:cs="Arial"/>
                <w:szCs w:val="18"/>
              </w:rPr>
              <w:t>CA_n77C</w:t>
            </w: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rFonts w:cs="Arial"/>
                <w:szCs w:val="18"/>
                <w:lang w:eastAsia="zh-CN"/>
              </w:rPr>
              <w:t>n2</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szCs w:val="18"/>
                <w:lang w:eastAsia="zh-CN"/>
              </w:rPr>
            </w:pPr>
            <w:r>
              <w:rPr>
                <w:rFonts w:cs="Arial"/>
                <w:color w:val="000000"/>
                <w:szCs w:val="18"/>
                <w:lang w:eastAsia="zh-CN" w:bidi="ar"/>
              </w:rPr>
              <w:t>5, 10, 15, 20, 25, 30, 40</w:t>
            </w:r>
          </w:p>
        </w:tc>
        <w:tc>
          <w:tcPr>
            <w:tcW w:w="1494"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lang w:eastAsia="zh-CN"/>
              </w:rPr>
              <w:t>0</w:t>
            </w: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rFonts w:cs="Arial"/>
                <w:szCs w:val="18"/>
                <w:lang w:eastAsia="zh-CN"/>
              </w:rPr>
              <w:t>n5</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szCs w:val="18"/>
                <w:lang w:eastAsia="zh-CN"/>
              </w:rPr>
            </w:pPr>
            <w:r>
              <w:rPr>
                <w:rFonts w:cs="Arial"/>
                <w:color w:val="000000"/>
                <w:szCs w:val="18"/>
                <w:lang w:eastAsia="zh-CN" w:bidi="ar"/>
              </w:rPr>
              <w:t>5, 10, 15, 20, 25</w:t>
            </w:r>
            <w:r>
              <w:rPr>
                <w:rFonts w:cs="Arial"/>
                <w:color w:val="000000"/>
                <w:szCs w:val="18"/>
                <w:vertAlign w:val="superscript"/>
                <w:lang w:eastAsia="zh-CN" w:bidi="ar"/>
              </w:rPr>
              <w:t>1</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rFonts w:cs="Arial"/>
                <w:szCs w:val="18"/>
                <w:lang w:eastAsia="zh-CN"/>
              </w:rPr>
              <w:t>n77</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szCs w:val="18"/>
                <w:lang w:eastAsia="zh-CN"/>
              </w:rPr>
            </w:pPr>
            <w:r>
              <w:rPr>
                <w:rFonts w:cs="Arial"/>
                <w:color w:val="000000"/>
                <w:szCs w:val="18"/>
                <w:lang w:eastAsia="zh-CN" w:bidi="ar"/>
              </w:rPr>
              <w:t>CA_n77C_BCS0</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rFonts w:cs="Arial"/>
                <w:szCs w:val="18"/>
                <w:lang w:eastAsia="zh-CN"/>
              </w:rPr>
              <w:t>n2</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szCs w:val="18"/>
                <w:lang w:eastAsia="zh-CN"/>
              </w:rPr>
            </w:pPr>
            <w:r>
              <w:rPr>
                <w:rFonts w:cs="Arial"/>
                <w:color w:val="000000"/>
                <w:szCs w:val="18"/>
                <w:lang w:eastAsia="zh-CN" w:bidi="ar"/>
              </w:rPr>
              <w:t>5, 10, 15, 20, 25, 30, 40</w:t>
            </w:r>
          </w:p>
        </w:tc>
        <w:tc>
          <w:tcPr>
            <w:tcW w:w="1494"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lang w:eastAsia="zh-CN"/>
              </w:rPr>
              <w:t>1</w:t>
            </w: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rFonts w:cs="Arial"/>
                <w:szCs w:val="18"/>
                <w:lang w:eastAsia="zh-CN"/>
              </w:rPr>
              <w:t>n5</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szCs w:val="18"/>
                <w:lang w:eastAsia="zh-CN"/>
              </w:rPr>
            </w:pPr>
            <w:r>
              <w:rPr>
                <w:rFonts w:cs="Arial"/>
                <w:color w:val="000000"/>
                <w:szCs w:val="18"/>
                <w:lang w:eastAsia="zh-CN" w:bidi="ar"/>
              </w:rPr>
              <w:t>5, 10, 15, 20, 25</w:t>
            </w:r>
            <w:r>
              <w:rPr>
                <w:rFonts w:cs="Arial"/>
                <w:color w:val="000000"/>
                <w:szCs w:val="18"/>
                <w:vertAlign w:val="superscript"/>
                <w:lang w:eastAsia="zh-CN" w:bidi="ar"/>
              </w:rPr>
              <w:t>1</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rFonts w:cs="Arial"/>
                <w:szCs w:val="18"/>
                <w:lang w:eastAsia="zh-CN"/>
              </w:rPr>
              <w:t>n77</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szCs w:val="18"/>
                <w:lang w:eastAsia="zh-CN"/>
              </w:rPr>
            </w:pPr>
            <w:r>
              <w:rPr>
                <w:rFonts w:cs="Arial"/>
                <w:color w:val="000000"/>
                <w:szCs w:val="18"/>
                <w:lang w:eastAsia="zh-CN" w:bidi="ar"/>
              </w:rPr>
              <w:t>CA_n77C_BCS1</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kern w:val="2"/>
              </w:rPr>
              <w:t>n77</w:t>
            </w:r>
            <w:r>
              <w:rPr>
                <w:kern w:val="2"/>
                <w:vertAlign w:val="superscript"/>
              </w:rPr>
              <w:t>7,9</w:t>
            </w:r>
          </w:p>
          <w:p w:rsidR="008B1CC8" w:rsidRDefault="008B1CC8" w:rsidP="008B1CC8">
            <w:pPr>
              <w:pStyle w:val="TAC"/>
              <w:rPr>
                <w:lang w:eastAsia="zh-CN"/>
              </w:rPr>
            </w:pPr>
            <w:r>
              <w:rPr>
                <w:lang w:eastAsia="zh-CN"/>
              </w:rPr>
              <w:t>CA_n2A-n5A</w:t>
            </w:r>
          </w:p>
          <w:p w:rsidR="008B1CC8" w:rsidRDefault="008B1CC8" w:rsidP="008B1CC8">
            <w:pPr>
              <w:pStyle w:val="TAC"/>
              <w:rPr>
                <w:lang w:eastAsia="zh-CN"/>
              </w:rPr>
            </w:pPr>
            <w:r>
              <w:rPr>
                <w:lang w:eastAsia="zh-CN"/>
              </w:rPr>
              <w:t>CA_n2A-n77A</w:t>
            </w:r>
          </w:p>
          <w:p w:rsidR="008B1CC8" w:rsidRDefault="008B1CC8" w:rsidP="008B1CC8">
            <w:pPr>
              <w:pStyle w:val="TAC"/>
              <w:rPr>
                <w:lang w:eastAsia="zh-CN"/>
              </w:rPr>
            </w:pPr>
            <w:r>
              <w:rPr>
                <w:lang w:eastAsia="zh-CN"/>
              </w:rPr>
              <w:t>CA_n2A-n77C</w:t>
            </w:r>
          </w:p>
          <w:p w:rsidR="008B1CC8" w:rsidRDefault="008B1CC8" w:rsidP="008B1CC8">
            <w:pPr>
              <w:pStyle w:val="TAC"/>
              <w:rPr>
                <w:lang w:eastAsia="zh-CN"/>
              </w:rPr>
            </w:pPr>
            <w:r>
              <w:rPr>
                <w:lang w:eastAsia="zh-CN"/>
              </w:rPr>
              <w:t>CA_n5A-n77A</w:t>
            </w:r>
          </w:p>
          <w:p w:rsidR="008B1CC8" w:rsidRDefault="008B1CC8" w:rsidP="008B1CC8">
            <w:pPr>
              <w:pStyle w:val="TAC"/>
              <w:rPr>
                <w:lang w:eastAsia="zh-CN"/>
              </w:rPr>
            </w:pPr>
            <w:r>
              <w:rPr>
                <w:lang w:eastAsia="zh-CN"/>
              </w:rPr>
              <w:t>CA_n5A-n77C</w:t>
            </w:r>
          </w:p>
          <w:p w:rsidR="008B1CC8" w:rsidRDefault="008B1CC8" w:rsidP="008B1CC8">
            <w:pPr>
              <w:pStyle w:val="TAC"/>
              <w:rPr>
                <w:lang w:eastAsia="zh-CN"/>
              </w:rPr>
            </w:pPr>
            <w:r>
              <w:rPr>
                <w:lang w:eastAsia="zh-CN"/>
              </w:rPr>
              <w:t>CA_n77C</w:t>
            </w: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szCs w:val="18"/>
                <w:lang w:eastAsia="zh-CN"/>
              </w:rPr>
            </w:pPr>
            <w:r>
              <w:rPr>
                <w:lang w:eastAsia="zh-CN"/>
              </w:rPr>
              <w:t>n2</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n2 channel bandwidths in Table 5.3.5-1</w:t>
            </w:r>
          </w:p>
        </w:tc>
        <w:tc>
          <w:tcPr>
            <w:tcW w:w="1494"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lang w:eastAsia="zh-CN"/>
              </w:rPr>
              <w:t>4 and 5</w:t>
            </w: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szCs w:val="18"/>
                <w:lang w:eastAsia="zh-CN"/>
              </w:rPr>
            </w:pPr>
            <w:r>
              <w:rPr>
                <w:lang w:eastAsia="zh-CN"/>
              </w:rPr>
              <w:t>n5</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n5 channel bandwidths in Table 5.3.5-1</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szCs w:val="18"/>
                <w:lang w:eastAsia="zh-CN"/>
              </w:rPr>
            </w:pPr>
            <w:r>
              <w:rPr>
                <w:lang w:eastAsia="zh-CN"/>
              </w:rPr>
              <w:t>n77</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CA_n77C_BCS4 and 5</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lang w:eastAsia="zh-CN"/>
              </w:rPr>
              <w:t>CA_n2A-n5B-n77C</w:t>
            </w:r>
          </w:p>
        </w:tc>
        <w:tc>
          <w:tcPr>
            <w:tcW w:w="1713"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pPr>
            <w:r>
              <w:rPr>
                <w:kern w:val="2"/>
              </w:rPr>
              <w:t>n77</w:t>
            </w:r>
            <w:r>
              <w:rPr>
                <w:kern w:val="2"/>
                <w:vertAlign w:val="superscript"/>
              </w:rPr>
              <w:t>7,9</w:t>
            </w:r>
          </w:p>
          <w:p w:rsidR="008B1CC8" w:rsidRDefault="008B1CC8" w:rsidP="008B1CC8">
            <w:pPr>
              <w:pStyle w:val="TAC"/>
            </w:pPr>
            <w:r>
              <w:t>CA_n2A-n5A</w:t>
            </w:r>
          </w:p>
          <w:p w:rsidR="008B1CC8" w:rsidRDefault="008B1CC8" w:rsidP="008B1CC8">
            <w:pPr>
              <w:pStyle w:val="TAC"/>
              <w:rPr>
                <w:rFonts w:cs="Arial"/>
                <w:szCs w:val="18"/>
              </w:rPr>
            </w:pPr>
            <w:r>
              <w:rPr>
                <w:rFonts w:cs="Arial"/>
                <w:szCs w:val="18"/>
              </w:rPr>
              <w:t>CA_n2A-n77A</w:t>
            </w:r>
          </w:p>
          <w:p w:rsidR="008B1CC8" w:rsidRDefault="008B1CC8" w:rsidP="008B1CC8">
            <w:pPr>
              <w:pStyle w:val="TAC"/>
              <w:rPr>
                <w:rFonts w:cs="Arial"/>
                <w:szCs w:val="18"/>
              </w:rPr>
            </w:pPr>
            <w:r>
              <w:rPr>
                <w:rFonts w:cs="Arial"/>
                <w:szCs w:val="18"/>
              </w:rPr>
              <w:t>CA_n2A-n77C</w:t>
            </w:r>
          </w:p>
          <w:p w:rsidR="008B1CC8" w:rsidRDefault="008B1CC8" w:rsidP="008B1CC8">
            <w:pPr>
              <w:pStyle w:val="TAC"/>
              <w:rPr>
                <w:rFonts w:cs="Arial"/>
                <w:szCs w:val="18"/>
              </w:rPr>
            </w:pPr>
            <w:r>
              <w:rPr>
                <w:rFonts w:cs="Arial"/>
                <w:szCs w:val="18"/>
              </w:rPr>
              <w:t>CA_n5B</w:t>
            </w:r>
          </w:p>
          <w:p w:rsidR="008B1CC8" w:rsidRDefault="008B1CC8" w:rsidP="008B1CC8">
            <w:pPr>
              <w:pStyle w:val="TAC"/>
              <w:rPr>
                <w:rFonts w:cs="Arial"/>
                <w:szCs w:val="18"/>
              </w:rPr>
            </w:pPr>
            <w:r>
              <w:rPr>
                <w:rFonts w:cs="Arial"/>
                <w:szCs w:val="18"/>
              </w:rPr>
              <w:t>CA_n5A-n77A</w:t>
            </w:r>
          </w:p>
          <w:p w:rsidR="008B1CC8" w:rsidRDefault="008B1CC8" w:rsidP="008B1CC8">
            <w:pPr>
              <w:pStyle w:val="TAC"/>
              <w:rPr>
                <w:rFonts w:cs="Arial"/>
                <w:szCs w:val="18"/>
              </w:rPr>
            </w:pPr>
            <w:r>
              <w:rPr>
                <w:rFonts w:cs="Arial"/>
                <w:szCs w:val="18"/>
              </w:rPr>
              <w:t>CA_n5A-n77C</w:t>
            </w:r>
          </w:p>
          <w:p w:rsidR="008B1CC8" w:rsidRDefault="008B1CC8" w:rsidP="008B1CC8">
            <w:pPr>
              <w:pStyle w:val="TAC"/>
              <w:rPr>
                <w:lang w:eastAsia="zh-CN"/>
              </w:rPr>
            </w:pPr>
            <w:r>
              <w:rPr>
                <w:rFonts w:cs="Arial"/>
                <w:szCs w:val="18"/>
              </w:rPr>
              <w:t>CA_n77C</w:t>
            </w: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szCs w:val="18"/>
                <w:lang w:eastAsia="zh-CN"/>
              </w:rPr>
            </w:pPr>
            <w:r>
              <w:rPr>
                <w:lang w:eastAsia="zh-CN"/>
              </w:rPr>
              <w:t>n2</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n2 channel bandwidths in Table 5.3.5-1</w:t>
            </w:r>
          </w:p>
        </w:tc>
        <w:tc>
          <w:tcPr>
            <w:tcW w:w="1494"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lang w:eastAsia="zh-CN"/>
              </w:rPr>
              <w:t>4 and 5</w:t>
            </w: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szCs w:val="18"/>
                <w:lang w:eastAsia="zh-CN"/>
              </w:rPr>
            </w:pPr>
            <w:r>
              <w:rPr>
                <w:lang w:eastAsia="zh-CN"/>
              </w:rPr>
              <w:t>n5</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CA_n5B_BCS4 and 5</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szCs w:val="18"/>
                <w:lang w:eastAsia="zh-CN"/>
              </w:rPr>
            </w:pPr>
            <w:r>
              <w:rPr>
                <w:lang w:eastAsia="zh-CN"/>
              </w:rPr>
              <w:t>n77</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CA_n77C_BCS4 and 5</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lang w:eastAsia="zh-CN"/>
              </w:rPr>
              <w:t>CA_n2A-n5A-n77(2A)</w:t>
            </w:r>
          </w:p>
        </w:tc>
        <w:tc>
          <w:tcPr>
            <w:tcW w:w="1713"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lang w:eastAsia="zh-CN"/>
              </w:rPr>
              <w:t>n77</w:t>
            </w:r>
            <w:r>
              <w:rPr>
                <w:vertAlign w:val="superscript"/>
                <w:lang w:eastAsia="zh-CN"/>
              </w:rPr>
              <w:t>7,9</w:t>
            </w:r>
          </w:p>
          <w:p w:rsidR="008B1CC8" w:rsidRDefault="008B1CC8" w:rsidP="008B1CC8">
            <w:pPr>
              <w:pStyle w:val="TAC"/>
              <w:rPr>
                <w:lang w:eastAsia="zh-CN"/>
              </w:rPr>
            </w:pPr>
            <w:r>
              <w:rPr>
                <w:lang w:eastAsia="zh-CN"/>
              </w:rPr>
              <w:t>CA_n2A-n5A</w:t>
            </w:r>
          </w:p>
          <w:p w:rsidR="008B1CC8" w:rsidRDefault="008B1CC8" w:rsidP="008B1CC8">
            <w:pPr>
              <w:pStyle w:val="TAC"/>
              <w:rPr>
                <w:lang w:eastAsia="zh-CN"/>
              </w:rPr>
            </w:pPr>
            <w:r>
              <w:rPr>
                <w:lang w:eastAsia="zh-CN"/>
              </w:rPr>
              <w:t>CA_n2A-n77A</w:t>
            </w:r>
            <w:r>
              <w:rPr>
                <w:vertAlign w:val="superscript"/>
                <w:lang w:eastAsia="zh-CN"/>
              </w:rPr>
              <w:t>7</w:t>
            </w:r>
          </w:p>
          <w:p w:rsidR="008B1CC8" w:rsidRDefault="008B1CC8" w:rsidP="008B1CC8">
            <w:pPr>
              <w:pStyle w:val="TAC"/>
              <w:rPr>
                <w:lang w:eastAsia="zh-CN"/>
              </w:rPr>
            </w:pPr>
            <w:r>
              <w:rPr>
                <w:lang w:eastAsia="zh-CN"/>
              </w:rPr>
              <w:t>CA_n5A-n77A</w:t>
            </w:r>
            <w:r>
              <w:rPr>
                <w:vertAlign w:val="superscript"/>
                <w:lang w:eastAsia="zh-CN"/>
              </w:rPr>
              <w:t>7</w:t>
            </w: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pPr>
            <w:r>
              <w:t>n2</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ascii="Calibri" w:hAnsi="Calibri"/>
                <w:sz w:val="21"/>
                <w:lang w:eastAsia="zh-CN"/>
              </w:rPr>
            </w:pPr>
            <w:r>
              <w:rPr>
                <w:rFonts w:cs="Arial"/>
                <w:color w:val="000000"/>
                <w:szCs w:val="18"/>
                <w:lang w:eastAsia="zh-CN" w:bidi="ar"/>
              </w:rPr>
              <w:t>5, 10, 15, 20</w:t>
            </w:r>
          </w:p>
        </w:tc>
        <w:tc>
          <w:tcPr>
            <w:tcW w:w="1494"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lang w:eastAsia="zh-CN"/>
              </w:rPr>
              <w:t>0</w:t>
            </w: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pPr>
            <w:r>
              <w:t>n5</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ascii="Calibri" w:hAnsi="Calibri"/>
                <w:sz w:val="21"/>
                <w:lang w:eastAsia="zh-CN"/>
              </w:rPr>
            </w:pPr>
            <w:r>
              <w:rPr>
                <w:rFonts w:cs="Arial"/>
                <w:color w:val="000000"/>
                <w:szCs w:val="18"/>
                <w:lang w:eastAsia="zh-CN" w:bidi="ar"/>
              </w:rPr>
              <w:t>5, 10, 15, 20</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pPr>
            <w:r>
              <w:t>n77</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ascii="Calibri" w:hAnsi="Calibri"/>
                <w:sz w:val="21"/>
                <w:lang w:eastAsia="zh-CN"/>
              </w:rPr>
            </w:pPr>
            <w:r>
              <w:rPr>
                <w:rFonts w:cs="Arial"/>
                <w:color w:val="000000"/>
                <w:szCs w:val="18"/>
                <w:lang w:eastAsia="zh-CN" w:bidi="ar"/>
              </w:rPr>
              <w:t>CA_n77(2A)_BCS1</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pPr>
            <w:r>
              <w:rPr>
                <w:rFonts w:cs="Arial"/>
                <w:szCs w:val="18"/>
              </w:rPr>
              <w:t>n2</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n2 channel bandwidths in Table 5.3.5-1</w:t>
            </w:r>
          </w:p>
        </w:tc>
        <w:tc>
          <w:tcPr>
            <w:tcW w:w="1494"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rFonts w:cs="Arial"/>
                <w:szCs w:val="18"/>
                <w:lang w:eastAsia="zh-CN"/>
              </w:rPr>
              <w:t>4 and 5</w:t>
            </w: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pPr>
            <w:r>
              <w:rPr>
                <w:rFonts w:cs="Arial"/>
                <w:szCs w:val="18"/>
              </w:rPr>
              <w:t>n5</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n5 channel bandwidths in Table 5.3.5-1</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pPr>
            <w:r>
              <w:rPr>
                <w:rFonts w:cs="Arial"/>
                <w:szCs w:val="18"/>
              </w:rPr>
              <w:t>n77</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CA_n77(2A)_BCS4 and 5</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lang w:eastAsia="zh-CN"/>
              </w:rPr>
              <w:t>CA_n2(2A)-n5A-n77A</w:t>
            </w:r>
          </w:p>
        </w:tc>
        <w:tc>
          <w:tcPr>
            <w:tcW w:w="1713"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lang w:eastAsia="zh-CN"/>
              </w:rPr>
              <w:t>n77</w:t>
            </w:r>
            <w:r>
              <w:rPr>
                <w:vertAlign w:val="superscript"/>
                <w:lang w:eastAsia="zh-CN"/>
              </w:rPr>
              <w:t>7,9</w:t>
            </w:r>
          </w:p>
          <w:p w:rsidR="008B1CC8" w:rsidRDefault="008B1CC8" w:rsidP="008B1CC8">
            <w:pPr>
              <w:pStyle w:val="TAC"/>
              <w:rPr>
                <w:lang w:eastAsia="zh-CN"/>
              </w:rPr>
            </w:pPr>
            <w:r>
              <w:rPr>
                <w:lang w:eastAsia="zh-CN"/>
              </w:rPr>
              <w:t>CA_n2A-n5A</w:t>
            </w:r>
          </w:p>
          <w:p w:rsidR="008B1CC8" w:rsidRDefault="008B1CC8" w:rsidP="008B1CC8">
            <w:pPr>
              <w:pStyle w:val="TAC"/>
              <w:rPr>
                <w:lang w:eastAsia="zh-CN"/>
              </w:rPr>
            </w:pPr>
            <w:r>
              <w:rPr>
                <w:lang w:eastAsia="zh-CN"/>
              </w:rPr>
              <w:t>CA_n2A-n77A</w:t>
            </w:r>
            <w:r>
              <w:rPr>
                <w:vertAlign w:val="superscript"/>
                <w:lang w:eastAsia="zh-CN"/>
              </w:rPr>
              <w:t>7</w:t>
            </w:r>
          </w:p>
          <w:p w:rsidR="008B1CC8" w:rsidRDefault="008B1CC8" w:rsidP="008B1CC8">
            <w:pPr>
              <w:pStyle w:val="TAC"/>
              <w:rPr>
                <w:lang w:eastAsia="zh-CN"/>
              </w:rPr>
            </w:pPr>
            <w:r>
              <w:rPr>
                <w:lang w:eastAsia="zh-CN"/>
              </w:rPr>
              <w:t>CA_n5A-n77A</w:t>
            </w:r>
            <w:r>
              <w:rPr>
                <w:vertAlign w:val="superscript"/>
                <w:lang w:eastAsia="zh-CN"/>
              </w:rPr>
              <w:t>7</w:t>
            </w: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pPr>
            <w:r>
              <w:t>n2</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ascii="Calibri" w:hAnsi="Calibri"/>
                <w:sz w:val="21"/>
                <w:lang w:eastAsia="zh-CN"/>
              </w:rPr>
            </w:pPr>
            <w:r>
              <w:rPr>
                <w:rFonts w:cs="Arial"/>
                <w:color w:val="000000"/>
                <w:szCs w:val="18"/>
                <w:lang w:eastAsia="zh-CN" w:bidi="ar"/>
              </w:rPr>
              <w:t>CA_n2(2A)_BCS0</w:t>
            </w:r>
          </w:p>
        </w:tc>
        <w:tc>
          <w:tcPr>
            <w:tcW w:w="1494"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lang w:eastAsia="zh-CN"/>
              </w:rPr>
              <w:t>0</w:t>
            </w: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pPr>
            <w:r>
              <w:t>n5</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ascii="Calibri" w:hAnsi="Calibri"/>
                <w:sz w:val="21"/>
                <w:lang w:eastAsia="zh-CN"/>
              </w:rPr>
            </w:pPr>
            <w:r>
              <w:rPr>
                <w:rFonts w:cs="Arial"/>
                <w:color w:val="000000"/>
                <w:szCs w:val="18"/>
                <w:lang w:eastAsia="zh-CN" w:bidi="ar"/>
              </w:rPr>
              <w:t>5, 10, 15, 20</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pPr>
            <w:r>
              <w:t>n77</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ascii="Calibri" w:hAnsi="Calibri"/>
                <w:sz w:val="21"/>
                <w:lang w:eastAsia="zh-CN"/>
              </w:rPr>
            </w:pPr>
            <w:r>
              <w:rPr>
                <w:rFonts w:cs="Arial"/>
                <w:color w:val="000000"/>
                <w:szCs w:val="18"/>
                <w:lang w:eastAsia="zh-CN" w:bidi="ar"/>
              </w:rPr>
              <w:t>10, 15, 20, 25, 30, 40, 50, 60, 70, 80, 90, 100</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kern w:val="2"/>
              </w:rPr>
              <w:t>n77</w:t>
            </w:r>
            <w:r>
              <w:rPr>
                <w:kern w:val="2"/>
                <w:vertAlign w:val="superscript"/>
              </w:rPr>
              <w:t>7,9</w:t>
            </w:r>
          </w:p>
          <w:p w:rsidR="008B1CC8" w:rsidRDefault="008B1CC8" w:rsidP="008B1CC8">
            <w:pPr>
              <w:pStyle w:val="TAC"/>
              <w:rPr>
                <w:lang w:eastAsia="zh-CN"/>
              </w:rPr>
            </w:pPr>
            <w:r>
              <w:rPr>
                <w:lang w:eastAsia="zh-CN"/>
              </w:rPr>
              <w:t>CA_n2A-n5A</w:t>
            </w:r>
          </w:p>
          <w:p w:rsidR="008B1CC8" w:rsidRDefault="008B1CC8" w:rsidP="008B1CC8">
            <w:pPr>
              <w:pStyle w:val="TAC"/>
              <w:rPr>
                <w:lang w:eastAsia="zh-CN"/>
              </w:rPr>
            </w:pPr>
            <w:r>
              <w:rPr>
                <w:lang w:eastAsia="zh-CN"/>
              </w:rPr>
              <w:t>CA_n2A-n77A</w:t>
            </w:r>
          </w:p>
          <w:p w:rsidR="008B1CC8" w:rsidRDefault="008B1CC8" w:rsidP="008B1CC8">
            <w:pPr>
              <w:pStyle w:val="TAC"/>
              <w:rPr>
                <w:lang w:eastAsia="zh-CN"/>
              </w:rPr>
            </w:pPr>
            <w:r>
              <w:rPr>
                <w:lang w:eastAsia="zh-CN"/>
              </w:rPr>
              <w:t>CA_n5A-n77A</w:t>
            </w: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pPr>
            <w:r>
              <w:rPr>
                <w:lang w:eastAsia="zh-CN"/>
              </w:rPr>
              <w:t>n2</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CA_n2(2A)_BCS4 and 5</w:t>
            </w:r>
          </w:p>
        </w:tc>
        <w:tc>
          <w:tcPr>
            <w:tcW w:w="1494"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lang w:eastAsia="zh-CN"/>
              </w:rPr>
              <w:t>4 and 5</w:t>
            </w: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pPr>
            <w:r>
              <w:rPr>
                <w:lang w:eastAsia="zh-CN"/>
              </w:rPr>
              <w:t>n5</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n5 channel bandwidths in Table 5.3.5-1</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pPr>
            <w:r>
              <w:rPr>
                <w:lang w:eastAsia="zh-CN"/>
              </w:rPr>
              <w:t>n77</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n77 channel bandwidths in Table 5.3.5-1</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lang w:eastAsia="zh-CN"/>
              </w:rPr>
              <w:t>CA_n2(2A)-n5A-n77C</w:t>
            </w:r>
          </w:p>
        </w:tc>
        <w:tc>
          <w:tcPr>
            <w:tcW w:w="1713"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kern w:val="2"/>
              </w:rPr>
              <w:t>n77</w:t>
            </w:r>
            <w:r>
              <w:rPr>
                <w:kern w:val="2"/>
                <w:vertAlign w:val="superscript"/>
              </w:rPr>
              <w:t>7,9</w:t>
            </w:r>
          </w:p>
          <w:p w:rsidR="008B1CC8" w:rsidRDefault="008B1CC8" w:rsidP="008B1CC8">
            <w:pPr>
              <w:pStyle w:val="TAC"/>
              <w:rPr>
                <w:lang w:eastAsia="zh-CN"/>
              </w:rPr>
            </w:pPr>
            <w:r>
              <w:rPr>
                <w:lang w:eastAsia="zh-CN"/>
              </w:rPr>
              <w:t>CA_n2A-n5A</w:t>
            </w:r>
          </w:p>
          <w:p w:rsidR="008B1CC8" w:rsidRDefault="008B1CC8" w:rsidP="008B1CC8">
            <w:pPr>
              <w:pStyle w:val="TAC"/>
              <w:rPr>
                <w:lang w:eastAsia="zh-CN"/>
              </w:rPr>
            </w:pPr>
            <w:r>
              <w:rPr>
                <w:lang w:eastAsia="zh-CN"/>
              </w:rPr>
              <w:t>CA_n2A-n77A</w:t>
            </w:r>
          </w:p>
          <w:p w:rsidR="008B1CC8" w:rsidRDefault="008B1CC8" w:rsidP="008B1CC8">
            <w:pPr>
              <w:pStyle w:val="TAC"/>
              <w:rPr>
                <w:lang w:eastAsia="zh-CN"/>
              </w:rPr>
            </w:pPr>
            <w:r>
              <w:rPr>
                <w:lang w:eastAsia="zh-CN"/>
              </w:rPr>
              <w:t>CA_n2A-n77C</w:t>
            </w:r>
          </w:p>
          <w:p w:rsidR="008B1CC8" w:rsidRDefault="008B1CC8" w:rsidP="008B1CC8">
            <w:pPr>
              <w:pStyle w:val="TAC"/>
              <w:rPr>
                <w:lang w:eastAsia="zh-CN"/>
              </w:rPr>
            </w:pPr>
            <w:r>
              <w:rPr>
                <w:lang w:eastAsia="zh-CN"/>
              </w:rPr>
              <w:t>CA_n5A-n77A</w:t>
            </w:r>
          </w:p>
          <w:p w:rsidR="008B1CC8" w:rsidRDefault="008B1CC8" w:rsidP="008B1CC8">
            <w:pPr>
              <w:pStyle w:val="TAC"/>
              <w:rPr>
                <w:lang w:eastAsia="zh-CN"/>
              </w:rPr>
            </w:pPr>
            <w:r>
              <w:rPr>
                <w:lang w:eastAsia="zh-CN"/>
              </w:rPr>
              <w:t>CA_n5A-n77C</w:t>
            </w:r>
          </w:p>
          <w:p w:rsidR="008B1CC8" w:rsidRDefault="008B1CC8" w:rsidP="008B1CC8">
            <w:pPr>
              <w:pStyle w:val="TAC"/>
              <w:rPr>
                <w:lang w:eastAsia="zh-CN"/>
              </w:rPr>
            </w:pPr>
            <w:r>
              <w:rPr>
                <w:rFonts w:cs="Arial"/>
                <w:szCs w:val="18"/>
              </w:rPr>
              <w:t>CA_n77C</w:t>
            </w: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pPr>
            <w:r>
              <w:rPr>
                <w:lang w:eastAsia="zh-CN"/>
              </w:rPr>
              <w:t>n2</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CA_n2(2A)_BCS4 and 5</w:t>
            </w:r>
          </w:p>
        </w:tc>
        <w:tc>
          <w:tcPr>
            <w:tcW w:w="1494"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lang w:eastAsia="zh-CN"/>
              </w:rPr>
              <w:t>4 and 5</w:t>
            </w: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pPr>
            <w:r>
              <w:rPr>
                <w:lang w:eastAsia="zh-CN"/>
              </w:rPr>
              <w:t>n5</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n5 channel bandwidths in Table 5.3.5-1</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pPr>
            <w:r>
              <w:rPr>
                <w:lang w:eastAsia="zh-CN"/>
              </w:rPr>
              <w:t>n77</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CA_n77C_BCS4 and 5</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kern w:val="2"/>
                <w:szCs w:val="22"/>
                <w:lang w:eastAsia="zh-CN"/>
              </w:rPr>
              <w:t>CA_n2(2A)-n5A-n77(2A)</w:t>
            </w:r>
          </w:p>
        </w:tc>
        <w:tc>
          <w:tcPr>
            <w:tcW w:w="1713"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vertAlign w:val="superscript"/>
                <w:lang w:eastAsia="zh-CN"/>
              </w:rPr>
            </w:pPr>
            <w:r>
              <w:rPr>
                <w:lang w:eastAsia="zh-CN"/>
              </w:rPr>
              <w:t>n77</w:t>
            </w:r>
            <w:r>
              <w:rPr>
                <w:vertAlign w:val="superscript"/>
                <w:lang w:eastAsia="zh-CN"/>
              </w:rPr>
              <w:t>7,9</w:t>
            </w:r>
          </w:p>
          <w:p w:rsidR="008B1CC8" w:rsidRDefault="008B1CC8" w:rsidP="008B1CC8">
            <w:pPr>
              <w:pStyle w:val="TAC"/>
              <w:rPr>
                <w:lang w:eastAsia="zh-CN"/>
              </w:rPr>
            </w:pPr>
            <w:r>
              <w:rPr>
                <w:lang w:eastAsia="zh-CN"/>
              </w:rPr>
              <w:t>CA_n2A-n5A</w:t>
            </w:r>
          </w:p>
          <w:p w:rsidR="008B1CC8" w:rsidRDefault="008B1CC8" w:rsidP="008B1CC8">
            <w:pPr>
              <w:pStyle w:val="TAC"/>
              <w:rPr>
                <w:lang w:eastAsia="zh-CN"/>
              </w:rPr>
            </w:pPr>
            <w:r>
              <w:rPr>
                <w:lang w:eastAsia="zh-CN"/>
              </w:rPr>
              <w:t>CA_n2A-n77A</w:t>
            </w:r>
            <w:r>
              <w:rPr>
                <w:vertAlign w:val="superscript"/>
                <w:lang w:eastAsia="zh-CN"/>
              </w:rPr>
              <w:t>7</w:t>
            </w:r>
          </w:p>
          <w:p w:rsidR="008B1CC8" w:rsidRDefault="008B1CC8" w:rsidP="008B1CC8">
            <w:pPr>
              <w:pStyle w:val="TAC"/>
              <w:rPr>
                <w:lang w:eastAsia="zh-CN"/>
              </w:rPr>
            </w:pPr>
            <w:r>
              <w:rPr>
                <w:lang w:eastAsia="zh-CN"/>
              </w:rPr>
              <w:t>CA_n5A-n77A</w:t>
            </w:r>
            <w:r>
              <w:rPr>
                <w:vertAlign w:val="superscript"/>
                <w:lang w:eastAsia="zh-CN"/>
              </w:rPr>
              <w:t>7</w:t>
            </w: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pPr>
            <w:r>
              <w:rPr>
                <w:kern w:val="2"/>
                <w:szCs w:val="22"/>
              </w:rPr>
              <w:t>n2</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CA_n2(2A)_BCS0</w:t>
            </w:r>
          </w:p>
        </w:tc>
        <w:tc>
          <w:tcPr>
            <w:tcW w:w="1494"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kern w:val="2"/>
                <w:szCs w:val="22"/>
                <w:lang w:eastAsia="zh-CN"/>
              </w:rPr>
              <w:t>0</w:t>
            </w: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pPr>
            <w:r>
              <w:rPr>
                <w:kern w:val="2"/>
                <w:szCs w:val="22"/>
              </w:rPr>
              <w:t>n5</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5, 10, 15, 20</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pPr>
            <w:r>
              <w:rPr>
                <w:kern w:val="2"/>
                <w:szCs w:val="22"/>
              </w:rPr>
              <w:t>n77</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CA_n77(2A)_BCS1</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kern w:val="2"/>
                <w:szCs w:val="22"/>
              </w:rPr>
            </w:pPr>
            <w:r>
              <w:rPr>
                <w:rFonts w:cs="Arial"/>
                <w:szCs w:val="18"/>
              </w:rPr>
              <w:t>n2</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CA_n2(2A)_BCS4 and 5</w:t>
            </w:r>
          </w:p>
        </w:tc>
        <w:tc>
          <w:tcPr>
            <w:tcW w:w="1494"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rFonts w:cs="Arial"/>
                <w:szCs w:val="18"/>
                <w:lang w:eastAsia="zh-CN"/>
              </w:rPr>
              <w:t>4 and 5</w:t>
            </w: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kern w:val="2"/>
                <w:szCs w:val="22"/>
              </w:rPr>
            </w:pPr>
            <w:r>
              <w:rPr>
                <w:rFonts w:cs="Arial"/>
                <w:szCs w:val="18"/>
              </w:rPr>
              <w:t>n5</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n5 channel bandwidths in Table 5.3.5-1</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kern w:val="2"/>
                <w:szCs w:val="22"/>
              </w:rPr>
            </w:pPr>
            <w:r>
              <w:rPr>
                <w:rFonts w:cs="Arial"/>
                <w:szCs w:val="18"/>
              </w:rPr>
              <w:t>n77</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CA_n77(2A)_BCS4 and 5</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kern w:val="2"/>
                <w:szCs w:val="22"/>
                <w:lang w:eastAsia="zh-CN"/>
              </w:rPr>
            </w:pPr>
            <w:r>
              <w:rPr>
                <w:kern w:val="2"/>
                <w:szCs w:val="22"/>
                <w:lang w:eastAsia="zh-CN"/>
              </w:rPr>
              <w:t>CA_n2(2A)-n5B-n77A</w:t>
            </w:r>
          </w:p>
        </w:tc>
        <w:tc>
          <w:tcPr>
            <w:tcW w:w="1713"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kern w:val="2"/>
              </w:rPr>
              <w:t>n77</w:t>
            </w:r>
            <w:r>
              <w:rPr>
                <w:kern w:val="2"/>
                <w:vertAlign w:val="superscript"/>
              </w:rPr>
              <w:t>7,9</w:t>
            </w:r>
          </w:p>
          <w:p w:rsidR="008B1CC8" w:rsidRDefault="008B1CC8" w:rsidP="008B1CC8">
            <w:pPr>
              <w:pStyle w:val="TAC"/>
              <w:rPr>
                <w:lang w:eastAsia="zh-CN"/>
              </w:rPr>
            </w:pPr>
            <w:r>
              <w:rPr>
                <w:lang w:eastAsia="zh-CN"/>
              </w:rPr>
              <w:t>CA_n2A-n5A</w:t>
            </w:r>
          </w:p>
          <w:p w:rsidR="008B1CC8" w:rsidRDefault="008B1CC8" w:rsidP="008B1CC8">
            <w:pPr>
              <w:pStyle w:val="TAC"/>
              <w:rPr>
                <w:kern w:val="2"/>
                <w:szCs w:val="22"/>
                <w:lang w:eastAsia="zh-CN"/>
              </w:rPr>
            </w:pPr>
            <w:r>
              <w:rPr>
                <w:kern w:val="2"/>
                <w:szCs w:val="22"/>
                <w:lang w:eastAsia="zh-CN"/>
              </w:rPr>
              <w:t>CA_n2A-n77A</w:t>
            </w:r>
          </w:p>
          <w:p w:rsidR="008B1CC8" w:rsidRDefault="008B1CC8" w:rsidP="008B1CC8">
            <w:pPr>
              <w:pStyle w:val="TAC"/>
              <w:rPr>
                <w:kern w:val="2"/>
                <w:szCs w:val="22"/>
                <w:lang w:eastAsia="zh-CN"/>
              </w:rPr>
            </w:pPr>
            <w:r>
              <w:rPr>
                <w:kern w:val="2"/>
                <w:szCs w:val="22"/>
                <w:lang w:eastAsia="zh-CN"/>
              </w:rPr>
              <w:t>CA_n5A-n77A</w:t>
            </w:r>
          </w:p>
          <w:p w:rsidR="008B1CC8" w:rsidRDefault="008B1CC8" w:rsidP="008B1CC8">
            <w:pPr>
              <w:pStyle w:val="TAC"/>
              <w:rPr>
                <w:kern w:val="2"/>
                <w:szCs w:val="22"/>
                <w:lang w:eastAsia="zh-CN"/>
              </w:rPr>
            </w:pPr>
            <w:r>
              <w:rPr>
                <w:kern w:val="2"/>
                <w:szCs w:val="22"/>
                <w:lang w:eastAsia="zh-CN"/>
              </w:rPr>
              <w:t>CA_n5B</w:t>
            </w: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kern w:val="2"/>
                <w:szCs w:val="22"/>
              </w:rPr>
            </w:pPr>
            <w:r>
              <w:rPr>
                <w:kern w:val="2"/>
                <w:szCs w:val="22"/>
              </w:rPr>
              <w:t>n2</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kern w:val="2"/>
                <w:szCs w:val="22"/>
              </w:rPr>
            </w:pPr>
            <w:r>
              <w:rPr>
                <w:kern w:val="2"/>
                <w:szCs w:val="22"/>
              </w:rPr>
              <w:t>CA_n2(2A)_BCS4 and 5</w:t>
            </w:r>
          </w:p>
        </w:tc>
        <w:tc>
          <w:tcPr>
            <w:tcW w:w="1494"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kern w:val="2"/>
                <w:szCs w:val="22"/>
              </w:rPr>
            </w:pPr>
            <w:r>
              <w:rPr>
                <w:kern w:val="2"/>
                <w:szCs w:val="22"/>
              </w:rPr>
              <w:t>4 and 5</w:t>
            </w: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kern w:val="2"/>
                <w:szCs w:val="22"/>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kern w:val="2"/>
                <w:szCs w:val="22"/>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kern w:val="2"/>
                <w:szCs w:val="22"/>
              </w:rPr>
            </w:pPr>
            <w:r>
              <w:rPr>
                <w:kern w:val="2"/>
                <w:szCs w:val="22"/>
              </w:rPr>
              <w:t>n5</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kern w:val="2"/>
                <w:szCs w:val="22"/>
              </w:rPr>
            </w:pPr>
            <w:r>
              <w:rPr>
                <w:kern w:val="2"/>
                <w:szCs w:val="22"/>
              </w:rPr>
              <w:t>CA_n5B_BCS4 and 5</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kern w:val="2"/>
                <w:szCs w:val="22"/>
              </w:rPr>
            </w:pPr>
          </w:p>
        </w:tc>
      </w:tr>
      <w:tr w:rsidR="008B1CC8" w:rsidTr="00F0384E">
        <w:trPr>
          <w:jc w:val="center"/>
        </w:trPr>
        <w:tc>
          <w:tcPr>
            <w:tcW w:w="2058" w:type="dxa"/>
            <w:tcBorders>
              <w:top w:val="nil"/>
              <w:left w:val="single" w:sz="4" w:space="0" w:color="auto"/>
              <w:bottom w:val="single" w:sz="4" w:space="0" w:color="auto"/>
              <w:right w:val="single" w:sz="4" w:space="0" w:color="auto"/>
            </w:tcBorders>
            <w:vAlign w:val="center"/>
          </w:tcPr>
          <w:p w:rsidR="008B1CC8" w:rsidRDefault="008B1CC8" w:rsidP="008B1CC8">
            <w:pPr>
              <w:pStyle w:val="TAC"/>
              <w:rPr>
                <w:kern w:val="2"/>
                <w:szCs w:val="22"/>
                <w:lang w:eastAsia="zh-CN"/>
              </w:rPr>
            </w:pPr>
          </w:p>
        </w:tc>
        <w:tc>
          <w:tcPr>
            <w:tcW w:w="1713" w:type="dxa"/>
            <w:tcBorders>
              <w:top w:val="nil"/>
              <w:left w:val="single" w:sz="4" w:space="0" w:color="auto"/>
              <w:bottom w:val="single" w:sz="4" w:space="0" w:color="auto"/>
              <w:right w:val="single" w:sz="4" w:space="0" w:color="auto"/>
            </w:tcBorders>
            <w:vAlign w:val="center"/>
          </w:tcPr>
          <w:p w:rsidR="008B1CC8" w:rsidRDefault="008B1CC8" w:rsidP="008B1CC8">
            <w:pPr>
              <w:pStyle w:val="TAC"/>
              <w:rPr>
                <w:kern w:val="2"/>
                <w:szCs w:val="22"/>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kern w:val="2"/>
                <w:szCs w:val="22"/>
              </w:rPr>
            </w:pPr>
            <w:r>
              <w:rPr>
                <w:kern w:val="2"/>
                <w:szCs w:val="22"/>
              </w:rPr>
              <w:t>n77</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kern w:val="2"/>
                <w:szCs w:val="22"/>
              </w:rPr>
            </w:pPr>
            <w:r>
              <w:rPr>
                <w:kern w:val="2"/>
                <w:szCs w:val="22"/>
              </w:rPr>
              <w:t>n77 channel bandwidths in Table 5.3.5-1</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kern w:val="2"/>
                <w:szCs w:val="22"/>
              </w:rPr>
            </w:pPr>
          </w:p>
        </w:tc>
      </w:tr>
      <w:tr w:rsidR="008B1CC8"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kern w:val="2"/>
                <w:szCs w:val="22"/>
                <w:lang w:eastAsia="zh-CN"/>
              </w:rPr>
            </w:pPr>
            <w:r>
              <w:rPr>
                <w:kern w:val="2"/>
                <w:szCs w:val="22"/>
                <w:lang w:eastAsia="zh-CN"/>
              </w:rPr>
              <w:t>CA_n2(2A)-n5B-n77C</w:t>
            </w:r>
          </w:p>
        </w:tc>
        <w:tc>
          <w:tcPr>
            <w:tcW w:w="1713"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kern w:val="2"/>
              </w:rPr>
              <w:t>n77</w:t>
            </w:r>
            <w:r>
              <w:rPr>
                <w:kern w:val="2"/>
                <w:vertAlign w:val="superscript"/>
              </w:rPr>
              <w:t>7,9</w:t>
            </w:r>
          </w:p>
          <w:p w:rsidR="008B1CC8" w:rsidRDefault="008B1CC8" w:rsidP="008B1CC8">
            <w:pPr>
              <w:pStyle w:val="TAC"/>
              <w:rPr>
                <w:lang w:eastAsia="zh-CN"/>
              </w:rPr>
            </w:pPr>
            <w:r>
              <w:rPr>
                <w:lang w:eastAsia="zh-CN"/>
              </w:rPr>
              <w:t>CA_n2A-n5A</w:t>
            </w:r>
          </w:p>
          <w:p w:rsidR="008B1CC8" w:rsidRDefault="008B1CC8" w:rsidP="008B1CC8">
            <w:pPr>
              <w:pStyle w:val="TAC"/>
              <w:rPr>
                <w:kern w:val="2"/>
                <w:szCs w:val="22"/>
                <w:lang w:eastAsia="zh-CN"/>
              </w:rPr>
            </w:pPr>
            <w:r>
              <w:rPr>
                <w:kern w:val="2"/>
                <w:szCs w:val="22"/>
                <w:lang w:eastAsia="zh-CN"/>
              </w:rPr>
              <w:t>CA_n2A-n77A</w:t>
            </w:r>
          </w:p>
          <w:p w:rsidR="008B1CC8" w:rsidRDefault="008B1CC8" w:rsidP="008B1CC8">
            <w:pPr>
              <w:pStyle w:val="TAC"/>
              <w:rPr>
                <w:kern w:val="2"/>
                <w:szCs w:val="22"/>
                <w:lang w:eastAsia="zh-CN"/>
              </w:rPr>
            </w:pPr>
            <w:r>
              <w:rPr>
                <w:kern w:val="2"/>
                <w:szCs w:val="22"/>
                <w:lang w:eastAsia="zh-CN"/>
              </w:rPr>
              <w:t>CA_n2A-n77C</w:t>
            </w:r>
          </w:p>
          <w:p w:rsidR="008B1CC8" w:rsidRDefault="008B1CC8" w:rsidP="008B1CC8">
            <w:pPr>
              <w:pStyle w:val="TAC"/>
              <w:rPr>
                <w:kern w:val="2"/>
                <w:szCs w:val="22"/>
                <w:lang w:eastAsia="zh-CN"/>
              </w:rPr>
            </w:pPr>
            <w:r>
              <w:rPr>
                <w:kern w:val="2"/>
                <w:szCs w:val="22"/>
                <w:lang w:eastAsia="zh-CN"/>
              </w:rPr>
              <w:t>CA_n5A-n77A</w:t>
            </w:r>
          </w:p>
          <w:p w:rsidR="008B1CC8" w:rsidRDefault="008B1CC8" w:rsidP="008B1CC8">
            <w:pPr>
              <w:pStyle w:val="TAC"/>
              <w:rPr>
                <w:kern w:val="2"/>
                <w:szCs w:val="22"/>
                <w:lang w:eastAsia="zh-CN"/>
              </w:rPr>
            </w:pPr>
            <w:r>
              <w:rPr>
                <w:kern w:val="2"/>
                <w:szCs w:val="22"/>
                <w:lang w:eastAsia="zh-CN"/>
              </w:rPr>
              <w:t>CA_n5A-n77C</w:t>
            </w:r>
          </w:p>
          <w:p w:rsidR="008B1CC8" w:rsidRDefault="008B1CC8" w:rsidP="008B1CC8">
            <w:pPr>
              <w:pStyle w:val="TAC"/>
              <w:rPr>
                <w:kern w:val="2"/>
                <w:szCs w:val="22"/>
                <w:lang w:eastAsia="zh-CN"/>
              </w:rPr>
            </w:pPr>
            <w:r>
              <w:rPr>
                <w:kern w:val="2"/>
                <w:szCs w:val="22"/>
                <w:lang w:eastAsia="zh-CN"/>
              </w:rPr>
              <w:t>CA_n5B</w:t>
            </w:r>
          </w:p>
          <w:p w:rsidR="008B1CC8" w:rsidRDefault="008B1CC8" w:rsidP="008B1CC8">
            <w:pPr>
              <w:pStyle w:val="TAC"/>
              <w:rPr>
                <w:kern w:val="2"/>
                <w:szCs w:val="22"/>
                <w:lang w:eastAsia="zh-CN"/>
              </w:rPr>
            </w:pPr>
            <w:r>
              <w:rPr>
                <w:kern w:val="2"/>
                <w:szCs w:val="22"/>
                <w:lang w:eastAsia="zh-CN"/>
              </w:rPr>
              <w:t>CA_n77C</w:t>
            </w: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kern w:val="2"/>
                <w:szCs w:val="22"/>
              </w:rPr>
            </w:pPr>
            <w:r>
              <w:rPr>
                <w:kern w:val="2"/>
                <w:szCs w:val="22"/>
              </w:rPr>
              <w:t>n2</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kern w:val="2"/>
                <w:szCs w:val="22"/>
              </w:rPr>
            </w:pPr>
            <w:r>
              <w:rPr>
                <w:kern w:val="2"/>
                <w:szCs w:val="22"/>
              </w:rPr>
              <w:t>CA_n2(2A)_BCS4 and 5</w:t>
            </w:r>
          </w:p>
        </w:tc>
        <w:tc>
          <w:tcPr>
            <w:tcW w:w="1494"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kern w:val="2"/>
                <w:szCs w:val="22"/>
              </w:rPr>
            </w:pPr>
            <w:r>
              <w:rPr>
                <w:kern w:val="2"/>
                <w:szCs w:val="22"/>
              </w:rPr>
              <w:t>4 and 5</w:t>
            </w: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kern w:val="2"/>
                <w:szCs w:val="22"/>
              </w:rPr>
            </w:pPr>
            <w:r>
              <w:rPr>
                <w:kern w:val="2"/>
                <w:szCs w:val="22"/>
              </w:rPr>
              <w:t>n5</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kern w:val="2"/>
                <w:szCs w:val="22"/>
              </w:rPr>
            </w:pPr>
            <w:r>
              <w:rPr>
                <w:kern w:val="2"/>
                <w:szCs w:val="22"/>
              </w:rPr>
              <w:t>CA_n5B_BCS4 and 5</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kern w:val="2"/>
                <w:szCs w:val="22"/>
              </w:rPr>
            </w:pPr>
          </w:p>
        </w:tc>
      </w:tr>
      <w:tr w:rsidR="008B1CC8" w:rsidTr="00F0384E">
        <w:trPr>
          <w:jc w:val="center"/>
        </w:trPr>
        <w:tc>
          <w:tcPr>
            <w:tcW w:w="2058"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kern w:val="2"/>
                <w:szCs w:val="22"/>
              </w:rPr>
            </w:pPr>
            <w:r>
              <w:rPr>
                <w:kern w:val="2"/>
                <w:szCs w:val="22"/>
              </w:rPr>
              <w:t>n77</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kern w:val="2"/>
                <w:szCs w:val="22"/>
              </w:rPr>
            </w:pPr>
            <w:r>
              <w:rPr>
                <w:kern w:val="2"/>
                <w:szCs w:val="22"/>
              </w:rPr>
              <w:t>CA_n77C_BCS4 and 5</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kern w:val="2"/>
                <w:szCs w:val="22"/>
              </w:rPr>
            </w:pPr>
          </w:p>
        </w:tc>
      </w:tr>
      <w:tr w:rsidR="008B1CC8" w:rsidTr="00F0384E">
        <w:trPr>
          <w:jc w:val="center"/>
        </w:trPr>
        <w:tc>
          <w:tcPr>
            <w:tcW w:w="2058" w:type="dxa"/>
            <w:tcBorders>
              <w:top w:val="single" w:sz="4" w:space="0" w:color="auto"/>
              <w:left w:val="single" w:sz="4" w:space="0" w:color="auto"/>
              <w:bottom w:val="nil"/>
              <w:right w:val="single" w:sz="4" w:space="0" w:color="auto"/>
            </w:tcBorders>
            <w:hideMark/>
          </w:tcPr>
          <w:p w:rsidR="008B1CC8" w:rsidRDefault="008B1CC8" w:rsidP="008B1CC8">
            <w:pPr>
              <w:pStyle w:val="TAC"/>
              <w:rPr>
                <w:lang w:eastAsia="zh-CN"/>
              </w:rPr>
            </w:pPr>
            <w:r>
              <w:rPr>
                <w:lang w:eastAsia="zh-CN"/>
              </w:rPr>
              <w:t>CA_n2A-n7A-n12A</w:t>
            </w:r>
          </w:p>
        </w:tc>
        <w:tc>
          <w:tcPr>
            <w:tcW w:w="1713"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lang w:eastAsia="zh-CN"/>
              </w:rPr>
              <w:t>-</w:t>
            </w:r>
          </w:p>
        </w:tc>
        <w:tc>
          <w:tcPr>
            <w:tcW w:w="771" w:type="dxa"/>
            <w:tcBorders>
              <w:top w:val="single" w:sz="4" w:space="0" w:color="auto"/>
              <w:left w:val="single" w:sz="4" w:space="0" w:color="auto"/>
              <w:bottom w:val="single" w:sz="4" w:space="0" w:color="auto"/>
              <w:right w:val="single" w:sz="4" w:space="0" w:color="auto"/>
            </w:tcBorders>
            <w:hideMark/>
          </w:tcPr>
          <w:p w:rsidR="008B1CC8" w:rsidRDefault="008B1CC8" w:rsidP="008B1CC8">
            <w:pPr>
              <w:pStyle w:val="TAC"/>
              <w:rPr>
                <w:kern w:val="2"/>
                <w:szCs w:val="22"/>
              </w:rPr>
            </w:pPr>
            <w:r>
              <w:rPr>
                <w:lang w:eastAsia="zh-CN"/>
              </w:rPr>
              <w:t>n2</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t>5, 10, 15, 20</w:t>
            </w:r>
          </w:p>
        </w:tc>
        <w:tc>
          <w:tcPr>
            <w:tcW w:w="1494"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rFonts w:cs="Arial"/>
                <w:color w:val="000000"/>
                <w:szCs w:val="18"/>
                <w:lang w:eastAsia="zh-CN" w:bidi="ar"/>
              </w:rPr>
              <w:t>0</w:t>
            </w:r>
          </w:p>
        </w:tc>
      </w:tr>
      <w:tr w:rsidR="008B1CC8" w:rsidTr="00F0384E">
        <w:trPr>
          <w:jc w:val="center"/>
        </w:trPr>
        <w:tc>
          <w:tcPr>
            <w:tcW w:w="2058" w:type="dxa"/>
            <w:tcBorders>
              <w:top w:val="nil"/>
              <w:left w:val="single" w:sz="4" w:space="0" w:color="auto"/>
              <w:bottom w:val="nil"/>
              <w:right w:val="single" w:sz="4" w:space="0" w:color="auto"/>
            </w:tcBorders>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hideMark/>
          </w:tcPr>
          <w:p w:rsidR="008B1CC8" w:rsidRDefault="008B1CC8" w:rsidP="008B1CC8">
            <w:pPr>
              <w:pStyle w:val="TAC"/>
              <w:rPr>
                <w:kern w:val="2"/>
                <w:szCs w:val="22"/>
              </w:rPr>
            </w:pPr>
            <w:r>
              <w:rPr>
                <w:lang w:eastAsia="zh-CN"/>
              </w:rPr>
              <w:t>n7</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szCs w:val="18"/>
                <w:lang w:eastAsia="zh-CN"/>
              </w:rPr>
              <w:t>5, 10, 15, 20, 25, 30, 40, 50</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nil"/>
              <w:left w:val="single" w:sz="4" w:space="0" w:color="auto"/>
              <w:bottom w:val="single" w:sz="4" w:space="0" w:color="auto"/>
              <w:right w:val="single" w:sz="4" w:space="0" w:color="auto"/>
            </w:tcBorders>
          </w:tcPr>
          <w:p w:rsidR="008B1CC8" w:rsidRDefault="008B1CC8" w:rsidP="008B1CC8">
            <w:pPr>
              <w:pStyle w:val="TAC"/>
              <w:rPr>
                <w:lang w:eastAsia="zh-CN"/>
              </w:rPr>
            </w:pPr>
          </w:p>
        </w:tc>
        <w:tc>
          <w:tcPr>
            <w:tcW w:w="1713"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hideMark/>
          </w:tcPr>
          <w:p w:rsidR="008B1CC8" w:rsidRDefault="008B1CC8" w:rsidP="008B1CC8">
            <w:pPr>
              <w:pStyle w:val="TAC"/>
              <w:rPr>
                <w:kern w:val="2"/>
                <w:szCs w:val="22"/>
              </w:rPr>
            </w:pPr>
            <w:r>
              <w:rPr>
                <w:lang w:eastAsia="zh-CN"/>
              </w:rPr>
              <w:t>n12</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t>5, 10, 15</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single" w:sz="4" w:space="0" w:color="auto"/>
              <w:left w:val="single" w:sz="4" w:space="0" w:color="auto"/>
              <w:bottom w:val="nil"/>
              <w:right w:val="single" w:sz="4" w:space="0" w:color="auto"/>
            </w:tcBorders>
            <w:hideMark/>
          </w:tcPr>
          <w:p w:rsidR="008B1CC8" w:rsidRDefault="008B1CC8" w:rsidP="008B1CC8">
            <w:pPr>
              <w:pStyle w:val="TAC"/>
              <w:rPr>
                <w:lang w:eastAsia="zh-CN"/>
              </w:rPr>
            </w:pPr>
            <w:r>
              <w:rPr>
                <w:lang w:eastAsia="zh-CN"/>
              </w:rPr>
              <w:t>CA_n2A-n7A-n66A</w:t>
            </w:r>
          </w:p>
        </w:tc>
        <w:tc>
          <w:tcPr>
            <w:tcW w:w="1713"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lang w:eastAsia="zh-CN"/>
              </w:rPr>
              <w:t>-</w:t>
            </w:r>
          </w:p>
        </w:tc>
        <w:tc>
          <w:tcPr>
            <w:tcW w:w="771" w:type="dxa"/>
            <w:tcBorders>
              <w:top w:val="single" w:sz="4" w:space="0" w:color="auto"/>
              <w:left w:val="single" w:sz="4" w:space="0" w:color="auto"/>
              <w:bottom w:val="single" w:sz="4" w:space="0" w:color="auto"/>
              <w:right w:val="single" w:sz="4" w:space="0" w:color="auto"/>
            </w:tcBorders>
            <w:hideMark/>
          </w:tcPr>
          <w:p w:rsidR="008B1CC8" w:rsidRDefault="008B1CC8" w:rsidP="008B1CC8">
            <w:pPr>
              <w:pStyle w:val="TAC"/>
              <w:rPr>
                <w:lang w:eastAsia="zh-CN"/>
              </w:rPr>
            </w:pPr>
            <w:r>
              <w:rPr>
                <w:lang w:eastAsia="zh-CN"/>
              </w:rPr>
              <w:t>n2</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pPr>
            <w:r>
              <w:rPr>
                <w:rFonts w:cs="Arial"/>
                <w:lang w:eastAsia="zh-CN" w:bidi="ar"/>
              </w:rPr>
              <w:t>5, 10, 15, 20</w:t>
            </w:r>
          </w:p>
        </w:tc>
        <w:tc>
          <w:tcPr>
            <w:tcW w:w="1494"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rFonts w:cs="Arial"/>
                <w:color w:val="000000"/>
                <w:szCs w:val="18"/>
                <w:lang w:eastAsia="zh-CN" w:bidi="ar"/>
              </w:rPr>
            </w:pPr>
            <w:r>
              <w:rPr>
                <w:lang w:eastAsia="zh-CN"/>
              </w:rPr>
              <w:t>0</w:t>
            </w:r>
          </w:p>
        </w:tc>
      </w:tr>
      <w:tr w:rsidR="008B1CC8" w:rsidTr="00F0384E">
        <w:trPr>
          <w:jc w:val="center"/>
        </w:trPr>
        <w:tc>
          <w:tcPr>
            <w:tcW w:w="2058" w:type="dxa"/>
            <w:tcBorders>
              <w:top w:val="nil"/>
              <w:left w:val="single" w:sz="4" w:space="0" w:color="auto"/>
              <w:bottom w:val="nil"/>
              <w:right w:val="single" w:sz="4" w:space="0" w:color="auto"/>
            </w:tcBorders>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hideMark/>
          </w:tcPr>
          <w:p w:rsidR="008B1CC8" w:rsidRDefault="008B1CC8" w:rsidP="008B1CC8">
            <w:pPr>
              <w:pStyle w:val="TAC"/>
              <w:rPr>
                <w:lang w:eastAsia="zh-CN"/>
              </w:rPr>
            </w:pPr>
            <w:r>
              <w:rPr>
                <w:lang w:eastAsia="zh-CN"/>
              </w:rPr>
              <w:t>n7</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pPr>
            <w:r>
              <w:rPr>
                <w:rFonts w:cs="Arial"/>
                <w:lang w:eastAsia="zh-CN" w:bidi="ar"/>
              </w:rPr>
              <w:t>5, 10, 15, 20, 25, 30, 40, 50</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rFonts w:cs="Arial"/>
                <w:color w:val="000000"/>
                <w:szCs w:val="18"/>
                <w:lang w:eastAsia="zh-CN" w:bidi="ar"/>
              </w:rPr>
            </w:pPr>
          </w:p>
        </w:tc>
      </w:tr>
      <w:tr w:rsidR="008B1CC8" w:rsidTr="00F0384E">
        <w:trPr>
          <w:jc w:val="center"/>
        </w:trPr>
        <w:tc>
          <w:tcPr>
            <w:tcW w:w="2058" w:type="dxa"/>
            <w:tcBorders>
              <w:top w:val="nil"/>
              <w:left w:val="single" w:sz="4" w:space="0" w:color="auto"/>
              <w:bottom w:val="single" w:sz="4" w:space="0" w:color="auto"/>
              <w:right w:val="single" w:sz="4" w:space="0" w:color="auto"/>
            </w:tcBorders>
          </w:tcPr>
          <w:p w:rsidR="008B1CC8" w:rsidRDefault="008B1CC8" w:rsidP="008B1CC8">
            <w:pPr>
              <w:pStyle w:val="TAC"/>
              <w:rPr>
                <w:lang w:eastAsia="zh-CN"/>
              </w:rPr>
            </w:pPr>
          </w:p>
        </w:tc>
        <w:tc>
          <w:tcPr>
            <w:tcW w:w="1713"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hideMark/>
          </w:tcPr>
          <w:p w:rsidR="008B1CC8" w:rsidRDefault="008B1CC8" w:rsidP="008B1CC8">
            <w:pPr>
              <w:pStyle w:val="TAC"/>
              <w:rPr>
                <w:lang w:eastAsia="zh-CN"/>
              </w:rPr>
            </w:pPr>
            <w:r>
              <w:rPr>
                <w:lang w:eastAsia="zh-CN"/>
              </w:rPr>
              <w:t>n66</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pPr>
            <w:r>
              <w:rPr>
                <w:rFonts w:cs="Arial"/>
                <w:lang w:eastAsia="zh-CN" w:bidi="ar"/>
              </w:rPr>
              <w:t>5, 10, 15, 20, 40</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rFonts w:cs="Arial"/>
                <w:color w:val="000000"/>
                <w:szCs w:val="18"/>
                <w:lang w:eastAsia="zh-CN" w:bidi="ar"/>
              </w:rPr>
            </w:pPr>
          </w:p>
        </w:tc>
      </w:tr>
      <w:tr w:rsidR="008B1CC8"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lang w:eastAsia="zh-CN"/>
              </w:rPr>
              <w:t>CA_n2A-n7A-n71A</w:t>
            </w:r>
          </w:p>
        </w:tc>
        <w:tc>
          <w:tcPr>
            <w:tcW w:w="1713"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lang w:eastAsia="zh-CN"/>
              </w:rPr>
              <w:t>-</w:t>
            </w: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kern w:val="2"/>
                <w:szCs w:val="22"/>
              </w:rPr>
            </w:pPr>
            <w:r>
              <w:rPr>
                <w:lang w:eastAsia="zh-CN"/>
              </w:rPr>
              <w:t>n2</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t>5, 10, 15, 20</w:t>
            </w:r>
          </w:p>
        </w:tc>
        <w:tc>
          <w:tcPr>
            <w:tcW w:w="1494"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rFonts w:cs="Arial"/>
                <w:color w:val="000000"/>
                <w:szCs w:val="18"/>
                <w:lang w:eastAsia="zh-CN" w:bidi="ar"/>
              </w:rPr>
              <w:t>0</w:t>
            </w: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kern w:val="2"/>
                <w:szCs w:val="22"/>
              </w:rPr>
            </w:pPr>
            <w:r>
              <w:rPr>
                <w:lang w:eastAsia="zh-CN"/>
              </w:rPr>
              <w:t>n7</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szCs w:val="18"/>
                <w:lang w:eastAsia="zh-CN"/>
              </w:rPr>
              <w:t>5, 10, 15, 20, 25, 30, 40, 50</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kern w:val="2"/>
                <w:szCs w:val="22"/>
              </w:rPr>
            </w:pPr>
            <w:r>
              <w:rPr>
                <w:lang w:eastAsia="zh-CN"/>
              </w:rPr>
              <w:t>n71</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t>5, 10, 15, 20</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rFonts w:cs="Arial"/>
                <w:color w:val="000000"/>
                <w:szCs w:val="18"/>
                <w:lang w:eastAsia="zh-CN" w:bidi="ar"/>
              </w:rPr>
            </w:pPr>
            <w:r>
              <w:rPr>
                <w:lang w:eastAsia="zh-CN"/>
              </w:rPr>
              <w:t>CA_n2A-n7A-n77A</w:t>
            </w:r>
          </w:p>
        </w:tc>
        <w:tc>
          <w:tcPr>
            <w:tcW w:w="1713"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szCs w:val="18"/>
                <w:lang w:eastAsia="zh-CN"/>
              </w:rPr>
            </w:pPr>
            <w:r>
              <w:rPr>
                <w:lang w:eastAsia="zh-CN"/>
              </w:rPr>
              <w:t>-</w:t>
            </w:r>
          </w:p>
        </w:tc>
        <w:tc>
          <w:tcPr>
            <w:tcW w:w="771" w:type="dxa"/>
            <w:tcBorders>
              <w:top w:val="single" w:sz="4" w:space="0" w:color="auto"/>
              <w:left w:val="single" w:sz="4" w:space="0" w:color="auto"/>
              <w:bottom w:val="single" w:sz="4" w:space="0" w:color="auto"/>
              <w:right w:val="single" w:sz="4" w:space="0" w:color="auto"/>
            </w:tcBorders>
            <w:hideMark/>
          </w:tcPr>
          <w:p w:rsidR="008B1CC8" w:rsidRDefault="008B1CC8" w:rsidP="008B1CC8">
            <w:pPr>
              <w:pStyle w:val="TAC"/>
              <w:rPr>
                <w:rFonts w:cs="Arial"/>
                <w:color w:val="000000"/>
                <w:szCs w:val="18"/>
                <w:lang w:eastAsia="zh-CN" w:bidi="ar"/>
              </w:rPr>
            </w:pPr>
            <w:r>
              <w:rPr>
                <w:lang w:eastAsia="zh-CN"/>
              </w:rPr>
              <w:t>n2</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lang w:eastAsia="zh-CN" w:bidi="ar"/>
              </w:rPr>
              <w:t>5, 10, 15, 20</w:t>
            </w:r>
          </w:p>
        </w:tc>
        <w:tc>
          <w:tcPr>
            <w:tcW w:w="1494"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rFonts w:cs="Arial"/>
                <w:color w:val="000000"/>
                <w:szCs w:val="18"/>
                <w:lang w:eastAsia="zh-CN" w:bidi="ar"/>
              </w:rPr>
            </w:pPr>
            <w:r>
              <w:rPr>
                <w:lang w:eastAsia="zh-CN"/>
              </w:rPr>
              <w:t>0</w:t>
            </w: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rFonts w:cs="Arial"/>
                <w:color w:val="000000"/>
                <w:szCs w:val="18"/>
                <w:lang w:eastAsia="zh-CN" w:bidi="ar"/>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szCs w:val="18"/>
                <w:lang w:eastAsia="zh-CN"/>
              </w:rPr>
            </w:pPr>
          </w:p>
        </w:tc>
        <w:tc>
          <w:tcPr>
            <w:tcW w:w="771" w:type="dxa"/>
            <w:tcBorders>
              <w:top w:val="single" w:sz="4" w:space="0" w:color="auto"/>
              <w:left w:val="single" w:sz="4" w:space="0" w:color="auto"/>
              <w:bottom w:val="single" w:sz="4" w:space="0" w:color="auto"/>
              <w:right w:val="single" w:sz="4" w:space="0" w:color="auto"/>
            </w:tcBorders>
            <w:hideMark/>
          </w:tcPr>
          <w:p w:rsidR="008B1CC8" w:rsidRDefault="008B1CC8" w:rsidP="008B1CC8">
            <w:pPr>
              <w:pStyle w:val="TAC"/>
              <w:rPr>
                <w:rFonts w:cs="Arial"/>
                <w:color w:val="000000"/>
                <w:szCs w:val="18"/>
                <w:lang w:eastAsia="zh-CN" w:bidi="ar"/>
              </w:rPr>
            </w:pPr>
            <w:r>
              <w:rPr>
                <w:lang w:eastAsia="zh-CN"/>
              </w:rPr>
              <w:t>n7</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lang w:eastAsia="zh-CN" w:bidi="ar"/>
              </w:rPr>
              <w:t>5, 10, 15, 20, 25, 30, 40, 50</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rFonts w:cs="Arial"/>
                <w:color w:val="000000"/>
                <w:szCs w:val="18"/>
                <w:lang w:eastAsia="zh-CN" w:bidi="ar"/>
              </w:rPr>
            </w:pPr>
          </w:p>
        </w:tc>
      </w:tr>
      <w:tr w:rsidR="008B1CC8" w:rsidTr="00F0384E">
        <w:trPr>
          <w:jc w:val="center"/>
        </w:trPr>
        <w:tc>
          <w:tcPr>
            <w:tcW w:w="2058" w:type="dxa"/>
            <w:tcBorders>
              <w:top w:val="nil"/>
              <w:left w:val="single" w:sz="4" w:space="0" w:color="auto"/>
              <w:bottom w:val="single" w:sz="4" w:space="0" w:color="auto"/>
              <w:right w:val="single" w:sz="4" w:space="0" w:color="auto"/>
            </w:tcBorders>
            <w:vAlign w:val="center"/>
          </w:tcPr>
          <w:p w:rsidR="008B1CC8" w:rsidRDefault="008B1CC8" w:rsidP="008B1CC8">
            <w:pPr>
              <w:pStyle w:val="TAC"/>
              <w:rPr>
                <w:rFonts w:cs="Arial"/>
                <w:color w:val="000000"/>
                <w:szCs w:val="18"/>
                <w:lang w:eastAsia="zh-CN" w:bidi="ar"/>
              </w:rPr>
            </w:pPr>
          </w:p>
        </w:tc>
        <w:tc>
          <w:tcPr>
            <w:tcW w:w="1713" w:type="dxa"/>
            <w:tcBorders>
              <w:top w:val="nil"/>
              <w:left w:val="single" w:sz="4" w:space="0" w:color="auto"/>
              <w:bottom w:val="single" w:sz="4" w:space="0" w:color="auto"/>
              <w:right w:val="single" w:sz="4" w:space="0" w:color="auto"/>
            </w:tcBorders>
            <w:vAlign w:val="center"/>
          </w:tcPr>
          <w:p w:rsidR="008B1CC8" w:rsidRDefault="008B1CC8" w:rsidP="008B1CC8">
            <w:pPr>
              <w:pStyle w:val="TAC"/>
              <w:rPr>
                <w:szCs w:val="18"/>
                <w:lang w:eastAsia="zh-CN"/>
              </w:rPr>
            </w:pPr>
          </w:p>
        </w:tc>
        <w:tc>
          <w:tcPr>
            <w:tcW w:w="771" w:type="dxa"/>
            <w:tcBorders>
              <w:top w:val="single" w:sz="4" w:space="0" w:color="auto"/>
              <w:left w:val="single" w:sz="4" w:space="0" w:color="auto"/>
              <w:bottom w:val="single" w:sz="4" w:space="0" w:color="auto"/>
              <w:right w:val="single" w:sz="4" w:space="0" w:color="auto"/>
            </w:tcBorders>
            <w:hideMark/>
          </w:tcPr>
          <w:p w:rsidR="008B1CC8" w:rsidRDefault="008B1CC8" w:rsidP="008B1CC8">
            <w:pPr>
              <w:pStyle w:val="TAC"/>
              <w:rPr>
                <w:rFonts w:cs="Arial"/>
                <w:color w:val="000000"/>
                <w:szCs w:val="18"/>
                <w:lang w:eastAsia="zh-CN" w:bidi="ar"/>
              </w:rPr>
            </w:pPr>
            <w:r>
              <w:rPr>
                <w:lang w:eastAsia="zh-CN"/>
              </w:rPr>
              <w:t>n77</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lang w:eastAsia="zh-CN" w:bidi="ar"/>
              </w:rPr>
              <w:t>10, 15, 20, 25, 30, 40, 50, 60, 70, 80, 90, 100</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rFonts w:cs="Arial"/>
                <w:color w:val="000000"/>
                <w:szCs w:val="18"/>
                <w:lang w:eastAsia="zh-CN" w:bidi="ar"/>
              </w:rPr>
            </w:pPr>
          </w:p>
        </w:tc>
      </w:tr>
      <w:tr w:rsidR="008B1CC8" w:rsidTr="00F0384E">
        <w:trPr>
          <w:jc w:val="center"/>
        </w:trPr>
        <w:tc>
          <w:tcPr>
            <w:tcW w:w="2058" w:type="dxa"/>
            <w:tcBorders>
              <w:top w:val="single" w:sz="4" w:space="0" w:color="auto"/>
              <w:left w:val="single" w:sz="4" w:space="0" w:color="auto"/>
              <w:bottom w:val="nil"/>
              <w:right w:val="single" w:sz="4" w:space="0" w:color="auto"/>
            </w:tcBorders>
            <w:hideMark/>
          </w:tcPr>
          <w:p w:rsidR="008B1CC8" w:rsidRDefault="008B1CC8" w:rsidP="008B1CC8">
            <w:pPr>
              <w:pStyle w:val="TAC"/>
              <w:rPr>
                <w:rFonts w:cs="Arial"/>
                <w:color w:val="000000"/>
                <w:szCs w:val="18"/>
                <w:lang w:eastAsia="zh-CN" w:bidi="ar"/>
              </w:rPr>
            </w:pPr>
            <w:r>
              <w:rPr>
                <w:rFonts w:cs="Arial"/>
                <w:color w:val="000000"/>
                <w:szCs w:val="18"/>
                <w:lang w:eastAsia="zh-CN" w:bidi="ar"/>
              </w:rPr>
              <w:t>CA_n2A-n12A-n30A</w:t>
            </w:r>
          </w:p>
        </w:tc>
        <w:tc>
          <w:tcPr>
            <w:tcW w:w="1713"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szCs w:val="18"/>
                <w:lang w:eastAsia="zh-CN"/>
              </w:rPr>
            </w:pPr>
            <w:r>
              <w:rPr>
                <w:szCs w:val="18"/>
                <w:lang w:eastAsia="zh-CN"/>
              </w:rPr>
              <w:t>CA_n2A-n12A</w:t>
            </w:r>
          </w:p>
          <w:p w:rsidR="008B1CC8" w:rsidRDefault="008B1CC8" w:rsidP="008B1CC8">
            <w:pPr>
              <w:pStyle w:val="TAC"/>
              <w:rPr>
                <w:szCs w:val="18"/>
                <w:lang w:eastAsia="zh-CN"/>
              </w:rPr>
            </w:pPr>
            <w:r>
              <w:rPr>
                <w:szCs w:val="18"/>
                <w:lang w:eastAsia="zh-CN"/>
              </w:rPr>
              <w:t>CA_n2A-n30A</w:t>
            </w:r>
          </w:p>
          <w:p w:rsidR="008B1CC8" w:rsidRDefault="008B1CC8" w:rsidP="008B1CC8">
            <w:pPr>
              <w:pStyle w:val="TAC"/>
              <w:rPr>
                <w:rFonts w:cs="Arial"/>
                <w:color w:val="000000"/>
                <w:szCs w:val="18"/>
                <w:lang w:eastAsia="zh-CN" w:bidi="ar"/>
              </w:rPr>
            </w:pPr>
            <w:r>
              <w:rPr>
                <w:szCs w:val="18"/>
                <w:lang w:eastAsia="zh-CN"/>
              </w:rPr>
              <w:t>CA_n12A-n30A</w:t>
            </w:r>
          </w:p>
        </w:tc>
        <w:tc>
          <w:tcPr>
            <w:tcW w:w="771" w:type="dxa"/>
            <w:tcBorders>
              <w:top w:val="single" w:sz="4" w:space="0" w:color="auto"/>
              <w:left w:val="single" w:sz="4" w:space="0" w:color="auto"/>
              <w:bottom w:val="single" w:sz="4" w:space="0" w:color="auto"/>
              <w:right w:val="single" w:sz="4" w:space="0" w:color="auto"/>
            </w:tcBorders>
            <w:hideMark/>
          </w:tcPr>
          <w:p w:rsidR="008B1CC8" w:rsidRDefault="008B1CC8" w:rsidP="008B1CC8">
            <w:pPr>
              <w:pStyle w:val="TAC"/>
              <w:rPr>
                <w:rFonts w:cs="Arial"/>
                <w:color w:val="000000"/>
                <w:szCs w:val="18"/>
                <w:lang w:eastAsia="zh-CN" w:bidi="ar"/>
              </w:rPr>
            </w:pPr>
            <w:r>
              <w:rPr>
                <w:rFonts w:cs="Arial"/>
                <w:color w:val="000000"/>
                <w:szCs w:val="18"/>
                <w:lang w:eastAsia="zh-CN" w:bidi="ar"/>
              </w:rPr>
              <w:t>n2</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5, 10, 15, 20</w:t>
            </w:r>
          </w:p>
        </w:tc>
        <w:tc>
          <w:tcPr>
            <w:tcW w:w="1494"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0</w:t>
            </w:r>
          </w:p>
        </w:tc>
      </w:tr>
      <w:tr w:rsidR="008B1CC8" w:rsidTr="00F0384E">
        <w:trPr>
          <w:jc w:val="center"/>
        </w:trPr>
        <w:tc>
          <w:tcPr>
            <w:tcW w:w="2058" w:type="dxa"/>
            <w:tcBorders>
              <w:top w:val="nil"/>
              <w:left w:val="single" w:sz="4" w:space="0" w:color="auto"/>
              <w:bottom w:val="nil"/>
              <w:right w:val="single" w:sz="4" w:space="0" w:color="auto"/>
            </w:tcBorders>
          </w:tcPr>
          <w:p w:rsidR="008B1CC8" w:rsidRDefault="008B1CC8" w:rsidP="008B1CC8">
            <w:pPr>
              <w:pStyle w:val="TAC"/>
              <w:rPr>
                <w:rFonts w:cs="Arial"/>
                <w:color w:val="000000"/>
                <w:szCs w:val="18"/>
                <w:lang w:eastAsia="zh-CN" w:bidi="ar"/>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rFonts w:cs="Arial"/>
                <w:color w:val="000000"/>
                <w:szCs w:val="18"/>
                <w:lang w:eastAsia="zh-CN" w:bidi="ar"/>
              </w:rPr>
            </w:pPr>
          </w:p>
        </w:tc>
        <w:tc>
          <w:tcPr>
            <w:tcW w:w="771" w:type="dxa"/>
            <w:tcBorders>
              <w:top w:val="single" w:sz="4" w:space="0" w:color="auto"/>
              <w:left w:val="single" w:sz="4" w:space="0" w:color="auto"/>
              <w:bottom w:val="single" w:sz="4" w:space="0" w:color="auto"/>
              <w:right w:val="single" w:sz="4" w:space="0" w:color="auto"/>
            </w:tcBorders>
            <w:hideMark/>
          </w:tcPr>
          <w:p w:rsidR="008B1CC8" w:rsidRDefault="008B1CC8" w:rsidP="008B1CC8">
            <w:pPr>
              <w:pStyle w:val="TAC"/>
              <w:rPr>
                <w:rFonts w:cs="Arial"/>
                <w:color w:val="000000"/>
                <w:szCs w:val="18"/>
                <w:lang w:eastAsia="zh-CN" w:bidi="ar"/>
              </w:rPr>
            </w:pPr>
            <w:r>
              <w:rPr>
                <w:rFonts w:cs="Arial"/>
                <w:color w:val="000000"/>
                <w:szCs w:val="18"/>
                <w:lang w:eastAsia="zh-CN" w:bidi="ar"/>
              </w:rPr>
              <w:t>n12</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5, 10, 15</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rFonts w:cs="Arial"/>
                <w:color w:val="000000"/>
                <w:szCs w:val="18"/>
                <w:lang w:eastAsia="zh-CN" w:bidi="ar"/>
              </w:rPr>
            </w:pPr>
          </w:p>
        </w:tc>
      </w:tr>
      <w:tr w:rsidR="008B1CC8" w:rsidTr="00F0384E">
        <w:trPr>
          <w:jc w:val="center"/>
        </w:trPr>
        <w:tc>
          <w:tcPr>
            <w:tcW w:w="2058" w:type="dxa"/>
            <w:tcBorders>
              <w:top w:val="nil"/>
              <w:left w:val="single" w:sz="4" w:space="0" w:color="auto"/>
              <w:bottom w:val="single" w:sz="4" w:space="0" w:color="auto"/>
              <w:right w:val="single" w:sz="4" w:space="0" w:color="auto"/>
            </w:tcBorders>
          </w:tcPr>
          <w:p w:rsidR="008B1CC8" w:rsidRDefault="008B1CC8" w:rsidP="008B1CC8">
            <w:pPr>
              <w:pStyle w:val="TAC"/>
              <w:rPr>
                <w:rFonts w:cs="Arial"/>
                <w:color w:val="000000"/>
                <w:szCs w:val="18"/>
                <w:lang w:eastAsia="zh-CN" w:bidi="ar"/>
              </w:rPr>
            </w:pPr>
          </w:p>
        </w:tc>
        <w:tc>
          <w:tcPr>
            <w:tcW w:w="1713" w:type="dxa"/>
            <w:tcBorders>
              <w:top w:val="nil"/>
              <w:left w:val="single" w:sz="4" w:space="0" w:color="auto"/>
              <w:bottom w:val="single" w:sz="4" w:space="0" w:color="auto"/>
              <w:right w:val="single" w:sz="4" w:space="0" w:color="auto"/>
            </w:tcBorders>
            <w:vAlign w:val="center"/>
          </w:tcPr>
          <w:p w:rsidR="008B1CC8" w:rsidRDefault="008B1CC8" w:rsidP="008B1CC8">
            <w:pPr>
              <w:pStyle w:val="TAC"/>
              <w:rPr>
                <w:rFonts w:cs="Arial"/>
                <w:color w:val="000000"/>
                <w:szCs w:val="18"/>
                <w:lang w:eastAsia="zh-CN" w:bidi="ar"/>
              </w:rPr>
            </w:pPr>
          </w:p>
        </w:tc>
        <w:tc>
          <w:tcPr>
            <w:tcW w:w="771" w:type="dxa"/>
            <w:tcBorders>
              <w:top w:val="single" w:sz="4" w:space="0" w:color="auto"/>
              <w:left w:val="single" w:sz="4" w:space="0" w:color="auto"/>
              <w:bottom w:val="single" w:sz="4" w:space="0" w:color="auto"/>
              <w:right w:val="single" w:sz="4" w:space="0" w:color="auto"/>
            </w:tcBorders>
            <w:hideMark/>
          </w:tcPr>
          <w:p w:rsidR="008B1CC8" w:rsidRDefault="008B1CC8" w:rsidP="008B1CC8">
            <w:pPr>
              <w:pStyle w:val="TAC"/>
              <w:rPr>
                <w:rFonts w:cs="Arial"/>
                <w:color w:val="000000"/>
                <w:szCs w:val="18"/>
                <w:lang w:eastAsia="zh-CN" w:bidi="ar"/>
              </w:rPr>
            </w:pPr>
            <w:r>
              <w:rPr>
                <w:rFonts w:cs="Arial"/>
                <w:color w:val="000000"/>
                <w:szCs w:val="18"/>
                <w:lang w:eastAsia="zh-CN" w:bidi="ar"/>
              </w:rPr>
              <w:t>n30</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5, 10</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rFonts w:cs="Arial"/>
                <w:color w:val="000000"/>
                <w:szCs w:val="18"/>
                <w:lang w:eastAsia="zh-CN" w:bidi="ar"/>
              </w:rPr>
            </w:pPr>
          </w:p>
        </w:tc>
      </w:tr>
      <w:tr w:rsidR="008B1CC8" w:rsidTr="00F0384E">
        <w:trPr>
          <w:jc w:val="center"/>
        </w:trPr>
        <w:tc>
          <w:tcPr>
            <w:tcW w:w="2058" w:type="dxa"/>
            <w:tcBorders>
              <w:top w:val="nil"/>
              <w:left w:val="single" w:sz="4" w:space="0" w:color="auto"/>
              <w:bottom w:val="nil"/>
              <w:right w:val="single" w:sz="4" w:space="0" w:color="auto"/>
            </w:tcBorders>
            <w:hideMark/>
          </w:tcPr>
          <w:p w:rsidR="008B1CC8" w:rsidRDefault="008B1CC8" w:rsidP="008B1CC8">
            <w:pPr>
              <w:pStyle w:val="TAC"/>
              <w:rPr>
                <w:rFonts w:cs="Arial"/>
                <w:color w:val="000000"/>
                <w:szCs w:val="18"/>
                <w:lang w:eastAsia="zh-CN" w:bidi="ar"/>
              </w:rPr>
            </w:pPr>
            <w:r>
              <w:rPr>
                <w:rFonts w:cs="Arial"/>
                <w:color w:val="000000"/>
                <w:szCs w:val="18"/>
                <w:lang w:eastAsia="zh-CN" w:bidi="ar"/>
              </w:rPr>
              <w:t>CA_n2(2A)-n12A-n30A</w:t>
            </w:r>
          </w:p>
        </w:tc>
        <w:tc>
          <w:tcPr>
            <w:tcW w:w="1713" w:type="dxa"/>
            <w:tcBorders>
              <w:top w:val="nil"/>
              <w:left w:val="single" w:sz="4" w:space="0" w:color="auto"/>
              <w:bottom w:val="nil"/>
              <w:right w:val="single" w:sz="4" w:space="0" w:color="auto"/>
            </w:tcBorders>
            <w:vAlign w:val="center"/>
            <w:hideMark/>
          </w:tcPr>
          <w:p w:rsidR="008B1CC8" w:rsidRDefault="008B1CC8" w:rsidP="008B1CC8">
            <w:pPr>
              <w:pStyle w:val="TAC"/>
              <w:rPr>
                <w:szCs w:val="18"/>
                <w:lang w:eastAsia="zh-CN"/>
              </w:rPr>
            </w:pPr>
            <w:r>
              <w:rPr>
                <w:szCs w:val="18"/>
                <w:lang w:eastAsia="zh-CN"/>
              </w:rPr>
              <w:t>CA_n2A-n12A</w:t>
            </w:r>
          </w:p>
          <w:p w:rsidR="008B1CC8" w:rsidRDefault="008B1CC8" w:rsidP="008B1CC8">
            <w:pPr>
              <w:pStyle w:val="TAC"/>
              <w:rPr>
                <w:szCs w:val="18"/>
                <w:lang w:eastAsia="zh-CN"/>
              </w:rPr>
            </w:pPr>
            <w:r>
              <w:rPr>
                <w:szCs w:val="18"/>
                <w:lang w:eastAsia="zh-CN"/>
              </w:rPr>
              <w:t>CA_n2A-n30A</w:t>
            </w:r>
          </w:p>
          <w:p w:rsidR="008B1CC8" w:rsidRDefault="008B1CC8" w:rsidP="008B1CC8">
            <w:pPr>
              <w:pStyle w:val="TAC"/>
              <w:rPr>
                <w:rFonts w:cs="Arial"/>
                <w:color w:val="000000"/>
                <w:szCs w:val="18"/>
                <w:lang w:eastAsia="zh-CN" w:bidi="ar"/>
              </w:rPr>
            </w:pPr>
            <w:r>
              <w:rPr>
                <w:szCs w:val="18"/>
                <w:lang w:eastAsia="zh-CN"/>
              </w:rPr>
              <w:t>CA_n12A-n30A</w:t>
            </w:r>
          </w:p>
        </w:tc>
        <w:tc>
          <w:tcPr>
            <w:tcW w:w="771" w:type="dxa"/>
            <w:tcBorders>
              <w:top w:val="single" w:sz="4" w:space="0" w:color="auto"/>
              <w:left w:val="single" w:sz="4" w:space="0" w:color="auto"/>
              <w:bottom w:val="single" w:sz="4" w:space="0" w:color="auto"/>
              <w:right w:val="single" w:sz="4" w:space="0" w:color="auto"/>
            </w:tcBorders>
            <w:hideMark/>
          </w:tcPr>
          <w:p w:rsidR="008B1CC8" w:rsidRDefault="008B1CC8" w:rsidP="008B1CC8">
            <w:pPr>
              <w:pStyle w:val="TAC"/>
              <w:rPr>
                <w:rFonts w:cs="Arial"/>
                <w:color w:val="000000"/>
                <w:szCs w:val="18"/>
                <w:lang w:eastAsia="zh-CN" w:bidi="ar"/>
              </w:rPr>
            </w:pPr>
            <w:r>
              <w:rPr>
                <w:rFonts w:cs="Arial"/>
                <w:color w:val="000000"/>
                <w:szCs w:val="18"/>
                <w:lang w:eastAsia="zh-CN" w:bidi="ar"/>
              </w:rPr>
              <w:t>n2</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CA_n2(2A)_BCS0</w:t>
            </w:r>
          </w:p>
        </w:tc>
        <w:tc>
          <w:tcPr>
            <w:tcW w:w="1494" w:type="dxa"/>
            <w:tcBorders>
              <w:top w:val="nil"/>
              <w:left w:val="single" w:sz="4" w:space="0" w:color="auto"/>
              <w:bottom w:val="nil"/>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0</w:t>
            </w:r>
          </w:p>
        </w:tc>
      </w:tr>
      <w:tr w:rsidR="008B1CC8" w:rsidTr="00F0384E">
        <w:trPr>
          <w:jc w:val="center"/>
        </w:trPr>
        <w:tc>
          <w:tcPr>
            <w:tcW w:w="2058" w:type="dxa"/>
            <w:tcBorders>
              <w:top w:val="nil"/>
              <w:left w:val="single" w:sz="4" w:space="0" w:color="auto"/>
              <w:bottom w:val="nil"/>
              <w:right w:val="single" w:sz="4" w:space="0" w:color="auto"/>
            </w:tcBorders>
          </w:tcPr>
          <w:p w:rsidR="008B1CC8" w:rsidRDefault="008B1CC8" w:rsidP="008B1CC8">
            <w:pPr>
              <w:pStyle w:val="TAC"/>
              <w:rPr>
                <w:rFonts w:cs="Arial"/>
                <w:color w:val="000000"/>
                <w:szCs w:val="18"/>
                <w:lang w:eastAsia="zh-CN" w:bidi="ar"/>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rFonts w:cs="Arial"/>
                <w:color w:val="000000"/>
                <w:szCs w:val="18"/>
                <w:lang w:eastAsia="zh-CN" w:bidi="ar"/>
              </w:rPr>
            </w:pPr>
          </w:p>
        </w:tc>
        <w:tc>
          <w:tcPr>
            <w:tcW w:w="771" w:type="dxa"/>
            <w:tcBorders>
              <w:top w:val="single" w:sz="4" w:space="0" w:color="auto"/>
              <w:left w:val="single" w:sz="4" w:space="0" w:color="auto"/>
              <w:bottom w:val="single" w:sz="4" w:space="0" w:color="auto"/>
              <w:right w:val="single" w:sz="4" w:space="0" w:color="auto"/>
            </w:tcBorders>
            <w:hideMark/>
          </w:tcPr>
          <w:p w:rsidR="008B1CC8" w:rsidRDefault="008B1CC8" w:rsidP="008B1CC8">
            <w:pPr>
              <w:pStyle w:val="TAC"/>
              <w:rPr>
                <w:rFonts w:cs="Arial"/>
                <w:color w:val="000000"/>
                <w:szCs w:val="18"/>
                <w:lang w:eastAsia="zh-CN" w:bidi="ar"/>
              </w:rPr>
            </w:pPr>
            <w:r>
              <w:rPr>
                <w:rFonts w:cs="Arial"/>
                <w:color w:val="000000"/>
                <w:szCs w:val="18"/>
                <w:lang w:eastAsia="zh-CN" w:bidi="ar"/>
              </w:rPr>
              <w:t>n12</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5, 10, 15</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rFonts w:cs="Arial"/>
                <w:color w:val="000000"/>
                <w:szCs w:val="18"/>
                <w:lang w:eastAsia="zh-CN" w:bidi="ar"/>
              </w:rPr>
            </w:pPr>
          </w:p>
        </w:tc>
      </w:tr>
      <w:tr w:rsidR="008B1CC8" w:rsidTr="00F0384E">
        <w:trPr>
          <w:jc w:val="center"/>
        </w:trPr>
        <w:tc>
          <w:tcPr>
            <w:tcW w:w="2058" w:type="dxa"/>
            <w:tcBorders>
              <w:top w:val="nil"/>
              <w:left w:val="single" w:sz="4" w:space="0" w:color="auto"/>
              <w:bottom w:val="single" w:sz="4" w:space="0" w:color="auto"/>
              <w:right w:val="single" w:sz="4" w:space="0" w:color="auto"/>
            </w:tcBorders>
          </w:tcPr>
          <w:p w:rsidR="008B1CC8" w:rsidRDefault="008B1CC8" w:rsidP="008B1CC8">
            <w:pPr>
              <w:pStyle w:val="TAC"/>
              <w:rPr>
                <w:rFonts w:cs="Arial"/>
                <w:color w:val="000000"/>
                <w:szCs w:val="18"/>
                <w:lang w:eastAsia="zh-CN" w:bidi="ar"/>
              </w:rPr>
            </w:pPr>
          </w:p>
        </w:tc>
        <w:tc>
          <w:tcPr>
            <w:tcW w:w="1713" w:type="dxa"/>
            <w:tcBorders>
              <w:top w:val="nil"/>
              <w:left w:val="single" w:sz="4" w:space="0" w:color="auto"/>
              <w:bottom w:val="single" w:sz="4" w:space="0" w:color="auto"/>
              <w:right w:val="single" w:sz="4" w:space="0" w:color="auto"/>
            </w:tcBorders>
            <w:vAlign w:val="center"/>
          </w:tcPr>
          <w:p w:rsidR="008B1CC8" w:rsidRDefault="008B1CC8" w:rsidP="008B1CC8">
            <w:pPr>
              <w:pStyle w:val="TAC"/>
              <w:rPr>
                <w:rFonts w:cs="Arial"/>
                <w:color w:val="000000"/>
                <w:szCs w:val="18"/>
                <w:lang w:eastAsia="zh-CN" w:bidi="ar"/>
              </w:rPr>
            </w:pPr>
          </w:p>
        </w:tc>
        <w:tc>
          <w:tcPr>
            <w:tcW w:w="771" w:type="dxa"/>
            <w:tcBorders>
              <w:top w:val="single" w:sz="4" w:space="0" w:color="auto"/>
              <w:left w:val="single" w:sz="4" w:space="0" w:color="auto"/>
              <w:bottom w:val="single" w:sz="4" w:space="0" w:color="auto"/>
              <w:right w:val="single" w:sz="4" w:space="0" w:color="auto"/>
            </w:tcBorders>
            <w:hideMark/>
          </w:tcPr>
          <w:p w:rsidR="008B1CC8" w:rsidRDefault="008B1CC8" w:rsidP="008B1CC8">
            <w:pPr>
              <w:pStyle w:val="TAC"/>
              <w:rPr>
                <w:rFonts w:cs="Arial"/>
                <w:color w:val="000000"/>
                <w:szCs w:val="18"/>
                <w:lang w:eastAsia="zh-CN" w:bidi="ar"/>
              </w:rPr>
            </w:pPr>
            <w:r>
              <w:rPr>
                <w:rFonts w:cs="Arial"/>
                <w:color w:val="000000"/>
                <w:szCs w:val="18"/>
                <w:lang w:eastAsia="zh-CN" w:bidi="ar"/>
              </w:rPr>
              <w:t>n30</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5, 10</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rFonts w:cs="Arial"/>
                <w:color w:val="000000"/>
                <w:szCs w:val="18"/>
                <w:lang w:eastAsia="zh-CN" w:bidi="ar"/>
              </w:rPr>
            </w:pPr>
          </w:p>
        </w:tc>
      </w:tr>
      <w:tr w:rsidR="008B1CC8" w:rsidTr="00F0384E">
        <w:trPr>
          <w:jc w:val="center"/>
        </w:trPr>
        <w:tc>
          <w:tcPr>
            <w:tcW w:w="2058" w:type="dxa"/>
            <w:tcBorders>
              <w:top w:val="single" w:sz="4" w:space="0" w:color="auto"/>
              <w:left w:val="single" w:sz="4" w:space="0" w:color="auto"/>
              <w:bottom w:val="nil"/>
              <w:right w:val="single" w:sz="4" w:space="0" w:color="auto"/>
            </w:tcBorders>
            <w:hideMark/>
          </w:tcPr>
          <w:p w:rsidR="008B1CC8" w:rsidRDefault="008B1CC8" w:rsidP="008B1CC8">
            <w:pPr>
              <w:pStyle w:val="TAC"/>
              <w:rPr>
                <w:rFonts w:cs="Arial"/>
                <w:color w:val="000000"/>
                <w:szCs w:val="18"/>
                <w:lang w:eastAsia="zh-CN" w:bidi="ar"/>
              </w:rPr>
            </w:pPr>
            <w:r>
              <w:rPr>
                <w:lang w:eastAsia="zh-CN"/>
              </w:rPr>
              <w:lastRenderedPageBreak/>
              <w:t>CA_n2A-n12A-n41A</w:t>
            </w:r>
          </w:p>
        </w:tc>
        <w:tc>
          <w:tcPr>
            <w:tcW w:w="1713"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rFonts w:cs="Arial"/>
                <w:color w:val="000000"/>
                <w:szCs w:val="18"/>
                <w:lang w:eastAsia="zh-CN" w:bidi="ar"/>
              </w:rPr>
            </w:pPr>
            <w:r>
              <w:rPr>
                <w:lang w:eastAsia="zh-CN"/>
              </w:rPr>
              <w:t>-</w:t>
            </w:r>
          </w:p>
        </w:tc>
        <w:tc>
          <w:tcPr>
            <w:tcW w:w="771" w:type="dxa"/>
            <w:tcBorders>
              <w:top w:val="single" w:sz="4" w:space="0" w:color="auto"/>
              <w:left w:val="single" w:sz="4" w:space="0" w:color="auto"/>
              <w:bottom w:val="single" w:sz="4" w:space="0" w:color="auto"/>
              <w:right w:val="single" w:sz="4" w:space="0" w:color="auto"/>
            </w:tcBorders>
            <w:hideMark/>
          </w:tcPr>
          <w:p w:rsidR="008B1CC8" w:rsidRDefault="008B1CC8" w:rsidP="008B1CC8">
            <w:pPr>
              <w:pStyle w:val="TAC"/>
              <w:rPr>
                <w:rFonts w:cs="Arial"/>
                <w:color w:val="000000"/>
                <w:szCs w:val="18"/>
                <w:lang w:eastAsia="zh-CN" w:bidi="ar"/>
              </w:rPr>
            </w:pPr>
            <w:r>
              <w:rPr>
                <w:lang w:eastAsia="zh-CN"/>
              </w:rPr>
              <w:t>n2</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5, 10, 15, 20</w:t>
            </w:r>
          </w:p>
        </w:tc>
        <w:tc>
          <w:tcPr>
            <w:tcW w:w="1494"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0</w:t>
            </w:r>
          </w:p>
        </w:tc>
      </w:tr>
      <w:tr w:rsidR="008B1CC8" w:rsidTr="00F0384E">
        <w:trPr>
          <w:jc w:val="center"/>
        </w:trPr>
        <w:tc>
          <w:tcPr>
            <w:tcW w:w="2058" w:type="dxa"/>
            <w:tcBorders>
              <w:top w:val="nil"/>
              <w:left w:val="single" w:sz="4" w:space="0" w:color="auto"/>
              <w:bottom w:val="nil"/>
              <w:right w:val="single" w:sz="4" w:space="0" w:color="auto"/>
            </w:tcBorders>
          </w:tcPr>
          <w:p w:rsidR="008B1CC8" w:rsidRDefault="008B1CC8" w:rsidP="008B1CC8">
            <w:pPr>
              <w:pStyle w:val="TAC"/>
              <w:rPr>
                <w:rFonts w:cs="Arial"/>
                <w:color w:val="000000"/>
                <w:szCs w:val="18"/>
                <w:lang w:eastAsia="zh-CN" w:bidi="ar"/>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rFonts w:cs="Arial"/>
                <w:color w:val="000000"/>
                <w:szCs w:val="18"/>
                <w:lang w:eastAsia="zh-CN" w:bidi="ar"/>
              </w:rPr>
            </w:pPr>
          </w:p>
        </w:tc>
        <w:tc>
          <w:tcPr>
            <w:tcW w:w="771" w:type="dxa"/>
            <w:tcBorders>
              <w:top w:val="single" w:sz="4" w:space="0" w:color="auto"/>
              <w:left w:val="single" w:sz="4" w:space="0" w:color="auto"/>
              <w:bottom w:val="single" w:sz="4" w:space="0" w:color="auto"/>
              <w:right w:val="single" w:sz="4" w:space="0" w:color="auto"/>
            </w:tcBorders>
            <w:hideMark/>
          </w:tcPr>
          <w:p w:rsidR="008B1CC8" w:rsidRDefault="008B1CC8" w:rsidP="008B1CC8">
            <w:pPr>
              <w:pStyle w:val="TAC"/>
              <w:rPr>
                <w:rFonts w:cs="Arial"/>
                <w:color w:val="000000"/>
                <w:szCs w:val="18"/>
                <w:lang w:eastAsia="zh-CN" w:bidi="ar"/>
              </w:rPr>
            </w:pPr>
            <w:r>
              <w:rPr>
                <w:lang w:eastAsia="zh-CN"/>
              </w:rPr>
              <w:t>n12</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t>5, 10, 15</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rFonts w:cs="Arial"/>
                <w:color w:val="000000"/>
                <w:szCs w:val="18"/>
                <w:lang w:eastAsia="zh-CN" w:bidi="ar"/>
              </w:rPr>
            </w:pPr>
          </w:p>
        </w:tc>
      </w:tr>
      <w:tr w:rsidR="008B1CC8" w:rsidTr="00F0384E">
        <w:trPr>
          <w:jc w:val="center"/>
        </w:trPr>
        <w:tc>
          <w:tcPr>
            <w:tcW w:w="2058" w:type="dxa"/>
            <w:tcBorders>
              <w:top w:val="nil"/>
              <w:left w:val="single" w:sz="4" w:space="0" w:color="auto"/>
              <w:bottom w:val="single" w:sz="4" w:space="0" w:color="auto"/>
              <w:right w:val="single" w:sz="4" w:space="0" w:color="auto"/>
            </w:tcBorders>
          </w:tcPr>
          <w:p w:rsidR="008B1CC8" w:rsidRDefault="008B1CC8" w:rsidP="008B1CC8">
            <w:pPr>
              <w:pStyle w:val="TAC"/>
              <w:rPr>
                <w:rFonts w:cs="Arial"/>
                <w:color w:val="000000"/>
                <w:szCs w:val="18"/>
                <w:lang w:eastAsia="zh-CN" w:bidi="ar"/>
              </w:rPr>
            </w:pPr>
          </w:p>
        </w:tc>
        <w:tc>
          <w:tcPr>
            <w:tcW w:w="1713" w:type="dxa"/>
            <w:tcBorders>
              <w:top w:val="nil"/>
              <w:left w:val="single" w:sz="4" w:space="0" w:color="auto"/>
              <w:bottom w:val="single" w:sz="4" w:space="0" w:color="auto"/>
              <w:right w:val="single" w:sz="4" w:space="0" w:color="auto"/>
            </w:tcBorders>
            <w:vAlign w:val="center"/>
          </w:tcPr>
          <w:p w:rsidR="008B1CC8" w:rsidRDefault="008B1CC8" w:rsidP="008B1CC8">
            <w:pPr>
              <w:pStyle w:val="TAC"/>
              <w:rPr>
                <w:rFonts w:cs="Arial"/>
                <w:color w:val="000000"/>
                <w:szCs w:val="18"/>
                <w:lang w:eastAsia="zh-CN" w:bidi="ar"/>
              </w:rPr>
            </w:pPr>
          </w:p>
        </w:tc>
        <w:tc>
          <w:tcPr>
            <w:tcW w:w="771" w:type="dxa"/>
            <w:tcBorders>
              <w:top w:val="single" w:sz="4" w:space="0" w:color="auto"/>
              <w:left w:val="single" w:sz="4" w:space="0" w:color="auto"/>
              <w:bottom w:val="single" w:sz="4" w:space="0" w:color="auto"/>
              <w:right w:val="single" w:sz="4" w:space="0" w:color="auto"/>
            </w:tcBorders>
            <w:hideMark/>
          </w:tcPr>
          <w:p w:rsidR="008B1CC8" w:rsidRDefault="008B1CC8" w:rsidP="008B1CC8">
            <w:pPr>
              <w:pStyle w:val="TAC"/>
              <w:rPr>
                <w:rFonts w:cs="Arial"/>
                <w:color w:val="000000"/>
                <w:szCs w:val="18"/>
                <w:lang w:eastAsia="zh-CN" w:bidi="ar"/>
              </w:rPr>
            </w:pPr>
            <w:r>
              <w:rPr>
                <w:lang w:eastAsia="zh-CN"/>
              </w:rPr>
              <w:t>n41</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t>10, 15, 20, 30, 40, 50, 60, 80, 90, 100</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rFonts w:cs="Arial"/>
                <w:color w:val="000000"/>
                <w:szCs w:val="18"/>
                <w:lang w:eastAsia="zh-CN" w:bidi="ar"/>
              </w:rPr>
            </w:pPr>
          </w:p>
        </w:tc>
      </w:tr>
      <w:tr w:rsidR="008B1CC8" w:rsidTr="00F0384E">
        <w:trPr>
          <w:jc w:val="center"/>
        </w:trPr>
        <w:tc>
          <w:tcPr>
            <w:tcW w:w="2058" w:type="dxa"/>
            <w:tcBorders>
              <w:top w:val="nil"/>
              <w:left w:val="single" w:sz="4" w:space="0" w:color="auto"/>
              <w:bottom w:val="nil"/>
              <w:right w:val="single" w:sz="4" w:space="0" w:color="auto"/>
            </w:tcBorders>
            <w:hideMark/>
          </w:tcPr>
          <w:p w:rsidR="008B1CC8" w:rsidRDefault="008B1CC8" w:rsidP="008B1CC8">
            <w:pPr>
              <w:pStyle w:val="TAC"/>
              <w:rPr>
                <w:rFonts w:cs="Arial"/>
                <w:color w:val="000000"/>
                <w:szCs w:val="18"/>
                <w:lang w:eastAsia="zh-CN" w:bidi="ar"/>
              </w:rPr>
            </w:pPr>
            <w:r>
              <w:rPr>
                <w:rFonts w:cs="Arial"/>
                <w:color w:val="000000"/>
                <w:szCs w:val="18"/>
                <w:lang w:eastAsia="zh-CN" w:bidi="ar"/>
              </w:rPr>
              <w:t>CA_n2A-n12A-n66A</w:t>
            </w:r>
          </w:p>
        </w:tc>
        <w:tc>
          <w:tcPr>
            <w:tcW w:w="1713" w:type="dxa"/>
            <w:tcBorders>
              <w:top w:val="nil"/>
              <w:left w:val="single" w:sz="4" w:space="0" w:color="auto"/>
              <w:bottom w:val="nil"/>
              <w:right w:val="single" w:sz="4" w:space="0" w:color="auto"/>
            </w:tcBorders>
            <w:vAlign w:val="center"/>
            <w:hideMark/>
          </w:tcPr>
          <w:p w:rsidR="008B1CC8" w:rsidRDefault="008B1CC8" w:rsidP="008B1CC8">
            <w:pPr>
              <w:pStyle w:val="TAC"/>
              <w:rPr>
                <w:szCs w:val="18"/>
                <w:lang w:eastAsia="zh-CN"/>
              </w:rPr>
            </w:pPr>
            <w:r>
              <w:rPr>
                <w:szCs w:val="18"/>
                <w:lang w:eastAsia="zh-CN"/>
              </w:rPr>
              <w:t>CA_n2A-n12A</w:t>
            </w:r>
          </w:p>
          <w:p w:rsidR="008B1CC8" w:rsidRDefault="008B1CC8" w:rsidP="008B1CC8">
            <w:pPr>
              <w:pStyle w:val="TAC"/>
              <w:rPr>
                <w:szCs w:val="18"/>
                <w:lang w:eastAsia="zh-CN"/>
              </w:rPr>
            </w:pPr>
            <w:r>
              <w:rPr>
                <w:szCs w:val="18"/>
                <w:lang w:eastAsia="zh-CN"/>
              </w:rPr>
              <w:t>CA_n2A-n66A</w:t>
            </w:r>
          </w:p>
          <w:p w:rsidR="008B1CC8" w:rsidRDefault="008B1CC8" w:rsidP="008B1CC8">
            <w:pPr>
              <w:pStyle w:val="TAC"/>
              <w:rPr>
                <w:rFonts w:cs="Arial"/>
                <w:color w:val="000000"/>
                <w:szCs w:val="18"/>
                <w:lang w:eastAsia="zh-CN" w:bidi="ar"/>
              </w:rPr>
            </w:pPr>
            <w:r>
              <w:rPr>
                <w:szCs w:val="18"/>
                <w:lang w:eastAsia="zh-CN"/>
              </w:rPr>
              <w:t>CA_n12A-n66A</w:t>
            </w:r>
          </w:p>
        </w:tc>
        <w:tc>
          <w:tcPr>
            <w:tcW w:w="771" w:type="dxa"/>
            <w:tcBorders>
              <w:top w:val="single" w:sz="4" w:space="0" w:color="auto"/>
              <w:left w:val="single" w:sz="4" w:space="0" w:color="auto"/>
              <w:bottom w:val="single" w:sz="4" w:space="0" w:color="auto"/>
              <w:right w:val="single" w:sz="4" w:space="0" w:color="auto"/>
            </w:tcBorders>
            <w:hideMark/>
          </w:tcPr>
          <w:p w:rsidR="008B1CC8" w:rsidRDefault="008B1CC8" w:rsidP="008B1CC8">
            <w:pPr>
              <w:pStyle w:val="TAC"/>
              <w:rPr>
                <w:rFonts w:cs="Arial"/>
                <w:color w:val="000000"/>
                <w:szCs w:val="18"/>
                <w:lang w:eastAsia="zh-CN" w:bidi="ar"/>
              </w:rPr>
            </w:pPr>
            <w:r>
              <w:rPr>
                <w:rFonts w:cs="Arial"/>
                <w:color w:val="000000"/>
                <w:szCs w:val="18"/>
                <w:lang w:eastAsia="zh-CN" w:bidi="ar"/>
              </w:rPr>
              <w:t>n2</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5, 10, 15, 20</w:t>
            </w:r>
          </w:p>
        </w:tc>
        <w:tc>
          <w:tcPr>
            <w:tcW w:w="1494" w:type="dxa"/>
            <w:tcBorders>
              <w:top w:val="nil"/>
              <w:left w:val="single" w:sz="4" w:space="0" w:color="auto"/>
              <w:bottom w:val="nil"/>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0</w:t>
            </w:r>
          </w:p>
        </w:tc>
      </w:tr>
      <w:tr w:rsidR="008B1CC8" w:rsidTr="00F0384E">
        <w:trPr>
          <w:jc w:val="center"/>
        </w:trPr>
        <w:tc>
          <w:tcPr>
            <w:tcW w:w="2058" w:type="dxa"/>
            <w:tcBorders>
              <w:top w:val="nil"/>
              <w:left w:val="single" w:sz="4" w:space="0" w:color="auto"/>
              <w:bottom w:val="nil"/>
              <w:right w:val="single" w:sz="4" w:space="0" w:color="auto"/>
            </w:tcBorders>
          </w:tcPr>
          <w:p w:rsidR="008B1CC8" w:rsidRDefault="008B1CC8" w:rsidP="008B1CC8">
            <w:pPr>
              <w:pStyle w:val="TAC"/>
              <w:rPr>
                <w:rFonts w:cs="Arial"/>
                <w:color w:val="000000"/>
                <w:szCs w:val="18"/>
                <w:lang w:eastAsia="zh-CN" w:bidi="ar"/>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rFonts w:cs="Arial"/>
                <w:color w:val="000000"/>
                <w:szCs w:val="18"/>
                <w:lang w:eastAsia="zh-CN" w:bidi="ar"/>
              </w:rPr>
            </w:pPr>
          </w:p>
        </w:tc>
        <w:tc>
          <w:tcPr>
            <w:tcW w:w="771" w:type="dxa"/>
            <w:tcBorders>
              <w:top w:val="single" w:sz="4" w:space="0" w:color="auto"/>
              <w:left w:val="single" w:sz="4" w:space="0" w:color="auto"/>
              <w:bottom w:val="single" w:sz="4" w:space="0" w:color="auto"/>
              <w:right w:val="single" w:sz="4" w:space="0" w:color="auto"/>
            </w:tcBorders>
            <w:hideMark/>
          </w:tcPr>
          <w:p w:rsidR="008B1CC8" w:rsidRDefault="008B1CC8" w:rsidP="008B1CC8">
            <w:pPr>
              <w:pStyle w:val="TAC"/>
              <w:rPr>
                <w:rFonts w:cs="Arial"/>
                <w:color w:val="000000"/>
                <w:szCs w:val="18"/>
                <w:lang w:eastAsia="zh-CN" w:bidi="ar"/>
              </w:rPr>
            </w:pPr>
            <w:r>
              <w:rPr>
                <w:rFonts w:cs="Arial"/>
                <w:color w:val="000000"/>
                <w:szCs w:val="18"/>
                <w:lang w:eastAsia="zh-CN" w:bidi="ar"/>
              </w:rPr>
              <w:t>n12</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5, 10, 15</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rFonts w:cs="Arial"/>
                <w:color w:val="000000"/>
                <w:szCs w:val="18"/>
                <w:lang w:eastAsia="zh-CN" w:bidi="ar"/>
              </w:rPr>
            </w:pPr>
          </w:p>
        </w:tc>
      </w:tr>
      <w:tr w:rsidR="008B1CC8" w:rsidTr="00F0384E">
        <w:trPr>
          <w:jc w:val="center"/>
        </w:trPr>
        <w:tc>
          <w:tcPr>
            <w:tcW w:w="2058" w:type="dxa"/>
            <w:tcBorders>
              <w:top w:val="nil"/>
              <w:left w:val="single" w:sz="4" w:space="0" w:color="auto"/>
              <w:bottom w:val="single" w:sz="4" w:space="0" w:color="auto"/>
              <w:right w:val="single" w:sz="4" w:space="0" w:color="auto"/>
            </w:tcBorders>
          </w:tcPr>
          <w:p w:rsidR="008B1CC8" w:rsidRDefault="008B1CC8" w:rsidP="008B1CC8">
            <w:pPr>
              <w:pStyle w:val="TAC"/>
              <w:rPr>
                <w:rFonts w:cs="Arial"/>
                <w:color w:val="000000"/>
                <w:szCs w:val="18"/>
                <w:lang w:eastAsia="zh-CN" w:bidi="ar"/>
              </w:rPr>
            </w:pPr>
          </w:p>
        </w:tc>
        <w:tc>
          <w:tcPr>
            <w:tcW w:w="1713" w:type="dxa"/>
            <w:tcBorders>
              <w:top w:val="nil"/>
              <w:left w:val="single" w:sz="4" w:space="0" w:color="auto"/>
              <w:bottom w:val="single" w:sz="4" w:space="0" w:color="auto"/>
              <w:right w:val="single" w:sz="4" w:space="0" w:color="auto"/>
            </w:tcBorders>
            <w:vAlign w:val="center"/>
          </w:tcPr>
          <w:p w:rsidR="008B1CC8" w:rsidRDefault="008B1CC8" w:rsidP="008B1CC8">
            <w:pPr>
              <w:pStyle w:val="TAC"/>
              <w:rPr>
                <w:rFonts w:cs="Arial"/>
                <w:color w:val="000000"/>
                <w:szCs w:val="18"/>
                <w:lang w:eastAsia="zh-CN" w:bidi="ar"/>
              </w:rPr>
            </w:pPr>
          </w:p>
        </w:tc>
        <w:tc>
          <w:tcPr>
            <w:tcW w:w="771" w:type="dxa"/>
            <w:tcBorders>
              <w:top w:val="single" w:sz="4" w:space="0" w:color="auto"/>
              <w:left w:val="single" w:sz="4" w:space="0" w:color="auto"/>
              <w:bottom w:val="single" w:sz="4" w:space="0" w:color="auto"/>
              <w:right w:val="single" w:sz="4" w:space="0" w:color="auto"/>
            </w:tcBorders>
            <w:hideMark/>
          </w:tcPr>
          <w:p w:rsidR="008B1CC8" w:rsidRDefault="008B1CC8" w:rsidP="008B1CC8">
            <w:pPr>
              <w:pStyle w:val="TAC"/>
              <w:rPr>
                <w:rFonts w:cs="Arial"/>
                <w:color w:val="000000"/>
                <w:szCs w:val="18"/>
                <w:lang w:eastAsia="zh-CN" w:bidi="ar"/>
              </w:rPr>
            </w:pPr>
            <w:r>
              <w:rPr>
                <w:rFonts w:cs="Arial"/>
                <w:color w:val="000000"/>
                <w:szCs w:val="18"/>
                <w:lang w:eastAsia="zh-CN" w:bidi="ar"/>
              </w:rPr>
              <w:t>n66</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5, 10, 15, 20, 25, 30, 40</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rFonts w:cs="Arial"/>
                <w:color w:val="000000"/>
                <w:szCs w:val="18"/>
                <w:lang w:eastAsia="zh-CN" w:bidi="ar"/>
              </w:rPr>
            </w:pPr>
          </w:p>
        </w:tc>
      </w:tr>
      <w:tr w:rsidR="008B1CC8" w:rsidTr="00F0384E">
        <w:trPr>
          <w:jc w:val="center"/>
        </w:trPr>
        <w:tc>
          <w:tcPr>
            <w:tcW w:w="2058" w:type="dxa"/>
            <w:tcBorders>
              <w:top w:val="nil"/>
              <w:left w:val="single" w:sz="4" w:space="0" w:color="auto"/>
              <w:bottom w:val="nil"/>
              <w:right w:val="single" w:sz="4" w:space="0" w:color="auto"/>
            </w:tcBorders>
            <w:hideMark/>
          </w:tcPr>
          <w:p w:rsidR="008B1CC8" w:rsidRDefault="008B1CC8" w:rsidP="008B1CC8">
            <w:pPr>
              <w:pStyle w:val="TAC"/>
              <w:rPr>
                <w:rFonts w:cs="Arial"/>
                <w:color w:val="000000"/>
                <w:szCs w:val="18"/>
                <w:lang w:eastAsia="zh-CN" w:bidi="ar"/>
              </w:rPr>
            </w:pPr>
            <w:r>
              <w:rPr>
                <w:rFonts w:cs="Arial"/>
                <w:color w:val="000000"/>
                <w:szCs w:val="18"/>
                <w:lang w:eastAsia="zh-CN" w:bidi="ar"/>
              </w:rPr>
              <w:t>CA_n2(2A)-n12A-n66A</w:t>
            </w:r>
          </w:p>
        </w:tc>
        <w:tc>
          <w:tcPr>
            <w:tcW w:w="1713" w:type="dxa"/>
            <w:tcBorders>
              <w:top w:val="nil"/>
              <w:left w:val="single" w:sz="4" w:space="0" w:color="auto"/>
              <w:bottom w:val="nil"/>
              <w:right w:val="single" w:sz="4" w:space="0" w:color="auto"/>
            </w:tcBorders>
            <w:vAlign w:val="center"/>
            <w:hideMark/>
          </w:tcPr>
          <w:p w:rsidR="008B1CC8" w:rsidRDefault="008B1CC8" w:rsidP="008B1CC8">
            <w:pPr>
              <w:pStyle w:val="TAC"/>
              <w:rPr>
                <w:szCs w:val="18"/>
                <w:lang w:eastAsia="zh-CN"/>
              </w:rPr>
            </w:pPr>
            <w:r>
              <w:rPr>
                <w:szCs w:val="18"/>
                <w:lang w:eastAsia="zh-CN"/>
              </w:rPr>
              <w:t>CA_n2A-n12A</w:t>
            </w:r>
          </w:p>
          <w:p w:rsidR="008B1CC8" w:rsidRDefault="008B1CC8" w:rsidP="008B1CC8">
            <w:pPr>
              <w:pStyle w:val="TAC"/>
              <w:rPr>
                <w:szCs w:val="18"/>
                <w:lang w:eastAsia="zh-CN"/>
              </w:rPr>
            </w:pPr>
            <w:r>
              <w:rPr>
                <w:szCs w:val="18"/>
                <w:lang w:eastAsia="zh-CN"/>
              </w:rPr>
              <w:t xml:space="preserve">CA_n2A-n66A </w:t>
            </w:r>
          </w:p>
          <w:p w:rsidR="008B1CC8" w:rsidRDefault="008B1CC8" w:rsidP="008B1CC8">
            <w:pPr>
              <w:pStyle w:val="TAC"/>
              <w:rPr>
                <w:rFonts w:cs="Arial"/>
                <w:color w:val="000000"/>
                <w:szCs w:val="18"/>
                <w:lang w:eastAsia="zh-CN" w:bidi="ar"/>
              </w:rPr>
            </w:pPr>
            <w:r>
              <w:rPr>
                <w:szCs w:val="18"/>
                <w:lang w:eastAsia="zh-CN"/>
              </w:rPr>
              <w:t>CA_n12A-n66A</w:t>
            </w:r>
          </w:p>
        </w:tc>
        <w:tc>
          <w:tcPr>
            <w:tcW w:w="771" w:type="dxa"/>
            <w:tcBorders>
              <w:top w:val="single" w:sz="4" w:space="0" w:color="auto"/>
              <w:left w:val="single" w:sz="4" w:space="0" w:color="auto"/>
              <w:bottom w:val="single" w:sz="4" w:space="0" w:color="auto"/>
              <w:right w:val="single" w:sz="4" w:space="0" w:color="auto"/>
            </w:tcBorders>
            <w:hideMark/>
          </w:tcPr>
          <w:p w:rsidR="008B1CC8" w:rsidRDefault="008B1CC8" w:rsidP="008B1CC8">
            <w:pPr>
              <w:pStyle w:val="TAC"/>
              <w:rPr>
                <w:rFonts w:cs="Arial"/>
                <w:color w:val="000000"/>
                <w:szCs w:val="18"/>
                <w:lang w:eastAsia="zh-CN" w:bidi="ar"/>
              </w:rPr>
            </w:pPr>
            <w:r>
              <w:rPr>
                <w:rFonts w:cs="Arial"/>
                <w:color w:val="000000"/>
                <w:szCs w:val="18"/>
                <w:lang w:eastAsia="zh-CN" w:bidi="ar"/>
              </w:rPr>
              <w:t>n2</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CA_n2(2A)_BCS0</w:t>
            </w:r>
          </w:p>
        </w:tc>
        <w:tc>
          <w:tcPr>
            <w:tcW w:w="1494" w:type="dxa"/>
            <w:tcBorders>
              <w:top w:val="nil"/>
              <w:left w:val="single" w:sz="4" w:space="0" w:color="auto"/>
              <w:bottom w:val="nil"/>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0</w:t>
            </w:r>
          </w:p>
        </w:tc>
      </w:tr>
      <w:tr w:rsidR="008B1CC8" w:rsidTr="00F0384E">
        <w:trPr>
          <w:jc w:val="center"/>
        </w:trPr>
        <w:tc>
          <w:tcPr>
            <w:tcW w:w="2058" w:type="dxa"/>
            <w:tcBorders>
              <w:top w:val="nil"/>
              <w:left w:val="single" w:sz="4" w:space="0" w:color="auto"/>
              <w:bottom w:val="nil"/>
              <w:right w:val="single" w:sz="4" w:space="0" w:color="auto"/>
            </w:tcBorders>
          </w:tcPr>
          <w:p w:rsidR="008B1CC8" w:rsidRDefault="008B1CC8" w:rsidP="008B1CC8">
            <w:pPr>
              <w:pStyle w:val="TAC"/>
              <w:rPr>
                <w:rFonts w:cs="Arial"/>
                <w:color w:val="000000"/>
                <w:szCs w:val="18"/>
                <w:lang w:eastAsia="zh-CN" w:bidi="ar"/>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rFonts w:cs="Arial"/>
                <w:color w:val="000000"/>
                <w:szCs w:val="18"/>
                <w:lang w:eastAsia="zh-CN" w:bidi="ar"/>
              </w:rPr>
            </w:pPr>
          </w:p>
        </w:tc>
        <w:tc>
          <w:tcPr>
            <w:tcW w:w="771" w:type="dxa"/>
            <w:tcBorders>
              <w:top w:val="single" w:sz="4" w:space="0" w:color="auto"/>
              <w:left w:val="single" w:sz="4" w:space="0" w:color="auto"/>
              <w:bottom w:val="single" w:sz="4" w:space="0" w:color="auto"/>
              <w:right w:val="single" w:sz="4" w:space="0" w:color="auto"/>
            </w:tcBorders>
            <w:hideMark/>
          </w:tcPr>
          <w:p w:rsidR="008B1CC8" w:rsidRDefault="008B1CC8" w:rsidP="008B1CC8">
            <w:pPr>
              <w:pStyle w:val="TAC"/>
              <w:rPr>
                <w:rFonts w:cs="Arial"/>
                <w:color w:val="000000"/>
                <w:szCs w:val="18"/>
                <w:lang w:eastAsia="zh-CN" w:bidi="ar"/>
              </w:rPr>
            </w:pPr>
            <w:r>
              <w:rPr>
                <w:rFonts w:cs="Arial"/>
                <w:color w:val="000000"/>
                <w:szCs w:val="18"/>
                <w:lang w:eastAsia="zh-CN" w:bidi="ar"/>
              </w:rPr>
              <w:t>n12</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5, 10, 15</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rFonts w:cs="Arial"/>
                <w:color w:val="000000"/>
                <w:szCs w:val="18"/>
                <w:lang w:eastAsia="zh-CN" w:bidi="ar"/>
              </w:rPr>
            </w:pPr>
          </w:p>
        </w:tc>
      </w:tr>
      <w:tr w:rsidR="008B1CC8" w:rsidTr="00F0384E">
        <w:trPr>
          <w:jc w:val="center"/>
        </w:trPr>
        <w:tc>
          <w:tcPr>
            <w:tcW w:w="2058" w:type="dxa"/>
            <w:tcBorders>
              <w:top w:val="nil"/>
              <w:left w:val="single" w:sz="4" w:space="0" w:color="auto"/>
              <w:bottom w:val="single" w:sz="4" w:space="0" w:color="auto"/>
              <w:right w:val="single" w:sz="4" w:space="0" w:color="auto"/>
            </w:tcBorders>
          </w:tcPr>
          <w:p w:rsidR="008B1CC8" w:rsidRDefault="008B1CC8" w:rsidP="008B1CC8">
            <w:pPr>
              <w:pStyle w:val="TAC"/>
              <w:rPr>
                <w:rFonts w:cs="Arial"/>
                <w:color w:val="000000"/>
                <w:szCs w:val="18"/>
                <w:lang w:eastAsia="zh-CN" w:bidi="ar"/>
              </w:rPr>
            </w:pPr>
          </w:p>
        </w:tc>
        <w:tc>
          <w:tcPr>
            <w:tcW w:w="1713" w:type="dxa"/>
            <w:tcBorders>
              <w:top w:val="nil"/>
              <w:left w:val="single" w:sz="4" w:space="0" w:color="auto"/>
              <w:bottom w:val="single" w:sz="4" w:space="0" w:color="auto"/>
              <w:right w:val="single" w:sz="4" w:space="0" w:color="auto"/>
            </w:tcBorders>
            <w:vAlign w:val="center"/>
          </w:tcPr>
          <w:p w:rsidR="008B1CC8" w:rsidRDefault="008B1CC8" w:rsidP="008B1CC8">
            <w:pPr>
              <w:pStyle w:val="TAC"/>
              <w:rPr>
                <w:rFonts w:cs="Arial"/>
                <w:color w:val="000000"/>
                <w:szCs w:val="18"/>
                <w:lang w:eastAsia="zh-CN" w:bidi="ar"/>
              </w:rPr>
            </w:pPr>
          </w:p>
        </w:tc>
        <w:tc>
          <w:tcPr>
            <w:tcW w:w="771" w:type="dxa"/>
            <w:tcBorders>
              <w:top w:val="single" w:sz="4" w:space="0" w:color="auto"/>
              <w:left w:val="single" w:sz="4" w:space="0" w:color="auto"/>
              <w:bottom w:val="single" w:sz="4" w:space="0" w:color="auto"/>
              <w:right w:val="single" w:sz="4" w:space="0" w:color="auto"/>
            </w:tcBorders>
            <w:hideMark/>
          </w:tcPr>
          <w:p w:rsidR="008B1CC8" w:rsidRDefault="008B1CC8" w:rsidP="008B1CC8">
            <w:pPr>
              <w:pStyle w:val="TAC"/>
              <w:rPr>
                <w:rFonts w:cs="Arial"/>
                <w:color w:val="000000"/>
                <w:szCs w:val="18"/>
                <w:lang w:eastAsia="zh-CN" w:bidi="ar"/>
              </w:rPr>
            </w:pPr>
            <w:r>
              <w:rPr>
                <w:rFonts w:cs="Arial"/>
                <w:color w:val="000000"/>
                <w:szCs w:val="18"/>
                <w:lang w:eastAsia="zh-CN" w:bidi="ar"/>
              </w:rPr>
              <w:t>n66</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5, 10, 15, 20, 25, 30, 40</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rFonts w:cs="Arial"/>
                <w:color w:val="000000"/>
                <w:szCs w:val="18"/>
                <w:lang w:eastAsia="zh-CN" w:bidi="ar"/>
              </w:rPr>
            </w:pPr>
          </w:p>
        </w:tc>
      </w:tr>
      <w:tr w:rsidR="008B1CC8" w:rsidTr="00F0384E">
        <w:trPr>
          <w:jc w:val="center"/>
        </w:trPr>
        <w:tc>
          <w:tcPr>
            <w:tcW w:w="2058" w:type="dxa"/>
            <w:tcBorders>
              <w:top w:val="nil"/>
              <w:left w:val="single" w:sz="4" w:space="0" w:color="auto"/>
              <w:bottom w:val="nil"/>
              <w:right w:val="single" w:sz="4" w:space="0" w:color="auto"/>
            </w:tcBorders>
            <w:hideMark/>
          </w:tcPr>
          <w:p w:rsidR="008B1CC8" w:rsidRDefault="008B1CC8" w:rsidP="008B1CC8">
            <w:pPr>
              <w:pStyle w:val="TAC"/>
              <w:rPr>
                <w:rFonts w:cs="Arial"/>
                <w:color w:val="000000"/>
                <w:szCs w:val="18"/>
                <w:lang w:eastAsia="zh-CN" w:bidi="ar"/>
              </w:rPr>
            </w:pPr>
            <w:r>
              <w:rPr>
                <w:rFonts w:cs="Arial"/>
                <w:color w:val="000000"/>
                <w:szCs w:val="18"/>
                <w:lang w:eastAsia="zh-CN" w:bidi="ar"/>
              </w:rPr>
              <w:t>CA_n2A-n12A-n66(2A)</w:t>
            </w:r>
          </w:p>
        </w:tc>
        <w:tc>
          <w:tcPr>
            <w:tcW w:w="1713" w:type="dxa"/>
            <w:tcBorders>
              <w:top w:val="nil"/>
              <w:left w:val="single" w:sz="4" w:space="0" w:color="auto"/>
              <w:bottom w:val="nil"/>
              <w:right w:val="single" w:sz="4" w:space="0" w:color="auto"/>
            </w:tcBorders>
            <w:vAlign w:val="center"/>
            <w:hideMark/>
          </w:tcPr>
          <w:p w:rsidR="008B1CC8" w:rsidRDefault="008B1CC8" w:rsidP="008B1CC8">
            <w:pPr>
              <w:pStyle w:val="TAC"/>
              <w:rPr>
                <w:szCs w:val="18"/>
                <w:lang w:eastAsia="zh-CN"/>
              </w:rPr>
            </w:pPr>
            <w:r>
              <w:rPr>
                <w:szCs w:val="18"/>
                <w:lang w:eastAsia="zh-CN"/>
              </w:rPr>
              <w:t>CA_n2A-n12A</w:t>
            </w:r>
          </w:p>
          <w:p w:rsidR="008B1CC8" w:rsidRDefault="008B1CC8" w:rsidP="008B1CC8">
            <w:pPr>
              <w:pStyle w:val="TAC"/>
              <w:rPr>
                <w:szCs w:val="18"/>
                <w:lang w:eastAsia="zh-CN"/>
              </w:rPr>
            </w:pPr>
            <w:r>
              <w:rPr>
                <w:szCs w:val="18"/>
                <w:lang w:eastAsia="zh-CN"/>
              </w:rPr>
              <w:t xml:space="preserve">CA_n2A-n66A </w:t>
            </w:r>
          </w:p>
          <w:p w:rsidR="008B1CC8" w:rsidRDefault="008B1CC8" w:rsidP="008B1CC8">
            <w:pPr>
              <w:pStyle w:val="TAC"/>
              <w:rPr>
                <w:rFonts w:cs="Arial"/>
                <w:color w:val="000000"/>
                <w:szCs w:val="18"/>
                <w:lang w:eastAsia="zh-CN" w:bidi="ar"/>
              </w:rPr>
            </w:pPr>
            <w:r>
              <w:rPr>
                <w:szCs w:val="18"/>
                <w:lang w:eastAsia="zh-CN"/>
              </w:rPr>
              <w:t>CA_n12A-n66A</w:t>
            </w:r>
          </w:p>
        </w:tc>
        <w:tc>
          <w:tcPr>
            <w:tcW w:w="771" w:type="dxa"/>
            <w:tcBorders>
              <w:top w:val="single" w:sz="4" w:space="0" w:color="auto"/>
              <w:left w:val="single" w:sz="4" w:space="0" w:color="auto"/>
              <w:bottom w:val="single" w:sz="4" w:space="0" w:color="auto"/>
              <w:right w:val="single" w:sz="4" w:space="0" w:color="auto"/>
            </w:tcBorders>
            <w:hideMark/>
          </w:tcPr>
          <w:p w:rsidR="008B1CC8" w:rsidRDefault="008B1CC8" w:rsidP="008B1CC8">
            <w:pPr>
              <w:pStyle w:val="TAC"/>
              <w:rPr>
                <w:rFonts w:cs="Arial"/>
                <w:color w:val="000000"/>
                <w:szCs w:val="18"/>
                <w:lang w:eastAsia="zh-CN" w:bidi="ar"/>
              </w:rPr>
            </w:pPr>
            <w:r>
              <w:rPr>
                <w:rFonts w:cs="Arial"/>
                <w:color w:val="000000"/>
                <w:szCs w:val="18"/>
                <w:lang w:eastAsia="zh-CN" w:bidi="ar"/>
              </w:rPr>
              <w:t>n2</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5, 10, 15, 20</w:t>
            </w:r>
          </w:p>
        </w:tc>
        <w:tc>
          <w:tcPr>
            <w:tcW w:w="1494" w:type="dxa"/>
            <w:tcBorders>
              <w:top w:val="nil"/>
              <w:left w:val="single" w:sz="4" w:space="0" w:color="auto"/>
              <w:bottom w:val="nil"/>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0</w:t>
            </w:r>
          </w:p>
        </w:tc>
      </w:tr>
      <w:tr w:rsidR="008B1CC8" w:rsidTr="00F0384E">
        <w:trPr>
          <w:jc w:val="center"/>
        </w:trPr>
        <w:tc>
          <w:tcPr>
            <w:tcW w:w="2058" w:type="dxa"/>
            <w:tcBorders>
              <w:top w:val="nil"/>
              <w:left w:val="single" w:sz="4" w:space="0" w:color="auto"/>
              <w:bottom w:val="nil"/>
              <w:right w:val="single" w:sz="4" w:space="0" w:color="auto"/>
            </w:tcBorders>
          </w:tcPr>
          <w:p w:rsidR="008B1CC8" w:rsidRDefault="008B1CC8" w:rsidP="008B1CC8">
            <w:pPr>
              <w:pStyle w:val="TAC"/>
              <w:rPr>
                <w:rFonts w:cs="Arial"/>
                <w:color w:val="000000"/>
                <w:szCs w:val="18"/>
                <w:lang w:eastAsia="zh-CN" w:bidi="ar"/>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rFonts w:cs="Arial"/>
                <w:color w:val="000000"/>
                <w:szCs w:val="18"/>
                <w:lang w:eastAsia="zh-CN" w:bidi="ar"/>
              </w:rPr>
            </w:pPr>
          </w:p>
        </w:tc>
        <w:tc>
          <w:tcPr>
            <w:tcW w:w="771" w:type="dxa"/>
            <w:tcBorders>
              <w:top w:val="single" w:sz="4" w:space="0" w:color="auto"/>
              <w:left w:val="single" w:sz="4" w:space="0" w:color="auto"/>
              <w:bottom w:val="single" w:sz="4" w:space="0" w:color="auto"/>
              <w:right w:val="single" w:sz="4" w:space="0" w:color="auto"/>
            </w:tcBorders>
            <w:hideMark/>
          </w:tcPr>
          <w:p w:rsidR="008B1CC8" w:rsidRDefault="008B1CC8" w:rsidP="008B1CC8">
            <w:pPr>
              <w:pStyle w:val="TAC"/>
              <w:rPr>
                <w:rFonts w:cs="Arial"/>
                <w:color w:val="000000"/>
                <w:szCs w:val="18"/>
                <w:lang w:eastAsia="zh-CN" w:bidi="ar"/>
              </w:rPr>
            </w:pPr>
            <w:r>
              <w:rPr>
                <w:rFonts w:cs="Arial"/>
                <w:color w:val="000000"/>
                <w:szCs w:val="18"/>
                <w:lang w:eastAsia="zh-CN" w:bidi="ar"/>
              </w:rPr>
              <w:t>n12</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5, 10, 15</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rFonts w:cs="Arial"/>
                <w:color w:val="000000"/>
                <w:szCs w:val="18"/>
                <w:lang w:eastAsia="zh-CN" w:bidi="ar"/>
              </w:rPr>
            </w:pPr>
          </w:p>
        </w:tc>
      </w:tr>
      <w:tr w:rsidR="008B1CC8" w:rsidTr="00F0384E">
        <w:trPr>
          <w:jc w:val="center"/>
        </w:trPr>
        <w:tc>
          <w:tcPr>
            <w:tcW w:w="2058" w:type="dxa"/>
            <w:tcBorders>
              <w:top w:val="nil"/>
              <w:left w:val="single" w:sz="4" w:space="0" w:color="auto"/>
              <w:bottom w:val="single" w:sz="4" w:space="0" w:color="auto"/>
              <w:right w:val="single" w:sz="4" w:space="0" w:color="auto"/>
            </w:tcBorders>
          </w:tcPr>
          <w:p w:rsidR="008B1CC8" w:rsidRDefault="008B1CC8" w:rsidP="008B1CC8">
            <w:pPr>
              <w:pStyle w:val="TAC"/>
              <w:rPr>
                <w:rFonts w:cs="Arial"/>
                <w:color w:val="000000"/>
                <w:szCs w:val="18"/>
                <w:lang w:eastAsia="zh-CN" w:bidi="ar"/>
              </w:rPr>
            </w:pPr>
          </w:p>
        </w:tc>
        <w:tc>
          <w:tcPr>
            <w:tcW w:w="1713" w:type="dxa"/>
            <w:tcBorders>
              <w:top w:val="nil"/>
              <w:left w:val="single" w:sz="4" w:space="0" w:color="auto"/>
              <w:bottom w:val="single" w:sz="4" w:space="0" w:color="auto"/>
              <w:right w:val="single" w:sz="4" w:space="0" w:color="auto"/>
            </w:tcBorders>
            <w:vAlign w:val="center"/>
          </w:tcPr>
          <w:p w:rsidR="008B1CC8" w:rsidRDefault="008B1CC8" w:rsidP="008B1CC8">
            <w:pPr>
              <w:pStyle w:val="TAC"/>
              <w:rPr>
                <w:rFonts w:cs="Arial"/>
                <w:color w:val="000000"/>
                <w:szCs w:val="18"/>
                <w:lang w:eastAsia="zh-CN" w:bidi="ar"/>
              </w:rPr>
            </w:pPr>
          </w:p>
        </w:tc>
        <w:tc>
          <w:tcPr>
            <w:tcW w:w="771" w:type="dxa"/>
            <w:tcBorders>
              <w:top w:val="single" w:sz="4" w:space="0" w:color="auto"/>
              <w:left w:val="single" w:sz="4" w:space="0" w:color="auto"/>
              <w:bottom w:val="single" w:sz="4" w:space="0" w:color="auto"/>
              <w:right w:val="single" w:sz="4" w:space="0" w:color="auto"/>
            </w:tcBorders>
            <w:hideMark/>
          </w:tcPr>
          <w:p w:rsidR="008B1CC8" w:rsidRDefault="008B1CC8" w:rsidP="008B1CC8">
            <w:pPr>
              <w:pStyle w:val="TAC"/>
              <w:rPr>
                <w:rFonts w:cs="Arial"/>
                <w:color w:val="000000"/>
                <w:szCs w:val="18"/>
                <w:lang w:eastAsia="zh-CN" w:bidi="ar"/>
              </w:rPr>
            </w:pPr>
            <w:r>
              <w:rPr>
                <w:rFonts w:cs="Arial"/>
                <w:color w:val="000000"/>
                <w:szCs w:val="18"/>
                <w:lang w:eastAsia="zh-CN" w:bidi="ar"/>
              </w:rPr>
              <w:t>n66</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CA_n66(2A)_BCS1</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rFonts w:cs="Arial"/>
                <w:color w:val="000000"/>
                <w:szCs w:val="18"/>
                <w:lang w:eastAsia="zh-CN" w:bidi="ar"/>
              </w:rPr>
            </w:pPr>
          </w:p>
        </w:tc>
      </w:tr>
      <w:tr w:rsidR="008B1CC8" w:rsidTr="00F0384E">
        <w:trPr>
          <w:jc w:val="center"/>
        </w:trPr>
        <w:tc>
          <w:tcPr>
            <w:tcW w:w="2058" w:type="dxa"/>
            <w:tcBorders>
              <w:top w:val="nil"/>
              <w:left w:val="single" w:sz="4" w:space="0" w:color="auto"/>
              <w:bottom w:val="nil"/>
              <w:right w:val="single" w:sz="4" w:space="0" w:color="auto"/>
            </w:tcBorders>
            <w:hideMark/>
          </w:tcPr>
          <w:p w:rsidR="008B1CC8" w:rsidRDefault="008B1CC8" w:rsidP="008B1CC8">
            <w:pPr>
              <w:pStyle w:val="TAC"/>
              <w:rPr>
                <w:rFonts w:cs="Arial"/>
                <w:color w:val="000000"/>
                <w:szCs w:val="18"/>
                <w:lang w:eastAsia="zh-CN" w:bidi="ar"/>
              </w:rPr>
            </w:pPr>
            <w:r>
              <w:rPr>
                <w:rFonts w:cs="Arial"/>
                <w:color w:val="000000"/>
                <w:szCs w:val="18"/>
                <w:lang w:eastAsia="zh-CN" w:bidi="ar"/>
              </w:rPr>
              <w:t>CA_n2(2A)-n12A-n66(2A)</w:t>
            </w:r>
          </w:p>
        </w:tc>
        <w:tc>
          <w:tcPr>
            <w:tcW w:w="1713" w:type="dxa"/>
            <w:tcBorders>
              <w:top w:val="nil"/>
              <w:left w:val="single" w:sz="4" w:space="0" w:color="auto"/>
              <w:bottom w:val="nil"/>
              <w:right w:val="single" w:sz="4" w:space="0" w:color="auto"/>
            </w:tcBorders>
            <w:vAlign w:val="center"/>
            <w:hideMark/>
          </w:tcPr>
          <w:p w:rsidR="008B1CC8" w:rsidRDefault="008B1CC8" w:rsidP="008B1CC8">
            <w:pPr>
              <w:pStyle w:val="TAC"/>
              <w:rPr>
                <w:szCs w:val="18"/>
                <w:lang w:eastAsia="zh-CN"/>
              </w:rPr>
            </w:pPr>
            <w:r>
              <w:rPr>
                <w:szCs w:val="18"/>
                <w:lang w:eastAsia="zh-CN"/>
              </w:rPr>
              <w:t>CA_n2A-n12A</w:t>
            </w:r>
          </w:p>
          <w:p w:rsidR="008B1CC8" w:rsidRDefault="008B1CC8" w:rsidP="008B1CC8">
            <w:pPr>
              <w:pStyle w:val="TAC"/>
              <w:rPr>
                <w:szCs w:val="18"/>
                <w:lang w:eastAsia="zh-CN"/>
              </w:rPr>
            </w:pPr>
            <w:r>
              <w:rPr>
                <w:szCs w:val="18"/>
                <w:lang w:eastAsia="zh-CN"/>
              </w:rPr>
              <w:t>CA_n2A-n66A</w:t>
            </w:r>
          </w:p>
          <w:p w:rsidR="008B1CC8" w:rsidRDefault="008B1CC8" w:rsidP="008B1CC8">
            <w:pPr>
              <w:pStyle w:val="TAC"/>
              <w:rPr>
                <w:rFonts w:cs="Arial"/>
                <w:color w:val="000000"/>
                <w:szCs w:val="18"/>
                <w:lang w:eastAsia="zh-CN" w:bidi="ar"/>
              </w:rPr>
            </w:pPr>
            <w:r>
              <w:rPr>
                <w:szCs w:val="18"/>
                <w:lang w:eastAsia="zh-CN"/>
              </w:rPr>
              <w:t>CA_n12A-n66A</w:t>
            </w:r>
          </w:p>
        </w:tc>
        <w:tc>
          <w:tcPr>
            <w:tcW w:w="771" w:type="dxa"/>
            <w:tcBorders>
              <w:top w:val="single" w:sz="4" w:space="0" w:color="auto"/>
              <w:left w:val="single" w:sz="4" w:space="0" w:color="auto"/>
              <w:bottom w:val="single" w:sz="4" w:space="0" w:color="auto"/>
              <w:right w:val="single" w:sz="4" w:space="0" w:color="auto"/>
            </w:tcBorders>
            <w:hideMark/>
          </w:tcPr>
          <w:p w:rsidR="008B1CC8" w:rsidRDefault="008B1CC8" w:rsidP="008B1CC8">
            <w:pPr>
              <w:pStyle w:val="TAC"/>
              <w:rPr>
                <w:rFonts w:cs="Arial"/>
                <w:color w:val="000000"/>
                <w:szCs w:val="18"/>
                <w:lang w:eastAsia="zh-CN" w:bidi="ar"/>
              </w:rPr>
            </w:pPr>
            <w:r>
              <w:rPr>
                <w:rFonts w:cs="Arial"/>
                <w:color w:val="000000"/>
                <w:szCs w:val="18"/>
                <w:lang w:eastAsia="zh-CN" w:bidi="ar"/>
              </w:rPr>
              <w:t>n2</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CA_n2(2A)_BCS0</w:t>
            </w:r>
          </w:p>
        </w:tc>
        <w:tc>
          <w:tcPr>
            <w:tcW w:w="1494" w:type="dxa"/>
            <w:tcBorders>
              <w:top w:val="nil"/>
              <w:left w:val="single" w:sz="4" w:space="0" w:color="auto"/>
              <w:bottom w:val="nil"/>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0</w:t>
            </w:r>
          </w:p>
        </w:tc>
      </w:tr>
      <w:tr w:rsidR="008B1CC8" w:rsidTr="00F0384E">
        <w:trPr>
          <w:jc w:val="center"/>
        </w:trPr>
        <w:tc>
          <w:tcPr>
            <w:tcW w:w="2058" w:type="dxa"/>
            <w:tcBorders>
              <w:top w:val="nil"/>
              <w:left w:val="single" w:sz="4" w:space="0" w:color="auto"/>
              <w:bottom w:val="nil"/>
              <w:right w:val="single" w:sz="4" w:space="0" w:color="auto"/>
            </w:tcBorders>
          </w:tcPr>
          <w:p w:rsidR="008B1CC8" w:rsidRDefault="008B1CC8" w:rsidP="008B1CC8">
            <w:pPr>
              <w:pStyle w:val="TAC"/>
              <w:rPr>
                <w:rFonts w:cs="Arial"/>
                <w:color w:val="000000"/>
                <w:szCs w:val="18"/>
                <w:lang w:eastAsia="zh-CN" w:bidi="ar"/>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rFonts w:cs="Arial"/>
                <w:color w:val="000000"/>
                <w:szCs w:val="18"/>
                <w:lang w:eastAsia="zh-CN" w:bidi="ar"/>
              </w:rPr>
            </w:pPr>
          </w:p>
        </w:tc>
        <w:tc>
          <w:tcPr>
            <w:tcW w:w="771" w:type="dxa"/>
            <w:tcBorders>
              <w:top w:val="single" w:sz="4" w:space="0" w:color="auto"/>
              <w:left w:val="single" w:sz="4" w:space="0" w:color="auto"/>
              <w:bottom w:val="single" w:sz="4" w:space="0" w:color="auto"/>
              <w:right w:val="single" w:sz="4" w:space="0" w:color="auto"/>
            </w:tcBorders>
            <w:hideMark/>
          </w:tcPr>
          <w:p w:rsidR="008B1CC8" w:rsidRDefault="008B1CC8" w:rsidP="008B1CC8">
            <w:pPr>
              <w:pStyle w:val="TAC"/>
              <w:rPr>
                <w:rFonts w:cs="Arial"/>
                <w:color w:val="000000"/>
                <w:szCs w:val="18"/>
                <w:lang w:eastAsia="zh-CN" w:bidi="ar"/>
              </w:rPr>
            </w:pPr>
            <w:r>
              <w:rPr>
                <w:rFonts w:cs="Arial"/>
                <w:color w:val="000000"/>
                <w:szCs w:val="18"/>
                <w:lang w:eastAsia="zh-CN" w:bidi="ar"/>
              </w:rPr>
              <w:t>n12</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5, 10, 15</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rFonts w:cs="Arial"/>
                <w:color w:val="000000"/>
                <w:szCs w:val="18"/>
                <w:lang w:eastAsia="zh-CN" w:bidi="ar"/>
              </w:rPr>
            </w:pPr>
          </w:p>
        </w:tc>
      </w:tr>
      <w:tr w:rsidR="008B1CC8" w:rsidTr="00F0384E">
        <w:trPr>
          <w:jc w:val="center"/>
        </w:trPr>
        <w:tc>
          <w:tcPr>
            <w:tcW w:w="2058" w:type="dxa"/>
            <w:tcBorders>
              <w:top w:val="nil"/>
              <w:left w:val="single" w:sz="4" w:space="0" w:color="auto"/>
              <w:bottom w:val="single" w:sz="4" w:space="0" w:color="auto"/>
              <w:right w:val="single" w:sz="4" w:space="0" w:color="auto"/>
            </w:tcBorders>
          </w:tcPr>
          <w:p w:rsidR="008B1CC8" w:rsidRDefault="008B1CC8" w:rsidP="008B1CC8">
            <w:pPr>
              <w:pStyle w:val="TAC"/>
              <w:rPr>
                <w:rFonts w:cs="Arial"/>
                <w:color w:val="000000"/>
                <w:szCs w:val="18"/>
                <w:lang w:eastAsia="zh-CN" w:bidi="ar"/>
              </w:rPr>
            </w:pPr>
          </w:p>
        </w:tc>
        <w:tc>
          <w:tcPr>
            <w:tcW w:w="1713" w:type="dxa"/>
            <w:tcBorders>
              <w:top w:val="nil"/>
              <w:left w:val="single" w:sz="4" w:space="0" w:color="auto"/>
              <w:bottom w:val="single" w:sz="4" w:space="0" w:color="auto"/>
              <w:right w:val="single" w:sz="4" w:space="0" w:color="auto"/>
            </w:tcBorders>
            <w:vAlign w:val="center"/>
          </w:tcPr>
          <w:p w:rsidR="008B1CC8" w:rsidRDefault="008B1CC8" w:rsidP="008B1CC8">
            <w:pPr>
              <w:pStyle w:val="TAC"/>
              <w:rPr>
                <w:rFonts w:cs="Arial"/>
                <w:color w:val="000000"/>
                <w:szCs w:val="18"/>
                <w:lang w:eastAsia="zh-CN" w:bidi="ar"/>
              </w:rPr>
            </w:pPr>
          </w:p>
        </w:tc>
        <w:tc>
          <w:tcPr>
            <w:tcW w:w="771" w:type="dxa"/>
            <w:tcBorders>
              <w:top w:val="single" w:sz="4" w:space="0" w:color="auto"/>
              <w:left w:val="single" w:sz="4" w:space="0" w:color="auto"/>
              <w:bottom w:val="single" w:sz="4" w:space="0" w:color="auto"/>
              <w:right w:val="single" w:sz="4" w:space="0" w:color="auto"/>
            </w:tcBorders>
            <w:hideMark/>
          </w:tcPr>
          <w:p w:rsidR="008B1CC8" w:rsidRDefault="008B1CC8" w:rsidP="008B1CC8">
            <w:pPr>
              <w:pStyle w:val="TAC"/>
              <w:rPr>
                <w:rFonts w:cs="Arial"/>
                <w:color w:val="000000"/>
                <w:szCs w:val="18"/>
                <w:lang w:eastAsia="zh-CN" w:bidi="ar"/>
              </w:rPr>
            </w:pPr>
            <w:r>
              <w:rPr>
                <w:rFonts w:cs="Arial"/>
                <w:color w:val="000000"/>
                <w:szCs w:val="18"/>
                <w:lang w:eastAsia="zh-CN" w:bidi="ar"/>
              </w:rPr>
              <w:t>n66</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CA_n66(2A)_BCS1</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rFonts w:cs="Arial"/>
                <w:color w:val="000000"/>
                <w:szCs w:val="18"/>
                <w:lang w:eastAsia="zh-CN" w:bidi="ar"/>
              </w:rPr>
            </w:pPr>
          </w:p>
        </w:tc>
      </w:tr>
      <w:tr w:rsidR="008B1CC8" w:rsidTr="00F0384E">
        <w:trPr>
          <w:jc w:val="center"/>
        </w:trPr>
        <w:tc>
          <w:tcPr>
            <w:tcW w:w="2058" w:type="dxa"/>
            <w:tcBorders>
              <w:top w:val="nil"/>
              <w:left w:val="single" w:sz="4" w:space="0" w:color="auto"/>
              <w:bottom w:val="nil"/>
              <w:right w:val="single" w:sz="4" w:space="0" w:color="auto"/>
            </w:tcBorders>
            <w:hideMark/>
          </w:tcPr>
          <w:p w:rsidR="008B1CC8" w:rsidRDefault="008B1CC8" w:rsidP="008B1CC8">
            <w:pPr>
              <w:pStyle w:val="TAC"/>
              <w:rPr>
                <w:rFonts w:cs="Arial"/>
                <w:color w:val="000000"/>
                <w:szCs w:val="18"/>
                <w:lang w:eastAsia="zh-CN" w:bidi="ar"/>
              </w:rPr>
            </w:pPr>
            <w:r>
              <w:rPr>
                <w:rFonts w:cs="Arial"/>
                <w:color w:val="000000"/>
                <w:szCs w:val="18"/>
                <w:lang w:eastAsia="zh-CN" w:bidi="ar"/>
              </w:rPr>
              <w:t>CA_n2A-n12A-n66(3A)</w:t>
            </w:r>
          </w:p>
        </w:tc>
        <w:tc>
          <w:tcPr>
            <w:tcW w:w="1713" w:type="dxa"/>
            <w:tcBorders>
              <w:top w:val="nil"/>
              <w:left w:val="single" w:sz="4" w:space="0" w:color="auto"/>
              <w:bottom w:val="nil"/>
              <w:right w:val="single" w:sz="4" w:space="0" w:color="auto"/>
            </w:tcBorders>
            <w:vAlign w:val="center"/>
            <w:hideMark/>
          </w:tcPr>
          <w:p w:rsidR="008B1CC8" w:rsidRDefault="008B1CC8" w:rsidP="008B1CC8">
            <w:pPr>
              <w:pStyle w:val="TAC"/>
              <w:rPr>
                <w:szCs w:val="18"/>
                <w:lang w:eastAsia="zh-CN"/>
              </w:rPr>
            </w:pPr>
            <w:r>
              <w:rPr>
                <w:szCs w:val="18"/>
                <w:lang w:eastAsia="zh-CN"/>
              </w:rPr>
              <w:t>CA_n2A-n12A</w:t>
            </w:r>
          </w:p>
          <w:p w:rsidR="008B1CC8" w:rsidRDefault="008B1CC8" w:rsidP="008B1CC8">
            <w:pPr>
              <w:pStyle w:val="TAC"/>
              <w:rPr>
                <w:szCs w:val="18"/>
                <w:lang w:eastAsia="zh-CN"/>
              </w:rPr>
            </w:pPr>
            <w:r>
              <w:rPr>
                <w:szCs w:val="18"/>
                <w:lang w:eastAsia="zh-CN"/>
              </w:rPr>
              <w:t>CA_n2A-n66A</w:t>
            </w:r>
          </w:p>
          <w:p w:rsidR="008B1CC8" w:rsidRDefault="008B1CC8" w:rsidP="008B1CC8">
            <w:pPr>
              <w:pStyle w:val="TAC"/>
              <w:rPr>
                <w:rFonts w:cs="Arial"/>
                <w:color w:val="000000"/>
                <w:szCs w:val="18"/>
                <w:lang w:eastAsia="zh-CN" w:bidi="ar"/>
              </w:rPr>
            </w:pPr>
            <w:r>
              <w:rPr>
                <w:szCs w:val="18"/>
                <w:lang w:eastAsia="zh-CN"/>
              </w:rPr>
              <w:t>CA_n12A-n66A</w:t>
            </w:r>
          </w:p>
        </w:tc>
        <w:tc>
          <w:tcPr>
            <w:tcW w:w="771" w:type="dxa"/>
            <w:tcBorders>
              <w:top w:val="single" w:sz="4" w:space="0" w:color="auto"/>
              <w:left w:val="single" w:sz="4" w:space="0" w:color="auto"/>
              <w:bottom w:val="single" w:sz="4" w:space="0" w:color="auto"/>
              <w:right w:val="single" w:sz="4" w:space="0" w:color="auto"/>
            </w:tcBorders>
            <w:hideMark/>
          </w:tcPr>
          <w:p w:rsidR="008B1CC8" w:rsidRDefault="008B1CC8" w:rsidP="008B1CC8">
            <w:pPr>
              <w:pStyle w:val="TAC"/>
              <w:rPr>
                <w:rFonts w:cs="Arial"/>
                <w:color w:val="000000"/>
                <w:szCs w:val="18"/>
                <w:lang w:eastAsia="zh-CN" w:bidi="ar"/>
              </w:rPr>
            </w:pPr>
            <w:r>
              <w:rPr>
                <w:rFonts w:cs="Arial"/>
                <w:color w:val="000000"/>
                <w:szCs w:val="18"/>
                <w:lang w:eastAsia="zh-CN" w:bidi="ar"/>
              </w:rPr>
              <w:t>n2</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5, 10, 15, 20</w:t>
            </w:r>
          </w:p>
        </w:tc>
        <w:tc>
          <w:tcPr>
            <w:tcW w:w="1494" w:type="dxa"/>
            <w:tcBorders>
              <w:top w:val="nil"/>
              <w:left w:val="single" w:sz="4" w:space="0" w:color="auto"/>
              <w:bottom w:val="nil"/>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0</w:t>
            </w:r>
          </w:p>
        </w:tc>
      </w:tr>
      <w:tr w:rsidR="008B1CC8" w:rsidTr="00F0384E">
        <w:trPr>
          <w:jc w:val="center"/>
        </w:trPr>
        <w:tc>
          <w:tcPr>
            <w:tcW w:w="2058" w:type="dxa"/>
            <w:tcBorders>
              <w:top w:val="nil"/>
              <w:left w:val="single" w:sz="4" w:space="0" w:color="auto"/>
              <w:bottom w:val="nil"/>
              <w:right w:val="single" w:sz="4" w:space="0" w:color="auto"/>
            </w:tcBorders>
          </w:tcPr>
          <w:p w:rsidR="008B1CC8" w:rsidRDefault="008B1CC8" w:rsidP="008B1CC8">
            <w:pPr>
              <w:pStyle w:val="TAC"/>
              <w:rPr>
                <w:rFonts w:cs="Arial"/>
                <w:color w:val="000000"/>
                <w:szCs w:val="18"/>
                <w:lang w:eastAsia="zh-CN" w:bidi="ar"/>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rFonts w:cs="Arial"/>
                <w:color w:val="000000"/>
                <w:szCs w:val="18"/>
                <w:lang w:eastAsia="zh-CN" w:bidi="ar"/>
              </w:rPr>
            </w:pPr>
          </w:p>
        </w:tc>
        <w:tc>
          <w:tcPr>
            <w:tcW w:w="771" w:type="dxa"/>
            <w:tcBorders>
              <w:top w:val="single" w:sz="4" w:space="0" w:color="auto"/>
              <w:left w:val="single" w:sz="4" w:space="0" w:color="auto"/>
              <w:bottom w:val="single" w:sz="4" w:space="0" w:color="auto"/>
              <w:right w:val="single" w:sz="4" w:space="0" w:color="auto"/>
            </w:tcBorders>
            <w:hideMark/>
          </w:tcPr>
          <w:p w:rsidR="008B1CC8" w:rsidRDefault="008B1CC8" w:rsidP="008B1CC8">
            <w:pPr>
              <w:pStyle w:val="TAC"/>
              <w:rPr>
                <w:rFonts w:cs="Arial"/>
                <w:color w:val="000000"/>
                <w:szCs w:val="18"/>
                <w:lang w:eastAsia="zh-CN" w:bidi="ar"/>
              </w:rPr>
            </w:pPr>
            <w:r>
              <w:rPr>
                <w:rFonts w:cs="Arial"/>
                <w:color w:val="000000"/>
                <w:szCs w:val="18"/>
                <w:lang w:eastAsia="zh-CN" w:bidi="ar"/>
              </w:rPr>
              <w:t>n12</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5, 10, 15</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rFonts w:cs="Arial"/>
                <w:color w:val="000000"/>
                <w:szCs w:val="18"/>
                <w:lang w:eastAsia="zh-CN" w:bidi="ar"/>
              </w:rPr>
            </w:pPr>
          </w:p>
        </w:tc>
      </w:tr>
      <w:tr w:rsidR="008B1CC8" w:rsidTr="00F0384E">
        <w:trPr>
          <w:jc w:val="center"/>
        </w:trPr>
        <w:tc>
          <w:tcPr>
            <w:tcW w:w="2058" w:type="dxa"/>
            <w:tcBorders>
              <w:top w:val="nil"/>
              <w:left w:val="single" w:sz="4" w:space="0" w:color="auto"/>
              <w:bottom w:val="single" w:sz="4" w:space="0" w:color="auto"/>
              <w:right w:val="single" w:sz="4" w:space="0" w:color="auto"/>
            </w:tcBorders>
          </w:tcPr>
          <w:p w:rsidR="008B1CC8" w:rsidRDefault="008B1CC8" w:rsidP="008B1CC8">
            <w:pPr>
              <w:pStyle w:val="TAC"/>
              <w:rPr>
                <w:rFonts w:cs="Arial"/>
                <w:color w:val="000000"/>
                <w:szCs w:val="18"/>
                <w:lang w:eastAsia="zh-CN" w:bidi="ar"/>
              </w:rPr>
            </w:pPr>
          </w:p>
        </w:tc>
        <w:tc>
          <w:tcPr>
            <w:tcW w:w="1713" w:type="dxa"/>
            <w:tcBorders>
              <w:top w:val="nil"/>
              <w:left w:val="single" w:sz="4" w:space="0" w:color="auto"/>
              <w:bottom w:val="single" w:sz="4" w:space="0" w:color="auto"/>
              <w:right w:val="single" w:sz="4" w:space="0" w:color="auto"/>
            </w:tcBorders>
            <w:vAlign w:val="center"/>
          </w:tcPr>
          <w:p w:rsidR="008B1CC8" w:rsidRDefault="008B1CC8" w:rsidP="008B1CC8">
            <w:pPr>
              <w:pStyle w:val="TAC"/>
              <w:rPr>
                <w:rFonts w:cs="Arial"/>
                <w:color w:val="000000"/>
                <w:szCs w:val="18"/>
                <w:lang w:eastAsia="zh-CN" w:bidi="ar"/>
              </w:rPr>
            </w:pPr>
          </w:p>
        </w:tc>
        <w:tc>
          <w:tcPr>
            <w:tcW w:w="771" w:type="dxa"/>
            <w:tcBorders>
              <w:top w:val="single" w:sz="4" w:space="0" w:color="auto"/>
              <w:left w:val="single" w:sz="4" w:space="0" w:color="auto"/>
              <w:bottom w:val="single" w:sz="4" w:space="0" w:color="auto"/>
              <w:right w:val="single" w:sz="4" w:space="0" w:color="auto"/>
            </w:tcBorders>
            <w:hideMark/>
          </w:tcPr>
          <w:p w:rsidR="008B1CC8" w:rsidRDefault="008B1CC8" w:rsidP="008B1CC8">
            <w:pPr>
              <w:pStyle w:val="TAC"/>
              <w:rPr>
                <w:rFonts w:cs="Arial"/>
                <w:color w:val="000000"/>
                <w:szCs w:val="18"/>
                <w:lang w:eastAsia="zh-CN" w:bidi="ar"/>
              </w:rPr>
            </w:pPr>
            <w:r>
              <w:rPr>
                <w:rFonts w:cs="Arial"/>
                <w:color w:val="000000"/>
                <w:szCs w:val="18"/>
                <w:lang w:eastAsia="zh-CN" w:bidi="ar"/>
              </w:rPr>
              <w:t>n66</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CA_n66(3A)_BCS0</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rFonts w:cs="Arial"/>
                <w:color w:val="000000"/>
                <w:szCs w:val="18"/>
                <w:lang w:eastAsia="zh-CN" w:bidi="ar"/>
              </w:rPr>
            </w:pPr>
          </w:p>
        </w:tc>
      </w:tr>
      <w:tr w:rsidR="008B1CC8"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rFonts w:cs="Arial"/>
                <w:color w:val="000000"/>
                <w:szCs w:val="18"/>
                <w:lang w:eastAsia="zh-CN" w:bidi="ar"/>
              </w:rPr>
            </w:pPr>
            <w:r>
              <w:rPr>
                <w:lang w:eastAsia="zh-CN"/>
              </w:rPr>
              <w:t>CA_n2A-n12A-n71A</w:t>
            </w:r>
          </w:p>
        </w:tc>
        <w:tc>
          <w:tcPr>
            <w:tcW w:w="1713"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lang w:eastAsia="zh-CN"/>
              </w:rPr>
              <w:t>CA_n2A-n12A</w:t>
            </w:r>
          </w:p>
          <w:p w:rsidR="008B1CC8" w:rsidRDefault="008B1CC8" w:rsidP="008B1CC8">
            <w:pPr>
              <w:pStyle w:val="TAC"/>
              <w:rPr>
                <w:rFonts w:cs="Arial"/>
                <w:color w:val="000000"/>
                <w:szCs w:val="18"/>
                <w:lang w:eastAsia="zh-CN" w:bidi="ar"/>
              </w:rPr>
            </w:pPr>
            <w:r>
              <w:rPr>
                <w:lang w:eastAsia="zh-CN"/>
              </w:rPr>
              <w:t>CA_n2A-n71A</w:t>
            </w: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lang w:eastAsia="zh-CN"/>
              </w:rPr>
              <w:t>n2</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t>5, 10, 15, 20, 25, 30, 40</w:t>
            </w:r>
          </w:p>
        </w:tc>
        <w:tc>
          <w:tcPr>
            <w:tcW w:w="1494"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rFonts w:cs="Arial"/>
                <w:color w:val="000000"/>
                <w:szCs w:val="18"/>
                <w:lang w:eastAsia="zh-CN" w:bidi="ar"/>
              </w:rPr>
            </w:pPr>
            <w:r>
              <w:rPr>
                <w:lang w:eastAsia="zh-CN"/>
              </w:rPr>
              <w:t>0</w:t>
            </w: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rFonts w:cs="Arial"/>
                <w:color w:val="000000"/>
                <w:szCs w:val="18"/>
                <w:lang w:eastAsia="zh-CN" w:bidi="ar"/>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rFonts w:cs="Arial"/>
                <w:color w:val="000000"/>
                <w:szCs w:val="18"/>
                <w:lang w:eastAsia="zh-CN" w:bidi="ar"/>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lang w:eastAsia="zh-CN"/>
              </w:rPr>
              <w:t>n12</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szCs w:val="18"/>
              </w:rPr>
              <w:t>5, 10, 15</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rFonts w:cs="Arial"/>
                <w:color w:val="000000"/>
                <w:szCs w:val="18"/>
                <w:lang w:eastAsia="zh-CN" w:bidi="ar"/>
              </w:rPr>
            </w:pPr>
          </w:p>
        </w:tc>
      </w:tr>
      <w:tr w:rsidR="008B1CC8" w:rsidTr="00F0384E">
        <w:trPr>
          <w:jc w:val="center"/>
        </w:trPr>
        <w:tc>
          <w:tcPr>
            <w:tcW w:w="2058" w:type="dxa"/>
            <w:tcBorders>
              <w:top w:val="nil"/>
              <w:left w:val="single" w:sz="4" w:space="0" w:color="auto"/>
              <w:bottom w:val="single" w:sz="4" w:space="0" w:color="auto"/>
              <w:right w:val="single" w:sz="4" w:space="0" w:color="auto"/>
            </w:tcBorders>
            <w:vAlign w:val="center"/>
          </w:tcPr>
          <w:p w:rsidR="008B1CC8" w:rsidRDefault="008B1CC8" w:rsidP="008B1CC8">
            <w:pPr>
              <w:pStyle w:val="TAC"/>
              <w:rPr>
                <w:rFonts w:cs="Arial"/>
                <w:color w:val="000000"/>
                <w:szCs w:val="18"/>
                <w:lang w:eastAsia="zh-CN" w:bidi="ar"/>
              </w:rPr>
            </w:pPr>
          </w:p>
        </w:tc>
        <w:tc>
          <w:tcPr>
            <w:tcW w:w="1713" w:type="dxa"/>
            <w:tcBorders>
              <w:top w:val="nil"/>
              <w:left w:val="single" w:sz="4" w:space="0" w:color="auto"/>
              <w:bottom w:val="single" w:sz="4" w:space="0" w:color="auto"/>
              <w:right w:val="single" w:sz="4" w:space="0" w:color="auto"/>
            </w:tcBorders>
            <w:vAlign w:val="center"/>
          </w:tcPr>
          <w:p w:rsidR="008B1CC8" w:rsidRDefault="008B1CC8" w:rsidP="008B1CC8">
            <w:pPr>
              <w:pStyle w:val="TAC"/>
              <w:rPr>
                <w:rFonts w:cs="Arial"/>
                <w:color w:val="000000"/>
                <w:szCs w:val="18"/>
                <w:lang w:eastAsia="zh-CN" w:bidi="ar"/>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lang w:eastAsia="zh-CN"/>
              </w:rPr>
              <w:t>n71</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szCs w:val="18"/>
              </w:rPr>
              <w:t>5, 10, 15, 20</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rFonts w:cs="Arial"/>
                <w:color w:val="000000"/>
                <w:szCs w:val="18"/>
                <w:lang w:eastAsia="zh-CN" w:bidi="ar"/>
              </w:rPr>
            </w:pPr>
          </w:p>
        </w:tc>
      </w:tr>
      <w:tr w:rsidR="008B1CC8" w:rsidTr="00F0384E">
        <w:trPr>
          <w:jc w:val="center"/>
        </w:trPr>
        <w:tc>
          <w:tcPr>
            <w:tcW w:w="2058" w:type="dxa"/>
            <w:tcBorders>
              <w:top w:val="nil"/>
              <w:left w:val="single" w:sz="4" w:space="0" w:color="auto"/>
              <w:bottom w:val="nil"/>
              <w:right w:val="single" w:sz="4" w:space="0" w:color="auto"/>
            </w:tcBorders>
            <w:vAlign w:val="center"/>
            <w:hideMark/>
          </w:tcPr>
          <w:p w:rsidR="008B1CC8" w:rsidRDefault="008B1CC8" w:rsidP="008B1CC8">
            <w:pPr>
              <w:pStyle w:val="TAC"/>
              <w:rPr>
                <w:lang w:eastAsia="zh-CN"/>
              </w:rPr>
            </w:pPr>
            <w:r>
              <w:rPr>
                <w:lang w:eastAsia="zh-CN"/>
              </w:rPr>
              <w:t>CA_n2A-n12A-n77A</w:t>
            </w:r>
          </w:p>
        </w:tc>
        <w:tc>
          <w:tcPr>
            <w:tcW w:w="1713" w:type="dxa"/>
            <w:tcBorders>
              <w:top w:val="nil"/>
              <w:left w:val="single" w:sz="4" w:space="0" w:color="auto"/>
              <w:bottom w:val="nil"/>
              <w:right w:val="single" w:sz="4" w:space="0" w:color="auto"/>
            </w:tcBorders>
            <w:vAlign w:val="center"/>
            <w:hideMark/>
          </w:tcPr>
          <w:p w:rsidR="008B1CC8" w:rsidRDefault="008B1CC8" w:rsidP="008B1CC8">
            <w:pPr>
              <w:pStyle w:val="TAC"/>
            </w:pPr>
            <w:r>
              <w:t>n77</w:t>
            </w:r>
            <w:r>
              <w:rPr>
                <w:vertAlign w:val="superscript"/>
              </w:rPr>
              <w:t>7,9</w:t>
            </w:r>
          </w:p>
          <w:p w:rsidR="008B1CC8" w:rsidRDefault="008B1CC8" w:rsidP="008B1CC8">
            <w:pPr>
              <w:pStyle w:val="TAC"/>
            </w:pPr>
            <w:r>
              <w:t>CA_n2A-n12A</w:t>
            </w:r>
          </w:p>
          <w:p w:rsidR="008B1CC8" w:rsidRDefault="008B1CC8" w:rsidP="008B1CC8">
            <w:pPr>
              <w:pStyle w:val="TAC"/>
            </w:pPr>
            <w:r>
              <w:t>CA_n2A-n77A</w:t>
            </w:r>
            <w:r>
              <w:rPr>
                <w:vertAlign w:val="superscript"/>
              </w:rPr>
              <w:t>7</w:t>
            </w:r>
          </w:p>
          <w:p w:rsidR="008B1CC8" w:rsidRDefault="008B1CC8" w:rsidP="008B1CC8">
            <w:pPr>
              <w:pStyle w:val="TAC"/>
              <w:rPr>
                <w:lang w:eastAsia="zh-CN"/>
              </w:rPr>
            </w:pPr>
            <w:r>
              <w:t>CA_n12A-n77A</w:t>
            </w:r>
            <w:r>
              <w:rPr>
                <w:vertAlign w:val="superscript"/>
              </w:rPr>
              <w:t>7</w:t>
            </w: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t>n2</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ascii="Calibri" w:hAnsi="Calibri"/>
                <w:sz w:val="21"/>
                <w:lang w:eastAsia="zh-CN"/>
              </w:rPr>
            </w:pPr>
            <w:r>
              <w:rPr>
                <w:rFonts w:cs="Arial"/>
                <w:color w:val="000000"/>
                <w:szCs w:val="18"/>
                <w:lang w:eastAsia="zh-CN" w:bidi="ar"/>
              </w:rPr>
              <w:t>5, 10, 15, 20</w:t>
            </w:r>
          </w:p>
        </w:tc>
        <w:tc>
          <w:tcPr>
            <w:tcW w:w="1494" w:type="dxa"/>
            <w:tcBorders>
              <w:top w:val="nil"/>
              <w:left w:val="single" w:sz="4" w:space="0" w:color="auto"/>
              <w:bottom w:val="nil"/>
              <w:right w:val="single" w:sz="4" w:space="0" w:color="auto"/>
            </w:tcBorders>
            <w:vAlign w:val="center"/>
            <w:hideMark/>
          </w:tcPr>
          <w:p w:rsidR="008B1CC8" w:rsidRDefault="008B1CC8" w:rsidP="008B1CC8">
            <w:pPr>
              <w:pStyle w:val="TAC"/>
              <w:rPr>
                <w:lang w:eastAsia="zh-CN"/>
              </w:rPr>
            </w:pPr>
            <w:r>
              <w:rPr>
                <w:lang w:eastAsia="zh-CN"/>
              </w:rPr>
              <w:t>0</w:t>
            </w: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t>n12</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ascii="Calibri" w:hAnsi="Calibri"/>
                <w:sz w:val="21"/>
                <w:lang w:eastAsia="zh-CN"/>
              </w:rPr>
            </w:pPr>
            <w:r>
              <w:rPr>
                <w:rFonts w:cs="Arial"/>
                <w:color w:val="000000"/>
                <w:szCs w:val="18"/>
                <w:lang w:eastAsia="zh-CN" w:bidi="ar"/>
              </w:rPr>
              <w:t>5, 10, 15</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t>n77</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ascii="Calibri" w:hAnsi="Calibri"/>
                <w:sz w:val="21"/>
                <w:lang w:eastAsia="zh-CN"/>
              </w:rPr>
            </w:pPr>
            <w:r>
              <w:rPr>
                <w:rFonts w:cs="Arial"/>
                <w:color w:val="000000"/>
                <w:szCs w:val="18"/>
                <w:lang w:eastAsia="zh-CN" w:bidi="ar"/>
              </w:rPr>
              <w:t>10, 15, 20, 25, 30, 40, 50, 60, 70, 80, 90, 100</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lang w:eastAsia="zh-CN"/>
              </w:rPr>
              <w:t>CA_n2(2A)-n12A-n77A</w:t>
            </w:r>
          </w:p>
        </w:tc>
        <w:tc>
          <w:tcPr>
            <w:tcW w:w="1713"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pPr>
            <w:r>
              <w:t>n77</w:t>
            </w:r>
            <w:r>
              <w:rPr>
                <w:vertAlign w:val="superscript"/>
              </w:rPr>
              <w:t>7,9</w:t>
            </w:r>
          </w:p>
          <w:p w:rsidR="008B1CC8" w:rsidRDefault="008B1CC8" w:rsidP="008B1CC8">
            <w:pPr>
              <w:pStyle w:val="TAC"/>
            </w:pPr>
            <w:r>
              <w:t>CA_n2A-n12A</w:t>
            </w:r>
          </w:p>
          <w:p w:rsidR="008B1CC8" w:rsidRDefault="008B1CC8" w:rsidP="008B1CC8">
            <w:pPr>
              <w:pStyle w:val="TAC"/>
            </w:pPr>
            <w:r>
              <w:t>CA_n2A-n77A</w:t>
            </w:r>
            <w:r>
              <w:rPr>
                <w:vertAlign w:val="superscript"/>
              </w:rPr>
              <w:t>7</w:t>
            </w:r>
          </w:p>
          <w:p w:rsidR="008B1CC8" w:rsidRDefault="008B1CC8" w:rsidP="008B1CC8">
            <w:pPr>
              <w:pStyle w:val="TAC"/>
              <w:rPr>
                <w:lang w:eastAsia="zh-CN"/>
              </w:rPr>
            </w:pPr>
            <w:r>
              <w:t>CA_n12A-n77A</w:t>
            </w:r>
            <w:r>
              <w:rPr>
                <w:vertAlign w:val="superscript"/>
              </w:rPr>
              <w:t>7</w:t>
            </w: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t>n2</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ascii="Calibri" w:hAnsi="Calibri"/>
                <w:sz w:val="21"/>
                <w:lang w:eastAsia="zh-CN"/>
              </w:rPr>
            </w:pPr>
            <w:r>
              <w:rPr>
                <w:rFonts w:cs="Arial"/>
                <w:color w:val="000000"/>
                <w:szCs w:val="18"/>
                <w:lang w:eastAsia="zh-CN" w:bidi="ar"/>
              </w:rPr>
              <w:t>CA_n2(2A)_BCS0</w:t>
            </w:r>
          </w:p>
        </w:tc>
        <w:tc>
          <w:tcPr>
            <w:tcW w:w="1494"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lang w:eastAsia="zh-CN"/>
              </w:rPr>
              <w:t>0</w:t>
            </w: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t>n12</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ascii="Calibri" w:hAnsi="Calibri"/>
                <w:sz w:val="21"/>
                <w:lang w:eastAsia="zh-CN"/>
              </w:rPr>
            </w:pPr>
            <w:r>
              <w:rPr>
                <w:rFonts w:cs="Arial"/>
                <w:color w:val="000000"/>
                <w:szCs w:val="18"/>
                <w:lang w:eastAsia="zh-CN" w:bidi="ar"/>
              </w:rPr>
              <w:t>5, 10, 15</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t>n77</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ascii="Calibri" w:hAnsi="Calibri"/>
                <w:sz w:val="21"/>
                <w:lang w:eastAsia="zh-CN"/>
              </w:rPr>
            </w:pPr>
            <w:r>
              <w:rPr>
                <w:rFonts w:cs="Arial"/>
                <w:color w:val="000000"/>
                <w:szCs w:val="18"/>
                <w:lang w:eastAsia="zh-CN" w:bidi="ar"/>
              </w:rPr>
              <w:t>10, 15, 20, 25, 30, 40, 50, 60, 70, 80, 90, 100</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lang w:eastAsia="zh-CN"/>
              </w:rPr>
              <w:t>CA_n2A-n12A-n77(2A)</w:t>
            </w:r>
          </w:p>
        </w:tc>
        <w:tc>
          <w:tcPr>
            <w:tcW w:w="1713"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pPr>
            <w:r>
              <w:t>n77</w:t>
            </w:r>
            <w:r>
              <w:rPr>
                <w:vertAlign w:val="superscript"/>
              </w:rPr>
              <w:t>7,9</w:t>
            </w:r>
          </w:p>
          <w:p w:rsidR="008B1CC8" w:rsidRDefault="008B1CC8" w:rsidP="008B1CC8">
            <w:pPr>
              <w:pStyle w:val="TAC"/>
            </w:pPr>
            <w:r>
              <w:t>CA_n2A-n12A</w:t>
            </w:r>
          </w:p>
          <w:p w:rsidR="008B1CC8" w:rsidRDefault="008B1CC8" w:rsidP="008B1CC8">
            <w:pPr>
              <w:pStyle w:val="TAC"/>
            </w:pPr>
            <w:r>
              <w:t>CA_n2A-n77A</w:t>
            </w:r>
            <w:r>
              <w:rPr>
                <w:vertAlign w:val="superscript"/>
              </w:rPr>
              <w:t>7</w:t>
            </w:r>
          </w:p>
          <w:p w:rsidR="008B1CC8" w:rsidRDefault="008B1CC8" w:rsidP="008B1CC8">
            <w:pPr>
              <w:pStyle w:val="TAC"/>
              <w:rPr>
                <w:lang w:eastAsia="zh-CN"/>
              </w:rPr>
            </w:pPr>
            <w:r>
              <w:t>CA_n12A-n77A</w:t>
            </w:r>
            <w:r>
              <w:rPr>
                <w:vertAlign w:val="superscript"/>
              </w:rPr>
              <w:t>7</w:t>
            </w: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t>n2</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ascii="Calibri" w:hAnsi="Calibri"/>
                <w:sz w:val="21"/>
                <w:lang w:eastAsia="zh-CN"/>
              </w:rPr>
            </w:pPr>
            <w:r>
              <w:rPr>
                <w:rFonts w:cs="Arial"/>
                <w:color w:val="000000"/>
                <w:szCs w:val="18"/>
                <w:lang w:eastAsia="zh-CN" w:bidi="ar"/>
              </w:rPr>
              <w:t>5, 10, 15, 20</w:t>
            </w:r>
          </w:p>
        </w:tc>
        <w:tc>
          <w:tcPr>
            <w:tcW w:w="1494"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lang w:eastAsia="zh-CN"/>
              </w:rPr>
              <w:t>0</w:t>
            </w: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t>n12</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ascii="Calibri" w:hAnsi="Calibri"/>
                <w:sz w:val="21"/>
                <w:lang w:eastAsia="zh-CN"/>
              </w:rPr>
            </w:pPr>
            <w:r>
              <w:rPr>
                <w:rFonts w:cs="Arial"/>
                <w:color w:val="000000"/>
                <w:szCs w:val="18"/>
                <w:lang w:eastAsia="zh-CN" w:bidi="ar"/>
              </w:rPr>
              <w:t>5, 10, 15</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t>n77</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ascii="Calibri" w:hAnsi="Calibri"/>
                <w:sz w:val="21"/>
                <w:lang w:eastAsia="zh-CN"/>
              </w:rPr>
            </w:pPr>
            <w:r>
              <w:rPr>
                <w:rFonts w:cs="Arial"/>
                <w:color w:val="000000"/>
                <w:szCs w:val="18"/>
                <w:lang w:eastAsia="zh-CN" w:bidi="ar"/>
              </w:rPr>
              <w:t>CA_n77(2A)_BCS1</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kern w:val="2"/>
                <w:szCs w:val="22"/>
                <w:lang w:eastAsia="zh-CN"/>
              </w:rPr>
              <w:t>CA_n2(2A)-n12A-n77(2A)</w:t>
            </w:r>
          </w:p>
        </w:tc>
        <w:tc>
          <w:tcPr>
            <w:tcW w:w="1713"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t>n77</w:t>
            </w:r>
            <w:r>
              <w:rPr>
                <w:vertAlign w:val="superscript"/>
              </w:rPr>
              <w:t>7</w:t>
            </w:r>
            <w:r>
              <w:rPr>
                <w:vertAlign w:val="superscript"/>
                <w:lang w:eastAsia="zh-CN"/>
              </w:rPr>
              <w:t>,9</w:t>
            </w:r>
          </w:p>
          <w:p w:rsidR="008B1CC8" w:rsidRDefault="008B1CC8" w:rsidP="008B1CC8">
            <w:pPr>
              <w:pStyle w:val="TAC"/>
            </w:pPr>
            <w:r>
              <w:t>CA_n2A-n12A</w:t>
            </w:r>
          </w:p>
          <w:p w:rsidR="008B1CC8" w:rsidRDefault="008B1CC8" w:rsidP="008B1CC8">
            <w:pPr>
              <w:pStyle w:val="TAC"/>
            </w:pPr>
            <w:r>
              <w:t>CA_n2A-n77A</w:t>
            </w:r>
            <w:r>
              <w:rPr>
                <w:vertAlign w:val="superscript"/>
              </w:rPr>
              <w:t>7</w:t>
            </w:r>
          </w:p>
          <w:p w:rsidR="008B1CC8" w:rsidRDefault="008B1CC8" w:rsidP="008B1CC8">
            <w:pPr>
              <w:pStyle w:val="TAC"/>
              <w:rPr>
                <w:lang w:eastAsia="zh-CN"/>
              </w:rPr>
            </w:pPr>
            <w:r>
              <w:t>CA_n12A-n77A</w:t>
            </w:r>
            <w:r>
              <w:rPr>
                <w:vertAlign w:val="superscript"/>
              </w:rPr>
              <w:t>7</w:t>
            </w: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pPr>
            <w:r>
              <w:rPr>
                <w:kern w:val="2"/>
                <w:szCs w:val="22"/>
              </w:rPr>
              <w:t>n2</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CA_n2(2A)_BCS0</w:t>
            </w:r>
          </w:p>
        </w:tc>
        <w:tc>
          <w:tcPr>
            <w:tcW w:w="1494"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kern w:val="2"/>
                <w:szCs w:val="22"/>
                <w:lang w:eastAsia="zh-CN"/>
              </w:rPr>
              <w:t>0</w:t>
            </w: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pPr>
            <w:r>
              <w:rPr>
                <w:kern w:val="2"/>
                <w:szCs w:val="22"/>
              </w:rPr>
              <w:t>n12</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5, 10, 15</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pPr>
            <w:r>
              <w:rPr>
                <w:kern w:val="2"/>
                <w:szCs w:val="22"/>
              </w:rPr>
              <w:t>n77</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CA_n77(2A)_BCS1</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lang w:eastAsia="zh-CN"/>
              </w:rPr>
              <w:t>CA_n2A-n14A-n30A</w:t>
            </w:r>
          </w:p>
        </w:tc>
        <w:tc>
          <w:tcPr>
            <w:tcW w:w="1713"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lang w:eastAsia="zh-CN"/>
              </w:rPr>
              <w:t>CA_n2A-n14A</w:t>
            </w:r>
          </w:p>
          <w:p w:rsidR="008B1CC8" w:rsidRDefault="008B1CC8" w:rsidP="008B1CC8">
            <w:pPr>
              <w:pStyle w:val="TAC"/>
              <w:rPr>
                <w:lang w:eastAsia="zh-CN"/>
              </w:rPr>
            </w:pPr>
            <w:r>
              <w:rPr>
                <w:lang w:eastAsia="zh-CN"/>
              </w:rPr>
              <w:t>CA_n2A-n30A</w:t>
            </w:r>
          </w:p>
          <w:p w:rsidR="008B1CC8" w:rsidRDefault="008B1CC8" w:rsidP="008B1CC8">
            <w:pPr>
              <w:pStyle w:val="TAC"/>
              <w:rPr>
                <w:lang w:eastAsia="zh-CN"/>
              </w:rPr>
            </w:pPr>
            <w:r>
              <w:rPr>
                <w:lang w:eastAsia="zh-CN"/>
              </w:rPr>
              <w:t>CA_n14A-n30A</w:t>
            </w: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n2</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ascii="Calibri" w:hAnsi="Calibri"/>
                <w:sz w:val="21"/>
                <w:lang w:eastAsia="zh-CN"/>
              </w:rPr>
            </w:pPr>
            <w:r>
              <w:rPr>
                <w:rFonts w:cs="Arial"/>
                <w:color w:val="000000"/>
                <w:szCs w:val="18"/>
                <w:lang w:eastAsia="zh-CN" w:bidi="ar"/>
              </w:rPr>
              <w:t>5, 10, 15, 20</w:t>
            </w:r>
          </w:p>
        </w:tc>
        <w:tc>
          <w:tcPr>
            <w:tcW w:w="1494"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lang w:eastAsia="zh-CN"/>
              </w:rPr>
              <w:t>0</w:t>
            </w: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n14</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ascii="Calibri" w:hAnsi="Calibri"/>
                <w:sz w:val="21"/>
                <w:lang w:eastAsia="zh-CN"/>
              </w:rPr>
            </w:pPr>
            <w:r>
              <w:rPr>
                <w:rFonts w:cs="Arial"/>
                <w:color w:val="000000"/>
                <w:szCs w:val="18"/>
                <w:lang w:eastAsia="zh-CN" w:bidi="ar"/>
              </w:rPr>
              <w:t>5, 10</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n30</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ascii="Calibri" w:hAnsi="Calibri"/>
                <w:sz w:val="21"/>
                <w:lang w:eastAsia="zh-CN"/>
              </w:rPr>
            </w:pPr>
            <w:r>
              <w:rPr>
                <w:rFonts w:cs="Arial"/>
                <w:color w:val="000000"/>
                <w:szCs w:val="18"/>
                <w:lang w:eastAsia="zh-CN" w:bidi="ar"/>
              </w:rPr>
              <w:t>5, 10</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szCs w:val="18"/>
                <w:lang w:eastAsia="zh-CN"/>
              </w:rPr>
            </w:pPr>
            <w:r>
              <w:rPr>
                <w:rFonts w:cs="Arial"/>
                <w:szCs w:val="18"/>
                <w:lang w:eastAsia="zh-CN"/>
              </w:rPr>
              <w:t>n2</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szCs w:val="18"/>
                <w:lang w:eastAsia="zh-CN"/>
              </w:rPr>
              <w:t>n2 channel bandwidths in Table 5.3.5-1</w:t>
            </w:r>
          </w:p>
        </w:tc>
        <w:tc>
          <w:tcPr>
            <w:tcW w:w="1494"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rFonts w:cs="Arial"/>
                <w:szCs w:val="18"/>
                <w:lang w:eastAsia="zh-CN"/>
              </w:rPr>
            </w:pPr>
            <w:r>
              <w:rPr>
                <w:rFonts w:cs="Arial"/>
                <w:szCs w:val="18"/>
                <w:lang w:eastAsia="zh-CN"/>
              </w:rPr>
              <w:t>4 and 5</w:t>
            </w: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szCs w:val="18"/>
                <w:lang w:eastAsia="zh-CN"/>
              </w:rPr>
            </w:pPr>
            <w:r>
              <w:rPr>
                <w:rFonts w:cs="Arial"/>
                <w:szCs w:val="18"/>
                <w:lang w:eastAsia="zh-CN"/>
              </w:rPr>
              <w:t>n14</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szCs w:val="18"/>
                <w:lang w:eastAsia="zh-CN"/>
              </w:rPr>
              <w:t>n14 channel bandwidths in Table 5.3.5-1</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rFonts w:cs="Arial"/>
                <w:szCs w:val="18"/>
                <w:lang w:eastAsia="zh-CN"/>
              </w:rPr>
            </w:pPr>
          </w:p>
        </w:tc>
      </w:tr>
      <w:tr w:rsidR="008B1CC8" w:rsidTr="00F0384E">
        <w:trPr>
          <w:jc w:val="center"/>
        </w:trPr>
        <w:tc>
          <w:tcPr>
            <w:tcW w:w="2058"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szCs w:val="18"/>
                <w:lang w:eastAsia="zh-CN"/>
              </w:rPr>
            </w:pPr>
            <w:r>
              <w:rPr>
                <w:rFonts w:cs="Arial"/>
                <w:szCs w:val="18"/>
                <w:lang w:eastAsia="zh-CN"/>
              </w:rPr>
              <w:t>n30</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szCs w:val="18"/>
                <w:lang w:eastAsia="zh-CN"/>
              </w:rPr>
              <w:t>n30 channel bandwidths in Table 5.3.5-1</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rFonts w:cs="Arial"/>
                <w:szCs w:val="18"/>
                <w:lang w:eastAsia="zh-CN"/>
              </w:rPr>
            </w:pPr>
          </w:p>
        </w:tc>
      </w:tr>
      <w:tr w:rsidR="008B1CC8" w:rsidTr="00F0384E">
        <w:trPr>
          <w:jc w:val="center"/>
        </w:trPr>
        <w:tc>
          <w:tcPr>
            <w:tcW w:w="2058" w:type="dxa"/>
            <w:tcBorders>
              <w:top w:val="nil"/>
              <w:left w:val="single" w:sz="4" w:space="0" w:color="auto"/>
              <w:bottom w:val="nil"/>
              <w:right w:val="single" w:sz="4" w:space="0" w:color="auto"/>
            </w:tcBorders>
            <w:vAlign w:val="center"/>
            <w:hideMark/>
          </w:tcPr>
          <w:p w:rsidR="008B1CC8" w:rsidRDefault="008B1CC8" w:rsidP="008B1CC8">
            <w:pPr>
              <w:pStyle w:val="TAC"/>
              <w:rPr>
                <w:lang w:eastAsia="zh-CN"/>
              </w:rPr>
            </w:pPr>
            <w:r>
              <w:rPr>
                <w:lang w:eastAsia="zh-CN"/>
              </w:rPr>
              <w:t>CA_n2(2A)-n14A-n30A</w:t>
            </w:r>
          </w:p>
        </w:tc>
        <w:tc>
          <w:tcPr>
            <w:tcW w:w="1713"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lang w:eastAsia="zh-CN"/>
              </w:rPr>
              <w:t>CA_n2A-n14A</w:t>
            </w:r>
          </w:p>
          <w:p w:rsidR="008B1CC8" w:rsidRDefault="008B1CC8" w:rsidP="008B1CC8">
            <w:pPr>
              <w:pStyle w:val="TAC"/>
              <w:rPr>
                <w:lang w:eastAsia="zh-CN"/>
              </w:rPr>
            </w:pPr>
            <w:r>
              <w:rPr>
                <w:lang w:eastAsia="zh-CN"/>
              </w:rPr>
              <w:t>CA_n2A-n30A</w:t>
            </w:r>
          </w:p>
          <w:p w:rsidR="008B1CC8" w:rsidRDefault="008B1CC8" w:rsidP="008B1CC8">
            <w:pPr>
              <w:pStyle w:val="TAC"/>
              <w:rPr>
                <w:lang w:eastAsia="zh-CN"/>
              </w:rPr>
            </w:pPr>
            <w:r>
              <w:rPr>
                <w:lang w:eastAsia="zh-CN"/>
              </w:rPr>
              <w:t>CA_n14A-n30A</w:t>
            </w: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n2</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ascii="Calibri" w:hAnsi="Calibri"/>
                <w:sz w:val="21"/>
                <w:lang w:eastAsia="zh-CN"/>
              </w:rPr>
            </w:pPr>
            <w:r>
              <w:rPr>
                <w:rFonts w:cs="Arial"/>
                <w:color w:val="000000"/>
                <w:szCs w:val="18"/>
                <w:lang w:eastAsia="zh-CN" w:bidi="ar"/>
              </w:rPr>
              <w:t>CA_n2(2A)_BCS0</w:t>
            </w:r>
          </w:p>
        </w:tc>
        <w:tc>
          <w:tcPr>
            <w:tcW w:w="1494" w:type="dxa"/>
            <w:tcBorders>
              <w:top w:val="nil"/>
              <w:left w:val="single" w:sz="4" w:space="0" w:color="auto"/>
              <w:bottom w:val="nil"/>
              <w:right w:val="single" w:sz="4" w:space="0" w:color="auto"/>
            </w:tcBorders>
            <w:vAlign w:val="center"/>
            <w:hideMark/>
          </w:tcPr>
          <w:p w:rsidR="008B1CC8" w:rsidRDefault="008B1CC8" w:rsidP="008B1CC8">
            <w:pPr>
              <w:pStyle w:val="TAC"/>
              <w:rPr>
                <w:lang w:eastAsia="zh-CN"/>
              </w:rPr>
            </w:pPr>
            <w:r>
              <w:rPr>
                <w:lang w:eastAsia="zh-CN"/>
              </w:rPr>
              <w:t>0</w:t>
            </w: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n14</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ascii="Calibri" w:hAnsi="Calibri"/>
                <w:sz w:val="21"/>
                <w:lang w:eastAsia="zh-CN"/>
              </w:rPr>
            </w:pPr>
            <w:r>
              <w:rPr>
                <w:rFonts w:cs="Arial"/>
                <w:color w:val="000000"/>
                <w:szCs w:val="18"/>
                <w:lang w:eastAsia="zh-CN" w:bidi="ar"/>
              </w:rPr>
              <w:t>5, 10</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n30</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ascii="Calibri" w:hAnsi="Calibri"/>
                <w:sz w:val="21"/>
                <w:lang w:eastAsia="zh-CN"/>
              </w:rPr>
            </w:pPr>
            <w:r>
              <w:rPr>
                <w:rFonts w:cs="Arial"/>
                <w:color w:val="000000"/>
                <w:szCs w:val="18"/>
                <w:lang w:eastAsia="zh-CN" w:bidi="ar"/>
              </w:rPr>
              <w:t>5, 10</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nil"/>
              <w:left w:val="single" w:sz="4" w:space="0" w:color="auto"/>
              <w:bottom w:val="nil"/>
              <w:right w:val="single" w:sz="4" w:space="0" w:color="auto"/>
            </w:tcBorders>
            <w:vAlign w:val="center"/>
            <w:hideMark/>
          </w:tcPr>
          <w:p w:rsidR="008B1CC8" w:rsidRDefault="008B1CC8" w:rsidP="008B1CC8">
            <w:pPr>
              <w:pStyle w:val="TAC"/>
              <w:rPr>
                <w:lang w:eastAsia="zh-CN"/>
              </w:rPr>
            </w:pPr>
            <w:r>
              <w:rPr>
                <w:lang w:eastAsia="zh-CN"/>
              </w:rPr>
              <w:t>CA_n2A-n14A-n66A</w:t>
            </w:r>
          </w:p>
        </w:tc>
        <w:tc>
          <w:tcPr>
            <w:tcW w:w="1713"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lang w:eastAsia="zh-CN"/>
              </w:rPr>
              <w:t>CA_n2A-n14A</w:t>
            </w:r>
          </w:p>
          <w:p w:rsidR="008B1CC8" w:rsidRDefault="008B1CC8" w:rsidP="008B1CC8">
            <w:pPr>
              <w:pStyle w:val="TAC"/>
              <w:rPr>
                <w:lang w:eastAsia="zh-CN"/>
              </w:rPr>
            </w:pPr>
            <w:r>
              <w:rPr>
                <w:lang w:eastAsia="zh-CN"/>
              </w:rPr>
              <w:t>CA_n2A-n66A</w:t>
            </w:r>
          </w:p>
          <w:p w:rsidR="008B1CC8" w:rsidRDefault="008B1CC8" w:rsidP="008B1CC8">
            <w:pPr>
              <w:pStyle w:val="TAC"/>
              <w:rPr>
                <w:lang w:eastAsia="zh-CN"/>
              </w:rPr>
            </w:pPr>
            <w:r>
              <w:rPr>
                <w:lang w:eastAsia="zh-CN"/>
              </w:rPr>
              <w:t>CA_n14A-n66A</w:t>
            </w: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n2</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ascii="Calibri" w:hAnsi="Calibri"/>
                <w:sz w:val="21"/>
                <w:lang w:eastAsia="zh-CN"/>
              </w:rPr>
            </w:pPr>
            <w:r>
              <w:rPr>
                <w:rFonts w:cs="Arial"/>
                <w:color w:val="000000"/>
                <w:szCs w:val="18"/>
                <w:lang w:eastAsia="zh-CN" w:bidi="ar"/>
              </w:rPr>
              <w:t>5, 10, 15, 20</w:t>
            </w:r>
          </w:p>
        </w:tc>
        <w:tc>
          <w:tcPr>
            <w:tcW w:w="1494" w:type="dxa"/>
            <w:tcBorders>
              <w:top w:val="nil"/>
              <w:left w:val="single" w:sz="4" w:space="0" w:color="auto"/>
              <w:bottom w:val="nil"/>
              <w:right w:val="single" w:sz="4" w:space="0" w:color="auto"/>
            </w:tcBorders>
            <w:vAlign w:val="center"/>
            <w:hideMark/>
          </w:tcPr>
          <w:p w:rsidR="008B1CC8" w:rsidRDefault="008B1CC8" w:rsidP="008B1CC8">
            <w:pPr>
              <w:pStyle w:val="TAC"/>
              <w:rPr>
                <w:lang w:eastAsia="zh-CN"/>
              </w:rPr>
            </w:pPr>
            <w:r>
              <w:rPr>
                <w:lang w:eastAsia="zh-CN"/>
              </w:rPr>
              <w:t>0</w:t>
            </w: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n14</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ascii="Calibri" w:hAnsi="Calibri"/>
                <w:sz w:val="21"/>
                <w:lang w:eastAsia="zh-CN"/>
              </w:rPr>
            </w:pPr>
            <w:r>
              <w:rPr>
                <w:rFonts w:cs="Arial"/>
                <w:color w:val="000000"/>
                <w:szCs w:val="18"/>
                <w:lang w:eastAsia="zh-CN" w:bidi="ar"/>
              </w:rPr>
              <w:t>5, 10</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n66</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ascii="Calibri" w:hAnsi="Calibri"/>
                <w:sz w:val="21"/>
                <w:lang w:eastAsia="zh-CN"/>
              </w:rPr>
            </w:pPr>
            <w:r>
              <w:rPr>
                <w:rFonts w:cs="Arial"/>
                <w:color w:val="000000"/>
                <w:szCs w:val="18"/>
                <w:lang w:eastAsia="zh-CN" w:bidi="ar"/>
              </w:rPr>
              <w:t>5, 10, 15, 20, 25, 30, 40</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n2</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n2 channel bandwidths in Table 5.3.5-1</w:t>
            </w:r>
          </w:p>
        </w:tc>
        <w:tc>
          <w:tcPr>
            <w:tcW w:w="1494"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lang w:eastAsia="zh-CN"/>
              </w:rPr>
              <w:t>4 and 5</w:t>
            </w: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n14</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n14 channel bandwidths in Table 5.3.5-1</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n66</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n66 channel bandwidths in Table 5.3.5-1</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lang w:eastAsia="zh-CN"/>
              </w:rPr>
              <w:t>CA_n2(2A)-n14A-n66A</w:t>
            </w:r>
          </w:p>
        </w:tc>
        <w:tc>
          <w:tcPr>
            <w:tcW w:w="1713"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lang w:eastAsia="zh-CN"/>
              </w:rPr>
              <w:t>CA_n2A-n14A</w:t>
            </w:r>
          </w:p>
          <w:p w:rsidR="008B1CC8" w:rsidRDefault="008B1CC8" w:rsidP="008B1CC8">
            <w:pPr>
              <w:pStyle w:val="TAC"/>
              <w:rPr>
                <w:lang w:eastAsia="zh-CN"/>
              </w:rPr>
            </w:pPr>
            <w:r>
              <w:rPr>
                <w:lang w:eastAsia="zh-CN"/>
              </w:rPr>
              <w:t>CA_n2A-n66A</w:t>
            </w:r>
          </w:p>
          <w:p w:rsidR="008B1CC8" w:rsidRDefault="008B1CC8" w:rsidP="008B1CC8">
            <w:pPr>
              <w:pStyle w:val="TAC"/>
              <w:rPr>
                <w:lang w:eastAsia="zh-CN"/>
              </w:rPr>
            </w:pPr>
            <w:r>
              <w:rPr>
                <w:lang w:eastAsia="zh-CN"/>
              </w:rPr>
              <w:t>CA_n14A-n66A</w:t>
            </w: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n2</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ascii="Calibri" w:hAnsi="Calibri"/>
                <w:sz w:val="21"/>
                <w:lang w:eastAsia="zh-CN"/>
              </w:rPr>
            </w:pPr>
            <w:r>
              <w:rPr>
                <w:rFonts w:cs="Arial"/>
                <w:color w:val="000000"/>
                <w:szCs w:val="18"/>
                <w:lang w:eastAsia="zh-CN" w:bidi="ar"/>
              </w:rPr>
              <w:t>CA_n2(2A)_BCS0</w:t>
            </w:r>
          </w:p>
        </w:tc>
        <w:tc>
          <w:tcPr>
            <w:tcW w:w="1494" w:type="dxa"/>
            <w:tcBorders>
              <w:top w:val="nil"/>
              <w:left w:val="single" w:sz="4" w:space="0" w:color="auto"/>
              <w:bottom w:val="nil"/>
              <w:right w:val="single" w:sz="4" w:space="0" w:color="auto"/>
            </w:tcBorders>
            <w:vAlign w:val="center"/>
            <w:hideMark/>
          </w:tcPr>
          <w:p w:rsidR="008B1CC8" w:rsidRDefault="008B1CC8" w:rsidP="008B1CC8">
            <w:pPr>
              <w:pStyle w:val="TAC"/>
              <w:rPr>
                <w:lang w:eastAsia="zh-CN"/>
              </w:rPr>
            </w:pPr>
            <w:r>
              <w:rPr>
                <w:lang w:eastAsia="zh-CN"/>
              </w:rPr>
              <w:t>0</w:t>
            </w: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n14</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ascii="Calibri" w:hAnsi="Calibri"/>
                <w:sz w:val="21"/>
                <w:lang w:eastAsia="zh-CN"/>
              </w:rPr>
            </w:pPr>
            <w:r>
              <w:rPr>
                <w:rFonts w:cs="Arial"/>
                <w:color w:val="000000"/>
                <w:szCs w:val="18"/>
                <w:lang w:eastAsia="zh-CN" w:bidi="ar"/>
              </w:rPr>
              <w:t>5, 10</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n66</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ascii="Calibri" w:hAnsi="Calibri"/>
                <w:sz w:val="21"/>
                <w:lang w:eastAsia="zh-CN"/>
              </w:rPr>
            </w:pPr>
            <w:r>
              <w:rPr>
                <w:rFonts w:cs="Arial"/>
                <w:color w:val="000000"/>
                <w:szCs w:val="18"/>
                <w:lang w:eastAsia="zh-CN" w:bidi="ar"/>
              </w:rPr>
              <w:t>5, 10, 15, 20, 25, 30, 40</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n2</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CA_n2(2A)_BCS4 and 5</w:t>
            </w:r>
          </w:p>
        </w:tc>
        <w:tc>
          <w:tcPr>
            <w:tcW w:w="1494" w:type="dxa"/>
            <w:tcBorders>
              <w:top w:val="nil"/>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4 and 5</w:t>
            </w: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n14</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n14 channel bandwidths in Table 5.3.5-1</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n66</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n66 channel bandwidths in Table 5.3.5-1</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lang w:eastAsia="zh-CN"/>
              </w:rPr>
              <w:t>CA_n2(2A)-n14A-n66(2A)</w:t>
            </w:r>
          </w:p>
        </w:tc>
        <w:tc>
          <w:tcPr>
            <w:tcW w:w="1713"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lang w:eastAsia="zh-CN"/>
              </w:rPr>
              <w:t>CA_n2A-n14A</w:t>
            </w:r>
          </w:p>
          <w:p w:rsidR="008B1CC8" w:rsidRDefault="008B1CC8" w:rsidP="008B1CC8">
            <w:pPr>
              <w:pStyle w:val="TAC"/>
              <w:rPr>
                <w:lang w:eastAsia="zh-CN"/>
              </w:rPr>
            </w:pPr>
            <w:r>
              <w:rPr>
                <w:lang w:eastAsia="zh-CN"/>
              </w:rPr>
              <w:t>CA_n2A-n66A</w:t>
            </w:r>
          </w:p>
          <w:p w:rsidR="008B1CC8" w:rsidRDefault="008B1CC8" w:rsidP="008B1CC8">
            <w:pPr>
              <w:pStyle w:val="TAC"/>
              <w:rPr>
                <w:lang w:eastAsia="zh-CN"/>
              </w:rPr>
            </w:pPr>
            <w:r>
              <w:rPr>
                <w:lang w:eastAsia="zh-CN"/>
              </w:rPr>
              <w:t>CA_n14A-n66A</w:t>
            </w: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n2</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CA_n2(2A)_BCS0</w:t>
            </w:r>
          </w:p>
        </w:tc>
        <w:tc>
          <w:tcPr>
            <w:tcW w:w="1494"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lang w:eastAsia="zh-CN"/>
              </w:rPr>
              <w:t>0</w:t>
            </w: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n14</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5, 10</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n66</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CA_n66(2A)_BCS1</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n2</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CA_n2(2A)_BCS4 and 5</w:t>
            </w:r>
          </w:p>
        </w:tc>
        <w:tc>
          <w:tcPr>
            <w:tcW w:w="1494"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lang w:eastAsia="zh-CN"/>
              </w:rPr>
              <w:t>4 and 5</w:t>
            </w: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n14</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n14 channel bandwidths in Table 5.3.5-1</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n66</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CA_n66(2A)_BCS4 and 5</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nil"/>
              <w:left w:val="single" w:sz="4" w:space="0" w:color="auto"/>
              <w:bottom w:val="nil"/>
              <w:right w:val="single" w:sz="4" w:space="0" w:color="auto"/>
            </w:tcBorders>
            <w:vAlign w:val="center"/>
            <w:hideMark/>
          </w:tcPr>
          <w:p w:rsidR="008B1CC8" w:rsidRDefault="008B1CC8" w:rsidP="008B1CC8">
            <w:pPr>
              <w:pStyle w:val="TAC"/>
              <w:rPr>
                <w:kern w:val="2"/>
                <w:szCs w:val="22"/>
                <w:lang w:eastAsia="zh-CN"/>
              </w:rPr>
            </w:pPr>
            <w:r>
              <w:rPr>
                <w:kern w:val="2"/>
                <w:szCs w:val="22"/>
                <w:lang w:eastAsia="zh-CN"/>
              </w:rPr>
              <w:t>CA_n2A-n14A-n66(2A)</w:t>
            </w:r>
          </w:p>
        </w:tc>
        <w:tc>
          <w:tcPr>
            <w:tcW w:w="1713"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kern w:val="2"/>
                <w:lang w:eastAsia="zh-CN"/>
              </w:rPr>
            </w:pPr>
            <w:r>
              <w:rPr>
                <w:kern w:val="2"/>
                <w:szCs w:val="22"/>
                <w:lang w:eastAsia="zh-CN"/>
              </w:rPr>
              <w:t>CA_n2A-n14A</w:t>
            </w:r>
          </w:p>
          <w:p w:rsidR="008B1CC8" w:rsidRDefault="008B1CC8" w:rsidP="008B1CC8">
            <w:pPr>
              <w:pStyle w:val="TAC"/>
              <w:rPr>
                <w:kern w:val="2"/>
                <w:szCs w:val="22"/>
                <w:lang w:eastAsia="zh-CN"/>
              </w:rPr>
            </w:pPr>
            <w:r>
              <w:rPr>
                <w:kern w:val="2"/>
                <w:szCs w:val="22"/>
                <w:lang w:eastAsia="zh-CN"/>
              </w:rPr>
              <w:t>CA_n2A-n66A</w:t>
            </w:r>
          </w:p>
          <w:p w:rsidR="008B1CC8" w:rsidRDefault="008B1CC8" w:rsidP="008B1CC8">
            <w:pPr>
              <w:pStyle w:val="TAC"/>
              <w:rPr>
                <w:kern w:val="2"/>
                <w:szCs w:val="22"/>
                <w:lang w:eastAsia="zh-CN"/>
              </w:rPr>
            </w:pPr>
            <w:r>
              <w:rPr>
                <w:kern w:val="2"/>
                <w:szCs w:val="22"/>
                <w:lang w:eastAsia="zh-CN"/>
              </w:rPr>
              <w:t>CA_n14A-n66A</w:t>
            </w: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kern w:val="2"/>
                <w:szCs w:val="22"/>
                <w:lang w:eastAsia="zh-CN"/>
              </w:rPr>
            </w:pPr>
            <w:r>
              <w:rPr>
                <w:kern w:val="2"/>
                <w:szCs w:val="22"/>
                <w:lang w:eastAsia="zh-CN"/>
              </w:rPr>
              <w:t>n2</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ascii="Calibri" w:hAnsi="Calibri"/>
                <w:kern w:val="2"/>
                <w:sz w:val="21"/>
                <w:szCs w:val="22"/>
                <w:lang w:eastAsia="zh-CN"/>
              </w:rPr>
            </w:pPr>
            <w:r>
              <w:rPr>
                <w:rFonts w:cs="Arial"/>
                <w:color w:val="000000"/>
                <w:szCs w:val="18"/>
                <w:lang w:eastAsia="zh-CN" w:bidi="ar"/>
              </w:rPr>
              <w:t>5, 10, 15, 20</w:t>
            </w:r>
          </w:p>
        </w:tc>
        <w:tc>
          <w:tcPr>
            <w:tcW w:w="1494" w:type="dxa"/>
            <w:tcBorders>
              <w:top w:val="nil"/>
              <w:left w:val="single" w:sz="4" w:space="0" w:color="auto"/>
              <w:bottom w:val="nil"/>
              <w:right w:val="single" w:sz="4" w:space="0" w:color="auto"/>
            </w:tcBorders>
            <w:vAlign w:val="center"/>
            <w:hideMark/>
          </w:tcPr>
          <w:p w:rsidR="008B1CC8" w:rsidRDefault="008B1CC8" w:rsidP="008B1CC8">
            <w:pPr>
              <w:pStyle w:val="TAC"/>
              <w:rPr>
                <w:kern w:val="2"/>
                <w:szCs w:val="22"/>
                <w:lang w:eastAsia="zh-CN"/>
              </w:rPr>
            </w:pPr>
            <w:r>
              <w:rPr>
                <w:kern w:val="2"/>
                <w:szCs w:val="22"/>
                <w:lang w:eastAsia="zh-CN"/>
              </w:rPr>
              <w:t>0</w:t>
            </w: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n14</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ascii="Calibri" w:hAnsi="Calibri"/>
                <w:sz w:val="21"/>
                <w:lang w:eastAsia="zh-CN"/>
              </w:rPr>
            </w:pPr>
            <w:r>
              <w:rPr>
                <w:rFonts w:cs="Arial"/>
                <w:color w:val="000000"/>
                <w:szCs w:val="18"/>
                <w:lang w:eastAsia="zh-CN" w:bidi="ar"/>
              </w:rPr>
              <w:t>5, 10</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n66</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ascii="Calibri" w:hAnsi="Calibri"/>
                <w:sz w:val="21"/>
                <w:lang w:eastAsia="zh-CN"/>
              </w:rPr>
            </w:pPr>
            <w:r>
              <w:rPr>
                <w:rFonts w:cs="Arial"/>
                <w:color w:val="000000"/>
                <w:szCs w:val="18"/>
                <w:lang w:eastAsia="zh-CN" w:bidi="ar"/>
              </w:rPr>
              <w:t>CA_n66(2A)_BCS1</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n2</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n2 channel bandwidths in Table 5.3.5-1</w:t>
            </w:r>
          </w:p>
        </w:tc>
        <w:tc>
          <w:tcPr>
            <w:tcW w:w="1494"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lang w:eastAsia="zh-CN"/>
              </w:rPr>
              <w:t>4 and 5</w:t>
            </w: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n14</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n14 channel bandwidths in Table 5.3.5-1</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n66</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CA_n66(2A)_BCS4 and 5</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lang w:eastAsia="zh-CN"/>
              </w:rPr>
              <w:t>CA_n2A-n14A-n66(3A)</w:t>
            </w:r>
          </w:p>
        </w:tc>
        <w:tc>
          <w:tcPr>
            <w:tcW w:w="1713"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lang w:eastAsia="zh-CN"/>
              </w:rPr>
              <w:t>CA_n2A-n14A</w:t>
            </w:r>
          </w:p>
          <w:p w:rsidR="008B1CC8" w:rsidRDefault="008B1CC8" w:rsidP="008B1CC8">
            <w:pPr>
              <w:pStyle w:val="TAC"/>
              <w:rPr>
                <w:lang w:eastAsia="zh-CN"/>
              </w:rPr>
            </w:pPr>
            <w:r>
              <w:rPr>
                <w:lang w:eastAsia="zh-CN"/>
              </w:rPr>
              <w:t>CA_n2A-n66A</w:t>
            </w:r>
          </w:p>
          <w:p w:rsidR="008B1CC8" w:rsidRDefault="008B1CC8" w:rsidP="008B1CC8">
            <w:pPr>
              <w:pStyle w:val="TAC"/>
              <w:rPr>
                <w:lang w:eastAsia="zh-CN"/>
              </w:rPr>
            </w:pPr>
            <w:r>
              <w:rPr>
                <w:lang w:eastAsia="zh-CN"/>
              </w:rPr>
              <w:t>CA_n14A-n66A</w:t>
            </w: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n2</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5, 10, 15, 20</w:t>
            </w:r>
          </w:p>
        </w:tc>
        <w:tc>
          <w:tcPr>
            <w:tcW w:w="1494"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lang w:eastAsia="zh-CN"/>
              </w:rPr>
              <w:t>0</w:t>
            </w: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n14</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5, 10</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n66</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CA_n66(3A)_BCS0</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nil"/>
              <w:left w:val="single" w:sz="4" w:space="0" w:color="auto"/>
              <w:bottom w:val="nil"/>
              <w:right w:val="single" w:sz="4" w:space="0" w:color="auto"/>
            </w:tcBorders>
            <w:vAlign w:val="center"/>
            <w:hideMark/>
          </w:tcPr>
          <w:p w:rsidR="008B1CC8" w:rsidRDefault="008B1CC8" w:rsidP="008B1CC8">
            <w:pPr>
              <w:pStyle w:val="TAC"/>
              <w:rPr>
                <w:lang w:eastAsia="zh-CN"/>
              </w:rPr>
            </w:pPr>
            <w:r>
              <w:rPr>
                <w:lang w:eastAsia="zh-CN"/>
              </w:rPr>
              <w:t>CA_n2A-n14A-n77A</w:t>
            </w:r>
          </w:p>
        </w:tc>
        <w:tc>
          <w:tcPr>
            <w:tcW w:w="1713"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pPr>
            <w:r>
              <w:t>n77</w:t>
            </w:r>
            <w:r>
              <w:rPr>
                <w:vertAlign w:val="superscript"/>
              </w:rPr>
              <w:t>7,9</w:t>
            </w:r>
          </w:p>
          <w:p w:rsidR="008B1CC8" w:rsidRDefault="008B1CC8" w:rsidP="008B1CC8">
            <w:pPr>
              <w:pStyle w:val="TAC"/>
            </w:pPr>
            <w:r>
              <w:t>CA_n2A-n14A</w:t>
            </w:r>
          </w:p>
          <w:p w:rsidR="008B1CC8" w:rsidRDefault="008B1CC8" w:rsidP="008B1CC8">
            <w:pPr>
              <w:pStyle w:val="TAC"/>
              <w:rPr>
                <w:vertAlign w:val="superscript"/>
              </w:rPr>
            </w:pPr>
            <w:r>
              <w:t>CA_n2A-n77A</w:t>
            </w:r>
            <w:r>
              <w:rPr>
                <w:vertAlign w:val="superscript"/>
              </w:rPr>
              <w:t>7</w:t>
            </w:r>
          </w:p>
          <w:p w:rsidR="008B1CC8" w:rsidRDefault="008B1CC8" w:rsidP="008B1CC8">
            <w:pPr>
              <w:pStyle w:val="TAC"/>
              <w:rPr>
                <w:lang w:eastAsia="zh-CN"/>
              </w:rPr>
            </w:pPr>
            <w:r>
              <w:t>CA_n14A-n77A</w:t>
            </w:r>
            <w:r>
              <w:rPr>
                <w:vertAlign w:val="superscript"/>
              </w:rPr>
              <w:t>7</w:t>
            </w: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t>n2</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ascii="Calibri" w:hAnsi="Calibri"/>
                <w:sz w:val="21"/>
                <w:lang w:eastAsia="zh-CN"/>
              </w:rPr>
            </w:pPr>
            <w:r>
              <w:rPr>
                <w:rFonts w:cs="Arial"/>
                <w:color w:val="000000"/>
                <w:szCs w:val="18"/>
                <w:lang w:eastAsia="zh-CN" w:bidi="ar"/>
              </w:rPr>
              <w:t>5, 10, 15, 20</w:t>
            </w:r>
          </w:p>
        </w:tc>
        <w:tc>
          <w:tcPr>
            <w:tcW w:w="1494" w:type="dxa"/>
            <w:tcBorders>
              <w:top w:val="nil"/>
              <w:left w:val="single" w:sz="4" w:space="0" w:color="auto"/>
              <w:bottom w:val="nil"/>
              <w:right w:val="single" w:sz="4" w:space="0" w:color="auto"/>
            </w:tcBorders>
            <w:vAlign w:val="center"/>
            <w:hideMark/>
          </w:tcPr>
          <w:p w:rsidR="008B1CC8" w:rsidRDefault="008B1CC8" w:rsidP="008B1CC8">
            <w:pPr>
              <w:pStyle w:val="TAC"/>
              <w:rPr>
                <w:lang w:eastAsia="zh-CN"/>
              </w:rPr>
            </w:pPr>
            <w:r>
              <w:rPr>
                <w:lang w:eastAsia="zh-CN"/>
              </w:rPr>
              <w:t>0</w:t>
            </w: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t>n14</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ascii="Calibri" w:hAnsi="Calibri"/>
                <w:sz w:val="21"/>
                <w:lang w:eastAsia="zh-CN"/>
              </w:rPr>
            </w:pPr>
            <w:r>
              <w:rPr>
                <w:rFonts w:cs="Arial"/>
                <w:color w:val="000000"/>
                <w:szCs w:val="18"/>
                <w:lang w:eastAsia="zh-CN" w:bidi="ar"/>
              </w:rPr>
              <w:t>5, 10</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t>n77</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ascii="Calibri" w:hAnsi="Calibri"/>
                <w:sz w:val="21"/>
                <w:lang w:eastAsia="zh-CN"/>
              </w:rPr>
            </w:pPr>
            <w:r>
              <w:rPr>
                <w:rFonts w:cs="Arial"/>
                <w:color w:val="000000"/>
                <w:szCs w:val="18"/>
                <w:lang w:eastAsia="zh-CN" w:bidi="ar"/>
              </w:rPr>
              <w:t>10, 15, 20, 25, 30, 40, 50, 60, 70, 80, 90, 100</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pPr>
            <w:r>
              <w:t>n2</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pPr>
            <w:r>
              <w:t>n2 channel bandwidths in Table 5.3.5-1</w:t>
            </w:r>
          </w:p>
        </w:tc>
        <w:tc>
          <w:tcPr>
            <w:tcW w:w="1494"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pPr>
            <w:r>
              <w:t>4 and 5</w:t>
            </w: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pPr>
            <w:r>
              <w:t>n14</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pPr>
            <w:r>
              <w:t>n14 channel bandwidths in Table 5.3.5-1</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pPr>
          </w:p>
        </w:tc>
      </w:tr>
      <w:tr w:rsidR="008B1CC8" w:rsidTr="00F0384E">
        <w:trPr>
          <w:jc w:val="center"/>
        </w:trPr>
        <w:tc>
          <w:tcPr>
            <w:tcW w:w="2058"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pPr>
            <w:r>
              <w:t>n77</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pPr>
            <w:r>
              <w:t>n77 channel bandwidths in Table 5.3.5-1</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pPr>
          </w:p>
        </w:tc>
      </w:tr>
      <w:tr w:rsidR="008B1CC8"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lang w:eastAsia="zh-CN"/>
              </w:rPr>
              <w:t>CA_n2A-n14A-n77(2A)</w:t>
            </w:r>
          </w:p>
        </w:tc>
        <w:tc>
          <w:tcPr>
            <w:tcW w:w="1713"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pPr>
            <w:r>
              <w:t>n77</w:t>
            </w:r>
            <w:r>
              <w:rPr>
                <w:vertAlign w:val="superscript"/>
              </w:rPr>
              <w:t>7,9</w:t>
            </w:r>
          </w:p>
          <w:p w:rsidR="008B1CC8" w:rsidRDefault="008B1CC8" w:rsidP="008B1CC8">
            <w:pPr>
              <w:pStyle w:val="TAC"/>
            </w:pPr>
            <w:r>
              <w:t>CA_n2A</w:t>
            </w:r>
            <w:r>
              <w:rPr>
                <w:kern w:val="2"/>
                <w:szCs w:val="22"/>
                <w:lang w:eastAsia="zh-CN"/>
              </w:rPr>
              <w:t>-</w:t>
            </w:r>
            <w:r>
              <w:t>n14A</w:t>
            </w:r>
          </w:p>
          <w:p w:rsidR="008B1CC8" w:rsidRDefault="008B1CC8" w:rsidP="008B1CC8">
            <w:pPr>
              <w:pStyle w:val="TAC"/>
            </w:pPr>
            <w:r>
              <w:t>CA_n2A-n77A</w:t>
            </w:r>
            <w:r>
              <w:rPr>
                <w:vertAlign w:val="superscript"/>
              </w:rPr>
              <w:t>7</w:t>
            </w:r>
          </w:p>
          <w:p w:rsidR="008B1CC8" w:rsidRDefault="008B1CC8" w:rsidP="008B1CC8">
            <w:pPr>
              <w:pStyle w:val="TAC"/>
              <w:rPr>
                <w:lang w:eastAsia="zh-CN"/>
              </w:rPr>
            </w:pPr>
            <w:r>
              <w:t>CA_n14A-n77A</w:t>
            </w:r>
            <w:r>
              <w:rPr>
                <w:vertAlign w:val="superscript"/>
              </w:rPr>
              <w:t>7</w:t>
            </w: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pPr>
            <w:r>
              <w:t>n2</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ascii="Calibri" w:hAnsi="Calibri"/>
                <w:sz w:val="21"/>
                <w:lang w:eastAsia="zh-CN"/>
              </w:rPr>
            </w:pPr>
            <w:r>
              <w:rPr>
                <w:rFonts w:cs="Arial"/>
                <w:color w:val="000000"/>
                <w:szCs w:val="18"/>
                <w:lang w:eastAsia="zh-CN" w:bidi="ar"/>
              </w:rPr>
              <w:t>5, 10, 15, 20</w:t>
            </w:r>
          </w:p>
        </w:tc>
        <w:tc>
          <w:tcPr>
            <w:tcW w:w="1494"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lang w:eastAsia="zh-CN"/>
              </w:rPr>
              <w:t>0</w:t>
            </w: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pPr>
            <w:r>
              <w:t>n14</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ascii="Calibri" w:hAnsi="Calibri"/>
                <w:sz w:val="21"/>
                <w:lang w:eastAsia="zh-CN"/>
              </w:rPr>
            </w:pPr>
            <w:r>
              <w:rPr>
                <w:rFonts w:cs="Arial"/>
                <w:color w:val="000000"/>
                <w:szCs w:val="18"/>
                <w:lang w:eastAsia="zh-CN" w:bidi="ar"/>
              </w:rPr>
              <w:t>5, 10</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pPr>
            <w:r>
              <w:t>n77</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ascii="Calibri" w:hAnsi="Calibri"/>
                <w:sz w:val="21"/>
                <w:lang w:eastAsia="zh-CN"/>
              </w:rPr>
            </w:pPr>
            <w:r>
              <w:rPr>
                <w:rFonts w:cs="Arial"/>
                <w:color w:val="000000"/>
                <w:szCs w:val="18"/>
                <w:lang w:eastAsia="zh-CN" w:bidi="ar"/>
              </w:rPr>
              <w:t>CA_n77(2A)_BCS1</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pPr>
            <w:r>
              <w:t>n2</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pPr>
            <w:r>
              <w:t>n2 channel bandwidths in Table 5.3.5-1</w:t>
            </w:r>
          </w:p>
        </w:tc>
        <w:tc>
          <w:tcPr>
            <w:tcW w:w="1494"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pPr>
            <w:r>
              <w:t>4 and 5</w:t>
            </w: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pPr>
            <w:r>
              <w:t>n14</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pPr>
            <w:r>
              <w:t>n14 channel bandwidths in Table 5.3.5-1</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pPr>
          </w:p>
        </w:tc>
      </w:tr>
      <w:tr w:rsidR="008B1CC8" w:rsidTr="00F0384E">
        <w:trPr>
          <w:jc w:val="center"/>
        </w:trPr>
        <w:tc>
          <w:tcPr>
            <w:tcW w:w="2058"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pPr>
            <w:r>
              <w:t>n77</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pPr>
            <w:r>
              <w:t>CA_n77(2A)_BCS4 and 5</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pPr>
          </w:p>
        </w:tc>
      </w:tr>
      <w:tr w:rsidR="008B1CC8"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lang w:eastAsia="zh-CN"/>
              </w:rPr>
              <w:t>CA_n2(2A)-n14A-n77A</w:t>
            </w:r>
          </w:p>
        </w:tc>
        <w:tc>
          <w:tcPr>
            <w:tcW w:w="1713" w:type="dxa"/>
            <w:tcBorders>
              <w:top w:val="single" w:sz="4" w:space="0" w:color="auto"/>
              <w:left w:val="single" w:sz="4" w:space="0" w:color="auto"/>
              <w:bottom w:val="nil"/>
              <w:right w:val="single" w:sz="4" w:space="0" w:color="auto"/>
            </w:tcBorders>
            <w:hideMark/>
          </w:tcPr>
          <w:p w:rsidR="008B1CC8" w:rsidRDefault="008B1CC8" w:rsidP="008B1CC8">
            <w:pPr>
              <w:pStyle w:val="TAC"/>
            </w:pPr>
            <w:r>
              <w:t>n77</w:t>
            </w:r>
            <w:r>
              <w:rPr>
                <w:vertAlign w:val="superscript"/>
              </w:rPr>
              <w:t>7,9</w:t>
            </w:r>
          </w:p>
          <w:p w:rsidR="008B1CC8" w:rsidRDefault="008B1CC8" w:rsidP="008B1CC8">
            <w:pPr>
              <w:pStyle w:val="TAC"/>
            </w:pPr>
            <w:r>
              <w:t>CA_n2A-n14A</w:t>
            </w:r>
          </w:p>
          <w:p w:rsidR="008B1CC8" w:rsidRDefault="008B1CC8" w:rsidP="008B1CC8">
            <w:pPr>
              <w:pStyle w:val="TAC"/>
            </w:pPr>
            <w:r>
              <w:t>CA_n2A-n77A</w:t>
            </w:r>
            <w:r>
              <w:rPr>
                <w:vertAlign w:val="superscript"/>
              </w:rPr>
              <w:t>7</w:t>
            </w:r>
          </w:p>
          <w:p w:rsidR="008B1CC8" w:rsidRDefault="008B1CC8" w:rsidP="008B1CC8">
            <w:pPr>
              <w:pStyle w:val="TAC"/>
              <w:rPr>
                <w:lang w:eastAsia="zh-CN"/>
              </w:rPr>
            </w:pPr>
            <w:r>
              <w:t>CA_n14A-n77A</w:t>
            </w:r>
            <w:r>
              <w:rPr>
                <w:vertAlign w:val="superscript"/>
              </w:rPr>
              <w:t>7</w:t>
            </w: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pPr>
            <w:r>
              <w:t>n2</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ascii="Calibri" w:hAnsi="Calibri"/>
                <w:sz w:val="21"/>
                <w:lang w:eastAsia="zh-CN"/>
              </w:rPr>
            </w:pPr>
            <w:r>
              <w:rPr>
                <w:rFonts w:cs="Arial"/>
                <w:color w:val="000000"/>
                <w:szCs w:val="18"/>
                <w:lang w:eastAsia="zh-CN" w:bidi="ar"/>
              </w:rPr>
              <w:t>CA_n2(2A)_BCS0</w:t>
            </w:r>
          </w:p>
        </w:tc>
        <w:tc>
          <w:tcPr>
            <w:tcW w:w="1494"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lang w:eastAsia="zh-CN"/>
              </w:rPr>
              <w:t>0</w:t>
            </w: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pPr>
            <w:r>
              <w:t>n14</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ascii="Calibri" w:hAnsi="Calibri"/>
                <w:sz w:val="21"/>
                <w:lang w:eastAsia="zh-CN"/>
              </w:rPr>
            </w:pPr>
            <w:r>
              <w:rPr>
                <w:rFonts w:cs="Arial"/>
                <w:color w:val="000000"/>
                <w:szCs w:val="18"/>
                <w:lang w:eastAsia="zh-CN" w:bidi="ar"/>
              </w:rPr>
              <w:t>5, 10</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pPr>
            <w:r>
              <w:t>n77</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ascii="Calibri" w:hAnsi="Calibri"/>
                <w:sz w:val="21"/>
                <w:lang w:eastAsia="zh-CN"/>
              </w:rPr>
            </w:pPr>
            <w:r>
              <w:rPr>
                <w:rFonts w:cs="Arial"/>
                <w:color w:val="000000"/>
                <w:szCs w:val="18"/>
                <w:lang w:eastAsia="zh-CN" w:bidi="ar"/>
              </w:rPr>
              <w:t>10, 15, 20, 25, 30, 40, 50, 60, 70, 80, 90, 100</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pPr>
            <w:r>
              <w:t>n2</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pPr>
            <w:r>
              <w:t>CA_n2(2A)_BCS4 and 5</w:t>
            </w:r>
          </w:p>
        </w:tc>
        <w:tc>
          <w:tcPr>
            <w:tcW w:w="1494"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pPr>
            <w:r>
              <w:t>4 and 5</w:t>
            </w: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pPr>
            <w:r>
              <w:t>n14</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pPr>
            <w:r>
              <w:t>n14 channel bandwidths in Table 5.3.5-1</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pPr>
          </w:p>
        </w:tc>
      </w:tr>
      <w:tr w:rsidR="008B1CC8" w:rsidTr="00F0384E">
        <w:trPr>
          <w:jc w:val="center"/>
        </w:trPr>
        <w:tc>
          <w:tcPr>
            <w:tcW w:w="2058"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pPr>
            <w:r>
              <w:t>n77</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pPr>
            <w:r>
              <w:t>n77 channel bandwidths in Table 5.3.5-1</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pPr>
          </w:p>
        </w:tc>
      </w:tr>
      <w:tr w:rsidR="008B1CC8"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kern w:val="2"/>
                <w:szCs w:val="22"/>
                <w:lang w:eastAsia="zh-CN"/>
              </w:rPr>
              <w:t>CA_n2(2A)-n14A-n77(2A)</w:t>
            </w:r>
          </w:p>
        </w:tc>
        <w:tc>
          <w:tcPr>
            <w:tcW w:w="1713" w:type="dxa"/>
            <w:tcBorders>
              <w:top w:val="single" w:sz="4" w:space="0" w:color="auto"/>
              <w:left w:val="single" w:sz="4" w:space="0" w:color="auto"/>
              <w:bottom w:val="nil"/>
              <w:right w:val="single" w:sz="4" w:space="0" w:color="auto"/>
            </w:tcBorders>
            <w:hideMark/>
          </w:tcPr>
          <w:p w:rsidR="008B1CC8" w:rsidRDefault="008B1CC8" w:rsidP="008B1CC8">
            <w:pPr>
              <w:pStyle w:val="TAC"/>
              <w:rPr>
                <w:lang w:eastAsia="zh-CN"/>
              </w:rPr>
            </w:pPr>
            <w:r>
              <w:t>n77</w:t>
            </w:r>
            <w:r>
              <w:rPr>
                <w:vertAlign w:val="superscript"/>
              </w:rPr>
              <w:t>7</w:t>
            </w:r>
            <w:r>
              <w:rPr>
                <w:vertAlign w:val="superscript"/>
                <w:lang w:eastAsia="zh-CN"/>
              </w:rPr>
              <w:t>,9</w:t>
            </w:r>
          </w:p>
          <w:p w:rsidR="008B1CC8" w:rsidRDefault="008B1CC8" w:rsidP="008B1CC8">
            <w:pPr>
              <w:pStyle w:val="TAC"/>
              <w:rPr>
                <w:rFonts w:cs="Arial"/>
                <w:szCs w:val="18"/>
              </w:rPr>
            </w:pPr>
            <w:r>
              <w:rPr>
                <w:rFonts w:cs="Arial"/>
                <w:szCs w:val="18"/>
              </w:rPr>
              <w:t>CA_n2A-n14A</w:t>
            </w:r>
          </w:p>
          <w:p w:rsidR="008B1CC8" w:rsidRDefault="008B1CC8" w:rsidP="008B1CC8">
            <w:pPr>
              <w:pStyle w:val="TAC"/>
              <w:rPr>
                <w:rFonts w:cs="Arial"/>
                <w:szCs w:val="18"/>
              </w:rPr>
            </w:pPr>
            <w:r>
              <w:rPr>
                <w:rFonts w:cs="Arial"/>
                <w:szCs w:val="18"/>
              </w:rPr>
              <w:t>CA_n2A-n77A</w:t>
            </w:r>
            <w:r>
              <w:rPr>
                <w:vertAlign w:val="superscript"/>
              </w:rPr>
              <w:t>7</w:t>
            </w:r>
          </w:p>
          <w:p w:rsidR="008B1CC8" w:rsidRDefault="008B1CC8" w:rsidP="008B1CC8">
            <w:pPr>
              <w:pStyle w:val="TAC"/>
              <w:rPr>
                <w:lang w:eastAsia="zh-CN"/>
              </w:rPr>
            </w:pPr>
            <w:r>
              <w:rPr>
                <w:rFonts w:cs="Arial"/>
                <w:szCs w:val="18"/>
              </w:rPr>
              <w:t>CA_n14A-n77A</w:t>
            </w:r>
            <w:r>
              <w:rPr>
                <w:vertAlign w:val="superscript"/>
              </w:rPr>
              <w:t>7</w:t>
            </w: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pPr>
            <w:r>
              <w:rPr>
                <w:kern w:val="2"/>
                <w:szCs w:val="22"/>
              </w:rPr>
              <w:t>n2</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CA_n2(2A)_BCS0</w:t>
            </w:r>
          </w:p>
        </w:tc>
        <w:tc>
          <w:tcPr>
            <w:tcW w:w="1494"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kern w:val="2"/>
                <w:szCs w:val="22"/>
                <w:lang w:eastAsia="zh-CN"/>
              </w:rPr>
              <w:t>0</w:t>
            </w: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pPr>
            <w:r>
              <w:rPr>
                <w:kern w:val="2"/>
                <w:szCs w:val="22"/>
              </w:rPr>
              <w:t>n14</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5, 10</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pPr>
            <w:r>
              <w:rPr>
                <w:kern w:val="2"/>
                <w:szCs w:val="22"/>
              </w:rPr>
              <w:t>n77</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CA_n77(2A)_BCS1</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pPr>
            <w:r>
              <w:t>n2</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pPr>
            <w:r>
              <w:t>CA_n2(2A)_BCS4 and 5</w:t>
            </w:r>
          </w:p>
        </w:tc>
        <w:tc>
          <w:tcPr>
            <w:tcW w:w="1494"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pPr>
            <w:r>
              <w:t>4 and 5</w:t>
            </w: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pPr>
            <w:r>
              <w:t>n14</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pPr>
            <w:r>
              <w:t>n14 channel bandwidths in Table 5.3.5-1</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pPr>
          </w:p>
        </w:tc>
      </w:tr>
      <w:tr w:rsidR="008B1CC8" w:rsidTr="00F0384E">
        <w:trPr>
          <w:jc w:val="center"/>
        </w:trPr>
        <w:tc>
          <w:tcPr>
            <w:tcW w:w="2058"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pPr>
            <w:r>
              <w:t>n77</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pPr>
            <w:r>
              <w:t>CA_n77(2A)_BCS4 and 5</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pPr>
          </w:p>
        </w:tc>
      </w:tr>
      <w:tr w:rsidR="008B1CC8" w:rsidTr="00F0384E">
        <w:trPr>
          <w:jc w:val="center"/>
        </w:trPr>
        <w:tc>
          <w:tcPr>
            <w:tcW w:w="2058" w:type="dxa"/>
            <w:tcBorders>
              <w:top w:val="single" w:sz="4" w:space="0" w:color="auto"/>
              <w:left w:val="single" w:sz="4" w:space="0" w:color="auto"/>
              <w:bottom w:val="nil"/>
              <w:right w:val="single" w:sz="4" w:space="0" w:color="auto"/>
            </w:tcBorders>
            <w:hideMark/>
          </w:tcPr>
          <w:p w:rsidR="008B1CC8" w:rsidRDefault="008B1CC8" w:rsidP="008B1CC8">
            <w:pPr>
              <w:pStyle w:val="TAC"/>
              <w:rPr>
                <w:rFonts w:cs="Arial"/>
                <w:color w:val="000000"/>
                <w:szCs w:val="18"/>
                <w:lang w:eastAsia="zh-CN" w:bidi="ar"/>
              </w:rPr>
            </w:pPr>
            <w:r>
              <w:rPr>
                <w:rFonts w:cs="Arial"/>
                <w:color w:val="000000"/>
                <w:szCs w:val="18"/>
                <w:lang w:eastAsia="zh-CN" w:bidi="ar"/>
              </w:rPr>
              <w:t>CA_n2A-n29A-n30A</w:t>
            </w:r>
          </w:p>
        </w:tc>
        <w:tc>
          <w:tcPr>
            <w:tcW w:w="1713"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rFonts w:cs="Arial"/>
                <w:color w:val="000000"/>
                <w:szCs w:val="18"/>
                <w:lang w:eastAsia="zh-CN" w:bidi="ar"/>
              </w:rPr>
            </w:pPr>
            <w:r>
              <w:rPr>
                <w:szCs w:val="18"/>
              </w:rPr>
              <w:t>CA_n2A-n</w:t>
            </w:r>
            <w:r>
              <w:rPr>
                <w:szCs w:val="18"/>
                <w:lang w:eastAsia="zh-CN"/>
              </w:rPr>
              <w:t>30</w:t>
            </w:r>
            <w:r>
              <w:rPr>
                <w:szCs w:val="18"/>
              </w:rPr>
              <w:t>A</w:t>
            </w:r>
          </w:p>
        </w:tc>
        <w:tc>
          <w:tcPr>
            <w:tcW w:w="771" w:type="dxa"/>
            <w:tcBorders>
              <w:top w:val="single" w:sz="4" w:space="0" w:color="auto"/>
              <w:left w:val="single" w:sz="4" w:space="0" w:color="auto"/>
              <w:bottom w:val="single" w:sz="4" w:space="0" w:color="auto"/>
              <w:right w:val="single" w:sz="4" w:space="0" w:color="auto"/>
            </w:tcBorders>
            <w:hideMark/>
          </w:tcPr>
          <w:p w:rsidR="008B1CC8" w:rsidRDefault="008B1CC8" w:rsidP="008B1CC8">
            <w:pPr>
              <w:pStyle w:val="TAC"/>
              <w:rPr>
                <w:rFonts w:cs="Arial"/>
                <w:color w:val="000000"/>
                <w:szCs w:val="18"/>
                <w:lang w:eastAsia="zh-CN" w:bidi="ar"/>
              </w:rPr>
            </w:pPr>
            <w:r>
              <w:rPr>
                <w:rFonts w:cs="Arial"/>
                <w:color w:val="000000"/>
                <w:szCs w:val="18"/>
                <w:lang w:eastAsia="zh-CN" w:bidi="ar"/>
              </w:rPr>
              <w:t>n2</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5, 10, 15, 20</w:t>
            </w:r>
          </w:p>
        </w:tc>
        <w:tc>
          <w:tcPr>
            <w:tcW w:w="1494"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0</w:t>
            </w:r>
          </w:p>
        </w:tc>
      </w:tr>
      <w:tr w:rsidR="008B1CC8" w:rsidTr="00F0384E">
        <w:trPr>
          <w:jc w:val="center"/>
        </w:trPr>
        <w:tc>
          <w:tcPr>
            <w:tcW w:w="2058" w:type="dxa"/>
            <w:tcBorders>
              <w:top w:val="nil"/>
              <w:left w:val="single" w:sz="4" w:space="0" w:color="auto"/>
              <w:bottom w:val="nil"/>
              <w:right w:val="single" w:sz="4" w:space="0" w:color="auto"/>
            </w:tcBorders>
          </w:tcPr>
          <w:p w:rsidR="008B1CC8" w:rsidRDefault="008B1CC8" w:rsidP="008B1CC8">
            <w:pPr>
              <w:pStyle w:val="TAC"/>
              <w:rPr>
                <w:rFonts w:cs="Arial"/>
                <w:color w:val="000000"/>
                <w:szCs w:val="18"/>
                <w:lang w:eastAsia="zh-CN" w:bidi="ar"/>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rFonts w:cs="Arial"/>
                <w:color w:val="000000"/>
                <w:szCs w:val="18"/>
                <w:lang w:eastAsia="zh-CN" w:bidi="ar"/>
              </w:rPr>
            </w:pPr>
          </w:p>
        </w:tc>
        <w:tc>
          <w:tcPr>
            <w:tcW w:w="771" w:type="dxa"/>
            <w:tcBorders>
              <w:top w:val="single" w:sz="4" w:space="0" w:color="auto"/>
              <w:left w:val="single" w:sz="4" w:space="0" w:color="auto"/>
              <w:bottom w:val="single" w:sz="4" w:space="0" w:color="auto"/>
              <w:right w:val="single" w:sz="4" w:space="0" w:color="auto"/>
            </w:tcBorders>
            <w:hideMark/>
          </w:tcPr>
          <w:p w:rsidR="008B1CC8" w:rsidRDefault="008B1CC8" w:rsidP="008B1CC8">
            <w:pPr>
              <w:pStyle w:val="TAC"/>
              <w:rPr>
                <w:rFonts w:cs="Arial"/>
                <w:color w:val="000000"/>
                <w:szCs w:val="18"/>
                <w:lang w:eastAsia="zh-CN" w:bidi="ar"/>
              </w:rPr>
            </w:pPr>
            <w:r>
              <w:rPr>
                <w:rFonts w:cs="Arial"/>
                <w:color w:val="000000"/>
                <w:szCs w:val="18"/>
                <w:lang w:eastAsia="zh-CN" w:bidi="ar"/>
              </w:rPr>
              <w:t>n29</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5, 10</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rFonts w:cs="Arial"/>
                <w:color w:val="000000"/>
                <w:szCs w:val="18"/>
                <w:lang w:eastAsia="zh-CN" w:bidi="ar"/>
              </w:rPr>
            </w:pPr>
          </w:p>
        </w:tc>
      </w:tr>
      <w:tr w:rsidR="008B1CC8" w:rsidTr="00F0384E">
        <w:trPr>
          <w:jc w:val="center"/>
        </w:trPr>
        <w:tc>
          <w:tcPr>
            <w:tcW w:w="2058" w:type="dxa"/>
            <w:tcBorders>
              <w:top w:val="nil"/>
              <w:left w:val="single" w:sz="4" w:space="0" w:color="auto"/>
              <w:bottom w:val="single" w:sz="4" w:space="0" w:color="auto"/>
              <w:right w:val="single" w:sz="4" w:space="0" w:color="auto"/>
            </w:tcBorders>
          </w:tcPr>
          <w:p w:rsidR="008B1CC8" w:rsidRDefault="008B1CC8" w:rsidP="008B1CC8">
            <w:pPr>
              <w:pStyle w:val="TAC"/>
              <w:rPr>
                <w:rFonts w:cs="Arial"/>
                <w:color w:val="000000"/>
                <w:szCs w:val="18"/>
                <w:lang w:eastAsia="zh-CN" w:bidi="ar"/>
              </w:rPr>
            </w:pPr>
          </w:p>
        </w:tc>
        <w:tc>
          <w:tcPr>
            <w:tcW w:w="1713" w:type="dxa"/>
            <w:tcBorders>
              <w:top w:val="nil"/>
              <w:left w:val="single" w:sz="4" w:space="0" w:color="auto"/>
              <w:bottom w:val="single" w:sz="4" w:space="0" w:color="auto"/>
              <w:right w:val="single" w:sz="4" w:space="0" w:color="auto"/>
            </w:tcBorders>
            <w:vAlign w:val="center"/>
          </w:tcPr>
          <w:p w:rsidR="008B1CC8" w:rsidRDefault="008B1CC8" w:rsidP="008B1CC8">
            <w:pPr>
              <w:pStyle w:val="TAC"/>
              <w:rPr>
                <w:rFonts w:cs="Arial"/>
                <w:color w:val="000000"/>
                <w:szCs w:val="18"/>
                <w:lang w:eastAsia="zh-CN" w:bidi="ar"/>
              </w:rPr>
            </w:pPr>
          </w:p>
        </w:tc>
        <w:tc>
          <w:tcPr>
            <w:tcW w:w="771" w:type="dxa"/>
            <w:tcBorders>
              <w:top w:val="single" w:sz="4" w:space="0" w:color="auto"/>
              <w:left w:val="single" w:sz="4" w:space="0" w:color="auto"/>
              <w:bottom w:val="single" w:sz="4" w:space="0" w:color="auto"/>
              <w:right w:val="single" w:sz="4" w:space="0" w:color="auto"/>
            </w:tcBorders>
            <w:hideMark/>
          </w:tcPr>
          <w:p w:rsidR="008B1CC8" w:rsidRDefault="008B1CC8" w:rsidP="008B1CC8">
            <w:pPr>
              <w:pStyle w:val="TAC"/>
              <w:rPr>
                <w:rFonts w:cs="Arial"/>
                <w:color w:val="000000"/>
                <w:szCs w:val="18"/>
                <w:lang w:eastAsia="zh-CN" w:bidi="ar"/>
              </w:rPr>
            </w:pPr>
            <w:r>
              <w:rPr>
                <w:rFonts w:cs="Arial"/>
                <w:color w:val="000000"/>
                <w:szCs w:val="18"/>
                <w:lang w:eastAsia="zh-CN" w:bidi="ar"/>
              </w:rPr>
              <w:t>n30</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5, 10</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rFonts w:cs="Arial"/>
                <w:color w:val="000000"/>
                <w:szCs w:val="18"/>
                <w:lang w:eastAsia="zh-CN" w:bidi="ar"/>
              </w:rPr>
            </w:pPr>
          </w:p>
        </w:tc>
      </w:tr>
      <w:tr w:rsidR="008B1CC8" w:rsidTr="00F0384E">
        <w:trPr>
          <w:jc w:val="center"/>
        </w:trPr>
        <w:tc>
          <w:tcPr>
            <w:tcW w:w="2058" w:type="dxa"/>
            <w:tcBorders>
              <w:top w:val="single" w:sz="4" w:space="0" w:color="auto"/>
              <w:left w:val="single" w:sz="4" w:space="0" w:color="auto"/>
              <w:bottom w:val="nil"/>
              <w:right w:val="single" w:sz="4" w:space="0" w:color="auto"/>
            </w:tcBorders>
            <w:hideMark/>
          </w:tcPr>
          <w:p w:rsidR="008B1CC8" w:rsidRDefault="008B1CC8" w:rsidP="008B1CC8">
            <w:pPr>
              <w:pStyle w:val="TAC"/>
              <w:rPr>
                <w:rFonts w:cs="Arial"/>
                <w:color w:val="000000"/>
                <w:szCs w:val="18"/>
                <w:lang w:eastAsia="zh-CN" w:bidi="ar"/>
              </w:rPr>
            </w:pPr>
            <w:r>
              <w:rPr>
                <w:rFonts w:cs="Arial"/>
                <w:color w:val="000000"/>
                <w:szCs w:val="18"/>
                <w:lang w:eastAsia="zh-CN" w:bidi="ar"/>
              </w:rPr>
              <w:t>CA_n2(2A)-n29A-n30A</w:t>
            </w:r>
          </w:p>
        </w:tc>
        <w:tc>
          <w:tcPr>
            <w:tcW w:w="1713"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rFonts w:cs="Arial"/>
                <w:color w:val="000000"/>
                <w:szCs w:val="18"/>
                <w:lang w:eastAsia="zh-CN" w:bidi="ar"/>
              </w:rPr>
            </w:pPr>
            <w:r>
              <w:rPr>
                <w:szCs w:val="18"/>
              </w:rPr>
              <w:t>CA_n2A-n</w:t>
            </w:r>
            <w:r>
              <w:rPr>
                <w:szCs w:val="18"/>
                <w:lang w:eastAsia="zh-CN"/>
              </w:rPr>
              <w:t>30</w:t>
            </w:r>
            <w:r>
              <w:rPr>
                <w:szCs w:val="18"/>
              </w:rPr>
              <w:t>A</w:t>
            </w:r>
          </w:p>
        </w:tc>
        <w:tc>
          <w:tcPr>
            <w:tcW w:w="771" w:type="dxa"/>
            <w:tcBorders>
              <w:top w:val="single" w:sz="4" w:space="0" w:color="auto"/>
              <w:left w:val="single" w:sz="4" w:space="0" w:color="auto"/>
              <w:bottom w:val="single" w:sz="4" w:space="0" w:color="auto"/>
              <w:right w:val="single" w:sz="4" w:space="0" w:color="auto"/>
            </w:tcBorders>
            <w:hideMark/>
          </w:tcPr>
          <w:p w:rsidR="008B1CC8" w:rsidRDefault="008B1CC8" w:rsidP="008B1CC8">
            <w:pPr>
              <w:pStyle w:val="TAC"/>
              <w:rPr>
                <w:rFonts w:cs="Arial"/>
                <w:color w:val="000000"/>
                <w:szCs w:val="18"/>
                <w:lang w:eastAsia="zh-CN" w:bidi="ar"/>
              </w:rPr>
            </w:pPr>
            <w:r>
              <w:rPr>
                <w:rFonts w:cs="Arial"/>
                <w:color w:val="000000"/>
                <w:szCs w:val="18"/>
                <w:lang w:eastAsia="zh-CN" w:bidi="ar"/>
              </w:rPr>
              <w:t>n2</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CA_n2(2A)_BCS0</w:t>
            </w:r>
          </w:p>
        </w:tc>
        <w:tc>
          <w:tcPr>
            <w:tcW w:w="1494"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0</w:t>
            </w:r>
          </w:p>
        </w:tc>
      </w:tr>
      <w:tr w:rsidR="008B1CC8" w:rsidTr="00F0384E">
        <w:trPr>
          <w:jc w:val="center"/>
        </w:trPr>
        <w:tc>
          <w:tcPr>
            <w:tcW w:w="2058" w:type="dxa"/>
            <w:tcBorders>
              <w:top w:val="nil"/>
              <w:left w:val="single" w:sz="4" w:space="0" w:color="auto"/>
              <w:bottom w:val="nil"/>
              <w:right w:val="single" w:sz="4" w:space="0" w:color="auto"/>
            </w:tcBorders>
          </w:tcPr>
          <w:p w:rsidR="008B1CC8" w:rsidRDefault="008B1CC8" w:rsidP="008B1CC8">
            <w:pPr>
              <w:pStyle w:val="TAC"/>
              <w:rPr>
                <w:rFonts w:cs="Arial"/>
                <w:color w:val="000000"/>
                <w:szCs w:val="18"/>
                <w:lang w:eastAsia="zh-CN" w:bidi="ar"/>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rFonts w:cs="Arial"/>
                <w:color w:val="000000"/>
                <w:szCs w:val="18"/>
                <w:lang w:eastAsia="zh-CN" w:bidi="ar"/>
              </w:rPr>
            </w:pPr>
          </w:p>
        </w:tc>
        <w:tc>
          <w:tcPr>
            <w:tcW w:w="771" w:type="dxa"/>
            <w:tcBorders>
              <w:top w:val="single" w:sz="4" w:space="0" w:color="auto"/>
              <w:left w:val="single" w:sz="4" w:space="0" w:color="auto"/>
              <w:bottom w:val="single" w:sz="4" w:space="0" w:color="auto"/>
              <w:right w:val="single" w:sz="4" w:space="0" w:color="auto"/>
            </w:tcBorders>
            <w:hideMark/>
          </w:tcPr>
          <w:p w:rsidR="008B1CC8" w:rsidRDefault="008B1CC8" w:rsidP="008B1CC8">
            <w:pPr>
              <w:pStyle w:val="TAC"/>
              <w:rPr>
                <w:rFonts w:cs="Arial"/>
                <w:color w:val="000000"/>
                <w:szCs w:val="18"/>
                <w:lang w:eastAsia="zh-CN" w:bidi="ar"/>
              </w:rPr>
            </w:pPr>
            <w:r>
              <w:rPr>
                <w:rFonts w:cs="Arial"/>
                <w:color w:val="000000"/>
                <w:szCs w:val="18"/>
                <w:lang w:eastAsia="zh-CN" w:bidi="ar"/>
              </w:rPr>
              <w:t>n29</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5, 10</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rFonts w:cs="Arial"/>
                <w:color w:val="000000"/>
                <w:szCs w:val="18"/>
                <w:lang w:eastAsia="zh-CN" w:bidi="ar"/>
              </w:rPr>
            </w:pPr>
          </w:p>
        </w:tc>
      </w:tr>
      <w:tr w:rsidR="008B1CC8" w:rsidTr="00F0384E">
        <w:trPr>
          <w:jc w:val="center"/>
        </w:trPr>
        <w:tc>
          <w:tcPr>
            <w:tcW w:w="2058" w:type="dxa"/>
            <w:tcBorders>
              <w:top w:val="nil"/>
              <w:left w:val="single" w:sz="4" w:space="0" w:color="auto"/>
              <w:bottom w:val="single" w:sz="4" w:space="0" w:color="auto"/>
              <w:right w:val="single" w:sz="4" w:space="0" w:color="auto"/>
            </w:tcBorders>
          </w:tcPr>
          <w:p w:rsidR="008B1CC8" w:rsidRDefault="008B1CC8" w:rsidP="008B1CC8">
            <w:pPr>
              <w:pStyle w:val="TAC"/>
              <w:rPr>
                <w:rFonts w:cs="Arial"/>
                <w:color w:val="000000"/>
                <w:szCs w:val="18"/>
                <w:lang w:eastAsia="zh-CN" w:bidi="ar"/>
              </w:rPr>
            </w:pPr>
          </w:p>
        </w:tc>
        <w:tc>
          <w:tcPr>
            <w:tcW w:w="1713" w:type="dxa"/>
            <w:tcBorders>
              <w:top w:val="nil"/>
              <w:left w:val="single" w:sz="4" w:space="0" w:color="auto"/>
              <w:bottom w:val="single" w:sz="4" w:space="0" w:color="auto"/>
              <w:right w:val="single" w:sz="4" w:space="0" w:color="auto"/>
            </w:tcBorders>
            <w:vAlign w:val="center"/>
          </w:tcPr>
          <w:p w:rsidR="008B1CC8" w:rsidRDefault="008B1CC8" w:rsidP="008B1CC8">
            <w:pPr>
              <w:pStyle w:val="TAC"/>
              <w:rPr>
                <w:rFonts w:cs="Arial"/>
                <w:color w:val="000000"/>
                <w:szCs w:val="18"/>
                <w:lang w:eastAsia="zh-CN" w:bidi="ar"/>
              </w:rPr>
            </w:pPr>
          </w:p>
        </w:tc>
        <w:tc>
          <w:tcPr>
            <w:tcW w:w="771" w:type="dxa"/>
            <w:tcBorders>
              <w:top w:val="single" w:sz="4" w:space="0" w:color="auto"/>
              <w:left w:val="single" w:sz="4" w:space="0" w:color="auto"/>
              <w:bottom w:val="single" w:sz="4" w:space="0" w:color="auto"/>
              <w:right w:val="single" w:sz="4" w:space="0" w:color="auto"/>
            </w:tcBorders>
            <w:hideMark/>
          </w:tcPr>
          <w:p w:rsidR="008B1CC8" w:rsidRDefault="008B1CC8" w:rsidP="008B1CC8">
            <w:pPr>
              <w:pStyle w:val="TAC"/>
              <w:rPr>
                <w:rFonts w:cs="Arial"/>
                <w:color w:val="000000"/>
                <w:szCs w:val="18"/>
                <w:lang w:eastAsia="zh-CN" w:bidi="ar"/>
              </w:rPr>
            </w:pPr>
            <w:r>
              <w:rPr>
                <w:rFonts w:cs="Arial"/>
                <w:color w:val="000000"/>
                <w:szCs w:val="18"/>
                <w:lang w:eastAsia="zh-CN" w:bidi="ar"/>
              </w:rPr>
              <w:t>n30</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5, 10</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rFonts w:cs="Arial"/>
                <w:color w:val="000000"/>
                <w:szCs w:val="18"/>
                <w:lang w:eastAsia="zh-CN" w:bidi="ar"/>
              </w:rPr>
            </w:pPr>
          </w:p>
        </w:tc>
      </w:tr>
      <w:tr w:rsidR="008B1CC8" w:rsidTr="00F0384E">
        <w:trPr>
          <w:jc w:val="center"/>
        </w:trPr>
        <w:tc>
          <w:tcPr>
            <w:tcW w:w="2058" w:type="dxa"/>
            <w:tcBorders>
              <w:top w:val="single" w:sz="4" w:space="0" w:color="auto"/>
              <w:left w:val="single" w:sz="4" w:space="0" w:color="auto"/>
              <w:bottom w:val="nil"/>
              <w:right w:val="single" w:sz="4" w:space="0" w:color="auto"/>
            </w:tcBorders>
            <w:hideMark/>
          </w:tcPr>
          <w:p w:rsidR="008B1CC8" w:rsidRDefault="008B1CC8" w:rsidP="008B1CC8">
            <w:pPr>
              <w:pStyle w:val="TAC"/>
              <w:rPr>
                <w:rFonts w:cs="Arial"/>
                <w:color w:val="000000"/>
                <w:szCs w:val="18"/>
                <w:lang w:eastAsia="zh-CN" w:bidi="ar"/>
              </w:rPr>
            </w:pPr>
            <w:r>
              <w:rPr>
                <w:rFonts w:cs="Arial"/>
                <w:color w:val="000000"/>
                <w:szCs w:val="18"/>
                <w:lang w:eastAsia="zh-CN" w:bidi="ar"/>
              </w:rPr>
              <w:t>CA_n2A-n29A-n66A</w:t>
            </w:r>
          </w:p>
        </w:tc>
        <w:tc>
          <w:tcPr>
            <w:tcW w:w="1713"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rFonts w:cs="Arial"/>
                <w:color w:val="000000"/>
                <w:szCs w:val="18"/>
                <w:lang w:eastAsia="zh-CN" w:bidi="ar"/>
              </w:rPr>
            </w:pPr>
            <w:r>
              <w:rPr>
                <w:szCs w:val="18"/>
              </w:rPr>
              <w:t>CA_n2A-n66A</w:t>
            </w:r>
          </w:p>
        </w:tc>
        <w:tc>
          <w:tcPr>
            <w:tcW w:w="771" w:type="dxa"/>
            <w:tcBorders>
              <w:top w:val="single" w:sz="4" w:space="0" w:color="auto"/>
              <w:left w:val="single" w:sz="4" w:space="0" w:color="auto"/>
              <w:bottom w:val="single" w:sz="4" w:space="0" w:color="auto"/>
              <w:right w:val="single" w:sz="4" w:space="0" w:color="auto"/>
            </w:tcBorders>
            <w:hideMark/>
          </w:tcPr>
          <w:p w:rsidR="008B1CC8" w:rsidRDefault="008B1CC8" w:rsidP="008B1CC8">
            <w:pPr>
              <w:pStyle w:val="TAC"/>
              <w:rPr>
                <w:rFonts w:cs="Arial"/>
                <w:color w:val="000000"/>
                <w:szCs w:val="18"/>
                <w:lang w:eastAsia="zh-CN" w:bidi="ar"/>
              </w:rPr>
            </w:pPr>
            <w:r>
              <w:rPr>
                <w:rFonts w:cs="Arial"/>
                <w:color w:val="000000"/>
                <w:szCs w:val="18"/>
                <w:lang w:eastAsia="zh-CN" w:bidi="ar"/>
              </w:rPr>
              <w:t>n2</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5, 10, 15, 20</w:t>
            </w:r>
          </w:p>
        </w:tc>
        <w:tc>
          <w:tcPr>
            <w:tcW w:w="1494"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0</w:t>
            </w:r>
          </w:p>
        </w:tc>
      </w:tr>
      <w:tr w:rsidR="008B1CC8" w:rsidTr="00F0384E">
        <w:trPr>
          <w:jc w:val="center"/>
        </w:trPr>
        <w:tc>
          <w:tcPr>
            <w:tcW w:w="2058" w:type="dxa"/>
            <w:tcBorders>
              <w:top w:val="nil"/>
              <w:left w:val="single" w:sz="4" w:space="0" w:color="auto"/>
              <w:bottom w:val="nil"/>
              <w:right w:val="single" w:sz="4" w:space="0" w:color="auto"/>
            </w:tcBorders>
          </w:tcPr>
          <w:p w:rsidR="008B1CC8" w:rsidRDefault="008B1CC8" w:rsidP="008B1CC8">
            <w:pPr>
              <w:pStyle w:val="TAC"/>
              <w:rPr>
                <w:rFonts w:cs="Arial"/>
                <w:color w:val="000000"/>
                <w:szCs w:val="18"/>
                <w:lang w:eastAsia="zh-CN" w:bidi="ar"/>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rFonts w:cs="Arial"/>
                <w:color w:val="000000"/>
                <w:szCs w:val="18"/>
                <w:lang w:eastAsia="zh-CN" w:bidi="ar"/>
              </w:rPr>
            </w:pPr>
          </w:p>
        </w:tc>
        <w:tc>
          <w:tcPr>
            <w:tcW w:w="771" w:type="dxa"/>
            <w:tcBorders>
              <w:top w:val="single" w:sz="4" w:space="0" w:color="auto"/>
              <w:left w:val="single" w:sz="4" w:space="0" w:color="auto"/>
              <w:bottom w:val="single" w:sz="4" w:space="0" w:color="auto"/>
              <w:right w:val="single" w:sz="4" w:space="0" w:color="auto"/>
            </w:tcBorders>
            <w:hideMark/>
          </w:tcPr>
          <w:p w:rsidR="008B1CC8" w:rsidRDefault="008B1CC8" w:rsidP="008B1CC8">
            <w:pPr>
              <w:pStyle w:val="TAC"/>
              <w:rPr>
                <w:rFonts w:cs="Arial"/>
                <w:color w:val="000000"/>
                <w:szCs w:val="18"/>
                <w:lang w:eastAsia="zh-CN" w:bidi="ar"/>
              </w:rPr>
            </w:pPr>
            <w:r>
              <w:rPr>
                <w:rFonts w:cs="Arial"/>
                <w:color w:val="000000"/>
                <w:szCs w:val="18"/>
                <w:lang w:eastAsia="zh-CN" w:bidi="ar"/>
              </w:rPr>
              <w:t>n29</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5, 10</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rFonts w:cs="Arial"/>
                <w:color w:val="000000"/>
                <w:szCs w:val="18"/>
                <w:lang w:eastAsia="zh-CN" w:bidi="ar"/>
              </w:rPr>
            </w:pPr>
          </w:p>
        </w:tc>
      </w:tr>
      <w:tr w:rsidR="008B1CC8" w:rsidTr="00F0384E">
        <w:trPr>
          <w:jc w:val="center"/>
        </w:trPr>
        <w:tc>
          <w:tcPr>
            <w:tcW w:w="2058" w:type="dxa"/>
            <w:tcBorders>
              <w:top w:val="nil"/>
              <w:left w:val="single" w:sz="4" w:space="0" w:color="auto"/>
              <w:bottom w:val="single" w:sz="4" w:space="0" w:color="auto"/>
              <w:right w:val="single" w:sz="4" w:space="0" w:color="auto"/>
            </w:tcBorders>
          </w:tcPr>
          <w:p w:rsidR="008B1CC8" w:rsidRDefault="008B1CC8" w:rsidP="008B1CC8">
            <w:pPr>
              <w:pStyle w:val="TAC"/>
              <w:rPr>
                <w:rFonts w:cs="Arial"/>
                <w:color w:val="000000"/>
                <w:szCs w:val="18"/>
                <w:lang w:eastAsia="zh-CN" w:bidi="ar"/>
              </w:rPr>
            </w:pPr>
          </w:p>
        </w:tc>
        <w:tc>
          <w:tcPr>
            <w:tcW w:w="1713" w:type="dxa"/>
            <w:tcBorders>
              <w:top w:val="nil"/>
              <w:left w:val="single" w:sz="4" w:space="0" w:color="auto"/>
              <w:bottom w:val="single" w:sz="4" w:space="0" w:color="auto"/>
              <w:right w:val="single" w:sz="4" w:space="0" w:color="auto"/>
            </w:tcBorders>
            <w:vAlign w:val="center"/>
          </w:tcPr>
          <w:p w:rsidR="008B1CC8" w:rsidRDefault="008B1CC8" w:rsidP="008B1CC8">
            <w:pPr>
              <w:pStyle w:val="TAC"/>
              <w:rPr>
                <w:rFonts w:cs="Arial"/>
                <w:color w:val="000000"/>
                <w:szCs w:val="18"/>
                <w:lang w:eastAsia="zh-CN" w:bidi="ar"/>
              </w:rPr>
            </w:pPr>
          </w:p>
        </w:tc>
        <w:tc>
          <w:tcPr>
            <w:tcW w:w="771" w:type="dxa"/>
            <w:tcBorders>
              <w:top w:val="single" w:sz="4" w:space="0" w:color="auto"/>
              <w:left w:val="single" w:sz="4" w:space="0" w:color="auto"/>
              <w:bottom w:val="single" w:sz="4" w:space="0" w:color="auto"/>
              <w:right w:val="single" w:sz="4" w:space="0" w:color="auto"/>
            </w:tcBorders>
            <w:hideMark/>
          </w:tcPr>
          <w:p w:rsidR="008B1CC8" w:rsidRDefault="008B1CC8" w:rsidP="008B1CC8">
            <w:pPr>
              <w:pStyle w:val="TAC"/>
              <w:rPr>
                <w:rFonts w:cs="Arial"/>
                <w:color w:val="000000"/>
                <w:szCs w:val="18"/>
                <w:lang w:eastAsia="zh-CN" w:bidi="ar"/>
              </w:rPr>
            </w:pPr>
            <w:r>
              <w:rPr>
                <w:rFonts w:cs="Arial"/>
                <w:color w:val="000000"/>
                <w:szCs w:val="18"/>
                <w:lang w:eastAsia="zh-CN" w:bidi="ar"/>
              </w:rPr>
              <w:t>n66</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5, 10, 15, 20, 25, 30, 40</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rFonts w:cs="Arial"/>
                <w:color w:val="000000"/>
                <w:szCs w:val="18"/>
                <w:lang w:eastAsia="zh-CN" w:bidi="ar"/>
              </w:rPr>
            </w:pPr>
          </w:p>
        </w:tc>
      </w:tr>
      <w:tr w:rsidR="008B1CC8" w:rsidTr="00F0384E">
        <w:trPr>
          <w:jc w:val="center"/>
        </w:trPr>
        <w:tc>
          <w:tcPr>
            <w:tcW w:w="2058" w:type="dxa"/>
            <w:tcBorders>
              <w:top w:val="single" w:sz="4" w:space="0" w:color="auto"/>
              <w:left w:val="single" w:sz="4" w:space="0" w:color="auto"/>
              <w:bottom w:val="nil"/>
              <w:right w:val="single" w:sz="4" w:space="0" w:color="auto"/>
            </w:tcBorders>
            <w:hideMark/>
          </w:tcPr>
          <w:p w:rsidR="008B1CC8" w:rsidRDefault="008B1CC8" w:rsidP="008B1CC8">
            <w:pPr>
              <w:pStyle w:val="TAC"/>
              <w:rPr>
                <w:rFonts w:cs="Arial"/>
                <w:color w:val="000000"/>
                <w:szCs w:val="18"/>
                <w:lang w:eastAsia="zh-CN" w:bidi="ar"/>
              </w:rPr>
            </w:pPr>
            <w:r>
              <w:rPr>
                <w:rFonts w:cs="Arial"/>
                <w:color w:val="000000"/>
                <w:szCs w:val="18"/>
                <w:lang w:eastAsia="zh-CN" w:bidi="ar"/>
              </w:rPr>
              <w:t>CA_n2(2A)-n29A-n66A</w:t>
            </w:r>
          </w:p>
        </w:tc>
        <w:tc>
          <w:tcPr>
            <w:tcW w:w="1713"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rFonts w:cs="Arial"/>
                <w:color w:val="000000"/>
                <w:szCs w:val="18"/>
                <w:lang w:eastAsia="zh-CN" w:bidi="ar"/>
              </w:rPr>
            </w:pPr>
            <w:r>
              <w:rPr>
                <w:szCs w:val="18"/>
              </w:rPr>
              <w:t>CA_n2A-n66A</w:t>
            </w:r>
          </w:p>
        </w:tc>
        <w:tc>
          <w:tcPr>
            <w:tcW w:w="771" w:type="dxa"/>
            <w:tcBorders>
              <w:top w:val="single" w:sz="4" w:space="0" w:color="auto"/>
              <w:left w:val="single" w:sz="4" w:space="0" w:color="auto"/>
              <w:bottom w:val="single" w:sz="4" w:space="0" w:color="auto"/>
              <w:right w:val="single" w:sz="4" w:space="0" w:color="auto"/>
            </w:tcBorders>
            <w:hideMark/>
          </w:tcPr>
          <w:p w:rsidR="008B1CC8" w:rsidRDefault="008B1CC8" w:rsidP="008B1CC8">
            <w:pPr>
              <w:pStyle w:val="TAC"/>
              <w:rPr>
                <w:rFonts w:cs="Arial"/>
                <w:color w:val="000000"/>
                <w:szCs w:val="18"/>
                <w:lang w:eastAsia="zh-CN" w:bidi="ar"/>
              </w:rPr>
            </w:pPr>
            <w:r>
              <w:rPr>
                <w:rFonts w:cs="Arial"/>
                <w:color w:val="000000"/>
                <w:szCs w:val="18"/>
                <w:lang w:eastAsia="zh-CN" w:bidi="ar"/>
              </w:rPr>
              <w:t>n2</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CA_n2(2A)_BCS0</w:t>
            </w:r>
          </w:p>
        </w:tc>
        <w:tc>
          <w:tcPr>
            <w:tcW w:w="1494"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0</w:t>
            </w:r>
          </w:p>
        </w:tc>
      </w:tr>
      <w:tr w:rsidR="008B1CC8" w:rsidTr="00F0384E">
        <w:trPr>
          <w:jc w:val="center"/>
        </w:trPr>
        <w:tc>
          <w:tcPr>
            <w:tcW w:w="2058" w:type="dxa"/>
            <w:tcBorders>
              <w:top w:val="nil"/>
              <w:left w:val="single" w:sz="4" w:space="0" w:color="auto"/>
              <w:bottom w:val="nil"/>
              <w:right w:val="single" w:sz="4" w:space="0" w:color="auto"/>
            </w:tcBorders>
          </w:tcPr>
          <w:p w:rsidR="008B1CC8" w:rsidRDefault="008B1CC8" w:rsidP="008B1CC8">
            <w:pPr>
              <w:pStyle w:val="TAC"/>
              <w:rPr>
                <w:rFonts w:cs="Arial"/>
                <w:color w:val="000000"/>
                <w:szCs w:val="18"/>
                <w:lang w:eastAsia="zh-CN" w:bidi="ar"/>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rFonts w:cs="Arial"/>
                <w:color w:val="000000"/>
                <w:szCs w:val="18"/>
                <w:lang w:eastAsia="zh-CN" w:bidi="ar"/>
              </w:rPr>
            </w:pPr>
          </w:p>
        </w:tc>
        <w:tc>
          <w:tcPr>
            <w:tcW w:w="771" w:type="dxa"/>
            <w:tcBorders>
              <w:top w:val="single" w:sz="4" w:space="0" w:color="auto"/>
              <w:left w:val="single" w:sz="4" w:space="0" w:color="auto"/>
              <w:bottom w:val="single" w:sz="4" w:space="0" w:color="auto"/>
              <w:right w:val="single" w:sz="4" w:space="0" w:color="auto"/>
            </w:tcBorders>
            <w:hideMark/>
          </w:tcPr>
          <w:p w:rsidR="008B1CC8" w:rsidRDefault="008B1CC8" w:rsidP="008B1CC8">
            <w:pPr>
              <w:pStyle w:val="TAC"/>
              <w:rPr>
                <w:rFonts w:cs="Arial"/>
                <w:color w:val="000000"/>
                <w:szCs w:val="18"/>
                <w:lang w:eastAsia="zh-CN" w:bidi="ar"/>
              </w:rPr>
            </w:pPr>
            <w:r>
              <w:rPr>
                <w:rFonts w:cs="Arial"/>
                <w:color w:val="000000"/>
                <w:szCs w:val="18"/>
                <w:lang w:eastAsia="zh-CN" w:bidi="ar"/>
              </w:rPr>
              <w:t>n29</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5, 10</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rFonts w:cs="Arial"/>
                <w:color w:val="000000"/>
                <w:szCs w:val="18"/>
                <w:lang w:eastAsia="zh-CN" w:bidi="ar"/>
              </w:rPr>
            </w:pPr>
          </w:p>
        </w:tc>
      </w:tr>
      <w:tr w:rsidR="008B1CC8" w:rsidTr="00F0384E">
        <w:trPr>
          <w:jc w:val="center"/>
        </w:trPr>
        <w:tc>
          <w:tcPr>
            <w:tcW w:w="2058" w:type="dxa"/>
            <w:tcBorders>
              <w:top w:val="nil"/>
              <w:left w:val="single" w:sz="4" w:space="0" w:color="auto"/>
              <w:bottom w:val="single" w:sz="4" w:space="0" w:color="auto"/>
              <w:right w:val="single" w:sz="4" w:space="0" w:color="auto"/>
            </w:tcBorders>
          </w:tcPr>
          <w:p w:rsidR="008B1CC8" w:rsidRDefault="008B1CC8" w:rsidP="008B1CC8">
            <w:pPr>
              <w:pStyle w:val="TAC"/>
              <w:rPr>
                <w:rFonts w:cs="Arial"/>
                <w:color w:val="000000"/>
                <w:szCs w:val="18"/>
                <w:lang w:eastAsia="zh-CN" w:bidi="ar"/>
              </w:rPr>
            </w:pPr>
          </w:p>
        </w:tc>
        <w:tc>
          <w:tcPr>
            <w:tcW w:w="1713" w:type="dxa"/>
            <w:tcBorders>
              <w:top w:val="nil"/>
              <w:left w:val="single" w:sz="4" w:space="0" w:color="auto"/>
              <w:bottom w:val="single" w:sz="4" w:space="0" w:color="auto"/>
              <w:right w:val="single" w:sz="4" w:space="0" w:color="auto"/>
            </w:tcBorders>
            <w:vAlign w:val="center"/>
          </w:tcPr>
          <w:p w:rsidR="008B1CC8" w:rsidRDefault="008B1CC8" w:rsidP="008B1CC8">
            <w:pPr>
              <w:pStyle w:val="TAC"/>
              <w:rPr>
                <w:rFonts w:cs="Arial"/>
                <w:color w:val="000000"/>
                <w:szCs w:val="18"/>
                <w:lang w:eastAsia="zh-CN" w:bidi="ar"/>
              </w:rPr>
            </w:pPr>
          </w:p>
        </w:tc>
        <w:tc>
          <w:tcPr>
            <w:tcW w:w="771" w:type="dxa"/>
            <w:tcBorders>
              <w:top w:val="single" w:sz="4" w:space="0" w:color="auto"/>
              <w:left w:val="single" w:sz="4" w:space="0" w:color="auto"/>
              <w:bottom w:val="single" w:sz="4" w:space="0" w:color="auto"/>
              <w:right w:val="single" w:sz="4" w:space="0" w:color="auto"/>
            </w:tcBorders>
            <w:hideMark/>
          </w:tcPr>
          <w:p w:rsidR="008B1CC8" w:rsidRDefault="008B1CC8" w:rsidP="008B1CC8">
            <w:pPr>
              <w:pStyle w:val="TAC"/>
              <w:rPr>
                <w:rFonts w:cs="Arial"/>
                <w:color w:val="000000"/>
                <w:szCs w:val="18"/>
                <w:lang w:eastAsia="zh-CN" w:bidi="ar"/>
              </w:rPr>
            </w:pPr>
            <w:r>
              <w:rPr>
                <w:rFonts w:cs="Arial"/>
                <w:color w:val="000000"/>
                <w:szCs w:val="18"/>
                <w:lang w:eastAsia="zh-CN" w:bidi="ar"/>
              </w:rPr>
              <w:t>n66</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5, 10, 15, 20, 25, 30, 40</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rFonts w:cs="Arial"/>
                <w:color w:val="000000"/>
                <w:szCs w:val="18"/>
                <w:lang w:eastAsia="zh-CN" w:bidi="ar"/>
              </w:rPr>
            </w:pPr>
          </w:p>
        </w:tc>
      </w:tr>
      <w:tr w:rsidR="008B1CC8" w:rsidTr="00F0384E">
        <w:trPr>
          <w:jc w:val="center"/>
        </w:trPr>
        <w:tc>
          <w:tcPr>
            <w:tcW w:w="2058" w:type="dxa"/>
            <w:tcBorders>
              <w:top w:val="single" w:sz="4" w:space="0" w:color="auto"/>
              <w:left w:val="single" w:sz="4" w:space="0" w:color="auto"/>
              <w:bottom w:val="nil"/>
              <w:right w:val="single" w:sz="4" w:space="0" w:color="auto"/>
            </w:tcBorders>
            <w:hideMark/>
          </w:tcPr>
          <w:p w:rsidR="008B1CC8" w:rsidRDefault="008B1CC8" w:rsidP="008B1CC8">
            <w:pPr>
              <w:pStyle w:val="TAC"/>
              <w:rPr>
                <w:rFonts w:cs="Arial"/>
                <w:color w:val="000000"/>
                <w:szCs w:val="18"/>
                <w:lang w:eastAsia="zh-CN" w:bidi="ar"/>
              </w:rPr>
            </w:pPr>
            <w:r>
              <w:rPr>
                <w:rFonts w:cs="Arial"/>
                <w:color w:val="000000"/>
                <w:szCs w:val="18"/>
                <w:lang w:eastAsia="zh-CN" w:bidi="ar"/>
              </w:rPr>
              <w:t>CA_n2A-n29A-n66(2A)</w:t>
            </w:r>
          </w:p>
        </w:tc>
        <w:tc>
          <w:tcPr>
            <w:tcW w:w="1713"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rFonts w:cs="Arial"/>
                <w:color w:val="000000"/>
                <w:szCs w:val="18"/>
                <w:lang w:eastAsia="zh-CN" w:bidi="ar"/>
              </w:rPr>
            </w:pPr>
            <w:r>
              <w:rPr>
                <w:szCs w:val="18"/>
              </w:rPr>
              <w:t>CA_n2A-n66A</w:t>
            </w:r>
          </w:p>
        </w:tc>
        <w:tc>
          <w:tcPr>
            <w:tcW w:w="771" w:type="dxa"/>
            <w:tcBorders>
              <w:top w:val="single" w:sz="4" w:space="0" w:color="auto"/>
              <w:left w:val="single" w:sz="4" w:space="0" w:color="auto"/>
              <w:bottom w:val="single" w:sz="4" w:space="0" w:color="auto"/>
              <w:right w:val="single" w:sz="4" w:space="0" w:color="auto"/>
            </w:tcBorders>
            <w:hideMark/>
          </w:tcPr>
          <w:p w:rsidR="008B1CC8" w:rsidRDefault="008B1CC8" w:rsidP="008B1CC8">
            <w:pPr>
              <w:pStyle w:val="TAC"/>
              <w:rPr>
                <w:rFonts w:cs="Arial"/>
                <w:color w:val="000000"/>
                <w:szCs w:val="18"/>
                <w:lang w:eastAsia="zh-CN" w:bidi="ar"/>
              </w:rPr>
            </w:pPr>
            <w:r>
              <w:rPr>
                <w:rFonts w:cs="Arial"/>
                <w:color w:val="000000"/>
                <w:szCs w:val="18"/>
                <w:lang w:eastAsia="zh-CN" w:bidi="ar"/>
              </w:rPr>
              <w:t>n2</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5, 10, 15, 20</w:t>
            </w:r>
          </w:p>
        </w:tc>
        <w:tc>
          <w:tcPr>
            <w:tcW w:w="1494"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0</w:t>
            </w:r>
          </w:p>
        </w:tc>
      </w:tr>
      <w:tr w:rsidR="008B1CC8" w:rsidTr="00F0384E">
        <w:trPr>
          <w:jc w:val="center"/>
        </w:trPr>
        <w:tc>
          <w:tcPr>
            <w:tcW w:w="2058" w:type="dxa"/>
            <w:tcBorders>
              <w:top w:val="nil"/>
              <w:left w:val="single" w:sz="4" w:space="0" w:color="auto"/>
              <w:bottom w:val="nil"/>
              <w:right w:val="single" w:sz="4" w:space="0" w:color="auto"/>
            </w:tcBorders>
          </w:tcPr>
          <w:p w:rsidR="008B1CC8" w:rsidRDefault="008B1CC8" w:rsidP="008B1CC8">
            <w:pPr>
              <w:pStyle w:val="TAC"/>
              <w:rPr>
                <w:rFonts w:cs="Arial"/>
                <w:color w:val="000000"/>
                <w:szCs w:val="18"/>
                <w:lang w:eastAsia="zh-CN" w:bidi="ar"/>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rFonts w:cs="Arial"/>
                <w:color w:val="000000"/>
                <w:szCs w:val="18"/>
                <w:lang w:eastAsia="zh-CN" w:bidi="ar"/>
              </w:rPr>
            </w:pPr>
          </w:p>
        </w:tc>
        <w:tc>
          <w:tcPr>
            <w:tcW w:w="771" w:type="dxa"/>
            <w:tcBorders>
              <w:top w:val="single" w:sz="4" w:space="0" w:color="auto"/>
              <w:left w:val="single" w:sz="4" w:space="0" w:color="auto"/>
              <w:bottom w:val="single" w:sz="4" w:space="0" w:color="auto"/>
              <w:right w:val="single" w:sz="4" w:space="0" w:color="auto"/>
            </w:tcBorders>
            <w:hideMark/>
          </w:tcPr>
          <w:p w:rsidR="008B1CC8" w:rsidRDefault="008B1CC8" w:rsidP="008B1CC8">
            <w:pPr>
              <w:pStyle w:val="TAC"/>
              <w:rPr>
                <w:rFonts w:cs="Arial"/>
                <w:color w:val="000000"/>
                <w:szCs w:val="18"/>
                <w:lang w:eastAsia="zh-CN" w:bidi="ar"/>
              </w:rPr>
            </w:pPr>
            <w:r>
              <w:rPr>
                <w:rFonts w:cs="Arial"/>
                <w:color w:val="000000"/>
                <w:szCs w:val="18"/>
                <w:lang w:eastAsia="zh-CN" w:bidi="ar"/>
              </w:rPr>
              <w:t>n29</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5, 10</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rFonts w:cs="Arial"/>
                <w:color w:val="000000"/>
                <w:szCs w:val="18"/>
                <w:lang w:eastAsia="zh-CN" w:bidi="ar"/>
              </w:rPr>
            </w:pPr>
          </w:p>
        </w:tc>
      </w:tr>
      <w:tr w:rsidR="008B1CC8" w:rsidTr="00F0384E">
        <w:trPr>
          <w:jc w:val="center"/>
        </w:trPr>
        <w:tc>
          <w:tcPr>
            <w:tcW w:w="2058" w:type="dxa"/>
            <w:tcBorders>
              <w:top w:val="nil"/>
              <w:left w:val="single" w:sz="4" w:space="0" w:color="auto"/>
              <w:bottom w:val="single" w:sz="4" w:space="0" w:color="auto"/>
              <w:right w:val="single" w:sz="4" w:space="0" w:color="auto"/>
            </w:tcBorders>
          </w:tcPr>
          <w:p w:rsidR="008B1CC8" w:rsidRDefault="008B1CC8" w:rsidP="008B1CC8">
            <w:pPr>
              <w:pStyle w:val="TAC"/>
              <w:rPr>
                <w:rFonts w:cs="Arial"/>
                <w:color w:val="000000"/>
                <w:szCs w:val="18"/>
                <w:lang w:eastAsia="zh-CN" w:bidi="ar"/>
              </w:rPr>
            </w:pPr>
          </w:p>
        </w:tc>
        <w:tc>
          <w:tcPr>
            <w:tcW w:w="1713" w:type="dxa"/>
            <w:tcBorders>
              <w:top w:val="nil"/>
              <w:left w:val="single" w:sz="4" w:space="0" w:color="auto"/>
              <w:bottom w:val="single" w:sz="4" w:space="0" w:color="auto"/>
              <w:right w:val="single" w:sz="4" w:space="0" w:color="auto"/>
            </w:tcBorders>
            <w:vAlign w:val="center"/>
          </w:tcPr>
          <w:p w:rsidR="008B1CC8" w:rsidRDefault="008B1CC8" w:rsidP="008B1CC8">
            <w:pPr>
              <w:pStyle w:val="TAC"/>
              <w:rPr>
                <w:rFonts w:cs="Arial"/>
                <w:color w:val="000000"/>
                <w:szCs w:val="18"/>
                <w:lang w:eastAsia="zh-CN" w:bidi="ar"/>
              </w:rPr>
            </w:pPr>
          </w:p>
        </w:tc>
        <w:tc>
          <w:tcPr>
            <w:tcW w:w="771" w:type="dxa"/>
            <w:tcBorders>
              <w:top w:val="single" w:sz="4" w:space="0" w:color="auto"/>
              <w:left w:val="single" w:sz="4" w:space="0" w:color="auto"/>
              <w:bottom w:val="single" w:sz="4" w:space="0" w:color="auto"/>
              <w:right w:val="single" w:sz="4" w:space="0" w:color="auto"/>
            </w:tcBorders>
            <w:hideMark/>
          </w:tcPr>
          <w:p w:rsidR="008B1CC8" w:rsidRDefault="008B1CC8" w:rsidP="008B1CC8">
            <w:pPr>
              <w:pStyle w:val="TAC"/>
              <w:rPr>
                <w:rFonts w:cs="Arial"/>
                <w:color w:val="000000"/>
                <w:szCs w:val="18"/>
                <w:lang w:eastAsia="zh-CN" w:bidi="ar"/>
              </w:rPr>
            </w:pPr>
            <w:r>
              <w:rPr>
                <w:rFonts w:cs="Arial"/>
                <w:color w:val="000000"/>
                <w:szCs w:val="18"/>
                <w:lang w:eastAsia="zh-CN" w:bidi="ar"/>
              </w:rPr>
              <w:t>n66</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CA_n66(2A)_BCS1</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rFonts w:cs="Arial"/>
                <w:color w:val="000000"/>
                <w:szCs w:val="18"/>
                <w:lang w:eastAsia="zh-CN" w:bidi="ar"/>
              </w:rPr>
            </w:pPr>
          </w:p>
        </w:tc>
      </w:tr>
      <w:tr w:rsidR="008B1CC8" w:rsidTr="00F0384E">
        <w:trPr>
          <w:jc w:val="center"/>
        </w:trPr>
        <w:tc>
          <w:tcPr>
            <w:tcW w:w="2058" w:type="dxa"/>
            <w:tcBorders>
              <w:top w:val="single" w:sz="4" w:space="0" w:color="auto"/>
              <w:left w:val="single" w:sz="4" w:space="0" w:color="auto"/>
              <w:bottom w:val="nil"/>
              <w:right w:val="single" w:sz="4" w:space="0" w:color="auto"/>
            </w:tcBorders>
            <w:hideMark/>
          </w:tcPr>
          <w:p w:rsidR="008B1CC8" w:rsidRDefault="008B1CC8" w:rsidP="008B1CC8">
            <w:pPr>
              <w:pStyle w:val="TAC"/>
              <w:rPr>
                <w:lang w:eastAsia="zh-CN" w:bidi="ar"/>
              </w:rPr>
            </w:pPr>
            <w:r>
              <w:rPr>
                <w:lang w:eastAsia="zh-CN" w:bidi="ar"/>
              </w:rPr>
              <w:t>CA_n2(2A)-n29A-n66(2A)</w:t>
            </w:r>
          </w:p>
        </w:tc>
        <w:tc>
          <w:tcPr>
            <w:tcW w:w="1713"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bidi="ar"/>
              </w:rPr>
            </w:pPr>
            <w:r>
              <w:t>CA_n2A-n66A</w:t>
            </w:r>
          </w:p>
        </w:tc>
        <w:tc>
          <w:tcPr>
            <w:tcW w:w="771" w:type="dxa"/>
            <w:tcBorders>
              <w:top w:val="single" w:sz="4" w:space="0" w:color="auto"/>
              <w:left w:val="single" w:sz="4" w:space="0" w:color="auto"/>
              <w:bottom w:val="single" w:sz="4" w:space="0" w:color="auto"/>
              <w:right w:val="single" w:sz="4" w:space="0" w:color="auto"/>
            </w:tcBorders>
            <w:hideMark/>
          </w:tcPr>
          <w:p w:rsidR="008B1CC8" w:rsidRDefault="008B1CC8" w:rsidP="008B1CC8">
            <w:pPr>
              <w:pStyle w:val="TAC"/>
              <w:rPr>
                <w:lang w:eastAsia="zh-CN" w:bidi="ar"/>
              </w:rPr>
            </w:pPr>
            <w:r>
              <w:rPr>
                <w:lang w:eastAsia="zh-CN" w:bidi="ar"/>
              </w:rPr>
              <w:t>n2</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bidi="ar"/>
              </w:rPr>
            </w:pPr>
            <w:r>
              <w:rPr>
                <w:lang w:eastAsia="zh-CN" w:bidi="ar"/>
              </w:rPr>
              <w:t>CA_n2(2A)_BCS0</w:t>
            </w:r>
          </w:p>
        </w:tc>
        <w:tc>
          <w:tcPr>
            <w:tcW w:w="1494"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bidi="ar"/>
              </w:rPr>
            </w:pPr>
            <w:r>
              <w:rPr>
                <w:lang w:eastAsia="zh-CN" w:bidi="ar"/>
              </w:rPr>
              <w:t>0</w:t>
            </w:r>
          </w:p>
        </w:tc>
      </w:tr>
      <w:tr w:rsidR="008B1CC8" w:rsidTr="00F0384E">
        <w:trPr>
          <w:jc w:val="center"/>
        </w:trPr>
        <w:tc>
          <w:tcPr>
            <w:tcW w:w="2058" w:type="dxa"/>
            <w:tcBorders>
              <w:top w:val="nil"/>
              <w:left w:val="single" w:sz="4" w:space="0" w:color="auto"/>
              <w:bottom w:val="nil"/>
              <w:right w:val="single" w:sz="4" w:space="0" w:color="auto"/>
            </w:tcBorders>
          </w:tcPr>
          <w:p w:rsidR="008B1CC8" w:rsidRDefault="008B1CC8" w:rsidP="008B1CC8">
            <w:pPr>
              <w:pStyle w:val="TAC"/>
              <w:rPr>
                <w:lang w:eastAsia="zh-CN" w:bidi="ar"/>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lang w:eastAsia="zh-CN" w:bidi="ar"/>
              </w:rPr>
            </w:pPr>
          </w:p>
        </w:tc>
        <w:tc>
          <w:tcPr>
            <w:tcW w:w="771" w:type="dxa"/>
            <w:tcBorders>
              <w:top w:val="single" w:sz="4" w:space="0" w:color="auto"/>
              <w:left w:val="single" w:sz="4" w:space="0" w:color="auto"/>
              <w:bottom w:val="single" w:sz="4" w:space="0" w:color="auto"/>
              <w:right w:val="single" w:sz="4" w:space="0" w:color="auto"/>
            </w:tcBorders>
            <w:hideMark/>
          </w:tcPr>
          <w:p w:rsidR="008B1CC8" w:rsidRDefault="008B1CC8" w:rsidP="008B1CC8">
            <w:pPr>
              <w:pStyle w:val="TAC"/>
              <w:rPr>
                <w:lang w:eastAsia="zh-CN" w:bidi="ar"/>
              </w:rPr>
            </w:pPr>
            <w:r>
              <w:rPr>
                <w:lang w:eastAsia="zh-CN" w:bidi="ar"/>
              </w:rPr>
              <w:t>n29</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bidi="ar"/>
              </w:rPr>
            </w:pPr>
            <w:r>
              <w:rPr>
                <w:lang w:eastAsia="zh-CN" w:bidi="ar"/>
              </w:rPr>
              <w:t>5, 10</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lang w:eastAsia="zh-CN" w:bidi="ar"/>
              </w:rPr>
            </w:pPr>
          </w:p>
        </w:tc>
      </w:tr>
      <w:tr w:rsidR="008B1CC8" w:rsidTr="00F0384E">
        <w:trPr>
          <w:jc w:val="center"/>
        </w:trPr>
        <w:tc>
          <w:tcPr>
            <w:tcW w:w="2058" w:type="dxa"/>
            <w:tcBorders>
              <w:top w:val="nil"/>
              <w:left w:val="single" w:sz="4" w:space="0" w:color="auto"/>
              <w:bottom w:val="single" w:sz="4" w:space="0" w:color="auto"/>
              <w:right w:val="single" w:sz="4" w:space="0" w:color="auto"/>
            </w:tcBorders>
          </w:tcPr>
          <w:p w:rsidR="008B1CC8" w:rsidRDefault="008B1CC8" w:rsidP="008B1CC8">
            <w:pPr>
              <w:pStyle w:val="TAC"/>
              <w:rPr>
                <w:lang w:eastAsia="zh-CN" w:bidi="ar"/>
              </w:rPr>
            </w:pPr>
          </w:p>
        </w:tc>
        <w:tc>
          <w:tcPr>
            <w:tcW w:w="1713"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bidi="ar"/>
              </w:rPr>
            </w:pPr>
          </w:p>
        </w:tc>
        <w:tc>
          <w:tcPr>
            <w:tcW w:w="771" w:type="dxa"/>
            <w:tcBorders>
              <w:top w:val="single" w:sz="4" w:space="0" w:color="auto"/>
              <w:left w:val="single" w:sz="4" w:space="0" w:color="auto"/>
              <w:bottom w:val="single" w:sz="4" w:space="0" w:color="auto"/>
              <w:right w:val="single" w:sz="4" w:space="0" w:color="auto"/>
            </w:tcBorders>
            <w:hideMark/>
          </w:tcPr>
          <w:p w:rsidR="008B1CC8" w:rsidRDefault="008B1CC8" w:rsidP="008B1CC8">
            <w:pPr>
              <w:pStyle w:val="TAC"/>
              <w:rPr>
                <w:lang w:eastAsia="zh-CN" w:bidi="ar"/>
              </w:rPr>
            </w:pPr>
            <w:r>
              <w:rPr>
                <w:lang w:eastAsia="zh-CN" w:bidi="ar"/>
              </w:rPr>
              <w:t>n66</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bidi="ar"/>
              </w:rPr>
            </w:pPr>
            <w:r>
              <w:rPr>
                <w:lang w:eastAsia="zh-CN" w:bidi="ar"/>
              </w:rPr>
              <w:t>CA_n66(2A)_BCS1</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bidi="ar"/>
              </w:rPr>
            </w:pPr>
          </w:p>
        </w:tc>
      </w:tr>
      <w:tr w:rsidR="008B1CC8"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lang w:eastAsia="zh-CN"/>
              </w:rPr>
              <w:t>CA_n2A-n29A-n77A</w:t>
            </w:r>
          </w:p>
        </w:tc>
        <w:tc>
          <w:tcPr>
            <w:tcW w:w="1713"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pPr>
            <w:r>
              <w:t>n77</w:t>
            </w:r>
            <w:r>
              <w:rPr>
                <w:vertAlign w:val="superscript"/>
              </w:rPr>
              <w:t>7,9</w:t>
            </w:r>
          </w:p>
          <w:p w:rsidR="008B1CC8" w:rsidRDefault="008B1CC8" w:rsidP="008B1CC8">
            <w:pPr>
              <w:pStyle w:val="TAC"/>
              <w:rPr>
                <w:lang w:eastAsia="zh-CN"/>
              </w:rPr>
            </w:pPr>
            <w:r>
              <w:t>CA_n2A-n77A</w:t>
            </w:r>
            <w:r>
              <w:rPr>
                <w:vertAlign w:val="superscript"/>
              </w:rPr>
              <w:t>7</w:t>
            </w: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pPr>
            <w:r>
              <w:t>n2</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ascii="Calibri" w:hAnsi="Calibri"/>
                <w:sz w:val="21"/>
                <w:lang w:eastAsia="zh-CN"/>
              </w:rPr>
            </w:pPr>
            <w:r>
              <w:rPr>
                <w:lang w:eastAsia="zh-CN" w:bidi="ar"/>
              </w:rPr>
              <w:t>5, 10, 15, 20</w:t>
            </w:r>
          </w:p>
        </w:tc>
        <w:tc>
          <w:tcPr>
            <w:tcW w:w="1494"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lang w:eastAsia="zh-CN"/>
              </w:rPr>
              <w:t>0</w:t>
            </w: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pPr>
            <w:r>
              <w:t>n29</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ascii="Calibri" w:hAnsi="Calibri"/>
                <w:sz w:val="21"/>
                <w:lang w:eastAsia="zh-CN"/>
              </w:rPr>
            </w:pPr>
            <w:r>
              <w:rPr>
                <w:lang w:eastAsia="zh-CN" w:bidi="ar"/>
              </w:rPr>
              <w:t>5, 10</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pPr>
            <w:r>
              <w:t>n77</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ascii="Calibri" w:hAnsi="Calibri"/>
                <w:sz w:val="21"/>
                <w:lang w:eastAsia="zh-CN"/>
              </w:rPr>
            </w:pPr>
            <w:r>
              <w:rPr>
                <w:lang w:eastAsia="zh-CN" w:bidi="ar"/>
              </w:rPr>
              <w:t>10, 15, 20, 25, 30, 40, 50, 60, 70, 80, 90, 100</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lang w:eastAsia="zh-CN"/>
              </w:rPr>
              <w:t>CA_n2(2A)-n29A-n77A</w:t>
            </w:r>
          </w:p>
        </w:tc>
        <w:tc>
          <w:tcPr>
            <w:tcW w:w="1713"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pPr>
            <w:r>
              <w:t>n77</w:t>
            </w:r>
            <w:r>
              <w:rPr>
                <w:vertAlign w:val="superscript"/>
              </w:rPr>
              <w:t>7,9</w:t>
            </w:r>
          </w:p>
          <w:p w:rsidR="008B1CC8" w:rsidRDefault="008B1CC8" w:rsidP="008B1CC8">
            <w:pPr>
              <w:pStyle w:val="TAC"/>
              <w:rPr>
                <w:lang w:eastAsia="zh-CN"/>
              </w:rPr>
            </w:pPr>
            <w:r>
              <w:t>CA_n2A-n77A</w:t>
            </w:r>
            <w:r>
              <w:rPr>
                <w:vertAlign w:val="superscript"/>
              </w:rPr>
              <w:t>7</w:t>
            </w: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pPr>
            <w:r>
              <w:t>n2</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ascii="Calibri" w:hAnsi="Calibri"/>
                <w:sz w:val="21"/>
                <w:lang w:eastAsia="zh-CN"/>
              </w:rPr>
            </w:pPr>
            <w:r>
              <w:rPr>
                <w:lang w:eastAsia="zh-CN" w:bidi="ar"/>
              </w:rPr>
              <w:t>CA_n2(2A)_BCS0</w:t>
            </w:r>
          </w:p>
        </w:tc>
        <w:tc>
          <w:tcPr>
            <w:tcW w:w="1494"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lang w:eastAsia="zh-CN"/>
              </w:rPr>
              <w:t>0</w:t>
            </w: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pPr>
            <w:r>
              <w:t>n29</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ascii="Calibri" w:hAnsi="Calibri"/>
                <w:sz w:val="21"/>
                <w:lang w:eastAsia="zh-CN"/>
              </w:rPr>
            </w:pPr>
            <w:r>
              <w:rPr>
                <w:lang w:eastAsia="zh-CN" w:bidi="ar"/>
              </w:rPr>
              <w:t>5, 10</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pPr>
            <w:r>
              <w:t>n77</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ascii="Calibri" w:hAnsi="Calibri"/>
                <w:sz w:val="21"/>
                <w:lang w:eastAsia="zh-CN"/>
              </w:rPr>
            </w:pPr>
            <w:r>
              <w:rPr>
                <w:lang w:eastAsia="zh-CN" w:bidi="ar"/>
              </w:rPr>
              <w:t>10, 15, 20, 25, 30, 40, 50, 60, 70, 80, 90, 100</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lang w:eastAsia="zh-CN"/>
              </w:rPr>
              <w:t>CA_n2A-n29A-n77(2A)</w:t>
            </w:r>
          </w:p>
        </w:tc>
        <w:tc>
          <w:tcPr>
            <w:tcW w:w="1713"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pPr>
            <w:r>
              <w:t>n77</w:t>
            </w:r>
            <w:r>
              <w:rPr>
                <w:vertAlign w:val="superscript"/>
              </w:rPr>
              <w:t>7,9</w:t>
            </w:r>
          </w:p>
          <w:p w:rsidR="008B1CC8" w:rsidRDefault="008B1CC8" w:rsidP="008B1CC8">
            <w:pPr>
              <w:pStyle w:val="TAC"/>
              <w:rPr>
                <w:lang w:eastAsia="zh-CN"/>
              </w:rPr>
            </w:pPr>
            <w:r>
              <w:t>CA_n2A-n77A</w:t>
            </w:r>
            <w:r>
              <w:rPr>
                <w:vertAlign w:val="superscript"/>
              </w:rPr>
              <w:t>7</w:t>
            </w: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pPr>
            <w:r>
              <w:t>n2</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ascii="Calibri" w:hAnsi="Calibri"/>
                <w:sz w:val="21"/>
                <w:lang w:eastAsia="zh-CN"/>
              </w:rPr>
            </w:pPr>
            <w:r>
              <w:rPr>
                <w:lang w:eastAsia="zh-CN" w:bidi="ar"/>
              </w:rPr>
              <w:t>5, 10, 15, 20</w:t>
            </w:r>
          </w:p>
        </w:tc>
        <w:tc>
          <w:tcPr>
            <w:tcW w:w="1494"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lang w:eastAsia="zh-CN"/>
              </w:rPr>
              <w:t>0</w:t>
            </w: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pPr>
            <w:r>
              <w:t>n29</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ascii="Calibri" w:hAnsi="Calibri"/>
                <w:sz w:val="21"/>
                <w:lang w:eastAsia="zh-CN"/>
              </w:rPr>
            </w:pPr>
            <w:r>
              <w:rPr>
                <w:lang w:eastAsia="zh-CN" w:bidi="ar"/>
              </w:rPr>
              <w:t>5, 10</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pPr>
            <w:r>
              <w:t>n77</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ascii="Calibri" w:hAnsi="Calibri"/>
                <w:sz w:val="21"/>
                <w:lang w:eastAsia="zh-CN"/>
              </w:rPr>
            </w:pPr>
            <w:r>
              <w:rPr>
                <w:lang w:eastAsia="zh-CN" w:bidi="ar"/>
              </w:rPr>
              <w:t>CA_n77(2A)_BCS1</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lang w:eastAsia="zh-CN"/>
              </w:rPr>
              <w:t>CA_n2(2A)-n29A-n77(2A)</w:t>
            </w:r>
          </w:p>
        </w:tc>
        <w:tc>
          <w:tcPr>
            <w:tcW w:w="1713"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t>n77</w:t>
            </w:r>
            <w:r>
              <w:rPr>
                <w:vertAlign w:val="superscript"/>
              </w:rPr>
              <w:t>7</w:t>
            </w:r>
            <w:r>
              <w:rPr>
                <w:vertAlign w:val="superscript"/>
                <w:lang w:eastAsia="zh-CN"/>
              </w:rPr>
              <w:t>,9</w:t>
            </w:r>
          </w:p>
          <w:p w:rsidR="008B1CC8" w:rsidRDefault="008B1CC8" w:rsidP="008B1CC8">
            <w:pPr>
              <w:pStyle w:val="TAC"/>
            </w:pPr>
            <w:r>
              <w:t>CA_n2A-n77A</w:t>
            </w:r>
            <w:r>
              <w:rPr>
                <w:vertAlign w:val="superscript"/>
              </w:rPr>
              <w:t>7</w:t>
            </w: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pPr>
            <w:r>
              <w:t>n2</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lang w:eastAsia="zh-CN" w:bidi="ar"/>
              </w:rPr>
              <w:t>CA_n2(2A)_BCS0</w:t>
            </w:r>
          </w:p>
        </w:tc>
        <w:tc>
          <w:tcPr>
            <w:tcW w:w="1494"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lang w:eastAsia="zh-CN"/>
              </w:rPr>
              <w:t>0</w:t>
            </w: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pPr>
            <w:r>
              <w:t>n29</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lang w:eastAsia="zh-CN" w:bidi="ar"/>
              </w:rPr>
              <w:t>5, 10</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single" w:sz="4" w:space="0" w:color="auto"/>
              <w:right w:val="single" w:sz="4" w:space="0" w:color="auto"/>
            </w:tcBorders>
            <w:vAlign w:val="center"/>
          </w:tcPr>
          <w:p w:rsidR="008B1CC8" w:rsidRDefault="008B1CC8" w:rsidP="008B1CC8">
            <w:pPr>
              <w:pStyle w:val="TAC"/>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pPr>
            <w:r>
              <w:t>n77</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lang w:eastAsia="zh-CN" w:bidi="ar"/>
              </w:rPr>
              <w:t>CA_n77(2A)_BCS1</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nil"/>
              <w:left w:val="single" w:sz="4" w:space="0" w:color="auto"/>
              <w:bottom w:val="nil"/>
              <w:right w:val="single" w:sz="4" w:space="0" w:color="auto"/>
            </w:tcBorders>
            <w:vAlign w:val="center"/>
            <w:hideMark/>
          </w:tcPr>
          <w:p w:rsidR="008B1CC8" w:rsidRDefault="008B1CC8" w:rsidP="008B1CC8">
            <w:pPr>
              <w:pStyle w:val="TAC"/>
              <w:rPr>
                <w:lang w:eastAsia="zh-CN"/>
              </w:rPr>
            </w:pPr>
            <w:r>
              <w:rPr>
                <w:lang w:eastAsia="zh-CN"/>
              </w:rPr>
              <w:t>CA_n2A-n30A-n66A</w:t>
            </w:r>
          </w:p>
        </w:tc>
        <w:tc>
          <w:tcPr>
            <w:tcW w:w="1713" w:type="dxa"/>
            <w:tcBorders>
              <w:top w:val="nil"/>
              <w:left w:val="single" w:sz="4" w:space="0" w:color="auto"/>
              <w:bottom w:val="nil"/>
              <w:right w:val="single" w:sz="4" w:space="0" w:color="auto"/>
            </w:tcBorders>
            <w:vAlign w:val="center"/>
          </w:tcPr>
          <w:p w:rsidR="008B1CC8" w:rsidRDefault="008B1CC8" w:rsidP="008B1CC8">
            <w:pPr>
              <w:pStyle w:val="TAC"/>
            </w:pPr>
            <w:r>
              <w:t>CA_n2A-n30A</w:t>
            </w:r>
          </w:p>
          <w:p w:rsidR="008B1CC8" w:rsidRDefault="008B1CC8" w:rsidP="008B1CC8">
            <w:pPr>
              <w:pStyle w:val="TAC"/>
            </w:pPr>
            <w:r>
              <w:t>CA_n2A-n66A</w:t>
            </w:r>
          </w:p>
          <w:p w:rsidR="008B1CC8" w:rsidRDefault="008B1CC8" w:rsidP="008B1CC8">
            <w:pPr>
              <w:pStyle w:val="TAC"/>
            </w:pPr>
            <w:r>
              <w:t>CA_n30A-n66A</w:t>
            </w:r>
          </w:p>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t>n2</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ascii="Calibri" w:hAnsi="Calibri"/>
                <w:sz w:val="21"/>
                <w:lang w:eastAsia="zh-CN"/>
              </w:rPr>
            </w:pPr>
            <w:r>
              <w:rPr>
                <w:rFonts w:cs="Arial"/>
                <w:color w:val="000000"/>
                <w:szCs w:val="18"/>
                <w:lang w:eastAsia="zh-CN" w:bidi="ar"/>
              </w:rPr>
              <w:t>5, 10, 15, 20</w:t>
            </w:r>
          </w:p>
        </w:tc>
        <w:tc>
          <w:tcPr>
            <w:tcW w:w="1494"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lang w:eastAsia="zh-CN"/>
              </w:rPr>
              <w:t>0</w:t>
            </w: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t>n30</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ascii="Calibri" w:hAnsi="Calibri"/>
                <w:sz w:val="21"/>
                <w:lang w:eastAsia="zh-CN"/>
              </w:rPr>
            </w:pPr>
            <w:r>
              <w:rPr>
                <w:rFonts w:cs="Arial"/>
                <w:color w:val="000000"/>
                <w:szCs w:val="18"/>
                <w:lang w:eastAsia="zh-CN" w:bidi="ar"/>
              </w:rPr>
              <w:t>5, 10</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t>n66</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ascii="Calibri" w:hAnsi="Calibri"/>
                <w:sz w:val="21"/>
                <w:lang w:eastAsia="zh-CN"/>
              </w:rPr>
            </w:pPr>
            <w:r>
              <w:rPr>
                <w:rFonts w:cs="Arial"/>
                <w:color w:val="000000"/>
                <w:szCs w:val="18"/>
                <w:lang w:eastAsia="zh-CN" w:bidi="ar"/>
              </w:rPr>
              <w:t>5, 10, 15, 20, 40</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szCs w:val="18"/>
              </w:rPr>
            </w:pPr>
            <w:r>
              <w:rPr>
                <w:rFonts w:cs="Arial"/>
                <w:szCs w:val="18"/>
              </w:rPr>
              <w:t>n2</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szCs w:val="18"/>
              </w:rPr>
              <w:t>n2 channel bandwidths in Table 5.3.5-1</w:t>
            </w:r>
          </w:p>
        </w:tc>
        <w:tc>
          <w:tcPr>
            <w:tcW w:w="1494"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rFonts w:cs="Arial"/>
                <w:szCs w:val="18"/>
                <w:lang w:eastAsia="zh-CN"/>
              </w:rPr>
            </w:pPr>
            <w:r>
              <w:rPr>
                <w:rFonts w:cs="Arial"/>
                <w:szCs w:val="18"/>
                <w:lang w:eastAsia="zh-CN"/>
              </w:rPr>
              <w:t>4 and 5</w:t>
            </w: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szCs w:val="18"/>
              </w:rPr>
            </w:pPr>
            <w:r>
              <w:rPr>
                <w:rFonts w:cs="Arial"/>
                <w:szCs w:val="18"/>
              </w:rPr>
              <w:t>n30</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szCs w:val="18"/>
              </w:rPr>
              <w:t>n30 channel bandwidths in Table 5.3.5-1</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rFonts w:cs="Arial"/>
                <w:szCs w:val="18"/>
                <w:lang w:eastAsia="zh-CN"/>
              </w:rPr>
            </w:pPr>
          </w:p>
        </w:tc>
      </w:tr>
      <w:tr w:rsidR="008B1CC8" w:rsidTr="00F0384E">
        <w:trPr>
          <w:jc w:val="center"/>
        </w:trPr>
        <w:tc>
          <w:tcPr>
            <w:tcW w:w="2058"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szCs w:val="18"/>
              </w:rPr>
            </w:pPr>
            <w:r>
              <w:rPr>
                <w:rFonts w:cs="Arial"/>
                <w:szCs w:val="18"/>
              </w:rPr>
              <w:t>n66</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szCs w:val="18"/>
              </w:rPr>
              <w:t>n66 channel bandwidths in Table 5.3.5-1</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rFonts w:cs="Arial"/>
                <w:szCs w:val="18"/>
                <w:lang w:eastAsia="zh-CN"/>
              </w:rPr>
            </w:pPr>
          </w:p>
        </w:tc>
      </w:tr>
      <w:tr w:rsidR="008B1CC8" w:rsidTr="00F0384E">
        <w:trPr>
          <w:jc w:val="center"/>
        </w:trPr>
        <w:tc>
          <w:tcPr>
            <w:tcW w:w="2058" w:type="dxa"/>
            <w:tcBorders>
              <w:top w:val="nil"/>
              <w:left w:val="single" w:sz="4" w:space="0" w:color="auto"/>
              <w:bottom w:val="nil"/>
              <w:right w:val="single" w:sz="4" w:space="0" w:color="auto"/>
            </w:tcBorders>
            <w:vAlign w:val="center"/>
            <w:hideMark/>
          </w:tcPr>
          <w:p w:rsidR="008B1CC8" w:rsidRDefault="008B1CC8" w:rsidP="008B1CC8">
            <w:pPr>
              <w:pStyle w:val="TAC"/>
              <w:rPr>
                <w:lang w:eastAsia="zh-CN"/>
              </w:rPr>
            </w:pPr>
            <w:r>
              <w:rPr>
                <w:lang w:eastAsia="zh-CN"/>
              </w:rPr>
              <w:t>CA_n2(2A)-n30A-n66A</w:t>
            </w:r>
          </w:p>
        </w:tc>
        <w:tc>
          <w:tcPr>
            <w:tcW w:w="1713" w:type="dxa"/>
            <w:tcBorders>
              <w:top w:val="nil"/>
              <w:left w:val="single" w:sz="4" w:space="0" w:color="auto"/>
              <w:bottom w:val="nil"/>
              <w:right w:val="single" w:sz="4" w:space="0" w:color="auto"/>
            </w:tcBorders>
            <w:vAlign w:val="center"/>
          </w:tcPr>
          <w:p w:rsidR="008B1CC8" w:rsidRDefault="008B1CC8" w:rsidP="008B1CC8">
            <w:pPr>
              <w:pStyle w:val="TAC"/>
            </w:pPr>
            <w:r>
              <w:t>CA_n2A-n30A</w:t>
            </w:r>
          </w:p>
          <w:p w:rsidR="008B1CC8" w:rsidRDefault="008B1CC8" w:rsidP="008B1CC8">
            <w:pPr>
              <w:pStyle w:val="TAC"/>
            </w:pPr>
            <w:r>
              <w:t>CA_n2A-n66A</w:t>
            </w:r>
          </w:p>
          <w:p w:rsidR="008B1CC8" w:rsidRDefault="008B1CC8" w:rsidP="008B1CC8">
            <w:pPr>
              <w:pStyle w:val="TAC"/>
            </w:pPr>
            <w:r>
              <w:t>CA_n30A-n66A</w:t>
            </w:r>
          </w:p>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t>n2</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ascii="Calibri" w:hAnsi="Calibri"/>
                <w:sz w:val="21"/>
                <w:lang w:eastAsia="zh-CN"/>
              </w:rPr>
            </w:pPr>
            <w:r>
              <w:rPr>
                <w:rFonts w:cs="Arial"/>
                <w:color w:val="000000"/>
                <w:szCs w:val="18"/>
                <w:lang w:eastAsia="zh-CN" w:bidi="ar"/>
              </w:rPr>
              <w:t>CA_n2(2A)_BCS0</w:t>
            </w:r>
          </w:p>
        </w:tc>
        <w:tc>
          <w:tcPr>
            <w:tcW w:w="1494" w:type="dxa"/>
            <w:tcBorders>
              <w:top w:val="nil"/>
              <w:left w:val="single" w:sz="4" w:space="0" w:color="auto"/>
              <w:bottom w:val="nil"/>
              <w:right w:val="single" w:sz="4" w:space="0" w:color="auto"/>
            </w:tcBorders>
            <w:vAlign w:val="center"/>
            <w:hideMark/>
          </w:tcPr>
          <w:p w:rsidR="008B1CC8" w:rsidRDefault="008B1CC8" w:rsidP="008B1CC8">
            <w:pPr>
              <w:pStyle w:val="TAC"/>
              <w:rPr>
                <w:lang w:eastAsia="zh-CN"/>
              </w:rPr>
            </w:pPr>
            <w:r>
              <w:rPr>
                <w:lang w:eastAsia="zh-CN"/>
              </w:rPr>
              <w:t>0</w:t>
            </w: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t>n30</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ascii="Calibri" w:hAnsi="Calibri"/>
                <w:sz w:val="21"/>
                <w:lang w:eastAsia="zh-CN"/>
              </w:rPr>
            </w:pPr>
            <w:r>
              <w:rPr>
                <w:rFonts w:cs="Arial"/>
                <w:color w:val="000000"/>
                <w:szCs w:val="18"/>
                <w:lang w:eastAsia="zh-CN" w:bidi="ar"/>
              </w:rPr>
              <w:t>5, 10</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t>n66</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ascii="Calibri" w:hAnsi="Calibri"/>
                <w:sz w:val="21"/>
                <w:lang w:eastAsia="zh-CN"/>
              </w:rPr>
            </w:pPr>
            <w:r>
              <w:rPr>
                <w:rFonts w:cs="Arial"/>
                <w:color w:val="000000"/>
                <w:szCs w:val="18"/>
                <w:lang w:eastAsia="zh-CN" w:bidi="ar"/>
              </w:rPr>
              <w:t>5, 10, 15, 20, 40</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lang w:eastAsia="zh-CN"/>
              </w:rPr>
              <w:t>CA_n2(2A)-n30A-n66(2A)</w:t>
            </w:r>
          </w:p>
        </w:tc>
        <w:tc>
          <w:tcPr>
            <w:tcW w:w="1713" w:type="dxa"/>
            <w:tcBorders>
              <w:top w:val="single" w:sz="4" w:space="0" w:color="auto"/>
              <w:left w:val="single" w:sz="4" w:space="0" w:color="auto"/>
              <w:bottom w:val="nil"/>
              <w:right w:val="single" w:sz="4" w:space="0" w:color="auto"/>
            </w:tcBorders>
            <w:vAlign w:val="center"/>
          </w:tcPr>
          <w:p w:rsidR="008B1CC8" w:rsidRDefault="008B1CC8" w:rsidP="008B1CC8">
            <w:pPr>
              <w:pStyle w:val="TAC"/>
            </w:pPr>
            <w:r>
              <w:t>CA_n2A-n30A</w:t>
            </w:r>
          </w:p>
          <w:p w:rsidR="008B1CC8" w:rsidRDefault="008B1CC8" w:rsidP="008B1CC8">
            <w:pPr>
              <w:pStyle w:val="TAC"/>
            </w:pPr>
            <w:r>
              <w:t>CA_n2A-n66A</w:t>
            </w:r>
          </w:p>
          <w:p w:rsidR="008B1CC8" w:rsidRDefault="008B1CC8" w:rsidP="008B1CC8">
            <w:pPr>
              <w:pStyle w:val="TAC"/>
            </w:pPr>
            <w:r>
              <w:t>CA_n30A-n66A</w:t>
            </w:r>
          </w:p>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pPr>
            <w:r>
              <w:t>n2</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CA_n2(2A)_BCS0</w:t>
            </w:r>
          </w:p>
        </w:tc>
        <w:tc>
          <w:tcPr>
            <w:tcW w:w="1494"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lang w:eastAsia="zh-CN"/>
              </w:rPr>
              <w:t>0</w:t>
            </w: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pPr>
            <w:r>
              <w:t>n30</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5, 10</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pPr>
            <w:r>
              <w:t>n66</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CA_n66(2A)_BCS1</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nil"/>
              <w:left w:val="single" w:sz="4" w:space="0" w:color="auto"/>
              <w:bottom w:val="nil"/>
              <w:right w:val="single" w:sz="4" w:space="0" w:color="auto"/>
            </w:tcBorders>
            <w:vAlign w:val="center"/>
            <w:hideMark/>
          </w:tcPr>
          <w:p w:rsidR="008B1CC8" w:rsidRDefault="008B1CC8" w:rsidP="008B1CC8">
            <w:pPr>
              <w:pStyle w:val="TAC"/>
              <w:rPr>
                <w:lang w:eastAsia="zh-CN"/>
              </w:rPr>
            </w:pPr>
            <w:r>
              <w:rPr>
                <w:lang w:eastAsia="zh-CN"/>
              </w:rPr>
              <w:t>CA_n2A-n30A-n66(2A)</w:t>
            </w:r>
          </w:p>
        </w:tc>
        <w:tc>
          <w:tcPr>
            <w:tcW w:w="1713" w:type="dxa"/>
            <w:tcBorders>
              <w:top w:val="nil"/>
              <w:left w:val="single" w:sz="4" w:space="0" w:color="auto"/>
              <w:bottom w:val="nil"/>
              <w:right w:val="single" w:sz="4" w:space="0" w:color="auto"/>
            </w:tcBorders>
            <w:vAlign w:val="center"/>
          </w:tcPr>
          <w:p w:rsidR="008B1CC8" w:rsidRDefault="008B1CC8" w:rsidP="008B1CC8">
            <w:pPr>
              <w:pStyle w:val="TAC"/>
            </w:pPr>
            <w:r>
              <w:t>CA_n2A-n30A</w:t>
            </w:r>
          </w:p>
          <w:p w:rsidR="008B1CC8" w:rsidRDefault="008B1CC8" w:rsidP="008B1CC8">
            <w:pPr>
              <w:pStyle w:val="TAC"/>
            </w:pPr>
            <w:r>
              <w:t>CA_n2A-n66A</w:t>
            </w:r>
          </w:p>
          <w:p w:rsidR="008B1CC8" w:rsidRDefault="008B1CC8" w:rsidP="008B1CC8">
            <w:pPr>
              <w:pStyle w:val="TAC"/>
            </w:pPr>
            <w:r>
              <w:t>CA_n30A-n66A</w:t>
            </w:r>
          </w:p>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t>n2</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ascii="Calibri" w:hAnsi="Calibri"/>
                <w:sz w:val="21"/>
                <w:lang w:eastAsia="zh-CN"/>
              </w:rPr>
            </w:pPr>
            <w:r>
              <w:rPr>
                <w:rFonts w:cs="Arial"/>
                <w:color w:val="000000"/>
                <w:szCs w:val="18"/>
                <w:lang w:eastAsia="zh-CN" w:bidi="ar"/>
              </w:rPr>
              <w:t>5, 10, 15, 20</w:t>
            </w:r>
          </w:p>
        </w:tc>
        <w:tc>
          <w:tcPr>
            <w:tcW w:w="1494" w:type="dxa"/>
            <w:tcBorders>
              <w:top w:val="nil"/>
              <w:left w:val="single" w:sz="4" w:space="0" w:color="auto"/>
              <w:bottom w:val="nil"/>
              <w:right w:val="single" w:sz="4" w:space="0" w:color="auto"/>
            </w:tcBorders>
            <w:vAlign w:val="center"/>
            <w:hideMark/>
          </w:tcPr>
          <w:p w:rsidR="008B1CC8" w:rsidRDefault="008B1CC8" w:rsidP="008B1CC8">
            <w:pPr>
              <w:pStyle w:val="TAC"/>
              <w:rPr>
                <w:lang w:eastAsia="zh-CN"/>
              </w:rPr>
            </w:pPr>
            <w:r>
              <w:rPr>
                <w:lang w:eastAsia="zh-CN"/>
              </w:rPr>
              <w:t>0</w:t>
            </w: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t>n30</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ascii="Calibri" w:hAnsi="Calibri"/>
                <w:sz w:val="21"/>
                <w:lang w:eastAsia="zh-CN"/>
              </w:rPr>
            </w:pPr>
            <w:r>
              <w:rPr>
                <w:rFonts w:cs="Arial"/>
                <w:color w:val="000000"/>
                <w:szCs w:val="18"/>
                <w:lang w:eastAsia="zh-CN" w:bidi="ar"/>
              </w:rPr>
              <w:t>5, 10</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t>n66</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ascii="Calibri" w:hAnsi="Calibri"/>
                <w:sz w:val="21"/>
                <w:lang w:eastAsia="zh-CN"/>
              </w:rPr>
            </w:pPr>
            <w:r>
              <w:rPr>
                <w:rFonts w:cs="Arial"/>
                <w:color w:val="000000"/>
                <w:szCs w:val="18"/>
                <w:lang w:eastAsia="zh-CN" w:bidi="ar"/>
              </w:rPr>
              <w:t>CA_n66(2A)_BCS0</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lang w:eastAsia="zh-CN"/>
              </w:rPr>
              <w:t>CA_n2A-n30A-n66(3A)</w:t>
            </w:r>
          </w:p>
        </w:tc>
        <w:tc>
          <w:tcPr>
            <w:tcW w:w="1713" w:type="dxa"/>
            <w:tcBorders>
              <w:top w:val="single" w:sz="4" w:space="0" w:color="auto"/>
              <w:left w:val="single" w:sz="4" w:space="0" w:color="auto"/>
              <w:bottom w:val="nil"/>
              <w:right w:val="single" w:sz="4" w:space="0" w:color="auto"/>
            </w:tcBorders>
            <w:vAlign w:val="center"/>
          </w:tcPr>
          <w:p w:rsidR="008B1CC8" w:rsidRDefault="008B1CC8" w:rsidP="008B1CC8">
            <w:pPr>
              <w:pStyle w:val="TAC"/>
            </w:pPr>
            <w:r>
              <w:t>CA_n2A-n30A</w:t>
            </w:r>
          </w:p>
          <w:p w:rsidR="008B1CC8" w:rsidRDefault="008B1CC8" w:rsidP="008B1CC8">
            <w:pPr>
              <w:pStyle w:val="TAC"/>
            </w:pPr>
            <w:r>
              <w:t>CA_n2A-n66A</w:t>
            </w:r>
          </w:p>
          <w:p w:rsidR="008B1CC8" w:rsidRDefault="008B1CC8" w:rsidP="008B1CC8">
            <w:pPr>
              <w:pStyle w:val="TAC"/>
            </w:pPr>
            <w:r>
              <w:t>CA_n30A-n66A</w:t>
            </w:r>
          </w:p>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pPr>
            <w:r>
              <w:t>n2</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5, 10, 15, 20</w:t>
            </w:r>
          </w:p>
        </w:tc>
        <w:tc>
          <w:tcPr>
            <w:tcW w:w="1494"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lang w:eastAsia="zh-CN"/>
              </w:rPr>
              <w:t>0</w:t>
            </w: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pPr>
            <w:r>
              <w:t>n30</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5, 10</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pPr>
            <w:r>
              <w:t>n66</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CA_n66(3A)_BCS0</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nil"/>
              <w:left w:val="single" w:sz="4" w:space="0" w:color="auto"/>
              <w:bottom w:val="nil"/>
              <w:right w:val="single" w:sz="4" w:space="0" w:color="auto"/>
            </w:tcBorders>
            <w:vAlign w:val="center"/>
            <w:hideMark/>
          </w:tcPr>
          <w:p w:rsidR="008B1CC8" w:rsidRDefault="008B1CC8" w:rsidP="008B1CC8">
            <w:pPr>
              <w:pStyle w:val="TAC"/>
              <w:rPr>
                <w:lang w:eastAsia="zh-CN"/>
              </w:rPr>
            </w:pPr>
            <w:r>
              <w:rPr>
                <w:lang w:eastAsia="zh-CN"/>
              </w:rPr>
              <w:t>CA_n2A-n30A-n77A</w:t>
            </w:r>
          </w:p>
        </w:tc>
        <w:tc>
          <w:tcPr>
            <w:tcW w:w="1713" w:type="dxa"/>
            <w:tcBorders>
              <w:top w:val="nil"/>
              <w:left w:val="single" w:sz="4" w:space="0" w:color="auto"/>
              <w:bottom w:val="nil"/>
              <w:right w:val="single" w:sz="4" w:space="0" w:color="auto"/>
            </w:tcBorders>
            <w:vAlign w:val="center"/>
            <w:hideMark/>
          </w:tcPr>
          <w:p w:rsidR="008B1CC8" w:rsidRDefault="008B1CC8" w:rsidP="008B1CC8">
            <w:pPr>
              <w:pStyle w:val="TAC"/>
            </w:pPr>
            <w:r>
              <w:t>n77</w:t>
            </w:r>
            <w:r>
              <w:rPr>
                <w:vertAlign w:val="superscript"/>
              </w:rPr>
              <w:t>7,9</w:t>
            </w:r>
          </w:p>
          <w:p w:rsidR="008B1CC8" w:rsidRDefault="008B1CC8" w:rsidP="008B1CC8">
            <w:pPr>
              <w:pStyle w:val="TAC"/>
            </w:pPr>
            <w:r>
              <w:t>CA_n2A-n30A</w:t>
            </w:r>
          </w:p>
          <w:p w:rsidR="008B1CC8" w:rsidRDefault="008B1CC8" w:rsidP="008B1CC8">
            <w:pPr>
              <w:pStyle w:val="TAC"/>
              <w:rPr>
                <w:vertAlign w:val="superscript"/>
              </w:rPr>
            </w:pPr>
            <w:r>
              <w:t>CA_n2A-n77A</w:t>
            </w:r>
            <w:r>
              <w:rPr>
                <w:vertAlign w:val="superscript"/>
              </w:rPr>
              <w:t>7</w:t>
            </w:r>
          </w:p>
          <w:p w:rsidR="008B1CC8" w:rsidRDefault="008B1CC8" w:rsidP="008B1CC8">
            <w:pPr>
              <w:pStyle w:val="TAC"/>
              <w:rPr>
                <w:lang w:eastAsia="zh-CN"/>
              </w:rPr>
            </w:pPr>
            <w:r>
              <w:t>CA_n30A-n77A</w:t>
            </w:r>
            <w:r>
              <w:rPr>
                <w:vertAlign w:val="superscript"/>
              </w:rPr>
              <w:t>7</w:t>
            </w: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t>n2</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ascii="Calibri" w:hAnsi="Calibri"/>
                <w:sz w:val="21"/>
                <w:lang w:eastAsia="zh-CN"/>
              </w:rPr>
            </w:pPr>
            <w:r>
              <w:rPr>
                <w:rFonts w:cs="Arial"/>
                <w:color w:val="000000"/>
                <w:szCs w:val="18"/>
                <w:lang w:eastAsia="zh-CN" w:bidi="ar"/>
              </w:rPr>
              <w:t>5, 10, 15, 20</w:t>
            </w:r>
          </w:p>
        </w:tc>
        <w:tc>
          <w:tcPr>
            <w:tcW w:w="1494" w:type="dxa"/>
            <w:tcBorders>
              <w:top w:val="nil"/>
              <w:left w:val="single" w:sz="4" w:space="0" w:color="auto"/>
              <w:bottom w:val="nil"/>
              <w:right w:val="single" w:sz="4" w:space="0" w:color="auto"/>
            </w:tcBorders>
            <w:vAlign w:val="center"/>
            <w:hideMark/>
          </w:tcPr>
          <w:p w:rsidR="008B1CC8" w:rsidRDefault="008B1CC8" w:rsidP="008B1CC8">
            <w:pPr>
              <w:pStyle w:val="TAC"/>
              <w:rPr>
                <w:lang w:eastAsia="zh-CN"/>
              </w:rPr>
            </w:pPr>
            <w:r>
              <w:rPr>
                <w:lang w:eastAsia="zh-CN"/>
              </w:rPr>
              <w:t>0</w:t>
            </w: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t>n30</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ascii="Calibri" w:hAnsi="Calibri"/>
                <w:sz w:val="21"/>
                <w:lang w:eastAsia="zh-CN"/>
              </w:rPr>
            </w:pPr>
            <w:r>
              <w:rPr>
                <w:rFonts w:cs="Arial"/>
                <w:color w:val="000000"/>
                <w:szCs w:val="18"/>
                <w:lang w:eastAsia="zh-CN" w:bidi="ar"/>
              </w:rPr>
              <w:t>5, 10</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t>n77</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ascii="Calibri" w:hAnsi="Calibri"/>
                <w:sz w:val="21"/>
                <w:lang w:eastAsia="zh-CN"/>
              </w:rPr>
            </w:pPr>
            <w:r>
              <w:rPr>
                <w:rFonts w:cs="Arial"/>
                <w:color w:val="000000"/>
                <w:szCs w:val="18"/>
                <w:lang w:eastAsia="zh-CN" w:bidi="ar"/>
              </w:rPr>
              <w:t>10, 15, 20, 25, 30, 40, 50, 60, 70, 80, 90, 100</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szCs w:val="18"/>
              </w:rPr>
            </w:pPr>
            <w:r>
              <w:rPr>
                <w:rFonts w:cs="Arial"/>
                <w:szCs w:val="18"/>
              </w:rPr>
              <w:t>n2</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szCs w:val="18"/>
              </w:rPr>
              <w:t>n2 channel bandwidths in Table 5.3.5-1</w:t>
            </w:r>
          </w:p>
        </w:tc>
        <w:tc>
          <w:tcPr>
            <w:tcW w:w="1494"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rFonts w:cs="Arial"/>
                <w:szCs w:val="18"/>
                <w:lang w:eastAsia="zh-CN"/>
              </w:rPr>
            </w:pPr>
            <w:r>
              <w:rPr>
                <w:rFonts w:cs="Arial"/>
                <w:szCs w:val="18"/>
                <w:lang w:eastAsia="zh-CN"/>
              </w:rPr>
              <w:t>4 and 5</w:t>
            </w: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szCs w:val="18"/>
              </w:rPr>
            </w:pPr>
            <w:r>
              <w:rPr>
                <w:rFonts w:cs="Arial"/>
                <w:szCs w:val="18"/>
              </w:rPr>
              <w:t>n30</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szCs w:val="18"/>
              </w:rPr>
              <w:t>n30 channel bandwidths in Table 5.3.5-1</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rFonts w:cs="Arial"/>
                <w:szCs w:val="18"/>
                <w:lang w:eastAsia="zh-CN"/>
              </w:rPr>
            </w:pPr>
          </w:p>
        </w:tc>
      </w:tr>
      <w:tr w:rsidR="008B1CC8" w:rsidTr="00F0384E">
        <w:trPr>
          <w:jc w:val="center"/>
        </w:trPr>
        <w:tc>
          <w:tcPr>
            <w:tcW w:w="2058"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szCs w:val="18"/>
              </w:rPr>
            </w:pPr>
            <w:r>
              <w:rPr>
                <w:rFonts w:cs="Arial"/>
                <w:szCs w:val="18"/>
              </w:rPr>
              <w:t>n77</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szCs w:val="18"/>
              </w:rPr>
              <w:t>n77 channel bandwidths in Table 5.3.5-1</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rFonts w:cs="Arial"/>
                <w:szCs w:val="18"/>
                <w:lang w:eastAsia="zh-CN"/>
              </w:rPr>
            </w:pPr>
          </w:p>
        </w:tc>
      </w:tr>
      <w:tr w:rsidR="008B1CC8"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lang w:eastAsia="zh-CN"/>
              </w:rPr>
              <w:t>CA_n2A-n30A-n77(2A)</w:t>
            </w:r>
          </w:p>
        </w:tc>
        <w:tc>
          <w:tcPr>
            <w:tcW w:w="1713"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pPr>
            <w:r>
              <w:t>n77</w:t>
            </w:r>
            <w:r>
              <w:rPr>
                <w:vertAlign w:val="superscript"/>
              </w:rPr>
              <w:t>7,9</w:t>
            </w:r>
          </w:p>
          <w:p w:rsidR="008B1CC8" w:rsidRDefault="008B1CC8" w:rsidP="008B1CC8">
            <w:pPr>
              <w:pStyle w:val="TAC"/>
            </w:pPr>
            <w:r>
              <w:t>CA_n2A-n30A</w:t>
            </w:r>
          </w:p>
          <w:p w:rsidR="008B1CC8" w:rsidRDefault="008B1CC8" w:rsidP="008B1CC8">
            <w:pPr>
              <w:pStyle w:val="TAC"/>
            </w:pPr>
            <w:r>
              <w:t>CA_n2A-n77A</w:t>
            </w:r>
            <w:r>
              <w:rPr>
                <w:vertAlign w:val="superscript"/>
              </w:rPr>
              <w:t>7</w:t>
            </w:r>
          </w:p>
          <w:p w:rsidR="008B1CC8" w:rsidRDefault="008B1CC8" w:rsidP="008B1CC8">
            <w:pPr>
              <w:pStyle w:val="TAC"/>
              <w:rPr>
                <w:lang w:eastAsia="zh-CN"/>
              </w:rPr>
            </w:pPr>
            <w:r>
              <w:t>CA_n30A-n77A</w:t>
            </w:r>
            <w:r>
              <w:rPr>
                <w:vertAlign w:val="superscript"/>
              </w:rPr>
              <w:t>7</w:t>
            </w: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pPr>
            <w:r>
              <w:t>n2</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ascii="Calibri" w:hAnsi="Calibri"/>
                <w:sz w:val="21"/>
                <w:lang w:eastAsia="zh-CN"/>
              </w:rPr>
            </w:pPr>
            <w:r>
              <w:rPr>
                <w:rFonts w:cs="Arial"/>
                <w:color w:val="000000"/>
                <w:szCs w:val="18"/>
                <w:lang w:eastAsia="zh-CN" w:bidi="ar"/>
              </w:rPr>
              <w:t>5, 10, 15, 20</w:t>
            </w:r>
          </w:p>
        </w:tc>
        <w:tc>
          <w:tcPr>
            <w:tcW w:w="1494"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lang w:eastAsia="zh-CN"/>
              </w:rPr>
              <w:t>0</w:t>
            </w: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pPr>
            <w:r>
              <w:t>n30</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ascii="Calibri" w:hAnsi="Calibri"/>
                <w:sz w:val="21"/>
                <w:lang w:eastAsia="zh-CN"/>
              </w:rPr>
            </w:pPr>
            <w:r>
              <w:rPr>
                <w:rFonts w:cs="Arial"/>
                <w:color w:val="000000"/>
                <w:szCs w:val="18"/>
                <w:lang w:eastAsia="zh-CN" w:bidi="ar"/>
              </w:rPr>
              <w:t>5, 10</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pPr>
            <w:r>
              <w:t>n77</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ascii="Calibri" w:hAnsi="Calibri"/>
                <w:sz w:val="21"/>
                <w:lang w:eastAsia="zh-CN"/>
              </w:rPr>
            </w:pPr>
            <w:r>
              <w:rPr>
                <w:rFonts w:cs="Arial"/>
                <w:color w:val="000000"/>
                <w:szCs w:val="18"/>
                <w:lang w:eastAsia="zh-CN" w:bidi="ar"/>
              </w:rPr>
              <w:t>CA_n77(2A)_BCS1</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szCs w:val="18"/>
              </w:rPr>
            </w:pPr>
            <w:r>
              <w:rPr>
                <w:rFonts w:cs="Arial"/>
                <w:szCs w:val="18"/>
              </w:rPr>
              <w:t>n2</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szCs w:val="18"/>
              </w:rPr>
              <w:t>n2 channel bandwidths in Table 5.3.5-1</w:t>
            </w:r>
          </w:p>
        </w:tc>
        <w:tc>
          <w:tcPr>
            <w:tcW w:w="1494"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rFonts w:cs="Arial"/>
                <w:szCs w:val="18"/>
                <w:lang w:eastAsia="zh-CN"/>
              </w:rPr>
            </w:pPr>
            <w:r>
              <w:rPr>
                <w:rFonts w:cs="Arial"/>
                <w:szCs w:val="18"/>
                <w:lang w:eastAsia="zh-CN"/>
              </w:rPr>
              <w:t>4 and 5</w:t>
            </w: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szCs w:val="18"/>
              </w:rPr>
            </w:pPr>
            <w:r>
              <w:rPr>
                <w:rFonts w:cs="Arial"/>
                <w:szCs w:val="18"/>
              </w:rPr>
              <w:t>n30</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szCs w:val="18"/>
              </w:rPr>
              <w:t>n30 channel bandwidths in Table 5.3.5-1</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rFonts w:cs="Arial"/>
                <w:szCs w:val="18"/>
                <w:lang w:eastAsia="zh-CN"/>
              </w:rPr>
            </w:pPr>
          </w:p>
        </w:tc>
      </w:tr>
      <w:tr w:rsidR="008B1CC8" w:rsidTr="00F0384E">
        <w:trPr>
          <w:jc w:val="center"/>
        </w:trPr>
        <w:tc>
          <w:tcPr>
            <w:tcW w:w="2058"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szCs w:val="18"/>
              </w:rPr>
            </w:pPr>
            <w:r>
              <w:rPr>
                <w:rFonts w:cs="Arial"/>
                <w:szCs w:val="18"/>
              </w:rPr>
              <w:t>n77</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CA_n77(2A)</w:t>
            </w:r>
            <w:r>
              <w:rPr>
                <w:rFonts w:cs="Arial"/>
                <w:color w:val="000000"/>
                <w:szCs w:val="18"/>
                <w:lang w:eastAsia="zh-CN"/>
              </w:rPr>
              <w:t>_BCS 4 and 5</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rFonts w:cs="Arial"/>
                <w:szCs w:val="18"/>
                <w:lang w:eastAsia="zh-CN"/>
              </w:rPr>
            </w:pPr>
          </w:p>
        </w:tc>
      </w:tr>
      <w:tr w:rsidR="008B1CC8"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lang w:eastAsia="zh-CN"/>
              </w:rPr>
              <w:t>CA_n2(2A)-n30A-n77A</w:t>
            </w:r>
          </w:p>
        </w:tc>
        <w:tc>
          <w:tcPr>
            <w:tcW w:w="1713"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t>n77</w:t>
            </w:r>
            <w:r>
              <w:rPr>
                <w:vertAlign w:val="superscript"/>
              </w:rPr>
              <w:t>7,9</w:t>
            </w:r>
          </w:p>
          <w:p w:rsidR="008B1CC8" w:rsidRDefault="008B1CC8" w:rsidP="008B1CC8">
            <w:pPr>
              <w:pStyle w:val="TAC"/>
              <w:rPr>
                <w:lang w:eastAsia="zh-CN"/>
              </w:rPr>
            </w:pPr>
            <w:r>
              <w:rPr>
                <w:lang w:eastAsia="zh-CN"/>
              </w:rPr>
              <w:t>CA_n2A-n30A</w:t>
            </w:r>
          </w:p>
          <w:p w:rsidR="008B1CC8" w:rsidRDefault="008B1CC8" w:rsidP="008B1CC8">
            <w:pPr>
              <w:pStyle w:val="TAC"/>
              <w:rPr>
                <w:lang w:eastAsia="zh-CN"/>
              </w:rPr>
            </w:pPr>
            <w:r>
              <w:rPr>
                <w:lang w:eastAsia="zh-CN"/>
              </w:rPr>
              <w:t>CA_n2A-n77A</w:t>
            </w:r>
            <w:r>
              <w:rPr>
                <w:vertAlign w:val="superscript"/>
                <w:lang w:eastAsia="zh-CN"/>
              </w:rPr>
              <w:t>7</w:t>
            </w:r>
          </w:p>
          <w:p w:rsidR="008B1CC8" w:rsidRDefault="008B1CC8" w:rsidP="008B1CC8">
            <w:pPr>
              <w:pStyle w:val="TAC"/>
              <w:rPr>
                <w:lang w:eastAsia="zh-CN"/>
              </w:rPr>
            </w:pPr>
            <w:r>
              <w:rPr>
                <w:lang w:eastAsia="zh-CN"/>
              </w:rPr>
              <w:t>CA_n30A-n77A</w:t>
            </w:r>
            <w:r>
              <w:rPr>
                <w:vertAlign w:val="superscript"/>
                <w:lang w:eastAsia="zh-CN"/>
              </w:rPr>
              <w:t>7</w:t>
            </w: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pPr>
            <w:r>
              <w:t>n2</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ascii="Calibri" w:hAnsi="Calibri"/>
                <w:sz w:val="21"/>
                <w:lang w:eastAsia="zh-CN"/>
              </w:rPr>
            </w:pPr>
            <w:r>
              <w:rPr>
                <w:rFonts w:cs="Arial"/>
                <w:color w:val="000000"/>
                <w:szCs w:val="18"/>
                <w:lang w:eastAsia="zh-CN" w:bidi="ar"/>
              </w:rPr>
              <w:t>CA_n2(2A)_BCS0</w:t>
            </w:r>
          </w:p>
        </w:tc>
        <w:tc>
          <w:tcPr>
            <w:tcW w:w="1494"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lang w:eastAsia="zh-CN"/>
              </w:rPr>
              <w:t>0</w:t>
            </w: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pPr>
            <w:r>
              <w:t>n30</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ascii="Calibri" w:hAnsi="Calibri"/>
                <w:sz w:val="21"/>
                <w:lang w:eastAsia="zh-CN"/>
              </w:rPr>
            </w:pPr>
            <w:r>
              <w:rPr>
                <w:rFonts w:cs="Arial"/>
                <w:color w:val="000000"/>
                <w:szCs w:val="18"/>
                <w:lang w:eastAsia="zh-CN" w:bidi="ar"/>
              </w:rPr>
              <w:t>5, 10</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pPr>
            <w:r>
              <w:t>n77</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ascii="Calibri" w:hAnsi="Calibri"/>
                <w:sz w:val="21"/>
                <w:lang w:eastAsia="zh-CN"/>
              </w:rPr>
            </w:pPr>
            <w:r>
              <w:rPr>
                <w:rFonts w:cs="Arial"/>
                <w:color w:val="000000"/>
                <w:szCs w:val="18"/>
                <w:lang w:eastAsia="zh-CN" w:bidi="ar"/>
              </w:rPr>
              <w:t>10, 15, 20, 25, 30, 40, 50, 60, 70, 80, 90, 100</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szCs w:val="18"/>
              </w:rPr>
            </w:pPr>
            <w:r>
              <w:rPr>
                <w:rFonts w:cs="Arial"/>
                <w:szCs w:val="18"/>
              </w:rPr>
              <w:t>n2</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CA_n2(2A)_BCS 4 and 5</w:t>
            </w:r>
          </w:p>
        </w:tc>
        <w:tc>
          <w:tcPr>
            <w:tcW w:w="1494"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rFonts w:cs="Arial"/>
                <w:szCs w:val="18"/>
                <w:lang w:eastAsia="zh-CN"/>
              </w:rPr>
            </w:pPr>
            <w:r>
              <w:rPr>
                <w:rFonts w:cs="Arial"/>
                <w:szCs w:val="18"/>
                <w:lang w:eastAsia="zh-CN"/>
              </w:rPr>
              <w:t>4 and 5</w:t>
            </w: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szCs w:val="18"/>
              </w:rPr>
            </w:pPr>
            <w:r>
              <w:rPr>
                <w:rFonts w:cs="Arial"/>
                <w:szCs w:val="18"/>
              </w:rPr>
              <w:t>n30</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szCs w:val="18"/>
              </w:rPr>
              <w:t>n30 channel bandwidths in Table 5.3.5-1</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rFonts w:cs="Arial"/>
                <w:szCs w:val="18"/>
                <w:lang w:eastAsia="zh-CN"/>
              </w:rPr>
            </w:pPr>
          </w:p>
        </w:tc>
      </w:tr>
      <w:tr w:rsidR="008B1CC8" w:rsidTr="00F0384E">
        <w:trPr>
          <w:jc w:val="center"/>
        </w:trPr>
        <w:tc>
          <w:tcPr>
            <w:tcW w:w="2058"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szCs w:val="18"/>
              </w:rPr>
            </w:pPr>
            <w:r>
              <w:rPr>
                <w:rFonts w:cs="Arial"/>
                <w:szCs w:val="18"/>
              </w:rPr>
              <w:t>n77</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szCs w:val="18"/>
              </w:rPr>
              <w:t>n77 channel bandwidths in Table 5.3.5-1</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rFonts w:cs="Arial"/>
                <w:szCs w:val="18"/>
                <w:lang w:eastAsia="zh-CN"/>
              </w:rPr>
            </w:pPr>
          </w:p>
        </w:tc>
      </w:tr>
      <w:tr w:rsidR="008B1CC8"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kern w:val="2"/>
                <w:szCs w:val="22"/>
                <w:lang w:eastAsia="zh-CN"/>
              </w:rPr>
              <w:t>CA_n2(2A)-n30A-n77(2A)</w:t>
            </w:r>
          </w:p>
        </w:tc>
        <w:tc>
          <w:tcPr>
            <w:tcW w:w="1713"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t>n77</w:t>
            </w:r>
            <w:r>
              <w:rPr>
                <w:vertAlign w:val="superscript"/>
              </w:rPr>
              <w:t>7</w:t>
            </w:r>
            <w:r>
              <w:rPr>
                <w:vertAlign w:val="superscript"/>
                <w:lang w:eastAsia="zh-CN"/>
              </w:rPr>
              <w:t>,9</w:t>
            </w:r>
          </w:p>
          <w:p w:rsidR="008B1CC8" w:rsidRDefault="008B1CC8" w:rsidP="008B1CC8">
            <w:pPr>
              <w:pStyle w:val="TAC"/>
              <w:rPr>
                <w:kern w:val="2"/>
                <w:szCs w:val="22"/>
                <w:lang w:eastAsia="zh-CN"/>
              </w:rPr>
            </w:pPr>
            <w:r>
              <w:rPr>
                <w:kern w:val="2"/>
                <w:szCs w:val="22"/>
                <w:lang w:eastAsia="zh-CN"/>
              </w:rPr>
              <w:t>CA_n2A-n30A</w:t>
            </w:r>
          </w:p>
          <w:p w:rsidR="008B1CC8" w:rsidRDefault="008B1CC8" w:rsidP="008B1CC8">
            <w:pPr>
              <w:pStyle w:val="TAC"/>
              <w:rPr>
                <w:kern w:val="2"/>
                <w:szCs w:val="22"/>
                <w:lang w:eastAsia="zh-CN"/>
              </w:rPr>
            </w:pPr>
            <w:r>
              <w:rPr>
                <w:kern w:val="2"/>
                <w:szCs w:val="22"/>
                <w:lang w:eastAsia="zh-CN"/>
              </w:rPr>
              <w:t>CA_n2A-n77A</w:t>
            </w:r>
            <w:r>
              <w:rPr>
                <w:vertAlign w:val="superscript"/>
                <w:lang w:eastAsia="zh-CN"/>
              </w:rPr>
              <w:t>7</w:t>
            </w:r>
          </w:p>
          <w:p w:rsidR="008B1CC8" w:rsidRDefault="008B1CC8" w:rsidP="008B1CC8">
            <w:pPr>
              <w:pStyle w:val="TAC"/>
              <w:rPr>
                <w:lang w:eastAsia="zh-CN"/>
              </w:rPr>
            </w:pPr>
            <w:r>
              <w:rPr>
                <w:kern w:val="2"/>
                <w:szCs w:val="22"/>
                <w:lang w:eastAsia="zh-CN"/>
              </w:rPr>
              <w:t>CA_n30A-n77A</w:t>
            </w:r>
            <w:r>
              <w:rPr>
                <w:vertAlign w:val="superscript"/>
                <w:lang w:eastAsia="zh-CN"/>
              </w:rPr>
              <w:t>7</w:t>
            </w: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pPr>
            <w:r>
              <w:rPr>
                <w:kern w:val="2"/>
                <w:szCs w:val="22"/>
              </w:rPr>
              <w:t>n2</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CA_n2(2A)_BCS0</w:t>
            </w:r>
          </w:p>
        </w:tc>
        <w:tc>
          <w:tcPr>
            <w:tcW w:w="1494"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kern w:val="2"/>
                <w:szCs w:val="22"/>
                <w:lang w:eastAsia="zh-CN"/>
              </w:rPr>
              <w:t>0</w:t>
            </w: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pPr>
            <w:r>
              <w:rPr>
                <w:kern w:val="2"/>
                <w:szCs w:val="22"/>
              </w:rPr>
              <w:t>n30</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5, 10</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pPr>
            <w:r>
              <w:rPr>
                <w:kern w:val="2"/>
                <w:szCs w:val="22"/>
              </w:rPr>
              <w:t>n77</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CA_n77(2A)_BCS1</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kern w:val="2"/>
                <w:szCs w:val="18"/>
              </w:rPr>
            </w:pPr>
            <w:r>
              <w:rPr>
                <w:rFonts w:cs="Arial"/>
                <w:szCs w:val="18"/>
              </w:rPr>
              <w:t>n2</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CA_n2(2A)_BCS 4 and 5</w:t>
            </w:r>
          </w:p>
        </w:tc>
        <w:tc>
          <w:tcPr>
            <w:tcW w:w="1494"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rFonts w:cs="Arial"/>
                <w:szCs w:val="18"/>
                <w:lang w:eastAsia="zh-CN"/>
              </w:rPr>
            </w:pPr>
            <w:r>
              <w:rPr>
                <w:rFonts w:cs="Arial"/>
                <w:szCs w:val="18"/>
                <w:lang w:eastAsia="zh-CN"/>
              </w:rPr>
              <w:t>4 and 5</w:t>
            </w: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kern w:val="2"/>
                <w:szCs w:val="18"/>
              </w:rPr>
            </w:pPr>
            <w:r>
              <w:rPr>
                <w:rFonts w:cs="Arial"/>
                <w:szCs w:val="18"/>
              </w:rPr>
              <w:t>n30</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szCs w:val="18"/>
              </w:rPr>
              <w:t>n30 channel bandwidths in Table 5.3.5-1</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rFonts w:cs="Arial"/>
                <w:szCs w:val="18"/>
                <w:lang w:eastAsia="zh-CN"/>
              </w:rPr>
            </w:pPr>
          </w:p>
        </w:tc>
      </w:tr>
      <w:tr w:rsidR="008B1CC8" w:rsidTr="00F0384E">
        <w:trPr>
          <w:jc w:val="center"/>
        </w:trPr>
        <w:tc>
          <w:tcPr>
            <w:tcW w:w="2058"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kern w:val="2"/>
                <w:szCs w:val="18"/>
              </w:rPr>
            </w:pPr>
            <w:r>
              <w:rPr>
                <w:rFonts w:cs="Arial"/>
                <w:szCs w:val="18"/>
              </w:rPr>
              <w:t>n77</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CA_n77(2A)_BCS 4 and 5</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rFonts w:cs="Arial"/>
                <w:szCs w:val="18"/>
                <w:lang w:eastAsia="zh-CN"/>
              </w:rPr>
            </w:pPr>
          </w:p>
        </w:tc>
      </w:tr>
      <w:tr w:rsidR="008B1CC8"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lang w:eastAsia="zh-CN"/>
              </w:rPr>
              <w:t>CA_n2A-n41A-n66A</w:t>
            </w:r>
          </w:p>
        </w:tc>
        <w:tc>
          <w:tcPr>
            <w:tcW w:w="1713"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rFonts w:eastAsia="MS Mincho" w:cs="Arial"/>
                <w:color w:val="000000"/>
                <w:szCs w:val="18"/>
              </w:rPr>
            </w:pPr>
            <w:r>
              <w:rPr>
                <w:lang w:eastAsia="zh-CN"/>
              </w:rPr>
              <w:t>-</w:t>
            </w: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eastAsiaTheme="minorEastAsia"/>
                <w:lang w:eastAsia="zh-CN"/>
              </w:rPr>
            </w:pPr>
            <w:r>
              <w:rPr>
                <w:kern w:val="2"/>
                <w:szCs w:val="22"/>
              </w:rPr>
              <w:t>n2</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lang w:eastAsia="zh-CN" w:bidi="ar"/>
              </w:rPr>
              <w:t>5, 10, 15, 20</w:t>
            </w:r>
          </w:p>
        </w:tc>
        <w:tc>
          <w:tcPr>
            <w:tcW w:w="1494"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rFonts w:cs="Arial"/>
                <w:color w:val="000000"/>
                <w:szCs w:val="18"/>
                <w:lang w:eastAsia="zh-CN" w:bidi="ar"/>
              </w:rPr>
            </w:pPr>
            <w:r>
              <w:rPr>
                <w:lang w:eastAsia="zh-CN"/>
              </w:rPr>
              <w:t>0</w:t>
            </w: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rFonts w:eastAsia="MS Mincho" w:cs="Arial"/>
                <w:color w:val="000000"/>
                <w:szCs w:val="18"/>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eastAsiaTheme="minorEastAsia"/>
                <w:lang w:eastAsia="zh-CN"/>
              </w:rPr>
            </w:pPr>
            <w:r>
              <w:rPr>
                <w:kern w:val="2"/>
                <w:szCs w:val="22"/>
              </w:rPr>
              <w:t>n41</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lang w:eastAsia="zh-CN" w:bidi="ar"/>
              </w:rPr>
              <w:t>10, 15, 20, 40, 50, 60, 80, 90, 100</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rFonts w:cs="Arial"/>
                <w:color w:val="000000"/>
                <w:szCs w:val="18"/>
                <w:lang w:eastAsia="zh-CN" w:bidi="ar"/>
              </w:rPr>
            </w:pPr>
          </w:p>
        </w:tc>
      </w:tr>
      <w:tr w:rsidR="008B1CC8" w:rsidTr="00F0384E">
        <w:trPr>
          <w:jc w:val="center"/>
        </w:trPr>
        <w:tc>
          <w:tcPr>
            <w:tcW w:w="2058"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single" w:sz="4" w:space="0" w:color="auto"/>
              <w:right w:val="single" w:sz="4" w:space="0" w:color="auto"/>
            </w:tcBorders>
            <w:vAlign w:val="center"/>
          </w:tcPr>
          <w:p w:rsidR="008B1CC8" w:rsidRDefault="008B1CC8" w:rsidP="008B1CC8">
            <w:pPr>
              <w:pStyle w:val="TAC"/>
              <w:rPr>
                <w:rFonts w:eastAsia="MS Mincho" w:cs="Arial"/>
                <w:color w:val="000000"/>
                <w:szCs w:val="18"/>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eastAsiaTheme="minorEastAsia"/>
                <w:lang w:eastAsia="zh-CN"/>
              </w:rPr>
            </w:pPr>
            <w:r>
              <w:rPr>
                <w:kern w:val="2"/>
                <w:szCs w:val="22"/>
              </w:rPr>
              <w:t>n66</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lang w:eastAsia="zh-CN" w:bidi="ar"/>
              </w:rPr>
              <w:t>5, 10, 15, 20, 40</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rFonts w:cs="Arial"/>
                <w:color w:val="000000"/>
                <w:szCs w:val="18"/>
                <w:lang w:eastAsia="zh-CN" w:bidi="ar"/>
              </w:rPr>
            </w:pPr>
          </w:p>
        </w:tc>
      </w:tr>
      <w:tr w:rsidR="008B1CC8"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lang w:eastAsia="zh-CN"/>
              </w:rPr>
              <w:t>CA_n2A-n41A-n71A</w:t>
            </w:r>
          </w:p>
        </w:tc>
        <w:tc>
          <w:tcPr>
            <w:tcW w:w="1713"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rFonts w:eastAsia="MS Mincho" w:cs="Arial"/>
                <w:color w:val="000000"/>
                <w:szCs w:val="18"/>
              </w:rPr>
            </w:pPr>
            <w:r>
              <w:rPr>
                <w:lang w:eastAsia="zh-CN"/>
              </w:rPr>
              <w:t>-</w:t>
            </w: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eastAsiaTheme="minorEastAsia"/>
                <w:lang w:eastAsia="zh-CN"/>
              </w:rPr>
            </w:pPr>
            <w:r>
              <w:rPr>
                <w:kern w:val="2"/>
                <w:szCs w:val="22"/>
              </w:rPr>
              <w:t>n2</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szCs w:val="18"/>
                <w:lang w:eastAsia="zh-CN" w:bidi="ar"/>
              </w:rPr>
              <w:t>5, 10, 15, 20</w:t>
            </w:r>
          </w:p>
        </w:tc>
        <w:tc>
          <w:tcPr>
            <w:tcW w:w="1494"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rFonts w:cs="Arial"/>
                <w:color w:val="000000"/>
                <w:szCs w:val="18"/>
                <w:lang w:eastAsia="zh-CN" w:bidi="ar"/>
              </w:rPr>
            </w:pPr>
            <w:r>
              <w:rPr>
                <w:lang w:eastAsia="zh-CN"/>
              </w:rPr>
              <w:t>0</w:t>
            </w: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rFonts w:eastAsia="MS Mincho" w:cs="Arial"/>
                <w:color w:val="000000"/>
                <w:szCs w:val="18"/>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eastAsiaTheme="minorEastAsia"/>
                <w:lang w:eastAsia="zh-CN"/>
              </w:rPr>
            </w:pPr>
            <w:r>
              <w:rPr>
                <w:kern w:val="2"/>
                <w:szCs w:val="22"/>
              </w:rPr>
              <w:t>n41</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szCs w:val="18"/>
                <w:lang w:eastAsia="zh-CN" w:bidi="ar"/>
              </w:rPr>
              <w:t>10, 15, 20, 40, 50, 60, 80, 90, 100</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rFonts w:cs="Arial"/>
                <w:color w:val="000000"/>
                <w:szCs w:val="18"/>
                <w:lang w:eastAsia="zh-CN" w:bidi="ar"/>
              </w:rPr>
            </w:pPr>
          </w:p>
        </w:tc>
      </w:tr>
      <w:tr w:rsidR="008B1CC8" w:rsidTr="00F0384E">
        <w:trPr>
          <w:jc w:val="center"/>
        </w:trPr>
        <w:tc>
          <w:tcPr>
            <w:tcW w:w="2058"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single" w:sz="4" w:space="0" w:color="auto"/>
              <w:right w:val="single" w:sz="4" w:space="0" w:color="auto"/>
            </w:tcBorders>
            <w:vAlign w:val="center"/>
          </w:tcPr>
          <w:p w:rsidR="008B1CC8" w:rsidRDefault="008B1CC8" w:rsidP="008B1CC8">
            <w:pPr>
              <w:pStyle w:val="TAC"/>
              <w:rPr>
                <w:rFonts w:eastAsia="MS Mincho" w:cs="Arial"/>
                <w:color w:val="000000"/>
                <w:szCs w:val="18"/>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eastAsiaTheme="minorEastAsia"/>
                <w:lang w:eastAsia="zh-CN"/>
              </w:rPr>
            </w:pPr>
            <w:r>
              <w:rPr>
                <w:kern w:val="2"/>
                <w:szCs w:val="22"/>
              </w:rPr>
              <w:t>n71</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szCs w:val="18"/>
                <w:lang w:eastAsia="zh-CN" w:bidi="ar"/>
              </w:rPr>
              <w:t>5, 10, 15, 20</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rFonts w:cs="Arial"/>
                <w:color w:val="000000"/>
                <w:szCs w:val="18"/>
                <w:lang w:eastAsia="zh-CN" w:bidi="ar"/>
              </w:rPr>
            </w:pPr>
          </w:p>
        </w:tc>
      </w:tr>
      <w:tr w:rsidR="008B1CC8"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lang w:eastAsia="zh-CN"/>
              </w:rPr>
              <w:t>CA_n2A-n48A-n66A</w:t>
            </w:r>
          </w:p>
        </w:tc>
        <w:tc>
          <w:tcPr>
            <w:tcW w:w="1713"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rFonts w:eastAsia="MS Mincho" w:cs="Arial"/>
                <w:color w:val="000000"/>
                <w:szCs w:val="18"/>
              </w:rPr>
            </w:pPr>
            <w:r>
              <w:rPr>
                <w:rFonts w:eastAsia="MS Mincho" w:cs="Arial"/>
                <w:color w:val="000000"/>
                <w:szCs w:val="18"/>
              </w:rPr>
              <w:t>CA_n2A-n48A</w:t>
            </w:r>
          </w:p>
          <w:p w:rsidR="008B1CC8" w:rsidRDefault="008B1CC8" w:rsidP="008B1CC8">
            <w:pPr>
              <w:pStyle w:val="TAC"/>
              <w:rPr>
                <w:rFonts w:eastAsia="MS Mincho" w:cs="Arial"/>
                <w:color w:val="000000"/>
                <w:szCs w:val="18"/>
              </w:rPr>
            </w:pPr>
            <w:r>
              <w:rPr>
                <w:rFonts w:eastAsia="MS Mincho" w:cs="Arial"/>
                <w:color w:val="000000"/>
                <w:szCs w:val="18"/>
              </w:rPr>
              <w:t>CA_n2A-n66A</w:t>
            </w:r>
          </w:p>
          <w:p w:rsidR="008B1CC8" w:rsidRDefault="008B1CC8" w:rsidP="008B1CC8">
            <w:pPr>
              <w:pStyle w:val="TAC"/>
              <w:rPr>
                <w:rFonts w:eastAsiaTheme="minorEastAsia"/>
                <w:lang w:eastAsia="zh-CN"/>
              </w:rPr>
            </w:pPr>
            <w:r>
              <w:rPr>
                <w:rFonts w:eastAsia="MS Mincho" w:cs="Arial"/>
                <w:color w:val="000000"/>
                <w:szCs w:val="18"/>
              </w:rPr>
              <w:t>CA_n48A-n66A</w:t>
            </w: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n2</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ascii="Calibri" w:hAnsi="Calibri"/>
                <w:sz w:val="21"/>
                <w:lang w:eastAsia="zh-CN"/>
              </w:rPr>
            </w:pPr>
            <w:r>
              <w:rPr>
                <w:rFonts w:cs="Arial"/>
                <w:color w:val="000000"/>
                <w:szCs w:val="18"/>
                <w:lang w:eastAsia="zh-CN" w:bidi="ar"/>
              </w:rPr>
              <w:t>5, 10, 15, 20</w:t>
            </w:r>
          </w:p>
        </w:tc>
        <w:tc>
          <w:tcPr>
            <w:tcW w:w="1494"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0</w:t>
            </w: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n48</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ascii="Calibri" w:hAnsi="Calibri"/>
                <w:sz w:val="21"/>
                <w:lang w:eastAsia="zh-CN"/>
              </w:rPr>
            </w:pPr>
            <w:r>
              <w:rPr>
                <w:rFonts w:cs="Arial"/>
                <w:color w:val="000000"/>
                <w:szCs w:val="18"/>
                <w:lang w:eastAsia="zh-CN" w:bidi="ar"/>
              </w:rPr>
              <w:t>5, 10, 15, 20, 30, 40, 50</w:t>
            </w:r>
            <w:r>
              <w:rPr>
                <w:rFonts w:cs="Arial"/>
                <w:color w:val="000000"/>
                <w:szCs w:val="18"/>
                <w:vertAlign w:val="superscript"/>
                <w:lang w:eastAsia="zh-CN" w:bidi="ar"/>
              </w:rPr>
              <w:t>12</w:t>
            </w:r>
            <w:r>
              <w:rPr>
                <w:rFonts w:cs="Arial"/>
                <w:color w:val="000000"/>
                <w:szCs w:val="18"/>
                <w:lang w:eastAsia="zh-CN" w:bidi="ar"/>
              </w:rPr>
              <w:t>, 60</w:t>
            </w:r>
            <w:r>
              <w:rPr>
                <w:rFonts w:cs="Arial"/>
                <w:color w:val="000000"/>
                <w:szCs w:val="18"/>
                <w:vertAlign w:val="superscript"/>
                <w:lang w:eastAsia="zh-CN" w:bidi="ar"/>
              </w:rPr>
              <w:t>12</w:t>
            </w:r>
            <w:r>
              <w:rPr>
                <w:rFonts w:cs="Arial"/>
                <w:color w:val="000000"/>
                <w:szCs w:val="18"/>
                <w:lang w:eastAsia="zh-CN" w:bidi="ar"/>
              </w:rPr>
              <w:t>, 70</w:t>
            </w:r>
            <w:r>
              <w:rPr>
                <w:rFonts w:cs="Arial"/>
                <w:color w:val="000000"/>
                <w:szCs w:val="18"/>
                <w:vertAlign w:val="superscript"/>
                <w:lang w:eastAsia="zh-CN" w:bidi="ar"/>
              </w:rPr>
              <w:t>12</w:t>
            </w:r>
            <w:r>
              <w:rPr>
                <w:rFonts w:cs="Arial"/>
                <w:color w:val="000000"/>
                <w:szCs w:val="18"/>
                <w:lang w:eastAsia="zh-CN" w:bidi="ar"/>
              </w:rPr>
              <w:t>, 80</w:t>
            </w:r>
            <w:r>
              <w:rPr>
                <w:rFonts w:cs="Arial"/>
                <w:color w:val="000000"/>
                <w:szCs w:val="18"/>
                <w:vertAlign w:val="superscript"/>
                <w:lang w:eastAsia="zh-CN" w:bidi="ar"/>
              </w:rPr>
              <w:t>12</w:t>
            </w:r>
            <w:r>
              <w:rPr>
                <w:rFonts w:cs="Arial"/>
                <w:color w:val="000000"/>
                <w:szCs w:val="18"/>
                <w:lang w:eastAsia="zh-CN" w:bidi="ar"/>
              </w:rPr>
              <w:t>, 90</w:t>
            </w:r>
            <w:r>
              <w:rPr>
                <w:rFonts w:cs="Arial"/>
                <w:color w:val="000000"/>
                <w:szCs w:val="18"/>
                <w:vertAlign w:val="superscript"/>
                <w:lang w:eastAsia="zh-CN" w:bidi="ar"/>
              </w:rPr>
              <w:t>12</w:t>
            </w:r>
            <w:r>
              <w:rPr>
                <w:rFonts w:cs="Arial"/>
                <w:color w:val="000000"/>
                <w:szCs w:val="18"/>
                <w:lang w:eastAsia="zh-CN" w:bidi="ar"/>
              </w:rPr>
              <w:t>, 100</w:t>
            </w:r>
            <w:r>
              <w:rPr>
                <w:rFonts w:cs="Arial"/>
                <w:color w:val="000000"/>
                <w:szCs w:val="18"/>
                <w:vertAlign w:val="superscript"/>
                <w:lang w:eastAsia="zh-CN" w:bidi="ar"/>
              </w:rPr>
              <w:t>12</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rFonts w:cs="Arial"/>
                <w:color w:val="000000"/>
                <w:szCs w:val="18"/>
                <w:lang w:eastAsia="zh-CN" w:bidi="ar"/>
              </w:rPr>
            </w:pP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n66</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ascii="Calibri" w:hAnsi="Calibri"/>
                <w:sz w:val="21"/>
                <w:lang w:eastAsia="zh-CN"/>
              </w:rPr>
            </w:pPr>
            <w:r>
              <w:rPr>
                <w:rFonts w:cs="Arial"/>
                <w:color w:val="000000"/>
                <w:szCs w:val="18"/>
                <w:lang w:eastAsia="zh-CN" w:bidi="ar"/>
              </w:rPr>
              <w:t>5, 10, 15, 20, 25, 30, 40</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rFonts w:cs="Arial"/>
                <w:color w:val="000000"/>
                <w:szCs w:val="18"/>
                <w:lang w:eastAsia="zh-CN" w:bidi="ar"/>
              </w:rPr>
            </w:pP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n2</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n2 channel bandwidths in Table 5.3.5-1</w:t>
            </w:r>
          </w:p>
        </w:tc>
        <w:tc>
          <w:tcPr>
            <w:tcW w:w="1494"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4 and 5</w:t>
            </w: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n48</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n48 channel bandwidths in Table 5.3.5-1</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rFonts w:cs="Arial"/>
                <w:color w:val="000000"/>
                <w:szCs w:val="18"/>
                <w:lang w:eastAsia="zh-CN" w:bidi="ar"/>
              </w:rPr>
            </w:pPr>
          </w:p>
        </w:tc>
      </w:tr>
      <w:tr w:rsidR="008B1CC8" w:rsidTr="00F0384E">
        <w:trPr>
          <w:jc w:val="center"/>
        </w:trPr>
        <w:tc>
          <w:tcPr>
            <w:tcW w:w="2058"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n66</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n66 channel bandwidths in Table 5.3.5-1</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rFonts w:cs="Arial"/>
                <w:color w:val="000000"/>
                <w:szCs w:val="18"/>
                <w:lang w:eastAsia="zh-CN" w:bidi="ar"/>
              </w:rPr>
            </w:pPr>
          </w:p>
        </w:tc>
      </w:tr>
      <w:tr w:rsidR="008B1CC8"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lang w:eastAsia="zh-CN"/>
              </w:rPr>
              <w:t>CA_n2(2A)-n48A-n66A</w:t>
            </w:r>
          </w:p>
        </w:tc>
        <w:tc>
          <w:tcPr>
            <w:tcW w:w="1713"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rFonts w:eastAsia="MS Mincho" w:cs="Arial"/>
                <w:color w:val="000000"/>
                <w:szCs w:val="18"/>
              </w:rPr>
            </w:pPr>
            <w:r>
              <w:rPr>
                <w:rFonts w:eastAsia="MS Mincho" w:cs="Arial"/>
                <w:color w:val="000000"/>
                <w:szCs w:val="18"/>
              </w:rPr>
              <w:t>CA_n2A-n48A</w:t>
            </w:r>
          </w:p>
          <w:p w:rsidR="008B1CC8" w:rsidRDefault="008B1CC8" w:rsidP="008B1CC8">
            <w:pPr>
              <w:pStyle w:val="TAC"/>
              <w:rPr>
                <w:rFonts w:eastAsia="MS Mincho" w:cs="Arial"/>
                <w:color w:val="000000"/>
                <w:szCs w:val="18"/>
              </w:rPr>
            </w:pPr>
            <w:r>
              <w:rPr>
                <w:rFonts w:eastAsia="MS Mincho" w:cs="Arial"/>
                <w:color w:val="000000"/>
                <w:szCs w:val="18"/>
              </w:rPr>
              <w:t>CA_n2A-n66A</w:t>
            </w:r>
          </w:p>
          <w:p w:rsidR="008B1CC8" w:rsidRDefault="008B1CC8" w:rsidP="008B1CC8">
            <w:pPr>
              <w:pStyle w:val="TAC"/>
              <w:rPr>
                <w:rFonts w:eastAsiaTheme="minorEastAsia"/>
                <w:lang w:eastAsia="zh-CN"/>
              </w:rPr>
            </w:pPr>
            <w:r>
              <w:rPr>
                <w:rFonts w:eastAsia="MS Mincho" w:cs="Arial"/>
                <w:color w:val="000000"/>
                <w:szCs w:val="18"/>
              </w:rPr>
              <w:t>CA_n48A-n66A</w:t>
            </w: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n2</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CA_n2(2A)_BCS4 and 5</w:t>
            </w:r>
          </w:p>
        </w:tc>
        <w:tc>
          <w:tcPr>
            <w:tcW w:w="1494"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4 and 5</w:t>
            </w: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n48</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n48 channel bandwidths in Table 5.3.5-1</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rFonts w:cs="Arial"/>
                <w:color w:val="000000"/>
                <w:szCs w:val="18"/>
                <w:lang w:eastAsia="zh-CN" w:bidi="ar"/>
              </w:rPr>
            </w:pPr>
          </w:p>
        </w:tc>
      </w:tr>
      <w:tr w:rsidR="008B1CC8" w:rsidTr="00F0384E">
        <w:trPr>
          <w:jc w:val="center"/>
        </w:trPr>
        <w:tc>
          <w:tcPr>
            <w:tcW w:w="2058"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n66</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n66 channel bandwidths in Table 5.3.5-1</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rFonts w:cs="Arial"/>
                <w:color w:val="000000"/>
                <w:szCs w:val="18"/>
                <w:lang w:eastAsia="zh-CN" w:bidi="ar"/>
              </w:rPr>
            </w:pPr>
          </w:p>
        </w:tc>
      </w:tr>
      <w:tr w:rsidR="008B1CC8"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lang w:eastAsia="zh-CN"/>
              </w:rPr>
              <w:lastRenderedPageBreak/>
              <w:t>CA_n2(2A)-n48B-n66A</w:t>
            </w:r>
          </w:p>
        </w:tc>
        <w:tc>
          <w:tcPr>
            <w:tcW w:w="1713"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rFonts w:eastAsia="MS Mincho" w:cs="Arial"/>
                <w:color w:val="000000"/>
                <w:szCs w:val="18"/>
              </w:rPr>
            </w:pPr>
            <w:r>
              <w:rPr>
                <w:rFonts w:eastAsia="MS Mincho" w:cs="Arial"/>
                <w:color w:val="000000"/>
                <w:szCs w:val="18"/>
              </w:rPr>
              <w:t>CA_n2A-n48A</w:t>
            </w:r>
          </w:p>
          <w:p w:rsidR="008B1CC8" w:rsidRDefault="008B1CC8" w:rsidP="008B1CC8">
            <w:pPr>
              <w:pStyle w:val="TAC"/>
              <w:rPr>
                <w:rFonts w:eastAsia="MS Mincho" w:cs="Arial"/>
                <w:color w:val="000000"/>
                <w:szCs w:val="18"/>
              </w:rPr>
            </w:pPr>
            <w:r>
              <w:rPr>
                <w:rFonts w:eastAsia="MS Mincho" w:cs="Arial"/>
                <w:color w:val="000000"/>
                <w:szCs w:val="18"/>
              </w:rPr>
              <w:t>CA_n2A-n66A</w:t>
            </w:r>
          </w:p>
          <w:p w:rsidR="008B1CC8" w:rsidRDefault="008B1CC8" w:rsidP="008B1CC8">
            <w:pPr>
              <w:pStyle w:val="TAC"/>
              <w:rPr>
                <w:rFonts w:eastAsia="MS Mincho" w:cs="Arial"/>
                <w:color w:val="000000"/>
                <w:szCs w:val="18"/>
              </w:rPr>
            </w:pPr>
            <w:r>
              <w:rPr>
                <w:rFonts w:eastAsia="MS Mincho" w:cs="Arial"/>
                <w:color w:val="000000"/>
                <w:szCs w:val="18"/>
              </w:rPr>
              <w:t>CA_n2A-n48B</w:t>
            </w:r>
          </w:p>
          <w:p w:rsidR="008B1CC8" w:rsidRDefault="008B1CC8" w:rsidP="008B1CC8">
            <w:pPr>
              <w:pStyle w:val="TAC"/>
              <w:rPr>
                <w:rFonts w:eastAsia="MS Mincho" w:cs="Arial"/>
                <w:color w:val="000000"/>
                <w:szCs w:val="18"/>
              </w:rPr>
            </w:pPr>
            <w:r>
              <w:rPr>
                <w:rFonts w:eastAsia="MS Mincho" w:cs="Arial"/>
                <w:color w:val="000000"/>
                <w:szCs w:val="18"/>
              </w:rPr>
              <w:t>CA_n48A-n66A</w:t>
            </w:r>
          </w:p>
          <w:p w:rsidR="008B1CC8" w:rsidRDefault="008B1CC8" w:rsidP="008B1CC8">
            <w:pPr>
              <w:pStyle w:val="TAC"/>
              <w:rPr>
                <w:rFonts w:eastAsia="MS Mincho" w:cs="Arial"/>
                <w:color w:val="000000"/>
                <w:szCs w:val="18"/>
              </w:rPr>
            </w:pPr>
            <w:r>
              <w:rPr>
                <w:rFonts w:eastAsia="MS Mincho" w:cs="Arial"/>
                <w:color w:val="000000"/>
                <w:szCs w:val="18"/>
              </w:rPr>
              <w:t>CA_n48B-n66A</w:t>
            </w:r>
          </w:p>
          <w:p w:rsidR="008B1CC8" w:rsidRDefault="008B1CC8" w:rsidP="008B1CC8">
            <w:pPr>
              <w:pStyle w:val="TAC"/>
              <w:rPr>
                <w:rFonts w:eastAsiaTheme="minorEastAsia"/>
                <w:lang w:eastAsia="zh-CN"/>
              </w:rPr>
            </w:pPr>
            <w:r>
              <w:rPr>
                <w:lang w:eastAsia="zh-CN"/>
              </w:rPr>
              <w:t>CA_n48B</w:t>
            </w: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n2</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CA_n2(2A)_BCS4 and 5</w:t>
            </w:r>
          </w:p>
        </w:tc>
        <w:tc>
          <w:tcPr>
            <w:tcW w:w="1494"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4 and 5</w:t>
            </w: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n48</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CA_n48B_BCS4 and 5</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rFonts w:cs="Arial"/>
                <w:color w:val="000000"/>
                <w:szCs w:val="18"/>
                <w:lang w:eastAsia="zh-CN" w:bidi="ar"/>
              </w:rPr>
            </w:pPr>
          </w:p>
        </w:tc>
      </w:tr>
      <w:tr w:rsidR="008B1CC8" w:rsidTr="00F0384E">
        <w:trPr>
          <w:jc w:val="center"/>
        </w:trPr>
        <w:tc>
          <w:tcPr>
            <w:tcW w:w="2058"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n66</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n66 channel bandwidths in Table 5.3.5-1</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rFonts w:cs="Arial"/>
                <w:color w:val="000000"/>
                <w:szCs w:val="18"/>
                <w:lang w:eastAsia="zh-CN" w:bidi="ar"/>
              </w:rPr>
            </w:pPr>
          </w:p>
        </w:tc>
      </w:tr>
      <w:tr w:rsidR="008B1CC8"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rFonts w:cs="Arial"/>
                <w:szCs w:val="18"/>
              </w:rPr>
              <w:t>CA_n2A-n48(A-B)-n66A</w:t>
            </w:r>
          </w:p>
        </w:tc>
        <w:tc>
          <w:tcPr>
            <w:tcW w:w="1713"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rFonts w:eastAsia="MS Mincho" w:cs="Arial"/>
                <w:color w:val="000000"/>
                <w:szCs w:val="18"/>
              </w:rPr>
            </w:pPr>
            <w:r>
              <w:rPr>
                <w:rFonts w:eastAsia="MS Mincho" w:cs="Arial"/>
                <w:color w:val="000000"/>
                <w:szCs w:val="18"/>
              </w:rPr>
              <w:t>CA_n2A-n48A</w:t>
            </w:r>
          </w:p>
          <w:p w:rsidR="008B1CC8" w:rsidRDefault="008B1CC8" w:rsidP="008B1CC8">
            <w:pPr>
              <w:pStyle w:val="TAC"/>
              <w:rPr>
                <w:rFonts w:eastAsia="MS Mincho" w:cs="Arial"/>
                <w:color w:val="000000"/>
                <w:szCs w:val="18"/>
              </w:rPr>
            </w:pPr>
            <w:r>
              <w:rPr>
                <w:rFonts w:eastAsia="MS Mincho" w:cs="Arial"/>
                <w:color w:val="000000"/>
                <w:szCs w:val="18"/>
              </w:rPr>
              <w:t>CA_n2A-n66A</w:t>
            </w:r>
          </w:p>
          <w:p w:rsidR="008B1CC8" w:rsidRDefault="008B1CC8" w:rsidP="008B1CC8">
            <w:pPr>
              <w:pStyle w:val="TAC"/>
              <w:rPr>
                <w:rFonts w:eastAsiaTheme="minorEastAsia"/>
                <w:lang w:eastAsia="zh-CN"/>
              </w:rPr>
            </w:pPr>
            <w:r>
              <w:rPr>
                <w:rFonts w:eastAsia="MS Mincho" w:cs="Arial"/>
                <w:color w:val="000000"/>
                <w:szCs w:val="18"/>
              </w:rPr>
              <w:t>CA_n48A-n66A</w:t>
            </w: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rFonts w:cs="Arial"/>
                <w:szCs w:val="18"/>
              </w:rPr>
              <w:t>n2</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ascii="Calibri" w:hAnsi="Calibri" w:cs="Arial"/>
                <w:sz w:val="21"/>
                <w:szCs w:val="18"/>
                <w:lang w:eastAsia="zh-CN"/>
              </w:rPr>
            </w:pPr>
            <w:r>
              <w:rPr>
                <w:rFonts w:cs="Arial"/>
                <w:color w:val="000000"/>
                <w:szCs w:val="18"/>
                <w:lang w:eastAsia="zh-CN" w:bidi="ar"/>
              </w:rPr>
              <w:t>5, 10, 15, 20, 25, 30, 40</w:t>
            </w:r>
          </w:p>
        </w:tc>
        <w:tc>
          <w:tcPr>
            <w:tcW w:w="1494"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0</w:t>
            </w: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rFonts w:cs="Arial"/>
                <w:szCs w:val="18"/>
              </w:rPr>
              <w:t>n48</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ascii="Calibri" w:hAnsi="Calibri" w:cs="Arial"/>
                <w:sz w:val="21"/>
                <w:szCs w:val="18"/>
                <w:lang w:eastAsia="zh-CN"/>
              </w:rPr>
            </w:pPr>
            <w:r>
              <w:rPr>
                <w:rFonts w:cs="Arial"/>
                <w:color w:val="000000"/>
                <w:szCs w:val="18"/>
                <w:lang w:eastAsia="zh-CN" w:bidi="ar"/>
              </w:rPr>
              <w:t>CA_n48(A-B)_BCS0</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rFonts w:ascii="Calibri" w:hAnsi="Calibri" w:cs="Arial"/>
                <w:sz w:val="21"/>
                <w:szCs w:val="18"/>
                <w:lang w:eastAsia="zh-CN"/>
              </w:rPr>
            </w:pP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rFonts w:cs="Arial"/>
                <w:szCs w:val="18"/>
              </w:rPr>
              <w:t>n66</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ascii="Calibri" w:hAnsi="Calibri" w:cs="Arial"/>
                <w:sz w:val="21"/>
                <w:szCs w:val="18"/>
                <w:lang w:eastAsia="zh-CN"/>
              </w:rPr>
            </w:pPr>
            <w:r>
              <w:rPr>
                <w:rFonts w:cs="Arial"/>
                <w:color w:val="000000"/>
                <w:szCs w:val="18"/>
                <w:lang w:eastAsia="zh-CN" w:bidi="ar"/>
              </w:rPr>
              <w:t>5, 10, 15, 20, 25, 30, 40</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rFonts w:cs="Arial"/>
                <w:color w:val="000000"/>
                <w:szCs w:val="18"/>
                <w:lang w:eastAsia="zh-CN" w:bidi="ar"/>
              </w:rPr>
            </w:pP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rFonts w:cs="Arial"/>
                <w:szCs w:val="18"/>
              </w:rPr>
              <w:t>n2</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ascii="Calibri" w:hAnsi="Calibri" w:cs="Arial"/>
                <w:sz w:val="21"/>
                <w:szCs w:val="18"/>
                <w:lang w:eastAsia="zh-CN"/>
              </w:rPr>
            </w:pPr>
            <w:r>
              <w:rPr>
                <w:rFonts w:cs="Arial"/>
                <w:color w:val="000000"/>
                <w:szCs w:val="18"/>
                <w:lang w:eastAsia="zh-CN" w:bidi="ar"/>
              </w:rPr>
              <w:t>5, 10, 15, 20, 25, 30, 40</w:t>
            </w:r>
          </w:p>
        </w:tc>
        <w:tc>
          <w:tcPr>
            <w:tcW w:w="1494"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1</w:t>
            </w: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rFonts w:cs="Arial"/>
                <w:szCs w:val="18"/>
              </w:rPr>
              <w:t>n48</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ascii="Calibri" w:hAnsi="Calibri" w:cs="Arial"/>
                <w:sz w:val="21"/>
                <w:szCs w:val="18"/>
                <w:lang w:eastAsia="zh-CN"/>
              </w:rPr>
            </w:pPr>
            <w:r>
              <w:rPr>
                <w:rFonts w:cs="Arial"/>
                <w:color w:val="000000"/>
                <w:szCs w:val="18"/>
                <w:lang w:eastAsia="zh-CN" w:bidi="ar"/>
              </w:rPr>
              <w:t>CA_n48(A-B)_BCS1</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rFonts w:cs="Arial"/>
                <w:color w:val="000000"/>
                <w:szCs w:val="18"/>
                <w:lang w:eastAsia="zh-CN" w:bidi="ar"/>
              </w:rPr>
            </w:pP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rFonts w:cs="Arial"/>
                <w:szCs w:val="18"/>
              </w:rPr>
              <w:t>n66</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ascii="Calibri" w:hAnsi="Calibri" w:cs="Arial"/>
                <w:sz w:val="21"/>
                <w:szCs w:val="18"/>
                <w:lang w:eastAsia="zh-CN"/>
              </w:rPr>
            </w:pPr>
            <w:r>
              <w:rPr>
                <w:rFonts w:cs="Arial"/>
                <w:color w:val="000000"/>
                <w:szCs w:val="18"/>
                <w:lang w:eastAsia="zh-CN" w:bidi="ar"/>
              </w:rPr>
              <w:t>5, 10, 15, 20, 25, 30, 40</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rFonts w:cs="Arial"/>
                <w:color w:val="000000"/>
                <w:szCs w:val="18"/>
                <w:lang w:eastAsia="zh-CN" w:bidi="ar"/>
              </w:rPr>
            </w:pP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szCs w:val="18"/>
              </w:rPr>
            </w:pPr>
            <w:r>
              <w:rPr>
                <w:lang w:eastAsia="zh-CN"/>
              </w:rPr>
              <w:t>n2</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n2 channel bandwidths in Table 5.3.5-1</w:t>
            </w:r>
          </w:p>
        </w:tc>
        <w:tc>
          <w:tcPr>
            <w:tcW w:w="1494"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4 and 5</w:t>
            </w: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szCs w:val="18"/>
              </w:rPr>
            </w:pPr>
            <w:r>
              <w:rPr>
                <w:lang w:eastAsia="zh-CN"/>
              </w:rPr>
              <w:t>n48</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CA_n48(A-B)_BCS4 and 5</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rFonts w:cs="Arial"/>
                <w:color w:val="000000"/>
                <w:szCs w:val="18"/>
                <w:lang w:eastAsia="zh-CN" w:bidi="ar"/>
              </w:rPr>
            </w:pPr>
          </w:p>
        </w:tc>
      </w:tr>
      <w:tr w:rsidR="008B1CC8" w:rsidTr="00F0384E">
        <w:trPr>
          <w:jc w:val="center"/>
        </w:trPr>
        <w:tc>
          <w:tcPr>
            <w:tcW w:w="2058"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szCs w:val="18"/>
              </w:rPr>
            </w:pPr>
            <w:r>
              <w:rPr>
                <w:lang w:eastAsia="zh-CN"/>
              </w:rPr>
              <w:t>n66</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n66 channel bandwidths in Table 5.3.5-1</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rFonts w:cs="Arial"/>
                <w:color w:val="000000"/>
                <w:szCs w:val="18"/>
                <w:lang w:eastAsia="zh-CN" w:bidi="ar"/>
              </w:rPr>
            </w:pPr>
          </w:p>
        </w:tc>
      </w:tr>
      <w:tr w:rsidR="008B1CC8" w:rsidTr="00F0384E">
        <w:trPr>
          <w:jc w:val="center"/>
        </w:trPr>
        <w:tc>
          <w:tcPr>
            <w:tcW w:w="2058" w:type="dxa"/>
            <w:tcBorders>
              <w:top w:val="single" w:sz="4" w:space="0" w:color="auto"/>
              <w:left w:val="single" w:sz="4" w:space="0" w:color="auto"/>
              <w:bottom w:val="nil"/>
              <w:right w:val="single" w:sz="4" w:space="0" w:color="auto"/>
            </w:tcBorders>
            <w:hideMark/>
          </w:tcPr>
          <w:p w:rsidR="008B1CC8" w:rsidRDefault="008B1CC8" w:rsidP="008B1CC8">
            <w:pPr>
              <w:pStyle w:val="TAC"/>
              <w:rPr>
                <w:lang w:eastAsia="zh-CN"/>
              </w:rPr>
            </w:pPr>
            <w:r>
              <w:rPr>
                <w:lang w:eastAsia="zh-CN"/>
              </w:rPr>
              <w:t>CA_n2A-n48B-n66A</w:t>
            </w:r>
          </w:p>
        </w:tc>
        <w:tc>
          <w:tcPr>
            <w:tcW w:w="1713"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rFonts w:eastAsia="MS Mincho" w:cs="Arial"/>
                <w:color w:val="000000"/>
                <w:szCs w:val="18"/>
              </w:rPr>
            </w:pPr>
            <w:r>
              <w:rPr>
                <w:rFonts w:eastAsia="MS Mincho" w:cs="Arial"/>
                <w:color w:val="000000"/>
                <w:szCs w:val="18"/>
              </w:rPr>
              <w:t>CA_n48B</w:t>
            </w:r>
          </w:p>
          <w:p w:rsidR="008B1CC8" w:rsidRDefault="008B1CC8" w:rsidP="008B1CC8">
            <w:pPr>
              <w:pStyle w:val="TAC"/>
              <w:rPr>
                <w:rFonts w:eastAsia="MS Mincho" w:cs="Arial"/>
                <w:color w:val="000000"/>
                <w:szCs w:val="18"/>
              </w:rPr>
            </w:pPr>
            <w:r>
              <w:rPr>
                <w:rFonts w:eastAsia="MS Mincho" w:cs="Arial"/>
                <w:color w:val="000000"/>
                <w:szCs w:val="18"/>
              </w:rPr>
              <w:t>CA_n2A-n48A</w:t>
            </w:r>
          </w:p>
          <w:p w:rsidR="008B1CC8" w:rsidRDefault="008B1CC8" w:rsidP="008B1CC8">
            <w:pPr>
              <w:pStyle w:val="TAC"/>
              <w:rPr>
                <w:rFonts w:eastAsia="MS Mincho" w:cs="Arial"/>
                <w:color w:val="000000"/>
                <w:szCs w:val="18"/>
              </w:rPr>
            </w:pPr>
            <w:r>
              <w:rPr>
                <w:rFonts w:eastAsia="MS Mincho" w:cs="Arial"/>
                <w:color w:val="000000"/>
                <w:szCs w:val="18"/>
              </w:rPr>
              <w:t>CA_n2A-n66A</w:t>
            </w:r>
          </w:p>
          <w:p w:rsidR="008B1CC8" w:rsidRDefault="008B1CC8" w:rsidP="008B1CC8">
            <w:pPr>
              <w:pStyle w:val="TAC"/>
              <w:rPr>
                <w:rFonts w:eastAsia="MS Mincho" w:cs="Arial"/>
                <w:color w:val="000000"/>
                <w:szCs w:val="18"/>
              </w:rPr>
            </w:pPr>
            <w:r>
              <w:rPr>
                <w:rFonts w:eastAsia="MS Mincho" w:cs="Arial"/>
                <w:color w:val="000000"/>
                <w:szCs w:val="18"/>
              </w:rPr>
              <w:t>CA_n2A-n48B</w:t>
            </w:r>
          </w:p>
          <w:p w:rsidR="008B1CC8" w:rsidRDefault="008B1CC8" w:rsidP="008B1CC8">
            <w:pPr>
              <w:pStyle w:val="TAC"/>
              <w:rPr>
                <w:rFonts w:eastAsia="MS Mincho" w:cs="Arial"/>
                <w:color w:val="000000"/>
                <w:szCs w:val="18"/>
              </w:rPr>
            </w:pPr>
            <w:r>
              <w:rPr>
                <w:rFonts w:eastAsia="MS Mincho" w:cs="Arial"/>
                <w:color w:val="000000"/>
                <w:szCs w:val="18"/>
              </w:rPr>
              <w:t>CA_n48A-n66A</w:t>
            </w:r>
          </w:p>
          <w:p w:rsidR="008B1CC8" w:rsidRDefault="008B1CC8" w:rsidP="008B1CC8">
            <w:pPr>
              <w:pStyle w:val="TAC"/>
              <w:rPr>
                <w:rFonts w:eastAsiaTheme="minorEastAsia"/>
                <w:lang w:eastAsia="zh-CN"/>
              </w:rPr>
            </w:pPr>
            <w:r>
              <w:rPr>
                <w:rFonts w:eastAsia="MS Mincho" w:cs="Arial"/>
                <w:color w:val="000000"/>
                <w:szCs w:val="18"/>
              </w:rPr>
              <w:t>CA_n48B-n66A</w:t>
            </w: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n2</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ascii="Calibri" w:hAnsi="Calibri"/>
                <w:sz w:val="21"/>
                <w:lang w:eastAsia="zh-CN"/>
              </w:rPr>
            </w:pPr>
            <w:r>
              <w:rPr>
                <w:rFonts w:cs="Arial"/>
                <w:color w:val="000000"/>
                <w:szCs w:val="18"/>
                <w:lang w:eastAsia="zh-CN" w:bidi="ar"/>
              </w:rPr>
              <w:t>5, 10, 15, 20</w:t>
            </w:r>
          </w:p>
        </w:tc>
        <w:tc>
          <w:tcPr>
            <w:tcW w:w="1494"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0</w:t>
            </w: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n48</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ascii="Calibri" w:hAnsi="Calibri"/>
                <w:sz w:val="21"/>
                <w:lang w:eastAsia="zh-CN"/>
              </w:rPr>
            </w:pPr>
            <w:r>
              <w:rPr>
                <w:rFonts w:cs="Arial"/>
                <w:color w:val="000000"/>
                <w:szCs w:val="18"/>
                <w:lang w:eastAsia="zh-CN" w:bidi="ar"/>
              </w:rPr>
              <w:t>CA_n48B_BCS0</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rFonts w:cs="Arial"/>
                <w:color w:val="000000"/>
                <w:szCs w:val="18"/>
                <w:lang w:eastAsia="zh-CN" w:bidi="ar"/>
              </w:rPr>
            </w:pP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n66</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ascii="Calibri" w:hAnsi="Calibri"/>
                <w:sz w:val="21"/>
                <w:lang w:eastAsia="zh-CN"/>
              </w:rPr>
            </w:pPr>
            <w:r>
              <w:rPr>
                <w:rFonts w:cs="Arial"/>
                <w:color w:val="000000"/>
                <w:szCs w:val="18"/>
                <w:lang w:eastAsia="zh-CN" w:bidi="ar"/>
              </w:rPr>
              <w:t>5, 10, 15, 20, 25, 30, 40</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rFonts w:cs="Arial"/>
                <w:color w:val="000000"/>
                <w:szCs w:val="18"/>
                <w:lang w:eastAsia="zh-CN" w:bidi="ar"/>
              </w:rPr>
            </w:pP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n2</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ascii="Calibri" w:hAnsi="Calibri"/>
                <w:sz w:val="21"/>
                <w:lang w:eastAsia="zh-CN"/>
              </w:rPr>
            </w:pPr>
            <w:r>
              <w:rPr>
                <w:rFonts w:cs="Arial"/>
                <w:color w:val="000000"/>
                <w:szCs w:val="18"/>
                <w:lang w:eastAsia="zh-CN" w:bidi="ar"/>
              </w:rPr>
              <w:t>5, 10, 15, 20</w:t>
            </w:r>
          </w:p>
        </w:tc>
        <w:tc>
          <w:tcPr>
            <w:tcW w:w="1494"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1</w:t>
            </w: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n48</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ascii="Calibri" w:hAnsi="Calibri"/>
                <w:sz w:val="21"/>
                <w:lang w:eastAsia="zh-CN"/>
              </w:rPr>
            </w:pPr>
            <w:r>
              <w:rPr>
                <w:rFonts w:cs="Arial"/>
                <w:color w:val="000000"/>
                <w:szCs w:val="18"/>
                <w:lang w:eastAsia="zh-CN" w:bidi="ar"/>
              </w:rPr>
              <w:t>CA_n48B_BCS1</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rFonts w:cs="Arial"/>
                <w:color w:val="000000"/>
                <w:szCs w:val="18"/>
                <w:lang w:eastAsia="zh-CN" w:bidi="ar"/>
              </w:rPr>
            </w:pP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n66</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ascii="Calibri" w:hAnsi="Calibri"/>
                <w:sz w:val="21"/>
                <w:lang w:eastAsia="zh-CN"/>
              </w:rPr>
            </w:pPr>
            <w:r>
              <w:rPr>
                <w:rFonts w:cs="Arial"/>
                <w:color w:val="000000"/>
                <w:szCs w:val="18"/>
                <w:lang w:eastAsia="zh-CN" w:bidi="ar"/>
              </w:rPr>
              <w:t>5, 10, 15, 20, 25, 30, 40</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rFonts w:cs="Arial"/>
                <w:color w:val="000000"/>
                <w:szCs w:val="18"/>
                <w:lang w:eastAsia="zh-CN" w:bidi="ar"/>
              </w:rPr>
            </w:pP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n2</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ascii="Calibri" w:hAnsi="Calibri"/>
                <w:sz w:val="21"/>
                <w:lang w:eastAsia="zh-CN"/>
              </w:rPr>
            </w:pPr>
            <w:r>
              <w:rPr>
                <w:rFonts w:cs="Arial"/>
                <w:color w:val="000000"/>
                <w:szCs w:val="18"/>
                <w:lang w:eastAsia="zh-CN" w:bidi="ar"/>
              </w:rPr>
              <w:t>5, 10, 15, 20</w:t>
            </w:r>
          </w:p>
        </w:tc>
        <w:tc>
          <w:tcPr>
            <w:tcW w:w="1494"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2</w:t>
            </w: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n48</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ascii="Calibri" w:hAnsi="Calibri"/>
                <w:sz w:val="21"/>
                <w:lang w:eastAsia="zh-CN"/>
              </w:rPr>
            </w:pPr>
            <w:r>
              <w:rPr>
                <w:rFonts w:cs="Arial"/>
                <w:color w:val="000000"/>
                <w:szCs w:val="18"/>
                <w:lang w:eastAsia="zh-CN" w:bidi="ar"/>
              </w:rPr>
              <w:t>CA_n48B_BCS2</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rFonts w:cs="Arial"/>
                <w:color w:val="000000"/>
                <w:szCs w:val="18"/>
                <w:lang w:eastAsia="zh-CN" w:bidi="ar"/>
              </w:rPr>
            </w:pP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n66</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ascii="Calibri" w:hAnsi="Calibri"/>
                <w:sz w:val="21"/>
                <w:lang w:eastAsia="zh-CN"/>
              </w:rPr>
            </w:pPr>
            <w:r>
              <w:rPr>
                <w:rFonts w:cs="Arial"/>
                <w:color w:val="000000"/>
                <w:szCs w:val="18"/>
                <w:lang w:eastAsia="zh-CN" w:bidi="ar"/>
              </w:rPr>
              <w:t>5, 10, 15, 20, 25, 30, 40</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rFonts w:cs="Arial"/>
                <w:color w:val="000000"/>
                <w:szCs w:val="18"/>
                <w:lang w:eastAsia="zh-CN" w:bidi="ar"/>
              </w:rPr>
            </w:pP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n2</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n2 channel bandwidths in Table 5.3.5-1</w:t>
            </w:r>
          </w:p>
        </w:tc>
        <w:tc>
          <w:tcPr>
            <w:tcW w:w="1494"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4 and 5</w:t>
            </w: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n48</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CA_n48B_BCS4 and 5</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rFonts w:cs="Arial"/>
                <w:color w:val="000000"/>
                <w:szCs w:val="18"/>
                <w:lang w:eastAsia="zh-CN" w:bidi="ar"/>
              </w:rPr>
            </w:pPr>
          </w:p>
        </w:tc>
      </w:tr>
      <w:tr w:rsidR="008B1CC8" w:rsidTr="00F0384E">
        <w:trPr>
          <w:jc w:val="center"/>
        </w:trPr>
        <w:tc>
          <w:tcPr>
            <w:tcW w:w="2058"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n66</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n66 channel bandwidths in Table 5.3.5-1</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rFonts w:cs="Arial"/>
                <w:color w:val="000000"/>
                <w:szCs w:val="18"/>
                <w:lang w:eastAsia="zh-CN" w:bidi="ar"/>
              </w:rPr>
            </w:pPr>
          </w:p>
        </w:tc>
      </w:tr>
      <w:tr w:rsidR="008B1CC8"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lang w:eastAsia="zh-CN"/>
              </w:rPr>
              <w:t>CA_n2A-n48(2A)-n66A</w:t>
            </w:r>
          </w:p>
        </w:tc>
        <w:tc>
          <w:tcPr>
            <w:tcW w:w="1713"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rFonts w:eastAsia="MS Mincho" w:cs="Arial"/>
                <w:color w:val="000000"/>
                <w:szCs w:val="18"/>
              </w:rPr>
            </w:pPr>
            <w:r>
              <w:rPr>
                <w:rFonts w:eastAsia="MS Mincho" w:cs="Arial"/>
                <w:color w:val="000000"/>
                <w:szCs w:val="18"/>
              </w:rPr>
              <w:t>CA_n2A-n48A</w:t>
            </w:r>
          </w:p>
          <w:p w:rsidR="008B1CC8" w:rsidRDefault="008B1CC8" w:rsidP="008B1CC8">
            <w:pPr>
              <w:pStyle w:val="TAC"/>
              <w:rPr>
                <w:rFonts w:eastAsia="MS Mincho" w:cs="Arial"/>
                <w:color w:val="000000"/>
                <w:szCs w:val="18"/>
              </w:rPr>
            </w:pPr>
            <w:r>
              <w:rPr>
                <w:rFonts w:eastAsia="MS Mincho" w:cs="Arial"/>
                <w:color w:val="000000"/>
                <w:szCs w:val="18"/>
              </w:rPr>
              <w:t>CA_n2A-n66A</w:t>
            </w:r>
          </w:p>
          <w:p w:rsidR="008B1CC8" w:rsidRDefault="008B1CC8" w:rsidP="008B1CC8">
            <w:pPr>
              <w:pStyle w:val="TAC"/>
              <w:rPr>
                <w:rFonts w:eastAsiaTheme="minorEastAsia"/>
                <w:lang w:eastAsia="zh-CN"/>
              </w:rPr>
            </w:pPr>
            <w:r>
              <w:rPr>
                <w:rFonts w:eastAsia="MS Mincho" w:cs="Arial"/>
                <w:color w:val="000000"/>
                <w:szCs w:val="18"/>
              </w:rPr>
              <w:t>CA_n48A-n66A</w:t>
            </w: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n2</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ascii="Calibri" w:hAnsi="Calibri"/>
                <w:sz w:val="21"/>
                <w:lang w:eastAsia="zh-CN"/>
              </w:rPr>
            </w:pPr>
            <w:r>
              <w:rPr>
                <w:rFonts w:cs="Arial"/>
                <w:color w:val="000000"/>
                <w:szCs w:val="18"/>
                <w:lang w:eastAsia="zh-CN" w:bidi="ar"/>
              </w:rPr>
              <w:t>5, 10, 15, 20</w:t>
            </w:r>
          </w:p>
        </w:tc>
        <w:tc>
          <w:tcPr>
            <w:tcW w:w="1494"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0</w:t>
            </w: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n48</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ascii="Calibri" w:hAnsi="Calibri"/>
                <w:sz w:val="21"/>
                <w:lang w:eastAsia="zh-CN"/>
              </w:rPr>
            </w:pPr>
            <w:r>
              <w:rPr>
                <w:rFonts w:cs="Arial"/>
                <w:color w:val="000000"/>
                <w:szCs w:val="18"/>
                <w:lang w:eastAsia="zh-CN" w:bidi="ar"/>
              </w:rPr>
              <w:t>CA_n48(2A)_BCS0</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rFonts w:cs="Arial"/>
                <w:color w:val="000000"/>
                <w:szCs w:val="18"/>
                <w:lang w:eastAsia="zh-CN" w:bidi="ar"/>
              </w:rPr>
            </w:pP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n66</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ascii="Calibri" w:hAnsi="Calibri"/>
                <w:sz w:val="21"/>
                <w:lang w:eastAsia="zh-CN"/>
              </w:rPr>
            </w:pPr>
            <w:r>
              <w:rPr>
                <w:rFonts w:cs="Arial"/>
                <w:color w:val="000000"/>
                <w:szCs w:val="18"/>
                <w:lang w:eastAsia="zh-CN" w:bidi="ar"/>
              </w:rPr>
              <w:t>5, 10, 15, 20, 25, 30, 40</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rFonts w:cs="Arial"/>
                <w:color w:val="000000"/>
                <w:szCs w:val="18"/>
                <w:lang w:eastAsia="zh-CN" w:bidi="ar"/>
              </w:rPr>
            </w:pP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n2</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ascii="Calibri" w:hAnsi="Calibri"/>
                <w:sz w:val="21"/>
                <w:lang w:eastAsia="zh-CN"/>
              </w:rPr>
            </w:pPr>
            <w:r>
              <w:rPr>
                <w:rFonts w:cs="Arial"/>
                <w:color w:val="000000"/>
                <w:szCs w:val="18"/>
                <w:lang w:eastAsia="zh-CN" w:bidi="ar"/>
              </w:rPr>
              <w:t>5, 10, 15, 20</w:t>
            </w:r>
          </w:p>
        </w:tc>
        <w:tc>
          <w:tcPr>
            <w:tcW w:w="1494"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1</w:t>
            </w: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n48</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ascii="Calibri" w:hAnsi="Calibri"/>
                <w:sz w:val="21"/>
                <w:lang w:eastAsia="zh-CN"/>
              </w:rPr>
            </w:pPr>
            <w:r>
              <w:rPr>
                <w:rFonts w:cs="Arial"/>
                <w:color w:val="000000"/>
                <w:szCs w:val="18"/>
                <w:lang w:eastAsia="zh-CN" w:bidi="ar"/>
              </w:rPr>
              <w:t>CA_n48(2A)_BCS1</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rFonts w:cs="Arial"/>
                <w:color w:val="000000"/>
                <w:szCs w:val="18"/>
                <w:lang w:eastAsia="zh-CN" w:bidi="ar"/>
              </w:rPr>
            </w:pP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n66</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ascii="Calibri" w:hAnsi="Calibri"/>
                <w:sz w:val="21"/>
                <w:lang w:eastAsia="zh-CN"/>
              </w:rPr>
            </w:pPr>
            <w:r>
              <w:rPr>
                <w:rFonts w:cs="Arial"/>
                <w:color w:val="000000"/>
                <w:szCs w:val="18"/>
                <w:lang w:eastAsia="zh-CN" w:bidi="ar"/>
              </w:rPr>
              <w:t>5, 10, 15, 20, 25, 30, 40</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rFonts w:cs="Arial"/>
                <w:color w:val="000000"/>
                <w:szCs w:val="18"/>
                <w:lang w:eastAsia="zh-CN" w:bidi="ar"/>
              </w:rPr>
            </w:pP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n2</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n2 channel bandwidths in Table 5.3.5-1</w:t>
            </w:r>
          </w:p>
        </w:tc>
        <w:tc>
          <w:tcPr>
            <w:tcW w:w="1494"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4 and 5</w:t>
            </w: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n48</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CA_n48(2A)_BCS4 and 5</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rFonts w:cs="Arial"/>
                <w:color w:val="000000"/>
                <w:szCs w:val="18"/>
                <w:lang w:eastAsia="zh-CN" w:bidi="ar"/>
              </w:rPr>
            </w:pPr>
          </w:p>
        </w:tc>
      </w:tr>
      <w:tr w:rsidR="008B1CC8" w:rsidTr="00F0384E">
        <w:trPr>
          <w:jc w:val="center"/>
        </w:trPr>
        <w:tc>
          <w:tcPr>
            <w:tcW w:w="2058"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n66</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n66 channel bandwidths in Table 5.3.5-1</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rFonts w:cs="Arial"/>
                <w:color w:val="000000"/>
                <w:szCs w:val="18"/>
                <w:lang w:eastAsia="zh-CN" w:bidi="ar"/>
              </w:rPr>
            </w:pPr>
          </w:p>
        </w:tc>
      </w:tr>
      <w:tr w:rsidR="008B1CC8"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lang w:eastAsia="zh-CN"/>
              </w:rPr>
              <w:t>CA_n2A-n48A-n66(2A)</w:t>
            </w:r>
          </w:p>
        </w:tc>
        <w:tc>
          <w:tcPr>
            <w:tcW w:w="1713"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rFonts w:eastAsia="MS Mincho" w:cs="Arial"/>
                <w:color w:val="000000"/>
                <w:szCs w:val="18"/>
              </w:rPr>
            </w:pPr>
            <w:r>
              <w:rPr>
                <w:rFonts w:eastAsia="MS Mincho" w:cs="Arial"/>
                <w:color w:val="000000"/>
                <w:szCs w:val="18"/>
              </w:rPr>
              <w:t>CA_n2A-n48A</w:t>
            </w:r>
          </w:p>
          <w:p w:rsidR="008B1CC8" w:rsidRDefault="008B1CC8" w:rsidP="008B1CC8">
            <w:pPr>
              <w:pStyle w:val="TAC"/>
              <w:rPr>
                <w:rFonts w:eastAsia="MS Mincho" w:cs="Arial"/>
                <w:color w:val="000000"/>
                <w:szCs w:val="18"/>
              </w:rPr>
            </w:pPr>
            <w:r>
              <w:rPr>
                <w:rFonts w:eastAsia="MS Mincho" w:cs="Arial"/>
                <w:color w:val="000000"/>
                <w:szCs w:val="18"/>
              </w:rPr>
              <w:t>CA_n2A-n66A</w:t>
            </w:r>
          </w:p>
          <w:p w:rsidR="008B1CC8" w:rsidRDefault="008B1CC8" w:rsidP="008B1CC8">
            <w:pPr>
              <w:pStyle w:val="TAC"/>
              <w:rPr>
                <w:rFonts w:eastAsiaTheme="minorEastAsia"/>
                <w:lang w:eastAsia="zh-CN"/>
              </w:rPr>
            </w:pPr>
            <w:r>
              <w:rPr>
                <w:rFonts w:eastAsia="MS Mincho" w:cs="Arial"/>
                <w:color w:val="000000"/>
                <w:szCs w:val="18"/>
              </w:rPr>
              <w:t>CA_n48A-n66A</w:t>
            </w: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n2</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n2 channel bandwidths in Table 5.3.5-1</w:t>
            </w:r>
          </w:p>
        </w:tc>
        <w:tc>
          <w:tcPr>
            <w:tcW w:w="1494"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4 and 5</w:t>
            </w: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n48</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n48 channel bandwidths in Table 5.3.5-1</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rFonts w:cs="Arial"/>
                <w:color w:val="000000"/>
                <w:szCs w:val="18"/>
                <w:lang w:eastAsia="zh-CN" w:bidi="ar"/>
              </w:rPr>
            </w:pPr>
          </w:p>
        </w:tc>
      </w:tr>
      <w:tr w:rsidR="008B1CC8" w:rsidTr="00F0384E">
        <w:trPr>
          <w:jc w:val="center"/>
        </w:trPr>
        <w:tc>
          <w:tcPr>
            <w:tcW w:w="2058"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n66</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CA_n66(2A)_BCS4 and 5</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rFonts w:cs="Arial"/>
                <w:color w:val="000000"/>
                <w:szCs w:val="18"/>
                <w:lang w:eastAsia="zh-CN" w:bidi="ar"/>
              </w:rPr>
            </w:pPr>
          </w:p>
        </w:tc>
      </w:tr>
      <w:tr w:rsidR="008B1CC8"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lang w:eastAsia="zh-CN"/>
              </w:rPr>
              <w:lastRenderedPageBreak/>
              <w:t>CA_n2A-n48B-n66(2A)</w:t>
            </w:r>
          </w:p>
        </w:tc>
        <w:tc>
          <w:tcPr>
            <w:tcW w:w="1713"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rFonts w:eastAsia="MS Mincho" w:cs="Arial"/>
                <w:color w:val="000000"/>
                <w:szCs w:val="18"/>
              </w:rPr>
            </w:pPr>
            <w:r>
              <w:rPr>
                <w:rFonts w:eastAsia="MS Mincho" w:cs="Arial"/>
                <w:color w:val="000000"/>
                <w:szCs w:val="18"/>
              </w:rPr>
              <w:t>CA_n2A-n48A</w:t>
            </w:r>
          </w:p>
          <w:p w:rsidR="008B1CC8" w:rsidRDefault="008B1CC8" w:rsidP="008B1CC8">
            <w:pPr>
              <w:pStyle w:val="TAC"/>
              <w:rPr>
                <w:rFonts w:eastAsia="MS Mincho" w:cs="Arial"/>
                <w:color w:val="000000"/>
                <w:szCs w:val="18"/>
              </w:rPr>
            </w:pPr>
            <w:r>
              <w:rPr>
                <w:rFonts w:eastAsia="MS Mincho" w:cs="Arial"/>
                <w:color w:val="000000"/>
                <w:szCs w:val="18"/>
              </w:rPr>
              <w:t>CA_n2A-n66A</w:t>
            </w:r>
          </w:p>
          <w:p w:rsidR="008B1CC8" w:rsidRDefault="008B1CC8" w:rsidP="008B1CC8">
            <w:pPr>
              <w:pStyle w:val="TAC"/>
              <w:rPr>
                <w:rFonts w:eastAsia="MS Mincho" w:cs="Arial"/>
                <w:color w:val="000000"/>
                <w:szCs w:val="18"/>
              </w:rPr>
            </w:pPr>
            <w:r>
              <w:rPr>
                <w:rFonts w:eastAsia="MS Mincho" w:cs="Arial"/>
                <w:color w:val="000000"/>
                <w:szCs w:val="18"/>
              </w:rPr>
              <w:t>CA_n2A-n48B</w:t>
            </w:r>
          </w:p>
          <w:p w:rsidR="008B1CC8" w:rsidRDefault="008B1CC8" w:rsidP="008B1CC8">
            <w:pPr>
              <w:pStyle w:val="TAC"/>
              <w:rPr>
                <w:rFonts w:eastAsia="MS Mincho" w:cs="Arial"/>
                <w:color w:val="000000"/>
                <w:szCs w:val="18"/>
              </w:rPr>
            </w:pPr>
            <w:r>
              <w:rPr>
                <w:rFonts w:eastAsia="MS Mincho" w:cs="Arial"/>
                <w:color w:val="000000"/>
                <w:szCs w:val="18"/>
              </w:rPr>
              <w:t>CA_n48A-n66A</w:t>
            </w:r>
          </w:p>
          <w:p w:rsidR="008B1CC8" w:rsidRDefault="008B1CC8" w:rsidP="008B1CC8">
            <w:pPr>
              <w:pStyle w:val="TAC"/>
              <w:rPr>
                <w:rFonts w:eastAsia="MS Mincho" w:cs="Arial"/>
                <w:color w:val="000000"/>
                <w:szCs w:val="18"/>
              </w:rPr>
            </w:pPr>
            <w:r>
              <w:rPr>
                <w:rFonts w:eastAsia="MS Mincho" w:cs="Arial"/>
                <w:color w:val="000000"/>
                <w:szCs w:val="18"/>
              </w:rPr>
              <w:t>CA_n48B-n66A</w:t>
            </w:r>
          </w:p>
          <w:p w:rsidR="008B1CC8" w:rsidRDefault="008B1CC8" w:rsidP="008B1CC8">
            <w:pPr>
              <w:pStyle w:val="TAC"/>
              <w:rPr>
                <w:rFonts w:eastAsiaTheme="minorEastAsia"/>
                <w:lang w:eastAsia="zh-CN"/>
              </w:rPr>
            </w:pPr>
            <w:r>
              <w:rPr>
                <w:lang w:eastAsia="zh-CN"/>
              </w:rPr>
              <w:t>CA_n48B</w:t>
            </w: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n2</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n2 channel bandwidths in Table 5.3.5-1</w:t>
            </w:r>
          </w:p>
        </w:tc>
        <w:tc>
          <w:tcPr>
            <w:tcW w:w="1494"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4 and 5</w:t>
            </w: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n48</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CA_n48B_BCS4 and 5</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rFonts w:cs="Arial"/>
                <w:color w:val="000000"/>
                <w:szCs w:val="18"/>
                <w:lang w:eastAsia="zh-CN" w:bidi="ar"/>
              </w:rPr>
            </w:pPr>
          </w:p>
        </w:tc>
      </w:tr>
      <w:tr w:rsidR="008B1CC8" w:rsidTr="00F0384E">
        <w:trPr>
          <w:jc w:val="center"/>
        </w:trPr>
        <w:tc>
          <w:tcPr>
            <w:tcW w:w="2058"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n66</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CA_n66(2A)_BCS4 and 5</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rFonts w:cs="Arial"/>
                <w:color w:val="000000"/>
                <w:szCs w:val="18"/>
                <w:lang w:eastAsia="zh-CN" w:bidi="ar"/>
              </w:rPr>
            </w:pPr>
          </w:p>
        </w:tc>
      </w:tr>
      <w:tr w:rsidR="008B1CC8"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lang w:eastAsia="zh-CN"/>
              </w:rPr>
              <w:t>CA_n2(2A)-n48(2A)-n66A</w:t>
            </w:r>
          </w:p>
        </w:tc>
        <w:tc>
          <w:tcPr>
            <w:tcW w:w="1713"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rFonts w:eastAsia="MS Mincho" w:cs="Arial"/>
                <w:color w:val="000000"/>
                <w:szCs w:val="18"/>
              </w:rPr>
            </w:pPr>
            <w:r>
              <w:rPr>
                <w:rFonts w:eastAsia="MS Mincho" w:cs="Arial"/>
                <w:color w:val="000000"/>
                <w:szCs w:val="18"/>
              </w:rPr>
              <w:t>CA_n2A-n48A</w:t>
            </w:r>
          </w:p>
          <w:p w:rsidR="008B1CC8" w:rsidRDefault="008B1CC8" w:rsidP="008B1CC8">
            <w:pPr>
              <w:pStyle w:val="TAC"/>
              <w:rPr>
                <w:rFonts w:eastAsia="MS Mincho" w:cs="Arial"/>
                <w:color w:val="000000"/>
                <w:szCs w:val="18"/>
              </w:rPr>
            </w:pPr>
            <w:r>
              <w:rPr>
                <w:rFonts w:eastAsia="MS Mincho" w:cs="Arial"/>
                <w:color w:val="000000"/>
                <w:szCs w:val="18"/>
              </w:rPr>
              <w:t>CA_n2A-n66A</w:t>
            </w:r>
          </w:p>
          <w:p w:rsidR="008B1CC8" w:rsidRDefault="008B1CC8" w:rsidP="008B1CC8">
            <w:pPr>
              <w:pStyle w:val="TAC"/>
              <w:rPr>
                <w:rFonts w:eastAsiaTheme="minorEastAsia"/>
                <w:lang w:eastAsia="zh-CN"/>
              </w:rPr>
            </w:pPr>
            <w:r>
              <w:rPr>
                <w:rFonts w:eastAsia="MS Mincho" w:cs="Arial"/>
                <w:color w:val="000000"/>
                <w:szCs w:val="18"/>
              </w:rPr>
              <w:t>CA_n48A-n66A</w:t>
            </w: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n2</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CA_n2(2A)_BCS4 and 5</w:t>
            </w:r>
          </w:p>
        </w:tc>
        <w:tc>
          <w:tcPr>
            <w:tcW w:w="1494"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4 and 5</w:t>
            </w: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n48</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CA_n48(2A)_BCS4 and 5</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rFonts w:cs="Arial"/>
                <w:color w:val="000000"/>
                <w:szCs w:val="18"/>
                <w:lang w:eastAsia="zh-CN" w:bidi="ar"/>
              </w:rPr>
            </w:pPr>
          </w:p>
        </w:tc>
      </w:tr>
      <w:tr w:rsidR="008B1CC8" w:rsidTr="00F0384E">
        <w:trPr>
          <w:jc w:val="center"/>
        </w:trPr>
        <w:tc>
          <w:tcPr>
            <w:tcW w:w="2058"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n66</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n66 channel bandwidths in Table 5.3.5-1</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rFonts w:cs="Arial"/>
                <w:color w:val="000000"/>
                <w:szCs w:val="18"/>
                <w:lang w:eastAsia="zh-CN" w:bidi="ar"/>
              </w:rPr>
            </w:pPr>
          </w:p>
        </w:tc>
      </w:tr>
      <w:tr w:rsidR="008B1CC8"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lang w:eastAsia="zh-CN"/>
              </w:rPr>
              <w:t>CA_n2(2A)-n48A-n66(2A)</w:t>
            </w:r>
          </w:p>
        </w:tc>
        <w:tc>
          <w:tcPr>
            <w:tcW w:w="1713"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rFonts w:eastAsia="MS Mincho" w:cs="Arial"/>
                <w:color w:val="000000"/>
                <w:szCs w:val="18"/>
              </w:rPr>
            </w:pPr>
            <w:r>
              <w:rPr>
                <w:rFonts w:eastAsia="MS Mincho" w:cs="Arial"/>
                <w:color w:val="000000"/>
                <w:szCs w:val="18"/>
              </w:rPr>
              <w:t>CA_n2A-n48A</w:t>
            </w:r>
          </w:p>
          <w:p w:rsidR="008B1CC8" w:rsidRDefault="008B1CC8" w:rsidP="008B1CC8">
            <w:pPr>
              <w:pStyle w:val="TAC"/>
              <w:rPr>
                <w:rFonts w:eastAsia="MS Mincho" w:cs="Arial"/>
                <w:color w:val="000000"/>
                <w:szCs w:val="18"/>
              </w:rPr>
            </w:pPr>
            <w:r>
              <w:rPr>
                <w:rFonts w:eastAsia="MS Mincho" w:cs="Arial"/>
                <w:color w:val="000000"/>
                <w:szCs w:val="18"/>
              </w:rPr>
              <w:t>CA_n2A-n66A</w:t>
            </w:r>
          </w:p>
          <w:p w:rsidR="008B1CC8" w:rsidRDefault="008B1CC8" w:rsidP="008B1CC8">
            <w:pPr>
              <w:pStyle w:val="TAC"/>
              <w:rPr>
                <w:rFonts w:eastAsiaTheme="minorEastAsia"/>
                <w:lang w:eastAsia="zh-CN"/>
              </w:rPr>
            </w:pPr>
            <w:r>
              <w:rPr>
                <w:rFonts w:eastAsia="MS Mincho" w:cs="Arial"/>
                <w:color w:val="000000"/>
                <w:szCs w:val="18"/>
              </w:rPr>
              <w:t>CA_n48A-n66A</w:t>
            </w: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n2</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CA_n2(2A)_BCS4 and 5</w:t>
            </w:r>
          </w:p>
        </w:tc>
        <w:tc>
          <w:tcPr>
            <w:tcW w:w="1494"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4 and 5</w:t>
            </w: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n48</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n48 channel bandwidths in Table 5.3.5-1</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rFonts w:cs="Arial"/>
                <w:color w:val="000000"/>
                <w:szCs w:val="18"/>
                <w:lang w:eastAsia="zh-CN" w:bidi="ar"/>
              </w:rPr>
            </w:pPr>
          </w:p>
        </w:tc>
      </w:tr>
      <w:tr w:rsidR="008B1CC8" w:rsidTr="00F0384E">
        <w:trPr>
          <w:jc w:val="center"/>
        </w:trPr>
        <w:tc>
          <w:tcPr>
            <w:tcW w:w="2058"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n66</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CA_n66(2A)_BCS4 and 5</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rFonts w:cs="Arial"/>
                <w:color w:val="000000"/>
                <w:szCs w:val="18"/>
                <w:lang w:eastAsia="zh-CN" w:bidi="ar"/>
              </w:rPr>
            </w:pPr>
          </w:p>
        </w:tc>
      </w:tr>
      <w:tr w:rsidR="008B1CC8"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lang w:eastAsia="zh-CN"/>
              </w:rPr>
              <w:t>CA_n2A-n48(2A)-n66(2A)</w:t>
            </w:r>
          </w:p>
        </w:tc>
        <w:tc>
          <w:tcPr>
            <w:tcW w:w="1713"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rFonts w:eastAsia="MS Mincho" w:cs="Arial"/>
                <w:color w:val="000000"/>
                <w:szCs w:val="18"/>
              </w:rPr>
            </w:pPr>
            <w:r>
              <w:rPr>
                <w:rFonts w:eastAsia="MS Mincho" w:cs="Arial"/>
                <w:color w:val="000000"/>
                <w:szCs w:val="18"/>
              </w:rPr>
              <w:t>CA_n2A-n48A</w:t>
            </w:r>
          </w:p>
          <w:p w:rsidR="008B1CC8" w:rsidRDefault="008B1CC8" w:rsidP="008B1CC8">
            <w:pPr>
              <w:pStyle w:val="TAC"/>
              <w:rPr>
                <w:rFonts w:eastAsia="MS Mincho" w:cs="Arial"/>
                <w:color w:val="000000"/>
                <w:szCs w:val="18"/>
              </w:rPr>
            </w:pPr>
            <w:r>
              <w:rPr>
                <w:rFonts w:eastAsia="MS Mincho" w:cs="Arial"/>
                <w:color w:val="000000"/>
                <w:szCs w:val="18"/>
              </w:rPr>
              <w:t>CA_n2A-n66A</w:t>
            </w:r>
          </w:p>
          <w:p w:rsidR="008B1CC8" w:rsidRDefault="008B1CC8" w:rsidP="008B1CC8">
            <w:pPr>
              <w:pStyle w:val="TAC"/>
              <w:rPr>
                <w:rFonts w:eastAsiaTheme="minorEastAsia"/>
                <w:lang w:eastAsia="zh-CN"/>
              </w:rPr>
            </w:pPr>
            <w:r>
              <w:rPr>
                <w:rFonts w:eastAsia="MS Mincho" w:cs="Arial"/>
                <w:color w:val="000000"/>
                <w:szCs w:val="18"/>
              </w:rPr>
              <w:t>CA_n48A-n66A</w:t>
            </w: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n2</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n2 channel bandwidths in Table 5.3.5-1</w:t>
            </w:r>
          </w:p>
        </w:tc>
        <w:tc>
          <w:tcPr>
            <w:tcW w:w="1494"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4 and 5</w:t>
            </w: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n48</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CA_n48(2A)_BCS4 and 5</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rFonts w:cs="Arial"/>
                <w:color w:val="000000"/>
                <w:szCs w:val="18"/>
                <w:lang w:eastAsia="zh-CN" w:bidi="ar"/>
              </w:rPr>
            </w:pPr>
          </w:p>
        </w:tc>
      </w:tr>
      <w:tr w:rsidR="008B1CC8" w:rsidTr="00F0384E">
        <w:trPr>
          <w:jc w:val="center"/>
        </w:trPr>
        <w:tc>
          <w:tcPr>
            <w:tcW w:w="2058"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n66</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CA_n66(2A)_BCS4 and 5</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rFonts w:cs="Arial"/>
                <w:color w:val="000000"/>
                <w:szCs w:val="18"/>
                <w:lang w:eastAsia="zh-CN" w:bidi="ar"/>
              </w:rPr>
            </w:pPr>
          </w:p>
        </w:tc>
      </w:tr>
      <w:tr w:rsidR="008B1CC8"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lang w:eastAsia="zh-CN"/>
              </w:rPr>
              <w:t>CA_n2(2A)-n48B-n66(2A)</w:t>
            </w:r>
          </w:p>
        </w:tc>
        <w:tc>
          <w:tcPr>
            <w:tcW w:w="1713"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rFonts w:eastAsia="MS Mincho" w:cs="Arial"/>
                <w:color w:val="000000"/>
                <w:szCs w:val="18"/>
              </w:rPr>
            </w:pPr>
            <w:r>
              <w:rPr>
                <w:rFonts w:eastAsia="MS Mincho" w:cs="Arial"/>
                <w:color w:val="000000"/>
                <w:szCs w:val="18"/>
              </w:rPr>
              <w:t>CA_n2A-n48A</w:t>
            </w:r>
          </w:p>
          <w:p w:rsidR="008B1CC8" w:rsidRDefault="008B1CC8" w:rsidP="008B1CC8">
            <w:pPr>
              <w:pStyle w:val="TAC"/>
              <w:rPr>
                <w:rFonts w:eastAsia="MS Mincho" w:cs="Arial"/>
                <w:color w:val="000000"/>
                <w:szCs w:val="18"/>
              </w:rPr>
            </w:pPr>
            <w:r>
              <w:rPr>
                <w:rFonts w:eastAsia="MS Mincho" w:cs="Arial"/>
                <w:color w:val="000000"/>
                <w:szCs w:val="18"/>
              </w:rPr>
              <w:t>CA_n2A-n66A</w:t>
            </w:r>
          </w:p>
          <w:p w:rsidR="008B1CC8" w:rsidRDefault="008B1CC8" w:rsidP="008B1CC8">
            <w:pPr>
              <w:pStyle w:val="TAC"/>
              <w:rPr>
                <w:rFonts w:eastAsia="MS Mincho" w:cs="Arial"/>
                <w:color w:val="000000"/>
                <w:szCs w:val="18"/>
              </w:rPr>
            </w:pPr>
            <w:r>
              <w:rPr>
                <w:rFonts w:eastAsia="MS Mincho" w:cs="Arial"/>
                <w:color w:val="000000"/>
                <w:szCs w:val="18"/>
              </w:rPr>
              <w:t>CA_n2A-n48B</w:t>
            </w:r>
          </w:p>
          <w:p w:rsidR="008B1CC8" w:rsidRDefault="008B1CC8" w:rsidP="008B1CC8">
            <w:pPr>
              <w:pStyle w:val="TAC"/>
              <w:rPr>
                <w:rFonts w:eastAsia="MS Mincho" w:cs="Arial"/>
                <w:color w:val="000000"/>
                <w:szCs w:val="18"/>
              </w:rPr>
            </w:pPr>
            <w:r>
              <w:rPr>
                <w:rFonts w:eastAsia="MS Mincho" w:cs="Arial"/>
                <w:color w:val="000000"/>
                <w:szCs w:val="18"/>
              </w:rPr>
              <w:t>CA_n48A-n66A</w:t>
            </w:r>
          </w:p>
          <w:p w:rsidR="008B1CC8" w:rsidRDefault="008B1CC8" w:rsidP="008B1CC8">
            <w:pPr>
              <w:pStyle w:val="TAC"/>
              <w:rPr>
                <w:rFonts w:eastAsia="MS Mincho" w:cs="Arial"/>
                <w:color w:val="000000"/>
                <w:szCs w:val="18"/>
              </w:rPr>
            </w:pPr>
            <w:r>
              <w:rPr>
                <w:rFonts w:eastAsia="MS Mincho" w:cs="Arial"/>
                <w:color w:val="000000"/>
                <w:szCs w:val="18"/>
              </w:rPr>
              <w:t>CA_n48B-n66A</w:t>
            </w:r>
          </w:p>
          <w:p w:rsidR="008B1CC8" w:rsidRDefault="008B1CC8" w:rsidP="008B1CC8">
            <w:pPr>
              <w:pStyle w:val="TAC"/>
              <w:rPr>
                <w:rFonts w:eastAsiaTheme="minorEastAsia"/>
                <w:lang w:eastAsia="zh-CN"/>
              </w:rPr>
            </w:pPr>
            <w:r>
              <w:rPr>
                <w:lang w:eastAsia="zh-CN"/>
              </w:rPr>
              <w:t>CA_n48B</w:t>
            </w: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n2</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CA_n2(2A)_BCS4 and 5</w:t>
            </w:r>
          </w:p>
        </w:tc>
        <w:tc>
          <w:tcPr>
            <w:tcW w:w="1494"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4 and 5</w:t>
            </w: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n48</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CA_n48B_BCS4 and 5</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rFonts w:cs="Arial"/>
                <w:color w:val="000000"/>
                <w:szCs w:val="18"/>
                <w:lang w:eastAsia="zh-CN" w:bidi="ar"/>
              </w:rPr>
            </w:pPr>
          </w:p>
        </w:tc>
      </w:tr>
      <w:tr w:rsidR="008B1CC8" w:rsidTr="00F0384E">
        <w:trPr>
          <w:jc w:val="center"/>
        </w:trPr>
        <w:tc>
          <w:tcPr>
            <w:tcW w:w="2058"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n66</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CA_n66(2A)_BCS4 and 5</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rFonts w:cs="Arial"/>
                <w:color w:val="000000"/>
                <w:szCs w:val="18"/>
                <w:lang w:eastAsia="zh-CN" w:bidi="ar"/>
              </w:rPr>
            </w:pPr>
          </w:p>
        </w:tc>
      </w:tr>
      <w:tr w:rsidR="008B1CC8"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lang w:eastAsia="zh-CN"/>
              </w:rPr>
              <w:t>CA_n2(2A)-n48(2A)-n66(2A)</w:t>
            </w:r>
          </w:p>
        </w:tc>
        <w:tc>
          <w:tcPr>
            <w:tcW w:w="1713"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rFonts w:eastAsia="MS Mincho" w:cs="Arial"/>
                <w:color w:val="000000"/>
                <w:szCs w:val="18"/>
              </w:rPr>
            </w:pPr>
            <w:r>
              <w:rPr>
                <w:rFonts w:eastAsia="MS Mincho" w:cs="Arial"/>
                <w:color w:val="000000"/>
                <w:szCs w:val="18"/>
              </w:rPr>
              <w:t>CA_n2A-n48A</w:t>
            </w:r>
          </w:p>
          <w:p w:rsidR="008B1CC8" w:rsidRDefault="008B1CC8" w:rsidP="008B1CC8">
            <w:pPr>
              <w:pStyle w:val="TAC"/>
              <w:rPr>
                <w:rFonts w:eastAsia="MS Mincho" w:cs="Arial"/>
                <w:color w:val="000000"/>
                <w:szCs w:val="18"/>
              </w:rPr>
            </w:pPr>
            <w:r>
              <w:rPr>
                <w:rFonts w:eastAsia="MS Mincho" w:cs="Arial"/>
                <w:color w:val="000000"/>
                <w:szCs w:val="18"/>
              </w:rPr>
              <w:t>CA_n2A-n66A</w:t>
            </w:r>
          </w:p>
          <w:p w:rsidR="008B1CC8" w:rsidRDefault="008B1CC8" w:rsidP="008B1CC8">
            <w:pPr>
              <w:pStyle w:val="TAC"/>
              <w:rPr>
                <w:rFonts w:eastAsiaTheme="minorEastAsia"/>
                <w:lang w:eastAsia="zh-CN"/>
              </w:rPr>
            </w:pPr>
            <w:r>
              <w:rPr>
                <w:rFonts w:eastAsia="MS Mincho" w:cs="Arial"/>
                <w:color w:val="000000"/>
                <w:szCs w:val="18"/>
              </w:rPr>
              <w:t>CA_n48A-n66A</w:t>
            </w: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n2</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CA_n2(2A)_BCS4 and 5</w:t>
            </w:r>
          </w:p>
        </w:tc>
        <w:tc>
          <w:tcPr>
            <w:tcW w:w="1494"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4 and 5</w:t>
            </w: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n48</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CA_n48(2A)_BCS4 and 5</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rFonts w:cs="Arial"/>
                <w:color w:val="000000"/>
                <w:szCs w:val="18"/>
                <w:lang w:eastAsia="zh-CN" w:bidi="ar"/>
              </w:rPr>
            </w:pPr>
          </w:p>
        </w:tc>
      </w:tr>
      <w:tr w:rsidR="008B1CC8" w:rsidTr="00F0384E">
        <w:trPr>
          <w:jc w:val="center"/>
        </w:trPr>
        <w:tc>
          <w:tcPr>
            <w:tcW w:w="2058"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n66</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CA_n66(2A)_BCS4 and 5</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rFonts w:cs="Arial"/>
                <w:color w:val="000000"/>
                <w:szCs w:val="18"/>
                <w:lang w:eastAsia="zh-CN" w:bidi="ar"/>
              </w:rPr>
            </w:pPr>
          </w:p>
        </w:tc>
      </w:tr>
      <w:tr w:rsidR="008B1CC8"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lang w:eastAsia="zh-CN"/>
              </w:rPr>
              <w:t>CA_n2A-n48A-n77A</w:t>
            </w:r>
          </w:p>
        </w:tc>
        <w:tc>
          <w:tcPr>
            <w:tcW w:w="1713"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rFonts w:cs="Arial"/>
                <w:color w:val="000000"/>
                <w:kern w:val="2"/>
                <w:szCs w:val="18"/>
              </w:rPr>
            </w:pPr>
            <w:r>
              <w:rPr>
                <w:rFonts w:cs="Arial"/>
                <w:color w:val="000000"/>
                <w:kern w:val="2"/>
                <w:szCs w:val="18"/>
              </w:rPr>
              <w:t>n77</w:t>
            </w:r>
            <w:r>
              <w:rPr>
                <w:rFonts w:cs="Arial"/>
                <w:color w:val="000000"/>
                <w:kern w:val="2"/>
                <w:szCs w:val="18"/>
                <w:vertAlign w:val="superscript"/>
              </w:rPr>
              <w:t>7,9</w:t>
            </w:r>
          </w:p>
          <w:p w:rsidR="008B1CC8" w:rsidRDefault="008B1CC8" w:rsidP="008B1CC8">
            <w:pPr>
              <w:pStyle w:val="TAC"/>
              <w:rPr>
                <w:rFonts w:eastAsia="MS Mincho" w:cs="Arial"/>
                <w:color w:val="000000"/>
                <w:szCs w:val="18"/>
              </w:rPr>
            </w:pPr>
            <w:r>
              <w:rPr>
                <w:rFonts w:eastAsia="MS Mincho" w:cs="Arial"/>
                <w:color w:val="000000"/>
                <w:szCs w:val="18"/>
              </w:rPr>
              <w:t>CA_n2A-n48A</w:t>
            </w:r>
          </w:p>
          <w:p w:rsidR="008B1CC8" w:rsidRDefault="008B1CC8" w:rsidP="008B1CC8">
            <w:pPr>
              <w:pStyle w:val="TAC"/>
              <w:rPr>
                <w:rFonts w:eastAsiaTheme="minorEastAsia"/>
                <w:lang w:eastAsia="zh-CN"/>
              </w:rPr>
            </w:pPr>
            <w:r>
              <w:rPr>
                <w:rFonts w:eastAsia="MS Mincho" w:cs="Arial"/>
                <w:color w:val="000000"/>
                <w:szCs w:val="18"/>
              </w:rPr>
              <w:t>CA_n2A-n77A</w:t>
            </w:r>
            <w:r>
              <w:rPr>
                <w:rFonts w:cs="Arial"/>
                <w:color w:val="000000"/>
                <w:kern w:val="2"/>
                <w:szCs w:val="18"/>
                <w:vertAlign w:val="superscript"/>
              </w:rPr>
              <w:t>7</w:t>
            </w: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n2</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ascii="Calibri" w:hAnsi="Calibri"/>
                <w:sz w:val="21"/>
                <w:lang w:eastAsia="zh-CN"/>
              </w:rPr>
            </w:pPr>
            <w:r>
              <w:rPr>
                <w:rFonts w:cs="Arial"/>
                <w:color w:val="000000"/>
                <w:szCs w:val="18"/>
                <w:lang w:eastAsia="zh-CN" w:bidi="ar"/>
              </w:rPr>
              <w:t>5, 10, 15, 20</w:t>
            </w:r>
          </w:p>
        </w:tc>
        <w:tc>
          <w:tcPr>
            <w:tcW w:w="1494"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0</w:t>
            </w: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n48</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ascii="Calibri" w:hAnsi="Calibri"/>
                <w:sz w:val="21"/>
                <w:lang w:eastAsia="zh-CN"/>
              </w:rPr>
            </w:pPr>
            <w:r>
              <w:rPr>
                <w:rFonts w:cs="Arial"/>
                <w:color w:val="000000"/>
                <w:szCs w:val="18"/>
                <w:lang w:eastAsia="zh-CN" w:bidi="ar"/>
              </w:rPr>
              <w:t>5, 10, 15, 20, 30, 40, 50</w:t>
            </w:r>
            <w:r>
              <w:rPr>
                <w:rFonts w:cs="Arial"/>
                <w:color w:val="000000"/>
                <w:szCs w:val="18"/>
                <w:vertAlign w:val="superscript"/>
                <w:lang w:eastAsia="zh-CN" w:bidi="ar"/>
              </w:rPr>
              <w:t>12</w:t>
            </w:r>
            <w:r>
              <w:rPr>
                <w:rFonts w:cs="Arial"/>
                <w:color w:val="000000"/>
                <w:szCs w:val="18"/>
                <w:lang w:eastAsia="zh-CN" w:bidi="ar"/>
              </w:rPr>
              <w:t>, 60</w:t>
            </w:r>
            <w:r>
              <w:rPr>
                <w:rFonts w:cs="Arial"/>
                <w:color w:val="000000"/>
                <w:szCs w:val="18"/>
                <w:vertAlign w:val="superscript"/>
                <w:lang w:eastAsia="zh-CN" w:bidi="ar"/>
              </w:rPr>
              <w:t>12</w:t>
            </w:r>
            <w:r>
              <w:rPr>
                <w:rFonts w:cs="Arial"/>
                <w:color w:val="000000"/>
                <w:szCs w:val="18"/>
                <w:lang w:eastAsia="zh-CN" w:bidi="ar"/>
              </w:rPr>
              <w:t>, 70</w:t>
            </w:r>
            <w:r>
              <w:rPr>
                <w:rFonts w:cs="Arial"/>
                <w:color w:val="000000"/>
                <w:szCs w:val="18"/>
                <w:vertAlign w:val="superscript"/>
                <w:lang w:eastAsia="zh-CN" w:bidi="ar"/>
              </w:rPr>
              <w:t>12</w:t>
            </w:r>
            <w:r>
              <w:rPr>
                <w:rFonts w:cs="Arial"/>
                <w:color w:val="000000"/>
                <w:szCs w:val="18"/>
                <w:lang w:eastAsia="zh-CN" w:bidi="ar"/>
              </w:rPr>
              <w:t>, 80</w:t>
            </w:r>
            <w:r>
              <w:rPr>
                <w:rFonts w:cs="Arial"/>
                <w:color w:val="000000"/>
                <w:szCs w:val="18"/>
                <w:vertAlign w:val="superscript"/>
                <w:lang w:eastAsia="zh-CN" w:bidi="ar"/>
              </w:rPr>
              <w:t>12</w:t>
            </w:r>
            <w:r>
              <w:rPr>
                <w:rFonts w:cs="Arial"/>
                <w:color w:val="000000"/>
                <w:szCs w:val="18"/>
                <w:lang w:eastAsia="zh-CN" w:bidi="ar"/>
              </w:rPr>
              <w:t>, 90</w:t>
            </w:r>
            <w:r>
              <w:rPr>
                <w:rFonts w:cs="Arial"/>
                <w:color w:val="000000"/>
                <w:szCs w:val="18"/>
                <w:vertAlign w:val="superscript"/>
                <w:lang w:eastAsia="zh-CN" w:bidi="ar"/>
              </w:rPr>
              <w:t>12</w:t>
            </w:r>
            <w:r>
              <w:rPr>
                <w:rFonts w:cs="Arial"/>
                <w:color w:val="000000"/>
                <w:szCs w:val="18"/>
                <w:lang w:eastAsia="zh-CN" w:bidi="ar"/>
              </w:rPr>
              <w:t>, 100</w:t>
            </w:r>
            <w:r>
              <w:rPr>
                <w:rFonts w:cs="Arial"/>
                <w:color w:val="000000"/>
                <w:szCs w:val="18"/>
                <w:vertAlign w:val="superscript"/>
                <w:lang w:eastAsia="zh-CN" w:bidi="ar"/>
              </w:rPr>
              <w:t>12</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rFonts w:cs="Arial"/>
                <w:color w:val="000000"/>
                <w:szCs w:val="18"/>
                <w:lang w:eastAsia="zh-CN" w:bidi="ar"/>
              </w:rPr>
            </w:pP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n77</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ascii="Calibri" w:hAnsi="Calibri"/>
                <w:sz w:val="21"/>
                <w:lang w:eastAsia="zh-CN"/>
              </w:rPr>
            </w:pPr>
            <w:r>
              <w:rPr>
                <w:rFonts w:cs="Arial"/>
                <w:color w:val="000000"/>
                <w:szCs w:val="18"/>
                <w:lang w:eastAsia="zh-CN" w:bidi="ar"/>
              </w:rPr>
              <w:t>10, 15, 20, 25, 30, 40, 50, 60, 70, 80, 90, 100</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rFonts w:cs="Arial"/>
                <w:color w:val="000000"/>
                <w:szCs w:val="18"/>
                <w:lang w:eastAsia="zh-CN" w:bidi="ar"/>
              </w:rPr>
            </w:pP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kern w:val="2"/>
              </w:rPr>
              <w:t>n77</w:t>
            </w:r>
            <w:r>
              <w:rPr>
                <w:kern w:val="2"/>
                <w:vertAlign w:val="superscript"/>
              </w:rPr>
              <w:t>7,9</w:t>
            </w:r>
          </w:p>
          <w:p w:rsidR="008B1CC8" w:rsidRDefault="008B1CC8" w:rsidP="008B1CC8">
            <w:pPr>
              <w:pStyle w:val="TAC"/>
              <w:rPr>
                <w:lang w:eastAsia="zh-CN"/>
              </w:rPr>
            </w:pPr>
            <w:r>
              <w:rPr>
                <w:lang w:eastAsia="zh-CN"/>
              </w:rPr>
              <w:t>CA_n2A-n48A</w:t>
            </w:r>
          </w:p>
          <w:p w:rsidR="008B1CC8" w:rsidRDefault="008B1CC8" w:rsidP="008B1CC8">
            <w:pPr>
              <w:pStyle w:val="TAC"/>
              <w:rPr>
                <w:lang w:eastAsia="zh-CN"/>
              </w:rPr>
            </w:pPr>
            <w:r>
              <w:rPr>
                <w:lang w:eastAsia="zh-CN"/>
              </w:rPr>
              <w:t>CA_n2A-n77A</w:t>
            </w: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n2</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n2 channel bandwidths in Table 5.3.5-1</w:t>
            </w:r>
          </w:p>
        </w:tc>
        <w:tc>
          <w:tcPr>
            <w:tcW w:w="1494"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4 and 5</w:t>
            </w: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n48</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n48 channel bandwidths in Table 5.3.5-1</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rFonts w:cs="Arial"/>
                <w:color w:val="000000"/>
                <w:szCs w:val="18"/>
                <w:lang w:eastAsia="zh-CN" w:bidi="ar"/>
              </w:rPr>
            </w:pPr>
          </w:p>
        </w:tc>
      </w:tr>
      <w:tr w:rsidR="008B1CC8" w:rsidTr="00F0384E">
        <w:trPr>
          <w:jc w:val="center"/>
        </w:trPr>
        <w:tc>
          <w:tcPr>
            <w:tcW w:w="2058"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n77</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n77 channel bandwidths in Table 5.3.5-1</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rFonts w:cs="Arial"/>
                <w:color w:val="000000"/>
                <w:szCs w:val="18"/>
                <w:lang w:eastAsia="zh-CN" w:bidi="ar"/>
              </w:rPr>
            </w:pPr>
          </w:p>
        </w:tc>
      </w:tr>
      <w:tr w:rsidR="008B1CC8"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rFonts w:cs="Arial"/>
                <w:szCs w:val="18"/>
              </w:rPr>
              <w:t>CA_n2A-n48A-n77C</w:t>
            </w:r>
          </w:p>
        </w:tc>
        <w:tc>
          <w:tcPr>
            <w:tcW w:w="1713"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kern w:val="2"/>
              </w:rPr>
            </w:pPr>
            <w:r>
              <w:rPr>
                <w:kern w:val="2"/>
              </w:rPr>
              <w:t>n77</w:t>
            </w:r>
            <w:r>
              <w:rPr>
                <w:kern w:val="2"/>
                <w:vertAlign w:val="superscript"/>
              </w:rPr>
              <w:t>7,9</w:t>
            </w:r>
          </w:p>
          <w:p w:rsidR="008B1CC8" w:rsidRDefault="008B1CC8" w:rsidP="008B1CC8">
            <w:pPr>
              <w:pStyle w:val="TAC"/>
              <w:rPr>
                <w:rFonts w:eastAsia="MS Mincho" w:cs="Arial"/>
                <w:color w:val="000000"/>
                <w:szCs w:val="18"/>
              </w:rPr>
            </w:pPr>
            <w:r>
              <w:rPr>
                <w:rFonts w:eastAsia="MS Mincho" w:cs="Arial"/>
                <w:color w:val="000000"/>
                <w:szCs w:val="18"/>
              </w:rPr>
              <w:t>CA_n2A-n48A</w:t>
            </w:r>
          </w:p>
          <w:p w:rsidR="008B1CC8" w:rsidRDefault="008B1CC8" w:rsidP="008B1CC8">
            <w:pPr>
              <w:pStyle w:val="TAC"/>
              <w:rPr>
                <w:rFonts w:eastAsia="MS Mincho" w:cs="Arial"/>
                <w:color w:val="000000"/>
                <w:szCs w:val="18"/>
              </w:rPr>
            </w:pPr>
            <w:r>
              <w:rPr>
                <w:rFonts w:eastAsia="MS Mincho" w:cs="Arial"/>
                <w:color w:val="000000"/>
                <w:szCs w:val="18"/>
              </w:rPr>
              <w:t>CA_n2A-n77A</w:t>
            </w:r>
            <w:r>
              <w:rPr>
                <w:kern w:val="2"/>
                <w:vertAlign w:val="superscript"/>
              </w:rPr>
              <w:t>7</w:t>
            </w:r>
          </w:p>
          <w:p w:rsidR="008B1CC8" w:rsidRDefault="008B1CC8" w:rsidP="008B1CC8">
            <w:pPr>
              <w:pStyle w:val="TAC"/>
              <w:rPr>
                <w:rFonts w:eastAsiaTheme="minorEastAsia"/>
                <w:lang w:eastAsia="zh-CN"/>
              </w:rPr>
            </w:pPr>
            <w:r>
              <w:rPr>
                <w:rFonts w:eastAsia="MS Mincho" w:cs="Arial"/>
                <w:color w:val="000000"/>
                <w:szCs w:val="18"/>
              </w:rPr>
              <w:t>CA_n77C</w:t>
            </w: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rFonts w:cs="Arial"/>
                <w:color w:val="000000"/>
                <w:szCs w:val="18"/>
                <w:lang w:eastAsia="zh-CN"/>
              </w:rPr>
              <w:t>n2</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ascii="Calibri" w:hAnsi="Calibri" w:cs="Arial"/>
                <w:color w:val="000000"/>
                <w:sz w:val="21"/>
                <w:szCs w:val="18"/>
                <w:lang w:eastAsia="zh-CN"/>
              </w:rPr>
            </w:pPr>
            <w:r>
              <w:rPr>
                <w:rFonts w:cs="Arial"/>
                <w:color w:val="000000"/>
                <w:szCs w:val="18"/>
                <w:lang w:eastAsia="zh-CN" w:bidi="ar"/>
              </w:rPr>
              <w:t>5, 10, 15, 20, 25, 30, 40</w:t>
            </w:r>
          </w:p>
        </w:tc>
        <w:tc>
          <w:tcPr>
            <w:tcW w:w="1494"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0</w:t>
            </w: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rFonts w:cs="Arial"/>
                <w:color w:val="000000"/>
                <w:szCs w:val="18"/>
                <w:lang w:eastAsia="zh-CN"/>
              </w:rPr>
              <w:t>n48</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ascii="Calibri" w:hAnsi="Calibri" w:cs="Arial"/>
                <w:color w:val="000000"/>
                <w:sz w:val="21"/>
                <w:szCs w:val="18"/>
                <w:lang w:eastAsia="zh-CN"/>
              </w:rPr>
            </w:pPr>
            <w:r>
              <w:rPr>
                <w:rFonts w:cs="Arial"/>
                <w:color w:val="000000"/>
                <w:szCs w:val="18"/>
                <w:lang w:eastAsia="zh-CN" w:bidi="ar"/>
              </w:rPr>
              <w:t>5, 10, 15, 20, 30, 40, 50</w:t>
            </w:r>
            <w:r>
              <w:rPr>
                <w:rFonts w:cs="Arial"/>
                <w:color w:val="000000"/>
                <w:szCs w:val="18"/>
                <w:vertAlign w:val="superscript"/>
                <w:lang w:eastAsia="zh-CN" w:bidi="ar"/>
              </w:rPr>
              <w:t>12</w:t>
            </w:r>
            <w:r>
              <w:rPr>
                <w:rFonts w:cs="Arial"/>
                <w:color w:val="000000"/>
                <w:szCs w:val="18"/>
                <w:lang w:eastAsia="zh-CN" w:bidi="ar"/>
              </w:rPr>
              <w:t>, 60</w:t>
            </w:r>
            <w:r>
              <w:rPr>
                <w:rFonts w:cs="Arial"/>
                <w:color w:val="000000"/>
                <w:szCs w:val="18"/>
                <w:vertAlign w:val="superscript"/>
                <w:lang w:eastAsia="zh-CN" w:bidi="ar"/>
              </w:rPr>
              <w:t>12</w:t>
            </w:r>
            <w:r>
              <w:rPr>
                <w:rFonts w:cs="Arial"/>
                <w:color w:val="000000"/>
                <w:szCs w:val="18"/>
                <w:lang w:eastAsia="zh-CN" w:bidi="ar"/>
              </w:rPr>
              <w:t>, 70</w:t>
            </w:r>
            <w:r>
              <w:rPr>
                <w:rFonts w:cs="Arial"/>
                <w:color w:val="000000"/>
                <w:szCs w:val="18"/>
                <w:vertAlign w:val="superscript"/>
                <w:lang w:eastAsia="zh-CN" w:bidi="ar"/>
              </w:rPr>
              <w:t>12</w:t>
            </w:r>
            <w:r>
              <w:rPr>
                <w:rFonts w:cs="Arial"/>
                <w:color w:val="000000"/>
                <w:szCs w:val="18"/>
                <w:lang w:eastAsia="zh-CN" w:bidi="ar"/>
              </w:rPr>
              <w:t>, 80</w:t>
            </w:r>
            <w:r>
              <w:rPr>
                <w:rFonts w:cs="Arial"/>
                <w:color w:val="000000"/>
                <w:szCs w:val="18"/>
                <w:vertAlign w:val="superscript"/>
                <w:lang w:eastAsia="zh-CN" w:bidi="ar"/>
              </w:rPr>
              <w:t>12</w:t>
            </w:r>
            <w:r>
              <w:rPr>
                <w:rFonts w:cs="Arial"/>
                <w:color w:val="000000"/>
                <w:szCs w:val="18"/>
                <w:lang w:eastAsia="zh-CN" w:bidi="ar"/>
              </w:rPr>
              <w:t>, 90</w:t>
            </w:r>
            <w:r>
              <w:rPr>
                <w:rFonts w:cs="Arial"/>
                <w:color w:val="000000"/>
                <w:szCs w:val="18"/>
                <w:vertAlign w:val="superscript"/>
                <w:lang w:eastAsia="zh-CN" w:bidi="ar"/>
              </w:rPr>
              <w:t>12</w:t>
            </w:r>
            <w:r>
              <w:rPr>
                <w:rFonts w:cs="Arial"/>
                <w:color w:val="000000"/>
                <w:szCs w:val="18"/>
                <w:lang w:eastAsia="zh-CN" w:bidi="ar"/>
              </w:rPr>
              <w:t>, 100</w:t>
            </w:r>
            <w:r>
              <w:rPr>
                <w:rFonts w:cs="Arial"/>
                <w:color w:val="000000"/>
                <w:szCs w:val="18"/>
                <w:vertAlign w:val="superscript"/>
                <w:lang w:eastAsia="zh-CN" w:bidi="ar"/>
              </w:rPr>
              <w:t>12</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rFonts w:cs="Arial"/>
                <w:color w:val="000000"/>
                <w:szCs w:val="18"/>
                <w:lang w:eastAsia="zh-CN" w:bidi="ar"/>
              </w:rPr>
            </w:pP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rFonts w:cs="Arial"/>
                <w:szCs w:val="18"/>
                <w:lang w:eastAsia="zh-CN"/>
              </w:rPr>
              <w:t>n77</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ascii="Calibri" w:hAnsi="Calibri" w:cs="Arial"/>
                <w:sz w:val="21"/>
                <w:szCs w:val="18"/>
                <w:lang w:eastAsia="zh-CN"/>
              </w:rPr>
            </w:pPr>
            <w:r>
              <w:rPr>
                <w:rFonts w:cs="Arial"/>
                <w:color w:val="000000"/>
                <w:szCs w:val="18"/>
                <w:lang w:eastAsia="zh-CN" w:bidi="ar"/>
              </w:rPr>
              <w:t>CA_n77C_BCS0</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rFonts w:cs="Arial"/>
                <w:color w:val="000000"/>
                <w:szCs w:val="18"/>
                <w:lang w:eastAsia="zh-CN" w:bidi="ar"/>
              </w:rPr>
            </w:pP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t>n2</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ascii="Calibri" w:hAnsi="Calibri"/>
                <w:sz w:val="21"/>
                <w:lang w:eastAsia="zh-CN"/>
              </w:rPr>
            </w:pPr>
            <w:r>
              <w:rPr>
                <w:rFonts w:cs="Arial"/>
                <w:color w:val="000000"/>
                <w:szCs w:val="18"/>
                <w:lang w:eastAsia="zh-CN" w:bidi="ar"/>
              </w:rPr>
              <w:t>5, 10, 15, 20, 25, 30, 40</w:t>
            </w:r>
          </w:p>
        </w:tc>
        <w:tc>
          <w:tcPr>
            <w:tcW w:w="1494"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1</w:t>
            </w: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rFonts w:cs="Arial"/>
                <w:color w:val="000000"/>
                <w:szCs w:val="18"/>
                <w:lang w:eastAsia="zh-CN"/>
              </w:rPr>
              <w:t>n48</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ascii="Calibri" w:hAnsi="Calibri" w:cs="Arial"/>
                <w:color w:val="000000"/>
                <w:sz w:val="21"/>
                <w:szCs w:val="18"/>
                <w:lang w:eastAsia="zh-CN"/>
              </w:rPr>
            </w:pPr>
            <w:r>
              <w:rPr>
                <w:rFonts w:cs="Arial"/>
                <w:color w:val="000000"/>
                <w:szCs w:val="18"/>
                <w:lang w:eastAsia="zh-CN" w:bidi="ar"/>
              </w:rPr>
              <w:t>5, 10, 15, 20, 30, 40, 50</w:t>
            </w:r>
            <w:r>
              <w:rPr>
                <w:rFonts w:cs="Arial"/>
                <w:color w:val="000000"/>
                <w:szCs w:val="18"/>
                <w:vertAlign w:val="superscript"/>
                <w:lang w:eastAsia="zh-CN" w:bidi="ar"/>
              </w:rPr>
              <w:t>12</w:t>
            </w:r>
            <w:r>
              <w:rPr>
                <w:rFonts w:cs="Arial"/>
                <w:color w:val="000000"/>
                <w:szCs w:val="18"/>
                <w:lang w:eastAsia="zh-CN" w:bidi="ar"/>
              </w:rPr>
              <w:t>, 60</w:t>
            </w:r>
            <w:r>
              <w:rPr>
                <w:rFonts w:cs="Arial"/>
                <w:color w:val="000000"/>
                <w:szCs w:val="18"/>
                <w:vertAlign w:val="superscript"/>
                <w:lang w:eastAsia="zh-CN" w:bidi="ar"/>
              </w:rPr>
              <w:t>12</w:t>
            </w:r>
            <w:r>
              <w:rPr>
                <w:rFonts w:cs="Arial"/>
                <w:color w:val="000000"/>
                <w:szCs w:val="18"/>
                <w:lang w:eastAsia="zh-CN" w:bidi="ar"/>
              </w:rPr>
              <w:t>, 70</w:t>
            </w:r>
            <w:r>
              <w:rPr>
                <w:rFonts w:cs="Arial"/>
                <w:color w:val="000000"/>
                <w:szCs w:val="18"/>
                <w:vertAlign w:val="superscript"/>
                <w:lang w:eastAsia="zh-CN" w:bidi="ar"/>
              </w:rPr>
              <w:t>12</w:t>
            </w:r>
            <w:r>
              <w:rPr>
                <w:rFonts w:cs="Arial"/>
                <w:color w:val="000000"/>
                <w:szCs w:val="18"/>
                <w:lang w:eastAsia="zh-CN" w:bidi="ar"/>
              </w:rPr>
              <w:t>, 80</w:t>
            </w:r>
            <w:r>
              <w:rPr>
                <w:rFonts w:cs="Arial"/>
                <w:color w:val="000000"/>
                <w:szCs w:val="18"/>
                <w:vertAlign w:val="superscript"/>
                <w:lang w:eastAsia="zh-CN" w:bidi="ar"/>
              </w:rPr>
              <w:t>12</w:t>
            </w:r>
            <w:r>
              <w:rPr>
                <w:rFonts w:cs="Arial"/>
                <w:color w:val="000000"/>
                <w:szCs w:val="18"/>
                <w:lang w:eastAsia="zh-CN" w:bidi="ar"/>
              </w:rPr>
              <w:t>, 90</w:t>
            </w:r>
            <w:r>
              <w:rPr>
                <w:rFonts w:cs="Arial"/>
                <w:color w:val="000000"/>
                <w:szCs w:val="18"/>
                <w:vertAlign w:val="superscript"/>
                <w:lang w:eastAsia="zh-CN" w:bidi="ar"/>
              </w:rPr>
              <w:t>12</w:t>
            </w:r>
            <w:r>
              <w:rPr>
                <w:rFonts w:cs="Arial"/>
                <w:color w:val="000000"/>
                <w:szCs w:val="18"/>
                <w:lang w:eastAsia="zh-CN" w:bidi="ar"/>
              </w:rPr>
              <w:t>, 100</w:t>
            </w:r>
            <w:r>
              <w:rPr>
                <w:rFonts w:cs="Arial"/>
                <w:color w:val="000000"/>
                <w:szCs w:val="18"/>
                <w:vertAlign w:val="superscript"/>
                <w:lang w:eastAsia="zh-CN" w:bidi="ar"/>
              </w:rPr>
              <w:t>12</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rFonts w:cs="Arial"/>
                <w:color w:val="000000"/>
                <w:szCs w:val="18"/>
                <w:lang w:eastAsia="zh-CN" w:bidi="ar"/>
              </w:rPr>
            </w:pP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rFonts w:cs="Arial"/>
                <w:szCs w:val="18"/>
                <w:lang w:eastAsia="zh-CN"/>
              </w:rPr>
              <w:t>n77</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ascii="Calibri" w:hAnsi="Calibri" w:cs="Arial"/>
                <w:sz w:val="21"/>
                <w:szCs w:val="18"/>
                <w:lang w:eastAsia="zh-CN"/>
              </w:rPr>
            </w:pPr>
            <w:r>
              <w:rPr>
                <w:rFonts w:cs="Arial"/>
                <w:color w:val="000000"/>
                <w:szCs w:val="18"/>
                <w:lang w:eastAsia="zh-CN" w:bidi="ar"/>
              </w:rPr>
              <w:t>CA_n77C_BCS1</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rFonts w:cs="Arial"/>
                <w:color w:val="000000"/>
                <w:szCs w:val="18"/>
                <w:lang w:eastAsia="zh-CN" w:bidi="ar"/>
              </w:rPr>
            </w:pP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kern w:val="2"/>
              </w:rPr>
              <w:t>n77</w:t>
            </w:r>
            <w:r>
              <w:rPr>
                <w:kern w:val="2"/>
                <w:vertAlign w:val="superscript"/>
              </w:rPr>
              <w:t>7,9</w:t>
            </w:r>
          </w:p>
          <w:p w:rsidR="008B1CC8" w:rsidRDefault="008B1CC8" w:rsidP="008B1CC8">
            <w:pPr>
              <w:pStyle w:val="TAC"/>
              <w:rPr>
                <w:lang w:eastAsia="zh-CN"/>
              </w:rPr>
            </w:pPr>
            <w:r>
              <w:rPr>
                <w:lang w:eastAsia="zh-CN"/>
              </w:rPr>
              <w:t>CA_n2A-n48A</w:t>
            </w:r>
          </w:p>
          <w:p w:rsidR="008B1CC8" w:rsidRDefault="008B1CC8" w:rsidP="008B1CC8">
            <w:pPr>
              <w:pStyle w:val="TAC"/>
              <w:rPr>
                <w:lang w:eastAsia="zh-CN"/>
              </w:rPr>
            </w:pPr>
            <w:r>
              <w:rPr>
                <w:lang w:eastAsia="zh-CN"/>
              </w:rPr>
              <w:t>CA_n2A-n77A</w:t>
            </w:r>
          </w:p>
          <w:p w:rsidR="008B1CC8" w:rsidRDefault="008B1CC8" w:rsidP="008B1CC8">
            <w:pPr>
              <w:pStyle w:val="TAC"/>
              <w:rPr>
                <w:lang w:eastAsia="zh-CN"/>
              </w:rPr>
            </w:pPr>
            <w:r>
              <w:rPr>
                <w:lang w:eastAsia="zh-CN"/>
              </w:rPr>
              <w:t>CA_n2A-n77C</w:t>
            </w:r>
          </w:p>
          <w:p w:rsidR="008B1CC8" w:rsidRDefault="008B1CC8" w:rsidP="008B1CC8">
            <w:pPr>
              <w:pStyle w:val="TAC"/>
              <w:rPr>
                <w:lang w:eastAsia="zh-CN"/>
              </w:rPr>
            </w:pPr>
            <w:r>
              <w:rPr>
                <w:lang w:eastAsia="zh-CN"/>
              </w:rPr>
              <w:t>CA_n77C</w:t>
            </w: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szCs w:val="18"/>
                <w:lang w:eastAsia="zh-CN"/>
              </w:rPr>
            </w:pPr>
            <w:r>
              <w:rPr>
                <w:lang w:eastAsia="zh-CN"/>
              </w:rPr>
              <w:t>n2</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n2 channel bandwidths in Table 5.3.5-1</w:t>
            </w:r>
          </w:p>
        </w:tc>
        <w:tc>
          <w:tcPr>
            <w:tcW w:w="1494"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4 and 5</w:t>
            </w: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szCs w:val="18"/>
                <w:lang w:eastAsia="zh-CN"/>
              </w:rPr>
            </w:pPr>
            <w:r>
              <w:rPr>
                <w:lang w:eastAsia="zh-CN"/>
              </w:rPr>
              <w:t>n48</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n48 channel bandwidths in Table 5.3.5-1</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rFonts w:cs="Arial"/>
                <w:color w:val="000000"/>
                <w:szCs w:val="18"/>
                <w:lang w:eastAsia="zh-CN" w:bidi="ar"/>
              </w:rPr>
            </w:pPr>
          </w:p>
        </w:tc>
      </w:tr>
      <w:tr w:rsidR="008B1CC8" w:rsidTr="00F0384E">
        <w:trPr>
          <w:jc w:val="center"/>
        </w:trPr>
        <w:tc>
          <w:tcPr>
            <w:tcW w:w="2058"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szCs w:val="18"/>
                <w:lang w:eastAsia="zh-CN"/>
              </w:rPr>
            </w:pPr>
            <w:r>
              <w:rPr>
                <w:lang w:eastAsia="zh-CN"/>
              </w:rPr>
              <w:t>n77</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CA_n77C_BCS4 and 5</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rFonts w:cs="Arial"/>
                <w:color w:val="000000"/>
                <w:szCs w:val="18"/>
                <w:lang w:eastAsia="zh-CN" w:bidi="ar"/>
              </w:rPr>
            </w:pPr>
          </w:p>
        </w:tc>
      </w:tr>
      <w:tr w:rsidR="008B1CC8"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rFonts w:cs="Arial"/>
                <w:szCs w:val="18"/>
              </w:rPr>
              <w:t>CA_n2A-n48(2A)-n77C</w:t>
            </w:r>
          </w:p>
        </w:tc>
        <w:tc>
          <w:tcPr>
            <w:tcW w:w="1713"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rFonts w:eastAsia="MS Mincho" w:cs="Arial"/>
                <w:color w:val="000000"/>
                <w:szCs w:val="18"/>
              </w:rPr>
            </w:pPr>
            <w:r>
              <w:t>n77</w:t>
            </w:r>
            <w:r>
              <w:rPr>
                <w:vertAlign w:val="superscript"/>
              </w:rPr>
              <w:t>7,9</w:t>
            </w:r>
          </w:p>
          <w:p w:rsidR="008B1CC8" w:rsidRDefault="008B1CC8" w:rsidP="008B1CC8">
            <w:pPr>
              <w:pStyle w:val="TAC"/>
              <w:rPr>
                <w:rFonts w:eastAsia="MS Mincho" w:cs="Arial"/>
                <w:color w:val="000000"/>
                <w:szCs w:val="18"/>
              </w:rPr>
            </w:pPr>
            <w:r>
              <w:rPr>
                <w:rFonts w:eastAsia="MS Mincho" w:cs="Arial"/>
                <w:color w:val="000000"/>
                <w:szCs w:val="18"/>
              </w:rPr>
              <w:t>CA_n2A-n48A</w:t>
            </w:r>
          </w:p>
          <w:p w:rsidR="008B1CC8" w:rsidRDefault="008B1CC8" w:rsidP="008B1CC8">
            <w:pPr>
              <w:pStyle w:val="TAC"/>
              <w:rPr>
                <w:rFonts w:eastAsiaTheme="minorEastAsia"/>
                <w:lang w:eastAsia="zh-CN"/>
              </w:rPr>
            </w:pPr>
            <w:r>
              <w:rPr>
                <w:rFonts w:eastAsia="MS Mincho" w:cs="Arial"/>
                <w:color w:val="000000"/>
                <w:szCs w:val="18"/>
              </w:rPr>
              <w:t>CA_n2A-n77A</w:t>
            </w:r>
            <w:r>
              <w:rPr>
                <w:kern w:val="2"/>
                <w:vertAlign w:val="superscript"/>
              </w:rPr>
              <w:t>7</w:t>
            </w: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szCs w:val="18"/>
                <w:lang w:eastAsia="zh-CN"/>
              </w:rPr>
            </w:pPr>
            <w:r>
              <w:rPr>
                <w:rFonts w:cs="Arial"/>
                <w:color w:val="000000"/>
                <w:szCs w:val="18"/>
                <w:lang w:eastAsia="zh-CN"/>
              </w:rPr>
              <w:t>n2</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5, 10, 15, 20, 25, 30, 40</w:t>
            </w:r>
          </w:p>
        </w:tc>
        <w:tc>
          <w:tcPr>
            <w:tcW w:w="1494"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0</w:t>
            </w: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szCs w:val="18"/>
                <w:lang w:eastAsia="zh-CN"/>
              </w:rPr>
            </w:pPr>
            <w:r>
              <w:rPr>
                <w:rFonts w:cs="Arial"/>
                <w:color w:val="000000"/>
                <w:szCs w:val="18"/>
                <w:lang w:eastAsia="zh-CN"/>
              </w:rPr>
              <w:t>n48</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szCs w:val="18"/>
              </w:rPr>
              <w:t>CA_n48(2A)_BCS1</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rFonts w:cs="Arial"/>
                <w:color w:val="000000"/>
                <w:szCs w:val="18"/>
                <w:lang w:eastAsia="zh-CN" w:bidi="ar"/>
              </w:rPr>
            </w:pP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szCs w:val="18"/>
                <w:lang w:eastAsia="zh-CN"/>
              </w:rPr>
            </w:pPr>
            <w:r>
              <w:rPr>
                <w:rFonts w:cs="Arial"/>
                <w:szCs w:val="18"/>
                <w:lang w:eastAsia="zh-CN"/>
              </w:rPr>
              <w:t>n77</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CA_n77C_BCS1</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rFonts w:cs="Arial"/>
                <w:color w:val="000000"/>
                <w:szCs w:val="18"/>
                <w:lang w:eastAsia="zh-CN" w:bidi="ar"/>
              </w:rPr>
            </w:pP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kern w:val="2"/>
              </w:rPr>
              <w:t>n77</w:t>
            </w:r>
            <w:r>
              <w:rPr>
                <w:kern w:val="2"/>
                <w:vertAlign w:val="superscript"/>
              </w:rPr>
              <w:t>7,9</w:t>
            </w:r>
          </w:p>
          <w:p w:rsidR="008B1CC8" w:rsidRDefault="008B1CC8" w:rsidP="008B1CC8">
            <w:pPr>
              <w:pStyle w:val="TAC"/>
              <w:rPr>
                <w:lang w:eastAsia="zh-CN"/>
              </w:rPr>
            </w:pPr>
            <w:r>
              <w:rPr>
                <w:lang w:eastAsia="zh-CN"/>
              </w:rPr>
              <w:t>CA_n77C</w:t>
            </w:r>
          </w:p>
          <w:p w:rsidR="008B1CC8" w:rsidRDefault="008B1CC8" w:rsidP="008B1CC8">
            <w:pPr>
              <w:pStyle w:val="TAC"/>
              <w:rPr>
                <w:lang w:eastAsia="zh-CN"/>
              </w:rPr>
            </w:pPr>
            <w:r>
              <w:rPr>
                <w:lang w:eastAsia="zh-CN"/>
              </w:rPr>
              <w:t>CA_n2A-n48A</w:t>
            </w:r>
          </w:p>
          <w:p w:rsidR="008B1CC8" w:rsidRDefault="008B1CC8" w:rsidP="008B1CC8">
            <w:pPr>
              <w:pStyle w:val="TAC"/>
              <w:rPr>
                <w:lang w:eastAsia="zh-CN"/>
              </w:rPr>
            </w:pPr>
            <w:r>
              <w:rPr>
                <w:lang w:eastAsia="zh-CN"/>
              </w:rPr>
              <w:t>CA_n2A-n77A</w:t>
            </w:r>
          </w:p>
          <w:p w:rsidR="008B1CC8" w:rsidRDefault="008B1CC8" w:rsidP="008B1CC8">
            <w:pPr>
              <w:pStyle w:val="TAC"/>
              <w:rPr>
                <w:lang w:eastAsia="zh-CN"/>
              </w:rPr>
            </w:pPr>
            <w:r>
              <w:rPr>
                <w:lang w:eastAsia="zh-CN"/>
              </w:rPr>
              <w:t>CA_n2A-n77C</w:t>
            </w: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szCs w:val="18"/>
                <w:lang w:eastAsia="zh-CN"/>
              </w:rPr>
            </w:pPr>
            <w:r>
              <w:rPr>
                <w:lang w:eastAsia="zh-CN"/>
              </w:rPr>
              <w:t>n2</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n2 channel bandwidths in Table 5.3.5-1</w:t>
            </w:r>
          </w:p>
        </w:tc>
        <w:tc>
          <w:tcPr>
            <w:tcW w:w="1494"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4 and 5</w:t>
            </w: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szCs w:val="18"/>
                <w:lang w:eastAsia="zh-CN"/>
              </w:rPr>
            </w:pPr>
            <w:r>
              <w:rPr>
                <w:lang w:eastAsia="zh-CN"/>
              </w:rPr>
              <w:t>n48</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CA_n48(2A)_BCS4 and 5</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rFonts w:cs="Arial"/>
                <w:color w:val="000000"/>
                <w:szCs w:val="18"/>
                <w:lang w:eastAsia="zh-CN" w:bidi="ar"/>
              </w:rPr>
            </w:pPr>
          </w:p>
        </w:tc>
      </w:tr>
      <w:tr w:rsidR="008B1CC8" w:rsidTr="00F0384E">
        <w:trPr>
          <w:jc w:val="center"/>
        </w:trPr>
        <w:tc>
          <w:tcPr>
            <w:tcW w:w="2058"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szCs w:val="18"/>
                <w:lang w:eastAsia="zh-CN"/>
              </w:rPr>
            </w:pPr>
            <w:r>
              <w:rPr>
                <w:lang w:eastAsia="zh-CN"/>
              </w:rPr>
              <w:t>n77</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CA_n77C_BCS4 and 5</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rFonts w:cs="Arial"/>
                <w:color w:val="000000"/>
                <w:szCs w:val="18"/>
                <w:lang w:eastAsia="zh-CN" w:bidi="ar"/>
              </w:rPr>
            </w:pPr>
          </w:p>
        </w:tc>
      </w:tr>
      <w:tr w:rsidR="008B1CC8" w:rsidTr="00F0384E">
        <w:trPr>
          <w:jc w:val="center"/>
        </w:trPr>
        <w:tc>
          <w:tcPr>
            <w:tcW w:w="2058" w:type="dxa"/>
            <w:tcBorders>
              <w:top w:val="single" w:sz="4" w:space="0" w:color="auto"/>
              <w:left w:val="single" w:sz="4" w:space="0" w:color="auto"/>
              <w:bottom w:val="nil"/>
              <w:right w:val="single" w:sz="4" w:space="0" w:color="auto"/>
            </w:tcBorders>
            <w:hideMark/>
          </w:tcPr>
          <w:p w:rsidR="008B1CC8" w:rsidRDefault="008B1CC8" w:rsidP="008B1CC8">
            <w:pPr>
              <w:pStyle w:val="TAC"/>
              <w:rPr>
                <w:rFonts w:cs="Arial"/>
                <w:szCs w:val="18"/>
                <w:lang w:eastAsia="zh-CN"/>
              </w:rPr>
            </w:pPr>
            <w:r>
              <w:rPr>
                <w:rFonts w:cs="Arial"/>
                <w:szCs w:val="18"/>
                <w:lang w:eastAsia="zh-CN"/>
              </w:rPr>
              <w:t>CA_n2A-n48B-n77A</w:t>
            </w:r>
          </w:p>
        </w:tc>
        <w:tc>
          <w:tcPr>
            <w:tcW w:w="1713"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rFonts w:cs="Arial"/>
                <w:color w:val="000000"/>
                <w:szCs w:val="18"/>
              </w:rPr>
            </w:pPr>
            <w:r>
              <w:rPr>
                <w:rFonts w:cs="Arial"/>
                <w:szCs w:val="18"/>
              </w:rPr>
              <w:t>n77</w:t>
            </w:r>
            <w:r>
              <w:rPr>
                <w:rFonts w:cs="Arial"/>
                <w:szCs w:val="18"/>
                <w:vertAlign w:val="superscript"/>
              </w:rPr>
              <w:t>7,9</w:t>
            </w:r>
          </w:p>
          <w:p w:rsidR="008B1CC8" w:rsidRDefault="008B1CC8" w:rsidP="008B1CC8">
            <w:pPr>
              <w:pStyle w:val="TAC"/>
              <w:rPr>
                <w:rFonts w:cs="Arial"/>
                <w:color w:val="000000"/>
                <w:szCs w:val="18"/>
              </w:rPr>
            </w:pPr>
            <w:r>
              <w:rPr>
                <w:rFonts w:cs="Arial"/>
                <w:color w:val="000000"/>
                <w:szCs w:val="18"/>
              </w:rPr>
              <w:t>CA_n48B</w:t>
            </w:r>
          </w:p>
          <w:p w:rsidR="008B1CC8" w:rsidRDefault="008B1CC8" w:rsidP="008B1CC8">
            <w:pPr>
              <w:pStyle w:val="TAC"/>
              <w:rPr>
                <w:rFonts w:cs="Arial"/>
                <w:color w:val="000000"/>
                <w:szCs w:val="18"/>
              </w:rPr>
            </w:pPr>
            <w:r>
              <w:rPr>
                <w:rFonts w:cs="Arial"/>
                <w:color w:val="000000"/>
                <w:szCs w:val="18"/>
              </w:rPr>
              <w:t>CA_n2A-n48A</w:t>
            </w:r>
          </w:p>
          <w:p w:rsidR="008B1CC8" w:rsidRDefault="008B1CC8" w:rsidP="008B1CC8">
            <w:pPr>
              <w:pStyle w:val="TAC"/>
              <w:rPr>
                <w:rFonts w:cs="Arial"/>
                <w:szCs w:val="18"/>
                <w:lang w:eastAsia="zh-CN"/>
              </w:rPr>
            </w:pPr>
            <w:r>
              <w:rPr>
                <w:rFonts w:cs="Arial"/>
                <w:color w:val="000000"/>
                <w:szCs w:val="18"/>
              </w:rPr>
              <w:t>CA_n2A-n77A</w:t>
            </w:r>
            <w:r>
              <w:rPr>
                <w:rFonts w:cs="Arial"/>
                <w:kern w:val="2"/>
                <w:szCs w:val="18"/>
                <w:vertAlign w:val="superscript"/>
              </w:rPr>
              <w:t>7</w:t>
            </w: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szCs w:val="18"/>
                <w:lang w:eastAsia="zh-CN"/>
              </w:rPr>
            </w:pPr>
            <w:r>
              <w:rPr>
                <w:rFonts w:cs="Arial"/>
                <w:szCs w:val="18"/>
                <w:lang w:eastAsia="zh-CN"/>
              </w:rPr>
              <w:t>n2</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5, 10, 15, 20</w:t>
            </w:r>
          </w:p>
        </w:tc>
        <w:tc>
          <w:tcPr>
            <w:tcW w:w="1494"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0</w:t>
            </w: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rFonts w:cs="Arial"/>
                <w:szCs w:val="18"/>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rFonts w:cs="Arial"/>
                <w:szCs w:val="18"/>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szCs w:val="18"/>
                <w:lang w:eastAsia="zh-CN"/>
              </w:rPr>
            </w:pPr>
            <w:r>
              <w:rPr>
                <w:rFonts w:cs="Arial"/>
                <w:szCs w:val="18"/>
                <w:lang w:eastAsia="zh-CN"/>
              </w:rPr>
              <w:t>n48</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CA_n48B_BCS0</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rFonts w:cs="Arial"/>
                <w:color w:val="000000"/>
                <w:szCs w:val="18"/>
                <w:lang w:eastAsia="zh-CN" w:bidi="ar"/>
              </w:rPr>
            </w:pP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rFonts w:cs="Arial"/>
                <w:szCs w:val="18"/>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rFonts w:cs="Arial"/>
                <w:szCs w:val="18"/>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szCs w:val="18"/>
                <w:lang w:eastAsia="zh-CN"/>
              </w:rPr>
            </w:pPr>
            <w:r>
              <w:rPr>
                <w:rFonts w:cs="Arial"/>
                <w:szCs w:val="18"/>
                <w:lang w:eastAsia="zh-CN"/>
              </w:rPr>
              <w:t>n77</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10, 15, 20, 25, 30, 40, 50, 60, 70, 80, 90, 100</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rFonts w:cs="Arial"/>
                <w:color w:val="000000"/>
                <w:szCs w:val="18"/>
                <w:lang w:eastAsia="zh-CN" w:bidi="ar"/>
              </w:rPr>
            </w:pP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rFonts w:cs="Arial"/>
                <w:szCs w:val="18"/>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rFonts w:cs="Arial"/>
                <w:szCs w:val="18"/>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szCs w:val="18"/>
                <w:lang w:eastAsia="zh-CN"/>
              </w:rPr>
            </w:pPr>
            <w:r>
              <w:rPr>
                <w:rFonts w:cs="Arial"/>
                <w:szCs w:val="18"/>
                <w:lang w:eastAsia="zh-CN"/>
              </w:rPr>
              <w:t>n2</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5, 10, 15, 20</w:t>
            </w:r>
          </w:p>
        </w:tc>
        <w:tc>
          <w:tcPr>
            <w:tcW w:w="1494"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1</w:t>
            </w: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rFonts w:cs="Arial"/>
                <w:szCs w:val="18"/>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rFonts w:cs="Arial"/>
                <w:szCs w:val="18"/>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szCs w:val="18"/>
                <w:lang w:eastAsia="zh-CN"/>
              </w:rPr>
            </w:pPr>
            <w:r>
              <w:rPr>
                <w:rFonts w:cs="Arial"/>
                <w:szCs w:val="18"/>
                <w:lang w:eastAsia="zh-CN"/>
              </w:rPr>
              <w:t>n48</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CA_n48B_BCS1</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rFonts w:cs="Arial"/>
                <w:color w:val="000000"/>
                <w:szCs w:val="18"/>
                <w:lang w:eastAsia="zh-CN" w:bidi="ar"/>
              </w:rPr>
            </w:pP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rFonts w:cs="Arial"/>
                <w:szCs w:val="18"/>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rFonts w:cs="Arial"/>
                <w:szCs w:val="18"/>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szCs w:val="18"/>
                <w:lang w:eastAsia="zh-CN"/>
              </w:rPr>
            </w:pPr>
            <w:r>
              <w:rPr>
                <w:rFonts w:cs="Arial"/>
                <w:szCs w:val="18"/>
                <w:lang w:eastAsia="zh-CN"/>
              </w:rPr>
              <w:t>n77</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10, 15, 20, 25, 30, 40, 50, 60, 70, 80, 90, 100</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rFonts w:cs="Arial"/>
                <w:color w:val="000000"/>
                <w:szCs w:val="18"/>
                <w:lang w:eastAsia="zh-CN" w:bidi="ar"/>
              </w:rPr>
            </w:pP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rFonts w:cs="Arial"/>
                <w:szCs w:val="18"/>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rFonts w:cs="Arial"/>
                <w:szCs w:val="18"/>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szCs w:val="18"/>
                <w:lang w:eastAsia="zh-CN"/>
              </w:rPr>
            </w:pPr>
            <w:r>
              <w:rPr>
                <w:rFonts w:cs="Arial"/>
                <w:szCs w:val="18"/>
                <w:lang w:eastAsia="zh-CN"/>
              </w:rPr>
              <w:t>n2</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5, 10, 15, 20</w:t>
            </w:r>
          </w:p>
        </w:tc>
        <w:tc>
          <w:tcPr>
            <w:tcW w:w="1494"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2</w:t>
            </w: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rFonts w:cs="Arial"/>
                <w:szCs w:val="18"/>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rFonts w:cs="Arial"/>
                <w:szCs w:val="18"/>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szCs w:val="18"/>
                <w:lang w:eastAsia="zh-CN"/>
              </w:rPr>
            </w:pPr>
            <w:r>
              <w:rPr>
                <w:rFonts w:cs="Arial"/>
                <w:szCs w:val="18"/>
                <w:lang w:eastAsia="zh-CN"/>
              </w:rPr>
              <w:t>n48</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CA_n48B_BCS2</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rFonts w:cs="Arial"/>
                <w:color w:val="000000"/>
                <w:szCs w:val="18"/>
                <w:lang w:eastAsia="zh-CN" w:bidi="ar"/>
              </w:rPr>
            </w:pP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rFonts w:cs="Arial"/>
                <w:szCs w:val="18"/>
                <w:lang w:eastAsia="zh-CN"/>
              </w:rPr>
            </w:pPr>
          </w:p>
        </w:tc>
        <w:tc>
          <w:tcPr>
            <w:tcW w:w="1713" w:type="dxa"/>
            <w:tcBorders>
              <w:top w:val="nil"/>
              <w:left w:val="single" w:sz="4" w:space="0" w:color="auto"/>
              <w:bottom w:val="single" w:sz="4" w:space="0" w:color="auto"/>
              <w:right w:val="single" w:sz="4" w:space="0" w:color="auto"/>
            </w:tcBorders>
            <w:vAlign w:val="center"/>
          </w:tcPr>
          <w:p w:rsidR="008B1CC8" w:rsidRDefault="008B1CC8" w:rsidP="008B1CC8">
            <w:pPr>
              <w:pStyle w:val="TAC"/>
              <w:rPr>
                <w:rFonts w:cs="Arial"/>
                <w:szCs w:val="18"/>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szCs w:val="18"/>
                <w:lang w:eastAsia="zh-CN"/>
              </w:rPr>
            </w:pPr>
            <w:r>
              <w:rPr>
                <w:rFonts w:cs="Arial"/>
                <w:szCs w:val="18"/>
                <w:lang w:eastAsia="zh-CN"/>
              </w:rPr>
              <w:t>n77</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10, 15, 20, 25, 30, 40, 50, 60, 70, 80, 90, 100</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rFonts w:cs="Arial"/>
                <w:color w:val="000000"/>
                <w:szCs w:val="18"/>
                <w:lang w:eastAsia="zh-CN" w:bidi="ar"/>
              </w:rPr>
            </w:pP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rFonts w:cs="Arial"/>
                <w:szCs w:val="18"/>
                <w:lang w:eastAsia="zh-CN"/>
              </w:rPr>
            </w:pPr>
          </w:p>
        </w:tc>
        <w:tc>
          <w:tcPr>
            <w:tcW w:w="1713"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kern w:val="2"/>
              </w:rPr>
              <w:t>n77</w:t>
            </w:r>
            <w:r>
              <w:rPr>
                <w:kern w:val="2"/>
                <w:vertAlign w:val="superscript"/>
              </w:rPr>
              <w:t>7,9</w:t>
            </w:r>
          </w:p>
          <w:p w:rsidR="008B1CC8" w:rsidRDefault="008B1CC8" w:rsidP="008B1CC8">
            <w:pPr>
              <w:pStyle w:val="TAC"/>
              <w:rPr>
                <w:lang w:eastAsia="zh-CN"/>
              </w:rPr>
            </w:pPr>
            <w:r>
              <w:rPr>
                <w:lang w:eastAsia="zh-CN"/>
              </w:rPr>
              <w:t>CA_n48B</w:t>
            </w:r>
          </w:p>
          <w:p w:rsidR="008B1CC8" w:rsidRDefault="008B1CC8" w:rsidP="008B1CC8">
            <w:pPr>
              <w:pStyle w:val="TAC"/>
              <w:rPr>
                <w:rFonts w:cs="Arial"/>
                <w:szCs w:val="18"/>
                <w:lang w:eastAsia="zh-CN"/>
              </w:rPr>
            </w:pPr>
            <w:r>
              <w:rPr>
                <w:rFonts w:cs="Arial"/>
                <w:szCs w:val="18"/>
                <w:lang w:eastAsia="zh-CN"/>
              </w:rPr>
              <w:t>CA_n2A-n48A</w:t>
            </w:r>
          </w:p>
          <w:p w:rsidR="008B1CC8" w:rsidRDefault="008B1CC8" w:rsidP="008B1CC8">
            <w:pPr>
              <w:pStyle w:val="TAC"/>
              <w:rPr>
                <w:rFonts w:cs="Arial"/>
                <w:szCs w:val="18"/>
                <w:lang w:eastAsia="zh-CN"/>
              </w:rPr>
            </w:pPr>
            <w:r>
              <w:rPr>
                <w:rFonts w:cs="Arial"/>
                <w:szCs w:val="18"/>
                <w:lang w:eastAsia="zh-CN"/>
              </w:rPr>
              <w:t>CA_n2A-n48B</w:t>
            </w:r>
          </w:p>
          <w:p w:rsidR="008B1CC8" w:rsidRDefault="008B1CC8" w:rsidP="008B1CC8">
            <w:pPr>
              <w:pStyle w:val="TAC"/>
              <w:rPr>
                <w:rFonts w:cs="Arial"/>
                <w:szCs w:val="18"/>
                <w:lang w:eastAsia="zh-CN"/>
              </w:rPr>
            </w:pPr>
            <w:r>
              <w:rPr>
                <w:rFonts w:cs="Arial"/>
                <w:szCs w:val="18"/>
                <w:lang w:eastAsia="zh-CN"/>
              </w:rPr>
              <w:t>CA_n2A-n77A</w:t>
            </w: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szCs w:val="18"/>
                <w:lang w:eastAsia="zh-CN"/>
              </w:rPr>
            </w:pPr>
            <w:r>
              <w:rPr>
                <w:rFonts w:cs="Arial"/>
                <w:szCs w:val="18"/>
                <w:lang w:eastAsia="zh-CN"/>
              </w:rPr>
              <w:t>n2</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n2 channel bandwidths in Table 5.3.5-1</w:t>
            </w:r>
          </w:p>
        </w:tc>
        <w:tc>
          <w:tcPr>
            <w:tcW w:w="1494"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4 and 5</w:t>
            </w: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rFonts w:cs="Arial"/>
                <w:szCs w:val="18"/>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rFonts w:cs="Arial"/>
                <w:szCs w:val="18"/>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szCs w:val="18"/>
                <w:lang w:eastAsia="zh-CN"/>
              </w:rPr>
            </w:pPr>
            <w:r>
              <w:rPr>
                <w:rFonts w:cs="Arial"/>
                <w:szCs w:val="18"/>
                <w:lang w:eastAsia="zh-CN"/>
              </w:rPr>
              <w:t>n48</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CA_n48B_BCS4 and 5</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rFonts w:cs="Arial"/>
                <w:color w:val="000000"/>
                <w:szCs w:val="18"/>
                <w:lang w:eastAsia="zh-CN" w:bidi="ar"/>
              </w:rPr>
            </w:pPr>
          </w:p>
        </w:tc>
      </w:tr>
      <w:tr w:rsidR="008B1CC8" w:rsidTr="00F0384E">
        <w:trPr>
          <w:jc w:val="center"/>
        </w:trPr>
        <w:tc>
          <w:tcPr>
            <w:tcW w:w="2058" w:type="dxa"/>
            <w:tcBorders>
              <w:top w:val="nil"/>
              <w:left w:val="single" w:sz="4" w:space="0" w:color="auto"/>
              <w:bottom w:val="single" w:sz="4" w:space="0" w:color="auto"/>
              <w:right w:val="single" w:sz="4" w:space="0" w:color="auto"/>
            </w:tcBorders>
            <w:vAlign w:val="center"/>
          </w:tcPr>
          <w:p w:rsidR="008B1CC8" w:rsidRDefault="008B1CC8" w:rsidP="008B1CC8">
            <w:pPr>
              <w:pStyle w:val="TAC"/>
              <w:rPr>
                <w:rFonts w:cs="Arial"/>
                <w:szCs w:val="18"/>
                <w:lang w:eastAsia="zh-CN"/>
              </w:rPr>
            </w:pPr>
          </w:p>
        </w:tc>
        <w:tc>
          <w:tcPr>
            <w:tcW w:w="1713" w:type="dxa"/>
            <w:tcBorders>
              <w:top w:val="nil"/>
              <w:left w:val="single" w:sz="4" w:space="0" w:color="auto"/>
              <w:bottom w:val="single" w:sz="4" w:space="0" w:color="auto"/>
              <w:right w:val="single" w:sz="4" w:space="0" w:color="auto"/>
            </w:tcBorders>
            <w:vAlign w:val="center"/>
          </w:tcPr>
          <w:p w:rsidR="008B1CC8" w:rsidRDefault="008B1CC8" w:rsidP="008B1CC8">
            <w:pPr>
              <w:pStyle w:val="TAC"/>
              <w:rPr>
                <w:rFonts w:cs="Arial"/>
                <w:szCs w:val="18"/>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szCs w:val="18"/>
                <w:lang w:eastAsia="zh-CN"/>
              </w:rPr>
            </w:pPr>
            <w:r>
              <w:rPr>
                <w:rFonts w:cs="Arial"/>
                <w:szCs w:val="18"/>
                <w:lang w:eastAsia="zh-CN"/>
              </w:rPr>
              <w:t>n77</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n77 channel bandwidths in Table 5.3.5-1</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rFonts w:cs="Arial"/>
                <w:color w:val="000000"/>
                <w:szCs w:val="18"/>
                <w:lang w:eastAsia="zh-CN" w:bidi="ar"/>
              </w:rPr>
            </w:pPr>
          </w:p>
        </w:tc>
      </w:tr>
      <w:tr w:rsidR="008B1CC8" w:rsidTr="00F0384E">
        <w:trPr>
          <w:jc w:val="center"/>
        </w:trPr>
        <w:tc>
          <w:tcPr>
            <w:tcW w:w="2058" w:type="dxa"/>
            <w:tcBorders>
              <w:top w:val="single" w:sz="4" w:space="0" w:color="auto"/>
              <w:left w:val="single" w:sz="4" w:space="0" w:color="auto"/>
              <w:bottom w:val="nil"/>
              <w:right w:val="single" w:sz="4" w:space="0" w:color="auto"/>
            </w:tcBorders>
            <w:hideMark/>
          </w:tcPr>
          <w:p w:rsidR="008B1CC8" w:rsidRDefault="008B1CC8" w:rsidP="008B1CC8">
            <w:pPr>
              <w:pStyle w:val="TAC"/>
              <w:rPr>
                <w:rFonts w:cs="Arial"/>
                <w:szCs w:val="18"/>
                <w:lang w:eastAsia="zh-CN"/>
              </w:rPr>
            </w:pPr>
            <w:r>
              <w:rPr>
                <w:rFonts w:cs="Arial"/>
                <w:szCs w:val="18"/>
              </w:rPr>
              <w:t>CA_n2A-n48B-n77C</w:t>
            </w:r>
          </w:p>
        </w:tc>
        <w:tc>
          <w:tcPr>
            <w:tcW w:w="1713"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rFonts w:cs="Arial"/>
                <w:color w:val="000000"/>
                <w:szCs w:val="18"/>
              </w:rPr>
            </w:pPr>
            <w:r>
              <w:rPr>
                <w:rFonts w:cs="Arial"/>
                <w:szCs w:val="18"/>
              </w:rPr>
              <w:t>n77</w:t>
            </w:r>
            <w:r>
              <w:rPr>
                <w:rFonts w:cs="Arial"/>
                <w:szCs w:val="18"/>
                <w:vertAlign w:val="superscript"/>
              </w:rPr>
              <w:t>7,9</w:t>
            </w:r>
          </w:p>
          <w:p w:rsidR="008B1CC8" w:rsidRDefault="008B1CC8" w:rsidP="008B1CC8">
            <w:pPr>
              <w:pStyle w:val="TAC"/>
              <w:rPr>
                <w:rFonts w:cs="Arial"/>
                <w:color w:val="000000"/>
                <w:szCs w:val="18"/>
              </w:rPr>
            </w:pPr>
            <w:r>
              <w:rPr>
                <w:rFonts w:cs="Arial"/>
                <w:color w:val="000000"/>
                <w:szCs w:val="18"/>
              </w:rPr>
              <w:t>CA_n48B</w:t>
            </w:r>
          </w:p>
          <w:p w:rsidR="008B1CC8" w:rsidRDefault="008B1CC8" w:rsidP="008B1CC8">
            <w:pPr>
              <w:pStyle w:val="TAC"/>
              <w:rPr>
                <w:rFonts w:cs="Arial"/>
                <w:color w:val="000000"/>
                <w:szCs w:val="18"/>
              </w:rPr>
            </w:pPr>
            <w:r>
              <w:rPr>
                <w:rFonts w:cs="Arial"/>
                <w:color w:val="000000"/>
                <w:szCs w:val="18"/>
              </w:rPr>
              <w:t>CA_n2A-n48A</w:t>
            </w:r>
          </w:p>
          <w:p w:rsidR="008B1CC8" w:rsidRDefault="008B1CC8" w:rsidP="008B1CC8">
            <w:pPr>
              <w:pStyle w:val="TAC"/>
              <w:rPr>
                <w:rFonts w:cs="Arial"/>
                <w:szCs w:val="18"/>
                <w:lang w:eastAsia="zh-CN"/>
              </w:rPr>
            </w:pPr>
            <w:r>
              <w:rPr>
                <w:rFonts w:cs="Arial"/>
                <w:color w:val="000000"/>
                <w:szCs w:val="18"/>
              </w:rPr>
              <w:t>CA_n2A-n77A</w:t>
            </w:r>
            <w:r>
              <w:rPr>
                <w:rFonts w:cs="Arial"/>
                <w:kern w:val="2"/>
                <w:szCs w:val="18"/>
                <w:vertAlign w:val="superscript"/>
              </w:rPr>
              <w:t>7</w:t>
            </w: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szCs w:val="18"/>
                <w:lang w:eastAsia="zh-CN"/>
              </w:rPr>
            </w:pPr>
            <w:r>
              <w:rPr>
                <w:rFonts w:cs="Arial"/>
                <w:color w:val="000000"/>
                <w:szCs w:val="18"/>
                <w:lang w:eastAsia="zh-CN"/>
              </w:rPr>
              <w:t>n2</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5, 10, 15, 20, 25, 30, 40</w:t>
            </w:r>
          </w:p>
        </w:tc>
        <w:tc>
          <w:tcPr>
            <w:tcW w:w="1494"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0</w:t>
            </w: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rFonts w:cs="Arial"/>
                <w:szCs w:val="18"/>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rFonts w:cs="Arial"/>
                <w:szCs w:val="18"/>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szCs w:val="18"/>
                <w:lang w:eastAsia="zh-CN"/>
              </w:rPr>
            </w:pPr>
            <w:r>
              <w:rPr>
                <w:rFonts w:cs="Arial"/>
                <w:color w:val="000000"/>
                <w:szCs w:val="18"/>
                <w:lang w:eastAsia="zh-CN"/>
              </w:rPr>
              <w:t>n48</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szCs w:val="18"/>
              </w:rPr>
              <w:t>CA_n48B_BCS2</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rFonts w:cs="Arial"/>
                <w:color w:val="000000"/>
                <w:szCs w:val="18"/>
                <w:lang w:eastAsia="zh-CN" w:bidi="ar"/>
              </w:rPr>
            </w:pP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rFonts w:cs="Arial"/>
                <w:szCs w:val="18"/>
                <w:lang w:eastAsia="zh-CN"/>
              </w:rPr>
            </w:pPr>
          </w:p>
        </w:tc>
        <w:tc>
          <w:tcPr>
            <w:tcW w:w="1713" w:type="dxa"/>
            <w:tcBorders>
              <w:top w:val="nil"/>
              <w:left w:val="single" w:sz="4" w:space="0" w:color="auto"/>
              <w:bottom w:val="single" w:sz="4" w:space="0" w:color="auto"/>
              <w:right w:val="single" w:sz="4" w:space="0" w:color="auto"/>
            </w:tcBorders>
            <w:vAlign w:val="center"/>
          </w:tcPr>
          <w:p w:rsidR="008B1CC8" w:rsidRDefault="008B1CC8" w:rsidP="008B1CC8">
            <w:pPr>
              <w:pStyle w:val="TAC"/>
              <w:rPr>
                <w:rFonts w:cs="Arial"/>
                <w:szCs w:val="18"/>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szCs w:val="18"/>
                <w:lang w:eastAsia="zh-CN"/>
              </w:rPr>
            </w:pPr>
            <w:r>
              <w:rPr>
                <w:rFonts w:cs="Arial"/>
                <w:szCs w:val="18"/>
                <w:lang w:eastAsia="zh-CN"/>
              </w:rPr>
              <w:t>n77</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CA_n77C_BCS1</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rFonts w:cs="Arial"/>
                <w:color w:val="000000"/>
                <w:szCs w:val="18"/>
                <w:lang w:eastAsia="zh-CN" w:bidi="ar"/>
              </w:rPr>
            </w:pP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rFonts w:cs="Arial"/>
                <w:szCs w:val="18"/>
                <w:lang w:eastAsia="zh-CN"/>
              </w:rPr>
            </w:pPr>
          </w:p>
        </w:tc>
        <w:tc>
          <w:tcPr>
            <w:tcW w:w="1713"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kern w:val="2"/>
              </w:rPr>
              <w:t>n77</w:t>
            </w:r>
            <w:r>
              <w:rPr>
                <w:kern w:val="2"/>
                <w:vertAlign w:val="superscript"/>
              </w:rPr>
              <w:t>7,9</w:t>
            </w:r>
          </w:p>
          <w:p w:rsidR="008B1CC8" w:rsidRDefault="008B1CC8" w:rsidP="008B1CC8">
            <w:pPr>
              <w:pStyle w:val="TAC"/>
              <w:rPr>
                <w:lang w:eastAsia="zh-CN"/>
              </w:rPr>
            </w:pPr>
            <w:r>
              <w:rPr>
                <w:lang w:eastAsia="zh-CN"/>
              </w:rPr>
              <w:t>CA_n48B</w:t>
            </w:r>
          </w:p>
          <w:p w:rsidR="008B1CC8" w:rsidRDefault="008B1CC8" w:rsidP="008B1CC8">
            <w:pPr>
              <w:pStyle w:val="TAC"/>
              <w:rPr>
                <w:rFonts w:cs="Arial"/>
                <w:szCs w:val="18"/>
                <w:lang w:eastAsia="zh-CN"/>
              </w:rPr>
            </w:pPr>
            <w:r>
              <w:rPr>
                <w:rFonts w:cs="Arial"/>
                <w:szCs w:val="18"/>
                <w:lang w:eastAsia="zh-CN"/>
              </w:rPr>
              <w:t>CA_n77C</w:t>
            </w:r>
          </w:p>
          <w:p w:rsidR="008B1CC8" w:rsidRDefault="008B1CC8" w:rsidP="008B1CC8">
            <w:pPr>
              <w:pStyle w:val="TAC"/>
              <w:rPr>
                <w:rFonts w:cs="Arial"/>
                <w:szCs w:val="18"/>
                <w:lang w:eastAsia="zh-CN"/>
              </w:rPr>
            </w:pPr>
            <w:r>
              <w:rPr>
                <w:rFonts w:cs="Arial"/>
                <w:szCs w:val="18"/>
                <w:lang w:eastAsia="zh-CN"/>
              </w:rPr>
              <w:t>CA_n2A-n48A</w:t>
            </w:r>
          </w:p>
          <w:p w:rsidR="008B1CC8" w:rsidRDefault="008B1CC8" w:rsidP="008B1CC8">
            <w:pPr>
              <w:pStyle w:val="TAC"/>
              <w:rPr>
                <w:rFonts w:cs="Arial"/>
                <w:szCs w:val="18"/>
                <w:lang w:eastAsia="zh-CN"/>
              </w:rPr>
            </w:pPr>
            <w:r>
              <w:rPr>
                <w:rFonts w:cs="Arial"/>
                <w:szCs w:val="18"/>
                <w:lang w:eastAsia="zh-CN"/>
              </w:rPr>
              <w:t>CA_n2A-n48B</w:t>
            </w:r>
          </w:p>
          <w:p w:rsidR="008B1CC8" w:rsidRDefault="008B1CC8" w:rsidP="008B1CC8">
            <w:pPr>
              <w:pStyle w:val="TAC"/>
              <w:rPr>
                <w:rFonts w:cs="Arial"/>
                <w:szCs w:val="18"/>
                <w:lang w:eastAsia="zh-CN"/>
              </w:rPr>
            </w:pPr>
            <w:r>
              <w:rPr>
                <w:rFonts w:cs="Arial"/>
                <w:szCs w:val="18"/>
                <w:lang w:eastAsia="zh-CN"/>
              </w:rPr>
              <w:t>CA_n2A-n77A</w:t>
            </w:r>
          </w:p>
          <w:p w:rsidR="008B1CC8" w:rsidRDefault="008B1CC8" w:rsidP="008B1CC8">
            <w:pPr>
              <w:pStyle w:val="TAC"/>
              <w:rPr>
                <w:rFonts w:cs="Arial"/>
                <w:szCs w:val="18"/>
                <w:lang w:eastAsia="zh-CN"/>
              </w:rPr>
            </w:pPr>
            <w:r>
              <w:rPr>
                <w:rFonts w:cs="Arial"/>
                <w:szCs w:val="18"/>
                <w:lang w:eastAsia="zh-CN"/>
              </w:rPr>
              <w:t>CA_n2A-n77C</w:t>
            </w: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szCs w:val="18"/>
                <w:lang w:eastAsia="zh-CN"/>
              </w:rPr>
            </w:pPr>
            <w:r>
              <w:rPr>
                <w:rFonts w:cs="Arial"/>
                <w:szCs w:val="18"/>
                <w:lang w:eastAsia="zh-CN"/>
              </w:rPr>
              <w:t>n2</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n2 channel bandwidths in Table 5.3.5-1</w:t>
            </w:r>
          </w:p>
        </w:tc>
        <w:tc>
          <w:tcPr>
            <w:tcW w:w="1494"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4 and 5</w:t>
            </w: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rFonts w:cs="Arial"/>
                <w:szCs w:val="18"/>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rFonts w:cs="Arial"/>
                <w:szCs w:val="18"/>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szCs w:val="18"/>
                <w:lang w:eastAsia="zh-CN"/>
              </w:rPr>
            </w:pPr>
            <w:r>
              <w:rPr>
                <w:rFonts w:cs="Arial"/>
                <w:szCs w:val="18"/>
                <w:lang w:eastAsia="zh-CN"/>
              </w:rPr>
              <w:t>n48</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CA_n48B_BCS4 and 5</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rFonts w:cs="Arial"/>
                <w:color w:val="000000"/>
                <w:szCs w:val="18"/>
                <w:lang w:eastAsia="zh-CN" w:bidi="ar"/>
              </w:rPr>
            </w:pPr>
          </w:p>
        </w:tc>
      </w:tr>
      <w:tr w:rsidR="008B1CC8" w:rsidTr="00F0384E">
        <w:trPr>
          <w:jc w:val="center"/>
        </w:trPr>
        <w:tc>
          <w:tcPr>
            <w:tcW w:w="2058" w:type="dxa"/>
            <w:tcBorders>
              <w:top w:val="nil"/>
              <w:left w:val="single" w:sz="4" w:space="0" w:color="auto"/>
              <w:bottom w:val="single" w:sz="4" w:space="0" w:color="auto"/>
              <w:right w:val="single" w:sz="4" w:space="0" w:color="auto"/>
            </w:tcBorders>
            <w:vAlign w:val="center"/>
          </w:tcPr>
          <w:p w:rsidR="008B1CC8" w:rsidRDefault="008B1CC8" w:rsidP="008B1CC8">
            <w:pPr>
              <w:pStyle w:val="TAC"/>
              <w:rPr>
                <w:rFonts w:cs="Arial"/>
                <w:szCs w:val="18"/>
                <w:lang w:eastAsia="zh-CN"/>
              </w:rPr>
            </w:pPr>
          </w:p>
        </w:tc>
        <w:tc>
          <w:tcPr>
            <w:tcW w:w="1713" w:type="dxa"/>
            <w:tcBorders>
              <w:top w:val="nil"/>
              <w:left w:val="single" w:sz="4" w:space="0" w:color="auto"/>
              <w:bottom w:val="single" w:sz="4" w:space="0" w:color="auto"/>
              <w:right w:val="single" w:sz="4" w:space="0" w:color="auto"/>
            </w:tcBorders>
            <w:vAlign w:val="center"/>
          </w:tcPr>
          <w:p w:rsidR="008B1CC8" w:rsidRDefault="008B1CC8" w:rsidP="008B1CC8">
            <w:pPr>
              <w:pStyle w:val="TAC"/>
              <w:rPr>
                <w:rFonts w:cs="Arial"/>
                <w:szCs w:val="18"/>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szCs w:val="18"/>
                <w:lang w:eastAsia="zh-CN"/>
              </w:rPr>
            </w:pPr>
            <w:r>
              <w:rPr>
                <w:rFonts w:cs="Arial"/>
                <w:szCs w:val="18"/>
                <w:lang w:eastAsia="zh-CN"/>
              </w:rPr>
              <w:t>n77</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CA_n77C_BCS4 and 5</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rFonts w:cs="Arial"/>
                <w:color w:val="000000"/>
                <w:szCs w:val="18"/>
                <w:lang w:eastAsia="zh-CN" w:bidi="ar"/>
              </w:rPr>
            </w:pPr>
          </w:p>
        </w:tc>
      </w:tr>
      <w:tr w:rsidR="008B1CC8"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rFonts w:cs="Arial"/>
                <w:szCs w:val="18"/>
                <w:lang w:eastAsia="zh-CN"/>
              </w:rPr>
            </w:pPr>
            <w:r>
              <w:rPr>
                <w:rFonts w:cs="Arial"/>
                <w:szCs w:val="18"/>
                <w:lang w:eastAsia="zh-CN"/>
              </w:rPr>
              <w:t>CA_n2(2A)-n48B-n77A</w:t>
            </w:r>
          </w:p>
        </w:tc>
        <w:tc>
          <w:tcPr>
            <w:tcW w:w="1713"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pPr>
            <w:r>
              <w:rPr>
                <w:kern w:val="2"/>
              </w:rPr>
              <w:t>n77</w:t>
            </w:r>
            <w:r>
              <w:rPr>
                <w:kern w:val="2"/>
                <w:vertAlign w:val="superscript"/>
              </w:rPr>
              <w:t>7,9</w:t>
            </w:r>
          </w:p>
          <w:p w:rsidR="008B1CC8" w:rsidRDefault="008B1CC8" w:rsidP="008B1CC8">
            <w:pPr>
              <w:pStyle w:val="TAC"/>
            </w:pPr>
            <w:r>
              <w:t>CA_n2A-n48A</w:t>
            </w:r>
          </w:p>
          <w:p w:rsidR="008B1CC8" w:rsidRDefault="008B1CC8" w:rsidP="008B1CC8">
            <w:pPr>
              <w:pStyle w:val="TAC"/>
              <w:rPr>
                <w:rFonts w:cs="Arial"/>
                <w:color w:val="000000"/>
                <w:szCs w:val="18"/>
              </w:rPr>
            </w:pPr>
            <w:r>
              <w:rPr>
                <w:rFonts w:cs="Arial"/>
                <w:color w:val="000000"/>
                <w:szCs w:val="18"/>
              </w:rPr>
              <w:t>CA_n2A-n48B</w:t>
            </w:r>
          </w:p>
          <w:p w:rsidR="008B1CC8" w:rsidRDefault="008B1CC8" w:rsidP="008B1CC8">
            <w:pPr>
              <w:pStyle w:val="TAC"/>
              <w:rPr>
                <w:rFonts w:cs="Arial"/>
                <w:color w:val="000000"/>
                <w:szCs w:val="18"/>
              </w:rPr>
            </w:pPr>
            <w:r>
              <w:rPr>
                <w:rFonts w:cs="Arial"/>
                <w:color w:val="000000"/>
                <w:szCs w:val="18"/>
              </w:rPr>
              <w:t>CA_n2A-n77A</w:t>
            </w:r>
          </w:p>
          <w:p w:rsidR="008B1CC8" w:rsidRDefault="008B1CC8" w:rsidP="008B1CC8">
            <w:pPr>
              <w:pStyle w:val="TAC"/>
              <w:rPr>
                <w:rFonts w:cs="Arial"/>
                <w:szCs w:val="18"/>
                <w:lang w:eastAsia="zh-CN"/>
              </w:rPr>
            </w:pPr>
            <w:r>
              <w:rPr>
                <w:rFonts w:cs="Arial"/>
                <w:color w:val="000000"/>
                <w:szCs w:val="18"/>
              </w:rPr>
              <w:t>CA_n48B</w:t>
            </w: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szCs w:val="18"/>
                <w:lang w:eastAsia="zh-CN"/>
              </w:rPr>
            </w:pPr>
            <w:r>
              <w:rPr>
                <w:rFonts w:cs="Arial"/>
                <w:szCs w:val="18"/>
                <w:lang w:eastAsia="zh-CN"/>
              </w:rPr>
              <w:t>n2</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CA_n2(2A)_BCS4 and 5</w:t>
            </w:r>
          </w:p>
        </w:tc>
        <w:tc>
          <w:tcPr>
            <w:tcW w:w="1494"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4 and 5</w:t>
            </w: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rFonts w:cs="Arial"/>
                <w:szCs w:val="18"/>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rFonts w:cs="Arial"/>
                <w:szCs w:val="18"/>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szCs w:val="18"/>
                <w:lang w:eastAsia="zh-CN"/>
              </w:rPr>
            </w:pPr>
            <w:r>
              <w:rPr>
                <w:rFonts w:cs="Arial"/>
                <w:szCs w:val="18"/>
                <w:lang w:eastAsia="zh-CN"/>
              </w:rPr>
              <w:t>n48</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CA_n48B_BCS4 and 5</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rFonts w:cs="Arial"/>
                <w:color w:val="000000"/>
                <w:szCs w:val="18"/>
                <w:lang w:eastAsia="zh-CN" w:bidi="ar"/>
              </w:rPr>
            </w:pPr>
          </w:p>
        </w:tc>
      </w:tr>
      <w:tr w:rsidR="008B1CC8" w:rsidTr="00F0384E">
        <w:trPr>
          <w:jc w:val="center"/>
        </w:trPr>
        <w:tc>
          <w:tcPr>
            <w:tcW w:w="2058" w:type="dxa"/>
            <w:tcBorders>
              <w:top w:val="nil"/>
              <w:left w:val="single" w:sz="4" w:space="0" w:color="auto"/>
              <w:bottom w:val="single" w:sz="4" w:space="0" w:color="auto"/>
              <w:right w:val="single" w:sz="4" w:space="0" w:color="auto"/>
            </w:tcBorders>
            <w:vAlign w:val="center"/>
          </w:tcPr>
          <w:p w:rsidR="008B1CC8" w:rsidRDefault="008B1CC8" w:rsidP="008B1CC8">
            <w:pPr>
              <w:pStyle w:val="TAC"/>
              <w:rPr>
                <w:rFonts w:cs="Arial"/>
                <w:szCs w:val="18"/>
                <w:lang w:eastAsia="zh-CN"/>
              </w:rPr>
            </w:pPr>
          </w:p>
        </w:tc>
        <w:tc>
          <w:tcPr>
            <w:tcW w:w="1713" w:type="dxa"/>
            <w:tcBorders>
              <w:top w:val="nil"/>
              <w:left w:val="single" w:sz="4" w:space="0" w:color="auto"/>
              <w:bottom w:val="single" w:sz="4" w:space="0" w:color="auto"/>
              <w:right w:val="single" w:sz="4" w:space="0" w:color="auto"/>
            </w:tcBorders>
            <w:vAlign w:val="center"/>
          </w:tcPr>
          <w:p w:rsidR="008B1CC8" w:rsidRDefault="008B1CC8" w:rsidP="008B1CC8">
            <w:pPr>
              <w:pStyle w:val="TAC"/>
              <w:rPr>
                <w:rFonts w:cs="Arial"/>
                <w:szCs w:val="18"/>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szCs w:val="18"/>
                <w:lang w:eastAsia="zh-CN"/>
              </w:rPr>
            </w:pPr>
            <w:r>
              <w:rPr>
                <w:rFonts w:cs="Arial"/>
                <w:szCs w:val="18"/>
                <w:lang w:eastAsia="zh-CN"/>
              </w:rPr>
              <w:t>n77</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n77 channel bandwidths in Table 5.3.5-1</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rFonts w:cs="Arial"/>
                <w:color w:val="000000"/>
                <w:szCs w:val="18"/>
                <w:lang w:eastAsia="zh-CN" w:bidi="ar"/>
              </w:rPr>
            </w:pPr>
          </w:p>
        </w:tc>
      </w:tr>
      <w:tr w:rsidR="008B1CC8"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lang w:eastAsia="zh-CN"/>
              </w:rPr>
              <w:t>CA_n2A-n48(2A)-n77A</w:t>
            </w:r>
          </w:p>
        </w:tc>
        <w:tc>
          <w:tcPr>
            <w:tcW w:w="1713"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vertAlign w:val="superscript"/>
              </w:rPr>
            </w:pPr>
            <w:r>
              <w:t>n77</w:t>
            </w:r>
            <w:r>
              <w:rPr>
                <w:vertAlign w:val="superscript"/>
              </w:rPr>
              <w:t>7,9</w:t>
            </w:r>
          </w:p>
          <w:p w:rsidR="008B1CC8" w:rsidRDefault="008B1CC8" w:rsidP="008B1CC8">
            <w:pPr>
              <w:pStyle w:val="TAC"/>
              <w:rPr>
                <w:rFonts w:cs="Arial"/>
                <w:color w:val="000000"/>
                <w:szCs w:val="18"/>
              </w:rPr>
            </w:pPr>
            <w:r>
              <w:rPr>
                <w:rFonts w:cs="Arial"/>
                <w:color w:val="000000"/>
                <w:szCs w:val="18"/>
              </w:rPr>
              <w:t>CA_n2A-n48A</w:t>
            </w:r>
          </w:p>
          <w:p w:rsidR="008B1CC8" w:rsidRDefault="008B1CC8" w:rsidP="008B1CC8">
            <w:pPr>
              <w:pStyle w:val="TAC"/>
              <w:rPr>
                <w:rFonts w:cs="Arial"/>
                <w:color w:val="000000"/>
                <w:szCs w:val="18"/>
              </w:rPr>
            </w:pPr>
            <w:r>
              <w:rPr>
                <w:rFonts w:cs="Arial"/>
                <w:color w:val="000000"/>
                <w:szCs w:val="18"/>
              </w:rPr>
              <w:t>CA_n2A-n77A</w:t>
            </w:r>
            <w:r>
              <w:rPr>
                <w:kern w:val="2"/>
                <w:vertAlign w:val="superscript"/>
              </w:rPr>
              <w:t>7</w:t>
            </w: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n2</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ascii="Calibri" w:hAnsi="Calibri"/>
                <w:sz w:val="21"/>
                <w:lang w:eastAsia="zh-CN"/>
              </w:rPr>
            </w:pPr>
            <w:r>
              <w:rPr>
                <w:rFonts w:cs="Arial"/>
                <w:color w:val="000000"/>
                <w:szCs w:val="18"/>
                <w:lang w:eastAsia="zh-CN" w:bidi="ar"/>
              </w:rPr>
              <w:t>5, 10, 15, 20</w:t>
            </w:r>
          </w:p>
        </w:tc>
        <w:tc>
          <w:tcPr>
            <w:tcW w:w="1494"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0</w:t>
            </w: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n48</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ascii="Calibri" w:hAnsi="Calibri"/>
                <w:sz w:val="21"/>
                <w:lang w:eastAsia="zh-CN"/>
              </w:rPr>
            </w:pPr>
            <w:r>
              <w:rPr>
                <w:rFonts w:cs="Arial"/>
                <w:color w:val="000000"/>
                <w:szCs w:val="18"/>
                <w:lang w:eastAsia="zh-CN" w:bidi="ar"/>
              </w:rPr>
              <w:t>CA_n48(2A)_BCS0</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rFonts w:cs="Arial"/>
                <w:color w:val="000000"/>
                <w:szCs w:val="18"/>
                <w:lang w:eastAsia="zh-CN" w:bidi="ar"/>
              </w:rPr>
            </w:pP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n77</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ascii="Calibri" w:hAnsi="Calibri"/>
                <w:sz w:val="21"/>
                <w:lang w:eastAsia="zh-CN"/>
              </w:rPr>
            </w:pPr>
            <w:r>
              <w:rPr>
                <w:rFonts w:cs="Arial"/>
                <w:color w:val="000000"/>
                <w:szCs w:val="18"/>
                <w:lang w:eastAsia="zh-CN" w:bidi="ar"/>
              </w:rPr>
              <w:t>10, 15, 20, 25, 30, 40, 50, 60, 70, 80, 90, 100</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rFonts w:cs="Arial"/>
                <w:color w:val="000000"/>
                <w:szCs w:val="18"/>
                <w:lang w:eastAsia="zh-CN" w:bidi="ar"/>
              </w:rPr>
            </w:pP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n2</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ascii="Calibri" w:hAnsi="Calibri"/>
                <w:sz w:val="21"/>
                <w:lang w:eastAsia="zh-CN"/>
              </w:rPr>
            </w:pPr>
            <w:r>
              <w:rPr>
                <w:rFonts w:cs="Arial"/>
                <w:color w:val="000000"/>
                <w:szCs w:val="18"/>
                <w:lang w:eastAsia="zh-CN" w:bidi="ar"/>
              </w:rPr>
              <w:t>5, 10, 15, 20</w:t>
            </w:r>
          </w:p>
        </w:tc>
        <w:tc>
          <w:tcPr>
            <w:tcW w:w="1494"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1</w:t>
            </w: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n48</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ascii="Calibri" w:hAnsi="Calibri"/>
                <w:sz w:val="21"/>
                <w:lang w:eastAsia="zh-CN"/>
              </w:rPr>
            </w:pPr>
            <w:r>
              <w:rPr>
                <w:rFonts w:cs="Arial"/>
                <w:color w:val="000000"/>
                <w:szCs w:val="18"/>
                <w:lang w:eastAsia="zh-CN" w:bidi="ar"/>
              </w:rPr>
              <w:t>CA_n48(2A)_BCS1</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rFonts w:cs="Arial"/>
                <w:color w:val="000000"/>
                <w:szCs w:val="18"/>
                <w:lang w:eastAsia="zh-CN" w:bidi="ar"/>
              </w:rPr>
            </w:pP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n77</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ascii="Calibri" w:hAnsi="Calibri"/>
                <w:sz w:val="21"/>
                <w:lang w:eastAsia="zh-CN"/>
              </w:rPr>
            </w:pPr>
            <w:r>
              <w:rPr>
                <w:rFonts w:cs="Arial"/>
                <w:color w:val="000000"/>
                <w:szCs w:val="18"/>
                <w:lang w:eastAsia="zh-CN" w:bidi="ar"/>
              </w:rPr>
              <w:t>10, 15, 20, 25, 30, 40, 50, 60, 70, 80, 90, 100</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rFonts w:cs="Arial"/>
                <w:color w:val="000000"/>
                <w:szCs w:val="18"/>
                <w:lang w:eastAsia="zh-CN" w:bidi="ar"/>
              </w:rPr>
            </w:pP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pPr>
            <w:r>
              <w:rPr>
                <w:kern w:val="2"/>
              </w:rPr>
              <w:t>n77</w:t>
            </w:r>
            <w:r>
              <w:rPr>
                <w:kern w:val="2"/>
                <w:vertAlign w:val="superscript"/>
              </w:rPr>
              <w:t>7,9</w:t>
            </w:r>
          </w:p>
          <w:p w:rsidR="008B1CC8" w:rsidRDefault="008B1CC8" w:rsidP="008B1CC8">
            <w:pPr>
              <w:pStyle w:val="TAC"/>
            </w:pPr>
            <w:r>
              <w:t>CA_n2A-n48A</w:t>
            </w:r>
          </w:p>
          <w:p w:rsidR="008B1CC8" w:rsidRDefault="008B1CC8" w:rsidP="008B1CC8">
            <w:pPr>
              <w:pStyle w:val="TAC"/>
              <w:rPr>
                <w:lang w:eastAsia="zh-CN"/>
              </w:rPr>
            </w:pPr>
            <w:r>
              <w:rPr>
                <w:rFonts w:cs="Arial"/>
                <w:color w:val="000000"/>
                <w:szCs w:val="18"/>
              </w:rPr>
              <w:t>CA_n2A-n77A</w:t>
            </w: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n2</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n2 channel bandwidths in Table 5.3.5-1</w:t>
            </w:r>
          </w:p>
        </w:tc>
        <w:tc>
          <w:tcPr>
            <w:tcW w:w="1494"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4 and 5</w:t>
            </w: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n48</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CA_n48(2A)_BCS4 and 5</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rFonts w:cs="Arial"/>
                <w:color w:val="000000"/>
                <w:szCs w:val="18"/>
                <w:lang w:eastAsia="zh-CN" w:bidi="ar"/>
              </w:rPr>
            </w:pPr>
          </w:p>
        </w:tc>
      </w:tr>
      <w:tr w:rsidR="008B1CC8" w:rsidTr="00F0384E">
        <w:trPr>
          <w:jc w:val="center"/>
        </w:trPr>
        <w:tc>
          <w:tcPr>
            <w:tcW w:w="2058"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n77</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n77 channel bandwidths in Table 5.3.5-1</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rFonts w:cs="Arial"/>
                <w:color w:val="000000"/>
                <w:szCs w:val="18"/>
                <w:lang w:eastAsia="zh-CN" w:bidi="ar"/>
              </w:rPr>
            </w:pPr>
          </w:p>
        </w:tc>
      </w:tr>
      <w:tr w:rsidR="008B1CC8"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lang w:eastAsia="zh-CN"/>
              </w:rPr>
              <w:t>CA_n2(2A)-n48A-n77A</w:t>
            </w:r>
          </w:p>
        </w:tc>
        <w:tc>
          <w:tcPr>
            <w:tcW w:w="1713"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pPr>
            <w:r>
              <w:rPr>
                <w:kern w:val="2"/>
              </w:rPr>
              <w:t>n77</w:t>
            </w:r>
            <w:r>
              <w:rPr>
                <w:kern w:val="2"/>
                <w:vertAlign w:val="superscript"/>
              </w:rPr>
              <w:t>7,9</w:t>
            </w:r>
          </w:p>
          <w:p w:rsidR="008B1CC8" w:rsidRDefault="008B1CC8" w:rsidP="008B1CC8">
            <w:pPr>
              <w:pStyle w:val="TAC"/>
            </w:pPr>
            <w:r>
              <w:t>CA_n2A-n48A</w:t>
            </w:r>
          </w:p>
          <w:p w:rsidR="008B1CC8" w:rsidRDefault="008B1CC8" w:rsidP="008B1CC8">
            <w:pPr>
              <w:pStyle w:val="TAC"/>
              <w:rPr>
                <w:lang w:eastAsia="zh-CN"/>
              </w:rPr>
            </w:pPr>
            <w:r>
              <w:rPr>
                <w:rFonts w:cs="Arial"/>
                <w:color w:val="000000"/>
                <w:szCs w:val="18"/>
              </w:rPr>
              <w:t>CA_n2A-n77A</w:t>
            </w: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n2</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CA_n2(2A)_BCS4 and 5</w:t>
            </w:r>
          </w:p>
        </w:tc>
        <w:tc>
          <w:tcPr>
            <w:tcW w:w="1494"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4 and 5</w:t>
            </w: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n48</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n48 channel bandwidths in Table 5.3.5-1</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rFonts w:cs="Arial"/>
                <w:color w:val="000000"/>
                <w:szCs w:val="18"/>
                <w:lang w:eastAsia="zh-CN" w:bidi="ar"/>
              </w:rPr>
            </w:pPr>
          </w:p>
        </w:tc>
      </w:tr>
      <w:tr w:rsidR="008B1CC8" w:rsidTr="00F0384E">
        <w:trPr>
          <w:jc w:val="center"/>
        </w:trPr>
        <w:tc>
          <w:tcPr>
            <w:tcW w:w="2058"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n77</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n77 channel bandwidths in Table 5.3.5-1</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rFonts w:cs="Arial"/>
                <w:color w:val="000000"/>
                <w:szCs w:val="18"/>
                <w:lang w:eastAsia="zh-CN" w:bidi="ar"/>
              </w:rPr>
            </w:pPr>
          </w:p>
        </w:tc>
      </w:tr>
      <w:tr w:rsidR="008B1CC8"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lang w:eastAsia="zh-CN"/>
              </w:rPr>
              <w:t>CA_n2(2A)-n48(2A)-n77A</w:t>
            </w:r>
          </w:p>
        </w:tc>
        <w:tc>
          <w:tcPr>
            <w:tcW w:w="1713"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pPr>
            <w:r>
              <w:rPr>
                <w:kern w:val="2"/>
              </w:rPr>
              <w:t>n77</w:t>
            </w:r>
            <w:r>
              <w:rPr>
                <w:kern w:val="2"/>
                <w:vertAlign w:val="superscript"/>
              </w:rPr>
              <w:t>7,9</w:t>
            </w:r>
          </w:p>
          <w:p w:rsidR="008B1CC8" w:rsidRDefault="008B1CC8" w:rsidP="008B1CC8">
            <w:pPr>
              <w:pStyle w:val="TAC"/>
            </w:pPr>
            <w:r>
              <w:t>CA_n2A-n48A</w:t>
            </w:r>
          </w:p>
          <w:p w:rsidR="008B1CC8" w:rsidRDefault="008B1CC8" w:rsidP="008B1CC8">
            <w:pPr>
              <w:pStyle w:val="TAC"/>
              <w:rPr>
                <w:lang w:eastAsia="zh-CN"/>
              </w:rPr>
            </w:pPr>
            <w:r>
              <w:rPr>
                <w:rFonts w:cs="Arial"/>
                <w:color w:val="000000"/>
                <w:szCs w:val="18"/>
              </w:rPr>
              <w:t>CA_n2A-n77A</w:t>
            </w: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n2</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CA_n2(2A)_BCS4 and 5</w:t>
            </w:r>
          </w:p>
        </w:tc>
        <w:tc>
          <w:tcPr>
            <w:tcW w:w="1494"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4 and 5</w:t>
            </w: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n48</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CA_n48(2A)_BCS4 and 5</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rFonts w:cs="Arial"/>
                <w:color w:val="000000"/>
                <w:szCs w:val="18"/>
                <w:lang w:eastAsia="zh-CN" w:bidi="ar"/>
              </w:rPr>
            </w:pPr>
          </w:p>
        </w:tc>
      </w:tr>
      <w:tr w:rsidR="008B1CC8" w:rsidTr="00F0384E">
        <w:trPr>
          <w:jc w:val="center"/>
        </w:trPr>
        <w:tc>
          <w:tcPr>
            <w:tcW w:w="2058"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n77</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n77 channel bandwidths in Table 5.3.5-1</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rFonts w:cs="Arial"/>
                <w:color w:val="000000"/>
                <w:szCs w:val="18"/>
                <w:lang w:eastAsia="zh-CN" w:bidi="ar"/>
              </w:rPr>
            </w:pPr>
          </w:p>
        </w:tc>
      </w:tr>
      <w:tr w:rsidR="008B1CC8"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lang w:eastAsia="zh-CN"/>
              </w:rPr>
              <w:t>CA_n2(2A)-n48A-n77C</w:t>
            </w:r>
          </w:p>
        </w:tc>
        <w:tc>
          <w:tcPr>
            <w:tcW w:w="1713"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pPr>
            <w:r>
              <w:rPr>
                <w:kern w:val="2"/>
              </w:rPr>
              <w:t>n77</w:t>
            </w:r>
            <w:r>
              <w:rPr>
                <w:kern w:val="2"/>
                <w:vertAlign w:val="superscript"/>
              </w:rPr>
              <w:t>7,9</w:t>
            </w:r>
          </w:p>
          <w:p w:rsidR="008B1CC8" w:rsidRDefault="008B1CC8" w:rsidP="008B1CC8">
            <w:pPr>
              <w:pStyle w:val="TAC"/>
            </w:pPr>
            <w:r>
              <w:t>CA_n2A-n48A</w:t>
            </w:r>
          </w:p>
          <w:p w:rsidR="008B1CC8" w:rsidRDefault="008B1CC8" w:rsidP="008B1CC8">
            <w:pPr>
              <w:pStyle w:val="TAC"/>
              <w:rPr>
                <w:rFonts w:cs="Arial"/>
                <w:color w:val="000000"/>
                <w:szCs w:val="18"/>
              </w:rPr>
            </w:pPr>
            <w:r>
              <w:rPr>
                <w:rFonts w:cs="Arial"/>
                <w:color w:val="000000"/>
                <w:szCs w:val="18"/>
              </w:rPr>
              <w:t>CA_n2A-n77A</w:t>
            </w:r>
          </w:p>
          <w:p w:rsidR="008B1CC8" w:rsidRDefault="008B1CC8" w:rsidP="008B1CC8">
            <w:pPr>
              <w:pStyle w:val="TAC"/>
              <w:rPr>
                <w:rFonts w:cs="Arial"/>
                <w:color w:val="000000"/>
                <w:szCs w:val="18"/>
              </w:rPr>
            </w:pPr>
            <w:r>
              <w:rPr>
                <w:rFonts w:cs="Arial"/>
                <w:color w:val="000000"/>
                <w:szCs w:val="18"/>
              </w:rPr>
              <w:t>CA_n2A-n77C</w:t>
            </w:r>
          </w:p>
          <w:p w:rsidR="008B1CC8" w:rsidRDefault="008B1CC8" w:rsidP="008B1CC8">
            <w:pPr>
              <w:pStyle w:val="TAC"/>
              <w:rPr>
                <w:lang w:eastAsia="zh-CN"/>
              </w:rPr>
            </w:pPr>
            <w:r>
              <w:rPr>
                <w:lang w:eastAsia="zh-CN"/>
              </w:rPr>
              <w:t>CA_n77C</w:t>
            </w: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n2</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CA_n2(2A)_BCS4 and 5</w:t>
            </w:r>
          </w:p>
        </w:tc>
        <w:tc>
          <w:tcPr>
            <w:tcW w:w="1494"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4 and 5</w:t>
            </w: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n48</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n48 channel bandwidths in Table 5.3.5-1</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rFonts w:cs="Arial"/>
                <w:color w:val="000000"/>
                <w:szCs w:val="18"/>
                <w:lang w:eastAsia="zh-CN" w:bidi="ar"/>
              </w:rPr>
            </w:pPr>
          </w:p>
        </w:tc>
      </w:tr>
      <w:tr w:rsidR="008B1CC8" w:rsidTr="00F0384E">
        <w:trPr>
          <w:jc w:val="center"/>
        </w:trPr>
        <w:tc>
          <w:tcPr>
            <w:tcW w:w="2058"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n77</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CA_n77C_BCS4 and 5</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rFonts w:cs="Arial"/>
                <w:color w:val="000000"/>
                <w:szCs w:val="18"/>
                <w:lang w:eastAsia="zh-CN" w:bidi="ar"/>
              </w:rPr>
            </w:pPr>
          </w:p>
        </w:tc>
      </w:tr>
      <w:tr w:rsidR="008B1CC8"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lang w:eastAsia="zh-CN"/>
              </w:rPr>
              <w:t>CA_n2(2A)-n48(2A)-n77C</w:t>
            </w:r>
          </w:p>
        </w:tc>
        <w:tc>
          <w:tcPr>
            <w:tcW w:w="1713"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pPr>
            <w:r>
              <w:rPr>
                <w:kern w:val="2"/>
              </w:rPr>
              <w:t>n77</w:t>
            </w:r>
            <w:r>
              <w:rPr>
                <w:kern w:val="2"/>
                <w:vertAlign w:val="superscript"/>
              </w:rPr>
              <w:t>7,9</w:t>
            </w:r>
          </w:p>
          <w:p w:rsidR="008B1CC8" w:rsidRDefault="008B1CC8" w:rsidP="008B1CC8">
            <w:pPr>
              <w:pStyle w:val="TAC"/>
            </w:pPr>
            <w:r>
              <w:t>CA_n2A-n48A</w:t>
            </w:r>
          </w:p>
          <w:p w:rsidR="008B1CC8" w:rsidRDefault="008B1CC8" w:rsidP="008B1CC8">
            <w:pPr>
              <w:pStyle w:val="TAC"/>
              <w:rPr>
                <w:rFonts w:cs="Arial"/>
                <w:color w:val="000000"/>
                <w:szCs w:val="18"/>
              </w:rPr>
            </w:pPr>
            <w:r>
              <w:rPr>
                <w:rFonts w:cs="Arial"/>
                <w:color w:val="000000"/>
                <w:szCs w:val="18"/>
              </w:rPr>
              <w:t>CA_n2A-n77A</w:t>
            </w:r>
          </w:p>
          <w:p w:rsidR="008B1CC8" w:rsidRDefault="008B1CC8" w:rsidP="008B1CC8">
            <w:pPr>
              <w:pStyle w:val="TAC"/>
              <w:rPr>
                <w:rFonts w:cs="Arial"/>
                <w:color w:val="000000"/>
                <w:szCs w:val="18"/>
              </w:rPr>
            </w:pPr>
            <w:r>
              <w:rPr>
                <w:rFonts w:cs="Arial"/>
                <w:color w:val="000000"/>
                <w:szCs w:val="18"/>
              </w:rPr>
              <w:t>CA_n2A-n77C</w:t>
            </w:r>
          </w:p>
          <w:p w:rsidR="008B1CC8" w:rsidRDefault="008B1CC8" w:rsidP="008B1CC8">
            <w:pPr>
              <w:pStyle w:val="TAC"/>
              <w:rPr>
                <w:lang w:eastAsia="zh-CN"/>
              </w:rPr>
            </w:pPr>
            <w:r>
              <w:rPr>
                <w:lang w:eastAsia="zh-CN"/>
              </w:rPr>
              <w:t>CA_n77C</w:t>
            </w: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n2</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CA_n2(2A)_BCS4 and 5</w:t>
            </w:r>
          </w:p>
        </w:tc>
        <w:tc>
          <w:tcPr>
            <w:tcW w:w="1494"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4 and 5</w:t>
            </w: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n48</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CA_n48(2A)_BCS4 and 5</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rFonts w:cs="Arial"/>
                <w:color w:val="000000"/>
                <w:szCs w:val="18"/>
                <w:lang w:eastAsia="zh-CN" w:bidi="ar"/>
              </w:rPr>
            </w:pPr>
          </w:p>
        </w:tc>
      </w:tr>
      <w:tr w:rsidR="008B1CC8" w:rsidTr="00F0384E">
        <w:trPr>
          <w:jc w:val="center"/>
        </w:trPr>
        <w:tc>
          <w:tcPr>
            <w:tcW w:w="2058"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n77</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CA_n77C_BCS4 and 5</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rFonts w:cs="Arial"/>
                <w:color w:val="000000"/>
                <w:szCs w:val="18"/>
                <w:lang w:eastAsia="zh-CN" w:bidi="ar"/>
              </w:rPr>
            </w:pPr>
          </w:p>
        </w:tc>
      </w:tr>
      <w:tr w:rsidR="008B1CC8"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lang w:eastAsia="zh-CN"/>
              </w:rPr>
              <w:t>CA_n2(2A)-n48B-n77C</w:t>
            </w:r>
          </w:p>
        </w:tc>
        <w:tc>
          <w:tcPr>
            <w:tcW w:w="1713"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rFonts w:cs="Arial"/>
                <w:color w:val="000000"/>
                <w:szCs w:val="18"/>
              </w:rPr>
            </w:pPr>
            <w:r>
              <w:rPr>
                <w:rFonts w:cs="Arial"/>
                <w:color w:val="000000"/>
                <w:szCs w:val="18"/>
              </w:rPr>
              <w:t>CA_n2A-n48A</w:t>
            </w:r>
          </w:p>
          <w:p w:rsidR="008B1CC8" w:rsidRDefault="008B1CC8" w:rsidP="008B1CC8">
            <w:pPr>
              <w:pStyle w:val="TAC"/>
              <w:rPr>
                <w:rFonts w:cs="Arial"/>
                <w:color w:val="000000"/>
                <w:szCs w:val="18"/>
              </w:rPr>
            </w:pPr>
            <w:r>
              <w:rPr>
                <w:rFonts w:cs="Arial"/>
                <w:color w:val="000000"/>
                <w:szCs w:val="18"/>
              </w:rPr>
              <w:t>CA_n2A-n48B</w:t>
            </w:r>
          </w:p>
          <w:p w:rsidR="008B1CC8" w:rsidRDefault="008B1CC8" w:rsidP="008B1CC8">
            <w:pPr>
              <w:pStyle w:val="TAC"/>
              <w:rPr>
                <w:rFonts w:cs="Arial"/>
                <w:color w:val="000000"/>
                <w:szCs w:val="18"/>
              </w:rPr>
            </w:pPr>
            <w:r>
              <w:rPr>
                <w:rFonts w:cs="Arial"/>
                <w:color w:val="000000"/>
                <w:szCs w:val="18"/>
              </w:rPr>
              <w:t>CA_n2A-n77A</w:t>
            </w:r>
          </w:p>
          <w:p w:rsidR="008B1CC8" w:rsidRDefault="008B1CC8" w:rsidP="008B1CC8">
            <w:pPr>
              <w:pStyle w:val="TAC"/>
              <w:rPr>
                <w:rFonts w:cs="Arial"/>
                <w:color w:val="000000"/>
                <w:szCs w:val="18"/>
              </w:rPr>
            </w:pPr>
            <w:r>
              <w:rPr>
                <w:rFonts w:cs="Arial"/>
                <w:color w:val="000000"/>
                <w:szCs w:val="18"/>
              </w:rPr>
              <w:t>CA_n2A-n77C</w:t>
            </w:r>
          </w:p>
          <w:p w:rsidR="008B1CC8" w:rsidRDefault="008B1CC8" w:rsidP="008B1CC8">
            <w:pPr>
              <w:pStyle w:val="TAC"/>
              <w:rPr>
                <w:lang w:eastAsia="zh-CN"/>
              </w:rPr>
            </w:pPr>
            <w:r>
              <w:rPr>
                <w:lang w:eastAsia="zh-CN"/>
              </w:rPr>
              <w:t>CA_n48B</w:t>
            </w:r>
          </w:p>
          <w:p w:rsidR="008B1CC8" w:rsidRDefault="008B1CC8" w:rsidP="008B1CC8">
            <w:pPr>
              <w:pStyle w:val="TAC"/>
              <w:rPr>
                <w:lang w:eastAsia="zh-CN"/>
              </w:rPr>
            </w:pPr>
            <w:r>
              <w:rPr>
                <w:lang w:eastAsia="zh-CN"/>
              </w:rPr>
              <w:t>CA_n77C</w:t>
            </w: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n2</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CA_n2(2A)_BCS4 and 5</w:t>
            </w:r>
          </w:p>
        </w:tc>
        <w:tc>
          <w:tcPr>
            <w:tcW w:w="1494"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4 and 5</w:t>
            </w: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n48</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CA_n48B_BCS4 and 5</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rFonts w:cs="Arial"/>
                <w:color w:val="000000"/>
                <w:szCs w:val="18"/>
                <w:lang w:eastAsia="zh-CN" w:bidi="ar"/>
              </w:rPr>
            </w:pPr>
          </w:p>
        </w:tc>
      </w:tr>
      <w:tr w:rsidR="008B1CC8" w:rsidTr="00F0384E">
        <w:trPr>
          <w:jc w:val="center"/>
        </w:trPr>
        <w:tc>
          <w:tcPr>
            <w:tcW w:w="2058"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n77</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CA_n77C_BCS4 and 5</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rFonts w:cs="Arial"/>
                <w:color w:val="000000"/>
                <w:szCs w:val="18"/>
                <w:lang w:eastAsia="zh-CN" w:bidi="ar"/>
              </w:rPr>
            </w:pPr>
          </w:p>
        </w:tc>
      </w:tr>
      <w:tr w:rsidR="008B1CC8"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lang w:eastAsia="zh-CN"/>
              </w:rPr>
              <w:t>CA_n2A-n66A-n71A</w:t>
            </w:r>
          </w:p>
        </w:tc>
        <w:tc>
          <w:tcPr>
            <w:tcW w:w="1713"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lang w:eastAsia="zh-CN"/>
              </w:rPr>
              <w:t>-</w:t>
            </w: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n2</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5, 10, 15, 20</w:t>
            </w:r>
          </w:p>
        </w:tc>
        <w:tc>
          <w:tcPr>
            <w:tcW w:w="1494"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0</w:t>
            </w: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n66</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5, 10, 15, 20, 25, 30, 40</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rFonts w:cs="Arial"/>
                <w:color w:val="000000"/>
                <w:szCs w:val="18"/>
                <w:lang w:eastAsia="zh-CN" w:bidi="ar"/>
              </w:rPr>
            </w:pPr>
          </w:p>
        </w:tc>
      </w:tr>
      <w:tr w:rsidR="008B1CC8" w:rsidTr="00F0384E">
        <w:trPr>
          <w:jc w:val="center"/>
        </w:trPr>
        <w:tc>
          <w:tcPr>
            <w:tcW w:w="2058"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n71</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5, 10, 15, 20</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rFonts w:cs="Arial"/>
                <w:color w:val="000000"/>
                <w:szCs w:val="18"/>
                <w:lang w:eastAsia="zh-CN" w:bidi="ar"/>
              </w:rPr>
            </w:pPr>
          </w:p>
        </w:tc>
      </w:tr>
      <w:tr w:rsidR="008B1CC8"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lang w:eastAsia="zh-CN"/>
              </w:rPr>
              <w:t>CA_n2A-n66A-n77A</w:t>
            </w:r>
          </w:p>
        </w:tc>
        <w:tc>
          <w:tcPr>
            <w:tcW w:w="1713" w:type="dxa"/>
            <w:tcBorders>
              <w:top w:val="single" w:sz="4" w:space="0" w:color="auto"/>
              <w:left w:val="single" w:sz="4" w:space="0" w:color="auto"/>
              <w:bottom w:val="nil"/>
              <w:right w:val="single" w:sz="4" w:space="0" w:color="auto"/>
            </w:tcBorders>
            <w:vAlign w:val="center"/>
          </w:tcPr>
          <w:p w:rsidR="008B1CC8" w:rsidRDefault="008B1CC8" w:rsidP="008B1CC8">
            <w:pPr>
              <w:pStyle w:val="TAC"/>
              <w:rPr>
                <w:szCs w:val="18"/>
                <w:lang w:eastAsia="zh-CN"/>
              </w:rPr>
            </w:pPr>
            <w:r>
              <w:t>n77</w:t>
            </w:r>
            <w:r>
              <w:rPr>
                <w:vertAlign w:val="superscript"/>
              </w:rPr>
              <w:t>7,9</w:t>
            </w:r>
          </w:p>
          <w:p w:rsidR="008B1CC8" w:rsidRDefault="008B1CC8" w:rsidP="008B1CC8">
            <w:pPr>
              <w:pStyle w:val="TAC"/>
              <w:rPr>
                <w:szCs w:val="18"/>
                <w:lang w:eastAsia="zh-CN"/>
              </w:rPr>
            </w:pPr>
            <w:r>
              <w:rPr>
                <w:szCs w:val="18"/>
                <w:lang w:eastAsia="zh-CN"/>
              </w:rPr>
              <w:t>CA_n2A-n66A</w:t>
            </w:r>
          </w:p>
          <w:p w:rsidR="008B1CC8" w:rsidRDefault="008B1CC8" w:rsidP="008B1CC8">
            <w:pPr>
              <w:pStyle w:val="TAC"/>
              <w:rPr>
                <w:szCs w:val="18"/>
                <w:lang w:eastAsia="zh-CN"/>
              </w:rPr>
            </w:pPr>
            <w:r>
              <w:rPr>
                <w:szCs w:val="18"/>
                <w:lang w:eastAsia="zh-CN"/>
              </w:rPr>
              <w:t>CA_n2A-n77A</w:t>
            </w:r>
            <w:r>
              <w:rPr>
                <w:szCs w:val="18"/>
                <w:vertAlign w:val="superscript"/>
                <w:lang w:eastAsia="zh-CN"/>
              </w:rPr>
              <w:t>7</w:t>
            </w:r>
          </w:p>
          <w:p w:rsidR="008B1CC8" w:rsidRDefault="008B1CC8" w:rsidP="008B1CC8">
            <w:pPr>
              <w:pStyle w:val="TAC"/>
              <w:rPr>
                <w:szCs w:val="18"/>
                <w:lang w:eastAsia="zh-CN"/>
              </w:rPr>
            </w:pPr>
            <w:r>
              <w:rPr>
                <w:szCs w:val="18"/>
                <w:lang w:eastAsia="zh-CN"/>
              </w:rPr>
              <w:t>CA_n66A-n77A</w:t>
            </w:r>
            <w:r>
              <w:rPr>
                <w:szCs w:val="18"/>
                <w:vertAlign w:val="superscript"/>
                <w:lang w:eastAsia="zh-CN"/>
              </w:rPr>
              <w:t>7</w:t>
            </w:r>
          </w:p>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n2</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ascii="Calibri" w:hAnsi="Calibri"/>
                <w:sz w:val="21"/>
                <w:lang w:eastAsia="zh-CN"/>
              </w:rPr>
            </w:pPr>
            <w:r>
              <w:rPr>
                <w:rFonts w:cs="Arial"/>
                <w:color w:val="000000"/>
                <w:szCs w:val="18"/>
                <w:lang w:eastAsia="zh-CN" w:bidi="ar"/>
              </w:rPr>
              <w:t>5, 10, 15, 20</w:t>
            </w:r>
          </w:p>
        </w:tc>
        <w:tc>
          <w:tcPr>
            <w:tcW w:w="1494"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lang w:eastAsia="zh-CN"/>
              </w:rPr>
              <w:t>0</w:t>
            </w: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n66</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ascii="Calibri" w:hAnsi="Calibri"/>
                <w:sz w:val="21"/>
                <w:lang w:eastAsia="zh-CN"/>
              </w:rPr>
            </w:pPr>
            <w:r>
              <w:rPr>
                <w:rFonts w:cs="Arial"/>
                <w:color w:val="000000"/>
                <w:szCs w:val="18"/>
                <w:lang w:eastAsia="zh-CN" w:bidi="ar"/>
              </w:rPr>
              <w:t>5, 10, 15, 20, 25, 30, 40</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n77</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ascii="Calibri" w:hAnsi="Calibri"/>
                <w:sz w:val="21"/>
                <w:lang w:eastAsia="zh-CN"/>
              </w:rPr>
            </w:pPr>
            <w:r>
              <w:rPr>
                <w:rFonts w:cs="Arial"/>
                <w:color w:val="000000"/>
                <w:szCs w:val="18"/>
                <w:lang w:eastAsia="zh-CN" w:bidi="ar"/>
              </w:rPr>
              <w:t>10, 15, 20, 25, 30, 40, 50, 60, 70, 80, 90, 100</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kern w:val="2"/>
              </w:rPr>
              <w:t>n77</w:t>
            </w:r>
            <w:r>
              <w:rPr>
                <w:kern w:val="2"/>
                <w:vertAlign w:val="superscript"/>
              </w:rPr>
              <w:t>7,9</w:t>
            </w:r>
          </w:p>
          <w:p w:rsidR="008B1CC8" w:rsidRDefault="008B1CC8" w:rsidP="008B1CC8">
            <w:pPr>
              <w:pStyle w:val="TAC"/>
              <w:rPr>
                <w:lang w:eastAsia="zh-CN"/>
              </w:rPr>
            </w:pPr>
            <w:r>
              <w:rPr>
                <w:lang w:eastAsia="zh-CN"/>
              </w:rPr>
              <w:t>CA_n2A-n66A</w:t>
            </w:r>
          </w:p>
          <w:p w:rsidR="008B1CC8" w:rsidRDefault="008B1CC8" w:rsidP="008B1CC8">
            <w:pPr>
              <w:pStyle w:val="TAC"/>
              <w:rPr>
                <w:lang w:eastAsia="zh-CN"/>
              </w:rPr>
            </w:pPr>
            <w:r>
              <w:rPr>
                <w:lang w:eastAsia="zh-CN"/>
              </w:rPr>
              <w:t>CA_n2A-n77A</w:t>
            </w:r>
          </w:p>
          <w:p w:rsidR="008B1CC8" w:rsidRDefault="008B1CC8" w:rsidP="008B1CC8">
            <w:pPr>
              <w:pStyle w:val="TAC"/>
              <w:rPr>
                <w:lang w:eastAsia="zh-CN"/>
              </w:rPr>
            </w:pPr>
            <w:r>
              <w:rPr>
                <w:lang w:eastAsia="zh-CN"/>
              </w:rPr>
              <w:t>CA_n66A-n77A</w:t>
            </w: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n2</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n2 channel bandwidths in Table 5.3.5-1</w:t>
            </w:r>
          </w:p>
        </w:tc>
        <w:tc>
          <w:tcPr>
            <w:tcW w:w="1494"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rFonts w:cs="Arial"/>
                <w:color w:val="000000"/>
                <w:szCs w:val="18"/>
                <w:lang w:eastAsia="zh-CN" w:bidi="ar"/>
              </w:rPr>
              <w:t>4 and 5</w:t>
            </w: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n66</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n66 channel bandwidths in Table 5.3.5-1</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n77</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n77 channel bandwidths in Table 5.3.5-1</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lang w:eastAsia="zh-CN"/>
              </w:rPr>
              <w:t>CA_n2(2A)-n66A-n77A</w:t>
            </w:r>
          </w:p>
        </w:tc>
        <w:tc>
          <w:tcPr>
            <w:tcW w:w="1713" w:type="dxa"/>
            <w:tcBorders>
              <w:top w:val="single" w:sz="4" w:space="0" w:color="auto"/>
              <w:left w:val="single" w:sz="4" w:space="0" w:color="auto"/>
              <w:bottom w:val="nil"/>
              <w:right w:val="single" w:sz="4" w:space="0" w:color="auto"/>
            </w:tcBorders>
            <w:vAlign w:val="center"/>
          </w:tcPr>
          <w:p w:rsidR="008B1CC8" w:rsidRDefault="008B1CC8" w:rsidP="008B1CC8">
            <w:pPr>
              <w:pStyle w:val="TAC"/>
              <w:rPr>
                <w:rFonts w:cs="Arial"/>
                <w:sz w:val="16"/>
                <w:szCs w:val="16"/>
                <w:lang w:eastAsia="zh-CN"/>
              </w:rPr>
            </w:pPr>
            <w:r>
              <w:rPr>
                <w:rFonts w:cs="Arial"/>
                <w:szCs w:val="18"/>
                <w:lang w:eastAsia="zh-CN"/>
              </w:rPr>
              <w:t>n77</w:t>
            </w:r>
            <w:r>
              <w:rPr>
                <w:rFonts w:cs="Arial"/>
                <w:szCs w:val="18"/>
                <w:vertAlign w:val="superscript"/>
                <w:lang w:eastAsia="zh-CN"/>
              </w:rPr>
              <w:t>7,9</w:t>
            </w:r>
          </w:p>
          <w:p w:rsidR="008B1CC8" w:rsidRDefault="008B1CC8" w:rsidP="008B1CC8">
            <w:pPr>
              <w:pStyle w:val="TAC"/>
              <w:rPr>
                <w:szCs w:val="18"/>
                <w:lang w:eastAsia="zh-CN"/>
              </w:rPr>
            </w:pPr>
            <w:r>
              <w:rPr>
                <w:szCs w:val="18"/>
                <w:lang w:eastAsia="zh-CN"/>
              </w:rPr>
              <w:t>CA_n2A-n66A</w:t>
            </w:r>
          </w:p>
          <w:p w:rsidR="008B1CC8" w:rsidRDefault="008B1CC8" w:rsidP="008B1CC8">
            <w:pPr>
              <w:pStyle w:val="TAC"/>
              <w:rPr>
                <w:szCs w:val="18"/>
                <w:lang w:eastAsia="zh-CN"/>
              </w:rPr>
            </w:pPr>
            <w:r>
              <w:rPr>
                <w:szCs w:val="18"/>
                <w:lang w:eastAsia="zh-CN"/>
              </w:rPr>
              <w:t>CA_n2A-n77A</w:t>
            </w:r>
            <w:r>
              <w:rPr>
                <w:szCs w:val="18"/>
                <w:vertAlign w:val="superscript"/>
                <w:lang w:eastAsia="zh-CN"/>
              </w:rPr>
              <w:t>7</w:t>
            </w:r>
          </w:p>
          <w:p w:rsidR="008B1CC8" w:rsidRDefault="008B1CC8" w:rsidP="008B1CC8">
            <w:pPr>
              <w:pStyle w:val="TAC"/>
              <w:rPr>
                <w:szCs w:val="18"/>
                <w:lang w:eastAsia="zh-CN"/>
              </w:rPr>
            </w:pPr>
            <w:r>
              <w:rPr>
                <w:szCs w:val="18"/>
                <w:lang w:eastAsia="zh-CN"/>
              </w:rPr>
              <w:t>CA_n66A-n77A</w:t>
            </w:r>
            <w:r>
              <w:rPr>
                <w:szCs w:val="18"/>
                <w:vertAlign w:val="superscript"/>
                <w:lang w:eastAsia="zh-CN"/>
              </w:rPr>
              <w:t>7</w:t>
            </w:r>
          </w:p>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n2</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ascii="Calibri" w:hAnsi="Calibri"/>
                <w:sz w:val="21"/>
                <w:lang w:eastAsia="zh-CN"/>
              </w:rPr>
            </w:pPr>
            <w:r>
              <w:rPr>
                <w:rFonts w:cs="Arial"/>
                <w:color w:val="000000"/>
                <w:szCs w:val="18"/>
                <w:lang w:eastAsia="zh-CN" w:bidi="ar"/>
              </w:rPr>
              <w:t>CA_n2(2A)_BCS0</w:t>
            </w:r>
          </w:p>
        </w:tc>
        <w:tc>
          <w:tcPr>
            <w:tcW w:w="1494"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lang w:eastAsia="zh-CN"/>
              </w:rPr>
              <w:t>0</w:t>
            </w: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n66</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ascii="Calibri" w:hAnsi="Calibri"/>
                <w:sz w:val="21"/>
                <w:lang w:eastAsia="zh-CN"/>
              </w:rPr>
            </w:pPr>
            <w:r>
              <w:rPr>
                <w:rFonts w:cs="Arial"/>
                <w:color w:val="000000"/>
                <w:szCs w:val="18"/>
                <w:lang w:eastAsia="zh-CN" w:bidi="ar"/>
              </w:rPr>
              <w:t>5, 10, 15, 20, 25, 30, 40</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n77</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ascii="Calibri" w:hAnsi="Calibri"/>
                <w:sz w:val="21"/>
                <w:lang w:eastAsia="zh-CN"/>
              </w:rPr>
            </w:pPr>
            <w:r>
              <w:rPr>
                <w:rFonts w:cs="Arial"/>
                <w:color w:val="000000"/>
                <w:szCs w:val="18"/>
                <w:lang w:eastAsia="zh-CN" w:bidi="ar"/>
              </w:rPr>
              <w:t>10, 15, 20, 25, 30, 40, 50, 60, 70, 80, 90, 100</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kern w:val="2"/>
              </w:rPr>
              <w:t>n77</w:t>
            </w:r>
            <w:r>
              <w:rPr>
                <w:kern w:val="2"/>
                <w:vertAlign w:val="superscript"/>
              </w:rPr>
              <w:t>7,9</w:t>
            </w:r>
          </w:p>
          <w:p w:rsidR="008B1CC8" w:rsidRDefault="008B1CC8" w:rsidP="008B1CC8">
            <w:pPr>
              <w:pStyle w:val="TAC"/>
              <w:rPr>
                <w:lang w:eastAsia="zh-CN"/>
              </w:rPr>
            </w:pPr>
            <w:r>
              <w:rPr>
                <w:lang w:eastAsia="zh-CN"/>
              </w:rPr>
              <w:t>CA_n2A-n66A</w:t>
            </w:r>
          </w:p>
          <w:p w:rsidR="008B1CC8" w:rsidRDefault="008B1CC8" w:rsidP="008B1CC8">
            <w:pPr>
              <w:pStyle w:val="TAC"/>
              <w:rPr>
                <w:lang w:eastAsia="zh-CN"/>
              </w:rPr>
            </w:pPr>
            <w:r>
              <w:rPr>
                <w:lang w:eastAsia="zh-CN"/>
              </w:rPr>
              <w:t>CA_n2A-n77A</w:t>
            </w:r>
          </w:p>
          <w:p w:rsidR="008B1CC8" w:rsidRDefault="008B1CC8" w:rsidP="008B1CC8">
            <w:pPr>
              <w:pStyle w:val="TAC"/>
              <w:rPr>
                <w:lang w:eastAsia="zh-CN"/>
              </w:rPr>
            </w:pPr>
            <w:r>
              <w:rPr>
                <w:lang w:eastAsia="zh-CN"/>
              </w:rPr>
              <w:t>CA_n66A-n77A</w:t>
            </w: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n2</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CA_n2(2A)_BCS4 and 5</w:t>
            </w:r>
          </w:p>
        </w:tc>
        <w:tc>
          <w:tcPr>
            <w:tcW w:w="1494"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rFonts w:cs="Arial"/>
                <w:color w:val="000000"/>
                <w:szCs w:val="18"/>
                <w:lang w:eastAsia="zh-CN" w:bidi="ar"/>
              </w:rPr>
              <w:t>4 and 5</w:t>
            </w: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n66</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n66 channel bandwidths in Table 5.3.5-1</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n77</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n77 channel bandwidths in Table 5.3.5-1</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lang w:eastAsia="zh-CN"/>
              </w:rPr>
              <w:t>CA_n2(2A)-n66A-n77C</w:t>
            </w:r>
          </w:p>
        </w:tc>
        <w:tc>
          <w:tcPr>
            <w:tcW w:w="1713"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kern w:val="2"/>
              </w:rPr>
              <w:t>n77</w:t>
            </w:r>
            <w:r>
              <w:rPr>
                <w:kern w:val="2"/>
                <w:vertAlign w:val="superscript"/>
              </w:rPr>
              <w:t>7,9</w:t>
            </w:r>
          </w:p>
          <w:p w:rsidR="008B1CC8" w:rsidRDefault="008B1CC8" w:rsidP="008B1CC8">
            <w:pPr>
              <w:pStyle w:val="TAC"/>
              <w:rPr>
                <w:lang w:eastAsia="zh-CN"/>
              </w:rPr>
            </w:pPr>
            <w:r>
              <w:rPr>
                <w:lang w:eastAsia="zh-CN"/>
              </w:rPr>
              <w:t>CA_n2A-n66A</w:t>
            </w:r>
          </w:p>
          <w:p w:rsidR="008B1CC8" w:rsidRDefault="008B1CC8" w:rsidP="008B1CC8">
            <w:pPr>
              <w:pStyle w:val="TAC"/>
              <w:rPr>
                <w:szCs w:val="18"/>
                <w:lang w:eastAsia="zh-CN"/>
              </w:rPr>
            </w:pPr>
            <w:r>
              <w:rPr>
                <w:szCs w:val="18"/>
                <w:lang w:eastAsia="zh-CN"/>
              </w:rPr>
              <w:t>CA_n2A-n77A</w:t>
            </w:r>
          </w:p>
          <w:p w:rsidR="008B1CC8" w:rsidRDefault="008B1CC8" w:rsidP="008B1CC8">
            <w:pPr>
              <w:pStyle w:val="TAC"/>
              <w:rPr>
                <w:szCs w:val="18"/>
                <w:lang w:eastAsia="zh-CN"/>
              </w:rPr>
            </w:pPr>
            <w:r>
              <w:rPr>
                <w:szCs w:val="18"/>
                <w:lang w:eastAsia="zh-CN"/>
              </w:rPr>
              <w:t>CA_n2A-n77C</w:t>
            </w:r>
          </w:p>
          <w:p w:rsidR="008B1CC8" w:rsidRDefault="008B1CC8" w:rsidP="008B1CC8">
            <w:pPr>
              <w:pStyle w:val="TAC"/>
              <w:rPr>
                <w:szCs w:val="18"/>
                <w:lang w:eastAsia="zh-CN"/>
              </w:rPr>
            </w:pPr>
            <w:r>
              <w:rPr>
                <w:szCs w:val="18"/>
                <w:lang w:eastAsia="zh-CN"/>
              </w:rPr>
              <w:t>CA_n66A-n77A</w:t>
            </w:r>
          </w:p>
          <w:p w:rsidR="008B1CC8" w:rsidRDefault="008B1CC8" w:rsidP="008B1CC8">
            <w:pPr>
              <w:pStyle w:val="TAC"/>
              <w:rPr>
                <w:szCs w:val="18"/>
                <w:lang w:eastAsia="zh-CN"/>
              </w:rPr>
            </w:pPr>
            <w:r>
              <w:rPr>
                <w:szCs w:val="18"/>
                <w:lang w:eastAsia="zh-CN"/>
              </w:rPr>
              <w:t>CA_n66A-n77C</w:t>
            </w:r>
          </w:p>
          <w:p w:rsidR="008B1CC8" w:rsidRDefault="008B1CC8" w:rsidP="008B1CC8">
            <w:pPr>
              <w:pStyle w:val="TAC"/>
              <w:rPr>
                <w:lang w:eastAsia="zh-CN"/>
              </w:rPr>
            </w:pPr>
            <w:r>
              <w:rPr>
                <w:lang w:eastAsia="zh-CN"/>
              </w:rPr>
              <w:t>CA_n77C</w:t>
            </w: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n2</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CA_n2(2A)_BCS4 and 5</w:t>
            </w:r>
          </w:p>
        </w:tc>
        <w:tc>
          <w:tcPr>
            <w:tcW w:w="1494"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rFonts w:cs="Arial"/>
                <w:color w:val="000000"/>
                <w:szCs w:val="18"/>
                <w:lang w:eastAsia="zh-CN" w:bidi="ar"/>
              </w:rPr>
              <w:t>4 and 5</w:t>
            </w: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n66</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n66 channel bandwidths in Table 5.3.5-1</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n77</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CA_n77C_BCS4 and 5</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lang w:eastAsia="zh-CN"/>
              </w:rPr>
              <w:t>CA_n2A-n66(2A)-n77A</w:t>
            </w:r>
          </w:p>
        </w:tc>
        <w:tc>
          <w:tcPr>
            <w:tcW w:w="1713" w:type="dxa"/>
            <w:tcBorders>
              <w:top w:val="single" w:sz="4" w:space="0" w:color="auto"/>
              <w:left w:val="single" w:sz="4" w:space="0" w:color="auto"/>
              <w:bottom w:val="nil"/>
              <w:right w:val="single" w:sz="4" w:space="0" w:color="auto"/>
            </w:tcBorders>
            <w:vAlign w:val="center"/>
          </w:tcPr>
          <w:p w:rsidR="008B1CC8" w:rsidRDefault="008B1CC8" w:rsidP="008B1CC8">
            <w:pPr>
              <w:pStyle w:val="TAC"/>
              <w:rPr>
                <w:rFonts w:cs="Arial"/>
                <w:sz w:val="16"/>
                <w:szCs w:val="16"/>
                <w:lang w:eastAsia="zh-CN"/>
              </w:rPr>
            </w:pPr>
            <w:r>
              <w:rPr>
                <w:rFonts w:cs="Arial"/>
                <w:szCs w:val="18"/>
                <w:lang w:eastAsia="zh-CN"/>
              </w:rPr>
              <w:t>n77</w:t>
            </w:r>
            <w:r>
              <w:rPr>
                <w:rFonts w:cs="Arial"/>
                <w:szCs w:val="18"/>
                <w:vertAlign w:val="superscript"/>
                <w:lang w:eastAsia="zh-CN"/>
              </w:rPr>
              <w:t>7,9</w:t>
            </w:r>
          </w:p>
          <w:p w:rsidR="008B1CC8" w:rsidRDefault="008B1CC8" w:rsidP="008B1CC8">
            <w:pPr>
              <w:pStyle w:val="TAC"/>
              <w:rPr>
                <w:szCs w:val="18"/>
                <w:lang w:eastAsia="zh-CN"/>
              </w:rPr>
            </w:pPr>
            <w:r>
              <w:rPr>
                <w:szCs w:val="18"/>
                <w:lang w:eastAsia="zh-CN"/>
              </w:rPr>
              <w:t>CA_n2A-n66A</w:t>
            </w:r>
          </w:p>
          <w:p w:rsidR="008B1CC8" w:rsidRDefault="008B1CC8" w:rsidP="008B1CC8">
            <w:pPr>
              <w:pStyle w:val="TAC"/>
              <w:rPr>
                <w:szCs w:val="18"/>
                <w:lang w:eastAsia="zh-CN"/>
              </w:rPr>
            </w:pPr>
            <w:r>
              <w:rPr>
                <w:szCs w:val="18"/>
                <w:lang w:eastAsia="zh-CN"/>
              </w:rPr>
              <w:t>CA_n2A-n77A</w:t>
            </w:r>
            <w:r>
              <w:rPr>
                <w:szCs w:val="18"/>
                <w:vertAlign w:val="superscript"/>
                <w:lang w:eastAsia="zh-CN"/>
              </w:rPr>
              <w:t>7</w:t>
            </w:r>
          </w:p>
          <w:p w:rsidR="008B1CC8" w:rsidRDefault="008B1CC8" w:rsidP="008B1CC8">
            <w:pPr>
              <w:pStyle w:val="TAC"/>
              <w:rPr>
                <w:szCs w:val="18"/>
                <w:lang w:eastAsia="zh-CN"/>
              </w:rPr>
            </w:pPr>
            <w:r>
              <w:rPr>
                <w:szCs w:val="18"/>
                <w:lang w:eastAsia="zh-CN"/>
              </w:rPr>
              <w:t>CA_n66A-n77A</w:t>
            </w:r>
            <w:r>
              <w:rPr>
                <w:szCs w:val="18"/>
                <w:vertAlign w:val="superscript"/>
                <w:lang w:eastAsia="zh-CN"/>
              </w:rPr>
              <w:t>7</w:t>
            </w:r>
          </w:p>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n2</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ascii="Calibri" w:hAnsi="Calibri"/>
                <w:sz w:val="21"/>
                <w:lang w:eastAsia="zh-CN"/>
              </w:rPr>
            </w:pPr>
            <w:r>
              <w:rPr>
                <w:rFonts w:cs="Arial"/>
                <w:color w:val="000000"/>
                <w:szCs w:val="18"/>
                <w:lang w:eastAsia="zh-CN" w:bidi="ar"/>
              </w:rPr>
              <w:t>5, 10, 15, 20</w:t>
            </w:r>
          </w:p>
        </w:tc>
        <w:tc>
          <w:tcPr>
            <w:tcW w:w="1494"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lang w:eastAsia="zh-CN"/>
              </w:rPr>
              <w:t>0</w:t>
            </w: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n66</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ascii="Calibri" w:hAnsi="Calibri"/>
                <w:sz w:val="21"/>
                <w:lang w:eastAsia="zh-CN"/>
              </w:rPr>
            </w:pPr>
            <w:r>
              <w:rPr>
                <w:rFonts w:cs="Arial"/>
                <w:color w:val="000000"/>
                <w:szCs w:val="18"/>
                <w:lang w:eastAsia="zh-CN" w:bidi="ar"/>
              </w:rPr>
              <w:t>CA_n66(2A)_BCS1</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n77</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ascii="Calibri" w:hAnsi="Calibri"/>
                <w:sz w:val="21"/>
                <w:lang w:eastAsia="zh-CN"/>
              </w:rPr>
            </w:pPr>
            <w:r>
              <w:rPr>
                <w:rFonts w:cs="Arial"/>
                <w:color w:val="000000"/>
                <w:szCs w:val="18"/>
                <w:lang w:eastAsia="zh-CN" w:bidi="ar"/>
              </w:rPr>
              <w:t>10, 15, 20, 25, 30, 40, 50, 60, 70, 80, 90, 100</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kern w:val="2"/>
              </w:rPr>
              <w:t>n77</w:t>
            </w:r>
            <w:r>
              <w:rPr>
                <w:kern w:val="2"/>
                <w:vertAlign w:val="superscript"/>
              </w:rPr>
              <w:t>7,9</w:t>
            </w:r>
          </w:p>
          <w:p w:rsidR="008B1CC8" w:rsidRDefault="008B1CC8" w:rsidP="008B1CC8">
            <w:pPr>
              <w:pStyle w:val="TAC"/>
              <w:rPr>
                <w:lang w:eastAsia="zh-CN"/>
              </w:rPr>
            </w:pPr>
            <w:r>
              <w:rPr>
                <w:lang w:eastAsia="zh-CN"/>
              </w:rPr>
              <w:t>CA_n2A-n66A</w:t>
            </w:r>
          </w:p>
          <w:p w:rsidR="008B1CC8" w:rsidRDefault="008B1CC8" w:rsidP="008B1CC8">
            <w:pPr>
              <w:pStyle w:val="TAC"/>
              <w:rPr>
                <w:lang w:eastAsia="zh-CN"/>
              </w:rPr>
            </w:pPr>
            <w:r>
              <w:rPr>
                <w:lang w:eastAsia="zh-CN"/>
              </w:rPr>
              <w:t>CA_n2A-n77A</w:t>
            </w:r>
          </w:p>
          <w:p w:rsidR="008B1CC8" w:rsidRDefault="008B1CC8" w:rsidP="008B1CC8">
            <w:pPr>
              <w:pStyle w:val="TAC"/>
              <w:rPr>
                <w:lang w:eastAsia="zh-CN"/>
              </w:rPr>
            </w:pPr>
            <w:r>
              <w:rPr>
                <w:lang w:eastAsia="zh-CN"/>
              </w:rPr>
              <w:t>CA_n66A-n77A</w:t>
            </w: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n2</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n2 channel bandwidths in Table 5.3.5-1</w:t>
            </w:r>
          </w:p>
        </w:tc>
        <w:tc>
          <w:tcPr>
            <w:tcW w:w="1494"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rFonts w:cs="Arial"/>
                <w:color w:val="000000"/>
                <w:szCs w:val="18"/>
                <w:lang w:eastAsia="zh-CN" w:bidi="ar"/>
              </w:rPr>
              <w:t>4 and 5</w:t>
            </w: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n66</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CA_n66(2A)_BCS4 and 5</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n77</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n77 channel bandwidths in Table 5.3.5-1</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lang w:eastAsia="zh-CN"/>
              </w:rPr>
              <w:t>CA_n2A-n66(2A)-n77C</w:t>
            </w:r>
          </w:p>
        </w:tc>
        <w:tc>
          <w:tcPr>
            <w:tcW w:w="1713"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kern w:val="2"/>
              </w:rPr>
              <w:t>n77</w:t>
            </w:r>
            <w:r>
              <w:rPr>
                <w:kern w:val="2"/>
                <w:vertAlign w:val="superscript"/>
              </w:rPr>
              <w:t>7,9</w:t>
            </w:r>
          </w:p>
          <w:p w:rsidR="008B1CC8" w:rsidRDefault="008B1CC8" w:rsidP="008B1CC8">
            <w:pPr>
              <w:pStyle w:val="TAC"/>
              <w:rPr>
                <w:lang w:eastAsia="zh-CN"/>
              </w:rPr>
            </w:pPr>
            <w:r>
              <w:rPr>
                <w:lang w:eastAsia="zh-CN"/>
              </w:rPr>
              <w:t>CA_n2A-n66A</w:t>
            </w:r>
          </w:p>
          <w:p w:rsidR="008B1CC8" w:rsidRDefault="008B1CC8" w:rsidP="008B1CC8">
            <w:pPr>
              <w:pStyle w:val="TAC"/>
              <w:rPr>
                <w:szCs w:val="18"/>
                <w:lang w:eastAsia="zh-CN"/>
              </w:rPr>
            </w:pPr>
            <w:r>
              <w:rPr>
                <w:szCs w:val="18"/>
                <w:lang w:eastAsia="zh-CN"/>
              </w:rPr>
              <w:t>CA_n2A-n77A</w:t>
            </w:r>
          </w:p>
          <w:p w:rsidR="008B1CC8" w:rsidRDefault="008B1CC8" w:rsidP="008B1CC8">
            <w:pPr>
              <w:pStyle w:val="TAC"/>
              <w:rPr>
                <w:szCs w:val="18"/>
                <w:lang w:eastAsia="zh-CN"/>
              </w:rPr>
            </w:pPr>
            <w:r>
              <w:rPr>
                <w:szCs w:val="18"/>
                <w:lang w:eastAsia="zh-CN"/>
              </w:rPr>
              <w:t>CA_n2A-n77C</w:t>
            </w:r>
          </w:p>
          <w:p w:rsidR="008B1CC8" w:rsidRDefault="008B1CC8" w:rsidP="008B1CC8">
            <w:pPr>
              <w:pStyle w:val="TAC"/>
              <w:rPr>
                <w:szCs w:val="18"/>
                <w:lang w:eastAsia="zh-CN"/>
              </w:rPr>
            </w:pPr>
            <w:r>
              <w:rPr>
                <w:szCs w:val="18"/>
                <w:lang w:eastAsia="zh-CN"/>
              </w:rPr>
              <w:t>CA_n66A-n77A</w:t>
            </w:r>
          </w:p>
          <w:p w:rsidR="008B1CC8" w:rsidRDefault="008B1CC8" w:rsidP="008B1CC8">
            <w:pPr>
              <w:pStyle w:val="TAC"/>
              <w:rPr>
                <w:szCs w:val="18"/>
                <w:lang w:eastAsia="zh-CN"/>
              </w:rPr>
            </w:pPr>
            <w:r>
              <w:rPr>
                <w:szCs w:val="18"/>
                <w:lang w:eastAsia="zh-CN"/>
              </w:rPr>
              <w:t>CA_n66A-n77C</w:t>
            </w:r>
          </w:p>
          <w:p w:rsidR="008B1CC8" w:rsidRDefault="008B1CC8" w:rsidP="008B1CC8">
            <w:pPr>
              <w:pStyle w:val="TAC"/>
              <w:rPr>
                <w:lang w:eastAsia="zh-CN"/>
              </w:rPr>
            </w:pPr>
            <w:r>
              <w:rPr>
                <w:lang w:eastAsia="zh-CN"/>
              </w:rPr>
              <w:t>CA_n77C</w:t>
            </w: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n2</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n2 channel bandwidths in Table 5.3.5-1</w:t>
            </w:r>
          </w:p>
        </w:tc>
        <w:tc>
          <w:tcPr>
            <w:tcW w:w="1494"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rFonts w:cs="Arial"/>
                <w:color w:val="000000"/>
                <w:szCs w:val="18"/>
                <w:lang w:eastAsia="zh-CN" w:bidi="ar"/>
              </w:rPr>
              <w:t>4 and 5</w:t>
            </w: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n66</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CA_n66(2A)_BCS4 and 5</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n77</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CA_n77C_BCS4 and 5</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rFonts w:cs="Arial"/>
                <w:szCs w:val="18"/>
              </w:rPr>
              <w:lastRenderedPageBreak/>
              <w:t>CA_n2A-n66A-n77C</w:t>
            </w:r>
          </w:p>
        </w:tc>
        <w:tc>
          <w:tcPr>
            <w:tcW w:w="1713" w:type="dxa"/>
            <w:tcBorders>
              <w:top w:val="single" w:sz="4" w:space="0" w:color="auto"/>
              <w:left w:val="single" w:sz="4" w:space="0" w:color="auto"/>
              <w:bottom w:val="nil"/>
              <w:right w:val="single" w:sz="4" w:space="0" w:color="auto"/>
            </w:tcBorders>
            <w:vAlign w:val="center"/>
          </w:tcPr>
          <w:p w:rsidR="008B1CC8" w:rsidRDefault="008B1CC8" w:rsidP="008B1CC8">
            <w:pPr>
              <w:pStyle w:val="TAC"/>
              <w:rPr>
                <w:kern w:val="2"/>
              </w:rPr>
            </w:pPr>
            <w:r>
              <w:rPr>
                <w:kern w:val="2"/>
              </w:rPr>
              <w:t>n77</w:t>
            </w:r>
            <w:r>
              <w:rPr>
                <w:kern w:val="2"/>
                <w:vertAlign w:val="superscript"/>
              </w:rPr>
              <w:t>7,9</w:t>
            </w:r>
          </w:p>
          <w:p w:rsidR="008B1CC8" w:rsidRDefault="008B1CC8" w:rsidP="008B1CC8">
            <w:pPr>
              <w:pStyle w:val="TAC"/>
              <w:rPr>
                <w:rFonts w:cs="Arial"/>
                <w:szCs w:val="18"/>
                <w:lang w:eastAsia="zh-CN"/>
              </w:rPr>
            </w:pPr>
            <w:r>
              <w:rPr>
                <w:rFonts w:cs="Arial"/>
                <w:szCs w:val="18"/>
                <w:lang w:eastAsia="zh-CN"/>
              </w:rPr>
              <w:t>CA_n2A-n66A</w:t>
            </w:r>
          </w:p>
          <w:p w:rsidR="008B1CC8" w:rsidRDefault="008B1CC8" w:rsidP="008B1CC8">
            <w:pPr>
              <w:pStyle w:val="TAC"/>
              <w:rPr>
                <w:rFonts w:cs="Arial"/>
                <w:szCs w:val="18"/>
                <w:lang w:eastAsia="zh-CN"/>
              </w:rPr>
            </w:pPr>
            <w:r>
              <w:rPr>
                <w:rFonts w:cs="Arial"/>
                <w:szCs w:val="18"/>
                <w:lang w:eastAsia="zh-CN"/>
              </w:rPr>
              <w:t>CA_n2A-n77A</w:t>
            </w:r>
            <w:r>
              <w:rPr>
                <w:kern w:val="2"/>
                <w:vertAlign w:val="superscript"/>
              </w:rPr>
              <w:t>7</w:t>
            </w:r>
          </w:p>
          <w:p w:rsidR="008B1CC8" w:rsidRDefault="008B1CC8" w:rsidP="008B1CC8">
            <w:pPr>
              <w:pStyle w:val="TAC"/>
              <w:rPr>
                <w:rFonts w:cs="Arial"/>
                <w:szCs w:val="18"/>
                <w:lang w:eastAsia="zh-CN"/>
              </w:rPr>
            </w:pPr>
            <w:r>
              <w:rPr>
                <w:rFonts w:cs="Arial"/>
                <w:szCs w:val="18"/>
                <w:lang w:eastAsia="zh-CN"/>
              </w:rPr>
              <w:t>CA_n66A-n77A</w:t>
            </w:r>
            <w:r>
              <w:rPr>
                <w:kern w:val="2"/>
                <w:vertAlign w:val="superscript"/>
              </w:rPr>
              <w:t>7</w:t>
            </w:r>
          </w:p>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rFonts w:cs="Arial"/>
                <w:szCs w:val="18"/>
                <w:lang w:eastAsia="zh-CN"/>
              </w:rPr>
              <w:t>n2</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ascii="Calibri" w:hAnsi="Calibri" w:cs="Arial"/>
                <w:sz w:val="21"/>
                <w:szCs w:val="18"/>
                <w:lang w:eastAsia="zh-CN"/>
              </w:rPr>
            </w:pPr>
            <w:r>
              <w:rPr>
                <w:rFonts w:cs="Arial"/>
                <w:color w:val="000000"/>
                <w:szCs w:val="18"/>
                <w:lang w:eastAsia="zh-CN" w:bidi="ar"/>
              </w:rPr>
              <w:t>5, 10, 15, 20, 25, 30, 40</w:t>
            </w:r>
          </w:p>
        </w:tc>
        <w:tc>
          <w:tcPr>
            <w:tcW w:w="1494"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lang w:eastAsia="zh-CN"/>
              </w:rPr>
              <w:t>0</w:t>
            </w: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rFonts w:cs="Arial"/>
                <w:szCs w:val="18"/>
                <w:lang w:eastAsia="zh-CN"/>
              </w:rPr>
              <w:t>n66</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ascii="Calibri" w:hAnsi="Calibri" w:cs="Arial"/>
                <w:sz w:val="21"/>
                <w:szCs w:val="18"/>
                <w:lang w:eastAsia="zh-CN"/>
              </w:rPr>
            </w:pPr>
            <w:r>
              <w:rPr>
                <w:rFonts w:cs="Arial"/>
                <w:color w:val="000000"/>
                <w:szCs w:val="18"/>
                <w:lang w:eastAsia="zh-CN" w:bidi="ar"/>
              </w:rPr>
              <w:t>5, 10, 15, 20, 25, 30, 40</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rFonts w:cs="Arial"/>
                <w:szCs w:val="18"/>
                <w:lang w:eastAsia="zh-CN"/>
              </w:rPr>
              <w:t>n77</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ascii="Calibri" w:hAnsi="Calibri" w:cs="Arial"/>
                <w:sz w:val="21"/>
                <w:szCs w:val="18"/>
                <w:lang w:eastAsia="zh-CN"/>
              </w:rPr>
            </w:pPr>
            <w:r>
              <w:rPr>
                <w:rFonts w:cs="Arial"/>
                <w:color w:val="000000"/>
                <w:szCs w:val="18"/>
                <w:lang w:eastAsia="zh-CN" w:bidi="ar"/>
              </w:rPr>
              <w:t>CA_n77C_BCS0</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rFonts w:cs="Arial"/>
                <w:szCs w:val="18"/>
                <w:lang w:eastAsia="zh-CN"/>
              </w:rPr>
              <w:t>n2</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ascii="Calibri" w:hAnsi="Calibri" w:cs="Arial"/>
                <w:sz w:val="21"/>
                <w:szCs w:val="18"/>
                <w:lang w:eastAsia="zh-CN"/>
              </w:rPr>
            </w:pPr>
            <w:r>
              <w:rPr>
                <w:rFonts w:cs="Arial"/>
                <w:color w:val="000000"/>
                <w:szCs w:val="18"/>
                <w:lang w:eastAsia="zh-CN" w:bidi="ar"/>
              </w:rPr>
              <w:t>5, 10, 15, 20, 25, 30, 40</w:t>
            </w:r>
          </w:p>
        </w:tc>
        <w:tc>
          <w:tcPr>
            <w:tcW w:w="1494"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lang w:eastAsia="zh-CN"/>
              </w:rPr>
              <w:t>1</w:t>
            </w: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rFonts w:cs="Arial"/>
                <w:szCs w:val="18"/>
                <w:lang w:eastAsia="zh-CN"/>
              </w:rPr>
              <w:t>n66</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ascii="Calibri" w:hAnsi="Calibri" w:cs="Arial"/>
                <w:sz w:val="21"/>
                <w:szCs w:val="18"/>
                <w:lang w:eastAsia="zh-CN"/>
              </w:rPr>
            </w:pPr>
            <w:r>
              <w:rPr>
                <w:rFonts w:cs="Arial"/>
                <w:color w:val="000000"/>
                <w:szCs w:val="18"/>
                <w:lang w:eastAsia="zh-CN" w:bidi="ar"/>
              </w:rPr>
              <w:t>5, 10, 15, 20, 25, 30, 40</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rFonts w:cs="Arial"/>
                <w:szCs w:val="18"/>
                <w:lang w:eastAsia="zh-CN"/>
              </w:rPr>
              <w:t>n77</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ascii="Calibri" w:hAnsi="Calibri" w:cs="Arial"/>
                <w:sz w:val="21"/>
                <w:szCs w:val="18"/>
                <w:lang w:eastAsia="zh-CN"/>
              </w:rPr>
            </w:pPr>
            <w:r>
              <w:rPr>
                <w:rFonts w:cs="Arial"/>
                <w:color w:val="000000"/>
                <w:szCs w:val="18"/>
                <w:lang w:eastAsia="zh-CN" w:bidi="ar"/>
              </w:rPr>
              <w:t>CA_n77C_BCS1</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kern w:val="2"/>
                <w:vertAlign w:val="superscript"/>
              </w:rPr>
            </w:pPr>
            <w:r>
              <w:rPr>
                <w:kern w:val="2"/>
              </w:rPr>
              <w:t>n77</w:t>
            </w:r>
            <w:r>
              <w:rPr>
                <w:kern w:val="2"/>
                <w:vertAlign w:val="superscript"/>
              </w:rPr>
              <w:t>7,9</w:t>
            </w:r>
          </w:p>
          <w:p w:rsidR="008B1CC8" w:rsidRDefault="008B1CC8" w:rsidP="008B1CC8">
            <w:pPr>
              <w:pStyle w:val="TAC"/>
              <w:rPr>
                <w:lang w:eastAsia="zh-CN"/>
              </w:rPr>
            </w:pPr>
            <w:r>
              <w:rPr>
                <w:lang w:eastAsia="zh-CN"/>
              </w:rPr>
              <w:t>CA_n77C</w:t>
            </w:r>
          </w:p>
          <w:p w:rsidR="008B1CC8" w:rsidRDefault="008B1CC8" w:rsidP="008B1CC8">
            <w:pPr>
              <w:pStyle w:val="TAC"/>
              <w:rPr>
                <w:lang w:eastAsia="zh-CN"/>
              </w:rPr>
            </w:pPr>
            <w:r>
              <w:rPr>
                <w:lang w:eastAsia="zh-CN"/>
              </w:rPr>
              <w:t>CA_n2A-n66A</w:t>
            </w:r>
          </w:p>
          <w:p w:rsidR="008B1CC8" w:rsidRDefault="008B1CC8" w:rsidP="008B1CC8">
            <w:pPr>
              <w:pStyle w:val="TAC"/>
              <w:rPr>
                <w:lang w:eastAsia="zh-CN"/>
              </w:rPr>
            </w:pPr>
            <w:r>
              <w:rPr>
                <w:lang w:eastAsia="zh-CN"/>
              </w:rPr>
              <w:t>CA_n2A-n77A</w:t>
            </w:r>
          </w:p>
          <w:p w:rsidR="008B1CC8" w:rsidRDefault="008B1CC8" w:rsidP="008B1CC8">
            <w:pPr>
              <w:pStyle w:val="TAC"/>
              <w:rPr>
                <w:lang w:eastAsia="zh-CN"/>
              </w:rPr>
            </w:pPr>
            <w:r>
              <w:rPr>
                <w:lang w:eastAsia="zh-CN"/>
              </w:rPr>
              <w:t>CA_n2A-n77C</w:t>
            </w:r>
          </w:p>
          <w:p w:rsidR="008B1CC8" w:rsidRDefault="008B1CC8" w:rsidP="008B1CC8">
            <w:pPr>
              <w:pStyle w:val="TAC"/>
              <w:rPr>
                <w:lang w:eastAsia="zh-CN"/>
              </w:rPr>
            </w:pPr>
            <w:r>
              <w:rPr>
                <w:lang w:eastAsia="zh-CN"/>
              </w:rPr>
              <w:t>CA_n66A-n77A</w:t>
            </w:r>
          </w:p>
          <w:p w:rsidR="008B1CC8" w:rsidRDefault="008B1CC8" w:rsidP="008B1CC8">
            <w:pPr>
              <w:pStyle w:val="TAC"/>
              <w:rPr>
                <w:lang w:eastAsia="zh-CN"/>
              </w:rPr>
            </w:pPr>
            <w:r>
              <w:rPr>
                <w:lang w:eastAsia="zh-CN"/>
              </w:rPr>
              <w:t>CA_n66A-n77C</w:t>
            </w: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szCs w:val="18"/>
                <w:lang w:eastAsia="zh-CN"/>
              </w:rPr>
            </w:pPr>
            <w:r>
              <w:rPr>
                <w:lang w:eastAsia="zh-CN"/>
              </w:rPr>
              <w:t>n2</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n2 channel bandwidths in Table 5.3.5-1</w:t>
            </w:r>
          </w:p>
        </w:tc>
        <w:tc>
          <w:tcPr>
            <w:tcW w:w="1494"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rFonts w:cs="Arial"/>
                <w:color w:val="000000"/>
                <w:szCs w:val="18"/>
                <w:lang w:eastAsia="zh-CN" w:bidi="ar"/>
              </w:rPr>
              <w:t>4 and 5</w:t>
            </w: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szCs w:val="18"/>
                <w:lang w:eastAsia="zh-CN"/>
              </w:rPr>
            </w:pPr>
            <w:r>
              <w:rPr>
                <w:lang w:eastAsia="zh-CN"/>
              </w:rPr>
              <w:t>n66</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n66 channel bandwidths in Table 5.3.5-1</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szCs w:val="18"/>
                <w:lang w:eastAsia="zh-CN"/>
              </w:rPr>
            </w:pPr>
            <w:r>
              <w:rPr>
                <w:lang w:eastAsia="zh-CN"/>
              </w:rPr>
              <w:t>n77</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CA_n77C_BCS4 and 5</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color w:val="000000"/>
                <w:lang w:eastAsia="zh-CN"/>
              </w:rPr>
            </w:pPr>
            <w:r>
              <w:rPr>
                <w:lang w:eastAsia="zh-CN"/>
              </w:rPr>
              <w:t>CA_n2A-n66A-n77(2A)</w:t>
            </w:r>
          </w:p>
        </w:tc>
        <w:tc>
          <w:tcPr>
            <w:tcW w:w="1713" w:type="dxa"/>
            <w:tcBorders>
              <w:top w:val="single" w:sz="4" w:space="0" w:color="auto"/>
              <w:left w:val="single" w:sz="4" w:space="0" w:color="auto"/>
              <w:bottom w:val="nil"/>
              <w:right w:val="single" w:sz="4" w:space="0" w:color="auto"/>
            </w:tcBorders>
            <w:vAlign w:val="center"/>
          </w:tcPr>
          <w:p w:rsidR="008B1CC8" w:rsidRDefault="008B1CC8" w:rsidP="008B1CC8">
            <w:pPr>
              <w:pStyle w:val="TAC"/>
              <w:rPr>
                <w:lang w:eastAsia="zh-CN"/>
              </w:rPr>
            </w:pPr>
            <w:r>
              <w:rPr>
                <w:lang w:eastAsia="zh-CN"/>
              </w:rPr>
              <w:t>n77</w:t>
            </w:r>
            <w:r>
              <w:rPr>
                <w:vertAlign w:val="superscript"/>
                <w:lang w:eastAsia="zh-CN"/>
              </w:rPr>
              <w:t>7,9</w:t>
            </w:r>
          </w:p>
          <w:p w:rsidR="008B1CC8" w:rsidRDefault="008B1CC8" w:rsidP="008B1CC8">
            <w:pPr>
              <w:pStyle w:val="TAC"/>
              <w:rPr>
                <w:lang w:eastAsia="zh-CN"/>
              </w:rPr>
            </w:pPr>
            <w:r>
              <w:rPr>
                <w:lang w:eastAsia="zh-CN"/>
              </w:rPr>
              <w:t>CA_n2A-n66A</w:t>
            </w:r>
          </w:p>
          <w:p w:rsidR="008B1CC8" w:rsidRDefault="008B1CC8" w:rsidP="008B1CC8">
            <w:pPr>
              <w:pStyle w:val="TAC"/>
              <w:rPr>
                <w:lang w:eastAsia="zh-CN"/>
              </w:rPr>
            </w:pPr>
            <w:r>
              <w:rPr>
                <w:lang w:eastAsia="zh-CN"/>
              </w:rPr>
              <w:t>CA_n2A-n77A</w:t>
            </w:r>
            <w:r>
              <w:rPr>
                <w:vertAlign w:val="superscript"/>
                <w:lang w:eastAsia="zh-CN"/>
              </w:rPr>
              <w:t>7</w:t>
            </w:r>
          </w:p>
          <w:p w:rsidR="008B1CC8" w:rsidRDefault="008B1CC8" w:rsidP="008B1CC8">
            <w:pPr>
              <w:pStyle w:val="TAC"/>
              <w:rPr>
                <w:lang w:eastAsia="zh-CN"/>
              </w:rPr>
            </w:pPr>
            <w:r>
              <w:rPr>
                <w:lang w:eastAsia="zh-CN"/>
              </w:rPr>
              <w:t>CA_n66A-n77A</w:t>
            </w:r>
            <w:r>
              <w:rPr>
                <w:vertAlign w:val="superscript"/>
                <w:lang w:eastAsia="zh-CN"/>
              </w:rPr>
              <w:t>7</w:t>
            </w:r>
          </w:p>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n2</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ascii="Calibri" w:hAnsi="Calibri"/>
                <w:sz w:val="21"/>
                <w:lang w:eastAsia="zh-CN"/>
              </w:rPr>
            </w:pPr>
            <w:r>
              <w:rPr>
                <w:rFonts w:cs="Arial"/>
                <w:color w:val="000000"/>
                <w:szCs w:val="18"/>
                <w:lang w:eastAsia="zh-CN" w:bidi="ar"/>
              </w:rPr>
              <w:t>5, 10, 15, 20</w:t>
            </w:r>
          </w:p>
        </w:tc>
        <w:tc>
          <w:tcPr>
            <w:tcW w:w="1494"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lang w:eastAsia="zh-CN"/>
              </w:rPr>
              <w:t>0</w:t>
            </w: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color w:val="000000"/>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szCs w:val="18"/>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n66</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ascii="Calibri" w:hAnsi="Calibri"/>
                <w:sz w:val="21"/>
                <w:lang w:eastAsia="zh-CN"/>
              </w:rPr>
            </w:pPr>
            <w:r>
              <w:rPr>
                <w:rFonts w:cs="Arial"/>
                <w:color w:val="000000"/>
                <w:szCs w:val="18"/>
                <w:lang w:eastAsia="zh-CN" w:bidi="ar"/>
              </w:rPr>
              <w:t>5, 10, 15, 20, 25, 30, 40</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color w:val="000000"/>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szCs w:val="18"/>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n77</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ascii="Calibri" w:hAnsi="Calibri"/>
                <w:sz w:val="21"/>
                <w:lang w:eastAsia="zh-CN"/>
              </w:rPr>
            </w:pPr>
            <w:r>
              <w:rPr>
                <w:rFonts w:cs="Arial"/>
                <w:color w:val="000000"/>
                <w:szCs w:val="18"/>
                <w:lang w:eastAsia="zh-CN" w:bidi="ar"/>
              </w:rPr>
              <w:t>CA_n77(2A)_BCS1</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color w:val="000000"/>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szCs w:val="18"/>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rFonts w:cs="Arial"/>
                <w:szCs w:val="18"/>
                <w:lang w:eastAsia="zh-CN"/>
              </w:rPr>
              <w:t>n2</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n2 channel bandwidths in Table 5.3.5-1</w:t>
            </w:r>
          </w:p>
        </w:tc>
        <w:tc>
          <w:tcPr>
            <w:tcW w:w="1494"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rFonts w:cs="Arial"/>
                <w:color w:val="000000"/>
                <w:szCs w:val="18"/>
                <w:lang w:eastAsia="zh-CN" w:bidi="ar"/>
              </w:rPr>
              <w:t>4 and 5</w:t>
            </w: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color w:val="000000"/>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szCs w:val="18"/>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rFonts w:cs="Arial"/>
                <w:szCs w:val="18"/>
                <w:lang w:eastAsia="zh-CN"/>
              </w:rPr>
              <w:t>n66</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n66 channel bandwidths in Table 5.3.5-1</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nil"/>
              <w:left w:val="single" w:sz="4" w:space="0" w:color="auto"/>
              <w:bottom w:val="single" w:sz="4" w:space="0" w:color="auto"/>
              <w:right w:val="single" w:sz="4" w:space="0" w:color="auto"/>
            </w:tcBorders>
            <w:vAlign w:val="center"/>
          </w:tcPr>
          <w:p w:rsidR="008B1CC8" w:rsidRDefault="008B1CC8" w:rsidP="008B1CC8">
            <w:pPr>
              <w:pStyle w:val="TAC"/>
              <w:rPr>
                <w:color w:val="000000"/>
                <w:lang w:eastAsia="zh-CN"/>
              </w:rPr>
            </w:pPr>
          </w:p>
        </w:tc>
        <w:tc>
          <w:tcPr>
            <w:tcW w:w="1713" w:type="dxa"/>
            <w:tcBorders>
              <w:top w:val="nil"/>
              <w:left w:val="single" w:sz="4" w:space="0" w:color="auto"/>
              <w:bottom w:val="single" w:sz="4" w:space="0" w:color="auto"/>
              <w:right w:val="single" w:sz="4" w:space="0" w:color="auto"/>
            </w:tcBorders>
            <w:vAlign w:val="center"/>
          </w:tcPr>
          <w:p w:rsidR="008B1CC8" w:rsidRDefault="008B1CC8" w:rsidP="008B1CC8">
            <w:pPr>
              <w:pStyle w:val="TAC"/>
              <w:rPr>
                <w:szCs w:val="18"/>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rFonts w:cs="Arial"/>
                <w:szCs w:val="18"/>
                <w:lang w:eastAsia="zh-CN"/>
              </w:rPr>
              <w:t>n77</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CA_n77(2A)_BCS4 and 5</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color w:val="000000"/>
                <w:lang w:eastAsia="zh-CN"/>
              </w:rPr>
            </w:pPr>
            <w:r>
              <w:rPr>
                <w:kern w:val="2"/>
                <w:szCs w:val="22"/>
                <w:lang w:eastAsia="zh-CN"/>
              </w:rPr>
              <w:t>CA_n2(2A)-n66(2A)-n77A</w:t>
            </w:r>
          </w:p>
        </w:tc>
        <w:tc>
          <w:tcPr>
            <w:tcW w:w="1713"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lang w:eastAsia="zh-CN"/>
              </w:rPr>
              <w:t>n77</w:t>
            </w:r>
            <w:r>
              <w:rPr>
                <w:vertAlign w:val="superscript"/>
                <w:lang w:eastAsia="zh-CN"/>
              </w:rPr>
              <w:t>7,9</w:t>
            </w:r>
          </w:p>
          <w:p w:rsidR="008B1CC8" w:rsidRDefault="008B1CC8" w:rsidP="008B1CC8">
            <w:pPr>
              <w:pStyle w:val="TAC"/>
              <w:rPr>
                <w:lang w:eastAsia="zh-CN"/>
              </w:rPr>
            </w:pPr>
            <w:r>
              <w:rPr>
                <w:lang w:eastAsia="zh-CN"/>
              </w:rPr>
              <w:t>CA_n2A-n66A</w:t>
            </w:r>
          </w:p>
          <w:p w:rsidR="008B1CC8" w:rsidRDefault="008B1CC8" w:rsidP="008B1CC8">
            <w:pPr>
              <w:pStyle w:val="TAC"/>
              <w:rPr>
                <w:lang w:eastAsia="zh-CN"/>
              </w:rPr>
            </w:pPr>
            <w:r>
              <w:rPr>
                <w:lang w:eastAsia="zh-CN"/>
              </w:rPr>
              <w:t>CA_n66A-n77A</w:t>
            </w:r>
            <w:r>
              <w:rPr>
                <w:vertAlign w:val="superscript"/>
                <w:lang w:eastAsia="zh-CN"/>
              </w:rPr>
              <w:t>7</w:t>
            </w:r>
          </w:p>
          <w:p w:rsidR="008B1CC8" w:rsidRDefault="008B1CC8" w:rsidP="008B1CC8">
            <w:pPr>
              <w:pStyle w:val="TAC"/>
              <w:rPr>
                <w:szCs w:val="18"/>
                <w:lang w:eastAsia="zh-CN"/>
              </w:rPr>
            </w:pPr>
            <w:r>
              <w:rPr>
                <w:lang w:eastAsia="zh-CN"/>
              </w:rPr>
              <w:t>CA_n2A-n77A</w:t>
            </w:r>
            <w:r>
              <w:rPr>
                <w:vertAlign w:val="superscript"/>
                <w:lang w:eastAsia="zh-CN"/>
              </w:rPr>
              <w:t>7</w:t>
            </w: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kern w:val="2"/>
                <w:szCs w:val="22"/>
                <w:lang w:eastAsia="zh-CN"/>
              </w:rPr>
              <w:t>n2</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CA_n2(2A)_BCS0</w:t>
            </w:r>
          </w:p>
        </w:tc>
        <w:tc>
          <w:tcPr>
            <w:tcW w:w="1494"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kern w:val="2"/>
                <w:szCs w:val="22"/>
                <w:lang w:eastAsia="zh-CN"/>
              </w:rPr>
              <w:t>0</w:t>
            </w: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color w:val="000000"/>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szCs w:val="18"/>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kern w:val="2"/>
                <w:szCs w:val="22"/>
                <w:lang w:eastAsia="zh-CN"/>
              </w:rPr>
              <w:t>n66</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CA_n66(2A)_BCS1</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color w:val="000000"/>
                <w:lang w:eastAsia="zh-CN"/>
              </w:rPr>
            </w:pPr>
          </w:p>
        </w:tc>
        <w:tc>
          <w:tcPr>
            <w:tcW w:w="1713" w:type="dxa"/>
            <w:tcBorders>
              <w:top w:val="nil"/>
              <w:left w:val="single" w:sz="4" w:space="0" w:color="auto"/>
              <w:bottom w:val="single" w:sz="4" w:space="0" w:color="auto"/>
              <w:right w:val="single" w:sz="4" w:space="0" w:color="auto"/>
            </w:tcBorders>
            <w:vAlign w:val="center"/>
          </w:tcPr>
          <w:p w:rsidR="008B1CC8" w:rsidRDefault="008B1CC8" w:rsidP="008B1CC8">
            <w:pPr>
              <w:pStyle w:val="TAC"/>
              <w:rPr>
                <w:szCs w:val="18"/>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kern w:val="2"/>
                <w:szCs w:val="22"/>
                <w:lang w:eastAsia="zh-CN"/>
              </w:rPr>
              <w:t>n77</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10, 15, 20, 25, 30, 40, 50, 60, 70, 80, 90, 100</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color w:val="000000"/>
                <w:lang w:eastAsia="zh-CN"/>
              </w:rPr>
            </w:pPr>
          </w:p>
        </w:tc>
        <w:tc>
          <w:tcPr>
            <w:tcW w:w="1713"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t>n77</w:t>
            </w:r>
            <w:r>
              <w:rPr>
                <w:vertAlign w:val="superscript"/>
              </w:rPr>
              <w:t>7,9</w:t>
            </w:r>
          </w:p>
          <w:p w:rsidR="008B1CC8" w:rsidRDefault="008B1CC8" w:rsidP="008B1CC8">
            <w:pPr>
              <w:pStyle w:val="TAC"/>
              <w:rPr>
                <w:szCs w:val="18"/>
                <w:lang w:eastAsia="zh-CN"/>
              </w:rPr>
            </w:pPr>
            <w:r>
              <w:rPr>
                <w:szCs w:val="18"/>
                <w:lang w:eastAsia="zh-CN"/>
              </w:rPr>
              <w:t>CA_n2A-n66A</w:t>
            </w:r>
          </w:p>
          <w:p w:rsidR="008B1CC8" w:rsidRDefault="008B1CC8" w:rsidP="008B1CC8">
            <w:pPr>
              <w:pStyle w:val="TAC"/>
              <w:rPr>
                <w:szCs w:val="18"/>
                <w:lang w:eastAsia="zh-CN"/>
              </w:rPr>
            </w:pPr>
            <w:r>
              <w:rPr>
                <w:szCs w:val="18"/>
                <w:lang w:eastAsia="zh-CN"/>
              </w:rPr>
              <w:t>CA_n66A-n77A</w:t>
            </w:r>
          </w:p>
          <w:p w:rsidR="008B1CC8" w:rsidRDefault="008B1CC8" w:rsidP="008B1CC8">
            <w:pPr>
              <w:pStyle w:val="TAC"/>
              <w:rPr>
                <w:szCs w:val="18"/>
                <w:lang w:eastAsia="zh-CN"/>
              </w:rPr>
            </w:pPr>
            <w:r>
              <w:rPr>
                <w:szCs w:val="18"/>
                <w:lang w:eastAsia="zh-CN"/>
              </w:rPr>
              <w:t>CA_n2A-n77A</w:t>
            </w: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kern w:val="2"/>
                <w:szCs w:val="22"/>
                <w:lang w:eastAsia="zh-CN"/>
              </w:rPr>
            </w:pPr>
            <w:r>
              <w:rPr>
                <w:lang w:eastAsia="zh-CN"/>
              </w:rPr>
              <w:t>n2</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CA_n2(2A)_BCS4 and 5</w:t>
            </w:r>
          </w:p>
        </w:tc>
        <w:tc>
          <w:tcPr>
            <w:tcW w:w="1494"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rFonts w:cs="Arial"/>
                <w:color w:val="000000"/>
                <w:szCs w:val="18"/>
                <w:lang w:eastAsia="zh-CN" w:bidi="ar"/>
              </w:rPr>
              <w:t>4 and 5</w:t>
            </w: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color w:val="000000"/>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szCs w:val="18"/>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kern w:val="2"/>
                <w:szCs w:val="22"/>
                <w:lang w:eastAsia="zh-CN"/>
              </w:rPr>
            </w:pPr>
            <w:r>
              <w:rPr>
                <w:lang w:eastAsia="zh-CN"/>
              </w:rPr>
              <w:t>n66</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CA_n66(2A)_BCS4 and 5</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nil"/>
              <w:left w:val="single" w:sz="4" w:space="0" w:color="auto"/>
              <w:bottom w:val="single" w:sz="4" w:space="0" w:color="auto"/>
              <w:right w:val="single" w:sz="4" w:space="0" w:color="auto"/>
            </w:tcBorders>
            <w:vAlign w:val="center"/>
          </w:tcPr>
          <w:p w:rsidR="008B1CC8" w:rsidRDefault="008B1CC8" w:rsidP="008B1CC8">
            <w:pPr>
              <w:pStyle w:val="TAC"/>
              <w:rPr>
                <w:color w:val="000000"/>
                <w:lang w:eastAsia="zh-CN"/>
              </w:rPr>
            </w:pPr>
          </w:p>
        </w:tc>
        <w:tc>
          <w:tcPr>
            <w:tcW w:w="1713" w:type="dxa"/>
            <w:tcBorders>
              <w:top w:val="nil"/>
              <w:left w:val="single" w:sz="4" w:space="0" w:color="auto"/>
              <w:bottom w:val="single" w:sz="4" w:space="0" w:color="auto"/>
              <w:right w:val="single" w:sz="4" w:space="0" w:color="auto"/>
            </w:tcBorders>
            <w:vAlign w:val="center"/>
          </w:tcPr>
          <w:p w:rsidR="008B1CC8" w:rsidRDefault="008B1CC8" w:rsidP="008B1CC8">
            <w:pPr>
              <w:pStyle w:val="TAC"/>
              <w:rPr>
                <w:szCs w:val="18"/>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kern w:val="2"/>
                <w:szCs w:val="22"/>
                <w:lang w:eastAsia="zh-CN"/>
              </w:rPr>
            </w:pPr>
            <w:r>
              <w:rPr>
                <w:lang w:eastAsia="zh-CN"/>
              </w:rPr>
              <w:t>n77</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n77 channel bandwidths in Table 5.3.5-1</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color w:val="000000"/>
                <w:lang w:eastAsia="zh-CN"/>
              </w:rPr>
            </w:pPr>
            <w:r>
              <w:rPr>
                <w:kern w:val="2"/>
                <w:szCs w:val="22"/>
                <w:lang w:eastAsia="zh-CN"/>
              </w:rPr>
              <w:t>CA_n2(2A)-n66(2A)-n77C</w:t>
            </w:r>
          </w:p>
        </w:tc>
        <w:tc>
          <w:tcPr>
            <w:tcW w:w="1713"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t>n77</w:t>
            </w:r>
            <w:r>
              <w:rPr>
                <w:vertAlign w:val="superscript"/>
              </w:rPr>
              <w:t>7,9</w:t>
            </w:r>
          </w:p>
          <w:p w:rsidR="008B1CC8" w:rsidRDefault="008B1CC8" w:rsidP="008B1CC8">
            <w:pPr>
              <w:pStyle w:val="TAC"/>
              <w:rPr>
                <w:lang w:eastAsia="zh-CN"/>
              </w:rPr>
            </w:pPr>
            <w:r>
              <w:rPr>
                <w:lang w:eastAsia="zh-CN"/>
              </w:rPr>
              <w:t>CA_n2A-n66A</w:t>
            </w:r>
          </w:p>
          <w:p w:rsidR="008B1CC8" w:rsidRDefault="008B1CC8" w:rsidP="008B1CC8">
            <w:pPr>
              <w:pStyle w:val="TAC"/>
              <w:rPr>
                <w:lang w:eastAsia="zh-CN"/>
              </w:rPr>
            </w:pPr>
            <w:r>
              <w:rPr>
                <w:lang w:eastAsia="zh-CN"/>
              </w:rPr>
              <w:t>CA_n66A-n77A</w:t>
            </w:r>
          </w:p>
          <w:p w:rsidR="008B1CC8" w:rsidRDefault="008B1CC8" w:rsidP="008B1CC8">
            <w:pPr>
              <w:pStyle w:val="TAC"/>
              <w:rPr>
                <w:lang w:eastAsia="zh-CN"/>
              </w:rPr>
            </w:pPr>
            <w:r>
              <w:rPr>
                <w:lang w:eastAsia="zh-CN"/>
              </w:rPr>
              <w:t>CA_n66A-n77C</w:t>
            </w:r>
          </w:p>
          <w:p w:rsidR="008B1CC8" w:rsidRDefault="008B1CC8" w:rsidP="008B1CC8">
            <w:pPr>
              <w:pStyle w:val="TAC"/>
              <w:rPr>
                <w:lang w:eastAsia="zh-CN"/>
              </w:rPr>
            </w:pPr>
            <w:r>
              <w:rPr>
                <w:lang w:eastAsia="zh-CN"/>
              </w:rPr>
              <w:t>CA_n2A-n77A</w:t>
            </w:r>
          </w:p>
          <w:p w:rsidR="008B1CC8" w:rsidRDefault="008B1CC8" w:rsidP="008B1CC8">
            <w:pPr>
              <w:pStyle w:val="TAC"/>
              <w:rPr>
                <w:vertAlign w:val="superscript"/>
                <w:lang w:eastAsia="zh-CN"/>
              </w:rPr>
            </w:pPr>
            <w:r>
              <w:rPr>
                <w:lang w:eastAsia="zh-CN"/>
              </w:rPr>
              <w:t>CA_n2A-n77C</w:t>
            </w:r>
          </w:p>
          <w:p w:rsidR="008B1CC8" w:rsidRDefault="008B1CC8" w:rsidP="008B1CC8">
            <w:pPr>
              <w:pStyle w:val="TAC"/>
              <w:rPr>
                <w:szCs w:val="18"/>
                <w:lang w:eastAsia="zh-CN"/>
              </w:rPr>
            </w:pPr>
            <w:r>
              <w:rPr>
                <w:szCs w:val="18"/>
                <w:lang w:eastAsia="zh-CN"/>
              </w:rPr>
              <w:t>CA_n77C</w:t>
            </w: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kern w:val="2"/>
                <w:szCs w:val="22"/>
                <w:lang w:eastAsia="zh-CN"/>
              </w:rPr>
            </w:pPr>
            <w:r>
              <w:rPr>
                <w:lang w:eastAsia="zh-CN"/>
              </w:rPr>
              <w:t>n2</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CA_n2(2A)_BCS4 and 5</w:t>
            </w:r>
          </w:p>
        </w:tc>
        <w:tc>
          <w:tcPr>
            <w:tcW w:w="1494"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rFonts w:cs="Arial"/>
                <w:color w:val="000000"/>
                <w:szCs w:val="18"/>
                <w:lang w:eastAsia="zh-CN" w:bidi="ar"/>
              </w:rPr>
              <w:t>4 and 5</w:t>
            </w: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color w:val="000000"/>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szCs w:val="18"/>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kern w:val="2"/>
                <w:szCs w:val="22"/>
                <w:lang w:eastAsia="zh-CN"/>
              </w:rPr>
            </w:pPr>
            <w:r>
              <w:rPr>
                <w:lang w:eastAsia="zh-CN"/>
              </w:rPr>
              <w:t>n66</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CA_n66(2A)_BCS4 and 5</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nil"/>
              <w:left w:val="single" w:sz="4" w:space="0" w:color="auto"/>
              <w:bottom w:val="single" w:sz="4" w:space="0" w:color="auto"/>
              <w:right w:val="single" w:sz="4" w:space="0" w:color="auto"/>
            </w:tcBorders>
            <w:vAlign w:val="center"/>
          </w:tcPr>
          <w:p w:rsidR="008B1CC8" w:rsidRDefault="008B1CC8" w:rsidP="008B1CC8">
            <w:pPr>
              <w:pStyle w:val="TAC"/>
              <w:rPr>
                <w:color w:val="000000"/>
                <w:lang w:eastAsia="zh-CN"/>
              </w:rPr>
            </w:pPr>
          </w:p>
        </w:tc>
        <w:tc>
          <w:tcPr>
            <w:tcW w:w="1713" w:type="dxa"/>
            <w:tcBorders>
              <w:top w:val="nil"/>
              <w:left w:val="single" w:sz="4" w:space="0" w:color="auto"/>
              <w:bottom w:val="single" w:sz="4" w:space="0" w:color="auto"/>
              <w:right w:val="single" w:sz="4" w:space="0" w:color="auto"/>
            </w:tcBorders>
            <w:vAlign w:val="center"/>
          </w:tcPr>
          <w:p w:rsidR="008B1CC8" w:rsidRDefault="008B1CC8" w:rsidP="008B1CC8">
            <w:pPr>
              <w:pStyle w:val="TAC"/>
              <w:rPr>
                <w:szCs w:val="18"/>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kern w:val="2"/>
                <w:szCs w:val="22"/>
                <w:lang w:eastAsia="zh-CN"/>
              </w:rPr>
            </w:pPr>
            <w:r>
              <w:rPr>
                <w:lang w:eastAsia="zh-CN"/>
              </w:rPr>
              <w:t>n77</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CA_n77C_BCS4 and 5</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kern w:val="2"/>
                <w:szCs w:val="22"/>
                <w:lang w:eastAsia="zh-CN"/>
              </w:rPr>
            </w:pPr>
            <w:r>
              <w:rPr>
                <w:color w:val="000000"/>
                <w:lang w:eastAsia="zh-CN"/>
              </w:rPr>
              <w:t>CA_n2(2A)-n66(2A)-n77(2A)</w:t>
            </w:r>
          </w:p>
        </w:tc>
        <w:tc>
          <w:tcPr>
            <w:tcW w:w="1713"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szCs w:val="18"/>
                <w:lang w:eastAsia="zh-CN"/>
              </w:rPr>
            </w:pPr>
            <w:r>
              <w:rPr>
                <w:szCs w:val="18"/>
                <w:lang w:eastAsia="zh-CN"/>
              </w:rPr>
              <w:t>n77</w:t>
            </w:r>
            <w:r>
              <w:rPr>
                <w:vertAlign w:val="superscript"/>
                <w:lang w:eastAsia="zh-CN"/>
              </w:rPr>
              <w:t>7,9</w:t>
            </w:r>
          </w:p>
          <w:p w:rsidR="008B1CC8" w:rsidRDefault="008B1CC8" w:rsidP="008B1CC8">
            <w:pPr>
              <w:pStyle w:val="TAC"/>
              <w:rPr>
                <w:szCs w:val="18"/>
                <w:lang w:eastAsia="zh-CN"/>
              </w:rPr>
            </w:pPr>
            <w:r>
              <w:rPr>
                <w:szCs w:val="18"/>
                <w:lang w:eastAsia="zh-CN"/>
              </w:rPr>
              <w:t>CA_n2A-n66A</w:t>
            </w:r>
          </w:p>
          <w:p w:rsidR="008B1CC8" w:rsidRDefault="008B1CC8" w:rsidP="008B1CC8">
            <w:pPr>
              <w:pStyle w:val="TAC"/>
              <w:rPr>
                <w:szCs w:val="18"/>
                <w:lang w:eastAsia="zh-CN"/>
              </w:rPr>
            </w:pPr>
            <w:r>
              <w:rPr>
                <w:szCs w:val="18"/>
                <w:lang w:eastAsia="zh-CN"/>
              </w:rPr>
              <w:t>CA_n2A-n77A</w:t>
            </w:r>
            <w:r>
              <w:rPr>
                <w:vertAlign w:val="superscript"/>
                <w:lang w:eastAsia="zh-CN"/>
              </w:rPr>
              <w:t>7</w:t>
            </w:r>
          </w:p>
          <w:p w:rsidR="008B1CC8" w:rsidRDefault="008B1CC8" w:rsidP="008B1CC8">
            <w:pPr>
              <w:pStyle w:val="TAC"/>
              <w:rPr>
                <w:lang w:eastAsia="zh-CN"/>
              </w:rPr>
            </w:pPr>
            <w:r>
              <w:rPr>
                <w:szCs w:val="18"/>
                <w:lang w:eastAsia="zh-CN"/>
              </w:rPr>
              <w:t>CA_n66A-n77A</w:t>
            </w:r>
            <w:r>
              <w:rPr>
                <w:vertAlign w:val="superscript"/>
                <w:lang w:eastAsia="zh-CN"/>
              </w:rPr>
              <w:t>7</w:t>
            </w: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kern w:val="2"/>
                <w:szCs w:val="22"/>
                <w:lang w:eastAsia="zh-CN"/>
              </w:rPr>
            </w:pPr>
            <w:r>
              <w:rPr>
                <w:kern w:val="2"/>
                <w:szCs w:val="22"/>
                <w:lang w:eastAsia="zh-CN"/>
              </w:rPr>
              <w:t>n2</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CA_n2(2A)_BCS0</w:t>
            </w:r>
          </w:p>
        </w:tc>
        <w:tc>
          <w:tcPr>
            <w:tcW w:w="1494"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kern w:val="2"/>
                <w:szCs w:val="22"/>
                <w:lang w:eastAsia="zh-CN"/>
              </w:rPr>
            </w:pPr>
            <w:r>
              <w:rPr>
                <w:lang w:eastAsia="zh-CN"/>
              </w:rPr>
              <w:t>0</w:t>
            </w: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kern w:val="2"/>
                <w:szCs w:val="22"/>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kern w:val="2"/>
                <w:szCs w:val="22"/>
                <w:lang w:eastAsia="zh-CN"/>
              </w:rPr>
            </w:pPr>
            <w:r>
              <w:rPr>
                <w:kern w:val="2"/>
                <w:szCs w:val="22"/>
                <w:lang w:eastAsia="zh-CN"/>
              </w:rPr>
              <w:t>n66</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CA_n66(2A)_BCS1</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kern w:val="2"/>
                <w:szCs w:val="22"/>
                <w:lang w:eastAsia="zh-CN"/>
              </w:rPr>
            </w:pPr>
          </w:p>
        </w:tc>
      </w:tr>
      <w:tr w:rsidR="008B1CC8" w:rsidTr="00F0384E">
        <w:trPr>
          <w:jc w:val="center"/>
        </w:trPr>
        <w:tc>
          <w:tcPr>
            <w:tcW w:w="2058" w:type="dxa"/>
            <w:tcBorders>
              <w:top w:val="nil"/>
              <w:left w:val="single" w:sz="4" w:space="0" w:color="auto"/>
              <w:bottom w:val="single" w:sz="4" w:space="0" w:color="auto"/>
              <w:right w:val="single" w:sz="4" w:space="0" w:color="auto"/>
            </w:tcBorders>
            <w:vAlign w:val="center"/>
          </w:tcPr>
          <w:p w:rsidR="008B1CC8" w:rsidRDefault="008B1CC8" w:rsidP="008B1CC8">
            <w:pPr>
              <w:pStyle w:val="TAC"/>
              <w:rPr>
                <w:kern w:val="2"/>
                <w:szCs w:val="22"/>
                <w:lang w:eastAsia="zh-CN"/>
              </w:rPr>
            </w:pPr>
          </w:p>
        </w:tc>
        <w:tc>
          <w:tcPr>
            <w:tcW w:w="1713"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kern w:val="2"/>
                <w:szCs w:val="22"/>
                <w:lang w:eastAsia="zh-CN"/>
              </w:rPr>
            </w:pPr>
            <w:r>
              <w:rPr>
                <w:kern w:val="2"/>
                <w:szCs w:val="22"/>
                <w:lang w:eastAsia="zh-CN"/>
              </w:rPr>
              <w:t>n77</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CA_n77(2A)_BCS1</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kern w:val="2"/>
                <w:szCs w:val="22"/>
                <w:lang w:eastAsia="zh-CN"/>
              </w:rPr>
            </w:pPr>
          </w:p>
        </w:tc>
      </w:tr>
      <w:tr w:rsidR="008B1CC8"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color w:val="000000"/>
                <w:lang w:eastAsia="zh-CN"/>
              </w:rPr>
            </w:pPr>
            <w:r>
              <w:rPr>
                <w:kern w:val="2"/>
                <w:szCs w:val="22"/>
                <w:lang w:eastAsia="zh-CN"/>
              </w:rPr>
              <w:lastRenderedPageBreak/>
              <w:t>CA_n2(2A)-n66A-n77(2A)</w:t>
            </w:r>
          </w:p>
        </w:tc>
        <w:tc>
          <w:tcPr>
            <w:tcW w:w="1713"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lang w:eastAsia="zh-CN"/>
              </w:rPr>
              <w:t>n77</w:t>
            </w:r>
            <w:r>
              <w:rPr>
                <w:vertAlign w:val="superscript"/>
                <w:lang w:eastAsia="zh-CN"/>
              </w:rPr>
              <w:t>7,9</w:t>
            </w:r>
          </w:p>
          <w:p w:rsidR="008B1CC8" w:rsidRDefault="008B1CC8" w:rsidP="008B1CC8">
            <w:pPr>
              <w:pStyle w:val="TAC"/>
              <w:rPr>
                <w:lang w:eastAsia="zh-CN"/>
              </w:rPr>
            </w:pPr>
            <w:r>
              <w:rPr>
                <w:lang w:eastAsia="zh-CN"/>
              </w:rPr>
              <w:t>CA_n2A-n66A</w:t>
            </w:r>
          </w:p>
          <w:p w:rsidR="008B1CC8" w:rsidRDefault="008B1CC8" w:rsidP="008B1CC8">
            <w:pPr>
              <w:pStyle w:val="TAC"/>
              <w:rPr>
                <w:lang w:eastAsia="zh-CN"/>
              </w:rPr>
            </w:pPr>
            <w:r>
              <w:rPr>
                <w:lang w:eastAsia="zh-CN"/>
              </w:rPr>
              <w:t>CA_n66A-n77A</w:t>
            </w:r>
            <w:r>
              <w:rPr>
                <w:vertAlign w:val="superscript"/>
                <w:lang w:eastAsia="zh-CN"/>
              </w:rPr>
              <w:t>7</w:t>
            </w:r>
          </w:p>
          <w:p w:rsidR="008B1CC8" w:rsidRDefault="008B1CC8" w:rsidP="008B1CC8">
            <w:pPr>
              <w:pStyle w:val="TAC"/>
              <w:rPr>
                <w:szCs w:val="18"/>
                <w:lang w:eastAsia="zh-CN"/>
              </w:rPr>
            </w:pPr>
            <w:r>
              <w:rPr>
                <w:lang w:eastAsia="zh-CN"/>
              </w:rPr>
              <w:t>CA_n2A-n77A</w:t>
            </w:r>
            <w:r>
              <w:rPr>
                <w:vertAlign w:val="superscript"/>
                <w:lang w:eastAsia="zh-CN"/>
              </w:rPr>
              <w:t>7</w:t>
            </w: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kern w:val="2"/>
                <w:szCs w:val="22"/>
                <w:lang w:eastAsia="zh-CN"/>
              </w:rPr>
              <w:t>n2</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CA_n2(2A)_BCS0</w:t>
            </w:r>
          </w:p>
        </w:tc>
        <w:tc>
          <w:tcPr>
            <w:tcW w:w="1494"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kern w:val="2"/>
                <w:szCs w:val="22"/>
                <w:lang w:eastAsia="zh-CN"/>
              </w:rPr>
              <w:t>0</w:t>
            </w: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color w:val="000000"/>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szCs w:val="18"/>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kern w:val="2"/>
                <w:szCs w:val="22"/>
                <w:lang w:eastAsia="zh-CN"/>
              </w:rPr>
              <w:t>n66</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5, 10, 15, 20, 25, 30, 40</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color w:val="000000"/>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szCs w:val="18"/>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kern w:val="2"/>
                <w:szCs w:val="22"/>
                <w:lang w:eastAsia="zh-CN"/>
              </w:rPr>
              <w:t>n77</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CA_n77(2A)_BCS1</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color w:val="000000"/>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szCs w:val="18"/>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kern w:val="2"/>
                <w:szCs w:val="22"/>
                <w:lang w:eastAsia="zh-CN"/>
              </w:rPr>
            </w:pPr>
            <w:r>
              <w:rPr>
                <w:rFonts w:cs="Arial"/>
                <w:szCs w:val="18"/>
                <w:lang w:eastAsia="zh-CN"/>
              </w:rPr>
              <w:t>n2</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CA_n2(2A)_BCS4 and 5</w:t>
            </w:r>
          </w:p>
        </w:tc>
        <w:tc>
          <w:tcPr>
            <w:tcW w:w="1494"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rFonts w:cs="Arial"/>
                <w:color w:val="000000"/>
                <w:szCs w:val="18"/>
                <w:lang w:eastAsia="zh-CN" w:bidi="ar"/>
              </w:rPr>
              <w:t>4 and 5</w:t>
            </w: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color w:val="000000"/>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szCs w:val="18"/>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kern w:val="2"/>
                <w:szCs w:val="22"/>
                <w:lang w:eastAsia="zh-CN"/>
              </w:rPr>
            </w:pPr>
            <w:r>
              <w:rPr>
                <w:rFonts w:cs="Arial"/>
                <w:szCs w:val="18"/>
                <w:lang w:eastAsia="zh-CN"/>
              </w:rPr>
              <w:t>n66</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n66 channel bandwidths in Table 5.3.5-1</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nil"/>
              <w:left w:val="single" w:sz="4" w:space="0" w:color="auto"/>
              <w:bottom w:val="single" w:sz="4" w:space="0" w:color="auto"/>
              <w:right w:val="single" w:sz="4" w:space="0" w:color="auto"/>
            </w:tcBorders>
            <w:vAlign w:val="center"/>
          </w:tcPr>
          <w:p w:rsidR="008B1CC8" w:rsidRDefault="008B1CC8" w:rsidP="008B1CC8">
            <w:pPr>
              <w:pStyle w:val="TAC"/>
              <w:rPr>
                <w:color w:val="000000"/>
                <w:lang w:eastAsia="zh-CN"/>
              </w:rPr>
            </w:pPr>
          </w:p>
        </w:tc>
        <w:tc>
          <w:tcPr>
            <w:tcW w:w="1713" w:type="dxa"/>
            <w:tcBorders>
              <w:top w:val="nil"/>
              <w:left w:val="single" w:sz="4" w:space="0" w:color="auto"/>
              <w:bottom w:val="single" w:sz="4" w:space="0" w:color="auto"/>
              <w:right w:val="single" w:sz="4" w:space="0" w:color="auto"/>
            </w:tcBorders>
            <w:vAlign w:val="center"/>
          </w:tcPr>
          <w:p w:rsidR="008B1CC8" w:rsidRDefault="008B1CC8" w:rsidP="008B1CC8">
            <w:pPr>
              <w:pStyle w:val="TAC"/>
              <w:rPr>
                <w:szCs w:val="18"/>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kern w:val="2"/>
                <w:szCs w:val="22"/>
                <w:lang w:eastAsia="zh-CN"/>
              </w:rPr>
            </w:pPr>
            <w:r>
              <w:rPr>
                <w:rFonts w:cs="Arial"/>
                <w:szCs w:val="18"/>
                <w:lang w:eastAsia="zh-CN"/>
              </w:rPr>
              <w:t>n77</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CA_n77(2A)_BCS4 and 5</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color w:val="000000"/>
                <w:lang w:eastAsia="zh-CN"/>
              </w:rPr>
            </w:pPr>
            <w:r>
              <w:rPr>
                <w:kern w:val="2"/>
                <w:szCs w:val="22"/>
                <w:lang w:eastAsia="zh-CN"/>
              </w:rPr>
              <w:t>CA_n2A-n66(2A)-n77(2A)</w:t>
            </w:r>
          </w:p>
        </w:tc>
        <w:tc>
          <w:tcPr>
            <w:tcW w:w="1713"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lang w:eastAsia="zh-CN"/>
              </w:rPr>
              <w:t>n77</w:t>
            </w:r>
            <w:r>
              <w:rPr>
                <w:vertAlign w:val="superscript"/>
                <w:lang w:eastAsia="zh-CN"/>
              </w:rPr>
              <w:t>7,9</w:t>
            </w:r>
          </w:p>
          <w:p w:rsidR="008B1CC8" w:rsidRDefault="008B1CC8" w:rsidP="008B1CC8">
            <w:pPr>
              <w:pStyle w:val="TAC"/>
              <w:rPr>
                <w:lang w:eastAsia="zh-CN"/>
              </w:rPr>
            </w:pPr>
            <w:r>
              <w:rPr>
                <w:lang w:eastAsia="zh-CN"/>
              </w:rPr>
              <w:t>CA_n2A-n66A</w:t>
            </w:r>
          </w:p>
          <w:p w:rsidR="008B1CC8" w:rsidRDefault="008B1CC8" w:rsidP="008B1CC8">
            <w:pPr>
              <w:pStyle w:val="TAC"/>
              <w:rPr>
                <w:lang w:eastAsia="zh-CN"/>
              </w:rPr>
            </w:pPr>
            <w:r>
              <w:rPr>
                <w:lang w:eastAsia="zh-CN"/>
              </w:rPr>
              <w:t>CA_n66A-n77A</w:t>
            </w:r>
            <w:r>
              <w:rPr>
                <w:vertAlign w:val="superscript"/>
                <w:lang w:eastAsia="zh-CN"/>
              </w:rPr>
              <w:t>7</w:t>
            </w:r>
          </w:p>
          <w:p w:rsidR="008B1CC8" w:rsidRDefault="008B1CC8" w:rsidP="008B1CC8">
            <w:pPr>
              <w:pStyle w:val="TAC"/>
              <w:rPr>
                <w:szCs w:val="18"/>
                <w:lang w:eastAsia="zh-CN"/>
              </w:rPr>
            </w:pPr>
            <w:r>
              <w:rPr>
                <w:lang w:eastAsia="zh-CN"/>
              </w:rPr>
              <w:t>CA_n2A-n77A</w:t>
            </w:r>
            <w:r>
              <w:rPr>
                <w:vertAlign w:val="superscript"/>
                <w:lang w:eastAsia="zh-CN"/>
              </w:rPr>
              <w:t>7</w:t>
            </w: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kern w:val="2"/>
                <w:szCs w:val="22"/>
                <w:lang w:eastAsia="zh-CN"/>
              </w:rPr>
              <w:t>n2</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5, 10, 15, 20</w:t>
            </w:r>
          </w:p>
        </w:tc>
        <w:tc>
          <w:tcPr>
            <w:tcW w:w="1494"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kern w:val="2"/>
                <w:szCs w:val="22"/>
                <w:lang w:eastAsia="zh-CN"/>
              </w:rPr>
              <w:t>0</w:t>
            </w: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color w:val="000000"/>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szCs w:val="18"/>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kern w:val="2"/>
                <w:szCs w:val="22"/>
                <w:lang w:eastAsia="zh-CN"/>
              </w:rPr>
              <w:t>n66</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CA_n66(2A)_BCS1</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color w:val="000000"/>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szCs w:val="18"/>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kern w:val="2"/>
                <w:szCs w:val="22"/>
                <w:lang w:eastAsia="zh-CN"/>
              </w:rPr>
              <w:t>n77</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CA_n77(2A)_BCS1</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color w:val="000000"/>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szCs w:val="18"/>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kern w:val="2"/>
                <w:szCs w:val="22"/>
                <w:lang w:eastAsia="zh-CN"/>
              </w:rPr>
            </w:pPr>
            <w:r>
              <w:rPr>
                <w:rFonts w:cs="Arial"/>
                <w:szCs w:val="18"/>
                <w:lang w:eastAsia="zh-CN"/>
              </w:rPr>
              <w:t>n2</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n2 channel bandwidths in Table 5.3.5-1</w:t>
            </w:r>
          </w:p>
        </w:tc>
        <w:tc>
          <w:tcPr>
            <w:tcW w:w="1494"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rFonts w:cs="Arial"/>
                <w:color w:val="000000"/>
                <w:szCs w:val="18"/>
                <w:lang w:eastAsia="zh-CN" w:bidi="ar"/>
              </w:rPr>
              <w:t>4 and 5</w:t>
            </w: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color w:val="000000"/>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szCs w:val="18"/>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kern w:val="2"/>
                <w:szCs w:val="22"/>
                <w:lang w:eastAsia="zh-CN"/>
              </w:rPr>
            </w:pPr>
            <w:r>
              <w:rPr>
                <w:rFonts w:cs="Arial"/>
                <w:szCs w:val="18"/>
                <w:lang w:eastAsia="zh-CN"/>
              </w:rPr>
              <w:t>n66</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CA_n66(2A)_BCS4 and 5</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nil"/>
              <w:left w:val="single" w:sz="4" w:space="0" w:color="auto"/>
              <w:bottom w:val="single" w:sz="4" w:space="0" w:color="auto"/>
              <w:right w:val="single" w:sz="4" w:space="0" w:color="auto"/>
            </w:tcBorders>
            <w:vAlign w:val="center"/>
          </w:tcPr>
          <w:p w:rsidR="008B1CC8" w:rsidRDefault="008B1CC8" w:rsidP="008B1CC8">
            <w:pPr>
              <w:pStyle w:val="TAC"/>
              <w:rPr>
                <w:color w:val="000000"/>
                <w:lang w:eastAsia="zh-CN"/>
              </w:rPr>
            </w:pPr>
          </w:p>
        </w:tc>
        <w:tc>
          <w:tcPr>
            <w:tcW w:w="1713" w:type="dxa"/>
            <w:tcBorders>
              <w:top w:val="nil"/>
              <w:left w:val="single" w:sz="4" w:space="0" w:color="auto"/>
              <w:bottom w:val="single" w:sz="4" w:space="0" w:color="auto"/>
              <w:right w:val="single" w:sz="4" w:space="0" w:color="auto"/>
            </w:tcBorders>
            <w:vAlign w:val="center"/>
          </w:tcPr>
          <w:p w:rsidR="008B1CC8" w:rsidRDefault="008B1CC8" w:rsidP="008B1CC8">
            <w:pPr>
              <w:pStyle w:val="TAC"/>
              <w:rPr>
                <w:szCs w:val="18"/>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kern w:val="2"/>
                <w:szCs w:val="22"/>
                <w:lang w:eastAsia="zh-CN"/>
              </w:rPr>
            </w:pPr>
            <w:r>
              <w:rPr>
                <w:rFonts w:cs="Arial"/>
                <w:szCs w:val="18"/>
                <w:lang w:eastAsia="zh-CN"/>
              </w:rPr>
              <w:t>n77</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CA_n77(2A)_BCS4 and 5</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color w:val="000000"/>
                <w:lang w:eastAsia="zh-CN"/>
              </w:rPr>
            </w:pPr>
            <w:r>
              <w:rPr>
                <w:kern w:val="2"/>
                <w:szCs w:val="22"/>
                <w:lang w:eastAsia="zh-CN"/>
              </w:rPr>
              <w:t>CA_n2A-n66(3A)-n77A</w:t>
            </w:r>
          </w:p>
        </w:tc>
        <w:tc>
          <w:tcPr>
            <w:tcW w:w="1713"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lang w:eastAsia="zh-CN"/>
              </w:rPr>
              <w:t>n77</w:t>
            </w:r>
            <w:r>
              <w:rPr>
                <w:vertAlign w:val="superscript"/>
                <w:lang w:eastAsia="zh-CN"/>
              </w:rPr>
              <w:t>7,9</w:t>
            </w:r>
          </w:p>
          <w:p w:rsidR="008B1CC8" w:rsidRDefault="008B1CC8" w:rsidP="008B1CC8">
            <w:pPr>
              <w:pStyle w:val="TAC"/>
              <w:rPr>
                <w:lang w:eastAsia="zh-CN"/>
              </w:rPr>
            </w:pPr>
            <w:r>
              <w:rPr>
                <w:lang w:eastAsia="zh-CN"/>
              </w:rPr>
              <w:t>CA_n2A-n66A</w:t>
            </w:r>
          </w:p>
          <w:p w:rsidR="008B1CC8" w:rsidRDefault="008B1CC8" w:rsidP="008B1CC8">
            <w:pPr>
              <w:pStyle w:val="TAC"/>
              <w:rPr>
                <w:lang w:eastAsia="zh-CN"/>
              </w:rPr>
            </w:pPr>
            <w:r>
              <w:rPr>
                <w:lang w:eastAsia="zh-CN"/>
              </w:rPr>
              <w:t>CA_n66A-n77A</w:t>
            </w:r>
            <w:r>
              <w:rPr>
                <w:vertAlign w:val="superscript"/>
                <w:lang w:eastAsia="zh-CN"/>
              </w:rPr>
              <w:t>7</w:t>
            </w:r>
          </w:p>
          <w:p w:rsidR="008B1CC8" w:rsidRDefault="008B1CC8" w:rsidP="008B1CC8">
            <w:pPr>
              <w:pStyle w:val="TAC"/>
              <w:rPr>
                <w:szCs w:val="18"/>
                <w:lang w:eastAsia="zh-CN"/>
              </w:rPr>
            </w:pPr>
            <w:r>
              <w:rPr>
                <w:lang w:eastAsia="zh-CN"/>
              </w:rPr>
              <w:t>CA_n2A-n77A</w:t>
            </w:r>
            <w:r>
              <w:rPr>
                <w:vertAlign w:val="superscript"/>
                <w:lang w:eastAsia="zh-CN"/>
              </w:rPr>
              <w:t>7</w:t>
            </w: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kern w:val="2"/>
                <w:szCs w:val="22"/>
                <w:lang w:eastAsia="zh-CN"/>
              </w:rPr>
              <w:t>n2</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5, 10, 15, 20</w:t>
            </w:r>
          </w:p>
        </w:tc>
        <w:tc>
          <w:tcPr>
            <w:tcW w:w="1494"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kern w:val="2"/>
                <w:szCs w:val="22"/>
                <w:lang w:eastAsia="zh-CN"/>
              </w:rPr>
              <w:t>0</w:t>
            </w: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color w:val="000000"/>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szCs w:val="18"/>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kern w:val="2"/>
                <w:szCs w:val="22"/>
                <w:lang w:eastAsia="zh-CN"/>
              </w:rPr>
              <w:t>n66</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CA_n66(3A)_BCS0</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nil"/>
              <w:left w:val="single" w:sz="4" w:space="0" w:color="auto"/>
              <w:bottom w:val="single" w:sz="4" w:space="0" w:color="auto"/>
              <w:right w:val="single" w:sz="4" w:space="0" w:color="auto"/>
            </w:tcBorders>
            <w:vAlign w:val="center"/>
          </w:tcPr>
          <w:p w:rsidR="008B1CC8" w:rsidRDefault="008B1CC8" w:rsidP="008B1CC8">
            <w:pPr>
              <w:pStyle w:val="TAC"/>
              <w:rPr>
                <w:color w:val="000000"/>
                <w:lang w:eastAsia="zh-CN"/>
              </w:rPr>
            </w:pPr>
          </w:p>
        </w:tc>
        <w:tc>
          <w:tcPr>
            <w:tcW w:w="1713" w:type="dxa"/>
            <w:tcBorders>
              <w:top w:val="nil"/>
              <w:left w:val="single" w:sz="4" w:space="0" w:color="auto"/>
              <w:bottom w:val="single" w:sz="4" w:space="0" w:color="auto"/>
              <w:right w:val="single" w:sz="4" w:space="0" w:color="auto"/>
            </w:tcBorders>
            <w:vAlign w:val="center"/>
          </w:tcPr>
          <w:p w:rsidR="008B1CC8" w:rsidRDefault="008B1CC8" w:rsidP="008B1CC8">
            <w:pPr>
              <w:pStyle w:val="TAC"/>
              <w:rPr>
                <w:szCs w:val="18"/>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kern w:val="2"/>
                <w:szCs w:val="22"/>
                <w:lang w:eastAsia="zh-CN"/>
              </w:rPr>
              <w:t>n77</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10, 15, 20, 25, 30, 40, 50, 60, 70, 80, 90, 100</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color w:val="000000"/>
                <w:lang w:eastAsia="zh-CN"/>
              </w:rPr>
            </w:pPr>
            <w:r>
              <w:rPr>
                <w:color w:val="000000"/>
                <w:lang w:eastAsia="zh-CN"/>
              </w:rPr>
              <w:t>CA_n2A-n66(3A)-n77(2A)</w:t>
            </w:r>
          </w:p>
        </w:tc>
        <w:tc>
          <w:tcPr>
            <w:tcW w:w="1713"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szCs w:val="18"/>
                <w:lang w:eastAsia="zh-CN"/>
              </w:rPr>
            </w:pPr>
            <w:r>
              <w:rPr>
                <w:szCs w:val="18"/>
                <w:lang w:eastAsia="zh-CN"/>
              </w:rPr>
              <w:t>n77</w:t>
            </w:r>
            <w:r>
              <w:rPr>
                <w:vertAlign w:val="superscript"/>
                <w:lang w:eastAsia="zh-CN"/>
              </w:rPr>
              <w:t>7,9</w:t>
            </w:r>
          </w:p>
          <w:p w:rsidR="008B1CC8" w:rsidRDefault="008B1CC8" w:rsidP="008B1CC8">
            <w:pPr>
              <w:pStyle w:val="TAC"/>
              <w:rPr>
                <w:szCs w:val="18"/>
                <w:lang w:eastAsia="zh-CN"/>
              </w:rPr>
            </w:pPr>
            <w:r>
              <w:rPr>
                <w:szCs w:val="18"/>
                <w:lang w:eastAsia="zh-CN"/>
              </w:rPr>
              <w:t>CA_n2A-n66A</w:t>
            </w:r>
          </w:p>
          <w:p w:rsidR="008B1CC8" w:rsidRDefault="008B1CC8" w:rsidP="008B1CC8">
            <w:pPr>
              <w:pStyle w:val="TAC"/>
              <w:rPr>
                <w:szCs w:val="18"/>
                <w:lang w:eastAsia="zh-CN"/>
              </w:rPr>
            </w:pPr>
            <w:r>
              <w:rPr>
                <w:szCs w:val="18"/>
                <w:lang w:eastAsia="zh-CN"/>
              </w:rPr>
              <w:t>CA_n2A-n77A</w:t>
            </w:r>
            <w:r>
              <w:rPr>
                <w:vertAlign w:val="superscript"/>
                <w:lang w:eastAsia="zh-CN"/>
              </w:rPr>
              <w:t>7</w:t>
            </w:r>
          </w:p>
          <w:p w:rsidR="008B1CC8" w:rsidRDefault="008B1CC8" w:rsidP="008B1CC8">
            <w:pPr>
              <w:pStyle w:val="TAC"/>
              <w:rPr>
                <w:szCs w:val="18"/>
                <w:lang w:eastAsia="zh-CN"/>
              </w:rPr>
            </w:pPr>
            <w:r>
              <w:rPr>
                <w:szCs w:val="18"/>
                <w:lang w:eastAsia="zh-CN"/>
              </w:rPr>
              <w:t>CA_n66A-n77A</w:t>
            </w:r>
            <w:r>
              <w:rPr>
                <w:vertAlign w:val="superscript"/>
                <w:lang w:eastAsia="zh-CN"/>
              </w:rPr>
              <w:t>7</w:t>
            </w: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kern w:val="2"/>
                <w:szCs w:val="22"/>
                <w:lang w:eastAsia="zh-CN"/>
              </w:rPr>
              <w:t>n2</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5, 10, 15, 20</w:t>
            </w:r>
          </w:p>
        </w:tc>
        <w:tc>
          <w:tcPr>
            <w:tcW w:w="1494"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lang w:eastAsia="zh-CN"/>
              </w:rPr>
              <w:t>0</w:t>
            </w: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color w:val="000000"/>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szCs w:val="18"/>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kern w:val="2"/>
                <w:szCs w:val="22"/>
                <w:lang w:eastAsia="zh-CN"/>
              </w:rPr>
              <w:t>n66</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CA_n66(3A)_BCS0</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nil"/>
              <w:left w:val="single" w:sz="4" w:space="0" w:color="auto"/>
              <w:bottom w:val="single" w:sz="4" w:space="0" w:color="auto"/>
              <w:right w:val="single" w:sz="4" w:space="0" w:color="auto"/>
            </w:tcBorders>
            <w:vAlign w:val="center"/>
          </w:tcPr>
          <w:p w:rsidR="008B1CC8" w:rsidRDefault="008B1CC8" w:rsidP="008B1CC8">
            <w:pPr>
              <w:pStyle w:val="TAC"/>
              <w:rPr>
                <w:color w:val="000000"/>
                <w:lang w:eastAsia="zh-CN"/>
              </w:rPr>
            </w:pPr>
          </w:p>
        </w:tc>
        <w:tc>
          <w:tcPr>
            <w:tcW w:w="1713" w:type="dxa"/>
            <w:tcBorders>
              <w:top w:val="nil"/>
              <w:left w:val="single" w:sz="4" w:space="0" w:color="auto"/>
              <w:bottom w:val="single" w:sz="4" w:space="0" w:color="auto"/>
              <w:right w:val="single" w:sz="4" w:space="0" w:color="auto"/>
            </w:tcBorders>
            <w:vAlign w:val="center"/>
          </w:tcPr>
          <w:p w:rsidR="008B1CC8" w:rsidRDefault="008B1CC8" w:rsidP="008B1CC8">
            <w:pPr>
              <w:pStyle w:val="TAC"/>
              <w:rPr>
                <w:szCs w:val="18"/>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kern w:val="2"/>
                <w:szCs w:val="22"/>
                <w:lang w:eastAsia="zh-CN"/>
              </w:rPr>
              <w:t>n77</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CA_n77(2A)_BCS1</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single" w:sz="4" w:space="0" w:color="auto"/>
              <w:left w:val="single" w:sz="4" w:space="0" w:color="auto"/>
              <w:bottom w:val="nil"/>
              <w:right w:val="single" w:sz="4" w:space="0" w:color="auto"/>
            </w:tcBorders>
            <w:hideMark/>
          </w:tcPr>
          <w:p w:rsidR="008B1CC8" w:rsidRDefault="008B1CC8" w:rsidP="008B1CC8">
            <w:pPr>
              <w:pStyle w:val="TAC"/>
              <w:rPr>
                <w:color w:val="000000"/>
                <w:lang w:eastAsia="zh-CN"/>
              </w:rPr>
            </w:pPr>
            <w:r>
              <w:rPr>
                <w:color w:val="000000"/>
                <w:lang w:eastAsia="zh-CN"/>
              </w:rPr>
              <w:t>CA_n2A-n66A-n78A</w:t>
            </w:r>
          </w:p>
        </w:tc>
        <w:tc>
          <w:tcPr>
            <w:tcW w:w="1713" w:type="dxa"/>
            <w:tcBorders>
              <w:top w:val="single" w:sz="4" w:space="0" w:color="auto"/>
              <w:left w:val="single" w:sz="4" w:space="0" w:color="auto"/>
              <w:bottom w:val="nil"/>
              <w:right w:val="single" w:sz="4" w:space="0" w:color="auto"/>
            </w:tcBorders>
            <w:hideMark/>
          </w:tcPr>
          <w:p w:rsidR="008B1CC8" w:rsidRDefault="008B1CC8" w:rsidP="008B1CC8">
            <w:pPr>
              <w:pStyle w:val="TAC"/>
              <w:rPr>
                <w:lang w:eastAsia="zh-CN"/>
              </w:rPr>
            </w:pPr>
            <w:r>
              <w:rPr>
                <w:szCs w:val="18"/>
                <w:lang w:eastAsia="zh-CN"/>
              </w:rPr>
              <w:t>-</w:t>
            </w:r>
          </w:p>
        </w:tc>
        <w:tc>
          <w:tcPr>
            <w:tcW w:w="771" w:type="dxa"/>
            <w:tcBorders>
              <w:top w:val="single" w:sz="4" w:space="0" w:color="auto"/>
              <w:left w:val="single" w:sz="4" w:space="0" w:color="auto"/>
              <w:bottom w:val="single" w:sz="4" w:space="0" w:color="auto"/>
              <w:right w:val="single" w:sz="4" w:space="0" w:color="auto"/>
            </w:tcBorders>
            <w:hideMark/>
          </w:tcPr>
          <w:p w:rsidR="008B1CC8" w:rsidRDefault="008B1CC8" w:rsidP="008B1CC8">
            <w:pPr>
              <w:pStyle w:val="TAC"/>
              <w:rPr>
                <w:lang w:eastAsia="zh-CN"/>
              </w:rPr>
            </w:pPr>
            <w:r>
              <w:rPr>
                <w:lang w:eastAsia="zh-CN"/>
              </w:rPr>
              <w:t>n2</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ascii="Calibri" w:hAnsi="Calibri"/>
                <w:sz w:val="21"/>
                <w:lang w:eastAsia="zh-CN"/>
              </w:rPr>
            </w:pPr>
            <w:r>
              <w:rPr>
                <w:rFonts w:cs="Arial"/>
                <w:color w:val="000000"/>
                <w:szCs w:val="18"/>
                <w:lang w:eastAsia="zh-CN" w:bidi="ar"/>
              </w:rPr>
              <w:t>5, 10, 15, 20</w:t>
            </w:r>
          </w:p>
        </w:tc>
        <w:tc>
          <w:tcPr>
            <w:tcW w:w="1494"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lang w:eastAsia="zh-CN"/>
              </w:rPr>
              <w:t>0</w:t>
            </w:r>
          </w:p>
        </w:tc>
      </w:tr>
      <w:tr w:rsidR="008B1CC8" w:rsidTr="00F0384E">
        <w:trPr>
          <w:jc w:val="center"/>
        </w:trPr>
        <w:tc>
          <w:tcPr>
            <w:tcW w:w="2058" w:type="dxa"/>
            <w:tcBorders>
              <w:top w:val="nil"/>
              <w:left w:val="single" w:sz="4" w:space="0" w:color="auto"/>
              <w:bottom w:val="nil"/>
              <w:right w:val="single" w:sz="4" w:space="0" w:color="auto"/>
            </w:tcBorders>
          </w:tcPr>
          <w:p w:rsidR="008B1CC8" w:rsidRDefault="008B1CC8" w:rsidP="008B1CC8">
            <w:pPr>
              <w:pStyle w:val="TAC"/>
              <w:rPr>
                <w:color w:val="000000"/>
                <w:lang w:eastAsia="zh-CN"/>
              </w:rPr>
            </w:pPr>
          </w:p>
        </w:tc>
        <w:tc>
          <w:tcPr>
            <w:tcW w:w="1713" w:type="dxa"/>
            <w:tcBorders>
              <w:top w:val="nil"/>
              <w:left w:val="single" w:sz="4" w:space="0" w:color="auto"/>
              <w:bottom w:val="nil"/>
              <w:right w:val="single" w:sz="4" w:space="0" w:color="auto"/>
            </w:tcBorders>
          </w:tcPr>
          <w:p w:rsidR="008B1CC8" w:rsidRDefault="008B1CC8" w:rsidP="008B1CC8">
            <w:pPr>
              <w:pStyle w:val="TAC"/>
              <w:rPr>
                <w:szCs w:val="18"/>
                <w:lang w:eastAsia="zh-CN"/>
              </w:rPr>
            </w:pPr>
          </w:p>
        </w:tc>
        <w:tc>
          <w:tcPr>
            <w:tcW w:w="771" w:type="dxa"/>
            <w:tcBorders>
              <w:top w:val="single" w:sz="4" w:space="0" w:color="auto"/>
              <w:left w:val="single" w:sz="4" w:space="0" w:color="auto"/>
              <w:bottom w:val="single" w:sz="4" w:space="0" w:color="auto"/>
              <w:right w:val="single" w:sz="4" w:space="0" w:color="auto"/>
            </w:tcBorders>
            <w:hideMark/>
          </w:tcPr>
          <w:p w:rsidR="008B1CC8" w:rsidRDefault="008B1CC8" w:rsidP="008B1CC8">
            <w:pPr>
              <w:pStyle w:val="TAC"/>
              <w:rPr>
                <w:lang w:eastAsia="zh-CN"/>
              </w:rPr>
            </w:pPr>
            <w:r>
              <w:rPr>
                <w:lang w:eastAsia="zh-CN"/>
              </w:rPr>
              <w:t>n66</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ascii="Calibri" w:hAnsi="Calibri"/>
                <w:sz w:val="21"/>
                <w:lang w:eastAsia="zh-CN"/>
              </w:rPr>
            </w:pPr>
            <w:r>
              <w:rPr>
                <w:rFonts w:cs="Arial"/>
                <w:color w:val="000000"/>
                <w:szCs w:val="18"/>
                <w:lang w:eastAsia="zh-CN" w:bidi="ar"/>
              </w:rPr>
              <w:t>5, 10, 15, 20, 25, 30, 40</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nil"/>
              <w:left w:val="single" w:sz="4" w:space="0" w:color="auto"/>
              <w:bottom w:val="single" w:sz="4" w:space="0" w:color="auto"/>
              <w:right w:val="single" w:sz="4" w:space="0" w:color="auto"/>
            </w:tcBorders>
          </w:tcPr>
          <w:p w:rsidR="008B1CC8" w:rsidRDefault="008B1CC8" w:rsidP="008B1CC8">
            <w:pPr>
              <w:pStyle w:val="TAC"/>
              <w:rPr>
                <w:color w:val="000000"/>
                <w:lang w:eastAsia="zh-CN"/>
              </w:rPr>
            </w:pPr>
          </w:p>
        </w:tc>
        <w:tc>
          <w:tcPr>
            <w:tcW w:w="1713" w:type="dxa"/>
            <w:tcBorders>
              <w:top w:val="nil"/>
              <w:left w:val="single" w:sz="4" w:space="0" w:color="auto"/>
              <w:bottom w:val="single" w:sz="4" w:space="0" w:color="auto"/>
              <w:right w:val="single" w:sz="4" w:space="0" w:color="auto"/>
            </w:tcBorders>
          </w:tcPr>
          <w:p w:rsidR="008B1CC8" w:rsidRDefault="008B1CC8" w:rsidP="008B1CC8">
            <w:pPr>
              <w:pStyle w:val="TAC"/>
              <w:rPr>
                <w:szCs w:val="18"/>
                <w:lang w:eastAsia="zh-CN"/>
              </w:rPr>
            </w:pPr>
          </w:p>
        </w:tc>
        <w:tc>
          <w:tcPr>
            <w:tcW w:w="771" w:type="dxa"/>
            <w:tcBorders>
              <w:top w:val="single" w:sz="4" w:space="0" w:color="auto"/>
              <w:left w:val="single" w:sz="4" w:space="0" w:color="auto"/>
              <w:bottom w:val="single" w:sz="4" w:space="0" w:color="auto"/>
              <w:right w:val="single" w:sz="4" w:space="0" w:color="auto"/>
            </w:tcBorders>
            <w:hideMark/>
          </w:tcPr>
          <w:p w:rsidR="008B1CC8" w:rsidRDefault="008B1CC8" w:rsidP="008B1CC8">
            <w:pPr>
              <w:pStyle w:val="TAC"/>
              <w:rPr>
                <w:lang w:eastAsia="zh-CN"/>
              </w:rPr>
            </w:pPr>
            <w:r>
              <w:rPr>
                <w:lang w:eastAsia="zh-CN"/>
              </w:rPr>
              <w:t>n78</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ascii="Calibri" w:hAnsi="Calibri"/>
                <w:sz w:val="21"/>
                <w:lang w:eastAsia="zh-CN"/>
              </w:rPr>
            </w:pPr>
            <w:r>
              <w:rPr>
                <w:rFonts w:cs="Arial"/>
                <w:color w:val="000000"/>
                <w:szCs w:val="18"/>
                <w:lang w:eastAsia="zh-CN" w:bidi="ar"/>
              </w:rPr>
              <w:t>10, 15, 20, 25, 30, 40, 50, 60, 70, 80, 90, 100</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single" w:sz="4" w:space="0" w:color="auto"/>
              <w:left w:val="single" w:sz="4" w:space="0" w:color="auto"/>
              <w:bottom w:val="nil"/>
              <w:right w:val="single" w:sz="4" w:space="0" w:color="auto"/>
            </w:tcBorders>
            <w:hideMark/>
          </w:tcPr>
          <w:p w:rsidR="008B1CC8" w:rsidRDefault="008B1CC8" w:rsidP="008B1CC8">
            <w:pPr>
              <w:pStyle w:val="TAC"/>
              <w:rPr>
                <w:color w:val="000000"/>
                <w:lang w:eastAsia="zh-CN"/>
              </w:rPr>
            </w:pPr>
            <w:r>
              <w:rPr>
                <w:color w:val="000000"/>
                <w:lang w:eastAsia="zh-CN"/>
              </w:rPr>
              <w:t>CA_n2A-n66A-n78(2A)</w:t>
            </w:r>
          </w:p>
        </w:tc>
        <w:tc>
          <w:tcPr>
            <w:tcW w:w="1713" w:type="dxa"/>
            <w:tcBorders>
              <w:top w:val="single" w:sz="4" w:space="0" w:color="auto"/>
              <w:left w:val="single" w:sz="4" w:space="0" w:color="auto"/>
              <w:bottom w:val="nil"/>
              <w:right w:val="single" w:sz="4" w:space="0" w:color="auto"/>
            </w:tcBorders>
            <w:hideMark/>
          </w:tcPr>
          <w:p w:rsidR="008B1CC8" w:rsidRDefault="008B1CC8" w:rsidP="008B1CC8">
            <w:pPr>
              <w:pStyle w:val="TAC"/>
              <w:rPr>
                <w:lang w:eastAsia="zh-CN"/>
              </w:rPr>
            </w:pPr>
            <w:r>
              <w:rPr>
                <w:szCs w:val="18"/>
                <w:lang w:eastAsia="zh-CN"/>
              </w:rPr>
              <w:t>-</w:t>
            </w:r>
          </w:p>
        </w:tc>
        <w:tc>
          <w:tcPr>
            <w:tcW w:w="771" w:type="dxa"/>
            <w:tcBorders>
              <w:top w:val="single" w:sz="4" w:space="0" w:color="auto"/>
              <w:left w:val="single" w:sz="4" w:space="0" w:color="auto"/>
              <w:bottom w:val="single" w:sz="4" w:space="0" w:color="auto"/>
              <w:right w:val="single" w:sz="4" w:space="0" w:color="auto"/>
            </w:tcBorders>
            <w:hideMark/>
          </w:tcPr>
          <w:p w:rsidR="008B1CC8" w:rsidRDefault="008B1CC8" w:rsidP="008B1CC8">
            <w:pPr>
              <w:pStyle w:val="TAC"/>
              <w:rPr>
                <w:lang w:eastAsia="zh-CN"/>
              </w:rPr>
            </w:pPr>
            <w:r>
              <w:rPr>
                <w:lang w:eastAsia="zh-CN"/>
              </w:rPr>
              <w:t>n2</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ascii="Calibri" w:hAnsi="Calibri"/>
                <w:sz w:val="21"/>
                <w:lang w:eastAsia="zh-CN"/>
              </w:rPr>
            </w:pPr>
            <w:r>
              <w:rPr>
                <w:rFonts w:cs="Arial"/>
                <w:color w:val="000000"/>
                <w:szCs w:val="18"/>
                <w:lang w:eastAsia="zh-CN" w:bidi="ar"/>
              </w:rPr>
              <w:t>5, 10, 15, 20</w:t>
            </w:r>
          </w:p>
        </w:tc>
        <w:tc>
          <w:tcPr>
            <w:tcW w:w="1494"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lang w:eastAsia="zh-CN"/>
              </w:rPr>
              <w:t>0</w:t>
            </w:r>
          </w:p>
        </w:tc>
      </w:tr>
      <w:tr w:rsidR="008B1CC8" w:rsidTr="00F0384E">
        <w:trPr>
          <w:jc w:val="center"/>
        </w:trPr>
        <w:tc>
          <w:tcPr>
            <w:tcW w:w="2058" w:type="dxa"/>
            <w:tcBorders>
              <w:top w:val="nil"/>
              <w:left w:val="single" w:sz="4" w:space="0" w:color="auto"/>
              <w:bottom w:val="nil"/>
              <w:right w:val="single" w:sz="4" w:space="0" w:color="auto"/>
            </w:tcBorders>
          </w:tcPr>
          <w:p w:rsidR="008B1CC8" w:rsidRDefault="008B1CC8" w:rsidP="008B1CC8">
            <w:pPr>
              <w:pStyle w:val="TAC"/>
              <w:rPr>
                <w:color w:val="000000"/>
                <w:lang w:eastAsia="zh-CN"/>
              </w:rPr>
            </w:pPr>
          </w:p>
        </w:tc>
        <w:tc>
          <w:tcPr>
            <w:tcW w:w="1713" w:type="dxa"/>
            <w:tcBorders>
              <w:top w:val="nil"/>
              <w:left w:val="single" w:sz="4" w:space="0" w:color="auto"/>
              <w:bottom w:val="nil"/>
              <w:right w:val="single" w:sz="4" w:space="0" w:color="auto"/>
            </w:tcBorders>
          </w:tcPr>
          <w:p w:rsidR="008B1CC8" w:rsidRDefault="008B1CC8" w:rsidP="008B1CC8">
            <w:pPr>
              <w:pStyle w:val="TAC"/>
              <w:rPr>
                <w:szCs w:val="18"/>
                <w:lang w:eastAsia="zh-CN"/>
              </w:rPr>
            </w:pPr>
          </w:p>
        </w:tc>
        <w:tc>
          <w:tcPr>
            <w:tcW w:w="771" w:type="dxa"/>
            <w:tcBorders>
              <w:top w:val="single" w:sz="4" w:space="0" w:color="auto"/>
              <w:left w:val="single" w:sz="4" w:space="0" w:color="auto"/>
              <w:bottom w:val="single" w:sz="4" w:space="0" w:color="auto"/>
              <w:right w:val="single" w:sz="4" w:space="0" w:color="auto"/>
            </w:tcBorders>
            <w:hideMark/>
          </w:tcPr>
          <w:p w:rsidR="008B1CC8" w:rsidRDefault="008B1CC8" w:rsidP="008B1CC8">
            <w:pPr>
              <w:pStyle w:val="TAC"/>
              <w:rPr>
                <w:lang w:eastAsia="zh-CN"/>
              </w:rPr>
            </w:pPr>
            <w:r>
              <w:rPr>
                <w:lang w:eastAsia="zh-CN"/>
              </w:rPr>
              <w:t>n66</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ascii="Calibri" w:hAnsi="Calibri"/>
                <w:sz w:val="21"/>
                <w:lang w:eastAsia="zh-CN"/>
              </w:rPr>
            </w:pPr>
            <w:r>
              <w:rPr>
                <w:rFonts w:cs="Arial"/>
                <w:color w:val="000000"/>
                <w:szCs w:val="18"/>
                <w:lang w:eastAsia="zh-CN" w:bidi="ar"/>
              </w:rPr>
              <w:t>5, 10, 15, 20, 25, 30, 40</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nil"/>
              <w:left w:val="single" w:sz="4" w:space="0" w:color="auto"/>
              <w:bottom w:val="single" w:sz="4" w:space="0" w:color="auto"/>
              <w:right w:val="single" w:sz="4" w:space="0" w:color="auto"/>
            </w:tcBorders>
          </w:tcPr>
          <w:p w:rsidR="008B1CC8" w:rsidRDefault="008B1CC8" w:rsidP="008B1CC8">
            <w:pPr>
              <w:pStyle w:val="TAC"/>
              <w:rPr>
                <w:color w:val="000000"/>
                <w:lang w:eastAsia="zh-CN"/>
              </w:rPr>
            </w:pPr>
          </w:p>
        </w:tc>
        <w:tc>
          <w:tcPr>
            <w:tcW w:w="1713" w:type="dxa"/>
            <w:tcBorders>
              <w:top w:val="nil"/>
              <w:left w:val="single" w:sz="4" w:space="0" w:color="auto"/>
              <w:bottom w:val="single" w:sz="4" w:space="0" w:color="auto"/>
              <w:right w:val="single" w:sz="4" w:space="0" w:color="auto"/>
            </w:tcBorders>
          </w:tcPr>
          <w:p w:rsidR="008B1CC8" w:rsidRDefault="008B1CC8" w:rsidP="008B1CC8">
            <w:pPr>
              <w:pStyle w:val="TAC"/>
              <w:rPr>
                <w:szCs w:val="18"/>
                <w:lang w:eastAsia="zh-CN"/>
              </w:rPr>
            </w:pPr>
          </w:p>
        </w:tc>
        <w:tc>
          <w:tcPr>
            <w:tcW w:w="771" w:type="dxa"/>
            <w:tcBorders>
              <w:top w:val="single" w:sz="4" w:space="0" w:color="auto"/>
              <w:left w:val="single" w:sz="4" w:space="0" w:color="auto"/>
              <w:bottom w:val="single" w:sz="4" w:space="0" w:color="auto"/>
              <w:right w:val="single" w:sz="4" w:space="0" w:color="auto"/>
            </w:tcBorders>
            <w:hideMark/>
          </w:tcPr>
          <w:p w:rsidR="008B1CC8" w:rsidRDefault="008B1CC8" w:rsidP="008B1CC8">
            <w:pPr>
              <w:pStyle w:val="TAC"/>
              <w:rPr>
                <w:lang w:eastAsia="zh-CN"/>
              </w:rPr>
            </w:pPr>
            <w:r>
              <w:rPr>
                <w:lang w:eastAsia="zh-CN"/>
              </w:rPr>
              <w:t>n78</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ascii="Calibri" w:hAnsi="Calibri"/>
                <w:sz w:val="21"/>
                <w:lang w:eastAsia="zh-CN"/>
              </w:rPr>
            </w:pPr>
            <w:r>
              <w:rPr>
                <w:rFonts w:cs="Arial"/>
                <w:color w:val="000000"/>
                <w:szCs w:val="18"/>
                <w:lang w:eastAsia="zh-CN" w:bidi="ar"/>
              </w:rPr>
              <w:t>CA_n78(2A)_BCS2</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color w:val="000000"/>
                <w:lang w:eastAsia="zh-CN"/>
              </w:rPr>
            </w:pPr>
            <w:r>
              <w:rPr>
                <w:lang w:eastAsia="zh-CN"/>
              </w:rPr>
              <w:t>CA_n2A-n71A-n77A</w:t>
            </w:r>
          </w:p>
        </w:tc>
        <w:tc>
          <w:tcPr>
            <w:tcW w:w="1713"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lang w:eastAsia="zh-CN"/>
              </w:rPr>
              <w:t>CA_n2A-n71A</w:t>
            </w:r>
          </w:p>
          <w:p w:rsidR="008B1CC8" w:rsidRDefault="008B1CC8" w:rsidP="008B1CC8">
            <w:pPr>
              <w:pStyle w:val="TAC"/>
              <w:rPr>
                <w:lang w:eastAsia="zh-CN"/>
              </w:rPr>
            </w:pPr>
            <w:r>
              <w:rPr>
                <w:lang w:eastAsia="zh-CN"/>
              </w:rPr>
              <w:t>CA_n2A-n77A</w:t>
            </w:r>
          </w:p>
          <w:p w:rsidR="008B1CC8" w:rsidRDefault="008B1CC8" w:rsidP="008B1CC8">
            <w:pPr>
              <w:pStyle w:val="TAC"/>
              <w:rPr>
                <w:szCs w:val="18"/>
                <w:lang w:eastAsia="zh-CN"/>
              </w:rPr>
            </w:pPr>
            <w:r>
              <w:rPr>
                <w:lang w:eastAsia="zh-CN"/>
              </w:rPr>
              <w:t>CA_n71A-n77A</w:t>
            </w: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n2</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szCs w:val="18"/>
              </w:rPr>
              <w:t>5, 10, 15, 20, 25, 30, 35, 40</w:t>
            </w:r>
          </w:p>
        </w:tc>
        <w:tc>
          <w:tcPr>
            <w:tcW w:w="1494"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lang w:eastAsia="zh-CN"/>
              </w:rPr>
              <w:t>0</w:t>
            </w: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color w:val="000000"/>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szCs w:val="18"/>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n71</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szCs w:val="18"/>
              </w:rPr>
              <w:t>5, 10, 15, 20, 25, 30, 35</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nil"/>
              <w:left w:val="single" w:sz="4" w:space="0" w:color="auto"/>
              <w:bottom w:val="single" w:sz="4" w:space="0" w:color="auto"/>
              <w:right w:val="single" w:sz="4" w:space="0" w:color="auto"/>
            </w:tcBorders>
            <w:vAlign w:val="center"/>
          </w:tcPr>
          <w:p w:rsidR="008B1CC8" w:rsidRDefault="008B1CC8" w:rsidP="008B1CC8">
            <w:pPr>
              <w:pStyle w:val="TAC"/>
              <w:rPr>
                <w:color w:val="000000"/>
                <w:lang w:eastAsia="zh-CN"/>
              </w:rPr>
            </w:pPr>
          </w:p>
        </w:tc>
        <w:tc>
          <w:tcPr>
            <w:tcW w:w="1713" w:type="dxa"/>
            <w:tcBorders>
              <w:top w:val="nil"/>
              <w:left w:val="single" w:sz="4" w:space="0" w:color="auto"/>
              <w:bottom w:val="single" w:sz="4" w:space="0" w:color="auto"/>
              <w:right w:val="single" w:sz="4" w:space="0" w:color="auto"/>
            </w:tcBorders>
            <w:vAlign w:val="center"/>
          </w:tcPr>
          <w:p w:rsidR="008B1CC8" w:rsidRDefault="008B1CC8" w:rsidP="008B1CC8">
            <w:pPr>
              <w:pStyle w:val="TAC"/>
              <w:rPr>
                <w:szCs w:val="18"/>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n77</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10, 15, 20, 25, 30, 40, 50, 60, 70, 80, 90, 100</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color w:val="000000"/>
                <w:lang w:eastAsia="zh-CN"/>
              </w:rPr>
            </w:pPr>
            <w:r>
              <w:rPr>
                <w:lang w:eastAsia="zh-CN"/>
              </w:rPr>
              <w:t>CA_n2A-n71A-n77(2A)</w:t>
            </w:r>
          </w:p>
        </w:tc>
        <w:tc>
          <w:tcPr>
            <w:tcW w:w="1713"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lang w:eastAsia="zh-CN"/>
              </w:rPr>
              <w:t>CA_n2A-n71A</w:t>
            </w:r>
          </w:p>
          <w:p w:rsidR="008B1CC8" w:rsidRDefault="008B1CC8" w:rsidP="008B1CC8">
            <w:pPr>
              <w:pStyle w:val="TAC"/>
              <w:rPr>
                <w:lang w:eastAsia="zh-CN"/>
              </w:rPr>
            </w:pPr>
            <w:r>
              <w:rPr>
                <w:lang w:eastAsia="zh-CN"/>
              </w:rPr>
              <w:t>CA_n2A-n77A</w:t>
            </w:r>
          </w:p>
          <w:p w:rsidR="008B1CC8" w:rsidRDefault="008B1CC8" w:rsidP="008B1CC8">
            <w:pPr>
              <w:pStyle w:val="TAC"/>
              <w:rPr>
                <w:szCs w:val="18"/>
                <w:lang w:eastAsia="zh-CN"/>
              </w:rPr>
            </w:pPr>
            <w:r>
              <w:rPr>
                <w:lang w:eastAsia="zh-CN"/>
              </w:rPr>
              <w:t>CA_n71A-n77A</w:t>
            </w: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n2</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szCs w:val="18"/>
              </w:rPr>
              <w:t>5, 10, 15, 20, 25, 30, 35, 40</w:t>
            </w:r>
          </w:p>
        </w:tc>
        <w:tc>
          <w:tcPr>
            <w:tcW w:w="1494"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lang w:eastAsia="zh-CN"/>
              </w:rPr>
              <w:t>0</w:t>
            </w: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color w:val="000000"/>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szCs w:val="18"/>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n71</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szCs w:val="18"/>
              </w:rPr>
              <w:t>5, 10, 15, 20, 25, 30, 35</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nil"/>
              <w:left w:val="single" w:sz="4" w:space="0" w:color="auto"/>
              <w:bottom w:val="single" w:sz="4" w:space="0" w:color="auto"/>
              <w:right w:val="single" w:sz="4" w:space="0" w:color="auto"/>
            </w:tcBorders>
            <w:vAlign w:val="center"/>
          </w:tcPr>
          <w:p w:rsidR="008B1CC8" w:rsidRDefault="008B1CC8" w:rsidP="008B1CC8">
            <w:pPr>
              <w:pStyle w:val="TAC"/>
              <w:rPr>
                <w:color w:val="000000"/>
                <w:lang w:eastAsia="zh-CN"/>
              </w:rPr>
            </w:pPr>
          </w:p>
        </w:tc>
        <w:tc>
          <w:tcPr>
            <w:tcW w:w="1713" w:type="dxa"/>
            <w:tcBorders>
              <w:top w:val="nil"/>
              <w:left w:val="single" w:sz="4" w:space="0" w:color="auto"/>
              <w:bottom w:val="single" w:sz="4" w:space="0" w:color="auto"/>
              <w:right w:val="single" w:sz="4" w:space="0" w:color="auto"/>
            </w:tcBorders>
            <w:vAlign w:val="center"/>
          </w:tcPr>
          <w:p w:rsidR="008B1CC8" w:rsidRDefault="008B1CC8" w:rsidP="008B1CC8">
            <w:pPr>
              <w:pStyle w:val="TAC"/>
              <w:rPr>
                <w:szCs w:val="18"/>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n77</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szCs w:val="18"/>
              </w:rPr>
              <w:t>CA_n77(2A)_BCS1</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single" w:sz="4" w:space="0" w:color="auto"/>
              <w:left w:val="single" w:sz="4" w:space="0" w:color="auto"/>
              <w:bottom w:val="nil"/>
              <w:right w:val="single" w:sz="4" w:space="0" w:color="auto"/>
            </w:tcBorders>
            <w:hideMark/>
          </w:tcPr>
          <w:p w:rsidR="008B1CC8" w:rsidRDefault="008B1CC8" w:rsidP="008B1CC8">
            <w:pPr>
              <w:pStyle w:val="TAC"/>
              <w:rPr>
                <w:color w:val="000000"/>
                <w:lang w:eastAsia="zh-CN"/>
              </w:rPr>
            </w:pPr>
            <w:r>
              <w:rPr>
                <w:color w:val="000000"/>
                <w:lang w:eastAsia="zh-CN"/>
              </w:rPr>
              <w:t>CA_n2A-n71A-n78A</w:t>
            </w:r>
          </w:p>
        </w:tc>
        <w:tc>
          <w:tcPr>
            <w:tcW w:w="1713" w:type="dxa"/>
            <w:tcBorders>
              <w:top w:val="single" w:sz="4" w:space="0" w:color="auto"/>
              <w:left w:val="single" w:sz="4" w:space="0" w:color="auto"/>
              <w:bottom w:val="nil"/>
              <w:right w:val="single" w:sz="4" w:space="0" w:color="auto"/>
            </w:tcBorders>
            <w:hideMark/>
          </w:tcPr>
          <w:p w:rsidR="008B1CC8" w:rsidRDefault="008B1CC8" w:rsidP="008B1CC8">
            <w:pPr>
              <w:pStyle w:val="TAC"/>
              <w:rPr>
                <w:lang w:eastAsia="zh-CN"/>
              </w:rPr>
            </w:pPr>
            <w:r>
              <w:rPr>
                <w:szCs w:val="18"/>
                <w:lang w:eastAsia="zh-CN"/>
              </w:rPr>
              <w:t>-</w:t>
            </w:r>
          </w:p>
        </w:tc>
        <w:tc>
          <w:tcPr>
            <w:tcW w:w="771" w:type="dxa"/>
            <w:tcBorders>
              <w:top w:val="single" w:sz="4" w:space="0" w:color="auto"/>
              <w:left w:val="single" w:sz="4" w:space="0" w:color="auto"/>
              <w:bottom w:val="single" w:sz="4" w:space="0" w:color="auto"/>
              <w:right w:val="single" w:sz="4" w:space="0" w:color="auto"/>
            </w:tcBorders>
            <w:hideMark/>
          </w:tcPr>
          <w:p w:rsidR="008B1CC8" w:rsidRDefault="008B1CC8" w:rsidP="008B1CC8">
            <w:pPr>
              <w:pStyle w:val="TAC"/>
              <w:rPr>
                <w:lang w:eastAsia="zh-CN"/>
              </w:rPr>
            </w:pPr>
            <w:r>
              <w:rPr>
                <w:lang w:eastAsia="zh-CN"/>
              </w:rPr>
              <w:t>n2</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ascii="Calibri" w:hAnsi="Calibri"/>
                <w:sz w:val="21"/>
                <w:lang w:eastAsia="zh-CN"/>
              </w:rPr>
            </w:pPr>
            <w:r>
              <w:rPr>
                <w:rFonts w:cs="Arial"/>
                <w:color w:val="000000"/>
                <w:szCs w:val="18"/>
                <w:lang w:eastAsia="zh-CN" w:bidi="ar"/>
              </w:rPr>
              <w:t>5, 10, 15, 20</w:t>
            </w:r>
          </w:p>
        </w:tc>
        <w:tc>
          <w:tcPr>
            <w:tcW w:w="1494"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lang w:eastAsia="zh-CN"/>
              </w:rPr>
              <w:t>0</w:t>
            </w:r>
          </w:p>
        </w:tc>
      </w:tr>
      <w:tr w:rsidR="008B1CC8" w:rsidTr="00F0384E">
        <w:trPr>
          <w:jc w:val="center"/>
        </w:trPr>
        <w:tc>
          <w:tcPr>
            <w:tcW w:w="2058" w:type="dxa"/>
            <w:tcBorders>
              <w:top w:val="nil"/>
              <w:left w:val="single" w:sz="4" w:space="0" w:color="auto"/>
              <w:bottom w:val="nil"/>
              <w:right w:val="single" w:sz="4" w:space="0" w:color="auto"/>
            </w:tcBorders>
          </w:tcPr>
          <w:p w:rsidR="008B1CC8" w:rsidRDefault="008B1CC8" w:rsidP="008B1CC8">
            <w:pPr>
              <w:pStyle w:val="TAC"/>
              <w:rPr>
                <w:color w:val="000000"/>
                <w:lang w:eastAsia="zh-CN"/>
              </w:rPr>
            </w:pPr>
          </w:p>
        </w:tc>
        <w:tc>
          <w:tcPr>
            <w:tcW w:w="1713" w:type="dxa"/>
            <w:tcBorders>
              <w:top w:val="nil"/>
              <w:left w:val="single" w:sz="4" w:space="0" w:color="auto"/>
              <w:bottom w:val="nil"/>
              <w:right w:val="single" w:sz="4" w:space="0" w:color="auto"/>
            </w:tcBorders>
          </w:tcPr>
          <w:p w:rsidR="008B1CC8" w:rsidRDefault="008B1CC8" w:rsidP="008B1CC8">
            <w:pPr>
              <w:pStyle w:val="TAC"/>
              <w:rPr>
                <w:szCs w:val="18"/>
                <w:lang w:eastAsia="zh-CN"/>
              </w:rPr>
            </w:pPr>
          </w:p>
        </w:tc>
        <w:tc>
          <w:tcPr>
            <w:tcW w:w="771" w:type="dxa"/>
            <w:tcBorders>
              <w:top w:val="single" w:sz="4" w:space="0" w:color="auto"/>
              <w:left w:val="single" w:sz="4" w:space="0" w:color="auto"/>
              <w:bottom w:val="single" w:sz="4" w:space="0" w:color="auto"/>
              <w:right w:val="single" w:sz="4" w:space="0" w:color="auto"/>
            </w:tcBorders>
            <w:hideMark/>
          </w:tcPr>
          <w:p w:rsidR="008B1CC8" w:rsidRDefault="008B1CC8" w:rsidP="008B1CC8">
            <w:pPr>
              <w:pStyle w:val="TAC"/>
              <w:rPr>
                <w:lang w:eastAsia="zh-CN"/>
              </w:rPr>
            </w:pPr>
            <w:r>
              <w:rPr>
                <w:lang w:eastAsia="zh-CN"/>
              </w:rPr>
              <w:t>n71</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ascii="Calibri" w:hAnsi="Calibri"/>
                <w:sz w:val="21"/>
                <w:lang w:eastAsia="zh-CN"/>
              </w:rPr>
            </w:pPr>
            <w:r>
              <w:rPr>
                <w:rFonts w:cs="Arial"/>
                <w:color w:val="000000"/>
                <w:szCs w:val="18"/>
                <w:lang w:eastAsia="zh-CN" w:bidi="ar"/>
              </w:rPr>
              <w:t>5, 10, 15, 20</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nil"/>
              <w:left w:val="single" w:sz="4" w:space="0" w:color="auto"/>
              <w:bottom w:val="single" w:sz="4" w:space="0" w:color="auto"/>
              <w:right w:val="single" w:sz="4" w:space="0" w:color="auto"/>
            </w:tcBorders>
          </w:tcPr>
          <w:p w:rsidR="008B1CC8" w:rsidRDefault="008B1CC8" w:rsidP="008B1CC8">
            <w:pPr>
              <w:pStyle w:val="TAC"/>
              <w:rPr>
                <w:color w:val="000000"/>
                <w:lang w:eastAsia="zh-CN"/>
              </w:rPr>
            </w:pPr>
          </w:p>
        </w:tc>
        <w:tc>
          <w:tcPr>
            <w:tcW w:w="1713" w:type="dxa"/>
            <w:tcBorders>
              <w:top w:val="nil"/>
              <w:left w:val="single" w:sz="4" w:space="0" w:color="auto"/>
              <w:bottom w:val="single" w:sz="4" w:space="0" w:color="auto"/>
              <w:right w:val="single" w:sz="4" w:space="0" w:color="auto"/>
            </w:tcBorders>
          </w:tcPr>
          <w:p w:rsidR="008B1CC8" w:rsidRDefault="008B1CC8" w:rsidP="008B1CC8">
            <w:pPr>
              <w:pStyle w:val="TAC"/>
              <w:rPr>
                <w:szCs w:val="18"/>
                <w:lang w:eastAsia="zh-CN"/>
              </w:rPr>
            </w:pPr>
          </w:p>
        </w:tc>
        <w:tc>
          <w:tcPr>
            <w:tcW w:w="771" w:type="dxa"/>
            <w:tcBorders>
              <w:top w:val="single" w:sz="4" w:space="0" w:color="auto"/>
              <w:left w:val="single" w:sz="4" w:space="0" w:color="auto"/>
              <w:bottom w:val="single" w:sz="4" w:space="0" w:color="auto"/>
              <w:right w:val="single" w:sz="4" w:space="0" w:color="auto"/>
            </w:tcBorders>
            <w:hideMark/>
          </w:tcPr>
          <w:p w:rsidR="008B1CC8" w:rsidRDefault="008B1CC8" w:rsidP="008B1CC8">
            <w:pPr>
              <w:pStyle w:val="TAC"/>
              <w:rPr>
                <w:lang w:eastAsia="zh-CN"/>
              </w:rPr>
            </w:pPr>
            <w:r>
              <w:rPr>
                <w:lang w:eastAsia="zh-CN"/>
              </w:rPr>
              <w:t>n78</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ascii="Calibri" w:hAnsi="Calibri"/>
                <w:sz w:val="21"/>
                <w:lang w:eastAsia="zh-CN"/>
              </w:rPr>
            </w:pPr>
            <w:r>
              <w:rPr>
                <w:rFonts w:cs="Arial"/>
                <w:color w:val="000000"/>
                <w:szCs w:val="18"/>
                <w:lang w:eastAsia="zh-CN" w:bidi="ar"/>
              </w:rPr>
              <w:t>10, 15, 20, 25, 30, 40, 50, 60, 70, 80, 90, 100</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single" w:sz="4" w:space="0" w:color="auto"/>
              <w:left w:val="single" w:sz="4" w:space="0" w:color="auto"/>
              <w:bottom w:val="nil"/>
              <w:right w:val="single" w:sz="4" w:space="0" w:color="auto"/>
            </w:tcBorders>
            <w:hideMark/>
          </w:tcPr>
          <w:p w:rsidR="008B1CC8" w:rsidRDefault="008B1CC8" w:rsidP="008B1CC8">
            <w:pPr>
              <w:pStyle w:val="TAC"/>
              <w:rPr>
                <w:color w:val="000000"/>
                <w:lang w:eastAsia="zh-CN"/>
              </w:rPr>
            </w:pPr>
            <w:r>
              <w:rPr>
                <w:color w:val="000000"/>
                <w:lang w:eastAsia="zh-CN"/>
              </w:rPr>
              <w:t>CA_n2A-n71A-n78(2A)</w:t>
            </w:r>
          </w:p>
        </w:tc>
        <w:tc>
          <w:tcPr>
            <w:tcW w:w="1713" w:type="dxa"/>
            <w:tcBorders>
              <w:top w:val="single" w:sz="4" w:space="0" w:color="auto"/>
              <w:left w:val="single" w:sz="4" w:space="0" w:color="auto"/>
              <w:bottom w:val="nil"/>
              <w:right w:val="single" w:sz="4" w:space="0" w:color="auto"/>
            </w:tcBorders>
            <w:hideMark/>
          </w:tcPr>
          <w:p w:rsidR="008B1CC8" w:rsidRDefault="008B1CC8" w:rsidP="008B1CC8">
            <w:pPr>
              <w:pStyle w:val="TAC"/>
              <w:rPr>
                <w:lang w:eastAsia="zh-CN"/>
              </w:rPr>
            </w:pPr>
            <w:r>
              <w:rPr>
                <w:szCs w:val="18"/>
                <w:lang w:eastAsia="zh-CN"/>
              </w:rPr>
              <w:t>-</w:t>
            </w:r>
          </w:p>
        </w:tc>
        <w:tc>
          <w:tcPr>
            <w:tcW w:w="771" w:type="dxa"/>
            <w:tcBorders>
              <w:top w:val="single" w:sz="4" w:space="0" w:color="auto"/>
              <w:left w:val="single" w:sz="4" w:space="0" w:color="auto"/>
              <w:bottom w:val="single" w:sz="4" w:space="0" w:color="auto"/>
              <w:right w:val="single" w:sz="4" w:space="0" w:color="auto"/>
            </w:tcBorders>
            <w:hideMark/>
          </w:tcPr>
          <w:p w:rsidR="008B1CC8" w:rsidRDefault="008B1CC8" w:rsidP="008B1CC8">
            <w:pPr>
              <w:pStyle w:val="TAC"/>
              <w:rPr>
                <w:lang w:eastAsia="zh-CN"/>
              </w:rPr>
            </w:pPr>
            <w:r>
              <w:rPr>
                <w:lang w:eastAsia="zh-CN"/>
              </w:rPr>
              <w:t>n2</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ascii="Calibri" w:hAnsi="Calibri"/>
                <w:sz w:val="21"/>
                <w:lang w:eastAsia="zh-CN"/>
              </w:rPr>
            </w:pPr>
            <w:r>
              <w:rPr>
                <w:rFonts w:cs="Arial"/>
                <w:color w:val="000000"/>
                <w:szCs w:val="18"/>
                <w:lang w:eastAsia="zh-CN" w:bidi="ar"/>
              </w:rPr>
              <w:t>5, 10, 15, 20</w:t>
            </w:r>
          </w:p>
        </w:tc>
        <w:tc>
          <w:tcPr>
            <w:tcW w:w="1494"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lang w:eastAsia="zh-CN"/>
              </w:rPr>
              <w:t>0</w:t>
            </w:r>
          </w:p>
        </w:tc>
      </w:tr>
      <w:tr w:rsidR="008B1CC8" w:rsidTr="00F0384E">
        <w:trPr>
          <w:jc w:val="center"/>
        </w:trPr>
        <w:tc>
          <w:tcPr>
            <w:tcW w:w="2058" w:type="dxa"/>
            <w:tcBorders>
              <w:top w:val="nil"/>
              <w:left w:val="single" w:sz="4" w:space="0" w:color="auto"/>
              <w:bottom w:val="nil"/>
              <w:right w:val="single" w:sz="4" w:space="0" w:color="auto"/>
            </w:tcBorders>
          </w:tcPr>
          <w:p w:rsidR="008B1CC8" w:rsidRDefault="008B1CC8" w:rsidP="008B1CC8">
            <w:pPr>
              <w:pStyle w:val="TAC"/>
              <w:rPr>
                <w:color w:val="000000"/>
                <w:lang w:eastAsia="zh-CN"/>
              </w:rPr>
            </w:pPr>
          </w:p>
        </w:tc>
        <w:tc>
          <w:tcPr>
            <w:tcW w:w="1713" w:type="dxa"/>
            <w:tcBorders>
              <w:top w:val="nil"/>
              <w:left w:val="single" w:sz="4" w:space="0" w:color="auto"/>
              <w:bottom w:val="nil"/>
              <w:right w:val="single" w:sz="4" w:space="0" w:color="auto"/>
            </w:tcBorders>
          </w:tcPr>
          <w:p w:rsidR="008B1CC8" w:rsidRDefault="008B1CC8" w:rsidP="008B1CC8">
            <w:pPr>
              <w:pStyle w:val="TAC"/>
              <w:rPr>
                <w:szCs w:val="18"/>
                <w:lang w:eastAsia="zh-CN"/>
              </w:rPr>
            </w:pPr>
          </w:p>
        </w:tc>
        <w:tc>
          <w:tcPr>
            <w:tcW w:w="771" w:type="dxa"/>
            <w:tcBorders>
              <w:top w:val="single" w:sz="4" w:space="0" w:color="auto"/>
              <w:left w:val="single" w:sz="4" w:space="0" w:color="auto"/>
              <w:bottom w:val="single" w:sz="4" w:space="0" w:color="auto"/>
              <w:right w:val="single" w:sz="4" w:space="0" w:color="auto"/>
            </w:tcBorders>
            <w:hideMark/>
          </w:tcPr>
          <w:p w:rsidR="008B1CC8" w:rsidRDefault="008B1CC8" w:rsidP="008B1CC8">
            <w:pPr>
              <w:pStyle w:val="TAC"/>
              <w:rPr>
                <w:lang w:eastAsia="zh-CN"/>
              </w:rPr>
            </w:pPr>
            <w:r>
              <w:rPr>
                <w:lang w:eastAsia="zh-CN"/>
              </w:rPr>
              <w:t>n71</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ascii="Calibri" w:hAnsi="Calibri"/>
                <w:sz w:val="21"/>
                <w:lang w:eastAsia="zh-CN"/>
              </w:rPr>
            </w:pPr>
            <w:r>
              <w:rPr>
                <w:rFonts w:cs="Arial"/>
                <w:color w:val="000000"/>
                <w:szCs w:val="18"/>
                <w:lang w:eastAsia="zh-CN" w:bidi="ar"/>
              </w:rPr>
              <w:t>5, 10, 15, 20</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nil"/>
              <w:left w:val="single" w:sz="4" w:space="0" w:color="auto"/>
              <w:bottom w:val="single" w:sz="4" w:space="0" w:color="auto"/>
              <w:right w:val="single" w:sz="4" w:space="0" w:color="auto"/>
            </w:tcBorders>
          </w:tcPr>
          <w:p w:rsidR="008B1CC8" w:rsidRDefault="008B1CC8" w:rsidP="008B1CC8">
            <w:pPr>
              <w:pStyle w:val="TAC"/>
              <w:rPr>
                <w:color w:val="000000"/>
                <w:lang w:eastAsia="zh-CN"/>
              </w:rPr>
            </w:pPr>
          </w:p>
        </w:tc>
        <w:tc>
          <w:tcPr>
            <w:tcW w:w="1713" w:type="dxa"/>
            <w:tcBorders>
              <w:top w:val="nil"/>
              <w:left w:val="single" w:sz="4" w:space="0" w:color="auto"/>
              <w:bottom w:val="single" w:sz="4" w:space="0" w:color="auto"/>
              <w:right w:val="single" w:sz="4" w:space="0" w:color="auto"/>
            </w:tcBorders>
          </w:tcPr>
          <w:p w:rsidR="008B1CC8" w:rsidRDefault="008B1CC8" w:rsidP="008B1CC8">
            <w:pPr>
              <w:pStyle w:val="TAC"/>
              <w:rPr>
                <w:szCs w:val="18"/>
                <w:lang w:eastAsia="zh-CN"/>
              </w:rPr>
            </w:pPr>
          </w:p>
        </w:tc>
        <w:tc>
          <w:tcPr>
            <w:tcW w:w="771" w:type="dxa"/>
            <w:tcBorders>
              <w:top w:val="single" w:sz="4" w:space="0" w:color="auto"/>
              <w:left w:val="single" w:sz="4" w:space="0" w:color="auto"/>
              <w:bottom w:val="single" w:sz="4" w:space="0" w:color="auto"/>
              <w:right w:val="single" w:sz="4" w:space="0" w:color="auto"/>
            </w:tcBorders>
            <w:hideMark/>
          </w:tcPr>
          <w:p w:rsidR="008B1CC8" w:rsidRDefault="008B1CC8" w:rsidP="008B1CC8">
            <w:pPr>
              <w:pStyle w:val="TAC"/>
              <w:rPr>
                <w:lang w:eastAsia="zh-CN"/>
              </w:rPr>
            </w:pPr>
            <w:r>
              <w:rPr>
                <w:lang w:eastAsia="zh-CN"/>
              </w:rPr>
              <w:t>n78</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ascii="Calibri" w:hAnsi="Calibri"/>
                <w:sz w:val="21"/>
                <w:lang w:eastAsia="zh-CN"/>
              </w:rPr>
            </w:pPr>
            <w:r>
              <w:rPr>
                <w:rFonts w:cs="Arial"/>
                <w:color w:val="000000"/>
                <w:szCs w:val="18"/>
                <w:lang w:eastAsia="zh-CN" w:bidi="ar"/>
              </w:rPr>
              <w:t>CA_n78(2A)_BCS2</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color w:val="000000"/>
                <w:lang w:eastAsia="zh-CN"/>
              </w:rPr>
              <w:t>CA_n3A-n5A-n7A</w:t>
            </w:r>
          </w:p>
        </w:tc>
        <w:tc>
          <w:tcPr>
            <w:tcW w:w="1713"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szCs w:val="18"/>
                <w:lang w:eastAsia="zh-CN"/>
              </w:rPr>
              <w:t>-</w:t>
            </w: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n3</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rFonts w:cs="Arial"/>
                <w:color w:val="000000"/>
                <w:szCs w:val="18"/>
                <w:lang w:eastAsia="zh-CN" w:bidi="ar"/>
              </w:rPr>
              <w:t>5, 10, 15, 20, 25, 30</w:t>
            </w:r>
          </w:p>
        </w:tc>
        <w:tc>
          <w:tcPr>
            <w:tcW w:w="1494"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lang w:eastAsia="zh-CN"/>
              </w:rPr>
              <w:t>0</w:t>
            </w: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n5</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rFonts w:cs="Arial"/>
                <w:color w:val="000000"/>
                <w:szCs w:val="18"/>
                <w:lang w:eastAsia="zh-CN" w:bidi="ar"/>
              </w:rPr>
              <w:t>5, 10, 15, 20</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n7</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rFonts w:cs="Arial"/>
                <w:color w:val="000000"/>
                <w:szCs w:val="18"/>
                <w:lang w:eastAsia="zh-CN" w:bidi="ar"/>
              </w:rPr>
              <w:t>5, 10, 15, 20, 25, 30, 40</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szCs w:val="18"/>
                <w:lang w:eastAsia="zh-CN"/>
              </w:rPr>
            </w:pPr>
            <w:r>
              <w:rPr>
                <w:szCs w:val="18"/>
                <w:lang w:eastAsia="zh-CN"/>
              </w:rPr>
              <w:t>CA_n3A-n5A</w:t>
            </w:r>
          </w:p>
          <w:p w:rsidR="008B1CC8" w:rsidRDefault="008B1CC8" w:rsidP="008B1CC8">
            <w:pPr>
              <w:pStyle w:val="TAC"/>
              <w:rPr>
                <w:szCs w:val="18"/>
                <w:lang w:eastAsia="zh-CN"/>
              </w:rPr>
            </w:pPr>
            <w:r>
              <w:rPr>
                <w:szCs w:val="18"/>
                <w:lang w:eastAsia="zh-CN"/>
              </w:rPr>
              <w:t>CA_n3A-n7A</w:t>
            </w:r>
          </w:p>
          <w:p w:rsidR="008B1CC8" w:rsidRDefault="008B1CC8" w:rsidP="008B1CC8">
            <w:pPr>
              <w:pStyle w:val="TAC"/>
              <w:rPr>
                <w:lang w:eastAsia="zh-CN"/>
              </w:rPr>
            </w:pPr>
            <w:r>
              <w:rPr>
                <w:szCs w:val="18"/>
                <w:lang w:eastAsia="zh-CN"/>
              </w:rPr>
              <w:t>CA_n5A-n7A</w:t>
            </w: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n3</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ascii="Calibri" w:hAnsi="Calibri"/>
                <w:sz w:val="21"/>
                <w:lang w:eastAsia="zh-CN"/>
              </w:rPr>
            </w:pPr>
            <w:r>
              <w:rPr>
                <w:rFonts w:cs="Arial"/>
                <w:color w:val="000000"/>
                <w:szCs w:val="18"/>
                <w:lang w:eastAsia="zh-CN" w:bidi="ar"/>
              </w:rPr>
              <w:t>5, 10, 15, 20, 25, 30, 40, 50</w:t>
            </w:r>
          </w:p>
        </w:tc>
        <w:tc>
          <w:tcPr>
            <w:tcW w:w="1494"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lang w:eastAsia="zh-CN"/>
              </w:rPr>
              <w:t>1</w:t>
            </w: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n5</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ascii="Calibri" w:hAnsi="Calibri"/>
                <w:sz w:val="21"/>
                <w:lang w:eastAsia="zh-CN"/>
              </w:rPr>
            </w:pPr>
            <w:r>
              <w:rPr>
                <w:rFonts w:cs="Arial"/>
                <w:color w:val="000000"/>
                <w:szCs w:val="18"/>
                <w:lang w:eastAsia="zh-CN" w:bidi="ar"/>
              </w:rPr>
              <w:t>5, 10, 15, 20</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n7</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ascii="Calibri" w:hAnsi="Calibri"/>
                <w:sz w:val="21"/>
                <w:lang w:eastAsia="zh-CN"/>
              </w:rPr>
            </w:pPr>
            <w:r>
              <w:rPr>
                <w:rFonts w:cs="Arial"/>
                <w:color w:val="000000"/>
                <w:szCs w:val="18"/>
                <w:lang w:eastAsia="zh-CN" w:bidi="ar"/>
              </w:rPr>
              <w:t>5, 10, 15, 20, 25, 30, 40, 50</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nil"/>
              <w:left w:val="single" w:sz="4" w:space="0" w:color="auto"/>
              <w:bottom w:val="nil"/>
              <w:right w:val="single" w:sz="4" w:space="0" w:color="auto"/>
            </w:tcBorders>
            <w:vAlign w:val="center"/>
            <w:hideMark/>
          </w:tcPr>
          <w:p w:rsidR="008B1CC8" w:rsidRDefault="008B1CC8" w:rsidP="008B1CC8">
            <w:pPr>
              <w:pStyle w:val="TAC"/>
              <w:rPr>
                <w:lang w:eastAsia="zh-CN"/>
              </w:rPr>
            </w:pPr>
            <w:r>
              <w:rPr>
                <w:color w:val="000000"/>
                <w:lang w:eastAsia="zh-CN"/>
              </w:rPr>
              <w:t>CA_n3A-n5A-n7B</w:t>
            </w:r>
          </w:p>
        </w:tc>
        <w:tc>
          <w:tcPr>
            <w:tcW w:w="1713" w:type="dxa"/>
            <w:tcBorders>
              <w:top w:val="nil"/>
              <w:left w:val="single" w:sz="4" w:space="0" w:color="auto"/>
              <w:bottom w:val="nil"/>
              <w:right w:val="single" w:sz="4" w:space="0" w:color="auto"/>
            </w:tcBorders>
            <w:vAlign w:val="center"/>
            <w:hideMark/>
          </w:tcPr>
          <w:p w:rsidR="008B1CC8" w:rsidRDefault="008B1CC8" w:rsidP="008B1CC8">
            <w:pPr>
              <w:pStyle w:val="TAC"/>
              <w:rPr>
                <w:lang w:eastAsia="zh-CN"/>
              </w:rPr>
            </w:pPr>
            <w:r>
              <w:rPr>
                <w:szCs w:val="18"/>
                <w:lang w:eastAsia="zh-CN"/>
              </w:rPr>
              <w:t>-</w:t>
            </w: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n3</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rFonts w:cs="Arial"/>
                <w:color w:val="000000"/>
                <w:szCs w:val="18"/>
                <w:lang w:eastAsia="zh-CN" w:bidi="ar"/>
              </w:rPr>
              <w:t>5, 10, 15, 20, 25, 30</w:t>
            </w:r>
          </w:p>
        </w:tc>
        <w:tc>
          <w:tcPr>
            <w:tcW w:w="1494" w:type="dxa"/>
            <w:tcBorders>
              <w:top w:val="nil"/>
              <w:left w:val="single" w:sz="4" w:space="0" w:color="auto"/>
              <w:bottom w:val="nil"/>
              <w:right w:val="single" w:sz="4" w:space="0" w:color="auto"/>
            </w:tcBorders>
            <w:vAlign w:val="center"/>
            <w:hideMark/>
          </w:tcPr>
          <w:p w:rsidR="008B1CC8" w:rsidRDefault="008B1CC8" w:rsidP="008B1CC8">
            <w:pPr>
              <w:pStyle w:val="TAC"/>
              <w:rPr>
                <w:lang w:eastAsia="zh-CN"/>
              </w:rPr>
            </w:pPr>
            <w:r>
              <w:rPr>
                <w:lang w:eastAsia="zh-CN"/>
              </w:rPr>
              <w:t>0</w:t>
            </w: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n5</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rFonts w:cs="Arial"/>
                <w:color w:val="000000"/>
                <w:szCs w:val="18"/>
                <w:lang w:eastAsia="zh-CN" w:bidi="ar"/>
              </w:rPr>
              <w:t>5, 10, 15, 20</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n7</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rFonts w:cs="Arial"/>
                <w:color w:val="000000"/>
                <w:szCs w:val="18"/>
                <w:lang w:eastAsia="zh-CN" w:bidi="ar"/>
              </w:rPr>
              <w:t>CA_n7B_BCS0</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szCs w:val="18"/>
                <w:lang w:eastAsia="zh-CN"/>
              </w:rPr>
            </w:pPr>
            <w:r>
              <w:rPr>
                <w:szCs w:val="18"/>
                <w:lang w:eastAsia="zh-CN"/>
              </w:rPr>
              <w:t>CA_n3A-n5A</w:t>
            </w:r>
          </w:p>
          <w:p w:rsidR="008B1CC8" w:rsidRDefault="008B1CC8" w:rsidP="008B1CC8">
            <w:pPr>
              <w:pStyle w:val="TAC"/>
              <w:rPr>
                <w:szCs w:val="18"/>
                <w:lang w:eastAsia="zh-CN"/>
              </w:rPr>
            </w:pPr>
            <w:r>
              <w:rPr>
                <w:szCs w:val="18"/>
                <w:lang w:eastAsia="zh-CN"/>
              </w:rPr>
              <w:t>CA_n3A-n7A</w:t>
            </w:r>
          </w:p>
          <w:p w:rsidR="008B1CC8" w:rsidRDefault="008B1CC8" w:rsidP="008B1CC8">
            <w:pPr>
              <w:pStyle w:val="TAC"/>
              <w:rPr>
                <w:szCs w:val="18"/>
                <w:lang w:eastAsia="zh-CN"/>
              </w:rPr>
            </w:pPr>
            <w:r>
              <w:rPr>
                <w:szCs w:val="18"/>
                <w:lang w:eastAsia="zh-CN"/>
              </w:rPr>
              <w:t>CA_n5A-n7A</w:t>
            </w:r>
          </w:p>
          <w:p w:rsidR="008B1CC8" w:rsidRDefault="008B1CC8" w:rsidP="008B1CC8">
            <w:pPr>
              <w:pStyle w:val="TAC"/>
              <w:rPr>
                <w:szCs w:val="18"/>
                <w:lang w:eastAsia="zh-CN"/>
              </w:rPr>
            </w:pPr>
            <w:r>
              <w:rPr>
                <w:szCs w:val="18"/>
                <w:lang w:eastAsia="zh-CN"/>
              </w:rPr>
              <w:t>CA_n7B</w:t>
            </w: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n3</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ascii="Calibri" w:hAnsi="Calibri"/>
                <w:sz w:val="21"/>
                <w:lang w:eastAsia="zh-CN"/>
              </w:rPr>
            </w:pPr>
            <w:r>
              <w:rPr>
                <w:rFonts w:cs="Arial"/>
                <w:color w:val="000000"/>
                <w:szCs w:val="18"/>
                <w:lang w:eastAsia="zh-CN" w:bidi="ar"/>
              </w:rPr>
              <w:t>5, 10, 15, 20, 25, 30, 40, 50</w:t>
            </w:r>
          </w:p>
        </w:tc>
        <w:tc>
          <w:tcPr>
            <w:tcW w:w="1494"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lang w:eastAsia="zh-CN"/>
              </w:rPr>
              <w:t>1</w:t>
            </w: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szCs w:val="18"/>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n5</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ascii="Calibri" w:hAnsi="Calibri"/>
                <w:sz w:val="21"/>
                <w:lang w:eastAsia="zh-CN"/>
              </w:rPr>
            </w:pPr>
            <w:r>
              <w:rPr>
                <w:rFonts w:cs="Arial"/>
                <w:color w:val="000000"/>
                <w:szCs w:val="18"/>
                <w:lang w:eastAsia="zh-CN" w:bidi="ar"/>
              </w:rPr>
              <w:t>5, 10, 15, 20</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single" w:sz="4" w:space="0" w:color="auto"/>
              <w:right w:val="single" w:sz="4" w:space="0" w:color="auto"/>
            </w:tcBorders>
            <w:vAlign w:val="center"/>
          </w:tcPr>
          <w:p w:rsidR="008B1CC8" w:rsidRDefault="008B1CC8" w:rsidP="008B1CC8">
            <w:pPr>
              <w:pStyle w:val="TAC"/>
              <w:rPr>
                <w:szCs w:val="18"/>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n7</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rFonts w:cs="Arial"/>
                <w:color w:val="000000"/>
                <w:szCs w:val="18"/>
                <w:lang w:eastAsia="zh-CN" w:bidi="ar"/>
              </w:rPr>
              <w:t>CA_n7B_BCS0</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szCs w:val="18"/>
                <w:lang w:eastAsia="zh-CN"/>
              </w:rPr>
              <w:t>CA</w:t>
            </w:r>
            <w:r>
              <w:rPr>
                <w:szCs w:val="18"/>
              </w:rPr>
              <w:t>_</w:t>
            </w:r>
            <w:r>
              <w:rPr>
                <w:szCs w:val="18"/>
                <w:lang w:eastAsia="zh-CN"/>
              </w:rPr>
              <w:t>n3</w:t>
            </w:r>
            <w:r>
              <w:rPr>
                <w:szCs w:val="18"/>
                <w:lang w:eastAsia="ja-JP"/>
              </w:rPr>
              <w:t>A-</w:t>
            </w:r>
            <w:r>
              <w:rPr>
                <w:szCs w:val="18"/>
                <w:lang w:eastAsia="zh-CN"/>
              </w:rPr>
              <w:t>n5</w:t>
            </w:r>
            <w:r>
              <w:rPr>
                <w:szCs w:val="18"/>
                <w:lang w:eastAsia="ja-JP"/>
              </w:rPr>
              <w:t>A</w:t>
            </w:r>
            <w:r>
              <w:rPr>
                <w:szCs w:val="18"/>
                <w:lang w:eastAsia="zh-CN"/>
              </w:rPr>
              <w:t>-n8A</w:t>
            </w:r>
          </w:p>
        </w:tc>
        <w:tc>
          <w:tcPr>
            <w:tcW w:w="1713"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szCs w:val="18"/>
                <w:lang w:eastAsia="zh-CN"/>
              </w:rPr>
            </w:pPr>
            <w:r>
              <w:rPr>
                <w:szCs w:val="18"/>
                <w:lang w:eastAsia="zh-CN"/>
              </w:rPr>
              <w:t>-</w:t>
            </w: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n3</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szCs w:val="18"/>
              </w:rPr>
              <w:t>5, 10, 15, 20, 25, 30, 40, 50</w:t>
            </w:r>
          </w:p>
        </w:tc>
        <w:tc>
          <w:tcPr>
            <w:tcW w:w="1494"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szCs w:val="18"/>
                <w:lang w:eastAsia="zh-CN"/>
              </w:rPr>
              <w:t>0</w:t>
            </w: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szCs w:val="18"/>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n5</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szCs w:val="18"/>
              </w:rPr>
              <w:t>5, 10, 15, 20</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single" w:sz="4" w:space="0" w:color="auto"/>
              <w:right w:val="single" w:sz="4" w:space="0" w:color="auto"/>
            </w:tcBorders>
            <w:vAlign w:val="center"/>
          </w:tcPr>
          <w:p w:rsidR="008B1CC8" w:rsidRDefault="008B1CC8" w:rsidP="008B1CC8">
            <w:pPr>
              <w:pStyle w:val="TAC"/>
              <w:rPr>
                <w:szCs w:val="18"/>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n8</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szCs w:val="18"/>
              </w:rPr>
              <w:t>5, 10, 15, 20</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color w:val="000000"/>
                <w:lang w:eastAsia="zh-CN"/>
              </w:rPr>
            </w:pPr>
            <w:r>
              <w:rPr>
                <w:lang w:eastAsia="zh-CN"/>
              </w:rPr>
              <w:t>CA_n3A-n5A-n28A</w:t>
            </w:r>
          </w:p>
        </w:tc>
        <w:tc>
          <w:tcPr>
            <w:tcW w:w="1713"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lang w:eastAsia="zh-CN"/>
              </w:rPr>
              <w:t>-</w:t>
            </w: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n3</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ascii="Calibri" w:hAnsi="Calibri"/>
                <w:sz w:val="21"/>
                <w:lang w:eastAsia="zh-CN"/>
              </w:rPr>
            </w:pPr>
            <w:r>
              <w:rPr>
                <w:rFonts w:cs="Arial"/>
                <w:color w:val="000000"/>
                <w:szCs w:val="18"/>
                <w:lang w:eastAsia="zh-CN" w:bidi="ar"/>
              </w:rPr>
              <w:t>5, 10, 15, 20, 25, 30, 40, 50</w:t>
            </w:r>
          </w:p>
        </w:tc>
        <w:tc>
          <w:tcPr>
            <w:tcW w:w="1494"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lang w:eastAsia="zh-CN"/>
              </w:rPr>
              <w:t>0</w:t>
            </w: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color w:val="000000"/>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n5</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ascii="Calibri" w:hAnsi="Calibri"/>
                <w:sz w:val="21"/>
                <w:lang w:eastAsia="zh-CN"/>
              </w:rPr>
            </w:pPr>
            <w:r>
              <w:rPr>
                <w:rFonts w:cs="Arial"/>
                <w:color w:val="000000"/>
                <w:szCs w:val="18"/>
                <w:lang w:eastAsia="zh-CN" w:bidi="ar"/>
              </w:rPr>
              <w:t>5, 10, 15, 20</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color w:val="000000"/>
                <w:lang w:eastAsia="zh-CN"/>
              </w:rPr>
            </w:pPr>
          </w:p>
        </w:tc>
        <w:tc>
          <w:tcPr>
            <w:tcW w:w="1713"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n28</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ascii="Calibri" w:hAnsi="Calibri"/>
                <w:sz w:val="21"/>
                <w:lang w:eastAsia="zh-CN"/>
              </w:rPr>
            </w:pPr>
            <w:r>
              <w:rPr>
                <w:rFonts w:cs="Arial"/>
                <w:color w:val="000000"/>
                <w:szCs w:val="18"/>
                <w:lang w:eastAsia="zh-CN" w:bidi="ar"/>
              </w:rPr>
              <w:t>5, 10, 15, 20, 30</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lang w:eastAsia="zh-CN"/>
              </w:rPr>
              <w:t>CA_n3A-n5A</w:t>
            </w:r>
          </w:p>
          <w:p w:rsidR="008B1CC8" w:rsidRDefault="008B1CC8" w:rsidP="008B1CC8">
            <w:pPr>
              <w:pStyle w:val="TAC"/>
              <w:rPr>
                <w:lang w:eastAsia="zh-CN"/>
              </w:rPr>
            </w:pPr>
            <w:r>
              <w:rPr>
                <w:lang w:eastAsia="zh-CN"/>
              </w:rPr>
              <w:t>CA_n3A-n28A</w:t>
            </w:r>
          </w:p>
          <w:p w:rsidR="008B1CC8" w:rsidRDefault="008B1CC8" w:rsidP="008B1CC8">
            <w:pPr>
              <w:pStyle w:val="TAC"/>
              <w:rPr>
                <w:lang w:eastAsia="zh-CN"/>
              </w:rPr>
            </w:pPr>
            <w:r>
              <w:rPr>
                <w:lang w:eastAsia="zh-CN"/>
              </w:rPr>
              <w:t>CA_n5A-n28A</w:t>
            </w: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n3</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szCs w:val="18"/>
                <w:lang w:eastAsia="zh-CN" w:bidi="ar"/>
              </w:rPr>
            </w:pPr>
            <w:r>
              <w:rPr>
                <w:lang w:eastAsia="zh-CN" w:bidi="ar"/>
              </w:rPr>
              <w:t>See n3 channel bandwidths in Table 5.3.5-1</w:t>
            </w:r>
          </w:p>
        </w:tc>
        <w:tc>
          <w:tcPr>
            <w:tcW w:w="1494"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lang w:eastAsia="zh-CN"/>
              </w:rPr>
              <w:t>4 and 5</w:t>
            </w: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n5</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szCs w:val="18"/>
                <w:lang w:eastAsia="zh-CN" w:bidi="ar"/>
              </w:rPr>
            </w:pPr>
            <w:r>
              <w:rPr>
                <w:lang w:eastAsia="zh-CN" w:bidi="ar"/>
              </w:rPr>
              <w:t>See n5 channel bandwidths in Table 5.3.5-1</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n28</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szCs w:val="18"/>
                <w:lang w:eastAsia="zh-CN" w:bidi="ar"/>
              </w:rPr>
            </w:pPr>
            <w:r>
              <w:rPr>
                <w:lang w:eastAsia="zh-CN" w:bidi="ar"/>
              </w:rPr>
              <w:t>See n28 channel bandwidths in Table 5.3.5-1</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color w:val="000000"/>
                <w:lang w:eastAsia="zh-CN"/>
              </w:rPr>
              <w:t>CA_n3A-n5A-n78A</w:t>
            </w:r>
          </w:p>
        </w:tc>
        <w:tc>
          <w:tcPr>
            <w:tcW w:w="1713"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lang w:eastAsia="zh-CN"/>
              </w:rPr>
              <w:t>CA_n3A-n5A</w:t>
            </w:r>
          </w:p>
          <w:p w:rsidR="008B1CC8" w:rsidRDefault="008B1CC8" w:rsidP="008B1CC8">
            <w:pPr>
              <w:pStyle w:val="TAC"/>
              <w:rPr>
                <w:lang w:eastAsia="zh-CN"/>
              </w:rPr>
            </w:pPr>
            <w:r>
              <w:rPr>
                <w:lang w:eastAsia="zh-CN"/>
              </w:rPr>
              <w:t>CA_n3A-n78A</w:t>
            </w:r>
          </w:p>
          <w:p w:rsidR="008B1CC8" w:rsidRDefault="008B1CC8" w:rsidP="008B1CC8">
            <w:pPr>
              <w:pStyle w:val="TAC"/>
              <w:rPr>
                <w:lang w:eastAsia="zh-CN"/>
              </w:rPr>
            </w:pPr>
            <w:r>
              <w:rPr>
                <w:lang w:eastAsia="zh-CN"/>
              </w:rPr>
              <w:t>CA_n5A-n78A</w:t>
            </w: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n3</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rFonts w:cs="Arial"/>
                <w:color w:val="000000"/>
                <w:szCs w:val="18"/>
                <w:lang w:eastAsia="zh-CN" w:bidi="ar"/>
              </w:rPr>
              <w:t>5, 10, 15, 20, 25, 30, 40, 50</w:t>
            </w:r>
          </w:p>
        </w:tc>
        <w:tc>
          <w:tcPr>
            <w:tcW w:w="1494"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lang w:eastAsia="zh-CN"/>
              </w:rPr>
              <w:t>0</w:t>
            </w: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n5</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rFonts w:cs="Arial"/>
                <w:color w:val="000000"/>
                <w:szCs w:val="18"/>
                <w:lang w:eastAsia="zh-CN" w:bidi="ar"/>
              </w:rPr>
              <w:t>5, 10, 15, 20</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n78</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rFonts w:cs="Arial"/>
                <w:color w:val="000000"/>
                <w:szCs w:val="18"/>
                <w:lang w:eastAsia="zh-CN" w:bidi="ar"/>
              </w:rPr>
              <w:t>10, 15, 20, 25, 30, 40, 50, 60, 70, 80, 90, 100</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t>CA_n3A-n5A-n78(2A)</w:t>
            </w:r>
          </w:p>
        </w:tc>
        <w:tc>
          <w:tcPr>
            <w:tcW w:w="1713"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pPr>
            <w:r>
              <w:t>CA_n3A-n5A</w:t>
            </w:r>
          </w:p>
          <w:p w:rsidR="008B1CC8" w:rsidRDefault="008B1CC8" w:rsidP="008B1CC8">
            <w:pPr>
              <w:pStyle w:val="TAC"/>
            </w:pPr>
            <w:r>
              <w:t>CA_n3A-n78A</w:t>
            </w:r>
          </w:p>
          <w:p w:rsidR="008B1CC8" w:rsidRDefault="008B1CC8" w:rsidP="008B1CC8">
            <w:pPr>
              <w:pStyle w:val="TAC"/>
              <w:rPr>
                <w:lang w:eastAsia="zh-CN"/>
              </w:rPr>
            </w:pPr>
            <w:r>
              <w:t>CA_n5A-n78A</w:t>
            </w: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t>n3</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rPr>
              <w:t>5, 10, 15, 20, 25, 30, 35, 40, 45, 50</w:t>
            </w:r>
          </w:p>
        </w:tc>
        <w:tc>
          <w:tcPr>
            <w:tcW w:w="1494"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lang w:eastAsia="zh-CN"/>
              </w:rPr>
              <w:t>0</w:t>
            </w: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t>n5</w:t>
            </w:r>
          </w:p>
        </w:tc>
        <w:tc>
          <w:tcPr>
            <w:tcW w:w="3112" w:type="dxa"/>
            <w:tcBorders>
              <w:top w:val="single" w:sz="4" w:space="0" w:color="auto"/>
              <w:left w:val="single" w:sz="4" w:space="0" w:color="auto"/>
              <w:bottom w:val="single" w:sz="4" w:space="0" w:color="auto"/>
              <w:right w:val="single" w:sz="4" w:space="0" w:color="auto"/>
            </w:tcBorders>
            <w:vAlign w:val="bottom"/>
            <w:hideMark/>
          </w:tcPr>
          <w:p w:rsidR="008B1CC8" w:rsidRDefault="008B1CC8" w:rsidP="008B1CC8">
            <w:pPr>
              <w:pStyle w:val="TAC"/>
              <w:rPr>
                <w:rFonts w:cs="Arial"/>
                <w:color w:val="000000"/>
                <w:szCs w:val="18"/>
                <w:lang w:eastAsia="zh-CN" w:bidi="ar"/>
              </w:rPr>
            </w:pPr>
            <w:r>
              <w:rPr>
                <w:rFonts w:cs="Arial"/>
                <w:color w:val="000000"/>
                <w:szCs w:val="18"/>
              </w:rPr>
              <w:t>5, 10, 15, 20, 25</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n78</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CA_n78(2A)_BCS2</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rFonts w:eastAsia="Yu Mincho"/>
              </w:rPr>
              <w:t>CA_n3A-n5A-n78C</w:t>
            </w:r>
          </w:p>
        </w:tc>
        <w:tc>
          <w:tcPr>
            <w:tcW w:w="1713"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rFonts w:eastAsia="Yu Mincho"/>
              </w:rPr>
            </w:pPr>
            <w:r>
              <w:rPr>
                <w:rFonts w:eastAsia="Yu Mincho"/>
              </w:rPr>
              <w:t>CA_n78C</w:t>
            </w:r>
          </w:p>
          <w:p w:rsidR="008B1CC8" w:rsidRDefault="008B1CC8" w:rsidP="008B1CC8">
            <w:pPr>
              <w:pStyle w:val="TAC"/>
              <w:rPr>
                <w:rFonts w:eastAsia="Yu Mincho"/>
              </w:rPr>
            </w:pPr>
            <w:r>
              <w:rPr>
                <w:rFonts w:eastAsia="Yu Mincho"/>
              </w:rPr>
              <w:t>CA_n3A-n5A</w:t>
            </w:r>
          </w:p>
          <w:p w:rsidR="008B1CC8" w:rsidRDefault="008B1CC8" w:rsidP="008B1CC8">
            <w:pPr>
              <w:pStyle w:val="TAC"/>
              <w:rPr>
                <w:rFonts w:eastAsia="Yu Mincho"/>
              </w:rPr>
            </w:pPr>
            <w:r>
              <w:rPr>
                <w:rFonts w:eastAsia="Yu Mincho"/>
              </w:rPr>
              <w:t>CA_n3A-n78A</w:t>
            </w:r>
          </w:p>
          <w:p w:rsidR="008B1CC8" w:rsidRDefault="008B1CC8" w:rsidP="008B1CC8">
            <w:pPr>
              <w:pStyle w:val="TAC"/>
              <w:rPr>
                <w:rFonts w:eastAsiaTheme="minorEastAsia"/>
                <w:lang w:eastAsia="zh-CN"/>
              </w:rPr>
            </w:pPr>
            <w:r>
              <w:rPr>
                <w:rFonts w:eastAsia="Yu Mincho"/>
              </w:rPr>
              <w:t>CA_n5A-n78A</w:t>
            </w: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rFonts w:eastAsia="Yu Mincho"/>
              </w:rPr>
              <w:t>n3</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lang w:eastAsia="zh-CN" w:bidi="ar"/>
              </w:rPr>
              <w:t>See n3 channel bandwidths in Table 5.3.5-1</w:t>
            </w:r>
          </w:p>
        </w:tc>
        <w:tc>
          <w:tcPr>
            <w:tcW w:w="1494"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lang w:eastAsia="zh-CN"/>
              </w:rPr>
              <w:t>4 and 5</w:t>
            </w: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rFonts w:eastAsia="Yu Mincho"/>
              </w:rPr>
              <w:t>n5</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lang w:eastAsia="zh-CN" w:bidi="ar"/>
              </w:rPr>
              <w:t>See n5 channel bandwidths in Table 5.3.5-1</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rFonts w:eastAsia="Yu Mincho"/>
              </w:rPr>
              <w:t>n78</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lang w:eastAsia="zh-CN" w:bidi="ar"/>
              </w:rPr>
              <w:t>CA_n78C</w:t>
            </w:r>
            <w:r>
              <w:rPr>
                <w:rFonts w:cs="Arial"/>
                <w:color w:val="000000"/>
                <w:szCs w:val="18"/>
                <w:lang w:eastAsia="zh-CN" w:bidi="ar"/>
              </w:rPr>
              <w:t>_BCS4 and 5</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rFonts w:eastAsia="Yu Mincho"/>
              </w:rPr>
              <w:t>CA_n3A-n5A-n78(A-C)</w:t>
            </w:r>
          </w:p>
        </w:tc>
        <w:tc>
          <w:tcPr>
            <w:tcW w:w="1713"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rFonts w:eastAsia="Yu Mincho"/>
              </w:rPr>
            </w:pPr>
            <w:r>
              <w:rPr>
                <w:rFonts w:eastAsia="Yu Mincho"/>
              </w:rPr>
              <w:t>CA_n78C</w:t>
            </w:r>
          </w:p>
          <w:p w:rsidR="008B1CC8" w:rsidRDefault="008B1CC8" w:rsidP="008B1CC8">
            <w:pPr>
              <w:pStyle w:val="TAC"/>
              <w:rPr>
                <w:rFonts w:eastAsia="Yu Mincho"/>
              </w:rPr>
            </w:pPr>
            <w:r>
              <w:rPr>
                <w:rFonts w:eastAsia="Yu Mincho"/>
              </w:rPr>
              <w:t>CA_n3A-n5A</w:t>
            </w:r>
          </w:p>
          <w:p w:rsidR="008B1CC8" w:rsidRDefault="008B1CC8" w:rsidP="008B1CC8">
            <w:pPr>
              <w:pStyle w:val="TAC"/>
              <w:rPr>
                <w:rFonts w:eastAsia="Yu Mincho"/>
              </w:rPr>
            </w:pPr>
            <w:r>
              <w:rPr>
                <w:rFonts w:eastAsia="Yu Mincho"/>
              </w:rPr>
              <w:t>CA_n3A-n78A</w:t>
            </w:r>
          </w:p>
          <w:p w:rsidR="008B1CC8" w:rsidRDefault="008B1CC8" w:rsidP="008B1CC8">
            <w:pPr>
              <w:pStyle w:val="TAC"/>
              <w:rPr>
                <w:rFonts w:eastAsiaTheme="minorEastAsia"/>
                <w:lang w:eastAsia="zh-CN"/>
              </w:rPr>
            </w:pPr>
            <w:r>
              <w:rPr>
                <w:rFonts w:eastAsia="Yu Mincho"/>
              </w:rPr>
              <w:t>CA_n5A-n78A</w:t>
            </w: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rFonts w:eastAsia="Yu Mincho"/>
              </w:rPr>
              <w:t>n3</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rPr>
              <w:t>5, 10, 15, 20, 25, 30, 35, 40, 45, 50</w:t>
            </w:r>
          </w:p>
        </w:tc>
        <w:tc>
          <w:tcPr>
            <w:tcW w:w="1494"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lang w:eastAsia="zh-CN"/>
              </w:rPr>
              <w:t>0</w:t>
            </w: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rFonts w:eastAsia="Yu Mincho"/>
              </w:rPr>
              <w:t>n5</w:t>
            </w:r>
          </w:p>
        </w:tc>
        <w:tc>
          <w:tcPr>
            <w:tcW w:w="3112" w:type="dxa"/>
            <w:tcBorders>
              <w:top w:val="single" w:sz="4" w:space="0" w:color="auto"/>
              <w:left w:val="single" w:sz="4" w:space="0" w:color="auto"/>
              <w:bottom w:val="single" w:sz="4" w:space="0" w:color="auto"/>
              <w:right w:val="single" w:sz="4" w:space="0" w:color="auto"/>
            </w:tcBorders>
            <w:vAlign w:val="bottom"/>
            <w:hideMark/>
          </w:tcPr>
          <w:p w:rsidR="008B1CC8" w:rsidRDefault="008B1CC8" w:rsidP="008B1CC8">
            <w:pPr>
              <w:pStyle w:val="TAC"/>
              <w:rPr>
                <w:rFonts w:cs="Arial"/>
                <w:color w:val="000000"/>
                <w:szCs w:val="18"/>
                <w:lang w:eastAsia="zh-CN" w:bidi="ar"/>
              </w:rPr>
            </w:pPr>
            <w:r>
              <w:rPr>
                <w:rFonts w:cs="Arial"/>
                <w:color w:val="000000"/>
                <w:szCs w:val="18"/>
              </w:rPr>
              <w:t>5, 10, 15, 20, 25</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rFonts w:eastAsia="Yu Mincho"/>
              </w:rPr>
              <w:t>n78</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lang w:eastAsia="zh-CN" w:bidi="ar"/>
              </w:rPr>
              <w:t>CA_n78(A-C)_BCS1</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lang w:eastAsia="zh-CN"/>
              </w:rPr>
              <w:t>CA_n3A-n5A-n79A</w:t>
            </w:r>
          </w:p>
        </w:tc>
        <w:tc>
          <w:tcPr>
            <w:tcW w:w="1713"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lang w:eastAsia="zh-CN"/>
              </w:rPr>
              <w:t>CA_n3A-n5A</w:t>
            </w:r>
          </w:p>
          <w:p w:rsidR="008B1CC8" w:rsidRDefault="008B1CC8" w:rsidP="008B1CC8">
            <w:pPr>
              <w:pStyle w:val="TAC"/>
              <w:rPr>
                <w:lang w:eastAsia="zh-CN"/>
              </w:rPr>
            </w:pPr>
            <w:r>
              <w:rPr>
                <w:lang w:eastAsia="zh-CN"/>
              </w:rPr>
              <w:t>CA_n3A-n79A</w:t>
            </w:r>
          </w:p>
          <w:p w:rsidR="008B1CC8" w:rsidRDefault="008B1CC8" w:rsidP="008B1CC8">
            <w:pPr>
              <w:pStyle w:val="TAC"/>
              <w:rPr>
                <w:lang w:eastAsia="zh-CN"/>
              </w:rPr>
            </w:pPr>
            <w:r>
              <w:rPr>
                <w:lang w:eastAsia="zh-CN"/>
              </w:rPr>
              <w:t>CA_n5A-n79A</w:t>
            </w: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n3</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szCs w:val="18"/>
                <w:lang w:eastAsia="zh-CN" w:bidi="ar"/>
              </w:rPr>
            </w:pPr>
            <w:r>
              <w:rPr>
                <w:lang w:eastAsia="zh-CN" w:bidi="ar"/>
              </w:rPr>
              <w:t>See n3 channel bandwidths in Table 5.3.5-1</w:t>
            </w:r>
          </w:p>
        </w:tc>
        <w:tc>
          <w:tcPr>
            <w:tcW w:w="1494"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lang w:eastAsia="zh-CN"/>
              </w:rPr>
              <w:t>4 and 5</w:t>
            </w: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n5</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szCs w:val="18"/>
                <w:lang w:eastAsia="zh-CN" w:bidi="ar"/>
              </w:rPr>
            </w:pPr>
            <w:r>
              <w:rPr>
                <w:lang w:eastAsia="zh-CN" w:bidi="ar"/>
              </w:rPr>
              <w:t>See n5 channel bandwidths in Table 5.3.5-1</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n79</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szCs w:val="18"/>
                <w:lang w:eastAsia="zh-CN" w:bidi="ar"/>
              </w:rPr>
            </w:pPr>
            <w:r>
              <w:rPr>
                <w:lang w:eastAsia="zh-CN" w:bidi="ar"/>
              </w:rPr>
              <w:t>See n79 channel bandwidths in Table 5.3.5-1</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lang w:eastAsia="zh-CN"/>
              </w:rPr>
              <w:t>CA_n3A-n7A-n8A</w:t>
            </w:r>
          </w:p>
        </w:tc>
        <w:tc>
          <w:tcPr>
            <w:tcW w:w="1713"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szCs w:val="18"/>
                <w:lang w:eastAsia="ja-JP"/>
              </w:rPr>
            </w:pPr>
            <w:r>
              <w:rPr>
                <w:szCs w:val="18"/>
                <w:lang w:eastAsia="zh-CN"/>
              </w:rPr>
              <w:t>CA</w:t>
            </w:r>
            <w:r>
              <w:rPr>
                <w:szCs w:val="18"/>
              </w:rPr>
              <w:t>_</w:t>
            </w:r>
            <w:r>
              <w:rPr>
                <w:szCs w:val="18"/>
                <w:lang w:eastAsia="zh-CN"/>
              </w:rPr>
              <w:t>n</w:t>
            </w:r>
            <w:r>
              <w:rPr>
                <w:szCs w:val="18"/>
                <w:lang w:eastAsia="zh-TW"/>
              </w:rPr>
              <w:t>3</w:t>
            </w:r>
            <w:r>
              <w:rPr>
                <w:szCs w:val="18"/>
                <w:lang w:eastAsia="ja-JP"/>
              </w:rPr>
              <w:t>A-</w:t>
            </w:r>
            <w:r>
              <w:rPr>
                <w:szCs w:val="18"/>
                <w:lang w:eastAsia="zh-CN"/>
              </w:rPr>
              <w:t>n</w:t>
            </w:r>
            <w:r>
              <w:rPr>
                <w:szCs w:val="18"/>
                <w:lang w:eastAsia="zh-TW"/>
              </w:rPr>
              <w:t>7</w:t>
            </w:r>
            <w:r>
              <w:rPr>
                <w:szCs w:val="18"/>
                <w:lang w:eastAsia="ja-JP"/>
              </w:rPr>
              <w:t>A</w:t>
            </w:r>
          </w:p>
          <w:p w:rsidR="008B1CC8" w:rsidRDefault="008B1CC8" w:rsidP="008B1CC8">
            <w:pPr>
              <w:pStyle w:val="TAC"/>
              <w:rPr>
                <w:szCs w:val="18"/>
                <w:lang w:eastAsia="ja-JP"/>
              </w:rPr>
            </w:pPr>
            <w:r>
              <w:rPr>
                <w:szCs w:val="18"/>
                <w:lang w:eastAsia="zh-CN"/>
              </w:rPr>
              <w:t>CA</w:t>
            </w:r>
            <w:r>
              <w:rPr>
                <w:szCs w:val="18"/>
              </w:rPr>
              <w:t>_</w:t>
            </w:r>
            <w:r>
              <w:rPr>
                <w:szCs w:val="18"/>
                <w:lang w:eastAsia="zh-CN"/>
              </w:rPr>
              <w:t>n</w:t>
            </w:r>
            <w:r>
              <w:rPr>
                <w:szCs w:val="18"/>
                <w:lang w:eastAsia="zh-TW"/>
              </w:rPr>
              <w:t>3</w:t>
            </w:r>
            <w:r>
              <w:rPr>
                <w:szCs w:val="18"/>
                <w:lang w:eastAsia="ja-JP"/>
              </w:rPr>
              <w:t>A-</w:t>
            </w:r>
            <w:r>
              <w:rPr>
                <w:szCs w:val="18"/>
                <w:lang w:eastAsia="zh-CN"/>
              </w:rPr>
              <w:t>n</w:t>
            </w:r>
            <w:r>
              <w:rPr>
                <w:szCs w:val="18"/>
                <w:lang w:eastAsia="zh-TW"/>
              </w:rPr>
              <w:t>8</w:t>
            </w:r>
            <w:r>
              <w:rPr>
                <w:szCs w:val="18"/>
                <w:lang w:eastAsia="ja-JP"/>
              </w:rPr>
              <w:t>A</w:t>
            </w:r>
          </w:p>
          <w:p w:rsidR="008B1CC8" w:rsidRDefault="008B1CC8" w:rsidP="008B1CC8">
            <w:pPr>
              <w:pStyle w:val="TAC"/>
              <w:rPr>
                <w:lang w:eastAsia="zh-CN"/>
              </w:rPr>
            </w:pPr>
            <w:r>
              <w:rPr>
                <w:szCs w:val="18"/>
                <w:lang w:eastAsia="zh-CN"/>
              </w:rPr>
              <w:t>CA</w:t>
            </w:r>
            <w:r>
              <w:rPr>
                <w:szCs w:val="18"/>
              </w:rPr>
              <w:t>_</w:t>
            </w:r>
            <w:r>
              <w:rPr>
                <w:szCs w:val="18"/>
                <w:lang w:eastAsia="zh-CN"/>
              </w:rPr>
              <w:t>n</w:t>
            </w:r>
            <w:r>
              <w:rPr>
                <w:szCs w:val="18"/>
                <w:lang w:eastAsia="zh-TW"/>
              </w:rPr>
              <w:t>7</w:t>
            </w:r>
            <w:r>
              <w:rPr>
                <w:szCs w:val="18"/>
                <w:lang w:eastAsia="ja-JP"/>
              </w:rPr>
              <w:t>A-</w:t>
            </w:r>
            <w:r>
              <w:rPr>
                <w:szCs w:val="18"/>
                <w:lang w:eastAsia="zh-CN"/>
              </w:rPr>
              <w:t>n</w:t>
            </w:r>
            <w:r>
              <w:rPr>
                <w:szCs w:val="18"/>
                <w:lang w:eastAsia="zh-TW"/>
              </w:rPr>
              <w:t>8</w:t>
            </w:r>
            <w:r>
              <w:rPr>
                <w:szCs w:val="18"/>
                <w:lang w:eastAsia="ja-JP"/>
              </w:rPr>
              <w:t>A</w:t>
            </w: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n3</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ascii="Calibri" w:hAnsi="Calibri"/>
                <w:sz w:val="21"/>
                <w:lang w:eastAsia="zh-CN"/>
              </w:rPr>
            </w:pPr>
            <w:r>
              <w:rPr>
                <w:rFonts w:cs="Arial"/>
                <w:color w:val="000000"/>
                <w:szCs w:val="18"/>
                <w:lang w:eastAsia="zh-CN" w:bidi="ar"/>
              </w:rPr>
              <w:t>5, 10, 15, 20, 25, 30, 35, 40, 50</w:t>
            </w:r>
          </w:p>
        </w:tc>
        <w:tc>
          <w:tcPr>
            <w:tcW w:w="1494"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lang w:eastAsia="zh-CN"/>
              </w:rPr>
              <w:t>0</w:t>
            </w: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n7</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ascii="Calibri" w:hAnsi="Calibri"/>
                <w:sz w:val="21"/>
                <w:lang w:eastAsia="zh-CN"/>
              </w:rPr>
            </w:pPr>
            <w:r>
              <w:rPr>
                <w:rFonts w:cs="Arial"/>
                <w:color w:val="000000"/>
                <w:szCs w:val="18"/>
                <w:lang w:eastAsia="zh-CN" w:bidi="ar"/>
              </w:rPr>
              <w:t>5, 10, 15, 20, 25, 30, 35, 40, 50</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n8</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ascii="Calibri" w:hAnsi="Calibri"/>
                <w:sz w:val="21"/>
                <w:lang w:eastAsia="zh-CN"/>
              </w:rPr>
            </w:pPr>
            <w:r>
              <w:rPr>
                <w:rFonts w:cs="Arial"/>
                <w:color w:val="000000"/>
                <w:szCs w:val="18"/>
                <w:lang w:eastAsia="zh-CN" w:bidi="ar"/>
              </w:rPr>
              <w:t>5, 10, 15, 20, 35</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lang w:eastAsia="zh-CN"/>
              </w:rPr>
              <w:lastRenderedPageBreak/>
              <w:t>CA_n3A-n7(2A)-n8A</w:t>
            </w:r>
          </w:p>
        </w:tc>
        <w:tc>
          <w:tcPr>
            <w:tcW w:w="1713"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lang w:eastAsia="zh-CN"/>
              </w:rPr>
              <w:t>CA_n3A-n7A</w:t>
            </w:r>
          </w:p>
          <w:p w:rsidR="008B1CC8" w:rsidRDefault="008B1CC8" w:rsidP="008B1CC8">
            <w:pPr>
              <w:pStyle w:val="TAC"/>
              <w:rPr>
                <w:lang w:eastAsia="zh-CN"/>
              </w:rPr>
            </w:pPr>
            <w:r>
              <w:rPr>
                <w:lang w:eastAsia="zh-CN"/>
              </w:rPr>
              <w:t>CA_n3A-n8A</w:t>
            </w:r>
          </w:p>
          <w:p w:rsidR="008B1CC8" w:rsidRDefault="008B1CC8" w:rsidP="008B1CC8">
            <w:pPr>
              <w:pStyle w:val="TAC"/>
              <w:rPr>
                <w:lang w:eastAsia="zh-CN"/>
              </w:rPr>
            </w:pPr>
            <w:r>
              <w:rPr>
                <w:lang w:eastAsia="zh-CN"/>
              </w:rPr>
              <w:t>CA_n7A-n8A</w:t>
            </w: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rFonts w:cs="Arial"/>
                <w:szCs w:val="18"/>
              </w:rPr>
              <w:t>n3</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szCs w:val="18"/>
              </w:rPr>
              <w:t>5, 10, 15, 20, 25, 30</w:t>
            </w:r>
          </w:p>
        </w:tc>
        <w:tc>
          <w:tcPr>
            <w:tcW w:w="1494"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lang w:eastAsia="zh-TW"/>
              </w:rPr>
              <w:t>0</w:t>
            </w: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rFonts w:cs="Arial"/>
                <w:szCs w:val="18"/>
              </w:rPr>
              <w:t>n7</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szCs w:val="18"/>
              </w:rPr>
              <w:t>CA_n7(2A)_BCS0</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rFonts w:cs="Arial"/>
                <w:szCs w:val="18"/>
              </w:rPr>
              <w:t>n8</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szCs w:val="18"/>
              </w:rPr>
              <w:t>5, 10, 15, 20</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lang w:eastAsia="zh-CN"/>
              </w:rPr>
              <w:t>CA_n3(2A)-n7A-n8A</w:t>
            </w:r>
          </w:p>
        </w:tc>
        <w:tc>
          <w:tcPr>
            <w:tcW w:w="1713"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lang w:eastAsia="zh-CN"/>
              </w:rPr>
              <w:t>CA_n3A-n7A</w:t>
            </w:r>
          </w:p>
          <w:p w:rsidR="008B1CC8" w:rsidRDefault="008B1CC8" w:rsidP="008B1CC8">
            <w:pPr>
              <w:pStyle w:val="TAC"/>
              <w:rPr>
                <w:lang w:eastAsia="zh-CN"/>
              </w:rPr>
            </w:pPr>
            <w:r>
              <w:rPr>
                <w:lang w:eastAsia="zh-CN"/>
              </w:rPr>
              <w:t>CA_n3A-n8A</w:t>
            </w:r>
          </w:p>
          <w:p w:rsidR="008B1CC8" w:rsidRDefault="008B1CC8" w:rsidP="008B1CC8">
            <w:pPr>
              <w:pStyle w:val="TAC"/>
              <w:rPr>
                <w:lang w:eastAsia="zh-CN"/>
              </w:rPr>
            </w:pPr>
            <w:r>
              <w:rPr>
                <w:lang w:eastAsia="zh-CN"/>
              </w:rPr>
              <w:t>CA_n7A-n8A</w:t>
            </w: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rFonts w:cs="Arial"/>
                <w:szCs w:val="18"/>
              </w:rPr>
              <w:t>n3</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szCs w:val="18"/>
              </w:rPr>
              <w:t>CA_n3(2A)_BCS0</w:t>
            </w:r>
          </w:p>
        </w:tc>
        <w:tc>
          <w:tcPr>
            <w:tcW w:w="1494"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lang w:eastAsia="zh-TW"/>
              </w:rPr>
              <w:t>0</w:t>
            </w: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rFonts w:cs="Arial"/>
                <w:szCs w:val="18"/>
              </w:rPr>
              <w:t>n7</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szCs w:val="18"/>
              </w:rPr>
              <w:t>5, 10, 15, 20, 25, 30, 40, 50</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rFonts w:cs="Arial"/>
                <w:szCs w:val="18"/>
              </w:rPr>
              <w:t>n8</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szCs w:val="18"/>
              </w:rPr>
              <w:t>5, 10, 15, 20</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lang w:eastAsia="zh-CN"/>
              </w:rPr>
              <w:t>CA_n3(2A)-n7(2A)-n8A</w:t>
            </w:r>
          </w:p>
        </w:tc>
        <w:tc>
          <w:tcPr>
            <w:tcW w:w="1713"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lang w:eastAsia="zh-CN"/>
              </w:rPr>
              <w:t>CA_n3A-n7A</w:t>
            </w:r>
          </w:p>
          <w:p w:rsidR="008B1CC8" w:rsidRDefault="008B1CC8" w:rsidP="008B1CC8">
            <w:pPr>
              <w:pStyle w:val="TAC"/>
              <w:rPr>
                <w:lang w:eastAsia="zh-CN"/>
              </w:rPr>
            </w:pPr>
            <w:r>
              <w:rPr>
                <w:lang w:eastAsia="zh-CN"/>
              </w:rPr>
              <w:t>CA_n3A-n8A</w:t>
            </w:r>
          </w:p>
          <w:p w:rsidR="008B1CC8" w:rsidRDefault="008B1CC8" w:rsidP="008B1CC8">
            <w:pPr>
              <w:pStyle w:val="TAC"/>
              <w:rPr>
                <w:lang w:eastAsia="zh-CN"/>
              </w:rPr>
            </w:pPr>
            <w:r>
              <w:rPr>
                <w:lang w:eastAsia="zh-CN"/>
              </w:rPr>
              <w:t>CA_n7A-n8A</w:t>
            </w: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rFonts w:cs="Arial"/>
                <w:szCs w:val="18"/>
              </w:rPr>
              <w:t>n3</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szCs w:val="18"/>
              </w:rPr>
              <w:t>CA_n3(2A)_BCS0</w:t>
            </w:r>
          </w:p>
        </w:tc>
        <w:tc>
          <w:tcPr>
            <w:tcW w:w="1494"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lang w:eastAsia="zh-TW"/>
              </w:rPr>
              <w:t>0</w:t>
            </w: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rFonts w:cs="Arial"/>
                <w:szCs w:val="18"/>
              </w:rPr>
              <w:t>n7</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szCs w:val="18"/>
              </w:rPr>
              <w:t>CA_n7(2A)_BCS0</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rFonts w:cs="Arial"/>
                <w:szCs w:val="18"/>
              </w:rPr>
              <w:t>n8</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szCs w:val="18"/>
              </w:rPr>
              <w:t>5, 10, 15, 20</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t>CA_n3A-n7A-n20A</w:t>
            </w:r>
          </w:p>
        </w:tc>
        <w:tc>
          <w:tcPr>
            <w:tcW w:w="1713"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lang w:eastAsia="zh-CN"/>
              </w:rPr>
              <w:t>n3</w:t>
            </w:r>
            <w:r>
              <w:rPr>
                <w:vertAlign w:val="superscript"/>
                <w:lang w:eastAsia="zh-CN"/>
              </w:rPr>
              <w:t>7</w:t>
            </w:r>
          </w:p>
          <w:p w:rsidR="008B1CC8" w:rsidRDefault="008B1CC8" w:rsidP="008B1CC8">
            <w:pPr>
              <w:pStyle w:val="TAC"/>
              <w:rPr>
                <w:lang w:eastAsia="zh-CN"/>
              </w:rPr>
            </w:pPr>
            <w:r>
              <w:rPr>
                <w:lang w:eastAsia="zh-CN"/>
              </w:rPr>
              <w:t>n7</w:t>
            </w:r>
            <w:r>
              <w:rPr>
                <w:vertAlign w:val="superscript"/>
                <w:lang w:eastAsia="zh-CN"/>
              </w:rPr>
              <w:t>7</w:t>
            </w:r>
          </w:p>
          <w:p w:rsidR="008B1CC8" w:rsidRDefault="008B1CC8" w:rsidP="008B1CC8">
            <w:pPr>
              <w:pStyle w:val="TAC"/>
              <w:rPr>
                <w:vertAlign w:val="superscript"/>
                <w:lang w:eastAsia="zh-CN"/>
              </w:rPr>
            </w:pPr>
            <w:r>
              <w:rPr>
                <w:lang w:eastAsia="zh-CN"/>
              </w:rPr>
              <w:t>CA_n3A-n7A</w:t>
            </w:r>
            <w:r>
              <w:rPr>
                <w:vertAlign w:val="superscript"/>
                <w:lang w:eastAsia="zh-CN"/>
              </w:rPr>
              <w:t>7</w:t>
            </w:r>
          </w:p>
          <w:p w:rsidR="008B1CC8" w:rsidRDefault="008B1CC8" w:rsidP="008B1CC8">
            <w:pPr>
              <w:pStyle w:val="TAC"/>
              <w:rPr>
                <w:lang w:eastAsia="zh-CN"/>
              </w:rPr>
            </w:pPr>
            <w:r>
              <w:rPr>
                <w:lang w:eastAsia="zh-CN"/>
              </w:rPr>
              <w:t>CA_n3A-n20A</w:t>
            </w:r>
          </w:p>
          <w:p w:rsidR="008B1CC8" w:rsidRDefault="008B1CC8" w:rsidP="008B1CC8">
            <w:pPr>
              <w:pStyle w:val="TAC"/>
              <w:rPr>
                <w:lang w:eastAsia="zh-CN"/>
              </w:rPr>
            </w:pPr>
            <w:r>
              <w:rPr>
                <w:lang w:eastAsia="zh-CN"/>
              </w:rPr>
              <w:t>CA_n7A-n20A</w:t>
            </w:r>
            <w:r>
              <w:rPr>
                <w:vertAlign w:val="superscript"/>
                <w:lang w:eastAsia="zh-CN"/>
              </w:rPr>
              <w:t>7</w:t>
            </w: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n3</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lang w:eastAsia="zh-CN" w:bidi="ar"/>
              </w:rPr>
              <w:t>See n3 channel bandwidths in Table 5.3.5-1</w:t>
            </w:r>
          </w:p>
        </w:tc>
        <w:tc>
          <w:tcPr>
            <w:tcW w:w="1494"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lang w:eastAsia="zh-CN"/>
              </w:rPr>
              <w:t>4 and 5</w:t>
            </w: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n7</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lang w:eastAsia="zh-CN" w:bidi="ar"/>
              </w:rPr>
              <w:t>See n7 channel bandwidths in Table 5.3.5-1</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n20</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lang w:eastAsia="zh-CN" w:bidi="ar"/>
              </w:rPr>
              <w:t>See n20 channel bandwidths in Table 5.3.5-1</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t>CA_n3A-n7A-n26A</w:t>
            </w:r>
          </w:p>
        </w:tc>
        <w:tc>
          <w:tcPr>
            <w:tcW w:w="1713"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szCs w:val="18"/>
                <w:lang w:eastAsia="zh-CN"/>
              </w:rPr>
            </w:pPr>
            <w:r>
              <w:rPr>
                <w:szCs w:val="18"/>
                <w:lang w:eastAsia="zh-CN"/>
              </w:rPr>
              <w:t>CA_n3A-n26A</w:t>
            </w:r>
          </w:p>
          <w:p w:rsidR="008B1CC8" w:rsidRDefault="008B1CC8" w:rsidP="008B1CC8">
            <w:pPr>
              <w:pStyle w:val="TAC"/>
              <w:rPr>
                <w:szCs w:val="18"/>
                <w:lang w:eastAsia="zh-CN"/>
              </w:rPr>
            </w:pPr>
            <w:r>
              <w:rPr>
                <w:szCs w:val="18"/>
                <w:lang w:eastAsia="zh-CN"/>
              </w:rPr>
              <w:t>CA_n3A-n7A</w:t>
            </w:r>
          </w:p>
          <w:p w:rsidR="008B1CC8" w:rsidRDefault="008B1CC8" w:rsidP="008B1CC8">
            <w:pPr>
              <w:pStyle w:val="TAC"/>
              <w:rPr>
                <w:lang w:eastAsia="zh-CN"/>
              </w:rPr>
            </w:pPr>
            <w:r>
              <w:rPr>
                <w:szCs w:val="18"/>
                <w:lang w:eastAsia="zh-CN"/>
              </w:rPr>
              <w:t>CA_n7A-n26A</w:t>
            </w: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color w:val="000000"/>
              </w:rPr>
              <w:t>n3</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szCs w:val="18"/>
                <w:lang w:eastAsia="zh-CN" w:bidi="ar"/>
              </w:rPr>
              <w:t>5, 10, 15, 20, 25, 30, 40</w:t>
            </w:r>
          </w:p>
        </w:tc>
        <w:tc>
          <w:tcPr>
            <w:tcW w:w="1494"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szCs w:val="18"/>
                <w:lang w:eastAsia="zh-CN"/>
              </w:rPr>
              <w:t>0</w:t>
            </w: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color w:val="000000"/>
              </w:rPr>
              <w:t>n7</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szCs w:val="18"/>
                <w:lang w:eastAsia="zh-CN" w:bidi="ar"/>
              </w:rPr>
              <w:t>5, 10, 15, 20, 25, 30, 40, 50</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color w:val="000000"/>
                <w:lang w:eastAsia="zh-CN"/>
              </w:rPr>
              <w:t>n26</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szCs w:val="18"/>
                <w:lang w:eastAsia="zh-CN" w:bidi="ar"/>
              </w:rPr>
              <w:t>5, 10, 15, 20</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single" w:sz="4" w:space="0" w:color="auto"/>
              <w:left w:val="single" w:sz="4" w:space="0" w:color="auto"/>
              <w:bottom w:val="nil"/>
              <w:right w:val="single" w:sz="4" w:space="0" w:color="auto"/>
            </w:tcBorders>
            <w:hideMark/>
          </w:tcPr>
          <w:p w:rsidR="008B1CC8" w:rsidRDefault="008B1CC8" w:rsidP="008B1CC8">
            <w:pPr>
              <w:pStyle w:val="TAC"/>
            </w:pPr>
            <w:r>
              <w:t>CA_n3A-n7A-n26(2A)</w:t>
            </w:r>
          </w:p>
        </w:tc>
        <w:tc>
          <w:tcPr>
            <w:tcW w:w="1713"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szCs w:val="18"/>
                <w:lang w:eastAsia="zh-CN"/>
              </w:rPr>
            </w:pPr>
            <w:r>
              <w:rPr>
                <w:szCs w:val="18"/>
                <w:lang w:eastAsia="zh-CN"/>
              </w:rPr>
              <w:t>CA_n3A-n26A</w:t>
            </w:r>
          </w:p>
          <w:p w:rsidR="008B1CC8" w:rsidRDefault="008B1CC8" w:rsidP="008B1CC8">
            <w:pPr>
              <w:pStyle w:val="TAC"/>
              <w:rPr>
                <w:szCs w:val="18"/>
                <w:lang w:eastAsia="zh-CN"/>
              </w:rPr>
            </w:pPr>
            <w:r>
              <w:rPr>
                <w:szCs w:val="18"/>
                <w:lang w:eastAsia="zh-CN"/>
              </w:rPr>
              <w:t>CA_n3A-n7A</w:t>
            </w:r>
          </w:p>
          <w:p w:rsidR="008B1CC8" w:rsidRDefault="008B1CC8" w:rsidP="008B1CC8">
            <w:pPr>
              <w:pStyle w:val="TAC"/>
              <w:rPr>
                <w:szCs w:val="18"/>
                <w:lang w:eastAsia="zh-CN"/>
              </w:rPr>
            </w:pPr>
            <w:r>
              <w:rPr>
                <w:szCs w:val="18"/>
                <w:lang w:eastAsia="zh-CN"/>
              </w:rPr>
              <w:t>CA_n7A-n26A</w:t>
            </w:r>
          </w:p>
          <w:p w:rsidR="008B1CC8" w:rsidRDefault="008B1CC8" w:rsidP="008B1CC8">
            <w:pPr>
              <w:pStyle w:val="TAC"/>
              <w:rPr>
                <w:szCs w:val="18"/>
                <w:lang w:eastAsia="zh-CN"/>
              </w:rPr>
            </w:pPr>
            <w:r>
              <w:rPr>
                <w:szCs w:val="18"/>
                <w:lang w:eastAsia="zh-CN"/>
              </w:rPr>
              <w:t>CA_n26(2A)</w:t>
            </w: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color w:val="000000"/>
              </w:rPr>
            </w:pPr>
            <w:r>
              <w:rPr>
                <w:color w:val="000000"/>
              </w:rPr>
              <w:t>n3</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szCs w:val="18"/>
                <w:lang w:eastAsia="zh-CN" w:bidi="ar"/>
              </w:rPr>
            </w:pPr>
            <w:r>
              <w:rPr>
                <w:rFonts w:cs="Arial"/>
                <w:szCs w:val="18"/>
                <w:lang w:eastAsia="zh-CN" w:bidi="ar"/>
              </w:rPr>
              <w:t>5, 10, 15, 20, 25, 30, 35, 40, 45, 50</w:t>
            </w:r>
          </w:p>
        </w:tc>
        <w:tc>
          <w:tcPr>
            <w:tcW w:w="1494"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szCs w:val="18"/>
                <w:lang w:eastAsia="zh-CN"/>
              </w:rPr>
            </w:pPr>
            <w:r>
              <w:rPr>
                <w:lang w:eastAsia="zh-CN"/>
              </w:rPr>
              <w:t>0</w:t>
            </w: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szCs w:val="18"/>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color w:val="000000"/>
              </w:rPr>
            </w:pPr>
            <w:r>
              <w:rPr>
                <w:color w:val="000000"/>
              </w:rPr>
              <w:t>n7</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szCs w:val="18"/>
                <w:lang w:eastAsia="zh-CN" w:bidi="ar"/>
              </w:rPr>
            </w:pPr>
            <w:r>
              <w:rPr>
                <w:rFonts w:cs="Arial"/>
                <w:szCs w:val="18"/>
                <w:lang w:eastAsia="zh-CN" w:bidi="ar"/>
              </w:rPr>
              <w:t>5, 10, 15, 20, 25, 30, 35, 40, 50</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szCs w:val="18"/>
                <w:lang w:eastAsia="zh-CN"/>
              </w:rPr>
            </w:pPr>
          </w:p>
        </w:tc>
      </w:tr>
      <w:tr w:rsidR="008B1CC8" w:rsidTr="00F0384E">
        <w:trPr>
          <w:jc w:val="center"/>
        </w:trPr>
        <w:tc>
          <w:tcPr>
            <w:tcW w:w="2058" w:type="dxa"/>
            <w:tcBorders>
              <w:top w:val="nil"/>
              <w:left w:val="single" w:sz="4" w:space="0" w:color="auto"/>
              <w:bottom w:val="single" w:sz="4" w:space="0" w:color="auto"/>
              <w:right w:val="single" w:sz="4" w:space="0" w:color="auto"/>
            </w:tcBorders>
            <w:vAlign w:val="center"/>
          </w:tcPr>
          <w:p w:rsidR="008B1CC8" w:rsidRDefault="008B1CC8" w:rsidP="008B1CC8">
            <w:pPr>
              <w:pStyle w:val="TAC"/>
            </w:pPr>
          </w:p>
        </w:tc>
        <w:tc>
          <w:tcPr>
            <w:tcW w:w="1713" w:type="dxa"/>
            <w:tcBorders>
              <w:top w:val="nil"/>
              <w:left w:val="single" w:sz="4" w:space="0" w:color="auto"/>
              <w:bottom w:val="single" w:sz="4" w:space="0" w:color="auto"/>
              <w:right w:val="single" w:sz="4" w:space="0" w:color="auto"/>
            </w:tcBorders>
            <w:vAlign w:val="center"/>
          </w:tcPr>
          <w:p w:rsidR="008B1CC8" w:rsidRDefault="008B1CC8" w:rsidP="008B1CC8">
            <w:pPr>
              <w:pStyle w:val="TAC"/>
              <w:rPr>
                <w:szCs w:val="18"/>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color w:val="000000"/>
              </w:rPr>
            </w:pPr>
            <w:r>
              <w:rPr>
                <w:color w:val="000000"/>
                <w:lang w:eastAsia="zh-CN"/>
              </w:rPr>
              <w:t>n26</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szCs w:val="18"/>
                <w:lang w:eastAsia="zh-CN" w:bidi="ar"/>
              </w:rPr>
            </w:pPr>
            <w:r>
              <w:rPr>
                <w:rFonts w:cs="Arial"/>
                <w:szCs w:val="18"/>
                <w:lang w:eastAsia="zh-CN" w:bidi="ar"/>
              </w:rPr>
              <w:t>CA_n26(2A)_BCS0</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szCs w:val="18"/>
                <w:lang w:eastAsia="zh-CN"/>
              </w:rPr>
            </w:pPr>
          </w:p>
        </w:tc>
      </w:tr>
      <w:tr w:rsidR="008B1CC8"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t>CA_n3A-n7B-n26A</w:t>
            </w:r>
          </w:p>
        </w:tc>
        <w:tc>
          <w:tcPr>
            <w:tcW w:w="1713"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szCs w:val="18"/>
                <w:lang w:eastAsia="zh-CN"/>
              </w:rPr>
            </w:pPr>
            <w:r>
              <w:rPr>
                <w:szCs w:val="18"/>
                <w:lang w:eastAsia="zh-CN"/>
              </w:rPr>
              <w:t>CA_n3A-n26A</w:t>
            </w:r>
          </w:p>
          <w:p w:rsidR="008B1CC8" w:rsidRDefault="008B1CC8" w:rsidP="008B1CC8">
            <w:pPr>
              <w:pStyle w:val="TAC"/>
              <w:rPr>
                <w:szCs w:val="18"/>
                <w:lang w:eastAsia="zh-CN"/>
              </w:rPr>
            </w:pPr>
            <w:r>
              <w:rPr>
                <w:szCs w:val="18"/>
                <w:lang w:eastAsia="zh-CN"/>
              </w:rPr>
              <w:t>CA_n3A-n7A</w:t>
            </w:r>
          </w:p>
          <w:p w:rsidR="008B1CC8" w:rsidRDefault="008B1CC8" w:rsidP="008B1CC8">
            <w:pPr>
              <w:pStyle w:val="TAC"/>
              <w:rPr>
                <w:szCs w:val="18"/>
                <w:lang w:eastAsia="zh-CN"/>
              </w:rPr>
            </w:pPr>
            <w:r>
              <w:rPr>
                <w:szCs w:val="18"/>
                <w:lang w:eastAsia="zh-CN"/>
              </w:rPr>
              <w:t>CA_n7A-n26A</w:t>
            </w:r>
          </w:p>
          <w:p w:rsidR="008B1CC8" w:rsidRDefault="008B1CC8" w:rsidP="008B1CC8">
            <w:pPr>
              <w:pStyle w:val="TAC"/>
              <w:rPr>
                <w:lang w:eastAsia="zh-CN"/>
              </w:rPr>
            </w:pPr>
            <w:r>
              <w:rPr>
                <w:szCs w:val="18"/>
                <w:lang w:eastAsia="zh-CN"/>
              </w:rPr>
              <w:t>CA_n7B</w:t>
            </w: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color w:val="000000"/>
              </w:rPr>
              <w:t>n3</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szCs w:val="18"/>
                <w:lang w:eastAsia="zh-CN" w:bidi="ar"/>
              </w:rPr>
              <w:t>5, 10, 15, 20, 25, 30, 40</w:t>
            </w:r>
          </w:p>
        </w:tc>
        <w:tc>
          <w:tcPr>
            <w:tcW w:w="1494"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szCs w:val="18"/>
                <w:lang w:eastAsia="zh-CN"/>
              </w:rPr>
              <w:t>0</w:t>
            </w: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color w:val="000000"/>
              </w:rPr>
              <w:t>n7</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szCs w:val="18"/>
                <w:lang w:eastAsia="zh-CN" w:bidi="ar"/>
              </w:rPr>
              <w:t>CA_n7B_BCS0</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color w:val="000000"/>
                <w:lang w:eastAsia="zh-CN"/>
              </w:rPr>
              <w:t>n26</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szCs w:val="18"/>
                <w:lang w:eastAsia="zh-CN" w:bidi="ar"/>
              </w:rPr>
              <w:t>5, 10, 15, 20</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single" w:sz="4" w:space="0" w:color="auto"/>
              <w:left w:val="single" w:sz="4" w:space="0" w:color="auto"/>
              <w:bottom w:val="nil"/>
              <w:right w:val="single" w:sz="4" w:space="0" w:color="auto"/>
            </w:tcBorders>
            <w:hideMark/>
          </w:tcPr>
          <w:p w:rsidR="008B1CC8" w:rsidRDefault="008B1CC8" w:rsidP="008B1CC8">
            <w:pPr>
              <w:pStyle w:val="TAC"/>
              <w:rPr>
                <w:lang w:eastAsia="zh-CN"/>
              </w:rPr>
            </w:pPr>
            <w:r>
              <w:t>CA_n3A-n7B-n26(2A)</w:t>
            </w:r>
          </w:p>
        </w:tc>
        <w:tc>
          <w:tcPr>
            <w:tcW w:w="1713"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szCs w:val="18"/>
                <w:lang w:eastAsia="zh-CN"/>
              </w:rPr>
            </w:pPr>
            <w:r>
              <w:rPr>
                <w:szCs w:val="18"/>
                <w:lang w:eastAsia="zh-CN"/>
              </w:rPr>
              <w:t>CA_n3A-n26A</w:t>
            </w:r>
          </w:p>
          <w:p w:rsidR="008B1CC8" w:rsidRDefault="008B1CC8" w:rsidP="008B1CC8">
            <w:pPr>
              <w:pStyle w:val="TAC"/>
              <w:rPr>
                <w:szCs w:val="18"/>
                <w:lang w:eastAsia="zh-CN"/>
              </w:rPr>
            </w:pPr>
            <w:r>
              <w:rPr>
                <w:szCs w:val="18"/>
                <w:lang w:eastAsia="zh-CN"/>
              </w:rPr>
              <w:t>CA_n3A-n7A</w:t>
            </w:r>
          </w:p>
          <w:p w:rsidR="008B1CC8" w:rsidRDefault="008B1CC8" w:rsidP="008B1CC8">
            <w:pPr>
              <w:pStyle w:val="TAC"/>
              <w:rPr>
                <w:szCs w:val="18"/>
                <w:lang w:eastAsia="zh-CN"/>
              </w:rPr>
            </w:pPr>
            <w:r>
              <w:rPr>
                <w:szCs w:val="18"/>
                <w:lang w:eastAsia="zh-CN"/>
              </w:rPr>
              <w:t>CA_n7A-n26A</w:t>
            </w:r>
          </w:p>
          <w:p w:rsidR="008B1CC8" w:rsidRDefault="008B1CC8" w:rsidP="008B1CC8">
            <w:pPr>
              <w:pStyle w:val="TAC"/>
              <w:rPr>
                <w:szCs w:val="18"/>
                <w:lang w:eastAsia="zh-CN"/>
              </w:rPr>
            </w:pPr>
            <w:r>
              <w:rPr>
                <w:szCs w:val="18"/>
                <w:lang w:eastAsia="zh-CN"/>
              </w:rPr>
              <w:t>CA_n7B</w:t>
            </w:r>
          </w:p>
          <w:p w:rsidR="008B1CC8" w:rsidRDefault="008B1CC8" w:rsidP="008B1CC8">
            <w:pPr>
              <w:pStyle w:val="TAC"/>
              <w:rPr>
                <w:lang w:eastAsia="zh-CN"/>
              </w:rPr>
            </w:pPr>
            <w:r>
              <w:rPr>
                <w:szCs w:val="18"/>
                <w:lang w:eastAsia="zh-CN"/>
              </w:rPr>
              <w:t>CA_n26(2A)</w:t>
            </w: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color w:val="000000"/>
              </w:rPr>
              <w:t>n3</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szCs w:val="18"/>
                <w:lang w:eastAsia="zh-CN" w:bidi="ar"/>
              </w:rPr>
              <w:t>5, 10, 15, 20, 25, 30, 35, 40, 45, 50</w:t>
            </w:r>
          </w:p>
        </w:tc>
        <w:tc>
          <w:tcPr>
            <w:tcW w:w="1494"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lang w:eastAsia="zh-CN"/>
              </w:rPr>
              <w:t>0</w:t>
            </w:r>
          </w:p>
        </w:tc>
      </w:tr>
      <w:tr w:rsidR="008B1CC8" w:rsidTr="00F0384E">
        <w:trPr>
          <w:jc w:val="center"/>
        </w:trPr>
        <w:tc>
          <w:tcPr>
            <w:tcW w:w="2058" w:type="dxa"/>
            <w:tcBorders>
              <w:top w:val="nil"/>
              <w:left w:val="single" w:sz="4" w:space="0" w:color="auto"/>
              <w:bottom w:val="nil"/>
              <w:right w:val="single" w:sz="4" w:space="0" w:color="auto"/>
            </w:tcBorders>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color w:val="000000"/>
              </w:rPr>
              <w:t>n7</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szCs w:val="18"/>
                <w:lang w:eastAsia="zh-CN" w:bidi="ar"/>
              </w:rPr>
              <w:t>CA_n7B_BCS0</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nil"/>
              <w:left w:val="single" w:sz="4" w:space="0" w:color="auto"/>
              <w:bottom w:val="single" w:sz="4" w:space="0" w:color="auto"/>
              <w:right w:val="single" w:sz="4" w:space="0" w:color="auto"/>
            </w:tcBorders>
          </w:tcPr>
          <w:p w:rsidR="008B1CC8" w:rsidRDefault="008B1CC8" w:rsidP="008B1CC8">
            <w:pPr>
              <w:pStyle w:val="TAC"/>
              <w:rPr>
                <w:lang w:eastAsia="zh-CN"/>
              </w:rPr>
            </w:pPr>
          </w:p>
        </w:tc>
        <w:tc>
          <w:tcPr>
            <w:tcW w:w="1713"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color w:val="000000"/>
                <w:lang w:eastAsia="zh-CN"/>
              </w:rPr>
              <w:t>n26</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szCs w:val="18"/>
                <w:lang w:eastAsia="zh-CN" w:bidi="ar"/>
              </w:rPr>
              <w:t>CA_n26(2A)_BCS0</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single" w:sz="4" w:space="0" w:color="auto"/>
              <w:left w:val="single" w:sz="4" w:space="0" w:color="auto"/>
              <w:bottom w:val="nil"/>
              <w:right w:val="single" w:sz="4" w:space="0" w:color="auto"/>
            </w:tcBorders>
            <w:hideMark/>
          </w:tcPr>
          <w:p w:rsidR="008B1CC8" w:rsidRDefault="008B1CC8" w:rsidP="008B1CC8">
            <w:pPr>
              <w:pStyle w:val="TAC"/>
              <w:rPr>
                <w:lang w:eastAsia="zh-CN"/>
              </w:rPr>
            </w:pPr>
            <w:r>
              <w:t>CA_n3B-n7A-n26A</w:t>
            </w:r>
          </w:p>
        </w:tc>
        <w:tc>
          <w:tcPr>
            <w:tcW w:w="1713"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lang w:eastAsia="zh-CN"/>
              </w:rPr>
              <w:t>CA_n3A-n7A</w:t>
            </w:r>
          </w:p>
          <w:p w:rsidR="008B1CC8" w:rsidRDefault="008B1CC8" w:rsidP="008B1CC8">
            <w:pPr>
              <w:pStyle w:val="TAC"/>
              <w:rPr>
                <w:lang w:eastAsia="zh-CN"/>
              </w:rPr>
            </w:pPr>
            <w:r>
              <w:rPr>
                <w:lang w:eastAsia="zh-CN"/>
              </w:rPr>
              <w:t>CA_n3A-n26A</w:t>
            </w:r>
          </w:p>
          <w:p w:rsidR="008B1CC8" w:rsidRDefault="008B1CC8" w:rsidP="008B1CC8">
            <w:pPr>
              <w:pStyle w:val="TAC"/>
              <w:rPr>
                <w:lang w:eastAsia="zh-CN"/>
              </w:rPr>
            </w:pPr>
            <w:r>
              <w:rPr>
                <w:lang w:eastAsia="zh-CN"/>
              </w:rPr>
              <w:t>CA_n7A-n26A</w:t>
            </w: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color w:val="000000"/>
              </w:rPr>
              <w:t>n3</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szCs w:val="18"/>
                <w:lang w:eastAsia="zh-CN" w:bidi="ar"/>
              </w:rPr>
              <w:t>CA_n3B_BCS0</w:t>
            </w:r>
          </w:p>
        </w:tc>
        <w:tc>
          <w:tcPr>
            <w:tcW w:w="1494"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lang w:eastAsia="zh-CN"/>
              </w:rPr>
              <w:t>0</w:t>
            </w:r>
          </w:p>
        </w:tc>
      </w:tr>
      <w:tr w:rsidR="008B1CC8" w:rsidTr="00F0384E">
        <w:trPr>
          <w:jc w:val="center"/>
        </w:trPr>
        <w:tc>
          <w:tcPr>
            <w:tcW w:w="2058" w:type="dxa"/>
            <w:tcBorders>
              <w:top w:val="nil"/>
              <w:left w:val="single" w:sz="4" w:space="0" w:color="auto"/>
              <w:bottom w:val="nil"/>
              <w:right w:val="single" w:sz="4" w:space="0" w:color="auto"/>
            </w:tcBorders>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color w:val="000000"/>
              </w:rPr>
              <w:t>n7</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szCs w:val="18"/>
                <w:lang w:eastAsia="zh-CN" w:bidi="ar"/>
              </w:rPr>
              <w:t>5, 10, 15, 20, 25, 30, 35, 40, 50</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nil"/>
              <w:left w:val="single" w:sz="4" w:space="0" w:color="auto"/>
              <w:bottom w:val="nil"/>
              <w:right w:val="single" w:sz="4" w:space="0" w:color="auto"/>
            </w:tcBorders>
          </w:tcPr>
          <w:p w:rsidR="008B1CC8" w:rsidRDefault="008B1CC8" w:rsidP="008B1CC8">
            <w:pPr>
              <w:pStyle w:val="TAC"/>
              <w:rPr>
                <w:lang w:eastAsia="zh-CN"/>
              </w:rPr>
            </w:pPr>
          </w:p>
        </w:tc>
        <w:tc>
          <w:tcPr>
            <w:tcW w:w="1713"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color w:val="000000"/>
                <w:lang w:eastAsia="zh-CN"/>
              </w:rPr>
              <w:t>n26</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5, 10, 15, 20, 25, 30</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nil"/>
              <w:left w:val="single" w:sz="4" w:space="0" w:color="auto"/>
              <w:bottom w:val="nil"/>
              <w:right w:val="single" w:sz="4" w:space="0" w:color="auto"/>
            </w:tcBorders>
          </w:tcPr>
          <w:p w:rsidR="008B1CC8" w:rsidRDefault="008B1CC8" w:rsidP="008B1CC8">
            <w:pPr>
              <w:pStyle w:val="TAC"/>
              <w:rPr>
                <w:lang w:eastAsia="zh-CN"/>
              </w:rPr>
            </w:pPr>
          </w:p>
        </w:tc>
        <w:tc>
          <w:tcPr>
            <w:tcW w:w="1713"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lang w:eastAsia="zh-CN"/>
              </w:rPr>
              <w:t>CA_n3B</w:t>
            </w: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color w:val="000000"/>
                <w:lang w:eastAsia="zh-CN"/>
              </w:rPr>
            </w:pPr>
            <w:r>
              <w:rPr>
                <w:color w:val="000000"/>
              </w:rPr>
              <w:t>n3</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szCs w:val="18"/>
                <w:lang w:eastAsia="zh-CN" w:bidi="ar"/>
              </w:rPr>
              <w:t>CA_n3B_BCS1</w:t>
            </w:r>
          </w:p>
        </w:tc>
        <w:tc>
          <w:tcPr>
            <w:tcW w:w="1494"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lang w:eastAsia="zh-CN"/>
              </w:rPr>
              <w:t>1</w:t>
            </w:r>
          </w:p>
        </w:tc>
      </w:tr>
      <w:tr w:rsidR="008B1CC8" w:rsidTr="00F0384E">
        <w:trPr>
          <w:jc w:val="center"/>
        </w:trPr>
        <w:tc>
          <w:tcPr>
            <w:tcW w:w="2058" w:type="dxa"/>
            <w:tcBorders>
              <w:top w:val="nil"/>
              <w:left w:val="single" w:sz="4" w:space="0" w:color="auto"/>
              <w:bottom w:val="nil"/>
              <w:right w:val="single" w:sz="4" w:space="0" w:color="auto"/>
            </w:tcBorders>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color w:val="000000"/>
                <w:lang w:eastAsia="zh-CN"/>
              </w:rPr>
            </w:pPr>
            <w:r>
              <w:rPr>
                <w:color w:val="000000"/>
              </w:rPr>
              <w:t>n7</w:t>
            </w:r>
          </w:p>
        </w:tc>
        <w:tc>
          <w:tcPr>
            <w:tcW w:w="3112" w:type="dxa"/>
            <w:tcBorders>
              <w:top w:val="single" w:sz="4" w:space="0" w:color="auto"/>
              <w:left w:val="single" w:sz="4" w:space="0" w:color="auto"/>
              <w:bottom w:val="single" w:sz="4" w:space="0" w:color="auto"/>
              <w:right w:val="single" w:sz="4" w:space="0" w:color="auto"/>
            </w:tcBorders>
            <w:vAlign w:val="bottom"/>
            <w:hideMark/>
          </w:tcPr>
          <w:p w:rsidR="008B1CC8" w:rsidRDefault="008B1CC8" w:rsidP="008B1CC8">
            <w:pPr>
              <w:pStyle w:val="TAC"/>
              <w:rPr>
                <w:rFonts w:cs="Arial"/>
                <w:color w:val="000000"/>
                <w:szCs w:val="18"/>
                <w:lang w:eastAsia="zh-CN" w:bidi="ar"/>
              </w:rPr>
            </w:pPr>
            <w:r>
              <w:rPr>
                <w:rFonts w:cs="Arial"/>
                <w:szCs w:val="18"/>
                <w:lang w:eastAsia="zh-CN" w:bidi="ar"/>
              </w:rPr>
              <w:t>5, 10, 15, 20, 25, 30, 35, 40, 50</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nil"/>
              <w:left w:val="single" w:sz="4" w:space="0" w:color="auto"/>
              <w:bottom w:val="single" w:sz="4" w:space="0" w:color="auto"/>
              <w:right w:val="single" w:sz="4" w:space="0" w:color="auto"/>
            </w:tcBorders>
          </w:tcPr>
          <w:p w:rsidR="008B1CC8" w:rsidRDefault="008B1CC8" w:rsidP="008B1CC8">
            <w:pPr>
              <w:pStyle w:val="TAC"/>
              <w:rPr>
                <w:lang w:eastAsia="zh-CN"/>
              </w:rPr>
            </w:pPr>
          </w:p>
        </w:tc>
        <w:tc>
          <w:tcPr>
            <w:tcW w:w="1713"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color w:val="000000"/>
                <w:lang w:eastAsia="zh-CN"/>
              </w:rPr>
            </w:pPr>
            <w:r>
              <w:rPr>
                <w:color w:val="000000"/>
                <w:lang w:eastAsia="zh-CN"/>
              </w:rPr>
              <w:t>n26</w:t>
            </w:r>
          </w:p>
        </w:tc>
        <w:tc>
          <w:tcPr>
            <w:tcW w:w="3112" w:type="dxa"/>
            <w:tcBorders>
              <w:top w:val="single" w:sz="4" w:space="0" w:color="auto"/>
              <w:left w:val="single" w:sz="4" w:space="0" w:color="auto"/>
              <w:bottom w:val="single" w:sz="4" w:space="0" w:color="auto"/>
              <w:right w:val="single" w:sz="4" w:space="0" w:color="auto"/>
            </w:tcBorders>
            <w:vAlign w:val="bottom"/>
            <w:hideMark/>
          </w:tcPr>
          <w:p w:rsidR="008B1CC8" w:rsidRDefault="008B1CC8" w:rsidP="008B1CC8">
            <w:pPr>
              <w:pStyle w:val="TAC"/>
              <w:rPr>
                <w:rFonts w:cs="Arial"/>
                <w:color w:val="000000"/>
                <w:szCs w:val="18"/>
                <w:lang w:eastAsia="zh-CN" w:bidi="ar"/>
              </w:rPr>
            </w:pPr>
            <w:r>
              <w:rPr>
                <w:rFonts w:cs="Arial"/>
                <w:szCs w:val="18"/>
                <w:lang w:eastAsia="zh-CN" w:bidi="ar"/>
              </w:rPr>
              <w:t>5, 10, 15, 20, 25, 30</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single" w:sz="4" w:space="0" w:color="auto"/>
              <w:left w:val="single" w:sz="4" w:space="0" w:color="auto"/>
              <w:bottom w:val="nil"/>
              <w:right w:val="single" w:sz="4" w:space="0" w:color="auto"/>
            </w:tcBorders>
            <w:hideMark/>
          </w:tcPr>
          <w:p w:rsidR="008B1CC8" w:rsidRDefault="008B1CC8" w:rsidP="008B1CC8">
            <w:pPr>
              <w:pStyle w:val="TAC"/>
              <w:rPr>
                <w:lang w:eastAsia="zh-CN"/>
              </w:rPr>
            </w:pPr>
            <w:r>
              <w:rPr>
                <w:lang w:eastAsia="zh-CN"/>
              </w:rPr>
              <w:t>CA_n3B-n7A-n26(2A)</w:t>
            </w:r>
          </w:p>
        </w:tc>
        <w:tc>
          <w:tcPr>
            <w:tcW w:w="1713"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lang w:eastAsia="zh-CN"/>
              </w:rPr>
              <w:t>CA_n3A-n7A</w:t>
            </w:r>
          </w:p>
          <w:p w:rsidR="008B1CC8" w:rsidRDefault="008B1CC8" w:rsidP="008B1CC8">
            <w:pPr>
              <w:pStyle w:val="TAC"/>
              <w:rPr>
                <w:lang w:eastAsia="zh-CN"/>
              </w:rPr>
            </w:pPr>
            <w:r>
              <w:rPr>
                <w:lang w:eastAsia="zh-CN"/>
              </w:rPr>
              <w:t>CA_n3A-n26A</w:t>
            </w:r>
          </w:p>
          <w:p w:rsidR="008B1CC8" w:rsidRDefault="008B1CC8" w:rsidP="008B1CC8">
            <w:pPr>
              <w:pStyle w:val="TAC"/>
              <w:rPr>
                <w:lang w:eastAsia="zh-CN"/>
              </w:rPr>
            </w:pPr>
            <w:r>
              <w:rPr>
                <w:lang w:eastAsia="zh-CN"/>
              </w:rPr>
              <w:t>CA_n7A-n26A</w:t>
            </w:r>
          </w:p>
          <w:p w:rsidR="008B1CC8" w:rsidRDefault="008B1CC8" w:rsidP="008B1CC8">
            <w:pPr>
              <w:pStyle w:val="TAC"/>
              <w:rPr>
                <w:lang w:eastAsia="zh-CN"/>
              </w:rPr>
            </w:pPr>
            <w:r>
              <w:rPr>
                <w:szCs w:val="18"/>
                <w:lang w:eastAsia="zh-CN"/>
              </w:rPr>
              <w:t>CA_n26(2A)</w:t>
            </w: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color w:val="000000"/>
              </w:rPr>
              <w:t>n3</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szCs w:val="18"/>
                <w:lang w:eastAsia="zh-CN" w:bidi="ar"/>
              </w:rPr>
              <w:t>CA_n3B_BCS0</w:t>
            </w:r>
          </w:p>
        </w:tc>
        <w:tc>
          <w:tcPr>
            <w:tcW w:w="1494"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lang w:eastAsia="zh-CN"/>
              </w:rPr>
              <w:t>0</w:t>
            </w: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color w:val="000000"/>
              </w:rPr>
              <w:t>n7</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szCs w:val="18"/>
                <w:lang w:eastAsia="zh-CN" w:bidi="ar"/>
              </w:rPr>
              <w:t>5, 10, 15, 20, 25, 30, 35, 40, 50</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color w:val="000000"/>
                <w:lang w:eastAsia="zh-CN"/>
              </w:rPr>
              <w:t>n26</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szCs w:val="18"/>
                <w:lang w:eastAsia="zh-CN" w:bidi="ar"/>
              </w:rPr>
              <w:t>CA_n26(2A)_BCS0</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lang w:eastAsia="zh-CN"/>
              </w:rPr>
              <w:t>CA_n3B</w:t>
            </w: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color w:val="000000"/>
                <w:lang w:eastAsia="zh-CN"/>
              </w:rPr>
            </w:pPr>
            <w:r>
              <w:rPr>
                <w:color w:val="000000"/>
              </w:rPr>
              <w:t>n3</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szCs w:val="18"/>
                <w:lang w:eastAsia="zh-CN" w:bidi="ar"/>
              </w:rPr>
            </w:pPr>
            <w:r>
              <w:rPr>
                <w:rFonts w:cs="Arial"/>
                <w:szCs w:val="18"/>
                <w:lang w:eastAsia="zh-CN" w:bidi="ar"/>
              </w:rPr>
              <w:t>CA_n3B_BCS1</w:t>
            </w:r>
          </w:p>
        </w:tc>
        <w:tc>
          <w:tcPr>
            <w:tcW w:w="1494"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lang w:eastAsia="zh-CN"/>
              </w:rPr>
              <w:t>1</w:t>
            </w: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color w:val="000000"/>
                <w:lang w:eastAsia="zh-CN"/>
              </w:rPr>
            </w:pPr>
            <w:r>
              <w:rPr>
                <w:color w:val="000000"/>
              </w:rPr>
              <w:t>n7</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szCs w:val="18"/>
                <w:lang w:eastAsia="zh-CN" w:bidi="ar"/>
              </w:rPr>
            </w:pPr>
            <w:r>
              <w:rPr>
                <w:rFonts w:cs="Arial"/>
                <w:szCs w:val="18"/>
                <w:lang w:eastAsia="zh-CN" w:bidi="ar"/>
              </w:rPr>
              <w:t>5, 10, 15, 20, 25, 30, 35, 40, 50</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color w:val="000000"/>
                <w:lang w:eastAsia="zh-CN"/>
              </w:rPr>
            </w:pPr>
            <w:r>
              <w:rPr>
                <w:color w:val="000000"/>
                <w:lang w:eastAsia="zh-CN"/>
              </w:rPr>
              <w:t>n26</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szCs w:val="18"/>
                <w:lang w:eastAsia="zh-CN" w:bidi="ar"/>
              </w:rPr>
            </w:pPr>
            <w:r>
              <w:rPr>
                <w:rFonts w:cs="Arial"/>
                <w:szCs w:val="18"/>
                <w:lang w:eastAsia="zh-CN" w:bidi="ar"/>
              </w:rPr>
              <w:t>CA_n26(2A)_BCS0</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single" w:sz="4" w:space="0" w:color="auto"/>
              <w:left w:val="single" w:sz="4" w:space="0" w:color="auto"/>
              <w:bottom w:val="nil"/>
              <w:right w:val="single" w:sz="4" w:space="0" w:color="auto"/>
            </w:tcBorders>
            <w:hideMark/>
          </w:tcPr>
          <w:p w:rsidR="008B1CC8" w:rsidRDefault="008B1CC8" w:rsidP="008B1CC8">
            <w:pPr>
              <w:pStyle w:val="TAC"/>
              <w:rPr>
                <w:lang w:eastAsia="zh-CN"/>
              </w:rPr>
            </w:pPr>
            <w:r>
              <w:rPr>
                <w:lang w:eastAsia="zh-CN"/>
              </w:rPr>
              <w:t>CA_n3B-n7B-n26A</w:t>
            </w:r>
          </w:p>
        </w:tc>
        <w:tc>
          <w:tcPr>
            <w:tcW w:w="1713"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lang w:eastAsia="zh-CN"/>
              </w:rPr>
              <w:t>CA_n3A-n7A</w:t>
            </w:r>
          </w:p>
          <w:p w:rsidR="008B1CC8" w:rsidRDefault="008B1CC8" w:rsidP="008B1CC8">
            <w:pPr>
              <w:pStyle w:val="TAC"/>
              <w:rPr>
                <w:lang w:eastAsia="zh-CN"/>
              </w:rPr>
            </w:pPr>
            <w:r>
              <w:rPr>
                <w:lang w:eastAsia="zh-CN"/>
              </w:rPr>
              <w:t>CA_n3A-n26A</w:t>
            </w:r>
          </w:p>
          <w:p w:rsidR="008B1CC8" w:rsidRDefault="008B1CC8" w:rsidP="008B1CC8">
            <w:pPr>
              <w:pStyle w:val="TAC"/>
              <w:rPr>
                <w:lang w:eastAsia="zh-CN"/>
              </w:rPr>
            </w:pPr>
            <w:r>
              <w:rPr>
                <w:lang w:eastAsia="zh-CN"/>
              </w:rPr>
              <w:t>CA_n7A-n26A</w:t>
            </w:r>
          </w:p>
          <w:p w:rsidR="008B1CC8" w:rsidRDefault="008B1CC8" w:rsidP="008B1CC8">
            <w:pPr>
              <w:pStyle w:val="TAC"/>
              <w:rPr>
                <w:lang w:eastAsia="zh-CN"/>
              </w:rPr>
            </w:pPr>
            <w:r>
              <w:rPr>
                <w:lang w:eastAsia="zh-CN"/>
              </w:rPr>
              <w:t>CA_n7B</w:t>
            </w: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color w:val="000000"/>
              </w:rPr>
              <w:t>n3</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szCs w:val="18"/>
                <w:lang w:eastAsia="zh-CN" w:bidi="ar"/>
              </w:rPr>
              <w:t>CA_n3B_BCS0</w:t>
            </w:r>
          </w:p>
        </w:tc>
        <w:tc>
          <w:tcPr>
            <w:tcW w:w="1494"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lang w:eastAsia="zh-CN"/>
              </w:rPr>
              <w:t>0</w:t>
            </w:r>
          </w:p>
        </w:tc>
      </w:tr>
      <w:tr w:rsidR="008B1CC8" w:rsidTr="00F0384E">
        <w:trPr>
          <w:jc w:val="center"/>
        </w:trPr>
        <w:tc>
          <w:tcPr>
            <w:tcW w:w="2058" w:type="dxa"/>
            <w:tcBorders>
              <w:top w:val="nil"/>
              <w:left w:val="single" w:sz="4" w:space="0" w:color="auto"/>
              <w:bottom w:val="nil"/>
              <w:right w:val="single" w:sz="4" w:space="0" w:color="auto"/>
            </w:tcBorders>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color w:val="000000"/>
              </w:rPr>
              <w:t>n7</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szCs w:val="18"/>
                <w:lang w:eastAsia="zh-CN" w:bidi="ar"/>
              </w:rPr>
              <w:t>CA_n7B_BCS0</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nil"/>
              <w:left w:val="single" w:sz="4" w:space="0" w:color="auto"/>
              <w:bottom w:val="nil"/>
              <w:right w:val="single" w:sz="4" w:space="0" w:color="auto"/>
            </w:tcBorders>
          </w:tcPr>
          <w:p w:rsidR="008B1CC8" w:rsidRDefault="008B1CC8" w:rsidP="008B1CC8">
            <w:pPr>
              <w:pStyle w:val="TAC"/>
              <w:rPr>
                <w:lang w:eastAsia="zh-CN"/>
              </w:rPr>
            </w:pPr>
          </w:p>
        </w:tc>
        <w:tc>
          <w:tcPr>
            <w:tcW w:w="1713"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color w:val="000000"/>
                <w:lang w:eastAsia="zh-CN"/>
              </w:rPr>
              <w:t>n26</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5, 10, 15, 20, 25, 30</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nil"/>
              <w:left w:val="single" w:sz="4" w:space="0" w:color="auto"/>
              <w:bottom w:val="nil"/>
              <w:right w:val="single" w:sz="4" w:space="0" w:color="auto"/>
            </w:tcBorders>
          </w:tcPr>
          <w:p w:rsidR="008B1CC8" w:rsidRDefault="008B1CC8" w:rsidP="008B1CC8">
            <w:pPr>
              <w:pStyle w:val="TAC"/>
              <w:rPr>
                <w:lang w:eastAsia="zh-CN"/>
              </w:rPr>
            </w:pPr>
          </w:p>
        </w:tc>
        <w:tc>
          <w:tcPr>
            <w:tcW w:w="1713"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lang w:eastAsia="zh-CN"/>
              </w:rPr>
              <w:t>CA_n3B</w:t>
            </w: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color w:val="000000"/>
                <w:lang w:eastAsia="zh-CN"/>
              </w:rPr>
            </w:pPr>
            <w:r>
              <w:rPr>
                <w:color w:val="000000"/>
              </w:rPr>
              <w:t>n3</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szCs w:val="18"/>
                <w:lang w:eastAsia="zh-CN" w:bidi="ar"/>
              </w:rPr>
              <w:t>CA_n3B_BCS1</w:t>
            </w:r>
          </w:p>
        </w:tc>
        <w:tc>
          <w:tcPr>
            <w:tcW w:w="1494"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lang w:eastAsia="zh-CN"/>
              </w:rPr>
              <w:t>1</w:t>
            </w:r>
          </w:p>
        </w:tc>
      </w:tr>
      <w:tr w:rsidR="008B1CC8" w:rsidTr="00F0384E">
        <w:trPr>
          <w:jc w:val="center"/>
        </w:trPr>
        <w:tc>
          <w:tcPr>
            <w:tcW w:w="2058" w:type="dxa"/>
            <w:tcBorders>
              <w:top w:val="nil"/>
              <w:left w:val="single" w:sz="4" w:space="0" w:color="auto"/>
              <w:bottom w:val="nil"/>
              <w:right w:val="single" w:sz="4" w:space="0" w:color="auto"/>
            </w:tcBorders>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color w:val="000000"/>
                <w:lang w:eastAsia="zh-CN"/>
              </w:rPr>
            </w:pPr>
            <w:r>
              <w:rPr>
                <w:color w:val="000000"/>
              </w:rPr>
              <w:t>n7</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szCs w:val="18"/>
                <w:lang w:eastAsia="zh-CN" w:bidi="ar"/>
              </w:rPr>
              <w:t>CA_n7B_BCS0</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nil"/>
              <w:left w:val="single" w:sz="4" w:space="0" w:color="auto"/>
              <w:bottom w:val="single" w:sz="4" w:space="0" w:color="auto"/>
              <w:right w:val="single" w:sz="4" w:space="0" w:color="auto"/>
            </w:tcBorders>
          </w:tcPr>
          <w:p w:rsidR="008B1CC8" w:rsidRDefault="008B1CC8" w:rsidP="008B1CC8">
            <w:pPr>
              <w:pStyle w:val="TAC"/>
              <w:rPr>
                <w:lang w:eastAsia="zh-CN"/>
              </w:rPr>
            </w:pPr>
          </w:p>
        </w:tc>
        <w:tc>
          <w:tcPr>
            <w:tcW w:w="1713"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color w:val="000000"/>
                <w:lang w:eastAsia="zh-CN"/>
              </w:rPr>
            </w:pPr>
            <w:r>
              <w:rPr>
                <w:color w:val="000000"/>
                <w:lang w:eastAsia="zh-CN"/>
              </w:rPr>
              <w:t>n26</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5, 10, 15, 20, 25, 30</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single" w:sz="4" w:space="0" w:color="auto"/>
              <w:left w:val="single" w:sz="4" w:space="0" w:color="auto"/>
              <w:bottom w:val="nil"/>
              <w:right w:val="single" w:sz="4" w:space="0" w:color="auto"/>
            </w:tcBorders>
            <w:hideMark/>
          </w:tcPr>
          <w:p w:rsidR="008B1CC8" w:rsidRDefault="008B1CC8" w:rsidP="008B1CC8">
            <w:pPr>
              <w:pStyle w:val="TAC"/>
              <w:rPr>
                <w:lang w:eastAsia="zh-CN"/>
              </w:rPr>
            </w:pPr>
            <w:r>
              <w:rPr>
                <w:lang w:eastAsia="zh-CN"/>
              </w:rPr>
              <w:t>CA_n3B-n7B-n26(2A)</w:t>
            </w:r>
          </w:p>
        </w:tc>
        <w:tc>
          <w:tcPr>
            <w:tcW w:w="1713"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lang w:eastAsia="zh-CN"/>
              </w:rPr>
              <w:t>CA_n3A-n7A</w:t>
            </w:r>
          </w:p>
          <w:p w:rsidR="008B1CC8" w:rsidRDefault="008B1CC8" w:rsidP="008B1CC8">
            <w:pPr>
              <w:pStyle w:val="TAC"/>
              <w:rPr>
                <w:lang w:eastAsia="zh-CN"/>
              </w:rPr>
            </w:pPr>
            <w:r>
              <w:rPr>
                <w:lang w:eastAsia="zh-CN"/>
              </w:rPr>
              <w:t>CA_n3A-n26A</w:t>
            </w:r>
          </w:p>
          <w:p w:rsidR="008B1CC8" w:rsidRDefault="008B1CC8" w:rsidP="008B1CC8">
            <w:pPr>
              <w:pStyle w:val="TAC"/>
              <w:rPr>
                <w:lang w:eastAsia="zh-CN"/>
              </w:rPr>
            </w:pPr>
            <w:r>
              <w:rPr>
                <w:lang w:eastAsia="zh-CN"/>
              </w:rPr>
              <w:t>CA_n7A-n26A</w:t>
            </w:r>
          </w:p>
          <w:p w:rsidR="008B1CC8" w:rsidRDefault="008B1CC8" w:rsidP="008B1CC8">
            <w:pPr>
              <w:pStyle w:val="TAC"/>
              <w:rPr>
                <w:lang w:eastAsia="zh-CN"/>
              </w:rPr>
            </w:pPr>
            <w:r>
              <w:rPr>
                <w:lang w:eastAsia="zh-CN"/>
              </w:rPr>
              <w:t>CA_n7B</w:t>
            </w:r>
          </w:p>
          <w:p w:rsidR="008B1CC8" w:rsidRDefault="008B1CC8" w:rsidP="008B1CC8">
            <w:pPr>
              <w:pStyle w:val="TAC"/>
              <w:rPr>
                <w:lang w:eastAsia="zh-CN"/>
              </w:rPr>
            </w:pPr>
            <w:r>
              <w:rPr>
                <w:lang w:eastAsia="zh-CN"/>
              </w:rPr>
              <w:t>CA_n26(2A)</w:t>
            </w: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color w:val="000000"/>
              </w:rPr>
              <w:t>n3</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szCs w:val="18"/>
                <w:lang w:eastAsia="zh-CN" w:bidi="ar"/>
              </w:rPr>
              <w:t>CA_n3B_BCS0</w:t>
            </w:r>
          </w:p>
        </w:tc>
        <w:tc>
          <w:tcPr>
            <w:tcW w:w="1494"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lang w:eastAsia="zh-CN"/>
              </w:rPr>
              <w:t>0</w:t>
            </w: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color w:val="000000"/>
              </w:rPr>
              <w:t>n7</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szCs w:val="18"/>
                <w:lang w:eastAsia="zh-CN" w:bidi="ar"/>
              </w:rPr>
              <w:t>CA_n7B_BCS0</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color w:val="000000"/>
                <w:lang w:eastAsia="zh-CN"/>
              </w:rPr>
              <w:t>n26</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szCs w:val="18"/>
                <w:lang w:eastAsia="zh-CN" w:bidi="ar"/>
              </w:rPr>
              <w:t>CA_n26(2A)_BCS0</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lang w:eastAsia="zh-CN"/>
              </w:rPr>
              <w:t>CA_n3B</w:t>
            </w: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color w:val="000000"/>
                <w:lang w:eastAsia="zh-CN"/>
              </w:rPr>
            </w:pPr>
            <w:r>
              <w:rPr>
                <w:color w:val="000000"/>
              </w:rPr>
              <w:t>n3</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szCs w:val="18"/>
                <w:lang w:eastAsia="zh-CN" w:bidi="ar"/>
              </w:rPr>
            </w:pPr>
            <w:r>
              <w:rPr>
                <w:rFonts w:cs="Arial"/>
                <w:szCs w:val="18"/>
                <w:lang w:eastAsia="zh-CN" w:bidi="ar"/>
              </w:rPr>
              <w:t>CA_n3B_BCS1</w:t>
            </w:r>
          </w:p>
        </w:tc>
        <w:tc>
          <w:tcPr>
            <w:tcW w:w="1494"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lang w:eastAsia="zh-CN"/>
              </w:rPr>
              <w:t>1</w:t>
            </w: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color w:val="000000"/>
                <w:lang w:eastAsia="zh-CN"/>
              </w:rPr>
            </w:pPr>
            <w:r>
              <w:rPr>
                <w:color w:val="000000"/>
              </w:rPr>
              <w:t>n7</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szCs w:val="18"/>
                <w:lang w:eastAsia="zh-CN" w:bidi="ar"/>
              </w:rPr>
            </w:pPr>
            <w:r>
              <w:rPr>
                <w:rFonts w:cs="Arial"/>
                <w:szCs w:val="18"/>
                <w:lang w:eastAsia="zh-CN" w:bidi="ar"/>
              </w:rPr>
              <w:t>CA_n7B_BCS0</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color w:val="000000"/>
                <w:lang w:eastAsia="zh-CN"/>
              </w:rPr>
            </w:pPr>
            <w:r>
              <w:rPr>
                <w:color w:val="000000"/>
                <w:lang w:eastAsia="zh-CN"/>
              </w:rPr>
              <w:t>n26</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szCs w:val="18"/>
                <w:lang w:eastAsia="zh-CN" w:bidi="ar"/>
              </w:rPr>
            </w:pPr>
            <w:r>
              <w:rPr>
                <w:rFonts w:cs="Arial"/>
                <w:szCs w:val="18"/>
                <w:lang w:eastAsia="zh-CN" w:bidi="ar"/>
              </w:rPr>
              <w:t>CA_n26(2A)_BCS0</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lang w:eastAsia="zh-CN"/>
              </w:rPr>
              <w:t>CA_n3</w:t>
            </w:r>
            <w:r>
              <w:rPr>
                <w:lang w:eastAsia="ja-JP"/>
              </w:rPr>
              <w:t>A</w:t>
            </w:r>
            <w:r>
              <w:rPr>
                <w:lang w:eastAsia="zh-CN"/>
              </w:rPr>
              <w:t>-n7A-n28A</w:t>
            </w:r>
          </w:p>
        </w:tc>
        <w:tc>
          <w:tcPr>
            <w:tcW w:w="1713"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rFonts w:cs="Arial"/>
                <w:szCs w:val="18"/>
                <w:vertAlign w:val="superscript"/>
                <w:lang w:eastAsia="zh-CN"/>
              </w:rPr>
            </w:pPr>
            <w:r>
              <w:rPr>
                <w:rFonts w:cs="Arial"/>
                <w:szCs w:val="18"/>
                <w:lang w:eastAsia="zh-CN"/>
              </w:rPr>
              <w:t>n3</w:t>
            </w:r>
            <w:r>
              <w:rPr>
                <w:rFonts w:cs="Arial"/>
                <w:szCs w:val="18"/>
                <w:vertAlign w:val="superscript"/>
                <w:lang w:eastAsia="zh-CN"/>
              </w:rPr>
              <w:t>7</w:t>
            </w:r>
          </w:p>
          <w:p w:rsidR="008B1CC8" w:rsidRDefault="008B1CC8" w:rsidP="008B1CC8">
            <w:pPr>
              <w:pStyle w:val="TAC"/>
              <w:rPr>
                <w:lang w:eastAsia="zh-CN"/>
              </w:rPr>
            </w:pPr>
            <w:r>
              <w:rPr>
                <w:rFonts w:cs="Arial"/>
                <w:szCs w:val="18"/>
                <w:lang w:eastAsia="zh-CN"/>
              </w:rPr>
              <w:t>n7</w:t>
            </w:r>
            <w:r>
              <w:rPr>
                <w:rFonts w:cs="Arial"/>
                <w:szCs w:val="18"/>
                <w:vertAlign w:val="superscript"/>
                <w:lang w:eastAsia="zh-CN"/>
              </w:rPr>
              <w:t>7</w:t>
            </w: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n3</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rFonts w:cs="Arial"/>
                <w:color w:val="000000"/>
                <w:szCs w:val="18"/>
                <w:lang w:eastAsia="zh-CN" w:bidi="ar"/>
              </w:rPr>
              <w:t>5, 10, 15, 20, 25, 30</w:t>
            </w:r>
          </w:p>
        </w:tc>
        <w:tc>
          <w:tcPr>
            <w:tcW w:w="1494"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lang w:eastAsia="zh-CN"/>
              </w:rPr>
              <w:t>0</w:t>
            </w: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n7</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rFonts w:cs="Arial"/>
                <w:color w:val="000000"/>
                <w:szCs w:val="18"/>
                <w:lang w:eastAsia="zh-CN" w:bidi="ar"/>
              </w:rPr>
              <w:t>5, 10, 15, 20, 25, 30, 40, 50</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n28</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rFonts w:cs="Arial"/>
                <w:color w:val="000000"/>
                <w:szCs w:val="18"/>
                <w:lang w:eastAsia="zh-CN" w:bidi="ar"/>
              </w:rPr>
              <w:t>5, 10, 15, 20</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rFonts w:cs="Arial"/>
                <w:szCs w:val="18"/>
                <w:vertAlign w:val="superscript"/>
                <w:lang w:eastAsia="zh-CN"/>
              </w:rPr>
            </w:pPr>
            <w:r>
              <w:rPr>
                <w:rFonts w:cs="Arial"/>
                <w:szCs w:val="18"/>
                <w:lang w:eastAsia="zh-CN"/>
              </w:rPr>
              <w:t>n3</w:t>
            </w:r>
            <w:r>
              <w:rPr>
                <w:rFonts w:cs="Arial"/>
                <w:szCs w:val="18"/>
                <w:vertAlign w:val="superscript"/>
                <w:lang w:eastAsia="zh-CN"/>
              </w:rPr>
              <w:t>7</w:t>
            </w:r>
          </w:p>
          <w:p w:rsidR="008B1CC8" w:rsidRDefault="008B1CC8" w:rsidP="008B1CC8">
            <w:pPr>
              <w:pStyle w:val="TAC"/>
              <w:rPr>
                <w:rFonts w:cs="Arial"/>
                <w:szCs w:val="18"/>
                <w:vertAlign w:val="superscript"/>
                <w:lang w:eastAsia="zh-CN"/>
              </w:rPr>
            </w:pPr>
            <w:r>
              <w:rPr>
                <w:rFonts w:cs="Arial"/>
                <w:szCs w:val="18"/>
                <w:lang w:eastAsia="zh-CN"/>
              </w:rPr>
              <w:t>n7</w:t>
            </w:r>
            <w:r>
              <w:rPr>
                <w:rFonts w:cs="Arial"/>
                <w:szCs w:val="18"/>
                <w:vertAlign w:val="superscript"/>
                <w:lang w:eastAsia="zh-CN"/>
              </w:rPr>
              <w:t>7</w:t>
            </w:r>
          </w:p>
          <w:p w:rsidR="008B1CC8" w:rsidRDefault="008B1CC8" w:rsidP="008B1CC8">
            <w:pPr>
              <w:pStyle w:val="TAC"/>
              <w:rPr>
                <w:rFonts w:cs="Arial"/>
                <w:szCs w:val="18"/>
                <w:vertAlign w:val="superscript"/>
                <w:lang w:eastAsia="ja-JP"/>
              </w:rPr>
            </w:pPr>
            <w:r>
              <w:rPr>
                <w:rFonts w:cs="Arial"/>
                <w:szCs w:val="18"/>
                <w:lang w:eastAsia="zh-CN"/>
              </w:rPr>
              <w:t>CA_n3</w:t>
            </w:r>
            <w:r>
              <w:rPr>
                <w:rFonts w:cs="Arial"/>
                <w:szCs w:val="18"/>
                <w:lang w:eastAsia="ja-JP"/>
              </w:rPr>
              <w:t>A-n</w:t>
            </w:r>
            <w:r>
              <w:rPr>
                <w:rFonts w:cs="Arial"/>
                <w:szCs w:val="18"/>
                <w:lang w:eastAsia="zh-CN"/>
              </w:rPr>
              <w:t>7</w:t>
            </w:r>
            <w:r>
              <w:rPr>
                <w:rFonts w:cs="Arial"/>
                <w:szCs w:val="18"/>
                <w:lang w:eastAsia="ja-JP"/>
              </w:rPr>
              <w:t>A</w:t>
            </w:r>
            <w:r>
              <w:rPr>
                <w:rFonts w:cs="Arial"/>
                <w:szCs w:val="18"/>
                <w:vertAlign w:val="superscript"/>
                <w:lang w:eastAsia="ja-JP"/>
              </w:rPr>
              <w:t>7</w:t>
            </w:r>
          </w:p>
          <w:p w:rsidR="008B1CC8" w:rsidRDefault="008B1CC8" w:rsidP="008B1CC8">
            <w:pPr>
              <w:pStyle w:val="TAC"/>
              <w:rPr>
                <w:rFonts w:cs="Arial"/>
                <w:szCs w:val="18"/>
                <w:vertAlign w:val="superscript"/>
                <w:lang w:eastAsia="ja-JP"/>
              </w:rPr>
            </w:pPr>
            <w:r>
              <w:rPr>
                <w:rFonts w:cs="Arial"/>
                <w:szCs w:val="18"/>
                <w:lang w:eastAsia="ja-JP"/>
              </w:rPr>
              <w:t>CA_n3A-n28A</w:t>
            </w:r>
            <w:r>
              <w:rPr>
                <w:rFonts w:cs="Arial"/>
                <w:szCs w:val="18"/>
                <w:vertAlign w:val="superscript"/>
                <w:lang w:eastAsia="ja-JP"/>
              </w:rPr>
              <w:t>7</w:t>
            </w:r>
          </w:p>
          <w:p w:rsidR="008B1CC8" w:rsidRDefault="008B1CC8" w:rsidP="008B1CC8">
            <w:pPr>
              <w:pStyle w:val="TAC"/>
              <w:rPr>
                <w:vertAlign w:val="superscript"/>
                <w:lang w:eastAsia="zh-CN"/>
              </w:rPr>
            </w:pPr>
            <w:r>
              <w:rPr>
                <w:rFonts w:cs="Arial"/>
                <w:szCs w:val="18"/>
                <w:lang w:eastAsia="zh-CN"/>
              </w:rPr>
              <w:t>CA_n7A-n28A</w:t>
            </w:r>
            <w:r>
              <w:rPr>
                <w:rFonts w:cs="Arial"/>
                <w:szCs w:val="18"/>
                <w:vertAlign w:val="superscript"/>
                <w:lang w:eastAsia="zh-CN"/>
              </w:rPr>
              <w:t>7</w:t>
            </w: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n3</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ascii="Calibri" w:hAnsi="Calibri"/>
                <w:sz w:val="21"/>
                <w:lang w:eastAsia="zh-CN"/>
              </w:rPr>
            </w:pPr>
            <w:r>
              <w:rPr>
                <w:rFonts w:cs="Arial"/>
                <w:color w:val="000000"/>
                <w:szCs w:val="18"/>
                <w:lang w:eastAsia="zh-CN" w:bidi="ar"/>
              </w:rPr>
              <w:t>5, 10, 15, 20, 25, 30, 40</w:t>
            </w:r>
          </w:p>
        </w:tc>
        <w:tc>
          <w:tcPr>
            <w:tcW w:w="1494"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lang w:eastAsia="zh-CN"/>
              </w:rPr>
              <w:t>1</w:t>
            </w: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n7</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ascii="Calibri" w:hAnsi="Calibri"/>
                <w:sz w:val="21"/>
                <w:lang w:eastAsia="zh-CN"/>
              </w:rPr>
            </w:pPr>
            <w:r>
              <w:rPr>
                <w:rFonts w:cs="Arial"/>
                <w:color w:val="000000"/>
                <w:szCs w:val="18"/>
                <w:lang w:eastAsia="zh-CN" w:bidi="ar"/>
              </w:rPr>
              <w:t>5, 10, 15, 20, 25, 30, 40, 50</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n28</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ascii="Calibri" w:hAnsi="Calibri"/>
                <w:sz w:val="21"/>
                <w:lang w:eastAsia="zh-CN"/>
              </w:rPr>
            </w:pPr>
            <w:r>
              <w:rPr>
                <w:rFonts w:cs="Arial"/>
                <w:color w:val="000000"/>
                <w:szCs w:val="18"/>
                <w:lang w:eastAsia="zh-CN" w:bidi="ar"/>
              </w:rPr>
              <w:t>5, 10, 15, 20</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n3</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ascii="Calibri" w:hAnsi="Calibri"/>
                <w:sz w:val="21"/>
                <w:lang w:eastAsia="zh-CN"/>
              </w:rPr>
            </w:pPr>
            <w:r>
              <w:rPr>
                <w:rFonts w:cs="Arial"/>
                <w:color w:val="000000"/>
                <w:szCs w:val="18"/>
                <w:lang w:eastAsia="zh-CN" w:bidi="ar"/>
              </w:rPr>
              <w:t>5, 10, 15, 20, 25, 30, 40, 50</w:t>
            </w:r>
          </w:p>
        </w:tc>
        <w:tc>
          <w:tcPr>
            <w:tcW w:w="1494"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lang w:eastAsia="zh-CN"/>
              </w:rPr>
              <w:t>2</w:t>
            </w: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n7</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ascii="Calibri" w:hAnsi="Calibri"/>
                <w:sz w:val="21"/>
                <w:lang w:eastAsia="zh-CN"/>
              </w:rPr>
            </w:pPr>
            <w:r>
              <w:rPr>
                <w:rFonts w:cs="Arial"/>
                <w:color w:val="000000"/>
                <w:szCs w:val="18"/>
                <w:lang w:eastAsia="zh-CN" w:bidi="ar"/>
              </w:rPr>
              <w:t>5, 10, 15, 20, 25, 30, 40, 50</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n28</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ascii="Calibri" w:hAnsi="Calibri"/>
                <w:sz w:val="21"/>
                <w:lang w:eastAsia="zh-CN"/>
              </w:rPr>
            </w:pPr>
            <w:r>
              <w:rPr>
                <w:rFonts w:cs="Arial"/>
                <w:color w:val="000000"/>
                <w:szCs w:val="18"/>
                <w:lang w:eastAsia="zh-CN" w:bidi="ar"/>
              </w:rPr>
              <w:t>5, 10, 15, 20</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n3</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rPr>
              <w:t>n</w:t>
            </w:r>
            <w:r>
              <w:rPr>
                <w:lang w:eastAsia="zh-CN"/>
              </w:rPr>
              <w:t>3</w:t>
            </w:r>
            <w:r>
              <w:rPr>
                <w:rFonts w:cs="Arial"/>
                <w:color w:val="000000"/>
                <w:szCs w:val="18"/>
              </w:rPr>
              <w:t xml:space="preserve"> channel bandwidths in Table 5.3.5-1 </w:t>
            </w:r>
          </w:p>
        </w:tc>
        <w:tc>
          <w:tcPr>
            <w:tcW w:w="1494"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lang w:eastAsia="zh-CN"/>
              </w:rPr>
              <w:t>4 and 5</w:t>
            </w: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n7</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rPr>
              <w:t>n</w:t>
            </w:r>
            <w:r>
              <w:rPr>
                <w:lang w:eastAsia="zh-CN"/>
              </w:rPr>
              <w:t>7</w:t>
            </w:r>
            <w:r>
              <w:rPr>
                <w:rFonts w:cs="Arial"/>
                <w:color w:val="000000"/>
                <w:szCs w:val="18"/>
              </w:rPr>
              <w:t xml:space="preserve"> channel bandwidths in Table 5.3.5-1 </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n28</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rPr>
              <w:t>n</w:t>
            </w:r>
            <w:r>
              <w:rPr>
                <w:lang w:eastAsia="zh-CN"/>
              </w:rPr>
              <w:t>28</w:t>
            </w:r>
            <w:r>
              <w:rPr>
                <w:rFonts w:cs="Arial"/>
                <w:color w:val="000000"/>
                <w:szCs w:val="18"/>
              </w:rPr>
              <w:t xml:space="preserve"> channel bandwidths in Table 5.3.5-1 </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lang w:eastAsia="zh-CN"/>
              </w:rPr>
              <w:t>CA</w:t>
            </w:r>
            <w:r>
              <w:t>_</w:t>
            </w:r>
            <w:r>
              <w:rPr>
                <w:lang w:eastAsia="zh-CN"/>
              </w:rPr>
              <w:t>n3</w:t>
            </w:r>
            <w:r>
              <w:rPr>
                <w:lang w:eastAsia="ja-JP"/>
              </w:rPr>
              <w:t>A</w:t>
            </w:r>
            <w:r>
              <w:rPr>
                <w:lang w:eastAsia="zh-CN"/>
              </w:rPr>
              <w:t>-n7B-n28A</w:t>
            </w:r>
          </w:p>
        </w:tc>
        <w:tc>
          <w:tcPr>
            <w:tcW w:w="1713"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lang w:eastAsia="zh-CN"/>
              </w:rPr>
              <w:t>-</w:t>
            </w: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n3</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ascii="Calibri" w:hAnsi="Calibri"/>
                <w:sz w:val="21"/>
                <w:lang w:eastAsia="zh-CN"/>
              </w:rPr>
            </w:pPr>
            <w:r>
              <w:rPr>
                <w:rFonts w:cs="Arial"/>
                <w:color w:val="000000"/>
                <w:szCs w:val="18"/>
                <w:lang w:eastAsia="zh-CN" w:bidi="ar"/>
              </w:rPr>
              <w:t>5, 10, 15, 20, 25, 30</w:t>
            </w:r>
          </w:p>
        </w:tc>
        <w:tc>
          <w:tcPr>
            <w:tcW w:w="1494"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lang w:eastAsia="zh-CN"/>
              </w:rPr>
              <w:t>0</w:t>
            </w: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bCs/>
                <w:lang w:eastAsia="zh-CN"/>
              </w:rPr>
              <w:t>n7</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ascii="Calibri" w:hAnsi="Calibri"/>
                <w:bCs/>
                <w:sz w:val="21"/>
                <w:lang w:eastAsia="zh-CN"/>
              </w:rPr>
            </w:pPr>
            <w:r>
              <w:rPr>
                <w:rFonts w:cs="Arial"/>
                <w:color w:val="000000"/>
                <w:szCs w:val="18"/>
                <w:lang w:eastAsia="zh-CN" w:bidi="ar"/>
              </w:rPr>
              <w:t>CA_n7B_BCS0</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n28</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ascii="Calibri" w:hAnsi="Calibri"/>
                <w:sz w:val="21"/>
                <w:lang w:eastAsia="zh-CN"/>
              </w:rPr>
            </w:pPr>
            <w:r>
              <w:rPr>
                <w:rFonts w:cs="Arial"/>
                <w:color w:val="000000"/>
                <w:szCs w:val="18"/>
                <w:lang w:eastAsia="zh-CN" w:bidi="ar"/>
              </w:rPr>
              <w:t>5, 10, 15, 20</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lang w:eastAsia="zh-CN"/>
              </w:rPr>
              <w:t>CA_n3A-n7A</w:t>
            </w:r>
          </w:p>
          <w:p w:rsidR="008B1CC8" w:rsidRDefault="008B1CC8" w:rsidP="008B1CC8">
            <w:pPr>
              <w:pStyle w:val="TAC"/>
              <w:rPr>
                <w:lang w:eastAsia="zh-CN"/>
              </w:rPr>
            </w:pPr>
            <w:r>
              <w:rPr>
                <w:lang w:eastAsia="zh-CN"/>
              </w:rPr>
              <w:t>CA_n3A-n28A</w:t>
            </w:r>
          </w:p>
          <w:p w:rsidR="008B1CC8" w:rsidRDefault="008B1CC8" w:rsidP="008B1CC8">
            <w:pPr>
              <w:pStyle w:val="TAC"/>
              <w:rPr>
                <w:lang w:eastAsia="zh-CN"/>
              </w:rPr>
            </w:pPr>
            <w:r>
              <w:rPr>
                <w:lang w:eastAsia="zh-CN"/>
              </w:rPr>
              <w:t>CA_n7A-n28A</w:t>
            </w:r>
          </w:p>
          <w:p w:rsidR="008B1CC8" w:rsidRDefault="008B1CC8" w:rsidP="008B1CC8">
            <w:pPr>
              <w:pStyle w:val="TAC"/>
              <w:rPr>
                <w:lang w:eastAsia="zh-CN"/>
              </w:rPr>
            </w:pPr>
            <w:r>
              <w:rPr>
                <w:lang w:eastAsia="zh-CN"/>
              </w:rPr>
              <w:t>CA_n7B</w:t>
            </w: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n3</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ascii="Calibri" w:hAnsi="Calibri"/>
                <w:sz w:val="21"/>
                <w:lang w:eastAsia="zh-CN"/>
              </w:rPr>
            </w:pPr>
            <w:r>
              <w:rPr>
                <w:rFonts w:cs="Arial"/>
                <w:color w:val="000000"/>
                <w:szCs w:val="18"/>
                <w:lang w:eastAsia="zh-CN" w:bidi="ar"/>
              </w:rPr>
              <w:t>5, 10, 15, 20, 25, 30, 40, 50</w:t>
            </w:r>
          </w:p>
        </w:tc>
        <w:tc>
          <w:tcPr>
            <w:tcW w:w="1494"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lang w:eastAsia="zh-CN"/>
              </w:rPr>
              <w:t>1</w:t>
            </w: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rFonts w:cs="Arial"/>
                <w:szCs w:val="18"/>
                <w:lang w:eastAsia="zh-CN"/>
              </w:rPr>
              <w:t>n7</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ascii="Calibri" w:hAnsi="Calibri" w:cs="Arial"/>
                <w:sz w:val="21"/>
                <w:szCs w:val="18"/>
                <w:lang w:eastAsia="zh-CN"/>
              </w:rPr>
            </w:pPr>
            <w:r>
              <w:rPr>
                <w:rFonts w:cs="Arial"/>
                <w:color w:val="000000"/>
                <w:szCs w:val="18"/>
                <w:lang w:eastAsia="zh-CN" w:bidi="ar"/>
              </w:rPr>
              <w:t>CA_n7B_BCS0</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rFonts w:cs="Arial"/>
                <w:szCs w:val="18"/>
                <w:lang w:eastAsia="zh-CN"/>
              </w:rPr>
              <w:t>n28</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ascii="Calibri" w:hAnsi="Calibri" w:cs="Arial"/>
                <w:sz w:val="21"/>
                <w:szCs w:val="18"/>
                <w:lang w:eastAsia="zh-CN"/>
              </w:rPr>
            </w:pPr>
            <w:r>
              <w:rPr>
                <w:rFonts w:cs="Arial"/>
                <w:color w:val="000000"/>
                <w:szCs w:val="18"/>
                <w:lang w:eastAsia="zh-CN" w:bidi="ar"/>
              </w:rPr>
              <w:t>5, 10, 15, 20</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szCs w:val="18"/>
                <w:lang w:eastAsia="zh-CN"/>
              </w:rPr>
            </w:pPr>
            <w:r>
              <w:rPr>
                <w:lang w:eastAsia="zh-CN"/>
              </w:rPr>
              <w:t>CA_n3B-n7A-n28A</w:t>
            </w:r>
          </w:p>
        </w:tc>
        <w:tc>
          <w:tcPr>
            <w:tcW w:w="1713"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lang w:eastAsia="zh-CN"/>
              </w:rPr>
              <w:t>CA_n3A-n7A</w:t>
            </w:r>
          </w:p>
          <w:p w:rsidR="008B1CC8" w:rsidRDefault="008B1CC8" w:rsidP="008B1CC8">
            <w:pPr>
              <w:pStyle w:val="TAC"/>
              <w:rPr>
                <w:lang w:eastAsia="zh-CN"/>
              </w:rPr>
            </w:pPr>
            <w:r>
              <w:rPr>
                <w:lang w:eastAsia="zh-CN"/>
              </w:rPr>
              <w:t>CA_n3A-n28A</w:t>
            </w:r>
          </w:p>
          <w:p w:rsidR="008B1CC8" w:rsidRDefault="008B1CC8" w:rsidP="008B1CC8">
            <w:pPr>
              <w:pStyle w:val="TAC"/>
              <w:rPr>
                <w:szCs w:val="18"/>
                <w:lang w:eastAsia="zh-CN"/>
              </w:rPr>
            </w:pPr>
            <w:r>
              <w:rPr>
                <w:lang w:eastAsia="zh-CN"/>
              </w:rPr>
              <w:t>CA_n7A-n28A</w:t>
            </w: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szCs w:val="18"/>
                <w:lang w:eastAsia="zh-CN"/>
              </w:rPr>
            </w:pPr>
            <w:r>
              <w:rPr>
                <w:lang w:eastAsia="zh-CN"/>
              </w:rPr>
              <w:t>n3</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szCs w:val="18"/>
                <w:lang w:eastAsia="zh-CN" w:bidi="ar"/>
              </w:rPr>
            </w:pPr>
            <w:r>
              <w:rPr>
                <w:rFonts w:cs="Arial"/>
                <w:color w:val="000000"/>
                <w:szCs w:val="18"/>
                <w:lang w:eastAsia="zh-CN" w:bidi="ar"/>
              </w:rPr>
              <w:t>CA_n3B_BCS0</w:t>
            </w:r>
          </w:p>
        </w:tc>
        <w:tc>
          <w:tcPr>
            <w:tcW w:w="1494"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szCs w:val="18"/>
                <w:lang w:eastAsia="zh-CN"/>
              </w:rPr>
            </w:pPr>
            <w:r>
              <w:rPr>
                <w:lang w:eastAsia="zh-CN"/>
              </w:rPr>
              <w:t>0</w:t>
            </w: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szCs w:val="18"/>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szCs w:val="18"/>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szCs w:val="18"/>
                <w:lang w:eastAsia="zh-CN"/>
              </w:rPr>
            </w:pPr>
            <w:r>
              <w:rPr>
                <w:lang w:eastAsia="zh-CN"/>
              </w:rPr>
              <w:t>n7</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szCs w:val="18"/>
                <w:lang w:eastAsia="zh-CN" w:bidi="ar"/>
              </w:rPr>
            </w:pPr>
            <w:r>
              <w:rPr>
                <w:rFonts w:cs="Arial"/>
                <w:color w:val="000000"/>
                <w:szCs w:val="18"/>
                <w:lang w:eastAsia="zh-CN" w:bidi="ar"/>
              </w:rPr>
              <w:t>5, 10, 15, 20, 25, 30, 40, 50</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szCs w:val="18"/>
                <w:lang w:eastAsia="zh-CN"/>
              </w:rPr>
            </w:pP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szCs w:val="18"/>
                <w:lang w:eastAsia="zh-CN"/>
              </w:rPr>
            </w:pPr>
          </w:p>
        </w:tc>
        <w:tc>
          <w:tcPr>
            <w:tcW w:w="1713" w:type="dxa"/>
            <w:tcBorders>
              <w:top w:val="nil"/>
              <w:left w:val="single" w:sz="4" w:space="0" w:color="auto"/>
              <w:bottom w:val="single" w:sz="4" w:space="0" w:color="auto"/>
              <w:right w:val="single" w:sz="4" w:space="0" w:color="auto"/>
            </w:tcBorders>
            <w:vAlign w:val="center"/>
          </w:tcPr>
          <w:p w:rsidR="008B1CC8" w:rsidRDefault="008B1CC8" w:rsidP="008B1CC8">
            <w:pPr>
              <w:pStyle w:val="TAC"/>
              <w:rPr>
                <w:szCs w:val="18"/>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szCs w:val="18"/>
                <w:lang w:eastAsia="zh-CN"/>
              </w:rPr>
            </w:pPr>
            <w:r>
              <w:rPr>
                <w:lang w:eastAsia="zh-CN"/>
              </w:rPr>
              <w:t>n28</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szCs w:val="18"/>
                <w:lang w:eastAsia="zh-CN" w:bidi="ar"/>
              </w:rPr>
            </w:pPr>
            <w:r>
              <w:rPr>
                <w:rFonts w:cs="Arial"/>
                <w:color w:val="000000"/>
                <w:szCs w:val="18"/>
                <w:lang w:eastAsia="zh-CN" w:bidi="ar"/>
              </w:rPr>
              <w:t>5, 10, 15, 20</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szCs w:val="18"/>
                <w:lang w:eastAsia="zh-CN"/>
              </w:rPr>
            </w:pP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szCs w:val="18"/>
                <w:lang w:eastAsia="zh-CN"/>
              </w:rPr>
            </w:pPr>
          </w:p>
        </w:tc>
        <w:tc>
          <w:tcPr>
            <w:tcW w:w="1713"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szCs w:val="18"/>
                <w:lang w:eastAsia="zh-CN"/>
              </w:rPr>
            </w:pPr>
            <w:r>
              <w:rPr>
                <w:lang w:eastAsia="zh-CN"/>
              </w:rPr>
              <w:t>CA_n3B</w:t>
            </w: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n3</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CA_n3B_BCS1</w:t>
            </w:r>
          </w:p>
        </w:tc>
        <w:tc>
          <w:tcPr>
            <w:tcW w:w="1494"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szCs w:val="18"/>
                <w:lang w:eastAsia="zh-CN"/>
              </w:rPr>
            </w:pPr>
            <w:r>
              <w:rPr>
                <w:lang w:eastAsia="zh-CN"/>
              </w:rPr>
              <w:t>1</w:t>
            </w: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szCs w:val="18"/>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szCs w:val="18"/>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n7</w:t>
            </w:r>
          </w:p>
        </w:tc>
        <w:tc>
          <w:tcPr>
            <w:tcW w:w="3112" w:type="dxa"/>
            <w:tcBorders>
              <w:top w:val="single" w:sz="4" w:space="0" w:color="auto"/>
              <w:left w:val="single" w:sz="4" w:space="0" w:color="auto"/>
              <w:bottom w:val="single" w:sz="4" w:space="0" w:color="auto"/>
              <w:right w:val="single" w:sz="4" w:space="0" w:color="auto"/>
            </w:tcBorders>
            <w:vAlign w:val="bottom"/>
            <w:hideMark/>
          </w:tcPr>
          <w:p w:rsidR="008B1CC8" w:rsidRDefault="008B1CC8" w:rsidP="008B1CC8">
            <w:pPr>
              <w:pStyle w:val="TAC"/>
              <w:rPr>
                <w:rFonts w:cs="Arial"/>
                <w:color w:val="000000"/>
                <w:szCs w:val="18"/>
                <w:lang w:eastAsia="zh-CN" w:bidi="ar"/>
              </w:rPr>
            </w:pPr>
            <w:r>
              <w:rPr>
                <w:rFonts w:cs="Arial"/>
                <w:color w:val="000000"/>
                <w:szCs w:val="18"/>
              </w:rPr>
              <w:t>5, 10, 15, 20, 25, 30, 35, 40, 50</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szCs w:val="18"/>
                <w:lang w:eastAsia="zh-CN"/>
              </w:rPr>
            </w:pPr>
          </w:p>
        </w:tc>
      </w:tr>
      <w:tr w:rsidR="008B1CC8" w:rsidTr="00F0384E">
        <w:trPr>
          <w:jc w:val="center"/>
        </w:trPr>
        <w:tc>
          <w:tcPr>
            <w:tcW w:w="2058" w:type="dxa"/>
            <w:tcBorders>
              <w:top w:val="nil"/>
              <w:left w:val="single" w:sz="4" w:space="0" w:color="auto"/>
              <w:bottom w:val="single" w:sz="4" w:space="0" w:color="auto"/>
              <w:right w:val="single" w:sz="4" w:space="0" w:color="auto"/>
            </w:tcBorders>
            <w:vAlign w:val="center"/>
          </w:tcPr>
          <w:p w:rsidR="008B1CC8" w:rsidRDefault="008B1CC8" w:rsidP="008B1CC8">
            <w:pPr>
              <w:pStyle w:val="TAC"/>
              <w:rPr>
                <w:szCs w:val="18"/>
                <w:lang w:eastAsia="zh-CN"/>
              </w:rPr>
            </w:pPr>
          </w:p>
        </w:tc>
        <w:tc>
          <w:tcPr>
            <w:tcW w:w="1713" w:type="dxa"/>
            <w:tcBorders>
              <w:top w:val="nil"/>
              <w:left w:val="single" w:sz="4" w:space="0" w:color="auto"/>
              <w:bottom w:val="single" w:sz="4" w:space="0" w:color="auto"/>
              <w:right w:val="single" w:sz="4" w:space="0" w:color="auto"/>
            </w:tcBorders>
            <w:vAlign w:val="center"/>
          </w:tcPr>
          <w:p w:rsidR="008B1CC8" w:rsidRDefault="008B1CC8" w:rsidP="008B1CC8">
            <w:pPr>
              <w:pStyle w:val="TAC"/>
              <w:rPr>
                <w:szCs w:val="18"/>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n28</w:t>
            </w:r>
          </w:p>
        </w:tc>
        <w:tc>
          <w:tcPr>
            <w:tcW w:w="3112" w:type="dxa"/>
            <w:tcBorders>
              <w:top w:val="single" w:sz="4" w:space="0" w:color="auto"/>
              <w:left w:val="single" w:sz="4" w:space="0" w:color="auto"/>
              <w:bottom w:val="single" w:sz="4" w:space="0" w:color="auto"/>
              <w:right w:val="single" w:sz="4" w:space="0" w:color="auto"/>
            </w:tcBorders>
            <w:vAlign w:val="bottom"/>
            <w:hideMark/>
          </w:tcPr>
          <w:p w:rsidR="008B1CC8" w:rsidRDefault="008B1CC8" w:rsidP="008B1CC8">
            <w:pPr>
              <w:pStyle w:val="TAC"/>
              <w:rPr>
                <w:rFonts w:cs="Arial"/>
                <w:color w:val="000000"/>
                <w:szCs w:val="18"/>
                <w:lang w:eastAsia="zh-CN" w:bidi="ar"/>
              </w:rPr>
            </w:pPr>
            <w:r>
              <w:rPr>
                <w:rFonts w:cs="Arial"/>
                <w:color w:val="000000"/>
                <w:szCs w:val="18"/>
              </w:rPr>
              <w:t>5, 10, 15, 20, 25, 30</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szCs w:val="18"/>
                <w:lang w:eastAsia="zh-CN"/>
              </w:rPr>
            </w:pPr>
          </w:p>
        </w:tc>
      </w:tr>
      <w:tr w:rsidR="008B1CC8"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szCs w:val="18"/>
                <w:lang w:eastAsia="zh-CN"/>
              </w:rPr>
            </w:pPr>
            <w:r>
              <w:rPr>
                <w:lang w:eastAsia="zh-CN"/>
              </w:rPr>
              <w:t>CA_n3B-n7B-n28A</w:t>
            </w:r>
          </w:p>
        </w:tc>
        <w:tc>
          <w:tcPr>
            <w:tcW w:w="1713"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lang w:eastAsia="zh-CN"/>
              </w:rPr>
              <w:t>CA_n7B</w:t>
            </w:r>
          </w:p>
          <w:p w:rsidR="008B1CC8" w:rsidRDefault="008B1CC8" w:rsidP="008B1CC8">
            <w:pPr>
              <w:pStyle w:val="TAC"/>
              <w:rPr>
                <w:lang w:eastAsia="zh-CN"/>
              </w:rPr>
            </w:pPr>
            <w:r>
              <w:rPr>
                <w:lang w:eastAsia="zh-CN"/>
              </w:rPr>
              <w:t>CA_n3A-n7A</w:t>
            </w:r>
          </w:p>
          <w:p w:rsidR="008B1CC8" w:rsidRDefault="008B1CC8" w:rsidP="008B1CC8">
            <w:pPr>
              <w:pStyle w:val="TAC"/>
              <w:rPr>
                <w:lang w:eastAsia="zh-CN"/>
              </w:rPr>
            </w:pPr>
            <w:r>
              <w:rPr>
                <w:lang w:eastAsia="zh-CN"/>
              </w:rPr>
              <w:t>CA_n3A-n28A</w:t>
            </w:r>
          </w:p>
          <w:p w:rsidR="008B1CC8" w:rsidRDefault="008B1CC8" w:rsidP="008B1CC8">
            <w:pPr>
              <w:pStyle w:val="TAC"/>
              <w:rPr>
                <w:szCs w:val="18"/>
                <w:lang w:eastAsia="zh-CN"/>
              </w:rPr>
            </w:pPr>
            <w:r>
              <w:rPr>
                <w:lang w:eastAsia="zh-CN"/>
              </w:rPr>
              <w:t>CA_n7A-n28A</w:t>
            </w: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szCs w:val="18"/>
                <w:lang w:eastAsia="zh-CN"/>
              </w:rPr>
            </w:pPr>
            <w:r>
              <w:rPr>
                <w:lang w:eastAsia="zh-CN"/>
              </w:rPr>
              <w:t>n3</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szCs w:val="18"/>
                <w:lang w:eastAsia="zh-CN" w:bidi="ar"/>
              </w:rPr>
            </w:pPr>
            <w:r>
              <w:rPr>
                <w:rFonts w:cs="Arial"/>
                <w:color w:val="000000"/>
                <w:szCs w:val="18"/>
                <w:lang w:eastAsia="zh-CN" w:bidi="ar"/>
              </w:rPr>
              <w:t>CA_n3B_BCS0</w:t>
            </w:r>
          </w:p>
        </w:tc>
        <w:tc>
          <w:tcPr>
            <w:tcW w:w="1494"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szCs w:val="18"/>
                <w:lang w:eastAsia="zh-CN"/>
              </w:rPr>
            </w:pPr>
            <w:r>
              <w:rPr>
                <w:lang w:eastAsia="zh-CN"/>
              </w:rPr>
              <w:t>0</w:t>
            </w: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szCs w:val="18"/>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szCs w:val="18"/>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szCs w:val="18"/>
                <w:lang w:eastAsia="zh-CN"/>
              </w:rPr>
            </w:pPr>
            <w:r>
              <w:rPr>
                <w:lang w:eastAsia="zh-CN"/>
              </w:rPr>
              <w:t>n7</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szCs w:val="18"/>
                <w:lang w:eastAsia="zh-CN" w:bidi="ar"/>
              </w:rPr>
            </w:pPr>
            <w:r>
              <w:rPr>
                <w:rFonts w:cs="Arial"/>
                <w:color w:val="000000"/>
                <w:szCs w:val="18"/>
                <w:lang w:eastAsia="zh-CN" w:bidi="ar"/>
              </w:rPr>
              <w:t>CA_n7B_BCS0</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szCs w:val="18"/>
                <w:lang w:eastAsia="zh-CN"/>
              </w:rPr>
            </w:pP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szCs w:val="18"/>
                <w:lang w:eastAsia="zh-CN"/>
              </w:rPr>
            </w:pPr>
          </w:p>
        </w:tc>
        <w:tc>
          <w:tcPr>
            <w:tcW w:w="1713" w:type="dxa"/>
            <w:tcBorders>
              <w:top w:val="nil"/>
              <w:left w:val="single" w:sz="4" w:space="0" w:color="auto"/>
              <w:bottom w:val="single" w:sz="4" w:space="0" w:color="auto"/>
              <w:right w:val="single" w:sz="4" w:space="0" w:color="auto"/>
            </w:tcBorders>
            <w:vAlign w:val="center"/>
          </w:tcPr>
          <w:p w:rsidR="008B1CC8" w:rsidRDefault="008B1CC8" w:rsidP="008B1CC8">
            <w:pPr>
              <w:pStyle w:val="TAC"/>
              <w:rPr>
                <w:szCs w:val="18"/>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szCs w:val="18"/>
                <w:lang w:eastAsia="zh-CN"/>
              </w:rPr>
            </w:pPr>
            <w:r>
              <w:rPr>
                <w:lang w:eastAsia="zh-CN"/>
              </w:rPr>
              <w:t>n28</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szCs w:val="18"/>
                <w:lang w:eastAsia="zh-CN" w:bidi="ar"/>
              </w:rPr>
            </w:pPr>
            <w:r>
              <w:rPr>
                <w:rFonts w:cs="Arial"/>
                <w:color w:val="000000"/>
                <w:szCs w:val="18"/>
                <w:lang w:eastAsia="zh-CN" w:bidi="ar"/>
              </w:rPr>
              <w:t>5, 10, 15, 20</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szCs w:val="18"/>
                <w:lang w:eastAsia="zh-CN"/>
              </w:rPr>
            </w:pP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szCs w:val="18"/>
                <w:lang w:eastAsia="zh-CN"/>
              </w:rPr>
            </w:pPr>
          </w:p>
        </w:tc>
        <w:tc>
          <w:tcPr>
            <w:tcW w:w="1713"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szCs w:val="18"/>
                <w:lang w:eastAsia="zh-CN"/>
              </w:rPr>
            </w:pPr>
            <w:r>
              <w:rPr>
                <w:lang w:eastAsia="zh-CN"/>
              </w:rPr>
              <w:t>CA_n3B</w:t>
            </w: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n3</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CA_n3B_BCS1</w:t>
            </w:r>
          </w:p>
        </w:tc>
        <w:tc>
          <w:tcPr>
            <w:tcW w:w="1494"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szCs w:val="18"/>
                <w:lang w:eastAsia="zh-CN"/>
              </w:rPr>
            </w:pPr>
            <w:r>
              <w:rPr>
                <w:lang w:eastAsia="zh-CN"/>
              </w:rPr>
              <w:t>1</w:t>
            </w: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szCs w:val="18"/>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szCs w:val="18"/>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n7</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CA_n7B_BCS0</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szCs w:val="18"/>
                <w:lang w:eastAsia="zh-CN"/>
              </w:rPr>
            </w:pPr>
          </w:p>
        </w:tc>
      </w:tr>
      <w:tr w:rsidR="008B1CC8" w:rsidTr="00F0384E">
        <w:trPr>
          <w:jc w:val="center"/>
        </w:trPr>
        <w:tc>
          <w:tcPr>
            <w:tcW w:w="2058" w:type="dxa"/>
            <w:tcBorders>
              <w:top w:val="nil"/>
              <w:left w:val="single" w:sz="4" w:space="0" w:color="auto"/>
              <w:bottom w:val="single" w:sz="4" w:space="0" w:color="auto"/>
              <w:right w:val="single" w:sz="4" w:space="0" w:color="auto"/>
            </w:tcBorders>
            <w:vAlign w:val="center"/>
          </w:tcPr>
          <w:p w:rsidR="008B1CC8" w:rsidRDefault="008B1CC8" w:rsidP="008B1CC8">
            <w:pPr>
              <w:pStyle w:val="TAC"/>
              <w:rPr>
                <w:szCs w:val="18"/>
                <w:lang w:eastAsia="zh-CN"/>
              </w:rPr>
            </w:pPr>
          </w:p>
        </w:tc>
        <w:tc>
          <w:tcPr>
            <w:tcW w:w="1713" w:type="dxa"/>
            <w:tcBorders>
              <w:top w:val="nil"/>
              <w:left w:val="single" w:sz="4" w:space="0" w:color="auto"/>
              <w:bottom w:val="single" w:sz="4" w:space="0" w:color="auto"/>
              <w:right w:val="single" w:sz="4" w:space="0" w:color="auto"/>
            </w:tcBorders>
            <w:vAlign w:val="center"/>
          </w:tcPr>
          <w:p w:rsidR="008B1CC8" w:rsidRDefault="008B1CC8" w:rsidP="008B1CC8">
            <w:pPr>
              <w:pStyle w:val="TAC"/>
              <w:rPr>
                <w:szCs w:val="18"/>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n28</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rPr>
                <w:rFonts w:cs="Arial"/>
                <w:color w:val="000000"/>
                <w:szCs w:val="18"/>
                <w:lang w:eastAsia="zh-CN" w:bidi="ar"/>
              </w:rPr>
              <w:t>5, 10, 15, 20, 25, 30</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szCs w:val="18"/>
                <w:lang w:eastAsia="zh-CN"/>
              </w:rPr>
            </w:pPr>
          </w:p>
        </w:tc>
      </w:tr>
      <w:tr w:rsidR="008B1CC8"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szCs w:val="18"/>
                <w:lang w:eastAsia="zh-CN"/>
              </w:rPr>
            </w:pPr>
            <w:r>
              <w:rPr>
                <w:szCs w:val="18"/>
                <w:lang w:eastAsia="zh-CN"/>
              </w:rPr>
              <w:t>CA_n3A-n7A-n38A</w:t>
            </w:r>
            <w:r>
              <w:rPr>
                <w:szCs w:val="18"/>
                <w:vertAlign w:val="superscript"/>
                <w:lang w:eastAsia="zh-CN"/>
              </w:rPr>
              <w:t>10</w:t>
            </w:r>
          </w:p>
        </w:tc>
        <w:tc>
          <w:tcPr>
            <w:tcW w:w="1713" w:type="dxa"/>
            <w:tcBorders>
              <w:top w:val="single" w:sz="4" w:space="0" w:color="auto"/>
              <w:left w:val="single" w:sz="4" w:space="0" w:color="auto"/>
              <w:bottom w:val="nil"/>
              <w:right w:val="single" w:sz="4" w:space="0" w:color="auto"/>
            </w:tcBorders>
            <w:vAlign w:val="center"/>
          </w:tcPr>
          <w:p w:rsidR="008B1CC8" w:rsidRDefault="008B1CC8" w:rsidP="008B1CC8">
            <w:pPr>
              <w:pStyle w:val="TAC"/>
              <w:rPr>
                <w:szCs w:val="18"/>
                <w:lang w:eastAsia="zh-CN"/>
              </w:rPr>
            </w:pPr>
            <w:r>
              <w:rPr>
                <w:szCs w:val="18"/>
                <w:lang w:eastAsia="zh-CN"/>
              </w:rPr>
              <w:t>-</w:t>
            </w:r>
          </w:p>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szCs w:val="18"/>
                <w:lang w:eastAsia="zh-CN"/>
              </w:rPr>
            </w:pPr>
            <w:r>
              <w:rPr>
                <w:szCs w:val="18"/>
                <w:lang w:eastAsia="zh-CN"/>
              </w:rPr>
              <w:t>n3</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szCs w:val="18"/>
                <w:lang w:eastAsia="zh-CN" w:bidi="ar"/>
              </w:rPr>
            </w:pPr>
            <w:r>
              <w:rPr>
                <w:rFonts w:cs="Arial"/>
                <w:szCs w:val="18"/>
                <w:lang w:eastAsia="zh-CN" w:bidi="ar"/>
              </w:rPr>
              <w:t>5, 10, 15, 20, 25, 30, 40, 50</w:t>
            </w:r>
          </w:p>
        </w:tc>
        <w:tc>
          <w:tcPr>
            <w:tcW w:w="1494"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szCs w:val="18"/>
                <w:lang w:eastAsia="zh-CN"/>
              </w:rPr>
            </w:pPr>
            <w:r>
              <w:rPr>
                <w:szCs w:val="18"/>
                <w:lang w:eastAsia="zh-CN"/>
              </w:rPr>
              <w:t>0</w:t>
            </w: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szCs w:val="18"/>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szCs w:val="18"/>
                <w:lang w:eastAsia="zh-CN"/>
              </w:rPr>
            </w:pPr>
            <w:r>
              <w:rPr>
                <w:szCs w:val="18"/>
                <w:lang w:eastAsia="zh-CN"/>
              </w:rPr>
              <w:t>n7</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szCs w:val="18"/>
                <w:lang w:eastAsia="zh-CN" w:bidi="ar"/>
              </w:rPr>
            </w:pPr>
            <w:r>
              <w:rPr>
                <w:rFonts w:cs="Arial"/>
                <w:szCs w:val="18"/>
                <w:lang w:eastAsia="zh-CN" w:bidi="ar"/>
              </w:rPr>
              <w:t>5, 10, 15, 20, 25, 30, 40, 50</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szCs w:val="18"/>
                <w:lang w:eastAsia="zh-CN"/>
              </w:rPr>
            </w:pPr>
          </w:p>
        </w:tc>
      </w:tr>
      <w:tr w:rsidR="008B1CC8" w:rsidTr="00F0384E">
        <w:trPr>
          <w:jc w:val="center"/>
        </w:trPr>
        <w:tc>
          <w:tcPr>
            <w:tcW w:w="2058" w:type="dxa"/>
            <w:tcBorders>
              <w:top w:val="nil"/>
              <w:left w:val="single" w:sz="4" w:space="0" w:color="auto"/>
              <w:bottom w:val="single" w:sz="4" w:space="0" w:color="auto"/>
              <w:right w:val="single" w:sz="4" w:space="0" w:color="auto"/>
            </w:tcBorders>
            <w:vAlign w:val="center"/>
          </w:tcPr>
          <w:p w:rsidR="008B1CC8" w:rsidRDefault="008B1CC8" w:rsidP="008B1CC8">
            <w:pPr>
              <w:pStyle w:val="TAC"/>
              <w:rPr>
                <w:szCs w:val="18"/>
                <w:lang w:eastAsia="zh-CN"/>
              </w:rPr>
            </w:pPr>
          </w:p>
        </w:tc>
        <w:tc>
          <w:tcPr>
            <w:tcW w:w="1713"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szCs w:val="18"/>
                <w:lang w:eastAsia="zh-CN"/>
              </w:rPr>
            </w:pPr>
            <w:r>
              <w:rPr>
                <w:szCs w:val="18"/>
                <w:lang w:eastAsia="zh-CN"/>
              </w:rPr>
              <w:t>n38</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szCs w:val="18"/>
                <w:lang w:eastAsia="zh-CN" w:bidi="ar"/>
              </w:rPr>
            </w:pPr>
            <w:r>
              <w:rPr>
                <w:rFonts w:cs="Arial"/>
                <w:szCs w:val="18"/>
                <w:lang w:eastAsia="zh-CN" w:bidi="ar"/>
              </w:rPr>
              <w:t>5, 10, 15, 20, 25, 30, 40</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szCs w:val="18"/>
                <w:lang w:eastAsia="zh-CN"/>
              </w:rPr>
            </w:pPr>
          </w:p>
        </w:tc>
      </w:tr>
      <w:tr w:rsidR="008B1CC8"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szCs w:val="18"/>
                <w:lang w:eastAsia="zh-CN"/>
              </w:rPr>
            </w:pPr>
            <w:r>
              <w:rPr>
                <w:szCs w:val="18"/>
                <w:lang w:eastAsia="zh-CN"/>
              </w:rPr>
              <w:t>CA_n3B-n7A-n38A</w:t>
            </w:r>
            <w:r>
              <w:rPr>
                <w:szCs w:val="18"/>
                <w:vertAlign w:val="superscript"/>
                <w:lang w:eastAsia="zh-CN"/>
              </w:rPr>
              <w:t>10</w:t>
            </w:r>
          </w:p>
        </w:tc>
        <w:tc>
          <w:tcPr>
            <w:tcW w:w="1713"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szCs w:val="18"/>
                <w:lang w:eastAsia="zh-CN"/>
              </w:rPr>
              <w:t>-</w:t>
            </w: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szCs w:val="18"/>
                <w:lang w:eastAsia="zh-CN"/>
              </w:rPr>
            </w:pPr>
            <w:r>
              <w:rPr>
                <w:szCs w:val="18"/>
                <w:lang w:eastAsia="zh-CN"/>
              </w:rPr>
              <w:t>n3</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szCs w:val="18"/>
                <w:lang w:eastAsia="zh-CN" w:bidi="ar"/>
              </w:rPr>
            </w:pPr>
            <w:r>
              <w:rPr>
                <w:rFonts w:cs="Arial"/>
                <w:szCs w:val="18"/>
                <w:lang w:eastAsia="zh-CN" w:bidi="ar"/>
              </w:rPr>
              <w:t>CA_n3B_BCS0</w:t>
            </w:r>
          </w:p>
        </w:tc>
        <w:tc>
          <w:tcPr>
            <w:tcW w:w="1494"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szCs w:val="18"/>
                <w:lang w:eastAsia="zh-CN"/>
              </w:rPr>
            </w:pPr>
            <w:r>
              <w:rPr>
                <w:szCs w:val="18"/>
                <w:lang w:eastAsia="zh-CN"/>
              </w:rPr>
              <w:t>0</w:t>
            </w: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szCs w:val="18"/>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szCs w:val="18"/>
                <w:lang w:eastAsia="zh-CN"/>
              </w:rPr>
            </w:pPr>
            <w:r>
              <w:rPr>
                <w:szCs w:val="18"/>
                <w:lang w:eastAsia="zh-CN"/>
              </w:rPr>
              <w:t>n7</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szCs w:val="18"/>
                <w:lang w:eastAsia="zh-CN" w:bidi="ar"/>
              </w:rPr>
            </w:pPr>
            <w:r>
              <w:rPr>
                <w:rFonts w:cs="Arial"/>
                <w:szCs w:val="18"/>
                <w:lang w:eastAsia="zh-CN" w:bidi="ar"/>
              </w:rPr>
              <w:t>5, 10, 15, 20, 25, 30, 40, 50</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szCs w:val="18"/>
                <w:lang w:eastAsia="zh-CN"/>
              </w:rPr>
            </w:pPr>
          </w:p>
        </w:tc>
      </w:tr>
      <w:tr w:rsidR="008B1CC8" w:rsidTr="00F0384E">
        <w:trPr>
          <w:jc w:val="center"/>
        </w:trPr>
        <w:tc>
          <w:tcPr>
            <w:tcW w:w="2058" w:type="dxa"/>
            <w:tcBorders>
              <w:top w:val="nil"/>
              <w:left w:val="single" w:sz="4" w:space="0" w:color="auto"/>
              <w:bottom w:val="single" w:sz="4" w:space="0" w:color="auto"/>
              <w:right w:val="single" w:sz="4" w:space="0" w:color="auto"/>
            </w:tcBorders>
            <w:vAlign w:val="center"/>
          </w:tcPr>
          <w:p w:rsidR="008B1CC8" w:rsidRDefault="008B1CC8" w:rsidP="008B1CC8">
            <w:pPr>
              <w:pStyle w:val="TAC"/>
              <w:rPr>
                <w:szCs w:val="18"/>
                <w:lang w:eastAsia="zh-CN"/>
              </w:rPr>
            </w:pPr>
          </w:p>
        </w:tc>
        <w:tc>
          <w:tcPr>
            <w:tcW w:w="1713"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szCs w:val="18"/>
                <w:lang w:eastAsia="zh-CN"/>
              </w:rPr>
            </w:pPr>
            <w:r>
              <w:rPr>
                <w:szCs w:val="18"/>
                <w:lang w:eastAsia="zh-CN"/>
              </w:rPr>
              <w:t>n38</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szCs w:val="18"/>
                <w:lang w:eastAsia="zh-CN" w:bidi="ar"/>
              </w:rPr>
            </w:pPr>
            <w:r>
              <w:rPr>
                <w:rFonts w:cs="Arial"/>
                <w:szCs w:val="18"/>
                <w:lang w:eastAsia="zh-CN" w:bidi="ar"/>
              </w:rPr>
              <w:t>5, 10, 15, 20, 25, 30, 40</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szCs w:val="18"/>
                <w:lang w:eastAsia="zh-CN"/>
              </w:rPr>
            </w:pPr>
          </w:p>
        </w:tc>
      </w:tr>
      <w:tr w:rsidR="008B1CC8"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szCs w:val="18"/>
                <w:lang w:eastAsia="zh-CN"/>
              </w:rPr>
            </w:pPr>
            <w:r>
              <w:rPr>
                <w:szCs w:val="18"/>
                <w:lang w:eastAsia="zh-CN"/>
              </w:rPr>
              <w:t>CA_n3(2A)-n7A-n38A</w:t>
            </w:r>
            <w:r>
              <w:rPr>
                <w:szCs w:val="18"/>
                <w:vertAlign w:val="superscript"/>
                <w:lang w:eastAsia="zh-CN"/>
              </w:rPr>
              <w:t>10</w:t>
            </w:r>
          </w:p>
        </w:tc>
        <w:tc>
          <w:tcPr>
            <w:tcW w:w="1713"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szCs w:val="18"/>
                <w:lang w:eastAsia="zh-CN"/>
              </w:rPr>
              <w:t>-</w:t>
            </w: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szCs w:val="18"/>
                <w:lang w:eastAsia="zh-CN"/>
              </w:rPr>
            </w:pPr>
            <w:r>
              <w:rPr>
                <w:szCs w:val="18"/>
                <w:lang w:eastAsia="zh-CN"/>
              </w:rPr>
              <w:t>n3</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szCs w:val="18"/>
                <w:lang w:eastAsia="zh-CN" w:bidi="ar"/>
              </w:rPr>
            </w:pPr>
            <w:r>
              <w:rPr>
                <w:rFonts w:cs="Arial"/>
                <w:szCs w:val="18"/>
                <w:lang w:eastAsia="zh-CN" w:bidi="ar"/>
              </w:rPr>
              <w:t>CA_n3(2A)_BCS1</w:t>
            </w:r>
          </w:p>
        </w:tc>
        <w:tc>
          <w:tcPr>
            <w:tcW w:w="1494"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szCs w:val="18"/>
                <w:lang w:eastAsia="zh-CN"/>
              </w:rPr>
            </w:pPr>
            <w:r>
              <w:rPr>
                <w:szCs w:val="18"/>
                <w:lang w:eastAsia="zh-CN"/>
              </w:rPr>
              <w:t>0</w:t>
            </w: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szCs w:val="18"/>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szCs w:val="18"/>
                <w:lang w:eastAsia="zh-CN"/>
              </w:rPr>
            </w:pPr>
            <w:r>
              <w:rPr>
                <w:szCs w:val="18"/>
                <w:lang w:eastAsia="zh-CN"/>
              </w:rPr>
              <w:t>n7</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szCs w:val="18"/>
                <w:lang w:eastAsia="zh-CN" w:bidi="ar"/>
              </w:rPr>
            </w:pPr>
            <w:r>
              <w:rPr>
                <w:rFonts w:cs="Arial"/>
                <w:szCs w:val="18"/>
                <w:lang w:eastAsia="zh-CN" w:bidi="ar"/>
              </w:rPr>
              <w:t>5, 10, 15, 20, 25, 30, 40, 50</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szCs w:val="18"/>
                <w:lang w:eastAsia="zh-CN"/>
              </w:rPr>
            </w:pPr>
          </w:p>
        </w:tc>
      </w:tr>
      <w:tr w:rsidR="008B1CC8" w:rsidTr="00F0384E">
        <w:trPr>
          <w:jc w:val="center"/>
        </w:trPr>
        <w:tc>
          <w:tcPr>
            <w:tcW w:w="2058" w:type="dxa"/>
            <w:tcBorders>
              <w:top w:val="nil"/>
              <w:left w:val="single" w:sz="4" w:space="0" w:color="auto"/>
              <w:bottom w:val="single" w:sz="4" w:space="0" w:color="auto"/>
              <w:right w:val="single" w:sz="4" w:space="0" w:color="auto"/>
            </w:tcBorders>
            <w:vAlign w:val="center"/>
          </w:tcPr>
          <w:p w:rsidR="008B1CC8" w:rsidRDefault="008B1CC8" w:rsidP="008B1CC8">
            <w:pPr>
              <w:pStyle w:val="TAC"/>
              <w:rPr>
                <w:szCs w:val="18"/>
                <w:lang w:eastAsia="zh-CN"/>
              </w:rPr>
            </w:pPr>
          </w:p>
        </w:tc>
        <w:tc>
          <w:tcPr>
            <w:tcW w:w="1713"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szCs w:val="18"/>
                <w:lang w:eastAsia="zh-CN"/>
              </w:rPr>
            </w:pPr>
            <w:r>
              <w:rPr>
                <w:szCs w:val="18"/>
                <w:lang w:eastAsia="zh-CN"/>
              </w:rPr>
              <w:t>n38</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szCs w:val="18"/>
                <w:lang w:eastAsia="zh-CN" w:bidi="ar"/>
              </w:rPr>
            </w:pPr>
            <w:r>
              <w:rPr>
                <w:rFonts w:cs="Arial"/>
                <w:szCs w:val="18"/>
                <w:lang w:eastAsia="zh-CN" w:bidi="ar"/>
              </w:rPr>
              <w:t>5, 10, 15, 20, 25, 30, 40</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szCs w:val="18"/>
                <w:lang w:eastAsia="zh-CN"/>
              </w:rPr>
            </w:pPr>
          </w:p>
        </w:tc>
      </w:tr>
      <w:tr w:rsidR="008B1CC8" w:rsidTr="00F0384E">
        <w:trPr>
          <w:jc w:val="center"/>
        </w:trPr>
        <w:tc>
          <w:tcPr>
            <w:tcW w:w="2058" w:type="dxa"/>
            <w:tcBorders>
              <w:top w:val="single" w:sz="4" w:space="0" w:color="auto"/>
              <w:left w:val="single" w:sz="4" w:space="0" w:color="auto"/>
              <w:bottom w:val="nil"/>
              <w:right w:val="single" w:sz="4" w:space="0" w:color="auto"/>
            </w:tcBorders>
            <w:hideMark/>
          </w:tcPr>
          <w:p w:rsidR="008B1CC8" w:rsidRDefault="008B1CC8" w:rsidP="008B1CC8">
            <w:pPr>
              <w:pStyle w:val="TAC"/>
              <w:rPr>
                <w:szCs w:val="18"/>
                <w:lang w:eastAsia="zh-CN"/>
              </w:rPr>
            </w:pPr>
            <w:r>
              <w:t>CA_n3A-n7A-n40A</w:t>
            </w:r>
          </w:p>
        </w:tc>
        <w:tc>
          <w:tcPr>
            <w:tcW w:w="1713" w:type="dxa"/>
            <w:tcBorders>
              <w:top w:val="single" w:sz="4" w:space="0" w:color="auto"/>
              <w:left w:val="single" w:sz="4" w:space="0" w:color="auto"/>
              <w:bottom w:val="nil"/>
              <w:right w:val="single" w:sz="4" w:space="0" w:color="auto"/>
            </w:tcBorders>
            <w:hideMark/>
          </w:tcPr>
          <w:p w:rsidR="008B1CC8" w:rsidRDefault="008B1CC8" w:rsidP="008B1CC8">
            <w:pPr>
              <w:pStyle w:val="TAC"/>
              <w:rPr>
                <w:lang w:eastAsia="zh-CN"/>
              </w:rPr>
            </w:pPr>
            <w:r>
              <w:rPr>
                <w:lang w:eastAsia="zh-CN"/>
              </w:rPr>
              <w:t>CA_n3A-n7A</w:t>
            </w:r>
          </w:p>
          <w:p w:rsidR="008B1CC8" w:rsidRDefault="008B1CC8" w:rsidP="008B1CC8">
            <w:pPr>
              <w:pStyle w:val="TAC"/>
              <w:rPr>
                <w:lang w:eastAsia="zh-CN"/>
              </w:rPr>
            </w:pPr>
            <w:r>
              <w:rPr>
                <w:lang w:eastAsia="zh-CN"/>
              </w:rPr>
              <w:t>CA_n3A-n40A</w:t>
            </w:r>
          </w:p>
          <w:p w:rsidR="008B1CC8" w:rsidRDefault="008B1CC8" w:rsidP="008B1CC8">
            <w:pPr>
              <w:pStyle w:val="TAC"/>
              <w:rPr>
                <w:lang w:eastAsia="zh-CN"/>
              </w:rPr>
            </w:pPr>
            <w:r>
              <w:rPr>
                <w:lang w:eastAsia="zh-CN"/>
              </w:rPr>
              <w:t>CA_n7A-n40A</w:t>
            </w:r>
          </w:p>
        </w:tc>
        <w:tc>
          <w:tcPr>
            <w:tcW w:w="771" w:type="dxa"/>
            <w:tcBorders>
              <w:top w:val="single" w:sz="4" w:space="0" w:color="auto"/>
              <w:left w:val="single" w:sz="4" w:space="0" w:color="auto"/>
              <w:bottom w:val="single" w:sz="4" w:space="0" w:color="auto"/>
              <w:right w:val="single" w:sz="4" w:space="0" w:color="auto"/>
            </w:tcBorders>
            <w:hideMark/>
          </w:tcPr>
          <w:p w:rsidR="008B1CC8" w:rsidRDefault="008B1CC8" w:rsidP="008B1CC8">
            <w:pPr>
              <w:pStyle w:val="TAC"/>
              <w:rPr>
                <w:szCs w:val="18"/>
                <w:lang w:eastAsia="zh-CN"/>
              </w:rPr>
            </w:pPr>
            <w:r>
              <w:rPr>
                <w:lang w:eastAsia="zh-CN"/>
              </w:rPr>
              <w:t>n3</w:t>
            </w:r>
          </w:p>
        </w:tc>
        <w:tc>
          <w:tcPr>
            <w:tcW w:w="3112" w:type="dxa"/>
            <w:tcBorders>
              <w:top w:val="single" w:sz="4" w:space="0" w:color="auto"/>
              <w:left w:val="single" w:sz="4" w:space="0" w:color="auto"/>
              <w:bottom w:val="single" w:sz="4" w:space="0" w:color="auto"/>
              <w:right w:val="single" w:sz="4" w:space="0" w:color="auto"/>
            </w:tcBorders>
            <w:hideMark/>
          </w:tcPr>
          <w:p w:rsidR="008B1CC8" w:rsidRDefault="008B1CC8" w:rsidP="008B1CC8">
            <w:pPr>
              <w:pStyle w:val="TAC"/>
              <w:rPr>
                <w:rFonts w:cs="Arial"/>
                <w:szCs w:val="18"/>
                <w:lang w:eastAsia="zh-CN" w:bidi="ar"/>
              </w:rPr>
            </w:pPr>
            <w:r>
              <w:rPr>
                <w:lang w:eastAsia="zh-CN" w:bidi="ar"/>
              </w:rPr>
              <w:t>5, 10, 15, 20, 25, 30, 35, 40, 45, 50</w:t>
            </w:r>
          </w:p>
        </w:tc>
        <w:tc>
          <w:tcPr>
            <w:tcW w:w="1494" w:type="dxa"/>
            <w:tcBorders>
              <w:top w:val="single" w:sz="4" w:space="0" w:color="auto"/>
              <w:left w:val="single" w:sz="4" w:space="0" w:color="auto"/>
              <w:bottom w:val="nil"/>
              <w:right w:val="single" w:sz="4" w:space="0" w:color="auto"/>
            </w:tcBorders>
            <w:hideMark/>
          </w:tcPr>
          <w:p w:rsidR="008B1CC8" w:rsidRDefault="008B1CC8" w:rsidP="008B1CC8">
            <w:pPr>
              <w:pStyle w:val="TAC"/>
              <w:rPr>
                <w:szCs w:val="18"/>
                <w:lang w:eastAsia="zh-CN"/>
              </w:rPr>
            </w:pPr>
            <w:r>
              <w:rPr>
                <w:kern w:val="2"/>
                <w:szCs w:val="22"/>
                <w:lang w:eastAsia="zh-CN"/>
              </w:rPr>
              <w:t>0</w:t>
            </w:r>
          </w:p>
        </w:tc>
      </w:tr>
      <w:tr w:rsidR="008B1CC8" w:rsidTr="00F0384E">
        <w:trPr>
          <w:jc w:val="center"/>
        </w:trPr>
        <w:tc>
          <w:tcPr>
            <w:tcW w:w="2058" w:type="dxa"/>
            <w:tcBorders>
              <w:top w:val="nil"/>
              <w:left w:val="single" w:sz="4" w:space="0" w:color="auto"/>
              <w:bottom w:val="nil"/>
              <w:right w:val="single" w:sz="4" w:space="0" w:color="auto"/>
            </w:tcBorders>
          </w:tcPr>
          <w:p w:rsidR="008B1CC8" w:rsidRDefault="008B1CC8" w:rsidP="008B1CC8">
            <w:pPr>
              <w:pStyle w:val="TAC"/>
              <w:rPr>
                <w:szCs w:val="18"/>
                <w:lang w:eastAsia="zh-CN"/>
              </w:rPr>
            </w:pPr>
          </w:p>
        </w:tc>
        <w:tc>
          <w:tcPr>
            <w:tcW w:w="1713" w:type="dxa"/>
            <w:tcBorders>
              <w:top w:val="nil"/>
              <w:left w:val="single" w:sz="4" w:space="0" w:color="auto"/>
              <w:bottom w:val="nil"/>
              <w:right w:val="single" w:sz="4" w:space="0" w:color="auto"/>
            </w:tcBorders>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hideMark/>
          </w:tcPr>
          <w:p w:rsidR="008B1CC8" w:rsidRDefault="008B1CC8" w:rsidP="008B1CC8">
            <w:pPr>
              <w:pStyle w:val="TAC"/>
              <w:rPr>
                <w:szCs w:val="18"/>
                <w:lang w:eastAsia="zh-CN"/>
              </w:rPr>
            </w:pPr>
            <w:r>
              <w:rPr>
                <w:lang w:eastAsia="zh-CN"/>
              </w:rPr>
              <w:t>n7</w:t>
            </w:r>
          </w:p>
        </w:tc>
        <w:tc>
          <w:tcPr>
            <w:tcW w:w="3112" w:type="dxa"/>
            <w:tcBorders>
              <w:top w:val="single" w:sz="4" w:space="0" w:color="auto"/>
              <w:left w:val="single" w:sz="4" w:space="0" w:color="auto"/>
              <w:bottom w:val="single" w:sz="4" w:space="0" w:color="auto"/>
              <w:right w:val="single" w:sz="4" w:space="0" w:color="auto"/>
            </w:tcBorders>
            <w:hideMark/>
          </w:tcPr>
          <w:p w:rsidR="008B1CC8" w:rsidRDefault="008B1CC8" w:rsidP="008B1CC8">
            <w:pPr>
              <w:pStyle w:val="TAC"/>
              <w:rPr>
                <w:rFonts w:cs="Arial"/>
                <w:szCs w:val="18"/>
                <w:lang w:eastAsia="zh-CN" w:bidi="ar"/>
              </w:rPr>
            </w:pPr>
            <w:r>
              <w:rPr>
                <w:lang w:eastAsia="zh-CN" w:bidi="ar"/>
              </w:rPr>
              <w:t>5, 10, 15, 20, 25, 30, 40, 50</w:t>
            </w:r>
          </w:p>
        </w:tc>
        <w:tc>
          <w:tcPr>
            <w:tcW w:w="1494" w:type="dxa"/>
            <w:tcBorders>
              <w:top w:val="nil"/>
              <w:left w:val="single" w:sz="4" w:space="0" w:color="auto"/>
              <w:bottom w:val="nil"/>
              <w:right w:val="single" w:sz="4" w:space="0" w:color="auto"/>
            </w:tcBorders>
          </w:tcPr>
          <w:p w:rsidR="008B1CC8" w:rsidRDefault="008B1CC8" w:rsidP="008B1CC8">
            <w:pPr>
              <w:pStyle w:val="TAC"/>
              <w:rPr>
                <w:szCs w:val="18"/>
                <w:lang w:eastAsia="zh-CN"/>
              </w:rPr>
            </w:pPr>
          </w:p>
        </w:tc>
      </w:tr>
      <w:tr w:rsidR="008B1CC8" w:rsidTr="00F0384E">
        <w:trPr>
          <w:jc w:val="center"/>
        </w:trPr>
        <w:tc>
          <w:tcPr>
            <w:tcW w:w="2058" w:type="dxa"/>
            <w:tcBorders>
              <w:top w:val="nil"/>
              <w:left w:val="single" w:sz="4" w:space="0" w:color="auto"/>
              <w:bottom w:val="nil"/>
              <w:right w:val="single" w:sz="4" w:space="0" w:color="auto"/>
            </w:tcBorders>
          </w:tcPr>
          <w:p w:rsidR="008B1CC8" w:rsidRDefault="008B1CC8" w:rsidP="008B1CC8">
            <w:pPr>
              <w:pStyle w:val="TAC"/>
              <w:rPr>
                <w:szCs w:val="18"/>
                <w:lang w:eastAsia="zh-CN"/>
              </w:rPr>
            </w:pPr>
          </w:p>
        </w:tc>
        <w:tc>
          <w:tcPr>
            <w:tcW w:w="1713" w:type="dxa"/>
            <w:tcBorders>
              <w:top w:val="nil"/>
              <w:left w:val="single" w:sz="4" w:space="0" w:color="auto"/>
              <w:bottom w:val="nil"/>
              <w:right w:val="single" w:sz="4" w:space="0" w:color="auto"/>
            </w:tcBorders>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hideMark/>
          </w:tcPr>
          <w:p w:rsidR="008B1CC8" w:rsidRDefault="008B1CC8" w:rsidP="008B1CC8">
            <w:pPr>
              <w:pStyle w:val="TAC"/>
              <w:rPr>
                <w:szCs w:val="18"/>
                <w:lang w:eastAsia="zh-CN"/>
              </w:rPr>
            </w:pPr>
            <w:r>
              <w:rPr>
                <w:lang w:eastAsia="zh-CN"/>
              </w:rPr>
              <w:t>n40</w:t>
            </w:r>
          </w:p>
        </w:tc>
        <w:tc>
          <w:tcPr>
            <w:tcW w:w="3112" w:type="dxa"/>
            <w:tcBorders>
              <w:top w:val="single" w:sz="4" w:space="0" w:color="auto"/>
              <w:left w:val="single" w:sz="4" w:space="0" w:color="auto"/>
              <w:bottom w:val="single" w:sz="4" w:space="0" w:color="auto"/>
              <w:right w:val="single" w:sz="4" w:space="0" w:color="auto"/>
            </w:tcBorders>
            <w:hideMark/>
          </w:tcPr>
          <w:p w:rsidR="008B1CC8" w:rsidRDefault="008B1CC8" w:rsidP="008B1CC8">
            <w:pPr>
              <w:pStyle w:val="TAC"/>
              <w:rPr>
                <w:rFonts w:cs="Arial"/>
                <w:szCs w:val="18"/>
                <w:lang w:eastAsia="zh-CN" w:bidi="ar"/>
              </w:rPr>
            </w:pPr>
            <w:r>
              <w:rPr>
                <w:lang w:eastAsia="zh-CN" w:bidi="ar"/>
              </w:rPr>
              <w:t>5, 10, 15, 20, 25, 30, 40, 50, 60, 80</w:t>
            </w:r>
          </w:p>
        </w:tc>
        <w:tc>
          <w:tcPr>
            <w:tcW w:w="1494" w:type="dxa"/>
            <w:tcBorders>
              <w:top w:val="nil"/>
              <w:left w:val="single" w:sz="4" w:space="0" w:color="auto"/>
              <w:bottom w:val="single" w:sz="4" w:space="0" w:color="auto"/>
              <w:right w:val="single" w:sz="4" w:space="0" w:color="auto"/>
            </w:tcBorders>
          </w:tcPr>
          <w:p w:rsidR="008B1CC8" w:rsidRDefault="008B1CC8" w:rsidP="008B1CC8">
            <w:pPr>
              <w:pStyle w:val="TAC"/>
              <w:rPr>
                <w:szCs w:val="18"/>
                <w:lang w:eastAsia="zh-CN"/>
              </w:rPr>
            </w:pPr>
          </w:p>
        </w:tc>
      </w:tr>
      <w:tr w:rsidR="008B1CC8" w:rsidTr="00F0384E">
        <w:trPr>
          <w:jc w:val="center"/>
        </w:trPr>
        <w:tc>
          <w:tcPr>
            <w:tcW w:w="2058" w:type="dxa"/>
            <w:tcBorders>
              <w:top w:val="nil"/>
              <w:left w:val="single" w:sz="4" w:space="0" w:color="auto"/>
              <w:bottom w:val="nil"/>
              <w:right w:val="single" w:sz="4" w:space="0" w:color="auto"/>
            </w:tcBorders>
          </w:tcPr>
          <w:p w:rsidR="008B1CC8" w:rsidRDefault="008B1CC8" w:rsidP="008B1CC8">
            <w:pPr>
              <w:pStyle w:val="TAC"/>
              <w:rPr>
                <w:szCs w:val="18"/>
                <w:lang w:eastAsia="zh-CN"/>
              </w:rPr>
            </w:pPr>
          </w:p>
        </w:tc>
        <w:tc>
          <w:tcPr>
            <w:tcW w:w="1713" w:type="dxa"/>
            <w:tcBorders>
              <w:top w:val="nil"/>
              <w:left w:val="single" w:sz="4" w:space="0" w:color="auto"/>
              <w:bottom w:val="nil"/>
              <w:right w:val="single" w:sz="4" w:space="0" w:color="auto"/>
            </w:tcBorders>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hideMark/>
          </w:tcPr>
          <w:p w:rsidR="008B1CC8" w:rsidRDefault="008B1CC8" w:rsidP="008B1CC8">
            <w:pPr>
              <w:pStyle w:val="TAC"/>
              <w:rPr>
                <w:lang w:eastAsia="zh-CN"/>
              </w:rPr>
            </w:pPr>
            <w:r>
              <w:rPr>
                <w:lang w:eastAsia="zh-CN"/>
              </w:rPr>
              <w:t>n3</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bidi="ar"/>
              </w:rPr>
            </w:pPr>
            <w:r>
              <w:rPr>
                <w:rFonts w:cs="Arial"/>
                <w:color w:val="000000"/>
                <w:szCs w:val="18"/>
              </w:rPr>
              <w:t>n</w:t>
            </w:r>
            <w:r>
              <w:rPr>
                <w:lang w:eastAsia="zh-CN"/>
              </w:rPr>
              <w:t>3</w:t>
            </w:r>
            <w:r>
              <w:rPr>
                <w:rFonts w:cs="Arial"/>
                <w:color w:val="000000"/>
                <w:szCs w:val="18"/>
              </w:rPr>
              <w:t xml:space="preserve"> channel bandwidths in Table 5.3.5-1 </w:t>
            </w:r>
          </w:p>
        </w:tc>
        <w:tc>
          <w:tcPr>
            <w:tcW w:w="1494" w:type="dxa"/>
            <w:tcBorders>
              <w:top w:val="single" w:sz="4" w:space="0" w:color="auto"/>
              <w:left w:val="single" w:sz="4" w:space="0" w:color="auto"/>
              <w:bottom w:val="nil"/>
              <w:right w:val="single" w:sz="4" w:space="0" w:color="auto"/>
            </w:tcBorders>
            <w:hideMark/>
          </w:tcPr>
          <w:p w:rsidR="008B1CC8" w:rsidRDefault="008B1CC8" w:rsidP="008B1CC8">
            <w:pPr>
              <w:pStyle w:val="TAC"/>
              <w:rPr>
                <w:szCs w:val="18"/>
                <w:lang w:eastAsia="zh-CN"/>
              </w:rPr>
            </w:pPr>
            <w:r>
              <w:rPr>
                <w:lang w:eastAsia="zh-CN"/>
              </w:rPr>
              <w:t>4 and 5</w:t>
            </w:r>
          </w:p>
        </w:tc>
      </w:tr>
      <w:tr w:rsidR="008B1CC8" w:rsidTr="00F0384E">
        <w:trPr>
          <w:jc w:val="center"/>
        </w:trPr>
        <w:tc>
          <w:tcPr>
            <w:tcW w:w="2058" w:type="dxa"/>
            <w:tcBorders>
              <w:top w:val="nil"/>
              <w:left w:val="single" w:sz="4" w:space="0" w:color="auto"/>
              <w:bottom w:val="nil"/>
              <w:right w:val="single" w:sz="4" w:space="0" w:color="auto"/>
            </w:tcBorders>
          </w:tcPr>
          <w:p w:rsidR="008B1CC8" w:rsidRDefault="008B1CC8" w:rsidP="008B1CC8">
            <w:pPr>
              <w:pStyle w:val="TAC"/>
              <w:rPr>
                <w:szCs w:val="18"/>
                <w:lang w:eastAsia="zh-CN"/>
              </w:rPr>
            </w:pPr>
          </w:p>
        </w:tc>
        <w:tc>
          <w:tcPr>
            <w:tcW w:w="1713" w:type="dxa"/>
            <w:tcBorders>
              <w:top w:val="nil"/>
              <w:left w:val="single" w:sz="4" w:space="0" w:color="auto"/>
              <w:bottom w:val="nil"/>
              <w:right w:val="single" w:sz="4" w:space="0" w:color="auto"/>
            </w:tcBorders>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hideMark/>
          </w:tcPr>
          <w:p w:rsidR="008B1CC8" w:rsidRDefault="008B1CC8" w:rsidP="008B1CC8">
            <w:pPr>
              <w:pStyle w:val="TAC"/>
              <w:rPr>
                <w:lang w:eastAsia="zh-CN"/>
              </w:rPr>
            </w:pPr>
            <w:r>
              <w:rPr>
                <w:lang w:eastAsia="zh-CN"/>
              </w:rPr>
              <w:t>n7</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bidi="ar"/>
              </w:rPr>
            </w:pPr>
            <w:r>
              <w:rPr>
                <w:rFonts w:cs="Arial"/>
                <w:color w:val="000000"/>
                <w:szCs w:val="18"/>
              </w:rPr>
              <w:t>n</w:t>
            </w:r>
            <w:r>
              <w:rPr>
                <w:lang w:eastAsia="zh-CN"/>
              </w:rPr>
              <w:t>7</w:t>
            </w:r>
            <w:r>
              <w:rPr>
                <w:rFonts w:cs="Arial"/>
                <w:color w:val="000000"/>
                <w:szCs w:val="18"/>
              </w:rPr>
              <w:t xml:space="preserve"> channel bandwidths in Table 5.3.5-1 </w:t>
            </w:r>
          </w:p>
        </w:tc>
        <w:tc>
          <w:tcPr>
            <w:tcW w:w="1494" w:type="dxa"/>
            <w:tcBorders>
              <w:top w:val="nil"/>
              <w:left w:val="single" w:sz="4" w:space="0" w:color="auto"/>
              <w:bottom w:val="nil"/>
              <w:right w:val="single" w:sz="4" w:space="0" w:color="auto"/>
            </w:tcBorders>
          </w:tcPr>
          <w:p w:rsidR="008B1CC8" w:rsidRDefault="008B1CC8" w:rsidP="008B1CC8">
            <w:pPr>
              <w:pStyle w:val="TAC"/>
              <w:rPr>
                <w:szCs w:val="18"/>
                <w:lang w:eastAsia="zh-CN"/>
              </w:rPr>
            </w:pPr>
          </w:p>
        </w:tc>
      </w:tr>
      <w:tr w:rsidR="008B1CC8" w:rsidTr="00F0384E">
        <w:trPr>
          <w:jc w:val="center"/>
        </w:trPr>
        <w:tc>
          <w:tcPr>
            <w:tcW w:w="2058" w:type="dxa"/>
            <w:tcBorders>
              <w:top w:val="nil"/>
              <w:left w:val="single" w:sz="4" w:space="0" w:color="auto"/>
              <w:bottom w:val="nil"/>
              <w:right w:val="single" w:sz="4" w:space="0" w:color="auto"/>
            </w:tcBorders>
          </w:tcPr>
          <w:p w:rsidR="008B1CC8" w:rsidRDefault="008B1CC8" w:rsidP="008B1CC8">
            <w:pPr>
              <w:pStyle w:val="TAC"/>
              <w:rPr>
                <w:szCs w:val="18"/>
                <w:lang w:eastAsia="zh-CN"/>
              </w:rPr>
            </w:pPr>
          </w:p>
        </w:tc>
        <w:tc>
          <w:tcPr>
            <w:tcW w:w="1713" w:type="dxa"/>
            <w:tcBorders>
              <w:top w:val="nil"/>
              <w:left w:val="single" w:sz="4" w:space="0" w:color="auto"/>
              <w:bottom w:val="nil"/>
              <w:right w:val="single" w:sz="4" w:space="0" w:color="auto"/>
            </w:tcBorders>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hideMark/>
          </w:tcPr>
          <w:p w:rsidR="008B1CC8" w:rsidRDefault="008B1CC8" w:rsidP="008B1CC8">
            <w:pPr>
              <w:pStyle w:val="TAC"/>
              <w:rPr>
                <w:lang w:eastAsia="zh-CN"/>
              </w:rPr>
            </w:pPr>
            <w:r>
              <w:rPr>
                <w:lang w:eastAsia="zh-CN"/>
              </w:rPr>
              <w:t>n40</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bidi="ar"/>
              </w:rPr>
            </w:pPr>
            <w:r>
              <w:rPr>
                <w:rFonts w:cs="Arial"/>
                <w:color w:val="000000"/>
                <w:szCs w:val="18"/>
              </w:rPr>
              <w:t>n</w:t>
            </w:r>
            <w:r>
              <w:rPr>
                <w:lang w:eastAsia="zh-CN"/>
              </w:rPr>
              <w:t>40</w:t>
            </w:r>
            <w:r>
              <w:rPr>
                <w:rFonts w:cs="Arial"/>
                <w:color w:val="000000"/>
                <w:szCs w:val="18"/>
              </w:rPr>
              <w:t xml:space="preserve"> channel bandwidths in Table 5.3.5-1 </w:t>
            </w:r>
          </w:p>
        </w:tc>
        <w:tc>
          <w:tcPr>
            <w:tcW w:w="1494" w:type="dxa"/>
            <w:tcBorders>
              <w:top w:val="nil"/>
              <w:left w:val="single" w:sz="4" w:space="0" w:color="auto"/>
              <w:bottom w:val="nil"/>
              <w:right w:val="single" w:sz="4" w:space="0" w:color="auto"/>
            </w:tcBorders>
          </w:tcPr>
          <w:p w:rsidR="008B1CC8" w:rsidRDefault="008B1CC8" w:rsidP="008B1CC8">
            <w:pPr>
              <w:pStyle w:val="TAC"/>
              <w:rPr>
                <w:szCs w:val="18"/>
                <w:lang w:eastAsia="zh-CN"/>
              </w:rPr>
            </w:pPr>
          </w:p>
        </w:tc>
      </w:tr>
      <w:tr w:rsidR="008B1CC8"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lang w:eastAsia="zh-CN"/>
              </w:rPr>
              <w:t>CA</w:t>
            </w:r>
            <w:r>
              <w:t>_</w:t>
            </w:r>
            <w:r>
              <w:rPr>
                <w:lang w:eastAsia="zh-CN"/>
              </w:rPr>
              <w:t>n3</w:t>
            </w:r>
            <w:r>
              <w:t>A-</w:t>
            </w:r>
            <w:r>
              <w:rPr>
                <w:lang w:eastAsia="zh-CN"/>
              </w:rPr>
              <w:t>n7</w:t>
            </w:r>
            <w:r>
              <w:t>A</w:t>
            </w:r>
            <w:r>
              <w:rPr>
                <w:lang w:eastAsia="zh-CN"/>
              </w:rPr>
              <w:t>-n67A</w:t>
            </w:r>
          </w:p>
        </w:tc>
        <w:tc>
          <w:tcPr>
            <w:tcW w:w="1713"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lang w:eastAsia="zh-CN"/>
              </w:rPr>
              <w:t>CA</w:t>
            </w:r>
            <w:r>
              <w:t>_</w:t>
            </w:r>
            <w:r>
              <w:rPr>
                <w:lang w:eastAsia="zh-CN"/>
              </w:rPr>
              <w:t>n3</w:t>
            </w:r>
            <w:r>
              <w:t>A-</w:t>
            </w:r>
            <w:r>
              <w:rPr>
                <w:lang w:eastAsia="zh-CN"/>
              </w:rPr>
              <w:t>n7</w:t>
            </w:r>
            <w:r>
              <w:t>A</w:t>
            </w: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n3</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t>5, 10, 15, 20, 25, 30, 40</w:t>
            </w:r>
          </w:p>
        </w:tc>
        <w:tc>
          <w:tcPr>
            <w:tcW w:w="1494"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lang w:eastAsia="zh-CN"/>
              </w:rPr>
              <w:t>0</w:t>
            </w: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n7</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t>5, 10, 15, 20, 25, 30, 35, 40, 50</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n67</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cs="Arial"/>
                <w:color w:val="000000"/>
                <w:szCs w:val="18"/>
                <w:lang w:eastAsia="zh-CN" w:bidi="ar"/>
              </w:rPr>
            </w:pPr>
            <w:r>
              <w:t>5, 10, 15, 20</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n3</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pPr>
            <w:r>
              <w:rPr>
                <w:rFonts w:cs="Arial"/>
                <w:color w:val="000000"/>
                <w:szCs w:val="18"/>
              </w:rPr>
              <w:t>n</w:t>
            </w:r>
            <w:r>
              <w:rPr>
                <w:lang w:eastAsia="zh-CN"/>
              </w:rPr>
              <w:t>3</w:t>
            </w:r>
            <w:r>
              <w:rPr>
                <w:rFonts w:cs="Arial"/>
                <w:color w:val="000000"/>
                <w:szCs w:val="18"/>
              </w:rPr>
              <w:t xml:space="preserve"> channel bandwidths in Table 5.3.5-1 </w:t>
            </w:r>
          </w:p>
        </w:tc>
        <w:tc>
          <w:tcPr>
            <w:tcW w:w="1494"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lang w:eastAsia="zh-CN"/>
              </w:rPr>
              <w:t>4 and 5</w:t>
            </w: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n7</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pPr>
            <w:r>
              <w:rPr>
                <w:rFonts w:cs="Arial"/>
                <w:color w:val="000000"/>
                <w:szCs w:val="18"/>
              </w:rPr>
              <w:t>n</w:t>
            </w:r>
            <w:r>
              <w:rPr>
                <w:lang w:eastAsia="zh-CN"/>
              </w:rPr>
              <w:t>7</w:t>
            </w:r>
            <w:r>
              <w:rPr>
                <w:rFonts w:cs="Arial"/>
                <w:color w:val="000000"/>
                <w:szCs w:val="18"/>
              </w:rPr>
              <w:t xml:space="preserve"> channel bandwidths in Table 5.3.5-1 </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n67</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pPr>
            <w:r>
              <w:rPr>
                <w:rFonts w:cs="Arial"/>
                <w:color w:val="000000"/>
                <w:szCs w:val="18"/>
              </w:rPr>
              <w:t>n</w:t>
            </w:r>
            <w:r>
              <w:rPr>
                <w:lang w:eastAsia="zh-CN"/>
              </w:rPr>
              <w:t>67</w:t>
            </w:r>
            <w:r>
              <w:rPr>
                <w:rFonts w:cs="Arial"/>
                <w:color w:val="000000"/>
                <w:szCs w:val="18"/>
              </w:rPr>
              <w:t xml:space="preserve"> channel bandwidths in Table 5.3.5-1 </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lang w:eastAsia="zh-CN"/>
              </w:rPr>
              <w:t>CA_n3A-n7A-n75A</w:t>
            </w:r>
          </w:p>
        </w:tc>
        <w:tc>
          <w:tcPr>
            <w:tcW w:w="1713"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rFonts w:cs="Arial"/>
                <w:color w:val="000000"/>
                <w:szCs w:val="18"/>
              </w:rPr>
              <w:t>CA_n3A-n7A</w:t>
            </w: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n3</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pPr>
            <w:r>
              <w:rPr>
                <w:rFonts w:cs="Arial"/>
                <w:color w:val="000000"/>
                <w:szCs w:val="18"/>
              </w:rPr>
              <w:t>n</w:t>
            </w:r>
            <w:r>
              <w:rPr>
                <w:lang w:eastAsia="zh-CN"/>
              </w:rPr>
              <w:t>3</w:t>
            </w:r>
            <w:r>
              <w:rPr>
                <w:rFonts w:cs="Arial"/>
                <w:color w:val="000000"/>
                <w:szCs w:val="18"/>
              </w:rPr>
              <w:t xml:space="preserve"> channel bandwidths in Table 5.3.5-1 </w:t>
            </w:r>
          </w:p>
        </w:tc>
        <w:tc>
          <w:tcPr>
            <w:tcW w:w="1494"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lang w:eastAsia="zh-CN"/>
              </w:rPr>
              <w:t>4 and 5</w:t>
            </w: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n7</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pPr>
            <w:r>
              <w:rPr>
                <w:rFonts w:cs="Arial"/>
                <w:color w:val="000000"/>
                <w:szCs w:val="18"/>
              </w:rPr>
              <w:t>n</w:t>
            </w:r>
            <w:r>
              <w:rPr>
                <w:lang w:eastAsia="zh-CN"/>
              </w:rPr>
              <w:t>7</w:t>
            </w:r>
            <w:r>
              <w:rPr>
                <w:rFonts w:cs="Arial"/>
                <w:color w:val="000000"/>
                <w:szCs w:val="18"/>
              </w:rPr>
              <w:t xml:space="preserve"> channel bandwidths in Table 5.3.5-1 </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c>
          <w:tcPr>
            <w:tcW w:w="1713"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n75</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pPr>
            <w:r>
              <w:rPr>
                <w:rFonts w:cs="Arial"/>
                <w:color w:val="000000"/>
                <w:szCs w:val="18"/>
              </w:rPr>
              <w:t>n</w:t>
            </w:r>
            <w:r>
              <w:rPr>
                <w:lang w:eastAsia="zh-CN"/>
              </w:rPr>
              <w:t>75</w:t>
            </w:r>
            <w:r>
              <w:rPr>
                <w:rFonts w:cs="Arial"/>
                <w:color w:val="000000"/>
                <w:szCs w:val="18"/>
              </w:rPr>
              <w:t xml:space="preserve"> channel bandwidths in Table 5.3.5-1 </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single" w:sz="4" w:space="0" w:color="auto"/>
              <w:left w:val="single" w:sz="4" w:space="0" w:color="auto"/>
              <w:bottom w:val="nil"/>
              <w:right w:val="single" w:sz="4" w:space="0" w:color="auto"/>
            </w:tcBorders>
            <w:hideMark/>
          </w:tcPr>
          <w:p w:rsidR="008B1CC8" w:rsidRDefault="008B1CC8" w:rsidP="008B1CC8">
            <w:pPr>
              <w:pStyle w:val="TAC"/>
              <w:rPr>
                <w:lang w:eastAsia="zh-CN"/>
              </w:rPr>
            </w:pPr>
            <w:r>
              <w:rPr>
                <w:lang w:eastAsia="zh-CN"/>
              </w:rPr>
              <w:t>CA_n3A-n7A-n77A</w:t>
            </w:r>
          </w:p>
        </w:tc>
        <w:tc>
          <w:tcPr>
            <w:tcW w:w="1713"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lang w:eastAsia="zh-CN"/>
              </w:rPr>
              <w:t>CA_n3A-n7A</w:t>
            </w:r>
            <w:r>
              <w:rPr>
                <w:lang w:eastAsia="zh-CN"/>
              </w:rPr>
              <w:br/>
              <w:t>CA_n3A-n77A</w:t>
            </w:r>
            <w:r>
              <w:rPr>
                <w:lang w:eastAsia="zh-CN"/>
              </w:rPr>
              <w:br/>
              <w:t>CA_n7A-n77A</w:t>
            </w: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n3</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color w:val="000000"/>
              </w:rPr>
            </w:pPr>
            <w:r>
              <w:rPr>
                <w:lang w:eastAsia="zh-CN"/>
              </w:rPr>
              <w:t>n3 channel bandwidths in Table 5.3.5-1</w:t>
            </w:r>
          </w:p>
        </w:tc>
        <w:tc>
          <w:tcPr>
            <w:tcW w:w="1494"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lang w:eastAsia="zh-CN"/>
              </w:rPr>
            </w:pPr>
            <w:r>
              <w:rPr>
                <w:lang w:eastAsia="zh-CN"/>
              </w:rPr>
              <w:t>4 and 5</w:t>
            </w:r>
          </w:p>
        </w:tc>
      </w:tr>
      <w:tr w:rsidR="008B1CC8" w:rsidTr="00F0384E">
        <w:trPr>
          <w:jc w:val="center"/>
        </w:trPr>
        <w:tc>
          <w:tcPr>
            <w:tcW w:w="2058" w:type="dxa"/>
            <w:tcBorders>
              <w:top w:val="nil"/>
              <w:left w:val="single" w:sz="4" w:space="0" w:color="auto"/>
              <w:bottom w:val="nil"/>
              <w:right w:val="single" w:sz="4" w:space="0" w:color="auto"/>
            </w:tcBorders>
          </w:tcPr>
          <w:p w:rsidR="008B1CC8" w:rsidRDefault="008B1CC8" w:rsidP="008B1CC8">
            <w:pPr>
              <w:pStyle w:val="TAC"/>
              <w:rPr>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n7</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color w:val="000000"/>
              </w:rPr>
            </w:pPr>
            <w:r>
              <w:rPr>
                <w:lang w:eastAsia="zh-CN" w:bidi="ar"/>
              </w:rPr>
              <w:t>n7 channel bandwidths in Table 5.3.5-1</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nil"/>
              <w:left w:val="single" w:sz="4" w:space="0" w:color="auto"/>
              <w:bottom w:val="single" w:sz="4" w:space="0" w:color="auto"/>
              <w:right w:val="single" w:sz="4" w:space="0" w:color="auto"/>
            </w:tcBorders>
          </w:tcPr>
          <w:p w:rsidR="008B1CC8" w:rsidRDefault="008B1CC8" w:rsidP="008B1CC8">
            <w:pPr>
              <w:pStyle w:val="TAC"/>
              <w:rPr>
                <w:lang w:eastAsia="zh-CN"/>
              </w:rPr>
            </w:pPr>
          </w:p>
        </w:tc>
        <w:tc>
          <w:tcPr>
            <w:tcW w:w="1713"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lang w:eastAsia="zh-CN"/>
              </w:rPr>
            </w:pPr>
            <w:r>
              <w:rPr>
                <w:lang w:eastAsia="zh-CN"/>
              </w:rPr>
              <w:t>n77</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color w:val="000000"/>
              </w:rPr>
            </w:pPr>
            <w:r>
              <w:rPr>
                <w:lang w:eastAsia="zh-CN" w:bidi="ar"/>
              </w:rPr>
              <w:t>n77 channel bandwidths in Table 5.3.5-1</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lang w:eastAsia="zh-CN"/>
              </w:rPr>
            </w:pPr>
          </w:p>
        </w:tc>
      </w:tr>
      <w:tr w:rsidR="008B1CC8" w:rsidTr="00F0384E">
        <w:trPr>
          <w:jc w:val="center"/>
        </w:trPr>
        <w:tc>
          <w:tcPr>
            <w:tcW w:w="2058" w:type="dxa"/>
            <w:tcBorders>
              <w:top w:val="single" w:sz="4" w:space="0" w:color="auto"/>
              <w:left w:val="single" w:sz="4" w:space="0" w:color="auto"/>
              <w:bottom w:val="nil"/>
              <w:right w:val="single" w:sz="4" w:space="0" w:color="auto"/>
            </w:tcBorders>
            <w:hideMark/>
          </w:tcPr>
          <w:p w:rsidR="008B1CC8" w:rsidRDefault="008B1CC8" w:rsidP="008B1CC8">
            <w:pPr>
              <w:pStyle w:val="TAC"/>
              <w:rPr>
                <w:rFonts w:eastAsia="等线"/>
                <w:lang w:eastAsia="zh-CN"/>
              </w:rPr>
            </w:pPr>
            <w:r>
              <w:rPr>
                <w:rFonts w:eastAsia="等线"/>
                <w:lang w:eastAsia="zh-CN"/>
              </w:rPr>
              <w:t>CA_n3A-n7A-n77(2A)</w:t>
            </w:r>
          </w:p>
        </w:tc>
        <w:tc>
          <w:tcPr>
            <w:tcW w:w="1713"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rFonts w:eastAsia="等线"/>
                <w:lang w:eastAsia="zh-CN"/>
              </w:rPr>
            </w:pPr>
            <w:r>
              <w:rPr>
                <w:rFonts w:eastAsia="等线"/>
                <w:lang w:eastAsia="zh-CN"/>
              </w:rPr>
              <w:t>CA_n77(2A)</w:t>
            </w:r>
          </w:p>
          <w:p w:rsidR="008B1CC8" w:rsidRDefault="008B1CC8" w:rsidP="008B1CC8">
            <w:pPr>
              <w:pStyle w:val="TAC"/>
              <w:rPr>
                <w:rFonts w:eastAsia="等线"/>
                <w:lang w:eastAsia="zh-CN"/>
              </w:rPr>
            </w:pPr>
            <w:r>
              <w:rPr>
                <w:rFonts w:eastAsia="等线"/>
                <w:lang w:eastAsia="zh-CN"/>
              </w:rPr>
              <w:t>CA_n3A-n7A</w:t>
            </w:r>
            <w:r>
              <w:rPr>
                <w:rFonts w:eastAsia="等线"/>
                <w:lang w:eastAsia="zh-CN"/>
              </w:rPr>
              <w:br/>
              <w:t>CA_n3A-n77A</w:t>
            </w:r>
            <w:r>
              <w:rPr>
                <w:rFonts w:eastAsia="等线"/>
                <w:lang w:eastAsia="zh-CN"/>
              </w:rPr>
              <w:br/>
              <w:t>CA_n7A-n77A</w:t>
            </w: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eastAsia="等线"/>
                <w:lang w:eastAsia="zh-CN"/>
              </w:rPr>
            </w:pPr>
            <w:r>
              <w:rPr>
                <w:rFonts w:eastAsia="等线"/>
                <w:lang w:eastAsia="zh-CN"/>
              </w:rPr>
              <w:t>n3</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eastAsia="等线"/>
                <w:color w:val="000000"/>
              </w:rPr>
            </w:pPr>
            <w:r>
              <w:rPr>
                <w:rFonts w:eastAsia="等线"/>
                <w:lang w:eastAsia="zh-CN"/>
              </w:rPr>
              <w:t>n3 channel bandwidths in Table 5.3.5-1</w:t>
            </w:r>
          </w:p>
        </w:tc>
        <w:tc>
          <w:tcPr>
            <w:tcW w:w="1494"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rFonts w:eastAsia="等线"/>
                <w:lang w:eastAsia="zh-CN"/>
              </w:rPr>
            </w:pPr>
            <w:r>
              <w:rPr>
                <w:rFonts w:eastAsia="等线"/>
                <w:lang w:eastAsia="zh-CN"/>
              </w:rPr>
              <w:t>4 and 5</w:t>
            </w:r>
          </w:p>
        </w:tc>
      </w:tr>
      <w:tr w:rsidR="008B1CC8" w:rsidTr="00F0384E">
        <w:trPr>
          <w:jc w:val="center"/>
        </w:trPr>
        <w:tc>
          <w:tcPr>
            <w:tcW w:w="2058" w:type="dxa"/>
            <w:tcBorders>
              <w:top w:val="nil"/>
              <w:left w:val="single" w:sz="4" w:space="0" w:color="auto"/>
              <w:bottom w:val="nil"/>
              <w:right w:val="single" w:sz="4" w:space="0" w:color="auto"/>
            </w:tcBorders>
          </w:tcPr>
          <w:p w:rsidR="008B1CC8" w:rsidRDefault="008B1CC8" w:rsidP="008B1CC8">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eastAsia="等线"/>
                <w:lang w:eastAsia="zh-CN"/>
              </w:rPr>
            </w:pPr>
            <w:r>
              <w:rPr>
                <w:rFonts w:eastAsia="等线"/>
                <w:lang w:eastAsia="zh-CN"/>
              </w:rPr>
              <w:t>n7</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eastAsia="等线"/>
                <w:color w:val="000000"/>
              </w:rPr>
            </w:pPr>
            <w:r>
              <w:rPr>
                <w:rFonts w:eastAsia="等线"/>
                <w:lang w:eastAsia="zh-CN" w:bidi="ar"/>
              </w:rPr>
              <w:t>n7 channel bandwidths in Table 5.3.5-1</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rFonts w:eastAsia="等线"/>
                <w:lang w:eastAsia="zh-CN"/>
              </w:rPr>
            </w:pPr>
          </w:p>
        </w:tc>
      </w:tr>
      <w:tr w:rsidR="008B1CC8" w:rsidTr="00F0384E">
        <w:trPr>
          <w:jc w:val="center"/>
        </w:trPr>
        <w:tc>
          <w:tcPr>
            <w:tcW w:w="2058" w:type="dxa"/>
            <w:tcBorders>
              <w:top w:val="nil"/>
              <w:left w:val="single" w:sz="4" w:space="0" w:color="auto"/>
              <w:bottom w:val="single" w:sz="4" w:space="0" w:color="auto"/>
              <w:right w:val="single" w:sz="4" w:space="0" w:color="auto"/>
            </w:tcBorders>
          </w:tcPr>
          <w:p w:rsidR="008B1CC8" w:rsidRDefault="008B1CC8" w:rsidP="008B1CC8">
            <w:pPr>
              <w:pStyle w:val="TAC"/>
              <w:rPr>
                <w:rFonts w:eastAsia="等线"/>
                <w:lang w:eastAsia="zh-CN"/>
              </w:rPr>
            </w:pPr>
          </w:p>
        </w:tc>
        <w:tc>
          <w:tcPr>
            <w:tcW w:w="1713" w:type="dxa"/>
            <w:tcBorders>
              <w:top w:val="nil"/>
              <w:left w:val="single" w:sz="4" w:space="0" w:color="auto"/>
              <w:bottom w:val="single" w:sz="4" w:space="0" w:color="auto"/>
              <w:right w:val="single" w:sz="4" w:space="0" w:color="auto"/>
            </w:tcBorders>
            <w:vAlign w:val="center"/>
          </w:tcPr>
          <w:p w:rsidR="008B1CC8" w:rsidRDefault="008B1CC8" w:rsidP="008B1CC8">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eastAsia="等线"/>
                <w:lang w:eastAsia="zh-CN"/>
              </w:rPr>
            </w:pPr>
            <w:r>
              <w:rPr>
                <w:rFonts w:eastAsia="等线"/>
                <w:lang w:eastAsia="zh-CN"/>
              </w:rPr>
              <w:t>n77</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eastAsia="等线"/>
                <w:color w:val="000000"/>
              </w:rPr>
            </w:pPr>
            <w:r>
              <w:rPr>
                <w:rFonts w:eastAsia="等线"/>
                <w:lang w:eastAsia="zh-CN" w:bidi="ar"/>
              </w:rPr>
              <w:t>CA_n77(2A)_BCS4 and 5</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rFonts w:eastAsia="等线"/>
                <w:lang w:eastAsia="zh-CN"/>
              </w:rPr>
            </w:pPr>
          </w:p>
        </w:tc>
      </w:tr>
      <w:tr w:rsidR="008B1CC8"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rFonts w:eastAsia="等线"/>
                <w:lang w:eastAsia="zh-CN"/>
              </w:rPr>
            </w:pPr>
            <w:r>
              <w:rPr>
                <w:rFonts w:eastAsia="等线"/>
                <w:lang w:eastAsia="zh-CN"/>
              </w:rPr>
              <w:t>CA</w:t>
            </w:r>
            <w:r>
              <w:rPr>
                <w:rFonts w:eastAsia="等线"/>
              </w:rPr>
              <w:t>_</w:t>
            </w:r>
            <w:r>
              <w:rPr>
                <w:rFonts w:eastAsia="等线"/>
                <w:lang w:eastAsia="zh-CN"/>
              </w:rPr>
              <w:t>n3</w:t>
            </w:r>
            <w:r>
              <w:rPr>
                <w:rFonts w:eastAsia="等线"/>
                <w:lang w:eastAsia="ja-JP"/>
              </w:rPr>
              <w:t>A</w:t>
            </w:r>
            <w:r>
              <w:rPr>
                <w:rFonts w:eastAsia="等线"/>
                <w:lang w:eastAsia="zh-CN"/>
              </w:rPr>
              <w:t>-n7A-n78A</w:t>
            </w:r>
          </w:p>
        </w:tc>
        <w:tc>
          <w:tcPr>
            <w:tcW w:w="1713"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rFonts w:eastAsia="等线"/>
                <w:vertAlign w:val="superscript"/>
                <w:lang w:eastAsia="zh-CN"/>
              </w:rPr>
            </w:pPr>
            <w:r>
              <w:rPr>
                <w:rFonts w:eastAsia="等线"/>
                <w:lang w:eastAsia="zh-CN"/>
              </w:rPr>
              <w:t>n3</w:t>
            </w:r>
            <w:r>
              <w:rPr>
                <w:rFonts w:eastAsia="等线"/>
                <w:vertAlign w:val="superscript"/>
                <w:lang w:eastAsia="zh-CN"/>
              </w:rPr>
              <w:t>7</w:t>
            </w:r>
          </w:p>
          <w:p w:rsidR="008B1CC8" w:rsidRDefault="008B1CC8" w:rsidP="008B1CC8">
            <w:pPr>
              <w:pStyle w:val="TAC"/>
              <w:rPr>
                <w:rFonts w:eastAsia="等线"/>
                <w:vertAlign w:val="superscript"/>
                <w:lang w:eastAsia="zh-CN"/>
              </w:rPr>
            </w:pPr>
            <w:r>
              <w:rPr>
                <w:rFonts w:eastAsia="等线"/>
                <w:lang w:eastAsia="zh-CN"/>
              </w:rPr>
              <w:t>n7</w:t>
            </w:r>
            <w:r>
              <w:rPr>
                <w:rFonts w:eastAsia="等线"/>
                <w:vertAlign w:val="superscript"/>
                <w:lang w:eastAsia="zh-CN"/>
              </w:rPr>
              <w:t>7</w:t>
            </w:r>
          </w:p>
          <w:p w:rsidR="008B1CC8" w:rsidRDefault="008B1CC8" w:rsidP="008B1CC8">
            <w:pPr>
              <w:pStyle w:val="TAC"/>
              <w:rPr>
                <w:rFonts w:eastAsia="等线"/>
                <w:vertAlign w:val="superscript"/>
                <w:lang w:eastAsia="zh-CN"/>
              </w:rPr>
            </w:pPr>
            <w:r>
              <w:rPr>
                <w:rFonts w:eastAsia="等线"/>
                <w:lang w:eastAsia="zh-CN"/>
              </w:rPr>
              <w:t>n78</w:t>
            </w:r>
            <w:r>
              <w:rPr>
                <w:rFonts w:eastAsia="等线"/>
                <w:vertAlign w:val="superscript"/>
                <w:lang w:eastAsia="zh-CN"/>
              </w:rPr>
              <w:t>7,9</w:t>
            </w:r>
          </w:p>
          <w:p w:rsidR="008B1CC8" w:rsidRDefault="008B1CC8" w:rsidP="008B1CC8">
            <w:pPr>
              <w:pStyle w:val="TAC"/>
              <w:rPr>
                <w:rFonts w:eastAsia="等线"/>
              </w:rPr>
            </w:pPr>
            <w:r>
              <w:rPr>
                <w:rFonts w:eastAsia="等线"/>
                <w:lang w:eastAsia="zh-CN"/>
              </w:rPr>
              <w:t>CA_n3A-n7A</w:t>
            </w:r>
          </w:p>
          <w:p w:rsidR="008B1CC8" w:rsidRDefault="008B1CC8" w:rsidP="008B1CC8">
            <w:pPr>
              <w:pStyle w:val="TAC"/>
              <w:rPr>
                <w:rFonts w:eastAsia="等线"/>
              </w:rPr>
            </w:pPr>
            <w:r>
              <w:rPr>
                <w:rFonts w:eastAsia="等线"/>
                <w:lang w:eastAsia="zh-CN"/>
              </w:rPr>
              <w:t>CA_n3A-n78A</w:t>
            </w:r>
            <w:r>
              <w:rPr>
                <w:rFonts w:eastAsia="等线"/>
                <w:vertAlign w:val="superscript"/>
                <w:lang w:eastAsia="zh-CN"/>
              </w:rPr>
              <w:t>7,13, 14</w:t>
            </w:r>
          </w:p>
          <w:p w:rsidR="008B1CC8" w:rsidRDefault="008B1CC8" w:rsidP="008B1CC8">
            <w:pPr>
              <w:pStyle w:val="TAC"/>
              <w:rPr>
                <w:rFonts w:eastAsia="等线"/>
                <w:lang w:eastAsia="zh-CN"/>
              </w:rPr>
            </w:pPr>
            <w:r>
              <w:rPr>
                <w:rFonts w:eastAsia="等线"/>
                <w:lang w:eastAsia="zh-CN"/>
              </w:rPr>
              <w:t>CA_n7A-n78A</w:t>
            </w:r>
            <w:r>
              <w:rPr>
                <w:rFonts w:eastAsia="等线"/>
                <w:vertAlign w:val="superscript"/>
                <w:lang w:eastAsia="zh-CN"/>
              </w:rPr>
              <w:t>7,13, 14</w:t>
            </w: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eastAsia="等线"/>
                <w:lang w:eastAsia="zh-CN"/>
              </w:rPr>
            </w:pPr>
            <w:r>
              <w:rPr>
                <w:rFonts w:eastAsia="等线"/>
                <w:lang w:eastAsia="zh-CN"/>
              </w:rPr>
              <w:t>n3</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eastAsia="等线"/>
                <w:color w:val="000000"/>
              </w:rPr>
            </w:pPr>
            <w:r>
              <w:rPr>
                <w:rFonts w:eastAsia="等线"/>
                <w:color w:val="000000"/>
                <w:lang w:eastAsia="zh-CN" w:bidi="ar"/>
              </w:rPr>
              <w:t>5, 10, 15, 20, 25, 30</w:t>
            </w:r>
          </w:p>
        </w:tc>
        <w:tc>
          <w:tcPr>
            <w:tcW w:w="1494"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rFonts w:eastAsia="等线"/>
                <w:lang w:eastAsia="zh-CN"/>
              </w:rPr>
            </w:pPr>
            <w:r>
              <w:rPr>
                <w:rFonts w:eastAsia="等线"/>
                <w:lang w:eastAsia="zh-CN"/>
              </w:rPr>
              <w:t>0</w:t>
            </w: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eastAsia="等线"/>
                <w:lang w:eastAsia="zh-CN"/>
              </w:rPr>
            </w:pPr>
            <w:r>
              <w:rPr>
                <w:rFonts w:eastAsia="等线"/>
                <w:lang w:eastAsia="zh-CN"/>
              </w:rPr>
              <w:t>n7</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eastAsia="等线"/>
                <w:color w:val="000000"/>
              </w:rPr>
            </w:pPr>
            <w:r>
              <w:rPr>
                <w:rFonts w:eastAsia="等线"/>
                <w:color w:val="000000"/>
                <w:lang w:eastAsia="zh-CN" w:bidi="ar"/>
              </w:rPr>
              <w:t>5, 10, 15, 20, 25, 30, 40, 50</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rFonts w:eastAsia="等线"/>
                <w:lang w:eastAsia="zh-CN"/>
              </w:rPr>
            </w:pP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eastAsia="等线"/>
                <w:lang w:eastAsia="zh-CN"/>
              </w:rPr>
            </w:pPr>
            <w:r>
              <w:rPr>
                <w:rFonts w:eastAsia="等线"/>
                <w:lang w:eastAsia="zh-CN"/>
              </w:rPr>
              <w:t>n78</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eastAsia="等线"/>
                <w:color w:val="000000"/>
              </w:rPr>
            </w:pPr>
            <w:r>
              <w:rPr>
                <w:rFonts w:eastAsia="等线"/>
                <w:color w:val="000000"/>
                <w:lang w:eastAsia="zh-CN" w:bidi="ar"/>
              </w:rPr>
              <w:t>10, 15, 20, 25, 30, 40, 50, 60, 80, 90, 100</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rFonts w:eastAsia="等线"/>
                <w:lang w:eastAsia="zh-CN"/>
              </w:rPr>
            </w:pP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hideMark/>
          </w:tcPr>
          <w:p w:rsidR="008B1CC8" w:rsidRDefault="008B1CC8" w:rsidP="008B1CC8">
            <w:pPr>
              <w:pStyle w:val="TAC"/>
              <w:rPr>
                <w:rFonts w:eastAsia="等线"/>
                <w:lang w:eastAsia="zh-CN"/>
              </w:rPr>
            </w:pPr>
            <w:r>
              <w:rPr>
                <w:rFonts w:eastAsia="等线"/>
                <w:lang w:eastAsia="zh-CN"/>
              </w:rPr>
              <w:t>n3</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eastAsia="等线"/>
                <w:color w:val="000000"/>
              </w:rPr>
            </w:pPr>
            <w:r>
              <w:rPr>
                <w:rFonts w:eastAsia="等线"/>
                <w:color w:val="000000"/>
                <w:lang w:bidi="ar"/>
              </w:rPr>
              <w:t>5, 10, 15, 20, 25, 30, 40</w:t>
            </w:r>
          </w:p>
        </w:tc>
        <w:tc>
          <w:tcPr>
            <w:tcW w:w="1494"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rFonts w:eastAsia="等线"/>
                <w:lang w:eastAsia="zh-CN"/>
              </w:rPr>
            </w:pPr>
            <w:r>
              <w:rPr>
                <w:rFonts w:eastAsia="等线"/>
                <w:lang w:eastAsia="zh-CN"/>
              </w:rPr>
              <w:t>1</w:t>
            </w: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hideMark/>
          </w:tcPr>
          <w:p w:rsidR="008B1CC8" w:rsidRDefault="008B1CC8" w:rsidP="008B1CC8">
            <w:pPr>
              <w:pStyle w:val="TAC"/>
              <w:rPr>
                <w:rFonts w:eastAsia="等线"/>
                <w:lang w:eastAsia="zh-CN"/>
              </w:rPr>
            </w:pPr>
            <w:r>
              <w:rPr>
                <w:rFonts w:eastAsia="等线"/>
                <w:lang w:eastAsia="zh-CN"/>
              </w:rPr>
              <w:t>n7</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eastAsia="等线"/>
                <w:color w:val="000000"/>
              </w:rPr>
            </w:pPr>
            <w:r>
              <w:rPr>
                <w:rFonts w:eastAsia="等线"/>
                <w:color w:val="000000"/>
                <w:lang w:bidi="ar"/>
              </w:rPr>
              <w:t>5, 10, 15, 20, 25, 30, 40, 50</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rFonts w:eastAsia="等线"/>
                <w:lang w:eastAsia="zh-CN"/>
              </w:rPr>
            </w:pP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hideMark/>
          </w:tcPr>
          <w:p w:rsidR="008B1CC8" w:rsidRDefault="008B1CC8" w:rsidP="008B1CC8">
            <w:pPr>
              <w:pStyle w:val="TAC"/>
              <w:rPr>
                <w:rFonts w:eastAsia="等线"/>
                <w:lang w:eastAsia="zh-CN"/>
              </w:rPr>
            </w:pPr>
            <w:r>
              <w:rPr>
                <w:rFonts w:eastAsia="等线"/>
                <w:lang w:eastAsia="zh-CN"/>
              </w:rPr>
              <w:t>n78</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eastAsia="等线"/>
                <w:color w:val="000000"/>
              </w:rPr>
            </w:pPr>
            <w:r>
              <w:rPr>
                <w:rFonts w:eastAsia="等线"/>
                <w:color w:val="000000"/>
                <w:lang w:bidi="ar"/>
              </w:rPr>
              <w:t>10, 15, 20, 25, 30, 40, 50, 60, 70</w:t>
            </w:r>
            <w:r>
              <w:rPr>
                <w:rFonts w:eastAsia="等线"/>
                <w:color w:val="000000"/>
                <w:vertAlign w:val="superscript"/>
                <w:lang w:bidi="ar"/>
              </w:rPr>
              <w:t>4</w:t>
            </w:r>
            <w:r>
              <w:rPr>
                <w:rFonts w:eastAsia="等线"/>
                <w:color w:val="000000"/>
                <w:lang w:bidi="ar"/>
              </w:rPr>
              <w:t>, 80, 90, 100</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rFonts w:eastAsia="等线"/>
                <w:lang w:eastAsia="zh-CN"/>
              </w:rPr>
            </w:pP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eastAsia="等线"/>
                <w:lang w:eastAsia="zh-CN"/>
              </w:rPr>
            </w:pPr>
            <w:r>
              <w:rPr>
                <w:rFonts w:eastAsia="等线"/>
                <w:lang w:eastAsia="zh-CN"/>
              </w:rPr>
              <w:t>n3</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eastAsia="等线"/>
                <w:color w:val="000000"/>
              </w:rPr>
            </w:pPr>
            <w:r>
              <w:rPr>
                <w:rFonts w:eastAsia="等线"/>
                <w:color w:val="000000"/>
              </w:rPr>
              <w:t>n</w:t>
            </w:r>
            <w:r>
              <w:rPr>
                <w:rFonts w:eastAsia="等线"/>
                <w:lang w:eastAsia="zh-CN"/>
              </w:rPr>
              <w:t>3</w:t>
            </w:r>
            <w:r>
              <w:rPr>
                <w:rFonts w:eastAsia="等线"/>
                <w:color w:val="000000"/>
              </w:rPr>
              <w:t xml:space="preserve"> channel bandwidths in Table 5.3.5-1 </w:t>
            </w:r>
          </w:p>
        </w:tc>
        <w:tc>
          <w:tcPr>
            <w:tcW w:w="1494"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rFonts w:eastAsia="等线"/>
                <w:lang w:eastAsia="zh-CN"/>
              </w:rPr>
            </w:pPr>
            <w:r>
              <w:rPr>
                <w:rFonts w:eastAsia="等线"/>
                <w:lang w:eastAsia="zh-CN"/>
              </w:rPr>
              <w:t>4 and 5</w:t>
            </w: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eastAsia="等线"/>
                <w:lang w:eastAsia="zh-CN"/>
              </w:rPr>
            </w:pPr>
            <w:r>
              <w:rPr>
                <w:rFonts w:eastAsia="等线"/>
                <w:lang w:eastAsia="zh-CN"/>
              </w:rPr>
              <w:t>n7</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eastAsia="等线"/>
                <w:color w:val="000000"/>
              </w:rPr>
            </w:pPr>
            <w:r>
              <w:rPr>
                <w:rFonts w:eastAsia="等线"/>
                <w:color w:val="000000"/>
              </w:rPr>
              <w:t>n</w:t>
            </w:r>
            <w:r>
              <w:rPr>
                <w:rFonts w:eastAsia="等线"/>
                <w:lang w:eastAsia="zh-CN"/>
              </w:rPr>
              <w:t>7</w:t>
            </w:r>
            <w:r>
              <w:rPr>
                <w:rFonts w:eastAsia="等线"/>
                <w:color w:val="000000"/>
              </w:rPr>
              <w:t xml:space="preserve"> channel bandwidths in Table 5.3.5-1 </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rFonts w:eastAsia="等线"/>
                <w:lang w:eastAsia="zh-CN"/>
              </w:rPr>
            </w:pPr>
          </w:p>
        </w:tc>
      </w:tr>
      <w:tr w:rsidR="008B1CC8" w:rsidTr="00F0384E">
        <w:trPr>
          <w:jc w:val="center"/>
        </w:trPr>
        <w:tc>
          <w:tcPr>
            <w:tcW w:w="2058" w:type="dxa"/>
            <w:tcBorders>
              <w:top w:val="nil"/>
              <w:left w:val="single" w:sz="4" w:space="0" w:color="auto"/>
              <w:bottom w:val="single" w:sz="4" w:space="0" w:color="auto"/>
              <w:right w:val="single" w:sz="4" w:space="0" w:color="auto"/>
            </w:tcBorders>
            <w:vAlign w:val="center"/>
          </w:tcPr>
          <w:p w:rsidR="008B1CC8" w:rsidRDefault="008B1CC8" w:rsidP="008B1CC8">
            <w:pPr>
              <w:pStyle w:val="TAC"/>
              <w:rPr>
                <w:rFonts w:eastAsia="等线"/>
                <w:lang w:eastAsia="zh-CN"/>
              </w:rPr>
            </w:pPr>
          </w:p>
        </w:tc>
        <w:tc>
          <w:tcPr>
            <w:tcW w:w="1713" w:type="dxa"/>
            <w:tcBorders>
              <w:top w:val="nil"/>
              <w:left w:val="single" w:sz="4" w:space="0" w:color="auto"/>
              <w:bottom w:val="single" w:sz="4" w:space="0" w:color="auto"/>
              <w:right w:val="single" w:sz="4" w:space="0" w:color="auto"/>
            </w:tcBorders>
            <w:vAlign w:val="center"/>
          </w:tcPr>
          <w:p w:rsidR="008B1CC8" w:rsidRDefault="008B1CC8" w:rsidP="008B1CC8">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eastAsia="等线"/>
                <w:lang w:eastAsia="zh-CN"/>
              </w:rPr>
            </w:pPr>
            <w:r>
              <w:rPr>
                <w:rFonts w:eastAsia="等线"/>
                <w:lang w:eastAsia="zh-CN"/>
              </w:rPr>
              <w:t>n78</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eastAsia="等线"/>
                <w:color w:val="000000"/>
              </w:rPr>
            </w:pPr>
            <w:r>
              <w:rPr>
                <w:rFonts w:eastAsia="等线"/>
                <w:color w:val="000000"/>
              </w:rPr>
              <w:t>n</w:t>
            </w:r>
            <w:r>
              <w:rPr>
                <w:rFonts w:eastAsia="等线"/>
                <w:lang w:eastAsia="zh-CN"/>
              </w:rPr>
              <w:t>78</w:t>
            </w:r>
            <w:r>
              <w:rPr>
                <w:rFonts w:eastAsia="等线"/>
                <w:color w:val="000000"/>
              </w:rPr>
              <w:t xml:space="preserve"> channel bandwidths in Table 5.3.5-1 </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rFonts w:eastAsia="等线"/>
                <w:lang w:eastAsia="zh-CN"/>
              </w:rPr>
            </w:pPr>
          </w:p>
        </w:tc>
      </w:tr>
      <w:tr w:rsidR="008B1CC8"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rFonts w:eastAsia="等线"/>
                <w:lang w:eastAsia="zh-CN"/>
              </w:rPr>
            </w:pPr>
            <w:r>
              <w:rPr>
                <w:rFonts w:eastAsia="等线"/>
                <w:lang w:eastAsia="zh-CN"/>
              </w:rPr>
              <w:t>CA</w:t>
            </w:r>
            <w:r>
              <w:rPr>
                <w:rFonts w:eastAsia="等线"/>
              </w:rPr>
              <w:t>_</w:t>
            </w:r>
            <w:r>
              <w:rPr>
                <w:rFonts w:eastAsia="等线"/>
                <w:lang w:eastAsia="zh-CN"/>
              </w:rPr>
              <w:t>n3</w:t>
            </w:r>
            <w:r>
              <w:rPr>
                <w:rFonts w:eastAsia="等线"/>
                <w:lang w:eastAsia="ja-JP"/>
              </w:rPr>
              <w:t>A</w:t>
            </w:r>
            <w:r>
              <w:rPr>
                <w:rFonts w:eastAsia="等线"/>
                <w:lang w:eastAsia="zh-CN"/>
              </w:rPr>
              <w:t>-n7A-n78C</w:t>
            </w:r>
          </w:p>
        </w:tc>
        <w:tc>
          <w:tcPr>
            <w:tcW w:w="1713"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rFonts w:eastAsia="等线"/>
                <w:vertAlign w:val="superscript"/>
                <w:lang w:eastAsia="zh-CN"/>
              </w:rPr>
            </w:pPr>
            <w:r>
              <w:rPr>
                <w:rFonts w:eastAsia="Yu Mincho"/>
              </w:rPr>
              <w:t>n78</w:t>
            </w:r>
            <w:r>
              <w:rPr>
                <w:rFonts w:eastAsia="Yu Mincho"/>
                <w:vertAlign w:val="superscript"/>
              </w:rPr>
              <w:t>7</w:t>
            </w:r>
            <w:r>
              <w:rPr>
                <w:rFonts w:eastAsia="等线"/>
                <w:vertAlign w:val="superscript"/>
                <w:lang w:eastAsia="zh-CN"/>
              </w:rPr>
              <w:t>,9</w:t>
            </w:r>
          </w:p>
          <w:p w:rsidR="008B1CC8" w:rsidRDefault="008B1CC8" w:rsidP="008B1CC8">
            <w:pPr>
              <w:pStyle w:val="TAC"/>
              <w:rPr>
                <w:rFonts w:eastAsia="等线"/>
                <w:lang w:eastAsia="zh-CN"/>
              </w:rPr>
            </w:pPr>
            <w:r>
              <w:rPr>
                <w:rFonts w:eastAsia="等线"/>
                <w:lang w:eastAsia="zh-CN"/>
              </w:rPr>
              <w:t>CA_n78C</w:t>
            </w:r>
            <w:r>
              <w:rPr>
                <w:rFonts w:eastAsia="等线"/>
                <w:vertAlign w:val="superscript"/>
                <w:lang w:eastAsia="zh-CN"/>
              </w:rPr>
              <w:t>7</w:t>
            </w:r>
          </w:p>
          <w:p w:rsidR="008B1CC8" w:rsidRDefault="008B1CC8" w:rsidP="008B1CC8">
            <w:pPr>
              <w:pStyle w:val="TAC"/>
              <w:rPr>
                <w:rFonts w:eastAsia="等线"/>
                <w:lang w:eastAsia="zh-CN"/>
              </w:rPr>
            </w:pPr>
            <w:r>
              <w:rPr>
                <w:rFonts w:eastAsia="等线"/>
                <w:lang w:eastAsia="zh-CN"/>
              </w:rPr>
              <w:t>CA_n3A-n7A</w:t>
            </w:r>
          </w:p>
          <w:p w:rsidR="008B1CC8" w:rsidRDefault="008B1CC8" w:rsidP="008B1CC8">
            <w:pPr>
              <w:pStyle w:val="TAC"/>
              <w:rPr>
                <w:rFonts w:eastAsia="等线"/>
                <w:lang w:eastAsia="zh-CN"/>
              </w:rPr>
            </w:pPr>
            <w:r>
              <w:rPr>
                <w:rFonts w:eastAsia="等线"/>
                <w:lang w:eastAsia="zh-CN"/>
              </w:rPr>
              <w:t>CA_n3A-n78A</w:t>
            </w:r>
            <w:r>
              <w:rPr>
                <w:rFonts w:eastAsia="等线"/>
                <w:vertAlign w:val="superscript"/>
                <w:lang w:eastAsia="zh-CN"/>
              </w:rPr>
              <w:t>7,14</w:t>
            </w:r>
          </w:p>
          <w:p w:rsidR="008B1CC8" w:rsidRDefault="008B1CC8" w:rsidP="008B1CC8">
            <w:pPr>
              <w:pStyle w:val="TAC"/>
              <w:rPr>
                <w:rFonts w:eastAsia="等线"/>
                <w:lang w:eastAsia="zh-CN"/>
              </w:rPr>
            </w:pPr>
            <w:r>
              <w:rPr>
                <w:rFonts w:eastAsia="等线"/>
                <w:lang w:eastAsia="zh-CN"/>
              </w:rPr>
              <w:t>CA_n7A-n78A</w:t>
            </w:r>
            <w:r>
              <w:rPr>
                <w:rFonts w:eastAsia="等线"/>
                <w:vertAlign w:val="superscript"/>
                <w:lang w:eastAsia="zh-CN"/>
              </w:rPr>
              <w:t>7,14</w:t>
            </w:r>
          </w:p>
        </w:tc>
        <w:tc>
          <w:tcPr>
            <w:tcW w:w="771" w:type="dxa"/>
            <w:tcBorders>
              <w:top w:val="single" w:sz="4" w:space="0" w:color="auto"/>
              <w:left w:val="single" w:sz="4" w:space="0" w:color="auto"/>
              <w:bottom w:val="single" w:sz="4" w:space="0" w:color="auto"/>
              <w:right w:val="single" w:sz="4" w:space="0" w:color="auto"/>
            </w:tcBorders>
            <w:hideMark/>
          </w:tcPr>
          <w:p w:rsidR="008B1CC8" w:rsidRDefault="008B1CC8" w:rsidP="008B1CC8">
            <w:pPr>
              <w:pStyle w:val="TAC"/>
              <w:rPr>
                <w:rFonts w:eastAsia="等线"/>
                <w:lang w:eastAsia="zh-CN"/>
              </w:rPr>
            </w:pPr>
            <w:r>
              <w:rPr>
                <w:rFonts w:eastAsia="等线"/>
                <w:lang w:eastAsia="zh-CN"/>
              </w:rPr>
              <w:t>n3</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eastAsia="等线"/>
                <w:color w:val="000000"/>
                <w:lang w:eastAsia="zh-CN" w:bidi="ar"/>
              </w:rPr>
            </w:pPr>
            <w:r>
              <w:rPr>
                <w:rFonts w:eastAsia="等线"/>
                <w:color w:val="000000"/>
                <w:lang w:bidi="ar"/>
              </w:rPr>
              <w:t>5, 10, 15, 20, 25, 30, 40</w:t>
            </w:r>
          </w:p>
        </w:tc>
        <w:tc>
          <w:tcPr>
            <w:tcW w:w="1494"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rFonts w:eastAsia="等线"/>
                <w:lang w:eastAsia="zh-CN"/>
              </w:rPr>
            </w:pPr>
            <w:r>
              <w:rPr>
                <w:rFonts w:eastAsia="等线"/>
                <w:lang w:eastAsia="zh-CN"/>
              </w:rPr>
              <w:t>0</w:t>
            </w: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hideMark/>
          </w:tcPr>
          <w:p w:rsidR="008B1CC8" w:rsidRDefault="008B1CC8" w:rsidP="008B1CC8">
            <w:pPr>
              <w:pStyle w:val="TAC"/>
              <w:rPr>
                <w:rFonts w:eastAsia="等线"/>
                <w:lang w:eastAsia="zh-CN"/>
              </w:rPr>
            </w:pPr>
            <w:r>
              <w:rPr>
                <w:rFonts w:eastAsia="等线"/>
                <w:lang w:eastAsia="zh-CN"/>
              </w:rPr>
              <w:t>n7</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eastAsia="等线"/>
                <w:color w:val="000000"/>
                <w:lang w:eastAsia="zh-CN" w:bidi="ar"/>
              </w:rPr>
            </w:pPr>
            <w:r>
              <w:rPr>
                <w:rFonts w:eastAsia="等线"/>
                <w:color w:val="000000"/>
                <w:lang w:bidi="ar"/>
              </w:rPr>
              <w:t>5, 10, 15, 20, 25, 30, 40, 50</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rFonts w:eastAsia="等线"/>
                <w:lang w:eastAsia="zh-CN"/>
              </w:rPr>
            </w:pPr>
          </w:p>
        </w:tc>
      </w:tr>
      <w:tr w:rsidR="008B1CC8" w:rsidTr="00F0384E">
        <w:trPr>
          <w:jc w:val="center"/>
        </w:trPr>
        <w:tc>
          <w:tcPr>
            <w:tcW w:w="2058" w:type="dxa"/>
            <w:tcBorders>
              <w:top w:val="nil"/>
              <w:left w:val="single" w:sz="4" w:space="0" w:color="auto"/>
              <w:bottom w:val="single" w:sz="4" w:space="0" w:color="auto"/>
              <w:right w:val="single" w:sz="4" w:space="0" w:color="auto"/>
            </w:tcBorders>
            <w:vAlign w:val="center"/>
          </w:tcPr>
          <w:p w:rsidR="008B1CC8" w:rsidRDefault="008B1CC8" w:rsidP="008B1CC8">
            <w:pPr>
              <w:pStyle w:val="TAC"/>
              <w:rPr>
                <w:rFonts w:eastAsia="等线"/>
                <w:lang w:eastAsia="zh-CN"/>
              </w:rPr>
            </w:pPr>
          </w:p>
        </w:tc>
        <w:tc>
          <w:tcPr>
            <w:tcW w:w="1713" w:type="dxa"/>
            <w:tcBorders>
              <w:top w:val="nil"/>
              <w:left w:val="single" w:sz="4" w:space="0" w:color="auto"/>
              <w:bottom w:val="single" w:sz="4" w:space="0" w:color="auto"/>
              <w:right w:val="single" w:sz="4" w:space="0" w:color="auto"/>
            </w:tcBorders>
            <w:vAlign w:val="center"/>
          </w:tcPr>
          <w:p w:rsidR="008B1CC8" w:rsidRDefault="008B1CC8" w:rsidP="008B1CC8">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hideMark/>
          </w:tcPr>
          <w:p w:rsidR="008B1CC8" w:rsidRDefault="008B1CC8" w:rsidP="008B1CC8">
            <w:pPr>
              <w:pStyle w:val="TAC"/>
              <w:rPr>
                <w:rFonts w:eastAsia="等线"/>
                <w:lang w:eastAsia="zh-CN"/>
              </w:rPr>
            </w:pPr>
            <w:r>
              <w:rPr>
                <w:rFonts w:eastAsia="等线"/>
                <w:lang w:eastAsia="zh-CN"/>
              </w:rPr>
              <w:t>n78</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eastAsia="等线"/>
                <w:color w:val="000000"/>
                <w:lang w:eastAsia="zh-CN" w:bidi="ar"/>
              </w:rPr>
            </w:pPr>
            <w:r>
              <w:rPr>
                <w:rFonts w:eastAsia="等线"/>
                <w:color w:val="000000"/>
                <w:lang w:bidi="ar"/>
              </w:rPr>
              <w:t>CA_n78C_BCS1</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rFonts w:eastAsia="等线"/>
                <w:lang w:eastAsia="zh-CN"/>
              </w:rPr>
            </w:pPr>
          </w:p>
        </w:tc>
      </w:tr>
      <w:tr w:rsidR="008B1CC8"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rFonts w:eastAsia="等线"/>
                <w:lang w:eastAsia="zh-CN"/>
              </w:rPr>
            </w:pPr>
            <w:r>
              <w:rPr>
                <w:rFonts w:eastAsia="Yu Mincho"/>
              </w:rPr>
              <w:t>CA_n3A-n7A-n78(A-C)</w:t>
            </w:r>
          </w:p>
        </w:tc>
        <w:tc>
          <w:tcPr>
            <w:tcW w:w="1713"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rFonts w:eastAsia="Yu Mincho"/>
              </w:rPr>
            </w:pPr>
            <w:r>
              <w:rPr>
                <w:rFonts w:eastAsia="Yu Mincho"/>
              </w:rPr>
              <w:t>CA_n78C</w:t>
            </w:r>
          </w:p>
          <w:p w:rsidR="008B1CC8" w:rsidRDefault="008B1CC8" w:rsidP="008B1CC8">
            <w:pPr>
              <w:pStyle w:val="TAC"/>
              <w:rPr>
                <w:rFonts w:eastAsia="Yu Mincho"/>
              </w:rPr>
            </w:pPr>
            <w:r>
              <w:rPr>
                <w:rFonts w:eastAsia="Yu Mincho"/>
              </w:rPr>
              <w:t>CA_n3A-n7A</w:t>
            </w:r>
          </w:p>
          <w:p w:rsidR="008B1CC8" w:rsidRDefault="008B1CC8" w:rsidP="008B1CC8">
            <w:pPr>
              <w:pStyle w:val="TAC"/>
              <w:rPr>
                <w:rFonts w:eastAsia="Yu Mincho"/>
              </w:rPr>
            </w:pPr>
            <w:r>
              <w:rPr>
                <w:rFonts w:eastAsia="Yu Mincho"/>
              </w:rPr>
              <w:t>CA_n3A-n78A</w:t>
            </w:r>
          </w:p>
          <w:p w:rsidR="008B1CC8" w:rsidRDefault="008B1CC8" w:rsidP="008B1CC8">
            <w:pPr>
              <w:pStyle w:val="TAC"/>
              <w:rPr>
                <w:rFonts w:eastAsia="等线"/>
                <w:lang w:eastAsia="zh-CN"/>
              </w:rPr>
            </w:pPr>
            <w:r>
              <w:rPr>
                <w:rFonts w:eastAsia="Yu Mincho"/>
              </w:rPr>
              <w:t>CA_n7A-n78A</w:t>
            </w: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eastAsia="等线"/>
                <w:lang w:eastAsia="zh-CN"/>
              </w:rPr>
            </w:pPr>
            <w:r>
              <w:rPr>
                <w:rFonts w:eastAsia="Yu Mincho"/>
              </w:rPr>
              <w:t>n3</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eastAsia="等线"/>
                <w:color w:val="000000"/>
                <w:lang w:bidi="ar"/>
              </w:rPr>
            </w:pPr>
            <w:r>
              <w:rPr>
                <w:rFonts w:eastAsia="等线"/>
                <w:color w:val="000000"/>
              </w:rPr>
              <w:t>5, 10, 15, 20, 25, 30, 35, 40, 45, 50</w:t>
            </w:r>
          </w:p>
        </w:tc>
        <w:tc>
          <w:tcPr>
            <w:tcW w:w="1494"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rFonts w:eastAsia="等线"/>
                <w:lang w:eastAsia="zh-CN"/>
              </w:rPr>
            </w:pPr>
            <w:r>
              <w:rPr>
                <w:rFonts w:eastAsia="等线"/>
                <w:lang w:eastAsia="zh-CN"/>
              </w:rPr>
              <w:t>0</w:t>
            </w: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eastAsia="等线"/>
                <w:lang w:eastAsia="zh-CN"/>
              </w:rPr>
            </w:pPr>
            <w:r>
              <w:rPr>
                <w:rFonts w:eastAsia="Yu Mincho"/>
              </w:rPr>
              <w:t>n7</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eastAsia="等线"/>
                <w:color w:val="000000"/>
                <w:lang w:bidi="ar"/>
              </w:rPr>
            </w:pPr>
            <w:r>
              <w:rPr>
                <w:rFonts w:eastAsia="等线"/>
                <w:color w:val="000000"/>
              </w:rPr>
              <w:t>5, 10, 15, 20, 25, 30, 35, 40, 50</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rFonts w:eastAsia="等线"/>
                <w:lang w:eastAsia="zh-CN"/>
              </w:rPr>
            </w:pPr>
          </w:p>
        </w:tc>
      </w:tr>
      <w:tr w:rsidR="008B1CC8" w:rsidTr="00F0384E">
        <w:trPr>
          <w:jc w:val="center"/>
        </w:trPr>
        <w:tc>
          <w:tcPr>
            <w:tcW w:w="2058" w:type="dxa"/>
            <w:tcBorders>
              <w:top w:val="nil"/>
              <w:left w:val="single" w:sz="4" w:space="0" w:color="auto"/>
              <w:bottom w:val="single" w:sz="4" w:space="0" w:color="auto"/>
              <w:right w:val="single" w:sz="4" w:space="0" w:color="auto"/>
            </w:tcBorders>
            <w:vAlign w:val="center"/>
          </w:tcPr>
          <w:p w:rsidR="008B1CC8" w:rsidRDefault="008B1CC8" w:rsidP="008B1CC8">
            <w:pPr>
              <w:pStyle w:val="TAC"/>
              <w:rPr>
                <w:rFonts w:eastAsia="等线"/>
                <w:lang w:eastAsia="zh-CN"/>
              </w:rPr>
            </w:pPr>
          </w:p>
        </w:tc>
        <w:tc>
          <w:tcPr>
            <w:tcW w:w="1713" w:type="dxa"/>
            <w:tcBorders>
              <w:top w:val="nil"/>
              <w:left w:val="single" w:sz="4" w:space="0" w:color="auto"/>
              <w:bottom w:val="single" w:sz="4" w:space="0" w:color="auto"/>
              <w:right w:val="single" w:sz="4" w:space="0" w:color="auto"/>
            </w:tcBorders>
            <w:vAlign w:val="center"/>
          </w:tcPr>
          <w:p w:rsidR="008B1CC8" w:rsidRDefault="008B1CC8" w:rsidP="008B1CC8">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eastAsia="等线"/>
                <w:lang w:eastAsia="zh-CN"/>
              </w:rPr>
            </w:pPr>
            <w:r>
              <w:rPr>
                <w:rFonts w:eastAsia="Yu Mincho"/>
              </w:rPr>
              <w:t>n78</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eastAsia="等线"/>
                <w:color w:val="000000"/>
                <w:lang w:bidi="ar"/>
              </w:rPr>
            </w:pPr>
            <w:r>
              <w:rPr>
                <w:rFonts w:eastAsia="等线"/>
                <w:lang w:eastAsia="zh-CN" w:bidi="ar"/>
              </w:rPr>
              <w:t>CA_n78(A-C)_BCS1</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rFonts w:eastAsia="等线"/>
                <w:lang w:eastAsia="zh-CN"/>
              </w:rPr>
            </w:pPr>
          </w:p>
        </w:tc>
      </w:tr>
      <w:tr w:rsidR="008B1CC8"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rFonts w:eastAsia="等线"/>
              </w:rPr>
            </w:pPr>
            <w:r>
              <w:rPr>
                <w:rFonts w:eastAsia="等线"/>
                <w:lang w:eastAsia="zh-CN"/>
              </w:rPr>
              <w:t>CA</w:t>
            </w:r>
            <w:r>
              <w:rPr>
                <w:rFonts w:eastAsia="等线"/>
              </w:rPr>
              <w:t>_</w:t>
            </w:r>
            <w:r>
              <w:rPr>
                <w:rFonts w:eastAsia="等线"/>
                <w:lang w:eastAsia="zh-CN"/>
              </w:rPr>
              <w:t>n3</w:t>
            </w:r>
            <w:r>
              <w:rPr>
                <w:rFonts w:eastAsia="等线"/>
                <w:lang w:eastAsia="ja-JP"/>
              </w:rPr>
              <w:t>A</w:t>
            </w:r>
            <w:r>
              <w:rPr>
                <w:rFonts w:eastAsia="等线"/>
                <w:lang w:eastAsia="zh-CN"/>
              </w:rPr>
              <w:t>-n7B-n78A</w:t>
            </w:r>
          </w:p>
        </w:tc>
        <w:tc>
          <w:tcPr>
            <w:tcW w:w="1713"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rFonts w:eastAsia="等线"/>
              </w:rPr>
            </w:pPr>
            <w:r>
              <w:rPr>
                <w:rFonts w:eastAsia="Yu Mincho"/>
              </w:rPr>
              <w:t>n78</w:t>
            </w:r>
            <w:r>
              <w:rPr>
                <w:rFonts w:eastAsia="Yu Mincho"/>
                <w:vertAlign w:val="superscript"/>
              </w:rPr>
              <w:t>7</w:t>
            </w:r>
            <w:r>
              <w:rPr>
                <w:rFonts w:eastAsia="等线"/>
                <w:vertAlign w:val="superscript"/>
                <w:lang w:eastAsia="zh-CN"/>
              </w:rPr>
              <w:t>,9</w:t>
            </w: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eastAsia="等线"/>
              </w:rPr>
            </w:pPr>
            <w:r>
              <w:rPr>
                <w:rFonts w:eastAsia="等线"/>
                <w:lang w:eastAsia="zh-CN"/>
              </w:rPr>
              <w:t>n3</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ascii="Calibri" w:eastAsia="等线" w:hAnsi="Calibri"/>
                <w:sz w:val="21"/>
                <w:lang w:eastAsia="zh-CN"/>
              </w:rPr>
            </w:pPr>
            <w:r>
              <w:rPr>
                <w:rFonts w:eastAsia="等线"/>
                <w:color w:val="000000"/>
                <w:lang w:eastAsia="zh-CN" w:bidi="ar"/>
              </w:rPr>
              <w:t>5, 10, 15, 20, 25, 30</w:t>
            </w:r>
          </w:p>
        </w:tc>
        <w:tc>
          <w:tcPr>
            <w:tcW w:w="1494"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rFonts w:eastAsia="等线"/>
                <w:lang w:eastAsia="zh-CN"/>
              </w:rPr>
            </w:pPr>
            <w:r>
              <w:rPr>
                <w:rFonts w:eastAsia="等线"/>
                <w:lang w:eastAsia="zh-CN"/>
              </w:rPr>
              <w:t>0</w:t>
            </w: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eastAsia="等线"/>
                <w:bCs/>
                <w:lang w:eastAsia="zh-CN"/>
              </w:rPr>
            </w:pPr>
            <w:r>
              <w:rPr>
                <w:rFonts w:eastAsia="等线"/>
                <w:bCs/>
                <w:lang w:eastAsia="zh-CN"/>
              </w:rPr>
              <w:t>n7</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ascii="Calibri" w:eastAsia="等线" w:hAnsi="Calibri"/>
                <w:bCs/>
                <w:sz w:val="21"/>
                <w:lang w:eastAsia="zh-CN"/>
              </w:rPr>
            </w:pPr>
            <w:r>
              <w:rPr>
                <w:rFonts w:eastAsia="等线"/>
                <w:color w:val="000000"/>
                <w:lang w:eastAsia="zh-CN" w:bidi="ar"/>
              </w:rPr>
              <w:t>CA_n7B_BCS0</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rFonts w:eastAsia="等线"/>
                <w:lang w:eastAsia="zh-CN"/>
              </w:rPr>
            </w:pP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rFonts w:eastAsia="等线"/>
              </w:rPr>
            </w:pPr>
          </w:p>
        </w:tc>
        <w:tc>
          <w:tcPr>
            <w:tcW w:w="1713" w:type="dxa"/>
            <w:tcBorders>
              <w:top w:val="nil"/>
              <w:left w:val="single" w:sz="4" w:space="0" w:color="auto"/>
              <w:bottom w:val="single" w:sz="4" w:space="0" w:color="auto"/>
              <w:right w:val="single" w:sz="4" w:space="0" w:color="auto"/>
            </w:tcBorders>
            <w:vAlign w:val="center"/>
          </w:tcPr>
          <w:p w:rsidR="008B1CC8" w:rsidRDefault="008B1CC8" w:rsidP="008B1CC8">
            <w:pPr>
              <w:pStyle w:val="TAC"/>
              <w:rPr>
                <w:rFonts w:eastAsia="等线"/>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eastAsia="等线"/>
              </w:rPr>
            </w:pPr>
            <w:r>
              <w:rPr>
                <w:rFonts w:eastAsia="等线"/>
                <w:lang w:eastAsia="zh-CN"/>
              </w:rPr>
              <w:t>n78</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ascii="Calibri" w:eastAsia="等线" w:hAnsi="Calibri"/>
                <w:sz w:val="21"/>
                <w:lang w:eastAsia="zh-CN"/>
              </w:rPr>
            </w:pPr>
            <w:r>
              <w:rPr>
                <w:rFonts w:eastAsia="等线"/>
                <w:color w:val="000000"/>
                <w:lang w:eastAsia="zh-CN" w:bidi="ar"/>
              </w:rPr>
              <w:t>10, 15, 20, 25, 30, 40, 50, 60, 80, 90, 100</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rFonts w:eastAsia="等线"/>
                <w:lang w:eastAsia="zh-CN"/>
              </w:rPr>
            </w:pP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rFonts w:eastAsia="等线"/>
              </w:rPr>
            </w:pPr>
          </w:p>
        </w:tc>
        <w:tc>
          <w:tcPr>
            <w:tcW w:w="1713"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rFonts w:eastAsia="等线"/>
                <w:vertAlign w:val="superscript"/>
                <w:lang w:eastAsia="zh-CN"/>
              </w:rPr>
            </w:pPr>
            <w:r>
              <w:rPr>
                <w:rFonts w:eastAsia="Yu Mincho"/>
              </w:rPr>
              <w:t>n78</w:t>
            </w:r>
            <w:r>
              <w:rPr>
                <w:rFonts w:eastAsia="Yu Mincho"/>
                <w:vertAlign w:val="superscript"/>
              </w:rPr>
              <w:t>7</w:t>
            </w:r>
            <w:r>
              <w:rPr>
                <w:rFonts w:eastAsia="等线"/>
                <w:vertAlign w:val="superscript"/>
                <w:lang w:eastAsia="zh-CN"/>
              </w:rPr>
              <w:t>,9</w:t>
            </w:r>
          </w:p>
          <w:p w:rsidR="008B1CC8" w:rsidRDefault="008B1CC8" w:rsidP="008B1CC8">
            <w:pPr>
              <w:pStyle w:val="TAC"/>
              <w:rPr>
                <w:rFonts w:eastAsia="等线"/>
              </w:rPr>
            </w:pPr>
            <w:r>
              <w:rPr>
                <w:rFonts w:eastAsia="等线"/>
                <w:lang w:eastAsia="zh-CN"/>
              </w:rPr>
              <w:t>CA_n3A-n7A</w:t>
            </w:r>
          </w:p>
          <w:p w:rsidR="008B1CC8" w:rsidRDefault="008B1CC8" w:rsidP="008B1CC8">
            <w:pPr>
              <w:pStyle w:val="TAC"/>
              <w:rPr>
                <w:rFonts w:eastAsia="等线"/>
              </w:rPr>
            </w:pPr>
            <w:r>
              <w:rPr>
                <w:rFonts w:eastAsia="等线"/>
                <w:lang w:eastAsia="zh-CN"/>
              </w:rPr>
              <w:t>CA_n3A-n78A</w:t>
            </w:r>
            <w:r>
              <w:rPr>
                <w:rFonts w:eastAsia="等线"/>
                <w:vertAlign w:val="superscript"/>
                <w:lang w:eastAsia="zh-CN"/>
              </w:rPr>
              <w:t>7,14</w:t>
            </w:r>
          </w:p>
          <w:p w:rsidR="008B1CC8" w:rsidRDefault="008B1CC8" w:rsidP="008B1CC8">
            <w:pPr>
              <w:pStyle w:val="TAC"/>
              <w:rPr>
                <w:rFonts w:eastAsia="等线"/>
              </w:rPr>
            </w:pPr>
            <w:r>
              <w:rPr>
                <w:rFonts w:eastAsia="等线"/>
                <w:lang w:eastAsia="zh-CN"/>
              </w:rPr>
              <w:t>CA_n7A-n78A</w:t>
            </w:r>
            <w:r>
              <w:rPr>
                <w:rFonts w:eastAsia="等线"/>
                <w:vertAlign w:val="superscript"/>
                <w:lang w:eastAsia="zh-CN"/>
              </w:rPr>
              <w:t>7,14</w:t>
            </w:r>
          </w:p>
          <w:p w:rsidR="008B1CC8" w:rsidRDefault="008B1CC8" w:rsidP="008B1CC8">
            <w:pPr>
              <w:pStyle w:val="TAC"/>
              <w:rPr>
                <w:rFonts w:eastAsia="等线"/>
              </w:rPr>
            </w:pPr>
            <w:r>
              <w:rPr>
                <w:rFonts w:eastAsia="等线"/>
                <w:lang w:eastAsia="zh-CN"/>
              </w:rPr>
              <w:t>CA_n7B</w:t>
            </w: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eastAsia="等线"/>
                <w:lang w:eastAsia="zh-CN"/>
              </w:rPr>
            </w:pPr>
            <w:r>
              <w:rPr>
                <w:rFonts w:eastAsia="等线"/>
                <w:lang w:eastAsia="zh-CN"/>
              </w:rPr>
              <w:t>n3</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eastAsia="等线"/>
                <w:color w:val="000000"/>
                <w:lang w:eastAsia="zh-CN" w:bidi="ar"/>
              </w:rPr>
            </w:pPr>
            <w:r>
              <w:rPr>
                <w:rFonts w:eastAsia="等线"/>
                <w:color w:val="000000"/>
                <w:lang w:bidi="ar"/>
              </w:rPr>
              <w:t>5, 10, 15, 20, 25, 30, 40</w:t>
            </w:r>
          </w:p>
        </w:tc>
        <w:tc>
          <w:tcPr>
            <w:tcW w:w="1494"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rFonts w:eastAsia="等线"/>
                <w:lang w:eastAsia="zh-CN"/>
              </w:rPr>
            </w:pPr>
            <w:r>
              <w:rPr>
                <w:rFonts w:eastAsia="等线"/>
                <w:lang w:eastAsia="zh-CN"/>
              </w:rPr>
              <w:t>1</w:t>
            </w: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rFonts w:eastAsia="等线"/>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rFonts w:eastAsia="等线"/>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eastAsia="等线"/>
                <w:lang w:eastAsia="zh-CN"/>
              </w:rPr>
            </w:pPr>
            <w:r>
              <w:rPr>
                <w:rFonts w:eastAsia="等线"/>
                <w:lang w:eastAsia="zh-CN"/>
              </w:rPr>
              <w:t>n7</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eastAsia="等线"/>
                <w:color w:val="000000"/>
                <w:lang w:eastAsia="zh-CN" w:bidi="ar"/>
              </w:rPr>
            </w:pPr>
            <w:r>
              <w:rPr>
                <w:rFonts w:eastAsia="等线"/>
                <w:color w:val="000000"/>
                <w:lang w:bidi="ar"/>
              </w:rPr>
              <w:t>CA_n7B_BCS0</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rFonts w:eastAsia="等线"/>
                <w:lang w:eastAsia="zh-CN"/>
              </w:rPr>
            </w:pPr>
          </w:p>
        </w:tc>
      </w:tr>
      <w:tr w:rsidR="008B1CC8" w:rsidTr="00F0384E">
        <w:trPr>
          <w:jc w:val="center"/>
        </w:trPr>
        <w:tc>
          <w:tcPr>
            <w:tcW w:w="2058" w:type="dxa"/>
            <w:tcBorders>
              <w:top w:val="nil"/>
              <w:left w:val="single" w:sz="4" w:space="0" w:color="auto"/>
              <w:bottom w:val="single" w:sz="4" w:space="0" w:color="auto"/>
              <w:right w:val="single" w:sz="4" w:space="0" w:color="auto"/>
            </w:tcBorders>
            <w:vAlign w:val="center"/>
          </w:tcPr>
          <w:p w:rsidR="008B1CC8" w:rsidRDefault="008B1CC8" w:rsidP="008B1CC8">
            <w:pPr>
              <w:pStyle w:val="TAC"/>
              <w:rPr>
                <w:rFonts w:eastAsia="等线"/>
              </w:rPr>
            </w:pPr>
          </w:p>
        </w:tc>
        <w:tc>
          <w:tcPr>
            <w:tcW w:w="1713" w:type="dxa"/>
            <w:tcBorders>
              <w:top w:val="nil"/>
              <w:left w:val="single" w:sz="4" w:space="0" w:color="auto"/>
              <w:bottom w:val="single" w:sz="4" w:space="0" w:color="auto"/>
              <w:right w:val="single" w:sz="4" w:space="0" w:color="auto"/>
            </w:tcBorders>
            <w:vAlign w:val="center"/>
          </w:tcPr>
          <w:p w:rsidR="008B1CC8" w:rsidRDefault="008B1CC8" w:rsidP="008B1CC8">
            <w:pPr>
              <w:pStyle w:val="TAC"/>
              <w:rPr>
                <w:rFonts w:eastAsia="等线"/>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eastAsia="等线"/>
                <w:lang w:eastAsia="zh-CN"/>
              </w:rPr>
            </w:pPr>
            <w:r>
              <w:rPr>
                <w:rFonts w:eastAsia="等线"/>
                <w:lang w:eastAsia="zh-CN"/>
              </w:rPr>
              <w:t>n78</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eastAsia="等线"/>
                <w:color w:val="000000"/>
                <w:lang w:eastAsia="zh-CN" w:bidi="ar"/>
              </w:rPr>
            </w:pPr>
            <w:r>
              <w:rPr>
                <w:rFonts w:eastAsia="等线"/>
                <w:color w:val="000000"/>
                <w:lang w:bidi="ar"/>
              </w:rPr>
              <w:t>10, 15, 20, 25, 30, 40, 50, 60, 70</w:t>
            </w:r>
            <w:r>
              <w:rPr>
                <w:rFonts w:eastAsia="等线"/>
                <w:color w:val="000000"/>
                <w:vertAlign w:val="superscript"/>
                <w:lang w:bidi="ar"/>
              </w:rPr>
              <w:t>4</w:t>
            </w:r>
            <w:r>
              <w:rPr>
                <w:rFonts w:eastAsia="等线"/>
                <w:color w:val="000000"/>
                <w:lang w:bidi="ar"/>
              </w:rPr>
              <w:t>, 80, 90, 100</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rFonts w:eastAsia="等线"/>
                <w:lang w:eastAsia="zh-CN"/>
              </w:rPr>
            </w:pPr>
          </w:p>
        </w:tc>
      </w:tr>
      <w:tr w:rsidR="008B1CC8"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rFonts w:eastAsia="等线"/>
                <w:lang w:eastAsia="zh-CN"/>
              </w:rPr>
            </w:pPr>
            <w:r>
              <w:rPr>
                <w:rFonts w:eastAsia="等线"/>
              </w:rPr>
              <w:t>CA_n3A-n7B-n78(2A)</w:t>
            </w:r>
          </w:p>
        </w:tc>
        <w:tc>
          <w:tcPr>
            <w:tcW w:w="1713"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rFonts w:eastAsia="等线"/>
                <w:vertAlign w:val="superscript"/>
                <w:lang w:eastAsia="zh-CN"/>
              </w:rPr>
            </w:pPr>
            <w:r>
              <w:rPr>
                <w:rFonts w:eastAsia="Yu Mincho"/>
              </w:rPr>
              <w:t>n78</w:t>
            </w:r>
            <w:r>
              <w:rPr>
                <w:rFonts w:eastAsia="Yu Mincho"/>
                <w:vertAlign w:val="superscript"/>
              </w:rPr>
              <w:t>7</w:t>
            </w:r>
            <w:r>
              <w:rPr>
                <w:rFonts w:eastAsia="等线"/>
                <w:vertAlign w:val="superscript"/>
                <w:lang w:eastAsia="zh-CN"/>
              </w:rPr>
              <w:t>,9</w:t>
            </w:r>
          </w:p>
          <w:p w:rsidR="008B1CC8" w:rsidRDefault="008B1CC8" w:rsidP="008B1CC8">
            <w:pPr>
              <w:pStyle w:val="TAC"/>
              <w:rPr>
                <w:rFonts w:eastAsia="等线"/>
                <w:lang w:eastAsia="zh-CN"/>
              </w:rPr>
            </w:pPr>
            <w:r>
              <w:rPr>
                <w:rFonts w:eastAsia="等线"/>
                <w:lang w:eastAsia="zh-CN"/>
              </w:rPr>
              <w:t>CA_n3A-n7A</w:t>
            </w:r>
          </w:p>
          <w:p w:rsidR="008B1CC8" w:rsidRDefault="008B1CC8" w:rsidP="008B1CC8">
            <w:pPr>
              <w:pStyle w:val="TAC"/>
              <w:rPr>
                <w:rFonts w:eastAsia="等线"/>
                <w:lang w:eastAsia="zh-CN"/>
              </w:rPr>
            </w:pPr>
            <w:r>
              <w:rPr>
                <w:rFonts w:eastAsia="等线"/>
                <w:lang w:eastAsia="zh-CN"/>
              </w:rPr>
              <w:t>CA_n3A-n78A</w:t>
            </w:r>
            <w:r>
              <w:rPr>
                <w:rFonts w:eastAsia="等线"/>
                <w:vertAlign w:val="superscript"/>
                <w:lang w:eastAsia="zh-CN"/>
              </w:rPr>
              <w:t>7,14</w:t>
            </w:r>
          </w:p>
          <w:p w:rsidR="008B1CC8" w:rsidRDefault="008B1CC8" w:rsidP="008B1CC8">
            <w:pPr>
              <w:pStyle w:val="TAC"/>
              <w:rPr>
                <w:rFonts w:eastAsia="等线"/>
                <w:lang w:eastAsia="zh-CN"/>
              </w:rPr>
            </w:pPr>
            <w:r>
              <w:rPr>
                <w:rFonts w:eastAsia="等线"/>
                <w:lang w:eastAsia="zh-CN"/>
              </w:rPr>
              <w:t>CA_n7A-n78A</w:t>
            </w:r>
            <w:r>
              <w:rPr>
                <w:rFonts w:eastAsia="等线"/>
                <w:vertAlign w:val="superscript"/>
                <w:lang w:eastAsia="zh-CN"/>
              </w:rPr>
              <w:t>7,14</w:t>
            </w:r>
          </w:p>
          <w:p w:rsidR="008B1CC8" w:rsidRDefault="008B1CC8" w:rsidP="008B1CC8">
            <w:pPr>
              <w:pStyle w:val="TAC"/>
              <w:rPr>
                <w:rFonts w:eastAsia="等线"/>
                <w:lang w:eastAsia="zh-CN"/>
              </w:rPr>
            </w:pPr>
            <w:r>
              <w:rPr>
                <w:rFonts w:eastAsia="等线"/>
                <w:lang w:eastAsia="zh-CN"/>
              </w:rPr>
              <w:t>CA_n7B</w:t>
            </w: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eastAsia="等线"/>
                <w:lang w:eastAsia="zh-CN"/>
              </w:rPr>
            </w:pPr>
            <w:r>
              <w:rPr>
                <w:rFonts w:eastAsia="等线"/>
                <w:lang w:eastAsia="zh-CN"/>
              </w:rPr>
              <w:t>n3</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eastAsia="等线"/>
                <w:color w:val="000000"/>
                <w:lang w:bidi="ar"/>
              </w:rPr>
            </w:pPr>
            <w:r>
              <w:rPr>
                <w:rFonts w:eastAsia="等线"/>
                <w:lang w:eastAsia="zh-CN" w:bidi="ar"/>
              </w:rPr>
              <w:t>5, 10, 15, 20, 25, 30, 35, 40, 45, 50</w:t>
            </w:r>
          </w:p>
        </w:tc>
        <w:tc>
          <w:tcPr>
            <w:tcW w:w="1494"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rFonts w:eastAsia="等线"/>
                <w:lang w:eastAsia="zh-CN"/>
              </w:rPr>
            </w:pPr>
            <w:r>
              <w:rPr>
                <w:rFonts w:eastAsia="MS Mincho"/>
                <w:lang w:eastAsia="zh-CN"/>
              </w:rPr>
              <w:t>0</w:t>
            </w: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rFonts w:eastAsia="等线"/>
                <w:lang w:eastAsia="zh-CN"/>
              </w:rPr>
            </w:pPr>
            <w:r>
              <w:rPr>
                <w:rFonts w:eastAsia="等线"/>
                <w:lang w:eastAsia="zh-CN"/>
              </w:rPr>
              <w:t>CA_n78(2A)</w:t>
            </w:r>
            <w:r>
              <w:rPr>
                <w:rFonts w:eastAsia="等线"/>
                <w:vertAlign w:val="superscript"/>
                <w:lang w:eastAsia="zh-CN"/>
              </w:rPr>
              <w:t xml:space="preserve"> 7</w:t>
            </w:r>
          </w:p>
          <w:p w:rsidR="008B1CC8" w:rsidRDefault="008B1CC8" w:rsidP="008B1CC8">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eastAsia="等线"/>
                <w:lang w:eastAsia="zh-CN"/>
              </w:rPr>
            </w:pPr>
            <w:r>
              <w:rPr>
                <w:rFonts w:eastAsia="等线"/>
                <w:color w:val="000000"/>
                <w:lang w:eastAsia="zh-CN"/>
              </w:rPr>
              <w:t>n7</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eastAsia="等线"/>
                <w:color w:val="000000"/>
                <w:lang w:bidi="ar"/>
              </w:rPr>
            </w:pPr>
            <w:r>
              <w:rPr>
                <w:rFonts w:eastAsia="等线"/>
                <w:lang w:eastAsia="zh-CN"/>
              </w:rPr>
              <w:t>CA_n7B_BCS0</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rFonts w:eastAsia="等线"/>
                <w:lang w:eastAsia="zh-CN"/>
              </w:rPr>
            </w:pP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rFonts w:eastAsia="等线"/>
                <w:lang w:eastAsia="zh-CN"/>
              </w:rPr>
            </w:pPr>
          </w:p>
        </w:tc>
        <w:tc>
          <w:tcPr>
            <w:tcW w:w="1713" w:type="dxa"/>
            <w:tcBorders>
              <w:top w:val="nil"/>
              <w:left w:val="single" w:sz="4" w:space="0" w:color="auto"/>
              <w:bottom w:val="single" w:sz="4" w:space="0" w:color="auto"/>
              <w:right w:val="single" w:sz="4" w:space="0" w:color="auto"/>
            </w:tcBorders>
            <w:vAlign w:val="center"/>
          </w:tcPr>
          <w:p w:rsidR="008B1CC8" w:rsidRDefault="008B1CC8" w:rsidP="008B1CC8">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eastAsia="等线"/>
                <w:lang w:eastAsia="zh-CN"/>
              </w:rPr>
            </w:pPr>
            <w:r>
              <w:rPr>
                <w:rFonts w:eastAsia="等线"/>
                <w:lang w:eastAsia="zh-CN"/>
              </w:rPr>
              <w:t>n78</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eastAsia="等线"/>
                <w:color w:val="000000"/>
                <w:lang w:bidi="ar"/>
              </w:rPr>
            </w:pPr>
            <w:r>
              <w:rPr>
                <w:rFonts w:eastAsia="等线"/>
                <w:color w:val="000000"/>
                <w:lang w:eastAsia="zh-CN" w:bidi="ar"/>
              </w:rPr>
              <w:t>CA_n78(2A)_BCS0</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rFonts w:eastAsia="等线"/>
                <w:lang w:eastAsia="zh-CN"/>
              </w:rPr>
            </w:pP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rFonts w:eastAsia="等线"/>
                <w:lang w:eastAsia="zh-CN"/>
              </w:rPr>
            </w:pPr>
          </w:p>
        </w:tc>
        <w:tc>
          <w:tcPr>
            <w:tcW w:w="1713"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rFonts w:eastAsia="等线"/>
                <w:lang w:eastAsia="zh-CN"/>
              </w:rPr>
            </w:pPr>
            <w:r>
              <w:rPr>
                <w:rFonts w:eastAsia="等线"/>
                <w:color w:val="000000"/>
                <w:lang w:eastAsia="zh-CN"/>
              </w:rPr>
              <w:t>CA_n78(2A)</w:t>
            </w: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eastAsia="等线"/>
                <w:lang w:eastAsia="zh-CN"/>
              </w:rPr>
            </w:pPr>
            <w:r>
              <w:rPr>
                <w:rFonts w:eastAsia="等线"/>
                <w:lang w:eastAsia="zh-CN"/>
              </w:rPr>
              <w:t>n3</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eastAsia="等线"/>
                <w:color w:val="000000"/>
                <w:lang w:eastAsia="zh-CN" w:bidi="ar"/>
              </w:rPr>
            </w:pPr>
            <w:r>
              <w:rPr>
                <w:rFonts w:eastAsia="等线"/>
                <w:color w:val="000000"/>
              </w:rPr>
              <w:t>n</w:t>
            </w:r>
            <w:r>
              <w:rPr>
                <w:rFonts w:eastAsia="等线"/>
                <w:lang w:eastAsia="zh-CN"/>
              </w:rPr>
              <w:t>3</w:t>
            </w:r>
            <w:r>
              <w:rPr>
                <w:rFonts w:eastAsia="等线"/>
                <w:color w:val="000000"/>
              </w:rPr>
              <w:t xml:space="preserve"> channel bandwidths in Table 5.3.5-1</w:t>
            </w:r>
          </w:p>
        </w:tc>
        <w:tc>
          <w:tcPr>
            <w:tcW w:w="1494"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rFonts w:eastAsia="等线"/>
                <w:lang w:eastAsia="zh-CN"/>
              </w:rPr>
            </w:pPr>
            <w:r>
              <w:rPr>
                <w:rFonts w:eastAsia="MS Mincho"/>
                <w:lang w:eastAsia="zh-CN"/>
              </w:rPr>
              <w:t>4 and 5</w:t>
            </w: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eastAsia="等线"/>
                <w:lang w:eastAsia="zh-CN"/>
              </w:rPr>
            </w:pPr>
            <w:r>
              <w:rPr>
                <w:rFonts w:eastAsia="等线"/>
                <w:color w:val="000000"/>
                <w:lang w:eastAsia="zh-CN"/>
              </w:rPr>
              <w:t>n7</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eastAsia="等线"/>
                <w:color w:val="000000"/>
                <w:lang w:eastAsia="zh-CN" w:bidi="ar"/>
              </w:rPr>
            </w:pPr>
            <w:r>
              <w:rPr>
                <w:rFonts w:eastAsia="等线"/>
                <w:color w:val="000000"/>
                <w:lang w:eastAsia="zh-CN"/>
              </w:rPr>
              <w:t>CA_n7B_BCS4 and 5</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rFonts w:eastAsia="等线"/>
                <w:lang w:eastAsia="zh-CN"/>
              </w:rPr>
            </w:pP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eastAsia="等线"/>
                <w:color w:val="000000"/>
                <w:lang w:eastAsia="zh-CN"/>
              </w:rPr>
            </w:pPr>
            <w:r>
              <w:rPr>
                <w:rFonts w:eastAsia="等线"/>
                <w:lang w:eastAsia="zh-CN"/>
              </w:rPr>
              <w:t>n78</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eastAsia="等线"/>
                <w:color w:val="000000"/>
                <w:lang w:eastAsia="zh-CN"/>
              </w:rPr>
            </w:pPr>
            <w:r>
              <w:rPr>
                <w:rFonts w:eastAsia="等线"/>
                <w:color w:val="000000"/>
                <w:lang w:eastAsia="zh-CN" w:bidi="ar"/>
              </w:rPr>
              <w:t>CA_n78(2A)_</w:t>
            </w:r>
            <w:r>
              <w:rPr>
                <w:rFonts w:eastAsia="等线"/>
                <w:color w:val="000000"/>
                <w:lang w:eastAsia="zh-CN"/>
              </w:rPr>
              <w:t>BCS4 and 5</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rFonts w:eastAsia="等线"/>
                <w:lang w:eastAsia="zh-CN"/>
              </w:rPr>
            </w:pPr>
          </w:p>
        </w:tc>
      </w:tr>
      <w:tr w:rsidR="008B1CC8"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rFonts w:eastAsia="等线"/>
                <w:lang w:eastAsia="zh-CN"/>
              </w:rPr>
            </w:pPr>
            <w:r>
              <w:rPr>
                <w:rFonts w:eastAsia="等线"/>
              </w:rPr>
              <w:t>CA_n3A-n7B-n78C</w:t>
            </w:r>
          </w:p>
        </w:tc>
        <w:tc>
          <w:tcPr>
            <w:tcW w:w="1713"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rFonts w:eastAsia="等线"/>
                <w:vertAlign w:val="superscript"/>
                <w:lang w:eastAsia="zh-CN"/>
              </w:rPr>
            </w:pPr>
            <w:r>
              <w:rPr>
                <w:rFonts w:eastAsia="Yu Mincho"/>
              </w:rPr>
              <w:t>n78</w:t>
            </w:r>
            <w:r>
              <w:rPr>
                <w:rFonts w:eastAsia="Yu Mincho"/>
                <w:vertAlign w:val="superscript"/>
              </w:rPr>
              <w:t>7</w:t>
            </w:r>
            <w:r>
              <w:rPr>
                <w:rFonts w:eastAsia="等线"/>
                <w:vertAlign w:val="superscript"/>
                <w:lang w:eastAsia="zh-CN"/>
              </w:rPr>
              <w:t>,9</w:t>
            </w:r>
          </w:p>
          <w:p w:rsidR="008B1CC8" w:rsidRDefault="008B1CC8" w:rsidP="008B1CC8">
            <w:pPr>
              <w:pStyle w:val="TAC"/>
              <w:rPr>
                <w:rFonts w:eastAsia="等线"/>
                <w:lang w:eastAsia="zh-CN"/>
              </w:rPr>
            </w:pPr>
            <w:r>
              <w:rPr>
                <w:rFonts w:eastAsia="等线"/>
                <w:lang w:eastAsia="zh-CN"/>
              </w:rPr>
              <w:t>CA_n3A-n7A</w:t>
            </w:r>
          </w:p>
          <w:p w:rsidR="008B1CC8" w:rsidRDefault="008B1CC8" w:rsidP="008B1CC8">
            <w:pPr>
              <w:pStyle w:val="TAC"/>
              <w:rPr>
                <w:rFonts w:eastAsia="等线"/>
                <w:lang w:eastAsia="zh-CN"/>
              </w:rPr>
            </w:pPr>
            <w:r>
              <w:rPr>
                <w:rFonts w:eastAsia="等线"/>
                <w:lang w:eastAsia="zh-CN"/>
              </w:rPr>
              <w:t>CA_n3A-n78A</w:t>
            </w:r>
            <w:r>
              <w:rPr>
                <w:rFonts w:eastAsia="等线"/>
                <w:vertAlign w:val="superscript"/>
                <w:lang w:eastAsia="zh-CN"/>
              </w:rPr>
              <w:t>7,14</w:t>
            </w:r>
          </w:p>
          <w:p w:rsidR="008B1CC8" w:rsidRDefault="008B1CC8" w:rsidP="008B1CC8">
            <w:pPr>
              <w:pStyle w:val="TAC"/>
              <w:rPr>
                <w:rFonts w:eastAsia="等线"/>
                <w:lang w:eastAsia="zh-CN"/>
              </w:rPr>
            </w:pPr>
            <w:r>
              <w:rPr>
                <w:rFonts w:eastAsia="等线"/>
                <w:lang w:eastAsia="zh-CN"/>
              </w:rPr>
              <w:t>CA_n7A-n78A</w:t>
            </w:r>
            <w:r>
              <w:rPr>
                <w:rFonts w:eastAsia="等线"/>
                <w:vertAlign w:val="superscript"/>
                <w:lang w:eastAsia="zh-CN"/>
              </w:rPr>
              <w:t>7,14</w:t>
            </w:r>
          </w:p>
          <w:p w:rsidR="008B1CC8" w:rsidRDefault="008B1CC8" w:rsidP="008B1CC8">
            <w:pPr>
              <w:pStyle w:val="TAC"/>
              <w:rPr>
                <w:rFonts w:eastAsia="等线"/>
                <w:lang w:eastAsia="zh-CN"/>
              </w:rPr>
            </w:pPr>
            <w:r>
              <w:rPr>
                <w:rFonts w:eastAsia="等线"/>
                <w:lang w:eastAsia="zh-CN"/>
              </w:rPr>
              <w:t>CA_n7B</w:t>
            </w:r>
          </w:p>
          <w:p w:rsidR="008B1CC8" w:rsidRDefault="008B1CC8" w:rsidP="008B1CC8">
            <w:pPr>
              <w:pStyle w:val="TAC"/>
              <w:rPr>
                <w:rFonts w:eastAsia="等线"/>
                <w:lang w:eastAsia="zh-CN"/>
              </w:rPr>
            </w:pPr>
            <w:r>
              <w:rPr>
                <w:rFonts w:eastAsia="等线"/>
                <w:lang w:eastAsia="zh-CN"/>
              </w:rPr>
              <w:t>CA_n78C</w:t>
            </w:r>
            <w:r>
              <w:rPr>
                <w:rFonts w:eastAsia="等线"/>
                <w:vertAlign w:val="superscript"/>
                <w:lang w:eastAsia="zh-CN"/>
              </w:rPr>
              <w:t>7</w:t>
            </w: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eastAsia="等线"/>
                <w:lang w:eastAsia="zh-CN"/>
              </w:rPr>
            </w:pPr>
            <w:r>
              <w:rPr>
                <w:rFonts w:eastAsia="等线"/>
                <w:lang w:eastAsia="zh-CN"/>
              </w:rPr>
              <w:t>n3</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eastAsia="等线"/>
                <w:color w:val="000000"/>
                <w:lang w:eastAsia="zh-CN" w:bidi="ar"/>
              </w:rPr>
            </w:pPr>
            <w:r>
              <w:rPr>
                <w:rFonts w:eastAsia="等线"/>
                <w:lang w:eastAsia="zh-CN" w:bidi="ar"/>
              </w:rPr>
              <w:t>5, 10, 15, 20, 25, 30, 35, 40, 45, 50</w:t>
            </w:r>
          </w:p>
        </w:tc>
        <w:tc>
          <w:tcPr>
            <w:tcW w:w="1494"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rFonts w:eastAsia="等线"/>
                <w:lang w:eastAsia="zh-CN"/>
              </w:rPr>
            </w:pPr>
            <w:r>
              <w:rPr>
                <w:rFonts w:eastAsia="MS Mincho"/>
                <w:lang w:eastAsia="zh-CN"/>
              </w:rPr>
              <w:t>0</w:t>
            </w: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eastAsia="等线"/>
                <w:lang w:eastAsia="zh-CN"/>
              </w:rPr>
            </w:pPr>
            <w:r>
              <w:rPr>
                <w:rFonts w:eastAsia="等线"/>
                <w:color w:val="000000"/>
                <w:lang w:eastAsia="zh-CN"/>
              </w:rPr>
              <w:t>n7</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eastAsia="等线"/>
                <w:color w:val="000000"/>
                <w:lang w:eastAsia="zh-CN" w:bidi="ar"/>
              </w:rPr>
            </w:pPr>
            <w:r>
              <w:rPr>
                <w:rFonts w:eastAsia="等线"/>
                <w:lang w:eastAsia="zh-CN"/>
              </w:rPr>
              <w:t>CA_n7B_BCS0</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rFonts w:eastAsia="等线"/>
                <w:lang w:eastAsia="zh-CN"/>
              </w:rPr>
            </w:pPr>
          </w:p>
        </w:tc>
      </w:tr>
      <w:tr w:rsidR="008B1CC8" w:rsidTr="00F0384E">
        <w:trPr>
          <w:jc w:val="center"/>
        </w:trPr>
        <w:tc>
          <w:tcPr>
            <w:tcW w:w="2058" w:type="dxa"/>
            <w:tcBorders>
              <w:top w:val="nil"/>
              <w:left w:val="single" w:sz="4" w:space="0" w:color="auto"/>
              <w:bottom w:val="single" w:sz="4" w:space="0" w:color="auto"/>
              <w:right w:val="single" w:sz="4" w:space="0" w:color="auto"/>
            </w:tcBorders>
            <w:vAlign w:val="center"/>
          </w:tcPr>
          <w:p w:rsidR="008B1CC8" w:rsidRDefault="008B1CC8" w:rsidP="008B1CC8">
            <w:pPr>
              <w:pStyle w:val="TAC"/>
              <w:rPr>
                <w:rFonts w:eastAsia="等线"/>
                <w:lang w:eastAsia="zh-CN"/>
              </w:rPr>
            </w:pPr>
          </w:p>
        </w:tc>
        <w:tc>
          <w:tcPr>
            <w:tcW w:w="1713" w:type="dxa"/>
            <w:tcBorders>
              <w:top w:val="nil"/>
              <w:left w:val="single" w:sz="4" w:space="0" w:color="auto"/>
              <w:bottom w:val="single" w:sz="4" w:space="0" w:color="auto"/>
              <w:right w:val="single" w:sz="4" w:space="0" w:color="auto"/>
            </w:tcBorders>
            <w:vAlign w:val="center"/>
          </w:tcPr>
          <w:p w:rsidR="008B1CC8" w:rsidRDefault="008B1CC8" w:rsidP="008B1CC8">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eastAsia="等线"/>
                <w:lang w:eastAsia="zh-CN"/>
              </w:rPr>
            </w:pPr>
            <w:r>
              <w:rPr>
                <w:rFonts w:eastAsia="等线"/>
                <w:lang w:eastAsia="zh-CN"/>
              </w:rPr>
              <w:t>n78</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eastAsia="等线"/>
                <w:color w:val="000000"/>
                <w:lang w:eastAsia="zh-CN" w:bidi="ar"/>
              </w:rPr>
            </w:pPr>
            <w:r>
              <w:rPr>
                <w:rFonts w:eastAsia="等线"/>
                <w:color w:val="000000"/>
                <w:lang w:bidi="ar"/>
              </w:rPr>
              <w:t>CA_n78C_BCS1</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rFonts w:eastAsia="等线"/>
                <w:lang w:eastAsia="zh-CN"/>
              </w:rPr>
            </w:pPr>
          </w:p>
        </w:tc>
      </w:tr>
      <w:tr w:rsidR="008B1CC8"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rFonts w:eastAsia="等线"/>
              </w:rPr>
            </w:pPr>
            <w:r>
              <w:rPr>
                <w:rFonts w:eastAsia="等线"/>
                <w:lang w:eastAsia="zh-CN"/>
              </w:rPr>
              <w:lastRenderedPageBreak/>
              <w:t>CA_n3A-n7A-n78(2A)</w:t>
            </w:r>
          </w:p>
        </w:tc>
        <w:tc>
          <w:tcPr>
            <w:tcW w:w="1713"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rFonts w:eastAsia="等线"/>
                <w:vertAlign w:val="superscript"/>
                <w:lang w:eastAsia="zh-CN"/>
              </w:rPr>
            </w:pPr>
            <w:r>
              <w:rPr>
                <w:rFonts w:eastAsia="等线"/>
                <w:lang w:eastAsia="zh-CN"/>
              </w:rPr>
              <w:t>n3</w:t>
            </w:r>
            <w:r>
              <w:rPr>
                <w:rFonts w:eastAsia="等线"/>
                <w:vertAlign w:val="superscript"/>
                <w:lang w:eastAsia="zh-CN"/>
              </w:rPr>
              <w:t>7</w:t>
            </w:r>
          </w:p>
          <w:p w:rsidR="008B1CC8" w:rsidRDefault="008B1CC8" w:rsidP="008B1CC8">
            <w:pPr>
              <w:pStyle w:val="TAC"/>
              <w:rPr>
                <w:rFonts w:eastAsia="等线"/>
                <w:vertAlign w:val="superscript"/>
                <w:lang w:eastAsia="zh-CN"/>
              </w:rPr>
            </w:pPr>
            <w:r>
              <w:rPr>
                <w:rFonts w:eastAsia="等线"/>
                <w:lang w:eastAsia="zh-CN"/>
              </w:rPr>
              <w:t>n7</w:t>
            </w:r>
            <w:r>
              <w:rPr>
                <w:rFonts w:eastAsia="等线"/>
                <w:vertAlign w:val="superscript"/>
                <w:lang w:eastAsia="zh-CN"/>
              </w:rPr>
              <w:t>7</w:t>
            </w:r>
          </w:p>
          <w:p w:rsidR="008B1CC8" w:rsidRDefault="008B1CC8" w:rsidP="008B1CC8">
            <w:pPr>
              <w:pStyle w:val="TAC"/>
              <w:rPr>
                <w:rFonts w:eastAsia="等线"/>
                <w:vertAlign w:val="superscript"/>
                <w:lang w:eastAsia="zh-CN"/>
              </w:rPr>
            </w:pPr>
            <w:r>
              <w:rPr>
                <w:rFonts w:eastAsia="等线"/>
                <w:lang w:eastAsia="zh-CN"/>
              </w:rPr>
              <w:t>n78</w:t>
            </w:r>
            <w:r>
              <w:rPr>
                <w:rFonts w:eastAsia="等线"/>
                <w:vertAlign w:val="superscript"/>
                <w:lang w:eastAsia="zh-CN"/>
              </w:rPr>
              <w:t>7,9</w:t>
            </w:r>
          </w:p>
          <w:p w:rsidR="008B1CC8" w:rsidRDefault="008B1CC8" w:rsidP="008B1CC8">
            <w:pPr>
              <w:pStyle w:val="TAC"/>
              <w:rPr>
                <w:rFonts w:eastAsia="等线"/>
                <w:lang w:eastAsia="zh-CN"/>
              </w:rPr>
            </w:pPr>
            <w:r>
              <w:rPr>
                <w:rFonts w:eastAsia="等线"/>
                <w:lang w:eastAsia="zh-CN"/>
              </w:rPr>
              <w:t>CA_n78(2A)</w:t>
            </w:r>
            <w:r>
              <w:rPr>
                <w:rFonts w:eastAsia="等线"/>
                <w:vertAlign w:val="superscript"/>
                <w:lang w:eastAsia="zh-CN"/>
              </w:rPr>
              <w:t xml:space="preserve"> 7</w:t>
            </w:r>
          </w:p>
          <w:p w:rsidR="008B1CC8" w:rsidRDefault="008B1CC8" w:rsidP="008B1CC8">
            <w:pPr>
              <w:pStyle w:val="TAC"/>
              <w:rPr>
                <w:rFonts w:eastAsia="等线"/>
              </w:rPr>
            </w:pPr>
            <w:r>
              <w:rPr>
                <w:rFonts w:eastAsia="等线"/>
                <w:lang w:eastAsia="zh-CN"/>
              </w:rPr>
              <w:t>CA_n3A-n7A</w:t>
            </w:r>
          </w:p>
          <w:p w:rsidR="008B1CC8" w:rsidRDefault="008B1CC8" w:rsidP="008B1CC8">
            <w:pPr>
              <w:pStyle w:val="TAC"/>
              <w:rPr>
                <w:rFonts w:eastAsia="等线"/>
              </w:rPr>
            </w:pPr>
            <w:r>
              <w:rPr>
                <w:rFonts w:eastAsia="等线"/>
                <w:lang w:eastAsia="zh-CN"/>
              </w:rPr>
              <w:t>CA_n3A-n78A</w:t>
            </w:r>
            <w:r>
              <w:rPr>
                <w:rFonts w:eastAsia="等线"/>
                <w:vertAlign w:val="superscript"/>
                <w:lang w:eastAsia="zh-CN"/>
              </w:rPr>
              <w:t>7,13, 14</w:t>
            </w:r>
          </w:p>
          <w:p w:rsidR="008B1CC8" w:rsidRDefault="008B1CC8" w:rsidP="008B1CC8">
            <w:pPr>
              <w:pStyle w:val="TAC"/>
              <w:rPr>
                <w:rFonts w:eastAsia="等线"/>
              </w:rPr>
            </w:pPr>
            <w:r>
              <w:rPr>
                <w:rFonts w:eastAsia="等线"/>
                <w:lang w:eastAsia="zh-CN"/>
              </w:rPr>
              <w:t>CA_n7A-n78A</w:t>
            </w:r>
            <w:r>
              <w:rPr>
                <w:rFonts w:eastAsia="等线"/>
                <w:vertAlign w:val="superscript"/>
                <w:lang w:eastAsia="zh-CN"/>
              </w:rPr>
              <w:t>7,13, 14</w:t>
            </w:r>
          </w:p>
        </w:tc>
        <w:tc>
          <w:tcPr>
            <w:tcW w:w="771" w:type="dxa"/>
            <w:tcBorders>
              <w:top w:val="single" w:sz="4" w:space="0" w:color="auto"/>
              <w:left w:val="single" w:sz="4" w:space="0" w:color="auto"/>
              <w:bottom w:val="single" w:sz="4" w:space="0" w:color="auto"/>
              <w:right w:val="single" w:sz="4" w:space="0" w:color="auto"/>
            </w:tcBorders>
            <w:hideMark/>
          </w:tcPr>
          <w:p w:rsidR="008B1CC8" w:rsidRDefault="008B1CC8" w:rsidP="008B1CC8">
            <w:pPr>
              <w:pStyle w:val="TAC"/>
              <w:rPr>
                <w:rFonts w:eastAsia="等线"/>
                <w:lang w:eastAsia="zh-CN"/>
              </w:rPr>
            </w:pPr>
            <w:r>
              <w:rPr>
                <w:rFonts w:eastAsia="等线"/>
                <w:lang w:eastAsia="zh-CN"/>
              </w:rPr>
              <w:t>n3</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eastAsia="等线"/>
                <w:color w:val="000000"/>
                <w:lang w:bidi="ar"/>
              </w:rPr>
            </w:pPr>
            <w:r>
              <w:rPr>
                <w:rFonts w:eastAsia="等线"/>
                <w:color w:val="000000"/>
                <w:lang w:bidi="ar"/>
              </w:rPr>
              <w:t>5, 10, 15, 20, 25, 30, 40</w:t>
            </w:r>
          </w:p>
        </w:tc>
        <w:tc>
          <w:tcPr>
            <w:tcW w:w="1494"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rFonts w:eastAsia="等线"/>
                <w:lang w:eastAsia="zh-CN"/>
              </w:rPr>
            </w:pPr>
            <w:r>
              <w:rPr>
                <w:rFonts w:eastAsia="等线"/>
                <w:lang w:eastAsia="zh-CN"/>
              </w:rPr>
              <w:t>0</w:t>
            </w: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rFonts w:eastAsia="等线"/>
                <w:color w:val="000000"/>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hideMark/>
          </w:tcPr>
          <w:p w:rsidR="008B1CC8" w:rsidRDefault="008B1CC8" w:rsidP="008B1CC8">
            <w:pPr>
              <w:pStyle w:val="TAC"/>
              <w:rPr>
                <w:rFonts w:eastAsia="等线"/>
                <w:lang w:eastAsia="zh-CN"/>
              </w:rPr>
            </w:pPr>
            <w:r>
              <w:rPr>
                <w:rFonts w:eastAsia="等线"/>
                <w:lang w:eastAsia="zh-CN"/>
              </w:rPr>
              <w:t>n7</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eastAsia="等线"/>
                <w:color w:val="000000"/>
                <w:lang w:bidi="ar"/>
              </w:rPr>
            </w:pPr>
            <w:r>
              <w:rPr>
                <w:rFonts w:eastAsia="等线"/>
                <w:color w:val="000000"/>
                <w:lang w:bidi="ar"/>
              </w:rPr>
              <w:t>5, 10, 15, 20, 25, 30, 40, 50</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rFonts w:eastAsia="等线"/>
                <w:lang w:eastAsia="zh-CN"/>
              </w:rPr>
            </w:pP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rFonts w:eastAsia="等线"/>
                <w:color w:val="000000"/>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hideMark/>
          </w:tcPr>
          <w:p w:rsidR="008B1CC8" w:rsidRDefault="008B1CC8" w:rsidP="008B1CC8">
            <w:pPr>
              <w:pStyle w:val="TAC"/>
              <w:rPr>
                <w:rFonts w:eastAsia="等线"/>
                <w:lang w:eastAsia="zh-CN"/>
              </w:rPr>
            </w:pPr>
            <w:r>
              <w:rPr>
                <w:rFonts w:eastAsia="等线"/>
                <w:lang w:eastAsia="zh-CN"/>
              </w:rPr>
              <w:t>n78</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eastAsia="等线"/>
                <w:color w:val="000000"/>
                <w:lang w:bidi="ar"/>
              </w:rPr>
            </w:pPr>
            <w:r>
              <w:rPr>
                <w:rFonts w:eastAsia="等线"/>
                <w:color w:val="000000"/>
                <w:lang w:bidi="ar"/>
              </w:rPr>
              <w:t>CA_n78(2A)_BCS2</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rFonts w:eastAsia="等线"/>
                <w:lang w:eastAsia="zh-CN"/>
              </w:rPr>
            </w:pP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rFonts w:eastAsia="等线"/>
                <w:color w:val="000000"/>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eastAsia="等线"/>
                <w:lang w:eastAsia="zh-CN"/>
              </w:rPr>
            </w:pPr>
            <w:r>
              <w:rPr>
                <w:rFonts w:eastAsia="等线"/>
                <w:lang w:eastAsia="zh-CN"/>
              </w:rPr>
              <w:t>n3</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eastAsia="等线"/>
                <w:color w:val="000000"/>
                <w:lang w:bidi="ar"/>
              </w:rPr>
            </w:pPr>
            <w:r>
              <w:rPr>
                <w:rFonts w:eastAsia="等线"/>
                <w:color w:val="000000"/>
              </w:rPr>
              <w:t>n</w:t>
            </w:r>
            <w:r>
              <w:rPr>
                <w:rFonts w:eastAsia="等线"/>
                <w:lang w:eastAsia="zh-CN"/>
              </w:rPr>
              <w:t>3</w:t>
            </w:r>
            <w:r>
              <w:rPr>
                <w:rFonts w:eastAsia="等线"/>
                <w:color w:val="000000"/>
              </w:rPr>
              <w:t xml:space="preserve"> channel bandwidths in Table 5.3.5-1 </w:t>
            </w:r>
          </w:p>
        </w:tc>
        <w:tc>
          <w:tcPr>
            <w:tcW w:w="1494"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rFonts w:eastAsia="等线"/>
                <w:lang w:eastAsia="zh-CN"/>
              </w:rPr>
            </w:pPr>
            <w:r>
              <w:rPr>
                <w:rFonts w:eastAsia="等线"/>
                <w:lang w:eastAsia="zh-CN"/>
              </w:rPr>
              <w:t>4 and 5</w:t>
            </w: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rFonts w:eastAsia="等线"/>
                <w:color w:val="000000"/>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eastAsia="等线"/>
                <w:lang w:eastAsia="zh-CN"/>
              </w:rPr>
            </w:pPr>
            <w:r>
              <w:rPr>
                <w:rFonts w:eastAsia="等线"/>
                <w:lang w:eastAsia="zh-CN"/>
              </w:rPr>
              <w:t>n7</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eastAsia="等线"/>
                <w:color w:val="000000"/>
                <w:lang w:bidi="ar"/>
              </w:rPr>
            </w:pPr>
            <w:r>
              <w:rPr>
                <w:rFonts w:eastAsia="等线"/>
                <w:color w:val="000000"/>
              </w:rPr>
              <w:t>n</w:t>
            </w:r>
            <w:r>
              <w:rPr>
                <w:rFonts w:eastAsia="等线"/>
                <w:lang w:eastAsia="zh-CN"/>
              </w:rPr>
              <w:t>7</w:t>
            </w:r>
            <w:r>
              <w:rPr>
                <w:rFonts w:eastAsia="等线"/>
                <w:color w:val="000000"/>
              </w:rPr>
              <w:t xml:space="preserve"> channel bandwidths in Table 5.3.5-1 </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rFonts w:eastAsia="等线"/>
                <w:lang w:eastAsia="zh-CN"/>
              </w:rPr>
            </w:pPr>
          </w:p>
        </w:tc>
      </w:tr>
      <w:tr w:rsidR="008B1CC8" w:rsidTr="00F0384E">
        <w:trPr>
          <w:jc w:val="center"/>
        </w:trPr>
        <w:tc>
          <w:tcPr>
            <w:tcW w:w="2058" w:type="dxa"/>
            <w:tcBorders>
              <w:top w:val="nil"/>
              <w:left w:val="single" w:sz="4" w:space="0" w:color="auto"/>
              <w:bottom w:val="single" w:sz="4" w:space="0" w:color="auto"/>
              <w:right w:val="single" w:sz="4" w:space="0" w:color="auto"/>
            </w:tcBorders>
            <w:vAlign w:val="center"/>
          </w:tcPr>
          <w:p w:rsidR="008B1CC8" w:rsidRDefault="008B1CC8" w:rsidP="008B1CC8">
            <w:pPr>
              <w:pStyle w:val="TAC"/>
              <w:rPr>
                <w:rFonts w:eastAsia="等线"/>
                <w:color w:val="000000"/>
                <w:lang w:eastAsia="zh-CN"/>
              </w:rPr>
            </w:pPr>
          </w:p>
        </w:tc>
        <w:tc>
          <w:tcPr>
            <w:tcW w:w="1713" w:type="dxa"/>
            <w:tcBorders>
              <w:top w:val="nil"/>
              <w:left w:val="single" w:sz="4" w:space="0" w:color="auto"/>
              <w:bottom w:val="single" w:sz="4" w:space="0" w:color="auto"/>
              <w:right w:val="single" w:sz="4" w:space="0" w:color="auto"/>
            </w:tcBorders>
            <w:vAlign w:val="center"/>
          </w:tcPr>
          <w:p w:rsidR="008B1CC8" w:rsidRDefault="008B1CC8" w:rsidP="008B1CC8">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eastAsia="等线"/>
                <w:lang w:eastAsia="zh-CN"/>
              </w:rPr>
            </w:pPr>
            <w:r>
              <w:rPr>
                <w:rFonts w:eastAsia="等线"/>
                <w:lang w:eastAsia="zh-CN"/>
              </w:rPr>
              <w:t>n78</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eastAsia="等线"/>
                <w:color w:val="000000"/>
                <w:lang w:bidi="ar"/>
              </w:rPr>
            </w:pPr>
            <w:r>
              <w:rPr>
                <w:rFonts w:eastAsia="等线"/>
                <w:lang w:eastAsia="zh-CN"/>
              </w:rPr>
              <w:t>CA_n78(2A)_BCS4 and 5</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rFonts w:eastAsia="等线"/>
                <w:lang w:eastAsia="zh-CN"/>
              </w:rPr>
            </w:pPr>
          </w:p>
        </w:tc>
      </w:tr>
      <w:tr w:rsidR="008B1CC8"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rFonts w:eastAsia="等线"/>
                <w:color w:val="000000"/>
                <w:lang w:eastAsia="zh-CN"/>
              </w:rPr>
            </w:pPr>
            <w:r>
              <w:rPr>
                <w:rFonts w:eastAsia="等线"/>
                <w:color w:val="000000"/>
                <w:lang w:eastAsia="zh-CN"/>
              </w:rPr>
              <w:t>CA_n3A-n7(2A)-n78A</w:t>
            </w:r>
          </w:p>
        </w:tc>
        <w:tc>
          <w:tcPr>
            <w:tcW w:w="1713"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rFonts w:eastAsia="等线"/>
                <w:lang w:eastAsia="zh-CN"/>
              </w:rPr>
            </w:pPr>
            <w:r>
              <w:rPr>
                <w:rFonts w:eastAsia="等线"/>
                <w:lang w:eastAsia="zh-CN"/>
              </w:rPr>
              <w:t>CA_n3A-n7A</w:t>
            </w:r>
          </w:p>
          <w:p w:rsidR="008B1CC8" w:rsidRDefault="008B1CC8" w:rsidP="008B1CC8">
            <w:pPr>
              <w:pStyle w:val="TAC"/>
              <w:rPr>
                <w:rFonts w:eastAsia="等线"/>
                <w:lang w:eastAsia="zh-CN"/>
              </w:rPr>
            </w:pPr>
            <w:r>
              <w:rPr>
                <w:rFonts w:eastAsia="等线"/>
                <w:lang w:eastAsia="zh-CN"/>
              </w:rPr>
              <w:t>CA_n3A-n78A</w:t>
            </w:r>
          </w:p>
          <w:p w:rsidR="008B1CC8" w:rsidRDefault="008B1CC8" w:rsidP="008B1CC8">
            <w:pPr>
              <w:pStyle w:val="TAC"/>
              <w:rPr>
                <w:rFonts w:eastAsia="等线"/>
                <w:lang w:eastAsia="zh-CN"/>
              </w:rPr>
            </w:pPr>
            <w:r>
              <w:rPr>
                <w:rFonts w:eastAsia="等线"/>
                <w:lang w:eastAsia="zh-CN"/>
              </w:rPr>
              <w:t>CA_n7A-n78A</w:t>
            </w: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eastAsia="等线"/>
                <w:lang w:eastAsia="zh-CN"/>
              </w:rPr>
            </w:pPr>
            <w:r>
              <w:rPr>
                <w:rFonts w:eastAsia="等线"/>
              </w:rPr>
              <w:t>n3</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eastAsia="等线"/>
                <w:color w:val="000000"/>
                <w:lang w:bidi="ar"/>
              </w:rPr>
            </w:pPr>
            <w:r>
              <w:rPr>
                <w:rFonts w:eastAsia="等线"/>
              </w:rPr>
              <w:t>5, 10, 15, 20, 25, 30</w:t>
            </w:r>
          </w:p>
        </w:tc>
        <w:tc>
          <w:tcPr>
            <w:tcW w:w="1494"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rFonts w:eastAsia="等线"/>
                <w:lang w:eastAsia="zh-CN"/>
              </w:rPr>
            </w:pPr>
            <w:r>
              <w:rPr>
                <w:rFonts w:eastAsia="等线"/>
                <w:lang w:eastAsia="zh-TW"/>
              </w:rPr>
              <w:t>0</w:t>
            </w: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rFonts w:eastAsia="等线"/>
                <w:color w:val="000000"/>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eastAsia="等线"/>
                <w:lang w:eastAsia="zh-CN"/>
              </w:rPr>
            </w:pPr>
            <w:r>
              <w:rPr>
                <w:rFonts w:eastAsia="等线"/>
              </w:rPr>
              <w:t>n7</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eastAsia="等线"/>
                <w:color w:val="000000"/>
                <w:lang w:bidi="ar"/>
              </w:rPr>
            </w:pPr>
            <w:r>
              <w:rPr>
                <w:rFonts w:eastAsia="等线"/>
              </w:rPr>
              <w:t>CA_n7(2A)_BCS0</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rFonts w:eastAsia="等线"/>
                <w:lang w:eastAsia="zh-CN"/>
              </w:rPr>
            </w:pPr>
          </w:p>
        </w:tc>
      </w:tr>
      <w:tr w:rsidR="008B1CC8" w:rsidTr="00F0384E">
        <w:trPr>
          <w:jc w:val="center"/>
        </w:trPr>
        <w:tc>
          <w:tcPr>
            <w:tcW w:w="2058" w:type="dxa"/>
            <w:tcBorders>
              <w:top w:val="nil"/>
              <w:left w:val="single" w:sz="4" w:space="0" w:color="auto"/>
              <w:bottom w:val="single" w:sz="4" w:space="0" w:color="auto"/>
              <w:right w:val="single" w:sz="4" w:space="0" w:color="auto"/>
            </w:tcBorders>
            <w:vAlign w:val="center"/>
          </w:tcPr>
          <w:p w:rsidR="008B1CC8" w:rsidRDefault="008B1CC8" w:rsidP="008B1CC8">
            <w:pPr>
              <w:pStyle w:val="TAC"/>
              <w:rPr>
                <w:rFonts w:eastAsia="等线"/>
                <w:color w:val="000000"/>
                <w:lang w:eastAsia="zh-CN"/>
              </w:rPr>
            </w:pPr>
          </w:p>
        </w:tc>
        <w:tc>
          <w:tcPr>
            <w:tcW w:w="1713" w:type="dxa"/>
            <w:tcBorders>
              <w:top w:val="nil"/>
              <w:left w:val="single" w:sz="4" w:space="0" w:color="auto"/>
              <w:bottom w:val="single" w:sz="4" w:space="0" w:color="auto"/>
              <w:right w:val="single" w:sz="4" w:space="0" w:color="auto"/>
            </w:tcBorders>
            <w:vAlign w:val="center"/>
          </w:tcPr>
          <w:p w:rsidR="008B1CC8" w:rsidRDefault="008B1CC8" w:rsidP="008B1CC8">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eastAsia="等线"/>
                <w:lang w:eastAsia="zh-CN"/>
              </w:rPr>
            </w:pPr>
            <w:r>
              <w:rPr>
                <w:rFonts w:eastAsia="等线"/>
              </w:rPr>
              <w:t>n78</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eastAsia="等线"/>
                <w:color w:val="000000"/>
                <w:lang w:bidi="ar"/>
              </w:rPr>
            </w:pPr>
            <w:r>
              <w:rPr>
                <w:rFonts w:eastAsia="等线"/>
              </w:rPr>
              <w:t>10, 15, 20, 25, 30, 40, 50, 60, 70, 80, 90, 100</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rFonts w:eastAsia="等线"/>
                <w:lang w:eastAsia="zh-CN"/>
              </w:rPr>
            </w:pPr>
          </w:p>
        </w:tc>
      </w:tr>
      <w:tr w:rsidR="008B1CC8"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rFonts w:eastAsia="等线"/>
                <w:lang w:eastAsia="zh-CN"/>
              </w:rPr>
            </w:pPr>
            <w:r>
              <w:rPr>
                <w:rFonts w:eastAsia="等线"/>
              </w:rPr>
              <w:t>CA_n3B-n7A-n78A</w:t>
            </w:r>
          </w:p>
        </w:tc>
        <w:tc>
          <w:tcPr>
            <w:tcW w:w="1713"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rFonts w:eastAsia="等线"/>
                <w:vertAlign w:val="superscript"/>
                <w:lang w:eastAsia="zh-CN"/>
              </w:rPr>
            </w:pPr>
            <w:r>
              <w:rPr>
                <w:rFonts w:eastAsia="Yu Mincho"/>
              </w:rPr>
              <w:t>n78</w:t>
            </w:r>
            <w:r>
              <w:rPr>
                <w:rFonts w:eastAsia="Yu Mincho"/>
                <w:vertAlign w:val="superscript"/>
              </w:rPr>
              <w:t>7</w:t>
            </w:r>
            <w:r>
              <w:rPr>
                <w:rFonts w:eastAsia="等线"/>
                <w:vertAlign w:val="superscript"/>
                <w:lang w:eastAsia="zh-CN"/>
              </w:rPr>
              <w:t>,9</w:t>
            </w:r>
          </w:p>
          <w:p w:rsidR="008B1CC8" w:rsidRDefault="008B1CC8" w:rsidP="008B1CC8">
            <w:pPr>
              <w:pStyle w:val="TAC"/>
              <w:rPr>
                <w:rFonts w:eastAsia="等线"/>
                <w:lang w:eastAsia="zh-CN"/>
              </w:rPr>
            </w:pPr>
            <w:r>
              <w:rPr>
                <w:rFonts w:eastAsia="等线"/>
                <w:lang w:eastAsia="zh-CN"/>
              </w:rPr>
              <w:t>CA_n3A-n7A</w:t>
            </w:r>
          </w:p>
          <w:p w:rsidR="008B1CC8" w:rsidRDefault="008B1CC8" w:rsidP="008B1CC8">
            <w:pPr>
              <w:pStyle w:val="TAC"/>
              <w:rPr>
                <w:rFonts w:eastAsia="等线"/>
                <w:lang w:eastAsia="zh-CN"/>
              </w:rPr>
            </w:pPr>
            <w:r>
              <w:rPr>
                <w:rFonts w:eastAsia="等线"/>
                <w:lang w:eastAsia="zh-CN"/>
              </w:rPr>
              <w:t>CA_n3A-n78A</w:t>
            </w:r>
            <w:r>
              <w:rPr>
                <w:rFonts w:eastAsia="等线"/>
                <w:vertAlign w:val="superscript"/>
                <w:lang w:eastAsia="zh-CN"/>
              </w:rPr>
              <w:t>7,14</w:t>
            </w:r>
          </w:p>
          <w:p w:rsidR="008B1CC8" w:rsidRDefault="008B1CC8" w:rsidP="008B1CC8">
            <w:pPr>
              <w:pStyle w:val="TAC"/>
              <w:rPr>
                <w:rFonts w:eastAsia="等线"/>
                <w:lang w:eastAsia="zh-CN"/>
              </w:rPr>
            </w:pPr>
            <w:r>
              <w:rPr>
                <w:rFonts w:eastAsia="等线"/>
                <w:lang w:eastAsia="zh-CN"/>
              </w:rPr>
              <w:t>CA_n7A-n78A</w:t>
            </w:r>
            <w:r>
              <w:rPr>
                <w:rFonts w:eastAsia="等线"/>
                <w:vertAlign w:val="superscript"/>
                <w:lang w:eastAsia="zh-CN"/>
              </w:rPr>
              <w:t>7,14</w:t>
            </w: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eastAsia="等线"/>
              </w:rPr>
            </w:pPr>
            <w:r>
              <w:rPr>
                <w:rFonts w:eastAsia="等线"/>
                <w:lang w:eastAsia="zh-CN"/>
              </w:rPr>
              <w:t>n3</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eastAsia="等线"/>
                <w:color w:val="000000"/>
                <w:lang w:eastAsia="zh-CN" w:bidi="ar"/>
              </w:rPr>
            </w:pPr>
            <w:r>
              <w:rPr>
                <w:rFonts w:eastAsia="等线"/>
                <w:lang w:eastAsia="zh-CN"/>
              </w:rPr>
              <w:t>CA_n3B_BCS0</w:t>
            </w:r>
          </w:p>
        </w:tc>
        <w:tc>
          <w:tcPr>
            <w:tcW w:w="1494"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rFonts w:eastAsia="等线"/>
              </w:rPr>
            </w:pPr>
            <w:r>
              <w:rPr>
                <w:rFonts w:eastAsia="MS Mincho"/>
                <w:lang w:eastAsia="zh-CN"/>
              </w:rPr>
              <w:t>0</w:t>
            </w: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eastAsia="等线"/>
              </w:rPr>
            </w:pPr>
            <w:r>
              <w:rPr>
                <w:rFonts w:eastAsia="等线"/>
                <w:color w:val="000000"/>
                <w:lang w:eastAsia="zh-CN"/>
              </w:rPr>
              <w:t>n7</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eastAsia="等线"/>
                <w:color w:val="000000"/>
                <w:lang w:eastAsia="zh-CN" w:bidi="ar"/>
              </w:rPr>
            </w:pPr>
            <w:r>
              <w:rPr>
                <w:rFonts w:eastAsia="等线"/>
                <w:lang w:eastAsia="zh-CN" w:bidi="ar"/>
              </w:rPr>
              <w:t>5, 10, 15, 20, 25, 30, 35, 40, 50</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rFonts w:eastAsia="等线"/>
              </w:rPr>
            </w:pP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rFonts w:eastAsia="等线"/>
                <w:lang w:eastAsia="zh-CN"/>
              </w:rPr>
            </w:pPr>
          </w:p>
        </w:tc>
        <w:tc>
          <w:tcPr>
            <w:tcW w:w="1713" w:type="dxa"/>
            <w:tcBorders>
              <w:top w:val="nil"/>
              <w:left w:val="single" w:sz="4" w:space="0" w:color="auto"/>
              <w:bottom w:val="single" w:sz="4" w:space="0" w:color="auto"/>
              <w:right w:val="single" w:sz="4" w:space="0" w:color="auto"/>
            </w:tcBorders>
            <w:vAlign w:val="center"/>
          </w:tcPr>
          <w:p w:rsidR="008B1CC8" w:rsidRDefault="008B1CC8" w:rsidP="008B1CC8">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eastAsia="等线"/>
              </w:rPr>
            </w:pPr>
            <w:r>
              <w:rPr>
                <w:rFonts w:eastAsia="等线"/>
                <w:lang w:eastAsia="zh-CN"/>
              </w:rPr>
              <w:t>n78</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eastAsia="等线"/>
                <w:color w:val="000000"/>
                <w:lang w:eastAsia="zh-CN" w:bidi="ar"/>
              </w:rPr>
            </w:pPr>
            <w:r>
              <w:rPr>
                <w:rFonts w:eastAsia="等线"/>
                <w:lang w:eastAsia="zh-CN" w:bidi="ar"/>
              </w:rPr>
              <w:t>10, 15, 20, 25, 30, 40, 50, 60, 70, 80, 90, 100</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rFonts w:eastAsia="等线"/>
              </w:rPr>
            </w:pP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rFonts w:eastAsia="等线"/>
                <w:lang w:eastAsia="zh-CN"/>
              </w:rPr>
            </w:pPr>
          </w:p>
        </w:tc>
        <w:tc>
          <w:tcPr>
            <w:tcW w:w="1713"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rFonts w:eastAsia="等线"/>
                <w:lang w:eastAsia="zh-CN"/>
              </w:rPr>
            </w:pPr>
            <w:r>
              <w:rPr>
                <w:rFonts w:eastAsia="等线"/>
                <w:lang w:eastAsia="zh-CN"/>
              </w:rPr>
              <w:t>CA_n3B</w:t>
            </w: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eastAsia="等线"/>
                <w:lang w:eastAsia="zh-CN"/>
              </w:rPr>
            </w:pPr>
            <w:r>
              <w:rPr>
                <w:rFonts w:eastAsia="等线"/>
                <w:lang w:eastAsia="zh-CN"/>
              </w:rPr>
              <w:t>n3</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eastAsia="等线"/>
                <w:lang w:eastAsia="zh-CN" w:bidi="ar"/>
              </w:rPr>
            </w:pPr>
            <w:r>
              <w:rPr>
                <w:rFonts w:eastAsia="等线"/>
                <w:lang w:eastAsia="zh-CN"/>
              </w:rPr>
              <w:t>CA_n3B_BCS1</w:t>
            </w:r>
          </w:p>
        </w:tc>
        <w:tc>
          <w:tcPr>
            <w:tcW w:w="1494"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rFonts w:eastAsia="等线"/>
              </w:rPr>
            </w:pPr>
            <w:r>
              <w:rPr>
                <w:rFonts w:eastAsia="MS Mincho"/>
                <w:lang w:eastAsia="zh-CN"/>
              </w:rPr>
              <w:t>1</w:t>
            </w: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eastAsia="等线"/>
                <w:lang w:eastAsia="zh-CN"/>
              </w:rPr>
            </w:pPr>
            <w:r>
              <w:rPr>
                <w:rFonts w:eastAsia="等线"/>
                <w:color w:val="000000"/>
                <w:lang w:eastAsia="zh-CN"/>
              </w:rPr>
              <w:t>n7</w:t>
            </w:r>
          </w:p>
        </w:tc>
        <w:tc>
          <w:tcPr>
            <w:tcW w:w="3112" w:type="dxa"/>
            <w:tcBorders>
              <w:top w:val="single" w:sz="4" w:space="0" w:color="auto"/>
              <w:left w:val="single" w:sz="4" w:space="0" w:color="auto"/>
              <w:bottom w:val="single" w:sz="4" w:space="0" w:color="auto"/>
              <w:right w:val="single" w:sz="4" w:space="0" w:color="auto"/>
            </w:tcBorders>
            <w:vAlign w:val="bottom"/>
            <w:hideMark/>
          </w:tcPr>
          <w:p w:rsidR="008B1CC8" w:rsidRDefault="008B1CC8" w:rsidP="008B1CC8">
            <w:pPr>
              <w:pStyle w:val="TAC"/>
              <w:rPr>
                <w:rFonts w:eastAsia="等线"/>
                <w:lang w:eastAsia="zh-CN" w:bidi="ar"/>
              </w:rPr>
            </w:pPr>
            <w:r>
              <w:rPr>
                <w:rFonts w:eastAsia="等线"/>
                <w:color w:val="000000"/>
              </w:rPr>
              <w:t>5, 10, 15, 20, 25, 30, 35, 40, 50</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rFonts w:eastAsia="等线"/>
              </w:rPr>
            </w:pPr>
          </w:p>
        </w:tc>
      </w:tr>
      <w:tr w:rsidR="008B1CC8" w:rsidTr="00F0384E">
        <w:trPr>
          <w:jc w:val="center"/>
        </w:trPr>
        <w:tc>
          <w:tcPr>
            <w:tcW w:w="2058" w:type="dxa"/>
            <w:tcBorders>
              <w:top w:val="nil"/>
              <w:left w:val="single" w:sz="4" w:space="0" w:color="auto"/>
              <w:bottom w:val="single" w:sz="4" w:space="0" w:color="auto"/>
              <w:right w:val="single" w:sz="4" w:space="0" w:color="auto"/>
            </w:tcBorders>
            <w:vAlign w:val="center"/>
          </w:tcPr>
          <w:p w:rsidR="008B1CC8" w:rsidRDefault="008B1CC8" w:rsidP="008B1CC8">
            <w:pPr>
              <w:pStyle w:val="TAC"/>
              <w:rPr>
                <w:rFonts w:eastAsia="等线"/>
                <w:lang w:eastAsia="zh-CN"/>
              </w:rPr>
            </w:pPr>
          </w:p>
        </w:tc>
        <w:tc>
          <w:tcPr>
            <w:tcW w:w="1713" w:type="dxa"/>
            <w:tcBorders>
              <w:top w:val="nil"/>
              <w:left w:val="single" w:sz="4" w:space="0" w:color="auto"/>
              <w:bottom w:val="single" w:sz="4" w:space="0" w:color="auto"/>
              <w:right w:val="single" w:sz="4" w:space="0" w:color="auto"/>
            </w:tcBorders>
            <w:vAlign w:val="center"/>
          </w:tcPr>
          <w:p w:rsidR="008B1CC8" w:rsidRDefault="008B1CC8" w:rsidP="008B1CC8">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eastAsia="等线"/>
                <w:lang w:eastAsia="zh-CN"/>
              </w:rPr>
            </w:pPr>
            <w:r>
              <w:rPr>
                <w:rFonts w:eastAsia="等线"/>
                <w:lang w:eastAsia="zh-CN"/>
              </w:rPr>
              <w:t>n78</w:t>
            </w:r>
          </w:p>
        </w:tc>
        <w:tc>
          <w:tcPr>
            <w:tcW w:w="3112" w:type="dxa"/>
            <w:tcBorders>
              <w:top w:val="single" w:sz="4" w:space="0" w:color="auto"/>
              <w:left w:val="single" w:sz="4" w:space="0" w:color="auto"/>
              <w:bottom w:val="single" w:sz="4" w:space="0" w:color="auto"/>
              <w:right w:val="single" w:sz="4" w:space="0" w:color="auto"/>
            </w:tcBorders>
            <w:vAlign w:val="bottom"/>
            <w:hideMark/>
          </w:tcPr>
          <w:p w:rsidR="008B1CC8" w:rsidRDefault="008B1CC8" w:rsidP="008B1CC8">
            <w:pPr>
              <w:pStyle w:val="TAC"/>
              <w:rPr>
                <w:rFonts w:eastAsia="等线"/>
                <w:lang w:eastAsia="zh-CN" w:bidi="ar"/>
              </w:rPr>
            </w:pPr>
            <w:r>
              <w:rPr>
                <w:rFonts w:eastAsia="等线"/>
                <w:color w:val="000000"/>
              </w:rPr>
              <w:t>10, 15, 20, 25, 30, 40, 50, 60, 70, 80, 90, 100</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rFonts w:eastAsia="等线"/>
              </w:rPr>
            </w:pPr>
          </w:p>
        </w:tc>
      </w:tr>
      <w:tr w:rsidR="008B1CC8"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rFonts w:eastAsia="等线"/>
                <w:lang w:eastAsia="zh-CN"/>
              </w:rPr>
            </w:pPr>
            <w:r>
              <w:rPr>
                <w:rFonts w:eastAsia="等线"/>
              </w:rPr>
              <w:t>CA_n3B-n7A-n78(2A)</w:t>
            </w:r>
          </w:p>
        </w:tc>
        <w:tc>
          <w:tcPr>
            <w:tcW w:w="1713"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rFonts w:eastAsia="等线"/>
                <w:vertAlign w:val="superscript"/>
                <w:lang w:eastAsia="zh-CN"/>
              </w:rPr>
            </w:pPr>
            <w:r>
              <w:rPr>
                <w:rFonts w:eastAsia="Yu Mincho"/>
              </w:rPr>
              <w:t>n78</w:t>
            </w:r>
            <w:r>
              <w:rPr>
                <w:rFonts w:eastAsia="Yu Mincho"/>
                <w:vertAlign w:val="superscript"/>
              </w:rPr>
              <w:t>7</w:t>
            </w:r>
            <w:r>
              <w:rPr>
                <w:rFonts w:eastAsia="等线"/>
                <w:vertAlign w:val="superscript"/>
                <w:lang w:eastAsia="zh-CN"/>
              </w:rPr>
              <w:t>,9</w:t>
            </w:r>
          </w:p>
          <w:p w:rsidR="008B1CC8" w:rsidRDefault="008B1CC8" w:rsidP="008B1CC8">
            <w:pPr>
              <w:pStyle w:val="TAC"/>
              <w:rPr>
                <w:rFonts w:eastAsia="等线"/>
                <w:lang w:eastAsia="zh-CN"/>
              </w:rPr>
            </w:pPr>
            <w:r>
              <w:rPr>
                <w:rFonts w:eastAsia="等线"/>
                <w:lang w:eastAsia="zh-CN"/>
              </w:rPr>
              <w:t>CA_n78(2A)</w:t>
            </w:r>
            <w:r>
              <w:rPr>
                <w:rFonts w:eastAsia="等线"/>
                <w:vertAlign w:val="superscript"/>
                <w:lang w:eastAsia="zh-CN"/>
              </w:rPr>
              <w:t xml:space="preserve"> 7</w:t>
            </w:r>
          </w:p>
          <w:p w:rsidR="008B1CC8" w:rsidRDefault="008B1CC8" w:rsidP="008B1CC8">
            <w:pPr>
              <w:pStyle w:val="TAC"/>
              <w:rPr>
                <w:rFonts w:eastAsia="等线"/>
                <w:lang w:eastAsia="zh-CN"/>
              </w:rPr>
            </w:pPr>
            <w:r>
              <w:rPr>
                <w:rFonts w:eastAsia="等线"/>
                <w:lang w:eastAsia="zh-CN"/>
              </w:rPr>
              <w:t>CA_n3A-n7A</w:t>
            </w:r>
          </w:p>
          <w:p w:rsidR="008B1CC8" w:rsidRDefault="008B1CC8" w:rsidP="008B1CC8">
            <w:pPr>
              <w:pStyle w:val="TAC"/>
              <w:rPr>
                <w:rFonts w:eastAsia="等线"/>
                <w:lang w:eastAsia="zh-CN"/>
              </w:rPr>
            </w:pPr>
            <w:r>
              <w:rPr>
                <w:rFonts w:eastAsia="等线"/>
                <w:lang w:eastAsia="zh-CN"/>
              </w:rPr>
              <w:t>CA_n3A-n78A</w:t>
            </w:r>
            <w:r>
              <w:rPr>
                <w:rFonts w:eastAsia="等线"/>
                <w:vertAlign w:val="superscript"/>
                <w:lang w:eastAsia="zh-CN"/>
              </w:rPr>
              <w:t>7,14</w:t>
            </w:r>
          </w:p>
          <w:p w:rsidR="008B1CC8" w:rsidRDefault="008B1CC8" w:rsidP="008B1CC8">
            <w:pPr>
              <w:pStyle w:val="TAC"/>
              <w:rPr>
                <w:rFonts w:eastAsia="等线"/>
                <w:lang w:eastAsia="zh-CN"/>
              </w:rPr>
            </w:pPr>
            <w:r>
              <w:rPr>
                <w:rFonts w:eastAsia="等线"/>
                <w:lang w:eastAsia="zh-CN"/>
              </w:rPr>
              <w:t>CA_n7A-n78A</w:t>
            </w:r>
            <w:r>
              <w:rPr>
                <w:rFonts w:eastAsia="等线"/>
                <w:vertAlign w:val="superscript"/>
                <w:lang w:eastAsia="zh-CN"/>
              </w:rPr>
              <w:t>7,14</w:t>
            </w: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eastAsia="等线"/>
              </w:rPr>
            </w:pPr>
            <w:r>
              <w:rPr>
                <w:rFonts w:eastAsia="等线"/>
                <w:lang w:eastAsia="zh-CN"/>
              </w:rPr>
              <w:t>n3</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eastAsia="等线"/>
                <w:color w:val="000000"/>
                <w:lang w:eastAsia="zh-CN" w:bidi="ar"/>
              </w:rPr>
            </w:pPr>
            <w:r>
              <w:rPr>
                <w:rFonts w:eastAsia="等线"/>
                <w:lang w:eastAsia="zh-CN"/>
              </w:rPr>
              <w:t>CA_n3B_BCS0</w:t>
            </w:r>
          </w:p>
        </w:tc>
        <w:tc>
          <w:tcPr>
            <w:tcW w:w="1494"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rFonts w:eastAsia="等线"/>
              </w:rPr>
            </w:pPr>
            <w:r>
              <w:rPr>
                <w:rFonts w:eastAsia="MS Mincho"/>
                <w:lang w:eastAsia="zh-CN"/>
              </w:rPr>
              <w:t>0</w:t>
            </w: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eastAsia="等线"/>
              </w:rPr>
            </w:pPr>
            <w:r>
              <w:rPr>
                <w:rFonts w:eastAsia="等线"/>
                <w:color w:val="000000"/>
                <w:lang w:eastAsia="zh-CN"/>
              </w:rPr>
              <w:t>n7</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eastAsia="等线"/>
                <w:color w:val="000000"/>
                <w:lang w:eastAsia="zh-CN" w:bidi="ar"/>
              </w:rPr>
            </w:pPr>
            <w:r>
              <w:rPr>
                <w:rFonts w:eastAsia="等线"/>
                <w:lang w:eastAsia="zh-CN" w:bidi="ar"/>
              </w:rPr>
              <w:t>5, 10, 15, 20, 25, 30, 35, 40, 50</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rFonts w:eastAsia="等线"/>
              </w:rPr>
            </w:pP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rFonts w:eastAsia="等线"/>
                <w:lang w:eastAsia="zh-CN"/>
              </w:rPr>
            </w:pPr>
          </w:p>
        </w:tc>
        <w:tc>
          <w:tcPr>
            <w:tcW w:w="1713" w:type="dxa"/>
            <w:tcBorders>
              <w:top w:val="nil"/>
              <w:left w:val="single" w:sz="4" w:space="0" w:color="auto"/>
              <w:bottom w:val="single" w:sz="4" w:space="0" w:color="auto"/>
              <w:right w:val="single" w:sz="4" w:space="0" w:color="auto"/>
            </w:tcBorders>
            <w:vAlign w:val="center"/>
          </w:tcPr>
          <w:p w:rsidR="008B1CC8" w:rsidRDefault="008B1CC8" w:rsidP="008B1CC8">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eastAsia="等线"/>
              </w:rPr>
            </w:pPr>
            <w:r>
              <w:rPr>
                <w:rFonts w:eastAsia="等线"/>
                <w:lang w:eastAsia="zh-CN"/>
              </w:rPr>
              <w:t>n78</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eastAsia="等线"/>
                <w:color w:val="000000"/>
                <w:lang w:eastAsia="zh-CN" w:bidi="ar"/>
              </w:rPr>
            </w:pPr>
            <w:r>
              <w:rPr>
                <w:rFonts w:eastAsia="等线"/>
                <w:lang w:eastAsia="zh-CN"/>
              </w:rPr>
              <w:t>CA_n78(2A)_BCS0</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rFonts w:eastAsia="等线"/>
              </w:rPr>
            </w:pP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rFonts w:eastAsia="等线"/>
                <w:lang w:eastAsia="zh-CN"/>
              </w:rPr>
            </w:pPr>
          </w:p>
        </w:tc>
        <w:tc>
          <w:tcPr>
            <w:tcW w:w="1713"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rFonts w:eastAsia="等线"/>
                <w:lang w:eastAsia="zh-CN"/>
              </w:rPr>
            </w:pPr>
            <w:r>
              <w:rPr>
                <w:rFonts w:eastAsia="等线"/>
                <w:lang w:eastAsia="zh-CN"/>
              </w:rPr>
              <w:t>CA_n3B</w:t>
            </w: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eastAsia="等线"/>
                <w:lang w:eastAsia="zh-CN"/>
              </w:rPr>
            </w:pPr>
            <w:r>
              <w:rPr>
                <w:rFonts w:eastAsia="等线"/>
                <w:lang w:eastAsia="zh-CN"/>
              </w:rPr>
              <w:t>n3</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eastAsia="等线"/>
                <w:lang w:eastAsia="zh-CN"/>
              </w:rPr>
            </w:pPr>
            <w:r>
              <w:rPr>
                <w:rFonts w:eastAsia="等线"/>
                <w:lang w:eastAsia="zh-CN"/>
              </w:rPr>
              <w:t>CA_n3B_BCS1</w:t>
            </w:r>
          </w:p>
        </w:tc>
        <w:tc>
          <w:tcPr>
            <w:tcW w:w="1494"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rFonts w:eastAsia="等线"/>
              </w:rPr>
            </w:pPr>
            <w:r>
              <w:rPr>
                <w:rFonts w:eastAsia="MS Mincho"/>
                <w:lang w:eastAsia="zh-CN"/>
              </w:rPr>
              <w:t>1</w:t>
            </w: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eastAsia="等线"/>
                <w:lang w:eastAsia="zh-CN"/>
              </w:rPr>
            </w:pPr>
            <w:r>
              <w:rPr>
                <w:rFonts w:eastAsia="等线"/>
                <w:color w:val="000000"/>
                <w:lang w:eastAsia="zh-CN"/>
              </w:rPr>
              <w:t>n7</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eastAsia="等线"/>
                <w:lang w:eastAsia="zh-CN"/>
              </w:rPr>
            </w:pPr>
            <w:r>
              <w:rPr>
                <w:rFonts w:eastAsia="等线"/>
                <w:lang w:eastAsia="zh-CN" w:bidi="ar"/>
              </w:rPr>
              <w:t>5, 10, 15, 20, 25, 30, 35, 40, 50</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rFonts w:eastAsia="等线"/>
              </w:rPr>
            </w:pP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rFonts w:eastAsia="等线"/>
                <w:lang w:eastAsia="zh-CN"/>
              </w:rPr>
            </w:pPr>
          </w:p>
        </w:tc>
        <w:tc>
          <w:tcPr>
            <w:tcW w:w="1713" w:type="dxa"/>
            <w:tcBorders>
              <w:top w:val="nil"/>
              <w:left w:val="single" w:sz="4" w:space="0" w:color="auto"/>
              <w:bottom w:val="single" w:sz="4" w:space="0" w:color="auto"/>
              <w:right w:val="single" w:sz="4" w:space="0" w:color="auto"/>
            </w:tcBorders>
            <w:vAlign w:val="center"/>
          </w:tcPr>
          <w:p w:rsidR="008B1CC8" w:rsidRDefault="008B1CC8" w:rsidP="008B1CC8">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eastAsia="等线"/>
                <w:lang w:eastAsia="zh-CN"/>
              </w:rPr>
            </w:pPr>
            <w:r>
              <w:rPr>
                <w:rFonts w:eastAsia="等线"/>
                <w:lang w:eastAsia="zh-CN"/>
              </w:rPr>
              <w:t>n78</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eastAsia="等线"/>
                <w:lang w:eastAsia="zh-CN"/>
              </w:rPr>
            </w:pPr>
            <w:r>
              <w:rPr>
                <w:rFonts w:eastAsia="等线"/>
                <w:lang w:eastAsia="zh-CN"/>
              </w:rPr>
              <w:t>CA_n78(2A)_BCS2</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rFonts w:eastAsia="等线"/>
              </w:rPr>
            </w:pP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rFonts w:eastAsia="等线"/>
                <w:lang w:eastAsia="zh-CN"/>
              </w:rPr>
            </w:pPr>
          </w:p>
        </w:tc>
        <w:tc>
          <w:tcPr>
            <w:tcW w:w="1713"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rFonts w:eastAsia="等线"/>
                <w:lang w:eastAsia="zh-CN"/>
              </w:rPr>
            </w:pPr>
            <w:r>
              <w:rPr>
                <w:rFonts w:eastAsia="等线"/>
                <w:color w:val="000000"/>
                <w:lang w:eastAsia="zh-CN"/>
              </w:rPr>
              <w:t>CA_n78(2A)</w:t>
            </w: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eastAsia="等线"/>
                <w:lang w:eastAsia="zh-CN"/>
              </w:rPr>
            </w:pPr>
            <w:r>
              <w:rPr>
                <w:rFonts w:eastAsia="等线"/>
                <w:lang w:eastAsia="zh-CN"/>
              </w:rPr>
              <w:t>n3</w:t>
            </w:r>
          </w:p>
        </w:tc>
        <w:tc>
          <w:tcPr>
            <w:tcW w:w="3112" w:type="dxa"/>
            <w:tcBorders>
              <w:top w:val="single" w:sz="4" w:space="0" w:color="auto"/>
              <w:left w:val="single" w:sz="4" w:space="0" w:color="auto"/>
              <w:bottom w:val="single" w:sz="4" w:space="0" w:color="auto"/>
              <w:right w:val="single" w:sz="4" w:space="0" w:color="auto"/>
            </w:tcBorders>
            <w:hideMark/>
          </w:tcPr>
          <w:p w:rsidR="008B1CC8" w:rsidRDefault="008B1CC8" w:rsidP="008B1CC8">
            <w:pPr>
              <w:pStyle w:val="TAC"/>
              <w:rPr>
                <w:rFonts w:eastAsia="等线"/>
                <w:lang w:eastAsia="zh-CN"/>
              </w:rPr>
            </w:pPr>
            <w:r>
              <w:rPr>
                <w:rFonts w:eastAsia="等线"/>
                <w:color w:val="000000"/>
                <w:lang w:eastAsia="zh-CN"/>
              </w:rPr>
              <w:t>CA_n3B_BCS4 and 5</w:t>
            </w:r>
          </w:p>
        </w:tc>
        <w:tc>
          <w:tcPr>
            <w:tcW w:w="1494"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rFonts w:eastAsia="等线"/>
              </w:rPr>
            </w:pPr>
            <w:r>
              <w:rPr>
                <w:rFonts w:eastAsia="MS Mincho"/>
                <w:lang w:eastAsia="zh-CN"/>
              </w:rPr>
              <w:t>4 and 5</w:t>
            </w: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eastAsia="等线"/>
                <w:lang w:eastAsia="zh-CN"/>
              </w:rPr>
            </w:pPr>
            <w:r>
              <w:rPr>
                <w:rFonts w:eastAsia="等线"/>
                <w:color w:val="000000"/>
                <w:lang w:eastAsia="zh-CN"/>
              </w:rPr>
              <w:t>n7</w:t>
            </w:r>
          </w:p>
        </w:tc>
        <w:tc>
          <w:tcPr>
            <w:tcW w:w="3112" w:type="dxa"/>
            <w:tcBorders>
              <w:top w:val="single" w:sz="4" w:space="0" w:color="auto"/>
              <w:left w:val="single" w:sz="4" w:space="0" w:color="auto"/>
              <w:bottom w:val="single" w:sz="4" w:space="0" w:color="auto"/>
              <w:right w:val="single" w:sz="4" w:space="0" w:color="auto"/>
            </w:tcBorders>
            <w:hideMark/>
          </w:tcPr>
          <w:p w:rsidR="008B1CC8" w:rsidRDefault="008B1CC8" w:rsidP="008B1CC8">
            <w:pPr>
              <w:pStyle w:val="TAC"/>
              <w:rPr>
                <w:rFonts w:eastAsia="等线"/>
                <w:lang w:eastAsia="zh-CN"/>
              </w:rPr>
            </w:pPr>
            <w:r>
              <w:rPr>
                <w:rFonts w:eastAsia="等线"/>
                <w:color w:val="000000"/>
              </w:rPr>
              <w:t>n</w:t>
            </w:r>
            <w:r>
              <w:rPr>
                <w:rFonts w:eastAsia="等线"/>
                <w:lang w:eastAsia="zh-CN"/>
              </w:rPr>
              <w:t>7</w:t>
            </w:r>
            <w:r>
              <w:rPr>
                <w:rFonts w:eastAsia="等线"/>
                <w:color w:val="000000"/>
              </w:rPr>
              <w:t xml:space="preserve"> channel bandwidths in Table 5.3.5-1</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rFonts w:eastAsia="等线"/>
              </w:rPr>
            </w:pP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rFonts w:eastAsia="等线"/>
                <w:lang w:eastAsia="zh-CN"/>
              </w:rPr>
            </w:pPr>
          </w:p>
        </w:tc>
        <w:tc>
          <w:tcPr>
            <w:tcW w:w="1713" w:type="dxa"/>
            <w:tcBorders>
              <w:top w:val="nil"/>
              <w:left w:val="single" w:sz="4" w:space="0" w:color="auto"/>
              <w:bottom w:val="single" w:sz="4" w:space="0" w:color="auto"/>
              <w:right w:val="single" w:sz="4" w:space="0" w:color="auto"/>
            </w:tcBorders>
            <w:vAlign w:val="center"/>
          </w:tcPr>
          <w:p w:rsidR="008B1CC8" w:rsidRDefault="008B1CC8" w:rsidP="008B1CC8">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eastAsia="等线"/>
                <w:lang w:eastAsia="zh-CN"/>
              </w:rPr>
            </w:pPr>
            <w:r>
              <w:rPr>
                <w:rFonts w:eastAsia="等线"/>
                <w:lang w:eastAsia="zh-CN"/>
              </w:rPr>
              <w:t>n78</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eastAsia="等线"/>
                <w:lang w:eastAsia="zh-CN"/>
              </w:rPr>
            </w:pPr>
            <w:r>
              <w:rPr>
                <w:rFonts w:eastAsia="等线"/>
                <w:color w:val="000000"/>
                <w:lang w:eastAsia="zh-CN"/>
              </w:rPr>
              <w:t>CA_n78(2A)_BCS4 and 5</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rFonts w:eastAsia="等线"/>
              </w:rPr>
            </w:pPr>
          </w:p>
        </w:tc>
      </w:tr>
      <w:tr w:rsidR="008B1CC8"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rFonts w:eastAsia="等线"/>
                <w:lang w:eastAsia="zh-CN"/>
              </w:rPr>
            </w:pPr>
            <w:r>
              <w:rPr>
                <w:rFonts w:eastAsia="等线"/>
              </w:rPr>
              <w:t>CA_n3B-n7A-n78C</w:t>
            </w:r>
          </w:p>
        </w:tc>
        <w:tc>
          <w:tcPr>
            <w:tcW w:w="1713"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rFonts w:eastAsia="等线"/>
                <w:vertAlign w:val="superscript"/>
                <w:lang w:eastAsia="zh-CN"/>
              </w:rPr>
            </w:pPr>
            <w:r>
              <w:rPr>
                <w:rFonts w:eastAsia="Yu Mincho"/>
              </w:rPr>
              <w:t>n78</w:t>
            </w:r>
            <w:r>
              <w:rPr>
                <w:rFonts w:eastAsia="Yu Mincho"/>
                <w:vertAlign w:val="superscript"/>
              </w:rPr>
              <w:t>7</w:t>
            </w:r>
            <w:r>
              <w:rPr>
                <w:rFonts w:eastAsia="等线"/>
                <w:vertAlign w:val="superscript"/>
                <w:lang w:eastAsia="zh-CN"/>
              </w:rPr>
              <w:t>,9</w:t>
            </w:r>
          </w:p>
          <w:p w:rsidR="008B1CC8" w:rsidRDefault="008B1CC8" w:rsidP="008B1CC8">
            <w:pPr>
              <w:pStyle w:val="TAC"/>
              <w:rPr>
                <w:rFonts w:eastAsia="等线"/>
                <w:lang w:eastAsia="zh-CN"/>
              </w:rPr>
            </w:pPr>
            <w:r>
              <w:rPr>
                <w:rFonts w:eastAsia="等线"/>
                <w:lang w:eastAsia="zh-CN"/>
              </w:rPr>
              <w:t>CA_n3A-n7A</w:t>
            </w:r>
          </w:p>
          <w:p w:rsidR="008B1CC8" w:rsidRDefault="008B1CC8" w:rsidP="008B1CC8">
            <w:pPr>
              <w:pStyle w:val="TAC"/>
              <w:rPr>
                <w:rFonts w:eastAsia="等线"/>
                <w:lang w:eastAsia="zh-CN"/>
              </w:rPr>
            </w:pPr>
            <w:r>
              <w:rPr>
                <w:rFonts w:eastAsia="等线"/>
                <w:lang w:eastAsia="zh-CN"/>
              </w:rPr>
              <w:t>CA_n3A-n78A</w:t>
            </w:r>
            <w:r>
              <w:rPr>
                <w:rFonts w:eastAsia="等线"/>
                <w:vertAlign w:val="superscript"/>
                <w:lang w:eastAsia="zh-CN"/>
              </w:rPr>
              <w:t>7,14</w:t>
            </w:r>
          </w:p>
          <w:p w:rsidR="008B1CC8" w:rsidRDefault="008B1CC8" w:rsidP="008B1CC8">
            <w:pPr>
              <w:pStyle w:val="TAC"/>
              <w:rPr>
                <w:rFonts w:eastAsia="等线"/>
                <w:lang w:eastAsia="zh-CN"/>
              </w:rPr>
            </w:pPr>
            <w:r>
              <w:rPr>
                <w:rFonts w:eastAsia="等线"/>
                <w:lang w:eastAsia="zh-CN"/>
              </w:rPr>
              <w:t>CA_n7A-n78A</w:t>
            </w:r>
            <w:r>
              <w:rPr>
                <w:rFonts w:eastAsia="等线"/>
                <w:vertAlign w:val="superscript"/>
                <w:lang w:eastAsia="zh-CN"/>
              </w:rPr>
              <w:t>7,14</w:t>
            </w:r>
          </w:p>
          <w:p w:rsidR="008B1CC8" w:rsidRDefault="008B1CC8" w:rsidP="008B1CC8">
            <w:pPr>
              <w:pStyle w:val="TAC"/>
              <w:rPr>
                <w:rFonts w:eastAsia="等线"/>
                <w:lang w:eastAsia="zh-CN"/>
              </w:rPr>
            </w:pPr>
            <w:r>
              <w:rPr>
                <w:rFonts w:eastAsia="等线"/>
                <w:lang w:eastAsia="zh-CN"/>
              </w:rPr>
              <w:t>CA_n78C</w:t>
            </w:r>
            <w:r>
              <w:rPr>
                <w:rFonts w:eastAsia="等线"/>
                <w:vertAlign w:val="superscript"/>
                <w:lang w:eastAsia="zh-CN"/>
              </w:rPr>
              <w:t>7</w:t>
            </w: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eastAsia="等线"/>
                <w:lang w:eastAsia="zh-CN"/>
              </w:rPr>
            </w:pPr>
            <w:r>
              <w:rPr>
                <w:rFonts w:eastAsia="等线"/>
                <w:lang w:eastAsia="zh-CN"/>
              </w:rPr>
              <w:t>n3</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eastAsia="等线"/>
                <w:lang w:eastAsia="zh-CN"/>
              </w:rPr>
            </w:pPr>
            <w:r>
              <w:rPr>
                <w:rFonts w:eastAsia="等线"/>
                <w:lang w:eastAsia="zh-CN"/>
              </w:rPr>
              <w:t>CA_n3B_BCS0</w:t>
            </w:r>
          </w:p>
        </w:tc>
        <w:tc>
          <w:tcPr>
            <w:tcW w:w="1494"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rFonts w:eastAsia="等线"/>
              </w:rPr>
            </w:pPr>
            <w:r>
              <w:rPr>
                <w:rFonts w:eastAsia="MS Mincho"/>
                <w:lang w:eastAsia="zh-CN"/>
              </w:rPr>
              <w:t>0</w:t>
            </w: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eastAsia="等线"/>
                <w:lang w:eastAsia="zh-CN"/>
              </w:rPr>
            </w:pPr>
            <w:r>
              <w:rPr>
                <w:rFonts w:eastAsia="等线"/>
                <w:color w:val="000000"/>
                <w:lang w:eastAsia="zh-CN"/>
              </w:rPr>
              <w:t>n7</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eastAsia="等线"/>
                <w:lang w:eastAsia="zh-CN"/>
              </w:rPr>
            </w:pPr>
            <w:r>
              <w:rPr>
                <w:rFonts w:eastAsia="等线"/>
                <w:lang w:eastAsia="zh-CN" w:bidi="ar"/>
              </w:rPr>
              <w:t>5, 10, 15, 20, 25, 30, 35, 40, 50</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rFonts w:eastAsia="等线"/>
              </w:rPr>
            </w:pP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rFonts w:eastAsia="等线"/>
                <w:lang w:eastAsia="zh-CN"/>
              </w:rPr>
            </w:pPr>
          </w:p>
        </w:tc>
        <w:tc>
          <w:tcPr>
            <w:tcW w:w="1713" w:type="dxa"/>
            <w:tcBorders>
              <w:top w:val="nil"/>
              <w:left w:val="single" w:sz="4" w:space="0" w:color="auto"/>
              <w:bottom w:val="single" w:sz="4" w:space="0" w:color="auto"/>
              <w:right w:val="single" w:sz="4" w:space="0" w:color="auto"/>
            </w:tcBorders>
            <w:vAlign w:val="center"/>
          </w:tcPr>
          <w:p w:rsidR="008B1CC8" w:rsidRDefault="008B1CC8" w:rsidP="008B1CC8">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eastAsia="等线"/>
                <w:lang w:eastAsia="zh-CN"/>
              </w:rPr>
            </w:pPr>
            <w:r>
              <w:rPr>
                <w:rFonts w:eastAsia="等线"/>
                <w:lang w:eastAsia="zh-CN"/>
              </w:rPr>
              <w:t>n78</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eastAsia="等线"/>
                <w:lang w:eastAsia="zh-CN"/>
              </w:rPr>
            </w:pPr>
            <w:r>
              <w:rPr>
                <w:rFonts w:eastAsia="等线"/>
                <w:color w:val="000000"/>
                <w:lang w:bidi="ar"/>
              </w:rPr>
              <w:t>CA_n78C_BCS1</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rFonts w:eastAsia="等线"/>
              </w:rPr>
            </w:pP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rFonts w:eastAsia="等线"/>
                <w:lang w:eastAsia="zh-CN"/>
              </w:rPr>
            </w:pPr>
          </w:p>
        </w:tc>
        <w:tc>
          <w:tcPr>
            <w:tcW w:w="1713"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rFonts w:eastAsia="等线"/>
                <w:lang w:eastAsia="zh-CN"/>
              </w:rPr>
            </w:pPr>
            <w:r>
              <w:rPr>
                <w:rFonts w:eastAsia="等线"/>
                <w:lang w:eastAsia="zh-CN"/>
              </w:rPr>
              <w:t>CA_n3B</w:t>
            </w: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eastAsia="等线"/>
                <w:lang w:eastAsia="zh-CN"/>
              </w:rPr>
            </w:pPr>
            <w:r>
              <w:rPr>
                <w:rFonts w:eastAsia="等线"/>
                <w:lang w:eastAsia="zh-CN"/>
              </w:rPr>
              <w:t>n3</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eastAsia="等线"/>
                <w:color w:val="000000"/>
                <w:lang w:bidi="ar"/>
              </w:rPr>
            </w:pPr>
            <w:r>
              <w:rPr>
                <w:rFonts w:eastAsia="等线"/>
                <w:lang w:eastAsia="zh-CN"/>
              </w:rPr>
              <w:t>CA_n3B_BCS1</w:t>
            </w:r>
          </w:p>
        </w:tc>
        <w:tc>
          <w:tcPr>
            <w:tcW w:w="1494"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rFonts w:eastAsia="等线"/>
              </w:rPr>
            </w:pPr>
            <w:r>
              <w:rPr>
                <w:rFonts w:eastAsia="MS Mincho"/>
                <w:lang w:eastAsia="zh-CN"/>
              </w:rPr>
              <w:t>1</w:t>
            </w: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eastAsia="等线"/>
                <w:lang w:eastAsia="zh-CN"/>
              </w:rPr>
            </w:pPr>
            <w:r>
              <w:rPr>
                <w:rFonts w:eastAsia="等线"/>
                <w:color w:val="000000"/>
                <w:lang w:eastAsia="zh-CN"/>
              </w:rPr>
              <w:t>n7</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eastAsia="等线"/>
                <w:color w:val="000000"/>
                <w:lang w:bidi="ar"/>
              </w:rPr>
            </w:pPr>
            <w:r>
              <w:rPr>
                <w:rFonts w:eastAsia="等线"/>
                <w:lang w:eastAsia="zh-CN" w:bidi="ar"/>
              </w:rPr>
              <w:t>5, 10, 15, 20, 25, 30, 35, 40, 50</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rFonts w:eastAsia="等线"/>
              </w:rPr>
            </w:pPr>
          </w:p>
        </w:tc>
      </w:tr>
      <w:tr w:rsidR="008B1CC8" w:rsidTr="00F0384E">
        <w:trPr>
          <w:jc w:val="center"/>
        </w:trPr>
        <w:tc>
          <w:tcPr>
            <w:tcW w:w="2058" w:type="dxa"/>
            <w:tcBorders>
              <w:top w:val="nil"/>
              <w:left w:val="single" w:sz="4" w:space="0" w:color="auto"/>
              <w:bottom w:val="single" w:sz="4" w:space="0" w:color="auto"/>
              <w:right w:val="single" w:sz="4" w:space="0" w:color="auto"/>
            </w:tcBorders>
            <w:vAlign w:val="center"/>
          </w:tcPr>
          <w:p w:rsidR="008B1CC8" w:rsidRDefault="008B1CC8" w:rsidP="008B1CC8">
            <w:pPr>
              <w:pStyle w:val="TAC"/>
              <w:rPr>
                <w:rFonts w:eastAsia="等线"/>
                <w:lang w:eastAsia="zh-CN"/>
              </w:rPr>
            </w:pPr>
          </w:p>
        </w:tc>
        <w:tc>
          <w:tcPr>
            <w:tcW w:w="1713" w:type="dxa"/>
            <w:tcBorders>
              <w:top w:val="nil"/>
              <w:left w:val="single" w:sz="4" w:space="0" w:color="auto"/>
              <w:bottom w:val="single" w:sz="4" w:space="0" w:color="auto"/>
              <w:right w:val="single" w:sz="4" w:space="0" w:color="auto"/>
            </w:tcBorders>
            <w:vAlign w:val="center"/>
          </w:tcPr>
          <w:p w:rsidR="008B1CC8" w:rsidRDefault="008B1CC8" w:rsidP="008B1CC8">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eastAsia="等线"/>
                <w:lang w:eastAsia="zh-CN"/>
              </w:rPr>
            </w:pPr>
            <w:r>
              <w:rPr>
                <w:rFonts w:eastAsia="等线"/>
                <w:lang w:eastAsia="zh-CN"/>
              </w:rPr>
              <w:t>n78</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eastAsia="等线"/>
                <w:color w:val="000000"/>
                <w:lang w:bidi="ar"/>
              </w:rPr>
            </w:pPr>
            <w:r>
              <w:rPr>
                <w:rFonts w:eastAsia="等线"/>
                <w:color w:val="000000"/>
                <w:lang w:bidi="ar"/>
              </w:rPr>
              <w:t>CA_n78C_BCS1</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rFonts w:eastAsia="等线"/>
              </w:rPr>
            </w:pPr>
          </w:p>
        </w:tc>
      </w:tr>
      <w:tr w:rsidR="008B1CC8"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rFonts w:eastAsia="等线"/>
                <w:lang w:eastAsia="zh-CN"/>
              </w:rPr>
            </w:pPr>
            <w:r>
              <w:rPr>
                <w:rFonts w:eastAsia="等线"/>
              </w:rPr>
              <w:t>CA_n3B-n7B-n78A</w:t>
            </w:r>
          </w:p>
        </w:tc>
        <w:tc>
          <w:tcPr>
            <w:tcW w:w="1713"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rFonts w:eastAsia="等线"/>
                <w:vertAlign w:val="superscript"/>
                <w:lang w:eastAsia="zh-CN"/>
              </w:rPr>
            </w:pPr>
            <w:r>
              <w:rPr>
                <w:rFonts w:eastAsia="Yu Mincho"/>
              </w:rPr>
              <w:t>n78</w:t>
            </w:r>
            <w:r>
              <w:rPr>
                <w:rFonts w:eastAsia="Yu Mincho"/>
                <w:vertAlign w:val="superscript"/>
              </w:rPr>
              <w:t>7</w:t>
            </w:r>
            <w:r>
              <w:rPr>
                <w:rFonts w:eastAsia="等线"/>
                <w:vertAlign w:val="superscript"/>
                <w:lang w:eastAsia="zh-CN"/>
              </w:rPr>
              <w:t>,9</w:t>
            </w:r>
          </w:p>
          <w:p w:rsidR="008B1CC8" w:rsidRDefault="008B1CC8" w:rsidP="008B1CC8">
            <w:pPr>
              <w:pStyle w:val="TAC"/>
              <w:rPr>
                <w:rFonts w:eastAsia="等线"/>
                <w:lang w:eastAsia="zh-CN"/>
              </w:rPr>
            </w:pPr>
            <w:r>
              <w:rPr>
                <w:rFonts w:eastAsia="等线"/>
                <w:lang w:eastAsia="zh-CN"/>
              </w:rPr>
              <w:t>CA_n3A-n7A</w:t>
            </w:r>
          </w:p>
          <w:p w:rsidR="008B1CC8" w:rsidRDefault="008B1CC8" w:rsidP="008B1CC8">
            <w:pPr>
              <w:pStyle w:val="TAC"/>
              <w:rPr>
                <w:rFonts w:eastAsia="等线"/>
                <w:lang w:eastAsia="zh-CN"/>
              </w:rPr>
            </w:pPr>
            <w:r>
              <w:rPr>
                <w:rFonts w:eastAsia="等线"/>
                <w:lang w:eastAsia="zh-CN"/>
              </w:rPr>
              <w:t>CA_n3A-n78A</w:t>
            </w:r>
            <w:r>
              <w:rPr>
                <w:rFonts w:eastAsia="等线"/>
                <w:vertAlign w:val="superscript"/>
                <w:lang w:eastAsia="zh-CN"/>
              </w:rPr>
              <w:t>7,14</w:t>
            </w:r>
          </w:p>
          <w:p w:rsidR="008B1CC8" w:rsidRDefault="008B1CC8" w:rsidP="008B1CC8">
            <w:pPr>
              <w:pStyle w:val="TAC"/>
              <w:rPr>
                <w:rFonts w:eastAsia="等线"/>
                <w:lang w:eastAsia="zh-CN"/>
              </w:rPr>
            </w:pPr>
            <w:r>
              <w:rPr>
                <w:rFonts w:eastAsia="等线"/>
                <w:lang w:eastAsia="zh-CN"/>
              </w:rPr>
              <w:t>CA_n7A-n78A</w:t>
            </w:r>
            <w:r>
              <w:rPr>
                <w:rFonts w:eastAsia="等线"/>
                <w:vertAlign w:val="superscript"/>
                <w:lang w:eastAsia="zh-CN"/>
              </w:rPr>
              <w:t>7,14</w:t>
            </w:r>
          </w:p>
          <w:p w:rsidR="008B1CC8" w:rsidRDefault="008B1CC8" w:rsidP="008B1CC8">
            <w:pPr>
              <w:pStyle w:val="TAC"/>
              <w:rPr>
                <w:rFonts w:eastAsia="等线"/>
                <w:lang w:eastAsia="zh-CN"/>
              </w:rPr>
            </w:pPr>
            <w:r>
              <w:rPr>
                <w:rFonts w:eastAsia="等线"/>
                <w:lang w:eastAsia="zh-CN"/>
              </w:rPr>
              <w:t>CA_n7B</w:t>
            </w: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eastAsia="等线"/>
              </w:rPr>
            </w:pPr>
            <w:r>
              <w:rPr>
                <w:rFonts w:eastAsia="等线"/>
                <w:lang w:eastAsia="zh-CN"/>
              </w:rPr>
              <w:t>n3</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eastAsia="等线"/>
                <w:color w:val="000000"/>
                <w:lang w:eastAsia="zh-CN" w:bidi="ar"/>
              </w:rPr>
            </w:pPr>
            <w:r>
              <w:rPr>
                <w:rFonts w:eastAsia="等线"/>
                <w:lang w:eastAsia="zh-CN"/>
              </w:rPr>
              <w:t>CA_n3B_BCS0</w:t>
            </w:r>
          </w:p>
        </w:tc>
        <w:tc>
          <w:tcPr>
            <w:tcW w:w="1494"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rFonts w:eastAsia="等线"/>
              </w:rPr>
            </w:pPr>
            <w:r>
              <w:rPr>
                <w:rFonts w:eastAsia="MS Mincho"/>
                <w:lang w:eastAsia="zh-CN"/>
              </w:rPr>
              <w:t>0</w:t>
            </w: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eastAsia="等线"/>
              </w:rPr>
            </w:pPr>
            <w:r>
              <w:rPr>
                <w:rFonts w:eastAsia="等线"/>
                <w:color w:val="000000"/>
                <w:lang w:eastAsia="zh-CN"/>
              </w:rPr>
              <w:t>n7</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eastAsia="等线"/>
                <w:color w:val="000000"/>
                <w:lang w:eastAsia="zh-CN" w:bidi="ar"/>
              </w:rPr>
            </w:pPr>
            <w:r>
              <w:rPr>
                <w:rFonts w:eastAsia="等线"/>
                <w:lang w:eastAsia="zh-CN" w:bidi="ar"/>
              </w:rPr>
              <w:t>CA_n7B_BCS0</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rFonts w:eastAsia="等线"/>
              </w:rPr>
            </w:pP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rFonts w:eastAsia="等线"/>
                <w:lang w:eastAsia="zh-CN"/>
              </w:rPr>
            </w:pPr>
          </w:p>
        </w:tc>
        <w:tc>
          <w:tcPr>
            <w:tcW w:w="1713" w:type="dxa"/>
            <w:tcBorders>
              <w:top w:val="nil"/>
              <w:left w:val="single" w:sz="4" w:space="0" w:color="auto"/>
              <w:bottom w:val="single" w:sz="4" w:space="0" w:color="auto"/>
              <w:right w:val="single" w:sz="4" w:space="0" w:color="auto"/>
            </w:tcBorders>
            <w:vAlign w:val="center"/>
          </w:tcPr>
          <w:p w:rsidR="008B1CC8" w:rsidRDefault="008B1CC8" w:rsidP="008B1CC8">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eastAsia="等线"/>
              </w:rPr>
            </w:pPr>
            <w:r>
              <w:rPr>
                <w:rFonts w:eastAsia="等线"/>
                <w:lang w:eastAsia="zh-CN"/>
              </w:rPr>
              <w:t>n78</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eastAsia="等线"/>
                <w:color w:val="000000"/>
                <w:lang w:eastAsia="zh-CN" w:bidi="ar"/>
              </w:rPr>
            </w:pPr>
            <w:r>
              <w:rPr>
                <w:rFonts w:eastAsia="等线"/>
                <w:lang w:eastAsia="zh-CN" w:bidi="ar"/>
              </w:rPr>
              <w:t>10, 15, 20, 25, 30, 40, 50, 60, 70, 80, 90, 100</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rFonts w:eastAsia="等线"/>
              </w:rPr>
            </w:pP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rFonts w:eastAsia="等线"/>
                <w:lang w:eastAsia="zh-CN"/>
              </w:rPr>
            </w:pPr>
          </w:p>
        </w:tc>
        <w:tc>
          <w:tcPr>
            <w:tcW w:w="1713"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rFonts w:eastAsia="等线"/>
                <w:lang w:eastAsia="zh-CN"/>
              </w:rPr>
            </w:pPr>
            <w:r>
              <w:rPr>
                <w:rFonts w:eastAsia="等线"/>
                <w:lang w:eastAsia="zh-CN"/>
              </w:rPr>
              <w:t>CA_n3B</w:t>
            </w: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eastAsia="等线"/>
                <w:lang w:eastAsia="zh-CN"/>
              </w:rPr>
            </w:pPr>
            <w:r>
              <w:rPr>
                <w:rFonts w:eastAsia="等线"/>
                <w:lang w:eastAsia="zh-CN"/>
              </w:rPr>
              <w:t>n3</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eastAsia="等线"/>
                <w:lang w:eastAsia="zh-CN" w:bidi="ar"/>
              </w:rPr>
            </w:pPr>
            <w:r>
              <w:rPr>
                <w:rFonts w:eastAsia="等线"/>
                <w:lang w:eastAsia="zh-CN"/>
              </w:rPr>
              <w:t>CA_n3B_BCS1</w:t>
            </w:r>
          </w:p>
        </w:tc>
        <w:tc>
          <w:tcPr>
            <w:tcW w:w="1494"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rFonts w:eastAsia="等线"/>
              </w:rPr>
            </w:pPr>
            <w:r>
              <w:rPr>
                <w:rFonts w:eastAsia="MS Mincho"/>
                <w:lang w:eastAsia="zh-CN"/>
              </w:rPr>
              <w:t>1</w:t>
            </w: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eastAsia="等线"/>
                <w:lang w:eastAsia="zh-CN"/>
              </w:rPr>
            </w:pPr>
            <w:r>
              <w:rPr>
                <w:rFonts w:eastAsia="等线"/>
                <w:color w:val="000000"/>
                <w:lang w:eastAsia="zh-CN"/>
              </w:rPr>
              <w:t>n7</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eastAsia="等线"/>
                <w:lang w:eastAsia="zh-CN" w:bidi="ar"/>
              </w:rPr>
            </w:pPr>
            <w:r>
              <w:rPr>
                <w:rFonts w:eastAsia="等线"/>
                <w:lang w:eastAsia="zh-CN" w:bidi="ar"/>
              </w:rPr>
              <w:t>CA_n7B_BCS0</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rFonts w:eastAsia="等线"/>
              </w:rPr>
            </w:pPr>
          </w:p>
        </w:tc>
      </w:tr>
      <w:tr w:rsidR="008B1CC8" w:rsidTr="00F0384E">
        <w:trPr>
          <w:jc w:val="center"/>
        </w:trPr>
        <w:tc>
          <w:tcPr>
            <w:tcW w:w="2058" w:type="dxa"/>
            <w:tcBorders>
              <w:top w:val="nil"/>
              <w:left w:val="single" w:sz="4" w:space="0" w:color="auto"/>
              <w:bottom w:val="single" w:sz="4" w:space="0" w:color="auto"/>
              <w:right w:val="single" w:sz="4" w:space="0" w:color="auto"/>
            </w:tcBorders>
            <w:vAlign w:val="center"/>
          </w:tcPr>
          <w:p w:rsidR="008B1CC8" w:rsidRDefault="008B1CC8" w:rsidP="008B1CC8">
            <w:pPr>
              <w:pStyle w:val="TAC"/>
              <w:rPr>
                <w:rFonts w:eastAsia="等线"/>
                <w:lang w:eastAsia="zh-CN"/>
              </w:rPr>
            </w:pPr>
          </w:p>
        </w:tc>
        <w:tc>
          <w:tcPr>
            <w:tcW w:w="1713" w:type="dxa"/>
            <w:tcBorders>
              <w:top w:val="nil"/>
              <w:left w:val="single" w:sz="4" w:space="0" w:color="auto"/>
              <w:bottom w:val="single" w:sz="4" w:space="0" w:color="auto"/>
              <w:right w:val="single" w:sz="4" w:space="0" w:color="auto"/>
            </w:tcBorders>
            <w:vAlign w:val="center"/>
          </w:tcPr>
          <w:p w:rsidR="008B1CC8" w:rsidRDefault="008B1CC8" w:rsidP="008B1CC8">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eastAsia="等线"/>
                <w:lang w:eastAsia="zh-CN"/>
              </w:rPr>
            </w:pPr>
            <w:r>
              <w:rPr>
                <w:rFonts w:eastAsia="等线"/>
                <w:lang w:eastAsia="zh-CN"/>
              </w:rPr>
              <w:t>n78</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eastAsia="等线"/>
                <w:lang w:eastAsia="zh-CN" w:bidi="ar"/>
              </w:rPr>
            </w:pPr>
            <w:r>
              <w:rPr>
                <w:rFonts w:eastAsia="等线"/>
                <w:lang w:eastAsia="zh-CN" w:bidi="ar"/>
              </w:rPr>
              <w:t>10, 15, 20, 25, 30, 40, 50, 60, 70, 80, 90, 100</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rFonts w:eastAsia="等线"/>
              </w:rPr>
            </w:pPr>
          </w:p>
        </w:tc>
      </w:tr>
      <w:tr w:rsidR="008B1CC8"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rFonts w:eastAsia="等线"/>
                <w:lang w:eastAsia="zh-CN"/>
              </w:rPr>
            </w:pPr>
            <w:r>
              <w:rPr>
                <w:rFonts w:eastAsia="等线"/>
              </w:rPr>
              <w:t>CA_n3B-n7B-n78(2A)</w:t>
            </w:r>
          </w:p>
        </w:tc>
        <w:tc>
          <w:tcPr>
            <w:tcW w:w="1713"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rFonts w:eastAsia="等线"/>
                <w:vertAlign w:val="superscript"/>
                <w:lang w:eastAsia="zh-CN"/>
              </w:rPr>
            </w:pPr>
            <w:r>
              <w:rPr>
                <w:rFonts w:eastAsia="Yu Mincho"/>
              </w:rPr>
              <w:t>n78</w:t>
            </w:r>
            <w:r>
              <w:rPr>
                <w:rFonts w:eastAsia="Yu Mincho"/>
                <w:vertAlign w:val="superscript"/>
              </w:rPr>
              <w:t>7</w:t>
            </w:r>
            <w:r>
              <w:rPr>
                <w:rFonts w:eastAsia="等线"/>
                <w:vertAlign w:val="superscript"/>
                <w:lang w:eastAsia="zh-CN"/>
              </w:rPr>
              <w:t>,9</w:t>
            </w:r>
          </w:p>
          <w:p w:rsidR="008B1CC8" w:rsidRDefault="008B1CC8" w:rsidP="008B1CC8">
            <w:pPr>
              <w:pStyle w:val="TAC"/>
              <w:rPr>
                <w:rFonts w:eastAsia="等线"/>
                <w:lang w:eastAsia="zh-CN"/>
              </w:rPr>
            </w:pPr>
            <w:r>
              <w:rPr>
                <w:rFonts w:eastAsia="等线"/>
                <w:lang w:eastAsia="zh-CN"/>
              </w:rPr>
              <w:t>CA_n3A-n7A</w:t>
            </w:r>
          </w:p>
          <w:p w:rsidR="008B1CC8" w:rsidRDefault="008B1CC8" w:rsidP="008B1CC8">
            <w:pPr>
              <w:pStyle w:val="TAC"/>
              <w:rPr>
                <w:rFonts w:eastAsia="等线"/>
                <w:lang w:eastAsia="zh-CN"/>
              </w:rPr>
            </w:pPr>
            <w:r>
              <w:rPr>
                <w:rFonts w:eastAsia="等线"/>
                <w:lang w:eastAsia="zh-CN"/>
              </w:rPr>
              <w:t>CA_n3A-n78A</w:t>
            </w:r>
            <w:r>
              <w:rPr>
                <w:rFonts w:eastAsia="等线"/>
                <w:vertAlign w:val="superscript"/>
                <w:lang w:eastAsia="zh-CN"/>
              </w:rPr>
              <w:t>7,14</w:t>
            </w:r>
          </w:p>
          <w:p w:rsidR="008B1CC8" w:rsidRDefault="008B1CC8" w:rsidP="008B1CC8">
            <w:pPr>
              <w:pStyle w:val="TAC"/>
              <w:rPr>
                <w:rFonts w:eastAsia="等线"/>
                <w:lang w:eastAsia="zh-CN"/>
              </w:rPr>
            </w:pPr>
            <w:r>
              <w:rPr>
                <w:rFonts w:eastAsia="等线"/>
                <w:lang w:eastAsia="zh-CN"/>
              </w:rPr>
              <w:t>CA_n7A-n78A</w:t>
            </w:r>
            <w:r>
              <w:rPr>
                <w:rFonts w:eastAsia="等线"/>
                <w:vertAlign w:val="superscript"/>
                <w:lang w:eastAsia="zh-CN"/>
              </w:rPr>
              <w:t>7,14</w:t>
            </w:r>
          </w:p>
          <w:p w:rsidR="008B1CC8" w:rsidRDefault="008B1CC8" w:rsidP="008B1CC8">
            <w:pPr>
              <w:pStyle w:val="TAC"/>
              <w:rPr>
                <w:rFonts w:eastAsia="等线"/>
                <w:lang w:eastAsia="zh-CN"/>
              </w:rPr>
            </w:pPr>
            <w:r>
              <w:rPr>
                <w:rFonts w:eastAsia="等线"/>
                <w:lang w:eastAsia="zh-CN"/>
              </w:rPr>
              <w:t>CA_n7B</w:t>
            </w: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eastAsia="等线"/>
              </w:rPr>
            </w:pPr>
            <w:r>
              <w:rPr>
                <w:rFonts w:eastAsia="等线"/>
                <w:lang w:eastAsia="zh-CN"/>
              </w:rPr>
              <w:t>n3</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eastAsia="等线"/>
                <w:color w:val="000000"/>
                <w:lang w:eastAsia="zh-CN" w:bidi="ar"/>
              </w:rPr>
            </w:pPr>
            <w:r>
              <w:rPr>
                <w:rFonts w:eastAsia="等线"/>
                <w:lang w:eastAsia="zh-CN"/>
              </w:rPr>
              <w:t>CA_n3B_BCS0</w:t>
            </w:r>
          </w:p>
        </w:tc>
        <w:tc>
          <w:tcPr>
            <w:tcW w:w="1494"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rFonts w:eastAsia="等线"/>
              </w:rPr>
            </w:pPr>
            <w:r>
              <w:rPr>
                <w:rFonts w:eastAsia="MS Mincho"/>
                <w:lang w:eastAsia="zh-CN"/>
              </w:rPr>
              <w:t>0</w:t>
            </w: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rFonts w:eastAsia="等线"/>
                <w:lang w:eastAsia="zh-CN"/>
              </w:rPr>
            </w:pPr>
          </w:p>
        </w:tc>
        <w:tc>
          <w:tcPr>
            <w:tcW w:w="1713" w:type="dxa"/>
            <w:tcBorders>
              <w:top w:val="nil"/>
              <w:left w:val="single" w:sz="4" w:space="0" w:color="auto"/>
              <w:bottom w:val="nil"/>
              <w:right w:val="single" w:sz="4" w:space="0" w:color="auto"/>
            </w:tcBorders>
            <w:vAlign w:val="center"/>
            <w:hideMark/>
          </w:tcPr>
          <w:p w:rsidR="008B1CC8" w:rsidRDefault="008B1CC8" w:rsidP="008B1CC8">
            <w:pPr>
              <w:pStyle w:val="TAC"/>
              <w:rPr>
                <w:rFonts w:eastAsia="等线"/>
                <w:lang w:eastAsia="zh-CN"/>
              </w:rPr>
            </w:pPr>
            <w:r>
              <w:rPr>
                <w:rFonts w:eastAsia="等线"/>
                <w:lang w:eastAsia="zh-CN"/>
              </w:rPr>
              <w:t>CA_n78(2A)</w:t>
            </w:r>
            <w:r>
              <w:rPr>
                <w:rFonts w:eastAsia="等线"/>
                <w:vertAlign w:val="superscript"/>
                <w:lang w:eastAsia="zh-CN"/>
              </w:rPr>
              <w:t xml:space="preserve"> 7</w:t>
            </w: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eastAsia="等线"/>
              </w:rPr>
            </w:pPr>
            <w:r>
              <w:rPr>
                <w:rFonts w:eastAsia="等线"/>
                <w:color w:val="000000"/>
                <w:lang w:eastAsia="zh-CN"/>
              </w:rPr>
              <w:t>n7</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eastAsia="等线"/>
                <w:color w:val="000000"/>
                <w:lang w:eastAsia="zh-CN" w:bidi="ar"/>
              </w:rPr>
            </w:pPr>
            <w:r>
              <w:rPr>
                <w:rFonts w:eastAsia="等线"/>
                <w:lang w:eastAsia="zh-CN" w:bidi="ar"/>
              </w:rPr>
              <w:t>CA_n7B_BCS0</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rFonts w:eastAsia="等线"/>
              </w:rPr>
            </w:pP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rFonts w:eastAsia="等线"/>
                <w:lang w:eastAsia="zh-CN"/>
              </w:rPr>
            </w:pPr>
          </w:p>
        </w:tc>
        <w:tc>
          <w:tcPr>
            <w:tcW w:w="1713" w:type="dxa"/>
            <w:tcBorders>
              <w:top w:val="nil"/>
              <w:left w:val="single" w:sz="4" w:space="0" w:color="auto"/>
              <w:bottom w:val="single" w:sz="4" w:space="0" w:color="auto"/>
              <w:right w:val="single" w:sz="4" w:space="0" w:color="auto"/>
            </w:tcBorders>
            <w:vAlign w:val="center"/>
          </w:tcPr>
          <w:p w:rsidR="008B1CC8" w:rsidRDefault="008B1CC8" w:rsidP="008B1CC8">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eastAsia="等线"/>
              </w:rPr>
            </w:pPr>
            <w:r>
              <w:rPr>
                <w:rFonts w:eastAsia="等线"/>
                <w:lang w:eastAsia="zh-CN"/>
              </w:rPr>
              <w:t>n78</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eastAsia="等线"/>
                <w:color w:val="000000"/>
                <w:lang w:eastAsia="zh-CN" w:bidi="ar"/>
              </w:rPr>
            </w:pPr>
            <w:r>
              <w:rPr>
                <w:rFonts w:eastAsia="等线"/>
                <w:lang w:eastAsia="zh-CN"/>
              </w:rPr>
              <w:t>CA_n78(2A)_BCS0</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rFonts w:eastAsia="等线"/>
              </w:rPr>
            </w:pP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rFonts w:eastAsia="等线"/>
                <w:lang w:eastAsia="zh-CN"/>
              </w:rPr>
            </w:pPr>
          </w:p>
        </w:tc>
        <w:tc>
          <w:tcPr>
            <w:tcW w:w="1713"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rFonts w:eastAsia="等线"/>
                <w:lang w:eastAsia="zh-CN"/>
              </w:rPr>
            </w:pPr>
            <w:r>
              <w:rPr>
                <w:rFonts w:eastAsia="等线"/>
                <w:lang w:eastAsia="zh-CN"/>
              </w:rPr>
              <w:t>CA_n3B</w:t>
            </w: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eastAsia="等线"/>
                <w:lang w:eastAsia="zh-CN"/>
              </w:rPr>
            </w:pPr>
            <w:r>
              <w:rPr>
                <w:rFonts w:eastAsia="等线"/>
                <w:lang w:eastAsia="zh-CN"/>
              </w:rPr>
              <w:t>n3</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eastAsia="等线"/>
                <w:lang w:eastAsia="zh-CN"/>
              </w:rPr>
            </w:pPr>
            <w:r>
              <w:rPr>
                <w:rFonts w:eastAsia="等线"/>
                <w:lang w:eastAsia="zh-CN"/>
              </w:rPr>
              <w:t>CA_n3B_BCS1</w:t>
            </w:r>
          </w:p>
        </w:tc>
        <w:tc>
          <w:tcPr>
            <w:tcW w:w="1494"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rFonts w:eastAsia="等线"/>
              </w:rPr>
            </w:pPr>
            <w:r>
              <w:rPr>
                <w:rFonts w:eastAsia="MS Mincho"/>
                <w:lang w:eastAsia="zh-CN"/>
              </w:rPr>
              <w:t>1</w:t>
            </w: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eastAsia="等线"/>
                <w:lang w:eastAsia="zh-CN"/>
              </w:rPr>
            </w:pPr>
            <w:r>
              <w:rPr>
                <w:rFonts w:eastAsia="等线"/>
                <w:color w:val="000000"/>
                <w:lang w:eastAsia="zh-CN"/>
              </w:rPr>
              <w:t>n7</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eastAsia="等线"/>
                <w:lang w:eastAsia="zh-CN"/>
              </w:rPr>
            </w:pPr>
            <w:r>
              <w:rPr>
                <w:rFonts w:eastAsia="等线"/>
                <w:lang w:eastAsia="zh-CN" w:bidi="ar"/>
              </w:rPr>
              <w:t>CA_n7B_BCS0</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rFonts w:eastAsia="等线"/>
              </w:rPr>
            </w:pP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rFonts w:eastAsia="等线"/>
                <w:lang w:eastAsia="zh-CN"/>
              </w:rPr>
            </w:pPr>
          </w:p>
        </w:tc>
        <w:tc>
          <w:tcPr>
            <w:tcW w:w="1713" w:type="dxa"/>
            <w:tcBorders>
              <w:top w:val="nil"/>
              <w:left w:val="single" w:sz="4" w:space="0" w:color="auto"/>
              <w:bottom w:val="single" w:sz="4" w:space="0" w:color="auto"/>
              <w:right w:val="single" w:sz="4" w:space="0" w:color="auto"/>
            </w:tcBorders>
            <w:vAlign w:val="center"/>
          </w:tcPr>
          <w:p w:rsidR="008B1CC8" w:rsidRDefault="008B1CC8" w:rsidP="008B1CC8">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eastAsia="等线"/>
                <w:lang w:eastAsia="zh-CN"/>
              </w:rPr>
            </w:pPr>
            <w:r>
              <w:rPr>
                <w:rFonts w:eastAsia="等线"/>
                <w:lang w:eastAsia="zh-CN"/>
              </w:rPr>
              <w:t>n78</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eastAsia="等线"/>
                <w:lang w:eastAsia="zh-CN"/>
              </w:rPr>
            </w:pPr>
            <w:r>
              <w:rPr>
                <w:rFonts w:eastAsia="等线"/>
                <w:lang w:eastAsia="zh-CN"/>
              </w:rPr>
              <w:t>CA_n78(2A)_BCS2</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rFonts w:eastAsia="等线"/>
              </w:rPr>
            </w:pP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rFonts w:eastAsia="等线"/>
                <w:lang w:eastAsia="zh-CN"/>
              </w:rPr>
            </w:pPr>
          </w:p>
        </w:tc>
        <w:tc>
          <w:tcPr>
            <w:tcW w:w="1713"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rFonts w:eastAsia="等线"/>
                <w:lang w:eastAsia="zh-CN"/>
              </w:rPr>
            </w:pPr>
            <w:r>
              <w:rPr>
                <w:rFonts w:eastAsia="等线"/>
                <w:color w:val="000000"/>
                <w:lang w:eastAsia="zh-CN"/>
              </w:rPr>
              <w:t>CA_n78(2A)</w:t>
            </w: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eastAsia="等线"/>
                <w:lang w:eastAsia="zh-CN"/>
              </w:rPr>
            </w:pPr>
            <w:r>
              <w:rPr>
                <w:rFonts w:eastAsia="等线"/>
                <w:lang w:eastAsia="zh-CN"/>
              </w:rPr>
              <w:t>n3</w:t>
            </w:r>
          </w:p>
        </w:tc>
        <w:tc>
          <w:tcPr>
            <w:tcW w:w="3112" w:type="dxa"/>
            <w:tcBorders>
              <w:top w:val="single" w:sz="4" w:space="0" w:color="auto"/>
              <w:left w:val="single" w:sz="4" w:space="0" w:color="auto"/>
              <w:bottom w:val="single" w:sz="4" w:space="0" w:color="auto"/>
              <w:right w:val="single" w:sz="4" w:space="0" w:color="auto"/>
            </w:tcBorders>
            <w:hideMark/>
          </w:tcPr>
          <w:p w:rsidR="008B1CC8" w:rsidRDefault="008B1CC8" w:rsidP="008B1CC8">
            <w:pPr>
              <w:pStyle w:val="TAC"/>
              <w:rPr>
                <w:rFonts w:eastAsia="等线"/>
                <w:lang w:eastAsia="zh-CN"/>
              </w:rPr>
            </w:pPr>
            <w:r>
              <w:rPr>
                <w:rFonts w:eastAsia="等线"/>
                <w:color w:val="000000"/>
                <w:lang w:eastAsia="zh-CN"/>
              </w:rPr>
              <w:t>CA_n3B_BCS4 and 5</w:t>
            </w:r>
          </w:p>
        </w:tc>
        <w:tc>
          <w:tcPr>
            <w:tcW w:w="1494"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rFonts w:eastAsia="等线"/>
              </w:rPr>
            </w:pPr>
            <w:r>
              <w:rPr>
                <w:rFonts w:eastAsia="MS Mincho"/>
                <w:lang w:eastAsia="zh-CN"/>
              </w:rPr>
              <w:t>4 and 5</w:t>
            </w: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eastAsia="等线"/>
                <w:lang w:eastAsia="zh-CN"/>
              </w:rPr>
            </w:pPr>
            <w:r>
              <w:rPr>
                <w:rFonts w:eastAsia="等线"/>
                <w:color w:val="000000"/>
                <w:lang w:eastAsia="zh-CN"/>
              </w:rPr>
              <w:t>n7</w:t>
            </w:r>
          </w:p>
        </w:tc>
        <w:tc>
          <w:tcPr>
            <w:tcW w:w="3112" w:type="dxa"/>
            <w:tcBorders>
              <w:top w:val="single" w:sz="4" w:space="0" w:color="auto"/>
              <w:left w:val="single" w:sz="4" w:space="0" w:color="auto"/>
              <w:bottom w:val="single" w:sz="4" w:space="0" w:color="auto"/>
              <w:right w:val="single" w:sz="4" w:space="0" w:color="auto"/>
            </w:tcBorders>
            <w:hideMark/>
          </w:tcPr>
          <w:p w:rsidR="008B1CC8" w:rsidRDefault="008B1CC8" w:rsidP="008B1CC8">
            <w:pPr>
              <w:pStyle w:val="TAC"/>
              <w:rPr>
                <w:rFonts w:eastAsia="等线"/>
                <w:lang w:eastAsia="zh-CN"/>
              </w:rPr>
            </w:pPr>
            <w:r>
              <w:rPr>
                <w:rFonts w:eastAsia="等线"/>
                <w:color w:val="000000"/>
                <w:lang w:eastAsia="zh-CN"/>
              </w:rPr>
              <w:t>CA_n7B_BCS4 and 5</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rFonts w:eastAsia="等线"/>
              </w:rPr>
            </w:pPr>
          </w:p>
        </w:tc>
      </w:tr>
      <w:tr w:rsidR="008B1CC8" w:rsidTr="00F0384E">
        <w:trPr>
          <w:jc w:val="center"/>
        </w:trPr>
        <w:tc>
          <w:tcPr>
            <w:tcW w:w="2058" w:type="dxa"/>
            <w:tcBorders>
              <w:top w:val="nil"/>
              <w:left w:val="single" w:sz="4" w:space="0" w:color="auto"/>
              <w:bottom w:val="single" w:sz="4" w:space="0" w:color="auto"/>
              <w:right w:val="single" w:sz="4" w:space="0" w:color="auto"/>
            </w:tcBorders>
            <w:vAlign w:val="center"/>
          </w:tcPr>
          <w:p w:rsidR="008B1CC8" w:rsidRDefault="008B1CC8" w:rsidP="008B1CC8">
            <w:pPr>
              <w:pStyle w:val="TAC"/>
              <w:rPr>
                <w:rFonts w:eastAsia="等线"/>
                <w:lang w:eastAsia="zh-CN"/>
              </w:rPr>
            </w:pPr>
          </w:p>
        </w:tc>
        <w:tc>
          <w:tcPr>
            <w:tcW w:w="1713" w:type="dxa"/>
            <w:tcBorders>
              <w:top w:val="nil"/>
              <w:left w:val="single" w:sz="4" w:space="0" w:color="auto"/>
              <w:bottom w:val="single" w:sz="4" w:space="0" w:color="auto"/>
              <w:right w:val="single" w:sz="4" w:space="0" w:color="auto"/>
            </w:tcBorders>
            <w:vAlign w:val="center"/>
          </w:tcPr>
          <w:p w:rsidR="008B1CC8" w:rsidRDefault="008B1CC8" w:rsidP="008B1CC8">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eastAsia="等线"/>
                <w:lang w:eastAsia="zh-CN"/>
              </w:rPr>
            </w:pPr>
            <w:r>
              <w:rPr>
                <w:rFonts w:eastAsia="等线"/>
                <w:lang w:eastAsia="zh-CN"/>
              </w:rPr>
              <w:t>n78</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eastAsia="等线"/>
                <w:lang w:eastAsia="zh-CN"/>
              </w:rPr>
            </w:pPr>
            <w:r>
              <w:rPr>
                <w:rFonts w:eastAsia="等线"/>
                <w:color w:val="000000"/>
                <w:lang w:eastAsia="zh-CN"/>
              </w:rPr>
              <w:t>CA_n78(2A)_BCS4 and 5</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rFonts w:eastAsia="等线"/>
              </w:rPr>
            </w:pPr>
          </w:p>
        </w:tc>
      </w:tr>
      <w:tr w:rsidR="008B1CC8"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rFonts w:eastAsia="等线"/>
                <w:lang w:eastAsia="zh-CN"/>
              </w:rPr>
            </w:pPr>
            <w:r>
              <w:rPr>
                <w:rFonts w:eastAsia="等线"/>
              </w:rPr>
              <w:t>CA_n3B-n7B-n78C</w:t>
            </w:r>
          </w:p>
        </w:tc>
        <w:tc>
          <w:tcPr>
            <w:tcW w:w="1713"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rFonts w:eastAsia="等线"/>
                <w:vertAlign w:val="superscript"/>
                <w:lang w:eastAsia="zh-CN"/>
              </w:rPr>
            </w:pPr>
            <w:r>
              <w:rPr>
                <w:rFonts w:eastAsia="Yu Mincho"/>
              </w:rPr>
              <w:t>n78</w:t>
            </w:r>
            <w:r>
              <w:rPr>
                <w:rFonts w:eastAsia="Yu Mincho"/>
                <w:vertAlign w:val="superscript"/>
              </w:rPr>
              <w:t>7</w:t>
            </w:r>
            <w:r>
              <w:rPr>
                <w:rFonts w:eastAsia="等线"/>
                <w:vertAlign w:val="superscript"/>
                <w:lang w:eastAsia="zh-CN"/>
              </w:rPr>
              <w:t>,9</w:t>
            </w:r>
          </w:p>
          <w:p w:rsidR="008B1CC8" w:rsidRDefault="008B1CC8" w:rsidP="008B1CC8">
            <w:pPr>
              <w:pStyle w:val="TAC"/>
              <w:rPr>
                <w:rFonts w:eastAsia="等线"/>
                <w:lang w:eastAsia="zh-CN"/>
              </w:rPr>
            </w:pPr>
            <w:r>
              <w:rPr>
                <w:rFonts w:eastAsia="等线"/>
                <w:lang w:eastAsia="zh-CN"/>
              </w:rPr>
              <w:t>CA_n3A-n7A</w:t>
            </w:r>
          </w:p>
          <w:p w:rsidR="008B1CC8" w:rsidRDefault="008B1CC8" w:rsidP="008B1CC8">
            <w:pPr>
              <w:pStyle w:val="TAC"/>
              <w:rPr>
                <w:rFonts w:eastAsia="等线"/>
                <w:lang w:eastAsia="zh-CN"/>
              </w:rPr>
            </w:pPr>
            <w:r>
              <w:rPr>
                <w:rFonts w:eastAsia="等线"/>
                <w:lang w:eastAsia="zh-CN"/>
              </w:rPr>
              <w:t>CA_n3A-n78A</w:t>
            </w:r>
            <w:r>
              <w:rPr>
                <w:rFonts w:eastAsia="等线"/>
                <w:vertAlign w:val="superscript"/>
                <w:lang w:eastAsia="zh-CN"/>
              </w:rPr>
              <w:t>7,14</w:t>
            </w:r>
          </w:p>
          <w:p w:rsidR="008B1CC8" w:rsidRDefault="008B1CC8" w:rsidP="008B1CC8">
            <w:pPr>
              <w:pStyle w:val="TAC"/>
              <w:rPr>
                <w:rFonts w:eastAsia="等线"/>
                <w:lang w:eastAsia="zh-CN"/>
              </w:rPr>
            </w:pPr>
            <w:r>
              <w:rPr>
                <w:rFonts w:eastAsia="等线"/>
                <w:lang w:eastAsia="zh-CN"/>
              </w:rPr>
              <w:t>CA_n7A-n78A</w:t>
            </w:r>
            <w:r>
              <w:rPr>
                <w:rFonts w:eastAsia="等线"/>
                <w:vertAlign w:val="superscript"/>
                <w:lang w:eastAsia="zh-CN"/>
              </w:rPr>
              <w:t>7,14</w:t>
            </w:r>
          </w:p>
          <w:p w:rsidR="008B1CC8" w:rsidRDefault="008B1CC8" w:rsidP="008B1CC8">
            <w:pPr>
              <w:pStyle w:val="TAC"/>
              <w:rPr>
                <w:rFonts w:eastAsia="等线"/>
                <w:lang w:eastAsia="zh-CN"/>
              </w:rPr>
            </w:pPr>
            <w:r>
              <w:rPr>
                <w:rFonts w:eastAsia="等线"/>
                <w:lang w:eastAsia="zh-CN"/>
              </w:rPr>
              <w:t>CA_n7B</w:t>
            </w:r>
          </w:p>
          <w:p w:rsidR="008B1CC8" w:rsidRDefault="008B1CC8" w:rsidP="008B1CC8">
            <w:pPr>
              <w:pStyle w:val="TAC"/>
              <w:rPr>
                <w:rFonts w:eastAsia="等线"/>
                <w:lang w:eastAsia="zh-CN"/>
              </w:rPr>
            </w:pPr>
            <w:r>
              <w:rPr>
                <w:rFonts w:eastAsia="等线"/>
                <w:lang w:eastAsia="zh-CN"/>
              </w:rPr>
              <w:t>CA_n78C</w:t>
            </w:r>
            <w:r>
              <w:rPr>
                <w:rFonts w:eastAsia="等线"/>
                <w:vertAlign w:val="superscript"/>
                <w:lang w:eastAsia="zh-CN"/>
              </w:rPr>
              <w:t>7</w:t>
            </w: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eastAsia="等线"/>
                <w:lang w:eastAsia="zh-CN"/>
              </w:rPr>
            </w:pPr>
            <w:r>
              <w:rPr>
                <w:rFonts w:eastAsia="等线"/>
                <w:lang w:eastAsia="zh-CN"/>
              </w:rPr>
              <w:t>n3</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eastAsia="等线"/>
                <w:lang w:eastAsia="zh-CN"/>
              </w:rPr>
            </w:pPr>
            <w:r>
              <w:rPr>
                <w:rFonts w:eastAsia="等线"/>
                <w:lang w:eastAsia="zh-CN"/>
              </w:rPr>
              <w:t>CA_n3B_BCS0</w:t>
            </w:r>
          </w:p>
        </w:tc>
        <w:tc>
          <w:tcPr>
            <w:tcW w:w="1494"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rFonts w:eastAsia="等线"/>
              </w:rPr>
            </w:pPr>
            <w:r>
              <w:rPr>
                <w:rFonts w:eastAsia="MS Mincho"/>
                <w:lang w:eastAsia="zh-CN"/>
              </w:rPr>
              <w:t>0</w:t>
            </w: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eastAsia="等线"/>
                <w:lang w:eastAsia="zh-CN"/>
              </w:rPr>
            </w:pPr>
            <w:r>
              <w:rPr>
                <w:rFonts w:eastAsia="等线"/>
                <w:color w:val="000000"/>
                <w:lang w:eastAsia="zh-CN"/>
              </w:rPr>
              <w:t>n7</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eastAsia="等线"/>
                <w:lang w:eastAsia="zh-CN"/>
              </w:rPr>
            </w:pPr>
            <w:r>
              <w:rPr>
                <w:rFonts w:eastAsia="等线"/>
                <w:lang w:eastAsia="zh-CN" w:bidi="ar"/>
              </w:rPr>
              <w:t>CA_n7B_BCS0</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rFonts w:eastAsia="等线"/>
              </w:rPr>
            </w:pP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rFonts w:eastAsia="等线"/>
                <w:lang w:eastAsia="zh-CN"/>
              </w:rPr>
            </w:pPr>
          </w:p>
        </w:tc>
        <w:tc>
          <w:tcPr>
            <w:tcW w:w="1713" w:type="dxa"/>
            <w:tcBorders>
              <w:top w:val="nil"/>
              <w:left w:val="single" w:sz="4" w:space="0" w:color="auto"/>
              <w:bottom w:val="single" w:sz="4" w:space="0" w:color="auto"/>
              <w:right w:val="single" w:sz="4" w:space="0" w:color="auto"/>
            </w:tcBorders>
            <w:vAlign w:val="center"/>
          </w:tcPr>
          <w:p w:rsidR="008B1CC8" w:rsidRDefault="008B1CC8" w:rsidP="008B1CC8">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eastAsia="等线"/>
                <w:lang w:eastAsia="zh-CN"/>
              </w:rPr>
            </w:pPr>
            <w:r>
              <w:rPr>
                <w:rFonts w:eastAsia="等线"/>
                <w:lang w:eastAsia="zh-CN"/>
              </w:rPr>
              <w:t>n78</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eastAsia="等线"/>
                <w:lang w:eastAsia="zh-CN"/>
              </w:rPr>
            </w:pPr>
            <w:r>
              <w:rPr>
                <w:rFonts w:eastAsia="等线"/>
                <w:lang w:eastAsia="zh-CN"/>
              </w:rPr>
              <w:t>CA_n78C_BCS0</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rFonts w:eastAsia="等线"/>
              </w:rPr>
            </w:pP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rFonts w:eastAsia="等线"/>
                <w:lang w:eastAsia="zh-CN"/>
              </w:rPr>
            </w:pPr>
          </w:p>
        </w:tc>
        <w:tc>
          <w:tcPr>
            <w:tcW w:w="1713"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rFonts w:eastAsia="等线"/>
                <w:lang w:eastAsia="zh-CN"/>
              </w:rPr>
            </w:pPr>
            <w:r>
              <w:rPr>
                <w:rFonts w:eastAsia="等线"/>
                <w:lang w:eastAsia="zh-CN"/>
              </w:rPr>
              <w:t>CA_n3B</w:t>
            </w: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eastAsia="等线"/>
                <w:lang w:eastAsia="zh-CN"/>
              </w:rPr>
            </w:pPr>
            <w:r>
              <w:rPr>
                <w:rFonts w:eastAsia="等线"/>
                <w:lang w:eastAsia="zh-CN"/>
              </w:rPr>
              <w:t>n3</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eastAsia="等线"/>
                <w:lang w:eastAsia="zh-CN"/>
              </w:rPr>
            </w:pPr>
            <w:r>
              <w:rPr>
                <w:rFonts w:eastAsia="等线"/>
                <w:lang w:eastAsia="zh-CN"/>
              </w:rPr>
              <w:t>CA_n3B_BCS1</w:t>
            </w:r>
          </w:p>
        </w:tc>
        <w:tc>
          <w:tcPr>
            <w:tcW w:w="1494"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rFonts w:eastAsia="等线"/>
              </w:rPr>
            </w:pPr>
            <w:r>
              <w:rPr>
                <w:rFonts w:eastAsia="MS Mincho"/>
                <w:lang w:eastAsia="zh-CN"/>
              </w:rPr>
              <w:t>1</w:t>
            </w: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eastAsia="等线"/>
                <w:lang w:eastAsia="zh-CN"/>
              </w:rPr>
            </w:pPr>
            <w:r>
              <w:rPr>
                <w:rFonts w:eastAsia="等线"/>
                <w:color w:val="000000"/>
                <w:lang w:eastAsia="zh-CN"/>
              </w:rPr>
              <w:t>n7</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eastAsia="等线"/>
                <w:lang w:eastAsia="zh-CN"/>
              </w:rPr>
            </w:pPr>
            <w:r>
              <w:rPr>
                <w:rFonts w:eastAsia="等线"/>
                <w:lang w:eastAsia="zh-CN" w:bidi="ar"/>
              </w:rPr>
              <w:t>CA_n7B_BCS0</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rFonts w:eastAsia="等线"/>
              </w:rPr>
            </w:pPr>
          </w:p>
        </w:tc>
      </w:tr>
      <w:tr w:rsidR="008B1CC8" w:rsidTr="00F0384E">
        <w:trPr>
          <w:jc w:val="center"/>
        </w:trPr>
        <w:tc>
          <w:tcPr>
            <w:tcW w:w="2058" w:type="dxa"/>
            <w:tcBorders>
              <w:top w:val="nil"/>
              <w:left w:val="single" w:sz="4" w:space="0" w:color="auto"/>
              <w:bottom w:val="single" w:sz="4" w:space="0" w:color="auto"/>
              <w:right w:val="single" w:sz="4" w:space="0" w:color="auto"/>
            </w:tcBorders>
            <w:vAlign w:val="center"/>
          </w:tcPr>
          <w:p w:rsidR="008B1CC8" w:rsidRDefault="008B1CC8" w:rsidP="008B1CC8">
            <w:pPr>
              <w:pStyle w:val="TAC"/>
              <w:rPr>
                <w:rFonts w:eastAsia="等线"/>
                <w:lang w:eastAsia="zh-CN"/>
              </w:rPr>
            </w:pPr>
          </w:p>
        </w:tc>
        <w:tc>
          <w:tcPr>
            <w:tcW w:w="1713" w:type="dxa"/>
            <w:tcBorders>
              <w:top w:val="nil"/>
              <w:left w:val="single" w:sz="4" w:space="0" w:color="auto"/>
              <w:bottom w:val="single" w:sz="4" w:space="0" w:color="auto"/>
              <w:right w:val="single" w:sz="4" w:space="0" w:color="auto"/>
            </w:tcBorders>
            <w:vAlign w:val="center"/>
          </w:tcPr>
          <w:p w:rsidR="008B1CC8" w:rsidRDefault="008B1CC8" w:rsidP="008B1CC8">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eastAsia="等线"/>
                <w:lang w:eastAsia="zh-CN"/>
              </w:rPr>
            </w:pPr>
            <w:r>
              <w:rPr>
                <w:rFonts w:eastAsia="等线"/>
                <w:lang w:eastAsia="zh-CN"/>
              </w:rPr>
              <w:t>n78</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eastAsia="等线"/>
                <w:lang w:eastAsia="zh-CN"/>
              </w:rPr>
            </w:pPr>
            <w:r>
              <w:rPr>
                <w:rFonts w:eastAsia="等线"/>
                <w:lang w:eastAsia="zh-CN"/>
              </w:rPr>
              <w:t>CA_n78C_BCS1</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rFonts w:eastAsia="等线"/>
              </w:rPr>
            </w:pPr>
          </w:p>
        </w:tc>
      </w:tr>
      <w:tr w:rsidR="008B1CC8"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rFonts w:eastAsia="等线"/>
                <w:lang w:eastAsia="zh-CN"/>
              </w:rPr>
            </w:pPr>
            <w:r>
              <w:rPr>
                <w:rFonts w:eastAsia="等线"/>
                <w:color w:val="000000"/>
                <w:lang w:eastAsia="zh-CN"/>
              </w:rPr>
              <w:t>CA_n3(2A)-n7A-n78A</w:t>
            </w:r>
          </w:p>
        </w:tc>
        <w:tc>
          <w:tcPr>
            <w:tcW w:w="1713"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rFonts w:eastAsia="等线"/>
                <w:lang w:eastAsia="zh-CN"/>
              </w:rPr>
            </w:pPr>
            <w:r>
              <w:rPr>
                <w:rFonts w:eastAsia="等线"/>
                <w:lang w:eastAsia="zh-CN"/>
              </w:rPr>
              <w:t>CA_n3A-n7A</w:t>
            </w:r>
          </w:p>
          <w:p w:rsidR="008B1CC8" w:rsidRDefault="008B1CC8" w:rsidP="008B1CC8">
            <w:pPr>
              <w:pStyle w:val="TAC"/>
              <w:rPr>
                <w:rFonts w:eastAsia="等线"/>
                <w:lang w:eastAsia="zh-CN"/>
              </w:rPr>
            </w:pPr>
            <w:r>
              <w:rPr>
                <w:rFonts w:eastAsia="等线"/>
                <w:lang w:eastAsia="zh-CN"/>
              </w:rPr>
              <w:t>CA_n3A-n78A</w:t>
            </w:r>
          </w:p>
          <w:p w:rsidR="008B1CC8" w:rsidRDefault="008B1CC8" w:rsidP="008B1CC8">
            <w:pPr>
              <w:pStyle w:val="TAC"/>
              <w:rPr>
                <w:rFonts w:eastAsia="等线"/>
                <w:lang w:eastAsia="zh-CN"/>
              </w:rPr>
            </w:pPr>
            <w:r>
              <w:rPr>
                <w:rFonts w:eastAsia="等线"/>
                <w:lang w:eastAsia="zh-CN"/>
              </w:rPr>
              <w:t>CA_n7A-n78A</w:t>
            </w: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eastAsia="等线"/>
                <w:lang w:eastAsia="zh-CN"/>
              </w:rPr>
            </w:pPr>
            <w:r>
              <w:rPr>
                <w:rFonts w:eastAsia="等线"/>
              </w:rPr>
              <w:t>n3</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eastAsia="等线"/>
                <w:lang w:eastAsia="zh-CN"/>
              </w:rPr>
            </w:pPr>
            <w:r>
              <w:rPr>
                <w:rFonts w:eastAsia="等线"/>
              </w:rPr>
              <w:t>CA_n3(2A)_BCS0</w:t>
            </w:r>
          </w:p>
        </w:tc>
        <w:tc>
          <w:tcPr>
            <w:tcW w:w="1494"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rFonts w:eastAsia="等线"/>
              </w:rPr>
            </w:pPr>
            <w:r>
              <w:rPr>
                <w:rFonts w:eastAsia="等线"/>
                <w:lang w:eastAsia="zh-TW"/>
              </w:rPr>
              <w:t>0</w:t>
            </w: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eastAsia="等线"/>
                <w:lang w:eastAsia="zh-CN"/>
              </w:rPr>
            </w:pPr>
            <w:r>
              <w:rPr>
                <w:rFonts w:eastAsia="等线"/>
              </w:rPr>
              <w:t>n7</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eastAsia="等线"/>
                <w:lang w:eastAsia="zh-CN"/>
              </w:rPr>
            </w:pPr>
            <w:r>
              <w:rPr>
                <w:rFonts w:eastAsia="等线"/>
              </w:rPr>
              <w:t>5, 10, 15, 20, 25, 30, 40, 50</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rFonts w:eastAsia="等线"/>
              </w:rPr>
            </w:pPr>
          </w:p>
        </w:tc>
      </w:tr>
      <w:tr w:rsidR="008B1CC8" w:rsidTr="00F0384E">
        <w:trPr>
          <w:jc w:val="center"/>
        </w:trPr>
        <w:tc>
          <w:tcPr>
            <w:tcW w:w="2058" w:type="dxa"/>
            <w:tcBorders>
              <w:top w:val="nil"/>
              <w:left w:val="single" w:sz="4" w:space="0" w:color="auto"/>
              <w:bottom w:val="single" w:sz="4" w:space="0" w:color="auto"/>
              <w:right w:val="single" w:sz="4" w:space="0" w:color="auto"/>
            </w:tcBorders>
            <w:vAlign w:val="center"/>
          </w:tcPr>
          <w:p w:rsidR="008B1CC8" w:rsidRDefault="008B1CC8" w:rsidP="008B1CC8">
            <w:pPr>
              <w:pStyle w:val="TAC"/>
              <w:rPr>
                <w:rFonts w:eastAsia="等线"/>
                <w:lang w:eastAsia="zh-CN"/>
              </w:rPr>
            </w:pPr>
          </w:p>
        </w:tc>
        <w:tc>
          <w:tcPr>
            <w:tcW w:w="1713" w:type="dxa"/>
            <w:tcBorders>
              <w:top w:val="nil"/>
              <w:left w:val="single" w:sz="4" w:space="0" w:color="auto"/>
              <w:bottom w:val="single" w:sz="4" w:space="0" w:color="auto"/>
              <w:right w:val="single" w:sz="4" w:space="0" w:color="auto"/>
            </w:tcBorders>
            <w:vAlign w:val="center"/>
          </w:tcPr>
          <w:p w:rsidR="008B1CC8" w:rsidRDefault="008B1CC8" w:rsidP="008B1CC8">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eastAsia="等线"/>
                <w:lang w:eastAsia="zh-CN"/>
              </w:rPr>
            </w:pPr>
            <w:r>
              <w:rPr>
                <w:rFonts w:eastAsia="等线"/>
              </w:rPr>
              <w:t>n78</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eastAsia="等线"/>
                <w:lang w:eastAsia="zh-CN"/>
              </w:rPr>
            </w:pPr>
            <w:r>
              <w:rPr>
                <w:rFonts w:eastAsia="等线"/>
              </w:rPr>
              <w:t>10, 15, 20, 25, 30, 40, 50, 60, 70, 80, 90, 100</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rFonts w:eastAsia="等线"/>
              </w:rPr>
            </w:pPr>
          </w:p>
        </w:tc>
      </w:tr>
      <w:tr w:rsidR="008B1CC8"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rFonts w:eastAsia="等线"/>
                <w:lang w:eastAsia="zh-CN"/>
              </w:rPr>
            </w:pPr>
            <w:r>
              <w:rPr>
                <w:rFonts w:eastAsia="等线"/>
                <w:color w:val="000000"/>
                <w:lang w:eastAsia="zh-CN"/>
              </w:rPr>
              <w:t>CA_n3(2A)-n7(2A)-n78A</w:t>
            </w:r>
          </w:p>
        </w:tc>
        <w:tc>
          <w:tcPr>
            <w:tcW w:w="1713"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rFonts w:eastAsia="等线"/>
                <w:lang w:eastAsia="zh-CN"/>
              </w:rPr>
            </w:pPr>
            <w:r>
              <w:rPr>
                <w:rFonts w:eastAsia="等线"/>
                <w:lang w:eastAsia="zh-CN"/>
              </w:rPr>
              <w:t>CA_n3A-n7A</w:t>
            </w:r>
          </w:p>
          <w:p w:rsidR="008B1CC8" w:rsidRDefault="008B1CC8" w:rsidP="008B1CC8">
            <w:pPr>
              <w:pStyle w:val="TAC"/>
              <w:rPr>
                <w:rFonts w:eastAsia="等线"/>
                <w:lang w:eastAsia="zh-CN"/>
              </w:rPr>
            </w:pPr>
            <w:r>
              <w:rPr>
                <w:rFonts w:eastAsia="等线"/>
                <w:lang w:eastAsia="zh-CN"/>
              </w:rPr>
              <w:t>CA_n3A-n78A</w:t>
            </w:r>
          </w:p>
          <w:p w:rsidR="008B1CC8" w:rsidRDefault="008B1CC8" w:rsidP="008B1CC8">
            <w:pPr>
              <w:pStyle w:val="TAC"/>
              <w:rPr>
                <w:rFonts w:eastAsia="等线"/>
                <w:lang w:eastAsia="zh-CN"/>
              </w:rPr>
            </w:pPr>
            <w:r>
              <w:rPr>
                <w:rFonts w:eastAsia="等线"/>
                <w:lang w:eastAsia="zh-CN"/>
              </w:rPr>
              <w:t>CA_n7A-n78A</w:t>
            </w: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eastAsia="等线"/>
                <w:lang w:eastAsia="zh-CN"/>
              </w:rPr>
            </w:pPr>
            <w:r>
              <w:rPr>
                <w:rFonts w:eastAsia="等线"/>
              </w:rPr>
              <w:t>n3</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eastAsia="等线"/>
                <w:lang w:eastAsia="zh-CN"/>
              </w:rPr>
            </w:pPr>
            <w:r>
              <w:rPr>
                <w:rFonts w:eastAsia="等线"/>
              </w:rPr>
              <w:t>CA_n3(2A)_BCS0</w:t>
            </w:r>
          </w:p>
        </w:tc>
        <w:tc>
          <w:tcPr>
            <w:tcW w:w="1494"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rFonts w:eastAsia="等线"/>
              </w:rPr>
            </w:pPr>
            <w:r>
              <w:rPr>
                <w:rFonts w:eastAsia="等线"/>
                <w:lang w:eastAsia="zh-TW"/>
              </w:rPr>
              <w:t>0</w:t>
            </w: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eastAsia="等线"/>
                <w:lang w:eastAsia="zh-CN"/>
              </w:rPr>
            </w:pPr>
            <w:r>
              <w:rPr>
                <w:rFonts w:eastAsia="等线"/>
              </w:rPr>
              <w:t>n7</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eastAsia="等线"/>
                <w:lang w:eastAsia="zh-CN"/>
              </w:rPr>
            </w:pPr>
            <w:r>
              <w:rPr>
                <w:rFonts w:eastAsia="等线"/>
              </w:rPr>
              <w:t>CA_n7(2A)_BCS0</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rFonts w:eastAsia="等线"/>
              </w:rPr>
            </w:pPr>
          </w:p>
        </w:tc>
      </w:tr>
      <w:tr w:rsidR="008B1CC8" w:rsidTr="00F0384E">
        <w:trPr>
          <w:jc w:val="center"/>
        </w:trPr>
        <w:tc>
          <w:tcPr>
            <w:tcW w:w="2058" w:type="dxa"/>
            <w:tcBorders>
              <w:top w:val="nil"/>
              <w:left w:val="single" w:sz="4" w:space="0" w:color="auto"/>
              <w:bottom w:val="single" w:sz="4" w:space="0" w:color="auto"/>
              <w:right w:val="single" w:sz="4" w:space="0" w:color="auto"/>
            </w:tcBorders>
            <w:vAlign w:val="center"/>
          </w:tcPr>
          <w:p w:rsidR="008B1CC8" w:rsidRDefault="008B1CC8" w:rsidP="008B1CC8">
            <w:pPr>
              <w:pStyle w:val="TAC"/>
              <w:rPr>
                <w:rFonts w:eastAsia="等线"/>
                <w:lang w:eastAsia="zh-CN"/>
              </w:rPr>
            </w:pPr>
          </w:p>
        </w:tc>
        <w:tc>
          <w:tcPr>
            <w:tcW w:w="1713" w:type="dxa"/>
            <w:tcBorders>
              <w:top w:val="nil"/>
              <w:left w:val="single" w:sz="4" w:space="0" w:color="auto"/>
              <w:bottom w:val="single" w:sz="4" w:space="0" w:color="auto"/>
              <w:right w:val="single" w:sz="4" w:space="0" w:color="auto"/>
            </w:tcBorders>
            <w:vAlign w:val="center"/>
          </w:tcPr>
          <w:p w:rsidR="008B1CC8" w:rsidRDefault="008B1CC8" w:rsidP="008B1CC8">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eastAsia="等线"/>
                <w:lang w:eastAsia="zh-CN"/>
              </w:rPr>
            </w:pPr>
            <w:r>
              <w:rPr>
                <w:rFonts w:eastAsia="等线"/>
              </w:rPr>
              <w:t>n78</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eastAsia="等线"/>
                <w:lang w:eastAsia="zh-CN"/>
              </w:rPr>
            </w:pPr>
            <w:r>
              <w:rPr>
                <w:rFonts w:eastAsia="等线"/>
              </w:rPr>
              <w:t>10, 15, 20, 25, 30, 40, 50, 60, 70, 80, 90, 100</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rFonts w:eastAsia="等线"/>
              </w:rPr>
            </w:pPr>
          </w:p>
        </w:tc>
      </w:tr>
      <w:tr w:rsidR="008B1CC8"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rFonts w:eastAsia="等线"/>
                <w:lang w:eastAsia="zh-CN"/>
              </w:rPr>
            </w:pPr>
            <w:r>
              <w:rPr>
                <w:rFonts w:eastAsia="等线"/>
                <w:kern w:val="2"/>
                <w:szCs w:val="22"/>
              </w:rPr>
              <w:t>CA_n3A-n7A-n79A</w:t>
            </w:r>
          </w:p>
        </w:tc>
        <w:tc>
          <w:tcPr>
            <w:tcW w:w="1713"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rFonts w:eastAsia="等线"/>
                <w:lang w:eastAsia="zh-CN"/>
              </w:rPr>
            </w:pPr>
            <w:r>
              <w:rPr>
                <w:rFonts w:eastAsia="等线"/>
                <w:kern w:val="2"/>
                <w:lang w:eastAsia="zh-CN"/>
              </w:rPr>
              <w:t>-</w:t>
            </w: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eastAsia="等线"/>
              </w:rPr>
            </w:pPr>
            <w:r>
              <w:rPr>
                <w:rFonts w:eastAsia="等线"/>
                <w:color w:val="000000"/>
              </w:rPr>
              <w:t>n3</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eastAsia="等线"/>
                <w:color w:val="000000"/>
                <w:lang w:eastAsia="zh-CN" w:bidi="ar"/>
              </w:rPr>
            </w:pPr>
            <w:r>
              <w:rPr>
                <w:rFonts w:eastAsia="等线"/>
                <w:lang w:eastAsia="zh-CN" w:bidi="ar"/>
              </w:rPr>
              <w:t>5, 10, 15, 20, 25, 30, 40</w:t>
            </w:r>
          </w:p>
        </w:tc>
        <w:tc>
          <w:tcPr>
            <w:tcW w:w="1494"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rFonts w:eastAsia="等线"/>
              </w:rPr>
            </w:pPr>
            <w:r>
              <w:rPr>
                <w:rFonts w:eastAsia="等线"/>
                <w:kern w:val="2"/>
                <w:szCs w:val="22"/>
              </w:rPr>
              <w:t>0</w:t>
            </w: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eastAsia="等线"/>
              </w:rPr>
            </w:pPr>
            <w:r>
              <w:rPr>
                <w:rFonts w:eastAsia="等线"/>
                <w:color w:val="000000"/>
              </w:rPr>
              <w:t>n7</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eastAsia="等线"/>
                <w:color w:val="000000"/>
                <w:lang w:eastAsia="zh-CN" w:bidi="ar"/>
              </w:rPr>
            </w:pPr>
            <w:r>
              <w:rPr>
                <w:rFonts w:eastAsia="等线"/>
                <w:lang w:eastAsia="zh-CN" w:bidi="ar"/>
              </w:rPr>
              <w:t>5, 10, 15, 20, 25, 30, 40, 50</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rFonts w:eastAsia="等线"/>
              </w:rPr>
            </w:pPr>
          </w:p>
        </w:tc>
      </w:tr>
      <w:tr w:rsidR="008B1CC8" w:rsidTr="00F0384E">
        <w:trPr>
          <w:jc w:val="center"/>
        </w:trPr>
        <w:tc>
          <w:tcPr>
            <w:tcW w:w="2058" w:type="dxa"/>
            <w:tcBorders>
              <w:top w:val="nil"/>
              <w:left w:val="single" w:sz="4" w:space="0" w:color="auto"/>
              <w:bottom w:val="single" w:sz="4" w:space="0" w:color="auto"/>
              <w:right w:val="single" w:sz="4" w:space="0" w:color="auto"/>
            </w:tcBorders>
            <w:vAlign w:val="center"/>
          </w:tcPr>
          <w:p w:rsidR="008B1CC8" w:rsidRDefault="008B1CC8" w:rsidP="008B1CC8">
            <w:pPr>
              <w:pStyle w:val="TAC"/>
              <w:rPr>
                <w:rFonts w:eastAsia="等线"/>
                <w:lang w:eastAsia="zh-CN"/>
              </w:rPr>
            </w:pPr>
          </w:p>
        </w:tc>
        <w:tc>
          <w:tcPr>
            <w:tcW w:w="1713" w:type="dxa"/>
            <w:tcBorders>
              <w:top w:val="nil"/>
              <w:left w:val="single" w:sz="4" w:space="0" w:color="auto"/>
              <w:bottom w:val="single" w:sz="4" w:space="0" w:color="auto"/>
              <w:right w:val="single" w:sz="4" w:space="0" w:color="auto"/>
            </w:tcBorders>
            <w:vAlign w:val="center"/>
          </w:tcPr>
          <w:p w:rsidR="008B1CC8" w:rsidRDefault="008B1CC8" w:rsidP="008B1CC8">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eastAsia="等线"/>
              </w:rPr>
            </w:pPr>
            <w:r>
              <w:rPr>
                <w:rFonts w:eastAsia="等线"/>
                <w:color w:val="000000"/>
              </w:rPr>
              <w:t>n79</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eastAsia="等线"/>
                <w:color w:val="000000"/>
                <w:lang w:eastAsia="zh-CN" w:bidi="ar"/>
              </w:rPr>
            </w:pPr>
            <w:r>
              <w:rPr>
                <w:rFonts w:eastAsia="等线"/>
                <w:lang w:eastAsia="zh-CN" w:bidi="ar"/>
              </w:rPr>
              <w:t>40, 50, 60, 70, 80, 90, 100</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rFonts w:eastAsia="等线"/>
              </w:rPr>
            </w:pPr>
          </w:p>
        </w:tc>
      </w:tr>
      <w:tr w:rsidR="008B1CC8"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rFonts w:eastAsia="等线"/>
                <w:kern w:val="2"/>
                <w:szCs w:val="22"/>
              </w:rPr>
            </w:pPr>
            <w:r>
              <w:rPr>
                <w:rFonts w:eastAsia="等线"/>
                <w:kern w:val="2"/>
                <w:szCs w:val="22"/>
              </w:rPr>
              <w:t>CA_n3A-n7A-n79C</w:t>
            </w:r>
          </w:p>
        </w:tc>
        <w:tc>
          <w:tcPr>
            <w:tcW w:w="1713"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rFonts w:eastAsia="等线"/>
                <w:kern w:val="2"/>
                <w:lang w:eastAsia="zh-CN"/>
              </w:rPr>
            </w:pPr>
            <w:r>
              <w:rPr>
                <w:rFonts w:eastAsia="等线"/>
                <w:kern w:val="2"/>
                <w:szCs w:val="22"/>
                <w:lang w:eastAsia="zh-CN"/>
              </w:rPr>
              <w:t>-</w:t>
            </w: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eastAsia="等线"/>
                <w:color w:val="000000"/>
              </w:rPr>
            </w:pPr>
            <w:r>
              <w:rPr>
                <w:rFonts w:eastAsia="等线"/>
                <w:color w:val="000000"/>
              </w:rPr>
              <w:t>n3</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eastAsia="等线"/>
                <w:lang w:eastAsia="zh-CN" w:bidi="ar"/>
              </w:rPr>
            </w:pPr>
            <w:r>
              <w:rPr>
                <w:rFonts w:eastAsia="等线"/>
                <w:lang w:eastAsia="zh-CN" w:bidi="ar"/>
              </w:rPr>
              <w:t>5, 10, 15, 20, 25, 30</w:t>
            </w:r>
          </w:p>
        </w:tc>
        <w:tc>
          <w:tcPr>
            <w:tcW w:w="1494"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rFonts w:eastAsia="等线"/>
                <w:kern w:val="2"/>
                <w:szCs w:val="22"/>
                <w:lang w:eastAsia="zh-CN"/>
              </w:rPr>
            </w:pPr>
            <w:r>
              <w:rPr>
                <w:rFonts w:eastAsia="等线"/>
                <w:kern w:val="2"/>
                <w:szCs w:val="22"/>
                <w:lang w:eastAsia="zh-CN"/>
              </w:rPr>
              <w:t>0</w:t>
            </w: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rFonts w:eastAsia="等线"/>
                <w:kern w:val="2"/>
                <w:szCs w:val="22"/>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rFonts w:eastAsia="等线"/>
                <w:kern w:val="2"/>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eastAsia="等线"/>
                <w:color w:val="000000"/>
              </w:rPr>
            </w:pPr>
            <w:r>
              <w:rPr>
                <w:rFonts w:eastAsia="等线"/>
                <w:color w:val="000000"/>
              </w:rPr>
              <w:t>n7</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eastAsia="等线"/>
                <w:lang w:eastAsia="zh-CN" w:bidi="ar"/>
              </w:rPr>
            </w:pPr>
            <w:r>
              <w:rPr>
                <w:rFonts w:eastAsia="等线"/>
                <w:lang w:eastAsia="zh-CN" w:bidi="ar"/>
              </w:rPr>
              <w:t>5, 10, 15, 20, 25, 30, 40, 50</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rFonts w:eastAsia="等线"/>
                <w:kern w:val="2"/>
                <w:szCs w:val="22"/>
                <w:lang w:eastAsia="zh-CN"/>
              </w:rPr>
            </w:pPr>
          </w:p>
        </w:tc>
      </w:tr>
      <w:tr w:rsidR="008B1CC8" w:rsidTr="00F0384E">
        <w:trPr>
          <w:jc w:val="center"/>
        </w:trPr>
        <w:tc>
          <w:tcPr>
            <w:tcW w:w="2058" w:type="dxa"/>
            <w:tcBorders>
              <w:top w:val="nil"/>
              <w:left w:val="single" w:sz="4" w:space="0" w:color="auto"/>
              <w:bottom w:val="single" w:sz="4" w:space="0" w:color="auto"/>
              <w:right w:val="single" w:sz="4" w:space="0" w:color="auto"/>
            </w:tcBorders>
            <w:vAlign w:val="center"/>
          </w:tcPr>
          <w:p w:rsidR="008B1CC8" w:rsidRDefault="008B1CC8" w:rsidP="008B1CC8">
            <w:pPr>
              <w:pStyle w:val="TAC"/>
              <w:rPr>
                <w:rFonts w:eastAsia="等线"/>
                <w:kern w:val="2"/>
                <w:szCs w:val="22"/>
              </w:rPr>
            </w:pPr>
          </w:p>
        </w:tc>
        <w:tc>
          <w:tcPr>
            <w:tcW w:w="1713" w:type="dxa"/>
            <w:tcBorders>
              <w:top w:val="nil"/>
              <w:left w:val="single" w:sz="4" w:space="0" w:color="auto"/>
              <w:bottom w:val="single" w:sz="4" w:space="0" w:color="auto"/>
              <w:right w:val="single" w:sz="4" w:space="0" w:color="auto"/>
            </w:tcBorders>
            <w:vAlign w:val="center"/>
          </w:tcPr>
          <w:p w:rsidR="008B1CC8" w:rsidRDefault="008B1CC8" w:rsidP="008B1CC8">
            <w:pPr>
              <w:pStyle w:val="TAC"/>
              <w:rPr>
                <w:rFonts w:eastAsia="等线"/>
                <w:kern w:val="2"/>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eastAsia="等线"/>
                <w:color w:val="000000"/>
              </w:rPr>
            </w:pPr>
            <w:r>
              <w:rPr>
                <w:rFonts w:eastAsia="等线"/>
                <w:color w:val="000000"/>
              </w:rPr>
              <w:t>n79</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eastAsia="等线"/>
                <w:lang w:eastAsia="zh-CN" w:bidi="ar"/>
              </w:rPr>
            </w:pPr>
            <w:r>
              <w:rPr>
                <w:rFonts w:eastAsia="等线"/>
                <w:lang w:eastAsia="zh-CN" w:bidi="ar"/>
              </w:rPr>
              <w:t>CA_n79C_BCS0</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rFonts w:eastAsia="等线"/>
                <w:kern w:val="2"/>
                <w:szCs w:val="22"/>
                <w:lang w:eastAsia="zh-CN"/>
              </w:rPr>
            </w:pPr>
          </w:p>
        </w:tc>
      </w:tr>
      <w:tr w:rsidR="008B1CC8"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rFonts w:eastAsia="等线"/>
                <w:lang w:eastAsia="zh-CN"/>
              </w:rPr>
            </w:pPr>
            <w:r>
              <w:rPr>
                <w:rFonts w:eastAsia="等线"/>
                <w:kern w:val="2"/>
                <w:szCs w:val="22"/>
              </w:rPr>
              <w:t>CA_n3B-n7A-n79A</w:t>
            </w:r>
          </w:p>
        </w:tc>
        <w:tc>
          <w:tcPr>
            <w:tcW w:w="1713"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rFonts w:eastAsia="等线"/>
                <w:lang w:eastAsia="zh-CN"/>
              </w:rPr>
            </w:pPr>
            <w:r>
              <w:rPr>
                <w:rFonts w:eastAsia="等线"/>
                <w:kern w:val="2"/>
                <w:lang w:eastAsia="zh-CN"/>
              </w:rPr>
              <w:t>-</w:t>
            </w: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eastAsia="等线"/>
                <w:color w:val="000000"/>
              </w:rPr>
            </w:pPr>
            <w:r>
              <w:rPr>
                <w:rFonts w:eastAsia="等线"/>
                <w:color w:val="000000"/>
              </w:rPr>
              <w:t>n3</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eastAsia="等线"/>
                <w:lang w:eastAsia="zh-CN" w:bidi="ar"/>
              </w:rPr>
            </w:pPr>
            <w:r>
              <w:rPr>
                <w:rFonts w:eastAsia="等线"/>
                <w:lang w:eastAsia="zh-CN" w:bidi="ar"/>
              </w:rPr>
              <w:t>CA_n3B_BCS0</w:t>
            </w:r>
          </w:p>
        </w:tc>
        <w:tc>
          <w:tcPr>
            <w:tcW w:w="1494"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rFonts w:eastAsia="等线"/>
              </w:rPr>
            </w:pPr>
            <w:r>
              <w:rPr>
                <w:rFonts w:eastAsia="等线"/>
                <w:kern w:val="2"/>
                <w:szCs w:val="22"/>
                <w:lang w:eastAsia="zh-CN"/>
              </w:rPr>
              <w:t>0</w:t>
            </w: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eastAsia="等线"/>
                <w:color w:val="000000"/>
              </w:rPr>
            </w:pPr>
            <w:r>
              <w:rPr>
                <w:rFonts w:eastAsia="等线"/>
                <w:color w:val="000000"/>
              </w:rPr>
              <w:t>n7</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eastAsia="等线"/>
                <w:lang w:eastAsia="zh-CN" w:bidi="ar"/>
              </w:rPr>
            </w:pPr>
            <w:r>
              <w:rPr>
                <w:rFonts w:eastAsia="等线"/>
                <w:lang w:eastAsia="zh-CN" w:bidi="ar"/>
              </w:rPr>
              <w:t>5, 10, 15, 20, 25, 30, 40, 50</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rFonts w:eastAsia="等线"/>
              </w:rPr>
            </w:pPr>
          </w:p>
        </w:tc>
      </w:tr>
      <w:tr w:rsidR="008B1CC8" w:rsidTr="00F0384E">
        <w:trPr>
          <w:jc w:val="center"/>
        </w:trPr>
        <w:tc>
          <w:tcPr>
            <w:tcW w:w="2058" w:type="dxa"/>
            <w:tcBorders>
              <w:top w:val="nil"/>
              <w:left w:val="single" w:sz="4" w:space="0" w:color="auto"/>
              <w:bottom w:val="single" w:sz="4" w:space="0" w:color="auto"/>
              <w:right w:val="single" w:sz="4" w:space="0" w:color="auto"/>
            </w:tcBorders>
            <w:vAlign w:val="center"/>
          </w:tcPr>
          <w:p w:rsidR="008B1CC8" w:rsidRDefault="008B1CC8" w:rsidP="008B1CC8">
            <w:pPr>
              <w:pStyle w:val="TAC"/>
              <w:rPr>
                <w:rFonts w:eastAsia="等线"/>
                <w:lang w:eastAsia="zh-CN"/>
              </w:rPr>
            </w:pPr>
          </w:p>
        </w:tc>
        <w:tc>
          <w:tcPr>
            <w:tcW w:w="1713" w:type="dxa"/>
            <w:tcBorders>
              <w:top w:val="nil"/>
              <w:left w:val="single" w:sz="4" w:space="0" w:color="auto"/>
              <w:bottom w:val="single" w:sz="4" w:space="0" w:color="auto"/>
              <w:right w:val="single" w:sz="4" w:space="0" w:color="auto"/>
            </w:tcBorders>
            <w:vAlign w:val="center"/>
          </w:tcPr>
          <w:p w:rsidR="008B1CC8" w:rsidRDefault="008B1CC8" w:rsidP="008B1CC8">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eastAsia="等线"/>
                <w:color w:val="000000"/>
              </w:rPr>
            </w:pPr>
            <w:r>
              <w:rPr>
                <w:rFonts w:eastAsia="等线"/>
                <w:color w:val="000000"/>
              </w:rPr>
              <w:t>n79</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eastAsia="等线"/>
                <w:lang w:eastAsia="zh-CN" w:bidi="ar"/>
              </w:rPr>
            </w:pPr>
            <w:r>
              <w:rPr>
                <w:rFonts w:eastAsia="等线"/>
                <w:lang w:eastAsia="zh-CN" w:bidi="ar"/>
              </w:rPr>
              <w:t>40, 50, 60, 70, 80, 90, 100</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rFonts w:eastAsia="等线"/>
              </w:rPr>
            </w:pPr>
          </w:p>
        </w:tc>
      </w:tr>
      <w:tr w:rsidR="008B1CC8"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rFonts w:eastAsia="等线"/>
                <w:lang w:eastAsia="zh-CN"/>
              </w:rPr>
            </w:pPr>
            <w:r>
              <w:rPr>
                <w:rFonts w:eastAsia="等线"/>
                <w:kern w:val="2"/>
                <w:szCs w:val="22"/>
              </w:rPr>
              <w:t>CA_n3(2A)-n7A-n79A</w:t>
            </w:r>
          </w:p>
        </w:tc>
        <w:tc>
          <w:tcPr>
            <w:tcW w:w="1713"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rFonts w:eastAsia="等线"/>
                <w:lang w:eastAsia="zh-CN"/>
              </w:rPr>
            </w:pPr>
            <w:r>
              <w:rPr>
                <w:rFonts w:eastAsia="等线"/>
                <w:kern w:val="2"/>
                <w:lang w:eastAsia="zh-CN"/>
              </w:rPr>
              <w:t>-</w:t>
            </w: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eastAsia="等线"/>
                <w:color w:val="000000"/>
              </w:rPr>
            </w:pPr>
            <w:r>
              <w:rPr>
                <w:rFonts w:eastAsia="等线"/>
                <w:color w:val="000000"/>
              </w:rPr>
              <w:t>n3</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eastAsia="等线"/>
                <w:lang w:eastAsia="zh-CN" w:bidi="ar"/>
              </w:rPr>
            </w:pPr>
            <w:r>
              <w:rPr>
                <w:rFonts w:eastAsia="等线"/>
                <w:lang w:eastAsia="zh-CN" w:bidi="ar"/>
              </w:rPr>
              <w:t>CA_n3(2A)_BCS0</w:t>
            </w:r>
          </w:p>
        </w:tc>
        <w:tc>
          <w:tcPr>
            <w:tcW w:w="1494"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rFonts w:eastAsia="等线"/>
              </w:rPr>
            </w:pPr>
            <w:r>
              <w:rPr>
                <w:rFonts w:eastAsia="等线"/>
                <w:kern w:val="2"/>
                <w:szCs w:val="22"/>
                <w:lang w:eastAsia="zh-CN"/>
              </w:rPr>
              <w:t>0</w:t>
            </w: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eastAsia="等线"/>
                <w:color w:val="000000"/>
              </w:rPr>
            </w:pPr>
            <w:r>
              <w:rPr>
                <w:rFonts w:eastAsia="等线"/>
                <w:color w:val="000000"/>
              </w:rPr>
              <w:t>n7</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eastAsia="等线"/>
                <w:lang w:eastAsia="zh-CN" w:bidi="ar"/>
              </w:rPr>
            </w:pPr>
            <w:r>
              <w:rPr>
                <w:rFonts w:eastAsia="等线"/>
                <w:lang w:eastAsia="zh-CN" w:bidi="ar"/>
              </w:rPr>
              <w:t>5, 10, 15, 20, 25, 30, 40, 50</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rFonts w:eastAsia="等线"/>
              </w:rPr>
            </w:pPr>
          </w:p>
        </w:tc>
      </w:tr>
      <w:tr w:rsidR="008B1CC8" w:rsidTr="00F0384E">
        <w:trPr>
          <w:jc w:val="center"/>
        </w:trPr>
        <w:tc>
          <w:tcPr>
            <w:tcW w:w="2058" w:type="dxa"/>
            <w:tcBorders>
              <w:top w:val="nil"/>
              <w:left w:val="single" w:sz="4" w:space="0" w:color="auto"/>
              <w:bottom w:val="single" w:sz="4" w:space="0" w:color="auto"/>
              <w:right w:val="single" w:sz="4" w:space="0" w:color="auto"/>
            </w:tcBorders>
            <w:vAlign w:val="center"/>
          </w:tcPr>
          <w:p w:rsidR="008B1CC8" w:rsidRDefault="008B1CC8" w:rsidP="008B1CC8">
            <w:pPr>
              <w:pStyle w:val="TAC"/>
              <w:rPr>
                <w:rFonts w:eastAsia="等线"/>
                <w:lang w:eastAsia="zh-CN"/>
              </w:rPr>
            </w:pPr>
          </w:p>
        </w:tc>
        <w:tc>
          <w:tcPr>
            <w:tcW w:w="1713" w:type="dxa"/>
            <w:tcBorders>
              <w:top w:val="nil"/>
              <w:left w:val="single" w:sz="4" w:space="0" w:color="auto"/>
              <w:bottom w:val="single" w:sz="4" w:space="0" w:color="auto"/>
              <w:right w:val="single" w:sz="4" w:space="0" w:color="auto"/>
            </w:tcBorders>
            <w:vAlign w:val="center"/>
          </w:tcPr>
          <w:p w:rsidR="008B1CC8" w:rsidRDefault="008B1CC8" w:rsidP="008B1CC8">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eastAsia="等线"/>
                <w:color w:val="000000"/>
              </w:rPr>
            </w:pPr>
            <w:r>
              <w:rPr>
                <w:rFonts w:eastAsia="等线"/>
                <w:color w:val="000000"/>
              </w:rPr>
              <w:t>n79</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eastAsia="等线"/>
                <w:lang w:eastAsia="zh-CN" w:bidi="ar"/>
              </w:rPr>
            </w:pPr>
            <w:r>
              <w:rPr>
                <w:rFonts w:eastAsia="等线"/>
                <w:lang w:eastAsia="zh-CN" w:bidi="ar"/>
              </w:rPr>
              <w:t>40, 50, 60, 70, 80, 90, 100</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rFonts w:eastAsia="等线"/>
              </w:rPr>
            </w:pPr>
          </w:p>
        </w:tc>
      </w:tr>
      <w:tr w:rsidR="008B1CC8"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rFonts w:eastAsia="等线"/>
                <w:lang w:eastAsia="zh-CN"/>
              </w:rPr>
            </w:pPr>
            <w:r>
              <w:rPr>
                <w:rFonts w:eastAsia="等线"/>
                <w:kern w:val="2"/>
                <w:szCs w:val="22"/>
              </w:rPr>
              <w:t>CA_n3B-n7A-n79C</w:t>
            </w:r>
          </w:p>
        </w:tc>
        <w:tc>
          <w:tcPr>
            <w:tcW w:w="1713"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rFonts w:eastAsia="等线"/>
                <w:lang w:eastAsia="zh-CN"/>
              </w:rPr>
            </w:pPr>
            <w:r>
              <w:rPr>
                <w:rFonts w:eastAsia="等线"/>
                <w:kern w:val="2"/>
                <w:szCs w:val="22"/>
                <w:lang w:eastAsia="zh-CN"/>
              </w:rPr>
              <w:t>-</w:t>
            </w: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eastAsia="等线"/>
              </w:rPr>
            </w:pPr>
            <w:r>
              <w:rPr>
                <w:rFonts w:eastAsia="等线"/>
                <w:color w:val="000000"/>
              </w:rPr>
              <w:t>n3</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eastAsia="等线"/>
                <w:color w:val="000000"/>
                <w:lang w:eastAsia="zh-CN" w:bidi="ar"/>
              </w:rPr>
            </w:pPr>
            <w:r>
              <w:rPr>
                <w:rFonts w:eastAsia="等线"/>
                <w:lang w:eastAsia="zh-CN" w:bidi="ar"/>
              </w:rPr>
              <w:t>CA_n3B_BCS0</w:t>
            </w:r>
          </w:p>
        </w:tc>
        <w:tc>
          <w:tcPr>
            <w:tcW w:w="1494"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rFonts w:eastAsia="等线"/>
              </w:rPr>
            </w:pPr>
            <w:r>
              <w:rPr>
                <w:rFonts w:eastAsia="等线"/>
                <w:kern w:val="2"/>
                <w:szCs w:val="22"/>
                <w:lang w:eastAsia="zh-CN"/>
              </w:rPr>
              <w:t>0</w:t>
            </w: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eastAsia="等线"/>
              </w:rPr>
            </w:pPr>
            <w:r>
              <w:rPr>
                <w:rFonts w:eastAsia="等线"/>
                <w:color w:val="000000"/>
              </w:rPr>
              <w:t>n7</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eastAsia="等线"/>
                <w:color w:val="000000"/>
                <w:lang w:eastAsia="zh-CN" w:bidi="ar"/>
              </w:rPr>
            </w:pPr>
            <w:r>
              <w:rPr>
                <w:rFonts w:eastAsia="等线"/>
                <w:lang w:eastAsia="zh-CN" w:bidi="ar"/>
              </w:rPr>
              <w:t>5, 10, 15, 20, 25, 30, 40, 50</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rFonts w:eastAsia="等线"/>
              </w:rPr>
            </w:pPr>
          </w:p>
        </w:tc>
      </w:tr>
      <w:tr w:rsidR="008B1CC8" w:rsidTr="00F0384E">
        <w:trPr>
          <w:jc w:val="center"/>
        </w:trPr>
        <w:tc>
          <w:tcPr>
            <w:tcW w:w="2058" w:type="dxa"/>
            <w:tcBorders>
              <w:top w:val="nil"/>
              <w:left w:val="single" w:sz="4" w:space="0" w:color="auto"/>
              <w:bottom w:val="single" w:sz="4" w:space="0" w:color="auto"/>
              <w:right w:val="single" w:sz="4" w:space="0" w:color="auto"/>
            </w:tcBorders>
            <w:vAlign w:val="center"/>
          </w:tcPr>
          <w:p w:rsidR="008B1CC8" w:rsidRDefault="008B1CC8" w:rsidP="008B1CC8">
            <w:pPr>
              <w:pStyle w:val="TAC"/>
              <w:rPr>
                <w:rFonts w:eastAsia="等线"/>
                <w:lang w:eastAsia="zh-CN"/>
              </w:rPr>
            </w:pPr>
          </w:p>
        </w:tc>
        <w:tc>
          <w:tcPr>
            <w:tcW w:w="1713" w:type="dxa"/>
            <w:tcBorders>
              <w:top w:val="nil"/>
              <w:left w:val="single" w:sz="4" w:space="0" w:color="auto"/>
              <w:bottom w:val="single" w:sz="4" w:space="0" w:color="auto"/>
              <w:right w:val="single" w:sz="4" w:space="0" w:color="auto"/>
            </w:tcBorders>
            <w:vAlign w:val="center"/>
          </w:tcPr>
          <w:p w:rsidR="008B1CC8" w:rsidRDefault="008B1CC8" w:rsidP="008B1CC8">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eastAsia="等线"/>
              </w:rPr>
            </w:pPr>
            <w:r>
              <w:rPr>
                <w:rFonts w:eastAsia="等线"/>
                <w:color w:val="000000"/>
              </w:rPr>
              <w:t>n79</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eastAsia="等线"/>
                <w:color w:val="000000"/>
                <w:lang w:eastAsia="zh-CN" w:bidi="ar"/>
              </w:rPr>
            </w:pPr>
            <w:r>
              <w:rPr>
                <w:rFonts w:eastAsia="等线"/>
                <w:lang w:eastAsia="zh-CN" w:bidi="ar"/>
              </w:rPr>
              <w:t>CA_n79C_BCS0</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rFonts w:eastAsia="等线"/>
              </w:rPr>
            </w:pPr>
          </w:p>
        </w:tc>
      </w:tr>
      <w:tr w:rsidR="008B1CC8"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rFonts w:eastAsia="等线"/>
                <w:lang w:eastAsia="zh-CN"/>
              </w:rPr>
            </w:pPr>
            <w:r>
              <w:rPr>
                <w:rFonts w:eastAsia="等线"/>
                <w:kern w:val="2"/>
                <w:szCs w:val="22"/>
              </w:rPr>
              <w:t>CA_n3(2A)-n7A-n79C</w:t>
            </w:r>
          </w:p>
        </w:tc>
        <w:tc>
          <w:tcPr>
            <w:tcW w:w="1713"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rFonts w:eastAsia="等线"/>
                <w:lang w:eastAsia="zh-CN"/>
              </w:rPr>
            </w:pPr>
            <w:r>
              <w:rPr>
                <w:rFonts w:eastAsia="等线"/>
                <w:kern w:val="2"/>
                <w:szCs w:val="22"/>
                <w:lang w:eastAsia="zh-CN"/>
              </w:rPr>
              <w:t>-</w:t>
            </w: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eastAsia="等线"/>
              </w:rPr>
            </w:pPr>
            <w:r>
              <w:rPr>
                <w:rFonts w:eastAsia="等线"/>
                <w:color w:val="000000"/>
              </w:rPr>
              <w:t>n3</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eastAsia="等线"/>
                <w:color w:val="000000"/>
                <w:lang w:eastAsia="zh-CN" w:bidi="ar"/>
              </w:rPr>
            </w:pPr>
            <w:r>
              <w:rPr>
                <w:rFonts w:eastAsia="等线"/>
                <w:lang w:eastAsia="zh-CN" w:bidi="ar"/>
              </w:rPr>
              <w:t>CA_n3(2A)_BCS0</w:t>
            </w:r>
          </w:p>
        </w:tc>
        <w:tc>
          <w:tcPr>
            <w:tcW w:w="1494"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rFonts w:eastAsia="等线"/>
              </w:rPr>
            </w:pPr>
            <w:r>
              <w:rPr>
                <w:rFonts w:eastAsia="等线"/>
                <w:kern w:val="2"/>
                <w:szCs w:val="22"/>
                <w:lang w:eastAsia="zh-CN"/>
              </w:rPr>
              <w:t>0</w:t>
            </w: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eastAsia="等线"/>
              </w:rPr>
            </w:pPr>
            <w:r>
              <w:rPr>
                <w:rFonts w:eastAsia="等线"/>
                <w:color w:val="000000"/>
              </w:rPr>
              <w:t>n7</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eastAsia="等线"/>
                <w:color w:val="000000"/>
                <w:lang w:eastAsia="zh-CN" w:bidi="ar"/>
              </w:rPr>
            </w:pPr>
            <w:r>
              <w:rPr>
                <w:rFonts w:eastAsia="等线"/>
                <w:lang w:eastAsia="zh-CN" w:bidi="ar"/>
              </w:rPr>
              <w:t>5, 10, 15, 20, 25, 30, 40, 50</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rFonts w:eastAsia="等线"/>
              </w:rPr>
            </w:pPr>
          </w:p>
        </w:tc>
      </w:tr>
      <w:tr w:rsidR="008B1CC8" w:rsidTr="00F0384E">
        <w:trPr>
          <w:jc w:val="center"/>
        </w:trPr>
        <w:tc>
          <w:tcPr>
            <w:tcW w:w="2058" w:type="dxa"/>
            <w:tcBorders>
              <w:top w:val="nil"/>
              <w:left w:val="single" w:sz="4" w:space="0" w:color="auto"/>
              <w:bottom w:val="single" w:sz="4" w:space="0" w:color="auto"/>
              <w:right w:val="single" w:sz="4" w:space="0" w:color="auto"/>
            </w:tcBorders>
            <w:vAlign w:val="center"/>
          </w:tcPr>
          <w:p w:rsidR="008B1CC8" w:rsidRDefault="008B1CC8" w:rsidP="008B1CC8">
            <w:pPr>
              <w:pStyle w:val="TAC"/>
              <w:rPr>
                <w:rFonts w:eastAsia="等线"/>
                <w:lang w:eastAsia="zh-CN"/>
              </w:rPr>
            </w:pPr>
          </w:p>
        </w:tc>
        <w:tc>
          <w:tcPr>
            <w:tcW w:w="1713" w:type="dxa"/>
            <w:tcBorders>
              <w:top w:val="nil"/>
              <w:left w:val="single" w:sz="4" w:space="0" w:color="auto"/>
              <w:bottom w:val="single" w:sz="4" w:space="0" w:color="auto"/>
              <w:right w:val="single" w:sz="4" w:space="0" w:color="auto"/>
            </w:tcBorders>
            <w:vAlign w:val="center"/>
          </w:tcPr>
          <w:p w:rsidR="008B1CC8" w:rsidRDefault="008B1CC8" w:rsidP="008B1CC8">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eastAsia="等线"/>
              </w:rPr>
            </w:pPr>
            <w:r>
              <w:rPr>
                <w:rFonts w:eastAsia="等线"/>
                <w:color w:val="000000"/>
              </w:rPr>
              <w:t>n79</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eastAsia="等线"/>
                <w:color w:val="000000"/>
                <w:lang w:eastAsia="zh-CN" w:bidi="ar"/>
              </w:rPr>
            </w:pPr>
            <w:r>
              <w:rPr>
                <w:rFonts w:eastAsia="等线"/>
                <w:lang w:eastAsia="zh-CN" w:bidi="ar"/>
              </w:rPr>
              <w:t>CA_n79C_BCS0</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rFonts w:eastAsia="等线"/>
              </w:rPr>
            </w:pPr>
          </w:p>
        </w:tc>
      </w:tr>
      <w:tr w:rsidR="008B1CC8"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rFonts w:eastAsia="等线"/>
                <w:lang w:eastAsia="zh-CN"/>
              </w:rPr>
            </w:pPr>
            <w:r>
              <w:rPr>
                <w:rFonts w:eastAsia="等线"/>
                <w:lang w:eastAsia="zh-CN"/>
              </w:rPr>
              <w:t>CA_n3A-n7A-n105A</w:t>
            </w:r>
          </w:p>
        </w:tc>
        <w:tc>
          <w:tcPr>
            <w:tcW w:w="1713"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rFonts w:eastAsia="等线"/>
                <w:lang w:eastAsia="zh-CN"/>
              </w:rPr>
            </w:pPr>
            <w:r>
              <w:rPr>
                <w:rFonts w:eastAsia="等线"/>
                <w:lang w:eastAsia="zh-CN"/>
              </w:rPr>
              <w:t>CA_n3A-n7A</w:t>
            </w:r>
          </w:p>
          <w:p w:rsidR="008B1CC8" w:rsidRDefault="008B1CC8" w:rsidP="008B1CC8">
            <w:pPr>
              <w:pStyle w:val="TAC"/>
              <w:rPr>
                <w:rFonts w:eastAsia="等线"/>
                <w:lang w:eastAsia="zh-CN"/>
              </w:rPr>
            </w:pPr>
            <w:r>
              <w:rPr>
                <w:rFonts w:eastAsia="等线"/>
                <w:lang w:eastAsia="zh-CN"/>
              </w:rPr>
              <w:t>CA_n3A-n105A</w:t>
            </w: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eastAsia="等线"/>
              </w:rPr>
            </w:pPr>
            <w:r>
              <w:rPr>
                <w:rFonts w:eastAsia="等线"/>
              </w:rPr>
              <w:t>n3</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eastAsia="等线"/>
                <w:lang w:eastAsia="zh-CN" w:bidi="ar"/>
              </w:rPr>
            </w:pPr>
            <w:r>
              <w:rPr>
                <w:rFonts w:eastAsia="等线"/>
              </w:rPr>
              <w:t>5, 10, 15, 20, 25, 30, 40, 50</w:t>
            </w:r>
          </w:p>
        </w:tc>
        <w:tc>
          <w:tcPr>
            <w:tcW w:w="1494"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rFonts w:eastAsia="等线"/>
              </w:rPr>
            </w:pPr>
            <w:r>
              <w:rPr>
                <w:rFonts w:eastAsia="等线"/>
                <w:lang w:eastAsia="zh-CN"/>
              </w:rPr>
              <w:t>0</w:t>
            </w: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rFonts w:eastAsia="等线"/>
                <w:lang w:eastAsia="zh-CN"/>
              </w:rPr>
            </w:pPr>
          </w:p>
        </w:tc>
        <w:tc>
          <w:tcPr>
            <w:tcW w:w="1713" w:type="dxa"/>
            <w:tcBorders>
              <w:top w:val="nil"/>
              <w:left w:val="single" w:sz="4" w:space="0" w:color="auto"/>
              <w:bottom w:val="nil"/>
              <w:right w:val="single" w:sz="4" w:space="0" w:color="auto"/>
            </w:tcBorders>
            <w:vAlign w:val="center"/>
            <w:hideMark/>
          </w:tcPr>
          <w:p w:rsidR="008B1CC8" w:rsidRDefault="008B1CC8" w:rsidP="008B1CC8">
            <w:pPr>
              <w:pStyle w:val="TAC"/>
              <w:rPr>
                <w:rFonts w:eastAsia="等线"/>
                <w:lang w:eastAsia="zh-CN"/>
              </w:rPr>
            </w:pPr>
            <w:r>
              <w:rPr>
                <w:rFonts w:eastAsia="等线"/>
                <w:lang w:eastAsia="zh-CN"/>
              </w:rPr>
              <w:t>CA_n7A-n105A</w:t>
            </w: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eastAsia="等线"/>
              </w:rPr>
            </w:pPr>
            <w:r>
              <w:rPr>
                <w:rFonts w:eastAsia="等线"/>
                <w:lang w:eastAsia="zh-CN"/>
              </w:rPr>
              <w:t>n7</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eastAsia="等线"/>
                <w:lang w:eastAsia="zh-CN" w:bidi="ar"/>
              </w:rPr>
            </w:pPr>
            <w:r>
              <w:rPr>
                <w:rFonts w:eastAsia="等线"/>
                <w:lang w:eastAsia="zh-CN" w:bidi="ar"/>
              </w:rPr>
              <w:t>5, 10, 15, 20, 25, 30, 40, 50</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rFonts w:eastAsia="等线"/>
              </w:rPr>
            </w:pPr>
          </w:p>
        </w:tc>
      </w:tr>
      <w:tr w:rsidR="008B1CC8" w:rsidTr="00F0384E">
        <w:trPr>
          <w:jc w:val="center"/>
        </w:trPr>
        <w:tc>
          <w:tcPr>
            <w:tcW w:w="2058" w:type="dxa"/>
            <w:tcBorders>
              <w:top w:val="nil"/>
              <w:left w:val="single" w:sz="4" w:space="0" w:color="auto"/>
              <w:bottom w:val="single" w:sz="4" w:space="0" w:color="auto"/>
              <w:right w:val="single" w:sz="4" w:space="0" w:color="auto"/>
            </w:tcBorders>
            <w:vAlign w:val="center"/>
          </w:tcPr>
          <w:p w:rsidR="008B1CC8" w:rsidRDefault="008B1CC8" w:rsidP="008B1CC8">
            <w:pPr>
              <w:pStyle w:val="TAC"/>
              <w:rPr>
                <w:rFonts w:eastAsia="等线"/>
                <w:lang w:eastAsia="zh-CN"/>
              </w:rPr>
            </w:pPr>
          </w:p>
        </w:tc>
        <w:tc>
          <w:tcPr>
            <w:tcW w:w="1713" w:type="dxa"/>
            <w:tcBorders>
              <w:top w:val="nil"/>
              <w:left w:val="single" w:sz="4" w:space="0" w:color="auto"/>
              <w:bottom w:val="single" w:sz="4" w:space="0" w:color="auto"/>
              <w:right w:val="single" w:sz="4" w:space="0" w:color="auto"/>
            </w:tcBorders>
            <w:vAlign w:val="center"/>
          </w:tcPr>
          <w:p w:rsidR="008B1CC8" w:rsidRDefault="008B1CC8" w:rsidP="008B1CC8">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eastAsia="等线"/>
              </w:rPr>
            </w:pPr>
            <w:r>
              <w:rPr>
                <w:rFonts w:eastAsia="等线"/>
                <w:lang w:eastAsia="zh-CN"/>
              </w:rPr>
              <w:t>n105</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eastAsia="等线"/>
                <w:lang w:eastAsia="zh-CN" w:bidi="ar"/>
              </w:rPr>
            </w:pPr>
            <w:r>
              <w:rPr>
                <w:rFonts w:eastAsia="等线"/>
              </w:rPr>
              <w:t>5, 10, 15, 20, 25, 30, 35</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rFonts w:eastAsia="等线"/>
              </w:rPr>
            </w:pPr>
          </w:p>
        </w:tc>
      </w:tr>
      <w:tr w:rsidR="008B1CC8"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rFonts w:eastAsia="等线"/>
              </w:rPr>
            </w:pPr>
            <w:r>
              <w:rPr>
                <w:rFonts w:eastAsia="等线"/>
                <w:lang w:eastAsia="zh-CN"/>
              </w:rPr>
              <w:t>CA_n3A-n8A-n28A</w:t>
            </w:r>
          </w:p>
        </w:tc>
        <w:tc>
          <w:tcPr>
            <w:tcW w:w="1713"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rFonts w:eastAsia="等线"/>
              </w:rPr>
            </w:pPr>
            <w:r>
              <w:rPr>
                <w:rFonts w:eastAsia="等线"/>
                <w:lang w:eastAsia="zh-CN"/>
              </w:rPr>
              <w:t>-</w:t>
            </w: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eastAsia="等线"/>
              </w:rPr>
            </w:pPr>
            <w:r>
              <w:rPr>
                <w:rFonts w:eastAsia="等线"/>
              </w:rPr>
              <w:t>n3</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ascii="Calibri" w:eastAsia="等线" w:hAnsi="Calibri"/>
                <w:sz w:val="21"/>
                <w:lang w:eastAsia="zh-CN"/>
              </w:rPr>
            </w:pPr>
            <w:r>
              <w:rPr>
                <w:rFonts w:eastAsia="等线"/>
                <w:color w:val="000000"/>
                <w:lang w:eastAsia="zh-CN" w:bidi="ar"/>
              </w:rPr>
              <w:t>5, 10, 15, 20, 25, 30, 35, 40, 50</w:t>
            </w:r>
          </w:p>
        </w:tc>
        <w:tc>
          <w:tcPr>
            <w:tcW w:w="1494"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rFonts w:eastAsia="等线"/>
              </w:rPr>
            </w:pPr>
            <w:r>
              <w:rPr>
                <w:rFonts w:eastAsia="等线"/>
              </w:rPr>
              <w:t>0</w:t>
            </w: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rFonts w:eastAsia="等线"/>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rFonts w:eastAsia="等线"/>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eastAsia="等线"/>
              </w:rPr>
            </w:pPr>
            <w:r>
              <w:rPr>
                <w:rFonts w:eastAsia="等线"/>
              </w:rPr>
              <w:t>n8</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ascii="Calibri" w:eastAsia="等线" w:hAnsi="Calibri"/>
                <w:sz w:val="21"/>
                <w:lang w:eastAsia="zh-CN"/>
              </w:rPr>
            </w:pPr>
            <w:r>
              <w:rPr>
                <w:rFonts w:eastAsia="等线"/>
                <w:color w:val="000000"/>
                <w:lang w:eastAsia="zh-CN" w:bidi="ar"/>
              </w:rPr>
              <w:t>5, 10, 15, 20, 35</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rFonts w:eastAsia="等线"/>
              </w:rPr>
            </w:pPr>
          </w:p>
        </w:tc>
      </w:tr>
      <w:tr w:rsidR="008B1CC8" w:rsidTr="00F0384E">
        <w:trPr>
          <w:jc w:val="center"/>
        </w:trPr>
        <w:tc>
          <w:tcPr>
            <w:tcW w:w="2058" w:type="dxa"/>
            <w:tcBorders>
              <w:top w:val="nil"/>
              <w:left w:val="single" w:sz="4" w:space="0" w:color="auto"/>
              <w:bottom w:val="single" w:sz="4" w:space="0" w:color="auto"/>
              <w:right w:val="single" w:sz="4" w:space="0" w:color="auto"/>
            </w:tcBorders>
            <w:vAlign w:val="center"/>
          </w:tcPr>
          <w:p w:rsidR="008B1CC8" w:rsidRDefault="008B1CC8" w:rsidP="008B1CC8">
            <w:pPr>
              <w:pStyle w:val="TAC"/>
              <w:rPr>
                <w:rFonts w:eastAsia="等线"/>
              </w:rPr>
            </w:pPr>
          </w:p>
        </w:tc>
        <w:tc>
          <w:tcPr>
            <w:tcW w:w="1713" w:type="dxa"/>
            <w:tcBorders>
              <w:top w:val="nil"/>
              <w:left w:val="single" w:sz="4" w:space="0" w:color="auto"/>
              <w:bottom w:val="single" w:sz="4" w:space="0" w:color="auto"/>
              <w:right w:val="single" w:sz="4" w:space="0" w:color="auto"/>
            </w:tcBorders>
            <w:vAlign w:val="center"/>
          </w:tcPr>
          <w:p w:rsidR="008B1CC8" w:rsidRDefault="008B1CC8" w:rsidP="008B1CC8">
            <w:pPr>
              <w:pStyle w:val="TAC"/>
              <w:rPr>
                <w:rFonts w:eastAsia="等线"/>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eastAsia="等线"/>
              </w:rPr>
            </w:pPr>
            <w:r>
              <w:rPr>
                <w:rFonts w:eastAsia="等线"/>
              </w:rPr>
              <w:t>n</w:t>
            </w:r>
            <w:r>
              <w:rPr>
                <w:rFonts w:eastAsia="等线"/>
                <w:lang w:eastAsia="zh-CN"/>
              </w:rPr>
              <w:t>28</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ascii="Calibri" w:eastAsia="等线" w:hAnsi="Calibri"/>
                <w:sz w:val="21"/>
                <w:lang w:eastAsia="zh-CN"/>
              </w:rPr>
            </w:pPr>
            <w:r>
              <w:rPr>
                <w:rFonts w:eastAsia="等线"/>
                <w:color w:val="000000"/>
                <w:lang w:eastAsia="zh-CN" w:bidi="ar"/>
              </w:rPr>
              <w:t>5, 10, 15, 20, 30</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rFonts w:eastAsia="等线"/>
              </w:rPr>
            </w:pPr>
          </w:p>
        </w:tc>
      </w:tr>
      <w:tr w:rsidR="008B1CC8"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rFonts w:eastAsia="等线"/>
              </w:rPr>
            </w:pPr>
            <w:r>
              <w:rPr>
                <w:rFonts w:eastAsia="等线"/>
                <w:kern w:val="2"/>
                <w:szCs w:val="22"/>
              </w:rPr>
              <w:t>CA_n3A-n8A-n39A</w:t>
            </w:r>
          </w:p>
        </w:tc>
        <w:tc>
          <w:tcPr>
            <w:tcW w:w="1713"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rFonts w:eastAsia="等线"/>
              </w:rPr>
            </w:pPr>
            <w:r>
              <w:rPr>
                <w:rFonts w:eastAsia="等线"/>
                <w:kern w:val="2"/>
                <w:lang w:eastAsia="zh-CN"/>
              </w:rPr>
              <w:t>-</w:t>
            </w: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eastAsia="等线"/>
              </w:rPr>
            </w:pPr>
            <w:r>
              <w:rPr>
                <w:rFonts w:eastAsia="等线"/>
                <w:color w:val="000000"/>
              </w:rPr>
              <w:t>n3</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eastAsia="等线"/>
                <w:color w:val="000000"/>
                <w:lang w:eastAsia="zh-CN" w:bidi="ar"/>
              </w:rPr>
            </w:pPr>
            <w:r>
              <w:rPr>
                <w:rFonts w:eastAsia="等线"/>
                <w:lang w:eastAsia="zh-CN" w:bidi="ar"/>
              </w:rPr>
              <w:t>5, 10, 15, 20, 25, 30</w:t>
            </w:r>
          </w:p>
        </w:tc>
        <w:tc>
          <w:tcPr>
            <w:tcW w:w="1494"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rFonts w:eastAsia="等线"/>
              </w:rPr>
            </w:pPr>
            <w:r>
              <w:rPr>
                <w:rFonts w:eastAsia="等线"/>
                <w:kern w:val="2"/>
                <w:szCs w:val="22"/>
              </w:rPr>
              <w:t>0</w:t>
            </w: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rFonts w:eastAsia="等线"/>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rFonts w:eastAsia="等线"/>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eastAsia="等线"/>
              </w:rPr>
            </w:pPr>
            <w:r>
              <w:rPr>
                <w:rFonts w:eastAsia="等线"/>
                <w:color w:val="000000"/>
              </w:rPr>
              <w:t>n8</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eastAsia="等线"/>
                <w:color w:val="000000"/>
                <w:lang w:eastAsia="zh-CN" w:bidi="ar"/>
              </w:rPr>
            </w:pPr>
            <w:r>
              <w:rPr>
                <w:rFonts w:eastAsia="等线"/>
                <w:lang w:eastAsia="zh-CN" w:bidi="ar"/>
              </w:rPr>
              <w:t>5, 10, 15, 20</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rFonts w:eastAsia="等线"/>
              </w:rPr>
            </w:pPr>
          </w:p>
        </w:tc>
      </w:tr>
      <w:tr w:rsidR="008B1CC8" w:rsidTr="00F0384E">
        <w:trPr>
          <w:jc w:val="center"/>
        </w:trPr>
        <w:tc>
          <w:tcPr>
            <w:tcW w:w="2058" w:type="dxa"/>
            <w:tcBorders>
              <w:top w:val="nil"/>
              <w:left w:val="single" w:sz="4" w:space="0" w:color="auto"/>
              <w:bottom w:val="single" w:sz="4" w:space="0" w:color="auto"/>
              <w:right w:val="single" w:sz="4" w:space="0" w:color="auto"/>
            </w:tcBorders>
            <w:vAlign w:val="center"/>
          </w:tcPr>
          <w:p w:rsidR="008B1CC8" w:rsidRDefault="008B1CC8" w:rsidP="008B1CC8">
            <w:pPr>
              <w:pStyle w:val="TAC"/>
              <w:rPr>
                <w:rFonts w:eastAsia="等线"/>
              </w:rPr>
            </w:pPr>
          </w:p>
        </w:tc>
        <w:tc>
          <w:tcPr>
            <w:tcW w:w="1713" w:type="dxa"/>
            <w:tcBorders>
              <w:top w:val="nil"/>
              <w:left w:val="single" w:sz="4" w:space="0" w:color="auto"/>
              <w:bottom w:val="single" w:sz="4" w:space="0" w:color="auto"/>
              <w:right w:val="single" w:sz="4" w:space="0" w:color="auto"/>
            </w:tcBorders>
            <w:vAlign w:val="center"/>
          </w:tcPr>
          <w:p w:rsidR="008B1CC8" w:rsidRDefault="008B1CC8" w:rsidP="008B1CC8">
            <w:pPr>
              <w:pStyle w:val="TAC"/>
              <w:rPr>
                <w:rFonts w:eastAsia="等线"/>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eastAsia="等线"/>
              </w:rPr>
            </w:pPr>
            <w:r>
              <w:rPr>
                <w:rFonts w:eastAsia="等线"/>
                <w:color w:val="000000"/>
              </w:rPr>
              <w:t>n39</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eastAsia="等线"/>
                <w:color w:val="000000"/>
                <w:lang w:eastAsia="zh-CN" w:bidi="ar"/>
              </w:rPr>
            </w:pPr>
            <w:r>
              <w:rPr>
                <w:rFonts w:eastAsia="等线"/>
                <w:lang w:eastAsia="zh-CN" w:bidi="ar"/>
              </w:rPr>
              <w:t>5, 10, 15, 20, 25, 30, 35, 40</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rFonts w:eastAsia="等线"/>
              </w:rPr>
            </w:pPr>
          </w:p>
        </w:tc>
      </w:tr>
      <w:tr w:rsidR="008B1CC8"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rFonts w:eastAsia="等线"/>
              </w:rPr>
            </w:pPr>
            <w:r>
              <w:rPr>
                <w:rFonts w:eastAsia="等线"/>
                <w:lang w:eastAsia="zh-CN"/>
              </w:rPr>
              <w:t>CA_n3A-n8A-n40A</w:t>
            </w:r>
          </w:p>
        </w:tc>
        <w:tc>
          <w:tcPr>
            <w:tcW w:w="1713"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rFonts w:eastAsia="等线"/>
                <w:lang w:eastAsia="zh-CN"/>
              </w:rPr>
            </w:pPr>
            <w:r>
              <w:rPr>
                <w:rFonts w:eastAsia="等线"/>
                <w:lang w:eastAsia="zh-CN"/>
              </w:rPr>
              <w:t>CA_n3A-n8A</w:t>
            </w:r>
          </w:p>
          <w:p w:rsidR="008B1CC8" w:rsidRDefault="008B1CC8" w:rsidP="008B1CC8">
            <w:pPr>
              <w:pStyle w:val="TAC"/>
              <w:rPr>
                <w:rFonts w:eastAsia="等线"/>
                <w:lang w:eastAsia="zh-CN"/>
              </w:rPr>
            </w:pPr>
            <w:r>
              <w:rPr>
                <w:rFonts w:eastAsia="等线"/>
                <w:lang w:eastAsia="zh-CN"/>
              </w:rPr>
              <w:t>CA_n3A-n40A</w:t>
            </w:r>
          </w:p>
          <w:p w:rsidR="008B1CC8" w:rsidRDefault="008B1CC8" w:rsidP="008B1CC8">
            <w:pPr>
              <w:pStyle w:val="TAC"/>
              <w:rPr>
                <w:rFonts w:eastAsia="等线"/>
              </w:rPr>
            </w:pPr>
            <w:r>
              <w:rPr>
                <w:rFonts w:eastAsia="等线"/>
                <w:lang w:eastAsia="zh-CN"/>
              </w:rPr>
              <w:t>CA_n8A-n40A</w:t>
            </w: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eastAsia="等线"/>
              </w:rPr>
            </w:pPr>
            <w:r>
              <w:rPr>
                <w:rFonts w:eastAsia="等线"/>
              </w:rPr>
              <w:t>n3</w:t>
            </w:r>
          </w:p>
        </w:tc>
        <w:tc>
          <w:tcPr>
            <w:tcW w:w="3112" w:type="dxa"/>
            <w:tcBorders>
              <w:top w:val="single" w:sz="4" w:space="0" w:color="auto"/>
              <w:left w:val="single" w:sz="4" w:space="0" w:color="auto"/>
              <w:bottom w:val="single" w:sz="4" w:space="0" w:color="auto"/>
              <w:right w:val="single" w:sz="4" w:space="0" w:color="auto"/>
            </w:tcBorders>
            <w:hideMark/>
          </w:tcPr>
          <w:p w:rsidR="008B1CC8" w:rsidRDefault="008B1CC8" w:rsidP="008B1CC8">
            <w:pPr>
              <w:pStyle w:val="TAC"/>
              <w:rPr>
                <w:rFonts w:eastAsia="等线"/>
                <w:color w:val="000000"/>
                <w:lang w:eastAsia="zh-CN" w:bidi="ar"/>
              </w:rPr>
            </w:pPr>
            <w:r>
              <w:rPr>
                <w:rFonts w:eastAsia="等线"/>
                <w:lang w:eastAsia="zh-CN" w:bidi="ar"/>
              </w:rPr>
              <w:t>n3 channel bandwidths in Table 5.3.5-1</w:t>
            </w:r>
          </w:p>
        </w:tc>
        <w:tc>
          <w:tcPr>
            <w:tcW w:w="1494"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rFonts w:eastAsia="等线"/>
              </w:rPr>
            </w:pPr>
            <w:r>
              <w:rPr>
                <w:rFonts w:eastAsia="等线"/>
                <w:lang w:eastAsia="zh-CN"/>
              </w:rPr>
              <w:t>4 and 5</w:t>
            </w: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rFonts w:eastAsia="等线"/>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rFonts w:eastAsia="等线"/>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eastAsia="等线"/>
              </w:rPr>
            </w:pPr>
            <w:r>
              <w:rPr>
                <w:rFonts w:eastAsia="等线"/>
              </w:rPr>
              <w:t>n8</w:t>
            </w:r>
          </w:p>
        </w:tc>
        <w:tc>
          <w:tcPr>
            <w:tcW w:w="3112" w:type="dxa"/>
            <w:tcBorders>
              <w:top w:val="single" w:sz="4" w:space="0" w:color="auto"/>
              <w:left w:val="single" w:sz="4" w:space="0" w:color="auto"/>
              <w:bottom w:val="single" w:sz="4" w:space="0" w:color="auto"/>
              <w:right w:val="single" w:sz="4" w:space="0" w:color="auto"/>
            </w:tcBorders>
            <w:hideMark/>
          </w:tcPr>
          <w:p w:rsidR="008B1CC8" w:rsidRDefault="008B1CC8" w:rsidP="008B1CC8">
            <w:pPr>
              <w:pStyle w:val="TAC"/>
              <w:rPr>
                <w:rFonts w:eastAsia="等线"/>
                <w:color w:val="000000"/>
                <w:lang w:eastAsia="zh-CN" w:bidi="ar"/>
              </w:rPr>
            </w:pPr>
            <w:r>
              <w:rPr>
                <w:rFonts w:eastAsia="等线"/>
                <w:lang w:eastAsia="zh-CN" w:bidi="ar"/>
              </w:rPr>
              <w:t>n8 channel bandwidths in Table 5.3.5-1</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rFonts w:eastAsia="等线"/>
              </w:rPr>
            </w:pPr>
          </w:p>
        </w:tc>
      </w:tr>
      <w:tr w:rsidR="008B1CC8" w:rsidTr="00F0384E">
        <w:trPr>
          <w:jc w:val="center"/>
        </w:trPr>
        <w:tc>
          <w:tcPr>
            <w:tcW w:w="2058" w:type="dxa"/>
            <w:tcBorders>
              <w:top w:val="nil"/>
              <w:left w:val="single" w:sz="4" w:space="0" w:color="auto"/>
              <w:bottom w:val="single" w:sz="4" w:space="0" w:color="auto"/>
              <w:right w:val="single" w:sz="4" w:space="0" w:color="auto"/>
            </w:tcBorders>
            <w:vAlign w:val="center"/>
          </w:tcPr>
          <w:p w:rsidR="008B1CC8" w:rsidRDefault="008B1CC8" w:rsidP="008B1CC8">
            <w:pPr>
              <w:pStyle w:val="TAC"/>
              <w:rPr>
                <w:rFonts w:eastAsia="等线"/>
              </w:rPr>
            </w:pPr>
          </w:p>
        </w:tc>
        <w:tc>
          <w:tcPr>
            <w:tcW w:w="1713" w:type="dxa"/>
            <w:tcBorders>
              <w:top w:val="nil"/>
              <w:left w:val="single" w:sz="4" w:space="0" w:color="auto"/>
              <w:bottom w:val="single" w:sz="4" w:space="0" w:color="auto"/>
              <w:right w:val="single" w:sz="4" w:space="0" w:color="auto"/>
            </w:tcBorders>
            <w:vAlign w:val="center"/>
          </w:tcPr>
          <w:p w:rsidR="008B1CC8" w:rsidRDefault="008B1CC8" w:rsidP="008B1CC8">
            <w:pPr>
              <w:pStyle w:val="TAC"/>
              <w:rPr>
                <w:rFonts w:eastAsia="等线"/>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eastAsia="等线"/>
              </w:rPr>
            </w:pPr>
            <w:r>
              <w:rPr>
                <w:rFonts w:eastAsia="等线"/>
              </w:rPr>
              <w:t>n40</w:t>
            </w:r>
          </w:p>
        </w:tc>
        <w:tc>
          <w:tcPr>
            <w:tcW w:w="3112" w:type="dxa"/>
            <w:tcBorders>
              <w:top w:val="single" w:sz="4" w:space="0" w:color="auto"/>
              <w:left w:val="single" w:sz="4" w:space="0" w:color="auto"/>
              <w:bottom w:val="single" w:sz="4" w:space="0" w:color="auto"/>
              <w:right w:val="single" w:sz="4" w:space="0" w:color="auto"/>
            </w:tcBorders>
            <w:hideMark/>
          </w:tcPr>
          <w:p w:rsidR="008B1CC8" w:rsidRDefault="008B1CC8" w:rsidP="008B1CC8">
            <w:pPr>
              <w:pStyle w:val="TAC"/>
              <w:rPr>
                <w:rFonts w:eastAsia="等线"/>
                <w:color w:val="000000"/>
                <w:lang w:eastAsia="zh-CN" w:bidi="ar"/>
              </w:rPr>
            </w:pPr>
            <w:r>
              <w:rPr>
                <w:rFonts w:eastAsia="等线"/>
                <w:lang w:eastAsia="zh-CN" w:bidi="ar"/>
              </w:rPr>
              <w:t>n40 channel bandwidths in Table 5.3.5-1</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rFonts w:eastAsia="等线"/>
              </w:rPr>
            </w:pPr>
          </w:p>
        </w:tc>
      </w:tr>
      <w:tr w:rsidR="008B1CC8" w:rsidTr="00F0384E">
        <w:trPr>
          <w:jc w:val="center"/>
        </w:trPr>
        <w:tc>
          <w:tcPr>
            <w:tcW w:w="2058" w:type="dxa"/>
            <w:tcBorders>
              <w:top w:val="single" w:sz="4" w:space="0" w:color="auto"/>
              <w:left w:val="single" w:sz="4" w:space="0" w:color="auto"/>
              <w:bottom w:val="nil"/>
              <w:right w:val="single" w:sz="4" w:space="0" w:color="auto"/>
            </w:tcBorders>
            <w:hideMark/>
          </w:tcPr>
          <w:p w:rsidR="008B1CC8" w:rsidRDefault="008B1CC8" w:rsidP="008B1CC8">
            <w:pPr>
              <w:pStyle w:val="TAC"/>
              <w:rPr>
                <w:rFonts w:eastAsia="等线"/>
              </w:rPr>
            </w:pPr>
            <w:r>
              <w:rPr>
                <w:rFonts w:eastAsia="等线"/>
                <w:lang w:eastAsia="zh-CN"/>
              </w:rPr>
              <w:t>CA_n3A-n8A-n41A</w:t>
            </w:r>
          </w:p>
        </w:tc>
        <w:tc>
          <w:tcPr>
            <w:tcW w:w="1713" w:type="dxa"/>
            <w:tcBorders>
              <w:top w:val="single" w:sz="4" w:space="0" w:color="auto"/>
              <w:left w:val="single" w:sz="4" w:space="0" w:color="auto"/>
              <w:bottom w:val="nil"/>
              <w:right w:val="single" w:sz="4" w:space="0" w:color="auto"/>
            </w:tcBorders>
            <w:hideMark/>
          </w:tcPr>
          <w:p w:rsidR="008B1CC8" w:rsidRDefault="008B1CC8" w:rsidP="008B1CC8">
            <w:pPr>
              <w:pStyle w:val="TAC"/>
              <w:rPr>
                <w:rFonts w:eastAsia="等线"/>
                <w:lang w:eastAsia="ja-JP"/>
              </w:rPr>
            </w:pPr>
            <w:r>
              <w:rPr>
                <w:rFonts w:eastAsia="等线"/>
                <w:lang w:eastAsia="zh-CN"/>
              </w:rPr>
              <w:t>CA</w:t>
            </w:r>
            <w:r>
              <w:rPr>
                <w:rFonts w:eastAsia="等线"/>
              </w:rPr>
              <w:t>_</w:t>
            </w:r>
            <w:r>
              <w:rPr>
                <w:rFonts w:eastAsia="等线"/>
                <w:lang w:eastAsia="zh-CN"/>
              </w:rPr>
              <w:t>n3</w:t>
            </w:r>
            <w:r>
              <w:rPr>
                <w:rFonts w:eastAsia="等线"/>
                <w:lang w:eastAsia="ja-JP"/>
              </w:rPr>
              <w:t>A-</w:t>
            </w:r>
            <w:r>
              <w:rPr>
                <w:rFonts w:eastAsia="等线"/>
                <w:lang w:eastAsia="zh-CN"/>
              </w:rPr>
              <w:t>n8</w:t>
            </w:r>
            <w:r>
              <w:rPr>
                <w:rFonts w:eastAsia="等线"/>
                <w:lang w:eastAsia="ja-JP"/>
              </w:rPr>
              <w:t>A</w:t>
            </w:r>
          </w:p>
          <w:p w:rsidR="008B1CC8" w:rsidRDefault="008B1CC8" w:rsidP="008B1CC8">
            <w:pPr>
              <w:pStyle w:val="TAC"/>
              <w:rPr>
                <w:rFonts w:eastAsia="等线"/>
                <w:lang w:eastAsia="ja-JP"/>
              </w:rPr>
            </w:pPr>
            <w:r>
              <w:rPr>
                <w:rFonts w:eastAsia="等线"/>
                <w:lang w:eastAsia="zh-CN"/>
              </w:rPr>
              <w:t>CA</w:t>
            </w:r>
            <w:r>
              <w:rPr>
                <w:rFonts w:eastAsia="等线"/>
              </w:rPr>
              <w:t>_</w:t>
            </w:r>
            <w:r>
              <w:rPr>
                <w:rFonts w:eastAsia="等线"/>
                <w:lang w:eastAsia="zh-CN"/>
              </w:rPr>
              <w:t>n3</w:t>
            </w:r>
            <w:r>
              <w:rPr>
                <w:rFonts w:eastAsia="等线"/>
                <w:lang w:eastAsia="ja-JP"/>
              </w:rPr>
              <w:t>A-</w:t>
            </w:r>
            <w:r>
              <w:rPr>
                <w:rFonts w:eastAsia="等线"/>
                <w:lang w:eastAsia="zh-CN"/>
              </w:rPr>
              <w:t>n41</w:t>
            </w:r>
            <w:r>
              <w:rPr>
                <w:rFonts w:eastAsia="等线"/>
                <w:lang w:eastAsia="ja-JP"/>
              </w:rPr>
              <w:t>A</w:t>
            </w:r>
          </w:p>
          <w:p w:rsidR="008B1CC8" w:rsidRDefault="008B1CC8" w:rsidP="008B1CC8">
            <w:pPr>
              <w:pStyle w:val="TAC"/>
              <w:rPr>
                <w:rFonts w:eastAsia="等线"/>
              </w:rPr>
            </w:pPr>
            <w:r>
              <w:rPr>
                <w:rFonts w:eastAsia="等线"/>
                <w:lang w:eastAsia="zh-CN"/>
              </w:rPr>
              <w:t>CA</w:t>
            </w:r>
            <w:r>
              <w:rPr>
                <w:rFonts w:eastAsia="等线"/>
              </w:rPr>
              <w:t>_</w:t>
            </w:r>
            <w:r>
              <w:rPr>
                <w:rFonts w:eastAsia="等线"/>
                <w:lang w:eastAsia="zh-CN"/>
              </w:rPr>
              <w:t>n8</w:t>
            </w:r>
            <w:r>
              <w:rPr>
                <w:rFonts w:eastAsia="等线"/>
                <w:lang w:eastAsia="ja-JP"/>
              </w:rPr>
              <w:t>A-</w:t>
            </w:r>
            <w:r>
              <w:rPr>
                <w:rFonts w:eastAsia="等线"/>
                <w:lang w:eastAsia="zh-CN"/>
              </w:rPr>
              <w:t>n41</w:t>
            </w:r>
            <w:r>
              <w:rPr>
                <w:rFonts w:eastAsia="等线"/>
                <w:lang w:eastAsia="ja-JP"/>
              </w:rPr>
              <w:t>A</w:t>
            </w: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eastAsia="等线"/>
              </w:rPr>
            </w:pPr>
            <w:r>
              <w:rPr>
                <w:rFonts w:eastAsia="等线"/>
                <w:lang w:eastAsia="zh-CN"/>
              </w:rPr>
              <w:t>n3</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eastAsia="等线"/>
                <w:color w:val="000000"/>
                <w:lang w:eastAsia="zh-CN" w:bidi="ar"/>
              </w:rPr>
            </w:pPr>
            <w:r>
              <w:rPr>
                <w:rFonts w:eastAsia="等线"/>
                <w:lang w:eastAsia="zh-CN"/>
              </w:rPr>
              <w:t>5, 10, 15, 20, 25, 30</w:t>
            </w:r>
          </w:p>
        </w:tc>
        <w:tc>
          <w:tcPr>
            <w:tcW w:w="1494" w:type="dxa"/>
            <w:tcBorders>
              <w:top w:val="single" w:sz="4" w:space="0" w:color="auto"/>
              <w:left w:val="single" w:sz="4" w:space="0" w:color="auto"/>
              <w:bottom w:val="nil"/>
              <w:right w:val="single" w:sz="4" w:space="0" w:color="auto"/>
            </w:tcBorders>
            <w:hideMark/>
          </w:tcPr>
          <w:p w:rsidR="008B1CC8" w:rsidRDefault="008B1CC8" w:rsidP="008B1CC8">
            <w:pPr>
              <w:pStyle w:val="TAC"/>
              <w:rPr>
                <w:rFonts w:eastAsia="等线"/>
              </w:rPr>
            </w:pPr>
            <w:r>
              <w:rPr>
                <w:rFonts w:eastAsia="等线"/>
                <w:lang w:eastAsia="zh-CN"/>
              </w:rPr>
              <w:t>0</w:t>
            </w:r>
          </w:p>
        </w:tc>
      </w:tr>
      <w:tr w:rsidR="008B1CC8" w:rsidTr="00F0384E">
        <w:trPr>
          <w:jc w:val="center"/>
        </w:trPr>
        <w:tc>
          <w:tcPr>
            <w:tcW w:w="2058" w:type="dxa"/>
            <w:tcBorders>
              <w:top w:val="nil"/>
              <w:left w:val="single" w:sz="4" w:space="0" w:color="auto"/>
              <w:bottom w:val="nil"/>
              <w:right w:val="single" w:sz="4" w:space="0" w:color="auto"/>
            </w:tcBorders>
          </w:tcPr>
          <w:p w:rsidR="008B1CC8" w:rsidRDefault="008B1CC8" w:rsidP="008B1CC8">
            <w:pPr>
              <w:pStyle w:val="TAC"/>
              <w:rPr>
                <w:rFonts w:eastAsia="等线"/>
              </w:rPr>
            </w:pPr>
          </w:p>
        </w:tc>
        <w:tc>
          <w:tcPr>
            <w:tcW w:w="1713" w:type="dxa"/>
            <w:tcBorders>
              <w:top w:val="nil"/>
              <w:left w:val="single" w:sz="4" w:space="0" w:color="auto"/>
              <w:bottom w:val="nil"/>
              <w:right w:val="single" w:sz="4" w:space="0" w:color="auto"/>
            </w:tcBorders>
          </w:tcPr>
          <w:p w:rsidR="008B1CC8" w:rsidRDefault="008B1CC8" w:rsidP="008B1CC8">
            <w:pPr>
              <w:pStyle w:val="TAC"/>
              <w:rPr>
                <w:rFonts w:eastAsia="等线"/>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eastAsia="等线"/>
              </w:rPr>
            </w:pPr>
            <w:r>
              <w:rPr>
                <w:rFonts w:eastAsia="等线"/>
                <w:lang w:eastAsia="zh-CN"/>
              </w:rPr>
              <w:t>n8</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eastAsia="等线"/>
                <w:color w:val="000000"/>
                <w:lang w:eastAsia="zh-CN" w:bidi="ar"/>
              </w:rPr>
            </w:pPr>
            <w:r>
              <w:rPr>
                <w:rFonts w:eastAsia="等线"/>
                <w:lang w:eastAsia="zh-CN"/>
              </w:rPr>
              <w:t>5, 10, 15, 20</w:t>
            </w:r>
          </w:p>
        </w:tc>
        <w:tc>
          <w:tcPr>
            <w:tcW w:w="1494" w:type="dxa"/>
            <w:tcBorders>
              <w:top w:val="nil"/>
              <w:left w:val="single" w:sz="4" w:space="0" w:color="auto"/>
              <w:bottom w:val="nil"/>
              <w:right w:val="single" w:sz="4" w:space="0" w:color="auto"/>
            </w:tcBorders>
          </w:tcPr>
          <w:p w:rsidR="008B1CC8" w:rsidRDefault="008B1CC8" w:rsidP="008B1CC8">
            <w:pPr>
              <w:pStyle w:val="TAC"/>
              <w:rPr>
                <w:rFonts w:eastAsia="等线"/>
              </w:rPr>
            </w:pPr>
          </w:p>
        </w:tc>
      </w:tr>
      <w:tr w:rsidR="008B1CC8" w:rsidTr="00F0384E">
        <w:trPr>
          <w:jc w:val="center"/>
        </w:trPr>
        <w:tc>
          <w:tcPr>
            <w:tcW w:w="2058" w:type="dxa"/>
            <w:tcBorders>
              <w:top w:val="nil"/>
              <w:left w:val="single" w:sz="4" w:space="0" w:color="auto"/>
              <w:bottom w:val="nil"/>
              <w:right w:val="single" w:sz="4" w:space="0" w:color="auto"/>
            </w:tcBorders>
          </w:tcPr>
          <w:p w:rsidR="008B1CC8" w:rsidRDefault="008B1CC8" w:rsidP="008B1CC8">
            <w:pPr>
              <w:pStyle w:val="TAC"/>
              <w:rPr>
                <w:rFonts w:eastAsia="等线"/>
              </w:rPr>
            </w:pPr>
          </w:p>
        </w:tc>
        <w:tc>
          <w:tcPr>
            <w:tcW w:w="1713" w:type="dxa"/>
            <w:tcBorders>
              <w:top w:val="nil"/>
              <w:left w:val="single" w:sz="4" w:space="0" w:color="auto"/>
              <w:bottom w:val="nil"/>
              <w:right w:val="single" w:sz="4" w:space="0" w:color="auto"/>
            </w:tcBorders>
          </w:tcPr>
          <w:p w:rsidR="008B1CC8" w:rsidRDefault="008B1CC8" w:rsidP="008B1CC8">
            <w:pPr>
              <w:pStyle w:val="TAC"/>
              <w:rPr>
                <w:rFonts w:eastAsia="等线"/>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eastAsia="等线"/>
              </w:rPr>
            </w:pPr>
            <w:r>
              <w:rPr>
                <w:rFonts w:eastAsia="等线"/>
                <w:lang w:eastAsia="zh-CN"/>
              </w:rPr>
              <w:t>n41</w:t>
            </w:r>
          </w:p>
        </w:tc>
        <w:tc>
          <w:tcPr>
            <w:tcW w:w="3112" w:type="dxa"/>
            <w:tcBorders>
              <w:top w:val="single" w:sz="4" w:space="0" w:color="auto"/>
              <w:left w:val="single" w:sz="4" w:space="0" w:color="auto"/>
              <w:bottom w:val="single" w:sz="4" w:space="0" w:color="auto"/>
              <w:right w:val="single" w:sz="4" w:space="0" w:color="auto"/>
            </w:tcBorders>
            <w:hideMark/>
          </w:tcPr>
          <w:p w:rsidR="008B1CC8" w:rsidRDefault="008B1CC8" w:rsidP="008B1CC8">
            <w:pPr>
              <w:pStyle w:val="TAC"/>
              <w:rPr>
                <w:rFonts w:eastAsia="等线"/>
                <w:color w:val="000000"/>
                <w:lang w:eastAsia="zh-CN" w:bidi="ar"/>
              </w:rPr>
            </w:pPr>
            <w:r>
              <w:rPr>
                <w:rFonts w:eastAsia="等线"/>
                <w:lang w:eastAsia="zh-CN"/>
              </w:rPr>
              <w:t>10, 15, 20, 30, 40, 50, 60, 80, 90, 100</w:t>
            </w:r>
          </w:p>
        </w:tc>
        <w:tc>
          <w:tcPr>
            <w:tcW w:w="1494" w:type="dxa"/>
            <w:tcBorders>
              <w:top w:val="nil"/>
              <w:left w:val="single" w:sz="4" w:space="0" w:color="auto"/>
              <w:bottom w:val="single" w:sz="4" w:space="0" w:color="auto"/>
              <w:right w:val="single" w:sz="4" w:space="0" w:color="auto"/>
            </w:tcBorders>
          </w:tcPr>
          <w:p w:rsidR="008B1CC8" w:rsidRDefault="008B1CC8" w:rsidP="008B1CC8">
            <w:pPr>
              <w:pStyle w:val="TAC"/>
              <w:rPr>
                <w:rFonts w:eastAsia="等线"/>
              </w:rPr>
            </w:pPr>
          </w:p>
        </w:tc>
      </w:tr>
      <w:tr w:rsidR="008B1CC8" w:rsidTr="00F0384E">
        <w:trPr>
          <w:jc w:val="center"/>
        </w:trPr>
        <w:tc>
          <w:tcPr>
            <w:tcW w:w="2058" w:type="dxa"/>
            <w:tcBorders>
              <w:top w:val="nil"/>
              <w:left w:val="single" w:sz="4" w:space="0" w:color="auto"/>
              <w:bottom w:val="nil"/>
              <w:right w:val="single" w:sz="4" w:space="0" w:color="auto"/>
            </w:tcBorders>
          </w:tcPr>
          <w:p w:rsidR="008B1CC8" w:rsidRDefault="008B1CC8" w:rsidP="008B1CC8">
            <w:pPr>
              <w:pStyle w:val="TAC"/>
              <w:rPr>
                <w:rFonts w:eastAsia="等线"/>
              </w:rPr>
            </w:pPr>
          </w:p>
        </w:tc>
        <w:tc>
          <w:tcPr>
            <w:tcW w:w="1713" w:type="dxa"/>
            <w:tcBorders>
              <w:top w:val="nil"/>
              <w:left w:val="single" w:sz="4" w:space="0" w:color="auto"/>
              <w:bottom w:val="nil"/>
              <w:right w:val="single" w:sz="4" w:space="0" w:color="auto"/>
            </w:tcBorders>
          </w:tcPr>
          <w:p w:rsidR="008B1CC8" w:rsidRDefault="008B1CC8" w:rsidP="008B1CC8">
            <w:pPr>
              <w:pStyle w:val="TAC"/>
              <w:rPr>
                <w:rFonts w:eastAsia="等线"/>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eastAsia="等线"/>
                <w:lang w:eastAsia="zh-CN"/>
              </w:rPr>
            </w:pPr>
            <w:r>
              <w:rPr>
                <w:rFonts w:eastAsia="等线"/>
              </w:rPr>
              <w:t>n3</w:t>
            </w:r>
          </w:p>
        </w:tc>
        <w:tc>
          <w:tcPr>
            <w:tcW w:w="3112" w:type="dxa"/>
            <w:tcBorders>
              <w:top w:val="single" w:sz="4" w:space="0" w:color="auto"/>
              <w:left w:val="single" w:sz="4" w:space="0" w:color="auto"/>
              <w:bottom w:val="single" w:sz="4" w:space="0" w:color="auto"/>
              <w:right w:val="single" w:sz="4" w:space="0" w:color="auto"/>
            </w:tcBorders>
            <w:hideMark/>
          </w:tcPr>
          <w:p w:rsidR="008B1CC8" w:rsidRDefault="008B1CC8" w:rsidP="008B1CC8">
            <w:pPr>
              <w:pStyle w:val="TAC"/>
              <w:rPr>
                <w:rFonts w:eastAsia="等线"/>
                <w:lang w:eastAsia="zh-CN"/>
              </w:rPr>
            </w:pPr>
            <w:r>
              <w:rPr>
                <w:rFonts w:eastAsia="等线"/>
                <w:lang w:eastAsia="zh-CN" w:bidi="ar"/>
              </w:rPr>
              <w:t>n3 channel bandwidths in Table 5.3.5-1</w:t>
            </w:r>
          </w:p>
        </w:tc>
        <w:tc>
          <w:tcPr>
            <w:tcW w:w="1494"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rFonts w:eastAsia="等线"/>
              </w:rPr>
            </w:pPr>
            <w:r>
              <w:rPr>
                <w:rFonts w:eastAsia="等线"/>
                <w:lang w:eastAsia="zh-CN"/>
              </w:rPr>
              <w:t>4 and 5</w:t>
            </w:r>
          </w:p>
        </w:tc>
      </w:tr>
      <w:tr w:rsidR="008B1CC8" w:rsidTr="00F0384E">
        <w:trPr>
          <w:jc w:val="center"/>
        </w:trPr>
        <w:tc>
          <w:tcPr>
            <w:tcW w:w="2058" w:type="dxa"/>
            <w:tcBorders>
              <w:top w:val="nil"/>
              <w:left w:val="single" w:sz="4" w:space="0" w:color="auto"/>
              <w:bottom w:val="nil"/>
              <w:right w:val="single" w:sz="4" w:space="0" w:color="auto"/>
            </w:tcBorders>
          </w:tcPr>
          <w:p w:rsidR="008B1CC8" w:rsidRDefault="008B1CC8" w:rsidP="008B1CC8">
            <w:pPr>
              <w:pStyle w:val="TAC"/>
              <w:rPr>
                <w:rFonts w:eastAsia="等线"/>
              </w:rPr>
            </w:pPr>
          </w:p>
        </w:tc>
        <w:tc>
          <w:tcPr>
            <w:tcW w:w="1713" w:type="dxa"/>
            <w:tcBorders>
              <w:top w:val="nil"/>
              <w:left w:val="single" w:sz="4" w:space="0" w:color="auto"/>
              <w:bottom w:val="nil"/>
              <w:right w:val="single" w:sz="4" w:space="0" w:color="auto"/>
            </w:tcBorders>
          </w:tcPr>
          <w:p w:rsidR="008B1CC8" w:rsidRDefault="008B1CC8" w:rsidP="008B1CC8">
            <w:pPr>
              <w:pStyle w:val="TAC"/>
              <w:rPr>
                <w:rFonts w:eastAsia="等线"/>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eastAsia="等线"/>
                <w:lang w:eastAsia="zh-CN"/>
              </w:rPr>
            </w:pPr>
            <w:r>
              <w:rPr>
                <w:rFonts w:eastAsia="等线"/>
              </w:rPr>
              <w:t>n8</w:t>
            </w:r>
          </w:p>
        </w:tc>
        <w:tc>
          <w:tcPr>
            <w:tcW w:w="3112" w:type="dxa"/>
            <w:tcBorders>
              <w:top w:val="single" w:sz="4" w:space="0" w:color="auto"/>
              <w:left w:val="single" w:sz="4" w:space="0" w:color="auto"/>
              <w:bottom w:val="single" w:sz="4" w:space="0" w:color="auto"/>
              <w:right w:val="single" w:sz="4" w:space="0" w:color="auto"/>
            </w:tcBorders>
            <w:hideMark/>
          </w:tcPr>
          <w:p w:rsidR="008B1CC8" w:rsidRDefault="008B1CC8" w:rsidP="008B1CC8">
            <w:pPr>
              <w:pStyle w:val="TAC"/>
              <w:rPr>
                <w:rFonts w:eastAsia="等线"/>
                <w:lang w:eastAsia="zh-CN"/>
              </w:rPr>
            </w:pPr>
            <w:r>
              <w:rPr>
                <w:rFonts w:eastAsia="等线"/>
                <w:lang w:eastAsia="zh-CN" w:bidi="ar"/>
              </w:rPr>
              <w:t>n8 channel bandwidths in Table 5.3.5-1</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rFonts w:eastAsia="等线"/>
              </w:rPr>
            </w:pPr>
          </w:p>
        </w:tc>
      </w:tr>
      <w:tr w:rsidR="008B1CC8" w:rsidTr="00F0384E">
        <w:trPr>
          <w:jc w:val="center"/>
        </w:trPr>
        <w:tc>
          <w:tcPr>
            <w:tcW w:w="2058" w:type="dxa"/>
            <w:tcBorders>
              <w:top w:val="nil"/>
              <w:left w:val="single" w:sz="4" w:space="0" w:color="auto"/>
              <w:bottom w:val="single" w:sz="4" w:space="0" w:color="auto"/>
              <w:right w:val="single" w:sz="4" w:space="0" w:color="auto"/>
            </w:tcBorders>
          </w:tcPr>
          <w:p w:rsidR="008B1CC8" w:rsidRDefault="008B1CC8" w:rsidP="008B1CC8">
            <w:pPr>
              <w:pStyle w:val="TAC"/>
              <w:rPr>
                <w:rFonts w:eastAsia="等线"/>
              </w:rPr>
            </w:pPr>
          </w:p>
        </w:tc>
        <w:tc>
          <w:tcPr>
            <w:tcW w:w="1713" w:type="dxa"/>
            <w:tcBorders>
              <w:top w:val="nil"/>
              <w:left w:val="single" w:sz="4" w:space="0" w:color="auto"/>
              <w:bottom w:val="single" w:sz="4" w:space="0" w:color="auto"/>
              <w:right w:val="single" w:sz="4" w:space="0" w:color="auto"/>
            </w:tcBorders>
          </w:tcPr>
          <w:p w:rsidR="008B1CC8" w:rsidRDefault="008B1CC8" w:rsidP="008B1CC8">
            <w:pPr>
              <w:pStyle w:val="TAC"/>
              <w:rPr>
                <w:rFonts w:eastAsia="等线"/>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eastAsia="等线"/>
                <w:lang w:eastAsia="zh-CN"/>
              </w:rPr>
            </w:pPr>
            <w:r>
              <w:rPr>
                <w:rFonts w:eastAsia="等线"/>
              </w:rPr>
              <w:t>n41</w:t>
            </w:r>
          </w:p>
        </w:tc>
        <w:tc>
          <w:tcPr>
            <w:tcW w:w="3112" w:type="dxa"/>
            <w:tcBorders>
              <w:top w:val="single" w:sz="4" w:space="0" w:color="auto"/>
              <w:left w:val="single" w:sz="4" w:space="0" w:color="auto"/>
              <w:bottom w:val="single" w:sz="4" w:space="0" w:color="auto"/>
              <w:right w:val="single" w:sz="4" w:space="0" w:color="auto"/>
            </w:tcBorders>
            <w:hideMark/>
          </w:tcPr>
          <w:p w:rsidR="008B1CC8" w:rsidRDefault="008B1CC8" w:rsidP="008B1CC8">
            <w:pPr>
              <w:pStyle w:val="TAC"/>
              <w:rPr>
                <w:rFonts w:eastAsia="等线"/>
                <w:lang w:eastAsia="zh-CN"/>
              </w:rPr>
            </w:pPr>
            <w:r>
              <w:rPr>
                <w:rFonts w:eastAsia="等线"/>
                <w:lang w:eastAsia="zh-CN" w:bidi="ar"/>
              </w:rPr>
              <w:t>n41 channel bandwidths in Table 5.3.5-1</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rFonts w:eastAsia="等线"/>
              </w:rPr>
            </w:pPr>
          </w:p>
        </w:tc>
      </w:tr>
      <w:tr w:rsidR="008B1CC8"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rFonts w:eastAsia="等线"/>
              </w:rPr>
            </w:pPr>
            <w:r>
              <w:rPr>
                <w:rFonts w:eastAsia="等线"/>
              </w:rPr>
              <w:t>CA_n3A-n8A-n77A</w:t>
            </w:r>
          </w:p>
        </w:tc>
        <w:tc>
          <w:tcPr>
            <w:tcW w:w="1713"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rFonts w:eastAsia="等线"/>
              </w:rPr>
            </w:pPr>
            <w:r>
              <w:rPr>
                <w:rFonts w:eastAsia="等线"/>
              </w:rPr>
              <w:t>-</w:t>
            </w: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eastAsia="等线"/>
              </w:rPr>
            </w:pPr>
            <w:r>
              <w:rPr>
                <w:rFonts w:eastAsia="等线"/>
              </w:rPr>
              <w:t>n3</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ascii="Calibri" w:eastAsia="等线" w:hAnsi="Calibri"/>
                <w:sz w:val="21"/>
                <w:lang w:eastAsia="zh-CN"/>
              </w:rPr>
            </w:pPr>
            <w:r>
              <w:rPr>
                <w:rFonts w:eastAsia="等线"/>
                <w:color w:val="000000"/>
                <w:lang w:eastAsia="zh-CN" w:bidi="ar"/>
              </w:rPr>
              <w:t>5, 10, 15, 20, 25, 30</w:t>
            </w:r>
          </w:p>
        </w:tc>
        <w:tc>
          <w:tcPr>
            <w:tcW w:w="1494"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rFonts w:eastAsia="等线"/>
              </w:rPr>
            </w:pPr>
            <w:r>
              <w:rPr>
                <w:rFonts w:eastAsia="等线"/>
              </w:rPr>
              <w:t>0</w:t>
            </w: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rFonts w:eastAsia="等线"/>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rFonts w:eastAsia="等线"/>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eastAsia="等线"/>
              </w:rPr>
            </w:pPr>
            <w:r>
              <w:rPr>
                <w:rFonts w:eastAsia="等线"/>
              </w:rPr>
              <w:t>n8</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ascii="Calibri" w:eastAsia="等线" w:hAnsi="Calibri"/>
                <w:sz w:val="21"/>
                <w:lang w:eastAsia="zh-CN"/>
              </w:rPr>
            </w:pPr>
            <w:r>
              <w:rPr>
                <w:rFonts w:eastAsia="等线"/>
                <w:color w:val="000000"/>
                <w:lang w:eastAsia="zh-CN" w:bidi="ar"/>
              </w:rPr>
              <w:t>5, 10, 15, 20</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rFonts w:eastAsia="等线"/>
              </w:rPr>
            </w:pPr>
          </w:p>
        </w:tc>
      </w:tr>
      <w:tr w:rsidR="008B1CC8" w:rsidTr="00F0384E">
        <w:trPr>
          <w:jc w:val="center"/>
        </w:trPr>
        <w:tc>
          <w:tcPr>
            <w:tcW w:w="2058" w:type="dxa"/>
            <w:tcBorders>
              <w:top w:val="nil"/>
              <w:left w:val="single" w:sz="4" w:space="0" w:color="auto"/>
              <w:bottom w:val="single" w:sz="4" w:space="0" w:color="auto"/>
              <w:right w:val="single" w:sz="4" w:space="0" w:color="auto"/>
            </w:tcBorders>
            <w:vAlign w:val="center"/>
          </w:tcPr>
          <w:p w:rsidR="008B1CC8" w:rsidRDefault="008B1CC8" w:rsidP="008B1CC8">
            <w:pPr>
              <w:pStyle w:val="TAC"/>
              <w:rPr>
                <w:rFonts w:eastAsia="等线"/>
              </w:rPr>
            </w:pPr>
          </w:p>
        </w:tc>
        <w:tc>
          <w:tcPr>
            <w:tcW w:w="1713" w:type="dxa"/>
            <w:tcBorders>
              <w:top w:val="nil"/>
              <w:left w:val="single" w:sz="4" w:space="0" w:color="auto"/>
              <w:bottom w:val="single" w:sz="4" w:space="0" w:color="auto"/>
              <w:right w:val="single" w:sz="4" w:space="0" w:color="auto"/>
            </w:tcBorders>
            <w:vAlign w:val="center"/>
          </w:tcPr>
          <w:p w:rsidR="008B1CC8" w:rsidRDefault="008B1CC8" w:rsidP="008B1CC8">
            <w:pPr>
              <w:pStyle w:val="TAC"/>
              <w:rPr>
                <w:rFonts w:eastAsia="等线"/>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eastAsia="等线"/>
              </w:rPr>
            </w:pPr>
            <w:r>
              <w:rPr>
                <w:rFonts w:eastAsia="等线"/>
              </w:rPr>
              <w:t>n77</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ascii="Calibri" w:eastAsia="等线" w:hAnsi="Calibri"/>
                <w:sz w:val="21"/>
                <w:lang w:eastAsia="zh-CN"/>
              </w:rPr>
            </w:pPr>
            <w:r>
              <w:rPr>
                <w:rFonts w:eastAsia="等线"/>
                <w:color w:val="000000"/>
                <w:lang w:eastAsia="zh-CN" w:bidi="ar"/>
              </w:rPr>
              <w:t>10, 15, 20, 40, 50, 60, 80, 90, 100</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rFonts w:eastAsia="等线"/>
              </w:rPr>
            </w:pPr>
          </w:p>
        </w:tc>
      </w:tr>
      <w:tr w:rsidR="008B1CC8"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rFonts w:eastAsia="等线"/>
              </w:rPr>
            </w:pPr>
            <w:r>
              <w:rPr>
                <w:rFonts w:eastAsia="等线"/>
              </w:rPr>
              <w:t>CA_n3A-n8A-n77(2A)</w:t>
            </w:r>
          </w:p>
        </w:tc>
        <w:tc>
          <w:tcPr>
            <w:tcW w:w="1713"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rFonts w:eastAsia="等线"/>
              </w:rPr>
            </w:pPr>
            <w:r>
              <w:rPr>
                <w:rFonts w:eastAsia="等线"/>
              </w:rPr>
              <w:t>-</w:t>
            </w: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eastAsia="等线"/>
              </w:rPr>
            </w:pPr>
            <w:r>
              <w:rPr>
                <w:rFonts w:eastAsia="等线"/>
              </w:rPr>
              <w:t>n3</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ascii="Calibri" w:eastAsia="等线" w:hAnsi="Calibri"/>
                <w:sz w:val="21"/>
                <w:lang w:eastAsia="zh-CN"/>
              </w:rPr>
            </w:pPr>
            <w:r>
              <w:rPr>
                <w:rFonts w:eastAsia="等线"/>
                <w:color w:val="000000"/>
                <w:lang w:eastAsia="zh-CN" w:bidi="ar"/>
              </w:rPr>
              <w:t>5, 10, 15, 20, 25, 30</w:t>
            </w:r>
          </w:p>
        </w:tc>
        <w:tc>
          <w:tcPr>
            <w:tcW w:w="1494"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rFonts w:eastAsia="等线"/>
              </w:rPr>
            </w:pPr>
            <w:r>
              <w:rPr>
                <w:rFonts w:eastAsia="等线"/>
              </w:rPr>
              <w:t>0</w:t>
            </w: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rFonts w:eastAsia="等线"/>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rFonts w:eastAsia="等线"/>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eastAsia="等线"/>
              </w:rPr>
            </w:pPr>
            <w:r>
              <w:rPr>
                <w:rFonts w:eastAsia="等线"/>
              </w:rPr>
              <w:t>n8</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ascii="Calibri" w:eastAsia="等线" w:hAnsi="Calibri"/>
                <w:sz w:val="21"/>
                <w:lang w:eastAsia="zh-CN"/>
              </w:rPr>
            </w:pPr>
            <w:r>
              <w:rPr>
                <w:rFonts w:eastAsia="等线"/>
                <w:color w:val="000000"/>
                <w:lang w:eastAsia="zh-CN" w:bidi="ar"/>
              </w:rPr>
              <w:t>5, 10, 15, 20</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rFonts w:eastAsia="等线"/>
              </w:rPr>
            </w:pPr>
          </w:p>
        </w:tc>
      </w:tr>
      <w:tr w:rsidR="008B1CC8" w:rsidTr="00F0384E">
        <w:trPr>
          <w:jc w:val="center"/>
        </w:trPr>
        <w:tc>
          <w:tcPr>
            <w:tcW w:w="2058" w:type="dxa"/>
            <w:tcBorders>
              <w:top w:val="nil"/>
              <w:left w:val="single" w:sz="4" w:space="0" w:color="auto"/>
              <w:bottom w:val="single" w:sz="4" w:space="0" w:color="auto"/>
              <w:right w:val="single" w:sz="4" w:space="0" w:color="auto"/>
            </w:tcBorders>
            <w:vAlign w:val="center"/>
          </w:tcPr>
          <w:p w:rsidR="008B1CC8" w:rsidRDefault="008B1CC8" w:rsidP="008B1CC8">
            <w:pPr>
              <w:pStyle w:val="TAC"/>
              <w:rPr>
                <w:rFonts w:eastAsia="等线"/>
              </w:rPr>
            </w:pPr>
          </w:p>
        </w:tc>
        <w:tc>
          <w:tcPr>
            <w:tcW w:w="1713" w:type="dxa"/>
            <w:tcBorders>
              <w:top w:val="nil"/>
              <w:left w:val="single" w:sz="4" w:space="0" w:color="auto"/>
              <w:bottom w:val="single" w:sz="4" w:space="0" w:color="auto"/>
              <w:right w:val="single" w:sz="4" w:space="0" w:color="auto"/>
            </w:tcBorders>
            <w:vAlign w:val="center"/>
          </w:tcPr>
          <w:p w:rsidR="008B1CC8" w:rsidRDefault="008B1CC8" w:rsidP="008B1CC8">
            <w:pPr>
              <w:pStyle w:val="TAC"/>
              <w:rPr>
                <w:rFonts w:eastAsia="等线"/>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eastAsia="等线"/>
              </w:rPr>
            </w:pPr>
            <w:r>
              <w:rPr>
                <w:rFonts w:eastAsia="等线"/>
              </w:rPr>
              <w:t>n77</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ascii="Calibri" w:eastAsia="等线" w:hAnsi="Calibri"/>
                <w:sz w:val="21"/>
                <w:lang w:eastAsia="zh-CN"/>
              </w:rPr>
            </w:pPr>
            <w:r>
              <w:rPr>
                <w:rFonts w:eastAsia="等线"/>
                <w:color w:val="000000"/>
                <w:lang w:eastAsia="zh-CN" w:bidi="ar"/>
              </w:rPr>
              <w:t>CA_n77(2A)_BCS1</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rFonts w:eastAsia="等线"/>
              </w:rPr>
            </w:pPr>
          </w:p>
        </w:tc>
      </w:tr>
      <w:tr w:rsidR="008B1CC8"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rFonts w:eastAsia="等线"/>
              </w:rPr>
            </w:pPr>
            <w:r>
              <w:rPr>
                <w:rFonts w:eastAsia="等线"/>
              </w:rPr>
              <w:t>CA_n3A-n8A-n78A</w:t>
            </w:r>
          </w:p>
        </w:tc>
        <w:tc>
          <w:tcPr>
            <w:tcW w:w="1713"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rFonts w:eastAsia="等线"/>
                <w:lang w:eastAsia="zh-CN"/>
              </w:rPr>
            </w:pPr>
            <w:r>
              <w:rPr>
                <w:rFonts w:eastAsia="等线"/>
                <w:lang w:eastAsia="zh-CN"/>
              </w:rPr>
              <w:t>CA_n3A-n8A</w:t>
            </w:r>
          </w:p>
          <w:p w:rsidR="008B1CC8" w:rsidRDefault="008B1CC8" w:rsidP="008B1CC8">
            <w:pPr>
              <w:pStyle w:val="TAC"/>
              <w:rPr>
                <w:rFonts w:eastAsia="等线"/>
                <w:kern w:val="2"/>
                <w:szCs w:val="22"/>
                <w:lang w:eastAsia="zh-CN"/>
              </w:rPr>
            </w:pPr>
            <w:r>
              <w:rPr>
                <w:rFonts w:eastAsia="等线"/>
                <w:kern w:val="2"/>
                <w:szCs w:val="22"/>
                <w:lang w:eastAsia="zh-CN"/>
              </w:rPr>
              <w:t>CA_n3A-n78A</w:t>
            </w:r>
          </w:p>
          <w:p w:rsidR="008B1CC8" w:rsidRDefault="008B1CC8" w:rsidP="008B1CC8">
            <w:pPr>
              <w:pStyle w:val="TAC"/>
              <w:rPr>
                <w:rFonts w:eastAsia="等线"/>
              </w:rPr>
            </w:pPr>
            <w:r>
              <w:rPr>
                <w:rFonts w:eastAsia="等线"/>
                <w:lang w:eastAsia="zh-CN"/>
              </w:rPr>
              <w:t>CA_n8A-n78A</w:t>
            </w: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eastAsia="等线"/>
              </w:rPr>
            </w:pPr>
            <w:r>
              <w:rPr>
                <w:rFonts w:eastAsia="等线"/>
              </w:rPr>
              <w:t>n3</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ascii="Calibri" w:eastAsia="等线" w:hAnsi="Calibri"/>
                <w:sz w:val="21"/>
                <w:lang w:eastAsia="zh-CN"/>
              </w:rPr>
            </w:pPr>
            <w:r>
              <w:rPr>
                <w:rFonts w:eastAsia="等线"/>
                <w:color w:val="000000"/>
                <w:lang w:eastAsia="zh-CN" w:bidi="ar"/>
              </w:rPr>
              <w:t>5, 10, 15, 20, 25, 30</w:t>
            </w:r>
          </w:p>
        </w:tc>
        <w:tc>
          <w:tcPr>
            <w:tcW w:w="1494"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rFonts w:eastAsia="等线"/>
                <w:lang w:eastAsia="zh-CN"/>
              </w:rPr>
            </w:pPr>
            <w:r>
              <w:rPr>
                <w:rFonts w:eastAsia="等线"/>
                <w:lang w:eastAsia="zh-CN"/>
              </w:rPr>
              <w:t>0</w:t>
            </w: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eastAsia="等线"/>
                <w:lang w:eastAsia="zh-CN"/>
              </w:rPr>
            </w:pPr>
            <w:r>
              <w:rPr>
                <w:rFonts w:eastAsia="等线"/>
                <w:lang w:eastAsia="zh-CN"/>
              </w:rPr>
              <w:t>n8</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eastAsia="等线"/>
                <w:lang w:eastAsia="zh-CN"/>
              </w:rPr>
            </w:pPr>
            <w:r>
              <w:rPr>
                <w:rFonts w:eastAsia="等线"/>
                <w:color w:val="000000"/>
                <w:lang w:eastAsia="zh-CN" w:bidi="ar"/>
              </w:rPr>
              <w:t>5, 10, 15, 20</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rFonts w:eastAsia="等线"/>
                <w:lang w:eastAsia="zh-CN"/>
              </w:rPr>
            </w:pP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eastAsia="等线"/>
                <w:lang w:eastAsia="zh-CN"/>
              </w:rPr>
            </w:pPr>
            <w:r>
              <w:rPr>
                <w:rFonts w:eastAsia="等线"/>
                <w:lang w:eastAsia="zh-CN"/>
              </w:rPr>
              <w:t>n78</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eastAsia="等线"/>
                <w:lang w:eastAsia="zh-CN"/>
              </w:rPr>
            </w:pPr>
            <w:r>
              <w:rPr>
                <w:rFonts w:eastAsia="等线"/>
                <w:color w:val="000000"/>
                <w:lang w:eastAsia="zh-CN" w:bidi="ar"/>
              </w:rPr>
              <w:t>10, 15, 20, 40, 50, 60, 80, 90, 100</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rFonts w:eastAsia="等线"/>
                <w:lang w:eastAsia="zh-CN"/>
              </w:rPr>
            </w:pP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eastAsia="等线"/>
                <w:lang w:eastAsia="zh-CN"/>
              </w:rPr>
            </w:pPr>
            <w:r>
              <w:rPr>
                <w:rFonts w:eastAsia="等线"/>
              </w:rPr>
              <w:t>n3</w:t>
            </w:r>
          </w:p>
        </w:tc>
        <w:tc>
          <w:tcPr>
            <w:tcW w:w="3112" w:type="dxa"/>
            <w:tcBorders>
              <w:top w:val="single" w:sz="4" w:space="0" w:color="auto"/>
              <w:left w:val="single" w:sz="4" w:space="0" w:color="auto"/>
              <w:bottom w:val="single" w:sz="4" w:space="0" w:color="auto"/>
              <w:right w:val="single" w:sz="4" w:space="0" w:color="auto"/>
            </w:tcBorders>
            <w:hideMark/>
          </w:tcPr>
          <w:p w:rsidR="008B1CC8" w:rsidRDefault="008B1CC8" w:rsidP="008B1CC8">
            <w:pPr>
              <w:pStyle w:val="TAC"/>
              <w:rPr>
                <w:rFonts w:eastAsia="等线"/>
                <w:color w:val="000000"/>
                <w:lang w:eastAsia="zh-CN" w:bidi="ar"/>
              </w:rPr>
            </w:pPr>
            <w:r>
              <w:rPr>
                <w:rFonts w:eastAsia="等线"/>
                <w:lang w:eastAsia="zh-CN" w:bidi="ar"/>
              </w:rPr>
              <w:t>n3 channel bandwidths in Table 5.3.5-1</w:t>
            </w:r>
          </w:p>
        </w:tc>
        <w:tc>
          <w:tcPr>
            <w:tcW w:w="1494"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rFonts w:eastAsia="等线"/>
                <w:lang w:eastAsia="zh-CN"/>
              </w:rPr>
            </w:pPr>
            <w:r>
              <w:rPr>
                <w:rFonts w:eastAsia="等线"/>
                <w:lang w:eastAsia="zh-CN" w:bidi="ar"/>
              </w:rPr>
              <w:t>4 and 5</w:t>
            </w: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eastAsia="等线"/>
                <w:lang w:eastAsia="zh-CN"/>
              </w:rPr>
            </w:pPr>
            <w:r>
              <w:rPr>
                <w:rFonts w:eastAsia="等线"/>
                <w:lang w:eastAsia="zh-CN"/>
              </w:rPr>
              <w:t>n8</w:t>
            </w:r>
          </w:p>
        </w:tc>
        <w:tc>
          <w:tcPr>
            <w:tcW w:w="3112" w:type="dxa"/>
            <w:tcBorders>
              <w:top w:val="single" w:sz="4" w:space="0" w:color="auto"/>
              <w:left w:val="single" w:sz="4" w:space="0" w:color="auto"/>
              <w:bottom w:val="single" w:sz="4" w:space="0" w:color="auto"/>
              <w:right w:val="single" w:sz="4" w:space="0" w:color="auto"/>
            </w:tcBorders>
            <w:hideMark/>
          </w:tcPr>
          <w:p w:rsidR="008B1CC8" w:rsidRDefault="008B1CC8" w:rsidP="008B1CC8">
            <w:pPr>
              <w:pStyle w:val="TAC"/>
              <w:rPr>
                <w:rFonts w:eastAsia="等线"/>
                <w:color w:val="000000"/>
                <w:lang w:eastAsia="zh-CN" w:bidi="ar"/>
              </w:rPr>
            </w:pPr>
            <w:r>
              <w:rPr>
                <w:rFonts w:eastAsia="等线"/>
                <w:lang w:eastAsia="zh-CN" w:bidi="ar"/>
              </w:rPr>
              <w:t>n8 channel bandwidths in Table 5.3.5-1</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rFonts w:eastAsia="等线"/>
                <w:lang w:eastAsia="zh-CN"/>
              </w:rPr>
            </w:pPr>
          </w:p>
        </w:tc>
      </w:tr>
      <w:tr w:rsidR="008B1CC8" w:rsidTr="00F0384E">
        <w:trPr>
          <w:jc w:val="center"/>
        </w:trPr>
        <w:tc>
          <w:tcPr>
            <w:tcW w:w="2058" w:type="dxa"/>
            <w:tcBorders>
              <w:top w:val="nil"/>
              <w:left w:val="single" w:sz="4" w:space="0" w:color="auto"/>
              <w:bottom w:val="single" w:sz="4" w:space="0" w:color="auto"/>
              <w:right w:val="single" w:sz="4" w:space="0" w:color="auto"/>
            </w:tcBorders>
            <w:vAlign w:val="center"/>
          </w:tcPr>
          <w:p w:rsidR="008B1CC8" w:rsidRDefault="008B1CC8" w:rsidP="008B1CC8">
            <w:pPr>
              <w:pStyle w:val="TAC"/>
              <w:rPr>
                <w:rFonts w:eastAsia="等线"/>
                <w:lang w:eastAsia="zh-CN"/>
              </w:rPr>
            </w:pPr>
          </w:p>
        </w:tc>
        <w:tc>
          <w:tcPr>
            <w:tcW w:w="1713" w:type="dxa"/>
            <w:tcBorders>
              <w:top w:val="nil"/>
              <w:left w:val="single" w:sz="4" w:space="0" w:color="auto"/>
              <w:bottom w:val="single" w:sz="4" w:space="0" w:color="auto"/>
              <w:right w:val="single" w:sz="4" w:space="0" w:color="auto"/>
            </w:tcBorders>
            <w:vAlign w:val="center"/>
          </w:tcPr>
          <w:p w:rsidR="008B1CC8" w:rsidRDefault="008B1CC8" w:rsidP="008B1CC8">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eastAsia="等线"/>
                <w:lang w:eastAsia="zh-CN"/>
              </w:rPr>
            </w:pPr>
            <w:r>
              <w:rPr>
                <w:rFonts w:eastAsia="等线"/>
                <w:lang w:eastAsia="zh-CN"/>
              </w:rPr>
              <w:t>n78</w:t>
            </w:r>
          </w:p>
        </w:tc>
        <w:tc>
          <w:tcPr>
            <w:tcW w:w="3112" w:type="dxa"/>
            <w:tcBorders>
              <w:top w:val="single" w:sz="4" w:space="0" w:color="auto"/>
              <w:left w:val="single" w:sz="4" w:space="0" w:color="auto"/>
              <w:bottom w:val="single" w:sz="4" w:space="0" w:color="auto"/>
              <w:right w:val="single" w:sz="4" w:space="0" w:color="auto"/>
            </w:tcBorders>
            <w:hideMark/>
          </w:tcPr>
          <w:p w:rsidR="008B1CC8" w:rsidRDefault="008B1CC8" w:rsidP="008B1CC8">
            <w:pPr>
              <w:pStyle w:val="TAC"/>
              <w:rPr>
                <w:rFonts w:eastAsia="等线"/>
                <w:color w:val="000000"/>
                <w:lang w:eastAsia="zh-CN" w:bidi="ar"/>
              </w:rPr>
            </w:pPr>
            <w:r>
              <w:rPr>
                <w:rFonts w:eastAsia="等线"/>
                <w:lang w:eastAsia="zh-CN" w:bidi="ar"/>
              </w:rPr>
              <w:t>n78 channel bandwidths in Table 5.3.5-1</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rFonts w:eastAsia="等线"/>
                <w:lang w:eastAsia="zh-CN"/>
              </w:rPr>
            </w:pPr>
          </w:p>
        </w:tc>
      </w:tr>
      <w:tr w:rsidR="008B1CC8"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rFonts w:eastAsia="等线"/>
                <w:lang w:eastAsia="zh-CN"/>
              </w:rPr>
            </w:pPr>
            <w:r>
              <w:t>CA_n3A-n8A-n78(2A)</w:t>
            </w:r>
          </w:p>
        </w:tc>
        <w:tc>
          <w:tcPr>
            <w:tcW w:w="1713"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rFonts w:eastAsiaTheme="minorEastAsia"/>
              </w:rPr>
            </w:pPr>
            <w:r>
              <w:t>CA_n3A-n8A</w:t>
            </w:r>
          </w:p>
          <w:p w:rsidR="008B1CC8" w:rsidRDefault="008B1CC8" w:rsidP="008B1CC8">
            <w:pPr>
              <w:pStyle w:val="TAC"/>
            </w:pPr>
            <w:r>
              <w:t>CA_n3A-n78A</w:t>
            </w:r>
          </w:p>
          <w:p w:rsidR="008B1CC8" w:rsidRDefault="008B1CC8" w:rsidP="008B1CC8">
            <w:pPr>
              <w:pStyle w:val="TAC"/>
              <w:rPr>
                <w:rFonts w:eastAsia="等线"/>
                <w:lang w:eastAsia="zh-CN"/>
              </w:rPr>
            </w:pPr>
            <w:r>
              <w:t>CA_n8A-n78A</w:t>
            </w: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eastAsia="等线"/>
                <w:lang w:eastAsia="zh-CN"/>
              </w:rPr>
            </w:pPr>
            <w:r>
              <w:t>n3</w:t>
            </w:r>
          </w:p>
        </w:tc>
        <w:tc>
          <w:tcPr>
            <w:tcW w:w="3112" w:type="dxa"/>
            <w:tcBorders>
              <w:top w:val="single" w:sz="4" w:space="0" w:color="auto"/>
              <w:left w:val="single" w:sz="4" w:space="0" w:color="auto"/>
              <w:bottom w:val="single" w:sz="4" w:space="0" w:color="auto"/>
              <w:right w:val="single" w:sz="4" w:space="0" w:color="auto"/>
            </w:tcBorders>
            <w:hideMark/>
          </w:tcPr>
          <w:p w:rsidR="008B1CC8" w:rsidRDefault="008B1CC8" w:rsidP="008B1CC8">
            <w:pPr>
              <w:pStyle w:val="TAC"/>
              <w:rPr>
                <w:rFonts w:eastAsia="等线"/>
                <w:lang w:eastAsia="zh-CN" w:bidi="ar"/>
              </w:rPr>
            </w:pPr>
            <w:r>
              <w:rPr>
                <w:lang w:eastAsia="zh-CN" w:bidi="ar"/>
              </w:rPr>
              <w:t>n3 channel bandwidths in Table 5.3.5-1</w:t>
            </w:r>
          </w:p>
        </w:tc>
        <w:tc>
          <w:tcPr>
            <w:tcW w:w="1494"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rFonts w:eastAsia="等线"/>
                <w:lang w:eastAsia="zh-CN"/>
              </w:rPr>
            </w:pPr>
            <w:r>
              <w:t>4 and 5</w:t>
            </w: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eastAsia="等线"/>
                <w:lang w:eastAsia="zh-CN"/>
              </w:rPr>
            </w:pPr>
            <w:r>
              <w:t>n8</w:t>
            </w:r>
          </w:p>
        </w:tc>
        <w:tc>
          <w:tcPr>
            <w:tcW w:w="3112" w:type="dxa"/>
            <w:tcBorders>
              <w:top w:val="single" w:sz="4" w:space="0" w:color="auto"/>
              <w:left w:val="single" w:sz="4" w:space="0" w:color="auto"/>
              <w:bottom w:val="single" w:sz="4" w:space="0" w:color="auto"/>
              <w:right w:val="single" w:sz="4" w:space="0" w:color="auto"/>
            </w:tcBorders>
            <w:hideMark/>
          </w:tcPr>
          <w:p w:rsidR="008B1CC8" w:rsidRDefault="008B1CC8" w:rsidP="008B1CC8">
            <w:pPr>
              <w:pStyle w:val="TAC"/>
              <w:rPr>
                <w:rFonts w:eastAsia="等线"/>
                <w:lang w:eastAsia="zh-CN" w:bidi="ar"/>
              </w:rPr>
            </w:pPr>
            <w:r>
              <w:rPr>
                <w:lang w:eastAsia="zh-CN" w:bidi="ar"/>
              </w:rPr>
              <w:t>n8 channel bandwidths in Table 5.3.5-1</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rFonts w:eastAsia="等线"/>
                <w:lang w:eastAsia="zh-CN"/>
              </w:rPr>
            </w:pPr>
          </w:p>
        </w:tc>
      </w:tr>
      <w:tr w:rsidR="008B1CC8" w:rsidTr="00F0384E">
        <w:trPr>
          <w:jc w:val="center"/>
        </w:trPr>
        <w:tc>
          <w:tcPr>
            <w:tcW w:w="2058" w:type="dxa"/>
            <w:tcBorders>
              <w:top w:val="nil"/>
              <w:left w:val="single" w:sz="4" w:space="0" w:color="auto"/>
              <w:bottom w:val="single" w:sz="4" w:space="0" w:color="auto"/>
              <w:right w:val="single" w:sz="4" w:space="0" w:color="auto"/>
            </w:tcBorders>
            <w:vAlign w:val="center"/>
          </w:tcPr>
          <w:p w:rsidR="008B1CC8" w:rsidRDefault="008B1CC8" w:rsidP="008B1CC8">
            <w:pPr>
              <w:pStyle w:val="TAC"/>
              <w:rPr>
                <w:rFonts w:eastAsia="等线"/>
                <w:lang w:eastAsia="zh-CN"/>
              </w:rPr>
            </w:pPr>
          </w:p>
        </w:tc>
        <w:tc>
          <w:tcPr>
            <w:tcW w:w="1713" w:type="dxa"/>
            <w:tcBorders>
              <w:top w:val="nil"/>
              <w:left w:val="single" w:sz="4" w:space="0" w:color="auto"/>
              <w:bottom w:val="single" w:sz="4" w:space="0" w:color="auto"/>
              <w:right w:val="single" w:sz="4" w:space="0" w:color="auto"/>
            </w:tcBorders>
            <w:vAlign w:val="center"/>
          </w:tcPr>
          <w:p w:rsidR="008B1CC8" w:rsidRDefault="008B1CC8" w:rsidP="008B1CC8">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eastAsia="等线"/>
                <w:lang w:eastAsia="zh-CN"/>
              </w:rPr>
            </w:pPr>
            <w:r>
              <w:t>n78</w:t>
            </w:r>
          </w:p>
        </w:tc>
        <w:tc>
          <w:tcPr>
            <w:tcW w:w="3112" w:type="dxa"/>
            <w:tcBorders>
              <w:top w:val="single" w:sz="4" w:space="0" w:color="auto"/>
              <w:left w:val="single" w:sz="4" w:space="0" w:color="auto"/>
              <w:bottom w:val="single" w:sz="4" w:space="0" w:color="auto"/>
              <w:right w:val="single" w:sz="4" w:space="0" w:color="auto"/>
            </w:tcBorders>
            <w:hideMark/>
          </w:tcPr>
          <w:p w:rsidR="008B1CC8" w:rsidRDefault="008B1CC8" w:rsidP="008B1CC8">
            <w:pPr>
              <w:pStyle w:val="TAC"/>
              <w:rPr>
                <w:rFonts w:eastAsia="等线"/>
                <w:lang w:eastAsia="zh-CN" w:bidi="ar"/>
              </w:rPr>
            </w:pPr>
            <w:r>
              <w:rPr>
                <w:lang w:eastAsia="zh-CN" w:bidi="ar"/>
              </w:rPr>
              <w:t>CA_n78(2A)_BCS 4 and 5</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rFonts w:eastAsia="等线"/>
                <w:lang w:eastAsia="zh-CN"/>
              </w:rPr>
            </w:pPr>
          </w:p>
        </w:tc>
      </w:tr>
      <w:tr w:rsidR="008B1CC8"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rFonts w:eastAsia="等线"/>
                <w:lang w:eastAsia="zh-CN"/>
              </w:rPr>
            </w:pPr>
            <w:r>
              <w:rPr>
                <w:rFonts w:eastAsia="等线"/>
                <w:color w:val="000000"/>
                <w:lang w:eastAsia="zh-CN"/>
              </w:rPr>
              <w:t>CA_n3(2A)-n8A-n78A</w:t>
            </w:r>
          </w:p>
        </w:tc>
        <w:tc>
          <w:tcPr>
            <w:tcW w:w="1713"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rFonts w:eastAsia="等线"/>
                <w:lang w:eastAsia="zh-CN"/>
              </w:rPr>
            </w:pPr>
            <w:r>
              <w:rPr>
                <w:rFonts w:eastAsia="等线"/>
                <w:lang w:eastAsia="zh-CN"/>
              </w:rPr>
              <w:t>CA_n3A-n8A</w:t>
            </w:r>
          </w:p>
          <w:p w:rsidR="008B1CC8" w:rsidRDefault="008B1CC8" w:rsidP="008B1CC8">
            <w:pPr>
              <w:pStyle w:val="TAC"/>
              <w:rPr>
                <w:rFonts w:eastAsia="等线"/>
                <w:lang w:eastAsia="zh-CN"/>
              </w:rPr>
            </w:pPr>
            <w:r>
              <w:rPr>
                <w:rFonts w:eastAsia="等线"/>
                <w:lang w:eastAsia="zh-CN"/>
              </w:rPr>
              <w:t>CA_n3A-n78A</w:t>
            </w:r>
          </w:p>
          <w:p w:rsidR="008B1CC8" w:rsidRDefault="008B1CC8" w:rsidP="008B1CC8">
            <w:pPr>
              <w:pStyle w:val="TAC"/>
              <w:rPr>
                <w:rFonts w:eastAsia="等线"/>
                <w:lang w:eastAsia="zh-CN"/>
              </w:rPr>
            </w:pPr>
            <w:r>
              <w:rPr>
                <w:rFonts w:eastAsia="等线"/>
                <w:lang w:eastAsia="zh-CN"/>
              </w:rPr>
              <w:t>CA_n8A-n78A</w:t>
            </w: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eastAsia="等线"/>
                <w:lang w:eastAsia="zh-CN"/>
              </w:rPr>
            </w:pPr>
            <w:r>
              <w:rPr>
                <w:rFonts w:eastAsia="等线"/>
              </w:rPr>
              <w:t>n3</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eastAsia="等线"/>
                <w:color w:val="000000"/>
                <w:lang w:eastAsia="zh-CN" w:bidi="ar"/>
              </w:rPr>
            </w:pPr>
            <w:r>
              <w:rPr>
                <w:rFonts w:eastAsia="等线"/>
              </w:rPr>
              <w:t>CA_n3(2A)_BCS0</w:t>
            </w:r>
          </w:p>
        </w:tc>
        <w:tc>
          <w:tcPr>
            <w:tcW w:w="1494"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rFonts w:eastAsia="等线"/>
                <w:lang w:eastAsia="zh-CN"/>
              </w:rPr>
            </w:pPr>
            <w:r>
              <w:rPr>
                <w:rFonts w:eastAsia="等线"/>
                <w:lang w:eastAsia="zh-TW"/>
              </w:rPr>
              <w:t>0</w:t>
            </w: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eastAsia="等线"/>
                <w:lang w:eastAsia="zh-CN"/>
              </w:rPr>
            </w:pPr>
            <w:r>
              <w:rPr>
                <w:rFonts w:eastAsia="等线"/>
              </w:rPr>
              <w:t>n8</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eastAsia="等线"/>
                <w:color w:val="000000"/>
                <w:lang w:eastAsia="zh-CN" w:bidi="ar"/>
              </w:rPr>
            </w:pPr>
            <w:r>
              <w:rPr>
                <w:rFonts w:eastAsia="等线"/>
              </w:rPr>
              <w:t>5, 10, 15, 20</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rFonts w:eastAsia="等线"/>
                <w:lang w:eastAsia="zh-CN"/>
              </w:rPr>
            </w:pPr>
          </w:p>
        </w:tc>
      </w:tr>
      <w:tr w:rsidR="008B1CC8" w:rsidTr="00F0384E">
        <w:trPr>
          <w:jc w:val="center"/>
        </w:trPr>
        <w:tc>
          <w:tcPr>
            <w:tcW w:w="2058" w:type="dxa"/>
            <w:tcBorders>
              <w:top w:val="nil"/>
              <w:left w:val="single" w:sz="4" w:space="0" w:color="auto"/>
              <w:bottom w:val="single" w:sz="4" w:space="0" w:color="auto"/>
              <w:right w:val="single" w:sz="4" w:space="0" w:color="auto"/>
            </w:tcBorders>
            <w:vAlign w:val="center"/>
          </w:tcPr>
          <w:p w:rsidR="008B1CC8" w:rsidRDefault="008B1CC8" w:rsidP="008B1CC8">
            <w:pPr>
              <w:pStyle w:val="TAC"/>
              <w:rPr>
                <w:rFonts w:eastAsia="等线"/>
                <w:lang w:eastAsia="zh-CN"/>
              </w:rPr>
            </w:pPr>
          </w:p>
        </w:tc>
        <w:tc>
          <w:tcPr>
            <w:tcW w:w="1713" w:type="dxa"/>
            <w:tcBorders>
              <w:top w:val="nil"/>
              <w:left w:val="single" w:sz="4" w:space="0" w:color="auto"/>
              <w:bottom w:val="single" w:sz="4" w:space="0" w:color="auto"/>
              <w:right w:val="single" w:sz="4" w:space="0" w:color="auto"/>
            </w:tcBorders>
            <w:vAlign w:val="center"/>
          </w:tcPr>
          <w:p w:rsidR="008B1CC8" w:rsidRDefault="008B1CC8" w:rsidP="008B1CC8">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eastAsia="等线"/>
                <w:lang w:eastAsia="zh-CN"/>
              </w:rPr>
            </w:pPr>
            <w:r>
              <w:rPr>
                <w:rFonts w:eastAsia="等线"/>
              </w:rPr>
              <w:t>n78</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eastAsia="等线"/>
                <w:color w:val="000000"/>
                <w:lang w:eastAsia="zh-CN" w:bidi="ar"/>
              </w:rPr>
            </w:pPr>
            <w:r>
              <w:rPr>
                <w:rFonts w:eastAsia="等线"/>
              </w:rPr>
              <w:t>10, 15, 20, 25, 30, 40, 50, 60, 70, 80, 90, 100</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rFonts w:eastAsia="等线"/>
                <w:lang w:eastAsia="zh-CN"/>
              </w:rPr>
            </w:pPr>
          </w:p>
        </w:tc>
      </w:tr>
      <w:tr w:rsidR="008B1CC8"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rFonts w:eastAsia="等线"/>
                <w:lang w:eastAsia="zh-CN"/>
              </w:rPr>
            </w:pPr>
            <w:r>
              <w:rPr>
                <w:rFonts w:eastAsia="等线"/>
                <w:lang w:eastAsia="zh-CN"/>
              </w:rPr>
              <w:t>CA_n3(2A)-n8A-n78C</w:t>
            </w:r>
          </w:p>
        </w:tc>
        <w:tc>
          <w:tcPr>
            <w:tcW w:w="1713"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rFonts w:eastAsia="等线"/>
                <w:kern w:val="2"/>
                <w:szCs w:val="22"/>
              </w:rPr>
            </w:pPr>
            <w:r>
              <w:rPr>
                <w:rFonts w:eastAsia="等线"/>
                <w:kern w:val="2"/>
                <w:szCs w:val="22"/>
              </w:rPr>
              <w:t>CA_n3A-n8A</w:t>
            </w:r>
          </w:p>
          <w:p w:rsidR="008B1CC8" w:rsidRDefault="008B1CC8" w:rsidP="008B1CC8">
            <w:pPr>
              <w:pStyle w:val="TAC"/>
              <w:rPr>
                <w:rFonts w:eastAsia="等线"/>
                <w:kern w:val="2"/>
                <w:szCs w:val="22"/>
              </w:rPr>
            </w:pPr>
            <w:r>
              <w:rPr>
                <w:rFonts w:eastAsia="等线"/>
                <w:kern w:val="2"/>
                <w:szCs w:val="22"/>
              </w:rPr>
              <w:t>CA_n3A-n78A</w:t>
            </w:r>
          </w:p>
          <w:p w:rsidR="008B1CC8" w:rsidRDefault="008B1CC8" w:rsidP="008B1CC8">
            <w:pPr>
              <w:pStyle w:val="TAC"/>
              <w:rPr>
                <w:rFonts w:eastAsia="等线"/>
                <w:kern w:val="2"/>
                <w:szCs w:val="22"/>
              </w:rPr>
            </w:pPr>
            <w:r>
              <w:rPr>
                <w:rFonts w:eastAsia="等线"/>
                <w:kern w:val="2"/>
                <w:szCs w:val="22"/>
              </w:rPr>
              <w:t>CA_n3A-n78C</w:t>
            </w:r>
          </w:p>
          <w:p w:rsidR="008B1CC8" w:rsidRDefault="008B1CC8" w:rsidP="008B1CC8">
            <w:pPr>
              <w:pStyle w:val="TAC"/>
              <w:rPr>
                <w:rFonts w:eastAsia="等线"/>
                <w:kern w:val="2"/>
                <w:szCs w:val="22"/>
              </w:rPr>
            </w:pPr>
            <w:r>
              <w:rPr>
                <w:rFonts w:eastAsia="等线"/>
                <w:kern w:val="2"/>
                <w:szCs w:val="22"/>
              </w:rPr>
              <w:t>CA_n8A-n78A</w:t>
            </w:r>
          </w:p>
          <w:p w:rsidR="008B1CC8" w:rsidRDefault="008B1CC8" w:rsidP="008B1CC8">
            <w:pPr>
              <w:pStyle w:val="TAC"/>
              <w:rPr>
                <w:rFonts w:eastAsia="等线"/>
                <w:lang w:eastAsia="zh-CN"/>
              </w:rPr>
            </w:pPr>
            <w:r>
              <w:rPr>
                <w:rFonts w:eastAsia="等线"/>
                <w:kern w:val="2"/>
                <w:szCs w:val="22"/>
              </w:rPr>
              <w:t>CA_n8A-n78C</w:t>
            </w: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eastAsia="等线"/>
              </w:rPr>
            </w:pPr>
            <w:r>
              <w:rPr>
                <w:rFonts w:eastAsia="等线"/>
              </w:rPr>
              <w:t>n3</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eastAsia="等线"/>
              </w:rPr>
            </w:pPr>
            <w:r>
              <w:rPr>
                <w:rFonts w:eastAsia="等线"/>
              </w:rPr>
              <w:t>CA_n3(2A)_BCS0</w:t>
            </w:r>
          </w:p>
        </w:tc>
        <w:tc>
          <w:tcPr>
            <w:tcW w:w="1494"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rFonts w:eastAsia="等线"/>
                <w:lang w:eastAsia="zh-CN"/>
              </w:rPr>
            </w:pPr>
            <w:r>
              <w:rPr>
                <w:rFonts w:eastAsia="等线"/>
                <w:lang w:eastAsia="zh-TW"/>
              </w:rPr>
              <w:t>0</w:t>
            </w: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eastAsia="等线"/>
              </w:rPr>
            </w:pPr>
            <w:r>
              <w:rPr>
                <w:rFonts w:eastAsia="等线"/>
              </w:rPr>
              <w:t>n8</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eastAsia="等线"/>
              </w:rPr>
            </w:pPr>
            <w:r>
              <w:rPr>
                <w:rFonts w:eastAsia="等线"/>
              </w:rPr>
              <w:t>5, 10, 15, 20</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rFonts w:eastAsia="等线"/>
                <w:lang w:eastAsia="zh-CN"/>
              </w:rPr>
            </w:pPr>
          </w:p>
        </w:tc>
      </w:tr>
      <w:tr w:rsidR="008B1CC8" w:rsidTr="00F0384E">
        <w:trPr>
          <w:jc w:val="center"/>
        </w:trPr>
        <w:tc>
          <w:tcPr>
            <w:tcW w:w="2058" w:type="dxa"/>
            <w:tcBorders>
              <w:top w:val="nil"/>
              <w:left w:val="single" w:sz="4" w:space="0" w:color="auto"/>
              <w:bottom w:val="single" w:sz="4" w:space="0" w:color="auto"/>
              <w:right w:val="single" w:sz="4" w:space="0" w:color="auto"/>
            </w:tcBorders>
            <w:vAlign w:val="center"/>
          </w:tcPr>
          <w:p w:rsidR="008B1CC8" w:rsidRDefault="008B1CC8" w:rsidP="008B1CC8">
            <w:pPr>
              <w:pStyle w:val="TAC"/>
              <w:rPr>
                <w:rFonts w:eastAsia="等线"/>
                <w:lang w:eastAsia="zh-CN"/>
              </w:rPr>
            </w:pPr>
          </w:p>
        </w:tc>
        <w:tc>
          <w:tcPr>
            <w:tcW w:w="1713" w:type="dxa"/>
            <w:tcBorders>
              <w:top w:val="nil"/>
              <w:left w:val="single" w:sz="4" w:space="0" w:color="auto"/>
              <w:bottom w:val="single" w:sz="4" w:space="0" w:color="auto"/>
              <w:right w:val="single" w:sz="4" w:space="0" w:color="auto"/>
            </w:tcBorders>
            <w:vAlign w:val="center"/>
          </w:tcPr>
          <w:p w:rsidR="008B1CC8" w:rsidRDefault="008B1CC8" w:rsidP="008B1CC8">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eastAsia="等线"/>
              </w:rPr>
            </w:pPr>
            <w:r>
              <w:rPr>
                <w:rFonts w:eastAsia="等线"/>
              </w:rPr>
              <w:t>n78</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eastAsia="等线"/>
              </w:rPr>
            </w:pPr>
            <w:r>
              <w:rPr>
                <w:rFonts w:eastAsia="等线"/>
                <w:lang w:eastAsia="zh-CN" w:bidi="ar"/>
              </w:rPr>
              <w:t>CA_n78C_BCS0</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rFonts w:eastAsia="等线"/>
                <w:lang w:eastAsia="zh-CN"/>
              </w:rPr>
            </w:pPr>
          </w:p>
        </w:tc>
      </w:tr>
      <w:tr w:rsidR="008B1CC8" w:rsidTr="00F0384E">
        <w:trPr>
          <w:jc w:val="center"/>
        </w:trPr>
        <w:tc>
          <w:tcPr>
            <w:tcW w:w="2058" w:type="dxa"/>
            <w:tcBorders>
              <w:top w:val="single" w:sz="4" w:space="0" w:color="auto"/>
              <w:left w:val="single" w:sz="4" w:space="0" w:color="auto"/>
              <w:bottom w:val="nil"/>
              <w:right w:val="single" w:sz="4" w:space="0" w:color="auto"/>
            </w:tcBorders>
            <w:hideMark/>
          </w:tcPr>
          <w:p w:rsidR="008B1CC8" w:rsidRDefault="008B1CC8" w:rsidP="008B1CC8">
            <w:pPr>
              <w:pStyle w:val="TAC"/>
              <w:rPr>
                <w:rFonts w:eastAsia="等线"/>
                <w:lang w:eastAsia="zh-CN"/>
              </w:rPr>
            </w:pPr>
            <w:r>
              <w:rPr>
                <w:rFonts w:eastAsia="等线"/>
                <w:lang w:eastAsia="zh-CN"/>
              </w:rPr>
              <w:lastRenderedPageBreak/>
              <w:t>CA_n3A-n8A-n78C</w:t>
            </w:r>
          </w:p>
        </w:tc>
        <w:tc>
          <w:tcPr>
            <w:tcW w:w="1713"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rFonts w:eastAsia="等线"/>
                <w:lang w:eastAsia="zh-CN"/>
              </w:rPr>
            </w:pPr>
            <w:r>
              <w:rPr>
                <w:rFonts w:eastAsia="等线"/>
                <w:lang w:eastAsia="zh-CN"/>
              </w:rPr>
              <w:t>CA_n78C</w:t>
            </w:r>
          </w:p>
          <w:p w:rsidR="008B1CC8" w:rsidRDefault="008B1CC8" w:rsidP="008B1CC8">
            <w:pPr>
              <w:pStyle w:val="TAC"/>
              <w:rPr>
                <w:rFonts w:eastAsia="等线"/>
                <w:lang w:eastAsia="zh-CN"/>
              </w:rPr>
            </w:pPr>
            <w:r>
              <w:rPr>
                <w:rFonts w:eastAsia="等线"/>
                <w:lang w:eastAsia="zh-CN"/>
              </w:rPr>
              <w:t>CA_n3A-n8A</w:t>
            </w:r>
          </w:p>
          <w:p w:rsidR="008B1CC8" w:rsidRDefault="008B1CC8" w:rsidP="008B1CC8">
            <w:pPr>
              <w:pStyle w:val="TAC"/>
              <w:rPr>
                <w:rFonts w:eastAsia="等线"/>
                <w:lang w:eastAsia="zh-CN"/>
              </w:rPr>
            </w:pPr>
            <w:r>
              <w:rPr>
                <w:rFonts w:eastAsia="等线"/>
                <w:lang w:eastAsia="zh-CN"/>
              </w:rPr>
              <w:t>CA_n3A-n78A</w:t>
            </w:r>
          </w:p>
          <w:p w:rsidR="008B1CC8" w:rsidRDefault="008B1CC8" w:rsidP="008B1CC8">
            <w:pPr>
              <w:pStyle w:val="TAC"/>
              <w:rPr>
                <w:rFonts w:eastAsia="等线"/>
                <w:lang w:eastAsia="zh-CN"/>
              </w:rPr>
            </w:pPr>
            <w:r>
              <w:rPr>
                <w:rFonts w:eastAsia="等线"/>
                <w:lang w:eastAsia="zh-CN"/>
              </w:rPr>
              <w:t>CA_n3A-n78C</w:t>
            </w:r>
          </w:p>
          <w:p w:rsidR="008B1CC8" w:rsidRDefault="008B1CC8" w:rsidP="008B1CC8">
            <w:pPr>
              <w:pStyle w:val="TAC"/>
              <w:rPr>
                <w:rFonts w:eastAsia="等线"/>
                <w:lang w:eastAsia="zh-CN"/>
              </w:rPr>
            </w:pPr>
            <w:r>
              <w:rPr>
                <w:rFonts w:eastAsia="等线"/>
                <w:lang w:eastAsia="zh-CN"/>
              </w:rPr>
              <w:t>CA_n8A-n78A</w:t>
            </w:r>
          </w:p>
          <w:p w:rsidR="008B1CC8" w:rsidRDefault="008B1CC8" w:rsidP="008B1CC8">
            <w:pPr>
              <w:pStyle w:val="TAC"/>
              <w:rPr>
                <w:rFonts w:eastAsia="等线"/>
                <w:lang w:eastAsia="zh-CN"/>
              </w:rPr>
            </w:pPr>
            <w:r>
              <w:rPr>
                <w:rFonts w:eastAsia="等线"/>
                <w:lang w:eastAsia="zh-CN"/>
              </w:rPr>
              <w:t>CA_n8A-n78C</w:t>
            </w: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eastAsia="等线"/>
              </w:rPr>
            </w:pPr>
            <w:r>
              <w:rPr>
                <w:rFonts w:eastAsia="等线"/>
                <w:lang w:eastAsia="zh-CN"/>
              </w:rPr>
              <w:t>n3</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eastAsia="等线"/>
              </w:rPr>
            </w:pPr>
            <w:r>
              <w:rPr>
                <w:rFonts w:eastAsia="等线"/>
              </w:rPr>
              <w:t>5,10,15,20,25,30,35,40,45,50  </w:t>
            </w:r>
          </w:p>
        </w:tc>
        <w:tc>
          <w:tcPr>
            <w:tcW w:w="1494" w:type="dxa"/>
            <w:tcBorders>
              <w:top w:val="single" w:sz="4" w:space="0" w:color="auto"/>
              <w:left w:val="single" w:sz="4" w:space="0" w:color="auto"/>
              <w:bottom w:val="nil"/>
              <w:right w:val="single" w:sz="4" w:space="0" w:color="auto"/>
            </w:tcBorders>
            <w:vAlign w:val="center"/>
            <w:hideMark/>
          </w:tcPr>
          <w:p w:rsidR="008B1CC8" w:rsidRDefault="008B1CC8" w:rsidP="008B1CC8">
            <w:pPr>
              <w:pStyle w:val="TAC"/>
              <w:rPr>
                <w:rFonts w:eastAsia="等线"/>
                <w:lang w:eastAsia="zh-CN"/>
              </w:rPr>
            </w:pPr>
            <w:r>
              <w:rPr>
                <w:rFonts w:eastAsia="等线"/>
                <w:lang w:eastAsia="zh-CN" w:bidi="ar"/>
              </w:rPr>
              <w:t>4 and 5</w:t>
            </w:r>
          </w:p>
        </w:tc>
      </w:tr>
      <w:tr w:rsidR="008B1CC8" w:rsidTr="00F0384E">
        <w:trPr>
          <w:jc w:val="center"/>
        </w:trPr>
        <w:tc>
          <w:tcPr>
            <w:tcW w:w="2058" w:type="dxa"/>
            <w:tcBorders>
              <w:top w:val="nil"/>
              <w:left w:val="single" w:sz="4" w:space="0" w:color="auto"/>
              <w:bottom w:val="nil"/>
              <w:right w:val="single" w:sz="4" w:space="0" w:color="auto"/>
            </w:tcBorders>
          </w:tcPr>
          <w:p w:rsidR="008B1CC8" w:rsidRDefault="008B1CC8" w:rsidP="008B1CC8">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eastAsia="等线"/>
              </w:rPr>
            </w:pPr>
            <w:r>
              <w:rPr>
                <w:rFonts w:eastAsia="等线"/>
                <w:lang w:eastAsia="zh-CN"/>
              </w:rPr>
              <w:t>n8</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eastAsia="等线"/>
              </w:rPr>
            </w:pPr>
            <w:r>
              <w:rPr>
                <w:rFonts w:eastAsia="等线"/>
              </w:rPr>
              <w:t>5,10,15,20 </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rFonts w:eastAsia="等线"/>
                <w:lang w:eastAsia="zh-CN"/>
              </w:rPr>
            </w:pPr>
          </w:p>
        </w:tc>
      </w:tr>
      <w:tr w:rsidR="008B1CC8" w:rsidTr="00F0384E">
        <w:trPr>
          <w:jc w:val="center"/>
        </w:trPr>
        <w:tc>
          <w:tcPr>
            <w:tcW w:w="2058" w:type="dxa"/>
            <w:tcBorders>
              <w:top w:val="nil"/>
              <w:left w:val="single" w:sz="4" w:space="0" w:color="auto"/>
              <w:bottom w:val="single" w:sz="4" w:space="0" w:color="auto"/>
              <w:right w:val="single" w:sz="4" w:space="0" w:color="auto"/>
            </w:tcBorders>
          </w:tcPr>
          <w:p w:rsidR="008B1CC8" w:rsidRDefault="008B1CC8" w:rsidP="008B1CC8">
            <w:pPr>
              <w:pStyle w:val="TAC"/>
              <w:rPr>
                <w:rFonts w:eastAsia="等线"/>
                <w:lang w:eastAsia="zh-CN"/>
              </w:rPr>
            </w:pPr>
          </w:p>
        </w:tc>
        <w:tc>
          <w:tcPr>
            <w:tcW w:w="1713" w:type="dxa"/>
            <w:tcBorders>
              <w:top w:val="nil"/>
              <w:left w:val="single" w:sz="4" w:space="0" w:color="auto"/>
              <w:bottom w:val="single" w:sz="4" w:space="0" w:color="auto"/>
              <w:right w:val="single" w:sz="4" w:space="0" w:color="auto"/>
            </w:tcBorders>
            <w:vAlign w:val="center"/>
          </w:tcPr>
          <w:p w:rsidR="008B1CC8" w:rsidRDefault="008B1CC8" w:rsidP="008B1CC8">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eastAsia="等线"/>
              </w:rPr>
            </w:pPr>
            <w:r>
              <w:rPr>
                <w:rFonts w:eastAsia="等线"/>
                <w:lang w:eastAsia="zh-CN"/>
              </w:rPr>
              <w:t>n78</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eastAsia="等线"/>
              </w:rPr>
            </w:pPr>
            <w:r>
              <w:rPr>
                <w:rFonts w:eastAsia="等线"/>
                <w:lang w:eastAsia="zh-CN" w:bidi="ar"/>
              </w:rPr>
              <w:t>CA_n78C_BCS 4 and 5</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rFonts w:eastAsia="等线"/>
                <w:lang w:eastAsia="zh-CN"/>
              </w:rPr>
            </w:pPr>
          </w:p>
        </w:tc>
      </w:tr>
      <w:tr w:rsidR="008B1CC8" w:rsidTr="00F0384E">
        <w:trPr>
          <w:jc w:val="center"/>
        </w:trPr>
        <w:tc>
          <w:tcPr>
            <w:tcW w:w="2058" w:type="dxa"/>
            <w:tcBorders>
              <w:top w:val="nil"/>
              <w:left w:val="single" w:sz="4" w:space="0" w:color="auto"/>
              <w:bottom w:val="nil"/>
              <w:right w:val="single" w:sz="4" w:space="0" w:color="auto"/>
            </w:tcBorders>
            <w:vAlign w:val="center"/>
            <w:hideMark/>
          </w:tcPr>
          <w:p w:rsidR="008B1CC8" w:rsidRDefault="008B1CC8" w:rsidP="008B1CC8">
            <w:pPr>
              <w:pStyle w:val="TAC"/>
              <w:rPr>
                <w:rFonts w:eastAsia="等线"/>
                <w:lang w:eastAsia="zh-CN"/>
              </w:rPr>
            </w:pPr>
            <w:r>
              <w:rPr>
                <w:rFonts w:eastAsia="等线"/>
              </w:rPr>
              <w:t>CA_n3A-n8A-n79A</w:t>
            </w:r>
          </w:p>
        </w:tc>
        <w:tc>
          <w:tcPr>
            <w:tcW w:w="1713" w:type="dxa"/>
            <w:tcBorders>
              <w:top w:val="nil"/>
              <w:left w:val="single" w:sz="4" w:space="0" w:color="auto"/>
              <w:bottom w:val="nil"/>
              <w:right w:val="single" w:sz="4" w:space="0" w:color="auto"/>
            </w:tcBorders>
            <w:vAlign w:val="center"/>
            <w:hideMark/>
          </w:tcPr>
          <w:p w:rsidR="008B1CC8" w:rsidRDefault="008B1CC8" w:rsidP="008B1CC8">
            <w:pPr>
              <w:pStyle w:val="TAC"/>
              <w:rPr>
                <w:rFonts w:eastAsia="等线"/>
                <w:lang w:eastAsia="zh-CN"/>
              </w:rPr>
            </w:pPr>
            <w:r>
              <w:rPr>
                <w:rFonts w:eastAsia="等线"/>
                <w:lang w:eastAsia="zh-CN"/>
              </w:rPr>
              <w:t>CA_n3A-n8A</w:t>
            </w:r>
          </w:p>
          <w:p w:rsidR="008B1CC8" w:rsidRDefault="008B1CC8" w:rsidP="008B1CC8">
            <w:pPr>
              <w:pStyle w:val="TAC"/>
              <w:rPr>
                <w:rFonts w:eastAsia="等线"/>
                <w:lang w:eastAsia="zh-CN"/>
              </w:rPr>
            </w:pPr>
            <w:r>
              <w:rPr>
                <w:rFonts w:eastAsia="等线"/>
                <w:lang w:eastAsia="zh-CN"/>
              </w:rPr>
              <w:t>CA_n3A-n79A</w:t>
            </w:r>
          </w:p>
          <w:p w:rsidR="008B1CC8" w:rsidRDefault="008B1CC8" w:rsidP="008B1CC8">
            <w:pPr>
              <w:pStyle w:val="TAC"/>
              <w:rPr>
                <w:rFonts w:eastAsia="等线"/>
                <w:lang w:eastAsia="zh-CN"/>
              </w:rPr>
            </w:pPr>
            <w:r>
              <w:rPr>
                <w:rFonts w:eastAsia="等线"/>
                <w:lang w:eastAsia="zh-CN"/>
              </w:rPr>
              <w:t>CA_n8A-n79A</w:t>
            </w: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eastAsia="等线"/>
                <w:lang w:eastAsia="zh-CN"/>
              </w:rPr>
            </w:pPr>
            <w:r>
              <w:rPr>
                <w:rFonts w:eastAsia="等线"/>
              </w:rPr>
              <w:t>n3</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eastAsia="等线"/>
                <w:color w:val="000000"/>
                <w:lang w:eastAsia="zh-CN" w:bidi="ar"/>
              </w:rPr>
            </w:pPr>
            <w:r>
              <w:rPr>
                <w:rFonts w:eastAsia="等线"/>
                <w:color w:val="000000"/>
                <w:lang w:eastAsia="zh-CN" w:bidi="ar"/>
              </w:rPr>
              <w:t>5, 10, 15, 20, 25, 30</w:t>
            </w:r>
          </w:p>
        </w:tc>
        <w:tc>
          <w:tcPr>
            <w:tcW w:w="1494" w:type="dxa"/>
            <w:tcBorders>
              <w:top w:val="nil"/>
              <w:left w:val="single" w:sz="4" w:space="0" w:color="auto"/>
              <w:bottom w:val="nil"/>
              <w:right w:val="single" w:sz="4" w:space="0" w:color="auto"/>
            </w:tcBorders>
            <w:vAlign w:val="center"/>
            <w:hideMark/>
          </w:tcPr>
          <w:p w:rsidR="008B1CC8" w:rsidRDefault="008B1CC8" w:rsidP="008B1CC8">
            <w:pPr>
              <w:pStyle w:val="TAC"/>
              <w:rPr>
                <w:rFonts w:eastAsia="等线"/>
                <w:lang w:eastAsia="zh-CN"/>
              </w:rPr>
            </w:pPr>
            <w:r>
              <w:rPr>
                <w:rFonts w:eastAsia="等线"/>
                <w:color w:val="000000"/>
                <w:lang w:eastAsia="zh-CN" w:bidi="ar"/>
              </w:rPr>
              <w:t>0</w:t>
            </w:r>
          </w:p>
        </w:tc>
      </w:tr>
      <w:tr w:rsidR="008B1CC8" w:rsidTr="00F0384E">
        <w:trPr>
          <w:jc w:val="center"/>
        </w:trPr>
        <w:tc>
          <w:tcPr>
            <w:tcW w:w="2058" w:type="dxa"/>
            <w:tcBorders>
              <w:top w:val="nil"/>
              <w:left w:val="single" w:sz="4" w:space="0" w:color="auto"/>
              <w:bottom w:val="nil"/>
              <w:right w:val="single" w:sz="4" w:space="0" w:color="auto"/>
            </w:tcBorders>
            <w:vAlign w:val="center"/>
          </w:tcPr>
          <w:p w:rsidR="008B1CC8" w:rsidRDefault="008B1CC8" w:rsidP="008B1CC8">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8B1CC8" w:rsidRDefault="008B1CC8" w:rsidP="008B1CC8">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eastAsia="等线"/>
                <w:lang w:eastAsia="zh-CN"/>
              </w:rPr>
            </w:pPr>
            <w:r>
              <w:rPr>
                <w:rFonts w:eastAsia="等线"/>
                <w:lang w:eastAsia="zh-CN"/>
              </w:rPr>
              <w:t>n8</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eastAsia="等线"/>
                <w:color w:val="000000"/>
                <w:lang w:eastAsia="zh-CN" w:bidi="ar"/>
              </w:rPr>
            </w:pPr>
            <w:r>
              <w:rPr>
                <w:rFonts w:eastAsia="等线"/>
                <w:color w:val="000000"/>
                <w:lang w:eastAsia="zh-CN" w:bidi="ar"/>
              </w:rPr>
              <w:t>5, 10, 15, 20</w:t>
            </w:r>
          </w:p>
        </w:tc>
        <w:tc>
          <w:tcPr>
            <w:tcW w:w="1494" w:type="dxa"/>
            <w:tcBorders>
              <w:top w:val="nil"/>
              <w:left w:val="single" w:sz="4" w:space="0" w:color="auto"/>
              <w:bottom w:val="nil"/>
              <w:right w:val="single" w:sz="4" w:space="0" w:color="auto"/>
            </w:tcBorders>
            <w:vAlign w:val="center"/>
          </w:tcPr>
          <w:p w:rsidR="008B1CC8" w:rsidRDefault="008B1CC8" w:rsidP="008B1CC8">
            <w:pPr>
              <w:pStyle w:val="TAC"/>
              <w:rPr>
                <w:rFonts w:eastAsia="等线"/>
                <w:lang w:eastAsia="zh-CN"/>
              </w:rPr>
            </w:pPr>
          </w:p>
        </w:tc>
      </w:tr>
      <w:tr w:rsidR="008B1CC8" w:rsidTr="00F0384E">
        <w:trPr>
          <w:jc w:val="center"/>
        </w:trPr>
        <w:tc>
          <w:tcPr>
            <w:tcW w:w="2058" w:type="dxa"/>
            <w:tcBorders>
              <w:top w:val="nil"/>
              <w:left w:val="single" w:sz="4" w:space="0" w:color="auto"/>
              <w:bottom w:val="single" w:sz="4" w:space="0" w:color="auto"/>
              <w:right w:val="single" w:sz="4" w:space="0" w:color="auto"/>
            </w:tcBorders>
            <w:vAlign w:val="center"/>
          </w:tcPr>
          <w:p w:rsidR="008B1CC8" w:rsidRDefault="008B1CC8" w:rsidP="008B1CC8">
            <w:pPr>
              <w:pStyle w:val="TAC"/>
              <w:rPr>
                <w:rFonts w:eastAsia="等线"/>
                <w:lang w:eastAsia="zh-CN"/>
              </w:rPr>
            </w:pPr>
          </w:p>
        </w:tc>
        <w:tc>
          <w:tcPr>
            <w:tcW w:w="1713" w:type="dxa"/>
            <w:tcBorders>
              <w:top w:val="nil"/>
              <w:left w:val="single" w:sz="4" w:space="0" w:color="auto"/>
              <w:bottom w:val="single" w:sz="4" w:space="0" w:color="auto"/>
              <w:right w:val="single" w:sz="4" w:space="0" w:color="auto"/>
            </w:tcBorders>
            <w:vAlign w:val="center"/>
          </w:tcPr>
          <w:p w:rsidR="008B1CC8" w:rsidRDefault="008B1CC8" w:rsidP="008B1CC8">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eastAsia="等线"/>
                <w:lang w:eastAsia="zh-CN"/>
              </w:rPr>
            </w:pPr>
            <w:r>
              <w:rPr>
                <w:rFonts w:eastAsia="等线"/>
                <w:lang w:eastAsia="zh-CN"/>
              </w:rPr>
              <w:t>n79</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eastAsia="等线"/>
                <w:color w:val="000000"/>
                <w:lang w:eastAsia="zh-CN" w:bidi="ar"/>
              </w:rPr>
            </w:pPr>
            <w:r>
              <w:rPr>
                <w:rFonts w:eastAsia="等线"/>
                <w:color w:val="000000"/>
                <w:lang w:eastAsia="zh-CN" w:bidi="ar"/>
              </w:rPr>
              <w:t>40, 50, 60, 80, 100</w:t>
            </w:r>
          </w:p>
        </w:tc>
        <w:tc>
          <w:tcPr>
            <w:tcW w:w="1494" w:type="dxa"/>
            <w:tcBorders>
              <w:top w:val="nil"/>
              <w:left w:val="single" w:sz="4" w:space="0" w:color="auto"/>
              <w:bottom w:val="single" w:sz="4" w:space="0" w:color="auto"/>
              <w:right w:val="single" w:sz="4" w:space="0" w:color="auto"/>
            </w:tcBorders>
            <w:vAlign w:val="center"/>
          </w:tcPr>
          <w:p w:rsidR="008B1CC8" w:rsidRDefault="008B1CC8" w:rsidP="008B1CC8">
            <w:pPr>
              <w:pStyle w:val="TAC"/>
              <w:rPr>
                <w:rFonts w:eastAsia="等线"/>
                <w:lang w:eastAsia="zh-CN"/>
              </w:rPr>
            </w:pPr>
          </w:p>
        </w:tc>
      </w:tr>
      <w:tr w:rsidR="008B1CC8" w:rsidTr="00F0384E">
        <w:trPr>
          <w:jc w:val="center"/>
        </w:trPr>
        <w:tc>
          <w:tcPr>
            <w:tcW w:w="2058" w:type="dxa"/>
            <w:tcBorders>
              <w:top w:val="nil"/>
              <w:left w:val="single" w:sz="4" w:space="0" w:color="auto"/>
              <w:bottom w:val="nil"/>
              <w:right w:val="single" w:sz="4" w:space="0" w:color="auto"/>
            </w:tcBorders>
            <w:hideMark/>
          </w:tcPr>
          <w:p w:rsidR="008B1CC8" w:rsidRDefault="008B1CC8" w:rsidP="008B1CC8">
            <w:pPr>
              <w:pStyle w:val="TAC"/>
              <w:rPr>
                <w:rFonts w:eastAsia="等线"/>
              </w:rPr>
            </w:pPr>
            <w:r>
              <w:rPr>
                <w:rFonts w:eastAsia="等线"/>
              </w:rPr>
              <w:t>CA_n3A-n18A-n28A</w:t>
            </w:r>
          </w:p>
        </w:tc>
        <w:tc>
          <w:tcPr>
            <w:tcW w:w="1713" w:type="dxa"/>
            <w:tcBorders>
              <w:top w:val="nil"/>
              <w:left w:val="single" w:sz="4" w:space="0" w:color="auto"/>
              <w:bottom w:val="nil"/>
              <w:right w:val="single" w:sz="4" w:space="0" w:color="auto"/>
            </w:tcBorders>
            <w:hideMark/>
          </w:tcPr>
          <w:p w:rsidR="008B1CC8" w:rsidRDefault="008B1CC8" w:rsidP="008B1CC8">
            <w:pPr>
              <w:pStyle w:val="TAC"/>
              <w:rPr>
                <w:rFonts w:eastAsia="等线"/>
              </w:rPr>
            </w:pPr>
            <w:r>
              <w:rPr>
                <w:rFonts w:eastAsia="等线"/>
              </w:rPr>
              <w:t>CA_n3A-n18A</w:t>
            </w:r>
          </w:p>
          <w:p w:rsidR="008B1CC8" w:rsidRDefault="008B1CC8" w:rsidP="008B1CC8">
            <w:pPr>
              <w:pStyle w:val="TAC"/>
              <w:rPr>
                <w:rFonts w:eastAsia="等线"/>
              </w:rPr>
            </w:pPr>
            <w:r>
              <w:rPr>
                <w:rFonts w:eastAsia="等线"/>
              </w:rPr>
              <w:t>CA_n3A-n28A</w:t>
            </w:r>
          </w:p>
          <w:p w:rsidR="008B1CC8" w:rsidRDefault="008B1CC8" w:rsidP="008B1CC8">
            <w:pPr>
              <w:pStyle w:val="TAC"/>
              <w:rPr>
                <w:rFonts w:eastAsia="等线"/>
              </w:rPr>
            </w:pPr>
            <w:r>
              <w:rPr>
                <w:rFonts w:eastAsia="等线"/>
              </w:rPr>
              <w:t>CA_n18A-n28A</w:t>
            </w:r>
          </w:p>
        </w:tc>
        <w:tc>
          <w:tcPr>
            <w:tcW w:w="771" w:type="dxa"/>
            <w:tcBorders>
              <w:top w:val="single" w:sz="4" w:space="0" w:color="auto"/>
              <w:left w:val="single" w:sz="4" w:space="0" w:color="auto"/>
              <w:bottom w:val="single" w:sz="4" w:space="0" w:color="auto"/>
              <w:right w:val="single" w:sz="4" w:space="0" w:color="auto"/>
            </w:tcBorders>
            <w:hideMark/>
          </w:tcPr>
          <w:p w:rsidR="008B1CC8" w:rsidRDefault="008B1CC8" w:rsidP="008B1CC8">
            <w:pPr>
              <w:pStyle w:val="TAC"/>
              <w:rPr>
                <w:rFonts w:eastAsia="等线"/>
              </w:rPr>
            </w:pPr>
            <w:r>
              <w:rPr>
                <w:rFonts w:eastAsia="等线"/>
              </w:rPr>
              <w:t>n3</w:t>
            </w:r>
          </w:p>
        </w:tc>
        <w:tc>
          <w:tcPr>
            <w:tcW w:w="3112" w:type="dxa"/>
            <w:tcBorders>
              <w:top w:val="single" w:sz="4" w:space="0" w:color="auto"/>
              <w:left w:val="single" w:sz="4" w:space="0" w:color="auto"/>
              <w:bottom w:val="single" w:sz="4" w:space="0" w:color="auto"/>
              <w:right w:val="single" w:sz="4" w:space="0" w:color="auto"/>
            </w:tcBorders>
            <w:vAlign w:val="center"/>
            <w:hideMark/>
          </w:tcPr>
          <w:p w:rsidR="008B1CC8" w:rsidRDefault="008B1CC8" w:rsidP="008B1CC8">
            <w:pPr>
              <w:pStyle w:val="TAC"/>
              <w:rPr>
                <w:rFonts w:ascii="Calibri" w:eastAsia="等线" w:hAnsi="Calibri"/>
                <w:sz w:val="21"/>
                <w:lang w:eastAsia="zh-CN"/>
              </w:rPr>
            </w:pPr>
            <w:r>
              <w:rPr>
                <w:rFonts w:eastAsia="等线"/>
                <w:color w:val="000000"/>
                <w:lang w:eastAsia="zh-CN" w:bidi="ar"/>
              </w:rPr>
              <w:t>5, 10, 15, 20, 25, 30, 40</w:t>
            </w:r>
          </w:p>
        </w:tc>
        <w:tc>
          <w:tcPr>
            <w:tcW w:w="1494" w:type="dxa"/>
            <w:tcBorders>
              <w:top w:val="nil"/>
              <w:left w:val="single" w:sz="4" w:space="0" w:color="auto"/>
              <w:bottom w:val="nil"/>
              <w:right w:val="single" w:sz="4" w:space="0" w:color="auto"/>
            </w:tcBorders>
            <w:vAlign w:val="center"/>
            <w:hideMark/>
          </w:tcPr>
          <w:p w:rsidR="008B1CC8" w:rsidRDefault="008B1CC8" w:rsidP="008B1CC8">
            <w:pPr>
              <w:pStyle w:val="TAC"/>
              <w:rPr>
                <w:rFonts w:eastAsia="等线"/>
                <w:lang w:eastAsia="zh-CN"/>
              </w:rPr>
            </w:pPr>
            <w:r>
              <w:rPr>
                <w:rFonts w:eastAsia="等线"/>
                <w:lang w:eastAsia="zh-CN"/>
              </w:rPr>
              <w:t>0</w:t>
            </w:r>
          </w:p>
        </w:tc>
      </w:tr>
      <w:tr w:rsidR="008B1CC8" w:rsidTr="00470EDB">
        <w:tblPrEx>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27" w:author="ZTE-Ma Zhifeng" w:date="2025-10-19T00:41:00Z">
            <w:tblPrEx>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528" w:author="ZTE-Ma Zhifeng" w:date="2025-10-19T00:41:00Z">
            <w:trPr>
              <w:jc w:val="center"/>
            </w:trPr>
          </w:trPrChange>
        </w:trPr>
        <w:tc>
          <w:tcPr>
            <w:tcW w:w="2058" w:type="dxa"/>
            <w:tcBorders>
              <w:top w:val="nil"/>
              <w:left w:val="single" w:sz="4" w:space="0" w:color="auto"/>
              <w:bottom w:val="nil"/>
              <w:right w:val="single" w:sz="4" w:space="0" w:color="auto"/>
            </w:tcBorders>
            <w:tcPrChange w:id="529" w:author="ZTE-Ma Zhifeng" w:date="2025-10-19T00:41:00Z">
              <w:tcPr>
                <w:tcW w:w="2058" w:type="dxa"/>
                <w:tcBorders>
                  <w:top w:val="nil"/>
                  <w:left w:val="single" w:sz="4" w:space="0" w:color="auto"/>
                  <w:bottom w:val="nil"/>
                  <w:right w:val="single" w:sz="4" w:space="0" w:color="auto"/>
                </w:tcBorders>
              </w:tcPr>
            </w:tcPrChange>
          </w:tcPr>
          <w:p w:rsidR="008B1CC8" w:rsidRDefault="008B1CC8" w:rsidP="008B1CC8">
            <w:pPr>
              <w:pStyle w:val="TAC"/>
              <w:rPr>
                <w:rFonts w:eastAsia="等线"/>
              </w:rPr>
            </w:pPr>
          </w:p>
        </w:tc>
        <w:tc>
          <w:tcPr>
            <w:tcW w:w="1713" w:type="dxa"/>
            <w:tcBorders>
              <w:top w:val="nil"/>
              <w:left w:val="single" w:sz="4" w:space="0" w:color="auto"/>
              <w:bottom w:val="nil"/>
              <w:right w:val="single" w:sz="4" w:space="0" w:color="auto"/>
            </w:tcBorders>
            <w:tcPrChange w:id="530" w:author="ZTE-Ma Zhifeng" w:date="2025-10-19T00:41:00Z">
              <w:tcPr>
                <w:tcW w:w="1713" w:type="dxa"/>
                <w:tcBorders>
                  <w:top w:val="nil"/>
                  <w:left w:val="single" w:sz="4" w:space="0" w:color="auto"/>
                  <w:bottom w:val="nil"/>
                  <w:right w:val="single" w:sz="4" w:space="0" w:color="auto"/>
                </w:tcBorders>
              </w:tcPr>
            </w:tcPrChange>
          </w:tcPr>
          <w:p w:rsidR="008B1CC8" w:rsidRDefault="008B1CC8" w:rsidP="008B1CC8">
            <w:pPr>
              <w:pStyle w:val="TAC"/>
              <w:rPr>
                <w:rFonts w:eastAsia="等线"/>
              </w:rPr>
            </w:pPr>
          </w:p>
        </w:tc>
        <w:tc>
          <w:tcPr>
            <w:tcW w:w="771" w:type="dxa"/>
            <w:tcBorders>
              <w:top w:val="single" w:sz="4" w:space="0" w:color="auto"/>
              <w:left w:val="single" w:sz="4" w:space="0" w:color="auto"/>
              <w:bottom w:val="single" w:sz="4" w:space="0" w:color="auto"/>
              <w:right w:val="single" w:sz="4" w:space="0" w:color="auto"/>
            </w:tcBorders>
            <w:hideMark/>
            <w:tcPrChange w:id="531" w:author="ZTE-Ma Zhifeng" w:date="2025-10-19T00:41:00Z">
              <w:tcPr>
                <w:tcW w:w="771" w:type="dxa"/>
                <w:tcBorders>
                  <w:top w:val="single" w:sz="4" w:space="0" w:color="auto"/>
                  <w:left w:val="single" w:sz="4" w:space="0" w:color="auto"/>
                  <w:bottom w:val="single" w:sz="4" w:space="0" w:color="auto"/>
                  <w:right w:val="single" w:sz="4" w:space="0" w:color="auto"/>
                </w:tcBorders>
                <w:hideMark/>
              </w:tcPr>
            </w:tcPrChange>
          </w:tcPr>
          <w:p w:rsidR="008B1CC8" w:rsidRDefault="008B1CC8" w:rsidP="008B1CC8">
            <w:pPr>
              <w:pStyle w:val="TAC"/>
              <w:rPr>
                <w:rFonts w:eastAsia="等线"/>
              </w:rPr>
            </w:pPr>
            <w:r>
              <w:rPr>
                <w:rFonts w:eastAsia="等线"/>
              </w:rPr>
              <w:t>n18</w:t>
            </w:r>
          </w:p>
        </w:tc>
        <w:tc>
          <w:tcPr>
            <w:tcW w:w="3112" w:type="dxa"/>
            <w:tcBorders>
              <w:top w:val="single" w:sz="4" w:space="0" w:color="auto"/>
              <w:left w:val="single" w:sz="4" w:space="0" w:color="auto"/>
              <w:bottom w:val="single" w:sz="4" w:space="0" w:color="auto"/>
              <w:right w:val="single" w:sz="4" w:space="0" w:color="auto"/>
            </w:tcBorders>
            <w:vAlign w:val="center"/>
            <w:hideMark/>
            <w:tcPrChange w:id="532" w:author="ZTE-Ma Zhifeng" w:date="2025-10-19T00:41:00Z">
              <w:tcPr>
                <w:tcW w:w="3112" w:type="dxa"/>
                <w:tcBorders>
                  <w:top w:val="single" w:sz="4" w:space="0" w:color="auto"/>
                  <w:left w:val="single" w:sz="4" w:space="0" w:color="auto"/>
                  <w:bottom w:val="single" w:sz="4" w:space="0" w:color="auto"/>
                  <w:right w:val="single" w:sz="4" w:space="0" w:color="auto"/>
                </w:tcBorders>
                <w:vAlign w:val="center"/>
                <w:hideMark/>
              </w:tcPr>
            </w:tcPrChange>
          </w:tcPr>
          <w:p w:rsidR="008B1CC8" w:rsidRDefault="008B1CC8" w:rsidP="008B1CC8">
            <w:pPr>
              <w:pStyle w:val="TAC"/>
              <w:rPr>
                <w:rFonts w:ascii="Calibri" w:eastAsia="等线" w:hAnsi="Calibri"/>
                <w:sz w:val="21"/>
                <w:lang w:eastAsia="zh-CN"/>
              </w:rPr>
            </w:pPr>
            <w:r>
              <w:rPr>
                <w:rFonts w:eastAsia="等线"/>
                <w:color w:val="000000"/>
                <w:lang w:eastAsia="zh-CN" w:bidi="ar"/>
              </w:rPr>
              <w:t>5, 10, 15</w:t>
            </w:r>
          </w:p>
        </w:tc>
        <w:tc>
          <w:tcPr>
            <w:tcW w:w="1494" w:type="dxa"/>
            <w:tcBorders>
              <w:top w:val="nil"/>
              <w:left w:val="single" w:sz="4" w:space="0" w:color="auto"/>
              <w:bottom w:val="nil"/>
              <w:right w:val="single" w:sz="4" w:space="0" w:color="auto"/>
            </w:tcBorders>
            <w:vAlign w:val="center"/>
            <w:tcPrChange w:id="533" w:author="ZTE-Ma Zhifeng" w:date="2025-10-19T00:41:00Z">
              <w:tcPr>
                <w:tcW w:w="1494" w:type="dxa"/>
                <w:tcBorders>
                  <w:top w:val="nil"/>
                  <w:left w:val="single" w:sz="4" w:space="0" w:color="auto"/>
                  <w:bottom w:val="nil"/>
                  <w:right w:val="single" w:sz="4" w:space="0" w:color="auto"/>
                </w:tcBorders>
                <w:vAlign w:val="center"/>
              </w:tcPr>
            </w:tcPrChange>
          </w:tcPr>
          <w:p w:rsidR="008B1CC8" w:rsidRDefault="008B1CC8" w:rsidP="008B1CC8">
            <w:pPr>
              <w:pStyle w:val="TAC"/>
              <w:rPr>
                <w:rFonts w:eastAsia="等线"/>
                <w:lang w:eastAsia="zh-CN"/>
              </w:rPr>
            </w:pPr>
          </w:p>
        </w:tc>
      </w:tr>
      <w:tr w:rsidR="008B1CC8" w:rsidTr="00470EDB">
        <w:tblPrEx>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34" w:author="ZTE-Ma Zhifeng" w:date="2025-10-19T00:41:00Z">
            <w:tblPrEx>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535" w:author="ZTE-Ma Zhifeng" w:date="2025-10-19T00:41:00Z">
            <w:trPr>
              <w:jc w:val="center"/>
            </w:trPr>
          </w:trPrChange>
        </w:trPr>
        <w:tc>
          <w:tcPr>
            <w:tcW w:w="2058" w:type="dxa"/>
            <w:tcBorders>
              <w:top w:val="nil"/>
              <w:left w:val="single" w:sz="4" w:space="0" w:color="auto"/>
              <w:bottom w:val="nil"/>
              <w:right w:val="single" w:sz="4" w:space="0" w:color="auto"/>
            </w:tcBorders>
            <w:tcPrChange w:id="536" w:author="ZTE-Ma Zhifeng" w:date="2025-10-19T00:41:00Z">
              <w:tcPr>
                <w:tcW w:w="2058" w:type="dxa"/>
                <w:tcBorders>
                  <w:top w:val="nil"/>
                  <w:left w:val="single" w:sz="4" w:space="0" w:color="auto"/>
                  <w:bottom w:val="single" w:sz="4" w:space="0" w:color="auto"/>
                  <w:right w:val="single" w:sz="4" w:space="0" w:color="auto"/>
                </w:tcBorders>
              </w:tcPr>
            </w:tcPrChange>
          </w:tcPr>
          <w:p w:rsidR="008B1CC8" w:rsidRDefault="008B1CC8" w:rsidP="008B1CC8">
            <w:pPr>
              <w:pStyle w:val="TAC"/>
              <w:rPr>
                <w:rFonts w:eastAsia="等线"/>
              </w:rPr>
            </w:pPr>
          </w:p>
        </w:tc>
        <w:tc>
          <w:tcPr>
            <w:tcW w:w="1713" w:type="dxa"/>
            <w:tcBorders>
              <w:top w:val="nil"/>
              <w:left w:val="single" w:sz="4" w:space="0" w:color="auto"/>
              <w:bottom w:val="nil"/>
              <w:right w:val="single" w:sz="4" w:space="0" w:color="auto"/>
            </w:tcBorders>
            <w:tcPrChange w:id="537" w:author="ZTE-Ma Zhifeng" w:date="2025-10-19T00:41:00Z">
              <w:tcPr>
                <w:tcW w:w="1713" w:type="dxa"/>
                <w:tcBorders>
                  <w:top w:val="nil"/>
                  <w:left w:val="single" w:sz="4" w:space="0" w:color="auto"/>
                  <w:bottom w:val="single" w:sz="4" w:space="0" w:color="auto"/>
                  <w:right w:val="single" w:sz="4" w:space="0" w:color="auto"/>
                </w:tcBorders>
              </w:tcPr>
            </w:tcPrChange>
          </w:tcPr>
          <w:p w:rsidR="008B1CC8" w:rsidRDefault="008B1CC8" w:rsidP="008B1CC8">
            <w:pPr>
              <w:pStyle w:val="TAC"/>
              <w:rPr>
                <w:rFonts w:eastAsia="等线"/>
              </w:rPr>
            </w:pPr>
          </w:p>
        </w:tc>
        <w:tc>
          <w:tcPr>
            <w:tcW w:w="771" w:type="dxa"/>
            <w:tcBorders>
              <w:top w:val="single" w:sz="4" w:space="0" w:color="auto"/>
              <w:left w:val="single" w:sz="4" w:space="0" w:color="auto"/>
              <w:bottom w:val="single" w:sz="4" w:space="0" w:color="auto"/>
              <w:right w:val="single" w:sz="4" w:space="0" w:color="auto"/>
            </w:tcBorders>
            <w:hideMark/>
            <w:tcPrChange w:id="538" w:author="ZTE-Ma Zhifeng" w:date="2025-10-19T00:41:00Z">
              <w:tcPr>
                <w:tcW w:w="771" w:type="dxa"/>
                <w:tcBorders>
                  <w:top w:val="single" w:sz="4" w:space="0" w:color="auto"/>
                  <w:left w:val="single" w:sz="4" w:space="0" w:color="auto"/>
                  <w:bottom w:val="single" w:sz="4" w:space="0" w:color="auto"/>
                  <w:right w:val="single" w:sz="4" w:space="0" w:color="auto"/>
                </w:tcBorders>
                <w:hideMark/>
              </w:tcPr>
            </w:tcPrChange>
          </w:tcPr>
          <w:p w:rsidR="008B1CC8" w:rsidRDefault="008B1CC8" w:rsidP="008B1CC8">
            <w:pPr>
              <w:pStyle w:val="TAC"/>
              <w:rPr>
                <w:rFonts w:eastAsia="等线"/>
              </w:rPr>
            </w:pPr>
            <w:r>
              <w:rPr>
                <w:rFonts w:eastAsia="等线"/>
              </w:rPr>
              <w:t>n28</w:t>
            </w:r>
          </w:p>
        </w:tc>
        <w:tc>
          <w:tcPr>
            <w:tcW w:w="3112" w:type="dxa"/>
            <w:tcBorders>
              <w:top w:val="single" w:sz="4" w:space="0" w:color="auto"/>
              <w:left w:val="single" w:sz="4" w:space="0" w:color="auto"/>
              <w:bottom w:val="single" w:sz="4" w:space="0" w:color="auto"/>
              <w:right w:val="single" w:sz="4" w:space="0" w:color="auto"/>
            </w:tcBorders>
            <w:vAlign w:val="center"/>
            <w:hideMark/>
            <w:tcPrChange w:id="539" w:author="ZTE-Ma Zhifeng" w:date="2025-10-19T00:41:00Z">
              <w:tcPr>
                <w:tcW w:w="3112" w:type="dxa"/>
                <w:tcBorders>
                  <w:top w:val="single" w:sz="4" w:space="0" w:color="auto"/>
                  <w:left w:val="single" w:sz="4" w:space="0" w:color="auto"/>
                  <w:bottom w:val="single" w:sz="4" w:space="0" w:color="auto"/>
                  <w:right w:val="single" w:sz="4" w:space="0" w:color="auto"/>
                </w:tcBorders>
                <w:vAlign w:val="center"/>
                <w:hideMark/>
              </w:tcPr>
            </w:tcPrChange>
          </w:tcPr>
          <w:p w:rsidR="008B1CC8" w:rsidRDefault="008B1CC8" w:rsidP="008B1CC8">
            <w:pPr>
              <w:pStyle w:val="TAC"/>
              <w:rPr>
                <w:rFonts w:ascii="Calibri" w:eastAsia="等线" w:hAnsi="Calibri"/>
                <w:sz w:val="21"/>
                <w:lang w:eastAsia="zh-CN"/>
              </w:rPr>
            </w:pPr>
            <w:r>
              <w:rPr>
                <w:rFonts w:eastAsia="等线"/>
                <w:color w:val="000000"/>
                <w:lang w:eastAsia="zh-CN" w:bidi="ar"/>
              </w:rPr>
              <w:t>5, 10</w:t>
            </w:r>
          </w:p>
        </w:tc>
        <w:tc>
          <w:tcPr>
            <w:tcW w:w="1494" w:type="dxa"/>
            <w:tcBorders>
              <w:top w:val="nil"/>
              <w:left w:val="single" w:sz="4" w:space="0" w:color="auto"/>
              <w:bottom w:val="single" w:sz="4" w:space="0" w:color="auto"/>
              <w:right w:val="single" w:sz="4" w:space="0" w:color="auto"/>
            </w:tcBorders>
            <w:vAlign w:val="center"/>
            <w:tcPrChange w:id="540" w:author="ZTE-Ma Zhifeng" w:date="2025-10-19T00:41:00Z">
              <w:tcPr>
                <w:tcW w:w="1494" w:type="dxa"/>
                <w:tcBorders>
                  <w:top w:val="nil"/>
                  <w:left w:val="single" w:sz="4" w:space="0" w:color="auto"/>
                  <w:bottom w:val="single" w:sz="4" w:space="0" w:color="auto"/>
                  <w:right w:val="single" w:sz="4" w:space="0" w:color="auto"/>
                </w:tcBorders>
                <w:vAlign w:val="center"/>
              </w:tcPr>
            </w:tcPrChange>
          </w:tcPr>
          <w:p w:rsidR="008B1CC8" w:rsidRDefault="008B1CC8" w:rsidP="008B1CC8">
            <w:pPr>
              <w:pStyle w:val="TAC"/>
              <w:rPr>
                <w:rFonts w:eastAsia="等线"/>
                <w:lang w:eastAsia="zh-CN"/>
              </w:rPr>
            </w:pPr>
          </w:p>
        </w:tc>
      </w:tr>
      <w:tr w:rsidR="00470EDB" w:rsidTr="00875480">
        <w:tblPrEx>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41" w:author="ZTE-Ma Zhifeng" w:date="2025-10-19T00:41:00Z">
            <w:tblPrEx>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542" w:author="ZTE-Ma Zhifeng" w:date="2025-10-19T00:41:00Z"/>
          <w:trPrChange w:id="543" w:author="ZTE-Ma Zhifeng" w:date="2025-10-19T00:41:00Z">
            <w:trPr>
              <w:jc w:val="center"/>
            </w:trPr>
          </w:trPrChange>
        </w:trPr>
        <w:tc>
          <w:tcPr>
            <w:tcW w:w="2058" w:type="dxa"/>
            <w:tcBorders>
              <w:top w:val="nil"/>
              <w:left w:val="single" w:sz="4" w:space="0" w:color="auto"/>
              <w:bottom w:val="nil"/>
              <w:right w:val="single" w:sz="4" w:space="0" w:color="auto"/>
            </w:tcBorders>
            <w:tcPrChange w:id="544" w:author="ZTE-Ma Zhifeng" w:date="2025-10-19T00:41:00Z">
              <w:tcPr>
                <w:tcW w:w="2058" w:type="dxa"/>
                <w:tcBorders>
                  <w:top w:val="nil"/>
                  <w:left w:val="single" w:sz="4" w:space="0" w:color="auto"/>
                  <w:bottom w:val="single" w:sz="4" w:space="0" w:color="auto"/>
                  <w:right w:val="single" w:sz="4" w:space="0" w:color="auto"/>
                </w:tcBorders>
              </w:tcPr>
            </w:tcPrChange>
          </w:tcPr>
          <w:p w:rsidR="00470EDB" w:rsidRDefault="00470EDB" w:rsidP="00470EDB">
            <w:pPr>
              <w:pStyle w:val="TAC"/>
              <w:rPr>
                <w:ins w:id="545" w:author="ZTE-Ma Zhifeng" w:date="2025-10-19T00:41:00Z"/>
                <w:rFonts w:eastAsia="等线"/>
              </w:rPr>
            </w:pPr>
          </w:p>
        </w:tc>
        <w:tc>
          <w:tcPr>
            <w:tcW w:w="1713" w:type="dxa"/>
            <w:tcBorders>
              <w:top w:val="nil"/>
              <w:left w:val="single" w:sz="4" w:space="0" w:color="auto"/>
              <w:bottom w:val="nil"/>
              <w:right w:val="single" w:sz="4" w:space="0" w:color="auto"/>
            </w:tcBorders>
            <w:tcPrChange w:id="546" w:author="ZTE-Ma Zhifeng" w:date="2025-10-19T00:41:00Z">
              <w:tcPr>
                <w:tcW w:w="1713" w:type="dxa"/>
                <w:tcBorders>
                  <w:top w:val="nil"/>
                  <w:left w:val="single" w:sz="4" w:space="0" w:color="auto"/>
                  <w:bottom w:val="single" w:sz="4" w:space="0" w:color="auto"/>
                  <w:right w:val="single" w:sz="4" w:space="0" w:color="auto"/>
                </w:tcBorders>
              </w:tcPr>
            </w:tcPrChange>
          </w:tcPr>
          <w:p w:rsidR="00470EDB" w:rsidRDefault="00470EDB" w:rsidP="00470EDB">
            <w:pPr>
              <w:pStyle w:val="TAC"/>
              <w:rPr>
                <w:ins w:id="547" w:author="ZTE-Ma Zhifeng" w:date="2025-10-19T00:41:00Z"/>
                <w:rFonts w:eastAsia="等线"/>
              </w:rPr>
            </w:pPr>
          </w:p>
        </w:tc>
        <w:tc>
          <w:tcPr>
            <w:tcW w:w="771" w:type="dxa"/>
            <w:tcBorders>
              <w:top w:val="single" w:sz="4" w:space="0" w:color="auto"/>
              <w:left w:val="single" w:sz="4" w:space="0" w:color="auto"/>
              <w:bottom w:val="single" w:sz="4" w:space="0" w:color="auto"/>
              <w:right w:val="single" w:sz="4" w:space="0" w:color="auto"/>
            </w:tcBorders>
            <w:tcPrChange w:id="548" w:author="ZTE-Ma Zhifeng" w:date="2025-10-19T00:41:00Z">
              <w:tcPr>
                <w:tcW w:w="771" w:type="dxa"/>
                <w:tcBorders>
                  <w:top w:val="single" w:sz="4" w:space="0" w:color="auto"/>
                  <w:left w:val="single" w:sz="4" w:space="0" w:color="auto"/>
                  <w:bottom w:val="single" w:sz="4" w:space="0" w:color="auto"/>
                  <w:right w:val="single" w:sz="4" w:space="0" w:color="auto"/>
                </w:tcBorders>
              </w:tcPr>
            </w:tcPrChange>
          </w:tcPr>
          <w:p w:rsidR="00470EDB" w:rsidRDefault="00470EDB" w:rsidP="00470EDB">
            <w:pPr>
              <w:pStyle w:val="TAC"/>
              <w:rPr>
                <w:ins w:id="549" w:author="ZTE-Ma Zhifeng" w:date="2025-10-19T00:41:00Z"/>
                <w:rFonts w:eastAsia="等线"/>
              </w:rPr>
            </w:pPr>
            <w:ins w:id="550" w:author="ZTE-Ma Zhifeng" w:date="2025-10-19T00:41:00Z">
              <w:r w:rsidRPr="006F5CAD">
                <w:rPr>
                  <w:rFonts w:eastAsia="等线"/>
                </w:rPr>
                <w:t>n3</w:t>
              </w:r>
            </w:ins>
          </w:p>
        </w:tc>
        <w:tc>
          <w:tcPr>
            <w:tcW w:w="3112" w:type="dxa"/>
            <w:tcBorders>
              <w:top w:val="single" w:sz="4" w:space="0" w:color="auto"/>
              <w:left w:val="single" w:sz="4" w:space="0" w:color="auto"/>
              <w:bottom w:val="single" w:sz="4" w:space="0" w:color="auto"/>
              <w:right w:val="single" w:sz="4" w:space="0" w:color="auto"/>
            </w:tcBorders>
            <w:tcPrChange w:id="551" w:author="ZTE-Ma Zhifeng" w:date="2025-10-19T00:41:00Z">
              <w:tcPr>
                <w:tcW w:w="3112" w:type="dxa"/>
                <w:tcBorders>
                  <w:top w:val="single" w:sz="4" w:space="0" w:color="auto"/>
                  <w:left w:val="single" w:sz="4" w:space="0" w:color="auto"/>
                  <w:bottom w:val="single" w:sz="4" w:space="0" w:color="auto"/>
                  <w:right w:val="single" w:sz="4" w:space="0" w:color="auto"/>
                </w:tcBorders>
                <w:vAlign w:val="center"/>
              </w:tcPr>
            </w:tcPrChange>
          </w:tcPr>
          <w:p w:rsidR="00470EDB" w:rsidRDefault="00470EDB" w:rsidP="00470EDB">
            <w:pPr>
              <w:pStyle w:val="TAC"/>
              <w:rPr>
                <w:ins w:id="552" w:author="ZTE-Ma Zhifeng" w:date="2025-10-19T00:41:00Z"/>
                <w:rFonts w:eastAsia="等线"/>
                <w:color w:val="000000"/>
                <w:lang w:eastAsia="zh-CN" w:bidi="ar"/>
              </w:rPr>
            </w:pPr>
            <w:ins w:id="553" w:author="ZTE-Ma Zhifeng" w:date="2025-10-19T00:41:00Z">
              <w:r w:rsidRPr="003E7A99">
                <w:rPr>
                  <w:rFonts w:eastAsiaTheme="minorEastAsia"/>
                  <w:lang w:eastAsia="zh-CN" w:bidi="ar"/>
                </w:rPr>
                <w:t>n3 channel bandwidths in Table 5.3.5-1</w:t>
              </w:r>
            </w:ins>
          </w:p>
        </w:tc>
        <w:tc>
          <w:tcPr>
            <w:tcW w:w="1494" w:type="dxa"/>
            <w:tcBorders>
              <w:top w:val="single" w:sz="4" w:space="0" w:color="auto"/>
              <w:left w:val="single" w:sz="4" w:space="0" w:color="auto"/>
              <w:bottom w:val="nil"/>
              <w:right w:val="single" w:sz="4" w:space="0" w:color="auto"/>
            </w:tcBorders>
            <w:vAlign w:val="center"/>
            <w:tcPrChange w:id="554" w:author="ZTE-Ma Zhifeng" w:date="2025-10-19T00:41:00Z">
              <w:tcPr>
                <w:tcW w:w="1494" w:type="dxa"/>
                <w:tcBorders>
                  <w:top w:val="nil"/>
                  <w:left w:val="single" w:sz="4" w:space="0" w:color="auto"/>
                  <w:bottom w:val="single" w:sz="4" w:space="0" w:color="auto"/>
                  <w:right w:val="single" w:sz="4" w:space="0" w:color="auto"/>
                </w:tcBorders>
                <w:vAlign w:val="center"/>
              </w:tcPr>
            </w:tcPrChange>
          </w:tcPr>
          <w:p w:rsidR="00470EDB" w:rsidRDefault="00470EDB" w:rsidP="00470EDB">
            <w:pPr>
              <w:pStyle w:val="TAC"/>
              <w:rPr>
                <w:ins w:id="555" w:author="ZTE-Ma Zhifeng" w:date="2025-10-19T00:41:00Z"/>
                <w:rFonts w:eastAsia="等线"/>
                <w:lang w:eastAsia="zh-CN"/>
              </w:rPr>
            </w:pPr>
            <w:ins w:id="556" w:author="ZTE-Ma Zhifeng" w:date="2025-10-19T00:41:00Z">
              <w:r>
                <w:rPr>
                  <w:rFonts w:eastAsia="等线"/>
                  <w:lang w:eastAsia="zh-CN" w:bidi="ar"/>
                </w:rPr>
                <w:t>4 and 5</w:t>
              </w:r>
            </w:ins>
          </w:p>
        </w:tc>
      </w:tr>
      <w:tr w:rsidR="00470EDB" w:rsidTr="00875480">
        <w:tblPrEx>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57" w:author="ZTE-Ma Zhifeng" w:date="2025-10-19T00:41:00Z">
            <w:tblPrEx>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558" w:author="ZTE-Ma Zhifeng" w:date="2025-10-19T00:41:00Z"/>
          <w:trPrChange w:id="559" w:author="ZTE-Ma Zhifeng" w:date="2025-10-19T00:41:00Z">
            <w:trPr>
              <w:jc w:val="center"/>
            </w:trPr>
          </w:trPrChange>
        </w:trPr>
        <w:tc>
          <w:tcPr>
            <w:tcW w:w="2058" w:type="dxa"/>
            <w:tcBorders>
              <w:top w:val="nil"/>
              <w:left w:val="single" w:sz="4" w:space="0" w:color="auto"/>
              <w:bottom w:val="nil"/>
              <w:right w:val="single" w:sz="4" w:space="0" w:color="auto"/>
            </w:tcBorders>
            <w:tcPrChange w:id="560" w:author="ZTE-Ma Zhifeng" w:date="2025-10-19T00:41:00Z">
              <w:tcPr>
                <w:tcW w:w="2058" w:type="dxa"/>
                <w:tcBorders>
                  <w:top w:val="nil"/>
                  <w:left w:val="single" w:sz="4" w:space="0" w:color="auto"/>
                  <w:bottom w:val="single" w:sz="4" w:space="0" w:color="auto"/>
                  <w:right w:val="single" w:sz="4" w:space="0" w:color="auto"/>
                </w:tcBorders>
              </w:tcPr>
            </w:tcPrChange>
          </w:tcPr>
          <w:p w:rsidR="00470EDB" w:rsidRDefault="00470EDB" w:rsidP="00470EDB">
            <w:pPr>
              <w:pStyle w:val="TAC"/>
              <w:rPr>
                <w:ins w:id="561" w:author="ZTE-Ma Zhifeng" w:date="2025-10-19T00:41:00Z"/>
                <w:rFonts w:eastAsia="等线"/>
              </w:rPr>
            </w:pPr>
          </w:p>
        </w:tc>
        <w:tc>
          <w:tcPr>
            <w:tcW w:w="1713" w:type="dxa"/>
            <w:tcBorders>
              <w:top w:val="nil"/>
              <w:left w:val="single" w:sz="4" w:space="0" w:color="auto"/>
              <w:bottom w:val="nil"/>
              <w:right w:val="single" w:sz="4" w:space="0" w:color="auto"/>
            </w:tcBorders>
            <w:tcPrChange w:id="562" w:author="ZTE-Ma Zhifeng" w:date="2025-10-19T00:41:00Z">
              <w:tcPr>
                <w:tcW w:w="1713" w:type="dxa"/>
                <w:tcBorders>
                  <w:top w:val="nil"/>
                  <w:left w:val="single" w:sz="4" w:space="0" w:color="auto"/>
                  <w:bottom w:val="single" w:sz="4" w:space="0" w:color="auto"/>
                  <w:right w:val="single" w:sz="4" w:space="0" w:color="auto"/>
                </w:tcBorders>
              </w:tcPr>
            </w:tcPrChange>
          </w:tcPr>
          <w:p w:rsidR="00470EDB" w:rsidRDefault="00470EDB" w:rsidP="00470EDB">
            <w:pPr>
              <w:pStyle w:val="TAC"/>
              <w:rPr>
                <w:ins w:id="563" w:author="ZTE-Ma Zhifeng" w:date="2025-10-19T00:41:00Z"/>
                <w:rFonts w:eastAsia="等线"/>
              </w:rPr>
            </w:pPr>
          </w:p>
        </w:tc>
        <w:tc>
          <w:tcPr>
            <w:tcW w:w="771" w:type="dxa"/>
            <w:tcBorders>
              <w:top w:val="single" w:sz="4" w:space="0" w:color="auto"/>
              <w:left w:val="single" w:sz="4" w:space="0" w:color="auto"/>
              <w:bottom w:val="single" w:sz="4" w:space="0" w:color="auto"/>
              <w:right w:val="single" w:sz="4" w:space="0" w:color="auto"/>
            </w:tcBorders>
            <w:tcPrChange w:id="564" w:author="ZTE-Ma Zhifeng" w:date="2025-10-19T00:41:00Z">
              <w:tcPr>
                <w:tcW w:w="771" w:type="dxa"/>
                <w:tcBorders>
                  <w:top w:val="single" w:sz="4" w:space="0" w:color="auto"/>
                  <w:left w:val="single" w:sz="4" w:space="0" w:color="auto"/>
                  <w:bottom w:val="single" w:sz="4" w:space="0" w:color="auto"/>
                  <w:right w:val="single" w:sz="4" w:space="0" w:color="auto"/>
                </w:tcBorders>
              </w:tcPr>
            </w:tcPrChange>
          </w:tcPr>
          <w:p w:rsidR="00470EDB" w:rsidRDefault="00470EDB" w:rsidP="00470EDB">
            <w:pPr>
              <w:pStyle w:val="TAC"/>
              <w:rPr>
                <w:ins w:id="565" w:author="ZTE-Ma Zhifeng" w:date="2025-10-19T00:41:00Z"/>
                <w:rFonts w:eastAsia="等线"/>
              </w:rPr>
            </w:pPr>
            <w:ins w:id="566" w:author="ZTE-Ma Zhifeng" w:date="2025-10-19T00:41:00Z">
              <w:r w:rsidRPr="006F5CAD">
                <w:rPr>
                  <w:rFonts w:eastAsia="等线"/>
                </w:rPr>
                <w:t>n18</w:t>
              </w:r>
            </w:ins>
          </w:p>
        </w:tc>
        <w:tc>
          <w:tcPr>
            <w:tcW w:w="3112" w:type="dxa"/>
            <w:tcBorders>
              <w:top w:val="single" w:sz="4" w:space="0" w:color="auto"/>
              <w:left w:val="single" w:sz="4" w:space="0" w:color="auto"/>
              <w:bottom w:val="single" w:sz="4" w:space="0" w:color="auto"/>
              <w:right w:val="single" w:sz="4" w:space="0" w:color="auto"/>
            </w:tcBorders>
            <w:tcPrChange w:id="567" w:author="ZTE-Ma Zhifeng" w:date="2025-10-19T00:41:00Z">
              <w:tcPr>
                <w:tcW w:w="3112" w:type="dxa"/>
                <w:tcBorders>
                  <w:top w:val="single" w:sz="4" w:space="0" w:color="auto"/>
                  <w:left w:val="single" w:sz="4" w:space="0" w:color="auto"/>
                  <w:bottom w:val="single" w:sz="4" w:space="0" w:color="auto"/>
                  <w:right w:val="single" w:sz="4" w:space="0" w:color="auto"/>
                </w:tcBorders>
                <w:vAlign w:val="center"/>
              </w:tcPr>
            </w:tcPrChange>
          </w:tcPr>
          <w:p w:rsidR="00470EDB" w:rsidRDefault="00470EDB" w:rsidP="00470EDB">
            <w:pPr>
              <w:pStyle w:val="TAC"/>
              <w:rPr>
                <w:ins w:id="568" w:author="ZTE-Ma Zhifeng" w:date="2025-10-19T00:41:00Z"/>
                <w:rFonts w:eastAsia="等线"/>
                <w:color w:val="000000"/>
                <w:lang w:eastAsia="zh-CN" w:bidi="ar"/>
              </w:rPr>
            </w:pPr>
            <w:ins w:id="569" w:author="ZTE-Ma Zhifeng" w:date="2025-10-19T00:41:00Z">
              <w:r w:rsidRPr="003E7A99">
                <w:rPr>
                  <w:rFonts w:eastAsiaTheme="minorEastAsia"/>
                  <w:lang w:eastAsia="zh-CN" w:bidi="ar"/>
                </w:rPr>
                <w:t>n</w:t>
              </w:r>
              <w:r>
                <w:rPr>
                  <w:rFonts w:eastAsiaTheme="minorEastAsia"/>
                  <w:lang w:eastAsia="zh-CN" w:bidi="ar"/>
                </w:rPr>
                <w:t xml:space="preserve">18 </w:t>
              </w:r>
              <w:r w:rsidRPr="003E7A99">
                <w:rPr>
                  <w:rFonts w:eastAsiaTheme="minorEastAsia"/>
                  <w:lang w:eastAsia="zh-CN" w:bidi="ar"/>
                </w:rPr>
                <w:t>channel bandwidths in Table 5.3.5-1</w:t>
              </w:r>
            </w:ins>
          </w:p>
        </w:tc>
        <w:tc>
          <w:tcPr>
            <w:tcW w:w="1494" w:type="dxa"/>
            <w:tcBorders>
              <w:top w:val="nil"/>
              <w:left w:val="single" w:sz="4" w:space="0" w:color="auto"/>
              <w:bottom w:val="nil"/>
              <w:right w:val="single" w:sz="4" w:space="0" w:color="auto"/>
            </w:tcBorders>
            <w:vAlign w:val="center"/>
            <w:tcPrChange w:id="570" w:author="ZTE-Ma Zhifeng" w:date="2025-10-19T00:41:00Z">
              <w:tcPr>
                <w:tcW w:w="1494" w:type="dxa"/>
                <w:tcBorders>
                  <w:top w:val="nil"/>
                  <w:left w:val="single" w:sz="4" w:space="0" w:color="auto"/>
                  <w:bottom w:val="single" w:sz="4" w:space="0" w:color="auto"/>
                  <w:right w:val="single" w:sz="4" w:space="0" w:color="auto"/>
                </w:tcBorders>
                <w:vAlign w:val="center"/>
              </w:tcPr>
            </w:tcPrChange>
          </w:tcPr>
          <w:p w:rsidR="00470EDB" w:rsidRDefault="00470EDB" w:rsidP="00470EDB">
            <w:pPr>
              <w:pStyle w:val="TAC"/>
              <w:rPr>
                <w:ins w:id="571" w:author="ZTE-Ma Zhifeng" w:date="2025-10-19T00:41:00Z"/>
                <w:rFonts w:eastAsia="等线"/>
                <w:lang w:eastAsia="zh-CN"/>
              </w:rPr>
            </w:pPr>
          </w:p>
        </w:tc>
      </w:tr>
      <w:tr w:rsidR="00470EDB" w:rsidTr="00875480">
        <w:tblPrEx>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72" w:author="ZTE-Ma Zhifeng" w:date="2025-10-19T00:41:00Z">
            <w:tblPrEx>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573" w:author="ZTE-Ma Zhifeng" w:date="2025-10-19T00:41:00Z"/>
          <w:trPrChange w:id="574" w:author="ZTE-Ma Zhifeng" w:date="2025-10-19T00:41:00Z">
            <w:trPr>
              <w:jc w:val="center"/>
            </w:trPr>
          </w:trPrChange>
        </w:trPr>
        <w:tc>
          <w:tcPr>
            <w:tcW w:w="2058" w:type="dxa"/>
            <w:tcBorders>
              <w:top w:val="nil"/>
              <w:left w:val="single" w:sz="4" w:space="0" w:color="auto"/>
              <w:bottom w:val="single" w:sz="4" w:space="0" w:color="auto"/>
              <w:right w:val="single" w:sz="4" w:space="0" w:color="auto"/>
            </w:tcBorders>
            <w:tcPrChange w:id="575" w:author="ZTE-Ma Zhifeng" w:date="2025-10-19T00:41:00Z">
              <w:tcPr>
                <w:tcW w:w="2058" w:type="dxa"/>
                <w:tcBorders>
                  <w:top w:val="nil"/>
                  <w:left w:val="single" w:sz="4" w:space="0" w:color="auto"/>
                  <w:bottom w:val="single" w:sz="4" w:space="0" w:color="auto"/>
                  <w:right w:val="single" w:sz="4" w:space="0" w:color="auto"/>
                </w:tcBorders>
              </w:tcPr>
            </w:tcPrChange>
          </w:tcPr>
          <w:p w:rsidR="00470EDB" w:rsidRDefault="00470EDB" w:rsidP="00470EDB">
            <w:pPr>
              <w:pStyle w:val="TAC"/>
              <w:rPr>
                <w:ins w:id="576" w:author="ZTE-Ma Zhifeng" w:date="2025-10-19T00:41:00Z"/>
                <w:rFonts w:eastAsia="等线"/>
              </w:rPr>
            </w:pPr>
          </w:p>
        </w:tc>
        <w:tc>
          <w:tcPr>
            <w:tcW w:w="1713" w:type="dxa"/>
            <w:tcBorders>
              <w:top w:val="nil"/>
              <w:left w:val="single" w:sz="4" w:space="0" w:color="auto"/>
              <w:bottom w:val="single" w:sz="4" w:space="0" w:color="auto"/>
              <w:right w:val="single" w:sz="4" w:space="0" w:color="auto"/>
            </w:tcBorders>
            <w:tcPrChange w:id="577" w:author="ZTE-Ma Zhifeng" w:date="2025-10-19T00:41:00Z">
              <w:tcPr>
                <w:tcW w:w="1713" w:type="dxa"/>
                <w:tcBorders>
                  <w:top w:val="nil"/>
                  <w:left w:val="single" w:sz="4" w:space="0" w:color="auto"/>
                  <w:bottom w:val="single" w:sz="4" w:space="0" w:color="auto"/>
                  <w:right w:val="single" w:sz="4" w:space="0" w:color="auto"/>
                </w:tcBorders>
              </w:tcPr>
            </w:tcPrChange>
          </w:tcPr>
          <w:p w:rsidR="00470EDB" w:rsidRDefault="00470EDB" w:rsidP="00470EDB">
            <w:pPr>
              <w:pStyle w:val="TAC"/>
              <w:rPr>
                <w:ins w:id="578" w:author="ZTE-Ma Zhifeng" w:date="2025-10-19T00:41:00Z"/>
                <w:rFonts w:eastAsia="等线"/>
              </w:rPr>
            </w:pPr>
          </w:p>
        </w:tc>
        <w:tc>
          <w:tcPr>
            <w:tcW w:w="771" w:type="dxa"/>
            <w:tcBorders>
              <w:top w:val="single" w:sz="4" w:space="0" w:color="auto"/>
              <w:left w:val="single" w:sz="4" w:space="0" w:color="auto"/>
              <w:bottom w:val="single" w:sz="4" w:space="0" w:color="auto"/>
              <w:right w:val="single" w:sz="4" w:space="0" w:color="auto"/>
            </w:tcBorders>
            <w:tcPrChange w:id="579" w:author="ZTE-Ma Zhifeng" w:date="2025-10-19T00:41:00Z">
              <w:tcPr>
                <w:tcW w:w="771" w:type="dxa"/>
                <w:tcBorders>
                  <w:top w:val="single" w:sz="4" w:space="0" w:color="auto"/>
                  <w:left w:val="single" w:sz="4" w:space="0" w:color="auto"/>
                  <w:bottom w:val="single" w:sz="4" w:space="0" w:color="auto"/>
                  <w:right w:val="single" w:sz="4" w:space="0" w:color="auto"/>
                </w:tcBorders>
              </w:tcPr>
            </w:tcPrChange>
          </w:tcPr>
          <w:p w:rsidR="00470EDB" w:rsidRDefault="00470EDB" w:rsidP="00470EDB">
            <w:pPr>
              <w:pStyle w:val="TAC"/>
              <w:rPr>
                <w:ins w:id="580" w:author="ZTE-Ma Zhifeng" w:date="2025-10-19T00:41:00Z"/>
                <w:rFonts w:eastAsia="等线"/>
              </w:rPr>
            </w:pPr>
            <w:ins w:id="581" w:author="ZTE-Ma Zhifeng" w:date="2025-10-19T00:41:00Z">
              <w:r w:rsidRPr="006F5CAD">
                <w:rPr>
                  <w:rFonts w:eastAsia="等线"/>
                </w:rPr>
                <w:t>n28</w:t>
              </w:r>
            </w:ins>
          </w:p>
        </w:tc>
        <w:tc>
          <w:tcPr>
            <w:tcW w:w="3112" w:type="dxa"/>
            <w:tcBorders>
              <w:top w:val="single" w:sz="4" w:space="0" w:color="auto"/>
              <w:left w:val="single" w:sz="4" w:space="0" w:color="auto"/>
              <w:bottom w:val="single" w:sz="4" w:space="0" w:color="auto"/>
              <w:right w:val="single" w:sz="4" w:space="0" w:color="auto"/>
            </w:tcBorders>
            <w:tcPrChange w:id="582" w:author="ZTE-Ma Zhifeng" w:date="2025-10-19T00:41:00Z">
              <w:tcPr>
                <w:tcW w:w="3112" w:type="dxa"/>
                <w:tcBorders>
                  <w:top w:val="single" w:sz="4" w:space="0" w:color="auto"/>
                  <w:left w:val="single" w:sz="4" w:space="0" w:color="auto"/>
                  <w:bottom w:val="single" w:sz="4" w:space="0" w:color="auto"/>
                  <w:right w:val="single" w:sz="4" w:space="0" w:color="auto"/>
                </w:tcBorders>
                <w:vAlign w:val="center"/>
              </w:tcPr>
            </w:tcPrChange>
          </w:tcPr>
          <w:p w:rsidR="00470EDB" w:rsidRDefault="00470EDB" w:rsidP="00470EDB">
            <w:pPr>
              <w:pStyle w:val="TAC"/>
              <w:rPr>
                <w:ins w:id="583" w:author="ZTE-Ma Zhifeng" w:date="2025-10-19T00:41:00Z"/>
                <w:rFonts w:eastAsia="等线"/>
                <w:color w:val="000000"/>
                <w:lang w:eastAsia="zh-CN" w:bidi="ar"/>
              </w:rPr>
            </w:pPr>
            <w:ins w:id="584" w:author="ZTE-Ma Zhifeng" w:date="2025-10-19T00:41:00Z">
              <w:r>
                <w:rPr>
                  <w:rFonts w:eastAsiaTheme="minorEastAsia"/>
                  <w:lang w:eastAsia="zh-CN" w:bidi="ar"/>
                </w:rPr>
                <w:t>n28</w:t>
              </w:r>
              <w:r w:rsidRPr="003E7A99">
                <w:rPr>
                  <w:rFonts w:eastAsiaTheme="minorEastAsia"/>
                  <w:lang w:eastAsia="zh-CN" w:bidi="ar"/>
                </w:rPr>
                <w:t xml:space="preserve"> channel bandwidths in Table 5.3.5-1</w:t>
              </w:r>
            </w:ins>
          </w:p>
        </w:tc>
        <w:tc>
          <w:tcPr>
            <w:tcW w:w="1494" w:type="dxa"/>
            <w:tcBorders>
              <w:top w:val="nil"/>
              <w:left w:val="single" w:sz="4" w:space="0" w:color="auto"/>
              <w:bottom w:val="single" w:sz="4" w:space="0" w:color="auto"/>
              <w:right w:val="single" w:sz="4" w:space="0" w:color="auto"/>
            </w:tcBorders>
            <w:vAlign w:val="center"/>
            <w:tcPrChange w:id="585" w:author="ZTE-Ma Zhifeng" w:date="2025-10-19T00:41:00Z">
              <w:tcPr>
                <w:tcW w:w="1494" w:type="dxa"/>
                <w:tcBorders>
                  <w:top w:val="nil"/>
                  <w:left w:val="single" w:sz="4" w:space="0" w:color="auto"/>
                  <w:bottom w:val="single" w:sz="4" w:space="0" w:color="auto"/>
                  <w:right w:val="single" w:sz="4" w:space="0" w:color="auto"/>
                </w:tcBorders>
                <w:vAlign w:val="center"/>
              </w:tcPr>
            </w:tcPrChange>
          </w:tcPr>
          <w:p w:rsidR="00470EDB" w:rsidRDefault="00470EDB" w:rsidP="00470EDB">
            <w:pPr>
              <w:pStyle w:val="TAC"/>
              <w:rPr>
                <w:ins w:id="586" w:author="ZTE-Ma Zhifeng" w:date="2025-10-19T00:41:00Z"/>
                <w:rFonts w:eastAsia="等线"/>
                <w:lang w:eastAsia="zh-CN"/>
              </w:rPr>
            </w:pPr>
          </w:p>
        </w:tc>
      </w:tr>
      <w:tr w:rsidR="00470EDB" w:rsidTr="00F0384E">
        <w:trPr>
          <w:jc w:val="center"/>
        </w:trPr>
        <w:tc>
          <w:tcPr>
            <w:tcW w:w="2058" w:type="dxa"/>
            <w:tcBorders>
              <w:top w:val="nil"/>
              <w:left w:val="single" w:sz="4" w:space="0" w:color="auto"/>
              <w:bottom w:val="nil"/>
              <w:right w:val="single" w:sz="4" w:space="0" w:color="auto"/>
            </w:tcBorders>
            <w:vAlign w:val="center"/>
            <w:hideMark/>
          </w:tcPr>
          <w:p w:rsidR="00470EDB" w:rsidRDefault="00470EDB" w:rsidP="00470EDB">
            <w:pPr>
              <w:pStyle w:val="TAC"/>
              <w:rPr>
                <w:rFonts w:eastAsia="等线"/>
              </w:rPr>
            </w:pPr>
            <w:r>
              <w:rPr>
                <w:rFonts w:eastAsia="MS Mincho"/>
                <w:lang w:eastAsia="zh-CN"/>
              </w:rPr>
              <w:t>CA</w:t>
            </w:r>
            <w:r>
              <w:rPr>
                <w:rFonts w:eastAsia="MS Mincho"/>
              </w:rPr>
              <w:t>_</w:t>
            </w:r>
            <w:r>
              <w:rPr>
                <w:rFonts w:eastAsia="等线"/>
                <w:lang w:eastAsia="zh-CN"/>
              </w:rPr>
              <w:t>n3</w:t>
            </w:r>
            <w:r>
              <w:rPr>
                <w:rFonts w:eastAsia="MS Mincho"/>
                <w:lang w:eastAsia="ja-JP"/>
              </w:rPr>
              <w:t>A-</w:t>
            </w:r>
            <w:r>
              <w:rPr>
                <w:rFonts w:eastAsia="等线"/>
                <w:lang w:eastAsia="zh-CN"/>
              </w:rPr>
              <w:t>n18</w:t>
            </w:r>
            <w:r>
              <w:rPr>
                <w:rFonts w:eastAsia="MS Mincho"/>
                <w:lang w:eastAsia="ja-JP"/>
              </w:rPr>
              <w:t>A</w:t>
            </w:r>
            <w:r>
              <w:rPr>
                <w:rFonts w:eastAsia="等线"/>
                <w:lang w:eastAsia="zh-CN"/>
              </w:rPr>
              <w:t>-n41A</w:t>
            </w:r>
          </w:p>
        </w:tc>
        <w:tc>
          <w:tcPr>
            <w:tcW w:w="1713" w:type="dxa"/>
            <w:tcBorders>
              <w:top w:val="nil"/>
              <w:left w:val="single" w:sz="4" w:space="0" w:color="auto"/>
              <w:bottom w:val="nil"/>
              <w:right w:val="single" w:sz="4" w:space="0" w:color="auto"/>
            </w:tcBorders>
            <w:vAlign w:val="center"/>
            <w:hideMark/>
          </w:tcPr>
          <w:p w:rsidR="00470EDB" w:rsidRDefault="00470EDB" w:rsidP="00470EDB">
            <w:pPr>
              <w:pStyle w:val="TAC"/>
              <w:rPr>
                <w:rFonts w:eastAsia="等线"/>
              </w:rPr>
            </w:pPr>
            <w:r>
              <w:rPr>
                <w:rFonts w:eastAsia="等线"/>
              </w:rPr>
              <w:t>n41</w:t>
            </w:r>
            <w:r>
              <w:rPr>
                <w:rFonts w:eastAsia="等线"/>
                <w:vertAlign w:val="superscript"/>
              </w:rPr>
              <w:t>7,9</w:t>
            </w:r>
          </w:p>
          <w:p w:rsidR="00470EDB" w:rsidRDefault="00470EDB" w:rsidP="00470EDB">
            <w:pPr>
              <w:pStyle w:val="TAC"/>
              <w:rPr>
                <w:rFonts w:eastAsia="等线"/>
              </w:rPr>
            </w:pPr>
            <w:r>
              <w:rPr>
                <w:rFonts w:eastAsia="等线"/>
              </w:rPr>
              <w:t>CA_n3A-n41A</w:t>
            </w:r>
            <w:r>
              <w:rPr>
                <w:rFonts w:eastAsia="等线"/>
                <w:iCs/>
                <w:color w:val="000000"/>
                <w:vertAlign w:val="superscript"/>
              </w:rPr>
              <w:t>7</w:t>
            </w:r>
          </w:p>
          <w:p w:rsidR="00470EDB" w:rsidRDefault="00470EDB" w:rsidP="00470EDB">
            <w:pPr>
              <w:pStyle w:val="TAC"/>
              <w:rPr>
                <w:rFonts w:eastAsia="等线"/>
              </w:rPr>
            </w:pPr>
            <w:r>
              <w:rPr>
                <w:rFonts w:eastAsia="等线"/>
              </w:rPr>
              <w:t>CA_n3A-n18A</w:t>
            </w:r>
          </w:p>
          <w:p w:rsidR="00470EDB" w:rsidRDefault="00470EDB" w:rsidP="00470EDB">
            <w:pPr>
              <w:pStyle w:val="TAC"/>
              <w:rPr>
                <w:rFonts w:eastAsia="等线"/>
              </w:rPr>
            </w:pPr>
            <w:r>
              <w:rPr>
                <w:rFonts w:eastAsia="等线"/>
              </w:rPr>
              <w:t>CA_n18A-n41A</w:t>
            </w:r>
            <w:r>
              <w:rPr>
                <w:rFonts w:eastAsia="等线"/>
                <w:iCs/>
                <w:color w:val="000000"/>
                <w:vertAlign w:val="superscript"/>
              </w:rPr>
              <w:t>7</w:t>
            </w: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rPr>
            </w:pPr>
            <w:r>
              <w:rPr>
                <w:rFonts w:eastAsia="等线"/>
              </w:rPr>
              <w:t>n3</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ascii="Calibri" w:eastAsia="等线" w:hAnsi="Calibri"/>
                <w:sz w:val="21"/>
                <w:lang w:eastAsia="zh-CN"/>
              </w:rPr>
            </w:pPr>
            <w:r>
              <w:rPr>
                <w:rFonts w:eastAsia="等线"/>
                <w:color w:val="000000"/>
                <w:lang w:eastAsia="zh-CN" w:bidi="ar"/>
              </w:rPr>
              <w:t>5, 10, 15, 20, 25, 30, 40</w:t>
            </w:r>
          </w:p>
        </w:tc>
        <w:tc>
          <w:tcPr>
            <w:tcW w:w="1494" w:type="dxa"/>
            <w:tcBorders>
              <w:top w:val="nil"/>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0</w:t>
            </w:r>
          </w:p>
        </w:tc>
      </w:tr>
      <w:tr w:rsidR="00470EDB" w:rsidTr="00470EDB">
        <w:tblPrEx>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87" w:author="ZTE-Ma Zhifeng" w:date="2025-10-19T00:42:00Z">
            <w:tblPrEx>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588" w:author="ZTE-Ma Zhifeng" w:date="2025-10-19T00:42:00Z">
            <w:trPr>
              <w:jc w:val="center"/>
            </w:trPr>
          </w:trPrChange>
        </w:trPr>
        <w:tc>
          <w:tcPr>
            <w:tcW w:w="2058" w:type="dxa"/>
            <w:tcBorders>
              <w:top w:val="nil"/>
              <w:left w:val="single" w:sz="4" w:space="0" w:color="auto"/>
              <w:bottom w:val="nil"/>
              <w:right w:val="single" w:sz="4" w:space="0" w:color="auto"/>
            </w:tcBorders>
            <w:vAlign w:val="center"/>
            <w:tcPrChange w:id="589" w:author="ZTE-Ma Zhifeng" w:date="2025-10-19T00:42:00Z">
              <w:tcPr>
                <w:tcW w:w="2058" w:type="dxa"/>
                <w:tcBorders>
                  <w:top w:val="nil"/>
                  <w:left w:val="single" w:sz="4" w:space="0" w:color="auto"/>
                  <w:bottom w:val="nil"/>
                  <w:right w:val="single" w:sz="4" w:space="0" w:color="auto"/>
                </w:tcBorders>
                <w:vAlign w:val="center"/>
              </w:tcPr>
            </w:tcPrChange>
          </w:tcPr>
          <w:p w:rsidR="00470EDB" w:rsidRDefault="00470EDB" w:rsidP="00470EDB">
            <w:pPr>
              <w:pStyle w:val="TAC"/>
              <w:rPr>
                <w:rFonts w:eastAsia="等线"/>
              </w:rPr>
            </w:pPr>
          </w:p>
        </w:tc>
        <w:tc>
          <w:tcPr>
            <w:tcW w:w="1713" w:type="dxa"/>
            <w:tcBorders>
              <w:top w:val="nil"/>
              <w:left w:val="single" w:sz="4" w:space="0" w:color="auto"/>
              <w:bottom w:val="nil"/>
              <w:right w:val="single" w:sz="4" w:space="0" w:color="auto"/>
            </w:tcBorders>
            <w:vAlign w:val="center"/>
            <w:tcPrChange w:id="590" w:author="ZTE-Ma Zhifeng" w:date="2025-10-19T00:42:00Z">
              <w:tcPr>
                <w:tcW w:w="1713" w:type="dxa"/>
                <w:tcBorders>
                  <w:top w:val="nil"/>
                  <w:left w:val="single" w:sz="4" w:space="0" w:color="auto"/>
                  <w:bottom w:val="nil"/>
                  <w:right w:val="single" w:sz="4" w:space="0" w:color="auto"/>
                </w:tcBorders>
                <w:vAlign w:val="center"/>
              </w:tcPr>
            </w:tcPrChange>
          </w:tcPr>
          <w:p w:rsidR="00470EDB" w:rsidRDefault="00470EDB" w:rsidP="00470EDB">
            <w:pPr>
              <w:pStyle w:val="TAC"/>
              <w:rPr>
                <w:rFonts w:eastAsia="等线"/>
              </w:rPr>
            </w:pPr>
          </w:p>
        </w:tc>
        <w:tc>
          <w:tcPr>
            <w:tcW w:w="771" w:type="dxa"/>
            <w:tcBorders>
              <w:top w:val="single" w:sz="4" w:space="0" w:color="auto"/>
              <w:left w:val="single" w:sz="4" w:space="0" w:color="auto"/>
              <w:bottom w:val="single" w:sz="4" w:space="0" w:color="auto"/>
              <w:right w:val="single" w:sz="4" w:space="0" w:color="auto"/>
            </w:tcBorders>
            <w:vAlign w:val="center"/>
            <w:hideMark/>
            <w:tcPrChange w:id="591" w:author="ZTE-Ma Zhifeng" w:date="2025-10-19T00:42:00Z">
              <w:tcPr>
                <w:tcW w:w="771" w:type="dxa"/>
                <w:tcBorders>
                  <w:top w:val="single" w:sz="4" w:space="0" w:color="auto"/>
                  <w:left w:val="single" w:sz="4" w:space="0" w:color="auto"/>
                  <w:bottom w:val="single" w:sz="4" w:space="0" w:color="auto"/>
                  <w:right w:val="single" w:sz="4" w:space="0" w:color="auto"/>
                </w:tcBorders>
                <w:vAlign w:val="center"/>
                <w:hideMark/>
              </w:tcPr>
            </w:tcPrChange>
          </w:tcPr>
          <w:p w:rsidR="00470EDB" w:rsidRDefault="00470EDB" w:rsidP="00470EDB">
            <w:pPr>
              <w:pStyle w:val="TAC"/>
              <w:rPr>
                <w:rFonts w:eastAsia="等线"/>
              </w:rPr>
            </w:pPr>
            <w:r>
              <w:rPr>
                <w:rFonts w:eastAsia="等线"/>
              </w:rPr>
              <w:t>n18</w:t>
            </w:r>
          </w:p>
        </w:tc>
        <w:tc>
          <w:tcPr>
            <w:tcW w:w="3112" w:type="dxa"/>
            <w:tcBorders>
              <w:top w:val="single" w:sz="4" w:space="0" w:color="auto"/>
              <w:left w:val="single" w:sz="4" w:space="0" w:color="auto"/>
              <w:bottom w:val="single" w:sz="4" w:space="0" w:color="auto"/>
              <w:right w:val="single" w:sz="4" w:space="0" w:color="auto"/>
            </w:tcBorders>
            <w:vAlign w:val="center"/>
            <w:hideMark/>
            <w:tcPrChange w:id="592" w:author="ZTE-Ma Zhifeng" w:date="2025-10-19T00:42:00Z">
              <w:tcPr>
                <w:tcW w:w="3112" w:type="dxa"/>
                <w:tcBorders>
                  <w:top w:val="single" w:sz="4" w:space="0" w:color="auto"/>
                  <w:left w:val="single" w:sz="4" w:space="0" w:color="auto"/>
                  <w:bottom w:val="single" w:sz="4" w:space="0" w:color="auto"/>
                  <w:right w:val="single" w:sz="4" w:space="0" w:color="auto"/>
                </w:tcBorders>
                <w:vAlign w:val="center"/>
                <w:hideMark/>
              </w:tcPr>
            </w:tcPrChange>
          </w:tcPr>
          <w:p w:rsidR="00470EDB" w:rsidRDefault="00470EDB" w:rsidP="00470EDB">
            <w:pPr>
              <w:pStyle w:val="TAC"/>
              <w:rPr>
                <w:rFonts w:ascii="Calibri" w:eastAsia="等线" w:hAnsi="Calibri"/>
                <w:sz w:val="21"/>
                <w:lang w:eastAsia="zh-CN"/>
              </w:rPr>
            </w:pPr>
            <w:r>
              <w:rPr>
                <w:rFonts w:eastAsia="等线"/>
                <w:color w:val="000000"/>
                <w:lang w:eastAsia="zh-CN" w:bidi="ar"/>
              </w:rPr>
              <w:t>5, 10, 15</w:t>
            </w:r>
          </w:p>
        </w:tc>
        <w:tc>
          <w:tcPr>
            <w:tcW w:w="1494" w:type="dxa"/>
            <w:tcBorders>
              <w:top w:val="nil"/>
              <w:left w:val="single" w:sz="4" w:space="0" w:color="auto"/>
              <w:bottom w:val="nil"/>
              <w:right w:val="single" w:sz="4" w:space="0" w:color="auto"/>
            </w:tcBorders>
            <w:vAlign w:val="center"/>
            <w:tcPrChange w:id="593" w:author="ZTE-Ma Zhifeng" w:date="2025-10-19T00:42:00Z">
              <w:tcPr>
                <w:tcW w:w="1494" w:type="dxa"/>
                <w:tcBorders>
                  <w:top w:val="nil"/>
                  <w:left w:val="single" w:sz="4" w:space="0" w:color="auto"/>
                  <w:bottom w:val="nil"/>
                  <w:right w:val="single" w:sz="4" w:space="0" w:color="auto"/>
                </w:tcBorders>
                <w:vAlign w:val="center"/>
              </w:tcPr>
            </w:tcPrChange>
          </w:tcPr>
          <w:p w:rsidR="00470EDB" w:rsidRDefault="00470EDB" w:rsidP="00470EDB">
            <w:pPr>
              <w:pStyle w:val="TAC"/>
              <w:rPr>
                <w:rFonts w:eastAsia="等线"/>
                <w:lang w:eastAsia="zh-CN"/>
              </w:rPr>
            </w:pPr>
          </w:p>
        </w:tc>
      </w:tr>
      <w:tr w:rsidR="00470EDB" w:rsidTr="00470EDB">
        <w:tblPrEx>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94" w:author="ZTE-Ma Zhifeng" w:date="2025-10-19T00:42:00Z">
            <w:tblPrEx>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595" w:author="ZTE-Ma Zhifeng" w:date="2025-10-19T00:42:00Z">
            <w:trPr>
              <w:jc w:val="center"/>
            </w:trPr>
          </w:trPrChange>
        </w:trPr>
        <w:tc>
          <w:tcPr>
            <w:tcW w:w="2058" w:type="dxa"/>
            <w:tcBorders>
              <w:top w:val="nil"/>
              <w:left w:val="single" w:sz="4" w:space="0" w:color="auto"/>
              <w:bottom w:val="nil"/>
              <w:right w:val="single" w:sz="4" w:space="0" w:color="auto"/>
            </w:tcBorders>
            <w:vAlign w:val="center"/>
            <w:tcPrChange w:id="596" w:author="ZTE-Ma Zhifeng" w:date="2025-10-19T00:42:00Z">
              <w:tcPr>
                <w:tcW w:w="2058" w:type="dxa"/>
                <w:tcBorders>
                  <w:top w:val="nil"/>
                  <w:left w:val="single" w:sz="4" w:space="0" w:color="auto"/>
                  <w:bottom w:val="single" w:sz="4" w:space="0" w:color="auto"/>
                  <w:right w:val="single" w:sz="4" w:space="0" w:color="auto"/>
                </w:tcBorders>
                <w:vAlign w:val="center"/>
              </w:tcPr>
            </w:tcPrChange>
          </w:tcPr>
          <w:p w:rsidR="00470EDB" w:rsidRDefault="00470EDB" w:rsidP="00470EDB">
            <w:pPr>
              <w:pStyle w:val="TAC"/>
              <w:rPr>
                <w:rFonts w:eastAsia="等线"/>
              </w:rPr>
            </w:pPr>
          </w:p>
        </w:tc>
        <w:tc>
          <w:tcPr>
            <w:tcW w:w="1713" w:type="dxa"/>
            <w:tcBorders>
              <w:top w:val="nil"/>
              <w:left w:val="single" w:sz="4" w:space="0" w:color="auto"/>
              <w:bottom w:val="single" w:sz="4" w:space="0" w:color="auto"/>
              <w:right w:val="single" w:sz="4" w:space="0" w:color="auto"/>
            </w:tcBorders>
            <w:vAlign w:val="center"/>
            <w:tcPrChange w:id="597" w:author="ZTE-Ma Zhifeng" w:date="2025-10-19T00:42:00Z">
              <w:tcPr>
                <w:tcW w:w="1713" w:type="dxa"/>
                <w:tcBorders>
                  <w:top w:val="nil"/>
                  <w:left w:val="single" w:sz="4" w:space="0" w:color="auto"/>
                  <w:bottom w:val="single" w:sz="4" w:space="0" w:color="auto"/>
                  <w:right w:val="single" w:sz="4" w:space="0" w:color="auto"/>
                </w:tcBorders>
                <w:vAlign w:val="center"/>
              </w:tcPr>
            </w:tcPrChange>
          </w:tcPr>
          <w:p w:rsidR="00470EDB" w:rsidRDefault="00470EDB" w:rsidP="00470EDB">
            <w:pPr>
              <w:pStyle w:val="TAC"/>
              <w:rPr>
                <w:rFonts w:eastAsia="等线"/>
              </w:rPr>
            </w:pPr>
          </w:p>
        </w:tc>
        <w:tc>
          <w:tcPr>
            <w:tcW w:w="771" w:type="dxa"/>
            <w:tcBorders>
              <w:top w:val="single" w:sz="4" w:space="0" w:color="auto"/>
              <w:left w:val="single" w:sz="4" w:space="0" w:color="auto"/>
              <w:bottom w:val="single" w:sz="4" w:space="0" w:color="auto"/>
              <w:right w:val="single" w:sz="4" w:space="0" w:color="auto"/>
            </w:tcBorders>
            <w:vAlign w:val="center"/>
            <w:hideMark/>
            <w:tcPrChange w:id="598" w:author="ZTE-Ma Zhifeng" w:date="2025-10-19T00:42:00Z">
              <w:tcPr>
                <w:tcW w:w="771" w:type="dxa"/>
                <w:tcBorders>
                  <w:top w:val="single" w:sz="4" w:space="0" w:color="auto"/>
                  <w:left w:val="single" w:sz="4" w:space="0" w:color="auto"/>
                  <w:bottom w:val="single" w:sz="4" w:space="0" w:color="auto"/>
                  <w:right w:val="single" w:sz="4" w:space="0" w:color="auto"/>
                </w:tcBorders>
                <w:vAlign w:val="center"/>
                <w:hideMark/>
              </w:tcPr>
            </w:tcPrChange>
          </w:tcPr>
          <w:p w:rsidR="00470EDB" w:rsidRDefault="00470EDB" w:rsidP="00470EDB">
            <w:pPr>
              <w:pStyle w:val="TAC"/>
              <w:rPr>
                <w:rFonts w:eastAsia="等线"/>
              </w:rPr>
            </w:pPr>
            <w:r>
              <w:rPr>
                <w:rFonts w:eastAsia="等线"/>
              </w:rPr>
              <w:t>n41</w:t>
            </w:r>
          </w:p>
        </w:tc>
        <w:tc>
          <w:tcPr>
            <w:tcW w:w="3112" w:type="dxa"/>
            <w:tcBorders>
              <w:top w:val="single" w:sz="4" w:space="0" w:color="auto"/>
              <w:left w:val="single" w:sz="4" w:space="0" w:color="auto"/>
              <w:bottom w:val="single" w:sz="4" w:space="0" w:color="auto"/>
              <w:right w:val="single" w:sz="4" w:space="0" w:color="auto"/>
            </w:tcBorders>
            <w:vAlign w:val="center"/>
            <w:hideMark/>
            <w:tcPrChange w:id="599" w:author="ZTE-Ma Zhifeng" w:date="2025-10-19T00:42:00Z">
              <w:tcPr>
                <w:tcW w:w="3112" w:type="dxa"/>
                <w:tcBorders>
                  <w:top w:val="single" w:sz="4" w:space="0" w:color="auto"/>
                  <w:left w:val="single" w:sz="4" w:space="0" w:color="auto"/>
                  <w:bottom w:val="single" w:sz="4" w:space="0" w:color="auto"/>
                  <w:right w:val="single" w:sz="4" w:space="0" w:color="auto"/>
                </w:tcBorders>
                <w:vAlign w:val="center"/>
                <w:hideMark/>
              </w:tcPr>
            </w:tcPrChange>
          </w:tcPr>
          <w:p w:rsidR="00470EDB" w:rsidRDefault="00470EDB" w:rsidP="00470EDB">
            <w:pPr>
              <w:pStyle w:val="TAC"/>
              <w:rPr>
                <w:rFonts w:ascii="Calibri" w:eastAsia="等线" w:hAnsi="Calibri"/>
                <w:sz w:val="21"/>
                <w:lang w:eastAsia="zh-CN"/>
              </w:rPr>
            </w:pPr>
            <w:r>
              <w:rPr>
                <w:rFonts w:eastAsia="等线"/>
                <w:color w:val="000000"/>
                <w:lang w:eastAsia="zh-CN" w:bidi="ar"/>
              </w:rPr>
              <w:t>10, 15, 20, 30, 40, 50, 60, 80, 90, 100</w:t>
            </w:r>
          </w:p>
        </w:tc>
        <w:tc>
          <w:tcPr>
            <w:tcW w:w="1494" w:type="dxa"/>
            <w:tcBorders>
              <w:top w:val="nil"/>
              <w:left w:val="single" w:sz="4" w:space="0" w:color="auto"/>
              <w:bottom w:val="single" w:sz="4" w:space="0" w:color="auto"/>
              <w:right w:val="single" w:sz="4" w:space="0" w:color="auto"/>
            </w:tcBorders>
            <w:vAlign w:val="center"/>
            <w:tcPrChange w:id="600" w:author="ZTE-Ma Zhifeng" w:date="2025-10-19T00:42:00Z">
              <w:tcPr>
                <w:tcW w:w="1494" w:type="dxa"/>
                <w:tcBorders>
                  <w:top w:val="nil"/>
                  <w:left w:val="single" w:sz="4" w:space="0" w:color="auto"/>
                  <w:bottom w:val="single" w:sz="4" w:space="0" w:color="auto"/>
                  <w:right w:val="single" w:sz="4" w:space="0" w:color="auto"/>
                </w:tcBorders>
                <w:vAlign w:val="center"/>
              </w:tcPr>
            </w:tcPrChange>
          </w:tcPr>
          <w:p w:rsidR="00470EDB" w:rsidRDefault="00470EDB" w:rsidP="00470EDB">
            <w:pPr>
              <w:pStyle w:val="TAC"/>
              <w:rPr>
                <w:rFonts w:eastAsia="等线"/>
                <w:lang w:eastAsia="zh-CN"/>
              </w:rPr>
            </w:pPr>
          </w:p>
        </w:tc>
      </w:tr>
      <w:tr w:rsidR="00470EDB" w:rsidTr="00C62082">
        <w:tblPrEx>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01" w:author="ZTE-Ma Zhifeng" w:date="2025-10-19T00:43:00Z">
            <w:tblPrEx>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602" w:author="ZTE-Ma Zhifeng" w:date="2025-10-19T00:42:00Z"/>
          <w:trPrChange w:id="603" w:author="ZTE-Ma Zhifeng" w:date="2025-10-19T00:43:00Z">
            <w:trPr>
              <w:jc w:val="center"/>
            </w:trPr>
          </w:trPrChange>
        </w:trPr>
        <w:tc>
          <w:tcPr>
            <w:tcW w:w="2058" w:type="dxa"/>
            <w:tcBorders>
              <w:top w:val="nil"/>
              <w:left w:val="single" w:sz="4" w:space="0" w:color="auto"/>
              <w:bottom w:val="nil"/>
              <w:right w:val="single" w:sz="4" w:space="0" w:color="auto"/>
            </w:tcBorders>
            <w:vAlign w:val="center"/>
            <w:tcPrChange w:id="604" w:author="ZTE-Ma Zhifeng" w:date="2025-10-19T00:43:00Z">
              <w:tcPr>
                <w:tcW w:w="2058" w:type="dxa"/>
                <w:tcBorders>
                  <w:top w:val="nil"/>
                  <w:left w:val="single" w:sz="4" w:space="0" w:color="auto"/>
                  <w:bottom w:val="single" w:sz="4" w:space="0" w:color="auto"/>
                  <w:right w:val="single" w:sz="4" w:space="0" w:color="auto"/>
                </w:tcBorders>
                <w:vAlign w:val="center"/>
              </w:tcPr>
            </w:tcPrChange>
          </w:tcPr>
          <w:p w:rsidR="00470EDB" w:rsidRDefault="00470EDB" w:rsidP="00470EDB">
            <w:pPr>
              <w:pStyle w:val="TAC"/>
              <w:rPr>
                <w:ins w:id="605" w:author="ZTE-Ma Zhifeng" w:date="2025-10-19T00:42:00Z"/>
                <w:rFonts w:eastAsia="等线"/>
              </w:rPr>
            </w:pPr>
          </w:p>
        </w:tc>
        <w:tc>
          <w:tcPr>
            <w:tcW w:w="1713" w:type="dxa"/>
            <w:tcBorders>
              <w:top w:val="single" w:sz="4" w:space="0" w:color="auto"/>
              <w:left w:val="single" w:sz="4" w:space="0" w:color="auto"/>
              <w:bottom w:val="nil"/>
              <w:right w:val="single" w:sz="4" w:space="0" w:color="auto"/>
            </w:tcBorders>
            <w:vAlign w:val="center"/>
            <w:tcPrChange w:id="606" w:author="ZTE-Ma Zhifeng" w:date="2025-10-19T00:43:00Z">
              <w:tcPr>
                <w:tcW w:w="1713" w:type="dxa"/>
                <w:tcBorders>
                  <w:top w:val="nil"/>
                  <w:left w:val="single" w:sz="4" w:space="0" w:color="auto"/>
                  <w:bottom w:val="single" w:sz="4" w:space="0" w:color="auto"/>
                  <w:right w:val="single" w:sz="4" w:space="0" w:color="auto"/>
                </w:tcBorders>
                <w:vAlign w:val="center"/>
              </w:tcPr>
            </w:tcPrChange>
          </w:tcPr>
          <w:p w:rsidR="00470EDB" w:rsidRPr="006F5CAD" w:rsidRDefault="00470EDB" w:rsidP="00470EDB">
            <w:pPr>
              <w:pStyle w:val="TAC"/>
              <w:rPr>
                <w:ins w:id="607" w:author="ZTE-Ma Zhifeng" w:date="2025-10-19T00:43:00Z"/>
                <w:rFonts w:eastAsia="等线"/>
              </w:rPr>
            </w:pPr>
            <w:ins w:id="608" w:author="ZTE-Ma Zhifeng" w:date="2025-10-19T00:43:00Z">
              <w:r w:rsidRPr="006F5CAD">
                <w:rPr>
                  <w:rFonts w:eastAsia="等线"/>
                </w:rPr>
                <w:t>CA_n3A-n41A</w:t>
              </w:r>
            </w:ins>
          </w:p>
          <w:p w:rsidR="00470EDB" w:rsidRPr="006F5CAD" w:rsidRDefault="00470EDB" w:rsidP="00470EDB">
            <w:pPr>
              <w:pStyle w:val="TAC"/>
              <w:rPr>
                <w:ins w:id="609" w:author="ZTE-Ma Zhifeng" w:date="2025-10-19T00:43:00Z"/>
                <w:rFonts w:eastAsia="等线"/>
              </w:rPr>
            </w:pPr>
            <w:ins w:id="610" w:author="ZTE-Ma Zhifeng" w:date="2025-10-19T00:43:00Z">
              <w:r w:rsidRPr="006F5CAD">
                <w:rPr>
                  <w:rFonts w:eastAsia="等线"/>
                </w:rPr>
                <w:t>CA_n3A-n18A</w:t>
              </w:r>
            </w:ins>
          </w:p>
          <w:p w:rsidR="00470EDB" w:rsidRDefault="00470EDB" w:rsidP="00470EDB">
            <w:pPr>
              <w:pStyle w:val="TAC"/>
              <w:rPr>
                <w:ins w:id="611" w:author="ZTE-Ma Zhifeng" w:date="2025-10-19T00:42:00Z"/>
                <w:rFonts w:eastAsia="等线"/>
              </w:rPr>
            </w:pPr>
            <w:ins w:id="612" w:author="ZTE-Ma Zhifeng" w:date="2025-10-19T00:43:00Z">
              <w:r w:rsidRPr="006F5CAD">
                <w:rPr>
                  <w:rFonts w:eastAsia="等线"/>
                </w:rPr>
                <w:t>CA_n18A-n41A</w:t>
              </w:r>
            </w:ins>
          </w:p>
        </w:tc>
        <w:tc>
          <w:tcPr>
            <w:tcW w:w="771" w:type="dxa"/>
            <w:tcBorders>
              <w:top w:val="single" w:sz="4" w:space="0" w:color="auto"/>
              <w:left w:val="single" w:sz="4" w:space="0" w:color="auto"/>
              <w:bottom w:val="single" w:sz="4" w:space="0" w:color="auto"/>
              <w:right w:val="single" w:sz="4" w:space="0" w:color="auto"/>
            </w:tcBorders>
            <w:tcPrChange w:id="613" w:author="ZTE-Ma Zhifeng" w:date="2025-10-19T00:43:00Z">
              <w:tcPr>
                <w:tcW w:w="771" w:type="dxa"/>
                <w:tcBorders>
                  <w:top w:val="single" w:sz="4" w:space="0" w:color="auto"/>
                  <w:left w:val="single" w:sz="4" w:space="0" w:color="auto"/>
                  <w:bottom w:val="single" w:sz="4" w:space="0" w:color="auto"/>
                  <w:right w:val="single" w:sz="4" w:space="0" w:color="auto"/>
                </w:tcBorders>
                <w:vAlign w:val="center"/>
              </w:tcPr>
            </w:tcPrChange>
          </w:tcPr>
          <w:p w:rsidR="00470EDB" w:rsidRDefault="00470EDB" w:rsidP="00470EDB">
            <w:pPr>
              <w:pStyle w:val="TAC"/>
              <w:rPr>
                <w:ins w:id="614" w:author="ZTE-Ma Zhifeng" w:date="2025-10-19T00:42:00Z"/>
                <w:rFonts w:eastAsia="等线"/>
              </w:rPr>
            </w:pPr>
            <w:ins w:id="615" w:author="ZTE-Ma Zhifeng" w:date="2025-10-19T00:43:00Z">
              <w:r w:rsidRPr="006F5CAD">
                <w:rPr>
                  <w:rFonts w:eastAsia="等线"/>
                </w:rPr>
                <w:t>n3</w:t>
              </w:r>
            </w:ins>
          </w:p>
        </w:tc>
        <w:tc>
          <w:tcPr>
            <w:tcW w:w="3112" w:type="dxa"/>
            <w:tcBorders>
              <w:top w:val="single" w:sz="4" w:space="0" w:color="auto"/>
              <w:left w:val="single" w:sz="4" w:space="0" w:color="auto"/>
              <w:bottom w:val="single" w:sz="4" w:space="0" w:color="auto"/>
              <w:right w:val="single" w:sz="4" w:space="0" w:color="auto"/>
            </w:tcBorders>
            <w:tcPrChange w:id="616" w:author="ZTE-Ma Zhifeng" w:date="2025-10-19T00:43:00Z">
              <w:tcPr>
                <w:tcW w:w="3112" w:type="dxa"/>
                <w:tcBorders>
                  <w:top w:val="single" w:sz="4" w:space="0" w:color="auto"/>
                  <w:left w:val="single" w:sz="4" w:space="0" w:color="auto"/>
                  <w:bottom w:val="single" w:sz="4" w:space="0" w:color="auto"/>
                  <w:right w:val="single" w:sz="4" w:space="0" w:color="auto"/>
                </w:tcBorders>
                <w:vAlign w:val="center"/>
              </w:tcPr>
            </w:tcPrChange>
          </w:tcPr>
          <w:p w:rsidR="00470EDB" w:rsidRDefault="00470EDB" w:rsidP="00470EDB">
            <w:pPr>
              <w:pStyle w:val="TAC"/>
              <w:rPr>
                <w:ins w:id="617" w:author="ZTE-Ma Zhifeng" w:date="2025-10-19T00:42:00Z"/>
                <w:rFonts w:eastAsia="等线"/>
                <w:color w:val="000000"/>
                <w:lang w:eastAsia="zh-CN" w:bidi="ar"/>
              </w:rPr>
            </w:pPr>
            <w:ins w:id="618" w:author="ZTE-Ma Zhifeng" w:date="2025-10-19T00:43:00Z">
              <w:r w:rsidRPr="003E7A99">
                <w:rPr>
                  <w:rFonts w:eastAsiaTheme="minorEastAsia"/>
                  <w:lang w:eastAsia="zh-CN" w:bidi="ar"/>
                </w:rPr>
                <w:t>n3 channel bandwidths in Table 5.3.5-1</w:t>
              </w:r>
            </w:ins>
          </w:p>
        </w:tc>
        <w:tc>
          <w:tcPr>
            <w:tcW w:w="1494" w:type="dxa"/>
            <w:tcBorders>
              <w:top w:val="single" w:sz="4" w:space="0" w:color="auto"/>
              <w:left w:val="single" w:sz="4" w:space="0" w:color="auto"/>
              <w:bottom w:val="nil"/>
              <w:right w:val="single" w:sz="4" w:space="0" w:color="auto"/>
            </w:tcBorders>
            <w:vAlign w:val="center"/>
            <w:tcPrChange w:id="619" w:author="ZTE-Ma Zhifeng" w:date="2025-10-19T00:43:00Z">
              <w:tcPr>
                <w:tcW w:w="1494" w:type="dxa"/>
                <w:tcBorders>
                  <w:top w:val="nil"/>
                  <w:left w:val="single" w:sz="4" w:space="0" w:color="auto"/>
                  <w:bottom w:val="single" w:sz="4" w:space="0" w:color="auto"/>
                  <w:right w:val="single" w:sz="4" w:space="0" w:color="auto"/>
                </w:tcBorders>
                <w:vAlign w:val="center"/>
              </w:tcPr>
            </w:tcPrChange>
          </w:tcPr>
          <w:p w:rsidR="00470EDB" w:rsidRDefault="00470EDB" w:rsidP="00470EDB">
            <w:pPr>
              <w:pStyle w:val="TAC"/>
              <w:rPr>
                <w:ins w:id="620" w:author="ZTE-Ma Zhifeng" w:date="2025-10-19T00:42:00Z"/>
                <w:rFonts w:eastAsia="等线"/>
                <w:lang w:eastAsia="zh-CN"/>
              </w:rPr>
            </w:pPr>
            <w:ins w:id="621" w:author="ZTE-Ma Zhifeng" w:date="2025-10-19T00:43:00Z">
              <w:r>
                <w:rPr>
                  <w:rFonts w:eastAsia="等线"/>
                  <w:lang w:eastAsia="zh-CN" w:bidi="ar"/>
                </w:rPr>
                <w:t>4 and 5</w:t>
              </w:r>
            </w:ins>
          </w:p>
        </w:tc>
      </w:tr>
      <w:tr w:rsidR="00470EDB" w:rsidTr="00C62082">
        <w:tblPrEx>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22" w:author="ZTE-Ma Zhifeng" w:date="2025-10-19T00:43:00Z">
            <w:tblPrEx>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623" w:author="ZTE-Ma Zhifeng" w:date="2025-10-19T00:42:00Z"/>
          <w:trPrChange w:id="624" w:author="ZTE-Ma Zhifeng" w:date="2025-10-19T00:43:00Z">
            <w:trPr>
              <w:jc w:val="center"/>
            </w:trPr>
          </w:trPrChange>
        </w:trPr>
        <w:tc>
          <w:tcPr>
            <w:tcW w:w="2058" w:type="dxa"/>
            <w:tcBorders>
              <w:top w:val="nil"/>
              <w:left w:val="single" w:sz="4" w:space="0" w:color="auto"/>
              <w:bottom w:val="nil"/>
              <w:right w:val="single" w:sz="4" w:space="0" w:color="auto"/>
            </w:tcBorders>
            <w:vAlign w:val="center"/>
            <w:tcPrChange w:id="625" w:author="ZTE-Ma Zhifeng" w:date="2025-10-19T00:43:00Z">
              <w:tcPr>
                <w:tcW w:w="2058" w:type="dxa"/>
                <w:tcBorders>
                  <w:top w:val="nil"/>
                  <w:left w:val="single" w:sz="4" w:space="0" w:color="auto"/>
                  <w:bottom w:val="single" w:sz="4" w:space="0" w:color="auto"/>
                  <w:right w:val="single" w:sz="4" w:space="0" w:color="auto"/>
                </w:tcBorders>
                <w:vAlign w:val="center"/>
              </w:tcPr>
            </w:tcPrChange>
          </w:tcPr>
          <w:p w:rsidR="00470EDB" w:rsidRDefault="00470EDB" w:rsidP="00470EDB">
            <w:pPr>
              <w:pStyle w:val="TAC"/>
              <w:rPr>
                <w:ins w:id="626" w:author="ZTE-Ma Zhifeng" w:date="2025-10-19T00:42:00Z"/>
                <w:rFonts w:eastAsia="等线"/>
              </w:rPr>
            </w:pPr>
          </w:p>
        </w:tc>
        <w:tc>
          <w:tcPr>
            <w:tcW w:w="1713" w:type="dxa"/>
            <w:tcBorders>
              <w:top w:val="nil"/>
              <w:left w:val="single" w:sz="4" w:space="0" w:color="auto"/>
              <w:bottom w:val="nil"/>
              <w:right w:val="single" w:sz="4" w:space="0" w:color="auto"/>
            </w:tcBorders>
            <w:vAlign w:val="center"/>
            <w:tcPrChange w:id="627" w:author="ZTE-Ma Zhifeng" w:date="2025-10-19T00:43:00Z">
              <w:tcPr>
                <w:tcW w:w="1713" w:type="dxa"/>
                <w:tcBorders>
                  <w:top w:val="nil"/>
                  <w:left w:val="single" w:sz="4" w:space="0" w:color="auto"/>
                  <w:bottom w:val="single" w:sz="4" w:space="0" w:color="auto"/>
                  <w:right w:val="single" w:sz="4" w:space="0" w:color="auto"/>
                </w:tcBorders>
                <w:vAlign w:val="center"/>
              </w:tcPr>
            </w:tcPrChange>
          </w:tcPr>
          <w:p w:rsidR="00470EDB" w:rsidRDefault="00470EDB" w:rsidP="00470EDB">
            <w:pPr>
              <w:pStyle w:val="TAC"/>
              <w:rPr>
                <w:ins w:id="628" w:author="ZTE-Ma Zhifeng" w:date="2025-10-19T00:42:00Z"/>
                <w:rFonts w:eastAsia="等线"/>
              </w:rPr>
            </w:pPr>
          </w:p>
        </w:tc>
        <w:tc>
          <w:tcPr>
            <w:tcW w:w="771" w:type="dxa"/>
            <w:tcBorders>
              <w:top w:val="single" w:sz="4" w:space="0" w:color="auto"/>
              <w:left w:val="single" w:sz="4" w:space="0" w:color="auto"/>
              <w:bottom w:val="single" w:sz="4" w:space="0" w:color="auto"/>
              <w:right w:val="single" w:sz="4" w:space="0" w:color="auto"/>
            </w:tcBorders>
            <w:tcPrChange w:id="629" w:author="ZTE-Ma Zhifeng" w:date="2025-10-19T00:43:00Z">
              <w:tcPr>
                <w:tcW w:w="771" w:type="dxa"/>
                <w:tcBorders>
                  <w:top w:val="single" w:sz="4" w:space="0" w:color="auto"/>
                  <w:left w:val="single" w:sz="4" w:space="0" w:color="auto"/>
                  <w:bottom w:val="single" w:sz="4" w:space="0" w:color="auto"/>
                  <w:right w:val="single" w:sz="4" w:space="0" w:color="auto"/>
                </w:tcBorders>
                <w:vAlign w:val="center"/>
              </w:tcPr>
            </w:tcPrChange>
          </w:tcPr>
          <w:p w:rsidR="00470EDB" w:rsidRDefault="00470EDB" w:rsidP="00470EDB">
            <w:pPr>
              <w:pStyle w:val="TAC"/>
              <w:rPr>
                <w:ins w:id="630" w:author="ZTE-Ma Zhifeng" w:date="2025-10-19T00:42:00Z"/>
                <w:rFonts w:eastAsia="等线"/>
              </w:rPr>
            </w:pPr>
            <w:ins w:id="631" w:author="ZTE-Ma Zhifeng" w:date="2025-10-19T00:43:00Z">
              <w:r w:rsidRPr="006F5CAD">
                <w:rPr>
                  <w:rFonts w:eastAsia="等线"/>
                </w:rPr>
                <w:t>n18</w:t>
              </w:r>
            </w:ins>
          </w:p>
        </w:tc>
        <w:tc>
          <w:tcPr>
            <w:tcW w:w="3112" w:type="dxa"/>
            <w:tcBorders>
              <w:top w:val="single" w:sz="4" w:space="0" w:color="auto"/>
              <w:left w:val="single" w:sz="4" w:space="0" w:color="auto"/>
              <w:bottom w:val="single" w:sz="4" w:space="0" w:color="auto"/>
              <w:right w:val="single" w:sz="4" w:space="0" w:color="auto"/>
            </w:tcBorders>
            <w:tcPrChange w:id="632" w:author="ZTE-Ma Zhifeng" w:date="2025-10-19T00:43:00Z">
              <w:tcPr>
                <w:tcW w:w="3112" w:type="dxa"/>
                <w:tcBorders>
                  <w:top w:val="single" w:sz="4" w:space="0" w:color="auto"/>
                  <w:left w:val="single" w:sz="4" w:space="0" w:color="auto"/>
                  <w:bottom w:val="single" w:sz="4" w:space="0" w:color="auto"/>
                  <w:right w:val="single" w:sz="4" w:space="0" w:color="auto"/>
                </w:tcBorders>
                <w:vAlign w:val="center"/>
              </w:tcPr>
            </w:tcPrChange>
          </w:tcPr>
          <w:p w:rsidR="00470EDB" w:rsidRDefault="00470EDB" w:rsidP="00470EDB">
            <w:pPr>
              <w:pStyle w:val="TAC"/>
              <w:rPr>
                <w:ins w:id="633" w:author="ZTE-Ma Zhifeng" w:date="2025-10-19T00:42:00Z"/>
                <w:rFonts w:eastAsia="等线"/>
                <w:color w:val="000000"/>
                <w:lang w:eastAsia="zh-CN" w:bidi="ar"/>
              </w:rPr>
            </w:pPr>
            <w:ins w:id="634" w:author="ZTE-Ma Zhifeng" w:date="2025-10-19T00:43:00Z">
              <w:r w:rsidRPr="003E7A99">
                <w:rPr>
                  <w:rFonts w:eastAsiaTheme="minorEastAsia"/>
                  <w:lang w:eastAsia="zh-CN" w:bidi="ar"/>
                </w:rPr>
                <w:t>n</w:t>
              </w:r>
              <w:r>
                <w:rPr>
                  <w:rFonts w:eastAsiaTheme="minorEastAsia"/>
                  <w:lang w:eastAsia="zh-CN" w:bidi="ar"/>
                </w:rPr>
                <w:t xml:space="preserve">18 </w:t>
              </w:r>
              <w:r w:rsidRPr="003E7A99">
                <w:rPr>
                  <w:rFonts w:eastAsiaTheme="minorEastAsia"/>
                  <w:lang w:eastAsia="zh-CN" w:bidi="ar"/>
                </w:rPr>
                <w:t>channel bandwidths in Table 5.3.5-1</w:t>
              </w:r>
            </w:ins>
          </w:p>
        </w:tc>
        <w:tc>
          <w:tcPr>
            <w:tcW w:w="1494" w:type="dxa"/>
            <w:tcBorders>
              <w:top w:val="nil"/>
              <w:left w:val="single" w:sz="4" w:space="0" w:color="auto"/>
              <w:bottom w:val="nil"/>
              <w:right w:val="single" w:sz="4" w:space="0" w:color="auto"/>
            </w:tcBorders>
            <w:vAlign w:val="center"/>
            <w:tcPrChange w:id="635" w:author="ZTE-Ma Zhifeng" w:date="2025-10-19T00:43:00Z">
              <w:tcPr>
                <w:tcW w:w="1494" w:type="dxa"/>
                <w:tcBorders>
                  <w:top w:val="nil"/>
                  <w:left w:val="single" w:sz="4" w:space="0" w:color="auto"/>
                  <w:bottom w:val="single" w:sz="4" w:space="0" w:color="auto"/>
                  <w:right w:val="single" w:sz="4" w:space="0" w:color="auto"/>
                </w:tcBorders>
                <w:vAlign w:val="center"/>
              </w:tcPr>
            </w:tcPrChange>
          </w:tcPr>
          <w:p w:rsidR="00470EDB" w:rsidRDefault="00470EDB" w:rsidP="00470EDB">
            <w:pPr>
              <w:pStyle w:val="TAC"/>
              <w:rPr>
                <w:ins w:id="636" w:author="ZTE-Ma Zhifeng" w:date="2025-10-19T00:42:00Z"/>
                <w:rFonts w:eastAsia="等线"/>
                <w:lang w:eastAsia="zh-CN"/>
              </w:rPr>
            </w:pPr>
          </w:p>
        </w:tc>
      </w:tr>
      <w:tr w:rsidR="00470EDB" w:rsidTr="00C62082">
        <w:tblPrEx>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37" w:author="ZTE-Ma Zhifeng" w:date="2025-10-19T00:43:00Z">
            <w:tblPrEx>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638" w:author="ZTE-Ma Zhifeng" w:date="2025-10-19T00:42:00Z"/>
          <w:trPrChange w:id="639" w:author="ZTE-Ma Zhifeng" w:date="2025-10-19T00:43:00Z">
            <w:trPr>
              <w:jc w:val="center"/>
            </w:trPr>
          </w:trPrChange>
        </w:trPr>
        <w:tc>
          <w:tcPr>
            <w:tcW w:w="2058" w:type="dxa"/>
            <w:tcBorders>
              <w:top w:val="nil"/>
              <w:left w:val="single" w:sz="4" w:space="0" w:color="auto"/>
              <w:bottom w:val="single" w:sz="4" w:space="0" w:color="auto"/>
              <w:right w:val="single" w:sz="4" w:space="0" w:color="auto"/>
            </w:tcBorders>
            <w:vAlign w:val="center"/>
            <w:tcPrChange w:id="640" w:author="ZTE-Ma Zhifeng" w:date="2025-10-19T00:43:00Z">
              <w:tcPr>
                <w:tcW w:w="2058" w:type="dxa"/>
                <w:tcBorders>
                  <w:top w:val="nil"/>
                  <w:left w:val="single" w:sz="4" w:space="0" w:color="auto"/>
                  <w:bottom w:val="single" w:sz="4" w:space="0" w:color="auto"/>
                  <w:right w:val="single" w:sz="4" w:space="0" w:color="auto"/>
                </w:tcBorders>
                <w:vAlign w:val="center"/>
              </w:tcPr>
            </w:tcPrChange>
          </w:tcPr>
          <w:p w:rsidR="00470EDB" w:rsidRDefault="00470EDB" w:rsidP="00470EDB">
            <w:pPr>
              <w:pStyle w:val="TAC"/>
              <w:rPr>
                <w:ins w:id="641" w:author="ZTE-Ma Zhifeng" w:date="2025-10-19T00:42:00Z"/>
                <w:rFonts w:eastAsia="等线"/>
              </w:rPr>
            </w:pPr>
          </w:p>
        </w:tc>
        <w:tc>
          <w:tcPr>
            <w:tcW w:w="1713" w:type="dxa"/>
            <w:tcBorders>
              <w:top w:val="nil"/>
              <w:left w:val="single" w:sz="4" w:space="0" w:color="auto"/>
              <w:bottom w:val="single" w:sz="4" w:space="0" w:color="auto"/>
              <w:right w:val="single" w:sz="4" w:space="0" w:color="auto"/>
            </w:tcBorders>
            <w:vAlign w:val="center"/>
            <w:tcPrChange w:id="642" w:author="ZTE-Ma Zhifeng" w:date="2025-10-19T00:43:00Z">
              <w:tcPr>
                <w:tcW w:w="1713" w:type="dxa"/>
                <w:tcBorders>
                  <w:top w:val="nil"/>
                  <w:left w:val="single" w:sz="4" w:space="0" w:color="auto"/>
                  <w:bottom w:val="single" w:sz="4" w:space="0" w:color="auto"/>
                  <w:right w:val="single" w:sz="4" w:space="0" w:color="auto"/>
                </w:tcBorders>
                <w:vAlign w:val="center"/>
              </w:tcPr>
            </w:tcPrChange>
          </w:tcPr>
          <w:p w:rsidR="00470EDB" w:rsidRDefault="00470EDB" w:rsidP="00470EDB">
            <w:pPr>
              <w:pStyle w:val="TAC"/>
              <w:rPr>
                <w:ins w:id="643" w:author="ZTE-Ma Zhifeng" w:date="2025-10-19T00:42:00Z"/>
                <w:rFonts w:eastAsia="等线"/>
              </w:rPr>
            </w:pPr>
          </w:p>
        </w:tc>
        <w:tc>
          <w:tcPr>
            <w:tcW w:w="771" w:type="dxa"/>
            <w:tcBorders>
              <w:top w:val="single" w:sz="4" w:space="0" w:color="auto"/>
              <w:left w:val="single" w:sz="4" w:space="0" w:color="auto"/>
              <w:bottom w:val="single" w:sz="4" w:space="0" w:color="auto"/>
              <w:right w:val="single" w:sz="4" w:space="0" w:color="auto"/>
            </w:tcBorders>
            <w:tcPrChange w:id="644" w:author="ZTE-Ma Zhifeng" w:date="2025-10-19T00:43:00Z">
              <w:tcPr>
                <w:tcW w:w="771" w:type="dxa"/>
                <w:tcBorders>
                  <w:top w:val="single" w:sz="4" w:space="0" w:color="auto"/>
                  <w:left w:val="single" w:sz="4" w:space="0" w:color="auto"/>
                  <w:bottom w:val="single" w:sz="4" w:space="0" w:color="auto"/>
                  <w:right w:val="single" w:sz="4" w:space="0" w:color="auto"/>
                </w:tcBorders>
                <w:vAlign w:val="center"/>
              </w:tcPr>
            </w:tcPrChange>
          </w:tcPr>
          <w:p w:rsidR="00470EDB" w:rsidRDefault="00470EDB" w:rsidP="00470EDB">
            <w:pPr>
              <w:pStyle w:val="TAC"/>
              <w:rPr>
                <w:ins w:id="645" w:author="ZTE-Ma Zhifeng" w:date="2025-10-19T00:42:00Z"/>
                <w:rFonts w:eastAsia="等线"/>
              </w:rPr>
            </w:pPr>
            <w:ins w:id="646" w:author="ZTE-Ma Zhifeng" w:date="2025-10-19T00:43:00Z">
              <w:r>
                <w:rPr>
                  <w:rFonts w:eastAsia="等线"/>
                </w:rPr>
                <w:t>n41</w:t>
              </w:r>
            </w:ins>
          </w:p>
        </w:tc>
        <w:tc>
          <w:tcPr>
            <w:tcW w:w="3112" w:type="dxa"/>
            <w:tcBorders>
              <w:top w:val="single" w:sz="4" w:space="0" w:color="auto"/>
              <w:left w:val="single" w:sz="4" w:space="0" w:color="auto"/>
              <w:bottom w:val="single" w:sz="4" w:space="0" w:color="auto"/>
              <w:right w:val="single" w:sz="4" w:space="0" w:color="auto"/>
            </w:tcBorders>
            <w:tcPrChange w:id="647" w:author="ZTE-Ma Zhifeng" w:date="2025-10-19T00:43:00Z">
              <w:tcPr>
                <w:tcW w:w="3112" w:type="dxa"/>
                <w:tcBorders>
                  <w:top w:val="single" w:sz="4" w:space="0" w:color="auto"/>
                  <w:left w:val="single" w:sz="4" w:space="0" w:color="auto"/>
                  <w:bottom w:val="single" w:sz="4" w:space="0" w:color="auto"/>
                  <w:right w:val="single" w:sz="4" w:space="0" w:color="auto"/>
                </w:tcBorders>
                <w:vAlign w:val="center"/>
              </w:tcPr>
            </w:tcPrChange>
          </w:tcPr>
          <w:p w:rsidR="00470EDB" w:rsidRDefault="00470EDB" w:rsidP="00470EDB">
            <w:pPr>
              <w:pStyle w:val="TAC"/>
              <w:rPr>
                <w:ins w:id="648" w:author="ZTE-Ma Zhifeng" w:date="2025-10-19T00:42:00Z"/>
                <w:rFonts w:eastAsia="等线"/>
                <w:color w:val="000000"/>
                <w:lang w:eastAsia="zh-CN" w:bidi="ar"/>
              </w:rPr>
            </w:pPr>
            <w:ins w:id="649" w:author="ZTE-Ma Zhifeng" w:date="2025-10-19T00:43:00Z">
              <w:r>
                <w:rPr>
                  <w:rFonts w:eastAsiaTheme="minorEastAsia"/>
                  <w:lang w:eastAsia="zh-CN" w:bidi="ar"/>
                </w:rPr>
                <w:t>n41</w:t>
              </w:r>
              <w:r w:rsidRPr="003E7A99">
                <w:rPr>
                  <w:rFonts w:eastAsiaTheme="minorEastAsia"/>
                  <w:lang w:eastAsia="zh-CN" w:bidi="ar"/>
                </w:rPr>
                <w:t xml:space="preserve"> channel bandwidths in Table 5.3.5-1</w:t>
              </w:r>
            </w:ins>
          </w:p>
        </w:tc>
        <w:tc>
          <w:tcPr>
            <w:tcW w:w="1494" w:type="dxa"/>
            <w:tcBorders>
              <w:top w:val="nil"/>
              <w:left w:val="single" w:sz="4" w:space="0" w:color="auto"/>
              <w:bottom w:val="single" w:sz="4" w:space="0" w:color="auto"/>
              <w:right w:val="single" w:sz="4" w:space="0" w:color="auto"/>
            </w:tcBorders>
            <w:vAlign w:val="center"/>
            <w:tcPrChange w:id="650" w:author="ZTE-Ma Zhifeng" w:date="2025-10-19T00:43:00Z">
              <w:tcPr>
                <w:tcW w:w="1494" w:type="dxa"/>
                <w:tcBorders>
                  <w:top w:val="nil"/>
                  <w:left w:val="single" w:sz="4" w:space="0" w:color="auto"/>
                  <w:bottom w:val="single" w:sz="4" w:space="0" w:color="auto"/>
                  <w:right w:val="single" w:sz="4" w:space="0" w:color="auto"/>
                </w:tcBorders>
                <w:vAlign w:val="center"/>
              </w:tcPr>
            </w:tcPrChange>
          </w:tcPr>
          <w:p w:rsidR="00470EDB" w:rsidRDefault="00470EDB" w:rsidP="00470EDB">
            <w:pPr>
              <w:pStyle w:val="TAC"/>
              <w:rPr>
                <w:ins w:id="651" w:author="ZTE-Ma Zhifeng" w:date="2025-10-19T00:42:00Z"/>
                <w:rFonts w:eastAsia="等线"/>
                <w:lang w:eastAsia="zh-CN"/>
              </w:rPr>
            </w:pPr>
          </w:p>
        </w:tc>
      </w:tr>
      <w:tr w:rsidR="00470EDB" w:rsidTr="00F0384E">
        <w:trPr>
          <w:jc w:val="center"/>
        </w:trPr>
        <w:tc>
          <w:tcPr>
            <w:tcW w:w="2058" w:type="dxa"/>
            <w:tcBorders>
              <w:top w:val="nil"/>
              <w:left w:val="single" w:sz="4" w:space="0" w:color="auto"/>
              <w:bottom w:val="nil"/>
              <w:right w:val="single" w:sz="4" w:space="0" w:color="auto"/>
            </w:tcBorders>
            <w:hideMark/>
          </w:tcPr>
          <w:p w:rsidR="00470EDB" w:rsidRDefault="00470EDB" w:rsidP="00470EDB">
            <w:pPr>
              <w:pStyle w:val="TAC"/>
              <w:rPr>
                <w:rFonts w:eastAsia="等线"/>
              </w:rPr>
            </w:pPr>
            <w:r>
              <w:rPr>
                <w:rFonts w:eastAsia="等线"/>
              </w:rPr>
              <w:t>CA_n3A-n18A-n77A</w:t>
            </w:r>
          </w:p>
        </w:tc>
        <w:tc>
          <w:tcPr>
            <w:tcW w:w="1713" w:type="dxa"/>
            <w:tcBorders>
              <w:top w:val="nil"/>
              <w:left w:val="single" w:sz="4" w:space="0" w:color="auto"/>
              <w:bottom w:val="nil"/>
              <w:right w:val="single" w:sz="4" w:space="0" w:color="auto"/>
            </w:tcBorders>
            <w:hideMark/>
          </w:tcPr>
          <w:p w:rsidR="00470EDB" w:rsidRDefault="00470EDB" w:rsidP="00470EDB">
            <w:pPr>
              <w:pStyle w:val="TAC"/>
              <w:rPr>
                <w:rFonts w:eastAsia="等线"/>
                <w:vertAlign w:val="superscript"/>
                <w:lang w:eastAsia="zh-CN"/>
              </w:rPr>
            </w:pPr>
            <w:r>
              <w:rPr>
                <w:rFonts w:eastAsia="等线"/>
                <w:lang w:eastAsia="zh-CN"/>
              </w:rPr>
              <w:t>n77</w:t>
            </w:r>
            <w:r>
              <w:rPr>
                <w:rFonts w:eastAsia="等线"/>
                <w:vertAlign w:val="superscript"/>
                <w:lang w:eastAsia="zh-CN"/>
              </w:rPr>
              <w:t>7</w:t>
            </w:r>
          </w:p>
          <w:p w:rsidR="00470EDB" w:rsidRDefault="00470EDB" w:rsidP="00470EDB">
            <w:pPr>
              <w:pStyle w:val="TAC"/>
              <w:rPr>
                <w:rFonts w:eastAsia="等线"/>
                <w:lang w:eastAsia="zh-CN"/>
              </w:rPr>
            </w:pPr>
            <w:r>
              <w:rPr>
                <w:rFonts w:eastAsia="等线"/>
                <w:lang w:eastAsia="zh-CN"/>
              </w:rPr>
              <w:t>CA_n3A-n18A</w:t>
            </w:r>
          </w:p>
          <w:p w:rsidR="00470EDB" w:rsidRDefault="00470EDB" w:rsidP="00470EDB">
            <w:pPr>
              <w:pStyle w:val="TAC"/>
              <w:rPr>
                <w:rFonts w:eastAsia="等线"/>
                <w:lang w:eastAsia="zh-CN"/>
              </w:rPr>
            </w:pPr>
            <w:r>
              <w:rPr>
                <w:rFonts w:eastAsia="等线"/>
                <w:lang w:eastAsia="zh-CN"/>
              </w:rPr>
              <w:t>CA_n3A-n77A</w:t>
            </w:r>
            <w:r>
              <w:rPr>
                <w:rFonts w:eastAsia="等线"/>
                <w:vertAlign w:val="superscript"/>
                <w:lang w:eastAsia="zh-CN"/>
              </w:rPr>
              <w:t>7</w:t>
            </w:r>
          </w:p>
          <w:p w:rsidR="00470EDB" w:rsidRDefault="00470EDB" w:rsidP="00470EDB">
            <w:pPr>
              <w:pStyle w:val="TAC"/>
              <w:rPr>
                <w:rFonts w:eastAsia="等线"/>
              </w:rPr>
            </w:pPr>
            <w:r>
              <w:rPr>
                <w:rFonts w:eastAsia="等线"/>
                <w:lang w:eastAsia="zh-CN"/>
              </w:rPr>
              <w:t>CA_n18A-n77A</w:t>
            </w:r>
            <w:r>
              <w:rPr>
                <w:rFonts w:eastAsia="等线"/>
                <w:vertAlign w:val="superscript"/>
                <w:lang w:eastAsia="zh-CN"/>
              </w:rPr>
              <w:t>7</w:t>
            </w:r>
          </w:p>
        </w:tc>
        <w:tc>
          <w:tcPr>
            <w:tcW w:w="771" w:type="dxa"/>
            <w:tcBorders>
              <w:top w:val="single" w:sz="4" w:space="0" w:color="auto"/>
              <w:left w:val="single" w:sz="4" w:space="0" w:color="auto"/>
              <w:bottom w:val="single" w:sz="4" w:space="0" w:color="auto"/>
              <w:right w:val="single" w:sz="4" w:space="0" w:color="auto"/>
            </w:tcBorders>
            <w:hideMark/>
          </w:tcPr>
          <w:p w:rsidR="00470EDB" w:rsidRDefault="00470EDB" w:rsidP="00470EDB">
            <w:pPr>
              <w:pStyle w:val="TAC"/>
              <w:rPr>
                <w:rFonts w:eastAsia="等线"/>
              </w:rPr>
            </w:pPr>
            <w:r>
              <w:rPr>
                <w:rFonts w:eastAsia="等线"/>
              </w:rPr>
              <w:t>n3</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ascii="Calibri" w:eastAsia="等线" w:hAnsi="Calibri"/>
                <w:sz w:val="21"/>
                <w:lang w:eastAsia="zh-CN"/>
              </w:rPr>
            </w:pPr>
            <w:r>
              <w:rPr>
                <w:rFonts w:eastAsia="等线"/>
                <w:color w:val="000000"/>
                <w:lang w:eastAsia="zh-CN" w:bidi="ar"/>
              </w:rPr>
              <w:t>5, 10, 15, 20, 25, 30, 40</w:t>
            </w:r>
          </w:p>
        </w:tc>
        <w:tc>
          <w:tcPr>
            <w:tcW w:w="1494" w:type="dxa"/>
            <w:tcBorders>
              <w:top w:val="nil"/>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0</w:t>
            </w:r>
          </w:p>
        </w:tc>
      </w:tr>
      <w:tr w:rsidR="00470EDB" w:rsidTr="00470EDB">
        <w:tblPrEx>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52" w:author="ZTE-Ma Zhifeng" w:date="2025-10-19T00:44:00Z">
            <w:tblPrEx>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653" w:author="ZTE-Ma Zhifeng" w:date="2025-10-19T00:44:00Z">
            <w:trPr>
              <w:jc w:val="center"/>
            </w:trPr>
          </w:trPrChange>
        </w:trPr>
        <w:tc>
          <w:tcPr>
            <w:tcW w:w="2058" w:type="dxa"/>
            <w:tcBorders>
              <w:top w:val="nil"/>
              <w:left w:val="single" w:sz="4" w:space="0" w:color="auto"/>
              <w:bottom w:val="nil"/>
              <w:right w:val="single" w:sz="4" w:space="0" w:color="auto"/>
            </w:tcBorders>
            <w:tcPrChange w:id="654" w:author="ZTE-Ma Zhifeng" w:date="2025-10-19T00:44:00Z">
              <w:tcPr>
                <w:tcW w:w="2058" w:type="dxa"/>
                <w:tcBorders>
                  <w:top w:val="nil"/>
                  <w:left w:val="single" w:sz="4" w:space="0" w:color="auto"/>
                  <w:bottom w:val="nil"/>
                  <w:right w:val="single" w:sz="4" w:space="0" w:color="auto"/>
                </w:tcBorders>
              </w:tcPr>
            </w:tcPrChange>
          </w:tcPr>
          <w:p w:rsidR="00470EDB" w:rsidRDefault="00470EDB" w:rsidP="00470EDB">
            <w:pPr>
              <w:pStyle w:val="TAC"/>
              <w:rPr>
                <w:rFonts w:eastAsia="等线"/>
              </w:rPr>
            </w:pPr>
          </w:p>
        </w:tc>
        <w:tc>
          <w:tcPr>
            <w:tcW w:w="1713" w:type="dxa"/>
            <w:tcBorders>
              <w:top w:val="nil"/>
              <w:left w:val="single" w:sz="4" w:space="0" w:color="auto"/>
              <w:bottom w:val="nil"/>
              <w:right w:val="single" w:sz="4" w:space="0" w:color="auto"/>
            </w:tcBorders>
            <w:tcPrChange w:id="655" w:author="ZTE-Ma Zhifeng" w:date="2025-10-19T00:44:00Z">
              <w:tcPr>
                <w:tcW w:w="1713" w:type="dxa"/>
                <w:tcBorders>
                  <w:top w:val="nil"/>
                  <w:left w:val="single" w:sz="4" w:space="0" w:color="auto"/>
                  <w:bottom w:val="nil"/>
                  <w:right w:val="single" w:sz="4" w:space="0" w:color="auto"/>
                </w:tcBorders>
              </w:tcPr>
            </w:tcPrChange>
          </w:tcPr>
          <w:p w:rsidR="00470EDB" w:rsidRDefault="00470EDB" w:rsidP="00470EDB">
            <w:pPr>
              <w:pStyle w:val="TAC"/>
              <w:rPr>
                <w:rFonts w:eastAsia="等线"/>
              </w:rPr>
            </w:pPr>
          </w:p>
        </w:tc>
        <w:tc>
          <w:tcPr>
            <w:tcW w:w="771" w:type="dxa"/>
            <w:tcBorders>
              <w:top w:val="single" w:sz="4" w:space="0" w:color="auto"/>
              <w:left w:val="single" w:sz="4" w:space="0" w:color="auto"/>
              <w:bottom w:val="single" w:sz="4" w:space="0" w:color="auto"/>
              <w:right w:val="single" w:sz="4" w:space="0" w:color="auto"/>
            </w:tcBorders>
            <w:hideMark/>
            <w:tcPrChange w:id="656" w:author="ZTE-Ma Zhifeng" w:date="2025-10-19T00:44:00Z">
              <w:tcPr>
                <w:tcW w:w="771" w:type="dxa"/>
                <w:tcBorders>
                  <w:top w:val="single" w:sz="4" w:space="0" w:color="auto"/>
                  <w:left w:val="single" w:sz="4" w:space="0" w:color="auto"/>
                  <w:bottom w:val="single" w:sz="4" w:space="0" w:color="auto"/>
                  <w:right w:val="single" w:sz="4" w:space="0" w:color="auto"/>
                </w:tcBorders>
                <w:hideMark/>
              </w:tcPr>
            </w:tcPrChange>
          </w:tcPr>
          <w:p w:rsidR="00470EDB" w:rsidRDefault="00470EDB" w:rsidP="00470EDB">
            <w:pPr>
              <w:pStyle w:val="TAC"/>
              <w:rPr>
                <w:rFonts w:eastAsia="等线"/>
              </w:rPr>
            </w:pPr>
            <w:r>
              <w:rPr>
                <w:rFonts w:eastAsia="等线"/>
              </w:rPr>
              <w:t>n18</w:t>
            </w:r>
          </w:p>
        </w:tc>
        <w:tc>
          <w:tcPr>
            <w:tcW w:w="3112" w:type="dxa"/>
            <w:tcBorders>
              <w:top w:val="single" w:sz="4" w:space="0" w:color="auto"/>
              <w:left w:val="single" w:sz="4" w:space="0" w:color="auto"/>
              <w:bottom w:val="single" w:sz="4" w:space="0" w:color="auto"/>
              <w:right w:val="single" w:sz="4" w:space="0" w:color="auto"/>
            </w:tcBorders>
            <w:vAlign w:val="center"/>
            <w:hideMark/>
            <w:tcPrChange w:id="657" w:author="ZTE-Ma Zhifeng" w:date="2025-10-19T00:44:00Z">
              <w:tcPr>
                <w:tcW w:w="3112" w:type="dxa"/>
                <w:tcBorders>
                  <w:top w:val="single" w:sz="4" w:space="0" w:color="auto"/>
                  <w:left w:val="single" w:sz="4" w:space="0" w:color="auto"/>
                  <w:bottom w:val="single" w:sz="4" w:space="0" w:color="auto"/>
                  <w:right w:val="single" w:sz="4" w:space="0" w:color="auto"/>
                </w:tcBorders>
                <w:vAlign w:val="center"/>
                <w:hideMark/>
              </w:tcPr>
            </w:tcPrChange>
          </w:tcPr>
          <w:p w:rsidR="00470EDB" w:rsidRDefault="00470EDB" w:rsidP="00470EDB">
            <w:pPr>
              <w:pStyle w:val="TAC"/>
              <w:rPr>
                <w:rFonts w:ascii="Calibri" w:eastAsia="等线" w:hAnsi="Calibri"/>
                <w:sz w:val="21"/>
                <w:lang w:eastAsia="zh-CN"/>
              </w:rPr>
            </w:pPr>
            <w:r>
              <w:rPr>
                <w:rFonts w:eastAsia="等线"/>
                <w:color w:val="000000"/>
                <w:lang w:eastAsia="zh-CN" w:bidi="ar"/>
              </w:rPr>
              <w:t>5, 10, 15</w:t>
            </w:r>
          </w:p>
        </w:tc>
        <w:tc>
          <w:tcPr>
            <w:tcW w:w="1494" w:type="dxa"/>
            <w:tcBorders>
              <w:top w:val="nil"/>
              <w:left w:val="single" w:sz="4" w:space="0" w:color="auto"/>
              <w:bottom w:val="nil"/>
              <w:right w:val="single" w:sz="4" w:space="0" w:color="auto"/>
            </w:tcBorders>
            <w:vAlign w:val="center"/>
            <w:tcPrChange w:id="658" w:author="ZTE-Ma Zhifeng" w:date="2025-10-19T00:44:00Z">
              <w:tcPr>
                <w:tcW w:w="1494" w:type="dxa"/>
                <w:tcBorders>
                  <w:top w:val="nil"/>
                  <w:left w:val="single" w:sz="4" w:space="0" w:color="auto"/>
                  <w:bottom w:val="nil"/>
                  <w:right w:val="single" w:sz="4" w:space="0" w:color="auto"/>
                </w:tcBorders>
                <w:vAlign w:val="center"/>
              </w:tcPr>
            </w:tcPrChange>
          </w:tcPr>
          <w:p w:rsidR="00470EDB" w:rsidRDefault="00470EDB" w:rsidP="00470EDB">
            <w:pPr>
              <w:pStyle w:val="TAC"/>
              <w:rPr>
                <w:rFonts w:eastAsia="等线"/>
                <w:lang w:eastAsia="zh-CN"/>
              </w:rPr>
            </w:pPr>
          </w:p>
        </w:tc>
      </w:tr>
      <w:tr w:rsidR="00470EDB" w:rsidTr="00470EDB">
        <w:tblPrEx>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59" w:author="ZTE-Ma Zhifeng" w:date="2025-10-19T00:44:00Z">
            <w:tblPrEx>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660" w:author="ZTE-Ma Zhifeng" w:date="2025-10-19T00:44:00Z">
            <w:trPr>
              <w:jc w:val="center"/>
            </w:trPr>
          </w:trPrChange>
        </w:trPr>
        <w:tc>
          <w:tcPr>
            <w:tcW w:w="2058" w:type="dxa"/>
            <w:tcBorders>
              <w:top w:val="nil"/>
              <w:left w:val="single" w:sz="4" w:space="0" w:color="auto"/>
              <w:bottom w:val="nil"/>
              <w:right w:val="single" w:sz="4" w:space="0" w:color="auto"/>
            </w:tcBorders>
            <w:tcPrChange w:id="661" w:author="ZTE-Ma Zhifeng" w:date="2025-10-19T00:44:00Z">
              <w:tcPr>
                <w:tcW w:w="2058" w:type="dxa"/>
                <w:tcBorders>
                  <w:top w:val="nil"/>
                  <w:left w:val="single" w:sz="4" w:space="0" w:color="auto"/>
                  <w:bottom w:val="single" w:sz="4" w:space="0" w:color="auto"/>
                  <w:right w:val="single" w:sz="4" w:space="0" w:color="auto"/>
                </w:tcBorders>
              </w:tcPr>
            </w:tcPrChange>
          </w:tcPr>
          <w:p w:rsidR="00470EDB" w:rsidRDefault="00470EDB" w:rsidP="00470EDB">
            <w:pPr>
              <w:pStyle w:val="TAC"/>
              <w:rPr>
                <w:rFonts w:eastAsia="等线"/>
              </w:rPr>
            </w:pPr>
          </w:p>
        </w:tc>
        <w:tc>
          <w:tcPr>
            <w:tcW w:w="1713" w:type="dxa"/>
            <w:tcBorders>
              <w:top w:val="nil"/>
              <w:left w:val="single" w:sz="4" w:space="0" w:color="auto"/>
              <w:bottom w:val="single" w:sz="4" w:space="0" w:color="auto"/>
              <w:right w:val="single" w:sz="4" w:space="0" w:color="auto"/>
            </w:tcBorders>
            <w:tcPrChange w:id="662" w:author="ZTE-Ma Zhifeng" w:date="2025-10-19T00:44:00Z">
              <w:tcPr>
                <w:tcW w:w="1713" w:type="dxa"/>
                <w:tcBorders>
                  <w:top w:val="nil"/>
                  <w:left w:val="single" w:sz="4" w:space="0" w:color="auto"/>
                  <w:bottom w:val="single" w:sz="4" w:space="0" w:color="auto"/>
                  <w:right w:val="single" w:sz="4" w:space="0" w:color="auto"/>
                </w:tcBorders>
              </w:tcPr>
            </w:tcPrChange>
          </w:tcPr>
          <w:p w:rsidR="00470EDB" w:rsidRDefault="00470EDB" w:rsidP="00470EDB">
            <w:pPr>
              <w:pStyle w:val="TAC"/>
              <w:rPr>
                <w:rFonts w:eastAsia="等线"/>
              </w:rPr>
            </w:pPr>
          </w:p>
        </w:tc>
        <w:tc>
          <w:tcPr>
            <w:tcW w:w="771" w:type="dxa"/>
            <w:tcBorders>
              <w:top w:val="single" w:sz="4" w:space="0" w:color="auto"/>
              <w:left w:val="single" w:sz="4" w:space="0" w:color="auto"/>
              <w:bottom w:val="single" w:sz="4" w:space="0" w:color="auto"/>
              <w:right w:val="single" w:sz="4" w:space="0" w:color="auto"/>
            </w:tcBorders>
            <w:hideMark/>
            <w:tcPrChange w:id="663" w:author="ZTE-Ma Zhifeng" w:date="2025-10-19T00:44:00Z">
              <w:tcPr>
                <w:tcW w:w="771" w:type="dxa"/>
                <w:tcBorders>
                  <w:top w:val="single" w:sz="4" w:space="0" w:color="auto"/>
                  <w:left w:val="single" w:sz="4" w:space="0" w:color="auto"/>
                  <w:bottom w:val="single" w:sz="4" w:space="0" w:color="auto"/>
                  <w:right w:val="single" w:sz="4" w:space="0" w:color="auto"/>
                </w:tcBorders>
                <w:hideMark/>
              </w:tcPr>
            </w:tcPrChange>
          </w:tcPr>
          <w:p w:rsidR="00470EDB" w:rsidRDefault="00470EDB" w:rsidP="00470EDB">
            <w:pPr>
              <w:pStyle w:val="TAC"/>
              <w:rPr>
                <w:rFonts w:eastAsia="等线"/>
              </w:rPr>
            </w:pPr>
            <w:r>
              <w:rPr>
                <w:rFonts w:eastAsia="等线"/>
              </w:rPr>
              <w:t>n77</w:t>
            </w:r>
          </w:p>
        </w:tc>
        <w:tc>
          <w:tcPr>
            <w:tcW w:w="3112" w:type="dxa"/>
            <w:tcBorders>
              <w:top w:val="single" w:sz="4" w:space="0" w:color="auto"/>
              <w:left w:val="single" w:sz="4" w:space="0" w:color="auto"/>
              <w:bottom w:val="single" w:sz="4" w:space="0" w:color="auto"/>
              <w:right w:val="single" w:sz="4" w:space="0" w:color="auto"/>
            </w:tcBorders>
            <w:vAlign w:val="center"/>
            <w:hideMark/>
            <w:tcPrChange w:id="664" w:author="ZTE-Ma Zhifeng" w:date="2025-10-19T00:44:00Z">
              <w:tcPr>
                <w:tcW w:w="3112" w:type="dxa"/>
                <w:tcBorders>
                  <w:top w:val="single" w:sz="4" w:space="0" w:color="auto"/>
                  <w:left w:val="single" w:sz="4" w:space="0" w:color="auto"/>
                  <w:bottom w:val="single" w:sz="4" w:space="0" w:color="auto"/>
                  <w:right w:val="single" w:sz="4" w:space="0" w:color="auto"/>
                </w:tcBorders>
                <w:vAlign w:val="center"/>
                <w:hideMark/>
              </w:tcPr>
            </w:tcPrChange>
          </w:tcPr>
          <w:p w:rsidR="00470EDB" w:rsidRDefault="00470EDB" w:rsidP="00470EDB">
            <w:pPr>
              <w:pStyle w:val="TAC"/>
              <w:rPr>
                <w:rFonts w:ascii="Calibri" w:eastAsia="等线" w:hAnsi="Calibri"/>
                <w:sz w:val="21"/>
                <w:lang w:eastAsia="zh-CN"/>
              </w:rPr>
            </w:pPr>
            <w:r>
              <w:rPr>
                <w:rFonts w:eastAsia="等线"/>
                <w:color w:val="000000"/>
                <w:lang w:eastAsia="zh-CN" w:bidi="ar"/>
              </w:rPr>
              <w:t>10, 15, 20, 40, 50, 60, 80, 90, 100</w:t>
            </w:r>
          </w:p>
        </w:tc>
        <w:tc>
          <w:tcPr>
            <w:tcW w:w="1494" w:type="dxa"/>
            <w:tcBorders>
              <w:top w:val="nil"/>
              <w:left w:val="single" w:sz="4" w:space="0" w:color="auto"/>
              <w:bottom w:val="single" w:sz="4" w:space="0" w:color="auto"/>
              <w:right w:val="single" w:sz="4" w:space="0" w:color="auto"/>
            </w:tcBorders>
            <w:vAlign w:val="center"/>
            <w:tcPrChange w:id="665" w:author="ZTE-Ma Zhifeng" w:date="2025-10-19T00:44:00Z">
              <w:tcPr>
                <w:tcW w:w="1494" w:type="dxa"/>
                <w:tcBorders>
                  <w:top w:val="nil"/>
                  <w:left w:val="single" w:sz="4" w:space="0" w:color="auto"/>
                  <w:bottom w:val="single" w:sz="4" w:space="0" w:color="auto"/>
                  <w:right w:val="single" w:sz="4" w:space="0" w:color="auto"/>
                </w:tcBorders>
                <w:vAlign w:val="center"/>
              </w:tcPr>
            </w:tcPrChange>
          </w:tcPr>
          <w:p w:rsidR="00470EDB" w:rsidRDefault="00470EDB" w:rsidP="00470EDB">
            <w:pPr>
              <w:pStyle w:val="TAC"/>
              <w:rPr>
                <w:rFonts w:eastAsia="等线"/>
                <w:lang w:eastAsia="zh-CN"/>
              </w:rPr>
            </w:pPr>
          </w:p>
        </w:tc>
      </w:tr>
      <w:tr w:rsidR="00470EDB" w:rsidTr="00471C8D">
        <w:tblPrEx>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66" w:author="ZTE-Ma Zhifeng" w:date="2025-10-19T00:44:00Z">
            <w:tblPrEx>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667" w:author="ZTE-Ma Zhifeng" w:date="2025-10-19T00:43:00Z"/>
          <w:trPrChange w:id="668" w:author="ZTE-Ma Zhifeng" w:date="2025-10-19T00:44:00Z">
            <w:trPr>
              <w:jc w:val="center"/>
            </w:trPr>
          </w:trPrChange>
        </w:trPr>
        <w:tc>
          <w:tcPr>
            <w:tcW w:w="2058" w:type="dxa"/>
            <w:tcBorders>
              <w:top w:val="nil"/>
              <w:left w:val="single" w:sz="4" w:space="0" w:color="auto"/>
              <w:bottom w:val="nil"/>
              <w:right w:val="single" w:sz="4" w:space="0" w:color="auto"/>
            </w:tcBorders>
            <w:tcPrChange w:id="669" w:author="ZTE-Ma Zhifeng" w:date="2025-10-19T00:44:00Z">
              <w:tcPr>
                <w:tcW w:w="2058" w:type="dxa"/>
                <w:tcBorders>
                  <w:top w:val="nil"/>
                  <w:left w:val="single" w:sz="4" w:space="0" w:color="auto"/>
                  <w:bottom w:val="single" w:sz="4" w:space="0" w:color="auto"/>
                  <w:right w:val="single" w:sz="4" w:space="0" w:color="auto"/>
                </w:tcBorders>
              </w:tcPr>
            </w:tcPrChange>
          </w:tcPr>
          <w:p w:rsidR="00470EDB" w:rsidRDefault="00470EDB" w:rsidP="00470EDB">
            <w:pPr>
              <w:pStyle w:val="TAC"/>
              <w:rPr>
                <w:ins w:id="670" w:author="ZTE-Ma Zhifeng" w:date="2025-10-19T00:43:00Z"/>
                <w:rFonts w:eastAsia="等线"/>
              </w:rPr>
            </w:pPr>
          </w:p>
        </w:tc>
        <w:tc>
          <w:tcPr>
            <w:tcW w:w="1713" w:type="dxa"/>
            <w:tcBorders>
              <w:top w:val="single" w:sz="4" w:space="0" w:color="auto"/>
              <w:left w:val="single" w:sz="4" w:space="0" w:color="auto"/>
              <w:bottom w:val="nil"/>
              <w:right w:val="single" w:sz="4" w:space="0" w:color="auto"/>
            </w:tcBorders>
            <w:tcPrChange w:id="671" w:author="ZTE-Ma Zhifeng" w:date="2025-10-19T00:44:00Z">
              <w:tcPr>
                <w:tcW w:w="1713" w:type="dxa"/>
                <w:tcBorders>
                  <w:top w:val="nil"/>
                  <w:left w:val="single" w:sz="4" w:space="0" w:color="auto"/>
                  <w:bottom w:val="single" w:sz="4" w:space="0" w:color="auto"/>
                  <w:right w:val="single" w:sz="4" w:space="0" w:color="auto"/>
                </w:tcBorders>
              </w:tcPr>
            </w:tcPrChange>
          </w:tcPr>
          <w:p w:rsidR="00470EDB" w:rsidRPr="006F5CAD" w:rsidRDefault="00470EDB" w:rsidP="00470EDB">
            <w:pPr>
              <w:pStyle w:val="TAC"/>
              <w:rPr>
                <w:ins w:id="672" w:author="ZTE-Ma Zhifeng" w:date="2025-10-19T00:44:00Z"/>
                <w:rFonts w:eastAsia="等线"/>
                <w:lang w:eastAsia="zh-CN"/>
              </w:rPr>
            </w:pPr>
            <w:ins w:id="673" w:author="ZTE-Ma Zhifeng" w:date="2025-10-19T00:44:00Z">
              <w:r w:rsidRPr="006F5CAD">
                <w:rPr>
                  <w:rFonts w:eastAsia="等线"/>
                  <w:lang w:eastAsia="zh-CN"/>
                </w:rPr>
                <w:t>CA_n3A-n18A</w:t>
              </w:r>
            </w:ins>
          </w:p>
          <w:p w:rsidR="00470EDB" w:rsidRPr="006F5CAD" w:rsidRDefault="00470EDB" w:rsidP="00470EDB">
            <w:pPr>
              <w:pStyle w:val="TAC"/>
              <w:rPr>
                <w:ins w:id="674" w:author="ZTE-Ma Zhifeng" w:date="2025-10-19T00:44:00Z"/>
                <w:rFonts w:eastAsia="等线"/>
                <w:lang w:eastAsia="zh-CN"/>
              </w:rPr>
            </w:pPr>
            <w:ins w:id="675" w:author="ZTE-Ma Zhifeng" w:date="2025-10-19T00:44:00Z">
              <w:r w:rsidRPr="006F5CAD">
                <w:rPr>
                  <w:rFonts w:eastAsia="等线"/>
                  <w:lang w:eastAsia="zh-CN"/>
                </w:rPr>
                <w:t>CA_n3A-n77A</w:t>
              </w:r>
            </w:ins>
          </w:p>
          <w:p w:rsidR="00470EDB" w:rsidRDefault="00470EDB" w:rsidP="00470EDB">
            <w:pPr>
              <w:pStyle w:val="TAC"/>
              <w:rPr>
                <w:ins w:id="676" w:author="ZTE-Ma Zhifeng" w:date="2025-10-19T00:43:00Z"/>
                <w:rFonts w:eastAsia="等线"/>
              </w:rPr>
            </w:pPr>
            <w:ins w:id="677" w:author="ZTE-Ma Zhifeng" w:date="2025-10-19T00:44:00Z">
              <w:r w:rsidRPr="006F5CAD">
                <w:rPr>
                  <w:rFonts w:eastAsia="等线"/>
                  <w:lang w:eastAsia="zh-CN"/>
                </w:rPr>
                <w:t>CA_n18A-n77A</w:t>
              </w:r>
            </w:ins>
          </w:p>
        </w:tc>
        <w:tc>
          <w:tcPr>
            <w:tcW w:w="771" w:type="dxa"/>
            <w:tcBorders>
              <w:top w:val="single" w:sz="4" w:space="0" w:color="auto"/>
              <w:left w:val="single" w:sz="4" w:space="0" w:color="auto"/>
              <w:bottom w:val="single" w:sz="4" w:space="0" w:color="auto"/>
              <w:right w:val="single" w:sz="4" w:space="0" w:color="auto"/>
            </w:tcBorders>
            <w:tcPrChange w:id="678" w:author="ZTE-Ma Zhifeng" w:date="2025-10-19T00:44:00Z">
              <w:tcPr>
                <w:tcW w:w="771" w:type="dxa"/>
                <w:tcBorders>
                  <w:top w:val="single" w:sz="4" w:space="0" w:color="auto"/>
                  <w:left w:val="single" w:sz="4" w:space="0" w:color="auto"/>
                  <w:bottom w:val="single" w:sz="4" w:space="0" w:color="auto"/>
                  <w:right w:val="single" w:sz="4" w:space="0" w:color="auto"/>
                </w:tcBorders>
              </w:tcPr>
            </w:tcPrChange>
          </w:tcPr>
          <w:p w:rsidR="00470EDB" w:rsidRDefault="00470EDB" w:rsidP="00470EDB">
            <w:pPr>
              <w:pStyle w:val="TAC"/>
              <w:rPr>
                <w:ins w:id="679" w:author="ZTE-Ma Zhifeng" w:date="2025-10-19T00:43:00Z"/>
                <w:rFonts w:eastAsia="等线"/>
              </w:rPr>
            </w:pPr>
            <w:ins w:id="680" w:author="ZTE-Ma Zhifeng" w:date="2025-10-19T00:44:00Z">
              <w:r w:rsidRPr="006F5CAD">
                <w:rPr>
                  <w:rFonts w:eastAsia="等线"/>
                </w:rPr>
                <w:t>n3</w:t>
              </w:r>
            </w:ins>
          </w:p>
        </w:tc>
        <w:tc>
          <w:tcPr>
            <w:tcW w:w="3112" w:type="dxa"/>
            <w:tcBorders>
              <w:top w:val="single" w:sz="4" w:space="0" w:color="auto"/>
              <w:left w:val="single" w:sz="4" w:space="0" w:color="auto"/>
              <w:bottom w:val="single" w:sz="4" w:space="0" w:color="auto"/>
              <w:right w:val="single" w:sz="4" w:space="0" w:color="auto"/>
            </w:tcBorders>
            <w:tcPrChange w:id="681" w:author="ZTE-Ma Zhifeng" w:date="2025-10-19T00:44:00Z">
              <w:tcPr>
                <w:tcW w:w="3112" w:type="dxa"/>
                <w:tcBorders>
                  <w:top w:val="single" w:sz="4" w:space="0" w:color="auto"/>
                  <w:left w:val="single" w:sz="4" w:space="0" w:color="auto"/>
                  <w:bottom w:val="single" w:sz="4" w:space="0" w:color="auto"/>
                  <w:right w:val="single" w:sz="4" w:space="0" w:color="auto"/>
                </w:tcBorders>
                <w:vAlign w:val="center"/>
              </w:tcPr>
            </w:tcPrChange>
          </w:tcPr>
          <w:p w:rsidR="00470EDB" w:rsidRDefault="00470EDB" w:rsidP="00470EDB">
            <w:pPr>
              <w:pStyle w:val="TAC"/>
              <w:rPr>
                <w:ins w:id="682" w:author="ZTE-Ma Zhifeng" w:date="2025-10-19T00:43:00Z"/>
                <w:rFonts w:eastAsia="等线"/>
                <w:color w:val="000000"/>
                <w:lang w:eastAsia="zh-CN" w:bidi="ar"/>
              </w:rPr>
            </w:pPr>
            <w:ins w:id="683" w:author="ZTE-Ma Zhifeng" w:date="2025-10-19T00:44:00Z">
              <w:r w:rsidRPr="003E7A99">
                <w:rPr>
                  <w:rFonts w:eastAsiaTheme="minorEastAsia"/>
                  <w:lang w:eastAsia="zh-CN" w:bidi="ar"/>
                </w:rPr>
                <w:t>n3 channel bandwidths in Table 5.3.5-1</w:t>
              </w:r>
            </w:ins>
          </w:p>
        </w:tc>
        <w:tc>
          <w:tcPr>
            <w:tcW w:w="1494" w:type="dxa"/>
            <w:tcBorders>
              <w:top w:val="single" w:sz="4" w:space="0" w:color="auto"/>
              <w:left w:val="single" w:sz="4" w:space="0" w:color="auto"/>
              <w:bottom w:val="nil"/>
              <w:right w:val="single" w:sz="4" w:space="0" w:color="auto"/>
            </w:tcBorders>
            <w:vAlign w:val="center"/>
            <w:tcPrChange w:id="684" w:author="ZTE-Ma Zhifeng" w:date="2025-10-19T00:44:00Z">
              <w:tcPr>
                <w:tcW w:w="1494" w:type="dxa"/>
                <w:tcBorders>
                  <w:top w:val="nil"/>
                  <w:left w:val="single" w:sz="4" w:space="0" w:color="auto"/>
                  <w:bottom w:val="single" w:sz="4" w:space="0" w:color="auto"/>
                  <w:right w:val="single" w:sz="4" w:space="0" w:color="auto"/>
                </w:tcBorders>
                <w:vAlign w:val="center"/>
              </w:tcPr>
            </w:tcPrChange>
          </w:tcPr>
          <w:p w:rsidR="00470EDB" w:rsidRDefault="00470EDB" w:rsidP="00470EDB">
            <w:pPr>
              <w:pStyle w:val="TAC"/>
              <w:rPr>
                <w:ins w:id="685" w:author="ZTE-Ma Zhifeng" w:date="2025-10-19T00:43:00Z"/>
                <w:rFonts w:eastAsia="等线"/>
                <w:lang w:eastAsia="zh-CN"/>
              </w:rPr>
            </w:pPr>
            <w:ins w:id="686" w:author="ZTE-Ma Zhifeng" w:date="2025-10-19T00:45:00Z">
              <w:r>
                <w:rPr>
                  <w:rFonts w:eastAsia="等线"/>
                  <w:lang w:eastAsia="zh-CN" w:bidi="ar"/>
                </w:rPr>
                <w:t>4 and 5</w:t>
              </w:r>
            </w:ins>
          </w:p>
        </w:tc>
      </w:tr>
      <w:tr w:rsidR="00470EDB" w:rsidTr="00471C8D">
        <w:tblPrEx>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87" w:author="ZTE-Ma Zhifeng" w:date="2025-10-19T00:44:00Z">
            <w:tblPrEx>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688" w:author="ZTE-Ma Zhifeng" w:date="2025-10-19T00:43:00Z"/>
          <w:trPrChange w:id="689" w:author="ZTE-Ma Zhifeng" w:date="2025-10-19T00:44:00Z">
            <w:trPr>
              <w:jc w:val="center"/>
            </w:trPr>
          </w:trPrChange>
        </w:trPr>
        <w:tc>
          <w:tcPr>
            <w:tcW w:w="2058" w:type="dxa"/>
            <w:tcBorders>
              <w:top w:val="nil"/>
              <w:left w:val="single" w:sz="4" w:space="0" w:color="auto"/>
              <w:bottom w:val="nil"/>
              <w:right w:val="single" w:sz="4" w:space="0" w:color="auto"/>
            </w:tcBorders>
            <w:tcPrChange w:id="690" w:author="ZTE-Ma Zhifeng" w:date="2025-10-19T00:44:00Z">
              <w:tcPr>
                <w:tcW w:w="2058" w:type="dxa"/>
                <w:tcBorders>
                  <w:top w:val="nil"/>
                  <w:left w:val="single" w:sz="4" w:space="0" w:color="auto"/>
                  <w:bottom w:val="single" w:sz="4" w:space="0" w:color="auto"/>
                  <w:right w:val="single" w:sz="4" w:space="0" w:color="auto"/>
                </w:tcBorders>
              </w:tcPr>
            </w:tcPrChange>
          </w:tcPr>
          <w:p w:rsidR="00470EDB" w:rsidRDefault="00470EDB" w:rsidP="00470EDB">
            <w:pPr>
              <w:pStyle w:val="TAC"/>
              <w:rPr>
                <w:ins w:id="691" w:author="ZTE-Ma Zhifeng" w:date="2025-10-19T00:43:00Z"/>
                <w:rFonts w:eastAsia="等线"/>
              </w:rPr>
            </w:pPr>
          </w:p>
        </w:tc>
        <w:tc>
          <w:tcPr>
            <w:tcW w:w="1713" w:type="dxa"/>
            <w:tcBorders>
              <w:top w:val="nil"/>
              <w:left w:val="single" w:sz="4" w:space="0" w:color="auto"/>
              <w:bottom w:val="nil"/>
              <w:right w:val="single" w:sz="4" w:space="0" w:color="auto"/>
            </w:tcBorders>
            <w:tcPrChange w:id="692" w:author="ZTE-Ma Zhifeng" w:date="2025-10-19T00:44:00Z">
              <w:tcPr>
                <w:tcW w:w="1713" w:type="dxa"/>
                <w:tcBorders>
                  <w:top w:val="nil"/>
                  <w:left w:val="single" w:sz="4" w:space="0" w:color="auto"/>
                  <w:bottom w:val="single" w:sz="4" w:space="0" w:color="auto"/>
                  <w:right w:val="single" w:sz="4" w:space="0" w:color="auto"/>
                </w:tcBorders>
              </w:tcPr>
            </w:tcPrChange>
          </w:tcPr>
          <w:p w:rsidR="00470EDB" w:rsidRDefault="00470EDB" w:rsidP="00470EDB">
            <w:pPr>
              <w:pStyle w:val="TAC"/>
              <w:rPr>
                <w:ins w:id="693" w:author="ZTE-Ma Zhifeng" w:date="2025-10-19T00:43:00Z"/>
                <w:rFonts w:eastAsia="等线"/>
              </w:rPr>
            </w:pPr>
          </w:p>
        </w:tc>
        <w:tc>
          <w:tcPr>
            <w:tcW w:w="771" w:type="dxa"/>
            <w:tcBorders>
              <w:top w:val="single" w:sz="4" w:space="0" w:color="auto"/>
              <w:left w:val="single" w:sz="4" w:space="0" w:color="auto"/>
              <w:bottom w:val="single" w:sz="4" w:space="0" w:color="auto"/>
              <w:right w:val="single" w:sz="4" w:space="0" w:color="auto"/>
            </w:tcBorders>
            <w:tcPrChange w:id="694" w:author="ZTE-Ma Zhifeng" w:date="2025-10-19T00:44:00Z">
              <w:tcPr>
                <w:tcW w:w="771" w:type="dxa"/>
                <w:tcBorders>
                  <w:top w:val="single" w:sz="4" w:space="0" w:color="auto"/>
                  <w:left w:val="single" w:sz="4" w:space="0" w:color="auto"/>
                  <w:bottom w:val="single" w:sz="4" w:space="0" w:color="auto"/>
                  <w:right w:val="single" w:sz="4" w:space="0" w:color="auto"/>
                </w:tcBorders>
              </w:tcPr>
            </w:tcPrChange>
          </w:tcPr>
          <w:p w:rsidR="00470EDB" w:rsidRDefault="00470EDB" w:rsidP="00470EDB">
            <w:pPr>
              <w:pStyle w:val="TAC"/>
              <w:rPr>
                <w:ins w:id="695" w:author="ZTE-Ma Zhifeng" w:date="2025-10-19T00:43:00Z"/>
                <w:rFonts w:eastAsia="等线"/>
              </w:rPr>
            </w:pPr>
            <w:ins w:id="696" w:author="ZTE-Ma Zhifeng" w:date="2025-10-19T00:44:00Z">
              <w:r w:rsidRPr="006F5CAD">
                <w:rPr>
                  <w:rFonts w:eastAsia="等线"/>
                </w:rPr>
                <w:t>n18</w:t>
              </w:r>
            </w:ins>
          </w:p>
        </w:tc>
        <w:tc>
          <w:tcPr>
            <w:tcW w:w="3112" w:type="dxa"/>
            <w:tcBorders>
              <w:top w:val="single" w:sz="4" w:space="0" w:color="auto"/>
              <w:left w:val="single" w:sz="4" w:space="0" w:color="auto"/>
              <w:bottom w:val="single" w:sz="4" w:space="0" w:color="auto"/>
              <w:right w:val="single" w:sz="4" w:space="0" w:color="auto"/>
            </w:tcBorders>
            <w:tcPrChange w:id="697" w:author="ZTE-Ma Zhifeng" w:date="2025-10-19T00:44:00Z">
              <w:tcPr>
                <w:tcW w:w="3112" w:type="dxa"/>
                <w:tcBorders>
                  <w:top w:val="single" w:sz="4" w:space="0" w:color="auto"/>
                  <w:left w:val="single" w:sz="4" w:space="0" w:color="auto"/>
                  <w:bottom w:val="single" w:sz="4" w:space="0" w:color="auto"/>
                  <w:right w:val="single" w:sz="4" w:space="0" w:color="auto"/>
                </w:tcBorders>
                <w:vAlign w:val="center"/>
              </w:tcPr>
            </w:tcPrChange>
          </w:tcPr>
          <w:p w:rsidR="00470EDB" w:rsidRDefault="00470EDB" w:rsidP="00470EDB">
            <w:pPr>
              <w:pStyle w:val="TAC"/>
              <w:rPr>
                <w:ins w:id="698" w:author="ZTE-Ma Zhifeng" w:date="2025-10-19T00:43:00Z"/>
                <w:rFonts w:eastAsia="等线"/>
                <w:color w:val="000000"/>
                <w:lang w:eastAsia="zh-CN" w:bidi="ar"/>
              </w:rPr>
            </w:pPr>
            <w:ins w:id="699" w:author="ZTE-Ma Zhifeng" w:date="2025-10-19T00:44:00Z">
              <w:r w:rsidRPr="003E7A99">
                <w:rPr>
                  <w:rFonts w:eastAsiaTheme="minorEastAsia"/>
                  <w:lang w:eastAsia="zh-CN" w:bidi="ar"/>
                </w:rPr>
                <w:t>n</w:t>
              </w:r>
              <w:r>
                <w:rPr>
                  <w:rFonts w:eastAsiaTheme="minorEastAsia"/>
                  <w:lang w:eastAsia="zh-CN" w:bidi="ar"/>
                </w:rPr>
                <w:t xml:space="preserve">18 </w:t>
              </w:r>
              <w:r w:rsidRPr="003E7A99">
                <w:rPr>
                  <w:rFonts w:eastAsiaTheme="minorEastAsia"/>
                  <w:lang w:eastAsia="zh-CN" w:bidi="ar"/>
                </w:rPr>
                <w:t>channel bandwidths in Table 5.3.5-1</w:t>
              </w:r>
            </w:ins>
          </w:p>
        </w:tc>
        <w:tc>
          <w:tcPr>
            <w:tcW w:w="1494" w:type="dxa"/>
            <w:tcBorders>
              <w:top w:val="nil"/>
              <w:left w:val="single" w:sz="4" w:space="0" w:color="auto"/>
              <w:bottom w:val="nil"/>
              <w:right w:val="single" w:sz="4" w:space="0" w:color="auto"/>
            </w:tcBorders>
            <w:vAlign w:val="center"/>
            <w:tcPrChange w:id="700" w:author="ZTE-Ma Zhifeng" w:date="2025-10-19T00:44:00Z">
              <w:tcPr>
                <w:tcW w:w="1494" w:type="dxa"/>
                <w:tcBorders>
                  <w:top w:val="nil"/>
                  <w:left w:val="single" w:sz="4" w:space="0" w:color="auto"/>
                  <w:bottom w:val="single" w:sz="4" w:space="0" w:color="auto"/>
                  <w:right w:val="single" w:sz="4" w:space="0" w:color="auto"/>
                </w:tcBorders>
                <w:vAlign w:val="center"/>
              </w:tcPr>
            </w:tcPrChange>
          </w:tcPr>
          <w:p w:rsidR="00470EDB" w:rsidRDefault="00470EDB" w:rsidP="00470EDB">
            <w:pPr>
              <w:pStyle w:val="TAC"/>
              <w:rPr>
                <w:ins w:id="701" w:author="ZTE-Ma Zhifeng" w:date="2025-10-19T00:43:00Z"/>
                <w:rFonts w:eastAsia="等线"/>
                <w:lang w:eastAsia="zh-CN"/>
              </w:rPr>
            </w:pPr>
          </w:p>
        </w:tc>
      </w:tr>
      <w:tr w:rsidR="00470EDB" w:rsidTr="00471C8D">
        <w:tblPrEx>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02" w:author="ZTE-Ma Zhifeng" w:date="2025-10-19T00:44:00Z">
            <w:tblPrEx>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703" w:author="ZTE-Ma Zhifeng" w:date="2025-10-19T00:43:00Z"/>
          <w:trPrChange w:id="704" w:author="ZTE-Ma Zhifeng" w:date="2025-10-19T00:44:00Z">
            <w:trPr>
              <w:jc w:val="center"/>
            </w:trPr>
          </w:trPrChange>
        </w:trPr>
        <w:tc>
          <w:tcPr>
            <w:tcW w:w="2058" w:type="dxa"/>
            <w:tcBorders>
              <w:top w:val="nil"/>
              <w:left w:val="single" w:sz="4" w:space="0" w:color="auto"/>
              <w:bottom w:val="single" w:sz="4" w:space="0" w:color="auto"/>
              <w:right w:val="single" w:sz="4" w:space="0" w:color="auto"/>
            </w:tcBorders>
            <w:tcPrChange w:id="705" w:author="ZTE-Ma Zhifeng" w:date="2025-10-19T00:44:00Z">
              <w:tcPr>
                <w:tcW w:w="2058" w:type="dxa"/>
                <w:tcBorders>
                  <w:top w:val="nil"/>
                  <w:left w:val="single" w:sz="4" w:space="0" w:color="auto"/>
                  <w:bottom w:val="single" w:sz="4" w:space="0" w:color="auto"/>
                  <w:right w:val="single" w:sz="4" w:space="0" w:color="auto"/>
                </w:tcBorders>
              </w:tcPr>
            </w:tcPrChange>
          </w:tcPr>
          <w:p w:rsidR="00470EDB" w:rsidRDefault="00470EDB" w:rsidP="00470EDB">
            <w:pPr>
              <w:pStyle w:val="TAC"/>
              <w:rPr>
                <w:ins w:id="706" w:author="ZTE-Ma Zhifeng" w:date="2025-10-19T00:43:00Z"/>
                <w:rFonts w:eastAsia="等线"/>
              </w:rPr>
            </w:pPr>
          </w:p>
        </w:tc>
        <w:tc>
          <w:tcPr>
            <w:tcW w:w="1713" w:type="dxa"/>
            <w:tcBorders>
              <w:top w:val="nil"/>
              <w:left w:val="single" w:sz="4" w:space="0" w:color="auto"/>
              <w:bottom w:val="single" w:sz="4" w:space="0" w:color="auto"/>
              <w:right w:val="single" w:sz="4" w:space="0" w:color="auto"/>
            </w:tcBorders>
            <w:tcPrChange w:id="707" w:author="ZTE-Ma Zhifeng" w:date="2025-10-19T00:44:00Z">
              <w:tcPr>
                <w:tcW w:w="1713" w:type="dxa"/>
                <w:tcBorders>
                  <w:top w:val="nil"/>
                  <w:left w:val="single" w:sz="4" w:space="0" w:color="auto"/>
                  <w:bottom w:val="single" w:sz="4" w:space="0" w:color="auto"/>
                  <w:right w:val="single" w:sz="4" w:space="0" w:color="auto"/>
                </w:tcBorders>
              </w:tcPr>
            </w:tcPrChange>
          </w:tcPr>
          <w:p w:rsidR="00470EDB" w:rsidRDefault="00470EDB" w:rsidP="00470EDB">
            <w:pPr>
              <w:pStyle w:val="TAC"/>
              <w:rPr>
                <w:ins w:id="708" w:author="ZTE-Ma Zhifeng" w:date="2025-10-19T00:43:00Z"/>
                <w:rFonts w:eastAsia="等线"/>
              </w:rPr>
            </w:pPr>
          </w:p>
        </w:tc>
        <w:tc>
          <w:tcPr>
            <w:tcW w:w="771" w:type="dxa"/>
            <w:tcBorders>
              <w:top w:val="single" w:sz="4" w:space="0" w:color="auto"/>
              <w:left w:val="single" w:sz="4" w:space="0" w:color="auto"/>
              <w:bottom w:val="single" w:sz="4" w:space="0" w:color="auto"/>
              <w:right w:val="single" w:sz="4" w:space="0" w:color="auto"/>
            </w:tcBorders>
            <w:tcPrChange w:id="709" w:author="ZTE-Ma Zhifeng" w:date="2025-10-19T00:44:00Z">
              <w:tcPr>
                <w:tcW w:w="771" w:type="dxa"/>
                <w:tcBorders>
                  <w:top w:val="single" w:sz="4" w:space="0" w:color="auto"/>
                  <w:left w:val="single" w:sz="4" w:space="0" w:color="auto"/>
                  <w:bottom w:val="single" w:sz="4" w:space="0" w:color="auto"/>
                  <w:right w:val="single" w:sz="4" w:space="0" w:color="auto"/>
                </w:tcBorders>
              </w:tcPr>
            </w:tcPrChange>
          </w:tcPr>
          <w:p w:rsidR="00470EDB" w:rsidRDefault="00470EDB" w:rsidP="00470EDB">
            <w:pPr>
              <w:pStyle w:val="TAC"/>
              <w:rPr>
                <w:ins w:id="710" w:author="ZTE-Ma Zhifeng" w:date="2025-10-19T00:43:00Z"/>
                <w:rFonts w:eastAsia="等线"/>
              </w:rPr>
            </w:pPr>
            <w:ins w:id="711" w:author="ZTE-Ma Zhifeng" w:date="2025-10-19T00:44:00Z">
              <w:r>
                <w:rPr>
                  <w:rFonts w:eastAsia="等线"/>
                </w:rPr>
                <w:t>n77</w:t>
              </w:r>
            </w:ins>
          </w:p>
        </w:tc>
        <w:tc>
          <w:tcPr>
            <w:tcW w:w="3112" w:type="dxa"/>
            <w:tcBorders>
              <w:top w:val="single" w:sz="4" w:space="0" w:color="auto"/>
              <w:left w:val="single" w:sz="4" w:space="0" w:color="auto"/>
              <w:bottom w:val="single" w:sz="4" w:space="0" w:color="auto"/>
              <w:right w:val="single" w:sz="4" w:space="0" w:color="auto"/>
            </w:tcBorders>
            <w:tcPrChange w:id="712" w:author="ZTE-Ma Zhifeng" w:date="2025-10-19T00:44:00Z">
              <w:tcPr>
                <w:tcW w:w="3112" w:type="dxa"/>
                <w:tcBorders>
                  <w:top w:val="single" w:sz="4" w:space="0" w:color="auto"/>
                  <w:left w:val="single" w:sz="4" w:space="0" w:color="auto"/>
                  <w:bottom w:val="single" w:sz="4" w:space="0" w:color="auto"/>
                  <w:right w:val="single" w:sz="4" w:space="0" w:color="auto"/>
                </w:tcBorders>
                <w:vAlign w:val="center"/>
              </w:tcPr>
            </w:tcPrChange>
          </w:tcPr>
          <w:p w:rsidR="00470EDB" w:rsidRDefault="00470EDB" w:rsidP="00470EDB">
            <w:pPr>
              <w:pStyle w:val="TAC"/>
              <w:rPr>
                <w:ins w:id="713" w:author="ZTE-Ma Zhifeng" w:date="2025-10-19T00:43:00Z"/>
                <w:rFonts w:eastAsia="等线"/>
                <w:color w:val="000000"/>
                <w:lang w:eastAsia="zh-CN" w:bidi="ar"/>
              </w:rPr>
            </w:pPr>
            <w:ins w:id="714" w:author="ZTE-Ma Zhifeng" w:date="2025-10-19T00:44:00Z">
              <w:r>
                <w:rPr>
                  <w:rFonts w:eastAsiaTheme="minorEastAsia"/>
                  <w:lang w:eastAsia="zh-CN" w:bidi="ar"/>
                </w:rPr>
                <w:t>n77</w:t>
              </w:r>
              <w:r w:rsidRPr="003E7A99">
                <w:rPr>
                  <w:rFonts w:eastAsiaTheme="minorEastAsia"/>
                  <w:lang w:eastAsia="zh-CN" w:bidi="ar"/>
                </w:rPr>
                <w:t xml:space="preserve"> channel bandwidths in Table 5.3.5-1</w:t>
              </w:r>
            </w:ins>
          </w:p>
        </w:tc>
        <w:tc>
          <w:tcPr>
            <w:tcW w:w="1494" w:type="dxa"/>
            <w:tcBorders>
              <w:top w:val="nil"/>
              <w:left w:val="single" w:sz="4" w:space="0" w:color="auto"/>
              <w:bottom w:val="single" w:sz="4" w:space="0" w:color="auto"/>
              <w:right w:val="single" w:sz="4" w:space="0" w:color="auto"/>
            </w:tcBorders>
            <w:vAlign w:val="center"/>
            <w:tcPrChange w:id="715" w:author="ZTE-Ma Zhifeng" w:date="2025-10-19T00:44:00Z">
              <w:tcPr>
                <w:tcW w:w="1494" w:type="dxa"/>
                <w:tcBorders>
                  <w:top w:val="nil"/>
                  <w:left w:val="single" w:sz="4" w:space="0" w:color="auto"/>
                  <w:bottom w:val="single" w:sz="4" w:space="0" w:color="auto"/>
                  <w:right w:val="single" w:sz="4" w:space="0" w:color="auto"/>
                </w:tcBorders>
                <w:vAlign w:val="center"/>
              </w:tcPr>
            </w:tcPrChange>
          </w:tcPr>
          <w:p w:rsidR="00470EDB" w:rsidRDefault="00470EDB" w:rsidP="00470EDB">
            <w:pPr>
              <w:pStyle w:val="TAC"/>
              <w:rPr>
                <w:ins w:id="716" w:author="ZTE-Ma Zhifeng" w:date="2025-10-19T00:43:00Z"/>
                <w:rFonts w:eastAsia="等线"/>
                <w:lang w:eastAsia="zh-CN"/>
              </w:rPr>
            </w:pPr>
          </w:p>
        </w:tc>
      </w:tr>
      <w:tr w:rsidR="00470EDB" w:rsidTr="00F0384E">
        <w:trPr>
          <w:jc w:val="center"/>
        </w:trPr>
        <w:tc>
          <w:tcPr>
            <w:tcW w:w="2058" w:type="dxa"/>
            <w:tcBorders>
              <w:top w:val="single" w:sz="4" w:space="0" w:color="auto"/>
              <w:left w:val="single" w:sz="4" w:space="0" w:color="auto"/>
              <w:bottom w:val="nil"/>
              <w:right w:val="single" w:sz="4" w:space="0" w:color="auto"/>
            </w:tcBorders>
            <w:hideMark/>
          </w:tcPr>
          <w:p w:rsidR="00470EDB" w:rsidRDefault="00470EDB" w:rsidP="00470EDB">
            <w:pPr>
              <w:pStyle w:val="TAC"/>
              <w:rPr>
                <w:rFonts w:eastAsia="等线"/>
              </w:rPr>
            </w:pPr>
            <w:r>
              <w:rPr>
                <w:rFonts w:eastAsia="等线"/>
              </w:rPr>
              <w:t>CA_n3A-n18A-n77(2A)</w:t>
            </w:r>
          </w:p>
        </w:tc>
        <w:tc>
          <w:tcPr>
            <w:tcW w:w="1713" w:type="dxa"/>
            <w:tcBorders>
              <w:top w:val="single" w:sz="4" w:space="0" w:color="auto"/>
              <w:left w:val="single" w:sz="4" w:space="0" w:color="auto"/>
              <w:bottom w:val="nil"/>
              <w:right w:val="single" w:sz="4" w:space="0" w:color="auto"/>
            </w:tcBorders>
            <w:hideMark/>
          </w:tcPr>
          <w:p w:rsidR="00470EDB" w:rsidRDefault="00470EDB" w:rsidP="00470EDB">
            <w:pPr>
              <w:pStyle w:val="TAC"/>
              <w:rPr>
                <w:rFonts w:eastAsia="等线"/>
                <w:vertAlign w:val="superscript"/>
                <w:lang w:eastAsia="zh-CN"/>
              </w:rPr>
            </w:pPr>
            <w:r>
              <w:rPr>
                <w:rFonts w:eastAsia="等线"/>
                <w:lang w:eastAsia="zh-CN"/>
              </w:rPr>
              <w:t>n77</w:t>
            </w:r>
            <w:r>
              <w:rPr>
                <w:rFonts w:eastAsia="等线"/>
                <w:vertAlign w:val="superscript"/>
                <w:lang w:eastAsia="zh-CN"/>
              </w:rPr>
              <w:t>7</w:t>
            </w:r>
          </w:p>
          <w:p w:rsidR="00470EDB" w:rsidRDefault="00470EDB" w:rsidP="00470EDB">
            <w:pPr>
              <w:pStyle w:val="TAC"/>
              <w:rPr>
                <w:rFonts w:eastAsia="等线"/>
                <w:lang w:eastAsia="zh-CN"/>
              </w:rPr>
            </w:pPr>
            <w:r>
              <w:rPr>
                <w:rFonts w:eastAsia="等线"/>
                <w:lang w:eastAsia="zh-CN"/>
              </w:rPr>
              <w:t>CA_n3A-n18A</w:t>
            </w:r>
          </w:p>
          <w:p w:rsidR="00470EDB" w:rsidRDefault="00470EDB" w:rsidP="00470EDB">
            <w:pPr>
              <w:pStyle w:val="TAC"/>
              <w:rPr>
                <w:rFonts w:eastAsia="等线"/>
                <w:lang w:eastAsia="zh-CN"/>
              </w:rPr>
            </w:pPr>
            <w:r>
              <w:rPr>
                <w:rFonts w:eastAsia="等线"/>
                <w:lang w:eastAsia="zh-CN"/>
              </w:rPr>
              <w:t>CA_n3A-n77A</w:t>
            </w:r>
            <w:r>
              <w:rPr>
                <w:rFonts w:eastAsia="等线"/>
                <w:vertAlign w:val="superscript"/>
                <w:lang w:eastAsia="zh-CN"/>
              </w:rPr>
              <w:t>7</w:t>
            </w:r>
          </w:p>
          <w:p w:rsidR="00470EDB" w:rsidRDefault="00470EDB" w:rsidP="00470EDB">
            <w:pPr>
              <w:pStyle w:val="TAC"/>
              <w:rPr>
                <w:rFonts w:eastAsia="等线"/>
                <w:lang w:eastAsia="zh-CN"/>
              </w:rPr>
            </w:pPr>
            <w:r>
              <w:rPr>
                <w:rFonts w:eastAsia="等线"/>
                <w:lang w:eastAsia="zh-CN"/>
              </w:rPr>
              <w:t>CA_n18A-n77A</w:t>
            </w:r>
            <w:r>
              <w:rPr>
                <w:rFonts w:eastAsia="等线"/>
                <w:vertAlign w:val="superscript"/>
                <w:lang w:eastAsia="zh-CN"/>
              </w:rPr>
              <w:t>7</w:t>
            </w:r>
          </w:p>
          <w:p w:rsidR="00470EDB" w:rsidRDefault="00470EDB" w:rsidP="00470EDB">
            <w:pPr>
              <w:pStyle w:val="TAC"/>
              <w:rPr>
                <w:rFonts w:eastAsia="等线"/>
              </w:rPr>
            </w:pPr>
            <w:r>
              <w:rPr>
                <w:rFonts w:eastAsia="等线"/>
                <w:lang w:eastAsia="zh-CN"/>
              </w:rPr>
              <w:t>CA_n77(2A)</w:t>
            </w:r>
          </w:p>
        </w:tc>
        <w:tc>
          <w:tcPr>
            <w:tcW w:w="771" w:type="dxa"/>
            <w:tcBorders>
              <w:top w:val="single" w:sz="4" w:space="0" w:color="auto"/>
              <w:left w:val="single" w:sz="4" w:space="0" w:color="auto"/>
              <w:bottom w:val="single" w:sz="4" w:space="0" w:color="auto"/>
              <w:right w:val="single" w:sz="4" w:space="0" w:color="auto"/>
            </w:tcBorders>
            <w:hideMark/>
          </w:tcPr>
          <w:p w:rsidR="00470EDB" w:rsidRDefault="00470EDB" w:rsidP="00470EDB">
            <w:pPr>
              <w:pStyle w:val="TAC"/>
              <w:rPr>
                <w:rFonts w:eastAsia="等线"/>
              </w:rPr>
            </w:pPr>
            <w:r>
              <w:rPr>
                <w:rFonts w:eastAsia="等线"/>
              </w:rPr>
              <w:t>n3</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color w:val="000000"/>
                <w:lang w:eastAsia="zh-CN" w:bidi="ar"/>
              </w:rPr>
              <w:t>5, 10, 15, 20</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0</w:t>
            </w:r>
          </w:p>
        </w:tc>
      </w:tr>
      <w:tr w:rsidR="00470EDB" w:rsidTr="00470EDB">
        <w:tblPrEx>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17" w:author="ZTE-Ma Zhifeng" w:date="2025-10-19T00:46:00Z">
            <w:tblPrEx>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718" w:author="ZTE-Ma Zhifeng" w:date="2025-10-19T00:46:00Z">
            <w:trPr>
              <w:jc w:val="center"/>
            </w:trPr>
          </w:trPrChange>
        </w:trPr>
        <w:tc>
          <w:tcPr>
            <w:tcW w:w="2058" w:type="dxa"/>
            <w:tcBorders>
              <w:top w:val="nil"/>
              <w:left w:val="single" w:sz="4" w:space="0" w:color="auto"/>
              <w:bottom w:val="nil"/>
              <w:right w:val="single" w:sz="4" w:space="0" w:color="auto"/>
            </w:tcBorders>
            <w:tcPrChange w:id="719" w:author="ZTE-Ma Zhifeng" w:date="2025-10-19T00:46:00Z">
              <w:tcPr>
                <w:tcW w:w="2058" w:type="dxa"/>
                <w:tcBorders>
                  <w:top w:val="nil"/>
                  <w:left w:val="single" w:sz="4" w:space="0" w:color="auto"/>
                  <w:bottom w:val="nil"/>
                  <w:right w:val="single" w:sz="4" w:space="0" w:color="auto"/>
                </w:tcBorders>
              </w:tcPr>
            </w:tcPrChange>
          </w:tcPr>
          <w:p w:rsidR="00470EDB" w:rsidRDefault="00470EDB" w:rsidP="00470EDB">
            <w:pPr>
              <w:pStyle w:val="TAC"/>
              <w:rPr>
                <w:rFonts w:eastAsia="等线"/>
              </w:rPr>
            </w:pPr>
          </w:p>
        </w:tc>
        <w:tc>
          <w:tcPr>
            <w:tcW w:w="1713" w:type="dxa"/>
            <w:tcBorders>
              <w:top w:val="nil"/>
              <w:left w:val="single" w:sz="4" w:space="0" w:color="auto"/>
              <w:bottom w:val="nil"/>
              <w:right w:val="single" w:sz="4" w:space="0" w:color="auto"/>
            </w:tcBorders>
            <w:tcPrChange w:id="720" w:author="ZTE-Ma Zhifeng" w:date="2025-10-19T00:46:00Z">
              <w:tcPr>
                <w:tcW w:w="1713" w:type="dxa"/>
                <w:tcBorders>
                  <w:top w:val="nil"/>
                  <w:left w:val="single" w:sz="4" w:space="0" w:color="auto"/>
                  <w:bottom w:val="nil"/>
                  <w:right w:val="single" w:sz="4" w:space="0" w:color="auto"/>
                </w:tcBorders>
              </w:tcPr>
            </w:tcPrChange>
          </w:tcPr>
          <w:p w:rsidR="00470EDB" w:rsidRDefault="00470EDB" w:rsidP="00470EDB">
            <w:pPr>
              <w:pStyle w:val="TAC"/>
              <w:rPr>
                <w:rFonts w:eastAsia="等线"/>
              </w:rPr>
            </w:pPr>
          </w:p>
        </w:tc>
        <w:tc>
          <w:tcPr>
            <w:tcW w:w="771" w:type="dxa"/>
            <w:tcBorders>
              <w:top w:val="single" w:sz="4" w:space="0" w:color="auto"/>
              <w:left w:val="single" w:sz="4" w:space="0" w:color="auto"/>
              <w:bottom w:val="single" w:sz="4" w:space="0" w:color="auto"/>
              <w:right w:val="single" w:sz="4" w:space="0" w:color="auto"/>
            </w:tcBorders>
            <w:hideMark/>
            <w:tcPrChange w:id="721" w:author="ZTE-Ma Zhifeng" w:date="2025-10-19T00:46:00Z">
              <w:tcPr>
                <w:tcW w:w="771" w:type="dxa"/>
                <w:tcBorders>
                  <w:top w:val="single" w:sz="4" w:space="0" w:color="auto"/>
                  <w:left w:val="single" w:sz="4" w:space="0" w:color="auto"/>
                  <w:bottom w:val="single" w:sz="4" w:space="0" w:color="auto"/>
                  <w:right w:val="single" w:sz="4" w:space="0" w:color="auto"/>
                </w:tcBorders>
                <w:hideMark/>
              </w:tcPr>
            </w:tcPrChange>
          </w:tcPr>
          <w:p w:rsidR="00470EDB" w:rsidRDefault="00470EDB" w:rsidP="00470EDB">
            <w:pPr>
              <w:pStyle w:val="TAC"/>
              <w:rPr>
                <w:rFonts w:eastAsia="等线"/>
              </w:rPr>
            </w:pPr>
            <w:r>
              <w:rPr>
                <w:rFonts w:eastAsia="等线"/>
              </w:rPr>
              <w:t>n18</w:t>
            </w:r>
          </w:p>
        </w:tc>
        <w:tc>
          <w:tcPr>
            <w:tcW w:w="3112" w:type="dxa"/>
            <w:tcBorders>
              <w:top w:val="single" w:sz="4" w:space="0" w:color="auto"/>
              <w:left w:val="single" w:sz="4" w:space="0" w:color="auto"/>
              <w:bottom w:val="single" w:sz="4" w:space="0" w:color="auto"/>
              <w:right w:val="single" w:sz="4" w:space="0" w:color="auto"/>
            </w:tcBorders>
            <w:vAlign w:val="center"/>
            <w:hideMark/>
            <w:tcPrChange w:id="722" w:author="ZTE-Ma Zhifeng" w:date="2025-10-19T00:46:00Z">
              <w:tcPr>
                <w:tcW w:w="3112" w:type="dxa"/>
                <w:tcBorders>
                  <w:top w:val="single" w:sz="4" w:space="0" w:color="auto"/>
                  <w:left w:val="single" w:sz="4" w:space="0" w:color="auto"/>
                  <w:bottom w:val="single" w:sz="4" w:space="0" w:color="auto"/>
                  <w:right w:val="single" w:sz="4" w:space="0" w:color="auto"/>
                </w:tcBorders>
                <w:vAlign w:val="center"/>
                <w:hideMark/>
              </w:tcPr>
            </w:tcPrChange>
          </w:tcPr>
          <w:p w:rsidR="00470EDB" w:rsidRDefault="00470EDB" w:rsidP="00470EDB">
            <w:pPr>
              <w:pStyle w:val="TAC"/>
              <w:rPr>
                <w:rFonts w:eastAsia="等线"/>
                <w:color w:val="000000"/>
                <w:lang w:eastAsia="zh-CN" w:bidi="ar"/>
              </w:rPr>
            </w:pPr>
            <w:r>
              <w:rPr>
                <w:rFonts w:eastAsia="等线"/>
                <w:color w:val="000000"/>
                <w:lang w:eastAsia="zh-CN" w:bidi="ar"/>
              </w:rPr>
              <w:t>5, 10, 15</w:t>
            </w:r>
          </w:p>
        </w:tc>
        <w:tc>
          <w:tcPr>
            <w:tcW w:w="1494" w:type="dxa"/>
            <w:tcBorders>
              <w:top w:val="nil"/>
              <w:left w:val="single" w:sz="4" w:space="0" w:color="auto"/>
              <w:bottom w:val="nil"/>
              <w:right w:val="single" w:sz="4" w:space="0" w:color="auto"/>
            </w:tcBorders>
            <w:vAlign w:val="center"/>
            <w:tcPrChange w:id="723" w:author="ZTE-Ma Zhifeng" w:date="2025-10-19T00:46:00Z">
              <w:tcPr>
                <w:tcW w:w="1494" w:type="dxa"/>
                <w:tcBorders>
                  <w:top w:val="nil"/>
                  <w:left w:val="single" w:sz="4" w:space="0" w:color="auto"/>
                  <w:bottom w:val="nil"/>
                  <w:right w:val="single" w:sz="4" w:space="0" w:color="auto"/>
                </w:tcBorders>
                <w:vAlign w:val="center"/>
              </w:tcPr>
            </w:tcPrChange>
          </w:tcPr>
          <w:p w:rsidR="00470EDB" w:rsidRDefault="00470EDB" w:rsidP="00470EDB">
            <w:pPr>
              <w:pStyle w:val="TAC"/>
              <w:rPr>
                <w:rFonts w:eastAsia="等线"/>
                <w:lang w:eastAsia="zh-CN"/>
              </w:rPr>
            </w:pPr>
          </w:p>
        </w:tc>
      </w:tr>
      <w:tr w:rsidR="00470EDB" w:rsidTr="00470EDB">
        <w:tblPrEx>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24" w:author="ZTE-Ma Zhifeng" w:date="2025-10-19T00:46:00Z">
            <w:tblPrEx>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725" w:author="ZTE-Ma Zhifeng" w:date="2025-10-19T00:46:00Z">
            <w:trPr>
              <w:jc w:val="center"/>
            </w:trPr>
          </w:trPrChange>
        </w:trPr>
        <w:tc>
          <w:tcPr>
            <w:tcW w:w="2058" w:type="dxa"/>
            <w:tcBorders>
              <w:top w:val="nil"/>
              <w:left w:val="single" w:sz="4" w:space="0" w:color="auto"/>
              <w:bottom w:val="nil"/>
              <w:right w:val="single" w:sz="4" w:space="0" w:color="auto"/>
            </w:tcBorders>
            <w:tcPrChange w:id="726" w:author="ZTE-Ma Zhifeng" w:date="2025-10-19T00:46:00Z">
              <w:tcPr>
                <w:tcW w:w="2058" w:type="dxa"/>
                <w:tcBorders>
                  <w:top w:val="nil"/>
                  <w:left w:val="single" w:sz="4" w:space="0" w:color="auto"/>
                  <w:bottom w:val="single" w:sz="4" w:space="0" w:color="auto"/>
                  <w:right w:val="single" w:sz="4" w:space="0" w:color="auto"/>
                </w:tcBorders>
              </w:tcPr>
            </w:tcPrChange>
          </w:tcPr>
          <w:p w:rsidR="00470EDB" w:rsidRDefault="00470EDB" w:rsidP="00470EDB">
            <w:pPr>
              <w:pStyle w:val="TAC"/>
              <w:rPr>
                <w:rFonts w:eastAsia="等线"/>
              </w:rPr>
            </w:pPr>
          </w:p>
        </w:tc>
        <w:tc>
          <w:tcPr>
            <w:tcW w:w="1713" w:type="dxa"/>
            <w:tcBorders>
              <w:top w:val="nil"/>
              <w:left w:val="single" w:sz="4" w:space="0" w:color="auto"/>
              <w:bottom w:val="single" w:sz="4" w:space="0" w:color="auto"/>
              <w:right w:val="single" w:sz="4" w:space="0" w:color="auto"/>
            </w:tcBorders>
            <w:tcPrChange w:id="727" w:author="ZTE-Ma Zhifeng" w:date="2025-10-19T00:46:00Z">
              <w:tcPr>
                <w:tcW w:w="1713" w:type="dxa"/>
                <w:tcBorders>
                  <w:top w:val="nil"/>
                  <w:left w:val="single" w:sz="4" w:space="0" w:color="auto"/>
                  <w:bottom w:val="single" w:sz="4" w:space="0" w:color="auto"/>
                  <w:right w:val="single" w:sz="4" w:space="0" w:color="auto"/>
                </w:tcBorders>
              </w:tcPr>
            </w:tcPrChange>
          </w:tcPr>
          <w:p w:rsidR="00470EDB" w:rsidRDefault="00470EDB" w:rsidP="00470EDB">
            <w:pPr>
              <w:pStyle w:val="TAC"/>
              <w:rPr>
                <w:rFonts w:eastAsia="等线"/>
              </w:rPr>
            </w:pPr>
          </w:p>
        </w:tc>
        <w:tc>
          <w:tcPr>
            <w:tcW w:w="771" w:type="dxa"/>
            <w:tcBorders>
              <w:top w:val="single" w:sz="4" w:space="0" w:color="auto"/>
              <w:left w:val="single" w:sz="4" w:space="0" w:color="auto"/>
              <w:bottom w:val="single" w:sz="4" w:space="0" w:color="auto"/>
              <w:right w:val="single" w:sz="4" w:space="0" w:color="auto"/>
            </w:tcBorders>
            <w:hideMark/>
            <w:tcPrChange w:id="728" w:author="ZTE-Ma Zhifeng" w:date="2025-10-19T00:46:00Z">
              <w:tcPr>
                <w:tcW w:w="771" w:type="dxa"/>
                <w:tcBorders>
                  <w:top w:val="single" w:sz="4" w:space="0" w:color="auto"/>
                  <w:left w:val="single" w:sz="4" w:space="0" w:color="auto"/>
                  <w:bottom w:val="single" w:sz="4" w:space="0" w:color="auto"/>
                  <w:right w:val="single" w:sz="4" w:space="0" w:color="auto"/>
                </w:tcBorders>
                <w:hideMark/>
              </w:tcPr>
            </w:tcPrChange>
          </w:tcPr>
          <w:p w:rsidR="00470EDB" w:rsidRDefault="00470EDB" w:rsidP="00470EDB">
            <w:pPr>
              <w:pStyle w:val="TAC"/>
              <w:rPr>
                <w:rFonts w:eastAsia="等线"/>
              </w:rPr>
            </w:pPr>
            <w:r>
              <w:rPr>
                <w:rFonts w:eastAsia="等线"/>
              </w:rPr>
              <w:t>n77</w:t>
            </w:r>
          </w:p>
        </w:tc>
        <w:tc>
          <w:tcPr>
            <w:tcW w:w="3112" w:type="dxa"/>
            <w:tcBorders>
              <w:top w:val="single" w:sz="4" w:space="0" w:color="auto"/>
              <w:left w:val="single" w:sz="4" w:space="0" w:color="auto"/>
              <w:bottom w:val="single" w:sz="4" w:space="0" w:color="auto"/>
              <w:right w:val="single" w:sz="4" w:space="0" w:color="auto"/>
            </w:tcBorders>
            <w:vAlign w:val="center"/>
            <w:hideMark/>
            <w:tcPrChange w:id="729" w:author="ZTE-Ma Zhifeng" w:date="2025-10-19T00:46:00Z">
              <w:tcPr>
                <w:tcW w:w="3112" w:type="dxa"/>
                <w:tcBorders>
                  <w:top w:val="single" w:sz="4" w:space="0" w:color="auto"/>
                  <w:left w:val="single" w:sz="4" w:space="0" w:color="auto"/>
                  <w:bottom w:val="single" w:sz="4" w:space="0" w:color="auto"/>
                  <w:right w:val="single" w:sz="4" w:space="0" w:color="auto"/>
                </w:tcBorders>
                <w:vAlign w:val="center"/>
                <w:hideMark/>
              </w:tcPr>
            </w:tcPrChange>
          </w:tcPr>
          <w:p w:rsidR="00470EDB" w:rsidRDefault="00470EDB" w:rsidP="00470EDB">
            <w:pPr>
              <w:pStyle w:val="TAC"/>
              <w:rPr>
                <w:rFonts w:eastAsia="等线"/>
                <w:color w:val="000000"/>
                <w:lang w:eastAsia="zh-CN" w:bidi="ar"/>
              </w:rPr>
            </w:pPr>
            <w:r>
              <w:rPr>
                <w:rFonts w:eastAsia="等线"/>
                <w:color w:val="000000"/>
                <w:lang w:eastAsia="zh-CN" w:bidi="ar"/>
              </w:rPr>
              <w:t>CA_n77(2A)_BCS1</w:t>
            </w:r>
          </w:p>
        </w:tc>
        <w:tc>
          <w:tcPr>
            <w:tcW w:w="1494" w:type="dxa"/>
            <w:tcBorders>
              <w:top w:val="nil"/>
              <w:left w:val="single" w:sz="4" w:space="0" w:color="auto"/>
              <w:bottom w:val="single" w:sz="4" w:space="0" w:color="auto"/>
              <w:right w:val="single" w:sz="4" w:space="0" w:color="auto"/>
            </w:tcBorders>
            <w:vAlign w:val="center"/>
            <w:tcPrChange w:id="730" w:author="ZTE-Ma Zhifeng" w:date="2025-10-19T00:46:00Z">
              <w:tcPr>
                <w:tcW w:w="1494" w:type="dxa"/>
                <w:tcBorders>
                  <w:top w:val="nil"/>
                  <w:left w:val="single" w:sz="4" w:space="0" w:color="auto"/>
                  <w:bottom w:val="single" w:sz="4" w:space="0" w:color="auto"/>
                  <w:right w:val="single" w:sz="4" w:space="0" w:color="auto"/>
                </w:tcBorders>
                <w:vAlign w:val="center"/>
              </w:tcPr>
            </w:tcPrChange>
          </w:tcPr>
          <w:p w:rsidR="00470EDB" w:rsidRDefault="00470EDB" w:rsidP="00470EDB">
            <w:pPr>
              <w:pStyle w:val="TAC"/>
              <w:rPr>
                <w:rFonts w:eastAsia="等线"/>
                <w:lang w:eastAsia="zh-CN"/>
              </w:rPr>
            </w:pPr>
          </w:p>
        </w:tc>
      </w:tr>
      <w:tr w:rsidR="00470EDB" w:rsidTr="00CF5AAF">
        <w:tblPrEx>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31" w:author="ZTE-Ma Zhifeng" w:date="2025-10-19T00:46:00Z">
            <w:tblPrEx>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732" w:author="ZTE-Ma Zhifeng" w:date="2025-10-19T00:45:00Z"/>
          <w:trPrChange w:id="733" w:author="ZTE-Ma Zhifeng" w:date="2025-10-19T00:46:00Z">
            <w:trPr>
              <w:jc w:val="center"/>
            </w:trPr>
          </w:trPrChange>
        </w:trPr>
        <w:tc>
          <w:tcPr>
            <w:tcW w:w="2058" w:type="dxa"/>
            <w:tcBorders>
              <w:top w:val="nil"/>
              <w:left w:val="single" w:sz="4" w:space="0" w:color="auto"/>
              <w:bottom w:val="nil"/>
              <w:right w:val="single" w:sz="4" w:space="0" w:color="auto"/>
            </w:tcBorders>
            <w:tcPrChange w:id="734" w:author="ZTE-Ma Zhifeng" w:date="2025-10-19T00:46:00Z">
              <w:tcPr>
                <w:tcW w:w="2058" w:type="dxa"/>
                <w:tcBorders>
                  <w:top w:val="nil"/>
                  <w:left w:val="single" w:sz="4" w:space="0" w:color="auto"/>
                  <w:bottom w:val="single" w:sz="4" w:space="0" w:color="auto"/>
                  <w:right w:val="single" w:sz="4" w:space="0" w:color="auto"/>
                </w:tcBorders>
              </w:tcPr>
            </w:tcPrChange>
          </w:tcPr>
          <w:p w:rsidR="00470EDB" w:rsidRDefault="00470EDB" w:rsidP="00470EDB">
            <w:pPr>
              <w:pStyle w:val="TAC"/>
              <w:rPr>
                <w:ins w:id="735" w:author="ZTE-Ma Zhifeng" w:date="2025-10-19T00:45:00Z"/>
                <w:rFonts w:eastAsia="等线"/>
              </w:rPr>
            </w:pPr>
          </w:p>
        </w:tc>
        <w:tc>
          <w:tcPr>
            <w:tcW w:w="1713" w:type="dxa"/>
            <w:tcBorders>
              <w:top w:val="single" w:sz="4" w:space="0" w:color="auto"/>
              <w:left w:val="single" w:sz="4" w:space="0" w:color="auto"/>
              <w:bottom w:val="nil"/>
              <w:right w:val="single" w:sz="4" w:space="0" w:color="auto"/>
            </w:tcBorders>
            <w:tcPrChange w:id="736" w:author="ZTE-Ma Zhifeng" w:date="2025-10-19T00:46:00Z">
              <w:tcPr>
                <w:tcW w:w="1713" w:type="dxa"/>
                <w:tcBorders>
                  <w:top w:val="nil"/>
                  <w:left w:val="single" w:sz="4" w:space="0" w:color="auto"/>
                  <w:bottom w:val="single" w:sz="4" w:space="0" w:color="auto"/>
                  <w:right w:val="single" w:sz="4" w:space="0" w:color="auto"/>
                </w:tcBorders>
              </w:tcPr>
            </w:tcPrChange>
          </w:tcPr>
          <w:p w:rsidR="00470EDB" w:rsidRPr="006F5CAD" w:rsidRDefault="00470EDB" w:rsidP="00470EDB">
            <w:pPr>
              <w:pStyle w:val="TAC"/>
              <w:rPr>
                <w:ins w:id="737" w:author="ZTE-Ma Zhifeng" w:date="2025-10-19T00:46:00Z"/>
                <w:rFonts w:eastAsia="等线"/>
                <w:lang w:eastAsia="zh-CN"/>
              </w:rPr>
            </w:pPr>
            <w:ins w:id="738" w:author="ZTE-Ma Zhifeng" w:date="2025-10-19T00:46:00Z">
              <w:r w:rsidRPr="006F5CAD">
                <w:rPr>
                  <w:rFonts w:eastAsia="等线"/>
                  <w:lang w:eastAsia="zh-CN"/>
                </w:rPr>
                <w:t>CA_n3A-n18A</w:t>
              </w:r>
            </w:ins>
          </w:p>
          <w:p w:rsidR="00470EDB" w:rsidRPr="006F5CAD" w:rsidRDefault="00470EDB" w:rsidP="00470EDB">
            <w:pPr>
              <w:pStyle w:val="TAC"/>
              <w:rPr>
                <w:ins w:id="739" w:author="ZTE-Ma Zhifeng" w:date="2025-10-19T00:46:00Z"/>
                <w:rFonts w:eastAsia="等线"/>
                <w:lang w:eastAsia="zh-CN"/>
              </w:rPr>
            </w:pPr>
            <w:ins w:id="740" w:author="ZTE-Ma Zhifeng" w:date="2025-10-19T00:46:00Z">
              <w:r w:rsidRPr="006F5CAD">
                <w:rPr>
                  <w:rFonts w:eastAsia="等线"/>
                  <w:lang w:eastAsia="zh-CN"/>
                </w:rPr>
                <w:t>CA_n3A-n77A</w:t>
              </w:r>
            </w:ins>
          </w:p>
          <w:p w:rsidR="00470EDB" w:rsidRDefault="00470EDB" w:rsidP="00470EDB">
            <w:pPr>
              <w:pStyle w:val="TAC"/>
              <w:rPr>
                <w:ins w:id="741" w:author="ZTE-Ma Zhifeng" w:date="2025-10-19T00:45:00Z"/>
                <w:rFonts w:eastAsia="等线"/>
              </w:rPr>
            </w:pPr>
            <w:ins w:id="742" w:author="ZTE-Ma Zhifeng" w:date="2025-10-19T00:46:00Z">
              <w:r w:rsidRPr="006F5CAD">
                <w:rPr>
                  <w:rFonts w:eastAsia="等线"/>
                  <w:lang w:eastAsia="zh-CN"/>
                </w:rPr>
                <w:t>CA_n18A-n77A</w:t>
              </w:r>
            </w:ins>
          </w:p>
        </w:tc>
        <w:tc>
          <w:tcPr>
            <w:tcW w:w="771" w:type="dxa"/>
            <w:tcBorders>
              <w:top w:val="single" w:sz="4" w:space="0" w:color="auto"/>
              <w:left w:val="single" w:sz="4" w:space="0" w:color="auto"/>
              <w:bottom w:val="single" w:sz="4" w:space="0" w:color="auto"/>
              <w:right w:val="single" w:sz="4" w:space="0" w:color="auto"/>
            </w:tcBorders>
            <w:tcPrChange w:id="743" w:author="ZTE-Ma Zhifeng" w:date="2025-10-19T00:46:00Z">
              <w:tcPr>
                <w:tcW w:w="771" w:type="dxa"/>
                <w:tcBorders>
                  <w:top w:val="single" w:sz="4" w:space="0" w:color="auto"/>
                  <w:left w:val="single" w:sz="4" w:space="0" w:color="auto"/>
                  <w:bottom w:val="single" w:sz="4" w:space="0" w:color="auto"/>
                  <w:right w:val="single" w:sz="4" w:space="0" w:color="auto"/>
                </w:tcBorders>
              </w:tcPr>
            </w:tcPrChange>
          </w:tcPr>
          <w:p w:rsidR="00470EDB" w:rsidRDefault="00470EDB" w:rsidP="00470EDB">
            <w:pPr>
              <w:pStyle w:val="TAC"/>
              <w:rPr>
                <w:ins w:id="744" w:author="ZTE-Ma Zhifeng" w:date="2025-10-19T00:45:00Z"/>
                <w:rFonts w:eastAsia="等线"/>
              </w:rPr>
            </w:pPr>
            <w:ins w:id="745" w:author="ZTE-Ma Zhifeng" w:date="2025-10-19T00:46:00Z">
              <w:r w:rsidRPr="006F5CAD">
                <w:rPr>
                  <w:rFonts w:eastAsia="等线"/>
                </w:rPr>
                <w:t>n3</w:t>
              </w:r>
            </w:ins>
          </w:p>
        </w:tc>
        <w:tc>
          <w:tcPr>
            <w:tcW w:w="3112" w:type="dxa"/>
            <w:tcBorders>
              <w:top w:val="single" w:sz="4" w:space="0" w:color="auto"/>
              <w:left w:val="single" w:sz="4" w:space="0" w:color="auto"/>
              <w:bottom w:val="single" w:sz="4" w:space="0" w:color="auto"/>
              <w:right w:val="single" w:sz="4" w:space="0" w:color="auto"/>
            </w:tcBorders>
            <w:tcPrChange w:id="746" w:author="ZTE-Ma Zhifeng" w:date="2025-10-19T00:46:00Z">
              <w:tcPr>
                <w:tcW w:w="3112" w:type="dxa"/>
                <w:tcBorders>
                  <w:top w:val="single" w:sz="4" w:space="0" w:color="auto"/>
                  <w:left w:val="single" w:sz="4" w:space="0" w:color="auto"/>
                  <w:bottom w:val="single" w:sz="4" w:space="0" w:color="auto"/>
                  <w:right w:val="single" w:sz="4" w:space="0" w:color="auto"/>
                </w:tcBorders>
                <w:vAlign w:val="center"/>
              </w:tcPr>
            </w:tcPrChange>
          </w:tcPr>
          <w:p w:rsidR="00470EDB" w:rsidRDefault="00470EDB" w:rsidP="00470EDB">
            <w:pPr>
              <w:pStyle w:val="TAC"/>
              <w:rPr>
                <w:ins w:id="747" w:author="ZTE-Ma Zhifeng" w:date="2025-10-19T00:45:00Z"/>
                <w:rFonts w:eastAsia="等线"/>
                <w:color w:val="000000"/>
                <w:lang w:eastAsia="zh-CN" w:bidi="ar"/>
              </w:rPr>
            </w:pPr>
            <w:ins w:id="748" w:author="ZTE-Ma Zhifeng" w:date="2025-10-19T00:46:00Z">
              <w:r w:rsidRPr="003E7A99">
                <w:rPr>
                  <w:rFonts w:eastAsiaTheme="minorEastAsia"/>
                  <w:lang w:eastAsia="zh-CN" w:bidi="ar"/>
                </w:rPr>
                <w:t>n3 channel bandwidths in Table 5.3.5-1</w:t>
              </w:r>
            </w:ins>
          </w:p>
        </w:tc>
        <w:tc>
          <w:tcPr>
            <w:tcW w:w="1494" w:type="dxa"/>
            <w:tcBorders>
              <w:top w:val="single" w:sz="4" w:space="0" w:color="auto"/>
              <w:left w:val="single" w:sz="4" w:space="0" w:color="auto"/>
              <w:bottom w:val="nil"/>
              <w:right w:val="single" w:sz="4" w:space="0" w:color="auto"/>
            </w:tcBorders>
            <w:vAlign w:val="center"/>
            <w:tcPrChange w:id="749" w:author="ZTE-Ma Zhifeng" w:date="2025-10-19T00:46:00Z">
              <w:tcPr>
                <w:tcW w:w="1494" w:type="dxa"/>
                <w:tcBorders>
                  <w:top w:val="nil"/>
                  <w:left w:val="single" w:sz="4" w:space="0" w:color="auto"/>
                  <w:bottom w:val="single" w:sz="4" w:space="0" w:color="auto"/>
                  <w:right w:val="single" w:sz="4" w:space="0" w:color="auto"/>
                </w:tcBorders>
                <w:vAlign w:val="center"/>
              </w:tcPr>
            </w:tcPrChange>
          </w:tcPr>
          <w:p w:rsidR="00470EDB" w:rsidRDefault="00470EDB" w:rsidP="00470EDB">
            <w:pPr>
              <w:pStyle w:val="TAC"/>
              <w:rPr>
                <w:ins w:id="750" w:author="ZTE-Ma Zhifeng" w:date="2025-10-19T00:45:00Z"/>
                <w:rFonts w:eastAsia="等线"/>
                <w:lang w:eastAsia="zh-CN"/>
              </w:rPr>
            </w:pPr>
            <w:ins w:id="751" w:author="ZTE-Ma Zhifeng" w:date="2025-10-19T00:46:00Z">
              <w:r>
                <w:rPr>
                  <w:rFonts w:eastAsia="等线"/>
                  <w:lang w:eastAsia="zh-CN" w:bidi="ar"/>
                </w:rPr>
                <w:t>4 and 5</w:t>
              </w:r>
            </w:ins>
          </w:p>
        </w:tc>
      </w:tr>
      <w:tr w:rsidR="00470EDB" w:rsidTr="00CF5AAF">
        <w:tblPrEx>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52" w:author="ZTE-Ma Zhifeng" w:date="2025-10-19T00:46:00Z">
            <w:tblPrEx>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753" w:author="ZTE-Ma Zhifeng" w:date="2025-10-19T00:45:00Z"/>
          <w:trPrChange w:id="754" w:author="ZTE-Ma Zhifeng" w:date="2025-10-19T00:46:00Z">
            <w:trPr>
              <w:jc w:val="center"/>
            </w:trPr>
          </w:trPrChange>
        </w:trPr>
        <w:tc>
          <w:tcPr>
            <w:tcW w:w="2058" w:type="dxa"/>
            <w:tcBorders>
              <w:top w:val="nil"/>
              <w:left w:val="single" w:sz="4" w:space="0" w:color="auto"/>
              <w:bottom w:val="nil"/>
              <w:right w:val="single" w:sz="4" w:space="0" w:color="auto"/>
            </w:tcBorders>
            <w:tcPrChange w:id="755" w:author="ZTE-Ma Zhifeng" w:date="2025-10-19T00:46:00Z">
              <w:tcPr>
                <w:tcW w:w="2058" w:type="dxa"/>
                <w:tcBorders>
                  <w:top w:val="nil"/>
                  <w:left w:val="single" w:sz="4" w:space="0" w:color="auto"/>
                  <w:bottom w:val="single" w:sz="4" w:space="0" w:color="auto"/>
                  <w:right w:val="single" w:sz="4" w:space="0" w:color="auto"/>
                </w:tcBorders>
              </w:tcPr>
            </w:tcPrChange>
          </w:tcPr>
          <w:p w:rsidR="00470EDB" w:rsidRDefault="00470EDB" w:rsidP="00470EDB">
            <w:pPr>
              <w:pStyle w:val="TAC"/>
              <w:rPr>
                <w:ins w:id="756" w:author="ZTE-Ma Zhifeng" w:date="2025-10-19T00:45:00Z"/>
                <w:rFonts w:eastAsia="等线"/>
              </w:rPr>
            </w:pPr>
          </w:p>
        </w:tc>
        <w:tc>
          <w:tcPr>
            <w:tcW w:w="1713" w:type="dxa"/>
            <w:tcBorders>
              <w:top w:val="nil"/>
              <w:left w:val="single" w:sz="4" w:space="0" w:color="auto"/>
              <w:bottom w:val="nil"/>
              <w:right w:val="single" w:sz="4" w:space="0" w:color="auto"/>
            </w:tcBorders>
            <w:tcPrChange w:id="757" w:author="ZTE-Ma Zhifeng" w:date="2025-10-19T00:46:00Z">
              <w:tcPr>
                <w:tcW w:w="1713" w:type="dxa"/>
                <w:tcBorders>
                  <w:top w:val="nil"/>
                  <w:left w:val="single" w:sz="4" w:space="0" w:color="auto"/>
                  <w:bottom w:val="single" w:sz="4" w:space="0" w:color="auto"/>
                  <w:right w:val="single" w:sz="4" w:space="0" w:color="auto"/>
                </w:tcBorders>
              </w:tcPr>
            </w:tcPrChange>
          </w:tcPr>
          <w:p w:rsidR="00470EDB" w:rsidRDefault="00470EDB" w:rsidP="00470EDB">
            <w:pPr>
              <w:pStyle w:val="TAC"/>
              <w:rPr>
                <w:ins w:id="758" w:author="ZTE-Ma Zhifeng" w:date="2025-10-19T00:45:00Z"/>
                <w:rFonts w:eastAsia="等线"/>
              </w:rPr>
            </w:pPr>
          </w:p>
        </w:tc>
        <w:tc>
          <w:tcPr>
            <w:tcW w:w="771" w:type="dxa"/>
            <w:tcBorders>
              <w:top w:val="single" w:sz="4" w:space="0" w:color="auto"/>
              <w:left w:val="single" w:sz="4" w:space="0" w:color="auto"/>
              <w:bottom w:val="single" w:sz="4" w:space="0" w:color="auto"/>
              <w:right w:val="single" w:sz="4" w:space="0" w:color="auto"/>
            </w:tcBorders>
            <w:tcPrChange w:id="759" w:author="ZTE-Ma Zhifeng" w:date="2025-10-19T00:46:00Z">
              <w:tcPr>
                <w:tcW w:w="771" w:type="dxa"/>
                <w:tcBorders>
                  <w:top w:val="single" w:sz="4" w:space="0" w:color="auto"/>
                  <w:left w:val="single" w:sz="4" w:space="0" w:color="auto"/>
                  <w:bottom w:val="single" w:sz="4" w:space="0" w:color="auto"/>
                  <w:right w:val="single" w:sz="4" w:space="0" w:color="auto"/>
                </w:tcBorders>
              </w:tcPr>
            </w:tcPrChange>
          </w:tcPr>
          <w:p w:rsidR="00470EDB" w:rsidRDefault="00470EDB" w:rsidP="00470EDB">
            <w:pPr>
              <w:pStyle w:val="TAC"/>
              <w:rPr>
                <w:ins w:id="760" w:author="ZTE-Ma Zhifeng" w:date="2025-10-19T00:45:00Z"/>
                <w:rFonts w:eastAsia="等线"/>
              </w:rPr>
            </w:pPr>
            <w:ins w:id="761" w:author="ZTE-Ma Zhifeng" w:date="2025-10-19T00:46:00Z">
              <w:r w:rsidRPr="006F5CAD">
                <w:rPr>
                  <w:rFonts w:eastAsia="等线"/>
                </w:rPr>
                <w:t>n18</w:t>
              </w:r>
            </w:ins>
          </w:p>
        </w:tc>
        <w:tc>
          <w:tcPr>
            <w:tcW w:w="3112" w:type="dxa"/>
            <w:tcBorders>
              <w:top w:val="single" w:sz="4" w:space="0" w:color="auto"/>
              <w:left w:val="single" w:sz="4" w:space="0" w:color="auto"/>
              <w:bottom w:val="single" w:sz="4" w:space="0" w:color="auto"/>
              <w:right w:val="single" w:sz="4" w:space="0" w:color="auto"/>
            </w:tcBorders>
            <w:tcPrChange w:id="762" w:author="ZTE-Ma Zhifeng" w:date="2025-10-19T00:46:00Z">
              <w:tcPr>
                <w:tcW w:w="3112" w:type="dxa"/>
                <w:tcBorders>
                  <w:top w:val="single" w:sz="4" w:space="0" w:color="auto"/>
                  <w:left w:val="single" w:sz="4" w:space="0" w:color="auto"/>
                  <w:bottom w:val="single" w:sz="4" w:space="0" w:color="auto"/>
                  <w:right w:val="single" w:sz="4" w:space="0" w:color="auto"/>
                </w:tcBorders>
                <w:vAlign w:val="center"/>
              </w:tcPr>
            </w:tcPrChange>
          </w:tcPr>
          <w:p w:rsidR="00470EDB" w:rsidRDefault="00470EDB" w:rsidP="00470EDB">
            <w:pPr>
              <w:pStyle w:val="TAC"/>
              <w:rPr>
                <w:ins w:id="763" w:author="ZTE-Ma Zhifeng" w:date="2025-10-19T00:45:00Z"/>
                <w:rFonts w:eastAsia="等线"/>
                <w:color w:val="000000"/>
                <w:lang w:eastAsia="zh-CN" w:bidi="ar"/>
              </w:rPr>
            </w:pPr>
            <w:ins w:id="764" w:author="ZTE-Ma Zhifeng" w:date="2025-10-19T00:46:00Z">
              <w:r w:rsidRPr="003E7A99">
                <w:rPr>
                  <w:rFonts w:eastAsiaTheme="minorEastAsia"/>
                  <w:lang w:eastAsia="zh-CN" w:bidi="ar"/>
                </w:rPr>
                <w:t>n</w:t>
              </w:r>
              <w:r>
                <w:rPr>
                  <w:rFonts w:eastAsiaTheme="minorEastAsia"/>
                  <w:lang w:eastAsia="zh-CN" w:bidi="ar"/>
                </w:rPr>
                <w:t xml:space="preserve">18 </w:t>
              </w:r>
              <w:r w:rsidRPr="003E7A99">
                <w:rPr>
                  <w:rFonts w:eastAsiaTheme="minorEastAsia"/>
                  <w:lang w:eastAsia="zh-CN" w:bidi="ar"/>
                </w:rPr>
                <w:t>channel bandwidths in Table 5.3.5-1</w:t>
              </w:r>
            </w:ins>
          </w:p>
        </w:tc>
        <w:tc>
          <w:tcPr>
            <w:tcW w:w="1494" w:type="dxa"/>
            <w:tcBorders>
              <w:top w:val="nil"/>
              <w:left w:val="single" w:sz="4" w:space="0" w:color="auto"/>
              <w:bottom w:val="nil"/>
              <w:right w:val="single" w:sz="4" w:space="0" w:color="auto"/>
            </w:tcBorders>
            <w:vAlign w:val="center"/>
            <w:tcPrChange w:id="765" w:author="ZTE-Ma Zhifeng" w:date="2025-10-19T00:46:00Z">
              <w:tcPr>
                <w:tcW w:w="1494" w:type="dxa"/>
                <w:tcBorders>
                  <w:top w:val="nil"/>
                  <w:left w:val="single" w:sz="4" w:space="0" w:color="auto"/>
                  <w:bottom w:val="single" w:sz="4" w:space="0" w:color="auto"/>
                  <w:right w:val="single" w:sz="4" w:space="0" w:color="auto"/>
                </w:tcBorders>
                <w:vAlign w:val="center"/>
              </w:tcPr>
            </w:tcPrChange>
          </w:tcPr>
          <w:p w:rsidR="00470EDB" w:rsidRDefault="00470EDB" w:rsidP="00470EDB">
            <w:pPr>
              <w:pStyle w:val="TAC"/>
              <w:rPr>
                <w:ins w:id="766" w:author="ZTE-Ma Zhifeng" w:date="2025-10-19T00:45:00Z"/>
                <w:rFonts w:eastAsia="等线"/>
                <w:lang w:eastAsia="zh-CN"/>
              </w:rPr>
            </w:pPr>
          </w:p>
        </w:tc>
      </w:tr>
      <w:tr w:rsidR="00470EDB" w:rsidTr="00CF5AAF">
        <w:tblPrEx>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67" w:author="ZTE-Ma Zhifeng" w:date="2025-10-19T00:46:00Z">
            <w:tblPrEx>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768" w:author="ZTE-Ma Zhifeng" w:date="2025-10-19T00:45:00Z"/>
          <w:trPrChange w:id="769" w:author="ZTE-Ma Zhifeng" w:date="2025-10-19T00:46:00Z">
            <w:trPr>
              <w:jc w:val="center"/>
            </w:trPr>
          </w:trPrChange>
        </w:trPr>
        <w:tc>
          <w:tcPr>
            <w:tcW w:w="2058" w:type="dxa"/>
            <w:tcBorders>
              <w:top w:val="nil"/>
              <w:left w:val="single" w:sz="4" w:space="0" w:color="auto"/>
              <w:bottom w:val="single" w:sz="4" w:space="0" w:color="auto"/>
              <w:right w:val="single" w:sz="4" w:space="0" w:color="auto"/>
            </w:tcBorders>
            <w:tcPrChange w:id="770" w:author="ZTE-Ma Zhifeng" w:date="2025-10-19T00:46:00Z">
              <w:tcPr>
                <w:tcW w:w="2058" w:type="dxa"/>
                <w:tcBorders>
                  <w:top w:val="nil"/>
                  <w:left w:val="single" w:sz="4" w:space="0" w:color="auto"/>
                  <w:bottom w:val="single" w:sz="4" w:space="0" w:color="auto"/>
                  <w:right w:val="single" w:sz="4" w:space="0" w:color="auto"/>
                </w:tcBorders>
              </w:tcPr>
            </w:tcPrChange>
          </w:tcPr>
          <w:p w:rsidR="00470EDB" w:rsidRDefault="00470EDB" w:rsidP="00470EDB">
            <w:pPr>
              <w:pStyle w:val="TAC"/>
              <w:rPr>
                <w:ins w:id="771" w:author="ZTE-Ma Zhifeng" w:date="2025-10-19T00:45:00Z"/>
                <w:rFonts w:eastAsia="等线"/>
              </w:rPr>
            </w:pPr>
          </w:p>
        </w:tc>
        <w:tc>
          <w:tcPr>
            <w:tcW w:w="1713" w:type="dxa"/>
            <w:tcBorders>
              <w:top w:val="nil"/>
              <w:left w:val="single" w:sz="4" w:space="0" w:color="auto"/>
              <w:bottom w:val="single" w:sz="4" w:space="0" w:color="auto"/>
              <w:right w:val="single" w:sz="4" w:space="0" w:color="auto"/>
            </w:tcBorders>
            <w:tcPrChange w:id="772" w:author="ZTE-Ma Zhifeng" w:date="2025-10-19T00:46:00Z">
              <w:tcPr>
                <w:tcW w:w="1713" w:type="dxa"/>
                <w:tcBorders>
                  <w:top w:val="nil"/>
                  <w:left w:val="single" w:sz="4" w:space="0" w:color="auto"/>
                  <w:bottom w:val="single" w:sz="4" w:space="0" w:color="auto"/>
                  <w:right w:val="single" w:sz="4" w:space="0" w:color="auto"/>
                </w:tcBorders>
              </w:tcPr>
            </w:tcPrChange>
          </w:tcPr>
          <w:p w:rsidR="00470EDB" w:rsidRDefault="00470EDB" w:rsidP="00470EDB">
            <w:pPr>
              <w:pStyle w:val="TAC"/>
              <w:rPr>
                <w:ins w:id="773" w:author="ZTE-Ma Zhifeng" w:date="2025-10-19T00:45:00Z"/>
                <w:rFonts w:eastAsia="等线"/>
              </w:rPr>
            </w:pPr>
          </w:p>
        </w:tc>
        <w:tc>
          <w:tcPr>
            <w:tcW w:w="771" w:type="dxa"/>
            <w:tcBorders>
              <w:top w:val="single" w:sz="4" w:space="0" w:color="auto"/>
              <w:left w:val="single" w:sz="4" w:space="0" w:color="auto"/>
              <w:bottom w:val="single" w:sz="4" w:space="0" w:color="auto"/>
              <w:right w:val="single" w:sz="4" w:space="0" w:color="auto"/>
            </w:tcBorders>
            <w:tcPrChange w:id="774" w:author="ZTE-Ma Zhifeng" w:date="2025-10-19T00:46:00Z">
              <w:tcPr>
                <w:tcW w:w="771" w:type="dxa"/>
                <w:tcBorders>
                  <w:top w:val="single" w:sz="4" w:space="0" w:color="auto"/>
                  <w:left w:val="single" w:sz="4" w:space="0" w:color="auto"/>
                  <w:bottom w:val="single" w:sz="4" w:space="0" w:color="auto"/>
                  <w:right w:val="single" w:sz="4" w:space="0" w:color="auto"/>
                </w:tcBorders>
              </w:tcPr>
            </w:tcPrChange>
          </w:tcPr>
          <w:p w:rsidR="00470EDB" w:rsidRDefault="00470EDB" w:rsidP="00470EDB">
            <w:pPr>
              <w:pStyle w:val="TAC"/>
              <w:rPr>
                <w:ins w:id="775" w:author="ZTE-Ma Zhifeng" w:date="2025-10-19T00:45:00Z"/>
                <w:rFonts w:eastAsia="等线"/>
              </w:rPr>
            </w:pPr>
            <w:ins w:id="776" w:author="ZTE-Ma Zhifeng" w:date="2025-10-19T00:46:00Z">
              <w:r>
                <w:rPr>
                  <w:rFonts w:eastAsia="等线"/>
                </w:rPr>
                <w:t>n77</w:t>
              </w:r>
            </w:ins>
          </w:p>
        </w:tc>
        <w:tc>
          <w:tcPr>
            <w:tcW w:w="3112" w:type="dxa"/>
            <w:tcBorders>
              <w:top w:val="single" w:sz="4" w:space="0" w:color="auto"/>
              <w:left w:val="single" w:sz="4" w:space="0" w:color="auto"/>
              <w:bottom w:val="single" w:sz="4" w:space="0" w:color="auto"/>
              <w:right w:val="single" w:sz="4" w:space="0" w:color="auto"/>
            </w:tcBorders>
            <w:tcPrChange w:id="777" w:author="ZTE-Ma Zhifeng" w:date="2025-10-19T00:46:00Z">
              <w:tcPr>
                <w:tcW w:w="3112" w:type="dxa"/>
                <w:tcBorders>
                  <w:top w:val="single" w:sz="4" w:space="0" w:color="auto"/>
                  <w:left w:val="single" w:sz="4" w:space="0" w:color="auto"/>
                  <w:bottom w:val="single" w:sz="4" w:space="0" w:color="auto"/>
                  <w:right w:val="single" w:sz="4" w:space="0" w:color="auto"/>
                </w:tcBorders>
                <w:vAlign w:val="center"/>
              </w:tcPr>
            </w:tcPrChange>
          </w:tcPr>
          <w:p w:rsidR="00470EDB" w:rsidRDefault="00470EDB" w:rsidP="00470EDB">
            <w:pPr>
              <w:pStyle w:val="TAC"/>
              <w:rPr>
                <w:ins w:id="778" w:author="ZTE-Ma Zhifeng" w:date="2025-10-19T00:45:00Z"/>
                <w:rFonts w:eastAsia="等线"/>
                <w:color w:val="000000"/>
                <w:lang w:eastAsia="zh-CN" w:bidi="ar"/>
              </w:rPr>
            </w:pPr>
            <w:ins w:id="779" w:author="ZTE-Ma Zhifeng" w:date="2025-10-19T00:46:00Z">
              <w:r w:rsidRPr="006F5CAD">
                <w:rPr>
                  <w:rFonts w:eastAsia="等线"/>
                  <w:color w:val="000000"/>
                  <w:lang w:eastAsia="zh-CN" w:bidi="ar"/>
                </w:rPr>
                <w:t>CA_n77(2A)_BCS</w:t>
              </w:r>
              <w:r>
                <w:rPr>
                  <w:rFonts w:eastAsia="等线"/>
                  <w:color w:val="000000"/>
                  <w:lang w:eastAsia="zh-CN" w:bidi="ar"/>
                </w:rPr>
                <w:t>4 and 5</w:t>
              </w:r>
            </w:ins>
          </w:p>
        </w:tc>
        <w:tc>
          <w:tcPr>
            <w:tcW w:w="1494" w:type="dxa"/>
            <w:tcBorders>
              <w:top w:val="nil"/>
              <w:left w:val="single" w:sz="4" w:space="0" w:color="auto"/>
              <w:bottom w:val="single" w:sz="4" w:space="0" w:color="auto"/>
              <w:right w:val="single" w:sz="4" w:space="0" w:color="auto"/>
            </w:tcBorders>
            <w:vAlign w:val="center"/>
            <w:tcPrChange w:id="780" w:author="ZTE-Ma Zhifeng" w:date="2025-10-19T00:46:00Z">
              <w:tcPr>
                <w:tcW w:w="1494" w:type="dxa"/>
                <w:tcBorders>
                  <w:top w:val="nil"/>
                  <w:left w:val="single" w:sz="4" w:space="0" w:color="auto"/>
                  <w:bottom w:val="single" w:sz="4" w:space="0" w:color="auto"/>
                  <w:right w:val="single" w:sz="4" w:space="0" w:color="auto"/>
                </w:tcBorders>
                <w:vAlign w:val="center"/>
              </w:tcPr>
            </w:tcPrChange>
          </w:tcPr>
          <w:p w:rsidR="00470EDB" w:rsidRDefault="00470EDB" w:rsidP="00470EDB">
            <w:pPr>
              <w:pStyle w:val="TAC"/>
              <w:rPr>
                <w:ins w:id="781" w:author="ZTE-Ma Zhifeng" w:date="2025-10-19T00:45:00Z"/>
                <w:rFonts w:eastAsia="等线"/>
                <w:lang w:eastAsia="zh-CN"/>
              </w:rPr>
            </w:pPr>
          </w:p>
        </w:tc>
      </w:tr>
      <w:tr w:rsidR="00470EDB" w:rsidTr="00F0384E">
        <w:trPr>
          <w:jc w:val="center"/>
        </w:trPr>
        <w:tc>
          <w:tcPr>
            <w:tcW w:w="2058" w:type="dxa"/>
            <w:tcBorders>
              <w:top w:val="single" w:sz="4" w:space="0" w:color="auto"/>
              <w:left w:val="single" w:sz="4" w:space="0" w:color="auto"/>
              <w:bottom w:val="nil"/>
              <w:right w:val="single" w:sz="4" w:space="0" w:color="auto"/>
            </w:tcBorders>
            <w:hideMark/>
          </w:tcPr>
          <w:p w:rsidR="00470EDB" w:rsidRDefault="00470EDB" w:rsidP="00470EDB">
            <w:pPr>
              <w:pStyle w:val="TAC"/>
              <w:rPr>
                <w:rFonts w:eastAsia="等线"/>
              </w:rPr>
            </w:pPr>
            <w:r>
              <w:rPr>
                <w:rFonts w:eastAsia="等线"/>
              </w:rPr>
              <w:t>CA_n3A-n18A-n77(3A)</w:t>
            </w:r>
          </w:p>
        </w:tc>
        <w:tc>
          <w:tcPr>
            <w:tcW w:w="1713" w:type="dxa"/>
            <w:tcBorders>
              <w:top w:val="single" w:sz="4" w:space="0" w:color="auto"/>
              <w:left w:val="single" w:sz="4" w:space="0" w:color="auto"/>
              <w:bottom w:val="nil"/>
              <w:right w:val="single" w:sz="4" w:space="0" w:color="auto"/>
            </w:tcBorders>
            <w:hideMark/>
          </w:tcPr>
          <w:p w:rsidR="00470EDB" w:rsidRDefault="00470EDB" w:rsidP="00470EDB">
            <w:pPr>
              <w:pStyle w:val="TAC"/>
              <w:rPr>
                <w:rFonts w:eastAsia="等线"/>
                <w:vertAlign w:val="superscript"/>
                <w:lang w:eastAsia="zh-CN"/>
              </w:rPr>
            </w:pPr>
            <w:r>
              <w:rPr>
                <w:rFonts w:eastAsia="等线"/>
                <w:lang w:eastAsia="zh-CN"/>
              </w:rPr>
              <w:t>n77</w:t>
            </w:r>
            <w:r>
              <w:rPr>
                <w:rFonts w:eastAsia="等线"/>
                <w:vertAlign w:val="superscript"/>
                <w:lang w:eastAsia="zh-CN"/>
              </w:rPr>
              <w:t>7</w:t>
            </w:r>
          </w:p>
          <w:p w:rsidR="00470EDB" w:rsidRDefault="00470EDB" w:rsidP="00470EDB">
            <w:pPr>
              <w:pStyle w:val="TAC"/>
              <w:rPr>
                <w:rFonts w:eastAsia="等线"/>
                <w:lang w:eastAsia="zh-CN"/>
              </w:rPr>
            </w:pPr>
            <w:r>
              <w:rPr>
                <w:rFonts w:eastAsia="等线"/>
                <w:lang w:eastAsia="zh-CN"/>
              </w:rPr>
              <w:t>CA_n3A-n18A</w:t>
            </w:r>
          </w:p>
          <w:p w:rsidR="00470EDB" w:rsidRDefault="00470EDB" w:rsidP="00470EDB">
            <w:pPr>
              <w:pStyle w:val="TAC"/>
              <w:rPr>
                <w:rFonts w:eastAsia="等线"/>
                <w:vertAlign w:val="superscript"/>
                <w:lang w:eastAsia="zh-CN"/>
              </w:rPr>
            </w:pPr>
            <w:r>
              <w:rPr>
                <w:rFonts w:eastAsia="等线"/>
                <w:lang w:eastAsia="zh-CN"/>
              </w:rPr>
              <w:t>CA_n3A-n77A</w:t>
            </w:r>
            <w:r>
              <w:rPr>
                <w:rFonts w:eastAsia="等线"/>
                <w:vertAlign w:val="superscript"/>
                <w:lang w:eastAsia="zh-CN"/>
              </w:rPr>
              <w:t>7</w:t>
            </w:r>
          </w:p>
          <w:p w:rsidR="00470EDB" w:rsidRDefault="00470EDB" w:rsidP="00470EDB">
            <w:pPr>
              <w:pStyle w:val="TAC"/>
              <w:rPr>
                <w:rFonts w:eastAsia="等线"/>
                <w:lang w:eastAsia="zh-CN"/>
              </w:rPr>
            </w:pPr>
            <w:r>
              <w:rPr>
                <w:rFonts w:eastAsia="等线"/>
                <w:lang w:eastAsia="zh-CN"/>
              </w:rPr>
              <w:t>CA_n18A-n77A</w:t>
            </w:r>
            <w:r>
              <w:rPr>
                <w:rFonts w:eastAsia="等线"/>
                <w:vertAlign w:val="superscript"/>
                <w:lang w:eastAsia="zh-CN"/>
              </w:rPr>
              <w:t>7</w:t>
            </w:r>
          </w:p>
          <w:p w:rsidR="00470EDB" w:rsidRDefault="00470EDB" w:rsidP="00470EDB">
            <w:pPr>
              <w:pStyle w:val="TAC"/>
              <w:rPr>
                <w:rFonts w:eastAsia="等线"/>
              </w:rPr>
            </w:pPr>
            <w:r>
              <w:rPr>
                <w:rFonts w:eastAsia="等线"/>
                <w:lang w:eastAsia="zh-CN"/>
              </w:rPr>
              <w:t>CA_n77(2A)</w:t>
            </w:r>
          </w:p>
        </w:tc>
        <w:tc>
          <w:tcPr>
            <w:tcW w:w="771" w:type="dxa"/>
            <w:tcBorders>
              <w:top w:val="single" w:sz="4" w:space="0" w:color="auto"/>
              <w:left w:val="single" w:sz="4" w:space="0" w:color="auto"/>
              <w:bottom w:val="single" w:sz="4" w:space="0" w:color="auto"/>
              <w:right w:val="single" w:sz="4" w:space="0" w:color="auto"/>
            </w:tcBorders>
            <w:hideMark/>
          </w:tcPr>
          <w:p w:rsidR="00470EDB" w:rsidRDefault="00470EDB" w:rsidP="00470EDB">
            <w:pPr>
              <w:pStyle w:val="TAC"/>
              <w:rPr>
                <w:rFonts w:eastAsia="等线"/>
              </w:rPr>
            </w:pPr>
            <w:r>
              <w:rPr>
                <w:rFonts w:eastAsia="等线"/>
              </w:rPr>
              <w:t>n3</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color w:val="000000"/>
                <w:lang w:eastAsia="zh-CN" w:bidi="ar"/>
              </w:rPr>
              <w:t>5, 10, 15, 20</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0</w:t>
            </w:r>
          </w:p>
        </w:tc>
      </w:tr>
      <w:tr w:rsidR="00470EDB" w:rsidTr="00F0384E">
        <w:trPr>
          <w:jc w:val="center"/>
        </w:trPr>
        <w:tc>
          <w:tcPr>
            <w:tcW w:w="2058" w:type="dxa"/>
            <w:tcBorders>
              <w:top w:val="nil"/>
              <w:left w:val="single" w:sz="4" w:space="0" w:color="auto"/>
              <w:bottom w:val="nil"/>
              <w:right w:val="single" w:sz="4" w:space="0" w:color="auto"/>
            </w:tcBorders>
          </w:tcPr>
          <w:p w:rsidR="00470EDB" w:rsidRDefault="00470EDB" w:rsidP="00470EDB">
            <w:pPr>
              <w:pStyle w:val="TAC"/>
              <w:rPr>
                <w:rFonts w:eastAsia="等线"/>
              </w:rPr>
            </w:pPr>
          </w:p>
        </w:tc>
        <w:tc>
          <w:tcPr>
            <w:tcW w:w="1713" w:type="dxa"/>
            <w:tcBorders>
              <w:top w:val="nil"/>
              <w:left w:val="single" w:sz="4" w:space="0" w:color="auto"/>
              <w:bottom w:val="nil"/>
              <w:right w:val="single" w:sz="4" w:space="0" w:color="auto"/>
            </w:tcBorders>
          </w:tcPr>
          <w:p w:rsidR="00470EDB" w:rsidRDefault="00470EDB" w:rsidP="00470EDB">
            <w:pPr>
              <w:pStyle w:val="TAC"/>
              <w:rPr>
                <w:rFonts w:eastAsia="等线"/>
              </w:rPr>
            </w:pPr>
          </w:p>
        </w:tc>
        <w:tc>
          <w:tcPr>
            <w:tcW w:w="771" w:type="dxa"/>
            <w:tcBorders>
              <w:top w:val="single" w:sz="4" w:space="0" w:color="auto"/>
              <w:left w:val="single" w:sz="4" w:space="0" w:color="auto"/>
              <w:bottom w:val="single" w:sz="4" w:space="0" w:color="auto"/>
              <w:right w:val="single" w:sz="4" w:space="0" w:color="auto"/>
            </w:tcBorders>
            <w:hideMark/>
          </w:tcPr>
          <w:p w:rsidR="00470EDB" w:rsidRDefault="00470EDB" w:rsidP="00470EDB">
            <w:pPr>
              <w:pStyle w:val="TAC"/>
              <w:rPr>
                <w:rFonts w:eastAsia="等线"/>
              </w:rPr>
            </w:pPr>
            <w:r>
              <w:rPr>
                <w:rFonts w:eastAsia="等线"/>
              </w:rPr>
              <w:t>n18</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color w:val="000000"/>
                <w:lang w:eastAsia="zh-CN" w:bidi="ar"/>
              </w:rPr>
              <w:t>5, 10, 15</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single" w:sz="4" w:space="0" w:color="auto"/>
              <w:right w:val="single" w:sz="4" w:space="0" w:color="auto"/>
            </w:tcBorders>
          </w:tcPr>
          <w:p w:rsidR="00470EDB" w:rsidRDefault="00470EDB" w:rsidP="00470EDB">
            <w:pPr>
              <w:pStyle w:val="TAC"/>
              <w:rPr>
                <w:rFonts w:eastAsia="等线"/>
              </w:rPr>
            </w:pPr>
          </w:p>
        </w:tc>
        <w:tc>
          <w:tcPr>
            <w:tcW w:w="1713" w:type="dxa"/>
            <w:tcBorders>
              <w:top w:val="nil"/>
              <w:left w:val="single" w:sz="4" w:space="0" w:color="auto"/>
              <w:bottom w:val="single" w:sz="4" w:space="0" w:color="auto"/>
              <w:right w:val="single" w:sz="4" w:space="0" w:color="auto"/>
            </w:tcBorders>
          </w:tcPr>
          <w:p w:rsidR="00470EDB" w:rsidRDefault="00470EDB" w:rsidP="00470EDB">
            <w:pPr>
              <w:pStyle w:val="TAC"/>
              <w:rPr>
                <w:rFonts w:eastAsia="等线"/>
              </w:rPr>
            </w:pPr>
          </w:p>
        </w:tc>
        <w:tc>
          <w:tcPr>
            <w:tcW w:w="771" w:type="dxa"/>
            <w:tcBorders>
              <w:top w:val="single" w:sz="4" w:space="0" w:color="auto"/>
              <w:left w:val="single" w:sz="4" w:space="0" w:color="auto"/>
              <w:bottom w:val="single" w:sz="4" w:space="0" w:color="auto"/>
              <w:right w:val="single" w:sz="4" w:space="0" w:color="auto"/>
            </w:tcBorders>
            <w:hideMark/>
          </w:tcPr>
          <w:p w:rsidR="00470EDB" w:rsidRDefault="00470EDB" w:rsidP="00470EDB">
            <w:pPr>
              <w:pStyle w:val="TAC"/>
              <w:rPr>
                <w:rFonts w:eastAsia="等线"/>
              </w:rPr>
            </w:pPr>
            <w:r>
              <w:rPr>
                <w:rFonts w:eastAsia="等线"/>
              </w:rPr>
              <w:t>n77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color w:val="000000"/>
                <w:lang w:eastAsia="zh-CN" w:bidi="ar"/>
              </w:rPr>
              <w:t>CA_n77(3A)_BCS1</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nil"/>
              <w:right w:val="single" w:sz="4" w:space="0" w:color="auto"/>
            </w:tcBorders>
            <w:hideMark/>
          </w:tcPr>
          <w:p w:rsidR="00470EDB" w:rsidRDefault="00470EDB" w:rsidP="00470EDB">
            <w:pPr>
              <w:pStyle w:val="TAC"/>
              <w:rPr>
                <w:rFonts w:eastAsia="MS Mincho"/>
                <w:lang w:eastAsia="zh-CN"/>
              </w:rPr>
            </w:pPr>
            <w:r>
              <w:rPr>
                <w:rFonts w:eastAsia="等线"/>
                <w:lang w:eastAsia="zh-CN"/>
              </w:rPr>
              <w:t>CA_n3A-n20A-n67A</w:t>
            </w:r>
          </w:p>
        </w:tc>
        <w:tc>
          <w:tcPr>
            <w:tcW w:w="1713" w:type="dxa"/>
            <w:tcBorders>
              <w:top w:val="nil"/>
              <w:left w:val="single" w:sz="4" w:space="0" w:color="auto"/>
              <w:bottom w:val="nil"/>
              <w:right w:val="single" w:sz="4" w:space="0" w:color="auto"/>
            </w:tcBorders>
            <w:hideMark/>
          </w:tcPr>
          <w:p w:rsidR="00470EDB" w:rsidRDefault="00470EDB" w:rsidP="00470EDB">
            <w:pPr>
              <w:pStyle w:val="TAC"/>
              <w:rPr>
                <w:rFonts w:eastAsia="等线"/>
                <w:vertAlign w:val="superscript"/>
                <w:lang w:eastAsia="zh-CN"/>
              </w:rPr>
            </w:pPr>
            <w:r>
              <w:rPr>
                <w:rFonts w:eastAsia="等线"/>
                <w:lang w:eastAsia="zh-CN"/>
              </w:rPr>
              <w:t>n3</w:t>
            </w:r>
            <w:r>
              <w:rPr>
                <w:rFonts w:eastAsia="等线"/>
                <w:vertAlign w:val="superscript"/>
                <w:lang w:eastAsia="zh-CN"/>
              </w:rPr>
              <w:t>7</w:t>
            </w:r>
          </w:p>
          <w:p w:rsidR="00470EDB" w:rsidRDefault="00470EDB" w:rsidP="00470EDB">
            <w:pPr>
              <w:pStyle w:val="TAC"/>
              <w:rPr>
                <w:rFonts w:eastAsia="MS Mincho"/>
                <w:lang w:eastAsia="zh-CN"/>
              </w:rPr>
            </w:pPr>
            <w:r>
              <w:rPr>
                <w:rFonts w:eastAsia="等线"/>
                <w:lang w:eastAsia="zh-CN"/>
              </w:rPr>
              <w:t>CA_n3A-n20A</w:t>
            </w:r>
          </w:p>
        </w:tc>
        <w:tc>
          <w:tcPr>
            <w:tcW w:w="771" w:type="dxa"/>
            <w:tcBorders>
              <w:top w:val="single" w:sz="4" w:space="0" w:color="auto"/>
              <w:left w:val="single" w:sz="4" w:space="0" w:color="auto"/>
              <w:bottom w:val="single" w:sz="4" w:space="0" w:color="auto"/>
              <w:right w:val="single" w:sz="4" w:space="0" w:color="auto"/>
            </w:tcBorders>
            <w:hideMark/>
          </w:tcPr>
          <w:p w:rsidR="00470EDB" w:rsidRDefault="00470EDB" w:rsidP="00470EDB">
            <w:pPr>
              <w:pStyle w:val="TAC"/>
              <w:rPr>
                <w:rFonts w:eastAsia="MS Mincho"/>
                <w:lang w:eastAsia="zh-CN"/>
              </w:rPr>
            </w:pPr>
            <w:r>
              <w:rPr>
                <w:rFonts w:eastAsia="等线"/>
                <w:lang w:eastAsia="zh-CN"/>
              </w:rPr>
              <w:t>n3</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ascii="Calibri" w:eastAsia="MS Mincho" w:hAnsi="Calibri"/>
                <w:sz w:val="21"/>
                <w:lang w:eastAsia="zh-CN"/>
              </w:rPr>
            </w:pPr>
            <w:r>
              <w:rPr>
                <w:rFonts w:eastAsia="等线"/>
                <w:color w:val="000000"/>
                <w:lang w:eastAsia="zh-CN" w:bidi="ar"/>
              </w:rPr>
              <w:t>5, 10, 15, 20, 25, 30, 40</w:t>
            </w:r>
          </w:p>
        </w:tc>
        <w:tc>
          <w:tcPr>
            <w:tcW w:w="1494" w:type="dxa"/>
            <w:tcBorders>
              <w:top w:val="nil"/>
              <w:left w:val="single" w:sz="4" w:space="0" w:color="auto"/>
              <w:bottom w:val="nil"/>
              <w:right w:val="single" w:sz="4" w:space="0" w:color="auto"/>
            </w:tcBorders>
            <w:vAlign w:val="center"/>
            <w:hideMark/>
          </w:tcPr>
          <w:p w:rsidR="00470EDB" w:rsidRDefault="00470EDB" w:rsidP="00470EDB">
            <w:pPr>
              <w:pStyle w:val="TAC"/>
              <w:rPr>
                <w:rFonts w:eastAsia="MS Mincho"/>
                <w:lang w:eastAsia="zh-CN"/>
              </w:rPr>
            </w:pPr>
            <w:r>
              <w:rPr>
                <w:rFonts w:eastAsia="MS Mincho"/>
                <w:lang w:eastAsia="zh-CN"/>
              </w:rPr>
              <w:t>0</w:t>
            </w:r>
          </w:p>
        </w:tc>
      </w:tr>
      <w:tr w:rsidR="00470EDB" w:rsidTr="00F0384E">
        <w:trPr>
          <w:jc w:val="center"/>
        </w:trPr>
        <w:tc>
          <w:tcPr>
            <w:tcW w:w="2058" w:type="dxa"/>
            <w:tcBorders>
              <w:top w:val="nil"/>
              <w:left w:val="single" w:sz="4" w:space="0" w:color="auto"/>
              <w:bottom w:val="nil"/>
              <w:right w:val="single" w:sz="4" w:space="0" w:color="auto"/>
            </w:tcBorders>
          </w:tcPr>
          <w:p w:rsidR="00470EDB" w:rsidRDefault="00470EDB" w:rsidP="00470EDB">
            <w:pPr>
              <w:pStyle w:val="TAC"/>
              <w:rPr>
                <w:rFonts w:eastAsia="MS Mincho"/>
                <w:lang w:eastAsia="zh-CN"/>
              </w:rPr>
            </w:pPr>
          </w:p>
        </w:tc>
        <w:tc>
          <w:tcPr>
            <w:tcW w:w="1713" w:type="dxa"/>
            <w:tcBorders>
              <w:top w:val="nil"/>
              <w:left w:val="single" w:sz="4" w:space="0" w:color="auto"/>
              <w:bottom w:val="nil"/>
              <w:right w:val="single" w:sz="4" w:space="0" w:color="auto"/>
            </w:tcBorders>
          </w:tcPr>
          <w:p w:rsidR="00470EDB" w:rsidRDefault="00470EDB" w:rsidP="00470EDB">
            <w:pPr>
              <w:pStyle w:val="TAC"/>
              <w:rPr>
                <w:rFonts w:eastAsia="MS Mincho"/>
                <w:lang w:eastAsia="zh-CN"/>
              </w:rPr>
            </w:pPr>
          </w:p>
        </w:tc>
        <w:tc>
          <w:tcPr>
            <w:tcW w:w="771" w:type="dxa"/>
            <w:tcBorders>
              <w:top w:val="single" w:sz="4" w:space="0" w:color="auto"/>
              <w:left w:val="single" w:sz="4" w:space="0" w:color="auto"/>
              <w:bottom w:val="single" w:sz="4" w:space="0" w:color="auto"/>
              <w:right w:val="single" w:sz="4" w:space="0" w:color="auto"/>
            </w:tcBorders>
            <w:hideMark/>
          </w:tcPr>
          <w:p w:rsidR="00470EDB" w:rsidRDefault="00470EDB" w:rsidP="00470EDB">
            <w:pPr>
              <w:pStyle w:val="TAC"/>
              <w:rPr>
                <w:rFonts w:eastAsia="MS Mincho"/>
                <w:lang w:eastAsia="zh-CN"/>
              </w:rPr>
            </w:pPr>
            <w:r>
              <w:rPr>
                <w:rFonts w:eastAsia="等线"/>
                <w:lang w:eastAsia="zh-CN"/>
              </w:rPr>
              <w:t>n20</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ascii="Calibri" w:eastAsia="MS Mincho" w:hAnsi="Calibri"/>
                <w:sz w:val="21"/>
                <w:lang w:eastAsia="zh-CN"/>
              </w:rPr>
            </w:pPr>
            <w:r>
              <w:rPr>
                <w:rFonts w:eastAsia="等线"/>
                <w:color w:val="000000"/>
                <w:lang w:eastAsia="zh-CN" w:bidi="ar"/>
              </w:rPr>
              <w:t>5, 10, 15, 20</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MS Mincho"/>
                <w:lang w:eastAsia="zh-CN"/>
              </w:rPr>
            </w:pPr>
          </w:p>
        </w:tc>
      </w:tr>
      <w:tr w:rsidR="00470EDB" w:rsidTr="00F0384E">
        <w:trPr>
          <w:jc w:val="center"/>
        </w:trPr>
        <w:tc>
          <w:tcPr>
            <w:tcW w:w="2058" w:type="dxa"/>
            <w:tcBorders>
              <w:top w:val="nil"/>
              <w:left w:val="single" w:sz="4" w:space="0" w:color="auto"/>
              <w:bottom w:val="nil"/>
              <w:right w:val="single" w:sz="4" w:space="0" w:color="auto"/>
            </w:tcBorders>
          </w:tcPr>
          <w:p w:rsidR="00470EDB" w:rsidRDefault="00470EDB" w:rsidP="00470EDB">
            <w:pPr>
              <w:pStyle w:val="TAC"/>
              <w:rPr>
                <w:rFonts w:eastAsia="MS Mincho"/>
                <w:lang w:eastAsia="zh-CN"/>
              </w:rPr>
            </w:pPr>
          </w:p>
        </w:tc>
        <w:tc>
          <w:tcPr>
            <w:tcW w:w="1713" w:type="dxa"/>
            <w:tcBorders>
              <w:top w:val="nil"/>
              <w:left w:val="single" w:sz="4" w:space="0" w:color="auto"/>
              <w:bottom w:val="nil"/>
              <w:right w:val="single" w:sz="4" w:space="0" w:color="auto"/>
            </w:tcBorders>
          </w:tcPr>
          <w:p w:rsidR="00470EDB" w:rsidRDefault="00470EDB" w:rsidP="00470EDB">
            <w:pPr>
              <w:pStyle w:val="TAC"/>
              <w:rPr>
                <w:rFonts w:eastAsia="MS Mincho"/>
                <w:lang w:eastAsia="zh-CN"/>
              </w:rPr>
            </w:pPr>
          </w:p>
        </w:tc>
        <w:tc>
          <w:tcPr>
            <w:tcW w:w="771" w:type="dxa"/>
            <w:tcBorders>
              <w:top w:val="single" w:sz="4" w:space="0" w:color="auto"/>
              <w:left w:val="single" w:sz="4" w:space="0" w:color="auto"/>
              <w:bottom w:val="single" w:sz="4" w:space="0" w:color="auto"/>
              <w:right w:val="single" w:sz="4" w:space="0" w:color="auto"/>
            </w:tcBorders>
            <w:hideMark/>
          </w:tcPr>
          <w:p w:rsidR="00470EDB" w:rsidRDefault="00470EDB" w:rsidP="00470EDB">
            <w:pPr>
              <w:pStyle w:val="TAC"/>
              <w:rPr>
                <w:rFonts w:eastAsia="MS Mincho"/>
                <w:lang w:eastAsia="zh-CN"/>
              </w:rPr>
            </w:pPr>
            <w:r>
              <w:rPr>
                <w:rFonts w:eastAsia="等线"/>
                <w:lang w:eastAsia="zh-CN"/>
              </w:rPr>
              <w:t>n67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ascii="Calibri" w:eastAsia="MS Mincho" w:hAnsi="Calibri"/>
                <w:sz w:val="21"/>
                <w:lang w:eastAsia="zh-CN"/>
              </w:rPr>
            </w:pPr>
            <w:r>
              <w:rPr>
                <w:rFonts w:eastAsia="等线"/>
                <w:color w:val="000000"/>
                <w:lang w:eastAsia="zh-CN" w:bidi="ar"/>
              </w:rPr>
              <w:t>5, 10, 15, 20</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MS Mincho"/>
                <w:lang w:eastAsia="zh-CN"/>
              </w:rPr>
            </w:pPr>
          </w:p>
        </w:tc>
      </w:tr>
      <w:tr w:rsidR="00470EDB" w:rsidTr="00F0384E">
        <w:trPr>
          <w:jc w:val="center"/>
        </w:trPr>
        <w:tc>
          <w:tcPr>
            <w:tcW w:w="2058" w:type="dxa"/>
            <w:tcBorders>
              <w:top w:val="nil"/>
              <w:left w:val="single" w:sz="4" w:space="0" w:color="auto"/>
              <w:bottom w:val="nil"/>
              <w:right w:val="single" w:sz="4" w:space="0" w:color="auto"/>
            </w:tcBorders>
          </w:tcPr>
          <w:p w:rsidR="00470EDB" w:rsidRDefault="00470EDB" w:rsidP="00470EDB">
            <w:pPr>
              <w:pStyle w:val="TAC"/>
              <w:rPr>
                <w:rFonts w:eastAsia="MS Mincho"/>
                <w:lang w:eastAsia="zh-CN"/>
              </w:rPr>
            </w:pPr>
          </w:p>
        </w:tc>
        <w:tc>
          <w:tcPr>
            <w:tcW w:w="1713" w:type="dxa"/>
            <w:tcBorders>
              <w:top w:val="nil"/>
              <w:left w:val="single" w:sz="4" w:space="0" w:color="auto"/>
              <w:bottom w:val="nil"/>
              <w:right w:val="single" w:sz="4" w:space="0" w:color="auto"/>
            </w:tcBorders>
          </w:tcPr>
          <w:p w:rsidR="00470EDB" w:rsidRDefault="00470EDB" w:rsidP="00470EDB">
            <w:pPr>
              <w:pStyle w:val="TAC"/>
              <w:rPr>
                <w:rFonts w:eastAsia="MS Mincho"/>
                <w:lang w:eastAsia="zh-CN"/>
              </w:rPr>
            </w:pPr>
          </w:p>
        </w:tc>
        <w:tc>
          <w:tcPr>
            <w:tcW w:w="771" w:type="dxa"/>
            <w:tcBorders>
              <w:top w:val="single" w:sz="4" w:space="0" w:color="auto"/>
              <w:left w:val="single" w:sz="4" w:space="0" w:color="auto"/>
              <w:bottom w:val="single" w:sz="4" w:space="0" w:color="auto"/>
              <w:right w:val="single" w:sz="4" w:space="0" w:color="auto"/>
            </w:tcBorders>
            <w:hideMark/>
          </w:tcPr>
          <w:p w:rsidR="00470EDB" w:rsidRDefault="00470EDB" w:rsidP="00470EDB">
            <w:pPr>
              <w:pStyle w:val="TAC"/>
              <w:rPr>
                <w:rFonts w:eastAsia="等线"/>
                <w:lang w:eastAsia="zh-CN"/>
              </w:rPr>
            </w:pPr>
            <w:r>
              <w:rPr>
                <w:rFonts w:eastAsia="等线"/>
                <w:lang w:eastAsia="zh-CN"/>
              </w:rPr>
              <w:t>n3</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color w:val="000000"/>
              </w:rPr>
              <w:t>n</w:t>
            </w:r>
            <w:r>
              <w:rPr>
                <w:rFonts w:eastAsia="等线"/>
                <w:lang w:eastAsia="zh-CN"/>
              </w:rPr>
              <w:t>3</w:t>
            </w:r>
            <w:r>
              <w:rPr>
                <w:rFonts w:eastAsia="等线"/>
                <w:color w:val="000000"/>
              </w:rPr>
              <w:t xml:space="preserve"> channel bandwidths in Table 5.3.5-1 </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MS Mincho"/>
                <w:lang w:eastAsia="zh-CN"/>
              </w:rPr>
            </w:pPr>
            <w:r>
              <w:rPr>
                <w:rFonts w:eastAsia="等线"/>
                <w:lang w:eastAsia="zh-CN"/>
              </w:rPr>
              <w:t>4 and 5</w:t>
            </w:r>
          </w:p>
        </w:tc>
      </w:tr>
      <w:tr w:rsidR="00470EDB" w:rsidTr="00F0384E">
        <w:trPr>
          <w:jc w:val="center"/>
        </w:trPr>
        <w:tc>
          <w:tcPr>
            <w:tcW w:w="2058" w:type="dxa"/>
            <w:tcBorders>
              <w:top w:val="nil"/>
              <w:left w:val="single" w:sz="4" w:space="0" w:color="auto"/>
              <w:bottom w:val="nil"/>
              <w:right w:val="single" w:sz="4" w:space="0" w:color="auto"/>
            </w:tcBorders>
          </w:tcPr>
          <w:p w:rsidR="00470EDB" w:rsidRDefault="00470EDB" w:rsidP="00470EDB">
            <w:pPr>
              <w:pStyle w:val="TAC"/>
              <w:rPr>
                <w:rFonts w:eastAsia="MS Mincho"/>
                <w:lang w:eastAsia="zh-CN"/>
              </w:rPr>
            </w:pPr>
          </w:p>
        </w:tc>
        <w:tc>
          <w:tcPr>
            <w:tcW w:w="1713" w:type="dxa"/>
            <w:tcBorders>
              <w:top w:val="nil"/>
              <w:left w:val="single" w:sz="4" w:space="0" w:color="auto"/>
              <w:bottom w:val="nil"/>
              <w:right w:val="single" w:sz="4" w:space="0" w:color="auto"/>
            </w:tcBorders>
          </w:tcPr>
          <w:p w:rsidR="00470EDB" w:rsidRDefault="00470EDB" w:rsidP="00470EDB">
            <w:pPr>
              <w:pStyle w:val="TAC"/>
              <w:rPr>
                <w:rFonts w:eastAsia="MS Mincho"/>
                <w:lang w:eastAsia="zh-CN"/>
              </w:rPr>
            </w:pPr>
          </w:p>
        </w:tc>
        <w:tc>
          <w:tcPr>
            <w:tcW w:w="771" w:type="dxa"/>
            <w:tcBorders>
              <w:top w:val="single" w:sz="4" w:space="0" w:color="auto"/>
              <w:left w:val="single" w:sz="4" w:space="0" w:color="auto"/>
              <w:bottom w:val="single" w:sz="4" w:space="0" w:color="auto"/>
              <w:right w:val="single" w:sz="4" w:space="0" w:color="auto"/>
            </w:tcBorders>
            <w:hideMark/>
          </w:tcPr>
          <w:p w:rsidR="00470EDB" w:rsidRDefault="00470EDB" w:rsidP="00470EDB">
            <w:pPr>
              <w:pStyle w:val="TAC"/>
              <w:rPr>
                <w:rFonts w:eastAsia="等线"/>
                <w:lang w:eastAsia="zh-CN"/>
              </w:rPr>
            </w:pPr>
            <w:r>
              <w:rPr>
                <w:rFonts w:eastAsia="等线"/>
                <w:lang w:eastAsia="zh-CN"/>
              </w:rPr>
              <w:t>n20</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color w:val="000000"/>
              </w:rPr>
              <w:t>n</w:t>
            </w:r>
            <w:r>
              <w:rPr>
                <w:rFonts w:eastAsia="等线"/>
                <w:lang w:eastAsia="zh-CN"/>
              </w:rPr>
              <w:t>20</w:t>
            </w:r>
            <w:r>
              <w:rPr>
                <w:rFonts w:eastAsia="等线"/>
                <w:color w:val="000000"/>
              </w:rPr>
              <w:t xml:space="preserve"> channel bandwidths in Table 5.3.5-1 </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MS Mincho"/>
                <w:lang w:eastAsia="zh-CN"/>
              </w:rPr>
            </w:pPr>
          </w:p>
        </w:tc>
      </w:tr>
      <w:tr w:rsidR="00470EDB" w:rsidTr="00F0384E">
        <w:trPr>
          <w:jc w:val="center"/>
        </w:trPr>
        <w:tc>
          <w:tcPr>
            <w:tcW w:w="2058" w:type="dxa"/>
            <w:tcBorders>
              <w:top w:val="nil"/>
              <w:left w:val="single" w:sz="4" w:space="0" w:color="auto"/>
              <w:bottom w:val="single" w:sz="4" w:space="0" w:color="auto"/>
              <w:right w:val="single" w:sz="4" w:space="0" w:color="auto"/>
            </w:tcBorders>
          </w:tcPr>
          <w:p w:rsidR="00470EDB" w:rsidRDefault="00470EDB" w:rsidP="00470EDB">
            <w:pPr>
              <w:pStyle w:val="TAC"/>
              <w:rPr>
                <w:rFonts w:eastAsia="MS Mincho"/>
                <w:lang w:eastAsia="zh-CN"/>
              </w:rPr>
            </w:pPr>
          </w:p>
        </w:tc>
        <w:tc>
          <w:tcPr>
            <w:tcW w:w="1713" w:type="dxa"/>
            <w:tcBorders>
              <w:top w:val="nil"/>
              <w:left w:val="single" w:sz="4" w:space="0" w:color="auto"/>
              <w:bottom w:val="single" w:sz="4" w:space="0" w:color="auto"/>
              <w:right w:val="single" w:sz="4" w:space="0" w:color="auto"/>
            </w:tcBorders>
          </w:tcPr>
          <w:p w:rsidR="00470EDB" w:rsidRDefault="00470EDB" w:rsidP="00470EDB">
            <w:pPr>
              <w:pStyle w:val="TAC"/>
              <w:rPr>
                <w:rFonts w:eastAsia="MS Mincho"/>
                <w:lang w:eastAsia="zh-CN"/>
              </w:rPr>
            </w:pPr>
          </w:p>
        </w:tc>
        <w:tc>
          <w:tcPr>
            <w:tcW w:w="771" w:type="dxa"/>
            <w:tcBorders>
              <w:top w:val="single" w:sz="4" w:space="0" w:color="auto"/>
              <w:left w:val="single" w:sz="4" w:space="0" w:color="auto"/>
              <w:bottom w:val="single" w:sz="4" w:space="0" w:color="auto"/>
              <w:right w:val="single" w:sz="4" w:space="0" w:color="auto"/>
            </w:tcBorders>
            <w:hideMark/>
          </w:tcPr>
          <w:p w:rsidR="00470EDB" w:rsidRDefault="00470EDB" w:rsidP="00470EDB">
            <w:pPr>
              <w:pStyle w:val="TAC"/>
              <w:rPr>
                <w:rFonts w:eastAsia="等线"/>
                <w:lang w:eastAsia="zh-CN"/>
              </w:rPr>
            </w:pPr>
            <w:r>
              <w:rPr>
                <w:rFonts w:eastAsia="等线"/>
                <w:lang w:eastAsia="zh-CN"/>
              </w:rPr>
              <w:t>n67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color w:val="000000"/>
              </w:rPr>
              <w:t>n</w:t>
            </w:r>
            <w:r>
              <w:rPr>
                <w:rFonts w:eastAsia="等线"/>
                <w:lang w:eastAsia="zh-CN"/>
              </w:rPr>
              <w:t>67</w:t>
            </w:r>
            <w:r>
              <w:rPr>
                <w:rFonts w:eastAsia="等线"/>
                <w:color w:val="000000"/>
              </w:rPr>
              <w:t xml:space="preserve"> channel bandwidths in Table 5.3.5-1 </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MS Mincho"/>
                <w:lang w:eastAsia="zh-CN"/>
              </w:rPr>
            </w:pPr>
          </w:p>
        </w:tc>
      </w:tr>
      <w:tr w:rsidR="00470EDB"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MS Mincho"/>
                <w:lang w:eastAsia="zh-CN"/>
              </w:rPr>
            </w:pPr>
            <w:r>
              <w:rPr>
                <w:rFonts w:eastAsia="等线"/>
                <w:lang w:eastAsia="zh-CN"/>
              </w:rPr>
              <w:t>CA</w:t>
            </w:r>
            <w:r>
              <w:rPr>
                <w:rFonts w:eastAsia="等线"/>
              </w:rPr>
              <w:t>_</w:t>
            </w:r>
            <w:r>
              <w:rPr>
                <w:rFonts w:eastAsia="等线"/>
                <w:lang w:eastAsia="zh-CN"/>
              </w:rPr>
              <w:t>n3</w:t>
            </w:r>
            <w:r>
              <w:rPr>
                <w:rFonts w:eastAsia="等线"/>
              </w:rPr>
              <w:t>A-</w:t>
            </w:r>
            <w:r>
              <w:rPr>
                <w:rFonts w:eastAsia="等线"/>
                <w:lang w:eastAsia="zh-CN"/>
              </w:rPr>
              <w:t>n20</w:t>
            </w:r>
            <w:r>
              <w:rPr>
                <w:rFonts w:eastAsia="等线"/>
              </w:rPr>
              <w:t>A</w:t>
            </w:r>
            <w:r>
              <w:rPr>
                <w:rFonts w:eastAsia="等线"/>
                <w:lang w:eastAsia="zh-CN"/>
              </w:rPr>
              <w:t>-n28A</w:t>
            </w:r>
            <w:ins w:id="782" w:author="ZTE-Ma Zhifeng" w:date="2025-10-18T23:40:00Z">
              <w:r w:rsidRPr="009958A1">
                <w:rPr>
                  <w:rFonts w:eastAsia="等线"/>
                  <w:vertAlign w:val="superscript"/>
                  <w:lang w:eastAsia="zh-CN"/>
                  <w:rPrChange w:id="783" w:author="ZTE-Ma Zhifeng" w:date="2025-10-18T23:40:00Z">
                    <w:rPr>
                      <w:rFonts w:eastAsia="等线"/>
                      <w:lang w:eastAsia="zh-CN"/>
                    </w:rPr>
                  </w:rPrChange>
                </w:rPr>
                <w:t>15</w:t>
              </w:r>
            </w:ins>
          </w:p>
        </w:tc>
        <w:tc>
          <w:tcPr>
            <w:tcW w:w="1713" w:type="dxa"/>
            <w:tcBorders>
              <w:top w:val="single" w:sz="4" w:space="0" w:color="auto"/>
              <w:left w:val="single" w:sz="4" w:space="0" w:color="auto"/>
              <w:bottom w:val="nil"/>
              <w:right w:val="single" w:sz="4" w:space="0" w:color="auto"/>
            </w:tcBorders>
            <w:vAlign w:val="center"/>
          </w:tcPr>
          <w:p w:rsidR="00470EDB" w:rsidRDefault="00470EDB" w:rsidP="00470EDB">
            <w:pPr>
              <w:pStyle w:val="TAC"/>
              <w:rPr>
                <w:rFonts w:eastAsia="等线"/>
                <w:lang w:eastAsia="zh-CN"/>
              </w:rPr>
            </w:pPr>
            <w:r>
              <w:rPr>
                <w:rFonts w:eastAsia="等线"/>
                <w:lang w:eastAsia="zh-CN"/>
              </w:rPr>
              <w:t>CA</w:t>
            </w:r>
            <w:r>
              <w:rPr>
                <w:rFonts w:eastAsia="等线"/>
              </w:rPr>
              <w:t>_</w:t>
            </w:r>
            <w:r>
              <w:rPr>
                <w:rFonts w:eastAsia="等线"/>
                <w:lang w:eastAsia="zh-CN"/>
              </w:rPr>
              <w:t>n3</w:t>
            </w:r>
            <w:r>
              <w:rPr>
                <w:rFonts w:eastAsia="等线"/>
              </w:rPr>
              <w:t>A-</w:t>
            </w:r>
            <w:r>
              <w:rPr>
                <w:rFonts w:eastAsia="等线"/>
                <w:lang w:eastAsia="zh-CN"/>
              </w:rPr>
              <w:t>n20</w:t>
            </w:r>
            <w:r>
              <w:rPr>
                <w:rFonts w:eastAsia="等线"/>
              </w:rPr>
              <w:t>A</w:t>
            </w:r>
          </w:p>
          <w:p w:rsidR="00470EDB" w:rsidRDefault="00470EDB" w:rsidP="00470EDB">
            <w:pPr>
              <w:pStyle w:val="TAC"/>
              <w:rPr>
                <w:rFonts w:eastAsia="等线"/>
                <w:lang w:eastAsia="zh-CN"/>
              </w:rPr>
            </w:pPr>
            <w:r>
              <w:rPr>
                <w:rFonts w:eastAsia="等线"/>
                <w:lang w:eastAsia="zh-CN"/>
              </w:rPr>
              <w:t>CA_n3A-n28A</w:t>
            </w:r>
          </w:p>
          <w:p w:rsidR="00470EDB" w:rsidRDefault="00470EDB" w:rsidP="00470EDB">
            <w:pPr>
              <w:pStyle w:val="TAC"/>
              <w:rPr>
                <w:rFonts w:eastAsia="等线"/>
                <w:lang w:eastAsia="zh-CN"/>
              </w:rPr>
            </w:pPr>
            <w:r>
              <w:rPr>
                <w:rFonts w:eastAsia="等线"/>
                <w:lang w:eastAsia="zh-CN"/>
              </w:rPr>
              <w:t>CA_n20A-n28A</w:t>
            </w:r>
          </w:p>
          <w:p w:rsidR="00470EDB" w:rsidRDefault="00470EDB" w:rsidP="00470EDB">
            <w:pPr>
              <w:pStyle w:val="TAC"/>
              <w:rPr>
                <w:rFonts w:eastAsia="MS Mincho"/>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MS Mincho"/>
                <w:lang w:eastAsia="zh-CN"/>
              </w:rPr>
            </w:pPr>
            <w:r>
              <w:rPr>
                <w:rFonts w:eastAsia="等线"/>
                <w:lang w:eastAsia="zh-CN"/>
              </w:rPr>
              <w:t>n3</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rPr>
              <w:t>5, 10, 15, 20, 25, 30, 40</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MS Mincho"/>
                <w:lang w:eastAsia="zh-CN"/>
              </w:rPr>
            </w:pPr>
            <w:r>
              <w:rPr>
                <w:rFonts w:eastAsia="等线"/>
                <w:lang w:eastAsia="zh-CN"/>
              </w:rPr>
              <w:t>0</w:t>
            </w:r>
          </w:p>
        </w:tc>
      </w:tr>
      <w:tr w:rsidR="00470EDB" w:rsidTr="009958A1">
        <w:tblPrEx>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84" w:author="ZTE-Ma Zhifeng" w:date="2025-10-18T23:40:00Z">
            <w:tblPrEx>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785" w:author="ZTE-Ma Zhifeng" w:date="2025-10-18T23:40:00Z">
            <w:trPr>
              <w:jc w:val="center"/>
            </w:trPr>
          </w:trPrChange>
        </w:trPr>
        <w:tc>
          <w:tcPr>
            <w:tcW w:w="2058" w:type="dxa"/>
            <w:tcBorders>
              <w:top w:val="nil"/>
              <w:left w:val="single" w:sz="4" w:space="0" w:color="auto"/>
              <w:bottom w:val="nil"/>
              <w:right w:val="single" w:sz="4" w:space="0" w:color="auto"/>
            </w:tcBorders>
            <w:vAlign w:val="center"/>
            <w:tcPrChange w:id="786" w:author="ZTE-Ma Zhifeng" w:date="2025-10-18T23:40:00Z">
              <w:tcPr>
                <w:tcW w:w="2058" w:type="dxa"/>
                <w:tcBorders>
                  <w:top w:val="nil"/>
                  <w:left w:val="single" w:sz="4" w:space="0" w:color="auto"/>
                  <w:bottom w:val="nil"/>
                  <w:right w:val="single" w:sz="4" w:space="0" w:color="auto"/>
                </w:tcBorders>
                <w:vAlign w:val="center"/>
              </w:tcPr>
            </w:tcPrChange>
          </w:tcPr>
          <w:p w:rsidR="00470EDB" w:rsidRDefault="00470EDB" w:rsidP="00470EDB">
            <w:pPr>
              <w:pStyle w:val="TAC"/>
              <w:rPr>
                <w:rFonts w:eastAsia="MS Mincho"/>
                <w:lang w:eastAsia="zh-CN"/>
              </w:rPr>
            </w:pPr>
          </w:p>
        </w:tc>
        <w:tc>
          <w:tcPr>
            <w:tcW w:w="1713" w:type="dxa"/>
            <w:tcBorders>
              <w:top w:val="nil"/>
              <w:left w:val="single" w:sz="4" w:space="0" w:color="auto"/>
              <w:bottom w:val="nil"/>
              <w:right w:val="single" w:sz="4" w:space="0" w:color="auto"/>
            </w:tcBorders>
            <w:vAlign w:val="center"/>
            <w:tcPrChange w:id="787" w:author="ZTE-Ma Zhifeng" w:date="2025-10-18T23:40:00Z">
              <w:tcPr>
                <w:tcW w:w="1713" w:type="dxa"/>
                <w:tcBorders>
                  <w:top w:val="nil"/>
                  <w:left w:val="single" w:sz="4" w:space="0" w:color="auto"/>
                  <w:bottom w:val="nil"/>
                  <w:right w:val="single" w:sz="4" w:space="0" w:color="auto"/>
                </w:tcBorders>
                <w:vAlign w:val="center"/>
              </w:tcPr>
            </w:tcPrChange>
          </w:tcPr>
          <w:p w:rsidR="00470EDB" w:rsidRDefault="00470EDB" w:rsidP="00470EDB">
            <w:pPr>
              <w:pStyle w:val="TAC"/>
              <w:rPr>
                <w:rFonts w:eastAsia="MS Mincho"/>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Change w:id="788" w:author="ZTE-Ma Zhifeng" w:date="2025-10-18T23:40:00Z">
              <w:tcPr>
                <w:tcW w:w="771" w:type="dxa"/>
                <w:tcBorders>
                  <w:top w:val="single" w:sz="4" w:space="0" w:color="auto"/>
                  <w:left w:val="single" w:sz="4" w:space="0" w:color="auto"/>
                  <w:bottom w:val="single" w:sz="4" w:space="0" w:color="auto"/>
                  <w:right w:val="single" w:sz="4" w:space="0" w:color="auto"/>
                </w:tcBorders>
                <w:vAlign w:val="center"/>
                <w:hideMark/>
              </w:tcPr>
            </w:tcPrChange>
          </w:tcPr>
          <w:p w:rsidR="00470EDB" w:rsidRDefault="00470EDB" w:rsidP="00470EDB">
            <w:pPr>
              <w:pStyle w:val="TAC"/>
              <w:rPr>
                <w:rFonts w:eastAsia="MS Mincho"/>
                <w:lang w:eastAsia="zh-CN"/>
              </w:rPr>
            </w:pPr>
            <w:r>
              <w:rPr>
                <w:rFonts w:eastAsia="等线"/>
                <w:lang w:eastAsia="zh-CN"/>
              </w:rPr>
              <w:t>n20</w:t>
            </w:r>
          </w:p>
        </w:tc>
        <w:tc>
          <w:tcPr>
            <w:tcW w:w="3112" w:type="dxa"/>
            <w:tcBorders>
              <w:top w:val="single" w:sz="4" w:space="0" w:color="auto"/>
              <w:left w:val="single" w:sz="4" w:space="0" w:color="auto"/>
              <w:bottom w:val="single" w:sz="4" w:space="0" w:color="auto"/>
              <w:right w:val="single" w:sz="4" w:space="0" w:color="auto"/>
            </w:tcBorders>
            <w:vAlign w:val="center"/>
            <w:hideMark/>
            <w:tcPrChange w:id="789" w:author="ZTE-Ma Zhifeng" w:date="2025-10-18T23:40:00Z">
              <w:tcPr>
                <w:tcW w:w="3112" w:type="dxa"/>
                <w:tcBorders>
                  <w:top w:val="single" w:sz="4" w:space="0" w:color="auto"/>
                  <w:left w:val="single" w:sz="4" w:space="0" w:color="auto"/>
                  <w:bottom w:val="single" w:sz="4" w:space="0" w:color="auto"/>
                  <w:right w:val="single" w:sz="4" w:space="0" w:color="auto"/>
                </w:tcBorders>
                <w:vAlign w:val="center"/>
                <w:hideMark/>
              </w:tcPr>
            </w:tcPrChange>
          </w:tcPr>
          <w:p w:rsidR="00470EDB" w:rsidRDefault="00470EDB" w:rsidP="00470EDB">
            <w:pPr>
              <w:pStyle w:val="TAC"/>
              <w:rPr>
                <w:rFonts w:eastAsia="等线"/>
                <w:color w:val="000000"/>
                <w:lang w:eastAsia="zh-CN" w:bidi="ar"/>
              </w:rPr>
            </w:pPr>
            <w:r>
              <w:rPr>
                <w:rFonts w:eastAsia="等线"/>
              </w:rPr>
              <w:t>5, 10, 15, 20</w:t>
            </w:r>
          </w:p>
        </w:tc>
        <w:tc>
          <w:tcPr>
            <w:tcW w:w="1494" w:type="dxa"/>
            <w:tcBorders>
              <w:top w:val="nil"/>
              <w:left w:val="single" w:sz="4" w:space="0" w:color="auto"/>
              <w:bottom w:val="nil"/>
              <w:right w:val="single" w:sz="4" w:space="0" w:color="auto"/>
            </w:tcBorders>
            <w:vAlign w:val="center"/>
            <w:tcPrChange w:id="790" w:author="ZTE-Ma Zhifeng" w:date="2025-10-18T23:40:00Z">
              <w:tcPr>
                <w:tcW w:w="1494" w:type="dxa"/>
                <w:tcBorders>
                  <w:top w:val="nil"/>
                  <w:left w:val="single" w:sz="4" w:space="0" w:color="auto"/>
                  <w:bottom w:val="nil"/>
                  <w:right w:val="single" w:sz="4" w:space="0" w:color="auto"/>
                </w:tcBorders>
                <w:vAlign w:val="center"/>
              </w:tcPr>
            </w:tcPrChange>
          </w:tcPr>
          <w:p w:rsidR="00470EDB" w:rsidRDefault="00470EDB" w:rsidP="00470EDB">
            <w:pPr>
              <w:pStyle w:val="TAC"/>
              <w:rPr>
                <w:rFonts w:eastAsia="MS Mincho"/>
                <w:lang w:eastAsia="zh-CN"/>
              </w:rPr>
            </w:pPr>
          </w:p>
        </w:tc>
      </w:tr>
      <w:tr w:rsidR="00470EDB" w:rsidTr="009958A1">
        <w:tblPrEx>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91" w:author="ZTE-Ma Zhifeng" w:date="2025-10-18T23:40:00Z">
            <w:tblPrEx>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792" w:author="ZTE-Ma Zhifeng" w:date="2025-10-18T23:40:00Z">
            <w:trPr>
              <w:jc w:val="center"/>
            </w:trPr>
          </w:trPrChange>
        </w:trPr>
        <w:tc>
          <w:tcPr>
            <w:tcW w:w="2058" w:type="dxa"/>
            <w:tcBorders>
              <w:top w:val="nil"/>
              <w:left w:val="single" w:sz="4" w:space="0" w:color="auto"/>
              <w:bottom w:val="nil"/>
              <w:right w:val="single" w:sz="4" w:space="0" w:color="auto"/>
            </w:tcBorders>
            <w:vAlign w:val="center"/>
            <w:tcPrChange w:id="793" w:author="ZTE-Ma Zhifeng" w:date="2025-10-18T23:40:00Z">
              <w:tcPr>
                <w:tcW w:w="2058" w:type="dxa"/>
                <w:tcBorders>
                  <w:top w:val="nil"/>
                  <w:left w:val="single" w:sz="4" w:space="0" w:color="auto"/>
                  <w:bottom w:val="single" w:sz="4" w:space="0" w:color="auto"/>
                  <w:right w:val="single" w:sz="4" w:space="0" w:color="auto"/>
                </w:tcBorders>
                <w:vAlign w:val="center"/>
              </w:tcPr>
            </w:tcPrChange>
          </w:tcPr>
          <w:p w:rsidR="00470EDB" w:rsidRDefault="00470EDB" w:rsidP="00470EDB">
            <w:pPr>
              <w:pStyle w:val="TAC"/>
              <w:rPr>
                <w:rFonts w:eastAsia="MS Mincho"/>
                <w:lang w:eastAsia="zh-CN"/>
              </w:rPr>
            </w:pPr>
          </w:p>
        </w:tc>
        <w:tc>
          <w:tcPr>
            <w:tcW w:w="1713" w:type="dxa"/>
            <w:tcBorders>
              <w:top w:val="nil"/>
              <w:left w:val="single" w:sz="4" w:space="0" w:color="auto"/>
              <w:bottom w:val="nil"/>
              <w:right w:val="single" w:sz="4" w:space="0" w:color="auto"/>
            </w:tcBorders>
            <w:vAlign w:val="center"/>
            <w:tcPrChange w:id="794" w:author="ZTE-Ma Zhifeng" w:date="2025-10-18T23:40:00Z">
              <w:tcPr>
                <w:tcW w:w="1713" w:type="dxa"/>
                <w:tcBorders>
                  <w:top w:val="nil"/>
                  <w:left w:val="single" w:sz="4" w:space="0" w:color="auto"/>
                  <w:bottom w:val="single" w:sz="4" w:space="0" w:color="auto"/>
                  <w:right w:val="single" w:sz="4" w:space="0" w:color="auto"/>
                </w:tcBorders>
                <w:vAlign w:val="center"/>
              </w:tcPr>
            </w:tcPrChange>
          </w:tcPr>
          <w:p w:rsidR="00470EDB" w:rsidRDefault="00470EDB" w:rsidP="00470EDB">
            <w:pPr>
              <w:pStyle w:val="TAC"/>
              <w:rPr>
                <w:rFonts w:eastAsia="MS Mincho"/>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Change w:id="795" w:author="ZTE-Ma Zhifeng" w:date="2025-10-18T23:40:00Z">
              <w:tcPr>
                <w:tcW w:w="771" w:type="dxa"/>
                <w:tcBorders>
                  <w:top w:val="single" w:sz="4" w:space="0" w:color="auto"/>
                  <w:left w:val="single" w:sz="4" w:space="0" w:color="auto"/>
                  <w:bottom w:val="single" w:sz="4" w:space="0" w:color="auto"/>
                  <w:right w:val="single" w:sz="4" w:space="0" w:color="auto"/>
                </w:tcBorders>
                <w:vAlign w:val="center"/>
                <w:hideMark/>
              </w:tcPr>
            </w:tcPrChange>
          </w:tcPr>
          <w:p w:rsidR="00470EDB" w:rsidRDefault="00470EDB" w:rsidP="00470EDB">
            <w:pPr>
              <w:pStyle w:val="TAC"/>
              <w:rPr>
                <w:rFonts w:eastAsia="MS Mincho"/>
                <w:lang w:eastAsia="zh-CN"/>
              </w:rPr>
            </w:pPr>
            <w:r>
              <w:rPr>
                <w:rFonts w:eastAsia="等线"/>
                <w:lang w:eastAsia="zh-CN"/>
              </w:rPr>
              <w:t>n28</w:t>
            </w:r>
          </w:p>
        </w:tc>
        <w:tc>
          <w:tcPr>
            <w:tcW w:w="3112" w:type="dxa"/>
            <w:tcBorders>
              <w:top w:val="single" w:sz="4" w:space="0" w:color="auto"/>
              <w:left w:val="single" w:sz="4" w:space="0" w:color="auto"/>
              <w:bottom w:val="single" w:sz="4" w:space="0" w:color="auto"/>
              <w:right w:val="single" w:sz="4" w:space="0" w:color="auto"/>
            </w:tcBorders>
            <w:vAlign w:val="center"/>
            <w:hideMark/>
            <w:tcPrChange w:id="796" w:author="ZTE-Ma Zhifeng" w:date="2025-10-18T23:40:00Z">
              <w:tcPr>
                <w:tcW w:w="3112" w:type="dxa"/>
                <w:tcBorders>
                  <w:top w:val="single" w:sz="4" w:space="0" w:color="auto"/>
                  <w:left w:val="single" w:sz="4" w:space="0" w:color="auto"/>
                  <w:bottom w:val="single" w:sz="4" w:space="0" w:color="auto"/>
                  <w:right w:val="single" w:sz="4" w:space="0" w:color="auto"/>
                </w:tcBorders>
                <w:vAlign w:val="center"/>
                <w:hideMark/>
              </w:tcPr>
            </w:tcPrChange>
          </w:tcPr>
          <w:p w:rsidR="00470EDB" w:rsidRDefault="00470EDB" w:rsidP="00470EDB">
            <w:pPr>
              <w:pStyle w:val="TAC"/>
              <w:rPr>
                <w:rFonts w:eastAsia="等线"/>
                <w:color w:val="000000"/>
                <w:lang w:eastAsia="zh-CN" w:bidi="ar"/>
              </w:rPr>
            </w:pPr>
            <w:r>
              <w:rPr>
                <w:rFonts w:eastAsia="等线"/>
              </w:rPr>
              <w:t>5, 10, 15, 20, 30</w:t>
            </w:r>
          </w:p>
        </w:tc>
        <w:tc>
          <w:tcPr>
            <w:tcW w:w="1494" w:type="dxa"/>
            <w:tcBorders>
              <w:top w:val="nil"/>
              <w:left w:val="single" w:sz="4" w:space="0" w:color="auto"/>
              <w:bottom w:val="single" w:sz="4" w:space="0" w:color="auto"/>
              <w:right w:val="single" w:sz="4" w:space="0" w:color="auto"/>
            </w:tcBorders>
            <w:vAlign w:val="center"/>
            <w:tcPrChange w:id="797" w:author="ZTE-Ma Zhifeng" w:date="2025-10-18T23:40:00Z">
              <w:tcPr>
                <w:tcW w:w="1494" w:type="dxa"/>
                <w:tcBorders>
                  <w:top w:val="nil"/>
                  <w:left w:val="single" w:sz="4" w:space="0" w:color="auto"/>
                  <w:bottom w:val="single" w:sz="4" w:space="0" w:color="auto"/>
                  <w:right w:val="single" w:sz="4" w:space="0" w:color="auto"/>
                </w:tcBorders>
                <w:vAlign w:val="center"/>
              </w:tcPr>
            </w:tcPrChange>
          </w:tcPr>
          <w:p w:rsidR="00470EDB" w:rsidRDefault="00470EDB" w:rsidP="00470EDB">
            <w:pPr>
              <w:pStyle w:val="TAC"/>
              <w:rPr>
                <w:rFonts w:eastAsia="MS Mincho"/>
                <w:lang w:eastAsia="zh-CN"/>
              </w:rPr>
            </w:pPr>
          </w:p>
        </w:tc>
      </w:tr>
      <w:tr w:rsidR="00470EDB" w:rsidTr="009958A1">
        <w:tblPrEx>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98" w:author="ZTE-Ma Zhifeng" w:date="2025-10-18T23:40:00Z">
            <w:tblPrEx>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799" w:author="ZTE-Ma Zhifeng" w:date="2025-10-18T23:40:00Z"/>
          <w:trPrChange w:id="800" w:author="ZTE-Ma Zhifeng" w:date="2025-10-18T23:40:00Z">
            <w:trPr>
              <w:jc w:val="center"/>
            </w:trPr>
          </w:trPrChange>
        </w:trPr>
        <w:tc>
          <w:tcPr>
            <w:tcW w:w="2058" w:type="dxa"/>
            <w:tcBorders>
              <w:top w:val="nil"/>
              <w:left w:val="single" w:sz="4" w:space="0" w:color="auto"/>
              <w:bottom w:val="nil"/>
              <w:right w:val="single" w:sz="4" w:space="0" w:color="auto"/>
            </w:tcBorders>
            <w:vAlign w:val="center"/>
            <w:tcPrChange w:id="801" w:author="ZTE-Ma Zhifeng" w:date="2025-10-18T23:40:00Z">
              <w:tcPr>
                <w:tcW w:w="2058" w:type="dxa"/>
                <w:tcBorders>
                  <w:top w:val="nil"/>
                  <w:left w:val="single" w:sz="4" w:space="0" w:color="auto"/>
                  <w:bottom w:val="single" w:sz="4" w:space="0" w:color="auto"/>
                  <w:right w:val="single" w:sz="4" w:space="0" w:color="auto"/>
                </w:tcBorders>
                <w:vAlign w:val="center"/>
              </w:tcPr>
            </w:tcPrChange>
          </w:tcPr>
          <w:p w:rsidR="00470EDB" w:rsidRDefault="00470EDB" w:rsidP="00470EDB">
            <w:pPr>
              <w:pStyle w:val="TAC"/>
              <w:rPr>
                <w:ins w:id="802" w:author="ZTE-Ma Zhifeng" w:date="2025-10-18T23:40:00Z"/>
                <w:rFonts w:eastAsia="MS Mincho"/>
                <w:lang w:eastAsia="zh-CN"/>
              </w:rPr>
            </w:pPr>
          </w:p>
        </w:tc>
        <w:tc>
          <w:tcPr>
            <w:tcW w:w="1713" w:type="dxa"/>
            <w:tcBorders>
              <w:top w:val="nil"/>
              <w:left w:val="single" w:sz="4" w:space="0" w:color="auto"/>
              <w:bottom w:val="nil"/>
              <w:right w:val="single" w:sz="4" w:space="0" w:color="auto"/>
            </w:tcBorders>
            <w:vAlign w:val="center"/>
            <w:tcPrChange w:id="803" w:author="ZTE-Ma Zhifeng" w:date="2025-10-18T23:40:00Z">
              <w:tcPr>
                <w:tcW w:w="1713" w:type="dxa"/>
                <w:tcBorders>
                  <w:top w:val="nil"/>
                  <w:left w:val="single" w:sz="4" w:space="0" w:color="auto"/>
                  <w:bottom w:val="single" w:sz="4" w:space="0" w:color="auto"/>
                  <w:right w:val="single" w:sz="4" w:space="0" w:color="auto"/>
                </w:tcBorders>
                <w:vAlign w:val="center"/>
              </w:tcPr>
            </w:tcPrChange>
          </w:tcPr>
          <w:p w:rsidR="00470EDB" w:rsidRDefault="00470EDB" w:rsidP="00470EDB">
            <w:pPr>
              <w:pStyle w:val="TAC"/>
              <w:rPr>
                <w:ins w:id="804" w:author="ZTE-Ma Zhifeng" w:date="2025-10-18T23:40:00Z"/>
                <w:rFonts w:eastAsia="MS Mincho"/>
                <w:lang w:eastAsia="zh-CN"/>
              </w:rPr>
            </w:pPr>
          </w:p>
        </w:tc>
        <w:tc>
          <w:tcPr>
            <w:tcW w:w="771" w:type="dxa"/>
            <w:tcBorders>
              <w:top w:val="single" w:sz="4" w:space="0" w:color="auto"/>
              <w:left w:val="single" w:sz="4" w:space="0" w:color="auto"/>
              <w:bottom w:val="single" w:sz="4" w:space="0" w:color="auto"/>
              <w:right w:val="single" w:sz="4" w:space="0" w:color="auto"/>
            </w:tcBorders>
            <w:vAlign w:val="center"/>
            <w:tcPrChange w:id="805" w:author="ZTE-Ma Zhifeng" w:date="2025-10-18T23:40:00Z">
              <w:tcPr>
                <w:tcW w:w="771" w:type="dxa"/>
                <w:tcBorders>
                  <w:top w:val="single" w:sz="4" w:space="0" w:color="auto"/>
                  <w:left w:val="single" w:sz="4" w:space="0" w:color="auto"/>
                  <w:bottom w:val="single" w:sz="4" w:space="0" w:color="auto"/>
                  <w:right w:val="single" w:sz="4" w:space="0" w:color="auto"/>
                </w:tcBorders>
                <w:vAlign w:val="center"/>
              </w:tcPr>
            </w:tcPrChange>
          </w:tcPr>
          <w:p w:rsidR="00470EDB" w:rsidRDefault="00470EDB" w:rsidP="00470EDB">
            <w:pPr>
              <w:pStyle w:val="TAC"/>
              <w:rPr>
                <w:ins w:id="806" w:author="ZTE-Ma Zhifeng" w:date="2025-10-18T23:40:00Z"/>
                <w:rFonts w:eastAsia="等线"/>
                <w:lang w:eastAsia="zh-CN"/>
              </w:rPr>
            </w:pPr>
            <w:ins w:id="807" w:author="ZTE-Ma Zhifeng" w:date="2025-10-18T23:40:00Z">
              <w:r w:rsidRPr="006F5CAD">
                <w:rPr>
                  <w:rFonts w:eastAsia="等线"/>
                  <w:lang w:eastAsia="zh-CN"/>
                </w:rPr>
                <w:t>n3</w:t>
              </w:r>
            </w:ins>
          </w:p>
        </w:tc>
        <w:tc>
          <w:tcPr>
            <w:tcW w:w="3112" w:type="dxa"/>
            <w:tcBorders>
              <w:top w:val="single" w:sz="4" w:space="0" w:color="auto"/>
              <w:left w:val="single" w:sz="4" w:space="0" w:color="auto"/>
              <w:bottom w:val="single" w:sz="4" w:space="0" w:color="auto"/>
              <w:right w:val="single" w:sz="4" w:space="0" w:color="auto"/>
            </w:tcBorders>
            <w:vAlign w:val="center"/>
            <w:tcPrChange w:id="808" w:author="ZTE-Ma Zhifeng" w:date="2025-10-18T23:40:00Z">
              <w:tcPr>
                <w:tcW w:w="3112" w:type="dxa"/>
                <w:tcBorders>
                  <w:top w:val="single" w:sz="4" w:space="0" w:color="auto"/>
                  <w:left w:val="single" w:sz="4" w:space="0" w:color="auto"/>
                  <w:bottom w:val="single" w:sz="4" w:space="0" w:color="auto"/>
                  <w:right w:val="single" w:sz="4" w:space="0" w:color="auto"/>
                </w:tcBorders>
                <w:vAlign w:val="center"/>
              </w:tcPr>
            </w:tcPrChange>
          </w:tcPr>
          <w:p w:rsidR="00470EDB" w:rsidRDefault="00470EDB" w:rsidP="00470EDB">
            <w:pPr>
              <w:pStyle w:val="TAC"/>
              <w:rPr>
                <w:ins w:id="809" w:author="ZTE-Ma Zhifeng" w:date="2025-10-18T23:40:00Z"/>
                <w:rFonts w:eastAsia="等线"/>
              </w:rPr>
            </w:pPr>
            <w:ins w:id="810" w:author="ZTE-Ma Zhifeng" w:date="2025-10-18T23:40:00Z">
              <w:r w:rsidRPr="006F5CAD">
                <w:rPr>
                  <w:rFonts w:eastAsia="等线"/>
                  <w:color w:val="000000"/>
                </w:rPr>
                <w:t>n</w:t>
              </w:r>
              <w:r w:rsidRPr="006F5CAD">
                <w:rPr>
                  <w:rFonts w:eastAsia="等线"/>
                  <w:lang w:eastAsia="zh-CN"/>
                </w:rPr>
                <w:t>3</w:t>
              </w:r>
              <w:r w:rsidRPr="006F5CAD">
                <w:rPr>
                  <w:rFonts w:eastAsia="等线"/>
                  <w:color w:val="000000"/>
                </w:rPr>
                <w:t xml:space="preserve"> channel bandwidths in Table 5.3.5-1 </w:t>
              </w:r>
            </w:ins>
          </w:p>
        </w:tc>
        <w:tc>
          <w:tcPr>
            <w:tcW w:w="1494" w:type="dxa"/>
            <w:tcBorders>
              <w:top w:val="single" w:sz="4" w:space="0" w:color="auto"/>
              <w:left w:val="single" w:sz="4" w:space="0" w:color="auto"/>
              <w:bottom w:val="nil"/>
              <w:right w:val="single" w:sz="4" w:space="0" w:color="auto"/>
            </w:tcBorders>
            <w:vAlign w:val="center"/>
            <w:tcPrChange w:id="811" w:author="ZTE-Ma Zhifeng" w:date="2025-10-18T23:40:00Z">
              <w:tcPr>
                <w:tcW w:w="1494" w:type="dxa"/>
                <w:tcBorders>
                  <w:top w:val="nil"/>
                  <w:left w:val="single" w:sz="4" w:space="0" w:color="auto"/>
                  <w:bottom w:val="single" w:sz="4" w:space="0" w:color="auto"/>
                  <w:right w:val="single" w:sz="4" w:space="0" w:color="auto"/>
                </w:tcBorders>
                <w:vAlign w:val="center"/>
              </w:tcPr>
            </w:tcPrChange>
          </w:tcPr>
          <w:p w:rsidR="00470EDB" w:rsidRDefault="00470EDB" w:rsidP="00470EDB">
            <w:pPr>
              <w:pStyle w:val="TAC"/>
              <w:rPr>
                <w:ins w:id="812" w:author="ZTE-Ma Zhifeng" w:date="2025-10-18T23:40:00Z"/>
                <w:rFonts w:eastAsia="MS Mincho"/>
                <w:lang w:eastAsia="zh-CN"/>
              </w:rPr>
            </w:pPr>
            <w:ins w:id="813" w:author="ZTE-Ma Zhifeng" w:date="2025-10-18T23:40:00Z">
              <w:r w:rsidRPr="006F5CAD">
                <w:rPr>
                  <w:rFonts w:eastAsia="等线"/>
                  <w:lang w:eastAsia="zh-CN"/>
                </w:rPr>
                <w:t>4 and 5</w:t>
              </w:r>
            </w:ins>
          </w:p>
        </w:tc>
      </w:tr>
      <w:tr w:rsidR="00470EDB" w:rsidTr="009958A1">
        <w:tblPrEx>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814" w:author="ZTE-Ma Zhifeng" w:date="2025-10-18T23:40:00Z">
            <w:tblPrEx>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815" w:author="ZTE-Ma Zhifeng" w:date="2025-10-18T23:40:00Z"/>
          <w:trPrChange w:id="816" w:author="ZTE-Ma Zhifeng" w:date="2025-10-18T23:40:00Z">
            <w:trPr>
              <w:jc w:val="center"/>
            </w:trPr>
          </w:trPrChange>
        </w:trPr>
        <w:tc>
          <w:tcPr>
            <w:tcW w:w="2058" w:type="dxa"/>
            <w:tcBorders>
              <w:top w:val="nil"/>
              <w:left w:val="single" w:sz="4" w:space="0" w:color="auto"/>
              <w:bottom w:val="nil"/>
              <w:right w:val="single" w:sz="4" w:space="0" w:color="auto"/>
            </w:tcBorders>
            <w:vAlign w:val="center"/>
            <w:tcPrChange w:id="817" w:author="ZTE-Ma Zhifeng" w:date="2025-10-18T23:40:00Z">
              <w:tcPr>
                <w:tcW w:w="2058" w:type="dxa"/>
                <w:tcBorders>
                  <w:top w:val="nil"/>
                  <w:left w:val="single" w:sz="4" w:space="0" w:color="auto"/>
                  <w:bottom w:val="single" w:sz="4" w:space="0" w:color="auto"/>
                  <w:right w:val="single" w:sz="4" w:space="0" w:color="auto"/>
                </w:tcBorders>
                <w:vAlign w:val="center"/>
              </w:tcPr>
            </w:tcPrChange>
          </w:tcPr>
          <w:p w:rsidR="00470EDB" w:rsidRDefault="00470EDB" w:rsidP="00470EDB">
            <w:pPr>
              <w:pStyle w:val="TAC"/>
              <w:rPr>
                <w:ins w:id="818" w:author="ZTE-Ma Zhifeng" w:date="2025-10-18T23:40:00Z"/>
                <w:rFonts w:eastAsia="MS Mincho"/>
                <w:lang w:eastAsia="zh-CN"/>
              </w:rPr>
            </w:pPr>
          </w:p>
        </w:tc>
        <w:tc>
          <w:tcPr>
            <w:tcW w:w="1713" w:type="dxa"/>
            <w:tcBorders>
              <w:top w:val="nil"/>
              <w:left w:val="single" w:sz="4" w:space="0" w:color="auto"/>
              <w:bottom w:val="nil"/>
              <w:right w:val="single" w:sz="4" w:space="0" w:color="auto"/>
            </w:tcBorders>
            <w:vAlign w:val="center"/>
            <w:tcPrChange w:id="819" w:author="ZTE-Ma Zhifeng" w:date="2025-10-18T23:40:00Z">
              <w:tcPr>
                <w:tcW w:w="1713" w:type="dxa"/>
                <w:tcBorders>
                  <w:top w:val="nil"/>
                  <w:left w:val="single" w:sz="4" w:space="0" w:color="auto"/>
                  <w:bottom w:val="single" w:sz="4" w:space="0" w:color="auto"/>
                  <w:right w:val="single" w:sz="4" w:space="0" w:color="auto"/>
                </w:tcBorders>
                <w:vAlign w:val="center"/>
              </w:tcPr>
            </w:tcPrChange>
          </w:tcPr>
          <w:p w:rsidR="00470EDB" w:rsidRDefault="00470EDB" w:rsidP="00470EDB">
            <w:pPr>
              <w:pStyle w:val="TAC"/>
              <w:rPr>
                <w:ins w:id="820" w:author="ZTE-Ma Zhifeng" w:date="2025-10-18T23:40:00Z"/>
                <w:rFonts w:eastAsia="MS Mincho"/>
                <w:lang w:eastAsia="zh-CN"/>
              </w:rPr>
            </w:pPr>
          </w:p>
        </w:tc>
        <w:tc>
          <w:tcPr>
            <w:tcW w:w="771" w:type="dxa"/>
            <w:tcBorders>
              <w:top w:val="single" w:sz="4" w:space="0" w:color="auto"/>
              <w:left w:val="single" w:sz="4" w:space="0" w:color="auto"/>
              <w:bottom w:val="single" w:sz="4" w:space="0" w:color="auto"/>
              <w:right w:val="single" w:sz="4" w:space="0" w:color="auto"/>
            </w:tcBorders>
            <w:vAlign w:val="center"/>
            <w:tcPrChange w:id="821" w:author="ZTE-Ma Zhifeng" w:date="2025-10-18T23:40:00Z">
              <w:tcPr>
                <w:tcW w:w="771" w:type="dxa"/>
                <w:tcBorders>
                  <w:top w:val="single" w:sz="4" w:space="0" w:color="auto"/>
                  <w:left w:val="single" w:sz="4" w:space="0" w:color="auto"/>
                  <w:bottom w:val="single" w:sz="4" w:space="0" w:color="auto"/>
                  <w:right w:val="single" w:sz="4" w:space="0" w:color="auto"/>
                </w:tcBorders>
                <w:vAlign w:val="center"/>
              </w:tcPr>
            </w:tcPrChange>
          </w:tcPr>
          <w:p w:rsidR="00470EDB" w:rsidRDefault="00470EDB" w:rsidP="00470EDB">
            <w:pPr>
              <w:pStyle w:val="TAC"/>
              <w:rPr>
                <w:ins w:id="822" w:author="ZTE-Ma Zhifeng" w:date="2025-10-18T23:40:00Z"/>
                <w:rFonts w:eastAsia="等线"/>
                <w:lang w:eastAsia="zh-CN"/>
              </w:rPr>
            </w:pPr>
            <w:ins w:id="823" w:author="ZTE-Ma Zhifeng" w:date="2025-10-18T23:40:00Z">
              <w:r w:rsidRPr="006F5CAD">
                <w:rPr>
                  <w:rFonts w:eastAsia="等线"/>
                  <w:lang w:eastAsia="zh-CN"/>
                </w:rPr>
                <w:t>n20</w:t>
              </w:r>
            </w:ins>
          </w:p>
        </w:tc>
        <w:tc>
          <w:tcPr>
            <w:tcW w:w="3112" w:type="dxa"/>
            <w:tcBorders>
              <w:top w:val="single" w:sz="4" w:space="0" w:color="auto"/>
              <w:left w:val="single" w:sz="4" w:space="0" w:color="auto"/>
              <w:bottom w:val="single" w:sz="4" w:space="0" w:color="auto"/>
              <w:right w:val="single" w:sz="4" w:space="0" w:color="auto"/>
            </w:tcBorders>
            <w:vAlign w:val="center"/>
            <w:tcPrChange w:id="824" w:author="ZTE-Ma Zhifeng" w:date="2025-10-18T23:40:00Z">
              <w:tcPr>
                <w:tcW w:w="3112" w:type="dxa"/>
                <w:tcBorders>
                  <w:top w:val="single" w:sz="4" w:space="0" w:color="auto"/>
                  <w:left w:val="single" w:sz="4" w:space="0" w:color="auto"/>
                  <w:bottom w:val="single" w:sz="4" w:space="0" w:color="auto"/>
                  <w:right w:val="single" w:sz="4" w:space="0" w:color="auto"/>
                </w:tcBorders>
                <w:vAlign w:val="center"/>
              </w:tcPr>
            </w:tcPrChange>
          </w:tcPr>
          <w:p w:rsidR="00470EDB" w:rsidRDefault="00470EDB" w:rsidP="00470EDB">
            <w:pPr>
              <w:pStyle w:val="TAC"/>
              <w:rPr>
                <w:ins w:id="825" w:author="ZTE-Ma Zhifeng" w:date="2025-10-18T23:40:00Z"/>
                <w:rFonts w:eastAsia="等线"/>
              </w:rPr>
            </w:pPr>
            <w:ins w:id="826" w:author="ZTE-Ma Zhifeng" w:date="2025-10-18T23:40:00Z">
              <w:r w:rsidRPr="006F5CAD">
                <w:rPr>
                  <w:rFonts w:eastAsia="等线"/>
                  <w:color w:val="000000"/>
                </w:rPr>
                <w:t>n</w:t>
              </w:r>
              <w:r w:rsidRPr="006F5CAD">
                <w:rPr>
                  <w:rFonts w:eastAsia="等线"/>
                  <w:lang w:eastAsia="zh-CN"/>
                </w:rPr>
                <w:t>20</w:t>
              </w:r>
              <w:r w:rsidRPr="006F5CAD">
                <w:rPr>
                  <w:rFonts w:eastAsia="等线"/>
                  <w:color w:val="000000"/>
                </w:rPr>
                <w:t xml:space="preserve"> channel bandwidths in Table 5.3.5-1 </w:t>
              </w:r>
            </w:ins>
          </w:p>
        </w:tc>
        <w:tc>
          <w:tcPr>
            <w:tcW w:w="1494" w:type="dxa"/>
            <w:tcBorders>
              <w:top w:val="nil"/>
              <w:left w:val="single" w:sz="4" w:space="0" w:color="auto"/>
              <w:bottom w:val="nil"/>
              <w:right w:val="single" w:sz="4" w:space="0" w:color="auto"/>
            </w:tcBorders>
            <w:vAlign w:val="center"/>
            <w:tcPrChange w:id="827" w:author="ZTE-Ma Zhifeng" w:date="2025-10-18T23:40:00Z">
              <w:tcPr>
                <w:tcW w:w="1494" w:type="dxa"/>
                <w:tcBorders>
                  <w:top w:val="nil"/>
                  <w:left w:val="single" w:sz="4" w:space="0" w:color="auto"/>
                  <w:bottom w:val="single" w:sz="4" w:space="0" w:color="auto"/>
                  <w:right w:val="single" w:sz="4" w:space="0" w:color="auto"/>
                </w:tcBorders>
                <w:vAlign w:val="center"/>
              </w:tcPr>
            </w:tcPrChange>
          </w:tcPr>
          <w:p w:rsidR="00470EDB" w:rsidRDefault="00470EDB" w:rsidP="00470EDB">
            <w:pPr>
              <w:pStyle w:val="TAC"/>
              <w:rPr>
                <w:ins w:id="828" w:author="ZTE-Ma Zhifeng" w:date="2025-10-18T23:40:00Z"/>
                <w:rFonts w:eastAsia="MS Mincho"/>
                <w:lang w:eastAsia="zh-CN"/>
              </w:rPr>
            </w:pPr>
          </w:p>
        </w:tc>
      </w:tr>
      <w:tr w:rsidR="00470EDB" w:rsidTr="00F0384E">
        <w:trPr>
          <w:jc w:val="center"/>
          <w:ins w:id="829" w:author="ZTE-Ma Zhifeng" w:date="2025-10-18T23:40:00Z"/>
        </w:trPr>
        <w:tc>
          <w:tcPr>
            <w:tcW w:w="2058" w:type="dxa"/>
            <w:tcBorders>
              <w:top w:val="nil"/>
              <w:left w:val="single" w:sz="4" w:space="0" w:color="auto"/>
              <w:bottom w:val="single" w:sz="4" w:space="0" w:color="auto"/>
              <w:right w:val="single" w:sz="4" w:space="0" w:color="auto"/>
            </w:tcBorders>
            <w:vAlign w:val="center"/>
          </w:tcPr>
          <w:p w:rsidR="00470EDB" w:rsidRDefault="00470EDB" w:rsidP="00470EDB">
            <w:pPr>
              <w:pStyle w:val="TAC"/>
              <w:rPr>
                <w:ins w:id="830" w:author="ZTE-Ma Zhifeng" w:date="2025-10-18T23:40:00Z"/>
                <w:rFonts w:eastAsia="MS Mincho"/>
                <w:lang w:eastAsia="zh-CN"/>
              </w:rPr>
            </w:pPr>
          </w:p>
        </w:tc>
        <w:tc>
          <w:tcPr>
            <w:tcW w:w="1713" w:type="dxa"/>
            <w:tcBorders>
              <w:top w:val="nil"/>
              <w:left w:val="single" w:sz="4" w:space="0" w:color="auto"/>
              <w:bottom w:val="single" w:sz="4" w:space="0" w:color="auto"/>
              <w:right w:val="single" w:sz="4" w:space="0" w:color="auto"/>
            </w:tcBorders>
            <w:vAlign w:val="center"/>
          </w:tcPr>
          <w:p w:rsidR="00470EDB" w:rsidRDefault="00470EDB" w:rsidP="00470EDB">
            <w:pPr>
              <w:pStyle w:val="TAC"/>
              <w:rPr>
                <w:ins w:id="831" w:author="ZTE-Ma Zhifeng" w:date="2025-10-18T23:40:00Z"/>
                <w:rFonts w:eastAsia="MS Mincho"/>
                <w:lang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470EDB" w:rsidRDefault="00470EDB" w:rsidP="00470EDB">
            <w:pPr>
              <w:pStyle w:val="TAC"/>
              <w:rPr>
                <w:ins w:id="832" w:author="ZTE-Ma Zhifeng" w:date="2025-10-18T23:40:00Z"/>
                <w:rFonts w:eastAsia="等线"/>
                <w:lang w:eastAsia="zh-CN"/>
              </w:rPr>
            </w:pPr>
            <w:ins w:id="833" w:author="ZTE-Ma Zhifeng" w:date="2025-10-18T23:40:00Z">
              <w:r w:rsidRPr="006F5CAD">
                <w:rPr>
                  <w:rFonts w:eastAsia="等线"/>
                  <w:lang w:eastAsia="zh-CN"/>
                </w:rPr>
                <w:t>n28</w:t>
              </w:r>
            </w:ins>
          </w:p>
        </w:tc>
        <w:tc>
          <w:tcPr>
            <w:tcW w:w="3112" w:type="dxa"/>
            <w:tcBorders>
              <w:top w:val="single" w:sz="4" w:space="0" w:color="auto"/>
              <w:left w:val="single" w:sz="4" w:space="0" w:color="auto"/>
              <w:bottom w:val="single" w:sz="4" w:space="0" w:color="auto"/>
              <w:right w:val="single" w:sz="4" w:space="0" w:color="auto"/>
            </w:tcBorders>
            <w:vAlign w:val="center"/>
          </w:tcPr>
          <w:p w:rsidR="00470EDB" w:rsidRDefault="00470EDB" w:rsidP="00470EDB">
            <w:pPr>
              <w:pStyle w:val="TAC"/>
              <w:rPr>
                <w:ins w:id="834" w:author="ZTE-Ma Zhifeng" w:date="2025-10-18T23:40:00Z"/>
                <w:rFonts w:eastAsia="等线"/>
              </w:rPr>
            </w:pPr>
            <w:ins w:id="835" w:author="ZTE-Ma Zhifeng" w:date="2025-10-18T23:40:00Z">
              <w:r w:rsidRPr="006F5CAD">
                <w:rPr>
                  <w:rFonts w:eastAsia="等线"/>
                  <w:color w:val="000000"/>
                </w:rPr>
                <w:t>n</w:t>
              </w:r>
              <w:r>
                <w:rPr>
                  <w:rFonts w:eastAsia="等线"/>
                  <w:lang w:eastAsia="zh-CN"/>
                </w:rPr>
                <w:t>28</w:t>
              </w:r>
              <w:r w:rsidRPr="006F5CAD">
                <w:rPr>
                  <w:rFonts w:eastAsia="等线"/>
                  <w:color w:val="000000"/>
                </w:rPr>
                <w:t xml:space="preserve"> channel bandwidths in Table 5.3.5-1 </w:t>
              </w:r>
            </w:ins>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ins w:id="836" w:author="ZTE-Ma Zhifeng" w:date="2025-10-18T23:40:00Z"/>
                <w:rFonts w:eastAsia="MS Mincho"/>
                <w:lang w:eastAsia="zh-CN"/>
              </w:rPr>
            </w:pPr>
          </w:p>
        </w:tc>
      </w:tr>
      <w:tr w:rsidR="00470EDB" w:rsidTr="00F0384E">
        <w:trPr>
          <w:jc w:val="center"/>
        </w:trPr>
        <w:tc>
          <w:tcPr>
            <w:tcW w:w="2058" w:type="dxa"/>
            <w:tcBorders>
              <w:top w:val="single" w:sz="4" w:space="0" w:color="auto"/>
              <w:left w:val="single" w:sz="4" w:space="0" w:color="auto"/>
              <w:bottom w:val="nil"/>
              <w:right w:val="single" w:sz="4" w:space="0" w:color="auto"/>
            </w:tcBorders>
            <w:hideMark/>
          </w:tcPr>
          <w:p w:rsidR="00470EDB" w:rsidRDefault="00470EDB" w:rsidP="00470EDB">
            <w:pPr>
              <w:pStyle w:val="TAC"/>
              <w:rPr>
                <w:rFonts w:eastAsia="MS Mincho"/>
                <w:lang w:eastAsia="zh-CN"/>
              </w:rPr>
            </w:pPr>
            <w:r>
              <w:rPr>
                <w:rFonts w:eastAsia="等线"/>
                <w:lang w:eastAsia="zh-CN"/>
              </w:rPr>
              <w:t>CA_n3A-n20A-n41A</w:t>
            </w:r>
          </w:p>
        </w:tc>
        <w:tc>
          <w:tcPr>
            <w:tcW w:w="1713" w:type="dxa"/>
            <w:tcBorders>
              <w:top w:val="single" w:sz="4" w:space="0" w:color="auto"/>
              <w:left w:val="single" w:sz="4" w:space="0" w:color="auto"/>
              <w:bottom w:val="nil"/>
              <w:right w:val="single" w:sz="4" w:space="0" w:color="auto"/>
            </w:tcBorders>
            <w:vAlign w:val="center"/>
          </w:tcPr>
          <w:p w:rsidR="00470EDB" w:rsidRDefault="00470EDB" w:rsidP="00470EDB">
            <w:pPr>
              <w:pStyle w:val="TAC"/>
              <w:rPr>
                <w:rFonts w:eastAsia="等线"/>
                <w:lang w:eastAsia="zh-CN"/>
              </w:rPr>
            </w:pPr>
            <w:r>
              <w:rPr>
                <w:rFonts w:eastAsia="等线"/>
                <w:lang w:eastAsia="zh-CN"/>
              </w:rPr>
              <w:t>CA_n3A-n20A</w:t>
            </w:r>
          </w:p>
          <w:p w:rsidR="00470EDB" w:rsidRDefault="00470EDB" w:rsidP="00470EDB">
            <w:pPr>
              <w:pStyle w:val="TAC"/>
              <w:rPr>
                <w:rFonts w:eastAsia="等线"/>
                <w:lang w:eastAsia="zh-CN"/>
              </w:rPr>
            </w:pPr>
            <w:r>
              <w:rPr>
                <w:rFonts w:eastAsia="等线"/>
                <w:lang w:eastAsia="zh-CN"/>
              </w:rPr>
              <w:t>CA_n3A-n41A</w:t>
            </w:r>
          </w:p>
          <w:p w:rsidR="00470EDB" w:rsidRDefault="00470EDB" w:rsidP="00470EDB">
            <w:pPr>
              <w:pStyle w:val="TAC"/>
              <w:rPr>
                <w:rFonts w:eastAsia="等线"/>
                <w:lang w:eastAsia="zh-CN"/>
              </w:rPr>
            </w:pPr>
            <w:r>
              <w:rPr>
                <w:rFonts w:eastAsia="等线"/>
                <w:lang w:eastAsia="zh-CN"/>
              </w:rPr>
              <w:t>CA_n20A-n41A</w:t>
            </w:r>
          </w:p>
          <w:p w:rsidR="00470EDB" w:rsidRDefault="00470EDB" w:rsidP="00470EDB">
            <w:pPr>
              <w:pStyle w:val="TAC"/>
              <w:rPr>
                <w:rFonts w:eastAsia="MS Mincho"/>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n3</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rPr>
            </w:pPr>
            <w:r>
              <w:rPr>
                <w:rFonts w:eastAsia="等线"/>
                <w:szCs w:val="16"/>
                <w:lang w:eastAsia="zh-CN" w:bidi="ar"/>
              </w:rPr>
              <w:t>5, 10, 15, 20, 25, 30, 45, 40, 45, 50</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MS Mincho"/>
                <w:lang w:eastAsia="zh-CN"/>
              </w:rPr>
            </w:pPr>
            <w:r>
              <w:rPr>
                <w:rFonts w:eastAsia="等线"/>
                <w:lang w:eastAsia="zh-CN"/>
              </w:rPr>
              <w:t>0</w:t>
            </w:r>
          </w:p>
        </w:tc>
      </w:tr>
      <w:tr w:rsidR="00470EDB" w:rsidTr="00F0384E">
        <w:trPr>
          <w:jc w:val="center"/>
        </w:trPr>
        <w:tc>
          <w:tcPr>
            <w:tcW w:w="2058" w:type="dxa"/>
            <w:tcBorders>
              <w:top w:val="nil"/>
              <w:left w:val="single" w:sz="4" w:space="0" w:color="auto"/>
              <w:bottom w:val="nil"/>
              <w:right w:val="single" w:sz="4" w:space="0" w:color="auto"/>
            </w:tcBorders>
          </w:tcPr>
          <w:p w:rsidR="00470EDB" w:rsidRDefault="00470EDB" w:rsidP="00470EDB">
            <w:pPr>
              <w:pStyle w:val="TAC"/>
              <w:rPr>
                <w:rFonts w:eastAsia="MS Mincho"/>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MS Mincho"/>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n20</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rPr>
            </w:pPr>
            <w:r>
              <w:rPr>
                <w:rFonts w:eastAsia="等线"/>
                <w:szCs w:val="16"/>
                <w:lang w:eastAsia="zh-CN" w:bidi="ar"/>
              </w:rPr>
              <w:t>5, 10, 15, 20</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MS Mincho"/>
                <w:lang w:eastAsia="zh-CN"/>
              </w:rPr>
            </w:pPr>
          </w:p>
        </w:tc>
      </w:tr>
      <w:tr w:rsidR="00470EDB" w:rsidTr="00F0384E">
        <w:trPr>
          <w:jc w:val="center"/>
        </w:trPr>
        <w:tc>
          <w:tcPr>
            <w:tcW w:w="2058" w:type="dxa"/>
            <w:tcBorders>
              <w:top w:val="nil"/>
              <w:left w:val="single" w:sz="4" w:space="0" w:color="auto"/>
              <w:bottom w:val="nil"/>
              <w:right w:val="single" w:sz="4" w:space="0" w:color="auto"/>
            </w:tcBorders>
          </w:tcPr>
          <w:p w:rsidR="00470EDB" w:rsidRDefault="00470EDB" w:rsidP="00470EDB">
            <w:pPr>
              <w:pStyle w:val="TAC"/>
              <w:rPr>
                <w:rFonts w:eastAsia="MS Mincho"/>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MS Mincho"/>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n41</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rPr>
            </w:pPr>
            <w:r>
              <w:rPr>
                <w:rFonts w:eastAsia="等线"/>
                <w:lang w:eastAsia="zh-CN" w:bidi="ar"/>
              </w:rPr>
              <w:t>10, 15, 20, 25, 30, 35, 40, 45, 50, 60, 70, 80, 90, 100</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MS Mincho"/>
                <w:lang w:eastAsia="zh-CN"/>
              </w:rPr>
            </w:pPr>
          </w:p>
        </w:tc>
      </w:tr>
      <w:tr w:rsidR="00470EDB" w:rsidTr="00F0384E">
        <w:trPr>
          <w:jc w:val="center"/>
        </w:trPr>
        <w:tc>
          <w:tcPr>
            <w:tcW w:w="2058" w:type="dxa"/>
            <w:tcBorders>
              <w:top w:val="nil"/>
              <w:left w:val="single" w:sz="4" w:space="0" w:color="auto"/>
              <w:bottom w:val="nil"/>
              <w:right w:val="single" w:sz="4" w:space="0" w:color="auto"/>
            </w:tcBorders>
          </w:tcPr>
          <w:p w:rsidR="00470EDB" w:rsidRDefault="00470EDB" w:rsidP="00470EDB">
            <w:pPr>
              <w:pStyle w:val="TAC"/>
              <w:rPr>
                <w:rFonts w:eastAsia="MS Mincho"/>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MS Mincho"/>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n3</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bidi="ar"/>
              </w:rPr>
            </w:pPr>
            <w:r>
              <w:rPr>
                <w:rFonts w:eastAsia="等线"/>
                <w:color w:val="000000"/>
              </w:rPr>
              <w:t>n</w:t>
            </w:r>
            <w:r>
              <w:rPr>
                <w:rFonts w:eastAsia="等线"/>
                <w:lang w:eastAsia="zh-CN"/>
              </w:rPr>
              <w:t>3</w:t>
            </w:r>
            <w:r>
              <w:rPr>
                <w:rFonts w:eastAsia="等线"/>
                <w:color w:val="000000"/>
              </w:rPr>
              <w:t xml:space="preserve"> channel bandwidths in Table 5.3.5-1 </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MS Mincho"/>
                <w:lang w:eastAsia="zh-CN"/>
              </w:rPr>
            </w:pPr>
            <w:r>
              <w:rPr>
                <w:rFonts w:eastAsia="等线"/>
                <w:lang w:eastAsia="zh-CN"/>
              </w:rPr>
              <w:t>4 and 5</w:t>
            </w:r>
          </w:p>
        </w:tc>
      </w:tr>
      <w:tr w:rsidR="00470EDB" w:rsidTr="00F0384E">
        <w:trPr>
          <w:jc w:val="center"/>
        </w:trPr>
        <w:tc>
          <w:tcPr>
            <w:tcW w:w="2058" w:type="dxa"/>
            <w:tcBorders>
              <w:top w:val="nil"/>
              <w:left w:val="single" w:sz="4" w:space="0" w:color="auto"/>
              <w:bottom w:val="nil"/>
              <w:right w:val="single" w:sz="4" w:space="0" w:color="auto"/>
            </w:tcBorders>
          </w:tcPr>
          <w:p w:rsidR="00470EDB" w:rsidRDefault="00470EDB" w:rsidP="00470EDB">
            <w:pPr>
              <w:pStyle w:val="TAC"/>
              <w:rPr>
                <w:rFonts w:eastAsia="MS Mincho"/>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MS Mincho"/>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n20</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bidi="ar"/>
              </w:rPr>
            </w:pPr>
            <w:r>
              <w:rPr>
                <w:rFonts w:eastAsia="等线"/>
                <w:color w:val="000000"/>
              </w:rPr>
              <w:t>n</w:t>
            </w:r>
            <w:r>
              <w:rPr>
                <w:rFonts w:eastAsia="等线"/>
                <w:lang w:eastAsia="zh-CN"/>
              </w:rPr>
              <w:t>20</w:t>
            </w:r>
            <w:r>
              <w:rPr>
                <w:rFonts w:eastAsia="等线"/>
                <w:color w:val="000000"/>
              </w:rPr>
              <w:t xml:space="preserve"> channel bandwidths in Table 5.3.5-1 </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MS Mincho"/>
                <w:lang w:eastAsia="zh-CN"/>
              </w:rPr>
            </w:pPr>
          </w:p>
        </w:tc>
      </w:tr>
      <w:tr w:rsidR="00470EDB" w:rsidTr="00F0384E">
        <w:trPr>
          <w:jc w:val="center"/>
        </w:trPr>
        <w:tc>
          <w:tcPr>
            <w:tcW w:w="2058" w:type="dxa"/>
            <w:tcBorders>
              <w:top w:val="nil"/>
              <w:left w:val="single" w:sz="4" w:space="0" w:color="auto"/>
              <w:bottom w:val="single" w:sz="4" w:space="0" w:color="auto"/>
              <w:right w:val="single" w:sz="4" w:space="0" w:color="auto"/>
            </w:tcBorders>
          </w:tcPr>
          <w:p w:rsidR="00470EDB" w:rsidRDefault="00470EDB" w:rsidP="00470EDB">
            <w:pPr>
              <w:pStyle w:val="TAC"/>
              <w:rPr>
                <w:rFonts w:eastAsia="MS Mincho"/>
                <w:lang w:eastAsia="zh-CN"/>
              </w:rPr>
            </w:pPr>
          </w:p>
        </w:tc>
        <w:tc>
          <w:tcPr>
            <w:tcW w:w="1713"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MS Mincho"/>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n41</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bidi="ar"/>
              </w:rPr>
            </w:pPr>
            <w:r>
              <w:rPr>
                <w:rFonts w:eastAsia="等线"/>
                <w:color w:val="000000"/>
              </w:rPr>
              <w:t>n</w:t>
            </w:r>
            <w:r>
              <w:rPr>
                <w:rFonts w:eastAsia="等线"/>
                <w:lang w:eastAsia="zh-CN"/>
              </w:rPr>
              <w:t>41</w:t>
            </w:r>
            <w:r>
              <w:rPr>
                <w:rFonts w:eastAsia="等线"/>
                <w:color w:val="000000"/>
              </w:rPr>
              <w:t xml:space="preserve"> channel bandwidths in Table 5.3.5-1 </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MS Mincho"/>
                <w:lang w:eastAsia="zh-CN"/>
              </w:rPr>
            </w:pPr>
          </w:p>
        </w:tc>
      </w:tr>
      <w:tr w:rsidR="00470EDB" w:rsidTr="00F0384E">
        <w:trPr>
          <w:jc w:val="center"/>
        </w:trPr>
        <w:tc>
          <w:tcPr>
            <w:tcW w:w="2058" w:type="dxa"/>
            <w:tcBorders>
              <w:top w:val="single" w:sz="4" w:space="0" w:color="auto"/>
              <w:left w:val="single" w:sz="4" w:space="0" w:color="auto"/>
              <w:bottom w:val="nil"/>
              <w:right w:val="single" w:sz="4" w:space="0" w:color="auto"/>
            </w:tcBorders>
            <w:hideMark/>
          </w:tcPr>
          <w:p w:rsidR="00470EDB" w:rsidRDefault="00470EDB" w:rsidP="00470EDB">
            <w:pPr>
              <w:pStyle w:val="TAC"/>
              <w:rPr>
                <w:rFonts w:eastAsia="MS Mincho"/>
                <w:lang w:eastAsia="zh-CN"/>
              </w:rPr>
            </w:pPr>
            <w:r>
              <w:rPr>
                <w:rFonts w:eastAsia="等线"/>
                <w:lang w:eastAsia="zh-CN"/>
              </w:rPr>
              <w:t>CA_n3A-n20A-n71A</w:t>
            </w:r>
          </w:p>
        </w:tc>
        <w:tc>
          <w:tcPr>
            <w:tcW w:w="1713" w:type="dxa"/>
            <w:tcBorders>
              <w:top w:val="single" w:sz="4" w:space="0" w:color="auto"/>
              <w:left w:val="single" w:sz="4" w:space="0" w:color="auto"/>
              <w:bottom w:val="nil"/>
              <w:right w:val="single" w:sz="4" w:space="0" w:color="auto"/>
            </w:tcBorders>
            <w:vAlign w:val="center"/>
          </w:tcPr>
          <w:p w:rsidR="00470EDB" w:rsidRDefault="00470EDB" w:rsidP="00470EDB">
            <w:pPr>
              <w:pStyle w:val="TAC"/>
              <w:rPr>
                <w:rFonts w:eastAsia="等线"/>
                <w:lang w:eastAsia="zh-CN"/>
              </w:rPr>
            </w:pPr>
            <w:r>
              <w:rPr>
                <w:rFonts w:eastAsia="等线"/>
                <w:lang w:eastAsia="zh-CN"/>
              </w:rPr>
              <w:t>CA_n3A-n20A</w:t>
            </w:r>
          </w:p>
          <w:p w:rsidR="00470EDB" w:rsidRDefault="00470EDB" w:rsidP="00470EDB">
            <w:pPr>
              <w:pStyle w:val="TAC"/>
              <w:rPr>
                <w:rFonts w:eastAsia="等线"/>
                <w:lang w:eastAsia="zh-CN"/>
              </w:rPr>
            </w:pPr>
            <w:r>
              <w:rPr>
                <w:rFonts w:eastAsia="等线"/>
                <w:lang w:eastAsia="zh-CN"/>
              </w:rPr>
              <w:t>CA_n3A-n71A</w:t>
            </w:r>
          </w:p>
          <w:p w:rsidR="00470EDB" w:rsidRDefault="00470EDB" w:rsidP="00470EDB">
            <w:pPr>
              <w:pStyle w:val="TAC"/>
              <w:rPr>
                <w:rFonts w:eastAsia="等线"/>
                <w:lang w:eastAsia="zh-CN"/>
              </w:rPr>
            </w:pPr>
            <w:r>
              <w:rPr>
                <w:rFonts w:eastAsia="等线"/>
                <w:lang w:eastAsia="zh-CN"/>
              </w:rPr>
              <w:t>CA_n20A-n71A</w:t>
            </w:r>
          </w:p>
          <w:p w:rsidR="00470EDB" w:rsidRDefault="00470EDB" w:rsidP="00470EDB">
            <w:pPr>
              <w:pStyle w:val="TAC"/>
              <w:rPr>
                <w:rFonts w:eastAsia="MS Mincho"/>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n3</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rPr>
            </w:pPr>
            <w:r>
              <w:rPr>
                <w:rFonts w:eastAsia="等线"/>
                <w:szCs w:val="16"/>
                <w:lang w:eastAsia="zh-CN" w:bidi="ar"/>
              </w:rPr>
              <w:t>5, 10, 15, 20, 25, 30, 40</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MS Mincho"/>
                <w:lang w:eastAsia="zh-CN"/>
              </w:rPr>
            </w:pPr>
            <w:r>
              <w:rPr>
                <w:rFonts w:eastAsia="等线"/>
                <w:lang w:eastAsia="zh-CN"/>
              </w:rPr>
              <w:t>0</w:t>
            </w:r>
          </w:p>
        </w:tc>
      </w:tr>
      <w:tr w:rsidR="00470EDB" w:rsidTr="00F0384E">
        <w:trPr>
          <w:jc w:val="center"/>
        </w:trPr>
        <w:tc>
          <w:tcPr>
            <w:tcW w:w="2058" w:type="dxa"/>
            <w:tcBorders>
              <w:top w:val="nil"/>
              <w:left w:val="single" w:sz="4" w:space="0" w:color="auto"/>
              <w:bottom w:val="nil"/>
              <w:right w:val="single" w:sz="4" w:space="0" w:color="auto"/>
            </w:tcBorders>
          </w:tcPr>
          <w:p w:rsidR="00470EDB" w:rsidRDefault="00470EDB" w:rsidP="00470EDB">
            <w:pPr>
              <w:pStyle w:val="TAC"/>
              <w:rPr>
                <w:rFonts w:eastAsia="MS Mincho"/>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MS Mincho"/>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n20</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rPr>
            </w:pPr>
            <w:r>
              <w:rPr>
                <w:rFonts w:eastAsia="等线"/>
                <w:szCs w:val="16"/>
                <w:lang w:eastAsia="zh-CN" w:bidi="ar"/>
              </w:rPr>
              <w:t>5, 10, 15, 20</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MS Mincho"/>
                <w:lang w:eastAsia="zh-CN"/>
              </w:rPr>
            </w:pPr>
          </w:p>
        </w:tc>
      </w:tr>
      <w:tr w:rsidR="00470EDB" w:rsidTr="00F0384E">
        <w:tblPrEx>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837" w:author="ZTE-Ma Zhifeng" w:date="2025-10-17T17:24:00Z">
            <w:tblPrEx>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838" w:author="ZTE-Ma Zhifeng" w:date="2025-10-17T17:24:00Z">
            <w:trPr>
              <w:jc w:val="center"/>
            </w:trPr>
          </w:trPrChange>
        </w:trPr>
        <w:tc>
          <w:tcPr>
            <w:tcW w:w="2058" w:type="dxa"/>
            <w:tcBorders>
              <w:top w:val="nil"/>
              <w:left w:val="single" w:sz="4" w:space="0" w:color="auto"/>
              <w:bottom w:val="single" w:sz="4" w:space="0" w:color="auto"/>
              <w:right w:val="single" w:sz="4" w:space="0" w:color="auto"/>
            </w:tcBorders>
            <w:tcPrChange w:id="839" w:author="ZTE-Ma Zhifeng" w:date="2025-10-17T17:24:00Z">
              <w:tcPr>
                <w:tcW w:w="2058" w:type="dxa"/>
                <w:tcBorders>
                  <w:top w:val="nil"/>
                  <w:left w:val="single" w:sz="4" w:space="0" w:color="auto"/>
                  <w:bottom w:val="single" w:sz="4" w:space="0" w:color="auto"/>
                  <w:right w:val="single" w:sz="4" w:space="0" w:color="auto"/>
                </w:tcBorders>
              </w:tcPr>
            </w:tcPrChange>
          </w:tcPr>
          <w:p w:rsidR="00470EDB" w:rsidRDefault="00470EDB" w:rsidP="00470EDB">
            <w:pPr>
              <w:pStyle w:val="TAC"/>
              <w:rPr>
                <w:rFonts w:eastAsia="MS Mincho"/>
                <w:lang w:eastAsia="zh-CN"/>
              </w:rPr>
            </w:pPr>
          </w:p>
        </w:tc>
        <w:tc>
          <w:tcPr>
            <w:tcW w:w="1713" w:type="dxa"/>
            <w:tcBorders>
              <w:top w:val="nil"/>
              <w:left w:val="single" w:sz="4" w:space="0" w:color="auto"/>
              <w:bottom w:val="single" w:sz="4" w:space="0" w:color="auto"/>
              <w:right w:val="single" w:sz="4" w:space="0" w:color="auto"/>
            </w:tcBorders>
            <w:vAlign w:val="center"/>
            <w:tcPrChange w:id="840" w:author="ZTE-Ma Zhifeng" w:date="2025-10-17T17:24:00Z">
              <w:tcPr>
                <w:tcW w:w="1713" w:type="dxa"/>
                <w:tcBorders>
                  <w:top w:val="nil"/>
                  <w:left w:val="single" w:sz="4" w:space="0" w:color="auto"/>
                  <w:bottom w:val="single" w:sz="4" w:space="0" w:color="auto"/>
                  <w:right w:val="single" w:sz="4" w:space="0" w:color="auto"/>
                </w:tcBorders>
                <w:vAlign w:val="center"/>
              </w:tcPr>
            </w:tcPrChange>
          </w:tcPr>
          <w:p w:rsidR="00470EDB" w:rsidRDefault="00470EDB" w:rsidP="00470EDB">
            <w:pPr>
              <w:pStyle w:val="TAC"/>
              <w:rPr>
                <w:rFonts w:eastAsia="MS Mincho"/>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Change w:id="841" w:author="ZTE-Ma Zhifeng" w:date="2025-10-17T17:24:00Z">
              <w:tcPr>
                <w:tcW w:w="771" w:type="dxa"/>
                <w:tcBorders>
                  <w:top w:val="single" w:sz="4" w:space="0" w:color="auto"/>
                  <w:left w:val="single" w:sz="4" w:space="0" w:color="auto"/>
                  <w:bottom w:val="single" w:sz="4" w:space="0" w:color="auto"/>
                  <w:right w:val="single" w:sz="4" w:space="0" w:color="auto"/>
                </w:tcBorders>
                <w:vAlign w:val="center"/>
                <w:hideMark/>
              </w:tcPr>
            </w:tcPrChange>
          </w:tcPr>
          <w:p w:rsidR="00470EDB" w:rsidRDefault="00470EDB" w:rsidP="00470EDB">
            <w:pPr>
              <w:pStyle w:val="TAC"/>
              <w:rPr>
                <w:rFonts w:eastAsia="等线"/>
                <w:lang w:eastAsia="zh-CN"/>
              </w:rPr>
            </w:pPr>
            <w:r>
              <w:rPr>
                <w:rFonts w:eastAsia="等线"/>
                <w:lang w:eastAsia="zh-CN"/>
              </w:rPr>
              <w:t>n71</w:t>
            </w:r>
          </w:p>
        </w:tc>
        <w:tc>
          <w:tcPr>
            <w:tcW w:w="3112" w:type="dxa"/>
            <w:tcBorders>
              <w:top w:val="single" w:sz="4" w:space="0" w:color="auto"/>
              <w:left w:val="single" w:sz="4" w:space="0" w:color="auto"/>
              <w:bottom w:val="single" w:sz="4" w:space="0" w:color="auto"/>
              <w:right w:val="single" w:sz="4" w:space="0" w:color="auto"/>
            </w:tcBorders>
            <w:vAlign w:val="center"/>
            <w:hideMark/>
            <w:tcPrChange w:id="842" w:author="ZTE-Ma Zhifeng" w:date="2025-10-17T17:24:00Z">
              <w:tcPr>
                <w:tcW w:w="3112" w:type="dxa"/>
                <w:tcBorders>
                  <w:top w:val="single" w:sz="4" w:space="0" w:color="auto"/>
                  <w:left w:val="single" w:sz="4" w:space="0" w:color="auto"/>
                  <w:bottom w:val="single" w:sz="4" w:space="0" w:color="auto"/>
                  <w:right w:val="single" w:sz="4" w:space="0" w:color="auto"/>
                </w:tcBorders>
                <w:vAlign w:val="center"/>
                <w:hideMark/>
              </w:tcPr>
            </w:tcPrChange>
          </w:tcPr>
          <w:p w:rsidR="00470EDB" w:rsidRDefault="00470EDB" w:rsidP="00470EDB">
            <w:pPr>
              <w:pStyle w:val="TAC"/>
              <w:rPr>
                <w:rFonts w:eastAsia="等线"/>
              </w:rPr>
            </w:pPr>
            <w:r>
              <w:rPr>
                <w:rFonts w:eastAsia="等线"/>
                <w:lang w:eastAsia="zh-CN" w:bidi="ar"/>
              </w:rPr>
              <w:t>5, 10, 15, 20</w:t>
            </w:r>
          </w:p>
        </w:tc>
        <w:tc>
          <w:tcPr>
            <w:tcW w:w="1494" w:type="dxa"/>
            <w:tcBorders>
              <w:top w:val="nil"/>
              <w:left w:val="single" w:sz="4" w:space="0" w:color="auto"/>
              <w:bottom w:val="single" w:sz="4" w:space="0" w:color="auto"/>
              <w:right w:val="single" w:sz="4" w:space="0" w:color="auto"/>
            </w:tcBorders>
            <w:vAlign w:val="center"/>
            <w:tcPrChange w:id="843" w:author="ZTE-Ma Zhifeng" w:date="2025-10-17T17:24:00Z">
              <w:tcPr>
                <w:tcW w:w="1494" w:type="dxa"/>
                <w:tcBorders>
                  <w:top w:val="nil"/>
                  <w:left w:val="single" w:sz="4" w:space="0" w:color="auto"/>
                  <w:bottom w:val="single" w:sz="4" w:space="0" w:color="auto"/>
                  <w:right w:val="single" w:sz="4" w:space="0" w:color="auto"/>
                </w:tcBorders>
                <w:vAlign w:val="center"/>
              </w:tcPr>
            </w:tcPrChange>
          </w:tcPr>
          <w:p w:rsidR="00470EDB" w:rsidRDefault="00470EDB" w:rsidP="00470EDB">
            <w:pPr>
              <w:pStyle w:val="TAC"/>
              <w:rPr>
                <w:rFonts w:eastAsia="MS Mincho"/>
                <w:lang w:eastAsia="zh-CN"/>
              </w:rPr>
            </w:pPr>
          </w:p>
        </w:tc>
      </w:tr>
      <w:tr w:rsidR="00470EDB" w:rsidTr="00F0384E">
        <w:tblPrEx>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844" w:author="ZTE-Ma Zhifeng" w:date="2025-10-17T17:24:00Z">
            <w:tblPrEx>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845" w:author="ZTE-Ma Zhifeng" w:date="2025-10-17T17:23:00Z"/>
          <w:trPrChange w:id="846" w:author="ZTE-Ma Zhifeng" w:date="2025-10-17T17:24:00Z">
            <w:trPr>
              <w:jc w:val="center"/>
            </w:trPr>
          </w:trPrChange>
        </w:trPr>
        <w:tc>
          <w:tcPr>
            <w:tcW w:w="2058" w:type="dxa"/>
            <w:tcBorders>
              <w:top w:val="single" w:sz="4" w:space="0" w:color="auto"/>
              <w:left w:val="single" w:sz="4" w:space="0" w:color="auto"/>
              <w:bottom w:val="nil"/>
              <w:right w:val="single" w:sz="4" w:space="0" w:color="auto"/>
            </w:tcBorders>
            <w:tcPrChange w:id="847" w:author="ZTE-Ma Zhifeng" w:date="2025-10-17T17:24:00Z">
              <w:tcPr>
                <w:tcW w:w="2058" w:type="dxa"/>
                <w:tcBorders>
                  <w:top w:val="nil"/>
                  <w:left w:val="single" w:sz="4" w:space="0" w:color="auto"/>
                  <w:bottom w:val="single" w:sz="4" w:space="0" w:color="auto"/>
                  <w:right w:val="single" w:sz="4" w:space="0" w:color="auto"/>
                </w:tcBorders>
              </w:tcPr>
            </w:tcPrChange>
          </w:tcPr>
          <w:p w:rsidR="00470EDB" w:rsidRDefault="00470EDB" w:rsidP="00470EDB">
            <w:pPr>
              <w:pStyle w:val="TAC"/>
              <w:rPr>
                <w:ins w:id="848" w:author="ZTE-Ma Zhifeng" w:date="2025-10-17T17:23:00Z"/>
                <w:rFonts w:eastAsia="MS Mincho"/>
                <w:lang w:eastAsia="zh-CN"/>
              </w:rPr>
            </w:pPr>
            <w:ins w:id="849" w:author="ZTE-Ma Zhifeng" w:date="2025-10-17T17:23:00Z">
              <w:r>
                <w:rPr>
                  <w:rFonts w:cs="Arial"/>
                  <w:szCs w:val="18"/>
                  <w:lang w:val="en-US" w:eastAsia="zh-CN"/>
                </w:rPr>
                <w:t>CA_n3A-n20A-n75A</w:t>
              </w:r>
            </w:ins>
          </w:p>
        </w:tc>
        <w:tc>
          <w:tcPr>
            <w:tcW w:w="1713" w:type="dxa"/>
            <w:tcBorders>
              <w:top w:val="single" w:sz="4" w:space="0" w:color="auto"/>
              <w:left w:val="single" w:sz="4" w:space="0" w:color="auto"/>
              <w:bottom w:val="nil"/>
              <w:right w:val="single" w:sz="4" w:space="0" w:color="auto"/>
            </w:tcBorders>
            <w:vAlign w:val="center"/>
            <w:tcPrChange w:id="850" w:author="ZTE-Ma Zhifeng" w:date="2025-10-17T17:24:00Z">
              <w:tcPr>
                <w:tcW w:w="1713" w:type="dxa"/>
                <w:tcBorders>
                  <w:top w:val="nil"/>
                  <w:left w:val="single" w:sz="4" w:space="0" w:color="auto"/>
                  <w:bottom w:val="single" w:sz="4" w:space="0" w:color="auto"/>
                  <w:right w:val="single" w:sz="4" w:space="0" w:color="auto"/>
                </w:tcBorders>
                <w:vAlign w:val="center"/>
              </w:tcPr>
            </w:tcPrChange>
          </w:tcPr>
          <w:p w:rsidR="00470EDB" w:rsidRDefault="00470EDB" w:rsidP="00470EDB">
            <w:pPr>
              <w:pStyle w:val="TAC"/>
              <w:rPr>
                <w:ins w:id="851" w:author="ZTE-Ma Zhifeng" w:date="2025-10-17T17:23:00Z"/>
                <w:rFonts w:eastAsia="MS Mincho"/>
                <w:lang w:eastAsia="zh-CN"/>
              </w:rPr>
            </w:pPr>
            <w:ins w:id="852" w:author="ZTE-Ma Zhifeng" w:date="2025-10-17T17:23:00Z">
              <w:r>
                <w:rPr>
                  <w:rFonts w:cs="Arial"/>
                  <w:szCs w:val="18"/>
                  <w:lang w:val="en-US" w:eastAsia="zh-CN"/>
                </w:rPr>
                <w:t>CA_n3A-n20A</w:t>
              </w:r>
            </w:ins>
          </w:p>
        </w:tc>
        <w:tc>
          <w:tcPr>
            <w:tcW w:w="771" w:type="dxa"/>
            <w:tcBorders>
              <w:top w:val="single" w:sz="4" w:space="0" w:color="auto"/>
              <w:left w:val="single" w:sz="4" w:space="0" w:color="auto"/>
              <w:bottom w:val="single" w:sz="4" w:space="0" w:color="auto"/>
              <w:right w:val="single" w:sz="4" w:space="0" w:color="auto"/>
            </w:tcBorders>
            <w:vAlign w:val="center"/>
            <w:tcPrChange w:id="853" w:author="ZTE-Ma Zhifeng" w:date="2025-10-17T17:24:00Z">
              <w:tcPr>
                <w:tcW w:w="771" w:type="dxa"/>
                <w:tcBorders>
                  <w:top w:val="single" w:sz="4" w:space="0" w:color="auto"/>
                  <w:left w:val="single" w:sz="4" w:space="0" w:color="auto"/>
                  <w:bottom w:val="single" w:sz="4" w:space="0" w:color="auto"/>
                  <w:right w:val="single" w:sz="4" w:space="0" w:color="auto"/>
                </w:tcBorders>
                <w:vAlign w:val="center"/>
              </w:tcPr>
            </w:tcPrChange>
          </w:tcPr>
          <w:p w:rsidR="00470EDB" w:rsidRDefault="00470EDB" w:rsidP="00470EDB">
            <w:pPr>
              <w:pStyle w:val="TAC"/>
              <w:rPr>
                <w:ins w:id="854" w:author="ZTE-Ma Zhifeng" w:date="2025-10-17T17:23:00Z"/>
                <w:rFonts w:eastAsia="等线"/>
                <w:lang w:eastAsia="zh-CN"/>
              </w:rPr>
            </w:pPr>
            <w:ins w:id="855" w:author="ZTE-Ma Zhifeng" w:date="2025-10-17T17:23:00Z">
              <w:r>
                <w:rPr>
                  <w:rFonts w:cs="Arial"/>
                  <w:szCs w:val="18"/>
                  <w:lang w:val="en-US" w:eastAsia="zh-CN"/>
                </w:rPr>
                <w:t>n3</w:t>
              </w:r>
            </w:ins>
          </w:p>
        </w:tc>
        <w:tc>
          <w:tcPr>
            <w:tcW w:w="3112" w:type="dxa"/>
            <w:tcBorders>
              <w:top w:val="single" w:sz="4" w:space="0" w:color="auto"/>
              <w:left w:val="single" w:sz="4" w:space="0" w:color="auto"/>
              <w:bottom w:val="single" w:sz="4" w:space="0" w:color="auto"/>
              <w:right w:val="single" w:sz="4" w:space="0" w:color="auto"/>
            </w:tcBorders>
            <w:vAlign w:val="center"/>
            <w:tcPrChange w:id="856" w:author="ZTE-Ma Zhifeng" w:date="2025-10-17T17:24:00Z">
              <w:tcPr>
                <w:tcW w:w="3112" w:type="dxa"/>
                <w:tcBorders>
                  <w:top w:val="single" w:sz="4" w:space="0" w:color="auto"/>
                  <w:left w:val="single" w:sz="4" w:space="0" w:color="auto"/>
                  <w:bottom w:val="single" w:sz="4" w:space="0" w:color="auto"/>
                  <w:right w:val="single" w:sz="4" w:space="0" w:color="auto"/>
                </w:tcBorders>
                <w:vAlign w:val="center"/>
              </w:tcPr>
            </w:tcPrChange>
          </w:tcPr>
          <w:p w:rsidR="00470EDB" w:rsidRDefault="00470EDB" w:rsidP="00470EDB">
            <w:pPr>
              <w:pStyle w:val="TAC"/>
              <w:rPr>
                <w:ins w:id="857" w:author="ZTE-Ma Zhifeng" w:date="2025-10-17T17:23:00Z"/>
                <w:rFonts w:eastAsia="等线"/>
                <w:lang w:eastAsia="zh-CN" w:bidi="ar"/>
              </w:rPr>
            </w:pPr>
            <w:ins w:id="858" w:author="ZTE-Ma Zhifeng" w:date="2025-10-17T17:23:00Z">
              <w:r w:rsidRPr="002A74F4">
                <w:rPr>
                  <w:rFonts w:eastAsia="等线" w:cs="Arial"/>
                  <w:color w:val="000000"/>
                  <w:szCs w:val="16"/>
                  <w:lang w:eastAsia="zh-CN" w:bidi="ar"/>
                </w:rPr>
                <w:t xml:space="preserve">n3 channel bandwidths in Table 5.3.5-1 </w:t>
              </w:r>
            </w:ins>
          </w:p>
        </w:tc>
        <w:tc>
          <w:tcPr>
            <w:tcW w:w="1494" w:type="dxa"/>
            <w:tcBorders>
              <w:top w:val="single" w:sz="4" w:space="0" w:color="auto"/>
              <w:left w:val="single" w:sz="4" w:space="0" w:color="auto"/>
              <w:bottom w:val="nil"/>
              <w:right w:val="single" w:sz="4" w:space="0" w:color="auto"/>
            </w:tcBorders>
            <w:vAlign w:val="center"/>
            <w:tcPrChange w:id="859" w:author="ZTE-Ma Zhifeng" w:date="2025-10-17T17:24:00Z">
              <w:tcPr>
                <w:tcW w:w="1494" w:type="dxa"/>
                <w:tcBorders>
                  <w:top w:val="nil"/>
                  <w:left w:val="single" w:sz="4" w:space="0" w:color="auto"/>
                  <w:bottom w:val="single" w:sz="4" w:space="0" w:color="auto"/>
                  <w:right w:val="single" w:sz="4" w:space="0" w:color="auto"/>
                </w:tcBorders>
                <w:vAlign w:val="center"/>
              </w:tcPr>
            </w:tcPrChange>
          </w:tcPr>
          <w:p w:rsidR="00470EDB" w:rsidRDefault="00470EDB" w:rsidP="00470EDB">
            <w:pPr>
              <w:pStyle w:val="TAC"/>
              <w:rPr>
                <w:ins w:id="860" w:author="ZTE-Ma Zhifeng" w:date="2025-10-17T17:23:00Z"/>
                <w:rFonts w:eastAsia="MS Mincho"/>
                <w:lang w:eastAsia="zh-CN"/>
              </w:rPr>
            </w:pPr>
            <w:ins w:id="861" w:author="ZTE-Ma Zhifeng" w:date="2025-10-17T17:23:00Z">
              <w:r>
                <w:rPr>
                  <w:rFonts w:cs="Arial"/>
                  <w:szCs w:val="18"/>
                  <w:lang w:val="en-US" w:eastAsia="zh-CN"/>
                </w:rPr>
                <w:t>4 and 5</w:t>
              </w:r>
            </w:ins>
          </w:p>
        </w:tc>
      </w:tr>
      <w:tr w:rsidR="00470EDB" w:rsidTr="00F0384E">
        <w:tblPrEx>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862" w:author="ZTE-Ma Zhifeng" w:date="2025-10-17T17:24:00Z">
            <w:tblPrEx>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863" w:author="ZTE-Ma Zhifeng" w:date="2025-10-17T17:23:00Z"/>
          <w:trPrChange w:id="864" w:author="ZTE-Ma Zhifeng" w:date="2025-10-17T17:24:00Z">
            <w:trPr>
              <w:jc w:val="center"/>
            </w:trPr>
          </w:trPrChange>
        </w:trPr>
        <w:tc>
          <w:tcPr>
            <w:tcW w:w="2058" w:type="dxa"/>
            <w:tcBorders>
              <w:top w:val="nil"/>
              <w:left w:val="single" w:sz="4" w:space="0" w:color="auto"/>
              <w:bottom w:val="nil"/>
              <w:right w:val="single" w:sz="4" w:space="0" w:color="auto"/>
            </w:tcBorders>
            <w:tcPrChange w:id="865" w:author="ZTE-Ma Zhifeng" w:date="2025-10-17T17:24:00Z">
              <w:tcPr>
                <w:tcW w:w="2058" w:type="dxa"/>
                <w:tcBorders>
                  <w:top w:val="nil"/>
                  <w:left w:val="single" w:sz="4" w:space="0" w:color="auto"/>
                  <w:bottom w:val="single" w:sz="4" w:space="0" w:color="auto"/>
                  <w:right w:val="single" w:sz="4" w:space="0" w:color="auto"/>
                </w:tcBorders>
              </w:tcPr>
            </w:tcPrChange>
          </w:tcPr>
          <w:p w:rsidR="00470EDB" w:rsidRDefault="00470EDB" w:rsidP="00470EDB">
            <w:pPr>
              <w:pStyle w:val="TAC"/>
              <w:rPr>
                <w:ins w:id="866" w:author="ZTE-Ma Zhifeng" w:date="2025-10-17T17:23:00Z"/>
                <w:rFonts w:eastAsia="MS Mincho"/>
                <w:lang w:eastAsia="zh-CN"/>
              </w:rPr>
            </w:pPr>
          </w:p>
        </w:tc>
        <w:tc>
          <w:tcPr>
            <w:tcW w:w="1713" w:type="dxa"/>
            <w:tcBorders>
              <w:top w:val="nil"/>
              <w:left w:val="single" w:sz="4" w:space="0" w:color="auto"/>
              <w:bottom w:val="nil"/>
              <w:right w:val="single" w:sz="4" w:space="0" w:color="auto"/>
            </w:tcBorders>
            <w:vAlign w:val="center"/>
            <w:tcPrChange w:id="867" w:author="ZTE-Ma Zhifeng" w:date="2025-10-17T17:24:00Z">
              <w:tcPr>
                <w:tcW w:w="1713" w:type="dxa"/>
                <w:tcBorders>
                  <w:top w:val="nil"/>
                  <w:left w:val="single" w:sz="4" w:space="0" w:color="auto"/>
                  <w:bottom w:val="single" w:sz="4" w:space="0" w:color="auto"/>
                  <w:right w:val="single" w:sz="4" w:space="0" w:color="auto"/>
                </w:tcBorders>
                <w:vAlign w:val="center"/>
              </w:tcPr>
            </w:tcPrChange>
          </w:tcPr>
          <w:p w:rsidR="00470EDB" w:rsidRDefault="00470EDB" w:rsidP="00470EDB">
            <w:pPr>
              <w:pStyle w:val="TAC"/>
              <w:rPr>
                <w:ins w:id="868" w:author="ZTE-Ma Zhifeng" w:date="2025-10-17T17:23:00Z"/>
                <w:rFonts w:eastAsia="MS Mincho"/>
                <w:lang w:eastAsia="zh-CN"/>
              </w:rPr>
            </w:pPr>
          </w:p>
        </w:tc>
        <w:tc>
          <w:tcPr>
            <w:tcW w:w="771" w:type="dxa"/>
            <w:tcBorders>
              <w:top w:val="single" w:sz="4" w:space="0" w:color="auto"/>
              <w:left w:val="single" w:sz="4" w:space="0" w:color="auto"/>
              <w:bottom w:val="single" w:sz="4" w:space="0" w:color="auto"/>
              <w:right w:val="single" w:sz="4" w:space="0" w:color="auto"/>
            </w:tcBorders>
            <w:vAlign w:val="center"/>
            <w:tcPrChange w:id="869" w:author="ZTE-Ma Zhifeng" w:date="2025-10-17T17:24:00Z">
              <w:tcPr>
                <w:tcW w:w="771" w:type="dxa"/>
                <w:tcBorders>
                  <w:top w:val="single" w:sz="4" w:space="0" w:color="auto"/>
                  <w:left w:val="single" w:sz="4" w:space="0" w:color="auto"/>
                  <w:bottom w:val="single" w:sz="4" w:space="0" w:color="auto"/>
                  <w:right w:val="single" w:sz="4" w:space="0" w:color="auto"/>
                </w:tcBorders>
                <w:vAlign w:val="center"/>
              </w:tcPr>
            </w:tcPrChange>
          </w:tcPr>
          <w:p w:rsidR="00470EDB" w:rsidRDefault="00470EDB" w:rsidP="00470EDB">
            <w:pPr>
              <w:pStyle w:val="TAC"/>
              <w:rPr>
                <w:ins w:id="870" w:author="ZTE-Ma Zhifeng" w:date="2025-10-17T17:23:00Z"/>
                <w:rFonts w:eastAsia="等线"/>
                <w:lang w:eastAsia="zh-CN"/>
              </w:rPr>
            </w:pPr>
            <w:ins w:id="871" w:author="ZTE-Ma Zhifeng" w:date="2025-10-17T17:23:00Z">
              <w:r>
                <w:rPr>
                  <w:rFonts w:cs="Arial"/>
                  <w:szCs w:val="18"/>
                  <w:lang w:val="en-US" w:eastAsia="zh-CN"/>
                </w:rPr>
                <w:t>n20</w:t>
              </w:r>
            </w:ins>
          </w:p>
        </w:tc>
        <w:tc>
          <w:tcPr>
            <w:tcW w:w="3112" w:type="dxa"/>
            <w:tcBorders>
              <w:top w:val="single" w:sz="4" w:space="0" w:color="auto"/>
              <w:left w:val="single" w:sz="4" w:space="0" w:color="auto"/>
              <w:bottom w:val="single" w:sz="4" w:space="0" w:color="auto"/>
              <w:right w:val="single" w:sz="4" w:space="0" w:color="auto"/>
            </w:tcBorders>
            <w:vAlign w:val="center"/>
            <w:tcPrChange w:id="872" w:author="ZTE-Ma Zhifeng" w:date="2025-10-17T17:24:00Z">
              <w:tcPr>
                <w:tcW w:w="3112" w:type="dxa"/>
                <w:tcBorders>
                  <w:top w:val="single" w:sz="4" w:space="0" w:color="auto"/>
                  <w:left w:val="single" w:sz="4" w:space="0" w:color="auto"/>
                  <w:bottom w:val="single" w:sz="4" w:space="0" w:color="auto"/>
                  <w:right w:val="single" w:sz="4" w:space="0" w:color="auto"/>
                </w:tcBorders>
                <w:vAlign w:val="center"/>
              </w:tcPr>
            </w:tcPrChange>
          </w:tcPr>
          <w:p w:rsidR="00470EDB" w:rsidRDefault="00470EDB" w:rsidP="00470EDB">
            <w:pPr>
              <w:pStyle w:val="TAC"/>
              <w:rPr>
                <w:ins w:id="873" w:author="ZTE-Ma Zhifeng" w:date="2025-10-17T17:23:00Z"/>
                <w:rFonts w:eastAsia="等线"/>
                <w:lang w:eastAsia="zh-CN" w:bidi="ar"/>
              </w:rPr>
            </w:pPr>
            <w:ins w:id="874" w:author="ZTE-Ma Zhifeng" w:date="2025-10-17T17:23:00Z">
              <w:r w:rsidRPr="002A74F4">
                <w:rPr>
                  <w:rFonts w:eastAsia="等线" w:cs="Arial"/>
                  <w:color w:val="000000"/>
                  <w:szCs w:val="16"/>
                  <w:lang w:eastAsia="zh-CN" w:bidi="ar"/>
                </w:rPr>
                <w:t xml:space="preserve">n20 channel bandwidths in Table 5.3.5-1 </w:t>
              </w:r>
            </w:ins>
          </w:p>
        </w:tc>
        <w:tc>
          <w:tcPr>
            <w:tcW w:w="1494" w:type="dxa"/>
            <w:tcBorders>
              <w:top w:val="nil"/>
              <w:left w:val="single" w:sz="4" w:space="0" w:color="auto"/>
              <w:bottom w:val="nil"/>
              <w:right w:val="single" w:sz="4" w:space="0" w:color="auto"/>
            </w:tcBorders>
            <w:vAlign w:val="center"/>
            <w:tcPrChange w:id="875" w:author="ZTE-Ma Zhifeng" w:date="2025-10-17T17:24:00Z">
              <w:tcPr>
                <w:tcW w:w="1494" w:type="dxa"/>
                <w:tcBorders>
                  <w:top w:val="nil"/>
                  <w:left w:val="single" w:sz="4" w:space="0" w:color="auto"/>
                  <w:bottom w:val="single" w:sz="4" w:space="0" w:color="auto"/>
                  <w:right w:val="single" w:sz="4" w:space="0" w:color="auto"/>
                </w:tcBorders>
                <w:vAlign w:val="center"/>
              </w:tcPr>
            </w:tcPrChange>
          </w:tcPr>
          <w:p w:rsidR="00470EDB" w:rsidRDefault="00470EDB" w:rsidP="00470EDB">
            <w:pPr>
              <w:pStyle w:val="TAC"/>
              <w:rPr>
                <w:ins w:id="876" w:author="ZTE-Ma Zhifeng" w:date="2025-10-17T17:23:00Z"/>
                <w:rFonts w:eastAsia="MS Mincho"/>
                <w:lang w:eastAsia="zh-CN"/>
              </w:rPr>
            </w:pPr>
          </w:p>
        </w:tc>
      </w:tr>
      <w:tr w:rsidR="00470EDB" w:rsidTr="00F0384E">
        <w:trPr>
          <w:jc w:val="center"/>
          <w:ins w:id="877" w:author="ZTE-Ma Zhifeng" w:date="2025-10-17T17:23:00Z"/>
        </w:trPr>
        <w:tc>
          <w:tcPr>
            <w:tcW w:w="2058" w:type="dxa"/>
            <w:tcBorders>
              <w:top w:val="nil"/>
              <w:left w:val="single" w:sz="4" w:space="0" w:color="auto"/>
              <w:bottom w:val="single" w:sz="4" w:space="0" w:color="auto"/>
              <w:right w:val="single" w:sz="4" w:space="0" w:color="auto"/>
            </w:tcBorders>
          </w:tcPr>
          <w:p w:rsidR="00470EDB" w:rsidRDefault="00470EDB" w:rsidP="00470EDB">
            <w:pPr>
              <w:pStyle w:val="TAC"/>
              <w:rPr>
                <w:ins w:id="878" w:author="ZTE-Ma Zhifeng" w:date="2025-10-17T17:23:00Z"/>
                <w:rFonts w:eastAsia="MS Mincho"/>
                <w:lang w:eastAsia="zh-CN"/>
              </w:rPr>
            </w:pPr>
          </w:p>
        </w:tc>
        <w:tc>
          <w:tcPr>
            <w:tcW w:w="1713" w:type="dxa"/>
            <w:tcBorders>
              <w:top w:val="nil"/>
              <w:left w:val="single" w:sz="4" w:space="0" w:color="auto"/>
              <w:bottom w:val="single" w:sz="4" w:space="0" w:color="auto"/>
              <w:right w:val="single" w:sz="4" w:space="0" w:color="auto"/>
            </w:tcBorders>
            <w:vAlign w:val="center"/>
          </w:tcPr>
          <w:p w:rsidR="00470EDB" w:rsidRDefault="00470EDB" w:rsidP="00470EDB">
            <w:pPr>
              <w:pStyle w:val="TAC"/>
              <w:rPr>
                <w:ins w:id="879" w:author="ZTE-Ma Zhifeng" w:date="2025-10-17T17:23:00Z"/>
                <w:rFonts w:eastAsia="MS Mincho"/>
                <w:lang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470EDB" w:rsidRDefault="00470EDB" w:rsidP="00470EDB">
            <w:pPr>
              <w:pStyle w:val="TAC"/>
              <w:rPr>
                <w:ins w:id="880" w:author="ZTE-Ma Zhifeng" w:date="2025-10-17T17:23:00Z"/>
                <w:rFonts w:eastAsia="等线"/>
                <w:lang w:eastAsia="zh-CN"/>
              </w:rPr>
            </w:pPr>
            <w:ins w:id="881" w:author="ZTE-Ma Zhifeng" w:date="2025-10-17T17:23:00Z">
              <w:r>
                <w:rPr>
                  <w:rFonts w:cs="Arial"/>
                  <w:szCs w:val="18"/>
                  <w:lang w:val="en-US" w:eastAsia="zh-CN"/>
                </w:rPr>
                <w:t>n75</w:t>
              </w:r>
            </w:ins>
          </w:p>
        </w:tc>
        <w:tc>
          <w:tcPr>
            <w:tcW w:w="3112" w:type="dxa"/>
            <w:tcBorders>
              <w:top w:val="single" w:sz="4" w:space="0" w:color="auto"/>
              <w:left w:val="single" w:sz="4" w:space="0" w:color="auto"/>
              <w:bottom w:val="single" w:sz="4" w:space="0" w:color="auto"/>
              <w:right w:val="single" w:sz="4" w:space="0" w:color="auto"/>
            </w:tcBorders>
            <w:vAlign w:val="center"/>
          </w:tcPr>
          <w:p w:rsidR="00470EDB" w:rsidRDefault="00470EDB" w:rsidP="00470EDB">
            <w:pPr>
              <w:pStyle w:val="TAC"/>
              <w:rPr>
                <w:ins w:id="882" w:author="ZTE-Ma Zhifeng" w:date="2025-10-17T17:23:00Z"/>
                <w:rFonts w:eastAsia="等线"/>
                <w:lang w:eastAsia="zh-CN" w:bidi="ar"/>
              </w:rPr>
            </w:pPr>
            <w:ins w:id="883" w:author="ZTE-Ma Zhifeng" w:date="2025-10-17T17:23:00Z">
              <w:r w:rsidRPr="002A74F4">
                <w:rPr>
                  <w:rFonts w:eastAsia="等线" w:cs="Arial"/>
                  <w:color w:val="000000"/>
                  <w:szCs w:val="16"/>
                  <w:lang w:eastAsia="zh-CN" w:bidi="ar"/>
                </w:rPr>
                <w:t>n7</w:t>
              </w:r>
              <w:r>
                <w:rPr>
                  <w:rFonts w:eastAsia="等线" w:cs="Arial"/>
                  <w:color w:val="000000"/>
                  <w:szCs w:val="16"/>
                  <w:lang w:eastAsia="zh-CN" w:bidi="ar"/>
                </w:rPr>
                <w:t xml:space="preserve">5 </w:t>
              </w:r>
              <w:r w:rsidRPr="002A74F4">
                <w:rPr>
                  <w:rFonts w:eastAsia="等线" w:cs="Arial"/>
                  <w:color w:val="000000"/>
                  <w:szCs w:val="16"/>
                  <w:lang w:eastAsia="zh-CN" w:bidi="ar"/>
                </w:rPr>
                <w:t xml:space="preserve">channel bandwidths in Table 5.3.5-1 </w:t>
              </w:r>
            </w:ins>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ins w:id="884" w:author="ZTE-Ma Zhifeng" w:date="2025-10-17T17:23:00Z"/>
                <w:rFonts w:eastAsia="MS Mincho"/>
                <w:lang w:eastAsia="zh-CN"/>
              </w:rPr>
            </w:pPr>
          </w:p>
        </w:tc>
      </w:tr>
      <w:tr w:rsidR="00470EDB" w:rsidTr="00F0384E">
        <w:trPr>
          <w:jc w:val="center"/>
        </w:trPr>
        <w:tc>
          <w:tcPr>
            <w:tcW w:w="2058" w:type="dxa"/>
            <w:tcBorders>
              <w:top w:val="single" w:sz="4" w:space="0" w:color="auto"/>
              <w:left w:val="single" w:sz="4" w:space="0" w:color="auto"/>
              <w:bottom w:val="nil"/>
              <w:right w:val="single" w:sz="4" w:space="0" w:color="auto"/>
            </w:tcBorders>
            <w:hideMark/>
          </w:tcPr>
          <w:p w:rsidR="00470EDB" w:rsidRDefault="00470EDB" w:rsidP="00470EDB">
            <w:pPr>
              <w:pStyle w:val="TAC"/>
              <w:rPr>
                <w:rFonts w:eastAsia="MS Mincho"/>
                <w:lang w:eastAsia="zh-CN"/>
              </w:rPr>
            </w:pPr>
            <w:r>
              <w:rPr>
                <w:rFonts w:eastAsia="等线"/>
                <w:lang w:eastAsia="zh-CN"/>
              </w:rPr>
              <w:t>CA_n3A-n20A-n77A</w:t>
            </w:r>
          </w:p>
        </w:tc>
        <w:tc>
          <w:tcPr>
            <w:tcW w:w="1713"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CA_n3A-n20A</w:t>
            </w:r>
          </w:p>
          <w:p w:rsidR="00470EDB" w:rsidRDefault="00470EDB" w:rsidP="00470EDB">
            <w:pPr>
              <w:pStyle w:val="TAC"/>
              <w:rPr>
                <w:rFonts w:eastAsia="等线"/>
                <w:lang w:eastAsia="zh-CN"/>
              </w:rPr>
            </w:pPr>
            <w:r>
              <w:rPr>
                <w:rFonts w:eastAsia="等线"/>
                <w:lang w:eastAsia="zh-CN"/>
              </w:rPr>
              <w:t>CA_n3A-n77A</w:t>
            </w:r>
          </w:p>
          <w:p w:rsidR="00470EDB" w:rsidRDefault="00470EDB" w:rsidP="00470EDB">
            <w:pPr>
              <w:pStyle w:val="TAC"/>
              <w:rPr>
                <w:rFonts w:eastAsia="MS Mincho"/>
                <w:lang w:eastAsia="zh-CN"/>
              </w:rPr>
            </w:pPr>
            <w:r>
              <w:rPr>
                <w:rFonts w:eastAsia="等线"/>
                <w:lang w:eastAsia="zh-CN"/>
              </w:rPr>
              <w:t>CA_n20A-n77A</w:t>
            </w: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n3</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rPr>
            </w:pPr>
            <w:r>
              <w:rPr>
                <w:rFonts w:eastAsia="等线"/>
                <w:lang w:eastAsia="zh-CN"/>
              </w:rPr>
              <w:t>5,10,15,20,25,30,35,40,45,50</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MS Mincho"/>
                <w:lang w:eastAsia="zh-CN"/>
              </w:rPr>
            </w:pPr>
            <w:r>
              <w:rPr>
                <w:rFonts w:eastAsia="等线"/>
                <w:lang w:eastAsia="zh-CN"/>
              </w:rPr>
              <w:t>0</w:t>
            </w:r>
          </w:p>
        </w:tc>
      </w:tr>
      <w:tr w:rsidR="00470EDB" w:rsidTr="00F0384E">
        <w:trPr>
          <w:jc w:val="center"/>
        </w:trPr>
        <w:tc>
          <w:tcPr>
            <w:tcW w:w="2058" w:type="dxa"/>
            <w:tcBorders>
              <w:top w:val="nil"/>
              <w:left w:val="single" w:sz="4" w:space="0" w:color="auto"/>
              <w:bottom w:val="nil"/>
              <w:right w:val="single" w:sz="4" w:space="0" w:color="auto"/>
            </w:tcBorders>
          </w:tcPr>
          <w:p w:rsidR="00470EDB" w:rsidRDefault="00470EDB" w:rsidP="00470EDB">
            <w:pPr>
              <w:pStyle w:val="TAC"/>
              <w:rPr>
                <w:rFonts w:eastAsia="MS Mincho"/>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MS Mincho"/>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n20</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rPr>
            </w:pPr>
            <w:r>
              <w:rPr>
                <w:rFonts w:eastAsia="等线"/>
                <w:lang w:eastAsia="zh-CN" w:bidi="ar"/>
              </w:rPr>
              <w:t>5,10,15,20</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MS Mincho"/>
                <w:lang w:eastAsia="zh-CN"/>
              </w:rPr>
            </w:pPr>
          </w:p>
        </w:tc>
      </w:tr>
      <w:tr w:rsidR="00470EDB" w:rsidTr="00F0384E">
        <w:trPr>
          <w:jc w:val="center"/>
        </w:trPr>
        <w:tc>
          <w:tcPr>
            <w:tcW w:w="2058" w:type="dxa"/>
            <w:tcBorders>
              <w:top w:val="nil"/>
              <w:left w:val="single" w:sz="4" w:space="0" w:color="auto"/>
              <w:bottom w:val="single" w:sz="4" w:space="0" w:color="auto"/>
              <w:right w:val="single" w:sz="4" w:space="0" w:color="auto"/>
            </w:tcBorders>
          </w:tcPr>
          <w:p w:rsidR="00470EDB" w:rsidRDefault="00470EDB" w:rsidP="00470EDB">
            <w:pPr>
              <w:pStyle w:val="TAC"/>
              <w:rPr>
                <w:rFonts w:eastAsia="MS Mincho"/>
                <w:lang w:eastAsia="zh-CN"/>
              </w:rPr>
            </w:pPr>
          </w:p>
        </w:tc>
        <w:tc>
          <w:tcPr>
            <w:tcW w:w="1713"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MS Mincho"/>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rPr>
            </w:pPr>
            <w:r>
              <w:rPr>
                <w:rFonts w:eastAsia="等线"/>
                <w:lang w:eastAsia="zh-CN" w:bidi="ar"/>
              </w:rPr>
              <w:t>10, 15, 20, 25, 30, 40, 50, 60, 70, 80, 90, 100</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MS Mincho"/>
                <w:lang w:eastAsia="zh-CN"/>
              </w:rPr>
            </w:pPr>
          </w:p>
        </w:tc>
      </w:tr>
      <w:tr w:rsidR="00470EDB" w:rsidTr="00F0384E">
        <w:trPr>
          <w:jc w:val="center"/>
        </w:trPr>
        <w:tc>
          <w:tcPr>
            <w:tcW w:w="2058" w:type="dxa"/>
            <w:tcBorders>
              <w:top w:val="single" w:sz="4" w:space="0" w:color="auto"/>
              <w:left w:val="single" w:sz="4" w:space="0" w:color="auto"/>
              <w:bottom w:val="nil"/>
              <w:right w:val="single" w:sz="4" w:space="0" w:color="auto"/>
            </w:tcBorders>
            <w:hideMark/>
          </w:tcPr>
          <w:p w:rsidR="00470EDB" w:rsidRDefault="00470EDB" w:rsidP="00470EDB">
            <w:pPr>
              <w:pStyle w:val="TAC"/>
              <w:rPr>
                <w:rFonts w:eastAsia="MS Mincho"/>
                <w:lang w:eastAsia="zh-CN"/>
              </w:rPr>
            </w:pPr>
            <w:r>
              <w:rPr>
                <w:rFonts w:eastAsia="等线"/>
                <w:lang w:eastAsia="zh-CN"/>
              </w:rPr>
              <w:lastRenderedPageBreak/>
              <w:t>CA_n3A-n20A-n77(2A)</w:t>
            </w:r>
          </w:p>
        </w:tc>
        <w:tc>
          <w:tcPr>
            <w:tcW w:w="1713"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CA_n3A-n20A</w:t>
            </w:r>
          </w:p>
          <w:p w:rsidR="00470EDB" w:rsidRDefault="00470EDB" w:rsidP="00470EDB">
            <w:pPr>
              <w:pStyle w:val="TAC"/>
              <w:rPr>
                <w:rFonts w:eastAsia="等线"/>
                <w:lang w:eastAsia="zh-CN"/>
              </w:rPr>
            </w:pPr>
            <w:r>
              <w:rPr>
                <w:rFonts w:eastAsia="等线"/>
                <w:lang w:eastAsia="zh-CN"/>
              </w:rPr>
              <w:t>CA_n3A-n77A</w:t>
            </w:r>
          </w:p>
          <w:p w:rsidR="00470EDB" w:rsidRDefault="00470EDB" w:rsidP="00470EDB">
            <w:pPr>
              <w:pStyle w:val="TAC"/>
              <w:rPr>
                <w:rFonts w:eastAsia="MS Mincho"/>
                <w:lang w:eastAsia="zh-CN"/>
              </w:rPr>
            </w:pPr>
            <w:r>
              <w:rPr>
                <w:rFonts w:eastAsia="等线"/>
                <w:lang w:eastAsia="zh-CN"/>
              </w:rPr>
              <w:t>CA_n20A-n77A</w:t>
            </w: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n3</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rPr>
            </w:pPr>
            <w:r>
              <w:rPr>
                <w:rFonts w:eastAsia="等线"/>
                <w:lang w:eastAsia="zh-CN"/>
              </w:rPr>
              <w:t>5,10,15,20,25,30,35,40,45,50</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MS Mincho"/>
                <w:lang w:eastAsia="zh-CN"/>
              </w:rPr>
            </w:pPr>
            <w:r>
              <w:rPr>
                <w:rFonts w:eastAsia="等线"/>
                <w:lang w:eastAsia="zh-CN"/>
              </w:rPr>
              <w:t>0</w:t>
            </w:r>
          </w:p>
        </w:tc>
      </w:tr>
      <w:tr w:rsidR="00470EDB" w:rsidTr="00F0384E">
        <w:trPr>
          <w:jc w:val="center"/>
        </w:trPr>
        <w:tc>
          <w:tcPr>
            <w:tcW w:w="2058" w:type="dxa"/>
            <w:tcBorders>
              <w:top w:val="nil"/>
              <w:left w:val="single" w:sz="4" w:space="0" w:color="auto"/>
              <w:bottom w:val="nil"/>
              <w:right w:val="single" w:sz="4" w:space="0" w:color="auto"/>
            </w:tcBorders>
          </w:tcPr>
          <w:p w:rsidR="00470EDB" w:rsidRDefault="00470EDB" w:rsidP="00470EDB">
            <w:pPr>
              <w:pStyle w:val="TAC"/>
              <w:rPr>
                <w:rFonts w:eastAsia="MS Mincho"/>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MS Mincho"/>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n20</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rPr>
            </w:pPr>
            <w:r>
              <w:rPr>
                <w:rFonts w:eastAsia="等线"/>
                <w:lang w:eastAsia="zh-CN" w:bidi="ar"/>
              </w:rPr>
              <w:t>5,10,15,20</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MS Mincho"/>
                <w:lang w:eastAsia="zh-CN"/>
              </w:rPr>
            </w:pPr>
          </w:p>
        </w:tc>
      </w:tr>
      <w:tr w:rsidR="00470EDB" w:rsidTr="00F0384E">
        <w:trPr>
          <w:jc w:val="center"/>
        </w:trPr>
        <w:tc>
          <w:tcPr>
            <w:tcW w:w="2058" w:type="dxa"/>
            <w:tcBorders>
              <w:top w:val="nil"/>
              <w:left w:val="single" w:sz="4" w:space="0" w:color="auto"/>
              <w:bottom w:val="single" w:sz="4" w:space="0" w:color="auto"/>
              <w:right w:val="single" w:sz="4" w:space="0" w:color="auto"/>
            </w:tcBorders>
          </w:tcPr>
          <w:p w:rsidR="00470EDB" w:rsidRDefault="00470EDB" w:rsidP="00470EDB">
            <w:pPr>
              <w:pStyle w:val="TAC"/>
              <w:rPr>
                <w:rFonts w:eastAsia="MS Mincho"/>
                <w:lang w:eastAsia="zh-CN"/>
              </w:rPr>
            </w:pPr>
          </w:p>
        </w:tc>
        <w:tc>
          <w:tcPr>
            <w:tcW w:w="1713"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MS Mincho"/>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rPr>
            </w:pPr>
            <w:r>
              <w:rPr>
                <w:rFonts w:eastAsia="等线"/>
                <w:lang w:eastAsia="zh-CN" w:bidi="ar"/>
              </w:rPr>
              <w:t>CA_n77(2A)_BCS4 and 5</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MS Mincho"/>
                <w:lang w:eastAsia="zh-CN"/>
              </w:rPr>
            </w:pPr>
          </w:p>
        </w:tc>
      </w:tr>
      <w:tr w:rsidR="00470EDB" w:rsidTr="00F0384E">
        <w:trPr>
          <w:jc w:val="center"/>
        </w:trPr>
        <w:tc>
          <w:tcPr>
            <w:tcW w:w="2058" w:type="dxa"/>
            <w:tcBorders>
              <w:top w:val="nil"/>
              <w:left w:val="single" w:sz="4" w:space="0" w:color="auto"/>
              <w:bottom w:val="nil"/>
              <w:right w:val="single" w:sz="4" w:space="0" w:color="auto"/>
            </w:tcBorders>
            <w:vAlign w:val="center"/>
            <w:hideMark/>
          </w:tcPr>
          <w:p w:rsidR="00470EDB" w:rsidRDefault="00470EDB" w:rsidP="00470EDB">
            <w:pPr>
              <w:pStyle w:val="TAC"/>
              <w:rPr>
                <w:rFonts w:eastAsia="MS Mincho"/>
                <w:lang w:eastAsia="zh-CN"/>
              </w:rPr>
            </w:pPr>
            <w:r>
              <w:rPr>
                <w:rFonts w:eastAsia="MS Mincho"/>
                <w:lang w:eastAsia="zh-CN"/>
              </w:rPr>
              <w:t>CA_n3A-n20A-n78A</w:t>
            </w:r>
          </w:p>
        </w:tc>
        <w:tc>
          <w:tcPr>
            <w:tcW w:w="1713" w:type="dxa"/>
            <w:tcBorders>
              <w:top w:val="nil"/>
              <w:left w:val="single" w:sz="4" w:space="0" w:color="auto"/>
              <w:bottom w:val="nil"/>
              <w:right w:val="single" w:sz="4" w:space="0" w:color="auto"/>
            </w:tcBorders>
            <w:vAlign w:val="center"/>
            <w:hideMark/>
          </w:tcPr>
          <w:p w:rsidR="00470EDB" w:rsidRDefault="00470EDB" w:rsidP="00470EDB">
            <w:pPr>
              <w:pStyle w:val="TAC"/>
              <w:rPr>
                <w:rFonts w:eastAsia="MS Mincho"/>
                <w:lang w:eastAsia="zh-CN"/>
              </w:rPr>
            </w:pPr>
            <w:r>
              <w:rPr>
                <w:rFonts w:eastAsia="等线"/>
                <w:color w:val="000000"/>
                <w:lang w:eastAsia="zh-CN"/>
              </w:rPr>
              <w:t>CA_n3A-n20A</w:t>
            </w:r>
            <w:r>
              <w:rPr>
                <w:rFonts w:eastAsia="等线"/>
                <w:color w:val="000000"/>
                <w:lang w:eastAsia="zh-CN"/>
              </w:rPr>
              <w:br/>
              <w:t>CA_n3A-n78A</w:t>
            </w:r>
            <w:r>
              <w:rPr>
                <w:rFonts w:eastAsia="等线"/>
                <w:color w:val="000000"/>
                <w:lang w:eastAsia="zh-CN"/>
              </w:rPr>
              <w:br/>
              <w:t>CA_n20A-n78A</w:t>
            </w: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MS Mincho"/>
                <w:lang w:eastAsia="zh-CN"/>
              </w:rPr>
            </w:pPr>
            <w:r>
              <w:rPr>
                <w:rFonts w:eastAsia="MS Mincho"/>
                <w:lang w:eastAsia="zh-CN"/>
              </w:rPr>
              <w:t>n3</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ascii="Calibri" w:eastAsia="MS Mincho" w:hAnsi="Calibri"/>
                <w:sz w:val="21"/>
                <w:lang w:eastAsia="zh-CN"/>
              </w:rPr>
            </w:pPr>
            <w:r>
              <w:rPr>
                <w:rFonts w:eastAsia="等线"/>
                <w:color w:val="000000"/>
                <w:lang w:eastAsia="zh-CN" w:bidi="ar"/>
              </w:rPr>
              <w:t>5, 10, 15, 20, 25, 30, 40</w:t>
            </w:r>
          </w:p>
        </w:tc>
        <w:tc>
          <w:tcPr>
            <w:tcW w:w="1494" w:type="dxa"/>
            <w:tcBorders>
              <w:top w:val="nil"/>
              <w:left w:val="single" w:sz="4" w:space="0" w:color="auto"/>
              <w:bottom w:val="nil"/>
              <w:right w:val="single" w:sz="4" w:space="0" w:color="auto"/>
            </w:tcBorders>
            <w:vAlign w:val="center"/>
            <w:hideMark/>
          </w:tcPr>
          <w:p w:rsidR="00470EDB" w:rsidRDefault="00470EDB" w:rsidP="00470EDB">
            <w:pPr>
              <w:pStyle w:val="TAC"/>
              <w:rPr>
                <w:rFonts w:eastAsia="MS Mincho"/>
                <w:lang w:eastAsia="zh-CN"/>
              </w:rPr>
            </w:pPr>
            <w:r>
              <w:rPr>
                <w:rFonts w:eastAsia="MS Mincho"/>
                <w:lang w:eastAsia="zh-CN"/>
              </w:rPr>
              <w:t>0</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MS Mincho"/>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MS Mincho"/>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MS Mincho"/>
                <w:lang w:eastAsia="zh-CN"/>
              </w:rPr>
            </w:pPr>
            <w:r>
              <w:rPr>
                <w:rFonts w:eastAsia="MS Mincho"/>
                <w:lang w:eastAsia="zh-CN"/>
              </w:rPr>
              <w:t>n20</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ascii="Calibri" w:eastAsia="MS Mincho" w:hAnsi="Calibri"/>
                <w:sz w:val="21"/>
                <w:lang w:eastAsia="zh-CN"/>
              </w:rPr>
            </w:pPr>
            <w:r>
              <w:rPr>
                <w:rFonts w:eastAsia="等线"/>
                <w:color w:val="000000"/>
                <w:lang w:eastAsia="zh-CN" w:bidi="ar"/>
              </w:rPr>
              <w:t>5, 10, 15, 20</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MS Mincho"/>
                <w:lang w:eastAsia="zh-CN"/>
              </w:rPr>
            </w:pP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MS Mincho"/>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MS Mincho"/>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MS Mincho"/>
                <w:lang w:eastAsia="zh-CN"/>
              </w:rPr>
            </w:pPr>
            <w:r>
              <w:rPr>
                <w:rFonts w:eastAsia="MS Mincho"/>
                <w:lang w:eastAsia="zh-CN"/>
              </w:rPr>
              <w:t>n78</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ascii="Calibri" w:eastAsia="MS Mincho" w:hAnsi="Calibri"/>
                <w:sz w:val="21"/>
                <w:lang w:eastAsia="zh-CN"/>
              </w:rPr>
            </w:pPr>
            <w:r>
              <w:rPr>
                <w:rFonts w:eastAsia="等线"/>
                <w:color w:val="000000"/>
                <w:lang w:eastAsia="zh-CN" w:bidi="ar"/>
              </w:rPr>
              <w:t>10, 15, 20, 25, 30, 40, 50, 60, 70, 80, 90, 100</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MS Mincho"/>
                <w:lang w:eastAsia="zh-CN"/>
              </w:rPr>
            </w:pP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MS Mincho"/>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MS Mincho"/>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MS Mincho"/>
                <w:lang w:eastAsia="zh-CN"/>
              </w:rPr>
            </w:pPr>
            <w:r>
              <w:rPr>
                <w:rFonts w:eastAsia="MS Mincho"/>
                <w:lang w:eastAsia="zh-CN"/>
              </w:rPr>
              <w:t>n3</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color w:val="000000"/>
                <w:lang w:eastAsia="zh-CN" w:bidi="ar"/>
              </w:rPr>
              <w:t xml:space="preserve">n3 channel bandwidths in Table 5.3.5-1 </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MS Mincho"/>
                <w:lang w:eastAsia="zh-CN"/>
              </w:rPr>
            </w:pPr>
            <w:r>
              <w:rPr>
                <w:rFonts w:eastAsia="MS Mincho"/>
                <w:lang w:eastAsia="zh-CN"/>
              </w:rPr>
              <w:t>4 and 5</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MS Mincho"/>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MS Mincho"/>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MS Mincho"/>
                <w:lang w:eastAsia="zh-CN"/>
              </w:rPr>
            </w:pPr>
            <w:r>
              <w:rPr>
                <w:rFonts w:eastAsia="MS Mincho"/>
                <w:lang w:eastAsia="zh-CN"/>
              </w:rPr>
              <w:t>n20</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color w:val="000000"/>
                <w:lang w:eastAsia="zh-CN" w:bidi="ar"/>
              </w:rPr>
              <w:t xml:space="preserve">n20 channel bandwidths in Table 5.3.5-1 </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MS Mincho"/>
                <w:lang w:eastAsia="zh-CN"/>
              </w:rPr>
            </w:pPr>
          </w:p>
        </w:tc>
      </w:tr>
      <w:tr w:rsidR="00470EDB" w:rsidTr="00F0384E">
        <w:trPr>
          <w:jc w:val="center"/>
        </w:trPr>
        <w:tc>
          <w:tcPr>
            <w:tcW w:w="2058"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MS Mincho"/>
                <w:lang w:eastAsia="zh-CN"/>
              </w:rPr>
            </w:pPr>
          </w:p>
        </w:tc>
        <w:tc>
          <w:tcPr>
            <w:tcW w:w="1713"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MS Mincho"/>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MS Mincho"/>
                <w:lang w:eastAsia="zh-CN"/>
              </w:rPr>
            </w:pPr>
            <w:r>
              <w:rPr>
                <w:rFonts w:eastAsia="MS Mincho"/>
                <w:lang w:eastAsia="zh-CN"/>
              </w:rPr>
              <w:t>n78</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color w:val="000000"/>
                <w:lang w:eastAsia="zh-CN" w:bidi="ar"/>
              </w:rPr>
              <w:t xml:space="preserve">n78 channel bandwidths in Table 5.3.5-1 </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MS Mincho"/>
                <w:lang w:eastAsia="zh-CN"/>
              </w:rPr>
            </w:pPr>
          </w:p>
        </w:tc>
      </w:tr>
      <w:tr w:rsidR="00470EDB"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MS Mincho"/>
                <w:lang w:eastAsia="zh-CN"/>
              </w:rPr>
            </w:pPr>
            <w:r>
              <w:rPr>
                <w:rFonts w:eastAsia="等线"/>
                <w:color w:val="000000"/>
                <w:lang w:eastAsia="zh-CN"/>
              </w:rPr>
              <w:t>CA_n3A-n20A-n78(2A)</w:t>
            </w:r>
          </w:p>
        </w:tc>
        <w:tc>
          <w:tcPr>
            <w:tcW w:w="1713"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color w:val="000000"/>
                <w:lang w:eastAsia="zh-CN"/>
              </w:rPr>
            </w:pPr>
            <w:r>
              <w:rPr>
                <w:rFonts w:eastAsia="等线"/>
                <w:color w:val="000000"/>
                <w:lang w:eastAsia="zh-CN"/>
              </w:rPr>
              <w:t>CA_n3A-n20A</w:t>
            </w:r>
            <w:r>
              <w:rPr>
                <w:rFonts w:eastAsia="等线"/>
                <w:color w:val="000000"/>
                <w:lang w:eastAsia="zh-CN"/>
              </w:rPr>
              <w:br/>
              <w:t>CA_n3A-n78A</w:t>
            </w:r>
            <w:r>
              <w:rPr>
                <w:rFonts w:eastAsia="等线"/>
                <w:color w:val="000000"/>
                <w:lang w:eastAsia="zh-CN"/>
              </w:rPr>
              <w:br/>
              <w:t>CA_n20A-n78A</w:t>
            </w:r>
          </w:p>
          <w:p w:rsidR="00470EDB" w:rsidRDefault="00470EDB" w:rsidP="00470EDB">
            <w:pPr>
              <w:pStyle w:val="TAC"/>
              <w:rPr>
                <w:rFonts w:eastAsia="MS Mincho"/>
                <w:lang w:eastAsia="zh-CN"/>
              </w:rPr>
            </w:pPr>
            <w:r>
              <w:rPr>
                <w:rFonts w:eastAsia="等线"/>
                <w:color w:val="000000"/>
                <w:lang w:eastAsia="zh-CN"/>
              </w:rPr>
              <w:t>CA_n78(2A)</w:t>
            </w: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MS Mincho"/>
                <w:lang w:eastAsia="zh-CN"/>
              </w:rPr>
            </w:pPr>
            <w:r>
              <w:rPr>
                <w:rFonts w:eastAsia="MS Mincho"/>
                <w:lang w:eastAsia="zh-CN"/>
              </w:rPr>
              <w:t>n3</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lang w:eastAsia="zh-CN" w:bidi="ar"/>
              </w:rPr>
              <w:t>See n3 channel bandwidths in Table 5.3.5-1</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MS Mincho"/>
                <w:lang w:eastAsia="zh-CN"/>
              </w:rPr>
            </w:pPr>
            <w:r>
              <w:rPr>
                <w:rFonts w:eastAsia="等线"/>
                <w:lang w:eastAsia="zh-CN"/>
              </w:rPr>
              <w:t>4 and 5</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MS Mincho"/>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MS Mincho"/>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MS Mincho"/>
                <w:lang w:eastAsia="zh-CN"/>
              </w:rPr>
            </w:pPr>
            <w:r>
              <w:rPr>
                <w:rFonts w:eastAsia="MS Mincho"/>
                <w:lang w:eastAsia="zh-CN"/>
              </w:rPr>
              <w:t>n20</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lang w:eastAsia="zh-CN" w:bidi="ar"/>
              </w:rPr>
              <w:t>See n20 channel bandwidths in Table 5.3.5-1</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MS Mincho"/>
                <w:lang w:eastAsia="zh-CN"/>
              </w:rPr>
            </w:pPr>
          </w:p>
        </w:tc>
      </w:tr>
      <w:tr w:rsidR="00470EDB" w:rsidTr="00F0384E">
        <w:trPr>
          <w:jc w:val="center"/>
        </w:trPr>
        <w:tc>
          <w:tcPr>
            <w:tcW w:w="2058"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MS Mincho"/>
                <w:lang w:eastAsia="zh-CN"/>
              </w:rPr>
            </w:pPr>
          </w:p>
        </w:tc>
        <w:tc>
          <w:tcPr>
            <w:tcW w:w="1713"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MS Mincho"/>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MS Mincho"/>
                <w:lang w:eastAsia="zh-CN"/>
              </w:rPr>
            </w:pPr>
            <w:r>
              <w:rPr>
                <w:rFonts w:eastAsia="等线"/>
                <w:lang w:eastAsia="zh-CN"/>
              </w:rPr>
              <w:t>n78</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bidi="ar"/>
              </w:rPr>
            </w:pPr>
            <w:r>
              <w:rPr>
                <w:rFonts w:eastAsia="等线"/>
                <w:lang w:eastAsia="zh-CN" w:bidi="ar"/>
              </w:rPr>
              <w:t>CA_n78(2A)_BCS4 and 5</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MS Mincho"/>
                <w:lang w:eastAsia="zh-CN"/>
              </w:rPr>
            </w:pPr>
          </w:p>
        </w:tc>
      </w:tr>
      <w:tr w:rsidR="00470EDB"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MS Mincho"/>
                <w:lang w:eastAsia="zh-CN"/>
              </w:rPr>
            </w:pPr>
            <w:r>
              <w:rPr>
                <w:rFonts w:eastAsia="等线"/>
              </w:rPr>
              <w:t>CA_n3A-n26A-n78A</w:t>
            </w:r>
          </w:p>
        </w:tc>
        <w:tc>
          <w:tcPr>
            <w:tcW w:w="1713"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vertAlign w:val="superscript"/>
                <w:lang w:eastAsia="zh-CN"/>
              </w:rPr>
            </w:pPr>
            <w:r>
              <w:rPr>
                <w:rFonts w:eastAsia="Yu Mincho"/>
              </w:rPr>
              <w:t>n78</w:t>
            </w:r>
            <w:r>
              <w:rPr>
                <w:rFonts w:eastAsia="Yu Mincho"/>
                <w:vertAlign w:val="superscript"/>
              </w:rPr>
              <w:t>7</w:t>
            </w:r>
            <w:r>
              <w:rPr>
                <w:rFonts w:eastAsia="等线"/>
                <w:vertAlign w:val="superscript"/>
                <w:lang w:eastAsia="zh-CN"/>
              </w:rPr>
              <w:t>,9</w:t>
            </w:r>
          </w:p>
          <w:p w:rsidR="00470EDB" w:rsidRDefault="00470EDB" w:rsidP="00470EDB">
            <w:pPr>
              <w:pStyle w:val="TAC"/>
              <w:rPr>
                <w:rFonts w:eastAsia="等线"/>
                <w:lang w:eastAsia="zh-CN"/>
              </w:rPr>
            </w:pPr>
            <w:r>
              <w:rPr>
                <w:rFonts w:eastAsia="等线"/>
                <w:lang w:eastAsia="zh-CN"/>
              </w:rPr>
              <w:t>CA_n3A-n26A</w:t>
            </w:r>
          </w:p>
          <w:p w:rsidR="00470EDB" w:rsidRDefault="00470EDB" w:rsidP="00470EDB">
            <w:pPr>
              <w:pStyle w:val="TAC"/>
              <w:rPr>
                <w:rFonts w:eastAsia="等线"/>
                <w:lang w:eastAsia="zh-CN"/>
              </w:rPr>
            </w:pPr>
            <w:r>
              <w:rPr>
                <w:rFonts w:eastAsia="等线"/>
                <w:lang w:eastAsia="zh-CN"/>
              </w:rPr>
              <w:t>CA_n3A-n78A</w:t>
            </w:r>
            <w:r>
              <w:rPr>
                <w:rFonts w:eastAsia="等线"/>
                <w:vertAlign w:val="superscript"/>
              </w:rPr>
              <w:t>7</w:t>
            </w:r>
            <w:r>
              <w:rPr>
                <w:rFonts w:eastAsia="等线"/>
                <w:vertAlign w:val="superscript"/>
                <w:lang w:eastAsia="zh-CN"/>
              </w:rPr>
              <w:t>,14</w:t>
            </w:r>
          </w:p>
          <w:p w:rsidR="00470EDB" w:rsidRDefault="00470EDB" w:rsidP="00470EDB">
            <w:pPr>
              <w:pStyle w:val="TAC"/>
              <w:rPr>
                <w:rFonts w:eastAsia="MS Mincho"/>
                <w:lang w:eastAsia="zh-CN"/>
              </w:rPr>
            </w:pPr>
            <w:r>
              <w:rPr>
                <w:rFonts w:eastAsia="等线"/>
                <w:lang w:eastAsia="zh-CN"/>
              </w:rPr>
              <w:t>CA_n26A-n78A</w:t>
            </w:r>
            <w:r>
              <w:rPr>
                <w:rFonts w:eastAsia="等线"/>
                <w:vertAlign w:val="superscript"/>
              </w:rPr>
              <w:t>7</w:t>
            </w:r>
            <w:r>
              <w:rPr>
                <w:rFonts w:eastAsia="等线"/>
                <w:vertAlign w:val="superscript"/>
                <w:lang w:eastAsia="zh-CN"/>
              </w:rPr>
              <w:t>,14</w:t>
            </w: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MS Mincho"/>
                <w:lang w:eastAsia="zh-CN"/>
              </w:rPr>
            </w:pPr>
            <w:r>
              <w:rPr>
                <w:rFonts w:eastAsia="等线"/>
                <w:color w:val="000000"/>
              </w:rPr>
              <w:t>n3</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lang w:eastAsia="zh-CN" w:bidi="ar"/>
              </w:rPr>
              <w:t>5, 10, 15, 20, 25, 30, 40</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MS Mincho"/>
                <w:lang w:eastAsia="zh-CN"/>
              </w:rPr>
            </w:pPr>
            <w:r>
              <w:rPr>
                <w:rFonts w:eastAsia="等线"/>
                <w:lang w:eastAsia="zh-CN"/>
              </w:rPr>
              <w:t>0</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MS Mincho"/>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MS Mincho"/>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MS Mincho"/>
                <w:lang w:eastAsia="zh-CN"/>
              </w:rPr>
            </w:pPr>
            <w:r>
              <w:rPr>
                <w:rFonts w:eastAsia="等线"/>
                <w:color w:val="000000"/>
                <w:lang w:eastAsia="zh-CN"/>
              </w:rPr>
              <w:t>n26</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lang w:eastAsia="zh-CN" w:bidi="ar"/>
              </w:rPr>
              <w:t>5, 10, 15, 20</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MS Mincho"/>
                <w:lang w:eastAsia="zh-CN"/>
              </w:rPr>
            </w:pPr>
          </w:p>
        </w:tc>
      </w:tr>
      <w:tr w:rsidR="00470EDB" w:rsidTr="00F0384E">
        <w:trPr>
          <w:jc w:val="center"/>
        </w:trPr>
        <w:tc>
          <w:tcPr>
            <w:tcW w:w="2058"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MS Mincho"/>
                <w:lang w:eastAsia="zh-CN"/>
              </w:rPr>
            </w:pPr>
          </w:p>
        </w:tc>
        <w:tc>
          <w:tcPr>
            <w:tcW w:w="1713"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MS Mincho"/>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MS Mincho"/>
                <w:lang w:eastAsia="zh-CN"/>
              </w:rPr>
            </w:pPr>
            <w:r>
              <w:rPr>
                <w:rFonts w:eastAsia="等线"/>
                <w:lang w:eastAsia="zh-CN"/>
              </w:rPr>
              <w:t>n78</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lang w:eastAsia="zh-CN" w:bidi="ar"/>
              </w:rPr>
              <w:t>10, 15, 20, 25, 30, 40, 50, 60, 70, 80, 90, 100</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MS Mincho"/>
                <w:lang w:eastAsia="zh-CN"/>
              </w:rPr>
            </w:pPr>
          </w:p>
        </w:tc>
      </w:tr>
      <w:tr w:rsidR="00470EDB" w:rsidTr="00F0384E">
        <w:trPr>
          <w:jc w:val="center"/>
        </w:trPr>
        <w:tc>
          <w:tcPr>
            <w:tcW w:w="2058" w:type="dxa"/>
            <w:tcBorders>
              <w:top w:val="single" w:sz="4" w:space="0" w:color="auto"/>
              <w:left w:val="single" w:sz="4" w:space="0" w:color="auto"/>
              <w:bottom w:val="nil"/>
              <w:right w:val="single" w:sz="4" w:space="0" w:color="auto"/>
            </w:tcBorders>
            <w:hideMark/>
          </w:tcPr>
          <w:p w:rsidR="00470EDB" w:rsidRDefault="00470EDB" w:rsidP="00470EDB">
            <w:pPr>
              <w:pStyle w:val="TAC"/>
              <w:rPr>
                <w:rFonts w:eastAsia="等线"/>
                <w:lang w:eastAsia="zh-CN"/>
              </w:rPr>
            </w:pPr>
            <w:r>
              <w:rPr>
                <w:rFonts w:eastAsia="等线"/>
              </w:rPr>
              <w:t>CA_n3A-n26A-n78(2A)</w:t>
            </w:r>
          </w:p>
        </w:tc>
        <w:tc>
          <w:tcPr>
            <w:tcW w:w="1713"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vertAlign w:val="superscript"/>
                <w:lang w:eastAsia="zh-CN"/>
              </w:rPr>
            </w:pPr>
            <w:r>
              <w:rPr>
                <w:rFonts w:eastAsia="Yu Mincho"/>
              </w:rPr>
              <w:t>n78</w:t>
            </w:r>
            <w:r>
              <w:rPr>
                <w:rFonts w:eastAsia="Yu Mincho"/>
                <w:vertAlign w:val="superscript"/>
              </w:rPr>
              <w:t>7</w:t>
            </w:r>
            <w:r>
              <w:rPr>
                <w:rFonts w:eastAsia="等线"/>
                <w:vertAlign w:val="superscript"/>
                <w:lang w:eastAsia="zh-CN"/>
              </w:rPr>
              <w:t>,9</w:t>
            </w:r>
          </w:p>
          <w:p w:rsidR="00470EDB" w:rsidRDefault="00470EDB" w:rsidP="00470EDB">
            <w:pPr>
              <w:pStyle w:val="TAC"/>
              <w:rPr>
                <w:rFonts w:eastAsia="等线"/>
                <w:lang w:eastAsia="zh-CN"/>
              </w:rPr>
            </w:pPr>
            <w:r>
              <w:rPr>
                <w:rFonts w:eastAsia="等线"/>
                <w:lang w:eastAsia="zh-CN"/>
              </w:rPr>
              <w:t>CA_n3A-n26A</w:t>
            </w:r>
          </w:p>
          <w:p w:rsidR="00470EDB" w:rsidRDefault="00470EDB" w:rsidP="00470EDB">
            <w:pPr>
              <w:pStyle w:val="TAC"/>
              <w:rPr>
                <w:rFonts w:eastAsia="等线"/>
                <w:lang w:eastAsia="zh-CN"/>
              </w:rPr>
            </w:pPr>
            <w:r>
              <w:rPr>
                <w:rFonts w:eastAsia="等线"/>
                <w:lang w:eastAsia="zh-CN"/>
              </w:rPr>
              <w:t>CA_n3A-n78A</w:t>
            </w:r>
            <w:r>
              <w:rPr>
                <w:rFonts w:eastAsia="等线"/>
                <w:vertAlign w:val="superscript"/>
              </w:rPr>
              <w:t>7</w:t>
            </w:r>
            <w:r>
              <w:rPr>
                <w:rFonts w:eastAsia="等线"/>
                <w:vertAlign w:val="superscript"/>
                <w:lang w:eastAsia="zh-CN"/>
              </w:rPr>
              <w:t>,14</w:t>
            </w:r>
          </w:p>
          <w:p w:rsidR="00470EDB" w:rsidRDefault="00470EDB" w:rsidP="00470EDB">
            <w:pPr>
              <w:pStyle w:val="TAC"/>
              <w:rPr>
                <w:rFonts w:eastAsia="等线"/>
                <w:vertAlign w:val="superscript"/>
              </w:rPr>
            </w:pPr>
            <w:r>
              <w:rPr>
                <w:rFonts w:eastAsia="等线"/>
                <w:lang w:eastAsia="zh-CN"/>
              </w:rPr>
              <w:t>CA_n26A-n78A</w:t>
            </w:r>
            <w:r>
              <w:rPr>
                <w:rFonts w:eastAsia="等线"/>
                <w:vertAlign w:val="superscript"/>
              </w:rPr>
              <w:t>7</w:t>
            </w:r>
            <w:r>
              <w:rPr>
                <w:rFonts w:eastAsia="等线"/>
                <w:vertAlign w:val="superscript"/>
                <w:lang w:eastAsia="zh-CN"/>
              </w:rPr>
              <w:t>,14</w:t>
            </w:r>
          </w:p>
          <w:p w:rsidR="00470EDB" w:rsidRDefault="00470EDB" w:rsidP="00470EDB">
            <w:pPr>
              <w:pStyle w:val="TAC"/>
              <w:rPr>
                <w:rFonts w:eastAsia="等线"/>
                <w:lang w:eastAsia="zh-CN"/>
              </w:rPr>
            </w:pPr>
            <w:r>
              <w:rPr>
                <w:rFonts w:eastAsia="等线"/>
                <w:lang w:eastAsia="zh-CN"/>
              </w:rPr>
              <w:t>CA_n78(2A)</w:t>
            </w:r>
            <w:r>
              <w:rPr>
                <w:rFonts w:eastAsia="等线"/>
                <w:vertAlign w:val="superscript"/>
                <w:lang w:eastAsia="zh-CN"/>
              </w:rPr>
              <w:t>7</w:t>
            </w: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n3</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rPr>
            </w:pPr>
            <w:r>
              <w:rPr>
                <w:rFonts w:eastAsia="等线"/>
                <w:lang w:eastAsia="zh-CN" w:bidi="ar"/>
              </w:rPr>
              <w:t>5, 10, 15, 20, 25, 30, 35, 40, 45, 50</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MS Mincho"/>
                <w:lang w:eastAsia="zh-CN"/>
              </w:rPr>
              <w:t>0</w:t>
            </w:r>
          </w:p>
        </w:tc>
      </w:tr>
      <w:tr w:rsidR="00470EDB" w:rsidTr="00F0384E">
        <w:trPr>
          <w:jc w:val="center"/>
        </w:trPr>
        <w:tc>
          <w:tcPr>
            <w:tcW w:w="2058" w:type="dxa"/>
            <w:tcBorders>
              <w:top w:val="nil"/>
              <w:left w:val="single" w:sz="4" w:space="0" w:color="auto"/>
              <w:bottom w:val="nil"/>
              <w:right w:val="single" w:sz="4" w:space="0" w:color="auto"/>
            </w:tcBorders>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color w:val="000000"/>
                <w:lang w:eastAsia="zh-CN"/>
              </w:rPr>
              <w:t>n26</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rPr>
            </w:pPr>
            <w:r>
              <w:rPr>
                <w:rFonts w:eastAsia="等线"/>
                <w:color w:val="000000"/>
                <w:lang w:eastAsia="zh-CN" w:bidi="ar"/>
              </w:rPr>
              <w:t>5, 10, 15, 20, 25, 30</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nil"/>
              <w:right w:val="single" w:sz="4" w:space="0" w:color="auto"/>
            </w:tcBorders>
          </w:tcPr>
          <w:p w:rsidR="00470EDB" w:rsidRDefault="00470EDB" w:rsidP="00470EDB">
            <w:pPr>
              <w:pStyle w:val="TAC"/>
              <w:rPr>
                <w:rFonts w:eastAsia="等线"/>
                <w:lang w:eastAsia="zh-CN"/>
              </w:rPr>
            </w:pPr>
          </w:p>
        </w:tc>
        <w:tc>
          <w:tcPr>
            <w:tcW w:w="1713"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n78</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rPr>
            </w:pPr>
            <w:r>
              <w:rPr>
                <w:rFonts w:eastAsia="等线"/>
                <w:color w:val="000000"/>
                <w:lang w:eastAsia="zh-CN" w:bidi="ar"/>
              </w:rPr>
              <w:t>CA_n78(2A)_BCS0</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nil"/>
              <w:right w:val="single" w:sz="4" w:space="0" w:color="auto"/>
            </w:tcBorders>
          </w:tcPr>
          <w:p w:rsidR="00470EDB" w:rsidRDefault="00470EDB" w:rsidP="00470EDB">
            <w:pPr>
              <w:pStyle w:val="TAC"/>
              <w:rPr>
                <w:rFonts w:eastAsia="等线"/>
                <w:lang w:eastAsia="zh-CN"/>
              </w:rPr>
            </w:pPr>
          </w:p>
        </w:tc>
        <w:tc>
          <w:tcPr>
            <w:tcW w:w="1713"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color w:val="000000"/>
                <w:lang w:eastAsia="zh-CN" w:bidi="ar"/>
              </w:rPr>
              <w:t>CA_n78(2A)</w:t>
            </w: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n3</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color w:val="000000"/>
                <w:lang w:eastAsia="zh-CN" w:bidi="ar"/>
              </w:rPr>
              <w:t xml:space="preserve">n3 channel bandwidths in Table 5.3.5-1 </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4 and 5</w:t>
            </w:r>
          </w:p>
        </w:tc>
      </w:tr>
      <w:tr w:rsidR="00470EDB" w:rsidTr="00F0384E">
        <w:trPr>
          <w:jc w:val="center"/>
        </w:trPr>
        <w:tc>
          <w:tcPr>
            <w:tcW w:w="2058" w:type="dxa"/>
            <w:tcBorders>
              <w:top w:val="nil"/>
              <w:left w:val="single" w:sz="4" w:space="0" w:color="auto"/>
              <w:bottom w:val="nil"/>
              <w:right w:val="single" w:sz="4" w:space="0" w:color="auto"/>
            </w:tcBorders>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color w:val="000000"/>
                <w:lang w:eastAsia="zh-CN"/>
              </w:rPr>
              <w:t>n26</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color w:val="000000"/>
                <w:lang w:eastAsia="zh-CN" w:bidi="ar"/>
              </w:rPr>
              <w:t xml:space="preserve">n26 channel bandwidths in Table 5.3.5-1 </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single" w:sz="4" w:space="0" w:color="auto"/>
              <w:right w:val="single" w:sz="4" w:space="0" w:color="auto"/>
            </w:tcBorders>
          </w:tcPr>
          <w:p w:rsidR="00470EDB" w:rsidRDefault="00470EDB" w:rsidP="00470EDB">
            <w:pPr>
              <w:pStyle w:val="TAC"/>
              <w:rPr>
                <w:rFonts w:eastAsia="等线"/>
                <w:lang w:eastAsia="zh-CN"/>
              </w:rPr>
            </w:pPr>
          </w:p>
        </w:tc>
        <w:tc>
          <w:tcPr>
            <w:tcW w:w="1713"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n78</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lang w:eastAsia="zh-CN" w:bidi="ar"/>
              </w:rPr>
              <w:t>CA_n78(2A)_BCS4 and 5</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single" w:sz="4" w:space="0" w:color="auto"/>
              <w:left w:val="single" w:sz="4" w:space="0" w:color="auto"/>
              <w:bottom w:val="nil"/>
              <w:right w:val="single" w:sz="4" w:space="0" w:color="auto"/>
            </w:tcBorders>
            <w:hideMark/>
          </w:tcPr>
          <w:p w:rsidR="00470EDB" w:rsidRDefault="00470EDB" w:rsidP="00470EDB">
            <w:pPr>
              <w:pStyle w:val="TAC"/>
              <w:rPr>
                <w:rFonts w:eastAsia="等线"/>
                <w:lang w:eastAsia="zh-CN"/>
              </w:rPr>
            </w:pPr>
            <w:r>
              <w:rPr>
                <w:rFonts w:eastAsia="等线"/>
              </w:rPr>
              <w:t>CA_n3A-n26A-n78C</w:t>
            </w:r>
          </w:p>
        </w:tc>
        <w:tc>
          <w:tcPr>
            <w:tcW w:w="1713"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vertAlign w:val="superscript"/>
                <w:lang w:eastAsia="zh-CN"/>
              </w:rPr>
            </w:pPr>
            <w:r>
              <w:rPr>
                <w:rFonts w:eastAsia="Yu Mincho"/>
              </w:rPr>
              <w:t>n78</w:t>
            </w:r>
            <w:r>
              <w:rPr>
                <w:rFonts w:eastAsia="Yu Mincho"/>
                <w:vertAlign w:val="superscript"/>
              </w:rPr>
              <w:t>7</w:t>
            </w:r>
            <w:r>
              <w:rPr>
                <w:rFonts w:eastAsia="等线"/>
                <w:vertAlign w:val="superscript"/>
                <w:lang w:eastAsia="zh-CN"/>
              </w:rPr>
              <w:t>,9</w:t>
            </w:r>
          </w:p>
          <w:p w:rsidR="00470EDB" w:rsidRDefault="00470EDB" w:rsidP="00470EDB">
            <w:pPr>
              <w:pStyle w:val="TAC"/>
              <w:rPr>
                <w:rFonts w:eastAsia="等线"/>
                <w:lang w:eastAsia="zh-CN"/>
              </w:rPr>
            </w:pPr>
            <w:r>
              <w:rPr>
                <w:rFonts w:eastAsia="等线"/>
                <w:lang w:eastAsia="zh-CN"/>
              </w:rPr>
              <w:t>CA_n3A-n26A</w:t>
            </w:r>
          </w:p>
          <w:p w:rsidR="00470EDB" w:rsidRDefault="00470EDB" w:rsidP="00470EDB">
            <w:pPr>
              <w:pStyle w:val="TAC"/>
              <w:rPr>
                <w:rFonts w:eastAsia="等线"/>
                <w:lang w:eastAsia="zh-CN"/>
              </w:rPr>
            </w:pPr>
            <w:r>
              <w:rPr>
                <w:rFonts w:eastAsia="等线"/>
                <w:lang w:eastAsia="zh-CN"/>
              </w:rPr>
              <w:t>CA_n3A-n78A</w:t>
            </w:r>
            <w:r>
              <w:rPr>
                <w:rFonts w:eastAsia="等线"/>
                <w:vertAlign w:val="superscript"/>
              </w:rPr>
              <w:t>7</w:t>
            </w:r>
            <w:r>
              <w:rPr>
                <w:rFonts w:eastAsia="等线"/>
                <w:vertAlign w:val="superscript"/>
                <w:lang w:eastAsia="zh-CN"/>
              </w:rPr>
              <w:t>,14</w:t>
            </w:r>
          </w:p>
          <w:p w:rsidR="00470EDB" w:rsidRDefault="00470EDB" w:rsidP="00470EDB">
            <w:pPr>
              <w:pStyle w:val="TAC"/>
              <w:rPr>
                <w:rFonts w:eastAsia="等线"/>
                <w:lang w:eastAsia="zh-CN"/>
              </w:rPr>
            </w:pPr>
            <w:r>
              <w:rPr>
                <w:rFonts w:eastAsia="等线"/>
                <w:lang w:eastAsia="zh-CN"/>
              </w:rPr>
              <w:t>CA_n26A-n78A</w:t>
            </w:r>
            <w:r>
              <w:rPr>
                <w:rFonts w:eastAsia="等线"/>
                <w:vertAlign w:val="superscript"/>
              </w:rPr>
              <w:t>7</w:t>
            </w:r>
            <w:r>
              <w:rPr>
                <w:rFonts w:eastAsia="等线"/>
                <w:vertAlign w:val="superscript"/>
                <w:lang w:eastAsia="zh-CN"/>
              </w:rPr>
              <w:t>,14</w:t>
            </w:r>
          </w:p>
          <w:p w:rsidR="00470EDB" w:rsidRDefault="00470EDB" w:rsidP="00470EDB">
            <w:pPr>
              <w:pStyle w:val="TAC"/>
              <w:rPr>
                <w:rFonts w:eastAsia="等线"/>
                <w:lang w:eastAsia="zh-CN"/>
              </w:rPr>
            </w:pPr>
            <w:r>
              <w:rPr>
                <w:rFonts w:eastAsia="等线"/>
                <w:lang w:eastAsia="zh-CN"/>
              </w:rPr>
              <w:t>CA_n78C</w:t>
            </w:r>
            <w:r>
              <w:rPr>
                <w:rFonts w:eastAsia="等线"/>
                <w:vertAlign w:val="superscript"/>
                <w:lang w:eastAsia="zh-CN"/>
              </w:rPr>
              <w:t>7</w:t>
            </w: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n3</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lang w:eastAsia="zh-CN" w:bidi="ar"/>
              </w:rPr>
              <w:t>5, 10, 15, 20, 25, 30, 35, 40, 45, 50</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MS Mincho"/>
                <w:lang w:eastAsia="zh-CN"/>
              </w:rPr>
              <w:t>0</w:t>
            </w:r>
          </w:p>
        </w:tc>
      </w:tr>
      <w:tr w:rsidR="00470EDB" w:rsidTr="00F0384E">
        <w:trPr>
          <w:jc w:val="center"/>
        </w:trPr>
        <w:tc>
          <w:tcPr>
            <w:tcW w:w="2058" w:type="dxa"/>
            <w:tcBorders>
              <w:top w:val="nil"/>
              <w:left w:val="single" w:sz="4" w:space="0" w:color="auto"/>
              <w:bottom w:val="nil"/>
              <w:right w:val="single" w:sz="4" w:space="0" w:color="auto"/>
            </w:tcBorders>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color w:val="000000"/>
                <w:lang w:eastAsia="zh-CN"/>
              </w:rPr>
              <w:t>n26</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color w:val="000000"/>
                <w:lang w:eastAsia="zh-CN" w:bidi="ar"/>
              </w:rPr>
              <w:t>5, 10, 15, 20, 25, 30</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single" w:sz="4" w:space="0" w:color="auto"/>
              <w:right w:val="single" w:sz="4" w:space="0" w:color="auto"/>
            </w:tcBorders>
          </w:tcPr>
          <w:p w:rsidR="00470EDB" w:rsidRDefault="00470EDB" w:rsidP="00470EDB">
            <w:pPr>
              <w:pStyle w:val="TAC"/>
              <w:rPr>
                <w:rFonts w:eastAsia="等线"/>
                <w:lang w:eastAsia="zh-CN"/>
              </w:rPr>
            </w:pPr>
          </w:p>
        </w:tc>
        <w:tc>
          <w:tcPr>
            <w:tcW w:w="1713"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n78</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color w:val="000000"/>
                <w:lang w:eastAsia="zh-CN" w:bidi="ar"/>
              </w:rPr>
              <w:t>CA_n78C_BCS0</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CA_n3A-n26A-n78(A-C)</w:t>
            </w:r>
          </w:p>
        </w:tc>
        <w:tc>
          <w:tcPr>
            <w:tcW w:w="1713"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CA_n78C</w:t>
            </w:r>
          </w:p>
          <w:p w:rsidR="00470EDB" w:rsidRDefault="00470EDB" w:rsidP="00470EDB">
            <w:pPr>
              <w:pStyle w:val="TAC"/>
              <w:rPr>
                <w:rFonts w:eastAsia="等线"/>
                <w:lang w:eastAsia="zh-CN"/>
              </w:rPr>
            </w:pPr>
            <w:r>
              <w:rPr>
                <w:rFonts w:eastAsia="等线"/>
                <w:lang w:eastAsia="zh-CN"/>
              </w:rPr>
              <w:t>CA_n3A-n26A</w:t>
            </w:r>
          </w:p>
          <w:p w:rsidR="00470EDB" w:rsidRDefault="00470EDB" w:rsidP="00470EDB">
            <w:pPr>
              <w:pStyle w:val="TAC"/>
              <w:rPr>
                <w:rFonts w:eastAsia="等线"/>
                <w:lang w:eastAsia="zh-CN"/>
              </w:rPr>
            </w:pPr>
            <w:r>
              <w:rPr>
                <w:rFonts w:eastAsia="等线"/>
                <w:lang w:eastAsia="zh-CN"/>
              </w:rPr>
              <w:t>CA_n3A-n78A</w:t>
            </w:r>
          </w:p>
          <w:p w:rsidR="00470EDB" w:rsidRDefault="00470EDB" w:rsidP="00470EDB">
            <w:pPr>
              <w:pStyle w:val="TAC"/>
              <w:rPr>
                <w:rFonts w:eastAsia="等线"/>
                <w:lang w:eastAsia="zh-CN"/>
              </w:rPr>
            </w:pPr>
            <w:r>
              <w:rPr>
                <w:rFonts w:eastAsia="等线"/>
                <w:lang w:eastAsia="zh-CN"/>
              </w:rPr>
              <w:t>CA_n26A-n78A</w:t>
            </w: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n3</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color w:val="000000"/>
              </w:rPr>
              <w:t>5, 10, 15, 20, 25, 30, 35, 40, 45, 50</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0</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n26</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color w:val="000000"/>
              </w:rPr>
              <w:t>5, 10, 15, 20, 25, 30</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n78</w:t>
            </w:r>
          </w:p>
        </w:tc>
        <w:tc>
          <w:tcPr>
            <w:tcW w:w="3112" w:type="dxa"/>
            <w:tcBorders>
              <w:top w:val="single" w:sz="4" w:space="0" w:color="auto"/>
              <w:left w:val="single" w:sz="4" w:space="0" w:color="auto"/>
              <w:bottom w:val="single" w:sz="4" w:space="0" w:color="auto"/>
              <w:right w:val="single" w:sz="4" w:space="0" w:color="auto"/>
            </w:tcBorders>
            <w:vAlign w:val="bottom"/>
            <w:hideMark/>
          </w:tcPr>
          <w:p w:rsidR="00470EDB" w:rsidRDefault="00470EDB" w:rsidP="00470EDB">
            <w:pPr>
              <w:pStyle w:val="TAC"/>
              <w:rPr>
                <w:rFonts w:eastAsia="等线"/>
                <w:color w:val="000000"/>
                <w:lang w:eastAsia="zh-CN" w:bidi="ar"/>
              </w:rPr>
            </w:pPr>
            <w:r>
              <w:rPr>
                <w:rFonts w:eastAsia="等线"/>
                <w:lang w:eastAsia="zh-CN" w:bidi="ar"/>
              </w:rPr>
              <w:t>CA_n78(A-C)_BCS1</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single" w:sz="4" w:space="0" w:color="auto"/>
              <w:left w:val="single" w:sz="4" w:space="0" w:color="auto"/>
              <w:bottom w:val="nil"/>
              <w:right w:val="single" w:sz="4" w:space="0" w:color="auto"/>
            </w:tcBorders>
            <w:hideMark/>
          </w:tcPr>
          <w:p w:rsidR="00470EDB" w:rsidRDefault="00470EDB" w:rsidP="00470EDB">
            <w:pPr>
              <w:pStyle w:val="TAC"/>
              <w:rPr>
                <w:rFonts w:eastAsia="等线"/>
                <w:lang w:eastAsia="zh-CN"/>
              </w:rPr>
            </w:pPr>
            <w:r>
              <w:rPr>
                <w:rFonts w:eastAsia="等线"/>
              </w:rPr>
              <w:t>CA_n3A-n26(2A)-n78A</w:t>
            </w:r>
          </w:p>
        </w:tc>
        <w:tc>
          <w:tcPr>
            <w:tcW w:w="1713"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vertAlign w:val="superscript"/>
                <w:lang w:eastAsia="zh-CN"/>
              </w:rPr>
            </w:pPr>
            <w:r>
              <w:rPr>
                <w:rFonts w:eastAsia="Yu Mincho"/>
              </w:rPr>
              <w:t>n78</w:t>
            </w:r>
            <w:r>
              <w:rPr>
                <w:rFonts w:eastAsia="Yu Mincho"/>
                <w:vertAlign w:val="superscript"/>
              </w:rPr>
              <w:t>7</w:t>
            </w:r>
            <w:r>
              <w:rPr>
                <w:rFonts w:eastAsia="等线"/>
                <w:vertAlign w:val="superscript"/>
                <w:lang w:eastAsia="zh-CN"/>
              </w:rPr>
              <w:t>,9</w:t>
            </w:r>
          </w:p>
          <w:p w:rsidR="00470EDB" w:rsidRDefault="00470EDB" w:rsidP="00470EDB">
            <w:pPr>
              <w:pStyle w:val="TAC"/>
              <w:rPr>
                <w:rFonts w:eastAsia="等线"/>
                <w:lang w:eastAsia="zh-CN"/>
              </w:rPr>
            </w:pPr>
            <w:r>
              <w:rPr>
                <w:rFonts w:eastAsia="等线"/>
                <w:lang w:eastAsia="zh-CN"/>
              </w:rPr>
              <w:t>CA_n3A-n26A</w:t>
            </w:r>
          </w:p>
          <w:p w:rsidR="00470EDB" w:rsidRDefault="00470EDB" w:rsidP="00470EDB">
            <w:pPr>
              <w:pStyle w:val="TAC"/>
              <w:rPr>
                <w:rFonts w:eastAsia="等线"/>
                <w:lang w:eastAsia="zh-CN"/>
              </w:rPr>
            </w:pPr>
            <w:r>
              <w:rPr>
                <w:rFonts w:eastAsia="等线"/>
                <w:lang w:eastAsia="zh-CN"/>
              </w:rPr>
              <w:t>CA_n3A-n78A</w:t>
            </w:r>
            <w:r>
              <w:rPr>
                <w:rFonts w:eastAsia="等线"/>
                <w:vertAlign w:val="superscript"/>
              </w:rPr>
              <w:t>7</w:t>
            </w:r>
            <w:r>
              <w:rPr>
                <w:rFonts w:eastAsia="等线"/>
                <w:vertAlign w:val="superscript"/>
                <w:lang w:eastAsia="zh-CN"/>
              </w:rPr>
              <w:t>,14</w:t>
            </w:r>
          </w:p>
          <w:p w:rsidR="00470EDB" w:rsidRDefault="00470EDB" w:rsidP="00470EDB">
            <w:pPr>
              <w:pStyle w:val="TAC"/>
              <w:rPr>
                <w:rFonts w:eastAsia="等线"/>
                <w:lang w:eastAsia="zh-CN"/>
              </w:rPr>
            </w:pPr>
            <w:r>
              <w:rPr>
                <w:rFonts w:eastAsia="等线"/>
                <w:lang w:eastAsia="zh-CN"/>
              </w:rPr>
              <w:t>CA_n26A-n78A</w:t>
            </w:r>
            <w:r>
              <w:rPr>
                <w:rFonts w:eastAsia="等线"/>
                <w:vertAlign w:val="superscript"/>
              </w:rPr>
              <w:t>7</w:t>
            </w:r>
            <w:r>
              <w:rPr>
                <w:rFonts w:eastAsia="等线"/>
                <w:vertAlign w:val="superscript"/>
                <w:lang w:eastAsia="zh-CN"/>
              </w:rPr>
              <w:t>,14</w:t>
            </w:r>
          </w:p>
          <w:p w:rsidR="00470EDB" w:rsidRDefault="00470EDB" w:rsidP="00470EDB">
            <w:pPr>
              <w:pStyle w:val="TAC"/>
              <w:rPr>
                <w:rFonts w:eastAsia="等线"/>
                <w:lang w:eastAsia="zh-CN"/>
              </w:rPr>
            </w:pPr>
            <w:r>
              <w:rPr>
                <w:rFonts w:eastAsia="等线"/>
                <w:lang w:eastAsia="zh-CN"/>
              </w:rPr>
              <w:t>CA_n26(2A)</w:t>
            </w: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n3</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rPr>
            </w:pPr>
            <w:r>
              <w:rPr>
                <w:rFonts w:eastAsia="等线"/>
                <w:lang w:eastAsia="zh-CN" w:bidi="ar"/>
              </w:rPr>
              <w:t>5, 10, 15, 20, 25, 30, 35, 40, 45, 50</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MS Mincho"/>
                <w:lang w:eastAsia="zh-CN"/>
              </w:rPr>
              <w:t>0</w:t>
            </w:r>
          </w:p>
        </w:tc>
      </w:tr>
      <w:tr w:rsidR="00470EDB" w:rsidTr="00F0384E">
        <w:trPr>
          <w:jc w:val="center"/>
        </w:trPr>
        <w:tc>
          <w:tcPr>
            <w:tcW w:w="2058" w:type="dxa"/>
            <w:tcBorders>
              <w:top w:val="nil"/>
              <w:left w:val="single" w:sz="4" w:space="0" w:color="auto"/>
              <w:bottom w:val="nil"/>
              <w:right w:val="single" w:sz="4" w:space="0" w:color="auto"/>
            </w:tcBorders>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color w:val="000000"/>
                <w:lang w:eastAsia="zh-CN"/>
              </w:rPr>
              <w:t>n26</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rPr>
            </w:pPr>
            <w:r>
              <w:rPr>
                <w:rFonts w:eastAsia="等线"/>
                <w:color w:val="000000"/>
                <w:lang w:eastAsia="zh-CN" w:bidi="ar"/>
              </w:rPr>
              <w:t>CA_n26(2A)_BCS0</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single" w:sz="4" w:space="0" w:color="auto"/>
              <w:right w:val="single" w:sz="4" w:space="0" w:color="auto"/>
            </w:tcBorders>
          </w:tcPr>
          <w:p w:rsidR="00470EDB" w:rsidRDefault="00470EDB" w:rsidP="00470EDB">
            <w:pPr>
              <w:pStyle w:val="TAC"/>
              <w:rPr>
                <w:rFonts w:eastAsia="等线"/>
                <w:lang w:eastAsia="zh-CN"/>
              </w:rPr>
            </w:pPr>
          </w:p>
        </w:tc>
        <w:tc>
          <w:tcPr>
            <w:tcW w:w="1713"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n78</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rPr>
            </w:pPr>
            <w:r>
              <w:rPr>
                <w:rFonts w:eastAsia="等线"/>
                <w:color w:val="000000"/>
                <w:lang w:eastAsia="zh-CN" w:bidi="ar"/>
              </w:rPr>
              <w:t>10, 15, 20, 25, 30, 40, 50, 60, 70, 80, 90, 100</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single" w:sz="4" w:space="0" w:color="auto"/>
              <w:left w:val="single" w:sz="4" w:space="0" w:color="auto"/>
              <w:bottom w:val="nil"/>
              <w:right w:val="single" w:sz="4" w:space="0" w:color="auto"/>
            </w:tcBorders>
            <w:hideMark/>
          </w:tcPr>
          <w:p w:rsidR="00470EDB" w:rsidRDefault="00470EDB" w:rsidP="00470EDB">
            <w:pPr>
              <w:pStyle w:val="TAC"/>
              <w:rPr>
                <w:rFonts w:eastAsia="等线"/>
                <w:lang w:eastAsia="zh-CN"/>
              </w:rPr>
            </w:pPr>
            <w:r>
              <w:rPr>
                <w:rFonts w:eastAsia="等线"/>
              </w:rPr>
              <w:t>CA_n3A-n26(2A)-n78(2A)</w:t>
            </w:r>
          </w:p>
        </w:tc>
        <w:tc>
          <w:tcPr>
            <w:tcW w:w="1713"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vertAlign w:val="superscript"/>
                <w:lang w:eastAsia="zh-CN"/>
              </w:rPr>
            </w:pPr>
            <w:r>
              <w:rPr>
                <w:rFonts w:eastAsia="Yu Mincho"/>
              </w:rPr>
              <w:t>n78</w:t>
            </w:r>
            <w:r>
              <w:rPr>
                <w:rFonts w:eastAsia="Yu Mincho"/>
                <w:vertAlign w:val="superscript"/>
              </w:rPr>
              <w:t>7</w:t>
            </w:r>
            <w:r>
              <w:rPr>
                <w:rFonts w:eastAsia="等线"/>
                <w:vertAlign w:val="superscript"/>
                <w:lang w:eastAsia="zh-CN"/>
              </w:rPr>
              <w:t>,9</w:t>
            </w:r>
          </w:p>
          <w:p w:rsidR="00470EDB" w:rsidRDefault="00470EDB" w:rsidP="00470EDB">
            <w:pPr>
              <w:pStyle w:val="TAC"/>
              <w:rPr>
                <w:rFonts w:eastAsia="等线"/>
                <w:lang w:eastAsia="zh-CN"/>
              </w:rPr>
            </w:pPr>
            <w:r>
              <w:rPr>
                <w:rFonts w:eastAsia="等线"/>
                <w:lang w:eastAsia="zh-CN"/>
              </w:rPr>
              <w:t>CA_n3A-n26A</w:t>
            </w:r>
          </w:p>
          <w:p w:rsidR="00470EDB" w:rsidRDefault="00470EDB" w:rsidP="00470EDB">
            <w:pPr>
              <w:pStyle w:val="TAC"/>
              <w:rPr>
                <w:rFonts w:eastAsia="等线"/>
                <w:lang w:eastAsia="zh-CN"/>
              </w:rPr>
            </w:pPr>
            <w:r>
              <w:rPr>
                <w:rFonts w:eastAsia="等线"/>
                <w:lang w:eastAsia="zh-CN"/>
              </w:rPr>
              <w:t>CA_n3A-n78A</w:t>
            </w:r>
            <w:r>
              <w:rPr>
                <w:rFonts w:eastAsia="等线"/>
                <w:vertAlign w:val="superscript"/>
              </w:rPr>
              <w:t>7</w:t>
            </w:r>
            <w:r>
              <w:rPr>
                <w:rFonts w:eastAsia="等线"/>
                <w:vertAlign w:val="superscript"/>
                <w:lang w:eastAsia="zh-CN"/>
              </w:rPr>
              <w:t>,14</w:t>
            </w:r>
          </w:p>
          <w:p w:rsidR="00470EDB" w:rsidRDefault="00470EDB" w:rsidP="00470EDB">
            <w:pPr>
              <w:pStyle w:val="TAC"/>
              <w:rPr>
                <w:rFonts w:eastAsia="等线"/>
                <w:lang w:eastAsia="zh-CN"/>
              </w:rPr>
            </w:pPr>
            <w:r>
              <w:rPr>
                <w:rFonts w:eastAsia="等线"/>
                <w:lang w:eastAsia="zh-CN"/>
              </w:rPr>
              <w:t>CA_n26A-n78A</w:t>
            </w:r>
            <w:r>
              <w:rPr>
                <w:rFonts w:eastAsia="等线"/>
                <w:vertAlign w:val="superscript"/>
              </w:rPr>
              <w:t>7</w:t>
            </w:r>
            <w:r>
              <w:rPr>
                <w:rFonts w:eastAsia="等线"/>
                <w:vertAlign w:val="superscript"/>
                <w:lang w:eastAsia="zh-CN"/>
              </w:rPr>
              <w:t>,14</w:t>
            </w:r>
          </w:p>
          <w:p w:rsidR="00470EDB" w:rsidRDefault="00470EDB" w:rsidP="00470EDB">
            <w:pPr>
              <w:pStyle w:val="TAC"/>
              <w:rPr>
                <w:rFonts w:eastAsia="等线"/>
                <w:lang w:eastAsia="zh-CN"/>
              </w:rPr>
            </w:pPr>
            <w:r>
              <w:rPr>
                <w:rFonts w:eastAsia="等线"/>
                <w:lang w:eastAsia="zh-CN"/>
              </w:rPr>
              <w:t>CA_n26(2A)</w:t>
            </w:r>
          </w:p>
          <w:p w:rsidR="00470EDB" w:rsidRDefault="00470EDB" w:rsidP="00470EDB">
            <w:pPr>
              <w:pStyle w:val="TAC"/>
              <w:rPr>
                <w:rFonts w:eastAsia="等线"/>
                <w:lang w:eastAsia="zh-CN"/>
              </w:rPr>
            </w:pPr>
            <w:r>
              <w:rPr>
                <w:rFonts w:eastAsia="等线"/>
                <w:lang w:eastAsia="zh-CN"/>
              </w:rPr>
              <w:t>CA_n78(2A)</w:t>
            </w:r>
            <w:r>
              <w:rPr>
                <w:rFonts w:eastAsia="等线"/>
                <w:vertAlign w:val="superscript"/>
                <w:lang w:eastAsia="zh-CN"/>
              </w:rPr>
              <w:t>7</w:t>
            </w: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n3</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rPr>
            </w:pPr>
            <w:r>
              <w:rPr>
                <w:rFonts w:eastAsia="等线"/>
                <w:lang w:eastAsia="zh-CN" w:bidi="ar"/>
              </w:rPr>
              <w:t>5, 10, 15, 20, 25, 30, 35, 40, 45, 50</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MS Mincho"/>
                <w:lang w:eastAsia="zh-CN"/>
              </w:rPr>
              <w:t>0</w:t>
            </w:r>
          </w:p>
        </w:tc>
      </w:tr>
      <w:tr w:rsidR="00470EDB" w:rsidTr="00F0384E">
        <w:trPr>
          <w:jc w:val="center"/>
        </w:trPr>
        <w:tc>
          <w:tcPr>
            <w:tcW w:w="2058" w:type="dxa"/>
            <w:tcBorders>
              <w:top w:val="nil"/>
              <w:left w:val="single" w:sz="4" w:space="0" w:color="auto"/>
              <w:bottom w:val="nil"/>
              <w:right w:val="single" w:sz="4" w:space="0" w:color="auto"/>
            </w:tcBorders>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color w:val="000000"/>
                <w:lang w:eastAsia="zh-CN"/>
              </w:rPr>
              <w:t>n26</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rPr>
            </w:pPr>
            <w:r>
              <w:rPr>
                <w:rFonts w:eastAsia="等线"/>
                <w:color w:val="000000"/>
                <w:lang w:eastAsia="zh-CN" w:bidi="ar"/>
              </w:rPr>
              <w:t>CA_n26(2A)_BCS0</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single" w:sz="4" w:space="0" w:color="auto"/>
              <w:right w:val="single" w:sz="4" w:space="0" w:color="auto"/>
            </w:tcBorders>
          </w:tcPr>
          <w:p w:rsidR="00470EDB" w:rsidRDefault="00470EDB" w:rsidP="00470EDB">
            <w:pPr>
              <w:pStyle w:val="TAC"/>
              <w:rPr>
                <w:rFonts w:eastAsia="等线"/>
                <w:lang w:eastAsia="zh-CN"/>
              </w:rPr>
            </w:pPr>
          </w:p>
        </w:tc>
        <w:tc>
          <w:tcPr>
            <w:tcW w:w="1713"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n78</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rPr>
            </w:pPr>
            <w:r>
              <w:rPr>
                <w:rFonts w:eastAsia="等线"/>
                <w:color w:val="000000"/>
                <w:lang w:eastAsia="zh-CN" w:bidi="ar"/>
              </w:rPr>
              <w:t>CA_n78(2A)_BCS0</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single" w:sz="4" w:space="0" w:color="auto"/>
              <w:left w:val="single" w:sz="4" w:space="0" w:color="auto"/>
              <w:bottom w:val="nil"/>
              <w:right w:val="single" w:sz="4" w:space="0" w:color="auto"/>
            </w:tcBorders>
            <w:hideMark/>
          </w:tcPr>
          <w:p w:rsidR="00470EDB" w:rsidRDefault="00470EDB" w:rsidP="00470EDB">
            <w:pPr>
              <w:pStyle w:val="TAC"/>
              <w:rPr>
                <w:rFonts w:eastAsia="等线"/>
                <w:lang w:eastAsia="zh-CN"/>
              </w:rPr>
            </w:pPr>
            <w:r>
              <w:rPr>
                <w:rFonts w:eastAsia="等线"/>
              </w:rPr>
              <w:t>CA_n3A-n26(2A)-n78C</w:t>
            </w:r>
          </w:p>
        </w:tc>
        <w:tc>
          <w:tcPr>
            <w:tcW w:w="1713"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vertAlign w:val="superscript"/>
                <w:lang w:eastAsia="zh-CN"/>
              </w:rPr>
            </w:pPr>
            <w:r>
              <w:rPr>
                <w:rFonts w:eastAsia="Yu Mincho"/>
              </w:rPr>
              <w:t>n78</w:t>
            </w:r>
            <w:r>
              <w:rPr>
                <w:rFonts w:eastAsia="Yu Mincho"/>
                <w:vertAlign w:val="superscript"/>
              </w:rPr>
              <w:t>7</w:t>
            </w:r>
            <w:r>
              <w:rPr>
                <w:rFonts w:eastAsia="等线"/>
                <w:vertAlign w:val="superscript"/>
                <w:lang w:eastAsia="zh-CN"/>
              </w:rPr>
              <w:t>,9</w:t>
            </w:r>
          </w:p>
          <w:p w:rsidR="00470EDB" w:rsidRDefault="00470EDB" w:rsidP="00470EDB">
            <w:pPr>
              <w:pStyle w:val="TAC"/>
              <w:rPr>
                <w:rFonts w:eastAsia="等线"/>
                <w:lang w:eastAsia="zh-CN"/>
              </w:rPr>
            </w:pPr>
            <w:r>
              <w:rPr>
                <w:rFonts w:eastAsia="等线"/>
                <w:lang w:eastAsia="zh-CN"/>
              </w:rPr>
              <w:t>CA_n3A-n26A</w:t>
            </w:r>
          </w:p>
          <w:p w:rsidR="00470EDB" w:rsidRDefault="00470EDB" w:rsidP="00470EDB">
            <w:pPr>
              <w:pStyle w:val="TAC"/>
              <w:rPr>
                <w:rFonts w:eastAsia="等线"/>
                <w:lang w:eastAsia="zh-CN"/>
              </w:rPr>
            </w:pPr>
            <w:r>
              <w:rPr>
                <w:rFonts w:eastAsia="等线"/>
                <w:lang w:eastAsia="zh-CN"/>
              </w:rPr>
              <w:t>CA_n3A-n78A</w:t>
            </w:r>
            <w:r>
              <w:rPr>
                <w:rFonts w:eastAsia="等线"/>
                <w:vertAlign w:val="superscript"/>
              </w:rPr>
              <w:t>7</w:t>
            </w:r>
            <w:r>
              <w:rPr>
                <w:rFonts w:eastAsia="等线"/>
                <w:vertAlign w:val="superscript"/>
                <w:lang w:eastAsia="zh-CN"/>
              </w:rPr>
              <w:t>,14</w:t>
            </w:r>
          </w:p>
          <w:p w:rsidR="00470EDB" w:rsidRDefault="00470EDB" w:rsidP="00470EDB">
            <w:pPr>
              <w:pStyle w:val="TAC"/>
              <w:rPr>
                <w:rFonts w:eastAsia="等线"/>
                <w:lang w:eastAsia="zh-CN"/>
              </w:rPr>
            </w:pPr>
            <w:r>
              <w:rPr>
                <w:rFonts w:eastAsia="等线"/>
                <w:lang w:eastAsia="zh-CN"/>
              </w:rPr>
              <w:t>CA_n26A-n78A</w:t>
            </w:r>
            <w:r>
              <w:rPr>
                <w:rFonts w:eastAsia="等线"/>
                <w:vertAlign w:val="superscript"/>
              </w:rPr>
              <w:t>7</w:t>
            </w:r>
            <w:r>
              <w:rPr>
                <w:rFonts w:eastAsia="等线"/>
                <w:vertAlign w:val="superscript"/>
                <w:lang w:eastAsia="zh-CN"/>
              </w:rPr>
              <w:t>,14</w:t>
            </w:r>
          </w:p>
          <w:p w:rsidR="00470EDB" w:rsidRDefault="00470EDB" w:rsidP="00470EDB">
            <w:pPr>
              <w:pStyle w:val="TAC"/>
              <w:rPr>
                <w:rFonts w:eastAsia="等线"/>
                <w:lang w:eastAsia="zh-CN"/>
              </w:rPr>
            </w:pPr>
            <w:r>
              <w:rPr>
                <w:rFonts w:eastAsia="等线"/>
                <w:lang w:eastAsia="zh-CN"/>
              </w:rPr>
              <w:t>CA_n26(2A)</w:t>
            </w:r>
          </w:p>
          <w:p w:rsidR="00470EDB" w:rsidRDefault="00470EDB" w:rsidP="00470EDB">
            <w:pPr>
              <w:pStyle w:val="TAC"/>
              <w:rPr>
                <w:rFonts w:eastAsia="等线"/>
                <w:lang w:eastAsia="zh-CN"/>
              </w:rPr>
            </w:pPr>
            <w:r>
              <w:rPr>
                <w:rFonts w:eastAsia="等线"/>
                <w:lang w:eastAsia="zh-CN"/>
              </w:rPr>
              <w:t>CA_n78C</w:t>
            </w:r>
            <w:r>
              <w:rPr>
                <w:rFonts w:eastAsia="等线"/>
                <w:vertAlign w:val="superscript"/>
                <w:lang w:eastAsia="zh-CN"/>
              </w:rPr>
              <w:t>7</w:t>
            </w: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n3</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lang w:eastAsia="zh-CN" w:bidi="ar"/>
              </w:rPr>
              <w:t>5, 10, 15, 20, 25, 30, 35, 40, 45, 50</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MS Mincho"/>
                <w:lang w:eastAsia="zh-CN"/>
              </w:rPr>
              <w:t>0</w:t>
            </w:r>
          </w:p>
        </w:tc>
      </w:tr>
      <w:tr w:rsidR="00470EDB" w:rsidTr="00F0384E">
        <w:trPr>
          <w:jc w:val="center"/>
        </w:trPr>
        <w:tc>
          <w:tcPr>
            <w:tcW w:w="2058" w:type="dxa"/>
            <w:tcBorders>
              <w:top w:val="nil"/>
              <w:left w:val="single" w:sz="4" w:space="0" w:color="auto"/>
              <w:bottom w:val="nil"/>
              <w:right w:val="single" w:sz="4" w:space="0" w:color="auto"/>
            </w:tcBorders>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color w:val="000000"/>
                <w:lang w:eastAsia="zh-CN"/>
              </w:rPr>
              <w:t>n26</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color w:val="000000"/>
                <w:lang w:eastAsia="zh-CN" w:bidi="ar"/>
              </w:rPr>
              <w:t>CA_n26(2A)_BCS0</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single" w:sz="4" w:space="0" w:color="auto"/>
              <w:right w:val="single" w:sz="4" w:space="0" w:color="auto"/>
            </w:tcBorders>
          </w:tcPr>
          <w:p w:rsidR="00470EDB" w:rsidRDefault="00470EDB" w:rsidP="00470EDB">
            <w:pPr>
              <w:pStyle w:val="TAC"/>
              <w:rPr>
                <w:rFonts w:eastAsia="等线"/>
                <w:lang w:eastAsia="zh-CN"/>
              </w:rPr>
            </w:pPr>
          </w:p>
        </w:tc>
        <w:tc>
          <w:tcPr>
            <w:tcW w:w="1713"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n78</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color w:val="000000"/>
                <w:lang w:eastAsia="zh-CN" w:bidi="ar"/>
              </w:rPr>
              <w:t>CA_n78C_BCS0</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single" w:sz="4" w:space="0" w:color="auto"/>
              <w:left w:val="single" w:sz="4" w:space="0" w:color="auto"/>
              <w:bottom w:val="nil"/>
              <w:right w:val="single" w:sz="4" w:space="0" w:color="auto"/>
            </w:tcBorders>
            <w:hideMark/>
          </w:tcPr>
          <w:p w:rsidR="00470EDB" w:rsidRDefault="00470EDB" w:rsidP="00470EDB">
            <w:pPr>
              <w:pStyle w:val="TAC"/>
              <w:rPr>
                <w:rFonts w:eastAsia="等线"/>
                <w:lang w:eastAsia="zh-CN"/>
              </w:rPr>
            </w:pPr>
            <w:r>
              <w:rPr>
                <w:rFonts w:eastAsia="等线"/>
              </w:rPr>
              <w:t>CA_n3B-n26A-n78A</w:t>
            </w:r>
          </w:p>
        </w:tc>
        <w:tc>
          <w:tcPr>
            <w:tcW w:w="1713"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vertAlign w:val="superscript"/>
                <w:lang w:eastAsia="zh-CN"/>
              </w:rPr>
            </w:pPr>
            <w:r>
              <w:rPr>
                <w:rFonts w:eastAsia="Yu Mincho"/>
              </w:rPr>
              <w:t>n78</w:t>
            </w:r>
            <w:r>
              <w:rPr>
                <w:rFonts w:eastAsia="Yu Mincho"/>
                <w:vertAlign w:val="superscript"/>
              </w:rPr>
              <w:t>7</w:t>
            </w:r>
            <w:r>
              <w:rPr>
                <w:rFonts w:eastAsia="等线"/>
                <w:vertAlign w:val="superscript"/>
                <w:lang w:eastAsia="zh-CN"/>
              </w:rPr>
              <w:t>,9</w:t>
            </w:r>
          </w:p>
          <w:p w:rsidR="00470EDB" w:rsidRDefault="00470EDB" w:rsidP="00470EDB">
            <w:pPr>
              <w:pStyle w:val="TAC"/>
              <w:rPr>
                <w:rFonts w:eastAsia="等线"/>
                <w:lang w:eastAsia="zh-CN"/>
              </w:rPr>
            </w:pPr>
            <w:r>
              <w:rPr>
                <w:rFonts w:eastAsia="等线"/>
                <w:lang w:eastAsia="zh-CN"/>
              </w:rPr>
              <w:t>CA_n3A-n26A</w:t>
            </w:r>
          </w:p>
          <w:p w:rsidR="00470EDB" w:rsidRDefault="00470EDB" w:rsidP="00470EDB">
            <w:pPr>
              <w:pStyle w:val="TAC"/>
              <w:rPr>
                <w:rFonts w:eastAsia="等线"/>
                <w:lang w:eastAsia="zh-CN"/>
              </w:rPr>
            </w:pPr>
            <w:r>
              <w:rPr>
                <w:rFonts w:eastAsia="等线"/>
                <w:lang w:eastAsia="zh-CN"/>
              </w:rPr>
              <w:t>CA_n26A-n78A</w:t>
            </w:r>
            <w:r>
              <w:rPr>
                <w:rFonts w:eastAsia="等线"/>
                <w:vertAlign w:val="superscript"/>
              </w:rPr>
              <w:t>7,14</w:t>
            </w:r>
          </w:p>
          <w:p w:rsidR="00470EDB" w:rsidRDefault="00470EDB" w:rsidP="00470EDB">
            <w:pPr>
              <w:pStyle w:val="TAC"/>
              <w:rPr>
                <w:rFonts w:eastAsia="等线"/>
                <w:lang w:eastAsia="zh-CN"/>
              </w:rPr>
            </w:pPr>
            <w:r>
              <w:rPr>
                <w:rFonts w:eastAsia="等线"/>
                <w:lang w:eastAsia="zh-CN"/>
              </w:rPr>
              <w:t>CA_n3A-n78A</w:t>
            </w:r>
            <w:r>
              <w:rPr>
                <w:rFonts w:eastAsia="等线"/>
                <w:vertAlign w:val="superscript"/>
              </w:rPr>
              <w:t>7</w:t>
            </w:r>
            <w:r>
              <w:rPr>
                <w:rFonts w:eastAsia="等线"/>
                <w:vertAlign w:val="superscript"/>
                <w:lang w:eastAsia="zh-CN"/>
              </w:rPr>
              <w:t>,14</w:t>
            </w: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n3</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rPr>
            </w:pPr>
            <w:r>
              <w:rPr>
                <w:rFonts w:eastAsia="等线"/>
                <w:color w:val="000000"/>
                <w:lang w:eastAsia="zh-CN" w:bidi="ar"/>
              </w:rPr>
              <w:t>CA_n3B_BCS0</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MS Mincho"/>
                <w:lang w:eastAsia="zh-CN"/>
              </w:rPr>
              <w:t>0</w:t>
            </w:r>
          </w:p>
        </w:tc>
      </w:tr>
      <w:tr w:rsidR="00470EDB" w:rsidTr="00F0384E">
        <w:trPr>
          <w:jc w:val="center"/>
        </w:trPr>
        <w:tc>
          <w:tcPr>
            <w:tcW w:w="2058" w:type="dxa"/>
            <w:tcBorders>
              <w:top w:val="nil"/>
              <w:left w:val="single" w:sz="4" w:space="0" w:color="auto"/>
              <w:bottom w:val="nil"/>
              <w:right w:val="single" w:sz="4" w:space="0" w:color="auto"/>
            </w:tcBorders>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color w:val="000000"/>
                <w:lang w:eastAsia="zh-CN"/>
              </w:rPr>
              <w:t>n26</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rPr>
            </w:pPr>
            <w:r>
              <w:rPr>
                <w:rFonts w:eastAsia="等线"/>
                <w:color w:val="000000"/>
                <w:lang w:eastAsia="zh-CN" w:bidi="ar"/>
              </w:rPr>
              <w:t>5, 10, 15, 20, 25, 30</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nil"/>
              <w:right w:val="single" w:sz="4" w:space="0" w:color="auto"/>
            </w:tcBorders>
          </w:tcPr>
          <w:p w:rsidR="00470EDB" w:rsidRDefault="00470EDB" w:rsidP="00470EDB">
            <w:pPr>
              <w:pStyle w:val="TAC"/>
              <w:rPr>
                <w:rFonts w:eastAsia="等线"/>
                <w:lang w:eastAsia="zh-CN"/>
              </w:rPr>
            </w:pPr>
          </w:p>
        </w:tc>
        <w:tc>
          <w:tcPr>
            <w:tcW w:w="1713"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n78</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rPr>
            </w:pPr>
            <w:r>
              <w:rPr>
                <w:rFonts w:eastAsia="等线"/>
                <w:lang w:eastAsia="zh-CN" w:bidi="ar"/>
              </w:rPr>
              <w:t>10, 15, 20, 25, 30, 40, 50, 60, 70, 80, 90, 100</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nil"/>
              <w:right w:val="single" w:sz="4" w:space="0" w:color="auto"/>
            </w:tcBorders>
          </w:tcPr>
          <w:p w:rsidR="00470EDB" w:rsidRDefault="00470EDB" w:rsidP="00470EDB">
            <w:pPr>
              <w:pStyle w:val="TAC"/>
              <w:rPr>
                <w:rFonts w:eastAsia="等线"/>
                <w:lang w:eastAsia="zh-CN"/>
              </w:rPr>
            </w:pPr>
          </w:p>
        </w:tc>
        <w:tc>
          <w:tcPr>
            <w:tcW w:w="1713"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CA_n3B</w:t>
            </w: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n3</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bidi="ar"/>
              </w:rPr>
            </w:pPr>
            <w:r>
              <w:rPr>
                <w:rFonts w:eastAsia="等线"/>
                <w:color w:val="000000"/>
                <w:lang w:eastAsia="zh-CN" w:bidi="ar"/>
              </w:rPr>
              <w:t>CA_n3B_BCS1</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MS Mincho"/>
                <w:lang w:eastAsia="zh-CN"/>
              </w:rPr>
              <w:t>1</w:t>
            </w:r>
          </w:p>
        </w:tc>
      </w:tr>
      <w:tr w:rsidR="00470EDB" w:rsidTr="00F0384E">
        <w:trPr>
          <w:jc w:val="center"/>
        </w:trPr>
        <w:tc>
          <w:tcPr>
            <w:tcW w:w="2058" w:type="dxa"/>
            <w:tcBorders>
              <w:top w:val="nil"/>
              <w:left w:val="single" w:sz="4" w:space="0" w:color="auto"/>
              <w:bottom w:val="nil"/>
              <w:right w:val="single" w:sz="4" w:space="0" w:color="auto"/>
            </w:tcBorders>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color w:val="000000"/>
                <w:lang w:eastAsia="zh-CN"/>
              </w:rPr>
              <w:t>n26</w:t>
            </w:r>
          </w:p>
        </w:tc>
        <w:tc>
          <w:tcPr>
            <w:tcW w:w="3112" w:type="dxa"/>
            <w:tcBorders>
              <w:top w:val="single" w:sz="4" w:space="0" w:color="auto"/>
              <w:left w:val="single" w:sz="4" w:space="0" w:color="auto"/>
              <w:bottom w:val="single" w:sz="4" w:space="0" w:color="auto"/>
              <w:right w:val="single" w:sz="4" w:space="0" w:color="auto"/>
            </w:tcBorders>
            <w:vAlign w:val="bottom"/>
            <w:hideMark/>
          </w:tcPr>
          <w:p w:rsidR="00470EDB" w:rsidRDefault="00470EDB" w:rsidP="00470EDB">
            <w:pPr>
              <w:pStyle w:val="TAC"/>
              <w:rPr>
                <w:rFonts w:eastAsia="等线"/>
                <w:lang w:eastAsia="zh-CN" w:bidi="ar"/>
              </w:rPr>
            </w:pPr>
            <w:r>
              <w:rPr>
                <w:rFonts w:eastAsia="等线"/>
                <w:color w:val="000000"/>
              </w:rPr>
              <w:t>5, 10, 15, 20, 25, 30</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single" w:sz="4" w:space="0" w:color="auto"/>
              <w:right w:val="single" w:sz="4" w:space="0" w:color="auto"/>
            </w:tcBorders>
          </w:tcPr>
          <w:p w:rsidR="00470EDB" w:rsidRDefault="00470EDB" w:rsidP="00470EDB">
            <w:pPr>
              <w:pStyle w:val="TAC"/>
              <w:rPr>
                <w:rFonts w:eastAsia="等线"/>
                <w:lang w:eastAsia="zh-CN"/>
              </w:rPr>
            </w:pPr>
          </w:p>
        </w:tc>
        <w:tc>
          <w:tcPr>
            <w:tcW w:w="1713"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n78</w:t>
            </w:r>
          </w:p>
        </w:tc>
        <w:tc>
          <w:tcPr>
            <w:tcW w:w="3112" w:type="dxa"/>
            <w:tcBorders>
              <w:top w:val="single" w:sz="4" w:space="0" w:color="auto"/>
              <w:left w:val="single" w:sz="4" w:space="0" w:color="auto"/>
              <w:bottom w:val="single" w:sz="4" w:space="0" w:color="auto"/>
              <w:right w:val="single" w:sz="4" w:space="0" w:color="auto"/>
            </w:tcBorders>
            <w:vAlign w:val="bottom"/>
            <w:hideMark/>
          </w:tcPr>
          <w:p w:rsidR="00470EDB" w:rsidRDefault="00470EDB" w:rsidP="00470EDB">
            <w:pPr>
              <w:pStyle w:val="TAC"/>
              <w:rPr>
                <w:rFonts w:eastAsia="等线"/>
                <w:lang w:eastAsia="zh-CN" w:bidi="ar"/>
              </w:rPr>
            </w:pPr>
            <w:r>
              <w:rPr>
                <w:rFonts w:eastAsia="等线"/>
                <w:color w:val="000000"/>
              </w:rPr>
              <w:t>10, 15, 20, 25, 30, 40, 50, 60, 70, 80, 90, 100</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single" w:sz="4" w:space="0" w:color="auto"/>
              <w:left w:val="single" w:sz="4" w:space="0" w:color="auto"/>
              <w:bottom w:val="nil"/>
              <w:right w:val="single" w:sz="4" w:space="0" w:color="auto"/>
            </w:tcBorders>
            <w:hideMark/>
          </w:tcPr>
          <w:p w:rsidR="00470EDB" w:rsidRDefault="00470EDB" w:rsidP="00470EDB">
            <w:pPr>
              <w:pStyle w:val="TAC"/>
              <w:rPr>
                <w:rFonts w:eastAsia="等线"/>
                <w:lang w:eastAsia="zh-CN"/>
              </w:rPr>
            </w:pPr>
            <w:r>
              <w:rPr>
                <w:rFonts w:eastAsia="等线"/>
              </w:rPr>
              <w:t>CA_n3B-n26A-n78(2A)</w:t>
            </w:r>
          </w:p>
        </w:tc>
        <w:tc>
          <w:tcPr>
            <w:tcW w:w="1713"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vertAlign w:val="superscript"/>
                <w:lang w:eastAsia="zh-CN"/>
              </w:rPr>
            </w:pPr>
            <w:r>
              <w:rPr>
                <w:rFonts w:eastAsia="Yu Mincho"/>
              </w:rPr>
              <w:t>n78</w:t>
            </w:r>
            <w:r>
              <w:rPr>
                <w:rFonts w:eastAsia="Yu Mincho"/>
                <w:vertAlign w:val="superscript"/>
              </w:rPr>
              <w:t>7</w:t>
            </w:r>
            <w:r>
              <w:rPr>
                <w:rFonts w:eastAsia="等线"/>
                <w:vertAlign w:val="superscript"/>
                <w:lang w:eastAsia="zh-CN"/>
              </w:rPr>
              <w:t>,9</w:t>
            </w:r>
          </w:p>
          <w:p w:rsidR="00470EDB" w:rsidRDefault="00470EDB" w:rsidP="00470EDB">
            <w:pPr>
              <w:pStyle w:val="TAC"/>
              <w:rPr>
                <w:rFonts w:eastAsia="等线"/>
                <w:lang w:eastAsia="zh-CN"/>
              </w:rPr>
            </w:pPr>
            <w:r>
              <w:rPr>
                <w:rFonts w:eastAsia="等线"/>
                <w:lang w:eastAsia="zh-CN"/>
              </w:rPr>
              <w:t>CA_n3A-n26A</w:t>
            </w:r>
          </w:p>
          <w:p w:rsidR="00470EDB" w:rsidRDefault="00470EDB" w:rsidP="00470EDB">
            <w:pPr>
              <w:pStyle w:val="TAC"/>
              <w:rPr>
                <w:rFonts w:eastAsia="等线"/>
                <w:lang w:eastAsia="zh-CN"/>
              </w:rPr>
            </w:pPr>
            <w:r>
              <w:rPr>
                <w:rFonts w:eastAsia="等线"/>
                <w:lang w:eastAsia="zh-CN"/>
              </w:rPr>
              <w:t>CA_n3A-n78A</w:t>
            </w:r>
            <w:r>
              <w:rPr>
                <w:rFonts w:eastAsia="等线"/>
                <w:vertAlign w:val="superscript"/>
              </w:rPr>
              <w:t>7</w:t>
            </w:r>
            <w:r>
              <w:rPr>
                <w:rFonts w:eastAsia="等线"/>
                <w:vertAlign w:val="superscript"/>
                <w:lang w:eastAsia="zh-CN"/>
              </w:rPr>
              <w:t>,14</w:t>
            </w:r>
          </w:p>
          <w:p w:rsidR="00470EDB" w:rsidRDefault="00470EDB" w:rsidP="00470EDB">
            <w:pPr>
              <w:pStyle w:val="TAC"/>
              <w:rPr>
                <w:rFonts w:eastAsia="等线"/>
                <w:vertAlign w:val="superscript"/>
              </w:rPr>
            </w:pPr>
            <w:r>
              <w:rPr>
                <w:rFonts w:eastAsia="等线"/>
                <w:lang w:eastAsia="zh-CN"/>
              </w:rPr>
              <w:t>CA_n26A-n78A</w:t>
            </w:r>
            <w:r>
              <w:rPr>
                <w:rFonts w:eastAsia="等线"/>
                <w:vertAlign w:val="superscript"/>
              </w:rPr>
              <w:t>7</w:t>
            </w:r>
            <w:r>
              <w:rPr>
                <w:rFonts w:eastAsia="等线"/>
                <w:vertAlign w:val="superscript"/>
                <w:lang w:eastAsia="zh-CN"/>
              </w:rPr>
              <w:t>,14</w:t>
            </w:r>
          </w:p>
          <w:p w:rsidR="00470EDB" w:rsidRDefault="00470EDB" w:rsidP="00470EDB">
            <w:pPr>
              <w:pStyle w:val="TAC"/>
              <w:rPr>
                <w:rFonts w:eastAsia="等线"/>
                <w:lang w:eastAsia="zh-CN"/>
              </w:rPr>
            </w:pPr>
            <w:r>
              <w:rPr>
                <w:rFonts w:eastAsia="等线"/>
                <w:lang w:eastAsia="zh-CN"/>
              </w:rPr>
              <w:t>CA_n78(2A)</w:t>
            </w:r>
            <w:r>
              <w:rPr>
                <w:rFonts w:eastAsia="等线"/>
                <w:vertAlign w:val="superscript"/>
                <w:lang w:eastAsia="zh-CN"/>
              </w:rPr>
              <w:t>7</w:t>
            </w: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n3</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rPr>
            </w:pPr>
            <w:r>
              <w:rPr>
                <w:rFonts w:eastAsia="等线"/>
                <w:color w:val="000000"/>
                <w:lang w:eastAsia="zh-CN" w:bidi="ar"/>
              </w:rPr>
              <w:t>CA_n3B_BCS0</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MS Mincho"/>
                <w:lang w:eastAsia="zh-CN"/>
              </w:rPr>
              <w:t>0</w:t>
            </w:r>
          </w:p>
        </w:tc>
      </w:tr>
      <w:tr w:rsidR="00470EDB" w:rsidTr="00F0384E">
        <w:trPr>
          <w:jc w:val="center"/>
        </w:trPr>
        <w:tc>
          <w:tcPr>
            <w:tcW w:w="2058" w:type="dxa"/>
            <w:tcBorders>
              <w:top w:val="nil"/>
              <w:left w:val="single" w:sz="4" w:space="0" w:color="auto"/>
              <w:bottom w:val="nil"/>
              <w:right w:val="single" w:sz="4" w:space="0" w:color="auto"/>
            </w:tcBorders>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color w:val="000000"/>
                <w:lang w:eastAsia="zh-CN"/>
              </w:rPr>
              <w:t>n26</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rPr>
            </w:pPr>
            <w:r>
              <w:rPr>
                <w:rFonts w:eastAsia="等线"/>
                <w:color w:val="000000"/>
                <w:lang w:eastAsia="zh-CN" w:bidi="ar"/>
              </w:rPr>
              <w:t>5, 10, 15, 20, 25, 30</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nil"/>
              <w:right w:val="single" w:sz="4" w:space="0" w:color="auto"/>
            </w:tcBorders>
          </w:tcPr>
          <w:p w:rsidR="00470EDB" w:rsidRDefault="00470EDB" w:rsidP="00470EDB">
            <w:pPr>
              <w:pStyle w:val="TAC"/>
              <w:rPr>
                <w:rFonts w:eastAsia="等线"/>
                <w:lang w:eastAsia="zh-CN"/>
              </w:rPr>
            </w:pPr>
          </w:p>
        </w:tc>
        <w:tc>
          <w:tcPr>
            <w:tcW w:w="1713"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n78</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rPr>
            </w:pPr>
            <w:r>
              <w:rPr>
                <w:rFonts w:eastAsia="等线"/>
                <w:color w:val="000000"/>
                <w:lang w:eastAsia="zh-CN" w:bidi="ar"/>
              </w:rPr>
              <w:t>CA_n78(2A)_BCS0</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nil"/>
              <w:right w:val="single" w:sz="4" w:space="0" w:color="auto"/>
            </w:tcBorders>
          </w:tcPr>
          <w:p w:rsidR="00470EDB" w:rsidRDefault="00470EDB" w:rsidP="00470EDB">
            <w:pPr>
              <w:pStyle w:val="TAC"/>
              <w:rPr>
                <w:rFonts w:eastAsia="等线"/>
                <w:lang w:eastAsia="zh-CN"/>
              </w:rPr>
            </w:pPr>
          </w:p>
        </w:tc>
        <w:tc>
          <w:tcPr>
            <w:tcW w:w="1713"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CA_n3B</w:t>
            </w: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n3</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color w:val="000000"/>
                <w:lang w:eastAsia="zh-CN" w:bidi="ar"/>
              </w:rPr>
              <w:t>CA_n3B_BCS1</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MS Mincho"/>
                <w:lang w:eastAsia="zh-CN"/>
              </w:rPr>
              <w:t>1</w:t>
            </w:r>
          </w:p>
        </w:tc>
      </w:tr>
      <w:tr w:rsidR="00470EDB" w:rsidTr="00F0384E">
        <w:trPr>
          <w:jc w:val="center"/>
        </w:trPr>
        <w:tc>
          <w:tcPr>
            <w:tcW w:w="2058" w:type="dxa"/>
            <w:tcBorders>
              <w:top w:val="nil"/>
              <w:left w:val="single" w:sz="4" w:space="0" w:color="auto"/>
              <w:bottom w:val="nil"/>
              <w:right w:val="single" w:sz="4" w:space="0" w:color="auto"/>
            </w:tcBorders>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color w:val="000000"/>
                <w:lang w:eastAsia="zh-CN"/>
              </w:rPr>
              <w:t>n26</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color w:val="000000"/>
                <w:lang w:eastAsia="zh-CN" w:bidi="ar"/>
              </w:rPr>
              <w:t>5, 10, 15, 20, 25, 30</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nil"/>
              <w:right w:val="single" w:sz="4" w:space="0" w:color="auto"/>
            </w:tcBorders>
          </w:tcPr>
          <w:p w:rsidR="00470EDB" w:rsidRDefault="00470EDB" w:rsidP="00470EDB">
            <w:pPr>
              <w:pStyle w:val="TAC"/>
              <w:rPr>
                <w:rFonts w:eastAsia="等线"/>
                <w:lang w:eastAsia="zh-CN"/>
              </w:rPr>
            </w:pPr>
          </w:p>
        </w:tc>
        <w:tc>
          <w:tcPr>
            <w:tcW w:w="1713"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n78</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color w:val="000000"/>
                <w:lang w:eastAsia="zh-CN" w:bidi="ar"/>
              </w:rPr>
              <w:t>CA_n78(2A)_BCS2</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nil"/>
              <w:right w:val="single" w:sz="4" w:space="0" w:color="auto"/>
            </w:tcBorders>
          </w:tcPr>
          <w:p w:rsidR="00470EDB" w:rsidRDefault="00470EDB" w:rsidP="00470EDB">
            <w:pPr>
              <w:pStyle w:val="TAC"/>
              <w:rPr>
                <w:rFonts w:eastAsia="等线"/>
                <w:lang w:eastAsia="zh-CN"/>
              </w:rPr>
            </w:pPr>
          </w:p>
        </w:tc>
        <w:tc>
          <w:tcPr>
            <w:tcW w:w="1713"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bidi="ar"/>
              </w:rPr>
              <w:t>CA_n78(2A)</w:t>
            </w: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n3</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lang w:eastAsia="zh-CN" w:bidi="ar"/>
              </w:rPr>
              <w:t>CA_n3B_BCS4 and 5</w:t>
            </w:r>
            <w:r>
              <w:rPr>
                <w:rFonts w:eastAsia="等线"/>
                <w:color w:val="000000"/>
                <w:lang w:eastAsia="zh-CN" w:bidi="ar"/>
              </w:rPr>
              <w:t xml:space="preserve"> </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4 and 5</w:t>
            </w:r>
          </w:p>
        </w:tc>
      </w:tr>
      <w:tr w:rsidR="00470EDB" w:rsidTr="00F0384E">
        <w:trPr>
          <w:jc w:val="center"/>
        </w:trPr>
        <w:tc>
          <w:tcPr>
            <w:tcW w:w="2058" w:type="dxa"/>
            <w:tcBorders>
              <w:top w:val="nil"/>
              <w:left w:val="single" w:sz="4" w:space="0" w:color="auto"/>
              <w:bottom w:val="nil"/>
              <w:right w:val="single" w:sz="4" w:space="0" w:color="auto"/>
            </w:tcBorders>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color w:val="000000"/>
                <w:lang w:eastAsia="zh-CN"/>
              </w:rPr>
              <w:t>n26</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color w:val="000000"/>
                <w:lang w:eastAsia="zh-CN" w:bidi="ar"/>
              </w:rPr>
              <w:t xml:space="preserve">n26 channel bandwidths in Table 5.3.5-1 </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single" w:sz="4" w:space="0" w:color="auto"/>
              <w:right w:val="single" w:sz="4" w:space="0" w:color="auto"/>
            </w:tcBorders>
          </w:tcPr>
          <w:p w:rsidR="00470EDB" w:rsidRDefault="00470EDB" w:rsidP="00470EDB">
            <w:pPr>
              <w:pStyle w:val="TAC"/>
              <w:rPr>
                <w:rFonts w:eastAsia="等线"/>
                <w:lang w:eastAsia="zh-CN"/>
              </w:rPr>
            </w:pPr>
          </w:p>
        </w:tc>
        <w:tc>
          <w:tcPr>
            <w:tcW w:w="1713"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n78</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lang w:eastAsia="zh-CN" w:bidi="ar"/>
              </w:rPr>
              <w:t>CA_n78(2A)_BCS4 and 5</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single" w:sz="4" w:space="0" w:color="auto"/>
              <w:left w:val="single" w:sz="4" w:space="0" w:color="auto"/>
              <w:bottom w:val="nil"/>
              <w:right w:val="single" w:sz="4" w:space="0" w:color="auto"/>
            </w:tcBorders>
            <w:hideMark/>
          </w:tcPr>
          <w:p w:rsidR="00470EDB" w:rsidRDefault="00470EDB" w:rsidP="00470EDB">
            <w:pPr>
              <w:pStyle w:val="TAC"/>
              <w:rPr>
                <w:rFonts w:eastAsia="等线"/>
                <w:lang w:eastAsia="zh-CN"/>
              </w:rPr>
            </w:pPr>
            <w:r>
              <w:rPr>
                <w:rFonts w:eastAsia="等线"/>
              </w:rPr>
              <w:t>CA_n3B-n26A-n78C</w:t>
            </w:r>
          </w:p>
        </w:tc>
        <w:tc>
          <w:tcPr>
            <w:tcW w:w="1713"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vertAlign w:val="superscript"/>
                <w:lang w:eastAsia="zh-CN"/>
              </w:rPr>
            </w:pPr>
            <w:r>
              <w:rPr>
                <w:rFonts w:eastAsia="Yu Mincho"/>
              </w:rPr>
              <w:t>n78</w:t>
            </w:r>
            <w:r>
              <w:rPr>
                <w:rFonts w:eastAsia="Yu Mincho"/>
                <w:vertAlign w:val="superscript"/>
              </w:rPr>
              <w:t>7</w:t>
            </w:r>
            <w:r>
              <w:rPr>
                <w:rFonts w:eastAsia="等线"/>
                <w:vertAlign w:val="superscript"/>
                <w:lang w:eastAsia="zh-CN"/>
              </w:rPr>
              <w:t>,9</w:t>
            </w:r>
          </w:p>
          <w:p w:rsidR="00470EDB" w:rsidRDefault="00470EDB" w:rsidP="00470EDB">
            <w:pPr>
              <w:pStyle w:val="TAC"/>
              <w:rPr>
                <w:rFonts w:eastAsia="等线"/>
                <w:lang w:eastAsia="zh-CN"/>
              </w:rPr>
            </w:pPr>
            <w:r>
              <w:rPr>
                <w:rFonts w:eastAsia="等线"/>
                <w:lang w:eastAsia="zh-CN"/>
              </w:rPr>
              <w:t>CA_n3A-n26A</w:t>
            </w:r>
          </w:p>
          <w:p w:rsidR="00470EDB" w:rsidRDefault="00470EDB" w:rsidP="00470EDB">
            <w:pPr>
              <w:pStyle w:val="TAC"/>
              <w:rPr>
                <w:rFonts w:eastAsia="等线"/>
                <w:lang w:eastAsia="zh-CN"/>
              </w:rPr>
            </w:pPr>
            <w:r>
              <w:rPr>
                <w:rFonts w:eastAsia="等线"/>
                <w:lang w:eastAsia="zh-CN"/>
              </w:rPr>
              <w:t>CA_n3A-n78A</w:t>
            </w:r>
            <w:r>
              <w:rPr>
                <w:rFonts w:eastAsia="等线"/>
                <w:vertAlign w:val="superscript"/>
              </w:rPr>
              <w:t>7</w:t>
            </w:r>
            <w:r>
              <w:rPr>
                <w:rFonts w:eastAsia="等线"/>
                <w:vertAlign w:val="superscript"/>
                <w:lang w:eastAsia="zh-CN"/>
              </w:rPr>
              <w:t>,14</w:t>
            </w:r>
          </w:p>
          <w:p w:rsidR="00470EDB" w:rsidRDefault="00470EDB" w:rsidP="00470EDB">
            <w:pPr>
              <w:pStyle w:val="TAC"/>
              <w:rPr>
                <w:rFonts w:eastAsia="等线"/>
                <w:lang w:eastAsia="zh-CN"/>
              </w:rPr>
            </w:pPr>
            <w:r>
              <w:rPr>
                <w:rFonts w:eastAsia="等线"/>
                <w:lang w:eastAsia="zh-CN"/>
              </w:rPr>
              <w:t>CA_n26A-n78A</w:t>
            </w:r>
            <w:r>
              <w:rPr>
                <w:rFonts w:eastAsia="等线"/>
                <w:vertAlign w:val="superscript"/>
              </w:rPr>
              <w:t>7</w:t>
            </w:r>
            <w:r>
              <w:rPr>
                <w:rFonts w:eastAsia="等线"/>
                <w:vertAlign w:val="superscript"/>
                <w:lang w:eastAsia="zh-CN"/>
              </w:rPr>
              <w:t>,14</w:t>
            </w:r>
          </w:p>
          <w:p w:rsidR="00470EDB" w:rsidRDefault="00470EDB" w:rsidP="00470EDB">
            <w:pPr>
              <w:pStyle w:val="TAC"/>
              <w:rPr>
                <w:rFonts w:eastAsia="等线"/>
                <w:lang w:eastAsia="zh-CN"/>
              </w:rPr>
            </w:pPr>
            <w:r>
              <w:rPr>
                <w:rFonts w:eastAsia="等线"/>
                <w:lang w:eastAsia="zh-CN"/>
              </w:rPr>
              <w:t>CA_n78C</w:t>
            </w:r>
            <w:r>
              <w:rPr>
                <w:rFonts w:eastAsia="等线"/>
                <w:vertAlign w:val="superscript"/>
                <w:lang w:eastAsia="zh-CN"/>
              </w:rPr>
              <w:t>7</w:t>
            </w: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n3</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color w:val="000000"/>
                <w:lang w:eastAsia="zh-CN" w:bidi="ar"/>
              </w:rPr>
              <w:t>CA_n3B_BCS0</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MS Mincho"/>
                <w:lang w:eastAsia="zh-CN"/>
              </w:rPr>
              <w:t>0</w:t>
            </w:r>
          </w:p>
        </w:tc>
      </w:tr>
      <w:tr w:rsidR="00470EDB" w:rsidTr="00F0384E">
        <w:trPr>
          <w:jc w:val="center"/>
        </w:trPr>
        <w:tc>
          <w:tcPr>
            <w:tcW w:w="2058" w:type="dxa"/>
            <w:tcBorders>
              <w:top w:val="nil"/>
              <w:left w:val="single" w:sz="4" w:space="0" w:color="auto"/>
              <w:bottom w:val="nil"/>
              <w:right w:val="single" w:sz="4" w:space="0" w:color="auto"/>
            </w:tcBorders>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color w:val="000000"/>
                <w:lang w:eastAsia="zh-CN"/>
              </w:rPr>
              <w:t>n26</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color w:val="000000"/>
                <w:lang w:eastAsia="zh-CN" w:bidi="ar"/>
              </w:rPr>
              <w:t>5, 10, 15, 20, 25, 30</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nil"/>
              <w:right w:val="single" w:sz="4" w:space="0" w:color="auto"/>
            </w:tcBorders>
          </w:tcPr>
          <w:p w:rsidR="00470EDB" w:rsidRDefault="00470EDB" w:rsidP="00470EDB">
            <w:pPr>
              <w:pStyle w:val="TAC"/>
              <w:rPr>
                <w:rFonts w:eastAsia="等线"/>
                <w:lang w:eastAsia="zh-CN"/>
              </w:rPr>
            </w:pPr>
          </w:p>
        </w:tc>
        <w:tc>
          <w:tcPr>
            <w:tcW w:w="1713"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n78</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color w:val="000000"/>
                <w:lang w:eastAsia="zh-CN" w:bidi="ar"/>
              </w:rPr>
              <w:t>CA_n78C_BCS0</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nil"/>
              <w:right w:val="single" w:sz="4" w:space="0" w:color="auto"/>
            </w:tcBorders>
          </w:tcPr>
          <w:p w:rsidR="00470EDB" w:rsidRDefault="00470EDB" w:rsidP="00470EDB">
            <w:pPr>
              <w:pStyle w:val="TAC"/>
              <w:rPr>
                <w:rFonts w:eastAsia="等线"/>
                <w:lang w:eastAsia="zh-CN"/>
              </w:rPr>
            </w:pPr>
          </w:p>
        </w:tc>
        <w:tc>
          <w:tcPr>
            <w:tcW w:w="1713"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CA_n3B</w:t>
            </w: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n3</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color w:val="000000"/>
                <w:lang w:eastAsia="zh-CN" w:bidi="ar"/>
              </w:rPr>
              <w:t>CA_n3B_BCS1</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MS Mincho"/>
                <w:lang w:eastAsia="zh-CN"/>
              </w:rPr>
              <w:t>1</w:t>
            </w:r>
          </w:p>
        </w:tc>
      </w:tr>
      <w:tr w:rsidR="00470EDB" w:rsidTr="00F0384E">
        <w:trPr>
          <w:jc w:val="center"/>
        </w:trPr>
        <w:tc>
          <w:tcPr>
            <w:tcW w:w="2058" w:type="dxa"/>
            <w:tcBorders>
              <w:top w:val="nil"/>
              <w:left w:val="single" w:sz="4" w:space="0" w:color="auto"/>
              <w:bottom w:val="nil"/>
              <w:right w:val="single" w:sz="4" w:space="0" w:color="auto"/>
            </w:tcBorders>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color w:val="000000"/>
                <w:lang w:eastAsia="zh-CN"/>
              </w:rPr>
              <w:t>n26</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color w:val="000000"/>
                <w:lang w:eastAsia="zh-CN" w:bidi="ar"/>
              </w:rPr>
              <w:t>5, 10, 15, 20, 25, 30</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single" w:sz="4" w:space="0" w:color="auto"/>
              <w:right w:val="single" w:sz="4" w:space="0" w:color="auto"/>
            </w:tcBorders>
          </w:tcPr>
          <w:p w:rsidR="00470EDB" w:rsidRDefault="00470EDB" w:rsidP="00470EDB">
            <w:pPr>
              <w:pStyle w:val="TAC"/>
              <w:rPr>
                <w:rFonts w:eastAsia="等线"/>
                <w:lang w:eastAsia="zh-CN"/>
              </w:rPr>
            </w:pPr>
          </w:p>
        </w:tc>
        <w:tc>
          <w:tcPr>
            <w:tcW w:w="1713"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n78</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color w:val="000000"/>
                <w:lang w:eastAsia="zh-CN" w:bidi="ar"/>
              </w:rPr>
              <w:t>CA_n78C_BCS1</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single" w:sz="4" w:space="0" w:color="auto"/>
              <w:left w:val="single" w:sz="4" w:space="0" w:color="auto"/>
              <w:bottom w:val="nil"/>
              <w:right w:val="single" w:sz="4" w:space="0" w:color="auto"/>
            </w:tcBorders>
            <w:hideMark/>
          </w:tcPr>
          <w:p w:rsidR="00470EDB" w:rsidRDefault="00470EDB" w:rsidP="00470EDB">
            <w:pPr>
              <w:pStyle w:val="TAC"/>
              <w:rPr>
                <w:rFonts w:eastAsia="等线"/>
                <w:lang w:eastAsia="zh-CN"/>
              </w:rPr>
            </w:pPr>
            <w:r>
              <w:rPr>
                <w:rFonts w:eastAsia="等线"/>
              </w:rPr>
              <w:t>CA_n3B-n26(2A)-n78A</w:t>
            </w:r>
          </w:p>
        </w:tc>
        <w:tc>
          <w:tcPr>
            <w:tcW w:w="1713"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vertAlign w:val="superscript"/>
                <w:lang w:eastAsia="zh-CN"/>
              </w:rPr>
            </w:pPr>
            <w:r>
              <w:rPr>
                <w:rFonts w:eastAsia="Yu Mincho"/>
              </w:rPr>
              <w:t>n78</w:t>
            </w:r>
            <w:r>
              <w:rPr>
                <w:rFonts w:eastAsia="Yu Mincho"/>
                <w:vertAlign w:val="superscript"/>
              </w:rPr>
              <w:t>7</w:t>
            </w:r>
            <w:r>
              <w:rPr>
                <w:rFonts w:eastAsia="等线"/>
                <w:vertAlign w:val="superscript"/>
                <w:lang w:eastAsia="zh-CN"/>
              </w:rPr>
              <w:t>,9</w:t>
            </w:r>
          </w:p>
          <w:p w:rsidR="00470EDB" w:rsidRDefault="00470EDB" w:rsidP="00470EDB">
            <w:pPr>
              <w:pStyle w:val="TAC"/>
              <w:rPr>
                <w:rFonts w:eastAsia="等线"/>
                <w:lang w:eastAsia="zh-CN"/>
              </w:rPr>
            </w:pPr>
            <w:r>
              <w:rPr>
                <w:rFonts w:eastAsia="等线"/>
                <w:lang w:eastAsia="zh-CN"/>
              </w:rPr>
              <w:t>CA_n3A-n26A</w:t>
            </w:r>
          </w:p>
          <w:p w:rsidR="00470EDB" w:rsidRDefault="00470EDB" w:rsidP="00470EDB">
            <w:pPr>
              <w:pStyle w:val="TAC"/>
              <w:rPr>
                <w:rFonts w:eastAsia="等线"/>
                <w:lang w:eastAsia="zh-CN"/>
              </w:rPr>
            </w:pPr>
            <w:r>
              <w:rPr>
                <w:rFonts w:eastAsia="等线"/>
                <w:lang w:eastAsia="zh-CN"/>
              </w:rPr>
              <w:t>CA_n3A-n78A</w:t>
            </w:r>
            <w:r>
              <w:rPr>
                <w:rFonts w:eastAsia="等线"/>
                <w:vertAlign w:val="superscript"/>
              </w:rPr>
              <w:t>7</w:t>
            </w:r>
            <w:r>
              <w:rPr>
                <w:rFonts w:eastAsia="等线"/>
                <w:vertAlign w:val="superscript"/>
                <w:lang w:eastAsia="zh-CN"/>
              </w:rPr>
              <w:t>,14</w:t>
            </w:r>
          </w:p>
          <w:p w:rsidR="00470EDB" w:rsidRDefault="00470EDB" w:rsidP="00470EDB">
            <w:pPr>
              <w:pStyle w:val="TAC"/>
              <w:rPr>
                <w:rFonts w:eastAsia="等线"/>
                <w:lang w:eastAsia="zh-CN"/>
              </w:rPr>
            </w:pPr>
            <w:r>
              <w:rPr>
                <w:rFonts w:eastAsia="等线"/>
                <w:lang w:eastAsia="zh-CN"/>
              </w:rPr>
              <w:t>CA_n26A-n78A</w:t>
            </w:r>
            <w:r>
              <w:rPr>
                <w:rFonts w:eastAsia="等线"/>
                <w:vertAlign w:val="superscript"/>
              </w:rPr>
              <w:t>7</w:t>
            </w:r>
            <w:r>
              <w:rPr>
                <w:rFonts w:eastAsia="等线"/>
                <w:vertAlign w:val="superscript"/>
                <w:lang w:eastAsia="zh-CN"/>
              </w:rPr>
              <w:t>,14</w:t>
            </w:r>
          </w:p>
          <w:p w:rsidR="00470EDB" w:rsidRDefault="00470EDB" w:rsidP="00470EDB">
            <w:pPr>
              <w:pStyle w:val="TAC"/>
              <w:rPr>
                <w:rFonts w:eastAsia="等线"/>
                <w:lang w:eastAsia="zh-CN"/>
              </w:rPr>
            </w:pPr>
            <w:r>
              <w:rPr>
                <w:rFonts w:eastAsia="等线"/>
                <w:lang w:eastAsia="zh-CN"/>
              </w:rPr>
              <w:t>CA_n26(2A)</w:t>
            </w: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n3</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rPr>
            </w:pPr>
            <w:r>
              <w:rPr>
                <w:rFonts w:eastAsia="等线"/>
                <w:color w:val="000000"/>
                <w:lang w:eastAsia="zh-CN" w:bidi="ar"/>
              </w:rPr>
              <w:t>CA_n3B_BCS0</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MS Mincho"/>
                <w:lang w:eastAsia="zh-CN"/>
              </w:rPr>
              <w:t>0</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color w:val="000000"/>
                <w:lang w:eastAsia="zh-CN"/>
              </w:rPr>
              <w:t>n26</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rPr>
            </w:pPr>
            <w:r>
              <w:rPr>
                <w:rFonts w:eastAsia="等线"/>
                <w:color w:val="000000"/>
                <w:lang w:eastAsia="zh-CN" w:bidi="ar"/>
              </w:rPr>
              <w:t>CA_n26(2A)_BCS0</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n78</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rPr>
            </w:pPr>
            <w:r>
              <w:rPr>
                <w:rFonts w:eastAsia="等线"/>
                <w:lang w:eastAsia="zh-CN" w:bidi="ar"/>
              </w:rPr>
              <w:t>10, 15, 20, 25, 30, 40, 50, 60, 70, 80, 90, 100</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CA_n3B</w:t>
            </w: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n3</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bidi="ar"/>
              </w:rPr>
            </w:pPr>
            <w:r>
              <w:rPr>
                <w:rFonts w:eastAsia="等线"/>
                <w:color w:val="000000"/>
                <w:lang w:eastAsia="zh-CN" w:bidi="ar"/>
              </w:rPr>
              <w:t>CA_n3B_BCS1</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MS Mincho"/>
                <w:lang w:eastAsia="zh-CN"/>
              </w:rPr>
              <w:t>1</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color w:val="000000"/>
                <w:lang w:eastAsia="zh-CN"/>
              </w:rPr>
              <w:t>n26</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bidi="ar"/>
              </w:rPr>
            </w:pPr>
            <w:r>
              <w:rPr>
                <w:rFonts w:eastAsia="等线"/>
                <w:color w:val="000000"/>
                <w:lang w:eastAsia="zh-CN" w:bidi="ar"/>
              </w:rPr>
              <w:t>CA_n26(2A)_BCS0</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n78</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bidi="ar"/>
              </w:rPr>
            </w:pPr>
            <w:r>
              <w:rPr>
                <w:rFonts w:eastAsia="等线"/>
                <w:lang w:eastAsia="zh-CN" w:bidi="ar"/>
              </w:rPr>
              <w:t>10, 15, 20, 25, 30, 40, 50, 60, 70, 80, 90, 100</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rPr>
              <w:t>CA_n3B-n26(2A)-n78(2A)</w:t>
            </w:r>
          </w:p>
        </w:tc>
        <w:tc>
          <w:tcPr>
            <w:tcW w:w="1713"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vertAlign w:val="superscript"/>
                <w:lang w:eastAsia="zh-CN"/>
              </w:rPr>
            </w:pPr>
            <w:r>
              <w:rPr>
                <w:rFonts w:eastAsia="Yu Mincho"/>
              </w:rPr>
              <w:t>n78</w:t>
            </w:r>
            <w:r>
              <w:rPr>
                <w:rFonts w:eastAsia="Yu Mincho"/>
                <w:vertAlign w:val="superscript"/>
              </w:rPr>
              <w:t>7</w:t>
            </w:r>
            <w:r>
              <w:rPr>
                <w:rFonts w:eastAsia="等线"/>
                <w:vertAlign w:val="superscript"/>
                <w:lang w:eastAsia="zh-CN"/>
              </w:rPr>
              <w:t>,9</w:t>
            </w:r>
          </w:p>
          <w:p w:rsidR="00470EDB" w:rsidRDefault="00470EDB" w:rsidP="00470EDB">
            <w:pPr>
              <w:pStyle w:val="TAC"/>
              <w:rPr>
                <w:rFonts w:eastAsia="等线"/>
                <w:lang w:eastAsia="zh-CN"/>
              </w:rPr>
            </w:pPr>
            <w:r>
              <w:rPr>
                <w:rFonts w:eastAsia="等线"/>
                <w:lang w:eastAsia="zh-CN"/>
              </w:rPr>
              <w:t>CA_n3A-n26A</w:t>
            </w:r>
          </w:p>
          <w:p w:rsidR="00470EDB" w:rsidRDefault="00470EDB" w:rsidP="00470EDB">
            <w:pPr>
              <w:pStyle w:val="TAC"/>
              <w:rPr>
                <w:rFonts w:eastAsia="等线"/>
                <w:lang w:eastAsia="zh-CN"/>
              </w:rPr>
            </w:pPr>
            <w:r>
              <w:rPr>
                <w:rFonts w:eastAsia="等线"/>
                <w:lang w:eastAsia="zh-CN"/>
              </w:rPr>
              <w:t>CA_n3A-n78A</w:t>
            </w:r>
            <w:r>
              <w:rPr>
                <w:rFonts w:eastAsia="等线"/>
                <w:vertAlign w:val="superscript"/>
              </w:rPr>
              <w:t>7</w:t>
            </w:r>
            <w:r>
              <w:rPr>
                <w:rFonts w:eastAsia="等线"/>
                <w:vertAlign w:val="superscript"/>
                <w:lang w:eastAsia="zh-CN"/>
              </w:rPr>
              <w:t>,14</w:t>
            </w:r>
          </w:p>
          <w:p w:rsidR="00470EDB" w:rsidRDefault="00470EDB" w:rsidP="00470EDB">
            <w:pPr>
              <w:pStyle w:val="TAC"/>
              <w:rPr>
                <w:rFonts w:eastAsia="等线"/>
                <w:lang w:eastAsia="zh-CN"/>
              </w:rPr>
            </w:pPr>
            <w:r>
              <w:rPr>
                <w:rFonts w:eastAsia="等线"/>
                <w:lang w:eastAsia="zh-CN"/>
              </w:rPr>
              <w:t>CA_n26A-n78A</w:t>
            </w:r>
            <w:r>
              <w:rPr>
                <w:rFonts w:eastAsia="等线"/>
                <w:vertAlign w:val="superscript"/>
              </w:rPr>
              <w:t>7</w:t>
            </w:r>
            <w:r>
              <w:rPr>
                <w:rFonts w:eastAsia="等线"/>
                <w:vertAlign w:val="superscript"/>
                <w:lang w:eastAsia="zh-CN"/>
              </w:rPr>
              <w:t>,14</w:t>
            </w:r>
          </w:p>
          <w:p w:rsidR="00470EDB" w:rsidRDefault="00470EDB" w:rsidP="00470EDB">
            <w:pPr>
              <w:pStyle w:val="TAC"/>
              <w:rPr>
                <w:rFonts w:eastAsia="等线"/>
                <w:lang w:eastAsia="zh-CN"/>
              </w:rPr>
            </w:pPr>
            <w:r>
              <w:rPr>
                <w:rFonts w:eastAsia="等线"/>
                <w:lang w:eastAsia="zh-CN"/>
              </w:rPr>
              <w:t>CA_n26(2A)</w:t>
            </w:r>
          </w:p>
          <w:p w:rsidR="00470EDB" w:rsidRDefault="00470EDB" w:rsidP="00470EDB">
            <w:pPr>
              <w:pStyle w:val="TAC"/>
              <w:rPr>
                <w:rFonts w:eastAsia="等线"/>
                <w:lang w:eastAsia="zh-CN"/>
              </w:rPr>
            </w:pPr>
            <w:r>
              <w:rPr>
                <w:rFonts w:eastAsia="等线"/>
                <w:lang w:eastAsia="zh-CN" w:bidi="ar"/>
              </w:rPr>
              <w:t>CA_n78(2A)</w:t>
            </w:r>
            <w:r>
              <w:rPr>
                <w:rFonts w:eastAsia="Yu Mincho"/>
                <w:vertAlign w:val="superscript"/>
              </w:rPr>
              <w:t>7</w:t>
            </w: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n3</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rPr>
            </w:pPr>
            <w:r>
              <w:rPr>
                <w:rFonts w:eastAsia="等线"/>
                <w:color w:val="000000"/>
                <w:lang w:eastAsia="zh-CN" w:bidi="ar"/>
              </w:rPr>
              <w:t>CA_n3B_BCS0</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MS Mincho"/>
                <w:lang w:eastAsia="zh-CN"/>
              </w:rPr>
              <w:t>0</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color w:val="000000"/>
                <w:lang w:eastAsia="zh-CN"/>
              </w:rPr>
              <w:t>n26</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rPr>
            </w:pPr>
            <w:r>
              <w:rPr>
                <w:rFonts w:eastAsia="等线"/>
                <w:color w:val="000000"/>
                <w:lang w:eastAsia="zh-CN" w:bidi="ar"/>
              </w:rPr>
              <w:t>CA_n26(2A)_BCS0</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n78</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rPr>
            </w:pPr>
            <w:r>
              <w:rPr>
                <w:rFonts w:eastAsia="等线"/>
                <w:color w:val="000000"/>
                <w:lang w:eastAsia="zh-CN" w:bidi="ar"/>
              </w:rPr>
              <w:t>CA_n78(2A)_BCS0</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CA_n3B</w:t>
            </w: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n3</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color w:val="000000"/>
                <w:lang w:eastAsia="zh-CN" w:bidi="ar"/>
              </w:rPr>
              <w:t>CA_n3B_BCS1</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MS Mincho"/>
                <w:lang w:eastAsia="zh-CN"/>
              </w:rPr>
              <w:t>1</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color w:val="000000"/>
                <w:lang w:eastAsia="zh-CN"/>
              </w:rPr>
              <w:t>n26</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color w:val="000000"/>
                <w:lang w:eastAsia="zh-CN" w:bidi="ar"/>
              </w:rPr>
              <w:t>CA_n26(2A)_BCS0</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n78</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color w:val="000000"/>
                <w:lang w:eastAsia="zh-CN" w:bidi="ar"/>
              </w:rPr>
              <w:t>CA_n78(2A)_BCS2</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rPr>
              <w:t>CA_n3B-n26(2A)-n78C</w:t>
            </w:r>
          </w:p>
        </w:tc>
        <w:tc>
          <w:tcPr>
            <w:tcW w:w="1713"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vertAlign w:val="superscript"/>
                <w:lang w:eastAsia="zh-CN"/>
              </w:rPr>
            </w:pPr>
            <w:r>
              <w:rPr>
                <w:rFonts w:eastAsia="Yu Mincho"/>
              </w:rPr>
              <w:t>n78</w:t>
            </w:r>
            <w:r>
              <w:rPr>
                <w:rFonts w:eastAsia="Yu Mincho"/>
                <w:vertAlign w:val="superscript"/>
              </w:rPr>
              <w:t>7</w:t>
            </w:r>
            <w:r>
              <w:rPr>
                <w:rFonts w:eastAsia="等线"/>
                <w:vertAlign w:val="superscript"/>
                <w:lang w:eastAsia="zh-CN"/>
              </w:rPr>
              <w:t>,9</w:t>
            </w:r>
          </w:p>
          <w:p w:rsidR="00470EDB" w:rsidRDefault="00470EDB" w:rsidP="00470EDB">
            <w:pPr>
              <w:pStyle w:val="TAC"/>
              <w:rPr>
                <w:rFonts w:eastAsia="等线"/>
                <w:lang w:eastAsia="zh-CN"/>
              </w:rPr>
            </w:pPr>
            <w:r>
              <w:rPr>
                <w:rFonts w:eastAsia="等线"/>
                <w:lang w:eastAsia="zh-CN"/>
              </w:rPr>
              <w:t>CA_n3A-n26A</w:t>
            </w:r>
          </w:p>
          <w:p w:rsidR="00470EDB" w:rsidRDefault="00470EDB" w:rsidP="00470EDB">
            <w:pPr>
              <w:pStyle w:val="TAC"/>
              <w:rPr>
                <w:rFonts w:eastAsia="等线"/>
                <w:lang w:eastAsia="zh-CN"/>
              </w:rPr>
            </w:pPr>
            <w:r>
              <w:rPr>
                <w:rFonts w:eastAsia="等线"/>
                <w:lang w:eastAsia="zh-CN"/>
              </w:rPr>
              <w:t>CA_n3A-n78A</w:t>
            </w:r>
            <w:r>
              <w:rPr>
                <w:rFonts w:eastAsia="等线"/>
                <w:vertAlign w:val="superscript"/>
              </w:rPr>
              <w:t>7</w:t>
            </w:r>
            <w:r>
              <w:rPr>
                <w:rFonts w:eastAsia="等线"/>
                <w:vertAlign w:val="superscript"/>
                <w:lang w:eastAsia="zh-CN"/>
              </w:rPr>
              <w:t>,14</w:t>
            </w:r>
          </w:p>
          <w:p w:rsidR="00470EDB" w:rsidRDefault="00470EDB" w:rsidP="00470EDB">
            <w:pPr>
              <w:pStyle w:val="TAC"/>
              <w:rPr>
                <w:rFonts w:eastAsia="等线"/>
                <w:lang w:eastAsia="zh-CN"/>
              </w:rPr>
            </w:pPr>
            <w:r>
              <w:rPr>
                <w:rFonts w:eastAsia="等线"/>
                <w:lang w:eastAsia="zh-CN"/>
              </w:rPr>
              <w:t>CA_n26A-n78A</w:t>
            </w:r>
            <w:r>
              <w:rPr>
                <w:rFonts w:eastAsia="等线"/>
                <w:vertAlign w:val="superscript"/>
              </w:rPr>
              <w:t>7</w:t>
            </w:r>
            <w:r>
              <w:rPr>
                <w:rFonts w:eastAsia="等线"/>
                <w:vertAlign w:val="superscript"/>
                <w:lang w:eastAsia="zh-CN"/>
              </w:rPr>
              <w:t>,14</w:t>
            </w:r>
          </w:p>
          <w:p w:rsidR="00470EDB" w:rsidRDefault="00470EDB" w:rsidP="00470EDB">
            <w:pPr>
              <w:pStyle w:val="TAC"/>
              <w:rPr>
                <w:rFonts w:eastAsia="等线"/>
                <w:lang w:eastAsia="zh-CN"/>
              </w:rPr>
            </w:pPr>
            <w:r>
              <w:rPr>
                <w:rFonts w:eastAsia="等线"/>
                <w:lang w:eastAsia="zh-CN"/>
              </w:rPr>
              <w:t>CA_n26(2A)</w:t>
            </w:r>
          </w:p>
          <w:p w:rsidR="00470EDB" w:rsidRDefault="00470EDB" w:rsidP="00470EDB">
            <w:pPr>
              <w:pStyle w:val="TAC"/>
              <w:rPr>
                <w:rFonts w:eastAsia="等线"/>
                <w:lang w:eastAsia="zh-CN"/>
              </w:rPr>
            </w:pPr>
            <w:r>
              <w:rPr>
                <w:rFonts w:eastAsia="等线"/>
                <w:lang w:eastAsia="zh-CN"/>
              </w:rPr>
              <w:t>CA_n78C</w:t>
            </w:r>
            <w:r>
              <w:rPr>
                <w:rFonts w:eastAsia="等线"/>
                <w:vertAlign w:val="superscript"/>
                <w:lang w:eastAsia="zh-CN"/>
              </w:rPr>
              <w:t>7</w:t>
            </w: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n3</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color w:val="000000"/>
                <w:lang w:eastAsia="zh-CN" w:bidi="ar"/>
              </w:rPr>
              <w:t>CA_n3B_BCS0</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MS Mincho"/>
                <w:lang w:eastAsia="zh-CN"/>
              </w:rPr>
              <w:t>0</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color w:val="000000"/>
                <w:lang w:eastAsia="zh-CN"/>
              </w:rPr>
              <w:t>n26</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color w:val="000000"/>
                <w:lang w:eastAsia="zh-CN" w:bidi="ar"/>
              </w:rPr>
              <w:t>CA_n26(2A)_BCS0</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n78</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color w:val="000000"/>
                <w:lang w:eastAsia="zh-CN" w:bidi="ar"/>
              </w:rPr>
              <w:t>CA_n78C_BCS0</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CA_n3B</w:t>
            </w: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n3</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color w:val="000000"/>
                <w:lang w:eastAsia="zh-CN" w:bidi="ar"/>
              </w:rPr>
              <w:t>CA_n3B_BCS1</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MS Mincho"/>
                <w:lang w:eastAsia="zh-CN"/>
              </w:rPr>
              <w:t>1</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color w:val="000000"/>
                <w:lang w:eastAsia="zh-CN"/>
              </w:rPr>
              <w:t>n26</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color w:val="000000"/>
                <w:lang w:eastAsia="zh-CN" w:bidi="ar"/>
              </w:rPr>
              <w:t>CA_n26(2A)_BCS0</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n78</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color w:val="000000"/>
                <w:lang w:eastAsia="zh-CN" w:bidi="ar"/>
              </w:rPr>
              <w:t>CA_n78C_BCS1</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rPr>
            </w:pPr>
            <w:r>
              <w:rPr>
                <w:rFonts w:eastAsia="等线"/>
                <w:lang w:eastAsia="zh-CN"/>
              </w:rPr>
              <w:t>CA</w:t>
            </w:r>
            <w:r>
              <w:rPr>
                <w:rFonts w:eastAsia="等线"/>
              </w:rPr>
              <w:t>_</w:t>
            </w:r>
            <w:r>
              <w:rPr>
                <w:rFonts w:eastAsia="等线"/>
                <w:lang w:eastAsia="zh-CN"/>
              </w:rPr>
              <w:t>n3</w:t>
            </w:r>
            <w:r>
              <w:rPr>
                <w:rFonts w:eastAsia="等线"/>
              </w:rPr>
              <w:t>A-</w:t>
            </w:r>
            <w:r>
              <w:rPr>
                <w:rFonts w:eastAsia="等线"/>
                <w:lang w:eastAsia="zh-CN"/>
              </w:rPr>
              <w:t>n28</w:t>
            </w:r>
            <w:r>
              <w:rPr>
                <w:rFonts w:eastAsia="等线"/>
              </w:rPr>
              <w:t>A</w:t>
            </w:r>
            <w:r>
              <w:rPr>
                <w:rFonts w:eastAsia="等线"/>
                <w:lang w:eastAsia="zh-CN"/>
              </w:rPr>
              <w:t>-n38A</w:t>
            </w:r>
          </w:p>
        </w:tc>
        <w:tc>
          <w:tcPr>
            <w:tcW w:w="1713"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rPr>
            </w:pPr>
            <w:r>
              <w:rPr>
                <w:rFonts w:eastAsia="等线"/>
                <w:lang w:eastAsia="zh-CN"/>
              </w:rPr>
              <w:t>-</w:t>
            </w: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rPr>
            </w:pPr>
            <w:r>
              <w:rPr>
                <w:rFonts w:eastAsia="等线"/>
                <w:lang w:eastAsia="zh-CN"/>
              </w:rPr>
              <w:t>n3</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rPr>
              <w:t>5, 10, 15, 20, 30, 40, 50</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0</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rPr>
            </w:pPr>
            <w:r>
              <w:rPr>
                <w:rFonts w:eastAsia="等线"/>
                <w:lang w:eastAsia="zh-CN"/>
              </w:rPr>
              <w:t>n28</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rPr>
              <w:t>5, 10, 15, 20</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rPr>
            </w:pPr>
          </w:p>
        </w:tc>
        <w:tc>
          <w:tcPr>
            <w:tcW w:w="1713"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rPr>
            </w:pPr>
            <w:r>
              <w:rPr>
                <w:rFonts w:eastAsia="等线"/>
                <w:lang w:eastAsia="zh-CN"/>
              </w:rPr>
              <w:t>n38</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rPr>
              <w:t>5, 10, 15, 20, 30, 40</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MS Mincho"/>
                <w:lang w:eastAsia="zh-CN"/>
              </w:rPr>
            </w:pPr>
            <w:r>
              <w:rPr>
                <w:rFonts w:eastAsia="等线"/>
                <w:lang w:eastAsia="zh-CN"/>
              </w:rPr>
              <w:t>CA</w:t>
            </w:r>
            <w:r>
              <w:rPr>
                <w:rFonts w:eastAsia="等线"/>
              </w:rPr>
              <w:t>_</w:t>
            </w:r>
            <w:r>
              <w:rPr>
                <w:rFonts w:eastAsia="等线"/>
                <w:lang w:eastAsia="zh-CN"/>
              </w:rPr>
              <w:t>n3</w:t>
            </w:r>
            <w:r>
              <w:rPr>
                <w:rFonts w:eastAsia="等线"/>
                <w:lang w:eastAsia="ja-JP"/>
              </w:rPr>
              <w:t>A-</w:t>
            </w:r>
            <w:r>
              <w:rPr>
                <w:rFonts w:eastAsia="等线"/>
                <w:lang w:eastAsia="zh-CN"/>
              </w:rPr>
              <w:t>n28</w:t>
            </w:r>
            <w:r>
              <w:rPr>
                <w:rFonts w:eastAsia="等线"/>
                <w:lang w:eastAsia="ja-JP"/>
              </w:rPr>
              <w:t>A</w:t>
            </w:r>
            <w:r>
              <w:rPr>
                <w:rFonts w:eastAsia="等线"/>
                <w:lang w:eastAsia="zh-CN"/>
              </w:rPr>
              <w:t>-n40A</w:t>
            </w:r>
          </w:p>
        </w:tc>
        <w:tc>
          <w:tcPr>
            <w:tcW w:w="1713"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CA_n3A-n28A</w:t>
            </w:r>
          </w:p>
          <w:p w:rsidR="00470EDB" w:rsidRDefault="00470EDB" w:rsidP="00470EDB">
            <w:pPr>
              <w:pStyle w:val="TAC"/>
              <w:rPr>
                <w:rFonts w:eastAsia="等线"/>
                <w:lang w:eastAsia="zh-CN"/>
              </w:rPr>
            </w:pPr>
            <w:r>
              <w:rPr>
                <w:rFonts w:eastAsia="等线"/>
                <w:lang w:eastAsia="zh-CN"/>
              </w:rPr>
              <w:t>CA_n3A-n40A</w:t>
            </w:r>
          </w:p>
          <w:p w:rsidR="00470EDB" w:rsidRDefault="00470EDB" w:rsidP="00470EDB">
            <w:pPr>
              <w:pStyle w:val="TAC"/>
              <w:rPr>
                <w:rFonts w:eastAsia="MS Mincho"/>
                <w:lang w:eastAsia="zh-CN"/>
              </w:rPr>
            </w:pPr>
            <w:r>
              <w:rPr>
                <w:rFonts w:eastAsia="等线"/>
                <w:lang w:eastAsia="zh-CN"/>
              </w:rPr>
              <w:t>CA_n28A-n40A</w:t>
            </w: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MS Mincho"/>
                <w:lang w:eastAsia="zh-CN"/>
              </w:rPr>
            </w:pPr>
            <w:r>
              <w:rPr>
                <w:rFonts w:eastAsia="等线"/>
                <w:lang w:eastAsia="zh-CN"/>
              </w:rPr>
              <w:t>n3</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lang w:eastAsia="zh-CN" w:bidi="ar"/>
              </w:rPr>
              <w:t>5, 10, 15, 20</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MS Mincho"/>
                <w:lang w:eastAsia="zh-CN"/>
              </w:rPr>
            </w:pPr>
            <w:r>
              <w:rPr>
                <w:rFonts w:eastAsia="等线"/>
                <w:lang w:eastAsia="zh-CN"/>
              </w:rPr>
              <w:t>0</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MS Mincho"/>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MS Mincho"/>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MS Mincho"/>
                <w:lang w:eastAsia="zh-CN"/>
              </w:rPr>
            </w:pPr>
            <w:r>
              <w:rPr>
                <w:rFonts w:eastAsia="等线"/>
                <w:lang w:eastAsia="zh-CN"/>
              </w:rPr>
              <w:t>n28</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lang w:eastAsia="zh-CN" w:bidi="ar"/>
              </w:rPr>
              <w:t>5, 10</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MS Mincho"/>
                <w:lang w:eastAsia="zh-CN"/>
              </w:rPr>
            </w:pP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MS Mincho"/>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MS Mincho"/>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MS Mincho"/>
                <w:lang w:eastAsia="zh-CN"/>
              </w:rPr>
            </w:pPr>
            <w:r>
              <w:rPr>
                <w:rFonts w:eastAsia="等线"/>
                <w:lang w:eastAsia="zh-CN"/>
              </w:rPr>
              <w:t>n40</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lang w:eastAsia="zh-CN" w:bidi="ar"/>
              </w:rPr>
              <w:t>20, 40</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MS Mincho"/>
                <w:lang w:eastAsia="zh-CN"/>
              </w:rPr>
            </w:pP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rPr>
            </w:pPr>
            <w:r>
              <w:rPr>
                <w:rFonts w:eastAsia="等线"/>
                <w:lang w:eastAsia="zh-CN" w:bidi="ar"/>
              </w:rPr>
              <w:t>n3</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lang w:eastAsia="zh-CN" w:bidi="ar"/>
              </w:rPr>
              <w:t>5, 10, 15, 20, 25, 30, 35,40</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rPr>
            </w:pPr>
            <w:r>
              <w:rPr>
                <w:rFonts w:eastAsia="等线"/>
                <w:lang w:eastAsia="zh-CN"/>
              </w:rPr>
              <w:t>1</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rPr>
            </w:pPr>
            <w:r>
              <w:rPr>
                <w:rFonts w:eastAsia="等线"/>
                <w:lang w:eastAsia="zh-CN" w:bidi="ar"/>
              </w:rPr>
              <w:t>n28</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lang w:eastAsia="zh-CN" w:bidi="ar"/>
              </w:rPr>
              <w:t>5, 10, 15, 20, 25, 30</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rPr>
            </w:pP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rPr>
            </w:pPr>
            <w:r>
              <w:rPr>
                <w:rFonts w:eastAsia="等线"/>
                <w:lang w:eastAsia="zh-CN" w:bidi="ar"/>
              </w:rPr>
              <w:t>n40</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lang w:eastAsia="zh-CN" w:bidi="ar"/>
              </w:rPr>
              <w:t>10, 15, 20, 25, 30, 40, 50, 60, 70, 80, 90, 100</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rPr>
            </w:pP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bidi="ar"/>
              </w:rPr>
            </w:pPr>
            <w:r>
              <w:rPr>
                <w:rFonts w:eastAsia="等线"/>
                <w:lang w:eastAsia="zh-CN" w:bidi="ar"/>
              </w:rPr>
              <w:t>n3</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bidi="ar"/>
              </w:rPr>
            </w:pPr>
            <w:r>
              <w:rPr>
                <w:rFonts w:eastAsia="等线"/>
                <w:color w:val="000000"/>
              </w:rPr>
              <w:t>n</w:t>
            </w:r>
            <w:r>
              <w:rPr>
                <w:rFonts w:eastAsia="等线"/>
                <w:lang w:eastAsia="zh-CN"/>
              </w:rPr>
              <w:t>3</w:t>
            </w:r>
            <w:r>
              <w:rPr>
                <w:rFonts w:eastAsia="等线"/>
                <w:color w:val="000000"/>
              </w:rPr>
              <w:t xml:space="preserve"> channel bandwidths in Table 5.3.5-1 </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rPr>
            </w:pPr>
            <w:r>
              <w:rPr>
                <w:rFonts w:eastAsia="等线"/>
                <w:lang w:eastAsia="zh-CN"/>
              </w:rPr>
              <w:t>4 and 5</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bidi="ar"/>
              </w:rPr>
            </w:pPr>
            <w:r>
              <w:rPr>
                <w:rFonts w:eastAsia="等线"/>
                <w:lang w:eastAsia="zh-CN" w:bidi="ar"/>
              </w:rPr>
              <w:t>n28</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bidi="ar"/>
              </w:rPr>
            </w:pPr>
            <w:r>
              <w:rPr>
                <w:rFonts w:eastAsia="等线"/>
                <w:color w:val="000000"/>
              </w:rPr>
              <w:t>n</w:t>
            </w:r>
            <w:r>
              <w:rPr>
                <w:rFonts w:eastAsia="等线"/>
                <w:lang w:eastAsia="zh-CN"/>
              </w:rPr>
              <w:t>28</w:t>
            </w:r>
            <w:r>
              <w:rPr>
                <w:rFonts w:eastAsia="等线"/>
                <w:color w:val="000000"/>
              </w:rPr>
              <w:t xml:space="preserve"> channel bandwidths in Table 5.3.5-1 </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rPr>
            </w:pPr>
          </w:p>
        </w:tc>
      </w:tr>
      <w:tr w:rsidR="00470EDB" w:rsidTr="00F0384E">
        <w:trPr>
          <w:jc w:val="center"/>
        </w:trPr>
        <w:tc>
          <w:tcPr>
            <w:tcW w:w="2058"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rPr>
            </w:pPr>
          </w:p>
        </w:tc>
        <w:tc>
          <w:tcPr>
            <w:tcW w:w="1713"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bidi="ar"/>
              </w:rPr>
            </w:pPr>
            <w:r>
              <w:rPr>
                <w:rFonts w:eastAsia="等线"/>
                <w:lang w:eastAsia="zh-CN" w:bidi="ar"/>
              </w:rPr>
              <w:t>n40</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bidi="ar"/>
              </w:rPr>
            </w:pPr>
            <w:r>
              <w:rPr>
                <w:rFonts w:eastAsia="等线"/>
                <w:color w:val="000000"/>
              </w:rPr>
              <w:t>n</w:t>
            </w:r>
            <w:r>
              <w:rPr>
                <w:rFonts w:eastAsia="等线"/>
                <w:lang w:eastAsia="zh-CN"/>
              </w:rPr>
              <w:t>40</w:t>
            </w:r>
            <w:r>
              <w:rPr>
                <w:rFonts w:eastAsia="等线"/>
                <w:color w:val="000000"/>
              </w:rPr>
              <w:t xml:space="preserve"> channel bandwidths in Table 5.3.5-1 </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rPr>
            </w:pPr>
          </w:p>
        </w:tc>
      </w:tr>
      <w:tr w:rsidR="00470EDB"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rPr>
            </w:pPr>
            <w:r>
              <w:rPr>
                <w:rFonts w:eastAsia="等线"/>
              </w:rPr>
              <w:t>CA_n3A-n28A-n41A</w:t>
            </w:r>
          </w:p>
        </w:tc>
        <w:tc>
          <w:tcPr>
            <w:tcW w:w="1713"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rPr>
            </w:pPr>
            <w:r>
              <w:rPr>
                <w:rFonts w:eastAsia="等线"/>
              </w:rPr>
              <w:t>n41</w:t>
            </w:r>
            <w:r>
              <w:rPr>
                <w:rFonts w:eastAsia="等线"/>
                <w:vertAlign w:val="superscript"/>
              </w:rPr>
              <w:t>7</w:t>
            </w:r>
            <w:r>
              <w:rPr>
                <w:rFonts w:eastAsia="等线"/>
                <w:vertAlign w:val="superscript"/>
                <w:lang w:eastAsia="zh-CN"/>
              </w:rPr>
              <w:t>,9</w:t>
            </w:r>
          </w:p>
          <w:p w:rsidR="00470EDB" w:rsidRDefault="00470EDB" w:rsidP="00470EDB">
            <w:pPr>
              <w:pStyle w:val="TAC"/>
              <w:rPr>
                <w:rFonts w:eastAsia="等线"/>
              </w:rPr>
            </w:pPr>
            <w:r>
              <w:rPr>
                <w:rFonts w:eastAsia="等线"/>
              </w:rPr>
              <w:t>CA_n3A-n28A</w:t>
            </w:r>
          </w:p>
          <w:p w:rsidR="00470EDB" w:rsidRDefault="00470EDB" w:rsidP="00470EDB">
            <w:pPr>
              <w:pStyle w:val="TAC"/>
              <w:rPr>
                <w:rFonts w:eastAsia="等线"/>
              </w:rPr>
            </w:pPr>
            <w:r>
              <w:rPr>
                <w:rFonts w:eastAsia="等线"/>
              </w:rPr>
              <w:t>CA_n3A-n41A</w:t>
            </w:r>
            <w:r>
              <w:rPr>
                <w:rFonts w:eastAsia="等线"/>
                <w:vertAlign w:val="superscript"/>
              </w:rPr>
              <w:t>7</w:t>
            </w:r>
          </w:p>
          <w:p w:rsidR="00470EDB" w:rsidRDefault="00470EDB" w:rsidP="00470EDB">
            <w:pPr>
              <w:pStyle w:val="TAC"/>
              <w:rPr>
                <w:rFonts w:eastAsia="等线"/>
              </w:rPr>
            </w:pPr>
            <w:r>
              <w:rPr>
                <w:rFonts w:eastAsia="等线"/>
              </w:rPr>
              <w:t>CA_n28A-n41A</w:t>
            </w:r>
            <w:r>
              <w:rPr>
                <w:rFonts w:eastAsia="等线"/>
                <w:vertAlign w:val="superscript"/>
              </w:rPr>
              <w:t>7</w:t>
            </w: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rPr>
            </w:pPr>
            <w:r>
              <w:rPr>
                <w:rFonts w:eastAsia="等线"/>
              </w:rPr>
              <w:t>n</w:t>
            </w:r>
            <w:r>
              <w:rPr>
                <w:rFonts w:eastAsia="等线"/>
                <w:lang w:eastAsia="zh-CN"/>
              </w:rPr>
              <w:t>3</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ascii="Calibri" w:eastAsia="等线" w:hAnsi="Calibri"/>
                <w:sz w:val="21"/>
                <w:lang w:eastAsia="zh-CN"/>
              </w:rPr>
            </w:pPr>
            <w:r>
              <w:rPr>
                <w:rFonts w:eastAsia="等线"/>
                <w:color w:val="000000"/>
                <w:lang w:eastAsia="zh-CN" w:bidi="ar"/>
              </w:rPr>
              <w:t>5, 10, 15, 20, 25, 30, 40</w:t>
            </w:r>
          </w:p>
        </w:tc>
        <w:tc>
          <w:tcPr>
            <w:tcW w:w="1494" w:type="dxa"/>
            <w:tcBorders>
              <w:top w:val="nil"/>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rPr>
              <w:t>0</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rPr>
            </w:pPr>
            <w:r>
              <w:rPr>
                <w:rFonts w:eastAsia="等线"/>
              </w:rPr>
              <w:t>n</w:t>
            </w:r>
            <w:r>
              <w:rPr>
                <w:rFonts w:eastAsia="等线"/>
                <w:lang w:eastAsia="zh-CN"/>
              </w:rPr>
              <w:t>28</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ascii="Calibri" w:eastAsia="等线" w:hAnsi="Calibri"/>
                <w:sz w:val="21"/>
                <w:lang w:eastAsia="zh-CN"/>
              </w:rPr>
            </w:pPr>
            <w:r>
              <w:rPr>
                <w:rFonts w:eastAsia="等线"/>
                <w:color w:val="000000"/>
                <w:lang w:eastAsia="zh-CN" w:bidi="ar"/>
              </w:rPr>
              <w:t>5, 10, 15, 20, 30</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rPr>
            </w:pPr>
          </w:p>
        </w:tc>
        <w:tc>
          <w:tcPr>
            <w:tcW w:w="1713"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rPr>
            </w:pPr>
            <w:r>
              <w:rPr>
                <w:rFonts w:eastAsia="等线"/>
              </w:rPr>
              <w:t>n41</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ascii="Calibri" w:eastAsia="等线" w:hAnsi="Calibri"/>
                <w:sz w:val="21"/>
                <w:lang w:eastAsia="zh-CN"/>
              </w:rPr>
            </w:pPr>
            <w:r>
              <w:rPr>
                <w:rFonts w:eastAsia="等线"/>
                <w:color w:val="000000"/>
                <w:lang w:eastAsia="zh-CN" w:bidi="ar"/>
              </w:rPr>
              <w:t>10, 15, 20, 30, 40, 50, 60, 80, 90, 100</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rPr>
            </w:pPr>
          </w:p>
        </w:tc>
        <w:tc>
          <w:tcPr>
            <w:tcW w:w="1713"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rPr>
            </w:pPr>
            <w:r>
              <w:rPr>
                <w:rFonts w:eastAsia="等线"/>
              </w:rPr>
              <w:t>CA_n3A-n28A</w:t>
            </w:r>
          </w:p>
          <w:p w:rsidR="00470EDB" w:rsidRDefault="00470EDB" w:rsidP="00470EDB">
            <w:pPr>
              <w:pStyle w:val="TAC"/>
              <w:rPr>
                <w:rFonts w:eastAsia="等线"/>
              </w:rPr>
            </w:pPr>
            <w:r>
              <w:rPr>
                <w:rFonts w:eastAsia="等线"/>
              </w:rPr>
              <w:t>CA_n3A-n41A</w:t>
            </w:r>
          </w:p>
          <w:p w:rsidR="00470EDB" w:rsidRDefault="00470EDB" w:rsidP="00470EDB">
            <w:pPr>
              <w:pStyle w:val="TAC"/>
              <w:rPr>
                <w:rFonts w:eastAsia="等线"/>
              </w:rPr>
            </w:pPr>
            <w:r>
              <w:rPr>
                <w:rFonts w:eastAsia="等线"/>
              </w:rPr>
              <w:t>CA_n28A-n41A</w:t>
            </w: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rPr>
            </w:pPr>
            <w:r>
              <w:rPr>
                <w:rFonts w:eastAsia="等线"/>
                <w:lang w:eastAsia="zh-CN" w:bidi="ar"/>
              </w:rPr>
              <w:t>n3</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color w:val="000000"/>
              </w:rPr>
              <w:t>n</w:t>
            </w:r>
            <w:r>
              <w:rPr>
                <w:rFonts w:eastAsia="等线"/>
                <w:lang w:eastAsia="zh-CN"/>
              </w:rPr>
              <w:t>3</w:t>
            </w:r>
            <w:r>
              <w:rPr>
                <w:rFonts w:eastAsia="等线"/>
                <w:color w:val="000000"/>
              </w:rPr>
              <w:t xml:space="preserve"> channel bandwidths in Table 5.3.5-1 </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4 and 5</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rPr>
            </w:pPr>
            <w:r>
              <w:rPr>
                <w:rFonts w:eastAsia="等线"/>
                <w:lang w:eastAsia="zh-CN" w:bidi="ar"/>
              </w:rPr>
              <w:t>n28</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color w:val="000000"/>
              </w:rPr>
              <w:t>n</w:t>
            </w:r>
            <w:r>
              <w:rPr>
                <w:rFonts w:eastAsia="等线"/>
                <w:lang w:eastAsia="zh-CN"/>
              </w:rPr>
              <w:t>28</w:t>
            </w:r>
            <w:r>
              <w:rPr>
                <w:rFonts w:eastAsia="等线"/>
                <w:color w:val="000000"/>
              </w:rPr>
              <w:t xml:space="preserve"> channel bandwidths in Table 5.3.5-1 </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rPr>
            </w:pPr>
          </w:p>
        </w:tc>
        <w:tc>
          <w:tcPr>
            <w:tcW w:w="1713"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rPr>
            </w:pPr>
            <w:r>
              <w:rPr>
                <w:rFonts w:eastAsia="等线"/>
                <w:lang w:eastAsia="zh-CN" w:bidi="ar"/>
              </w:rPr>
              <w:t>n41</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color w:val="000000"/>
              </w:rPr>
              <w:t>n</w:t>
            </w:r>
            <w:r>
              <w:rPr>
                <w:rFonts w:eastAsia="等线"/>
                <w:lang w:eastAsia="zh-CN"/>
              </w:rPr>
              <w:t>41</w:t>
            </w:r>
            <w:r>
              <w:rPr>
                <w:rFonts w:eastAsia="等线"/>
                <w:color w:val="000000"/>
              </w:rPr>
              <w:t xml:space="preserve"> channel bandwidths in Table 5.3.5-1 </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rPr>
            </w:pPr>
            <w:r>
              <w:rPr>
                <w:rFonts w:eastAsia="等线"/>
              </w:rPr>
              <w:t>CA_n3A-n28A-n41B</w:t>
            </w:r>
          </w:p>
        </w:tc>
        <w:tc>
          <w:tcPr>
            <w:tcW w:w="1713"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rPr>
            </w:pPr>
            <w:r>
              <w:rPr>
                <w:rFonts w:eastAsia="等线"/>
              </w:rPr>
              <w:t>CA_n3A-n28A</w:t>
            </w:r>
          </w:p>
          <w:p w:rsidR="00470EDB" w:rsidRDefault="00470EDB" w:rsidP="00470EDB">
            <w:pPr>
              <w:pStyle w:val="TAC"/>
              <w:rPr>
                <w:rFonts w:eastAsia="MS Mincho"/>
                <w:lang w:eastAsia="ja-JP"/>
              </w:rPr>
            </w:pPr>
            <w:r>
              <w:rPr>
                <w:rFonts w:eastAsia="MS Mincho"/>
                <w:lang w:eastAsia="ja-JP"/>
              </w:rPr>
              <w:t>CA_n3A-n41A</w:t>
            </w:r>
          </w:p>
          <w:p w:rsidR="00470EDB" w:rsidRDefault="00470EDB" w:rsidP="00470EDB">
            <w:pPr>
              <w:pStyle w:val="TAC"/>
              <w:rPr>
                <w:rFonts w:eastAsia="等线"/>
              </w:rPr>
            </w:pPr>
            <w:r>
              <w:rPr>
                <w:rFonts w:eastAsia="MS Mincho"/>
                <w:lang w:eastAsia="ja-JP"/>
              </w:rPr>
              <w:t>CA_n28A-n41A</w:t>
            </w: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rPr>
            </w:pPr>
            <w:r>
              <w:rPr>
                <w:rFonts w:eastAsia="等线"/>
              </w:rPr>
              <w:t>n</w:t>
            </w:r>
            <w:r>
              <w:rPr>
                <w:rFonts w:eastAsia="等线"/>
                <w:lang w:eastAsia="zh-CN"/>
              </w:rPr>
              <w:t>3</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color w:val="000000"/>
                <w:lang w:eastAsia="zh-CN" w:bidi="ar"/>
              </w:rPr>
              <w:t>5, 10, 15, 20</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0</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rPr>
            </w:pPr>
            <w:r>
              <w:rPr>
                <w:rFonts w:eastAsia="等线"/>
              </w:rPr>
              <w:t>n</w:t>
            </w:r>
            <w:r>
              <w:rPr>
                <w:rFonts w:eastAsia="等线"/>
                <w:lang w:eastAsia="zh-CN"/>
              </w:rPr>
              <w:t>28</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color w:val="000000"/>
                <w:lang w:eastAsia="zh-CN" w:bidi="ar"/>
              </w:rPr>
              <w:t>5, 10</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r>
      <w:tr w:rsidR="00470EDB" w:rsidTr="002059D1">
        <w:tblPrEx>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885" w:author="ZTE-Ma Zhifeng" w:date="2025-10-18T21:50:00Z">
            <w:tblPrEx>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886" w:author="ZTE-Ma Zhifeng" w:date="2025-10-18T21:50:00Z">
            <w:trPr>
              <w:jc w:val="center"/>
            </w:trPr>
          </w:trPrChange>
        </w:trPr>
        <w:tc>
          <w:tcPr>
            <w:tcW w:w="2058" w:type="dxa"/>
            <w:tcBorders>
              <w:top w:val="nil"/>
              <w:left w:val="single" w:sz="4" w:space="0" w:color="auto"/>
              <w:bottom w:val="single" w:sz="4" w:space="0" w:color="auto"/>
              <w:right w:val="single" w:sz="4" w:space="0" w:color="auto"/>
            </w:tcBorders>
            <w:vAlign w:val="center"/>
            <w:tcPrChange w:id="887" w:author="ZTE-Ma Zhifeng" w:date="2025-10-18T21:50:00Z">
              <w:tcPr>
                <w:tcW w:w="2058" w:type="dxa"/>
                <w:tcBorders>
                  <w:top w:val="nil"/>
                  <w:left w:val="single" w:sz="4" w:space="0" w:color="auto"/>
                  <w:bottom w:val="single" w:sz="4" w:space="0" w:color="auto"/>
                  <w:right w:val="single" w:sz="4" w:space="0" w:color="auto"/>
                </w:tcBorders>
                <w:vAlign w:val="center"/>
              </w:tcPr>
            </w:tcPrChange>
          </w:tcPr>
          <w:p w:rsidR="00470EDB" w:rsidRDefault="00470EDB" w:rsidP="00470EDB">
            <w:pPr>
              <w:pStyle w:val="TAC"/>
              <w:rPr>
                <w:rFonts w:eastAsia="等线"/>
              </w:rPr>
            </w:pPr>
          </w:p>
        </w:tc>
        <w:tc>
          <w:tcPr>
            <w:tcW w:w="1713" w:type="dxa"/>
            <w:tcBorders>
              <w:top w:val="nil"/>
              <w:left w:val="single" w:sz="4" w:space="0" w:color="auto"/>
              <w:bottom w:val="single" w:sz="4" w:space="0" w:color="auto"/>
              <w:right w:val="single" w:sz="4" w:space="0" w:color="auto"/>
            </w:tcBorders>
            <w:vAlign w:val="center"/>
            <w:tcPrChange w:id="888" w:author="ZTE-Ma Zhifeng" w:date="2025-10-18T21:50:00Z">
              <w:tcPr>
                <w:tcW w:w="1713" w:type="dxa"/>
                <w:tcBorders>
                  <w:top w:val="nil"/>
                  <w:left w:val="single" w:sz="4" w:space="0" w:color="auto"/>
                  <w:bottom w:val="single" w:sz="4" w:space="0" w:color="auto"/>
                  <w:right w:val="single" w:sz="4" w:space="0" w:color="auto"/>
                </w:tcBorders>
                <w:vAlign w:val="center"/>
              </w:tcPr>
            </w:tcPrChange>
          </w:tcPr>
          <w:p w:rsidR="00470EDB" w:rsidRDefault="00470EDB" w:rsidP="00470EDB">
            <w:pPr>
              <w:pStyle w:val="TAC"/>
              <w:rPr>
                <w:rFonts w:eastAsia="等线"/>
              </w:rPr>
            </w:pPr>
          </w:p>
        </w:tc>
        <w:tc>
          <w:tcPr>
            <w:tcW w:w="771" w:type="dxa"/>
            <w:tcBorders>
              <w:top w:val="single" w:sz="4" w:space="0" w:color="auto"/>
              <w:left w:val="single" w:sz="4" w:space="0" w:color="auto"/>
              <w:bottom w:val="single" w:sz="4" w:space="0" w:color="auto"/>
              <w:right w:val="single" w:sz="4" w:space="0" w:color="auto"/>
            </w:tcBorders>
            <w:vAlign w:val="center"/>
            <w:hideMark/>
            <w:tcPrChange w:id="889" w:author="ZTE-Ma Zhifeng" w:date="2025-10-18T21:50:00Z">
              <w:tcPr>
                <w:tcW w:w="771" w:type="dxa"/>
                <w:tcBorders>
                  <w:top w:val="single" w:sz="4" w:space="0" w:color="auto"/>
                  <w:left w:val="single" w:sz="4" w:space="0" w:color="auto"/>
                  <w:bottom w:val="single" w:sz="4" w:space="0" w:color="auto"/>
                  <w:right w:val="single" w:sz="4" w:space="0" w:color="auto"/>
                </w:tcBorders>
                <w:vAlign w:val="center"/>
                <w:hideMark/>
              </w:tcPr>
            </w:tcPrChange>
          </w:tcPr>
          <w:p w:rsidR="00470EDB" w:rsidRDefault="00470EDB" w:rsidP="00470EDB">
            <w:pPr>
              <w:pStyle w:val="TAC"/>
              <w:rPr>
                <w:rFonts w:eastAsia="等线"/>
              </w:rPr>
            </w:pPr>
            <w:r>
              <w:rPr>
                <w:rFonts w:eastAsia="等线"/>
              </w:rPr>
              <w:t>n41</w:t>
            </w:r>
          </w:p>
        </w:tc>
        <w:tc>
          <w:tcPr>
            <w:tcW w:w="3112" w:type="dxa"/>
            <w:tcBorders>
              <w:top w:val="single" w:sz="4" w:space="0" w:color="auto"/>
              <w:left w:val="single" w:sz="4" w:space="0" w:color="auto"/>
              <w:bottom w:val="single" w:sz="4" w:space="0" w:color="auto"/>
              <w:right w:val="single" w:sz="4" w:space="0" w:color="auto"/>
            </w:tcBorders>
            <w:vAlign w:val="center"/>
            <w:hideMark/>
            <w:tcPrChange w:id="890" w:author="ZTE-Ma Zhifeng" w:date="2025-10-18T21:50:00Z">
              <w:tcPr>
                <w:tcW w:w="3112" w:type="dxa"/>
                <w:tcBorders>
                  <w:top w:val="single" w:sz="4" w:space="0" w:color="auto"/>
                  <w:left w:val="single" w:sz="4" w:space="0" w:color="auto"/>
                  <w:bottom w:val="single" w:sz="4" w:space="0" w:color="auto"/>
                  <w:right w:val="single" w:sz="4" w:space="0" w:color="auto"/>
                </w:tcBorders>
                <w:vAlign w:val="center"/>
                <w:hideMark/>
              </w:tcPr>
            </w:tcPrChange>
          </w:tcPr>
          <w:p w:rsidR="00470EDB" w:rsidRDefault="00470EDB" w:rsidP="00470EDB">
            <w:pPr>
              <w:pStyle w:val="TAC"/>
              <w:rPr>
                <w:rFonts w:eastAsia="等线"/>
                <w:color w:val="000000"/>
                <w:lang w:eastAsia="zh-CN" w:bidi="ar"/>
              </w:rPr>
            </w:pPr>
            <w:r>
              <w:rPr>
                <w:rFonts w:eastAsia="等线"/>
                <w:color w:val="000000"/>
                <w:lang w:eastAsia="zh-CN" w:bidi="ar"/>
              </w:rPr>
              <w:t>CA_n41B_BCS0</w:t>
            </w:r>
          </w:p>
        </w:tc>
        <w:tc>
          <w:tcPr>
            <w:tcW w:w="1494" w:type="dxa"/>
            <w:tcBorders>
              <w:top w:val="nil"/>
              <w:left w:val="single" w:sz="4" w:space="0" w:color="auto"/>
              <w:bottom w:val="single" w:sz="4" w:space="0" w:color="auto"/>
              <w:right w:val="single" w:sz="4" w:space="0" w:color="auto"/>
            </w:tcBorders>
            <w:vAlign w:val="center"/>
            <w:tcPrChange w:id="891" w:author="ZTE-Ma Zhifeng" w:date="2025-10-18T21:50:00Z">
              <w:tcPr>
                <w:tcW w:w="1494" w:type="dxa"/>
                <w:tcBorders>
                  <w:top w:val="nil"/>
                  <w:left w:val="single" w:sz="4" w:space="0" w:color="auto"/>
                  <w:bottom w:val="single" w:sz="4" w:space="0" w:color="auto"/>
                  <w:right w:val="single" w:sz="4" w:space="0" w:color="auto"/>
                </w:tcBorders>
                <w:vAlign w:val="center"/>
              </w:tcPr>
            </w:tcPrChange>
          </w:tcPr>
          <w:p w:rsidR="00470EDB" w:rsidRDefault="00470EDB" w:rsidP="00470EDB">
            <w:pPr>
              <w:pStyle w:val="TAC"/>
              <w:rPr>
                <w:rFonts w:eastAsia="等线"/>
                <w:lang w:eastAsia="zh-CN"/>
              </w:rPr>
            </w:pPr>
          </w:p>
        </w:tc>
      </w:tr>
      <w:tr w:rsidR="00470EDB" w:rsidTr="002059D1">
        <w:tblPrEx>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892" w:author="ZTE-Ma Zhifeng" w:date="2025-10-18T21:50:00Z">
            <w:tblPrEx>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893" w:author="ZTE-Ma Zhifeng" w:date="2025-10-18T21:49:00Z"/>
          <w:trPrChange w:id="894" w:author="ZTE-Ma Zhifeng" w:date="2025-10-18T21:50:00Z">
            <w:trPr>
              <w:jc w:val="center"/>
            </w:trPr>
          </w:trPrChange>
        </w:trPr>
        <w:tc>
          <w:tcPr>
            <w:tcW w:w="2058" w:type="dxa"/>
            <w:tcBorders>
              <w:top w:val="single" w:sz="4" w:space="0" w:color="auto"/>
              <w:left w:val="single" w:sz="4" w:space="0" w:color="auto"/>
              <w:bottom w:val="nil"/>
              <w:right w:val="single" w:sz="4" w:space="0" w:color="auto"/>
            </w:tcBorders>
            <w:tcPrChange w:id="895" w:author="ZTE-Ma Zhifeng" w:date="2025-10-18T21:50:00Z">
              <w:tcPr>
                <w:tcW w:w="2058" w:type="dxa"/>
                <w:tcBorders>
                  <w:top w:val="nil"/>
                  <w:left w:val="single" w:sz="4" w:space="0" w:color="auto"/>
                  <w:bottom w:val="single" w:sz="4" w:space="0" w:color="auto"/>
                  <w:right w:val="single" w:sz="4" w:space="0" w:color="auto"/>
                </w:tcBorders>
                <w:vAlign w:val="center"/>
              </w:tcPr>
            </w:tcPrChange>
          </w:tcPr>
          <w:p w:rsidR="00470EDB" w:rsidRDefault="00470EDB" w:rsidP="00470EDB">
            <w:pPr>
              <w:pStyle w:val="TAC"/>
              <w:rPr>
                <w:ins w:id="896" w:author="ZTE-Ma Zhifeng" w:date="2025-10-18T21:49:00Z"/>
                <w:rFonts w:eastAsia="等线"/>
              </w:rPr>
            </w:pPr>
            <w:ins w:id="897" w:author="ZTE-Ma Zhifeng" w:date="2025-10-18T21:49:00Z">
              <w:r>
                <w:rPr>
                  <w:rFonts w:cs="Arial"/>
                  <w:szCs w:val="18"/>
                  <w:lang w:val="en-US" w:eastAsia="zh-CN"/>
                </w:rPr>
                <w:t>CA_n3A-n28A-n75A</w:t>
              </w:r>
            </w:ins>
          </w:p>
        </w:tc>
        <w:tc>
          <w:tcPr>
            <w:tcW w:w="1713" w:type="dxa"/>
            <w:tcBorders>
              <w:top w:val="single" w:sz="4" w:space="0" w:color="auto"/>
              <w:left w:val="single" w:sz="4" w:space="0" w:color="auto"/>
              <w:bottom w:val="nil"/>
              <w:right w:val="single" w:sz="4" w:space="0" w:color="auto"/>
            </w:tcBorders>
            <w:vAlign w:val="center"/>
            <w:tcPrChange w:id="898" w:author="ZTE-Ma Zhifeng" w:date="2025-10-18T21:50:00Z">
              <w:tcPr>
                <w:tcW w:w="1713" w:type="dxa"/>
                <w:tcBorders>
                  <w:top w:val="nil"/>
                  <w:left w:val="single" w:sz="4" w:space="0" w:color="auto"/>
                  <w:bottom w:val="single" w:sz="4" w:space="0" w:color="auto"/>
                  <w:right w:val="single" w:sz="4" w:space="0" w:color="auto"/>
                </w:tcBorders>
                <w:vAlign w:val="center"/>
              </w:tcPr>
            </w:tcPrChange>
          </w:tcPr>
          <w:p w:rsidR="00470EDB" w:rsidRDefault="00470EDB" w:rsidP="00470EDB">
            <w:pPr>
              <w:pStyle w:val="TAC"/>
              <w:rPr>
                <w:ins w:id="899" w:author="ZTE-Ma Zhifeng" w:date="2025-10-18T21:49:00Z"/>
                <w:rFonts w:eastAsia="等线"/>
              </w:rPr>
            </w:pPr>
            <w:ins w:id="900" w:author="ZTE-Ma Zhifeng" w:date="2025-10-18T21:49:00Z">
              <w:r>
                <w:rPr>
                  <w:rFonts w:cs="Arial"/>
                  <w:szCs w:val="18"/>
                  <w:lang w:val="en-US" w:eastAsia="zh-CN"/>
                </w:rPr>
                <w:t>CA_n3A-n28A</w:t>
              </w:r>
            </w:ins>
          </w:p>
        </w:tc>
        <w:tc>
          <w:tcPr>
            <w:tcW w:w="771" w:type="dxa"/>
            <w:tcBorders>
              <w:top w:val="single" w:sz="4" w:space="0" w:color="auto"/>
              <w:left w:val="single" w:sz="4" w:space="0" w:color="auto"/>
              <w:bottom w:val="single" w:sz="4" w:space="0" w:color="auto"/>
              <w:right w:val="single" w:sz="4" w:space="0" w:color="auto"/>
            </w:tcBorders>
            <w:vAlign w:val="center"/>
            <w:tcPrChange w:id="901" w:author="ZTE-Ma Zhifeng" w:date="2025-10-18T21:50:00Z">
              <w:tcPr>
                <w:tcW w:w="771" w:type="dxa"/>
                <w:tcBorders>
                  <w:top w:val="single" w:sz="4" w:space="0" w:color="auto"/>
                  <w:left w:val="single" w:sz="4" w:space="0" w:color="auto"/>
                  <w:bottom w:val="single" w:sz="4" w:space="0" w:color="auto"/>
                  <w:right w:val="single" w:sz="4" w:space="0" w:color="auto"/>
                </w:tcBorders>
                <w:vAlign w:val="center"/>
              </w:tcPr>
            </w:tcPrChange>
          </w:tcPr>
          <w:p w:rsidR="00470EDB" w:rsidRDefault="00470EDB" w:rsidP="00470EDB">
            <w:pPr>
              <w:pStyle w:val="TAC"/>
              <w:rPr>
                <w:ins w:id="902" w:author="ZTE-Ma Zhifeng" w:date="2025-10-18T21:49:00Z"/>
                <w:rFonts w:eastAsia="等线"/>
              </w:rPr>
            </w:pPr>
            <w:ins w:id="903" w:author="ZTE-Ma Zhifeng" w:date="2025-10-18T21:49:00Z">
              <w:r>
                <w:rPr>
                  <w:rFonts w:cs="Arial"/>
                  <w:szCs w:val="18"/>
                  <w:lang w:val="en-US" w:eastAsia="zh-CN"/>
                </w:rPr>
                <w:t>n3</w:t>
              </w:r>
            </w:ins>
          </w:p>
        </w:tc>
        <w:tc>
          <w:tcPr>
            <w:tcW w:w="3112" w:type="dxa"/>
            <w:tcBorders>
              <w:top w:val="single" w:sz="4" w:space="0" w:color="auto"/>
              <w:left w:val="single" w:sz="4" w:space="0" w:color="auto"/>
              <w:bottom w:val="single" w:sz="4" w:space="0" w:color="auto"/>
              <w:right w:val="single" w:sz="4" w:space="0" w:color="auto"/>
            </w:tcBorders>
            <w:vAlign w:val="center"/>
            <w:tcPrChange w:id="904" w:author="ZTE-Ma Zhifeng" w:date="2025-10-18T21:50:00Z">
              <w:tcPr>
                <w:tcW w:w="3112" w:type="dxa"/>
                <w:tcBorders>
                  <w:top w:val="single" w:sz="4" w:space="0" w:color="auto"/>
                  <w:left w:val="single" w:sz="4" w:space="0" w:color="auto"/>
                  <w:bottom w:val="single" w:sz="4" w:space="0" w:color="auto"/>
                  <w:right w:val="single" w:sz="4" w:space="0" w:color="auto"/>
                </w:tcBorders>
                <w:vAlign w:val="center"/>
              </w:tcPr>
            </w:tcPrChange>
          </w:tcPr>
          <w:p w:rsidR="00470EDB" w:rsidRDefault="00470EDB" w:rsidP="00470EDB">
            <w:pPr>
              <w:pStyle w:val="TAC"/>
              <w:rPr>
                <w:ins w:id="905" w:author="ZTE-Ma Zhifeng" w:date="2025-10-18T21:49:00Z"/>
                <w:rFonts w:eastAsia="等线"/>
                <w:color w:val="000000"/>
                <w:lang w:eastAsia="zh-CN" w:bidi="ar"/>
              </w:rPr>
            </w:pPr>
            <w:ins w:id="906" w:author="ZTE-Ma Zhifeng" w:date="2025-10-18T21:49:00Z">
              <w:r w:rsidRPr="002A74F4">
                <w:rPr>
                  <w:rFonts w:eastAsia="等线" w:cs="Arial"/>
                  <w:color w:val="000000"/>
                  <w:szCs w:val="16"/>
                  <w:lang w:eastAsia="zh-CN" w:bidi="ar"/>
                </w:rPr>
                <w:t xml:space="preserve">n3 channel bandwidths in Table 5.3.5-1 </w:t>
              </w:r>
            </w:ins>
          </w:p>
        </w:tc>
        <w:tc>
          <w:tcPr>
            <w:tcW w:w="1494" w:type="dxa"/>
            <w:tcBorders>
              <w:top w:val="single" w:sz="4" w:space="0" w:color="auto"/>
              <w:left w:val="single" w:sz="4" w:space="0" w:color="auto"/>
              <w:bottom w:val="nil"/>
              <w:right w:val="single" w:sz="4" w:space="0" w:color="auto"/>
            </w:tcBorders>
            <w:vAlign w:val="center"/>
            <w:tcPrChange w:id="907" w:author="ZTE-Ma Zhifeng" w:date="2025-10-18T21:50:00Z">
              <w:tcPr>
                <w:tcW w:w="1494" w:type="dxa"/>
                <w:tcBorders>
                  <w:top w:val="nil"/>
                  <w:left w:val="single" w:sz="4" w:space="0" w:color="auto"/>
                  <w:bottom w:val="single" w:sz="4" w:space="0" w:color="auto"/>
                  <w:right w:val="single" w:sz="4" w:space="0" w:color="auto"/>
                </w:tcBorders>
                <w:vAlign w:val="center"/>
              </w:tcPr>
            </w:tcPrChange>
          </w:tcPr>
          <w:p w:rsidR="00470EDB" w:rsidRDefault="00470EDB" w:rsidP="00470EDB">
            <w:pPr>
              <w:pStyle w:val="TAC"/>
              <w:rPr>
                <w:ins w:id="908" w:author="ZTE-Ma Zhifeng" w:date="2025-10-18T21:49:00Z"/>
                <w:rFonts w:eastAsia="等线"/>
                <w:lang w:eastAsia="zh-CN"/>
              </w:rPr>
            </w:pPr>
            <w:ins w:id="909" w:author="ZTE-Ma Zhifeng" w:date="2025-10-18T21:49:00Z">
              <w:r>
                <w:rPr>
                  <w:rFonts w:cs="Arial"/>
                  <w:szCs w:val="18"/>
                  <w:lang w:val="en-US" w:eastAsia="zh-CN"/>
                </w:rPr>
                <w:t>4 and 5</w:t>
              </w:r>
            </w:ins>
          </w:p>
        </w:tc>
      </w:tr>
      <w:tr w:rsidR="00470EDB" w:rsidTr="002059D1">
        <w:tblPrEx>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910" w:author="ZTE-Ma Zhifeng" w:date="2025-10-18T21:50:00Z">
            <w:tblPrEx>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911" w:author="ZTE-Ma Zhifeng" w:date="2025-10-18T21:49:00Z"/>
          <w:trPrChange w:id="912" w:author="ZTE-Ma Zhifeng" w:date="2025-10-18T21:50:00Z">
            <w:trPr>
              <w:jc w:val="center"/>
            </w:trPr>
          </w:trPrChange>
        </w:trPr>
        <w:tc>
          <w:tcPr>
            <w:tcW w:w="2058" w:type="dxa"/>
            <w:tcBorders>
              <w:top w:val="nil"/>
              <w:left w:val="single" w:sz="4" w:space="0" w:color="auto"/>
              <w:bottom w:val="nil"/>
              <w:right w:val="single" w:sz="4" w:space="0" w:color="auto"/>
            </w:tcBorders>
            <w:tcPrChange w:id="913" w:author="ZTE-Ma Zhifeng" w:date="2025-10-18T21:50:00Z">
              <w:tcPr>
                <w:tcW w:w="2058" w:type="dxa"/>
                <w:tcBorders>
                  <w:top w:val="nil"/>
                  <w:left w:val="single" w:sz="4" w:space="0" w:color="auto"/>
                  <w:bottom w:val="single" w:sz="4" w:space="0" w:color="auto"/>
                  <w:right w:val="single" w:sz="4" w:space="0" w:color="auto"/>
                </w:tcBorders>
                <w:vAlign w:val="center"/>
              </w:tcPr>
            </w:tcPrChange>
          </w:tcPr>
          <w:p w:rsidR="00470EDB" w:rsidRDefault="00470EDB" w:rsidP="00470EDB">
            <w:pPr>
              <w:pStyle w:val="TAC"/>
              <w:rPr>
                <w:ins w:id="914" w:author="ZTE-Ma Zhifeng" w:date="2025-10-18T21:49:00Z"/>
                <w:rFonts w:eastAsia="等线"/>
              </w:rPr>
            </w:pPr>
          </w:p>
        </w:tc>
        <w:tc>
          <w:tcPr>
            <w:tcW w:w="1713" w:type="dxa"/>
            <w:tcBorders>
              <w:top w:val="nil"/>
              <w:left w:val="single" w:sz="4" w:space="0" w:color="auto"/>
              <w:bottom w:val="nil"/>
              <w:right w:val="single" w:sz="4" w:space="0" w:color="auto"/>
            </w:tcBorders>
            <w:vAlign w:val="center"/>
            <w:tcPrChange w:id="915" w:author="ZTE-Ma Zhifeng" w:date="2025-10-18T21:50:00Z">
              <w:tcPr>
                <w:tcW w:w="1713" w:type="dxa"/>
                <w:tcBorders>
                  <w:top w:val="nil"/>
                  <w:left w:val="single" w:sz="4" w:space="0" w:color="auto"/>
                  <w:bottom w:val="single" w:sz="4" w:space="0" w:color="auto"/>
                  <w:right w:val="single" w:sz="4" w:space="0" w:color="auto"/>
                </w:tcBorders>
                <w:vAlign w:val="center"/>
              </w:tcPr>
            </w:tcPrChange>
          </w:tcPr>
          <w:p w:rsidR="00470EDB" w:rsidRDefault="00470EDB" w:rsidP="00470EDB">
            <w:pPr>
              <w:pStyle w:val="TAC"/>
              <w:rPr>
                <w:ins w:id="916" w:author="ZTE-Ma Zhifeng" w:date="2025-10-18T21:49:00Z"/>
                <w:rFonts w:eastAsia="等线"/>
              </w:rPr>
            </w:pPr>
          </w:p>
        </w:tc>
        <w:tc>
          <w:tcPr>
            <w:tcW w:w="771" w:type="dxa"/>
            <w:tcBorders>
              <w:top w:val="single" w:sz="4" w:space="0" w:color="auto"/>
              <w:left w:val="single" w:sz="4" w:space="0" w:color="auto"/>
              <w:bottom w:val="single" w:sz="4" w:space="0" w:color="auto"/>
              <w:right w:val="single" w:sz="4" w:space="0" w:color="auto"/>
            </w:tcBorders>
            <w:vAlign w:val="center"/>
            <w:tcPrChange w:id="917" w:author="ZTE-Ma Zhifeng" w:date="2025-10-18T21:50:00Z">
              <w:tcPr>
                <w:tcW w:w="771" w:type="dxa"/>
                <w:tcBorders>
                  <w:top w:val="single" w:sz="4" w:space="0" w:color="auto"/>
                  <w:left w:val="single" w:sz="4" w:space="0" w:color="auto"/>
                  <w:bottom w:val="single" w:sz="4" w:space="0" w:color="auto"/>
                  <w:right w:val="single" w:sz="4" w:space="0" w:color="auto"/>
                </w:tcBorders>
                <w:vAlign w:val="center"/>
              </w:tcPr>
            </w:tcPrChange>
          </w:tcPr>
          <w:p w:rsidR="00470EDB" w:rsidRDefault="00470EDB" w:rsidP="00470EDB">
            <w:pPr>
              <w:pStyle w:val="TAC"/>
              <w:rPr>
                <w:ins w:id="918" w:author="ZTE-Ma Zhifeng" w:date="2025-10-18T21:49:00Z"/>
                <w:rFonts w:eastAsia="等线"/>
              </w:rPr>
            </w:pPr>
            <w:ins w:id="919" w:author="ZTE-Ma Zhifeng" w:date="2025-10-18T21:49:00Z">
              <w:r>
                <w:rPr>
                  <w:rFonts w:cs="Arial"/>
                  <w:szCs w:val="18"/>
                  <w:lang w:val="en-US" w:eastAsia="zh-CN"/>
                </w:rPr>
                <w:t>n28</w:t>
              </w:r>
            </w:ins>
          </w:p>
        </w:tc>
        <w:tc>
          <w:tcPr>
            <w:tcW w:w="3112" w:type="dxa"/>
            <w:tcBorders>
              <w:top w:val="single" w:sz="4" w:space="0" w:color="auto"/>
              <w:left w:val="single" w:sz="4" w:space="0" w:color="auto"/>
              <w:bottom w:val="single" w:sz="4" w:space="0" w:color="auto"/>
              <w:right w:val="single" w:sz="4" w:space="0" w:color="auto"/>
            </w:tcBorders>
            <w:vAlign w:val="center"/>
            <w:tcPrChange w:id="920" w:author="ZTE-Ma Zhifeng" w:date="2025-10-18T21:50:00Z">
              <w:tcPr>
                <w:tcW w:w="3112" w:type="dxa"/>
                <w:tcBorders>
                  <w:top w:val="single" w:sz="4" w:space="0" w:color="auto"/>
                  <w:left w:val="single" w:sz="4" w:space="0" w:color="auto"/>
                  <w:bottom w:val="single" w:sz="4" w:space="0" w:color="auto"/>
                  <w:right w:val="single" w:sz="4" w:space="0" w:color="auto"/>
                </w:tcBorders>
                <w:vAlign w:val="center"/>
              </w:tcPr>
            </w:tcPrChange>
          </w:tcPr>
          <w:p w:rsidR="00470EDB" w:rsidRDefault="00470EDB" w:rsidP="00470EDB">
            <w:pPr>
              <w:pStyle w:val="TAC"/>
              <w:rPr>
                <w:ins w:id="921" w:author="ZTE-Ma Zhifeng" w:date="2025-10-18T21:49:00Z"/>
                <w:rFonts w:eastAsia="等线"/>
                <w:color w:val="000000"/>
                <w:lang w:eastAsia="zh-CN" w:bidi="ar"/>
              </w:rPr>
            </w:pPr>
            <w:ins w:id="922" w:author="ZTE-Ma Zhifeng" w:date="2025-10-18T21:49:00Z">
              <w:r w:rsidRPr="002A74F4">
                <w:rPr>
                  <w:rFonts w:eastAsia="等线" w:cs="Arial"/>
                  <w:color w:val="000000"/>
                  <w:szCs w:val="16"/>
                  <w:lang w:eastAsia="zh-CN" w:bidi="ar"/>
                </w:rPr>
                <w:t>n2</w:t>
              </w:r>
              <w:r>
                <w:rPr>
                  <w:rFonts w:eastAsia="等线" w:cs="Arial"/>
                  <w:color w:val="000000"/>
                  <w:szCs w:val="16"/>
                  <w:lang w:eastAsia="zh-CN" w:bidi="ar"/>
                </w:rPr>
                <w:t>8</w:t>
              </w:r>
              <w:r w:rsidRPr="002A74F4">
                <w:rPr>
                  <w:rFonts w:eastAsia="等线" w:cs="Arial"/>
                  <w:color w:val="000000"/>
                  <w:szCs w:val="16"/>
                  <w:lang w:eastAsia="zh-CN" w:bidi="ar"/>
                </w:rPr>
                <w:t xml:space="preserve"> channel bandwidths in Table 5.3.5-1 </w:t>
              </w:r>
            </w:ins>
          </w:p>
        </w:tc>
        <w:tc>
          <w:tcPr>
            <w:tcW w:w="1494" w:type="dxa"/>
            <w:tcBorders>
              <w:top w:val="nil"/>
              <w:left w:val="single" w:sz="4" w:space="0" w:color="auto"/>
              <w:bottom w:val="nil"/>
              <w:right w:val="single" w:sz="4" w:space="0" w:color="auto"/>
            </w:tcBorders>
            <w:vAlign w:val="center"/>
            <w:tcPrChange w:id="923" w:author="ZTE-Ma Zhifeng" w:date="2025-10-18T21:50:00Z">
              <w:tcPr>
                <w:tcW w:w="1494" w:type="dxa"/>
                <w:tcBorders>
                  <w:top w:val="nil"/>
                  <w:left w:val="single" w:sz="4" w:space="0" w:color="auto"/>
                  <w:bottom w:val="single" w:sz="4" w:space="0" w:color="auto"/>
                  <w:right w:val="single" w:sz="4" w:space="0" w:color="auto"/>
                </w:tcBorders>
                <w:vAlign w:val="center"/>
              </w:tcPr>
            </w:tcPrChange>
          </w:tcPr>
          <w:p w:rsidR="00470EDB" w:rsidRDefault="00470EDB" w:rsidP="00470EDB">
            <w:pPr>
              <w:pStyle w:val="TAC"/>
              <w:rPr>
                <w:ins w:id="924" w:author="ZTE-Ma Zhifeng" w:date="2025-10-18T21:49:00Z"/>
                <w:rFonts w:eastAsia="等线"/>
                <w:lang w:eastAsia="zh-CN"/>
              </w:rPr>
            </w:pPr>
          </w:p>
        </w:tc>
      </w:tr>
      <w:tr w:rsidR="00470EDB" w:rsidTr="00AC075A">
        <w:tblPrEx>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925" w:author="ZTE-Ma Zhifeng" w:date="2025-10-18T21:49:00Z">
            <w:tblPrEx>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926" w:author="ZTE-Ma Zhifeng" w:date="2025-10-18T21:49:00Z"/>
          <w:trPrChange w:id="927" w:author="ZTE-Ma Zhifeng" w:date="2025-10-18T21:49:00Z">
            <w:trPr>
              <w:jc w:val="center"/>
            </w:trPr>
          </w:trPrChange>
        </w:trPr>
        <w:tc>
          <w:tcPr>
            <w:tcW w:w="2058" w:type="dxa"/>
            <w:tcBorders>
              <w:top w:val="nil"/>
              <w:left w:val="single" w:sz="4" w:space="0" w:color="auto"/>
              <w:bottom w:val="single" w:sz="4" w:space="0" w:color="auto"/>
              <w:right w:val="single" w:sz="4" w:space="0" w:color="auto"/>
            </w:tcBorders>
            <w:tcPrChange w:id="928" w:author="ZTE-Ma Zhifeng" w:date="2025-10-18T21:49:00Z">
              <w:tcPr>
                <w:tcW w:w="2058" w:type="dxa"/>
                <w:tcBorders>
                  <w:top w:val="nil"/>
                  <w:left w:val="single" w:sz="4" w:space="0" w:color="auto"/>
                  <w:bottom w:val="single" w:sz="4" w:space="0" w:color="auto"/>
                  <w:right w:val="single" w:sz="4" w:space="0" w:color="auto"/>
                </w:tcBorders>
                <w:vAlign w:val="center"/>
              </w:tcPr>
            </w:tcPrChange>
          </w:tcPr>
          <w:p w:rsidR="00470EDB" w:rsidRDefault="00470EDB" w:rsidP="00470EDB">
            <w:pPr>
              <w:pStyle w:val="TAC"/>
              <w:rPr>
                <w:ins w:id="929" w:author="ZTE-Ma Zhifeng" w:date="2025-10-18T21:49:00Z"/>
                <w:rFonts w:eastAsia="等线"/>
              </w:rPr>
            </w:pPr>
          </w:p>
        </w:tc>
        <w:tc>
          <w:tcPr>
            <w:tcW w:w="1713" w:type="dxa"/>
            <w:tcBorders>
              <w:top w:val="nil"/>
              <w:left w:val="single" w:sz="4" w:space="0" w:color="auto"/>
              <w:bottom w:val="single" w:sz="4" w:space="0" w:color="auto"/>
              <w:right w:val="single" w:sz="4" w:space="0" w:color="auto"/>
            </w:tcBorders>
            <w:vAlign w:val="center"/>
            <w:tcPrChange w:id="930" w:author="ZTE-Ma Zhifeng" w:date="2025-10-18T21:49:00Z">
              <w:tcPr>
                <w:tcW w:w="1713" w:type="dxa"/>
                <w:tcBorders>
                  <w:top w:val="nil"/>
                  <w:left w:val="single" w:sz="4" w:space="0" w:color="auto"/>
                  <w:bottom w:val="single" w:sz="4" w:space="0" w:color="auto"/>
                  <w:right w:val="single" w:sz="4" w:space="0" w:color="auto"/>
                </w:tcBorders>
                <w:vAlign w:val="center"/>
              </w:tcPr>
            </w:tcPrChange>
          </w:tcPr>
          <w:p w:rsidR="00470EDB" w:rsidRDefault="00470EDB" w:rsidP="00470EDB">
            <w:pPr>
              <w:pStyle w:val="TAC"/>
              <w:rPr>
                <w:ins w:id="931" w:author="ZTE-Ma Zhifeng" w:date="2025-10-18T21:49:00Z"/>
                <w:rFonts w:eastAsia="等线"/>
              </w:rPr>
            </w:pPr>
          </w:p>
        </w:tc>
        <w:tc>
          <w:tcPr>
            <w:tcW w:w="771" w:type="dxa"/>
            <w:tcBorders>
              <w:top w:val="single" w:sz="4" w:space="0" w:color="auto"/>
              <w:left w:val="single" w:sz="4" w:space="0" w:color="auto"/>
              <w:bottom w:val="single" w:sz="4" w:space="0" w:color="auto"/>
              <w:right w:val="single" w:sz="4" w:space="0" w:color="auto"/>
            </w:tcBorders>
            <w:vAlign w:val="center"/>
            <w:tcPrChange w:id="932" w:author="ZTE-Ma Zhifeng" w:date="2025-10-18T21:49:00Z">
              <w:tcPr>
                <w:tcW w:w="771" w:type="dxa"/>
                <w:tcBorders>
                  <w:top w:val="single" w:sz="4" w:space="0" w:color="auto"/>
                  <w:left w:val="single" w:sz="4" w:space="0" w:color="auto"/>
                  <w:bottom w:val="single" w:sz="4" w:space="0" w:color="auto"/>
                  <w:right w:val="single" w:sz="4" w:space="0" w:color="auto"/>
                </w:tcBorders>
                <w:vAlign w:val="center"/>
              </w:tcPr>
            </w:tcPrChange>
          </w:tcPr>
          <w:p w:rsidR="00470EDB" w:rsidRDefault="00470EDB" w:rsidP="00470EDB">
            <w:pPr>
              <w:pStyle w:val="TAC"/>
              <w:rPr>
                <w:ins w:id="933" w:author="ZTE-Ma Zhifeng" w:date="2025-10-18T21:49:00Z"/>
                <w:rFonts w:eastAsia="等线"/>
              </w:rPr>
            </w:pPr>
            <w:ins w:id="934" w:author="ZTE-Ma Zhifeng" w:date="2025-10-18T21:49:00Z">
              <w:r>
                <w:rPr>
                  <w:rFonts w:cs="Arial"/>
                  <w:szCs w:val="18"/>
                  <w:lang w:val="en-US" w:eastAsia="zh-CN"/>
                </w:rPr>
                <w:t>n75</w:t>
              </w:r>
            </w:ins>
          </w:p>
        </w:tc>
        <w:tc>
          <w:tcPr>
            <w:tcW w:w="3112" w:type="dxa"/>
            <w:tcBorders>
              <w:top w:val="single" w:sz="4" w:space="0" w:color="auto"/>
              <w:left w:val="single" w:sz="4" w:space="0" w:color="auto"/>
              <w:bottom w:val="single" w:sz="4" w:space="0" w:color="auto"/>
              <w:right w:val="single" w:sz="4" w:space="0" w:color="auto"/>
            </w:tcBorders>
            <w:vAlign w:val="center"/>
            <w:tcPrChange w:id="935" w:author="ZTE-Ma Zhifeng" w:date="2025-10-18T21:49:00Z">
              <w:tcPr>
                <w:tcW w:w="3112" w:type="dxa"/>
                <w:tcBorders>
                  <w:top w:val="single" w:sz="4" w:space="0" w:color="auto"/>
                  <w:left w:val="single" w:sz="4" w:space="0" w:color="auto"/>
                  <w:bottom w:val="single" w:sz="4" w:space="0" w:color="auto"/>
                  <w:right w:val="single" w:sz="4" w:space="0" w:color="auto"/>
                </w:tcBorders>
                <w:vAlign w:val="center"/>
              </w:tcPr>
            </w:tcPrChange>
          </w:tcPr>
          <w:p w:rsidR="00470EDB" w:rsidRDefault="00470EDB" w:rsidP="00470EDB">
            <w:pPr>
              <w:pStyle w:val="TAC"/>
              <w:rPr>
                <w:ins w:id="936" w:author="ZTE-Ma Zhifeng" w:date="2025-10-18T21:49:00Z"/>
                <w:rFonts w:eastAsia="等线"/>
                <w:color w:val="000000"/>
                <w:lang w:eastAsia="zh-CN" w:bidi="ar"/>
              </w:rPr>
            </w:pPr>
            <w:ins w:id="937" w:author="ZTE-Ma Zhifeng" w:date="2025-10-18T21:49:00Z">
              <w:r w:rsidRPr="002A74F4">
                <w:rPr>
                  <w:rFonts w:eastAsia="等线" w:cs="Arial"/>
                  <w:color w:val="000000"/>
                  <w:szCs w:val="16"/>
                  <w:lang w:eastAsia="zh-CN" w:bidi="ar"/>
                </w:rPr>
                <w:t>n7</w:t>
              </w:r>
              <w:r>
                <w:rPr>
                  <w:rFonts w:eastAsia="等线" w:cs="Arial"/>
                  <w:color w:val="000000"/>
                  <w:szCs w:val="16"/>
                  <w:lang w:eastAsia="zh-CN" w:bidi="ar"/>
                </w:rPr>
                <w:t xml:space="preserve">5 </w:t>
              </w:r>
              <w:r w:rsidRPr="002A74F4">
                <w:rPr>
                  <w:rFonts w:eastAsia="等线" w:cs="Arial"/>
                  <w:color w:val="000000"/>
                  <w:szCs w:val="16"/>
                  <w:lang w:eastAsia="zh-CN" w:bidi="ar"/>
                </w:rPr>
                <w:t xml:space="preserve">channel bandwidths in Table 5.3.5-1 </w:t>
              </w:r>
            </w:ins>
          </w:p>
        </w:tc>
        <w:tc>
          <w:tcPr>
            <w:tcW w:w="1494" w:type="dxa"/>
            <w:tcBorders>
              <w:top w:val="nil"/>
              <w:left w:val="single" w:sz="4" w:space="0" w:color="auto"/>
              <w:bottom w:val="single" w:sz="4" w:space="0" w:color="auto"/>
              <w:right w:val="single" w:sz="4" w:space="0" w:color="auto"/>
            </w:tcBorders>
            <w:vAlign w:val="center"/>
            <w:tcPrChange w:id="938" w:author="ZTE-Ma Zhifeng" w:date="2025-10-18T21:49:00Z">
              <w:tcPr>
                <w:tcW w:w="1494" w:type="dxa"/>
                <w:tcBorders>
                  <w:top w:val="nil"/>
                  <w:left w:val="single" w:sz="4" w:space="0" w:color="auto"/>
                  <w:bottom w:val="single" w:sz="4" w:space="0" w:color="auto"/>
                  <w:right w:val="single" w:sz="4" w:space="0" w:color="auto"/>
                </w:tcBorders>
                <w:vAlign w:val="center"/>
              </w:tcPr>
            </w:tcPrChange>
          </w:tcPr>
          <w:p w:rsidR="00470EDB" w:rsidRDefault="00470EDB" w:rsidP="00470EDB">
            <w:pPr>
              <w:pStyle w:val="TAC"/>
              <w:rPr>
                <w:ins w:id="939" w:author="ZTE-Ma Zhifeng" w:date="2025-10-18T21:49:00Z"/>
                <w:rFonts w:eastAsia="等线"/>
                <w:lang w:eastAsia="zh-CN"/>
              </w:rPr>
            </w:pPr>
          </w:p>
        </w:tc>
      </w:tr>
      <w:tr w:rsidR="00470EDB"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CA_n3A-n28A-n77A</w:t>
            </w:r>
          </w:p>
        </w:tc>
        <w:tc>
          <w:tcPr>
            <w:tcW w:w="1713"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n77</w:t>
            </w:r>
            <w:r>
              <w:rPr>
                <w:rFonts w:eastAsia="等线"/>
                <w:vertAlign w:val="superscript"/>
                <w:lang w:eastAsia="zh-CN"/>
              </w:rPr>
              <w:t>7,9</w:t>
            </w:r>
          </w:p>
          <w:p w:rsidR="00470EDB" w:rsidRDefault="00470EDB" w:rsidP="00470EDB">
            <w:pPr>
              <w:pStyle w:val="TAC"/>
              <w:rPr>
                <w:rFonts w:eastAsia="等线"/>
                <w:lang w:eastAsia="zh-CN"/>
              </w:rPr>
            </w:pPr>
            <w:r>
              <w:rPr>
                <w:rFonts w:eastAsia="等线"/>
                <w:lang w:eastAsia="zh-CN"/>
              </w:rPr>
              <w:t>CA_n3A-n28A</w:t>
            </w:r>
          </w:p>
          <w:p w:rsidR="00470EDB" w:rsidRDefault="00470EDB" w:rsidP="00470EDB">
            <w:pPr>
              <w:pStyle w:val="TAC"/>
              <w:rPr>
                <w:rFonts w:eastAsia="等线"/>
                <w:lang w:eastAsia="zh-CN"/>
              </w:rPr>
            </w:pPr>
            <w:r>
              <w:rPr>
                <w:rFonts w:eastAsia="等线"/>
                <w:lang w:eastAsia="zh-CN"/>
              </w:rPr>
              <w:t>CA_n3A-n77A</w:t>
            </w:r>
            <w:r>
              <w:rPr>
                <w:rFonts w:eastAsia="等线"/>
                <w:vertAlign w:val="superscript"/>
                <w:lang w:eastAsia="zh-CN"/>
              </w:rPr>
              <w:t>7</w:t>
            </w:r>
          </w:p>
          <w:p w:rsidR="00470EDB" w:rsidRDefault="00470EDB" w:rsidP="00470EDB">
            <w:pPr>
              <w:pStyle w:val="TAC"/>
              <w:rPr>
                <w:rFonts w:eastAsia="等线"/>
                <w:lang w:eastAsia="zh-CN"/>
              </w:rPr>
            </w:pPr>
            <w:r>
              <w:rPr>
                <w:rFonts w:eastAsia="等线"/>
                <w:lang w:eastAsia="zh-CN"/>
              </w:rPr>
              <w:t>CA_n28A-n77A</w:t>
            </w:r>
            <w:r>
              <w:rPr>
                <w:rFonts w:eastAsia="等线"/>
                <w:vertAlign w:val="superscript"/>
                <w:lang w:eastAsia="zh-CN"/>
              </w:rPr>
              <w:t>7</w:t>
            </w: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n3</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ascii="Calibri" w:eastAsia="等线" w:hAnsi="Calibri"/>
                <w:sz w:val="21"/>
                <w:lang w:eastAsia="zh-CN"/>
              </w:rPr>
            </w:pPr>
            <w:r>
              <w:rPr>
                <w:rFonts w:eastAsia="等线"/>
                <w:color w:val="000000"/>
                <w:lang w:eastAsia="zh-CN" w:bidi="ar"/>
              </w:rPr>
              <w:t>5, 10, 15, 20, 25, 30</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0</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n28</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ascii="Calibri" w:eastAsia="等线" w:hAnsi="Calibri"/>
                <w:sz w:val="21"/>
                <w:lang w:eastAsia="zh-CN"/>
              </w:rPr>
            </w:pPr>
            <w:r>
              <w:rPr>
                <w:rFonts w:eastAsia="等线"/>
                <w:color w:val="000000"/>
                <w:lang w:eastAsia="zh-CN" w:bidi="ar"/>
              </w:rPr>
              <w:t>5, 10, 15, 20</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rPr>
            </w:pP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ascii="Calibri" w:eastAsia="等线" w:hAnsi="Calibri"/>
                <w:sz w:val="21"/>
                <w:lang w:eastAsia="zh-CN"/>
              </w:rPr>
            </w:pPr>
            <w:r>
              <w:rPr>
                <w:rFonts w:eastAsia="等线"/>
                <w:color w:val="000000"/>
                <w:lang w:eastAsia="zh-CN" w:bidi="ar"/>
              </w:rPr>
              <w:t>10, 15, 20, 40, 50, 60, 80, 90, 100</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rPr>
            </w:pP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rPr>
              <w:t>n3</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ascii="Calibri" w:eastAsia="等线" w:hAnsi="Calibri"/>
                <w:sz w:val="21"/>
                <w:lang w:eastAsia="zh-CN"/>
              </w:rPr>
            </w:pPr>
            <w:r>
              <w:rPr>
                <w:rFonts w:eastAsia="等线"/>
                <w:color w:val="000000"/>
                <w:lang w:eastAsia="zh-CN" w:bidi="ar"/>
              </w:rPr>
              <w:t>5, 10, 15, 20, 25, 30, 40</w:t>
            </w:r>
          </w:p>
        </w:tc>
        <w:tc>
          <w:tcPr>
            <w:tcW w:w="1494" w:type="dxa"/>
            <w:tcBorders>
              <w:top w:val="nil"/>
              <w:left w:val="single" w:sz="4" w:space="0" w:color="auto"/>
              <w:bottom w:val="nil"/>
              <w:right w:val="single" w:sz="4" w:space="0" w:color="auto"/>
            </w:tcBorders>
            <w:vAlign w:val="center"/>
            <w:hideMark/>
          </w:tcPr>
          <w:p w:rsidR="00470EDB" w:rsidRDefault="00470EDB" w:rsidP="00470EDB">
            <w:pPr>
              <w:pStyle w:val="TAC"/>
              <w:rPr>
                <w:rFonts w:eastAsia="等线"/>
              </w:rPr>
            </w:pPr>
            <w:r>
              <w:rPr>
                <w:rFonts w:eastAsia="等线"/>
              </w:rPr>
              <w:t>1</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rPr>
              <w:t>n28</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ascii="Calibri" w:eastAsia="等线" w:hAnsi="Calibri"/>
                <w:sz w:val="21"/>
                <w:lang w:eastAsia="zh-CN"/>
              </w:rPr>
            </w:pPr>
            <w:r>
              <w:rPr>
                <w:rFonts w:eastAsia="等线"/>
                <w:color w:val="000000"/>
                <w:lang w:eastAsia="zh-CN" w:bidi="ar"/>
              </w:rPr>
              <w:t>5, 10, 15, 20, 30</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rPr>
            </w:pP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rPr>
              <w:t>n77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ascii="Calibri" w:eastAsia="等线" w:hAnsi="Calibri"/>
                <w:sz w:val="21"/>
                <w:lang w:eastAsia="zh-CN"/>
              </w:rPr>
            </w:pPr>
            <w:r>
              <w:rPr>
                <w:rFonts w:eastAsia="等线"/>
                <w:color w:val="000000"/>
                <w:lang w:eastAsia="zh-CN" w:bidi="ar"/>
              </w:rPr>
              <w:t>10, 15, 20, 40, 50, 60, 80, 90, 100</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rPr>
            </w:pP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color w:val="000000"/>
                <w:lang w:eastAsia="zh-CN" w:bidi="ar"/>
              </w:rPr>
              <w:t>n3</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color w:val="000000"/>
                <w:lang w:eastAsia="zh-CN" w:bidi="ar"/>
              </w:rPr>
              <w:t>5, 10, 15, 20, 25, 30, 35,40</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2</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color w:val="000000"/>
                <w:lang w:eastAsia="zh-CN" w:bidi="ar"/>
              </w:rPr>
              <w:t>n28</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color w:val="000000"/>
                <w:lang w:eastAsia="zh-CN" w:bidi="ar"/>
              </w:rPr>
              <w:t>5, 10, 15, 20, 25, 30</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color w:val="000000"/>
                <w:lang w:eastAsia="zh-CN" w:bidi="ar"/>
              </w:rPr>
              <w:t>n77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color w:val="000000"/>
                <w:lang w:eastAsia="zh-CN" w:bidi="ar"/>
              </w:rPr>
              <w:t>10, 15, 20, 25, 30, 40, 50, 60, 70, 80, 90, 100</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color w:val="000000"/>
                <w:lang w:eastAsia="zh-CN" w:bidi="ar"/>
              </w:rPr>
              <w:t>n3</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color w:val="000000"/>
                <w:lang w:eastAsia="zh-CN" w:bidi="ar"/>
              </w:rPr>
              <w:t xml:space="preserve">n3 channel bandwidths in Table 5.3.5-1 </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MS Mincho"/>
                <w:lang w:eastAsia="zh-CN"/>
              </w:rPr>
              <w:t>4 and 5</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color w:val="000000"/>
                <w:lang w:eastAsia="zh-CN" w:bidi="ar"/>
              </w:rPr>
              <w:t>n28</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color w:val="000000"/>
                <w:lang w:eastAsia="zh-CN" w:bidi="ar"/>
              </w:rPr>
              <w:t xml:space="preserve">n28 channel bandwidths in Table 5.3.5-1 </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color w:val="000000"/>
                <w:lang w:eastAsia="zh-CN" w:bidi="ar"/>
              </w:rPr>
              <w:t>n77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color w:val="000000"/>
                <w:lang w:eastAsia="zh-CN" w:bidi="ar"/>
              </w:rPr>
              <w:t xml:space="preserve">n77 channel bandwidths in Table 5.3.5-1 </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CA_n3A-n28A-n77(2A)</w:t>
            </w:r>
          </w:p>
        </w:tc>
        <w:tc>
          <w:tcPr>
            <w:tcW w:w="1713"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n77</w:t>
            </w:r>
            <w:r>
              <w:rPr>
                <w:rFonts w:eastAsia="等线"/>
                <w:vertAlign w:val="superscript"/>
                <w:lang w:eastAsia="zh-CN"/>
              </w:rPr>
              <w:t>7,9</w:t>
            </w:r>
          </w:p>
          <w:p w:rsidR="00470EDB" w:rsidRDefault="00470EDB" w:rsidP="00470EDB">
            <w:pPr>
              <w:pStyle w:val="TAC"/>
              <w:rPr>
                <w:rFonts w:eastAsia="等线"/>
                <w:lang w:eastAsia="zh-CN"/>
              </w:rPr>
            </w:pPr>
            <w:r>
              <w:rPr>
                <w:rFonts w:eastAsia="等线"/>
                <w:lang w:eastAsia="zh-CN"/>
              </w:rPr>
              <w:t>CA_n3A-n28A</w:t>
            </w:r>
          </w:p>
          <w:p w:rsidR="00470EDB" w:rsidRDefault="00470EDB" w:rsidP="00470EDB">
            <w:pPr>
              <w:pStyle w:val="TAC"/>
              <w:rPr>
                <w:rFonts w:eastAsia="等线"/>
                <w:lang w:eastAsia="zh-CN"/>
              </w:rPr>
            </w:pPr>
            <w:r>
              <w:rPr>
                <w:rFonts w:eastAsia="等线"/>
                <w:lang w:eastAsia="zh-CN"/>
              </w:rPr>
              <w:t>CA_n3A-n77A</w:t>
            </w:r>
            <w:r>
              <w:rPr>
                <w:rFonts w:eastAsia="等线"/>
                <w:vertAlign w:val="superscript"/>
                <w:lang w:eastAsia="zh-CN"/>
              </w:rPr>
              <w:t>7</w:t>
            </w:r>
          </w:p>
          <w:p w:rsidR="00470EDB" w:rsidRDefault="00470EDB" w:rsidP="00470EDB">
            <w:pPr>
              <w:pStyle w:val="TAC"/>
              <w:rPr>
                <w:rFonts w:eastAsia="等线"/>
                <w:vertAlign w:val="superscript"/>
                <w:lang w:eastAsia="zh-CN"/>
              </w:rPr>
            </w:pPr>
            <w:r>
              <w:rPr>
                <w:rFonts w:eastAsia="等线"/>
                <w:lang w:eastAsia="zh-CN"/>
              </w:rPr>
              <w:t>CA_n28A-n77A</w:t>
            </w:r>
            <w:r>
              <w:rPr>
                <w:rFonts w:eastAsia="等线"/>
                <w:vertAlign w:val="superscript"/>
                <w:lang w:eastAsia="zh-CN"/>
              </w:rPr>
              <w:t>7</w:t>
            </w:r>
          </w:p>
          <w:p w:rsidR="00470EDB" w:rsidRDefault="00470EDB" w:rsidP="00470EDB">
            <w:pPr>
              <w:pStyle w:val="TAC"/>
              <w:rPr>
                <w:rFonts w:eastAsia="等线"/>
                <w:lang w:eastAsia="zh-CN"/>
              </w:rPr>
            </w:pPr>
            <w:r>
              <w:rPr>
                <w:rFonts w:eastAsia="等线"/>
                <w:lang w:eastAsia="zh-CN"/>
              </w:rPr>
              <w:t>CA_n77(2A)</w:t>
            </w:r>
            <w:r>
              <w:rPr>
                <w:rFonts w:eastAsia="等线"/>
                <w:vertAlign w:val="superscript"/>
                <w:lang w:eastAsia="zh-CN"/>
              </w:rPr>
              <w:t>7</w:t>
            </w: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n3</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ascii="Calibri" w:eastAsia="等线" w:hAnsi="Calibri"/>
                <w:sz w:val="21"/>
                <w:lang w:eastAsia="zh-CN"/>
              </w:rPr>
            </w:pPr>
            <w:r>
              <w:rPr>
                <w:rFonts w:eastAsia="等线"/>
                <w:color w:val="000000"/>
                <w:lang w:eastAsia="zh-CN" w:bidi="ar"/>
              </w:rPr>
              <w:t>5, 10, 15, 20, 25, 30</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0</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n28</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ascii="Calibri" w:eastAsia="等线" w:hAnsi="Calibri"/>
                <w:sz w:val="21"/>
                <w:lang w:eastAsia="zh-CN"/>
              </w:rPr>
            </w:pPr>
            <w:r>
              <w:rPr>
                <w:rFonts w:eastAsia="等线"/>
                <w:color w:val="000000"/>
                <w:lang w:eastAsia="zh-CN" w:bidi="ar"/>
              </w:rPr>
              <w:t>5, 10, 15, 20</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ja-JP"/>
              </w:rPr>
              <w:t>n77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ascii="Calibri" w:eastAsia="等线" w:hAnsi="Calibri"/>
                <w:sz w:val="21"/>
                <w:lang w:eastAsia="ja-JP"/>
              </w:rPr>
            </w:pPr>
            <w:r>
              <w:rPr>
                <w:rFonts w:eastAsia="等线"/>
                <w:color w:val="000000"/>
                <w:lang w:eastAsia="zh-CN" w:bidi="ar"/>
              </w:rPr>
              <w:t>CA_n77(2A)_BCS0</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rPr>
              <w:t>n3</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ascii="Calibri" w:eastAsia="等线" w:hAnsi="Calibri"/>
                <w:sz w:val="21"/>
                <w:lang w:eastAsia="zh-CN"/>
              </w:rPr>
            </w:pPr>
            <w:r>
              <w:rPr>
                <w:rFonts w:eastAsia="等线"/>
                <w:color w:val="000000"/>
                <w:lang w:eastAsia="zh-CN" w:bidi="ar"/>
              </w:rPr>
              <w:t>5, 10, 15, 20, 25, 30, 40</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1</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rPr>
              <w:t>n28</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ascii="Calibri" w:eastAsia="等线" w:hAnsi="Calibri"/>
                <w:sz w:val="21"/>
                <w:lang w:eastAsia="zh-CN"/>
              </w:rPr>
            </w:pPr>
            <w:r>
              <w:rPr>
                <w:rFonts w:eastAsia="等线"/>
                <w:color w:val="000000"/>
                <w:lang w:eastAsia="zh-CN" w:bidi="ar"/>
              </w:rPr>
              <w:t>5, 10, 15, 20, 30</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rPr>
              <w:t>n77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ascii="Calibri" w:eastAsia="等线" w:hAnsi="Calibri"/>
                <w:sz w:val="21"/>
                <w:lang w:eastAsia="zh-CN"/>
              </w:rPr>
            </w:pPr>
            <w:r>
              <w:rPr>
                <w:rFonts w:eastAsia="等线"/>
                <w:color w:val="000000"/>
                <w:lang w:eastAsia="zh-CN" w:bidi="ar"/>
              </w:rPr>
              <w:t>CA_n77(2A)_BCS0</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rPr>
            </w:pPr>
            <w:r>
              <w:rPr>
                <w:rFonts w:eastAsia="等线"/>
              </w:rPr>
              <w:t>n3</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color w:val="000000"/>
                <w:lang w:eastAsia="zh-CN" w:bidi="ar"/>
              </w:rPr>
              <w:t xml:space="preserve">n3 channel bandwidths in Table 5.3.5-1 </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MS Mincho"/>
                <w:lang w:eastAsia="zh-CN"/>
              </w:rPr>
              <w:t>4 and 5</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rPr>
            </w:pPr>
            <w:r>
              <w:rPr>
                <w:rFonts w:eastAsia="等线"/>
              </w:rPr>
              <w:t>n28</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color w:val="000000"/>
                <w:lang w:eastAsia="zh-CN" w:bidi="ar"/>
              </w:rPr>
              <w:t xml:space="preserve">n28 channel bandwidths in Table 5.3.5-1 </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rPr>
            </w:pPr>
            <w:r>
              <w:rPr>
                <w:rFonts w:eastAsia="等线"/>
              </w:rPr>
              <w:t>n77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color w:val="000000"/>
                <w:lang w:eastAsia="zh-CN" w:bidi="ar"/>
              </w:rPr>
              <w:t>CA_n77(2A)_BCS4 and 5</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CA_n3A-n28A-n77(3A)</w:t>
            </w:r>
          </w:p>
        </w:tc>
        <w:tc>
          <w:tcPr>
            <w:tcW w:w="1713" w:type="dxa"/>
            <w:tcBorders>
              <w:top w:val="nil"/>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n77</w:t>
            </w:r>
            <w:r>
              <w:rPr>
                <w:rFonts w:eastAsia="等线"/>
                <w:vertAlign w:val="superscript"/>
                <w:lang w:eastAsia="zh-CN"/>
              </w:rPr>
              <w:t>7,9</w:t>
            </w:r>
          </w:p>
          <w:p w:rsidR="00470EDB" w:rsidRDefault="00470EDB" w:rsidP="00470EDB">
            <w:pPr>
              <w:pStyle w:val="TAC"/>
              <w:rPr>
                <w:rFonts w:eastAsia="等线"/>
                <w:lang w:eastAsia="zh-CN"/>
              </w:rPr>
            </w:pPr>
            <w:r>
              <w:rPr>
                <w:rFonts w:eastAsia="等线"/>
                <w:lang w:eastAsia="zh-CN"/>
              </w:rPr>
              <w:t>CA_n3A-n28A</w:t>
            </w:r>
          </w:p>
          <w:p w:rsidR="00470EDB" w:rsidRDefault="00470EDB" w:rsidP="00470EDB">
            <w:pPr>
              <w:pStyle w:val="TAC"/>
              <w:rPr>
                <w:rFonts w:eastAsia="等线"/>
                <w:lang w:eastAsia="zh-CN"/>
              </w:rPr>
            </w:pPr>
            <w:r>
              <w:rPr>
                <w:rFonts w:eastAsia="等线"/>
                <w:lang w:eastAsia="zh-CN"/>
              </w:rPr>
              <w:t>CA_n3A-n77A</w:t>
            </w:r>
            <w:r>
              <w:rPr>
                <w:rFonts w:eastAsia="等线"/>
                <w:vertAlign w:val="superscript"/>
                <w:lang w:eastAsia="zh-CN"/>
              </w:rPr>
              <w:t>7</w:t>
            </w:r>
          </w:p>
          <w:p w:rsidR="00470EDB" w:rsidRDefault="00470EDB" w:rsidP="00470EDB">
            <w:pPr>
              <w:pStyle w:val="TAC"/>
              <w:rPr>
                <w:rFonts w:eastAsia="等线"/>
                <w:lang w:eastAsia="zh-CN"/>
              </w:rPr>
            </w:pPr>
            <w:r>
              <w:rPr>
                <w:rFonts w:eastAsia="等线"/>
                <w:lang w:eastAsia="zh-CN"/>
              </w:rPr>
              <w:t>CA_n28A-n77A</w:t>
            </w:r>
            <w:r>
              <w:rPr>
                <w:rFonts w:eastAsia="等线"/>
                <w:vertAlign w:val="superscript"/>
                <w:lang w:eastAsia="zh-CN"/>
              </w:rPr>
              <w:t>7</w:t>
            </w:r>
          </w:p>
          <w:p w:rsidR="00470EDB" w:rsidRDefault="00470EDB" w:rsidP="00470EDB">
            <w:pPr>
              <w:pStyle w:val="TAC"/>
              <w:rPr>
                <w:rFonts w:eastAsia="等线"/>
                <w:lang w:eastAsia="zh-CN"/>
              </w:rPr>
            </w:pPr>
            <w:r>
              <w:rPr>
                <w:rFonts w:eastAsia="等线"/>
                <w:lang w:eastAsia="zh-CN"/>
              </w:rPr>
              <w:t>CA_n77(2A)</w:t>
            </w: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n3</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ascii="Calibri" w:eastAsia="等线" w:hAnsi="Calibri"/>
                <w:sz w:val="21"/>
                <w:lang w:eastAsia="zh-CN"/>
              </w:rPr>
            </w:pPr>
            <w:r>
              <w:rPr>
                <w:rFonts w:eastAsia="等线"/>
                <w:color w:val="000000"/>
                <w:lang w:eastAsia="zh-CN" w:bidi="ar"/>
              </w:rPr>
              <w:t>5, 10, 15, 20, 25, 30</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ja-JP"/>
              </w:rPr>
              <w:t>0</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n28</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ascii="Calibri" w:eastAsia="等线" w:hAnsi="Calibri"/>
                <w:sz w:val="21"/>
                <w:lang w:eastAsia="zh-CN"/>
              </w:rPr>
            </w:pPr>
            <w:r>
              <w:rPr>
                <w:rFonts w:eastAsia="等线"/>
                <w:color w:val="000000"/>
                <w:lang w:eastAsia="zh-CN" w:bidi="ar"/>
              </w:rPr>
              <w:t>5, 10, 15, 20</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rPr>
              <w:t>n77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ascii="Calibri" w:eastAsia="等线" w:hAnsi="Calibri"/>
                <w:sz w:val="21"/>
                <w:lang w:eastAsia="zh-CN"/>
              </w:rPr>
            </w:pPr>
            <w:r>
              <w:rPr>
                <w:rFonts w:eastAsia="等线"/>
                <w:color w:val="000000"/>
                <w:lang w:eastAsia="zh-CN" w:bidi="ar"/>
              </w:rPr>
              <w:t>CA_n77(3A)_BCS0</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rPr>
            </w:pPr>
            <w:r>
              <w:rPr>
                <w:rFonts w:eastAsia="等线"/>
                <w:lang w:eastAsia="zh-CN"/>
              </w:rPr>
              <w:t>n3</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color w:val="000000"/>
                <w:lang w:eastAsia="zh-CN" w:bidi="ar"/>
              </w:rPr>
              <w:t xml:space="preserve">n3 channel bandwidths in Table 5.3.5-1 </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4 and 5</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rPr>
            </w:pPr>
            <w:r>
              <w:rPr>
                <w:rFonts w:eastAsia="等线"/>
                <w:lang w:eastAsia="zh-CN"/>
              </w:rPr>
              <w:t>n28</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color w:val="000000"/>
                <w:lang w:eastAsia="zh-CN" w:bidi="ar"/>
              </w:rPr>
              <w:t xml:space="preserve">n28 channel bandwidths in Table 5.3.5-1 </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rPr>
            </w:pPr>
            <w:r>
              <w:rPr>
                <w:rFonts w:eastAsia="等线"/>
              </w:rPr>
              <w:t>n77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color w:val="000000"/>
                <w:lang w:eastAsia="zh-CN" w:bidi="ar"/>
              </w:rPr>
              <w:t>CA_n77(3A)_BCS4 and 5</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rPr>
            </w:pPr>
            <w:r>
              <w:rPr>
                <w:rFonts w:eastAsia="等线"/>
                <w:lang w:eastAsia="zh-CN"/>
              </w:rPr>
              <w:t>CA</w:t>
            </w:r>
            <w:r>
              <w:rPr>
                <w:rFonts w:eastAsia="等线"/>
              </w:rPr>
              <w:t>_</w:t>
            </w:r>
            <w:r>
              <w:rPr>
                <w:rFonts w:eastAsia="等线"/>
                <w:lang w:eastAsia="zh-CN"/>
              </w:rPr>
              <w:t>n3</w:t>
            </w:r>
            <w:r>
              <w:rPr>
                <w:rFonts w:eastAsia="等线"/>
                <w:lang w:eastAsia="ja-JP"/>
              </w:rPr>
              <w:t>A-</w:t>
            </w:r>
            <w:r>
              <w:rPr>
                <w:rFonts w:eastAsia="等线"/>
                <w:lang w:eastAsia="zh-CN"/>
              </w:rPr>
              <w:t>n28</w:t>
            </w:r>
            <w:r>
              <w:rPr>
                <w:rFonts w:eastAsia="等线"/>
                <w:lang w:eastAsia="ja-JP"/>
              </w:rPr>
              <w:t>A</w:t>
            </w:r>
            <w:r>
              <w:rPr>
                <w:rFonts w:eastAsia="等线"/>
                <w:lang w:eastAsia="zh-CN"/>
              </w:rPr>
              <w:t>-n78A</w:t>
            </w:r>
          </w:p>
        </w:tc>
        <w:tc>
          <w:tcPr>
            <w:tcW w:w="1713"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vertAlign w:val="superscript"/>
                <w:lang w:eastAsia="zh-CN"/>
              </w:rPr>
            </w:pPr>
            <w:r>
              <w:rPr>
                <w:rFonts w:eastAsia="等线"/>
                <w:lang w:eastAsia="zh-CN"/>
              </w:rPr>
              <w:t>n3</w:t>
            </w:r>
            <w:r>
              <w:rPr>
                <w:rFonts w:eastAsia="等线"/>
                <w:vertAlign w:val="superscript"/>
                <w:lang w:eastAsia="zh-CN"/>
              </w:rPr>
              <w:t>7</w:t>
            </w:r>
          </w:p>
          <w:p w:rsidR="00470EDB" w:rsidRDefault="00470EDB" w:rsidP="00470EDB">
            <w:pPr>
              <w:pStyle w:val="TAC"/>
              <w:rPr>
                <w:rFonts w:eastAsia="等线"/>
                <w:lang w:eastAsia="zh-CN"/>
              </w:rPr>
            </w:pPr>
            <w:r>
              <w:rPr>
                <w:rFonts w:eastAsia="等线"/>
                <w:lang w:eastAsia="zh-CN"/>
              </w:rPr>
              <w:t>n78</w:t>
            </w:r>
            <w:r>
              <w:rPr>
                <w:rFonts w:eastAsia="等线"/>
                <w:vertAlign w:val="superscript"/>
                <w:lang w:eastAsia="zh-CN"/>
              </w:rPr>
              <w:t>7,9</w:t>
            </w:r>
          </w:p>
          <w:p w:rsidR="00470EDB" w:rsidRDefault="00470EDB" w:rsidP="00470EDB">
            <w:pPr>
              <w:pStyle w:val="TAC"/>
              <w:rPr>
                <w:rFonts w:eastAsia="等线"/>
                <w:lang w:eastAsia="zh-CN"/>
              </w:rPr>
            </w:pPr>
            <w:r>
              <w:rPr>
                <w:rFonts w:eastAsia="等线"/>
                <w:lang w:eastAsia="zh-CN"/>
              </w:rPr>
              <w:t>CA_n3A-n28A</w:t>
            </w:r>
          </w:p>
          <w:p w:rsidR="00470EDB" w:rsidRDefault="00470EDB" w:rsidP="00470EDB">
            <w:pPr>
              <w:pStyle w:val="TAC"/>
              <w:rPr>
                <w:rFonts w:eastAsia="等线"/>
                <w:lang w:eastAsia="zh-CN"/>
              </w:rPr>
            </w:pPr>
            <w:r>
              <w:rPr>
                <w:rFonts w:eastAsia="等线"/>
                <w:lang w:eastAsia="zh-CN"/>
              </w:rPr>
              <w:t>CA_n3A-n78A</w:t>
            </w:r>
            <w:r>
              <w:rPr>
                <w:rFonts w:eastAsia="等线"/>
                <w:vertAlign w:val="superscript"/>
              </w:rPr>
              <w:t>7</w:t>
            </w:r>
            <w:r>
              <w:rPr>
                <w:rFonts w:eastAsia="等线"/>
                <w:vertAlign w:val="superscript"/>
                <w:lang w:eastAsia="zh-CN"/>
              </w:rPr>
              <w:t>,13, 14</w:t>
            </w:r>
          </w:p>
          <w:p w:rsidR="00470EDB" w:rsidRDefault="00470EDB" w:rsidP="00470EDB">
            <w:pPr>
              <w:pStyle w:val="TAC"/>
              <w:rPr>
                <w:rFonts w:eastAsia="等线"/>
              </w:rPr>
            </w:pPr>
            <w:r>
              <w:rPr>
                <w:rFonts w:eastAsia="等线"/>
                <w:lang w:eastAsia="zh-CN"/>
              </w:rPr>
              <w:t>CA_n28A-n78A</w:t>
            </w:r>
            <w:r>
              <w:rPr>
                <w:rFonts w:eastAsia="等线"/>
                <w:vertAlign w:val="superscript"/>
              </w:rPr>
              <w:t>7</w:t>
            </w:r>
            <w:r>
              <w:rPr>
                <w:rFonts w:eastAsia="等线"/>
                <w:vertAlign w:val="superscript"/>
                <w:lang w:eastAsia="zh-CN"/>
              </w:rPr>
              <w:t>,13, 14</w:t>
            </w: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rPr>
            </w:pPr>
            <w:r>
              <w:rPr>
                <w:rFonts w:eastAsia="等线"/>
                <w:lang w:eastAsia="zh-CN"/>
              </w:rPr>
              <w:t>n3</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ascii="Calibri" w:eastAsia="等线" w:hAnsi="Calibri"/>
                <w:sz w:val="21"/>
                <w:lang w:eastAsia="zh-CN"/>
              </w:rPr>
            </w:pPr>
            <w:r>
              <w:rPr>
                <w:rFonts w:eastAsia="等线"/>
                <w:color w:val="000000"/>
                <w:lang w:eastAsia="zh-CN" w:bidi="ar"/>
              </w:rPr>
              <w:t>5, 10, 15, 20</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0</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rPr>
            </w:pPr>
            <w:r>
              <w:rPr>
                <w:rFonts w:eastAsia="等线"/>
                <w:lang w:eastAsia="zh-CN"/>
              </w:rPr>
              <w:t>n28</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ascii="Calibri" w:eastAsia="等线" w:hAnsi="Calibri"/>
                <w:sz w:val="21"/>
                <w:lang w:eastAsia="zh-CN"/>
              </w:rPr>
            </w:pPr>
            <w:r>
              <w:rPr>
                <w:rFonts w:eastAsia="等线"/>
                <w:color w:val="000000"/>
                <w:lang w:eastAsia="zh-CN" w:bidi="ar"/>
              </w:rPr>
              <w:t>5, 10, 15, 20</w:t>
            </w:r>
            <w:r>
              <w:rPr>
                <w:rFonts w:eastAsia="等线"/>
                <w:color w:val="000000"/>
                <w:vertAlign w:val="superscript"/>
                <w:lang w:eastAsia="zh-CN" w:bidi="ar"/>
              </w:rPr>
              <w:t>2</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rPr>
            </w:pPr>
            <w:r>
              <w:rPr>
                <w:rFonts w:eastAsia="等线"/>
                <w:lang w:eastAsia="zh-CN"/>
              </w:rPr>
              <w:t>n78</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ascii="Calibri" w:eastAsia="等线" w:hAnsi="Calibri"/>
                <w:sz w:val="21"/>
                <w:lang w:eastAsia="zh-CN"/>
              </w:rPr>
            </w:pPr>
            <w:r>
              <w:rPr>
                <w:rFonts w:eastAsia="等线"/>
                <w:color w:val="000000"/>
                <w:lang w:eastAsia="zh-CN" w:bidi="ar"/>
              </w:rPr>
              <w:t>10, 15, 20, 40, 50, 60, 80, 90, 100</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n3</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ascii="Calibri" w:eastAsia="等线" w:hAnsi="Calibri"/>
                <w:sz w:val="21"/>
                <w:lang w:eastAsia="zh-CN"/>
              </w:rPr>
            </w:pPr>
            <w:r>
              <w:rPr>
                <w:rFonts w:eastAsia="等线"/>
                <w:color w:val="000000"/>
                <w:lang w:eastAsia="zh-CN" w:bidi="ar"/>
              </w:rPr>
              <w:t>5, 10, 15, 20, 25, 30, 40</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1</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n28</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ascii="Calibri" w:eastAsia="等线" w:hAnsi="Calibri"/>
                <w:sz w:val="21"/>
                <w:lang w:eastAsia="zh-CN"/>
              </w:rPr>
            </w:pPr>
            <w:r>
              <w:rPr>
                <w:rFonts w:eastAsia="等线"/>
                <w:color w:val="000000"/>
                <w:lang w:eastAsia="zh-CN" w:bidi="ar"/>
              </w:rPr>
              <w:t>5, 10, 15, 20</w:t>
            </w:r>
            <w:r>
              <w:rPr>
                <w:rFonts w:eastAsia="等线"/>
                <w:color w:val="000000"/>
                <w:vertAlign w:val="superscript"/>
                <w:lang w:eastAsia="zh-CN" w:bidi="ar"/>
              </w:rPr>
              <w:t>2</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n78</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ascii="Calibri" w:eastAsia="等线" w:hAnsi="Calibri"/>
                <w:sz w:val="21"/>
                <w:lang w:eastAsia="zh-CN"/>
              </w:rPr>
            </w:pPr>
            <w:r>
              <w:rPr>
                <w:rFonts w:eastAsia="等线"/>
                <w:color w:val="000000"/>
                <w:lang w:eastAsia="zh-CN" w:bidi="ar"/>
              </w:rPr>
              <w:t>10, 15, 20, 25, 30, 40, 50, 60, 70, 80, 90, 100</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n3</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ascii="Calibri" w:eastAsia="等线" w:hAnsi="Calibri"/>
                <w:sz w:val="21"/>
                <w:lang w:eastAsia="zh-CN"/>
              </w:rPr>
            </w:pPr>
            <w:r>
              <w:rPr>
                <w:rFonts w:eastAsia="等线"/>
                <w:color w:val="000000"/>
                <w:lang w:eastAsia="zh-CN" w:bidi="ar"/>
              </w:rPr>
              <w:t>5, 10, 15, 20, 25, 30, 40</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2</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n28</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ascii="Calibri" w:eastAsia="等线" w:hAnsi="Calibri"/>
                <w:sz w:val="21"/>
                <w:lang w:eastAsia="zh-CN"/>
              </w:rPr>
            </w:pPr>
            <w:r>
              <w:rPr>
                <w:rFonts w:eastAsia="等线"/>
                <w:color w:val="000000"/>
                <w:lang w:eastAsia="zh-CN" w:bidi="ar"/>
              </w:rPr>
              <w:t>5, 10</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n78</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ascii="Calibri" w:eastAsia="等线" w:hAnsi="Calibri"/>
                <w:sz w:val="21"/>
                <w:lang w:eastAsia="zh-CN"/>
              </w:rPr>
            </w:pPr>
            <w:r>
              <w:rPr>
                <w:rFonts w:eastAsia="等线"/>
                <w:color w:val="000000"/>
                <w:lang w:eastAsia="zh-CN" w:bidi="ar"/>
              </w:rPr>
              <w:t>10, 15, 20, 40, 50, 60, 80, 90, 100</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color w:val="000000"/>
                <w:lang w:eastAsia="zh-CN" w:bidi="ar"/>
              </w:rPr>
              <w:t>n3</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color w:val="000000"/>
                <w:lang w:eastAsia="zh-CN" w:bidi="ar"/>
              </w:rPr>
              <w:t xml:space="preserve">n3 channel bandwidths in Table 5.3.5-1 </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MS Mincho"/>
                <w:lang w:eastAsia="zh-CN"/>
              </w:rPr>
              <w:t>4 and 5</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color w:val="000000"/>
                <w:lang w:eastAsia="zh-CN" w:bidi="ar"/>
              </w:rPr>
              <w:t>n28</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color w:val="000000"/>
                <w:lang w:eastAsia="zh-CN" w:bidi="ar"/>
              </w:rPr>
              <w:t xml:space="preserve">n28 channel bandwidths in Table 5.3.5-1 </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rPr>
            </w:pPr>
          </w:p>
        </w:tc>
        <w:tc>
          <w:tcPr>
            <w:tcW w:w="1713"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color w:val="000000"/>
                <w:lang w:eastAsia="zh-CN" w:bidi="ar"/>
              </w:rPr>
              <w:t>n78</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color w:val="000000"/>
                <w:lang w:eastAsia="zh-CN" w:bidi="ar"/>
              </w:rPr>
              <w:t xml:space="preserve">n78 channel bandwidths in Table 5.3.5-1 </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CA</w:t>
            </w:r>
            <w:r>
              <w:rPr>
                <w:rFonts w:eastAsia="等线"/>
              </w:rPr>
              <w:t>_</w:t>
            </w:r>
            <w:r>
              <w:rPr>
                <w:rFonts w:eastAsia="等线"/>
                <w:lang w:eastAsia="zh-CN"/>
              </w:rPr>
              <w:t>n3</w:t>
            </w:r>
            <w:r>
              <w:rPr>
                <w:rFonts w:eastAsia="等线"/>
                <w:lang w:eastAsia="ja-JP"/>
              </w:rPr>
              <w:t>A-</w:t>
            </w:r>
            <w:r>
              <w:rPr>
                <w:rFonts w:eastAsia="等线"/>
                <w:lang w:eastAsia="zh-CN"/>
              </w:rPr>
              <w:t>n28</w:t>
            </w:r>
            <w:r>
              <w:rPr>
                <w:rFonts w:eastAsia="等线"/>
                <w:lang w:eastAsia="ja-JP"/>
              </w:rPr>
              <w:t>A</w:t>
            </w:r>
            <w:r>
              <w:rPr>
                <w:rFonts w:eastAsia="等线"/>
                <w:lang w:eastAsia="zh-CN"/>
              </w:rPr>
              <w:t>-n78C</w:t>
            </w:r>
          </w:p>
        </w:tc>
        <w:tc>
          <w:tcPr>
            <w:tcW w:w="1713"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vertAlign w:val="superscript"/>
                <w:lang w:eastAsia="zh-CN"/>
              </w:rPr>
            </w:pPr>
            <w:r>
              <w:rPr>
                <w:rFonts w:eastAsia="Yu Mincho"/>
              </w:rPr>
              <w:t>n78</w:t>
            </w:r>
            <w:r>
              <w:rPr>
                <w:rFonts w:eastAsia="Yu Mincho"/>
                <w:vertAlign w:val="superscript"/>
              </w:rPr>
              <w:t>7</w:t>
            </w:r>
            <w:r>
              <w:rPr>
                <w:rFonts w:eastAsia="等线"/>
                <w:vertAlign w:val="superscript"/>
                <w:lang w:eastAsia="zh-CN"/>
              </w:rPr>
              <w:t>,9</w:t>
            </w:r>
          </w:p>
          <w:p w:rsidR="00470EDB" w:rsidRDefault="00470EDB" w:rsidP="00470EDB">
            <w:pPr>
              <w:pStyle w:val="TAC"/>
              <w:rPr>
                <w:rFonts w:eastAsia="等线"/>
                <w:lang w:eastAsia="zh-CN"/>
              </w:rPr>
            </w:pPr>
            <w:r>
              <w:rPr>
                <w:rFonts w:eastAsia="等线"/>
                <w:lang w:eastAsia="zh-CN"/>
              </w:rPr>
              <w:t>CA_n78C</w:t>
            </w:r>
            <w:r>
              <w:rPr>
                <w:rFonts w:eastAsia="等线"/>
                <w:vertAlign w:val="superscript"/>
                <w:lang w:eastAsia="zh-CN"/>
              </w:rPr>
              <w:t>7</w:t>
            </w:r>
          </w:p>
          <w:p w:rsidR="00470EDB" w:rsidRDefault="00470EDB" w:rsidP="00470EDB">
            <w:pPr>
              <w:pStyle w:val="TAC"/>
              <w:rPr>
                <w:rFonts w:eastAsia="等线"/>
                <w:lang w:eastAsia="zh-CN"/>
              </w:rPr>
            </w:pPr>
            <w:r>
              <w:rPr>
                <w:rFonts w:eastAsia="等线"/>
                <w:lang w:eastAsia="zh-CN"/>
              </w:rPr>
              <w:t>CA_n3A-n28A</w:t>
            </w:r>
          </w:p>
          <w:p w:rsidR="00470EDB" w:rsidRDefault="00470EDB" w:rsidP="00470EDB">
            <w:pPr>
              <w:pStyle w:val="TAC"/>
              <w:rPr>
                <w:rFonts w:eastAsia="等线"/>
                <w:lang w:eastAsia="zh-CN"/>
              </w:rPr>
            </w:pPr>
            <w:r>
              <w:rPr>
                <w:rFonts w:eastAsia="等线"/>
                <w:lang w:eastAsia="zh-CN"/>
              </w:rPr>
              <w:t>CA_n3A-n78A</w:t>
            </w:r>
            <w:r>
              <w:rPr>
                <w:rFonts w:eastAsia="等线"/>
                <w:vertAlign w:val="superscript"/>
              </w:rPr>
              <w:t>7</w:t>
            </w:r>
            <w:r>
              <w:rPr>
                <w:rFonts w:eastAsia="等线"/>
                <w:vertAlign w:val="superscript"/>
                <w:lang w:eastAsia="zh-CN"/>
              </w:rPr>
              <w:t>,14</w:t>
            </w:r>
          </w:p>
          <w:p w:rsidR="00470EDB" w:rsidRDefault="00470EDB" w:rsidP="00470EDB">
            <w:pPr>
              <w:pStyle w:val="TAC"/>
              <w:rPr>
                <w:rFonts w:eastAsia="等线"/>
                <w:lang w:eastAsia="zh-CN"/>
              </w:rPr>
            </w:pPr>
            <w:r>
              <w:rPr>
                <w:rFonts w:eastAsia="等线"/>
                <w:lang w:eastAsia="zh-CN"/>
              </w:rPr>
              <w:t>CA_n28A-n78A</w:t>
            </w:r>
            <w:r>
              <w:rPr>
                <w:rFonts w:eastAsia="等线"/>
                <w:vertAlign w:val="superscript"/>
              </w:rPr>
              <w:t>7</w:t>
            </w:r>
            <w:r>
              <w:rPr>
                <w:rFonts w:eastAsia="等线"/>
                <w:vertAlign w:val="superscript"/>
                <w:lang w:eastAsia="zh-CN"/>
              </w:rPr>
              <w:t>,14</w:t>
            </w: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n3</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color w:val="000000"/>
                <w:lang w:eastAsia="zh-CN" w:bidi="ar"/>
              </w:rPr>
              <w:t>5, 10, 15, 20, 25, 30, 40</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0</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n28</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color w:val="000000"/>
                <w:lang w:eastAsia="zh-CN" w:bidi="ar"/>
              </w:rPr>
              <w:t>5, 10, 15, 20</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n78</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color w:val="000000"/>
                <w:lang w:eastAsia="zh-CN" w:bidi="ar"/>
              </w:rPr>
              <w:t>CA_n78C_BCS1</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CA</w:t>
            </w:r>
            <w:r>
              <w:rPr>
                <w:rFonts w:eastAsia="等线"/>
              </w:rPr>
              <w:t>_</w:t>
            </w:r>
            <w:r>
              <w:rPr>
                <w:rFonts w:eastAsia="等线"/>
                <w:lang w:eastAsia="zh-CN"/>
              </w:rPr>
              <w:t>n3</w:t>
            </w:r>
            <w:r>
              <w:rPr>
                <w:rFonts w:eastAsia="等线"/>
                <w:lang w:eastAsia="ja-JP"/>
              </w:rPr>
              <w:t>A-</w:t>
            </w:r>
            <w:r>
              <w:rPr>
                <w:rFonts w:eastAsia="等线"/>
                <w:lang w:eastAsia="zh-CN"/>
              </w:rPr>
              <w:t>n28</w:t>
            </w:r>
            <w:r>
              <w:rPr>
                <w:rFonts w:eastAsia="等线"/>
                <w:lang w:eastAsia="ja-JP"/>
              </w:rPr>
              <w:t>A</w:t>
            </w:r>
            <w:r>
              <w:rPr>
                <w:rFonts w:eastAsia="等线"/>
                <w:lang w:eastAsia="zh-CN"/>
              </w:rPr>
              <w:t>-n78(2A)</w:t>
            </w:r>
          </w:p>
        </w:tc>
        <w:tc>
          <w:tcPr>
            <w:tcW w:w="1713"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vertAlign w:val="superscript"/>
                <w:lang w:eastAsia="zh-CN"/>
              </w:rPr>
            </w:pPr>
            <w:r>
              <w:rPr>
                <w:rFonts w:eastAsia="等线"/>
                <w:lang w:eastAsia="zh-CN"/>
              </w:rPr>
              <w:t>n3</w:t>
            </w:r>
            <w:r>
              <w:rPr>
                <w:rFonts w:eastAsia="等线"/>
                <w:vertAlign w:val="superscript"/>
                <w:lang w:eastAsia="zh-CN"/>
              </w:rPr>
              <w:t>7</w:t>
            </w:r>
          </w:p>
          <w:p w:rsidR="00470EDB" w:rsidRDefault="00470EDB" w:rsidP="00470EDB">
            <w:pPr>
              <w:pStyle w:val="TAC"/>
              <w:rPr>
                <w:rFonts w:eastAsia="等线"/>
                <w:lang w:eastAsia="zh-CN"/>
              </w:rPr>
            </w:pPr>
            <w:r>
              <w:rPr>
                <w:rFonts w:eastAsia="等线"/>
                <w:lang w:eastAsia="zh-CN"/>
              </w:rPr>
              <w:t>n78</w:t>
            </w:r>
            <w:r>
              <w:rPr>
                <w:rFonts w:eastAsia="等线"/>
                <w:vertAlign w:val="superscript"/>
                <w:lang w:eastAsia="zh-CN"/>
              </w:rPr>
              <w:t>7,9</w:t>
            </w:r>
          </w:p>
          <w:p w:rsidR="00470EDB" w:rsidRDefault="00470EDB" w:rsidP="00470EDB">
            <w:pPr>
              <w:pStyle w:val="TAC"/>
              <w:rPr>
                <w:rFonts w:eastAsia="等线"/>
                <w:lang w:eastAsia="zh-CN"/>
              </w:rPr>
            </w:pPr>
            <w:r>
              <w:rPr>
                <w:rFonts w:eastAsia="等线"/>
                <w:lang w:eastAsia="zh-CN"/>
              </w:rPr>
              <w:t>CA_n3A-n28A</w:t>
            </w:r>
          </w:p>
          <w:p w:rsidR="00470EDB" w:rsidRDefault="00470EDB" w:rsidP="00470EDB">
            <w:pPr>
              <w:pStyle w:val="TAC"/>
              <w:rPr>
                <w:rFonts w:eastAsia="等线"/>
                <w:lang w:eastAsia="zh-CN"/>
              </w:rPr>
            </w:pPr>
            <w:r>
              <w:rPr>
                <w:rFonts w:eastAsia="等线"/>
                <w:lang w:eastAsia="zh-CN"/>
              </w:rPr>
              <w:t>CA_n3A-n78A</w:t>
            </w:r>
            <w:r>
              <w:rPr>
                <w:rFonts w:eastAsia="等线"/>
                <w:vertAlign w:val="superscript"/>
              </w:rPr>
              <w:t>7</w:t>
            </w:r>
            <w:r>
              <w:rPr>
                <w:rFonts w:eastAsia="等线"/>
                <w:vertAlign w:val="superscript"/>
                <w:lang w:eastAsia="zh-CN"/>
              </w:rPr>
              <w:t>,13, 14</w:t>
            </w:r>
          </w:p>
          <w:p w:rsidR="00470EDB" w:rsidRDefault="00470EDB" w:rsidP="00470EDB">
            <w:pPr>
              <w:pStyle w:val="TAC"/>
              <w:rPr>
                <w:rFonts w:eastAsia="等线"/>
                <w:lang w:eastAsia="zh-CN"/>
              </w:rPr>
            </w:pPr>
            <w:r>
              <w:rPr>
                <w:rFonts w:eastAsia="等线"/>
                <w:lang w:eastAsia="zh-CN"/>
              </w:rPr>
              <w:t>CA_n28A-n78A</w:t>
            </w:r>
            <w:r>
              <w:rPr>
                <w:rFonts w:eastAsia="等线"/>
                <w:vertAlign w:val="superscript"/>
                <w:lang w:eastAsia="zh-CN"/>
              </w:rPr>
              <w:t>7,13, 14</w:t>
            </w: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n3</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ascii="Calibri" w:eastAsia="等线" w:hAnsi="Calibri"/>
                <w:sz w:val="21"/>
                <w:lang w:eastAsia="zh-CN"/>
              </w:rPr>
            </w:pPr>
            <w:r>
              <w:rPr>
                <w:rFonts w:eastAsia="等线"/>
                <w:color w:val="000000"/>
                <w:lang w:eastAsia="zh-CN" w:bidi="ar"/>
              </w:rPr>
              <w:t>5, 10, 15, 20</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0</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n28</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ascii="Calibri" w:eastAsia="等线" w:hAnsi="Calibri"/>
                <w:sz w:val="21"/>
                <w:lang w:eastAsia="zh-CN"/>
              </w:rPr>
            </w:pPr>
            <w:r>
              <w:rPr>
                <w:rFonts w:eastAsia="等线"/>
                <w:color w:val="000000"/>
                <w:lang w:eastAsia="zh-CN" w:bidi="ar"/>
              </w:rPr>
              <w:t>5, 10, 15, 20</w:t>
            </w:r>
            <w:r>
              <w:rPr>
                <w:rFonts w:eastAsia="等线"/>
                <w:color w:val="000000"/>
                <w:vertAlign w:val="superscript"/>
                <w:lang w:eastAsia="zh-CN" w:bidi="ar"/>
              </w:rPr>
              <w:t>2</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n78</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ascii="Calibri" w:eastAsia="等线" w:hAnsi="Calibri"/>
                <w:sz w:val="21"/>
                <w:lang w:eastAsia="zh-CN"/>
              </w:rPr>
            </w:pPr>
            <w:r>
              <w:rPr>
                <w:rFonts w:eastAsia="等线"/>
                <w:color w:val="000000"/>
                <w:lang w:eastAsia="zh-CN" w:bidi="ar"/>
              </w:rPr>
              <w:t>CA_n78(2A)_BCS0</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MS Mincho"/>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MS Mincho"/>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MS Mincho"/>
                <w:lang w:eastAsia="zh-CN"/>
              </w:rPr>
            </w:pPr>
            <w:r>
              <w:rPr>
                <w:rFonts w:eastAsia="等线"/>
                <w:lang w:eastAsia="zh-CN"/>
              </w:rPr>
              <w:t>n3</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ascii="Calibri" w:eastAsia="等线" w:hAnsi="Calibri"/>
                <w:sz w:val="21"/>
                <w:lang w:eastAsia="zh-CN"/>
              </w:rPr>
            </w:pPr>
            <w:r>
              <w:rPr>
                <w:rFonts w:eastAsia="等线"/>
                <w:color w:val="000000"/>
                <w:lang w:eastAsia="zh-CN" w:bidi="ar"/>
              </w:rPr>
              <w:t>5, 10, 15, 20, 25, 30, 40</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MS Mincho"/>
                <w:lang w:eastAsia="zh-CN"/>
              </w:rPr>
            </w:pPr>
            <w:r>
              <w:rPr>
                <w:rFonts w:eastAsia="MS Mincho"/>
                <w:lang w:eastAsia="zh-CN"/>
              </w:rPr>
              <w:t>1</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MS Mincho"/>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MS Mincho"/>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MS Mincho"/>
                <w:lang w:eastAsia="zh-CN"/>
              </w:rPr>
            </w:pPr>
            <w:r>
              <w:rPr>
                <w:rFonts w:eastAsia="等线"/>
                <w:lang w:eastAsia="zh-CN"/>
              </w:rPr>
              <w:t>n28</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ascii="Calibri" w:eastAsia="等线" w:hAnsi="Calibri"/>
                <w:sz w:val="21"/>
                <w:lang w:eastAsia="zh-CN"/>
              </w:rPr>
            </w:pPr>
            <w:r>
              <w:rPr>
                <w:rFonts w:eastAsia="等线"/>
                <w:color w:val="000000"/>
                <w:lang w:eastAsia="zh-CN" w:bidi="ar"/>
              </w:rPr>
              <w:t>5, 10</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MS Mincho"/>
                <w:lang w:eastAsia="zh-CN"/>
              </w:rPr>
            </w:pP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MS Mincho"/>
                <w:lang w:eastAsia="zh-CN"/>
              </w:rPr>
            </w:pPr>
          </w:p>
        </w:tc>
        <w:tc>
          <w:tcPr>
            <w:tcW w:w="1713"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MS Mincho"/>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MS Mincho"/>
                <w:lang w:eastAsia="zh-CN"/>
              </w:rPr>
            </w:pPr>
            <w:r>
              <w:rPr>
                <w:rFonts w:eastAsia="等线"/>
                <w:lang w:eastAsia="zh-CN"/>
              </w:rPr>
              <w:t>n78</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ascii="Calibri" w:eastAsia="等线" w:hAnsi="Calibri"/>
                <w:sz w:val="21"/>
                <w:lang w:eastAsia="zh-CN"/>
              </w:rPr>
            </w:pPr>
            <w:r>
              <w:rPr>
                <w:rFonts w:eastAsia="等线"/>
                <w:color w:val="000000"/>
                <w:lang w:eastAsia="zh-CN" w:bidi="ar"/>
              </w:rPr>
              <w:t>CA_n78(2A)_BCS2</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MS Mincho"/>
                <w:lang w:eastAsia="zh-CN"/>
              </w:rPr>
            </w:pP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MS Mincho"/>
                <w:lang w:eastAsia="zh-CN"/>
              </w:rPr>
            </w:pPr>
          </w:p>
        </w:tc>
        <w:tc>
          <w:tcPr>
            <w:tcW w:w="1713"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vertAlign w:val="superscript"/>
                <w:lang w:eastAsia="zh-CN"/>
              </w:rPr>
            </w:pPr>
            <w:r>
              <w:rPr>
                <w:rFonts w:eastAsia="等线"/>
                <w:lang w:eastAsia="zh-CN"/>
              </w:rPr>
              <w:t>n3</w:t>
            </w:r>
            <w:r>
              <w:rPr>
                <w:rFonts w:eastAsia="等线"/>
                <w:vertAlign w:val="superscript"/>
                <w:lang w:eastAsia="zh-CN"/>
              </w:rPr>
              <w:t>7</w:t>
            </w:r>
          </w:p>
          <w:p w:rsidR="00470EDB" w:rsidRDefault="00470EDB" w:rsidP="00470EDB">
            <w:pPr>
              <w:pStyle w:val="TAC"/>
              <w:rPr>
                <w:rFonts w:eastAsia="等线"/>
                <w:lang w:eastAsia="zh-CN"/>
              </w:rPr>
            </w:pPr>
            <w:r>
              <w:rPr>
                <w:rFonts w:eastAsia="等线"/>
                <w:lang w:eastAsia="zh-CN"/>
              </w:rPr>
              <w:t>n78</w:t>
            </w:r>
            <w:r>
              <w:rPr>
                <w:rFonts w:eastAsia="等线"/>
                <w:vertAlign w:val="superscript"/>
                <w:lang w:eastAsia="zh-CN"/>
              </w:rPr>
              <w:t>7,9</w:t>
            </w:r>
          </w:p>
          <w:p w:rsidR="00470EDB" w:rsidRDefault="00470EDB" w:rsidP="00470EDB">
            <w:pPr>
              <w:pStyle w:val="TAC"/>
              <w:rPr>
                <w:rFonts w:eastAsia="等线"/>
                <w:lang w:eastAsia="zh-CN"/>
              </w:rPr>
            </w:pPr>
            <w:r>
              <w:rPr>
                <w:rFonts w:eastAsia="等线"/>
                <w:lang w:eastAsia="zh-CN"/>
              </w:rPr>
              <w:t>CA_n78(2A)</w:t>
            </w:r>
            <w:r>
              <w:rPr>
                <w:rFonts w:eastAsia="等线"/>
                <w:vertAlign w:val="superscript"/>
                <w:lang w:eastAsia="zh-CN"/>
              </w:rPr>
              <w:t xml:space="preserve"> </w:t>
            </w:r>
            <w:r>
              <w:rPr>
                <w:rFonts w:eastAsia="等线"/>
                <w:vertAlign w:val="superscript"/>
              </w:rPr>
              <w:t>7</w:t>
            </w:r>
          </w:p>
          <w:p w:rsidR="00470EDB" w:rsidRDefault="00470EDB" w:rsidP="00470EDB">
            <w:pPr>
              <w:pStyle w:val="TAC"/>
              <w:rPr>
                <w:rFonts w:eastAsia="等线"/>
                <w:lang w:eastAsia="zh-CN"/>
              </w:rPr>
            </w:pPr>
            <w:r>
              <w:rPr>
                <w:rFonts w:eastAsia="等线"/>
                <w:lang w:eastAsia="zh-CN"/>
              </w:rPr>
              <w:t>CA_n3A-n28A</w:t>
            </w:r>
          </w:p>
          <w:p w:rsidR="00470EDB" w:rsidRDefault="00470EDB" w:rsidP="00470EDB">
            <w:pPr>
              <w:pStyle w:val="TAC"/>
              <w:rPr>
                <w:rFonts w:eastAsia="等线"/>
                <w:lang w:eastAsia="zh-CN"/>
              </w:rPr>
            </w:pPr>
            <w:r>
              <w:rPr>
                <w:rFonts w:eastAsia="等线"/>
                <w:lang w:eastAsia="zh-CN"/>
              </w:rPr>
              <w:t>CA_n3A-n78A</w:t>
            </w:r>
            <w:r>
              <w:rPr>
                <w:rFonts w:eastAsia="等线"/>
                <w:vertAlign w:val="superscript"/>
              </w:rPr>
              <w:t xml:space="preserve">7,13, </w:t>
            </w:r>
            <w:r>
              <w:rPr>
                <w:rFonts w:eastAsia="等线"/>
                <w:vertAlign w:val="superscript"/>
                <w:lang w:eastAsia="zh-CN"/>
              </w:rPr>
              <w:t>14</w:t>
            </w:r>
          </w:p>
          <w:p w:rsidR="00470EDB" w:rsidRDefault="00470EDB" w:rsidP="00470EDB">
            <w:pPr>
              <w:pStyle w:val="TAC"/>
              <w:rPr>
                <w:rFonts w:eastAsia="MS Mincho"/>
                <w:lang w:eastAsia="zh-CN"/>
              </w:rPr>
            </w:pPr>
            <w:r>
              <w:rPr>
                <w:rFonts w:eastAsia="等线"/>
                <w:lang w:eastAsia="zh-CN"/>
              </w:rPr>
              <w:t>CA_n28A-n78A</w:t>
            </w:r>
            <w:r>
              <w:rPr>
                <w:rFonts w:eastAsia="等线"/>
                <w:vertAlign w:val="superscript"/>
              </w:rPr>
              <w:t>7</w:t>
            </w:r>
            <w:r>
              <w:rPr>
                <w:rFonts w:eastAsia="等线"/>
                <w:vertAlign w:val="superscript"/>
                <w:lang w:eastAsia="zh-CN"/>
              </w:rPr>
              <w:t>,13, 14</w:t>
            </w: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n3</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5, 10, 15, 20, 25, 30, 40</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MS Mincho"/>
                <w:lang w:eastAsia="zh-CN"/>
              </w:rPr>
            </w:pPr>
            <w:r>
              <w:rPr>
                <w:rFonts w:eastAsia="MS Mincho"/>
                <w:lang w:eastAsia="zh-CN"/>
              </w:rPr>
              <w:t>2</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MS Mincho"/>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MS Mincho"/>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n28</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5, 10, 15, 20</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MS Mincho"/>
                <w:lang w:eastAsia="zh-CN"/>
              </w:rPr>
            </w:pP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MS Mincho"/>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MS Mincho"/>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n78</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CA_n78(2A)_BCS2</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MS Mincho"/>
                <w:lang w:eastAsia="zh-CN"/>
              </w:rPr>
            </w:pP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MS Mincho"/>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MS Mincho"/>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color w:val="000000"/>
                <w:lang w:eastAsia="zh-CN" w:bidi="ar"/>
              </w:rPr>
              <w:t>n3</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color w:val="000000"/>
                <w:lang w:eastAsia="zh-CN" w:bidi="ar"/>
              </w:rPr>
              <w:t xml:space="preserve">n3 channel bandwidths in Table 5.3.5-1 </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MS Mincho"/>
                <w:lang w:eastAsia="zh-CN"/>
              </w:rPr>
            </w:pPr>
            <w:r>
              <w:rPr>
                <w:rFonts w:eastAsia="MS Mincho"/>
                <w:lang w:eastAsia="zh-CN"/>
              </w:rPr>
              <w:t>4 and 5</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MS Mincho"/>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MS Mincho"/>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color w:val="000000"/>
                <w:lang w:eastAsia="zh-CN" w:bidi="ar"/>
              </w:rPr>
              <w:t>n28</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color w:val="000000"/>
                <w:lang w:eastAsia="zh-CN" w:bidi="ar"/>
              </w:rPr>
              <w:t xml:space="preserve">n28 channel bandwidths in Table 5.3.5-1 </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MS Mincho"/>
                <w:lang w:eastAsia="zh-CN"/>
              </w:rPr>
            </w:pPr>
          </w:p>
        </w:tc>
      </w:tr>
      <w:tr w:rsidR="00470EDB" w:rsidTr="00F0384E">
        <w:trPr>
          <w:jc w:val="center"/>
        </w:trPr>
        <w:tc>
          <w:tcPr>
            <w:tcW w:w="2058"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MS Mincho"/>
                <w:lang w:eastAsia="zh-CN"/>
              </w:rPr>
            </w:pPr>
          </w:p>
        </w:tc>
        <w:tc>
          <w:tcPr>
            <w:tcW w:w="1713"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MS Mincho"/>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n78</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CA_n78(2A)_BCS4 and 5</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MS Mincho"/>
                <w:lang w:eastAsia="zh-CN"/>
              </w:rPr>
            </w:pPr>
          </w:p>
        </w:tc>
      </w:tr>
      <w:tr w:rsidR="00470EDB"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MS Mincho"/>
                <w:lang w:eastAsia="zh-CN"/>
              </w:rPr>
            </w:pPr>
            <w:r>
              <w:rPr>
                <w:rFonts w:eastAsia="等线"/>
                <w:lang w:eastAsia="zh-CN"/>
              </w:rPr>
              <w:t>CA_n3A-n28A-n78(A-C)</w:t>
            </w:r>
          </w:p>
        </w:tc>
        <w:tc>
          <w:tcPr>
            <w:tcW w:w="1713"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CA_n78C</w:t>
            </w:r>
          </w:p>
          <w:p w:rsidR="00470EDB" w:rsidRDefault="00470EDB" w:rsidP="00470EDB">
            <w:pPr>
              <w:pStyle w:val="TAC"/>
              <w:rPr>
                <w:rFonts w:eastAsia="等线"/>
                <w:lang w:eastAsia="zh-CN"/>
              </w:rPr>
            </w:pPr>
            <w:r>
              <w:rPr>
                <w:rFonts w:eastAsia="等线"/>
                <w:lang w:eastAsia="zh-CN"/>
              </w:rPr>
              <w:t>CA_n3A-n28A</w:t>
            </w:r>
          </w:p>
          <w:p w:rsidR="00470EDB" w:rsidRDefault="00470EDB" w:rsidP="00470EDB">
            <w:pPr>
              <w:pStyle w:val="TAC"/>
              <w:rPr>
                <w:rFonts w:eastAsia="等线"/>
                <w:lang w:eastAsia="zh-CN"/>
              </w:rPr>
            </w:pPr>
            <w:r>
              <w:rPr>
                <w:rFonts w:eastAsia="等线"/>
                <w:lang w:eastAsia="zh-CN"/>
              </w:rPr>
              <w:t>CA_n3A-n78A</w:t>
            </w:r>
          </w:p>
          <w:p w:rsidR="00470EDB" w:rsidRDefault="00470EDB" w:rsidP="00470EDB">
            <w:pPr>
              <w:pStyle w:val="TAC"/>
              <w:rPr>
                <w:rFonts w:eastAsia="MS Mincho"/>
                <w:lang w:eastAsia="zh-CN"/>
              </w:rPr>
            </w:pPr>
            <w:r>
              <w:rPr>
                <w:rFonts w:eastAsia="等线"/>
                <w:lang w:eastAsia="zh-CN"/>
              </w:rPr>
              <w:t>CA_n28A-n78A</w:t>
            </w: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n3</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color w:val="000000"/>
              </w:rPr>
              <w:t>5, 10, 15, 20, 25, 30, 35, 40, 45, 50</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MS Mincho"/>
                <w:lang w:eastAsia="zh-CN"/>
              </w:rPr>
            </w:pPr>
            <w:r>
              <w:rPr>
                <w:rFonts w:eastAsia="等线"/>
                <w:lang w:eastAsia="zh-CN"/>
              </w:rPr>
              <w:t>0</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MS Mincho"/>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MS Mincho"/>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n28</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color w:val="000000"/>
              </w:rPr>
              <w:t>5, 10, 15, 20, 25, 30</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MS Mincho"/>
                <w:lang w:eastAsia="zh-CN"/>
              </w:rPr>
            </w:pPr>
          </w:p>
        </w:tc>
      </w:tr>
      <w:tr w:rsidR="00470EDB" w:rsidTr="00F0384E">
        <w:trPr>
          <w:jc w:val="center"/>
        </w:trPr>
        <w:tc>
          <w:tcPr>
            <w:tcW w:w="2058"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MS Mincho"/>
                <w:lang w:eastAsia="zh-CN"/>
              </w:rPr>
            </w:pPr>
          </w:p>
        </w:tc>
        <w:tc>
          <w:tcPr>
            <w:tcW w:w="1713"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MS Mincho"/>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n78</w:t>
            </w:r>
          </w:p>
        </w:tc>
        <w:tc>
          <w:tcPr>
            <w:tcW w:w="3112" w:type="dxa"/>
            <w:tcBorders>
              <w:top w:val="single" w:sz="4" w:space="0" w:color="auto"/>
              <w:left w:val="single" w:sz="4" w:space="0" w:color="auto"/>
              <w:bottom w:val="single" w:sz="4" w:space="0" w:color="auto"/>
              <w:right w:val="single" w:sz="4" w:space="0" w:color="auto"/>
            </w:tcBorders>
            <w:vAlign w:val="bottom"/>
            <w:hideMark/>
          </w:tcPr>
          <w:p w:rsidR="00470EDB" w:rsidRDefault="00470EDB" w:rsidP="00470EDB">
            <w:pPr>
              <w:pStyle w:val="TAC"/>
              <w:rPr>
                <w:rFonts w:eastAsia="等线"/>
                <w:lang w:eastAsia="zh-CN"/>
              </w:rPr>
            </w:pPr>
            <w:r>
              <w:rPr>
                <w:rFonts w:eastAsia="等线"/>
                <w:lang w:eastAsia="zh-CN" w:bidi="ar"/>
              </w:rPr>
              <w:t>CA_n78(A-C)_BCS1</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MS Mincho"/>
                <w:lang w:eastAsia="zh-CN"/>
              </w:rPr>
            </w:pPr>
          </w:p>
        </w:tc>
      </w:tr>
      <w:tr w:rsidR="00470EDB"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MS Mincho"/>
                <w:lang w:eastAsia="zh-CN"/>
              </w:rPr>
            </w:pPr>
            <w:r>
              <w:rPr>
                <w:rFonts w:eastAsia="等线"/>
                <w:lang w:eastAsia="zh-CN"/>
              </w:rPr>
              <w:t>CA_n3B-n28A-n78A</w:t>
            </w:r>
          </w:p>
        </w:tc>
        <w:tc>
          <w:tcPr>
            <w:tcW w:w="1713"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vertAlign w:val="superscript"/>
                <w:lang w:eastAsia="zh-CN"/>
              </w:rPr>
            </w:pPr>
            <w:r>
              <w:rPr>
                <w:rFonts w:eastAsia="Yu Mincho"/>
              </w:rPr>
              <w:t>n78</w:t>
            </w:r>
            <w:r>
              <w:rPr>
                <w:rFonts w:eastAsia="Yu Mincho"/>
                <w:vertAlign w:val="superscript"/>
              </w:rPr>
              <w:t>7</w:t>
            </w:r>
            <w:r>
              <w:rPr>
                <w:rFonts w:eastAsia="等线"/>
                <w:vertAlign w:val="superscript"/>
                <w:lang w:eastAsia="zh-CN"/>
              </w:rPr>
              <w:t>,9</w:t>
            </w:r>
          </w:p>
          <w:p w:rsidR="00470EDB" w:rsidRDefault="00470EDB" w:rsidP="00470EDB">
            <w:pPr>
              <w:pStyle w:val="TAC"/>
              <w:rPr>
                <w:rFonts w:eastAsia="等线"/>
                <w:lang w:eastAsia="zh-CN"/>
              </w:rPr>
            </w:pPr>
            <w:r>
              <w:rPr>
                <w:rFonts w:eastAsia="等线"/>
                <w:lang w:eastAsia="zh-CN"/>
              </w:rPr>
              <w:t>CA_n3A-n28A</w:t>
            </w:r>
          </w:p>
          <w:p w:rsidR="00470EDB" w:rsidRDefault="00470EDB" w:rsidP="00470EDB">
            <w:pPr>
              <w:pStyle w:val="TAC"/>
              <w:rPr>
                <w:rFonts w:eastAsia="等线"/>
                <w:lang w:eastAsia="zh-CN"/>
              </w:rPr>
            </w:pPr>
            <w:r>
              <w:rPr>
                <w:rFonts w:eastAsia="等线"/>
                <w:lang w:eastAsia="zh-CN"/>
              </w:rPr>
              <w:t>CA_n3A-n78A</w:t>
            </w:r>
            <w:r>
              <w:rPr>
                <w:rFonts w:eastAsia="等线"/>
                <w:vertAlign w:val="superscript"/>
              </w:rPr>
              <w:t>7</w:t>
            </w:r>
            <w:r>
              <w:rPr>
                <w:rFonts w:eastAsia="等线"/>
                <w:vertAlign w:val="superscript"/>
                <w:lang w:eastAsia="zh-CN"/>
              </w:rPr>
              <w:t>,14</w:t>
            </w:r>
          </w:p>
          <w:p w:rsidR="00470EDB" w:rsidRDefault="00470EDB" w:rsidP="00470EDB">
            <w:pPr>
              <w:pStyle w:val="TAC"/>
              <w:rPr>
                <w:rFonts w:eastAsia="等线"/>
                <w:lang w:eastAsia="zh-CN"/>
              </w:rPr>
            </w:pPr>
            <w:r>
              <w:rPr>
                <w:rFonts w:eastAsia="等线"/>
                <w:lang w:eastAsia="zh-CN"/>
              </w:rPr>
              <w:t>CA_n28A-n78A</w:t>
            </w:r>
            <w:r>
              <w:rPr>
                <w:rFonts w:eastAsia="等线"/>
                <w:vertAlign w:val="superscript"/>
              </w:rPr>
              <w:t>7</w:t>
            </w:r>
            <w:r>
              <w:rPr>
                <w:rFonts w:eastAsia="等线"/>
                <w:vertAlign w:val="superscript"/>
                <w:lang w:eastAsia="zh-CN"/>
              </w:rPr>
              <w:t>,14</w:t>
            </w: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n3</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CA_n3B_BCS0</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MS Mincho"/>
                <w:lang w:eastAsia="zh-CN"/>
              </w:rPr>
            </w:pPr>
            <w:r>
              <w:rPr>
                <w:rFonts w:eastAsia="等线"/>
                <w:lang w:eastAsia="zh-CN"/>
              </w:rPr>
              <w:t>0</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MS Mincho"/>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n28</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5, 10, 15, 20</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MS Mincho"/>
                <w:lang w:eastAsia="zh-CN"/>
              </w:rPr>
            </w:pP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MS Mincho"/>
                <w:lang w:eastAsia="zh-CN"/>
              </w:rPr>
            </w:pPr>
          </w:p>
        </w:tc>
        <w:tc>
          <w:tcPr>
            <w:tcW w:w="1713"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n78</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10, 15, 20, 25, 30, 40, 50, 60, 70, 80, 90, 100</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MS Mincho"/>
                <w:lang w:eastAsia="zh-CN"/>
              </w:rPr>
            </w:pP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MS Mincho"/>
                <w:lang w:eastAsia="zh-CN"/>
              </w:rPr>
            </w:pPr>
          </w:p>
        </w:tc>
        <w:tc>
          <w:tcPr>
            <w:tcW w:w="1713"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CA_n3B</w:t>
            </w: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n3</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CA_n3B_BCS1</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MS Mincho"/>
                <w:lang w:eastAsia="zh-CN"/>
              </w:rPr>
            </w:pPr>
            <w:r>
              <w:rPr>
                <w:rFonts w:eastAsia="等线"/>
                <w:lang w:eastAsia="zh-CN"/>
              </w:rPr>
              <w:t>1</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MS Mincho"/>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n28</w:t>
            </w:r>
          </w:p>
        </w:tc>
        <w:tc>
          <w:tcPr>
            <w:tcW w:w="3112" w:type="dxa"/>
            <w:tcBorders>
              <w:top w:val="single" w:sz="4" w:space="0" w:color="auto"/>
              <w:left w:val="single" w:sz="4" w:space="0" w:color="auto"/>
              <w:bottom w:val="single" w:sz="4" w:space="0" w:color="auto"/>
              <w:right w:val="single" w:sz="4" w:space="0" w:color="auto"/>
            </w:tcBorders>
            <w:vAlign w:val="bottom"/>
            <w:hideMark/>
          </w:tcPr>
          <w:p w:rsidR="00470EDB" w:rsidRDefault="00470EDB" w:rsidP="00470EDB">
            <w:pPr>
              <w:pStyle w:val="TAC"/>
              <w:rPr>
                <w:rFonts w:eastAsia="等线"/>
                <w:lang w:eastAsia="zh-CN"/>
              </w:rPr>
            </w:pPr>
            <w:r>
              <w:rPr>
                <w:rFonts w:eastAsia="等线"/>
                <w:color w:val="000000"/>
              </w:rPr>
              <w:t>5, 10, 15, 20, 25, 30</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MS Mincho"/>
                <w:lang w:eastAsia="zh-CN"/>
              </w:rPr>
            </w:pPr>
          </w:p>
        </w:tc>
      </w:tr>
      <w:tr w:rsidR="00470EDB" w:rsidTr="00F0384E">
        <w:trPr>
          <w:jc w:val="center"/>
        </w:trPr>
        <w:tc>
          <w:tcPr>
            <w:tcW w:w="2058"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MS Mincho"/>
                <w:lang w:eastAsia="zh-CN"/>
              </w:rPr>
            </w:pPr>
          </w:p>
        </w:tc>
        <w:tc>
          <w:tcPr>
            <w:tcW w:w="1713"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n78</w:t>
            </w:r>
          </w:p>
        </w:tc>
        <w:tc>
          <w:tcPr>
            <w:tcW w:w="3112" w:type="dxa"/>
            <w:tcBorders>
              <w:top w:val="single" w:sz="4" w:space="0" w:color="auto"/>
              <w:left w:val="single" w:sz="4" w:space="0" w:color="auto"/>
              <w:bottom w:val="single" w:sz="4" w:space="0" w:color="auto"/>
              <w:right w:val="single" w:sz="4" w:space="0" w:color="auto"/>
            </w:tcBorders>
            <w:vAlign w:val="bottom"/>
            <w:hideMark/>
          </w:tcPr>
          <w:p w:rsidR="00470EDB" w:rsidRDefault="00470EDB" w:rsidP="00470EDB">
            <w:pPr>
              <w:pStyle w:val="TAC"/>
              <w:rPr>
                <w:rFonts w:eastAsia="等线"/>
                <w:lang w:eastAsia="zh-CN"/>
              </w:rPr>
            </w:pPr>
            <w:r>
              <w:rPr>
                <w:rFonts w:eastAsia="等线"/>
                <w:color w:val="000000"/>
              </w:rPr>
              <w:t>10, 15, 20, 25, 30, 40, 50, 60, 70, 80, 90, 100</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MS Mincho"/>
                <w:lang w:eastAsia="zh-CN"/>
              </w:rPr>
            </w:pPr>
          </w:p>
        </w:tc>
      </w:tr>
      <w:tr w:rsidR="00470EDB"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MS Mincho"/>
                <w:lang w:eastAsia="zh-CN"/>
              </w:rPr>
            </w:pPr>
            <w:r>
              <w:rPr>
                <w:rFonts w:eastAsia="等线"/>
                <w:lang w:eastAsia="zh-CN"/>
              </w:rPr>
              <w:lastRenderedPageBreak/>
              <w:t>CA_n3B-n28A-n78(2A)</w:t>
            </w:r>
          </w:p>
        </w:tc>
        <w:tc>
          <w:tcPr>
            <w:tcW w:w="1713"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vertAlign w:val="superscript"/>
                <w:lang w:eastAsia="zh-CN"/>
              </w:rPr>
            </w:pPr>
            <w:r>
              <w:rPr>
                <w:rFonts w:eastAsia="Yu Mincho"/>
              </w:rPr>
              <w:t>n78</w:t>
            </w:r>
            <w:r>
              <w:rPr>
                <w:rFonts w:eastAsia="Yu Mincho"/>
                <w:vertAlign w:val="superscript"/>
              </w:rPr>
              <w:t>7</w:t>
            </w:r>
            <w:r>
              <w:rPr>
                <w:rFonts w:eastAsia="等线"/>
                <w:vertAlign w:val="superscript"/>
                <w:lang w:eastAsia="zh-CN"/>
              </w:rPr>
              <w:t>,9</w:t>
            </w:r>
          </w:p>
          <w:p w:rsidR="00470EDB" w:rsidRDefault="00470EDB" w:rsidP="00470EDB">
            <w:pPr>
              <w:pStyle w:val="TAC"/>
              <w:rPr>
                <w:rFonts w:eastAsia="等线"/>
                <w:lang w:eastAsia="zh-CN"/>
              </w:rPr>
            </w:pPr>
            <w:r>
              <w:rPr>
                <w:rFonts w:eastAsia="等线"/>
                <w:lang w:eastAsia="zh-CN"/>
              </w:rPr>
              <w:t>CA_n78(2A)</w:t>
            </w:r>
            <w:r>
              <w:rPr>
                <w:rFonts w:eastAsia="等线"/>
                <w:vertAlign w:val="superscript"/>
              </w:rPr>
              <w:t xml:space="preserve"> 7</w:t>
            </w:r>
          </w:p>
          <w:p w:rsidR="00470EDB" w:rsidRDefault="00470EDB" w:rsidP="00470EDB">
            <w:pPr>
              <w:pStyle w:val="TAC"/>
              <w:rPr>
                <w:rFonts w:eastAsia="等线"/>
                <w:lang w:eastAsia="zh-CN"/>
              </w:rPr>
            </w:pPr>
            <w:r>
              <w:rPr>
                <w:rFonts w:eastAsia="等线"/>
                <w:lang w:eastAsia="zh-CN"/>
              </w:rPr>
              <w:t>CA_n3A-n28A</w:t>
            </w:r>
          </w:p>
          <w:p w:rsidR="00470EDB" w:rsidRDefault="00470EDB" w:rsidP="00470EDB">
            <w:pPr>
              <w:pStyle w:val="TAC"/>
              <w:rPr>
                <w:rFonts w:eastAsia="等线"/>
                <w:lang w:eastAsia="zh-CN"/>
              </w:rPr>
            </w:pPr>
            <w:r>
              <w:rPr>
                <w:rFonts w:eastAsia="等线"/>
                <w:lang w:eastAsia="zh-CN"/>
              </w:rPr>
              <w:t>CA_n3A-n78A</w:t>
            </w:r>
            <w:r>
              <w:rPr>
                <w:rFonts w:eastAsia="等线"/>
                <w:vertAlign w:val="superscript"/>
              </w:rPr>
              <w:t>7</w:t>
            </w:r>
            <w:r>
              <w:rPr>
                <w:rFonts w:eastAsia="等线"/>
                <w:vertAlign w:val="superscript"/>
                <w:lang w:eastAsia="zh-CN"/>
              </w:rPr>
              <w:t>,14</w:t>
            </w:r>
          </w:p>
          <w:p w:rsidR="00470EDB" w:rsidRDefault="00470EDB" w:rsidP="00470EDB">
            <w:pPr>
              <w:pStyle w:val="TAC"/>
              <w:rPr>
                <w:rFonts w:eastAsia="等线"/>
                <w:lang w:eastAsia="zh-CN"/>
              </w:rPr>
            </w:pPr>
            <w:r>
              <w:rPr>
                <w:rFonts w:eastAsia="等线"/>
                <w:lang w:eastAsia="zh-CN"/>
              </w:rPr>
              <w:t>CA_n28A-n78A</w:t>
            </w:r>
            <w:r>
              <w:rPr>
                <w:rFonts w:eastAsia="等线"/>
                <w:vertAlign w:val="superscript"/>
              </w:rPr>
              <w:t>7</w:t>
            </w:r>
            <w:r>
              <w:rPr>
                <w:rFonts w:eastAsia="等线"/>
                <w:vertAlign w:val="superscript"/>
                <w:lang w:eastAsia="zh-CN"/>
              </w:rPr>
              <w:t>,14</w:t>
            </w: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n3</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CA_n3B_BCS0</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MS Mincho"/>
                <w:lang w:eastAsia="zh-CN"/>
              </w:rPr>
            </w:pPr>
            <w:r>
              <w:rPr>
                <w:rFonts w:eastAsia="等线"/>
                <w:lang w:eastAsia="zh-CN"/>
              </w:rPr>
              <w:t>0</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MS Mincho"/>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n28</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5, 10, 15, 20</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MS Mincho"/>
                <w:lang w:eastAsia="zh-CN"/>
              </w:rPr>
            </w:pP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MS Mincho"/>
                <w:lang w:eastAsia="zh-CN"/>
              </w:rPr>
            </w:pPr>
          </w:p>
        </w:tc>
        <w:tc>
          <w:tcPr>
            <w:tcW w:w="1713"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n78</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CA_n78(2A)_BCS2</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MS Mincho"/>
                <w:lang w:eastAsia="zh-CN"/>
              </w:rPr>
            </w:pP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MS Mincho"/>
                <w:lang w:eastAsia="zh-CN"/>
              </w:rPr>
            </w:pPr>
          </w:p>
        </w:tc>
        <w:tc>
          <w:tcPr>
            <w:tcW w:w="1713"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CA_n3B</w:t>
            </w: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n3</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CA_n3B_BCS1</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MS Mincho"/>
                <w:lang w:eastAsia="zh-CN"/>
              </w:rPr>
            </w:pPr>
            <w:r>
              <w:rPr>
                <w:rFonts w:eastAsia="等线"/>
                <w:lang w:eastAsia="zh-CN"/>
              </w:rPr>
              <w:t>1</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MS Mincho"/>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n28</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5, 10, 15, 20, 25, 30</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MS Mincho"/>
                <w:lang w:eastAsia="zh-CN"/>
              </w:rPr>
            </w:pPr>
          </w:p>
        </w:tc>
      </w:tr>
      <w:tr w:rsidR="00470EDB" w:rsidTr="00F0384E">
        <w:trPr>
          <w:jc w:val="center"/>
        </w:trPr>
        <w:tc>
          <w:tcPr>
            <w:tcW w:w="2058"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MS Mincho"/>
                <w:lang w:eastAsia="zh-CN"/>
              </w:rPr>
            </w:pPr>
          </w:p>
        </w:tc>
        <w:tc>
          <w:tcPr>
            <w:tcW w:w="1713"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n78</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CA_n78(2A)_BCS2</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MS Mincho"/>
                <w:lang w:eastAsia="zh-CN"/>
              </w:rPr>
            </w:pPr>
          </w:p>
        </w:tc>
      </w:tr>
      <w:tr w:rsidR="00470EDB"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MS Mincho"/>
                <w:lang w:eastAsia="zh-CN"/>
              </w:rPr>
            </w:pPr>
            <w:r>
              <w:rPr>
                <w:rFonts w:eastAsia="等线"/>
                <w:lang w:eastAsia="zh-CN"/>
              </w:rPr>
              <w:t>CA_n3B-n28A-n78C</w:t>
            </w:r>
          </w:p>
        </w:tc>
        <w:tc>
          <w:tcPr>
            <w:tcW w:w="1713"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vertAlign w:val="superscript"/>
                <w:lang w:eastAsia="zh-CN"/>
              </w:rPr>
            </w:pPr>
            <w:r>
              <w:rPr>
                <w:rFonts w:eastAsia="Yu Mincho"/>
              </w:rPr>
              <w:t>n78</w:t>
            </w:r>
            <w:r>
              <w:rPr>
                <w:rFonts w:eastAsia="Yu Mincho"/>
                <w:vertAlign w:val="superscript"/>
              </w:rPr>
              <w:t>7</w:t>
            </w:r>
            <w:r>
              <w:rPr>
                <w:rFonts w:eastAsia="等线"/>
                <w:vertAlign w:val="superscript"/>
                <w:lang w:eastAsia="zh-CN"/>
              </w:rPr>
              <w:t>,9</w:t>
            </w:r>
          </w:p>
          <w:p w:rsidR="00470EDB" w:rsidRDefault="00470EDB" w:rsidP="00470EDB">
            <w:pPr>
              <w:pStyle w:val="TAC"/>
              <w:rPr>
                <w:rFonts w:eastAsia="等线"/>
                <w:lang w:eastAsia="zh-CN"/>
              </w:rPr>
            </w:pPr>
            <w:r>
              <w:rPr>
                <w:rFonts w:eastAsia="等线"/>
                <w:lang w:eastAsia="zh-CN"/>
              </w:rPr>
              <w:t>CA_n78C</w:t>
            </w:r>
            <w:r>
              <w:rPr>
                <w:rFonts w:eastAsia="等线"/>
                <w:vertAlign w:val="superscript"/>
                <w:lang w:eastAsia="zh-CN"/>
              </w:rPr>
              <w:t>7</w:t>
            </w:r>
          </w:p>
          <w:p w:rsidR="00470EDB" w:rsidRDefault="00470EDB" w:rsidP="00470EDB">
            <w:pPr>
              <w:pStyle w:val="TAC"/>
              <w:rPr>
                <w:rFonts w:eastAsia="等线"/>
                <w:lang w:eastAsia="zh-CN"/>
              </w:rPr>
            </w:pPr>
            <w:r>
              <w:rPr>
                <w:rFonts w:eastAsia="等线"/>
                <w:lang w:eastAsia="zh-CN"/>
              </w:rPr>
              <w:t>CA_n3A-n28A</w:t>
            </w:r>
          </w:p>
          <w:p w:rsidR="00470EDB" w:rsidRDefault="00470EDB" w:rsidP="00470EDB">
            <w:pPr>
              <w:pStyle w:val="TAC"/>
              <w:rPr>
                <w:rFonts w:eastAsia="等线"/>
                <w:lang w:eastAsia="zh-CN"/>
              </w:rPr>
            </w:pPr>
            <w:r>
              <w:rPr>
                <w:rFonts w:eastAsia="等线"/>
                <w:lang w:eastAsia="zh-CN"/>
              </w:rPr>
              <w:t>CA_n3A-n78A</w:t>
            </w:r>
            <w:r>
              <w:rPr>
                <w:rFonts w:eastAsia="等线"/>
                <w:vertAlign w:val="superscript"/>
              </w:rPr>
              <w:t>7</w:t>
            </w:r>
            <w:r>
              <w:rPr>
                <w:rFonts w:eastAsia="等线"/>
                <w:vertAlign w:val="superscript"/>
                <w:lang w:eastAsia="zh-CN"/>
              </w:rPr>
              <w:t>,14</w:t>
            </w:r>
          </w:p>
          <w:p w:rsidR="00470EDB" w:rsidRDefault="00470EDB" w:rsidP="00470EDB">
            <w:pPr>
              <w:pStyle w:val="TAC"/>
              <w:rPr>
                <w:rFonts w:eastAsia="等线"/>
                <w:lang w:eastAsia="zh-CN"/>
              </w:rPr>
            </w:pPr>
            <w:r>
              <w:rPr>
                <w:rFonts w:eastAsia="等线"/>
                <w:lang w:eastAsia="zh-CN"/>
              </w:rPr>
              <w:t>CA_n28A-n78A</w:t>
            </w:r>
            <w:r>
              <w:rPr>
                <w:rFonts w:eastAsia="等线"/>
                <w:vertAlign w:val="superscript"/>
              </w:rPr>
              <w:t>7</w:t>
            </w:r>
            <w:r>
              <w:rPr>
                <w:rFonts w:eastAsia="等线"/>
                <w:vertAlign w:val="superscript"/>
                <w:lang w:eastAsia="zh-CN"/>
              </w:rPr>
              <w:t>,14</w:t>
            </w: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n3</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CA_n3B_BCS0</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MS Mincho"/>
                <w:lang w:eastAsia="zh-CN"/>
              </w:rPr>
            </w:pPr>
            <w:r>
              <w:rPr>
                <w:rFonts w:eastAsia="等线"/>
                <w:lang w:eastAsia="zh-CN"/>
              </w:rPr>
              <w:t>0</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MS Mincho"/>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n28</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5, 10, 15, 20</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MS Mincho"/>
                <w:lang w:eastAsia="zh-CN"/>
              </w:rPr>
            </w:pP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MS Mincho"/>
                <w:lang w:eastAsia="zh-CN"/>
              </w:rPr>
            </w:pPr>
          </w:p>
        </w:tc>
        <w:tc>
          <w:tcPr>
            <w:tcW w:w="1713"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n78</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CA_n78C_BCS0</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MS Mincho"/>
                <w:lang w:eastAsia="zh-CN"/>
              </w:rPr>
            </w:pP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MS Mincho"/>
                <w:lang w:eastAsia="zh-CN"/>
              </w:rPr>
            </w:pPr>
          </w:p>
        </w:tc>
        <w:tc>
          <w:tcPr>
            <w:tcW w:w="1713"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CA_n3B</w:t>
            </w: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n3</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CA_n3B_BCS1</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MS Mincho"/>
                <w:lang w:eastAsia="zh-CN"/>
              </w:rPr>
            </w:pPr>
            <w:r>
              <w:rPr>
                <w:rFonts w:eastAsia="等线"/>
                <w:lang w:eastAsia="zh-CN"/>
              </w:rPr>
              <w:t>1</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MS Mincho"/>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n28</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5, 10, 15, 20</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MS Mincho"/>
                <w:lang w:eastAsia="zh-CN"/>
              </w:rPr>
            </w:pPr>
          </w:p>
        </w:tc>
      </w:tr>
      <w:tr w:rsidR="00470EDB" w:rsidTr="00F0384E">
        <w:trPr>
          <w:jc w:val="center"/>
        </w:trPr>
        <w:tc>
          <w:tcPr>
            <w:tcW w:w="2058"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MS Mincho"/>
                <w:lang w:eastAsia="zh-CN"/>
              </w:rPr>
            </w:pPr>
          </w:p>
        </w:tc>
        <w:tc>
          <w:tcPr>
            <w:tcW w:w="1713"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n78</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CA_n78C_BCS1</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MS Mincho"/>
                <w:lang w:eastAsia="zh-CN"/>
              </w:rPr>
            </w:pPr>
          </w:p>
        </w:tc>
      </w:tr>
      <w:tr w:rsidR="00470EDB"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MS Mincho"/>
                <w:lang w:eastAsia="zh-CN"/>
              </w:rPr>
            </w:pPr>
            <w:r>
              <w:rPr>
                <w:rFonts w:eastAsia="MS Mincho"/>
                <w:lang w:eastAsia="zh-CN"/>
              </w:rPr>
              <w:t>CA_n3A-n2</w:t>
            </w:r>
            <w:r>
              <w:rPr>
                <w:rFonts w:eastAsia="等线"/>
                <w:lang w:eastAsia="zh-CN"/>
              </w:rPr>
              <w:t>8</w:t>
            </w:r>
            <w:r>
              <w:rPr>
                <w:rFonts w:eastAsia="MS Mincho"/>
                <w:lang w:eastAsia="zh-CN"/>
              </w:rPr>
              <w:t>A-n7</w:t>
            </w:r>
            <w:r>
              <w:rPr>
                <w:rFonts w:eastAsia="等线"/>
                <w:lang w:eastAsia="zh-CN"/>
              </w:rPr>
              <w:t>9</w:t>
            </w:r>
            <w:r>
              <w:rPr>
                <w:rFonts w:eastAsia="MS Mincho"/>
                <w:lang w:eastAsia="zh-CN"/>
              </w:rPr>
              <w:t>A</w:t>
            </w:r>
          </w:p>
        </w:tc>
        <w:tc>
          <w:tcPr>
            <w:tcW w:w="1713"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n79</w:t>
            </w:r>
            <w:r>
              <w:rPr>
                <w:rFonts w:eastAsia="等线"/>
                <w:vertAlign w:val="superscript"/>
                <w:lang w:eastAsia="zh-CN"/>
              </w:rPr>
              <w:t>7,9</w:t>
            </w:r>
          </w:p>
          <w:p w:rsidR="00470EDB" w:rsidRDefault="00470EDB" w:rsidP="00470EDB">
            <w:pPr>
              <w:pStyle w:val="TAC"/>
              <w:rPr>
                <w:rFonts w:eastAsia="等线"/>
                <w:lang w:eastAsia="zh-CN"/>
              </w:rPr>
            </w:pPr>
            <w:r>
              <w:rPr>
                <w:rFonts w:eastAsia="等线"/>
                <w:lang w:eastAsia="zh-CN"/>
              </w:rPr>
              <w:t>CA_n3A-n28A</w:t>
            </w:r>
          </w:p>
          <w:p w:rsidR="00470EDB" w:rsidRDefault="00470EDB" w:rsidP="00470EDB">
            <w:pPr>
              <w:pStyle w:val="TAC"/>
              <w:rPr>
                <w:rFonts w:eastAsia="等线"/>
                <w:lang w:eastAsia="zh-CN"/>
              </w:rPr>
            </w:pPr>
            <w:r>
              <w:rPr>
                <w:rFonts w:eastAsia="等线"/>
                <w:lang w:eastAsia="zh-CN"/>
              </w:rPr>
              <w:t>CA_n3A-n79A</w:t>
            </w:r>
            <w:r>
              <w:rPr>
                <w:rFonts w:eastAsia="等线"/>
                <w:vertAlign w:val="superscript"/>
                <w:lang w:eastAsia="zh-CN"/>
              </w:rPr>
              <w:t>7</w:t>
            </w:r>
          </w:p>
          <w:p w:rsidR="00470EDB" w:rsidRDefault="00470EDB" w:rsidP="00470EDB">
            <w:pPr>
              <w:pStyle w:val="TAC"/>
              <w:rPr>
                <w:rFonts w:eastAsia="MS Mincho"/>
                <w:lang w:eastAsia="zh-CN"/>
              </w:rPr>
            </w:pPr>
            <w:r>
              <w:rPr>
                <w:rFonts w:eastAsia="等线"/>
                <w:lang w:eastAsia="zh-CN"/>
              </w:rPr>
              <w:t>CA_n28A-n79A</w:t>
            </w:r>
            <w:r>
              <w:rPr>
                <w:rFonts w:eastAsia="等线"/>
                <w:vertAlign w:val="superscript"/>
                <w:lang w:eastAsia="zh-CN"/>
              </w:rPr>
              <w:t>7</w:t>
            </w: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n3</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5, 10, 15, 20, 25, 30</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MS Mincho"/>
                <w:lang w:eastAsia="zh-CN"/>
              </w:rPr>
            </w:pPr>
            <w:r>
              <w:rPr>
                <w:rFonts w:eastAsia="MS Mincho"/>
                <w:lang w:eastAsia="zh-CN"/>
              </w:rPr>
              <w:t>0</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MS Mincho"/>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MS Mincho"/>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MS Mincho"/>
                <w:lang w:eastAsia="zh-CN"/>
              </w:rPr>
              <w:t>n2</w:t>
            </w:r>
            <w:r>
              <w:rPr>
                <w:rFonts w:eastAsia="等线"/>
                <w:lang w:eastAsia="zh-CN"/>
              </w:rPr>
              <w:t>8</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ascii="Calibri" w:eastAsia="MS Mincho" w:hAnsi="Calibri"/>
                <w:sz w:val="21"/>
                <w:lang w:eastAsia="zh-CN"/>
              </w:rPr>
            </w:pPr>
            <w:r>
              <w:rPr>
                <w:rFonts w:eastAsia="等线"/>
                <w:color w:val="000000"/>
                <w:lang w:eastAsia="zh-CN" w:bidi="ar"/>
              </w:rPr>
              <w:t>5, 10, 15, 20</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MS Mincho"/>
                <w:lang w:eastAsia="zh-CN"/>
              </w:rPr>
            </w:pP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MS Mincho"/>
                <w:lang w:eastAsia="zh-CN"/>
              </w:rPr>
            </w:pPr>
          </w:p>
        </w:tc>
        <w:tc>
          <w:tcPr>
            <w:tcW w:w="1713"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MS Mincho"/>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MS Mincho"/>
                <w:lang w:eastAsia="zh-CN"/>
              </w:rPr>
              <w:t>n7</w:t>
            </w:r>
            <w:r>
              <w:rPr>
                <w:rFonts w:eastAsia="等线"/>
                <w:lang w:eastAsia="zh-CN"/>
              </w:rPr>
              <w:t>9</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ascii="Calibri" w:eastAsia="MS Mincho" w:hAnsi="Calibri"/>
                <w:sz w:val="21"/>
                <w:lang w:eastAsia="zh-CN"/>
              </w:rPr>
            </w:pPr>
            <w:r>
              <w:rPr>
                <w:rFonts w:eastAsia="等线"/>
                <w:color w:val="000000"/>
                <w:lang w:eastAsia="zh-CN" w:bidi="ar"/>
              </w:rPr>
              <w:t>40, 50, 80, 100</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MS Mincho"/>
                <w:lang w:eastAsia="zh-CN"/>
              </w:rPr>
            </w:pP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MS Mincho"/>
                <w:lang w:eastAsia="zh-CN"/>
              </w:rPr>
            </w:pPr>
          </w:p>
        </w:tc>
        <w:tc>
          <w:tcPr>
            <w:tcW w:w="1713"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CA_n3A-n28A</w:t>
            </w:r>
          </w:p>
          <w:p w:rsidR="00470EDB" w:rsidRDefault="00470EDB" w:rsidP="00470EDB">
            <w:pPr>
              <w:pStyle w:val="TAC"/>
              <w:rPr>
                <w:rFonts w:eastAsia="等线"/>
                <w:lang w:eastAsia="zh-CN"/>
              </w:rPr>
            </w:pPr>
            <w:r>
              <w:rPr>
                <w:rFonts w:eastAsia="等线"/>
                <w:lang w:eastAsia="zh-CN"/>
              </w:rPr>
              <w:t>CA_n3A-n79A</w:t>
            </w:r>
          </w:p>
          <w:p w:rsidR="00470EDB" w:rsidRDefault="00470EDB" w:rsidP="00470EDB">
            <w:pPr>
              <w:pStyle w:val="TAC"/>
              <w:rPr>
                <w:rFonts w:eastAsia="等线"/>
                <w:lang w:eastAsia="zh-CN"/>
              </w:rPr>
            </w:pPr>
            <w:r>
              <w:rPr>
                <w:rFonts w:eastAsia="等线"/>
                <w:lang w:eastAsia="zh-CN"/>
              </w:rPr>
              <w:t>CA_n28A-n79A</w:t>
            </w: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MS Mincho"/>
                <w:lang w:eastAsia="zh-CN"/>
              </w:rPr>
            </w:pPr>
            <w:r>
              <w:rPr>
                <w:rFonts w:eastAsia="MS Mincho"/>
                <w:lang w:eastAsia="zh-CN"/>
              </w:rPr>
              <w:t>n3</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color w:val="000000"/>
                <w:lang w:eastAsia="zh-CN" w:bidi="ar"/>
              </w:rPr>
              <w:t>n3 channel bandwidths in Table 5.3.5-1</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MS Mincho"/>
                <w:lang w:eastAsia="zh-CN"/>
              </w:rPr>
            </w:pPr>
            <w:r>
              <w:rPr>
                <w:rFonts w:eastAsia="MS Mincho"/>
                <w:lang w:eastAsia="zh-CN"/>
              </w:rPr>
              <w:t>4 and 5</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MS Mincho"/>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MS Mincho"/>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MS Mincho"/>
                <w:lang w:eastAsia="zh-CN"/>
              </w:rPr>
            </w:pPr>
            <w:r>
              <w:rPr>
                <w:rFonts w:eastAsia="MS Mincho"/>
                <w:lang w:eastAsia="zh-CN"/>
              </w:rPr>
              <w:t>n28</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color w:val="000000"/>
                <w:lang w:eastAsia="zh-CN" w:bidi="ar"/>
              </w:rPr>
              <w:t>n28 channel bandwidths in Table 5.3.5-1</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MS Mincho"/>
                <w:lang w:eastAsia="zh-CN"/>
              </w:rPr>
            </w:pPr>
          </w:p>
        </w:tc>
      </w:tr>
      <w:tr w:rsidR="00470EDB" w:rsidTr="00F0384E">
        <w:trPr>
          <w:jc w:val="center"/>
        </w:trPr>
        <w:tc>
          <w:tcPr>
            <w:tcW w:w="2058"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MS Mincho"/>
                <w:lang w:eastAsia="zh-CN"/>
              </w:rPr>
            </w:pPr>
          </w:p>
        </w:tc>
        <w:tc>
          <w:tcPr>
            <w:tcW w:w="1713"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MS Mincho"/>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MS Mincho"/>
                <w:lang w:eastAsia="zh-CN"/>
              </w:rPr>
            </w:pPr>
            <w:r>
              <w:rPr>
                <w:rFonts w:eastAsia="MS Mincho"/>
                <w:lang w:eastAsia="zh-CN"/>
              </w:rPr>
              <w:t>n79</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color w:val="000000"/>
                <w:lang w:eastAsia="zh-CN" w:bidi="ar"/>
              </w:rPr>
              <w:t>40, 50, 60, 80, 100</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MS Mincho"/>
                <w:lang w:eastAsia="zh-CN"/>
              </w:rPr>
            </w:pPr>
          </w:p>
        </w:tc>
      </w:tr>
      <w:tr w:rsidR="00470EDB"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MS Mincho"/>
                <w:lang w:eastAsia="zh-CN"/>
              </w:rPr>
            </w:pPr>
            <w:r>
              <w:rPr>
                <w:rFonts w:eastAsia="MS Mincho"/>
                <w:lang w:eastAsia="zh-CN"/>
              </w:rPr>
              <w:t>CA_n3A-n34A-n41A</w:t>
            </w:r>
          </w:p>
        </w:tc>
        <w:tc>
          <w:tcPr>
            <w:tcW w:w="1713"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CA_n3A-n34A</w:t>
            </w:r>
          </w:p>
          <w:p w:rsidR="00470EDB" w:rsidRDefault="00470EDB" w:rsidP="00470EDB">
            <w:pPr>
              <w:pStyle w:val="TAC"/>
              <w:rPr>
                <w:rFonts w:eastAsia="等线"/>
                <w:lang w:eastAsia="zh-CN"/>
              </w:rPr>
            </w:pPr>
            <w:r>
              <w:rPr>
                <w:rFonts w:eastAsia="等线"/>
                <w:lang w:eastAsia="zh-CN"/>
              </w:rPr>
              <w:t>CA_n3A-n41A</w:t>
            </w:r>
          </w:p>
          <w:p w:rsidR="00470EDB" w:rsidRDefault="00470EDB" w:rsidP="00470EDB">
            <w:pPr>
              <w:pStyle w:val="TAC"/>
              <w:rPr>
                <w:rFonts w:eastAsia="MS Mincho"/>
                <w:lang w:eastAsia="zh-CN"/>
              </w:rPr>
            </w:pPr>
            <w:r>
              <w:rPr>
                <w:rFonts w:eastAsia="等线"/>
                <w:lang w:eastAsia="zh-CN"/>
              </w:rPr>
              <w:t>CA_n34A-n41A</w:t>
            </w: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n3</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color w:val="000000"/>
                <w:lang w:eastAsia="zh-CN" w:bidi="ar"/>
              </w:rPr>
              <w:t xml:space="preserve">See n3 channel bandwidths in Table 5.3.5-1 </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MS Mincho"/>
                <w:lang w:eastAsia="zh-CN"/>
              </w:rPr>
            </w:pPr>
            <w:r>
              <w:rPr>
                <w:rFonts w:eastAsia="MS Mincho"/>
                <w:lang w:eastAsia="zh-CN"/>
              </w:rPr>
              <w:t>4 and 5</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MS Mincho"/>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MS Mincho"/>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n34</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color w:val="000000"/>
                <w:lang w:eastAsia="zh-CN" w:bidi="ar"/>
              </w:rPr>
              <w:t xml:space="preserve">See n34 channel bandwidths in Table 5.3.5-1 </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MS Mincho"/>
                <w:lang w:eastAsia="zh-CN"/>
              </w:rPr>
            </w:pPr>
          </w:p>
        </w:tc>
      </w:tr>
      <w:tr w:rsidR="00470EDB" w:rsidTr="00F0384E">
        <w:trPr>
          <w:jc w:val="center"/>
        </w:trPr>
        <w:tc>
          <w:tcPr>
            <w:tcW w:w="2058"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MS Mincho"/>
                <w:lang w:eastAsia="zh-CN"/>
              </w:rPr>
            </w:pPr>
          </w:p>
        </w:tc>
        <w:tc>
          <w:tcPr>
            <w:tcW w:w="1713"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MS Mincho"/>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n41</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color w:val="000000"/>
                <w:lang w:eastAsia="zh-CN" w:bidi="ar"/>
              </w:rPr>
              <w:t>See n41 channel bandwidths in Table 5.3.5-1</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MS Mincho"/>
                <w:lang w:eastAsia="zh-CN"/>
              </w:rPr>
            </w:pPr>
          </w:p>
        </w:tc>
      </w:tr>
      <w:tr w:rsidR="00470EDB"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MS Mincho"/>
                <w:lang w:eastAsia="zh-CN"/>
              </w:rPr>
            </w:pPr>
            <w:r>
              <w:rPr>
                <w:rFonts w:eastAsia="MS Mincho"/>
                <w:lang w:eastAsia="zh-CN"/>
              </w:rPr>
              <w:t>CA_n3A-n34A-n41C</w:t>
            </w:r>
          </w:p>
        </w:tc>
        <w:tc>
          <w:tcPr>
            <w:tcW w:w="1713"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CA_n3A-n34A</w:t>
            </w:r>
          </w:p>
          <w:p w:rsidR="00470EDB" w:rsidRDefault="00470EDB" w:rsidP="00470EDB">
            <w:pPr>
              <w:pStyle w:val="TAC"/>
              <w:rPr>
                <w:rFonts w:eastAsia="等线"/>
                <w:lang w:eastAsia="zh-CN"/>
              </w:rPr>
            </w:pPr>
            <w:r>
              <w:rPr>
                <w:rFonts w:eastAsia="等线"/>
                <w:lang w:eastAsia="zh-CN"/>
              </w:rPr>
              <w:t>CA_n3A-n41A</w:t>
            </w:r>
          </w:p>
          <w:p w:rsidR="00470EDB" w:rsidRDefault="00470EDB" w:rsidP="00470EDB">
            <w:pPr>
              <w:pStyle w:val="TAC"/>
              <w:rPr>
                <w:rFonts w:eastAsia="MS Mincho"/>
                <w:lang w:eastAsia="zh-CN"/>
              </w:rPr>
            </w:pPr>
            <w:r>
              <w:rPr>
                <w:rFonts w:eastAsia="等线"/>
                <w:lang w:eastAsia="zh-CN"/>
              </w:rPr>
              <w:t>CA_n34A-n41A</w:t>
            </w: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n3</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color w:val="000000"/>
                <w:lang w:eastAsia="zh-CN" w:bidi="ar"/>
              </w:rPr>
              <w:t xml:space="preserve">See n3 channel bandwidths in Table 5.3.5-1 </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MS Mincho"/>
                <w:lang w:eastAsia="zh-CN"/>
              </w:rPr>
            </w:pPr>
            <w:r>
              <w:rPr>
                <w:rFonts w:eastAsia="MS Mincho"/>
                <w:lang w:eastAsia="zh-CN"/>
              </w:rPr>
              <w:t>4 and 5</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MS Mincho"/>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MS Mincho"/>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n34</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color w:val="000000"/>
                <w:lang w:eastAsia="zh-CN" w:bidi="ar"/>
              </w:rPr>
              <w:t xml:space="preserve">See n34 channel bandwidths in Table 5.3.5-1 </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MS Mincho"/>
                <w:lang w:eastAsia="zh-CN"/>
              </w:rPr>
            </w:pPr>
          </w:p>
        </w:tc>
      </w:tr>
      <w:tr w:rsidR="00470EDB" w:rsidTr="00F0384E">
        <w:trPr>
          <w:jc w:val="center"/>
        </w:trPr>
        <w:tc>
          <w:tcPr>
            <w:tcW w:w="2058"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MS Mincho"/>
                <w:lang w:eastAsia="zh-CN"/>
              </w:rPr>
            </w:pPr>
          </w:p>
        </w:tc>
        <w:tc>
          <w:tcPr>
            <w:tcW w:w="1713"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MS Mincho"/>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n41</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color w:val="000000"/>
                <w:lang w:eastAsia="zh-CN" w:bidi="ar"/>
              </w:rPr>
              <w:t>CA_n41C_BCS 4 and 5</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MS Mincho"/>
                <w:lang w:eastAsia="zh-CN"/>
              </w:rPr>
            </w:pPr>
          </w:p>
        </w:tc>
      </w:tr>
      <w:tr w:rsidR="00470EDB"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MS Mincho"/>
                <w:lang w:eastAsia="zh-CN"/>
              </w:rPr>
            </w:pPr>
            <w:r>
              <w:rPr>
                <w:rFonts w:eastAsia="MS Mincho"/>
                <w:lang w:eastAsia="zh-CN"/>
              </w:rPr>
              <w:t>CA_n3A-n34A-n79A</w:t>
            </w:r>
          </w:p>
        </w:tc>
        <w:tc>
          <w:tcPr>
            <w:tcW w:w="1713" w:type="dxa"/>
            <w:tcBorders>
              <w:top w:val="nil"/>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CA_n3A-n34A</w:t>
            </w:r>
          </w:p>
          <w:p w:rsidR="00470EDB" w:rsidRDefault="00470EDB" w:rsidP="00470EDB">
            <w:pPr>
              <w:pStyle w:val="TAC"/>
              <w:rPr>
                <w:rFonts w:eastAsia="等线"/>
                <w:lang w:eastAsia="zh-CN"/>
              </w:rPr>
            </w:pPr>
            <w:r>
              <w:rPr>
                <w:rFonts w:eastAsia="等线"/>
                <w:lang w:eastAsia="zh-CN"/>
              </w:rPr>
              <w:t>CA_n3A-n79A</w:t>
            </w:r>
          </w:p>
          <w:p w:rsidR="00470EDB" w:rsidRDefault="00470EDB" w:rsidP="00470EDB">
            <w:pPr>
              <w:pStyle w:val="TAC"/>
              <w:rPr>
                <w:rFonts w:eastAsia="等线"/>
                <w:lang w:eastAsia="zh-CN"/>
              </w:rPr>
            </w:pPr>
            <w:r>
              <w:rPr>
                <w:rFonts w:eastAsia="等线"/>
                <w:lang w:eastAsia="zh-CN"/>
              </w:rPr>
              <w:t>CA_n34A-n79A</w:t>
            </w: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n3</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color w:val="000000"/>
                <w:lang w:eastAsia="zh-CN" w:bidi="ar"/>
              </w:rPr>
              <w:t xml:space="preserve">See n3 channel bandwidths in Table 5.3.5-1 </w:t>
            </w:r>
          </w:p>
        </w:tc>
        <w:tc>
          <w:tcPr>
            <w:tcW w:w="1494" w:type="dxa"/>
            <w:tcBorders>
              <w:top w:val="nil"/>
              <w:left w:val="single" w:sz="4" w:space="0" w:color="auto"/>
              <w:bottom w:val="nil"/>
              <w:right w:val="single" w:sz="4" w:space="0" w:color="auto"/>
            </w:tcBorders>
            <w:vAlign w:val="center"/>
            <w:hideMark/>
          </w:tcPr>
          <w:p w:rsidR="00470EDB" w:rsidRDefault="00470EDB" w:rsidP="00470EDB">
            <w:pPr>
              <w:pStyle w:val="TAC"/>
              <w:rPr>
                <w:rFonts w:eastAsia="MS Mincho"/>
                <w:lang w:eastAsia="zh-CN"/>
              </w:rPr>
            </w:pPr>
            <w:r>
              <w:rPr>
                <w:rFonts w:eastAsia="MS Mincho"/>
                <w:lang w:eastAsia="zh-CN"/>
              </w:rPr>
              <w:t>4 and 5</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MS Mincho"/>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MS Mincho"/>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n34</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color w:val="000000"/>
                <w:lang w:eastAsia="zh-CN" w:bidi="ar"/>
              </w:rPr>
              <w:t xml:space="preserve">See n34 channel bandwidths in Table 5.3.5-1 </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MS Mincho"/>
                <w:lang w:eastAsia="zh-CN"/>
              </w:rPr>
            </w:pPr>
          </w:p>
        </w:tc>
      </w:tr>
      <w:tr w:rsidR="00470EDB" w:rsidTr="00F0384E">
        <w:trPr>
          <w:jc w:val="center"/>
        </w:trPr>
        <w:tc>
          <w:tcPr>
            <w:tcW w:w="2058"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MS Mincho"/>
                <w:lang w:eastAsia="zh-CN"/>
              </w:rPr>
            </w:pPr>
          </w:p>
        </w:tc>
        <w:tc>
          <w:tcPr>
            <w:tcW w:w="1713"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MS Mincho"/>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n79</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color w:val="000000"/>
                <w:lang w:eastAsia="zh-CN" w:bidi="ar"/>
              </w:rPr>
              <w:t>See n79 channel bandwidths in Table 5.3.5-1</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MS Mincho"/>
                <w:lang w:eastAsia="zh-CN"/>
              </w:rPr>
            </w:pPr>
          </w:p>
        </w:tc>
      </w:tr>
      <w:tr w:rsidR="00470EDB" w:rsidTr="00F0384E">
        <w:trPr>
          <w:jc w:val="center"/>
        </w:trPr>
        <w:tc>
          <w:tcPr>
            <w:tcW w:w="2058" w:type="dxa"/>
            <w:tcBorders>
              <w:top w:val="nil"/>
              <w:left w:val="single" w:sz="4" w:space="0" w:color="auto"/>
              <w:bottom w:val="nil"/>
              <w:right w:val="single" w:sz="4" w:space="0" w:color="auto"/>
            </w:tcBorders>
            <w:hideMark/>
          </w:tcPr>
          <w:p w:rsidR="00470EDB" w:rsidRDefault="00470EDB" w:rsidP="00470EDB">
            <w:pPr>
              <w:pStyle w:val="TAC"/>
              <w:rPr>
                <w:rFonts w:eastAsia="MS Mincho"/>
                <w:lang w:eastAsia="zh-CN"/>
              </w:rPr>
            </w:pPr>
            <w:r>
              <w:rPr>
                <w:rFonts w:eastAsia="等线"/>
                <w:lang w:eastAsia="zh-CN"/>
              </w:rPr>
              <w:t>CA_n3A-n38A-n40A</w:t>
            </w:r>
          </w:p>
        </w:tc>
        <w:tc>
          <w:tcPr>
            <w:tcW w:w="1713" w:type="dxa"/>
            <w:tcBorders>
              <w:top w:val="nil"/>
              <w:left w:val="single" w:sz="4" w:space="0" w:color="auto"/>
              <w:bottom w:val="nil"/>
              <w:right w:val="single" w:sz="4" w:space="0" w:color="auto"/>
            </w:tcBorders>
            <w:vAlign w:val="center"/>
            <w:hideMark/>
          </w:tcPr>
          <w:p w:rsidR="00470EDB" w:rsidRDefault="00470EDB" w:rsidP="00470EDB">
            <w:pPr>
              <w:pStyle w:val="TAC"/>
              <w:rPr>
                <w:rFonts w:eastAsia="MS Mincho"/>
                <w:lang w:eastAsia="zh-CN"/>
              </w:rPr>
            </w:pPr>
            <w:r>
              <w:rPr>
                <w:rFonts w:ascii="Calibri" w:eastAsia="等线" w:hAnsi="Calibri" w:cs="Calibri"/>
              </w:rPr>
              <w:t>-</w:t>
            </w: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MS Mincho"/>
                <w:lang w:eastAsia="zh-CN"/>
              </w:rPr>
            </w:pPr>
            <w:r>
              <w:rPr>
                <w:rFonts w:eastAsia="等线"/>
                <w:lang w:eastAsia="en-GB"/>
              </w:rPr>
              <w:t>n3</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bidi="ar"/>
              </w:rPr>
            </w:pPr>
            <w:r>
              <w:rPr>
                <w:rFonts w:eastAsia="等线"/>
                <w:kern w:val="2"/>
                <w:szCs w:val="22"/>
                <w:lang w:eastAsia="zh-CN"/>
              </w:rPr>
              <w:t>5, 10, 15, 20, 25, 30, 40, 50</w:t>
            </w:r>
          </w:p>
        </w:tc>
        <w:tc>
          <w:tcPr>
            <w:tcW w:w="1494" w:type="dxa"/>
            <w:tcBorders>
              <w:top w:val="nil"/>
              <w:left w:val="single" w:sz="4" w:space="0" w:color="auto"/>
              <w:bottom w:val="nil"/>
              <w:right w:val="single" w:sz="4" w:space="0" w:color="auto"/>
            </w:tcBorders>
            <w:vAlign w:val="center"/>
            <w:hideMark/>
          </w:tcPr>
          <w:p w:rsidR="00470EDB" w:rsidRDefault="00470EDB" w:rsidP="00470EDB">
            <w:pPr>
              <w:pStyle w:val="TAC"/>
              <w:rPr>
                <w:rFonts w:eastAsia="MS Mincho"/>
                <w:lang w:eastAsia="zh-CN"/>
              </w:rPr>
            </w:pPr>
            <w:r>
              <w:rPr>
                <w:rFonts w:eastAsia="MS Mincho"/>
                <w:kern w:val="2"/>
                <w:szCs w:val="22"/>
                <w:lang w:eastAsia="zh-CN"/>
              </w:rPr>
              <w:t>0</w:t>
            </w:r>
          </w:p>
        </w:tc>
      </w:tr>
      <w:tr w:rsidR="00470EDB" w:rsidTr="00F0384E">
        <w:trPr>
          <w:jc w:val="center"/>
        </w:trPr>
        <w:tc>
          <w:tcPr>
            <w:tcW w:w="2058" w:type="dxa"/>
            <w:tcBorders>
              <w:top w:val="nil"/>
              <w:left w:val="single" w:sz="4" w:space="0" w:color="auto"/>
              <w:bottom w:val="nil"/>
              <w:right w:val="single" w:sz="4" w:space="0" w:color="auto"/>
            </w:tcBorders>
          </w:tcPr>
          <w:p w:rsidR="00470EDB" w:rsidRDefault="00470EDB" w:rsidP="00470EDB">
            <w:pPr>
              <w:pStyle w:val="TAC"/>
              <w:rPr>
                <w:rFonts w:eastAsia="MS Mincho"/>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MS Mincho"/>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MS Mincho"/>
                <w:lang w:eastAsia="zh-CN"/>
              </w:rPr>
            </w:pPr>
            <w:r>
              <w:rPr>
                <w:rFonts w:eastAsia="等线"/>
                <w:lang w:eastAsia="en-GB"/>
              </w:rPr>
              <w:t>n38</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bidi="ar"/>
              </w:rPr>
            </w:pPr>
            <w:r>
              <w:rPr>
                <w:rFonts w:eastAsia="等线"/>
                <w:lang w:eastAsia="zh-CN" w:bidi="ar"/>
              </w:rPr>
              <w:t xml:space="preserve">5, 10, 15, 20, </w:t>
            </w:r>
            <w:r>
              <w:rPr>
                <w:rFonts w:eastAsia="等线"/>
                <w:kern w:val="2"/>
                <w:szCs w:val="22"/>
                <w:lang w:eastAsia="zh-CN"/>
              </w:rPr>
              <w:t>25, 30, 40</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MS Mincho"/>
                <w:lang w:eastAsia="zh-CN"/>
              </w:rPr>
            </w:pPr>
          </w:p>
        </w:tc>
      </w:tr>
      <w:tr w:rsidR="00470EDB" w:rsidTr="00F0384E">
        <w:trPr>
          <w:jc w:val="center"/>
        </w:trPr>
        <w:tc>
          <w:tcPr>
            <w:tcW w:w="2058" w:type="dxa"/>
            <w:tcBorders>
              <w:top w:val="nil"/>
              <w:left w:val="single" w:sz="4" w:space="0" w:color="auto"/>
              <w:bottom w:val="single" w:sz="4" w:space="0" w:color="auto"/>
              <w:right w:val="single" w:sz="4" w:space="0" w:color="auto"/>
            </w:tcBorders>
          </w:tcPr>
          <w:p w:rsidR="00470EDB" w:rsidRDefault="00470EDB" w:rsidP="00470EDB">
            <w:pPr>
              <w:pStyle w:val="TAC"/>
              <w:rPr>
                <w:rFonts w:eastAsia="MS Mincho"/>
                <w:lang w:eastAsia="zh-CN"/>
              </w:rPr>
            </w:pPr>
          </w:p>
        </w:tc>
        <w:tc>
          <w:tcPr>
            <w:tcW w:w="1713"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MS Mincho"/>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MS Mincho"/>
                <w:lang w:eastAsia="zh-CN"/>
              </w:rPr>
            </w:pPr>
            <w:r>
              <w:rPr>
                <w:rFonts w:eastAsia="等线"/>
                <w:lang w:eastAsia="en-GB"/>
              </w:rPr>
              <w:t>n40</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bidi="ar"/>
              </w:rPr>
            </w:pPr>
            <w:r>
              <w:rPr>
                <w:rFonts w:eastAsia="等线"/>
                <w:kern w:val="2"/>
                <w:lang w:eastAsia="zh-CN" w:bidi="ar"/>
              </w:rPr>
              <w:t xml:space="preserve">5, 10, </w:t>
            </w:r>
            <w:r>
              <w:rPr>
                <w:rFonts w:eastAsia="等线"/>
                <w:lang w:eastAsia="zh-CN" w:bidi="ar"/>
              </w:rPr>
              <w:t>15</w:t>
            </w:r>
            <w:r>
              <w:rPr>
                <w:rFonts w:eastAsia="等线"/>
                <w:kern w:val="2"/>
                <w:lang w:eastAsia="zh-CN" w:bidi="ar"/>
              </w:rPr>
              <w:t xml:space="preserve">, </w:t>
            </w:r>
            <w:r>
              <w:rPr>
                <w:rFonts w:eastAsia="等线"/>
                <w:lang w:eastAsia="zh-CN" w:bidi="ar"/>
              </w:rPr>
              <w:t>20</w:t>
            </w:r>
            <w:r>
              <w:rPr>
                <w:rFonts w:eastAsia="等线"/>
                <w:kern w:val="2"/>
                <w:lang w:eastAsia="zh-CN" w:bidi="ar"/>
              </w:rPr>
              <w:t xml:space="preserve">, 25, 30, </w:t>
            </w:r>
            <w:r>
              <w:rPr>
                <w:rFonts w:eastAsia="等线"/>
                <w:lang w:eastAsia="zh-CN" w:bidi="ar"/>
              </w:rPr>
              <w:t>40</w:t>
            </w:r>
            <w:r>
              <w:rPr>
                <w:rFonts w:eastAsia="等线"/>
                <w:kern w:val="2"/>
                <w:lang w:eastAsia="zh-CN" w:bidi="ar"/>
              </w:rPr>
              <w:t xml:space="preserve">, </w:t>
            </w:r>
            <w:r>
              <w:rPr>
                <w:rFonts w:eastAsia="等线"/>
                <w:lang w:eastAsia="zh-CN" w:bidi="ar"/>
              </w:rPr>
              <w:t>50</w:t>
            </w:r>
            <w:r>
              <w:rPr>
                <w:rFonts w:eastAsia="等线"/>
                <w:kern w:val="2"/>
                <w:lang w:eastAsia="zh-CN" w:bidi="ar"/>
              </w:rPr>
              <w:t xml:space="preserve">, </w:t>
            </w:r>
            <w:r>
              <w:rPr>
                <w:rFonts w:eastAsia="等线"/>
                <w:lang w:eastAsia="zh-CN" w:bidi="ar"/>
              </w:rPr>
              <w:t>60</w:t>
            </w:r>
            <w:r>
              <w:rPr>
                <w:rFonts w:eastAsia="等线"/>
                <w:kern w:val="2"/>
                <w:lang w:eastAsia="zh-CN" w:bidi="ar"/>
              </w:rPr>
              <w:t xml:space="preserve">, 70, </w:t>
            </w:r>
            <w:r>
              <w:rPr>
                <w:rFonts w:eastAsia="等线"/>
                <w:lang w:eastAsia="zh-CN" w:bidi="ar"/>
              </w:rPr>
              <w:t>80</w:t>
            </w:r>
            <w:r>
              <w:rPr>
                <w:rFonts w:eastAsia="等线"/>
                <w:kern w:val="2"/>
                <w:lang w:eastAsia="zh-CN" w:bidi="ar"/>
              </w:rPr>
              <w:t xml:space="preserve">, </w:t>
            </w:r>
            <w:r>
              <w:rPr>
                <w:rFonts w:eastAsia="等线"/>
                <w:lang w:eastAsia="zh-CN" w:bidi="ar"/>
              </w:rPr>
              <w:t>90</w:t>
            </w:r>
            <w:r>
              <w:rPr>
                <w:rFonts w:eastAsia="等线"/>
                <w:kern w:val="2"/>
                <w:lang w:eastAsia="zh-CN" w:bidi="ar"/>
              </w:rPr>
              <w:t xml:space="preserve">, </w:t>
            </w:r>
            <w:r>
              <w:rPr>
                <w:rFonts w:eastAsia="等线"/>
                <w:lang w:eastAsia="zh-CN" w:bidi="ar"/>
              </w:rPr>
              <w:t>100</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MS Mincho"/>
                <w:lang w:eastAsia="zh-CN"/>
              </w:rPr>
            </w:pPr>
          </w:p>
        </w:tc>
      </w:tr>
      <w:tr w:rsidR="00470EDB" w:rsidTr="00F0384E">
        <w:trPr>
          <w:jc w:val="center"/>
        </w:trPr>
        <w:tc>
          <w:tcPr>
            <w:tcW w:w="2058" w:type="dxa"/>
            <w:tcBorders>
              <w:top w:val="single" w:sz="4" w:space="0" w:color="auto"/>
              <w:left w:val="single" w:sz="4" w:space="0" w:color="auto"/>
              <w:bottom w:val="nil"/>
              <w:right w:val="single" w:sz="4" w:space="0" w:color="auto"/>
            </w:tcBorders>
            <w:hideMark/>
          </w:tcPr>
          <w:p w:rsidR="00470EDB" w:rsidRDefault="00470EDB" w:rsidP="00470EDB">
            <w:pPr>
              <w:pStyle w:val="TAC"/>
              <w:rPr>
                <w:rFonts w:eastAsia="等线"/>
                <w:color w:val="000000"/>
                <w:lang w:eastAsia="zh-CN"/>
              </w:rPr>
            </w:pPr>
            <w:r>
              <w:rPr>
                <w:rFonts w:eastAsia="等线"/>
                <w:lang w:eastAsia="zh-CN"/>
              </w:rPr>
              <w:t>CA_n3A-n38A-n78A</w:t>
            </w:r>
          </w:p>
        </w:tc>
        <w:tc>
          <w:tcPr>
            <w:tcW w:w="1713"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ascii="Calibri" w:eastAsia="等线" w:hAnsi="Calibri" w:cs="Calibri"/>
              </w:rPr>
              <w:t>-</w:t>
            </w: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rPr>
            </w:pPr>
            <w:r>
              <w:rPr>
                <w:rFonts w:eastAsia="等线"/>
                <w:lang w:eastAsia="en-GB"/>
              </w:rPr>
              <w:t>n3</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rPr>
            </w:pPr>
            <w:r>
              <w:rPr>
                <w:rFonts w:eastAsia="等线"/>
                <w:kern w:val="2"/>
                <w:szCs w:val="22"/>
                <w:lang w:eastAsia="zh-CN"/>
              </w:rPr>
              <w:t>5, 10, 15, 20, 25, 30, 40, 50</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MS Mincho"/>
                <w:kern w:val="2"/>
                <w:szCs w:val="22"/>
                <w:lang w:eastAsia="zh-CN"/>
              </w:rPr>
              <w:t>0</w:t>
            </w:r>
          </w:p>
        </w:tc>
      </w:tr>
      <w:tr w:rsidR="00470EDB" w:rsidTr="00F0384E">
        <w:trPr>
          <w:jc w:val="center"/>
        </w:trPr>
        <w:tc>
          <w:tcPr>
            <w:tcW w:w="2058" w:type="dxa"/>
            <w:tcBorders>
              <w:top w:val="nil"/>
              <w:left w:val="single" w:sz="4" w:space="0" w:color="auto"/>
              <w:bottom w:val="nil"/>
              <w:right w:val="single" w:sz="4" w:space="0" w:color="auto"/>
            </w:tcBorders>
          </w:tcPr>
          <w:p w:rsidR="00470EDB" w:rsidRDefault="00470EDB" w:rsidP="00470EDB">
            <w:pPr>
              <w:pStyle w:val="TAC"/>
              <w:rPr>
                <w:rFonts w:eastAsia="等线"/>
                <w:color w:val="000000"/>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rPr>
            </w:pPr>
            <w:r>
              <w:rPr>
                <w:rFonts w:eastAsia="等线"/>
                <w:lang w:eastAsia="en-GB"/>
              </w:rPr>
              <w:t>n38</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rPr>
            </w:pPr>
            <w:r>
              <w:rPr>
                <w:rFonts w:eastAsia="等线"/>
                <w:lang w:eastAsia="zh-CN" w:bidi="ar"/>
              </w:rPr>
              <w:t xml:space="preserve">5, 10, 15, 20, </w:t>
            </w:r>
            <w:r>
              <w:rPr>
                <w:rFonts w:eastAsia="等线"/>
                <w:kern w:val="2"/>
                <w:szCs w:val="22"/>
                <w:lang w:eastAsia="zh-CN"/>
              </w:rPr>
              <w:t>25, 30, 40</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single" w:sz="4" w:space="0" w:color="auto"/>
              <w:right w:val="single" w:sz="4" w:space="0" w:color="auto"/>
            </w:tcBorders>
          </w:tcPr>
          <w:p w:rsidR="00470EDB" w:rsidRDefault="00470EDB" w:rsidP="00470EDB">
            <w:pPr>
              <w:pStyle w:val="TAC"/>
              <w:rPr>
                <w:rFonts w:eastAsia="等线"/>
                <w:color w:val="000000"/>
                <w:lang w:eastAsia="zh-CN"/>
              </w:rPr>
            </w:pPr>
          </w:p>
        </w:tc>
        <w:tc>
          <w:tcPr>
            <w:tcW w:w="1713"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rPr>
            </w:pPr>
            <w:r>
              <w:rPr>
                <w:rFonts w:eastAsia="等线"/>
                <w:lang w:eastAsia="en-GB"/>
              </w:rPr>
              <w:t>n78</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rPr>
            </w:pPr>
            <w:r>
              <w:rPr>
                <w:rFonts w:eastAsia="等线"/>
                <w:kern w:val="2"/>
                <w:lang w:eastAsia="zh-CN" w:bidi="ar"/>
              </w:rPr>
              <w:t xml:space="preserve">10, </w:t>
            </w:r>
            <w:r>
              <w:rPr>
                <w:rFonts w:eastAsia="等线"/>
                <w:lang w:eastAsia="zh-CN" w:bidi="ar"/>
              </w:rPr>
              <w:t>15</w:t>
            </w:r>
            <w:r>
              <w:rPr>
                <w:rFonts w:eastAsia="等线"/>
                <w:kern w:val="2"/>
                <w:lang w:eastAsia="zh-CN" w:bidi="ar"/>
              </w:rPr>
              <w:t xml:space="preserve">, </w:t>
            </w:r>
            <w:r>
              <w:rPr>
                <w:rFonts w:eastAsia="等线"/>
                <w:lang w:eastAsia="zh-CN" w:bidi="ar"/>
              </w:rPr>
              <w:t>20</w:t>
            </w:r>
            <w:r>
              <w:rPr>
                <w:rFonts w:eastAsia="等线"/>
                <w:kern w:val="2"/>
                <w:lang w:eastAsia="zh-CN" w:bidi="ar"/>
              </w:rPr>
              <w:t xml:space="preserve">, 25, 30, </w:t>
            </w:r>
            <w:r>
              <w:rPr>
                <w:rFonts w:eastAsia="等线"/>
                <w:lang w:eastAsia="zh-CN" w:bidi="ar"/>
              </w:rPr>
              <w:t>40</w:t>
            </w:r>
            <w:r>
              <w:rPr>
                <w:rFonts w:eastAsia="等线"/>
                <w:kern w:val="2"/>
                <w:lang w:eastAsia="zh-CN" w:bidi="ar"/>
              </w:rPr>
              <w:t xml:space="preserve">, </w:t>
            </w:r>
            <w:r>
              <w:rPr>
                <w:rFonts w:eastAsia="等线"/>
                <w:lang w:eastAsia="zh-CN" w:bidi="ar"/>
              </w:rPr>
              <w:t>50</w:t>
            </w:r>
            <w:r>
              <w:rPr>
                <w:rFonts w:eastAsia="等线"/>
                <w:kern w:val="2"/>
                <w:lang w:eastAsia="zh-CN" w:bidi="ar"/>
              </w:rPr>
              <w:t xml:space="preserve">, </w:t>
            </w:r>
            <w:r>
              <w:rPr>
                <w:rFonts w:eastAsia="等线"/>
                <w:lang w:eastAsia="zh-CN" w:bidi="ar"/>
              </w:rPr>
              <w:t>60</w:t>
            </w:r>
            <w:r>
              <w:rPr>
                <w:rFonts w:eastAsia="等线"/>
                <w:kern w:val="2"/>
                <w:lang w:eastAsia="zh-CN" w:bidi="ar"/>
              </w:rPr>
              <w:t xml:space="preserve">, 70, </w:t>
            </w:r>
            <w:r>
              <w:rPr>
                <w:rFonts w:eastAsia="等线"/>
                <w:lang w:eastAsia="zh-CN" w:bidi="ar"/>
              </w:rPr>
              <w:t>80</w:t>
            </w:r>
            <w:r>
              <w:rPr>
                <w:rFonts w:eastAsia="等线"/>
                <w:kern w:val="2"/>
                <w:lang w:eastAsia="zh-CN" w:bidi="ar"/>
              </w:rPr>
              <w:t xml:space="preserve">, </w:t>
            </w:r>
            <w:r>
              <w:rPr>
                <w:rFonts w:eastAsia="等线"/>
                <w:lang w:eastAsia="zh-CN" w:bidi="ar"/>
              </w:rPr>
              <w:t>90</w:t>
            </w:r>
            <w:r>
              <w:rPr>
                <w:rFonts w:eastAsia="等线"/>
                <w:kern w:val="2"/>
                <w:lang w:eastAsia="zh-CN" w:bidi="ar"/>
              </w:rPr>
              <w:t xml:space="preserve">, </w:t>
            </w:r>
            <w:r>
              <w:rPr>
                <w:rFonts w:eastAsia="等线"/>
                <w:lang w:eastAsia="zh-CN" w:bidi="ar"/>
              </w:rPr>
              <w:t>100</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color w:val="000000"/>
                <w:lang w:eastAsia="zh-CN"/>
              </w:rPr>
            </w:pPr>
            <w:r>
              <w:rPr>
                <w:rFonts w:eastAsia="等线"/>
                <w:kern w:val="2"/>
                <w:szCs w:val="22"/>
              </w:rPr>
              <w:t>CA_n3A-n39A-n41A</w:t>
            </w:r>
          </w:p>
        </w:tc>
        <w:tc>
          <w:tcPr>
            <w:tcW w:w="1713"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kern w:val="2"/>
                <w:lang w:eastAsia="zh-CN"/>
              </w:rPr>
              <w:t>-</w:t>
            </w: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en-GB"/>
              </w:rPr>
            </w:pPr>
            <w:r>
              <w:rPr>
                <w:rFonts w:eastAsia="等线"/>
                <w:color w:val="000000"/>
              </w:rPr>
              <w:t>n3</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kern w:val="2"/>
                <w:lang w:eastAsia="zh-CN" w:bidi="ar"/>
              </w:rPr>
            </w:pPr>
            <w:r>
              <w:rPr>
                <w:rFonts w:eastAsia="等线"/>
                <w:lang w:eastAsia="zh-CN" w:bidi="ar"/>
              </w:rPr>
              <w:t>5, 10, 15, 20, 25, 30</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kern w:val="2"/>
                <w:szCs w:val="22"/>
              </w:rPr>
              <w:t>0</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color w:val="000000"/>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en-GB"/>
              </w:rPr>
            </w:pPr>
            <w:r>
              <w:rPr>
                <w:rFonts w:eastAsia="等线"/>
                <w:color w:val="000000"/>
              </w:rPr>
              <w:t>n39</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kern w:val="2"/>
                <w:lang w:eastAsia="zh-CN" w:bidi="ar"/>
              </w:rPr>
            </w:pPr>
            <w:r>
              <w:rPr>
                <w:rFonts w:eastAsia="等线"/>
                <w:lang w:eastAsia="zh-CN" w:bidi="ar"/>
              </w:rPr>
              <w:t>5, 10, 15, 20, 25, 30, 35, 40</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color w:val="000000"/>
                <w:lang w:eastAsia="zh-CN"/>
              </w:rPr>
            </w:pPr>
          </w:p>
        </w:tc>
        <w:tc>
          <w:tcPr>
            <w:tcW w:w="1713"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en-GB"/>
              </w:rPr>
            </w:pPr>
            <w:r>
              <w:rPr>
                <w:rFonts w:eastAsia="等线"/>
                <w:color w:val="000000"/>
              </w:rPr>
              <w:t>n41</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kern w:val="2"/>
                <w:lang w:eastAsia="zh-CN" w:bidi="ar"/>
              </w:rPr>
            </w:pPr>
            <w:r>
              <w:rPr>
                <w:rFonts w:eastAsia="等线"/>
                <w:lang w:eastAsia="zh-CN" w:bidi="ar"/>
              </w:rPr>
              <w:t>10, 15, 20, 25, 30, 40, 50, 60, 70, 80, 90, 100</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color w:val="000000"/>
                <w:lang w:eastAsia="zh-CN"/>
              </w:rPr>
            </w:pPr>
            <w:r>
              <w:rPr>
                <w:rFonts w:eastAsia="等线"/>
                <w:kern w:val="2"/>
                <w:szCs w:val="22"/>
              </w:rPr>
              <w:t>CA_n3A-n39A-n79A</w:t>
            </w:r>
          </w:p>
        </w:tc>
        <w:tc>
          <w:tcPr>
            <w:tcW w:w="1713"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kern w:val="2"/>
                <w:lang w:eastAsia="zh-CN"/>
              </w:rPr>
              <w:t>-</w:t>
            </w: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rPr>
            </w:pPr>
            <w:r>
              <w:rPr>
                <w:rFonts w:eastAsia="等线"/>
                <w:color w:val="000000"/>
              </w:rPr>
              <w:t>n3</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bidi="ar"/>
              </w:rPr>
            </w:pPr>
            <w:r>
              <w:rPr>
                <w:rFonts w:eastAsia="等线"/>
                <w:lang w:eastAsia="zh-CN" w:bidi="ar"/>
              </w:rPr>
              <w:t>5, 10, 15, 20, 25, 30</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kern w:val="2"/>
                <w:szCs w:val="22"/>
              </w:rPr>
              <w:t>0</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color w:val="000000"/>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rPr>
            </w:pPr>
            <w:r>
              <w:rPr>
                <w:rFonts w:eastAsia="等线"/>
                <w:color w:val="000000"/>
              </w:rPr>
              <w:t>n39</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bidi="ar"/>
              </w:rPr>
            </w:pPr>
            <w:r>
              <w:rPr>
                <w:rFonts w:eastAsia="等线"/>
                <w:lang w:eastAsia="zh-CN" w:bidi="ar"/>
              </w:rPr>
              <w:t>5, 10, 15, 20, 25, 30, 35, 40</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color w:val="000000"/>
                <w:lang w:eastAsia="zh-CN"/>
              </w:rPr>
            </w:pPr>
          </w:p>
        </w:tc>
        <w:tc>
          <w:tcPr>
            <w:tcW w:w="1713"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rPr>
            </w:pPr>
            <w:r>
              <w:rPr>
                <w:rFonts w:eastAsia="等线"/>
                <w:color w:val="000000"/>
              </w:rPr>
              <w:t>n79</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bidi="ar"/>
              </w:rPr>
            </w:pPr>
            <w:r>
              <w:rPr>
                <w:rFonts w:eastAsia="等线"/>
                <w:lang w:eastAsia="zh-CN" w:bidi="ar"/>
              </w:rPr>
              <w:t>10, 20, 30, 40, 50, 60, 70, 80, 90, 100</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single" w:sz="4" w:space="0" w:color="auto"/>
              <w:left w:val="single" w:sz="4" w:space="0" w:color="auto"/>
              <w:bottom w:val="nil"/>
              <w:right w:val="single" w:sz="4" w:space="0" w:color="auto"/>
            </w:tcBorders>
            <w:hideMark/>
          </w:tcPr>
          <w:p w:rsidR="00470EDB" w:rsidRDefault="00470EDB" w:rsidP="00470EDB">
            <w:pPr>
              <w:pStyle w:val="TAC"/>
              <w:rPr>
                <w:rFonts w:eastAsia="等线"/>
                <w:color w:val="000000"/>
                <w:lang w:eastAsia="zh-CN"/>
              </w:rPr>
            </w:pPr>
            <w:r>
              <w:rPr>
                <w:rFonts w:eastAsia="等线"/>
                <w:color w:val="000000"/>
                <w:lang w:eastAsia="zh-CN"/>
              </w:rPr>
              <w:t>CA_n3A-n40A-n78A</w:t>
            </w:r>
          </w:p>
        </w:tc>
        <w:tc>
          <w:tcPr>
            <w:tcW w:w="1713"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color w:val="000000"/>
              </w:rPr>
            </w:pPr>
            <w:r>
              <w:rPr>
                <w:rFonts w:eastAsia="等线"/>
                <w:color w:val="000000"/>
              </w:rPr>
              <w:t>CA_n3A-n40A</w:t>
            </w:r>
          </w:p>
          <w:p w:rsidR="00470EDB" w:rsidRDefault="00470EDB" w:rsidP="00470EDB">
            <w:pPr>
              <w:pStyle w:val="TAC"/>
              <w:rPr>
                <w:rFonts w:eastAsia="等线"/>
                <w:color w:val="000000"/>
              </w:rPr>
            </w:pPr>
            <w:r>
              <w:rPr>
                <w:rFonts w:eastAsia="等线"/>
                <w:color w:val="000000"/>
              </w:rPr>
              <w:t>CA_n3A-n78A</w:t>
            </w:r>
          </w:p>
          <w:p w:rsidR="00470EDB" w:rsidRDefault="00470EDB" w:rsidP="00470EDB">
            <w:pPr>
              <w:pStyle w:val="TAC"/>
              <w:rPr>
                <w:rFonts w:eastAsia="等线"/>
                <w:lang w:eastAsia="zh-CN"/>
              </w:rPr>
            </w:pPr>
            <w:r>
              <w:rPr>
                <w:rFonts w:eastAsia="等线"/>
                <w:color w:val="000000"/>
              </w:rPr>
              <w:t>CA_n40A-n78A</w:t>
            </w: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rPr>
            </w:pPr>
            <w:r>
              <w:rPr>
                <w:rFonts w:eastAsia="等线"/>
                <w:color w:val="000000"/>
              </w:rPr>
              <w:t>n3</w:t>
            </w:r>
          </w:p>
        </w:tc>
        <w:tc>
          <w:tcPr>
            <w:tcW w:w="3112" w:type="dxa"/>
            <w:tcBorders>
              <w:top w:val="single" w:sz="4" w:space="0" w:color="auto"/>
              <w:left w:val="single" w:sz="4" w:space="0" w:color="auto"/>
              <w:bottom w:val="single" w:sz="4" w:space="0" w:color="auto"/>
              <w:right w:val="single" w:sz="4" w:space="0" w:color="auto"/>
            </w:tcBorders>
            <w:hideMark/>
          </w:tcPr>
          <w:p w:rsidR="00470EDB" w:rsidRDefault="00470EDB" w:rsidP="00470EDB">
            <w:pPr>
              <w:pStyle w:val="TAC"/>
              <w:rPr>
                <w:rFonts w:eastAsia="等线"/>
              </w:rPr>
            </w:pPr>
            <w:r>
              <w:rPr>
                <w:rFonts w:eastAsia="等线"/>
                <w:color w:val="000000"/>
                <w:szCs w:val="16"/>
              </w:rPr>
              <w:t>5, 10, 15, 20, 25, 30, 40, 50</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0</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color w:val="000000"/>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rPr>
            </w:pPr>
            <w:r>
              <w:rPr>
                <w:rFonts w:eastAsia="等线"/>
                <w:color w:val="000000"/>
              </w:rPr>
              <w:t>n40</w:t>
            </w:r>
          </w:p>
        </w:tc>
        <w:tc>
          <w:tcPr>
            <w:tcW w:w="3112" w:type="dxa"/>
            <w:tcBorders>
              <w:top w:val="single" w:sz="4" w:space="0" w:color="auto"/>
              <w:left w:val="single" w:sz="4" w:space="0" w:color="auto"/>
              <w:bottom w:val="single" w:sz="4" w:space="0" w:color="auto"/>
              <w:right w:val="single" w:sz="4" w:space="0" w:color="auto"/>
            </w:tcBorders>
            <w:hideMark/>
          </w:tcPr>
          <w:p w:rsidR="00470EDB" w:rsidRDefault="00470EDB" w:rsidP="00470EDB">
            <w:pPr>
              <w:pStyle w:val="TAC"/>
              <w:rPr>
                <w:rFonts w:eastAsia="等线"/>
              </w:rPr>
            </w:pPr>
            <w:r>
              <w:rPr>
                <w:rFonts w:eastAsia="等线"/>
                <w:color w:val="000000"/>
                <w:szCs w:val="16"/>
              </w:rPr>
              <w:t>10, 15, 20, 25, 30, 40, 50, 60, 70, 80, 90, 100</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color w:val="000000"/>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rPr>
            </w:pPr>
            <w:r>
              <w:rPr>
                <w:rFonts w:eastAsia="等线"/>
                <w:color w:val="000000"/>
                <w:lang w:eastAsia="zh-CN"/>
              </w:rPr>
              <w:t>n78</w:t>
            </w:r>
          </w:p>
        </w:tc>
        <w:tc>
          <w:tcPr>
            <w:tcW w:w="3112" w:type="dxa"/>
            <w:tcBorders>
              <w:top w:val="single" w:sz="4" w:space="0" w:color="auto"/>
              <w:left w:val="single" w:sz="4" w:space="0" w:color="auto"/>
              <w:bottom w:val="single" w:sz="4" w:space="0" w:color="auto"/>
              <w:right w:val="single" w:sz="4" w:space="0" w:color="auto"/>
            </w:tcBorders>
            <w:hideMark/>
          </w:tcPr>
          <w:p w:rsidR="00470EDB" w:rsidRDefault="00470EDB" w:rsidP="00470EDB">
            <w:pPr>
              <w:pStyle w:val="TAC"/>
              <w:rPr>
                <w:rFonts w:eastAsia="等线"/>
              </w:rPr>
            </w:pPr>
            <w:r>
              <w:rPr>
                <w:rFonts w:eastAsia="等线"/>
                <w:color w:val="000000"/>
                <w:szCs w:val="16"/>
              </w:rPr>
              <w:t>10, 15, 20, 25, 30, 40, 50, 60, 70, 80, 90, 100</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color w:val="000000"/>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rPr>
            </w:pPr>
            <w:r>
              <w:rPr>
                <w:rFonts w:eastAsia="等线"/>
                <w:color w:val="000000"/>
              </w:rPr>
              <w:t>n3</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szCs w:val="16"/>
              </w:rPr>
            </w:pPr>
            <w:r>
              <w:rPr>
                <w:rFonts w:eastAsia="等线"/>
                <w:color w:val="000000"/>
              </w:rPr>
              <w:t>n3 channel bandwidths in Table 5.3.5-1</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rPr>
              <w:t xml:space="preserve">4 </w:t>
            </w:r>
            <w:r>
              <w:rPr>
                <w:rFonts w:eastAsia="等线"/>
                <w:lang w:eastAsia="zh-CN"/>
              </w:rPr>
              <w:t>and</w:t>
            </w:r>
            <w:r>
              <w:rPr>
                <w:rFonts w:eastAsia="等线"/>
              </w:rPr>
              <w:t xml:space="preserve"> 5</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color w:val="000000"/>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rPr>
            </w:pPr>
            <w:r>
              <w:rPr>
                <w:rFonts w:eastAsia="等线"/>
                <w:color w:val="000000"/>
              </w:rPr>
              <w:t>n40</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szCs w:val="16"/>
              </w:rPr>
            </w:pPr>
            <w:r>
              <w:rPr>
                <w:rFonts w:eastAsia="等线"/>
                <w:color w:val="000000"/>
              </w:rPr>
              <w:t>n40 channel bandwidths in Table 5.3.5-1</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color w:val="000000"/>
                <w:lang w:eastAsia="zh-CN"/>
              </w:rPr>
            </w:pPr>
          </w:p>
        </w:tc>
        <w:tc>
          <w:tcPr>
            <w:tcW w:w="1713"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rPr>
            </w:pPr>
            <w:r>
              <w:rPr>
                <w:rFonts w:eastAsia="等线"/>
                <w:color w:val="000000"/>
              </w:rPr>
              <w:t>n78</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szCs w:val="16"/>
              </w:rPr>
            </w:pPr>
            <w:r>
              <w:rPr>
                <w:rFonts w:eastAsia="等线"/>
                <w:color w:val="000000"/>
              </w:rPr>
              <w:t>n78 channel bandwidths in Table 5.3.5-1</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MS Mincho"/>
                <w:lang w:eastAsia="zh-CN"/>
              </w:rPr>
            </w:pPr>
            <w:r>
              <w:rPr>
                <w:rFonts w:eastAsia="等线"/>
                <w:color w:val="000000"/>
                <w:lang w:eastAsia="zh-CN"/>
              </w:rPr>
              <w:t>CA_n3A-n40A-n105A</w:t>
            </w:r>
          </w:p>
        </w:tc>
        <w:tc>
          <w:tcPr>
            <w:tcW w:w="1713"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CA_n3A-n40A</w:t>
            </w:r>
          </w:p>
          <w:p w:rsidR="00470EDB" w:rsidRDefault="00470EDB" w:rsidP="00470EDB">
            <w:pPr>
              <w:pStyle w:val="TAC"/>
              <w:rPr>
                <w:rFonts w:eastAsia="等线"/>
                <w:lang w:eastAsia="zh-CN"/>
              </w:rPr>
            </w:pPr>
            <w:r>
              <w:rPr>
                <w:rFonts w:eastAsia="等线"/>
                <w:lang w:eastAsia="zh-CN"/>
              </w:rPr>
              <w:t>CA_n3A-n105A</w:t>
            </w:r>
          </w:p>
          <w:p w:rsidR="00470EDB" w:rsidRDefault="00470EDB" w:rsidP="00470EDB">
            <w:pPr>
              <w:pStyle w:val="TAC"/>
              <w:rPr>
                <w:rFonts w:eastAsia="MS Mincho"/>
                <w:lang w:eastAsia="zh-CN"/>
              </w:rPr>
            </w:pPr>
            <w:r>
              <w:rPr>
                <w:rFonts w:eastAsia="MS Mincho"/>
                <w:lang w:eastAsia="zh-CN"/>
              </w:rPr>
              <w:t>CA_n40A-n105A</w:t>
            </w: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en-GB"/>
              </w:rPr>
            </w:pPr>
            <w:r>
              <w:rPr>
                <w:rFonts w:eastAsia="等线"/>
                <w:color w:val="000000"/>
              </w:rPr>
              <w:t>n3</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kern w:val="2"/>
                <w:lang w:eastAsia="zh-CN" w:bidi="ar"/>
              </w:rPr>
            </w:pPr>
            <w:r>
              <w:rPr>
                <w:rFonts w:eastAsia="等线"/>
              </w:rPr>
              <w:t>5, 10, 15, 20, 25, 30, 40, 50</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MS Mincho"/>
                <w:lang w:eastAsia="zh-CN"/>
              </w:rPr>
            </w:pPr>
            <w:r>
              <w:rPr>
                <w:rFonts w:eastAsia="等线"/>
                <w:lang w:eastAsia="zh-CN"/>
              </w:rPr>
              <w:t>0</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MS Mincho"/>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MS Mincho"/>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en-GB"/>
              </w:rPr>
            </w:pPr>
            <w:r>
              <w:rPr>
                <w:rFonts w:eastAsia="等线"/>
                <w:color w:val="000000"/>
                <w:lang w:eastAsia="zh-CN"/>
              </w:rPr>
              <w:t>n40</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kern w:val="2"/>
                <w:lang w:eastAsia="zh-CN" w:bidi="ar"/>
              </w:rPr>
            </w:pPr>
            <w:r>
              <w:rPr>
                <w:rFonts w:eastAsia="等线"/>
                <w:lang w:eastAsia="zh-CN" w:bidi="ar"/>
              </w:rPr>
              <w:t>10, 15, 20, 25, 30, 40, 50, 60, 70, 80, 90, 100</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MS Mincho"/>
                <w:lang w:eastAsia="zh-CN"/>
              </w:rPr>
            </w:pPr>
          </w:p>
        </w:tc>
      </w:tr>
      <w:tr w:rsidR="00470EDB" w:rsidTr="00F0384E">
        <w:trPr>
          <w:jc w:val="center"/>
        </w:trPr>
        <w:tc>
          <w:tcPr>
            <w:tcW w:w="2058"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MS Mincho"/>
                <w:lang w:eastAsia="zh-CN"/>
              </w:rPr>
            </w:pPr>
          </w:p>
        </w:tc>
        <w:tc>
          <w:tcPr>
            <w:tcW w:w="1713"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MS Mincho"/>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en-GB"/>
              </w:rPr>
            </w:pPr>
            <w:r>
              <w:rPr>
                <w:rFonts w:eastAsia="等线"/>
                <w:lang w:eastAsia="zh-CN"/>
              </w:rPr>
              <w:t>n105</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kern w:val="2"/>
                <w:lang w:eastAsia="zh-CN" w:bidi="ar"/>
              </w:rPr>
            </w:pPr>
            <w:r>
              <w:rPr>
                <w:rFonts w:eastAsia="等线"/>
              </w:rPr>
              <w:t>5, 10, 15, 20, 25, 30, 35</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MS Mincho"/>
                <w:lang w:eastAsia="zh-CN"/>
              </w:rPr>
            </w:pPr>
          </w:p>
        </w:tc>
      </w:tr>
      <w:tr w:rsidR="00470EDB" w:rsidTr="00F0384E">
        <w:trPr>
          <w:jc w:val="center"/>
        </w:trPr>
        <w:tc>
          <w:tcPr>
            <w:tcW w:w="2058" w:type="dxa"/>
            <w:tcBorders>
              <w:top w:val="single" w:sz="4" w:space="0" w:color="auto"/>
              <w:left w:val="single" w:sz="4" w:space="0" w:color="auto"/>
              <w:bottom w:val="nil"/>
              <w:right w:val="single" w:sz="4" w:space="0" w:color="auto"/>
            </w:tcBorders>
            <w:hideMark/>
          </w:tcPr>
          <w:p w:rsidR="00470EDB" w:rsidRDefault="00470EDB" w:rsidP="00470EDB">
            <w:pPr>
              <w:pStyle w:val="TAC"/>
              <w:rPr>
                <w:rFonts w:eastAsia="MS Mincho"/>
                <w:lang w:eastAsia="zh-CN"/>
              </w:rPr>
            </w:pPr>
            <w:r>
              <w:rPr>
                <w:rFonts w:eastAsia="等线"/>
                <w:lang w:eastAsia="zh-CN"/>
              </w:rPr>
              <w:t>CA_n3A-n41A-n71A</w:t>
            </w:r>
          </w:p>
        </w:tc>
        <w:tc>
          <w:tcPr>
            <w:tcW w:w="1713"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CA_n3A-n41A</w:t>
            </w:r>
          </w:p>
          <w:p w:rsidR="00470EDB" w:rsidRDefault="00470EDB" w:rsidP="00470EDB">
            <w:pPr>
              <w:pStyle w:val="TAC"/>
              <w:rPr>
                <w:rFonts w:eastAsia="等线"/>
                <w:lang w:eastAsia="zh-CN"/>
              </w:rPr>
            </w:pPr>
            <w:r>
              <w:rPr>
                <w:rFonts w:eastAsia="等线"/>
                <w:lang w:eastAsia="zh-CN"/>
              </w:rPr>
              <w:t>CA_n3A-n71A</w:t>
            </w:r>
          </w:p>
          <w:p w:rsidR="00470EDB" w:rsidRDefault="00470EDB" w:rsidP="00470EDB">
            <w:pPr>
              <w:pStyle w:val="TAC"/>
              <w:rPr>
                <w:rFonts w:eastAsia="MS Mincho"/>
                <w:lang w:eastAsia="zh-CN"/>
              </w:rPr>
            </w:pPr>
            <w:r>
              <w:rPr>
                <w:rFonts w:eastAsia="等线"/>
                <w:lang w:eastAsia="zh-CN"/>
              </w:rPr>
              <w:t>CA_n41A-n71A</w:t>
            </w: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n3</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rPr>
            </w:pPr>
            <w:r>
              <w:rPr>
                <w:rFonts w:eastAsia="等线"/>
                <w:color w:val="000000"/>
              </w:rPr>
              <w:t>5,10,15,20,25,30,35,40,45,50  </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MS Mincho"/>
                <w:lang w:eastAsia="zh-CN"/>
              </w:rPr>
            </w:pPr>
            <w:r>
              <w:rPr>
                <w:rFonts w:eastAsia="等线"/>
                <w:lang w:eastAsia="zh-CN"/>
              </w:rPr>
              <w:t>0</w:t>
            </w:r>
          </w:p>
        </w:tc>
      </w:tr>
      <w:tr w:rsidR="00470EDB" w:rsidTr="00F0384E">
        <w:trPr>
          <w:jc w:val="center"/>
        </w:trPr>
        <w:tc>
          <w:tcPr>
            <w:tcW w:w="2058" w:type="dxa"/>
            <w:tcBorders>
              <w:top w:val="nil"/>
              <w:left w:val="single" w:sz="4" w:space="0" w:color="auto"/>
              <w:bottom w:val="nil"/>
              <w:right w:val="single" w:sz="4" w:space="0" w:color="auto"/>
            </w:tcBorders>
          </w:tcPr>
          <w:p w:rsidR="00470EDB" w:rsidRDefault="00470EDB" w:rsidP="00470EDB">
            <w:pPr>
              <w:pStyle w:val="TAC"/>
              <w:rPr>
                <w:rFonts w:eastAsia="MS Mincho"/>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MS Mincho"/>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n41</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rPr>
            </w:pPr>
            <w:r>
              <w:rPr>
                <w:rFonts w:eastAsia="等线"/>
                <w:color w:val="000000"/>
              </w:rPr>
              <w:t>5,10,15,20,25,30,35,40,45,50,60,70,80,90,100</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MS Mincho"/>
                <w:lang w:eastAsia="zh-CN"/>
              </w:rPr>
            </w:pPr>
          </w:p>
        </w:tc>
      </w:tr>
      <w:tr w:rsidR="00470EDB" w:rsidTr="00F0384E">
        <w:trPr>
          <w:jc w:val="center"/>
        </w:trPr>
        <w:tc>
          <w:tcPr>
            <w:tcW w:w="2058" w:type="dxa"/>
            <w:tcBorders>
              <w:top w:val="nil"/>
              <w:left w:val="single" w:sz="4" w:space="0" w:color="auto"/>
              <w:bottom w:val="single" w:sz="4" w:space="0" w:color="auto"/>
              <w:right w:val="single" w:sz="4" w:space="0" w:color="auto"/>
            </w:tcBorders>
          </w:tcPr>
          <w:p w:rsidR="00470EDB" w:rsidRDefault="00470EDB" w:rsidP="00470EDB">
            <w:pPr>
              <w:pStyle w:val="TAC"/>
              <w:rPr>
                <w:rFonts w:eastAsia="MS Mincho"/>
                <w:lang w:eastAsia="zh-CN"/>
              </w:rPr>
            </w:pPr>
          </w:p>
        </w:tc>
        <w:tc>
          <w:tcPr>
            <w:tcW w:w="1713"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MS Mincho"/>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n71</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rPr>
            </w:pPr>
            <w:r>
              <w:rPr>
                <w:rFonts w:eastAsia="等线"/>
                <w:lang w:eastAsia="zh-CN" w:bidi="ar"/>
              </w:rPr>
              <w:t>5,10,15,20</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MS Mincho"/>
                <w:lang w:eastAsia="zh-CN"/>
              </w:rPr>
            </w:pPr>
          </w:p>
        </w:tc>
      </w:tr>
      <w:tr w:rsidR="00470EDB" w:rsidTr="00F0384E">
        <w:trPr>
          <w:jc w:val="center"/>
        </w:trPr>
        <w:tc>
          <w:tcPr>
            <w:tcW w:w="2058" w:type="dxa"/>
            <w:tcBorders>
              <w:top w:val="single" w:sz="4" w:space="0" w:color="auto"/>
              <w:left w:val="single" w:sz="4" w:space="0" w:color="auto"/>
              <w:bottom w:val="nil"/>
              <w:right w:val="single" w:sz="4" w:space="0" w:color="auto"/>
            </w:tcBorders>
            <w:hideMark/>
          </w:tcPr>
          <w:p w:rsidR="00470EDB" w:rsidRDefault="00470EDB" w:rsidP="00470EDB">
            <w:pPr>
              <w:pStyle w:val="TAC"/>
              <w:rPr>
                <w:rFonts w:eastAsia="MS Mincho"/>
                <w:lang w:eastAsia="zh-CN"/>
              </w:rPr>
            </w:pPr>
            <w:r>
              <w:rPr>
                <w:rFonts w:eastAsia="等线"/>
                <w:lang w:eastAsia="zh-CN"/>
              </w:rPr>
              <w:t>CA_n3A-n41A-n78C</w:t>
            </w:r>
          </w:p>
        </w:tc>
        <w:tc>
          <w:tcPr>
            <w:tcW w:w="1713"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CA_n78C</w:t>
            </w:r>
          </w:p>
          <w:p w:rsidR="00470EDB" w:rsidRDefault="00470EDB" w:rsidP="00470EDB">
            <w:pPr>
              <w:pStyle w:val="TAC"/>
              <w:rPr>
                <w:rFonts w:eastAsia="等线"/>
                <w:lang w:eastAsia="zh-CN"/>
              </w:rPr>
            </w:pPr>
            <w:r>
              <w:rPr>
                <w:rFonts w:eastAsia="等线"/>
                <w:lang w:eastAsia="zh-CN"/>
              </w:rPr>
              <w:t>CA_n3A-n41A</w:t>
            </w:r>
          </w:p>
          <w:p w:rsidR="00470EDB" w:rsidRDefault="00470EDB" w:rsidP="00470EDB">
            <w:pPr>
              <w:pStyle w:val="TAC"/>
              <w:rPr>
                <w:rFonts w:eastAsia="等线"/>
                <w:lang w:eastAsia="zh-CN"/>
              </w:rPr>
            </w:pPr>
            <w:r>
              <w:rPr>
                <w:rFonts w:eastAsia="等线"/>
                <w:lang w:eastAsia="zh-CN"/>
              </w:rPr>
              <w:t>CA_n3A-n78A</w:t>
            </w:r>
          </w:p>
          <w:p w:rsidR="00470EDB" w:rsidRDefault="00470EDB" w:rsidP="00470EDB">
            <w:pPr>
              <w:pStyle w:val="TAC"/>
              <w:rPr>
                <w:rFonts w:eastAsia="等线"/>
                <w:lang w:eastAsia="zh-CN"/>
              </w:rPr>
            </w:pPr>
            <w:r>
              <w:rPr>
                <w:rFonts w:eastAsia="等线"/>
                <w:lang w:eastAsia="zh-CN"/>
              </w:rPr>
              <w:t>CA_n3A-n78C</w:t>
            </w:r>
          </w:p>
          <w:p w:rsidR="00470EDB" w:rsidRDefault="00470EDB" w:rsidP="00470EDB">
            <w:pPr>
              <w:pStyle w:val="TAC"/>
              <w:rPr>
                <w:rFonts w:eastAsia="等线"/>
                <w:lang w:eastAsia="zh-CN"/>
              </w:rPr>
            </w:pPr>
            <w:r>
              <w:rPr>
                <w:rFonts w:eastAsia="等线"/>
                <w:lang w:eastAsia="zh-CN"/>
              </w:rPr>
              <w:t>CA_n41A-n78A</w:t>
            </w:r>
          </w:p>
          <w:p w:rsidR="00470EDB" w:rsidRDefault="00470EDB" w:rsidP="00470EDB">
            <w:pPr>
              <w:pStyle w:val="TAC"/>
              <w:rPr>
                <w:rFonts w:eastAsia="MS Mincho"/>
                <w:lang w:eastAsia="zh-CN"/>
              </w:rPr>
            </w:pPr>
            <w:r>
              <w:rPr>
                <w:rFonts w:eastAsia="等线"/>
                <w:lang w:eastAsia="zh-CN"/>
              </w:rPr>
              <w:t>CA_n41A-n78C</w:t>
            </w: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n3</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rPr>
            </w:pPr>
            <w:r>
              <w:rPr>
                <w:rFonts w:eastAsia="等线"/>
                <w:lang w:eastAsia="zh-CN" w:bidi="ar"/>
              </w:rPr>
              <w:t>5,10,15,20,25,30,35,40,45,50</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MS Mincho"/>
                <w:lang w:eastAsia="zh-CN"/>
              </w:rPr>
            </w:pPr>
            <w:r>
              <w:rPr>
                <w:rFonts w:eastAsia="等线"/>
              </w:rPr>
              <w:t>4 and 5</w:t>
            </w:r>
          </w:p>
        </w:tc>
      </w:tr>
      <w:tr w:rsidR="00470EDB" w:rsidTr="00F0384E">
        <w:trPr>
          <w:jc w:val="center"/>
        </w:trPr>
        <w:tc>
          <w:tcPr>
            <w:tcW w:w="2058" w:type="dxa"/>
            <w:tcBorders>
              <w:top w:val="nil"/>
              <w:left w:val="single" w:sz="4" w:space="0" w:color="auto"/>
              <w:bottom w:val="nil"/>
              <w:right w:val="single" w:sz="4" w:space="0" w:color="auto"/>
            </w:tcBorders>
          </w:tcPr>
          <w:p w:rsidR="00470EDB" w:rsidRDefault="00470EDB" w:rsidP="00470EDB">
            <w:pPr>
              <w:pStyle w:val="TAC"/>
              <w:rPr>
                <w:rFonts w:eastAsia="MS Mincho"/>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MS Mincho"/>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n41</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rPr>
            </w:pPr>
            <w:r>
              <w:rPr>
                <w:rFonts w:eastAsia="等线"/>
                <w:lang w:eastAsia="zh-CN" w:bidi="ar"/>
              </w:rPr>
              <w:t>5,10,15,20,25,30,35,40,45,50,60,70,80,90,100</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MS Mincho"/>
                <w:lang w:eastAsia="zh-CN"/>
              </w:rPr>
            </w:pPr>
          </w:p>
        </w:tc>
      </w:tr>
      <w:tr w:rsidR="00470EDB" w:rsidTr="00F0384E">
        <w:trPr>
          <w:jc w:val="center"/>
        </w:trPr>
        <w:tc>
          <w:tcPr>
            <w:tcW w:w="2058" w:type="dxa"/>
            <w:tcBorders>
              <w:top w:val="nil"/>
              <w:left w:val="single" w:sz="4" w:space="0" w:color="auto"/>
              <w:bottom w:val="single" w:sz="4" w:space="0" w:color="auto"/>
              <w:right w:val="single" w:sz="4" w:space="0" w:color="auto"/>
            </w:tcBorders>
          </w:tcPr>
          <w:p w:rsidR="00470EDB" w:rsidRDefault="00470EDB" w:rsidP="00470EDB">
            <w:pPr>
              <w:pStyle w:val="TAC"/>
              <w:rPr>
                <w:rFonts w:eastAsia="MS Mincho"/>
                <w:lang w:eastAsia="zh-CN"/>
              </w:rPr>
            </w:pPr>
          </w:p>
        </w:tc>
        <w:tc>
          <w:tcPr>
            <w:tcW w:w="1713"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MS Mincho"/>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n78</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rPr>
            </w:pPr>
            <w:r>
              <w:rPr>
                <w:rFonts w:eastAsia="等线"/>
                <w:lang w:eastAsia="zh-CN" w:bidi="ar"/>
              </w:rPr>
              <w:t>CA_n78C_BCS4 and 5</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MS Mincho"/>
                <w:lang w:eastAsia="zh-CN"/>
              </w:rPr>
            </w:pPr>
          </w:p>
        </w:tc>
      </w:tr>
      <w:tr w:rsidR="00470EDB" w:rsidTr="00F0384E">
        <w:trPr>
          <w:jc w:val="center"/>
        </w:trPr>
        <w:tc>
          <w:tcPr>
            <w:tcW w:w="2058" w:type="dxa"/>
            <w:tcBorders>
              <w:top w:val="single" w:sz="4" w:space="0" w:color="auto"/>
              <w:left w:val="single" w:sz="4" w:space="0" w:color="auto"/>
              <w:bottom w:val="nil"/>
              <w:right w:val="single" w:sz="4" w:space="0" w:color="auto"/>
            </w:tcBorders>
            <w:hideMark/>
          </w:tcPr>
          <w:p w:rsidR="00470EDB" w:rsidRDefault="00470EDB" w:rsidP="00470EDB">
            <w:pPr>
              <w:pStyle w:val="TAC"/>
              <w:rPr>
                <w:rFonts w:eastAsia="MS Mincho"/>
                <w:lang w:eastAsia="zh-CN"/>
              </w:rPr>
            </w:pPr>
            <w:r>
              <w:rPr>
                <w:rFonts w:eastAsia="等线"/>
                <w:lang w:eastAsia="zh-CN"/>
              </w:rPr>
              <w:t>CA_n3(2A)-n41A-n78A</w:t>
            </w:r>
          </w:p>
        </w:tc>
        <w:tc>
          <w:tcPr>
            <w:tcW w:w="1713"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CA_n3A-n41A</w:t>
            </w:r>
          </w:p>
          <w:p w:rsidR="00470EDB" w:rsidRDefault="00470EDB" w:rsidP="00470EDB">
            <w:pPr>
              <w:pStyle w:val="TAC"/>
              <w:rPr>
                <w:rFonts w:eastAsia="等线"/>
                <w:lang w:eastAsia="zh-CN"/>
              </w:rPr>
            </w:pPr>
            <w:r>
              <w:rPr>
                <w:rFonts w:eastAsia="等线"/>
                <w:lang w:eastAsia="zh-CN"/>
              </w:rPr>
              <w:t>CA_n3A-n78A</w:t>
            </w:r>
          </w:p>
          <w:p w:rsidR="00470EDB" w:rsidRDefault="00470EDB" w:rsidP="00470EDB">
            <w:pPr>
              <w:pStyle w:val="TAC"/>
              <w:rPr>
                <w:rFonts w:eastAsia="MS Mincho"/>
                <w:lang w:eastAsia="zh-CN"/>
              </w:rPr>
            </w:pPr>
            <w:r>
              <w:rPr>
                <w:rFonts w:eastAsia="等线"/>
                <w:lang w:eastAsia="zh-CN"/>
              </w:rPr>
              <w:t>CA_n41A-n78A</w:t>
            </w: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n3</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bidi="ar"/>
              </w:rPr>
            </w:pPr>
            <w:r>
              <w:rPr>
                <w:rFonts w:eastAsia="等线"/>
                <w:lang w:eastAsia="zh-CN" w:bidi="ar"/>
              </w:rPr>
              <w:t>CA_n3(2A)_BCS0</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MS Mincho"/>
                <w:lang w:eastAsia="zh-CN"/>
              </w:rPr>
            </w:pPr>
            <w:r>
              <w:rPr>
                <w:rFonts w:eastAsia="等线"/>
              </w:rPr>
              <w:t>4 and 5</w:t>
            </w:r>
          </w:p>
        </w:tc>
      </w:tr>
      <w:tr w:rsidR="00470EDB" w:rsidTr="00F0384E">
        <w:trPr>
          <w:jc w:val="center"/>
        </w:trPr>
        <w:tc>
          <w:tcPr>
            <w:tcW w:w="2058" w:type="dxa"/>
            <w:tcBorders>
              <w:top w:val="nil"/>
              <w:left w:val="single" w:sz="4" w:space="0" w:color="auto"/>
              <w:bottom w:val="nil"/>
              <w:right w:val="single" w:sz="4" w:space="0" w:color="auto"/>
            </w:tcBorders>
          </w:tcPr>
          <w:p w:rsidR="00470EDB" w:rsidRDefault="00470EDB" w:rsidP="00470EDB">
            <w:pPr>
              <w:pStyle w:val="TAC"/>
              <w:rPr>
                <w:rFonts w:eastAsia="MS Mincho"/>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MS Mincho"/>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n41</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bidi="ar"/>
              </w:rPr>
            </w:pPr>
            <w:r>
              <w:rPr>
                <w:rFonts w:eastAsia="等线"/>
                <w:lang w:eastAsia="zh-CN" w:bidi="ar"/>
              </w:rPr>
              <w:t>5,10,15,20,25,30,35,40,45,50,60,70,80,90,100</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MS Mincho"/>
                <w:lang w:eastAsia="zh-CN"/>
              </w:rPr>
            </w:pPr>
          </w:p>
        </w:tc>
      </w:tr>
      <w:tr w:rsidR="00470EDB" w:rsidTr="00F0384E">
        <w:trPr>
          <w:jc w:val="center"/>
        </w:trPr>
        <w:tc>
          <w:tcPr>
            <w:tcW w:w="2058" w:type="dxa"/>
            <w:tcBorders>
              <w:top w:val="nil"/>
              <w:left w:val="single" w:sz="4" w:space="0" w:color="auto"/>
              <w:bottom w:val="single" w:sz="4" w:space="0" w:color="auto"/>
              <w:right w:val="single" w:sz="4" w:space="0" w:color="auto"/>
            </w:tcBorders>
          </w:tcPr>
          <w:p w:rsidR="00470EDB" w:rsidRDefault="00470EDB" w:rsidP="00470EDB">
            <w:pPr>
              <w:pStyle w:val="TAC"/>
              <w:rPr>
                <w:rFonts w:eastAsia="MS Mincho"/>
                <w:lang w:eastAsia="zh-CN"/>
              </w:rPr>
            </w:pPr>
          </w:p>
        </w:tc>
        <w:tc>
          <w:tcPr>
            <w:tcW w:w="1713"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MS Mincho"/>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n78</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bidi="ar"/>
              </w:rPr>
            </w:pPr>
            <w:r>
              <w:rPr>
                <w:rFonts w:eastAsia="等线"/>
                <w:lang w:eastAsia="zh-CN" w:bidi="ar"/>
              </w:rPr>
              <w:t>10,15,20,25,30,40,50,60,70,80,90,100</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MS Mincho"/>
                <w:lang w:eastAsia="zh-CN"/>
              </w:rPr>
            </w:pPr>
          </w:p>
        </w:tc>
      </w:tr>
      <w:tr w:rsidR="00470EDB" w:rsidTr="00F0384E">
        <w:trPr>
          <w:jc w:val="center"/>
        </w:trPr>
        <w:tc>
          <w:tcPr>
            <w:tcW w:w="2058" w:type="dxa"/>
            <w:tcBorders>
              <w:top w:val="single" w:sz="4" w:space="0" w:color="auto"/>
              <w:left w:val="single" w:sz="4" w:space="0" w:color="auto"/>
              <w:bottom w:val="nil"/>
              <w:right w:val="single" w:sz="4" w:space="0" w:color="auto"/>
            </w:tcBorders>
            <w:hideMark/>
          </w:tcPr>
          <w:p w:rsidR="00470EDB" w:rsidRDefault="00470EDB" w:rsidP="00470EDB">
            <w:pPr>
              <w:pStyle w:val="TAC"/>
              <w:rPr>
                <w:rFonts w:eastAsia="MS Mincho"/>
                <w:lang w:eastAsia="zh-CN"/>
              </w:rPr>
            </w:pPr>
            <w:r>
              <w:rPr>
                <w:rFonts w:eastAsia="等线"/>
                <w:lang w:eastAsia="zh-CN"/>
              </w:rPr>
              <w:t>CA_n3(2A)-n41A-n78C</w:t>
            </w:r>
          </w:p>
        </w:tc>
        <w:tc>
          <w:tcPr>
            <w:tcW w:w="1713"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CA_n3A-n41A</w:t>
            </w:r>
          </w:p>
          <w:p w:rsidR="00470EDB" w:rsidRDefault="00470EDB" w:rsidP="00470EDB">
            <w:pPr>
              <w:pStyle w:val="TAC"/>
              <w:rPr>
                <w:rFonts w:eastAsia="等线"/>
                <w:lang w:eastAsia="zh-CN"/>
              </w:rPr>
            </w:pPr>
            <w:r>
              <w:rPr>
                <w:rFonts w:eastAsia="等线"/>
                <w:lang w:eastAsia="zh-CN"/>
              </w:rPr>
              <w:t>CA_n3A-n78A</w:t>
            </w:r>
          </w:p>
          <w:p w:rsidR="00470EDB" w:rsidRDefault="00470EDB" w:rsidP="00470EDB">
            <w:pPr>
              <w:pStyle w:val="TAC"/>
              <w:rPr>
                <w:rFonts w:eastAsia="等线"/>
                <w:lang w:eastAsia="zh-CN"/>
              </w:rPr>
            </w:pPr>
            <w:r>
              <w:rPr>
                <w:rFonts w:eastAsia="等线"/>
                <w:lang w:eastAsia="zh-CN"/>
              </w:rPr>
              <w:t>CA_n41A-n78A</w:t>
            </w:r>
          </w:p>
          <w:p w:rsidR="00470EDB" w:rsidRDefault="00470EDB" w:rsidP="00470EDB">
            <w:pPr>
              <w:pStyle w:val="TAC"/>
              <w:rPr>
                <w:rFonts w:eastAsia="MS Mincho"/>
                <w:lang w:eastAsia="zh-CN"/>
              </w:rPr>
            </w:pPr>
            <w:r>
              <w:rPr>
                <w:lang w:eastAsia="zh-CN"/>
              </w:rPr>
              <w:t>CA_</w:t>
            </w:r>
            <w:r>
              <w:rPr>
                <w:lang w:eastAsia="fr-FR"/>
              </w:rPr>
              <w:t>n41A-n78C</w:t>
            </w: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n3</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rPr>
            </w:pPr>
            <w:r>
              <w:rPr>
                <w:rFonts w:eastAsia="等线"/>
                <w:lang w:eastAsia="zh-CN" w:bidi="ar"/>
              </w:rPr>
              <w:t>CA_n3(2A)_BCS0</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MS Mincho"/>
                <w:lang w:eastAsia="zh-CN"/>
              </w:rPr>
            </w:pPr>
            <w:r>
              <w:rPr>
                <w:rFonts w:eastAsia="等线"/>
              </w:rPr>
              <w:t>4 and 5</w:t>
            </w:r>
          </w:p>
        </w:tc>
      </w:tr>
      <w:tr w:rsidR="00470EDB" w:rsidTr="00F0384E">
        <w:trPr>
          <w:jc w:val="center"/>
        </w:trPr>
        <w:tc>
          <w:tcPr>
            <w:tcW w:w="2058" w:type="dxa"/>
            <w:tcBorders>
              <w:top w:val="nil"/>
              <w:left w:val="single" w:sz="4" w:space="0" w:color="auto"/>
              <w:bottom w:val="nil"/>
              <w:right w:val="single" w:sz="4" w:space="0" w:color="auto"/>
            </w:tcBorders>
          </w:tcPr>
          <w:p w:rsidR="00470EDB" w:rsidRDefault="00470EDB" w:rsidP="00470EDB">
            <w:pPr>
              <w:pStyle w:val="TAC"/>
              <w:rPr>
                <w:rFonts w:eastAsia="MS Mincho"/>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MS Mincho"/>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n41</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rPr>
            </w:pPr>
            <w:r>
              <w:rPr>
                <w:rFonts w:eastAsia="等线"/>
                <w:lang w:eastAsia="zh-CN" w:bidi="ar"/>
              </w:rPr>
              <w:t>5,10,15,20,25,30,35,40,45,50,60,70,80,90,100</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MS Mincho"/>
                <w:lang w:eastAsia="zh-CN"/>
              </w:rPr>
            </w:pPr>
          </w:p>
        </w:tc>
      </w:tr>
      <w:tr w:rsidR="00470EDB" w:rsidTr="00F0384E">
        <w:trPr>
          <w:jc w:val="center"/>
        </w:trPr>
        <w:tc>
          <w:tcPr>
            <w:tcW w:w="2058" w:type="dxa"/>
            <w:tcBorders>
              <w:top w:val="nil"/>
              <w:left w:val="single" w:sz="4" w:space="0" w:color="auto"/>
              <w:bottom w:val="single" w:sz="4" w:space="0" w:color="auto"/>
              <w:right w:val="single" w:sz="4" w:space="0" w:color="auto"/>
            </w:tcBorders>
          </w:tcPr>
          <w:p w:rsidR="00470EDB" w:rsidRDefault="00470EDB" w:rsidP="00470EDB">
            <w:pPr>
              <w:pStyle w:val="TAC"/>
              <w:rPr>
                <w:rFonts w:eastAsia="MS Mincho"/>
                <w:lang w:eastAsia="zh-CN"/>
              </w:rPr>
            </w:pPr>
          </w:p>
        </w:tc>
        <w:tc>
          <w:tcPr>
            <w:tcW w:w="1713"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MS Mincho"/>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n78</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rPr>
            </w:pPr>
            <w:r>
              <w:rPr>
                <w:rFonts w:eastAsia="等线"/>
                <w:lang w:eastAsia="zh-CN" w:bidi="ar"/>
              </w:rPr>
              <w:t>CA_n78C_BCS4 and 5</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MS Mincho"/>
                <w:lang w:eastAsia="zh-CN"/>
              </w:rPr>
            </w:pPr>
          </w:p>
        </w:tc>
      </w:tr>
      <w:tr w:rsidR="00470EDB" w:rsidTr="00F0384E">
        <w:trPr>
          <w:jc w:val="center"/>
        </w:trPr>
        <w:tc>
          <w:tcPr>
            <w:tcW w:w="2058" w:type="dxa"/>
            <w:tcBorders>
              <w:top w:val="single" w:sz="4" w:space="0" w:color="auto"/>
              <w:left w:val="single" w:sz="4" w:space="0" w:color="auto"/>
              <w:bottom w:val="nil"/>
              <w:right w:val="single" w:sz="4" w:space="0" w:color="auto"/>
            </w:tcBorders>
            <w:hideMark/>
          </w:tcPr>
          <w:p w:rsidR="00470EDB" w:rsidRDefault="00470EDB" w:rsidP="00470EDB">
            <w:pPr>
              <w:pStyle w:val="TAC"/>
              <w:rPr>
                <w:rFonts w:eastAsia="MS Mincho"/>
                <w:lang w:eastAsia="zh-CN"/>
              </w:rPr>
            </w:pPr>
            <w:r>
              <w:rPr>
                <w:rFonts w:eastAsia="等线"/>
                <w:lang w:eastAsia="zh-CN"/>
              </w:rPr>
              <w:t>CA_n3A-n71A-n78A</w:t>
            </w:r>
          </w:p>
        </w:tc>
        <w:tc>
          <w:tcPr>
            <w:tcW w:w="1713"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CA_n3A-n71A</w:t>
            </w:r>
          </w:p>
          <w:p w:rsidR="00470EDB" w:rsidRDefault="00470EDB" w:rsidP="00470EDB">
            <w:pPr>
              <w:pStyle w:val="TAC"/>
              <w:rPr>
                <w:rFonts w:eastAsia="等线"/>
                <w:lang w:eastAsia="zh-CN"/>
              </w:rPr>
            </w:pPr>
            <w:r>
              <w:rPr>
                <w:rFonts w:eastAsia="等线"/>
                <w:lang w:eastAsia="zh-CN"/>
              </w:rPr>
              <w:t>CA_n3A-n78A</w:t>
            </w:r>
          </w:p>
          <w:p w:rsidR="00470EDB" w:rsidRDefault="00470EDB" w:rsidP="00470EDB">
            <w:pPr>
              <w:pStyle w:val="TAC"/>
              <w:rPr>
                <w:rFonts w:eastAsia="MS Mincho"/>
                <w:lang w:eastAsia="zh-CN"/>
              </w:rPr>
            </w:pPr>
            <w:r>
              <w:rPr>
                <w:rFonts w:eastAsia="等线"/>
                <w:lang w:eastAsia="zh-CN"/>
              </w:rPr>
              <w:t>CA_n71A-n78A</w:t>
            </w: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n3</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rPr>
            </w:pPr>
            <w:r>
              <w:rPr>
                <w:rFonts w:eastAsia="等线"/>
              </w:rPr>
              <w:t>5,10,15,20,25,30,35,40,45,50  </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MS Mincho"/>
                <w:lang w:eastAsia="zh-CN"/>
              </w:rPr>
            </w:pPr>
            <w:r>
              <w:rPr>
                <w:rFonts w:eastAsia="等线"/>
                <w:lang w:eastAsia="zh-CN" w:bidi="ar"/>
              </w:rPr>
              <w:t>4 and 5</w:t>
            </w:r>
          </w:p>
        </w:tc>
      </w:tr>
      <w:tr w:rsidR="00470EDB" w:rsidTr="00F0384E">
        <w:trPr>
          <w:jc w:val="center"/>
        </w:trPr>
        <w:tc>
          <w:tcPr>
            <w:tcW w:w="2058" w:type="dxa"/>
            <w:tcBorders>
              <w:top w:val="nil"/>
              <w:left w:val="single" w:sz="4" w:space="0" w:color="auto"/>
              <w:bottom w:val="nil"/>
              <w:right w:val="single" w:sz="4" w:space="0" w:color="auto"/>
            </w:tcBorders>
          </w:tcPr>
          <w:p w:rsidR="00470EDB" w:rsidRDefault="00470EDB" w:rsidP="00470EDB">
            <w:pPr>
              <w:pStyle w:val="TAC"/>
              <w:rPr>
                <w:rFonts w:eastAsia="MS Mincho"/>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MS Mincho"/>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n71</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rPr>
            </w:pPr>
            <w:r>
              <w:rPr>
                <w:rFonts w:eastAsia="等线"/>
                <w:lang w:eastAsia="zh-CN" w:bidi="ar"/>
              </w:rPr>
              <w:t>5,10,15,20</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MS Mincho"/>
                <w:lang w:eastAsia="zh-CN"/>
              </w:rPr>
            </w:pPr>
          </w:p>
        </w:tc>
      </w:tr>
      <w:tr w:rsidR="00470EDB" w:rsidTr="00F0384E">
        <w:trPr>
          <w:jc w:val="center"/>
        </w:trPr>
        <w:tc>
          <w:tcPr>
            <w:tcW w:w="2058" w:type="dxa"/>
            <w:tcBorders>
              <w:top w:val="nil"/>
              <w:left w:val="single" w:sz="4" w:space="0" w:color="auto"/>
              <w:bottom w:val="single" w:sz="4" w:space="0" w:color="auto"/>
              <w:right w:val="single" w:sz="4" w:space="0" w:color="auto"/>
            </w:tcBorders>
          </w:tcPr>
          <w:p w:rsidR="00470EDB" w:rsidRDefault="00470EDB" w:rsidP="00470EDB">
            <w:pPr>
              <w:pStyle w:val="TAC"/>
              <w:rPr>
                <w:rFonts w:eastAsia="MS Mincho"/>
                <w:lang w:eastAsia="zh-CN"/>
              </w:rPr>
            </w:pPr>
          </w:p>
        </w:tc>
        <w:tc>
          <w:tcPr>
            <w:tcW w:w="1713"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MS Mincho"/>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n78</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rPr>
            </w:pPr>
            <w:r>
              <w:rPr>
                <w:rFonts w:eastAsia="等线"/>
                <w:lang w:eastAsia="zh-CN" w:bidi="ar"/>
              </w:rPr>
              <w:t>10,15,20,25,30,40,50,60,70,80,90,100</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MS Mincho"/>
                <w:lang w:eastAsia="zh-CN"/>
              </w:rPr>
            </w:pPr>
          </w:p>
        </w:tc>
      </w:tr>
      <w:tr w:rsidR="00470EDB" w:rsidTr="00F0384E">
        <w:trPr>
          <w:jc w:val="center"/>
        </w:trPr>
        <w:tc>
          <w:tcPr>
            <w:tcW w:w="2058" w:type="dxa"/>
            <w:tcBorders>
              <w:top w:val="single" w:sz="4" w:space="0" w:color="auto"/>
              <w:left w:val="single" w:sz="4" w:space="0" w:color="auto"/>
              <w:bottom w:val="nil"/>
              <w:right w:val="single" w:sz="4" w:space="0" w:color="auto"/>
            </w:tcBorders>
            <w:hideMark/>
          </w:tcPr>
          <w:p w:rsidR="00470EDB" w:rsidRDefault="00470EDB" w:rsidP="00470EDB">
            <w:pPr>
              <w:pStyle w:val="TAC"/>
              <w:rPr>
                <w:rFonts w:eastAsia="MS Mincho"/>
                <w:lang w:eastAsia="zh-CN"/>
              </w:rPr>
            </w:pPr>
            <w:r>
              <w:rPr>
                <w:rFonts w:eastAsia="等线"/>
                <w:lang w:eastAsia="zh-CN"/>
              </w:rPr>
              <w:t>CA_n3(2A)-n71A-n78A</w:t>
            </w:r>
          </w:p>
        </w:tc>
        <w:tc>
          <w:tcPr>
            <w:tcW w:w="1713"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C</w:t>
            </w:r>
            <w:r>
              <w:rPr>
                <w:rFonts w:eastAsia="等线"/>
              </w:rPr>
              <w:t xml:space="preserve"> </w:t>
            </w:r>
            <w:r>
              <w:rPr>
                <w:rFonts w:eastAsia="等线"/>
                <w:lang w:eastAsia="zh-CN"/>
              </w:rPr>
              <w:t>A_n3A-n71A</w:t>
            </w:r>
          </w:p>
          <w:p w:rsidR="00470EDB" w:rsidRDefault="00470EDB" w:rsidP="00470EDB">
            <w:pPr>
              <w:pStyle w:val="TAC"/>
              <w:rPr>
                <w:rFonts w:eastAsia="等线"/>
                <w:lang w:eastAsia="zh-CN"/>
              </w:rPr>
            </w:pPr>
            <w:r>
              <w:rPr>
                <w:rFonts w:eastAsia="等线"/>
                <w:lang w:eastAsia="zh-CN"/>
              </w:rPr>
              <w:t>CA_n3A-n78A</w:t>
            </w:r>
          </w:p>
          <w:p w:rsidR="00470EDB" w:rsidRDefault="00470EDB" w:rsidP="00470EDB">
            <w:pPr>
              <w:pStyle w:val="TAC"/>
              <w:rPr>
                <w:rFonts w:eastAsia="MS Mincho"/>
                <w:lang w:eastAsia="zh-CN"/>
              </w:rPr>
            </w:pPr>
            <w:r>
              <w:rPr>
                <w:rFonts w:eastAsia="等线"/>
                <w:lang w:eastAsia="zh-CN"/>
              </w:rPr>
              <w:t>CA_n71A-n78A</w:t>
            </w: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n3</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rPr>
            </w:pPr>
            <w:r>
              <w:rPr>
                <w:rFonts w:eastAsia="等线"/>
              </w:rPr>
              <w:t>CA_n3(2A)_BCS 4 and 5 </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MS Mincho"/>
                <w:lang w:eastAsia="zh-CN"/>
              </w:rPr>
            </w:pPr>
            <w:r>
              <w:rPr>
                <w:rFonts w:eastAsia="等线"/>
                <w:lang w:eastAsia="zh-CN" w:bidi="ar"/>
              </w:rPr>
              <w:t>4 and 5</w:t>
            </w:r>
          </w:p>
        </w:tc>
      </w:tr>
      <w:tr w:rsidR="00470EDB" w:rsidTr="00F0384E">
        <w:trPr>
          <w:jc w:val="center"/>
        </w:trPr>
        <w:tc>
          <w:tcPr>
            <w:tcW w:w="2058" w:type="dxa"/>
            <w:tcBorders>
              <w:top w:val="nil"/>
              <w:left w:val="single" w:sz="4" w:space="0" w:color="auto"/>
              <w:bottom w:val="nil"/>
              <w:right w:val="single" w:sz="4" w:space="0" w:color="auto"/>
            </w:tcBorders>
          </w:tcPr>
          <w:p w:rsidR="00470EDB" w:rsidRDefault="00470EDB" w:rsidP="00470EDB">
            <w:pPr>
              <w:pStyle w:val="TAC"/>
              <w:rPr>
                <w:rFonts w:eastAsia="MS Mincho"/>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MS Mincho"/>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n71</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rPr>
            </w:pPr>
            <w:r>
              <w:rPr>
                <w:rFonts w:eastAsia="等线"/>
                <w:lang w:eastAsia="zh-CN" w:bidi="ar"/>
              </w:rPr>
              <w:t>5,10,15,20</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MS Mincho"/>
                <w:lang w:eastAsia="zh-CN"/>
              </w:rPr>
            </w:pPr>
          </w:p>
        </w:tc>
      </w:tr>
      <w:tr w:rsidR="00470EDB" w:rsidTr="00F0384E">
        <w:trPr>
          <w:jc w:val="center"/>
        </w:trPr>
        <w:tc>
          <w:tcPr>
            <w:tcW w:w="2058" w:type="dxa"/>
            <w:tcBorders>
              <w:top w:val="nil"/>
              <w:left w:val="single" w:sz="4" w:space="0" w:color="auto"/>
              <w:bottom w:val="single" w:sz="4" w:space="0" w:color="auto"/>
              <w:right w:val="single" w:sz="4" w:space="0" w:color="auto"/>
            </w:tcBorders>
          </w:tcPr>
          <w:p w:rsidR="00470EDB" w:rsidRDefault="00470EDB" w:rsidP="00470EDB">
            <w:pPr>
              <w:pStyle w:val="TAC"/>
              <w:rPr>
                <w:rFonts w:eastAsia="MS Mincho"/>
                <w:lang w:eastAsia="zh-CN"/>
              </w:rPr>
            </w:pPr>
          </w:p>
        </w:tc>
        <w:tc>
          <w:tcPr>
            <w:tcW w:w="1713"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MS Mincho"/>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n78</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rPr>
            </w:pPr>
            <w:r>
              <w:rPr>
                <w:rFonts w:eastAsia="等线"/>
                <w:lang w:eastAsia="zh-CN" w:bidi="ar"/>
              </w:rPr>
              <w:t>10,15,20,25,30,40,50,60,70,80,90,100</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MS Mincho"/>
                <w:lang w:eastAsia="zh-CN"/>
              </w:rPr>
            </w:pPr>
          </w:p>
        </w:tc>
      </w:tr>
      <w:tr w:rsidR="00470EDB" w:rsidTr="00F0384E">
        <w:trPr>
          <w:jc w:val="center"/>
        </w:trPr>
        <w:tc>
          <w:tcPr>
            <w:tcW w:w="2058" w:type="dxa"/>
            <w:tcBorders>
              <w:top w:val="single" w:sz="4" w:space="0" w:color="auto"/>
              <w:left w:val="single" w:sz="4" w:space="0" w:color="auto"/>
              <w:bottom w:val="nil"/>
              <w:right w:val="single" w:sz="4" w:space="0" w:color="auto"/>
            </w:tcBorders>
            <w:hideMark/>
          </w:tcPr>
          <w:p w:rsidR="00470EDB" w:rsidRDefault="00470EDB" w:rsidP="00470EDB">
            <w:pPr>
              <w:pStyle w:val="TAC"/>
              <w:rPr>
                <w:rFonts w:eastAsia="MS Mincho"/>
                <w:lang w:eastAsia="zh-CN"/>
              </w:rPr>
            </w:pPr>
            <w:r>
              <w:rPr>
                <w:rFonts w:eastAsia="等线"/>
                <w:lang w:eastAsia="zh-CN"/>
              </w:rPr>
              <w:t>CA_n3(2A)-n71A-n78C</w:t>
            </w:r>
          </w:p>
        </w:tc>
        <w:tc>
          <w:tcPr>
            <w:tcW w:w="1713"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CA_n78C</w:t>
            </w:r>
          </w:p>
          <w:p w:rsidR="00470EDB" w:rsidRDefault="00470EDB" w:rsidP="00470EDB">
            <w:pPr>
              <w:pStyle w:val="TAC"/>
              <w:rPr>
                <w:rFonts w:eastAsia="等线"/>
                <w:lang w:eastAsia="zh-CN"/>
              </w:rPr>
            </w:pPr>
            <w:r>
              <w:rPr>
                <w:rFonts w:eastAsia="等线"/>
                <w:lang w:eastAsia="zh-CN"/>
              </w:rPr>
              <w:t>CA_n3A-n71A</w:t>
            </w:r>
          </w:p>
          <w:p w:rsidR="00470EDB" w:rsidRDefault="00470EDB" w:rsidP="00470EDB">
            <w:pPr>
              <w:pStyle w:val="TAC"/>
              <w:rPr>
                <w:rFonts w:eastAsia="等线"/>
                <w:lang w:eastAsia="zh-CN"/>
              </w:rPr>
            </w:pPr>
            <w:r>
              <w:rPr>
                <w:rFonts w:eastAsia="等线"/>
                <w:lang w:eastAsia="zh-CN"/>
              </w:rPr>
              <w:t>CA_n3A-n78A</w:t>
            </w:r>
          </w:p>
          <w:p w:rsidR="00470EDB" w:rsidRDefault="00470EDB" w:rsidP="00470EDB">
            <w:pPr>
              <w:pStyle w:val="TAC"/>
              <w:rPr>
                <w:rFonts w:eastAsia="等线"/>
                <w:lang w:eastAsia="zh-CN"/>
              </w:rPr>
            </w:pPr>
            <w:r>
              <w:rPr>
                <w:rFonts w:eastAsia="等线"/>
                <w:lang w:eastAsia="zh-CN"/>
              </w:rPr>
              <w:t>CA_n3A-n78C</w:t>
            </w:r>
          </w:p>
          <w:p w:rsidR="00470EDB" w:rsidRDefault="00470EDB" w:rsidP="00470EDB">
            <w:pPr>
              <w:pStyle w:val="TAC"/>
              <w:rPr>
                <w:rFonts w:eastAsia="等线"/>
                <w:lang w:eastAsia="zh-CN"/>
              </w:rPr>
            </w:pPr>
            <w:r>
              <w:rPr>
                <w:rFonts w:eastAsia="等线"/>
                <w:lang w:eastAsia="zh-CN"/>
              </w:rPr>
              <w:t>CA_n71A-n78A</w:t>
            </w:r>
          </w:p>
          <w:p w:rsidR="00470EDB" w:rsidRDefault="00470EDB" w:rsidP="00470EDB">
            <w:pPr>
              <w:pStyle w:val="TAC"/>
              <w:rPr>
                <w:rFonts w:eastAsia="MS Mincho"/>
                <w:lang w:eastAsia="zh-CN"/>
              </w:rPr>
            </w:pPr>
            <w:r>
              <w:rPr>
                <w:rFonts w:eastAsia="等线"/>
                <w:lang w:eastAsia="zh-CN"/>
              </w:rPr>
              <w:t>CA_n71A-n78C</w:t>
            </w: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n3</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bidi="ar"/>
              </w:rPr>
            </w:pPr>
            <w:r>
              <w:rPr>
                <w:rFonts w:eastAsia="等线"/>
              </w:rPr>
              <w:t>CA_n3(2A)_BCS0</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MS Mincho"/>
                <w:lang w:eastAsia="zh-CN"/>
              </w:rPr>
            </w:pPr>
            <w:r>
              <w:rPr>
                <w:rFonts w:eastAsia="等线"/>
                <w:lang w:eastAsia="zh-CN" w:bidi="ar"/>
              </w:rPr>
              <w:t>0</w:t>
            </w:r>
          </w:p>
        </w:tc>
      </w:tr>
      <w:tr w:rsidR="00470EDB" w:rsidTr="00F0384E">
        <w:trPr>
          <w:jc w:val="center"/>
        </w:trPr>
        <w:tc>
          <w:tcPr>
            <w:tcW w:w="2058" w:type="dxa"/>
            <w:tcBorders>
              <w:top w:val="nil"/>
              <w:left w:val="single" w:sz="4" w:space="0" w:color="auto"/>
              <w:bottom w:val="nil"/>
              <w:right w:val="single" w:sz="4" w:space="0" w:color="auto"/>
            </w:tcBorders>
          </w:tcPr>
          <w:p w:rsidR="00470EDB" w:rsidRDefault="00470EDB" w:rsidP="00470EDB">
            <w:pPr>
              <w:pStyle w:val="TAC"/>
              <w:rPr>
                <w:rFonts w:eastAsia="MS Mincho"/>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MS Mincho"/>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n71</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bidi="ar"/>
              </w:rPr>
            </w:pPr>
            <w:r>
              <w:rPr>
                <w:rFonts w:eastAsia="等线"/>
                <w:lang w:eastAsia="zh-CN" w:bidi="ar"/>
              </w:rPr>
              <w:t>5,10,15,20</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MS Mincho"/>
                <w:lang w:eastAsia="zh-CN"/>
              </w:rPr>
            </w:pPr>
          </w:p>
        </w:tc>
      </w:tr>
      <w:tr w:rsidR="00470EDB" w:rsidTr="00F0384E">
        <w:trPr>
          <w:jc w:val="center"/>
        </w:trPr>
        <w:tc>
          <w:tcPr>
            <w:tcW w:w="2058" w:type="dxa"/>
            <w:tcBorders>
              <w:top w:val="nil"/>
              <w:left w:val="single" w:sz="4" w:space="0" w:color="auto"/>
              <w:bottom w:val="single" w:sz="4" w:space="0" w:color="auto"/>
              <w:right w:val="single" w:sz="4" w:space="0" w:color="auto"/>
            </w:tcBorders>
          </w:tcPr>
          <w:p w:rsidR="00470EDB" w:rsidRDefault="00470EDB" w:rsidP="00470EDB">
            <w:pPr>
              <w:pStyle w:val="TAC"/>
              <w:rPr>
                <w:rFonts w:eastAsia="MS Mincho"/>
                <w:lang w:eastAsia="zh-CN"/>
              </w:rPr>
            </w:pPr>
          </w:p>
        </w:tc>
        <w:tc>
          <w:tcPr>
            <w:tcW w:w="1713"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MS Mincho"/>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n78</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bidi="ar"/>
              </w:rPr>
            </w:pPr>
            <w:r>
              <w:rPr>
                <w:rFonts w:eastAsia="等线"/>
              </w:rPr>
              <w:t>CA_n78C_BCS0</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MS Mincho"/>
                <w:lang w:eastAsia="zh-CN"/>
              </w:rPr>
            </w:pPr>
          </w:p>
        </w:tc>
      </w:tr>
      <w:tr w:rsidR="00470EDB" w:rsidTr="00F0384E">
        <w:trPr>
          <w:jc w:val="center"/>
        </w:trPr>
        <w:tc>
          <w:tcPr>
            <w:tcW w:w="2058" w:type="dxa"/>
            <w:tcBorders>
              <w:top w:val="single" w:sz="4" w:space="0" w:color="auto"/>
              <w:left w:val="single" w:sz="4" w:space="0" w:color="auto"/>
              <w:bottom w:val="nil"/>
              <w:right w:val="single" w:sz="4" w:space="0" w:color="auto"/>
            </w:tcBorders>
            <w:hideMark/>
          </w:tcPr>
          <w:p w:rsidR="00470EDB" w:rsidRDefault="00470EDB" w:rsidP="00470EDB">
            <w:pPr>
              <w:pStyle w:val="TAC"/>
              <w:rPr>
                <w:rFonts w:eastAsia="MS Mincho"/>
                <w:lang w:eastAsia="zh-CN"/>
              </w:rPr>
            </w:pPr>
            <w:r>
              <w:rPr>
                <w:rFonts w:eastAsia="等线"/>
                <w:lang w:eastAsia="zh-CN"/>
              </w:rPr>
              <w:t>CA_n3A-n71A-n78C</w:t>
            </w:r>
          </w:p>
        </w:tc>
        <w:tc>
          <w:tcPr>
            <w:tcW w:w="1713"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CA_n78C</w:t>
            </w:r>
          </w:p>
          <w:p w:rsidR="00470EDB" w:rsidRDefault="00470EDB" w:rsidP="00470EDB">
            <w:pPr>
              <w:pStyle w:val="TAC"/>
              <w:rPr>
                <w:rFonts w:eastAsia="等线"/>
                <w:lang w:eastAsia="zh-CN"/>
              </w:rPr>
            </w:pPr>
            <w:r>
              <w:rPr>
                <w:rFonts w:eastAsia="等线"/>
                <w:lang w:eastAsia="zh-CN"/>
              </w:rPr>
              <w:t>CA_n3A-n71A</w:t>
            </w:r>
          </w:p>
          <w:p w:rsidR="00470EDB" w:rsidRDefault="00470EDB" w:rsidP="00470EDB">
            <w:pPr>
              <w:pStyle w:val="TAC"/>
              <w:rPr>
                <w:rFonts w:eastAsia="等线"/>
                <w:lang w:eastAsia="zh-CN"/>
              </w:rPr>
            </w:pPr>
            <w:r>
              <w:rPr>
                <w:rFonts w:eastAsia="等线"/>
                <w:lang w:eastAsia="zh-CN"/>
              </w:rPr>
              <w:t>CA_n3A-n78A</w:t>
            </w:r>
          </w:p>
          <w:p w:rsidR="00470EDB" w:rsidRDefault="00470EDB" w:rsidP="00470EDB">
            <w:pPr>
              <w:pStyle w:val="TAC"/>
              <w:rPr>
                <w:rFonts w:eastAsia="等线"/>
                <w:lang w:eastAsia="zh-CN"/>
              </w:rPr>
            </w:pPr>
            <w:r>
              <w:rPr>
                <w:rFonts w:eastAsia="等线"/>
                <w:lang w:eastAsia="zh-CN"/>
              </w:rPr>
              <w:t>CA_n3A-n78C</w:t>
            </w:r>
          </w:p>
          <w:p w:rsidR="00470EDB" w:rsidRDefault="00470EDB" w:rsidP="00470EDB">
            <w:pPr>
              <w:pStyle w:val="TAC"/>
              <w:rPr>
                <w:rFonts w:eastAsia="等线"/>
                <w:lang w:eastAsia="zh-CN"/>
              </w:rPr>
            </w:pPr>
            <w:r>
              <w:rPr>
                <w:rFonts w:eastAsia="等线"/>
                <w:lang w:eastAsia="zh-CN"/>
              </w:rPr>
              <w:t>CA_n71A-n78A</w:t>
            </w:r>
          </w:p>
          <w:p w:rsidR="00470EDB" w:rsidRDefault="00470EDB" w:rsidP="00470EDB">
            <w:pPr>
              <w:pStyle w:val="TAC"/>
              <w:rPr>
                <w:rFonts w:eastAsia="MS Mincho"/>
                <w:lang w:eastAsia="zh-CN"/>
              </w:rPr>
            </w:pPr>
            <w:r>
              <w:rPr>
                <w:rFonts w:eastAsia="等线"/>
                <w:lang w:eastAsia="zh-CN"/>
              </w:rPr>
              <w:t>CA_n71A-n78C</w:t>
            </w: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n3</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rPr>
            </w:pPr>
            <w:r>
              <w:rPr>
                <w:rFonts w:eastAsia="等线"/>
              </w:rPr>
              <w:t>5,10,15,20,25,30,35,40,45,50  </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MS Mincho"/>
                <w:lang w:eastAsia="zh-CN"/>
              </w:rPr>
            </w:pPr>
            <w:r>
              <w:rPr>
                <w:rFonts w:eastAsia="等线"/>
                <w:lang w:eastAsia="zh-CN" w:bidi="ar"/>
              </w:rPr>
              <w:t>4 and 5</w:t>
            </w:r>
          </w:p>
        </w:tc>
      </w:tr>
      <w:tr w:rsidR="00470EDB" w:rsidTr="00F0384E">
        <w:trPr>
          <w:jc w:val="center"/>
        </w:trPr>
        <w:tc>
          <w:tcPr>
            <w:tcW w:w="2058" w:type="dxa"/>
            <w:tcBorders>
              <w:top w:val="nil"/>
              <w:left w:val="single" w:sz="4" w:space="0" w:color="auto"/>
              <w:bottom w:val="nil"/>
              <w:right w:val="single" w:sz="4" w:space="0" w:color="auto"/>
            </w:tcBorders>
          </w:tcPr>
          <w:p w:rsidR="00470EDB" w:rsidRDefault="00470EDB" w:rsidP="00470EDB">
            <w:pPr>
              <w:pStyle w:val="TAC"/>
              <w:rPr>
                <w:rFonts w:eastAsia="MS Mincho"/>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MS Mincho"/>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n71</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rPr>
            </w:pPr>
            <w:r>
              <w:rPr>
                <w:rFonts w:eastAsia="等线"/>
                <w:lang w:eastAsia="zh-CN" w:bidi="ar"/>
              </w:rPr>
              <w:t>5,10,15,20</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MS Mincho"/>
                <w:lang w:eastAsia="zh-CN"/>
              </w:rPr>
            </w:pPr>
          </w:p>
        </w:tc>
      </w:tr>
      <w:tr w:rsidR="00470EDB" w:rsidTr="00F0384E">
        <w:trPr>
          <w:jc w:val="center"/>
        </w:trPr>
        <w:tc>
          <w:tcPr>
            <w:tcW w:w="2058" w:type="dxa"/>
            <w:tcBorders>
              <w:top w:val="nil"/>
              <w:left w:val="single" w:sz="4" w:space="0" w:color="auto"/>
              <w:bottom w:val="single" w:sz="4" w:space="0" w:color="auto"/>
              <w:right w:val="single" w:sz="4" w:space="0" w:color="auto"/>
            </w:tcBorders>
          </w:tcPr>
          <w:p w:rsidR="00470EDB" w:rsidRDefault="00470EDB" w:rsidP="00470EDB">
            <w:pPr>
              <w:pStyle w:val="TAC"/>
              <w:rPr>
                <w:rFonts w:eastAsia="MS Mincho"/>
                <w:lang w:eastAsia="zh-CN"/>
              </w:rPr>
            </w:pPr>
          </w:p>
        </w:tc>
        <w:tc>
          <w:tcPr>
            <w:tcW w:w="1713"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MS Mincho"/>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n78</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rPr>
            </w:pPr>
            <w:r>
              <w:rPr>
                <w:rFonts w:eastAsia="等线"/>
                <w:lang w:eastAsia="zh-CN" w:bidi="ar"/>
              </w:rPr>
              <w:t>CA_n78C_BCS 4 and 5</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MS Mincho"/>
                <w:lang w:eastAsia="zh-CN"/>
              </w:rPr>
            </w:pPr>
          </w:p>
        </w:tc>
      </w:tr>
      <w:tr w:rsidR="00470EDB"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vertAlign w:val="superscript"/>
                <w:lang w:eastAsia="zh-CN"/>
              </w:rPr>
            </w:pPr>
            <w:r>
              <w:rPr>
                <w:rFonts w:eastAsia="MS Mincho"/>
                <w:lang w:eastAsia="zh-CN"/>
              </w:rPr>
              <w:t>CA_n3A-n</w:t>
            </w:r>
            <w:r>
              <w:rPr>
                <w:rFonts w:eastAsia="等线"/>
                <w:lang w:eastAsia="zh-CN"/>
              </w:rPr>
              <w:t>77</w:t>
            </w:r>
            <w:r>
              <w:rPr>
                <w:rFonts w:eastAsia="MS Mincho"/>
                <w:lang w:eastAsia="zh-CN"/>
              </w:rPr>
              <w:t>A-n7</w:t>
            </w:r>
            <w:r>
              <w:rPr>
                <w:rFonts w:eastAsia="等线"/>
                <w:lang w:eastAsia="zh-CN"/>
              </w:rPr>
              <w:t>9</w:t>
            </w:r>
            <w:r>
              <w:rPr>
                <w:rFonts w:eastAsia="MS Mincho"/>
                <w:lang w:eastAsia="zh-CN"/>
              </w:rPr>
              <w:t>A</w:t>
            </w:r>
            <w:r>
              <w:rPr>
                <w:rFonts w:eastAsia="等线"/>
                <w:vertAlign w:val="superscript"/>
                <w:lang w:eastAsia="zh-CN"/>
              </w:rPr>
              <w:t>4</w:t>
            </w:r>
          </w:p>
        </w:tc>
        <w:tc>
          <w:tcPr>
            <w:tcW w:w="1713"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Yu Mincho"/>
                <w:lang w:eastAsia="ja-JP"/>
              </w:rPr>
            </w:pPr>
            <w:r>
              <w:rPr>
                <w:rFonts w:eastAsia="Yu Mincho"/>
                <w:lang w:eastAsia="ja-JP"/>
              </w:rPr>
              <w:t>n77</w:t>
            </w:r>
            <w:r>
              <w:rPr>
                <w:rFonts w:eastAsia="Yu Mincho"/>
                <w:vertAlign w:val="superscript"/>
                <w:lang w:eastAsia="ja-JP"/>
              </w:rPr>
              <w:t>7,9</w:t>
            </w:r>
          </w:p>
          <w:p w:rsidR="00470EDB" w:rsidRDefault="00470EDB" w:rsidP="00470EDB">
            <w:pPr>
              <w:pStyle w:val="TAC"/>
              <w:rPr>
                <w:rFonts w:eastAsia="Yu Mincho"/>
                <w:lang w:eastAsia="ja-JP"/>
              </w:rPr>
            </w:pPr>
            <w:r>
              <w:rPr>
                <w:rFonts w:eastAsia="Yu Mincho"/>
                <w:lang w:eastAsia="ja-JP"/>
              </w:rPr>
              <w:t>n79</w:t>
            </w:r>
            <w:r>
              <w:rPr>
                <w:rFonts w:eastAsia="Yu Mincho"/>
                <w:vertAlign w:val="superscript"/>
                <w:lang w:eastAsia="ja-JP"/>
              </w:rPr>
              <w:t>7,9</w:t>
            </w:r>
          </w:p>
          <w:p w:rsidR="00470EDB" w:rsidRDefault="00470EDB" w:rsidP="00470EDB">
            <w:pPr>
              <w:pStyle w:val="TAC"/>
              <w:rPr>
                <w:rFonts w:eastAsia="MS Mincho"/>
                <w:lang w:eastAsia="zh-CN"/>
              </w:rPr>
            </w:pPr>
            <w:r>
              <w:rPr>
                <w:rFonts w:eastAsia="等线"/>
                <w:lang w:eastAsia="zh-CN"/>
              </w:rPr>
              <w:t>CA_n3A-n77A</w:t>
            </w:r>
            <w:r>
              <w:rPr>
                <w:rFonts w:eastAsia="等线"/>
                <w:vertAlign w:val="superscript"/>
              </w:rPr>
              <w:t>7</w:t>
            </w:r>
          </w:p>
          <w:p w:rsidR="00470EDB" w:rsidRDefault="00470EDB" w:rsidP="00470EDB">
            <w:pPr>
              <w:pStyle w:val="TAC"/>
              <w:rPr>
                <w:rFonts w:eastAsia="等线"/>
                <w:lang w:eastAsia="zh-CN"/>
              </w:rPr>
            </w:pPr>
            <w:r>
              <w:rPr>
                <w:rFonts w:eastAsia="等线"/>
                <w:lang w:eastAsia="zh-CN"/>
              </w:rPr>
              <w:t>CA_n3A-n79A</w:t>
            </w:r>
            <w:r>
              <w:rPr>
                <w:rFonts w:eastAsia="等线"/>
                <w:vertAlign w:val="superscript"/>
              </w:rPr>
              <w:t>7</w:t>
            </w:r>
          </w:p>
          <w:p w:rsidR="00470EDB" w:rsidRDefault="00470EDB" w:rsidP="00470EDB">
            <w:pPr>
              <w:pStyle w:val="TAC"/>
              <w:rPr>
                <w:rFonts w:eastAsia="MS Mincho"/>
                <w:lang w:eastAsia="zh-CN"/>
              </w:rPr>
            </w:pPr>
            <w:r>
              <w:rPr>
                <w:rFonts w:eastAsia="等线"/>
                <w:lang w:eastAsia="zh-CN"/>
              </w:rPr>
              <w:t>CA_n77A-n79A</w:t>
            </w:r>
            <w:r>
              <w:rPr>
                <w:rFonts w:eastAsia="等线"/>
                <w:vertAlign w:val="superscript"/>
              </w:rPr>
              <w:t>7</w:t>
            </w: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MS Mincho"/>
                <w:lang w:eastAsia="zh-CN"/>
              </w:rPr>
            </w:pPr>
            <w:r>
              <w:rPr>
                <w:rFonts w:eastAsia="等线"/>
                <w:color w:val="000000"/>
                <w:lang w:eastAsia="zh-CN"/>
              </w:rPr>
              <w:t>n3</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ascii="Calibri" w:eastAsia="等线" w:hAnsi="Calibri"/>
                <w:color w:val="000000"/>
                <w:sz w:val="21"/>
                <w:lang w:eastAsia="zh-CN"/>
              </w:rPr>
            </w:pPr>
            <w:r>
              <w:rPr>
                <w:rFonts w:eastAsia="等线"/>
                <w:color w:val="000000"/>
                <w:lang w:eastAsia="zh-CN" w:bidi="ar"/>
              </w:rPr>
              <w:t>5, 10, 15, 20, 25, 30</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MS Mincho"/>
                <w:lang w:eastAsia="zh-CN"/>
              </w:rPr>
            </w:pPr>
            <w:r>
              <w:rPr>
                <w:rFonts w:eastAsia="MS Mincho"/>
                <w:lang w:eastAsia="zh-CN"/>
              </w:rPr>
              <w:t>0</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MS Mincho"/>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MS Mincho"/>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color w:val="000000"/>
                <w:lang w:eastAsia="zh-CN"/>
              </w:rPr>
              <w:t>n77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ascii="Calibri" w:eastAsia="等线" w:hAnsi="Calibri"/>
                <w:color w:val="000000"/>
                <w:sz w:val="21"/>
                <w:lang w:eastAsia="zh-CN"/>
              </w:rPr>
            </w:pPr>
            <w:r>
              <w:rPr>
                <w:rFonts w:eastAsia="等线"/>
                <w:color w:val="000000"/>
                <w:lang w:eastAsia="zh-CN" w:bidi="ar"/>
              </w:rPr>
              <w:t>10, 15, 20, 40, 50, 60, 80, 90, 100</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MS Mincho"/>
                <w:lang w:eastAsia="zh-CN"/>
              </w:rPr>
            </w:pP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MS Mincho"/>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MS Mincho"/>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color w:val="000000"/>
                <w:lang w:eastAsia="zh-CN"/>
              </w:rPr>
              <w:t>n79</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ascii="Calibri" w:eastAsia="等线" w:hAnsi="Calibri"/>
                <w:color w:val="000000"/>
                <w:sz w:val="21"/>
                <w:lang w:eastAsia="zh-CN"/>
              </w:rPr>
            </w:pPr>
            <w:r>
              <w:rPr>
                <w:rFonts w:eastAsia="等线"/>
                <w:color w:val="000000"/>
                <w:lang w:eastAsia="zh-CN" w:bidi="ar"/>
              </w:rPr>
              <w:t>40, 50, 60, 80, 100</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MS Mincho"/>
                <w:lang w:eastAsia="zh-CN"/>
              </w:rPr>
            </w:pP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MS Mincho"/>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MS Mincho"/>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rPr>
            </w:pPr>
            <w:r>
              <w:rPr>
                <w:rFonts w:eastAsia="等线"/>
                <w:color w:val="000000"/>
                <w:lang w:eastAsia="zh-CN"/>
              </w:rPr>
              <w:t>n3</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color w:val="000000"/>
                <w:lang w:eastAsia="zh-CN" w:bidi="ar"/>
              </w:rPr>
              <w:t xml:space="preserve">n3 channel bandwidths in Table 5.3.5-1 </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MS Mincho"/>
                <w:lang w:eastAsia="zh-CN"/>
              </w:rPr>
            </w:pPr>
            <w:r>
              <w:rPr>
                <w:rFonts w:eastAsia="MS Mincho"/>
                <w:lang w:eastAsia="zh-CN"/>
              </w:rPr>
              <w:t>4 and 5</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MS Mincho"/>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MS Mincho"/>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rPr>
            </w:pPr>
            <w:r>
              <w:rPr>
                <w:rFonts w:eastAsia="等线"/>
                <w:color w:val="000000"/>
                <w:lang w:eastAsia="zh-CN"/>
              </w:rPr>
              <w:t>n77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color w:val="000000"/>
                <w:lang w:eastAsia="zh-CN" w:bidi="ar"/>
              </w:rPr>
              <w:t xml:space="preserve">n77 channel bandwidths in Table 5.3.5-1 </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MS Mincho"/>
                <w:lang w:eastAsia="zh-CN"/>
              </w:rPr>
            </w:pPr>
          </w:p>
        </w:tc>
      </w:tr>
      <w:tr w:rsidR="00470EDB" w:rsidTr="00F0384E">
        <w:trPr>
          <w:jc w:val="center"/>
        </w:trPr>
        <w:tc>
          <w:tcPr>
            <w:tcW w:w="2058"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MS Mincho"/>
                <w:lang w:eastAsia="zh-CN"/>
              </w:rPr>
            </w:pPr>
          </w:p>
        </w:tc>
        <w:tc>
          <w:tcPr>
            <w:tcW w:w="1713"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MS Mincho"/>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rPr>
            </w:pPr>
            <w:r>
              <w:rPr>
                <w:rFonts w:eastAsia="等线"/>
                <w:color w:val="000000"/>
                <w:lang w:eastAsia="zh-CN"/>
              </w:rPr>
              <w:t>n79</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color w:val="000000"/>
                <w:lang w:eastAsia="zh-CN" w:bidi="ar"/>
              </w:rPr>
              <w:t xml:space="preserve">n79 channel bandwidths in Table 5.3.5-1 </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MS Mincho"/>
                <w:lang w:eastAsia="zh-CN"/>
              </w:rPr>
            </w:pPr>
          </w:p>
        </w:tc>
      </w:tr>
      <w:tr w:rsidR="00470EDB" w:rsidTr="00F0384E">
        <w:trPr>
          <w:jc w:val="center"/>
        </w:trPr>
        <w:tc>
          <w:tcPr>
            <w:tcW w:w="2058" w:type="dxa"/>
            <w:tcBorders>
              <w:top w:val="nil"/>
              <w:left w:val="single" w:sz="4" w:space="0" w:color="auto"/>
              <w:bottom w:val="nil"/>
              <w:right w:val="single" w:sz="4" w:space="0" w:color="auto"/>
            </w:tcBorders>
            <w:vAlign w:val="center"/>
            <w:hideMark/>
          </w:tcPr>
          <w:p w:rsidR="00470EDB" w:rsidRDefault="00470EDB" w:rsidP="00470EDB">
            <w:pPr>
              <w:pStyle w:val="TAC"/>
              <w:rPr>
                <w:rFonts w:eastAsia="等线"/>
                <w:vertAlign w:val="superscript"/>
                <w:lang w:eastAsia="zh-CN"/>
              </w:rPr>
            </w:pPr>
            <w:r>
              <w:rPr>
                <w:rFonts w:eastAsia="MS Mincho"/>
                <w:lang w:eastAsia="zh-CN"/>
              </w:rPr>
              <w:t>CA_n3A-n</w:t>
            </w:r>
            <w:r>
              <w:rPr>
                <w:rFonts w:eastAsia="等线"/>
                <w:lang w:eastAsia="zh-CN"/>
              </w:rPr>
              <w:t>77(2A)</w:t>
            </w:r>
            <w:r>
              <w:rPr>
                <w:rFonts w:eastAsia="MS Mincho"/>
                <w:lang w:eastAsia="zh-CN"/>
              </w:rPr>
              <w:t>-n7</w:t>
            </w:r>
            <w:r>
              <w:rPr>
                <w:rFonts w:eastAsia="等线"/>
                <w:lang w:eastAsia="zh-CN"/>
              </w:rPr>
              <w:t>9</w:t>
            </w:r>
            <w:r>
              <w:rPr>
                <w:rFonts w:eastAsia="MS Mincho"/>
                <w:lang w:eastAsia="zh-CN"/>
              </w:rPr>
              <w:t>A</w:t>
            </w:r>
            <w:r>
              <w:rPr>
                <w:rFonts w:eastAsia="等线"/>
                <w:vertAlign w:val="superscript"/>
                <w:lang w:eastAsia="zh-CN"/>
              </w:rPr>
              <w:t>4</w:t>
            </w:r>
          </w:p>
        </w:tc>
        <w:tc>
          <w:tcPr>
            <w:tcW w:w="1713"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Yu Mincho"/>
                <w:lang w:eastAsia="ja-JP"/>
              </w:rPr>
            </w:pPr>
            <w:r>
              <w:rPr>
                <w:rFonts w:eastAsia="Yu Mincho"/>
                <w:lang w:eastAsia="ja-JP"/>
              </w:rPr>
              <w:t>n77</w:t>
            </w:r>
            <w:r>
              <w:rPr>
                <w:rFonts w:eastAsia="Yu Mincho"/>
                <w:vertAlign w:val="superscript"/>
                <w:lang w:eastAsia="ja-JP"/>
              </w:rPr>
              <w:t>7,9</w:t>
            </w:r>
          </w:p>
          <w:p w:rsidR="00470EDB" w:rsidRDefault="00470EDB" w:rsidP="00470EDB">
            <w:pPr>
              <w:pStyle w:val="TAC"/>
              <w:rPr>
                <w:rFonts w:eastAsia="Yu Mincho"/>
                <w:lang w:eastAsia="ja-JP"/>
              </w:rPr>
            </w:pPr>
            <w:r>
              <w:rPr>
                <w:rFonts w:eastAsia="Yu Mincho"/>
                <w:lang w:eastAsia="ja-JP"/>
              </w:rPr>
              <w:t>n79</w:t>
            </w:r>
            <w:r>
              <w:rPr>
                <w:rFonts w:eastAsia="Yu Mincho"/>
                <w:vertAlign w:val="superscript"/>
                <w:lang w:eastAsia="ja-JP"/>
              </w:rPr>
              <w:t>7,9</w:t>
            </w:r>
          </w:p>
          <w:p w:rsidR="00470EDB" w:rsidRDefault="00470EDB" w:rsidP="00470EDB">
            <w:pPr>
              <w:pStyle w:val="TAC"/>
              <w:rPr>
                <w:rFonts w:eastAsia="等线"/>
                <w:lang w:eastAsia="zh-CN"/>
              </w:rPr>
            </w:pPr>
            <w:r>
              <w:rPr>
                <w:rFonts w:eastAsia="等线"/>
                <w:lang w:eastAsia="zh-CN"/>
              </w:rPr>
              <w:t>CA_n77(2A)</w:t>
            </w:r>
          </w:p>
          <w:p w:rsidR="00470EDB" w:rsidRDefault="00470EDB" w:rsidP="00470EDB">
            <w:pPr>
              <w:pStyle w:val="TAC"/>
              <w:rPr>
                <w:rFonts w:eastAsia="MS Mincho"/>
                <w:lang w:eastAsia="zh-CN"/>
              </w:rPr>
            </w:pPr>
            <w:r>
              <w:rPr>
                <w:rFonts w:eastAsia="等线"/>
                <w:lang w:eastAsia="zh-CN"/>
              </w:rPr>
              <w:t>CA_n3A-n77A</w:t>
            </w:r>
            <w:r>
              <w:rPr>
                <w:rFonts w:eastAsia="等线"/>
                <w:vertAlign w:val="superscript"/>
              </w:rPr>
              <w:t>7</w:t>
            </w:r>
          </w:p>
          <w:p w:rsidR="00470EDB" w:rsidRDefault="00470EDB" w:rsidP="00470EDB">
            <w:pPr>
              <w:pStyle w:val="TAC"/>
              <w:rPr>
                <w:rFonts w:eastAsia="等线"/>
                <w:lang w:eastAsia="zh-CN"/>
              </w:rPr>
            </w:pPr>
            <w:r>
              <w:rPr>
                <w:rFonts w:eastAsia="等线"/>
                <w:lang w:eastAsia="zh-CN"/>
              </w:rPr>
              <w:t>CA_n3A-n79A</w:t>
            </w:r>
            <w:r>
              <w:rPr>
                <w:rFonts w:eastAsia="等线"/>
                <w:vertAlign w:val="superscript"/>
              </w:rPr>
              <w:t>7</w:t>
            </w:r>
          </w:p>
          <w:p w:rsidR="00470EDB" w:rsidRDefault="00470EDB" w:rsidP="00470EDB">
            <w:pPr>
              <w:pStyle w:val="TAC"/>
              <w:rPr>
                <w:rFonts w:eastAsia="MS Mincho"/>
                <w:lang w:eastAsia="zh-CN"/>
              </w:rPr>
            </w:pPr>
            <w:r>
              <w:rPr>
                <w:rFonts w:eastAsia="等线"/>
              </w:rPr>
              <w:t>C</w:t>
            </w:r>
            <w:r>
              <w:rPr>
                <w:rFonts w:eastAsia="等线"/>
                <w:lang w:eastAsia="zh-CN"/>
              </w:rPr>
              <w:t>A_n77A-n79A</w:t>
            </w:r>
            <w:r>
              <w:rPr>
                <w:rFonts w:eastAsia="等线"/>
                <w:vertAlign w:val="superscript"/>
              </w:rPr>
              <w:t>7</w:t>
            </w: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MS Mincho"/>
                <w:lang w:eastAsia="zh-CN"/>
              </w:rPr>
            </w:pPr>
            <w:r>
              <w:rPr>
                <w:rFonts w:eastAsia="等线"/>
                <w:color w:val="000000"/>
                <w:lang w:eastAsia="zh-CN"/>
              </w:rPr>
              <w:t>n3</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ascii="Calibri" w:eastAsia="等线" w:hAnsi="Calibri"/>
                <w:color w:val="000000"/>
                <w:sz w:val="21"/>
                <w:lang w:eastAsia="zh-CN"/>
              </w:rPr>
            </w:pPr>
            <w:r>
              <w:rPr>
                <w:rFonts w:eastAsia="等线"/>
                <w:color w:val="000000"/>
                <w:lang w:eastAsia="zh-CN" w:bidi="ar"/>
              </w:rPr>
              <w:t>5, 10, 15, 20, 25, 30</w:t>
            </w:r>
          </w:p>
        </w:tc>
        <w:tc>
          <w:tcPr>
            <w:tcW w:w="1494" w:type="dxa"/>
            <w:tcBorders>
              <w:top w:val="nil"/>
              <w:left w:val="single" w:sz="4" w:space="0" w:color="auto"/>
              <w:bottom w:val="nil"/>
              <w:right w:val="single" w:sz="4" w:space="0" w:color="auto"/>
            </w:tcBorders>
            <w:vAlign w:val="center"/>
            <w:hideMark/>
          </w:tcPr>
          <w:p w:rsidR="00470EDB" w:rsidRDefault="00470EDB" w:rsidP="00470EDB">
            <w:pPr>
              <w:pStyle w:val="TAC"/>
              <w:rPr>
                <w:rFonts w:eastAsia="MS Mincho"/>
                <w:lang w:eastAsia="zh-CN"/>
              </w:rPr>
            </w:pPr>
            <w:r>
              <w:rPr>
                <w:rFonts w:eastAsia="MS Mincho"/>
                <w:lang w:eastAsia="zh-CN"/>
              </w:rPr>
              <w:t>0</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MS Mincho"/>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MS Mincho"/>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color w:val="000000"/>
                <w:lang w:eastAsia="zh-CN"/>
              </w:rPr>
              <w:t>n77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ascii="Calibri" w:eastAsia="等线" w:hAnsi="Calibri"/>
                <w:color w:val="000000"/>
                <w:sz w:val="21"/>
                <w:lang w:eastAsia="zh-CN"/>
              </w:rPr>
            </w:pPr>
            <w:r>
              <w:rPr>
                <w:rFonts w:eastAsia="等线"/>
                <w:color w:val="000000"/>
                <w:lang w:eastAsia="zh-CN" w:bidi="ar"/>
              </w:rPr>
              <w:t>CA_n77(2A)_BCS0</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MS Mincho"/>
                <w:lang w:eastAsia="zh-CN"/>
              </w:rPr>
            </w:pP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MS Mincho"/>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MS Mincho"/>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color w:val="000000"/>
                <w:lang w:eastAsia="zh-CN"/>
              </w:rPr>
              <w:t>n79</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ascii="Calibri" w:eastAsia="等线" w:hAnsi="Calibri"/>
                <w:color w:val="000000"/>
                <w:sz w:val="21"/>
                <w:lang w:eastAsia="zh-CN"/>
              </w:rPr>
            </w:pPr>
            <w:r>
              <w:rPr>
                <w:rFonts w:eastAsia="等线"/>
                <w:color w:val="000000"/>
                <w:lang w:eastAsia="zh-CN" w:bidi="ar"/>
              </w:rPr>
              <w:t>40, 50, 60, 80, 100</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MS Mincho"/>
                <w:lang w:eastAsia="zh-CN"/>
              </w:rPr>
            </w:pP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MS Mincho"/>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MS Mincho"/>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rPr>
            </w:pPr>
            <w:r>
              <w:rPr>
                <w:rFonts w:eastAsia="等线"/>
                <w:color w:val="000000"/>
                <w:lang w:eastAsia="zh-CN"/>
              </w:rPr>
              <w:t>n3</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color w:val="000000"/>
                <w:lang w:eastAsia="zh-CN" w:bidi="ar"/>
              </w:rPr>
              <w:t xml:space="preserve">n3 channel bandwidths in Table 5.3.5-1 </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MS Mincho"/>
                <w:lang w:eastAsia="zh-CN"/>
              </w:rPr>
            </w:pPr>
            <w:r>
              <w:rPr>
                <w:rFonts w:eastAsia="MS Mincho"/>
                <w:lang w:eastAsia="zh-CN"/>
              </w:rPr>
              <w:t>4 and 5</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MS Mincho"/>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MS Mincho"/>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rPr>
            </w:pPr>
            <w:r>
              <w:rPr>
                <w:rFonts w:eastAsia="等线"/>
                <w:color w:val="000000"/>
                <w:lang w:eastAsia="zh-CN"/>
              </w:rPr>
              <w:t>n77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color w:val="000000"/>
                <w:lang w:eastAsia="zh-CN" w:bidi="ar"/>
              </w:rPr>
              <w:t>CA_n77(2A)_BCS4 and 5</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MS Mincho"/>
                <w:lang w:eastAsia="zh-CN"/>
              </w:rPr>
            </w:pPr>
          </w:p>
        </w:tc>
      </w:tr>
      <w:tr w:rsidR="00470EDB" w:rsidTr="00F0384E">
        <w:trPr>
          <w:jc w:val="center"/>
        </w:trPr>
        <w:tc>
          <w:tcPr>
            <w:tcW w:w="2058"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MS Mincho"/>
                <w:lang w:eastAsia="zh-CN"/>
              </w:rPr>
            </w:pPr>
          </w:p>
        </w:tc>
        <w:tc>
          <w:tcPr>
            <w:tcW w:w="1713"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MS Mincho"/>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rPr>
            </w:pPr>
            <w:r>
              <w:rPr>
                <w:rFonts w:eastAsia="等线"/>
                <w:color w:val="000000"/>
                <w:lang w:eastAsia="zh-CN"/>
              </w:rPr>
              <w:t>n79</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color w:val="000000"/>
                <w:lang w:eastAsia="zh-CN" w:bidi="ar"/>
              </w:rPr>
              <w:t xml:space="preserve">n79 channel bandwidths in Table 5.3.5-1 </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MS Mincho"/>
                <w:lang w:eastAsia="zh-CN"/>
              </w:rPr>
            </w:pPr>
          </w:p>
        </w:tc>
      </w:tr>
      <w:tr w:rsidR="00470EDB"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MS Mincho"/>
                <w:lang w:eastAsia="zh-CN"/>
              </w:rPr>
              <w:t>CA_n3A-n</w:t>
            </w:r>
            <w:r>
              <w:rPr>
                <w:rFonts w:eastAsia="等线"/>
                <w:lang w:eastAsia="zh-CN"/>
              </w:rPr>
              <w:t>77(3A)</w:t>
            </w:r>
            <w:r>
              <w:rPr>
                <w:rFonts w:eastAsia="MS Mincho"/>
                <w:lang w:eastAsia="zh-CN"/>
              </w:rPr>
              <w:t>-n7</w:t>
            </w:r>
            <w:r>
              <w:rPr>
                <w:rFonts w:eastAsia="等线"/>
                <w:lang w:eastAsia="zh-CN"/>
              </w:rPr>
              <w:t>9</w:t>
            </w:r>
            <w:r>
              <w:rPr>
                <w:rFonts w:eastAsia="MS Mincho"/>
                <w:lang w:eastAsia="zh-CN"/>
              </w:rPr>
              <w:t>A</w:t>
            </w:r>
            <w:r>
              <w:rPr>
                <w:rFonts w:eastAsia="等线"/>
                <w:vertAlign w:val="superscript"/>
                <w:lang w:eastAsia="zh-CN"/>
              </w:rPr>
              <w:t>4</w:t>
            </w:r>
          </w:p>
        </w:tc>
        <w:tc>
          <w:tcPr>
            <w:tcW w:w="1713"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CA_n77(2A)</w:t>
            </w:r>
          </w:p>
          <w:p w:rsidR="00470EDB" w:rsidRDefault="00470EDB" w:rsidP="00470EDB">
            <w:pPr>
              <w:pStyle w:val="TAC"/>
              <w:rPr>
                <w:rFonts w:eastAsia="MS Mincho"/>
                <w:lang w:eastAsia="zh-CN"/>
              </w:rPr>
            </w:pPr>
            <w:r>
              <w:rPr>
                <w:rFonts w:eastAsia="等线"/>
                <w:lang w:eastAsia="zh-CN"/>
              </w:rPr>
              <w:t>CA_n3A-n77A</w:t>
            </w:r>
          </w:p>
          <w:p w:rsidR="00470EDB" w:rsidRDefault="00470EDB" w:rsidP="00470EDB">
            <w:pPr>
              <w:pStyle w:val="TAC"/>
              <w:rPr>
                <w:rFonts w:eastAsia="等线"/>
                <w:lang w:eastAsia="zh-CN"/>
              </w:rPr>
            </w:pPr>
            <w:r>
              <w:rPr>
                <w:rFonts w:eastAsia="等线"/>
                <w:lang w:eastAsia="zh-CN"/>
              </w:rPr>
              <w:t>CA_n3A-n79A</w:t>
            </w:r>
          </w:p>
          <w:p w:rsidR="00470EDB" w:rsidRDefault="00470EDB" w:rsidP="00470EDB">
            <w:pPr>
              <w:pStyle w:val="TAC"/>
              <w:rPr>
                <w:rFonts w:eastAsia="等线"/>
                <w:lang w:eastAsia="zh-CN"/>
              </w:rPr>
            </w:pPr>
            <w:r>
              <w:rPr>
                <w:rFonts w:eastAsia="等线"/>
              </w:rPr>
              <w:t>C</w:t>
            </w:r>
            <w:r>
              <w:rPr>
                <w:rFonts w:eastAsia="等线"/>
                <w:lang w:eastAsia="zh-CN"/>
              </w:rPr>
              <w:t>A_n77A-n79A</w:t>
            </w: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color w:val="000000"/>
                <w:lang w:eastAsia="zh-CN"/>
              </w:rPr>
              <w:t>n3</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color w:val="000000"/>
                <w:lang w:eastAsia="zh-CN" w:bidi="ar"/>
              </w:rPr>
              <w:t>5, 10, 15, 20, 25, 30</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MS Mincho"/>
                <w:lang w:eastAsia="zh-CN"/>
              </w:rPr>
              <w:t>0</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color w:val="000000"/>
                <w:lang w:eastAsia="zh-CN"/>
              </w:rPr>
              <w:t>n77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color w:val="000000"/>
                <w:lang w:eastAsia="zh-CN" w:bidi="ar"/>
              </w:rPr>
              <w:t>CA_n77(3A)_BCS0</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color w:val="000000"/>
                <w:lang w:eastAsia="zh-CN"/>
              </w:rPr>
              <w:t>n79</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color w:val="000000"/>
                <w:lang w:eastAsia="zh-CN" w:bidi="ar"/>
              </w:rPr>
              <w:t>40, 50, 60, 80, 100</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rPr>
            </w:pPr>
            <w:r>
              <w:rPr>
                <w:rFonts w:eastAsia="等线"/>
                <w:color w:val="000000"/>
                <w:lang w:eastAsia="zh-CN"/>
              </w:rPr>
              <w:t>n3</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color w:val="000000"/>
                <w:lang w:eastAsia="zh-CN" w:bidi="ar"/>
              </w:rPr>
              <w:t xml:space="preserve">n3 channel bandwidths in Table 5.3.5-1 </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MS Mincho"/>
                <w:lang w:eastAsia="zh-CN"/>
              </w:rPr>
              <w:t>4 and 5</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rPr>
            </w:pPr>
            <w:r>
              <w:rPr>
                <w:rFonts w:eastAsia="等线"/>
                <w:color w:val="000000"/>
                <w:lang w:eastAsia="zh-CN"/>
              </w:rPr>
              <w:t>n77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color w:val="000000"/>
                <w:lang w:eastAsia="zh-CN" w:bidi="ar"/>
              </w:rPr>
              <w:t>CA_n77(3A)_BCS4 and 5</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rPr>
            </w:pPr>
            <w:r>
              <w:rPr>
                <w:rFonts w:eastAsia="等线"/>
                <w:color w:val="000000"/>
                <w:lang w:eastAsia="zh-CN"/>
              </w:rPr>
              <w:t>n79</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color w:val="000000"/>
                <w:lang w:eastAsia="zh-CN" w:bidi="ar"/>
              </w:rPr>
              <w:t xml:space="preserve">n79 channel bandwidths in Table 5.3.5-1 </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CA_n3A-n40A-n41A</w:t>
            </w:r>
          </w:p>
        </w:tc>
        <w:tc>
          <w:tcPr>
            <w:tcW w:w="1713"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CA_n3A-n40A</w:t>
            </w:r>
          </w:p>
          <w:p w:rsidR="00470EDB" w:rsidRDefault="00470EDB" w:rsidP="00470EDB">
            <w:pPr>
              <w:pStyle w:val="TAC"/>
              <w:rPr>
                <w:rFonts w:eastAsia="等线"/>
                <w:lang w:eastAsia="zh-CN"/>
              </w:rPr>
            </w:pPr>
            <w:r>
              <w:rPr>
                <w:rFonts w:eastAsia="等线"/>
                <w:lang w:eastAsia="zh-CN"/>
              </w:rPr>
              <w:t>CA_n3A-n41A</w:t>
            </w:r>
          </w:p>
          <w:p w:rsidR="00470EDB" w:rsidRDefault="00470EDB" w:rsidP="00470EDB">
            <w:pPr>
              <w:pStyle w:val="TAC"/>
              <w:rPr>
                <w:rFonts w:eastAsia="等线"/>
                <w:lang w:eastAsia="zh-CN"/>
              </w:rPr>
            </w:pPr>
            <w:r>
              <w:rPr>
                <w:rFonts w:eastAsia="等线"/>
                <w:lang w:eastAsia="zh-CN"/>
              </w:rPr>
              <w:t>CA_n40A-n41A</w:t>
            </w: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rPr>
            </w:pPr>
            <w:r>
              <w:rPr>
                <w:rFonts w:eastAsia="等线"/>
                <w:lang w:eastAsia="zh-CN"/>
              </w:rPr>
              <w:t>n3</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color w:val="000000"/>
                <w:lang w:eastAsia="zh-CN" w:bidi="ar"/>
              </w:rPr>
              <w:t>5, 10, 15, 20, 25, 30</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0</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rPr>
            </w:pPr>
            <w:r>
              <w:rPr>
                <w:rFonts w:eastAsia="等线"/>
                <w:lang w:eastAsia="zh-CN"/>
              </w:rPr>
              <w:t>n40</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color w:val="000000"/>
                <w:lang w:eastAsia="zh-CN" w:bidi="ar"/>
              </w:rPr>
              <w:t>5, 10, 15, 20, 25, 30, 40, 50, 60, 80</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rPr>
            </w:pPr>
            <w:r>
              <w:rPr>
                <w:rFonts w:eastAsia="等线"/>
                <w:lang w:eastAsia="zh-CN"/>
              </w:rPr>
              <w:t>n41</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color w:val="000000"/>
                <w:lang w:eastAsia="zh-CN" w:bidi="ar"/>
              </w:rPr>
              <w:t>10, 15, 20, 40, 50, 60, 80, 90, 100</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rPr>
            </w:pPr>
            <w:r>
              <w:rPr>
                <w:rFonts w:eastAsia="等线"/>
                <w:lang w:eastAsia="zh-CN"/>
              </w:rPr>
              <w:t>n3</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color w:val="000000"/>
                <w:lang w:eastAsia="zh-CN"/>
              </w:rPr>
              <w:t xml:space="preserve">See </w:t>
            </w:r>
            <w:r>
              <w:rPr>
                <w:rFonts w:eastAsia="等线"/>
                <w:color w:val="000000"/>
              </w:rPr>
              <w:t>n</w:t>
            </w:r>
            <w:r>
              <w:rPr>
                <w:rFonts w:eastAsia="等线"/>
                <w:lang w:eastAsia="zh-CN"/>
              </w:rPr>
              <w:t>3</w:t>
            </w:r>
            <w:r>
              <w:rPr>
                <w:rFonts w:eastAsia="等线"/>
                <w:color w:val="000000"/>
              </w:rPr>
              <w:t xml:space="preserve"> channel bandwidths in Table 5.3.5-1</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4 and 5</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rPr>
            </w:pPr>
            <w:r>
              <w:rPr>
                <w:rFonts w:eastAsia="等线"/>
                <w:lang w:eastAsia="zh-CN"/>
              </w:rPr>
              <w:t>n40</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color w:val="000000"/>
                <w:lang w:eastAsia="zh-CN"/>
              </w:rPr>
              <w:t xml:space="preserve">See </w:t>
            </w:r>
            <w:r>
              <w:rPr>
                <w:rFonts w:eastAsia="等线"/>
                <w:color w:val="000000"/>
              </w:rPr>
              <w:t>n</w:t>
            </w:r>
            <w:r>
              <w:rPr>
                <w:rFonts w:eastAsia="等线"/>
                <w:lang w:eastAsia="zh-CN"/>
              </w:rPr>
              <w:t>40</w:t>
            </w:r>
            <w:r>
              <w:rPr>
                <w:rFonts w:eastAsia="等线"/>
                <w:color w:val="000000"/>
              </w:rPr>
              <w:t xml:space="preserve"> channel bandwidths in Table 5.3.5-1</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rPr>
            </w:pPr>
            <w:r>
              <w:rPr>
                <w:rFonts w:eastAsia="等线"/>
                <w:lang w:eastAsia="zh-CN"/>
              </w:rPr>
              <w:t>n41</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color w:val="000000"/>
                <w:lang w:eastAsia="zh-CN"/>
              </w:rPr>
              <w:t xml:space="preserve">See </w:t>
            </w:r>
            <w:r>
              <w:rPr>
                <w:rFonts w:eastAsia="等线"/>
                <w:color w:val="000000"/>
              </w:rPr>
              <w:t>n</w:t>
            </w:r>
            <w:r>
              <w:rPr>
                <w:rFonts w:eastAsia="等线"/>
                <w:lang w:eastAsia="zh-CN"/>
              </w:rPr>
              <w:t>41</w:t>
            </w:r>
            <w:r>
              <w:rPr>
                <w:rFonts w:eastAsia="等线"/>
                <w:color w:val="000000"/>
              </w:rPr>
              <w:t xml:space="preserve"> channel bandwidths in Table 5.3.5-1</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CA_n3A-n40A-n41C</w:t>
            </w:r>
          </w:p>
        </w:tc>
        <w:tc>
          <w:tcPr>
            <w:tcW w:w="1713"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CA_n3A-n40A</w:t>
            </w:r>
          </w:p>
          <w:p w:rsidR="00470EDB" w:rsidRDefault="00470EDB" w:rsidP="00470EDB">
            <w:pPr>
              <w:pStyle w:val="TAC"/>
              <w:rPr>
                <w:rFonts w:eastAsia="等线"/>
                <w:lang w:eastAsia="zh-CN"/>
              </w:rPr>
            </w:pPr>
            <w:r>
              <w:rPr>
                <w:rFonts w:eastAsia="等线"/>
                <w:lang w:eastAsia="zh-CN"/>
              </w:rPr>
              <w:t>CA_n3A-n41A</w:t>
            </w:r>
          </w:p>
          <w:p w:rsidR="00470EDB" w:rsidRDefault="00470EDB" w:rsidP="00470EDB">
            <w:pPr>
              <w:pStyle w:val="TAC"/>
              <w:rPr>
                <w:rFonts w:eastAsia="等线"/>
                <w:lang w:eastAsia="zh-CN"/>
              </w:rPr>
            </w:pPr>
            <w:r>
              <w:rPr>
                <w:rFonts w:eastAsia="等线"/>
                <w:lang w:eastAsia="zh-CN"/>
              </w:rPr>
              <w:t>CA_n40A-n41A</w:t>
            </w: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n3</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rPr>
            </w:pPr>
            <w:r>
              <w:rPr>
                <w:rFonts w:eastAsia="等线"/>
                <w:color w:val="000000"/>
                <w:lang w:eastAsia="zh-CN"/>
              </w:rPr>
              <w:t xml:space="preserve">See </w:t>
            </w:r>
            <w:r>
              <w:rPr>
                <w:rFonts w:eastAsia="等线"/>
                <w:color w:val="000000"/>
              </w:rPr>
              <w:t>n</w:t>
            </w:r>
            <w:r>
              <w:rPr>
                <w:rFonts w:eastAsia="等线"/>
                <w:lang w:eastAsia="zh-CN"/>
              </w:rPr>
              <w:t>3</w:t>
            </w:r>
            <w:r>
              <w:rPr>
                <w:rFonts w:eastAsia="等线"/>
                <w:color w:val="000000"/>
              </w:rPr>
              <w:t xml:space="preserve"> channel bandwidths in Table 5.3.5-1</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4 and 5</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n40</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rPr>
            </w:pPr>
            <w:r>
              <w:rPr>
                <w:rFonts w:eastAsia="等线"/>
                <w:color w:val="000000"/>
                <w:lang w:eastAsia="zh-CN"/>
              </w:rPr>
              <w:t xml:space="preserve">See </w:t>
            </w:r>
            <w:r>
              <w:rPr>
                <w:rFonts w:eastAsia="等线"/>
                <w:color w:val="000000"/>
              </w:rPr>
              <w:t>n</w:t>
            </w:r>
            <w:r>
              <w:rPr>
                <w:rFonts w:eastAsia="等线"/>
                <w:lang w:eastAsia="zh-CN"/>
              </w:rPr>
              <w:t>40</w:t>
            </w:r>
            <w:r>
              <w:rPr>
                <w:rFonts w:eastAsia="等线"/>
                <w:color w:val="000000"/>
              </w:rPr>
              <w:t xml:space="preserve"> channel bandwidths in Table 5.3.5-1</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n41</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rPr>
            </w:pPr>
            <w:r>
              <w:rPr>
                <w:rFonts w:eastAsia="等线"/>
                <w:color w:val="000000"/>
                <w:lang w:eastAsia="zh-CN"/>
              </w:rPr>
              <w:t>CA_n41C_BCS4 and 5</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CA</w:t>
            </w:r>
            <w:r>
              <w:rPr>
                <w:rFonts w:eastAsia="等线"/>
              </w:rPr>
              <w:t>_</w:t>
            </w:r>
            <w:r>
              <w:rPr>
                <w:rFonts w:eastAsia="等线"/>
                <w:lang w:eastAsia="zh-CN"/>
              </w:rPr>
              <w:t>n3</w:t>
            </w:r>
            <w:r>
              <w:rPr>
                <w:rFonts w:eastAsia="等线"/>
              </w:rPr>
              <w:t>A-</w:t>
            </w:r>
            <w:r>
              <w:rPr>
                <w:rFonts w:eastAsia="等线"/>
                <w:lang w:eastAsia="zh-CN"/>
              </w:rPr>
              <w:t>n40A-n77A</w:t>
            </w:r>
          </w:p>
        </w:tc>
        <w:tc>
          <w:tcPr>
            <w:tcW w:w="1713"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CA</w:t>
            </w:r>
            <w:r>
              <w:rPr>
                <w:rFonts w:eastAsia="等线"/>
              </w:rPr>
              <w:t>_</w:t>
            </w:r>
            <w:r>
              <w:rPr>
                <w:rFonts w:eastAsia="等线"/>
                <w:lang w:eastAsia="zh-CN"/>
              </w:rPr>
              <w:t>n3</w:t>
            </w:r>
            <w:r>
              <w:rPr>
                <w:rFonts w:eastAsia="等线"/>
              </w:rPr>
              <w:t>A-</w:t>
            </w:r>
            <w:r>
              <w:rPr>
                <w:rFonts w:eastAsia="等线"/>
                <w:lang w:eastAsia="zh-CN"/>
              </w:rPr>
              <w:t>n40A</w:t>
            </w:r>
          </w:p>
          <w:p w:rsidR="00470EDB" w:rsidRDefault="00470EDB" w:rsidP="00470EDB">
            <w:pPr>
              <w:pStyle w:val="TAC"/>
              <w:rPr>
                <w:rFonts w:eastAsia="等线"/>
                <w:lang w:eastAsia="zh-CN"/>
              </w:rPr>
            </w:pPr>
            <w:r>
              <w:rPr>
                <w:rFonts w:eastAsia="等线"/>
                <w:lang w:eastAsia="zh-CN"/>
              </w:rPr>
              <w:t>CA</w:t>
            </w:r>
            <w:r>
              <w:rPr>
                <w:rFonts w:eastAsia="等线"/>
              </w:rPr>
              <w:t>_</w:t>
            </w:r>
            <w:r>
              <w:rPr>
                <w:rFonts w:eastAsia="等线"/>
                <w:lang w:eastAsia="zh-CN"/>
              </w:rPr>
              <w:t>n3</w:t>
            </w:r>
            <w:r>
              <w:rPr>
                <w:rFonts w:eastAsia="等线"/>
              </w:rPr>
              <w:t>A-</w:t>
            </w:r>
            <w:r>
              <w:rPr>
                <w:rFonts w:eastAsia="等线"/>
                <w:lang w:eastAsia="zh-CN"/>
              </w:rPr>
              <w:t>n77A</w:t>
            </w:r>
          </w:p>
          <w:p w:rsidR="00470EDB" w:rsidRDefault="00470EDB" w:rsidP="00470EDB">
            <w:pPr>
              <w:pStyle w:val="TAC"/>
              <w:rPr>
                <w:rFonts w:eastAsia="等线"/>
              </w:rPr>
            </w:pPr>
            <w:r>
              <w:rPr>
                <w:rFonts w:eastAsia="等线"/>
                <w:lang w:eastAsia="zh-CN"/>
              </w:rPr>
              <w:t>CA</w:t>
            </w:r>
            <w:r>
              <w:rPr>
                <w:rFonts w:eastAsia="等线"/>
              </w:rPr>
              <w:t>_</w:t>
            </w:r>
            <w:r>
              <w:rPr>
                <w:rFonts w:eastAsia="等线"/>
                <w:lang w:eastAsia="zh-CN"/>
              </w:rPr>
              <w:t>n40A-n77A</w:t>
            </w: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n3</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rPr>
              <w:t>5, 10, 15, 20, 30, 35, 40, 45, 50</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0</w:t>
            </w:r>
          </w:p>
        </w:tc>
      </w:tr>
      <w:tr w:rsidR="00470EDB" w:rsidTr="009958A1">
        <w:tblPrEx>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940" w:author="ZTE-Ma Zhifeng" w:date="2025-10-18T23:37:00Z">
            <w:tblPrEx>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941" w:author="ZTE-Ma Zhifeng" w:date="2025-10-18T23:37:00Z">
            <w:trPr>
              <w:jc w:val="center"/>
            </w:trPr>
          </w:trPrChange>
        </w:trPr>
        <w:tc>
          <w:tcPr>
            <w:tcW w:w="2058" w:type="dxa"/>
            <w:tcBorders>
              <w:top w:val="nil"/>
              <w:left w:val="single" w:sz="4" w:space="0" w:color="auto"/>
              <w:bottom w:val="nil"/>
              <w:right w:val="single" w:sz="4" w:space="0" w:color="auto"/>
            </w:tcBorders>
            <w:vAlign w:val="center"/>
            <w:tcPrChange w:id="942" w:author="ZTE-Ma Zhifeng" w:date="2025-10-18T23:37:00Z">
              <w:tcPr>
                <w:tcW w:w="2058" w:type="dxa"/>
                <w:tcBorders>
                  <w:top w:val="nil"/>
                  <w:left w:val="single" w:sz="4" w:space="0" w:color="auto"/>
                  <w:bottom w:val="nil"/>
                  <w:right w:val="single" w:sz="4" w:space="0" w:color="auto"/>
                </w:tcBorders>
                <w:vAlign w:val="center"/>
              </w:tcPr>
            </w:tcPrChange>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Change w:id="943" w:author="ZTE-Ma Zhifeng" w:date="2025-10-18T23:37:00Z">
              <w:tcPr>
                <w:tcW w:w="1713" w:type="dxa"/>
                <w:tcBorders>
                  <w:top w:val="nil"/>
                  <w:left w:val="single" w:sz="4" w:space="0" w:color="auto"/>
                  <w:bottom w:val="nil"/>
                  <w:right w:val="single" w:sz="4" w:space="0" w:color="auto"/>
                </w:tcBorders>
                <w:vAlign w:val="center"/>
              </w:tcPr>
            </w:tcPrChange>
          </w:tcPr>
          <w:p w:rsidR="00470EDB" w:rsidRDefault="00470EDB" w:rsidP="00470EDB">
            <w:pPr>
              <w:pStyle w:val="TAC"/>
              <w:rPr>
                <w:rFonts w:eastAsia="等线"/>
              </w:rPr>
            </w:pPr>
          </w:p>
        </w:tc>
        <w:tc>
          <w:tcPr>
            <w:tcW w:w="771" w:type="dxa"/>
            <w:tcBorders>
              <w:top w:val="single" w:sz="4" w:space="0" w:color="auto"/>
              <w:left w:val="single" w:sz="4" w:space="0" w:color="auto"/>
              <w:bottom w:val="single" w:sz="4" w:space="0" w:color="auto"/>
              <w:right w:val="single" w:sz="4" w:space="0" w:color="auto"/>
            </w:tcBorders>
            <w:vAlign w:val="center"/>
            <w:hideMark/>
            <w:tcPrChange w:id="944" w:author="ZTE-Ma Zhifeng" w:date="2025-10-18T23:37:00Z">
              <w:tcPr>
                <w:tcW w:w="771" w:type="dxa"/>
                <w:tcBorders>
                  <w:top w:val="single" w:sz="4" w:space="0" w:color="auto"/>
                  <w:left w:val="single" w:sz="4" w:space="0" w:color="auto"/>
                  <w:bottom w:val="single" w:sz="4" w:space="0" w:color="auto"/>
                  <w:right w:val="single" w:sz="4" w:space="0" w:color="auto"/>
                </w:tcBorders>
                <w:vAlign w:val="center"/>
                <w:hideMark/>
              </w:tcPr>
            </w:tcPrChange>
          </w:tcPr>
          <w:p w:rsidR="00470EDB" w:rsidRDefault="00470EDB" w:rsidP="00470EDB">
            <w:pPr>
              <w:pStyle w:val="TAC"/>
              <w:rPr>
                <w:rFonts w:eastAsia="等线"/>
                <w:lang w:eastAsia="zh-CN"/>
              </w:rPr>
            </w:pPr>
            <w:r>
              <w:rPr>
                <w:rFonts w:eastAsia="等线"/>
                <w:lang w:eastAsia="zh-CN"/>
              </w:rPr>
              <w:t>n40</w:t>
            </w:r>
          </w:p>
        </w:tc>
        <w:tc>
          <w:tcPr>
            <w:tcW w:w="3112" w:type="dxa"/>
            <w:tcBorders>
              <w:top w:val="single" w:sz="4" w:space="0" w:color="auto"/>
              <w:left w:val="single" w:sz="4" w:space="0" w:color="auto"/>
              <w:bottom w:val="single" w:sz="4" w:space="0" w:color="auto"/>
              <w:right w:val="single" w:sz="4" w:space="0" w:color="auto"/>
            </w:tcBorders>
            <w:vAlign w:val="center"/>
            <w:hideMark/>
            <w:tcPrChange w:id="945" w:author="ZTE-Ma Zhifeng" w:date="2025-10-18T23:37:00Z">
              <w:tcPr>
                <w:tcW w:w="3112" w:type="dxa"/>
                <w:tcBorders>
                  <w:top w:val="single" w:sz="4" w:space="0" w:color="auto"/>
                  <w:left w:val="single" w:sz="4" w:space="0" w:color="auto"/>
                  <w:bottom w:val="single" w:sz="4" w:space="0" w:color="auto"/>
                  <w:right w:val="single" w:sz="4" w:space="0" w:color="auto"/>
                </w:tcBorders>
                <w:vAlign w:val="center"/>
                <w:hideMark/>
              </w:tcPr>
            </w:tcPrChange>
          </w:tcPr>
          <w:p w:rsidR="00470EDB" w:rsidRDefault="00470EDB" w:rsidP="00470EDB">
            <w:pPr>
              <w:pStyle w:val="TAC"/>
              <w:rPr>
                <w:rFonts w:eastAsia="等线"/>
                <w:color w:val="000000"/>
                <w:lang w:eastAsia="zh-CN" w:bidi="ar"/>
              </w:rPr>
            </w:pPr>
            <w:r>
              <w:rPr>
                <w:rFonts w:eastAsia="等线"/>
              </w:rPr>
              <w:t>10, 15, 20, 25, 30, 40, 50, 60, 70, 80, 90, 100</w:t>
            </w:r>
          </w:p>
        </w:tc>
        <w:tc>
          <w:tcPr>
            <w:tcW w:w="1494" w:type="dxa"/>
            <w:tcBorders>
              <w:top w:val="nil"/>
              <w:left w:val="single" w:sz="4" w:space="0" w:color="auto"/>
              <w:bottom w:val="nil"/>
              <w:right w:val="single" w:sz="4" w:space="0" w:color="auto"/>
            </w:tcBorders>
            <w:vAlign w:val="center"/>
            <w:tcPrChange w:id="946" w:author="ZTE-Ma Zhifeng" w:date="2025-10-18T23:37:00Z">
              <w:tcPr>
                <w:tcW w:w="1494" w:type="dxa"/>
                <w:tcBorders>
                  <w:top w:val="nil"/>
                  <w:left w:val="single" w:sz="4" w:space="0" w:color="auto"/>
                  <w:bottom w:val="nil"/>
                  <w:right w:val="single" w:sz="4" w:space="0" w:color="auto"/>
                </w:tcBorders>
                <w:vAlign w:val="center"/>
              </w:tcPr>
            </w:tcPrChange>
          </w:tcPr>
          <w:p w:rsidR="00470EDB" w:rsidRDefault="00470EDB" w:rsidP="00470EDB">
            <w:pPr>
              <w:pStyle w:val="TAC"/>
              <w:rPr>
                <w:rFonts w:eastAsia="等线"/>
                <w:lang w:eastAsia="zh-CN"/>
              </w:rPr>
            </w:pPr>
          </w:p>
        </w:tc>
      </w:tr>
      <w:tr w:rsidR="00470EDB" w:rsidTr="009958A1">
        <w:tblPrEx>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947" w:author="ZTE-Ma Zhifeng" w:date="2025-10-18T23:37:00Z">
            <w:tblPrEx>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948" w:author="ZTE-Ma Zhifeng" w:date="2025-10-18T23:37:00Z">
            <w:trPr>
              <w:jc w:val="center"/>
            </w:trPr>
          </w:trPrChange>
        </w:trPr>
        <w:tc>
          <w:tcPr>
            <w:tcW w:w="2058" w:type="dxa"/>
            <w:tcBorders>
              <w:top w:val="nil"/>
              <w:left w:val="single" w:sz="4" w:space="0" w:color="auto"/>
              <w:bottom w:val="nil"/>
              <w:right w:val="single" w:sz="4" w:space="0" w:color="auto"/>
            </w:tcBorders>
            <w:vAlign w:val="center"/>
            <w:tcPrChange w:id="949" w:author="ZTE-Ma Zhifeng" w:date="2025-10-18T23:37:00Z">
              <w:tcPr>
                <w:tcW w:w="2058" w:type="dxa"/>
                <w:tcBorders>
                  <w:top w:val="nil"/>
                  <w:left w:val="single" w:sz="4" w:space="0" w:color="auto"/>
                  <w:bottom w:val="single" w:sz="4" w:space="0" w:color="auto"/>
                  <w:right w:val="single" w:sz="4" w:space="0" w:color="auto"/>
                </w:tcBorders>
                <w:vAlign w:val="center"/>
              </w:tcPr>
            </w:tcPrChange>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Change w:id="950" w:author="ZTE-Ma Zhifeng" w:date="2025-10-18T23:37:00Z">
              <w:tcPr>
                <w:tcW w:w="1713" w:type="dxa"/>
                <w:tcBorders>
                  <w:top w:val="nil"/>
                  <w:left w:val="single" w:sz="4" w:space="0" w:color="auto"/>
                  <w:bottom w:val="single" w:sz="4" w:space="0" w:color="auto"/>
                  <w:right w:val="single" w:sz="4" w:space="0" w:color="auto"/>
                </w:tcBorders>
                <w:vAlign w:val="center"/>
              </w:tcPr>
            </w:tcPrChange>
          </w:tcPr>
          <w:p w:rsidR="00470EDB" w:rsidRDefault="00470EDB" w:rsidP="00470EDB">
            <w:pPr>
              <w:pStyle w:val="TAC"/>
              <w:rPr>
                <w:rFonts w:eastAsia="等线"/>
              </w:rPr>
            </w:pPr>
          </w:p>
        </w:tc>
        <w:tc>
          <w:tcPr>
            <w:tcW w:w="771" w:type="dxa"/>
            <w:tcBorders>
              <w:top w:val="single" w:sz="4" w:space="0" w:color="auto"/>
              <w:left w:val="single" w:sz="4" w:space="0" w:color="auto"/>
              <w:bottom w:val="single" w:sz="4" w:space="0" w:color="auto"/>
              <w:right w:val="single" w:sz="4" w:space="0" w:color="auto"/>
            </w:tcBorders>
            <w:vAlign w:val="center"/>
            <w:hideMark/>
            <w:tcPrChange w:id="951" w:author="ZTE-Ma Zhifeng" w:date="2025-10-18T23:37:00Z">
              <w:tcPr>
                <w:tcW w:w="771" w:type="dxa"/>
                <w:tcBorders>
                  <w:top w:val="single" w:sz="4" w:space="0" w:color="auto"/>
                  <w:left w:val="single" w:sz="4" w:space="0" w:color="auto"/>
                  <w:bottom w:val="single" w:sz="4" w:space="0" w:color="auto"/>
                  <w:right w:val="single" w:sz="4" w:space="0" w:color="auto"/>
                </w:tcBorders>
                <w:vAlign w:val="center"/>
                <w:hideMark/>
              </w:tcPr>
            </w:tcPrChange>
          </w:tcPr>
          <w:p w:rsidR="00470EDB" w:rsidRDefault="00470EDB" w:rsidP="00470EDB">
            <w:pPr>
              <w:pStyle w:val="TAC"/>
              <w:rPr>
                <w:rFonts w:eastAsia="等线"/>
                <w:lang w:eastAsia="zh-CN"/>
              </w:rPr>
            </w:pPr>
            <w:r>
              <w:rPr>
                <w:rFonts w:eastAsia="等线"/>
                <w:lang w:eastAsia="zh-CN"/>
              </w:rPr>
              <w:t>n77</w:t>
            </w:r>
          </w:p>
        </w:tc>
        <w:tc>
          <w:tcPr>
            <w:tcW w:w="3112" w:type="dxa"/>
            <w:tcBorders>
              <w:top w:val="single" w:sz="4" w:space="0" w:color="auto"/>
              <w:left w:val="single" w:sz="4" w:space="0" w:color="auto"/>
              <w:bottom w:val="single" w:sz="4" w:space="0" w:color="auto"/>
              <w:right w:val="single" w:sz="4" w:space="0" w:color="auto"/>
            </w:tcBorders>
            <w:vAlign w:val="center"/>
            <w:hideMark/>
            <w:tcPrChange w:id="952" w:author="ZTE-Ma Zhifeng" w:date="2025-10-18T23:37:00Z">
              <w:tcPr>
                <w:tcW w:w="3112" w:type="dxa"/>
                <w:tcBorders>
                  <w:top w:val="single" w:sz="4" w:space="0" w:color="auto"/>
                  <w:left w:val="single" w:sz="4" w:space="0" w:color="auto"/>
                  <w:bottom w:val="single" w:sz="4" w:space="0" w:color="auto"/>
                  <w:right w:val="single" w:sz="4" w:space="0" w:color="auto"/>
                </w:tcBorders>
                <w:vAlign w:val="center"/>
                <w:hideMark/>
              </w:tcPr>
            </w:tcPrChange>
          </w:tcPr>
          <w:p w:rsidR="00470EDB" w:rsidRDefault="00470EDB" w:rsidP="00470EDB">
            <w:pPr>
              <w:pStyle w:val="TAC"/>
              <w:rPr>
                <w:rFonts w:eastAsia="等线"/>
                <w:color w:val="000000"/>
                <w:lang w:eastAsia="zh-CN" w:bidi="ar"/>
              </w:rPr>
            </w:pPr>
            <w:r>
              <w:rPr>
                <w:rFonts w:eastAsia="等线"/>
              </w:rPr>
              <w:t>10, 15, 20, 25, 30, 40, 50, 60, 70, 80, 90, 100</w:t>
            </w:r>
          </w:p>
        </w:tc>
        <w:tc>
          <w:tcPr>
            <w:tcW w:w="1494" w:type="dxa"/>
            <w:tcBorders>
              <w:top w:val="nil"/>
              <w:left w:val="single" w:sz="4" w:space="0" w:color="auto"/>
              <w:bottom w:val="single" w:sz="4" w:space="0" w:color="auto"/>
              <w:right w:val="single" w:sz="4" w:space="0" w:color="auto"/>
            </w:tcBorders>
            <w:vAlign w:val="center"/>
            <w:tcPrChange w:id="953" w:author="ZTE-Ma Zhifeng" w:date="2025-10-18T23:37:00Z">
              <w:tcPr>
                <w:tcW w:w="1494" w:type="dxa"/>
                <w:tcBorders>
                  <w:top w:val="nil"/>
                  <w:left w:val="single" w:sz="4" w:space="0" w:color="auto"/>
                  <w:bottom w:val="single" w:sz="4" w:space="0" w:color="auto"/>
                  <w:right w:val="single" w:sz="4" w:space="0" w:color="auto"/>
                </w:tcBorders>
                <w:vAlign w:val="center"/>
              </w:tcPr>
            </w:tcPrChange>
          </w:tcPr>
          <w:p w:rsidR="00470EDB" w:rsidRDefault="00470EDB" w:rsidP="00470EDB">
            <w:pPr>
              <w:pStyle w:val="TAC"/>
              <w:rPr>
                <w:rFonts w:eastAsia="等线"/>
                <w:lang w:eastAsia="zh-CN"/>
              </w:rPr>
            </w:pPr>
          </w:p>
        </w:tc>
      </w:tr>
      <w:tr w:rsidR="00470EDB" w:rsidTr="009958A1">
        <w:tblPrEx>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954" w:author="ZTE-Ma Zhifeng" w:date="2025-10-18T23:37:00Z">
            <w:tblPrEx>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955" w:author="ZTE-Ma Zhifeng" w:date="2025-10-18T23:36:00Z"/>
          <w:trPrChange w:id="956" w:author="ZTE-Ma Zhifeng" w:date="2025-10-18T23:37:00Z">
            <w:trPr>
              <w:jc w:val="center"/>
            </w:trPr>
          </w:trPrChange>
        </w:trPr>
        <w:tc>
          <w:tcPr>
            <w:tcW w:w="2058" w:type="dxa"/>
            <w:tcBorders>
              <w:top w:val="nil"/>
              <w:left w:val="single" w:sz="4" w:space="0" w:color="auto"/>
              <w:bottom w:val="nil"/>
              <w:right w:val="single" w:sz="4" w:space="0" w:color="auto"/>
            </w:tcBorders>
            <w:vAlign w:val="center"/>
            <w:tcPrChange w:id="957" w:author="ZTE-Ma Zhifeng" w:date="2025-10-18T23:37:00Z">
              <w:tcPr>
                <w:tcW w:w="2058" w:type="dxa"/>
                <w:tcBorders>
                  <w:top w:val="nil"/>
                  <w:left w:val="single" w:sz="4" w:space="0" w:color="auto"/>
                  <w:bottom w:val="single" w:sz="4" w:space="0" w:color="auto"/>
                  <w:right w:val="single" w:sz="4" w:space="0" w:color="auto"/>
                </w:tcBorders>
                <w:vAlign w:val="center"/>
              </w:tcPr>
            </w:tcPrChange>
          </w:tcPr>
          <w:p w:rsidR="00470EDB" w:rsidRDefault="00470EDB" w:rsidP="00470EDB">
            <w:pPr>
              <w:pStyle w:val="TAC"/>
              <w:rPr>
                <w:ins w:id="958" w:author="ZTE-Ma Zhifeng" w:date="2025-10-18T23:36:00Z"/>
                <w:rFonts w:eastAsia="等线"/>
                <w:lang w:eastAsia="zh-CN"/>
              </w:rPr>
            </w:pPr>
          </w:p>
        </w:tc>
        <w:tc>
          <w:tcPr>
            <w:tcW w:w="1713" w:type="dxa"/>
            <w:tcBorders>
              <w:top w:val="nil"/>
              <w:left w:val="single" w:sz="4" w:space="0" w:color="auto"/>
              <w:bottom w:val="nil"/>
              <w:right w:val="single" w:sz="4" w:space="0" w:color="auto"/>
            </w:tcBorders>
            <w:vAlign w:val="center"/>
            <w:tcPrChange w:id="959" w:author="ZTE-Ma Zhifeng" w:date="2025-10-18T23:37:00Z">
              <w:tcPr>
                <w:tcW w:w="1713" w:type="dxa"/>
                <w:tcBorders>
                  <w:top w:val="nil"/>
                  <w:left w:val="single" w:sz="4" w:space="0" w:color="auto"/>
                  <w:bottom w:val="single" w:sz="4" w:space="0" w:color="auto"/>
                  <w:right w:val="single" w:sz="4" w:space="0" w:color="auto"/>
                </w:tcBorders>
                <w:vAlign w:val="center"/>
              </w:tcPr>
            </w:tcPrChange>
          </w:tcPr>
          <w:p w:rsidR="00470EDB" w:rsidRDefault="00470EDB" w:rsidP="00470EDB">
            <w:pPr>
              <w:pStyle w:val="TAC"/>
              <w:rPr>
                <w:ins w:id="960" w:author="ZTE-Ma Zhifeng" w:date="2025-10-18T23:36:00Z"/>
                <w:rFonts w:eastAsia="等线"/>
              </w:rPr>
            </w:pPr>
          </w:p>
        </w:tc>
        <w:tc>
          <w:tcPr>
            <w:tcW w:w="771" w:type="dxa"/>
            <w:tcBorders>
              <w:top w:val="single" w:sz="4" w:space="0" w:color="auto"/>
              <w:left w:val="single" w:sz="4" w:space="0" w:color="auto"/>
              <w:bottom w:val="single" w:sz="4" w:space="0" w:color="auto"/>
              <w:right w:val="single" w:sz="4" w:space="0" w:color="auto"/>
            </w:tcBorders>
            <w:vAlign w:val="center"/>
            <w:tcPrChange w:id="961" w:author="ZTE-Ma Zhifeng" w:date="2025-10-18T23:37:00Z">
              <w:tcPr>
                <w:tcW w:w="771" w:type="dxa"/>
                <w:tcBorders>
                  <w:top w:val="single" w:sz="4" w:space="0" w:color="auto"/>
                  <w:left w:val="single" w:sz="4" w:space="0" w:color="auto"/>
                  <w:bottom w:val="single" w:sz="4" w:space="0" w:color="auto"/>
                  <w:right w:val="single" w:sz="4" w:space="0" w:color="auto"/>
                </w:tcBorders>
                <w:vAlign w:val="center"/>
              </w:tcPr>
            </w:tcPrChange>
          </w:tcPr>
          <w:p w:rsidR="00470EDB" w:rsidRDefault="00470EDB" w:rsidP="00470EDB">
            <w:pPr>
              <w:pStyle w:val="TAC"/>
              <w:rPr>
                <w:ins w:id="962" w:author="ZTE-Ma Zhifeng" w:date="2025-10-18T23:36:00Z"/>
                <w:rFonts w:eastAsia="等线"/>
                <w:lang w:eastAsia="zh-CN"/>
              </w:rPr>
            </w:pPr>
            <w:ins w:id="963" w:author="ZTE-Ma Zhifeng" w:date="2025-10-18T23:37:00Z">
              <w:r w:rsidRPr="006F5CAD">
                <w:rPr>
                  <w:rFonts w:eastAsia="等线"/>
                  <w:lang w:eastAsia="zh-CN"/>
                </w:rPr>
                <w:t>n3</w:t>
              </w:r>
            </w:ins>
          </w:p>
        </w:tc>
        <w:tc>
          <w:tcPr>
            <w:tcW w:w="3112" w:type="dxa"/>
            <w:tcBorders>
              <w:top w:val="single" w:sz="4" w:space="0" w:color="auto"/>
              <w:left w:val="single" w:sz="4" w:space="0" w:color="auto"/>
              <w:bottom w:val="single" w:sz="4" w:space="0" w:color="auto"/>
              <w:right w:val="single" w:sz="4" w:space="0" w:color="auto"/>
            </w:tcBorders>
            <w:vAlign w:val="center"/>
            <w:tcPrChange w:id="964" w:author="ZTE-Ma Zhifeng" w:date="2025-10-18T23:37:00Z">
              <w:tcPr>
                <w:tcW w:w="3112" w:type="dxa"/>
                <w:tcBorders>
                  <w:top w:val="single" w:sz="4" w:space="0" w:color="auto"/>
                  <w:left w:val="single" w:sz="4" w:space="0" w:color="auto"/>
                  <w:bottom w:val="single" w:sz="4" w:space="0" w:color="auto"/>
                  <w:right w:val="single" w:sz="4" w:space="0" w:color="auto"/>
                </w:tcBorders>
                <w:vAlign w:val="center"/>
              </w:tcPr>
            </w:tcPrChange>
          </w:tcPr>
          <w:p w:rsidR="00470EDB" w:rsidRDefault="00470EDB" w:rsidP="00470EDB">
            <w:pPr>
              <w:pStyle w:val="TAC"/>
              <w:rPr>
                <w:ins w:id="965" w:author="ZTE-Ma Zhifeng" w:date="2025-10-18T23:36:00Z"/>
                <w:rFonts w:eastAsia="等线"/>
              </w:rPr>
            </w:pPr>
            <w:ins w:id="966" w:author="ZTE-Ma Zhifeng" w:date="2025-10-18T23:37:00Z">
              <w:r w:rsidRPr="006F5CAD">
                <w:rPr>
                  <w:rFonts w:eastAsia="等线"/>
                  <w:color w:val="000000"/>
                  <w:lang w:eastAsia="zh-CN"/>
                </w:rPr>
                <w:t xml:space="preserve">See </w:t>
              </w:r>
              <w:r w:rsidRPr="006F5CAD">
                <w:rPr>
                  <w:rFonts w:eastAsia="等线"/>
                  <w:color w:val="000000"/>
                </w:rPr>
                <w:t>n</w:t>
              </w:r>
              <w:r w:rsidRPr="006F5CAD">
                <w:rPr>
                  <w:rFonts w:eastAsia="等线"/>
                  <w:lang w:eastAsia="zh-CN"/>
                </w:rPr>
                <w:t>3</w:t>
              </w:r>
              <w:r w:rsidRPr="006F5CAD">
                <w:rPr>
                  <w:rFonts w:eastAsia="等线"/>
                  <w:color w:val="000000"/>
                </w:rPr>
                <w:t xml:space="preserve"> channel bandwidths in Table 5.3.5-1</w:t>
              </w:r>
            </w:ins>
          </w:p>
        </w:tc>
        <w:tc>
          <w:tcPr>
            <w:tcW w:w="1494" w:type="dxa"/>
            <w:tcBorders>
              <w:top w:val="single" w:sz="4" w:space="0" w:color="auto"/>
              <w:left w:val="single" w:sz="4" w:space="0" w:color="auto"/>
              <w:bottom w:val="nil"/>
              <w:right w:val="single" w:sz="4" w:space="0" w:color="auto"/>
            </w:tcBorders>
            <w:vAlign w:val="center"/>
            <w:tcPrChange w:id="967" w:author="ZTE-Ma Zhifeng" w:date="2025-10-18T23:37:00Z">
              <w:tcPr>
                <w:tcW w:w="1494" w:type="dxa"/>
                <w:tcBorders>
                  <w:top w:val="nil"/>
                  <w:left w:val="single" w:sz="4" w:space="0" w:color="auto"/>
                  <w:bottom w:val="single" w:sz="4" w:space="0" w:color="auto"/>
                  <w:right w:val="single" w:sz="4" w:space="0" w:color="auto"/>
                </w:tcBorders>
                <w:vAlign w:val="center"/>
              </w:tcPr>
            </w:tcPrChange>
          </w:tcPr>
          <w:p w:rsidR="00470EDB" w:rsidRDefault="00470EDB" w:rsidP="00470EDB">
            <w:pPr>
              <w:pStyle w:val="TAC"/>
              <w:rPr>
                <w:ins w:id="968" w:author="ZTE-Ma Zhifeng" w:date="2025-10-18T23:36:00Z"/>
                <w:rFonts w:eastAsia="等线"/>
                <w:lang w:eastAsia="zh-CN"/>
              </w:rPr>
            </w:pPr>
            <w:ins w:id="969" w:author="ZTE-Ma Zhifeng" w:date="2025-10-18T23:37:00Z">
              <w:r w:rsidRPr="006F5CAD">
                <w:rPr>
                  <w:rFonts w:eastAsia="等线"/>
                  <w:lang w:eastAsia="zh-CN"/>
                </w:rPr>
                <w:t>4 and 5</w:t>
              </w:r>
            </w:ins>
          </w:p>
        </w:tc>
      </w:tr>
      <w:tr w:rsidR="00470EDB" w:rsidTr="009958A1">
        <w:tblPrEx>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970" w:author="ZTE-Ma Zhifeng" w:date="2025-10-18T23:37:00Z">
            <w:tblPrEx>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971" w:author="ZTE-Ma Zhifeng" w:date="2025-10-18T23:36:00Z"/>
          <w:trPrChange w:id="972" w:author="ZTE-Ma Zhifeng" w:date="2025-10-18T23:37:00Z">
            <w:trPr>
              <w:jc w:val="center"/>
            </w:trPr>
          </w:trPrChange>
        </w:trPr>
        <w:tc>
          <w:tcPr>
            <w:tcW w:w="2058" w:type="dxa"/>
            <w:tcBorders>
              <w:top w:val="nil"/>
              <w:left w:val="single" w:sz="4" w:space="0" w:color="auto"/>
              <w:bottom w:val="nil"/>
              <w:right w:val="single" w:sz="4" w:space="0" w:color="auto"/>
            </w:tcBorders>
            <w:vAlign w:val="center"/>
            <w:tcPrChange w:id="973" w:author="ZTE-Ma Zhifeng" w:date="2025-10-18T23:37:00Z">
              <w:tcPr>
                <w:tcW w:w="2058" w:type="dxa"/>
                <w:tcBorders>
                  <w:top w:val="nil"/>
                  <w:left w:val="single" w:sz="4" w:space="0" w:color="auto"/>
                  <w:bottom w:val="single" w:sz="4" w:space="0" w:color="auto"/>
                  <w:right w:val="single" w:sz="4" w:space="0" w:color="auto"/>
                </w:tcBorders>
                <w:vAlign w:val="center"/>
              </w:tcPr>
            </w:tcPrChange>
          </w:tcPr>
          <w:p w:rsidR="00470EDB" w:rsidRDefault="00470EDB" w:rsidP="00470EDB">
            <w:pPr>
              <w:pStyle w:val="TAC"/>
              <w:rPr>
                <w:ins w:id="974" w:author="ZTE-Ma Zhifeng" w:date="2025-10-18T23:36:00Z"/>
                <w:rFonts w:eastAsia="等线"/>
                <w:lang w:eastAsia="zh-CN"/>
              </w:rPr>
            </w:pPr>
          </w:p>
        </w:tc>
        <w:tc>
          <w:tcPr>
            <w:tcW w:w="1713" w:type="dxa"/>
            <w:tcBorders>
              <w:top w:val="nil"/>
              <w:left w:val="single" w:sz="4" w:space="0" w:color="auto"/>
              <w:bottom w:val="nil"/>
              <w:right w:val="single" w:sz="4" w:space="0" w:color="auto"/>
            </w:tcBorders>
            <w:vAlign w:val="center"/>
            <w:tcPrChange w:id="975" w:author="ZTE-Ma Zhifeng" w:date="2025-10-18T23:37:00Z">
              <w:tcPr>
                <w:tcW w:w="1713" w:type="dxa"/>
                <w:tcBorders>
                  <w:top w:val="nil"/>
                  <w:left w:val="single" w:sz="4" w:space="0" w:color="auto"/>
                  <w:bottom w:val="single" w:sz="4" w:space="0" w:color="auto"/>
                  <w:right w:val="single" w:sz="4" w:space="0" w:color="auto"/>
                </w:tcBorders>
                <w:vAlign w:val="center"/>
              </w:tcPr>
            </w:tcPrChange>
          </w:tcPr>
          <w:p w:rsidR="00470EDB" w:rsidRDefault="00470EDB" w:rsidP="00470EDB">
            <w:pPr>
              <w:pStyle w:val="TAC"/>
              <w:rPr>
                <w:ins w:id="976" w:author="ZTE-Ma Zhifeng" w:date="2025-10-18T23:36:00Z"/>
                <w:rFonts w:eastAsia="等线"/>
              </w:rPr>
            </w:pPr>
          </w:p>
        </w:tc>
        <w:tc>
          <w:tcPr>
            <w:tcW w:w="771" w:type="dxa"/>
            <w:tcBorders>
              <w:top w:val="single" w:sz="4" w:space="0" w:color="auto"/>
              <w:left w:val="single" w:sz="4" w:space="0" w:color="auto"/>
              <w:bottom w:val="single" w:sz="4" w:space="0" w:color="auto"/>
              <w:right w:val="single" w:sz="4" w:space="0" w:color="auto"/>
            </w:tcBorders>
            <w:vAlign w:val="center"/>
            <w:tcPrChange w:id="977" w:author="ZTE-Ma Zhifeng" w:date="2025-10-18T23:37:00Z">
              <w:tcPr>
                <w:tcW w:w="771" w:type="dxa"/>
                <w:tcBorders>
                  <w:top w:val="single" w:sz="4" w:space="0" w:color="auto"/>
                  <w:left w:val="single" w:sz="4" w:space="0" w:color="auto"/>
                  <w:bottom w:val="single" w:sz="4" w:space="0" w:color="auto"/>
                  <w:right w:val="single" w:sz="4" w:space="0" w:color="auto"/>
                </w:tcBorders>
                <w:vAlign w:val="center"/>
              </w:tcPr>
            </w:tcPrChange>
          </w:tcPr>
          <w:p w:rsidR="00470EDB" w:rsidRDefault="00470EDB" w:rsidP="00470EDB">
            <w:pPr>
              <w:pStyle w:val="TAC"/>
              <w:rPr>
                <w:ins w:id="978" w:author="ZTE-Ma Zhifeng" w:date="2025-10-18T23:36:00Z"/>
                <w:rFonts w:eastAsia="等线"/>
                <w:lang w:eastAsia="zh-CN"/>
              </w:rPr>
            </w:pPr>
            <w:ins w:id="979" w:author="ZTE-Ma Zhifeng" w:date="2025-10-18T23:37:00Z">
              <w:r w:rsidRPr="006F5CAD">
                <w:rPr>
                  <w:rFonts w:eastAsia="等线"/>
                  <w:lang w:eastAsia="zh-CN"/>
                </w:rPr>
                <w:t>n40</w:t>
              </w:r>
            </w:ins>
          </w:p>
        </w:tc>
        <w:tc>
          <w:tcPr>
            <w:tcW w:w="3112" w:type="dxa"/>
            <w:tcBorders>
              <w:top w:val="single" w:sz="4" w:space="0" w:color="auto"/>
              <w:left w:val="single" w:sz="4" w:space="0" w:color="auto"/>
              <w:bottom w:val="single" w:sz="4" w:space="0" w:color="auto"/>
              <w:right w:val="single" w:sz="4" w:space="0" w:color="auto"/>
            </w:tcBorders>
            <w:vAlign w:val="center"/>
            <w:tcPrChange w:id="980" w:author="ZTE-Ma Zhifeng" w:date="2025-10-18T23:37:00Z">
              <w:tcPr>
                <w:tcW w:w="3112" w:type="dxa"/>
                <w:tcBorders>
                  <w:top w:val="single" w:sz="4" w:space="0" w:color="auto"/>
                  <w:left w:val="single" w:sz="4" w:space="0" w:color="auto"/>
                  <w:bottom w:val="single" w:sz="4" w:space="0" w:color="auto"/>
                  <w:right w:val="single" w:sz="4" w:space="0" w:color="auto"/>
                </w:tcBorders>
                <w:vAlign w:val="center"/>
              </w:tcPr>
            </w:tcPrChange>
          </w:tcPr>
          <w:p w:rsidR="00470EDB" w:rsidRDefault="00470EDB" w:rsidP="00470EDB">
            <w:pPr>
              <w:pStyle w:val="TAC"/>
              <w:rPr>
                <w:ins w:id="981" w:author="ZTE-Ma Zhifeng" w:date="2025-10-18T23:36:00Z"/>
                <w:rFonts w:eastAsia="等线"/>
              </w:rPr>
            </w:pPr>
            <w:ins w:id="982" w:author="ZTE-Ma Zhifeng" w:date="2025-10-18T23:37:00Z">
              <w:r w:rsidRPr="006F5CAD">
                <w:rPr>
                  <w:rFonts w:eastAsia="等线"/>
                  <w:color w:val="000000"/>
                  <w:lang w:eastAsia="zh-CN"/>
                </w:rPr>
                <w:t xml:space="preserve">See </w:t>
              </w:r>
              <w:r w:rsidRPr="006F5CAD">
                <w:rPr>
                  <w:rFonts w:eastAsia="等线"/>
                  <w:color w:val="000000"/>
                </w:rPr>
                <w:t>n</w:t>
              </w:r>
              <w:r w:rsidRPr="006F5CAD">
                <w:rPr>
                  <w:rFonts w:eastAsia="等线"/>
                  <w:lang w:eastAsia="zh-CN"/>
                </w:rPr>
                <w:t>40</w:t>
              </w:r>
              <w:r w:rsidRPr="006F5CAD">
                <w:rPr>
                  <w:rFonts w:eastAsia="等线"/>
                  <w:color w:val="000000"/>
                </w:rPr>
                <w:t xml:space="preserve"> channel bandwidths in Table 5.3.5-1</w:t>
              </w:r>
            </w:ins>
          </w:p>
        </w:tc>
        <w:tc>
          <w:tcPr>
            <w:tcW w:w="1494" w:type="dxa"/>
            <w:tcBorders>
              <w:top w:val="nil"/>
              <w:left w:val="single" w:sz="4" w:space="0" w:color="auto"/>
              <w:bottom w:val="nil"/>
              <w:right w:val="single" w:sz="4" w:space="0" w:color="auto"/>
            </w:tcBorders>
            <w:vAlign w:val="center"/>
            <w:tcPrChange w:id="983" w:author="ZTE-Ma Zhifeng" w:date="2025-10-18T23:37:00Z">
              <w:tcPr>
                <w:tcW w:w="1494" w:type="dxa"/>
                <w:tcBorders>
                  <w:top w:val="nil"/>
                  <w:left w:val="single" w:sz="4" w:space="0" w:color="auto"/>
                  <w:bottom w:val="single" w:sz="4" w:space="0" w:color="auto"/>
                  <w:right w:val="single" w:sz="4" w:space="0" w:color="auto"/>
                </w:tcBorders>
                <w:vAlign w:val="center"/>
              </w:tcPr>
            </w:tcPrChange>
          </w:tcPr>
          <w:p w:rsidR="00470EDB" w:rsidRDefault="00470EDB" w:rsidP="00470EDB">
            <w:pPr>
              <w:pStyle w:val="TAC"/>
              <w:rPr>
                <w:ins w:id="984" w:author="ZTE-Ma Zhifeng" w:date="2025-10-18T23:36:00Z"/>
                <w:rFonts w:eastAsia="等线"/>
                <w:lang w:eastAsia="zh-CN"/>
              </w:rPr>
            </w:pPr>
          </w:p>
        </w:tc>
      </w:tr>
      <w:tr w:rsidR="00470EDB" w:rsidTr="00F0384E">
        <w:trPr>
          <w:jc w:val="center"/>
          <w:ins w:id="985" w:author="ZTE-Ma Zhifeng" w:date="2025-10-18T23:36:00Z"/>
        </w:trPr>
        <w:tc>
          <w:tcPr>
            <w:tcW w:w="2058" w:type="dxa"/>
            <w:tcBorders>
              <w:top w:val="nil"/>
              <w:left w:val="single" w:sz="4" w:space="0" w:color="auto"/>
              <w:bottom w:val="single" w:sz="4" w:space="0" w:color="auto"/>
              <w:right w:val="single" w:sz="4" w:space="0" w:color="auto"/>
            </w:tcBorders>
            <w:vAlign w:val="center"/>
          </w:tcPr>
          <w:p w:rsidR="00470EDB" w:rsidRDefault="00470EDB" w:rsidP="00470EDB">
            <w:pPr>
              <w:pStyle w:val="TAC"/>
              <w:rPr>
                <w:ins w:id="986" w:author="ZTE-Ma Zhifeng" w:date="2025-10-18T23:36:00Z"/>
                <w:rFonts w:eastAsia="等线"/>
                <w:lang w:eastAsia="zh-CN"/>
              </w:rPr>
            </w:pPr>
          </w:p>
        </w:tc>
        <w:tc>
          <w:tcPr>
            <w:tcW w:w="1713" w:type="dxa"/>
            <w:tcBorders>
              <w:top w:val="nil"/>
              <w:left w:val="single" w:sz="4" w:space="0" w:color="auto"/>
              <w:bottom w:val="single" w:sz="4" w:space="0" w:color="auto"/>
              <w:right w:val="single" w:sz="4" w:space="0" w:color="auto"/>
            </w:tcBorders>
            <w:vAlign w:val="center"/>
          </w:tcPr>
          <w:p w:rsidR="00470EDB" w:rsidRDefault="00470EDB" w:rsidP="00470EDB">
            <w:pPr>
              <w:pStyle w:val="TAC"/>
              <w:rPr>
                <w:ins w:id="987" w:author="ZTE-Ma Zhifeng" w:date="2025-10-18T23:36:00Z"/>
                <w:rFonts w:eastAsia="等线"/>
              </w:rPr>
            </w:pPr>
          </w:p>
        </w:tc>
        <w:tc>
          <w:tcPr>
            <w:tcW w:w="771" w:type="dxa"/>
            <w:tcBorders>
              <w:top w:val="single" w:sz="4" w:space="0" w:color="auto"/>
              <w:left w:val="single" w:sz="4" w:space="0" w:color="auto"/>
              <w:bottom w:val="single" w:sz="4" w:space="0" w:color="auto"/>
              <w:right w:val="single" w:sz="4" w:space="0" w:color="auto"/>
            </w:tcBorders>
            <w:vAlign w:val="center"/>
          </w:tcPr>
          <w:p w:rsidR="00470EDB" w:rsidRDefault="00470EDB" w:rsidP="00470EDB">
            <w:pPr>
              <w:pStyle w:val="TAC"/>
              <w:rPr>
                <w:ins w:id="988" w:author="ZTE-Ma Zhifeng" w:date="2025-10-18T23:36:00Z"/>
                <w:rFonts w:eastAsia="等线"/>
                <w:lang w:eastAsia="zh-CN"/>
              </w:rPr>
            </w:pPr>
            <w:ins w:id="989" w:author="ZTE-Ma Zhifeng" w:date="2025-10-18T23:37:00Z">
              <w:r w:rsidRPr="006F5CAD">
                <w:rPr>
                  <w:rFonts w:eastAsia="等线"/>
                  <w:lang w:eastAsia="zh-CN"/>
                </w:rPr>
                <w:t>n77</w:t>
              </w:r>
            </w:ins>
          </w:p>
        </w:tc>
        <w:tc>
          <w:tcPr>
            <w:tcW w:w="3112" w:type="dxa"/>
            <w:tcBorders>
              <w:top w:val="single" w:sz="4" w:space="0" w:color="auto"/>
              <w:left w:val="single" w:sz="4" w:space="0" w:color="auto"/>
              <w:bottom w:val="single" w:sz="4" w:space="0" w:color="auto"/>
              <w:right w:val="single" w:sz="4" w:space="0" w:color="auto"/>
            </w:tcBorders>
            <w:vAlign w:val="center"/>
          </w:tcPr>
          <w:p w:rsidR="00470EDB" w:rsidRDefault="00470EDB" w:rsidP="00470EDB">
            <w:pPr>
              <w:pStyle w:val="TAC"/>
              <w:rPr>
                <w:ins w:id="990" w:author="ZTE-Ma Zhifeng" w:date="2025-10-18T23:36:00Z"/>
                <w:rFonts w:eastAsia="等线"/>
              </w:rPr>
            </w:pPr>
            <w:ins w:id="991" w:author="ZTE-Ma Zhifeng" w:date="2025-10-18T23:37:00Z">
              <w:r w:rsidRPr="006F5CAD">
                <w:rPr>
                  <w:rFonts w:eastAsia="等线"/>
                  <w:color w:val="000000"/>
                  <w:lang w:eastAsia="zh-CN"/>
                </w:rPr>
                <w:t xml:space="preserve">See </w:t>
              </w:r>
              <w:r w:rsidRPr="006F5CAD">
                <w:rPr>
                  <w:rFonts w:eastAsia="等线"/>
                  <w:color w:val="000000"/>
                </w:rPr>
                <w:t>n</w:t>
              </w:r>
              <w:r>
                <w:rPr>
                  <w:rFonts w:eastAsia="等线"/>
                  <w:lang w:eastAsia="zh-CN"/>
                </w:rPr>
                <w:t>77</w:t>
              </w:r>
              <w:r w:rsidRPr="006F5CAD">
                <w:rPr>
                  <w:rFonts w:eastAsia="等线"/>
                  <w:color w:val="000000"/>
                </w:rPr>
                <w:t xml:space="preserve"> channel bandwidths in Table 5.3.5-1</w:t>
              </w:r>
            </w:ins>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ins w:id="992" w:author="ZTE-Ma Zhifeng" w:date="2025-10-18T23:36:00Z"/>
                <w:rFonts w:eastAsia="等线"/>
                <w:lang w:eastAsia="zh-CN"/>
              </w:rPr>
            </w:pPr>
          </w:p>
        </w:tc>
      </w:tr>
      <w:tr w:rsidR="00470EDB"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CA</w:t>
            </w:r>
            <w:r>
              <w:rPr>
                <w:rFonts w:eastAsia="等线"/>
              </w:rPr>
              <w:t>_</w:t>
            </w:r>
            <w:r>
              <w:rPr>
                <w:rFonts w:eastAsia="等线"/>
                <w:lang w:eastAsia="zh-CN"/>
              </w:rPr>
              <w:t>n3</w:t>
            </w:r>
            <w:r>
              <w:rPr>
                <w:rFonts w:eastAsia="等线"/>
              </w:rPr>
              <w:t>A-</w:t>
            </w:r>
            <w:r>
              <w:rPr>
                <w:rFonts w:eastAsia="等线"/>
                <w:lang w:eastAsia="zh-CN"/>
              </w:rPr>
              <w:t>n40A-n77(2A)</w:t>
            </w:r>
          </w:p>
        </w:tc>
        <w:tc>
          <w:tcPr>
            <w:tcW w:w="1713"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CA</w:t>
            </w:r>
            <w:r>
              <w:rPr>
                <w:rFonts w:eastAsia="等线"/>
              </w:rPr>
              <w:t>_</w:t>
            </w:r>
            <w:r>
              <w:rPr>
                <w:rFonts w:eastAsia="等线"/>
                <w:lang w:eastAsia="zh-CN"/>
              </w:rPr>
              <w:t>n3</w:t>
            </w:r>
            <w:r>
              <w:rPr>
                <w:rFonts w:eastAsia="等线"/>
              </w:rPr>
              <w:t>A-</w:t>
            </w:r>
            <w:r>
              <w:rPr>
                <w:rFonts w:eastAsia="等线"/>
                <w:lang w:eastAsia="zh-CN"/>
              </w:rPr>
              <w:t>n40A</w:t>
            </w:r>
          </w:p>
          <w:p w:rsidR="00470EDB" w:rsidRDefault="00470EDB" w:rsidP="00470EDB">
            <w:pPr>
              <w:pStyle w:val="TAC"/>
              <w:rPr>
                <w:rFonts w:eastAsia="等线"/>
                <w:lang w:eastAsia="zh-CN"/>
              </w:rPr>
            </w:pPr>
            <w:r>
              <w:rPr>
                <w:rFonts w:eastAsia="等线"/>
                <w:lang w:eastAsia="zh-CN"/>
              </w:rPr>
              <w:t>CA</w:t>
            </w:r>
            <w:r>
              <w:rPr>
                <w:rFonts w:eastAsia="等线"/>
              </w:rPr>
              <w:t>_</w:t>
            </w:r>
            <w:r>
              <w:rPr>
                <w:rFonts w:eastAsia="等线"/>
                <w:lang w:eastAsia="zh-CN"/>
              </w:rPr>
              <w:t>n3</w:t>
            </w:r>
            <w:r>
              <w:rPr>
                <w:rFonts w:eastAsia="等线"/>
              </w:rPr>
              <w:t>A-</w:t>
            </w:r>
            <w:r>
              <w:rPr>
                <w:rFonts w:eastAsia="等线"/>
                <w:lang w:eastAsia="zh-CN"/>
              </w:rPr>
              <w:t>n77A</w:t>
            </w:r>
          </w:p>
          <w:p w:rsidR="00470EDB" w:rsidRDefault="00470EDB" w:rsidP="00470EDB">
            <w:pPr>
              <w:pStyle w:val="TAC"/>
              <w:rPr>
                <w:rFonts w:eastAsia="等线"/>
              </w:rPr>
            </w:pPr>
            <w:r>
              <w:rPr>
                <w:rFonts w:eastAsia="等线"/>
                <w:lang w:eastAsia="zh-CN"/>
              </w:rPr>
              <w:t>CA</w:t>
            </w:r>
            <w:r>
              <w:rPr>
                <w:rFonts w:eastAsia="等线"/>
              </w:rPr>
              <w:t>_</w:t>
            </w:r>
            <w:r>
              <w:rPr>
                <w:rFonts w:eastAsia="等线"/>
                <w:lang w:eastAsia="zh-CN"/>
              </w:rPr>
              <w:t>n40A-n77A</w:t>
            </w: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n3</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rPr>
              <w:t>5, 10, 15, 20, 30, 35, 40, 45, 50</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0</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n40</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rPr>
              <w:t>10, 15, 20, 25, 30, 40, 50, 60, 70, 80, 90, 100</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rPr>
              <w:t>CA_n77(2A)_BCS1</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bookmarkStart w:id="993" w:name="OLE_LINK3"/>
            <w:r>
              <w:rPr>
                <w:rFonts w:eastAsia="等线"/>
                <w:lang w:eastAsia="zh-CN"/>
              </w:rPr>
              <w:t>CA</w:t>
            </w:r>
            <w:r>
              <w:rPr>
                <w:rFonts w:eastAsia="等线"/>
              </w:rPr>
              <w:t>_</w:t>
            </w:r>
            <w:r>
              <w:rPr>
                <w:rFonts w:eastAsia="等线"/>
                <w:lang w:eastAsia="zh-CN"/>
              </w:rPr>
              <w:t>n3</w:t>
            </w:r>
            <w:r>
              <w:rPr>
                <w:rFonts w:eastAsia="等线"/>
                <w:lang w:eastAsia="ja-JP"/>
              </w:rPr>
              <w:t>A-</w:t>
            </w:r>
            <w:r>
              <w:rPr>
                <w:rFonts w:eastAsia="等线"/>
                <w:lang w:eastAsia="zh-CN"/>
              </w:rPr>
              <w:t>n40</w:t>
            </w:r>
            <w:r>
              <w:rPr>
                <w:rFonts w:eastAsia="等线"/>
                <w:lang w:eastAsia="ja-JP"/>
              </w:rPr>
              <w:t>A</w:t>
            </w:r>
            <w:r>
              <w:rPr>
                <w:rFonts w:eastAsia="等线"/>
                <w:lang w:eastAsia="zh-CN"/>
              </w:rPr>
              <w:t>-n79A</w:t>
            </w:r>
            <w:bookmarkEnd w:id="993"/>
          </w:p>
        </w:tc>
        <w:tc>
          <w:tcPr>
            <w:tcW w:w="1713"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CA_n3A-n40A</w:t>
            </w:r>
          </w:p>
          <w:p w:rsidR="00470EDB" w:rsidRDefault="00470EDB" w:rsidP="00470EDB">
            <w:pPr>
              <w:pStyle w:val="TAC"/>
              <w:rPr>
                <w:rFonts w:eastAsia="等线"/>
                <w:lang w:eastAsia="zh-CN"/>
              </w:rPr>
            </w:pPr>
            <w:r>
              <w:rPr>
                <w:rFonts w:eastAsia="等线"/>
                <w:lang w:eastAsia="zh-CN"/>
              </w:rPr>
              <w:t>CA_n3A-n79A</w:t>
            </w:r>
          </w:p>
          <w:p w:rsidR="00470EDB" w:rsidRDefault="00470EDB" w:rsidP="00470EDB">
            <w:pPr>
              <w:pStyle w:val="TAC"/>
              <w:rPr>
                <w:rFonts w:eastAsia="等线"/>
              </w:rPr>
            </w:pPr>
            <w:r>
              <w:rPr>
                <w:rFonts w:eastAsia="等线"/>
                <w:lang w:eastAsia="zh-CN"/>
              </w:rPr>
              <w:t>CA_n40A-n79A</w:t>
            </w: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n3</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rPr>
            </w:pPr>
            <w:r>
              <w:rPr>
                <w:rFonts w:eastAsia="等线"/>
                <w:kern w:val="2"/>
                <w:lang w:eastAsia="zh-CN"/>
              </w:rPr>
              <w:t xml:space="preserve">See n3 channel bandwidths in Table 5.3.5-1 </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4 and 5</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n40</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rPr>
            </w:pPr>
            <w:r>
              <w:rPr>
                <w:rFonts w:eastAsia="等线"/>
                <w:kern w:val="2"/>
                <w:lang w:eastAsia="zh-CN"/>
              </w:rPr>
              <w:t xml:space="preserve">See n40 channel bandwidths in Table 5.3.5-1 </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n79</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rPr>
            </w:pPr>
            <w:r>
              <w:rPr>
                <w:rFonts w:eastAsia="等线"/>
                <w:kern w:val="2"/>
                <w:lang w:eastAsia="zh-CN"/>
              </w:rPr>
              <w:t>See n79 channel bandwidths in Table 5.3.5-1</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CA</w:t>
            </w:r>
            <w:r>
              <w:rPr>
                <w:rFonts w:eastAsia="等线"/>
              </w:rPr>
              <w:t>_</w:t>
            </w:r>
            <w:r>
              <w:rPr>
                <w:rFonts w:eastAsia="等线"/>
                <w:lang w:eastAsia="zh-CN"/>
              </w:rPr>
              <w:t>n3</w:t>
            </w:r>
            <w:r>
              <w:rPr>
                <w:rFonts w:eastAsia="等线"/>
                <w:lang w:eastAsia="ja-JP"/>
              </w:rPr>
              <w:t>A-</w:t>
            </w:r>
            <w:r>
              <w:rPr>
                <w:rFonts w:eastAsia="等线"/>
                <w:lang w:eastAsia="zh-CN"/>
              </w:rPr>
              <w:t>n41</w:t>
            </w:r>
            <w:r>
              <w:rPr>
                <w:rFonts w:eastAsia="等线"/>
                <w:lang w:eastAsia="ja-JP"/>
              </w:rPr>
              <w:t>A</w:t>
            </w:r>
            <w:r>
              <w:rPr>
                <w:rFonts w:eastAsia="等线"/>
                <w:lang w:eastAsia="zh-CN"/>
              </w:rPr>
              <w:t>-n77A</w:t>
            </w:r>
          </w:p>
        </w:tc>
        <w:tc>
          <w:tcPr>
            <w:tcW w:w="1713"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vertAlign w:val="superscript"/>
                <w:lang w:eastAsia="zh-CN"/>
              </w:rPr>
            </w:pPr>
            <w:r>
              <w:rPr>
                <w:rFonts w:eastAsia="等线"/>
                <w:lang w:eastAsia="zh-CN"/>
              </w:rPr>
              <w:t>n41</w:t>
            </w:r>
            <w:r>
              <w:rPr>
                <w:rFonts w:eastAsia="等线"/>
                <w:vertAlign w:val="superscript"/>
                <w:lang w:eastAsia="zh-CN"/>
              </w:rPr>
              <w:t>7,9</w:t>
            </w:r>
          </w:p>
          <w:p w:rsidR="00470EDB" w:rsidRDefault="00470EDB" w:rsidP="00470EDB">
            <w:pPr>
              <w:pStyle w:val="TAC"/>
              <w:rPr>
                <w:rFonts w:eastAsia="等线"/>
                <w:vertAlign w:val="superscript"/>
                <w:lang w:eastAsia="zh-CN"/>
              </w:rPr>
            </w:pPr>
            <w:r>
              <w:rPr>
                <w:rFonts w:eastAsia="等线"/>
                <w:lang w:eastAsia="zh-CN"/>
              </w:rPr>
              <w:t>n77</w:t>
            </w:r>
            <w:r>
              <w:rPr>
                <w:rFonts w:eastAsia="等线"/>
                <w:vertAlign w:val="superscript"/>
                <w:lang w:eastAsia="zh-CN"/>
              </w:rPr>
              <w:t>7,9</w:t>
            </w:r>
          </w:p>
          <w:p w:rsidR="00470EDB" w:rsidRDefault="00470EDB" w:rsidP="00470EDB">
            <w:pPr>
              <w:pStyle w:val="TAC"/>
              <w:rPr>
                <w:rFonts w:eastAsia="等线"/>
                <w:vertAlign w:val="superscript"/>
              </w:rPr>
            </w:pPr>
            <w:r>
              <w:rPr>
                <w:rFonts w:eastAsia="等线"/>
              </w:rPr>
              <w:t>CA_n3A-n41A</w:t>
            </w:r>
            <w:r>
              <w:rPr>
                <w:rFonts w:eastAsia="等线"/>
                <w:vertAlign w:val="superscript"/>
              </w:rPr>
              <w:t>7</w:t>
            </w:r>
          </w:p>
          <w:p w:rsidR="00470EDB" w:rsidRDefault="00470EDB" w:rsidP="00470EDB">
            <w:pPr>
              <w:pStyle w:val="TAC"/>
              <w:rPr>
                <w:rFonts w:eastAsia="等线"/>
                <w:vertAlign w:val="superscript"/>
              </w:rPr>
            </w:pPr>
            <w:r>
              <w:rPr>
                <w:rFonts w:eastAsia="等线"/>
              </w:rPr>
              <w:t>CA_n3A-n77A</w:t>
            </w:r>
            <w:r>
              <w:rPr>
                <w:rFonts w:eastAsia="等线"/>
                <w:vertAlign w:val="superscript"/>
              </w:rPr>
              <w:t>7</w:t>
            </w:r>
          </w:p>
          <w:p w:rsidR="00470EDB" w:rsidRDefault="00470EDB" w:rsidP="00470EDB">
            <w:pPr>
              <w:pStyle w:val="TAC"/>
              <w:rPr>
                <w:rFonts w:eastAsia="等线"/>
                <w:lang w:eastAsia="zh-CN"/>
              </w:rPr>
            </w:pPr>
            <w:r>
              <w:rPr>
                <w:rFonts w:eastAsia="等线"/>
              </w:rPr>
              <w:t>CA_n41A-n77A</w:t>
            </w:r>
            <w:r>
              <w:rPr>
                <w:rFonts w:eastAsia="等线"/>
                <w:vertAlign w:val="superscript"/>
              </w:rPr>
              <w:t>7</w:t>
            </w: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n3</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ascii="Calibri" w:eastAsia="等线" w:hAnsi="Calibri"/>
                <w:sz w:val="21"/>
                <w:lang w:eastAsia="zh-CN"/>
              </w:rPr>
            </w:pPr>
            <w:r>
              <w:rPr>
                <w:rFonts w:eastAsia="等线"/>
                <w:color w:val="000000"/>
                <w:lang w:eastAsia="zh-CN" w:bidi="ar"/>
              </w:rPr>
              <w:t>5, 10, 15, 20, 25, 30, 40</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0</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n41</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ascii="Calibri" w:eastAsia="等线" w:hAnsi="Calibri"/>
                <w:sz w:val="21"/>
                <w:lang w:eastAsia="zh-CN"/>
              </w:rPr>
            </w:pPr>
            <w:r>
              <w:rPr>
                <w:rFonts w:eastAsia="等线"/>
                <w:color w:val="000000"/>
                <w:lang w:eastAsia="zh-CN" w:bidi="ar"/>
              </w:rPr>
              <w:t>10, 15, 20, 30, 40, 50, 60, 80, 90, 100</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ascii="Calibri" w:eastAsia="等线" w:hAnsi="Calibri"/>
                <w:sz w:val="21"/>
                <w:lang w:eastAsia="zh-CN"/>
              </w:rPr>
            </w:pPr>
            <w:r>
              <w:rPr>
                <w:rFonts w:eastAsia="等线"/>
                <w:color w:val="000000"/>
                <w:lang w:eastAsia="zh-CN" w:bidi="ar"/>
              </w:rPr>
              <w:t>10, 15, 20, 25, 30, 40, 50, 60, 70, 80, 90, 100</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hideMark/>
          </w:tcPr>
          <w:p w:rsidR="00470EDB" w:rsidRDefault="00470EDB" w:rsidP="00470EDB">
            <w:pPr>
              <w:pStyle w:val="TAC"/>
              <w:rPr>
                <w:rFonts w:eastAsia="等线"/>
              </w:rPr>
            </w:pPr>
            <w:r>
              <w:rPr>
                <w:rFonts w:eastAsia="等线"/>
              </w:rPr>
              <w:t>-</w:t>
            </w: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n3</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color w:val="000000"/>
                <w:lang w:eastAsia="zh-CN"/>
              </w:rPr>
              <w:t xml:space="preserve">See </w:t>
            </w:r>
            <w:r>
              <w:rPr>
                <w:rFonts w:eastAsia="等线"/>
                <w:color w:val="000000"/>
              </w:rPr>
              <w:t>n</w:t>
            </w:r>
            <w:r>
              <w:rPr>
                <w:rFonts w:eastAsia="等线"/>
                <w:lang w:eastAsia="zh-CN"/>
              </w:rPr>
              <w:t>3</w:t>
            </w:r>
            <w:r>
              <w:rPr>
                <w:rFonts w:eastAsia="等线"/>
                <w:color w:val="000000"/>
              </w:rPr>
              <w:t xml:space="preserve"> channel bandwidths in Table 5.3.5-1</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4 and 5</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n41</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color w:val="000000"/>
                <w:lang w:eastAsia="zh-CN"/>
              </w:rPr>
              <w:t xml:space="preserve">See </w:t>
            </w:r>
            <w:r>
              <w:rPr>
                <w:rFonts w:eastAsia="等线"/>
                <w:color w:val="000000"/>
              </w:rPr>
              <w:t>n</w:t>
            </w:r>
            <w:r>
              <w:rPr>
                <w:rFonts w:eastAsia="等线"/>
                <w:lang w:eastAsia="zh-CN"/>
              </w:rPr>
              <w:t>41</w:t>
            </w:r>
            <w:r>
              <w:rPr>
                <w:rFonts w:eastAsia="等线"/>
                <w:color w:val="000000"/>
              </w:rPr>
              <w:t xml:space="preserve"> channel bandwidths in Table 5.3.5-1</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color w:val="000000"/>
                <w:lang w:eastAsia="zh-CN"/>
              </w:rPr>
              <w:t xml:space="preserve">See </w:t>
            </w:r>
            <w:r>
              <w:rPr>
                <w:rFonts w:eastAsia="等线"/>
                <w:color w:val="000000"/>
              </w:rPr>
              <w:t>n</w:t>
            </w:r>
            <w:r>
              <w:rPr>
                <w:rFonts w:eastAsia="等线"/>
                <w:lang w:eastAsia="zh-CN"/>
              </w:rPr>
              <w:t>77</w:t>
            </w:r>
            <w:r>
              <w:rPr>
                <w:rFonts w:eastAsia="等线"/>
                <w:color w:val="000000"/>
              </w:rPr>
              <w:t xml:space="preserve"> channel bandwidths in Table 5.3.5-1</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CA</w:t>
            </w:r>
            <w:r>
              <w:rPr>
                <w:rFonts w:eastAsia="等线"/>
              </w:rPr>
              <w:t>_</w:t>
            </w:r>
            <w:r>
              <w:rPr>
                <w:rFonts w:eastAsia="等线"/>
                <w:lang w:eastAsia="zh-CN"/>
              </w:rPr>
              <w:t>n3</w:t>
            </w:r>
            <w:r>
              <w:rPr>
                <w:rFonts w:eastAsia="等线"/>
                <w:lang w:eastAsia="ja-JP"/>
              </w:rPr>
              <w:t>A-</w:t>
            </w:r>
            <w:r>
              <w:rPr>
                <w:rFonts w:eastAsia="等线"/>
                <w:lang w:eastAsia="zh-CN"/>
              </w:rPr>
              <w:t>n41B-n77A</w:t>
            </w:r>
          </w:p>
        </w:tc>
        <w:tc>
          <w:tcPr>
            <w:tcW w:w="1713"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rPr>
            </w:pPr>
            <w:r>
              <w:rPr>
                <w:rFonts w:eastAsia="等线"/>
              </w:rPr>
              <w:t>CA_n3A-n41A</w:t>
            </w:r>
          </w:p>
          <w:p w:rsidR="00470EDB" w:rsidRDefault="00470EDB" w:rsidP="00470EDB">
            <w:pPr>
              <w:pStyle w:val="TAC"/>
              <w:rPr>
                <w:rFonts w:eastAsia="等线"/>
              </w:rPr>
            </w:pPr>
            <w:r>
              <w:rPr>
                <w:rFonts w:eastAsia="等线"/>
              </w:rPr>
              <w:t>CA_n3A-n77A</w:t>
            </w:r>
          </w:p>
          <w:p w:rsidR="00470EDB" w:rsidRDefault="00470EDB" w:rsidP="00470EDB">
            <w:pPr>
              <w:pStyle w:val="TAC"/>
              <w:rPr>
                <w:rFonts w:eastAsia="等线"/>
              </w:rPr>
            </w:pPr>
            <w:r>
              <w:rPr>
                <w:rFonts w:eastAsia="等线"/>
              </w:rPr>
              <w:t>CA_n41A-n77A</w:t>
            </w: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n3</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color w:val="000000"/>
                <w:lang w:eastAsia="zh-CN" w:bidi="ar"/>
              </w:rPr>
              <w:t>5, 10, 15, 20</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0</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n41</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color w:val="000000"/>
                <w:lang w:eastAsia="zh-CN" w:bidi="ar"/>
              </w:rPr>
              <w:t>CA_n41B_BCS0</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r>
      <w:tr w:rsidR="00470EDB" w:rsidTr="009958A1">
        <w:tblPrEx>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994" w:author="ZTE-Ma Zhifeng" w:date="2025-10-18T23:44:00Z">
            <w:tblPrEx>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995" w:author="ZTE-Ma Zhifeng" w:date="2025-10-18T23:44:00Z">
            <w:trPr>
              <w:jc w:val="center"/>
            </w:trPr>
          </w:trPrChange>
        </w:trPr>
        <w:tc>
          <w:tcPr>
            <w:tcW w:w="2058" w:type="dxa"/>
            <w:tcBorders>
              <w:top w:val="nil"/>
              <w:left w:val="single" w:sz="4" w:space="0" w:color="auto"/>
              <w:bottom w:val="single" w:sz="4" w:space="0" w:color="auto"/>
              <w:right w:val="single" w:sz="4" w:space="0" w:color="auto"/>
            </w:tcBorders>
            <w:vAlign w:val="center"/>
            <w:tcPrChange w:id="996" w:author="ZTE-Ma Zhifeng" w:date="2025-10-18T23:44:00Z">
              <w:tcPr>
                <w:tcW w:w="2058" w:type="dxa"/>
                <w:tcBorders>
                  <w:top w:val="nil"/>
                  <w:left w:val="single" w:sz="4" w:space="0" w:color="auto"/>
                  <w:bottom w:val="single" w:sz="4" w:space="0" w:color="auto"/>
                  <w:right w:val="single" w:sz="4" w:space="0" w:color="auto"/>
                </w:tcBorders>
                <w:vAlign w:val="center"/>
              </w:tcPr>
            </w:tcPrChange>
          </w:tcPr>
          <w:p w:rsidR="00470EDB" w:rsidRDefault="00470EDB" w:rsidP="00470EDB">
            <w:pPr>
              <w:pStyle w:val="TAC"/>
              <w:rPr>
                <w:rFonts w:eastAsia="等线"/>
                <w:lang w:eastAsia="zh-CN"/>
              </w:rPr>
            </w:pPr>
          </w:p>
        </w:tc>
        <w:tc>
          <w:tcPr>
            <w:tcW w:w="1713" w:type="dxa"/>
            <w:tcBorders>
              <w:top w:val="nil"/>
              <w:left w:val="single" w:sz="4" w:space="0" w:color="auto"/>
              <w:bottom w:val="single" w:sz="4" w:space="0" w:color="auto"/>
              <w:right w:val="single" w:sz="4" w:space="0" w:color="auto"/>
            </w:tcBorders>
            <w:vAlign w:val="center"/>
            <w:tcPrChange w:id="997" w:author="ZTE-Ma Zhifeng" w:date="2025-10-18T23:44:00Z">
              <w:tcPr>
                <w:tcW w:w="1713" w:type="dxa"/>
                <w:tcBorders>
                  <w:top w:val="nil"/>
                  <w:left w:val="single" w:sz="4" w:space="0" w:color="auto"/>
                  <w:bottom w:val="single" w:sz="4" w:space="0" w:color="auto"/>
                  <w:right w:val="single" w:sz="4" w:space="0" w:color="auto"/>
                </w:tcBorders>
                <w:vAlign w:val="center"/>
              </w:tcPr>
            </w:tcPrChange>
          </w:tcPr>
          <w:p w:rsidR="00470EDB" w:rsidRDefault="00470EDB" w:rsidP="00470EDB">
            <w:pPr>
              <w:pStyle w:val="TAC"/>
              <w:rPr>
                <w:rFonts w:eastAsia="等线"/>
              </w:rPr>
            </w:pPr>
          </w:p>
        </w:tc>
        <w:tc>
          <w:tcPr>
            <w:tcW w:w="771" w:type="dxa"/>
            <w:tcBorders>
              <w:top w:val="single" w:sz="4" w:space="0" w:color="auto"/>
              <w:left w:val="single" w:sz="4" w:space="0" w:color="auto"/>
              <w:bottom w:val="single" w:sz="4" w:space="0" w:color="auto"/>
              <w:right w:val="single" w:sz="4" w:space="0" w:color="auto"/>
            </w:tcBorders>
            <w:vAlign w:val="center"/>
            <w:hideMark/>
            <w:tcPrChange w:id="998" w:author="ZTE-Ma Zhifeng" w:date="2025-10-18T23:44:00Z">
              <w:tcPr>
                <w:tcW w:w="771" w:type="dxa"/>
                <w:tcBorders>
                  <w:top w:val="single" w:sz="4" w:space="0" w:color="auto"/>
                  <w:left w:val="single" w:sz="4" w:space="0" w:color="auto"/>
                  <w:bottom w:val="single" w:sz="4" w:space="0" w:color="auto"/>
                  <w:right w:val="single" w:sz="4" w:space="0" w:color="auto"/>
                </w:tcBorders>
                <w:vAlign w:val="center"/>
                <w:hideMark/>
              </w:tcPr>
            </w:tcPrChange>
          </w:tcPr>
          <w:p w:rsidR="00470EDB" w:rsidRDefault="00470EDB" w:rsidP="00470EDB">
            <w:pPr>
              <w:pStyle w:val="TAC"/>
              <w:rPr>
                <w:rFonts w:eastAsia="等线"/>
                <w:lang w:eastAsia="zh-CN"/>
              </w:rPr>
            </w:pPr>
            <w:r>
              <w:rPr>
                <w:rFonts w:eastAsia="等线"/>
                <w:lang w:eastAsia="zh-CN"/>
              </w:rPr>
              <w:t>n77</w:t>
            </w:r>
          </w:p>
        </w:tc>
        <w:tc>
          <w:tcPr>
            <w:tcW w:w="3112" w:type="dxa"/>
            <w:tcBorders>
              <w:top w:val="single" w:sz="4" w:space="0" w:color="auto"/>
              <w:left w:val="single" w:sz="4" w:space="0" w:color="auto"/>
              <w:bottom w:val="single" w:sz="4" w:space="0" w:color="auto"/>
              <w:right w:val="single" w:sz="4" w:space="0" w:color="auto"/>
            </w:tcBorders>
            <w:vAlign w:val="center"/>
            <w:hideMark/>
            <w:tcPrChange w:id="999" w:author="ZTE-Ma Zhifeng" w:date="2025-10-18T23:44:00Z">
              <w:tcPr>
                <w:tcW w:w="3112" w:type="dxa"/>
                <w:tcBorders>
                  <w:top w:val="single" w:sz="4" w:space="0" w:color="auto"/>
                  <w:left w:val="single" w:sz="4" w:space="0" w:color="auto"/>
                  <w:bottom w:val="single" w:sz="4" w:space="0" w:color="auto"/>
                  <w:right w:val="single" w:sz="4" w:space="0" w:color="auto"/>
                </w:tcBorders>
                <w:vAlign w:val="center"/>
                <w:hideMark/>
              </w:tcPr>
            </w:tcPrChange>
          </w:tcPr>
          <w:p w:rsidR="00470EDB" w:rsidRDefault="00470EDB" w:rsidP="00470EDB">
            <w:pPr>
              <w:pStyle w:val="TAC"/>
              <w:rPr>
                <w:rFonts w:eastAsia="等线"/>
                <w:color w:val="000000"/>
                <w:lang w:eastAsia="zh-CN" w:bidi="ar"/>
              </w:rPr>
            </w:pPr>
            <w:r>
              <w:rPr>
                <w:rFonts w:eastAsia="等线"/>
                <w:color w:val="000000"/>
                <w:lang w:eastAsia="zh-CN" w:bidi="ar"/>
              </w:rPr>
              <w:t>10, 15, 20, 25, 30, 40, 50, 60, 70, 80, 90, 100</w:t>
            </w:r>
          </w:p>
        </w:tc>
        <w:tc>
          <w:tcPr>
            <w:tcW w:w="1494" w:type="dxa"/>
            <w:tcBorders>
              <w:top w:val="nil"/>
              <w:left w:val="single" w:sz="4" w:space="0" w:color="auto"/>
              <w:bottom w:val="single" w:sz="4" w:space="0" w:color="auto"/>
              <w:right w:val="single" w:sz="4" w:space="0" w:color="auto"/>
            </w:tcBorders>
            <w:vAlign w:val="center"/>
            <w:tcPrChange w:id="1000" w:author="ZTE-Ma Zhifeng" w:date="2025-10-18T23:44:00Z">
              <w:tcPr>
                <w:tcW w:w="1494" w:type="dxa"/>
                <w:tcBorders>
                  <w:top w:val="nil"/>
                  <w:left w:val="single" w:sz="4" w:space="0" w:color="auto"/>
                  <w:bottom w:val="single" w:sz="4" w:space="0" w:color="auto"/>
                  <w:right w:val="single" w:sz="4" w:space="0" w:color="auto"/>
                </w:tcBorders>
                <w:vAlign w:val="center"/>
              </w:tcPr>
            </w:tcPrChange>
          </w:tcPr>
          <w:p w:rsidR="00470EDB" w:rsidRDefault="00470EDB" w:rsidP="00470EDB">
            <w:pPr>
              <w:pStyle w:val="TAC"/>
              <w:rPr>
                <w:rFonts w:eastAsia="等线"/>
                <w:lang w:eastAsia="zh-CN"/>
              </w:rPr>
            </w:pPr>
          </w:p>
        </w:tc>
      </w:tr>
      <w:tr w:rsidR="00470EDB" w:rsidTr="009958A1">
        <w:tblPrEx>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001" w:author="ZTE-Ma Zhifeng" w:date="2025-10-18T23:44:00Z">
            <w:tblPrEx>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002" w:author="ZTE-Ma Zhifeng" w:date="2025-10-18T23:44:00Z"/>
          <w:trPrChange w:id="1003" w:author="ZTE-Ma Zhifeng" w:date="2025-10-18T23:44:00Z">
            <w:trPr>
              <w:jc w:val="center"/>
            </w:trPr>
          </w:trPrChange>
        </w:trPr>
        <w:tc>
          <w:tcPr>
            <w:tcW w:w="2058" w:type="dxa"/>
            <w:tcBorders>
              <w:top w:val="single" w:sz="4" w:space="0" w:color="auto"/>
              <w:left w:val="single" w:sz="4" w:space="0" w:color="auto"/>
              <w:bottom w:val="nil"/>
              <w:right w:val="single" w:sz="4" w:space="0" w:color="auto"/>
            </w:tcBorders>
            <w:vAlign w:val="center"/>
            <w:tcPrChange w:id="1004" w:author="ZTE-Ma Zhifeng" w:date="2025-10-18T23:44:00Z">
              <w:tcPr>
                <w:tcW w:w="2058" w:type="dxa"/>
                <w:tcBorders>
                  <w:top w:val="nil"/>
                  <w:left w:val="single" w:sz="4" w:space="0" w:color="auto"/>
                  <w:bottom w:val="single" w:sz="4" w:space="0" w:color="auto"/>
                  <w:right w:val="single" w:sz="4" w:space="0" w:color="auto"/>
                </w:tcBorders>
                <w:vAlign w:val="center"/>
              </w:tcPr>
            </w:tcPrChange>
          </w:tcPr>
          <w:p w:rsidR="00470EDB" w:rsidRDefault="00470EDB" w:rsidP="00470EDB">
            <w:pPr>
              <w:pStyle w:val="TAC"/>
              <w:rPr>
                <w:ins w:id="1005" w:author="ZTE-Ma Zhifeng" w:date="2025-10-18T23:44:00Z"/>
                <w:rFonts w:eastAsia="等线"/>
                <w:lang w:eastAsia="zh-CN"/>
              </w:rPr>
            </w:pPr>
            <w:ins w:id="1006" w:author="ZTE-Ma Zhifeng" w:date="2025-10-18T23:45:00Z">
              <w:r w:rsidRPr="006F5CAD">
                <w:rPr>
                  <w:rFonts w:eastAsia="等线"/>
                  <w:lang w:eastAsia="zh-CN"/>
                </w:rPr>
                <w:t>CA</w:t>
              </w:r>
              <w:r w:rsidRPr="006F5CAD">
                <w:rPr>
                  <w:rFonts w:eastAsia="等线"/>
                </w:rPr>
                <w:t>_</w:t>
              </w:r>
              <w:r w:rsidRPr="006F5CAD">
                <w:rPr>
                  <w:rFonts w:eastAsia="等线"/>
                  <w:lang w:eastAsia="zh-CN"/>
                </w:rPr>
                <w:t>n3</w:t>
              </w:r>
              <w:r w:rsidRPr="006F5CAD">
                <w:rPr>
                  <w:rFonts w:eastAsia="等线"/>
                  <w:lang w:eastAsia="ja-JP"/>
                </w:rPr>
                <w:t>A-</w:t>
              </w:r>
              <w:r w:rsidRPr="006F5CAD">
                <w:rPr>
                  <w:rFonts w:eastAsia="等线"/>
                  <w:lang w:eastAsia="zh-CN"/>
                </w:rPr>
                <w:t>n41B-n77</w:t>
              </w:r>
              <w:r>
                <w:rPr>
                  <w:rFonts w:eastAsia="MS Mincho" w:hint="eastAsia"/>
                  <w:lang w:eastAsia="ja-JP"/>
                </w:rPr>
                <w:t>(2</w:t>
              </w:r>
              <w:r w:rsidRPr="006F5CAD">
                <w:rPr>
                  <w:rFonts w:eastAsia="等线"/>
                  <w:lang w:eastAsia="zh-CN"/>
                </w:rPr>
                <w:t>A</w:t>
              </w:r>
              <w:r>
                <w:rPr>
                  <w:rFonts w:eastAsia="MS Mincho" w:hint="eastAsia"/>
                  <w:lang w:eastAsia="ja-JP"/>
                </w:rPr>
                <w:t>)</w:t>
              </w:r>
            </w:ins>
          </w:p>
        </w:tc>
        <w:tc>
          <w:tcPr>
            <w:tcW w:w="1713" w:type="dxa"/>
            <w:tcBorders>
              <w:top w:val="single" w:sz="4" w:space="0" w:color="auto"/>
              <w:left w:val="single" w:sz="4" w:space="0" w:color="auto"/>
              <w:bottom w:val="nil"/>
              <w:right w:val="single" w:sz="4" w:space="0" w:color="auto"/>
            </w:tcBorders>
            <w:vAlign w:val="center"/>
            <w:tcPrChange w:id="1007" w:author="ZTE-Ma Zhifeng" w:date="2025-10-18T23:44:00Z">
              <w:tcPr>
                <w:tcW w:w="1713" w:type="dxa"/>
                <w:tcBorders>
                  <w:top w:val="nil"/>
                  <w:left w:val="single" w:sz="4" w:space="0" w:color="auto"/>
                  <w:bottom w:val="single" w:sz="4" w:space="0" w:color="auto"/>
                  <w:right w:val="single" w:sz="4" w:space="0" w:color="auto"/>
                </w:tcBorders>
                <w:vAlign w:val="center"/>
              </w:tcPr>
            </w:tcPrChange>
          </w:tcPr>
          <w:p w:rsidR="00470EDB" w:rsidRPr="006F5CAD" w:rsidRDefault="00470EDB" w:rsidP="00470EDB">
            <w:pPr>
              <w:pStyle w:val="TAC"/>
              <w:rPr>
                <w:ins w:id="1008" w:author="ZTE-Ma Zhifeng" w:date="2025-10-18T23:45:00Z"/>
                <w:rFonts w:eastAsia="等线"/>
              </w:rPr>
            </w:pPr>
            <w:ins w:id="1009" w:author="ZTE-Ma Zhifeng" w:date="2025-10-18T23:45:00Z">
              <w:r w:rsidRPr="006F5CAD">
                <w:rPr>
                  <w:rFonts w:eastAsia="等线"/>
                </w:rPr>
                <w:t>CA_n3A-n41A</w:t>
              </w:r>
            </w:ins>
          </w:p>
          <w:p w:rsidR="00470EDB" w:rsidRPr="006F5CAD" w:rsidRDefault="00470EDB" w:rsidP="00470EDB">
            <w:pPr>
              <w:pStyle w:val="TAC"/>
              <w:rPr>
                <w:ins w:id="1010" w:author="ZTE-Ma Zhifeng" w:date="2025-10-18T23:45:00Z"/>
                <w:rFonts w:eastAsia="等线"/>
              </w:rPr>
            </w:pPr>
            <w:ins w:id="1011" w:author="ZTE-Ma Zhifeng" w:date="2025-10-18T23:45:00Z">
              <w:r w:rsidRPr="006F5CAD">
                <w:rPr>
                  <w:rFonts w:eastAsia="等线"/>
                </w:rPr>
                <w:t>CA_n3A-n77A</w:t>
              </w:r>
            </w:ins>
          </w:p>
          <w:p w:rsidR="00470EDB" w:rsidRDefault="00470EDB" w:rsidP="00470EDB">
            <w:pPr>
              <w:pStyle w:val="TAC"/>
              <w:rPr>
                <w:ins w:id="1012" w:author="ZTE-Ma Zhifeng" w:date="2025-10-18T23:44:00Z"/>
                <w:rFonts w:eastAsia="等线"/>
              </w:rPr>
            </w:pPr>
            <w:ins w:id="1013" w:author="ZTE-Ma Zhifeng" w:date="2025-10-18T23:45:00Z">
              <w:r w:rsidRPr="006F5CAD">
                <w:rPr>
                  <w:rFonts w:eastAsia="等线"/>
                </w:rPr>
                <w:t>CA_n41A-n77A</w:t>
              </w:r>
            </w:ins>
          </w:p>
        </w:tc>
        <w:tc>
          <w:tcPr>
            <w:tcW w:w="771" w:type="dxa"/>
            <w:tcBorders>
              <w:top w:val="single" w:sz="4" w:space="0" w:color="auto"/>
              <w:left w:val="single" w:sz="4" w:space="0" w:color="auto"/>
              <w:bottom w:val="single" w:sz="4" w:space="0" w:color="auto"/>
              <w:right w:val="single" w:sz="4" w:space="0" w:color="auto"/>
            </w:tcBorders>
            <w:vAlign w:val="center"/>
            <w:tcPrChange w:id="1014" w:author="ZTE-Ma Zhifeng" w:date="2025-10-18T23:44:00Z">
              <w:tcPr>
                <w:tcW w:w="771" w:type="dxa"/>
                <w:tcBorders>
                  <w:top w:val="single" w:sz="4" w:space="0" w:color="auto"/>
                  <w:left w:val="single" w:sz="4" w:space="0" w:color="auto"/>
                  <w:bottom w:val="single" w:sz="4" w:space="0" w:color="auto"/>
                  <w:right w:val="single" w:sz="4" w:space="0" w:color="auto"/>
                </w:tcBorders>
                <w:vAlign w:val="center"/>
              </w:tcPr>
            </w:tcPrChange>
          </w:tcPr>
          <w:p w:rsidR="00470EDB" w:rsidRDefault="00470EDB" w:rsidP="00470EDB">
            <w:pPr>
              <w:pStyle w:val="TAC"/>
              <w:rPr>
                <w:ins w:id="1015" w:author="ZTE-Ma Zhifeng" w:date="2025-10-18T23:44:00Z"/>
                <w:rFonts w:eastAsia="等线"/>
                <w:lang w:eastAsia="zh-CN"/>
              </w:rPr>
            </w:pPr>
            <w:ins w:id="1016" w:author="ZTE-Ma Zhifeng" w:date="2025-10-18T23:45:00Z">
              <w:r w:rsidRPr="006F5CAD">
                <w:rPr>
                  <w:rFonts w:eastAsia="等线"/>
                  <w:lang w:eastAsia="zh-CN"/>
                </w:rPr>
                <w:t>n3</w:t>
              </w:r>
            </w:ins>
          </w:p>
        </w:tc>
        <w:tc>
          <w:tcPr>
            <w:tcW w:w="3112" w:type="dxa"/>
            <w:tcBorders>
              <w:top w:val="single" w:sz="4" w:space="0" w:color="auto"/>
              <w:left w:val="single" w:sz="4" w:space="0" w:color="auto"/>
              <w:bottom w:val="single" w:sz="4" w:space="0" w:color="auto"/>
              <w:right w:val="single" w:sz="4" w:space="0" w:color="auto"/>
            </w:tcBorders>
            <w:vAlign w:val="center"/>
            <w:tcPrChange w:id="1017" w:author="ZTE-Ma Zhifeng" w:date="2025-10-18T23:44:00Z">
              <w:tcPr>
                <w:tcW w:w="3112" w:type="dxa"/>
                <w:tcBorders>
                  <w:top w:val="single" w:sz="4" w:space="0" w:color="auto"/>
                  <w:left w:val="single" w:sz="4" w:space="0" w:color="auto"/>
                  <w:bottom w:val="single" w:sz="4" w:space="0" w:color="auto"/>
                  <w:right w:val="single" w:sz="4" w:space="0" w:color="auto"/>
                </w:tcBorders>
                <w:vAlign w:val="center"/>
              </w:tcPr>
            </w:tcPrChange>
          </w:tcPr>
          <w:p w:rsidR="00470EDB" w:rsidRDefault="00470EDB" w:rsidP="00470EDB">
            <w:pPr>
              <w:pStyle w:val="TAC"/>
              <w:rPr>
                <w:ins w:id="1018" w:author="ZTE-Ma Zhifeng" w:date="2025-10-18T23:44:00Z"/>
                <w:rFonts w:eastAsia="等线"/>
                <w:color w:val="000000"/>
                <w:lang w:eastAsia="zh-CN" w:bidi="ar"/>
              </w:rPr>
            </w:pPr>
            <w:ins w:id="1019" w:author="ZTE-Ma Zhifeng" w:date="2025-10-18T23:45:00Z">
              <w:r w:rsidRPr="006F5CAD">
                <w:rPr>
                  <w:rFonts w:eastAsia="等线"/>
                  <w:color w:val="000000"/>
                  <w:lang w:eastAsia="zh-CN" w:bidi="ar"/>
                </w:rPr>
                <w:t>5, 10, 15, 20</w:t>
              </w:r>
            </w:ins>
          </w:p>
        </w:tc>
        <w:tc>
          <w:tcPr>
            <w:tcW w:w="1494" w:type="dxa"/>
            <w:tcBorders>
              <w:top w:val="single" w:sz="4" w:space="0" w:color="auto"/>
              <w:left w:val="single" w:sz="4" w:space="0" w:color="auto"/>
              <w:bottom w:val="nil"/>
              <w:right w:val="single" w:sz="4" w:space="0" w:color="auto"/>
            </w:tcBorders>
            <w:vAlign w:val="center"/>
            <w:tcPrChange w:id="1020" w:author="ZTE-Ma Zhifeng" w:date="2025-10-18T23:44:00Z">
              <w:tcPr>
                <w:tcW w:w="1494" w:type="dxa"/>
                <w:tcBorders>
                  <w:top w:val="nil"/>
                  <w:left w:val="single" w:sz="4" w:space="0" w:color="auto"/>
                  <w:bottom w:val="single" w:sz="4" w:space="0" w:color="auto"/>
                  <w:right w:val="single" w:sz="4" w:space="0" w:color="auto"/>
                </w:tcBorders>
                <w:vAlign w:val="center"/>
              </w:tcPr>
            </w:tcPrChange>
          </w:tcPr>
          <w:p w:rsidR="00470EDB" w:rsidRDefault="00470EDB" w:rsidP="00470EDB">
            <w:pPr>
              <w:pStyle w:val="TAC"/>
              <w:rPr>
                <w:ins w:id="1021" w:author="ZTE-Ma Zhifeng" w:date="2025-10-18T23:44:00Z"/>
                <w:rFonts w:eastAsia="等线"/>
                <w:lang w:eastAsia="zh-CN"/>
              </w:rPr>
            </w:pPr>
            <w:ins w:id="1022" w:author="ZTE-Ma Zhifeng" w:date="2025-10-18T23:45:00Z">
              <w:r w:rsidRPr="006F5CAD">
                <w:rPr>
                  <w:rFonts w:eastAsia="等线"/>
                  <w:lang w:eastAsia="zh-CN"/>
                </w:rPr>
                <w:t>0</w:t>
              </w:r>
            </w:ins>
          </w:p>
        </w:tc>
      </w:tr>
      <w:tr w:rsidR="00470EDB" w:rsidTr="009958A1">
        <w:tblPrEx>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023" w:author="ZTE-Ma Zhifeng" w:date="2025-10-18T23:44:00Z">
            <w:tblPrEx>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024" w:author="ZTE-Ma Zhifeng" w:date="2025-10-18T23:44:00Z"/>
          <w:trPrChange w:id="1025" w:author="ZTE-Ma Zhifeng" w:date="2025-10-18T23:44:00Z">
            <w:trPr>
              <w:jc w:val="center"/>
            </w:trPr>
          </w:trPrChange>
        </w:trPr>
        <w:tc>
          <w:tcPr>
            <w:tcW w:w="2058" w:type="dxa"/>
            <w:tcBorders>
              <w:top w:val="nil"/>
              <w:left w:val="single" w:sz="4" w:space="0" w:color="auto"/>
              <w:bottom w:val="nil"/>
              <w:right w:val="single" w:sz="4" w:space="0" w:color="auto"/>
            </w:tcBorders>
            <w:vAlign w:val="center"/>
            <w:tcPrChange w:id="1026" w:author="ZTE-Ma Zhifeng" w:date="2025-10-18T23:44:00Z">
              <w:tcPr>
                <w:tcW w:w="2058" w:type="dxa"/>
                <w:tcBorders>
                  <w:top w:val="nil"/>
                  <w:left w:val="single" w:sz="4" w:space="0" w:color="auto"/>
                  <w:bottom w:val="single" w:sz="4" w:space="0" w:color="auto"/>
                  <w:right w:val="single" w:sz="4" w:space="0" w:color="auto"/>
                </w:tcBorders>
                <w:vAlign w:val="center"/>
              </w:tcPr>
            </w:tcPrChange>
          </w:tcPr>
          <w:p w:rsidR="00470EDB" w:rsidRDefault="00470EDB" w:rsidP="00470EDB">
            <w:pPr>
              <w:pStyle w:val="TAC"/>
              <w:rPr>
                <w:ins w:id="1027" w:author="ZTE-Ma Zhifeng" w:date="2025-10-18T23:44:00Z"/>
                <w:rFonts w:eastAsia="等线"/>
                <w:lang w:eastAsia="zh-CN"/>
              </w:rPr>
            </w:pPr>
          </w:p>
        </w:tc>
        <w:tc>
          <w:tcPr>
            <w:tcW w:w="1713" w:type="dxa"/>
            <w:tcBorders>
              <w:top w:val="nil"/>
              <w:left w:val="single" w:sz="4" w:space="0" w:color="auto"/>
              <w:bottom w:val="nil"/>
              <w:right w:val="single" w:sz="4" w:space="0" w:color="auto"/>
            </w:tcBorders>
            <w:vAlign w:val="center"/>
            <w:tcPrChange w:id="1028" w:author="ZTE-Ma Zhifeng" w:date="2025-10-18T23:44:00Z">
              <w:tcPr>
                <w:tcW w:w="1713" w:type="dxa"/>
                <w:tcBorders>
                  <w:top w:val="nil"/>
                  <w:left w:val="single" w:sz="4" w:space="0" w:color="auto"/>
                  <w:bottom w:val="single" w:sz="4" w:space="0" w:color="auto"/>
                  <w:right w:val="single" w:sz="4" w:space="0" w:color="auto"/>
                </w:tcBorders>
                <w:vAlign w:val="center"/>
              </w:tcPr>
            </w:tcPrChange>
          </w:tcPr>
          <w:p w:rsidR="00470EDB" w:rsidRDefault="00470EDB" w:rsidP="00470EDB">
            <w:pPr>
              <w:pStyle w:val="TAC"/>
              <w:rPr>
                <w:ins w:id="1029" w:author="ZTE-Ma Zhifeng" w:date="2025-10-18T23:44:00Z"/>
                <w:rFonts w:eastAsia="等线"/>
              </w:rPr>
            </w:pPr>
          </w:p>
        </w:tc>
        <w:tc>
          <w:tcPr>
            <w:tcW w:w="771" w:type="dxa"/>
            <w:tcBorders>
              <w:top w:val="single" w:sz="4" w:space="0" w:color="auto"/>
              <w:left w:val="single" w:sz="4" w:space="0" w:color="auto"/>
              <w:bottom w:val="single" w:sz="4" w:space="0" w:color="auto"/>
              <w:right w:val="single" w:sz="4" w:space="0" w:color="auto"/>
            </w:tcBorders>
            <w:vAlign w:val="center"/>
            <w:tcPrChange w:id="1030" w:author="ZTE-Ma Zhifeng" w:date="2025-10-18T23:44:00Z">
              <w:tcPr>
                <w:tcW w:w="771" w:type="dxa"/>
                <w:tcBorders>
                  <w:top w:val="single" w:sz="4" w:space="0" w:color="auto"/>
                  <w:left w:val="single" w:sz="4" w:space="0" w:color="auto"/>
                  <w:bottom w:val="single" w:sz="4" w:space="0" w:color="auto"/>
                  <w:right w:val="single" w:sz="4" w:space="0" w:color="auto"/>
                </w:tcBorders>
                <w:vAlign w:val="center"/>
              </w:tcPr>
            </w:tcPrChange>
          </w:tcPr>
          <w:p w:rsidR="00470EDB" w:rsidRDefault="00470EDB" w:rsidP="00470EDB">
            <w:pPr>
              <w:pStyle w:val="TAC"/>
              <w:rPr>
                <w:ins w:id="1031" w:author="ZTE-Ma Zhifeng" w:date="2025-10-18T23:44:00Z"/>
                <w:rFonts w:eastAsia="等线"/>
                <w:lang w:eastAsia="zh-CN"/>
              </w:rPr>
            </w:pPr>
            <w:ins w:id="1032" w:author="ZTE-Ma Zhifeng" w:date="2025-10-18T23:45:00Z">
              <w:r w:rsidRPr="006F5CAD">
                <w:rPr>
                  <w:rFonts w:eastAsia="等线"/>
                  <w:lang w:eastAsia="zh-CN"/>
                </w:rPr>
                <w:t>n41</w:t>
              </w:r>
            </w:ins>
          </w:p>
        </w:tc>
        <w:tc>
          <w:tcPr>
            <w:tcW w:w="3112" w:type="dxa"/>
            <w:tcBorders>
              <w:top w:val="single" w:sz="4" w:space="0" w:color="auto"/>
              <w:left w:val="single" w:sz="4" w:space="0" w:color="auto"/>
              <w:bottom w:val="single" w:sz="4" w:space="0" w:color="auto"/>
              <w:right w:val="single" w:sz="4" w:space="0" w:color="auto"/>
            </w:tcBorders>
            <w:vAlign w:val="center"/>
            <w:tcPrChange w:id="1033" w:author="ZTE-Ma Zhifeng" w:date="2025-10-18T23:44:00Z">
              <w:tcPr>
                <w:tcW w:w="3112" w:type="dxa"/>
                <w:tcBorders>
                  <w:top w:val="single" w:sz="4" w:space="0" w:color="auto"/>
                  <w:left w:val="single" w:sz="4" w:space="0" w:color="auto"/>
                  <w:bottom w:val="single" w:sz="4" w:space="0" w:color="auto"/>
                  <w:right w:val="single" w:sz="4" w:space="0" w:color="auto"/>
                </w:tcBorders>
                <w:vAlign w:val="center"/>
              </w:tcPr>
            </w:tcPrChange>
          </w:tcPr>
          <w:p w:rsidR="00470EDB" w:rsidRDefault="00470EDB" w:rsidP="00470EDB">
            <w:pPr>
              <w:pStyle w:val="TAC"/>
              <w:rPr>
                <w:ins w:id="1034" w:author="ZTE-Ma Zhifeng" w:date="2025-10-18T23:44:00Z"/>
                <w:rFonts w:eastAsia="等线"/>
                <w:color w:val="000000"/>
                <w:lang w:eastAsia="zh-CN" w:bidi="ar"/>
              </w:rPr>
            </w:pPr>
            <w:ins w:id="1035" w:author="ZTE-Ma Zhifeng" w:date="2025-10-18T23:45:00Z">
              <w:r w:rsidRPr="006F5CAD">
                <w:rPr>
                  <w:rFonts w:eastAsia="等线"/>
                  <w:color w:val="000000"/>
                  <w:lang w:eastAsia="zh-CN" w:bidi="ar"/>
                </w:rPr>
                <w:t>CA_n41B_BCS0</w:t>
              </w:r>
            </w:ins>
          </w:p>
        </w:tc>
        <w:tc>
          <w:tcPr>
            <w:tcW w:w="1494" w:type="dxa"/>
            <w:tcBorders>
              <w:top w:val="nil"/>
              <w:left w:val="single" w:sz="4" w:space="0" w:color="auto"/>
              <w:bottom w:val="nil"/>
              <w:right w:val="single" w:sz="4" w:space="0" w:color="auto"/>
            </w:tcBorders>
            <w:vAlign w:val="center"/>
            <w:tcPrChange w:id="1036" w:author="ZTE-Ma Zhifeng" w:date="2025-10-18T23:44:00Z">
              <w:tcPr>
                <w:tcW w:w="1494" w:type="dxa"/>
                <w:tcBorders>
                  <w:top w:val="nil"/>
                  <w:left w:val="single" w:sz="4" w:space="0" w:color="auto"/>
                  <w:bottom w:val="single" w:sz="4" w:space="0" w:color="auto"/>
                  <w:right w:val="single" w:sz="4" w:space="0" w:color="auto"/>
                </w:tcBorders>
                <w:vAlign w:val="center"/>
              </w:tcPr>
            </w:tcPrChange>
          </w:tcPr>
          <w:p w:rsidR="00470EDB" w:rsidRDefault="00470EDB" w:rsidP="00470EDB">
            <w:pPr>
              <w:pStyle w:val="TAC"/>
              <w:rPr>
                <w:ins w:id="1037" w:author="ZTE-Ma Zhifeng" w:date="2025-10-18T23:44:00Z"/>
                <w:rFonts w:eastAsia="等线"/>
                <w:lang w:eastAsia="zh-CN"/>
              </w:rPr>
            </w:pPr>
          </w:p>
        </w:tc>
      </w:tr>
      <w:tr w:rsidR="00470EDB" w:rsidTr="00F0384E">
        <w:trPr>
          <w:jc w:val="center"/>
          <w:ins w:id="1038" w:author="ZTE-Ma Zhifeng" w:date="2025-10-18T23:44:00Z"/>
        </w:trPr>
        <w:tc>
          <w:tcPr>
            <w:tcW w:w="2058" w:type="dxa"/>
            <w:tcBorders>
              <w:top w:val="nil"/>
              <w:left w:val="single" w:sz="4" w:space="0" w:color="auto"/>
              <w:bottom w:val="single" w:sz="4" w:space="0" w:color="auto"/>
              <w:right w:val="single" w:sz="4" w:space="0" w:color="auto"/>
            </w:tcBorders>
            <w:vAlign w:val="center"/>
          </w:tcPr>
          <w:p w:rsidR="00470EDB" w:rsidRDefault="00470EDB" w:rsidP="00470EDB">
            <w:pPr>
              <w:pStyle w:val="TAC"/>
              <w:rPr>
                <w:ins w:id="1039" w:author="ZTE-Ma Zhifeng" w:date="2025-10-18T23:44:00Z"/>
                <w:rFonts w:eastAsia="等线"/>
                <w:lang w:eastAsia="zh-CN"/>
              </w:rPr>
            </w:pPr>
          </w:p>
        </w:tc>
        <w:tc>
          <w:tcPr>
            <w:tcW w:w="1713" w:type="dxa"/>
            <w:tcBorders>
              <w:top w:val="nil"/>
              <w:left w:val="single" w:sz="4" w:space="0" w:color="auto"/>
              <w:bottom w:val="single" w:sz="4" w:space="0" w:color="auto"/>
              <w:right w:val="single" w:sz="4" w:space="0" w:color="auto"/>
            </w:tcBorders>
            <w:vAlign w:val="center"/>
          </w:tcPr>
          <w:p w:rsidR="00470EDB" w:rsidRDefault="00470EDB" w:rsidP="00470EDB">
            <w:pPr>
              <w:pStyle w:val="TAC"/>
              <w:rPr>
                <w:ins w:id="1040" w:author="ZTE-Ma Zhifeng" w:date="2025-10-18T23:44:00Z"/>
                <w:rFonts w:eastAsia="等线"/>
              </w:rPr>
            </w:pPr>
          </w:p>
        </w:tc>
        <w:tc>
          <w:tcPr>
            <w:tcW w:w="771" w:type="dxa"/>
            <w:tcBorders>
              <w:top w:val="single" w:sz="4" w:space="0" w:color="auto"/>
              <w:left w:val="single" w:sz="4" w:space="0" w:color="auto"/>
              <w:bottom w:val="single" w:sz="4" w:space="0" w:color="auto"/>
              <w:right w:val="single" w:sz="4" w:space="0" w:color="auto"/>
            </w:tcBorders>
            <w:vAlign w:val="center"/>
          </w:tcPr>
          <w:p w:rsidR="00470EDB" w:rsidRDefault="00470EDB" w:rsidP="00470EDB">
            <w:pPr>
              <w:pStyle w:val="TAC"/>
              <w:rPr>
                <w:ins w:id="1041" w:author="ZTE-Ma Zhifeng" w:date="2025-10-18T23:44:00Z"/>
                <w:rFonts w:eastAsia="等线"/>
                <w:lang w:eastAsia="zh-CN"/>
              </w:rPr>
            </w:pPr>
            <w:ins w:id="1042" w:author="ZTE-Ma Zhifeng" w:date="2025-10-18T23:45:00Z">
              <w:r w:rsidRPr="006F5CAD">
                <w:rPr>
                  <w:rFonts w:eastAsia="等线"/>
                  <w:lang w:eastAsia="zh-CN"/>
                </w:rPr>
                <w:t>n77</w:t>
              </w:r>
            </w:ins>
          </w:p>
        </w:tc>
        <w:tc>
          <w:tcPr>
            <w:tcW w:w="3112" w:type="dxa"/>
            <w:tcBorders>
              <w:top w:val="single" w:sz="4" w:space="0" w:color="auto"/>
              <w:left w:val="single" w:sz="4" w:space="0" w:color="auto"/>
              <w:bottom w:val="single" w:sz="4" w:space="0" w:color="auto"/>
              <w:right w:val="single" w:sz="4" w:space="0" w:color="auto"/>
            </w:tcBorders>
            <w:vAlign w:val="center"/>
          </w:tcPr>
          <w:p w:rsidR="00470EDB" w:rsidRDefault="00470EDB" w:rsidP="00470EDB">
            <w:pPr>
              <w:pStyle w:val="TAC"/>
              <w:rPr>
                <w:ins w:id="1043" w:author="ZTE-Ma Zhifeng" w:date="2025-10-18T23:44:00Z"/>
                <w:rFonts w:eastAsia="等线"/>
                <w:color w:val="000000"/>
                <w:lang w:eastAsia="zh-CN" w:bidi="ar"/>
              </w:rPr>
            </w:pPr>
            <w:ins w:id="1044" w:author="ZTE-Ma Zhifeng" w:date="2025-10-18T23:45:00Z">
              <w:r w:rsidRPr="006F5CAD">
                <w:rPr>
                  <w:rFonts w:eastAsia="等线"/>
                  <w:color w:val="000000"/>
                  <w:lang w:eastAsia="zh-CN" w:bidi="ar"/>
                </w:rPr>
                <w:t>CA_n77(2A)_BCS</w:t>
              </w:r>
              <w:r>
                <w:rPr>
                  <w:rFonts w:eastAsia="MS Mincho" w:hint="eastAsia"/>
                  <w:color w:val="000000"/>
                  <w:lang w:eastAsia="ja-JP" w:bidi="ar"/>
                </w:rPr>
                <w:t>0</w:t>
              </w:r>
            </w:ins>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ins w:id="1045" w:author="ZTE-Ma Zhifeng" w:date="2025-10-18T23:44:00Z"/>
                <w:rFonts w:eastAsia="等线"/>
                <w:lang w:eastAsia="zh-CN"/>
              </w:rPr>
            </w:pPr>
          </w:p>
        </w:tc>
      </w:tr>
      <w:tr w:rsidR="00470EDB"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lastRenderedPageBreak/>
              <w:t>CA</w:t>
            </w:r>
            <w:r>
              <w:rPr>
                <w:rFonts w:eastAsia="等线"/>
              </w:rPr>
              <w:t>_</w:t>
            </w:r>
            <w:r>
              <w:rPr>
                <w:rFonts w:eastAsia="等线"/>
                <w:lang w:eastAsia="zh-CN"/>
              </w:rPr>
              <w:t>n3</w:t>
            </w:r>
            <w:r>
              <w:rPr>
                <w:rFonts w:eastAsia="等线"/>
                <w:lang w:eastAsia="ja-JP"/>
              </w:rPr>
              <w:t>A-</w:t>
            </w:r>
            <w:r>
              <w:rPr>
                <w:rFonts w:eastAsia="等线"/>
                <w:lang w:eastAsia="zh-CN"/>
              </w:rPr>
              <w:t>n41</w:t>
            </w:r>
            <w:r>
              <w:rPr>
                <w:rFonts w:eastAsia="等线"/>
                <w:lang w:eastAsia="ja-JP"/>
              </w:rPr>
              <w:t>A</w:t>
            </w:r>
            <w:r>
              <w:rPr>
                <w:rFonts w:eastAsia="等线"/>
                <w:lang w:eastAsia="zh-CN"/>
              </w:rPr>
              <w:t>-n77(2A)</w:t>
            </w:r>
          </w:p>
        </w:tc>
        <w:tc>
          <w:tcPr>
            <w:tcW w:w="1713"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vertAlign w:val="superscript"/>
                <w:lang w:eastAsia="zh-CN"/>
              </w:rPr>
            </w:pPr>
            <w:r>
              <w:rPr>
                <w:rFonts w:eastAsia="等线"/>
                <w:lang w:eastAsia="zh-CN"/>
              </w:rPr>
              <w:t>n41</w:t>
            </w:r>
            <w:r>
              <w:rPr>
                <w:rFonts w:eastAsia="等线"/>
                <w:vertAlign w:val="superscript"/>
                <w:lang w:eastAsia="zh-CN"/>
              </w:rPr>
              <w:t>7,9</w:t>
            </w:r>
          </w:p>
          <w:p w:rsidR="00470EDB" w:rsidRDefault="00470EDB" w:rsidP="00470EDB">
            <w:pPr>
              <w:pStyle w:val="TAC"/>
              <w:rPr>
                <w:rFonts w:eastAsia="等线"/>
                <w:vertAlign w:val="superscript"/>
                <w:lang w:eastAsia="zh-CN"/>
              </w:rPr>
            </w:pPr>
            <w:r>
              <w:rPr>
                <w:rFonts w:eastAsia="等线"/>
                <w:lang w:eastAsia="zh-CN"/>
              </w:rPr>
              <w:t>n77</w:t>
            </w:r>
            <w:r>
              <w:rPr>
                <w:rFonts w:eastAsia="等线"/>
                <w:vertAlign w:val="superscript"/>
                <w:lang w:eastAsia="zh-CN"/>
              </w:rPr>
              <w:t>7,9</w:t>
            </w:r>
          </w:p>
          <w:p w:rsidR="00470EDB" w:rsidRDefault="00470EDB" w:rsidP="00470EDB">
            <w:pPr>
              <w:pStyle w:val="TAC"/>
              <w:rPr>
                <w:rFonts w:eastAsia="等线"/>
                <w:vertAlign w:val="superscript"/>
                <w:lang w:eastAsia="zh-CN"/>
              </w:rPr>
            </w:pPr>
            <w:r>
              <w:rPr>
                <w:rFonts w:eastAsia="等线"/>
              </w:rPr>
              <w:t>CA_n3A-n41A</w:t>
            </w:r>
            <w:r>
              <w:rPr>
                <w:rFonts w:eastAsia="等线"/>
                <w:vertAlign w:val="superscript"/>
                <w:lang w:eastAsia="zh-CN"/>
              </w:rPr>
              <w:t>7</w:t>
            </w:r>
          </w:p>
          <w:p w:rsidR="00470EDB" w:rsidRDefault="00470EDB" w:rsidP="00470EDB">
            <w:pPr>
              <w:pStyle w:val="TAC"/>
              <w:rPr>
                <w:rFonts w:eastAsia="等线"/>
              </w:rPr>
            </w:pPr>
            <w:r>
              <w:rPr>
                <w:rFonts w:eastAsia="等线"/>
              </w:rPr>
              <w:t>CA_n3A-n77A</w:t>
            </w:r>
            <w:r>
              <w:rPr>
                <w:rFonts w:eastAsia="等线"/>
                <w:vertAlign w:val="superscript"/>
                <w:lang w:eastAsia="zh-CN"/>
              </w:rPr>
              <w:t>7</w:t>
            </w:r>
          </w:p>
          <w:p w:rsidR="00470EDB" w:rsidRDefault="00470EDB" w:rsidP="00470EDB">
            <w:pPr>
              <w:pStyle w:val="TAC"/>
              <w:rPr>
                <w:rFonts w:eastAsia="等线"/>
                <w:vertAlign w:val="superscript"/>
                <w:lang w:eastAsia="zh-CN"/>
              </w:rPr>
            </w:pPr>
            <w:r>
              <w:rPr>
                <w:rFonts w:eastAsia="等线"/>
              </w:rPr>
              <w:t>CA_n41A-n77A</w:t>
            </w:r>
            <w:r>
              <w:rPr>
                <w:rFonts w:eastAsia="等线"/>
                <w:vertAlign w:val="superscript"/>
                <w:lang w:eastAsia="zh-CN"/>
              </w:rPr>
              <w:t>7</w:t>
            </w:r>
          </w:p>
          <w:p w:rsidR="00470EDB" w:rsidRDefault="00470EDB" w:rsidP="00470EDB">
            <w:pPr>
              <w:pStyle w:val="TAC"/>
              <w:rPr>
                <w:rFonts w:eastAsia="等线"/>
                <w:lang w:eastAsia="zh-CN"/>
              </w:rPr>
            </w:pPr>
            <w:r>
              <w:rPr>
                <w:rFonts w:eastAsia="等线"/>
              </w:rPr>
              <w:t>CA_n77(2A)</w:t>
            </w:r>
            <w:r>
              <w:rPr>
                <w:rFonts w:eastAsia="等线"/>
                <w:vertAlign w:val="superscript"/>
                <w:lang w:eastAsia="zh-CN"/>
              </w:rPr>
              <w:t>7</w:t>
            </w: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n3</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ascii="Calibri" w:eastAsia="等线" w:hAnsi="Calibri"/>
                <w:sz w:val="21"/>
                <w:lang w:eastAsia="zh-CN"/>
              </w:rPr>
            </w:pPr>
            <w:r>
              <w:rPr>
                <w:rFonts w:eastAsia="等线"/>
                <w:color w:val="000000"/>
                <w:lang w:eastAsia="zh-CN" w:bidi="ar"/>
              </w:rPr>
              <w:t>5, 10, 15, 20, 25, 30, 40</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0</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n41</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ascii="Calibri" w:eastAsia="等线" w:hAnsi="Calibri"/>
                <w:sz w:val="21"/>
                <w:lang w:eastAsia="zh-CN"/>
              </w:rPr>
            </w:pPr>
            <w:r>
              <w:rPr>
                <w:rFonts w:eastAsia="等线"/>
                <w:color w:val="000000"/>
                <w:lang w:eastAsia="zh-CN" w:bidi="ar"/>
              </w:rPr>
              <w:t>10, 15, 20, 30, 40, 50, 60, 80, 90, 100</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ascii="Calibri" w:eastAsia="等线" w:hAnsi="Calibri"/>
                <w:sz w:val="21"/>
                <w:lang w:eastAsia="zh-CN"/>
              </w:rPr>
            </w:pPr>
            <w:r>
              <w:rPr>
                <w:rFonts w:eastAsia="等线"/>
                <w:color w:val="000000"/>
                <w:lang w:eastAsia="zh-CN" w:bidi="ar"/>
              </w:rPr>
              <w:t>CA_n77(2A)_BCS0</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hideMark/>
          </w:tcPr>
          <w:p w:rsidR="00470EDB" w:rsidRDefault="00470EDB" w:rsidP="00470EDB">
            <w:pPr>
              <w:pStyle w:val="TAC"/>
              <w:rPr>
                <w:rFonts w:eastAsia="等线"/>
              </w:rPr>
            </w:pPr>
            <w:r>
              <w:rPr>
                <w:rFonts w:eastAsia="等线"/>
              </w:rPr>
              <w:t>-</w:t>
            </w: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n3</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color w:val="000000"/>
                <w:lang w:eastAsia="zh-CN"/>
              </w:rPr>
              <w:t xml:space="preserve">See </w:t>
            </w:r>
            <w:r>
              <w:rPr>
                <w:rFonts w:eastAsia="等线"/>
                <w:color w:val="000000"/>
              </w:rPr>
              <w:t>n</w:t>
            </w:r>
            <w:r>
              <w:rPr>
                <w:rFonts w:eastAsia="等线"/>
                <w:lang w:eastAsia="zh-CN"/>
              </w:rPr>
              <w:t>3</w:t>
            </w:r>
            <w:r>
              <w:rPr>
                <w:rFonts w:eastAsia="等线"/>
                <w:color w:val="000000"/>
              </w:rPr>
              <w:t xml:space="preserve"> channel bandwidths in Table 5.3.5-1</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4 and 5</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n41</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color w:val="000000"/>
                <w:lang w:eastAsia="zh-CN"/>
              </w:rPr>
              <w:t xml:space="preserve">See </w:t>
            </w:r>
            <w:r>
              <w:rPr>
                <w:rFonts w:eastAsia="等线"/>
                <w:color w:val="000000"/>
              </w:rPr>
              <w:t>n</w:t>
            </w:r>
            <w:r>
              <w:rPr>
                <w:rFonts w:eastAsia="等线"/>
                <w:lang w:eastAsia="zh-CN"/>
              </w:rPr>
              <w:t>41</w:t>
            </w:r>
            <w:r>
              <w:rPr>
                <w:rFonts w:eastAsia="等线"/>
                <w:color w:val="000000"/>
              </w:rPr>
              <w:t xml:space="preserve"> channel bandwidths in Table 5.3.5-1</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color w:val="000000"/>
                <w:lang w:eastAsia="zh-CN" w:bidi="ar"/>
              </w:rPr>
              <w:t>CA_n77(2A)_BCS4 and 5</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CA_n3A-n41A-n77(3A)</w:t>
            </w:r>
          </w:p>
        </w:tc>
        <w:tc>
          <w:tcPr>
            <w:tcW w:w="1713"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vertAlign w:val="superscript"/>
                <w:lang w:eastAsia="zh-CN"/>
              </w:rPr>
            </w:pPr>
            <w:r>
              <w:rPr>
                <w:rFonts w:eastAsia="等线"/>
                <w:lang w:eastAsia="zh-CN"/>
              </w:rPr>
              <w:t>n41</w:t>
            </w:r>
            <w:r>
              <w:rPr>
                <w:rFonts w:eastAsia="等线"/>
                <w:vertAlign w:val="superscript"/>
                <w:lang w:eastAsia="zh-CN"/>
              </w:rPr>
              <w:t>7,9</w:t>
            </w:r>
          </w:p>
          <w:p w:rsidR="00470EDB" w:rsidRDefault="00470EDB" w:rsidP="00470EDB">
            <w:pPr>
              <w:pStyle w:val="TAC"/>
              <w:rPr>
                <w:rFonts w:eastAsia="等线"/>
                <w:vertAlign w:val="superscript"/>
                <w:lang w:eastAsia="zh-CN"/>
              </w:rPr>
            </w:pPr>
            <w:r>
              <w:rPr>
                <w:rFonts w:eastAsia="等线"/>
                <w:lang w:eastAsia="zh-CN"/>
              </w:rPr>
              <w:t>n77</w:t>
            </w:r>
            <w:r>
              <w:rPr>
                <w:rFonts w:eastAsia="等线"/>
                <w:vertAlign w:val="superscript"/>
                <w:lang w:eastAsia="zh-CN"/>
              </w:rPr>
              <w:t>7,9</w:t>
            </w:r>
          </w:p>
          <w:p w:rsidR="00470EDB" w:rsidRDefault="00470EDB" w:rsidP="00470EDB">
            <w:pPr>
              <w:pStyle w:val="TAC"/>
              <w:rPr>
                <w:rFonts w:eastAsia="等线"/>
                <w:lang w:eastAsia="zh-CN"/>
              </w:rPr>
            </w:pPr>
            <w:r>
              <w:rPr>
                <w:rFonts w:eastAsia="等线"/>
                <w:lang w:eastAsia="zh-CN"/>
              </w:rPr>
              <w:t>CA_n3A-n41A</w:t>
            </w:r>
            <w:r>
              <w:rPr>
                <w:rFonts w:eastAsia="等线"/>
                <w:vertAlign w:val="superscript"/>
                <w:lang w:eastAsia="zh-CN"/>
              </w:rPr>
              <w:t>7</w:t>
            </w:r>
          </w:p>
          <w:p w:rsidR="00470EDB" w:rsidRDefault="00470EDB" w:rsidP="00470EDB">
            <w:pPr>
              <w:pStyle w:val="TAC"/>
              <w:rPr>
                <w:rFonts w:eastAsia="等线"/>
                <w:lang w:eastAsia="zh-CN"/>
              </w:rPr>
            </w:pPr>
            <w:r>
              <w:rPr>
                <w:rFonts w:eastAsia="等线"/>
                <w:lang w:eastAsia="zh-CN"/>
              </w:rPr>
              <w:t>CA_n3A-n77A</w:t>
            </w:r>
            <w:r>
              <w:rPr>
                <w:rFonts w:eastAsia="等线"/>
                <w:vertAlign w:val="superscript"/>
                <w:lang w:eastAsia="zh-CN"/>
              </w:rPr>
              <w:t>7</w:t>
            </w:r>
          </w:p>
          <w:p w:rsidR="00470EDB" w:rsidRDefault="00470EDB" w:rsidP="00470EDB">
            <w:pPr>
              <w:pStyle w:val="TAC"/>
              <w:rPr>
                <w:rFonts w:eastAsia="等线"/>
                <w:lang w:eastAsia="zh-CN"/>
              </w:rPr>
            </w:pPr>
            <w:r>
              <w:rPr>
                <w:rFonts w:eastAsia="等线"/>
                <w:lang w:eastAsia="zh-CN"/>
              </w:rPr>
              <w:t>CA_n41A-n77A</w:t>
            </w:r>
            <w:r>
              <w:rPr>
                <w:rFonts w:eastAsia="等线"/>
                <w:vertAlign w:val="superscript"/>
                <w:lang w:eastAsia="zh-CN"/>
              </w:rPr>
              <w:t>7</w:t>
            </w:r>
          </w:p>
          <w:p w:rsidR="00470EDB" w:rsidRDefault="00470EDB" w:rsidP="00470EDB">
            <w:pPr>
              <w:pStyle w:val="TAC"/>
              <w:rPr>
                <w:rFonts w:eastAsia="等线"/>
              </w:rPr>
            </w:pPr>
            <w:r>
              <w:rPr>
                <w:rFonts w:eastAsia="等线"/>
              </w:rPr>
              <w:t>CA_n77(2A)</w:t>
            </w: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n3</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color w:val="000000"/>
                <w:lang w:eastAsia="zh-CN" w:bidi="ar"/>
              </w:rPr>
              <w:t>5, 10, 15, 20</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0</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n41</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color w:val="000000"/>
                <w:lang w:eastAsia="zh-CN" w:bidi="ar"/>
              </w:rPr>
              <w:t>10, 15, 20, 30, 40, 50, 60, 80, 90, 100</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color w:val="000000"/>
                <w:lang w:eastAsia="zh-CN" w:bidi="ar"/>
              </w:rPr>
              <w:t>CA_n77(3A)_BCS1</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CA</w:t>
            </w:r>
            <w:r>
              <w:rPr>
                <w:rFonts w:eastAsia="等线"/>
              </w:rPr>
              <w:t>_</w:t>
            </w:r>
            <w:r>
              <w:rPr>
                <w:rFonts w:eastAsia="等线"/>
                <w:lang w:eastAsia="zh-CN"/>
              </w:rPr>
              <w:t>n3</w:t>
            </w:r>
            <w:r>
              <w:rPr>
                <w:rFonts w:eastAsia="等线"/>
                <w:lang w:eastAsia="ja-JP"/>
              </w:rPr>
              <w:t>A-</w:t>
            </w:r>
            <w:r>
              <w:rPr>
                <w:rFonts w:eastAsia="等线"/>
                <w:lang w:eastAsia="zh-CN"/>
              </w:rPr>
              <w:t>n41</w:t>
            </w:r>
            <w:r>
              <w:rPr>
                <w:rFonts w:eastAsia="等线"/>
                <w:lang w:eastAsia="ja-JP"/>
              </w:rPr>
              <w:t>A</w:t>
            </w:r>
            <w:r>
              <w:rPr>
                <w:rFonts w:eastAsia="等线"/>
                <w:lang w:eastAsia="zh-CN"/>
              </w:rPr>
              <w:t>-n78A</w:t>
            </w:r>
          </w:p>
        </w:tc>
        <w:tc>
          <w:tcPr>
            <w:tcW w:w="1713"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w:t>
            </w: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n3</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ascii="Calibri" w:eastAsia="等线" w:hAnsi="Calibri"/>
                <w:sz w:val="21"/>
                <w:lang w:eastAsia="zh-CN"/>
              </w:rPr>
            </w:pPr>
            <w:r>
              <w:rPr>
                <w:rFonts w:eastAsia="等线"/>
                <w:color w:val="000000"/>
                <w:lang w:eastAsia="zh-CN" w:bidi="ar"/>
              </w:rPr>
              <w:t>5, 10, 15, 20, 25, 30, 40</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0</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n41</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ascii="Calibri" w:eastAsia="等线" w:hAnsi="Calibri"/>
                <w:sz w:val="21"/>
                <w:lang w:eastAsia="zh-CN"/>
              </w:rPr>
            </w:pPr>
            <w:r>
              <w:rPr>
                <w:rFonts w:eastAsia="等线"/>
                <w:color w:val="000000"/>
                <w:lang w:eastAsia="zh-CN" w:bidi="ar"/>
              </w:rPr>
              <w:t>10, 15, 20, 30, 40, 50, 60, 80, 90, 100</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n78</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ascii="Calibri" w:eastAsia="等线" w:hAnsi="Calibri"/>
                <w:sz w:val="21"/>
                <w:lang w:eastAsia="zh-CN"/>
              </w:rPr>
            </w:pPr>
            <w:r>
              <w:rPr>
                <w:rFonts w:eastAsia="等线"/>
                <w:color w:val="000000"/>
                <w:lang w:eastAsia="zh-CN" w:bidi="ar"/>
              </w:rPr>
              <w:t>10, 15, 20, 25, 30, 40, 50, 60, 70, 80, 90, 100</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hideMark/>
          </w:tcPr>
          <w:p w:rsidR="00470EDB" w:rsidRDefault="00470EDB" w:rsidP="00470EDB">
            <w:pPr>
              <w:pStyle w:val="TAC"/>
              <w:rPr>
                <w:rFonts w:eastAsia="等线"/>
              </w:rPr>
            </w:pPr>
            <w:r>
              <w:rPr>
                <w:rFonts w:eastAsia="等线"/>
              </w:rPr>
              <w:t>CA_n3A-n41A</w:t>
            </w:r>
          </w:p>
          <w:p w:rsidR="00470EDB" w:rsidRDefault="00470EDB" w:rsidP="00470EDB">
            <w:pPr>
              <w:pStyle w:val="TAC"/>
              <w:rPr>
                <w:rFonts w:eastAsia="等线"/>
              </w:rPr>
            </w:pPr>
            <w:r>
              <w:rPr>
                <w:rFonts w:eastAsia="等线"/>
              </w:rPr>
              <w:t>CA_n3A-n78A</w:t>
            </w:r>
          </w:p>
          <w:p w:rsidR="00470EDB" w:rsidRDefault="00470EDB" w:rsidP="00470EDB">
            <w:pPr>
              <w:pStyle w:val="TAC"/>
              <w:rPr>
                <w:rFonts w:eastAsia="等线"/>
                <w:lang w:eastAsia="zh-CN"/>
              </w:rPr>
            </w:pPr>
            <w:r>
              <w:rPr>
                <w:rFonts w:eastAsia="等线"/>
              </w:rPr>
              <w:t>CA_n41A-n78A</w:t>
            </w: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rPr>
              <w:t>n3</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ascii="Calibri" w:eastAsia="等线" w:hAnsi="Calibri"/>
                <w:sz w:val="21"/>
                <w:lang w:eastAsia="zh-CN"/>
              </w:rPr>
            </w:pPr>
            <w:r>
              <w:rPr>
                <w:rFonts w:eastAsia="等线"/>
                <w:color w:val="000000"/>
                <w:lang w:eastAsia="zh-CN" w:bidi="ar"/>
              </w:rPr>
              <w:t>5, 10, 15, 20, 25, 30, 40</w:t>
            </w:r>
          </w:p>
        </w:tc>
        <w:tc>
          <w:tcPr>
            <w:tcW w:w="1494" w:type="dxa"/>
            <w:tcBorders>
              <w:top w:val="nil"/>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1</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rPr>
              <w:t>n41</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ascii="Calibri" w:eastAsia="等线" w:hAnsi="Calibri"/>
                <w:sz w:val="21"/>
                <w:lang w:eastAsia="zh-CN"/>
              </w:rPr>
            </w:pPr>
            <w:r>
              <w:rPr>
                <w:rFonts w:eastAsia="等线"/>
                <w:color w:val="000000"/>
                <w:lang w:eastAsia="zh-CN" w:bidi="ar"/>
              </w:rPr>
              <w:t>10, 15, 20, 30, 40, 50, 60, 80, 90, 100</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rPr>
              <w:t>n78</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ascii="Calibri" w:eastAsia="等线" w:hAnsi="Calibri"/>
                <w:sz w:val="21"/>
                <w:lang w:eastAsia="zh-CN"/>
              </w:rPr>
            </w:pPr>
            <w:r>
              <w:rPr>
                <w:rFonts w:eastAsia="等线"/>
                <w:color w:val="000000"/>
                <w:lang w:eastAsia="zh-CN" w:bidi="ar"/>
              </w:rPr>
              <w:t>10, 15, 20, 40, 50, 60, 80, 90, 100</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CA_n3A-n41A-n78(2A)</w:t>
            </w:r>
          </w:p>
        </w:tc>
        <w:tc>
          <w:tcPr>
            <w:tcW w:w="1713"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rPr>
            </w:pPr>
            <w:r>
              <w:rPr>
                <w:rFonts w:eastAsia="等线"/>
              </w:rPr>
              <w:t>CA_n3A-n41A</w:t>
            </w:r>
          </w:p>
          <w:p w:rsidR="00470EDB" w:rsidRDefault="00470EDB" w:rsidP="00470EDB">
            <w:pPr>
              <w:pStyle w:val="TAC"/>
              <w:rPr>
                <w:rFonts w:eastAsia="等线"/>
              </w:rPr>
            </w:pPr>
            <w:r>
              <w:rPr>
                <w:rFonts w:eastAsia="等线"/>
              </w:rPr>
              <w:t>CA_n3A-n78A</w:t>
            </w:r>
          </w:p>
          <w:p w:rsidR="00470EDB" w:rsidRDefault="00470EDB" w:rsidP="00470EDB">
            <w:pPr>
              <w:pStyle w:val="TAC"/>
              <w:rPr>
                <w:rFonts w:eastAsia="等线"/>
                <w:lang w:eastAsia="zh-CN"/>
              </w:rPr>
            </w:pPr>
            <w:r>
              <w:rPr>
                <w:rFonts w:eastAsia="等线"/>
              </w:rPr>
              <w:t>CA_n41A-n78A</w:t>
            </w: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rPr>
              <w:t>n3</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ascii="Calibri" w:eastAsia="等线" w:hAnsi="Calibri"/>
                <w:sz w:val="21"/>
                <w:lang w:eastAsia="zh-CN"/>
              </w:rPr>
            </w:pPr>
            <w:r>
              <w:rPr>
                <w:rFonts w:eastAsia="等线"/>
                <w:color w:val="000000"/>
                <w:lang w:eastAsia="zh-CN" w:bidi="ar"/>
              </w:rPr>
              <w:t>5, 10, 15, 20, 25, 30, 40</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0</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rPr>
              <w:t>n41</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ascii="Calibri" w:eastAsia="等线" w:hAnsi="Calibri"/>
                <w:sz w:val="21"/>
                <w:lang w:eastAsia="zh-CN"/>
              </w:rPr>
            </w:pPr>
            <w:r>
              <w:rPr>
                <w:rFonts w:eastAsia="等线"/>
                <w:color w:val="000000"/>
                <w:lang w:eastAsia="zh-CN" w:bidi="ar"/>
              </w:rPr>
              <w:t>10, 15, 20, 30, 40, 50, 60, 80, 90, 100</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rPr>
              <w:t>n78</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ascii="Calibri" w:eastAsia="等线" w:hAnsi="Calibri"/>
                <w:sz w:val="21"/>
                <w:lang w:eastAsia="zh-CN"/>
              </w:rPr>
            </w:pPr>
            <w:r>
              <w:rPr>
                <w:rFonts w:eastAsia="等线"/>
                <w:color w:val="000000"/>
                <w:lang w:eastAsia="zh-CN" w:bidi="ar"/>
              </w:rPr>
              <w:t>CA_n78(2A)_BCS2</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CA_n3A-n41A-n79A</w:t>
            </w:r>
          </w:p>
        </w:tc>
        <w:tc>
          <w:tcPr>
            <w:tcW w:w="1713"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ja-JP"/>
              </w:rPr>
            </w:pPr>
            <w:r>
              <w:rPr>
                <w:rFonts w:eastAsia="等线"/>
                <w:lang w:eastAsia="ja-JP"/>
              </w:rPr>
              <w:t>n3</w:t>
            </w:r>
          </w:p>
          <w:p w:rsidR="00470EDB" w:rsidRDefault="00470EDB" w:rsidP="00470EDB">
            <w:pPr>
              <w:pStyle w:val="TAC"/>
              <w:rPr>
                <w:rFonts w:eastAsia="等线"/>
                <w:lang w:eastAsia="ja-JP"/>
              </w:rPr>
            </w:pPr>
            <w:r>
              <w:rPr>
                <w:rFonts w:eastAsia="等线"/>
                <w:lang w:eastAsia="ja-JP"/>
              </w:rPr>
              <w:t>n41</w:t>
            </w:r>
            <w:r>
              <w:rPr>
                <w:rFonts w:eastAsia="等线"/>
                <w:vertAlign w:val="superscript"/>
              </w:rPr>
              <w:t>7</w:t>
            </w:r>
            <w:r>
              <w:rPr>
                <w:rFonts w:eastAsia="等线"/>
                <w:vertAlign w:val="superscript"/>
                <w:lang w:eastAsia="ja-JP"/>
              </w:rPr>
              <w:t>, 9</w:t>
            </w:r>
          </w:p>
          <w:p w:rsidR="00470EDB" w:rsidRDefault="00470EDB" w:rsidP="00470EDB">
            <w:pPr>
              <w:pStyle w:val="TAC"/>
              <w:rPr>
                <w:rFonts w:eastAsia="等线"/>
                <w:lang w:eastAsia="ja-JP"/>
              </w:rPr>
            </w:pPr>
            <w:r>
              <w:rPr>
                <w:rFonts w:eastAsia="等线"/>
                <w:lang w:eastAsia="ja-JP"/>
              </w:rPr>
              <w:t>n79</w:t>
            </w:r>
            <w:r>
              <w:rPr>
                <w:rFonts w:eastAsia="等线"/>
                <w:vertAlign w:val="superscript"/>
              </w:rPr>
              <w:t>7</w:t>
            </w:r>
            <w:r>
              <w:rPr>
                <w:rFonts w:eastAsia="等线"/>
                <w:vertAlign w:val="superscript"/>
                <w:lang w:eastAsia="ja-JP"/>
              </w:rPr>
              <w:t>, 9</w:t>
            </w:r>
          </w:p>
          <w:p w:rsidR="00470EDB" w:rsidRDefault="00470EDB" w:rsidP="00470EDB">
            <w:pPr>
              <w:pStyle w:val="TAC"/>
              <w:rPr>
                <w:rFonts w:eastAsia="等线"/>
              </w:rPr>
            </w:pPr>
            <w:r>
              <w:rPr>
                <w:rFonts w:eastAsia="等线"/>
                <w:lang w:eastAsia="zh-CN"/>
              </w:rPr>
              <w:t>CA</w:t>
            </w:r>
            <w:r>
              <w:rPr>
                <w:rFonts w:eastAsia="等线"/>
              </w:rPr>
              <w:t>_</w:t>
            </w:r>
            <w:r>
              <w:rPr>
                <w:rFonts w:eastAsia="等线"/>
                <w:lang w:eastAsia="zh-CN"/>
              </w:rPr>
              <w:t>n3</w:t>
            </w:r>
            <w:r>
              <w:rPr>
                <w:rFonts w:eastAsia="等线"/>
              </w:rPr>
              <w:t>A-</w:t>
            </w:r>
            <w:r>
              <w:rPr>
                <w:rFonts w:eastAsia="等线"/>
                <w:lang w:eastAsia="zh-CN"/>
              </w:rPr>
              <w:t>n41</w:t>
            </w:r>
            <w:r>
              <w:rPr>
                <w:rFonts w:eastAsia="等线"/>
              </w:rPr>
              <w:t>A</w:t>
            </w:r>
            <w:r>
              <w:rPr>
                <w:rFonts w:eastAsia="等线"/>
                <w:vertAlign w:val="superscript"/>
              </w:rPr>
              <w:t>7</w:t>
            </w:r>
          </w:p>
          <w:p w:rsidR="00470EDB" w:rsidRDefault="00470EDB" w:rsidP="00470EDB">
            <w:pPr>
              <w:pStyle w:val="TAC"/>
              <w:rPr>
                <w:rFonts w:eastAsia="等线"/>
              </w:rPr>
            </w:pPr>
            <w:r>
              <w:rPr>
                <w:rFonts w:eastAsia="等线"/>
                <w:lang w:eastAsia="zh-CN"/>
              </w:rPr>
              <w:t>CA</w:t>
            </w:r>
            <w:r>
              <w:rPr>
                <w:rFonts w:eastAsia="等线"/>
              </w:rPr>
              <w:t>_</w:t>
            </w:r>
            <w:r>
              <w:rPr>
                <w:rFonts w:eastAsia="等线"/>
                <w:lang w:eastAsia="zh-CN"/>
              </w:rPr>
              <w:t>n3</w:t>
            </w:r>
            <w:r>
              <w:rPr>
                <w:rFonts w:eastAsia="等线"/>
              </w:rPr>
              <w:t>A-</w:t>
            </w:r>
            <w:r>
              <w:rPr>
                <w:rFonts w:eastAsia="等线"/>
                <w:lang w:eastAsia="zh-CN"/>
              </w:rPr>
              <w:t>n79</w:t>
            </w:r>
            <w:r>
              <w:rPr>
                <w:rFonts w:eastAsia="等线"/>
              </w:rPr>
              <w:t>A</w:t>
            </w:r>
            <w:r>
              <w:rPr>
                <w:rFonts w:eastAsia="等线"/>
                <w:vertAlign w:val="superscript"/>
              </w:rPr>
              <w:t>7</w:t>
            </w:r>
          </w:p>
          <w:p w:rsidR="00470EDB" w:rsidRDefault="00470EDB" w:rsidP="00470EDB">
            <w:pPr>
              <w:pStyle w:val="TAC"/>
              <w:rPr>
                <w:rFonts w:eastAsia="等线"/>
              </w:rPr>
            </w:pPr>
            <w:r>
              <w:t>CA_n41A-n79A</w:t>
            </w:r>
            <w:r>
              <w:rPr>
                <w:rFonts w:eastAsia="等线"/>
                <w:vertAlign w:val="superscript"/>
              </w:rPr>
              <w:t>7</w:t>
            </w: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rPr>
            </w:pPr>
            <w:r>
              <w:rPr>
                <w:rFonts w:eastAsia="等线"/>
                <w:lang w:eastAsia="zh-CN"/>
              </w:rPr>
              <w:t>n3</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color w:val="000000"/>
                <w:lang w:eastAsia="zh-CN" w:bidi="ar"/>
              </w:rPr>
              <w:t>5, 10, 15, 20, 25, 30</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0</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rPr>
            </w:pPr>
            <w:r>
              <w:rPr>
                <w:rFonts w:eastAsia="等线"/>
                <w:lang w:eastAsia="zh-CN"/>
              </w:rPr>
              <w:t>n41</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color w:val="000000"/>
                <w:lang w:eastAsia="zh-CN" w:bidi="ar"/>
              </w:rPr>
              <w:t>10, 15, 20, 40, 50, 60, 80, 100</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rPr>
            </w:pPr>
            <w:r>
              <w:rPr>
                <w:rFonts w:eastAsia="等线"/>
                <w:lang w:eastAsia="zh-CN"/>
              </w:rPr>
              <w:t>n79</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color w:val="000000"/>
                <w:lang w:eastAsia="zh-CN" w:bidi="ar"/>
              </w:rPr>
              <w:t>40, 50, 60, 80, 100</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rPr>
            </w:pPr>
            <w:r>
              <w:rPr>
                <w:rFonts w:eastAsia="等线"/>
                <w:lang w:eastAsia="zh-CN"/>
              </w:rPr>
              <w:t>n3</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color w:val="000000"/>
                <w:lang w:eastAsia="zh-CN" w:bidi="ar"/>
              </w:rPr>
              <w:t>5, 10, 15, 20, 25, 30</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1</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rPr>
            </w:pPr>
            <w:r>
              <w:rPr>
                <w:rFonts w:eastAsia="等线"/>
                <w:lang w:eastAsia="zh-CN"/>
              </w:rPr>
              <w:t>n41</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color w:val="000000"/>
                <w:lang w:eastAsia="zh-CN" w:bidi="ar"/>
              </w:rPr>
              <w:t>10, 15, 20, 40, 50, 60, 80</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rPr>
            </w:pPr>
            <w:r>
              <w:rPr>
                <w:rFonts w:eastAsia="等线"/>
                <w:lang w:eastAsia="zh-CN"/>
              </w:rPr>
              <w:t>n79</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color w:val="000000"/>
                <w:lang w:eastAsia="zh-CN" w:bidi="ar"/>
              </w:rPr>
              <w:t>40, 50, 60, 80, 100</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rPr>
            </w:pPr>
            <w:r>
              <w:rPr>
                <w:rFonts w:eastAsia="等线"/>
                <w:lang w:eastAsia="zh-CN"/>
              </w:rPr>
              <w:t>n3</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color w:val="000000"/>
                <w:lang w:eastAsia="zh-CN" w:bidi="ar"/>
              </w:rPr>
              <w:t>5, 10, 15, 20, 25, 30</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ja-JP"/>
              </w:rPr>
              <w:t>2</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rPr>
            </w:pPr>
            <w:r>
              <w:rPr>
                <w:rFonts w:eastAsia="等线"/>
                <w:lang w:eastAsia="zh-CN"/>
              </w:rPr>
              <w:t>n41</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color w:val="000000"/>
                <w:lang w:eastAsia="zh-CN" w:bidi="ar"/>
              </w:rPr>
              <w:t>10, 15, 20, 30, 40, 50, 60, 80, 90, 100</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rPr>
            </w:pPr>
            <w:r>
              <w:rPr>
                <w:rFonts w:eastAsia="等线"/>
                <w:lang w:eastAsia="zh-CN"/>
              </w:rPr>
              <w:t>n79</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color w:val="000000"/>
                <w:lang w:eastAsia="zh-CN" w:bidi="ar"/>
              </w:rPr>
              <w:t>40, 50, 60, 80, 100</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rPr>
            </w:pPr>
            <w:r>
              <w:rPr>
                <w:rFonts w:eastAsia="等线"/>
                <w:lang w:eastAsia="zh-CN"/>
              </w:rPr>
              <w:t>n3</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color w:val="000000"/>
                <w:lang w:eastAsia="zh-CN"/>
              </w:rPr>
              <w:t xml:space="preserve">See </w:t>
            </w:r>
            <w:r>
              <w:rPr>
                <w:rFonts w:eastAsia="等线"/>
                <w:color w:val="000000"/>
              </w:rPr>
              <w:t>n</w:t>
            </w:r>
            <w:r>
              <w:rPr>
                <w:rFonts w:eastAsia="等线"/>
                <w:lang w:eastAsia="zh-CN"/>
              </w:rPr>
              <w:t>3</w:t>
            </w:r>
            <w:r>
              <w:rPr>
                <w:rFonts w:eastAsia="等线"/>
                <w:color w:val="000000"/>
              </w:rPr>
              <w:t xml:space="preserve"> channel bandwidths in Table 5.3.5-1 </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4 and 5</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rPr>
            </w:pPr>
            <w:r>
              <w:rPr>
                <w:rFonts w:eastAsia="等线"/>
                <w:lang w:eastAsia="zh-CN"/>
              </w:rPr>
              <w:t>n41</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color w:val="000000"/>
                <w:lang w:eastAsia="zh-CN"/>
              </w:rPr>
              <w:t xml:space="preserve">See </w:t>
            </w:r>
            <w:r>
              <w:rPr>
                <w:rFonts w:eastAsia="等线"/>
                <w:color w:val="000000"/>
              </w:rPr>
              <w:t>n</w:t>
            </w:r>
            <w:r>
              <w:rPr>
                <w:rFonts w:eastAsia="等线"/>
                <w:lang w:eastAsia="zh-CN"/>
              </w:rPr>
              <w:t>41</w:t>
            </w:r>
            <w:r>
              <w:rPr>
                <w:rFonts w:eastAsia="等线"/>
                <w:color w:val="000000"/>
              </w:rPr>
              <w:t xml:space="preserve"> channel bandwidths in Table 5.3.5-1 </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rPr>
            </w:pPr>
            <w:r>
              <w:rPr>
                <w:rFonts w:eastAsia="等线"/>
                <w:lang w:eastAsia="zh-CN"/>
              </w:rPr>
              <w:t>n79</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color w:val="000000"/>
                <w:lang w:eastAsia="zh-CN"/>
              </w:rPr>
              <w:t xml:space="preserve">See </w:t>
            </w:r>
            <w:r>
              <w:rPr>
                <w:rFonts w:eastAsia="等线"/>
                <w:color w:val="000000"/>
              </w:rPr>
              <w:t>n</w:t>
            </w:r>
            <w:r>
              <w:rPr>
                <w:rFonts w:eastAsia="等线"/>
                <w:lang w:eastAsia="zh-CN"/>
              </w:rPr>
              <w:t>79</w:t>
            </w:r>
            <w:r>
              <w:rPr>
                <w:rFonts w:eastAsia="等线"/>
                <w:color w:val="000000"/>
              </w:rPr>
              <w:t xml:space="preserve"> channel bandwidths in Table 5.3.5-1 </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lastRenderedPageBreak/>
              <w:t>CA_n3A-n41A-n79C</w:t>
            </w:r>
          </w:p>
        </w:tc>
        <w:tc>
          <w:tcPr>
            <w:tcW w:w="1713"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rPr>
            </w:pPr>
            <w:r>
              <w:rPr>
                <w:rFonts w:eastAsia="等线"/>
              </w:rPr>
              <w:t>CA_n3A-n41A</w:t>
            </w:r>
          </w:p>
          <w:p w:rsidR="00470EDB" w:rsidRDefault="00470EDB" w:rsidP="00470EDB">
            <w:pPr>
              <w:pStyle w:val="TAC"/>
              <w:rPr>
                <w:rFonts w:eastAsia="等线"/>
              </w:rPr>
            </w:pPr>
            <w:r>
              <w:rPr>
                <w:rFonts w:eastAsia="等线"/>
              </w:rPr>
              <w:t>CA_n3A-n79A</w:t>
            </w:r>
          </w:p>
          <w:p w:rsidR="00470EDB" w:rsidRDefault="00470EDB" w:rsidP="00470EDB">
            <w:pPr>
              <w:pStyle w:val="TAC"/>
              <w:rPr>
                <w:rFonts w:eastAsia="等线"/>
                <w:lang w:eastAsia="zh-CN"/>
              </w:rPr>
            </w:pPr>
            <w:r>
              <w:rPr>
                <w:rFonts w:eastAsia="等线"/>
              </w:rPr>
              <w:t>CA_n41A-n79A</w:t>
            </w: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n3</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rPr>
            </w:pPr>
            <w:r>
              <w:rPr>
                <w:rFonts w:eastAsia="等线"/>
                <w:color w:val="000000"/>
              </w:rPr>
              <w:t xml:space="preserve">See n3 channel bandwidths in Table 5.3.5-1 </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4 and 5</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n41</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rPr>
            </w:pPr>
            <w:r>
              <w:rPr>
                <w:rFonts w:eastAsia="等线"/>
                <w:color w:val="000000"/>
              </w:rPr>
              <w:t xml:space="preserve">See n41 channel bandwidths in Table 5.3.5-1 </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n79</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rPr>
            </w:pPr>
            <w:r>
              <w:rPr>
                <w:rFonts w:eastAsia="等线"/>
                <w:color w:val="000000"/>
              </w:rPr>
              <w:t>CA_n79C_BCS4 and 5</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CA_n3A-n41C-n79A</w:t>
            </w:r>
          </w:p>
        </w:tc>
        <w:tc>
          <w:tcPr>
            <w:tcW w:w="1713"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CA_n41C</w:t>
            </w:r>
          </w:p>
          <w:p w:rsidR="00470EDB" w:rsidRDefault="00470EDB" w:rsidP="00470EDB">
            <w:pPr>
              <w:pStyle w:val="TAC"/>
              <w:rPr>
                <w:rFonts w:eastAsia="等线"/>
              </w:rPr>
            </w:pPr>
            <w:r>
              <w:rPr>
                <w:rFonts w:eastAsia="等线"/>
                <w:lang w:eastAsia="zh-CN"/>
              </w:rPr>
              <w:t>CA</w:t>
            </w:r>
            <w:r>
              <w:rPr>
                <w:rFonts w:eastAsia="等线"/>
              </w:rPr>
              <w:t>_</w:t>
            </w:r>
            <w:r>
              <w:rPr>
                <w:rFonts w:eastAsia="等线"/>
                <w:lang w:eastAsia="zh-CN"/>
              </w:rPr>
              <w:t>n3</w:t>
            </w:r>
            <w:r>
              <w:rPr>
                <w:rFonts w:eastAsia="等线"/>
              </w:rPr>
              <w:t>A-</w:t>
            </w:r>
            <w:r>
              <w:rPr>
                <w:rFonts w:eastAsia="等线"/>
                <w:lang w:eastAsia="zh-CN"/>
              </w:rPr>
              <w:t>n41</w:t>
            </w:r>
            <w:r>
              <w:rPr>
                <w:rFonts w:eastAsia="等线"/>
              </w:rPr>
              <w:t>A</w:t>
            </w:r>
          </w:p>
          <w:p w:rsidR="00470EDB" w:rsidRDefault="00470EDB" w:rsidP="00470EDB">
            <w:pPr>
              <w:pStyle w:val="TAC"/>
              <w:rPr>
                <w:rFonts w:eastAsia="等线"/>
              </w:rPr>
            </w:pPr>
            <w:r>
              <w:rPr>
                <w:rFonts w:eastAsia="等线"/>
                <w:lang w:eastAsia="zh-CN"/>
              </w:rPr>
              <w:t>CA</w:t>
            </w:r>
            <w:r>
              <w:rPr>
                <w:rFonts w:eastAsia="等线"/>
              </w:rPr>
              <w:t>_</w:t>
            </w:r>
            <w:r>
              <w:rPr>
                <w:rFonts w:eastAsia="等线"/>
                <w:lang w:eastAsia="zh-CN"/>
              </w:rPr>
              <w:t>n3</w:t>
            </w:r>
            <w:r>
              <w:rPr>
                <w:rFonts w:eastAsia="等线"/>
              </w:rPr>
              <w:t>A-</w:t>
            </w:r>
            <w:r>
              <w:rPr>
                <w:rFonts w:eastAsia="等线"/>
                <w:lang w:eastAsia="zh-CN"/>
              </w:rPr>
              <w:t>n79</w:t>
            </w:r>
            <w:r>
              <w:rPr>
                <w:rFonts w:eastAsia="等线"/>
              </w:rPr>
              <w:t>A</w:t>
            </w:r>
          </w:p>
          <w:p w:rsidR="00470EDB" w:rsidRDefault="00470EDB" w:rsidP="00470EDB">
            <w:pPr>
              <w:pStyle w:val="TAC"/>
              <w:rPr>
                <w:rFonts w:eastAsia="等线"/>
                <w:lang w:eastAsia="zh-CN"/>
              </w:rPr>
            </w:pPr>
            <w:r>
              <w:rPr>
                <w:rFonts w:eastAsia="等线"/>
                <w:lang w:eastAsia="zh-CN"/>
              </w:rPr>
              <w:t>CA</w:t>
            </w:r>
            <w:r>
              <w:rPr>
                <w:rFonts w:eastAsia="等线"/>
              </w:rPr>
              <w:t>_</w:t>
            </w:r>
            <w:r>
              <w:rPr>
                <w:rFonts w:eastAsia="等线"/>
                <w:lang w:eastAsia="zh-CN"/>
              </w:rPr>
              <w:t>n41</w:t>
            </w:r>
            <w:r>
              <w:rPr>
                <w:rFonts w:eastAsia="等线"/>
              </w:rPr>
              <w:t>A-</w:t>
            </w:r>
            <w:r>
              <w:rPr>
                <w:rFonts w:eastAsia="等线"/>
                <w:lang w:eastAsia="zh-CN"/>
              </w:rPr>
              <w:t>n79</w:t>
            </w:r>
            <w:r>
              <w:rPr>
                <w:rFonts w:eastAsia="等线"/>
              </w:rPr>
              <w:t>A</w:t>
            </w: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n3</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rPr>
            </w:pPr>
            <w:r>
              <w:rPr>
                <w:rFonts w:eastAsia="等线"/>
                <w:color w:val="000000"/>
                <w:lang w:eastAsia="zh-CN"/>
              </w:rPr>
              <w:t xml:space="preserve">See </w:t>
            </w:r>
            <w:r>
              <w:rPr>
                <w:rFonts w:eastAsia="等线"/>
                <w:color w:val="000000"/>
              </w:rPr>
              <w:t>n</w:t>
            </w:r>
            <w:r>
              <w:rPr>
                <w:rFonts w:eastAsia="等线"/>
                <w:lang w:eastAsia="zh-CN"/>
              </w:rPr>
              <w:t>3</w:t>
            </w:r>
            <w:r>
              <w:rPr>
                <w:rFonts w:eastAsia="等线"/>
                <w:color w:val="000000"/>
              </w:rPr>
              <w:t xml:space="preserve"> channel bandwidths in Table 5.3.5-1 </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4 and 5</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n41</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rPr>
            </w:pPr>
            <w:r>
              <w:rPr>
                <w:rFonts w:eastAsia="等线"/>
                <w:color w:val="000000"/>
                <w:lang w:eastAsia="zh-CN"/>
              </w:rPr>
              <w:t>CA_n41C_BCS4 and 5</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n79</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rPr>
            </w:pPr>
            <w:r>
              <w:rPr>
                <w:rFonts w:eastAsia="等线"/>
                <w:color w:val="000000"/>
                <w:lang w:eastAsia="zh-CN"/>
              </w:rPr>
              <w:t xml:space="preserve">See </w:t>
            </w:r>
            <w:r>
              <w:rPr>
                <w:rFonts w:eastAsia="等线"/>
                <w:color w:val="000000"/>
              </w:rPr>
              <w:t>n</w:t>
            </w:r>
            <w:r>
              <w:rPr>
                <w:rFonts w:eastAsia="等线"/>
                <w:lang w:eastAsia="zh-CN"/>
              </w:rPr>
              <w:t>79</w:t>
            </w:r>
            <w:r>
              <w:rPr>
                <w:rFonts w:eastAsia="等线"/>
                <w:color w:val="000000"/>
              </w:rPr>
              <w:t xml:space="preserve"> channel bandwidths in Table 5.3.5-1 </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CA_n3A-n41C-n79C</w:t>
            </w:r>
          </w:p>
        </w:tc>
        <w:tc>
          <w:tcPr>
            <w:tcW w:w="1713"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rPr>
            </w:pPr>
            <w:r>
              <w:rPr>
                <w:rFonts w:eastAsia="等线"/>
              </w:rPr>
              <w:t>CA_n3A-n41A</w:t>
            </w:r>
          </w:p>
          <w:p w:rsidR="00470EDB" w:rsidRDefault="00470EDB" w:rsidP="00470EDB">
            <w:pPr>
              <w:pStyle w:val="TAC"/>
              <w:rPr>
                <w:rFonts w:eastAsia="等线"/>
              </w:rPr>
            </w:pPr>
            <w:r>
              <w:rPr>
                <w:rFonts w:eastAsia="等线"/>
              </w:rPr>
              <w:t>CA_n3A-n79A</w:t>
            </w:r>
          </w:p>
          <w:p w:rsidR="00470EDB" w:rsidRDefault="00470EDB" w:rsidP="00470EDB">
            <w:pPr>
              <w:pStyle w:val="TAC"/>
              <w:rPr>
                <w:rFonts w:eastAsia="等线"/>
                <w:lang w:eastAsia="zh-CN"/>
              </w:rPr>
            </w:pPr>
            <w:r>
              <w:rPr>
                <w:rFonts w:eastAsia="等线"/>
              </w:rPr>
              <w:t>CA_n41A-n79A</w:t>
            </w: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n3</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rPr>
            </w:pPr>
            <w:r>
              <w:rPr>
                <w:rFonts w:eastAsia="等线"/>
                <w:color w:val="000000"/>
              </w:rPr>
              <w:t xml:space="preserve">See n3 channel bandwidths in Table 5.3.5-1 </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4 and 5</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n41</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rPr>
            </w:pPr>
            <w:r>
              <w:rPr>
                <w:rFonts w:eastAsia="等线"/>
                <w:color w:val="000000"/>
              </w:rPr>
              <w:t>CA_n41C_BCS4 and 5</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n79</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rPr>
            </w:pPr>
            <w:r>
              <w:rPr>
                <w:rFonts w:eastAsia="等线"/>
                <w:color w:val="000000"/>
              </w:rPr>
              <w:t>CA_n79C_BCS4 and 5</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CA</w:t>
            </w:r>
            <w:r>
              <w:rPr>
                <w:rFonts w:eastAsia="等线"/>
              </w:rPr>
              <w:t>_</w:t>
            </w:r>
            <w:r>
              <w:rPr>
                <w:rFonts w:eastAsia="等线"/>
                <w:lang w:eastAsia="zh-CN"/>
              </w:rPr>
              <w:t>n3</w:t>
            </w:r>
            <w:r>
              <w:rPr>
                <w:rFonts w:eastAsia="等线"/>
              </w:rPr>
              <w:t>A-</w:t>
            </w:r>
            <w:r>
              <w:rPr>
                <w:rFonts w:eastAsia="等线"/>
                <w:lang w:eastAsia="zh-CN"/>
              </w:rPr>
              <w:t>n67</w:t>
            </w:r>
            <w:r>
              <w:rPr>
                <w:rFonts w:eastAsia="等线"/>
              </w:rPr>
              <w:t>A</w:t>
            </w:r>
            <w:r>
              <w:rPr>
                <w:rFonts w:eastAsia="等线"/>
                <w:lang w:eastAsia="zh-CN"/>
              </w:rPr>
              <w:t>-n78A</w:t>
            </w:r>
          </w:p>
        </w:tc>
        <w:tc>
          <w:tcPr>
            <w:tcW w:w="1713"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CA</w:t>
            </w:r>
            <w:r>
              <w:rPr>
                <w:rFonts w:eastAsia="等线"/>
              </w:rPr>
              <w:t>_</w:t>
            </w:r>
            <w:r>
              <w:rPr>
                <w:rFonts w:eastAsia="等线"/>
                <w:lang w:eastAsia="zh-CN"/>
              </w:rPr>
              <w:t>n3</w:t>
            </w:r>
            <w:r>
              <w:rPr>
                <w:rFonts w:eastAsia="等线"/>
              </w:rPr>
              <w:t>A-</w:t>
            </w:r>
            <w:r>
              <w:rPr>
                <w:rFonts w:eastAsia="等线"/>
                <w:lang w:eastAsia="zh-CN"/>
              </w:rPr>
              <w:t>n78</w:t>
            </w:r>
            <w:r>
              <w:rPr>
                <w:rFonts w:eastAsia="等线"/>
              </w:rPr>
              <w:t>A</w:t>
            </w: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n3</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bidi="ar"/>
              </w:rPr>
            </w:pPr>
            <w:r>
              <w:rPr>
                <w:rFonts w:eastAsia="等线"/>
              </w:rPr>
              <w:t>5, 10, 15, 20, 25, 30, 40</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0</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n67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bidi="ar"/>
              </w:rPr>
            </w:pPr>
            <w:r>
              <w:rPr>
                <w:rFonts w:eastAsia="等线"/>
              </w:rPr>
              <w:t>5, 10, 15, 20</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n78</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bidi="ar"/>
              </w:rPr>
            </w:pPr>
            <w:r>
              <w:rPr>
                <w:rFonts w:eastAsia="等线"/>
              </w:rPr>
              <w:t>10, 15, 20, 25, 30, 40, 50, 60, 70, 80, 90, 100</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n3</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rPr>
            </w:pPr>
            <w:r>
              <w:rPr>
                <w:rFonts w:eastAsia="等线"/>
                <w:color w:val="000000"/>
              </w:rPr>
              <w:t>n</w:t>
            </w:r>
            <w:r>
              <w:rPr>
                <w:rFonts w:eastAsia="等线"/>
                <w:lang w:eastAsia="zh-CN"/>
              </w:rPr>
              <w:t>3</w:t>
            </w:r>
            <w:r>
              <w:rPr>
                <w:rFonts w:eastAsia="等线"/>
                <w:color w:val="000000"/>
              </w:rPr>
              <w:t xml:space="preserve"> channel bandwidths in Table 5.3.5-1 </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4 and 5</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n67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rPr>
            </w:pPr>
            <w:r>
              <w:rPr>
                <w:rFonts w:eastAsia="等线"/>
                <w:color w:val="000000"/>
              </w:rPr>
              <w:t>n</w:t>
            </w:r>
            <w:r>
              <w:rPr>
                <w:rFonts w:eastAsia="等线"/>
                <w:lang w:eastAsia="zh-CN"/>
              </w:rPr>
              <w:t>67</w:t>
            </w:r>
            <w:r>
              <w:rPr>
                <w:rFonts w:eastAsia="等线"/>
                <w:color w:val="000000"/>
              </w:rPr>
              <w:t xml:space="preserve"> channel bandwidths in Table 5.3.5-1 </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n78</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rPr>
            </w:pPr>
            <w:r>
              <w:rPr>
                <w:rFonts w:eastAsia="等线"/>
                <w:color w:val="000000"/>
              </w:rPr>
              <w:t>n</w:t>
            </w:r>
            <w:r>
              <w:rPr>
                <w:rFonts w:eastAsia="等线"/>
                <w:lang w:eastAsia="zh-CN"/>
              </w:rPr>
              <w:t>78</w:t>
            </w:r>
            <w:r>
              <w:rPr>
                <w:rFonts w:eastAsia="等线"/>
                <w:color w:val="000000"/>
              </w:rPr>
              <w:t xml:space="preserve"> channel bandwidths in Table 5.3.5-1 </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CA</w:t>
            </w:r>
            <w:r>
              <w:rPr>
                <w:rFonts w:eastAsia="等线"/>
              </w:rPr>
              <w:t>_</w:t>
            </w:r>
            <w:r>
              <w:rPr>
                <w:rFonts w:eastAsia="等线"/>
                <w:lang w:eastAsia="zh-CN"/>
              </w:rPr>
              <w:t>n3</w:t>
            </w:r>
            <w:r>
              <w:rPr>
                <w:rFonts w:eastAsia="等线"/>
              </w:rPr>
              <w:t>A-</w:t>
            </w:r>
            <w:r>
              <w:rPr>
                <w:rFonts w:eastAsia="等线"/>
                <w:lang w:eastAsia="zh-CN"/>
              </w:rPr>
              <w:t>n67</w:t>
            </w:r>
            <w:r>
              <w:rPr>
                <w:rFonts w:eastAsia="等线"/>
              </w:rPr>
              <w:t>A</w:t>
            </w:r>
            <w:r>
              <w:rPr>
                <w:rFonts w:eastAsia="等线"/>
                <w:lang w:eastAsia="zh-CN"/>
              </w:rPr>
              <w:t>-n78(2A)</w:t>
            </w:r>
          </w:p>
        </w:tc>
        <w:tc>
          <w:tcPr>
            <w:tcW w:w="1713"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CA_n78(2A)</w:t>
            </w:r>
          </w:p>
          <w:p w:rsidR="00470EDB" w:rsidRDefault="00470EDB" w:rsidP="00470EDB">
            <w:pPr>
              <w:pStyle w:val="TAC"/>
              <w:rPr>
                <w:rFonts w:eastAsia="等线"/>
                <w:lang w:eastAsia="zh-CN"/>
              </w:rPr>
            </w:pPr>
            <w:r>
              <w:rPr>
                <w:rFonts w:eastAsia="等线"/>
                <w:lang w:eastAsia="zh-CN"/>
              </w:rPr>
              <w:t>CA</w:t>
            </w:r>
            <w:r>
              <w:rPr>
                <w:rFonts w:eastAsia="等线"/>
              </w:rPr>
              <w:t>_</w:t>
            </w:r>
            <w:r>
              <w:rPr>
                <w:rFonts w:eastAsia="等线"/>
                <w:lang w:eastAsia="zh-CN"/>
              </w:rPr>
              <w:t>n3</w:t>
            </w:r>
            <w:r>
              <w:rPr>
                <w:rFonts w:eastAsia="等线"/>
              </w:rPr>
              <w:t>A-</w:t>
            </w:r>
            <w:r>
              <w:rPr>
                <w:rFonts w:eastAsia="等线"/>
                <w:lang w:eastAsia="zh-CN"/>
              </w:rPr>
              <w:t>n78</w:t>
            </w:r>
            <w:r>
              <w:rPr>
                <w:rFonts w:eastAsia="等线"/>
              </w:rPr>
              <w:t>A</w:t>
            </w: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n3</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bidi="ar"/>
              </w:rPr>
            </w:pPr>
            <w:r>
              <w:rPr>
                <w:rFonts w:eastAsia="等线"/>
              </w:rPr>
              <w:t>5, 10, 15, 20, 25, 30, 40</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0</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n67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bidi="ar"/>
              </w:rPr>
            </w:pPr>
            <w:r>
              <w:rPr>
                <w:rFonts w:eastAsia="等线"/>
              </w:rPr>
              <w:t>5, 10, 15, 20</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n78</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bidi="ar"/>
              </w:rPr>
            </w:pPr>
            <w:r>
              <w:rPr>
                <w:rFonts w:eastAsia="等线"/>
              </w:rPr>
              <w:t>CA_n78(2A)_BCS2</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n3</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rPr>
            </w:pPr>
            <w:r>
              <w:rPr>
                <w:rFonts w:eastAsia="等线"/>
                <w:color w:val="000000"/>
              </w:rPr>
              <w:t>n</w:t>
            </w:r>
            <w:r>
              <w:rPr>
                <w:rFonts w:eastAsia="等线"/>
                <w:lang w:eastAsia="zh-CN"/>
              </w:rPr>
              <w:t>3</w:t>
            </w:r>
            <w:r>
              <w:rPr>
                <w:rFonts w:eastAsia="等线"/>
                <w:color w:val="000000"/>
              </w:rPr>
              <w:t xml:space="preserve"> channel bandwidths in Table 5.3.5-1 </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4 and 5</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n67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rPr>
            </w:pPr>
            <w:r>
              <w:rPr>
                <w:rFonts w:eastAsia="等线"/>
                <w:color w:val="000000"/>
              </w:rPr>
              <w:t>n</w:t>
            </w:r>
            <w:r>
              <w:rPr>
                <w:rFonts w:eastAsia="等线"/>
                <w:lang w:eastAsia="zh-CN"/>
              </w:rPr>
              <w:t>67</w:t>
            </w:r>
            <w:r>
              <w:rPr>
                <w:rFonts w:eastAsia="等线"/>
                <w:color w:val="000000"/>
              </w:rPr>
              <w:t xml:space="preserve"> channel bandwidths in Table 5.3.5-1 </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n78</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rPr>
            </w:pPr>
            <w:r>
              <w:rPr>
                <w:rFonts w:eastAsia="等线"/>
              </w:rPr>
              <w:t>CA_n78(2A)_BCS4 and 5</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single" w:sz="4" w:space="0" w:color="auto"/>
              <w:left w:val="single" w:sz="4" w:space="0" w:color="auto"/>
              <w:bottom w:val="nil"/>
              <w:right w:val="single" w:sz="4" w:space="0" w:color="auto"/>
            </w:tcBorders>
            <w:hideMark/>
          </w:tcPr>
          <w:p w:rsidR="00470EDB" w:rsidRDefault="00470EDB" w:rsidP="00470EDB">
            <w:pPr>
              <w:pStyle w:val="TAC"/>
              <w:rPr>
                <w:rFonts w:eastAsia="等线"/>
                <w:lang w:eastAsia="zh-CN"/>
              </w:rPr>
            </w:pPr>
            <w:r>
              <w:rPr>
                <w:rFonts w:eastAsia="等线"/>
                <w:lang w:eastAsia="zh-CN"/>
              </w:rPr>
              <w:t>CA_n3A-n71A-n77A</w:t>
            </w:r>
          </w:p>
        </w:tc>
        <w:tc>
          <w:tcPr>
            <w:tcW w:w="1713"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CA_n3A-n71A</w:t>
            </w:r>
          </w:p>
          <w:p w:rsidR="00470EDB" w:rsidRDefault="00470EDB" w:rsidP="00470EDB">
            <w:pPr>
              <w:pStyle w:val="TAC"/>
              <w:rPr>
                <w:rFonts w:eastAsia="等线"/>
                <w:lang w:eastAsia="zh-CN"/>
              </w:rPr>
            </w:pPr>
            <w:r>
              <w:rPr>
                <w:rFonts w:eastAsia="等线"/>
                <w:lang w:eastAsia="zh-CN"/>
              </w:rPr>
              <w:t>CA_n3A-n77A</w:t>
            </w:r>
          </w:p>
          <w:p w:rsidR="00470EDB" w:rsidRDefault="00470EDB" w:rsidP="00470EDB">
            <w:pPr>
              <w:pStyle w:val="TAC"/>
              <w:rPr>
                <w:rFonts w:eastAsia="等线"/>
                <w:lang w:eastAsia="zh-CN"/>
              </w:rPr>
            </w:pPr>
            <w:r>
              <w:rPr>
                <w:rFonts w:eastAsia="等线"/>
                <w:lang w:eastAsia="zh-CN"/>
              </w:rPr>
              <w:t>CA_n71A-n77A</w:t>
            </w: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n3</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rPr>
            </w:pPr>
            <w:r>
              <w:rPr>
                <w:rFonts w:eastAsia="等线"/>
              </w:rPr>
              <w:t>5,10,15,20,25,30,35,40,45,50  </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0</w:t>
            </w:r>
          </w:p>
        </w:tc>
      </w:tr>
      <w:tr w:rsidR="00470EDB" w:rsidTr="00F0384E">
        <w:trPr>
          <w:jc w:val="center"/>
        </w:trPr>
        <w:tc>
          <w:tcPr>
            <w:tcW w:w="2058" w:type="dxa"/>
            <w:tcBorders>
              <w:top w:val="nil"/>
              <w:left w:val="single" w:sz="4" w:space="0" w:color="auto"/>
              <w:bottom w:val="nil"/>
              <w:right w:val="single" w:sz="4" w:space="0" w:color="auto"/>
            </w:tcBorders>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n71</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rPr>
            </w:pPr>
            <w:r>
              <w:rPr>
                <w:rFonts w:eastAsia="等线"/>
                <w:lang w:eastAsia="zh-CN" w:bidi="ar"/>
              </w:rPr>
              <w:t>5,10,15,20</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single" w:sz="4" w:space="0" w:color="auto"/>
              <w:right w:val="single" w:sz="4" w:space="0" w:color="auto"/>
            </w:tcBorders>
          </w:tcPr>
          <w:p w:rsidR="00470EDB" w:rsidRDefault="00470EDB" w:rsidP="00470EDB">
            <w:pPr>
              <w:pStyle w:val="TAC"/>
              <w:rPr>
                <w:rFonts w:eastAsia="等线"/>
                <w:lang w:eastAsia="zh-CN"/>
              </w:rPr>
            </w:pPr>
          </w:p>
        </w:tc>
        <w:tc>
          <w:tcPr>
            <w:tcW w:w="1713"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rPr>
            </w:pPr>
            <w:r>
              <w:rPr>
                <w:rFonts w:eastAsia="等线"/>
                <w:lang w:eastAsia="zh-CN" w:bidi="ar"/>
              </w:rPr>
              <w:t>10,15,20,25,30,40,50,60,70,80,90,100</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single" w:sz="4" w:space="0" w:color="auto"/>
              <w:left w:val="single" w:sz="4" w:space="0" w:color="auto"/>
              <w:bottom w:val="nil"/>
              <w:right w:val="single" w:sz="4" w:space="0" w:color="auto"/>
            </w:tcBorders>
            <w:hideMark/>
          </w:tcPr>
          <w:p w:rsidR="00470EDB" w:rsidRDefault="00470EDB" w:rsidP="00470EDB">
            <w:pPr>
              <w:pStyle w:val="TAC"/>
              <w:rPr>
                <w:rFonts w:eastAsia="等线"/>
                <w:lang w:eastAsia="zh-CN"/>
              </w:rPr>
            </w:pPr>
            <w:r>
              <w:rPr>
                <w:rFonts w:eastAsia="等线"/>
                <w:lang w:eastAsia="zh-CN"/>
              </w:rPr>
              <w:t>CA_n3A-n71A-n77(2A)</w:t>
            </w:r>
          </w:p>
        </w:tc>
        <w:tc>
          <w:tcPr>
            <w:tcW w:w="1713"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CA_n3A-n71A</w:t>
            </w:r>
          </w:p>
          <w:p w:rsidR="00470EDB" w:rsidRDefault="00470EDB" w:rsidP="00470EDB">
            <w:pPr>
              <w:pStyle w:val="TAC"/>
              <w:rPr>
                <w:rFonts w:eastAsia="等线"/>
                <w:lang w:eastAsia="zh-CN"/>
              </w:rPr>
            </w:pPr>
            <w:r>
              <w:rPr>
                <w:rFonts w:eastAsia="等线"/>
                <w:lang w:eastAsia="zh-CN"/>
              </w:rPr>
              <w:t>CA_n3A-n77A</w:t>
            </w:r>
          </w:p>
          <w:p w:rsidR="00470EDB" w:rsidRDefault="00470EDB" w:rsidP="00470EDB">
            <w:pPr>
              <w:pStyle w:val="TAC"/>
              <w:rPr>
                <w:rFonts w:eastAsia="等线"/>
                <w:lang w:eastAsia="zh-CN"/>
              </w:rPr>
            </w:pPr>
            <w:r>
              <w:rPr>
                <w:rFonts w:eastAsia="等线"/>
                <w:lang w:eastAsia="zh-CN"/>
              </w:rPr>
              <w:t>CA_n71A-n77A</w:t>
            </w: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n3</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rPr>
            </w:pPr>
            <w:r>
              <w:rPr>
                <w:rFonts w:eastAsia="等线"/>
              </w:rPr>
              <w:t>5,10,15,20,25,30,35,40,45,50  </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0</w:t>
            </w:r>
          </w:p>
        </w:tc>
      </w:tr>
      <w:tr w:rsidR="00470EDB" w:rsidTr="00F0384E">
        <w:trPr>
          <w:jc w:val="center"/>
        </w:trPr>
        <w:tc>
          <w:tcPr>
            <w:tcW w:w="2058" w:type="dxa"/>
            <w:tcBorders>
              <w:top w:val="nil"/>
              <w:left w:val="single" w:sz="4" w:space="0" w:color="auto"/>
              <w:bottom w:val="nil"/>
              <w:right w:val="single" w:sz="4" w:space="0" w:color="auto"/>
            </w:tcBorders>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n71</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rPr>
            </w:pPr>
            <w:r>
              <w:rPr>
                <w:rFonts w:eastAsia="等线"/>
                <w:lang w:eastAsia="zh-CN" w:bidi="ar"/>
              </w:rPr>
              <w:t>5,10,15,20</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single" w:sz="4" w:space="0" w:color="auto"/>
              <w:right w:val="single" w:sz="4" w:space="0" w:color="auto"/>
            </w:tcBorders>
          </w:tcPr>
          <w:p w:rsidR="00470EDB" w:rsidRDefault="00470EDB" w:rsidP="00470EDB">
            <w:pPr>
              <w:pStyle w:val="TAC"/>
              <w:rPr>
                <w:rFonts w:eastAsia="等线"/>
                <w:lang w:eastAsia="zh-CN"/>
              </w:rPr>
            </w:pPr>
          </w:p>
        </w:tc>
        <w:tc>
          <w:tcPr>
            <w:tcW w:w="1713"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rPr>
            </w:pPr>
            <w:r>
              <w:rPr>
                <w:rFonts w:eastAsia="等线"/>
                <w:lang w:eastAsia="zh-CN" w:bidi="ar"/>
              </w:rPr>
              <w:t>CA_n77(2A)_BCS 4 and 5</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CA_n3A-n75A-n78A</w:t>
            </w:r>
          </w:p>
        </w:tc>
        <w:tc>
          <w:tcPr>
            <w:tcW w:w="1713"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color w:val="000000"/>
              </w:rPr>
              <w:t>CA_n3A-n78A</w:t>
            </w: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n3</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rPr>
            </w:pPr>
            <w:r>
              <w:rPr>
                <w:rFonts w:eastAsia="等线"/>
                <w:color w:val="000000"/>
              </w:rPr>
              <w:t>n</w:t>
            </w:r>
            <w:r>
              <w:rPr>
                <w:rFonts w:eastAsia="等线"/>
                <w:lang w:eastAsia="zh-CN"/>
              </w:rPr>
              <w:t>3</w:t>
            </w:r>
            <w:r>
              <w:rPr>
                <w:rFonts w:eastAsia="等线"/>
                <w:color w:val="000000"/>
              </w:rPr>
              <w:t xml:space="preserve"> channel bandwidths in Table 5.3.5-1 </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4 and 5</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n75</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rPr>
            </w:pPr>
            <w:r>
              <w:rPr>
                <w:rFonts w:eastAsia="等线"/>
                <w:color w:val="000000"/>
              </w:rPr>
              <w:t>n</w:t>
            </w:r>
            <w:r>
              <w:rPr>
                <w:rFonts w:eastAsia="等线"/>
                <w:lang w:eastAsia="zh-CN"/>
              </w:rPr>
              <w:t>75</w:t>
            </w:r>
            <w:r>
              <w:rPr>
                <w:rFonts w:eastAsia="等线"/>
                <w:color w:val="000000"/>
              </w:rPr>
              <w:t xml:space="preserve"> channel bandwidths in Table 5.3.5-1 </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r>
      <w:tr w:rsidR="00470EDB" w:rsidTr="00527ED7">
        <w:tblPrEx>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046" w:author="ZTE-Ma Zhifeng" w:date="2025-10-18T22:59:00Z">
            <w:tblPrEx>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047" w:author="ZTE-Ma Zhifeng" w:date="2025-10-18T22:59:00Z">
            <w:trPr>
              <w:jc w:val="center"/>
            </w:trPr>
          </w:trPrChange>
        </w:trPr>
        <w:tc>
          <w:tcPr>
            <w:tcW w:w="2058" w:type="dxa"/>
            <w:tcBorders>
              <w:top w:val="nil"/>
              <w:left w:val="single" w:sz="4" w:space="0" w:color="auto"/>
              <w:bottom w:val="single" w:sz="4" w:space="0" w:color="auto"/>
              <w:right w:val="single" w:sz="4" w:space="0" w:color="auto"/>
            </w:tcBorders>
            <w:vAlign w:val="center"/>
            <w:tcPrChange w:id="1048" w:author="ZTE-Ma Zhifeng" w:date="2025-10-18T22:59:00Z">
              <w:tcPr>
                <w:tcW w:w="2058" w:type="dxa"/>
                <w:tcBorders>
                  <w:top w:val="nil"/>
                  <w:left w:val="single" w:sz="4" w:space="0" w:color="auto"/>
                  <w:bottom w:val="single" w:sz="4" w:space="0" w:color="auto"/>
                  <w:right w:val="single" w:sz="4" w:space="0" w:color="auto"/>
                </w:tcBorders>
                <w:vAlign w:val="center"/>
              </w:tcPr>
            </w:tcPrChange>
          </w:tcPr>
          <w:p w:rsidR="00470EDB" w:rsidRDefault="00470EDB" w:rsidP="00470EDB">
            <w:pPr>
              <w:pStyle w:val="TAC"/>
              <w:rPr>
                <w:rFonts w:eastAsia="等线"/>
                <w:lang w:eastAsia="zh-CN"/>
              </w:rPr>
            </w:pPr>
          </w:p>
        </w:tc>
        <w:tc>
          <w:tcPr>
            <w:tcW w:w="1713" w:type="dxa"/>
            <w:tcBorders>
              <w:top w:val="nil"/>
              <w:left w:val="single" w:sz="4" w:space="0" w:color="auto"/>
              <w:bottom w:val="single" w:sz="4" w:space="0" w:color="auto"/>
              <w:right w:val="single" w:sz="4" w:space="0" w:color="auto"/>
            </w:tcBorders>
            <w:vAlign w:val="center"/>
            <w:tcPrChange w:id="1049" w:author="ZTE-Ma Zhifeng" w:date="2025-10-18T22:59:00Z">
              <w:tcPr>
                <w:tcW w:w="1713" w:type="dxa"/>
                <w:tcBorders>
                  <w:top w:val="nil"/>
                  <w:left w:val="single" w:sz="4" w:space="0" w:color="auto"/>
                  <w:bottom w:val="single" w:sz="4" w:space="0" w:color="auto"/>
                  <w:right w:val="single" w:sz="4" w:space="0" w:color="auto"/>
                </w:tcBorders>
                <w:vAlign w:val="center"/>
              </w:tcPr>
            </w:tcPrChange>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Change w:id="1050" w:author="ZTE-Ma Zhifeng" w:date="2025-10-18T22:59:00Z">
              <w:tcPr>
                <w:tcW w:w="771" w:type="dxa"/>
                <w:tcBorders>
                  <w:top w:val="single" w:sz="4" w:space="0" w:color="auto"/>
                  <w:left w:val="single" w:sz="4" w:space="0" w:color="auto"/>
                  <w:bottom w:val="single" w:sz="4" w:space="0" w:color="auto"/>
                  <w:right w:val="single" w:sz="4" w:space="0" w:color="auto"/>
                </w:tcBorders>
                <w:vAlign w:val="center"/>
                <w:hideMark/>
              </w:tcPr>
            </w:tcPrChange>
          </w:tcPr>
          <w:p w:rsidR="00470EDB" w:rsidRDefault="00470EDB" w:rsidP="00470EDB">
            <w:pPr>
              <w:pStyle w:val="TAC"/>
              <w:rPr>
                <w:rFonts w:eastAsia="等线"/>
                <w:lang w:eastAsia="zh-CN"/>
              </w:rPr>
            </w:pPr>
            <w:r>
              <w:rPr>
                <w:rFonts w:eastAsia="等线"/>
                <w:lang w:eastAsia="zh-CN"/>
              </w:rPr>
              <w:t>n78</w:t>
            </w:r>
          </w:p>
        </w:tc>
        <w:tc>
          <w:tcPr>
            <w:tcW w:w="3112" w:type="dxa"/>
            <w:tcBorders>
              <w:top w:val="single" w:sz="4" w:space="0" w:color="auto"/>
              <w:left w:val="single" w:sz="4" w:space="0" w:color="auto"/>
              <w:bottom w:val="single" w:sz="4" w:space="0" w:color="auto"/>
              <w:right w:val="single" w:sz="4" w:space="0" w:color="auto"/>
            </w:tcBorders>
            <w:vAlign w:val="center"/>
            <w:hideMark/>
            <w:tcPrChange w:id="1051" w:author="ZTE-Ma Zhifeng" w:date="2025-10-18T22:59:00Z">
              <w:tcPr>
                <w:tcW w:w="3112" w:type="dxa"/>
                <w:tcBorders>
                  <w:top w:val="single" w:sz="4" w:space="0" w:color="auto"/>
                  <w:left w:val="single" w:sz="4" w:space="0" w:color="auto"/>
                  <w:bottom w:val="single" w:sz="4" w:space="0" w:color="auto"/>
                  <w:right w:val="single" w:sz="4" w:space="0" w:color="auto"/>
                </w:tcBorders>
                <w:vAlign w:val="center"/>
                <w:hideMark/>
              </w:tcPr>
            </w:tcPrChange>
          </w:tcPr>
          <w:p w:rsidR="00470EDB" w:rsidRDefault="00470EDB" w:rsidP="00470EDB">
            <w:pPr>
              <w:pStyle w:val="TAC"/>
              <w:rPr>
                <w:rFonts w:eastAsia="等线"/>
              </w:rPr>
            </w:pPr>
            <w:r>
              <w:rPr>
                <w:rFonts w:eastAsia="等线"/>
                <w:color w:val="000000"/>
              </w:rPr>
              <w:t>n</w:t>
            </w:r>
            <w:r>
              <w:rPr>
                <w:rFonts w:eastAsia="等线"/>
                <w:lang w:eastAsia="zh-CN"/>
              </w:rPr>
              <w:t>78</w:t>
            </w:r>
            <w:r>
              <w:rPr>
                <w:rFonts w:eastAsia="等线"/>
                <w:color w:val="000000"/>
              </w:rPr>
              <w:t xml:space="preserve"> channel bandwidths in Table 5.3.5-1 </w:t>
            </w:r>
          </w:p>
        </w:tc>
        <w:tc>
          <w:tcPr>
            <w:tcW w:w="1494" w:type="dxa"/>
            <w:tcBorders>
              <w:top w:val="nil"/>
              <w:left w:val="single" w:sz="4" w:space="0" w:color="auto"/>
              <w:bottom w:val="single" w:sz="4" w:space="0" w:color="auto"/>
              <w:right w:val="single" w:sz="4" w:space="0" w:color="auto"/>
            </w:tcBorders>
            <w:vAlign w:val="center"/>
            <w:tcPrChange w:id="1052" w:author="ZTE-Ma Zhifeng" w:date="2025-10-18T22:59:00Z">
              <w:tcPr>
                <w:tcW w:w="1494" w:type="dxa"/>
                <w:tcBorders>
                  <w:top w:val="nil"/>
                  <w:left w:val="single" w:sz="4" w:space="0" w:color="auto"/>
                  <w:bottom w:val="single" w:sz="4" w:space="0" w:color="auto"/>
                  <w:right w:val="single" w:sz="4" w:space="0" w:color="auto"/>
                </w:tcBorders>
                <w:vAlign w:val="center"/>
              </w:tcPr>
            </w:tcPrChange>
          </w:tcPr>
          <w:p w:rsidR="00470EDB" w:rsidRDefault="00470EDB" w:rsidP="00470EDB">
            <w:pPr>
              <w:pStyle w:val="TAC"/>
              <w:rPr>
                <w:rFonts w:eastAsia="等线"/>
                <w:lang w:eastAsia="zh-CN"/>
              </w:rPr>
            </w:pPr>
          </w:p>
        </w:tc>
      </w:tr>
      <w:tr w:rsidR="00470EDB" w:rsidTr="00527ED7">
        <w:tblPrEx>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053" w:author="ZTE-Ma Zhifeng" w:date="2025-10-18T22:59:00Z">
            <w:tblPrEx>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054" w:author="ZTE-Ma Zhifeng" w:date="2025-10-18T22:59:00Z"/>
          <w:trPrChange w:id="1055" w:author="ZTE-Ma Zhifeng" w:date="2025-10-18T22:59:00Z">
            <w:trPr>
              <w:jc w:val="center"/>
            </w:trPr>
          </w:trPrChange>
        </w:trPr>
        <w:tc>
          <w:tcPr>
            <w:tcW w:w="2058" w:type="dxa"/>
            <w:tcBorders>
              <w:top w:val="single" w:sz="4" w:space="0" w:color="auto"/>
              <w:left w:val="single" w:sz="4" w:space="0" w:color="auto"/>
              <w:bottom w:val="nil"/>
              <w:right w:val="single" w:sz="4" w:space="0" w:color="auto"/>
            </w:tcBorders>
            <w:tcPrChange w:id="1056" w:author="ZTE-Ma Zhifeng" w:date="2025-10-18T22:59:00Z">
              <w:tcPr>
                <w:tcW w:w="2058" w:type="dxa"/>
                <w:tcBorders>
                  <w:top w:val="nil"/>
                  <w:left w:val="single" w:sz="4" w:space="0" w:color="auto"/>
                  <w:bottom w:val="single" w:sz="4" w:space="0" w:color="auto"/>
                  <w:right w:val="single" w:sz="4" w:space="0" w:color="auto"/>
                </w:tcBorders>
                <w:vAlign w:val="center"/>
              </w:tcPr>
            </w:tcPrChange>
          </w:tcPr>
          <w:p w:rsidR="00470EDB" w:rsidRDefault="00470EDB" w:rsidP="00470EDB">
            <w:pPr>
              <w:pStyle w:val="TAC"/>
              <w:rPr>
                <w:ins w:id="1057" w:author="ZTE-Ma Zhifeng" w:date="2025-10-18T22:59:00Z"/>
                <w:rFonts w:eastAsia="等线"/>
                <w:lang w:eastAsia="zh-CN"/>
              </w:rPr>
            </w:pPr>
            <w:ins w:id="1058" w:author="ZTE-Ma Zhifeng" w:date="2025-10-18T22:59:00Z">
              <w:r w:rsidRPr="00791973">
                <w:rPr>
                  <w:rFonts w:eastAsia="Times New Roman" w:cs="Arial"/>
                  <w:color w:val="000000"/>
                  <w:szCs w:val="18"/>
                  <w:lang w:eastAsia="en-GB"/>
                  <w:rPrChange w:id="1059" w:author="Nokia" w:date="2025-10-13T12:45:00Z">
                    <w:rPr>
                      <w:rFonts w:cs="Arial"/>
                      <w:szCs w:val="18"/>
                      <w:lang w:val="en-US" w:eastAsia="zh-CN"/>
                    </w:rPr>
                  </w:rPrChange>
                </w:rPr>
                <w:t>CA_n3A-n75A-n78(2A)</w:t>
              </w:r>
            </w:ins>
          </w:p>
        </w:tc>
        <w:tc>
          <w:tcPr>
            <w:tcW w:w="1713" w:type="dxa"/>
            <w:tcBorders>
              <w:top w:val="single" w:sz="4" w:space="0" w:color="auto"/>
              <w:left w:val="single" w:sz="4" w:space="0" w:color="auto"/>
              <w:bottom w:val="nil"/>
              <w:right w:val="single" w:sz="4" w:space="0" w:color="auto"/>
            </w:tcBorders>
            <w:vAlign w:val="center"/>
            <w:tcPrChange w:id="1060" w:author="ZTE-Ma Zhifeng" w:date="2025-10-18T22:59:00Z">
              <w:tcPr>
                <w:tcW w:w="1713" w:type="dxa"/>
                <w:tcBorders>
                  <w:top w:val="nil"/>
                  <w:left w:val="single" w:sz="4" w:space="0" w:color="auto"/>
                  <w:bottom w:val="single" w:sz="4" w:space="0" w:color="auto"/>
                  <w:right w:val="single" w:sz="4" w:space="0" w:color="auto"/>
                </w:tcBorders>
                <w:vAlign w:val="center"/>
              </w:tcPr>
            </w:tcPrChange>
          </w:tcPr>
          <w:p w:rsidR="00470EDB" w:rsidRDefault="00470EDB" w:rsidP="00470EDB">
            <w:pPr>
              <w:pStyle w:val="TAC"/>
              <w:rPr>
                <w:ins w:id="1061" w:author="ZTE-Ma Zhifeng" w:date="2025-10-18T22:59:00Z"/>
                <w:rFonts w:eastAsia="等线"/>
                <w:lang w:eastAsia="zh-CN"/>
              </w:rPr>
            </w:pPr>
            <w:ins w:id="1062" w:author="ZTE-Ma Zhifeng" w:date="2025-10-18T22:59:00Z">
              <w:r w:rsidRPr="00791973">
                <w:rPr>
                  <w:rFonts w:eastAsia="Times New Roman" w:cs="Arial"/>
                  <w:color w:val="000000"/>
                  <w:szCs w:val="18"/>
                  <w:lang w:eastAsia="en-GB"/>
                  <w:rPrChange w:id="1063" w:author="Nokia" w:date="2025-10-13T12:45:00Z">
                    <w:rPr>
                      <w:rFonts w:cs="Arial"/>
                      <w:szCs w:val="18"/>
                      <w:lang w:val="en-US" w:eastAsia="zh-CN"/>
                    </w:rPr>
                  </w:rPrChange>
                </w:rPr>
                <w:t>CA_n78(2A) CA_n3A-n78A</w:t>
              </w:r>
            </w:ins>
          </w:p>
        </w:tc>
        <w:tc>
          <w:tcPr>
            <w:tcW w:w="771" w:type="dxa"/>
            <w:tcBorders>
              <w:top w:val="single" w:sz="4" w:space="0" w:color="auto"/>
              <w:left w:val="single" w:sz="4" w:space="0" w:color="auto"/>
              <w:bottom w:val="single" w:sz="4" w:space="0" w:color="auto"/>
              <w:right w:val="single" w:sz="4" w:space="0" w:color="auto"/>
            </w:tcBorders>
            <w:vAlign w:val="center"/>
            <w:tcPrChange w:id="1064" w:author="ZTE-Ma Zhifeng" w:date="2025-10-18T22:59:00Z">
              <w:tcPr>
                <w:tcW w:w="771" w:type="dxa"/>
                <w:tcBorders>
                  <w:top w:val="single" w:sz="4" w:space="0" w:color="auto"/>
                  <w:left w:val="single" w:sz="4" w:space="0" w:color="auto"/>
                  <w:bottom w:val="single" w:sz="4" w:space="0" w:color="auto"/>
                  <w:right w:val="single" w:sz="4" w:space="0" w:color="auto"/>
                </w:tcBorders>
                <w:vAlign w:val="center"/>
              </w:tcPr>
            </w:tcPrChange>
          </w:tcPr>
          <w:p w:rsidR="00470EDB" w:rsidRDefault="00470EDB" w:rsidP="00470EDB">
            <w:pPr>
              <w:pStyle w:val="TAC"/>
              <w:rPr>
                <w:ins w:id="1065" w:author="ZTE-Ma Zhifeng" w:date="2025-10-18T22:59:00Z"/>
                <w:rFonts w:eastAsia="等线"/>
                <w:lang w:eastAsia="zh-CN"/>
              </w:rPr>
            </w:pPr>
            <w:ins w:id="1066" w:author="ZTE-Ma Zhifeng" w:date="2025-10-18T22:59:00Z">
              <w:r w:rsidRPr="00791973">
                <w:rPr>
                  <w:rFonts w:cs="Arial"/>
                  <w:color w:val="000000"/>
                  <w:szCs w:val="18"/>
                  <w:lang w:eastAsia="en-GB"/>
                  <w:rPrChange w:id="1067" w:author="Nokia" w:date="2025-10-13T12:45:00Z">
                    <w:rPr>
                      <w:rFonts w:cs="Arial"/>
                      <w:szCs w:val="18"/>
                      <w:lang w:val="en-US" w:eastAsia="zh-CN"/>
                    </w:rPr>
                  </w:rPrChange>
                </w:rPr>
                <w:t>n3</w:t>
              </w:r>
            </w:ins>
          </w:p>
        </w:tc>
        <w:tc>
          <w:tcPr>
            <w:tcW w:w="3112" w:type="dxa"/>
            <w:tcBorders>
              <w:top w:val="single" w:sz="4" w:space="0" w:color="auto"/>
              <w:left w:val="single" w:sz="4" w:space="0" w:color="auto"/>
              <w:bottom w:val="single" w:sz="4" w:space="0" w:color="auto"/>
              <w:right w:val="single" w:sz="4" w:space="0" w:color="auto"/>
            </w:tcBorders>
            <w:vAlign w:val="center"/>
            <w:tcPrChange w:id="1068" w:author="ZTE-Ma Zhifeng" w:date="2025-10-18T22:59:00Z">
              <w:tcPr>
                <w:tcW w:w="3112" w:type="dxa"/>
                <w:tcBorders>
                  <w:top w:val="single" w:sz="4" w:space="0" w:color="auto"/>
                  <w:left w:val="single" w:sz="4" w:space="0" w:color="auto"/>
                  <w:bottom w:val="single" w:sz="4" w:space="0" w:color="auto"/>
                  <w:right w:val="single" w:sz="4" w:space="0" w:color="auto"/>
                </w:tcBorders>
                <w:vAlign w:val="center"/>
              </w:tcPr>
            </w:tcPrChange>
          </w:tcPr>
          <w:p w:rsidR="00470EDB" w:rsidRDefault="00470EDB" w:rsidP="00470EDB">
            <w:pPr>
              <w:pStyle w:val="TAC"/>
              <w:rPr>
                <w:ins w:id="1069" w:author="ZTE-Ma Zhifeng" w:date="2025-10-18T22:59:00Z"/>
                <w:rFonts w:eastAsia="等线"/>
                <w:color w:val="000000"/>
              </w:rPr>
            </w:pPr>
            <w:ins w:id="1070" w:author="ZTE-Ma Zhifeng" w:date="2025-10-18T22:59:00Z">
              <w:r w:rsidRPr="00791973">
                <w:rPr>
                  <w:rFonts w:eastAsia="Times New Roman" w:cs="Arial"/>
                  <w:color w:val="000000"/>
                  <w:szCs w:val="18"/>
                  <w:rPrChange w:id="1071" w:author="Nokia" w:date="2025-10-13T12:46:00Z">
                    <w:rPr>
                      <w:rFonts w:eastAsia="等线" w:cs="Arial"/>
                      <w:color w:val="000000"/>
                      <w:szCs w:val="16"/>
                    </w:rPr>
                  </w:rPrChange>
                </w:rPr>
                <w:t xml:space="preserve">n3 channel bandwidths in Table 5.3.5-1 </w:t>
              </w:r>
            </w:ins>
          </w:p>
        </w:tc>
        <w:tc>
          <w:tcPr>
            <w:tcW w:w="1494" w:type="dxa"/>
            <w:tcBorders>
              <w:top w:val="single" w:sz="4" w:space="0" w:color="auto"/>
              <w:left w:val="single" w:sz="4" w:space="0" w:color="auto"/>
              <w:bottom w:val="nil"/>
              <w:right w:val="single" w:sz="4" w:space="0" w:color="auto"/>
            </w:tcBorders>
            <w:vAlign w:val="center"/>
            <w:tcPrChange w:id="1072" w:author="ZTE-Ma Zhifeng" w:date="2025-10-18T22:59:00Z">
              <w:tcPr>
                <w:tcW w:w="1494" w:type="dxa"/>
                <w:tcBorders>
                  <w:top w:val="nil"/>
                  <w:left w:val="single" w:sz="4" w:space="0" w:color="auto"/>
                  <w:bottom w:val="single" w:sz="4" w:space="0" w:color="auto"/>
                  <w:right w:val="single" w:sz="4" w:space="0" w:color="auto"/>
                </w:tcBorders>
                <w:vAlign w:val="center"/>
              </w:tcPr>
            </w:tcPrChange>
          </w:tcPr>
          <w:p w:rsidR="00470EDB" w:rsidRDefault="00470EDB" w:rsidP="00470EDB">
            <w:pPr>
              <w:pStyle w:val="TAC"/>
              <w:rPr>
                <w:ins w:id="1073" w:author="ZTE-Ma Zhifeng" w:date="2025-10-18T22:59:00Z"/>
                <w:rFonts w:eastAsia="等线"/>
                <w:lang w:eastAsia="zh-CN"/>
              </w:rPr>
            </w:pPr>
            <w:ins w:id="1074" w:author="ZTE-Ma Zhifeng" w:date="2025-10-18T22:59:00Z">
              <w:r w:rsidRPr="00791973">
                <w:rPr>
                  <w:rFonts w:cs="Arial"/>
                  <w:szCs w:val="18"/>
                  <w:lang w:eastAsia="en-GB"/>
                  <w:rPrChange w:id="1075" w:author="Nokia" w:date="2025-10-13T12:45:00Z">
                    <w:rPr>
                      <w:rFonts w:cs="Arial"/>
                      <w:szCs w:val="18"/>
                      <w:lang w:val="en-US" w:eastAsia="zh-CN"/>
                    </w:rPr>
                  </w:rPrChange>
                </w:rPr>
                <w:t>4 and 5</w:t>
              </w:r>
            </w:ins>
          </w:p>
        </w:tc>
      </w:tr>
      <w:tr w:rsidR="00470EDB" w:rsidTr="00527ED7">
        <w:tblPrEx>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076" w:author="ZTE-Ma Zhifeng" w:date="2025-10-18T22:59:00Z">
            <w:tblPrEx>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077" w:author="ZTE-Ma Zhifeng" w:date="2025-10-18T22:59:00Z"/>
          <w:trPrChange w:id="1078" w:author="ZTE-Ma Zhifeng" w:date="2025-10-18T22:59:00Z">
            <w:trPr>
              <w:jc w:val="center"/>
            </w:trPr>
          </w:trPrChange>
        </w:trPr>
        <w:tc>
          <w:tcPr>
            <w:tcW w:w="2058" w:type="dxa"/>
            <w:tcBorders>
              <w:top w:val="nil"/>
              <w:left w:val="single" w:sz="4" w:space="0" w:color="auto"/>
              <w:bottom w:val="nil"/>
              <w:right w:val="single" w:sz="4" w:space="0" w:color="auto"/>
            </w:tcBorders>
            <w:tcPrChange w:id="1079" w:author="ZTE-Ma Zhifeng" w:date="2025-10-18T22:59:00Z">
              <w:tcPr>
                <w:tcW w:w="2058" w:type="dxa"/>
                <w:tcBorders>
                  <w:top w:val="nil"/>
                  <w:left w:val="single" w:sz="4" w:space="0" w:color="auto"/>
                  <w:bottom w:val="single" w:sz="4" w:space="0" w:color="auto"/>
                  <w:right w:val="single" w:sz="4" w:space="0" w:color="auto"/>
                </w:tcBorders>
                <w:vAlign w:val="center"/>
              </w:tcPr>
            </w:tcPrChange>
          </w:tcPr>
          <w:p w:rsidR="00470EDB" w:rsidRDefault="00470EDB" w:rsidP="00470EDB">
            <w:pPr>
              <w:pStyle w:val="TAC"/>
              <w:rPr>
                <w:ins w:id="1080" w:author="ZTE-Ma Zhifeng" w:date="2025-10-18T22:59:00Z"/>
                <w:rFonts w:eastAsia="等线"/>
                <w:lang w:eastAsia="zh-CN"/>
              </w:rPr>
            </w:pPr>
          </w:p>
        </w:tc>
        <w:tc>
          <w:tcPr>
            <w:tcW w:w="1713" w:type="dxa"/>
            <w:tcBorders>
              <w:top w:val="nil"/>
              <w:left w:val="single" w:sz="4" w:space="0" w:color="auto"/>
              <w:bottom w:val="nil"/>
              <w:right w:val="single" w:sz="4" w:space="0" w:color="auto"/>
            </w:tcBorders>
            <w:vAlign w:val="center"/>
            <w:tcPrChange w:id="1081" w:author="ZTE-Ma Zhifeng" w:date="2025-10-18T22:59:00Z">
              <w:tcPr>
                <w:tcW w:w="1713" w:type="dxa"/>
                <w:tcBorders>
                  <w:top w:val="nil"/>
                  <w:left w:val="single" w:sz="4" w:space="0" w:color="auto"/>
                  <w:bottom w:val="single" w:sz="4" w:space="0" w:color="auto"/>
                  <w:right w:val="single" w:sz="4" w:space="0" w:color="auto"/>
                </w:tcBorders>
                <w:vAlign w:val="center"/>
              </w:tcPr>
            </w:tcPrChange>
          </w:tcPr>
          <w:p w:rsidR="00470EDB" w:rsidRDefault="00470EDB" w:rsidP="00470EDB">
            <w:pPr>
              <w:pStyle w:val="TAC"/>
              <w:rPr>
                <w:ins w:id="1082" w:author="ZTE-Ma Zhifeng" w:date="2025-10-18T22:59:00Z"/>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tcPrChange w:id="1083" w:author="ZTE-Ma Zhifeng" w:date="2025-10-18T22:59:00Z">
              <w:tcPr>
                <w:tcW w:w="771" w:type="dxa"/>
                <w:tcBorders>
                  <w:top w:val="single" w:sz="4" w:space="0" w:color="auto"/>
                  <w:left w:val="single" w:sz="4" w:space="0" w:color="auto"/>
                  <w:bottom w:val="single" w:sz="4" w:space="0" w:color="auto"/>
                  <w:right w:val="single" w:sz="4" w:space="0" w:color="auto"/>
                </w:tcBorders>
                <w:vAlign w:val="center"/>
              </w:tcPr>
            </w:tcPrChange>
          </w:tcPr>
          <w:p w:rsidR="00470EDB" w:rsidRDefault="00470EDB" w:rsidP="00470EDB">
            <w:pPr>
              <w:pStyle w:val="TAC"/>
              <w:rPr>
                <w:ins w:id="1084" w:author="ZTE-Ma Zhifeng" w:date="2025-10-18T22:59:00Z"/>
                <w:rFonts w:eastAsia="等线"/>
                <w:lang w:eastAsia="zh-CN"/>
              </w:rPr>
            </w:pPr>
            <w:ins w:id="1085" w:author="ZTE-Ma Zhifeng" w:date="2025-10-18T22:59:00Z">
              <w:r w:rsidRPr="00791973">
                <w:rPr>
                  <w:rFonts w:cs="Arial"/>
                  <w:color w:val="000000"/>
                  <w:szCs w:val="18"/>
                  <w:lang w:eastAsia="en-GB"/>
                  <w:rPrChange w:id="1086" w:author="Nokia" w:date="2025-10-13T12:45:00Z">
                    <w:rPr>
                      <w:rFonts w:cs="Arial"/>
                      <w:szCs w:val="18"/>
                      <w:lang w:val="en-US" w:eastAsia="zh-CN"/>
                    </w:rPr>
                  </w:rPrChange>
                </w:rPr>
                <w:t>n75</w:t>
              </w:r>
            </w:ins>
          </w:p>
        </w:tc>
        <w:tc>
          <w:tcPr>
            <w:tcW w:w="3112" w:type="dxa"/>
            <w:tcBorders>
              <w:top w:val="single" w:sz="4" w:space="0" w:color="auto"/>
              <w:left w:val="single" w:sz="4" w:space="0" w:color="auto"/>
              <w:bottom w:val="single" w:sz="4" w:space="0" w:color="auto"/>
              <w:right w:val="single" w:sz="4" w:space="0" w:color="auto"/>
            </w:tcBorders>
            <w:vAlign w:val="center"/>
            <w:tcPrChange w:id="1087" w:author="ZTE-Ma Zhifeng" w:date="2025-10-18T22:59:00Z">
              <w:tcPr>
                <w:tcW w:w="3112" w:type="dxa"/>
                <w:tcBorders>
                  <w:top w:val="single" w:sz="4" w:space="0" w:color="auto"/>
                  <w:left w:val="single" w:sz="4" w:space="0" w:color="auto"/>
                  <w:bottom w:val="single" w:sz="4" w:space="0" w:color="auto"/>
                  <w:right w:val="single" w:sz="4" w:space="0" w:color="auto"/>
                </w:tcBorders>
                <w:vAlign w:val="center"/>
              </w:tcPr>
            </w:tcPrChange>
          </w:tcPr>
          <w:p w:rsidR="00470EDB" w:rsidRDefault="00470EDB" w:rsidP="00470EDB">
            <w:pPr>
              <w:pStyle w:val="TAC"/>
              <w:rPr>
                <w:ins w:id="1088" w:author="ZTE-Ma Zhifeng" w:date="2025-10-18T22:59:00Z"/>
                <w:rFonts w:eastAsia="等线"/>
                <w:color w:val="000000"/>
              </w:rPr>
            </w:pPr>
            <w:ins w:id="1089" w:author="ZTE-Ma Zhifeng" w:date="2025-10-18T22:59:00Z">
              <w:r w:rsidRPr="00791973">
                <w:rPr>
                  <w:rFonts w:eastAsia="Times New Roman" w:cs="Arial"/>
                  <w:color w:val="000000"/>
                  <w:szCs w:val="18"/>
                  <w:rPrChange w:id="1090" w:author="Nokia" w:date="2025-10-13T12:46:00Z">
                    <w:rPr>
                      <w:rFonts w:eastAsia="等线" w:cs="Arial"/>
                      <w:color w:val="000000"/>
                      <w:szCs w:val="16"/>
                    </w:rPr>
                  </w:rPrChange>
                </w:rPr>
                <w:t>n</w:t>
              </w:r>
              <w:r w:rsidRPr="00791973">
                <w:rPr>
                  <w:rFonts w:cs="Arial"/>
                  <w:color w:val="000000"/>
                  <w:szCs w:val="18"/>
                  <w:lang w:eastAsia="en-GB"/>
                  <w:rPrChange w:id="1091" w:author="Nokia" w:date="2025-10-13T12:46:00Z">
                    <w:rPr>
                      <w:rFonts w:cs="Arial"/>
                      <w:szCs w:val="16"/>
                      <w:lang w:eastAsia="zh-CN"/>
                    </w:rPr>
                  </w:rPrChange>
                </w:rPr>
                <w:t>75</w:t>
              </w:r>
              <w:r w:rsidRPr="00791973">
                <w:rPr>
                  <w:rFonts w:eastAsia="Times New Roman" w:cs="Arial"/>
                  <w:color w:val="000000"/>
                  <w:szCs w:val="18"/>
                  <w:rPrChange w:id="1092" w:author="Nokia" w:date="2025-10-13T12:46:00Z">
                    <w:rPr>
                      <w:rFonts w:eastAsia="等线" w:cs="Arial"/>
                      <w:color w:val="000000"/>
                      <w:szCs w:val="16"/>
                    </w:rPr>
                  </w:rPrChange>
                </w:rPr>
                <w:t xml:space="preserve"> channel bandwidths in Table 5.3.5-1 </w:t>
              </w:r>
            </w:ins>
          </w:p>
        </w:tc>
        <w:tc>
          <w:tcPr>
            <w:tcW w:w="1494" w:type="dxa"/>
            <w:tcBorders>
              <w:top w:val="nil"/>
              <w:left w:val="single" w:sz="4" w:space="0" w:color="auto"/>
              <w:bottom w:val="nil"/>
              <w:right w:val="single" w:sz="4" w:space="0" w:color="auto"/>
            </w:tcBorders>
            <w:vAlign w:val="center"/>
            <w:tcPrChange w:id="1093" w:author="ZTE-Ma Zhifeng" w:date="2025-10-18T22:59:00Z">
              <w:tcPr>
                <w:tcW w:w="1494" w:type="dxa"/>
                <w:tcBorders>
                  <w:top w:val="nil"/>
                  <w:left w:val="single" w:sz="4" w:space="0" w:color="auto"/>
                  <w:bottom w:val="single" w:sz="4" w:space="0" w:color="auto"/>
                  <w:right w:val="single" w:sz="4" w:space="0" w:color="auto"/>
                </w:tcBorders>
                <w:vAlign w:val="center"/>
              </w:tcPr>
            </w:tcPrChange>
          </w:tcPr>
          <w:p w:rsidR="00470EDB" w:rsidRPr="00527ED7" w:rsidRDefault="00470EDB" w:rsidP="00470EDB">
            <w:pPr>
              <w:pStyle w:val="TAC"/>
              <w:rPr>
                <w:ins w:id="1094" w:author="ZTE-Ma Zhifeng" w:date="2025-10-18T22:59:00Z"/>
                <w:rFonts w:eastAsia="等线"/>
                <w:lang w:eastAsia="zh-CN"/>
              </w:rPr>
            </w:pPr>
          </w:p>
        </w:tc>
      </w:tr>
      <w:tr w:rsidR="00470EDB" w:rsidTr="008B1CC8">
        <w:tblPrEx>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095" w:author="ZTE-Ma Zhifeng" w:date="2025-10-18T22:59:00Z">
            <w:tblPrEx>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096" w:author="ZTE-Ma Zhifeng" w:date="2025-10-18T22:59:00Z"/>
          <w:trPrChange w:id="1097" w:author="ZTE-Ma Zhifeng" w:date="2025-10-18T22:59:00Z">
            <w:trPr>
              <w:jc w:val="center"/>
            </w:trPr>
          </w:trPrChange>
        </w:trPr>
        <w:tc>
          <w:tcPr>
            <w:tcW w:w="2058" w:type="dxa"/>
            <w:tcBorders>
              <w:top w:val="nil"/>
              <w:left w:val="single" w:sz="4" w:space="0" w:color="auto"/>
              <w:bottom w:val="single" w:sz="4" w:space="0" w:color="auto"/>
              <w:right w:val="single" w:sz="4" w:space="0" w:color="auto"/>
            </w:tcBorders>
            <w:tcPrChange w:id="1098" w:author="ZTE-Ma Zhifeng" w:date="2025-10-18T22:59:00Z">
              <w:tcPr>
                <w:tcW w:w="2058" w:type="dxa"/>
                <w:tcBorders>
                  <w:top w:val="nil"/>
                  <w:left w:val="single" w:sz="4" w:space="0" w:color="auto"/>
                  <w:bottom w:val="single" w:sz="4" w:space="0" w:color="auto"/>
                  <w:right w:val="single" w:sz="4" w:space="0" w:color="auto"/>
                </w:tcBorders>
                <w:vAlign w:val="center"/>
              </w:tcPr>
            </w:tcPrChange>
          </w:tcPr>
          <w:p w:rsidR="00470EDB" w:rsidRDefault="00470EDB" w:rsidP="00470EDB">
            <w:pPr>
              <w:pStyle w:val="TAC"/>
              <w:rPr>
                <w:ins w:id="1099" w:author="ZTE-Ma Zhifeng" w:date="2025-10-18T22:59:00Z"/>
                <w:rFonts w:eastAsia="等线"/>
                <w:lang w:eastAsia="zh-CN"/>
              </w:rPr>
            </w:pPr>
          </w:p>
        </w:tc>
        <w:tc>
          <w:tcPr>
            <w:tcW w:w="1713" w:type="dxa"/>
            <w:tcBorders>
              <w:top w:val="nil"/>
              <w:left w:val="single" w:sz="4" w:space="0" w:color="auto"/>
              <w:bottom w:val="single" w:sz="4" w:space="0" w:color="auto"/>
              <w:right w:val="single" w:sz="4" w:space="0" w:color="auto"/>
            </w:tcBorders>
            <w:vAlign w:val="center"/>
            <w:tcPrChange w:id="1100" w:author="ZTE-Ma Zhifeng" w:date="2025-10-18T22:59:00Z">
              <w:tcPr>
                <w:tcW w:w="1713" w:type="dxa"/>
                <w:tcBorders>
                  <w:top w:val="nil"/>
                  <w:left w:val="single" w:sz="4" w:space="0" w:color="auto"/>
                  <w:bottom w:val="single" w:sz="4" w:space="0" w:color="auto"/>
                  <w:right w:val="single" w:sz="4" w:space="0" w:color="auto"/>
                </w:tcBorders>
                <w:vAlign w:val="center"/>
              </w:tcPr>
            </w:tcPrChange>
          </w:tcPr>
          <w:p w:rsidR="00470EDB" w:rsidRDefault="00470EDB" w:rsidP="00470EDB">
            <w:pPr>
              <w:pStyle w:val="TAC"/>
              <w:rPr>
                <w:ins w:id="1101" w:author="ZTE-Ma Zhifeng" w:date="2025-10-18T22:59:00Z"/>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tcPrChange w:id="1102" w:author="ZTE-Ma Zhifeng" w:date="2025-10-18T22:59:00Z">
              <w:tcPr>
                <w:tcW w:w="771" w:type="dxa"/>
                <w:tcBorders>
                  <w:top w:val="single" w:sz="4" w:space="0" w:color="auto"/>
                  <w:left w:val="single" w:sz="4" w:space="0" w:color="auto"/>
                  <w:bottom w:val="single" w:sz="4" w:space="0" w:color="auto"/>
                  <w:right w:val="single" w:sz="4" w:space="0" w:color="auto"/>
                </w:tcBorders>
                <w:vAlign w:val="center"/>
              </w:tcPr>
            </w:tcPrChange>
          </w:tcPr>
          <w:p w:rsidR="00470EDB" w:rsidRDefault="00470EDB" w:rsidP="00470EDB">
            <w:pPr>
              <w:pStyle w:val="TAC"/>
              <w:rPr>
                <w:ins w:id="1103" w:author="ZTE-Ma Zhifeng" w:date="2025-10-18T22:59:00Z"/>
                <w:rFonts w:eastAsia="等线"/>
                <w:lang w:eastAsia="zh-CN"/>
              </w:rPr>
            </w:pPr>
            <w:ins w:id="1104" w:author="ZTE-Ma Zhifeng" w:date="2025-10-18T22:59:00Z">
              <w:r w:rsidRPr="00791973">
                <w:rPr>
                  <w:rFonts w:cs="Arial"/>
                  <w:color w:val="000000"/>
                  <w:szCs w:val="18"/>
                  <w:lang w:eastAsia="en-GB"/>
                  <w:rPrChange w:id="1105" w:author="Nokia" w:date="2025-10-13T12:45:00Z">
                    <w:rPr>
                      <w:rFonts w:cs="Arial"/>
                      <w:szCs w:val="18"/>
                      <w:lang w:val="en-US" w:eastAsia="zh-CN"/>
                    </w:rPr>
                  </w:rPrChange>
                </w:rPr>
                <w:t>n78</w:t>
              </w:r>
            </w:ins>
          </w:p>
        </w:tc>
        <w:tc>
          <w:tcPr>
            <w:tcW w:w="3112" w:type="dxa"/>
            <w:tcBorders>
              <w:top w:val="single" w:sz="4" w:space="0" w:color="auto"/>
              <w:left w:val="single" w:sz="4" w:space="0" w:color="auto"/>
              <w:bottom w:val="single" w:sz="4" w:space="0" w:color="auto"/>
              <w:right w:val="single" w:sz="4" w:space="0" w:color="auto"/>
            </w:tcBorders>
            <w:vAlign w:val="center"/>
            <w:tcPrChange w:id="1106" w:author="ZTE-Ma Zhifeng" w:date="2025-10-18T22:59:00Z">
              <w:tcPr>
                <w:tcW w:w="3112" w:type="dxa"/>
                <w:tcBorders>
                  <w:top w:val="single" w:sz="4" w:space="0" w:color="auto"/>
                  <w:left w:val="single" w:sz="4" w:space="0" w:color="auto"/>
                  <w:bottom w:val="single" w:sz="4" w:space="0" w:color="auto"/>
                  <w:right w:val="single" w:sz="4" w:space="0" w:color="auto"/>
                </w:tcBorders>
                <w:vAlign w:val="center"/>
              </w:tcPr>
            </w:tcPrChange>
          </w:tcPr>
          <w:p w:rsidR="00470EDB" w:rsidRDefault="00470EDB" w:rsidP="00470EDB">
            <w:pPr>
              <w:pStyle w:val="TAC"/>
              <w:rPr>
                <w:ins w:id="1107" w:author="ZTE-Ma Zhifeng" w:date="2025-10-18T22:59:00Z"/>
                <w:rFonts w:eastAsia="等线"/>
                <w:color w:val="000000"/>
              </w:rPr>
            </w:pPr>
            <w:ins w:id="1108" w:author="ZTE-Ma Zhifeng" w:date="2025-10-18T22:59:00Z">
              <w:r w:rsidRPr="00791973">
                <w:rPr>
                  <w:rFonts w:eastAsia="Times New Roman" w:cs="Arial"/>
                  <w:color w:val="000000"/>
                  <w:szCs w:val="18"/>
                  <w:rPrChange w:id="1109" w:author="Nokia" w:date="2025-10-13T12:46:00Z">
                    <w:rPr>
                      <w:rFonts w:eastAsia="等线" w:cs="Arial"/>
                      <w:color w:val="000000"/>
                      <w:szCs w:val="16"/>
                    </w:rPr>
                  </w:rPrChange>
                </w:rPr>
                <w:t xml:space="preserve">CA_n78(2A)_BCS 4 and 5 </w:t>
              </w:r>
            </w:ins>
          </w:p>
        </w:tc>
        <w:tc>
          <w:tcPr>
            <w:tcW w:w="1494" w:type="dxa"/>
            <w:tcBorders>
              <w:top w:val="nil"/>
              <w:left w:val="single" w:sz="4" w:space="0" w:color="auto"/>
              <w:bottom w:val="single" w:sz="4" w:space="0" w:color="auto"/>
              <w:right w:val="single" w:sz="4" w:space="0" w:color="auto"/>
            </w:tcBorders>
            <w:vAlign w:val="center"/>
            <w:tcPrChange w:id="1110" w:author="ZTE-Ma Zhifeng" w:date="2025-10-18T22:59:00Z">
              <w:tcPr>
                <w:tcW w:w="1494" w:type="dxa"/>
                <w:tcBorders>
                  <w:top w:val="nil"/>
                  <w:left w:val="single" w:sz="4" w:space="0" w:color="auto"/>
                  <w:bottom w:val="single" w:sz="4" w:space="0" w:color="auto"/>
                  <w:right w:val="single" w:sz="4" w:space="0" w:color="auto"/>
                </w:tcBorders>
                <w:vAlign w:val="center"/>
              </w:tcPr>
            </w:tcPrChange>
          </w:tcPr>
          <w:p w:rsidR="00470EDB" w:rsidRDefault="00470EDB" w:rsidP="00470EDB">
            <w:pPr>
              <w:pStyle w:val="TAC"/>
              <w:rPr>
                <w:ins w:id="1111" w:author="ZTE-Ma Zhifeng" w:date="2025-10-18T22:59:00Z"/>
                <w:rFonts w:eastAsia="等线"/>
                <w:lang w:eastAsia="zh-CN"/>
              </w:rPr>
            </w:pPr>
          </w:p>
        </w:tc>
      </w:tr>
      <w:tr w:rsidR="00470EDB"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CA_n3A-n78A-n79A</w:t>
            </w:r>
            <w:r>
              <w:rPr>
                <w:rFonts w:eastAsia="等线"/>
                <w:vertAlign w:val="superscript"/>
                <w:lang w:eastAsia="zh-CN"/>
              </w:rPr>
              <w:t>5</w:t>
            </w:r>
          </w:p>
        </w:tc>
        <w:tc>
          <w:tcPr>
            <w:tcW w:w="1713"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n78</w:t>
            </w:r>
            <w:r>
              <w:rPr>
                <w:rFonts w:eastAsia="等线"/>
                <w:vertAlign w:val="superscript"/>
                <w:lang w:eastAsia="zh-CN"/>
              </w:rPr>
              <w:t>7,9</w:t>
            </w: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n3</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bidi="ar"/>
              </w:rPr>
            </w:pPr>
            <w:r>
              <w:rPr>
                <w:rFonts w:eastAsia="等线"/>
                <w:lang w:eastAsia="zh-CN" w:bidi="ar"/>
              </w:rPr>
              <w:t>5, 10, 15, 20, 25, 30, 40, 50</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0</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hideMark/>
          </w:tcPr>
          <w:p w:rsidR="00470EDB" w:rsidRDefault="00470EDB" w:rsidP="00470EDB">
            <w:pPr>
              <w:pStyle w:val="TAC"/>
              <w:rPr>
                <w:rFonts w:eastAsia="等线"/>
                <w:lang w:eastAsia="ja-JP"/>
              </w:rPr>
            </w:pPr>
            <w:r>
              <w:rPr>
                <w:rFonts w:eastAsia="等线"/>
                <w:lang w:eastAsia="ja-JP"/>
              </w:rPr>
              <w:t>n79</w:t>
            </w:r>
            <w:r>
              <w:rPr>
                <w:rFonts w:eastAsia="等线"/>
                <w:vertAlign w:val="superscript"/>
              </w:rPr>
              <w:t>7</w:t>
            </w:r>
          </w:p>
          <w:p w:rsidR="00470EDB" w:rsidRDefault="00470EDB" w:rsidP="00470EDB">
            <w:pPr>
              <w:pStyle w:val="TAC"/>
              <w:rPr>
                <w:rFonts w:eastAsia="等线"/>
              </w:rPr>
            </w:pPr>
            <w:r>
              <w:rPr>
                <w:rFonts w:eastAsia="等线"/>
              </w:rPr>
              <w:t>CA_n3A-n78A</w:t>
            </w:r>
            <w:r>
              <w:rPr>
                <w:rFonts w:eastAsia="等线"/>
                <w:vertAlign w:val="superscript"/>
              </w:rPr>
              <w:t>7</w:t>
            </w:r>
          </w:p>
          <w:p w:rsidR="00470EDB" w:rsidRDefault="00470EDB" w:rsidP="00470EDB">
            <w:pPr>
              <w:pStyle w:val="TAC"/>
              <w:rPr>
                <w:rFonts w:eastAsia="等线"/>
              </w:rPr>
            </w:pPr>
            <w:r>
              <w:rPr>
                <w:rFonts w:eastAsia="等线"/>
              </w:rPr>
              <w:t>CA_n3A-n79A</w:t>
            </w:r>
            <w:r>
              <w:rPr>
                <w:rFonts w:eastAsia="等线"/>
                <w:vertAlign w:val="superscript"/>
              </w:rPr>
              <w:t>7</w:t>
            </w:r>
          </w:p>
          <w:p w:rsidR="00470EDB" w:rsidRDefault="00470EDB" w:rsidP="00470EDB">
            <w:pPr>
              <w:pStyle w:val="TAC"/>
              <w:rPr>
                <w:rFonts w:eastAsia="等线"/>
                <w:lang w:eastAsia="zh-CN"/>
              </w:rPr>
            </w:pPr>
            <w:r>
              <w:rPr>
                <w:rFonts w:eastAsia="等线"/>
              </w:rPr>
              <w:t>CA_n78A-n79A</w:t>
            </w:r>
            <w:r>
              <w:rPr>
                <w:rFonts w:eastAsia="等线"/>
                <w:vertAlign w:val="superscript"/>
                <w:lang w:eastAsia="ja-JP"/>
              </w:rPr>
              <w:t>5,7</w:t>
            </w: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n78</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bidi="ar"/>
              </w:rPr>
            </w:pPr>
            <w:r>
              <w:rPr>
                <w:rFonts w:eastAsia="等线"/>
                <w:lang w:eastAsia="zh-CN" w:bidi="ar"/>
              </w:rPr>
              <w:t>10, 15, 20, 25, 30, 40, 50, 60, 70, 80, 90, 100</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n79</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bidi="ar"/>
              </w:rPr>
            </w:pPr>
            <w:r>
              <w:rPr>
                <w:rFonts w:eastAsia="等线"/>
                <w:lang w:eastAsia="zh-CN" w:bidi="ar"/>
              </w:rPr>
              <w:t>40, 50, 60, 80, 100</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single" w:sz="4" w:space="0" w:color="auto"/>
              <w:left w:val="single" w:sz="4" w:space="0" w:color="auto"/>
              <w:bottom w:val="nil"/>
              <w:right w:val="single" w:sz="4" w:space="0" w:color="auto"/>
            </w:tcBorders>
            <w:hideMark/>
          </w:tcPr>
          <w:p w:rsidR="00470EDB" w:rsidRDefault="00470EDB" w:rsidP="00470EDB">
            <w:pPr>
              <w:pStyle w:val="TAC"/>
              <w:rPr>
                <w:rFonts w:eastAsia="等线"/>
                <w:color w:val="000000"/>
              </w:rPr>
            </w:pPr>
            <w:r>
              <w:rPr>
                <w:rFonts w:eastAsia="等线"/>
                <w:color w:val="000000"/>
              </w:rPr>
              <w:t>CA_n3A-n78A CA_n3A-n79A</w:t>
            </w:r>
          </w:p>
          <w:p w:rsidR="00470EDB" w:rsidRDefault="00470EDB" w:rsidP="00470EDB">
            <w:pPr>
              <w:pStyle w:val="TAC"/>
              <w:rPr>
                <w:rFonts w:eastAsia="等线"/>
                <w:lang w:eastAsia="zh-CN"/>
              </w:rPr>
            </w:pPr>
            <w:r>
              <w:rPr>
                <w:rFonts w:eastAsia="等线"/>
                <w:color w:val="000000"/>
              </w:rPr>
              <w:t>CA_n78A-n79A</w:t>
            </w: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color w:val="000000"/>
              </w:rPr>
              <w:t>n3</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bidi="ar"/>
              </w:rPr>
            </w:pPr>
            <w:r>
              <w:rPr>
                <w:rFonts w:eastAsia="等线"/>
                <w:color w:val="000000"/>
              </w:rPr>
              <w:t>n3 channel bandwidths in Table 5.3.5-1</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rPr>
              <w:t xml:space="preserve">4 </w:t>
            </w:r>
            <w:r>
              <w:rPr>
                <w:rFonts w:eastAsia="等线"/>
                <w:lang w:eastAsia="zh-CN"/>
              </w:rPr>
              <w:t>and</w:t>
            </w:r>
            <w:r>
              <w:rPr>
                <w:rFonts w:eastAsia="等线"/>
              </w:rPr>
              <w:t xml:space="preserve"> 5</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color w:val="000000"/>
              </w:rPr>
              <w:t>n78</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bidi="ar"/>
              </w:rPr>
            </w:pPr>
            <w:r>
              <w:rPr>
                <w:rFonts w:eastAsia="等线"/>
                <w:color w:val="000000"/>
              </w:rPr>
              <w:t>n78 channel bandwidths in Table 5.3.5-1</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single" w:sz="4" w:space="0" w:color="auto"/>
              <w:right w:val="single" w:sz="4" w:space="0" w:color="auto"/>
            </w:tcBorders>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color w:val="000000"/>
              </w:rPr>
              <w:t>n79</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bidi="ar"/>
              </w:rPr>
            </w:pPr>
            <w:r>
              <w:rPr>
                <w:rFonts w:eastAsia="等线"/>
                <w:color w:val="000000"/>
              </w:rPr>
              <w:t>n79 channel bandwidths in Table 5.3.5-1</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CA_n3A-n78A-n79C</w:t>
            </w:r>
          </w:p>
        </w:tc>
        <w:tc>
          <w:tcPr>
            <w:tcW w:w="1713"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w:t>
            </w: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n3</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bidi="ar"/>
              </w:rPr>
            </w:pPr>
            <w:r>
              <w:rPr>
                <w:rFonts w:eastAsia="等线"/>
                <w:lang w:eastAsia="zh-CN" w:bidi="ar"/>
              </w:rPr>
              <w:t>5, 10, 15, 20, 25, 30, 40, 50</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0</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n78</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bidi="ar"/>
              </w:rPr>
            </w:pPr>
            <w:r>
              <w:rPr>
                <w:rFonts w:eastAsia="等线"/>
                <w:lang w:eastAsia="zh-CN" w:bidi="ar"/>
              </w:rPr>
              <w:t>10, 15, 20, 25, 30, 40, 50, 60, 70, 80, 90, 100</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n79</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bidi="ar"/>
              </w:rPr>
            </w:pPr>
            <w:r>
              <w:rPr>
                <w:rFonts w:eastAsia="等线"/>
                <w:lang w:eastAsia="zh-CN" w:bidi="ar"/>
              </w:rPr>
              <w:t>CA_n79C_BCS0</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CA_n3B-n78A-n79A</w:t>
            </w:r>
          </w:p>
        </w:tc>
        <w:tc>
          <w:tcPr>
            <w:tcW w:w="1713"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w:t>
            </w: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n3</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bidi="ar"/>
              </w:rPr>
            </w:pPr>
            <w:r>
              <w:rPr>
                <w:rFonts w:eastAsia="等线"/>
                <w:lang w:eastAsia="zh-CN" w:bidi="ar"/>
              </w:rPr>
              <w:t>CA_n3B_BCS0</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0</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n78</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bidi="ar"/>
              </w:rPr>
            </w:pPr>
            <w:r>
              <w:rPr>
                <w:rFonts w:eastAsia="等线"/>
                <w:lang w:eastAsia="zh-CN" w:bidi="ar"/>
              </w:rPr>
              <w:t>10, 15, 20, 25, 30, 40, 50, 60, 70, 80, 90, 100</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n79</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bidi="ar"/>
              </w:rPr>
            </w:pPr>
            <w:r>
              <w:rPr>
                <w:rFonts w:eastAsia="等线"/>
                <w:lang w:eastAsia="zh-CN" w:bidi="ar"/>
              </w:rPr>
              <w:t>40, 50, 60, 80, 100</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CA_n3B-n78A-n79C</w:t>
            </w:r>
          </w:p>
        </w:tc>
        <w:tc>
          <w:tcPr>
            <w:tcW w:w="1713"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w:t>
            </w: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n3</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bidi="ar"/>
              </w:rPr>
            </w:pPr>
            <w:r>
              <w:rPr>
                <w:rFonts w:eastAsia="等线"/>
                <w:lang w:eastAsia="zh-CN" w:bidi="ar"/>
              </w:rPr>
              <w:t>CA_n3B_BCS0</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0</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n78</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bidi="ar"/>
              </w:rPr>
            </w:pPr>
            <w:r>
              <w:rPr>
                <w:rFonts w:eastAsia="等线"/>
                <w:lang w:eastAsia="zh-CN" w:bidi="ar"/>
              </w:rPr>
              <w:t>10, 15, 20, 25, 30, 40, 50, 60, 70, 80, 90, 100</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n79</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bidi="ar"/>
              </w:rPr>
            </w:pPr>
            <w:r>
              <w:rPr>
                <w:rFonts w:eastAsia="等线"/>
                <w:lang w:eastAsia="zh-CN" w:bidi="ar"/>
              </w:rPr>
              <w:t>CA_n79C_BCS0</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CA_n3(2A)-n78A-n79A</w:t>
            </w:r>
          </w:p>
        </w:tc>
        <w:tc>
          <w:tcPr>
            <w:tcW w:w="1713"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w:t>
            </w: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n3</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bidi="ar"/>
              </w:rPr>
            </w:pPr>
            <w:r>
              <w:rPr>
                <w:rFonts w:eastAsia="等线"/>
                <w:lang w:eastAsia="zh-CN" w:bidi="ar"/>
              </w:rPr>
              <w:t>CA_n3(2A)_BCS1</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0</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n78</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bidi="ar"/>
              </w:rPr>
            </w:pPr>
            <w:r>
              <w:rPr>
                <w:rFonts w:eastAsia="等线"/>
                <w:lang w:eastAsia="zh-CN" w:bidi="ar"/>
              </w:rPr>
              <w:t>10, 15, 20, 25, 30, 40, 50, 60, 70, 80, 90, 100</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n79</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bidi="ar"/>
              </w:rPr>
            </w:pPr>
            <w:r>
              <w:rPr>
                <w:rFonts w:eastAsia="等线"/>
                <w:lang w:eastAsia="zh-CN" w:bidi="ar"/>
              </w:rPr>
              <w:t>40, 50, 60, 80, 100</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CA_n3(2A)-n78A-n79C</w:t>
            </w:r>
          </w:p>
        </w:tc>
        <w:tc>
          <w:tcPr>
            <w:tcW w:w="1713"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w:t>
            </w: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n3</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bidi="ar"/>
              </w:rPr>
            </w:pPr>
            <w:r>
              <w:rPr>
                <w:rFonts w:eastAsia="等线"/>
                <w:lang w:eastAsia="zh-CN" w:bidi="ar"/>
              </w:rPr>
              <w:t>CA_n3(2A)_BCS1</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0</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n78</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bidi="ar"/>
              </w:rPr>
            </w:pPr>
            <w:r>
              <w:rPr>
                <w:rFonts w:eastAsia="等线"/>
                <w:lang w:eastAsia="zh-CN" w:bidi="ar"/>
              </w:rPr>
              <w:t>10, 15, 20, 25, 30, 40, 50, 60, 70, 80, 90, 100</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n79</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bidi="ar"/>
              </w:rPr>
            </w:pPr>
            <w:r>
              <w:rPr>
                <w:rFonts w:eastAsia="等线"/>
                <w:lang w:eastAsia="zh-CN" w:bidi="ar"/>
              </w:rPr>
              <w:t>CA_n79C_BCS0</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color w:val="000000"/>
                <w:lang w:eastAsia="zh-CN"/>
              </w:rPr>
              <w:t>CA_n3A-n78A-n105A</w:t>
            </w:r>
          </w:p>
        </w:tc>
        <w:tc>
          <w:tcPr>
            <w:tcW w:w="1713"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CA_n3A-n78A</w:t>
            </w:r>
          </w:p>
          <w:p w:rsidR="00470EDB" w:rsidRDefault="00470EDB" w:rsidP="00470EDB">
            <w:pPr>
              <w:pStyle w:val="TAC"/>
              <w:rPr>
                <w:rFonts w:eastAsia="等线"/>
                <w:lang w:eastAsia="zh-CN"/>
              </w:rPr>
            </w:pPr>
            <w:r>
              <w:rPr>
                <w:rFonts w:eastAsia="等线"/>
                <w:lang w:eastAsia="zh-CN"/>
              </w:rPr>
              <w:t>CA_n3A-n105A</w:t>
            </w:r>
          </w:p>
          <w:p w:rsidR="00470EDB" w:rsidRDefault="00470EDB" w:rsidP="00470EDB">
            <w:pPr>
              <w:pStyle w:val="TAC"/>
              <w:rPr>
                <w:rFonts w:eastAsia="等线"/>
                <w:lang w:eastAsia="zh-CN"/>
              </w:rPr>
            </w:pPr>
            <w:r>
              <w:rPr>
                <w:rFonts w:eastAsia="等线"/>
                <w:lang w:eastAsia="zh-CN"/>
              </w:rPr>
              <w:t>CA_n78A-n105A</w:t>
            </w: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color w:val="000000"/>
              </w:rPr>
              <w:t>n3</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bidi="ar"/>
              </w:rPr>
            </w:pPr>
            <w:r>
              <w:rPr>
                <w:rFonts w:eastAsia="等线"/>
              </w:rPr>
              <w:t>5, 10, 15, 20, 25, 30, 40, 50</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0</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color w:val="000000"/>
                <w:lang w:eastAsia="zh-CN"/>
              </w:rPr>
              <w:t>n78</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bidi="ar"/>
              </w:rPr>
            </w:pPr>
            <w:r>
              <w:rPr>
                <w:rFonts w:eastAsia="等线"/>
                <w:lang w:eastAsia="zh-CN" w:bidi="ar"/>
              </w:rPr>
              <w:t>10, 15, 20, 25, 30, 40, 50, 60, 70, 80, 90, 100</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n105</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bidi="ar"/>
              </w:rPr>
            </w:pPr>
            <w:r>
              <w:rPr>
                <w:rFonts w:eastAsia="等线"/>
              </w:rPr>
              <w:t>5, 10, 15, 20, 25, 30, 35</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color w:val="000000"/>
                <w:lang w:eastAsia="zh-CN"/>
              </w:rPr>
              <w:t>CA_n5A-n7A-n25A</w:t>
            </w:r>
          </w:p>
        </w:tc>
        <w:tc>
          <w:tcPr>
            <w:tcW w:w="1713"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CA_n5A-n7A</w:t>
            </w:r>
          </w:p>
          <w:p w:rsidR="00470EDB" w:rsidRDefault="00470EDB" w:rsidP="00470EDB">
            <w:pPr>
              <w:pStyle w:val="TAC"/>
              <w:rPr>
                <w:rFonts w:eastAsia="等线"/>
                <w:lang w:eastAsia="zh-CN"/>
              </w:rPr>
            </w:pPr>
            <w:r>
              <w:rPr>
                <w:rFonts w:eastAsia="等线"/>
                <w:lang w:eastAsia="zh-CN"/>
              </w:rPr>
              <w:t>CA_n5A-n25A</w:t>
            </w:r>
          </w:p>
          <w:p w:rsidR="00470EDB" w:rsidRDefault="00470EDB" w:rsidP="00470EDB">
            <w:pPr>
              <w:pStyle w:val="TAC"/>
              <w:rPr>
                <w:rFonts w:eastAsia="等线"/>
                <w:lang w:eastAsia="zh-CN"/>
              </w:rPr>
            </w:pPr>
            <w:r>
              <w:rPr>
                <w:rFonts w:eastAsia="等线"/>
                <w:lang w:eastAsia="zh-CN"/>
              </w:rPr>
              <w:t>CA_n7A-n25A</w:t>
            </w: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rPr>
              <w:t>n5</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rPr>
            </w:pPr>
            <w:r>
              <w:rPr>
                <w:rFonts w:eastAsia="等线"/>
                <w:lang w:eastAsia="zh-CN" w:bidi="ar"/>
              </w:rPr>
              <w:t>5, 10, 15, 20, 25</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0</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rPr>
              <w:t>n</w:t>
            </w:r>
            <w:r>
              <w:rPr>
                <w:rFonts w:eastAsia="等线"/>
                <w:lang w:eastAsia="zh-CN"/>
              </w:rPr>
              <w:t>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rPr>
            </w:pPr>
            <w:r>
              <w:rPr>
                <w:rFonts w:eastAsia="等线"/>
                <w:lang w:eastAsia="zh-CN" w:bidi="ar"/>
              </w:rPr>
              <w:t>5, 10, 15, 20, 25, 30, 35, 40, 50</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rPr>
              <w:t>n</w:t>
            </w:r>
            <w:r>
              <w:rPr>
                <w:rFonts w:eastAsia="等线"/>
                <w:lang w:eastAsia="zh-CN"/>
              </w:rPr>
              <w:t>25</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rPr>
            </w:pPr>
            <w:r>
              <w:rPr>
                <w:rFonts w:eastAsia="等线"/>
                <w:lang w:eastAsia="zh-CN" w:bidi="ar"/>
              </w:rPr>
              <w:t>5, 10, 15, 20, 25, 30, 35, 40, 45</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color w:val="000000"/>
                <w:lang w:eastAsia="zh-CN"/>
              </w:rPr>
              <w:t>CA_n5A-n7A-n25(2A)</w:t>
            </w:r>
          </w:p>
        </w:tc>
        <w:tc>
          <w:tcPr>
            <w:tcW w:w="1713"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CA_n5A-n7A</w:t>
            </w:r>
          </w:p>
          <w:p w:rsidR="00470EDB" w:rsidRDefault="00470EDB" w:rsidP="00470EDB">
            <w:pPr>
              <w:pStyle w:val="TAC"/>
              <w:rPr>
                <w:rFonts w:eastAsia="等线"/>
                <w:lang w:eastAsia="zh-CN"/>
              </w:rPr>
            </w:pPr>
            <w:r>
              <w:rPr>
                <w:rFonts w:eastAsia="等线"/>
                <w:lang w:eastAsia="zh-CN"/>
              </w:rPr>
              <w:t>CA_n5A-n25A</w:t>
            </w:r>
          </w:p>
          <w:p w:rsidR="00470EDB" w:rsidRDefault="00470EDB" w:rsidP="00470EDB">
            <w:pPr>
              <w:pStyle w:val="TAC"/>
              <w:rPr>
                <w:rFonts w:eastAsia="等线"/>
                <w:lang w:eastAsia="zh-CN"/>
              </w:rPr>
            </w:pPr>
            <w:r>
              <w:rPr>
                <w:rFonts w:eastAsia="等线"/>
                <w:lang w:eastAsia="zh-CN"/>
              </w:rPr>
              <w:t>CA_n7A-n25A</w:t>
            </w: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rPr>
              <w:t>n5</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rPr>
            </w:pPr>
            <w:r>
              <w:rPr>
                <w:rFonts w:eastAsia="等线"/>
                <w:lang w:eastAsia="zh-CN" w:bidi="ar"/>
              </w:rPr>
              <w:t>5, 10, 15, 20, 25</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0</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rPr>
              <w:t>n</w:t>
            </w:r>
            <w:r>
              <w:rPr>
                <w:rFonts w:eastAsia="等线"/>
                <w:lang w:eastAsia="zh-CN"/>
              </w:rPr>
              <w:t>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rPr>
            </w:pPr>
            <w:r>
              <w:rPr>
                <w:rFonts w:eastAsia="等线"/>
                <w:lang w:eastAsia="zh-CN" w:bidi="ar"/>
              </w:rPr>
              <w:t>5, 10, 15, 20, 25, 30, 35, 40, 50</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rPr>
              <w:t>n</w:t>
            </w:r>
            <w:r>
              <w:rPr>
                <w:rFonts w:eastAsia="等线"/>
                <w:lang w:eastAsia="zh-CN"/>
              </w:rPr>
              <w:t>25</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rPr>
            </w:pPr>
            <w:r>
              <w:rPr>
                <w:rFonts w:eastAsia="等线"/>
                <w:lang w:eastAsia="zh-CN" w:bidi="ar"/>
              </w:rPr>
              <w:t>CA_n25(2A)_BCS0</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nil"/>
              <w:right w:val="single" w:sz="4" w:space="0" w:color="auto"/>
            </w:tcBorders>
            <w:vAlign w:val="center"/>
            <w:hideMark/>
          </w:tcPr>
          <w:p w:rsidR="00470EDB" w:rsidRDefault="00470EDB" w:rsidP="00470EDB">
            <w:pPr>
              <w:pStyle w:val="TAC"/>
              <w:rPr>
                <w:rFonts w:eastAsia="等线"/>
                <w:color w:val="000000"/>
                <w:lang w:eastAsia="zh-CN"/>
              </w:rPr>
            </w:pPr>
            <w:r>
              <w:rPr>
                <w:rFonts w:eastAsia="等线"/>
                <w:lang w:eastAsia="zh-CN"/>
              </w:rPr>
              <w:t>CA_n5A-n7A-n28A</w:t>
            </w:r>
          </w:p>
        </w:tc>
        <w:tc>
          <w:tcPr>
            <w:tcW w:w="1713" w:type="dxa"/>
            <w:tcBorders>
              <w:top w:val="nil"/>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w:t>
            </w: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rPr>
              <w:t>n5</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ascii="Calibri" w:eastAsia="等线" w:hAnsi="Calibri"/>
                <w:sz w:val="21"/>
                <w:lang w:eastAsia="zh-CN"/>
              </w:rPr>
            </w:pPr>
            <w:r>
              <w:rPr>
                <w:rFonts w:eastAsia="等线"/>
                <w:color w:val="000000"/>
                <w:lang w:eastAsia="zh-CN" w:bidi="ar"/>
              </w:rPr>
              <w:t>5, 10, 15, 20</w:t>
            </w:r>
          </w:p>
        </w:tc>
        <w:tc>
          <w:tcPr>
            <w:tcW w:w="1494" w:type="dxa"/>
            <w:tcBorders>
              <w:top w:val="nil"/>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0</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color w:val="000000"/>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rPr>
              <w:t>n</w:t>
            </w:r>
            <w:r>
              <w:rPr>
                <w:rFonts w:eastAsia="等线"/>
                <w:lang w:eastAsia="zh-CN"/>
              </w:rPr>
              <w:t>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ascii="Calibri" w:eastAsia="等线" w:hAnsi="Calibri"/>
                <w:sz w:val="21"/>
                <w:lang w:eastAsia="zh-CN"/>
              </w:rPr>
            </w:pPr>
            <w:r>
              <w:rPr>
                <w:rFonts w:eastAsia="等线"/>
                <w:color w:val="000000"/>
                <w:lang w:eastAsia="zh-CN" w:bidi="ar"/>
              </w:rPr>
              <w:t>5, 10, 15, 25, 30, 40, 50</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color w:val="000000"/>
                <w:lang w:eastAsia="zh-CN"/>
              </w:rPr>
            </w:pPr>
          </w:p>
        </w:tc>
        <w:tc>
          <w:tcPr>
            <w:tcW w:w="1713"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rPr>
              <w:t>n</w:t>
            </w:r>
            <w:r>
              <w:rPr>
                <w:rFonts w:eastAsia="等线"/>
                <w:lang w:eastAsia="zh-CN"/>
              </w:rPr>
              <w:t>28</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ascii="Calibri" w:eastAsia="等线" w:hAnsi="Calibri"/>
                <w:sz w:val="21"/>
                <w:lang w:eastAsia="zh-CN"/>
              </w:rPr>
            </w:pPr>
            <w:r>
              <w:rPr>
                <w:rFonts w:eastAsia="等线"/>
                <w:color w:val="000000"/>
                <w:lang w:eastAsia="zh-CN" w:bidi="ar"/>
              </w:rPr>
              <w:t>5, 10, 15, 20, 30</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color w:val="000000"/>
                <w:lang w:eastAsia="zh-CN"/>
              </w:rPr>
            </w:pPr>
            <w:r>
              <w:rPr>
                <w:rFonts w:eastAsia="等线"/>
                <w:lang w:eastAsia="zh-CN"/>
              </w:rPr>
              <w:t>CA_n5A-n7A-n40A</w:t>
            </w:r>
          </w:p>
        </w:tc>
        <w:tc>
          <w:tcPr>
            <w:tcW w:w="1713"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CA_n5A-n7A</w:t>
            </w:r>
          </w:p>
          <w:p w:rsidR="00470EDB" w:rsidRDefault="00470EDB" w:rsidP="00470EDB">
            <w:pPr>
              <w:pStyle w:val="TAC"/>
              <w:rPr>
                <w:rFonts w:eastAsia="等线"/>
                <w:lang w:eastAsia="zh-CN"/>
              </w:rPr>
            </w:pPr>
            <w:r>
              <w:rPr>
                <w:rFonts w:eastAsia="等线"/>
                <w:lang w:eastAsia="zh-CN"/>
              </w:rPr>
              <w:t>CA_n5A-n40A</w:t>
            </w:r>
          </w:p>
          <w:p w:rsidR="00470EDB" w:rsidRDefault="00470EDB" w:rsidP="00470EDB">
            <w:pPr>
              <w:pStyle w:val="TAC"/>
              <w:rPr>
                <w:rFonts w:eastAsia="等线"/>
                <w:lang w:eastAsia="zh-CN"/>
              </w:rPr>
            </w:pPr>
            <w:r>
              <w:rPr>
                <w:rFonts w:eastAsia="等线"/>
                <w:lang w:eastAsia="zh-CN"/>
              </w:rPr>
              <w:t>CA_n7A-n40A</w:t>
            </w: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rPr>
            </w:pPr>
            <w:r>
              <w:rPr>
                <w:rFonts w:eastAsia="等线"/>
                <w:lang w:eastAsia="zh-CN"/>
              </w:rPr>
              <w:t>n5</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lang w:eastAsia="zh-CN" w:bidi="ar"/>
              </w:rPr>
              <w:t>5, 10, 15, 20, 25</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0</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color w:val="000000"/>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rPr>
            </w:pPr>
            <w:r>
              <w:rPr>
                <w:rFonts w:eastAsia="等线"/>
                <w:lang w:eastAsia="zh-CN"/>
              </w:rPr>
              <w:t>n7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lang w:eastAsia="zh-CN" w:bidi="ar"/>
              </w:rPr>
              <w:t>5, 10, 15, 20, 25, 30, 35, 40, 50</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color w:val="000000"/>
                <w:lang w:eastAsia="zh-CN"/>
              </w:rPr>
            </w:pPr>
          </w:p>
        </w:tc>
        <w:tc>
          <w:tcPr>
            <w:tcW w:w="1713"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rPr>
            </w:pPr>
            <w:r>
              <w:rPr>
                <w:rFonts w:eastAsia="等线"/>
                <w:lang w:eastAsia="zh-CN"/>
              </w:rPr>
              <w:t>n40</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lang w:eastAsia="zh-CN" w:bidi="ar"/>
              </w:rPr>
              <w:t>10, 15, 20, 25, 30, 40, 50, 60, 70, 80, 90, 100</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color w:val="000000"/>
                <w:lang w:eastAsia="zh-CN"/>
              </w:rPr>
            </w:pPr>
            <w:r>
              <w:rPr>
                <w:rFonts w:eastAsia="等线"/>
                <w:lang w:eastAsia="zh-CN"/>
              </w:rPr>
              <w:t>CA_n5A-n7A-n66A</w:t>
            </w:r>
          </w:p>
        </w:tc>
        <w:tc>
          <w:tcPr>
            <w:tcW w:w="1713"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CA_n5A-n7A</w:t>
            </w:r>
          </w:p>
          <w:p w:rsidR="00470EDB" w:rsidRDefault="00470EDB" w:rsidP="00470EDB">
            <w:pPr>
              <w:pStyle w:val="TAC"/>
              <w:rPr>
                <w:rFonts w:eastAsia="等线"/>
                <w:lang w:eastAsia="zh-CN"/>
              </w:rPr>
            </w:pPr>
            <w:r>
              <w:rPr>
                <w:rFonts w:eastAsia="等线"/>
                <w:lang w:eastAsia="zh-CN"/>
              </w:rPr>
              <w:t>CA_n5A-n66A</w:t>
            </w:r>
          </w:p>
          <w:p w:rsidR="00470EDB" w:rsidRDefault="00470EDB" w:rsidP="00470EDB">
            <w:pPr>
              <w:pStyle w:val="TAC"/>
              <w:rPr>
                <w:rFonts w:eastAsia="等线"/>
                <w:lang w:eastAsia="zh-CN"/>
              </w:rPr>
            </w:pPr>
            <w:r>
              <w:rPr>
                <w:rFonts w:eastAsia="等线"/>
                <w:lang w:eastAsia="zh-CN"/>
              </w:rPr>
              <w:t>CA_n7A-n66A</w:t>
            </w: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rPr>
            </w:pPr>
            <w:r>
              <w:rPr>
                <w:rFonts w:eastAsia="等线"/>
              </w:rPr>
              <w:t>n5</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color w:val="000000"/>
                <w:lang w:eastAsia="zh-CN" w:bidi="ar"/>
              </w:rPr>
              <w:t>5, 10, 15, 20, 25</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0</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color w:val="000000"/>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rPr>
            </w:pPr>
            <w:r>
              <w:rPr>
                <w:rFonts w:eastAsia="等线"/>
              </w:rPr>
              <w:t>n</w:t>
            </w:r>
            <w:r>
              <w:rPr>
                <w:rFonts w:eastAsia="等线"/>
                <w:lang w:eastAsia="zh-CN"/>
              </w:rPr>
              <w:t>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color w:val="000000"/>
                <w:lang w:eastAsia="zh-CN" w:bidi="ar"/>
              </w:rPr>
              <w:t>5, 10, 15, 20, 25, 30, 35, 40, 50</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color w:val="000000"/>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rPr>
            </w:pPr>
            <w:r>
              <w:rPr>
                <w:rFonts w:eastAsia="等线"/>
              </w:rPr>
              <w:t>n</w:t>
            </w:r>
            <w:r>
              <w:rPr>
                <w:rFonts w:eastAsia="等线"/>
                <w:lang w:eastAsia="zh-CN"/>
              </w:rPr>
              <w:t>66</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color w:val="000000"/>
                <w:lang w:eastAsia="zh-CN" w:bidi="ar"/>
              </w:rPr>
              <w:t>5, 10, 15, 20, 25, 30, 35, 40, 45</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color w:val="000000"/>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rPr>
            </w:pPr>
            <w:r>
              <w:rPr>
                <w:rFonts w:eastAsia="等线"/>
                <w:color w:val="000000"/>
              </w:rPr>
              <w:t>n5</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rPr>
              <w:t>n5 channel bandwidths in Table 5.3.5-1</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4 and 5</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color w:val="000000"/>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rPr>
            </w:pPr>
            <w:r>
              <w:rPr>
                <w:rFonts w:eastAsia="等线"/>
                <w:color w:val="000000"/>
                <w:lang w:eastAsia="zh-CN"/>
              </w:rPr>
              <w:t>n7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rPr>
              <w:t>n7 channel bandwidths in Table 5.3.5-1</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color w:val="000000"/>
                <w:lang w:eastAsia="zh-CN"/>
              </w:rPr>
            </w:pPr>
          </w:p>
        </w:tc>
        <w:tc>
          <w:tcPr>
            <w:tcW w:w="1713"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rPr>
            </w:pPr>
            <w:r>
              <w:rPr>
                <w:rFonts w:eastAsia="等线"/>
                <w:color w:val="000000"/>
                <w:lang w:eastAsia="zh-CN"/>
              </w:rPr>
              <w:t>n66</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rPr>
              <w:t>n66 channel bandwidths in Table 5.3.5-1</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single" w:sz="4" w:space="0" w:color="auto"/>
              <w:left w:val="single" w:sz="4" w:space="0" w:color="auto"/>
              <w:bottom w:val="nil"/>
              <w:right w:val="single" w:sz="4" w:space="0" w:color="auto"/>
            </w:tcBorders>
            <w:hideMark/>
          </w:tcPr>
          <w:p w:rsidR="00470EDB" w:rsidRDefault="00470EDB" w:rsidP="00470EDB">
            <w:pPr>
              <w:pStyle w:val="TAC"/>
              <w:rPr>
                <w:rFonts w:eastAsia="等线"/>
                <w:color w:val="000000"/>
                <w:lang w:eastAsia="zh-CN"/>
              </w:rPr>
            </w:pPr>
            <w:r>
              <w:rPr>
                <w:rFonts w:eastAsia="等线"/>
                <w:color w:val="000000"/>
              </w:rPr>
              <w:t>CA_n5A-n7A-n77A</w:t>
            </w:r>
          </w:p>
        </w:tc>
        <w:tc>
          <w:tcPr>
            <w:tcW w:w="1713"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rPr>
            </w:pPr>
            <w:r>
              <w:rPr>
                <w:rFonts w:eastAsia="等线"/>
              </w:rPr>
              <w:t>n77</w:t>
            </w:r>
            <w:r>
              <w:rPr>
                <w:rFonts w:eastAsia="等线"/>
                <w:vertAlign w:val="superscript"/>
                <w:lang w:eastAsia="zh-CN"/>
              </w:rPr>
              <w:t>7,9</w:t>
            </w:r>
          </w:p>
          <w:p w:rsidR="00470EDB" w:rsidRDefault="00470EDB" w:rsidP="00470EDB">
            <w:pPr>
              <w:pStyle w:val="TAC"/>
              <w:rPr>
                <w:rFonts w:eastAsia="等线"/>
              </w:rPr>
            </w:pPr>
            <w:r>
              <w:rPr>
                <w:rFonts w:eastAsia="等线"/>
              </w:rPr>
              <w:t>CA_n5A-n7A</w:t>
            </w:r>
          </w:p>
          <w:p w:rsidR="00470EDB" w:rsidRDefault="00470EDB" w:rsidP="00470EDB">
            <w:pPr>
              <w:pStyle w:val="TAC"/>
              <w:rPr>
                <w:rFonts w:eastAsia="等线"/>
              </w:rPr>
            </w:pPr>
            <w:r>
              <w:rPr>
                <w:rFonts w:eastAsia="等线"/>
              </w:rPr>
              <w:t>CA_n5A-n77A</w:t>
            </w:r>
            <w:r>
              <w:rPr>
                <w:rFonts w:eastAsia="等线"/>
                <w:vertAlign w:val="superscript"/>
                <w:lang w:eastAsia="zh-CN"/>
              </w:rPr>
              <w:t>7</w:t>
            </w:r>
          </w:p>
          <w:p w:rsidR="00470EDB" w:rsidRDefault="00470EDB" w:rsidP="00470EDB">
            <w:pPr>
              <w:pStyle w:val="TAC"/>
              <w:rPr>
                <w:rFonts w:eastAsia="等线"/>
                <w:lang w:eastAsia="zh-CN"/>
              </w:rPr>
            </w:pPr>
            <w:r>
              <w:rPr>
                <w:rFonts w:eastAsia="等线"/>
              </w:rPr>
              <w:t>CA_n7A-n77A</w:t>
            </w:r>
            <w:r>
              <w:rPr>
                <w:rFonts w:eastAsia="等线"/>
                <w:vertAlign w:val="superscript"/>
                <w:lang w:eastAsia="zh-CN"/>
              </w:rPr>
              <w:t>7</w:t>
            </w: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rPr>
            </w:pPr>
            <w:r>
              <w:rPr>
                <w:rFonts w:eastAsia="等线"/>
                <w:color w:val="000000"/>
              </w:rPr>
              <w:t>n5</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color w:val="000000"/>
                <w:szCs w:val="16"/>
              </w:rPr>
              <w:t>5</w:t>
            </w:r>
            <w:r>
              <w:rPr>
                <w:rFonts w:eastAsia="等线"/>
                <w:color w:val="000000"/>
                <w:szCs w:val="16"/>
                <w:lang w:eastAsia="zh-CN"/>
              </w:rPr>
              <w:t>, 10, 15, 20, 25</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0</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color w:val="000000"/>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rPr>
            </w:pPr>
            <w:r>
              <w:rPr>
                <w:rFonts w:eastAsia="等线"/>
                <w:color w:val="000000"/>
              </w:rPr>
              <w:t>n7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color w:val="000000"/>
                <w:szCs w:val="16"/>
              </w:rPr>
              <w:t>5, 10, 15, 20, 25, 30, 35, 40, 50</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color w:val="000000"/>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rPr>
            </w:pPr>
            <w:r>
              <w:rPr>
                <w:rFonts w:eastAsia="等线"/>
                <w:color w:val="000000"/>
                <w:lang w:eastAsia="zh-CN"/>
              </w:rPr>
              <w:t>n77</w:t>
            </w:r>
          </w:p>
        </w:tc>
        <w:tc>
          <w:tcPr>
            <w:tcW w:w="3112" w:type="dxa"/>
            <w:tcBorders>
              <w:top w:val="single" w:sz="4" w:space="0" w:color="auto"/>
              <w:left w:val="single" w:sz="4" w:space="0" w:color="auto"/>
              <w:bottom w:val="single" w:sz="4" w:space="0" w:color="auto"/>
              <w:right w:val="single" w:sz="4" w:space="0" w:color="auto"/>
            </w:tcBorders>
            <w:vAlign w:val="bottom"/>
            <w:hideMark/>
          </w:tcPr>
          <w:p w:rsidR="00470EDB" w:rsidRDefault="00470EDB" w:rsidP="00470EDB">
            <w:pPr>
              <w:pStyle w:val="TAC"/>
              <w:rPr>
                <w:rFonts w:eastAsia="等线"/>
                <w:color w:val="000000"/>
                <w:lang w:eastAsia="zh-CN" w:bidi="ar"/>
              </w:rPr>
            </w:pPr>
            <w:r>
              <w:rPr>
                <w:rFonts w:eastAsia="等线"/>
                <w:color w:val="000000"/>
                <w:szCs w:val="16"/>
              </w:rPr>
              <w:t>10, 15, 20, 25, 30, 40, 50, 60, 70, 80, 90, 100</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color w:val="000000"/>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rPr>
            </w:pPr>
            <w:r>
              <w:rPr>
                <w:rFonts w:eastAsia="等线"/>
                <w:lang w:eastAsia="zh-CN"/>
              </w:rPr>
              <w:t>n5</w:t>
            </w:r>
          </w:p>
        </w:tc>
        <w:tc>
          <w:tcPr>
            <w:tcW w:w="3112" w:type="dxa"/>
            <w:tcBorders>
              <w:top w:val="single" w:sz="4" w:space="0" w:color="auto"/>
              <w:left w:val="single" w:sz="4" w:space="0" w:color="auto"/>
              <w:bottom w:val="single" w:sz="4" w:space="0" w:color="auto"/>
              <w:right w:val="single" w:sz="4" w:space="0" w:color="auto"/>
            </w:tcBorders>
            <w:vAlign w:val="bottom"/>
            <w:hideMark/>
          </w:tcPr>
          <w:p w:rsidR="00470EDB" w:rsidRDefault="00470EDB" w:rsidP="00470EDB">
            <w:pPr>
              <w:pStyle w:val="TAC"/>
              <w:rPr>
                <w:rFonts w:eastAsia="等线"/>
                <w:color w:val="000000"/>
                <w:szCs w:val="16"/>
              </w:rPr>
            </w:pPr>
            <w:r>
              <w:rPr>
                <w:rFonts w:eastAsia="等线"/>
                <w:lang w:eastAsia="zh-CN" w:bidi="ar"/>
              </w:rPr>
              <w:t>See n5 channel bandwidths in Table 5.3.5-1</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4 and 5</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color w:val="000000"/>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rPr>
            </w:pPr>
            <w:r>
              <w:rPr>
                <w:rFonts w:eastAsia="等线"/>
                <w:lang w:eastAsia="zh-CN"/>
              </w:rPr>
              <w:t>n7</w:t>
            </w:r>
          </w:p>
        </w:tc>
        <w:tc>
          <w:tcPr>
            <w:tcW w:w="3112" w:type="dxa"/>
            <w:tcBorders>
              <w:top w:val="single" w:sz="4" w:space="0" w:color="auto"/>
              <w:left w:val="single" w:sz="4" w:space="0" w:color="auto"/>
              <w:bottom w:val="single" w:sz="4" w:space="0" w:color="auto"/>
              <w:right w:val="single" w:sz="4" w:space="0" w:color="auto"/>
            </w:tcBorders>
            <w:vAlign w:val="bottom"/>
            <w:hideMark/>
          </w:tcPr>
          <w:p w:rsidR="00470EDB" w:rsidRDefault="00470EDB" w:rsidP="00470EDB">
            <w:pPr>
              <w:pStyle w:val="TAC"/>
              <w:rPr>
                <w:rFonts w:eastAsia="等线"/>
                <w:color w:val="000000"/>
                <w:szCs w:val="16"/>
              </w:rPr>
            </w:pPr>
            <w:r>
              <w:rPr>
                <w:rFonts w:eastAsia="等线"/>
                <w:lang w:eastAsia="zh-CN" w:bidi="ar"/>
              </w:rPr>
              <w:t>See n7 channel bandwidths in Table 5.3.5-1</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color w:val="000000"/>
                <w:lang w:eastAsia="zh-CN"/>
              </w:rPr>
            </w:pPr>
          </w:p>
        </w:tc>
        <w:tc>
          <w:tcPr>
            <w:tcW w:w="1713"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rPr>
            </w:pPr>
            <w:r>
              <w:rPr>
                <w:rFonts w:eastAsia="等线"/>
                <w:lang w:eastAsia="zh-CN"/>
              </w:rPr>
              <w:t>n77</w:t>
            </w:r>
          </w:p>
        </w:tc>
        <w:tc>
          <w:tcPr>
            <w:tcW w:w="3112" w:type="dxa"/>
            <w:tcBorders>
              <w:top w:val="single" w:sz="4" w:space="0" w:color="auto"/>
              <w:left w:val="single" w:sz="4" w:space="0" w:color="auto"/>
              <w:bottom w:val="single" w:sz="4" w:space="0" w:color="auto"/>
              <w:right w:val="single" w:sz="4" w:space="0" w:color="auto"/>
            </w:tcBorders>
            <w:vAlign w:val="bottom"/>
            <w:hideMark/>
          </w:tcPr>
          <w:p w:rsidR="00470EDB" w:rsidRDefault="00470EDB" w:rsidP="00470EDB">
            <w:pPr>
              <w:pStyle w:val="TAC"/>
              <w:rPr>
                <w:rFonts w:eastAsia="等线"/>
                <w:color w:val="000000"/>
                <w:szCs w:val="16"/>
              </w:rPr>
            </w:pPr>
            <w:r>
              <w:rPr>
                <w:rFonts w:eastAsia="等线"/>
                <w:lang w:eastAsia="zh-CN" w:bidi="ar"/>
              </w:rPr>
              <w:t>See n77 channel bandwidths in Table 5.3.5-1</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color w:val="000000"/>
                <w:lang w:eastAsia="zh-CN"/>
              </w:rPr>
            </w:pPr>
            <w:r>
              <w:rPr>
                <w:rFonts w:eastAsia="等线"/>
                <w:lang w:eastAsia="zh-CN"/>
              </w:rPr>
              <w:t>CA_n5A-n7A-n77(2A)</w:t>
            </w:r>
          </w:p>
        </w:tc>
        <w:tc>
          <w:tcPr>
            <w:tcW w:w="1713"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rPr>
            </w:pPr>
            <w:r>
              <w:rPr>
                <w:rFonts w:eastAsia="等线"/>
              </w:rPr>
              <w:t>n77</w:t>
            </w:r>
            <w:r>
              <w:rPr>
                <w:rFonts w:eastAsia="等线"/>
                <w:vertAlign w:val="superscript"/>
                <w:lang w:eastAsia="zh-CN"/>
              </w:rPr>
              <w:t>7,9</w:t>
            </w:r>
          </w:p>
          <w:p w:rsidR="00470EDB" w:rsidRDefault="00470EDB" w:rsidP="00470EDB">
            <w:pPr>
              <w:pStyle w:val="TAC"/>
              <w:rPr>
                <w:rFonts w:eastAsia="等线"/>
                <w:lang w:eastAsia="zh-CN"/>
              </w:rPr>
            </w:pPr>
            <w:r>
              <w:rPr>
                <w:rFonts w:eastAsia="等线"/>
                <w:lang w:eastAsia="zh-CN"/>
              </w:rPr>
              <w:t>CA_n77(2A)</w:t>
            </w:r>
            <w:r>
              <w:rPr>
                <w:rFonts w:eastAsia="等线"/>
                <w:vertAlign w:val="superscript"/>
                <w:lang w:eastAsia="zh-CN"/>
              </w:rPr>
              <w:t>7</w:t>
            </w:r>
          </w:p>
          <w:p w:rsidR="00470EDB" w:rsidRDefault="00470EDB" w:rsidP="00470EDB">
            <w:pPr>
              <w:pStyle w:val="TAC"/>
              <w:rPr>
                <w:rFonts w:eastAsia="等线"/>
                <w:lang w:eastAsia="zh-CN"/>
              </w:rPr>
            </w:pPr>
            <w:r>
              <w:rPr>
                <w:rFonts w:eastAsia="等线"/>
                <w:lang w:eastAsia="zh-CN"/>
              </w:rPr>
              <w:t>CA_n5A-n7A</w:t>
            </w:r>
          </w:p>
          <w:p w:rsidR="00470EDB" w:rsidRDefault="00470EDB" w:rsidP="00470EDB">
            <w:pPr>
              <w:pStyle w:val="TAC"/>
              <w:rPr>
                <w:rFonts w:eastAsia="等线"/>
                <w:lang w:eastAsia="zh-CN"/>
              </w:rPr>
            </w:pPr>
            <w:r>
              <w:rPr>
                <w:rFonts w:eastAsia="等线"/>
                <w:lang w:eastAsia="zh-CN"/>
              </w:rPr>
              <w:t>CA_n5A-n77A</w:t>
            </w:r>
            <w:r>
              <w:rPr>
                <w:rFonts w:eastAsia="等线"/>
                <w:vertAlign w:val="superscript"/>
                <w:lang w:eastAsia="zh-CN"/>
              </w:rPr>
              <w:t>7</w:t>
            </w:r>
          </w:p>
          <w:p w:rsidR="00470EDB" w:rsidRDefault="00470EDB" w:rsidP="00470EDB">
            <w:pPr>
              <w:pStyle w:val="TAC"/>
              <w:rPr>
                <w:rFonts w:eastAsia="等线"/>
                <w:lang w:eastAsia="zh-CN"/>
              </w:rPr>
            </w:pPr>
            <w:r>
              <w:rPr>
                <w:rFonts w:eastAsia="等线"/>
                <w:lang w:eastAsia="zh-CN"/>
              </w:rPr>
              <w:t>CA_n7A-n77A</w:t>
            </w:r>
            <w:r>
              <w:rPr>
                <w:rFonts w:eastAsia="等线"/>
                <w:vertAlign w:val="superscript"/>
                <w:lang w:eastAsia="zh-CN"/>
              </w:rPr>
              <w:t>7</w:t>
            </w: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rPr>
            </w:pPr>
            <w:r>
              <w:rPr>
                <w:rFonts w:eastAsia="等线"/>
              </w:rPr>
              <w:t>n5</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szCs w:val="16"/>
                <w:lang w:eastAsia="zh-CN"/>
              </w:rPr>
            </w:pPr>
            <w:r>
              <w:rPr>
                <w:rFonts w:eastAsia="等线"/>
                <w:color w:val="000000"/>
                <w:szCs w:val="16"/>
                <w:lang w:eastAsia="zh-CN"/>
              </w:rPr>
              <w:t>5, 10, 15, 20, 25</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0</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color w:val="000000"/>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rPr>
            </w:pPr>
            <w:r>
              <w:rPr>
                <w:rFonts w:eastAsia="等线"/>
              </w:rPr>
              <w:t>n7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color w:val="000000"/>
                <w:szCs w:val="16"/>
                <w:lang w:eastAsia="zh-CN"/>
              </w:rPr>
              <w:t>5, 10, 15, 20, 25, 30, 35, 40, 50</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color w:val="000000"/>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rPr>
            </w:pPr>
            <w:r>
              <w:rPr>
                <w:rFonts w:eastAsia="等线"/>
              </w:rPr>
              <w:t>n77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en-GB"/>
              </w:rPr>
            </w:pPr>
            <w:r>
              <w:rPr>
                <w:rFonts w:eastAsia="等线"/>
              </w:rPr>
              <w:t>CA_n77(2A)_BCS0</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color w:val="000000"/>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rPr>
            </w:pPr>
            <w:r>
              <w:rPr>
                <w:rFonts w:eastAsia="等线"/>
                <w:lang w:eastAsia="zh-CN"/>
              </w:rPr>
              <w:t>n5</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rPr>
            </w:pPr>
            <w:r>
              <w:rPr>
                <w:rFonts w:eastAsia="等线"/>
                <w:lang w:eastAsia="zh-CN" w:bidi="ar"/>
              </w:rPr>
              <w:t>See n5 channel bandwidths in Table 5.3.5-1</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4 and 5</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color w:val="000000"/>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rPr>
            </w:pPr>
            <w:r>
              <w:rPr>
                <w:rFonts w:eastAsia="等线"/>
                <w:lang w:eastAsia="zh-CN"/>
              </w:rPr>
              <w:t>n7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rPr>
            </w:pPr>
            <w:r>
              <w:rPr>
                <w:rFonts w:eastAsia="等线"/>
                <w:lang w:eastAsia="zh-CN" w:bidi="ar"/>
              </w:rPr>
              <w:t>See n7 channel bandwidths in Table 5.3.5-1</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color w:val="000000"/>
                <w:lang w:eastAsia="zh-CN"/>
              </w:rPr>
            </w:pPr>
          </w:p>
        </w:tc>
        <w:tc>
          <w:tcPr>
            <w:tcW w:w="1713"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rPr>
            </w:pPr>
            <w:r>
              <w:rPr>
                <w:rFonts w:eastAsia="等线"/>
                <w:lang w:eastAsia="zh-CN"/>
              </w:rPr>
              <w:t>n77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rPr>
            </w:pPr>
            <w:r>
              <w:rPr>
                <w:rFonts w:eastAsia="等线"/>
              </w:rPr>
              <w:t>CA_n77(2A)_BCS4 and 5</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color w:val="000000"/>
                <w:lang w:eastAsia="zh-CN"/>
              </w:rPr>
            </w:pPr>
            <w:r>
              <w:rPr>
                <w:rFonts w:eastAsia="等线"/>
                <w:lang w:eastAsia="zh-CN"/>
              </w:rPr>
              <w:t>CA_n5A-n7A-n77(3A)</w:t>
            </w:r>
          </w:p>
        </w:tc>
        <w:tc>
          <w:tcPr>
            <w:tcW w:w="1713"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rPr>
            </w:pPr>
            <w:r>
              <w:rPr>
                <w:rFonts w:eastAsia="等线"/>
              </w:rPr>
              <w:t>n77</w:t>
            </w:r>
            <w:r>
              <w:rPr>
                <w:rFonts w:eastAsia="等线"/>
                <w:vertAlign w:val="superscript"/>
                <w:lang w:eastAsia="zh-CN"/>
              </w:rPr>
              <w:t>7,9</w:t>
            </w:r>
          </w:p>
          <w:p w:rsidR="00470EDB" w:rsidRDefault="00470EDB" w:rsidP="00470EDB">
            <w:pPr>
              <w:pStyle w:val="TAC"/>
              <w:rPr>
                <w:rFonts w:eastAsia="等线"/>
                <w:lang w:eastAsia="zh-CN"/>
              </w:rPr>
            </w:pPr>
            <w:r>
              <w:rPr>
                <w:rFonts w:eastAsia="等线"/>
                <w:lang w:eastAsia="zh-CN"/>
              </w:rPr>
              <w:t>CA_n77(2A)</w:t>
            </w:r>
            <w:r>
              <w:rPr>
                <w:rFonts w:eastAsia="等线"/>
                <w:vertAlign w:val="superscript"/>
                <w:lang w:eastAsia="zh-CN"/>
              </w:rPr>
              <w:t>7</w:t>
            </w:r>
          </w:p>
          <w:p w:rsidR="00470EDB" w:rsidRDefault="00470EDB" w:rsidP="00470EDB">
            <w:pPr>
              <w:pStyle w:val="TAC"/>
              <w:rPr>
                <w:rFonts w:eastAsia="等线"/>
                <w:lang w:eastAsia="zh-CN"/>
              </w:rPr>
            </w:pPr>
            <w:r>
              <w:rPr>
                <w:rFonts w:eastAsia="等线"/>
                <w:lang w:eastAsia="zh-CN"/>
              </w:rPr>
              <w:t>CA_n5A-n7A</w:t>
            </w:r>
          </w:p>
          <w:p w:rsidR="00470EDB" w:rsidRDefault="00470EDB" w:rsidP="00470EDB">
            <w:pPr>
              <w:pStyle w:val="TAC"/>
              <w:rPr>
                <w:rFonts w:eastAsia="等线"/>
                <w:lang w:eastAsia="zh-CN"/>
              </w:rPr>
            </w:pPr>
            <w:r>
              <w:rPr>
                <w:rFonts w:eastAsia="等线"/>
                <w:lang w:eastAsia="zh-CN"/>
              </w:rPr>
              <w:t>CA_n5A-n77A</w:t>
            </w:r>
            <w:r>
              <w:rPr>
                <w:rFonts w:eastAsia="等线"/>
                <w:vertAlign w:val="superscript"/>
                <w:lang w:eastAsia="zh-CN"/>
              </w:rPr>
              <w:t>7</w:t>
            </w:r>
          </w:p>
          <w:p w:rsidR="00470EDB" w:rsidRDefault="00470EDB" w:rsidP="00470EDB">
            <w:pPr>
              <w:pStyle w:val="TAC"/>
              <w:rPr>
                <w:rFonts w:eastAsia="等线"/>
                <w:lang w:eastAsia="zh-CN"/>
              </w:rPr>
            </w:pPr>
            <w:r>
              <w:rPr>
                <w:rFonts w:eastAsia="等线"/>
                <w:lang w:eastAsia="zh-CN"/>
              </w:rPr>
              <w:t>CA_n7A-n77A</w:t>
            </w:r>
            <w:r>
              <w:rPr>
                <w:rFonts w:eastAsia="等线"/>
                <w:vertAlign w:val="superscript"/>
                <w:lang w:eastAsia="zh-CN"/>
              </w:rPr>
              <w:t>7</w:t>
            </w: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rPr>
            </w:pPr>
            <w:r>
              <w:rPr>
                <w:rFonts w:eastAsia="等线"/>
              </w:rPr>
              <w:t>n5</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szCs w:val="16"/>
                <w:lang w:eastAsia="zh-CN"/>
              </w:rPr>
            </w:pPr>
            <w:r>
              <w:rPr>
                <w:rFonts w:eastAsia="等线"/>
                <w:color w:val="000000"/>
                <w:szCs w:val="16"/>
                <w:lang w:eastAsia="zh-CN"/>
              </w:rPr>
              <w:t>5, 10, 15, 20, 25</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0</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color w:val="000000"/>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rPr>
            </w:pPr>
            <w:r>
              <w:rPr>
                <w:rFonts w:eastAsia="等线"/>
              </w:rPr>
              <w:t>n7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szCs w:val="16"/>
                <w:lang w:eastAsia="zh-CN"/>
              </w:rPr>
            </w:pPr>
            <w:r>
              <w:rPr>
                <w:rFonts w:eastAsia="等线"/>
                <w:color w:val="000000"/>
                <w:szCs w:val="16"/>
                <w:lang w:eastAsia="zh-CN"/>
              </w:rPr>
              <w:t>5, 10, 15, 20, 25, 30, 35, 40, 50</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color w:val="000000"/>
                <w:lang w:eastAsia="zh-CN"/>
              </w:rPr>
            </w:pPr>
          </w:p>
        </w:tc>
        <w:tc>
          <w:tcPr>
            <w:tcW w:w="1713"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rPr>
            </w:pPr>
            <w:r>
              <w:rPr>
                <w:rFonts w:eastAsia="等线"/>
              </w:rPr>
              <w:t>n77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rPr>
              <w:t>CA_n77(3A)_BCS0</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CA_n5A-n7A-n78A</w:t>
            </w:r>
          </w:p>
        </w:tc>
        <w:tc>
          <w:tcPr>
            <w:tcW w:w="1713"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rPr>
            </w:pPr>
            <w:r>
              <w:rPr>
                <w:rFonts w:eastAsia="等线"/>
              </w:rPr>
              <w:t>n78</w:t>
            </w:r>
            <w:r>
              <w:rPr>
                <w:rFonts w:eastAsia="等线"/>
                <w:vertAlign w:val="superscript"/>
                <w:lang w:eastAsia="zh-CN"/>
              </w:rPr>
              <w:t>7,9</w:t>
            </w:r>
          </w:p>
          <w:p w:rsidR="00470EDB" w:rsidRDefault="00470EDB" w:rsidP="00470EDB">
            <w:pPr>
              <w:pStyle w:val="TAC"/>
              <w:rPr>
                <w:rFonts w:eastAsia="等线"/>
              </w:rPr>
            </w:pPr>
            <w:r>
              <w:rPr>
                <w:rFonts w:eastAsia="等线"/>
              </w:rPr>
              <w:t>CA_n5A-n78A</w:t>
            </w:r>
            <w:r>
              <w:rPr>
                <w:rFonts w:eastAsia="等线"/>
                <w:vertAlign w:val="superscript"/>
              </w:rPr>
              <w:t>7</w:t>
            </w:r>
          </w:p>
          <w:p w:rsidR="00470EDB" w:rsidRDefault="00470EDB" w:rsidP="00470EDB">
            <w:pPr>
              <w:pStyle w:val="TAC"/>
              <w:rPr>
                <w:rFonts w:eastAsia="等线"/>
                <w:lang w:eastAsia="zh-CN"/>
              </w:rPr>
            </w:pPr>
            <w:r>
              <w:rPr>
                <w:rFonts w:eastAsia="等线"/>
              </w:rPr>
              <w:t>CA_n7A-n78A</w:t>
            </w:r>
            <w:r>
              <w:rPr>
                <w:rFonts w:eastAsia="等线"/>
                <w:vertAlign w:val="superscript"/>
              </w:rPr>
              <w:t>7</w:t>
            </w: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n5</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ascii="Calibri" w:eastAsia="等线" w:hAnsi="Calibri"/>
                <w:sz w:val="21"/>
                <w:lang w:eastAsia="zh-CN"/>
              </w:rPr>
            </w:pPr>
            <w:r>
              <w:rPr>
                <w:rFonts w:eastAsia="等线"/>
                <w:color w:val="000000"/>
                <w:lang w:eastAsia="zh-CN" w:bidi="ar"/>
              </w:rPr>
              <w:t>5, 10, 15, 20</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0</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ascii="Calibri" w:eastAsia="等线" w:hAnsi="Calibri"/>
                <w:sz w:val="21"/>
                <w:lang w:eastAsia="zh-CN"/>
              </w:rPr>
            </w:pPr>
            <w:r>
              <w:rPr>
                <w:rFonts w:eastAsia="等线"/>
                <w:color w:val="000000"/>
                <w:lang w:eastAsia="zh-CN" w:bidi="ar"/>
              </w:rPr>
              <w:t>5, 10, 15, 20, 25, 30, 40, 50</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n78</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ascii="Calibri" w:eastAsia="等线" w:hAnsi="Calibri"/>
                <w:sz w:val="21"/>
                <w:lang w:eastAsia="zh-CN"/>
              </w:rPr>
            </w:pPr>
            <w:r>
              <w:rPr>
                <w:rFonts w:eastAsia="等线"/>
                <w:color w:val="000000"/>
                <w:lang w:eastAsia="zh-CN" w:bidi="ar"/>
              </w:rPr>
              <w:t>10, 15, 20, 25, 30, 40, 50, 60, 70, 80, 90, 100</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CA_n5A-n7A</w:t>
            </w:r>
          </w:p>
          <w:p w:rsidR="00470EDB" w:rsidRDefault="00470EDB" w:rsidP="00470EDB">
            <w:pPr>
              <w:pStyle w:val="TAC"/>
              <w:rPr>
                <w:rFonts w:eastAsia="等线"/>
                <w:lang w:eastAsia="zh-CN"/>
              </w:rPr>
            </w:pPr>
            <w:r>
              <w:rPr>
                <w:rFonts w:eastAsia="等线"/>
                <w:lang w:eastAsia="zh-CN"/>
              </w:rPr>
              <w:t>CA_n5A-n78A</w:t>
            </w:r>
          </w:p>
          <w:p w:rsidR="00470EDB" w:rsidRDefault="00470EDB" w:rsidP="00470EDB">
            <w:pPr>
              <w:pStyle w:val="TAC"/>
              <w:rPr>
                <w:rFonts w:eastAsia="等线"/>
                <w:lang w:eastAsia="zh-CN"/>
              </w:rPr>
            </w:pPr>
            <w:r>
              <w:rPr>
                <w:rFonts w:eastAsia="等线"/>
                <w:lang w:eastAsia="zh-CN"/>
              </w:rPr>
              <w:t>CA_n7A-n78A</w:t>
            </w: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n5</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ascii="Calibri" w:eastAsia="等线" w:hAnsi="Calibri"/>
                <w:sz w:val="21"/>
                <w:lang w:eastAsia="zh-CN"/>
              </w:rPr>
            </w:pPr>
            <w:r>
              <w:rPr>
                <w:rFonts w:eastAsia="等线"/>
                <w:color w:val="000000"/>
                <w:lang w:eastAsia="zh-CN" w:bidi="ar"/>
              </w:rPr>
              <w:t>5, 10, 15, 20</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1</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ascii="Calibri" w:eastAsia="等线" w:hAnsi="Calibri"/>
                <w:sz w:val="21"/>
                <w:lang w:eastAsia="zh-CN"/>
              </w:rPr>
            </w:pPr>
            <w:r>
              <w:rPr>
                <w:rFonts w:eastAsia="等线"/>
                <w:color w:val="000000"/>
                <w:lang w:eastAsia="zh-CN" w:bidi="ar"/>
              </w:rPr>
              <w:t>5, 10, 15, 20, 25, 30, 40, 50</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n78</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ascii="Calibri" w:eastAsia="等线" w:hAnsi="Calibri"/>
                <w:sz w:val="21"/>
                <w:lang w:eastAsia="zh-CN"/>
              </w:rPr>
            </w:pPr>
            <w:r>
              <w:rPr>
                <w:rFonts w:eastAsia="等线"/>
                <w:color w:val="000000"/>
                <w:lang w:eastAsia="zh-CN" w:bidi="ar"/>
              </w:rPr>
              <w:t>10, 15, 20, 25, 30, 40, 50, 60, 70, 80, 90, 100</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t>CA_n5A-n7A-n78(2A)</w:t>
            </w:r>
          </w:p>
        </w:tc>
        <w:tc>
          <w:tcPr>
            <w:tcW w:w="1713"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Theme="minorEastAsia"/>
              </w:rPr>
            </w:pPr>
            <w:r>
              <w:t>CA_n5A-n7A</w:t>
            </w:r>
          </w:p>
          <w:p w:rsidR="00470EDB" w:rsidRDefault="00470EDB" w:rsidP="00470EDB">
            <w:pPr>
              <w:pStyle w:val="TAC"/>
            </w:pPr>
            <w:r>
              <w:t>CA_n5A-n78A</w:t>
            </w:r>
          </w:p>
          <w:p w:rsidR="00470EDB" w:rsidRDefault="00470EDB" w:rsidP="00470EDB">
            <w:pPr>
              <w:pStyle w:val="TAC"/>
              <w:rPr>
                <w:rFonts w:eastAsia="等线"/>
                <w:lang w:eastAsia="zh-CN"/>
              </w:rPr>
            </w:pPr>
            <w:r>
              <w:t>CA_n7A-n78A</w:t>
            </w: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t>n5</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color w:val="000000"/>
              </w:rPr>
              <w:t>5, 10, 15, 20, 25</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lang w:eastAsia="zh-CN"/>
              </w:rPr>
              <w:t>0</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t>n7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color w:val="000000"/>
              </w:rPr>
              <w:t>5, 10, 15, 20, 25, 30, 35, 40, 50</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t>n78</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lang w:eastAsia="zh-CN" w:bidi="ar"/>
              </w:rPr>
              <w:t>CA_n78(2A)_BCS2</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Yu Mincho"/>
              </w:rPr>
              <w:t>CA_n5A-n7A-n78C</w:t>
            </w:r>
          </w:p>
        </w:tc>
        <w:tc>
          <w:tcPr>
            <w:tcW w:w="1713"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Yu Mincho"/>
              </w:rPr>
            </w:pPr>
            <w:r>
              <w:rPr>
                <w:rFonts w:eastAsia="Yu Mincho"/>
              </w:rPr>
              <w:t>CA_n78C</w:t>
            </w:r>
          </w:p>
          <w:p w:rsidR="00470EDB" w:rsidRDefault="00470EDB" w:rsidP="00470EDB">
            <w:pPr>
              <w:pStyle w:val="TAC"/>
              <w:rPr>
                <w:rFonts w:eastAsia="Yu Mincho"/>
              </w:rPr>
            </w:pPr>
            <w:r>
              <w:rPr>
                <w:rFonts w:eastAsia="Yu Mincho"/>
              </w:rPr>
              <w:t>CA_n5A-n7A</w:t>
            </w:r>
          </w:p>
          <w:p w:rsidR="00470EDB" w:rsidRDefault="00470EDB" w:rsidP="00470EDB">
            <w:pPr>
              <w:pStyle w:val="TAC"/>
              <w:rPr>
                <w:rFonts w:eastAsia="Yu Mincho"/>
              </w:rPr>
            </w:pPr>
            <w:r>
              <w:rPr>
                <w:rFonts w:eastAsia="Yu Mincho"/>
              </w:rPr>
              <w:t>CA_n5A-n78A</w:t>
            </w:r>
          </w:p>
          <w:p w:rsidR="00470EDB" w:rsidRDefault="00470EDB" w:rsidP="00470EDB">
            <w:pPr>
              <w:pStyle w:val="TAC"/>
              <w:rPr>
                <w:rFonts w:eastAsia="等线"/>
                <w:lang w:eastAsia="zh-CN"/>
              </w:rPr>
            </w:pPr>
            <w:r>
              <w:rPr>
                <w:rFonts w:eastAsia="Yu Mincho"/>
              </w:rPr>
              <w:t>CA_n7A-n78A</w:t>
            </w: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Yu Mincho"/>
              </w:rPr>
              <w:t>n5</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lang w:eastAsia="zh-CN" w:bidi="ar"/>
              </w:rPr>
              <w:t>See n5 channel bandwidths in Table 5.3.5-1</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4 and 5</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Yu Mincho"/>
              </w:rPr>
              <w:t>n7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lang w:eastAsia="zh-CN" w:bidi="ar"/>
              </w:rPr>
              <w:t>See n7 channel bandwidths in Table 5.3.5-1</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Yu Mincho"/>
              </w:rPr>
              <w:t>n78</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rPr>
              <w:t>CA_n78C_BCS4 and 5</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Yu Mincho"/>
              </w:rPr>
              <w:lastRenderedPageBreak/>
              <w:t>CA_n5A-n7A-n78(A-C)</w:t>
            </w:r>
          </w:p>
        </w:tc>
        <w:tc>
          <w:tcPr>
            <w:tcW w:w="1713"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Yu Mincho"/>
              </w:rPr>
            </w:pPr>
            <w:r>
              <w:rPr>
                <w:rFonts w:eastAsia="Yu Mincho"/>
              </w:rPr>
              <w:t>CA_n78C</w:t>
            </w:r>
          </w:p>
          <w:p w:rsidR="00470EDB" w:rsidRDefault="00470EDB" w:rsidP="00470EDB">
            <w:pPr>
              <w:pStyle w:val="TAC"/>
              <w:rPr>
                <w:rFonts w:eastAsia="Yu Mincho"/>
              </w:rPr>
            </w:pPr>
            <w:r>
              <w:rPr>
                <w:rFonts w:eastAsia="Yu Mincho"/>
              </w:rPr>
              <w:t>CA_n5A-n7A</w:t>
            </w:r>
          </w:p>
          <w:p w:rsidR="00470EDB" w:rsidRDefault="00470EDB" w:rsidP="00470EDB">
            <w:pPr>
              <w:pStyle w:val="TAC"/>
              <w:rPr>
                <w:rFonts w:eastAsia="Yu Mincho"/>
              </w:rPr>
            </w:pPr>
            <w:r>
              <w:rPr>
                <w:rFonts w:eastAsia="Yu Mincho"/>
              </w:rPr>
              <w:t>CA_n5A-n78A</w:t>
            </w:r>
          </w:p>
          <w:p w:rsidR="00470EDB" w:rsidRDefault="00470EDB" w:rsidP="00470EDB">
            <w:pPr>
              <w:pStyle w:val="TAC"/>
              <w:rPr>
                <w:rFonts w:eastAsia="等线"/>
                <w:lang w:eastAsia="zh-CN"/>
              </w:rPr>
            </w:pPr>
            <w:r>
              <w:rPr>
                <w:rFonts w:eastAsia="Yu Mincho"/>
              </w:rPr>
              <w:t>CA_n7A-n78A</w:t>
            </w: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Yu Mincho"/>
              </w:rPr>
              <w:t>n5</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color w:val="000000"/>
              </w:rPr>
              <w:t>5, 10, 15, 20, 25</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0</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Yu Mincho"/>
              </w:rPr>
              <w:t>n7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color w:val="000000"/>
              </w:rPr>
              <w:t>5, 10, 15, 20, 25, 30, 35, 40, 50</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Yu Mincho"/>
              </w:rPr>
              <w:t>n78</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lang w:eastAsia="zh-CN" w:bidi="ar"/>
              </w:rPr>
              <w:t>CA_n78(A-C)_BCS1</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CA_n5A-n7B-n78A</w:t>
            </w:r>
          </w:p>
        </w:tc>
        <w:tc>
          <w:tcPr>
            <w:tcW w:w="1713"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rPr>
            </w:pPr>
            <w:r>
              <w:rPr>
                <w:rFonts w:eastAsia="等线"/>
              </w:rPr>
              <w:t>n78</w:t>
            </w:r>
            <w:r>
              <w:rPr>
                <w:rFonts w:eastAsia="等线"/>
                <w:vertAlign w:val="superscript"/>
                <w:lang w:eastAsia="zh-CN"/>
              </w:rPr>
              <w:t>7,9</w:t>
            </w:r>
          </w:p>
          <w:p w:rsidR="00470EDB" w:rsidRDefault="00470EDB" w:rsidP="00470EDB">
            <w:pPr>
              <w:pStyle w:val="TAC"/>
              <w:rPr>
                <w:rFonts w:eastAsia="等线"/>
              </w:rPr>
            </w:pPr>
            <w:r>
              <w:rPr>
                <w:rFonts w:eastAsia="等线"/>
              </w:rPr>
              <w:t>CA_n5A-n78A</w:t>
            </w:r>
            <w:r>
              <w:rPr>
                <w:rFonts w:eastAsia="等线"/>
                <w:vertAlign w:val="superscript"/>
              </w:rPr>
              <w:t>7</w:t>
            </w:r>
          </w:p>
          <w:p w:rsidR="00470EDB" w:rsidRDefault="00470EDB" w:rsidP="00470EDB">
            <w:pPr>
              <w:pStyle w:val="TAC"/>
              <w:rPr>
                <w:rFonts w:eastAsia="等线"/>
                <w:lang w:eastAsia="zh-CN"/>
              </w:rPr>
            </w:pPr>
            <w:r>
              <w:rPr>
                <w:rFonts w:eastAsia="等线"/>
              </w:rPr>
              <w:t>CA_n7A-n78A</w:t>
            </w:r>
            <w:r>
              <w:rPr>
                <w:rFonts w:eastAsia="等线"/>
                <w:vertAlign w:val="superscript"/>
              </w:rPr>
              <w:t>7</w:t>
            </w: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n5</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ascii="Calibri" w:eastAsia="等线" w:hAnsi="Calibri"/>
                <w:sz w:val="21"/>
                <w:lang w:eastAsia="zh-CN"/>
              </w:rPr>
            </w:pPr>
            <w:r>
              <w:rPr>
                <w:rFonts w:eastAsia="等线"/>
                <w:color w:val="000000"/>
                <w:lang w:eastAsia="zh-CN" w:bidi="ar"/>
              </w:rPr>
              <w:t>5, 10, 15, 20</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0</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ascii="Calibri" w:eastAsia="等线" w:hAnsi="Calibri"/>
                <w:sz w:val="21"/>
                <w:lang w:eastAsia="zh-CN"/>
              </w:rPr>
            </w:pPr>
            <w:r>
              <w:rPr>
                <w:rFonts w:eastAsia="等线"/>
                <w:color w:val="000000"/>
                <w:lang w:eastAsia="zh-CN" w:bidi="ar"/>
              </w:rPr>
              <w:t>CA_n7B_BCS0</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n78</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ascii="Calibri" w:eastAsia="等线" w:hAnsi="Calibri"/>
                <w:sz w:val="21"/>
                <w:lang w:eastAsia="zh-CN"/>
              </w:rPr>
            </w:pPr>
            <w:r>
              <w:rPr>
                <w:rFonts w:eastAsia="等线"/>
                <w:color w:val="000000"/>
                <w:lang w:eastAsia="zh-CN" w:bidi="ar"/>
              </w:rPr>
              <w:t>10, 15, 20, 25, 30, 40, 50, 60, 70, 80, 90, 100</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CA_n5A-n7A</w:t>
            </w:r>
          </w:p>
          <w:p w:rsidR="00470EDB" w:rsidRDefault="00470EDB" w:rsidP="00470EDB">
            <w:pPr>
              <w:pStyle w:val="TAC"/>
              <w:rPr>
                <w:rFonts w:eastAsia="等线"/>
                <w:lang w:eastAsia="zh-CN"/>
              </w:rPr>
            </w:pPr>
            <w:r>
              <w:rPr>
                <w:rFonts w:eastAsia="等线"/>
                <w:lang w:eastAsia="zh-CN"/>
              </w:rPr>
              <w:t>CA_n5A-n78A</w:t>
            </w:r>
          </w:p>
          <w:p w:rsidR="00470EDB" w:rsidRDefault="00470EDB" w:rsidP="00470EDB">
            <w:pPr>
              <w:pStyle w:val="TAC"/>
              <w:rPr>
                <w:rFonts w:eastAsia="等线"/>
                <w:lang w:eastAsia="zh-CN"/>
              </w:rPr>
            </w:pPr>
            <w:r>
              <w:rPr>
                <w:rFonts w:eastAsia="等线"/>
                <w:lang w:eastAsia="zh-CN"/>
              </w:rPr>
              <w:t>CA_n7A-n78A</w:t>
            </w:r>
          </w:p>
          <w:p w:rsidR="00470EDB" w:rsidRDefault="00470EDB" w:rsidP="00470EDB">
            <w:pPr>
              <w:pStyle w:val="TAC"/>
              <w:rPr>
                <w:rFonts w:eastAsia="等线"/>
                <w:lang w:eastAsia="zh-CN"/>
              </w:rPr>
            </w:pPr>
            <w:r>
              <w:rPr>
                <w:rFonts w:eastAsia="等线"/>
                <w:lang w:eastAsia="zh-CN"/>
              </w:rPr>
              <w:t>CA_n7B</w:t>
            </w: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n5</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ascii="Calibri" w:eastAsia="等线" w:hAnsi="Calibri"/>
                <w:sz w:val="21"/>
                <w:lang w:eastAsia="zh-CN"/>
              </w:rPr>
            </w:pPr>
            <w:r>
              <w:rPr>
                <w:rFonts w:eastAsia="等线"/>
                <w:color w:val="000000"/>
                <w:lang w:eastAsia="zh-CN" w:bidi="ar"/>
              </w:rPr>
              <w:t>5, 10, 15, 20</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1</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ascii="Calibri" w:eastAsia="等线" w:hAnsi="Calibri"/>
                <w:sz w:val="21"/>
                <w:lang w:eastAsia="zh-CN"/>
              </w:rPr>
            </w:pPr>
            <w:r>
              <w:rPr>
                <w:rFonts w:eastAsia="等线"/>
                <w:color w:val="000000"/>
                <w:lang w:eastAsia="zh-CN" w:bidi="ar"/>
              </w:rPr>
              <w:t>CA_n7B_BCS0</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n78</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ascii="Calibri" w:eastAsia="等线" w:hAnsi="Calibri"/>
                <w:sz w:val="21"/>
                <w:lang w:eastAsia="zh-CN"/>
              </w:rPr>
            </w:pPr>
            <w:r>
              <w:rPr>
                <w:rFonts w:eastAsia="等线"/>
                <w:color w:val="000000"/>
                <w:lang w:eastAsia="zh-CN" w:bidi="ar"/>
              </w:rPr>
              <w:t>10, 15, 20, 25, 30, 40, 50, 60, 70</w:t>
            </w:r>
            <w:r>
              <w:rPr>
                <w:rFonts w:eastAsia="等线"/>
                <w:color w:val="000000"/>
                <w:vertAlign w:val="superscript"/>
                <w:lang w:eastAsia="zh-CN" w:bidi="ar"/>
              </w:rPr>
              <w:t>4</w:t>
            </w:r>
            <w:r>
              <w:rPr>
                <w:rFonts w:eastAsia="等线"/>
                <w:color w:val="000000"/>
                <w:lang w:eastAsia="zh-CN" w:bidi="ar"/>
              </w:rPr>
              <w:t>, 80, 90, 100</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CA_n5A-n7A-n105A</w:t>
            </w:r>
          </w:p>
        </w:tc>
        <w:tc>
          <w:tcPr>
            <w:tcW w:w="1713"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CA_n5A-n7A</w:t>
            </w:r>
          </w:p>
          <w:p w:rsidR="00470EDB" w:rsidRDefault="00470EDB" w:rsidP="00470EDB">
            <w:pPr>
              <w:pStyle w:val="TAC"/>
              <w:rPr>
                <w:rFonts w:eastAsia="等线"/>
                <w:lang w:eastAsia="zh-CN"/>
              </w:rPr>
            </w:pPr>
            <w:r>
              <w:rPr>
                <w:rFonts w:eastAsia="等线"/>
                <w:lang w:eastAsia="zh-CN"/>
              </w:rPr>
              <w:t>CA_n5A-n105A</w:t>
            </w:r>
          </w:p>
          <w:p w:rsidR="00470EDB" w:rsidRDefault="00470EDB" w:rsidP="00470EDB">
            <w:pPr>
              <w:pStyle w:val="TAC"/>
              <w:rPr>
                <w:rFonts w:eastAsia="等线"/>
                <w:lang w:eastAsia="zh-CN"/>
              </w:rPr>
            </w:pPr>
            <w:r>
              <w:rPr>
                <w:rFonts w:eastAsia="等线"/>
                <w:lang w:eastAsia="zh-CN"/>
              </w:rPr>
              <w:t>CA_n7A-n105A</w:t>
            </w: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n5</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Malgun Gothic"/>
                <w:lang w:eastAsia="ko-KR"/>
              </w:rPr>
              <w:t>5, 10, 15, 20, 25</w:t>
            </w:r>
            <w:r>
              <w:rPr>
                <w:rFonts w:eastAsia="等线"/>
                <w:color w:val="D13438"/>
              </w:rPr>
              <w:t xml:space="preserve"> </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0</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Malgun Gothic"/>
                <w:lang w:eastAsia="ko-KR"/>
              </w:rPr>
              <w:t>5, 10, 15, 20, 25, 30, 35, 40, 50</w:t>
            </w:r>
            <w:r>
              <w:rPr>
                <w:rFonts w:eastAsia="等线"/>
                <w:color w:val="D13438"/>
              </w:rPr>
              <w:t xml:space="preserve"> </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n105</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lang w:eastAsia="zh-CN" w:bidi="ar"/>
              </w:rPr>
              <w:t>5, 10, 15, 20, 25, 30, 35</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CA_n5A-n12A-n77A</w:t>
            </w:r>
          </w:p>
        </w:tc>
        <w:tc>
          <w:tcPr>
            <w:tcW w:w="1713"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rPr>
            </w:pPr>
            <w:r>
              <w:rPr>
                <w:rFonts w:eastAsia="等线"/>
              </w:rPr>
              <w:t>n77</w:t>
            </w:r>
            <w:r>
              <w:rPr>
                <w:rFonts w:eastAsia="等线"/>
                <w:vertAlign w:val="superscript"/>
              </w:rPr>
              <w:t>7</w:t>
            </w:r>
          </w:p>
          <w:p w:rsidR="00470EDB" w:rsidRDefault="00470EDB" w:rsidP="00470EDB">
            <w:pPr>
              <w:pStyle w:val="TAC"/>
              <w:rPr>
                <w:rFonts w:eastAsia="等线"/>
              </w:rPr>
            </w:pPr>
            <w:r>
              <w:rPr>
                <w:rFonts w:eastAsia="等线"/>
              </w:rPr>
              <w:t>CA_n5A-n12A</w:t>
            </w:r>
          </w:p>
          <w:p w:rsidR="00470EDB" w:rsidRDefault="00470EDB" w:rsidP="00470EDB">
            <w:pPr>
              <w:pStyle w:val="TAC"/>
              <w:rPr>
                <w:rFonts w:eastAsia="等线"/>
                <w:vertAlign w:val="superscript"/>
              </w:rPr>
            </w:pPr>
            <w:r>
              <w:rPr>
                <w:rFonts w:eastAsia="等线"/>
              </w:rPr>
              <w:t>CA_n5A-n77A</w:t>
            </w:r>
            <w:r>
              <w:rPr>
                <w:rFonts w:eastAsia="等线"/>
                <w:vertAlign w:val="superscript"/>
              </w:rPr>
              <w:t>7</w:t>
            </w:r>
          </w:p>
          <w:p w:rsidR="00470EDB" w:rsidRDefault="00470EDB" w:rsidP="00470EDB">
            <w:pPr>
              <w:pStyle w:val="TAC"/>
              <w:rPr>
                <w:rFonts w:eastAsia="等线"/>
                <w:lang w:eastAsia="zh-CN"/>
              </w:rPr>
            </w:pPr>
            <w:r>
              <w:rPr>
                <w:rFonts w:eastAsia="等线"/>
              </w:rPr>
              <w:t>CA_n12A-n77A</w:t>
            </w:r>
            <w:r>
              <w:rPr>
                <w:rFonts w:eastAsia="等线"/>
                <w:vertAlign w:val="superscript"/>
              </w:rPr>
              <w:t>7</w:t>
            </w: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rPr>
              <w:t>n5</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ascii="Calibri" w:eastAsia="等线" w:hAnsi="Calibri"/>
                <w:sz w:val="21"/>
                <w:lang w:eastAsia="zh-CN"/>
              </w:rPr>
            </w:pPr>
            <w:r>
              <w:rPr>
                <w:rFonts w:eastAsia="等线"/>
                <w:color w:val="000000"/>
                <w:lang w:eastAsia="zh-CN" w:bidi="ar"/>
              </w:rPr>
              <w:t>5, 10, 15, 20</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0</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rPr>
              <w:t>n12</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ascii="Calibri" w:eastAsia="等线" w:hAnsi="Calibri"/>
                <w:sz w:val="21"/>
                <w:lang w:eastAsia="zh-CN"/>
              </w:rPr>
            </w:pPr>
            <w:r>
              <w:rPr>
                <w:rFonts w:eastAsia="等线"/>
                <w:color w:val="000000"/>
                <w:lang w:eastAsia="zh-CN" w:bidi="ar"/>
              </w:rPr>
              <w:t>5, 10, 15</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rPr>
              <w:t>n77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ascii="Calibri" w:eastAsia="等线" w:hAnsi="Calibri"/>
                <w:sz w:val="21"/>
                <w:lang w:eastAsia="zh-CN"/>
              </w:rPr>
            </w:pPr>
            <w:r>
              <w:rPr>
                <w:rFonts w:eastAsia="等线"/>
                <w:color w:val="000000"/>
                <w:lang w:eastAsia="zh-CN" w:bidi="ar"/>
              </w:rPr>
              <w:t>10, 15, 20, 25, 30, 40, 50, 60, 70, 80, 90, 100</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CA_n5A-n12A-n77(2A)</w:t>
            </w:r>
          </w:p>
        </w:tc>
        <w:tc>
          <w:tcPr>
            <w:tcW w:w="1713"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rPr>
            </w:pPr>
            <w:r>
              <w:rPr>
                <w:rFonts w:eastAsia="等线"/>
                <w:lang w:eastAsia="zh-CN"/>
              </w:rPr>
              <w:t>n77</w:t>
            </w:r>
            <w:r>
              <w:rPr>
                <w:rFonts w:eastAsia="等线"/>
                <w:vertAlign w:val="superscript"/>
                <w:lang w:eastAsia="zh-CN"/>
              </w:rPr>
              <w:t>7</w:t>
            </w:r>
          </w:p>
          <w:p w:rsidR="00470EDB" w:rsidRDefault="00470EDB" w:rsidP="00470EDB">
            <w:pPr>
              <w:pStyle w:val="TAC"/>
              <w:rPr>
                <w:rFonts w:eastAsia="等线"/>
              </w:rPr>
            </w:pPr>
            <w:r>
              <w:rPr>
                <w:rFonts w:eastAsia="等线"/>
              </w:rPr>
              <w:t>CA_n5A-n12A CA_n5A-n77A</w:t>
            </w:r>
            <w:r>
              <w:rPr>
                <w:rFonts w:eastAsia="等线"/>
                <w:vertAlign w:val="superscript"/>
              </w:rPr>
              <w:t>7</w:t>
            </w:r>
            <w:r>
              <w:rPr>
                <w:rFonts w:eastAsia="等线"/>
              </w:rPr>
              <w:t xml:space="preserve"> CA_n12A-n77A</w:t>
            </w:r>
            <w:r>
              <w:rPr>
                <w:rFonts w:eastAsia="等线"/>
                <w:vertAlign w:val="superscript"/>
              </w:rPr>
              <w:t>7</w:t>
            </w: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rPr>
            </w:pPr>
            <w:r>
              <w:rPr>
                <w:rFonts w:eastAsia="等线"/>
              </w:rPr>
              <w:t>n5</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ascii="Calibri" w:eastAsia="等线" w:hAnsi="Calibri"/>
                <w:sz w:val="21"/>
                <w:lang w:eastAsia="zh-CN"/>
              </w:rPr>
            </w:pPr>
            <w:r>
              <w:rPr>
                <w:rFonts w:eastAsia="等线"/>
                <w:color w:val="000000"/>
                <w:lang w:eastAsia="zh-CN" w:bidi="ar"/>
              </w:rPr>
              <w:t>5, 10, 15, 20</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0</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rPr>
            </w:pPr>
            <w:r>
              <w:rPr>
                <w:rFonts w:eastAsia="等线"/>
              </w:rPr>
              <w:t>n12</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ascii="Calibri" w:eastAsia="等线" w:hAnsi="Calibri"/>
                <w:sz w:val="21"/>
                <w:lang w:eastAsia="zh-CN"/>
              </w:rPr>
            </w:pPr>
            <w:r>
              <w:rPr>
                <w:rFonts w:eastAsia="等线"/>
                <w:color w:val="000000"/>
                <w:lang w:eastAsia="zh-CN" w:bidi="ar"/>
              </w:rPr>
              <w:t>5, 10, 15</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rPr>
            </w:pPr>
            <w:r>
              <w:rPr>
                <w:rFonts w:eastAsia="等线"/>
              </w:rPr>
              <w:t>n77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ascii="Calibri" w:eastAsia="等线" w:hAnsi="Calibri"/>
                <w:sz w:val="21"/>
                <w:lang w:eastAsia="zh-CN"/>
              </w:rPr>
            </w:pPr>
            <w:r>
              <w:rPr>
                <w:rFonts w:eastAsia="等线"/>
                <w:color w:val="000000"/>
                <w:lang w:eastAsia="zh-CN" w:bidi="ar"/>
              </w:rPr>
              <w:t>CA_n77(2A)_BCS1</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CA_n5A-n14A-n77A</w:t>
            </w:r>
          </w:p>
        </w:tc>
        <w:tc>
          <w:tcPr>
            <w:tcW w:w="1713" w:type="dxa"/>
            <w:tcBorders>
              <w:top w:val="nil"/>
              <w:left w:val="single" w:sz="4" w:space="0" w:color="auto"/>
              <w:bottom w:val="nil"/>
              <w:right w:val="single" w:sz="4" w:space="0" w:color="auto"/>
            </w:tcBorders>
            <w:vAlign w:val="center"/>
            <w:hideMark/>
          </w:tcPr>
          <w:p w:rsidR="00470EDB" w:rsidRDefault="00470EDB" w:rsidP="00470EDB">
            <w:pPr>
              <w:pStyle w:val="TAC"/>
              <w:rPr>
                <w:rFonts w:eastAsia="等线"/>
              </w:rPr>
            </w:pPr>
            <w:r>
              <w:rPr>
                <w:rFonts w:eastAsia="等线"/>
              </w:rPr>
              <w:t>n77</w:t>
            </w:r>
            <w:r>
              <w:rPr>
                <w:rFonts w:eastAsia="等线"/>
                <w:vertAlign w:val="superscript"/>
              </w:rPr>
              <w:t>7</w:t>
            </w:r>
          </w:p>
          <w:p w:rsidR="00470EDB" w:rsidRDefault="00470EDB" w:rsidP="00470EDB">
            <w:pPr>
              <w:pStyle w:val="TAC"/>
              <w:rPr>
                <w:rFonts w:eastAsia="等线"/>
              </w:rPr>
            </w:pPr>
            <w:r>
              <w:rPr>
                <w:rFonts w:eastAsia="等线"/>
              </w:rPr>
              <w:t>CA_n5A-n14A</w:t>
            </w:r>
          </w:p>
          <w:p w:rsidR="00470EDB" w:rsidRDefault="00470EDB" w:rsidP="00470EDB">
            <w:pPr>
              <w:pStyle w:val="TAC"/>
              <w:rPr>
                <w:rFonts w:eastAsia="等线"/>
                <w:vertAlign w:val="superscript"/>
              </w:rPr>
            </w:pPr>
            <w:r>
              <w:rPr>
                <w:rFonts w:eastAsia="等线"/>
              </w:rPr>
              <w:t>CA_n5A-n77A</w:t>
            </w:r>
            <w:r>
              <w:rPr>
                <w:rFonts w:eastAsia="等线"/>
                <w:vertAlign w:val="superscript"/>
              </w:rPr>
              <w:t>7</w:t>
            </w:r>
          </w:p>
          <w:p w:rsidR="00470EDB" w:rsidRDefault="00470EDB" w:rsidP="00470EDB">
            <w:pPr>
              <w:pStyle w:val="TAC"/>
              <w:rPr>
                <w:rFonts w:eastAsia="等线"/>
                <w:lang w:eastAsia="zh-CN"/>
              </w:rPr>
            </w:pPr>
            <w:r>
              <w:rPr>
                <w:rFonts w:eastAsia="等线"/>
              </w:rPr>
              <w:t>CA_n14A-n77A</w:t>
            </w:r>
            <w:r>
              <w:rPr>
                <w:rFonts w:eastAsia="等线"/>
                <w:vertAlign w:val="superscript"/>
              </w:rPr>
              <w:t>7</w:t>
            </w: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rPr>
              <w:t>n5</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ascii="Calibri" w:eastAsia="等线" w:hAnsi="Calibri"/>
                <w:sz w:val="21"/>
                <w:lang w:eastAsia="zh-CN"/>
              </w:rPr>
            </w:pPr>
            <w:r>
              <w:rPr>
                <w:rFonts w:eastAsia="等线"/>
                <w:color w:val="000000"/>
                <w:lang w:eastAsia="zh-CN" w:bidi="ar"/>
              </w:rPr>
              <w:t>5, 10, 15, 20</w:t>
            </w:r>
          </w:p>
        </w:tc>
        <w:tc>
          <w:tcPr>
            <w:tcW w:w="1494" w:type="dxa"/>
            <w:tcBorders>
              <w:top w:val="nil"/>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0</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rPr>
              <w:t>n14</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ascii="Calibri" w:eastAsia="等线" w:hAnsi="Calibri"/>
                <w:sz w:val="21"/>
                <w:lang w:eastAsia="zh-CN"/>
              </w:rPr>
            </w:pPr>
            <w:r>
              <w:rPr>
                <w:rFonts w:eastAsia="等线"/>
                <w:color w:val="000000"/>
                <w:lang w:eastAsia="zh-CN" w:bidi="ar"/>
              </w:rPr>
              <w:t>5, 10</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rPr>
              <w:t>n77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ascii="Calibri" w:eastAsia="等线" w:hAnsi="Calibri"/>
                <w:sz w:val="21"/>
                <w:lang w:eastAsia="zh-CN"/>
              </w:rPr>
            </w:pPr>
            <w:r>
              <w:rPr>
                <w:rFonts w:eastAsia="等线"/>
                <w:color w:val="000000"/>
                <w:lang w:eastAsia="zh-CN" w:bidi="ar"/>
              </w:rPr>
              <w:t>10, 15, 20, 25, 30, 40, 50, 60, 70, 80, 90, 100</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CA_n5A-n14A-n77(2A)</w:t>
            </w:r>
          </w:p>
        </w:tc>
        <w:tc>
          <w:tcPr>
            <w:tcW w:w="1713" w:type="dxa"/>
            <w:tcBorders>
              <w:top w:val="single" w:sz="4" w:space="0" w:color="auto"/>
              <w:left w:val="single" w:sz="4" w:space="0" w:color="auto"/>
              <w:bottom w:val="nil"/>
              <w:right w:val="single" w:sz="4" w:space="0" w:color="auto"/>
            </w:tcBorders>
            <w:hideMark/>
          </w:tcPr>
          <w:p w:rsidR="00470EDB" w:rsidRDefault="00470EDB" w:rsidP="00470EDB">
            <w:pPr>
              <w:pStyle w:val="TAC"/>
              <w:rPr>
                <w:rFonts w:eastAsia="等线"/>
              </w:rPr>
            </w:pPr>
            <w:r>
              <w:rPr>
                <w:rFonts w:eastAsia="等线"/>
                <w:lang w:eastAsia="zh-CN"/>
              </w:rPr>
              <w:t>n77</w:t>
            </w:r>
            <w:r>
              <w:rPr>
                <w:rFonts w:eastAsia="等线"/>
                <w:vertAlign w:val="superscript"/>
                <w:lang w:eastAsia="zh-CN"/>
              </w:rPr>
              <w:t>7</w:t>
            </w:r>
          </w:p>
          <w:p w:rsidR="00470EDB" w:rsidRDefault="00470EDB" w:rsidP="00470EDB">
            <w:pPr>
              <w:pStyle w:val="TAC"/>
              <w:rPr>
                <w:rFonts w:eastAsia="等线"/>
                <w:lang w:eastAsia="zh-CN"/>
              </w:rPr>
            </w:pPr>
            <w:r>
              <w:rPr>
                <w:rFonts w:eastAsia="等线"/>
              </w:rPr>
              <w:t>CA_n5A-n14A CA_n5A-n77A</w:t>
            </w:r>
            <w:r>
              <w:rPr>
                <w:rFonts w:eastAsia="等线"/>
                <w:vertAlign w:val="superscript"/>
              </w:rPr>
              <w:t>7</w:t>
            </w:r>
            <w:r>
              <w:rPr>
                <w:rFonts w:eastAsia="等线"/>
              </w:rPr>
              <w:t xml:space="preserve"> CA_n14A-n77A</w:t>
            </w:r>
            <w:r>
              <w:rPr>
                <w:rFonts w:eastAsia="等线"/>
                <w:vertAlign w:val="superscript"/>
              </w:rPr>
              <w:t>7</w:t>
            </w: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rPr>
              <w:t>n5</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ascii="Calibri" w:eastAsia="等线" w:hAnsi="Calibri"/>
                <w:sz w:val="21"/>
                <w:lang w:eastAsia="zh-CN"/>
              </w:rPr>
            </w:pPr>
            <w:r>
              <w:rPr>
                <w:rFonts w:eastAsia="等线"/>
                <w:color w:val="000000"/>
                <w:lang w:eastAsia="zh-CN" w:bidi="ar"/>
              </w:rPr>
              <w:t>5, 10, 15, 20</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0</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rPr>
              <w:t>n14</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ascii="Calibri" w:eastAsia="等线" w:hAnsi="Calibri"/>
                <w:sz w:val="21"/>
                <w:lang w:eastAsia="zh-CN"/>
              </w:rPr>
            </w:pPr>
            <w:r>
              <w:rPr>
                <w:rFonts w:eastAsia="等线"/>
                <w:color w:val="000000"/>
                <w:lang w:eastAsia="zh-CN" w:bidi="ar"/>
              </w:rPr>
              <w:t>5, 10</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rPr>
              <w:t>n77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ascii="Calibri" w:eastAsia="等线" w:hAnsi="Calibri"/>
                <w:sz w:val="21"/>
                <w:lang w:eastAsia="zh-CN"/>
              </w:rPr>
            </w:pPr>
            <w:r>
              <w:rPr>
                <w:rFonts w:eastAsia="等线"/>
                <w:color w:val="000000"/>
                <w:lang w:eastAsia="zh-CN" w:bidi="ar"/>
              </w:rPr>
              <w:t>CA_n77(2A)_BCS1</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rPr>
              <w:t>CA_n5A-n25A-n29A</w:t>
            </w:r>
          </w:p>
        </w:tc>
        <w:tc>
          <w:tcPr>
            <w:tcW w:w="1713"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CA_n5A-n25A</w:t>
            </w: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rPr>
            </w:pPr>
            <w:r>
              <w:rPr>
                <w:rFonts w:eastAsia="等线"/>
                <w:color w:val="000000"/>
              </w:rPr>
              <w:t>n5</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rPr>
              <w:t>5, 10, 15, 20</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0</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rPr>
            </w:pPr>
            <w:r>
              <w:rPr>
                <w:rFonts w:eastAsia="等线"/>
                <w:color w:val="000000"/>
                <w:lang w:eastAsia="zh-CN"/>
              </w:rPr>
              <w:t>n25</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rPr>
              <w:t>5, 10, 15, 20, 25, 30, 40</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rPr>
            </w:pPr>
            <w:r>
              <w:rPr>
                <w:rFonts w:eastAsia="等线"/>
                <w:color w:val="000000"/>
                <w:lang w:eastAsia="zh-CN"/>
              </w:rPr>
              <w:t>n29</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rPr>
              <w:t>5, 10</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rPr>
            </w:pPr>
            <w:r>
              <w:rPr>
                <w:rFonts w:eastAsia="等线"/>
                <w:color w:val="000000"/>
              </w:rPr>
              <w:t>n5</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rPr>
            </w:pPr>
            <w:r>
              <w:rPr>
                <w:rFonts w:eastAsia="等线"/>
              </w:rPr>
              <w:t>n5 channel bandwidths in Table 5.3.5-1</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4 and 5</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rPr>
            </w:pPr>
            <w:r>
              <w:rPr>
                <w:rFonts w:eastAsia="等线"/>
                <w:color w:val="000000"/>
                <w:lang w:eastAsia="zh-CN"/>
              </w:rPr>
              <w:t>n25</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rPr>
            </w:pPr>
            <w:r>
              <w:rPr>
                <w:rFonts w:eastAsia="等线"/>
              </w:rPr>
              <w:t>n25 channel bandwidths in Table 5.3.5-1</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rPr>
            </w:pPr>
            <w:r>
              <w:rPr>
                <w:rFonts w:eastAsia="等线"/>
                <w:color w:val="000000"/>
                <w:lang w:eastAsia="zh-CN"/>
              </w:rPr>
              <w:t>n29</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rPr>
            </w:pPr>
            <w:r>
              <w:rPr>
                <w:rFonts w:eastAsia="等线"/>
              </w:rPr>
              <w:t>n29 channel bandwidths in Table 5.3.5-1</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rPr>
              <w:t>CA_n5A-n25A-n41A</w:t>
            </w:r>
          </w:p>
        </w:tc>
        <w:tc>
          <w:tcPr>
            <w:tcW w:w="1713"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CA_n5A-n25A</w:t>
            </w:r>
          </w:p>
          <w:p w:rsidR="00470EDB" w:rsidRDefault="00470EDB" w:rsidP="00470EDB">
            <w:pPr>
              <w:pStyle w:val="TAC"/>
              <w:rPr>
                <w:rFonts w:eastAsia="等线"/>
                <w:lang w:eastAsia="zh-CN"/>
              </w:rPr>
            </w:pPr>
            <w:r>
              <w:rPr>
                <w:rFonts w:eastAsia="等线"/>
                <w:lang w:eastAsia="zh-CN"/>
              </w:rPr>
              <w:t>CA_n5A-n41A</w:t>
            </w:r>
          </w:p>
          <w:p w:rsidR="00470EDB" w:rsidRDefault="00470EDB" w:rsidP="00470EDB">
            <w:pPr>
              <w:pStyle w:val="TAC"/>
              <w:rPr>
                <w:rFonts w:eastAsia="等线"/>
                <w:lang w:eastAsia="zh-CN"/>
              </w:rPr>
            </w:pPr>
            <w:r>
              <w:rPr>
                <w:rFonts w:eastAsia="等线"/>
                <w:lang w:eastAsia="zh-CN"/>
              </w:rPr>
              <w:t>CA_n25A-n41A</w:t>
            </w: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rPr>
            </w:pPr>
            <w:r>
              <w:rPr>
                <w:rFonts w:eastAsia="等线"/>
                <w:color w:val="000000"/>
              </w:rPr>
              <w:t>n5</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rPr>
            </w:pPr>
            <w:r>
              <w:rPr>
                <w:rFonts w:eastAsia="等线"/>
              </w:rPr>
              <w:t>5, 10, 15, 20, 25</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0</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rPr>
            </w:pPr>
            <w:r>
              <w:rPr>
                <w:rFonts w:eastAsia="等线"/>
                <w:color w:val="000000"/>
                <w:lang w:eastAsia="zh-CN"/>
              </w:rPr>
              <w:t>n25</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rPr>
            </w:pPr>
            <w:r>
              <w:rPr>
                <w:rFonts w:eastAsia="等线"/>
              </w:rPr>
              <w:t>5, 10, 15, 20, 25, 30, 35, 40, 45</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rPr>
            </w:pPr>
            <w:r>
              <w:rPr>
                <w:rFonts w:eastAsia="等线"/>
                <w:color w:val="000000"/>
                <w:lang w:eastAsia="zh-CN"/>
              </w:rPr>
              <w:t>n41</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rPr>
            </w:pPr>
            <w:r>
              <w:rPr>
                <w:rFonts w:eastAsia="等线"/>
              </w:rPr>
              <w:t>5, 10, 15, 20, 25, 30, 35, 40, 45, 50</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rPr>
              <w:t>CA_n5A-n25(2A)-n41A</w:t>
            </w:r>
          </w:p>
        </w:tc>
        <w:tc>
          <w:tcPr>
            <w:tcW w:w="1713"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CA_n5A-n25A</w:t>
            </w:r>
          </w:p>
          <w:p w:rsidR="00470EDB" w:rsidRDefault="00470EDB" w:rsidP="00470EDB">
            <w:pPr>
              <w:pStyle w:val="TAC"/>
              <w:rPr>
                <w:rFonts w:eastAsia="等线"/>
                <w:lang w:eastAsia="zh-CN"/>
              </w:rPr>
            </w:pPr>
            <w:r>
              <w:rPr>
                <w:rFonts w:eastAsia="等线"/>
                <w:lang w:eastAsia="zh-CN"/>
              </w:rPr>
              <w:t>CA_n5A-n41A</w:t>
            </w:r>
          </w:p>
          <w:p w:rsidR="00470EDB" w:rsidRDefault="00470EDB" w:rsidP="00470EDB">
            <w:pPr>
              <w:pStyle w:val="TAC"/>
              <w:rPr>
                <w:rFonts w:eastAsia="等线"/>
                <w:lang w:eastAsia="zh-CN"/>
              </w:rPr>
            </w:pPr>
            <w:r>
              <w:rPr>
                <w:rFonts w:eastAsia="等线"/>
                <w:lang w:eastAsia="zh-CN"/>
              </w:rPr>
              <w:t>CA_n25A-n41A</w:t>
            </w: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rPr>
            </w:pPr>
            <w:r>
              <w:rPr>
                <w:rFonts w:eastAsia="等线"/>
                <w:color w:val="000000"/>
              </w:rPr>
              <w:t>n5</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rPr>
            </w:pPr>
            <w:r>
              <w:rPr>
                <w:rFonts w:eastAsia="等线"/>
              </w:rPr>
              <w:t>5, 10, 15, 20, 25</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0</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rPr>
            </w:pPr>
            <w:r>
              <w:rPr>
                <w:rFonts w:eastAsia="等线"/>
                <w:color w:val="000000"/>
                <w:lang w:eastAsia="zh-CN"/>
              </w:rPr>
              <w:t>n25</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rPr>
            </w:pPr>
            <w:r>
              <w:rPr>
                <w:rFonts w:eastAsia="等线"/>
              </w:rPr>
              <w:t>CA_n25(2A)</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rPr>
            </w:pPr>
            <w:r>
              <w:rPr>
                <w:rFonts w:eastAsia="等线"/>
                <w:color w:val="000000"/>
                <w:lang w:eastAsia="zh-CN"/>
              </w:rPr>
              <w:t>n41</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rPr>
            </w:pPr>
            <w:r>
              <w:rPr>
                <w:rFonts w:eastAsia="等线"/>
              </w:rPr>
              <w:t>5, 10, 15, 20, 25, 30, 35, 40, 45, 50</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CA_n5A-n25A-n66A</w:t>
            </w:r>
          </w:p>
        </w:tc>
        <w:tc>
          <w:tcPr>
            <w:tcW w:w="1713"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CA_n5A-n25A</w:t>
            </w:r>
          </w:p>
          <w:p w:rsidR="00470EDB" w:rsidRDefault="00470EDB" w:rsidP="00470EDB">
            <w:pPr>
              <w:pStyle w:val="TAC"/>
              <w:rPr>
                <w:rFonts w:eastAsia="等线"/>
                <w:lang w:eastAsia="zh-CN"/>
              </w:rPr>
            </w:pPr>
            <w:r>
              <w:rPr>
                <w:rFonts w:eastAsia="等线"/>
                <w:lang w:eastAsia="zh-CN"/>
              </w:rPr>
              <w:t>CA_n5A-n66A</w:t>
            </w:r>
          </w:p>
          <w:p w:rsidR="00470EDB" w:rsidRDefault="00470EDB" w:rsidP="00470EDB">
            <w:pPr>
              <w:pStyle w:val="TAC"/>
              <w:rPr>
                <w:rFonts w:eastAsia="等线"/>
                <w:lang w:eastAsia="zh-CN"/>
              </w:rPr>
            </w:pPr>
            <w:r>
              <w:rPr>
                <w:rFonts w:eastAsia="等线"/>
                <w:lang w:eastAsia="zh-CN"/>
              </w:rPr>
              <w:t>CA_n25A-n66A</w:t>
            </w: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n5</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color w:val="000000"/>
                <w:lang w:eastAsia="zh-CN" w:bidi="ar"/>
              </w:rPr>
              <w:t>5, 10, 15, 20</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0</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n25</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color w:val="000000"/>
                <w:lang w:eastAsia="zh-CN" w:bidi="ar"/>
              </w:rPr>
              <w:t>5, 10, 15, 20, 25, 30, 40</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n66</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color w:val="000000"/>
                <w:lang w:eastAsia="zh-CN" w:bidi="ar"/>
              </w:rPr>
              <w:t>5, 10, 15, 20, 25, 30, 40</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n5</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color w:val="000000"/>
                <w:lang w:eastAsia="zh-CN" w:bidi="ar"/>
              </w:rPr>
              <w:t>n5 channel bandwidths in Table 5.3.5-1</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4 and 5</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n25</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color w:val="000000"/>
                <w:lang w:eastAsia="zh-CN" w:bidi="ar"/>
              </w:rPr>
              <w:t>n25 channel bandwidths in Table 5.3.5-1</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n66</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color w:val="000000"/>
                <w:lang w:eastAsia="zh-CN" w:bidi="ar"/>
              </w:rPr>
              <w:t>n66 channel bandwidths in Table 5.3.5-1</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CA_n5A-n25(2A)-n66A</w:t>
            </w:r>
          </w:p>
        </w:tc>
        <w:tc>
          <w:tcPr>
            <w:tcW w:w="1713" w:type="dxa"/>
            <w:tcBorders>
              <w:top w:val="nil"/>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CA_n5A-n25A</w:t>
            </w:r>
          </w:p>
          <w:p w:rsidR="00470EDB" w:rsidRDefault="00470EDB" w:rsidP="00470EDB">
            <w:pPr>
              <w:pStyle w:val="TAC"/>
              <w:rPr>
                <w:rFonts w:eastAsia="等线"/>
                <w:lang w:eastAsia="zh-CN"/>
              </w:rPr>
            </w:pPr>
            <w:r>
              <w:rPr>
                <w:rFonts w:eastAsia="等线"/>
                <w:lang w:eastAsia="zh-CN"/>
              </w:rPr>
              <w:t>CA_n5A-n66A</w:t>
            </w:r>
          </w:p>
          <w:p w:rsidR="00470EDB" w:rsidRDefault="00470EDB" w:rsidP="00470EDB">
            <w:pPr>
              <w:pStyle w:val="TAC"/>
              <w:rPr>
                <w:rFonts w:eastAsia="等线"/>
                <w:lang w:eastAsia="zh-CN"/>
              </w:rPr>
            </w:pPr>
            <w:r>
              <w:rPr>
                <w:rFonts w:eastAsia="等线"/>
                <w:lang w:eastAsia="zh-CN"/>
              </w:rPr>
              <w:t>CA_n25A-n66A</w:t>
            </w: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n5</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color w:val="000000"/>
                <w:lang w:eastAsia="zh-CN" w:bidi="ar"/>
              </w:rPr>
              <w:t>5, 10, 15, 20</w:t>
            </w:r>
          </w:p>
        </w:tc>
        <w:tc>
          <w:tcPr>
            <w:tcW w:w="1494" w:type="dxa"/>
            <w:tcBorders>
              <w:top w:val="nil"/>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0</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n25</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color w:val="000000"/>
                <w:lang w:eastAsia="zh-CN" w:bidi="ar"/>
              </w:rPr>
              <w:t>CA_n25(2A)_BCS0</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n66</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color w:val="000000"/>
                <w:lang w:eastAsia="zh-CN" w:bidi="ar"/>
              </w:rPr>
              <w:t>5, 10, 15, 20, 25, 30, 40</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CA_n5A-n25A-n66(2A)</w:t>
            </w:r>
          </w:p>
        </w:tc>
        <w:tc>
          <w:tcPr>
            <w:tcW w:w="1713" w:type="dxa"/>
            <w:tcBorders>
              <w:top w:val="nil"/>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CA_n5A-n25A</w:t>
            </w:r>
          </w:p>
          <w:p w:rsidR="00470EDB" w:rsidRDefault="00470EDB" w:rsidP="00470EDB">
            <w:pPr>
              <w:pStyle w:val="TAC"/>
              <w:rPr>
                <w:rFonts w:eastAsia="等线"/>
                <w:lang w:eastAsia="zh-CN"/>
              </w:rPr>
            </w:pPr>
            <w:r>
              <w:rPr>
                <w:rFonts w:eastAsia="等线"/>
                <w:lang w:eastAsia="zh-CN"/>
              </w:rPr>
              <w:t>CA_n5A-n66A</w:t>
            </w:r>
          </w:p>
          <w:p w:rsidR="00470EDB" w:rsidRDefault="00470EDB" w:rsidP="00470EDB">
            <w:pPr>
              <w:pStyle w:val="TAC"/>
              <w:rPr>
                <w:rFonts w:eastAsia="等线"/>
                <w:lang w:eastAsia="zh-CN"/>
              </w:rPr>
            </w:pPr>
            <w:r>
              <w:rPr>
                <w:rFonts w:eastAsia="等线"/>
                <w:lang w:eastAsia="zh-CN"/>
              </w:rPr>
              <w:t>CA_n25A-n66A</w:t>
            </w: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n5</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color w:val="000000"/>
                <w:lang w:eastAsia="zh-CN" w:bidi="ar"/>
              </w:rPr>
              <w:t>5, 10, 15, 20</w:t>
            </w:r>
          </w:p>
        </w:tc>
        <w:tc>
          <w:tcPr>
            <w:tcW w:w="1494" w:type="dxa"/>
            <w:tcBorders>
              <w:top w:val="nil"/>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0</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n25</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color w:val="000000"/>
                <w:lang w:eastAsia="zh-CN" w:bidi="ar"/>
              </w:rPr>
              <w:t>5, 10, 15, 20, 25, 30, 40</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n66</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color w:val="000000"/>
                <w:lang w:eastAsia="zh-CN" w:bidi="ar"/>
              </w:rPr>
              <w:t>CA_n66(2A)_BCS1</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CA_n5A-n25(2A)-n66(2A)</w:t>
            </w:r>
          </w:p>
        </w:tc>
        <w:tc>
          <w:tcPr>
            <w:tcW w:w="1713"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CA_n5A-n25A</w:t>
            </w:r>
          </w:p>
          <w:p w:rsidR="00470EDB" w:rsidRDefault="00470EDB" w:rsidP="00470EDB">
            <w:pPr>
              <w:pStyle w:val="TAC"/>
              <w:rPr>
                <w:rFonts w:eastAsia="等线"/>
                <w:lang w:eastAsia="zh-CN"/>
              </w:rPr>
            </w:pPr>
            <w:r>
              <w:rPr>
                <w:rFonts w:eastAsia="等线"/>
                <w:lang w:eastAsia="zh-CN"/>
              </w:rPr>
              <w:t>CA_n5A-n66A</w:t>
            </w:r>
          </w:p>
          <w:p w:rsidR="00470EDB" w:rsidRDefault="00470EDB" w:rsidP="00470EDB">
            <w:pPr>
              <w:pStyle w:val="TAC"/>
              <w:rPr>
                <w:rFonts w:eastAsia="等线"/>
                <w:lang w:eastAsia="zh-CN"/>
              </w:rPr>
            </w:pPr>
            <w:r>
              <w:rPr>
                <w:rFonts w:eastAsia="等线"/>
                <w:lang w:eastAsia="zh-CN"/>
              </w:rPr>
              <w:t>CA_n25A-n66A</w:t>
            </w: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n5</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color w:val="000000"/>
                <w:lang w:eastAsia="zh-CN" w:bidi="ar"/>
              </w:rPr>
              <w:t>5, 10, 15, 20</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0</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n25</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color w:val="000000"/>
                <w:lang w:eastAsia="zh-CN" w:bidi="ar"/>
              </w:rPr>
              <w:t>CA_n25(2A)_BCS0</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n66</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color w:val="000000"/>
                <w:lang w:eastAsia="zh-CN" w:bidi="ar"/>
              </w:rPr>
              <w:t>CA_n66(2A)_BCS1</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CA_n5A-n25A-n77A</w:t>
            </w:r>
          </w:p>
        </w:tc>
        <w:tc>
          <w:tcPr>
            <w:tcW w:w="1713"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n77</w:t>
            </w:r>
            <w:r>
              <w:rPr>
                <w:rFonts w:eastAsia="等线"/>
                <w:vertAlign w:val="superscript"/>
                <w:lang w:eastAsia="zh-CN"/>
              </w:rPr>
              <w:t>7,9</w:t>
            </w:r>
          </w:p>
          <w:p w:rsidR="00470EDB" w:rsidRDefault="00470EDB" w:rsidP="00470EDB">
            <w:pPr>
              <w:pStyle w:val="TAC"/>
              <w:rPr>
                <w:rFonts w:eastAsia="等线"/>
                <w:lang w:eastAsia="zh-CN"/>
              </w:rPr>
            </w:pPr>
            <w:r>
              <w:rPr>
                <w:rFonts w:eastAsia="等线"/>
                <w:lang w:eastAsia="zh-CN"/>
              </w:rPr>
              <w:t>CA_n5A-n25A</w:t>
            </w: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n5</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color w:val="000000"/>
                <w:lang w:eastAsia="zh-CN" w:bidi="ar"/>
              </w:rPr>
              <w:t>5, 10, 15, 20</w:t>
            </w:r>
          </w:p>
        </w:tc>
        <w:tc>
          <w:tcPr>
            <w:tcW w:w="1494" w:type="dxa"/>
            <w:tcBorders>
              <w:top w:val="nil"/>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0</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CA_n5A-n77A</w:t>
            </w:r>
            <w:r>
              <w:rPr>
                <w:rFonts w:eastAsia="等线"/>
                <w:vertAlign w:val="superscript"/>
                <w:lang w:eastAsia="zh-CN"/>
              </w:rPr>
              <w:t>7</w:t>
            </w: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n25</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color w:val="000000"/>
                <w:lang w:eastAsia="zh-CN" w:bidi="ar"/>
              </w:rPr>
              <w:t>5, 10, 15, 20, 25, 30, 40</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single" w:sz="4" w:space="0" w:color="auto"/>
              <w:right w:val="single" w:sz="4" w:space="0" w:color="auto"/>
            </w:tcBorders>
            <w:hideMark/>
          </w:tcPr>
          <w:p w:rsidR="00470EDB" w:rsidRDefault="00470EDB" w:rsidP="00470EDB">
            <w:pPr>
              <w:pStyle w:val="TAC"/>
              <w:rPr>
                <w:rFonts w:eastAsia="等线"/>
                <w:lang w:eastAsia="zh-CN"/>
              </w:rPr>
            </w:pPr>
            <w:r>
              <w:rPr>
                <w:rFonts w:eastAsia="等线"/>
                <w:lang w:eastAsia="zh-CN"/>
              </w:rPr>
              <w:t>CA_n25A-n77A</w:t>
            </w:r>
            <w:r>
              <w:rPr>
                <w:rFonts w:eastAsia="等线"/>
                <w:vertAlign w:val="superscript"/>
                <w:lang w:eastAsia="zh-CN"/>
              </w:rPr>
              <w:t>7</w:t>
            </w: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color w:val="000000"/>
                <w:lang w:eastAsia="zh-CN" w:bidi="ar"/>
              </w:rPr>
              <w:t>10, 15, 20, 25, 30, 40, 50, 60, 70, 80, 90, 100</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single" w:sz="4" w:space="0" w:color="auto"/>
              <w:left w:val="single" w:sz="4" w:space="0" w:color="auto"/>
              <w:bottom w:val="nil"/>
              <w:right w:val="single" w:sz="4" w:space="0" w:color="auto"/>
            </w:tcBorders>
            <w:hideMark/>
          </w:tcPr>
          <w:p w:rsidR="00470EDB" w:rsidRDefault="00470EDB" w:rsidP="00470EDB">
            <w:pPr>
              <w:pStyle w:val="TAC"/>
              <w:rPr>
                <w:rFonts w:eastAsia="等线"/>
                <w:lang w:eastAsia="zh-CN"/>
              </w:rPr>
            </w:pPr>
            <w:r>
              <w:rPr>
                <w:rFonts w:eastAsia="等线"/>
                <w:lang w:eastAsia="zh-CN"/>
              </w:rPr>
              <w:t>CA_n5A-n25(2A)-n77A</w:t>
            </w:r>
          </w:p>
        </w:tc>
        <w:tc>
          <w:tcPr>
            <w:tcW w:w="1713" w:type="dxa"/>
            <w:tcBorders>
              <w:top w:val="single" w:sz="4" w:space="0" w:color="auto"/>
              <w:left w:val="single" w:sz="4" w:space="0" w:color="auto"/>
              <w:bottom w:val="nil"/>
              <w:right w:val="single" w:sz="4" w:space="0" w:color="auto"/>
            </w:tcBorders>
            <w:hideMark/>
          </w:tcPr>
          <w:p w:rsidR="00470EDB" w:rsidRDefault="00470EDB" w:rsidP="00470EDB">
            <w:pPr>
              <w:pStyle w:val="TAC"/>
              <w:rPr>
                <w:rFonts w:eastAsia="等线"/>
                <w:lang w:eastAsia="zh-CN"/>
              </w:rPr>
            </w:pPr>
            <w:r>
              <w:rPr>
                <w:rFonts w:eastAsia="等线"/>
                <w:lang w:eastAsia="zh-CN"/>
              </w:rPr>
              <w:t>n77</w:t>
            </w:r>
            <w:r>
              <w:rPr>
                <w:rFonts w:eastAsia="等线"/>
                <w:vertAlign w:val="superscript"/>
                <w:lang w:eastAsia="zh-CN"/>
              </w:rPr>
              <w:t>7,9</w:t>
            </w:r>
          </w:p>
          <w:p w:rsidR="00470EDB" w:rsidRDefault="00470EDB" w:rsidP="00470EDB">
            <w:pPr>
              <w:pStyle w:val="TAC"/>
              <w:rPr>
                <w:rFonts w:eastAsia="等线"/>
              </w:rPr>
            </w:pPr>
            <w:r>
              <w:rPr>
                <w:rFonts w:eastAsia="等线"/>
              </w:rPr>
              <w:t>CA_n5A-n25A</w:t>
            </w:r>
          </w:p>
          <w:p w:rsidR="00470EDB" w:rsidRDefault="00470EDB" w:rsidP="00470EDB">
            <w:pPr>
              <w:pStyle w:val="TAC"/>
              <w:rPr>
                <w:rFonts w:eastAsia="等线"/>
              </w:rPr>
            </w:pPr>
            <w:r>
              <w:rPr>
                <w:rFonts w:eastAsia="等线"/>
              </w:rPr>
              <w:t>CA_n5A-n77A</w:t>
            </w:r>
            <w:r>
              <w:rPr>
                <w:rFonts w:eastAsia="等线"/>
                <w:vertAlign w:val="superscript"/>
                <w:lang w:eastAsia="zh-CN"/>
              </w:rPr>
              <w:t>7</w:t>
            </w:r>
          </w:p>
          <w:p w:rsidR="00470EDB" w:rsidRDefault="00470EDB" w:rsidP="00470EDB">
            <w:pPr>
              <w:pStyle w:val="TAC"/>
              <w:rPr>
                <w:rFonts w:eastAsia="等线"/>
                <w:lang w:eastAsia="zh-CN"/>
              </w:rPr>
            </w:pPr>
            <w:r>
              <w:rPr>
                <w:rFonts w:eastAsia="等线"/>
              </w:rPr>
              <w:t>CA_n25A-n77A</w:t>
            </w:r>
            <w:r>
              <w:rPr>
                <w:rFonts w:eastAsia="等线"/>
                <w:vertAlign w:val="superscript"/>
                <w:lang w:eastAsia="zh-CN"/>
              </w:rPr>
              <w:t>7</w:t>
            </w:r>
          </w:p>
        </w:tc>
        <w:tc>
          <w:tcPr>
            <w:tcW w:w="771" w:type="dxa"/>
            <w:tcBorders>
              <w:top w:val="single" w:sz="4" w:space="0" w:color="auto"/>
              <w:left w:val="single" w:sz="4" w:space="0" w:color="auto"/>
              <w:bottom w:val="single" w:sz="4" w:space="0" w:color="auto"/>
              <w:right w:val="single" w:sz="4" w:space="0" w:color="auto"/>
            </w:tcBorders>
            <w:hideMark/>
          </w:tcPr>
          <w:p w:rsidR="00470EDB" w:rsidRDefault="00470EDB" w:rsidP="00470EDB">
            <w:pPr>
              <w:pStyle w:val="TAC"/>
              <w:rPr>
                <w:rFonts w:eastAsia="等线"/>
                <w:lang w:eastAsia="zh-CN"/>
              </w:rPr>
            </w:pPr>
            <w:r>
              <w:rPr>
                <w:rFonts w:eastAsia="等线"/>
              </w:rPr>
              <w:t>n5</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color w:val="000000"/>
                <w:lang w:eastAsia="zh-CN" w:bidi="ar"/>
              </w:rPr>
              <w:t>5, 10, 15, 20</w:t>
            </w:r>
          </w:p>
        </w:tc>
        <w:tc>
          <w:tcPr>
            <w:tcW w:w="1494" w:type="dxa"/>
            <w:tcBorders>
              <w:top w:val="nil"/>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0</w:t>
            </w:r>
          </w:p>
        </w:tc>
      </w:tr>
      <w:tr w:rsidR="00470EDB" w:rsidTr="00F0384E">
        <w:trPr>
          <w:jc w:val="center"/>
        </w:trPr>
        <w:tc>
          <w:tcPr>
            <w:tcW w:w="2058" w:type="dxa"/>
            <w:tcBorders>
              <w:top w:val="nil"/>
              <w:left w:val="single" w:sz="4" w:space="0" w:color="auto"/>
              <w:bottom w:val="nil"/>
              <w:right w:val="single" w:sz="4" w:space="0" w:color="auto"/>
            </w:tcBorders>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hideMark/>
          </w:tcPr>
          <w:p w:rsidR="00470EDB" w:rsidRDefault="00470EDB" w:rsidP="00470EDB">
            <w:pPr>
              <w:pStyle w:val="TAC"/>
              <w:rPr>
                <w:rFonts w:eastAsia="等线"/>
                <w:lang w:eastAsia="zh-CN"/>
              </w:rPr>
            </w:pPr>
            <w:r>
              <w:rPr>
                <w:rFonts w:eastAsia="等线"/>
              </w:rPr>
              <w:t>n25</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color w:val="000000"/>
                <w:lang w:eastAsia="zh-CN" w:bidi="ar"/>
              </w:rPr>
              <w:t>CA_n25(2A)_BCS0</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single" w:sz="4" w:space="0" w:color="auto"/>
              <w:right w:val="single" w:sz="4" w:space="0" w:color="auto"/>
            </w:tcBorders>
          </w:tcPr>
          <w:p w:rsidR="00470EDB" w:rsidRDefault="00470EDB" w:rsidP="00470EDB">
            <w:pPr>
              <w:pStyle w:val="TAC"/>
              <w:rPr>
                <w:rFonts w:eastAsia="等线"/>
                <w:lang w:eastAsia="zh-CN"/>
              </w:rPr>
            </w:pPr>
          </w:p>
        </w:tc>
        <w:tc>
          <w:tcPr>
            <w:tcW w:w="1713" w:type="dxa"/>
            <w:tcBorders>
              <w:top w:val="nil"/>
              <w:left w:val="single" w:sz="4" w:space="0" w:color="auto"/>
              <w:bottom w:val="single" w:sz="4" w:space="0" w:color="auto"/>
              <w:right w:val="single" w:sz="4" w:space="0" w:color="auto"/>
            </w:tcBorders>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hideMark/>
          </w:tcPr>
          <w:p w:rsidR="00470EDB" w:rsidRDefault="00470EDB" w:rsidP="00470EDB">
            <w:pPr>
              <w:pStyle w:val="TAC"/>
              <w:rPr>
                <w:rFonts w:eastAsia="等线"/>
                <w:lang w:eastAsia="zh-CN"/>
              </w:rPr>
            </w:pPr>
            <w:r>
              <w:rPr>
                <w:rFonts w:eastAsia="等线"/>
              </w:rPr>
              <w:t>n77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color w:val="000000"/>
                <w:lang w:eastAsia="zh-CN" w:bidi="ar"/>
              </w:rPr>
              <w:t>10, 15, 20, 25, 30, 40, 50, 60, 70, 80, 90, 100</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single" w:sz="4" w:space="0" w:color="auto"/>
              <w:left w:val="single" w:sz="4" w:space="0" w:color="auto"/>
              <w:bottom w:val="nil"/>
              <w:right w:val="single" w:sz="4" w:space="0" w:color="auto"/>
            </w:tcBorders>
            <w:hideMark/>
          </w:tcPr>
          <w:p w:rsidR="00470EDB" w:rsidRDefault="00470EDB" w:rsidP="00470EDB">
            <w:pPr>
              <w:pStyle w:val="TAC"/>
              <w:rPr>
                <w:rFonts w:eastAsia="等线"/>
                <w:lang w:eastAsia="zh-CN"/>
              </w:rPr>
            </w:pPr>
            <w:r>
              <w:rPr>
                <w:rFonts w:eastAsia="等线"/>
                <w:lang w:eastAsia="zh-CN"/>
              </w:rPr>
              <w:t>CA_n5A-n25A-n77(2A)</w:t>
            </w:r>
          </w:p>
        </w:tc>
        <w:tc>
          <w:tcPr>
            <w:tcW w:w="1713" w:type="dxa"/>
            <w:tcBorders>
              <w:top w:val="single" w:sz="4" w:space="0" w:color="auto"/>
              <w:left w:val="single" w:sz="4" w:space="0" w:color="auto"/>
              <w:bottom w:val="nil"/>
              <w:right w:val="single" w:sz="4" w:space="0" w:color="auto"/>
            </w:tcBorders>
            <w:hideMark/>
          </w:tcPr>
          <w:p w:rsidR="00470EDB" w:rsidRDefault="00470EDB" w:rsidP="00470EDB">
            <w:pPr>
              <w:pStyle w:val="TAC"/>
              <w:rPr>
                <w:rFonts w:eastAsia="等线"/>
                <w:lang w:eastAsia="zh-CN"/>
              </w:rPr>
            </w:pPr>
            <w:r>
              <w:rPr>
                <w:rFonts w:eastAsia="等线"/>
                <w:lang w:eastAsia="zh-CN"/>
              </w:rPr>
              <w:t>n77</w:t>
            </w:r>
            <w:r>
              <w:rPr>
                <w:rFonts w:eastAsia="等线"/>
                <w:vertAlign w:val="superscript"/>
                <w:lang w:eastAsia="zh-CN"/>
              </w:rPr>
              <w:t>7,9</w:t>
            </w:r>
          </w:p>
          <w:p w:rsidR="00470EDB" w:rsidRDefault="00470EDB" w:rsidP="00470EDB">
            <w:pPr>
              <w:pStyle w:val="TAC"/>
              <w:rPr>
                <w:rFonts w:eastAsia="等线"/>
              </w:rPr>
            </w:pPr>
            <w:r>
              <w:rPr>
                <w:rFonts w:eastAsia="等线"/>
                <w:lang w:eastAsia="zh-CN"/>
              </w:rPr>
              <w:t>CA_n77(2A)</w:t>
            </w:r>
            <w:r>
              <w:rPr>
                <w:rFonts w:eastAsia="等线"/>
                <w:vertAlign w:val="superscript"/>
                <w:lang w:eastAsia="zh-CN"/>
              </w:rPr>
              <w:t>7</w:t>
            </w:r>
          </w:p>
          <w:p w:rsidR="00470EDB" w:rsidRDefault="00470EDB" w:rsidP="00470EDB">
            <w:pPr>
              <w:pStyle w:val="TAC"/>
              <w:rPr>
                <w:rFonts w:eastAsia="等线"/>
              </w:rPr>
            </w:pPr>
            <w:r>
              <w:rPr>
                <w:rFonts w:eastAsia="等线"/>
              </w:rPr>
              <w:t>CA_n5A-n25A</w:t>
            </w:r>
          </w:p>
          <w:p w:rsidR="00470EDB" w:rsidRDefault="00470EDB" w:rsidP="00470EDB">
            <w:pPr>
              <w:pStyle w:val="TAC"/>
              <w:rPr>
                <w:rFonts w:eastAsia="等线"/>
              </w:rPr>
            </w:pPr>
            <w:r>
              <w:rPr>
                <w:rFonts w:eastAsia="等线"/>
              </w:rPr>
              <w:t>CA_n5A-n77A</w:t>
            </w:r>
            <w:r>
              <w:rPr>
                <w:rFonts w:eastAsia="等线"/>
                <w:vertAlign w:val="superscript"/>
                <w:lang w:eastAsia="zh-CN"/>
              </w:rPr>
              <w:t>7</w:t>
            </w:r>
          </w:p>
          <w:p w:rsidR="00470EDB" w:rsidRDefault="00470EDB" w:rsidP="00470EDB">
            <w:pPr>
              <w:pStyle w:val="TAC"/>
              <w:rPr>
                <w:rFonts w:eastAsia="等线"/>
                <w:lang w:eastAsia="zh-CN"/>
              </w:rPr>
            </w:pPr>
            <w:r>
              <w:rPr>
                <w:rFonts w:eastAsia="等线"/>
              </w:rPr>
              <w:t>CA_n25A-n77A</w:t>
            </w:r>
            <w:r>
              <w:rPr>
                <w:rFonts w:eastAsia="等线"/>
                <w:vertAlign w:val="superscript"/>
                <w:lang w:eastAsia="zh-CN"/>
              </w:rPr>
              <w:t>7</w:t>
            </w:r>
          </w:p>
        </w:tc>
        <w:tc>
          <w:tcPr>
            <w:tcW w:w="771" w:type="dxa"/>
            <w:tcBorders>
              <w:top w:val="single" w:sz="4" w:space="0" w:color="auto"/>
              <w:left w:val="single" w:sz="4" w:space="0" w:color="auto"/>
              <w:bottom w:val="single" w:sz="4" w:space="0" w:color="auto"/>
              <w:right w:val="single" w:sz="4" w:space="0" w:color="auto"/>
            </w:tcBorders>
            <w:hideMark/>
          </w:tcPr>
          <w:p w:rsidR="00470EDB" w:rsidRDefault="00470EDB" w:rsidP="00470EDB">
            <w:pPr>
              <w:pStyle w:val="TAC"/>
              <w:rPr>
                <w:rFonts w:eastAsia="等线"/>
                <w:lang w:eastAsia="zh-CN"/>
              </w:rPr>
            </w:pPr>
            <w:r>
              <w:rPr>
                <w:rFonts w:eastAsia="等线"/>
              </w:rPr>
              <w:t>n5</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color w:val="000000"/>
                <w:lang w:eastAsia="zh-CN" w:bidi="ar"/>
              </w:rPr>
              <w:t>5, 10, 15, 20</w:t>
            </w:r>
          </w:p>
        </w:tc>
        <w:tc>
          <w:tcPr>
            <w:tcW w:w="1494" w:type="dxa"/>
            <w:tcBorders>
              <w:top w:val="nil"/>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0</w:t>
            </w:r>
          </w:p>
        </w:tc>
      </w:tr>
      <w:tr w:rsidR="00470EDB" w:rsidTr="00F0384E">
        <w:trPr>
          <w:jc w:val="center"/>
        </w:trPr>
        <w:tc>
          <w:tcPr>
            <w:tcW w:w="2058" w:type="dxa"/>
            <w:tcBorders>
              <w:top w:val="nil"/>
              <w:left w:val="single" w:sz="4" w:space="0" w:color="auto"/>
              <w:bottom w:val="nil"/>
              <w:right w:val="single" w:sz="4" w:space="0" w:color="auto"/>
            </w:tcBorders>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hideMark/>
          </w:tcPr>
          <w:p w:rsidR="00470EDB" w:rsidRDefault="00470EDB" w:rsidP="00470EDB">
            <w:pPr>
              <w:pStyle w:val="TAC"/>
              <w:rPr>
                <w:rFonts w:eastAsia="等线"/>
                <w:lang w:eastAsia="zh-CN"/>
              </w:rPr>
            </w:pPr>
            <w:r>
              <w:rPr>
                <w:rFonts w:eastAsia="等线"/>
              </w:rPr>
              <w:t>n25</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color w:val="000000"/>
                <w:lang w:eastAsia="zh-CN" w:bidi="ar"/>
              </w:rPr>
              <w:t>5, 10, 15, 20, 25, 30, 40</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single" w:sz="4" w:space="0" w:color="auto"/>
              <w:right w:val="single" w:sz="4" w:space="0" w:color="auto"/>
            </w:tcBorders>
          </w:tcPr>
          <w:p w:rsidR="00470EDB" w:rsidRDefault="00470EDB" w:rsidP="00470EDB">
            <w:pPr>
              <w:pStyle w:val="TAC"/>
              <w:rPr>
                <w:rFonts w:eastAsia="等线"/>
                <w:lang w:eastAsia="zh-CN"/>
              </w:rPr>
            </w:pPr>
          </w:p>
        </w:tc>
        <w:tc>
          <w:tcPr>
            <w:tcW w:w="1713" w:type="dxa"/>
            <w:tcBorders>
              <w:top w:val="nil"/>
              <w:left w:val="single" w:sz="4" w:space="0" w:color="auto"/>
              <w:bottom w:val="single" w:sz="4" w:space="0" w:color="auto"/>
              <w:right w:val="single" w:sz="4" w:space="0" w:color="auto"/>
            </w:tcBorders>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hideMark/>
          </w:tcPr>
          <w:p w:rsidR="00470EDB" w:rsidRDefault="00470EDB" w:rsidP="00470EDB">
            <w:pPr>
              <w:pStyle w:val="TAC"/>
              <w:rPr>
                <w:rFonts w:eastAsia="等线"/>
                <w:lang w:eastAsia="zh-CN"/>
              </w:rPr>
            </w:pPr>
            <w:r>
              <w:rPr>
                <w:rFonts w:eastAsia="等线"/>
              </w:rPr>
              <w:t>n77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color w:val="000000"/>
                <w:lang w:eastAsia="zh-CN" w:bidi="ar"/>
              </w:rPr>
              <w:t>CA_n77(2A)_BCS1</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single" w:sz="4" w:space="0" w:color="auto"/>
              <w:left w:val="single" w:sz="4" w:space="0" w:color="auto"/>
              <w:bottom w:val="nil"/>
              <w:right w:val="single" w:sz="4" w:space="0" w:color="auto"/>
            </w:tcBorders>
            <w:hideMark/>
          </w:tcPr>
          <w:p w:rsidR="00470EDB" w:rsidRDefault="00470EDB" w:rsidP="00470EDB">
            <w:pPr>
              <w:pStyle w:val="TAC"/>
              <w:rPr>
                <w:rFonts w:eastAsia="等线"/>
                <w:lang w:eastAsia="zh-CN"/>
              </w:rPr>
            </w:pPr>
            <w:r>
              <w:rPr>
                <w:rFonts w:eastAsia="等线"/>
                <w:lang w:eastAsia="zh-CN"/>
              </w:rPr>
              <w:t>CA_n5A-n25A-n77(3A)</w:t>
            </w:r>
          </w:p>
        </w:tc>
        <w:tc>
          <w:tcPr>
            <w:tcW w:w="1713" w:type="dxa"/>
            <w:tcBorders>
              <w:top w:val="single" w:sz="4" w:space="0" w:color="auto"/>
              <w:left w:val="single" w:sz="4" w:space="0" w:color="auto"/>
              <w:bottom w:val="nil"/>
              <w:right w:val="single" w:sz="4" w:space="0" w:color="auto"/>
            </w:tcBorders>
            <w:hideMark/>
          </w:tcPr>
          <w:p w:rsidR="00470EDB" w:rsidRDefault="00470EDB" w:rsidP="00470EDB">
            <w:pPr>
              <w:pStyle w:val="TAC"/>
              <w:rPr>
                <w:rFonts w:eastAsia="等线"/>
                <w:lang w:eastAsia="zh-CN"/>
              </w:rPr>
            </w:pPr>
            <w:r>
              <w:rPr>
                <w:rFonts w:eastAsia="等线"/>
                <w:lang w:eastAsia="zh-CN"/>
              </w:rPr>
              <w:t>n77</w:t>
            </w:r>
            <w:r>
              <w:rPr>
                <w:rFonts w:eastAsia="等线"/>
                <w:vertAlign w:val="superscript"/>
                <w:lang w:eastAsia="zh-CN"/>
              </w:rPr>
              <w:t>7,9</w:t>
            </w:r>
          </w:p>
          <w:p w:rsidR="00470EDB" w:rsidRDefault="00470EDB" w:rsidP="00470EDB">
            <w:pPr>
              <w:pStyle w:val="TAC"/>
              <w:rPr>
                <w:rFonts w:eastAsia="等线"/>
                <w:lang w:eastAsia="zh-CN"/>
              </w:rPr>
            </w:pPr>
            <w:r>
              <w:rPr>
                <w:rFonts w:eastAsia="等线"/>
                <w:lang w:eastAsia="zh-CN"/>
              </w:rPr>
              <w:t>CA_n77(2A)</w:t>
            </w:r>
            <w:r>
              <w:rPr>
                <w:rFonts w:eastAsia="等线"/>
                <w:vertAlign w:val="superscript"/>
                <w:lang w:eastAsia="zh-CN"/>
              </w:rPr>
              <w:t>7</w:t>
            </w:r>
          </w:p>
          <w:p w:rsidR="00470EDB" w:rsidRDefault="00470EDB" w:rsidP="00470EDB">
            <w:pPr>
              <w:pStyle w:val="TAC"/>
              <w:rPr>
                <w:rFonts w:eastAsia="等线"/>
                <w:lang w:eastAsia="zh-CN"/>
              </w:rPr>
            </w:pPr>
            <w:r>
              <w:rPr>
                <w:rFonts w:eastAsia="等线"/>
                <w:lang w:eastAsia="zh-CN"/>
              </w:rPr>
              <w:t>CA_n5A-n25A</w:t>
            </w:r>
          </w:p>
          <w:p w:rsidR="00470EDB" w:rsidRDefault="00470EDB" w:rsidP="00470EDB">
            <w:pPr>
              <w:pStyle w:val="TAC"/>
              <w:rPr>
                <w:rFonts w:eastAsia="等线"/>
                <w:lang w:eastAsia="zh-CN"/>
              </w:rPr>
            </w:pPr>
            <w:r>
              <w:rPr>
                <w:rFonts w:eastAsia="等线"/>
                <w:lang w:eastAsia="zh-CN"/>
              </w:rPr>
              <w:t>CA_n5A-n77A</w:t>
            </w:r>
            <w:r>
              <w:rPr>
                <w:rFonts w:eastAsia="等线"/>
                <w:vertAlign w:val="superscript"/>
                <w:lang w:eastAsia="zh-CN"/>
              </w:rPr>
              <w:t>7</w:t>
            </w:r>
          </w:p>
          <w:p w:rsidR="00470EDB" w:rsidRDefault="00470EDB" w:rsidP="00470EDB">
            <w:pPr>
              <w:pStyle w:val="TAC"/>
              <w:rPr>
                <w:rFonts w:eastAsia="等线"/>
                <w:lang w:eastAsia="zh-CN"/>
              </w:rPr>
            </w:pPr>
            <w:r>
              <w:rPr>
                <w:rFonts w:eastAsia="等线"/>
                <w:lang w:eastAsia="zh-CN"/>
              </w:rPr>
              <w:t>CA_n25A-n77A</w:t>
            </w:r>
            <w:r>
              <w:rPr>
                <w:rFonts w:eastAsia="等线"/>
                <w:vertAlign w:val="superscript"/>
                <w:lang w:eastAsia="zh-CN"/>
              </w:rPr>
              <w:t>7</w:t>
            </w:r>
          </w:p>
        </w:tc>
        <w:tc>
          <w:tcPr>
            <w:tcW w:w="771" w:type="dxa"/>
            <w:tcBorders>
              <w:top w:val="single" w:sz="4" w:space="0" w:color="auto"/>
              <w:left w:val="single" w:sz="4" w:space="0" w:color="auto"/>
              <w:bottom w:val="single" w:sz="4" w:space="0" w:color="auto"/>
              <w:right w:val="single" w:sz="4" w:space="0" w:color="auto"/>
            </w:tcBorders>
            <w:hideMark/>
          </w:tcPr>
          <w:p w:rsidR="00470EDB" w:rsidRDefault="00470EDB" w:rsidP="00470EDB">
            <w:pPr>
              <w:pStyle w:val="TAC"/>
              <w:rPr>
                <w:rFonts w:eastAsia="等线"/>
              </w:rPr>
            </w:pPr>
            <w:r>
              <w:rPr>
                <w:rFonts w:eastAsia="等线"/>
              </w:rPr>
              <w:t>n5</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color w:val="000000"/>
                <w:lang w:eastAsia="zh-CN" w:bidi="ar"/>
              </w:rPr>
              <w:t>5, 10, 15, 20</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0</w:t>
            </w:r>
          </w:p>
        </w:tc>
      </w:tr>
      <w:tr w:rsidR="00470EDB" w:rsidTr="00F0384E">
        <w:trPr>
          <w:jc w:val="center"/>
        </w:trPr>
        <w:tc>
          <w:tcPr>
            <w:tcW w:w="2058" w:type="dxa"/>
            <w:tcBorders>
              <w:top w:val="nil"/>
              <w:left w:val="single" w:sz="4" w:space="0" w:color="auto"/>
              <w:bottom w:val="nil"/>
              <w:right w:val="single" w:sz="4" w:space="0" w:color="auto"/>
            </w:tcBorders>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hideMark/>
          </w:tcPr>
          <w:p w:rsidR="00470EDB" w:rsidRDefault="00470EDB" w:rsidP="00470EDB">
            <w:pPr>
              <w:pStyle w:val="TAC"/>
              <w:rPr>
                <w:rFonts w:eastAsia="等线"/>
              </w:rPr>
            </w:pPr>
            <w:r>
              <w:rPr>
                <w:rFonts w:eastAsia="等线"/>
              </w:rPr>
              <w:t>n25</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color w:val="000000"/>
                <w:lang w:eastAsia="zh-CN" w:bidi="ar"/>
              </w:rPr>
              <w:t>5, 10, 15, 20, 25, 30, 40</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single" w:sz="4" w:space="0" w:color="auto"/>
              <w:right w:val="single" w:sz="4" w:space="0" w:color="auto"/>
            </w:tcBorders>
          </w:tcPr>
          <w:p w:rsidR="00470EDB" w:rsidRDefault="00470EDB" w:rsidP="00470EDB">
            <w:pPr>
              <w:pStyle w:val="TAC"/>
              <w:rPr>
                <w:rFonts w:eastAsia="等线"/>
                <w:lang w:eastAsia="zh-CN"/>
              </w:rPr>
            </w:pPr>
          </w:p>
        </w:tc>
        <w:tc>
          <w:tcPr>
            <w:tcW w:w="1713" w:type="dxa"/>
            <w:tcBorders>
              <w:top w:val="nil"/>
              <w:left w:val="single" w:sz="4" w:space="0" w:color="auto"/>
              <w:bottom w:val="single" w:sz="4" w:space="0" w:color="auto"/>
              <w:right w:val="single" w:sz="4" w:space="0" w:color="auto"/>
            </w:tcBorders>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hideMark/>
          </w:tcPr>
          <w:p w:rsidR="00470EDB" w:rsidRDefault="00470EDB" w:rsidP="00470EDB">
            <w:pPr>
              <w:pStyle w:val="TAC"/>
              <w:rPr>
                <w:rFonts w:eastAsia="等线"/>
              </w:rPr>
            </w:pPr>
            <w:r>
              <w:rPr>
                <w:rFonts w:eastAsia="等线"/>
              </w:rPr>
              <w:t>n77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color w:val="000000"/>
                <w:lang w:eastAsia="zh-CN" w:bidi="ar"/>
              </w:rPr>
              <w:t>CA_n77(3A)_BCS1</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single" w:sz="4" w:space="0" w:color="auto"/>
              <w:left w:val="single" w:sz="4" w:space="0" w:color="auto"/>
              <w:bottom w:val="nil"/>
              <w:right w:val="single" w:sz="4" w:space="0" w:color="auto"/>
            </w:tcBorders>
            <w:hideMark/>
          </w:tcPr>
          <w:p w:rsidR="00470EDB" w:rsidRDefault="00470EDB" w:rsidP="00470EDB">
            <w:pPr>
              <w:pStyle w:val="TAC"/>
              <w:rPr>
                <w:rFonts w:eastAsia="等线"/>
                <w:lang w:eastAsia="zh-CN"/>
              </w:rPr>
            </w:pPr>
            <w:r>
              <w:rPr>
                <w:rFonts w:eastAsia="等线"/>
                <w:lang w:eastAsia="zh-CN"/>
              </w:rPr>
              <w:t>CA_n5A-n25(2A)-n77(2A)</w:t>
            </w:r>
          </w:p>
        </w:tc>
        <w:tc>
          <w:tcPr>
            <w:tcW w:w="1713" w:type="dxa"/>
            <w:tcBorders>
              <w:top w:val="single" w:sz="4" w:space="0" w:color="auto"/>
              <w:left w:val="single" w:sz="4" w:space="0" w:color="auto"/>
              <w:bottom w:val="nil"/>
              <w:right w:val="single" w:sz="4" w:space="0" w:color="auto"/>
            </w:tcBorders>
            <w:hideMark/>
          </w:tcPr>
          <w:p w:rsidR="00470EDB" w:rsidRDefault="00470EDB" w:rsidP="00470EDB">
            <w:pPr>
              <w:pStyle w:val="TAC"/>
              <w:rPr>
                <w:rFonts w:eastAsia="等线"/>
                <w:lang w:eastAsia="zh-CN"/>
              </w:rPr>
            </w:pPr>
            <w:r>
              <w:rPr>
                <w:rFonts w:eastAsia="等线"/>
                <w:lang w:eastAsia="zh-CN"/>
              </w:rPr>
              <w:t>n77</w:t>
            </w:r>
            <w:r>
              <w:rPr>
                <w:rFonts w:eastAsia="等线"/>
                <w:vertAlign w:val="superscript"/>
                <w:lang w:eastAsia="zh-CN"/>
              </w:rPr>
              <w:t>7,9</w:t>
            </w:r>
          </w:p>
          <w:p w:rsidR="00470EDB" w:rsidRDefault="00470EDB" w:rsidP="00470EDB">
            <w:pPr>
              <w:pStyle w:val="TAC"/>
              <w:rPr>
                <w:rFonts w:eastAsia="等线"/>
              </w:rPr>
            </w:pPr>
            <w:r>
              <w:rPr>
                <w:rFonts w:eastAsia="等线"/>
              </w:rPr>
              <w:t>CA_n5A-n25A</w:t>
            </w:r>
          </w:p>
          <w:p w:rsidR="00470EDB" w:rsidRDefault="00470EDB" w:rsidP="00470EDB">
            <w:pPr>
              <w:pStyle w:val="TAC"/>
              <w:rPr>
                <w:rFonts w:eastAsia="等线"/>
              </w:rPr>
            </w:pPr>
            <w:r>
              <w:rPr>
                <w:rFonts w:eastAsia="等线"/>
              </w:rPr>
              <w:t>CA_n5A-n77A</w:t>
            </w:r>
            <w:r>
              <w:rPr>
                <w:rFonts w:eastAsia="等线"/>
                <w:vertAlign w:val="superscript"/>
                <w:lang w:eastAsia="zh-CN"/>
              </w:rPr>
              <w:t>7</w:t>
            </w:r>
          </w:p>
          <w:p w:rsidR="00470EDB" w:rsidRDefault="00470EDB" w:rsidP="00470EDB">
            <w:pPr>
              <w:pStyle w:val="TAC"/>
              <w:rPr>
                <w:rFonts w:eastAsia="等线"/>
                <w:lang w:eastAsia="zh-CN"/>
              </w:rPr>
            </w:pPr>
            <w:r>
              <w:rPr>
                <w:rFonts w:eastAsia="等线"/>
              </w:rPr>
              <w:t>CA_n25A-n77A</w:t>
            </w:r>
            <w:r>
              <w:rPr>
                <w:rFonts w:eastAsia="等线"/>
                <w:vertAlign w:val="superscript"/>
                <w:lang w:eastAsia="zh-CN"/>
              </w:rPr>
              <w:t>7</w:t>
            </w:r>
          </w:p>
        </w:tc>
        <w:tc>
          <w:tcPr>
            <w:tcW w:w="771" w:type="dxa"/>
            <w:tcBorders>
              <w:top w:val="single" w:sz="4" w:space="0" w:color="auto"/>
              <w:left w:val="single" w:sz="4" w:space="0" w:color="auto"/>
              <w:bottom w:val="single" w:sz="4" w:space="0" w:color="auto"/>
              <w:right w:val="single" w:sz="4" w:space="0" w:color="auto"/>
            </w:tcBorders>
            <w:hideMark/>
          </w:tcPr>
          <w:p w:rsidR="00470EDB" w:rsidRDefault="00470EDB" w:rsidP="00470EDB">
            <w:pPr>
              <w:pStyle w:val="TAC"/>
              <w:rPr>
                <w:rFonts w:eastAsia="等线"/>
                <w:lang w:eastAsia="zh-CN"/>
              </w:rPr>
            </w:pPr>
            <w:r>
              <w:rPr>
                <w:rFonts w:eastAsia="等线"/>
              </w:rPr>
              <w:t>n5</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color w:val="000000"/>
                <w:lang w:eastAsia="zh-CN" w:bidi="ar"/>
              </w:rPr>
              <w:t>5, 10, 15, 20</w:t>
            </w:r>
          </w:p>
        </w:tc>
        <w:tc>
          <w:tcPr>
            <w:tcW w:w="1494" w:type="dxa"/>
            <w:tcBorders>
              <w:top w:val="nil"/>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0</w:t>
            </w:r>
          </w:p>
        </w:tc>
      </w:tr>
      <w:tr w:rsidR="00470EDB" w:rsidTr="00F0384E">
        <w:trPr>
          <w:jc w:val="center"/>
        </w:trPr>
        <w:tc>
          <w:tcPr>
            <w:tcW w:w="2058" w:type="dxa"/>
            <w:tcBorders>
              <w:top w:val="nil"/>
              <w:left w:val="single" w:sz="4" w:space="0" w:color="auto"/>
              <w:bottom w:val="nil"/>
              <w:right w:val="single" w:sz="4" w:space="0" w:color="auto"/>
            </w:tcBorders>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hideMark/>
          </w:tcPr>
          <w:p w:rsidR="00470EDB" w:rsidRDefault="00470EDB" w:rsidP="00470EDB">
            <w:pPr>
              <w:pStyle w:val="TAC"/>
              <w:rPr>
                <w:rFonts w:eastAsia="等线"/>
                <w:lang w:eastAsia="zh-CN"/>
              </w:rPr>
            </w:pPr>
            <w:r>
              <w:rPr>
                <w:rFonts w:eastAsia="等线"/>
              </w:rPr>
              <w:t>n25</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color w:val="000000"/>
                <w:lang w:eastAsia="zh-CN" w:bidi="ar"/>
              </w:rPr>
              <w:t>CA_n25(2A)_BCS0</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single" w:sz="4" w:space="0" w:color="auto"/>
              <w:right w:val="single" w:sz="4" w:space="0" w:color="auto"/>
            </w:tcBorders>
          </w:tcPr>
          <w:p w:rsidR="00470EDB" w:rsidRDefault="00470EDB" w:rsidP="00470EDB">
            <w:pPr>
              <w:pStyle w:val="TAC"/>
              <w:rPr>
                <w:rFonts w:eastAsia="等线"/>
                <w:lang w:eastAsia="zh-CN"/>
              </w:rPr>
            </w:pPr>
          </w:p>
        </w:tc>
        <w:tc>
          <w:tcPr>
            <w:tcW w:w="1713" w:type="dxa"/>
            <w:tcBorders>
              <w:top w:val="nil"/>
              <w:left w:val="single" w:sz="4" w:space="0" w:color="auto"/>
              <w:bottom w:val="single" w:sz="4" w:space="0" w:color="auto"/>
              <w:right w:val="single" w:sz="4" w:space="0" w:color="auto"/>
            </w:tcBorders>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hideMark/>
          </w:tcPr>
          <w:p w:rsidR="00470EDB" w:rsidRDefault="00470EDB" w:rsidP="00470EDB">
            <w:pPr>
              <w:pStyle w:val="TAC"/>
              <w:rPr>
                <w:rFonts w:eastAsia="等线"/>
                <w:lang w:eastAsia="zh-CN"/>
              </w:rPr>
            </w:pPr>
            <w:r>
              <w:rPr>
                <w:rFonts w:eastAsia="等线"/>
              </w:rPr>
              <w:t>n77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color w:val="000000"/>
                <w:lang w:eastAsia="zh-CN" w:bidi="ar"/>
              </w:rPr>
              <w:t>CA_n77(2A)_BCS1</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CA_n5A-n25A-n78A</w:t>
            </w:r>
          </w:p>
        </w:tc>
        <w:tc>
          <w:tcPr>
            <w:tcW w:w="1713"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n78</w:t>
            </w:r>
            <w:r>
              <w:rPr>
                <w:rFonts w:eastAsia="等线"/>
                <w:vertAlign w:val="superscript"/>
                <w:lang w:eastAsia="zh-CN"/>
              </w:rPr>
              <w:t>7,9</w:t>
            </w:r>
          </w:p>
          <w:p w:rsidR="00470EDB" w:rsidRDefault="00470EDB" w:rsidP="00470EDB">
            <w:pPr>
              <w:pStyle w:val="TAC"/>
              <w:rPr>
                <w:rFonts w:eastAsia="等线"/>
                <w:lang w:eastAsia="zh-CN"/>
              </w:rPr>
            </w:pPr>
            <w:r>
              <w:rPr>
                <w:rFonts w:eastAsia="等线"/>
                <w:lang w:eastAsia="zh-CN"/>
              </w:rPr>
              <w:t>CA_n5A-n25A</w:t>
            </w:r>
          </w:p>
          <w:p w:rsidR="00470EDB" w:rsidRDefault="00470EDB" w:rsidP="00470EDB">
            <w:pPr>
              <w:pStyle w:val="TAC"/>
              <w:rPr>
                <w:rFonts w:eastAsia="等线"/>
                <w:lang w:eastAsia="zh-CN"/>
              </w:rPr>
            </w:pPr>
            <w:r>
              <w:rPr>
                <w:rFonts w:eastAsia="等线"/>
                <w:lang w:eastAsia="zh-CN"/>
              </w:rPr>
              <w:t>CA_n5A-n78A</w:t>
            </w:r>
            <w:r>
              <w:rPr>
                <w:rFonts w:eastAsia="等线"/>
                <w:vertAlign w:val="superscript"/>
                <w:lang w:eastAsia="zh-CN"/>
              </w:rPr>
              <w:t>7</w:t>
            </w:r>
          </w:p>
          <w:p w:rsidR="00470EDB" w:rsidRDefault="00470EDB" w:rsidP="00470EDB">
            <w:pPr>
              <w:pStyle w:val="TAC"/>
              <w:rPr>
                <w:rFonts w:eastAsia="等线"/>
                <w:lang w:eastAsia="zh-CN"/>
              </w:rPr>
            </w:pPr>
            <w:r>
              <w:rPr>
                <w:rFonts w:eastAsia="等线"/>
                <w:lang w:eastAsia="zh-CN"/>
              </w:rPr>
              <w:t>CA_n25A-n78A</w:t>
            </w:r>
            <w:r>
              <w:rPr>
                <w:rFonts w:eastAsia="等线"/>
                <w:vertAlign w:val="superscript"/>
                <w:lang w:eastAsia="zh-CN"/>
              </w:rPr>
              <w:t>7</w:t>
            </w: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n5</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color w:val="000000"/>
                <w:lang w:eastAsia="zh-CN" w:bidi="ar"/>
              </w:rPr>
              <w:t>5, 10, 15, 20</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0</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n25</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color w:val="000000"/>
                <w:lang w:eastAsia="zh-CN" w:bidi="ar"/>
              </w:rPr>
              <w:t>5, 10, 15, 20, 25, 30, 40</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n78</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color w:val="000000"/>
                <w:lang w:eastAsia="zh-CN" w:bidi="ar"/>
              </w:rPr>
              <w:t>10, 15, 20, 25, 30, 40, 50, 60, 70, 80, 90, 100</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CA_n5A-n25(2A)-n78A</w:t>
            </w:r>
          </w:p>
        </w:tc>
        <w:tc>
          <w:tcPr>
            <w:tcW w:w="1713"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n78</w:t>
            </w:r>
            <w:r>
              <w:rPr>
                <w:rFonts w:eastAsia="等线"/>
                <w:vertAlign w:val="superscript"/>
                <w:lang w:eastAsia="zh-CN"/>
              </w:rPr>
              <w:t>7,9</w:t>
            </w:r>
          </w:p>
          <w:p w:rsidR="00470EDB" w:rsidRDefault="00470EDB" w:rsidP="00470EDB">
            <w:pPr>
              <w:pStyle w:val="TAC"/>
              <w:rPr>
                <w:rFonts w:eastAsia="等线"/>
                <w:color w:val="000000"/>
                <w:lang w:eastAsia="zh-CN"/>
              </w:rPr>
            </w:pPr>
            <w:r>
              <w:rPr>
                <w:rFonts w:eastAsia="等线"/>
                <w:color w:val="000000"/>
                <w:lang w:eastAsia="zh-CN"/>
              </w:rPr>
              <w:t>CA_n5A-n25A</w:t>
            </w:r>
          </w:p>
          <w:p w:rsidR="00470EDB" w:rsidRDefault="00470EDB" w:rsidP="00470EDB">
            <w:pPr>
              <w:pStyle w:val="TAC"/>
              <w:rPr>
                <w:rFonts w:eastAsia="等线"/>
                <w:color w:val="000000"/>
                <w:lang w:eastAsia="zh-CN"/>
              </w:rPr>
            </w:pPr>
            <w:r>
              <w:rPr>
                <w:rFonts w:eastAsia="等线"/>
                <w:color w:val="000000"/>
                <w:lang w:eastAsia="zh-CN"/>
              </w:rPr>
              <w:t>CA_n5A-n78A</w:t>
            </w:r>
            <w:r>
              <w:rPr>
                <w:rFonts w:eastAsia="等线"/>
                <w:vertAlign w:val="superscript"/>
                <w:lang w:eastAsia="zh-CN"/>
              </w:rPr>
              <w:t>7</w:t>
            </w:r>
          </w:p>
          <w:p w:rsidR="00470EDB" w:rsidRDefault="00470EDB" w:rsidP="00470EDB">
            <w:pPr>
              <w:pStyle w:val="TAC"/>
              <w:rPr>
                <w:rFonts w:eastAsia="等线"/>
                <w:lang w:eastAsia="zh-CN"/>
              </w:rPr>
            </w:pPr>
            <w:r>
              <w:rPr>
                <w:rFonts w:eastAsia="等线"/>
                <w:lang w:eastAsia="zh-CN"/>
              </w:rPr>
              <w:t>CA_n25A-n78A</w:t>
            </w:r>
            <w:r>
              <w:rPr>
                <w:rFonts w:eastAsia="等线"/>
                <w:vertAlign w:val="superscript"/>
                <w:lang w:eastAsia="zh-CN"/>
              </w:rPr>
              <w:t>7</w:t>
            </w: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n5</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color w:val="000000"/>
                <w:lang w:eastAsia="zh-CN" w:bidi="ar"/>
              </w:rPr>
              <w:t>5, 10, 15, 20</w:t>
            </w:r>
          </w:p>
        </w:tc>
        <w:tc>
          <w:tcPr>
            <w:tcW w:w="1494" w:type="dxa"/>
            <w:tcBorders>
              <w:top w:val="nil"/>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0</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n25</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color w:val="000000"/>
                <w:lang w:eastAsia="zh-CN" w:bidi="ar"/>
              </w:rPr>
              <w:t>CA_n25(2A)_BCS0</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n78</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color w:val="000000"/>
                <w:lang w:eastAsia="zh-CN" w:bidi="ar"/>
              </w:rPr>
              <w:t>10, 15, 20, 25, 30, 40, 50, 60, 70, 80, 90, 100</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CA_n5A-n25A-n78(2A)</w:t>
            </w:r>
          </w:p>
        </w:tc>
        <w:tc>
          <w:tcPr>
            <w:tcW w:w="1713"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n78</w:t>
            </w:r>
            <w:r>
              <w:rPr>
                <w:rFonts w:eastAsia="等线"/>
                <w:vertAlign w:val="superscript"/>
                <w:lang w:eastAsia="zh-CN"/>
              </w:rPr>
              <w:t>7,9</w:t>
            </w:r>
          </w:p>
          <w:p w:rsidR="00470EDB" w:rsidRDefault="00470EDB" w:rsidP="00470EDB">
            <w:pPr>
              <w:pStyle w:val="TAC"/>
              <w:rPr>
                <w:rFonts w:eastAsia="等线"/>
                <w:color w:val="000000"/>
                <w:lang w:eastAsia="zh-CN"/>
              </w:rPr>
            </w:pPr>
            <w:r>
              <w:rPr>
                <w:rFonts w:eastAsia="等线"/>
                <w:color w:val="000000"/>
                <w:lang w:eastAsia="zh-CN"/>
              </w:rPr>
              <w:t>CA_n5A-n25A</w:t>
            </w:r>
          </w:p>
          <w:p w:rsidR="00470EDB" w:rsidRDefault="00470EDB" w:rsidP="00470EDB">
            <w:pPr>
              <w:pStyle w:val="TAC"/>
              <w:rPr>
                <w:rFonts w:eastAsia="等线"/>
                <w:color w:val="000000"/>
                <w:lang w:eastAsia="zh-CN"/>
              </w:rPr>
            </w:pPr>
            <w:r>
              <w:rPr>
                <w:rFonts w:eastAsia="等线"/>
                <w:color w:val="000000"/>
                <w:lang w:eastAsia="zh-CN"/>
              </w:rPr>
              <w:t>CA_n5A-n78A</w:t>
            </w:r>
            <w:r>
              <w:rPr>
                <w:rFonts w:eastAsia="等线"/>
                <w:vertAlign w:val="superscript"/>
                <w:lang w:eastAsia="zh-CN"/>
              </w:rPr>
              <w:t>7</w:t>
            </w:r>
          </w:p>
          <w:p w:rsidR="00470EDB" w:rsidRDefault="00470EDB" w:rsidP="00470EDB">
            <w:pPr>
              <w:pStyle w:val="TAC"/>
              <w:rPr>
                <w:rFonts w:eastAsia="等线"/>
                <w:lang w:eastAsia="zh-CN"/>
              </w:rPr>
            </w:pPr>
            <w:r>
              <w:rPr>
                <w:rFonts w:eastAsia="等线"/>
                <w:lang w:eastAsia="zh-CN"/>
              </w:rPr>
              <w:t>CA_n25A-n78A</w:t>
            </w:r>
            <w:r>
              <w:rPr>
                <w:rFonts w:eastAsia="等线"/>
                <w:vertAlign w:val="superscript"/>
                <w:lang w:eastAsia="zh-CN"/>
              </w:rPr>
              <w:t>7</w:t>
            </w: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n5</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color w:val="000000"/>
                <w:lang w:eastAsia="zh-CN" w:bidi="ar"/>
              </w:rPr>
              <w:t>5, 10, 15, 20</w:t>
            </w:r>
          </w:p>
        </w:tc>
        <w:tc>
          <w:tcPr>
            <w:tcW w:w="1494" w:type="dxa"/>
            <w:tcBorders>
              <w:top w:val="nil"/>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0</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n25</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color w:val="000000"/>
                <w:lang w:eastAsia="zh-CN" w:bidi="ar"/>
              </w:rPr>
              <w:t>5, 10, 15, 20, 25, 30, 40</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n78</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color w:val="000000"/>
                <w:lang w:eastAsia="zh-CN" w:bidi="ar"/>
              </w:rPr>
              <w:t>CA_n78(2A)_BCS2</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CA_n5A-n25(2A)-n78(2A)</w:t>
            </w:r>
          </w:p>
        </w:tc>
        <w:tc>
          <w:tcPr>
            <w:tcW w:w="1713" w:type="dxa"/>
            <w:tcBorders>
              <w:top w:val="nil"/>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n78</w:t>
            </w:r>
            <w:r>
              <w:rPr>
                <w:rFonts w:eastAsia="等线"/>
                <w:vertAlign w:val="superscript"/>
                <w:lang w:eastAsia="zh-CN"/>
              </w:rPr>
              <w:t>7,9</w:t>
            </w:r>
          </w:p>
          <w:p w:rsidR="00470EDB" w:rsidRDefault="00470EDB" w:rsidP="00470EDB">
            <w:pPr>
              <w:pStyle w:val="TAC"/>
              <w:rPr>
                <w:rFonts w:eastAsia="等线"/>
              </w:rPr>
            </w:pPr>
            <w:r>
              <w:rPr>
                <w:rFonts w:eastAsia="等线"/>
              </w:rPr>
              <w:t>CA_n5A-n25A</w:t>
            </w:r>
          </w:p>
          <w:p w:rsidR="00470EDB" w:rsidRDefault="00470EDB" w:rsidP="00470EDB">
            <w:pPr>
              <w:pStyle w:val="TAC"/>
              <w:rPr>
                <w:rFonts w:eastAsia="等线"/>
              </w:rPr>
            </w:pPr>
            <w:r>
              <w:rPr>
                <w:rFonts w:eastAsia="等线"/>
              </w:rPr>
              <w:t>CA_n5A-n78A</w:t>
            </w:r>
            <w:r>
              <w:rPr>
                <w:rFonts w:eastAsia="等线"/>
                <w:vertAlign w:val="superscript"/>
                <w:lang w:eastAsia="zh-CN"/>
              </w:rPr>
              <w:t>7</w:t>
            </w:r>
          </w:p>
          <w:p w:rsidR="00470EDB" w:rsidRDefault="00470EDB" w:rsidP="00470EDB">
            <w:pPr>
              <w:pStyle w:val="TAC"/>
              <w:rPr>
                <w:rFonts w:eastAsia="等线"/>
                <w:lang w:eastAsia="zh-CN"/>
              </w:rPr>
            </w:pPr>
            <w:r>
              <w:rPr>
                <w:rFonts w:eastAsia="等线"/>
              </w:rPr>
              <w:t>CA_n25A-n78A</w:t>
            </w:r>
            <w:r>
              <w:rPr>
                <w:rFonts w:eastAsia="等线"/>
                <w:vertAlign w:val="superscript"/>
                <w:lang w:eastAsia="zh-CN"/>
              </w:rPr>
              <w:t>7</w:t>
            </w: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rPr>
            </w:pPr>
            <w:r>
              <w:rPr>
                <w:rFonts w:eastAsia="等线"/>
                <w:lang w:eastAsia="zh-CN"/>
              </w:rPr>
              <w:t>n5</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ascii="Calibri" w:eastAsia="等线" w:hAnsi="Calibri"/>
                <w:sz w:val="21"/>
                <w:lang w:eastAsia="zh-CN"/>
              </w:rPr>
            </w:pPr>
            <w:r>
              <w:rPr>
                <w:rFonts w:eastAsia="等线"/>
                <w:color w:val="000000"/>
                <w:lang w:eastAsia="zh-CN" w:bidi="ar"/>
              </w:rPr>
              <w:t>5, 10, 15, 20</w:t>
            </w:r>
          </w:p>
        </w:tc>
        <w:tc>
          <w:tcPr>
            <w:tcW w:w="1494" w:type="dxa"/>
            <w:tcBorders>
              <w:top w:val="nil"/>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0</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rPr>
            </w:pPr>
            <w:r>
              <w:rPr>
                <w:rFonts w:eastAsia="等线"/>
                <w:lang w:eastAsia="zh-CN"/>
              </w:rPr>
              <w:t>n25</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ascii="Calibri" w:eastAsia="等线" w:hAnsi="Calibri"/>
                <w:sz w:val="21"/>
                <w:lang w:eastAsia="zh-CN"/>
              </w:rPr>
            </w:pPr>
            <w:r>
              <w:rPr>
                <w:rFonts w:eastAsia="等线"/>
                <w:color w:val="000000"/>
                <w:lang w:eastAsia="zh-CN" w:bidi="ar"/>
              </w:rPr>
              <w:t>CA_n25(2A)_BCS0</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rPr>
            </w:pPr>
            <w:r>
              <w:rPr>
                <w:rFonts w:eastAsia="等线"/>
                <w:lang w:eastAsia="zh-CN"/>
              </w:rPr>
              <w:t>n78</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ascii="Calibri" w:eastAsia="等线" w:hAnsi="Calibri"/>
                <w:sz w:val="21"/>
                <w:lang w:eastAsia="zh-CN"/>
              </w:rPr>
            </w:pPr>
            <w:r>
              <w:rPr>
                <w:rFonts w:eastAsia="等线"/>
                <w:color w:val="000000"/>
                <w:lang w:eastAsia="zh-CN" w:bidi="ar"/>
              </w:rPr>
              <w:t>CA_n78(2A)_BCS2</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CA_n5A-n28A-n78A</w:t>
            </w:r>
          </w:p>
        </w:tc>
        <w:tc>
          <w:tcPr>
            <w:tcW w:w="1713"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CA_n5A-n28A</w:t>
            </w:r>
          </w:p>
          <w:p w:rsidR="00470EDB" w:rsidRDefault="00470EDB" w:rsidP="00470EDB">
            <w:pPr>
              <w:pStyle w:val="TAC"/>
              <w:rPr>
                <w:rFonts w:eastAsia="等线"/>
                <w:lang w:eastAsia="zh-CN"/>
              </w:rPr>
            </w:pPr>
            <w:r>
              <w:rPr>
                <w:rFonts w:eastAsia="等线"/>
                <w:lang w:eastAsia="zh-CN"/>
              </w:rPr>
              <w:t>CA_n5A-n78A</w:t>
            </w:r>
          </w:p>
          <w:p w:rsidR="00470EDB" w:rsidRDefault="00470EDB" w:rsidP="00470EDB">
            <w:pPr>
              <w:pStyle w:val="TAC"/>
              <w:rPr>
                <w:rFonts w:eastAsia="等线"/>
                <w:lang w:eastAsia="zh-CN"/>
              </w:rPr>
            </w:pPr>
            <w:r>
              <w:rPr>
                <w:rFonts w:eastAsia="等线"/>
                <w:lang w:eastAsia="zh-CN"/>
              </w:rPr>
              <w:t>CA_n28A-n78A</w:t>
            </w: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n5</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bidi="ar"/>
              </w:rPr>
            </w:pPr>
            <w:r>
              <w:rPr>
                <w:rFonts w:eastAsia="等线"/>
                <w:lang w:eastAsia="zh-CN" w:bidi="ar"/>
              </w:rPr>
              <w:t>See n5 channel bandwidths in Table 5.3.5-1</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4 and 5</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n28</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bidi="ar"/>
              </w:rPr>
            </w:pPr>
            <w:r>
              <w:rPr>
                <w:rFonts w:eastAsia="等线"/>
                <w:lang w:eastAsia="zh-CN" w:bidi="ar"/>
              </w:rPr>
              <w:t>See n28 channel bandwidths in Table 5.3.5-1</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n78</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bidi="ar"/>
              </w:rPr>
            </w:pPr>
            <w:r>
              <w:rPr>
                <w:rFonts w:eastAsia="等线"/>
                <w:lang w:eastAsia="zh-CN" w:bidi="ar"/>
              </w:rPr>
              <w:t>See n78 channel bandwidths in Table 5.3.5-1</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CA_n5A-n28A-n79A</w:t>
            </w:r>
          </w:p>
        </w:tc>
        <w:tc>
          <w:tcPr>
            <w:tcW w:w="1713"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CA_n5A-n28A</w:t>
            </w:r>
          </w:p>
          <w:p w:rsidR="00470EDB" w:rsidRDefault="00470EDB" w:rsidP="00470EDB">
            <w:pPr>
              <w:pStyle w:val="TAC"/>
              <w:rPr>
                <w:rFonts w:eastAsia="等线"/>
                <w:lang w:eastAsia="zh-CN"/>
              </w:rPr>
            </w:pPr>
            <w:r>
              <w:rPr>
                <w:rFonts w:eastAsia="等线"/>
                <w:lang w:eastAsia="zh-CN"/>
              </w:rPr>
              <w:t>CA_n5A-n79A</w:t>
            </w:r>
          </w:p>
          <w:p w:rsidR="00470EDB" w:rsidRDefault="00470EDB" w:rsidP="00470EDB">
            <w:pPr>
              <w:pStyle w:val="TAC"/>
              <w:rPr>
                <w:rFonts w:eastAsia="等线"/>
                <w:lang w:eastAsia="zh-CN"/>
              </w:rPr>
            </w:pPr>
            <w:r>
              <w:rPr>
                <w:rFonts w:eastAsia="等线"/>
                <w:lang w:eastAsia="zh-CN"/>
              </w:rPr>
              <w:t>CA_n28A-n79A</w:t>
            </w: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n5</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bidi="ar"/>
              </w:rPr>
            </w:pPr>
            <w:r>
              <w:rPr>
                <w:rFonts w:eastAsia="等线"/>
                <w:lang w:eastAsia="zh-CN" w:bidi="ar"/>
              </w:rPr>
              <w:t>See n5 channel bandwidths in Table 5.3.5-1</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4 and 5</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n28</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bidi="ar"/>
              </w:rPr>
            </w:pPr>
            <w:r>
              <w:rPr>
                <w:rFonts w:eastAsia="等线"/>
                <w:lang w:eastAsia="zh-CN" w:bidi="ar"/>
              </w:rPr>
              <w:t>See n28 channel bandwidths in Table 5.3.5-1</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n79</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bidi="ar"/>
              </w:rPr>
            </w:pPr>
            <w:r>
              <w:rPr>
                <w:rFonts w:eastAsia="等线"/>
                <w:lang w:eastAsia="zh-CN" w:bidi="ar"/>
              </w:rPr>
              <w:t>See n79 channel bandwidths in Table 5.3.5-1</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CA_n5A-n28A-n105A</w:t>
            </w:r>
          </w:p>
        </w:tc>
        <w:tc>
          <w:tcPr>
            <w:tcW w:w="1713" w:type="dxa"/>
            <w:tcBorders>
              <w:top w:val="nil"/>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CA_n5A-n28A</w:t>
            </w:r>
          </w:p>
          <w:p w:rsidR="00470EDB" w:rsidRDefault="00470EDB" w:rsidP="00470EDB">
            <w:pPr>
              <w:pStyle w:val="TAC"/>
              <w:rPr>
                <w:rFonts w:eastAsia="等线"/>
                <w:lang w:eastAsia="zh-CN"/>
              </w:rPr>
            </w:pPr>
            <w:r>
              <w:rPr>
                <w:rFonts w:eastAsia="等线"/>
                <w:lang w:eastAsia="zh-CN"/>
              </w:rPr>
              <w:t>CA_n5A-n105A</w:t>
            </w: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n5</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bidi="ar"/>
              </w:rPr>
            </w:pPr>
            <w:r>
              <w:rPr>
                <w:rFonts w:eastAsia="等线"/>
                <w:color w:val="000000"/>
                <w:lang w:eastAsia="zh-CN" w:bidi="ar"/>
              </w:rPr>
              <w:t>5, 10, 15, 20</w:t>
            </w:r>
          </w:p>
        </w:tc>
        <w:tc>
          <w:tcPr>
            <w:tcW w:w="1494" w:type="dxa"/>
            <w:tcBorders>
              <w:top w:val="nil"/>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0</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n28</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bidi="ar"/>
              </w:rPr>
            </w:pPr>
            <w:r>
              <w:rPr>
                <w:rFonts w:eastAsia="等线"/>
                <w:color w:val="000000"/>
                <w:lang w:eastAsia="zh-CN" w:bidi="ar"/>
              </w:rPr>
              <w:t>5, 10, 15, 20, 25, 30</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n105</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bidi="ar"/>
              </w:rPr>
            </w:pPr>
            <w:r>
              <w:rPr>
                <w:rFonts w:eastAsia="等线"/>
                <w:color w:val="000000"/>
                <w:lang w:eastAsia="zh-CN" w:bidi="ar"/>
              </w:rPr>
              <w:t>5, 10, 15, 20, 25, 30, 35</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rPr>
              <w:t>CA_n5A-n29A-n66A</w:t>
            </w:r>
          </w:p>
        </w:tc>
        <w:tc>
          <w:tcPr>
            <w:tcW w:w="1713"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CA_n5A-n66A</w:t>
            </w: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rPr>
              <w:t>n5</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bidi="ar"/>
              </w:rPr>
            </w:pPr>
            <w:r>
              <w:rPr>
                <w:rFonts w:eastAsia="等线"/>
              </w:rPr>
              <w:t>5, 10, 15, 20</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0</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n29</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bidi="ar"/>
              </w:rPr>
            </w:pPr>
            <w:r>
              <w:rPr>
                <w:rFonts w:eastAsia="等线"/>
              </w:rPr>
              <w:t>5, 10</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n66</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bidi="ar"/>
              </w:rPr>
            </w:pPr>
            <w:r>
              <w:rPr>
                <w:rFonts w:eastAsia="等线"/>
              </w:rPr>
              <w:t>5, 10, 15, 20, 25, 30, 40</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rPr>
              <w:t>n5</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rPr>
            </w:pPr>
            <w:r>
              <w:rPr>
                <w:rFonts w:eastAsia="等线"/>
              </w:rPr>
              <w:t>n5 channel bandwidths in Table 5.3.5-1</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4 and 5</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n29</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rPr>
            </w:pPr>
            <w:r>
              <w:rPr>
                <w:rFonts w:eastAsia="等线"/>
              </w:rPr>
              <w:t>n29 channel bandwidths in Table 5.3.5-1</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n66</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rPr>
            </w:pPr>
            <w:r>
              <w:rPr>
                <w:rFonts w:eastAsia="等线"/>
              </w:rPr>
              <w:t>n66 channel bandwidths in Table 5.3.5-1</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CA_n5A-n29A-n77A</w:t>
            </w:r>
          </w:p>
        </w:tc>
        <w:tc>
          <w:tcPr>
            <w:tcW w:w="1713"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rPr>
            </w:pPr>
            <w:r>
              <w:rPr>
                <w:rFonts w:eastAsia="等线"/>
                <w:lang w:eastAsia="zh-CN"/>
              </w:rPr>
              <w:t>n77</w:t>
            </w:r>
            <w:r>
              <w:rPr>
                <w:rFonts w:eastAsia="等线"/>
                <w:vertAlign w:val="superscript"/>
                <w:lang w:eastAsia="zh-CN"/>
              </w:rPr>
              <w:t>7</w:t>
            </w:r>
          </w:p>
          <w:p w:rsidR="00470EDB" w:rsidRDefault="00470EDB" w:rsidP="00470EDB">
            <w:pPr>
              <w:pStyle w:val="TAC"/>
              <w:rPr>
                <w:rFonts w:eastAsia="等线"/>
              </w:rPr>
            </w:pPr>
            <w:r>
              <w:rPr>
                <w:rFonts w:eastAsia="等线"/>
              </w:rPr>
              <w:t>CA_n5A-n77A</w:t>
            </w:r>
            <w:r>
              <w:rPr>
                <w:rFonts w:eastAsia="等线"/>
                <w:vertAlign w:val="superscript"/>
              </w:rPr>
              <w:t>7</w:t>
            </w: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n5</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color w:val="000000"/>
                <w:lang w:eastAsia="zh-CN" w:bidi="ar"/>
              </w:rPr>
              <w:t>5, 10, 15, 20</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0</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n29</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color w:val="000000"/>
                <w:lang w:eastAsia="zh-CN" w:bidi="ar"/>
              </w:rPr>
              <w:t>5, 10</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color w:val="000000"/>
                <w:lang w:eastAsia="zh-CN" w:bidi="ar"/>
              </w:rPr>
              <w:t>10, 15, 20, 25, 30, 40, 50, 60, 70, 80, 90, 100</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CA_n5A-n29A-n77(2A)</w:t>
            </w:r>
          </w:p>
        </w:tc>
        <w:tc>
          <w:tcPr>
            <w:tcW w:w="1713"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rPr>
            </w:pPr>
            <w:r>
              <w:rPr>
                <w:rFonts w:eastAsia="等线"/>
              </w:rPr>
              <w:t>n77</w:t>
            </w:r>
            <w:r>
              <w:rPr>
                <w:rFonts w:eastAsia="等线"/>
                <w:vertAlign w:val="superscript"/>
              </w:rPr>
              <w:t>7</w:t>
            </w:r>
          </w:p>
          <w:p w:rsidR="00470EDB" w:rsidRDefault="00470EDB" w:rsidP="00470EDB">
            <w:pPr>
              <w:pStyle w:val="TAC"/>
              <w:rPr>
                <w:rFonts w:eastAsia="等线"/>
              </w:rPr>
            </w:pPr>
            <w:r>
              <w:rPr>
                <w:rFonts w:eastAsia="等线"/>
              </w:rPr>
              <w:t>CA_n5A-n77A</w:t>
            </w:r>
            <w:r>
              <w:rPr>
                <w:rFonts w:eastAsia="等线"/>
                <w:vertAlign w:val="superscript"/>
              </w:rPr>
              <w:t>7</w:t>
            </w: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rPr>
            </w:pPr>
            <w:r>
              <w:rPr>
                <w:rFonts w:eastAsia="等线"/>
                <w:lang w:eastAsia="zh-CN"/>
              </w:rPr>
              <w:t>n5</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ascii="Calibri" w:eastAsia="等线" w:hAnsi="Calibri"/>
                <w:sz w:val="21"/>
                <w:lang w:eastAsia="zh-CN"/>
              </w:rPr>
            </w:pPr>
            <w:r>
              <w:rPr>
                <w:rFonts w:eastAsia="等线"/>
                <w:color w:val="000000"/>
                <w:lang w:eastAsia="zh-CN" w:bidi="ar"/>
              </w:rPr>
              <w:t>5, 10, 15, 20</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0</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rPr>
            </w:pPr>
            <w:r>
              <w:rPr>
                <w:rFonts w:eastAsia="等线"/>
                <w:lang w:eastAsia="zh-CN"/>
              </w:rPr>
              <w:t>n29</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ascii="Calibri" w:eastAsia="等线" w:hAnsi="Calibri"/>
                <w:sz w:val="21"/>
                <w:lang w:eastAsia="zh-CN"/>
              </w:rPr>
            </w:pPr>
            <w:r>
              <w:rPr>
                <w:rFonts w:eastAsia="等线"/>
                <w:color w:val="000000"/>
                <w:lang w:eastAsia="zh-CN" w:bidi="ar"/>
              </w:rPr>
              <w:t>5, 10</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rPr>
            </w:pPr>
            <w:r>
              <w:rPr>
                <w:rFonts w:eastAsia="等线"/>
                <w:lang w:eastAsia="zh-CN"/>
              </w:rPr>
              <w:t>n77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ascii="Calibri" w:eastAsia="等线" w:hAnsi="Calibri"/>
                <w:sz w:val="21"/>
                <w:lang w:eastAsia="zh-CN"/>
              </w:rPr>
            </w:pPr>
            <w:r>
              <w:rPr>
                <w:rFonts w:eastAsia="等线"/>
                <w:color w:val="000000"/>
                <w:lang w:eastAsia="zh-CN" w:bidi="ar"/>
              </w:rPr>
              <w:t>CA_n77(2A)_BCS1</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lastRenderedPageBreak/>
              <w:t>CA_n5A-n30A-n66A</w:t>
            </w:r>
          </w:p>
        </w:tc>
        <w:tc>
          <w:tcPr>
            <w:tcW w:w="1713" w:type="dxa"/>
            <w:tcBorders>
              <w:top w:val="single" w:sz="4" w:space="0" w:color="auto"/>
              <w:left w:val="single" w:sz="4" w:space="0" w:color="auto"/>
              <w:bottom w:val="nil"/>
              <w:right w:val="single" w:sz="4" w:space="0" w:color="auto"/>
            </w:tcBorders>
            <w:vAlign w:val="center"/>
          </w:tcPr>
          <w:p w:rsidR="00470EDB" w:rsidRDefault="00470EDB" w:rsidP="00470EDB">
            <w:pPr>
              <w:pStyle w:val="TAC"/>
              <w:rPr>
                <w:rFonts w:eastAsia="等线"/>
              </w:rPr>
            </w:pPr>
            <w:r>
              <w:rPr>
                <w:rFonts w:eastAsia="等线"/>
              </w:rPr>
              <w:t>CA_n5A-n30A</w:t>
            </w:r>
          </w:p>
          <w:p w:rsidR="00470EDB" w:rsidRDefault="00470EDB" w:rsidP="00470EDB">
            <w:pPr>
              <w:pStyle w:val="TAC"/>
              <w:rPr>
                <w:rFonts w:eastAsia="等线"/>
              </w:rPr>
            </w:pPr>
            <w:r>
              <w:rPr>
                <w:rFonts w:eastAsia="等线"/>
              </w:rPr>
              <w:t>CA_n5A-n66A</w:t>
            </w:r>
          </w:p>
          <w:p w:rsidR="00470EDB" w:rsidRDefault="00470EDB" w:rsidP="00470EDB">
            <w:pPr>
              <w:pStyle w:val="TAC"/>
              <w:rPr>
                <w:rFonts w:eastAsia="等线"/>
              </w:rPr>
            </w:pPr>
            <w:r>
              <w:rPr>
                <w:rFonts w:eastAsia="等线"/>
              </w:rPr>
              <w:t>CA_n30A-n66A</w:t>
            </w:r>
          </w:p>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rPr>
              <w:t>n5</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ascii="Calibri" w:eastAsia="等线" w:hAnsi="Calibri"/>
                <w:sz w:val="21"/>
                <w:lang w:eastAsia="zh-CN"/>
              </w:rPr>
            </w:pPr>
            <w:r>
              <w:rPr>
                <w:rFonts w:eastAsia="等线"/>
                <w:color w:val="000000"/>
                <w:lang w:eastAsia="zh-CN" w:bidi="ar"/>
              </w:rPr>
              <w:t>5, 10, 15, 20</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0</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rPr>
              <w:t>n30</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ascii="Calibri" w:eastAsia="等线" w:hAnsi="Calibri"/>
                <w:sz w:val="21"/>
                <w:lang w:eastAsia="zh-CN"/>
              </w:rPr>
            </w:pPr>
            <w:r>
              <w:rPr>
                <w:rFonts w:eastAsia="等线"/>
                <w:color w:val="000000"/>
                <w:lang w:eastAsia="zh-CN" w:bidi="ar"/>
              </w:rPr>
              <w:t>5, 10</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rPr>
              <w:t>n66</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ascii="Calibri" w:eastAsia="等线" w:hAnsi="Calibri"/>
                <w:sz w:val="21"/>
                <w:lang w:eastAsia="zh-CN"/>
              </w:rPr>
            </w:pPr>
            <w:r>
              <w:rPr>
                <w:rFonts w:eastAsia="等线"/>
                <w:color w:val="000000"/>
                <w:lang w:eastAsia="zh-CN" w:bidi="ar"/>
              </w:rPr>
              <w:t>5, 10, 15, 20, 40</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rPr>
            </w:pPr>
            <w:r>
              <w:rPr>
                <w:rFonts w:eastAsia="等线"/>
              </w:rPr>
              <w:t>n5</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rPr>
              <w:t>n5 channel bandwidths in Table 5.3.5-1</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4 and 5</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rPr>
            </w:pPr>
            <w:r>
              <w:rPr>
                <w:rFonts w:eastAsia="等线"/>
              </w:rPr>
              <w:t>n30</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rPr>
              <w:t>n30 channel bandwidths in Table 5.3.5-1</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rPr>
            </w:pPr>
            <w:r>
              <w:rPr>
                <w:rFonts w:eastAsia="等线"/>
              </w:rPr>
              <w:t>n66</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rPr>
              <w:t>n66 channel bandwidths in Table 5.3.5-1</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CA_n5A-n30A-n66(2A)</w:t>
            </w: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rPr>
            </w:pPr>
            <w:r>
              <w:rPr>
                <w:rFonts w:eastAsia="等线"/>
              </w:rPr>
              <w:t>CA_n5A-n30A</w:t>
            </w:r>
          </w:p>
          <w:p w:rsidR="00470EDB" w:rsidRDefault="00470EDB" w:rsidP="00470EDB">
            <w:pPr>
              <w:pStyle w:val="TAC"/>
              <w:rPr>
                <w:rFonts w:eastAsia="等线"/>
              </w:rPr>
            </w:pPr>
            <w:r>
              <w:rPr>
                <w:rFonts w:eastAsia="等线"/>
              </w:rPr>
              <w:t>CA_n5A-n66A</w:t>
            </w:r>
          </w:p>
          <w:p w:rsidR="00470EDB" w:rsidRDefault="00470EDB" w:rsidP="00470EDB">
            <w:pPr>
              <w:pStyle w:val="TAC"/>
              <w:rPr>
                <w:rFonts w:eastAsia="等线"/>
              </w:rPr>
            </w:pPr>
            <w:r>
              <w:rPr>
                <w:rFonts w:eastAsia="等线"/>
              </w:rPr>
              <w:t>CA_n30A-n66A</w:t>
            </w:r>
          </w:p>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rPr>
              <w:t>n5</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ascii="Calibri" w:eastAsia="等线" w:hAnsi="Calibri"/>
                <w:sz w:val="21"/>
                <w:lang w:eastAsia="zh-CN"/>
              </w:rPr>
            </w:pPr>
            <w:r>
              <w:rPr>
                <w:rFonts w:eastAsia="等线"/>
                <w:color w:val="000000"/>
                <w:lang w:eastAsia="zh-CN" w:bidi="ar"/>
              </w:rPr>
              <w:t>5, 10, 15, 20</w:t>
            </w:r>
          </w:p>
        </w:tc>
        <w:tc>
          <w:tcPr>
            <w:tcW w:w="1494" w:type="dxa"/>
            <w:tcBorders>
              <w:top w:val="nil"/>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0</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rPr>
              <w:t>n30</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ascii="Calibri" w:eastAsia="等线" w:hAnsi="Calibri"/>
                <w:sz w:val="21"/>
                <w:lang w:eastAsia="zh-CN"/>
              </w:rPr>
            </w:pPr>
            <w:r>
              <w:rPr>
                <w:rFonts w:eastAsia="等线"/>
                <w:color w:val="000000"/>
                <w:lang w:eastAsia="zh-CN" w:bidi="ar"/>
              </w:rPr>
              <w:t>5, 10</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rPr>
              <w:t>n66</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ascii="Calibri" w:eastAsia="等线" w:hAnsi="Calibri"/>
                <w:sz w:val="21"/>
                <w:lang w:eastAsia="zh-CN"/>
              </w:rPr>
            </w:pPr>
            <w:r>
              <w:rPr>
                <w:rFonts w:eastAsia="等线"/>
                <w:color w:val="000000"/>
                <w:lang w:eastAsia="zh-CN" w:bidi="ar"/>
              </w:rPr>
              <w:t>CA_n66(2A)_BCS0</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CA_n5A-n30A-n66(3A)</w:t>
            </w:r>
          </w:p>
        </w:tc>
        <w:tc>
          <w:tcPr>
            <w:tcW w:w="1713" w:type="dxa"/>
            <w:tcBorders>
              <w:top w:val="single" w:sz="4" w:space="0" w:color="auto"/>
              <w:left w:val="single" w:sz="4" w:space="0" w:color="auto"/>
              <w:bottom w:val="nil"/>
              <w:right w:val="single" w:sz="4" w:space="0" w:color="auto"/>
            </w:tcBorders>
            <w:vAlign w:val="center"/>
          </w:tcPr>
          <w:p w:rsidR="00470EDB" w:rsidRDefault="00470EDB" w:rsidP="00470EDB">
            <w:pPr>
              <w:pStyle w:val="TAC"/>
              <w:rPr>
                <w:rFonts w:eastAsia="等线"/>
              </w:rPr>
            </w:pPr>
            <w:r>
              <w:rPr>
                <w:rFonts w:eastAsia="等线"/>
              </w:rPr>
              <w:t>CA_n5A-n30A</w:t>
            </w:r>
          </w:p>
          <w:p w:rsidR="00470EDB" w:rsidRDefault="00470EDB" w:rsidP="00470EDB">
            <w:pPr>
              <w:pStyle w:val="TAC"/>
              <w:rPr>
                <w:rFonts w:eastAsia="等线"/>
              </w:rPr>
            </w:pPr>
            <w:r>
              <w:rPr>
                <w:rFonts w:eastAsia="等线"/>
              </w:rPr>
              <w:t>CA_n5A-n66A</w:t>
            </w:r>
          </w:p>
          <w:p w:rsidR="00470EDB" w:rsidRDefault="00470EDB" w:rsidP="00470EDB">
            <w:pPr>
              <w:pStyle w:val="TAC"/>
              <w:rPr>
                <w:rFonts w:eastAsia="等线"/>
              </w:rPr>
            </w:pPr>
            <w:r>
              <w:rPr>
                <w:rFonts w:eastAsia="等线"/>
              </w:rPr>
              <w:t>CA_n30A-n66A</w:t>
            </w:r>
          </w:p>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rPr>
            </w:pPr>
            <w:r>
              <w:rPr>
                <w:rFonts w:eastAsia="等线"/>
              </w:rPr>
              <w:t>n5</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color w:val="000000"/>
                <w:lang w:eastAsia="zh-CN" w:bidi="ar"/>
              </w:rPr>
              <w:t>5, 10, 15, 20</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0</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rPr>
            </w:pPr>
            <w:r>
              <w:rPr>
                <w:rFonts w:eastAsia="等线"/>
              </w:rPr>
              <w:t>n30</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color w:val="000000"/>
                <w:lang w:eastAsia="zh-CN" w:bidi="ar"/>
              </w:rPr>
              <w:t>5, 10</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rPr>
            </w:pPr>
            <w:r>
              <w:rPr>
                <w:rFonts w:eastAsia="等线"/>
              </w:rPr>
              <w:t>n66</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color w:val="000000"/>
                <w:lang w:eastAsia="zh-CN" w:bidi="ar"/>
              </w:rPr>
              <w:t>CA_n66(3A)_BCS0</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CA_n5A-n30A-n77A</w:t>
            </w:r>
          </w:p>
        </w:tc>
        <w:tc>
          <w:tcPr>
            <w:tcW w:w="1713" w:type="dxa"/>
            <w:tcBorders>
              <w:top w:val="nil"/>
              <w:left w:val="single" w:sz="4" w:space="0" w:color="auto"/>
              <w:bottom w:val="nil"/>
              <w:right w:val="single" w:sz="4" w:space="0" w:color="auto"/>
            </w:tcBorders>
            <w:vAlign w:val="center"/>
            <w:hideMark/>
          </w:tcPr>
          <w:p w:rsidR="00470EDB" w:rsidRDefault="00470EDB" w:rsidP="00470EDB">
            <w:pPr>
              <w:pStyle w:val="TAC"/>
              <w:rPr>
                <w:rFonts w:eastAsia="等线"/>
              </w:rPr>
            </w:pPr>
            <w:r>
              <w:rPr>
                <w:rFonts w:eastAsia="等线"/>
              </w:rPr>
              <w:t>n77</w:t>
            </w:r>
            <w:r>
              <w:rPr>
                <w:rFonts w:eastAsia="等线"/>
                <w:vertAlign w:val="superscript"/>
              </w:rPr>
              <w:t>7,9</w:t>
            </w:r>
          </w:p>
          <w:p w:rsidR="00470EDB" w:rsidRDefault="00470EDB" w:rsidP="00470EDB">
            <w:pPr>
              <w:pStyle w:val="TAC"/>
              <w:rPr>
                <w:rFonts w:eastAsia="等线"/>
              </w:rPr>
            </w:pPr>
            <w:r>
              <w:rPr>
                <w:rFonts w:eastAsia="等线"/>
              </w:rPr>
              <w:t>CA_n5A-n30A</w:t>
            </w:r>
          </w:p>
          <w:p w:rsidR="00470EDB" w:rsidRDefault="00470EDB" w:rsidP="00470EDB">
            <w:pPr>
              <w:pStyle w:val="TAC"/>
              <w:rPr>
                <w:rFonts w:eastAsia="等线"/>
                <w:vertAlign w:val="superscript"/>
              </w:rPr>
            </w:pPr>
            <w:r>
              <w:rPr>
                <w:rFonts w:eastAsia="等线"/>
              </w:rPr>
              <w:t>CA_n5A-n77A</w:t>
            </w:r>
            <w:r>
              <w:rPr>
                <w:rFonts w:eastAsia="等线"/>
                <w:vertAlign w:val="superscript"/>
              </w:rPr>
              <w:t>7</w:t>
            </w:r>
          </w:p>
          <w:p w:rsidR="00470EDB" w:rsidRDefault="00470EDB" w:rsidP="00470EDB">
            <w:pPr>
              <w:pStyle w:val="TAC"/>
              <w:rPr>
                <w:rFonts w:eastAsia="等线"/>
                <w:lang w:eastAsia="zh-CN"/>
              </w:rPr>
            </w:pPr>
            <w:r>
              <w:rPr>
                <w:rFonts w:eastAsia="等线"/>
              </w:rPr>
              <w:t>CA_n30A-n77A</w:t>
            </w:r>
            <w:r>
              <w:rPr>
                <w:rFonts w:eastAsia="等线"/>
                <w:vertAlign w:val="superscript"/>
              </w:rPr>
              <w:t>7</w:t>
            </w: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rPr>
              <w:t>n5</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ascii="Calibri" w:eastAsia="等线" w:hAnsi="Calibri"/>
                <w:sz w:val="21"/>
                <w:lang w:eastAsia="zh-CN"/>
              </w:rPr>
            </w:pPr>
            <w:r>
              <w:rPr>
                <w:rFonts w:eastAsia="等线"/>
                <w:color w:val="000000"/>
                <w:lang w:eastAsia="zh-CN" w:bidi="ar"/>
              </w:rPr>
              <w:t>5, 10, 15, 20</w:t>
            </w:r>
          </w:p>
        </w:tc>
        <w:tc>
          <w:tcPr>
            <w:tcW w:w="1494" w:type="dxa"/>
            <w:tcBorders>
              <w:top w:val="nil"/>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0</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rPr>
              <w:t>n30</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ascii="Calibri" w:eastAsia="等线" w:hAnsi="Calibri"/>
                <w:sz w:val="21"/>
                <w:lang w:eastAsia="zh-CN"/>
              </w:rPr>
            </w:pPr>
            <w:r>
              <w:rPr>
                <w:rFonts w:eastAsia="等线"/>
                <w:color w:val="000000"/>
                <w:lang w:eastAsia="zh-CN" w:bidi="ar"/>
              </w:rPr>
              <w:t>5, 10</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rPr>
              <w:t>n77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ascii="Calibri" w:eastAsia="等线" w:hAnsi="Calibri"/>
                <w:sz w:val="21"/>
                <w:lang w:eastAsia="zh-CN"/>
              </w:rPr>
            </w:pPr>
            <w:r>
              <w:rPr>
                <w:rFonts w:eastAsia="等线"/>
                <w:color w:val="000000"/>
                <w:lang w:eastAsia="zh-CN" w:bidi="ar"/>
              </w:rPr>
              <w:t>10, 15, 20, 25, 30, 40, 50, 60, 70, 80, 90, 100</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rPr>
            </w:pPr>
            <w:r>
              <w:rPr>
                <w:rFonts w:eastAsia="等线"/>
              </w:rPr>
              <w:t>n5</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rPr>
              <w:t>n5 channel bandwidths in Table 5.3.5-1</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4 and 5</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rPr>
            </w:pPr>
            <w:r>
              <w:rPr>
                <w:rFonts w:eastAsia="等线"/>
              </w:rPr>
              <w:t>n30</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rPr>
              <w:t>n30 channel bandwidths in Table 5.3.5-1</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rPr>
            </w:pPr>
            <w:r>
              <w:rPr>
                <w:rFonts w:eastAsia="等线"/>
              </w:rPr>
              <w:t>n77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rPr>
              <w:t>n77 channel bandwidths in Table 5.3.5-1</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CA_n5A-n30A-n77(2A)</w:t>
            </w:r>
          </w:p>
        </w:tc>
        <w:tc>
          <w:tcPr>
            <w:tcW w:w="1713"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rPr>
            </w:pPr>
            <w:r>
              <w:rPr>
                <w:rFonts w:eastAsia="等线"/>
              </w:rPr>
              <w:t>n77</w:t>
            </w:r>
            <w:r>
              <w:rPr>
                <w:rFonts w:eastAsia="等线"/>
                <w:vertAlign w:val="superscript"/>
              </w:rPr>
              <w:t>7,9</w:t>
            </w:r>
          </w:p>
          <w:p w:rsidR="00470EDB" w:rsidRDefault="00470EDB" w:rsidP="00470EDB">
            <w:pPr>
              <w:pStyle w:val="TAC"/>
              <w:rPr>
                <w:rFonts w:eastAsia="等线"/>
                <w:lang w:eastAsia="zh-CN"/>
              </w:rPr>
            </w:pPr>
            <w:r>
              <w:rPr>
                <w:rFonts w:eastAsia="等线"/>
              </w:rPr>
              <w:t>CA_n5A-n30A CA_n5A-n77A</w:t>
            </w:r>
            <w:r>
              <w:rPr>
                <w:rFonts w:eastAsia="等线"/>
                <w:vertAlign w:val="superscript"/>
              </w:rPr>
              <w:t>7</w:t>
            </w:r>
            <w:r>
              <w:rPr>
                <w:rFonts w:eastAsia="等线"/>
              </w:rPr>
              <w:t xml:space="preserve"> CA_n30A-n77A</w:t>
            </w:r>
            <w:r>
              <w:rPr>
                <w:rFonts w:eastAsia="等线"/>
                <w:vertAlign w:val="superscript"/>
              </w:rPr>
              <w:t>7</w:t>
            </w: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rPr>
              <w:t>n5</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ascii="Calibri" w:eastAsia="等线" w:hAnsi="Calibri"/>
                <w:sz w:val="21"/>
                <w:lang w:eastAsia="zh-CN"/>
              </w:rPr>
            </w:pPr>
            <w:r>
              <w:rPr>
                <w:rFonts w:eastAsia="等线"/>
                <w:color w:val="000000"/>
                <w:lang w:eastAsia="zh-CN" w:bidi="ar"/>
              </w:rPr>
              <w:t>5, 10, 15, 20</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color w:val="000000"/>
                <w:lang w:eastAsia="zh-CN" w:bidi="ar"/>
              </w:rPr>
            </w:pPr>
            <w:r>
              <w:rPr>
                <w:rFonts w:ascii="Calibri" w:eastAsia="等线" w:hAnsi="Calibri"/>
                <w:sz w:val="21"/>
                <w:lang w:eastAsia="zh-CN"/>
              </w:rPr>
              <w:t>0</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rPr>
              <w:t>n30</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ascii="Calibri" w:eastAsia="等线" w:hAnsi="Calibri"/>
                <w:sz w:val="21"/>
                <w:lang w:eastAsia="zh-CN"/>
              </w:rPr>
            </w:pPr>
            <w:r>
              <w:rPr>
                <w:rFonts w:eastAsia="等线"/>
                <w:color w:val="000000"/>
                <w:lang w:eastAsia="zh-CN" w:bidi="ar"/>
              </w:rPr>
              <w:t>5, 10</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color w:val="000000"/>
                <w:lang w:eastAsia="zh-CN" w:bidi="ar"/>
              </w:rPr>
            </w:pP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rPr>
              <w:t>n77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ascii="Calibri" w:eastAsia="等线" w:hAnsi="Calibri"/>
                <w:sz w:val="21"/>
                <w:lang w:eastAsia="zh-CN"/>
              </w:rPr>
            </w:pPr>
            <w:r>
              <w:rPr>
                <w:rFonts w:eastAsia="等线"/>
                <w:color w:val="000000"/>
                <w:lang w:eastAsia="zh-CN" w:bidi="ar"/>
              </w:rPr>
              <w:t>CA_n77(2A)_BCS1</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color w:val="000000"/>
                <w:lang w:eastAsia="zh-CN" w:bidi="ar"/>
              </w:rPr>
            </w:pP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rPr>
            </w:pPr>
            <w:r>
              <w:rPr>
                <w:rFonts w:eastAsia="等线"/>
              </w:rPr>
              <w:t>n5</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rPr>
              <w:t>n5 channel bandwidths in Table 5.3.5-1</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lang w:eastAsia="zh-CN"/>
              </w:rPr>
              <w:t>4 and 5</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rPr>
            </w:pPr>
            <w:r>
              <w:rPr>
                <w:rFonts w:eastAsia="等线"/>
              </w:rPr>
              <w:t>n30</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rPr>
              <w:t>n30 channel bandwidths in Table 5.3.5-1</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color w:val="000000"/>
                <w:lang w:eastAsia="zh-CN" w:bidi="ar"/>
              </w:rPr>
            </w:pPr>
          </w:p>
        </w:tc>
      </w:tr>
      <w:tr w:rsidR="00470EDB" w:rsidTr="00F0384E">
        <w:trPr>
          <w:jc w:val="center"/>
        </w:trPr>
        <w:tc>
          <w:tcPr>
            <w:tcW w:w="2058"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rPr>
            </w:pPr>
            <w:r>
              <w:rPr>
                <w:rFonts w:eastAsia="等线"/>
              </w:rPr>
              <w:t>n77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color w:val="000000"/>
                <w:lang w:eastAsia="zh-CN" w:bidi="ar"/>
              </w:rPr>
              <w:t>CA_n77(2A)_BCS 4 and 5</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color w:val="000000"/>
                <w:lang w:eastAsia="zh-CN" w:bidi="ar"/>
              </w:rPr>
            </w:pPr>
          </w:p>
        </w:tc>
      </w:tr>
      <w:tr w:rsidR="00470EDB" w:rsidTr="00F0384E">
        <w:trPr>
          <w:jc w:val="center"/>
        </w:trPr>
        <w:tc>
          <w:tcPr>
            <w:tcW w:w="2058" w:type="dxa"/>
            <w:tcBorders>
              <w:top w:val="single" w:sz="4" w:space="0" w:color="auto"/>
              <w:left w:val="single" w:sz="4" w:space="0" w:color="auto"/>
              <w:bottom w:val="nil"/>
              <w:right w:val="single" w:sz="4" w:space="0" w:color="auto"/>
            </w:tcBorders>
            <w:hideMark/>
          </w:tcPr>
          <w:p w:rsidR="00470EDB" w:rsidRDefault="00470EDB" w:rsidP="00470EDB">
            <w:pPr>
              <w:pStyle w:val="TAC"/>
              <w:rPr>
                <w:rFonts w:eastAsia="等线"/>
                <w:lang w:eastAsia="zh-CN"/>
              </w:rPr>
            </w:pPr>
            <w:r>
              <w:rPr>
                <w:rFonts w:eastAsia="等线"/>
              </w:rPr>
              <w:t>CA_n5A-n40A-n78A</w:t>
            </w:r>
          </w:p>
        </w:tc>
        <w:tc>
          <w:tcPr>
            <w:tcW w:w="1713" w:type="dxa"/>
            <w:tcBorders>
              <w:top w:val="single" w:sz="4" w:space="0" w:color="auto"/>
              <w:left w:val="single" w:sz="4" w:space="0" w:color="auto"/>
              <w:bottom w:val="nil"/>
              <w:right w:val="single" w:sz="4" w:space="0" w:color="auto"/>
            </w:tcBorders>
            <w:hideMark/>
          </w:tcPr>
          <w:p w:rsidR="00470EDB" w:rsidRDefault="00470EDB" w:rsidP="00470EDB">
            <w:pPr>
              <w:pStyle w:val="TAC"/>
              <w:rPr>
                <w:rFonts w:eastAsia="等线"/>
              </w:rPr>
            </w:pPr>
            <w:r>
              <w:rPr>
                <w:rFonts w:eastAsia="等线"/>
              </w:rPr>
              <w:t>CA_n5A-n40A</w:t>
            </w:r>
          </w:p>
          <w:p w:rsidR="00470EDB" w:rsidRDefault="00470EDB" w:rsidP="00470EDB">
            <w:pPr>
              <w:pStyle w:val="TAC"/>
              <w:rPr>
                <w:rFonts w:eastAsia="等线"/>
              </w:rPr>
            </w:pPr>
            <w:r>
              <w:rPr>
                <w:rFonts w:eastAsia="等线"/>
              </w:rPr>
              <w:t>CA_n5A-n78A</w:t>
            </w:r>
          </w:p>
          <w:p w:rsidR="00470EDB" w:rsidRDefault="00470EDB" w:rsidP="00470EDB">
            <w:pPr>
              <w:pStyle w:val="TAC"/>
              <w:rPr>
                <w:rFonts w:eastAsia="等线"/>
                <w:lang w:eastAsia="zh-CN"/>
              </w:rPr>
            </w:pPr>
            <w:r>
              <w:rPr>
                <w:rFonts w:eastAsia="等线"/>
              </w:rPr>
              <w:t>CA_n40A-n78A</w:t>
            </w:r>
          </w:p>
        </w:tc>
        <w:tc>
          <w:tcPr>
            <w:tcW w:w="771" w:type="dxa"/>
            <w:tcBorders>
              <w:top w:val="single" w:sz="4" w:space="0" w:color="auto"/>
              <w:left w:val="single" w:sz="4" w:space="0" w:color="auto"/>
              <w:bottom w:val="single" w:sz="4" w:space="0" w:color="auto"/>
              <w:right w:val="single" w:sz="4" w:space="0" w:color="auto"/>
            </w:tcBorders>
            <w:hideMark/>
          </w:tcPr>
          <w:p w:rsidR="00470EDB" w:rsidRDefault="00470EDB" w:rsidP="00470EDB">
            <w:pPr>
              <w:pStyle w:val="TAC"/>
              <w:rPr>
                <w:rFonts w:eastAsia="等线"/>
              </w:rPr>
            </w:pPr>
            <w:r>
              <w:rPr>
                <w:rFonts w:eastAsia="等线"/>
              </w:rPr>
              <w:t>n5</w:t>
            </w:r>
          </w:p>
        </w:tc>
        <w:tc>
          <w:tcPr>
            <w:tcW w:w="3112" w:type="dxa"/>
            <w:tcBorders>
              <w:top w:val="single" w:sz="4" w:space="0" w:color="auto"/>
              <w:left w:val="single" w:sz="4" w:space="0" w:color="auto"/>
              <w:bottom w:val="single" w:sz="4" w:space="0" w:color="auto"/>
              <w:right w:val="single" w:sz="4" w:space="0" w:color="auto"/>
            </w:tcBorders>
            <w:hideMark/>
          </w:tcPr>
          <w:p w:rsidR="00470EDB" w:rsidRDefault="00470EDB" w:rsidP="00470EDB">
            <w:pPr>
              <w:pStyle w:val="TAC"/>
              <w:rPr>
                <w:rFonts w:eastAsia="等线"/>
                <w:color w:val="000000"/>
                <w:lang w:eastAsia="zh-CN" w:bidi="ar"/>
              </w:rPr>
            </w:pPr>
            <w:r>
              <w:rPr>
                <w:rFonts w:eastAsia="等线"/>
                <w:lang w:eastAsia="zh-CN" w:bidi="ar"/>
              </w:rPr>
              <w:t>5, 10, 15, 20, 25</w:t>
            </w:r>
            <w:r>
              <w:rPr>
                <w:rFonts w:eastAsia="等线"/>
                <w:vertAlign w:val="superscript"/>
                <w:lang w:eastAsia="zh-CN" w:bidi="ar"/>
              </w:rPr>
              <w:t>1</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color w:val="000000"/>
                <w:lang w:eastAsia="zh-CN" w:bidi="ar"/>
              </w:rPr>
              <w:t>0</w:t>
            </w:r>
          </w:p>
        </w:tc>
      </w:tr>
      <w:tr w:rsidR="00470EDB" w:rsidTr="00F0384E">
        <w:trPr>
          <w:jc w:val="center"/>
        </w:trPr>
        <w:tc>
          <w:tcPr>
            <w:tcW w:w="2058" w:type="dxa"/>
            <w:tcBorders>
              <w:top w:val="nil"/>
              <w:left w:val="single" w:sz="4" w:space="0" w:color="auto"/>
              <w:bottom w:val="nil"/>
              <w:right w:val="single" w:sz="4" w:space="0" w:color="auto"/>
            </w:tcBorders>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hideMark/>
          </w:tcPr>
          <w:p w:rsidR="00470EDB" w:rsidRDefault="00470EDB" w:rsidP="00470EDB">
            <w:pPr>
              <w:pStyle w:val="TAC"/>
              <w:rPr>
                <w:rFonts w:eastAsia="等线"/>
              </w:rPr>
            </w:pPr>
            <w:r>
              <w:rPr>
                <w:rFonts w:eastAsia="等线"/>
              </w:rPr>
              <w:t>n40</w:t>
            </w:r>
          </w:p>
        </w:tc>
        <w:tc>
          <w:tcPr>
            <w:tcW w:w="3112" w:type="dxa"/>
            <w:tcBorders>
              <w:top w:val="single" w:sz="4" w:space="0" w:color="auto"/>
              <w:left w:val="single" w:sz="4" w:space="0" w:color="auto"/>
              <w:bottom w:val="single" w:sz="4" w:space="0" w:color="auto"/>
              <w:right w:val="single" w:sz="4" w:space="0" w:color="auto"/>
            </w:tcBorders>
            <w:hideMark/>
          </w:tcPr>
          <w:p w:rsidR="00470EDB" w:rsidRDefault="00470EDB" w:rsidP="00470EDB">
            <w:pPr>
              <w:pStyle w:val="TAC"/>
              <w:rPr>
                <w:rFonts w:eastAsia="等线"/>
                <w:color w:val="000000"/>
                <w:lang w:eastAsia="zh-CN" w:bidi="ar"/>
              </w:rPr>
            </w:pPr>
            <w:r>
              <w:rPr>
                <w:rFonts w:eastAsia="等线"/>
                <w:lang w:eastAsia="zh-CN" w:bidi="ar"/>
              </w:rPr>
              <w:t>5</w:t>
            </w:r>
            <w:r>
              <w:rPr>
                <w:rFonts w:eastAsia="等线"/>
                <w:vertAlign w:val="superscript"/>
                <w:lang w:eastAsia="zh-CN" w:bidi="ar"/>
              </w:rPr>
              <w:t>8</w:t>
            </w:r>
            <w:r>
              <w:rPr>
                <w:rFonts w:eastAsia="等线"/>
                <w:lang w:eastAsia="zh-CN" w:bidi="ar"/>
              </w:rPr>
              <w:t>, 10, 15, 20, 25, 30, 40, 50, 60, 70, 80, 90,100</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color w:val="000000"/>
                <w:lang w:eastAsia="zh-CN" w:bidi="ar"/>
              </w:rPr>
            </w:pPr>
          </w:p>
        </w:tc>
      </w:tr>
      <w:tr w:rsidR="00470EDB" w:rsidTr="00F0384E">
        <w:trPr>
          <w:jc w:val="center"/>
        </w:trPr>
        <w:tc>
          <w:tcPr>
            <w:tcW w:w="2058" w:type="dxa"/>
            <w:tcBorders>
              <w:top w:val="nil"/>
              <w:left w:val="single" w:sz="4" w:space="0" w:color="auto"/>
              <w:bottom w:val="single" w:sz="4" w:space="0" w:color="auto"/>
              <w:right w:val="single" w:sz="4" w:space="0" w:color="auto"/>
            </w:tcBorders>
          </w:tcPr>
          <w:p w:rsidR="00470EDB" w:rsidRDefault="00470EDB" w:rsidP="00470EDB">
            <w:pPr>
              <w:pStyle w:val="TAC"/>
              <w:rPr>
                <w:rFonts w:eastAsia="等线"/>
                <w:lang w:eastAsia="zh-CN"/>
              </w:rPr>
            </w:pPr>
          </w:p>
        </w:tc>
        <w:tc>
          <w:tcPr>
            <w:tcW w:w="1713" w:type="dxa"/>
            <w:tcBorders>
              <w:top w:val="nil"/>
              <w:left w:val="single" w:sz="4" w:space="0" w:color="auto"/>
              <w:bottom w:val="single" w:sz="4" w:space="0" w:color="auto"/>
              <w:right w:val="single" w:sz="4" w:space="0" w:color="auto"/>
            </w:tcBorders>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hideMark/>
          </w:tcPr>
          <w:p w:rsidR="00470EDB" w:rsidRDefault="00470EDB" w:rsidP="00470EDB">
            <w:pPr>
              <w:pStyle w:val="TAC"/>
              <w:rPr>
                <w:rFonts w:eastAsia="等线"/>
              </w:rPr>
            </w:pPr>
            <w:r>
              <w:rPr>
                <w:rFonts w:eastAsia="等线"/>
              </w:rPr>
              <w:t>n78</w:t>
            </w:r>
          </w:p>
        </w:tc>
        <w:tc>
          <w:tcPr>
            <w:tcW w:w="3112" w:type="dxa"/>
            <w:tcBorders>
              <w:top w:val="single" w:sz="4" w:space="0" w:color="auto"/>
              <w:left w:val="single" w:sz="4" w:space="0" w:color="auto"/>
              <w:bottom w:val="single" w:sz="4" w:space="0" w:color="auto"/>
              <w:right w:val="single" w:sz="4" w:space="0" w:color="auto"/>
            </w:tcBorders>
            <w:hideMark/>
          </w:tcPr>
          <w:p w:rsidR="00470EDB" w:rsidRDefault="00470EDB" w:rsidP="00470EDB">
            <w:pPr>
              <w:pStyle w:val="TAC"/>
              <w:rPr>
                <w:rFonts w:eastAsia="等线"/>
                <w:color w:val="000000"/>
                <w:lang w:eastAsia="zh-CN" w:bidi="ar"/>
              </w:rPr>
            </w:pPr>
            <w:r>
              <w:rPr>
                <w:rFonts w:eastAsia="等线"/>
                <w:lang w:eastAsia="zh-CN" w:bidi="ar"/>
              </w:rPr>
              <w:t>10, 15, 20, 25, 30, 40, 50, 60, 70, 80, 90,100</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color w:val="000000"/>
                <w:lang w:eastAsia="zh-CN" w:bidi="ar"/>
              </w:rPr>
            </w:pPr>
          </w:p>
        </w:tc>
      </w:tr>
      <w:tr w:rsidR="00470EDB"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CA_n5A-n40A-n105A</w:t>
            </w:r>
          </w:p>
        </w:tc>
        <w:tc>
          <w:tcPr>
            <w:tcW w:w="1713"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color w:val="000000"/>
              </w:rPr>
              <w:t>CA_n5A-n40A</w:t>
            </w:r>
            <w:r>
              <w:rPr>
                <w:rFonts w:eastAsia="等线"/>
                <w:color w:val="000000"/>
              </w:rPr>
              <w:br/>
              <w:t>CA_n5A-n105A</w:t>
            </w:r>
            <w:r>
              <w:rPr>
                <w:rFonts w:eastAsia="等线"/>
                <w:color w:val="000000"/>
              </w:rPr>
              <w:br/>
              <w:t>CA_n40A-n105A</w:t>
            </w: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rPr>
            </w:pPr>
            <w:r>
              <w:rPr>
                <w:rFonts w:eastAsia="等线"/>
                <w:lang w:eastAsia="zh-CN"/>
              </w:rPr>
              <w:t>n5</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bidi="ar"/>
              </w:rPr>
            </w:pPr>
            <w:r>
              <w:rPr>
                <w:rFonts w:eastAsia="等线"/>
                <w:lang w:eastAsia="zh-CN" w:bidi="ar"/>
              </w:rPr>
              <w:t>5, 10, 15, 20, 25</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lang w:eastAsia="zh-CN"/>
              </w:rPr>
              <w:t>0</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rPr>
            </w:pPr>
            <w:r>
              <w:rPr>
                <w:rFonts w:eastAsia="等线"/>
                <w:lang w:eastAsia="zh-CN"/>
              </w:rPr>
              <w:t>n40</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bidi="ar"/>
              </w:rPr>
            </w:pPr>
            <w:r>
              <w:rPr>
                <w:rFonts w:eastAsia="等线"/>
                <w:lang w:eastAsia="zh-CN" w:bidi="ar"/>
              </w:rPr>
              <w:t>5, 10, 15, 20, 25, 30, 40, 50</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color w:val="000000"/>
                <w:lang w:eastAsia="zh-CN" w:bidi="ar"/>
              </w:rPr>
            </w:pPr>
          </w:p>
        </w:tc>
      </w:tr>
      <w:tr w:rsidR="00470EDB" w:rsidTr="00F0384E">
        <w:trPr>
          <w:jc w:val="center"/>
        </w:trPr>
        <w:tc>
          <w:tcPr>
            <w:tcW w:w="2058"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rPr>
            </w:pPr>
            <w:r>
              <w:rPr>
                <w:rFonts w:eastAsia="等线"/>
                <w:lang w:eastAsia="zh-CN"/>
              </w:rPr>
              <w:t>n105</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bidi="ar"/>
              </w:rPr>
            </w:pPr>
            <w:r>
              <w:rPr>
                <w:rFonts w:eastAsia="等线"/>
                <w:lang w:eastAsia="zh-CN" w:bidi="ar"/>
              </w:rPr>
              <w:t>5, 10, 15, 20, 25, 30, 35</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color w:val="000000"/>
                <w:lang w:eastAsia="zh-CN" w:bidi="ar"/>
              </w:rPr>
            </w:pPr>
          </w:p>
        </w:tc>
      </w:tr>
      <w:tr w:rsidR="00470EDB"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CA_n5A-n41A-n66A</w:t>
            </w:r>
          </w:p>
        </w:tc>
        <w:tc>
          <w:tcPr>
            <w:tcW w:w="1713"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CA_n5A-n41A</w:t>
            </w:r>
            <w:r>
              <w:rPr>
                <w:rFonts w:eastAsia="等线"/>
                <w:lang w:eastAsia="zh-CN"/>
              </w:rPr>
              <w:br/>
              <w:t>CA_n5A-n66A</w:t>
            </w:r>
            <w:r>
              <w:rPr>
                <w:rFonts w:eastAsia="等线"/>
                <w:lang w:eastAsia="zh-CN"/>
              </w:rPr>
              <w:br/>
              <w:t>CA_n41A-n66A</w:t>
            </w: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rPr>
            </w:pPr>
            <w:r>
              <w:rPr>
                <w:rFonts w:eastAsia="等线"/>
                <w:lang w:eastAsia="zh-CN"/>
              </w:rPr>
              <w:t>n5</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bidi="ar"/>
              </w:rPr>
            </w:pPr>
            <w:r>
              <w:rPr>
                <w:rFonts w:eastAsia="等线"/>
              </w:rPr>
              <w:t>5, 10, 15, 20, 25</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lang w:eastAsia="zh-CN"/>
              </w:rPr>
              <w:t>0</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rPr>
            </w:pPr>
            <w:r>
              <w:rPr>
                <w:rFonts w:eastAsia="等线"/>
                <w:lang w:eastAsia="zh-CN"/>
              </w:rPr>
              <w:t>n41</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bidi="ar"/>
              </w:rPr>
            </w:pPr>
            <w:r>
              <w:rPr>
                <w:rFonts w:eastAsia="等线"/>
              </w:rPr>
              <w:t>10, 15, 20, 30, 40, 50, 60, 80, 90, 100</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color w:val="000000"/>
                <w:lang w:eastAsia="zh-CN" w:bidi="ar"/>
              </w:rPr>
            </w:pPr>
          </w:p>
        </w:tc>
      </w:tr>
      <w:tr w:rsidR="00470EDB" w:rsidTr="00F0384E">
        <w:trPr>
          <w:jc w:val="center"/>
        </w:trPr>
        <w:tc>
          <w:tcPr>
            <w:tcW w:w="2058"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rPr>
            </w:pPr>
            <w:r>
              <w:rPr>
                <w:rFonts w:eastAsia="等线"/>
                <w:lang w:eastAsia="zh-CN"/>
              </w:rPr>
              <w:t>n66</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bidi="ar"/>
              </w:rPr>
            </w:pPr>
            <w:r>
              <w:rPr>
                <w:rFonts w:eastAsia="等线"/>
              </w:rPr>
              <w:t>5, 10, 15, 20, 25, 30, 35, 40, 45</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color w:val="000000"/>
                <w:lang w:eastAsia="zh-CN" w:bidi="ar"/>
              </w:rPr>
            </w:pPr>
          </w:p>
        </w:tc>
      </w:tr>
      <w:tr w:rsidR="00470EDB"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CA_n5A-n41A-n77A</w:t>
            </w:r>
          </w:p>
        </w:tc>
        <w:tc>
          <w:tcPr>
            <w:tcW w:w="1713"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CA_n5A-n41A</w:t>
            </w:r>
          </w:p>
          <w:p w:rsidR="00470EDB" w:rsidRDefault="00470EDB" w:rsidP="00470EDB">
            <w:pPr>
              <w:pStyle w:val="TAC"/>
              <w:rPr>
                <w:rFonts w:eastAsia="等线"/>
                <w:lang w:eastAsia="zh-CN"/>
              </w:rPr>
            </w:pPr>
            <w:r>
              <w:rPr>
                <w:rFonts w:eastAsia="等线"/>
                <w:lang w:eastAsia="zh-CN"/>
              </w:rPr>
              <w:t>CA_n5A-n77A</w:t>
            </w:r>
          </w:p>
          <w:p w:rsidR="00470EDB" w:rsidRDefault="00470EDB" w:rsidP="00470EDB">
            <w:pPr>
              <w:pStyle w:val="TAC"/>
              <w:rPr>
                <w:rFonts w:eastAsia="等线"/>
                <w:lang w:eastAsia="zh-CN"/>
              </w:rPr>
            </w:pPr>
            <w:r>
              <w:rPr>
                <w:rFonts w:eastAsia="等线"/>
                <w:lang w:eastAsia="zh-CN"/>
              </w:rPr>
              <w:t>CA_n41A-n77A</w:t>
            </w: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n5</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rPr>
            </w:pPr>
            <w:r>
              <w:rPr>
                <w:rFonts w:eastAsia="等线"/>
              </w:rPr>
              <w:t>5, 10, 15, 20, 25</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color w:val="000000"/>
                <w:lang w:eastAsia="zh-CN" w:bidi="ar"/>
              </w:rPr>
              <w:t>0</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n41</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rPr>
            </w:pPr>
            <w:r>
              <w:rPr>
                <w:rFonts w:eastAsia="等线"/>
              </w:rPr>
              <w:t>5, 10, 15, 20, 25, 30, 35, 40, 45, 50</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color w:val="000000"/>
                <w:lang w:eastAsia="zh-CN" w:bidi="ar"/>
              </w:rPr>
            </w:pPr>
          </w:p>
        </w:tc>
      </w:tr>
      <w:tr w:rsidR="00470EDB" w:rsidTr="00F0384E">
        <w:trPr>
          <w:jc w:val="center"/>
        </w:trPr>
        <w:tc>
          <w:tcPr>
            <w:tcW w:w="2058"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rPr>
            </w:pPr>
            <w:r>
              <w:rPr>
                <w:rFonts w:eastAsia="等线"/>
              </w:rPr>
              <w:t>10, 15, 20, 25, 30, 40, 50, 60, 70, 80, 90, 100</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color w:val="000000"/>
                <w:lang w:eastAsia="zh-CN" w:bidi="ar"/>
              </w:rPr>
            </w:pPr>
          </w:p>
        </w:tc>
      </w:tr>
      <w:tr w:rsidR="00470EDB"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CA_n5A-n41A-n77(2A)</w:t>
            </w:r>
          </w:p>
        </w:tc>
        <w:tc>
          <w:tcPr>
            <w:tcW w:w="1713"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CA_n5A-n41A</w:t>
            </w:r>
          </w:p>
          <w:p w:rsidR="00470EDB" w:rsidRDefault="00470EDB" w:rsidP="00470EDB">
            <w:pPr>
              <w:pStyle w:val="TAC"/>
              <w:rPr>
                <w:rFonts w:eastAsia="等线"/>
                <w:lang w:eastAsia="zh-CN"/>
              </w:rPr>
            </w:pPr>
            <w:r>
              <w:rPr>
                <w:rFonts w:eastAsia="等线"/>
                <w:lang w:eastAsia="zh-CN"/>
              </w:rPr>
              <w:t>CA_n5A-n77A</w:t>
            </w:r>
          </w:p>
          <w:p w:rsidR="00470EDB" w:rsidRDefault="00470EDB" w:rsidP="00470EDB">
            <w:pPr>
              <w:pStyle w:val="TAC"/>
              <w:rPr>
                <w:rFonts w:eastAsia="等线"/>
                <w:lang w:eastAsia="zh-CN"/>
              </w:rPr>
            </w:pPr>
            <w:r>
              <w:rPr>
                <w:rFonts w:eastAsia="等线"/>
                <w:lang w:eastAsia="zh-CN"/>
              </w:rPr>
              <w:t>CA_n41A-n77A</w:t>
            </w: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n5</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rPr>
            </w:pPr>
            <w:r>
              <w:rPr>
                <w:rFonts w:eastAsia="等线"/>
              </w:rPr>
              <w:t>5, 10, 15, 20, 25</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color w:val="000000"/>
                <w:lang w:eastAsia="zh-CN" w:bidi="ar"/>
              </w:rPr>
              <w:t>0</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n41</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rPr>
            </w:pPr>
            <w:r>
              <w:rPr>
                <w:rFonts w:eastAsia="等线"/>
              </w:rPr>
              <w:t>5, 10, 15, 20, 25, 30, 35, 40, 45, 50</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color w:val="000000"/>
                <w:lang w:eastAsia="zh-CN" w:bidi="ar"/>
              </w:rPr>
            </w:pPr>
          </w:p>
        </w:tc>
      </w:tr>
      <w:tr w:rsidR="00470EDB" w:rsidTr="00F0384E">
        <w:trPr>
          <w:jc w:val="center"/>
        </w:trPr>
        <w:tc>
          <w:tcPr>
            <w:tcW w:w="2058"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rPr>
            </w:pPr>
            <w:r>
              <w:rPr>
                <w:rFonts w:eastAsia="等线"/>
              </w:rPr>
              <w:t>CA_n77(2A)_BCS0</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color w:val="000000"/>
                <w:lang w:eastAsia="zh-CN" w:bidi="ar"/>
              </w:rPr>
            </w:pPr>
          </w:p>
        </w:tc>
      </w:tr>
      <w:tr w:rsidR="00470EDB"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CA_n5A-n48A-n66A</w:t>
            </w:r>
          </w:p>
        </w:tc>
        <w:tc>
          <w:tcPr>
            <w:tcW w:w="1713"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color w:val="000000"/>
                <w:lang w:eastAsia="zh-CN"/>
              </w:rPr>
            </w:pPr>
            <w:r>
              <w:rPr>
                <w:rFonts w:eastAsia="等线"/>
                <w:color w:val="000000"/>
                <w:lang w:eastAsia="zh-CN"/>
              </w:rPr>
              <w:t>CA_n5A-n48A</w:t>
            </w:r>
          </w:p>
          <w:p w:rsidR="00470EDB" w:rsidRDefault="00470EDB" w:rsidP="00470EDB">
            <w:pPr>
              <w:pStyle w:val="TAC"/>
              <w:rPr>
                <w:rFonts w:eastAsia="等线"/>
                <w:color w:val="000000"/>
                <w:lang w:eastAsia="zh-CN"/>
              </w:rPr>
            </w:pPr>
            <w:r>
              <w:rPr>
                <w:rFonts w:eastAsia="等线"/>
                <w:color w:val="000000"/>
                <w:lang w:eastAsia="zh-CN"/>
              </w:rPr>
              <w:t>CA_n5A-n66A</w:t>
            </w:r>
          </w:p>
          <w:p w:rsidR="00470EDB" w:rsidRDefault="00470EDB" w:rsidP="00470EDB">
            <w:pPr>
              <w:pStyle w:val="TAC"/>
              <w:rPr>
                <w:rFonts w:eastAsia="等线"/>
                <w:lang w:eastAsia="zh-CN"/>
              </w:rPr>
            </w:pPr>
            <w:r>
              <w:rPr>
                <w:rFonts w:eastAsia="等线"/>
                <w:color w:val="000000"/>
                <w:lang w:eastAsia="zh-CN"/>
              </w:rPr>
              <w:t>CA_n48A-n66A</w:t>
            </w: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n5</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ascii="Calibri" w:eastAsia="等线" w:hAnsi="Calibri"/>
                <w:sz w:val="21"/>
                <w:lang w:eastAsia="zh-CN"/>
              </w:rPr>
            </w:pPr>
            <w:r>
              <w:rPr>
                <w:rFonts w:eastAsia="等线"/>
                <w:color w:val="000000"/>
                <w:lang w:eastAsia="zh-CN" w:bidi="ar"/>
              </w:rPr>
              <w:t>5, 10, 15, 20</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color w:val="000000"/>
                <w:lang w:eastAsia="zh-CN" w:bidi="ar"/>
              </w:rPr>
              <w:t>0</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n48</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ascii="Calibri" w:eastAsia="等线" w:hAnsi="Calibri"/>
                <w:sz w:val="21"/>
                <w:lang w:eastAsia="zh-CN"/>
              </w:rPr>
            </w:pPr>
            <w:r>
              <w:rPr>
                <w:rFonts w:eastAsia="等线"/>
                <w:color w:val="000000"/>
                <w:lang w:eastAsia="zh-CN" w:bidi="ar"/>
              </w:rPr>
              <w:t>5, 10, 15, 20, 30, 40, 50</w:t>
            </w:r>
            <w:r>
              <w:rPr>
                <w:rFonts w:eastAsia="等线"/>
                <w:color w:val="000000"/>
                <w:vertAlign w:val="superscript"/>
                <w:lang w:eastAsia="zh-CN" w:bidi="ar"/>
              </w:rPr>
              <w:t>12</w:t>
            </w:r>
            <w:r>
              <w:rPr>
                <w:rFonts w:eastAsia="等线"/>
                <w:color w:val="000000"/>
                <w:lang w:eastAsia="zh-CN" w:bidi="ar"/>
              </w:rPr>
              <w:t>, 60</w:t>
            </w:r>
            <w:r>
              <w:rPr>
                <w:rFonts w:eastAsia="等线"/>
                <w:color w:val="000000"/>
                <w:vertAlign w:val="superscript"/>
                <w:lang w:eastAsia="zh-CN" w:bidi="ar"/>
              </w:rPr>
              <w:t>12</w:t>
            </w:r>
            <w:r>
              <w:rPr>
                <w:rFonts w:eastAsia="等线"/>
                <w:color w:val="000000"/>
                <w:lang w:eastAsia="zh-CN" w:bidi="ar"/>
              </w:rPr>
              <w:t>, 70</w:t>
            </w:r>
            <w:r>
              <w:rPr>
                <w:rFonts w:eastAsia="等线"/>
                <w:color w:val="000000"/>
                <w:vertAlign w:val="superscript"/>
                <w:lang w:eastAsia="zh-CN" w:bidi="ar"/>
              </w:rPr>
              <w:t>12</w:t>
            </w:r>
            <w:r>
              <w:rPr>
                <w:rFonts w:eastAsia="等线"/>
                <w:color w:val="000000"/>
                <w:lang w:eastAsia="zh-CN" w:bidi="ar"/>
              </w:rPr>
              <w:t>, 80</w:t>
            </w:r>
            <w:r>
              <w:rPr>
                <w:rFonts w:eastAsia="等线"/>
                <w:color w:val="000000"/>
                <w:vertAlign w:val="superscript"/>
                <w:lang w:eastAsia="zh-CN" w:bidi="ar"/>
              </w:rPr>
              <w:t>12</w:t>
            </w:r>
            <w:r>
              <w:rPr>
                <w:rFonts w:eastAsia="等线"/>
                <w:color w:val="000000"/>
                <w:lang w:eastAsia="zh-CN" w:bidi="ar"/>
              </w:rPr>
              <w:t>, 90</w:t>
            </w:r>
            <w:r>
              <w:rPr>
                <w:rFonts w:eastAsia="等线"/>
                <w:color w:val="000000"/>
                <w:vertAlign w:val="superscript"/>
                <w:lang w:eastAsia="zh-CN" w:bidi="ar"/>
              </w:rPr>
              <w:t>12</w:t>
            </w:r>
            <w:r>
              <w:rPr>
                <w:rFonts w:eastAsia="等线"/>
                <w:color w:val="000000"/>
                <w:lang w:eastAsia="zh-CN" w:bidi="ar"/>
              </w:rPr>
              <w:t>, 100</w:t>
            </w:r>
            <w:r>
              <w:rPr>
                <w:rFonts w:eastAsia="等线"/>
                <w:color w:val="000000"/>
                <w:vertAlign w:val="superscript"/>
                <w:lang w:eastAsia="zh-CN" w:bidi="ar"/>
              </w:rPr>
              <w:t>12</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color w:val="000000"/>
                <w:lang w:eastAsia="zh-CN" w:bidi="ar"/>
              </w:rPr>
            </w:pP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n66</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ascii="Calibri" w:eastAsia="等线" w:hAnsi="Calibri"/>
                <w:sz w:val="21"/>
                <w:lang w:eastAsia="zh-CN"/>
              </w:rPr>
            </w:pPr>
            <w:r>
              <w:rPr>
                <w:rFonts w:eastAsia="等线"/>
                <w:color w:val="000000"/>
                <w:lang w:eastAsia="zh-CN" w:bidi="ar"/>
              </w:rPr>
              <w:t>5, 10, 15, 20, 25, 30, 40</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color w:val="000000"/>
                <w:lang w:eastAsia="zh-CN" w:bidi="ar"/>
              </w:rPr>
            </w:pP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n5</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color w:val="000000"/>
                <w:lang w:eastAsia="zh-CN" w:bidi="ar"/>
              </w:rPr>
              <w:t>n5 channel bandwidths in Table 5.3.5-1</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color w:val="000000"/>
                <w:lang w:eastAsia="zh-CN" w:bidi="ar"/>
              </w:rPr>
              <w:t>4 and 5</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n48</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color w:val="000000"/>
                <w:lang w:eastAsia="zh-CN" w:bidi="ar"/>
              </w:rPr>
              <w:t>n48 channel bandwidths in Table 5.3.5-1</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color w:val="000000"/>
                <w:lang w:eastAsia="zh-CN" w:bidi="ar"/>
              </w:rPr>
            </w:pPr>
          </w:p>
        </w:tc>
      </w:tr>
      <w:tr w:rsidR="00470EDB" w:rsidTr="00F0384E">
        <w:trPr>
          <w:jc w:val="center"/>
        </w:trPr>
        <w:tc>
          <w:tcPr>
            <w:tcW w:w="2058"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n66</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color w:val="000000"/>
                <w:lang w:eastAsia="zh-CN" w:bidi="ar"/>
              </w:rPr>
              <w:t>n66 channel bandwidths in Table 5.3.5-1</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color w:val="000000"/>
                <w:lang w:eastAsia="zh-CN" w:bidi="ar"/>
              </w:rPr>
            </w:pPr>
          </w:p>
        </w:tc>
      </w:tr>
      <w:tr w:rsidR="00470EDB"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CA_n5B-n48A-n66A</w:t>
            </w:r>
          </w:p>
        </w:tc>
        <w:tc>
          <w:tcPr>
            <w:tcW w:w="1713"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color w:val="000000"/>
                <w:lang w:eastAsia="zh-CN"/>
              </w:rPr>
            </w:pPr>
            <w:r>
              <w:rPr>
                <w:rFonts w:eastAsia="等线"/>
                <w:color w:val="000000"/>
                <w:lang w:eastAsia="zh-CN"/>
              </w:rPr>
              <w:t>CA_n5A-n48A</w:t>
            </w:r>
          </w:p>
          <w:p w:rsidR="00470EDB" w:rsidRDefault="00470EDB" w:rsidP="00470EDB">
            <w:pPr>
              <w:pStyle w:val="TAC"/>
              <w:rPr>
                <w:rFonts w:eastAsia="等线"/>
                <w:color w:val="000000"/>
                <w:lang w:eastAsia="zh-CN"/>
              </w:rPr>
            </w:pPr>
            <w:r>
              <w:rPr>
                <w:rFonts w:eastAsia="等线"/>
                <w:color w:val="000000"/>
                <w:lang w:eastAsia="zh-CN"/>
              </w:rPr>
              <w:t>CA_n5A-n66A</w:t>
            </w:r>
          </w:p>
          <w:p w:rsidR="00470EDB" w:rsidRDefault="00470EDB" w:rsidP="00470EDB">
            <w:pPr>
              <w:pStyle w:val="TAC"/>
              <w:rPr>
                <w:rFonts w:eastAsia="等线"/>
                <w:color w:val="000000"/>
                <w:lang w:eastAsia="zh-CN"/>
              </w:rPr>
            </w:pPr>
            <w:r>
              <w:rPr>
                <w:rFonts w:eastAsia="等线"/>
                <w:color w:val="000000"/>
                <w:lang w:eastAsia="zh-CN"/>
              </w:rPr>
              <w:t>CA_n48A-n66A</w:t>
            </w:r>
          </w:p>
          <w:p w:rsidR="00470EDB" w:rsidRDefault="00470EDB" w:rsidP="00470EDB">
            <w:pPr>
              <w:pStyle w:val="TAC"/>
              <w:rPr>
                <w:rFonts w:eastAsia="等线"/>
                <w:lang w:eastAsia="zh-CN"/>
              </w:rPr>
            </w:pPr>
            <w:r>
              <w:rPr>
                <w:rFonts w:eastAsia="等线"/>
                <w:color w:val="000000"/>
                <w:lang w:eastAsia="zh-CN"/>
              </w:rPr>
              <w:t>CA_n5B</w:t>
            </w: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n5</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color w:val="000000"/>
                <w:lang w:eastAsia="zh-CN" w:bidi="ar"/>
              </w:rPr>
              <w:t>CA_n5B_BCS4 and 5</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color w:val="000000"/>
                <w:lang w:eastAsia="zh-CN" w:bidi="ar"/>
              </w:rPr>
              <w:t>4 and 5</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n48</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color w:val="000000"/>
                <w:lang w:eastAsia="zh-CN" w:bidi="ar"/>
              </w:rPr>
              <w:t>n48 channel bandwidths in Table 5.3.5-1</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color w:val="000000"/>
                <w:lang w:eastAsia="zh-CN" w:bidi="ar"/>
              </w:rPr>
            </w:pPr>
          </w:p>
        </w:tc>
      </w:tr>
      <w:tr w:rsidR="00470EDB" w:rsidTr="00F0384E">
        <w:trPr>
          <w:jc w:val="center"/>
        </w:trPr>
        <w:tc>
          <w:tcPr>
            <w:tcW w:w="2058"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n66</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color w:val="000000"/>
                <w:lang w:eastAsia="zh-CN" w:bidi="ar"/>
              </w:rPr>
              <w:t>n66 channel bandwidths in Table 5.3.5-1</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color w:val="000000"/>
                <w:lang w:eastAsia="zh-CN" w:bidi="ar"/>
              </w:rPr>
            </w:pPr>
          </w:p>
        </w:tc>
      </w:tr>
      <w:tr w:rsidR="00470EDB"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rPr>
              <w:t>CA_n5A-n48(A-B)-n66A</w:t>
            </w:r>
          </w:p>
        </w:tc>
        <w:tc>
          <w:tcPr>
            <w:tcW w:w="1713"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color w:val="000000"/>
                <w:lang w:eastAsia="zh-CN"/>
              </w:rPr>
            </w:pPr>
            <w:r>
              <w:rPr>
                <w:rFonts w:eastAsia="等线"/>
                <w:color w:val="000000"/>
                <w:lang w:eastAsia="zh-CN"/>
              </w:rPr>
              <w:t>CA_n5A-n48A</w:t>
            </w:r>
          </w:p>
          <w:p w:rsidR="00470EDB" w:rsidRDefault="00470EDB" w:rsidP="00470EDB">
            <w:pPr>
              <w:pStyle w:val="TAC"/>
              <w:rPr>
                <w:rFonts w:eastAsia="等线"/>
                <w:color w:val="000000"/>
                <w:lang w:eastAsia="zh-CN"/>
              </w:rPr>
            </w:pPr>
            <w:r>
              <w:rPr>
                <w:rFonts w:eastAsia="等线"/>
                <w:color w:val="000000"/>
                <w:lang w:eastAsia="zh-CN"/>
              </w:rPr>
              <w:t>CA_n5A-n66A</w:t>
            </w:r>
          </w:p>
          <w:p w:rsidR="00470EDB" w:rsidRDefault="00470EDB" w:rsidP="00470EDB">
            <w:pPr>
              <w:pStyle w:val="TAC"/>
              <w:rPr>
                <w:rFonts w:eastAsia="等线"/>
                <w:lang w:eastAsia="zh-CN"/>
              </w:rPr>
            </w:pPr>
            <w:r>
              <w:rPr>
                <w:rFonts w:eastAsia="等线"/>
                <w:color w:val="000000"/>
                <w:lang w:eastAsia="zh-CN"/>
              </w:rPr>
              <w:t>CA_n48A-n66A</w:t>
            </w: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rPr>
              <w:t>n5</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ascii="Calibri" w:eastAsia="等线" w:hAnsi="Calibri"/>
                <w:sz w:val="21"/>
                <w:lang w:eastAsia="zh-CN"/>
              </w:rPr>
            </w:pPr>
            <w:r>
              <w:rPr>
                <w:rFonts w:eastAsia="等线"/>
                <w:color w:val="000000"/>
                <w:lang w:eastAsia="zh-CN" w:bidi="ar"/>
              </w:rPr>
              <w:t>5, 10, 15, 20, 25</w:t>
            </w:r>
            <w:r>
              <w:rPr>
                <w:rFonts w:eastAsia="等线"/>
                <w:color w:val="000000"/>
                <w:vertAlign w:val="superscript"/>
                <w:lang w:eastAsia="zh-CN" w:bidi="ar"/>
              </w:rPr>
              <w:t>1</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color w:val="000000"/>
                <w:lang w:eastAsia="zh-CN" w:bidi="ar"/>
              </w:rPr>
              <w:t>0</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rPr>
              <w:t>n48</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ascii="Calibri" w:eastAsia="等线" w:hAnsi="Calibri"/>
                <w:sz w:val="21"/>
                <w:lang w:eastAsia="zh-CN"/>
              </w:rPr>
            </w:pPr>
            <w:r>
              <w:rPr>
                <w:rFonts w:eastAsia="等线"/>
                <w:color w:val="000000"/>
                <w:lang w:eastAsia="zh-CN" w:bidi="ar"/>
              </w:rPr>
              <w:t>CA_n48(A-B)_BCS0</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color w:val="000000"/>
                <w:lang w:eastAsia="zh-CN" w:bidi="ar"/>
              </w:rPr>
            </w:pP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rPr>
              <w:t>n66</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ascii="Calibri" w:eastAsia="等线" w:hAnsi="Calibri"/>
                <w:sz w:val="21"/>
                <w:lang w:eastAsia="zh-CN"/>
              </w:rPr>
            </w:pPr>
            <w:r>
              <w:rPr>
                <w:rFonts w:eastAsia="等线"/>
                <w:color w:val="000000"/>
                <w:lang w:eastAsia="zh-CN" w:bidi="ar"/>
              </w:rPr>
              <w:t>5, 10, 15, 20, 25, 30, 40</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color w:val="000000"/>
                <w:lang w:eastAsia="zh-CN" w:bidi="ar"/>
              </w:rPr>
            </w:pP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rPr>
              <w:t>n5</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ascii="Calibri" w:eastAsia="等线" w:hAnsi="Calibri"/>
                <w:sz w:val="21"/>
                <w:lang w:eastAsia="zh-CN"/>
              </w:rPr>
            </w:pPr>
            <w:r>
              <w:rPr>
                <w:rFonts w:eastAsia="等线"/>
                <w:color w:val="000000"/>
                <w:lang w:eastAsia="zh-CN" w:bidi="ar"/>
              </w:rPr>
              <w:t>5, 10, 15, 20, 25</w:t>
            </w:r>
            <w:r>
              <w:rPr>
                <w:rFonts w:eastAsia="等线"/>
                <w:color w:val="000000"/>
                <w:vertAlign w:val="superscript"/>
                <w:lang w:eastAsia="zh-CN" w:bidi="ar"/>
              </w:rPr>
              <w:t>1</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color w:val="000000"/>
                <w:lang w:eastAsia="zh-CN" w:bidi="ar"/>
              </w:rPr>
              <w:t>1</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rPr>
              <w:t>n48</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ascii="Calibri" w:eastAsia="等线" w:hAnsi="Calibri"/>
                <w:sz w:val="21"/>
                <w:lang w:eastAsia="zh-CN"/>
              </w:rPr>
            </w:pPr>
            <w:r>
              <w:rPr>
                <w:rFonts w:eastAsia="等线"/>
                <w:color w:val="000000"/>
                <w:lang w:eastAsia="zh-CN" w:bidi="ar"/>
              </w:rPr>
              <w:t>CA_n48(A-B)_BCS1</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color w:val="000000"/>
                <w:lang w:eastAsia="zh-CN" w:bidi="ar"/>
              </w:rPr>
            </w:pP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rPr>
              <w:t>n66</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ascii="Calibri" w:eastAsia="等线" w:hAnsi="Calibri"/>
                <w:sz w:val="21"/>
                <w:lang w:eastAsia="zh-CN"/>
              </w:rPr>
            </w:pPr>
            <w:r>
              <w:rPr>
                <w:rFonts w:eastAsia="等线"/>
                <w:color w:val="000000"/>
                <w:lang w:eastAsia="zh-CN" w:bidi="ar"/>
              </w:rPr>
              <w:t>5, 10, 15, 20, 25, 30, 40</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color w:val="000000"/>
                <w:lang w:eastAsia="zh-CN" w:bidi="ar"/>
              </w:rPr>
            </w:pP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rPr>
            </w:pPr>
            <w:r>
              <w:rPr>
                <w:rFonts w:eastAsia="等线"/>
                <w:lang w:eastAsia="zh-CN"/>
              </w:rPr>
              <w:t>n5</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color w:val="000000"/>
                <w:lang w:eastAsia="zh-CN" w:bidi="ar"/>
              </w:rPr>
              <w:t>n5 channel bandwidths in Table 5.3.5-1</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color w:val="000000"/>
                <w:lang w:eastAsia="zh-CN" w:bidi="ar"/>
              </w:rPr>
              <w:t>4 and 5</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rPr>
            </w:pPr>
            <w:r>
              <w:rPr>
                <w:rFonts w:eastAsia="等线"/>
                <w:lang w:eastAsia="zh-CN"/>
              </w:rPr>
              <w:t>n48</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color w:val="000000"/>
                <w:lang w:eastAsia="zh-CN" w:bidi="ar"/>
              </w:rPr>
              <w:t>CA_n48(</w:t>
            </w:r>
            <w:r>
              <w:rPr>
                <w:rFonts w:eastAsia="等线"/>
              </w:rPr>
              <w:t>A-B</w:t>
            </w:r>
            <w:r>
              <w:rPr>
                <w:rFonts w:eastAsia="等线"/>
                <w:color w:val="000000"/>
                <w:lang w:eastAsia="zh-CN" w:bidi="ar"/>
              </w:rPr>
              <w:t>)_BCS4 and 5</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color w:val="000000"/>
                <w:lang w:eastAsia="zh-CN" w:bidi="ar"/>
              </w:rPr>
            </w:pPr>
          </w:p>
        </w:tc>
      </w:tr>
      <w:tr w:rsidR="00470EDB" w:rsidTr="00F0384E">
        <w:trPr>
          <w:jc w:val="center"/>
        </w:trPr>
        <w:tc>
          <w:tcPr>
            <w:tcW w:w="2058"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rPr>
            </w:pPr>
            <w:r>
              <w:rPr>
                <w:rFonts w:eastAsia="等线"/>
                <w:lang w:eastAsia="zh-CN"/>
              </w:rPr>
              <w:t>n66</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color w:val="000000"/>
                <w:lang w:eastAsia="zh-CN" w:bidi="ar"/>
              </w:rPr>
              <w:t>n66 channel bandwidths in Table 5.3.5-1</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color w:val="000000"/>
                <w:lang w:eastAsia="zh-CN" w:bidi="ar"/>
              </w:rPr>
            </w:pPr>
          </w:p>
        </w:tc>
      </w:tr>
      <w:tr w:rsidR="00470EDB"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CA_n5A-n48B-n66A</w:t>
            </w:r>
          </w:p>
        </w:tc>
        <w:tc>
          <w:tcPr>
            <w:tcW w:w="1713"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color w:val="000000"/>
                <w:lang w:eastAsia="zh-CN"/>
              </w:rPr>
            </w:pPr>
            <w:r>
              <w:rPr>
                <w:rFonts w:eastAsia="等线"/>
                <w:color w:val="000000"/>
                <w:lang w:eastAsia="zh-CN"/>
              </w:rPr>
              <w:t>CA_n48B</w:t>
            </w:r>
          </w:p>
          <w:p w:rsidR="00470EDB" w:rsidRDefault="00470EDB" w:rsidP="00470EDB">
            <w:pPr>
              <w:pStyle w:val="TAC"/>
              <w:rPr>
                <w:rFonts w:eastAsia="等线"/>
                <w:color w:val="000000"/>
                <w:lang w:eastAsia="zh-CN"/>
              </w:rPr>
            </w:pPr>
            <w:r>
              <w:rPr>
                <w:rFonts w:eastAsia="等线"/>
                <w:color w:val="000000"/>
                <w:lang w:eastAsia="zh-CN"/>
              </w:rPr>
              <w:t>CA_n5A-n48A</w:t>
            </w:r>
          </w:p>
          <w:p w:rsidR="00470EDB" w:rsidRDefault="00470EDB" w:rsidP="00470EDB">
            <w:pPr>
              <w:pStyle w:val="TAC"/>
              <w:rPr>
                <w:rFonts w:eastAsia="等线"/>
                <w:color w:val="000000"/>
                <w:lang w:eastAsia="zh-CN"/>
              </w:rPr>
            </w:pPr>
            <w:r>
              <w:rPr>
                <w:rFonts w:eastAsia="等线"/>
                <w:color w:val="000000"/>
                <w:lang w:eastAsia="zh-CN"/>
              </w:rPr>
              <w:t>CA_n5A-n48B</w:t>
            </w:r>
          </w:p>
          <w:p w:rsidR="00470EDB" w:rsidRDefault="00470EDB" w:rsidP="00470EDB">
            <w:pPr>
              <w:pStyle w:val="TAC"/>
              <w:rPr>
                <w:rFonts w:eastAsia="等线"/>
                <w:color w:val="000000"/>
                <w:lang w:eastAsia="zh-CN"/>
              </w:rPr>
            </w:pPr>
            <w:r>
              <w:rPr>
                <w:rFonts w:eastAsia="等线"/>
                <w:color w:val="000000"/>
                <w:lang w:eastAsia="zh-CN"/>
              </w:rPr>
              <w:t>CA_n5A-n66A</w:t>
            </w:r>
          </w:p>
          <w:p w:rsidR="00470EDB" w:rsidRDefault="00470EDB" w:rsidP="00470EDB">
            <w:pPr>
              <w:pStyle w:val="TAC"/>
              <w:rPr>
                <w:rFonts w:eastAsia="等线"/>
                <w:lang w:eastAsia="zh-CN"/>
              </w:rPr>
            </w:pPr>
            <w:r>
              <w:rPr>
                <w:rFonts w:eastAsia="等线"/>
                <w:lang w:eastAsia="zh-CN"/>
              </w:rPr>
              <w:t>CA_n48A-n66A</w:t>
            </w:r>
          </w:p>
          <w:p w:rsidR="00470EDB" w:rsidRDefault="00470EDB" w:rsidP="00470EDB">
            <w:pPr>
              <w:pStyle w:val="TAC"/>
              <w:rPr>
                <w:rFonts w:eastAsia="等线"/>
                <w:lang w:eastAsia="zh-CN"/>
              </w:rPr>
            </w:pPr>
            <w:r>
              <w:rPr>
                <w:rFonts w:eastAsia="等线"/>
                <w:lang w:eastAsia="zh-CN"/>
              </w:rPr>
              <w:t>CA_n48B-n66A</w:t>
            </w: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n5</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ascii="Calibri" w:eastAsia="等线" w:hAnsi="Calibri"/>
                <w:sz w:val="21"/>
                <w:lang w:eastAsia="zh-CN"/>
              </w:rPr>
            </w:pPr>
            <w:r>
              <w:rPr>
                <w:rFonts w:eastAsia="等线"/>
                <w:color w:val="000000"/>
                <w:lang w:eastAsia="zh-CN" w:bidi="ar"/>
              </w:rPr>
              <w:t>5, 10, 15, 20</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color w:val="000000"/>
                <w:lang w:eastAsia="zh-CN" w:bidi="ar"/>
              </w:rPr>
              <w:t>0</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n48</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ascii="Calibri" w:eastAsia="等线" w:hAnsi="Calibri"/>
                <w:sz w:val="21"/>
                <w:lang w:eastAsia="zh-CN"/>
              </w:rPr>
            </w:pPr>
            <w:r>
              <w:rPr>
                <w:rFonts w:eastAsia="等线"/>
                <w:color w:val="000000"/>
                <w:lang w:eastAsia="zh-CN" w:bidi="ar"/>
              </w:rPr>
              <w:t>CA_n48B_BCS0</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color w:val="000000"/>
                <w:lang w:eastAsia="zh-CN" w:bidi="ar"/>
              </w:rPr>
            </w:pP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n66</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ascii="Calibri" w:eastAsia="等线" w:hAnsi="Calibri"/>
                <w:sz w:val="21"/>
                <w:lang w:eastAsia="zh-CN"/>
              </w:rPr>
            </w:pPr>
            <w:r>
              <w:rPr>
                <w:rFonts w:eastAsia="等线"/>
                <w:color w:val="000000"/>
                <w:lang w:eastAsia="zh-CN" w:bidi="ar"/>
              </w:rPr>
              <w:t>5, 10, 15, 20, 25, 30, 40</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color w:val="000000"/>
                <w:lang w:eastAsia="zh-CN" w:bidi="ar"/>
              </w:rPr>
            </w:pP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n5</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ascii="Calibri" w:eastAsia="等线" w:hAnsi="Calibri"/>
                <w:sz w:val="21"/>
                <w:lang w:eastAsia="zh-CN"/>
              </w:rPr>
            </w:pPr>
            <w:r>
              <w:rPr>
                <w:rFonts w:eastAsia="等线"/>
                <w:color w:val="000000"/>
                <w:lang w:eastAsia="zh-CN" w:bidi="ar"/>
              </w:rPr>
              <w:t>5, 10, 15, 20</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color w:val="000000"/>
                <w:lang w:eastAsia="zh-CN" w:bidi="ar"/>
              </w:rPr>
              <w:t>1</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n48</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ascii="Calibri" w:eastAsia="等线" w:hAnsi="Calibri"/>
                <w:sz w:val="21"/>
                <w:lang w:eastAsia="zh-CN"/>
              </w:rPr>
            </w:pPr>
            <w:r>
              <w:rPr>
                <w:rFonts w:eastAsia="等线"/>
                <w:color w:val="000000"/>
                <w:lang w:eastAsia="zh-CN" w:bidi="ar"/>
              </w:rPr>
              <w:t>CA_n48B_BCS1</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color w:val="000000"/>
                <w:lang w:eastAsia="zh-CN" w:bidi="ar"/>
              </w:rPr>
            </w:pP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n66</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ascii="Calibri" w:eastAsia="等线" w:hAnsi="Calibri"/>
                <w:sz w:val="21"/>
                <w:lang w:eastAsia="zh-CN"/>
              </w:rPr>
            </w:pPr>
            <w:r>
              <w:rPr>
                <w:rFonts w:eastAsia="等线"/>
                <w:color w:val="000000"/>
                <w:lang w:eastAsia="zh-CN" w:bidi="ar"/>
              </w:rPr>
              <w:t>5, 10, 15, 20, 25, 30, 40</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color w:val="000000"/>
                <w:lang w:eastAsia="zh-CN" w:bidi="ar"/>
              </w:rPr>
            </w:pP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n5</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ascii="Calibri" w:eastAsia="等线" w:hAnsi="Calibri"/>
                <w:sz w:val="21"/>
                <w:lang w:eastAsia="zh-CN"/>
              </w:rPr>
            </w:pPr>
            <w:r>
              <w:rPr>
                <w:rFonts w:eastAsia="等线"/>
                <w:color w:val="000000"/>
                <w:lang w:eastAsia="zh-CN" w:bidi="ar"/>
              </w:rPr>
              <w:t>5, 10, 15, 20</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color w:val="000000"/>
                <w:lang w:eastAsia="zh-CN" w:bidi="ar"/>
              </w:rPr>
              <w:t>2</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n48</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ascii="Calibri" w:eastAsia="等线" w:hAnsi="Calibri"/>
                <w:sz w:val="21"/>
                <w:lang w:eastAsia="zh-CN"/>
              </w:rPr>
            </w:pPr>
            <w:r>
              <w:rPr>
                <w:rFonts w:eastAsia="等线"/>
                <w:color w:val="000000"/>
                <w:lang w:eastAsia="zh-CN" w:bidi="ar"/>
              </w:rPr>
              <w:t>CA_n48B_BCS2</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color w:val="000000"/>
                <w:lang w:eastAsia="zh-CN" w:bidi="ar"/>
              </w:rPr>
            </w:pP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n66</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ascii="Calibri" w:eastAsia="等线" w:hAnsi="Calibri"/>
                <w:sz w:val="21"/>
                <w:lang w:eastAsia="zh-CN"/>
              </w:rPr>
            </w:pPr>
            <w:r>
              <w:rPr>
                <w:rFonts w:eastAsia="等线"/>
                <w:color w:val="000000"/>
                <w:lang w:eastAsia="zh-CN" w:bidi="ar"/>
              </w:rPr>
              <w:t>5, 10, 15, 20, 25, 30, 40</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color w:val="000000"/>
                <w:lang w:eastAsia="zh-CN" w:bidi="ar"/>
              </w:rPr>
            </w:pP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n5</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color w:val="000000"/>
                <w:lang w:eastAsia="zh-CN" w:bidi="ar"/>
              </w:rPr>
              <w:t>n5 channel bandwidths in Table 5.3.5-1</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color w:val="000000"/>
                <w:lang w:eastAsia="zh-CN" w:bidi="ar"/>
              </w:rPr>
              <w:t>4 and 5</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n48</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color w:val="000000"/>
                <w:lang w:eastAsia="zh-CN" w:bidi="ar"/>
              </w:rPr>
              <w:t>CA_n48B_BCS4 and 5</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color w:val="000000"/>
                <w:lang w:eastAsia="zh-CN" w:bidi="ar"/>
              </w:rPr>
            </w:pPr>
          </w:p>
        </w:tc>
      </w:tr>
      <w:tr w:rsidR="00470EDB" w:rsidTr="00F0384E">
        <w:trPr>
          <w:jc w:val="center"/>
        </w:trPr>
        <w:tc>
          <w:tcPr>
            <w:tcW w:w="2058"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n66</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color w:val="000000"/>
                <w:lang w:eastAsia="zh-CN" w:bidi="ar"/>
              </w:rPr>
              <w:t>n66 channel bandwidths in Table 5.3.5-1</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color w:val="000000"/>
                <w:lang w:eastAsia="zh-CN" w:bidi="ar"/>
              </w:rPr>
            </w:pPr>
          </w:p>
        </w:tc>
      </w:tr>
      <w:tr w:rsidR="00470EDB"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CA_n5B-n48B-n66A</w:t>
            </w:r>
          </w:p>
        </w:tc>
        <w:tc>
          <w:tcPr>
            <w:tcW w:w="1713"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color w:val="000000"/>
                <w:lang w:eastAsia="zh-CN"/>
              </w:rPr>
            </w:pPr>
            <w:r>
              <w:rPr>
                <w:rFonts w:eastAsia="等线"/>
                <w:color w:val="000000"/>
                <w:lang w:eastAsia="zh-CN"/>
              </w:rPr>
              <w:t>CA_n48B</w:t>
            </w:r>
          </w:p>
          <w:p w:rsidR="00470EDB" w:rsidRDefault="00470EDB" w:rsidP="00470EDB">
            <w:pPr>
              <w:pStyle w:val="TAC"/>
              <w:rPr>
                <w:rFonts w:eastAsia="等线"/>
                <w:color w:val="000000"/>
                <w:lang w:eastAsia="zh-CN"/>
              </w:rPr>
            </w:pPr>
            <w:r>
              <w:rPr>
                <w:rFonts w:eastAsia="等线"/>
                <w:color w:val="000000"/>
                <w:lang w:eastAsia="zh-CN"/>
              </w:rPr>
              <w:t>CA_n5A-n48A</w:t>
            </w:r>
          </w:p>
          <w:p w:rsidR="00470EDB" w:rsidRDefault="00470EDB" w:rsidP="00470EDB">
            <w:pPr>
              <w:pStyle w:val="TAC"/>
              <w:rPr>
                <w:rFonts w:eastAsia="等线"/>
                <w:color w:val="000000"/>
                <w:lang w:eastAsia="zh-CN"/>
              </w:rPr>
            </w:pPr>
            <w:r>
              <w:rPr>
                <w:rFonts w:eastAsia="等线"/>
                <w:color w:val="000000"/>
                <w:lang w:eastAsia="zh-CN"/>
              </w:rPr>
              <w:t>CA_n5A-n48B</w:t>
            </w:r>
          </w:p>
          <w:p w:rsidR="00470EDB" w:rsidRDefault="00470EDB" w:rsidP="00470EDB">
            <w:pPr>
              <w:pStyle w:val="TAC"/>
              <w:rPr>
                <w:rFonts w:eastAsia="等线"/>
                <w:color w:val="000000"/>
                <w:lang w:eastAsia="zh-CN"/>
              </w:rPr>
            </w:pPr>
            <w:r>
              <w:rPr>
                <w:rFonts w:eastAsia="等线"/>
                <w:color w:val="000000"/>
                <w:lang w:eastAsia="zh-CN"/>
              </w:rPr>
              <w:t>CA_n5A-n66A</w:t>
            </w:r>
          </w:p>
          <w:p w:rsidR="00470EDB" w:rsidRDefault="00470EDB" w:rsidP="00470EDB">
            <w:pPr>
              <w:pStyle w:val="TAC"/>
              <w:rPr>
                <w:rFonts w:eastAsia="等线"/>
                <w:color w:val="000000"/>
                <w:lang w:eastAsia="zh-CN"/>
              </w:rPr>
            </w:pPr>
            <w:r>
              <w:rPr>
                <w:rFonts w:eastAsia="等线"/>
                <w:lang w:eastAsia="zh-CN"/>
              </w:rPr>
              <w:t>CA_n5B</w:t>
            </w:r>
          </w:p>
          <w:p w:rsidR="00470EDB" w:rsidRDefault="00470EDB" w:rsidP="00470EDB">
            <w:pPr>
              <w:pStyle w:val="TAC"/>
              <w:rPr>
                <w:rFonts w:eastAsia="等线"/>
                <w:color w:val="000000"/>
                <w:lang w:eastAsia="zh-CN"/>
              </w:rPr>
            </w:pPr>
            <w:r>
              <w:rPr>
                <w:rFonts w:eastAsia="等线"/>
                <w:color w:val="000000"/>
                <w:lang w:eastAsia="zh-CN"/>
              </w:rPr>
              <w:t>CA_n48A-n66A</w:t>
            </w:r>
          </w:p>
          <w:p w:rsidR="00470EDB" w:rsidRDefault="00470EDB" w:rsidP="00470EDB">
            <w:pPr>
              <w:pStyle w:val="TAC"/>
              <w:rPr>
                <w:rFonts w:eastAsia="等线"/>
                <w:lang w:eastAsia="zh-CN"/>
              </w:rPr>
            </w:pPr>
            <w:r>
              <w:rPr>
                <w:rFonts w:eastAsia="等线"/>
                <w:color w:val="000000"/>
                <w:lang w:eastAsia="zh-CN"/>
              </w:rPr>
              <w:t>CA_n48B-n66A</w:t>
            </w: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n5</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color w:val="000000"/>
                <w:lang w:eastAsia="zh-CN" w:bidi="ar"/>
              </w:rPr>
              <w:t>CA_n5B_BCS4 and 5</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color w:val="000000"/>
                <w:lang w:eastAsia="zh-CN" w:bidi="ar"/>
              </w:rPr>
              <w:t>4 and 5</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n48</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color w:val="000000"/>
                <w:lang w:eastAsia="zh-CN" w:bidi="ar"/>
              </w:rPr>
              <w:t>CA_n48B_BCS4 and 5</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color w:val="000000"/>
                <w:lang w:eastAsia="zh-CN" w:bidi="ar"/>
              </w:rPr>
            </w:pPr>
          </w:p>
        </w:tc>
      </w:tr>
      <w:tr w:rsidR="00470EDB" w:rsidTr="00F0384E">
        <w:trPr>
          <w:jc w:val="center"/>
        </w:trPr>
        <w:tc>
          <w:tcPr>
            <w:tcW w:w="2058"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n66</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color w:val="000000"/>
                <w:lang w:eastAsia="zh-CN" w:bidi="ar"/>
              </w:rPr>
              <w:t>n66 channel bandwidths in Table 5.3.5-1</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color w:val="000000"/>
                <w:lang w:eastAsia="zh-CN" w:bidi="ar"/>
              </w:rPr>
            </w:pPr>
          </w:p>
        </w:tc>
      </w:tr>
      <w:tr w:rsidR="00470EDB"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CA_n5A-n48(2A)-n66A</w:t>
            </w:r>
          </w:p>
        </w:tc>
        <w:tc>
          <w:tcPr>
            <w:tcW w:w="1713"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color w:val="000000"/>
                <w:lang w:eastAsia="zh-CN"/>
              </w:rPr>
            </w:pPr>
            <w:r>
              <w:rPr>
                <w:rFonts w:eastAsia="等线"/>
                <w:color w:val="000000"/>
                <w:lang w:eastAsia="zh-CN"/>
              </w:rPr>
              <w:t>CA_n5A-n48A</w:t>
            </w:r>
          </w:p>
          <w:p w:rsidR="00470EDB" w:rsidRDefault="00470EDB" w:rsidP="00470EDB">
            <w:pPr>
              <w:pStyle w:val="TAC"/>
              <w:rPr>
                <w:rFonts w:eastAsia="等线"/>
                <w:color w:val="000000"/>
                <w:lang w:eastAsia="zh-CN"/>
              </w:rPr>
            </w:pPr>
            <w:r>
              <w:rPr>
                <w:rFonts w:eastAsia="等线"/>
                <w:color w:val="000000"/>
                <w:lang w:eastAsia="zh-CN"/>
              </w:rPr>
              <w:t>CA_n5A-n66A</w:t>
            </w:r>
          </w:p>
          <w:p w:rsidR="00470EDB" w:rsidRDefault="00470EDB" w:rsidP="00470EDB">
            <w:pPr>
              <w:pStyle w:val="TAC"/>
              <w:rPr>
                <w:rFonts w:eastAsia="等线"/>
                <w:lang w:eastAsia="zh-CN"/>
              </w:rPr>
            </w:pPr>
            <w:r>
              <w:rPr>
                <w:rFonts w:eastAsia="等线"/>
                <w:color w:val="000000"/>
                <w:lang w:eastAsia="zh-CN"/>
              </w:rPr>
              <w:t>CA_n48A-n66A</w:t>
            </w: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n5</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ascii="Calibri" w:eastAsia="等线" w:hAnsi="Calibri"/>
                <w:sz w:val="21"/>
                <w:lang w:eastAsia="zh-CN"/>
              </w:rPr>
            </w:pPr>
            <w:r>
              <w:rPr>
                <w:rFonts w:eastAsia="等线"/>
                <w:color w:val="000000"/>
                <w:lang w:eastAsia="zh-CN" w:bidi="ar"/>
              </w:rPr>
              <w:t>5, 10, 15, 20</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color w:val="000000"/>
                <w:lang w:eastAsia="zh-CN" w:bidi="ar"/>
              </w:rPr>
              <w:t>0</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n48</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ascii="Calibri" w:eastAsia="等线" w:hAnsi="Calibri"/>
                <w:sz w:val="21"/>
                <w:lang w:eastAsia="zh-CN"/>
              </w:rPr>
            </w:pPr>
            <w:r>
              <w:rPr>
                <w:rFonts w:eastAsia="等线"/>
                <w:color w:val="000000"/>
                <w:lang w:eastAsia="zh-CN" w:bidi="ar"/>
              </w:rPr>
              <w:t>CA_n48(2A)_BCS0</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color w:val="000000"/>
                <w:lang w:eastAsia="zh-CN" w:bidi="ar"/>
              </w:rPr>
            </w:pP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n66</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ascii="Calibri" w:eastAsia="等线" w:hAnsi="Calibri"/>
                <w:sz w:val="21"/>
                <w:lang w:eastAsia="zh-CN"/>
              </w:rPr>
            </w:pPr>
            <w:r>
              <w:rPr>
                <w:rFonts w:eastAsia="等线"/>
                <w:color w:val="000000"/>
                <w:lang w:eastAsia="zh-CN" w:bidi="ar"/>
              </w:rPr>
              <w:t>5, 10, 15, 20, 25, 30, 40</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color w:val="000000"/>
                <w:lang w:eastAsia="zh-CN" w:bidi="ar"/>
              </w:rPr>
            </w:pP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n5</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ascii="Calibri" w:eastAsia="等线" w:hAnsi="Calibri"/>
                <w:sz w:val="21"/>
                <w:lang w:eastAsia="zh-CN"/>
              </w:rPr>
            </w:pPr>
            <w:r>
              <w:rPr>
                <w:rFonts w:eastAsia="等线"/>
                <w:color w:val="000000"/>
                <w:lang w:eastAsia="zh-CN" w:bidi="ar"/>
              </w:rPr>
              <w:t>5, 10, 15, 20</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color w:val="000000"/>
                <w:lang w:eastAsia="zh-CN" w:bidi="ar"/>
              </w:rPr>
              <w:t>1</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n48</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ascii="Calibri" w:eastAsia="等线" w:hAnsi="Calibri"/>
                <w:sz w:val="21"/>
                <w:lang w:eastAsia="zh-CN"/>
              </w:rPr>
            </w:pPr>
            <w:r>
              <w:rPr>
                <w:rFonts w:eastAsia="等线"/>
                <w:color w:val="000000"/>
                <w:lang w:eastAsia="zh-CN" w:bidi="ar"/>
              </w:rPr>
              <w:t>CA_n48(2A)_BCS1</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color w:val="000000"/>
                <w:lang w:eastAsia="zh-CN" w:bidi="ar"/>
              </w:rPr>
            </w:pP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n66</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ascii="Calibri" w:eastAsia="等线" w:hAnsi="Calibri"/>
                <w:sz w:val="21"/>
                <w:lang w:eastAsia="zh-CN"/>
              </w:rPr>
            </w:pPr>
            <w:r>
              <w:rPr>
                <w:rFonts w:eastAsia="等线"/>
                <w:color w:val="000000"/>
                <w:lang w:eastAsia="zh-CN" w:bidi="ar"/>
              </w:rPr>
              <w:t>5, 10, 15, 20, 25, 30, 40</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color w:val="000000"/>
                <w:lang w:eastAsia="zh-CN" w:bidi="ar"/>
              </w:rPr>
            </w:pP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n5</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color w:val="000000"/>
                <w:lang w:eastAsia="zh-CN" w:bidi="ar"/>
              </w:rPr>
              <w:t>n5 channel bandwidths in Table 5.3.5-1</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color w:val="000000"/>
                <w:lang w:eastAsia="zh-CN" w:bidi="ar"/>
              </w:rPr>
              <w:t>4 and 5</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n48</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color w:val="000000"/>
                <w:lang w:eastAsia="zh-CN" w:bidi="ar"/>
              </w:rPr>
              <w:t>CA_n48(2A)_BCS4 and 5</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color w:val="000000"/>
                <w:lang w:eastAsia="zh-CN" w:bidi="ar"/>
              </w:rPr>
            </w:pPr>
          </w:p>
        </w:tc>
      </w:tr>
      <w:tr w:rsidR="00470EDB" w:rsidTr="00F0384E">
        <w:trPr>
          <w:jc w:val="center"/>
        </w:trPr>
        <w:tc>
          <w:tcPr>
            <w:tcW w:w="2058"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n66</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color w:val="000000"/>
                <w:lang w:eastAsia="zh-CN" w:bidi="ar"/>
              </w:rPr>
              <w:t>n66 channel bandwidths in Table 5.3.5-1</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color w:val="000000"/>
                <w:lang w:eastAsia="zh-CN" w:bidi="ar"/>
              </w:rPr>
            </w:pPr>
          </w:p>
        </w:tc>
      </w:tr>
      <w:tr w:rsidR="00470EDB"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CA_n5B-n48(2A)-n66A</w:t>
            </w:r>
          </w:p>
        </w:tc>
        <w:tc>
          <w:tcPr>
            <w:tcW w:w="1713"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color w:val="000000"/>
                <w:lang w:eastAsia="zh-CN"/>
              </w:rPr>
            </w:pPr>
            <w:r>
              <w:rPr>
                <w:rFonts w:eastAsia="等线"/>
                <w:color w:val="000000"/>
                <w:lang w:eastAsia="zh-CN"/>
              </w:rPr>
              <w:t>CA_n5A-n48A</w:t>
            </w:r>
          </w:p>
          <w:p w:rsidR="00470EDB" w:rsidRDefault="00470EDB" w:rsidP="00470EDB">
            <w:pPr>
              <w:pStyle w:val="TAC"/>
              <w:rPr>
                <w:rFonts w:eastAsia="等线"/>
                <w:color w:val="000000"/>
                <w:lang w:eastAsia="zh-CN"/>
              </w:rPr>
            </w:pPr>
            <w:r>
              <w:rPr>
                <w:rFonts w:eastAsia="等线"/>
                <w:color w:val="000000"/>
                <w:lang w:eastAsia="zh-CN"/>
              </w:rPr>
              <w:t>CA_n5A-n66A</w:t>
            </w:r>
          </w:p>
          <w:p w:rsidR="00470EDB" w:rsidRDefault="00470EDB" w:rsidP="00470EDB">
            <w:pPr>
              <w:pStyle w:val="TAC"/>
              <w:rPr>
                <w:rFonts w:eastAsia="等线"/>
                <w:color w:val="000000"/>
                <w:lang w:eastAsia="zh-CN"/>
              </w:rPr>
            </w:pPr>
            <w:r>
              <w:rPr>
                <w:rFonts w:eastAsia="等线"/>
                <w:lang w:eastAsia="zh-CN"/>
              </w:rPr>
              <w:t>CA_n5B</w:t>
            </w:r>
          </w:p>
          <w:p w:rsidR="00470EDB" w:rsidRDefault="00470EDB" w:rsidP="00470EDB">
            <w:pPr>
              <w:pStyle w:val="TAC"/>
              <w:rPr>
                <w:rFonts w:eastAsia="等线"/>
                <w:lang w:eastAsia="zh-CN"/>
              </w:rPr>
            </w:pPr>
            <w:r>
              <w:rPr>
                <w:rFonts w:eastAsia="等线"/>
                <w:color w:val="000000"/>
                <w:lang w:eastAsia="zh-CN"/>
              </w:rPr>
              <w:t>CA_n48A-n66A</w:t>
            </w: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n5</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color w:val="000000"/>
                <w:lang w:eastAsia="zh-CN" w:bidi="ar"/>
              </w:rPr>
              <w:t>CA_n5B_BCS4 and 5</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color w:val="000000"/>
                <w:lang w:eastAsia="zh-CN" w:bidi="ar"/>
              </w:rPr>
              <w:t>4 and 5</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n48</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color w:val="000000"/>
                <w:lang w:eastAsia="zh-CN" w:bidi="ar"/>
              </w:rPr>
              <w:t>CA_n48(2A)_BCS4 and 5</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color w:val="000000"/>
                <w:lang w:eastAsia="zh-CN" w:bidi="ar"/>
              </w:rPr>
            </w:pPr>
          </w:p>
        </w:tc>
      </w:tr>
      <w:tr w:rsidR="00470EDB" w:rsidTr="00F0384E">
        <w:trPr>
          <w:jc w:val="center"/>
        </w:trPr>
        <w:tc>
          <w:tcPr>
            <w:tcW w:w="2058"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n66</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color w:val="000000"/>
                <w:lang w:eastAsia="zh-CN" w:bidi="ar"/>
              </w:rPr>
              <w:t>n66 channel bandwidths in Table 5.3.5-1</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color w:val="000000"/>
                <w:lang w:eastAsia="zh-CN" w:bidi="ar"/>
              </w:rPr>
            </w:pPr>
          </w:p>
        </w:tc>
      </w:tr>
      <w:tr w:rsidR="00470EDB"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CA_n5A-n48A-n66(2A)</w:t>
            </w:r>
          </w:p>
        </w:tc>
        <w:tc>
          <w:tcPr>
            <w:tcW w:w="1713"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color w:val="000000"/>
                <w:lang w:eastAsia="zh-CN"/>
              </w:rPr>
            </w:pPr>
            <w:r>
              <w:rPr>
                <w:rFonts w:eastAsia="等线"/>
                <w:color w:val="000000"/>
                <w:lang w:eastAsia="zh-CN"/>
              </w:rPr>
              <w:t>CA_n5A-n48A</w:t>
            </w:r>
          </w:p>
          <w:p w:rsidR="00470EDB" w:rsidRDefault="00470EDB" w:rsidP="00470EDB">
            <w:pPr>
              <w:pStyle w:val="TAC"/>
              <w:rPr>
                <w:rFonts w:eastAsia="等线"/>
                <w:color w:val="000000"/>
                <w:lang w:eastAsia="zh-CN"/>
              </w:rPr>
            </w:pPr>
            <w:r>
              <w:rPr>
                <w:rFonts w:eastAsia="等线"/>
                <w:color w:val="000000"/>
                <w:lang w:eastAsia="zh-CN"/>
              </w:rPr>
              <w:t>CA_n5A-n66A</w:t>
            </w:r>
          </w:p>
          <w:p w:rsidR="00470EDB" w:rsidRDefault="00470EDB" w:rsidP="00470EDB">
            <w:pPr>
              <w:pStyle w:val="TAC"/>
              <w:rPr>
                <w:rFonts w:eastAsia="等线"/>
                <w:lang w:eastAsia="zh-CN"/>
              </w:rPr>
            </w:pPr>
            <w:r>
              <w:rPr>
                <w:rFonts w:eastAsia="等线"/>
                <w:color w:val="000000"/>
                <w:lang w:eastAsia="zh-CN"/>
              </w:rPr>
              <w:t>CA_n48A-n66A</w:t>
            </w: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n5</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color w:val="000000"/>
                <w:lang w:eastAsia="zh-CN" w:bidi="ar"/>
              </w:rPr>
              <w:t>n5 channel bandwidths in Table 5.3.5-1</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color w:val="000000"/>
                <w:lang w:eastAsia="zh-CN" w:bidi="ar"/>
              </w:rPr>
              <w:t>4 and 5</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n48</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color w:val="000000"/>
                <w:lang w:eastAsia="zh-CN" w:bidi="ar"/>
              </w:rPr>
              <w:t>n48 channel bandwidths in Table 5.3.5-1</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color w:val="000000"/>
                <w:lang w:eastAsia="zh-CN" w:bidi="ar"/>
              </w:rPr>
            </w:pPr>
          </w:p>
        </w:tc>
      </w:tr>
      <w:tr w:rsidR="00470EDB" w:rsidTr="00F0384E">
        <w:trPr>
          <w:jc w:val="center"/>
        </w:trPr>
        <w:tc>
          <w:tcPr>
            <w:tcW w:w="2058"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n66</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color w:val="000000"/>
                <w:lang w:eastAsia="zh-CN" w:bidi="ar"/>
              </w:rPr>
              <w:t>CA_n66(2A)_BCS4 and 5</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color w:val="000000"/>
                <w:lang w:eastAsia="zh-CN" w:bidi="ar"/>
              </w:rPr>
            </w:pPr>
          </w:p>
        </w:tc>
      </w:tr>
      <w:tr w:rsidR="00470EDB"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CA_n5A-n48B-n66(2A)</w:t>
            </w:r>
          </w:p>
        </w:tc>
        <w:tc>
          <w:tcPr>
            <w:tcW w:w="1713"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color w:val="000000"/>
                <w:lang w:eastAsia="zh-CN"/>
              </w:rPr>
            </w:pPr>
            <w:r>
              <w:rPr>
                <w:rFonts w:eastAsia="等线"/>
                <w:color w:val="000000"/>
                <w:lang w:eastAsia="zh-CN"/>
              </w:rPr>
              <w:t>CA_n5A-n48A</w:t>
            </w:r>
          </w:p>
          <w:p w:rsidR="00470EDB" w:rsidRDefault="00470EDB" w:rsidP="00470EDB">
            <w:pPr>
              <w:pStyle w:val="TAC"/>
              <w:rPr>
                <w:rFonts w:eastAsia="等线"/>
                <w:color w:val="000000"/>
                <w:lang w:eastAsia="zh-CN"/>
              </w:rPr>
            </w:pPr>
            <w:r>
              <w:rPr>
                <w:rFonts w:eastAsia="等线"/>
                <w:color w:val="000000"/>
                <w:lang w:eastAsia="zh-CN"/>
              </w:rPr>
              <w:t>CA_n5A-n66A</w:t>
            </w:r>
          </w:p>
          <w:p w:rsidR="00470EDB" w:rsidRDefault="00470EDB" w:rsidP="00470EDB">
            <w:pPr>
              <w:pStyle w:val="TAC"/>
              <w:rPr>
                <w:rFonts w:eastAsia="等线"/>
                <w:color w:val="000000"/>
                <w:lang w:eastAsia="zh-CN"/>
              </w:rPr>
            </w:pPr>
            <w:r>
              <w:rPr>
                <w:rFonts w:eastAsia="等线"/>
                <w:color w:val="000000"/>
                <w:lang w:eastAsia="zh-CN"/>
              </w:rPr>
              <w:t>CA_n5A-n48B</w:t>
            </w:r>
          </w:p>
          <w:p w:rsidR="00470EDB" w:rsidRDefault="00470EDB" w:rsidP="00470EDB">
            <w:pPr>
              <w:pStyle w:val="TAC"/>
              <w:rPr>
                <w:rFonts w:eastAsia="等线"/>
                <w:color w:val="000000"/>
                <w:lang w:eastAsia="zh-CN"/>
              </w:rPr>
            </w:pPr>
            <w:r>
              <w:rPr>
                <w:rFonts w:eastAsia="等线"/>
                <w:color w:val="000000"/>
                <w:lang w:eastAsia="zh-CN"/>
              </w:rPr>
              <w:t>CA_n48A-n66A</w:t>
            </w:r>
          </w:p>
          <w:p w:rsidR="00470EDB" w:rsidRDefault="00470EDB" w:rsidP="00470EDB">
            <w:pPr>
              <w:pStyle w:val="TAC"/>
              <w:rPr>
                <w:rFonts w:eastAsia="等线"/>
                <w:color w:val="000000"/>
                <w:lang w:eastAsia="zh-CN"/>
              </w:rPr>
            </w:pPr>
            <w:r>
              <w:rPr>
                <w:rFonts w:eastAsia="等线"/>
                <w:color w:val="000000"/>
                <w:lang w:eastAsia="zh-CN"/>
              </w:rPr>
              <w:t>CA_n48B-n66A</w:t>
            </w:r>
          </w:p>
          <w:p w:rsidR="00470EDB" w:rsidRDefault="00470EDB" w:rsidP="00470EDB">
            <w:pPr>
              <w:pStyle w:val="TAC"/>
              <w:rPr>
                <w:rFonts w:eastAsia="等线"/>
                <w:lang w:eastAsia="zh-CN"/>
              </w:rPr>
            </w:pPr>
            <w:r>
              <w:rPr>
                <w:rFonts w:eastAsia="等线"/>
                <w:color w:val="000000"/>
                <w:kern w:val="2"/>
              </w:rPr>
              <w:t>CA_n48B</w:t>
            </w: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n5</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color w:val="000000"/>
                <w:lang w:eastAsia="zh-CN" w:bidi="ar"/>
              </w:rPr>
              <w:t>n5 channel bandwidths in Table 5.3.5-1</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color w:val="000000"/>
                <w:lang w:eastAsia="zh-CN" w:bidi="ar"/>
              </w:rPr>
              <w:t>4 and 5</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n48</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color w:val="000000"/>
                <w:lang w:eastAsia="zh-CN" w:bidi="ar"/>
              </w:rPr>
              <w:t>CA_n48B_BCS4 and 5</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color w:val="000000"/>
                <w:lang w:eastAsia="zh-CN" w:bidi="ar"/>
              </w:rPr>
            </w:pPr>
          </w:p>
        </w:tc>
      </w:tr>
      <w:tr w:rsidR="00470EDB" w:rsidTr="00F0384E">
        <w:trPr>
          <w:jc w:val="center"/>
        </w:trPr>
        <w:tc>
          <w:tcPr>
            <w:tcW w:w="2058"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n66</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color w:val="000000"/>
                <w:lang w:eastAsia="zh-CN" w:bidi="ar"/>
              </w:rPr>
              <w:t>CA_n66(2A)_BCS4 and 5</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color w:val="000000"/>
                <w:lang w:eastAsia="zh-CN" w:bidi="ar"/>
              </w:rPr>
            </w:pPr>
          </w:p>
        </w:tc>
      </w:tr>
      <w:tr w:rsidR="00470EDB"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CA_n5A-n48(2A)-n66(2A)</w:t>
            </w:r>
          </w:p>
        </w:tc>
        <w:tc>
          <w:tcPr>
            <w:tcW w:w="1713"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color w:val="000000"/>
                <w:lang w:eastAsia="zh-CN"/>
              </w:rPr>
            </w:pPr>
            <w:r>
              <w:rPr>
                <w:rFonts w:eastAsia="等线"/>
                <w:color w:val="000000"/>
                <w:lang w:eastAsia="zh-CN"/>
              </w:rPr>
              <w:t>CA_n5A-n48A</w:t>
            </w:r>
          </w:p>
          <w:p w:rsidR="00470EDB" w:rsidRDefault="00470EDB" w:rsidP="00470EDB">
            <w:pPr>
              <w:pStyle w:val="TAC"/>
              <w:rPr>
                <w:rFonts w:eastAsia="等线"/>
                <w:color w:val="000000"/>
                <w:lang w:eastAsia="zh-CN"/>
              </w:rPr>
            </w:pPr>
            <w:r>
              <w:rPr>
                <w:rFonts w:eastAsia="等线"/>
                <w:color w:val="000000"/>
                <w:lang w:eastAsia="zh-CN"/>
              </w:rPr>
              <w:t>CA_n5A-n66A</w:t>
            </w:r>
          </w:p>
          <w:p w:rsidR="00470EDB" w:rsidRDefault="00470EDB" w:rsidP="00470EDB">
            <w:pPr>
              <w:pStyle w:val="TAC"/>
              <w:rPr>
                <w:rFonts w:eastAsia="等线"/>
                <w:lang w:eastAsia="zh-CN"/>
              </w:rPr>
            </w:pPr>
            <w:r>
              <w:rPr>
                <w:rFonts w:eastAsia="等线"/>
                <w:color w:val="000000"/>
                <w:lang w:eastAsia="zh-CN"/>
              </w:rPr>
              <w:t>CA_n48A-n66A</w:t>
            </w: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n5</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color w:val="000000"/>
                <w:lang w:eastAsia="zh-CN" w:bidi="ar"/>
              </w:rPr>
              <w:t>n5 channel bandwidths in Table 5.3.5-1</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color w:val="000000"/>
                <w:lang w:eastAsia="zh-CN" w:bidi="ar"/>
              </w:rPr>
              <w:t>4 and 5</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n48</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color w:val="000000"/>
                <w:lang w:eastAsia="zh-CN" w:bidi="ar"/>
              </w:rPr>
              <w:t>CA_n48(2A)_BCS4 and 5</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color w:val="000000"/>
                <w:lang w:eastAsia="zh-CN" w:bidi="ar"/>
              </w:rPr>
            </w:pPr>
          </w:p>
        </w:tc>
      </w:tr>
      <w:tr w:rsidR="00470EDB" w:rsidTr="00F0384E">
        <w:trPr>
          <w:jc w:val="center"/>
        </w:trPr>
        <w:tc>
          <w:tcPr>
            <w:tcW w:w="2058"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n66</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color w:val="000000"/>
                <w:lang w:eastAsia="zh-CN" w:bidi="ar"/>
              </w:rPr>
              <w:t>CA_n66(2A)_BCS4 and 5</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color w:val="000000"/>
                <w:lang w:eastAsia="zh-CN" w:bidi="ar"/>
              </w:rPr>
            </w:pPr>
          </w:p>
        </w:tc>
      </w:tr>
      <w:tr w:rsidR="00470EDB"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CA_n5B-n48A-n66(2A)</w:t>
            </w:r>
          </w:p>
        </w:tc>
        <w:tc>
          <w:tcPr>
            <w:tcW w:w="1713"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color w:val="000000"/>
                <w:lang w:eastAsia="zh-CN"/>
              </w:rPr>
            </w:pPr>
            <w:r>
              <w:rPr>
                <w:rFonts w:eastAsia="等线"/>
                <w:color w:val="000000"/>
                <w:lang w:eastAsia="zh-CN"/>
              </w:rPr>
              <w:t>CA_n5A-n48A</w:t>
            </w:r>
          </w:p>
          <w:p w:rsidR="00470EDB" w:rsidRDefault="00470EDB" w:rsidP="00470EDB">
            <w:pPr>
              <w:pStyle w:val="TAC"/>
              <w:rPr>
                <w:rFonts w:eastAsia="等线"/>
                <w:color w:val="000000"/>
                <w:lang w:eastAsia="zh-CN"/>
              </w:rPr>
            </w:pPr>
            <w:r>
              <w:rPr>
                <w:rFonts w:eastAsia="等线"/>
                <w:color w:val="000000"/>
                <w:lang w:eastAsia="zh-CN"/>
              </w:rPr>
              <w:t>CA_n5A-n66A</w:t>
            </w:r>
          </w:p>
          <w:p w:rsidR="00470EDB" w:rsidRDefault="00470EDB" w:rsidP="00470EDB">
            <w:pPr>
              <w:pStyle w:val="TAC"/>
              <w:rPr>
                <w:rFonts w:eastAsia="等线"/>
                <w:color w:val="000000"/>
                <w:lang w:eastAsia="zh-CN"/>
              </w:rPr>
            </w:pPr>
            <w:r>
              <w:rPr>
                <w:rFonts w:eastAsia="等线"/>
                <w:lang w:eastAsia="zh-CN"/>
              </w:rPr>
              <w:t>CA_n5B</w:t>
            </w:r>
          </w:p>
          <w:p w:rsidR="00470EDB" w:rsidRDefault="00470EDB" w:rsidP="00470EDB">
            <w:pPr>
              <w:pStyle w:val="TAC"/>
              <w:rPr>
                <w:rFonts w:eastAsia="等线"/>
                <w:lang w:eastAsia="zh-CN"/>
              </w:rPr>
            </w:pPr>
            <w:r>
              <w:rPr>
                <w:rFonts w:eastAsia="等线"/>
                <w:color w:val="000000"/>
                <w:lang w:eastAsia="zh-CN"/>
              </w:rPr>
              <w:t>CA_n48A-n66A</w:t>
            </w: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n5</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color w:val="000000"/>
                <w:lang w:eastAsia="zh-CN" w:bidi="ar"/>
              </w:rPr>
              <w:t>CA_n5B_BCS4 and 5</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color w:val="000000"/>
                <w:lang w:eastAsia="zh-CN" w:bidi="ar"/>
              </w:rPr>
              <w:t>4 and 5</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n48</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color w:val="000000"/>
                <w:lang w:eastAsia="zh-CN" w:bidi="ar"/>
              </w:rPr>
              <w:t>n48 channel bandwidths in Table 5.3.5-1</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color w:val="000000"/>
                <w:lang w:eastAsia="zh-CN" w:bidi="ar"/>
              </w:rPr>
            </w:pPr>
          </w:p>
        </w:tc>
      </w:tr>
      <w:tr w:rsidR="00470EDB" w:rsidTr="00F0384E">
        <w:trPr>
          <w:jc w:val="center"/>
        </w:trPr>
        <w:tc>
          <w:tcPr>
            <w:tcW w:w="2058"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n66</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color w:val="000000"/>
                <w:lang w:eastAsia="zh-CN" w:bidi="ar"/>
              </w:rPr>
              <w:t>CA_n66(2A)_BCS4 and 5</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color w:val="000000"/>
                <w:lang w:eastAsia="zh-CN" w:bidi="ar"/>
              </w:rPr>
            </w:pPr>
          </w:p>
        </w:tc>
      </w:tr>
      <w:tr w:rsidR="00470EDB"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CA_n5B-n48(2A)-n66(2A)</w:t>
            </w:r>
          </w:p>
        </w:tc>
        <w:tc>
          <w:tcPr>
            <w:tcW w:w="1713"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color w:val="000000"/>
                <w:lang w:eastAsia="zh-CN"/>
              </w:rPr>
            </w:pPr>
            <w:r>
              <w:rPr>
                <w:rFonts w:eastAsia="等线"/>
                <w:color w:val="000000"/>
                <w:lang w:eastAsia="zh-CN"/>
              </w:rPr>
              <w:t>CA_n5A-n48A</w:t>
            </w:r>
          </w:p>
          <w:p w:rsidR="00470EDB" w:rsidRDefault="00470EDB" w:rsidP="00470EDB">
            <w:pPr>
              <w:pStyle w:val="TAC"/>
              <w:rPr>
                <w:rFonts w:eastAsia="等线"/>
                <w:color w:val="000000"/>
                <w:lang w:eastAsia="zh-CN"/>
              </w:rPr>
            </w:pPr>
            <w:r>
              <w:rPr>
                <w:rFonts w:eastAsia="等线"/>
                <w:color w:val="000000"/>
                <w:lang w:eastAsia="zh-CN"/>
              </w:rPr>
              <w:t>CA_n5A-n66A</w:t>
            </w:r>
          </w:p>
          <w:p w:rsidR="00470EDB" w:rsidRDefault="00470EDB" w:rsidP="00470EDB">
            <w:pPr>
              <w:pStyle w:val="TAC"/>
              <w:rPr>
                <w:rFonts w:eastAsia="等线"/>
                <w:color w:val="000000"/>
                <w:lang w:eastAsia="zh-CN"/>
              </w:rPr>
            </w:pPr>
            <w:r>
              <w:rPr>
                <w:rFonts w:eastAsia="等线"/>
                <w:lang w:eastAsia="zh-CN"/>
              </w:rPr>
              <w:t>CA_n5B</w:t>
            </w:r>
          </w:p>
          <w:p w:rsidR="00470EDB" w:rsidRDefault="00470EDB" w:rsidP="00470EDB">
            <w:pPr>
              <w:pStyle w:val="TAC"/>
              <w:rPr>
                <w:rFonts w:eastAsia="等线"/>
                <w:lang w:eastAsia="zh-CN"/>
              </w:rPr>
            </w:pPr>
            <w:r>
              <w:rPr>
                <w:rFonts w:eastAsia="等线"/>
                <w:color w:val="000000"/>
                <w:lang w:eastAsia="zh-CN"/>
              </w:rPr>
              <w:t>CA_n48A-n66A</w:t>
            </w: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n5</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color w:val="000000"/>
                <w:lang w:eastAsia="zh-CN" w:bidi="ar"/>
              </w:rPr>
              <w:t>CA_n5B_BCS4 and 5</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color w:val="000000"/>
                <w:lang w:eastAsia="zh-CN" w:bidi="ar"/>
              </w:rPr>
              <w:t>4 and 5</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n48</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color w:val="000000"/>
                <w:lang w:eastAsia="zh-CN" w:bidi="ar"/>
              </w:rPr>
              <w:t>CA_n48(2A)_BCS4 and 5</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color w:val="000000"/>
                <w:lang w:eastAsia="zh-CN" w:bidi="ar"/>
              </w:rPr>
            </w:pPr>
          </w:p>
        </w:tc>
      </w:tr>
      <w:tr w:rsidR="00470EDB" w:rsidTr="00F0384E">
        <w:trPr>
          <w:jc w:val="center"/>
        </w:trPr>
        <w:tc>
          <w:tcPr>
            <w:tcW w:w="2058"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n66</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color w:val="000000"/>
                <w:lang w:eastAsia="zh-CN" w:bidi="ar"/>
              </w:rPr>
              <w:t>CA_n66(2A)_BCS4 and 5</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color w:val="000000"/>
                <w:lang w:eastAsia="zh-CN" w:bidi="ar"/>
              </w:rPr>
            </w:pPr>
          </w:p>
        </w:tc>
      </w:tr>
      <w:tr w:rsidR="00470EDB"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CA_n5B-n48B-n66(2A)</w:t>
            </w:r>
          </w:p>
        </w:tc>
        <w:tc>
          <w:tcPr>
            <w:tcW w:w="1713"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color w:val="000000"/>
                <w:lang w:eastAsia="zh-CN"/>
              </w:rPr>
            </w:pPr>
            <w:r>
              <w:rPr>
                <w:rFonts w:eastAsia="等线"/>
                <w:color w:val="000000"/>
                <w:lang w:eastAsia="zh-CN"/>
              </w:rPr>
              <w:t>CA_n5A-n48A</w:t>
            </w:r>
          </w:p>
          <w:p w:rsidR="00470EDB" w:rsidRDefault="00470EDB" w:rsidP="00470EDB">
            <w:pPr>
              <w:pStyle w:val="TAC"/>
              <w:rPr>
                <w:rFonts w:eastAsia="等线"/>
                <w:color w:val="000000"/>
                <w:lang w:eastAsia="zh-CN"/>
              </w:rPr>
            </w:pPr>
            <w:r>
              <w:rPr>
                <w:rFonts w:eastAsia="等线"/>
                <w:color w:val="000000"/>
                <w:lang w:eastAsia="zh-CN"/>
              </w:rPr>
              <w:t>CA_n5A-n48B</w:t>
            </w:r>
          </w:p>
          <w:p w:rsidR="00470EDB" w:rsidRDefault="00470EDB" w:rsidP="00470EDB">
            <w:pPr>
              <w:pStyle w:val="TAC"/>
              <w:rPr>
                <w:rFonts w:eastAsia="等线"/>
                <w:color w:val="000000"/>
                <w:lang w:eastAsia="zh-CN"/>
              </w:rPr>
            </w:pPr>
            <w:r>
              <w:rPr>
                <w:rFonts w:eastAsia="等线"/>
                <w:color w:val="000000"/>
                <w:lang w:eastAsia="zh-CN"/>
              </w:rPr>
              <w:t>CA_n5A-n66A</w:t>
            </w:r>
          </w:p>
          <w:p w:rsidR="00470EDB" w:rsidRDefault="00470EDB" w:rsidP="00470EDB">
            <w:pPr>
              <w:pStyle w:val="TAC"/>
              <w:rPr>
                <w:rFonts w:eastAsia="等线"/>
                <w:color w:val="000000"/>
                <w:lang w:eastAsia="zh-CN"/>
              </w:rPr>
            </w:pPr>
            <w:r>
              <w:rPr>
                <w:rFonts w:eastAsia="等线"/>
                <w:lang w:eastAsia="zh-CN"/>
              </w:rPr>
              <w:t>CA_n5B</w:t>
            </w:r>
          </w:p>
          <w:p w:rsidR="00470EDB" w:rsidRDefault="00470EDB" w:rsidP="00470EDB">
            <w:pPr>
              <w:pStyle w:val="TAC"/>
              <w:rPr>
                <w:rFonts w:eastAsia="等线"/>
                <w:color w:val="000000"/>
                <w:lang w:eastAsia="zh-CN"/>
              </w:rPr>
            </w:pPr>
            <w:r>
              <w:rPr>
                <w:rFonts w:eastAsia="等线"/>
                <w:color w:val="000000"/>
                <w:lang w:eastAsia="zh-CN"/>
              </w:rPr>
              <w:t>CA_n48A-n66A</w:t>
            </w:r>
          </w:p>
          <w:p w:rsidR="00470EDB" w:rsidRDefault="00470EDB" w:rsidP="00470EDB">
            <w:pPr>
              <w:pStyle w:val="TAC"/>
              <w:rPr>
                <w:rFonts w:eastAsia="等线"/>
                <w:color w:val="000000"/>
                <w:lang w:eastAsia="zh-CN"/>
              </w:rPr>
            </w:pPr>
            <w:r>
              <w:rPr>
                <w:rFonts w:eastAsia="等线"/>
                <w:color w:val="000000"/>
                <w:lang w:eastAsia="zh-CN"/>
              </w:rPr>
              <w:t>CA_n48B-n66A</w:t>
            </w:r>
          </w:p>
          <w:p w:rsidR="00470EDB" w:rsidRDefault="00470EDB" w:rsidP="00470EDB">
            <w:pPr>
              <w:pStyle w:val="TAC"/>
              <w:rPr>
                <w:rFonts w:eastAsia="等线"/>
                <w:lang w:eastAsia="zh-CN"/>
              </w:rPr>
            </w:pPr>
            <w:r>
              <w:rPr>
                <w:rFonts w:eastAsia="等线"/>
                <w:color w:val="000000"/>
                <w:kern w:val="2"/>
              </w:rPr>
              <w:t>CA_n48B</w:t>
            </w: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n5</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color w:val="000000"/>
                <w:lang w:eastAsia="zh-CN" w:bidi="ar"/>
              </w:rPr>
              <w:t>CA_n5B_BCS4 and 5</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color w:val="000000"/>
                <w:lang w:eastAsia="zh-CN" w:bidi="ar"/>
              </w:rPr>
              <w:t>4 and 5</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n48</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color w:val="000000"/>
                <w:lang w:eastAsia="zh-CN" w:bidi="ar"/>
              </w:rPr>
              <w:t>CA_n48B_BCS4 and 5</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color w:val="000000"/>
                <w:lang w:eastAsia="zh-CN" w:bidi="ar"/>
              </w:rPr>
            </w:pPr>
          </w:p>
        </w:tc>
      </w:tr>
      <w:tr w:rsidR="00470EDB" w:rsidTr="00F0384E">
        <w:trPr>
          <w:jc w:val="center"/>
        </w:trPr>
        <w:tc>
          <w:tcPr>
            <w:tcW w:w="2058"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n66</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color w:val="000000"/>
                <w:lang w:eastAsia="zh-CN" w:bidi="ar"/>
              </w:rPr>
              <w:t>CA_n66(2A)_BCS4 and 5</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color w:val="000000"/>
                <w:lang w:eastAsia="zh-CN" w:bidi="ar"/>
              </w:rPr>
            </w:pPr>
          </w:p>
        </w:tc>
      </w:tr>
      <w:tr w:rsidR="00470EDB"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CA_n5A-n48A-n77A</w:t>
            </w:r>
          </w:p>
        </w:tc>
        <w:tc>
          <w:tcPr>
            <w:tcW w:w="1713"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color w:val="000000"/>
                <w:kern w:val="2"/>
                <w:vertAlign w:val="superscript"/>
              </w:rPr>
            </w:pPr>
            <w:r>
              <w:rPr>
                <w:rFonts w:eastAsia="等线"/>
                <w:color w:val="000000"/>
                <w:kern w:val="2"/>
              </w:rPr>
              <w:t>n77</w:t>
            </w:r>
            <w:r>
              <w:rPr>
                <w:rFonts w:eastAsia="等线"/>
                <w:color w:val="000000"/>
                <w:kern w:val="2"/>
                <w:vertAlign w:val="superscript"/>
              </w:rPr>
              <w:t>7,9</w:t>
            </w:r>
          </w:p>
          <w:p w:rsidR="00470EDB" w:rsidRDefault="00470EDB" w:rsidP="00470EDB">
            <w:pPr>
              <w:pStyle w:val="TAC"/>
              <w:rPr>
                <w:rFonts w:eastAsia="MS Mincho"/>
                <w:color w:val="000000"/>
              </w:rPr>
            </w:pPr>
            <w:r>
              <w:rPr>
                <w:rFonts w:eastAsia="MS Mincho"/>
                <w:color w:val="000000"/>
              </w:rPr>
              <w:t>CA_n5A-n48A</w:t>
            </w:r>
          </w:p>
          <w:p w:rsidR="00470EDB" w:rsidRDefault="00470EDB" w:rsidP="00470EDB">
            <w:pPr>
              <w:pStyle w:val="TAC"/>
              <w:rPr>
                <w:rFonts w:eastAsia="MS Mincho"/>
                <w:color w:val="000000"/>
              </w:rPr>
            </w:pPr>
            <w:r>
              <w:rPr>
                <w:rFonts w:eastAsia="MS Mincho"/>
                <w:color w:val="000000"/>
              </w:rPr>
              <w:t>CA_n5A-n77A</w:t>
            </w:r>
            <w:r>
              <w:rPr>
                <w:rFonts w:eastAsia="等线"/>
                <w:color w:val="000000"/>
                <w:kern w:val="2"/>
                <w:vertAlign w:val="superscript"/>
              </w:rPr>
              <w:t>7</w:t>
            </w: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n5</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ascii="Calibri" w:eastAsia="等线" w:hAnsi="Calibri"/>
                <w:sz w:val="21"/>
                <w:lang w:eastAsia="zh-CN"/>
              </w:rPr>
            </w:pPr>
            <w:r>
              <w:rPr>
                <w:rFonts w:eastAsia="等线"/>
                <w:color w:val="000000"/>
                <w:lang w:eastAsia="zh-CN" w:bidi="ar"/>
              </w:rPr>
              <w:t>5, 10, 15, 20</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color w:val="000000"/>
                <w:lang w:eastAsia="zh-CN" w:bidi="ar"/>
              </w:rPr>
              <w:t>0</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n48</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ascii="Calibri" w:eastAsia="等线" w:hAnsi="Calibri"/>
                <w:sz w:val="21"/>
                <w:lang w:eastAsia="zh-CN"/>
              </w:rPr>
            </w:pPr>
            <w:r>
              <w:rPr>
                <w:rFonts w:eastAsia="等线"/>
                <w:color w:val="000000"/>
                <w:lang w:eastAsia="zh-CN" w:bidi="ar"/>
              </w:rPr>
              <w:t>5, 10, 15, 20, 30, 40, 50</w:t>
            </w:r>
            <w:r>
              <w:rPr>
                <w:rFonts w:eastAsia="等线"/>
                <w:color w:val="000000"/>
                <w:vertAlign w:val="superscript"/>
                <w:lang w:eastAsia="zh-CN" w:bidi="ar"/>
              </w:rPr>
              <w:t>12</w:t>
            </w:r>
            <w:r>
              <w:rPr>
                <w:rFonts w:eastAsia="等线"/>
                <w:color w:val="000000"/>
                <w:lang w:eastAsia="zh-CN" w:bidi="ar"/>
              </w:rPr>
              <w:t>, 60</w:t>
            </w:r>
            <w:r>
              <w:rPr>
                <w:rFonts w:eastAsia="等线"/>
                <w:color w:val="000000"/>
                <w:vertAlign w:val="superscript"/>
                <w:lang w:eastAsia="zh-CN" w:bidi="ar"/>
              </w:rPr>
              <w:t>12</w:t>
            </w:r>
            <w:r>
              <w:rPr>
                <w:rFonts w:eastAsia="等线"/>
                <w:color w:val="000000"/>
                <w:lang w:eastAsia="zh-CN" w:bidi="ar"/>
              </w:rPr>
              <w:t>, 70</w:t>
            </w:r>
            <w:r>
              <w:rPr>
                <w:rFonts w:eastAsia="等线"/>
                <w:color w:val="000000"/>
                <w:vertAlign w:val="superscript"/>
                <w:lang w:eastAsia="zh-CN" w:bidi="ar"/>
              </w:rPr>
              <w:t>12</w:t>
            </w:r>
            <w:r>
              <w:rPr>
                <w:rFonts w:eastAsia="等线"/>
                <w:color w:val="000000"/>
                <w:lang w:eastAsia="zh-CN" w:bidi="ar"/>
              </w:rPr>
              <w:t>, 80</w:t>
            </w:r>
            <w:r>
              <w:rPr>
                <w:rFonts w:eastAsia="等线"/>
                <w:color w:val="000000"/>
                <w:vertAlign w:val="superscript"/>
                <w:lang w:eastAsia="zh-CN" w:bidi="ar"/>
              </w:rPr>
              <w:t>12</w:t>
            </w:r>
            <w:r>
              <w:rPr>
                <w:rFonts w:eastAsia="等线"/>
                <w:color w:val="000000"/>
                <w:lang w:eastAsia="zh-CN" w:bidi="ar"/>
              </w:rPr>
              <w:t>, 90</w:t>
            </w:r>
            <w:r>
              <w:rPr>
                <w:rFonts w:eastAsia="等线"/>
                <w:color w:val="000000"/>
                <w:vertAlign w:val="superscript"/>
                <w:lang w:eastAsia="zh-CN" w:bidi="ar"/>
              </w:rPr>
              <w:t>12</w:t>
            </w:r>
            <w:r>
              <w:rPr>
                <w:rFonts w:eastAsia="等线"/>
                <w:color w:val="000000"/>
                <w:lang w:eastAsia="zh-CN" w:bidi="ar"/>
              </w:rPr>
              <w:t>, 100</w:t>
            </w:r>
            <w:r>
              <w:rPr>
                <w:rFonts w:eastAsia="等线"/>
                <w:color w:val="000000"/>
                <w:vertAlign w:val="superscript"/>
                <w:lang w:eastAsia="zh-CN" w:bidi="ar"/>
              </w:rPr>
              <w:t>12</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color w:val="000000"/>
                <w:lang w:eastAsia="zh-CN" w:bidi="ar"/>
              </w:rPr>
            </w:pP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ascii="Calibri" w:eastAsia="等线" w:hAnsi="Calibri"/>
                <w:sz w:val="21"/>
                <w:lang w:eastAsia="zh-CN"/>
              </w:rPr>
            </w:pPr>
            <w:r>
              <w:rPr>
                <w:rFonts w:eastAsia="等线"/>
                <w:color w:val="000000"/>
                <w:lang w:eastAsia="zh-CN" w:bidi="ar"/>
              </w:rPr>
              <w:t>10, 15, 20, 25, 30, 40, 50, 60, 70, 80, 90, 100</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color w:val="000000"/>
                <w:lang w:eastAsia="zh-CN" w:bidi="ar"/>
              </w:rPr>
            </w:pP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CA_n5A-n48A</w:t>
            </w:r>
          </w:p>
          <w:p w:rsidR="00470EDB" w:rsidRDefault="00470EDB" w:rsidP="00470EDB">
            <w:pPr>
              <w:pStyle w:val="TAC"/>
              <w:rPr>
                <w:rFonts w:eastAsia="等线"/>
                <w:lang w:eastAsia="zh-CN"/>
              </w:rPr>
            </w:pPr>
            <w:r>
              <w:rPr>
                <w:rFonts w:eastAsia="等线"/>
                <w:lang w:eastAsia="zh-CN"/>
              </w:rPr>
              <w:t>CA_n5A-n77A</w:t>
            </w: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n5</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lang w:eastAsia="zh-CN" w:bidi="ar"/>
              </w:rPr>
              <w:t>n5 channel bandwidths in Table 5.3.5-1</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lang w:eastAsia="zh-CN"/>
              </w:rPr>
              <w:t>4 and 5</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n48</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lang w:eastAsia="zh-CN" w:bidi="ar"/>
              </w:rPr>
              <w:t>n48 channel bandwidths in Table 5.3.5-1</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color w:val="000000"/>
                <w:lang w:eastAsia="zh-CN" w:bidi="ar"/>
              </w:rPr>
            </w:pPr>
          </w:p>
        </w:tc>
      </w:tr>
      <w:tr w:rsidR="00470EDB" w:rsidTr="00F0384E">
        <w:trPr>
          <w:jc w:val="center"/>
        </w:trPr>
        <w:tc>
          <w:tcPr>
            <w:tcW w:w="2058"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lang w:eastAsia="zh-CN" w:bidi="ar"/>
              </w:rPr>
              <w:t>n77 channel bandwidths in Table 5.3.5-1</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color w:val="000000"/>
                <w:lang w:eastAsia="zh-CN" w:bidi="ar"/>
              </w:rPr>
            </w:pPr>
          </w:p>
        </w:tc>
      </w:tr>
      <w:tr w:rsidR="00470EDB"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CA_n5B-n48A-n77A</w:t>
            </w:r>
          </w:p>
        </w:tc>
        <w:tc>
          <w:tcPr>
            <w:tcW w:w="1713"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MS Mincho"/>
                <w:color w:val="000000"/>
              </w:rPr>
            </w:pPr>
            <w:r>
              <w:rPr>
                <w:rFonts w:eastAsia="MS Mincho"/>
                <w:color w:val="000000"/>
              </w:rPr>
              <w:t>CA_n5A-n48A</w:t>
            </w:r>
          </w:p>
          <w:p w:rsidR="00470EDB" w:rsidRDefault="00470EDB" w:rsidP="00470EDB">
            <w:pPr>
              <w:pStyle w:val="TAC"/>
              <w:rPr>
                <w:rFonts w:eastAsia="MS Mincho"/>
                <w:color w:val="000000"/>
              </w:rPr>
            </w:pPr>
            <w:r>
              <w:rPr>
                <w:rFonts w:eastAsia="MS Mincho"/>
                <w:color w:val="000000"/>
              </w:rPr>
              <w:t>CA_n5A-n77A</w:t>
            </w:r>
          </w:p>
          <w:p w:rsidR="00470EDB" w:rsidRDefault="00470EDB" w:rsidP="00470EDB">
            <w:pPr>
              <w:pStyle w:val="TAC"/>
              <w:rPr>
                <w:rFonts w:eastAsia="等线"/>
                <w:lang w:eastAsia="zh-CN"/>
              </w:rPr>
            </w:pPr>
            <w:r>
              <w:rPr>
                <w:rFonts w:eastAsia="等线"/>
                <w:lang w:eastAsia="zh-CN"/>
              </w:rPr>
              <w:t>CA_n5B</w:t>
            </w: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n5</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lang w:eastAsia="zh-CN" w:bidi="ar"/>
              </w:rPr>
              <w:t>CA_n5B_BCS4 and 5</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lang w:eastAsia="zh-CN"/>
              </w:rPr>
              <w:t>4 and 5</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n48</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lang w:eastAsia="zh-CN" w:bidi="ar"/>
              </w:rPr>
              <w:t>n48 channel bandwidths in Table 5.3.5-1</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color w:val="000000"/>
                <w:lang w:eastAsia="zh-CN" w:bidi="ar"/>
              </w:rPr>
            </w:pPr>
          </w:p>
        </w:tc>
      </w:tr>
      <w:tr w:rsidR="00470EDB" w:rsidTr="00F0384E">
        <w:trPr>
          <w:jc w:val="center"/>
        </w:trPr>
        <w:tc>
          <w:tcPr>
            <w:tcW w:w="2058"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lang w:eastAsia="zh-CN" w:bidi="ar"/>
              </w:rPr>
              <w:t>n77 channel bandwidths in Table 5.3.5-1</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color w:val="000000"/>
                <w:lang w:eastAsia="zh-CN" w:bidi="ar"/>
              </w:rPr>
            </w:pPr>
          </w:p>
        </w:tc>
      </w:tr>
      <w:tr w:rsidR="00470EDB"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rPr>
              <w:t>CA_n5A-n48A-n77C</w:t>
            </w:r>
          </w:p>
        </w:tc>
        <w:tc>
          <w:tcPr>
            <w:tcW w:w="1713"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kern w:val="2"/>
              </w:rPr>
            </w:pPr>
            <w:r>
              <w:rPr>
                <w:rFonts w:eastAsia="等线"/>
                <w:kern w:val="2"/>
              </w:rPr>
              <w:t>n77</w:t>
            </w:r>
            <w:r>
              <w:rPr>
                <w:rFonts w:eastAsia="等线"/>
                <w:kern w:val="2"/>
                <w:vertAlign w:val="superscript"/>
              </w:rPr>
              <w:t>7,9</w:t>
            </w:r>
          </w:p>
          <w:p w:rsidR="00470EDB" w:rsidRDefault="00470EDB" w:rsidP="00470EDB">
            <w:pPr>
              <w:pStyle w:val="TAC"/>
              <w:rPr>
                <w:rFonts w:eastAsia="MS Mincho"/>
                <w:color w:val="000000"/>
              </w:rPr>
            </w:pPr>
            <w:r>
              <w:rPr>
                <w:rFonts w:eastAsia="MS Mincho"/>
                <w:color w:val="000000"/>
              </w:rPr>
              <w:t>CA_n5A-n48A</w:t>
            </w:r>
          </w:p>
          <w:p w:rsidR="00470EDB" w:rsidRDefault="00470EDB" w:rsidP="00470EDB">
            <w:pPr>
              <w:pStyle w:val="TAC"/>
              <w:rPr>
                <w:rFonts w:eastAsia="MS Mincho"/>
                <w:color w:val="000000"/>
              </w:rPr>
            </w:pPr>
            <w:r>
              <w:rPr>
                <w:rFonts w:eastAsia="MS Mincho"/>
                <w:color w:val="000000"/>
              </w:rPr>
              <w:t>CA_n5A-n77A</w:t>
            </w:r>
            <w:r>
              <w:rPr>
                <w:rFonts w:eastAsia="等线"/>
                <w:kern w:val="2"/>
                <w:vertAlign w:val="superscript"/>
              </w:rPr>
              <w:t>7</w:t>
            </w:r>
          </w:p>
          <w:p w:rsidR="00470EDB" w:rsidRDefault="00470EDB" w:rsidP="00470EDB">
            <w:pPr>
              <w:pStyle w:val="TAC"/>
              <w:rPr>
                <w:rFonts w:eastAsia="等线"/>
                <w:lang w:eastAsia="zh-CN"/>
              </w:rPr>
            </w:pPr>
            <w:r>
              <w:rPr>
                <w:rFonts w:eastAsia="MS Mincho"/>
                <w:color w:val="000000"/>
              </w:rPr>
              <w:t>CA_n77C</w:t>
            </w: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n5</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ascii="Calibri" w:eastAsia="等线" w:hAnsi="Calibri"/>
                <w:sz w:val="21"/>
                <w:lang w:eastAsia="zh-CN"/>
              </w:rPr>
            </w:pPr>
            <w:r>
              <w:rPr>
                <w:rFonts w:eastAsia="等线"/>
                <w:color w:val="000000"/>
                <w:lang w:eastAsia="zh-CN" w:bidi="ar"/>
              </w:rPr>
              <w:t>5, 10, 15, 20, 25</w:t>
            </w:r>
            <w:r>
              <w:rPr>
                <w:rFonts w:eastAsia="等线"/>
                <w:color w:val="000000"/>
                <w:vertAlign w:val="superscript"/>
                <w:lang w:eastAsia="zh-CN" w:bidi="ar"/>
              </w:rPr>
              <w:t>1</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color w:val="000000"/>
                <w:lang w:eastAsia="zh-CN" w:bidi="ar"/>
              </w:rPr>
              <w:t>0</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n48</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ascii="Calibri" w:eastAsia="等线" w:hAnsi="Calibri"/>
                <w:sz w:val="21"/>
                <w:lang w:eastAsia="zh-CN"/>
              </w:rPr>
            </w:pPr>
            <w:r>
              <w:rPr>
                <w:rFonts w:eastAsia="等线"/>
                <w:color w:val="000000"/>
                <w:lang w:eastAsia="zh-CN" w:bidi="ar"/>
              </w:rPr>
              <w:t>5, 10, 15, 20, 30, 40, 50</w:t>
            </w:r>
            <w:r>
              <w:rPr>
                <w:rFonts w:eastAsia="等线"/>
                <w:color w:val="000000"/>
                <w:vertAlign w:val="superscript"/>
                <w:lang w:eastAsia="zh-CN" w:bidi="ar"/>
              </w:rPr>
              <w:t>12</w:t>
            </w:r>
            <w:r>
              <w:rPr>
                <w:rFonts w:eastAsia="等线"/>
                <w:color w:val="000000"/>
                <w:lang w:eastAsia="zh-CN" w:bidi="ar"/>
              </w:rPr>
              <w:t>, 60</w:t>
            </w:r>
            <w:r>
              <w:rPr>
                <w:rFonts w:eastAsia="等线"/>
                <w:color w:val="000000"/>
                <w:vertAlign w:val="superscript"/>
                <w:lang w:eastAsia="zh-CN" w:bidi="ar"/>
              </w:rPr>
              <w:t>12</w:t>
            </w:r>
            <w:r>
              <w:rPr>
                <w:rFonts w:eastAsia="等线"/>
                <w:color w:val="000000"/>
                <w:lang w:eastAsia="zh-CN" w:bidi="ar"/>
              </w:rPr>
              <w:t>, 70</w:t>
            </w:r>
            <w:r>
              <w:rPr>
                <w:rFonts w:eastAsia="等线"/>
                <w:color w:val="000000"/>
                <w:vertAlign w:val="superscript"/>
                <w:lang w:eastAsia="zh-CN" w:bidi="ar"/>
              </w:rPr>
              <w:t>12</w:t>
            </w:r>
            <w:r>
              <w:rPr>
                <w:rFonts w:eastAsia="等线"/>
                <w:color w:val="000000"/>
                <w:lang w:eastAsia="zh-CN" w:bidi="ar"/>
              </w:rPr>
              <w:t>, 80</w:t>
            </w:r>
            <w:r>
              <w:rPr>
                <w:rFonts w:eastAsia="等线"/>
                <w:color w:val="000000"/>
                <w:vertAlign w:val="superscript"/>
                <w:lang w:eastAsia="zh-CN" w:bidi="ar"/>
              </w:rPr>
              <w:t>12</w:t>
            </w:r>
            <w:r>
              <w:rPr>
                <w:rFonts w:eastAsia="等线"/>
                <w:color w:val="000000"/>
                <w:lang w:eastAsia="zh-CN" w:bidi="ar"/>
              </w:rPr>
              <w:t>, 90</w:t>
            </w:r>
            <w:r>
              <w:rPr>
                <w:rFonts w:eastAsia="等线"/>
                <w:color w:val="000000"/>
                <w:vertAlign w:val="superscript"/>
                <w:lang w:eastAsia="zh-CN" w:bidi="ar"/>
              </w:rPr>
              <w:t>12</w:t>
            </w:r>
            <w:r>
              <w:rPr>
                <w:rFonts w:eastAsia="等线"/>
                <w:color w:val="000000"/>
                <w:lang w:eastAsia="zh-CN" w:bidi="ar"/>
              </w:rPr>
              <w:t>, 100</w:t>
            </w:r>
            <w:r>
              <w:rPr>
                <w:rFonts w:eastAsia="等线"/>
                <w:color w:val="000000"/>
                <w:vertAlign w:val="superscript"/>
                <w:lang w:eastAsia="zh-CN" w:bidi="ar"/>
              </w:rPr>
              <w:t>12</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color w:val="000000"/>
                <w:lang w:eastAsia="zh-CN" w:bidi="ar"/>
              </w:rPr>
            </w:pP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ascii="Calibri" w:eastAsia="等线" w:hAnsi="Calibri"/>
                <w:sz w:val="21"/>
                <w:lang w:eastAsia="zh-CN"/>
              </w:rPr>
            </w:pPr>
            <w:r>
              <w:rPr>
                <w:rFonts w:eastAsia="等线"/>
                <w:color w:val="000000"/>
                <w:lang w:eastAsia="zh-CN" w:bidi="ar"/>
              </w:rPr>
              <w:t>CA_n77C_BCS0</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color w:val="000000"/>
                <w:lang w:eastAsia="zh-CN" w:bidi="ar"/>
              </w:rPr>
            </w:pP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n5</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ascii="Calibri" w:eastAsia="等线" w:hAnsi="Calibri"/>
                <w:sz w:val="21"/>
                <w:lang w:eastAsia="zh-CN"/>
              </w:rPr>
            </w:pPr>
            <w:r>
              <w:rPr>
                <w:rFonts w:eastAsia="等线"/>
                <w:color w:val="000000"/>
                <w:lang w:eastAsia="zh-CN" w:bidi="ar"/>
              </w:rPr>
              <w:t>5, 10, 15, 20, 25</w:t>
            </w:r>
            <w:r>
              <w:rPr>
                <w:rFonts w:eastAsia="等线"/>
                <w:color w:val="000000"/>
                <w:vertAlign w:val="superscript"/>
                <w:lang w:eastAsia="zh-CN" w:bidi="ar"/>
              </w:rPr>
              <w:t>1</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color w:val="000000"/>
                <w:lang w:eastAsia="zh-CN" w:bidi="ar"/>
              </w:rPr>
              <w:t>1</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n48</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ascii="Calibri" w:eastAsia="等线" w:hAnsi="Calibri"/>
                <w:sz w:val="21"/>
                <w:lang w:eastAsia="zh-CN"/>
              </w:rPr>
            </w:pPr>
            <w:r>
              <w:rPr>
                <w:rFonts w:eastAsia="等线"/>
                <w:color w:val="000000"/>
                <w:lang w:eastAsia="zh-CN" w:bidi="ar"/>
              </w:rPr>
              <w:t>5, 10, 15, 20, 30, 40, 50</w:t>
            </w:r>
            <w:r>
              <w:rPr>
                <w:rFonts w:eastAsia="等线"/>
                <w:color w:val="000000"/>
                <w:vertAlign w:val="superscript"/>
                <w:lang w:eastAsia="zh-CN" w:bidi="ar"/>
              </w:rPr>
              <w:t>12</w:t>
            </w:r>
            <w:r>
              <w:rPr>
                <w:rFonts w:eastAsia="等线"/>
                <w:color w:val="000000"/>
                <w:lang w:eastAsia="zh-CN" w:bidi="ar"/>
              </w:rPr>
              <w:t>, 60</w:t>
            </w:r>
            <w:r>
              <w:rPr>
                <w:rFonts w:eastAsia="等线"/>
                <w:color w:val="000000"/>
                <w:vertAlign w:val="superscript"/>
                <w:lang w:eastAsia="zh-CN" w:bidi="ar"/>
              </w:rPr>
              <w:t>12</w:t>
            </w:r>
            <w:r>
              <w:rPr>
                <w:rFonts w:eastAsia="等线"/>
                <w:color w:val="000000"/>
                <w:lang w:eastAsia="zh-CN" w:bidi="ar"/>
              </w:rPr>
              <w:t>, 70</w:t>
            </w:r>
            <w:r>
              <w:rPr>
                <w:rFonts w:eastAsia="等线"/>
                <w:color w:val="000000"/>
                <w:vertAlign w:val="superscript"/>
                <w:lang w:eastAsia="zh-CN" w:bidi="ar"/>
              </w:rPr>
              <w:t>12</w:t>
            </w:r>
            <w:r>
              <w:rPr>
                <w:rFonts w:eastAsia="等线"/>
                <w:color w:val="000000"/>
                <w:lang w:eastAsia="zh-CN" w:bidi="ar"/>
              </w:rPr>
              <w:t>, 80</w:t>
            </w:r>
            <w:r>
              <w:rPr>
                <w:rFonts w:eastAsia="等线"/>
                <w:color w:val="000000"/>
                <w:vertAlign w:val="superscript"/>
                <w:lang w:eastAsia="zh-CN" w:bidi="ar"/>
              </w:rPr>
              <w:t>12</w:t>
            </w:r>
            <w:r>
              <w:rPr>
                <w:rFonts w:eastAsia="等线"/>
                <w:color w:val="000000"/>
                <w:lang w:eastAsia="zh-CN" w:bidi="ar"/>
              </w:rPr>
              <w:t>, 90</w:t>
            </w:r>
            <w:r>
              <w:rPr>
                <w:rFonts w:eastAsia="等线"/>
                <w:color w:val="000000"/>
                <w:vertAlign w:val="superscript"/>
                <w:lang w:eastAsia="zh-CN" w:bidi="ar"/>
              </w:rPr>
              <w:t>12</w:t>
            </w:r>
            <w:r>
              <w:rPr>
                <w:rFonts w:eastAsia="等线"/>
                <w:color w:val="000000"/>
                <w:lang w:eastAsia="zh-CN" w:bidi="ar"/>
              </w:rPr>
              <w:t>, 100</w:t>
            </w:r>
            <w:r>
              <w:rPr>
                <w:rFonts w:eastAsia="等线"/>
                <w:color w:val="000000"/>
                <w:vertAlign w:val="superscript"/>
                <w:lang w:eastAsia="zh-CN" w:bidi="ar"/>
              </w:rPr>
              <w:t>12</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color w:val="000000"/>
                <w:lang w:eastAsia="zh-CN" w:bidi="ar"/>
              </w:rPr>
            </w:pP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ascii="Calibri" w:eastAsia="等线" w:hAnsi="Calibri"/>
                <w:sz w:val="21"/>
                <w:lang w:eastAsia="zh-CN"/>
              </w:rPr>
            </w:pPr>
            <w:r>
              <w:rPr>
                <w:rFonts w:eastAsia="等线"/>
                <w:color w:val="000000"/>
                <w:lang w:eastAsia="zh-CN" w:bidi="ar"/>
              </w:rPr>
              <w:t>CA_n77C_BCS1</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color w:val="000000"/>
                <w:lang w:eastAsia="zh-CN" w:bidi="ar"/>
              </w:rPr>
            </w:pP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CA_n5A-n48A</w:t>
            </w:r>
          </w:p>
          <w:p w:rsidR="00470EDB" w:rsidRDefault="00470EDB" w:rsidP="00470EDB">
            <w:pPr>
              <w:pStyle w:val="TAC"/>
              <w:rPr>
                <w:rFonts w:eastAsia="等线"/>
                <w:lang w:eastAsia="zh-CN"/>
              </w:rPr>
            </w:pPr>
            <w:r>
              <w:rPr>
                <w:rFonts w:eastAsia="等线"/>
                <w:lang w:eastAsia="zh-CN"/>
              </w:rPr>
              <w:t>CA_n5A-n77A</w:t>
            </w:r>
          </w:p>
          <w:p w:rsidR="00470EDB" w:rsidRDefault="00470EDB" w:rsidP="00470EDB">
            <w:pPr>
              <w:pStyle w:val="TAC"/>
              <w:rPr>
                <w:rFonts w:eastAsia="等线"/>
                <w:lang w:eastAsia="zh-CN"/>
              </w:rPr>
            </w:pPr>
            <w:r>
              <w:rPr>
                <w:rFonts w:eastAsia="等线"/>
                <w:lang w:eastAsia="zh-CN"/>
              </w:rPr>
              <w:t>CA_n5A-n77C</w:t>
            </w:r>
          </w:p>
          <w:p w:rsidR="00470EDB" w:rsidRDefault="00470EDB" w:rsidP="00470EDB">
            <w:pPr>
              <w:pStyle w:val="TAC"/>
              <w:rPr>
                <w:rFonts w:eastAsia="等线"/>
                <w:lang w:eastAsia="zh-CN"/>
              </w:rPr>
            </w:pPr>
            <w:r>
              <w:rPr>
                <w:rFonts w:eastAsia="等线"/>
                <w:lang w:eastAsia="zh-CN"/>
              </w:rPr>
              <w:t>CA_n77C</w:t>
            </w: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n5</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lang w:eastAsia="zh-CN" w:bidi="ar"/>
              </w:rPr>
              <w:t>n5 channel bandwidths in Table 5.3.5-1</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lang w:eastAsia="zh-CN"/>
              </w:rPr>
              <w:t>4 and 5</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n48</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lang w:eastAsia="zh-CN" w:bidi="ar"/>
              </w:rPr>
              <w:t>n48 channel bandwidths in Table 5.3.5-1</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color w:val="000000"/>
                <w:lang w:eastAsia="zh-CN" w:bidi="ar"/>
              </w:rPr>
            </w:pPr>
          </w:p>
        </w:tc>
      </w:tr>
      <w:tr w:rsidR="00470EDB" w:rsidTr="00F0384E">
        <w:trPr>
          <w:jc w:val="center"/>
        </w:trPr>
        <w:tc>
          <w:tcPr>
            <w:tcW w:w="2058"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lang w:eastAsia="zh-CN" w:bidi="ar"/>
              </w:rPr>
              <w:t>CA_n77C_BCS4 and 5</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color w:val="000000"/>
                <w:lang w:eastAsia="zh-CN" w:bidi="ar"/>
              </w:rPr>
            </w:pPr>
          </w:p>
        </w:tc>
      </w:tr>
      <w:tr w:rsidR="00470EDB"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CA_n5A-n48B-n77A</w:t>
            </w:r>
          </w:p>
        </w:tc>
        <w:tc>
          <w:tcPr>
            <w:tcW w:w="1713"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MS Mincho"/>
                <w:color w:val="000000"/>
              </w:rPr>
            </w:pPr>
            <w:r>
              <w:rPr>
                <w:rFonts w:eastAsia="等线"/>
              </w:rPr>
              <w:t>n77</w:t>
            </w:r>
            <w:r>
              <w:rPr>
                <w:rFonts w:eastAsia="等线"/>
                <w:vertAlign w:val="superscript"/>
              </w:rPr>
              <w:t>7,9</w:t>
            </w:r>
          </w:p>
          <w:p w:rsidR="00470EDB" w:rsidRDefault="00470EDB" w:rsidP="00470EDB">
            <w:pPr>
              <w:pStyle w:val="TAC"/>
              <w:rPr>
                <w:rFonts w:eastAsia="MS Mincho"/>
                <w:color w:val="000000"/>
              </w:rPr>
            </w:pPr>
            <w:r>
              <w:rPr>
                <w:rFonts w:eastAsia="MS Mincho"/>
                <w:color w:val="000000"/>
              </w:rPr>
              <w:t>CA_n5A-n48A</w:t>
            </w:r>
          </w:p>
          <w:p w:rsidR="00470EDB" w:rsidRDefault="00470EDB" w:rsidP="00470EDB">
            <w:pPr>
              <w:pStyle w:val="TAC"/>
              <w:rPr>
                <w:rFonts w:eastAsia="等线"/>
                <w:lang w:eastAsia="zh-CN"/>
              </w:rPr>
            </w:pPr>
            <w:r>
              <w:rPr>
                <w:rFonts w:eastAsia="MS Mincho"/>
              </w:rPr>
              <w:t>CA_n5A-n77A</w:t>
            </w:r>
            <w:r>
              <w:rPr>
                <w:rFonts w:eastAsia="等线"/>
                <w:kern w:val="2"/>
                <w:vertAlign w:val="superscript"/>
              </w:rPr>
              <w:t>7</w:t>
            </w: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n5</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ascii="Calibri" w:eastAsia="等线" w:hAnsi="Calibri"/>
                <w:sz w:val="21"/>
                <w:lang w:eastAsia="zh-CN"/>
              </w:rPr>
            </w:pPr>
            <w:r>
              <w:rPr>
                <w:rFonts w:eastAsia="等线"/>
                <w:color w:val="000000"/>
                <w:lang w:eastAsia="zh-CN" w:bidi="ar"/>
              </w:rPr>
              <w:t>5, 10, 15, 20</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color w:val="000000"/>
                <w:lang w:eastAsia="zh-CN" w:bidi="ar"/>
              </w:rPr>
              <w:t>0</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n48</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ascii="Calibri" w:eastAsia="等线" w:hAnsi="Calibri"/>
                <w:sz w:val="21"/>
                <w:lang w:eastAsia="zh-CN"/>
              </w:rPr>
            </w:pPr>
            <w:r>
              <w:rPr>
                <w:rFonts w:eastAsia="等线"/>
                <w:color w:val="000000"/>
                <w:lang w:eastAsia="zh-CN" w:bidi="ar"/>
              </w:rPr>
              <w:t>CA_n48B_BCS0</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color w:val="000000"/>
                <w:lang w:eastAsia="zh-CN" w:bidi="ar"/>
              </w:rPr>
            </w:pP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ascii="Calibri" w:eastAsia="等线" w:hAnsi="Calibri"/>
                <w:sz w:val="21"/>
                <w:lang w:eastAsia="zh-CN"/>
              </w:rPr>
            </w:pPr>
            <w:r>
              <w:rPr>
                <w:rFonts w:eastAsia="等线"/>
                <w:color w:val="000000"/>
                <w:lang w:eastAsia="zh-CN" w:bidi="ar"/>
              </w:rPr>
              <w:t>10, 15, 20, 25, 30, 40, 50, 60, 70, 80, 90, 100</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color w:val="000000"/>
                <w:lang w:eastAsia="zh-CN" w:bidi="ar"/>
              </w:rPr>
            </w:pP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n5</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ascii="Calibri" w:eastAsia="等线" w:hAnsi="Calibri"/>
                <w:sz w:val="21"/>
                <w:lang w:eastAsia="zh-CN"/>
              </w:rPr>
            </w:pPr>
            <w:r>
              <w:rPr>
                <w:rFonts w:eastAsia="等线"/>
                <w:color w:val="000000"/>
                <w:lang w:eastAsia="zh-CN" w:bidi="ar"/>
              </w:rPr>
              <w:t>5, 10, 15, 20</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color w:val="000000"/>
                <w:lang w:eastAsia="zh-CN" w:bidi="ar"/>
              </w:rPr>
              <w:t>1</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n48</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ascii="Calibri" w:eastAsia="等线" w:hAnsi="Calibri"/>
                <w:sz w:val="21"/>
                <w:lang w:eastAsia="zh-CN"/>
              </w:rPr>
            </w:pPr>
            <w:r>
              <w:rPr>
                <w:rFonts w:eastAsia="等线"/>
                <w:color w:val="000000"/>
                <w:lang w:eastAsia="zh-CN" w:bidi="ar"/>
              </w:rPr>
              <w:t>CA_n48B_BCS1</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color w:val="000000"/>
                <w:lang w:eastAsia="zh-CN" w:bidi="ar"/>
              </w:rPr>
            </w:pP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ascii="Calibri" w:eastAsia="等线" w:hAnsi="Calibri"/>
                <w:sz w:val="21"/>
                <w:lang w:eastAsia="zh-CN"/>
              </w:rPr>
            </w:pPr>
            <w:r>
              <w:rPr>
                <w:rFonts w:eastAsia="等线"/>
                <w:color w:val="000000"/>
                <w:lang w:eastAsia="zh-CN" w:bidi="ar"/>
              </w:rPr>
              <w:t>10, 15, 20, 25, 30, 40, 50, 60, 70, 80, 90, 100</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color w:val="000000"/>
                <w:lang w:eastAsia="zh-CN" w:bidi="ar"/>
              </w:rPr>
            </w:pP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n5</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ascii="Calibri" w:eastAsia="等线" w:hAnsi="Calibri"/>
                <w:sz w:val="21"/>
                <w:lang w:eastAsia="zh-CN"/>
              </w:rPr>
            </w:pPr>
            <w:r>
              <w:rPr>
                <w:rFonts w:eastAsia="等线"/>
                <w:color w:val="000000"/>
                <w:lang w:eastAsia="zh-CN" w:bidi="ar"/>
              </w:rPr>
              <w:t>5, 10, 15, 20</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color w:val="000000"/>
                <w:lang w:eastAsia="zh-CN" w:bidi="ar"/>
              </w:rPr>
              <w:t>2</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n48</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ascii="Calibri" w:eastAsia="等线" w:hAnsi="Calibri"/>
                <w:sz w:val="21"/>
                <w:lang w:eastAsia="zh-CN"/>
              </w:rPr>
            </w:pPr>
            <w:r>
              <w:rPr>
                <w:rFonts w:eastAsia="等线"/>
                <w:color w:val="000000"/>
                <w:lang w:eastAsia="zh-CN" w:bidi="ar"/>
              </w:rPr>
              <w:t>CA_n48B_BCS2</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color w:val="000000"/>
                <w:lang w:eastAsia="zh-CN" w:bidi="ar"/>
              </w:rPr>
            </w:pP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ascii="Calibri" w:eastAsia="等线" w:hAnsi="Calibri"/>
                <w:sz w:val="21"/>
                <w:lang w:eastAsia="zh-CN"/>
              </w:rPr>
            </w:pPr>
            <w:r>
              <w:rPr>
                <w:rFonts w:eastAsia="等线"/>
                <w:color w:val="000000"/>
                <w:lang w:eastAsia="zh-CN" w:bidi="ar"/>
              </w:rPr>
              <w:t>10, 15, 20, 25, 30, 40, 50, 60, 70, 80, 90, 100</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color w:val="000000"/>
                <w:lang w:eastAsia="zh-CN" w:bidi="ar"/>
              </w:rPr>
            </w:pP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CA_n5A-n48A</w:t>
            </w:r>
          </w:p>
          <w:p w:rsidR="00470EDB" w:rsidRDefault="00470EDB" w:rsidP="00470EDB">
            <w:pPr>
              <w:pStyle w:val="TAC"/>
              <w:rPr>
                <w:rFonts w:eastAsia="等线"/>
                <w:lang w:eastAsia="zh-CN"/>
              </w:rPr>
            </w:pPr>
            <w:r>
              <w:rPr>
                <w:rFonts w:eastAsia="等线"/>
                <w:lang w:eastAsia="zh-CN"/>
              </w:rPr>
              <w:t>CA_n5A-n48B</w:t>
            </w:r>
          </w:p>
          <w:p w:rsidR="00470EDB" w:rsidRDefault="00470EDB" w:rsidP="00470EDB">
            <w:pPr>
              <w:pStyle w:val="TAC"/>
              <w:rPr>
                <w:rFonts w:eastAsia="等线"/>
                <w:lang w:eastAsia="zh-CN"/>
              </w:rPr>
            </w:pPr>
            <w:r>
              <w:rPr>
                <w:rFonts w:eastAsia="等线"/>
                <w:lang w:eastAsia="zh-CN"/>
              </w:rPr>
              <w:t>CA_n5A-n77A</w:t>
            </w:r>
          </w:p>
          <w:p w:rsidR="00470EDB" w:rsidRDefault="00470EDB" w:rsidP="00470EDB">
            <w:pPr>
              <w:pStyle w:val="TAC"/>
              <w:rPr>
                <w:rFonts w:eastAsia="等线"/>
                <w:lang w:eastAsia="zh-CN"/>
              </w:rPr>
            </w:pPr>
            <w:r>
              <w:rPr>
                <w:rFonts w:eastAsia="等线"/>
                <w:lang w:eastAsia="zh-CN"/>
              </w:rPr>
              <w:t>CA_n48B</w:t>
            </w: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n5</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lang w:eastAsia="zh-CN" w:bidi="ar"/>
              </w:rPr>
              <w:t>n5 channel bandwidths in Table 5.3.5-1</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lang w:eastAsia="zh-CN"/>
              </w:rPr>
              <w:t>4 and 5</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n48</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lang w:eastAsia="zh-CN" w:bidi="ar"/>
              </w:rPr>
              <w:t>CA_n48B_BCS4 and 5</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color w:val="000000"/>
                <w:lang w:eastAsia="zh-CN" w:bidi="ar"/>
              </w:rPr>
            </w:pPr>
          </w:p>
        </w:tc>
      </w:tr>
      <w:tr w:rsidR="00470EDB" w:rsidTr="00F0384E">
        <w:trPr>
          <w:jc w:val="center"/>
        </w:trPr>
        <w:tc>
          <w:tcPr>
            <w:tcW w:w="2058"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lang w:eastAsia="zh-CN" w:bidi="ar"/>
              </w:rPr>
              <w:t>n77 channel bandwidths in Table 5.3.5-1</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color w:val="000000"/>
                <w:lang w:eastAsia="zh-CN" w:bidi="ar"/>
              </w:rPr>
            </w:pPr>
          </w:p>
        </w:tc>
      </w:tr>
      <w:tr w:rsidR="00470EDB"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CA_n5A-n48B-n77C</w:t>
            </w:r>
          </w:p>
        </w:tc>
        <w:tc>
          <w:tcPr>
            <w:tcW w:w="1713" w:type="dxa"/>
            <w:tcBorders>
              <w:top w:val="single" w:sz="4" w:space="0" w:color="auto"/>
              <w:left w:val="single" w:sz="4" w:space="0" w:color="auto"/>
              <w:bottom w:val="nil"/>
              <w:right w:val="single" w:sz="4" w:space="0" w:color="auto"/>
            </w:tcBorders>
            <w:hideMark/>
          </w:tcPr>
          <w:p w:rsidR="00470EDB" w:rsidRDefault="00470EDB" w:rsidP="00470EDB">
            <w:pPr>
              <w:pStyle w:val="TAC"/>
              <w:rPr>
                <w:rFonts w:eastAsia="MS Mincho"/>
                <w:color w:val="000000"/>
              </w:rPr>
            </w:pPr>
            <w:r>
              <w:rPr>
                <w:rFonts w:eastAsia="等线"/>
              </w:rPr>
              <w:t>n77</w:t>
            </w:r>
            <w:r>
              <w:rPr>
                <w:rFonts w:eastAsia="等线"/>
                <w:vertAlign w:val="superscript"/>
              </w:rPr>
              <w:t>7,9</w:t>
            </w:r>
          </w:p>
          <w:p w:rsidR="00470EDB" w:rsidRDefault="00470EDB" w:rsidP="00470EDB">
            <w:pPr>
              <w:pStyle w:val="TAC"/>
              <w:rPr>
                <w:rFonts w:eastAsia="MS Mincho"/>
                <w:color w:val="000000"/>
              </w:rPr>
            </w:pPr>
            <w:r>
              <w:rPr>
                <w:rFonts w:eastAsia="MS Mincho"/>
                <w:color w:val="000000"/>
              </w:rPr>
              <w:t>CA_n5A-n48A</w:t>
            </w:r>
          </w:p>
          <w:p w:rsidR="00470EDB" w:rsidRDefault="00470EDB" w:rsidP="00470EDB">
            <w:pPr>
              <w:pStyle w:val="TAC"/>
              <w:rPr>
                <w:rFonts w:eastAsia="等线"/>
                <w:kern w:val="2"/>
                <w:vertAlign w:val="superscript"/>
              </w:rPr>
            </w:pPr>
            <w:r>
              <w:rPr>
                <w:rFonts w:eastAsia="MS Mincho"/>
                <w:color w:val="000000"/>
              </w:rPr>
              <w:t>CA_n5A-n77A</w:t>
            </w:r>
            <w:r>
              <w:rPr>
                <w:rFonts w:eastAsia="等线"/>
                <w:kern w:val="2"/>
                <w:vertAlign w:val="superscript"/>
              </w:rPr>
              <w:t>7</w:t>
            </w:r>
          </w:p>
          <w:p w:rsidR="00470EDB" w:rsidRDefault="00470EDB" w:rsidP="00470EDB">
            <w:pPr>
              <w:pStyle w:val="TAC"/>
              <w:rPr>
                <w:rFonts w:eastAsia="等线"/>
                <w:lang w:eastAsia="zh-CN"/>
              </w:rPr>
            </w:pPr>
            <w:r>
              <w:rPr>
                <w:rFonts w:eastAsia="等线"/>
                <w:kern w:val="2"/>
              </w:rPr>
              <w:t>CA_n77C</w:t>
            </w: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color w:val="000000"/>
                <w:lang w:eastAsia="zh-CN"/>
              </w:rPr>
              <w:t>n5</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ascii="Calibri" w:eastAsia="等线" w:hAnsi="Calibri"/>
                <w:sz w:val="21"/>
                <w:lang w:eastAsia="zh-CN"/>
              </w:rPr>
            </w:pPr>
            <w:r>
              <w:rPr>
                <w:rFonts w:eastAsia="等线"/>
                <w:color w:val="000000"/>
                <w:lang w:eastAsia="zh-CN" w:bidi="ar"/>
              </w:rPr>
              <w:t>5, 10, 15, 20</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color w:val="000000"/>
                <w:lang w:eastAsia="zh-CN" w:bidi="ar"/>
              </w:rPr>
              <w:t>0</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color w:val="000000"/>
                <w:lang w:eastAsia="zh-CN"/>
              </w:rPr>
              <w:t>n48</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ascii="Calibri" w:eastAsia="等线" w:hAnsi="Calibri"/>
                <w:sz w:val="21"/>
                <w:lang w:eastAsia="zh-CN"/>
              </w:rPr>
            </w:pPr>
            <w:r>
              <w:rPr>
                <w:rFonts w:eastAsia="等线"/>
                <w:color w:val="000000"/>
                <w:lang w:eastAsia="zh-CN" w:bidi="ar"/>
              </w:rPr>
              <w:t>CA_n48B_BCS0</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color w:val="000000"/>
                <w:lang w:eastAsia="zh-CN" w:bidi="ar"/>
              </w:rPr>
            </w:pP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color w:val="000000"/>
                <w:lang w:eastAsia="zh-CN"/>
              </w:rPr>
              <w:t>n77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ascii="Calibri" w:eastAsia="等线" w:hAnsi="Calibri"/>
                <w:sz w:val="21"/>
                <w:lang w:eastAsia="zh-CN"/>
              </w:rPr>
            </w:pPr>
            <w:r>
              <w:rPr>
                <w:rFonts w:eastAsia="等线"/>
                <w:color w:val="000000"/>
                <w:lang w:eastAsia="zh-CN" w:bidi="ar"/>
              </w:rPr>
              <w:t>CA_n77C_BCS0</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color w:val="000000"/>
                <w:lang w:eastAsia="zh-CN" w:bidi="ar"/>
              </w:rPr>
            </w:pP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color w:val="000000"/>
                <w:lang w:eastAsia="zh-CN"/>
              </w:rPr>
              <w:t>n5</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ascii="Calibri" w:eastAsia="等线" w:hAnsi="Calibri"/>
                <w:sz w:val="21"/>
                <w:lang w:eastAsia="zh-CN"/>
              </w:rPr>
            </w:pPr>
            <w:r>
              <w:rPr>
                <w:rFonts w:eastAsia="等线"/>
                <w:color w:val="000000"/>
                <w:lang w:eastAsia="zh-CN" w:bidi="ar"/>
              </w:rPr>
              <w:t>5, 10, 15, 20</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color w:val="000000"/>
                <w:lang w:eastAsia="zh-CN" w:bidi="ar"/>
              </w:rPr>
              <w:t>1</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color w:val="000000"/>
                <w:lang w:eastAsia="zh-CN"/>
              </w:rPr>
              <w:t>n48</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ascii="Calibri" w:eastAsia="等线" w:hAnsi="Calibri"/>
                <w:sz w:val="21"/>
                <w:lang w:eastAsia="zh-CN"/>
              </w:rPr>
            </w:pPr>
            <w:r>
              <w:rPr>
                <w:rFonts w:eastAsia="等线"/>
                <w:color w:val="000000"/>
                <w:lang w:eastAsia="zh-CN" w:bidi="ar"/>
              </w:rPr>
              <w:t>CA_n48B_BCS0</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color w:val="000000"/>
                <w:lang w:eastAsia="zh-CN" w:bidi="ar"/>
              </w:rPr>
            </w:pP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color w:val="000000"/>
                <w:lang w:eastAsia="zh-CN"/>
              </w:rPr>
              <w:t>n77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ascii="Calibri" w:eastAsia="等线" w:hAnsi="Calibri"/>
                <w:sz w:val="21"/>
                <w:lang w:eastAsia="zh-CN"/>
              </w:rPr>
            </w:pPr>
            <w:r>
              <w:rPr>
                <w:rFonts w:eastAsia="等线"/>
                <w:color w:val="000000"/>
                <w:lang w:eastAsia="zh-CN" w:bidi="ar"/>
              </w:rPr>
              <w:t>CA_n77C_BCS1</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color w:val="000000"/>
                <w:lang w:eastAsia="zh-CN" w:bidi="ar"/>
              </w:rPr>
            </w:pP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color w:val="000000"/>
                <w:lang w:eastAsia="zh-CN"/>
              </w:rPr>
              <w:t>n5</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ascii="Calibri" w:eastAsia="等线" w:hAnsi="Calibri"/>
                <w:sz w:val="21"/>
                <w:lang w:eastAsia="zh-CN"/>
              </w:rPr>
            </w:pPr>
            <w:r>
              <w:rPr>
                <w:rFonts w:eastAsia="等线"/>
                <w:color w:val="000000"/>
                <w:lang w:eastAsia="zh-CN" w:bidi="ar"/>
              </w:rPr>
              <w:t>5, 10, 15, 20</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color w:val="000000"/>
                <w:lang w:eastAsia="zh-CN" w:bidi="ar"/>
              </w:rPr>
              <w:t>2</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color w:val="000000"/>
                <w:lang w:eastAsia="zh-CN"/>
              </w:rPr>
              <w:t>n48</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ascii="Calibri" w:eastAsia="等线" w:hAnsi="Calibri"/>
                <w:sz w:val="21"/>
                <w:lang w:eastAsia="zh-CN"/>
              </w:rPr>
            </w:pPr>
            <w:r>
              <w:rPr>
                <w:rFonts w:eastAsia="等线"/>
                <w:color w:val="000000"/>
                <w:lang w:eastAsia="zh-CN" w:bidi="ar"/>
              </w:rPr>
              <w:t>CA_n48B_BCS1</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color w:val="000000"/>
                <w:lang w:eastAsia="zh-CN" w:bidi="ar"/>
              </w:rPr>
            </w:pP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color w:val="000000"/>
                <w:lang w:eastAsia="zh-CN"/>
              </w:rPr>
              <w:t>n77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ascii="Calibri" w:eastAsia="等线" w:hAnsi="Calibri"/>
                <w:sz w:val="21"/>
                <w:lang w:eastAsia="zh-CN"/>
              </w:rPr>
            </w:pPr>
            <w:r>
              <w:rPr>
                <w:rFonts w:eastAsia="等线"/>
                <w:color w:val="000000"/>
                <w:lang w:eastAsia="zh-CN" w:bidi="ar"/>
              </w:rPr>
              <w:t>CA_n77C_BCS0</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color w:val="000000"/>
                <w:lang w:eastAsia="zh-CN" w:bidi="ar"/>
              </w:rPr>
            </w:pP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color w:val="000000"/>
                <w:lang w:eastAsia="zh-CN"/>
              </w:rPr>
              <w:t>n5</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ascii="Calibri" w:eastAsia="等线" w:hAnsi="Calibri"/>
                <w:sz w:val="21"/>
                <w:lang w:eastAsia="zh-CN"/>
              </w:rPr>
            </w:pPr>
            <w:r>
              <w:rPr>
                <w:rFonts w:eastAsia="等线"/>
                <w:color w:val="000000"/>
                <w:lang w:eastAsia="zh-CN" w:bidi="ar"/>
              </w:rPr>
              <w:t>5, 10, 15, 20</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color w:val="000000"/>
                <w:lang w:eastAsia="zh-CN" w:bidi="ar"/>
              </w:rPr>
              <w:t>3</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color w:val="000000"/>
                <w:lang w:eastAsia="zh-CN"/>
              </w:rPr>
              <w:t>n48</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ascii="Calibri" w:eastAsia="等线" w:hAnsi="Calibri"/>
                <w:sz w:val="21"/>
                <w:lang w:eastAsia="zh-CN"/>
              </w:rPr>
            </w:pPr>
            <w:r>
              <w:rPr>
                <w:rFonts w:eastAsia="等线"/>
                <w:color w:val="000000"/>
                <w:lang w:eastAsia="zh-CN" w:bidi="ar"/>
              </w:rPr>
              <w:t>CA_n48B_BCS1</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color w:val="000000"/>
                <w:lang w:eastAsia="zh-CN" w:bidi="ar"/>
              </w:rPr>
            </w:pP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color w:val="000000"/>
                <w:lang w:eastAsia="zh-CN"/>
              </w:rPr>
              <w:t>n77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ascii="Calibri" w:eastAsia="等线" w:hAnsi="Calibri"/>
                <w:sz w:val="21"/>
                <w:lang w:eastAsia="zh-CN"/>
              </w:rPr>
            </w:pPr>
            <w:r>
              <w:rPr>
                <w:rFonts w:eastAsia="等线"/>
                <w:color w:val="000000"/>
                <w:lang w:eastAsia="zh-CN" w:bidi="ar"/>
              </w:rPr>
              <w:t>CA_n77C_BCS1</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color w:val="000000"/>
                <w:lang w:eastAsia="zh-CN" w:bidi="ar"/>
              </w:rPr>
            </w:pP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CA_n5A-n48A</w:t>
            </w:r>
          </w:p>
          <w:p w:rsidR="00470EDB" w:rsidRDefault="00470EDB" w:rsidP="00470EDB">
            <w:pPr>
              <w:pStyle w:val="TAC"/>
              <w:rPr>
                <w:rFonts w:eastAsia="等线"/>
                <w:lang w:eastAsia="zh-CN"/>
              </w:rPr>
            </w:pPr>
            <w:r>
              <w:rPr>
                <w:rFonts w:eastAsia="等线"/>
                <w:lang w:eastAsia="zh-CN"/>
              </w:rPr>
              <w:t>CA_n5A-n48B</w:t>
            </w:r>
          </w:p>
          <w:p w:rsidR="00470EDB" w:rsidRDefault="00470EDB" w:rsidP="00470EDB">
            <w:pPr>
              <w:pStyle w:val="TAC"/>
              <w:rPr>
                <w:rFonts w:eastAsia="等线"/>
                <w:lang w:eastAsia="zh-CN"/>
              </w:rPr>
            </w:pPr>
            <w:r>
              <w:rPr>
                <w:rFonts w:eastAsia="等线"/>
                <w:lang w:eastAsia="zh-CN"/>
              </w:rPr>
              <w:t>CA_n5A-n77A</w:t>
            </w:r>
          </w:p>
          <w:p w:rsidR="00470EDB" w:rsidRDefault="00470EDB" w:rsidP="00470EDB">
            <w:pPr>
              <w:pStyle w:val="TAC"/>
              <w:rPr>
                <w:rFonts w:eastAsia="等线"/>
                <w:lang w:eastAsia="zh-CN"/>
              </w:rPr>
            </w:pPr>
            <w:r>
              <w:rPr>
                <w:rFonts w:eastAsia="等线"/>
                <w:lang w:eastAsia="zh-CN"/>
              </w:rPr>
              <w:t>CA_n5A-n77C</w:t>
            </w:r>
          </w:p>
          <w:p w:rsidR="00470EDB" w:rsidRDefault="00470EDB" w:rsidP="00470EDB">
            <w:pPr>
              <w:pStyle w:val="TAC"/>
              <w:rPr>
                <w:rFonts w:eastAsia="等线"/>
                <w:lang w:eastAsia="zh-CN"/>
              </w:rPr>
            </w:pPr>
            <w:r>
              <w:rPr>
                <w:rFonts w:eastAsia="等线"/>
                <w:lang w:eastAsia="zh-CN"/>
              </w:rPr>
              <w:t>CA_n48B</w:t>
            </w:r>
          </w:p>
          <w:p w:rsidR="00470EDB" w:rsidRDefault="00470EDB" w:rsidP="00470EDB">
            <w:pPr>
              <w:pStyle w:val="TAC"/>
              <w:rPr>
                <w:rFonts w:eastAsia="等线"/>
                <w:lang w:eastAsia="zh-CN"/>
              </w:rPr>
            </w:pPr>
            <w:r>
              <w:rPr>
                <w:rFonts w:eastAsia="等线"/>
                <w:lang w:eastAsia="zh-CN"/>
              </w:rPr>
              <w:t>CA_n77C</w:t>
            </w: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rPr>
            </w:pPr>
            <w:r>
              <w:rPr>
                <w:rFonts w:eastAsia="等线"/>
                <w:lang w:eastAsia="zh-CN"/>
              </w:rPr>
              <w:t>n5</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lang w:eastAsia="zh-CN" w:bidi="ar"/>
              </w:rPr>
              <w:t>n5 channel bandwidths in Table 5.3.5-1</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lang w:eastAsia="zh-CN"/>
              </w:rPr>
              <w:t>4 and 5</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rPr>
            </w:pPr>
            <w:r>
              <w:rPr>
                <w:rFonts w:eastAsia="等线"/>
                <w:lang w:eastAsia="zh-CN"/>
              </w:rPr>
              <w:t>n48</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lang w:eastAsia="zh-CN" w:bidi="ar"/>
              </w:rPr>
              <w:t>CA_n48B_BCS4 and 5</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color w:val="000000"/>
                <w:lang w:eastAsia="zh-CN" w:bidi="ar"/>
              </w:rPr>
            </w:pPr>
          </w:p>
        </w:tc>
      </w:tr>
      <w:tr w:rsidR="00470EDB" w:rsidTr="00F0384E">
        <w:trPr>
          <w:jc w:val="center"/>
        </w:trPr>
        <w:tc>
          <w:tcPr>
            <w:tcW w:w="2058"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rPr>
            </w:pPr>
            <w:r>
              <w:rPr>
                <w:rFonts w:eastAsia="等线"/>
                <w:lang w:eastAsia="zh-CN"/>
              </w:rPr>
              <w:t>n77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lang w:eastAsia="zh-CN" w:bidi="ar"/>
              </w:rPr>
              <w:t>CA_n77C_BCS4 and 5</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color w:val="000000"/>
                <w:lang w:eastAsia="zh-CN" w:bidi="ar"/>
              </w:rPr>
            </w:pPr>
          </w:p>
        </w:tc>
      </w:tr>
      <w:tr w:rsidR="00470EDB"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CA_n5A-n48(2A)-n77A</w:t>
            </w:r>
          </w:p>
        </w:tc>
        <w:tc>
          <w:tcPr>
            <w:tcW w:w="1713"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MS Mincho"/>
                <w:color w:val="000000"/>
              </w:rPr>
            </w:pPr>
            <w:r>
              <w:rPr>
                <w:rFonts w:eastAsia="等线"/>
              </w:rPr>
              <w:t>n77</w:t>
            </w:r>
            <w:r>
              <w:rPr>
                <w:rFonts w:eastAsia="等线"/>
                <w:vertAlign w:val="superscript"/>
              </w:rPr>
              <w:t>7,9</w:t>
            </w:r>
          </w:p>
          <w:p w:rsidR="00470EDB" w:rsidRDefault="00470EDB" w:rsidP="00470EDB">
            <w:pPr>
              <w:pStyle w:val="TAC"/>
              <w:rPr>
                <w:rFonts w:eastAsia="MS Mincho"/>
                <w:color w:val="000000"/>
              </w:rPr>
            </w:pPr>
            <w:r>
              <w:rPr>
                <w:rFonts w:eastAsia="MS Mincho"/>
                <w:color w:val="000000"/>
              </w:rPr>
              <w:t>CA_n5A-n48A</w:t>
            </w:r>
          </w:p>
          <w:p w:rsidR="00470EDB" w:rsidRDefault="00470EDB" w:rsidP="00470EDB">
            <w:pPr>
              <w:pStyle w:val="TAC"/>
              <w:rPr>
                <w:rFonts w:eastAsia="MS Mincho"/>
                <w:color w:val="000000"/>
              </w:rPr>
            </w:pPr>
            <w:r>
              <w:rPr>
                <w:rFonts w:eastAsia="MS Mincho"/>
                <w:color w:val="000000"/>
              </w:rPr>
              <w:t>CA_n5A-n77A</w:t>
            </w:r>
            <w:r>
              <w:rPr>
                <w:rFonts w:eastAsia="等线"/>
                <w:kern w:val="2"/>
                <w:vertAlign w:val="superscript"/>
              </w:rPr>
              <w:t>7</w:t>
            </w: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n5</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ascii="Calibri" w:eastAsia="等线" w:hAnsi="Calibri"/>
                <w:sz w:val="21"/>
                <w:lang w:eastAsia="zh-CN"/>
              </w:rPr>
            </w:pPr>
            <w:r>
              <w:rPr>
                <w:rFonts w:eastAsia="等线"/>
                <w:color w:val="000000"/>
                <w:lang w:eastAsia="zh-CN" w:bidi="ar"/>
              </w:rPr>
              <w:t>5, 10, 15, 20</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color w:val="000000"/>
                <w:lang w:eastAsia="zh-CN" w:bidi="ar"/>
              </w:rPr>
              <w:t>0</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n48</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ascii="Calibri" w:eastAsia="等线" w:hAnsi="Calibri"/>
                <w:sz w:val="21"/>
                <w:lang w:eastAsia="zh-CN"/>
              </w:rPr>
            </w:pPr>
            <w:r>
              <w:rPr>
                <w:rFonts w:eastAsia="等线"/>
                <w:color w:val="000000"/>
                <w:lang w:eastAsia="zh-CN" w:bidi="ar"/>
              </w:rPr>
              <w:t>CA_n48(2A)_BCS0</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color w:val="000000"/>
                <w:lang w:eastAsia="zh-CN" w:bidi="ar"/>
              </w:rPr>
            </w:pP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ascii="Calibri" w:eastAsia="等线" w:hAnsi="Calibri"/>
                <w:sz w:val="21"/>
                <w:lang w:eastAsia="zh-CN"/>
              </w:rPr>
            </w:pPr>
            <w:r>
              <w:rPr>
                <w:rFonts w:eastAsia="等线"/>
                <w:color w:val="000000"/>
                <w:lang w:eastAsia="zh-CN" w:bidi="ar"/>
              </w:rPr>
              <w:t>10, 15, 20, 25, 30, 40, 50, 60, 70, 80, 90, 100</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color w:val="000000"/>
                <w:lang w:eastAsia="zh-CN" w:bidi="ar"/>
              </w:rPr>
            </w:pP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n5</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ascii="Calibri" w:eastAsia="等线" w:hAnsi="Calibri"/>
                <w:sz w:val="21"/>
                <w:lang w:eastAsia="zh-CN"/>
              </w:rPr>
            </w:pPr>
            <w:r>
              <w:rPr>
                <w:rFonts w:eastAsia="等线"/>
                <w:color w:val="000000"/>
                <w:lang w:eastAsia="zh-CN" w:bidi="ar"/>
              </w:rPr>
              <w:t>5, 10, 15, 20</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color w:val="000000"/>
                <w:lang w:eastAsia="zh-CN" w:bidi="ar"/>
              </w:rPr>
              <w:t>1</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n48</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ascii="Calibri" w:eastAsia="等线" w:hAnsi="Calibri"/>
                <w:sz w:val="21"/>
                <w:lang w:eastAsia="zh-CN"/>
              </w:rPr>
            </w:pPr>
            <w:r>
              <w:rPr>
                <w:rFonts w:eastAsia="等线"/>
                <w:color w:val="000000"/>
                <w:lang w:eastAsia="zh-CN" w:bidi="ar"/>
              </w:rPr>
              <w:t>CA_n48(2A)_BCS1</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color w:val="000000"/>
                <w:lang w:eastAsia="zh-CN" w:bidi="ar"/>
              </w:rPr>
            </w:pP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ascii="Calibri" w:eastAsia="等线" w:hAnsi="Calibri"/>
                <w:sz w:val="21"/>
                <w:lang w:eastAsia="zh-CN"/>
              </w:rPr>
            </w:pPr>
            <w:r>
              <w:rPr>
                <w:rFonts w:eastAsia="等线"/>
                <w:color w:val="000000"/>
                <w:lang w:eastAsia="zh-CN" w:bidi="ar"/>
              </w:rPr>
              <w:t>10, 15, 20, 25, 30, 40, 50, 60, 70, 80, 90, 100</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color w:val="000000"/>
                <w:lang w:eastAsia="zh-CN" w:bidi="ar"/>
              </w:rPr>
            </w:pP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CA_n5A-n48A</w:t>
            </w:r>
          </w:p>
          <w:p w:rsidR="00470EDB" w:rsidRDefault="00470EDB" w:rsidP="00470EDB">
            <w:pPr>
              <w:pStyle w:val="TAC"/>
              <w:rPr>
                <w:rFonts w:eastAsia="等线"/>
                <w:lang w:eastAsia="zh-CN"/>
              </w:rPr>
            </w:pPr>
            <w:r>
              <w:rPr>
                <w:rFonts w:eastAsia="等线"/>
                <w:lang w:eastAsia="zh-CN"/>
              </w:rPr>
              <w:t>CA_n5A-n77A</w:t>
            </w: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n5</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lang w:eastAsia="zh-CN" w:bidi="ar"/>
              </w:rPr>
              <w:t>n5 channel bandwidths in Table 5.3.5-1</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lang w:eastAsia="zh-CN"/>
              </w:rPr>
              <w:t>4 and 5</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n48</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lang w:eastAsia="zh-CN" w:bidi="ar"/>
              </w:rPr>
              <w:t>CA_n48(2A)_BCS4 and 5</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color w:val="000000"/>
                <w:lang w:eastAsia="zh-CN" w:bidi="ar"/>
              </w:rPr>
            </w:pPr>
          </w:p>
        </w:tc>
      </w:tr>
      <w:tr w:rsidR="00470EDB" w:rsidTr="00F0384E">
        <w:trPr>
          <w:jc w:val="center"/>
        </w:trPr>
        <w:tc>
          <w:tcPr>
            <w:tcW w:w="2058"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lang w:eastAsia="zh-CN" w:bidi="ar"/>
              </w:rPr>
              <w:t>n77 channel bandwidths in Table 5.3.5-1</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color w:val="000000"/>
                <w:lang w:eastAsia="zh-CN" w:bidi="ar"/>
              </w:rPr>
            </w:pPr>
          </w:p>
        </w:tc>
      </w:tr>
      <w:tr w:rsidR="00470EDB"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CA_n5A-n48(2A)-n77C</w:t>
            </w:r>
          </w:p>
        </w:tc>
        <w:tc>
          <w:tcPr>
            <w:tcW w:w="1713"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MS Mincho"/>
                <w:color w:val="000000"/>
              </w:rPr>
            </w:pPr>
            <w:r>
              <w:rPr>
                <w:rFonts w:eastAsia="等线"/>
              </w:rPr>
              <w:t>n77</w:t>
            </w:r>
            <w:r>
              <w:rPr>
                <w:rFonts w:eastAsia="等线"/>
                <w:vertAlign w:val="superscript"/>
              </w:rPr>
              <w:t>7,9</w:t>
            </w:r>
          </w:p>
          <w:p w:rsidR="00470EDB" w:rsidRDefault="00470EDB" w:rsidP="00470EDB">
            <w:pPr>
              <w:pStyle w:val="TAC"/>
              <w:rPr>
                <w:rFonts w:eastAsia="MS Mincho"/>
                <w:color w:val="000000"/>
              </w:rPr>
            </w:pPr>
            <w:r>
              <w:rPr>
                <w:rFonts w:eastAsia="MS Mincho"/>
                <w:color w:val="000000"/>
              </w:rPr>
              <w:t>CA_n5A-n48A</w:t>
            </w:r>
          </w:p>
          <w:p w:rsidR="00470EDB" w:rsidRDefault="00470EDB" w:rsidP="00470EDB">
            <w:pPr>
              <w:pStyle w:val="TAC"/>
              <w:rPr>
                <w:rFonts w:eastAsia="等线"/>
                <w:kern w:val="2"/>
                <w:vertAlign w:val="superscript"/>
              </w:rPr>
            </w:pPr>
            <w:r>
              <w:rPr>
                <w:rFonts w:eastAsia="MS Mincho"/>
                <w:color w:val="000000"/>
              </w:rPr>
              <w:t>CA_n5A-n77A</w:t>
            </w:r>
            <w:r>
              <w:rPr>
                <w:rFonts w:eastAsia="等线"/>
                <w:kern w:val="2"/>
                <w:vertAlign w:val="superscript"/>
              </w:rPr>
              <w:t>7</w:t>
            </w:r>
          </w:p>
          <w:p w:rsidR="00470EDB" w:rsidRDefault="00470EDB" w:rsidP="00470EDB">
            <w:pPr>
              <w:pStyle w:val="TAC"/>
              <w:rPr>
                <w:rFonts w:eastAsia="MS Mincho"/>
                <w:color w:val="000000"/>
              </w:rPr>
            </w:pPr>
            <w:r>
              <w:rPr>
                <w:rFonts w:eastAsia="等线"/>
                <w:kern w:val="2"/>
              </w:rPr>
              <w:t>CA_n77C</w:t>
            </w: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n5</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ascii="Calibri" w:eastAsia="等线" w:hAnsi="Calibri"/>
                <w:sz w:val="21"/>
                <w:lang w:eastAsia="zh-CN"/>
              </w:rPr>
            </w:pPr>
            <w:r>
              <w:rPr>
                <w:rFonts w:eastAsia="等线"/>
                <w:color w:val="000000"/>
                <w:lang w:eastAsia="zh-CN" w:bidi="ar"/>
              </w:rPr>
              <w:t>5, 10, 15, 20</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color w:val="000000"/>
                <w:lang w:eastAsia="zh-CN" w:bidi="ar"/>
              </w:rPr>
              <w:t>0</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MS Mincho"/>
                <w:color w:val="000000"/>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n48</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ascii="Calibri" w:eastAsia="等线" w:hAnsi="Calibri"/>
                <w:sz w:val="21"/>
                <w:lang w:eastAsia="zh-CN"/>
              </w:rPr>
            </w:pPr>
            <w:r>
              <w:rPr>
                <w:rFonts w:eastAsia="等线"/>
                <w:color w:val="000000"/>
                <w:lang w:eastAsia="zh-CN" w:bidi="ar"/>
              </w:rPr>
              <w:t>CA_n48(2A)_BCS0</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color w:val="000000"/>
                <w:lang w:eastAsia="zh-CN" w:bidi="ar"/>
              </w:rPr>
            </w:pP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ascii="Calibri" w:eastAsia="等线" w:hAnsi="Calibri"/>
                <w:sz w:val="21"/>
                <w:lang w:eastAsia="zh-CN"/>
              </w:rPr>
            </w:pPr>
            <w:r>
              <w:rPr>
                <w:rFonts w:eastAsia="等线"/>
                <w:color w:val="000000"/>
                <w:lang w:eastAsia="zh-CN" w:bidi="ar"/>
              </w:rPr>
              <w:t>CA_n77C_BCS0</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color w:val="000000"/>
                <w:lang w:eastAsia="zh-CN" w:bidi="ar"/>
              </w:rPr>
            </w:pP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n5</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ascii="Calibri" w:eastAsia="等线" w:hAnsi="Calibri"/>
                <w:sz w:val="21"/>
                <w:lang w:eastAsia="zh-CN"/>
              </w:rPr>
            </w:pPr>
            <w:r>
              <w:rPr>
                <w:rFonts w:eastAsia="等线"/>
                <w:color w:val="000000"/>
                <w:lang w:eastAsia="zh-CN" w:bidi="ar"/>
              </w:rPr>
              <w:t>5, 10, 15, 20</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color w:val="000000"/>
                <w:lang w:eastAsia="zh-CN" w:bidi="ar"/>
              </w:rPr>
              <w:t>1</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n48</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ascii="Calibri" w:eastAsia="等线" w:hAnsi="Calibri"/>
                <w:sz w:val="21"/>
                <w:lang w:eastAsia="zh-CN"/>
              </w:rPr>
            </w:pPr>
            <w:r>
              <w:rPr>
                <w:rFonts w:eastAsia="等线"/>
                <w:color w:val="000000"/>
                <w:lang w:eastAsia="zh-CN" w:bidi="ar"/>
              </w:rPr>
              <w:t>CA_n48(2A)_BCS0</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color w:val="000000"/>
                <w:lang w:eastAsia="zh-CN" w:bidi="ar"/>
              </w:rPr>
            </w:pP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ascii="Calibri" w:eastAsia="等线" w:hAnsi="Calibri"/>
                <w:sz w:val="21"/>
                <w:lang w:eastAsia="zh-CN"/>
              </w:rPr>
            </w:pPr>
            <w:r>
              <w:rPr>
                <w:rFonts w:eastAsia="等线"/>
                <w:color w:val="000000"/>
                <w:lang w:eastAsia="zh-CN" w:bidi="ar"/>
              </w:rPr>
              <w:t>CA_n77C_BCS1</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color w:val="000000"/>
                <w:lang w:eastAsia="zh-CN" w:bidi="ar"/>
              </w:rPr>
            </w:pP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n5</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ascii="Calibri" w:eastAsia="等线" w:hAnsi="Calibri"/>
                <w:sz w:val="21"/>
                <w:lang w:eastAsia="zh-CN"/>
              </w:rPr>
            </w:pPr>
            <w:r>
              <w:rPr>
                <w:rFonts w:eastAsia="等线"/>
                <w:color w:val="000000"/>
                <w:lang w:eastAsia="zh-CN" w:bidi="ar"/>
              </w:rPr>
              <w:t>5, 10, 15, 20</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color w:val="000000"/>
                <w:lang w:eastAsia="zh-CN" w:bidi="ar"/>
              </w:rPr>
              <w:t>2</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n48</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ascii="Calibri" w:eastAsia="等线" w:hAnsi="Calibri"/>
                <w:sz w:val="21"/>
                <w:lang w:eastAsia="zh-CN"/>
              </w:rPr>
            </w:pPr>
            <w:r>
              <w:rPr>
                <w:rFonts w:eastAsia="等线"/>
                <w:color w:val="000000"/>
                <w:lang w:eastAsia="zh-CN" w:bidi="ar"/>
              </w:rPr>
              <w:t>CA_n48(2A)_BCS1</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color w:val="000000"/>
                <w:lang w:eastAsia="zh-CN" w:bidi="ar"/>
              </w:rPr>
            </w:pP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ascii="Calibri" w:eastAsia="等线" w:hAnsi="Calibri"/>
                <w:sz w:val="21"/>
                <w:lang w:eastAsia="zh-CN"/>
              </w:rPr>
            </w:pPr>
            <w:r>
              <w:rPr>
                <w:rFonts w:eastAsia="等线"/>
                <w:color w:val="000000"/>
                <w:lang w:eastAsia="zh-CN" w:bidi="ar"/>
              </w:rPr>
              <w:t>CA_n77C_BCS0</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color w:val="000000"/>
                <w:lang w:eastAsia="zh-CN" w:bidi="ar"/>
              </w:rPr>
            </w:pP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n5</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ascii="Calibri" w:eastAsia="等线" w:hAnsi="Calibri"/>
                <w:sz w:val="21"/>
                <w:lang w:eastAsia="zh-CN"/>
              </w:rPr>
            </w:pPr>
            <w:r>
              <w:rPr>
                <w:rFonts w:eastAsia="等线"/>
                <w:color w:val="000000"/>
                <w:lang w:eastAsia="zh-CN" w:bidi="ar"/>
              </w:rPr>
              <w:t>5, 10, 15, 20</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color w:val="000000"/>
                <w:lang w:eastAsia="zh-CN" w:bidi="ar"/>
              </w:rPr>
              <w:t>3</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n48</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ascii="Calibri" w:eastAsia="等线" w:hAnsi="Calibri"/>
                <w:sz w:val="21"/>
                <w:lang w:eastAsia="zh-CN"/>
              </w:rPr>
            </w:pPr>
            <w:r>
              <w:rPr>
                <w:rFonts w:eastAsia="等线"/>
                <w:color w:val="000000"/>
                <w:lang w:eastAsia="zh-CN" w:bidi="ar"/>
              </w:rPr>
              <w:t>CA_n48(2A)_BCS1</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color w:val="000000"/>
                <w:lang w:eastAsia="zh-CN" w:bidi="ar"/>
              </w:rPr>
            </w:pP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ascii="Calibri" w:eastAsia="等线" w:hAnsi="Calibri"/>
                <w:sz w:val="21"/>
                <w:lang w:eastAsia="zh-CN"/>
              </w:rPr>
            </w:pPr>
            <w:r>
              <w:rPr>
                <w:rFonts w:eastAsia="等线"/>
                <w:color w:val="000000"/>
                <w:lang w:eastAsia="zh-CN" w:bidi="ar"/>
              </w:rPr>
              <w:t>CA_n77C_BCS1</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color w:val="000000"/>
                <w:lang w:eastAsia="zh-CN" w:bidi="ar"/>
              </w:rPr>
            </w:pP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CA_n5A-n48A</w:t>
            </w:r>
          </w:p>
          <w:p w:rsidR="00470EDB" w:rsidRDefault="00470EDB" w:rsidP="00470EDB">
            <w:pPr>
              <w:pStyle w:val="TAC"/>
              <w:rPr>
                <w:rFonts w:eastAsia="等线"/>
                <w:lang w:eastAsia="zh-CN"/>
              </w:rPr>
            </w:pPr>
            <w:r>
              <w:rPr>
                <w:rFonts w:eastAsia="等线"/>
                <w:lang w:eastAsia="zh-CN"/>
              </w:rPr>
              <w:t>CA_n5A-n77A</w:t>
            </w:r>
          </w:p>
          <w:p w:rsidR="00470EDB" w:rsidRDefault="00470EDB" w:rsidP="00470EDB">
            <w:pPr>
              <w:pStyle w:val="TAC"/>
              <w:rPr>
                <w:rFonts w:eastAsia="等线"/>
                <w:lang w:eastAsia="zh-CN"/>
              </w:rPr>
            </w:pPr>
            <w:r>
              <w:rPr>
                <w:rFonts w:eastAsia="等线"/>
                <w:lang w:eastAsia="zh-CN"/>
              </w:rPr>
              <w:t>CA_n5A-n77C</w:t>
            </w:r>
          </w:p>
          <w:p w:rsidR="00470EDB" w:rsidRDefault="00470EDB" w:rsidP="00470EDB">
            <w:pPr>
              <w:pStyle w:val="TAC"/>
              <w:rPr>
                <w:rFonts w:eastAsia="等线"/>
                <w:lang w:eastAsia="zh-CN"/>
              </w:rPr>
            </w:pPr>
            <w:r>
              <w:rPr>
                <w:rFonts w:eastAsia="等线"/>
                <w:lang w:eastAsia="zh-CN"/>
              </w:rPr>
              <w:t>CA_n77C</w:t>
            </w: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n5</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lang w:eastAsia="zh-CN" w:bidi="ar"/>
              </w:rPr>
              <w:t>n5 channel bandwidths in Table 5.3.5-1</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lang w:eastAsia="zh-CN"/>
              </w:rPr>
              <w:t>4 and 5</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n48</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lang w:eastAsia="zh-CN" w:bidi="ar"/>
              </w:rPr>
              <w:t>CA_n48(2A)_BCS4 and 5</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color w:val="000000"/>
                <w:lang w:eastAsia="zh-CN" w:bidi="ar"/>
              </w:rPr>
            </w:pPr>
          </w:p>
        </w:tc>
      </w:tr>
      <w:tr w:rsidR="00470EDB" w:rsidTr="00F0384E">
        <w:trPr>
          <w:jc w:val="center"/>
        </w:trPr>
        <w:tc>
          <w:tcPr>
            <w:tcW w:w="2058"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lang w:eastAsia="zh-CN" w:bidi="ar"/>
              </w:rPr>
              <w:t>CA_n77C_BCS4 and 5</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color w:val="000000"/>
                <w:lang w:eastAsia="zh-CN" w:bidi="ar"/>
              </w:rPr>
            </w:pPr>
          </w:p>
        </w:tc>
      </w:tr>
      <w:tr w:rsidR="00470EDB"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CA_n5B-n48A-n77C</w:t>
            </w:r>
          </w:p>
        </w:tc>
        <w:tc>
          <w:tcPr>
            <w:tcW w:w="1713"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MS Mincho"/>
                <w:color w:val="000000"/>
              </w:rPr>
            </w:pPr>
            <w:r>
              <w:rPr>
                <w:rFonts w:eastAsia="MS Mincho"/>
                <w:color w:val="000000"/>
              </w:rPr>
              <w:t>CA_n5A-n48A</w:t>
            </w:r>
          </w:p>
          <w:p w:rsidR="00470EDB" w:rsidRDefault="00470EDB" w:rsidP="00470EDB">
            <w:pPr>
              <w:pStyle w:val="TAC"/>
              <w:rPr>
                <w:rFonts w:eastAsia="MS Mincho"/>
                <w:color w:val="000000"/>
              </w:rPr>
            </w:pPr>
            <w:r>
              <w:rPr>
                <w:rFonts w:eastAsia="MS Mincho"/>
                <w:color w:val="000000"/>
              </w:rPr>
              <w:t>CA_n5A-n77A</w:t>
            </w:r>
          </w:p>
          <w:p w:rsidR="00470EDB" w:rsidRDefault="00470EDB" w:rsidP="00470EDB">
            <w:pPr>
              <w:pStyle w:val="TAC"/>
              <w:rPr>
                <w:rFonts w:eastAsia="MS Mincho"/>
                <w:color w:val="000000"/>
              </w:rPr>
            </w:pPr>
            <w:r>
              <w:rPr>
                <w:rFonts w:eastAsia="MS Mincho"/>
                <w:color w:val="000000"/>
              </w:rPr>
              <w:t>CA_n5A-n77C</w:t>
            </w:r>
          </w:p>
          <w:p w:rsidR="00470EDB" w:rsidRDefault="00470EDB" w:rsidP="00470EDB">
            <w:pPr>
              <w:pStyle w:val="TAC"/>
              <w:rPr>
                <w:rFonts w:eastAsia="MS Mincho"/>
                <w:color w:val="000000"/>
              </w:rPr>
            </w:pPr>
            <w:r>
              <w:rPr>
                <w:rFonts w:eastAsia="MS Mincho"/>
                <w:color w:val="000000"/>
              </w:rPr>
              <w:t>CA_n5B</w:t>
            </w:r>
          </w:p>
          <w:p w:rsidR="00470EDB" w:rsidRDefault="00470EDB" w:rsidP="00470EDB">
            <w:pPr>
              <w:pStyle w:val="TAC"/>
              <w:rPr>
                <w:rFonts w:eastAsia="等线"/>
                <w:lang w:eastAsia="zh-CN"/>
              </w:rPr>
            </w:pPr>
            <w:r>
              <w:rPr>
                <w:rFonts w:eastAsia="MS Mincho"/>
                <w:color w:val="000000"/>
              </w:rPr>
              <w:t>CA_n77C</w:t>
            </w: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n5</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lang w:eastAsia="zh-CN" w:bidi="ar"/>
              </w:rPr>
              <w:t>CA_n5B_BCS4 and 5</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lang w:eastAsia="zh-CN"/>
              </w:rPr>
              <w:t>4 and 5</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n48</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lang w:eastAsia="zh-CN" w:bidi="ar"/>
              </w:rPr>
              <w:t>n48 channel bandwidths in Table 5.3.5-1</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color w:val="000000"/>
                <w:lang w:eastAsia="zh-CN" w:bidi="ar"/>
              </w:rPr>
            </w:pPr>
          </w:p>
        </w:tc>
      </w:tr>
      <w:tr w:rsidR="00470EDB" w:rsidTr="00F0384E">
        <w:trPr>
          <w:jc w:val="center"/>
        </w:trPr>
        <w:tc>
          <w:tcPr>
            <w:tcW w:w="2058"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lang w:eastAsia="zh-CN" w:bidi="ar"/>
              </w:rPr>
              <w:t>CA_n77C_BCS4 and 5</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color w:val="000000"/>
                <w:lang w:eastAsia="zh-CN" w:bidi="ar"/>
              </w:rPr>
            </w:pPr>
          </w:p>
        </w:tc>
      </w:tr>
      <w:tr w:rsidR="00470EDB"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CA_n5B-n48(2A)-n77A</w:t>
            </w:r>
          </w:p>
        </w:tc>
        <w:tc>
          <w:tcPr>
            <w:tcW w:w="1713"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MS Mincho"/>
                <w:color w:val="000000"/>
              </w:rPr>
            </w:pPr>
            <w:r>
              <w:rPr>
                <w:rFonts w:eastAsia="MS Mincho"/>
                <w:color w:val="000000"/>
              </w:rPr>
              <w:t>CA_n5A-n48A</w:t>
            </w:r>
          </w:p>
          <w:p w:rsidR="00470EDB" w:rsidRDefault="00470EDB" w:rsidP="00470EDB">
            <w:pPr>
              <w:pStyle w:val="TAC"/>
              <w:rPr>
                <w:rFonts w:eastAsia="MS Mincho"/>
                <w:color w:val="000000"/>
              </w:rPr>
            </w:pPr>
            <w:r>
              <w:rPr>
                <w:rFonts w:eastAsia="MS Mincho"/>
                <w:color w:val="000000"/>
              </w:rPr>
              <w:t>CA_n5A-n77A</w:t>
            </w:r>
          </w:p>
          <w:p w:rsidR="00470EDB" w:rsidRDefault="00470EDB" w:rsidP="00470EDB">
            <w:pPr>
              <w:pStyle w:val="TAC"/>
              <w:rPr>
                <w:rFonts w:eastAsia="等线"/>
                <w:lang w:eastAsia="zh-CN"/>
              </w:rPr>
            </w:pPr>
            <w:r>
              <w:rPr>
                <w:rFonts w:eastAsia="等线"/>
                <w:lang w:eastAsia="zh-CN"/>
              </w:rPr>
              <w:t>CA_n5B</w:t>
            </w: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n5</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lang w:eastAsia="zh-CN" w:bidi="ar"/>
              </w:rPr>
              <w:t>CA_n5B_BCS4 and 5</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lang w:eastAsia="zh-CN"/>
              </w:rPr>
              <w:t>4 and 5</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n48</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lang w:eastAsia="zh-CN" w:bidi="ar"/>
              </w:rPr>
              <w:t>CA_n48(2A)_BCS4 and 5</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color w:val="000000"/>
                <w:lang w:eastAsia="zh-CN" w:bidi="ar"/>
              </w:rPr>
            </w:pPr>
          </w:p>
        </w:tc>
      </w:tr>
      <w:tr w:rsidR="00470EDB" w:rsidTr="00F0384E">
        <w:trPr>
          <w:jc w:val="center"/>
        </w:trPr>
        <w:tc>
          <w:tcPr>
            <w:tcW w:w="2058"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lang w:eastAsia="zh-CN" w:bidi="ar"/>
              </w:rPr>
              <w:t>n77 channel bandwidths in Table 5.3.5-1</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color w:val="000000"/>
                <w:lang w:eastAsia="zh-CN" w:bidi="ar"/>
              </w:rPr>
            </w:pPr>
          </w:p>
        </w:tc>
      </w:tr>
      <w:tr w:rsidR="00470EDB"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CA_n5B-n48(2A)-n77C</w:t>
            </w:r>
          </w:p>
        </w:tc>
        <w:tc>
          <w:tcPr>
            <w:tcW w:w="1713"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MS Mincho"/>
                <w:color w:val="000000"/>
              </w:rPr>
            </w:pPr>
            <w:r>
              <w:rPr>
                <w:rFonts w:eastAsia="MS Mincho"/>
                <w:color w:val="000000"/>
              </w:rPr>
              <w:t>CA_n5A-n48A</w:t>
            </w:r>
          </w:p>
          <w:p w:rsidR="00470EDB" w:rsidRDefault="00470EDB" w:rsidP="00470EDB">
            <w:pPr>
              <w:pStyle w:val="TAC"/>
              <w:rPr>
                <w:rFonts w:eastAsia="MS Mincho"/>
                <w:color w:val="000000"/>
              </w:rPr>
            </w:pPr>
            <w:r>
              <w:rPr>
                <w:rFonts w:eastAsia="MS Mincho"/>
                <w:color w:val="000000"/>
              </w:rPr>
              <w:t>CA_n5A-n77A</w:t>
            </w:r>
          </w:p>
          <w:p w:rsidR="00470EDB" w:rsidRDefault="00470EDB" w:rsidP="00470EDB">
            <w:pPr>
              <w:pStyle w:val="TAC"/>
              <w:rPr>
                <w:rFonts w:eastAsia="MS Mincho"/>
                <w:color w:val="000000"/>
              </w:rPr>
            </w:pPr>
            <w:r>
              <w:rPr>
                <w:rFonts w:eastAsia="MS Mincho"/>
                <w:color w:val="000000"/>
              </w:rPr>
              <w:t>CA_n5A-n77C</w:t>
            </w:r>
          </w:p>
          <w:p w:rsidR="00470EDB" w:rsidRDefault="00470EDB" w:rsidP="00470EDB">
            <w:pPr>
              <w:pStyle w:val="TAC"/>
              <w:rPr>
                <w:rFonts w:eastAsia="等线"/>
                <w:kern w:val="2"/>
                <w:vertAlign w:val="superscript"/>
              </w:rPr>
            </w:pPr>
            <w:r>
              <w:rPr>
                <w:rFonts w:eastAsia="MS Mincho"/>
                <w:color w:val="000000"/>
              </w:rPr>
              <w:t>CA_n5B</w:t>
            </w:r>
          </w:p>
          <w:p w:rsidR="00470EDB" w:rsidRDefault="00470EDB" w:rsidP="00470EDB">
            <w:pPr>
              <w:pStyle w:val="TAC"/>
              <w:rPr>
                <w:rFonts w:eastAsia="等线"/>
                <w:lang w:eastAsia="zh-CN"/>
              </w:rPr>
            </w:pPr>
            <w:r>
              <w:rPr>
                <w:rFonts w:eastAsia="等线"/>
                <w:kern w:val="2"/>
              </w:rPr>
              <w:t>CA_n77C</w:t>
            </w: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n5</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lang w:eastAsia="zh-CN" w:bidi="ar"/>
              </w:rPr>
              <w:t>CA_n5B_BCS4 and 5</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lang w:eastAsia="zh-CN"/>
              </w:rPr>
              <w:t>4 and 5</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n48</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lang w:eastAsia="zh-CN" w:bidi="ar"/>
              </w:rPr>
              <w:t>CA_n48(2A)_BCS4 and 5</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color w:val="000000"/>
                <w:lang w:eastAsia="zh-CN" w:bidi="ar"/>
              </w:rPr>
            </w:pPr>
          </w:p>
        </w:tc>
      </w:tr>
      <w:tr w:rsidR="00470EDB" w:rsidTr="00F0384E">
        <w:trPr>
          <w:jc w:val="center"/>
        </w:trPr>
        <w:tc>
          <w:tcPr>
            <w:tcW w:w="2058"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lang w:eastAsia="zh-CN" w:bidi="ar"/>
              </w:rPr>
              <w:t>CA_n77C_BCS4 and 5</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color w:val="000000"/>
                <w:lang w:eastAsia="zh-CN" w:bidi="ar"/>
              </w:rPr>
            </w:pPr>
          </w:p>
        </w:tc>
      </w:tr>
      <w:tr w:rsidR="00470EDB"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CA_n5B-n48B-n77A</w:t>
            </w:r>
          </w:p>
        </w:tc>
        <w:tc>
          <w:tcPr>
            <w:tcW w:w="1713"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MS Mincho"/>
                <w:color w:val="000000"/>
              </w:rPr>
            </w:pPr>
            <w:r>
              <w:rPr>
                <w:rFonts w:eastAsia="MS Mincho"/>
                <w:color w:val="000000"/>
              </w:rPr>
              <w:t>CA_n5A-n48A</w:t>
            </w:r>
          </w:p>
          <w:p w:rsidR="00470EDB" w:rsidRDefault="00470EDB" w:rsidP="00470EDB">
            <w:pPr>
              <w:pStyle w:val="TAC"/>
              <w:rPr>
                <w:rFonts w:eastAsia="MS Mincho"/>
                <w:color w:val="000000"/>
              </w:rPr>
            </w:pPr>
            <w:r>
              <w:rPr>
                <w:rFonts w:eastAsia="MS Mincho"/>
                <w:color w:val="000000"/>
              </w:rPr>
              <w:t>CA_n5A-n48B</w:t>
            </w:r>
          </w:p>
          <w:p w:rsidR="00470EDB" w:rsidRDefault="00470EDB" w:rsidP="00470EDB">
            <w:pPr>
              <w:pStyle w:val="TAC"/>
              <w:rPr>
                <w:rFonts w:eastAsia="MS Mincho"/>
                <w:color w:val="000000"/>
              </w:rPr>
            </w:pPr>
            <w:r>
              <w:rPr>
                <w:rFonts w:eastAsia="MS Mincho"/>
                <w:color w:val="000000"/>
              </w:rPr>
              <w:t>CA_n5A-n77A</w:t>
            </w:r>
          </w:p>
          <w:p w:rsidR="00470EDB" w:rsidRDefault="00470EDB" w:rsidP="00470EDB">
            <w:pPr>
              <w:pStyle w:val="TAC"/>
              <w:rPr>
                <w:rFonts w:eastAsia="MS Mincho"/>
                <w:color w:val="000000"/>
              </w:rPr>
            </w:pPr>
            <w:r>
              <w:rPr>
                <w:rFonts w:eastAsia="MS Mincho"/>
                <w:color w:val="000000"/>
              </w:rPr>
              <w:t>CA_n5B</w:t>
            </w:r>
          </w:p>
          <w:p w:rsidR="00470EDB" w:rsidRDefault="00470EDB" w:rsidP="00470EDB">
            <w:pPr>
              <w:pStyle w:val="TAC"/>
              <w:rPr>
                <w:rFonts w:eastAsia="等线"/>
                <w:lang w:eastAsia="zh-CN"/>
              </w:rPr>
            </w:pPr>
            <w:r>
              <w:rPr>
                <w:rFonts w:eastAsia="MS Mincho"/>
                <w:color w:val="000000"/>
              </w:rPr>
              <w:t>CA_n48B</w:t>
            </w: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n5</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lang w:eastAsia="zh-CN" w:bidi="ar"/>
              </w:rPr>
              <w:t>CA_n5B_BCS4 and 5</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lang w:eastAsia="zh-CN"/>
              </w:rPr>
              <w:t>4 and 5</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n48</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lang w:eastAsia="zh-CN" w:bidi="ar"/>
              </w:rPr>
              <w:t>CA_n48B_BCS4 and 5</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color w:val="000000"/>
                <w:lang w:eastAsia="zh-CN" w:bidi="ar"/>
              </w:rPr>
            </w:pPr>
          </w:p>
        </w:tc>
      </w:tr>
      <w:tr w:rsidR="00470EDB" w:rsidTr="00F0384E">
        <w:trPr>
          <w:jc w:val="center"/>
        </w:trPr>
        <w:tc>
          <w:tcPr>
            <w:tcW w:w="2058"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lang w:eastAsia="zh-CN" w:bidi="ar"/>
              </w:rPr>
              <w:t>n77 channel bandwidths in Table 5.3.5-1</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color w:val="000000"/>
                <w:lang w:eastAsia="zh-CN" w:bidi="ar"/>
              </w:rPr>
            </w:pPr>
          </w:p>
        </w:tc>
      </w:tr>
      <w:tr w:rsidR="00470EDB"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CA_n5B-n48B-n77C</w:t>
            </w:r>
          </w:p>
        </w:tc>
        <w:tc>
          <w:tcPr>
            <w:tcW w:w="1713"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MS Mincho"/>
                <w:color w:val="000000"/>
              </w:rPr>
            </w:pPr>
            <w:r>
              <w:rPr>
                <w:rFonts w:eastAsia="MS Mincho"/>
                <w:color w:val="000000"/>
              </w:rPr>
              <w:t>CA_n5A-n48A</w:t>
            </w:r>
          </w:p>
          <w:p w:rsidR="00470EDB" w:rsidRDefault="00470EDB" w:rsidP="00470EDB">
            <w:pPr>
              <w:pStyle w:val="TAC"/>
              <w:rPr>
                <w:rFonts w:eastAsia="MS Mincho"/>
                <w:color w:val="000000"/>
              </w:rPr>
            </w:pPr>
            <w:r>
              <w:rPr>
                <w:rFonts w:eastAsia="MS Mincho"/>
                <w:color w:val="000000"/>
              </w:rPr>
              <w:t>CA_n5A-n48B</w:t>
            </w:r>
          </w:p>
          <w:p w:rsidR="00470EDB" w:rsidRDefault="00470EDB" w:rsidP="00470EDB">
            <w:pPr>
              <w:pStyle w:val="TAC"/>
              <w:rPr>
                <w:rFonts w:eastAsia="MS Mincho"/>
                <w:color w:val="000000"/>
              </w:rPr>
            </w:pPr>
            <w:r>
              <w:rPr>
                <w:rFonts w:eastAsia="MS Mincho"/>
                <w:color w:val="000000"/>
              </w:rPr>
              <w:t>CA_n5A-n77A</w:t>
            </w:r>
          </w:p>
          <w:p w:rsidR="00470EDB" w:rsidRDefault="00470EDB" w:rsidP="00470EDB">
            <w:pPr>
              <w:pStyle w:val="TAC"/>
              <w:rPr>
                <w:rFonts w:eastAsia="MS Mincho"/>
                <w:color w:val="000000"/>
              </w:rPr>
            </w:pPr>
            <w:r>
              <w:rPr>
                <w:rFonts w:eastAsia="MS Mincho"/>
                <w:color w:val="000000"/>
              </w:rPr>
              <w:t>CA_n5A-n77C</w:t>
            </w:r>
          </w:p>
          <w:p w:rsidR="00470EDB" w:rsidRDefault="00470EDB" w:rsidP="00470EDB">
            <w:pPr>
              <w:pStyle w:val="TAC"/>
              <w:rPr>
                <w:rFonts w:eastAsia="MS Mincho"/>
                <w:color w:val="000000"/>
              </w:rPr>
            </w:pPr>
            <w:r>
              <w:rPr>
                <w:rFonts w:eastAsia="MS Mincho"/>
                <w:color w:val="000000"/>
              </w:rPr>
              <w:t>CA_n5B</w:t>
            </w:r>
          </w:p>
          <w:p w:rsidR="00470EDB" w:rsidRDefault="00470EDB" w:rsidP="00470EDB">
            <w:pPr>
              <w:pStyle w:val="TAC"/>
              <w:rPr>
                <w:rFonts w:eastAsia="MS Mincho"/>
                <w:color w:val="000000"/>
              </w:rPr>
            </w:pPr>
            <w:r>
              <w:rPr>
                <w:rFonts w:eastAsia="MS Mincho"/>
                <w:color w:val="000000"/>
              </w:rPr>
              <w:t>CA_n48B</w:t>
            </w:r>
          </w:p>
          <w:p w:rsidR="00470EDB" w:rsidRDefault="00470EDB" w:rsidP="00470EDB">
            <w:pPr>
              <w:pStyle w:val="TAC"/>
              <w:rPr>
                <w:rFonts w:eastAsia="等线"/>
                <w:lang w:eastAsia="zh-CN"/>
              </w:rPr>
            </w:pPr>
            <w:r>
              <w:rPr>
                <w:rFonts w:eastAsia="MS Mincho"/>
                <w:color w:val="000000"/>
              </w:rPr>
              <w:t>CA_n77C</w:t>
            </w: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n5</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lang w:eastAsia="zh-CN" w:bidi="ar"/>
              </w:rPr>
              <w:t>CA_n5B_BCS4 and 5</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lang w:eastAsia="zh-CN"/>
              </w:rPr>
              <w:t>4 and 5</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n48</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lang w:eastAsia="zh-CN" w:bidi="ar"/>
              </w:rPr>
              <w:t>CA_n48B_BCS4 and 5</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color w:val="000000"/>
                <w:lang w:eastAsia="zh-CN" w:bidi="ar"/>
              </w:rPr>
            </w:pPr>
          </w:p>
        </w:tc>
      </w:tr>
      <w:tr w:rsidR="00470EDB" w:rsidTr="00F0384E">
        <w:trPr>
          <w:jc w:val="center"/>
        </w:trPr>
        <w:tc>
          <w:tcPr>
            <w:tcW w:w="2058"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lang w:eastAsia="zh-CN" w:bidi="ar"/>
              </w:rPr>
              <w:t>CA_n77C_BCS4 and 5</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color w:val="000000"/>
                <w:lang w:eastAsia="zh-CN" w:bidi="ar"/>
              </w:rPr>
            </w:pPr>
          </w:p>
        </w:tc>
      </w:tr>
      <w:tr w:rsidR="00470EDB"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CA_n5A-n66A-n77A</w:t>
            </w:r>
          </w:p>
        </w:tc>
        <w:tc>
          <w:tcPr>
            <w:tcW w:w="1713" w:type="dxa"/>
            <w:tcBorders>
              <w:top w:val="single" w:sz="4" w:space="0" w:color="auto"/>
              <w:left w:val="single" w:sz="4" w:space="0" w:color="auto"/>
              <w:bottom w:val="nil"/>
              <w:right w:val="single" w:sz="4" w:space="0" w:color="auto"/>
            </w:tcBorders>
            <w:vAlign w:val="center"/>
          </w:tcPr>
          <w:p w:rsidR="00470EDB" w:rsidRDefault="00470EDB" w:rsidP="00470EDB">
            <w:pPr>
              <w:pStyle w:val="TAC"/>
              <w:rPr>
                <w:rFonts w:eastAsia="等线"/>
              </w:rPr>
            </w:pPr>
            <w:r>
              <w:rPr>
                <w:rFonts w:eastAsia="等线"/>
                <w:lang w:eastAsia="zh-CN"/>
              </w:rPr>
              <w:t>n77</w:t>
            </w:r>
            <w:r>
              <w:rPr>
                <w:rFonts w:eastAsia="等线"/>
                <w:vertAlign w:val="superscript"/>
                <w:lang w:eastAsia="zh-CN"/>
              </w:rPr>
              <w:t>7,9</w:t>
            </w:r>
          </w:p>
          <w:p w:rsidR="00470EDB" w:rsidRDefault="00470EDB" w:rsidP="00470EDB">
            <w:pPr>
              <w:pStyle w:val="TAC"/>
              <w:rPr>
                <w:rFonts w:eastAsia="等线"/>
              </w:rPr>
            </w:pPr>
            <w:r>
              <w:rPr>
                <w:rFonts w:eastAsia="等线"/>
              </w:rPr>
              <w:t>CA_n5A-n66A</w:t>
            </w:r>
          </w:p>
          <w:p w:rsidR="00470EDB" w:rsidRDefault="00470EDB" w:rsidP="00470EDB">
            <w:pPr>
              <w:pStyle w:val="TAC"/>
              <w:rPr>
                <w:rFonts w:eastAsia="等线"/>
              </w:rPr>
            </w:pPr>
            <w:r>
              <w:rPr>
                <w:rFonts w:eastAsia="等线"/>
              </w:rPr>
              <w:t>CA_n5A-n77A</w:t>
            </w:r>
            <w:r>
              <w:rPr>
                <w:rFonts w:eastAsia="等线"/>
                <w:vertAlign w:val="superscript"/>
              </w:rPr>
              <w:t>7</w:t>
            </w:r>
          </w:p>
          <w:p w:rsidR="00470EDB" w:rsidRDefault="00470EDB" w:rsidP="00470EDB">
            <w:pPr>
              <w:pStyle w:val="TAC"/>
              <w:rPr>
                <w:rFonts w:eastAsia="等线"/>
              </w:rPr>
            </w:pPr>
            <w:r>
              <w:rPr>
                <w:rFonts w:eastAsia="等线"/>
              </w:rPr>
              <w:t>CA_n66A-n77A</w:t>
            </w:r>
            <w:r>
              <w:rPr>
                <w:rFonts w:eastAsia="等线"/>
                <w:vertAlign w:val="superscript"/>
              </w:rPr>
              <w:t>7</w:t>
            </w:r>
          </w:p>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n5</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color w:val="000000"/>
                <w:lang w:eastAsia="zh-CN" w:bidi="ar"/>
              </w:rPr>
              <w:t>5, 10, 15, 20</w:t>
            </w:r>
          </w:p>
        </w:tc>
        <w:tc>
          <w:tcPr>
            <w:tcW w:w="1494" w:type="dxa"/>
            <w:tcBorders>
              <w:top w:val="nil"/>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0</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n66</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color w:val="000000"/>
                <w:lang w:eastAsia="zh-CN" w:bidi="ar"/>
              </w:rPr>
              <w:t>5, 10, 15, 20, 25, 30, 40</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color w:val="000000"/>
                <w:lang w:eastAsia="zh-CN" w:bidi="ar"/>
              </w:rPr>
              <w:t>10, 15, 20, 25, 30, 40, 50, 60, 70, 80, 90, 100</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n5</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lang w:eastAsia="zh-CN" w:bidi="ar"/>
              </w:rPr>
              <w:t>n5 channel bandwidths in Table 5.3.5-1</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4 and 5</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n66</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lang w:eastAsia="zh-CN" w:bidi="ar"/>
              </w:rPr>
              <w:t>n66 channel bandwidths in Table 5.3.5-1</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lang w:eastAsia="zh-CN" w:bidi="ar"/>
              </w:rPr>
              <w:t>n77 channel bandwidths in Table 5.3.5-1</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CA_n5B-n66A-n77A</w:t>
            </w:r>
          </w:p>
        </w:tc>
        <w:tc>
          <w:tcPr>
            <w:tcW w:w="1713"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rPr>
            </w:pPr>
            <w:r>
              <w:rPr>
                <w:rFonts w:eastAsia="等线"/>
              </w:rPr>
              <w:t>CA_n5A-n66A</w:t>
            </w:r>
          </w:p>
          <w:p w:rsidR="00470EDB" w:rsidRDefault="00470EDB" w:rsidP="00470EDB">
            <w:pPr>
              <w:pStyle w:val="TAC"/>
              <w:rPr>
                <w:rFonts w:eastAsia="等线"/>
              </w:rPr>
            </w:pPr>
            <w:r>
              <w:rPr>
                <w:rFonts w:eastAsia="等线"/>
              </w:rPr>
              <w:t>CA_n5A-n77A</w:t>
            </w:r>
          </w:p>
          <w:p w:rsidR="00470EDB" w:rsidRDefault="00470EDB" w:rsidP="00470EDB">
            <w:pPr>
              <w:pStyle w:val="TAC"/>
              <w:rPr>
                <w:rFonts w:eastAsia="等线"/>
              </w:rPr>
            </w:pPr>
            <w:r>
              <w:rPr>
                <w:rFonts w:eastAsia="等线"/>
              </w:rPr>
              <w:t>CA_n66A-n77A</w:t>
            </w:r>
          </w:p>
          <w:p w:rsidR="00470EDB" w:rsidRDefault="00470EDB" w:rsidP="00470EDB">
            <w:pPr>
              <w:pStyle w:val="TAC"/>
              <w:rPr>
                <w:rFonts w:eastAsia="等线"/>
                <w:lang w:eastAsia="zh-CN"/>
              </w:rPr>
            </w:pPr>
            <w:r>
              <w:rPr>
                <w:rFonts w:eastAsia="等线"/>
                <w:lang w:eastAsia="zh-CN"/>
              </w:rPr>
              <w:t>CA_n5B</w:t>
            </w: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n5</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bidi="ar"/>
              </w:rPr>
            </w:pPr>
            <w:r>
              <w:rPr>
                <w:rFonts w:eastAsia="等线"/>
                <w:lang w:eastAsia="zh-CN" w:bidi="ar"/>
              </w:rPr>
              <w:t>CA_n5B_BCS4 and 5</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4 and 5</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n66</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bidi="ar"/>
              </w:rPr>
            </w:pPr>
            <w:r>
              <w:rPr>
                <w:rFonts w:eastAsia="等线"/>
                <w:lang w:eastAsia="zh-CN" w:bidi="ar"/>
              </w:rPr>
              <w:t>n66 channel bandwidths in Table 5.3.5-1</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bidi="ar"/>
              </w:rPr>
            </w:pPr>
            <w:r>
              <w:rPr>
                <w:rFonts w:eastAsia="等线"/>
                <w:lang w:eastAsia="zh-CN" w:bidi="ar"/>
              </w:rPr>
              <w:t>n77 channel bandwidths in Table 5.3.5-1</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CA_n5A-n66(2A)-n77A</w:t>
            </w:r>
          </w:p>
        </w:tc>
        <w:tc>
          <w:tcPr>
            <w:tcW w:w="1713" w:type="dxa"/>
            <w:tcBorders>
              <w:top w:val="single" w:sz="4" w:space="0" w:color="auto"/>
              <w:left w:val="single" w:sz="4" w:space="0" w:color="auto"/>
              <w:bottom w:val="nil"/>
              <w:right w:val="single" w:sz="4" w:space="0" w:color="auto"/>
            </w:tcBorders>
            <w:vAlign w:val="center"/>
          </w:tcPr>
          <w:p w:rsidR="00470EDB" w:rsidRDefault="00470EDB" w:rsidP="00470EDB">
            <w:pPr>
              <w:pStyle w:val="TAC"/>
              <w:rPr>
                <w:rFonts w:eastAsia="等线"/>
              </w:rPr>
            </w:pPr>
            <w:r>
              <w:rPr>
                <w:rFonts w:eastAsia="等线"/>
                <w:lang w:eastAsia="zh-CN"/>
              </w:rPr>
              <w:t>n77</w:t>
            </w:r>
            <w:r>
              <w:rPr>
                <w:rFonts w:eastAsia="等线"/>
                <w:vertAlign w:val="superscript"/>
                <w:lang w:eastAsia="zh-CN"/>
              </w:rPr>
              <w:t>7,9</w:t>
            </w:r>
          </w:p>
          <w:p w:rsidR="00470EDB" w:rsidRDefault="00470EDB" w:rsidP="00470EDB">
            <w:pPr>
              <w:pStyle w:val="TAC"/>
              <w:rPr>
                <w:rFonts w:eastAsia="等线"/>
              </w:rPr>
            </w:pPr>
            <w:r>
              <w:rPr>
                <w:rFonts w:eastAsia="等线"/>
              </w:rPr>
              <w:t>CA_n5A-n66A</w:t>
            </w:r>
          </w:p>
          <w:p w:rsidR="00470EDB" w:rsidRDefault="00470EDB" w:rsidP="00470EDB">
            <w:pPr>
              <w:pStyle w:val="TAC"/>
              <w:rPr>
                <w:rFonts w:eastAsia="等线"/>
              </w:rPr>
            </w:pPr>
            <w:r>
              <w:rPr>
                <w:rFonts w:eastAsia="等线"/>
              </w:rPr>
              <w:t>CA_n5A-n77A</w:t>
            </w:r>
            <w:r>
              <w:rPr>
                <w:rFonts w:eastAsia="等线"/>
                <w:vertAlign w:val="superscript"/>
              </w:rPr>
              <w:t>7</w:t>
            </w:r>
          </w:p>
          <w:p w:rsidR="00470EDB" w:rsidRDefault="00470EDB" w:rsidP="00470EDB">
            <w:pPr>
              <w:pStyle w:val="TAC"/>
              <w:rPr>
                <w:rFonts w:eastAsia="等线"/>
              </w:rPr>
            </w:pPr>
            <w:r>
              <w:rPr>
                <w:rFonts w:eastAsia="等线"/>
              </w:rPr>
              <w:t>CA_n66A-n77A</w:t>
            </w:r>
            <w:r>
              <w:rPr>
                <w:rFonts w:eastAsia="等线"/>
                <w:vertAlign w:val="superscript"/>
              </w:rPr>
              <w:t>7</w:t>
            </w:r>
          </w:p>
          <w:p w:rsidR="00470EDB" w:rsidRDefault="00470EDB" w:rsidP="00470EDB">
            <w:pPr>
              <w:pStyle w:val="TAC"/>
              <w:rPr>
                <w:rFonts w:eastAsia="等线"/>
                <w:color w:val="000000"/>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n5</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color w:val="000000"/>
                <w:lang w:eastAsia="zh-CN" w:bidi="ar"/>
              </w:rPr>
              <w:t>5, 10, 15, 20</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0</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color w:val="000000"/>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n66</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color w:val="000000"/>
                <w:lang w:eastAsia="zh-CN" w:bidi="ar"/>
              </w:rPr>
              <w:t>CA_n66(2A)_BCS1</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color w:val="000000"/>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color w:val="000000"/>
                <w:lang w:eastAsia="zh-CN" w:bidi="ar"/>
              </w:rPr>
              <w:t>10, 15, 20, 25, 30, 40, 50, 60, 70, 80, 90, 100</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color w:val="000000"/>
                <w:lang w:eastAsia="zh-CN"/>
              </w:rPr>
            </w:pPr>
            <w:r>
              <w:rPr>
                <w:rFonts w:eastAsia="等线"/>
                <w:color w:val="000000"/>
                <w:lang w:eastAsia="zh-CN"/>
              </w:rPr>
              <w:t>CA_n5A-n66A</w:t>
            </w:r>
          </w:p>
          <w:p w:rsidR="00470EDB" w:rsidRDefault="00470EDB" w:rsidP="00470EDB">
            <w:pPr>
              <w:pStyle w:val="TAC"/>
              <w:rPr>
                <w:rFonts w:eastAsia="等线"/>
                <w:color w:val="000000"/>
                <w:lang w:eastAsia="zh-CN"/>
              </w:rPr>
            </w:pPr>
            <w:r>
              <w:rPr>
                <w:rFonts w:eastAsia="等线"/>
                <w:color w:val="000000"/>
                <w:lang w:eastAsia="zh-CN"/>
              </w:rPr>
              <w:t>CA_n5A-n77A</w:t>
            </w:r>
          </w:p>
          <w:p w:rsidR="00470EDB" w:rsidRDefault="00470EDB" w:rsidP="00470EDB">
            <w:pPr>
              <w:pStyle w:val="TAC"/>
              <w:rPr>
                <w:rFonts w:eastAsia="等线"/>
                <w:color w:val="000000"/>
                <w:lang w:eastAsia="zh-CN"/>
              </w:rPr>
            </w:pPr>
            <w:r>
              <w:rPr>
                <w:rFonts w:eastAsia="等线"/>
                <w:color w:val="000000"/>
                <w:lang w:eastAsia="zh-CN"/>
              </w:rPr>
              <w:t>CA_n66A-n77A</w:t>
            </w: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n5</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lang w:eastAsia="zh-CN" w:bidi="ar"/>
              </w:rPr>
              <w:t>n5 channel bandwidths in Table 5.3.5-1</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4 and 5</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color w:val="000000"/>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n66</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lang w:eastAsia="zh-CN" w:bidi="ar"/>
              </w:rPr>
              <w:t>CA_n66(2A)_BCS4 and 5</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color w:val="000000"/>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lang w:eastAsia="zh-CN" w:bidi="ar"/>
              </w:rPr>
              <w:t>n77 channel bandwidths in Table 5.3.5-1</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CA_n5A-n66(2A)-n77C</w:t>
            </w:r>
          </w:p>
        </w:tc>
        <w:tc>
          <w:tcPr>
            <w:tcW w:w="1713"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rPr>
            </w:pPr>
            <w:r>
              <w:rPr>
                <w:rFonts w:eastAsia="等线"/>
              </w:rPr>
              <w:t>CA_n5A-n66A</w:t>
            </w:r>
          </w:p>
          <w:p w:rsidR="00470EDB" w:rsidRDefault="00470EDB" w:rsidP="00470EDB">
            <w:pPr>
              <w:pStyle w:val="TAC"/>
              <w:rPr>
                <w:rFonts w:eastAsia="等线"/>
              </w:rPr>
            </w:pPr>
            <w:r>
              <w:rPr>
                <w:rFonts w:eastAsia="等线"/>
              </w:rPr>
              <w:t>CA_n5A-n77A</w:t>
            </w:r>
          </w:p>
          <w:p w:rsidR="00470EDB" w:rsidRDefault="00470EDB" w:rsidP="00470EDB">
            <w:pPr>
              <w:pStyle w:val="TAC"/>
              <w:rPr>
                <w:rFonts w:eastAsia="等线"/>
              </w:rPr>
            </w:pPr>
            <w:r>
              <w:rPr>
                <w:rFonts w:eastAsia="等线"/>
              </w:rPr>
              <w:t>CA_n5A-n77C</w:t>
            </w:r>
          </w:p>
          <w:p w:rsidR="00470EDB" w:rsidRDefault="00470EDB" w:rsidP="00470EDB">
            <w:pPr>
              <w:pStyle w:val="TAC"/>
              <w:rPr>
                <w:rFonts w:eastAsia="等线"/>
              </w:rPr>
            </w:pPr>
            <w:r>
              <w:rPr>
                <w:rFonts w:eastAsia="等线"/>
              </w:rPr>
              <w:t>CA_n66A-n77A</w:t>
            </w:r>
          </w:p>
          <w:p w:rsidR="00470EDB" w:rsidRDefault="00470EDB" w:rsidP="00470EDB">
            <w:pPr>
              <w:pStyle w:val="TAC"/>
              <w:rPr>
                <w:rFonts w:eastAsia="等线"/>
              </w:rPr>
            </w:pPr>
            <w:r>
              <w:rPr>
                <w:rFonts w:eastAsia="等线"/>
              </w:rPr>
              <w:t>CA_n66A-n77C</w:t>
            </w:r>
          </w:p>
          <w:p w:rsidR="00470EDB" w:rsidRDefault="00470EDB" w:rsidP="00470EDB">
            <w:pPr>
              <w:pStyle w:val="TAC"/>
              <w:rPr>
                <w:rFonts w:eastAsia="等线"/>
                <w:color w:val="000000"/>
                <w:lang w:eastAsia="zh-CN"/>
              </w:rPr>
            </w:pPr>
            <w:r>
              <w:rPr>
                <w:rFonts w:eastAsia="等线"/>
              </w:rPr>
              <w:t>CA_n77C</w:t>
            </w: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n5</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lang w:eastAsia="zh-CN" w:bidi="ar"/>
              </w:rPr>
              <w:t>n5 channel bandwidths in Table 5.3.5-1</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4 and 5</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color w:val="000000"/>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n66</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lang w:eastAsia="zh-CN" w:bidi="ar"/>
              </w:rPr>
              <w:t>CA_n66(2A)_BCS4 and 5</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color w:val="000000"/>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lang w:eastAsia="zh-CN" w:bidi="ar"/>
              </w:rPr>
              <w:t>CA_n77C_BCS4 and 5</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CA_n5B-n66(2A)-n77A</w:t>
            </w:r>
          </w:p>
        </w:tc>
        <w:tc>
          <w:tcPr>
            <w:tcW w:w="1713"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rPr>
            </w:pPr>
            <w:r>
              <w:rPr>
                <w:rFonts w:eastAsia="等线"/>
              </w:rPr>
              <w:t>CA_n5A-n66A</w:t>
            </w:r>
          </w:p>
          <w:p w:rsidR="00470EDB" w:rsidRDefault="00470EDB" w:rsidP="00470EDB">
            <w:pPr>
              <w:pStyle w:val="TAC"/>
              <w:rPr>
                <w:rFonts w:eastAsia="等线"/>
              </w:rPr>
            </w:pPr>
            <w:r>
              <w:rPr>
                <w:rFonts w:eastAsia="等线"/>
              </w:rPr>
              <w:t>CA_n5A-n77A</w:t>
            </w:r>
          </w:p>
          <w:p w:rsidR="00470EDB" w:rsidRDefault="00470EDB" w:rsidP="00470EDB">
            <w:pPr>
              <w:pStyle w:val="TAC"/>
              <w:rPr>
                <w:rFonts w:eastAsia="等线"/>
              </w:rPr>
            </w:pPr>
            <w:r>
              <w:rPr>
                <w:rFonts w:eastAsia="等线"/>
              </w:rPr>
              <w:t>CA_n66A-n77A</w:t>
            </w:r>
          </w:p>
          <w:p w:rsidR="00470EDB" w:rsidRDefault="00470EDB" w:rsidP="00470EDB">
            <w:pPr>
              <w:pStyle w:val="TAC"/>
              <w:rPr>
                <w:rFonts w:eastAsia="等线"/>
                <w:color w:val="000000"/>
                <w:lang w:eastAsia="zh-CN"/>
              </w:rPr>
            </w:pPr>
            <w:r>
              <w:rPr>
                <w:rFonts w:eastAsia="等线"/>
                <w:lang w:eastAsia="zh-CN"/>
              </w:rPr>
              <w:t>CA_n5B</w:t>
            </w: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n5</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lang w:eastAsia="zh-CN" w:bidi="ar"/>
              </w:rPr>
              <w:t>CA_n5B_BCS4 and 5</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4 and 5</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color w:val="000000"/>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n66</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lang w:eastAsia="zh-CN" w:bidi="ar"/>
              </w:rPr>
              <w:t>CA_n66(2A)_BCS4 and 5</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color w:val="000000"/>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lang w:eastAsia="zh-CN" w:bidi="ar"/>
              </w:rPr>
              <w:t>n77 channel bandwidths in Table 5.3.5-1</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CA_n5B-n66(2A)-n77C</w:t>
            </w:r>
          </w:p>
        </w:tc>
        <w:tc>
          <w:tcPr>
            <w:tcW w:w="1713"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rPr>
            </w:pPr>
            <w:r>
              <w:rPr>
                <w:rFonts w:eastAsia="等线"/>
              </w:rPr>
              <w:t>CA_n5A-n66A</w:t>
            </w:r>
          </w:p>
          <w:p w:rsidR="00470EDB" w:rsidRDefault="00470EDB" w:rsidP="00470EDB">
            <w:pPr>
              <w:pStyle w:val="TAC"/>
              <w:rPr>
                <w:rFonts w:eastAsia="等线"/>
              </w:rPr>
            </w:pPr>
            <w:r>
              <w:rPr>
                <w:rFonts w:eastAsia="等线"/>
              </w:rPr>
              <w:t>CA_n5A-n77A</w:t>
            </w:r>
          </w:p>
          <w:p w:rsidR="00470EDB" w:rsidRDefault="00470EDB" w:rsidP="00470EDB">
            <w:pPr>
              <w:pStyle w:val="TAC"/>
              <w:rPr>
                <w:rFonts w:eastAsia="等线"/>
              </w:rPr>
            </w:pPr>
            <w:r>
              <w:rPr>
                <w:rFonts w:eastAsia="等线"/>
              </w:rPr>
              <w:t>CA_n5A-n77C</w:t>
            </w:r>
          </w:p>
          <w:p w:rsidR="00470EDB" w:rsidRDefault="00470EDB" w:rsidP="00470EDB">
            <w:pPr>
              <w:pStyle w:val="TAC"/>
              <w:rPr>
                <w:rFonts w:eastAsia="等线"/>
              </w:rPr>
            </w:pPr>
            <w:r>
              <w:rPr>
                <w:rFonts w:eastAsia="等线"/>
              </w:rPr>
              <w:t>CA_n5B</w:t>
            </w:r>
          </w:p>
          <w:p w:rsidR="00470EDB" w:rsidRDefault="00470EDB" w:rsidP="00470EDB">
            <w:pPr>
              <w:pStyle w:val="TAC"/>
              <w:rPr>
                <w:rFonts w:eastAsia="等线"/>
              </w:rPr>
            </w:pPr>
            <w:r>
              <w:rPr>
                <w:rFonts w:eastAsia="等线"/>
              </w:rPr>
              <w:t>CA_n66A-n77A</w:t>
            </w:r>
          </w:p>
          <w:p w:rsidR="00470EDB" w:rsidRDefault="00470EDB" w:rsidP="00470EDB">
            <w:pPr>
              <w:pStyle w:val="TAC"/>
              <w:rPr>
                <w:rFonts w:eastAsia="等线"/>
              </w:rPr>
            </w:pPr>
            <w:r>
              <w:rPr>
                <w:rFonts w:eastAsia="等线"/>
              </w:rPr>
              <w:t>CA_n66A-n77C</w:t>
            </w:r>
          </w:p>
          <w:p w:rsidR="00470EDB" w:rsidRDefault="00470EDB" w:rsidP="00470EDB">
            <w:pPr>
              <w:pStyle w:val="TAC"/>
              <w:rPr>
                <w:rFonts w:eastAsia="等线"/>
                <w:color w:val="000000"/>
                <w:lang w:eastAsia="zh-CN"/>
              </w:rPr>
            </w:pPr>
            <w:r>
              <w:rPr>
                <w:rFonts w:eastAsia="等线"/>
                <w:color w:val="000000"/>
                <w:lang w:eastAsia="zh-CN"/>
              </w:rPr>
              <w:t>CA_n77C</w:t>
            </w: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n5</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lang w:eastAsia="zh-CN" w:bidi="ar"/>
              </w:rPr>
              <w:t>CA_n5B_BCS4 and 5</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4 and 5</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color w:val="000000"/>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n66</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lang w:eastAsia="zh-CN" w:bidi="ar"/>
              </w:rPr>
              <w:t>CA_n66(2A)_BCS4 and 5</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color w:val="000000"/>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lang w:eastAsia="zh-CN" w:bidi="ar"/>
              </w:rPr>
              <w:t>CA_n77C_BCS4 and 5</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single" w:sz="4" w:space="0" w:color="auto"/>
              <w:left w:val="single" w:sz="4" w:space="0" w:color="auto"/>
              <w:bottom w:val="nil"/>
              <w:right w:val="single" w:sz="4" w:space="0" w:color="auto"/>
            </w:tcBorders>
            <w:hideMark/>
          </w:tcPr>
          <w:p w:rsidR="00470EDB" w:rsidRDefault="00470EDB" w:rsidP="00470EDB">
            <w:pPr>
              <w:pStyle w:val="TAC"/>
              <w:rPr>
                <w:rFonts w:eastAsia="等线"/>
                <w:lang w:eastAsia="zh-CN"/>
              </w:rPr>
            </w:pPr>
            <w:r>
              <w:rPr>
                <w:rFonts w:eastAsia="等线"/>
                <w:lang w:eastAsia="zh-CN"/>
              </w:rPr>
              <w:t>CA_n5A-n66(2A)-n77(2A)</w:t>
            </w:r>
          </w:p>
        </w:tc>
        <w:tc>
          <w:tcPr>
            <w:tcW w:w="1713" w:type="dxa"/>
            <w:tcBorders>
              <w:top w:val="single" w:sz="4" w:space="0" w:color="auto"/>
              <w:left w:val="single" w:sz="4" w:space="0" w:color="auto"/>
              <w:bottom w:val="nil"/>
              <w:right w:val="single" w:sz="4" w:space="0" w:color="auto"/>
            </w:tcBorders>
          </w:tcPr>
          <w:p w:rsidR="00470EDB" w:rsidRDefault="00470EDB" w:rsidP="00470EDB">
            <w:pPr>
              <w:pStyle w:val="TAC"/>
              <w:rPr>
                <w:rFonts w:eastAsia="等线"/>
              </w:rPr>
            </w:pPr>
            <w:r>
              <w:rPr>
                <w:rFonts w:eastAsia="等线"/>
                <w:lang w:eastAsia="zh-CN"/>
              </w:rPr>
              <w:t>n77</w:t>
            </w:r>
            <w:r>
              <w:rPr>
                <w:rFonts w:eastAsia="等线"/>
                <w:vertAlign w:val="superscript"/>
                <w:lang w:eastAsia="zh-CN"/>
              </w:rPr>
              <w:t>7,9</w:t>
            </w:r>
          </w:p>
          <w:p w:rsidR="00470EDB" w:rsidRDefault="00470EDB" w:rsidP="00470EDB">
            <w:pPr>
              <w:pStyle w:val="TAC"/>
              <w:rPr>
                <w:rFonts w:eastAsia="等线"/>
                <w:color w:val="000000"/>
              </w:rPr>
            </w:pPr>
            <w:r>
              <w:rPr>
                <w:rFonts w:eastAsia="等线"/>
                <w:color w:val="000000"/>
              </w:rPr>
              <w:t>CA_n5A-n66A</w:t>
            </w:r>
          </w:p>
          <w:p w:rsidR="00470EDB" w:rsidRDefault="00470EDB" w:rsidP="00470EDB">
            <w:pPr>
              <w:pStyle w:val="TAC"/>
              <w:rPr>
                <w:rFonts w:eastAsia="等线"/>
              </w:rPr>
            </w:pPr>
            <w:r>
              <w:rPr>
                <w:rFonts w:eastAsia="等线"/>
                <w:color w:val="000000"/>
              </w:rPr>
              <w:t>CA_n5A-n77A</w:t>
            </w:r>
            <w:r>
              <w:rPr>
                <w:rFonts w:eastAsia="等线"/>
                <w:vertAlign w:val="superscript"/>
                <w:lang w:eastAsia="zh-CN"/>
              </w:rPr>
              <w:t>7</w:t>
            </w:r>
          </w:p>
          <w:p w:rsidR="00470EDB" w:rsidRDefault="00470EDB" w:rsidP="00470EDB">
            <w:pPr>
              <w:pStyle w:val="TAC"/>
              <w:rPr>
                <w:rFonts w:eastAsia="等线"/>
              </w:rPr>
            </w:pPr>
            <w:r>
              <w:rPr>
                <w:rFonts w:eastAsia="等线"/>
                <w:color w:val="000000"/>
              </w:rPr>
              <w:t>CA_n66A-n77A</w:t>
            </w:r>
            <w:r>
              <w:rPr>
                <w:rFonts w:eastAsia="等线"/>
                <w:vertAlign w:val="superscript"/>
                <w:lang w:eastAsia="zh-CN"/>
              </w:rPr>
              <w:t>7</w:t>
            </w:r>
          </w:p>
          <w:p w:rsidR="00470EDB" w:rsidRDefault="00470EDB" w:rsidP="00470EDB">
            <w:pPr>
              <w:pStyle w:val="TAC"/>
              <w:rPr>
                <w:rFonts w:eastAsia="等线"/>
                <w:color w:val="000000"/>
                <w:lang w:eastAsia="zh-CN"/>
              </w:rPr>
            </w:pPr>
          </w:p>
        </w:tc>
        <w:tc>
          <w:tcPr>
            <w:tcW w:w="771" w:type="dxa"/>
            <w:tcBorders>
              <w:top w:val="single" w:sz="4" w:space="0" w:color="auto"/>
              <w:left w:val="single" w:sz="4" w:space="0" w:color="auto"/>
              <w:bottom w:val="single" w:sz="4" w:space="0" w:color="auto"/>
              <w:right w:val="single" w:sz="4" w:space="0" w:color="auto"/>
            </w:tcBorders>
            <w:hideMark/>
          </w:tcPr>
          <w:p w:rsidR="00470EDB" w:rsidRDefault="00470EDB" w:rsidP="00470EDB">
            <w:pPr>
              <w:pStyle w:val="TAC"/>
              <w:rPr>
                <w:rFonts w:eastAsia="等线"/>
                <w:lang w:eastAsia="zh-CN"/>
              </w:rPr>
            </w:pPr>
            <w:r>
              <w:rPr>
                <w:rFonts w:eastAsia="等线"/>
                <w:lang w:eastAsia="zh-CN"/>
              </w:rPr>
              <w:t>n5</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color w:val="000000"/>
                <w:lang w:eastAsia="zh-CN" w:bidi="ar"/>
              </w:rPr>
              <w:t>5, 10, 15, 20</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0</w:t>
            </w:r>
          </w:p>
        </w:tc>
      </w:tr>
      <w:tr w:rsidR="00470EDB" w:rsidTr="00F0384E">
        <w:trPr>
          <w:jc w:val="center"/>
        </w:trPr>
        <w:tc>
          <w:tcPr>
            <w:tcW w:w="2058" w:type="dxa"/>
            <w:tcBorders>
              <w:top w:val="nil"/>
              <w:left w:val="single" w:sz="4" w:space="0" w:color="auto"/>
              <w:bottom w:val="nil"/>
              <w:right w:val="single" w:sz="4" w:space="0" w:color="auto"/>
            </w:tcBorders>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tcPr>
          <w:p w:rsidR="00470EDB" w:rsidRDefault="00470EDB" w:rsidP="00470EDB">
            <w:pPr>
              <w:pStyle w:val="TAC"/>
              <w:rPr>
                <w:rFonts w:eastAsia="等线"/>
                <w:color w:val="000000"/>
                <w:lang w:eastAsia="zh-CN"/>
              </w:rPr>
            </w:pPr>
          </w:p>
        </w:tc>
        <w:tc>
          <w:tcPr>
            <w:tcW w:w="771" w:type="dxa"/>
            <w:tcBorders>
              <w:top w:val="single" w:sz="4" w:space="0" w:color="auto"/>
              <w:left w:val="single" w:sz="4" w:space="0" w:color="auto"/>
              <w:bottom w:val="single" w:sz="4" w:space="0" w:color="auto"/>
              <w:right w:val="single" w:sz="4" w:space="0" w:color="auto"/>
            </w:tcBorders>
            <w:hideMark/>
          </w:tcPr>
          <w:p w:rsidR="00470EDB" w:rsidRDefault="00470EDB" w:rsidP="00470EDB">
            <w:pPr>
              <w:pStyle w:val="TAC"/>
              <w:rPr>
                <w:rFonts w:eastAsia="等线"/>
                <w:lang w:eastAsia="zh-CN"/>
              </w:rPr>
            </w:pPr>
            <w:r>
              <w:rPr>
                <w:rFonts w:eastAsia="等线"/>
                <w:lang w:eastAsia="zh-CN"/>
              </w:rPr>
              <w:t>n66</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color w:val="000000"/>
                <w:lang w:eastAsia="zh-CN" w:bidi="ar"/>
              </w:rPr>
              <w:t>CA_n66(2A)_BCS1</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nil"/>
              <w:right w:val="single" w:sz="4" w:space="0" w:color="auto"/>
            </w:tcBorders>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tcPr>
          <w:p w:rsidR="00470EDB" w:rsidRDefault="00470EDB" w:rsidP="00470EDB">
            <w:pPr>
              <w:pStyle w:val="TAC"/>
              <w:rPr>
                <w:rFonts w:eastAsia="等线"/>
                <w:color w:val="000000"/>
                <w:lang w:eastAsia="zh-CN"/>
              </w:rPr>
            </w:pPr>
          </w:p>
        </w:tc>
        <w:tc>
          <w:tcPr>
            <w:tcW w:w="771" w:type="dxa"/>
            <w:tcBorders>
              <w:top w:val="single" w:sz="4" w:space="0" w:color="auto"/>
              <w:left w:val="single" w:sz="4" w:space="0" w:color="auto"/>
              <w:bottom w:val="single" w:sz="4" w:space="0" w:color="auto"/>
              <w:right w:val="single" w:sz="4" w:space="0" w:color="auto"/>
            </w:tcBorders>
            <w:hideMark/>
          </w:tcPr>
          <w:p w:rsidR="00470EDB" w:rsidRDefault="00470EDB" w:rsidP="00470EDB">
            <w:pPr>
              <w:pStyle w:val="TAC"/>
              <w:rPr>
                <w:rFonts w:eastAsia="等线"/>
                <w:lang w:eastAsia="zh-CN"/>
              </w:rPr>
            </w:pPr>
            <w:r>
              <w:rPr>
                <w:rFonts w:eastAsia="等线"/>
                <w:lang w:eastAsia="zh-CN"/>
              </w:rPr>
              <w:t>n77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color w:val="000000"/>
                <w:lang w:eastAsia="zh-CN" w:bidi="ar"/>
              </w:rPr>
              <w:t>CA_n77(2A)_BCS1</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nil"/>
              <w:right w:val="single" w:sz="4" w:space="0" w:color="auto"/>
            </w:tcBorders>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tcPr>
          <w:p w:rsidR="00470EDB" w:rsidRDefault="00470EDB" w:rsidP="00470EDB">
            <w:pPr>
              <w:pStyle w:val="TAC"/>
              <w:rPr>
                <w:rFonts w:eastAsia="等线"/>
                <w:color w:val="000000"/>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n5</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lang w:eastAsia="zh-CN" w:bidi="ar"/>
              </w:rPr>
              <w:t>n5 channel bandwidths in Table 5.3.5-1</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4 and 5</w:t>
            </w:r>
          </w:p>
        </w:tc>
      </w:tr>
      <w:tr w:rsidR="00470EDB" w:rsidTr="00F0384E">
        <w:trPr>
          <w:jc w:val="center"/>
        </w:trPr>
        <w:tc>
          <w:tcPr>
            <w:tcW w:w="2058" w:type="dxa"/>
            <w:tcBorders>
              <w:top w:val="nil"/>
              <w:left w:val="single" w:sz="4" w:space="0" w:color="auto"/>
              <w:bottom w:val="nil"/>
              <w:right w:val="single" w:sz="4" w:space="0" w:color="auto"/>
            </w:tcBorders>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tcPr>
          <w:p w:rsidR="00470EDB" w:rsidRDefault="00470EDB" w:rsidP="00470EDB">
            <w:pPr>
              <w:pStyle w:val="TAC"/>
              <w:rPr>
                <w:rFonts w:eastAsia="等线"/>
                <w:color w:val="000000"/>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n66</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lang w:eastAsia="zh-CN" w:bidi="ar"/>
              </w:rPr>
              <w:t>CA_n66(2A)_BCS4 and 5</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single" w:sz="4" w:space="0" w:color="auto"/>
              <w:right w:val="single" w:sz="4" w:space="0" w:color="auto"/>
            </w:tcBorders>
          </w:tcPr>
          <w:p w:rsidR="00470EDB" w:rsidRDefault="00470EDB" w:rsidP="00470EDB">
            <w:pPr>
              <w:pStyle w:val="TAC"/>
              <w:rPr>
                <w:rFonts w:eastAsia="等线"/>
                <w:lang w:eastAsia="zh-CN"/>
              </w:rPr>
            </w:pPr>
          </w:p>
        </w:tc>
        <w:tc>
          <w:tcPr>
            <w:tcW w:w="1713" w:type="dxa"/>
            <w:tcBorders>
              <w:top w:val="nil"/>
              <w:left w:val="single" w:sz="4" w:space="0" w:color="auto"/>
              <w:bottom w:val="single" w:sz="4" w:space="0" w:color="auto"/>
              <w:right w:val="single" w:sz="4" w:space="0" w:color="auto"/>
            </w:tcBorders>
          </w:tcPr>
          <w:p w:rsidR="00470EDB" w:rsidRDefault="00470EDB" w:rsidP="00470EDB">
            <w:pPr>
              <w:pStyle w:val="TAC"/>
              <w:rPr>
                <w:rFonts w:eastAsia="等线"/>
                <w:color w:val="000000"/>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lang w:eastAsia="zh-CN" w:bidi="ar"/>
              </w:rPr>
              <w:t>CA_n77(2A)_BCS4 and 5</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single" w:sz="4" w:space="0" w:color="auto"/>
              <w:left w:val="single" w:sz="4" w:space="0" w:color="auto"/>
              <w:bottom w:val="nil"/>
              <w:right w:val="single" w:sz="4" w:space="0" w:color="auto"/>
            </w:tcBorders>
            <w:hideMark/>
          </w:tcPr>
          <w:p w:rsidR="00470EDB" w:rsidRDefault="00470EDB" w:rsidP="00470EDB">
            <w:pPr>
              <w:pStyle w:val="TAC"/>
              <w:rPr>
                <w:rFonts w:eastAsia="等线"/>
                <w:lang w:eastAsia="zh-CN"/>
              </w:rPr>
            </w:pPr>
            <w:r>
              <w:rPr>
                <w:rFonts w:eastAsia="等线"/>
                <w:lang w:eastAsia="zh-CN"/>
              </w:rPr>
              <w:t>CA_n5A-n66(3A)-n77A</w:t>
            </w:r>
          </w:p>
        </w:tc>
        <w:tc>
          <w:tcPr>
            <w:tcW w:w="1713" w:type="dxa"/>
            <w:tcBorders>
              <w:top w:val="single" w:sz="4" w:space="0" w:color="auto"/>
              <w:left w:val="single" w:sz="4" w:space="0" w:color="auto"/>
              <w:bottom w:val="nil"/>
              <w:right w:val="single" w:sz="4" w:space="0" w:color="auto"/>
            </w:tcBorders>
            <w:hideMark/>
          </w:tcPr>
          <w:p w:rsidR="00470EDB" w:rsidRDefault="00470EDB" w:rsidP="00470EDB">
            <w:pPr>
              <w:pStyle w:val="TAC"/>
              <w:rPr>
                <w:rFonts w:eastAsia="等线"/>
              </w:rPr>
            </w:pPr>
            <w:r>
              <w:rPr>
                <w:rFonts w:eastAsia="等线"/>
                <w:lang w:eastAsia="zh-CN"/>
              </w:rPr>
              <w:t>n77</w:t>
            </w:r>
            <w:r>
              <w:rPr>
                <w:rFonts w:eastAsia="等线"/>
                <w:vertAlign w:val="superscript"/>
                <w:lang w:eastAsia="zh-CN"/>
              </w:rPr>
              <w:t>7,9</w:t>
            </w:r>
          </w:p>
          <w:p w:rsidR="00470EDB" w:rsidRDefault="00470EDB" w:rsidP="00470EDB">
            <w:pPr>
              <w:pStyle w:val="TAC"/>
              <w:rPr>
                <w:rFonts w:eastAsia="等线"/>
              </w:rPr>
            </w:pPr>
            <w:r>
              <w:rPr>
                <w:rFonts w:eastAsia="等线"/>
                <w:color w:val="000000"/>
              </w:rPr>
              <w:t>CA_n5A-n66A</w:t>
            </w:r>
          </w:p>
          <w:p w:rsidR="00470EDB" w:rsidRDefault="00470EDB" w:rsidP="00470EDB">
            <w:pPr>
              <w:pStyle w:val="TAC"/>
              <w:rPr>
                <w:rFonts w:eastAsia="等线"/>
              </w:rPr>
            </w:pPr>
            <w:r>
              <w:rPr>
                <w:rFonts w:eastAsia="等线"/>
                <w:color w:val="000000"/>
              </w:rPr>
              <w:t>CA_n66A-n77A</w:t>
            </w:r>
            <w:r>
              <w:rPr>
                <w:rFonts w:eastAsia="等线"/>
                <w:vertAlign w:val="superscript"/>
              </w:rPr>
              <w:t>7</w:t>
            </w:r>
          </w:p>
          <w:p w:rsidR="00470EDB" w:rsidRDefault="00470EDB" w:rsidP="00470EDB">
            <w:pPr>
              <w:pStyle w:val="TAC"/>
              <w:rPr>
                <w:rFonts w:eastAsia="等线"/>
                <w:color w:val="000000"/>
                <w:lang w:eastAsia="zh-CN"/>
              </w:rPr>
            </w:pPr>
            <w:r>
              <w:rPr>
                <w:rFonts w:eastAsia="等线"/>
                <w:color w:val="000000"/>
              </w:rPr>
              <w:t>CA_n5A-n77A</w:t>
            </w:r>
            <w:r>
              <w:rPr>
                <w:rFonts w:eastAsia="等线"/>
                <w:vertAlign w:val="superscript"/>
              </w:rPr>
              <w:t>7</w:t>
            </w:r>
          </w:p>
        </w:tc>
        <w:tc>
          <w:tcPr>
            <w:tcW w:w="771" w:type="dxa"/>
            <w:tcBorders>
              <w:top w:val="single" w:sz="4" w:space="0" w:color="auto"/>
              <w:left w:val="single" w:sz="4" w:space="0" w:color="auto"/>
              <w:bottom w:val="single" w:sz="4" w:space="0" w:color="auto"/>
              <w:right w:val="single" w:sz="4" w:space="0" w:color="auto"/>
            </w:tcBorders>
            <w:hideMark/>
          </w:tcPr>
          <w:p w:rsidR="00470EDB" w:rsidRDefault="00470EDB" w:rsidP="00470EDB">
            <w:pPr>
              <w:pStyle w:val="TAC"/>
              <w:rPr>
                <w:rFonts w:eastAsia="等线"/>
                <w:lang w:eastAsia="zh-CN"/>
              </w:rPr>
            </w:pPr>
            <w:r>
              <w:rPr>
                <w:rFonts w:eastAsia="等线"/>
                <w:lang w:eastAsia="zh-CN"/>
              </w:rPr>
              <w:t>n5</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color w:val="000000"/>
                <w:lang w:eastAsia="zh-CN" w:bidi="ar"/>
              </w:rPr>
              <w:t>5, 10, 15, 20</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kern w:val="2"/>
                <w:szCs w:val="22"/>
                <w:lang w:eastAsia="zh-CN"/>
              </w:rPr>
              <w:t>0</w:t>
            </w:r>
          </w:p>
        </w:tc>
      </w:tr>
      <w:tr w:rsidR="00470EDB" w:rsidTr="00F0384E">
        <w:trPr>
          <w:jc w:val="center"/>
        </w:trPr>
        <w:tc>
          <w:tcPr>
            <w:tcW w:w="2058" w:type="dxa"/>
            <w:tcBorders>
              <w:top w:val="nil"/>
              <w:left w:val="single" w:sz="4" w:space="0" w:color="auto"/>
              <w:bottom w:val="nil"/>
              <w:right w:val="single" w:sz="4" w:space="0" w:color="auto"/>
            </w:tcBorders>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tcPr>
          <w:p w:rsidR="00470EDB" w:rsidRDefault="00470EDB" w:rsidP="00470EDB">
            <w:pPr>
              <w:pStyle w:val="TAC"/>
              <w:rPr>
                <w:rFonts w:eastAsia="等线"/>
                <w:color w:val="000000"/>
                <w:lang w:eastAsia="zh-CN"/>
              </w:rPr>
            </w:pPr>
          </w:p>
        </w:tc>
        <w:tc>
          <w:tcPr>
            <w:tcW w:w="771" w:type="dxa"/>
            <w:tcBorders>
              <w:top w:val="single" w:sz="4" w:space="0" w:color="auto"/>
              <w:left w:val="single" w:sz="4" w:space="0" w:color="auto"/>
              <w:bottom w:val="single" w:sz="4" w:space="0" w:color="auto"/>
              <w:right w:val="single" w:sz="4" w:space="0" w:color="auto"/>
            </w:tcBorders>
            <w:hideMark/>
          </w:tcPr>
          <w:p w:rsidR="00470EDB" w:rsidRDefault="00470EDB" w:rsidP="00470EDB">
            <w:pPr>
              <w:pStyle w:val="TAC"/>
              <w:rPr>
                <w:rFonts w:eastAsia="等线"/>
                <w:lang w:eastAsia="zh-CN"/>
              </w:rPr>
            </w:pPr>
            <w:r>
              <w:rPr>
                <w:rFonts w:eastAsia="等线"/>
                <w:lang w:eastAsia="zh-CN"/>
              </w:rPr>
              <w:t>n66</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color w:val="000000"/>
                <w:lang w:eastAsia="zh-CN" w:bidi="ar"/>
              </w:rPr>
              <w:t>CA_n66(3A)_BCS0</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single" w:sz="4" w:space="0" w:color="auto"/>
              <w:right w:val="single" w:sz="4" w:space="0" w:color="auto"/>
            </w:tcBorders>
          </w:tcPr>
          <w:p w:rsidR="00470EDB" w:rsidRDefault="00470EDB" w:rsidP="00470EDB">
            <w:pPr>
              <w:pStyle w:val="TAC"/>
              <w:rPr>
                <w:rFonts w:eastAsia="等线"/>
                <w:lang w:eastAsia="zh-CN"/>
              </w:rPr>
            </w:pPr>
          </w:p>
        </w:tc>
        <w:tc>
          <w:tcPr>
            <w:tcW w:w="1713" w:type="dxa"/>
            <w:tcBorders>
              <w:top w:val="nil"/>
              <w:left w:val="single" w:sz="4" w:space="0" w:color="auto"/>
              <w:bottom w:val="single" w:sz="4" w:space="0" w:color="auto"/>
              <w:right w:val="single" w:sz="4" w:space="0" w:color="auto"/>
            </w:tcBorders>
          </w:tcPr>
          <w:p w:rsidR="00470EDB" w:rsidRDefault="00470EDB" w:rsidP="00470EDB">
            <w:pPr>
              <w:pStyle w:val="TAC"/>
              <w:rPr>
                <w:rFonts w:eastAsia="等线"/>
                <w:color w:val="000000"/>
                <w:lang w:eastAsia="zh-CN"/>
              </w:rPr>
            </w:pPr>
          </w:p>
        </w:tc>
        <w:tc>
          <w:tcPr>
            <w:tcW w:w="771" w:type="dxa"/>
            <w:tcBorders>
              <w:top w:val="single" w:sz="4" w:space="0" w:color="auto"/>
              <w:left w:val="single" w:sz="4" w:space="0" w:color="auto"/>
              <w:bottom w:val="single" w:sz="4" w:space="0" w:color="auto"/>
              <w:right w:val="single" w:sz="4" w:space="0" w:color="auto"/>
            </w:tcBorders>
            <w:hideMark/>
          </w:tcPr>
          <w:p w:rsidR="00470EDB" w:rsidRDefault="00470EDB" w:rsidP="00470EDB">
            <w:pPr>
              <w:pStyle w:val="TAC"/>
              <w:rPr>
                <w:rFonts w:eastAsia="等线"/>
                <w:lang w:eastAsia="zh-CN"/>
              </w:rPr>
            </w:pPr>
            <w:r>
              <w:rPr>
                <w:rFonts w:eastAsia="等线"/>
                <w:lang w:eastAsia="zh-CN"/>
              </w:rPr>
              <w:t>n77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color w:val="000000"/>
                <w:lang w:eastAsia="zh-CN" w:bidi="ar"/>
              </w:rPr>
              <w:t>10, 15, 20, 25, 30, 40, 50, 60, 70, 80, 90, 100</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single" w:sz="4" w:space="0" w:color="auto"/>
              <w:left w:val="single" w:sz="4" w:space="0" w:color="auto"/>
              <w:bottom w:val="nil"/>
              <w:right w:val="single" w:sz="4" w:space="0" w:color="auto"/>
            </w:tcBorders>
            <w:hideMark/>
          </w:tcPr>
          <w:p w:rsidR="00470EDB" w:rsidRDefault="00470EDB" w:rsidP="00470EDB">
            <w:pPr>
              <w:pStyle w:val="TAC"/>
              <w:rPr>
                <w:rFonts w:eastAsia="等线"/>
                <w:lang w:eastAsia="zh-CN"/>
              </w:rPr>
            </w:pPr>
            <w:r>
              <w:rPr>
                <w:rFonts w:eastAsia="等线"/>
                <w:lang w:eastAsia="zh-CN"/>
              </w:rPr>
              <w:lastRenderedPageBreak/>
              <w:t>CA_n5A-n66(3A)-n77(2A)</w:t>
            </w:r>
          </w:p>
        </w:tc>
        <w:tc>
          <w:tcPr>
            <w:tcW w:w="1713" w:type="dxa"/>
            <w:tcBorders>
              <w:top w:val="single" w:sz="4" w:space="0" w:color="auto"/>
              <w:left w:val="single" w:sz="4" w:space="0" w:color="auto"/>
              <w:bottom w:val="nil"/>
              <w:right w:val="single" w:sz="4" w:space="0" w:color="auto"/>
            </w:tcBorders>
            <w:hideMark/>
          </w:tcPr>
          <w:p w:rsidR="00470EDB" w:rsidRDefault="00470EDB" w:rsidP="00470EDB">
            <w:pPr>
              <w:pStyle w:val="TAC"/>
              <w:rPr>
                <w:rFonts w:eastAsia="等线"/>
                <w:lang w:eastAsia="zh-CN"/>
              </w:rPr>
            </w:pPr>
            <w:r>
              <w:rPr>
                <w:rFonts w:eastAsia="等线"/>
                <w:lang w:eastAsia="zh-CN"/>
              </w:rPr>
              <w:t>n77</w:t>
            </w:r>
            <w:r>
              <w:rPr>
                <w:rFonts w:eastAsia="等线"/>
                <w:vertAlign w:val="superscript"/>
                <w:lang w:eastAsia="zh-CN"/>
              </w:rPr>
              <w:t>7,9</w:t>
            </w:r>
          </w:p>
          <w:p w:rsidR="00470EDB" w:rsidRDefault="00470EDB" w:rsidP="00470EDB">
            <w:pPr>
              <w:pStyle w:val="TAC"/>
              <w:rPr>
                <w:rFonts w:eastAsia="等线"/>
              </w:rPr>
            </w:pPr>
            <w:r>
              <w:rPr>
                <w:rFonts w:eastAsia="等线"/>
                <w:color w:val="000000"/>
              </w:rPr>
              <w:t>CA_n5A-n66A</w:t>
            </w:r>
          </w:p>
          <w:p w:rsidR="00470EDB" w:rsidRDefault="00470EDB" w:rsidP="00470EDB">
            <w:pPr>
              <w:pStyle w:val="TAC"/>
              <w:rPr>
                <w:rFonts w:eastAsia="等线"/>
              </w:rPr>
            </w:pPr>
            <w:r>
              <w:rPr>
                <w:rFonts w:eastAsia="等线"/>
                <w:color w:val="000000"/>
              </w:rPr>
              <w:t>CA_n66A-n77A</w:t>
            </w:r>
            <w:r>
              <w:rPr>
                <w:rFonts w:eastAsia="等线"/>
                <w:vertAlign w:val="superscript"/>
                <w:lang w:eastAsia="zh-CN"/>
              </w:rPr>
              <w:t>7</w:t>
            </w:r>
          </w:p>
          <w:p w:rsidR="00470EDB" w:rsidRDefault="00470EDB" w:rsidP="00470EDB">
            <w:pPr>
              <w:pStyle w:val="TAC"/>
              <w:rPr>
                <w:rFonts w:eastAsia="等线"/>
                <w:lang w:eastAsia="zh-CN"/>
              </w:rPr>
            </w:pPr>
            <w:r>
              <w:rPr>
                <w:rFonts w:eastAsia="等线"/>
                <w:color w:val="000000"/>
              </w:rPr>
              <w:t>CA_n5A-n77A</w:t>
            </w:r>
            <w:r>
              <w:rPr>
                <w:rFonts w:eastAsia="等线"/>
                <w:vertAlign w:val="superscript"/>
                <w:lang w:eastAsia="zh-CN"/>
              </w:rPr>
              <w:t>7</w:t>
            </w:r>
          </w:p>
        </w:tc>
        <w:tc>
          <w:tcPr>
            <w:tcW w:w="771" w:type="dxa"/>
            <w:tcBorders>
              <w:top w:val="single" w:sz="4" w:space="0" w:color="auto"/>
              <w:left w:val="single" w:sz="4" w:space="0" w:color="auto"/>
              <w:bottom w:val="single" w:sz="4" w:space="0" w:color="auto"/>
              <w:right w:val="single" w:sz="4" w:space="0" w:color="auto"/>
            </w:tcBorders>
            <w:hideMark/>
          </w:tcPr>
          <w:p w:rsidR="00470EDB" w:rsidRDefault="00470EDB" w:rsidP="00470EDB">
            <w:pPr>
              <w:pStyle w:val="TAC"/>
              <w:rPr>
                <w:rFonts w:eastAsia="等线"/>
                <w:lang w:eastAsia="zh-CN"/>
              </w:rPr>
            </w:pPr>
            <w:r>
              <w:rPr>
                <w:rFonts w:eastAsia="等线"/>
                <w:lang w:eastAsia="zh-CN"/>
              </w:rPr>
              <w:t>n5</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color w:val="000000"/>
                <w:lang w:eastAsia="zh-CN" w:bidi="ar"/>
              </w:rPr>
              <w:t>5, 10, 15, 20</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0</w:t>
            </w:r>
          </w:p>
        </w:tc>
      </w:tr>
      <w:tr w:rsidR="00470EDB" w:rsidTr="00F0384E">
        <w:trPr>
          <w:jc w:val="center"/>
        </w:trPr>
        <w:tc>
          <w:tcPr>
            <w:tcW w:w="2058" w:type="dxa"/>
            <w:tcBorders>
              <w:top w:val="nil"/>
              <w:left w:val="single" w:sz="4" w:space="0" w:color="auto"/>
              <w:bottom w:val="nil"/>
              <w:right w:val="single" w:sz="4" w:space="0" w:color="auto"/>
            </w:tcBorders>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hideMark/>
          </w:tcPr>
          <w:p w:rsidR="00470EDB" w:rsidRDefault="00470EDB" w:rsidP="00470EDB">
            <w:pPr>
              <w:pStyle w:val="TAC"/>
              <w:rPr>
                <w:rFonts w:eastAsia="等线"/>
                <w:lang w:eastAsia="zh-CN"/>
              </w:rPr>
            </w:pPr>
            <w:r>
              <w:rPr>
                <w:rFonts w:eastAsia="等线"/>
                <w:lang w:eastAsia="zh-CN"/>
              </w:rPr>
              <w:t>n66</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color w:val="000000"/>
                <w:lang w:eastAsia="zh-CN" w:bidi="ar"/>
              </w:rPr>
              <w:t>CA_n66(3A)_BCS0</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single" w:sz="4" w:space="0" w:color="auto"/>
              <w:right w:val="single" w:sz="4" w:space="0" w:color="auto"/>
            </w:tcBorders>
          </w:tcPr>
          <w:p w:rsidR="00470EDB" w:rsidRDefault="00470EDB" w:rsidP="00470EDB">
            <w:pPr>
              <w:pStyle w:val="TAC"/>
              <w:rPr>
                <w:rFonts w:eastAsia="等线"/>
                <w:lang w:eastAsia="zh-CN"/>
              </w:rPr>
            </w:pPr>
          </w:p>
        </w:tc>
        <w:tc>
          <w:tcPr>
            <w:tcW w:w="1713" w:type="dxa"/>
            <w:tcBorders>
              <w:top w:val="nil"/>
              <w:left w:val="single" w:sz="4" w:space="0" w:color="auto"/>
              <w:bottom w:val="single" w:sz="4" w:space="0" w:color="auto"/>
              <w:right w:val="single" w:sz="4" w:space="0" w:color="auto"/>
            </w:tcBorders>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hideMark/>
          </w:tcPr>
          <w:p w:rsidR="00470EDB" w:rsidRDefault="00470EDB" w:rsidP="00470EDB">
            <w:pPr>
              <w:pStyle w:val="TAC"/>
              <w:rPr>
                <w:rFonts w:eastAsia="等线"/>
                <w:lang w:eastAsia="zh-CN"/>
              </w:rPr>
            </w:pPr>
            <w:r>
              <w:rPr>
                <w:rFonts w:eastAsia="等线"/>
                <w:lang w:eastAsia="zh-CN"/>
              </w:rPr>
              <w:t>n77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color w:val="000000"/>
                <w:lang w:eastAsia="zh-CN" w:bidi="ar"/>
              </w:rPr>
              <w:t>CA_n77(2A)_BCS1</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CA_n5A-n66A-n77C</w:t>
            </w:r>
          </w:p>
        </w:tc>
        <w:tc>
          <w:tcPr>
            <w:tcW w:w="1713"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rPr>
              <w:t>n77</w:t>
            </w:r>
            <w:r>
              <w:rPr>
                <w:rFonts w:eastAsia="等线"/>
                <w:vertAlign w:val="superscript"/>
              </w:rPr>
              <w:t>7,9</w:t>
            </w:r>
          </w:p>
          <w:p w:rsidR="00470EDB" w:rsidRDefault="00470EDB" w:rsidP="00470EDB">
            <w:pPr>
              <w:pStyle w:val="TAC"/>
              <w:rPr>
                <w:rFonts w:eastAsia="等线"/>
                <w:lang w:eastAsia="zh-CN"/>
              </w:rPr>
            </w:pPr>
            <w:r>
              <w:rPr>
                <w:rFonts w:eastAsia="等线"/>
                <w:lang w:eastAsia="zh-CN"/>
              </w:rPr>
              <w:t>CA_n5A-n66A</w:t>
            </w:r>
          </w:p>
          <w:p w:rsidR="00470EDB" w:rsidRDefault="00470EDB" w:rsidP="00470EDB">
            <w:pPr>
              <w:pStyle w:val="TAC"/>
              <w:rPr>
                <w:rFonts w:eastAsia="等线"/>
                <w:lang w:eastAsia="zh-CN"/>
              </w:rPr>
            </w:pPr>
            <w:r>
              <w:rPr>
                <w:rFonts w:eastAsia="等线"/>
                <w:color w:val="000000"/>
                <w:lang w:eastAsia="zh-CN"/>
              </w:rPr>
              <w:t>CA_n5A-n77A</w:t>
            </w:r>
            <w:r>
              <w:rPr>
                <w:rFonts w:eastAsia="等线"/>
                <w:kern w:val="2"/>
                <w:vertAlign w:val="superscript"/>
              </w:rPr>
              <w:t>7</w:t>
            </w:r>
          </w:p>
          <w:p w:rsidR="00470EDB" w:rsidRDefault="00470EDB" w:rsidP="00470EDB">
            <w:pPr>
              <w:pStyle w:val="TAC"/>
              <w:rPr>
                <w:rFonts w:eastAsia="等线"/>
                <w:kern w:val="2"/>
                <w:vertAlign w:val="superscript"/>
              </w:rPr>
            </w:pPr>
            <w:r>
              <w:rPr>
                <w:rFonts w:eastAsia="等线"/>
                <w:lang w:eastAsia="zh-CN"/>
              </w:rPr>
              <w:t>CA_n66A-n77A</w:t>
            </w:r>
            <w:r>
              <w:rPr>
                <w:rFonts w:eastAsia="等线"/>
                <w:kern w:val="2"/>
                <w:vertAlign w:val="superscript"/>
              </w:rPr>
              <w:t>7</w:t>
            </w:r>
          </w:p>
          <w:p w:rsidR="00470EDB" w:rsidRDefault="00470EDB" w:rsidP="00470EDB">
            <w:pPr>
              <w:pStyle w:val="TAC"/>
              <w:rPr>
                <w:rFonts w:eastAsia="等线"/>
                <w:color w:val="000000"/>
                <w:lang w:eastAsia="zh-CN"/>
              </w:rPr>
            </w:pPr>
            <w:r>
              <w:rPr>
                <w:rFonts w:eastAsia="等线"/>
                <w:lang w:eastAsia="zh-CN"/>
              </w:rPr>
              <w:t>CA_n77C</w:t>
            </w: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n5</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color w:val="000000"/>
                <w:lang w:eastAsia="zh-CN" w:bidi="ar"/>
              </w:rPr>
              <w:t>5, 10, 15, 20, 25</w:t>
            </w:r>
            <w:r>
              <w:rPr>
                <w:rFonts w:eastAsia="等线"/>
                <w:color w:val="000000"/>
                <w:vertAlign w:val="superscript"/>
                <w:lang w:eastAsia="zh-CN" w:bidi="ar"/>
              </w:rPr>
              <w:t>1</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0</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color w:val="000000"/>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n66</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color w:val="000000"/>
                <w:lang w:eastAsia="zh-CN" w:bidi="ar"/>
              </w:rPr>
              <w:t>5, 10, 15, 20, 25, 30, 40</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color w:val="000000"/>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color w:val="000000"/>
                <w:lang w:eastAsia="zh-CN" w:bidi="ar"/>
              </w:rPr>
              <w:t>CA_n77C_BCS0</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color w:val="000000"/>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n5</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color w:val="000000"/>
                <w:lang w:eastAsia="zh-CN" w:bidi="ar"/>
              </w:rPr>
              <w:t>5, 10, 15, 20, 25</w:t>
            </w:r>
            <w:r>
              <w:rPr>
                <w:rFonts w:eastAsia="等线"/>
                <w:color w:val="000000"/>
                <w:vertAlign w:val="superscript"/>
                <w:lang w:eastAsia="zh-CN" w:bidi="ar"/>
              </w:rPr>
              <w:t>1</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1</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color w:val="000000"/>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n66</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color w:val="000000"/>
                <w:lang w:eastAsia="zh-CN" w:bidi="ar"/>
              </w:rPr>
              <w:t>5, 10, 15, 20, 25, 30, 40</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color w:val="000000"/>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color w:val="000000"/>
                <w:lang w:eastAsia="zh-CN" w:bidi="ar"/>
              </w:rPr>
              <w:t>CA_n77C_BCS1</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color w:val="000000"/>
                <w:lang w:eastAsia="zh-CN"/>
              </w:rPr>
            </w:pPr>
            <w:r>
              <w:rPr>
                <w:rFonts w:eastAsia="等线"/>
                <w:color w:val="000000"/>
                <w:lang w:eastAsia="zh-CN"/>
              </w:rPr>
              <w:t>CA_n5A-n66A</w:t>
            </w:r>
          </w:p>
          <w:p w:rsidR="00470EDB" w:rsidRDefault="00470EDB" w:rsidP="00470EDB">
            <w:pPr>
              <w:pStyle w:val="TAC"/>
              <w:rPr>
                <w:rFonts w:eastAsia="等线"/>
                <w:color w:val="000000"/>
                <w:lang w:eastAsia="zh-CN"/>
              </w:rPr>
            </w:pPr>
            <w:r>
              <w:rPr>
                <w:rFonts w:eastAsia="等线"/>
                <w:color w:val="000000"/>
                <w:lang w:eastAsia="zh-CN"/>
              </w:rPr>
              <w:t>CA_n5A-n77A</w:t>
            </w:r>
          </w:p>
          <w:p w:rsidR="00470EDB" w:rsidRDefault="00470EDB" w:rsidP="00470EDB">
            <w:pPr>
              <w:pStyle w:val="TAC"/>
              <w:rPr>
                <w:rFonts w:eastAsia="等线"/>
                <w:color w:val="000000"/>
                <w:lang w:eastAsia="zh-CN"/>
              </w:rPr>
            </w:pPr>
            <w:r>
              <w:rPr>
                <w:rFonts w:eastAsia="等线"/>
                <w:color w:val="000000"/>
                <w:lang w:eastAsia="zh-CN"/>
              </w:rPr>
              <w:t>CA_n5A-n77C</w:t>
            </w:r>
          </w:p>
          <w:p w:rsidR="00470EDB" w:rsidRDefault="00470EDB" w:rsidP="00470EDB">
            <w:pPr>
              <w:pStyle w:val="TAC"/>
              <w:rPr>
                <w:rFonts w:eastAsia="等线"/>
                <w:color w:val="000000"/>
                <w:lang w:eastAsia="zh-CN"/>
              </w:rPr>
            </w:pPr>
            <w:r>
              <w:rPr>
                <w:rFonts w:eastAsia="等线"/>
                <w:color w:val="000000"/>
                <w:lang w:eastAsia="zh-CN"/>
              </w:rPr>
              <w:t>CA_n66A-n77A</w:t>
            </w:r>
          </w:p>
          <w:p w:rsidR="00470EDB" w:rsidRDefault="00470EDB" w:rsidP="00470EDB">
            <w:pPr>
              <w:pStyle w:val="TAC"/>
              <w:rPr>
                <w:rFonts w:eastAsia="等线"/>
                <w:color w:val="000000"/>
                <w:lang w:eastAsia="zh-CN"/>
              </w:rPr>
            </w:pPr>
            <w:r>
              <w:rPr>
                <w:rFonts w:eastAsia="等线"/>
                <w:color w:val="000000"/>
                <w:lang w:eastAsia="zh-CN"/>
              </w:rPr>
              <w:t>CA_n66A-n77C</w:t>
            </w:r>
          </w:p>
          <w:p w:rsidR="00470EDB" w:rsidRDefault="00470EDB" w:rsidP="00470EDB">
            <w:pPr>
              <w:pStyle w:val="TAC"/>
              <w:rPr>
                <w:rFonts w:eastAsia="等线"/>
                <w:color w:val="000000"/>
                <w:lang w:eastAsia="zh-CN"/>
              </w:rPr>
            </w:pPr>
            <w:r>
              <w:rPr>
                <w:rFonts w:eastAsia="等线"/>
                <w:color w:val="000000"/>
                <w:lang w:eastAsia="zh-CN"/>
              </w:rPr>
              <w:t>CA_n77C</w:t>
            </w: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n5</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lang w:eastAsia="zh-CN" w:bidi="ar"/>
              </w:rPr>
              <w:t>n5 channel bandwidths in Table 5.3.5-1</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4 and 5</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color w:val="000000"/>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n66</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lang w:eastAsia="zh-CN" w:bidi="ar"/>
              </w:rPr>
              <w:t>n66 channel bandwidths in Table 5.3.5-1</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color w:val="000000"/>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color w:val="000000"/>
                <w:lang w:eastAsia="zh-CN" w:bidi="ar"/>
              </w:rPr>
              <w:t>CA_n77C_BCS4 and 5</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CA_n5B-n66A-n77C</w:t>
            </w:r>
          </w:p>
        </w:tc>
        <w:tc>
          <w:tcPr>
            <w:tcW w:w="1713"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CA_n5A-n66A</w:t>
            </w:r>
          </w:p>
          <w:p w:rsidR="00470EDB" w:rsidRDefault="00470EDB" w:rsidP="00470EDB">
            <w:pPr>
              <w:pStyle w:val="TAC"/>
              <w:rPr>
                <w:rFonts w:eastAsia="等线"/>
                <w:color w:val="000000"/>
                <w:lang w:eastAsia="zh-CN"/>
              </w:rPr>
            </w:pPr>
            <w:r>
              <w:rPr>
                <w:rFonts w:eastAsia="等线"/>
                <w:color w:val="000000"/>
                <w:lang w:eastAsia="zh-CN"/>
              </w:rPr>
              <w:t>CA_n5A-n77A</w:t>
            </w:r>
          </w:p>
          <w:p w:rsidR="00470EDB" w:rsidRDefault="00470EDB" w:rsidP="00470EDB">
            <w:pPr>
              <w:pStyle w:val="TAC"/>
              <w:rPr>
                <w:rFonts w:eastAsia="等线"/>
                <w:color w:val="000000"/>
                <w:lang w:eastAsia="zh-CN"/>
              </w:rPr>
            </w:pPr>
            <w:r>
              <w:rPr>
                <w:rFonts w:eastAsia="等线"/>
                <w:color w:val="000000"/>
                <w:lang w:eastAsia="zh-CN"/>
              </w:rPr>
              <w:t>CA_n5A-n77C</w:t>
            </w:r>
          </w:p>
          <w:p w:rsidR="00470EDB" w:rsidRDefault="00470EDB" w:rsidP="00470EDB">
            <w:pPr>
              <w:pStyle w:val="TAC"/>
              <w:rPr>
                <w:rFonts w:eastAsia="等线"/>
                <w:lang w:eastAsia="zh-CN"/>
              </w:rPr>
            </w:pPr>
            <w:r>
              <w:rPr>
                <w:rFonts w:eastAsia="等线"/>
                <w:color w:val="000000"/>
                <w:lang w:eastAsia="zh-CN"/>
              </w:rPr>
              <w:t>CA_n5B</w:t>
            </w:r>
          </w:p>
          <w:p w:rsidR="00470EDB" w:rsidRDefault="00470EDB" w:rsidP="00470EDB">
            <w:pPr>
              <w:pStyle w:val="TAC"/>
              <w:rPr>
                <w:rFonts w:eastAsia="等线"/>
                <w:lang w:eastAsia="zh-CN"/>
              </w:rPr>
            </w:pPr>
            <w:r>
              <w:rPr>
                <w:rFonts w:eastAsia="等线"/>
                <w:lang w:eastAsia="zh-CN"/>
              </w:rPr>
              <w:t>CA_n66A-n77A</w:t>
            </w:r>
          </w:p>
          <w:p w:rsidR="00470EDB" w:rsidRDefault="00470EDB" w:rsidP="00470EDB">
            <w:pPr>
              <w:pStyle w:val="TAC"/>
              <w:rPr>
                <w:rFonts w:eastAsia="等线"/>
                <w:kern w:val="2"/>
                <w:vertAlign w:val="superscript"/>
              </w:rPr>
            </w:pPr>
            <w:r>
              <w:rPr>
                <w:rFonts w:eastAsia="等线"/>
                <w:lang w:eastAsia="zh-CN"/>
              </w:rPr>
              <w:t>CA_n66A-n77C</w:t>
            </w:r>
          </w:p>
          <w:p w:rsidR="00470EDB" w:rsidRDefault="00470EDB" w:rsidP="00470EDB">
            <w:pPr>
              <w:pStyle w:val="TAC"/>
              <w:rPr>
                <w:rFonts w:eastAsia="等线"/>
                <w:color w:val="000000"/>
                <w:lang w:eastAsia="zh-CN"/>
              </w:rPr>
            </w:pPr>
            <w:r>
              <w:rPr>
                <w:rFonts w:eastAsia="等线"/>
                <w:lang w:eastAsia="zh-CN"/>
              </w:rPr>
              <w:t>CA_n77C</w:t>
            </w: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n5</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lang w:eastAsia="zh-CN" w:bidi="ar"/>
              </w:rPr>
              <w:t>CA_n5B_BCS4 and 5</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4 and 5</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color w:val="000000"/>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n66</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lang w:eastAsia="zh-CN" w:bidi="ar"/>
              </w:rPr>
              <w:t>n66 channel bandwidths in Table 5.3.5-1</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color w:val="000000"/>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color w:val="000000"/>
                <w:lang w:eastAsia="zh-CN" w:bidi="ar"/>
              </w:rPr>
              <w:t>CA_n77C_BCS4 and 5</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CA_n5A-n66A-n77(2A)</w:t>
            </w:r>
          </w:p>
        </w:tc>
        <w:tc>
          <w:tcPr>
            <w:tcW w:w="1713"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rPr>
            </w:pPr>
            <w:r>
              <w:rPr>
                <w:rFonts w:eastAsia="等线"/>
                <w:lang w:eastAsia="zh-CN"/>
              </w:rPr>
              <w:t>n77</w:t>
            </w:r>
            <w:r>
              <w:rPr>
                <w:rFonts w:eastAsia="等线"/>
                <w:vertAlign w:val="superscript"/>
                <w:lang w:eastAsia="zh-CN"/>
              </w:rPr>
              <w:t>7,9</w:t>
            </w:r>
          </w:p>
          <w:p w:rsidR="00470EDB" w:rsidRDefault="00470EDB" w:rsidP="00470EDB">
            <w:pPr>
              <w:pStyle w:val="TAC"/>
              <w:rPr>
                <w:rFonts w:eastAsia="等线"/>
                <w:color w:val="000000"/>
                <w:lang w:eastAsia="zh-CN"/>
              </w:rPr>
            </w:pPr>
            <w:r>
              <w:rPr>
                <w:rFonts w:eastAsia="等线"/>
                <w:color w:val="000000"/>
                <w:lang w:eastAsia="zh-CN"/>
              </w:rPr>
              <w:t>CA_n5A-n66A</w:t>
            </w:r>
          </w:p>
          <w:p w:rsidR="00470EDB" w:rsidRDefault="00470EDB" w:rsidP="00470EDB">
            <w:pPr>
              <w:pStyle w:val="TAC"/>
              <w:rPr>
                <w:rFonts w:eastAsia="等线"/>
                <w:lang w:eastAsia="zh-CN"/>
              </w:rPr>
            </w:pPr>
            <w:r>
              <w:rPr>
                <w:rFonts w:eastAsia="等线"/>
                <w:color w:val="000000"/>
                <w:lang w:eastAsia="zh-CN"/>
              </w:rPr>
              <w:t>CA_n5A-n77A</w:t>
            </w:r>
            <w:r>
              <w:rPr>
                <w:rFonts w:eastAsia="等线"/>
                <w:vertAlign w:val="superscript"/>
              </w:rPr>
              <w:t>7</w:t>
            </w:r>
          </w:p>
          <w:p w:rsidR="00470EDB" w:rsidRDefault="00470EDB" w:rsidP="00470EDB">
            <w:pPr>
              <w:pStyle w:val="TAC"/>
              <w:rPr>
                <w:rFonts w:eastAsia="等线"/>
                <w:vertAlign w:val="superscript"/>
              </w:rPr>
            </w:pPr>
            <w:r>
              <w:rPr>
                <w:rFonts w:eastAsia="等线"/>
                <w:color w:val="000000"/>
                <w:lang w:eastAsia="zh-CN"/>
              </w:rPr>
              <w:t>CA_n66A-n77A</w:t>
            </w:r>
            <w:r>
              <w:rPr>
                <w:rFonts w:eastAsia="等线"/>
                <w:vertAlign w:val="superscript"/>
              </w:rPr>
              <w:t>7</w:t>
            </w:r>
          </w:p>
          <w:p w:rsidR="00470EDB" w:rsidRDefault="00470EDB" w:rsidP="00470EDB">
            <w:pPr>
              <w:pStyle w:val="TAC"/>
              <w:rPr>
                <w:rFonts w:eastAsia="等线"/>
                <w:lang w:eastAsia="zh-CN"/>
              </w:rPr>
            </w:pPr>
            <w:r>
              <w:rPr>
                <w:rFonts w:eastAsia="等线"/>
              </w:rPr>
              <w:t>CA_n77(2A)</w:t>
            </w:r>
            <w:r>
              <w:rPr>
                <w:rFonts w:eastAsia="等线"/>
                <w:vertAlign w:val="superscript"/>
              </w:rPr>
              <w:t>7</w:t>
            </w: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n5</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color w:val="000000"/>
                <w:lang w:eastAsia="zh-CN" w:bidi="ar"/>
              </w:rPr>
              <w:t>5, 10, 15, 20</w:t>
            </w:r>
          </w:p>
        </w:tc>
        <w:tc>
          <w:tcPr>
            <w:tcW w:w="1494" w:type="dxa"/>
            <w:tcBorders>
              <w:top w:val="nil"/>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0</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n66</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color w:val="000000"/>
                <w:lang w:eastAsia="zh-CN" w:bidi="ar"/>
              </w:rPr>
              <w:t>5, 10, 15, 20, 25, 30, 40</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color w:val="000000"/>
                <w:lang w:eastAsia="zh-CN" w:bidi="ar"/>
              </w:rPr>
              <w:t>CA_n77(2A)_BCS1</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n5</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color w:val="000000"/>
                <w:lang w:eastAsia="zh-CN" w:bidi="ar"/>
              </w:rPr>
              <w:t>5, 10, 15, 20</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1</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n66</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color w:val="000000"/>
                <w:lang w:eastAsia="zh-CN" w:bidi="ar"/>
              </w:rPr>
              <w:t>5, 10, 15, 20, 30, 40</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color w:val="000000"/>
                <w:lang w:eastAsia="zh-CN" w:bidi="ar"/>
              </w:rPr>
              <w:t>CA_n77(2A)_BCS4 and 5</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n5</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lang w:eastAsia="zh-CN" w:bidi="ar"/>
              </w:rPr>
              <w:t>n5 channel bandwidths in Table 5.3.5-1</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4 and 5</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n66</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lang w:eastAsia="zh-CN" w:bidi="ar"/>
              </w:rPr>
              <w:t>n66 channel bandwidths in Table 5.3.5-1</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color w:val="000000"/>
                <w:lang w:eastAsia="zh-CN" w:bidi="ar"/>
              </w:rPr>
              <w:t>CA_n77(2A)_BCS4 and 5</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CA_n5A-n66A-n77(3A)</w:t>
            </w:r>
          </w:p>
        </w:tc>
        <w:tc>
          <w:tcPr>
            <w:tcW w:w="1713"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CA_n77(2A)</w:t>
            </w:r>
          </w:p>
          <w:p w:rsidR="00470EDB" w:rsidRDefault="00470EDB" w:rsidP="00470EDB">
            <w:pPr>
              <w:pStyle w:val="TAC"/>
              <w:rPr>
                <w:rFonts w:eastAsia="等线"/>
                <w:lang w:eastAsia="zh-CN"/>
              </w:rPr>
            </w:pPr>
            <w:r>
              <w:rPr>
                <w:rFonts w:eastAsia="等线"/>
                <w:lang w:eastAsia="zh-CN"/>
              </w:rPr>
              <w:t>CA_n5A-n66A</w:t>
            </w:r>
          </w:p>
          <w:p w:rsidR="00470EDB" w:rsidRDefault="00470EDB" w:rsidP="00470EDB">
            <w:pPr>
              <w:pStyle w:val="TAC"/>
              <w:rPr>
                <w:rFonts w:eastAsia="等线"/>
                <w:lang w:eastAsia="zh-CN"/>
              </w:rPr>
            </w:pPr>
            <w:r>
              <w:rPr>
                <w:rFonts w:eastAsia="等线"/>
                <w:lang w:eastAsia="zh-CN"/>
              </w:rPr>
              <w:t>CA_n5A-n77A</w:t>
            </w:r>
            <w:r>
              <w:rPr>
                <w:rFonts w:eastAsia="等线"/>
                <w:kern w:val="2"/>
                <w:vertAlign w:val="superscript"/>
              </w:rPr>
              <w:t>7</w:t>
            </w:r>
          </w:p>
          <w:p w:rsidR="00470EDB" w:rsidRDefault="00470EDB" w:rsidP="00470EDB">
            <w:pPr>
              <w:pStyle w:val="TAC"/>
              <w:rPr>
                <w:rFonts w:eastAsia="等线"/>
                <w:lang w:eastAsia="zh-CN"/>
              </w:rPr>
            </w:pPr>
            <w:r>
              <w:rPr>
                <w:rFonts w:eastAsia="等线"/>
                <w:lang w:eastAsia="zh-CN"/>
              </w:rPr>
              <w:t>CA_n66A-n77A</w:t>
            </w:r>
            <w:r>
              <w:rPr>
                <w:rFonts w:eastAsia="等线"/>
                <w:kern w:val="2"/>
                <w:vertAlign w:val="superscript"/>
              </w:rPr>
              <w:t>7</w:t>
            </w: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n5</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color w:val="000000"/>
                <w:lang w:eastAsia="zh-CN" w:bidi="ar"/>
              </w:rPr>
              <w:t>5, 10, 15, 20</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0</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n66</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color w:val="000000"/>
                <w:lang w:eastAsia="zh-CN" w:bidi="ar"/>
              </w:rPr>
              <w:t>5, 10, 15, 20, 25, 30, 40</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color w:val="000000"/>
                <w:lang w:eastAsia="zh-CN" w:bidi="ar"/>
              </w:rPr>
              <w:t>CA_n77(3A)_BCS1</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n5</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lang w:eastAsia="zh-CN" w:bidi="ar"/>
              </w:rPr>
              <w:t>n5 channel bandwidths in Table 5.3.5-1</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4 and 5</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n66</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lang w:eastAsia="zh-CN" w:bidi="ar"/>
              </w:rPr>
              <w:t>n66 channel bandwidths in Table 5.3.5-1</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color w:val="000000"/>
                <w:lang w:eastAsia="zh-CN" w:bidi="ar"/>
              </w:rPr>
              <w:t>CA_n77(3A)_BCS4 and 5</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lastRenderedPageBreak/>
              <w:t>CA_n5A-n66A-n78A</w:t>
            </w:r>
          </w:p>
        </w:tc>
        <w:tc>
          <w:tcPr>
            <w:tcW w:w="1713"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CA_n5</w:t>
            </w:r>
            <w:r>
              <w:rPr>
                <w:rFonts w:eastAsia="等线"/>
                <w:lang w:eastAsia="ja-JP"/>
              </w:rPr>
              <w:t>A-</w:t>
            </w:r>
            <w:r>
              <w:rPr>
                <w:rFonts w:eastAsia="等线"/>
                <w:lang w:eastAsia="zh-CN"/>
              </w:rPr>
              <w:t>n66A</w:t>
            </w:r>
          </w:p>
          <w:p w:rsidR="00470EDB" w:rsidRDefault="00470EDB" w:rsidP="00470EDB">
            <w:pPr>
              <w:pStyle w:val="TAC"/>
              <w:rPr>
                <w:rFonts w:eastAsia="等线"/>
                <w:lang w:eastAsia="zh-CN"/>
              </w:rPr>
            </w:pPr>
            <w:r>
              <w:rPr>
                <w:rFonts w:eastAsia="等线"/>
                <w:lang w:eastAsia="zh-CN"/>
              </w:rPr>
              <w:t>CA_n5</w:t>
            </w:r>
            <w:r>
              <w:rPr>
                <w:rFonts w:eastAsia="等线"/>
                <w:lang w:eastAsia="ja-JP"/>
              </w:rPr>
              <w:t>A-</w:t>
            </w:r>
            <w:r>
              <w:rPr>
                <w:rFonts w:eastAsia="等线"/>
                <w:lang w:eastAsia="zh-CN"/>
              </w:rPr>
              <w:t>n78A</w:t>
            </w:r>
          </w:p>
          <w:p w:rsidR="00470EDB" w:rsidRDefault="00470EDB" w:rsidP="00470EDB">
            <w:pPr>
              <w:pStyle w:val="TAC"/>
              <w:rPr>
                <w:rFonts w:eastAsia="等线"/>
                <w:lang w:eastAsia="zh-CN"/>
              </w:rPr>
            </w:pPr>
            <w:r>
              <w:rPr>
                <w:rFonts w:eastAsia="等线"/>
                <w:lang w:eastAsia="zh-CN"/>
              </w:rPr>
              <w:t>CA_n66</w:t>
            </w:r>
            <w:r>
              <w:rPr>
                <w:rFonts w:eastAsia="等线"/>
                <w:lang w:eastAsia="ja-JP"/>
              </w:rPr>
              <w:t>A-</w:t>
            </w:r>
            <w:r>
              <w:rPr>
                <w:rFonts w:eastAsia="等线"/>
                <w:lang w:eastAsia="zh-CN"/>
              </w:rPr>
              <w:t>n78A</w:t>
            </w: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n5</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color w:val="000000"/>
                <w:lang w:eastAsia="zh-CN" w:bidi="ar"/>
              </w:rPr>
              <w:t>5, 10, 15, 20</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0</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n66</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color w:val="000000"/>
                <w:lang w:eastAsia="zh-CN" w:bidi="ar"/>
              </w:rPr>
              <w:t>5, 10, 15, 20, 25, 30, 40</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n78</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color w:val="000000"/>
                <w:lang w:eastAsia="zh-CN" w:bidi="ar"/>
              </w:rPr>
              <w:t>10, 15, 20, 25, 30, 40, 50, 60, 80, 90, 100</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n5</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ascii="Calibri" w:eastAsia="等线" w:hAnsi="Calibri"/>
                <w:sz w:val="21"/>
                <w:lang w:eastAsia="zh-CN"/>
              </w:rPr>
            </w:pPr>
            <w:r>
              <w:rPr>
                <w:rFonts w:eastAsia="等线"/>
                <w:color w:val="000000"/>
                <w:lang w:eastAsia="zh-CN" w:bidi="ar"/>
              </w:rPr>
              <w:t>5, 10, 15, 20</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1</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n66</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ascii="Calibri" w:eastAsia="等线" w:hAnsi="Calibri"/>
                <w:sz w:val="21"/>
                <w:lang w:eastAsia="zh-CN"/>
              </w:rPr>
            </w:pPr>
            <w:r>
              <w:rPr>
                <w:rFonts w:eastAsia="等线"/>
                <w:color w:val="000000"/>
                <w:lang w:eastAsia="zh-CN" w:bidi="ar"/>
              </w:rPr>
              <w:t>5, 10, 15, 20, 25, 30, 40</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n78</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ascii="Calibri" w:eastAsia="等线" w:hAnsi="Calibri"/>
                <w:sz w:val="21"/>
                <w:lang w:eastAsia="zh-CN"/>
              </w:rPr>
            </w:pPr>
            <w:r>
              <w:rPr>
                <w:rFonts w:eastAsia="等线"/>
                <w:color w:val="000000"/>
                <w:lang w:eastAsia="zh-CN" w:bidi="ar"/>
              </w:rPr>
              <w:t>10, 15, 20, 25, 30, 40, 50, 60, 70, 80, 90, 100</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CA_n5A-n66(2A)-n78A</w:t>
            </w:r>
          </w:p>
        </w:tc>
        <w:tc>
          <w:tcPr>
            <w:tcW w:w="1713"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CA_n5A-n66A</w:t>
            </w:r>
            <w:r>
              <w:rPr>
                <w:rFonts w:eastAsia="等线"/>
                <w:lang w:eastAsia="zh-CN"/>
              </w:rPr>
              <w:br/>
              <w:t>CA_n5A-n78A</w:t>
            </w:r>
            <w:r>
              <w:rPr>
                <w:rFonts w:eastAsia="等线"/>
                <w:lang w:eastAsia="zh-CN"/>
              </w:rPr>
              <w:br/>
              <w:t>CA_n66A-n78A</w:t>
            </w: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n5</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ascii="Calibri" w:eastAsia="等线" w:hAnsi="Calibri"/>
                <w:sz w:val="21"/>
                <w:lang w:eastAsia="zh-CN"/>
              </w:rPr>
            </w:pPr>
            <w:r>
              <w:rPr>
                <w:rFonts w:eastAsia="等线"/>
                <w:color w:val="000000"/>
                <w:lang w:eastAsia="zh-CN" w:bidi="ar"/>
              </w:rPr>
              <w:t>5, 10, 15, 20</w:t>
            </w:r>
          </w:p>
        </w:tc>
        <w:tc>
          <w:tcPr>
            <w:tcW w:w="1494" w:type="dxa"/>
            <w:tcBorders>
              <w:top w:val="nil"/>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0</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n66</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ascii="Calibri" w:eastAsia="等线" w:hAnsi="Calibri"/>
                <w:sz w:val="21"/>
                <w:lang w:eastAsia="zh-CN"/>
              </w:rPr>
            </w:pPr>
            <w:r>
              <w:rPr>
                <w:rFonts w:eastAsia="等线"/>
                <w:color w:val="000000"/>
                <w:lang w:eastAsia="zh-CN" w:bidi="ar"/>
              </w:rPr>
              <w:t>CA_n66(2A)_BCS1</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n78</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ascii="Calibri" w:eastAsia="等线" w:hAnsi="Calibri"/>
                <w:sz w:val="21"/>
                <w:lang w:eastAsia="zh-CN"/>
              </w:rPr>
            </w:pPr>
            <w:r>
              <w:rPr>
                <w:rFonts w:eastAsia="等线"/>
                <w:color w:val="000000"/>
                <w:lang w:eastAsia="zh-CN" w:bidi="ar"/>
              </w:rPr>
              <w:t>10, 15, 20, 25, 30, 40, 50, 60, 70, 80, 90, 100</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CA_n5A-n66A-n78(2A)</w:t>
            </w:r>
          </w:p>
        </w:tc>
        <w:tc>
          <w:tcPr>
            <w:tcW w:w="1713"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CA_n5A-n66A</w:t>
            </w:r>
            <w:r>
              <w:rPr>
                <w:rFonts w:eastAsia="等线"/>
                <w:lang w:eastAsia="zh-CN"/>
              </w:rPr>
              <w:br/>
              <w:t>CA_n5A-n78A</w:t>
            </w:r>
            <w:r>
              <w:rPr>
                <w:rFonts w:eastAsia="等线"/>
                <w:lang w:eastAsia="zh-CN"/>
              </w:rPr>
              <w:br/>
              <w:t>CA_n66A-n78A</w:t>
            </w: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n5</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ascii="Calibri" w:eastAsia="等线" w:hAnsi="Calibri"/>
                <w:sz w:val="21"/>
                <w:lang w:eastAsia="zh-CN"/>
              </w:rPr>
            </w:pPr>
            <w:r>
              <w:rPr>
                <w:rFonts w:eastAsia="等线"/>
                <w:color w:val="000000"/>
                <w:lang w:eastAsia="zh-CN" w:bidi="ar"/>
              </w:rPr>
              <w:t>5, 10, 15, 20</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0</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n66</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ascii="Calibri" w:eastAsia="等线" w:hAnsi="Calibri"/>
                <w:sz w:val="21"/>
                <w:lang w:eastAsia="zh-CN"/>
              </w:rPr>
            </w:pPr>
            <w:r>
              <w:rPr>
                <w:rFonts w:eastAsia="等线"/>
                <w:color w:val="000000"/>
                <w:lang w:eastAsia="zh-CN" w:bidi="ar"/>
              </w:rPr>
              <w:t>5, 10, 15, 20, 25, 30, 40</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n78</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ascii="Calibri" w:eastAsia="等线" w:hAnsi="Calibri"/>
                <w:sz w:val="21"/>
                <w:lang w:eastAsia="zh-CN"/>
              </w:rPr>
            </w:pPr>
            <w:r>
              <w:rPr>
                <w:rFonts w:eastAsia="等线"/>
                <w:color w:val="000000"/>
                <w:lang w:eastAsia="zh-CN" w:bidi="ar"/>
              </w:rPr>
              <w:t>CA_n78(2A)_BCS2</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CA_n5A-n66(2A)-n78(2A)</w:t>
            </w:r>
          </w:p>
        </w:tc>
        <w:tc>
          <w:tcPr>
            <w:tcW w:w="1713"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CA_n5A-n66A</w:t>
            </w:r>
            <w:r>
              <w:rPr>
                <w:rFonts w:eastAsia="等线"/>
                <w:lang w:eastAsia="zh-CN"/>
              </w:rPr>
              <w:br/>
              <w:t>CA_n5A-n78A</w:t>
            </w:r>
            <w:r>
              <w:rPr>
                <w:rFonts w:eastAsia="等线"/>
                <w:lang w:eastAsia="zh-CN"/>
              </w:rPr>
              <w:br/>
              <w:t>CA_n66A-n78A</w:t>
            </w: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n5</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ascii="Calibri" w:eastAsia="等线" w:hAnsi="Calibri"/>
                <w:sz w:val="21"/>
                <w:lang w:eastAsia="zh-CN"/>
              </w:rPr>
            </w:pPr>
            <w:r>
              <w:rPr>
                <w:rFonts w:eastAsia="等线"/>
                <w:color w:val="000000"/>
                <w:lang w:eastAsia="zh-CN" w:bidi="ar"/>
              </w:rPr>
              <w:t>5, 10, 15, 20</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0</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n66</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ascii="Calibri" w:eastAsia="等线" w:hAnsi="Calibri"/>
                <w:sz w:val="21"/>
                <w:lang w:eastAsia="zh-CN"/>
              </w:rPr>
            </w:pPr>
            <w:r>
              <w:rPr>
                <w:rFonts w:eastAsia="等线"/>
                <w:color w:val="000000"/>
                <w:lang w:eastAsia="zh-CN" w:bidi="ar"/>
              </w:rPr>
              <w:t>CA_n66(2A)_BCS1</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n78</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ascii="Calibri" w:eastAsia="等线" w:hAnsi="Calibri"/>
                <w:sz w:val="21"/>
                <w:lang w:eastAsia="zh-CN"/>
              </w:rPr>
            </w:pPr>
            <w:r>
              <w:rPr>
                <w:rFonts w:eastAsia="等线"/>
                <w:color w:val="000000"/>
                <w:lang w:eastAsia="zh-CN" w:bidi="ar"/>
              </w:rPr>
              <w:t>CA_n78(2A)_BCS2</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CA_n5A-n78A-n79A</w:t>
            </w:r>
          </w:p>
        </w:tc>
        <w:tc>
          <w:tcPr>
            <w:tcW w:w="1713"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CA_n5A-n78A</w:t>
            </w:r>
          </w:p>
          <w:p w:rsidR="00470EDB" w:rsidRDefault="00470EDB" w:rsidP="00470EDB">
            <w:pPr>
              <w:pStyle w:val="TAC"/>
              <w:rPr>
                <w:rFonts w:eastAsia="等线"/>
                <w:lang w:eastAsia="zh-CN"/>
              </w:rPr>
            </w:pPr>
            <w:r>
              <w:rPr>
                <w:rFonts w:eastAsia="等线"/>
                <w:lang w:eastAsia="zh-CN"/>
              </w:rPr>
              <w:t>CA_n5A-n79A</w:t>
            </w:r>
          </w:p>
          <w:p w:rsidR="00470EDB" w:rsidRDefault="00470EDB" w:rsidP="00470EDB">
            <w:pPr>
              <w:pStyle w:val="TAC"/>
              <w:rPr>
                <w:rFonts w:eastAsia="等线"/>
                <w:lang w:eastAsia="zh-CN"/>
              </w:rPr>
            </w:pPr>
            <w:r>
              <w:rPr>
                <w:rFonts w:eastAsia="等线"/>
                <w:lang w:eastAsia="zh-CN"/>
              </w:rPr>
              <w:t>CA_n78A-n79A</w:t>
            </w: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n5</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bidi="ar"/>
              </w:rPr>
            </w:pPr>
            <w:r>
              <w:rPr>
                <w:rFonts w:eastAsia="等线"/>
                <w:lang w:eastAsia="zh-CN" w:bidi="ar"/>
              </w:rPr>
              <w:t>See n5 channel bandwidths in Table 5.3.5-1</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4 and 5</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n78</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bidi="ar"/>
              </w:rPr>
            </w:pPr>
            <w:r>
              <w:rPr>
                <w:rFonts w:eastAsia="等线"/>
                <w:lang w:eastAsia="zh-CN" w:bidi="ar"/>
              </w:rPr>
              <w:t>See n78 channel bandwidths in Table 5.3.5-1</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n79</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bidi="ar"/>
              </w:rPr>
            </w:pPr>
            <w:r>
              <w:rPr>
                <w:rFonts w:eastAsia="等线"/>
                <w:lang w:eastAsia="zh-CN" w:bidi="ar"/>
              </w:rPr>
              <w:t>See n79 channel bandwidths in Table 5.3.5-1</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CA_n5A-n78A-n105A</w:t>
            </w:r>
          </w:p>
        </w:tc>
        <w:tc>
          <w:tcPr>
            <w:tcW w:w="1713"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color w:val="000000"/>
              </w:rPr>
              <w:t>CA_n5A-n78A</w:t>
            </w:r>
            <w:r>
              <w:rPr>
                <w:rFonts w:eastAsia="等线"/>
                <w:color w:val="000000"/>
              </w:rPr>
              <w:br/>
              <w:t>CA_n5A-n105A</w:t>
            </w:r>
            <w:r>
              <w:rPr>
                <w:rFonts w:eastAsia="等线"/>
                <w:color w:val="000000"/>
              </w:rPr>
              <w:br/>
              <w:t>CA_n78A-n105A</w:t>
            </w: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n5</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bidi="ar"/>
              </w:rPr>
            </w:pPr>
            <w:r>
              <w:rPr>
                <w:rFonts w:eastAsia="等线"/>
                <w:lang w:eastAsia="zh-CN" w:bidi="ar"/>
              </w:rPr>
              <w:t>5, 10, 15, 20, 25</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0</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n78</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bidi="ar"/>
              </w:rPr>
            </w:pPr>
            <w:r>
              <w:rPr>
                <w:rFonts w:eastAsia="等线"/>
                <w:lang w:eastAsia="zh-CN" w:bidi="ar"/>
              </w:rPr>
              <w:t>10, 15, 20, 25, 30, 40, 50, 60, 70, 80, 90, 100</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n105</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bidi="ar"/>
              </w:rPr>
            </w:pPr>
            <w:r>
              <w:rPr>
                <w:rFonts w:eastAsia="等线"/>
                <w:lang w:eastAsia="zh-CN" w:bidi="ar"/>
              </w:rPr>
              <w:t>5, 10, 15, 20, 25, 30, 35</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CA_n7A-n8A-n28A</w:t>
            </w:r>
          </w:p>
        </w:tc>
        <w:tc>
          <w:tcPr>
            <w:tcW w:w="1713"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w:t>
            </w: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ascii="Calibri" w:eastAsia="等线" w:hAnsi="Calibri"/>
                <w:sz w:val="21"/>
                <w:lang w:eastAsia="zh-CN"/>
              </w:rPr>
            </w:pPr>
            <w:r>
              <w:rPr>
                <w:rFonts w:eastAsia="等线"/>
                <w:color w:val="000000"/>
                <w:lang w:eastAsia="zh-CN" w:bidi="ar"/>
              </w:rPr>
              <w:t>5, 10, 15, 20, 25, 30, 40, 50</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0</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n8</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ascii="Calibri" w:eastAsia="等线" w:hAnsi="Calibri"/>
                <w:sz w:val="21"/>
                <w:lang w:eastAsia="zh-CN"/>
              </w:rPr>
            </w:pPr>
            <w:r>
              <w:rPr>
                <w:rFonts w:eastAsia="等线"/>
                <w:color w:val="000000"/>
                <w:lang w:eastAsia="zh-CN" w:bidi="ar"/>
              </w:rPr>
              <w:t>5, 10, 15, 20</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n28</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ascii="Calibri" w:eastAsia="等线" w:hAnsi="Calibri"/>
                <w:sz w:val="21"/>
                <w:lang w:eastAsia="zh-CN"/>
              </w:rPr>
            </w:pPr>
            <w:r>
              <w:rPr>
                <w:rFonts w:eastAsia="等线"/>
                <w:color w:val="000000"/>
                <w:lang w:eastAsia="zh-CN" w:bidi="ar"/>
              </w:rPr>
              <w:t>5, 10, 15, 20, 30</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CA_n7A-n8A-n40A</w:t>
            </w:r>
          </w:p>
        </w:tc>
        <w:tc>
          <w:tcPr>
            <w:tcW w:w="1713"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CA_n7A-n8A</w:t>
            </w:r>
          </w:p>
          <w:p w:rsidR="00470EDB" w:rsidRDefault="00470EDB" w:rsidP="00470EDB">
            <w:pPr>
              <w:pStyle w:val="TAC"/>
              <w:rPr>
                <w:rFonts w:eastAsia="等线"/>
                <w:lang w:eastAsia="zh-CN"/>
              </w:rPr>
            </w:pPr>
            <w:r>
              <w:rPr>
                <w:rFonts w:eastAsia="等线"/>
                <w:lang w:eastAsia="zh-CN"/>
              </w:rPr>
              <w:t>CA_n7A-n40A</w:t>
            </w:r>
          </w:p>
          <w:p w:rsidR="00470EDB" w:rsidRDefault="00470EDB" w:rsidP="00470EDB">
            <w:pPr>
              <w:pStyle w:val="TAC"/>
              <w:rPr>
                <w:rFonts w:eastAsia="等线"/>
                <w:lang w:eastAsia="zh-CN"/>
              </w:rPr>
            </w:pPr>
            <w:r>
              <w:rPr>
                <w:rFonts w:eastAsia="等线"/>
                <w:lang w:eastAsia="zh-CN"/>
              </w:rPr>
              <w:t>CA_n8A-n40A</w:t>
            </w: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color w:val="000000"/>
                <w:lang w:eastAsia="zh-CN" w:bidi="ar"/>
              </w:rPr>
              <w:t>5, 10, 15, 20, 25, 30, 40, 50</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0</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n8</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color w:val="000000"/>
                <w:lang w:eastAsia="zh-CN" w:bidi="ar"/>
              </w:rPr>
              <w:t>5, 10, 15, 20</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n40</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color w:val="000000"/>
                <w:lang w:eastAsia="zh-CN" w:bidi="ar"/>
              </w:rPr>
              <w:t>5, 10, 15, 20, 25, 30, 40, 50, 60, 80</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lang w:eastAsia="zh-CN"/>
              </w:rPr>
              <w:t>n7 channel bandwidths in Table 5.3.5-1</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4 and 5</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n8</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lang w:eastAsia="zh-CN"/>
              </w:rPr>
              <w:t>n8 channel bandwidths in Table 5.3.5-1</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n40</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lang w:eastAsia="zh-CN"/>
              </w:rPr>
              <w:t>n40 channel bandwidths in Table 5.3.5-1</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CA_n7A-n8A-n78A</w:t>
            </w:r>
          </w:p>
        </w:tc>
        <w:tc>
          <w:tcPr>
            <w:tcW w:w="1713"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CA_n7A-n8A</w:t>
            </w:r>
          </w:p>
          <w:p w:rsidR="00470EDB" w:rsidRDefault="00470EDB" w:rsidP="00470EDB">
            <w:pPr>
              <w:pStyle w:val="TAC"/>
              <w:rPr>
                <w:rFonts w:eastAsia="等线"/>
                <w:lang w:eastAsia="zh-CN"/>
              </w:rPr>
            </w:pPr>
            <w:r>
              <w:rPr>
                <w:rFonts w:eastAsia="等线"/>
                <w:lang w:eastAsia="zh-CN"/>
              </w:rPr>
              <w:t>CA_n7A-n78A</w:t>
            </w:r>
          </w:p>
          <w:p w:rsidR="00470EDB" w:rsidRDefault="00470EDB" w:rsidP="00470EDB">
            <w:pPr>
              <w:pStyle w:val="TAC"/>
              <w:rPr>
                <w:rFonts w:eastAsia="等线"/>
                <w:lang w:eastAsia="zh-CN"/>
              </w:rPr>
            </w:pPr>
            <w:r>
              <w:rPr>
                <w:rFonts w:eastAsia="等线"/>
                <w:lang w:eastAsia="zh-CN"/>
              </w:rPr>
              <w:t>CA_n8A-n78A</w:t>
            </w: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ascii="Calibri" w:eastAsia="等线" w:hAnsi="Calibri"/>
                <w:sz w:val="21"/>
                <w:lang w:eastAsia="zh-CN"/>
              </w:rPr>
            </w:pPr>
            <w:r>
              <w:rPr>
                <w:rFonts w:eastAsia="等线"/>
                <w:color w:val="000000"/>
                <w:lang w:eastAsia="zh-CN" w:bidi="ar"/>
              </w:rPr>
              <w:t>5, 10, 15, 20, 25, 30, 40, 50</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0</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n8</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ascii="Calibri" w:eastAsia="等线" w:hAnsi="Calibri"/>
                <w:sz w:val="21"/>
                <w:lang w:eastAsia="zh-CN"/>
              </w:rPr>
            </w:pPr>
            <w:r>
              <w:rPr>
                <w:rFonts w:eastAsia="等线"/>
                <w:color w:val="000000"/>
                <w:lang w:eastAsia="zh-CN" w:bidi="ar"/>
              </w:rPr>
              <w:t>5, 10, 15, 20</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n78</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ascii="Calibri" w:eastAsia="等线" w:hAnsi="Calibri"/>
                <w:sz w:val="21"/>
                <w:lang w:eastAsia="zh-CN"/>
              </w:rPr>
            </w:pPr>
            <w:r>
              <w:rPr>
                <w:rFonts w:eastAsia="等线"/>
                <w:color w:val="000000"/>
                <w:lang w:eastAsia="zh-CN" w:bidi="ar"/>
              </w:rPr>
              <w:t>10, 15, 20, 25, 30, 40, 50, 60, 70, 80, 90, 100</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CA_n7(2A)-n8A-n78A</w:t>
            </w:r>
          </w:p>
        </w:tc>
        <w:tc>
          <w:tcPr>
            <w:tcW w:w="1713"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CA_n7A-n8A</w:t>
            </w:r>
          </w:p>
          <w:p w:rsidR="00470EDB" w:rsidRDefault="00470EDB" w:rsidP="00470EDB">
            <w:pPr>
              <w:pStyle w:val="TAC"/>
              <w:rPr>
                <w:rFonts w:eastAsia="等线"/>
                <w:lang w:eastAsia="zh-CN"/>
              </w:rPr>
            </w:pPr>
            <w:r>
              <w:rPr>
                <w:rFonts w:eastAsia="等线"/>
                <w:lang w:eastAsia="zh-CN"/>
              </w:rPr>
              <w:t>CA_n7A-n78A</w:t>
            </w:r>
          </w:p>
          <w:p w:rsidR="00470EDB" w:rsidRDefault="00470EDB" w:rsidP="00470EDB">
            <w:pPr>
              <w:pStyle w:val="TAC"/>
              <w:rPr>
                <w:rFonts w:eastAsia="等线"/>
                <w:lang w:eastAsia="zh-CN"/>
              </w:rPr>
            </w:pPr>
            <w:r>
              <w:rPr>
                <w:rFonts w:eastAsia="等线"/>
                <w:lang w:eastAsia="zh-CN"/>
              </w:rPr>
              <w:t>CA_n8A-n78A</w:t>
            </w: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rPr>
              <w:t>n7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rPr>
              <w:t>CA_n7(2A)_BCS0</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TW"/>
              </w:rPr>
              <w:t>0</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rPr>
              <w:t>n8</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rPr>
              <w:t>5, 10, 15, 20</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rPr>
              <w:t>n78</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rPr>
              <w:t>10, 15, 20, 25, 30, 40, 50, 60, 70, 80, 90, 100</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CA_n7A-n12A-n25A</w:t>
            </w:r>
          </w:p>
        </w:tc>
        <w:tc>
          <w:tcPr>
            <w:tcW w:w="1713"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w:t>
            </w: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lang w:eastAsia="zh-CN"/>
              </w:rPr>
              <w:t>5, 10, 15, 20, 25, 30, 40, 50</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0</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n12</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rPr>
              <w:t>5, 10, 15</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n25</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lang w:eastAsia="zh-CN" w:bidi="ar"/>
              </w:rPr>
              <w:t>5, 10, 15, 20, 25, 30, 40</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 channel bandwidths in Table 5.3.5-1</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4 and 5</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n12</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n12 channel bandwidths in Table 5.3.5-1</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n25</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n25 channel bandwidths in Table 5.3.5-1</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CA_n7A-n12A-n66A</w:t>
            </w:r>
          </w:p>
        </w:tc>
        <w:tc>
          <w:tcPr>
            <w:tcW w:w="1713"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w:t>
            </w: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rPr>
              <w:t>5, 10, 15, 20, 25, 30, 35, 40, 50</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0</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n12</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rPr>
              <w:t>5, 10, 15</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n66</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rPr>
              <w:t>5, 10, 15, 20, 25, 30, 35, 40, 45</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rPr>
            </w:pPr>
            <w:r>
              <w:rPr>
                <w:rFonts w:eastAsia="等线"/>
                <w:lang w:eastAsia="zh-CN"/>
              </w:rPr>
              <w:t>n7 channel bandwidths in Table 5.3.5-1</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4 and 5</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n12</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rPr>
            </w:pPr>
            <w:r>
              <w:rPr>
                <w:rFonts w:eastAsia="等线"/>
                <w:lang w:eastAsia="zh-CN"/>
              </w:rPr>
              <w:t>n12 channel bandwidths in Table 5.3.5-1</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n66</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rPr>
            </w:pPr>
            <w:r>
              <w:rPr>
                <w:rFonts w:eastAsia="等线"/>
                <w:lang w:eastAsia="zh-CN"/>
              </w:rPr>
              <w:t>n66 channel bandwidths in Table 5.3.5-1</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CA_n7A-n12A-n71A</w:t>
            </w:r>
          </w:p>
        </w:tc>
        <w:tc>
          <w:tcPr>
            <w:tcW w:w="1713"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CA_n7A-n12A</w:t>
            </w:r>
          </w:p>
          <w:p w:rsidR="00470EDB" w:rsidRDefault="00470EDB" w:rsidP="00470EDB">
            <w:pPr>
              <w:pStyle w:val="TAC"/>
              <w:rPr>
                <w:rFonts w:eastAsia="等线"/>
                <w:lang w:eastAsia="zh-CN"/>
              </w:rPr>
            </w:pPr>
            <w:r>
              <w:rPr>
                <w:rFonts w:eastAsia="等线"/>
                <w:lang w:eastAsia="zh-CN"/>
              </w:rPr>
              <w:t>CA_n7A-n71A</w:t>
            </w: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rPr>
            </w:pPr>
            <w:r>
              <w:rPr>
                <w:rFonts w:eastAsia="等线"/>
              </w:rPr>
              <w:t>5, 10, 15, 20, 25, 30, 40, 50</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0</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n12</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rPr>
            </w:pPr>
            <w:r>
              <w:rPr>
                <w:rFonts w:eastAsia="等线"/>
              </w:rPr>
              <w:t>5, 10, 15</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n71</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rPr>
            </w:pPr>
            <w:r>
              <w:rPr>
                <w:rFonts w:eastAsia="等线"/>
              </w:rPr>
              <w:t>5, 10, 15, 20</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CA_n7A-n12A-n77A</w:t>
            </w:r>
          </w:p>
        </w:tc>
        <w:tc>
          <w:tcPr>
            <w:tcW w:w="1713"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w:t>
            </w: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rPr>
              <w:t>5, 10, 15, 20, 25, 30, 35, 40, 50</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0</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n12</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rPr>
              <w:t>5, 10, 15</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rPr>
              <w:t>10, 15, 20, 25, 30, 40, 50, 60, 70, 80, 90, 100</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rPr>
            </w:pPr>
            <w:r>
              <w:rPr>
                <w:rFonts w:eastAsia="等线"/>
                <w:lang w:eastAsia="zh-CN"/>
              </w:rPr>
              <w:t>n7 channel bandwidths in Table 5.3.5-1</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4 and 5</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n12</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rPr>
            </w:pPr>
            <w:r>
              <w:rPr>
                <w:rFonts w:eastAsia="等线"/>
                <w:lang w:eastAsia="zh-CN"/>
              </w:rPr>
              <w:t>n12 channel bandwidths in Table 5.3.5-1</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r>
      <w:tr w:rsidR="00470EDB" w:rsidTr="00E85D9A">
        <w:tblPrEx>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112" w:author="ZTE-Ma Zhifeng" w:date="2025-10-18T22:23:00Z">
            <w:tblPrEx>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113" w:author="ZTE-Ma Zhifeng" w:date="2025-10-18T22:23:00Z">
            <w:trPr>
              <w:jc w:val="center"/>
            </w:trPr>
          </w:trPrChange>
        </w:trPr>
        <w:tc>
          <w:tcPr>
            <w:tcW w:w="2058" w:type="dxa"/>
            <w:tcBorders>
              <w:top w:val="nil"/>
              <w:left w:val="single" w:sz="4" w:space="0" w:color="auto"/>
              <w:bottom w:val="single" w:sz="4" w:space="0" w:color="auto"/>
              <w:right w:val="single" w:sz="4" w:space="0" w:color="auto"/>
            </w:tcBorders>
            <w:vAlign w:val="center"/>
            <w:tcPrChange w:id="1114" w:author="ZTE-Ma Zhifeng" w:date="2025-10-18T22:23:00Z">
              <w:tcPr>
                <w:tcW w:w="2058" w:type="dxa"/>
                <w:tcBorders>
                  <w:top w:val="nil"/>
                  <w:left w:val="single" w:sz="4" w:space="0" w:color="auto"/>
                  <w:bottom w:val="single" w:sz="4" w:space="0" w:color="auto"/>
                  <w:right w:val="single" w:sz="4" w:space="0" w:color="auto"/>
                </w:tcBorders>
                <w:vAlign w:val="center"/>
              </w:tcPr>
            </w:tcPrChange>
          </w:tcPr>
          <w:p w:rsidR="00470EDB" w:rsidRDefault="00470EDB" w:rsidP="00470EDB">
            <w:pPr>
              <w:pStyle w:val="TAC"/>
              <w:rPr>
                <w:rFonts w:eastAsia="等线"/>
                <w:lang w:eastAsia="zh-CN"/>
              </w:rPr>
            </w:pPr>
          </w:p>
        </w:tc>
        <w:tc>
          <w:tcPr>
            <w:tcW w:w="1713" w:type="dxa"/>
            <w:tcBorders>
              <w:top w:val="nil"/>
              <w:left w:val="single" w:sz="4" w:space="0" w:color="auto"/>
              <w:bottom w:val="single" w:sz="4" w:space="0" w:color="auto"/>
              <w:right w:val="single" w:sz="4" w:space="0" w:color="auto"/>
            </w:tcBorders>
            <w:vAlign w:val="center"/>
            <w:tcPrChange w:id="1115" w:author="ZTE-Ma Zhifeng" w:date="2025-10-18T22:23:00Z">
              <w:tcPr>
                <w:tcW w:w="1713" w:type="dxa"/>
                <w:tcBorders>
                  <w:top w:val="nil"/>
                  <w:left w:val="single" w:sz="4" w:space="0" w:color="auto"/>
                  <w:bottom w:val="single" w:sz="4" w:space="0" w:color="auto"/>
                  <w:right w:val="single" w:sz="4" w:space="0" w:color="auto"/>
                </w:tcBorders>
                <w:vAlign w:val="center"/>
              </w:tcPr>
            </w:tcPrChange>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Change w:id="1116" w:author="ZTE-Ma Zhifeng" w:date="2025-10-18T22:23:00Z">
              <w:tcPr>
                <w:tcW w:w="771" w:type="dxa"/>
                <w:tcBorders>
                  <w:top w:val="single" w:sz="4" w:space="0" w:color="auto"/>
                  <w:left w:val="single" w:sz="4" w:space="0" w:color="auto"/>
                  <w:bottom w:val="single" w:sz="4" w:space="0" w:color="auto"/>
                  <w:right w:val="single" w:sz="4" w:space="0" w:color="auto"/>
                </w:tcBorders>
                <w:vAlign w:val="center"/>
                <w:hideMark/>
              </w:tcPr>
            </w:tcPrChange>
          </w:tcPr>
          <w:p w:rsidR="00470EDB" w:rsidRDefault="00470EDB" w:rsidP="00470EDB">
            <w:pPr>
              <w:pStyle w:val="TAC"/>
              <w:rPr>
                <w:rFonts w:eastAsia="等线"/>
                <w:lang w:eastAsia="zh-CN"/>
              </w:rPr>
            </w:pPr>
            <w:r>
              <w:rPr>
                <w:rFonts w:eastAsia="等线"/>
                <w:lang w:eastAsia="zh-CN"/>
              </w:rPr>
              <w:t>n77</w:t>
            </w:r>
          </w:p>
        </w:tc>
        <w:tc>
          <w:tcPr>
            <w:tcW w:w="3112" w:type="dxa"/>
            <w:tcBorders>
              <w:top w:val="single" w:sz="4" w:space="0" w:color="auto"/>
              <w:left w:val="single" w:sz="4" w:space="0" w:color="auto"/>
              <w:bottom w:val="single" w:sz="4" w:space="0" w:color="auto"/>
              <w:right w:val="single" w:sz="4" w:space="0" w:color="auto"/>
            </w:tcBorders>
            <w:vAlign w:val="center"/>
            <w:hideMark/>
            <w:tcPrChange w:id="1117" w:author="ZTE-Ma Zhifeng" w:date="2025-10-18T22:23:00Z">
              <w:tcPr>
                <w:tcW w:w="3112" w:type="dxa"/>
                <w:tcBorders>
                  <w:top w:val="single" w:sz="4" w:space="0" w:color="auto"/>
                  <w:left w:val="single" w:sz="4" w:space="0" w:color="auto"/>
                  <w:bottom w:val="single" w:sz="4" w:space="0" w:color="auto"/>
                  <w:right w:val="single" w:sz="4" w:space="0" w:color="auto"/>
                </w:tcBorders>
                <w:vAlign w:val="center"/>
                <w:hideMark/>
              </w:tcPr>
            </w:tcPrChange>
          </w:tcPr>
          <w:p w:rsidR="00470EDB" w:rsidRDefault="00470EDB" w:rsidP="00470EDB">
            <w:pPr>
              <w:pStyle w:val="TAC"/>
              <w:rPr>
                <w:rFonts w:eastAsia="等线"/>
              </w:rPr>
            </w:pPr>
            <w:r>
              <w:rPr>
                <w:rFonts w:eastAsia="等线"/>
                <w:lang w:eastAsia="zh-CN"/>
              </w:rPr>
              <w:t>n77 channel bandwidths in Table 5.3.5-1</w:t>
            </w:r>
          </w:p>
        </w:tc>
        <w:tc>
          <w:tcPr>
            <w:tcW w:w="1494" w:type="dxa"/>
            <w:tcBorders>
              <w:top w:val="nil"/>
              <w:left w:val="single" w:sz="4" w:space="0" w:color="auto"/>
              <w:bottom w:val="single" w:sz="4" w:space="0" w:color="auto"/>
              <w:right w:val="single" w:sz="4" w:space="0" w:color="auto"/>
            </w:tcBorders>
            <w:vAlign w:val="center"/>
            <w:tcPrChange w:id="1118" w:author="ZTE-Ma Zhifeng" w:date="2025-10-18T22:23:00Z">
              <w:tcPr>
                <w:tcW w:w="1494" w:type="dxa"/>
                <w:tcBorders>
                  <w:top w:val="nil"/>
                  <w:left w:val="single" w:sz="4" w:space="0" w:color="auto"/>
                  <w:bottom w:val="single" w:sz="4" w:space="0" w:color="auto"/>
                  <w:right w:val="single" w:sz="4" w:space="0" w:color="auto"/>
                </w:tcBorders>
                <w:vAlign w:val="center"/>
              </w:tcPr>
            </w:tcPrChange>
          </w:tcPr>
          <w:p w:rsidR="00470EDB" w:rsidRDefault="00470EDB" w:rsidP="00470EDB">
            <w:pPr>
              <w:pStyle w:val="TAC"/>
              <w:rPr>
                <w:rFonts w:eastAsia="等线"/>
                <w:lang w:eastAsia="zh-CN"/>
              </w:rPr>
            </w:pPr>
          </w:p>
        </w:tc>
      </w:tr>
      <w:tr w:rsidR="00470EDB" w:rsidTr="00D11EE5">
        <w:tblPrEx>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119" w:author="ZTE-Ma Zhifeng" w:date="2025-10-18T22:23:00Z">
            <w:tblPrEx>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120" w:author="ZTE-Ma Zhifeng" w:date="2025-10-18T22:23:00Z"/>
          <w:trPrChange w:id="1121" w:author="ZTE-Ma Zhifeng" w:date="2025-10-18T22:23:00Z">
            <w:trPr>
              <w:jc w:val="center"/>
            </w:trPr>
          </w:trPrChange>
        </w:trPr>
        <w:tc>
          <w:tcPr>
            <w:tcW w:w="2058" w:type="dxa"/>
            <w:tcBorders>
              <w:top w:val="single" w:sz="4" w:space="0" w:color="auto"/>
              <w:left w:val="single" w:sz="4" w:space="0" w:color="auto"/>
              <w:bottom w:val="nil"/>
              <w:right w:val="single" w:sz="4" w:space="0" w:color="auto"/>
            </w:tcBorders>
            <w:vAlign w:val="center"/>
            <w:tcPrChange w:id="1122" w:author="ZTE-Ma Zhifeng" w:date="2025-10-18T22:23:00Z">
              <w:tcPr>
                <w:tcW w:w="2058" w:type="dxa"/>
                <w:tcBorders>
                  <w:top w:val="nil"/>
                  <w:left w:val="single" w:sz="4" w:space="0" w:color="auto"/>
                  <w:bottom w:val="single" w:sz="4" w:space="0" w:color="auto"/>
                  <w:right w:val="single" w:sz="4" w:space="0" w:color="auto"/>
                </w:tcBorders>
                <w:vAlign w:val="center"/>
              </w:tcPr>
            </w:tcPrChange>
          </w:tcPr>
          <w:p w:rsidR="00470EDB" w:rsidRDefault="00470EDB" w:rsidP="00470EDB">
            <w:pPr>
              <w:pStyle w:val="TAC"/>
              <w:rPr>
                <w:ins w:id="1123" w:author="ZTE-Ma Zhifeng" w:date="2025-10-18T22:23:00Z"/>
                <w:rFonts w:eastAsia="等线"/>
                <w:lang w:eastAsia="zh-CN"/>
              </w:rPr>
            </w:pPr>
            <w:ins w:id="1124" w:author="ZTE-Ma Zhifeng" w:date="2025-10-18T22:23:00Z">
              <w:r w:rsidRPr="00B2712C">
                <w:rPr>
                  <w:rFonts w:cs="Arial"/>
                  <w:color w:val="000000"/>
                  <w:szCs w:val="18"/>
                </w:rPr>
                <w:t>CA_n</w:t>
              </w:r>
              <w:r>
                <w:rPr>
                  <w:rFonts w:cs="Arial"/>
                  <w:color w:val="000000"/>
                  <w:szCs w:val="18"/>
                </w:rPr>
                <w:t>7</w:t>
              </w:r>
              <w:r w:rsidRPr="00B2712C">
                <w:rPr>
                  <w:rFonts w:cs="Arial"/>
                  <w:color w:val="000000"/>
                  <w:szCs w:val="18"/>
                </w:rPr>
                <w:t>A-n20A-n</w:t>
              </w:r>
              <w:r>
                <w:rPr>
                  <w:rFonts w:cs="Arial"/>
                  <w:color w:val="000000"/>
                  <w:szCs w:val="18"/>
                </w:rPr>
                <w:t>2</w:t>
              </w:r>
              <w:r w:rsidRPr="00B2712C">
                <w:rPr>
                  <w:rFonts w:cs="Arial"/>
                  <w:color w:val="000000"/>
                  <w:szCs w:val="18"/>
                </w:rPr>
                <w:t>8A</w:t>
              </w:r>
              <w:r>
                <w:rPr>
                  <w:rFonts w:cs="Arial"/>
                  <w:color w:val="000000"/>
                  <w:szCs w:val="18"/>
                  <w:vertAlign w:val="superscript"/>
                </w:rPr>
                <w:t>15</w:t>
              </w:r>
            </w:ins>
          </w:p>
        </w:tc>
        <w:tc>
          <w:tcPr>
            <w:tcW w:w="1713" w:type="dxa"/>
            <w:tcBorders>
              <w:top w:val="single" w:sz="4" w:space="0" w:color="auto"/>
              <w:left w:val="single" w:sz="4" w:space="0" w:color="auto"/>
              <w:bottom w:val="nil"/>
              <w:right w:val="single" w:sz="4" w:space="0" w:color="auto"/>
            </w:tcBorders>
            <w:tcPrChange w:id="1125" w:author="ZTE-Ma Zhifeng" w:date="2025-10-18T22:23:00Z">
              <w:tcPr>
                <w:tcW w:w="1713" w:type="dxa"/>
                <w:tcBorders>
                  <w:top w:val="nil"/>
                  <w:left w:val="single" w:sz="4" w:space="0" w:color="auto"/>
                  <w:bottom w:val="single" w:sz="4" w:space="0" w:color="auto"/>
                  <w:right w:val="single" w:sz="4" w:space="0" w:color="auto"/>
                </w:tcBorders>
                <w:vAlign w:val="center"/>
              </w:tcPr>
            </w:tcPrChange>
          </w:tcPr>
          <w:p w:rsidR="00470EDB" w:rsidRPr="009931E2" w:rsidRDefault="00470EDB" w:rsidP="00470EDB">
            <w:pPr>
              <w:spacing w:after="0"/>
              <w:jc w:val="center"/>
              <w:rPr>
                <w:ins w:id="1126" w:author="ZTE-Ma Zhifeng" w:date="2025-10-18T22:23:00Z"/>
                <w:rFonts w:ascii="Arial" w:hAnsi="Arial" w:cs="Arial"/>
                <w:color w:val="000000"/>
                <w:sz w:val="18"/>
                <w:szCs w:val="18"/>
              </w:rPr>
              <w:pPrChange w:id="1127" w:author="ZTE-Ma Zhifeng" w:date="2025-10-18T22:24:00Z">
                <w:pPr>
                  <w:spacing w:after="0"/>
                </w:pPr>
              </w:pPrChange>
            </w:pPr>
            <w:ins w:id="1128" w:author="ZTE-Ma Zhifeng" w:date="2025-10-18T22:23:00Z">
              <w:r w:rsidRPr="009931E2">
                <w:rPr>
                  <w:rFonts w:ascii="Arial" w:hAnsi="Arial" w:cs="Arial"/>
                  <w:color w:val="000000"/>
                  <w:sz w:val="18"/>
                  <w:szCs w:val="18"/>
                </w:rPr>
                <w:t>CA_n</w:t>
              </w:r>
              <w:r>
                <w:rPr>
                  <w:rFonts w:ascii="Arial" w:hAnsi="Arial" w:cs="Arial"/>
                  <w:color w:val="000000"/>
                  <w:sz w:val="18"/>
                  <w:szCs w:val="18"/>
                </w:rPr>
                <w:t>7</w:t>
              </w:r>
              <w:r w:rsidRPr="009931E2">
                <w:rPr>
                  <w:rFonts w:ascii="Arial" w:hAnsi="Arial" w:cs="Arial"/>
                  <w:color w:val="000000"/>
                  <w:sz w:val="18"/>
                  <w:szCs w:val="18"/>
                </w:rPr>
                <w:t>A-n</w:t>
              </w:r>
              <w:r>
                <w:rPr>
                  <w:rFonts w:ascii="Arial" w:hAnsi="Arial" w:cs="Arial"/>
                  <w:color w:val="000000"/>
                  <w:sz w:val="18"/>
                  <w:szCs w:val="18"/>
                </w:rPr>
                <w:t>2</w:t>
              </w:r>
              <w:r w:rsidRPr="009931E2">
                <w:rPr>
                  <w:rFonts w:ascii="Arial" w:hAnsi="Arial" w:cs="Arial"/>
                  <w:color w:val="000000"/>
                  <w:sz w:val="18"/>
                  <w:szCs w:val="18"/>
                </w:rPr>
                <w:t>0A</w:t>
              </w:r>
            </w:ins>
          </w:p>
          <w:p w:rsidR="00470EDB" w:rsidRPr="009931E2" w:rsidRDefault="00470EDB" w:rsidP="00470EDB">
            <w:pPr>
              <w:spacing w:after="0"/>
              <w:jc w:val="center"/>
              <w:rPr>
                <w:ins w:id="1129" w:author="ZTE-Ma Zhifeng" w:date="2025-10-18T22:23:00Z"/>
                <w:rFonts w:ascii="Arial" w:hAnsi="Arial" w:cs="Arial"/>
                <w:color w:val="000000"/>
                <w:sz w:val="18"/>
                <w:szCs w:val="18"/>
              </w:rPr>
              <w:pPrChange w:id="1130" w:author="ZTE-Ma Zhifeng" w:date="2025-10-18T22:24:00Z">
                <w:pPr>
                  <w:spacing w:after="0"/>
                </w:pPr>
              </w:pPrChange>
            </w:pPr>
            <w:ins w:id="1131" w:author="ZTE-Ma Zhifeng" w:date="2025-10-18T22:23:00Z">
              <w:r w:rsidRPr="009931E2">
                <w:rPr>
                  <w:rFonts w:ascii="Arial" w:hAnsi="Arial" w:cs="Arial"/>
                  <w:color w:val="000000"/>
                  <w:sz w:val="18"/>
                  <w:szCs w:val="18"/>
                </w:rPr>
                <w:t>CA_n</w:t>
              </w:r>
              <w:r>
                <w:rPr>
                  <w:rFonts w:ascii="Arial" w:hAnsi="Arial" w:cs="Arial"/>
                  <w:color w:val="000000"/>
                  <w:sz w:val="18"/>
                  <w:szCs w:val="18"/>
                </w:rPr>
                <w:t>7</w:t>
              </w:r>
              <w:r w:rsidRPr="009931E2">
                <w:rPr>
                  <w:rFonts w:ascii="Arial" w:hAnsi="Arial" w:cs="Arial"/>
                  <w:color w:val="000000"/>
                  <w:sz w:val="18"/>
                  <w:szCs w:val="18"/>
                </w:rPr>
                <w:t>A-n</w:t>
              </w:r>
              <w:r>
                <w:rPr>
                  <w:rFonts w:ascii="Arial" w:hAnsi="Arial" w:cs="Arial"/>
                  <w:color w:val="000000"/>
                  <w:sz w:val="18"/>
                  <w:szCs w:val="18"/>
                </w:rPr>
                <w:t>28</w:t>
              </w:r>
              <w:r w:rsidRPr="009931E2">
                <w:rPr>
                  <w:rFonts w:ascii="Arial" w:hAnsi="Arial" w:cs="Arial"/>
                  <w:color w:val="000000"/>
                  <w:sz w:val="18"/>
                  <w:szCs w:val="18"/>
                </w:rPr>
                <w:t>A</w:t>
              </w:r>
            </w:ins>
          </w:p>
          <w:p w:rsidR="00470EDB" w:rsidRDefault="00470EDB" w:rsidP="00470EDB">
            <w:pPr>
              <w:pStyle w:val="TAC"/>
              <w:rPr>
                <w:ins w:id="1132" w:author="ZTE-Ma Zhifeng" w:date="2025-10-18T22:23:00Z"/>
                <w:rFonts w:eastAsia="等线"/>
                <w:lang w:eastAsia="zh-CN"/>
              </w:rPr>
            </w:pPr>
            <w:ins w:id="1133" w:author="ZTE-Ma Zhifeng" w:date="2025-10-18T22:23:00Z">
              <w:r w:rsidRPr="009931E2">
                <w:rPr>
                  <w:rFonts w:cs="Arial"/>
                  <w:color w:val="000000"/>
                  <w:szCs w:val="18"/>
                </w:rPr>
                <w:t>CA_n</w:t>
              </w:r>
              <w:r>
                <w:rPr>
                  <w:rFonts w:cs="Arial"/>
                  <w:color w:val="000000"/>
                  <w:szCs w:val="18"/>
                </w:rPr>
                <w:t>2</w:t>
              </w:r>
              <w:r w:rsidRPr="009931E2">
                <w:rPr>
                  <w:rFonts w:cs="Arial"/>
                  <w:color w:val="000000"/>
                  <w:szCs w:val="18"/>
                </w:rPr>
                <w:t>0A-n</w:t>
              </w:r>
              <w:r>
                <w:rPr>
                  <w:rFonts w:cs="Arial"/>
                  <w:color w:val="000000"/>
                  <w:szCs w:val="18"/>
                </w:rPr>
                <w:t>28</w:t>
              </w:r>
              <w:r w:rsidRPr="009931E2">
                <w:rPr>
                  <w:rFonts w:cs="Arial"/>
                  <w:color w:val="000000"/>
                  <w:szCs w:val="18"/>
                </w:rPr>
                <w:t>A</w:t>
              </w:r>
            </w:ins>
          </w:p>
        </w:tc>
        <w:tc>
          <w:tcPr>
            <w:tcW w:w="771" w:type="dxa"/>
            <w:tcBorders>
              <w:top w:val="single" w:sz="4" w:space="0" w:color="auto"/>
              <w:left w:val="single" w:sz="4" w:space="0" w:color="auto"/>
              <w:bottom w:val="single" w:sz="4" w:space="0" w:color="auto"/>
              <w:right w:val="single" w:sz="4" w:space="0" w:color="auto"/>
            </w:tcBorders>
            <w:vAlign w:val="center"/>
            <w:tcPrChange w:id="1134" w:author="ZTE-Ma Zhifeng" w:date="2025-10-18T22:23:00Z">
              <w:tcPr>
                <w:tcW w:w="771" w:type="dxa"/>
                <w:tcBorders>
                  <w:top w:val="single" w:sz="4" w:space="0" w:color="auto"/>
                  <w:left w:val="single" w:sz="4" w:space="0" w:color="auto"/>
                  <w:bottom w:val="single" w:sz="4" w:space="0" w:color="auto"/>
                  <w:right w:val="single" w:sz="4" w:space="0" w:color="auto"/>
                </w:tcBorders>
                <w:vAlign w:val="center"/>
              </w:tcPr>
            </w:tcPrChange>
          </w:tcPr>
          <w:p w:rsidR="00470EDB" w:rsidRDefault="00470EDB" w:rsidP="00470EDB">
            <w:pPr>
              <w:pStyle w:val="TAC"/>
              <w:rPr>
                <w:ins w:id="1135" w:author="ZTE-Ma Zhifeng" w:date="2025-10-18T22:23:00Z"/>
                <w:rFonts w:eastAsia="等线"/>
                <w:lang w:eastAsia="zh-CN"/>
              </w:rPr>
            </w:pPr>
            <w:ins w:id="1136" w:author="ZTE-Ma Zhifeng" w:date="2025-10-18T22:23:00Z">
              <w:r w:rsidRPr="004D6DE3">
                <w:rPr>
                  <w:rFonts w:cs="Arial"/>
                  <w:color w:val="000000"/>
                  <w:szCs w:val="18"/>
                </w:rPr>
                <w:t>n</w:t>
              </w:r>
              <w:r>
                <w:rPr>
                  <w:rFonts w:cs="Arial"/>
                  <w:color w:val="000000"/>
                  <w:szCs w:val="18"/>
                </w:rPr>
                <w:t>7</w:t>
              </w:r>
            </w:ins>
          </w:p>
        </w:tc>
        <w:tc>
          <w:tcPr>
            <w:tcW w:w="3112" w:type="dxa"/>
            <w:tcBorders>
              <w:top w:val="single" w:sz="4" w:space="0" w:color="auto"/>
              <w:left w:val="single" w:sz="4" w:space="0" w:color="auto"/>
              <w:bottom w:val="single" w:sz="4" w:space="0" w:color="auto"/>
              <w:right w:val="single" w:sz="4" w:space="0" w:color="auto"/>
            </w:tcBorders>
            <w:vAlign w:val="center"/>
            <w:tcPrChange w:id="1137" w:author="ZTE-Ma Zhifeng" w:date="2025-10-18T22:23:00Z">
              <w:tcPr>
                <w:tcW w:w="3112" w:type="dxa"/>
                <w:tcBorders>
                  <w:top w:val="single" w:sz="4" w:space="0" w:color="auto"/>
                  <w:left w:val="single" w:sz="4" w:space="0" w:color="auto"/>
                  <w:bottom w:val="single" w:sz="4" w:space="0" w:color="auto"/>
                  <w:right w:val="single" w:sz="4" w:space="0" w:color="auto"/>
                </w:tcBorders>
                <w:vAlign w:val="center"/>
              </w:tcPr>
            </w:tcPrChange>
          </w:tcPr>
          <w:p w:rsidR="00470EDB" w:rsidRDefault="00470EDB" w:rsidP="00470EDB">
            <w:pPr>
              <w:pStyle w:val="TAC"/>
              <w:rPr>
                <w:ins w:id="1138" w:author="ZTE-Ma Zhifeng" w:date="2025-10-18T22:23:00Z"/>
                <w:rFonts w:eastAsia="等线"/>
                <w:lang w:eastAsia="zh-CN"/>
              </w:rPr>
            </w:pPr>
            <w:ins w:id="1139" w:author="ZTE-Ma Zhifeng" w:date="2025-10-18T22:23:00Z">
              <w:r>
                <w:rPr>
                  <w:rFonts w:cs="Arial"/>
                  <w:color w:val="000000"/>
                  <w:szCs w:val="18"/>
                </w:rPr>
                <w:t>n7</w:t>
              </w:r>
              <w:r w:rsidRPr="008D6E36">
                <w:rPr>
                  <w:rFonts w:cs="Arial"/>
                  <w:color w:val="000000"/>
                  <w:szCs w:val="18"/>
                </w:rPr>
                <w:t xml:space="preserve"> channel bandwidths in Table 5.3.5-1</w:t>
              </w:r>
            </w:ins>
          </w:p>
        </w:tc>
        <w:tc>
          <w:tcPr>
            <w:tcW w:w="1494" w:type="dxa"/>
            <w:tcBorders>
              <w:top w:val="single" w:sz="4" w:space="0" w:color="auto"/>
              <w:left w:val="single" w:sz="4" w:space="0" w:color="auto"/>
              <w:bottom w:val="nil"/>
              <w:right w:val="single" w:sz="4" w:space="0" w:color="auto"/>
            </w:tcBorders>
            <w:vAlign w:val="center"/>
            <w:tcPrChange w:id="1140" w:author="ZTE-Ma Zhifeng" w:date="2025-10-18T22:23:00Z">
              <w:tcPr>
                <w:tcW w:w="1494" w:type="dxa"/>
                <w:tcBorders>
                  <w:top w:val="nil"/>
                  <w:left w:val="single" w:sz="4" w:space="0" w:color="auto"/>
                  <w:bottom w:val="single" w:sz="4" w:space="0" w:color="auto"/>
                  <w:right w:val="single" w:sz="4" w:space="0" w:color="auto"/>
                </w:tcBorders>
                <w:vAlign w:val="center"/>
              </w:tcPr>
            </w:tcPrChange>
          </w:tcPr>
          <w:p w:rsidR="00470EDB" w:rsidRDefault="00470EDB" w:rsidP="00470EDB">
            <w:pPr>
              <w:pStyle w:val="TAC"/>
              <w:rPr>
                <w:ins w:id="1141" w:author="ZTE-Ma Zhifeng" w:date="2025-10-18T22:23:00Z"/>
                <w:rFonts w:eastAsia="等线"/>
                <w:lang w:eastAsia="zh-CN"/>
              </w:rPr>
            </w:pPr>
            <w:ins w:id="1142" w:author="ZTE-Ma Zhifeng" w:date="2025-10-18T22:23:00Z">
              <w:r w:rsidRPr="003A114E">
                <w:rPr>
                  <w:rFonts w:cs="Arial"/>
                  <w:szCs w:val="18"/>
                </w:rPr>
                <w:t xml:space="preserve">4 </w:t>
              </w:r>
              <w:r w:rsidRPr="00726116">
                <w:rPr>
                  <w:rFonts w:eastAsia="等线" w:cs="Arial"/>
                  <w:szCs w:val="18"/>
                  <w:lang w:eastAsia="zh-CN"/>
                </w:rPr>
                <w:t>and</w:t>
              </w:r>
              <w:r w:rsidRPr="003A114E">
                <w:rPr>
                  <w:rFonts w:cs="Arial"/>
                  <w:szCs w:val="18"/>
                </w:rPr>
                <w:t xml:space="preserve"> 5</w:t>
              </w:r>
            </w:ins>
          </w:p>
        </w:tc>
      </w:tr>
      <w:tr w:rsidR="00470EDB" w:rsidTr="00D11EE5">
        <w:tblPrEx>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143" w:author="ZTE-Ma Zhifeng" w:date="2025-10-18T22:23:00Z">
            <w:tblPrEx>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144" w:author="ZTE-Ma Zhifeng" w:date="2025-10-18T22:23:00Z"/>
          <w:trPrChange w:id="1145" w:author="ZTE-Ma Zhifeng" w:date="2025-10-18T22:23:00Z">
            <w:trPr>
              <w:jc w:val="center"/>
            </w:trPr>
          </w:trPrChange>
        </w:trPr>
        <w:tc>
          <w:tcPr>
            <w:tcW w:w="2058" w:type="dxa"/>
            <w:tcBorders>
              <w:top w:val="nil"/>
              <w:left w:val="single" w:sz="4" w:space="0" w:color="auto"/>
              <w:bottom w:val="nil"/>
              <w:right w:val="single" w:sz="4" w:space="0" w:color="auto"/>
            </w:tcBorders>
            <w:vAlign w:val="center"/>
            <w:tcPrChange w:id="1146" w:author="ZTE-Ma Zhifeng" w:date="2025-10-18T22:23:00Z">
              <w:tcPr>
                <w:tcW w:w="2058" w:type="dxa"/>
                <w:tcBorders>
                  <w:top w:val="nil"/>
                  <w:left w:val="single" w:sz="4" w:space="0" w:color="auto"/>
                  <w:bottom w:val="single" w:sz="4" w:space="0" w:color="auto"/>
                  <w:right w:val="single" w:sz="4" w:space="0" w:color="auto"/>
                </w:tcBorders>
                <w:vAlign w:val="center"/>
              </w:tcPr>
            </w:tcPrChange>
          </w:tcPr>
          <w:p w:rsidR="00470EDB" w:rsidRDefault="00470EDB" w:rsidP="00470EDB">
            <w:pPr>
              <w:pStyle w:val="TAC"/>
              <w:rPr>
                <w:ins w:id="1147" w:author="ZTE-Ma Zhifeng" w:date="2025-10-18T22:23:00Z"/>
                <w:rFonts w:eastAsia="等线"/>
                <w:lang w:eastAsia="zh-CN"/>
              </w:rPr>
            </w:pPr>
          </w:p>
        </w:tc>
        <w:tc>
          <w:tcPr>
            <w:tcW w:w="1713" w:type="dxa"/>
            <w:tcBorders>
              <w:top w:val="nil"/>
              <w:left w:val="single" w:sz="4" w:space="0" w:color="auto"/>
              <w:bottom w:val="nil"/>
              <w:right w:val="single" w:sz="4" w:space="0" w:color="auto"/>
            </w:tcBorders>
            <w:tcPrChange w:id="1148" w:author="ZTE-Ma Zhifeng" w:date="2025-10-18T22:23:00Z">
              <w:tcPr>
                <w:tcW w:w="1713" w:type="dxa"/>
                <w:tcBorders>
                  <w:top w:val="nil"/>
                  <w:left w:val="single" w:sz="4" w:space="0" w:color="auto"/>
                  <w:bottom w:val="single" w:sz="4" w:space="0" w:color="auto"/>
                  <w:right w:val="single" w:sz="4" w:space="0" w:color="auto"/>
                </w:tcBorders>
                <w:vAlign w:val="center"/>
              </w:tcPr>
            </w:tcPrChange>
          </w:tcPr>
          <w:p w:rsidR="00470EDB" w:rsidRDefault="00470EDB" w:rsidP="00470EDB">
            <w:pPr>
              <w:pStyle w:val="TAC"/>
              <w:rPr>
                <w:ins w:id="1149" w:author="ZTE-Ma Zhifeng" w:date="2025-10-18T22:23:00Z"/>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tcPrChange w:id="1150" w:author="ZTE-Ma Zhifeng" w:date="2025-10-18T22:23:00Z">
              <w:tcPr>
                <w:tcW w:w="771" w:type="dxa"/>
                <w:tcBorders>
                  <w:top w:val="single" w:sz="4" w:space="0" w:color="auto"/>
                  <w:left w:val="single" w:sz="4" w:space="0" w:color="auto"/>
                  <w:bottom w:val="single" w:sz="4" w:space="0" w:color="auto"/>
                  <w:right w:val="single" w:sz="4" w:space="0" w:color="auto"/>
                </w:tcBorders>
                <w:vAlign w:val="center"/>
              </w:tcPr>
            </w:tcPrChange>
          </w:tcPr>
          <w:p w:rsidR="00470EDB" w:rsidRDefault="00470EDB" w:rsidP="00470EDB">
            <w:pPr>
              <w:pStyle w:val="TAC"/>
              <w:rPr>
                <w:ins w:id="1151" w:author="ZTE-Ma Zhifeng" w:date="2025-10-18T22:23:00Z"/>
                <w:rFonts w:eastAsia="等线"/>
                <w:lang w:eastAsia="zh-CN"/>
              </w:rPr>
            </w:pPr>
            <w:ins w:id="1152" w:author="ZTE-Ma Zhifeng" w:date="2025-10-18T22:23:00Z">
              <w:r w:rsidRPr="004D6DE3">
                <w:rPr>
                  <w:rFonts w:cs="Arial"/>
                  <w:color w:val="000000"/>
                  <w:szCs w:val="18"/>
                </w:rPr>
                <w:t>n</w:t>
              </w:r>
              <w:r>
                <w:rPr>
                  <w:rFonts w:cs="Arial"/>
                  <w:color w:val="000000"/>
                  <w:szCs w:val="18"/>
                </w:rPr>
                <w:t>20</w:t>
              </w:r>
            </w:ins>
          </w:p>
        </w:tc>
        <w:tc>
          <w:tcPr>
            <w:tcW w:w="3112" w:type="dxa"/>
            <w:tcBorders>
              <w:top w:val="single" w:sz="4" w:space="0" w:color="auto"/>
              <w:left w:val="single" w:sz="4" w:space="0" w:color="auto"/>
              <w:bottom w:val="single" w:sz="4" w:space="0" w:color="auto"/>
              <w:right w:val="single" w:sz="4" w:space="0" w:color="auto"/>
            </w:tcBorders>
            <w:vAlign w:val="center"/>
            <w:tcPrChange w:id="1153" w:author="ZTE-Ma Zhifeng" w:date="2025-10-18T22:23:00Z">
              <w:tcPr>
                <w:tcW w:w="3112" w:type="dxa"/>
                <w:tcBorders>
                  <w:top w:val="single" w:sz="4" w:space="0" w:color="auto"/>
                  <w:left w:val="single" w:sz="4" w:space="0" w:color="auto"/>
                  <w:bottom w:val="single" w:sz="4" w:space="0" w:color="auto"/>
                  <w:right w:val="single" w:sz="4" w:space="0" w:color="auto"/>
                </w:tcBorders>
                <w:vAlign w:val="center"/>
              </w:tcPr>
            </w:tcPrChange>
          </w:tcPr>
          <w:p w:rsidR="00470EDB" w:rsidRDefault="00470EDB" w:rsidP="00470EDB">
            <w:pPr>
              <w:pStyle w:val="TAC"/>
              <w:rPr>
                <w:ins w:id="1154" w:author="ZTE-Ma Zhifeng" w:date="2025-10-18T22:23:00Z"/>
                <w:rFonts w:eastAsia="等线"/>
                <w:lang w:eastAsia="zh-CN"/>
              </w:rPr>
            </w:pPr>
            <w:ins w:id="1155" w:author="ZTE-Ma Zhifeng" w:date="2025-10-18T22:23:00Z">
              <w:r w:rsidRPr="008D6E36">
                <w:rPr>
                  <w:rFonts w:cs="Arial"/>
                  <w:color w:val="000000"/>
                  <w:szCs w:val="18"/>
                </w:rPr>
                <w:t>n</w:t>
              </w:r>
              <w:r>
                <w:rPr>
                  <w:rFonts w:cs="Arial"/>
                  <w:color w:val="000000"/>
                  <w:szCs w:val="18"/>
                </w:rPr>
                <w:t>20</w:t>
              </w:r>
              <w:r w:rsidRPr="008D6E36">
                <w:rPr>
                  <w:rFonts w:cs="Arial"/>
                  <w:color w:val="000000"/>
                  <w:szCs w:val="18"/>
                </w:rPr>
                <w:t xml:space="preserve"> channel bandwidths in Table 5.3.5-1</w:t>
              </w:r>
            </w:ins>
          </w:p>
        </w:tc>
        <w:tc>
          <w:tcPr>
            <w:tcW w:w="1494" w:type="dxa"/>
            <w:tcBorders>
              <w:top w:val="nil"/>
              <w:left w:val="single" w:sz="4" w:space="0" w:color="auto"/>
              <w:bottom w:val="nil"/>
              <w:right w:val="single" w:sz="4" w:space="0" w:color="auto"/>
            </w:tcBorders>
            <w:vAlign w:val="center"/>
            <w:tcPrChange w:id="1156" w:author="ZTE-Ma Zhifeng" w:date="2025-10-18T22:23:00Z">
              <w:tcPr>
                <w:tcW w:w="1494" w:type="dxa"/>
                <w:tcBorders>
                  <w:top w:val="nil"/>
                  <w:left w:val="single" w:sz="4" w:space="0" w:color="auto"/>
                  <w:bottom w:val="single" w:sz="4" w:space="0" w:color="auto"/>
                  <w:right w:val="single" w:sz="4" w:space="0" w:color="auto"/>
                </w:tcBorders>
                <w:vAlign w:val="center"/>
              </w:tcPr>
            </w:tcPrChange>
          </w:tcPr>
          <w:p w:rsidR="00470EDB" w:rsidRDefault="00470EDB" w:rsidP="00470EDB">
            <w:pPr>
              <w:pStyle w:val="TAC"/>
              <w:rPr>
                <w:ins w:id="1157" w:author="ZTE-Ma Zhifeng" w:date="2025-10-18T22:23:00Z"/>
                <w:rFonts w:eastAsia="等线"/>
                <w:lang w:eastAsia="zh-CN"/>
              </w:rPr>
            </w:pPr>
          </w:p>
        </w:tc>
      </w:tr>
      <w:tr w:rsidR="00470EDB" w:rsidTr="00D11EE5">
        <w:tblPrEx>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158" w:author="ZTE-Ma Zhifeng" w:date="2025-10-18T22:23:00Z">
            <w:tblPrEx>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159" w:author="ZTE-Ma Zhifeng" w:date="2025-10-18T22:23:00Z"/>
          <w:trPrChange w:id="1160" w:author="ZTE-Ma Zhifeng" w:date="2025-10-18T22:23:00Z">
            <w:trPr>
              <w:jc w:val="center"/>
            </w:trPr>
          </w:trPrChange>
        </w:trPr>
        <w:tc>
          <w:tcPr>
            <w:tcW w:w="2058" w:type="dxa"/>
            <w:tcBorders>
              <w:top w:val="nil"/>
              <w:left w:val="single" w:sz="4" w:space="0" w:color="auto"/>
              <w:bottom w:val="single" w:sz="4" w:space="0" w:color="auto"/>
              <w:right w:val="single" w:sz="4" w:space="0" w:color="auto"/>
            </w:tcBorders>
            <w:vAlign w:val="center"/>
            <w:tcPrChange w:id="1161" w:author="ZTE-Ma Zhifeng" w:date="2025-10-18T22:23:00Z">
              <w:tcPr>
                <w:tcW w:w="2058" w:type="dxa"/>
                <w:tcBorders>
                  <w:top w:val="nil"/>
                  <w:left w:val="single" w:sz="4" w:space="0" w:color="auto"/>
                  <w:bottom w:val="single" w:sz="4" w:space="0" w:color="auto"/>
                  <w:right w:val="single" w:sz="4" w:space="0" w:color="auto"/>
                </w:tcBorders>
                <w:vAlign w:val="center"/>
              </w:tcPr>
            </w:tcPrChange>
          </w:tcPr>
          <w:p w:rsidR="00470EDB" w:rsidRDefault="00470EDB" w:rsidP="00470EDB">
            <w:pPr>
              <w:pStyle w:val="TAC"/>
              <w:rPr>
                <w:ins w:id="1162" w:author="ZTE-Ma Zhifeng" w:date="2025-10-18T22:23:00Z"/>
                <w:rFonts w:eastAsia="等线"/>
                <w:lang w:eastAsia="zh-CN"/>
              </w:rPr>
            </w:pPr>
          </w:p>
        </w:tc>
        <w:tc>
          <w:tcPr>
            <w:tcW w:w="1713" w:type="dxa"/>
            <w:tcBorders>
              <w:top w:val="nil"/>
              <w:left w:val="single" w:sz="4" w:space="0" w:color="auto"/>
              <w:bottom w:val="single" w:sz="4" w:space="0" w:color="auto"/>
              <w:right w:val="single" w:sz="4" w:space="0" w:color="auto"/>
            </w:tcBorders>
            <w:tcPrChange w:id="1163" w:author="ZTE-Ma Zhifeng" w:date="2025-10-18T22:23:00Z">
              <w:tcPr>
                <w:tcW w:w="1713" w:type="dxa"/>
                <w:tcBorders>
                  <w:top w:val="nil"/>
                  <w:left w:val="single" w:sz="4" w:space="0" w:color="auto"/>
                  <w:bottom w:val="single" w:sz="4" w:space="0" w:color="auto"/>
                  <w:right w:val="single" w:sz="4" w:space="0" w:color="auto"/>
                </w:tcBorders>
                <w:vAlign w:val="center"/>
              </w:tcPr>
            </w:tcPrChange>
          </w:tcPr>
          <w:p w:rsidR="00470EDB" w:rsidRDefault="00470EDB" w:rsidP="00470EDB">
            <w:pPr>
              <w:pStyle w:val="TAC"/>
              <w:rPr>
                <w:ins w:id="1164" w:author="ZTE-Ma Zhifeng" w:date="2025-10-18T22:23:00Z"/>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tcPrChange w:id="1165" w:author="ZTE-Ma Zhifeng" w:date="2025-10-18T22:23:00Z">
              <w:tcPr>
                <w:tcW w:w="771" w:type="dxa"/>
                <w:tcBorders>
                  <w:top w:val="single" w:sz="4" w:space="0" w:color="auto"/>
                  <w:left w:val="single" w:sz="4" w:space="0" w:color="auto"/>
                  <w:bottom w:val="single" w:sz="4" w:space="0" w:color="auto"/>
                  <w:right w:val="single" w:sz="4" w:space="0" w:color="auto"/>
                </w:tcBorders>
                <w:vAlign w:val="center"/>
              </w:tcPr>
            </w:tcPrChange>
          </w:tcPr>
          <w:p w:rsidR="00470EDB" w:rsidRDefault="00470EDB" w:rsidP="00470EDB">
            <w:pPr>
              <w:pStyle w:val="TAC"/>
              <w:rPr>
                <w:ins w:id="1166" w:author="ZTE-Ma Zhifeng" w:date="2025-10-18T22:23:00Z"/>
                <w:rFonts w:eastAsia="等线"/>
                <w:lang w:eastAsia="zh-CN"/>
              </w:rPr>
            </w:pPr>
            <w:ins w:id="1167" w:author="ZTE-Ma Zhifeng" w:date="2025-10-18T22:23:00Z">
              <w:r>
                <w:rPr>
                  <w:rFonts w:cs="Arial"/>
                  <w:color w:val="000000"/>
                  <w:szCs w:val="18"/>
                </w:rPr>
                <w:t>n28</w:t>
              </w:r>
            </w:ins>
          </w:p>
        </w:tc>
        <w:tc>
          <w:tcPr>
            <w:tcW w:w="3112" w:type="dxa"/>
            <w:tcBorders>
              <w:top w:val="single" w:sz="4" w:space="0" w:color="auto"/>
              <w:left w:val="single" w:sz="4" w:space="0" w:color="auto"/>
              <w:bottom w:val="single" w:sz="4" w:space="0" w:color="auto"/>
              <w:right w:val="single" w:sz="4" w:space="0" w:color="auto"/>
            </w:tcBorders>
            <w:vAlign w:val="center"/>
            <w:tcPrChange w:id="1168" w:author="ZTE-Ma Zhifeng" w:date="2025-10-18T22:23:00Z">
              <w:tcPr>
                <w:tcW w:w="3112" w:type="dxa"/>
                <w:tcBorders>
                  <w:top w:val="single" w:sz="4" w:space="0" w:color="auto"/>
                  <w:left w:val="single" w:sz="4" w:space="0" w:color="auto"/>
                  <w:bottom w:val="single" w:sz="4" w:space="0" w:color="auto"/>
                  <w:right w:val="single" w:sz="4" w:space="0" w:color="auto"/>
                </w:tcBorders>
                <w:vAlign w:val="center"/>
              </w:tcPr>
            </w:tcPrChange>
          </w:tcPr>
          <w:p w:rsidR="00470EDB" w:rsidRDefault="00470EDB" w:rsidP="00470EDB">
            <w:pPr>
              <w:pStyle w:val="TAC"/>
              <w:rPr>
                <w:ins w:id="1169" w:author="ZTE-Ma Zhifeng" w:date="2025-10-18T22:23:00Z"/>
                <w:rFonts w:eastAsia="等线"/>
                <w:lang w:eastAsia="zh-CN"/>
              </w:rPr>
            </w:pPr>
            <w:ins w:id="1170" w:author="ZTE-Ma Zhifeng" w:date="2025-10-18T22:23:00Z">
              <w:r w:rsidRPr="008D6E36">
                <w:rPr>
                  <w:rFonts w:cs="Arial"/>
                  <w:color w:val="000000"/>
                  <w:szCs w:val="18"/>
                </w:rPr>
                <w:t>n</w:t>
              </w:r>
              <w:r>
                <w:rPr>
                  <w:rFonts w:cs="Arial"/>
                  <w:color w:val="000000"/>
                  <w:szCs w:val="18"/>
                </w:rPr>
                <w:t>28</w:t>
              </w:r>
              <w:r w:rsidRPr="008D6E36">
                <w:rPr>
                  <w:rFonts w:cs="Arial"/>
                  <w:color w:val="000000"/>
                  <w:szCs w:val="18"/>
                </w:rPr>
                <w:t xml:space="preserve"> channel bandwidths in Table 5.3.5-1</w:t>
              </w:r>
            </w:ins>
          </w:p>
        </w:tc>
        <w:tc>
          <w:tcPr>
            <w:tcW w:w="1494" w:type="dxa"/>
            <w:tcBorders>
              <w:top w:val="nil"/>
              <w:left w:val="single" w:sz="4" w:space="0" w:color="auto"/>
              <w:bottom w:val="single" w:sz="4" w:space="0" w:color="auto"/>
              <w:right w:val="single" w:sz="4" w:space="0" w:color="auto"/>
            </w:tcBorders>
            <w:vAlign w:val="center"/>
            <w:tcPrChange w:id="1171" w:author="ZTE-Ma Zhifeng" w:date="2025-10-18T22:23:00Z">
              <w:tcPr>
                <w:tcW w:w="1494" w:type="dxa"/>
                <w:tcBorders>
                  <w:top w:val="nil"/>
                  <w:left w:val="single" w:sz="4" w:space="0" w:color="auto"/>
                  <w:bottom w:val="single" w:sz="4" w:space="0" w:color="auto"/>
                  <w:right w:val="single" w:sz="4" w:space="0" w:color="auto"/>
                </w:tcBorders>
                <w:vAlign w:val="center"/>
              </w:tcPr>
            </w:tcPrChange>
          </w:tcPr>
          <w:p w:rsidR="00470EDB" w:rsidRDefault="00470EDB" w:rsidP="00470EDB">
            <w:pPr>
              <w:pStyle w:val="TAC"/>
              <w:rPr>
                <w:ins w:id="1172" w:author="ZTE-Ma Zhifeng" w:date="2025-10-18T22:23:00Z"/>
                <w:rFonts w:eastAsia="等线"/>
                <w:lang w:eastAsia="zh-CN"/>
              </w:rPr>
            </w:pPr>
          </w:p>
        </w:tc>
      </w:tr>
      <w:tr w:rsidR="00470EDB"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CA_n7A-n20A-n67A</w:t>
            </w:r>
          </w:p>
        </w:tc>
        <w:tc>
          <w:tcPr>
            <w:tcW w:w="1713"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CA_n7A-n20A</w:t>
            </w: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rPr>
            </w:pPr>
            <w:r>
              <w:rPr>
                <w:rFonts w:eastAsia="等线"/>
                <w:lang w:eastAsia="zh-CN" w:bidi="ar"/>
              </w:rPr>
              <w:t>See n7 channel bandwidths in Table 5.3.5-1</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4 and 5</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n20</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rPr>
            </w:pPr>
            <w:r>
              <w:rPr>
                <w:rFonts w:eastAsia="等线"/>
                <w:lang w:eastAsia="zh-CN" w:bidi="ar"/>
              </w:rPr>
              <w:t>See n20 channel bandwidths in Table 5.3.5-1</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r>
      <w:tr w:rsidR="00470EDB" w:rsidTr="00AC075A">
        <w:tblPrEx>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173" w:author="ZTE-Ma Zhifeng" w:date="2025-10-18T21:58:00Z">
            <w:tblPrEx>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174" w:author="ZTE-Ma Zhifeng" w:date="2025-10-18T21:58:00Z">
            <w:trPr>
              <w:jc w:val="center"/>
            </w:trPr>
          </w:trPrChange>
        </w:trPr>
        <w:tc>
          <w:tcPr>
            <w:tcW w:w="2058" w:type="dxa"/>
            <w:tcBorders>
              <w:top w:val="nil"/>
              <w:left w:val="single" w:sz="4" w:space="0" w:color="auto"/>
              <w:bottom w:val="single" w:sz="4" w:space="0" w:color="auto"/>
              <w:right w:val="single" w:sz="4" w:space="0" w:color="auto"/>
            </w:tcBorders>
            <w:vAlign w:val="center"/>
            <w:tcPrChange w:id="1175" w:author="ZTE-Ma Zhifeng" w:date="2025-10-18T21:58:00Z">
              <w:tcPr>
                <w:tcW w:w="2058" w:type="dxa"/>
                <w:tcBorders>
                  <w:top w:val="nil"/>
                  <w:left w:val="single" w:sz="4" w:space="0" w:color="auto"/>
                  <w:bottom w:val="single" w:sz="4" w:space="0" w:color="auto"/>
                  <w:right w:val="single" w:sz="4" w:space="0" w:color="auto"/>
                </w:tcBorders>
                <w:vAlign w:val="center"/>
              </w:tcPr>
            </w:tcPrChange>
          </w:tcPr>
          <w:p w:rsidR="00470EDB" w:rsidRDefault="00470EDB" w:rsidP="00470EDB">
            <w:pPr>
              <w:pStyle w:val="TAC"/>
              <w:rPr>
                <w:rFonts w:eastAsia="等线"/>
                <w:lang w:eastAsia="zh-CN"/>
              </w:rPr>
            </w:pPr>
          </w:p>
        </w:tc>
        <w:tc>
          <w:tcPr>
            <w:tcW w:w="1713" w:type="dxa"/>
            <w:tcBorders>
              <w:top w:val="nil"/>
              <w:left w:val="single" w:sz="4" w:space="0" w:color="auto"/>
              <w:bottom w:val="single" w:sz="4" w:space="0" w:color="auto"/>
              <w:right w:val="single" w:sz="4" w:space="0" w:color="auto"/>
            </w:tcBorders>
            <w:vAlign w:val="center"/>
            <w:tcPrChange w:id="1176" w:author="ZTE-Ma Zhifeng" w:date="2025-10-18T21:58:00Z">
              <w:tcPr>
                <w:tcW w:w="1713" w:type="dxa"/>
                <w:tcBorders>
                  <w:top w:val="nil"/>
                  <w:left w:val="single" w:sz="4" w:space="0" w:color="auto"/>
                  <w:bottom w:val="single" w:sz="4" w:space="0" w:color="auto"/>
                  <w:right w:val="single" w:sz="4" w:space="0" w:color="auto"/>
                </w:tcBorders>
                <w:vAlign w:val="center"/>
              </w:tcPr>
            </w:tcPrChange>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Change w:id="1177" w:author="ZTE-Ma Zhifeng" w:date="2025-10-18T21:58:00Z">
              <w:tcPr>
                <w:tcW w:w="771" w:type="dxa"/>
                <w:tcBorders>
                  <w:top w:val="single" w:sz="4" w:space="0" w:color="auto"/>
                  <w:left w:val="single" w:sz="4" w:space="0" w:color="auto"/>
                  <w:bottom w:val="single" w:sz="4" w:space="0" w:color="auto"/>
                  <w:right w:val="single" w:sz="4" w:space="0" w:color="auto"/>
                </w:tcBorders>
                <w:vAlign w:val="center"/>
                <w:hideMark/>
              </w:tcPr>
            </w:tcPrChange>
          </w:tcPr>
          <w:p w:rsidR="00470EDB" w:rsidRDefault="00470EDB" w:rsidP="00470EDB">
            <w:pPr>
              <w:pStyle w:val="TAC"/>
              <w:rPr>
                <w:rFonts w:eastAsia="等线"/>
                <w:lang w:eastAsia="zh-CN"/>
              </w:rPr>
            </w:pPr>
            <w:r>
              <w:rPr>
                <w:rFonts w:eastAsia="等线"/>
                <w:lang w:eastAsia="zh-CN"/>
              </w:rPr>
              <w:t>n67</w:t>
            </w:r>
          </w:p>
        </w:tc>
        <w:tc>
          <w:tcPr>
            <w:tcW w:w="3112" w:type="dxa"/>
            <w:tcBorders>
              <w:top w:val="single" w:sz="4" w:space="0" w:color="auto"/>
              <w:left w:val="single" w:sz="4" w:space="0" w:color="auto"/>
              <w:bottom w:val="single" w:sz="4" w:space="0" w:color="auto"/>
              <w:right w:val="single" w:sz="4" w:space="0" w:color="auto"/>
            </w:tcBorders>
            <w:vAlign w:val="center"/>
            <w:hideMark/>
            <w:tcPrChange w:id="1178" w:author="ZTE-Ma Zhifeng" w:date="2025-10-18T21:58:00Z">
              <w:tcPr>
                <w:tcW w:w="3112" w:type="dxa"/>
                <w:tcBorders>
                  <w:top w:val="single" w:sz="4" w:space="0" w:color="auto"/>
                  <w:left w:val="single" w:sz="4" w:space="0" w:color="auto"/>
                  <w:bottom w:val="single" w:sz="4" w:space="0" w:color="auto"/>
                  <w:right w:val="single" w:sz="4" w:space="0" w:color="auto"/>
                </w:tcBorders>
                <w:vAlign w:val="center"/>
                <w:hideMark/>
              </w:tcPr>
            </w:tcPrChange>
          </w:tcPr>
          <w:p w:rsidR="00470EDB" w:rsidRDefault="00470EDB" w:rsidP="00470EDB">
            <w:pPr>
              <w:pStyle w:val="TAC"/>
              <w:rPr>
                <w:rFonts w:eastAsia="等线"/>
              </w:rPr>
            </w:pPr>
            <w:r>
              <w:rPr>
                <w:rFonts w:eastAsia="等线"/>
                <w:lang w:eastAsia="zh-CN" w:bidi="ar"/>
              </w:rPr>
              <w:t>See n67 channel bandwidths in Table 5.3.5-1</w:t>
            </w:r>
          </w:p>
        </w:tc>
        <w:tc>
          <w:tcPr>
            <w:tcW w:w="1494" w:type="dxa"/>
            <w:tcBorders>
              <w:top w:val="nil"/>
              <w:left w:val="single" w:sz="4" w:space="0" w:color="auto"/>
              <w:bottom w:val="single" w:sz="4" w:space="0" w:color="auto"/>
              <w:right w:val="single" w:sz="4" w:space="0" w:color="auto"/>
            </w:tcBorders>
            <w:vAlign w:val="center"/>
            <w:tcPrChange w:id="1179" w:author="ZTE-Ma Zhifeng" w:date="2025-10-18T21:58:00Z">
              <w:tcPr>
                <w:tcW w:w="1494" w:type="dxa"/>
                <w:tcBorders>
                  <w:top w:val="nil"/>
                  <w:left w:val="single" w:sz="4" w:space="0" w:color="auto"/>
                  <w:bottom w:val="single" w:sz="4" w:space="0" w:color="auto"/>
                  <w:right w:val="single" w:sz="4" w:space="0" w:color="auto"/>
                </w:tcBorders>
                <w:vAlign w:val="center"/>
              </w:tcPr>
            </w:tcPrChange>
          </w:tcPr>
          <w:p w:rsidR="00470EDB" w:rsidRDefault="00470EDB" w:rsidP="00470EDB">
            <w:pPr>
              <w:pStyle w:val="TAC"/>
              <w:rPr>
                <w:rFonts w:eastAsia="等线"/>
                <w:lang w:eastAsia="zh-CN"/>
              </w:rPr>
            </w:pPr>
          </w:p>
        </w:tc>
      </w:tr>
      <w:tr w:rsidR="00470EDB" w:rsidTr="00AC075A">
        <w:tblPrEx>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180" w:author="ZTE-Ma Zhifeng" w:date="2025-10-18T21:59:00Z">
            <w:tblPrEx>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181" w:author="ZTE-Ma Zhifeng" w:date="2025-10-18T21:58:00Z"/>
          <w:trPrChange w:id="1182" w:author="ZTE-Ma Zhifeng" w:date="2025-10-18T21:59:00Z">
            <w:trPr>
              <w:jc w:val="center"/>
            </w:trPr>
          </w:trPrChange>
        </w:trPr>
        <w:tc>
          <w:tcPr>
            <w:tcW w:w="2058" w:type="dxa"/>
            <w:tcBorders>
              <w:top w:val="single" w:sz="4" w:space="0" w:color="auto"/>
              <w:left w:val="single" w:sz="4" w:space="0" w:color="auto"/>
              <w:bottom w:val="nil"/>
              <w:right w:val="single" w:sz="4" w:space="0" w:color="auto"/>
            </w:tcBorders>
            <w:tcPrChange w:id="1183" w:author="ZTE-Ma Zhifeng" w:date="2025-10-18T21:59:00Z">
              <w:tcPr>
                <w:tcW w:w="2058" w:type="dxa"/>
                <w:tcBorders>
                  <w:top w:val="nil"/>
                  <w:left w:val="single" w:sz="4" w:space="0" w:color="auto"/>
                  <w:bottom w:val="single" w:sz="4" w:space="0" w:color="auto"/>
                  <w:right w:val="single" w:sz="4" w:space="0" w:color="auto"/>
                </w:tcBorders>
                <w:vAlign w:val="center"/>
              </w:tcPr>
            </w:tcPrChange>
          </w:tcPr>
          <w:p w:rsidR="00470EDB" w:rsidRDefault="00470EDB" w:rsidP="00470EDB">
            <w:pPr>
              <w:pStyle w:val="TAC"/>
              <w:rPr>
                <w:ins w:id="1184" w:author="ZTE-Ma Zhifeng" w:date="2025-10-18T21:58:00Z"/>
                <w:rFonts w:eastAsia="等线"/>
                <w:lang w:eastAsia="zh-CN"/>
              </w:rPr>
            </w:pPr>
            <w:ins w:id="1185" w:author="ZTE-Ma Zhifeng" w:date="2025-10-18T21:59:00Z">
              <w:r>
                <w:rPr>
                  <w:rFonts w:cs="Arial"/>
                  <w:szCs w:val="18"/>
                  <w:lang w:val="en-US" w:eastAsia="zh-CN"/>
                </w:rPr>
                <w:t>CA_n7A-n20A-n75A</w:t>
              </w:r>
            </w:ins>
          </w:p>
        </w:tc>
        <w:tc>
          <w:tcPr>
            <w:tcW w:w="1713" w:type="dxa"/>
            <w:tcBorders>
              <w:top w:val="single" w:sz="4" w:space="0" w:color="auto"/>
              <w:left w:val="single" w:sz="4" w:space="0" w:color="auto"/>
              <w:bottom w:val="nil"/>
              <w:right w:val="single" w:sz="4" w:space="0" w:color="auto"/>
            </w:tcBorders>
            <w:vAlign w:val="center"/>
            <w:tcPrChange w:id="1186" w:author="ZTE-Ma Zhifeng" w:date="2025-10-18T21:59:00Z">
              <w:tcPr>
                <w:tcW w:w="1713" w:type="dxa"/>
                <w:tcBorders>
                  <w:top w:val="nil"/>
                  <w:left w:val="single" w:sz="4" w:space="0" w:color="auto"/>
                  <w:bottom w:val="single" w:sz="4" w:space="0" w:color="auto"/>
                  <w:right w:val="single" w:sz="4" w:space="0" w:color="auto"/>
                </w:tcBorders>
                <w:vAlign w:val="center"/>
              </w:tcPr>
            </w:tcPrChange>
          </w:tcPr>
          <w:p w:rsidR="00470EDB" w:rsidRDefault="00470EDB" w:rsidP="00470EDB">
            <w:pPr>
              <w:pStyle w:val="TAC"/>
              <w:rPr>
                <w:ins w:id="1187" w:author="ZTE-Ma Zhifeng" w:date="2025-10-18T21:58:00Z"/>
                <w:rFonts w:eastAsia="等线"/>
                <w:lang w:eastAsia="zh-CN"/>
              </w:rPr>
            </w:pPr>
            <w:ins w:id="1188" w:author="ZTE-Ma Zhifeng" w:date="2025-10-18T21:59:00Z">
              <w:r>
                <w:rPr>
                  <w:rFonts w:cs="Arial"/>
                  <w:szCs w:val="18"/>
                  <w:lang w:val="en-US" w:eastAsia="zh-CN"/>
                </w:rPr>
                <w:t>CA_n7A-n20A</w:t>
              </w:r>
            </w:ins>
          </w:p>
        </w:tc>
        <w:tc>
          <w:tcPr>
            <w:tcW w:w="771" w:type="dxa"/>
            <w:tcBorders>
              <w:top w:val="single" w:sz="4" w:space="0" w:color="auto"/>
              <w:left w:val="single" w:sz="4" w:space="0" w:color="auto"/>
              <w:bottom w:val="single" w:sz="4" w:space="0" w:color="auto"/>
              <w:right w:val="single" w:sz="4" w:space="0" w:color="auto"/>
            </w:tcBorders>
            <w:vAlign w:val="center"/>
            <w:tcPrChange w:id="1189" w:author="ZTE-Ma Zhifeng" w:date="2025-10-18T21:59:00Z">
              <w:tcPr>
                <w:tcW w:w="771" w:type="dxa"/>
                <w:tcBorders>
                  <w:top w:val="single" w:sz="4" w:space="0" w:color="auto"/>
                  <w:left w:val="single" w:sz="4" w:space="0" w:color="auto"/>
                  <w:bottom w:val="single" w:sz="4" w:space="0" w:color="auto"/>
                  <w:right w:val="single" w:sz="4" w:space="0" w:color="auto"/>
                </w:tcBorders>
                <w:vAlign w:val="center"/>
              </w:tcPr>
            </w:tcPrChange>
          </w:tcPr>
          <w:p w:rsidR="00470EDB" w:rsidRDefault="00470EDB" w:rsidP="00470EDB">
            <w:pPr>
              <w:pStyle w:val="TAC"/>
              <w:rPr>
                <w:ins w:id="1190" w:author="ZTE-Ma Zhifeng" w:date="2025-10-18T21:58:00Z"/>
                <w:rFonts w:eastAsia="等线"/>
                <w:lang w:eastAsia="zh-CN"/>
              </w:rPr>
            </w:pPr>
            <w:ins w:id="1191" w:author="ZTE-Ma Zhifeng" w:date="2025-10-18T21:59:00Z">
              <w:r>
                <w:rPr>
                  <w:rFonts w:cs="Arial"/>
                  <w:szCs w:val="18"/>
                  <w:lang w:val="en-US" w:eastAsia="zh-CN"/>
                </w:rPr>
                <w:t>n7</w:t>
              </w:r>
            </w:ins>
          </w:p>
        </w:tc>
        <w:tc>
          <w:tcPr>
            <w:tcW w:w="3112" w:type="dxa"/>
            <w:tcBorders>
              <w:top w:val="single" w:sz="4" w:space="0" w:color="auto"/>
              <w:left w:val="single" w:sz="4" w:space="0" w:color="auto"/>
              <w:bottom w:val="single" w:sz="4" w:space="0" w:color="auto"/>
              <w:right w:val="single" w:sz="4" w:space="0" w:color="auto"/>
            </w:tcBorders>
            <w:vAlign w:val="center"/>
            <w:tcPrChange w:id="1192" w:author="ZTE-Ma Zhifeng" w:date="2025-10-18T21:59:00Z">
              <w:tcPr>
                <w:tcW w:w="3112" w:type="dxa"/>
                <w:tcBorders>
                  <w:top w:val="single" w:sz="4" w:space="0" w:color="auto"/>
                  <w:left w:val="single" w:sz="4" w:space="0" w:color="auto"/>
                  <w:bottom w:val="single" w:sz="4" w:space="0" w:color="auto"/>
                  <w:right w:val="single" w:sz="4" w:space="0" w:color="auto"/>
                </w:tcBorders>
                <w:vAlign w:val="center"/>
              </w:tcPr>
            </w:tcPrChange>
          </w:tcPr>
          <w:p w:rsidR="00470EDB" w:rsidRDefault="00470EDB" w:rsidP="00470EDB">
            <w:pPr>
              <w:pStyle w:val="TAC"/>
              <w:rPr>
                <w:ins w:id="1193" w:author="ZTE-Ma Zhifeng" w:date="2025-10-18T21:58:00Z"/>
                <w:rFonts w:eastAsia="等线"/>
                <w:lang w:eastAsia="zh-CN" w:bidi="ar"/>
              </w:rPr>
            </w:pPr>
            <w:ins w:id="1194" w:author="ZTE-Ma Zhifeng" w:date="2025-10-18T21:59:00Z">
              <w:r w:rsidRPr="00167733">
                <w:rPr>
                  <w:rFonts w:eastAsia="等线" w:cs="Arial"/>
                  <w:szCs w:val="18"/>
                  <w:lang w:eastAsia="zh-CN" w:bidi="ar"/>
                </w:rPr>
                <w:t>See n7 channel bandwidths in Table 5.3.5-1</w:t>
              </w:r>
            </w:ins>
          </w:p>
        </w:tc>
        <w:tc>
          <w:tcPr>
            <w:tcW w:w="1494" w:type="dxa"/>
            <w:tcBorders>
              <w:top w:val="single" w:sz="4" w:space="0" w:color="auto"/>
              <w:left w:val="single" w:sz="4" w:space="0" w:color="auto"/>
              <w:bottom w:val="nil"/>
              <w:right w:val="single" w:sz="4" w:space="0" w:color="auto"/>
            </w:tcBorders>
            <w:vAlign w:val="center"/>
            <w:tcPrChange w:id="1195" w:author="ZTE-Ma Zhifeng" w:date="2025-10-18T21:59:00Z">
              <w:tcPr>
                <w:tcW w:w="1494" w:type="dxa"/>
                <w:tcBorders>
                  <w:top w:val="nil"/>
                  <w:left w:val="single" w:sz="4" w:space="0" w:color="auto"/>
                  <w:bottom w:val="single" w:sz="4" w:space="0" w:color="auto"/>
                  <w:right w:val="single" w:sz="4" w:space="0" w:color="auto"/>
                </w:tcBorders>
                <w:vAlign w:val="center"/>
              </w:tcPr>
            </w:tcPrChange>
          </w:tcPr>
          <w:p w:rsidR="00470EDB" w:rsidRDefault="00470EDB" w:rsidP="00470EDB">
            <w:pPr>
              <w:pStyle w:val="TAC"/>
              <w:rPr>
                <w:ins w:id="1196" w:author="ZTE-Ma Zhifeng" w:date="2025-10-18T21:58:00Z"/>
                <w:rFonts w:eastAsia="等线"/>
                <w:lang w:eastAsia="zh-CN"/>
              </w:rPr>
            </w:pPr>
            <w:ins w:id="1197" w:author="ZTE-Ma Zhifeng" w:date="2025-10-18T21:59:00Z">
              <w:r>
                <w:rPr>
                  <w:rFonts w:cs="Arial"/>
                  <w:szCs w:val="18"/>
                  <w:lang w:val="en-US" w:eastAsia="zh-CN"/>
                </w:rPr>
                <w:t>4 and 5</w:t>
              </w:r>
            </w:ins>
          </w:p>
        </w:tc>
      </w:tr>
      <w:tr w:rsidR="00470EDB" w:rsidTr="00AC075A">
        <w:tblPrEx>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198" w:author="ZTE-Ma Zhifeng" w:date="2025-10-18T21:59:00Z">
            <w:tblPrEx>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199" w:author="ZTE-Ma Zhifeng" w:date="2025-10-18T21:58:00Z"/>
          <w:trPrChange w:id="1200" w:author="ZTE-Ma Zhifeng" w:date="2025-10-18T21:59:00Z">
            <w:trPr>
              <w:jc w:val="center"/>
            </w:trPr>
          </w:trPrChange>
        </w:trPr>
        <w:tc>
          <w:tcPr>
            <w:tcW w:w="2058" w:type="dxa"/>
            <w:tcBorders>
              <w:top w:val="nil"/>
              <w:left w:val="single" w:sz="4" w:space="0" w:color="auto"/>
              <w:bottom w:val="nil"/>
              <w:right w:val="single" w:sz="4" w:space="0" w:color="auto"/>
            </w:tcBorders>
            <w:tcPrChange w:id="1201" w:author="ZTE-Ma Zhifeng" w:date="2025-10-18T21:59:00Z">
              <w:tcPr>
                <w:tcW w:w="2058" w:type="dxa"/>
                <w:tcBorders>
                  <w:top w:val="nil"/>
                  <w:left w:val="single" w:sz="4" w:space="0" w:color="auto"/>
                  <w:bottom w:val="single" w:sz="4" w:space="0" w:color="auto"/>
                  <w:right w:val="single" w:sz="4" w:space="0" w:color="auto"/>
                </w:tcBorders>
                <w:vAlign w:val="center"/>
              </w:tcPr>
            </w:tcPrChange>
          </w:tcPr>
          <w:p w:rsidR="00470EDB" w:rsidRDefault="00470EDB" w:rsidP="00470EDB">
            <w:pPr>
              <w:pStyle w:val="TAC"/>
              <w:rPr>
                <w:ins w:id="1202" w:author="ZTE-Ma Zhifeng" w:date="2025-10-18T21:58:00Z"/>
                <w:rFonts w:eastAsia="等线"/>
                <w:lang w:eastAsia="zh-CN"/>
              </w:rPr>
            </w:pPr>
          </w:p>
        </w:tc>
        <w:tc>
          <w:tcPr>
            <w:tcW w:w="1713" w:type="dxa"/>
            <w:tcBorders>
              <w:top w:val="nil"/>
              <w:left w:val="single" w:sz="4" w:space="0" w:color="auto"/>
              <w:bottom w:val="nil"/>
              <w:right w:val="single" w:sz="4" w:space="0" w:color="auto"/>
            </w:tcBorders>
            <w:vAlign w:val="center"/>
            <w:tcPrChange w:id="1203" w:author="ZTE-Ma Zhifeng" w:date="2025-10-18T21:59:00Z">
              <w:tcPr>
                <w:tcW w:w="1713" w:type="dxa"/>
                <w:tcBorders>
                  <w:top w:val="nil"/>
                  <w:left w:val="single" w:sz="4" w:space="0" w:color="auto"/>
                  <w:bottom w:val="single" w:sz="4" w:space="0" w:color="auto"/>
                  <w:right w:val="single" w:sz="4" w:space="0" w:color="auto"/>
                </w:tcBorders>
                <w:vAlign w:val="center"/>
              </w:tcPr>
            </w:tcPrChange>
          </w:tcPr>
          <w:p w:rsidR="00470EDB" w:rsidRDefault="00470EDB" w:rsidP="00470EDB">
            <w:pPr>
              <w:pStyle w:val="TAC"/>
              <w:rPr>
                <w:ins w:id="1204" w:author="ZTE-Ma Zhifeng" w:date="2025-10-18T21:58:00Z"/>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tcPrChange w:id="1205" w:author="ZTE-Ma Zhifeng" w:date="2025-10-18T21:59:00Z">
              <w:tcPr>
                <w:tcW w:w="771" w:type="dxa"/>
                <w:tcBorders>
                  <w:top w:val="single" w:sz="4" w:space="0" w:color="auto"/>
                  <w:left w:val="single" w:sz="4" w:space="0" w:color="auto"/>
                  <w:bottom w:val="single" w:sz="4" w:space="0" w:color="auto"/>
                  <w:right w:val="single" w:sz="4" w:space="0" w:color="auto"/>
                </w:tcBorders>
                <w:vAlign w:val="center"/>
              </w:tcPr>
            </w:tcPrChange>
          </w:tcPr>
          <w:p w:rsidR="00470EDB" w:rsidRDefault="00470EDB" w:rsidP="00470EDB">
            <w:pPr>
              <w:pStyle w:val="TAC"/>
              <w:rPr>
                <w:ins w:id="1206" w:author="ZTE-Ma Zhifeng" w:date="2025-10-18T21:58:00Z"/>
                <w:rFonts w:eastAsia="等线"/>
                <w:lang w:eastAsia="zh-CN"/>
              </w:rPr>
            </w:pPr>
            <w:ins w:id="1207" w:author="ZTE-Ma Zhifeng" w:date="2025-10-18T21:59:00Z">
              <w:r>
                <w:rPr>
                  <w:rFonts w:cs="Arial"/>
                  <w:szCs w:val="18"/>
                  <w:lang w:val="en-US" w:eastAsia="zh-CN"/>
                </w:rPr>
                <w:t>n20</w:t>
              </w:r>
            </w:ins>
          </w:p>
        </w:tc>
        <w:tc>
          <w:tcPr>
            <w:tcW w:w="3112" w:type="dxa"/>
            <w:tcBorders>
              <w:top w:val="single" w:sz="4" w:space="0" w:color="auto"/>
              <w:left w:val="single" w:sz="4" w:space="0" w:color="auto"/>
              <w:bottom w:val="single" w:sz="4" w:space="0" w:color="auto"/>
              <w:right w:val="single" w:sz="4" w:space="0" w:color="auto"/>
            </w:tcBorders>
            <w:vAlign w:val="center"/>
            <w:tcPrChange w:id="1208" w:author="ZTE-Ma Zhifeng" w:date="2025-10-18T21:59:00Z">
              <w:tcPr>
                <w:tcW w:w="3112" w:type="dxa"/>
                <w:tcBorders>
                  <w:top w:val="single" w:sz="4" w:space="0" w:color="auto"/>
                  <w:left w:val="single" w:sz="4" w:space="0" w:color="auto"/>
                  <w:bottom w:val="single" w:sz="4" w:space="0" w:color="auto"/>
                  <w:right w:val="single" w:sz="4" w:space="0" w:color="auto"/>
                </w:tcBorders>
                <w:vAlign w:val="center"/>
              </w:tcPr>
            </w:tcPrChange>
          </w:tcPr>
          <w:p w:rsidR="00470EDB" w:rsidRDefault="00470EDB" w:rsidP="00470EDB">
            <w:pPr>
              <w:pStyle w:val="TAC"/>
              <w:rPr>
                <w:ins w:id="1209" w:author="ZTE-Ma Zhifeng" w:date="2025-10-18T21:58:00Z"/>
                <w:rFonts w:eastAsia="等线"/>
                <w:lang w:eastAsia="zh-CN" w:bidi="ar"/>
              </w:rPr>
            </w:pPr>
            <w:ins w:id="1210" w:author="ZTE-Ma Zhifeng" w:date="2025-10-18T21:59:00Z">
              <w:r w:rsidRPr="00167733">
                <w:rPr>
                  <w:rFonts w:eastAsia="等线" w:cs="Arial"/>
                  <w:szCs w:val="18"/>
                  <w:lang w:eastAsia="zh-CN" w:bidi="ar"/>
                </w:rPr>
                <w:t>See n20 channel bandwidths in Table 5.3.5-1</w:t>
              </w:r>
            </w:ins>
          </w:p>
        </w:tc>
        <w:tc>
          <w:tcPr>
            <w:tcW w:w="1494" w:type="dxa"/>
            <w:tcBorders>
              <w:top w:val="nil"/>
              <w:left w:val="single" w:sz="4" w:space="0" w:color="auto"/>
              <w:bottom w:val="nil"/>
              <w:right w:val="single" w:sz="4" w:space="0" w:color="auto"/>
            </w:tcBorders>
            <w:vAlign w:val="center"/>
            <w:tcPrChange w:id="1211" w:author="ZTE-Ma Zhifeng" w:date="2025-10-18T21:59:00Z">
              <w:tcPr>
                <w:tcW w:w="1494" w:type="dxa"/>
                <w:tcBorders>
                  <w:top w:val="nil"/>
                  <w:left w:val="single" w:sz="4" w:space="0" w:color="auto"/>
                  <w:bottom w:val="single" w:sz="4" w:space="0" w:color="auto"/>
                  <w:right w:val="single" w:sz="4" w:space="0" w:color="auto"/>
                </w:tcBorders>
                <w:vAlign w:val="center"/>
              </w:tcPr>
            </w:tcPrChange>
          </w:tcPr>
          <w:p w:rsidR="00470EDB" w:rsidRDefault="00470EDB" w:rsidP="00470EDB">
            <w:pPr>
              <w:pStyle w:val="TAC"/>
              <w:rPr>
                <w:ins w:id="1212" w:author="ZTE-Ma Zhifeng" w:date="2025-10-18T21:58:00Z"/>
                <w:rFonts w:eastAsia="等线"/>
                <w:lang w:eastAsia="zh-CN"/>
              </w:rPr>
            </w:pPr>
          </w:p>
        </w:tc>
      </w:tr>
      <w:tr w:rsidR="00470EDB" w:rsidTr="00AC075A">
        <w:tblPrEx>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213" w:author="ZTE-Ma Zhifeng" w:date="2025-10-18T21:59:00Z">
            <w:tblPrEx>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214" w:author="ZTE-Ma Zhifeng" w:date="2025-10-18T21:58:00Z"/>
          <w:trPrChange w:id="1215" w:author="ZTE-Ma Zhifeng" w:date="2025-10-18T21:59:00Z">
            <w:trPr>
              <w:jc w:val="center"/>
            </w:trPr>
          </w:trPrChange>
        </w:trPr>
        <w:tc>
          <w:tcPr>
            <w:tcW w:w="2058" w:type="dxa"/>
            <w:tcBorders>
              <w:top w:val="nil"/>
              <w:left w:val="single" w:sz="4" w:space="0" w:color="auto"/>
              <w:bottom w:val="single" w:sz="4" w:space="0" w:color="auto"/>
              <w:right w:val="single" w:sz="4" w:space="0" w:color="auto"/>
            </w:tcBorders>
            <w:tcPrChange w:id="1216" w:author="ZTE-Ma Zhifeng" w:date="2025-10-18T21:59:00Z">
              <w:tcPr>
                <w:tcW w:w="2058" w:type="dxa"/>
                <w:tcBorders>
                  <w:top w:val="nil"/>
                  <w:left w:val="single" w:sz="4" w:space="0" w:color="auto"/>
                  <w:bottom w:val="single" w:sz="4" w:space="0" w:color="auto"/>
                  <w:right w:val="single" w:sz="4" w:space="0" w:color="auto"/>
                </w:tcBorders>
                <w:vAlign w:val="center"/>
              </w:tcPr>
            </w:tcPrChange>
          </w:tcPr>
          <w:p w:rsidR="00470EDB" w:rsidRDefault="00470EDB" w:rsidP="00470EDB">
            <w:pPr>
              <w:pStyle w:val="TAC"/>
              <w:rPr>
                <w:ins w:id="1217" w:author="ZTE-Ma Zhifeng" w:date="2025-10-18T21:58:00Z"/>
                <w:rFonts w:eastAsia="等线"/>
                <w:lang w:eastAsia="zh-CN"/>
              </w:rPr>
            </w:pPr>
          </w:p>
        </w:tc>
        <w:tc>
          <w:tcPr>
            <w:tcW w:w="1713" w:type="dxa"/>
            <w:tcBorders>
              <w:top w:val="nil"/>
              <w:left w:val="single" w:sz="4" w:space="0" w:color="auto"/>
              <w:bottom w:val="single" w:sz="4" w:space="0" w:color="auto"/>
              <w:right w:val="single" w:sz="4" w:space="0" w:color="auto"/>
            </w:tcBorders>
            <w:vAlign w:val="center"/>
            <w:tcPrChange w:id="1218" w:author="ZTE-Ma Zhifeng" w:date="2025-10-18T21:59:00Z">
              <w:tcPr>
                <w:tcW w:w="1713" w:type="dxa"/>
                <w:tcBorders>
                  <w:top w:val="nil"/>
                  <w:left w:val="single" w:sz="4" w:space="0" w:color="auto"/>
                  <w:bottom w:val="single" w:sz="4" w:space="0" w:color="auto"/>
                  <w:right w:val="single" w:sz="4" w:space="0" w:color="auto"/>
                </w:tcBorders>
                <w:vAlign w:val="center"/>
              </w:tcPr>
            </w:tcPrChange>
          </w:tcPr>
          <w:p w:rsidR="00470EDB" w:rsidRDefault="00470EDB" w:rsidP="00470EDB">
            <w:pPr>
              <w:pStyle w:val="TAC"/>
              <w:rPr>
                <w:ins w:id="1219" w:author="ZTE-Ma Zhifeng" w:date="2025-10-18T21:58:00Z"/>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tcPrChange w:id="1220" w:author="ZTE-Ma Zhifeng" w:date="2025-10-18T21:59:00Z">
              <w:tcPr>
                <w:tcW w:w="771" w:type="dxa"/>
                <w:tcBorders>
                  <w:top w:val="single" w:sz="4" w:space="0" w:color="auto"/>
                  <w:left w:val="single" w:sz="4" w:space="0" w:color="auto"/>
                  <w:bottom w:val="single" w:sz="4" w:space="0" w:color="auto"/>
                  <w:right w:val="single" w:sz="4" w:space="0" w:color="auto"/>
                </w:tcBorders>
                <w:vAlign w:val="center"/>
              </w:tcPr>
            </w:tcPrChange>
          </w:tcPr>
          <w:p w:rsidR="00470EDB" w:rsidRDefault="00470EDB" w:rsidP="00470EDB">
            <w:pPr>
              <w:pStyle w:val="TAC"/>
              <w:rPr>
                <w:ins w:id="1221" w:author="ZTE-Ma Zhifeng" w:date="2025-10-18T21:58:00Z"/>
                <w:rFonts w:eastAsia="等线"/>
                <w:lang w:eastAsia="zh-CN"/>
              </w:rPr>
            </w:pPr>
            <w:ins w:id="1222" w:author="ZTE-Ma Zhifeng" w:date="2025-10-18T21:59:00Z">
              <w:r>
                <w:rPr>
                  <w:rFonts w:cs="Arial"/>
                  <w:szCs w:val="18"/>
                  <w:lang w:val="en-US" w:eastAsia="zh-CN"/>
                </w:rPr>
                <w:t>n75</w:t>
              </w:r>
            </w:ins>
          </w:p>
        </w:tc>
        <w:tc>
          <w:tcPr>
            <w:tcW w:w="3112" w:type="dxa"/>
            <w:tcBorders>
              <w:top w:val="single" w:sz="4" w:space="0" w:color="auto"/>
              <w:left w:val="single" w:sz="4" w:space="0" w:color="auto"/>
              <w:bottom w:val="single" w:sz="4" w:space="0" w:color="auto"/>
              <w:right w:val="single" w:sz="4" w:space="0" w:color="auto"/>
            </w:tcBorders>
            <w:vAlign w:val="center"/>
            <w:tcPrChange w:id="1223" w:author="ZTE-Ma Zhifeng" w:date="2025-10-18T21:59:00Z">
              <w:tcPr>
                <w:tcW w:w="3112" w:type="dxa"/>
                <w:tcBorders>
                  <w:top w:val="single" w:sz="4" w:space="0" w:color="auto"/>
                  <w:left w:val="single" w:sz="4" w:space="0" w:color="auto"/>
                  <w:bottom w:val="single" w:sz="4" w:space="0" w:color="auto"/>
                  <w:right w:val="single" w:sz="4" w:space="0" w:color="auto"/>
                </w:tcBorders>
                <w:vAlign w:val="center"/>
              </w:tcPr>
            </w:tcPrChange>
          </w:tcPr>
          <w:p w:rsidR="00470EDB" w:rsidRDefault="00470EDB" w:rsidP="00470EDB">
            <w:pPr>
              <w:pStyle w:val="TAC"/>
              <w:rPr>
                <w:ins w:id="1224" w:author="ZTE-Ma Zhifeng" w:date="2025-10-18T21:58:00Z"/>
                <w:rFonts w:eastAsia="等线"/>
                <w:lang w:eastAsia="zh-CN" w:bidi="ar"/>
              </w:rPr>
            </w:pPr>
            <w:ins w:id="1225" w:author="ZTE-Ma Zhifeng" w:date="2025-10-18T21:59:00Z">
              <w:r w:rsidRPr="00167733">
                <w:rPr>
                  <w:rFonts w:eastAsia="等线" w:cs="Arial"/>
                  <w:szCs w:val="18"/>
                  <w:lang w:eastAsia="zh-CN" w:bidi="ar"/>
                </w:rPr>
                <w:t>See n7</w:t>
              </w:r>
              <w:r>
                <w:rPr>
                  <w:rFonts w:eastAsia="等线" w:cs="Arial"/>
                  <w:szCs w:val="18"/>
                  <w:lang w:eastAsia="zh-CN" w:bidi="ar"/>
                </w:rPr>
                <w:t>5</w:t>
              </w:r>
              <w:r w:rsidRPr="00167733">
                <w:rPr>
                  <w:rFonts w:eastAsia="等线" w:cs="Arial"/>
                  <w:szCs w:val="18"/>
                  <w:lang w:eastAsia="zh-CN" w:bidi="ar"/>
                </w:rPr>
                <w:t xml:space="preserve"> channel bandwidths in Table 5.3.5-1</w:t>
              </w:r>
            </w:ins>
          </w:p>
        </w:tc>
        <w:tc>
          <w:tcPr>
            <w:tcW w:w="1494" w:type="dxa"/>
            <w:tcBorders>
              <w:top w:val="nil"/>
              <w:left w:val="single" w:sz="4" w:space="0" w:color="auto"/>
              <w:bottom w:val="single" w:sz="4" w:space="0" w:color="auto"/>
              <w:right w:val="single" w:sz="4" w:space="0" w:color="auto"/>
            </w:tcBorders>
            <w:vAlign w:val="center"/>
            <w:tcPrChange w:id="1226" w:author="ZTE-Ma Zhifeng" w:date="2025-10-18T21:59:00Z">
              <w:tcPr>
                <w:tcW w:w="1494" w:type="dxa"/>
                <w:tcBorders>
                  <w:top w:val="nil"/>
                  <w:left w:val="single" w:sz="4" w:space="0" w:color="auto"/>
                  <w:bottom w:val="single" w:sz="4" w:space="0" w:color="auto"/>
                  <w:right w:val="single" w:sz="4" w:space="0" w:color="auto"/>
                </w:tcBorders>
                <w:vAlign w:val="center"/>
              </w:tcPr>
            </w:tcPrChange>
          </w:tcPr>
          <w:p w:rsidR="00470EDB" w:rsidRDefault="00470EDB" w:rsidP="00470EDB">
            <w:pPr>
              <w:pStyle w:val="TAC"/>
              <w:rPr>
                <w:ins w:id="1227" w:author="ZTE-Ma Zhifeng" w:date="2025-10-18T21:58:00Z"/>
                <w:rFonts w:eastAsia="等线"/>
                <w:lang w:eastAsia="zh-CN"/>
              </w:rPr>
            </w:pPr>
          </w:p>
        </w:tc>
      </w:tr>
      <w:tr w:rsidR="00470EDB"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CA_n7A-n20A-n78A</w:t>
            </w:r>
          </w:p>
        </w:tc>
        <w:tc>
          <w:tcPr>
            <w:tcW w:w="1713"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CA_n7A-n20A</w:t>
            </w:r>
            <w:r>
              <w:rPr>
                <w:rFonts w:eastAsia="等线"/>
                <w:lang w:eastAsia="zh-CN"/>
              </w:rPr>
              <w:br/>
              <w:t>CA_n7A-n78A</w:t>
            </w:r>
            <w:r>
              <w:rPr>
                <w:rFonts w:eastAsia="等线"/>
                <w:lang w:eastAsia="zh-CN"/>
              </w:rPr>
              <w:br/>
              <w:t>CA_n20A-n78A</w:t>
            </w: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rPr>
            </w:pPr>
            <w:r>
              <w:rPr>
                <w:rFonts w:eastAsia="等线"/>
                <w:lang w:eastAsia="zh-CN" w:bidi="ar"/>
              </w:rPr>
              <w:t>See n7 channel bandwidths in Table 5.3.5-1</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4 and 5</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n20</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rPr>
            </w:pPr>
            <w:r>
              <w:rPr>
                <w:rFonts w:eastAsia="等线"/>
                <w:lang w:eastAsia="zh-CN" w:bidi="ar"/>
              </w:rPr>
              <w:t>See n20 channel bandwidths in Table 5.3.5-1</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n78</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rPr>
            </w:pPr>
            <w:r>
              <w:rPr>
                <w:rFonts w:eastAsia="等线"/>
                <w:lang w:eastAsia="zh-CN" w:bidi="ar"/>
              </w:rPr>
              <w:t>See n78 channel bandwidths in Table 5.3.5-1</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lastRenderedPageBreak/>
              <w:t>CA_n7A-n20A-n78(2A)</w:t>
            </w:r>
          </w:p>
        </w:tc>
        <w:tc>
          <w:tcPr>
            <w:tcW w:w="1713"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CA_n7A-n20A</w:t>
            </w:r>
            <w:r>
              <w:rPr>
                <w:rFonts w:eastAsia="等线"/>
                <w:lang w:eastAsia="zh-CN"/>
              </w:rPr>
              <w:br/>
              <w:t>CA_n7A-n78A</w:t>
            </w:r>
            <w:r>
              <w:rPr>
                <w:rFonts w:eastAsia="等线"/>
                <w:lang w:eastAsia="zh-CN"/>
              </w:rPr>
              <w:br/>
              <w:t>CA_n20A-n78A</w:t>
            </w:r>
          </w:p>
          <w:p w:rsidR="00470EDB" w:rsidRDefault="00470EDB" w:rsidP="00470EDB">
            <w:pPr>
              <w:pStyle w:val="TAC"/>
              <w:rPr>
                <w:rFonts w:eastAsia="等线"/>
                <w:lang w:eastAsia="zh-CN"/>
              </w:rPr>
            </w:pPr>
            <w:r>
              <w:rPr>
                <w:rFonts w:eastAsia="等线"/>
                <w:lang w:eastAsia="zh-CN"/>
              </w:rPr>
              <w:t>CA_n78(2A)</w:t>
            </w: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rPr>
            </w:pPr>
            <w:r>
              <w:rPr>
                <w:rFonts w:eastAsia="等线"/>
                <w:lang w:eastAsia="zh-CN" w:bidi="ar"/>
              </w:rPr>
              <w:t>See n7 channel bandwidths in Table 5.3.5-1</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4 and 5</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n20</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rPr>
            </w:pPr>
            <w:r>
              <w:rPr>
                <w:rFonts w:eastAsia="等线"/>
                <w:lang w:eastAsia="zh-CN" w:bidi="ar"/>
              </w:rPr>
              <w:t>See n20 channel bandwidths in Table 5.3.5-1</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n78</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rPr>
            </w:pPr>
            <w:r>
              <w:rPr>
                <w:rFonts w:eastAsia="等线"/>
                <w:lang w:eastAsia="zh-CN" w:bidi="ar"/>
              </w:rPr>
              <w:t>CA_n78(2A)_BCS4 and 5</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color w:val="000000"/>
              </w:rPr>
              <w:t>CA_n7A-n25A-n29A</w:t>
            </w:r>
          </w:p>
        </w:tc>
        <w:tc>
          <w:tcPr>
            <w:tcW w:w="1713"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color w:val="000000"/>
              </w:rPr>
              <w:t>CA_n7A-n25A</w:t>
            </w: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color w:val="000000"/>
              </w:rPr>
              <w:t>n7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bidi="ar"/>
              </w:rPr>
            </w:pPr>
            <w:r>
              <w:rPr>
                <w:rFonts w:eastAsia="等线"/>
                <w:lang w:eastAsia="zh-CN" w:bidi="ar"/>
              </w:rPr>
              <w:t>n7 channel bandwidths in Table 5.3.5-1</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rPr>
              <w:t>4 and 5</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color w:val="000000"/>
              </w:rPr>
              <w:t>n25</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bidi="ar"/>
              </w:rPr>
            </w:pPr>
            <w:r>
              <w:rPr>
                <w:rFonts w:eastAsia="等线"/>
                <w:color w:val="000000"/>
              </w:rPr>
              <w:t>n25 channel bandwidths in Table 5.3.5-1</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color w:val="000000"/>
              </w:rPr>
              <w:t>n29</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bidi="ar"/>
              </w:rPr>
            </w:pPr>
            <w:r>
              <w:rPr>
                <w:rFonts w:eastAsia="等线"/>
                <w:lang w:eastAsia="zh-CN" w:bidi="ar"/>
              </w:rPr>
              <w:t>n29 channel bandwidths in Table 5.3.5-1</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CA_n7A-n25A-n66A</w:t>
            </w:r>
          </w:p>
        </w:tc>
        <w:tc>
          <w:tcPr>
            <w:tcW w:w="1713"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CA_n7A-n25A</w:t>
            </w:r>
          </w:p>
          <w:p w:rsidR="00470EDB" w:rsidRDefault="00470EDB" w:rsidP="00470EDB">
            <w:pPr>
              <w:pStyle w:val="TAC"/>
              <w:rPr>
                <w:rFonts w:eastAsia="等线"/>
                <w:lang w:eastAsia="zh-CN"/>
              </w:rPr>
            </w:pPr>
            <w:r>
              <w:rPr>
                <w:rFonts w:eastAsia="等线"/>
                <w:lang w:eastAsia="zh-CN"/>
              </w:rPr>
              <w:t>CA_n7A-n66A</w:t>
            </w:r>
          </w:p>
          <w:p w:rsidR="00470EDB" w:rsidRDefault="00470EDB" w:rsidP="00470EDB">
            <w:pPr>
              <w:pStyle w:val="TAC"/>
              <w:rPr>
                <w:rFonts w:eastAsia="等线"/>
                <w:lang w:eastAsia="zh-CN"/>
              </w:rPr>
            </w:pPr>
            <w:r>
              <w:rPr>
                <w:rFonts w:eastAsia="等线"/>
                <w:lang w:eastAsia="zh-CN"/>
              </w:rPr>
              <w:t>CA</w:t>
            </w:r>
            <w:r>
              <w:rPr>
                <w:rFonts w:eastAsia="等线"/>
              </w:rPr>
              <w:t>_</w:t>
            </w:r>
            <w:r>
              <w:rPr>
                <w:rFonts w:eastAsia="等线"/>
                <w:lang w:eastAsia="zh-CN"/>
              </w:rPr>
              <w:t>n25</w:t>
            </w:r>
            <w:r>
              <w:rPr>
                <w:rFonts w:eastAsia="等线"/>
                <w:lang w:eastAsia="ja-JP"/>
              </w:rPr>
              <w:t>A-</w:t>
            </w:r>
            <w:r>
              <w:rPr>
                <w:rFonts w:eastAsia="等线"/>
                <w:lang w:eastAsia="zh-CN"/>
              </w:rPr>
              <w:t>n66A</w:t>
            </w: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ascii="Calibri" w:eastAsia="等线" w:hAnsi="Calibri"/>
                <w:sz w:val="21"/>
                <w:lang w:eastAsia="zh-CN"/>
              </w:rPr>
            </w:pPr>
            <w:r>
              <w:rPr>
                <w:rFonts w:eastAsia="等线"/>
                <w:color w:val="000000"/>
                <w:lang w:eastAsia="zh-CN" w:bidi="ar"/>
              </w:rPr>
              <w:t>5, 10, 15, 20, 25, 30, 40, 50</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0</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n25</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ascii="Calibri" w:eastAsia="等线" w:hAnsi="Calibri"/>
                <w:sz w:val="21"/>
                <w:lang w:eastAsia="zh-CN"/>
              </w:rPr>
            </w:pPr>
            <w:r>
              <w:rPr>
                <w:rFonts w:eastAsia="等线"/>
                <w:color w:val="000000"/>
                <w:lang w:eastAsia="zh-CN" w:bidi="ar"/>
              </w:rPr>
              <w:t>5, 10, 15, 20, 25, 30, 40</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n66</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ascii="Calibri" w:eastAsia="等线" w:hAnsi="Calibri"/>
                <w:sz w:val="21"/>
                <w:lang w:eastAsia="zh-CN"/>
              </w:rPr>
            </w:pPr>
            <w:r>
              <w:rPr>
                <w:rFonts w:eastAsia="等线"/>
                <w:color w:val="000000"/>
                <w:lang w:eastAsia="zh-CN" w:bidi="ar"/>
              </w:rPr>
              <w:t>5, 10, 15, 20, 25, 30, 40</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 channel bandwidths in Table 5.3.5-1</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4 and 5</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n25</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n25 channel bandwidths in Table 5.3.5-1</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n66</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n66 channel bandwidths in Table 5.3.5-1</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single" w:sz="4" w:space="0" w:color="auto"/>
              <w:left w:val="single" w:sz="4" w:space="0" w:color="auto"/>
              <w:bottom w:val="nil"/>
              <w:right w:val="single" w:sz="4" w:space="0" w:color="auto"/>
            </w:tcBorders>
            <w:hideMark/>
          </w:tcPr>
          <w:p w:rsidR="00470EDB" w:rsidRDefault="00470EDB" w:rsidP="00470EDB">
            <w:pPr>
              <w:pStyle w:val="TAC"/>
              <w:rPr>
                <w:rFonts w:eastAsia="等线"/>
                <w:lang w:eastAsia="zh-CN"/>
              </w:rPr>
            </w:pPr>
            <w:r>
              <w:rPr>
                <w:rFonts w:eastAsia="等线"/>
                <w:lang w:eastAsia="zh-CN"/>
              </w:rPr>
              <w:t>CA_n7A-n25(2A)-n66A</w:t>
            </w:r>
          </w:p>
        </w:tc>
        <w:tc>
          <w:tcPr>
            <w:tcW w:w="1713" w:type="dxa"/>
            <w:tcBorders>
              <w:top w:val="single" w:sz="4" w:space="0" w:color="auto"/>
              <w:left w:val="single" w:sz="4" w:space="0" w:color="auto"/>
              <w:bottom w:val="nil"/>
              <w:right w:val="single" w:sz="4" w:space="0" w:color="auto"/>
            </w:tcBorders>
            <w:hideMark/>
          </w:tcPr>
          <w:p w:rsidR="00470EDB" w:rsidRDefault="00470EDB" w:rsidP="00470EDB">
            <w:pPr>
              <w:pStyle w:val="TAC"/>
              <w:rPr>
                <w:rFonts w:eastAsia="等线"/>
                <w:lang w:eastAsia="zh-CN"/>
              </w:rPr>
            </w:pPr>
            <w:r>
              <w:rPr>
                <w:rFonts w:eastAsia="等线"/>
                <w:lang w:eastAsia="zh-CN"/>
              </w:rPr>
              <w:t>CA_n7A-n25A</w:t>
            </w:r>
          </w:p>
          <w:p w:rsidR="00470EDB" w:rsidRDefault="00470EDB" w:rsidP="00470EDB">
            <w:pPr>
              <w:pStyle w:val="TAC"/>
              <w:rPr>
                <w:rFonts w:eastAsia="等线"/>
                <w:lang w:eastAsia="zh-CN"/>
              </w:rPr>
            </w:pPr>
            <w:r>
              <w:rPr>
                <w:rFonts w:eastAsia="等线"/>
                <w:lang w:eastAsia="zh-CN"/>
              </w:rPr>
              <w:t>CA_n7A-n66A</w:t>
            </w:r>
          </w:p>
          <w:p w:rsidR="00470EDB" w:rsidRDefault="00470EDB" w:rsidP="00470EDB">
            <w:pPr>
              <w:pStyle w:val="TAC"/>
              <w:rPr>
                <w:rFonts w:eastAsia="等线"/>
                <w:lang w:eastAsia="zh-CN"/>
              </w:rPr>
            </w:pPr>
            <w:r>
              <w:rPr>
                <w:rFonts w:eastAsia="等线"/>
                <w:lang w:eastAsia="zh-CN"/>
              </w:rPr>
              <w:t>CA_n25A-n66A</w:t>
            </w:r>
          </w:p>
        </w:tc>
        <w:tc>
          <w:tcPr>
            <w:tcW w:w="771" w:type="dxa"/>
            <w:tcBorders>
              <w:top w:val="single" w:sz="4" w:space="0" w:color="auto"/>
              <w:left w:val="single" w:sz="4" w:space="0" w:color="auto"/>
              <w:bottom w:val="single" w:sz="4" w:space="0" w:color="auto"/>
              <w:right w:val="single" w:sz="4" w:space="0" w:color="auto"/>
            </w:tcBorders>
            <w:hideMark/>
          </w:tcPr>
          <w:p w:rsidR="00470EDB" w:rsidRDefault="00470EDB" w:rsidP="00470EDB">
            <w:pPr>
              <w:pStyle w:val="TAC"/>
              <w:rPr>
                <w:rFonts w:eastAsia="等线"/>
                <w:lang w:eastAsia="zh-CN"/>
              </w:rPr>
            </w:pPr>
            <w:r>
              <w:rPr>
                <w:rFonts w:eastAsia="等线"/>
                <w:lang w:eastAsia="zh-CN"/>
              </w:rPr>
              <w:t>n7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5, 10, 15, 20, 25, 30, 40, 50</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0</w:t>
            </w:r>
          </w:p>
        </w:tc>
      </w:tr>
      <w:tr w:rsidR="00470EDB" w:rsidTr="00F0384E">
        <w:trPr>
          <w:jc w:val="center"/>
        </w:trPr>
        <w:tc>
          <w:tcPr>
            <w:tcW w:w="2058" w:type="dxa"/>
            <w:tcBorders>
              <w:top w:val="nil"/>
              <w:left w:val="single" w:sz="4" w:space="0" w:color="auto"/>
              <w:bottom w:val="nil"/>
              <w:right w:val="single" w:sz="4" w:space="0" w:color="auto"/>
            </w:tcBorders>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hideMark/>
          </w:tcPr>
          <w:p w:rsidR="00470EDB" w:rsidRDefault="00470EDB" w:rsidP="00470EDB">
            <w:pPr>
              <w:pStyle w:val="TAC"/>
              <w:rPr>
                <w:rFonts w:eastAsia="等线"/>
                <w:lang w:eastAsia="zh-CN"/>
              </w:rPr>
            </w:pPr>
            <w:r>
              <w:rPr>
                <w:rFonts w:eastAsia="等线"/>
                <w:lang w:eastAsia="zh-CN"/>
              </w:rPr>
              <w:t>n25</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CA_n25(2A)_BCS0</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single" w:sz="4" w:space="0" w:color="auto"/>
              <w:right w:val="single" w:sz="4" w:space="0" w:color="auto"/>
            </w:tcBorders>
          </w:tcPr>
          <w:p w:rsidR="00470EDB" w:rsidRDefault="00470EDB" w:rsidP="00470EDB">
            <w:pPr>
              <w:pStyle w:val="TAC"/>
              <w:rPr>
                <w:rFonts w:eastAsia="等线"/>
                <w:lang w:eastAsia="zh-CN"/>
              </w:rPr>
            </w:pPr>
          </w:p>
        </w:tc>
        <w:tc>
          <w:tcPr>
            <w:tcW w:w="1713" w:type="dxa"/>
            <w:tcBorders>
              <w:top w:val="nil"/>
              <w:left w:val="single" w:sz="4" w:space="0" w:color="auto"/>
              <w:bottom w:val="single" w:sz="4" w:space="0" w:color="auto"/>
              <w:right w:val="single" w:sz="4" w:space="0" w:color="auto"/>
            </w:tcBorders>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hideMark/>
          </w:tcPr>
          <w:p w:rsidR="00470EDB" w:rsidRDefault="00470EDB" w:rsidP="00470EDB">
            <w:pPr>
              <w:pStyle w:val="TAC"/>
              <w:rPr>
                <w:rFonts w:eastAsia="等线"/>
                <w:lang w:eastAsia="zh-CN"/>
              </w:rPr>
            </w:pPr>
            <w:r>
              <w:rPr>
                <w:rFonts w:eastAsia="等线"/>
                <w:lang w:eastAsia="zh-CN"/>
              </w:rPr>
              <w:t>n66</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5, 10, 15, 20, 25, 30, 40</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single" w:sz="4" w:space="0" w:color="auto"/>
              <w:left w:val="single" w:sz="4" w:space="0" w:color="auto"/>
              <w:bottom w:val="nil"/>
              <w:right w:val="single" w:sz="4" w:space="0" w:color="auto"/>
            </w:tcBorders>
            <w:hideMark/>
          </w:tcPr>
          <w:p w:rsidR="00470EDB" w:rsidRDefault="00470EDB" w:rsidP="00470EDB">
            <w:pPr>
              <w:pStyle w:val="TAC"/>
              <w:rPr>
                <w:rFonts w:eastAsia="等线"/>
                <w:lang w:eastAsia="zh-CN"/>
              </w:rPr>
            </w:pPr>
            <w:r>
              <w:rPr>
                <w:rFonts w:eastAsia="等线"/>
                <w:lang w:eastAsia="zh-CN"/>
              </w:rPr>
              <w:t>CA_n7A-n25(2A)-n66(2A)</w:t>
            </w:r>
          </w:p>
        </w:tc>
        <w:tc>
          <w:tcPr>
            <w:tcW w:w="1713" w:type="dxa"/>
            <w:tcBorders>
              <w:top w:val="single" w:sz="4" w:space="0" w:color="auto"/>
              <w:left w:val="single" w:sz="4" w:space="0" w:color="auto"/>
              <w:bottom w:val="nil"/>
              <w:right w:val="single" w:sz="4" w:space="0" w:color="auto"/>
            </w:tcBorders>
            <w:hideMark/>
          </w:tcPr>
          <w:p w:rsidR="00470EDB" w:rsidRDefault="00470EDB" w:rsidP="00470EDB">
            <w:pPr>
              <w:pStyle w:val="TAC"/>
              <w:rPr>
                <w:rFonts w:eastAsia="等线"/>
                <w:lang w:eastAsia="zh-CN"/>
              </w:rPr>
            </w:pPr>
            <w:r>
              <w:rPr>
                <w:rFonts w:eastAsia="等线"/>
                <w:lang w:eastAsia="zh-CN"/>
              </w:rPr>
              <w:t>CA_n7A-n25A</w:t>
            </w:r>
          </w:p>
          <w:p w:rsidR="00470EDB" w:rsidRDefault="00470EDB" w:rsidP="00470EDB">
            <w:pPr>
              <w:pStyle w:val="TAC"/>
              <w:rPr>
                <w:rFonts w:eastAsia="等线"/>
                <w:lang w:eastAsia="zh-CN"/>
              </w:rPr>
            </w:pPr>
            <w:r>
              <w:rPr>
                <w:rFonts w:eastAsia="等线"/>
                <w:lang w:eastAsia="zh-CN"/>
              </w:rPr>
              <w:t>CA_n7A-n66A</w:t>
            </w:r>
          </w:p>
          <w:p w:rsidR="00470EDB" w:rsidRDefault="00470EDB" w:rsidP="00470EDB">
            <w:pPr>
              <w:pStyle w:val="TAC"/>
              <w:rPr>
                <w:rFonts w:eastAsia="等线"/>
                <w:lang w:eastAsia="zh-CN"/>
              </w:rPr>
            </w:pPr>
            <w:r>
              <w:rPr>
                <w:rFonts w:eastAsia="等线"/>
                <w:lang w:eastAsia="zh-CN"/>
              </w:rPr>
              <w:t>CA_n25A-n66A</w:t>
            </w:r>
          </w:p>
        </w:tc>
        <w:tc>
          <w:tcPr>
            <w:tcW w:w="771" w:type="dxa"/>
            <w:tcBorders>
              <w:top w:val="single" w:sz="4" w:space="0" w:color="auto"/>
              <w:left w:val="single" w:sz="4" w:space="0" w:color="auto"/>
              <w:bottom w:val="single" w:sz="4" w:space="0" w:color="auto"/>
              <w:right w:val="single" w:sz="4" w:space="0" w:color="auto"/>
            </w:tcBorders>
            <w:hideMark/>
          </w:tcPr>
          <w:p w:rsidR="00470EDB" w:rsidRDefault="00470EDB" w:rsidP="00470EDB">
            <w:pPr>
              <w:pStyle w:val="TAC"/>
              <w:rPr>
                <w:rFonts w:eastAsia="等线"/>
                <w:lang w:eastAsia="zh-CN"/>
              </w:rPr>
            </w:pPr>
            <w:r>
              <w:rPr>
                <w:rFonts w:eastAsia="等线"/>
                <w:lang w:eastAsia="zh-CN"/>
              </w:rPr>
              <w:t>n7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5, 10, 15, 20, 25, 30, 40, 50</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0</w:t>
            </w:r>
          </w:p>
        </w:tc>
      </w:tr>
      <w:tr w:rsidR="00470EDB" w:rsidTr="00F0384E">
        <w:trPr>
          <w:jc w:val="center"/>
        </w:trPr>
        <w:tc>
          <w:tcPr>
            <w:tcW w:w="2058" w:type="dxa"/>
            <w:tcBorders>
              <w:top w:val="nil"/>
              <w:left w:val="single" w:sz="4" w:space="0" w:color="auto"/>
              <w:bottom w:val="nil"/>
              <w:right w:val="single" w:sz="4" w:space="0" w:color="auto"/>
            </w:tcBorders>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hideMark/>
          </w:tcPr>
          <w:p w:rsidR="00470EDB" w:rsidRDefault="00470EDB" w:rsidP="00470EDB">
            <w:pPr>
              <w:pStyle w:val="TAC"/>
              <w:rPr>
                <w:rFonts w:eastAsia="等线"/>
                <w:lang w:eastAsia="zh-CN"/>
              </w:rPr>
            </w:pPr>
            <w:r>
              <w:rPr>
                <w:rFonts w:eastAsia="等线"/>
                <w:lang w:eastAsia="zh-CN"/>
              </w:rPr>
              <w:t>n25</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CA_n25(2A)_BCS0</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single" w:sz="4" w:space="0" w:color="auto"/>
              <w:right w:val="single" w:sz="4" w:space="0" w:color="auto"/>
            </w:tcBorders>
          </w:tcPr>
          <w:p w:rsidR="00470EDB" w:rsidRDefault="00470EDB" w:rsidP="00470EDB">
            <w:pPr>
              <w:pStyle w:val="TAC"/>
              <w:rPr>
                <w:rFonts w:eastAsia="等线"/>
                <w:lang w:eastAsia="zh-CN"/>
              </w:rPr>
            </w:pPr>
          </w:p>
        </w:tc>
        <w:tc>
          <w:tcPr>
            <w:tcW w:w="1713" w:type="dxa"/>
            <w:tcBorders>
              <w:top w:val="nil"/>
              <w:left w:val="single" w:sz="4" w:space="0" w:color="auto"/>
              <w:bottom w:val="single" w:sz="4" w:space="0" w:color="auto"/>
              <w:right w:val="single" w:sz="4" w:space="0" w:color="auto"/>
            </w:tcBorders>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hideMark/>
          </w:tcPr>
          <w:p w:rsidR="00470EDB" w:rsidRDefault="00470EDB" w:rsidP="00470EDB">
            <w:pPr>
              <w:pStyle w:val="TAC"/>
              <w:rPr>
                <w:rFonts w:eastAsia="等线"/>
                <w:lang w:eastAsia="zh-CN"/>
              </w:rPr>
            </w:pPr>
            <w:r>
              <w:rPr>
                <w:rFonts w:eastAsia="等线"/>
                <w:lang w:eastAsia="zh-CN"/>
              </w:rPr>
              <w:t>n66</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CA_n66(2A)_BCS1</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single" w:sz="4" w:space="0" w:color="auto"/>
              <w:left w:val="single" w:sz="4" w:space="0" w:color="auto"/>
              <w:bottom w:val="nil"/>
              <w:right w:val="single" w:sz="4" w:space="0" w:color="auto"/>
            </w:tcBorders>
            <w:hideMark/>
          </w:tcPr>
          <w:p w:rsidR="00470EDB" w:rsidRDefault="00470EDB" w:rsidP="00470EDB">
            <w:pPr>
              <w:pStyle w:val="TAC"/>
              <w:rPr>
                <w:rFonts w:eastAsia="等线"/>
                <w:lang w:eastAsia="zh-CN"/>
              </w:rPr>
            </w:pPr>
            <w:r>
              <w:rPr>
                <w:rFonts w:eastAsia="等线"/>
                <w:lang w:eastAsia="zh-CN"/>
              </w:rPr>
              <w:t>CA_n7A-n25A-n66(2A)</w:t>
            </w:r>
          </w:p>
        </w:tc>
        <w:tc>
          <w:tcPr>
            <w:tcW w:w="1713" w:type="dxa"/>
            <w:tcBorders>
              <w:top w:val="single" w:sz="4" w:space="0" w:color="auto"/>
              <w:left w:val="single" w:sz="4" w:space="0" w:color="auto"/>
              <w:bottom w:val="nil"/>
              <w:right w:val="single" w:sz="4" w:space="0" w:color="auto"/>
            </w:tcBorders>
            <w:hideMark/>
          </w:tcPr>
          <w:p w:rsidR="00470EDB" w:rsidRDefault="00470EDB" w:rsidP="00470EDB">
            <w:pPr>
              <w:pStyle w:val="TAC"/>
              <w:rPr>
                <w:rFonts w:eastAsia="等线"/>
                <w:lang w:eastAsia="zh-CN"/>
              </w:rPr>
            </w:pPr>
            <w:r>
              <w:rPr>
                <w:rFonts w:eastAsia="等线"/>
                <w:lang w:eastAsia="zh-CN"/>
              </w:rPr>
              <w:t>CA_n7A-n25A</w:t>
            </w:r>
          </w:p>
          <w:p w:rsidR="00470EDB" w:rsidRDefault="00470EDB" w:rsidP="00470EDB">
            <w:pPr>
              <w:pStyle w:val="TAC"/>
              <w:rPr>
                <w:rFonts w:eastAsia="等线"/>
                <w:lang w:eastAsia="zh-CN"/>
              </w:rPr>
            </w:pPr>
            <w:r>
              <w:rPr>
                <w:rFonts w:eastAsia="等线"/>
                <w:lang w:eastAsia="zh-CN"/>
              </w:rPr>
              <w:t>CA_n7A-n66A</w:t>
            </w:r>
          </w:p>
          <w:p w:rsidR="00470EDB" w:rsidRDefault="00470EDB" w:rsidP="00470EDB">
            <w:pPr>
              <w:pStyle w:val="TAC"/>
              <w:rPr>
                <w:rFonts w:eastAsia="等线"/>
                <w:lang w:eastAsia="zh-CN"/>
              </w:rPr>
            </w:pPr>
            <w:r>
              <w:rPr>
                <w:rFonts w:eastAsia="等线"/>
                <w:lang w:eastAsia="zh-CN"/>
              </w:rPr>
              <w:t>CA_n25A-n66A</w:t>
            </w:r>
          </w:p>
        </w:tc>
        <w:tc>
          <w:tcPr>
            <w:tcW w:w="771" w:type="dxa"/>
            <w:tcBorders>
              <w:top w:val="single" w:sz="4" w:space="0" w:color="auto"/>
              <w:left w:val="single" w:sz="4" w:space="0" w:color="auto"/>
              <w:bottom w:val="single" w:sz="4" w:space="0" w:color="auto"/>
              <w:right w:val="single" w:sz="4" w:space="0" w:color="auto"/>
            </w:tcBorders>
            <w:hideMark/>
          </w:tcPr>
          <w:p w:rsidR="00470EDB" w:rsidRDefault="00470EDB" w:rsidP="00470EDB">
            <w:pPr>
              <w:pStyle w:val="TAC"/>
              <w:rPr>
                <w:rFonts w:eastAsia="等线"/>
                <w:lang w:eastAsia="zh-CN"/>
              </w:rPr>
            </w:pPr>
            <w:r>
              <w:rPr>
                <w:rFonts w:eastAsia="等线"/>
                <w:lang w:eastAsia="zh-CN"/>
              </w:rPr>
              <w:t>n7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5, 10, 15, 20, 25, 30, 40, 50</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0</w:t>
            </w:r>
          </w:p>
        </w:tc>
      </w:tr>
      <w:tr w:rsidR="00470EDB" w:rsidTr="00F0384E">
        <w:trPr>
          <w:jc w:val="center"/>
        </w:trPr>
        <w:tc>
          <w:tcPr>
            <w:tcW w:w="2058" w:type="dxa"/>
            <w:tcBorders>
              <w:top w:val="nil"/>
              <w:left w:val="single" w:sz="4" w:space="0" w:color="auto"/>
              <w:bottom w:val="nil"/>
              <w:right w:val="single" w:sz="4" w:space="0" w:color="auto"/>
            </w:tcBorders>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hideMark/>
          </w:tcPr>
          <w:p w:rsidR="00470EDB" w:rsidRDefault="00470EDB" w:rsidP="00470EDB">
            <w:pPr>
              <w:pStyle w:val="TAC"/>
              <w:rPr>
                <w:rFonts w:eastAsia="等线"/>
                <w:lang w:eastAsia="zh-CN"/>
              </w:rPr>
            </w:pPr>
            <w:r>
              <w:rPr>
                <w:rFonts w:eastAsia="等线"/>
                <w:lang w:eastAsia="zh-CN"/>
              </w:rPr>
              <w:t>n25</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5, 10, 15, 20, 25, 30, 40</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single" w:sz="4" w:space="0" w:color="auto"/>
              <w:right w:val="single" w:sz="4" w:space="0" w:color="auto"/>
            </w:tcBorders>
          </w:tcPr>
          <w:p w:rsidR="00470EDB" w:rsidRDefault="00470EDB" w:rsidP="00470EDB">
            <w:pPr>
              <w:pStyle w:val="TAC"/>
              <w:rPr>
                <w:rFonts w:eastAsia="等线"/>
                <w:lang w:eastAsia="zh-CN"/>
              </w:rPr>
            </w:pPr>
          </w:p>
        </w:tc>
        <w:tc>
          <w:tcPr>
            <w:tcW w:w="1713" w:type="dxa"/>
            <w:tcBorders>
              <w:top w:val="nil"/>
              <w:left w:val="single" w:sz="4" w:space="0" w:color="auto"/>
              <w:bottom w:val="single" w:sz="4" w:space="0" w:color="auto"/>
              <w:right w:val="single" w:sz="4" w:space="0" w:color="auto"/>
            </w:tcBorders>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hideMark/>
          </w:tcPr>
          <w:p w:rsidR="00470EDB" w:rsidRDefault="00470EDB" w:rsidP="00470EDB">
            <w:pPr>
              <w:pStyle w:val="TAC"/>
              <w:rPr>
                <w:rFonts w:eastAsia="等线"/>
                <w:lang w:eastAsia="zh-CN"/>
              </w:rPr>
            </w:pPr>
            <w:r>
              <w:rPr>
                <w:rFonts w:eastAsia="等线"/>
                <w:lang w:eastAsia="zh-CN"/>
              </w:rPr>
              <w:t>n66</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CA_n66(2A)_BCS1</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single" w:sz="4" w:space="0" w:color="auto"/>
              <w:left w:val="single" w:sz="4" w:space="0" w:color="auto"/>
              <w:bottom w:val="nil"/>
              <w:right w:val="single" w:sz="4" w:space="0" w:color="auto"/>
            </w:tcBorders>
            <w:hideMark/>
          </w:tcPr>
          <w:p w:rsidR="00470EDB" w:rsidRDefault="00470EDB" w:rsidP="00470EDB">
            <w:pPr>
              <w:pStyle w:val="TAC"/>
              <w:rPr>
                <w:rFonts w:eastAsia="等线"/>
                <w:lang w:eastAsia="zh-CN"/>
              </w:rPr>
            </w:pPr>
            <w:r>
              <w:rPr>
                <w:rFonts w:eastAsia="等线"/>
                <w:lang w:eastAsia="zh-CN"/>
              </w:rPr>
              <w:t>CA_n7(2A)-n25A-n66A</w:t>
            </w:r>
          </w:p>
        </w:tc>
        <w:tc>
          <w:tcPr>
            <w:tcW w:w="1713" w:type="dxa"/>
            <w:tcBorders>
              <w:top w:val="single" w:sz="4" w:space="0" w:color="auto"/>
              <w:left w:val="single" w:sz="4" w:space="0" w:color="auto"/>
              <w:bottom w:val="nil"/>
              <w:right w:val="single" w:sz="4" w:space="0" w:color="auto"/>
            </w:tcBorders>
            <w:hideMark/>
          </w:tcPr>
          <w:p w:rsidR="00470EDB" w:rsidRDefault="00470EDB" w:rsidP="00470EDB">
            <w:pPr>
              <w:pStyle w:val="TAC"/>
              <w:rPr>
                <w:rFonts w:eastAsia="等线"/>
                <w:lang w:eastAsia="zh-CN"/>
              </w:rPr>
            </w:pPr>
            <w:r>
              <w:rPr>
                <w:rFonts w:eastAsia="等线"/>
                <w:lang w:eastAsia="zh-CN"/>
              </w:rPr>
              <w:t>CA_n7A-n25A</w:t>
            </w:r>
          </w:p>
          <w:p w:rsidR="00470EDB" w:rsidRDefault="00470EDB" w:rsidP="00470EDB">
            <w:pPr>
              <w:pStyle w:val="TAC"/>
              <w:rPr>
                <w:rFonts w:eastAsia="等线"/>
                <w:lang w:eastAsia="zh-CN"/>
              </w:rPr>
            </w:pPr>
            <w:r>
              <w:rPr>
                <w:rFonts w:eastAsia="等线"/>
                <w:lang w:eastAsia="zh-CN"/>
              </w:rPr>
              <w:t>CA_n7A-n66A</w:t>
            </w:r>
          </w:p>
          <w:p w:rsidR="00470EDB" w:rsidRDefault="00470EDB" w:rsidP="00470EDB">
            <w:pPr>
              <w:pStyle w:val="TAC"/>
              <w:rPr>
                <w:rFonts w:eastAsia="等线"/>
                <w:lang w:eastAsia="zh-CN"/>
              </w:rPr>
            </w:pPr>
            <w:r>
              <w:rPr>
                <w:rFonts w:eastAsia="等线"/>
                <w:lang w:eastAsia="zh-CN"/>
              </w:rPr>
              <w:t>CA_n25A-n66A</w:t>
            </w:r>
          </w:p>
        </w:tc>
        <w:tc>
          <w:tcPr>
            <w:tcW w:w="771" w:type="dxa"/>
            <w:tcBorders>
              <w:top w:val="single" w:sz="4" w:space="0" w:color="auto"/>
              <w:left w:val="single" w:sz="4" w:space="0" w:color="auto"/>
              <w:bottom w:val="single" w:sz="4" w:space="0" w:color="auto"/>
              <w:right w:val="single" w:sz="4" w:space="0" w:color="auto"/>
            </w:tcBorders>
            <w:hideMark/>
          </w:tcPr>
          <w:p w:rsidR="00470EDB" w:rsidRDefault="00470EDB" w:rsidP="00470EDB">
            <w:pPr>
              <w:pStyle w:val="TAC"/>
              <w:rPr>
                <w:rFonts w:eastAsia="等线"/>
                <w:lang w:eastAsia="zh-CN"/>
              </w:rPr>
            </w:pPr>
            <w:r>
              <w:rPr>
                <w:rFonts w:eastAsia="等线"/>
                <w:lang w:eastAsia="zh-CN"/>
              </w:rPr>
              <w:t>n7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CA_n7(2A)_BCS0</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0</w:t>
            </w:r>
          </w:p>
        </w:tc>
      </w:tr>
      <w:tr w:rsidR="00470EDB" w:rsidTr="00F0384E">
        <w:trPr>
          <w:jc w:val="center"/>
        </w:trPr>
        <w:tc>
          <w:tcPr>
            <w:tcW w:w="2058" w:type="dxa"/>
            <w:tcBorders>
              <w:top w:val="nil"/>
              <w:left w:val="single" w:sz="4" w:space="0" w:color="auto"/>
              <w:bottom w:val="nil"/>
              <w:right w:val="single" w:sz="4" w:space="0" w:color="auto"/>
            </w:tcBorders>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hideMark/>
          </w:tcPr>
          <w:p w:rsidR="00470EDB" w:rsidRDefault="00470EDB" w:rsidP="00470EDB">
            <w:pPr>
              <w:pStyle w:val="TAC"/>
              <w:rPr>
                <w:rFonts w:eastAsia="等线"/>
                <w:lang w:eastAsia="zh-CN"/>
              </w:rPr>
            </w:pPr>
            <w:r>
              <w:rPr>
                <w:rFonts w:eastAsia="等线"/>
                <w:lang w:eastAsia="zh-CN"/>
              </w:rPr>
              <w:t>n25</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5, 10, 15, 20, 25, 30, 40</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single" w:sz="4" w:space="0" w:color="auto"/>
              <w:right w:val="single" w:sz="4" w:space="0" w:color="auto"/>
            </w:tcBorders>
          </w:tcPr>
          <w:p w:rsidR="00470EDB" w:rsidRDefault="00470EDB" w:rsidP="00470EDB">
            <w:pPr>
              <w:pStyle w:val="TAC"/>
              <w:rPr>
                <w:rFonts w:eastAsia="等线"/>
                <w:lang w:eastAsia="zh-CN"/>
              </w:rPr>
            </w:pPr>
          </w:p>
        </w:tc>
        <w:tc>
          <w:tcPr>
            <w:tcW w:w="1713" w:type="dxa"/>
            <w:tcBorders>
              <w:top w:val="nil"/>
              <w:left w:val="single" w:sz="4" w:space="0" w:color="auto"/>
              <w:bottom w:val="single" w:sz="4" w:space="0" w:color="auto"/>
              <w:right w:val="single" w:sz="4" w:space="0" w:color="auto"/>
            </w:tcBorders>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hideMark/>
          </w:tcPr>
          <w:p w:rsidR="00470EDB" w:rsidRDefault="00470EDB" w:rsidP="00470EDB">
            <w:pPr>
              <w:pStyle w:val="TAC"/>
              <w:rPr>
                <w:rFonts w:eastAsia="等线"/>
                <w:lang w:eastAsia="zh-CN"/>
              </w:rPr>
            </w:pPr>
            <w:r>
              <w:rPr>
                <w:rFonts w:eastAsia="等线"/>
                <w:lang w:eastAsia="zh-CN"/>
              </w:rPr>
              <w:t>n66</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5, 10, 15, 20, 25, 30, 40</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single" w:sz="4" w:space="0" w:color="auto"/>
              <w:left w:val="single" w:sz="4" w:space="0" w:color="auto"/>
              <w:bottom w:val="nil"/>
              <w:right w:val="single" w:sz="4" w:space="0" w:color="auto"/>
            </w:tcBorders>
            <w:hideMark/>
          </w:tcPr>
          <w:p w:rsidR="00470EDB" w:rsidRDefault="00470EDB" w:rsidP="00470EDB">
            <w:pPr>
              <w:pStyle w:val="TAC"/>
              <w:rPr>
                <w:rFonts w:eastAsia="等线"/>
                <w:lang w:eastAsia="zh-CN"/>
              </w:rPr>
            </w:pPr>
            <w:r>
              <w:rPr>
                <w:rFonts w:eastAsia="等线"/>
                <w:lang w:eastAsia="zh-CN"/>
              </w:rPr>
              <w:t>CA_n7(2A)-n25(2A)-n66A</w:t>
            </w:r>
          </w:p>
        </w:tc>
        <w:tc>
          <w:tcPr>
            <w:tcW w:w="1713" w:type="dxa"/>
            <w:tcBorders>
              <w:top w:val="single" w:sz="4" w:space="0" w:color="auto"/>
              <w:left w:val="single" w:sz="4" w:space="0" w:color="auto"/>
              <w:bottom w:val="nil"/>
              <w:right w:val="single" w:sz="4" w:space="0" w:color="auto"/>
            </w:tcBorders>
            <w:hideMark/>
          </w:tcPr>
          <w:p w:rsidR="00470EDB" w:rsidRDefault="00470EDB" w:rsidP="00470EDB">
            <w:pPr>
              <w:pStyle w:val="TAC"/>
              <w:rPr>
                <w:rFonts w:eastAsia="等线"/>
                <w:lang w:eastAsia="zh-CN"/>
              </w:rPr>
            </w:pPr>
            <w:r>
              <w:rPr>
                <w:rFonts w:eastAsia="等线"/>
                <w:lang w:eastAsia="zh-CN"/>
              </w:rPr>
              <w:t>CA_n7A-n25A</w:t>
            </w:r>
          </w:p>
          <w:p w:rsidR="00470EDB" w:rsidRDefault="00470EDB" w:rsidP="00470EDB">
            <w:pPr>
              <w:pStyle w:val="TAC"/>
              <w:rPr>
                <w:rFonts w:eastAsia="等线"/>
                <w:lang w:eastAsia="zh-CN"/>
              </w:rPr>
            </w:pPr>
            <w:r>
              <w:rPr>
                <w:rFonts w:eastAsia="等线"/>
                <w:lang w:eastAsia="zh-CN"/>
              </w:rPr>
              <w:t>CA_n7A-n66A</w:t>
            </w:r>
          </w:p>
          <w:p w:rsidR="00470EDB" w:rsidRDefault="00470EDB" w:rsidP="00470EDB">
            <w:pPr>
              <w:pStyle w:val="TAC"/>
              <w:rPr>
                <w:rFonts w:eastAsia="等线"/>
                <w:lang w:eastAsia="zh-CN"/>
              </w:rPr>
            </w:pPr>
            <w:r>
              <w:rPr>
                <w:rFonts w:eastAsia="等线"/>
                <w:lang w:eastAsia="zh-CN"/>
              </w:rPr>
              <w:t>CA_n25A-n66A</w:t>
            </w:r>
          </w:p>
        </w:tc>
        <w:tc>
          <w:tcPr>
            <w:tcW w:w="771" w:type="dxa"/>
            <w:tcBorders>
              <w:top w:val="single" w:sz="4" w:space="0" w:color="auto"/>
              <w:left w:val="single" w:sz="4" w:space="0" w:color="auto"/>
              <w:bottom w:val="single" w:sz="4" w:space="0" w:color="auto"/>
              <w:right w:val="single" w:sz="4" w:space="0" w:color="auto"/>
            </w:tcBorders>
            <w:hideMark/>
          </w:tcPr>
          <w:p w:rsidR="00470EDB" w:rsidRDefault="00470EDB" w:rsidP="00470EDB">
            <w:pPr>
              <w:pStyle w:val="TAC"/>
              <w:rPr>
                <w:rFonts w:eastAsia="等线"/>
                <w:lang w:eastAsia="zh-CN"/>
              </w:rPr>
            </w:pPr>
            <w:r>
              <w:rPr>
                <w:rFonts w:eastAsia="等线"/>
                <w:lang w:eastAsia="zh-CN"/>
              </w:rPr>
              <w:t>n7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CA_n7(2A)_BCS0</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0</w:t>
            </w:r>
          </w:p>
        </w:tc>
      </w:tr>
      <w:tr w:rsidR="00470EDB" w:rsidTr="00F0384E">
        <w:trPr>
          <w:jc w:val="center"/>
        </w:trPr>
        <w:tc>
          <w:tcPr>
            <w:tcW w:w="2058" w:type="dxa"/>
            <w:tcBorders>
              <w:top w:val="nil"/>
              <w:left w:val="single" w:sz="4" w:space="0" w:color="auto"/>
              <w:bottom w:val="nil"/>
              <w:right w:val="single" w:sz="4" w:space="0" w:color="auto"/>
            </w:tcBorders>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hideMark/>
          </w:tcPr>
          <w:p w:rsidR="00470EDB" w:rsidRDefault="00470EDB" w:rsidP="00470EDB">
            <w:pPr>
              <w:pStyle w:val="TAC"/>
              <w:rPr>
                <w:rFonts w:eastAsia="等线"/>
                <w:lang w:eastAsia="zh-CN"/>
              </w:rPr>
            </w:pPr>
            <w:r>
              <w:rPr>
                <w:rFonts w:eastAsia="等线"/>
                <w:lang w:eastAsia="zh-CN"/>
              </w:rPr>
              <w:t>n25</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CA_n25(2A)_BCS0</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single" w:sz="4" w:space="0" w:color="auto"/>
              <w:right w:val="single" w:sz="4" w:space="0" w:color="auto"/>
            </w:tcBorders>
          </w:tcPr>
          <w:p w:rsidR="00470EDB" w:rsidRDefault="00470EDB" w:rsidP="00470EDB">
            <w:pPr>
              <w:pStyle w:val="TAC"/>
              <w:rPr>
                <w:rFonts w:eastAsia="等线"/>
                <w:lang w:eastAsia="zh-CN"/>
              </w:rPr>
            </w:pPr>
          </w:p>
        </w:tc>
        <w:tc>
          <w:tcPr>
            <w:tcW w:w="1713" w:type="dxa"/>
            <w:tcBorders>
              <w:top w:val="nil"/>
              <w:left w:val="single" w:sz="4" w:space="0" w:color="auto"/>
              <w:bottom w:val="single" w:sz="4" w:space="0" w:color="auto"/>
              <w:right w:val="single" w:sz="4" w:space="0" w:color="auto"/>
            </w:tcBorders>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hideMark/>
          </w:tcPr>
          <w:p w:rsidR="00470EDB" w:rsidRDefault="00470EDB" w:rsidP="00470EDB">
            <w:pPr>
              <w:pStyle w:val="TAC"/>
              <w:rPr>
                <w:rFonts w:eastAsia="等线"/>
                <w:lang w:eastAsia="zh-CN"/>
              </w:rPr>
            </w:pPr>
            <w:r>
              <w:rPr>
                <w:rFonts w:eastAsia="等线"/>
                <w:lang w:eastAsia="zh-CN"/>
              </w:rPr>
              <w:t>n66</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5, 10, 15, 20, 25, 30, 40</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single" w:sz="4" w:space="0" w:color="auto"/>
              <w:left w:val="single" w:sz="4" w:space="0" w:color="auto"/>
              <w:bottom w:val="nil"/>
              <w:right w:val="single" w:sz="4" w:space="0" w:color="auto"/>
            </w:tcBorders>
            <w:hideMark/>
          </w:tcPr>
          <w:p w:rsidR="00470EDB" w:rsidRDefault="00470EDB" w:rsidP="00470EDB">
            <w:pPr>
              <w:pStyle w:val="TAC"/>
              <w:rPr>
                <w:rFonts w:eastAsia="等线"/>
                <w:lang w:eastAsia="zh-CN"/>
              </w:rPr>
            </w:pPr>
            <w:r>
              <w:rPr>
                <w:rFonts w:eastAsia="等线"/>
                <w:lang w:eastAsia="zh-CN"/>
              </w:rPr>
              <w:t>CA_n7(2A)-n25A-n66(2A)</w:t>
            </w:r>
          </w:p>
        </w:tc>
        <w:tc>
          <w:tcPr>
            <w:tcW w:w="1713" w:type="dxa"/>
            <w:tcBorders>
              <w:top w:val="single" w:sz="4" w:space="0" w:color="auto"/>
              <w:left w:val="single" w:sz="4" w:space="0" w:color="auto"/>
              <w:bottom w:val="nil"/>
              <w:right w:val="single" w:sz="4" w:space="0" w:color="auto"/>
            </w:tcBorders>
            <w:hideMark/>
          </w:tcPr>
          <w:p w:rsidR="00470EDB" w:rsidRDefault="00470EDB" w:rsidP="00470EDB">
            <w:pPr>
              <w:pStyle w:val="TAC"/>
              <w:rPr>
                <w:rFonts w:eastAsia="等线"/>
                <w:lang w:eastAsia="zh-CN"/>
              </w:rPr>
            </w:pPr>
            <w:r>
              <w:rPr>
                <w:rFonts w:eastAsia="等线"/>
                <w:lang w:eastAsia="zh-CN"/>
              </w:rPr>
              <w:t>CA_n7A-n25A</w:t>
            </w:r>
          </w:p>
          <w:p w:rsidR="00470EDB" w:rsidRDefault="00470EDB" w:rsidP="00470EDB">
            <w:pPr>
              <w:pStyle w:val="TAC"/>
              <w:rPr>
                <w:rFonts w:eastAsia="等线"/>
                <w:lang w:eastAsia="zh-CN"/>
              </w:rPr>
            </w:pPr>
            <w:r>
              <w:rPr>
                <w:rFonts w:eastAsia="等线"/>
                <w:lang w:eastAsia="zh-CN"/>
              </w:rPr>
              <w:t>CA_n7A-n66A</w:t>
            </w:r>
          </w:p>
          <w:p w:rsidR="00470EDB" w:rsidRDefault="00470EDB" w:rsidP="00470EDB">
            <w:pPr>
              <w:pStyle w:val="TAC"/>
              <w:rPr>
                <w:rFonts w:eastAsia="等线"/>
                <w:lang w:eastAsia="zh-CN"/>
              </w:rPr>
            </w:pPr>
            <w:r>
              <w:rPr>
                <w:rFonts w:eastAsia="等线"/>
                <w:lang w:eastAsia="zh-CN"/>
              </w:rPr>
              <w:t>CA_n25A-n66A</w:t>
            </w:r>
          </w:p>
        </w:tc>
        <w:tc>
          <w:tcPr>
            <w:tcW w:w="771" w:type="dxa"/>
            <w:tcBorders>
              <w:top w:val="single" w:sz="4" w:space="0" w:color="auto"/>
              <w:left w:val="single" w:sz="4" w:space="0" w:color="auto"/>
              <w:bottom w:val="single" w:sz="4" w:space="0" w:color="auto"/>
              <w:right w:val="single" w:sz="4" w:space="0" w:color="auto"/>
            </w:tcBorders>
            <w:hideMark/>
          </w:tcPr>
          <w:p w:rsidR="00470EDB" w:rsidRDefault="00470EDB" w:rsidP="00470EDB">
            <w:pPr>
              <w:pStyle w:val="TAC"/>
              <w:rPr>
                <w:rFonts w:eastAsia="等线"/>
                <w:lang w:eastAsia="zh-CN"/>
              </w:rPr>
            </w:pPr>
            <w:r>
              <w:rPr>
                <w:rFonts w:eastAsia="等线"/>
                <w:lang w:eastAsia="zh-CN"/>
              </w:rPr>
              <w:t>n7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CA_n7(2A)_BCS0</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0</w:t>
            </w:r>
          </w:p>
        </w:tc>
      </w:tr>
      <w:tr w:rsidR="00470EDB" w:rsidTr="00F0384E">
        <w:trPr>
          <w:jc w:val="center"/>
        </w:trPr>
        <w:tc>
          <w:tcPr>
            <w:tcW w:w="2058" w:type="dxa"/>
            <w:tcBorders>
              <w:top w:val="nil"/>
              <w:left w:val="single" w:sz="4" w:space="0" w:color="auto"/>
              <w:bottom w:val="nil"/>
              <w:right w:val="single" w:sz="4" w:space="0" w:color="auto"/>
            </w:tcBorders>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hideMark/>
          </w:tcPr>
          <w:p w:rsidR="00470EDB" w:rsidRDefault="00470EDB" w:rsidP="00470EDB">
            <w:pPr>
              <w:pStyle w:val="TAC"/>
              <w:rPr>
                <w:rFonts w:eastAsia="等线"/>
                <w:lang w:eastAsia="zh-CN"/>
              </w:rPr>
            </w:pPr>
            <w:r>
              <w:rPr>
                <w:rFonts w:eastAsia="等线"/>
                <w:lang w:eastAsia="zh-CN"/>
              </w:rPr>
              <w:t>n25</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5, 10, 15, 20, 25, 30, 40</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single" w:sz="4" w:space="0" w:color="auto"/>
              <w:right w:val="single" w:sz="4" w:space="0" w:color="auto"/>
            </w:tcBorders>
          </w:tcPr>
          <w:p w:rsidR="00470EDB" w:rsidRDefault="00470EDB" w:rsidP="00470EDB">
            <w:pPr>
              <w:pStyle w:val="TAC"/>
              <w:rPr>
                <w:rFonts w:eastAsia="等线"/>
                <w:lang w:eastAsia="zh-CN"/>
              </w:rPr>
            </w:pPr>
          </w:p>
        </w:tc>
        <w:tc>
          <w:tcPr>
            <w:tcW w:w="1713" w:type="dxa"/>
            <w:tcBorders>
              <w:top w:val="nil"/>
              <w:left w:val="single" w:sz="4" w:space="0" w:color="auto"/>
              <w:bottom w:val="single" w:sz="4" w:space="0" w:color="auto"/>
              <w:right w:val="single" w:sz="4" w:space="0" w:color="auto"/>
            </w:tcBorders>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hideMark/>
          </w:tcPr>
          <w:p w:rsidR="00470EDB" w:rsidRDefault="00470EDB" w:rsidP="00470EDB">
            <w:pPr>
              <w:pStyle w:val="TAC"/>
              <w:rPr>
                <w:rFonts w:eastAsia="等线"/>
                <w:lang w:eastAsia="zh-CN"/>
              </w:rPr>
            </w:pPr>
            <w:r>
              <w:rPr>
                <w:rFonts w:eastAsia="等线"/>
                <w:lang w:eastAsia="zh-CN"/>
              </w:rPr>
              <w:t>n66</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CA_n66(2A)_BCS1</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single" w:sz="4" w:space="0" w:color="auto"/>
              <w:left w:val="single" w:sz="4" w:space="0" w:color="auto"/>
              <w:bottom w:val="nil"/>
              <w:right w:val="single" w:sz="4" w:space="0" w:color="auto"/>
            </w:tcBorders>
            <w:hideMark/>
          </w:tcPr>
          <w:p w:rsidR="00470EDB" w:rsidRDefault="00470EDB" w:rsidP="00470EDB">
            <w:pPr>
              <w:pStyle w:val="TAC"/>
              <w:rPr>
                <w:rFonts w:eastAsia="等线"/>
                <w:lang w:eastAsia="zh-CN"/>
              </w:rPr>
            </w:pPr>
            <w:r>
              <w:rPr>
                <w:rFonts w:eastAsia="等线"/>
                <w:lang w:eastAsia="zh-CN"/>
              </w:rPr>
              <w:t>CA_n7(2A)-n25(2A)-n66(2A)</w:t>
            </w:r>
          </w:p>
        </w:tc>
        <w:tc>
          <w:tcPr>
            <w:tcW w:w="1713" w:type="dxa"/>
            <w:tcBorders>
              <w:top w:val="single" w:sz="4" w:space="0" w:color="auto"/>
              <w:left w:val="single" w:sz="4" w:space="0" w:color="auto"/>
              <w:bottom w:val="nil"/>
              <w:right w:val="single" w:sz="4" w:space="0" w:color="auto"/>
            </w:tcBorders>
            <w:hideMark/>
          </w:tcPr>
          <w:p w:rsidR="00470EDB" w:rsidRDefault="00470EDB" w:rsidP="00470EDB">
            <w:pPr>
              <w:pStyle w:val="TAC"/>
              <w:rPr>
                <w:rFonts w:eastAsia="等线"/>
                <w:lang w:eastAsia="zh-CN"/>
              </w:rPr>
            </w:pPr>
            <w:r>
              <w:rPr>
                <w:rFonts w:eastAsia="等线"/>
                <w:lang w:eastAsia="zh-CN"/>
              </w:rPr>
              <w:t>CA_n7A-n25A</w:t>
            </w:r>
          </w:p>
          <w:p w:rsidR="00470EDB" w:rsidRDefault="00470EDB" w:rsidP="00470EDB">
            <w:pPr>
              <w:pStyle w:val="TAC"/>
              <w:rPr>
                <w:rFonts w:eastAsia="等线"/>
                <w:lang w:eastAsia="zh-CN"/>
              </w:rPr>
            </w:pPr>
            <w:r>
              <w:rPr>
                <w:rFonts w:eastAsia="等线"/>
                <w:lang w:eastAsia="zh-CN"/>
              </w:rPr>
              <w:t>CA_n7A-n66A</w:t>
            </w:r>
          </w:p>
          <w:p w:rsidR="00470EDB" w:rsidRDefault="00470EDB" w:rsidP="00470EDB">
            <w:pPr>
              <w:pStyle w:val="TAC"/>
              <w:rPr>
                <w:rFonts w:eastAsia="等线"/>
                <w:lang w:eastAsia="zh-CN"/>
              </w:rPr>
            </w:pPr>
            <w:r>
              <w:rPr>
                <w:rFonts w:eastAsia="等线"/>
                <w:lang w:eastAsia="zh-CN"/>
              </w:rPr>
              <w:t>CA_n25A-n66A</w:t>
            </w:r>
          </w:p>
        </w:tc>
        <w:tc>
          <w:tcPr>
            <w:tcW w:w="771" w:type="dxa"/>
            <w:tcBorders>
              <w:top w:val="single" w:sz="4" w:space="0" w:color="auto"/>
              <w:left w:val="single" w:sz="4" w:space="0" w:color="auto"/>
              <w:bottom w:val="single" w:sz="4" w:space="0" w:color="auto"/>
              <w:right w:val="single" w:sz="4" w:space="0" w:color="auto"/>
            </w:tcBorders>
            <w:hideMark/>
          </w:tcPr>
          <w:p w:rsidR="00470EDB" w:rsidRDefault="00470EDB" w:rsidP="00470EDB">
            <w:pPr>
              <w:pStyle w:val="TAC"/>
              <w:rPr>
                <w:rFonts w:eastAsia="等线"/>
                <w:lang w:eastAsia="zh-CN"/>
              </w:rPr>
            </w:pPr>
            <w:r>
              <w:rPr>
                <w:rFonts w:eastAsia="等线"/>
                <w:lang w:eastAsia="zh-CN"/>
              </w:rPr>
              <w:t>n7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CA_n7(2A)_BCS0</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0</w:t>
            </w:r>
          </w:p>
        </w:tc>
      </w:tr>
      <w:tr w:rsidR="00470EDB" w:rsidTr="00F0384E">
        <w:trPr>
          <w:jc w:val="center"/>
        </w:trPr>
        <w:tc>
          <w:tcPr>
            <w:tcW w:w="2058" w:type="dxa"/>
            <w:tcBorders>
              <w:top w:val="nil"/>
              <w:left w:val="single" w:sz="4" w:space="0" w:color="auto"/>
              <w:bottom w:val="nil"/>
              <w:right w:val="single" w:sz="4" w:space="0" w:color="auto"/>
            </w:tcBorders>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hideMark/>
          </w:tcPr>
          <w:p w:rsidR="00470EDB" w:rsidRDefault="00470EDB" w:rsidP="00470EDB">
            <w:pPr>
              <w:pStyle w:val="TAC"/>
              <w:rPr>
                <w:rFonts w:eastAsia="等线"/>
                <w:lang w:eastAsia="zh-CN"/>
              </w:rPr>
            </w:pPr>
            <w:r>
              <w:rPr>
                <w:rFonts w:eastAsia="等线"/>
                <w:lang w:eastAsia="zh-CN"/>
              </w:rPr>
              <w:t>n25</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CA_n25(2A)_BCS0</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single" w:sz="4" w:space="0" w:color="auto"/>
              <w:right w:val="single" w:sz="4" w:space="0" w:color="auto"/>
            </w:tcBorders>
          </w:tcPr>
          <w:p w:rsidR="00470EDB" w:rsidRDefault="00470EDB" w:rsidP="00470EDB">
            <w:pPr>
              <w:pStyle w:val="TAC"/>
              <w:rPr>
                <w:rFonts w:eastAsia="等线"/>
                <w:lang w:eastAsia="zh-CN"/>
              </w:rPr>
            </w:pPr>
          </w:p>
        </w:tc>
        <w:tc>
          <w:tcPr>
            <w:tcW w:w="1713" w:type="dxa"/>
            <w:tcBorders>
              <w:top w:val="nil"/>
              <w:left w:val="single" w:sz="4" w:space="0" w:color="auto"/>
              <w:bottom w:val="single" w:sz="4" w:space="0" w:color="auto"/>
              <w:right w:val="single" w:sz="4" w:space="0" w:color="auto"/>
            </w:tcBorders>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hideMark/>
          </w:tcPr>
          <w:p w:rsidR="00470EDB" w:rsidRDefault="00470EDB" w:rsidP="00470EDB">
            <w:pPr>
              <w:pStyle w:val="TAC"/>
              <w:rPr>
                <w:rFonts w:eastAsia="等线"/>
                <w:lang w:eastAsia="zh-CN"/>
              </w:rPr>
            </w:pPr>
            <w:r>
              <w:rPr>
                <w:rFonts w:eastAsia="等线"/>
                <w:lang w:eastAsia="zh-CN"/>
              </w:rPr>
              <w:t>n66</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CA_n66(2A)_BCS1</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CA_n7A-n25A-n71A</w:t>
            </w:r>
          </w:p>
        </w:tc>
        <w:tc>
          <w:tcPr>
            <w:tcW w:w="1713"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w:t>
            </w: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rPr>
              <w:t>5, 10, 15, 20, 25, 30, 40, 50</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0</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n25</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bidi="ar"/>
              </w:rPr>
              <w:t>5, 10, 15, 20, 25, 30, 40</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n71</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rPr>
              <w:t>5, 10, 15, 20</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 channel bandwidths in Table 5.3.5-1</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4 and 5</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n25</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n25 channel bandwidths in Table 5.3.5-1</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n71</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n71 channel bandwidths in Table 5.3.5-1</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CA_n7A-n25A-n77A</w:t>
            </w:r>
          </w:p>
        </w:tc>
        <w:tc>
          <w:tcPr>
            <w:tcW w:w="1713"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n77</w:t>
            </w:r>
            <w:r>
              <w:rPr>
                <w:rFonts w:eastAsia="等线"/>
                <w:vertAlign w:val="superscript"/>
                <w:lang w:eastAsia="zh-CN"/>
              </w:rPr>
              <w:t>7,9</w:t>
            </w:r>
          </w:p>
          <w:p w:rsidR="00470EDB" w:rsidRDefault="00470EDB" w:rsidP="00470EDB">
            <w:pPr>
              <w:pStyle w:val="TAC"/>
              <w:rPr>
                <w:rFonts w:eastAsia="等线"/>
                <w:color w:val="000000"/>
              </w:rPr>
            </w:pPr>
            <w:r>
              <w:rPr>
                <w:rFonts w:eastAsia="等线"/>
                <w:color w:val="000000"/>
              </w:rPr>
              <w:t>CA_n7A-n25A</w:t>
            </w:r>
          </w:p>
          <w:p w:rsidR="00470EDB" w:rsidRDefault="00470EDB" w:rsidP="00470EDB">
            <w:pPr>
              <w:pStyle w:val="TAC"/>
              <w:rPr>
                <w:rFonts w:eastAsia="等线"/>
                <w:color w:val="000000"/>
              </w:rPr>
            </w:pPr>
            <w:r>
              <w:rPr>
                <w:rFonts w:eastAsia="等线"/>
                <w:color w:val="000000"/>
              </w:rPr>
              <w:t>CA_n7A-n77A</w:t>
            </w:r>
            <w:r>
              <w:rPr>
                <w:rFonts w:eastAsia="等线"/>
                <w:vertAlign w:val="superscript"/>
                <w:lang w:eastAsia="zh-CN"/>
              </w:rPr>
              <w:t>7</w:t>
            </w:r>
          </w:p>
          <w:p w:rsidR="00470EDB" w:rsidRDefault="00470EDB" w:rsidP="00470EDB">
            <w:pPr>
              <w:pStyle w:val="TAC"/>
              <w:rPr>
                <w:rFonts w:eastAsia="等线"/>
                <w:lang w:eastAsia="zh-CN"/>
              </w:rPr>
            </w:pPr>
            <w:r>
              <w:rPr>
                <w:rFonts w:eastAsia="等线"/>
              </w:rPr>
              <w:t>CA_n25A-n77A</w:t>
            </w:r>
            <w:r>
              <w:rPr>
                <w:rFonts w:eastAsia="等线"/>
                <w:vertAlign w:val="superscript"/>
                <w:lang w:eastAsia="zh-CN"/>
              </w:rPr>
              <w:t>7</w:t>
            </w: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ascii="Calibri" w:eastAsia="等线" w:hAnsi="Calibri"/>
                <w:sz w:val="21"/>
                <w:lang w:eastAsia="zh-CN"/>
              </w:rPr>
            </w:pPr>
            <w:r>
              <w:rPr>
                <w:rFonts w:eastAsia="等线"/>
                <w:color w:val="000000"/>
                <w:lang w:eastAsia="zh-CN" w:bidi="ar"/>
              </w:rPr>
              <w:t>5, 10, 15, 20, 25, 30, 40, 50</w:t>
            </w:r>
          </w:p>
        </w:tc>
        <w:tc>
          <w:tcPr>
            <w:tcW w:w="1494" w:type="dxa"/>
            <w:tcBorders>
              <w:top w:val="nil"/>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0</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n25</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ascii="Calibri" w:eastAsia="等线" w:hAnsi="Calibri"/>
                <w:sz w:val="21"/>
                <w:lang w:eastAsia="zh-CN"/>
              </w:rPr>
            </w:pPr>
            <w:r>
              <w:rPr>
                <w:rFonts w:eastAsia="等线"/>
                <w:color w:val="000000"/>
                <w:lang w:eastAsia="zh-CN" w:bidi="ar"/>
              </w:rPr>
              <w:t>5, 10, 15, 20, 25, 30, 40</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rPr>
            </w:pPr>
          </w:p>
        </w:tc>
        <w:tc>
          <w:tcPr>
            <w:tcW w:w="1713"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ascii="Calibri" w:eastAsia="等线" w:hAnsi="Calibri"/>
                <w:sz w:val="21"/>
                <w:lang w:eastAsia="zh-CN"/>
              </w:rPr>
            </w:pPr>
            <w:r>
              <w:rPr>
                <w:rFonts w:eastAsia="等线"/>
                <w:color w:val="000000"/>
                <w:lang w:eastAsia="zh-CN" w:bidi="ar"/>
              </w:rPr>
              <w:t>10, 15, 20, 25, 30, 40, 50, 60, 70, 80, 90, 100</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rPr>
            </w:pPr>
          </w:p>
        </w:tc>
        <w:tc>
          <w:tcPr>
            <w:tcW w:w="1713"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color w:val="000000"/>
              </w:rPr>
            </w:pPr>
            <w:r>
              <w:rPr>
                <w:rFonts w:eastAsia="等线"/>
                <w:color w:val="000000"/>
              </w:rPr>
              <w:t>CA_n7A-n25A</w:t>
            </w:r>
          </w:p>
          <w:p w:rsidR="00470EDB" w:rsidRDefault="00470EDB" w:rsidP="00470EDB">
            <w:pPr>
              <w:pStyle w:val="TAC"/>
              <w:rPr>
                <w:rFonts w:eastAsia="等线"/>
                <w:color w:val="000000"/>
              </w:rPr>
            </w:pPr>
            <w:r>
              <w:rPr>
                <w:rFonts w:eastAsia="等线"/>
                <w:color w:val="000000"/>
              </w:rPr>
              <w:t>CA_n7A-n77A</w:t>
            </w:r>
          </w:p>
          <w:p w:rsidR="00470EDB" w:rsidRDefault="00470EDB" w:rsidP="00470EDB">
            <w:pPr>
              <w:pStyle w:val="TAC"/>
              <w:rPr>
                <w:rFonts w:eastAsia="等线"/>
              </w:rPr>
            </w:pPr>
            <w:r>
              <w:rPr>
                <w:rFonts w:eastAsia="等线"/>
              </w:rPr>
              <w:t>CA_n25A-n77A</w:t>
            </w: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color w:val="000000"/>
                <w:lang w:eastAsia="zh-CN" w:bidi="ar"/>
              </w:rPr>
              <w:t>n7 channel bandwidths in Table 5.3.5-1</w:t>
            </w:r>
          </w:p>
        </w:tc>
        <w:tc>
          <w:tcPr>
            <w:tcW w:w="1494" w:type="dxa"/>
            <w:tcBorders>
              <w:top w:val="nil"/>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4 and 5</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n25</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color w:val="000000"/>
                <w:lang w:eastAsia="zh-CN" w:bidi="ar"/>
              </w:rPr>
              <w:t>n25 channel bandwidths in Table 5.3.5-1</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rPr>
            </w:pPr>
          </w:p>
        </w:tc>
        <w:tc>
          <w:tcPr>
            <w:tcW w:w="1713"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color w:val="000000"/>
                <w:lang w:eastAsia="zh-CN" w:bidi="ar"/>
              </w:rPr>
              <w:t>n77 channel bandwidths in Table 5.3.5-1</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CA_n7A-n25(2A)-n77A</w:t>
            </w:r>
          </w:p>
        </w:tc>
        <w:tc>
          <w:tcPr>
            <w:tcW w:w="1713"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n77</w:t>
            </w:r>
            <w:r>
              <w:rPr>
                <w:rFonts w:eastAsia="等线"/>
                <w:vertAlign w:val="superscript"/>
                <w:lang w:eastAsia="zh-CN"/>
              </w:rPr>
              <w:t>7,9</w:t>
            </w:r>
          </w:p>
          <w:p w:rsidR="00470EDB" w:rsidRDefault="00470EDB" w:rsidP="00470EDB">
            <w:pPr>
              <w:pStyle w:val="TAC"/>
              <w:rPr>
                <w:rFonts w:eastAsia="等线"/>
                <w:color w:val="000000"/>
              </w:rPr>
            </w:pPr>
            <w:r>
              <w:rPr>
                <w:rFonts w:eastAsia="等线"/>
                <w:color w:val="000000"/>
              </w:rPr>
              <w:t>CA_n7A-n25A</w:t>
            </w:r>
          </w:p>
          <w:p w:rsidR="00470EDB" w:rsidRDefault="00470EDB" w:rsidP="00470EDB">
            <w:pPr>
              <w:pStyle w:val="TAC"/>
              <w:rPr>
                <w:rFonts w:eastAsia="等线"/>
                <w:color w:val="000000"/>
              </w:rPr>
            </w:pPr>
            <w:r>
              <w:rPr>
                <w:rFonts w:eastAsia="等线"/>
                <w:color w:val="000000"/>
              </w:rPr>
              <w:t>CA_n7A-n77A</w:t>
            </w:r>
            <w:r>
              <w:rPr>
                <w:rFonts w:eastAsia="等线"/>
                <w:vertAlign w:val="superscript"/>
                <w:lang w:eastAsia="zh-CN"/>
              </w:rPr>
              <w:t>7</w:t>
            </w:r>
          </w:p>
          <w:p w:rsidR="00470EDB" w:rsidRDefault="00470EDB" w:rsidP="00470EDB">
            <w:pPr>
              <w:pStyle w:val="TAC"/>
              <w:rPr>
                <w:rFonts w:eastAsia="等线"/>
                <w:lang w:eastAsia="zh-CN"/>
              </w:rPr>
            </w:pPr>
            <w:r>
              <w:rPr>
                <w:rFonts w:eastAsia="等线"/>
              </w:rPr>
              <w:t>CA_n25A-n77A</w:t>
            </w:r>
            <w:r>
              <w:rPr>
                <w:rFonts w:eastAsia="等线"/>
                <w:vertAlign w:val="superscript"/>
                <w:lang w:eastAsia="zh-CN"/>
              </w:rPr>
              <w:t>7</w:t>
            </w: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ascii="Calibri" w:eastAsia="等线" w:hAnsi="Calibri"/>
                <w:sz w:val="21"/>
                <w:lang w:eastAsia="zh-CN"/>
              </w:rPr>
            </w:pPr>
            <w:r>
              <w:rPr>
                <w:rFonts w:eastAsia="等线"/>
                <w:color w:val="000000"/>
                <w:lang w:eastAsia="zh-CN" w:bidi="ar"/>
              </w:rPr>
              <w:t>5, 10, 15, 20, 25, 30, 40, 50</w:t>
            </w:r>
          </w:p>
        </w:tc>
        <w:tc>
          <w:tcPr>
            <w:tcW w:w="1494" w:type="dxa"/>
            <w:tcBorders>
              <w:top w:val="nil"/>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0</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n25</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ascii="Calibri" w:eastAsia="等线" w:hAnsi="Calibri"/>
                <w:sz w:val="21"/>
                <w:lang w:eastAsia="zh-CN"/>
              </w:rPr>
            </w:pPr>
            <w:r>
              <w:rPr>
                <w:rFonts w:eastAsia="等线"/>
                <w:color w:val="000000"/>
                <w:lang w:eastAsia="zh-CN" w:bidi="ar"/>
              </w:rPr>
              <w:t>CA_n25(2A)_BCS0</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rPr>
            </w:pPr>
          </w:p>
        </w:tc>
        <w:tc>
          <w:tcPr>
            <w:tcW w:w="1713"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ascii="Calibri" w:eastAsia="等线" w:hAnsi="Calibri"/>
                <w:sz w:val="21"/>
                <w:lang w:eastAsia="zh-CN"/>
              </w:rPr>
            </w:pPr>
            <w:r>
              <w:rPr>
                <w:rFonts w:eastAsia="等线"/>
                <w:color w:val="000000"/>
                <w:lang w:eastAsia="zh-CN" w:bidi="ar"/>
              </w:rPr>
              <w:t>10, 15, 20, 25, 30, 40, 50, 60, 70, 80, 90, 100</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CA_n7A-n25A-n77(2A)</w:t>
            </w:r>
          </w:p>
        </w:tc>
        <w:tc>
          <w:tcPr>
            <w:tcW w:w="1713"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n77</w:t>
            </w:r>
            <w:r>
              <w:rPr>
                <w:rFonts w:eastAsia="等线"/>
                <w:vertAlign w:val="superscript"/>
                <w:lang w:eastAsia="zh-CN"/>
              </w:rPr>
              <w:t>7,9</w:t>
            </w:r>
          </w:p>
          <w:p w:rsidR="00470EDB" w:rsidRDefault="00470EDB" w:rsidP="00470EDB">
            <w:pPr>
              <w:pStyle w:val="TAC"/>
              <w:rPr>
                <w:rFonts w:eastAsia="等线"/>
                <w:color w:val="000000"/>
              </w:rPr>
            </w:pPr>
            <w:r>
              <w:rPr>
                <w:rFonts w:eastAsia="等线"/>
              </w:rPr>
              <w:t>CA_n77(2A)</w:t>
            </w:r>
            <w:r>
              <w:rPr>
                <w:rFonts w:eastAsia="等线"/>
                <w:vertAlign w:val="superscript"/>
              </w:rPr>
              <w:t>7</w:t>
            </w:r>
          </w:p>
          <w:p w:rsidR="00470EDB" w:rsidRDefault="00470EDB" w:rsidP="00470EDB">
            <w:pPr>
              <w:pStyle w:val="TAC"/>
              <w:rPr>
                <w:rFonts w:eastAsia="等线"/>
                <w:color w:val="000000"/>
              </w:rPr>
            </w:pPr>
            <w:r>
              <w:rPr>
                <w:rFonts w:eastAsia="等线"/>
                <w:color w:val="000000"/>
              </w:rPr>
              <w:t>CA_n7A-n25A</w:t>
            </w:r>
          </w:p>
          <w:p w:rsidR="00470EDB" w:rsidRDefault="00470EDB" w:rsidP="00470EDB">
            <w:pPr>
              <w:pStyle w:val="TAC"/>
              <w:rPr>
                <w:rFonts w:eastAsia="等线"/>
                <w:color w:val="000000"/>
              </w:rPr>
            </w:pPr>
            <w:r>
              <w:rPr>
                <w:rFonts w:eastAsia="等线"/>
                <w:color w:val="000000"/>
              </w:rPr>
              <w:t>CA_n7A-n77A</w:t>
            </w:r>
            <w:r>
              <w:rPr>
                <w:rFonts w:eastAsia="等线"/>
                <w:vertAlign w:val="superscript"/>
                <w:lang w:eastAsia="zh-CN"/>
              </w:rPr>
              <w:t>7</w:t>
            </w:r>
          </w:p>
          <w:p w:rsidR="00470EDB" w:rsidRDefault="00470EDB" w:rsidP="00470EDB">
            <w:pPr>
              <w:pStyle w:val="TAC"/>
              <w:rPr>
                <w:rFonts w:eastAsia="等线"/>
                <w:lang w:eastAsia="zh-CN"/>
              </w:rPr>
            </w:pPr>
            <w:r>
              <w:rPr>
                <w:rFonts w:eastAsia="等线"/>
              </w:rPr>
              <w:t>CA_n25A-n77A</w:t>
            </w:r>
            <w:r>
              <w:rPr>
                <w:rFonts w:eastAsia="等线"/>
                <w:vertAlign w:val="superscript"/>
                <w:lang w:eastAsia="zh-CN"/>
              </w:rPr>
              <w:t>7</w:t>
            </w: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ascii="Calibri" w:eastAsia="等线" w:hAnsi="Calibri"/>
                <w:sz w:val="21"/>
                <w:lang w:eastAsia="zh-CN"/>
              </w:rPr>
            </w:pPr>
            <w:r>
              <w:rPr>
                <w:rFonts w:eastAsia="等线"/>
                <w:color w:val="000000"/>
                <w:lang w:eastAsia="zh-CN" w:bidi="ar"/>
              </w:rPr>
              <w:t>5, 10, 15, 20, 25, 30, 40, 50</w:t>
            </w:r>
          </w:p>
        </w:tc>
        <w:tc>
          <w:tcPr>
            <w:tcW w:w="1494" w:type="dxa"/>
            <w:tcBorders>
              <w:top w:val="nil"/>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0</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n25</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ascii="Calibri" w:eastAsia="等线" w:hAnsi="Calibri"/>
                <w:sz w:val="21"/>
                <w:lang w:eastAsia="zh-CN"/>
              </w:rPr>
            </w:pPr>
            <w:r>
              <w:rPr>
                <w:rFonts w:eastAsia="等线"/>
                <w:color w:val="000000"/>
                <w:lang w:eastAsia="zh-CN" w:bidi="ar"/>
              </w:rPr>
              <w:t>5, 10, 15, 20, 25, 30, 40</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rPr>
            </w:pPr>
          </w:p>
        </w:tc>
        <w:tc>
          <w:tcPr>
            <w:tcW w:w="1713"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ascii="Calibri" w:eastAsia="等线" w:hAnsi="Calibri"/>
                <w:sz w:val="21"/>
                <w:lang w:eastAsia="zh-CN"/>
              </w:rPr>
            </w:pPr>
            <w:r>
              <w:rPr>
                <w:rFonts w:eastAsia="等线"/>
                <w:color w:val="000000"/>
                <w:lang w:eastAsia="zh-CN" w:bidi="ar"/>
              </w:rPr>
              <w:t>CA_n77(2A)_BCS1</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rPr>
            </w:pPr>
          </w:p>
        </w:tc>
        <w:tc>
          <w:tcPr>
            <w:tcW w:w="1713"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color w:val="000000"/>
              </w:rPr>
            </w:pPr>
            <w:r>
              <w:rPr>
                <w:rFonts w:eastAsia="等线"/>
              </w:rPr>
              <w:t>CA_n77(2A)</w:t>
            </w:r>
          </w:p>
          <w:p w:rsidR="00470EDB" w:rsidRDefault="00470EDB" w:rsidP="00470EDB">
            <w:pPr>
              <w:pStyle w:val="TAC"/>
              <w:rPr>
                <w:rFonts w:eastAsia="等线"/>
                <w:color w:val="000000"/>
              </w:rPr>
            </w:pPr>
            <w:r>
              <w:rPr>
                <w:rFonts w:eastAsia="等线"/>
                <w:color w:val="000000"/>
              </w:rPr>
              <w:t>CA_n7A-n25A</w:t>
            </w:r>
          </w:p>
          <w:p w:rsidR="00470EDB" w:rsidRDefault="00470EDB" w:rsidP="00470EDB">
            <w:pPr>
              <w:pStyle w:val="TAC"/>
              <w:rPr>
                <w:rFonts w:eastAsia="等线"/>
                <w:color w:val="000000"/>
              </w:rPr>
            </w:pPr>
            <w:r>
              <w:rPr>
                <w:rFonts w:eastAsia="等线"/>
                <w:color w:val="000000"/>
              </w:rPr>
              <w:t>CA_n7A-n77A</w:t>
            </w:r>
          </w:p>
          <w:p w:rsidR="00470EDB" w:rsidRDefault="00470EDB" w:rsidP="00470EDB">
            <w:pPr>
              <w:pStyle w:val="TAC"/>
              <w:rPr>
                <w:rFonts w:eastAsia="等线"/>
              </w:rPr>
            </w:pPr>
            <w:r>
              <w:rPr>
                <w:rFonts w:eastAsia="等线"/>
              </w:rPr>
              <w:t>CA_n25A-n77A</w:t>
            </w: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color w:val="000000"/>
                <w:lang w:eastAsia="zh-CN" w:bidi="ar"/>
              </w:rPr>
              <w:t>n7 channel bandwidths in Table 5.3.5-1</w:t>
            </w:r>
          </w:p>
        </w:tc>
        <w:tc>
          <w:tcPr>
            <w:tcW w:w="1494" w:type="dxa"/>
            <w:tcBorders>
              <w:top w:val="nil"/>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4 and 5</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n25</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color w:val="000000"/>
                <w:lang w:eastAsia="zh-CN" w:bidi="ar"/>
              </w:rPr>
              <w:t>n25 channel bandwidths in Table 5.3.5-1</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rPr>
            </w:pPr>
          </w:p>
        </w:tc>
        <w:tc>
          <w:tcPr>
            <w:tcW w:w="1713"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color w:val="000000"/>
                <w:lang w:eastAsia="zh-CN" w:bidi="ar"/>
              </w:rPr>
              <w:t>CA_n77(2A)_BCS4 and 5</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rPr>
            </w:pPr>
            <w:r>
              <w:rPr>
                <w:rFonts w:eastAsia="等线"/>
                <w:lang w:eastAsia="zh-CN"/>
              </w:rPr>
              <w:t>CA_n7A-n25A-n77(3A)</w:t>
            </w:r>
          </w:p>
        </w:tc>
        <w:tc>
          <w:tcPr>
            <w:tcW w:w="1713"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n77</w:t>
            </w:r>
            <w:r>
              <w:rPr>
                <w:rFonts w:eastAsia="等线"/>
                <w:vertAlign w:val="superscript"/>
                <w:lang w:eastAsia="zh-CN"/>
              </w:rPr>
              <w:t>7,9</w:t>
            </w:r>
          </w:p>
          <w:p w:rsidR="00470EDB" w:rsidRDefault="00470EDB" w:rsidP="00470EDB">
            <w:pPr>
              <w:pStyle w:val="TAC"/>
              <w:rPr>
                <w:rFonts w:eastAsia="等线"/>
              </w:rPr>
            </w:pPr>
            <w:r>
              <w:rPr>
                <w:rFonts w:eastAsia="等线"/>
              </w:rPr>
              <w:t>CA_n77(2A)</w:t>
            </w:r>
            <w:r>
              <w:rPr>
                <w:rFonts w:eastAsia="等线"/>
                <w:vertAlign w:val="superscript"/>
              </w:rPr>
              <w:t>7</w:t>
            </w:r>
          </w:p>
          <w:p w:rsidR="00470EDB" w:rsidRDefault="00470EDB" w:rsidP="00470EDB">
            <w:pPr>
              <w:pStyle w:val="TAC"/>
              <w:rPr>
                <w:rFonts w:eastAsia="等线"/>
              </w:rPr>
            </w:pPr>
            <w:r>
              <w:rPr>
                <w:rFonts w:eastAsia="等线"/>
              </w:rPr>
              <w:t>CA_n7A-n25A</w:t>
            </w:r>
          </w:p>
          <w:p w:rsidR="00470EDB" w:rsidRDefault="00470EDB" w:rsidP="00470EDB">
            <w:pPr>
              <w:pStyle w:val="TAC"/>
              <w:rPr>
                <w:rFonts w:eastAsia="等线"/>
              </w:rPr>
            </w:pPr>
            <w:r>
              <w:rPr>
                <w:rFonts w:eastAsia="等线"/>
              </w:rPr>
              <w:t>CA_n7A-n77A</w:t>
            </w:r>
            <w:r>
              <w:rPr>
                <w:rFonts w:eastAsia="等线"/>
                <w:vertAlign w:val="superscript"/>
                <w:lang w:eastAsia="zh-CN"/>
              </w:rPr>
              <w:t>7</w:t>
            </w:r>
          </w:p>
          <w:p w:rsidR="00470EDB" w:rsidRDefault="00470EDB" w:rsidP="00470EDB">
            <w:pPr>
              <w:pStyle w:val="TAC"/>
              <w:rPr>
                <w:rFonts w:eastAsia="等线"/>
              </w:rPr>
            </w:pPr>
            <w:r>
              <w:rPr>
                <w:rFonts w:eastAsia="等线"/>
              </w:rPr>
              <w:t>CA_n25A-n77A</w:t>
            </w:r>
            <w:r>
              <w:rPr>
                <w:rFonts w:eastAsia="等线"/>
                <w:vertAlign w:val="superscript"/>
                <w:lang w:eastAsia="zh-CN"/>
              </w:rPr>
              <w:t>7</w:t>
            </w: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color w:val="000000"/>
                <w:lang w:eastAsia="zh-CN" w:bidi="ar"/>
              </w:rPr>
              <w:t>5, 10, 15, 20, 25, 30, 40, 50</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0</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n25</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color w:val="000000"/>
                <w:lang w:eastAsia="zh-CN" w:bidi="ar"/>
              </w:rPr>
              <w:t>5, 10, 15, 20, 25, 30, 40</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color w:val="000000"/>
                <w:lang w:eastAsia="zh-CN" w:bidi="ar"/>
              </w:rPr>
              <w:t>CA_n77(3A)_BCS1</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rPr>
            </w:pPr>
            <w:r>
              <w:rPr>
                <w:rFonts w:eastAsia="等线"/>
              </w:rPr>
              <w:t>CA_n77(2A)</w:t>
            </w:r>
          </w:p>
          <w:p w:rsidR="00470EDB" w:rsidRDefault="00470EDB" w:rsidP="00470EDB">
            <w:pPr>
              <w:pStyle w:val="TAC"/>
              <w:rPr>
                <w:rFonts w:eastAsia="等线"/>
              </w:rPr>
            </w:pPr>
            <w:r>
              <w:rPr>
                <w:rFonts w:eastAsia="等线"/>
              </w:rPr>
              <w:t>CA_n7A-n25A</w:t>
            </w:r>
          </w:p>
          <w:p w:rsidR="00470EDB" w:rsidRDefault="00470EDB" w:rsidP="00470EDB">
            <w:pPr>
              <w:pStyle w:val="TAC"/>
              <w:rPr>
                <w:rFonts w:eastAsia="等线"/>
              </w:rPr>
            </w:pPr>
            <w:r>
              <w:rPr>
                <w:rFonts w:eastAsia="等线"/>
              </w:rPr>
              <w:t>CA_n7A-n77A</w:t>
            </w:r>
          </w:p>
          <w:p w:rsidR="00470EDB" w:rsidRDefault="00470EDB" w:rsidP="00470EDB">
            <w:pPr>
              <w:pStyle w:val="TAC"/>
              <w:rPr>
                <w:rFonts w:eastAsia="等线"/>
              </w:rPr>
            </w:pPr>
            <w:r>
              <w:rPr>
                <w:rFonts w:eastAsia="等线"/>
              </w:rPr>
              <w:t>CA_n25A-n77A</w:t>
            </w: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color w:val="000000"/>
                <w:lang w:eastAsia="zh-CN" w:bidi="ar"/>
              </w:rPr>
              <w:t>n7 channel bandwidths in Table 5.3.5-1</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4 and 5</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n25</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color w:val="000000"/>
                <w:lang w:eastAsia="zh-CN" w:bidi="ar"/>
              </w:rPr>
              <w:t>n25 channel bandwidths in Table 5.3.5-1</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color w:val="000000"/>
                <w:lang w:eastAsia="zh-CN" w:bidi="ar"/>
              </w:rPr>
              <w:t>CA_n77(3A)_BCS4 and 5</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CA_n7A-n25(2A)-n77(2A)</w:t>
            </w:r>
          </w:p>
        </w:tc>
        <w:tc>
          <w:tcPr>
            <w:tcW w:w="1713"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n77</w:t>
            </w:r>
            <w:r>
              <w:rPr>
                <w:rFonts w:eastAsia="等线"/>
                <w:vertAlign w:val="superscript"/>
                <w:lang w:eastAsia="zh-CN"/>
              </w:rPr>
              <w:t>7,9</w:t>
            </w:r>
          </w:p>
          <w:p w:rsidR="00470EDB" w:rsidRDefault="00470EDB" w:rsidP="00470EDB">
            <w:pPr>
              <w:pStyle w:val="TAC"/>
              <w:rPr>
                <w:rFonts w:eastAsia="等线"/>
                <w:color w:val="000000"/>
              </w:rPr>
            </w:pPr>
            <w:r>
              <w:rPr>
                <w:rFonts w:eastAsia="等线"/>
                <w:color w:val="000000"/>
              </w:rPr>
              <w:t>CA_n7A-n25A</w:t>
            </w:r>
          </w:p>
          <w:p w:rsidR="00470EDB" w:rsidRDefault="00470EDB" w:rsidP="00470EDB">
            <w:pPr>
              <w:pStyle w:val="TAC"/>
              <w:rPr>
                <w:rFonts w:eastAsia="等线"/>
                <w:color w:val="000000"/>
              </w:rPr>
            </w:pPr>
            <w:r>
              <w:rPr>
                <w:rFonts w:eastAsia="等线"/>
                <w:color w:val="000000"/>
              </w:rPr>
              <w:t>CA_n7A-n77A</w:t>
            </w:r>
            <w:r>
              <w:rPr>
                <w:rFonts w:eastAsia="等线"/>
                <w:vertAlign w:val="superscript"/>
                <w:lang w:eastAsia="zh-CN"/>
              </w:rPr>
              <w:t>7</w:t>
            </w:r>
          </w:p>
          <w:p w:rsidR="00470EDB" w:rsidRDefault="00470EDB" w:rsidP="00470EDB">
            <w:pPr>
              <w:pStyle w:val="TAC"/>
              <w:rPr>
                <w:rFonts w:eastAsia="等线"/>
                <w:lang w:eastAsia="zh-CN"/>
              </w:rPr>
            </w:pPr>
            <w:r>
              <w:rPr>
                <w:rFonts w:eastAsia="等线"/>
              </w:rPr>
              <w:t>CA_n25A-n77A</w:t>
            </w:r>
            <w:r>
              <w:rPr>
                <w:rFonts w:eastAsia="等线"/>
                <w:vertAlign w:val="superscript"/>
                <w:lang w:eastAsia="zh-CN"/>
              </w:rPr>
              <w:t>7</w:t>
            </w: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ascii="Calibri" w:eastAsia="等线" w:hAnsi="Calibri"/>
                <w:sz w:val="21"/>
                <w:lang w:eastAsia="zh-CN"/>
              </w:rPr>
            </w:pPr>
            <w:r>
              <w:rPr>
                <w:rFonts w:eastAsia="等线"/>
                <w:color w:val="000000"/>
                <w:lang w:eastAsia="zh-CN" w:bidi="ar"/>
              </w:rPr>
              <w:t>5, 10, 15, 20, 25, 30, 40, 50</w:t>
            </w:r>
          </w:p>
        </w:tc>
        <w:tc>
          <w:tcPr>
            <w:tcW w:w="1494" w:type="dxa"/>
            <w:tcBorders>
              <w:top w:val="nil"/>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0</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n25</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ascii="Calibri" w:eastAsia="等线" w:hAnsi="Calibri"/>
                <w:sz w:val="21"/>
                <w:lang w:eastAsia="zh-CN"/>
              </w:rPr>
            </w:pPr>
            <w:r>
              <w:rPr>
                <w:rFonts w:eastAsia="等线"/>
                <w:color w:val="000000"/>
                <w:lang w:eastAsia="zh-CN" w:bidi="ar"/>
              </w:rPr>
              <w:t>CA_n25(2A)_BCS0</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rPr>
            </w:pPr>
          </w:p>
        </w:tc>
        <w:tc>
          <w:tcPr>
            <w:tcW w:w="1713"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ascii="Calibri" w:eastAsia="等线" w:hAnsi="Calibri"/>
                <w:sz w:val="21"/>
                <w:lang w:eastAsia="zh-CN"/>
              </w:rPr>
            </w:pPr>
            <w:r>
              <w:rPr>
                <w:rFonts w:eastAsia="等线"/>
                <w:color w:val="000000"/>
                <w:lang w:eastAsia="zh-CN" w:bidi="ar"/>
              </w:rPr>
              <w:t>CA_n77(2A)_BCS1</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lastRenderedPageBreak/>
              <w:t>CA_n7(2A)-n25A-n77A</w:t>
            </w:r>
          </w:p>
        </w:tc>
        <w:tc>
          <w:tcPr>
            <w:tcW w:w="1713"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n77</w:t>
            </w:r>
            <w:r>
              <w:rPr>
                <w:rFonts w:eastAsia="等线"/>
                <w:vertAlign w:val="superscript"/>
                <w:lang w:eastAsia="zh-CN"/>
              </w:rPr>
              <w:t>7,9</w:t>
            </w:r>
          </w:p>
          <w:p w:rsidR="00470EDB" w:rsidRDefault="00470EDB" w:rsidP="00470EDB">
            <w:pPr>
              <w:pStyle w:val="TAC"/>
              <w:rPr>
                <w:rFonts w:eastAsia="等线"/>
                <w:color w:val="000000"/>
              </w:rPr>
            </w:pPr>
            <w:r>
              <w:rPr>
                <w:rFonts w:eastAsia="等线"/>
                <w:color w:val="000000"/>
              </w:rPr>
              <w:t>CA_n7A-n25A</w:t>
            </w:r>
          </w:p>
          <w:p w:rsidR="00470EDB" w:rsidRDefault="00470EDB" w:rsidP="00470EDB">
            <w:pPr>
              <w:pStyle w:val="TAC"/>
              <w:rPr>
                <w:rFonts w:eastAsia="等线"/>
                <w:color w:val="000000"/>
              </w:rPr>
            </w:pPr>
            <w:r>
              <w:rPr>
                <w:rFonts w:eastAsia="等线"/>
                <w:color w:val="000000"/>
              </w:rPr>
              <w:t>CA_n7A-n77A</w:t>
            </w:r>
            <w:r>
              <w:rPr>
                <w:rFonts w:eastAsia="等线"/>
                <w:vertAlign w:val="superscript"/>
                <w:lang w:eastAsia="zh-CN"/>
              </w:rPr>
              <w:t>7</w:t>
            </w:r>
          </w:p>
          <w:p w:rsidR="00470EDB" w:rsidRDefault="00470EDB" w:rsidP="00470EDB">
            <w:pPr>
              <w:pStyle w:val="TAC"/>
              <w:rPr>
                <w:rFonts w:eastAsia="等线"/>
                <w:lang w:eastAsia="zh-CN"/>
              </w:rPr>
            </w:pPr>
            <w:r>
              <w:rPr>
                <w:rFonts w:eastAsia="等线"/>
              </w:rPr>
              <w:t>CA_n25A-n77A</w:t>
            </w:r>
            <w:r>
              <w:rPr>
                <w:rFonts w:eastAsia="等线"/>
                <w:vertAlign w:val="superscript"/>
                <w:lang w:eastAsia="zh-CN"/>
              </w:rPr>
              <w:t>7</w:t>
            </w: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ascii="Calibri" w:eastAsia="等线" w:hAnsi="Calibri"/>
                <w:sz w:val="21"/>
                <w:lang w:eastAsia="zh-CN"/>
              </w:rPr>
            </w:pPr>
            <w:r>
              <w:rPr>
                <w:rFonts w:eastAsia="等线"/>
                <w:color w:val="000000"/>
                <w:lang w:eastAsia="zh-CN" w:bidi="ar"/>
              </w:rPr>
              <w:t>CA_n7(2A)_BCS0</w:t>
            </w:r>
          </w:p>
        </w:tc>
        <w:tc>
          <w:tcPr>
            <w:tcW w:w="1494" w:type="dxa"/>
            <w:tcBorders>
              <w:top w:val="nil"/>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0</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n25</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ascii="Calibri" w:eastAsia="等线" w:hAnsi="Calibri"/>
                <w:sz w:val="21"/>
                <w:lang w:eastAsia="zh-CN"/>
              </w:rPr>
            </w:pPr>
            <w:r>
              <w:rPr>
                <w:rFonts w:eastAsia="等线"/>
                <w:lang w:eastAsia="zh-CN" w:bidi="ar"/>
              </w:rPr>
              <w:t>5, 10, 15, 20, 25, 30, 40</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rPr>
            </w:pPr>
          </w:p>
        </w:tc>
        <w:tc>
          <w:tcPr>
            <w:tcW w:w="1713"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ascii="Calibri" w:eastAsia="等线" w:hAnsi="Calibri"/>
                <w:sz w:val="21"/>
                <w:lang w:eastAsia="zh-CN"/>
              </w:rPr>
            </w:pPr>
            <w:r>
              <w:rPr>
                <w:rFonts w:eastAsia="等线"/>
                <w:lang w:eastAsia="zh-CN" w:bidi="ar"/>
              </w:rPr>
              <w:t>10, 15, 20, 25, 30, 40, 50, 60, 70, 80, 90, 100</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CA_n7(2A)-n25(2A)-n77A</w:t>
            </w:r>
          </w:p>
        </w:tc>
        <w:tc>
          <w:tcPr>
            <w:tcW w:w="1713"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n77</w:t>
            </w:r>
            <w:r>
              <w:rPr>
                <w:rFonts w:eastAsia="等线"/>
                <w:vertAlign w:val="superscript"/>
                <w:lang w:eastAsia="zh-CN"/>
              </w:rPr>
              <w:t>7,9</w:t>
            </w:r>
          </w:p>
          <w:p w:rsidR="00470EDB" w:rsidRDefault="00470EDB" w:rsidP="00470EDB">
            <w:pPr>
              <w:pStyle w:val="TAC"/>
              <w:rPr>
                <w:rFonts w:eastAsia="等线"/>
                <w:color w:val="000000"/>
              </w:rPr>
            </w:pPr>
            <w:r>
              <w:rPr>
                <w:rFonts w:eastAsia="等线"/>
                <w:color w:val="000000"/>
              </w:rPr>
              <w:t>CA_n7A-n25A</w:t>
            </w:r>
          </w:p>
          <w:p w:rsidR="00470EDB" w:rsidRDefault="00470EDB" w:rsidP="00470EDB">
            <w:pPr>
              <w:pStyle w:val="TAC"/>
              <w:rPr>
                <w:rFonts w:eastAsia="等线"/>
                <w:color w:val="000000"/>
              </w:rPr>
            </w:pPr>
            <w:r>
              <w:rPr>
                <w:rFonts w:eastAsia="等线"/>
                <w:color w:val="000000"/>
              </w:rPr>
              <w:t>CA_n7A-n77A</w:t>
            </w:r>
            <w:r>
              <w:rPr>
                <w:rFonts w:eastAsia="等线"/>
                <w:vertAlign w:val="superscript"/>
                <w:lang w:eastAsia="zh-CN"/>
              </w:rPr>
              <w:t>7</w:t>
            </w:r>
          </w:p>
          <w:p w:rsidR="00470EDB" w:rsidRDefault="00470EDB" w:rsidP="00470EDB">
            <w:pPr>
              <w:pStyle w:val="TAC"/>
              <w:rPr>
                <w:rFonts w:eastAsia="等线"/>
                <w:lang w:eastAsia="zh-CN"/>
              </w:rPr>
            </w:pPr>
            <w:r>
              <w:rPr>
                <w:rFonts w:eastAsia="等线"/>
              </w:rPr>
              <w:t>CA_n25A-n77A</w:t>
            </w:r>
            <w:r>
              <w:rPr>
                <w:rFonts w:eastAsia="等线"/>
                <w:vertAlign w:val="superscript"/>
                <w:lang w:eastAsia="zh-CN"/>
              </w:rPr>
              <w:t>7</w:t>
            </w: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ascii="Calibri" w:eastAsia="等线" w:hAnsi="Calibri"/>
                <w:sz w:val="21"/>
                <w:lang w:eastAsia="zh-CN"/>
              </w:rPr>
            </w:pPr>
            <w:r>
              <w:rPr>
                <w:rFonts w:eastAsia="等线"/>
                <w:lang w:eastAsia="zh-CN" w:bidi="ar"/>
              </w:rPr>
              <w:t>CA_n7(2A)_BCS0</w:t>
            </w:r>
          </w:p>
        </w:tc>
        <w:tc>
          <w:tcPr>
            <w:tcW w:w="1494" w:type="dxa"/>
            <w:tcBorders>
              <w:top w:val="nil"/>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0</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n25</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ascii="Calibri" w:eastAsia="等线" w:hAnsi="Calibri"/>
                <w:sz w:val="21"/>
                <w:lang w:eastAsia="zh-CN"/>
              </w:rPr>
            </w:pPr>
            <w:r>
              <w:rPr>
                <w:rFonts w:eastAsia="等线"/>
                <w:lang w:eastAsia="zh-CN" w:bidi="ar"/>
              </w:rPr>
              <w:t>CA_n25(2A)_BCS0</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rPr>
            </w:pPr>
          </w:p>
        </w:tc>
        <w:tc>
          <w:tcPr>
            <w:tcW w:w="1713"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ascii="Calibri" w:eastAsia="等线" w:hAnsi="Calibri"/>
                <w:sz w:val="21"/>
                <w:lang w:eastAsia="zh-CN"/>
              </w:rPr>
            </w:pPr>
            <w:r>
              <w:rPr>
                <w:rFonts w:eastAsia="等线"/>
                <w:lang w:eastAsia="zh-CN" w:bidi="ar"/>
              </w:rPr>
              <w:t>10, 15, 20, 25, 30, 40, 50, 60, 70, 80, 90, 100</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CA_n7(2A)-n25A-n77(2A)</w:t>
            </w:r>
          </w:p>
        </w:tc>
        <w:tc>
          <w:tcPr>
            <w:tcW w:w="1713"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n77</w:t>
            </w:r>
            <w:r>
              <w:rPr>
                <w:rFonts w:eastAsia="等线"/>
                <w:vertAlign w:val="superscript"/>
                <w:lang w:eastAsia="zh-CN"/>
              </w:rPr>
              <w:t>7,9</w:t>
            </w:r>
          </w:p>
          <w:p w:rsidR="00470EDB" w:rsidRDefault="00470EDB" w:rsidP="00470EDB">
            <w:pPr>
              <w:pStyle w:val="TAC"/>
              <w:rPr>
                <w:rFonts w:eastAsia="等线"/>
                <w:color w:val="000000"/>
              </w:rPr>
            </w:pPr>
            <w:r>
              <w:rPr>
                <w:rFonts w:eastAsia="等线"/>
                <w:color w:val="000000"/>
              </w:rPr>
              <w:t>CA_n7A-n25A</w:t>
            </w:r>
          </w:p>
          <w:p w:rsidR="00470EDB" w:rsidRDefault="00470EDB" w:rsidP="00470EDB">
            <w:pPr>
              <w:pStyle w:val="TAC"/>
              <w:rPr>
                <w:rFonts w:eastAsia="等线"/>
                <w:color w:val="000000"/>
              </w:rPr>
            </w:pPr>
            <w:r>
              <w:rPr>
                <w:rFonts w:eastAsia="等线"/>
                <w:color w:val="000000"/>
              </w:rPr>
              <w:t>CA_n7A-n77A</w:t>
            </w:r>
            <w:r>
              <w:rPr>
                <w:rFonts w:eastAsia="等线"/>
                <w:vertAlign w:val="superscript"/>
                <w:lang w:eastAsia="zh-CN"/>
              </w:rPr>
              <w:t>7</w:t>
            </w:r>
          </w:p>
          <w:p w:rsidR="00470EDB" w:rsidRDefault="00470EDB" w:rsidP="00470EDB">
            <w:pPr>
              <w:pStyle w:val="TAC"/>
              <w:rPr>
                <w:rFonts w:eastAsia="等线"/>
                <w:lang w:eastAsia="zh-CN"/>
              </w:rPr>
            </w:pPr>
            <w:r>
              <w:rPr>
                <w:rFonts w:eastAsia="等线"/>
              </w:rPr>
              <w:t>CA_n25A-n77A</w:t>
            </w:r>
            <w:r>
              <w:rPr>
                <w:rFonts w:eastAsia="等线"/>
                <w:vertAlign w:val="superscript"/>
                <w:lang w:eastAsia="zh-CN"/>
              </w:rPr>
              <w:t>7</w:t>
            </w: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ascii="Calibri" w:eastAsia="等线" w:hAnsi="Calibri"/>
                <w:sz w:val="21"/>
                <w:lang w:eastAsia="zh-CN"/>
              </w:rPr>
            </w:pPr>
            <w:r>
              <w:rPr>
                <w:rFonts w:eastAsia="等线"/>
                <w:lang w:eastAsia="zh-CN" w:bidi="ar"/>
              </w:rPr>
              <w:t>CA_n7(2A)_BCS0</w:t>
            </w:r>
          </w:p>
        </w:tc>
        <w:tc>
          <w:tcPr>
            <w:tcW w:w="1494" w:type="dxa"/>
            <w:tcBorders>
              <w:top w:val="nil"/>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0</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n25</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ascii="Calibri" w:eastAsia="等线" w:hAnsi="Calibri"/>
                <w:sz w:val="21"/>
                <w:lang w:eastAsia="zh-CN"/>
              </w:rPr>
            </w:pPr>
            <w:r>
              <w:rPr>
                <w:rFonts w:eastAsia="等线"/>
                <w:lang w:eastAsia="zh-CN" w:bidi="ar"/>
              </w:rPr>
              <w:t>5, 10, 15, 20, 25, 30, 40</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rPr>
            </w:pPr>
          </w:p>
        </w:tc>
        <w:tc>
          <w:tcPr>
            <w:tcW w:w="1713"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ascii="Calibri" w:eastAsia="等线" w:hAnsi="Calibri"/>
                <w:sz w:val="21"/>
                <w:lang w:eastAsia="zh-CN"/>
              </w:rPr>
            </w:pPr>
            <w:r>
              <w:rPr>
                <w:rFonts w:eastAsia="等线"/>
                <w:lang w:eastAsia="zh-CN" w:bidi="ar"/>
              </w:rPr>
              <w:t>CA_n77(2A)_BCS1</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CA_n7(2A)-n25(2A)-n77(2A)</w:t>
            </w:r>
          </w:p>
        </w:tc>
        <w:tc>
          <w:tcPr>
            <w:tcW w:w="1713"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n77</w:t>
            </w:r>
            <w:r>
              <w:rPr>
                <w:rFonts w:eastAsia="等线"/>
                <w:vertAlign w:val="superscript"/>
                <w:lang w:eastAsia="zh-CN"/>
              </w:rPr>
              <w:t>7,9</w:t>
            </w:r>
          </w:p>
          <w:p w:rsidR="00470EDB" w:rsidRDefault="00470EDB" w:rsidP="00470EDB">
            <w:pPr>
              <w:pStyle w:val="TAC"/>
              <w:rPr>
                <w:rFonts w:eastAsia="等线"/>
                <w:color w:val="000000"/>
              </w:rPr>
            </w:pPr>
            <w:r>
              <w:rPr>
                <w:rFonts w:eastAsia="等线"/>
                <w:color w:val="000000"/>
              </w:rPr>
              <w:t>CA_n7A-n25A</w:t>
            </w:r>
          </w:p>
          <w:p w:rsidR="00470EDB" w:rsidRDefault="00470EDB" w:rsidP="00470EDB">
            <w:pPr>
              <w:pStyle w:val="TAC"/>
              <w:rPr>
                <w:rFonts w:eastAsia="等线"/>
                <w:color w:val="000000"/>
              </w:rPr>
            </w:pPr>
            <w:r>
              <w:rPr>
                <w:rFonts w:eastAsia="等线"/>
                <w:color w:val="000000"/>
              </w:rPr>
              <w:t>CA_n7A-n77A</w:t>
            </w:r>
            <w:r>
              <w:rPr>
                <w:rFonts w:eastAsia="等线"/>
                <w:vertAlign w:val="superscript"/>
                <w:lang w:eastAsia="zh-CN"/>
              </w:rPr>
              <w:t>7</w:t>
            </w:r>
          </w:p>
          <w:p w:rsidR="00470EDB" w:rsidRDefault="00470EDB" w:rsidP="00470EDB">
            <w:pPr>
              <w:pStyle w:val="TAC"/>
              <w:rPr>
                <w:rFonts w:eastAsia="等线"/>
                <w:lang w:eastAsia="zh-CN"/>
              </w:rPr>
            </w:pPr>
            <w:r>
              <w:rPr>
                <w:rFonts w:eastAsia="等线"/>
              </w:rPr>
              <w:t>CA_n25A-n77A</w:t>
            </w:r>
            <w:r>
              <w:rPr>
                <w:rFonts w:eastAsia="等线"/>
                <w:vertAlign w:val="superscript"/>
                <w:lang w:eastAsia="zh-CN"/>
              </w:rPr>
              <w:t>7</w:t>
            </w: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ascii="Calibri" w:eastAsia="等线" w:hAnsi="Calibri"/>
                <w:sz w:val="21"/>
                <w:lang w:eastAsia="zh-CN"/>
              </w:rPr>
            </w:pPr>
            <w:r>
              <w:rPr>
                <w:rFonts w:eastAsia="等线"/>
                <w:lang w:eastAsia="zh-CN" w:bidi="ar"/>
              </w:rPr>
              <w:t>CA_n7(2A)_BCS0</w:t>
            </w:r>
          </w:p>
        </w:tc>
        <w:tc>
          <w:tcPr>
            <w:tcW w:w="1494" w:type="dxa"/>
            <w:tcBorders>
              <w:top w:val="nil"/>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0</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n25</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ascii="Calibri" w:eastAsia="等线" w:hAnsi="Calibri"/>
                <w:sz w:val="21"/>
                <w:lang w:eastAsia="zh-CN"/>
              </w:rPr>
            </w:pPr>
            <w:r>
              <w:rPr>
                <w:rFonts w:eastAsia="等线"/>
                <w:lang w:eastAsia="zh-CN" w:bidi="ar"/>
              </w:rPr>
              <w:t>CA_n25(2A)_BCS0</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rPr>
            </w:pPr>
          </w:p>
        </w:tc>
        <w:tc>
          <w:tcPr>
            <w:tcW w:w="1713"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ascii="Calibri" w:eastAsia="等线" w:hAnsi="Calibri"/>
                <w:sz w:val="21"/>
                <w:lang w:eastAsia="zh-CN"/>
              </w:rPr>
            </w:pPr>
            <w:r>
              <w:rPr>
                <w:rFonts w:eastAsia="等线"/>
                <w:lang w:eastAsia="zh-CN" w:bidi="ar"/>
              </w:rPr>
              <w:t>CA_n77(2A)_BCS1</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CA_n7A-n25A-n78A</w:t>
            </w:r>
          </w:p>
        </w:tc>
        <w:tc>
          <w:tcPr>
            <w:tcW w:w="1713"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CA_n7A-n25A</w:t>
            </w:r>
          </w:p>
          <w:p w:rsidR="00470EDB" w:rsidRDefault="00470EDB" w:rsidP="00470EDB">
            <w:pPr>
              <w:pStyle w:val="TAC"/>
              <w:rPr>
                <w:rFonts w:eastAsia="等线"/>
                <w:lang w:eastAsia="zh-CN"/>
              </w:rPr>
            </w:pPr>
            <w:r>
              <w:rPr>
                <w:rFonts w:eastAsia="等线"/>
                <w:lang w:eastAsia="zh-CN"/>
              </w:rPr>
              <w:t>CA_n7A-n78A</w:t>
            </w:r>
          </w:p>
          <w:p w:rsidR="00470EDB" w:rsidRDefault="00470EDB" w:rsidP="00470EDB">
            <w:pPr>
              <w:pStyle w:val="TAC"/>
              <w:rPr>
                <w:rFonts w:eastAsia="等线"/>
                <w:lang w:eastAsia="zh-CN"/>
              </w:rPr>
            </w:pPr>
            <w:r>
              <w:rPr>
                <w:rFonts w:eastAsia="等线"/>
                <w:lang w:eastAsia="zh-CN"/>
              </w:rPr>
              <w:t>CA_n25A-n78A</w:t>
            </w: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rPr>
              <w:t>n7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ascii="Calibri" w:eastAsia="等线" w:hAnsi="Calibri"/>
                <w:sz w:val="21"/>
                <w:lang w:eastAsia="zh-CN"/>
              </w:rPr>
            </w:pPr>
            <w:r>
              <w:rPr>
                <w:rFonts w:eastAsia="等线"/>
                <w:lang w:eastAsia="zh-CN" w:bidi="ar"/>
              </w:rPr>
              <w:t>5, 10, 15, 20, 25, 30, 40, 50</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0</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rPr>
              <w:t>n25</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ascii="Calibri" w:eastAsia="等线" w:hAnsi="Calibri"/>
                <w:sz w:val="21"/>
                <w:lang w:eastAsia="zh-CN"/>
              </w:rPr>
            </w:pPr>
            <w:r>
              <w:rPr>
                <w:rFonts w:eastAsia="等线"/>
                <w:lang w:eastAsia="zh-CN" w:bidi="ar"/>
              </w:rPr>
              <w:t>5, 10, 15, 20, 25, 30, 40</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rPr>
            </w:pPr>
          </w:p>
        </w:tc>
        <w:tc>
          <w:tcPr>
            <w:tcW w:w="1713"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n78</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ascii="Calibri" w:eastAsia="等线" w:hAnsi="Calibri"/>
                <w:sz w:val="21"/>
                <w:lang w:eastAsia="zh-CN"/>
              </w:rPr>
            </w:pPr>
            <w:r>
              <w:rPr>
                <w:rFonts w:eastAsia="等线"/>
                <w:lang w:eastAsia="zh-CN" w:bidi="ar"/>
              </w:rPr>
              <w:t>10, 15, 20, 25, 30, 40, 50, 60, 70</w:t>
            </w:r>
            <w:r>
              <w:rPr>
                <w:rFonts w:eastAsia="等线"/>
                <w:vertAlign w:val="superscript"/>
                <w:lang w:eastAsia="zh-CN" w:bidi="ar"/>
              </w:rPr>
              <w:t>4</w:t>
            </w:r>
            <w:r>
              <w:rPr>
                <w:rFonts w:eastAsia="等线"/>
                <w:lang w:eastAsia="zh-CN" w:bidi="ar"/>
              </w:rPr>
              <w:t>, 80, 90</w:t>
            </w:r>
            <w:r>
              <w:rPr>
                <w:rFonts w:eastAsia="等线"/>
                <w:vertAlign w:val="superscript"/>
                <w:lang w:eastAsia="zh-CN" w:bidi="ar"/>
              </w:rPr>
              <w:t>4</w:t>
            </w:r>
            <w:r>
              <w:rPr>
                <w:rFonts w:eastAsia="等线"/>
                <w:lang w:eastAsia="zh-CN" w:bidi="ar"/>
              </w:rPr>
              <w:t>, 100</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rPr>
            </w:pPr>
            <w:r>
              <w:rPr>
                <w:rFonts w:eastAsia="等线"/>
              </w:rPr>
              <w:t>CA_n7(2A)-n25A-n78A</w:t>
            </w:r>
          </w:p>
        </w:tc>
        <w:tc>
          <w:tcPr>
            <w:tcW w:w="1713"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rPr>
            </w:pPr>
            <w:r>
              <w:rPr>
                <w:rFonts w:eastAsia="等线"/>
                <w:lang w:eastAsia="zh-CN"/>
              </w:rPr>
              <w:t>-</w:t>
            </w: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rPr>
              <w:t>n7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bidi="ar"/>
              </w:rPr>
            </w:pPr>
            <w:r>
              <w:rPr>
                <w:rFonts w:eastAsia="等线"/>
                <w:lang w:eastAsia="zh-CN" w:bidi="ar"/>
              </w:rPr>
              <w:t>CA_n7(2A)_BCS0</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0</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rPr>
              <w:t>n25</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bidi="ar"/>
              </w:rPr>
            </w:pPr>
            <w:r>
              <w:rPr>
                <w:rFonts w:eastAsia="等线"/>
                <w:lang w:eastAsia="zh-CN" w:bidi="ar"/>
              </w:rPr>
              <w:t>5, 10, 15, 20, 25, 30, 40</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rPr>
            </w:pPr>
          </w:p>
        </w:tc>
        <w:tc>
          <w:tcPr>
            <w:tcW w:w="1713"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n78</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bidi="ar"/>
              </w:rPr>
            </w:pPr>
            <w:r>
              <w:rPr>
                <w:rFonts w:eastAsia="等线"/>
                <w:lang w:eastAsia="zh-CN" w:bidi="ar"/>
              </w:rPr>
              <w:t>10, 15, 20, 25, 30, 40, 50, 60, 70</w:t>
            </w:r>
            <w:r>
              <w:rPr>
                <w:rFonts w:eastAsia="等线"/>
                <w:vertAlign w:val="superscript"/>
                <w:lang w:eastAsia="zh-CN" w:bidi="ar"/>
              </w:rPr>
              <w:t>4</w:t>
            </w:r>
            <w:r>
              <w:rPr>
                <w:rFonts w:eastAsia="等线"/>
                <w:lang w:eastAsia="zh-CN" w:bidi="ar"/>
              </w:rPr>
              <w:t>, 80, 90</w:t>
            </w:r>
            <w:r>
              <w:rPr>
                <w:rFonts w:eastAsia="等线"/>
                <w:vertAlign w:val="superscript"/>
                <w:lang w:eastAsia="zh-CN" w:bidi="ar"/>
              </w:rPr>
              <w:t>4</w:t>
            </w:r>
            <w:r>
              <w:rPr>
                <w:rFonts w:eastAsia="等线"/>
                <w:lang w:eastAsia="zh-CN" w:bidi="ar"/>
              </w:rPr>
              <w:t>, 100</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rPr>
            </w:pPr>
            <w:r>
              <w:rPr>
                <w:rFonts w:eastAsia="等线"/>
              </w:rPr>
              <w:t>CA_n7A-n25(2A)-n78A</w:t>
            </w:r>
          </w:p>
        </w:tc>
        <w:tc>
          <w:tcPr>
            <w:tcW w:w="1713"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rPr>
            </w:pPr>
            <w:r>
              <w:rPr>
                <w:rFonts w:eastAsia="等线"/>
                <w:lang w:eastAsia="zh-CN"/>
              </w:rPr>
              <w:t>-</w:t>
            </w: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rPr>
              <w:t>n7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bidi="ar"/>
              </w:rPr>
            </w:pPr>
            <w:r>
              <w:rPr>
                <w:rFonts w:eastAsia="等线"/>
                <w:lang w:eastAsia="zh-CN" w:bidi="ar"/>
              </w:rPr>
              <w:t>5, 10, 15, 20, 25, 30, 40, 50</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0</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rPr>
              <w:t>n25</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bidi="ar"/>
              </w:rPr>
            </w:pPr>
            <w:r>
              <w:rPr>
                <w:rFonts w:eastAsia="等线"/>
                <w:lang w:eastAsia="zh-CN" w:bidi="ar"/>
              </w:rPr>
              <w:t>CA_n25(2A)_BCS0</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rPr>
            </w:pPr>
          </w:p>
        </w:tc>
        <w:tc>
          <w:tcPr>
            <w:tcW w:w="1713"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n78</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bidi="ar"/>
              </w:rPr>
            </w:pPr>
            <w:r>
              <w:rPr>
                <w:rFonts w:eastAsia="等线"/>
                <w:lang w:eastAsia="zh-CN" w:bidi="ar"/>
              </w:rPr>
              <w:t>10, 15, 20, 25, 30, 40, 50, 60, 70</w:t>
            </w:r>
            <w:r>
              <w:rPr>
                <w:rFonts w:eastAsia="等线"/>
                <w:vertAlign w:val="superscript"/>
                <w:lang w:eastAsia="zh-CN" w:bidi="ar"/>
              </w:rPr>
              <w:t>4</w:t>
            </w:r>
            <w:r>
              <w:rPr>
                <w:rFonts w:eastAsia="等线"/>
                <w:lang w:eastAsia="zh-CN" w:bidi="ar"/>
              </w:rPr>
              <w:t>, 80, 90</w:t>
            </w:r>
            <w:r>
              <w:rPr>
                <w:rFonts w:eastAsia="等线"/>
                <w:vertAlign w:val="superscript"/>
                <w:lang w:eastAsia="zh-CN" w:bidi="ar"/>
              </w:rPr>
              <w:t>4</w:t>
            </w:r>
            <w:r>
              <w:rPr>
                <w:rFonts w:eastAsia="等线"/>
                <w:lang w:eastAsia="zh-CN" w:bidi="ar"/>
              </w:rPr>
              <w:t>, 100</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rPr>
            </w:pPr>
            <w:r>
              <w:rPr>
                <w:rFonts w:eastAsia="等线"/>
              </w:rPr>
              <w:t>CA_n7(2A)-n25(2A)-n78A</w:t>
            </w:r>
          </w:p>
        </w:tc>
        <w:tc>
          <w:tcPr>
            <w:tcW w:w="1713"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rPr>
            </w:pPr>
            <w:r>
              <w:rPr>
                <w:rFonts w:eastAsia="等线"/>
                <w:lang w:eastAsia="zh-CN"/>
              </w:rPr>
              <w:t>-</w:t>
            </w: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rPr>
              <w:t>n7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bidi="ar"/>
              </w:rPr>
            </w:pPr>
            <w:r>
              <w:rPr>
                <w:rFonts w:eastAsia="等线"/>
                <w:lang w:eastAsia="zh-CN" w:bidi="ar"/>
              </w:rPr>
              <w:t>CA_n7(2A)_BCS0</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0</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rPr>
              <w:t>n25</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bidi="ar"/>
              </w:rPr>
            </w:pPr>
            <w:r>
              <w:rPr>
                <w:rFonts w:eastAsia="等线"/>
                <w:lang w:eastAsia="zh-CN" w:bidi="ar"/>
              </w:rPr>
              <w:t>CA_n25(2A)_BCS0</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rPr>
            </w:pPr>
          </w:p>
        </w:tc>
        <w:tc>
          <w:tcPr>
            <w:tcW w:w="1713"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n78</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bidi="ar"/>
              </w:rPr>
            </w:pPr>
            <w:r>
              <w:rPr>
                <w:rFonts w:eastAsia="等线"/>
                <w:lang w:eastAsia="zh-CN" w:bidi="ar"/>
              </w:rPr>
              <w:t>10, 15, 20, 25, 30, 40, 50, 60, 70</w:t>
            </w:r>
            <w:r>
              <w:rPr>
                <w:rFonts w:eastAsia="等线"/>
                <w:vertAlign w:val="superscript"/>
                <w:lang w:eastAsia="zh-CN" w:bidi="ar"/>
              </w:rPr>
              <w:t>4</w:t>
            </w:r>
            <w:r>
              <w:rPr>
                <w:rFonts w:eastAsia="等线"/>
                <w:lang w:eastAsia="zh-CN" w:bidi="ar"/>
              </w:rPr>
              <w:t>, 80, 90</w:t>
            </w:r>
            <w:r>
              <w:rPr>
                <w:rFonts w:eastAsia="等线"/>
                <w:vertAlign w:val="superscript"/>
                <w:lang w:eastAsia="zh-CN" w:bidi="ar"/>
              </w:rPr>
              <w:t>4</w:t>
            </w:r>
            <w:r>
              <w:rPr>
                <w:rFonts w:eastAsia="等线"/>
                <w:lang w:eastAsia="zh-CN" w:bidi="ar"/>
              </w:rPr>
              <w:t>, 100</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CA_n7A-n25A-n78(2A)</w:t>
            </w:r>
          </w:p>
        </w:tc>
        <w:tc>
          <w:tcPr>
            <w:tcW w:w="1713" w:type="dxa"/>
            <w:tcBorders>
              <w:top w:val="nil"/>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CA_n7A-n25A</w:t>
            </w:r>
          </w:p>
          <w:p w:rsidR="00470EDB" w:rsidRDefault="00470EDB" w:rsidP="00470EDB">
            <w:pPr>
              <w:pStyle w:val="TAC"/>
              <w:rPr>
                <w:rFonts w:eastAsia="等线"/>
                <w:lang w:eastAsia="zh-CN"/>
              </w:rPr>
            </w:pPr>
            <w:r>
              <w:rPr>
                <w:rFonts w:eastAsia="等线"/>
                <w:lang w:eastAsia="zh-CN"/>
              </w:rPr>
              <w:t>CA_n7A-n78A</w:t>
            </w:r>
          </w:p>
          <w:p w:rsidR="00470EDB" w:rsidRDefault="00470EDB" w:rsidP="00470EDB">
            <w:pPr>
              <w:pStyle w:val="TAC"/>
              <w:rPr>
                <w:rFonts w:eastAsia="等线"/>
                <w:lang w:eastAsia="zh-CN"/>
              </w:rPr>
            </w:pPr>
            <w:r>
              <w:rPr>
                <w:rFonts w:eastAsia="等线"/>
                <w:lang w:eastAsia="zh-CN"/>
              </w:rPr>
              <w:t>CA_n25A-n78A</w:t>
            </w: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rPr>
              <w:t>n7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ascii="Calibri" w:eastAsia="等线" w:hAnsi="Calibri"/>
                <w:sz w:val="21"/>
                <w:lang w:eastAsia="zh-CN"/>
              </w:rPr>
            </w:pPr>
            <w:r>
              <w:rPr>
                <w:rFonts w:eastAsia="等线"/>
                <w:lang w:eastAsia="zh-CN" w:bidi="ar"/>
              </w:rPr>
              <w:t>5, 10, 15, 20, 25, 30, 40, 50</w:t>
            </w:r>
          </w:p>
        </w:tc>
        <w:tc>
          <w:tcPr>
            <w:tcW w:w="1494" w:type="dxa"/>
            <w:tcBorders>
              <w:top w:val="nil"/>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0</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rPr>
              <w:t>n25</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ascii="Calibri" w:eastAsia="等线" w:hAnsi="Calibri"/>
                <w:sz w:val="21"/>
                <w:lang w:eastAsia="zh-CN"/>
              </w:rPr>
            </w:pPr>
            <w:r>
              <w:rPr>
                <w:rFonts w:eastAsia="等线"/>
                <w:lang w:eastAsia="zh-CN" w:bidi="ar"/>
              </w:rPr>
              <w:t>5, 10, 15, 20, 25, 30, 40</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n78</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ascii="Calibri" w:eastAsia="等线" w:hAnsi="Calibri"/>
                <w:sz w:val="21"/>
                <w:lang w:eastAsia="zh-CN"/>
              </w:rPr>
            </w:pPr>
            <w:r>
              <w:rPr>
                <w:rFonts w:eastAsia="等线"/>
                <w:lang w:eastAsia="zh-CN" w:bidi="ar"/>
              </w:rPr>
              <w:t>CA_n78(2A)_BCS0</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rPr>
              <w:t>n7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ascii="Calibri" w:eastAsia="等线" w:hAnsi="Calibri"/>
                <w:sz w:val="21"/>
                <w:lang w:eastAsia="zh-CN"/>
              </w:rPr>
            </w:pPr>
            <w:r>
              <w:rPr>
                <w:rFonts w:eastAsia="等线"/>
                <w:lang w:eastAsia="zh-CN" w:bidi="ar"/>
              </w:rPr>
              <w:t>5, 10, 15, 20, 25, 30, 40, 50</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1</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rPr>
              <w:t>n25</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ascii="Calibri" w:eastAsia="等线" w:hAnsi="Calibri"/>
                <w:sz w:val="21"/>
                <w:lang w:eastAsia="zh-CN"/>
              </w:rPr>
            </w:pPr>
            <w:r>
              <w:rPr>
                <w:rFonts w:eastAsia="等线"/>
                <w:lang w:eastAsia="zh-CN" w:bidi="ar"/>
              </w:rPr>
              <w:t>5, 10, 15, 20, 25, 30, 40</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n78</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ascii="Calibri" w:eastAsia="等线" w:hAnsi="Calibri"/>
                <w:sz w:val="21"/>
                <w:lang w:eastAsia="zh-CN"/>
              </w:rPr>
            </w:pPr>
            <w:r>
              <w:rPr>
                <w:rFonts w:eastAsia="等线"/>
                <w:lang w:eastAsia="zh-CN" w:bidi="ar"/>
              </w:rPr>
              <w:t>CA_n78(2A)_BCS2</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CA_n7(2A)-n25A-n78(2A)</w:t>
            </w:r>
          </w:p>
        </w:tc>
        <w:tc>
          <w:tcPr>
            <w:tcW w:w="1713"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rPr>
            </w:pPr>
            <w:r>
              <w:rPr>
                <w:rFonts w:eastAsia="等线"/>
                <w:lang w:eastAsia="zh-CN"/>
              </w:rPr>
              <w:t>-</w:t>
            </w: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rPr>
            </w:pPr>
            <w:r>
              <w:rPr>
                <w:rFonts w:eastAsia="等线"/>
              </w:rPr>
              <w:t>n7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bidi="ar"/>
              </w:rPr>
            </w:pPr>
            <w:r>
              <w:rPr>
                <w:rFonts w:eastAsia="等线"/>
                <w:lang w:eastAsia="zh-CN" w:bidi="ar"/>
              </w:rPr>
              <w:t>CA_n7(2A)_BCS0</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rPr>
            </w:pPr>
            <w:r>
              <w:rPr>
                <w:rFonts w:eastAsia="等线"/>
                <w:lang w:eastAsia="zh-CN"/>
              </w:rPr>
              <w:t>0</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rPr>
            </w:pPr>
            <w:r>
              <w:rPr>
                <w:rFonts w:eastAsia="等线"/>
              </w:rPr>
              <w:t>n25</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bidi="ar"/>
              </w:rPr>
            </w:pPr>
            <w:r>
              <w:rPr>
                <w:rFonts w:eastAsia="等线"/>
                <w:lang w:eastAsia="zh-CN" w:bidi="ar"/>
              </w:rPr>
              <w:t>5, 10, 15, 20, 25, 30, 40</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rPr>
            </w:pPr>
          </w:p>
        </w:tc>
      </w:tr>
      <w:tr w:rsidR="00470EDB" w:rsidTr="00F0384E">
        <w:trPr>
          <w:jc w:val="center"/>
        </w:trPr>
        <w:tc>
          <w:tcPr>
            <w:tcW w:w="2058"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rPr>
            </w:pPr>
            <w:r>
              <w:rPr>
                <w:rFonts w:eastAsia="等线"/>
                <w:lang w:eastAsia="zh-CN"/>
              </w:rPr>
              <w:t>n78</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bidi="ar"/>
              </w:rPr>
            </w:pPr>
            <w:r>
              <w:rPr>
                <w:rFonts w:eastAsia="等线"/>
                <w:lang w:eastAsia="zh-CN" w:bidi="ar"/>
              </w:rPr>
              <w:t>CA_n78(2A)_BCS0</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rPr>
            </w:pPr>
          </w:p>
        </w:tc>
      </w:tr>
      <w:tr w:rsidR="00470EDB"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CA_n7A-n25(2A)-n78(2A)</w:t>
            </w:r>
          </w:p>
        </w:tc>
        <w:tc>
          <w:tcPr>
            <w:tcW w:w="1713"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rPr>
            </w:pPr>
            <w:r>
              <w:rPr>
                <w:rFonts w:eastAsia="等线"/>
                <w:lang w:eastAsia="zh-CN"/>
              </w:rPr>
              <w:t>-</w:t>
            </w: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rPr>
            </w:pPr>
            <w:r>
              <w:rPr>
                <w:rFonts w:eastAsia="等线"/>
              </w:rPr>
              <w:t>n7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bidi="ar"/>
              </w:rPr>
            </w:pPr>
            <w:r>
              <w:rPr>
                <w:rFonts w:eastAsia="等线"/>
                <w:lang w:eastAsia="zh-CN" w:bidi="ar"/>
              </w:rPr>
              <w:t>5, 10, 15, 20, 25, 30, 40, 50</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rPr>
            </w:pPr>
            <w:r>
              <w:rPr>
                <w:rFonts w:eastAsia="等线"/>
                <w:lang w:eastAsia="zh-CN"/>
              </w:rPr>
              <w:t>0</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rPr>
            </w:pPr>
            <w:r>
              <w:rPr>
                <w:rFonts w:eastAsia="等线"/>
              </w:rPr>
              <w:t>n25</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bidi="ar"/>
              </w:rPr>
            </w:pPr>
            <w:r>
              <w:rPr>
                <w:rFonts w:eastAsia="等线"/>
                <w:lang w:eastAsia="zh-CN" w:bidi="ar"/>
              </w:rPr>
              <w:t>CA_n25(2A)_BCS0</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rPr>
            </w:pPr>
          </w:p>
        </w:tc>
      </w:tr>
      <w:tr w:rsidR="00470EDB" w:rsidTr="00F0384E">
        <w:trPr>
          <w:jc w:val="center"/>
        </w:trPr>
        <w:tc>
          <w:tcPr>
            <w:tcW w:w="2058"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rPr>
            </w:pPr>
            <w:r>
              <w:rPr>
                <w:rFonts w:eastAsia="等线"/>
                <w:lang w:eastAsia="zh-CN"/>
              </w:rPr>
              <w:t>n78</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bidi="ar"/>
              </w:rPr>
            </w:pPr>
            <w:r>
              <w:rPr>
                <w:rFonts w:eastAsia="等线"/>
                <w:lang w:eastAsia="zh-CN" w:bidi="ar"/>
              </w:rPr>
              <w:t>CA_n78(2A)_BCS0</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rPr>
            </w:pPr>
          </w:p>
        </w:tc>
      </w:tr>
      <w:tr w:rsidR="00470EDB"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CA_n7(2A)-n25(2A)-n78(2A)</w:t>
            </w:r>
          </w:p>
        </w:tc>
        <w:tc>
          <w:tcPr>
            <w:tcW w:w="1713"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rPr>
            </w:pPr>
            <w:r>
              <w:rPr>
                <w:rFonts w:eastAsia="等线"/>
                <w:lang w:eastAsia="zh-CN"/>
              </w:rPr>
              <w:t>-</w:t>
            </w: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rPr>
            </w:pPr>
            <w:r>
              <w:rPr>
                <w:rFonts w:eastAsia="等线"/>
              </w:rPr>
              <w:t>n7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bidi="ar"/>
              </w:rPr>
            </w:pPr>
            <w:r>
              <w:rPr>
                <w:rFonts w:eastAsia="等线"/>
                <w:lang w:eastAsia="zh-CN" w:bidi="ar"/>
              </w:rPr>
              <w:t>CA_n7(2A)_BCS0</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rPr>
            </w:pPr>
            <w:r>
              <w:rPr>
                <w:rFonts w:eastAsia="等线"/>
                <w:lang w:eastAsia="zh-CN"/>
              </w:rPr>
              <w:t>0</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rPr>
            </w:pPr>
            <w:r>
              <w:rPr>
                <w:rFonts w:eastAsia="等线"/>
              </w:rPr>
              <w:t>n25</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bidi="ar"/>
              </w:rPr>
            </w:pPr>
            <w:r>
              <w:rPr>
                <w:rFonts w:eastAsia="等线"/>
                <w:lang w:eastAsia="zh-CN" w:bidi="ar"/>
              </w:rPr>
              <w:t>CA_n25(2A)_BCS0</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rPr>
            </w:pPr>
          </w:p>
        </w:tc>
      </w:tr>
      <w:tr w:rsidR="00470EDB" w:rsidTr="00F0384E">
        <w:trPr>
          <w:jc w:val="center"/>
        </w:trPr>
        <w:tc>
          <w:tcPr>
            <w:tcW w:w="2058"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rPr>
            </w:pPr>
            <w:r>
              <w:rPr>
                <w:rFonts w:eastAsia="等线"/>
                <w:lang w:eastAsia="zh-CN"/>
              </w:rPr>
              <w:t>n78</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bidi="ar"/>
              </w:rPr>
            </w:pPr>
            <w:r>
              <w:rPr>
                <w:rFonts w:eastAsia="等线"/>
                <w:lang w:eastAsia="zh-CN" w:bidi="ar"/>
              </w:rPr>
              <w:t>CA_n78(2A)_BCS0</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rPr>
            </w:pPr>
          </w:p>
        </w:tc>
      </w:tr>
      <w:tr w:rsidR="00470EDB"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rPr>
              <w:t>CA_n7A-n26A-n78A</w:t>
            </w:r>
          </w:p>
        </w:tc>
        <w:tc>
          <w:tcPr>
            <w:tcW w:w="1713"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vertAlign w:val="superscript"/>
                <w:lang w:eastAsia="zh-CN"/>
              </w:rPr>
            </w:pPr>
            <w:r>
              <w:rPr>
                <w:rFonts w:eastAsia="等线"/>
              </w:rPr>
              <w:t>n78</w:t>
            </w:r>
            <w:r>
              <w:rPr>
                <w:rFonts w:eastAsia="等线"/>
                <w:vertAlign w:val="superscript"/>
                <w:lang w:eastAsia="zh-CN"/>
              </w:rPr>
              <w:t>7,9</w:t>
            </w:r>
          </w:p>
          <w:p w:rsidR="00470EDB" w:rsidRDefault="00470EDB" w:rsidP="00470EDB">
            <w:pPr>
              <w:pStyle w:val="TAC"/>
              <w:rPr>
                <w:rFonts w:eastAsia="等线"/>
                <w:lang w:eastAsia="zh-CN"/>
              </w:rPr>
            </w:pPr>
            <w:r>
              <w:rPr>
                <w:rFonts w:eastAsia="等线"/>
                <w:lang w:eastAsia="zh-CN"/>
              </w:rPr>
              <w:t>CA_n7A-n26A</w:t>
            </w:r>
          </w:p>
          <w:p w:rsidR="00470EDB" w:rsidRDefault="00470EDB" w:rsidP="00470EDB">
            <w:pPr>
              <w:pStyle w:val="TAC"/>
              <w:rPr>
                <w:rFonts w:eastAsia="等线"/>
                <w:lang w:eastAsia="zh-CN"/>
              </w:rPr>
            </w:pPr>
            <w:r>
              <w:rPr>
                <w:rFonts w:eastAsia="等线"/>
                <w:lang w:eastAsia="zh-CN"/>
              </w:rPr>
              <w:t>CA_n7A-n78A</w:t>
            </w:r>
            <w:r>
              <w:rPr>
                <w:rFonts w:eastAsia="等线"/>
                <w:vertAlign w:val="superscript"/>
                <w:lang w:eastAsia="zh-CN"/>
              </w:rPr>
              <w:t>7,14</w:t>
            </w:r>
          </w:p>
          <w:p w:rsidR="00470EDB" w:rsidRDefault="00470EDB" w:rsidP="00470EDB">
            <w:pPr>
              <w:pStyle w:val="TAC"/>
              <w:rPr>
                <w:rFonts w:eastAsia="等线"/>
              </w:rPr>
            </w:pPr>
            <w:r>
              <w:rPr>
                <w:rFonts w:eastAsia="等线"/>
                <w:lang w:eastAsia="zh-CN"/>
              </w:rPr>
              <w:t>CA_n26A-n78A</w:t>
            </w:r>
            <w:r>
              <w:rPr>
                <w:rFonts w:eastAsia="等线"/>
                <w:vertAlign w:val="superscript"/>
                <w:lang w:eastAsia="zh-CN"/>
              </w:rPr>
              <w:t>7,14</w:t>
            </w: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color w:val="000000"/>
              </w:rPr>
              <w:t>n7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bidi="ar"/>
              </w:rPr>
            </w:pPr>
            <w:r>
              <w:rPr>
                <w:rFonts w:eastAsia="等线"/>
                <w:lang w:eastAsia="zh-CN" w:bidi="ar"/>
              </w:rPr>
              <w:t>5, 10, 15, 20, 25, 30, 40, 50</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rPr>
            </w:pPr>
            <w:r>
              <w:rPr>
                <w:rFonts w:eastAsia="等线"/>
                <w:lang w:eastAsia="zh-CN"/>
              </w:rPr>
              <w:t>0</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color w:val="000000"/>
                <w:lang w:eastAsia="zh-CN"/>
              </w:rPr>
              <w:t>n26</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bidi="ar"/>
              </w:rPr>
            </w:pPr>
            <w:r>
              <w:rPr>
                <w:rFonts w:eastAsia="等线"/>
                <w:lang w:eastAsia="zh-CN" w:bidi="ar"/>
              </w:rPr>
              <w:t>5, 10, 15, 20</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rPr>
            </w:pPr>
          </w:p>
        </w:tc>
      </w:tr>
      <w:tr w:rsidR="00470EDB" w:rsidTr="00F0384E">
        <w:trPr>
          <w:jc w:val="center"/>
        </w:trPr>
        <w:tc>
          <w:tcPr>
            <w:tcW w:w="2058"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n78</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bidi="ar"/>
              </w:rPr>
            </w:pPr>
            <w:r>
              <w:rPr>
                <w:rFonts w:eastAsia="等线"/>
                <w:lang w:eastAsia="zh-CN" w:bidi="ar"/>
              </w:rPr>
              <w:t>10, 15, 20, 25, 30, 40, 50, 60, 70, 80, 90, 100</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rPr>
            </w:pPr>
          </w:p>
        </w:tc>
      </w:tr>
      <w:tr w:rsidR="00470EDB" w:rsidTr="00F0384E">
        <w:trPr>
          <w:jc w:val="center"/>
        </w:trPr>
        <w:tc>
          <w:tcPr>
            <w:tcW w:w="2058" w:type="dxa"/>
            <w:tcBorders>
              <w:top w:val="single" w:sz="4" w:space="0" w:color="auto"/>
              <w:left w:val="single" w:sz="4" w:space="0" w:color="auto"/>
              <w:bottom w:val="nil"/>
              <w:right w:val="single" w:sz="4" w:space="0" w:color="auto"/>
            </w:tcBorders>
            <w:hideMark/>
          </w:tcPr>
          <w:p w:rsidR="00470EDB" w:rsidRDefault="00470EDB" w:rsidP="00470EDB">
            <w:pPr>
              <w:pStyle w:val="TAC"/>
              <w:rPr>
                <w:rFonts w:eastAsia="等线"/>
              </w:rPr>
            </w:pPr>
            <w:r>
              <w:rPr>
                <w:rFonts w:eastAsia="等线"/>
              </w:rPr>
              <w:t>CA_n7A-n26A-n78(2A)</w:t>
            </w:r>
          </w:p>
        </w:tc>
        <w:tc>
          <w:tcPr>
            <w:tcW w:w="1713"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vertAlign w:val="superscript"/>
                <w:lang w:eastAsia="zh-CN"/>
              </w:rPr>
            </w:pPr>
            <w:r>
              <w:rPr>
                <w:rFonts w:eastAsia="Yu Mincho"/>
              </w:rPr>
              <w:t>n78</w:t>
            </w:r>
            <w:r>
              <w:rPr>
                <w:rFonts w:eastAsia="Yu Mincho"/>
                <w:vertAlign w:val="superscript"/>
              </w:rPr>
              <w:t>7</w:t>
            </w:r>
            <w:r>
              <w:rPr>
                <w:rFonts w:eastAsia="等线"/>
                <w:vertAlign w:val="superscript"/>
                <w:lang w:eastAsia="zh-CN"/>
              </w:rPr>
              <w:t>,9</w:t>
            </w:r>
          </w:p>
          <w:p w:rsidR="00470EDB" w:rsidRDefault="00470EDB" w:rsidP="00470EDB">
            <w:pPr>
              <w:pStyle w:val="TAC"/>
              <w:rPr>
                <w:rFonts w:eastAsia="等线"/>
                <w:lang w:eastAsia="zh-CN"/>
              </w:rPr>
            </w:pPr>
            <w:r>
              <w:rPr>
                <w:rFonts w:eastAsia="等线"/>
                <w:lang w:eastAsia="zh-CN"/>
              </w:rPr>
              <w:t>CA_n78(2A)</w:t>
            </w:r>
            <w:r>
              <w:rPr>
                <w:rFonts w:eastAsia="等线"/>
                <w:vertAlign w:val="superscript"/>
                <w:lang w:eastAsia="zh-CN"/>
              </w:rPr>
              <w:t xml:space="preserve"> 7</w:t>
            </w:r>
          </w:p>
          <w:p w:rsidR="00470EDB" w:rsidRDefault="00470EDB" w:rsidP="00470EDB">
            <w:pPr>
              <w:pStyle w:val="TAC"/>
              <w:rPr>
                <w:rFonts w:eastAsia="等线"/>
                <w:lang w:eastAsia="zh-CN"/>
              </w:rPr>
            </w:pPr>
            <w:r>
              <w:rPr>
                <w:rFonts w:eastAsia="等线"/>
                <w:lang w:eastAsia="zh-CN"/>
              </w:rPr>
              <w:t>CA_n7A-n26A</w:t>
            </w:r>
          </w:p>
          <w:p w:rsidR="00470EDB" w:rsidRDefault="00470EDB" w:rsidP="00470EDB">
            <w:pPr>
              <w:pStyle w:val="TAC"/>
              <w:rPr>
                <w:rFonts w:eastAsia="等线"/>
                <w:lang w:eastAsia="zh-CN"/>
              </w:rPr>
            </w:pPr>
            <w:r>
              <w:rPr>
                <w:rFonts w:eastAsia="等线"/>
                <w:lang w:eastAsia="zh-CN"/>
              </w:rPr>
              <w:t>CA_n7A-n78A</w:t>
            </w:r>
            <w:r>
              <w:rPr>
                <w:rFonts w:eastAsia="等线"/>
                <w:vertAlign w:val="superscript"/>
                <w:lang w:eastAsia="zh-CN"/>
              </w:rPr>
              <w:t>7,14</w:t>
            </w:r>
          </w:p>
          <w:p w:rsidR="00470EDB" w:rsidRDefault="00470EDB" w:rsidP="00470EDB">
            <w:pPr>
              <w:pStyle w:val="TAC"/>
              <w:rPr>
                <w:rFonts w:eastAsia="等线"/>
                <w:lang w:eastAsia="zh-CN"/>
              </w:rPr>
            </w:pPr>
            <w:r>
              <w:rPr>
                <w:rFonts w:eastAsia="等线"/>
                <w:lang w:eastAsia="zh-CN"/>
              </w:rPr>
              <w:t>CA_n26A-n78A</w:t>
            </w:r>
            <w:r>
              <w:rPr>
                <w:rFonts w:eastAsia="等线"/>
                <w:vertAlign w:val="superscript"/>
                <w:lang w:eastAsia="zh-CN"/>
              </w:rPr>
              <w:t>7,14</w:t>
            </w: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rPr>
            </w:pPr>
            <w:r>
              <w:rPr>
                <w:rFonts w:eastAsia="等线"/>
                <w:lang w:eastAsia="zh-CN"/>
              </w:rPr>
              <w:t>n7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bidi="ar"/>
              </w:rPr>
            </w:pPr>
            <w:r>
              <w:rPr>
                <w:rFonts w:eastAsia="等线"/>
                <w:lang w:eastAsia="zh-CN" w:bidi="ar"/>
              </w:rPr>
              <w:t>5, 10, 15, 20, 25, 30, 35, 40, 50</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rPr>
              <w:t>0</w:t>
            </w:r>
          </w:p>
        </w:tc>
      </w:tr>
      <w:tr w:rsidR="00470EDB" w:rsidTr="00F0384E">
        <w:trPr>
          <w:jc w:val="center"/>
        </w:trPr>
        <w:tc>
          <w:tcPr>
            <w:tcW w:w="2058" w:type="dxa"/>
            <w:tcBorders>
              <w:top w:val="nil"/>
              <w:left w:val="single" w:sz="4" w:space="0" w:color="auto"/>
              <w:bottom w:val="nil"/>
              <w:right w:val="single" w:sz="4" w:space="0" w:color="auto"/>
            </w:tcBorders>
          </w:tcPr>
          <w:p w:rsidR="00470EDB" w:rsidRDefault="00470EDB" w:rsidP="00470EDB">
            <w:pPr>
              <w:pStyle w:val="TAC"/>
              <w:rPr>
                <w:rFonts w:eastAsia="等线"/>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rPr>
            </w:pPr>
            <w:r>
              <w:rPr>
                <w:rFonts w:eastAsia="等线"/>
                <w:color w:val="000000"/>
                <w:lang w:eastAsia="zh-CN"/>
              </w:rPr>
              <w:t>n26</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bidi="ar"/>
              </w:rPr>
            </w:pPr>
            <w:r>
              <w:rPr>
                <w:rFonts w:eastAsia="等线"/>
                <w:color w:val="000000"/>
                <w:lang w:eastAsia="zh-CN" w:bidi="ar"/>
              </w:rPr>
              <w:t>5, 10, 15, 20, 25, 30</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nil"/>
              <w:right w:val="single" w:sz="4" w:space="0" w:color="auto"/>
            </w:tcBorders>
          </w:tcPr>
          <w:p w:rsidR="00470EDB" w:rsidRDefault="00470EDB" w:rsidP="00470EDB">
            <w:pPr>
              <w:pStyle w:val="TAC"/>
              <w:rPr>
                <w:rFonts w:eastAsia="等线"/>
              </w:rPr>
            </w:pPr>
          </w:p>
        </w:tc>
        <w:tc>
          <w:tcPr>
            <w:tcW w:w="1713"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rPr>
            </w:pPr>
            <w:r>
              <w:rPr>
                <w:rFonts w:eastAsia="等线"/>
                <w:lang w:eastAsia="zh-CN"/>
              </w:rPr>
              <w:t>n78</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bidi="ar"/>
              </w:rPr>
            </w:pPr>
            <w:r>
              <w:rPr>
                <w:rFonts w:eastAsia="等线"/>
                <w:color w:val="000000"/>
                <w:lang w:eastAsia="zh-CN" w:bidi="ar"/>
              </w:rPr>
              <w:t>CA_n78(2A)_BCS0</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nil"/>
              <w:right w:val="single" w:sz="4" w:space="0" w:color="auto"/>
            </w:tcBorders>
          </w:tcPr>
          <w:p w:rsidR="00470EDB" w:rsidRDefault="00470EDB" w:rsidP="00470EDB">
            <w:pPr>
              <w:pStyle w:val="TAC"/>
              <w:rPr>
                <w:rFonts w:eastAsia="等线"/>
              </w:rPr>
            </w:pPr>
          </w:p>
        </w:tc>
        <w:tc>
          <w:tcPr>
            <w:tcW w:w="1713"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color w:val="000000"/>
                <w:lang w:eastAsia="zh-CN" w:bidi="ar"/>
              </w:rPr>
              <w:t>CA_n78(2A)</w:t>
            </w: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color w:val="000000"/>
                <w:lang w:eastAsia="zh-CN" w:bidi="ar"/>
              </w:rPr>
              <w:t>n7 channel bandwidths in Table 5.3.5-1</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rPr>
              <w:t>4 and 5</w:t>
            </w:r>
          </w:p>
        </w:tc>
      </w:tr>
      <w:tr w:rsidR="00470EDB" w:rsidTr="00F0384E">
        <w:trPr>
          <w:jc w:val="center"/>
        </w:trPr>
        <w:tc>
          <w:tcPr>
            <w:tcW w:w="2058" w:type="dxa"/>
            <w:tcBorders>
              <w:top w:val="nil"/>
              <w:left w:val="single" w:sz="4" w:space="0" w:color="auto"/>
              <w:bottom w:val="nil"/>
              <w:right w:val="single" w:sz="4" w:space="0" w:color="auto"/>
            </w:tcBorders>
          </w:tcPr>
          <w:p w:rsidR="00470EDB" w:rsidRDefault="00470EDB" w:rsidP="00470EDB">
            <w:pPr>
              <w:pStyle w:val="TAC"/>
              <w:rPr>
                <w:rFonts w:eastAsia="等线"/>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color w:val="000000"/>
                <w:lang w:eastAsia="zh-CN"/>
              </w:rPr>
              <w:t>n26</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color w:val="000000"/>
                <w:lang w:eastAsia="zh-CN" w:bidi="ar"/>
              </w:rPr>
              <w:t xml:space="preserve">n26 channel bandwidths in Table 5.3.5-1 </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single" w:sz="4" w:space="0" w:color="auto"/>
              <w:right w:val="single" w:sz="4" w:space="0" w:color="auto"/>
            </w:tcBorders>
          </w:tcPr>
          <w:p w:rsidR="00470EDB" w:rsidRDefault="00470EDB" w:rsidP="00470EDB">
            <w:pPr>
              <w:pStyle w:val="TAC"/>
              <w:rPr>
                <w:rFonts w:eastAsia="等线"/>
              </w:rPr>
            </w:pPr>
          </w:p>
        </w:tc>
        <w:tc>
          <w:tcPr>
            <w:tcW w:w="1713"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n78</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lang w:eastAsia="zh-CN" w:bidi="ar"/>
              </w:rPr>
              <w:t>CA_n78(2A)_BCS4 and 5</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single" w:sz="4" w:space="0" w:color="auto"/>
              <w:left w:val="single" w:sz="4" w:space="0" w:color="auto"/>
              <w:bottom w:val="nil"/>
              <w:right w:val="single" w:sz="4" w:space="0" w:color="auto"/>
            </w:tcBorders>
            <w:hideMark/>
          </w:tcPr>
          <w:p w:rsidR="00470EDB" w:rsidRDefault="00470EDB" w:rsidP="00470EDB">
            <w:pPr>
              <w:pStyle w:val="TAC"/>
              <w:rPr>
                <w:rFonts w:eastAsia="等线"/>
              </w:rPr>
            </w:pPr>
            <w:r>
              <w:rPr>
                <w:rFonts w:eastAsia="等线"/>
              </w:rPr>
              <w:t>CA_n7A-n26A-n78C</w:t>
            </w:r>
          </w:p>
        </w:tc>
        <w:tc>
          <w:tcPr>
            <w:tcW w:w="1713"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vertAlign w:val="superscript"/>
                <w:lang w:eastAsia="zh-CN"/>
              </w:rPr>
            </w:pPr>
            <w:r>
              <w:rPr>
                <w:rFonts w:eastAsia="Yu Mincho"/>
              </w:rPr>
              <w:t>n78</w:t>
            </w:r>
            <w:r>
              <w:rPr>
                <w:rFonts w:eastAsia="Yu Mincho"/>
                <w:vertAlign w:val="superscript"/>
              </w:rPr>
              <w:t>7</w:t>
            </w:r>
            <w:r>
              <w:rPr>
                <w:rFonts w:eastAsia="等线"/>
                <w:vertAlign w:val="superscript"/>
                <w:lang w:eastAsia="zh-CN"/>
              </w:rPr>
              <w:t>,9</w:t>
            </w:r>
          </w:p>
          <w:p w:rsidR="00470EDB" w:rsidRDefault="00470EDB" w:rsidP="00470EDB">
            <w:pPr>
              <w:pStyle w:val="TAC"/>
              <w:rPr>
                <w:rFonts w:eastAsia="等线"/>
                <w:lang w:eastAsia="zh-CN"/>
              </w:rPr>
            </w:pPr>
            <w:r>
              <w:rPr>
                <w:rFonts w:eastAsia="等线"/>
                <w:lang w:eastAsia="zh-CN"/>
              </w:rPr>
              <w:t>CA_n7A-n26A</w:t>
            </w:r>
          </w:p>
          <w:p w:rsidR="00470EDB" w:rsidRDefault="00470EDB" w:rsidP="00470EDB">
            <w:pPr>
              <w:pStyle w:val="TAC"/>
              <w:rPr>
                <w:rFonts w:eastAsia="等线"/>
                <w:lang w:eastAsia="zh-CN"/>
              </w:rPr>
            </w:pPr>
            <w:r>
              <w:rPr>
                <w:rFonts w:eastAsia="等线"/>
                <w:lang w:eastAsia="zh-CN"/>
              </w:rPr>
              <w:t>CA_n7A-n78A</w:t>
            </w:r>
            <w:r>
              <w:rPr>
                <w:rFonts w:eastAsia="等线"/>
                <w:vertAlign w:val="superscript"/>
                <w:lang w:eastAsia="zh-CN"/>
              </w:rPr>
              <w:t>7,14</w:t>
            </w:r>
          </w:p>
          <w:p w:rsidR="00470EDB" w:rsidRDefault="00470EDB" w:rsidP="00470EDB">
            <w:pPr>
              <w:pStyle w:val="TAC"/>
              <w:rPr>
                <w:rFonts w:eastAsia="等线"/>
                <w:lang w:eastAsia="zh-CN"/>
              </w:rPr>
            </w:pPr>
            <w:r>
              <w:rPr>
                <w:rFonts w:eastAsia="等线"/>
                <w:lang w:eastAsia="zh-CN"/>
              </w:rPr>
              <w:t>CA_n26A-n78A</w:t>
            </w:r>
            <w:r>
              <w:rPr>
                <w:rFonts w:eastAsia="等线"/>
                <w:vertAlign w:val="superscript"/>
                <w:lang w:eastAsia="zh-CN"/>
              </w:rPr>
              <w:t>7,14</w:t>
            </w:r>
          </w:p>
          <w:p w:rsidR="00470EDB" w:rsidRDefault="00470EDB" w:rsidP="00470EDB">
            <w:pPr>
              <w:pStyle w:val="TAC"/>
              <w:rPr>
                <w:rFonts w:eastAsia="等线"/>
                <w:lang w:eastAsia="zh-CN"/>
              </w:rPr>
            </w:pPr>
            <w:r>
              <w:rPr>
                <w:rFonts w:eastAsia="等线"/>
                <w:lang w:eastAsia="zh-CN"/>
              </w:rPr>
              <w:t>CA_n78C</w:t>
            </w:r>
            <w:r>
              <w:rPr>
                <w:rFonts w:eastAsia="等线"/>
                <w:vertAlign w:val="superscript"/>
                <w:lang w:eastAsia="zh-CN"/>
              </w:rPr>
              <w:t>7</w:t>
            </w: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lang w:eastAsia="zh-CN" w:bidi="ar"/>
              </w:rPr>
              <w:t>5, 10, 15, 20, 25, 30, 35, 40, 50</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rPr>
              <w:t>0</w:t>
            </w:r>
          </w:p>
        </w:tc>
      </w:tr>
      <w:tr w:rsidR="00470EDB" w:rsidTr="00F0384E">
        <w:trPr>
          <w:jc w:val="center"/>
        </w:trPr>
        <w:tc>
          <w:tcPr>
            <w:tcW w:w="2058" w:type="dxa"/>
            <w:tcBorders>
              <w:top w:val="nil"/>
              <w:left w:val="single" w:sz="4" w:space="0" w:color="auto"/>
              <w:bottom w:val="nil"/>
              <w:right w:val="single" w:sz="4" w:space="0" w:color="auto"/>
            </w:tcBorders>
          </w:tcPr>
          <w:p w:rsidR="00470EDB" w:rsidRDefault="00470EDB" w:rsidP="00470EDB">
            <w:pPr>
              <w:pStyle w:val="TAC"/>
              <w:rPr>
                <w:rFonts w:eastAsia="等线"/>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color w:val="000000"/>
                <w:lang w:eastAsia="zh-CN"/>
              </w:rPr>
              <w:t>n26</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color w:val="000000"/>
                <w:lang w:eastAsia="zh-CN" w:bidi="ar"/>
              </w:rPr>
              <w:t>5, 10, 15, 20, 25, 30</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single" w:sz="4" w:space="0" w:color="auto"/>
              <w:right w:val="single" w:sz="4" w:space="0" w:color="auto"/>
            </w:tcBorders>
          </w:tcPr>
          <w:p w:rsidR="00470EDB" w:rsidRDefault="00470EDB" w:rsidP="00470EDB">
            <w:pPr>
              <w:pStyle w:val="TAC"/>
              <w:rPr>
                <w:rFonts w:eastAsia="等线"/>
              </w:rPr>
            </w:pPr>
          </w:p>
        </w:tc>
        <w:tc>
          <w:tcPr>
            <w:tcW w:w="1713"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n78</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color w:val="000000"/>
                <w:lang w:eastAsia="zh-CN" w:bidi="ar"/>
              </w:rPr>
              <w:t>CA_n78C_BCS0</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rPr>
            </w:pPr>
            <w:r>
              <w:rPr>
                <w:rFonts w:eastAsia="等线"/>
                <w:lang w:eastAsia="zh-CN"/>
              </w:rPr>
              <w:t>CA_n7A-n26A-n78(A-C)</w:t>
            </w:r>
          </w:p>
        </w:tc>
        <w:tc>
          <w:tcPr>
            <w:tcW w:w="1713"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CA_n78C</w:t>
            </w:r>
          </w:p>
          <w:p w:rsidR="00470EDB" w:rsidRDefault="00470EDB" w:rsidP="00470EDB">
            <w:pPr>
              <w:pStyle w:val="TAC"/>
              <w:rPr>
                <w:rFonts w:eastAsia="等线"/>
                <w:lang w:eastAsia="zh-CN"/>
              </w:rPr>
            </w:pPr>
            <w:r>
              <w:rPr>
                <w:rFonts w:eastAsia="等线"/>
                <w:lang w:eastAsia="zh-CN"/>
              </w:rPr>
              <w:t>CA_n7A-n26A</w:t>
            </w:r>
          </w:p>
          <w:p w:rsidR="00470EDB" w:rsidRDefault="00470EDB" w:rsidP="00470EDB">
            <w:pPr>
              <w:pStyle w:val="TAC"/>
              <w:rPr>
                <w:rFonts w:eastAsia="等线"/>
                <w:lang w:eastAsia="zh-CN"/>
              </w:rPr>
            </w:pPr>
            <w:r>
              <w:rPr>
                <w:rFonts w:eastAsia="等线"/>
                <w:lang w:eastAsia="zh-CN"/>
              </w:rPr>
              <w:t>CA_n7A-n78A</w:t>
            </w:r>
          </w:p>
          <w:p w:rsidR="00470EDB" w:rsidRDefault="00470EDB" w:rsidP="00470EDB">
            <w:pPr>
              <w:pStyle w:val="TAC"/>
              <w:rPr>
                <w:rFonts w:eastAsia="等线"/>
                <w:lang w:eastAsia="zh-CN"/>
              </w:rPr>
            </w:pPr>
            <w:r>
              <w:rPr>
                <w:rFonts w:eastAsia="等线"/>
                <w:lang w:eastAsia="zh-CN"/>
              </w:rPr>
              <w:t>CA_n26A-n78A</w:t>
            </w: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color w:val="000000"/>
              </w:rPr>
              <w:t>5, 10, 15, 20, 25, 30, 35, 40, 50</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0</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n26</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color w:val="000000"/>
              </w:rPr>
              <w:t>5, 10, 15, 20, 25, 30</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rPr>
            </w:pPr>
          </w:p>
        </w:tc>
        <w:tc>
          <w:tcPr>
            <w:tcW w:w="1713"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n78</w:t>
            </w:r>
          </w:p>
        </w:tc>
        <w:tc>
          <w:tcPr>
            <w:tcW w:w="3112" w:type="dxa"/>
            <w:tcBorders>
              <w:top w:val="single" w:sz="4" w:space="0" w:color="auto"/>
              <w:left w:val="single" w:sz="4" w:space="0" w:color="auto"/>
              <w:bottom w:val="single" w:sz="4" w:space="0" w:color="auto"/>
              <w:right w:val="single" w:sz="4" w:space="0" w:color="auto"/>
            </w:tcBorders>
            <w:vAlign w:val="bottom"/>
            <w:hideMark/>
          </w:tcPr>
          <w:p w:rsidR="00470EDB" w:rsidRDefault="00470EDB" w:rsidP="00470EDB">
            <w:pPr>
              <w:pStyle w:val="TAC"/>
              <w:rPr>
                <w:rFonts w:eastAsia="等线"/>
                <w:color w:val="000000"/>
                <w:lang w:eastAsia="zh-CN" w:bidi="ar"/>
              </w:rPr>
            </w:pPr>
            <w:r>
              <w:rPr>
                <w:rFonts w:eastAsia="等线"/>
                <w:lang w:eastAsia="zh-CN" w:bidi="ar"/>
              </w:rPr>
              <w:t>CA_n78(A-C)_BCS1</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single" w:sz="4" w:space="0" w:color="auto"/>
              <w:left w:val="single" w:sz="4" w:space="0" w:color="auto"/>
              <w:bottom w:val="nil"/>
              <w:right w:val="single" w:sz="4" w:space="0" w:color="auto"/>
            </w:tcBorders>
            <w:hideMark/>
          </w:tcPr>
          <w:p w:rsidR="00470EDB" w:rsidRDefault="00470EDB" w:rsidP="00470EDB">
            <w:pPr>
              <w:pStyle w:val="TAC"/>
              <w:rPr>
                <w:rFonts w:eastAsia="等线"/>
              </w:rPr>
            </w:pPr>
            <w:r>
              <w:rPr>
                <w:rFonts w:eastAsia="等线"/>
              </w:rPr>
              <w:t>CA_n7A-n26(2A)-n78A</w:t>
            </w:r>
          </w:p>
        </w:tc>
        <w:tc>
          <w:tcPr>
            <w:tcW w:w="1713"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vertAlign w:val="superscript"/>
                <w:lang w:eastAsia="zh-CN"/>
              </w:rPr>
            </w:pPr>
            <w:r>
              <w:rPr>
                <w:rFonts w:eastAsia="Yu Mincho"/>
              </w:rPr>
              <w:t>n78</w:t>
            </w:r>
            <w:r>
              <w:rPr>
                <w:rFonts w:eastAsia="Yu Mincho"/>
                <w:vertAlign w:val="superscript"/>
              </w:rPr>
              <w:t>7</w:t>
            </w:r>
            <w:r>
              <w:rPr>
                <w:rFonts w:eastAsia="等线"/>
                <w:vertAlign w:val="superscript"/>
                <w:lang w:eastAsia="zh-CN"/>
              </w:rPr>
              <w:t>,9</w:t>
            </w:r>
          </w:p>
          <w:p w:rsidR="00470EDB" w:rsidRDefault="00470EDB" w:rsidP="00470EDB">
            <w:pPr>
              <w:pStyle w:val="TAC"/>
              <w:rPr>
                <w:rFonts w:eastAsia="等线"/>
                <w:lang w:eastAsia="zh-CN"/>
              </w:rPr>
            </w:pPr>
            <w:r>
              <w:rPr>
                <w:rFonts w:eastAsia="等线"/>
                <w:lang w:eastAsia="zh-CN"/>
              </w:rPr>
              <w:t>CA_n7A-n26A</w:t>
            </w:r>
          </w:p>
          <w:p w:rsidR="00470EDB" w:rsidRDefault="00470EDB" w:rsidP="00470EDB">
            <w:pPr>
              <w:pStyle w:val="TAC"/>
              <w:rPr>
                <w:rFonts w:eastAsia="等线"/>
                <w:lang w:eastAsia="zh-CN"/>
              </w:rPr>
            </w:pPr>
            <w:r>
              <w:rPr>
                <w:rFonts w:eastAsia="等线"/>
                <w:lang w:eastAsia="zh-CN"/>
              </w:rPr>
              <w:t>CA_n7A-n78A</w:t>
            </w:r>
            <w:r>
              <w:rPr>
                <w:rFonts w:eastAsia="等线"/>
                <w:vertAlign w:val="superscript"/>
                <w:lang w:eastAsia="zh-CN"/>
              </w:rPr>
              <w:t>7,14</w:t>
            </w:r>
          </w:p>
          <w:p w:rsidR="00470EDB" w:rsidRDefault="00470EDB" w:rsidP="00470EDB">
            <w:pPr>
              <w:pStyle w:val="TAC"/>
              <w:rPr>
                <w:rFonts w:eastAsia="等线"/>
                <w:lang w:eastAsia="zh-CN"/>
              </w:rPr>
            </w:pPr>
            <w:r>
              <w:rPr>
                <w:rFonts w:eastAsia="等线"/>
                <w:lang w:eastAsia="zh-CN"/>
              </w:rPr>
              <w:t>CA_n26A-n78A</w:t>
            </w:r>
            <w:r>
              <w:rPr>
                <w:rFonts w:eastAsia="等线"/>
                <w:vertAlign w:val="superscript"/>
                <w:lang w:eastAsia="zh-CN"/>
              </w:rPr>
              <w:t>7,14</w:t>
            </w:r>
          </w:p>
          <w:p w:rsidR="00470EDB" w:rsidRDefault="00470EDB" w:rsidP="00470EDB">
            <w:pPr>
              <w:pStyle w:val="TAC"/>
              <w:rPr>
                <w:rFonts w:eastAsia="等线"/>
                <w:lang w:eastAsia="zh-CN"/>
              </w:rPr>
            </w:pPr>
            <w:r>
              <w:rPr>
                <w:rFonts w:eastAsia="等线"/>
                <w:lang w:eastAsia="zh-CN"/>
              </w:rPr>
              <w:t>CA_n26(2A)</w:t>
            </w: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rPr>
            </w:pPr>
            <w:r>
              <w:rPr>
                <w:rFonts w:eastAsia="等线"/>
                <w:lang w:eastAsia="zh-CN"/>
              </w:rPr>
              <w:t>n7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bidi="ar"/>
              </w:rPr>
            </w:pPr>
            <w:r>
              <w:rPr>
                <w:rFonts w:eastAsia="等线"/>
                <w:lang w:eastAsia="zh-CN" w:bidi="ar"/>
              </w:rPr>
              <w:t>5, 10, 15, 20, 25, 30, 35, 40, 50</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rPr>
              <w:t>0</w:t>
            </w:r>
          </w:p>
        </w:tc>
      </w:tr>
      <w:tr w:rsidR="00470EDB" w:rsidTr="00F0384E">
        <w:trPr>
          <w:jc w:val="center"/>
        </w:trPr>
        <w:tc>
          <w:tcPr>
            <w:tcW w:w="2058" w:type="dxa"/>
            <w:tcBorders>
              <w:top w:val="nil"/>
              <w:left w:val="single" w:sz="4" w:space="0" w:color="auto"/>
              <w:bottom w:val="nil"/>
              <w:right w:val="single" w:sz="4" w:space="0" w:color="auto"/>
            </w:tcBorders>
          </w:tcPr>
          <w:p w:rsidR="00470EDB" w:rsidRDefault="00470EDB" w:rsidP="00470EDB">
            <w:pPr>
              <w:pStyle w:val="TAC"/>
              <w:rPr>
                <w:rFonts w:eastAsia="等线"/>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rPr>
            </w:pPr>
            <w:r>
              <w:rPr>
                <w:rFonts w:eastAsia="等线"/>
                <w:color w:val="000000"/>
                <w:lang w:eastAsia="zh-CN"/>
              </w:rPr>
              <w:t>n26</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bidi="ar"/>
              </w:rPr>
            </w:pPr>
            <w:r>
              <w:rPr>
                <w:rFonts w:eastAsia="等线"/>
                <w:color w:val="000000"/>
                <w:lang w:eastAsia="zh-CN" w:bidi="ar"/>
              </w:rPr>
              <w:t>CA_n26(2A)_BCS0</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single" w:sz="4" w:space="0" w:color="auto"/>
              <w:right w:val="single" w:sz="4" w:space="0" w:color="auto"/>
            </w:tcBorders>
          </w:tcPr>
          <w:p w:rsidR="00470EDB" w:rsidRDefault="00470EDB" w:rsidP="00470EDB">
            <w:pPr>
              <w:pStyle w:val="TAC"/>
              <w:rPr>
                <w:rFonts w:eastAsia="等线"/>
              </w:rPr>
            </w:pPr>
          </w:p>
        </w:tc>
        <w:tc>
          <w:tcPr>
            <w:tcW w:w="1713"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rPr>
            </w:pPr>
            <w:r>
              <w:rPr>
                <w:rFonts w:eastAsia="等线"/>
                <w:lang w:eastAsia="zh-CN"/>
              </w:rPr>
              <w:t>n78</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bidi="ar"/>
              </w:rPr>
            </w:pPr>
            <w:r>
              <w:rPr>
                <w:rFonts w:eastAsia="等线"/>
                <w:lang w:eastAsia="zh-CN" w:bidi="ar"/>
              </w:rPr>
              <w:t>10, 15, 20, 25, 30, 40, 50, 60, 70, 80, 90, 100</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single" w:sz="4" w:space="0" w:color="auto"/>
              <w:left w:val="single" w:sz="4" w:space="0" w:color="auto"/>
              <w:bottom w:val="nil"/>
              <w:right w:val="single" w:sz="4" w:space="0" w:color="auto"/>
            </w:tcBorders>
            <w:hideMark/>
          </w:tcPr>
          <w:p w:rsidR="00470EDB" w:rsidRDefault="00470EDB" w:rsidP="00470EDB">
            <w:pPr>
              <w:pStyle w:val="TAC"/>
              <w:rPr>
                <w:rFonts w:eastAsia="等线"/>
              </w:rPr>
            </w:pPr>
            <w:r>
              <w:rPr>
                <w:rFonts w:eastAsia="等线"/>
              </w:rPr>
              <w:t>CA_n7A-n26(2A)-n78(2A)</w:t>
            </w:r>
          </w:p>
        </w:tc>
        <w:tc>
          <w:tcPr>
            <w:tcW w:w="1713" w:type="dxa"/>
            <w:tcBorders>
              <w:top w:val="single" w:sz="4" w:space="0" w:color="auto"/>
              <w:left w:val="single" w:sz="4" w:space="0" w:color="auto"/>
              <w:bottom w:val="nil"/>
              <w:right w:val="single" w:sz="4" w:space="0" w:color="auto"/>
            </w:tcBorders>
            <w:vAlign w:val="center"/>
          </w:tcPr>
          <w:p w:rsidR="00470EDB" w:rsidRDefault="00470EDB" w:rsidP="00470EDB">
            <w:pPr>
              <w:pStyle w:val="TAC"/>
              <w:rPr>
                <w:rFonts w:eastAsia="等线"/>
                <w:vertAlign w:val="superscript"/>
                <w:lang w:eastAsia="zh-CN"/>
              </w:rPr>
            </w:pPr>
            <w:r>
              <w:rPr>
                <w:rFonts w:eastAsia="Yu Mincho"/>
              </w:rPr>
              <w:t>n78</w:t>
            </w:r>
            <w:r>
              <w:rPr>
                <w:rFonts w:eastAsia="Yu Mincho"/>
                <w:vertAlign w:val="superscript"/>
              </w:rPr>
              <w:t>7</w:t>
            </w:r>
            <w:r>
              <w:rPr>
                <w:rFonts w:eastAsia="等线"/>
                <w:vertAlign w:val="superscript"/>
                <w:lang w:eastAsia="zh-CN"/>
              </w:rPr>
              <w:t>,9</w:t>
            </w:r>
          </w:p>
          <w:p w:rsidR="00470EDB" w:rsidRDefault="00470EDB" w:rsidP="00470EDB">
            <w:pPr>
              <w:pStyle w:val="TAC"/>
              <w:rPr>
                <w:rFonts w:eastAsia="等线"/>
                <w:lang w:eastAsia="zh-CN"/>
              </w:rPr>
            </w:pPr>
            <w:r>
              <w:rPr>
                <w:rFonts w:eastAsia="等线"/>
                <w:lang w:eastAsia="zh-CN"/>
              </w:rPr>
              <w:t>CA_n78(2A)</w:t>
            </w:r>
            <w:r>
              <w:rPr>
                <w:rFonts w:eastAsia="等线"/>
                <w:vertAlign w:val="superscript"/>
                <w:lang w:eastAsia="zh-CN"/>
              </w:rPr>
              <w:t xml:space="preserve"> 7</w:t>
            </w:r>
          </w:p>
          <w:p w:rsidR="00470EDB" w:rsidRDefault="00470EDB" w:rsidP="00470EDB">
            <w:pPr>
              <w:pStyle w:val="TAC"/>
              <w:rPr>
                <w:rFonts w:eastAsia="等线"/>
                <w:lang w:eastAsia="zh-CN"/>
              </w:rPr>
            </w:pPr>
            <w:r>
              <w:rPr>
                <w:rFonts w:eastAsia="等线"/>
                <w:lang w:eastAsia="zh-CN"/>
              </w:rPr>
              <w:t>CA_n7A-n26A</w:t>
            </w:r>
          </w:p>
          <w:p w:rsidR="00470EDB" w:rsidRDefault="00470EDB" w:rsidP="00470EDB">
            <w:pPr>
              <w:pStyle w:val="TAC"/>
              <w:rPr>
                <w:rFonts w:eastAsia="等线"/>
                <w:lang w:eastAsia="zh-CN"/>
              </w:rPr>
            </w:pPr>
            <w:r>
              <w:rPr>
                <w:rFonts w:eastAsia="等线"/>
                <w:lang w:eastAsia="zh-CN"/>
              </w:rPr>
              <w:t>CA_n7A-n78A</w:t>
            </w:r>
            <w:r>
              <w:rPr>
                <w:rFonts w:eastAsia="等线"/>
                <w:vertAlign w:val="superscript"/>
                <w:lang w:eastAsia="zh-CN"/>
              </w:rPr>
              <w:t>7,14</w:t>
            </w:r>
          </w:p>
          <w:p w:rsidR="00470EDB" w:rsidRDefault="00470EDB" w:rsidP="00470EDB">
            <w:pPr>
              <w:pStyle w:val="TAC"/>
              <w:rPr>
                <w:rFonts w:eastAsia="等线"/>
                <w:lang w:eastAsia="zh-CN"/>
              </w:rPr>
            </w:pPr>
            <w:r>
              <w:rPr>
                <w:rFonts w:eastAsia="等线"/>
                <w:lang w:eastAsia="zh-CN"/>
              </w:rPr>
              <w:t>CA_n26A-n78A</w:t>
            </w:r>
            <w:r>
              <w:rPr>
                <w:rFonts w:eastAsia="等线"/>
                <w:vertAlign w:val="superscript"/>
                <w:lang w:eastAsia="zh-CN"/>
              </w:rPr>
              <w:t>7,14</w:t>
            </w:r>
          </w:p>
          <w:p w:rsidR="00470EDB" w:rsidRDefault="00470EDB" w:rsidP="00470EDB">
            <w:pPr>
              <w:pStyle w:val="TAC"/>
              <w:rPr>
                <w:rFonts w:eastAsia="等线"/>
                <w:lang w:eastAsia="zh-CN"/>
              </w:rPr>
            </w:pPr>
            <w:r>
              <w:rPr>
                <w:rFonts w:eastAsia="等线"/>
                <w:lang w:eastAsia="zh-CN"/>
              </w:rPr>
              <w:t>CA_n26(2A)</w:t>
            </w:r>
          </w:p>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rPr>
            </w:pPr>
            <w:r>
              <w:rPr>
                <w:rFonts w:eastAsia="等线"/>
                <w:lang w:eastAsia="zh-CN"/>
              </w:rPr>
              <w:t>n7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bidi="ar"/>
              </w:rPr>
            </w:pPr>
            <w:r>
              <w:rPr>
                <w:rFonts w:eastAsia="等线"/>
                <w:lang w:eastAsia="zh-CN" w:bidi="ar"/>
              </w:rPr>
              <w:t>5, 10, 15, 20, 25, 30, 35, 40, 50</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rPr>
              <w:t>0</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rPr>
            </w:pPr>
            <w:r>
              <w:rPr>
                <w:rFonts w:eastAsia="等线"/>
                <w:color w:val="000000"/>
                <w:lang w:eastAsia="zh-CN"/>
              </w:rPr>
              <w:t>n26</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bidi="ar"/>
              </w:rPr>
            </w:pPr>
            <w:r>
              <w:rPr>
                <w:rFonts w:eastAsia="等线"/>
                <w:color w:val="000000"/>
                <w:lang w:eastAsia="zh-CN" w:bidi="ar"/>
              </w:rPr>
              <w:t>CA_n26(2A)_BCS0</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rPr>
            </w:pPr>
          </w:p>
        </w:tc>
        <w:tc>
          <w:tcPr>
            <w:tcW w:w="1713"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rPr>
            </w:pPr>
            <w:r>
              <w:rPr>
                <w:rFonts w:eastAsia="等线"/>
                <w:lang w:eastAsia="zh-CN"/>
              </w:rPr>
              <w:t>n78</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bidi="ar"/>
              </w:rPr>
            </w:pPr>
            <w:r>
              <w:rPr>
                <w:rFonts w:eastAsia="等线"/>
                <w:color w:val="000000"/>
                <w:lang w:eastAsia="zh-CN" w:bidi="ar"/>
              </w:rPr>
              <w:t>CA_n78(2A)_BCS0</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single" w:sz="4" w:space="0" w:color="auto"/>
              <w:left w:val="single" w:sz="4" w:space="0" w:color="auto"/>
              <w:bottom w:val="nil"/>
              <w:right w:val="single" w:sz="4" w:space="0" w:color="auto"/>
            </w:tcBorders>
            <w:hideMark/>
          </w:tcPr>
          <w:p w:rsidR="00470EDB" w:rsidRDefault="00470EDB" w:rsidP="00470EDB">
            <w:pPr>
              <w:pStyle w:val="TAC"/>
              <w:rPr>
                <w:rFonts w:eastAsia="等线"/>
              </w:rPr>
            </w:pPr>
            <w:r>
              <w:rPr>
                <w:rFonts w:eastAsia="等线"/>
              </w:rPr>
              <w:t>CA_n7A-n26(2A)-n78C</w:t>
            </w:r>
          </w:p>
        </w:tc>
        <w:tc>
          <w:tcPr>
            <w:tcW w:w="1713"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vertAlign w:val="superscript"/>
                <w:lang w:eastAsia="zh-CN"/>
              </w:rPr>
            </w:pPr>
            <w:r>
              <w:rPr>
                <w:rFonts w:eastAsia="Yu Mincho"/>
              </w:rPr>
              <w:t>n78</w:t>
            </w:r>
            <w:r>
              <w:rPr>
                <w:rFonts w:eastAsia="Yu Mincho"/>
                <w:vertAlign w:val="superscript"/>
              </w:rPr>
              <w:t>7</w:t>
            </w:r>
            <w:r>
              <w:rPr>
                <w:rFonts w:eastAsia="等线"/>
                <w:vertAlign w:val="superscript"/>
                <w:lang w:eastAsia="zh-CN"/>
              </w:rPr>
              <w:t>,9</w:t>
            </w:r>
          </w:p>
          <w:p w:rsidR="00470EDB" w:rsidRDefault="00470EDB" w:rsidP="00470EDB">
            <w:pPr>
              <w:pStyle w:val="TAC"/>
              <w:rPr>
                <w:rFonts w:eastAsia="等线"/>
                <w:lang w:eastAsia="zh-CN"/>
              </w:rPr>
            </w:pPr>
            <w:r>
              <w:rPr>
                <w:rFonts w:eastAsia="等线"/>
                <w:lang w:eastAsia="zh-CN"/>
              </w:rPr>
              <w:t>CA_n7A-n26A</w:t>
            </w:r>
          </w:p>
          <w:p w:rsidR="00470EDB" w:rsidRDefault="00470EDB" w:rsidP="00470EDB">
            <w:pPr>
              <w:pStyle w:val="TAC"/>
              <w:rPr>
                <w:rFonts w:eastAsia="等线"/>
                <w:lang w:eastAsia="zh-CN"/>
              </w:rPr>
            </w:pPr>
            <w:r>
              <w:rPr>
                <w:rFonts w:eastAsia="等线"/>
                <w:lang w:eastAsia="zh-CN"/>
              </w:rPr>
              <w:t>CA_n7A-n78A</w:t>
            </w:r>
            <w:r>
              <w:rPr>
                <w:rFonts w:eastAsia="等线"/>
                <w:vertAlign w:val="superscript"/>
                <w:lang w:eastAsia="zh-CN"/>
              </w:rPr>
              <w:t>7,14</w:t>
            </w:r>
          </w:p>
          <w:p w:rsidR="00470EDB" w:rsidRDefault="00470EDB" w:rsidP="00470EDB">
            <w:pPr>
              <w:pStyle w:val="TAC"/>
              <w:rPr>
                <w:rFonts w:eastAsia="等线"/>
                <w:lang w:eastAsia="zh-CN"/>
              </w:rPr>
            </w:pPr>
            <w:r>
              <w:rPr>
                <w:rFonts w:eastAsia="等线"/>
                <w:lang w:eastAsia="zh-CN"/>
              </w:rPr>
              <w:t>CA_n26A-n78A</w:t>
            </w:r>
            <w:r>
              <w:rPr>
                <w:rFonts w:eastAsia="等线"/>
                <w:vertAlign w:val="superscript"/>
                <w:lang w:eastAsia="zh-CN"/>
              </w:rPr>
              <w:t>7,14</w:t>
            </w:r>
          </w:p>
          <w:p w:rsidR="00470EDB" w:rsidRDefault="00470EDB" w:rsidP="00470EDB">
            <w:pPr>
              <w:pStyle w:val="TAC"/>
              <w:rPr>
                <w:rFonts w:eastAsia="等线"/>
                <w:lang w:eastAsia="zh-CN"/>
              </w:rPr>
            </w:pPr>
            <w:r>
              <w:rPr>
                <w:rFonts w:eastAsia="等线"/>
                <w:lang w:eastAsia="zh-CN"/>
              </w:rPr>
              <w:t>CA_n26(2A)</w:t>
            </w:r>
          </w:p>
          <w:p w:rsidR="00470EDB" w:rsidRDefault="00470EDB" w:rsidP="00470EDB">
            <w:pPr>
              <w:pStyle w:val="TAC"/>
              <w:rPr>
                <w:rFonts w:eastAsia="等线"/>
                <w:lang w:eastAsia="zh-CN"/>
              </w:rPr>
            </w:pPr>
            <w:r>
              <w:rPr>
                <w:rFonts w:eastAsia="等线"/>
                <w:lang w:eastAsia="zh-CN"/>
              </w:rPr>
              <w:t>CA_n78C</w:t>
            </w:r>
            <w:r>
              <w:rPr>
                <w:rFonts w:eastAsia="等线"/>
                <w:vertAlign w:val="superscript"/>
                <w:lang w:eastAsia="zh-CN"/>
              </w:rPr>
              <w:t>7</w:t>
            </w: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lang w:eastAsia="zh-CN" w:bidi="ar"/>
              </w:rPr>
              <w:t>5, 10, 15, 20, 25, 30, 35, 40, 50</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rPr>
              <w:t>0</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color w:val="000000"/>
                <w:lang w:eastAsia="zh-CN"/>
              </w:rPr>
              <w:t>n26</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color w:val="000000"/>
                <w:lang w:eastAsia="zh-CN" w:bidi="ar"/>
              </w:rPr>
              <w:t>CA_n26(2A)_BCS0</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rPr>
            </w:pPr>
          </w:p>
        </w:tc>
        <w:tc>
          <w:tcPr>
            <w:tcW w:w="1713"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n78</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color w:val="000000"/>
                <w:lang w:eastAsia="zh-CN" w:bidi="ar"/>
              </w:rPr>
              <w:t>CA_n78C_BCS0</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rPr>
              <w:lastRenderedPageBreak/>
              <w:t>CA_n7B-n26A-n78A</w:t>
            </w:r>
          </w:p>
        </w:tc>
        <w:tc>
          <w:tcPr>
            <w:tcW w:w="1713"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vertAlign w:val="superscript"/>
                <w:lang w:eastAsia="zh-CN"/>
              </w:rPr>
            </w:pPr>
            <w:r>
              <w:rPr>
                <w:rFonts w:eastAsia="等线"/>
              </w:rPr>
              <w:t>n78</w:t>
            </w:r>
            <w:r>
              <w:rPr>
                <w:rFonts w:eastAsia="等线"/>
                <w:vertAlign w:val="superscript"/>
                <w:lang w:eastAsia="zh-CN"/>
              </w:rPr>
              <w:t>7,9</w:t>
            </w:r>
          </w:p>
          <w:p w:rsidR="00470EDB" w:rsidRDefault="00470EDB" w:rsidP="00470EDB">
            <w:pPr>
              <w:pStyle w:val="TAC"/>
              <w:rPr>
                <w:rFonts w:eastAsia="等线"/>
                <w:lang w:eastAsia="zh-CN"/>
              </w:rPr>
            </w:pPr>
            <w:r>
              <w:rPr>
                <w:rFonts w:eastAsia="等线"/>
                <w:lang w:eastAsia="zh-CN"/>
              </w:rPr>
              <w:t>CA_n7A-n26A</w:t>
            </w:r>
          </w:p>
          <w:p w:rsidR="00470EDB" w:rsidRDefault="00470EDB" w:rsidP="00470EDB">
            <w:pPr>
              <w:pStyle w:val="TAC"/>
              <w:rPr>
                <w:rFonts w:eastAsia="等线"/>
                <w:lang w:eastAsia="zh-CN"/>
              </w:rPr>
            </w:pPr>
            <w:r>
              <w:rPr>
                <w:rFonts w:eastAsia="等线"/>
                <w:lang w:eastAsia="zh-CN"/>
              </w:rPr>
              <w:t>CA_n7A-n78A</w:t>
            </w:r>
            <w:r>
              <w:rPr>
                <w:rFonts w:eastAsia="等线"/>
                <w:vertAlign w:val="superscript"/>
                <w:lang w:eastAsia="zh-CN"/>
              </w:rPr>
              <w:t>7,14</w:t>
            </w:r>
          </w:p>
          <w:p w:rsidR="00470EDB" w:rsidRDefault="00470EDB" w:rsidP="00470EDB">
            <w:pPr>
              <w:pStyle w:val="TAC"/>
              <w:rPr>
                <w:rFonts w:eastAsia="等线"/>
                <w:lang w:eastAsia="zh-CN"/>
              </w:rPr>
            </w:pPr>
            <w:r>
              <w:rPr>
                <w:rFonts w:eastAsia="等线"/>
                <w:lang w:eastAsia="zh-CN"/>
              </w:rPr>
              <w:t>CA_n26A-n78A</w:t>
            </w:r>
            <w:r>
              <w:rPr>
                <w:rFonts w:eastAsia="等线"/>
                <w:vertAlign w:val="superscript"/>
                <w:lang w:eastAsia="zh-CN"/>
              </w:rPr>
              <w:t>7,14</w:t>
            </w:r>
          </w:p>
          <w:p w:rsidR="00470EDB" w:rsidRDefault="00470EDB" w:rsidP="00470EDB">
            <w:pPr>
              <w:pStyle w:val="TAC"/>
              <w:rPr>
                <w:rFonts w:eastAsia="等线"/>
              </w:rPr>
            </w:pPr>
            <w:r>
              <w:rPr>
                <w:rFonts w:eastAsia="等线"/>
                <w:lang w:eastAsia="zh-CN"/>
              </w:rPr>
              <w:t>CA_n7B</w:t>
            </w: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color w:val="000000"/>
              </w:rPr>
              <w:t>n7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bidi="ar"/>
              </w:rPr>
            </w:pPr>
            <w:r>
              <w:rPr>
                <w:rFonts w:eastAsia="等线"/>
                <w:lang w:eastAsia="zh-CN" w:bidi="ar"/>
              </w:rPr>
              <w:t>CA_n7B_BCS0</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rPr>
            </w:pPr>
            <w:r>
              <w:rPr>
                <w:rFonts w:eastAsia="等线"/>
                <w:lang w:eastAsia="zh-CN"/>
              </w:rPr>
              <w:t>0</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color w:val="000000"/>
                <w:lang w:eastAsia="zh-CN"/>
              </w:rPr>
              <w:t>n26</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bidi="ar"/>
              </w:rPr>
            </w:pPr>
            <w:r>
              <w:rPr>
                <w:rFonts w:eastAsia="等线"/>
                <w:lang w:eastAsia="zh-CN" w:bidi="ar"/>
              </w:rPr>
              <w:t>5, 10, 15, 20</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rPr>
            </w:pPr>
          </w:p>
        </w:tc>
      </w:tr>
      <w:tr w:rsidR="00470EDB" w:rsidTr="00F0384E">
        <w:trPr>
          <w:jc w:val="center"/>
        </w:trPr>
        <w:tc>
          <w:tcPr>
            <w:tcW w:w="2058"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n78</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bidi="ar"/>
              </w:rPr>
            </w:pPr>
            <w:r>
              <w:rPr>
                <w:rFonts w:eastAsia="等线"/>
                <w:lang w:eastAsia="zh-CN" w:bidi="ar"/>
              </w:rPr>
              <w:t>10, 15, 20, 25, 30, 40, 50, 60, 70, 80, 90, 100</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rPr>
            </w:pPr>
          </w:p>
        </w:tc>
      </w:tr>
      <w:tr w:rsidR="00470EDB" w:rsidTr="00F0384E">
        <w:trPr>
          <w:jc w:val="center"/>
        </w:trPr>
        <w:tc>
          <w:tcPr>
            <w:tcW w:w="2058" w:type="dxa"/>
            <w:tcBorders>
              <w:top w:val="single" w:sz="4" w:space="0" w:color="auto"/>
              <w:left w:val="single" w:sz="4" w:space="0" w:color="auto"/>
              <w:bottom w:val="nil"/>
              <w:right w:val="single" w:sz="4" w:space="0" w:color="auto"/>
            </w:tcBorders>
            <w:hideMark/>
          </w:tcPr>
          <w:p w:rsidR="00470EDB" w:rsidRDefault="00470EDB" w:rsidP="00470EDB">
            <w:pPr>
              <w:pStyle w:val="TAC"/>
              <w:rPr>
                <w:rFonts w:eastAsia="等线"/>
                <w:lang w:eastAsia="zh-CN"/>
              </w:rPr>
            </w:pPr>
            <w:r>
              <w:rPr>
                <w:rFonts w:eastAsia="等线"/>
              </w:rPr>
              <w:t>CA_n7B-n26A-n78(2A)</w:t>
            </w:r>
          </w:p>
        </w:tc>
        <w:tc>
          <w:tcPr>
            <w:tcW w:w="1713"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vertAlign w:val="superscript"/>
                <w:lang w:eastAsia="zh-CN"/>
              </w:rPr>
            </w:pPr>
            <w:r>
              <w:rPr>
                <w:rFonts w:eastAsia="Yu Mincho"/>
              </w:rPr>
              <w:t>n78</w:t>
            </w:r>
            <w:r>
              <w:rPr>
                <w:rFonts w:eastAsia="Yu Mincho"/>
                <w:vertAlign w:val="superscript"/>
              </w:rPr>
              <w:t>7</w:t>
            </w:r>
            <w:r>
              <w:rPr>
                <w:rFonts w:eastAsia="等线"/>
                <w:vertAlign w:val="superscript"/>
                <w:lang w:eastAsia="zh-CN"/>
              </w:rPr>
              <w:t>,9</w:t>
            </w:r>
          </w:p>
          <w:p w:rsidR="00470EDB" w:rsidRDefault="00470EDB" w:rsidP="00470EDB">
            <w:pPr>
              <w:pStyle w:val="TAC"/>
              <w:rPr>
                <w:rFonts w:eastAsia="等线"/>
                <w:lang w:eastAsia="zh-CN"/>
              </w:rPr>
            </w:pPr>
            <w:r>
              <w:rPr>
                <w:rFonts w:eastAsia="等线"/>
                <w:lang w:eastAsia="zh-CN"/>
              </w:rPr>
              <w:t>CA_n78(2A)</w:t>
            </w:r>
            <w:r>
              <w:rPr>
                <w:rFonts w:eastAsia="等线"/>
                <w:vertAlign w:val="superscript"/>
                <w:lang w:eastAsia="zh-CN"/>
              </w:rPr>
              <w:t xml:space="preserve"> 7</w:t>
            </w:r>
          </w:p>
          <w:p w:rsidR="00470EDB" w:rsidRDefault="00470EDB" w:rsidP="00470EDB">
            <w:pPr>
              <w:pStyle w:val="TAC"/>
              <w:rPr>
                <w:rFonts w:eastAsia="等线"/>
                <w:lang w:eastAsia="zh-CN"/>
              </w:rPr>
            </w:pPr>
            <w:r>
              <w:rPr>
                <w:rFonts w:eastAsia="等线"/>
                <w:lang w:eastAsia="zh-CN"/>
              </w:rPr>
              <w:t>CA_n7A-n26A</w:t>
            </w:r>
          </w:p>
          <w:p w:rsidR="00470EDB" w:rsidRDefault="00470EDB" w:rsidP="00470EDB">
            <w:pPr>
              <w:pStyle w:val="TAC"/>
              <w:rPr>
                <w:rFonts w:eastAsia="等线"/>
                <w:lang w:eastAsia="zh-CN"/>
              </w:rPr>
            </w:pPr>
            <w:r>
              <w:rPr>
                <w:rFonts w:eastAsia="等线"/>
                <w:lang w:eastAsia="zh-CN"/>
              </w:rPr>
              <w:t>CA_n7A-n78A</w:t>
            </w:r>
            <w:r>
              <w:rPr>
                <w:rFonts w:eastAsia="等线"/>
                <w:vertAlign w:val="superscript"/>
                <w:lang w:eastAsia="zh-CN"/>
              </w:rPr>
              <w:t>7,14</w:t>
            </w:r>
          </w:p>
          <w:p w:rsidR="00470EDB" w:rsidRDefault="00470EDB" w:rsidP="00470EDB">
            <w:pPr>
              <w:pStyle w:val="TAC"/>
              <w:rPr>
                <w:rFonts w:eastAsia="等线"/>
                <w:lang w:eastAsia="zh-CN"/>
              </w:rPr>
            </w:pPr>
            <w:r>
              <w:rPr>
                <w:rFonts w:eastAsia="等线"/>
                <w:lang w:eastAsia="zh-CN"/>
              </w:rPr>
              <w:t>CA_n7B</w:t>
            </w:r>
          </w:p>
          <w:p w:rsidR="00470EDB" w:rsidRDefault="00470EDB" w:rsidP="00470EDB">
            <w:pPr>
              <w:pStyle w:val="TAC"/>
              <w:rPr>
                <w:rFonts w:eastAsia="等线"/>
                <w:lang w:eastAsia="zh-CN"/>
              </w:rPr>
            </w:pPr>
            <w:r>
              <w:rPr>
                <w:rFonts w:eastAsia="等线"/>
                <w:lang w:eastAsia="zh-CN"/>
              </w:rPr>
              <w:t>CA_n26A-n78A</w:t>
            </w:r>
            <w:r>
              <w:rPr>
                <w:rFonts w:eastAsia="等线"/>
                <w:vertAlign w:val="superscript"/>
                <w:lang w:eastAsia="zh-CN"/>
              </w:rPr>
              <w:t>7,14</w:t>
            </w: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rPr>
            </w:pPr>
            <w:r>
              <w:rPr>
                <w:rFonts w:eastAsia="等线"/>
                <w:color w:val="000000"/>
                <w:lang w:eastAsia="zh-CN" w:bidi="ar"/>
              </w:rPr>
              <w:t>CA_n7B_BCS0</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rPr>
              <w:t>0</w:t>
            </w:r>
          </w:p>
        </w:tc>
      </w:tr>
      <w:tr w:rsidR="00470EDB" w:rsidTr="00F0384E">
        <w:trPr>
          <w:jc w:val="center"/>
        </w:trPr>
        <w:tc>
          <w:tcPr>
            <w:tcW w:w="2058" w:type="dxa"/>
            <w:tcBorders>
              <w:top w:val="nil"/>
              <w:left w:val="single" w:sz="4" w:space="0" w:color="auto"/>
              <w:bottom w:val="nil"/>
              <w:right w:val="single" w:sz="4" w:space="0" w:color="auto"/>
            </w:tcBorders>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color w:val="000000"/>
                <w:lang w:eastAsia="zh-CN"/>
              </w:rPr>
              <w:t>n26</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rPr>
            </w:pPr>
            <w:r>
              <w:rPr>
                <w:rFonts w:eastAsia="等线"/>
                <w:color w:val="000000"/>
                <w:lang w:eastAsia="zh-CN" w:bidi="ar"/>
              </w:rPr>
              <w:t>5, 10, 15, 20, 25, 30</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nil"/>
              <w:right w:val="single" w:sz="4" w:space="0" w:color="auto"/>
            </w:tcBorders>
          </w:tcPr>
          <w:p w:rsidR="00470EDB" w:rsidRDefault="00470EDB" w:rsidP="00470EDB">
            <w:pPr>
              <w:pStyle w:val="TAC"/>
              <w:rPr>
                <w:rFonts w:eastAsia="等线"/>
                <w:lang w:eastAsia="zh-CN"/>
              </w:rPr>
            </w:pPr>
          </w:p>
        </w:tc>
        <w:tc>
          <w:tcPr>
            <w:tcW w:w="1713"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n78</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rPr>
            </w:pPr>
            <w:r>
              <w:rPr>
                <w:rFonts w:eastAsia="等线"/>
                <w:color w:val="000000"/>
                <w:lang w:eastAsia="zh-CN" w:bidi="ar"/>
              </w:rPr>
              <w:t>CA_n78(2A)_BCS0</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nil"/>
              <w:right w:val="single" w:sz="4" w:space="0" w:color="auto"/>
            </w:tcBorders>
          </w:tcPr>
          <w:p w:rsidR="00470EDB" w:rsidRDefault="00470EDB" w:rsidP="00470EDB">
            <w:pPr>
              <w:pStyle w:val="TAC"/>
              <w:rPr>
                <w:rFonts w:eastAsia="等线"/>
                <w:lang w:eastAsia="zh-CN"/>
              </w:rPr>
            </w:pPr>
          </w:p>
        </w:tc>
        <w:tc>
          <w:tcPr>
            <w:tcW w:w="1713"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bidi="ar"/>
              </w:rPr>
              <w:t>CA_n78(2A)</w:t>
            </w: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lang w:eastAsia="zh-CN" w:bidi="ar"/>
              </w:rPr>
              <w:t>CA_n7B_BCS4 and 5</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rPr>
              <w:t>4 and 5</w:t>
            </w:r>
          </w:p>
        </w:tc>
      </w:tr>
      <w:tr w:rsidR="00470EDB" w:rsidTr="00F0384E">
        <w:trPr>
          <w:jc w:val="center"/>
        </w:trPr>
        <w:tc>
          <w:tcPr>
            <w:tcW w:w="2058" w:type="dxa"/>
            <w:tcBorders>
              <w:top w:val="nil"/>
              <w:left w:val="single" w:sz="4" w:space="0" w:color="auto"/>
              <w:bottom w:val="nil"/>
              <w:right w:val="single" w:sz="4" w:space="0" w:color="auto"/>
            </w:tcBorders>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color w:val="000000"/>
                <w:lang w:eastAsia="zh-CN"/>
              </w:rPr>
              <w:t>n26</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color w:val="000000"/>
                <w:lang w:eastAsia="zh-CN" w:bidi="ar"/>
              </w:rPr>
              <w:t xml:space="preserve">n26 channel bandwidths in Table 5.3.5-1 </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single" w:sz="4" w:space="0" w:color="auto"/>
              <w:right w:val="single" w:sz="4" w:space="0" w:color="auto"/>
            </w:tcBorders>
          </w:tcPr>
          <w:p w:rsidR="00470EDB" w:rsidRDefault="00470EDB" w:rsidP="00470EDB">
            <w:pPr>
              <w:pStyle w:val="TAC"/>
              <w:rPr>
                <w:rFonts w:eastAsia="等线"/>
                <w:lang w:eastAsia="zh-CN"/>
              </w:rPr>
            </w:pPr>
          </w:p>
        </w:tc>
        <w:tc>
          <w:tcPr>
            <w:tcW w:w="1713"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n78</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lang w:eastAsia="zh-CN" w:bidi="ar"/>
              </w:rPr>
              <w:t>CA_n78(2A)_BCS4 and 5</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single" w:sz="4" w:space="0" w:color="auto"/>
              <w:left w:val="single" w:sz="4" w:space="0" w:color="auto"/>
              <w:bottom w:val="nil"/>
              <w:right w:val="single" w:sz="4" w:space="0" w:color="auto"/>
            </w:tcBorders>
            <w:hideMark/>
          </w:tcPr>
          <w:p w:rsidR="00470EDB" w:rsidRDefault="00470EDB" w:rsidP="00470EDB">
            <w:pPr>
              <w:pStyle w:val="TAC"/>
              <w:rPr>
                <w:rFonts w:eastAsia="等线"/>
                <w:lang w:eastAsia="zh-CN"/>
              </w:rPr>
            </w:pPr>
            <w:r>
              <w:rPr>
                <w:rFonts w:eastAsia="等线"/>
              </w:rPr>
              <w:t>CA_n7B-n26A-n78C</w:t>
            </w:r>
          </w:p>
        </w:tc>
        <w:tc>
          <w:tcPr>
            <w:tcW w:w="1713"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vertAlign w:val="superscript"/>
                <w:lang w:eastAsia="zh-CN"/>
              </w:rPr>
            </w:pPr>
            <w:r>
              <w:rPr>
                <w:rFonts w:eastAsia="Yu Mincho"/>
              </w:rPr>
              <w:t>n78</w:t>
            </w:r>
            <w:r>
              <w:rPr>
                <w:rFonts w:eastAsia="Yu Mincho"/>
                <w:vertAlign w:val="superscript"/>
              </w:rPr>
              <w:t>7</w:t>
            </w:r>
            <w:r>
              <w:rPr>
                <w:rFonts w:eastAsia="等线"/>
                <w:vertAlign w:val="superscript"/>
                <w:lang w:eastAsia="zh-CN"/>
              </w:rPr>
              <w:t>,9</w:t>
            </w:r>
          </w:p>
          <w:p w:rsidR="00470EDB" w:rsidRDefault="00470EDB" w:rsidP="00470EDB">
            <w:pPr>
              <w:pStyle w:val="TAC"/>
              <w:rPr>
                <w:rFonts w:eastAsia="等线"/>
                <w:lang w:eastAsia="zh-CN"/>
              </w:rPr>
            </w:pPr>
            <w:r>
              <w:rPr>
                <w:rFonts w:eastAsia="等线"/>
                <w:lang w:eastAsia="zh-CN"/>
              </w:rPr>
              <w:t>CA_n7A-n26A</w:t>
            </w:r>
          </w:p>
          <w:p w:rsidR="00470EDB" w:rsidRDefault="00470EDB" w:rsidP="00470EDB">
            <w:pPr>
              <w:pStyle w:val="TAC"/>
              <w:rPr>
                <w:rFonts w:eastAsia="等线"/>
                <w:lang w:eastAsia="zh-CN"/>
              </w:rPr>
            </w:pPr>
            <w:r>
              <w:rPr>
                <w:rFonts w:eastAsia="等线"/>
                <w:lang w:eastAsia="zh-CN"/>
              </w:rPr>
              <w:t>CA_n7A-n78A</w:t>
            </w:r>
            <w:r>
              <w:rPr>
                <w:rFonts w:eastAsia="等线"/>
                <w:vertAlign w:val="superscript"/>
                <w:lang w:eastAsia="zh-CN"/>
              </w:rPr>
              <w:t>7,14</w:t>
            </w:r>
          </w:p>
          <w:p w:rsidR="00470EDB" w:rsidRDefault="00470EDB" w:rsidP="00470EDB">
            <w:pPr>
              <w:pStyle w:val="TAC"/>
              <w:rPr>
                <w:rFonts w:eastAsia="等线"/>
                <w:lang w:eastAsia="zh-CN"/>
              </w:rPr>
            </w:pPr>
            <w:r>
              <w:rPr>
                <w:rFonts w:eastAsia="等线"/>
                <w:lang w:eastAsia="zh-CN"/>
              </w:rPr>
              <w:t>CA_n7B</w:t>
            </w:r>
          </w:p>
          <w:p w:rsidR="00470EDB" w:rsidRDefault="00470EDB" w:rsidP="00470EDB">
            <w:pPr>
              <w:pStyle w:val="TAC"/>
              <w:rPr>
                <w:rFonts w:eastAsia="等线"/>
                <w:lang w:eastAsia="zh-CN"/>
              </w:rPr>
            </w:pPr>
            <w:r>
              <w:rPr>
                <w:rFonts w:eastAsia="等线"/>
                <w:lang w:eastAsia="zh-CN"/>
              </w:rPr>
              <w:t>CA_n26A-n78A</w:t>
            </w:r>
            <w:r>
              <w:rPr>
                <w:rFonts w:eastAsia="等线"/>
                <w:vertAlign w:val="superscript"/>
                <w:lang w:eastAsia="zh-CN"/>
              </w:rPr>
              <w:t>7,14</w:t>
            </w:r>
          </w:p>
          <w:p w:rsidR="00470EDB" w:rsidRDefault="00470EDB" w:rsidP="00470EDB">
            <w:pPr>
              <w:pStyle w:val="TAC"/>
              <w:rPr>
                <w:rFonts w:eastAsia="等线"/>
                <w:lang w:eastAsia="zh-CN"/>
              </w:rPr>
            </w:pPr>
            <w:r>
              <w:rPr>
                <w:rFonts w:eastAsia="等线"/>
                <w:lang w:eastAsia="zh-CN"/>
              </w:rPr>
              <w:t>CA_n78C</w:t>
            </w:r>
            <w:r>
              <w:rPr>
                <w:rFonts w:eastAsia="等线"/>
                <w:vertAlign w:val="superscript"/>
                <w:lang w:eastAsia="zh-CN"/>
              </w:rPr>
              <w:t>7</w:t>
            </w: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color w:val="000000"/>
                <w:lang w:eastAsia="zh-CN" w:bidi="ar"/>
              </w:rPr>
              <w:t>CA_n7B_BCS0</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rPr>
              <w:t>0</w:t>
            </w:r>
          </w:p>
        </w:tc>
      </w:tr>
      <w:tr w:rsidR="00470EDB" w:rsidTr="00F0384E">
        <w:trPr>
          <w:jc w:val="center"/>
        </w:trPr>
        <w:tc>
          <w:tcPr>
            <w:tcW w:w="2058" w:type="dxa"/>
            <w:tcBorders>
              <w:top w:val="nil"/>
              <w:left w:val="single" w:sz="4" w:space="0" w:color="auto"/>
              <w:bottom w:val="nil"/>
              <w:right w:val="single" w:sz="4" w:space="0" w:color="auto"/>
            </w:tcBorders>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color w:val="000000"/>
                <w:lang w:eastAsia="zh-CN"/>
              </w:rPr>
              <w:t>n26</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color w:val="000000"/>
                <w:lang w:eastAsia="zh-CN" w:bidi="ar"/>
              </w:rPr>
              <w:t>5, 10, 15, 20, 25, 30</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single" w:sz="4" w:space="0" w:color="auto"/>
              <w:right w:val="single" w:sz="4" w:space="0" w:color="auto"/>
            </w:tcBorders>
          </w:tcPr>
          <w:p w:rsidR="00470EDB" w:rsidRDefault="00470EDB" w:rsidP="00470EDB">
            <w:pPr>
              <w:pStyle w:val="TAC"/>
              <w:rPr>
                <w:rFonts w:eastAsia="等线"/>
                <w:lang w:eastAsia="zh-CN"/>
              </w:rPr>
            </w:pPr>
          </w:p>
        </w:tc>
        <w:tc>
          <w:tcPr>
            <w:tcW w:w="1713"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n78</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color w:val="000000"/>
                <w:lang w:eastAsia="zh-CN" w:bidi="ar"/>
              </w:rPr>
              <w:t>CA_n78C_BCS0</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single" w:sz="4" w:space="0" w:color="auto"/>
              <w:left w:val="single" w:sz="4" w:space="0" w:color="auto"/>
              <w:bottom w:val="nil"/>
              <w:right w:val="single" w:sz="4" w:space="0" w:color="auto"/>
            </w:tcBorders>
            <w:hideMark/>
          </w:tcPr>
          <w:p w:rsidR="00470EDB" w:rsidRDefault="00470EDB" w:rsidP="00470EDB">
            <w:pPr>
              <w:pStyle w:val="TAC"/>
              <w:rPr>
                <w:rFonts w:eastAsia="等线"/>
                <w:lang w:eastAsia="zh-CN"/>
              </w:rPr>
            </w:pPr>
            <w:r>
              <w:rPr>
                <w:rFonts w:eastAsia="等线"/>
              </w:rPr>
              <w:t>CA_n7B-n26(2A)-n78A</w:t>
            </w:r>
          </w:p>
        </w:tc>
        <w:tc>
          <w:tcPr>
            <w:tcW w:w="1713"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vertAlign w:val="superscript"/>
                <w:lang w:eastAsia="zh-CN"/>
              </w:rPr>
            </w:pPr>
            <w:r>
              <w:rPr>
                <w:rFonts w:eastAsia="Yu Mincho"/>
              </w:rPr>
              <w:t>n78</w:t>
            </w:r>
            <w:r>
              <w:rPr>
                <w:rFonts w:eastAsia="Yu Mincho"/>
                <w:vertAlign w:val="superscript"/>
              </w:rPr>
              <w:t>7</w:t>
            </w:r>
            <w:r>
              <w:rPr>
                <w:rFonts w:eastAsia="等线"/>
                <w:vertAlign w:val="superscript"/>
                <w:lang w:eastAsia="zh-CN"/>
              </w:rPr>
              <w:t>,9</w:t>
            </w:r>
          </w:p>
          <w:p w:rsidR="00470EDB" w:rsidRDefault="00470EDB" w:rsidP="00470EDB">
            <w:pPr>
              <w:pStyle w:val="TAC"/>
              <w:rPr>
                <w:rFonts w:eastAsia="等线"/>
                <w:lang w:eastAsia="zh-CN"/>
              </w:rPr>
            </w:pPr>
            <w:r>
              <w:rPr>
                <w:rFonts w:eastAsia="等线"/>
                <w:lang w:eastAsia="zh-CN"/>
              </w:rPr>
              <w:t>CA_n7A-n26A</w:t>
            </w:r>
          </w:p>
          <w:p w:rsidR="00470EDB" w:rsidRDefault="00470EDB" w:rsidP="00470EDB">
            <w:pPr>
              <w:pStyle w:val="TAC"/>
              <w:rPr>
                <w:rFonts w:eastAsia="等线"/>
                <w:lang w:eastAsia="zh-CN"/>
              </w:rPr>
            </w:pPr>
            <w:r>
              <w:rPr>
                <w:rFonts w:eastAsia="等线"/>
                <w:lang w:eastAsia="zh-CN"/>
              </w:rPr>
              <w:t>CA_n7A-n78A</w:t>
            </w:r>
            <w:r>
              <w:rPr>
                <w:rFonts w:eastAsia="等线"/>
                <w:vertAlign w:val="superscript"/>
                <w:lang w:eastAsia="zh-CN"/>
              </w:rPr>
              <w:t>7,14</w:t>
            </w:r>
          </w:p>
          <w:p w:rsidR="00470EDB" w:rsidRDefault="00470EDB" w:rsidP="00470EDB">
            <w:pPr>
              <w:pStyle w:val="TAC"/>
              <w:rPr>
                <w:rFonts w:eastAsia="等线"/>
                <w:lang w:eastAsia="zh-CN"/>
              </w:rPr>
            </w:pPr>
            <w:r>
              <w:rPr>
                <w:rFonts w:eastAsia="等线"/>
                <w:lang w:eastAsia="zh-CN"/>
              </w:rPr>
              <w:t>CA_n26A-n78A</w:t>
            </w:r>
            <w:r>
              <w:rPr>
                <w:rFonts w:eastAsia="等线"/>
                <w:vertAlign w:val="superscript"/>
                <w:lang w:eastAsia="zh-CN"/>
              </w:rPr>
              <w:t>7,14</w:t>
            </w:r>
          </w:p>
          <w:p w:rsidR="00470EDB" w:rsidRDefault="00470EDB" w:rsidP="00470EDB">
            <w:pPr>
              <w:pStyle w:val="TAC"/>
              <w:rPr>
                <w:rFonts w:eastAsia="等线"/>
                <w:lang w:eastAsia="zh-CN"/>
              </w:rPr>
            </w:pPr>
            <w:r>
              <w:rPr>
                <w:rFonts w:eastAsia="等线"/>
                <w:lang w:eastAsia="zh-CN"/>
              </w:rPr>
              <w:t>CA_n7B</w:t>
            </w:r>
          </w:p>
          <w:p w:rsidR="00470EDB" w:rsidRDefault="00470EDB" w:rsidP="00470EDB">
            <w:pPr>
              <w:pStyle w:val="TAC"/>
              <w:rPr>
                <w:rFonts w:eastAsia="等线"/>
                <w:lang w:eastAsia="zh-CN"/>
              </w:rPr>
            </w:pPr>
            <w:r>
              <w:rPr>
                <w:rFonts w:eastAsia="等线"/>
                <w:lang w:eastAsia="zh-CN"/>
              </w:rPr>
              <w:t>CA_n26(2A)</w:t>
            </w: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rPr>
            </w:pPr>
            <w:r>
              <w:rPr>
                <w:rFonts w:eastAsia="等线"/>
                <w:color w:val="000000"/>
                <w:lang w:eastAsia="zh-CN" w:bidi="ar"/>
              </w:rPr>
              <w:t>CA_n7B_BCS0</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rPr>
              <w:t>0</w:t>
            </w:r>
          </w:p>
        </w:tc>
      </w:tr>
      <w:tr w:rsidR="00470EDB" w:rsidTr="00F0384E">
        <w:trPr>
          <w:jc w:val="center"/>
        </w:trPr>
        <w:tc>
          <w:tcPr>
            <w:tcW w:w="2058" w:type="dxa"/>
            <w:tcBorders>
              <w:top w:val="nil"/>
              <w:left w:val="single" w:sz="4" w:space="0" w:color="auto"/>
              <w:bottom w:val="nil"/>
              <w:right w:val="single" w:sz="4" w:space="0" w:color="auto"/>
            </w:tcBorders>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color w:val="000000"/>
                <w:lang w:eastAsia="zh-CN"/>
              </w:rPr>
              <w:t>n26</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rPr>
            </w:pPr>
            <w:r>
              <w:rPr>
                <w:rFonts w:eastAsia="等线"/>
                <w:color w:val="000000"/>
                <w:lang w:eastAsia="zh-CN" w:bidi="ar"/>
              </w:rPr>
              <w:t>CA_n26(2A)_BCS0</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single" w:sz="4" w:space="0" w:color="auto"/>
              <w:right w:val="single" w:sz="4" w:space="0" w:color="auto"/>
            </w:tcBorders>
          </w:tcPr>
          <w:p w:rsidR="00470EDB" w:rsidRDefault="00470EDB" w:rsidP="00470EDB">
            <w:pPr>
              <w:pStyle w:val="TAC"/>
              <w:rPr>
                <w:rFonts w:eastAsia="等线"/>
                <w:lang w:eastAsia="zh-CN"/>
              </w:rPr>
            </w:pPr>
          </w:p>
        </w:tc>
        <w:tc>
          <w:tcPr>
            <w:tcW w:w="1713"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n78</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rPr>
            </w:pPr>
            <w:r>
              <w:rPr>
                <w:rFonts w:eastAsia="等线"/>
                <w:lang w:eastAsia="zh-CN" w:bidi="ar"/>
              </w:rPr>
              <w:t>10, 15, 20, 25, 30, 40, 50, 60, 70, 80, 90, 100</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single" w:sz="4" w:space="0" w:color="auto"/>
              <w:left w:val="single" w:sz="4" w:space="0" w:color="auto"/>
              <w:bottom w:val="nil"/>
              <w:right w:val="single" w:sz="4" w:space="0" w:color="auto"/>
            </w:tcBorders>
            <w:hideMark/>
          </w:tcPr>
          <w:p w:rsidR="00470EDB" w:rsidRDefault="00470EDB" w:rsidP="00470EDB">
            <w:pPr>
              <w:pStyle w:val="TAC"/>
              <w:rPr>
                <w:rFonts w:eastAsia="等线"/>
                <w:lang w:eastAsia="zh-CN"/>
              </w:rPr>
            </w:pPr>
            <w:r>
              <w:rPr>
                <w:rFonts w:eastAsia="等线"/>
              </w:rPr>
              <w:t>CA_n7B-n26(2A)-n78(2A)</w:t>
            </w:r>
          </w:p>
        </w:tc>
        <w:tc>
          <w:tcPr>
            <w:tcW w:w="1713"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vertAlign w:val="superscript"/>
                <w:lang w:eastAsia="zh-CN"/>
              </w:rPr>
            </w:pPr>
            <w:r>
              <w:rPr>
                <w:rFonts w:eastAsia="Yu Mincho"/>
              </w:rPr>
              <w:t>n78</w:t>
            </w:r>
            <w:r>
              <w:rPr>
                <w:rFonts w:eastAsia="Yu Mincho"/>
                <w:vertAlign w:val="superscript"/>
              </w:rPr>
              <w:t>7</w:t>
            </w:r>
            <w:r>
              <w:rPr>
                <w:rFonts w:eastAsia="等线"/>
                <w:vertAlign w:val="superscript"/>
                <w:lang w:eastAsia="zh-CN"/>
              </w:rPr>
              <w:t>,9</w:t>
            </w:r>
          </w:p>
          <w:p w:rsidR="00470EDB" w:rsidRDefault="00470EDB" w:rsidP="00470EDB">
            <w:pPr>
              <w:pStyle w:val="TAC"/>
              <w:rPr>
                <w:rFonts w:eastAsia="等线"/>
                <w:lang w:eastAsia="zh-CN"/>
              </w:rPr>
            </w:pPr>
            <w:r>
              <w:rPr>
                <w:rFonts w:eastAsia="等线"/>
                <w:lang w:eastAsia="zh-CN"/>
              </w:rPr>
              <w:t>CA_n78(2A)</w:t>
            </w:r>
            <w:r>
              <w:rPr>
                <w:rFonts w:eastAsia="等线"/>
                <w:vertAlign w:val="superscript"/>
                <w:lang w:eastAsia="zh-CN"/>
              </w:rPr>
              <w:t xml:space="preserve"> 7</w:t>
            </w:r>
          </w:p>
          <w:p w:rsidR="00470EDB" w:rsidRDefault="00470EDB" w:rsidP="00470EDB">
            <w:pPr>
              <w:pStyle w:val="TAC"/>
              <w:rPr>
                <w:rFonts w:eastAsia="等线"/>
                <w:lang w:eastAsia="zh-CN"/>
              </w:rPr>
            </w:pPr>
            <w:r>
              <w:rPr>
                <w:rFonts w:eastAsia="等线"/>
                <w:lang w:eastAsia="zh-CN"/>
              </w:rPr>
              <w:t>CA_n7A-n26A</w:t>
            </w:r>
          </w:p>
          <w:p w:rsidR="00470EDB" w:rsidRDefault="00470EDB" w:rsidP="00470EDB">
            <w:pPr>
              <w:pStyle w:val="TAC"/>
              <w:rPr>
                <w:rFonts w:eastAsia="等线"/>
                <w:lang w:eastAsia="zh-CN"/>
              </w:rPr>
            </w:pPr>
            <w:r>
              <w:rPr>
                <w:rFonts w:eastAsia="等线"/>
                <w:lang w:eastAsia="zh-CN"/>
              </w:rPr>
              <w:t>CA_n7A-n78A</w:t>
            </w:r>
            <w:r>
              <w:rPr>
                <w:rFonts w:eastAsia="等线"/>
                <w:vertAlign w:val="superscript"/>
                <w:lang w:eastAsia="zh-CN"/>
              </w:rPr>
              <w:t>7,14</w:t>
            </w:r>
          </w:p>
          <w:p w:rsidR="00470EDB" w:rsidRDefault="00470EDB" w:rsidP="00470EDB">
            <w:pPr>
              <w:pStyle w:val="TAC"/>
              <w:rPr>
                <w:rFonts w:eastAsia="等线"/>
                <w:lang w:eastAsia="zh-CN"/>
              </w:rPr>
            </w:pPr>
            <w:r>
              <w:rPr>
                <w:rFonts w:eastAsia="等线"/>
                <w:lang w:eastAsia="zh-CN"/>
              </w:rPr>
              <w:t>CA_n26A-n78A</w:t>
            </w:r>
            <w:r>
              <w:rPr>
                <w:rFonts w:eastAsia="等线"/>
                <w:vertAlign w:val="superscript"/>
                <w:lang w:eastAsia="zh-CN"/>
              </w:rPr>
              <w:t>7,14</w:t>
            </w:r>
          </w:p>
          <w:p w:rsidR="00470EDB" w:rsidRDefault="00470EDB" w:rsidP="00470EDB">
            <w:pPr>
              <w:pStyle w:val="TAC"/>
              <w:rPr>
                <w:rFonts w:eastAsia="等线"/>
                <w:lang w:eastAsia="zh-CN"/>
              </w:rPr>
            </w:pPr>
            <w:r>
              <w:rPr>
                <w:rFonts w:eastAsia="等线"/>
                <w:lang w:eastAsia="zh-CN"/>
              </w:rPr>
              <w:t>CA_n7B</w:t>
            </w:r>
          </w:p>
          <w:p w:rsidR="00470EDB" w:rsidRDefault="00470EDB" w:rsidP="00470EDB">
            <w:pPr>
              <w:pStyle w:val="TAC"/>
              <w:rPr>
                <w:rFonts w:eastAsia="等线"/>
                <w:lang w:eastAsia="zh-CN"/>
              </w:rPr>
            </w:pPr>
            <w:r>
              <w:rPr>
                <w:rFonts w:eastAsia="等线"/>
                <w:lang w:eastAsia="zh-CN"/>
              </w:rPr>
              <w:t>CA_n26(2A)</w:t>
            </w: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rPr>
            </w:pPr>
            <w:r>
              <w:rPr>
                <w:rFonts w:eastAsia="等线"/>
                <w:color w:val="000000"/>
                <w:lang w:eastAsia="zh-CN" w:bidi="ar"/>
              </w:rPr>
              <w:t>CA_n7B_BCS0</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rPr>
              <w:t>0</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color w:val="000000"/>
                <w:lang w:eastAsia="zh-CN"/>
              </w:rPr>
              <w:t>n26</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rPr>
            </w:pPr>
            <w:r>
              <w:rPr>
                <w:rFonts w:eastAsia="等线"/>
                <w:color w:val="000000"/>
                <w:lang w:eastAsia="zh-CN" w:bidi="ar"/>
              </w:rPr>
              <w:t>CA_n26(2A)_BCS0</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n78</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rPr>
            </w:pPr>
            <w:r>
              <w:rPr>
                <w:rFonts w:eastAsia="等线"/>
                <w:color w:val="000000"/>
                <w:lang w:eastAsia="zh-CN" w:bidi="ar"/>
              </w:rPr>
              <w:t>CA_n78(2A)_BCS0</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single" w:sz="4" w:space="0" w:color="auto"/>
              <w:left w:val="single" w:sz="4" w:space="0" w:color="auto"/>
              <w:bottom w:val="nil"/>
              <w:right w:val="single" w:sz="4" w:space="0" w:color="auto"/>
            </w:tcBorders>
            <w:hideMark/>
          </w:tcPr>
          <w:p w:rsidR="00470EDB" w:rsidRDefault="00470EDB" w:rsidP="00470EDB">
            <w:pPr>
              <w:pStyle w:val="TAC"/>
              <w:rPr>
                <w:rFonts w:eastAsia="等线"/>
                <w:lang w:eastAsia="zh-CN"/>
              </w:rPr>
            </w:pPr>
            <w:r>
              <w:rPr>
                <w:rFonts w:eastAsia="等线"/>
              </w:rPr>
              <w:t>CA_n7B-n26(2A)-n78C</w:t>
            </w:r>
          </w:p>
        </w:tc>
        <w:tc>
          <w:tcPr>
            <w:tcW w:w="1713"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vertAlign w:val="superscript"/>
                <w:lang w:eastAsia="zh-CN"/>
              </w:rPr>
            </w:pPr>
            <w:r>
              <w:rPr>
                <w:rFonts w:eastAsia="Yu Mincho"/>
              </w:rPr>
              <w:t>n78</w:t>
            </w:r>
            <w:r>
              <w:rPr>
                <w:rFonts w:eastAsia="Yu Mincho"/>
                <w:vertAlign w:val="superscript"/>
              </w:rPr>
              <w:t>7</w:t>
            </w:r>
            <w:r>
              <w:rPr>
                <w:rFonts w:eastAsia="等线"/>
                <w:vertAlign w:val="superscript"/>
                <w:lang w:eastAsia="zh-CN"/>
              </w:rPr>
              <w:t>,9</w:t>
            </w:r>
          </w:p>
          <w:p w:rsidR="00470EDB" w:rsidRDefault="00470EDB" w:rsidP="00470EDB">
            <w:pPr>
              <w:pStyle w:val="TAC"/>
              <w:rPr>
                <w:rFonts w:eastAsia="等线"/>
                <w:lang w:eastAsia="zh-CN"/>
              </w:rPr>
            </w:pPr>
            <w:r>
              <w:rPr>
                <w:rFonts w:eastAsia="等线"/>
                <w:lang w:eastAsia="zh-CN"/>
              </w:rPr>
              <w:t>CA_n7A-n26A</w:t>
            </w:r>
          </w:p>
          <w:p w:rsidR="00470EDB" w:rsidRDefault="00470EDB" w:rsidP="00470EDB">
            <w:pPr>
              <w:pStyle w:val="TAC"/>
              <w:rPr>
                <w:rFonts w:eastAsia="等线"/>
                <w:lang w:eastAsia="zh-CN"/>
              </w:rPr>
            </w:pPr>
            <w:r>
              <w:rPr>
                <w:rFonts w:eastAsia="等线"/>
                <w:lang w:eastAsia="zh-CN"/>
              </w:rPr>
              <w:t>CA_n7A-n78A</w:t>
            </w:r>
            <w:r>
              <w:rPr>
                <w:rFonts w:eastAsia="等线"/>
                <w:vertAlign w:val="superscript"/>
                <w:lang w:eastAsia="zh-CN"/>
              </w:rPr>
              <w:t>7,14</w:t>
            </w:r>
          </w:p>
          <w:p w:rsidR="00470EDB" w:rsidRDefault="00470EDB" w:rsidP="00470EDB">
            <w:pPr>
              <w:pStyle w:val="TAC"/>
              <w:rPr>
                <w:rFonts w:eastAsia="等线"/>
                <w:lang w:eastAsia="zh-CN"/>
              </w:rPr>
            </w:pPr>
            <w:r>
              <w:rPr>
                <w:rFonts w:eastAsia="等线"/>
                <w:lang w:eastAsia="zh-CN"/>
              </w:rPr>
              <w:t>CA_n26A-n78A</w:t>
            </w:r>
            <w:r>
              <w:rPr>
                <w:rFonts w:eastAsia="等线"/>
                <w:vertAlign w:val="superscript"/>
                <w:lang w:eastAsia="zh-CN"/>
              </w:rPr>
              <w:t>7,14</w:t>
            </w:r>
          </w:p>
          <w:p w:rsidR="00470EDB" w:rsidRDefault="00470EDB" w:rsidP="00470EDB">
            <w:pPr>
              <w:pStyle w:val="TAC"/>
              <w:rPr>
                <w:rFonts w:eastAsia="等线"/>
                <w:lang w:eastAsia="zh-CN"/>
              </w:rPr>
            </w:pPr>
            <w:r>
              <w:rPr>
                <w:rFonts w:eastAsia="等线"/>
                <w:lang w:eastAsia="zh-CN"/>
              </w:rPr>
              <w:t>CA_n7B</w:t>
            </w:r>
          </w:p>
          <w:p w:rsidR="00470EDB" w:rsidRDefault="00470EDB" w:rsidP="00470EDB">
            <w:pPr>
              <w:pStyle w:val="TAC"/>
              <w:rPr>
                <w:rFonts w:eastAsia="等线"/>
                <w:lang w:eastAsia="zh-CN"/>
              </w:rPr>
            </w:pPr>
            <w:r>
              <w:rPr>
                <w:rFonts w:eastAsia="等线"/>
                <w:lang w:eastAsia="zh-CN"/>
              </w:rPr>
              <w:t>CA_n26(2A)</w:t>
            </w:r>
          </w:p>
          <w:p w:rsidR="00470EDB" w:rsidRDefault="00470EDB" w:rsidP="00470EDB">
            <w:pPr>
              <w:pStyle w:val="TAC"/>
              <w:rPr>
                <w:rFonts w:eastAsia="等线"/>
                <w:lang w:eastAsia="zh-CN"/>
              </w:rPr>
            </w:pPr>
            <w:r>
              <w:rPr>
                <w:rFonts w:eastAsia="等线"/>
                <w:lang w:eastAsia="zh-CN"/>
              </w:rPr>
              <w:t>CA_n78C</w:t>
            </w:r>
            <w:r>
              <w:rPr>
                <w:rFonts w:eastAsia="等线"/>
                <w:vertAlign w:val="superscript"/>
                <w:lang w:eastAsia="zh-CN"/>
              </w:rPr>
              <w:t>7</w:t>
            </w: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color w:val="000000"/>
                <w:lang w:eastAsia="zh-CN" w:bidi="ar"/>
              </w:rPr>
              <w:t>CA_n7B_BCS0</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rPr>
              <w:t>0</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color w:val="000000"/>
                <w:lang w:eastAsia="zh-CN"/>
              </w:rPr>
              <w:t>n26</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color w:val="000000"/>
                <w:lang w:eastAsia="zh-CN" w:bidi="ar"/>
              </w:rPr>
              <w:t>CA_n26(2A)_BCS0</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n78</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bidi="ar"/>
              </w:rPr>
            </w:pPr>
            <w:r>
              <w:rPr>
                <w:rFonts w:eastAsia="等线"/>
                <w:color w:val="000000"/>
                <w:lang w:eastAsia="zh-CN" w:bidi="ar"/>
              </w:rPr>
              <w:t>CA_n78C_BCS0</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CA</w:t>
            </w:r>
            <w:r>
              <w:rPr>
                <w:rFonts w:eastAsia="等线"/>
              </w:rPr>
              <w:t>_</w:t>
            </w:r>
            <w:r>
              <w:rPr>
                <w:rFonts w:eastAsia="等线"/>
                <w:lang w:eastAsia="zh-CN"/>
              </w:rPr>
              <w:t>n7</w:t>
            </w:r>
            <w:r>
              <w:rPr>
                <w:rFonts w:eastAsia="等线"/>
              </w:rPr>
              <w:t>A-</w:t>
            </w:r>
            <w:r>
              <w:rPr>
                <w:rFonts w:eastAsia="等线"/>
                <w:lang w:eastAsia="zh-CN"/>
              </w:rPr>
              <w:t>n28A-n38A</w:t>
            </w:r>
            <w:r>
              <w:rPr>
                <w:rFonts w:eastAsia="等线"/>
                <w:vertAlign w:val="superscript"/>
                <w:lang w:eastAsia="zh-CN"/>
              </w:rPr>
              <w:t>11</w:t>
            </w:r>
          </w:p>
        </w:tc>
        <w:tc>
          <w:tcPr>
            <w:tcW w:w="1713"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rPr>
            </w:pPr>
            <w:r>
              <w:rPr>
                <w:rFonts w:eastAsia="等线"/>
                <w:lang w:eastAsia="zh-CN"/>
              </w:rPr>
              <w:t>-</w:t>
            </w: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bidi="ar"/>
              </w:rPr>
            </w:pPr>
            <w:r>
              <w:rPr>
                <w:rFonts w:eastAsia="等线"/>
              </w:rPr>
              <w:t>5, 10, 15, 20, 30, 40, 50</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rPr>
            </w:pPr>
            <w:r>
              <w:rPr>
                <w:rFonts w:eastAsia="等线"/>
                <w:lang w:eastAsia="zh-CN"/>
              </w:rPr>
              <w:t>0</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n28</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bidi="ar"/>
              </w:rPr>
            </w:pPr>
            <w:r>
              <w:rPr>
                <w:rFonts w:eastAsia="等线"/>
              </w:rPr>
              <w:t>5, 10, 15, 20</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rPr>
            </w:pPr>
          </w:p>
        </w:tc>
      </w:tr>
      <w:tr w:rsidR="00470EDB" w:rsidTr="00F0384E">
        <w:trPr>
          <w:jc w:val="center"/>
        </w:trPr>
        <w:tc>
          <w:tcPr>
            <w:tcW w:w="2058"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n38</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bidi="ar"/>
              </w:rPr>
            </w:pPr>
            <w:r>
              <w:rPr>
                <w:rFonts w:eastAsia="等线"/>
              </w:rPr>
              <w:t>5, 10, 15, 20, 30, 40</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rPr>
            </w:pPr>
          </w:p>
        </w:tc>
      </w:tr>
      <w:tr w:rsidR="00470EDB"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CA_n7A-n28A-n40A</w:t>
            </w:r>
          </w:p>
        </w:tc>
        <w:tc>
          <w:tcPr>
            <w:tcW w:w="1713"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CA_n7A-n28A</w:t>
            </w:r>
          </w:p>
          <w:p w:rsidR="00470EDB" w:rsidRDefault="00470EDB" w:rsidP="00470EDB">
            <w:pPr>
              <w:pStyle w:val="TAC"/>
              <w:rPr>
                <w:rFonts w:eastAsia="等线"/>
                <w:lang w:eastAsia="zh-CN"/>
              </w:rPr>
            </w:pPr>
            <w:r>
              <w:rPr>
                <w:rFonts w:eastAsia="等线"/>
                <w:lang w:eastAsia="zh-CN"/>
              </w:rPr>
              <w:t>CA_n7A-n40A</w:t>
            </w:r>
          </w:p>
          <w:p w:rsidR="00470EDB" w:rsidRDefault="00470EDB" w:rsidP="00470EDB">
            <w:pPr>
              <w:pStyle w:val="TAC"/>
              <w:rPr>
                <w:rFonts w:eastAsia="等线"/>
              </w:rPr>
            </w:pPr>
            <w:r>
              <w:rPr>
                <w:rFonts w:eastAsia="等线"/>
                <w:lang w:eastAsia="zh-CN"/>
              </w:rPr>
              <w:t>CA_n28A-n40A</w:t>
            </w: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color w:val="000000"/>
              </w:rPr>
              <w:t>n7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rPr>
            </w:pPr>
            <w:r>
              <w:rPr>
                <w:rFonts w:eastAsia="等线"/>
                <w:lang w:eastAsia="zh-CN" w:bidi="ar"/>
              </w:rPr>
              <w:t>5, 10, 15, 20, 25, 30, 35, 40, 50</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rPr>
            </w:pPr>
            <w:r>
              <w:rPr>
                <w:rFonts w:eastAsia="等线"/>
                <w:lang w:eastAsia="zh-CN"/>
              </w:rPr>
              <w:t>0</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color w:val="000000"/>
              </w:rPr>
              <w:t>n28</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rPr>
            </w:pPr>
            <w:r>
              <w:rPr>
                <w:lang w:eastAsia="zh-CN" w:bidi="ar"/>
              </w:rPr>
              <w:t>5, 10, 15, 20, 25, 30, 40</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rPr>
            </w:pP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color w:val="000000"/>
              </w:rPr>
              <w:t>n40</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rPr>
            </w:pPr>
            <w:r>
              <w:rPr>
                <w:rFonts w:eastAsia="等线"/>
                <w:lang w:eastAsia="zh-CN" w:bidi="ar"/>
              </w:rPr>
              <w:t>10, 15, 20, 25, 30, 40, 50, 60, 70, 80, 90, 100</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rPr>
            </w:pP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rPr>
            </w:pPr>
            <w:r>
              <w:rPr>
                <w:rFonts w:eastAsia="等线"/>
                <w:color w:val="000000"/>
              </w:rPr>
              <w:t>n7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bidi="ar"/>
              </w:rPr>
            </w:pPr>
            <w:r>
              <w:rPr>
                <w:rFonts w:eastAsia="等线"/>
              </w:rPr>
              <w:t>n7 channel bandwidths in Table 5.3.5-1</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rPr>
            </w:pPr>
            <w:r>
              <w:rPr>
                <w:rFonts w:eastAsia="等线"/>
                <w:lang w:eastAsia="zh-CN"/>
              </w:rPr>
              <w:t>4 and 5</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rPr>
            </w:pPr>
            <w:r>
              <w:rPr>
                <w:rFonts w:eastAsia="等线"/>
                <w:lang w:eastAsia="zh-CN"/>
              </w:rPr>
              <w:t>n28</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bidi="ar"/>
              </w:rPr>
            </w:pPr>
            <w:r>
              <w:rPr>
                <w:rFonts w:eastAsia="等线"/>
              </w:rPr>
              <w:t>n28 channel bandwidths in Table 5.3.5-1</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rPr>
            </w:pPr>
          </w:p>
        </w:tc>
      </w:tr>
      <w:tr w:rsidR="00470EDB" w:rsidTr="00AC075A">
        <w:tblPrEx>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228" w:author="ZTE-Ma Zhifeng" w:date="2025-10-18T22:02:00Z">
            <w:tblPrEx>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229" w:author="ZTE-Ma Zhifeng" w:date="2025-10-18T22:02:00Z">
            <w:trPr>
              <w:jc w:val="center"/>
            </w:trPr>
          </w:trPrChange>
        </w:trPr>
        <w:tc>
          <w:tcPr>
            <w:tcW w:w="2058" w:type="dxa"/>
            <w:tcBorders>
              <w:top w:val="nil"/>
              <w:left w:val="single" w:sz="4" w:space="0" w:color="auto"/>
              <w:bottom w:val="single" w:sz="4" w:space="0" w:color="auto"/>
              <w:right w:val="single" w:sz="4" w:space="0" w:color="auto"/>
            </w:tcBorders>
            <w:vAlign w:val="center"/>
            <w:tcPrChange w:id="1230" w:author="ZTE-Ma Zhifeng" w:date="2025-10-18T22:02:00Z">
              <w:tcPr>
                <w:tcW w:w="2058" w:type="dxa"/>
                <w:tcBorders>
                  <w:top w:val="nil"/>
                  <w:left w:val="single" w:sz="4" w:space="0" w:color="auto"/>
                  <w:bottom w:val="single" w:sz="4" w:space="0" w:color="auto"/>
                  <w:right w:val="single" w:sz="4" w:space="0" w:color="auto"/>
                </w:tcBorders>
                <w:vAlign w:val="center"/>
              </w:tcPr>
            </w:tcPrChange>
          </w:tcPr>
          <w:p w:rsidR="00470EDB" w:rsidRDefault="00470EDB" w:rsidP="00470EDB">
            <w:pPr>
              <w:pStyle w:val="TAC"/>
              <w:rPr>
                <w:rFonts w:eastAsia="等线"/>
                <w:lang w:eastAsia="zh-CN"/>
              </w:rPr>
            </w:pPr>
          </w:p>
        </w:tc>
        <w:tc>
          <w:tcPr>
            <w:tcW w:w="1713" w:type="dxa"/>
            <w:tcBorders>
              <w:top w:val="nil"/>
              <w:left w:val="single" w:sz="4" w:space="0" w:color="auto"/>
              <w:bottom w:val="single" w:sz="4" w:space="0" w:color="auto"/>
              <w:right w:val="single" w:sz="4" w:space="0" w:color="auto"/>
            </w:tcBorders>
            <w:vAlign w:val="center"/>
            <w:tcPrChange w:id="1231" w:author="ZTE-Ma Zhifeng" w:date="2025-10-18T22:02:00Z">
              <w:tcPr>
                <w:tcW w:w="1713" w:type="dxa"/>
                <w:tcBorders>
                  <w:top w:val="nil"/>
                  <w:left w:val="single" w:sz="4" w:space="0" w:color="auto"/>
                  <w:bottom w:val="single" w:sz="4" w:space="0" w:color="auto"/>
                  <w:right w:val="single" w:sz="4" w:space="0" w:color="auto"/>
                </w:tcBorders>
                <w:vAlign w:val="center"/>
              </w:tcPr>
            </w:tcPrChange>
          </w:tcPr>
          <w:p w:rsidR="00470EDB" w:rsidRDefault="00470EDB" w:rsidP="00470EDB">
            <w:pPr>
              <w:pStyle w:val="TAC"/>
              <w:rPr>
                <w:rFonts w:eastAsia="等线"/>
              </w:rPr>
            </w:pPr>
          </w:p>
        </w:tc>
        <w:tc>
          <w:tcPr>
            <w:tcW w:w="771" w:type="dxa"/>
            <w:tcBorders>
              <w:top w:val="single" w:sz="4" w:space="0" w:color="auto"/>
              <w:left w:val="single" w:sz="4" w:space="0" w:color="auto"/>
              <w:bottom w:val="single" w:sz="4" w:space="0" w:color="auto"/>
              <w:right w:val="single" w:sz="4" w:space="0" w:color="auto"/>
            </w:tcBorders>
            <w:vAlign w:val="center"/>
            <w:hideMark/>
            <w:tcPrChange w:id="1232" w:author="ZTE-Ma Zhifeng" w:date="2025-10-18T22:02:00Z">
              <w:tcPr>
                <w:tcW w:w="771" w:type="dxa"/>
                <w:tcBorders>
                  <w:top w:val="single" w:sz="4" w:space="0" w:color="auto"/>
                  <w:left w:val="single" w:sz="4" w:space="0" w:color="auto"/>
                  <w:bottom w:val="single" w:sz="4" w:space="0" w:color="auto"/>
                  <w:right w:val="single" w:sz="4" w:space="0" w:color="auto"/>
                </w:tcBorders>
                <w:vAlign w:val="center"/>
                <w:hideMark/>
              </w:tcPr>
            </w:tcPrChange>
          </w:tcPr>
          <w:p w:rsidR="00470EDB" w:rsidRDefault="00470EDB" w:rsidP="00470EDB">
            <w:pPr>
              <w:pStyle w:val="TAC"/>
              <w:rPr>
                <w:rFonts w:eastAsia="等线"/>
                <w:color w:val="000000"/>
              </w:rPr>
            </w:pPr>
            <w:r>
              <w:rPr>
                <w:rFonts w:eastAsia="等线"/>
                <w:lang w:eastAsia="zh-CN"/>
              </w:rPr>
              <w:t>n40</w:t>
            </w:r>
          </w:p>
        </w:tc>
        <w:tc>
          <w:tcPr>
            <w:tcW w:w="3112" w:type="dxa"/>
            <w:tcBorders>
              <w:top w:val="single" w:sz="4" w:space="0" w:color="auto"/>
              <w:left w:val="single" w:sz="4" w:space="0" w:color="auto"/>
              <w:bottom w:val="single" w:sz="4" w:space="0" w:color="auto"/>
              <w:right w:val="single" w:sz="4" w:space="0" w:color="auto"/>
            </w:tcBorders>
            <w:vAlign w:val="center"/>
            <w:hideMark/>
            <w:tcPrChange w:id="1233" w:author="ZTE-Ma Zhifeng" w:date="2025-10-18T22:02:00Z">
              <w:tcPr>
                <w:tcW w:w="3112" w:type="dxa"/>
                <w:tcBorders>
                  <w:top w:val="single" w:sz="4" w:space="0" w:color="auto"/>
                  <w:left w:val="single" w:sz="4" w:space="0" w:color="auto"/>
                  <w:bottom w:val="single" w:sz="4" w:space="0" w:color="auto"/>
                  <w:right w:val="single" w:sz="4" w:space="0" w:color="auto"/>
                </w:tcBorders>
                <w:vAlign w:val="center"/>
                <w:hideMark/>
              </w:tcPr>
            </w:tcPrChange>
          </w:tcPr>
          <w:p w:rsidR="00470EDB" w:rsidRDefault="00470EDB" w:rsidP="00470EDB">
            <w:pPr>
              <w:pStyle w:val="TAC"/>
              <w:rPr>
                <w:rFonts w:eastAsia="等线"/>
                <w:lang w:eastAsia="zh-CN" w:bidi="ar"/>
              </w:rPr>
            </w:pPr>
            <w:r>
              <w:rPr>
                <w:rFonts w:eastAsia="等线"/>
              </w:rPr>
              <w:t>n40 channel bandwidths in Table 5.3.5-1</w:t>
            </w:r>
          </w:p>
        </w:tc>
        <w:tc>
          <w:tcPr>
            <w:tcW w:w="1494" w:type="dxa"/>
            <w:tcBorders>
              <w:top w:val="nil"/>
              <w:left w:val="single" w:sz="4" w:space="0" w:color="auto"/>
              <w:bottom w:val="single" w:sz="4" w:space="0" w:color="auto"/>
              <w:right w:val="single" w:sz="4" w:space="0" w:color="auto"/>
            </w:tcBorders>
            <w:vAlign w:val="center"/>
            <w:tcPrChange w:id="1234" w:author="ZTE-Ma Zhifeng" w:date="2025-10-18T22:02:00Z">
              <w:tcPr>
                <w:tcW w:w="1494" w:type="dxa"/>
                <w:tcBorders>
                  <w:top w:val="nil"/>
                  <w:left w:val="single" w:sz="4" w:space="0" w:color="auto"/>
                  <w:bottom w:val="single" w:sz="4" w:space="0" w:color="auto"/>
                  <w:right w:val="single" w:sz="4" w:space="0" w:color="auto"/>
                </w:tcBorders>
                <w:vAlign w:val="center"/>
              </w:tcPr>
            </w:tcPrChange>
          </w:tcPr>
          <w:p w:rsidR="00470EDB" w:rsidRDefault="00470EDB" w:rsidP="00470EDB">
            <w:pPr>
              <w:pStyle w:val="TAC"/>
              <w:rPr>
                <w:rFonts w:eastAsia="等线"/>
              </w:rPr>
            </w:pPr>
          </w:p>
        </w:tc>
      </w:tr>
      <w:tr w:rsidR="00470EDB" w:rsidTr="00AC075A">
        <w:tblPrEx>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235" w:author="ZTE-Ma Zhifeng" w:date="2025-10-18T22:03:00Z">
            <w:tblPrEx>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236" w:author="ZTE-Ma Zhifeng" w:date="2025-10-18T22:02:00Z"/>
          <w:trPrChange w:id="1237" w:author="ZTE-Ma Zhifeng" w:date="2025-10-18T22:03:00Z">
            <w:trPr>
              <w:jc w:val="center"/>
            </w:trPr>
          </w:trPrChange>
        </w:trPr>
        <w:tc>
          <w:tcPr>
            <w:tcW w:w="2058" w:type="dxa"/>
            <w:tcBorders>
              <w:top w:val="single" w:sz="4" w:space="0" w:color="auto"/>
              <w:left w:val="single" w:sz="4" w:space="0" w:color="auto"/>
              <w:bottom w:val="nil"/>
              <w:right w:val="single" w:sz="4" w:space="0" w:color="auto"/>
            </w:tcBorders>
            <w:tcPrChange w:id="1238" w:author="ZTE-Ma Zhifeng" w:date="2025-10-18T22:03:00Z">
              <w:tcPr>
                <w:tcW w:w="2058" w:type="dxa"/>
                <w:tcBorders>
                  <w:top w:val="nil"/>
                  <w:left w:val="single" w:sz="4" w:space="0" w:color="auto"/>
                  <w:bottom w:val="single" w:sz="4" w:space="0" w:color="auto"/>
                  <w:right w:val="single" w:sz="4" w:space="0" w:color="auto"/>
                </w:tcBorders>
                <w:vAlign w:val="center"/>
              </w:tcPr>
            </w:tcPrChange>
          </w:tcPr>
          <w:p w:rsidR="00470EDB" w:rsidRDefault="00470EDB" w:rsidP="00470EDB">
            <w:pPr>
              <w:pStyle w:val="TAC"/>
              <w:rPr>
                <w:ins w:id="1239" w:author="ZTE-Ma Zhifeng" w:date="2025-10-18T22:02:00Z"/>
                <w:rFonts w:eastAsia="等线"/>
                <w:lang w:eastAsia="zh-CN"/>
              </w:rPr>
            </w:pPr>
            <w:ins w:id="1240" w:author="ZTE-Ma Zhifeng" w:date="2025-10-18T22:03:00Z">
              <w:r>
                <w:rPr>
                  <w:rFonts w:cs="Arial"/>
                  <w:szCs w:val="18"/>
                  <w:lang w:val="en-US" w:eastAsia="zh-CN"/>
                </w:rPr>
                <w:t>CA_n7A-n28A-n75A</w:t>
              </w:r>
            </w:ins>
          </w:p>
        </w:tc>
        <w:tc>
          <w:tcPr>
            <w:tcW w:w="1713" w:type="dxa"/>
            <w:tcBorders>
              <w:top w:val="single" w:sz="4" w:space="0" w:color="auto"/>
              <w:left w:val="single" w:sz="4" w:space="0" w:color="auto"/>
              <w:bottom w:val="nil"/>
              <w:right w:val="single" w:sz="4" w:space="0" w:color="auto"/>
            </w:tcBorders>
            <w:vAlign w:val="center"/>
            <w:tcPrChange w:id="1241" w:author="ZTE-Ma Zhifeng" w:date="2025-10-18T22:03:00Z">
              <w:tcPr>
                <w:tcW w:w="1713" w:type="dxa"/>
                <w:tcBorders>
                  <w:top w:val="nil"/>
                  <w:left w:val="single" w:sz="4" w:space="0" w:color="auto"/>
                  <w:bottom w:val="single" w:sz="4" w:space="0" w:color="auto"/>
                  <w:right w:val="single" w:sz="4" w:space="0" w:color="auto"/>
                </w:tcBorders>
                <w:vAlign w:val="center"/>
              </w:tcPr>
            </w:tcPrChange>
          </w:tcPr>
          <w:p w:rsidR="00470EDB" w:rsidRDefault="00470EDB" w:rsidP="00470EDB">
            <w:pPr>
              <w:pStyle w:val="TAC"/>
              <w:rPr>
                <w:ins w:id="1242" w:author="ZTE-Ma Zhifeng" w:date="2025-10-18T22:02:00Z"/>
                <w:rFonts w:eastAsia="等线"/>
              </w:rPr>
            </w:pPr>
            <w:ins w:id="1243" w:author="ZTE-Ma Zhifeng" w:date="2025-10-18T22:03:00Z">
              <w:r>
                <w:rPr>
                  <w:rFonts w:cs="Arial"/>
                  <w:szCs w:val="18"/>
                  <w:lang w:val="en-US" w:eastAsia="zh-CN"/>
                </w:rPr>
                <w:t>CA_n7A-n28A</w:t>
              </w:r>
            </w:ins>
          </w:p>
        </w:tc>
        <w:tc>
          <w:tcPr>
            <w:tcW w:w="771" w:type="dxa"/>
            <w:tcBorders>
              <w:top w:val="single" w:sz="4" w:space="0" w:color="auto"/>
              <w:left w:val="single" w:sz="4" w:space="0" w:color="auto"/>
              <w:bottom w:val="single" w:sz="4" w:space="0" w:color="auto"/>
              <w:right w:val="single" w:sz="4" w:space="0" w:color="auto"/>
            </w:tcBorders>
            <w:vAlign w:val="center"/>
            <w:tcPrChange w:id="1244" w:author="ZTE-Ma Zhifeng" w:date="2025-10-18T22:03:00Z">
              <w:tcPr>
                <w:tcW w:w="771" w:type="dxa"/>
                <w:tcBorders>
                  <w:top w:val="single" w:sz="4" w:space="0" w:color="auto"/>
                  <w:left w:val="single" w:sz="4" w:space="0" w:color="auto"/>
                  <w:bottom w:val="single" w:sz="4" w:space="0" w:color="auto"/>
                  <w:right w:val="single" w:sz="4" w:space="0" w:color="auto"/>
                </w:tcBorders>
                <w:vAlign w:val="center"/>
              </w:tcPr>
            </w:tcPrChange>
          </w:tcPr>
          <w:p w:rsidR="00470EDB" w:rsidRDefault="00470EDB" w:rsidP="00470EDB">
            <w:pPr>
              <w:pStyle w:val="TAC"/>
              <w:rPr>
                <w:ins w:id="1245" w:author="ZTE-Ma Zhifeng" w:date="2025-10-18T22:02:00Z"/>
                <w:rFonts w:eastAsia="等线"/>
                <w:lang w:eastAsia="zh-CN"/>
              </w:rPr>
            </w:pPr>
            <w:ins w:id="1246" w:author="ZTE-Ma Zhifeng" w:date="2025-10-18T22:03:00Z">
              <w:r>
                <w:rPr>
                  <w:rFonts w:cs="Arial"/>
                  <w:szCs w:val="18"/>
                  <w:lang w:val="en-US" w:eastAsia="zh-CN"/>
                </w:rPr>
                <w:t>n7</w:t>
              </w:r>
            </w:ins>
          </w:p>
        </w:tc>
        <w:tc>
          <w:tcPr>
            <w:tcW w:w="3112" w:type="dxa"/>
            <w:tcBorders>
              <w:top w:val="single" w:sz="4" w:space="0" w:color="auto"/>
              <w:left w:val="single" w:sz="4" w:space="0" w:color="auto"/>
              <w:bottom w:val="single" w:sz="4" w:space="0" w:color="auto"/>
              <w:right w:val="single" w:sz="4" w:space="0" w:color="auto"/>
            </w:tcBorders>
            <w:tcPrChange w:id="1247" w:author="ZTE-Ma Zhifeng" w:date="2025-10-18T22:03:00Z">
              <w:tcPr>
                <w:tcW w:w="3112" w:type="dxa"/>
                <w:tcBorders>
                  <w:top w:val="single" w:sz="4" w:space="0" w:color="auto"/>
                  <w:left w:val="single" w:sz="4" w:space="0" w:color="auto"/>
                  <w:bottom w:val="single" w:sz="4" w:space="0" w:color="auto"/>
                  <w:right w:val="single" w:sz="4" w:space="0" w:color="auto"/>
                </w:tcBorders>
                <w:vAlign w:val="center"/>
              </w:tcPr>
            </w:tcPrChange>
          </w:tcPr>
          <w:p w:rsidR="00470EDB" w:rsidRDefault="00470EDB" w:rsidP="00470EDB">
            <w:pPr>
              <w:pStyle w:val="TAC"/>
              <w:rPr>
                <w:ins w:id="1248" w:author="ZTE-Ma Zhifeng" w:date="2025-10-18T22:02:00Z"/>
                <w:rFonts w:eastAsia="等线"/>
              </w:rPr>
            </w:pPr>
            <w:ins w:id="1249" w:author="ZTE-Ma Zhifeng" w:date="2025-10-18T22:03:00Z">
              <w:r w:rsidRPr="001F147D">
                <w:rPr>
                  <w:rFonts w:cs="Arial"/>
                  <w:szCs w:val="18"/>
                </w:rPr>
                <w:t>See n7 channel bandwidths in Table 5.3.5-1</w:t>
              </w:r>
            </w:ins>
          </w:p>
        </w:tc>
        <w:tc>
          <w:tcPr>
            <w:tcW w:w="1494" w:type="dxa"/>
            <w:tcBorders>
              <w:top w:val="single" w:sz="4" w:space="0" w:color="auto"/>
              <w:left w:val="single" w:sz="4" w:space="0" w:color="auto"/>
              <w:bottom w:val="nil"/>
              <w:right w:val="single" w:sz="4" w:space="0" w:color="auto"/>
            </w:tcBorders>
            <w:vAlign w:val="center"/>
            <w:tcPrChange w:id="1250" w:author="ZTE-Ma Zhifeng" w:date="2025-10-18T22:03:00Z">
              <w:tcPr>
                <w:tcW w:w="1494" w:type="dxa"/>
                <w:tcBorders>
                  <w:top w:val="nil"/>
                  <w:left w:val="single" w:sz="4" w:space="0" w:color="auto"/>
                  <w:bottom w:val="single" w:sz="4" w:space="0" w:color="auto"/>
                  <w:right w:val="single" w:sz="4" w:space="0" w:color="auto"/>
                </w:tcBorders>
                <w:vAlign w:val="center"/>
              </w:tcPr>
            </w:tcPrChange>
          </w:tcPr>
          <w:p w:rsidR="00470EDB" w:rsidRDefault="00470EDB" w:rsidP="00470EDB">
            <w:pPr>
              <w:pStyle w:val="TAC"/>
              <w:rPr>
                <w:ins w:id="1251" w:author="ZTE-Ma Zhifeng" w:date="2025-10-18T22:02:00Z"/>
                <w:rFonts w:eastAsia="等线"/>
              </w:rPr>
            </w:pPr>
            <w:ins w:id="1252" w:author="ZTE-Ma Zhifeng" w:date="2025-10-18T22:03:00Z">
              <w:r>
                <w:rPr>
                  <w:rFonts w:cs="Arial"/>
                  <w:szCs w:val="18"/>
                  <w:lang w:val="en-US" w:eastAsia="zh-CN"/>
                </w:rPr>
                <w:t>4 and 5</w:t>
              </w:r>
            </w:ins>
          </w:p>
        </w:tc>
      </w:tr>
      <w:tr w:rsidR="00470EDB" w:rsidTr="00AC075A">
        <w:tblPrEx>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253" w:author="ZTE-Ma Zhifeng" w:date="2025-10-18T22:03:00Z">
            <w:tblPrEx>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254" w:author="ZTE-Ma Zhifeng" w:date="2025-10-18T22:02:00Z"/>
          <w:trPrChange w:id="1255" w:author="ZTE-Ma Zhifeng" w:date="2025-10-18T22:03:00Z">
            <w:trPr>
              <w:jc w:val="center"/>
            </w:trPr>
          </w:trPrChange>
        </w:trPr>
        <w:tc>
          <w:tcPr>
            <w:tcW w:w="2058" w:type="dxa"/>
            <w:tcBorders>
              <w:top w:val="nil"/>
              <w:left w:val="single" w:sz="4" w:space="0" w:color="auto"/>
              <w:bottom w:val="nil"/>
              <w:right w:val="single" w:sz="4" w:space="0" w:color="auto"/>
            </w:tcBorders>
            <w:tcPrChange w:id="1256" w:author="ZTE-Ma Zhifeng" w:date="2025-10-18T22:03:00Z">
              <w:tcPr>
                <w:tcW w:w="2058" w:type="dxa"/>
                <w:tcBorders>
                  <w:top w:val="nil"/>
                  <w:left w:val="single" w:sz="4" w:space="0" w:color="auto"/>
                  <w:bottom w:val="single" w:sz="4" w:space="0" w:color="auto"/>
                  <w:right w:val="single" w:sz="4" w:space="0" w:color="auto"/>
                </w:tcBorders>
                <w:vAlign w:val="center"/>
              </w:tcPr>
            </w:tcPrChange>
          </w:tcPr>
          <w:p w:rsidR="00470EDB" w:rsidRDefault="00470EDB" w:rsidP="00470EDB">
            <w:pPr>
              <w:pStyle w:val="TAC"/>
              <w:rPr>
                <w:ins w:id="1257" w:author="ZTE-Ma Zhifeng" w:date="2025-10-18T22:02:00Z"/>
                <w:rFonts w:eastAsia="等线"/>
                <w:lang w:eastAsia="zh-CN"/>
              </w:rPr>
            </w:pPr>
          </w:p>
        </w:tc>
        <w:tc>
          <w:tcPr>
            <w:tcW w:w="1713" w:type="dxa"/>
            <w:tcBorders>
              <w:top w:val="nil"/>
              <w:left w:val="single" w:sz="4" w:space="0" w:color="auto"/>
              <w:bottom w:val="nil"/>
              <w:right w:val="single" w:sz="4" w:space="0" w:color="auto"/>
            </w:tcBorders>
            <w:vAlign w:val="center"/>
            <w:tcPrChange w:id="1258" w:author="ZTE-Ma Zhifeng" w:date="2025-10-18T22:03:00Z">
              <w:tcPr>
                <w:tcW w:w="1713" w:type="dxa"/>
                <w:tcBorders>
                  <w:top w:val="nil"/>
                  <w:left w:val="single" w:sz="4" w:space="0" w:color="auto"/>
                  <w:bottom w:val="single" w:sz="4" w:space="0" w:color="auto"/>
                  <w:right w:val="single" w:sz="4" w:space="0" w:color="auto"/>
                </w:tcBorders>
                <w:vAlign w:val="center"/>
              </w:tcPr>
            </w:tcPrChange>
          </w:tcPr>
          <w:p w:rsidR="00470EDB" w:rsidRDefault="00470EDB" w:rsidP="00470EDB">
            <w:pPr>
              <w:pStyle w:val="TAC"/>
              <w:rPr>
                <w:ins w:id="1259" w:author="ZTE-Ma Zhifeng" w:date="2025-10-18T22:02:00Z"/>
                <w:rFonts w:eastAsia="等线"/>
              </w:rPr>
            </w:pPr>
          </w:p>
        </w:tc>
        <w:tc>
          <w:tcPr>
            <w:tcW w:w="771" w:type="dxa"/>
            <w:tcBorders>
              <w:top w:val="single" w:sz="4" w:space="0" w:color="auto"/>
              <w:left w:val="single" w:sz="4" w:space="0" w:color="auto"/>
              <w:bottom w:val="single" w:sz="4" w:space="0" w:color="auto"/>
              <w:right w:val="single" w:sz="4" w:space="0" w:color="auto"/>
            </w:tcBorders>
            <w:vAlign w:val="center"/>
            <w:tcPrChange w:id="1260" w:author="ZTE-Ma Zhifeng" w:date="2025-10-18T22:03:00Z">
              <w:tcPr>
                <w:tcW w:w="771" w:type="dxa"/>
                <w:tcBorders>
                  <w:top w:val="single" w:sz="4" w:space="0" w:color="auto"/>
                  <w:left w:val="single" w:sz="4" w:space="0" w:color="auto"/>
                  <w:bottom w:val="single" w:sz="4" w:space="0" w:color="auto"/>
                  <w:right w:val="single" w:sz="4" w:space="0" w:color="auto"/>
                </w:tcBorders>
                <w:vAlign w:val="center"/>
              </w:tcPr>
            </w:tcPrChange>
          </w:tcPr>
          <w:p w:rsidR="00470EDB" w:rsidRDefault="00470EDB" w:rsidP="00470EDB">
            <w:pPr>
              <w:pStyle w:val="TAC"/>
              <w:rPr>
                <w:ins w:id="1261" w:author="ZTE-Ma Zhifeng" w:date="2025-10-18T22:02:00Z"/>
                <w:rFonts w:eastAsia="等线"/>
                <w:lang w:eastAsia="zh-CN"/>
              </w:rPr>
            </w:pPr>
            <w:ins w:id="1262" w:author="ZTE-Ma Zhifeng" w:date="2025-10-18T22:03:00Z">
              <w:r>
                <w:rPr>
                  <w:rFonts w:cs="Arial"/>
                  <w:szCs w:val="18"/>
                  <w:lang w:val="en-US" w:eastAsia="zh-CN"/>
                </w:rPr>
                <w:t>n28</w:t>
              </w:r>
            </w:ins>
          </w:p>
        </w:tc>
        <w:tc>
          <w:tcPr>
            <w:tcW w:w="3112" w:type="dxa"/>
            <w:tcBorders>
              <w:top w:val="single" w:sz="4" w:space="0" w:color="auto"/>
              <w:left w:val="single" w:sz="4" w:space="0" w:color="auto"/>
              <w:bottom w:val="single" w:sz="4" w:space="0" w:color="auto"/>
              <w:right w:val="single" w:sz="4" w:space="0" w:color="auto"/>
            </w:tcBorders>
            <w:tcPrChange w:id="1263" w:author="ZTE-Ma Zhifeng" w:date="2025-10-18T22:03:00Z">
              <w:tcPr>
                <w:tcW w:w="3112" w:type="dxa"/>
                <w:tcBorders>
                  <w:top w:val="single" w:sz="4" w:space="0" w:color="auto"/>
                  <w:left w:val="single" w:sz="4" w:space="0" w:color="auto"/>
                  <w:bottom w:val="single" w:sz="4" w:space="0" w:color="auto"/>
                  <w:right w:val="single" w:sz="4" w:space="0" w:color="auto"/>
                </w:tcBorders>
                <w:vAlign w:val="center"/>
              </w:tcPr>
            </w:tcPrChange>
          </w:tcPr>
          <w:p w:rsidR="00470EDB" w:rsidRDefault="00470EDB" w:rsidP="00470EDB">
            <w:pPr>
              <w:pStyle w:val="TAC"/>
              <w:rPr>
                <w:ins w:id="1264" w:author="ZTE-Ma Zhifeng" w:date="2025-10-18T22:02:00Z"/>
                <w:rFonts w:eastAsia="等线"/>
              </w:rPr>
            </w:pPr>
            <w:ins w:id="1265" w:author="ZTE-Ma Zhifeng" w:date="2025-10-18T22:03:00Z">
              <w:r w:rsidRPr="001F147D">
                <w:rPr>
                  <w:rFonts w:cs="Arial"/>
                  <w:szCs w:val="18"/>
                </w:rPr>
                <w:t>See n20 channel bandwidths in Table 5.3.5-1</w:t>
              </w:r>
            </w:ins>
          </w:p>
        </w:tc>
        <w:tc>
          <w:tcPr>
            <w:tcW w:w="1494" w:type="dxa"/>
            <w:tcBorders>
              <w:top w:val="nil"/>
              <w:left w:val="single" w:sz="4" w:space="0" w:color="auto"/>
              <w:bottom w:val="nil"/>
              <w:right w:val="single" w:sz="4" w:space="0" w:color="auto"/>
            </w:tcBorders>
            <w:vAlign w:val="center"/>
            <w:tcPrChange w:id="1266" w:author="ZTE-Ma Zhifeng" w:date="2025-10-18T22:03:00Z">
              <w:tcPr>
                <w:tcW w:w="1494" w:type="dxa"/>
                <w:tcBorders>
                  <w:top w:val="nil"/>
                  <w:left w:val="single" w:sz="4" w:space="0" w:color="auto"/>
                  <w:bottom w:val="single" w:sz="4" w:space="0" w:color="auto"/>
                  <w:right w:val="single" w:sz="4" w:space="0" w:color="auto"/>
                </w:tcBorders>
                <w:vAlign w:val="center"/>
              </w:tcPr>
            </w:tcPrChange>
          </w:tcPr>
          <w:p w:rsidR="00470EDB" w:rsidRDefault="00470EDB" w:rsidP="00470EDB">
            <w:pPr>
              <w:pStyle w:val="TAC"/>
              <w:rPr>
                <w:ins w:id="1267" w:author="ZTE-Ma Zhifeng" w:date="2025-10-18T22:02:00Z"/>
                <w:rFonts w:eastAsia="等线"/>
              </w:rPr>
            </w:pPr>
          </w:p>
        </w:tc>
      </w:tr>
      <w:tr w:rsidR="00470EDB" w:rsidTr="00AC075A">
        <w:tblPrEx>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268" w:author="ZTE-Ma Zhifeng" w:date="2025-10-18T22:03:00Z">
            <w:tblPrEx>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269" w:author="ZTE-Ma Zhifeng" w:date="2025-10-18T22:02:00Z"/>
          <w:trPrChange w:id="1270" w:author="ZTE-Ma Zhifeng" w:date="2025-10-18T22:03:00Z">
            <w:trPr>
              <w:jc w:val="center"/>
            </w:trPr>
          </w:trPrChange>
        </w:trPr>
        <w:tc>
          <w:tcPr>
            <w:tcW w:w="2058" w:type="dxa"/>
            <w:tcBorders>
              <w:top w:val="nil"/>
              <w:left w:val="single" w:sz="4" w:space="0" w:color="auto"/>
              <w:bottom w:val="single" w:sz="4" w:space="0" w:color="auto"/>
              <w:right w:val="single" w:sz="4" w:space="0" w:color="auto"/>
            </w:tcBorders>
            <w:tcPrChange w:id="1271" w:author="ZTE-Ma Zhifeng" w:date="2025-10-18T22:03:00Z">
              <w:tcPr>
                <w:tcW w:w="2058" w:type="dxa"/>
                <w:tcBorders>
                  <w:top w:val="nil"/>
                  <w:left w:val="single" w:sz="4" w:space="0" w:color="auto"/>
                  <w:bottom w:val="single" w:sz="4" w:space="0" w:color="auto"/>
                  <w:right w:val="single" w:sz="4" w:space="0" w:color="auto"/>
                </w:tcBorders>
                <w:vAlign w:val="center"/>
              </w:tcPr>
            </w:tcPrChange>
          </w:tcPr>
          <w:p w:rsidR="00470EDB" w:rsidRDefault="00470EDB" w:rsidP="00470EDB">
            <w:pPr>
              <w:pStyle w:val="TAC"/>
              <w:rPr>
                <w:ins w:id="1272" w:author="ZTE-Ma Zhifeng" w:date="2025-10-18T22:02:00Z"/>
                <w:rFonts w:eastAsia="等线"/>
                <w:lang w:eastAsia="zh-CN"/>
              </w:rPr>
            </w:pPr>
          </w:p>
        </w:tc>
        <w:tc>
          <w:tcPr>
            <w:tcW w:w="1713" w:type="dxa"/>
            <w:tcBorders>
              <w:top w:val="nil"/>
              <w:left w:val="single" w:sz="4" w:space="0" w:color="auto"/>
              <w:bottom w:val="single" w:sz="4" w:space="0" w:color="auto"/>
              <w:right w:val="single" w:sz="4" w:space="0" w:color="auto"/>
            </w:tcBorders>
            <w:vAlign w:val="center"/>
            <w:tcPrChange w:id="1273" w:author="ZTE-Ma Zhifeng" w:date="2025-10-18T22:03:00Z">
              <w:tcPr>
                <w:tcW w:w="1713" w:type="dxa"/>
                <w:tcBorders>
                  <w:top w:val="nil"/>
                  <w:left w:val="single" w:sz="4" w:space="0" w:color="auto"/>
                  <w:bottom w:val="single" w:sz="4" w:space="0" w:color="auto"/>
                  <w:right w:val="single" w:sz="4" w:space="0" w:color="auto"/>
                </w:tcBorders>
                <w:vAlign w:val="center"/>
              </w:tcPr>
            </w:tcPrChange>
          </w:tcPr>
          <w:p w:rsidR="00470EDB" w:rsidRDefault="00470EDB" w:rsidP="00470EDB">
            <w:pPr>
              <w:pStyle w:val="TAC"/>
              <w:rPr>
                <w:ins w:id="1274" w:author="ZTE-Ma Zhifeng" w:date="2025-10-18T22:02:00Z"/>
                <w:rFonts w:eastAsia="等线"/>
              </w:rPr>
            </w:pPr>
          </w:p>
        </w:tc>
        <w:tc>
          <w:tcPr>
            <w:tcW w:w="771" w:type="dxa"/>
            <w:tcBorders>
              <w:top w:val="single" w:sz="4" w:space="0" w:color="auto"/>
              <w:left w:val="single" w:sz="4" w:space="0" w:color="auto"/>
              <w:bottom w:val="single" w:sz="4" w:space="0" w:color="auto"/>
              <w:right w:val="single" w:sz="4" w:space="0" w:color="auto"/>
            </w:tcBorders>
            <w:vAlign w:val="center"/>
            <w:tcPrChange w:id="1275" w:author="ZTE-Ma Zhifeng" w:date="2025-10-18T22:03:00Z">
              <w:tcPr>
                <w:tcW w:w="771" w:type="dxa"/>
                <w:tcBorders>
                  <w:top w:val="single" w:sz="4" w:space="0" w:color="auto"/>
                  <w:left w:val="single" w:sz="4" w:space="0" w:color="auto"/>
                  <w:bottom w:val="single" w:sz="4" w:space="0" w:color="auto"/>
                  <w:right w:val="single" w:sz="4" w:space="0" w:color="auto"/>
                </w:tcBorders>
                <w:vAlign w:val="center"/>
              </w:tcPr>
            </w:tcPrChange>
          </w:tcPr>
          <w:p w:rsidR="00470EDB" w:rsidRDefault="00470EDB" w:rsidP="00470EDB">
            <w:pPr>
              <w:pStyle w:val="TAC"/>
              <w:rPr>
                <w:ins w:id="1276" w:author="ZTE-Ma Zhifeng" w:date="2025-10-18T22:02:00Z"/>
                <w:rFonts w:eastAsia="等线"/>
                <w:lang w:eastAsia="zh-CN"/>
              </w:rPr>
            </w:pPr>
            <w:ins w:id="1277" w:author="ZTE-Ma Zhifeng" w:date="2025-10-18T22:03:00Z">
              <w:r>
                <w:rPr>
                  <w:rFonts w:cs="Arial"/>
                  <w:szCs w:val="18"/>
                  <w:lang w:val="en-US" w:eastAsia="zh-CN"/>
                </w:rPr>
                <w:t>n75</w:t>
              </w:r>
            </w:ins>
          </w:p>
        </w:tc>
        <w:tc>
          <w:tcPr>
            <w:tcW w:w="3112" w:type="dxa"/>
            <w:tcBorders>
              <w:top w:val="single" w:sz="4" w:space="0" w:color="auto"/>
              <w:left w:val="single" w:sz="4" w:space="0" w:color="auto"/>
              <w:bottom w:val="single" w:sz="4" w:space="0" w:color="auto"/>
              <w:right w:val="single" w:sz="4" w:space="0" w:color="auto"/>
            </w:tcBorders>
            <w:tcPrChange w:id="1278" w:author="ZTE-Ma Zhifeng" w:date="2025-10-18T22:03:00Z">
              <w:tcPr>
                <w:tcW w:w="3112" w:type="dxa"/>
                <w:tcBorders>
                  <w:top w:val="single" w:sz="4" w:space="0" w:color="auto"/>
                  <w:left w:val="single" w:sz="4" w:space="0" w:color="auto"/>
                  <w:bottom w:val="single" w:sz="4" w:space="0" w:color="auto"/>
                  <w:right w:val="single" w:sz="4" w:space="0" w:color="auto"/>
                </w:tcBorders>
                <w:vAlign w:val="center"/>
              </w:tcPr>
            </w:tcPrChange>
          </w:tcPr>
          <w:p w:rsidR="00470EDB" w:rsidRDefault="00470EDB" w:rsidP="00470EDB">
            <w:pPr>
              <w:pStyle w:val="TAC"/>
              <w:rPr>
                <w:ins w:id="1279" w:author="ZTE-Ma Zhifeng" w:date="2025-10-18T22:02:00Z"/>
                <w:rFonts w:eastAsia="等线"/>
              </w:rPr>
            </w:pPr>
            <w:ins w:id="1280" w:author="ZTE-Ma Zhifeng" w:date="2025-10-18T22:03:00Z">
              <w:r w:rsidRPr="001F147D">
                <w:rPr>
                  <w:rFonts w:cs="Arial"/>
                  <w:szCs w:val="18"/>
                </w:rPr>
                <w:t>See n75 channel bandwidths in Table 5.3.5-1</w:t>
              </w:r>
            </w:ins>
          </w:p>
        </w:tc>
        <w:tc>
          <w:tcPr>
            <w:tcW w:w="1494" w:type="dxa"/>
            <w:tcBorders>
              <w:top w:val="nil"/>
              <w:left w:val="single" w:sz="4" w:space="0" w:color="auto"/>
              <w:bottom w:val="single" w:sz="4" w:space="0" w:color="auto"/>
              <w:right w:val="single" w:sz="4" w:space="0" w:color="auto"/>
            </w:tcBorders>
            <w:vAlign w:val="center"/>
            <w:tcPrChange w:id="1281" w:author="ZTE-Ma Zhifeng" w:date="2025-10-18T22:03:00Z">
              <w:tcPr>
                <w:tcW w:w="1494" w:type="dxa"/>
                <w:tcBorders>
                  <w:top w:val="nil"/>
                  <w:left w:val="single" w:sz="4" w:space="0" w:color="auto"/>
                  <w:bottom w:val="single" w:sz="4" w:space="0" w:color="auto"/>
                  <w:right w:val="single" w:sz="4" w:space="0" w:color="auto"/>
                </w:tcBorders>
                <w:vAlign w:val="center"/>
              </w:tcPr>
            </w:tcPrChange>
          </w:tcPr>
          <w:p w:rsidR="00470EDB" w:rsidRDefault="00470EDB" w:rsidP="00470EDB">
            <w:pPr>
              <w:pStyle w:val="TAC"/>
              <w:rPr>
                <w:ins w:id="1282" w:author="ZTE-Ma Zhifeng" w:date="2025-10-18T22:02:00Z"/>
                <w:rFonts w:eastAsia="等线"/>
              </w:rPr>
            </w:pPr>
          </w:p>
        </w:tc>
      </w:tr>
      <w:tr w:rsidR="00470EDB"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CA_n7A-n28A-n78A</w:t>
            </w:r>
          </w:p>
        </w:tc>
        <w:tc>
          <w:tcPr>
            <w:tcW w:w="1713" w:type="dxa"/>
            <w:tcBorders>
              <w:top w:val="single" w:sz="4" w:space="0" w:color="auto"/>
              <w:left w:val="single" w:sz="4" w:space="0" w:color="auto"/>
              <w:bottom w:val="nil"/>
              <w:right w:val="single" w:sz="4" w:space="0" w:color="auto"/>
            </w:tcBorders>
            <w:hideMark/>
          </w:tcPr>
          <w:p w:rsidR="00470EDB" w:rsidRDefault="00470EDB" w:rsidP="00470EDB">
            <w:pPr>
              <w:pStyle w:val="TAC"/>
              <w:rPr>
                <w:rFonts w:eastAsia="等线"/>
                <w:vertAlign w:val="superscript"/>
              </w:rPr>
            </w:pPr>
            <w:r>
              <w:rPr>
                <w:rFonts w:eastAsia="等线"/>
              </w:rPr>
              <w:t>n7</w:t>
            </w:r>
            <w:r>
              <w:rPr>
                <w:rFonts w:eastAsia="等线"/>
                <w:vertAlign w:val="superscript"/>
              </w:rPr>
              <w:t>7</w:t>
            </w:r>
          </w:p>
          <w:p w:rsidR="00470EDB" w:rsidRDefault="00470EDB" w:rsidP="00470EDB">
            <w:pPr>
              <w:pStyle w:val="TAC"/>
              <w:rPr>
                <w:rFonts w:eastAsia="等线"/>
              </w:rPr>
            </w:pPr>
            <w:r>
              <w:rPr>
                <w:rFonts w:eastAsia="等线"/>
              </w:rPr>
              <w:t>n78</w:t>
            </w:r>
            <w:r>
              <w:rPr>
                <w:rFonts w:eastAsia="等线"/>
                <w:vertAlign w:val="superscript"/>
              </w:rPr>
              <w:t>7,9</w:t>
            </w:r>
          </w:p>
          <w:p w:rsidR="00470EDB" w:rsidRDefault="00470EDB" w:rsidP="00470EDB">
            <w:pPr>
              <w:pStyle w:val="TAC"/>
              <w:rPr>
                <w:rFonts w:eastAsia="等线"/>
                <w:vertAlign w:val="superscript"/>
              </w:rPr>
            </w:pPr>
            <w:r>
              <w:rPr>
                <w:rFonts w:eastAsia="等线"/>
              </w:rPr>
              <w:t>CA_n7A-n78A</w:t>
            </w:r>
            <w:r>
              <w:rPr>
                <w:rFonts w:eastAsia="等线"/>
                <w:vertAlign w:val="superscript"/>
              </w:rPr>
              <w:t>7</w:t>
            </w:r>
            <w:r>
              <w:rPr>
                <w:rFonts w:eastAsia="等线"/>
                <w:vertAlign w:val="superscript"/>
                <w:lang w:eastAsia="zh-CN"/>
              </w:rPr>
              <w:t>,14</w:t>
            </w:r>
          </w:p>
          <w:p w:rsidR="00470EDB" w:rsidRDefault="00470EDB" w:rsidP="00470EDB">
            <w:pPr>
              <w:pStyle w:val="TAC"/>
              <w:rPr>
                <w:rFonts w:eastAsia="等线"/>
              </w:rPr>
            </w:pPr>
            <w:r>
              <w:rPr>
                <w:rFonts w:eastAsia="等线"/>
              </w:rPr>
              <w:t>CA_n28A-n78A</w:t>
            </w:r>
            <w:r>
              <w:rPr>
                <w:rFonts w:eastAsia="等线"/>
                <w:vertAlign w:val="superscript"/>
              </w:rPr>
              <w:t>7</w:t>
            </w:r>
            <w:r>
              <w:rPr>
                <w:rFonts w:eastAsia="等线"/>
                <w:vertAlign w:val="superscript"/>
                <w:lang w:eastAsia="zh-CN"/>
              </w:rPr>
              <w:t>,14</w:t>
            </w: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bidi="ar"/>
              </w:rPr>
            </w:pPr>
            <w:r>
              <w:rPr>
                <w:rFonts w:eastAsia="等线"/>
                <w:lang w:eastAsia="zh-CN" w:bidi="ar"/>
              </w:rPr>
              <w:t>5, 10, 15, 20, 25, 30, 40, 50</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0</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tcPr>
          <w:p w:rsidR="00470EDB" w:rsidRDefault="00470EDB" w:rsidP="00470EDB">
            <w:pPr>
              <w:pStyle w:val="TAC"/>
              <w:rPr>
                <w:rFonts w:eastAsia="等线"/>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n28</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bidi="ar"/>
              </w:rPr>
            </w:pPr>
            <w:r>
              <w:rPr>
                <w:rFonts w:eastAsia="等线"/>
                <w:lang w:eastAsia="zh-CN" w:bidi="ar"/>
              </w:rPr>
              <w:t>5, 10, 15, 20</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n78</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bidi="ar"/>
              </w:rPr>
            </w:pPr>
            <w:r>
              <w:rPr>
                <w:rFonts w:eastAsia="等线"/>
                <w:lang w:eastAsia="zh-CN" w:bidi="ar"/>
              </w:rPr>
              <w:t>10, 15, 20, 25, 30, 40, 50, 60, 80, 90, 100</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vertAlign w:val="superscript"/>
              </w:rPr>
            </w:pPr>
            <w:r>
              <w:rPr>
                <w:rFonts w:eastAsia="等线"/>
              </w:rPr>
              <w:t>n7</w:t>
            </w:r>
            <w:r>
              <w:rPr>
                <w:rFonts w:eastAsia="等线"/>
                <w:vertAlign w:val="superscript"/>
              </w:rPr>
              <w:t>7</w:t>
            </w:r>
          </w:p>
          <w:p w:rsidR="00470EDB" w:rsidRDefault="00470EDB" w:rsidP="00470EDB">
            <w:pPr>
              <w:pStyle w:val="TAC"/>
              <w:rPr>
                <w:rFonts w:eastAsia="等线"/>
                <w:lang w:eastAsia="zh-CN"/>
              </w:rPr>
            </w:pPr>
            <w:r>
              <w:rPr>
                <w:rFonts w:eastAsia="等线"/>
              </w:rPr>
              <w:t>n78</w:t>
            </w:r>
            <w:r>
              <w:rPr>
                <w:rFonts w:eastAsia="等线"/>
                <w:vertAlign w:val="superscript"/>
              </w:rPr>
              <w:t>7,9</w:t>
            </w:r>
          </w:p>
          <w:p w:rsidR="00470EDB" w:rsidRDefault="00470EDB" w:rsidP="00470EDB">
            <w:pPr>
              <w:pStyle w:val="TAC"/>
              <w:rPr>
                <w:rFonts w:eastAsia="等线"/>
                <w:lang w:eastAsia="zh-CN"/>
              </w:rPr>
            </w:pPr>
            <w:r>
              <w:rPr>
                <w:rFonts w:eastAsia="等线"/>
                <w:lang w:eastAsia="zh-CN"/>
              </w:rPr>
              <w:t>CA_n7A-n28A</w:t>
            </w:r>
          </w:p>
          <w:p w:rsidR="00470EDB" w:rsidRDefault="00470EDB" w:rsidP="00470EDB">
            <w:pPr>
              <w:pStyle w:val="TAC"/>
              <w:rPr>
                <w:rFonts w:eastAsia="等线"/>
                <w:lang w:eastAsia="zh-CN"/>
              </w:rPr>
            </w:pPr>
            <w:r>
              <w:rPr>
                <w:rFonts w:eastAsia="等线"/>
                <w:lang w:eastAsia="zh-CN"/>
              </w:rPr>
              <w:t>CA_n7A-n78A</w:t>
            </w:r>
            <w:r>
              <w:rPr>
                <w:rFonts w:eastAsia="等线"/>
                <w:vertAlign w:val="superscript"/>
                <w:lang w:eastAsia="zh-CN"/>
              </w:rPr>
              <w:t>7,14</w:t>
            </w:r>
          </w:p>
          <w:p w:rsidR="00470EDB" w:rsidRDefault="00470EDB" w:rsidP="00470EDB">
            <w:pPr>
              <w:pStyle w:val="TAC"/>
              <w:rPr>
                <w:rFonts w:eastAsia="等线"/>
              </w:rPr>
            </w:pPr>
            <w:r>
              <w:rPr>
                <w:rFonts w:eastAsia="等线"/>
                <w:lang w:eastAsia="zh-CN"/>
              </w:rPr>
              <w:t>CA_n28A-n78A</w:t>
            </w:r>
            <w:r>
              <w:rPr>
                <w:rFonts w:eastAsia="等线"/>
                <w:vertAlign w:val="superscript"/>
                <w:lang w:eastAsia="zh-CN"/>
              </w:rPr>
              <w:t>7,14</w:t>
            </w: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bidi="ar"/>
              </w:rPr>
            </w:pPr>
            <w:r>
              <w:rPr>
                <w:rFonts w:eastAsia="等线"/>
                <w:lang w:eastAsia="zh-CN" w:bidi="ar"/>
              </w:rPr>
              <w:t>5, 10, 15, 20, 25, 30, 40, 50</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1</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n28</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bidi="ar"/>
              </w:rPr>
            </w:pPr>
            <w:r>
              <w:rPr>
                <w:rFonts w:eastAsia="等线"/>
                <w:lang w:eastAsia="zh-CN" w:bidi="ar"/>
              </w:rPr>
              <w:t>5, 10, 15, 20</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n78</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bidi="ar"/>
              </w:rPr>
            </w:pPr>
            <w:r>
              <w:rPr>
                <w:rFonts w:eastAsia="等线"/>
                <w:lang w:eastAsia="zh-CN" w:bidi="ar"/>
              </w:rPr>
              <w:t>10, 15, 20, 25, 30, 40, 50, 60, 70</w:t>
            </w:r>
            <w:r>
              <w:rPr>
                <w:rFonts w:eastAsia="等线"/>
                <w:vertAlign w:val="superscript"/>
                <w:lang w:eastAsia="zh-CN" w:bidi="ar"/>
              </w:rPr>
              <w:t>4</w:t>
            </w:r>
            <w:r>
              <w:rPr>
                <w:rFonts w:eastAsia="等线"/>
                <w:lang w:eastAsia="zh-CN" w:bidi="ar"/>
              </w:rPr>
              <w:t>, 80, 90, 100</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color w:val="000000"/>
              </w:rPr>
              <w:t>n7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bidi="ar"/>
              </w:rPr>
            </w:pPr>
            <w:r>
              <w:rPr>
                <w:rFonts w:eastAsia="等线"/>
              </w:rPr>
              <w:t>n7 channel bandwidths in Table 5.3.5-1</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4 and 5</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n28</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bidi="ar"/>
              </w:rPr>
            </w:pPr>
            <w:r>
              <w:rPr>
                <w:rFonts w:eastAsia="等线"/>
              </w:rPr>
              <w:t>n28 channel bandwidths in Table 5.3.5-1</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n78</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bidi="ar"/>
              </w:rPr>
            </w:pPr>
            <w:r>
              <w:rPr>
                <w:rFonts w:eastAsia="等线"/>
              </w:rPr>
              <w:t>n78 channel bandwidths in Table 5.3.5-1</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CA_n7A-n28A-n78(2A)</w:t>
            </w:r>
          </w:p>
        </w:tc>
        <w:tc>
          <w:tcPr>
            <w:tcW w:w="1713"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vertAlign w:val="superscript"/>
              </w:rPr>
            </w:pPr>
            <w:r>
              <w:rPr>
                <w:rFonts w:eastAsia="等线"/>
              </w:rPr>
              <w:t>n7</w:t>
            </w:r>
            <w:r>
              <w:rPr>
                <w:rFonts w:eastAsia="等线"/>
                <w:vertAlign w:val="superscript"/>
              </w:rPr>
              <w:t>7</w:t>
            </w:r>
          </w:p>
          <w:p w:rsidR="00470EDB" w:rsidRDefault="00470EDB" w:rsidP="00470EDB">
            <w:pPr>
              <w:pStyle w:val="TAC"/>
              <w:rPr>
                <w:rFonts w:eastAsia="等线"/>
                <w:vertAlign w:val="superscript"/>
              </w:rPr>
            </w:pPr>
            <w:r>
              <w:rPr>
                <w:rFonts w:eastAsia="等线"/>
              </w:rPr>
              <w:t>n78</w:t>
            </w:r>
            <w:r>
              <w:rPr>
                <w:rFonts w:eastAsia="等线"/>
                <w:vertAlign w:val="superscript"/>
              </w:rPr>
              <w:t>7,9</w:t>
            </w:r>
          </w:p>
          <w:p w:rsidR="00470EDB" w:rsidRDefault="00470EDB" w:rsidP="00470EDB">
            <w:pPr>
              <w:pStyle w:val="TAC"/>
              <w:rPr>
                <w:rFonts w:eastAsia="等线"/>
              </w:rPr>
            </w:pPr>
            <w:r>
              <w:rPr>
                <w:rFonts w:eastAsia="等线"/>
              </w:rPr>
              <w:t>CA_n7A-n28A</w:t>
            </w:r>
          </w:p>
          <w:p w:rsidR="00470EDB" w:rsidRDefault="00470EDB" w:rsidP="00470EDB">
            <w:pPr>
              <w:pStyle w:val="TAC"/>
              <w:rPr>
                <w:rFonts w:eastAsia="等线"/>
              </w:rPr>
            </w:pPr>
            <w:r>
              <w:rPr>
                <w:rFonts w:eastAsia="等线"/>
              </w:rPr>
              <w:t>CA_n7A-n78A</w:t>
            </w:r>
            <w:r>
              <w:rPr>
                <w:rFonts w:eastAsia="等线"/>
                <w:vertAlign w:val="superscript"/>
              </w:rPr>
              <w:t>7</w:t>
            </w:r>
            <w:r>
              <w:rPr>
                <w:rFonts w:eastAsia="等线"/>
                <w:vertAlign w:val="superscript"/>
                <w:lang w:eastAsia="zh-CN"/>
              </w:rPr>
              <w:t>,14</w:t>
            </w:r>
          </w:p>
          <w:p w:rsidR="00470EDB" w:rsidRDefault="00470EDB" w:rsidP="00470EDB">
            <w:pPr>
              <w:pStyle w:val="TAC"/>
              <w:rPr>
                <w:rFonts w:eastAsia="等线"/>
                <w:vertAlign w:val="superscript"/>
              </w:rPr>
            </w:pPr>
            <w:r>
              <w:rPr>
                <w:rFonts w:eastAsia="等线"/>
              </w:rPr>
              <w:t>CA_n28A-n78A</w:t>
            </w:r>
            <w:r>
              <w:rPr>
                <w:rFonts w:eastAsia="等线"/>
                <w:vertAlign w:val="superscript"/>
              </w:rPr>
              <w:t>7</w:t>
            </w:r>
            <w:r>
              <w:rPr>
                <w:rFonts w:eastAsia="等线"/>
                <w:vertAlign w:val="superscript"/>
                <w:lang w:eastAsia="zh-CN"/>
              </w:rPr>
              <w:t>,14</w:t>
            </w:r>
          </w:p>
          <w:p w:rsidR="00470EDB" w:rsidRDefault="00470EDB" w:rsidP="00470EDB">
            <w:pPr>
              <w:pStyle w:val="TAC"/>
              <w:rPr>
                <w:rFonts w:eastAsia="等线"/>
              </w:rPr>
            </w:pPr>
            <w:r>
              <w:rPr>
                <w:rFonts w:eastAsia="等线"/>
              </w:rPr>
              <w:t>CA_n78(2A)</w:t>
            </w:r>
            <w:r>
              <w:rPr>
                <w:rFonts w:eastAsia="等线"/>
                <w:vertAlign w:val="superscript"/>
              </w:rPr>
              <w:t>7</w:t>
            </w:r>
          </w:p>
        </w:tc>
        <w:tc>
          <w:tcPr>
            <w:tcW w:w="771" w:type="dxa"/>
            <w:tcBorders>
              <w:top w:val="single" w:sz="4" w:space="0" w:color="auto"/>
              <w:left w:val="single" w:sz="4" w:space="0" w:color="auto"/>
              <w:bottom w:val="single" w:sz="4" w:space="0" w:color="auto"/>
              <w:right w:val="single" w:sz="4" w:space="0" w:color="auto"/>
            </w:tcBorders>
            <w:hideMark/>
          </w:tcPr>
          <w:p w:rsidR="00470EDB" w:rsidRDefault="00470EDB" w:rsidP="00470EDB">
            <w:pPr>
              <w:pStyle w:val="TAC"/>
              <w:rPr>
                <w:rFonts w:eastAsia="等线"/>
                <w:lang w:eastAsia="zh-CN"/>
              </w:rPr>
            </w:pPr>
            <w:r>
              <w:rPr>
                <w:rFonts w:eastAsia="等线"/>
              </w:rPr>
              <w:t>n7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bidi="ar"/>
              </w:rPr>
            </w:pPr>
            <w:r>
              <w:rPr>
                <w:rFonts w:eastAsia="等线"/>
                <w:lang w:eastAsia="zh-CN"/>
              </w:rPr>
              <w:t>5, 10, 15, 20, 25, 30, 40, 50</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rPr>
              <w:t>0</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rPr>
            </w:pPr>
          </w:p>
        </w:tc>
        <w:tc>
          <w:tcPr>
            <w:tcW w:w="771" w:type="dxa"/>
            <w:tcBorders>
              <w:top w:val="single" w:sz="4" w:space="0" w:color="auto"/>
              <w:left w:val="single" w:sz="4" w:space="0" w:color="auto"/>
              <w:bottom w:val="single" w:sz="4" w:space="0" w:color="auto"/>
              <w:right w:val="single" w:sz="4" w:space="0" w:color="auto"/>
            </w:tcBorders>
            <w:hideMark/>
          </w:tcPr>
          <w:p w:rsidR="00470EDB" w:rsidRDefault="00470EDB" w:rsidP="00470EDB">
            <w:pPr>
              <w:pStyle w:val="TAC"/>
              <w:rPr>
                <w:rFonts w:eastAsia="等线"/>
                <w:lang w:eastAsia="zh-CN"/>
              </w:rPr>
            </w:pPr>
            <w:r>
              <w:rPr>
                <w:rFonts w:eastAsia="等线"/>
              </w:rPr>
              <w:t>n28</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bidi="ar"/>
              </w:rPr>
            </w:pPr>
            <w:r>
              <w:rPr>
                <w:rFonts w:eastAsia="等线"/>
                <w:lang w:eastAsia="zh-CN"/>
              </w:rPr>
              <w:t>5, 10, 15, 20</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rPr>
            </w:pPr>
          </w:p>
        </w:tc>
        <w:tc>
          <w:tcPr>
            <w:tcW w:w="771" w:type="dxa"/>
            <w:tcBorders>
              <w:top w:val="single" w:sz="4" w:space="0" w:color="auto"/>
              <w:left w:val="single" w:sz="4" w:space="0" w:color="auto"/>
              <w:bottom w:val="single" w:sz="4" w:space="0" w:color="auto"/>
              <w:right w:val="single" w:sz="4" w:space="0" w:color="auto"/>
            </w:tcBorders>
            <w:hideMark/>
          </w:tcPr>
          <w:p w:rsidR="00470EDB" w:rsidRDefault="00470EDB" w:rsidP="00470EDB">
            <w:pPr>
              <w:pStyle w:val="TAC"/>
              <w:rPr>
                <w:rFonts w:eastAsia="等线"/>
                <w:lang w:eastAsia="zh-CN"/>
              </w:rPr>
            </w:pPr>
            <w:r>
              <w:rPr>
                <w:rFonts w:eastAsia="等线"/>
              </w:rPr>
              <w:t>n78</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bidi="ar"/>
              </w:rPr>
            </w:pPr>
            <w:r>
              <w:rPr>
                <w:rFonts w:eastAsia="等线"/>
                <w:lang w:eastAsia="zh-CN"/>
              </w:rPr>
              <w:t>CA_n78(2A)_BCS2</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rPr>
            </w:pPr>
            <w:r>
              <w:rPr>
                <w:rFonts w:eastAsia="等线"/>
                <w:color w:val="000000"/>
              </w:rPr>
              <w:t>n7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rPr>
              <w:t>n7 channel bandwidths in Table 5.3.5-1</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4 and 5</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rPr>
            </w:pPr>
          </w:p>
        </w:tc>
        <w:tc>
          <w:tcPr>
            <w:tcW w:w="771" w:type="dxa"/>
            <w:tcBorders>
              <w:top w:val="single" w:sz="4" w:space="0" w:color="auto"/>
              <w:left w:val="single" w:sz="4" w:space="0" w:color="auto"/>
              <w:bottom w:val="single" w:sz="4" w:space="0" w:color="auto"/>
              <w:right w:val="single" w:sz="4" w:space="0" w:color="auto"/>
            </w:tcBorders>
            <w:hideMark/>
          </w:tcPr>
          <w:p w:rsidR="00470EDB" w:rsidRDefault="00470EDB" w:rsidP="00470EDB">
            <w:pPr>
              <w:pStyle w:val="TAC"/>
              <w:rPr>
                <w:rFonts w:eastAsia="等线"/>
              </w:rPr>
            </w:pPr>
            <w:r>
              <w:rPr>
                <w:rFonts w:eastAsia="等线"/>
              </w:rPr>
              <w:t>n28</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rPr>
              <w:t>n28 channel bandwidths in Table 5.3.5-1</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rPr>
            </w:pPr>
          </w:p>
        </w:tc>
        <w:tc>
          <w:tcPr>
            <w:tcW w:w="771" w:type="dxa"/>
            <w:tcBorders>
              <w:top w:val="single" w:sz="4" w:space="0" w:color="auto"/>
              <w:left w:val="single" w:sz="4" w:space="0" w:color="auto"/>
              <w:bottom w:val="single" w:sz="4" w:space="0" w:color="auto"/>
              <w:right w:val="single" w:sz="4" w:space="0" w:color="auto"/>
            </w:tcBorders>
            <w:hideMark/>
          </w:tcPr>
          <w:p w:rsidR="00470EDB" w:rsidRDefault="00470EDB" w:rsidP="00470EDB">
            <w:pPr>
              <w:pStyle w:val="TAC"/>
              <w:rPr>
                <w:rFonts w:eastAsia="等线"/>
              </w:rPr>
            </w:pPr>
            <w:r>
              <w:rPr>
                <w:rFonts w:eastAsia="等线"/>
              </w:rPr>
              <w:t>n78</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CA_n78(2A)_BCS4 and 5</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CA_n7A-n28A-n78C</w:t>
            </w:r>
          </w:p>
        </w:tc>
        <w:tc>
          <w:tcPr>
            <w:tcW w:w="1713"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vertAlign w:val="superscript"/>
                <w:lang w:eastAsia="zh-CN"/>
              </w:rPr>
            </w:pPr>
            <w:r>
              <w:rPr>
                <w:rFonts w:eastAsia="Yu Mincho"/>
              </w:rPr>
              <w:t>n78</w:t>
            </w:r>
            <w:r>
              <w:rPr>
                <w:rFonts w:eastAsia="Yu Mincho"/>
                <w:vertAlign w:val="superscript"/>
              </w:rPr>
              <w:t>7</w:t>
            </w:r>
            <w:r>
              <w:rPr>
                <w:rFonts w:eastAsia="等线"/>
                <w:vertAlign w:val="superscript"/>
                <w:lang w:eastAsia="zh-CN"/>
              </w:rPr>
              <w:t>,9</w:t>
            </w:r>
          </w:p>
          <w:p w:rsidR="00470EDB" w:rsidRDefault="00470EDB" w:rsidP="00470EDB">
            <w:pPr>
              <w:pStyle w:val="TAC"/>
              <w:rPr>
                <w:rFonts w:eastAsia="等线"/>
                <w:lang w:eastAsia="zh-CN"/>
              </w:rPr>
            </w:pPr>
            <w:r>
              <w:rPr>
                <w:rFonts w:eastAsia="等线"/>
                <w:lang w:eastAsia="zh-CN"/>
              </w:rPr>
              <w:t>CA_n78C</w:t>
            </w:r>
            <w:r>
              <w:rPr>
                <w:rFonts w:eastAsia="等线"/>
                <w:vertAlign w:val="superscript"/>
                <w:lang w:eastAsia="zh-CN"/>
              </w:rPr>
              <w:t>7</w:t>
            </w:r>
          </w:p>
          <w:p w:rsidR="00470EDB" w:rsidRDefault="00470EDB" w:rsidP="00470EDB">
            <w:pPr>
              <w:pStyle w:val="TAC"/>
              <w:rPr>
                <w:rFonts w:eastAsia="等线"/>
                <w:lang w:eastAsia="zh-CN"/>
              </w:rPr>
            </w:pPr>
            <w:r>
              <w:rPr>
                <w:rFonts w:eastAsia="等线"/>
                <w:lang w:eastAsia="zh-CN"/>
              </w:rPr>
              <w:t>CA_n7A-n28A</w:t>
            </w:r>
          </w:p>
          <w:p w:rsidR="00470EDB" w:rsidRDefault="00470EDB" w:rsidP="00470EDB">
            <w:pPr>
              <w:pStyle w:val="TAC"/>
              <w:rPr>
                <w:rFonts w:eastAsia="等线"/>
                <w:lang w:eastAsia="zh-CN"/>
              </w:rPr>
            </w:pPr>
            <w:r>
              <w:rPr>
                <w:rFonts w:eastAsia="等线"/>
                <w:lang w:eastAsia="zh-CN"/>
              </w:rPr>
              <w:t>CA_n7A-n78A</w:t>
            </w:r>
            <w:r>
              <w:rPr>
                <w:rFonts w:eastAsia="等线"/>
                <w:vertAlign w:val="superscript"/>
                <w:lang w:eastAsia="zh-CN"/>
              </w:rPr>
              <w:t>7,14</w:t>
            </w:r>
          </w:p>
          <w:p w:rsidR="00470EDB" w:rsidRDefault="00470EDB" w:rsidP="00470EDB">
            <w:pPr>
              <w:pStyle w:val="TAC"/>
              <w:rPr>
                <w:rFonts w:eastAsia="等线"/>
              </w:rPr>
            </w:pPr>
            <w:r>
              <w:rPr>
                <w:rFonts w:eastAsia="等线"/>
                <w:lang w:eastAsia="zh-CN"/>
              </w:rPr>
              <w:t>CA_n28A-n78A</w:t>
            </w:r>
            <w:r>
              <w:rPr>
                <w:rFonts w:eastAsia="等线"/>
                <w:vertAlign w:val="superscript"/>
                <w:lang w:eastAsia="zh-CN"/>
              </w:rPr>
              <w:t>7,14</w:t>
            </w: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bidi="ar"/>
              </w:rPr>
            </w:pPr>
            <w:r>
              <w:rPr>
                <w:rFonts w:eastAsia="等线"/>
                <w:lang w:eastAsia="zh-CN" w:bidi="ar"/>
              </w:rPr>
              <w:t>5, 10, 15, 20, 25, 30, 40, 50</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0</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n28</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bidi="ar"/>
              </w:rPr>
            </w:pPr>
            <w:r>
              <w:rPr>
                <w:rFonts w:eastAsia="等线"/>
                <w:lang w:eastAsia="zh-CN" w:bidi="ar"/>
              </w:rPr>
              <w:t>5, 10, 15, 20</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n78</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bidi="ar"/>
              </w:rPr>
            </w:pPr>
            <w:r>
              <w:rPr>
                <w:rFonts w:eastAsia="等线"/>
                <w:lang w:eastAsia="zh-CN" w:bidi="ar"/>
              </w:rPr>
              <w:t>CA_n78C_BCS1</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CA_n7A-n28A-n78(A-C)</w:t>
            </w:r>
          </w:p>
        </w:tc>
        <w:tc>
          <w:tcPr>
            <w:tcW w:w="1713"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CA_n78C</w:t>
            </w:r>
          </w:p>
          <w:p w:rsidR="00470EDB" w:rsidRDefault="00470EDB" w:rsidP="00470EDB">
            <w:pPr>
              <w:pStyle w:val="TAC"/>
              <w:rPr>
                <w:rFonts w:eastAsia="等线"/>
                <w:lang w:eastAsia="zh-CN"/>
              </w:rPr>
            </w:pPr>
            <w:r>
              <w:rPr>
                <w:rFonts w:eastAsia="等线"/>
                <w:lang w:eastAsia="zh-CN"/>
              </w:rPr>
              <w:t>CA_n7A-n28A</w:t>
            </w:r>
          </w:p>
          <w:p w:rsidR="00470EDB" w:rsidRDefault="00470EDB" w:rsidP="00470EDB">
            <w:pPr>
              <w:pStyle w:val="TAC"/>
              <w:rPr>
                <w:rFonts w:eastAsia="等线"/>
                <w:lang w:eastAsia="zh-CN"/>
              </w:rPr>
            </w:pPr>
            <w:r>
              <w:rPr>
                <w:rFonts w:eastAsia="等线"/>
                <w:lang w:eastAsia="zh-CN"/>
              </w:rPr>
              <w:t>CA_n7A-n78A</w:t>
            </w:r>
          </w:p>
          <w:p w:rsidR="00470EDB" w:rsidRDefault="00470EDB" w:rsidP="00470EDB">
            <w:pPr>
              <w:pStyle w:val="TAC"/>
              <w:rPr>
                <w:rFonts w:eastAsia="等线"/>
              </w:rPr>
            </w:pPr>
            <w:r>
              <w:rPr>
                <w:rFonts w:eastAsia="等线"/>
                <w:lang w:eastAsia="zh-CN"/>
              </w:rPr>
              <w:t>CA_n28A-n78A</w:t>
            </w: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bidi="ar"/>
              </w:rPr>
            </w:pPr>
            <w:r>
              <w:rPr>
                <w:rFonts w:eastAsia="等线"/>
                <w:color w:val="000000"/>
              </w:rPr>
              <w:t>5, 10, 15, 20, 25, 30, 35, 40, 50</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0</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n28</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bidi="ar"/>
              </w:rPr>
            </w:pPr>
            <w:r>
              <w:rPr>
                <w:rFonts w:eastAsia="等线"/>
                <w:color w:val="000000"/>
              </w:rPr>
              <w:t>5, 10, 15, 20, 25, 30</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n78</w:t>
            </w:r>
          </w:p>
        </w:tc>
        <w:tc>
          <w:tcPr>
            <w:tcW w:w="3112" w:type="dxa"/>
            <w:tcBorders>
              <w:top w:val="single" w:sz="4" w:space="0" w:color="auto"/>
              <w:left w:val="single" w:sz="4" w:space="0" w:color="auto"/>
              <w:bottom w:val="single" w:sz="4" w:space="0" w:color="auto"/>
              <w:right w:val="single" w:sz="4" w:space="0" w:color="auto"/>
            </w:tcBorders>
            <w:vAlign w:val="bottom"/>
            <w:hideMark/>
          </w:tcPr>
          <w:p w:rsidR="00470EDB" w:rsidRDefault="00470EDB" w:rsidP="00470EDB">
            <w:pPr>
              <w:pStyle w:val="TAC"/>
              <w:rPr>
                <w:rFonts w:eastAsia="等线"/>
                <w:lang w:eastAsia="zh-CN" w:bidi="ar"/>
              </w:rPr>
            </w:pPr>
            <w:r>
              <w:rPr>
                <w:rFonts w:eastAsia="等线"/>
                <w:lang w:eastAsia="zh-CN" w:bidi="ar"/>
              </w:rPr>
              <w:t>CA_n78(A-C)_BCS1</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lastRenderedPageBreak/>
              <w:t>CA_n7B-n28A-n78A</w:t>
            </w:r>
          </w:p>
        </w:tc>
        <w:tc>
          <w:tcPr>
            <w:tcW w:w="1713"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rPr>
            </w:pPr>
            <w:r>
              <w:rPr>
                <w:rFonts w:eastAsia="等线"/>
              </w:rPr>
              <w:t>n78</w:t>
            </w:r>
            <w:r>
              <w:rPr>
                <w:rFonts w:eastAsia="等线"/>
                <w:vertAlign w:val="superscript"/>
                <w:lang w:eastAsia="zh-CN"/>
              </w:rPr>
              <w:t>7,9</w:t>
            </w:r>
          </w:p>
          <w:p w:rsidR="00470EDB" w:rsidRDefault="00470EDB" w:rsidP="00470EDB">
            <w:pPr>
              <w:pStyle w:val="TAC"/>
              <w:rPr>
                <w:rFonts w:eastAsia="等线"/>
              </w:rPr>
            </w:pPr>
            <w:r>
              <w:rPr>
                <w:rFonts w:eastAsia="等线"/>
              </w:rPr>
              <w:t>CA_n7A-n78A</w:t>
            </w:r>
            <w:r>
              <w:rPr>
                <w:rFonts w:eastAsia="等线"/>
                <w:vertAlign w:val="superscript"/>
              </w:rPr>
              <w:t>7</w:t>
            </w:r>
            <w:r>
              <w:rPr>
                <w:rFonts w:eastAsia="等线"/>
                <w:vertAlign w:val="superscript"/>
                <w:lang w:eastAsia="zh-CN"/>
              </w:rPr>
              <w:t>,14</w:t>
            </w:r>
          </w:p>
          <w:p w:rsidR="00470EDB" w:rsidRDefault="00470EDB" w:rsidP="00470EDB">
            <w:pPr>
              <w:pStyle w:val="TAC"/>
              <w:rPr>
                <w:rFonts w:eastAsia="等线"/>
                <w:lang w:eastAsia="zh-CN"/>
              </w:rPr>
            </w:pPr>
            <w:r>
              <w:rPr>
                <w:rFonts w:eastAsia="等线"/>
              </w:rPr>
              <w:t>CA_n28A-n78A</w:t>
            </w:r>
            <w:r>
              <w:rPr>
                <w:rFonts w:eastAsia="等线"/>
                <w:vertAlign w:val="superscript"/>
              </w:rPr>
              <w:t>7</w:t>
            </w:r>
            <w:r>
              <w:rPr>
                <w:rFonts w:eastAsia="等线"/>
                <w:vertAlign w:val="superscript"/>
                <w:lang w:eastAsia="zh-CN"/>
              </w:rPr>
              <w:t>,14</w:t>
            </w: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ascii="Calibri" w:eastAsia="等线" w:hAnsi="Calibri"/>
                <w:sz w:val="21"/>
                <w:lang w:eastAsia="zh-CN"/>
              </w:rPr>
            </w:pPr>
            <w:r>
              <w:rPr>
                <w:rFonts w:eastAsia="等线"/>
                <w:lang w:eastAsia="zh-CN" w:bidi="ar"/>
              </w:rPr>
              <w:t>CA_n7B_BCS0</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0</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n28</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ascii="Calibri" w:eastAsia="等线" w:hAnsi="Calibri"/>
                <w:sz w:val="21"/>
                <w:lang w:eastAsia="zh-CN"/>
              </w:rPr>
            </w:pPr>
            <w:r>
              <w:rPr>
                <w:rFonts w:eastAsia="等线"/>
                <w:lang w:eastAsia="zh-CN" w:bidi="ar"/>
              </w:rPr>
              <w:t>5, 10, 15, 20</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n78</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ascii="Calibri" w:eastAsia="等线" w:hAnsi="Calibri"/>
                <w:sz w:val="21"/>
                <w:lang w:eastAsia="zh-CN"/>
              </w:rPr>
            </w:pPr>
            <w:r>
              <w:rPr>
                <w:rFonts w:eastAsia="等线"/>
                <w:lang w:eastAsia="zh-CN" w:bidi="ar"/>
              </w:rPr>
              <w:t>10, 15, 20, 25, 30, 40, 50, 60, 80, 90, 100</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CA_n7A-n28A</w:t>
            </w:r>
          </w:p>
          <w:p w:rsidR="00470EDB" w:rsidRDefault="00470EDB" w:rsidP="00470EDB">
            <w:pPr>
              <w:pStyle w:val="TAC"/>
              <w:rPr>
                <w:rFonts w:eastAsia="等线"/>
                <w:lang w:eastAsia="zh-CN"/>
              </w:rPr>
            </w:pPr>
            <w:r>
              <w:rPr>
                <w:rFonts w:eastAsia="等线"/>
                <w:lang w:eastAsia="zh-CN"/>
              </w:rPr>
              <w:t>CA_n7A-n78A</w:t>
            </w:r>
            <w:r>
              <w:rPr>
                <w:rFonts w:eastAsia="等线"/>
                <w:vertAlign w:val="superscript"/>
                <w:lang w:eastAsia="zh-CN"/>
              </w:rPr>
              <w:t>7,14</w:t>
            </w:r>
          </w:p>
          <w:p w:rsidR="00470EDB" w:rsidRDefault="00470EDB" w:rsidP="00470EDB">
            <w:pPr>
              <w:pStyle w:val="TAC"/>
              <w:rPr>
                <w:rFonts w:eastAsia="等线"/>
                <w:lang w:eastAsia="zh-CN"/>
              </w:rPr>
            </w:pPr>
            <w:r>
              <w:rPr>
                <w:rFonts w:eastAsia="等线"/>
                <w:lang w:eastAsia="zh-CN"/>
              </w:rPr>
              <w:t>CA_n28A-n78A</w:t>
            </w:r>
            <w:r>
              <w:rPr>
                <w:rFonts w:eastAsia="等线"/>
                <w:vertAlign w:val="superscript"/>
                <w:lang w:eastAsia="zh-CN"/>
              </w:rPr>
              <w:t>7,14</w:t>
            </w:r>
          </w:p>
          <w:p w:rsidR="00470EDB" w:rsidRDefault="00470EDB" w:rsidP="00470EDB">
            <w:pPr>
              <w:pStyle w:val="TAC"/>
              <w:rPr>
                <w:rFonts w:eastAsia="等线"/>
                <w:lang w:eastAsia="zh-CN"/>
              </w:rPr>
            </w:pPr>
            <w:r>
              <w:rPr>
                <w:rFonts w:eastAsia="等线"/>
                <w:lang w:eastAsia="zh-CN"/>
              </w:rPr>
              <w:t>CA_n7B</w:t>
            </w: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ascii="Calibri" w:eastAsia="等线" w:hAnsi="Calibri"/>
                <w:sz w:val="21"/>
                <w:lang w:eastAsia="zh-CN"/>
              </w:rPr>
            </w:pPr>
            <w:r>
              <w:rPr>
                <w:rFonts w:eastAsia="等线"/>
                <w:lang w:eastAsia="zh-CN" w:bidi="ar"/>
              </w:rPr>
              <w:t>CA_n7B_BCS0</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1</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n28</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ascii="Calibri" w:eastAsia="等线" w:hAnsi="Calibri"/>
                <w:sz w:val="21"/>
                <w:lang w:eastAsia="zh-CN"/>
              </w:rPr>
            </w:pPr>
            <w:r>
              <w:rPr>
                <w:rFonts w:eastAsia="等线"/>
                <w:lang w:eastAsia="zh-CN" w:bidi="ar"/>
              </w:rPr>
              <w:t>5, 10, 15, 20</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n78</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ascii="Calibri" w:eastAsia="等线" w:hAnsi="Calibri"/>
                <w:sz w:val="21"/>
                <w:lang w:eastAsia="zh-CN"/>
              </w:rPr>
            </w:pPr>
            <w:r>
              <w:rPr>
                <w:rFonts w:eastAsia="等线"/>
                <w:lang w:eastAsia="zh-CN" w:bidi="ar"/>
              </w:rPr>
              <w:t>10, 15, 20, 25, 30, 40, 50, 60, 70</w:t>
            </w:r>
            <w:r>
              <w:rPr>
                <w:rFonts w:eastAsia="等线"/>
                <w:vertAlign w:val="superscript"/>
                <w:lang w:eastAsia="zh-CN" w:bidi="ar"/>
              </w:rPr>
              <w:t>4</w:t>
            </w:r>
            <w:r>
              <w:rPr>
                <w:rFonts w:eastAsia="等线"/>
                <w:lang w:eastAsia="zh-CN" w:bidi="ar"/>
              </w:rPr>
              <w:t>, 80, 90, 100</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CA_n7B-n28A-n78(2A)</w:t>
            </w:r>
          </w:p>
        </w:tc>
        <w:tc>
          <w:tcPr>
            <w:tcW w:w="1713"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vertAlign w:val="superscript"/>
                <w:lang w:eastAsia="zh-CN"/>
              </w:rPr>
            </w:pPr>
            <w:r>
              <w:rPr>
                <w:rFonts w:eastAsia="Yu Mincho"/>
              </w:rPr>
              <w:t>n78</w:t>
            </w:r>
            <w:r>
              <w:rPr>
                <w:rFonts w:eastAsia="Yu Mincho"/>
                <w:vertAlign w:val="superscript"/>
              </w:rPr>
              <w:t>7</w:t>
            </w:r>
            <w:r>
              <w:rPr>
                <w:rFonts w:eastAsia="等线"/>
                <w:vertAlign w:val="superscript"/>
                <w:lang w:eastAsia="zh-CN"/>
              </w:rPr>
              <w:t>,9</w:t>
            </w:r>
          </w:p>
          <w:p w:rsidR="00470EDB" w:rsidRDefault="00470EDB" w:rsidP="00470EDB">
            <w:pPr>
              <w:pStyle w:val="TAC"/>
              <w:rPr>
                <w:rFonts w:eastAsia="等线"/>
              </w:rPr>
            </w:pPr>
            <w:r>
              <w:rPr>
                <w:rFonts w:eastAsia="等线"/>
              </w:rPr>
              <w:t>CA_n7B</w:t>
            </w:r>
          </w:p>
          <w:p w:rsidR="00470EDB" w:rsidRDefault="00470EDB" w:rsidP="00470EDB">
            <w:pPr>
              <w:pStyle w:val="TAC"/>
              <w:rPr>
                <w:rFonts w:eastAsia="等线"/>
              </w:rPr>
            </w:pPr>
            <w:r>
              <w:rPr>
                <w:rFonts w:eastAsia="等线"/>
              </w:rPr>
              <w:t>CA_n7A-n28A</w:t>
            </w:r>
          </w:p>
          <w:p w:rsidR="00470EDB" w:rsidRDefault="00470EDB" w:rsidP="00470EDB">
            <w:pPr>
              <w:pStyle w:val="TAC"/>
              <w:rPr>
                <w:rFonts w:eastAsia="等线"/>
              </w:rPr>
            </w:pPr>
            <w:r>
              <w:rPr>
                <w:rFonts w:eastAsia="等线"/>
              </w:rPr>
              <w:t>CA_n7A-n78A</w:t>
            </w:r>
            <w:r>
              <w:rPr>
                <w:rFonts w:eastAsia="等线"/>
                <w:vertAlign w:val="superscript"/>
                <w:lang w:eastAsia="zh-CN"/>
              </w:rPr>
              <w:t>7,14</w:t>
            </w:r>
          </w:p>
          <w:p w:rsidR="00470EDB" w:rsidRDefault="00470EDB" w:rsidP="00470EDB">
            <w:pPr>
              <w:pStyle w:val="TAC"/>
              <w:rPr>
                <w:rFonts w:eastAsia="等线"/>
                <w:vertAlign w:val="superscript"/>
                <w:lang w:eastAsia="zh-CN"/>
              </w:rPr>
            </w:pPr>
            <w:r>
              <w:rPr>
                <w:rFonts w:eastAsia="等线"/>
              </w:rPr>
              <w:t>CA_n28A-n78A</w:t>
            </w:r>
            <w:r>
              <w:rPr>
                <w:rFonts w:eastAsia="等线"/>
                <w:vertAlign w:val="superscript"/>
                <w:lang w:eastAsia="zh-CN"/>
              </w:rPr>
              <w:t>7,14</w:t>
            </w:r>
          </w:p>
          <w:p w:rsidR="00470EDB" w:rsidRDefault="00470EDB" w:rsidP="00470EDB">
            <w:pPr>
              <w:pStyle w:val="TAC"/>
              <w:rPr>
                <w:rFonts w:eastAsia="等线"/>
                <w:lang w:eastAsia="zh-CN"/>
              </w:rPr>
            </w:pPr>
            <w:r>
              <w:rPr>
                <w:rFonts w:eastAsia="等线"/>
              </w:rPr>
              <w:t>CA_n78(2A)</w:t>
            </w:r>
            <w:r>
              <w:rPr>
                <w:rFonts w:eastAsia="等线"/>
                <w:vertAlign w:val="superscript"/>
              </w:rPr>
              <w:t>7</w:t>
            </w:r>
          </w:p>
        </w:tc>
        <w:tc>
          <w:tcPr>
            <w:tcW w:w="771" w:type="dxa"/>
            <w:tcBorders>
              <w:top w:val="single" w:sz="4" w:space="0" w:color="auto"/>
              <w:left w:val="single" w:sz="4" w:space="0" w:color="auto"/>
              <w:bottom w:val="single" w:sz="4" w:space="0" w:color="auto"/>
              <w:right w:val="single" w:sz="4" w:space="0" w:color="auto"/>
            </w:tcBorders>
            <w:hideMark/>
          </w:tcPr>
          <w:p w:rsidR="00470EDB" w:rsidRDefault="00470EDB" w:rsidP="00470EDB">
            <w:pPr>
              <w:pStyle w:val="TAC"/>
              <w:rPr>
                <w:rFonts w:eastAsia="等线"/>
                <w:lang w:eastAsia="zh-CN"/>
              </w:rPr>
            </w:pPr>
            <w:r>
              <w:rPr>
                <w:rFonts w:eastAsia="等线"/>
              </w:rPr>
              <w:t>n7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bidi="ar"/>
              </w:rPr>
            </w:pPr>
            <w:r>
              <w:rPr>
                <w:rFonts w:eastAsia="等线"/>
              </w:rPr>
              <w:t>CA_n7B_BCS0</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rPr>
              <w:t>0</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hideMark/>
          </w:tcPr>
          <w:p w:rsidR="00470EDB" w:rsidRDefault="00470EDB" w:rsidP="00470EDB">
            <w:pPr>
              <w:pStyle w:val="TAC"/>
              <w:rPr>
                <w:rFonts w:eastAsia="等线"/>
                <w:lang w:eastAsia="zh-CN"/>
              </w:rPr>
            </w:pPr>
            <w:r>
              <w:rPr>
                <w:rFonts w:eastAsia="等线"/>
              </w:rPr>
              <w:t>n28</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bidi="ar"/>
              </w:rPr>
            </w:pPr>
            <w:r>
              <w:rPr>
                <w:rFonts w:eastAsia="等线"/>
              </w:rPr>
              <w:t>5, 10, 15, 20</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hideMark/>
          </w:tcPr>
          <w:p w:rsidR="00470EDB" w:rsidRDefault="00470EDB" w:rsidP="00470EDB">
            <w:pPr>
              <w:pStyle w:val="TAC"/>
              <w:rPr>
                <w:rFonts w:eastAsia="等线"/>
                <w:lang w:eastAsia="zh-CN"/>
              </w:rPr>
            </w:pPr>
            <w:r>
              <w:rPr>
                <w:rFonts w:eastAsia="等线"/>
              </w:rPr>
              <w:t>n78</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bidi="ar"/>
              </w:rPr>
            </w:pPr>
            <w:r>
              <w:rPr>
                <w:rFonts w:eastAsia="等线"/>
              </w:rPr>
              <w:t>CA_n78(2A)_BCS2</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CA_n7B-n28A-n78C</w:t>
            </w:r>
          </w:p>
        </w:tc>
        <w:tc>
          <w:tcPr>
            <w:tcW w:w="1713"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vertAlign w:val="superscript"/>
                <w:lang w:eastAsia="zh-CN"/>
              </w:rPr>
            </w:pPr>
            <w:r>
              <w:rPr>
                <w:rFonts w:eastAsia="Yu Mincho"/>
              </w:rPr>
              <w:t>n78</w:t>
            </w:r>
            <w:r>
              <w:rPr>
                <w:rFonts w:eastAsia="Yu Mincho"/>
                <w:vertAlign w:val="superscript"/>
              </w:rPr>
              <w:t>7</w:t>
            </w:r>
          </w:p>
          <w:p w:rsidR="00470EDB" w:rsidRDefault="00470EDB" w:rsidP="00470EDB">
            <w:pPr>
              <w:pStyle w:val="TAC"/>
              <w:rPr>
                <w:rFonts w:eastAsia="等线"/>
              </w:rPr>
            </w:pPr>
            <w:r>
              <w:rPr>
                <w:rFonts w:eastAsia="等线"/>
              </w:rPr>
              <w:t>CA_n7B</w:t>
            </w:r>
          </w:p>
          <w:p w:rsidR="00470EDB" w:rsidRDefault="00470EDB" w:rsidP="00470EDB">
            <w:pPr>
              <w:pStyle w:val="TAC"/>
              <w:rPr>
                <w:rFonts w:eastAsia="等线"/>
              </w:rPr>
            </w:pPr>
            <w:r>
              <w:rPr>
                <w:rFonts w:eastAsia="等线"/>
              </w:rPr>
              <w:t>CA_n78C</w:t>
            </w:r>
            <w:r>
              <w:rPr>
                <w:rFonts w:eastAsia="等线"/>
                <w:vertAlign w:val="superscript"/>
                <w:lang w:eastAsia="zh-CN"/>
              </w:rPr>
              <w:t>7</w:t>
            </w:r>
          </w:p>
          <w:p w:rsidR="00470EDB" w:rsidRDefault="00470EDB" w:rsidP="00470EDB">
            <w:pPr>
              <w:pStyle w:val="TAC"/>
              <w:rPr>
                <w:rFonts w:eastAsia="等线"/>
              </w:rPr>
            </w:pPr>
            <w:r>
              <w:rPr>
                <w:rFonts w:eastAsia="等线"/>
              </w:rPr>
              <w:t>CA_n7A-n28A</w:t>
            </w:r>
          </w:p>
          <w:p w:rsidR="00470EDB" w:rsidRDefault="00470EDB" w:rsidP="00470EDB">
            <w:pPr>
              <w:pStyle w:val="TAC"/>
              <w:rPr>
                <w:rFonts w:eastAsia="等线"/>
              </w:rPr>
            </w:pPr>
            <w:r>
              <w:rPr>
                <w:rFonts w:eastAsia="等线"/>
              </w:rPr>
              <w:t>CA_n7A-n78A</w:t>
            </w:r>
            <w:r>
              <w:rPr>
                <w:rFonts w:eastAsia="等线"/>
                <w:vertAlign w:val="superscript"/>
                <w:lang w:eastAsia="zh-CN"/>
              </w:rPr>
              <w:t>7,14</w:t>
            </w:r>
          </w:p>
          <w:p w:rsidR="00470EDB" w:rsidRDefault="00470EDB" w:rsidP="00470EDB">
            <w:pPr>
              <w:pStyle w:val="TAC"/>
              <w:rPr>
                <w:rFonts w:eastAsia="等线"/>
                <w:lang w:eastAsia="zh-CN"/>
              </w:rPr>
            </w:pPr>
            <w:r>
              <w:rPr>
                <w:rFonts w:eastAsia="等线"/>
              </w:rPr>
              <w:t>CA_n28A-n78A</w:t>
            </w:r>
            <w:r>
              <w:rPr>
                <w:rFonts w:eastAsia="等线"/>
                <w:vertAlign w:val="superscript"/>
                <w:lang w:eastAsia="zh-CN"/>
              </w:rPr>
              <w:t>7,14</w:t>
            </w:r>
          </w:p>
        </w:tc>
        <w:tc>
          <w:tcPr>
            <w:tcW w:w="771" w:type="dxa"/>
            <w:tcBorders>
              <w:top w:val="single" w:sz="4" w:space="0" w:color="auto"/>
              <w:left w:val="single" w:sz="4" w:space="0" w:color="auto"/>
              <w:bottom w:val="single" w:sz="4" w:space="0" w:color="auto"/>
              <w:right w:val="single" w:sz="4" w:space="0" w:color="auto"/>
            </w:tcBorders>
            <w:hideMark/>
          </w:tcPr>
          <w:p w:rsidR="00470EDB" w:rsidRDefault="00470EDB" w:rsidP="00470EDB">
            <w:pPr>
              <w:pStyle w:val="TAC"/>
              <w:rPr>
                <w:rFonts w:eastAsia="等线"/>
              </w:rPr>
            </w:pPr>
            <w:r>
              <w:rPr>
                <w:rFonts w:eastAsia="等线"/>
              </w:rPr>
              <w:t>n7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rPr>
            </w:pPr>
            <w:r>
              <w:rPr>
                <w:rFonts w:eastAsia="等线"/>
              </w:rPr>
              <w:t>CA_n7B_BCS0</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rPr>
              <w:t>0</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hideMark/>
          </w:tcPr>
          <w:p w:rsidR="00470EDB" w:rsidRDefault="00470EDB" w:rsidP="00470EDB">
            <w:pPr>
              <w:pStyle w:val="TAC"/>
              <w:rPr>
                <w:rFonts w:eastAsia="等线"/>
              </w:rPr>
            </w:pPr>
            <w:r>
              <w:rPr>
                <w:rFonts w:eastAsia="等线"/>
              </w:rPr>
              <w:t>n28</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rPr>
            </w:pPr>
            <w:r>
              <w:rPr>
                <w:rFonts w:eastAsia="等线"/>
              </w:rPr>
              <w:t>5, 10, 15, 20</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hideMark/>
          </w:tcPr>
          <w:p w:rsidR="00470EDB" w:rsidRDefault="00470EDB" w:rsidP="00470EDB">
            <w:pPr>
              <w:pStyle w:val="TAC"/>
              <w:rPr>
                <w:rFonts w:eastAsia="等线"/>
              </w:rPr>
            </w:pPr>
            <w:r>
              <w:rPr>
                <w:rFonts w:eastAsia="等线"/>
              </w:rPr>
              <w:t>n78</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rPr>
            </w:pPr>
            <w:r>
              <w:rPr>
                <w:rFonts w:eastAsia="等线"/>
              </w:rPr>
              <w:t>CA_n78C_BCS1</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color w:val="000000"/>
              </w:rPr>
              <w:t>CA_n7A-n29A-n66A</w:t>
            </w:r>
          </w:p>
        </w:tc>
        <w:tc>
          <w:tcPr>
            <w:tcW w:w="1713"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color w:val="000000"/>
              </w:rPr>
              <w:t>CA_n7A-n66A</w:t>
            </w: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rPr>
            </w:pPr>
            <w:r>
              <w:rPr>
                <w:rFonts w:eastAsia="等线"/>
                <w:color w:val="000000"/>
              </w:rPr>
              <w:t>n7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rPr>
            </w:pPr>
            <w:r>
              <w:rPr>
                <w:rFonts w:eastAsia="等线"/>
                <w:lang w:eastAsia="zh-CN" w:bidi="ar"/>
              </w:rPr>
              <w:t>n7 channel bandwidths in Table 5.3.5-1</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rPr>
              <w:t>4 and 5</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rPr>
            </w:pPr>
            <w:r>
              <w:rPr>
                <w:rFonts w:eastAsia="等线"/>
                <w:color w:val="000000"/>
              </w:rPr>
              <w:t>n29</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rPr>
            </w:pPr>
            <w:r>
              <w:rPr>
                <w:rFonts w:eastAsia="等线"/>
                <w:color w:val="000000"/>
              </w:rPr>
              <w:t>n29 channel bandwidths in Table 5.3.5-1</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rPr>
            </w:pPr>
            <w:r>
              <w:rPr>
                <w:rFonts w:eastAsia="等线"/>
                <w:color w:val="000000"/>
              </w:rPr>
              <w:t>n66</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rPr>
            </w:pPr>
            <w:r>
              <w:rPr>
                <w:rFonts w:eastAsia="等线"/>
                <w:lang w:eastAsia="zh-CN" w:bidi="ar"/>
              </w:rPr>
              <w:t>n66 channel bandwidths in Table 5.3.5-1</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color w:val="000000"/>
              </w:rPr>
              <w:t>CA_n7A-n29A-n77A</w:t>
            </w:r>
          </w:p>
        </w:tc>
        <w:tc>
          <w:tcPr>
            <w:tcW w:w="1713"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color w:val="000000"/>
              </w:rPr>
              <w:t>CA_n7A-n77A</w:t>
            </w: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rPr>
            </w:pPr>
            <w:r>
              <w:rPr>
                <w:rFonts w:eastAsia="等线"/>
                <w:color w:val="000000"/>
              </w:rPr>
              <w:t>n7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rPr>
            </w:pPr>
            <w:r>
              <w:rPr>
                <w:rFonts w:eastAsia="等线"/>
                <w:lang w:eastAsia="zh-CN" w:bidi="ar"/>
              </w:rPr>
              <w:t>n7 channel bandwidths in Table 5.3.5-1</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rPr>
              <w:t>4 and 5</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rPr>
            </w:pPr>
            <w:r>
              <w:rPr>
                <w:rFonts w:eastAsia="等线"/>
                <w:color w:val="000000"/>
              </w:rPr>
              <w:t>n29</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rPr>
            </w:pPr>
            <w:r>
              <w:rPr>
                <w:rFonts w:eastAsia="等线"/>
                <w:color w:val="000000"/>
              </w:rPr>
              <w:t>n29 channel bandwidths in Table 5.3.5-1</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rPr>
            </w:pPr>
            <w:r>
              <w:rPr>
                <w:rFonts w:eastAsia="等线"/>
                <w:color w:val="000000"/>
              </w:rPr>
              <w:t>n77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rPr>
            </w:pPr>
            <w:r>
              <w:rPr>
                <w:rFonts w:eastAsia="等线"/>
                <w:lang w:eastAsia="zh-CN" w:bidi="ar"/>
              </w:rPr>
              <w:t>n77 channel bandwidths in Table 5.3.5-1</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color w:val="000000"/>
              </w:rPr>
              <w:t>CA_n7A-n29A-n77(2A)</w:t>
            </w:r>
          </w:p>
        </w:tc>
        <w:tc>
          <w:tcPr>
            <w:tcW w:w="1713"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color w:val="000000"/>
              </w:rPr>
            </w:pPr>
            <w:r>
              <w:rPr>
                <w:rFonts w:eastAsia="等线"/>
                <w:color w:val="000000"/>
              </w:rPr>
              <w:t>CA_n7A-n77A</w:t>
            </w:r>
          </w:p>
          <w:p w:rsidR="00470EDB" w:rsidRDefault="00470EDB" w:rsidP="00470EDB">
            <w:pPr>
              <w:pStyle w:val="TAC"/>
              <w:rPr>
                <w:rFonts w:eastAsia="等线"/>
                <w:lang w:eastAsia="zh-CN"/>
              </w:rPr>
            </w:pPr>
            <w:r>
              <w:rPr>
                <w:rFonts w:eastAsia="等线"/>
                <w:color w:val="000000"/>
              </w:rPr>
              <w:t>CA_n77(2A)</w:t>
            </w: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rPr>
            </w:pPr>
            <w:r>
              <w:rPr>
                <w:rFonts w:eastAsia="等线"/>
                <w:color w:val="000000"/>
              </w:rPr>
              <w:t>n7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rPr>
            </w:pPr>
            <w:r>
              <w:rPr>
                <w:rFonts w:eastAsia="等线"/>
                <w:lang w:eastAsia="zh-CN" w:bidi="ar"/>
              </w:rPr>
              <w:t>n7 channel bandwidths in Table 5.3.5-1</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rPr>
              <w:t>4 and 5</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rPr>
            </w:pPr>
            <w:r>
              <w:rPr>
                <w:rFonts w:eastAsia="等线"/>
                <w:color w:val="000000"/>
              </w:rPr>
              <w:t>n29</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rPr>
            </w:pPr>
            <w:r>
              <w:rPr>
                <w:rFonts w:eastAsia="等线"/>
                <w:color w:val="000000"/>
              </w:rPr>
              <w:t>n29 channel bandwidths in Table 5.3.5-1</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rPr>
            </w:pPr>
            <w:r>
              <w:rPr>
                <w:rFonts w:eastAsia="等线"/>
                <w:color w:val="000000"/>
              </w:rPr>
              <w:t>n77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rPr>
            </w:pPr>
            <w:r>
              <w:rPr>
                <w:rFonts w:eastAsia="等线"/>
                <w:color w:val="000000"/>
              </w:rPr>
              <w:t>CA_n77(2A)_BCS4 and 5</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color w:val="000000"/>
              </w:rPr>
              <w:t>CA_n7A-n29A-n77(3A)</w:t>
            </w:r>
          </w:p>
        </w:tc>
        <w:tc>
          <w:tcPr>
            <w:tcW w:w="1713"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color w:val="000000"/>
              </w:rPr>
            </w:pPr>
            <w:r>
              <w:rPr>
                <w:rFonts w:eastAsia="等线"/>
                <w:color w:val="000000"/>
              </w:rPr>
              <w:t>CA_n7A-n77A</w:t>
            </w:r>
          </w:p>
          <w:p w:rsidR="00470EDB" w:rsidRDefault="00470EDB" w:rsidP="00470EDB">
            <w:pPr>
              <w:pStyle w:val="TAC"/>
              <w:rPr>
                <w:rFonts w:eastAsia="等线"/>
                <w:lang w:eastAsia="zh-CN"/>
              </w:rPr>
            </w:pPr>
            <w:r>
              <w:rPr>
                <w:rFonts w:eastAsia="等线"/>
                <w:color w:val="000000"/>
              </w:rPr>
              <w:t>CA_n77(2A)</w:t>
            </w: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rPr>
            </w:pPr>
            <w:r>
              <w:rPr>
                <w:rFonts w:eastAsia="等线"/>
                <w:color w:val="000000"/>
              </w:rPr>
              <w:t>n7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rPr>
            </w:pPr>
            <w:r>
              <w:rPr>
                <w:rFonts w:eastAsia="等线"/>
                <w:lang w:eastAsia="zh-CN" w:bidi="ar"/>
              </w:rPr>
              <w:t>n7 channel bandwidths in Table 5.3.5-1</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rPr>
              <w:t>4 and 5</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rPr>
            </w:pPr>
            <w:r>
              <w:rPr>
                <w:rFonts w:eastAsia="等线"/>
                <w:color w:val="000000"/>
              </w:rPr>
              <w:t>n29</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rPr>
            </w:pPr>
            <w:r>
              <w:rPr>
                <w:rFonts w:eastAsia="等线"/>
                <w:lang w:eastAsia="zh-CN" w:bidi="ar"/>
              </w:rPr>
              <w:t>n29 channel bandwidths in Table 5.3.5-1</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rPr>
            </w:pPr>
            <w:r>
              <w:rPr>
                <w:rFonts w:eastAsia="等线"/>
                <w:color w:val="000000"/>
              </w:rPr>
              <w:t>n77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rPr>
            </w:pPr>
            <w:r>
              <w:rPr>
                <w:rFonts w:eastAsia="等线"/>
                <w:lang w:eastAsia="zh-CN" w:bidi="ar"/>
              </w:rPr>
              <w:t>CA_n77(3A)_BCS4 and 5</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single" w:sz="4" w:space="0" w:color="auto"/>
              <w:left w:val="single" w:sz="4" w:space="0" w:color="auto"/>
              <w:bottom w:val="nil"/>
              <w:right w:val="single" w:sz="4" w:space="0" w:color="auto"/>
            </w:tcBorders>
            <w:hideMark/>
          </w:tcPr>
          <w:p w:rsidR="00470EDB" w:rsidRDefault="00470EDB" w:rsidP="00470EDB">
            <w:pPr>
              <w:pStyle w:val="TAC"/>
              <w:rPr>
                <w:rFonts w:eastAsia="等线"/>
                <w:lang w:eastAsia="zh-CN"/>
              </w:rPr>
            </w:pPr>
            <w:r>
              <w:rPr>
                <w:rFonts w:eastAsia="等线"/>
                <w:lang w:eastAsia="zh-CN"/>
              </w:rPr>
              <w:t>CA_n7A-n38A-n78A</w:t>
            </w:r>
            <w:r>
              <w:rPr>
                <w:rFonts w:eastAsia="等线"/>
                <w:vertAlign w:val="superscript"/>
                <w:lang w:eastAsia="zh-CN"/>
              </w:rPr>
              <w:t>10</w:t>
            </w:r>
          </w:p>
        </w:tc>
        <w:tc>
          <w:tcPr>
            <w:tcW w:w="1713"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ascii="Calibri" w:eastAsia="等线" w:hAnsi="Calibri" w:cs="Calibri"/>
              </w:rPr>
              <w:t>-</w:t>
            </w: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en-GB"/>
              </w:rPr>
              <w:t>n7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bidi="ar"/>
              </w:rPr>
            </w:pPr>
            <w:r>
              <w:rPr>
                <w:rFonts w:eastAsia="等线"/>
                <w:kern w:val="2"/>
                <w:szCs w:val="22"/>
                <w:lang w:eastAsia="zh-CN"/>
              </w:rPr>
              <w:t>5, 10, 15, 20, 25, 30, 40, 50</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MS Mincho"/>
                <w:kern w:val="2"/>
                <w:szCs w:val="22"/>
                <w:lang w:eastAsia="zh-CN"/>
              </w:rPr>
              <w:t>0</w:t>
            </w:r>
          </w:p>
        </w:tc>
      </w:tr>
      <w:tr w:rsidR="00470EDB" w:rsidTr="00F0384E">
        <w:trPr>
          <w:jc w:val="center"/>
        </w:trPr>
        <w:tc>
          <w:tcPr>
            <w:tcW w:w="2058" w:type="dxa"/>
            <w:tcBorders>
              <w:top w:val="nil"/>
              <w:left w:val="single" w:sz="4" w:space="0" w:color="auto"/>
              <w:bottom w:val="nil"/>
              <w:right w:val="single" w:sz="4" w:space="0" w:color="auto"/>
            </w:tcBorders>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en-GB"/>
              </w:rPr>
              <w:t>n38</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bidi="ar"/>
              </w:rPr>
            </w:pPr>
            <w:r>
              <w:rPr>
                <w:rFonts w:eastAsia="等线"/>
                <w:lang w:eastAsia="zh-CN" w:bidi="ar"/>
              </w:rPr>
              <w:t xml:space="preserve">5, 10, 15, 20, </w:t>
            </w:r>
            <w:r>
              <w:rPr>
                <w:rFonts w:eastAsia="等线"/>
                <w:kern w:val="2"/>
                <w:szCs w:val="22"/>
                <w:lang w:eastAsia="zh-CN"/>
              </w:rPr>
              <w:t>25, 30, 40</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single" w:sz="4" w:space="0" w:color="auto"/>
              <w:right w:val="single" w:sz="4" w:space="0" w:color="auto"/>
            </w:tcBorders>
          </w:tcPr>
          <w:p w:rsidR="00470EDB" w:rsidRDefault="00470EDB" w:rsidP="00470EDB">
            <w:pPr>
              <w:pStyle w:val="TAC"/>
              <w:rPr>
                <w:rFonts w:eastAsia="等线"/>
                <w:lang w:eastAsia="zh-CN"/>
              </w:rPr>
            </w:pPr>
          </w:p>
        </w:tc>
        <w:tc>
          <w:tcPr>
            <w:tcW w:w="1713"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en-GB"/>
              </w:rPr>
              <w:t>n78</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bidi="ar"/>
              </w:rPr>
            </w:pPr>
            <w:r>
              <w:rPr>
                <w:rFonts w:eastAsia="等线"/>
                <w:kern w:val="2"/>
                <w:lang w:eastAsia="zh-CN" w:bidi="ar"/>
              </w:rPr>
              <w:t xml:space="preserve">10, </w:t>
            </w:r>
            <w:r>
              <w:rPr>
                <w:rFonts w:eastAsia="等线"/>
                <w:lang w:eastAsia="zh-CN" w:bidi="ar"/>
              </w:rPr>
              <w:t>15</w:t>
            </w:r>
            <w:r>
              <w:rPr>
                <w:rFonts w:eastAsia="等线"/>
                <w:kern w:val="2"/>
                <w:lang w:eastAsia="zh-CN" w:bidi="ar"/>
              </w:rPr>
              <w:t xml:space="preserve">, </w:t>
            </w:r>
            <w:r>
              <w:rPr>
                <w:rFonts w:eastAsia="等线"/>
                <w:lang w:eastAsia="zh-CN" w:bidi="ar"/>
              </w:rPr>
              <w:t>20</w:t>
            </w:r>
            <w:r>
              <w:rPr>
                <w:rFonts w:eastAsia="等线"/>
                <w:kern w:val="2"/>
                <w:lang w:eastAsia="zh-CN" w:bidi="ar"/>
              </w:rPr>
              <w:t xml:space="preserve">, 25, 30, </w:t>
            </w:r>
            <w:r>
              <w:rPr>
                <w:rFonts w:eastAsia="等线"/>
                <w:lang w:eastAsia="zh-CN" w:bidi="ar"/>
              </w:rPr>
              <w:t>40</w:t>
            </w:r>
            <w:r>
              <w:rPr>
                <w:rFonts w:eastAsia="等线"/>
                <w:kern w:val="2"/>
                <w:lang w:eastAsia="zh-CN" w:bidi="ar"/>
              </w:rPr>
              <w:t xml:space="preserve">, </w:t>
            </w:r>
            <w:r>
              <w:rPr>
                <w:rFonts w:eastAsia="等线"/>
                <w:lang w:eastAsia="zh-CN" w:bidi="ar"/>
              </w:rPr>
              <w:t>50</w:t>
            </w:r>
            <w:r>
              <w:rPr>
                <w:rFonts w:eastAsia="等线"/>
                <w:kern w:val="2"/>
                <w:lang w:eastAsia="zh-CN" w:bidi="ar"/>
              </w:rPr>
              <w:t xml:space="preserve">, </w:t>
            </w:r>
            <w:r>
              <w:rPr>
                <w:rFonts w:eastAsia="等线"/>
                <w:lang w:eastAsia="zh-CN" w:bidi="ar"/>
              </w:rPr>
              <w:t>60</w:t>
            </w:r>
            <w:r>
              <w:rPr>
                <w:rFonts w:eastAsia="等线"/>
                <w:kern w:val="2"/>
                <w:lang w:eastAsia="zh-CN" w:bidi="ar"/>
              </w:rPr>
              <w:t xml:space="preserve">, 70, </w:t>
            </w:r>
            <w:r>
              <w:rPr>
                <w:rFonts w:eastAsia="等线"/>
                <w:lang w:eastAsia="zh-CN" w:bidi="ar"/>
              </w:rPr>
              <w:t>80</w:t>
            </w:r>
            <w:r>
              <w:rPr>
                <w:rFonts w:eastAsia="等线"/>
                <w:kern w:val="2"/>
                <w:lang w:eastAsia="zh-CN" w:bidi="ar"/>
              </w:rPr>
              <w:t xml:space="preserve">, </w:t>
            </w:r>
            <w:r>
              <w:rPr>
                <w:rFonts w:eastAsia="等线"/>
                <w:lang w:eastAsia="zh-CN" w:bidi="ar"/>
              </w:rPr>
              <w:t>90</w:t>
            </w:r>
            <w:r>
              <w:rPr>
                <w:rFonts w:eastAsia="等线"/>
                <w:kern w:val="2"/>
                <w:lang w:eastAsia="zh-CN" w:bidi="ar"/>
              </w:rPr>
              <w:t xml:space="preserve">, </w:t>
            </w:r>
            <w:r>
              <w:rPr>
                <w:rFonts w:eastAsia="等线"/>
                <w:lang w:eastAsia="zh-CN" w:bidi="ar"/>
              </w:rPr>
              <w:t>100</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CA_n7A-n40A-n78A</w:t>
            </w:r>
          </w:p>
        </w:tc>
        <w:tc>
          <w:tcPr>
            <w:tcW w:w="1713"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CA_n7A-n40A</w:t>
            </w:r>
          </w:p>
          <w:p w:rsidR="00470EDB" w:rsidRDefault="00470EDB" w:rsidP="00470EDB">
            <w:pPr>
              <w:pStyle w:val="TAC"/>
              <w:rPr>
                <w:rFonts w:eastAsia="等线"/>
                <w:lang w:eastAsia="zh-CN"/>
              </w:rPr>
            </w:pPr>
            <w:r>
              <w:rPr>
                <w:rFonts w:eastAsia="等线"/>
                <w:lang w:eastAsia="zh-CN"/>
              </w:rPr>
              <w:t>CA_n7A-n78A</w:t>
            </w:r>
          </w:p>
          <w:p w:rsidR="00470EDB" w:rsidRDefault="00470EDB" w:rsidP="00470EDB">
            <w:pPr>
              <w:pStyle w:val="TAC"/>
              <w:rPr>
                <w:rFonts w:eastAsia="等线"/>
                <w:lang w:eastAsia="zh-CN"/>
              </w:rPr>
            </w:pPr>
            <w:r>
              <w:rPr>
                <w:rFonts w:eastAsia="等线"/>
                <w:lang w:eastAsia="zh-CN"/>
              </w:rPr>
              <w:t>CA_n40A-n78A</w:t>
            </w: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bidi="ar"/>
              </w:rPr>
            </w:pPr>
            <w:r>
              <w:rPr>
                <w:rFonts w:eastAsia="等线"/>
                <w:lang w:eastAsia="zh-CN" w:bidi="ar"/>
              </w:rPr>
              <w:t>5, 10, 15, 20, 25, 30, 40, 50</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0</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n40</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bidi="ar"/>
              </w:rPr>
            </w:pPr>
            <w:r>
              <w:rPr>
                <w:rFonts w:eastAsia="等线"/>
                <w:lang w:eastAsia="zh-CN" w:bidi="ar"/>
              </w:rPr>
              <w:t>5, 10, 15, 20, 30, 40, 50, 60, 80</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n78</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bidi="ar"/>
              </w:rPr>
            </w:pPr>
            <w:r>
              <w:rPr>
                <w:rFonts w:eastAsia="等线"/>
                <w:lang w:eastAsia="zh-CN" w:bidi="ar"/>
              </w:rPr>
              <w:t>10, 15, 20, 25, 30, 40, 50, 60, 70, 80, 90, 100</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bidi="ar"/>
              </w:rPr>
            </w:pPr>
            <w:r>
              <w:rPr>
                <w:rFonts w:eastAsia="等线"/>
                <w:kern w:val="2"/>
                <w:lang w:eastAsia="zh-CN"/>
              </w:rPr>
              <w:t>n7 channel bandwidths in Table 5.3.5-1</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4 and 5</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n40</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bidi="ar"/>
              </w:rPr>
            </w:pPr>
            <w:r>
              <w:rPr>
                <w:rFonts w:eastAsia="等线"/>
                <w:kern w:val="2"/>
                <w:lang w:eastAsia="zh-CN"/>
              </w:rPr>
              <w:t>n40 channel bandwidths in Table 5.3.5-1</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n78</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bidi="ar"/>
              </w:rPr>
            </w:pPr>
            <w:r>
              <w:rPr>
                <w:rFonts w:eastAsia="等线"/>
                <w:kern w:val="2"/>
                <w:lang w:eastAsia="zh-CN"/>
              </w:rPr>
              <w:t>n78 channel bandwidths in Table 5.3.5-1</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color w:val="000000"/>
              </w:rPr>
              <w:t>CA_n7A-n40A-n79A</w:t>
            </w:r>
          </w:p>
        </w:tc>
        <w:tc>
          <w:tcPr>
            <w:tcW w:w="1713" w:type="dxa"/>
            <w:tcBorders>
              <w:top w:val="single" w:sz="4" w:space="0" w:color="auto"/>
              <w:left w:val="single" w:sz="4" w:space="0" w:color="auto"/>
              <w:bottom w:val="nil"/>
              <w:right w:val="single" w:sz="4" w:space="0" w:color="auto"/>
            </w:tcBorders>
            <w:hideMark/>
          </w:tcPr>
          <w:p w:rsidR="00470EDB" w:rsidRDefault="00470EDB" w:rsidP="00470EDB">
            <w:pPr>
              <w:pStyle w:val="TAC"/>
              <w:rPr>
                <w:rFonts w:eastAsia="等线"/>
                <w:color w:val="000000"/>
              </w:rPr>
            </w:pPr>
            <w:r>
              <w:rPr>
                <w:rFonts w:eastAsia="等线"/>
                <w:color w:val="000000"/>
              </w:rPr>
              <w:t>CA_n7A-n40A</w:t>
            </w:r>
          </w:p>
          <w:p w:rsidR="00470EDB" w:rsidRDefault="00470EDB" w:rsidP="00470EDB">
            <w:pPr>
              <w:pStyle w:val="TAC"/>
              <w:rPr>
                <w:rFonts w:eastAsia="等线"/>
                <w:color w:val="000000"/>
              </w:rPr>
            </w:pPr>
            <w:r>
              <w:rPr>
                <w:rFonts w:eastAsia="等线"/>
                <w:color w:val="000000"/>
              </w:rPr>
              <w:t>CA_n7A-n79A</w:t>
            </w:r>
          </w:p>
          <w:p w:rsidR="00470EDB" w:rsidRDefault="00470EDB" w:rsidP="00470EDB">
            <w:pPr>
              <w:pStyle w:val="TAC"/>
              <w:rPr>
                <w:rFonts w:eastAsia="等线"/>
                <w:lang w:eastAsia="zh-CN"/>
              </w:rPr>
            </w:pPr>
            <w:r>
              <w:rPr>
                <w:rFonts w:eastAsia="等线"/>
                <w:color w:val="000000"/>
              </w:rPr>
              <w:t>CA_n40A-n79A</w:t>
            </w: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color w:val="000000"/>
              </w:rPr>
              <w:t>n7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bidi="ar"/>
              </w:rPr>
            </w:pPr>
            <w:r>
              <w:rPr>
                <w:rFonts w:eastAsia="等线"/>
                <w:color w:val="000000"/>
              </w:rPr>
              <w:t>n7 channel bandwidths in Table 5.3.5-1</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rPr>
              <w:t xml:space="preserve">4 </w:t>
            </w:r>
            <w:r>
              <w:rPr>
                <w:rFonts w:eastAsia="等线"/>
                <w:lang w:eastAsia="zh-CN"/>
              </w:rPr>
              <w:t>and</w:t>
            </w:r>
            <w:r>
              <w:rPr>
                <w:rFonts w:eastAsia="等线"/>
              </w:rPr>
              <w:t xml:space="preserve"> 5</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color w:val="000000"/>
              </w:rPr>
              <w:t>n40</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bidi="ar"/>
              </w:rPr>
            </w:pPr>
            <w:r>
              <w:rPr>
                <w:rFonts w:eastAsia="等线"/>
                <w:color w:val="000000"/>
              </w:rPr>
              <w:t>n40 channel bandwidths in Table 5.3.5-1</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single" w:sz="4" w:space="0" w:color="auto"/>
              <w:right w:val="single" w:sz="4" w:space="0" w:color="auto"/>
            </w:tcBorders>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color w:val="000000"/>
              </w:rPr>
              <w:t>n79</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bidi="ar"/>
              </w:rPr>
            </w:pPr>
            <w:r>
              <w:rPr>
                <w:rFonts w:eastAsia="等线"/>
                <w:color w:val="000000"/>
              </w:rPr>
              <w:t>n79 channel bandwidths in Table 5.3.5-1</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single" w:sz="4" w:space="0" w:color="auto"/>
              <w:left w:val="single" w:sz="4" w:space="0" w:color="auto"/>
              <w:bottom w:val="nil"/>
              <w:right w:val="single" w:sz="4" w:space="0" w:color="auto"/>
            </w:tcBorders>
            <w:hideMark/>
          </w:tcPr>
          <w:p w:rsidR="00470EDB" w:rsidRDefault="00470EDB" w:rsidP="00470EDB">
            <w:pPr>
              <w:pStyle w:val="TAC"/>
              <w:rPr>
                <w:rFonts w:eastAsia="等线"/>
                <w:lang w:eastAsia="zh-CN"/>
              </w:rPr>
            </w:pPr>
            <w:r>
              <w:rPr>
                <w:rFonts w:eastAsia="等线"/>
                <w:lang w:eastAsia="zh-CN"/>
              </w:rPr>
              <w:t>CA_n7A-n40A-n105A</w:t>
            </w:r>
          </w:p>
        </w:tc>
        <w:tc>
          <w:tcPr>
            <w:tcW w:w="1713"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rPr>
            </w:pPr>
            <w:r>
              <w:rPr>
                <w:rFonts w:eastAsia="等线"/>
              </w:rPr>
              <w:t>CA_n7A-n40A</w:t>
            </w:r>
          </w:p>
          <w:p w:rsidR="00470EDB" w:rsidRDefault="00470EDB" w:rsidP="00470EDB">
            <w:pPr>
              <w:pStyle w:val="TAC"/>
              <w:rPr>
                <w:rFonts w:eastAsia="等线"/>
              </w:rPr>
            </w:pPr>
            <w:r>
              <w:rPr>
                <w:rFonts w:eastAsia="等线"/>
              </w:rPr>
              <w:t>CA_n7A-n105A</w:t>
            </w:r>
          </w:p>
          <w:p w:rsidR="00470EDB" w:rsidRDefault="00470EDB" w:rsidP="00470EDB">
            <w:pPr>
              <w:pStyle w:val="TAC"/>
              <w:rPr>
                <w:rFonts w:eastAsia="等线"/>
                <w:lang w:eastAsia="zh-CN"/>
              </w:rPr>
            </w:pPr>
            <w:r>
              <w:rPr>
                <w:rFonts w:eastAsia="等线"/>
              </w:rPr>
              <w:t>CA_n40A-n105A</w:t>
            </w: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rPr>
              <w:t>n7</w:t>
            </w:r>
          </w:p>
        </w:tc>
        <w:tc>
          <w:tcPr>
            <w:tcW w:w="3112" w:type="dxa"/>
            <w:tcBorders>
              <w:top w:val="single" w:sz="4" w:space="0" w:color="auto"/>
              <w:left w:val="single" w:sz="4" w:space="0" w:color="auto"/>
              <w:bottom w:val="single" w:sz="4" w:space="0" w:color="auto"/>
              <w:right w:val="single" w:sz="4" w:space="0" w:color="auto"/>
            </w:tcBorders>
            <w:hideMark/>
          </w:tcPr>
          <w:p w:rsidR="00470EDB" w:rsidRDefault="00470EDB" w:rsidP="00470EDB">
            <w:pPr>
              <w:pStyle w:val="TAC"/>
              <w:rPr>
                <w:rFonts w:eastAsia="等线"/>
                <w:lang w:eastAsia="zh-CN" w:bidi="ar"/>
              </w:rPr>
            </w:pPr>
            <w:r>
              <w:rPr>
                <w:rFonts w:eastAsia="等线"/>
                <w:szCs w:val="16"/>
              </w:rPr>
              <w:t>5, 10, 15, 20, 25, 30, 40, 50</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0</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rPr>
              <w:t>n40</w:t>
            </w:r>
          </w:p>
        </w:tc>
        <w:tc>
          <w:tcPr>
            <w:tcW w:w="3112" w:type="dxa"/>
            <w:tcBorders>
              <w:top w:val="single" w:sz="4" w:space="0" w:color="auto"/>
              <w:left w:val="single" w:sz="4" w:space="0" w:color="auto"/>
              <w:bottom w:val="single" w:sz="4" w:space="0" w:color="auto"/>
              <w:right w:val="single" w:sz="4" w:space="0" w:color="auto"/>
            </w:tcBorders>
            <w:hideMark/>
          </w:tcPr>
          <w:p w:rsidR="00470EDB" w:rsidRDefault="00470EDB" w:rsidP="00470EDB">
            <w:pPr>
              <w:pStyle w:val="TAC"/>
              <w:rPr>
                <w:rFonts w:eastAsia="等线"/>
                <w:lang w:eastAsia="zh-CN" w:bidi="ar"/>
              </w:rPr>
            </w:pPr>
            <w:r>
              <w:rPr>
                <w:rFonts w:eastAsia="等线"/>
                <w:szCs w:val="16"/>
              </w:rPr>
              <w:t>5,10, 15, 20, 25, 30, 40, 50, 60, 70, 80, 90, 100</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n105</w:t>
            </w:r>
          </w:p>
        </w:tc>
        <w:tc>
          <w:tcPr>
            <w:tcW w:w="3112" w:type="dxa"/>
            <w:tcBorders>
              <w:top w:val="single" w:sz="4" w:space="0" w:color="auto"/>
              <w:left w:val="single" w:sz="4" w:space="0" w:color="auto"/>
              <w:bottom w:val="single" w:sz="4" w:space="0" w:color="auto"/>
              <w:right w:val="single" w:sz="4" w:space="0" w:color="auto"/>
            </w:tcBorders>
            <w:hideMark/>
          </w:tcPr>
          <w:p w:rsidR="00470EDB" w:rsidRDefault="00470EDB" w:rsidP="00470EDB">
            <w:pPr>
              <w:pStyle w:val="TAC"/>
              <w:rPr>
                <w:rFonts w:eastAsia="等线"/>
                <w:lang w:eastAsia="zh-CN" w:bidi="ar"/>
              </w:rPr>
            </w:pPr>
            <w:r>
              <w:rPr>
                <w:rFonts w:eastAsia="等线"/>
              </w:rPr>
              <w:t>5, 10, 15, 20, 25, 30, 35</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CA_n7A-n46A-n78A</w:t>
            </w:r>
          </w:p>
        </w:tc>
        <w:tc>
          <w:tcPr>
            <w:tcW w:w="1713" w:type="dxa"/>
            <w:tcBorders>
              <w:top w:val="nil"/>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CA_n7A-n46A</w:t>
            </w:r>
            <w:r>
              <w:rPr>
                <w:rFonts w:eastAsia="等线"/>
                <w:lang w:eastAsia="zh-CN"/>
              </w:rPr>
              <w:br/>
              <w:t>CA_n7A-n78A</w:t>
            </w:r>
            <w:r>
              <w:rPr>
                <w:rFonts w:eastAsia="等线"/>
                <w:lang w:eastAsia="zh-CN"/>
              </w:rPr>
              <w:br/>
              <w:t>CA_n46A-n78A</w:t>
            </w: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ascii="Calibri" w:eastAsia="等线" w:hAnsi="Calibri"/>
                <w:sz w:val="21"/>
                <w:lang w:eastAsia="zh-CN"/>
              </w:rPr>
            </w:pPr>
            <w:r>
              <w:rPr>
                <w:rFonts w:eastAsia="等线"/>
                <w:lang w:eastAsia="zh-CN" w:bidi="ar"/>
              </w:rPr>
              <w:t>5, 10, 15, 20, 25, 30, 40, 50</w:t>
            </w:r>
          </w:p>
        </w:tc>
        <w:tc>
          <w:tcPr>
            <w:tcW w:w="1494" w:type="dxa"/>
            <w:tcBorders>
              <w:top w:val="nil"/>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sz w:val="16"/>
                <w:szCs w:val="16"/>
                <w:lang w:eastAsia="zh-CN"/>
              </w:rPr>
              <w:t>0</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n46</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ascii="Calibri" w:eastAsia="等线" w:hAnsi="Calibri"/>
                <w:sz w:val="21"/>
                <w:lang w:eastAsia="zh-CN"/>
              </w:rPr>
            </w:pPr>
            <w:r>
              <w:rPr>
                <w:rFonts w:eastAsia="等线"/>
                <w:lang w:eastAsia="zh-CN" w:bidi="ar"/>
              </w:rPr>
              <w:t>20, 40, 60, 80</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n78</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ascii="Calibri" w:eastAsia="等线" w:hAnsi="Calibri"/>
                <w:sz w:val="21"/>
                <w:lang w:eastAsia="zh-CN"/>
              </w:rPr>
            </w:pPr>
            <w:r>
              <w:rPr>
                <w:rFonts w:eastAsia="等线"/>
                <w:lang w:eastAsia="zh-CN" w:bidi="ar"/>
              </w:rPr>
              <w:t>10, 15, 20, 25, 30, 40, 50, 60, 70, 80, 90, 100</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CA_n7A-n46C-n78A</w:t>
            </w:r>
          </w:p>
        </w:tc>
        <w:tc>
          <w:tcPr>
            <w:tcW w:w="1713" w:type="dxa"/>
            <w:tcBorders>
              <w:top w:val="nil"/>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CA_n7A-n46A</w:t>
            </w:r>
            <w:r>
              <w:rPr>
                <w:rFonts w:eastAsia="等线"/>
                <w:lang w:eastAsia="zh-CN"/>
              </w:rPr>
              <w:br/>
              <w:t>CA_n7A-n78A</w:t>
            </w:r>
            <w:r>
              <w:rPr>
                <w:rFonts w:eastAsia="等线"/>
                <w:lang w:eastAsia="zh-CN"/>
              </w:rPr>
              <w:br/>
              <w:t>CA_n46A-n78A</w:t>
            </w: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ascii="Calibri" w:eastAsia="等线" w:hAnsi="Calibri"/>
                <w:sz w:val="21"/>
                <w:lang w:eastAsia="zh-CN"/>
              </w:rPr>
            </w:pPr>
            <w:r>
              <w:rPr>
                <w:rFonts w:eastAsia="等线"/>
                <w:lang w:eastAsia="zh-CN" w:bidi="ar"/>
              </w:rPr>
              <w:t>5, 10, 15, 20, 25, 30, 40, 50</w:t>
            </w:r>
          </w:p>
        </w:tc>
        <w:tc>
          <w:tcPr>
            <w:tcW w:w="1494" w:type="dxa"/>
            <w:tcBorders>
              <w:top w:val="nil"/>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sz w:val="16"/>
                <w:szCs w:val="16"/>
                <w:lang w:eastAsia="zh-CN"/>
              </w:rPr>
              <w:t>0</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n46</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ascii="Calibri" w:eastAsia="等线" w:hAnsi="Calibri"/>
                <w:sz w:val="21"/>
                <w:lang w:eastAsia="zh-CN"/>
              </w:rPr>
            </w:pPr>
            <w:r>
              <w:rPr>
                <w:rFonts w:eastAsia="等线"/>
                <w:lang w:eastAsia="zh-CN" w:bidi="ar"/>
              </w:rPr>
              <w:t>CA_n46C_BCS0</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n78</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ascii="Calibri" w:eastAsia="等线" w:hAnsi="Calibri"/>
                <w:sz w:val="21"/>
                <w:lang w:eastAsia="zh-CN"/>
              </w:rPr>
            </w:pPr>
            <w:r>
              <w:rPr>
                <w:rFonts w:eastAsia="等线"/>
                <w:lang w:eastAsia="zh-CN" w:bidi="ar"/>
              </w:rPr>
              <w:t>10, 15, 20, 25, 30, 40, 50, 60, 70, 80, 90, 100</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CA_n7A-n46D-n78A</w:t>
            </w:r>
          </w:p>
        </w:tc>
        <w:tc>
          <w:tcPr>
            <w:tcW w:w="1713" w:type="dxa"/>
            <w:tcBorders>
              <w:top w:val="nil"/>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CA_n7A-n46A</w:t>
            </w:r>
            <w:r>
              <w:rPr>
                <w:rFonts w:eastAsia="等线"/>
                <w:lang w:eastAsia="zh-CN"/>
              </w:rPr>
              <w:br/>
              <w:t>CA_n7A-n78A</w:t>
            </w:r>
            <w:r>
              <w:rPr>
                <w:rFonts w:eastAsia="等线"/>
                <w:lang w:eastAsia="zh-CN"/>
              </w:rPr>
              <w:br/>
              <w:t>CA_n46A-n78A</w:t>
            </w: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ascii="Calibri" w:eastAsia="等线" w:hAnsi="Calibri"/>
                <w:sz w:val="21"/>
                <w:lang w:eastAsia="zh-CN"/>
              </w:rPr>
            </w:pPr>
            <w:r>
              <w:rPr>
                <w:rFonts w:eastAsia="等线"/>
                <w:lang w:eastAsia="zh-CN" w:bidi="ar"/>
              </w:rPr>
              <w:t>5, 10, 15, 20, 25, 30, 40, 50</w:t>
            </w:r>
          </w:p>
        </w:tc>
        <w:tc>
          <w:tcPr>
            <w:tcW w:w="1494" w:type="dxa"/>
            <w:tcBorders>
              <w:top w:val="nil"/>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sz w:val="16"/>
                <w:szCs w:val="16"/>
                <w:lang w:eastAsia="zh-CN"/>
              </w:rPr>
              <w:t>0</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n46</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ascii="Calibri" w:eastAsia="等线" w:hAnsi="Calibri"/>
                <w:sz w:val="21"/>
                <w:lang w:eastAsia="zh-CN"/>
              </w:rPr>
            </w:pPr>
            <w:r>
              <w:rPr>
                <w:rFonts w:eastAsia="等线"/>
                <w:lang w:eastAsia="zh-CN" w:bidi="ar"/>
              </w:rPr>
              <w:t>CA_n46D_BCS0</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n78</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ascii="Calibri" w:eastAsia="等线" w:hAnsi="Calibri"/>
                <w:sz w:val="21"/>
                <w:lang w:eastAsia="zh-CN"/>
              </w:rPr>
            </w:pPr>
            <w:r>
              <w:rPr>
                <w:rFonts w:eastAsia="等线"/>
                <w:lang w:eastAsia="zh-CN" w:bidi="ar"/>
              </w:rPr>
              <w:t>10, 15, 20, 25, 30, 40, 50, 60, 70, 80, 90, 100</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CA_n7A-n46(2A)-n78A</w:t>
            </w:r>
          </w:p>
        </w:tc>
        <w:tc>
          <w:tcPr>
            <w:tcW w:w="1713"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CA_n7A-n46A</w:t>
            </w:r>
            <w:r>
              <w:rPr>
                <w:rFonts w:eastAsia="等线"/>
                <w:lang w:eastAsia="zh-CN"/>
              </w:rPr>
              <w:br/>
              <w:t>CA_n7A-n78A</w:t>
            </w:r>
            <w:r>
              <w:rPr>
                <w:rFonts w:eastAsia="等线"/>
                <w:lang w:eastAsia="zh-CN"/>
              </w:rPr>
              <w:br/>
              <w:t>CA_n46A-n78A</w:t>
            </w: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bidi="ar"/>
              </w:rPr>
            </w:pPr>
            <w:r>
              <w:rPr>
                <w:rFonts w:eastAsia="等线"/>
                <w:lang w:eastAsia="zh-CN" w:bidi="ar"/>
              </w:rPr>
              <w:t>5, 10, 15, 20, 25, 30, 40, 50</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0</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n46</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bidi="ar"/>
              </w:rPr>
            </w:pPr>
            <w:r>
              <w:rPr>
                <w:rFonts w:eastAsia="等线"/>
                <w:lang w:eastAsia="zh-CN" w:bidi="ar"/>
              </w:rPr>
              <w:t>CA_n46(2A)_BCS0</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n78</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bidi="ar"/>
              </w:rPr>
            </w:pPr>
            <w:r>
              <w:rPr>
                <w:rFonts w:eastAsia="等线"/>
                <w:lang w:eastAsia="zh-CN" w:bidi="ar"/>
              </w:rPr>
              <w:t>10, 15, 20, 25, 30, 40, 50, 60, 70, 80, 90, 100</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CA_n7A-n46(2A)-n78(2A)</w:t>
            </w:r>
          </w:p>
        </w:tc>
        <w:tc>
          <w:tcPr>
            <w:tcW w:w="1713"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CA_n7A-n46A</w:t>
            </w:r>
            <w:r>
              <w:rPr>
                <w:rFonts w:eastAsia="等线"/>
                <w:lang w:eastAsia="zh-CN"/>
              </w:rPr>
              <w:br/>
              <w:t>CA_n7A-n78A</w:t>
            </w:r>
            <w:r>
              <w:rPr>
                <w:rFonts w:eastAsia="等线"/>
                <w:lang w:eastAsia="zh-CN"/>
              </w:rPr>
              <w:br/>
              <w:t>CA_n46A-n78A</w:t>
            </w:r>
          </w:p>
          <w:p w:rsidR="00470EDB" w:rsidRDefault="00470EDB" w:rsidP="00470EDB">
            <w:pPr>
              <w:pStyle w:val="TAC"/>
              <w:rPr>
                <w:rFonts w:eastAsia="等线"/>
                <w:lang w:eastAsia="zh-CN"/>
              </w:rPr>
            </w:pPr>
            <w:r>
              <w:rPr>
                <w:rFonts w:eastAsia="等线"/>
                <w:lang w:eastAsia="zh-CN"/>
              </w:rPr>
              <w:t>CA_n78(2A)</w:t>
            </w: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bidi="ar"/>
              </w:rPr>
            </w:pPr>
            <w:r>
              <w:rPr>
                <w:rFonts w:eastAsia="等线"/>
                <w:lang w:eastAsia="zh-CN" w:bidi="ar"/>
              </w:rPr>
              <w:t>5, 10, 15, 20, 25, 30, 40, 50</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0</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n46</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bidi="ar"/>
              </w:rPr>
            </w:pPr>
            <w:r>
              <w:rPr>
                <w:rFonts w:eastAsia="等线"/>
                <w:lang w:eastAsia="zh-CN" w:bidi="ar"/>
              </w:rPr>
              <w:t>CA_n46(2A)_BCS0</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n78</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bidi="ar"/>
              </w:rPr>
            </w:pPr>
            <w:r>
              <w:rPr>
                <w:rFonts w:eastAsia="等线"/>
                <w:lang w:eastAsia="zh-CN" w:bidi="ar"/>
              </w:rPr>
              <w:t>CA_n78(2A)_BCS2</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CA_n7A-n46A-n78(2A)</w:t>
            </w:r>
          </w:p>
        </w:tc>
        <w:tc>
          <w:tcPr>
            <w:tcW w:w="1713"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CA_n7A-n46A</w:t>
            </w:r>
            <w:r>
              <w:rPr>
                <w:rFonts w:eastAsia="等线"/>
                <w:lang w:eastAsia="zh-CN"/>
              </w:rPr>
              <w:br/>
              <w:t>CA_n7A-n78A</w:t>
            </w:r>
            <w:r>
              <w:rPr>
                <w:rFonts w:eastAsia="等线"/>
                <w:lang w:eastAsia="zh-CN"/>
              </w:rPr>
              <w:br/>
              <w:t>CA_n46A-n78A</w:t>
            </w:r>
          </w:p>
          <w:p w:rsidR="00470EDB" w:rsidRDefault="00470EDB" w:rsidP="00470EDB">
            <w:pPr>
              <w:pStyle w:val="TAC"/>
              <w:rPr>
                <w:rFonts w:eastAsia="等线"/>
                <w:lang w:eastAsia="zh-CN"/>
              </w:rPr>
            </w:pPr>
            <w:r>
              <w:rPr>
                <w:rFonts w:eastAsia="等线"/>
                <w:lang w:eastAsia="zh-CN"/>
              </w:rPr>
              <w:t>CA_n78(2A)</w:t>
            </w: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bidi="ar"/>
              </w:rPr>
            </w:pPr>
            <w:r>
              <w:rPr>
                <w:rFonts w:eastAsia="等线"/>
                <w:lang w:eastAsia="zh-CN" w:bidi="ar"/>
              </w:rPr>
              <w:t>5, 10, 15, 20, 25, 30, 40, 50</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0</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n46</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bidi="ar"/>
              </w:rPr>
            </w:pPr>
            <w:r>
              <w:rPr>
                <w:rFonts w:eastAsia="等线"/>
                <w:lang w:eastAsia="zh-CN" w:bidi="ar"/>
              </w:rPr>
              <w:t>20, 40, 60, 80</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n78</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bidi="ar"/>
              </w:rPr>
            </w:pPr>
            <w:r>
              <w:rPr>
                <w:rFonts w:eastAsia="等线"/>
                <w:lang w:eastAsia="zh-CN" w:bidi="ar"/>
              </w:rPr>
              <w:t>CA_n78(2A)_BCS2</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CA_n7A-n46C-n78(2A)</w:t>
            </w:r>
          </w:p>
        </w:tc>
        <w:tc>
          <w:tcPr>
            <w:tcW w:w="1713"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CA_n7A-n46A</w:t>
            </w:r>
            <w:r>
              <w:rPr>
                <w:rFonts w:eastAsia="等线"/>
                <w:lang w:eastAsia="zh-CN"/>
              </w:rPr>
              <w:br/>
              <w:t>CA_n7A-n78A</w:t>
            </w:r>
            <w:r>
              <w:rPr>
                <w:rFonts w:eastAsia="等线"/>
                <w:lang w:eastAsia="zh-CN"/>
              </w:rPr>
              <w:br/>
              <w:t>CA_n46A-n78A</w:t>
            </w:r>
          </w:p>
          <w:p w:rsidR="00470EDB" w:rsidRDefault="00470EDB" w:rsidP="00470EDB">
            <w:pPr>
              <w:pStyle w:val="TAC"/>
              <w:rPr>
                <w:rFonts w:eastAsia="等线"/>
                <w:lang w:eastAsia="zh-CN"/>
              </w:rPr>
            </w:pPr>
            <w:r>
              <w:rPr>
                <w:rFonts w:eastAsia="等线"/>
                <w:lang w:eastAsia="zh-CN"/>
              </w:rPr>
              <w:t>CA_n78(2A)</w:t>
            </w: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bidi="ar"/>
              </w:rPr>
            </w:pPr>
            <w:r>
              <w:rPr>
                <w:rFonts w:eastAsia="等线"/>
                <w:lang w:eastAsia="zh-CN" w:bidi="ar"/>
              </w:rPr>
              <w:t>5, 10, 15, 20, 25, 30, 40, 50</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0</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n46</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bidi="ar"/>
              </w:rPr>
            </w:pPr>
            <w:r>
              <w:rPr>
                <w:rFonts w:eastAsia="等线"/>
                <w:lang w:eastAsia="zh-CN" w:bidi="ar"/>
              </w:rPr>
              <w:t>CA_n46C_BCS0</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n78</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bidi="ar"/>
              </w:rPr>
            </w:pPr>
            <w:r>
              <w:rPr>
                <w:rFonts w:eastAsia="等线"/>
                <w:lang w:eastAsia="zh-CN" w:bidi="ar"/>
              </w:rPr>
              <w:t>CA_n78(2A)_BCS2</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CA_n7A-n46D-n78(2A)</w:t>
            </w:r>
          </w:p>
        </w:tc>
        <w:tc>
          <w:tcPr>
            <w:tcW w:w="1713"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CA_n7A-n46A</w:t>
            </w:r>
            <w:r>
              <w:rPr>
                <w:rFonts w:eastAsia="等线"/>
                <w:lang w:eastAsia="zh-CN"/>
              </w:rPr>
              <w:br/>
              <w:t>CA_n7A-n78A</w:t>
            </w:r>
            <w:r>
              <w:rPr>
                <w:rFonts w:eastAsia="等线"/>
                <w:lang w:eastAsia="zh-CN"/>
              </w:rPr>
              <w:br/>
              <w:t>CA_n46A-n78A</w:t>
            </w:r>
          </w:p>
          <w:p w:rsidR="00470EDB" w:rsidRDefault="00470EDB" w:rsidP="00470EDB">
            <w:pPr>
              <w:pStyle w:val="TAC"/>
              <w:rPr>
                <w:rFonts w:eastAsia="等线"/>
                <w:lang w:eastAsia="zh-CN"/>
              </w:rPr>
            </w:pPr>
            <w:r>
              <w:rPr>
                <w:rFonts w:eastAsia="等线"/>
                <w:lang w:eastAsia="zh-CN"/>
              </w:rPr>
              <w:t>CA_n78(2A)</w:t>
            </w: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bidi="ar"/>
              </w:rPr>
            </w:pPr>
            <w:r>
              <w:rPr>
                <w:rFonts w:eastAsia="等线"/>
                <w:lang w:eastAsia="zh-CN" w:bidi="ar"/>
              </w:rPr>
              <w:t>5, 10, 15, 20, 25, 30, 40, 50</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0</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n46</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bidi="ar"/>
              </w:rPr>
            </w:pPr>
            <w:r>
              <w:rPr>
                <w:rFonts w:eastAsia="等线"/>
                <w:lang w:eastAsia="zh-CN" w:bidi="ar"/>
              </w:rPr>
              <w:t>CA_n46D_BCS0</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n78</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bidi="ar"/>
              </w:rPr>
            </w:pPr>
            <w:r>
              <w:rPr>
                <w:rFonts w:eastAsia="等线"/>
                <w:lang w:eastAsia="zh-CN" w:bidi="ar"/>
              </w:rPr>
              <w:t>CA_n78(2A)_BCS2</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CA_n7A-n66A-n71A</w:t>
            </w:r>
          </w:p>
        </w:tc>
        <w:tc>
          <w:tcPr>
            <w:tcW w:w="1713"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CA_n7A-n66A</w:t>
            </w:r>
          </w:p>
          <w:p w:rsidR="00470EDB" w:rsidRDefault="00470EDB" w:rsidP="00470EDB">
            <w:pPr>
              <w:pStyle w:val="TAC"/>
              <w:rPr>
                <w:rFonts w:eastAsia="等线"/>
                <w:lang w:eastAsia="zh-CN"/>
              </w:rPr>
            </w:pPr>
            <w:r>
              <w:rPr>
                <w:rFonts w:eastAsia="等线"/>
                <w:lang w:eastAsia="zh-CN"/>
              </w:rPr>
              <w:t>CA_n7A-n71A</w:t>
            </w:r>
          </w:p>
          <w:p w:rsidR="00470EDB" w:rsidRDefault="00470EDB" w:rsidP="00470EDB">
            <w:pPr>
              <w:pStyle w:val="TAC"/>
              <w:rPr>
                <w:rFonts w:eastAsia="等线"/>
                <w:lang w:eastAsia="zh-CN"/>
              </w:rPr>
            </w:pPr>
            <w:r>
              <w:rPr>
                <w:rFonts w:eastAsia="等线"/>
                <w:lang w:eastAsia="zh-CN"/>
              </w:rPr>
              <w:t>CA_n66A-n71A</w:t>
            </w: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bidi="ar"/>
              </w:rPr>
            </w:pPr>
            <w:r>
              <w:rPr>
                <w:rFonts w:eastAsia="等线"/>
              </w:rPr>
              <w:t>5, 10, 15, 20, 25, 30, 40, 50</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0</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n66</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bidi="ar"/>
              </w:rPr>
            </w:pPr>
            <w:r>
              <w:rPr>
                <w:rFonts w:eastAsia="等线"/>
                <w:lang w:eastAsia="zh-CN" w:bidi="ar"/>
              </w:rPr>
              <w:t>5, 10, 15, 20, 40</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n71</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bidi="ar"/>
              </w:rPr>
            </w:pPr>
            <w:r>
              <w:rPr>
                <w:rFonts w:eastAsia="等线"/>
              </w:rPr>
              <w:t>5, 10, 15, 20</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color w:val="000000"/>
              </w:rPr>
              <w:t>n7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rPr>
            </w:pPr>
            <w:r>
              <w:rPr>
                <w:rFonts w:eastAsia="等线"/>
              </w:rPr>
              <w:t>n7 channel bandwidths in Table 5.3.5-1</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4 and 5</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color w:val="000000"/>
                <w:lang w:eastAsia="zh-CN"/>
              </w:rPr>
              <w:t>n66</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rPr>
            </w:pPr>
            <w:r>
              <w:rPr>
                <w:rFonts w:eastAsia="等线"/>
              </w:rPr>
              <w:t>n66 channel bandwidths in Table 5.3.5-1</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color w:val="000000"/>
                <w:lang w:eastAsia="zh-CN"/>
              </w:rPr>
              <w:t>n71</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rPr>
            </w:pPr>
            <w:r>
              <w:rPr>
                <w:rFonts w:eastAsia="等线"/>
              </w:rPr>
              <w:t>n71 channel bandwidths in Table 5.3.5-1</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CA_n7A-n66A-n77A</w:t>
            </w:r>
          </w:p>
        </w:tc>
        <w:tc>
          <w:tcPr>
            <w:tcW w:w="1713"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vertAlign w:val="superscript"/>
                <w:lang w:eastAsia="zh-CN"/>
              </w:rPr>
            </w:pPr>
            <w:r>
              <w:rPr>
                <w:rFonts w:eastAsia="等线"/>
                <w:lang w:eastAsia="zh-CN"/>
              </w:rPr>
              <w:t>n77</w:t>
            </w:r>
            <w:r>
              <w:rPr>
                <w:rFonts w:eastAsia="等线"/>
                <w:vertAlign w:val="superscript"/>
                <w:lang w:eastAsia="zh-CN"/>
              </w:rPr>
              <w:t>7,9</w:t>
            </w:r>
          </w:p>
          <w:p w:rsidR="00470EDB" w:rsidRDefault="00470EDB" w:rsidP="00470EDB">
            <w:pPr>
              <w:pStyle w:val="TAC"/>
              <w:rPr>
                <w:rFonts w:eastAsia="等线"/>
                <w:lang w:eastAsia="zh-CN"/>
              </w:rPr>
            </w:pPr>
            <w:r>
              <w:rPr>
                <w:rFonts w:eastAsia="等线"/>
                <w:lang w:eastAsia="zh-CN"/>
              </w:rPr>
              <w:t>CA_n7A-n66A</w:t>
            </w:r>
          </w:p>
          <w:p w:rsidR="00470EDB" w:rsidRDefault="00470EDB" w:rsidP="00470EDB">
            <w:pPr>
              <w:pStyle w:val="TAC"/>
              <w:rPr>
                <w:rFonts w:eastAsia="等线"/>
                <w:lang w:eastAsia="zh-CN"/>
              </w:rPr>
            </w:pPr>
            <w:r>
              <w:rPr>
                <w:rFonts w:eastAsia="等线"/>
                <w:lang w:eastAsia="zh-CN"/>
              </w:rPr>
              <w:t>CA_n7A-n77A</w:t>
            </w:r>
            <w:r>
              <w:rPr>
                <w:rFonts w:eastAsia="等线"/>
                <w:vertAlign w:val="superscript"/>
                <w:lang w:eastAsia="zh-CN"/>
              </w:rPr>
              <w:t>7</w:t>
            </w:r>
          </w:p>
          <w:p w:rsidR="00470EDB" w:rsidRDefault="00470EDB" w:rsidP="00470EDB">
            <w:pPr>
              <w:pStyle w:val="TAC"/>
              <w:rPr>
                <w:rFonts w:eastAsia="等线"/>
                <w:lang w:eastAsia="zh-CN"/>
              </w:rPr>
            </w:pPr>
            <w:r>
              <w:rPr>
                <w:rFonts w:eastAsia="等线"/>
                <w:lang w:eastAsia="zh-CN"/>
              </w:rPr>
              <w:t>CA_n66A-n77A</w:t>
            </w:r>
            <w:r>
              <w:rPr>
                <w:rFonts w:eastAsia="等线"/>
                <w:vertAlign w:val="superscript"/>
                <w:lang w:eastAsia="zh-CN"/>
              </w:rPr>
              <w:t>7</w:t>
            </w: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ascii="Calibri" w:eastAsia="等线" w:hAnsi="Calibri"/>
                <w:sz w:val="21"/>
                <w:lang w:eastAsia="zh-CN"/>
              </w:rPr>
            </w:pPr>
            <w:r>
              <w:rPr>
                <w:rFonts w:eastAsia="等线"/>
                <w:lang w:eastAsia="zh-CN" w:bidi="ar"/>
              </w:rPr>
              <w:t>5, 10, 15, 20, 25, 30, 40, 50</w:t>
            </w:r>
          </w:p>
        </w:tc>
        <w:tc>
          <w:tcPr>
            <w:tcW w:w="1494" w:type="dxa"/>
            <w:tcBorders>
              <w:top w:val="nil"/>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0</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n66</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ascii="Calibri" w:eastAsia="等线" w:hAnsi="Calibri"/>
                <w:sz w:val="21"/>
                <w:lang w:eastAsia="zh-CN"/>
              </w:rPr>
            </w:pPr>
            <w:r>
              <w:rPr>
                <w:rFonts w:eastAsia="等线"/>
                <w:lang w:eastAsia="zh-CN" w:bidi="ar"/>
              </w:rPr>
              <w:t>5, 10, 15, 20, 25, 30, 40</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ascii="Calibri" w:eastAsia="等线" w:hAnsi="Calibri"/>
                <w:sz w:val="21"/>
                <w:lang w:eastAsia="zh-CN"/>
              </w:rPr>
            </w:pPr>
            <w:r>
              <w:rPr>
                <w:rFonts w:eastAsia="等线"/>
                <w:lang w:eastAsia="zh-CN" w:bidi="ar"/>
              </w:rPr>
              <w:t>10, 15, 20, 25, 30, 40, 50, 60, 70, 80, 90, 100</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bidi="ar"/>
              </w:rPr>
            </w:pPr>
            <w:r>
              <w:rPr>
                <w:rFonts w:eastAsia="等线"/>
                <w:color w:val="000000"/>
              </w:rPr>
              <w:t>n</w:t>
            </w:r>
            <w:r>
              <w:rPr>
                <w:rFonts w:eastAsia="等线"/>
                <w:lang w:eastAsia="zh-CN"/>
              </w:rPr>
              <w:t>7</w:t>
            </w:r>
            <w:r>
              <w:rPr>
                <w:rFonts w:eastAsia="等线"/>
                <w:color w:val="000000"/>
              </w:rPr>
              <w:t xml:space="preserve"> channel bandwidths in Table 5.3.5-1</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4 and 5</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n66</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bidi="ar"/>
              </w:rPr>
            </w:pPr>
            <w:r>
              <w:rPr>
                <w:rFonts w:eastAsia="等线"/>
                <w:color w:val="000000"/>
              </w:rPr>
              <w:t>n</w:t>
            </w:r>
            <w:r>
              <w:rPr>
                <w:rFonts w:eastAsia="等线"/>
                <w:lang w:eastAsia="zh-CN"/>
              </w:rPr>
              <w:t>66</w:t>
            </w:r>
            <w:r>
              <w:rPr>
                <w:rFonts w:eastAsia="等线"/>
                <w:color w:val="000000"/>
              </w:rPr>
              <w:t xml:space="preserve"> channel bandwidths in Table 5.3.5-1</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bidi="ar"/>
              </w:rPr>
            </w:pPr>
            <w:r>
              <w:rPr>
                <w:rFonts w:eastAsia="等线"/>
                <w:color w:val="000000"/>
              </w:rPr>
              <w:t>n</w:t>
            </w:r>
            <w:r>
              <w:rPr>
                <w:rFonts w:eastAsia="等线"/>
                <w:lang w:eastAsia="zh-CN"/>
              </w:rPr>
              <w:t>77</w:t>
            </w:r>
            <w:r>
              <w:rPr>
                <w:rFonts w:eastAsia="等线"/>
                <w:color w:val="000000"/>
              </w:rPr>
              <w:t xml:space="preserve"> channel bandwidths in Table 5.3.5-1</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CA_n7A-n66(2A)-n77A</w:t>
            </w:r>
          </w:p>
        </w:tc>
        <w:tc>
          <w:tcPr>
            <w:tcW w:w="1713"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vertAlign w:val="superscript"/>
                <w:lang w:eastAsia="zh-CN"/>
              </w:rPr>
            </w:pPr>
            <w:r>
              <w:rPr>
                <w:rFonts w:eastAsia="等线"/>
                <w:lang w:eastAsia="zh-CN"/>
              </w:rPr>
              <w:t>n77</w:t>
            </w:r>
            <w:r>
              <w:rPr>
                <w:rFonts w:eastAsia="等线"/>
                <w:vertAlign w:val="superscript"/>
                <w:lang w:eastAsia="zh-CN"/>
              </w:rPr>
              <w:t>7,9</w:t>
            </w:r>
          </w:p>
          <w:p w:rsidR="00470EDB" w:rsidRDefault="00470EDB" w:rsidP="00470EDB">
            <w:pPr>
              <w:pStyle w:val="TAC"/>
              <w:rPr>
                <w:rFonts w:eastAsia="等线"/>
                <w:lang w:eastAsia="zh-CN"/>
              </w:rPr>
            </w:pPr>
            <w:r>
              <w:rPr>
                <w:rFonts w:eastAsia="等线"/>
                <w:lang w:eastAsia="zh-CN"/>
              </w:rPr>
              <w:t>CA_n7A-n66A</w:t>
            </w:r>
          </w:p>
          <w:p w:rsidR="00470EDB" w:rsidRDefault="00470EDB" w:rsidP="00470EDB">
            <w:pPr>
              <w:pStyle w:val="TAC"/>
              <w:rPr>
                <w:rFonts w:eastAsia="等线"/>
                <w:lang w:eastAsia="zh-CN"/>
              </w:rPr>
            </w:pPr>
            <w:r>
              <w:rPr>
                <w:rFonts w:eastAsia="等线"/>
                <w:lang w:eastAsia="zh-CN"/>
              </w:rPr>
              <w:t>CA_n7A-n77A</w:t>
            </w:r>
            <w:r>
              <w:rPr>
                <w:rFonts w:eastAsia="等线"/>
                <w:vertAlign w:val="superscript"/>
                <w:lang w:eastAsia="zh-CN"/>
              </w:rPr>
              <w:t>7</w:t>
            </w:r>
          </w:p>
          <w:p w:rsidR="00470EDB" w:rsidRDefault="00470EDB" w:rsidP="00470EDB">
            <w:pPr>
              <w:pStyle w:val="TAC"/>
              <w:rPr>
                <w:rFonts w:eastAsia="等线"/>
                <w:lang w:eastAsia="zh-CN"/>
              </w:rPr>
            </w:pPr>
            <w:r>
              <w:rPr>
                <w:rFonts w:eastAsia="等线"/>
                <w:lang w:eastAsia="zh-CN"/>
              </w:rPr>
              <w:t>CA_n66A-n77A</w:t>
            </w:r>
            <w:r>
              <w:rPr>
                <w:rFonts w:eastAsia="等线"/>
                <w:vertAlign w:val="superscript"/>
                <w:lang w:eastAsia="zh-CN"/>
              </w:rPr>
              <w:t>7</w:t>
            </w: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ascii="Calibri" w:eastAsia="等线" w:hAnsi="Calibri"/>
                <w:sz w:val="21"/>
                <w:lang w:eastAsia="zh-CN"/>
              </w:rPr>
            </w:pPr>
            <w:r>
              <w:rPr>
                <w:rFonts w:eastAsia="等线"/>
                <w:lang w:eastAsia="zh-CN" w:bidi="ar"/>
              </w:rPr>
              <w:t>5, 10, 15, 20, 25, 30, 40, 50</w:t>
            </w:r>
          </w:p>
        </w:tc>
        <w:tc>
          <w:tcPr>
            <w:tcW w:w="1494" w:type="dxa"/>
            <w:tcBorders>
              <w:top w:val="nil"/>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0</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n66</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ascii="Calibri" w:eastAsia="等线" w:hAnsi="Calibri"/>
                <w:sz w:val="21"/>
                <w:lang w:eastAsia="zh-CN"/>
              </w:rPr>
            </w:pPr>
            <w:r>
              <w:rPr>
                <w:rFonts w:eastAsia="等线"/>
                <w:lang w:eastAsia="zh-CN" w:bidi="ar"/>
              </w:rPr>
              <w:t>CA_n66(2A)_BCS1</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ascii="Calibri" w:eastAsia="等线" w:hAnsi="Calibri"/>
                <w:sz w:val="21"/>
                <w:lang w:eastAsia="zh-CN"/>
              </w:rPr>
            </w:pPr>
            <w:r>
              <w:rPr>
                <w:rFonts w:eastAsia="等线"/>
                <w:lang w:eastAsia="zh-CN" w:bidi="ar"/>
              </w:rPr>
              <w:t>10, 15, 20, 25, 30, 40, 50, 60, 70, 80, 90, 100</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CA_n7A-n66A-n77(2A)</w:t>
            </w:r>
          </w:p>
        </w:tc>
        <w:tc>
          <w:tcPr>
            <w:tcW w:w="1713"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vertAlign w:val="superscript"/>
                <w:lang w:eastAsia="zh-CN"/>
              </w:rPr>
            </w:pPr>
            <w:r>
              <w:rPr>
                <w:rFonts w:eastAsia="等线"/>
                <w:lang w:eastAsia="zh-CN"/>
              </w:rPr>
              <w:t>n77</w:t>
            </w:r>
            <w:r>
              <w:rPr>
                <w:rFonts w:eastAsia="等线"/>
                <w:vertAlign w:val="superscript"/>
                <w:lang w:eastAsia="zh-CN"/>
              </w:rPr>
              <w:t>7,9</w:t>
            </w:r>
          </w:p>
          <w:p w:rsidR="00470EDB" w:rsidRDefault="00470EDB" w:rsidP="00470EDB">
            <w:pPr>
              <w:pStyle w:val="TAC"/>
              <w:rPr>
                <w:rFonts w:eastAsia="等线"/>
              </w:rPr>
            </w:pPr>
            <w:r>
              <w:rPr>
                <w:rFonts w:eastAsia="等线"/>
                <w:lang w:eastAsia="zh-CN"/>
              </w:rPr>
              <w:t>CA_n77(2A)</w:t>
            </w:r>
          </w:p>
          <w:p w:rsidR="00470EDB" w:rsidRDefault="00470EDB" w:rsidP="00470EDB">
            <w:pPr>
              <w:pStyle w:val="TAC"/>
              <w:rPr>
                <w:rFonts w:eastAsia="等线"/>
                <w:lang w:eastAsia="zh-CN"/>
              </w:rPr>
            </w:pPr>
            <w:r>
              <w:rPr>
                <w:rFonts w:eastAsia="等线"/>
              </w:rPr>
              <w:t>CA_n7A-n66A</w:t>
            </w:r>
            <w:r>
              <w:rPr>
                <w:rFonts w:eastAsia="等线"/>
                <w:lang w:eastAsia="zh-CN"/>
              </w:rPr>
              <w:br/>
            </w:r>
            <w:r>
              <w:rPr>
                <w:rFonts w:eastAsia="等线"/>
              </w:rPr>
              <w:t>CA_n7A-n77A</w:t>
            </w:r>
            <w:r>
              <w:rPr>
                <w:rFonts w:eastAsia="等线"/>
                <w:vertAlign w:val="superscript"/>
              </w:rPr>
              <w:t>7</w:t>
            </w:r>
            <w:r>
              <w:rPr>
                <w:rFonts w:eastAsia="等线"/>
                <w:lang w:eastAsia="zh-CN"/>
              </w:rPr>
              <w:br/>
            </w:r>
            <w:r>
              <w:rPr>
                <w:rFonts w:eastAsia="等线"/>
              </w:rPr>
              <w:t>CA_n66A-n77A</w:t>
            </w:r>
            <w:r>
              <w:rPr>
                <w:rFonts w:eastAsia="等线"/>
                <w:vertAlign w:val="superscript"/>
              </w:rPr>
              <w:t>7</w:t>
            </w: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ascii="Calibri" w:eastAsia="等线" w:hAnsi="Calibri"/>
                <w:sz w:val="21"/>
                <w:lang w:eastAsia="zh-CN"/>
              </w:rPr>
            </w:pPr>
            <w:r>
              <w:rPr>
                <w:rFonts w:eastAsia="等线"/>
                <w:lang w:eastAsia="zh-CN" w:bidi="ar"/>
              </w:rPr>
              <w:t>5, 10, 15, 20, 25, 30, 40, 50</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0</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n66</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ascii="Calibri" w:eastAsia="等线" w:hAnsi="Calibri"/>
                <w:sz w:val="21"/>
                <w:lang w:eastAsia="zh-CN"/>
              </w:rPr>
            </w:pPr>
            <w:r>
              <w:rPr>
                <w:rFonts w:eastAsia="等线"/>
                <w:lang w:eastAsia="zh-CN" w:bidi="ar"/>
              </w:rPr>
              <w:t>5, 10, 15, 20, 25, 30, 40</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ascii="Calibri" w:eastAsia="等线" w:hAnsi="Calibri"/>
                <w:sz w:val="21"/>
                <w:lang w:eastAsia="zh-CN"/>
              </w:rPr>
            </w:pPr>
            <w:r>
              <w:rPr>
                <w:rFonts w:eastAsia="等线"/>
                <w:lang w:eastAsia="zh-CN" w:bidi="ar"/>
              </w:rPr>
              <w:t>CA_n77(2A)_BCS1</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bidi="ar"/>
              </w:rPr>
            </w:pPr>
            <w:r>
              <w:rPr>
                <w:rFonts w:eastAsia="等线"/>
                <w:color w:val="000000"/>
              </w:rPr>
              <w:t>n</w:t>
            </w:r>
            <w:r>
              <w:rPr>
                <w:rFonts w:eastAsia="等线"/>
                <w:lang w:eastAsia="zh-CN"/>
              </w:rPr>
              <w:t>7</w:t>
            </w:r>
            <w:r>
              <w:rPr>
                <w:rFonts w:eastAsia="等线"/>
                <w:color w:val="000000"/>
              </w:rPr>
              <w:t xml:space="preserve"> channel bandwidths in Table 5.3.5-1</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4 and 5</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n66</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bidi="ar"/>
              </w:rPr>
            </w:pPr>
            <w:r>
              <w:rPr>
                <w:rFonts w:eastAsia="等线"/>
                <w:color w:val="000000"/>
              </w:rPr>
              <w:t>n</w:t>
            </w:r>
            <w:r>
              <w:rPr>
                <w:rFonts w:eastAsia="等线"/>
                <w:lang w:eastAsia="zh-CN"/>
              </w:rPr>
              <w:t>66</w:t>
            </w:r>
            <w:r>
              <w:rPr>
                <w:rFonts w:eastAsia="等线"/>
                <w:color w:val="000000"/>
              </w:rPr>
              <w:t xml:space="preserve"> channel bandwidths in Table 5.3.5-1</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bidi="ar"/>
              </w:rPr>
            </w:pPr>
            <w:r>
              <w:rPr>
                <w:rFonts w:eastAsia="等线"/>
                <w:color w:val="000000"/>
                <w:lang w:eastAsia="zh-CN"/>
              </w:rPr>
              <w:t>CA_n77(2A)_BCS4 and 5</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CA_n7A-n66A-n77(3A)</w:t>
            </w:r>
          </w:p>
        </w:tc>
        <w:tc>
          <w:tcPr>
            <w:tcW w:w="1713"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vertAlign w:val="superscript"/>
                <w:lang w:eastAsia="zh-CN"/>
              </w:rPr>
            </w:pPr>
            <w:r>
              <w:rPr>
                <w:rFonts w:eastAsia="等线"/>
                <w:lang w:eastAsia="zh-CN"/>
              </w:rPr>
              <w:t>n77</w:t>
            </w:r>
            <w:r>
              <w:rPr>
                <w:rFonts w:eastAsia="等线"/>
                <w:vertAlign w:val="superscript"/>
                <w:lang w:eastAsia="zh-CN"/>
              </w:rPr>
              <w:t>7,9</w:t>
            </w:r>
          </w:p>
          <w:p w:rsidR="00470EDB" w:rsidRDefault="00470EDB" w:rsidP="00470EDB">
            <w:pPr>
              <w:pStyle w:val="TAC"/>
              <w:rPr>
                <w:rFonts w:eastAsia="等线"/>
                <w:lang w:eastAsia="zh-CN"/>
              </w:rPr>
            </w:pPr>
            <w:r>
              <w:rPr>
                <w:rFonts w:eastAsia="等线"/>
                <w:lang w:eastAsia="zh-CN"/>
              </w:rPr>
              <w:t>CA_n77(2A)</w:t>
            </w:r>
            <w:r>
              <w:rPr>
                <w:rFonts w:eastAsia="等线"/>
                <w:vertAlign w:val="superscript"/>
              </w:rPr>
              <w:t>7</w:t>
            </w:r>
          </w:p>
          <w:p w:rsidR="00470EDB" w:rsidRDefault="00470EDB" w:rsidP="00470EDB">
            <w:pPr>
              <w:pStyle w:val="TAC"/>
              <w:rPr>
                <w:rFonts w:eastAsia="等线"/>
                <w:lang w:eastAsia="zh-CN"/>
              </w:rPr>
            </w:pPr>
            <w:r>
              <w:rPr>
                <w:rFonts w:eastAsia="等线"/>
                <w:lang w:eastAsia="zh-CN"/>
              </w:rPr>
              <w:t>CA_n77(2A)</w:t>
            </w:r>
            <w:r>
              <w:rPr>
                <w:rFonts w:eastAsia="等线"/>
                <w:vertAlign w:val="superscript"/>
                <w:lang w:eastAsia="zh-CN"/>
              </w:rPr>
              <w:t xml:space="preserve"> 7</w:t>
            </w:r>
          </w:p>
          <w:p w:rsidR="00470EDB" w:rsidRDefault="00470EDB" w:rsidP="00470EDB">
            <w:pPr>
              <w:pStyle w:val="TAC"/>
              <w:rPr>
                <w:rFonts w:eastAsia="等线"/>
                <w:lang w:eastAsia="zh-CN"/>
              </w:rPr>
            </w:pPr>
            <w:r>
              <w:rPr>
                <w:rFonts w:eastAsia="等线"/>
                <w:lang w:eastAsia="zh-CN"/>
              </w:rPr>
              <w:t>CA_n7A-n66A</w:t>
            </w:r>
          </w:p>
          <w:p w:rsidR="00470EDB" w:rsidRDefault="00470EDB" w:rsidP="00470EDB">
            <w:pPr>
              <w:pStyle w:val="TAC"/>
              <w:rPr>
                <w:rFonts w:eastAsia="等线"/>
                <w:lang w:eastAsia="zh-CN"/>
              </w:rPr>
            </w:pPr>
            <w:r>
              <w:rPr>
                <w:rFonts w:eastAsia="等线"/>
                <w:lang w:eastAsia="zh-CN"/>
              </w:rPr>
              <w:t>CA_n7A-n77A</w:t>
            </w:r>
            <w:r>
              <w:rPr>
                <w:rFonts w:eastAsia="等线"/>
                <w:vertAlign w:val="superscript"/>
                <w:lang w:eastAsia="zh-CN"/>
              </w:rPr>
              <w:t>7</w:t>
            </w:r>
          </w:p>
          <w:p w:rsidR="00470EDB" w:rsidRDefault="00470EDB" w:rsidP="00470EDB">
            <w:pPr>
              <w:pStyle w:val="TAC"/>
              <w:rPr>
                <w:rFonts w:eastAsia="等线"/>
                <w:lang w:eastAsia="zh-CN"/>
              </w:rPr>
            </w:pPr>
            <w:r>
              <w:rPr>
                <w:rFonts w:eastAsia="等线"/>
                <w:lang w:eastAsia="zh-CN"/>
              </w:rPr>
              <w:t>CA_n66A-n77A</w:t>
            </w:r>
            <w:r>
              <w:rPr>
                <w:rFonts w:eastAsia="等线"/>
                <w:vertAlign w:val="superscript"/>
                <w:lang w:eastAsia="zh-CN"/>
              </w:rPr>
              <w:t>7</w:t>
            </w: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bidi="ar"/>
              </w:rPr>
            </w:pPr>
            <w:r>
              <w:rPr>
                <w:rFonts w:eastAsia="等线"/>
                <w:lang w:eastAsia="zh-CN" w:bidi="ar"/>
              </w:rPr>
              <w:t>5, 10, 15, 20, 25, 30, 40, 50</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0</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n66</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bidi="ar"/>
              </w:rPr>
            </w:pPr>
            <w:r>
              <w:rPr>
                <w:rFonts w:eastAsia="等线"/>
                <w:lang w:eastAsia="zh-CN" w:bidi="ar"/>
              </w:rPr>
              <w:t>5, 10, 15, 20, 25, 30, 40</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bidi="ar"/>
              </w:rPr>
            </w:pPr>
            <w:r>
              <w:rPr>
                <w:rFonts w:eastAsia="等线"/>
                <w:lang w:eastAsia="zh-CN" w:bidi="ar"/>
              </w:rPr>
              <w:t>CA_n77(3A)_BCS1</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bidi="ar"/>
              </w:rPr>
            </w:pPr>
            <w:r>
              <w:rPr>
                <w:rFonts w:eastAsia="等线"/>
                <w:color w:val="000000"/>
              </w:rPr>
              <w:t>n</w:t>
            </w:r>
            <w:r>
              <w:rPr>
                <w:rFonts w:eastAsia="等线"/>
                <w:lang w:eastAsia="zh-CN"/>
              </w:rPr>
              <w:t>7</w:t>
            </w:r>
            <w:r>
              <w:rPr>
                <w:rFonts w:eastAsia="等线"/>
                <w:color w:val="000000"/>
              </w:rPr>
              <w:t xml:space="preserve"> channel bandwidths in Table 5.3.5-1</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4 and 5</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n66</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bidi="ar"/>
              </w:rPr>
            </w:pPr>
            <w:r>
              <w:rPr>
                <w:rFonts w:eastAsia="等线"/>
                <w:color w:val="000000"/>
              </w:rPr>
              <w:t>n</w:t>
            </w:r>
            <w:r>
              <w:rPr>
                <w:rFonts w:eastAsia="等线"/>
                <w:lang w:eastAsia="zh-CN"/>
              </w:rPr>
              <w:t>66</w:t>
            </w:r>
            <w:r>
              <w:rPr>
                <w:rFonts w:eastAsia="等线"/>
                <w:color w:val="000000"/>
              </w:rPr>
              <w:t xml:space="preserve"> channel bandwidths in Table 5.3.5-1</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bidi="ar"/>
              </w:rPr>
            </w:pPr>
            <w:r>
              <w:rPr>
                <w:rFonts w:eastAsia="等线"/>
                <w:color w:val="000000"/>
                <w:lang w:eastAsia="zh-CN"/>
              </w:rPr>
              <w:t>CA_n77(3A)_BCS4 and 5</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CA_n7A-n66(2A)-n77(2A)</w:t>
            </w:r>
          </w:p>
        </w:tc>
        <w:tc>
          <w:tcPr>
            <w:tcW w:w="1713"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vertAlign w:val="superscript"/>
                <w:lang w:eastAsia="zh-CN"/>
              </w:rPr>
            </w:pPr>
            <w:r>
              <w:rPr>
                <w:rFonts w:eastAsia="等线"/>
                <w:lang w:eastAsia="zh-CN"/>
              </w:rPr>
              <w:t>n77</w:t>
            </w:r>
            <w:r>
              <w:rPr>
                <w:rFonts w:eastAsia="等线"/>
                <w:vertAlign w:val="superscript"/>
                <w:lang w:eastAsia="zh-CN"/>
              </w:rPr>
              <w:t>7,9</w:t>
            </w:r>
          </w:p>
          <w:p w:rsidR="00470EDB" w:rsidRDefault="00470EDB" w:rsidP="00470EDB">
            <w:pPr>
              <w:pStyle w:val="TAC"/>
              <w:rPr>
                <w:rFonts w:eastAsia="等线"/>
                <w:lang w:eastAsia="zh-CN"/>
              </w:rPr>
            </w:pPr>
            <w:r>
              <w:rPr>
                <w:rFonts w:eastAsia="等线"/>
              </w:rPr>
              <w:t>CA_n7A-n66A</w:t>
            </w:r>
            <w:r>
              <w:rPr>
                <w:rFonts w:eastAsia="等线"/>
                <w:lang w:eastAsia="zh-CN"/>
              </w:rPr>
              <w:br/>
            </w:r>
            <w:r>
              <w:rPr>
                <w:rFonts w:eastAsia="等线"/>
              </w:rPr>
              <w:t>CA_n7A-n77A</w:t>
            </w:r>
            <w:r>
              <w:rPr>
                <w:rFonts w:eastAsia="等线"/>
                <w:vertAlign w:val="superscript"/>
              </w:rPr>
              <w:t>7</w:t>
            </w:r>
            <w:r>
              <w:rPr>
                <w:rFonts w:eastAsia="等线"/>
                <w:lang w:eastAsia="zh-CN"/>
              </w:rPr>
              <w:br/>
            </w:r>
            <w:r>
              <w:rPr>
                <w:rFonts w:eastAsia="等线"/>
              </w:rPr>
              <w:t>CA_n66A-n77A</w:t>
            </w:r>
            <w:r>
              <w:rPr>
                <w:rFonts w:eastAsia="等线"/>
                <w:vertAlign w:val="superscript"/>
              </w:rPr>
              <w:t>7</w:t>
            </w: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ascii="Calibri" w:eastAsia="等线" w:hAnsi="Calibri"/>
                <w:sz w:val="21"/>
                <w:lang w:eastAsia="zh-CN"/>
              </w:rPr>
            </w:pPr>
            <w:r>
              <w:rPr>
                <w:rFonts w:eastAsia="等线"/>
                <w:lang w:eastAsia="zh-CN" w:bidi="ar"/>
              </w:rPr>
              <w:t>5, 10, 15, 20, 25, 30, 40, 50</w:t>
            </w:r>
          </w:p>
        </w:tc>
        <w:tc>
          <w:tcPr>
            <w:tcW w:w="1494" w:type="dxa"/>
            <w:tcBorders>
              <w:top w:val="nil"/>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0</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n66</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ascii="Calibri" w:eastAsia="等线" w:hAnsi="Calibri"/>
                <w:sz w:val="21"/>
                <w:lang w:eastAsia="zh-CN"/>
              </w:rPr>
            </w:pPr>
            <w:r>
              <w:rPr>
                <w:rFonts w:eastAsia="等线"/>
                <w:lang w:eastAsia="zh-CN" w:bidi="ar"/>
              </w:rPr>
              <w:t>CA_n66(2A)_BCS1</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ascii="Calibri" w:eastAsia="等线" w:hAnsi="Calibri"/>
                <w:sz w:val="21"/>
                <w:lang w:eastAsia="zh-CN"/>
              </w:rPr>
            </w:pPr>
            <w:r>
              <w:rPr>
                <w:rFonts w:eastAsia="等线"/>
                <w:lang w:eastAsia="zh-CN" w:bidi="ar"/>
              </w:rPr>
              <w:t>CA_n77(2A)_BCS1</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CA_n7(2A)-n66A-n77A</w:t>
            </w:r>
          </w:p>
        </w:tc>
        <w:tc>
          <w:tcPr>
            <w:tcW w:w="1713"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vertAlign w:val="superscript"/>
                <w:lang w:eastAsia="zh-CN"/>
              </w:rPr>
            </w:pPr>
            <w:r>
              <w:rPr>
                <w:rFonts w:eastAsia="等线"/>
                <w:lang w:eastAsia="zh-CN"/>
              </w:rPr>
              <w:t>n77</w:t>
            </w:r>
            <w:r>
              <w:rPr>
                <w:rFonts w:eastAsia="等线"/>
                <w:vertAlign w:val="superscript"/>
                <w:lang w:eastAsia="zh-CN"/>
              </w:rPr>
              <w:t>7,9</w:t>
            </w:r>
          </w:p>
          <w:p w:rsidR="00470EDB" w:rsidRDefault="00470EDB" w:rsidP="00470EDB">
            <w:pPr>
              <w:pStyle w:val="TAC"/>
              <w:rPr>
                <w:rFonts w:eastAsia="等线"/>
                <w:lang w:eastAsia="zh-CN"/>
              </w:rPr>
            </w:pPr>
            <w:r>
              <w:rPr>
                <w:rFonts w:eastAsia="等线"/>
              </w:rPr>
              <w:t>CA_n7A-n66A</w:t>
            </w:r>
            <w:r>
              <w:rPr>
                <w:rFonts w:eastAsia="等线"/>
                <w:lang w:eastAsia="zh-CN"/>
              </w:rPr>
              <w:br/>
            </w:r>
            <w:r>
              <w:rPr>
                <w:rFonts w:eastAsia="等线"/>
              </w:rPr>
              <w:t>CA_n7A-n77A</w:t>
            </w:r>
            <w:r>
              <w:rPr>
                <w:rFonts w:eastAsia="等线"/>
                <w:vertAlign w:val="superscript"/>
              </w:rPr>
              <w:t>7</w:t>
            </w:r>
            <w:r>
              <w:rPr>
                <w:rFonts w:eastAsia="等线"/>
                <w:lang w:eastAsia="zh-CN"/>
              </w:rPr>
              <w:br/>
            </w:r>
            <w:r>
              <w:rPr>
                <w:rFonts w:eastAsia="等线"/>
              </w:rPr>
              <w:t>CA_n66A-n77A</w:t>
            </w:r>
            <w:r>
              <w:rPr>
                <w:rFonts w:eastAsia="等线"/>
                <w:vertAlign w:val="superscript"/>
              </w:rPr>
              <w:t>7</w:t>
            </w: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ascii="Calibri" w:eastAsia="等线" w:hAnsi="Calibri"/>
                <w:sz w:val="21"/>
                <w:lang w:eastAsia="zh-CN"/>
              </w:rPr>
            </w:pPr>
            <w:r>
              <w:rPr>
                <w:rFonts w:eastAsia="等线"/>
                <w:lang w:eastAsia="zh-CN" w:bidi="ar"/>
              </w:rPr>
              <w:t>CA_n7(2A)_BCS0</w:t>
            </w:r>
          </w:p>
        </w:tc>
        <w:tc>
          <w:tcPr>
            <w:tcW w:w="1494" w:type="dxa"/>
            <w:tcBorders>
              <w:top w:val="nil"/>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0</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n66</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ascii="Calibri" w:eastAsia="等线" w:hAnsi="Calibri"/>
                <w:sz w:val="21"/>
                <w:lang w:eastAsia="zh-CN"/>
              </w:rPr>
            </w:pPr>
            <w:r>
              <w:rPr>
                <w:rFonts w:eastAsia="等线"/>
                <w:lang w:eastAsia="zh-CN" w:bidi="ar"/>
              </w:rPr>
              <w:t>5, 10, 15, 20, 25, 30, 40</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ascii="Calibri" w:eastAsia="等线" w:hAnsi="Calibri"/>
                <w:sz w:val="21"/>
                <w:lang w:eastAsia="zh-CN"/>
              </w:rPr>
            </w:pPr>
            <w:r>
              <w:rPr>
                <w:rFonts w:eastAsia="等线"/>
                <w:lang w:eastAsia="zh-CN" w:bidi="ar"/>
              </w:rPr>
              <w:t>10, 15, 20, 25, 30, 40, 50, 60, 70, 80, 90, 100</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CA_n7(2A)-n66(2A)-n77A</w:t>
            </w:r>
          </w:p>
        </w:tc>
        <w:tc>
          <w:tcPr>
            <w:tcW w:w="1713"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vertAlign w:val="superscript"/>
                <w:lang w:eastAsia="zh-CN"/>
              </w:rPr>
            </w:pPr>
            <w:r>
              <w:rPr>
                <w:rFonts w:eastAsia="等线"/>
                <w:lang w:eastAsia="zh-CN"/>
              </w:rPr>
              <w:t>n77</w:t>
            </w:r>
            <w:r>
              <w:rPr>
                <w:rFonts w:eastAsia="等线"/>
                <w:vertAlign w:val="superscript"/>
                <w:lang w:eastAsia="zh-CN"/>
              </w:rPr>
              <w:t>7,9</w:t>
            </w:r>
          </w:p>
          <w:p w:rsidR="00470EDB" w:rsidRDefault="00470EDB" w:rsidP="00470EDB">
            <w:pPr>
              <w:pStyle w:val="TAC"/>
              <w:rPr>
                <w:rFonts w:eastAsia="等线"/>
                <w:lang w:eastAsia="zh-CN"/>
              </w:rPr>
            </w:pPr>
            <w:r>
              <w:rPr>
                <w:rFonts w:eastAsia="等线"/>
              </w:rPr>
              <w:t>CA_n7A-n66A</w:t>
            </w:r>
            <w:r>
              <w:rPr>
                <w:rFonts w:eastAsia="等线"/>
                <w:lang w:eastAsia="zh-CN"/>
              </w:rPr>
              <w:br/>
            </w:r>
            <w:r>
              <w:rPr>
                <w:rFonts w:eastAsia="等线"/>
              </w:rPr>
              <w:t>CA_n7A-n77A</w:t>
            </w:r>
            <w:r>
              <w:rPr>
                <w:rFonts w:eastAsia="等线"/>
                <w:vertAlign w:val="superscript"/>
              </w:rPr>
              <w:t>7</w:t>
            </w:r>
            <w:r>
              <w:rPr>
                <w:rFonts w:eastAsia="等线"/>
                <w:lang w:eastAsia="zh-CN"/>
              </w:rPr>
              <w:br/>
            </w:r>
            <w:r>
              <w:rPr>
                <w:rFonts w:eastAsia="等线"/>
              </w:rPr>
              <w:t>CA_n66A-n77A</w:t>
            </w:r>
            <w:r>
              <w:rPr>
                <w:rFonts w:eastAsia="等线"/>
                <w:vertAlign w:val="superscript"/>
              </w:rPr>
              <w:t>7</w:t>
            </w: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ascii="Calibri" w:eastAsia="等线" w:hAnsi="Calibri"/>
                <w:sz w:val="21"/>
                <w:lang w:eastAsia="zh-CN"/>
              </w:rPr>
            </w:pPr>
            <w:r>
              <w:rPr>
                <w:rFonts w:eastAsia="等线"/>
                <w:lang w:eastAsia="zh-CN" w:bidi="ar"/>
              </w:rPr>
              <w:t>CA_n7(2A)_BCS0</w:t>
            </w:r>
          </w:p>
        </w:tc>
        <w:tc>
          <w:tcPr>
            <w:tcW w:w="1494" w:type="dxa"/>
            <w:tcBorders>
              <w:top w:val="nil"/>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0</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n66</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ascii="Calibri" w:eastAsia="等线" w:hAnsi="Calibri"/>
                <w:sz w:val="21"/>
                <w:lang w:eastAsia="zh-CN"/>
              </w:rPr>
            </w:pPr>
            <w:r>
              <w:rPr>
                <w:rFonts w:eastAsia="等线"/>
                <w:lang w:eastAsia="zh-CN" w:bidi="ar"/>
              </w:rPr>
              <w:t>CA_n66(2A)_BCS1</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ascii="Calibri" w:eastAsia="等线" w:hAnsi="Calibri"/>
                <w:sz w:val="21"/>
                <w:lang w:eastAsia="zh-CN"/>
              </w:rPr>
            </w:pPr>
            <w:r>
              <w:rPr>
                <w:rFonts w:eastAsia="等线"/>
                <w:lang w:eastAsia="zh-CN" w:bidi="ar"/>
              </w:rPr>
              <w:t>10, 15, 20, 25, 30, 40, 50, 60, 70, 80, 90, 100</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CA_n7(2A)-n66A-n77(2A)</w:t>
            </w:r>
          </w:p>
        </w:tc>
        <w:tc>
          <w:tcPr>
            <w:tcW w:w="1713" w:type="dxa"/>
            <w:tcBorders>
              <w:top w:val="nil"/>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n77</w:t>
            </w:r>
            <w:r>
              <w:rPr>
                <w:rFonts w:eastAsia="等线"/>
                <w:vertAlign w:val="superscript"/>
                <w:lang w:eastAsia="zh-CN"/>
              </w:rPr>
              <w:t>7,9</w:t>
            </w:r>
          </w:p>
          <w:p w:rsidR="00470EDB" w:rsidRDefault="00470EDB" w:rsidP="00470EDB">
            <w:pPr>
              <w:pStyle w:val="TAC"/>
              <w:rPr>
                <w:rFonts w:eastAsia="等线"/>
                <w:lang w:eastAsia="zh-CN"/>
              </w:rPr>
            </w:pPr>
            <w:r>
              <w:rPr>
                <w:rFonts w:eastAsia="等线"/>
                <w:lang w:eastAsia="zh-CN"/>
              </w:rPr>
              <w:t>CA_n7A-n66A</w:t>
            </w:r>
            <w:r>
              <w:rPr>
                <w:rFonts w:eastAsia="等线"/>
                <w:lang w:eastAsia="zh-CN"/>
              </w:rPr>
              <w:br/>
              <w:t>CA_n7A-n77A</w:t>
            </w:r>
            <w:r>
              <w:rPr>
                <w:rFonts w:eastAsia="等线"/>
                <w:vertAlign w:val="superscript"/>
              </w:rPr>
              <w:t>7</w:t>
            </w:r>
            <w:r>
              <w:rPr>
                <w:rFonts w:eastAsia="等线"/>
                <w:lang w:eastAsia="zh-CN"/>
              </w:rPr>
              <w:br/>
              <w:t>CA_n66A-n77A</w:t>
            </w:r>
            <w:r>
              <w:rPr>
                <w:rFonts w:eastAsia="等线"/>
                <w:vertAlign w:val="superscript"/>
              </w:rPr>
              <w:t>7</w:t>
            </w: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ascii="Calibri" w:eastAsia="等线" w:hAnsi="Calibri"/>
                <w:sz w:val="21"/>
                <w:lang w:eastAsia="zh-CN"/>
              </w:rPr>
            </w:pPr>
            <w:r>
              <w:rPr>
                <w:rFonts w:eastAsia="等线"/>
                <w:lang w:eastAsia="zh-CN" w:bidi="ar"/>
              </w:rPr>
              <w:t>CA_n7(2A)_BCS0</w:t>
            </w:r>
          </w:p>
        </w:tc>
        <w:tc>
          <w:tcPr>
            <w:tcW w:w="1494" w:type="dxa"/>
            <w:tcBorders>
              <w:top w:val="nil"/>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0</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n66</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ascii="Calibri" w:eastAsia="等线" w:hAnsi="Calibri"/>
                <w:sz w:val="21"/>
                <w:lang w:eastAsia="zh-CN"/>
              </w:rPr>
            </w:pPr>
            <w:r>
              <w:rPr>
                <w:rFonts w:eastAsia="等线"/>
                <w:lang w:eastAsia="zh-CN" w:bidi="ar"/>
              </w:rPr>
              <w:t>5, 10, 15, 20, 25, 30, 40</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ascii="Calibri" w:eastAsia="等线" w:hAnsi="Calibri"/>
                <w:sz w:val="21"/>
                <w:lang w:eastAsia="zh-CN"/>
              </w:rPr>
            </w:pPr>
            <w:r>
              <w:rPr>
                <w:rFonts w:eastAsia="等线"/>
                <w:lang w:eastAsia="zh-CN" w:bidi="ar"/>
              </w:rPr>
              <w:t>CA_n77(2A)_BCS1</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CA_n7(2A)-n66(2A)-n77(2A)</w:t>
            </w:r>
          </w:p>
        </w:tc>
        <w:tc>
          <w:tcPr>
            <w:tcW w:w="1713"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n77</w:t>
            </w:r>
            <w:r>
              <w:rPr>
                <w:rFonts w:eastAsia="等线"/>
                <w:vertAlign w:val="superscript"/>
                <w:lang w:eastAsia="zh-CN"/>
              </w:rPr>
              <w:t>7,9</w:t>
            </w:r>
          </w:p>
          <w:p w:rsidR="00470EDB" w:rsidRDefault="00470EDB" w:rsidP="00470EDB">
            <w:pPr>
              <w:pStyle w:val="TAC"/>
              <w:rPr>
                <w:rFonts w:eastAsia="等线"/>
                <w:lang w:eastAsia="zh-CN"/>
              </w:rPr>
            </w:pPr>
            <w:r>
              <w:rPr>
                <w:rFonts w:eastAsia="等线"/>
                <w:lang w:eastAsia="zh-CN"/>
              </w:rPr>
              <w:t>CA_n7A-n66A</w:t>
            </w:r>
            <w:r>
              <w:rPr>
                <w:rFonts w:eastAsia="等线"/>
                <w:lang w:eastAsia="zh-CN"/>
              </w:rPr>
              <w:br/>
              <w:t>CA_n7A-n77A</w:t>
            </w:r>
            <w:r>
              <w:rPr>
                <w:rFonts w:eastAsia="等线"/>
                <w:vertAlign w:val="superscript"/>
              </w:rPr>
              <w:t>7</w:t>
            </w:r>
            <w:r>
              <w:rPr>
                <w:rFonts w:eastAsia="等线"/>
                <w:lang w:eastAsia="zh-CN"/>
              </w:rPr>
              <w:br/>
              <w:t>CA_n66A-n77A</w:t>
            </w:r>
            <w:r>
              <w:rPr>
                <w:rFonts w:eastAsia="等线"/>
                <w:vertAlign w:val="superscript"/>
              </w:rPr>
              <w:t>7</w:t>
            </w: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ascii="Calibri" w:eastAsia="等线" w:hAnsi="Calibri"/>
                <w:sz w:val="21"/>
                <w:lang w:eastAsia="zh-CN"/>
              </w:rPr>
            </w:pPr>
            <w:r>
              <w:rPr>
                <w:rFonts w:eastAsia="等线"/>
                <w:lang w:eastAsia="zh-CN" w:bidi="ar"/>
              </w:rPr>
              <w:t>CA_n7(2A)_BCS0</w:t>
            </w:r>
          </w:p>
        </w:tc>
        <w:tc>
          <w:tcPr>
            <w:tcW w:w="1494" w:type="dxa"/>
            <w:tcBorders>
              <w:top w:val="nil"/>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0</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n66</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ascii="Calibri" w:eastAsia="等线" w:hAnsi="Calibri"/>
                <w:sz w:val="21"/>
                <w:lang w:eastAsia="zh-CN"/>
              </w:rPr>
            </w:pPr>
            <w:r>
              <w:rPr>
                <w:rFonts w:eastAsia="等线"/>
                <w:lang w:eastAsia="zh-CN" w:bidi="ar"/>
              </w:rPr>
              <w:t>CA_n66(2A)_BCS1</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ascii="Calibri" w:eastAsia="等线" w:hAnsi="Calibri"/>
                <w:sz w:val="21"/>
                <w:lang w:eastAsia="zh-CN"/>
              </w:rPr>
            </w:pPr>
            <w:r>
              <w:rPr>
                <w:rFonts w:eastAsia="等线"/>
                <w:lang w:eastAsia="zh-CN" w:bidi="ar"/>
              </w:rPr>
              <w:t>CA_n77(2A)_BCS1</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CA_n7A-n66A-n78A</w:t>
            </w:r>
          </w:p>
        </w:tc>
        <w:tc>
          <w:tcPr>
            <w:tcW w:w="1713"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n78</w:t>
            </w:r>
            <w:r>
              <w:rPr>
                <w:rFonts w:eastAsia="等线"/>
                <w:vertAlign w:val="superscript"/>
              </w:rPr>
              <w:t>7,9</w:t>
            </w:r>
          </w:p>
          <w:p w:rsidR="00470EDB" w:rsidRDefault="00470EDB" w:rsidP="00470EDB">
            <w:pPr>
              <w:pStyle w:val="TAC"/>
              <w:rPr>
                <w:rFonts w:eastAsia="等线"/>
                <w:lang w:eastAsia="zh-CN"/>
              </w:rPr>
            </w:pPr>
            <w:r>
              <w:rPr>
                <w:rFonts w:eastAsia="等线"/>
                <w:lang w:eastAsia="zh-CN"/>
              </w:rPr>
              <w:t>CA</w:t>
            </w:r>
            <w:r>
              <w:rPr>
                <w:rFonts w:eastAsia="等线"/>
              </w:rPr>
              <w:t>_</w:t>
            </w:r>
            <w:r>
              <w:rPr>
                <w:rFonts w:eastAsia="等线"/>
                <w:lang w:eastAsia="zh-CN"/>
              </w:rPr>
              <w:t>n7</w:t>
            </w:r>
            <w:r>
              <w:rPr>
                <w:rFonts w:eastAsia="等线"/>
                <w:lang w:eastAsia="ja-JP"/>
              </w:rPr>
              <w:t>A-</w:t>
            </w:r>
            <w:r>
              <w:rPr>
                <w:rFonts w:eastAsia="等线"/>
                <w:lang w:eastAsia="zh-CN"/>
              </w:rPr>
              <w:t>n66A</w:t>
            </w:r>
          </w:p>
          <w:p w:rsidR="00470EDB" w:rsidRDefault="00470EDB" w:rsidP="00470EDB">
            <w:pPr>
              <w:pStyle w:val="TAC"/>
              <w:rPr>
                <w:rFonts w:eastAsia="等线"/>
                <w:lang w:eastAsia="zh-CN"/>
              </w:rPr>
            </w:pPr>
            <w:r>
              <w:rPr>
                <w:rFonts w:eastAsia="等线"/>
                <w:lang w:eastAsia="zh-CN"/>
              </w:rPr>
              <w:t>CA</w:t>
            </w:r>
            <w:r>
              <w:rPr>
                <w:rFonts w:eastAsia="等线"/>
              </w:rPr>
              <w:t>_</w:t>
            </w:r>
            <w:r>
              <w:rPr>
                <w:rFonts w:eastAsia="等线"/>
                <w:lang w:eastAsia="zh-CN"/>
              </w:rPr>
              <w:t>n7</w:t>
            </w:r>
            <w:r>
              <w:rPr>
                <w:rFonts w:eastAsia="等线"/>
                <w:lang w:eastAsia="ja-JP"/>
              </w:rPr>
              <w:t>A-</w:t>
            </w:r>
            <w:r>
              <w:rPr>
                <w:rFonts w:eastAsia="等线"/>
                <w:lang w:eastAsia="zh-CN"/>
              </w:rPr>
              <w:t>n78A</w:t>
            </w:r>
            <w:r>
              <w:rPr>
                <w:rFonts w:eastAsia="等线"/>
                <w:vertAlign w:val="superscript"/>
              </w:rPr>
              <w:t>7</w:t>
            </w:r>
          </w:p>
          <w:p w:rsidR="00470EDB" w:rsidRDefault="00470EDB" w:rsidP="00470EDB">
            <w:pPr>
              <w:pStyle w:val="TAC"/>
              <w:rPr>
                <w:rFonts w:eastAsia="等线"/>
                <w:lang w:eastAsia="zh-CN"/>
              </w:rPr>
            </w:pPr>
            <w:r>
              <w:rPr>
                <w:rFonts w:eastAsia="等线"/>
                <w:lang w:eastAsia="zh-CN"/>
              </w:rPr>
              <w:t>CA</w:t>
            </w:r>
            <w:r>
              <w:rPr>
                <w:rFonts w:eastAsia="等线"/>
              </w:rPr>
              <w:t>_</w:t>
            </w:r>
            <w:r>
              <w:rPr>
                <w:rFonts w:eastAsia="等线"/>
                <w:lang w:eastAsia="zh-CN"/>
              </w:rPr>
              <w:t>n66</w:t>
            </w:r>
            <w:r>
              <w:rPr>
                <w:rFonts w:eastAsia="等线"/>
                <w:lang w:eastAsia="ja-JP"/>
              </w:rPr>
              <w:t>A-</w:t>
            </w:r>
            <w:r>
              <w:rPr>
                <w:rFonts w:eastAsia="等线"/>
                <w:lang w:eastAsia="zh-CN"/>
              </w:rPr>
              <w:t>n78A</w:t>
            </w:r>
            <w:r>
              <w:rPr>
                <w:rFonts w:eastAsia="等线"/>
                <w:vertAlign w:val="superscript"/>
              </w:rPr>
              <w:t>7</w:t>
            </w: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ascii="Calibri" w:eastAsia="等线" w:hAnsi="Calibri"/>
                <w:sz w:val="21"/>
                <w:lang w:eastAsia="zh-CN"/>
              </w:rPr>
            </w:pPr>
            <w:r>
              <w:rPr>
                <w:rFonts w:eastAsia="等线"/>
                <w:lang w:eastAsia="zh-CN" w:bidi="ar"/>
              </w:rPr>
              <w:t>5, 10, 15, 20, 25, 30, 40, 50</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0</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n66</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ascii="Calibri" w:eastAsia="等线" w:hAnsi="Calibri"/>
                <w:sz w:val="21"/>
                <w:lang w:eastAsia="zh-CN"/>
              </w:rPr>
            </w:pPr>
            <w:r>
              <w:rPr>
                <w:rFonts w:eastAsia="等线"/>
                <w:lang w:eastAsia="zh-CN" w:bidi="ar"/>
              </w:rPr>
              <w:t>5, 10, 15, 20, 25, 30, 40</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n78</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ascii="Calibri" w:eastAsia="等线" w:hAnsi="Calibri"/>
                <w:sz w:val="21"/>
                <w:lang w:eastAsia="zh-CN"/>
              </w:rPr>
            </w:pPr>
            <w:r>
              <w:rPr>
                <w:rFonts w:eastAsia="等线"/>
                <w:lang w:eastAsia="zh-CN" w:bidi="ar"/>
              </w:rPr>
              <w:t>10, 15, 20, 25, 30, 40, 50, 60, 80, 90, 100</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ascii="Calibri" w:eastAsia="等线" w:hAnsi="Calibri"/>
                <w:sz w:val="21"/>
                <w:lang w:eastAsia="zh-CN"/>
              </w:rPr>
            </w:pPr>
            <w:r>
              <w:rPr>
                <w:rFonts w:eastAsia="等线"/>
                <w:lang w:eastAsia="zh-CN" w:bidi="ar"/>
              </w:rPr>
              <w:t>5, 10, 15, 20, 25, 30, 40, 50</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1</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n66</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ascii="Calibri" w:eastAsia="等线" w:hAnsi="Calibri"/>
                <w:sz w:val="21"/>
                <w:lang w:eastAsia="zh-CN"/>
              </w:rPr>
            </w:pPr>
            <w:r>
              <w:rPr>
                <w:rFonts w:eastAsia="等线"/>
                <w:lang w:eastAsia="zh-CN" w:bidi="ar"/>
              </w:rPr>
              <w:t>5, 10, 15, 20, 25, 30, 40</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n78</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ascii="Calibri" w:eastAsia="等线" w:hAnsi="Calibri"/>
                <w:sz w:val="21"/>
                <w:lang w:eastAsia="zh-CN"/>
              </w:rPr>
            </w:pPr>
            <w:r>
              <w:rPr>
                <w:rFonts w:eastAsia="等线"/>
                <w:lang w:eastAsia="zh-CN" w:bidi="ar"/>
              </w:rPr>
              <w:t>10, 15, 20, 25, 30, 40, 50, 60, 70, 80, 90, 100</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CA</w:t>
            </w:r>
            <w:r>
              <w:rPr>
                <w:rFonts w:eastAsia="等线"/>
              </w:rPr>
              <w:t>_</w:t>
            </w:r>
            <w:r>
              <w:rPr>
                <w:rFonts w:eastAsia="等线"/>
                <w:lang w:eastAsia="zh-CN"/>
              </w:rPr>
              <w:t>n7</w:t>
            </w:r>
            <w:r>
              <w:rPr>
                <w:rFonts w:eastAsia="等线"/>
                <w:lang w:eastAsia="ja-JP"/>
              </w:rPr>
              <w:t>A-</w:t>
            </w:r>
            <w:r>
              <w:rPr>
                <w:rFonts w:eastAsia="等线"/>
                <w:lang w:eastAsia="zh-CN"/>
              </w:rPr>
              <w:t>n66</w:t>
            </w:r>
            <w:r>
              <w:rPr>
                <w:rFonts w:eastAsia="等线"/>
                <w:lang w:eastAsia="ja-JP"/>
              </w:rPr>
              <w:t>A</w:t>
            </w:r>
            <w:r>
              <w:rPr>
                <w:rFonts w:eastAsia="等线"/>
                <w:lang w:eastAsia="zh-CN"/>
              </w:rPr>
              <w:t>-n78(2A)</w:t>
            </w:r>
          </w:p>
        </w:tc>
        <w:tc>
          <w:tcPr>
            <w:tcW w:w="1713"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CA</w:t>
            </w:r>
            <w:r>
              <w:rPr>
                <w:rFonts w:eastAsia="等线"/>
              </w:rPr>
              <w:t>_</w:t>
            </w:r>
            <w:r>
              <w:rPr>
                <w:rFonts w:eastAsia="等线"/>
                <w:lang w:eastAsia="zh-CN"/>
              </w:rPr>
              <w:t>n7</w:t>
            </w:r>
            <w:r>
              <w:rPr>
                <w:rFonts w:eastAsia="等线"/>
                <w:lang w:eastAsia="ja-JP"/>
              </w:rPr>
              <w:t>A-</w:t>
            </w:r>
            <w:r>
              <w:rPr>
                <w:rFonts w:eastAsia="等线"/>
                <w:lang w:eastAsia="zh-CN"/>
              </w:rPr>
              <w:t>n66A</w:t>
            </w:r>
          </w:p>
          <w:p w:rsidR="00470EDB" w:rsidRDefault="00470EDB" w:rsidP="00470EDB">
            <w:pPr>
              <w:pStyle w:val="TAC"/>
              <w:rPr>
                <w:rFonts w:eastAsia="等线"/>
                <w:lang w:eastAsia="zh-CN"/>
              </w:rPr>
            </w:pPr>
            <w:r>
              <w:rPr>
                <w:rFonts w:eastAsia="等线"/>
                <w:lang w:eastAsia="zh-CN"/>
              </w:rPr>
              <w:t>CA</w:t>
            </w:r>
            <w:r>
              <w:rPr>
                <w:rFonts w:eastAsia="等线"/>
              </w:rPr>
              <w:t>_</w:t>
            </w:r>
            <w:r>
              <w:rPr>
                <w:rFonts w:eastAsia="等线"/>
                <w:lang w:eastAsia="zh-CN"/>
              </w:rPr>
              <w:t>n7</w:t>
            </w:r>
            <w:r>
              <w:rPr>
                <w:rFonts w:eastAsia="等线"/>
                <w:lang w:eastAsia="ja-JP"/>
              </w:rPr>
              <w:t>A-</w:t>
            </w:r>
            <w:r>
              <w:rPr>
                <w:rFonts w:eastAsia="等线"/>
                <w:lang w:eastAsia="zh-CN"/>
              </w:rPr>
              <w:t>n78A</w:t>
            </w:r>
          </w:p>
          <w:p w:rsidR="00470EDB" w:rsidRDefault="00470EDB" w:rsidP="00470EDB">
            <w:pPr>
              <w:pStyle w:val="TAC"/>
              <w:rPr>
                <w:rFonts w:eastAsia="等线"/>
                <w:lang w:eastAsia="zh-CN"/>
              </w:rPr>
            </w:pPr>
            <w:r>
              <w:rPr>
                <w:rFonts w:eastAsia="等线"/>
                <w:lang w:eastAsia="zh-CN"/>
              </w:rPr>
              <w:t>CA</w:t>
            </w:r>
            <w:r>
              <w:rPr>
                <w:rFonts w:eastAsia="等线"/>
              </w:rPr>
              <w:t>_</w:t>
            </w:r>
            <w:r>
              <w:rPr>
                <w:rFonts w:eastAsia="等线"/>
                <w:lang w:eastAsia="zh-CN"/>
              </w:rPr>
              <w:t>n66</w:t>
            </w:r>
            <w:r>
              <w:rPr>
                <w:rFonts w:eastAsia="等线"/>
                <w:lang w:eastAsia="ja-JP"/>
              </w:rPr>
              <w:t>A-</w:t>
            </w:r>
            <w:r>
              <w:rPr>
                <w:rFonts w:eastAsia="等线"/>
                <w:lang w:eastAsia="zh-CN"/>
              </w:rPr>
              <w:t>n78A</w:t>
            </w: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ascii="Calibri" w:eastAsia="等线" w:hAnsi="Calibri"/>
                <w:sz w:val="21"/>
                <w:lang w:eastAsia="zh-CN"/>
              </w:rPr>
            </w:pPr>
            <w:r>
              <w:rPr>
                <w:rFonts w:eastAsia="等线"/>
                <w:lang w:eastAsia="zh-CN" w:bidi="ar"/>
              </w:rPr>
              <w:t>5, 10, 15, 20, 25, 30, 40, 50</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0</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n66</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ascii="Calibri" w:eastAsia="等线" w:hAnsi="Calibri"/>
                <w:sz w:val="21"/>
                <w:lang w:eastAsia="zh-CN"/>
              </w:rPr>
            </w:pPr>
            <w:r>
              <w:rPr>
                <w:rFonts w:eastAsia="等线"/>
                <w:lang w:eastAsia="zh-CN" w:bidi="ar"/>
              </w:rPr>
              <w:t>5, 10, 15, 20, 25, 30, 40</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n78</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ascii="Calibri" w:eastAsia="等线" w:hAnsi="Calibri"/>
                <w:sz w:val="21"/>
                <w:lang w:eastAsia="zh-CN"/>
              </w:rPr>
            </w:pPr>
            <w:r>
              <w:rPr>
                <w:rFonts w:eastAsia="等线"/>
                <w:lang w:eastAsia="zh-CN" w:bidi="ar"/>
              </w:rPr>
              <w:t>CA_n78(2A)_BCS1</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ascii="Calibri" w:eastAsia="等线" w:hAnsi="Calibri"/>
                <w:sz w:val="21"/>
                <w:lang w:eastAsia="zh-CN"/>
              </w:rPr>
            </w:pPr>
            <w:r>
              <w:rPr>
                <w:rFonts w:eastAsia="等线"/>
                <w:lang w:eastAsia="zh-CN" w:bidi="ar"/>
              </w:rPr>
              <w:t>5, 10, 15, 20, 25, 30, 40, 50</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1</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n66</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bidi="ar"/>
              </w:rPr>
              <w:t>5, 10, 15, 20, 25, 30, 40</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n78</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bidi="ar"/>
              </w:rPr>
              <w:t>CA_n78(2A)_BCS2</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CA_n7(2A)-n66A-n78A</w:t>
            </w:r>
          </w:p>
        </w:tc>
        <w:tc>
          <w:tcPr>
            <w:tcW w:w="1713" w:type="dxa"/>
            <w:tcBorders>
              <w:top w:val="nil"/>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CA_n7A-n66A</w:t>
            </w:r>
          </w:p>
          <w:p w:rsidR="00470EDB" w:rsidRDefault="00470EDB" w:rsidP="00470EDB">
            <w:pPr>
              <w:pStyle w:val="TAC"/>
              <w:rPr>
                <w:rFonts w:eastAsia="等线"/>
                <w:lang w:eastAsia="zh-CN"/>
              </w:rPr>
            </w:pPr>
            <w:r>
              <w:rPr>
                <w:rFonts w:eastAsia="等线"/>
                <w:lang w:eastAsia="zh-CN"/>
              </w:rPr>
              <w:t>CA_n7A-n78A</w:t>
            </w:r>
          </w:p>
          <w:p w:rsidR="00470EDB" w:rsidRDefault="00470EDB" w:rsidP="00470EDB">
            <w:pPr>
              <w:pStyle w:val="TAC"/>
              <w:rPr>
                <w:rFonts w:eastAsia="等线"/>
                <w:lang w:eastAsia="zh-CN"/>
              </w:rPr>
            </w:pPr>
            <w:r>
              <w:rPr>
                <w:rFonts w:eastAsia="等线"/>
                <w:lang w:eastAsia="zh-CN"/>
              </w:rPr>
              <w:t>CA_n66A-n78A</w:t>
            </w: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bidi="ar"/>
              </w:rPr>
              <w:t>CA_n7(2A)_BCS0</w:t>
            </w:r>
          </w:p>
        </w:tc>
        <w:tc>
          <w:tcPr>
            <w:tcW w:w="1494" w:type="dxa"/>
            <w:tcBorders>
              <w:top w:val="nil"/>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0</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n66</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bidi="ar"/>
              </w:rPr>
              <w:t>5, 10, 15, 20, 25, 30, 40</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n78</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bidi="ar"/>
              </w:rPr>
              <w:t>10, 15, 20, 25, 30, 40, 50, 60, 70, 80, 90, 100</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CA_n7A-n66(2A)-n78A</w:t>
            </w:r>
          </w:p>
        </w:tc>
        <w:tc>
          <w:tcPr>
            <w:tcW w:w="1713"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CA_n7</w:t>
            </w:r>
            <w:r>
              <w:rPr>
                <w:rFonts w:eastAsia="等线"/>
                <w:lang w:eastAsia="ja-JP"/>
              </w:rPr>
              <w:t>A-</w:t>
            </w:r>
            <w:r>
              <w:rPr>
                <w:rFonts w:eastAsia="等线"/>
                <w:lang w:eastAsia="zh-CN"/>
              </w:rPr>
              <w:t>n66A</w:t>
            </w:r>
          </w:p>
          <w:p w:rsidR="00470EDB" w:rsidRDefault="00470EDB" w:rsidP="00470EDB">
            <w:pPr>
              <w:pStyle w:val="TAC"/>
              <w:rPr>
                <w:rFonts w:eastAsia="等线"/>
                <w:lang w:eastAsia="zh-CN"/>
              </w:rPr>
            </w:pPr>
            <w:r>
              <w:rPr>
                <w:rFonts w:eastAsia="等线"/>
                <w:lang w:eastAsia="zh-CN"/>
              </w:rPr>
              <w:t>CA_n7</w:t>
            </w:r>
            <w:r>
              <w:rPr>
                <w:rFonts w:eastAsia="等线"/>
                <w:lang w:eastAsia="ja-JP"/>
              </w:rPr>
              <w:t>A-</w:t>
            </w:r>
            <w:r>
              <w:rPr>
                <w:rFonts w:eastAsia="等线"/>
                <w:lang w:eastAsia="zh-CN"/>
              </w:rPr>
              <w:t>n78A</w:t>
            </w:r>
          </w:p>
          <w:p w:rsidR="00470EDB" w:rsidRDefault="00470EDB" w:rsidP="00470EDB">
            <w:pPr>
              <w:pStyle w:val="TAC"/>
              <w:rPr>
                <w:rFonts w:eastAsia="等线"/>
                <w:lang w:eastAsia="zh-CN"/>
              </w:rPr>
            </w:pPr>
            <w:r>
              <w:rPr>
                <w:rFonts w:eastAsia="等线"/>
                <w:lang w:eastAsia="zh-CN"/>
              </w:rPr>
              <w:t>CA_n66</w:t>
            </w:r>
            <w:r>
              <w:rPr>
                <w:rFonts w:eastAsia="等线"/>
                <w:lang w:eastAsia="ja-JP"/>
              </w:rPr>
              <w:t>A-</w:t>
            </w:r>
            <w:r>
              <w:rPr>
                <w:rFonts w:eastAsia="等线"/>
                <w:lang w:eastAsia="zh-CN"/>
              </w:rPr>
              <w:t>n78A</w:t>
            </w: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bidi="ar"/>
              </w:rPr>
              <w:t>5, 10, 15, 20, 25, 30, 40, 50</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0</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n66</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bidi="ar"/>
              </w:rPr>
              <w:t>CA_n66(2A)_BCS1</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n78</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bidi="ar"/>
              </w:rPr>
              <w:t>10, 15, 20, 25, 30, 40, 50, 60, 70, 80, 90, 100</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CA_n7(2A)-n66(2A)-n78A</w:t>
            </w:r>
          </w:p>
        </w:tc>
        <w:tc>
          <w:tcPr>
            <w:tcW w:w="1713" w:type="dxa"/>
            <w:tcBorders>
              <w:top w:val="nil"/>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CA_n7</w:t>
            </w:r>
            <w:r>
              <w:rPr>
                <w:rFonts w:eastAsia="等线"/>
                <w:lang w:eastAsia="ja-JP"/>
              </w:rPr>
              <w:t>A-</w:t>
            </w:r>
            <w:r>
              <w:rPr>
                <w:rFonts w:eastAsia="等线"/>
                <w:lang w:eastAsia="zh-CN"/>
              </w:rPr>
              <w:t>n66A</w:t>
            </w:r>
          </w:p>
          <w:p w:rsidR="00470EDB" w:rsidRDefault="00470EDB" w:rsidP="00470EDB">
            <w:pPr>
              <w:pStyle w:val="TAC"/>
              <w:rPr>
                <w:rFonts w:eastAsia="等线"/>
                <w:lang w:eastAsia="zh-CN"/>
              </w:rPr>
            </w:pPr>
            <w:r>
              <w:rPr>
                <w:rFonts w:eastAsia="等线"/>
                <w:lang w:eastAsia="zh-CN"/>
              </w:rPr>
              <w:t>CA_n7</w:t>
            </w:r>
            <w:r>
              <w:rPr>
                <w:rFonts w:eastAsia="等线"/>
                <w:lang w:eastAsia="ja-JP"/>
              </w:rPr>
              <w:t>A-</w:t>
            </w:r>
            <w:r>
              <w:rPr>
                <w:rFonts w:eastAsia="等线"/>
                <w:lang w:eastAsia="zh-CN"/>
              </w:rPr>
              <w:t>n78A</w:t>
            </w:r>
          </w:p>
          <w:p w:rsidR="00470EDB" w:rsidRDefault="00470EDB" w:rsidP="00470EDB">
            <w:pPr>
              <w:pStyle w:val="TAC"/>
              <w:rPr>
                <w:rFonts w:eastAsia="等线"/>
                <w:lang w:eastAsia="zh-CN"/>
              </w:rPr>
            </w:pPr>
            <w:r>
              <w:rPr>
                <w:rFonts w:eastAsia="等线"/>
                <w:lang w:eastAsia="zh-CN"/>
              </w:rPr>
              <w:t>CA_n66</w:t>
            </w:r>
            <w:r>
              <w:rPr>
                <w:rFonts w:eastAsia="等线"/>
                <w:lang w:eastAsia="ja-JP"/>
              </w:rPr>
              <w:t>A-</w:t>
            </w:r>
            <w:r>
              <w:rPr>
                <w:rFonts w:eastAsia="等线"/>
                <w:lang w:eastAsia="zh-CN"/>
              </w:rPr>
              <w:t>n78A</w:t>
            </w: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bidi="ar"/>
              </w:rPr>
              <w:t>CA_n7(2A)_BCS0</w:t>
            </w:r>
          </w:p>
        </w:tc>
        <w:tc>
          <w:tcPr>
            <w:tcW w:w="1494" w:type="dxa"/>
            <w:tcBorders>
              <w:top w:val="nil"/>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0</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n66</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bidi="ar"/>
              </w:rPr>
              <w:t>CA_n66(2A)_BCS1</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n78</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bidi="ar"/>
              </w:rPr>
              <w:t>10, 15, 20, 25, 30, 40, 50, 60, 70, 80, 90, 100</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CA_n7A-n66(2A)-n78(2A)</w:t>
            </w:r>
          </w:p>
        </w:tc>
        <w:tc>
          <w:tcPr>
            <w:tcW w:w="1713"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Theme="minorEastAsia"/>
                <w:color w:val="000000"/>
              </w:rPr>
            </w:pPr>
            <w:r>
              <w:rPr>
                <w:color w:val="000000"/>
              </w:rPr>
              <w:t>CA_n7A-n66A</w:t>
            </w:r>
          </w:p>
          <w:p w:rsidR="00470EDB" w:rsidRDefault="00470EDB" w:rsidP="00470EDB">
            <w:pPr>
              <w:pStyle w:val="TAC"/>
              <w:rPr>
                <w:color w:val="000000"/>
              </w:rPr>
            </w:pPr>
            <w:r>
              <w:rPr>
                <w:color w:val="000000"/>
              </w:rPr>
              <w:t>CA_n7A-n78A</w:t>
            </w:r>
          </w:p>
          <w:p w:rsidR="00470EDB" w:rsidRDefault="00470EDB" w:rsidP="00470EDB">
            <w:pPr>
              <w:pStyle w:val="TAC"/>
              <w:rPr>
                <w:rFonts w:eastAsia="等线"/>
                <w:lang w:eastAsia="zh-CN"/>
              </w:rPr>
            </w:pPr>
            <w:r>
              <w:t>CA_n66A-n78A</w:t>
            </w: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kern w:val="2"/>
                <w:lang w:eastAsia="zh-CN"/>
              </w:rPr>
              <w:t>n7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bidi="ar"/>
              </w:rPr>
            </w:pPr>
            <w:r>
              <w:rPr>
                <w:rFonts w:eastAsia="等线"/>
                <w:lang w:eastAsia="zh-CN" w:bidi="ar"/>
              </w:rPr>
              <w:t>5, 10, 15, 20, 25, 30, 40, 50</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kern w:val="2"/>
                <w:szCs w:val="22"/>
                <w:lang w:eastAsia="zh-CN"/>
              </w:rPr>
              <w:t>0</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kern w:val="2"/>
                <w:lang w:eastAsia="zh-CN"/>
              </w:rPr>
              <w:t>n66</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bidi="ar"/>
              </w:rPr>
            </w:pPr>
            <w:r>
              <w:rPr>
                <w:rFonts w:eastAsia="等线"/>
                <w:lang w:eastAsia="zh-CN" w:bidi="ar"/>
              </w:rPr>
              <w:t>CA_n66(2A)_BCS1</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kern w:val="2"/>
                <w:lang w:eastAsia="zh-CN"/>
              </w:rPr>
              <w:t>n78</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bidi="ar"/>
              </w:rPr>
            </w:pPr>
            <w:r>
              <w:rPr>
                <w:rFonts w:eastAsia="等线"/>
                <w:lang w:eastAsia="zh-CN" w:bidi="ar"/>
              </w:rPr>
              <w:t>CA_n78(2A)_BCS2</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CA_n7(2A)-n66A-n78(2A)</w:t>
            </w:r>
          </w:p>
        </w:tc>
        <w:tc>
          <w:tcPr>
            <w:tcW w:w="1713" w:type="dxa"/>
            <w:tcBorders>
              <w:top w:val="nil"/>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CA_n7</w:t>
            </w:r>
            <w:r>
              <w:rPr>
                <w:rFonts w:eastAsia="等线"/>
                <w:lang w:eastAsia="ja-JP"/>
              </w:rPr>
              <w:t>A-</w:t>
            </w:r>
            <w:r>
              <w:rPr>
                <w:rFonts w:eastAsia="等线"/>
                <w:lang w:eastAsia="zh-CN"/>
              </w:rPr>
              <w:t>n66A</w:t>
            </w:r>
          </w:p>
          <w:p w:rsidR="00470EDB" w:rsidRDefault="00470EDB" w:rsidP="00470EDB">
            <w:pPr>
              <w:pStyle w:val="TAC"/>
              <w:rPr>
                <w:rFonts w:eastAsia="等线"/>
                <w:lang w:eastAsia="zh-CN"/>
              </w:rPr>
            </w:pPr>
            <w:r>
              <w:rPr>
                <w:rFonts w:eastAsia="等线"/>
                <w:lang w:eastAsia="zh-CN"/>
              </w:rPr>
              <w:t>CA_n7</w:t>
            </w:r>
            <w:r>
              <w:rPr>
                <w:rFonts w:eastAsia="等线"/>
                <w:lang w:eastAsia="ja-JP"/>
              </w:rPr>
              <w:t>A-</w:t>
            </w:r>
            <w:r>
              <w:rPr>
                <w:rFonts w:eastAsia="等线"/>
                <w:lang w:eastAsia="zh-CN"/>
              </w:rPr>
              <w:t>n78A</w:t>
            </w:r>
          </w:p>
          <w:p w:rsidR="00470EDB" w:rsidRDefault="00470EDB" w:rsidP="00470EDB">
            <w:pPr>
              <w:pStyle w:val="TAC"/>
              <w:rPr>
                <w:rFonts w:eastAsia="等线"/>
                <w:lang w:eastAsia="zh-CN"/>
              </w:rPr>
            </w:pPr>
            <w:r>
              <w:rPr>
                <w:rFonts w:eastAsia="等线"/>
                <w:lang w:eastAsia="zh-CN"/>
              </w:rPr>
              <w:t>CA_n66</w:t>
            </w:r>
            <w:r>
              <w:rPr>
                <w:rFonts w:eastAsia="等线"/>
                <w:lang w:eastAsia="ja-JP"/>
              </w:rPr>
              <w:t>A-</w:t>
            </w:r>
            <w:r>
              <w:rPr>
                <w:rFonts w:eastAsia="等线"/>
                <w:lang w:eastAsia="zh-CN"/>
              </w:rPr>
              <w:t>n78A</w:t>
            </w: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bidi="ar"/>
              </w:rPr>
              <w:t>CA_n7(2A)_BCS0</w:t>
            </w:r>
          </w:p>
        </w:tc>
        <w:tc>
          <w:tcPr>
            <w:tcW w:w="1494" w:type="dxa"/>
            <w:tcBorders>
              <w:top w:val="nil"/>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0</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n66</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bidi="ar"/>
              </w:rPr>
              <w:t>5, 10, 15, 20, 25, 30, 40</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n78</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bidi="ar"/>
              </w:rPr>
              <w:t>CA_n78(2A)_BCS2</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CA_n7(2A)-n66(2A)-n78(2A)</w:t>
            </w:r>
          </w:p>
        </w:tc>
        <w:tc>
          <w:tcPr>
            <w:tcW w:w="1713" w:type="dxa"/>
            <w:tcBorders>
              <w:top w:val="nil"/>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CA_n7</w:t>
            </w:r>
            <w:r>
              <w:rPr>
                <w:rFonts w:eastAsia="等线"/>
                <w:lang w:eastAsia="ja-JP"/>
              </w:rPr>
              <w:t>A-</w:t>
            </w:r>
            <w:r>
              <w:rPr>
                <w:rFonts w:eastAsia="等线"/>
                <w:lang w:eastAsia="zh-CN"/>
              </w:rPr>
              <w:t>n66A</w:t>
            </w:r>
          </w:p>
          <w:p w:rsidR="00470EDB" w:rsidRDefault="00470EDB" w:rsidP="00470EDB">
            <w:pPr>
              <w:pStyle w:val="TAC"/>
              <w:rPr>
                <w:rFonts w:eastAsia="等线"/>
                <w:lang w:eastAsia="zh-CN"/>
              </w:rPr>
            </w:pPr>
            <w:r>
              <w:rPr>
                <w:rFonts w:eastAsia="等线"/>
                <w:lang w:eastAsia="zh-CN"/>
              </w:rPr>
              <w:t>CA_n7</w:t>
            </w:r>
            <w:r>
              <w:rPr>
                <w:rFonts w:eastAsia="等线"/>
                <w:lang w:eastAsia="ja-JP"/>
              </w:rPr>
              <w:t>A-</w:t>
            </w:r>
            <w:r>
              <w:rPr>
                <w:rFonts w:eastAsia="等线"/>
                <w:lang w:eastAsia="zh-CN"/>
              </w:rPr>
              <w:t>n78A</w:t>
            </w:r>
          </w:p>
          <w:p w:rsidR="00470EDB" w:rsidRDefault="00470EDB" w:rsidP="00470EDB">
            <w:pPr>
              <w:pStyle w:val="TAC"/>
              <w:rPr>
                <w:rFonts w:eastAsia="等线"/>
                <w:lang w:eastAsia="zh-CN"/>
              </w:rPr>
            </w:pPr>
            <w:r>
              <w:rPr>
                <w:rFonts w:eastAsia="等线"/>
                <w:lang w:eastAsia="zh-CN"/>
              </w:rPr>
              <w:t>CA_n66</w:t>
            </w:r>
            <w:r>
              <w:rPr>
                <w:rFonts w:eastAsia="等线"/>
                <w:lang w:eastAsia="ja-JP"/>
              </w:rPr>
              <w:t>A-</w:t>
            </w:r>
            <w:r>
              <w:rPr>
                <w:rFonts w:eastAsia="等线"/>
                <w:lang w:eastAsia="zh-CN"/>
              </w:rPr>
              <w:t>n78A</w:t>
            </w: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bidi="ar"/>
              </w:rPr>
              <w:t>CA_n7(2A)_BCS0</w:t>
            </w:r>
          </w:p>
        </w:tc>
        <w:tc>
          <w:tcPr>
            <w:tcW w:w="1494" w:type="dxa"/>
            <w:tcBorders>
              <w:top w:val="nil"/>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0</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n66</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bidi="ar"/>
              </w:rPr>
              <w:t>CA_n66(2A)_BCS1</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n78</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bidi="ar"/>
              </w:rPr>
              <w:t>CA_n78(2A)_BCS2</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CA_n7A-n67A-n78A</w:t>
            </w:r>
          </w:p>
        </w:tc>
        <w:tc>
          <w:tcPr>
            <w:tcW w:w="1713"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CA_n7A-n78A</w:t>
            </w: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bidi="ar"/>
              </w:rPr>
            </w:pPr>
            <w:r>
              <w:rPr>
                <w:rFonts w:eastAsia="等线"/>
              </w:rPr>
              <w:t>5, 10, 15, 20, 25, 30, 35, 40, 50</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0</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n67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bidi="ar"/>
              </w:rPr>
            </w:pPr>
            <w:r>
              <w:rPr>
                <w:rFonts w:eastAsia="等线"/>
              </w:rPr>
              <w:t>5, 10, 15, 20</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n78</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bidi="ar"/>
              </w:rPr>
            </w:pPr>
            <w:r>
              <w:rPr>
                <w:rFonts w:eastAsia="等线"/>
              </w:rPr>
              <w:t>10, 15, 20, 25, 30, 40, 50, 60, 70, 80, 90, 100</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rPr>
            </w:pPr>
            <w:r>
              <w:rPr>
                <w:rFonts w:eastAsia="等线"/>
                <w:lang w:eastAsia="zh-CN" w:bidi="ar"/>
              </w:rPr>
              <w:t>n7 channel bandwidths in Table 5.3.5-1</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4 and 5</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n67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rPr>
            </w:pPr>
            <w:r>
              <w:rPr>
                <w:rFonts w:eastAsia="等线"/>
                <w:lang w:eastAsia="zh-CN" w:bidi="ar"/>
              </w:rPr>
              <w:t>n67 channel bandwidths in Table 5.3.5-1</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n78</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rPr>
            </w:pPr>
            <w:r>
              <w:rPr>
                <w:rFonts w:eastAsia="等线"/>
                <w:lang w:eastAsia="zh-CN" w:bidi="ar"/>
              </w:rPr>
              <w:t>n78 channel bandwidths in Table 5.3.5-1</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CA_n7A-n67A-n78(2A)</w:t>
            </w:r>
          </w:p>
        </w:tc>
        <w:tc>
          <w:tcPr>
            <w:tcW w:w="1713"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CA_n7A-n78A</w:t>
            </w:r>
            <w:r>
              <w:rPr>
                <w:rFonts w:eastAsia="等线"/>
                <w:lang w:eastAsia="zh-CN"/>
              </w:rPr>
              <w:br/>
              <w:t>CA_n78(2A)</w:t>
            </w: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bidi="ar"/>
              </w:rPr>
            </w:pPr>
            <w:r>
              <w:rPr>
                <w:rFonts w:eastAsia="等线"/>
              </w:rPr>
              <w:t>5, 10, 15, 20, 25, 30, 35, 40, 50</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0</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n67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bidi="ar"/>
              </w:rPr>
            </w:pPr>
            <w:r>
              <w:rPr>
                <w:rFonts w:eastAsia="等线"/>
              </w:rPr>
              <w:t>5, 10, 15, 20</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n78</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bidi="ar"/>
              </w:rPr>
            </w:pPr>
            <w:r>
              <w:rPr>
                <w:rFonts w:eastAsia="等线"/>
                <w:lang w:eastAsia="zh-CN" w:bidi="ar"/>
              </w:rPr>
              <w:t>CA_n78(2A)_BCS2</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bidi="ar"/>
              </w:rPr>
            </w:pPr>
            <w:r>
              <w:rPr>
                <w:rFonts w:eastAsia="等线"/>
                <w:lang w:eastAsia="zh-CN" w:bidi="ar"/>
              </w:rPr>
              <w:t>n7 channel bandwidths in Table 5.3.5-1</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4 and 5</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n67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bidi="ar"/>
              </w:rPr>
            </w:pPr>
            <w:r>
              <w:rPr>
                <w:rFonts w:eastAsia="等线"/>
                <w:lang w:eastAsia="zh-CN" w:bidi="ar"/>
              </w:rPr>
              <w:t>n67 channel bandwidths in Table 5.3.5-1</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n78</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bidi="ar"/>
              </w:rPr>
            </w:pPr>
            <w:r>
              <w:rPr>
                <w:rFonts w:eastAsia="等线"/>
              </w:rPr>
              <w:t>CA_n78(2A)_BCS4 and 5</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single" w:sz="4" w:space="0" w:color="auto"/>
              <w:left w:val="single" w:sz="4" w:space="0" w:color="auto"/>
              <w:bottom w:val="nil"/>
              <w:right w:val="single" w:sz="4" w:space="0" w:color="auto"/>
            </w:tcBorders>
            <w:hideMark/>
          </w:tcPr>
          <w:p w:rsidR="00470EDB" w:rsidRDefault="00470EDB" w:rsidP="00470EDB">
            <w:pPr>
              <w:pStyle w:val="TAC"/>
              <w:rPr>
                <w:rFonts w:eastAsia="等线"/>
                <w:lang w:eastAsia="zh-CN"/>
              </w:rPr>
            </w:pPr>
            <w:r>
              <w:rPr>
                <w:rFonts w:eastAsia="等线"/>
                <w:color w:val="000000"/>
              </w:rPr>
              <w:t>CA_n7A-n71A-n77A</w:t>
            </w:r>
          </w:p>
        </w:tc>
        <w:tc>
          <w:tcPr>
            <w:tcW w:w="1713"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color w:val="000000"/>
              </w:rPr>
            </w:pPr>
            <w:r>
              <w:rPr>
                <w:rFonts w:eastAsia="等线"/>
                <w:lang w:eastAsia="zh-CN"/>
              </w:rPr>
              <w:t>n77</w:t>
            </w:r>
            <w:r>
              <w:rPr>
                <w:rFonts w:eastAsia="等线"/>
                <w:vertAlign w:val="superscript"/>
                <w:lang w:eastAsia="zh-CN"/>
              </w:rPr>
              <w:t>7,9</w:t>
            </w:r>
          </w:p>
          <w:p w:rsidR="00470EDB" w:rsidRDefault="00470EDB" w:rsidP="00470EDB">
            <w:pPr>
              <w:pStyle w:val="TAC"/>
              <w:rPr>
                <w:rFonts w:eastAsia="等线"/>
                <w:color w:val="000000"/>
              </w:rPr>
            </w:pPr>
            <w:r>
              <w:rPr>
                <w:rFonts w:eastAsia="等线"/>
                <w:color w:val="000000"/>
              </w:rPr>
              <w:t>CA_n7A-n71A</w:t>
            </w:r>
          </w:p>
          <w:p w:rsidR="00470EDB" w:rsidRDefault="00470EDB" w:rsidP="00470EDB">
            <w:pPr>
              <w:pStyle w:val="TAC"/>
              <w:rPr>
                <w:rFonts w:eastAsia="等线"/>
                <w:color w:val="000000"/>
              </w:rPr>
            </w:pPr>
            <w:r>
              <w:rPr>
                <w:rFonts w:eastAsia="等线"/>
                <w:color w:val="000000"/>
              </w:rPr>
              <w:t>CA_n7A-n77A</w:t>
            </w:r>
            <w:r>
              <w:rPr>
                <w:rFonts w:eastAsia="等线"/>
                <w:vertAlign w:val="superscript"/>
                <w:lang w:eastAsia="zh-CN"/>
              </w:rPr>
              <w:t>7</w:t>
            </w:r>
          </w:p>
          <w:p w:rsidR="00470EDB" w:rsidRDefault="00470EDB" w:rsidP="00470EDB">
            <w:pPr>
              <w:pStyle w:val="TAC"/>
              <w:rPr>
                <w:rFonts w:eastAsia="等线"/>
                <w:lang w:eastAsia="zh-CN"/>
              </w:rPr>
            </w:pPr>
            <w:r>
              <w:rPr>
                <w:rFonts w:eastAsia="等线"/>
                <w:color w:val="000000"/>
              </w:rPr>
              <w:t>CA_n71A-n77A</w:t>
            </w:r>
            <w:r>
              <w:rPr>
                <w:rFonts w:eastAsia="等线"/>
                <w:vertAlign w:val="superscript"/>
                <w:lang w:eastAsia="zh-CN"/>
              </w:rPr>
              <w:t>7</w:t>
            </w: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color w:val="000000"/>
              </w:rPr>
              <w:t>n7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bidi="ar"/>
              </w:rPr>
            </w:pPr>
            <w:r>
              <w:rPr>
                <w:rFonts w:eastAsia="等线"/>
                <w:color w:val="000000"/>
                <w:szCs w:val="16"/>
              </w:rPr>
              <w:t>5</w:t>
            </w:r>
            <w:r>
              <w:rPr>
                <w:rFonts w:eastAsia="等线"/>
                <w:color w:val="000000"/>
                <w:szCs w:val="16"/>
                <w:lang w:eastAsia="zh-CN"/>
              </w:rPr>
              <w:t>, 10, 15, 20, 25, 30, 35, 40, 50</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0</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color w:val="000000"/>
              </w:rPr>
              <w:t>n71</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bidi="ar"/>
              </w:rPr>
            </w:pPr>
            <w:r>
              <w:rPr>
                <w:rFonts w:eastAsia="等线"/>
                <w:color w:val="000000"/>
                <w:szCs w:val="16"/>
              </w:rPr>
              <w:t>5, 10, 15, 20, 25, 30, 35</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color w:val="000000"/>
                <w:lang w:eastAsia="zh-CN"/>
              </w:rPr>
              <w:t>n77</w:t>
            </w:r>
          </w:p>
        </w:tc>
        <w:tc>
          <w:tcPr>
            <w:tcW w:w="3112" w:type="dxa"/>
            <w:tcBorders>
              <w:top w:val="single" w:sz="4" w:space="0" w:color="auto"/>
              <w:left w:val="single" w:sz="4" w:space="0" w:color="auto"/>
              <w:bottom w:val="single" w:sz="4" w:space="0" w:color="auto"/>
              <w:right w:val="single" w:sz="4" w:space="0" w:color="auto"/>
            </w:tcBorders>
            <w:vAlign w:val="bottom"/>
            <w:hideMark/>
          </w:tcPr>
          <w:p w:rsidR="00470EDB" w:rsidRDefault="00470EDB" w:rsidP="00470EDB">
            <w:pPr>
              <w:pStyle w:val="TAC"/>
              <w:rPr>
                <w:rFonts w:eastAsia="等线"/>
                <w:lang w:eastAsia="zh-CN" w:bidi="ar"/>
              </w:rPr>
            </w:pPr>
            <w:r>
              <w:rPr>
                <w:rFonts w:eastAsia="等线"/>
                <w:lang w:eastAsia="zh-CN" w:bidi="ar"/>
              </w:rPr>
              <w:t>10, 15, 20, 25, 30, 40, 50, 60, 70, 80, 90, 100</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rPr>
            </w:pPr>
            <w:r>
              <w:rPr>
                <w:rFonts w:eastAsia="等线"/>
                <w:lang w:eastAsia="zh-CN"/>
              </w:rPr>
              <w:t>n7</w:t>
            </w:r>
          </w:p>
        </w:tc>
        <w:tc>
          <w:tcPr>
            <w:tcW w:w="3112" w:type="dxa"/>
            <w:tcBorders>
              <w:top w:val="single" w:sz="4" w:space="0" w:color="auto"/>
              <w:left w:val="single" w:sz="4" w:space="0" w:color="auto"/>
              <w:bottom w:val="single" w:sz="4" w:space="0" w:color="auto"/>
              <w:right w:val="single" w:sz="4" w:space="0" w:color="auto"/>
            </w:tcBorders>
            <w:vAlign w:val="bottom"/>
            <w:hideMark/>
          </w:tcPr>
          <w:p w:rsidR="00470EDB" w:rsidRDefault="00470EDB" w:rsidP="00470EDB">
            <w:pPr>
              <w:pStyle w:val="TAC"/>
              <w:rPr>
                <w:rFonts w:eastAsia="等线"/>
                <w:lang w:eastAsia="zh-CN" w:bidi="ar"/>
              </w:rPr>
            </w:pPr>
            <w:r>
              <w:rPr>
                <w:rFonts w:eastAsia="等线"/>
                <w:lang w:eastAsia="zh-CN" w:bidi="ar"/>
              </w:rPr>
              <w:t>See n7 channel bandwidths in Table 5.3.5-1</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4 and 5</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rPr>
            </w:pPr>
            <w:r>
              <w:rPr>
                <w:rFonts w:eastAsia="等线"/>
                <w:lang w:eastAsia="zh-CN"/>
              </w:rPr>
              <w:t>n71</w:t>
            </w:r>
          </w:p>
        </w:tc>
        <w:tc>
          <w:tcPr>
            <w:tcW w:w="3112" w:type="dxa"/>
            <w:tcBorders>
              <w:top w:val="single" w:sz="4" w:space="0" w:color="auto"/>
              <w:left w:val="single" w:sz="4" w:space="0" w:color="auto"/>
              <w:bottom w:val="single" w:sz="4" w:space="0" w:color="auto"/>
              <w:right w:val="single" w:sz="4" w:space="0" w:color="auto"/>
            </w:tcBorders>
            <w:vAlign w:val="bottom"/>
            <w:hideMark/>
          </w:tcPr>
          <w:p w:rsidR="00470EDB" w:rsidRDefault="00470EDB" w:rsidP="00470EDB">
            <w:pPr>
              <w:pStyle w:val="TAC"/>
              <w:rPr>
                <w:rFonts w:eastAsia="等线"/>
                <w:lang w:eastAsia="zh-CN" w:bidi="ar"/>
              </w:rPr>
            </w:pPr>
            <w:r>
              <w:rPr>
                <w:rFonts w:eastAsia="等线"/>
                <w:lang w:eastAsia="zh-CN" w:bidi="ar"/>
              </w:rPr>
              <w:t>See n71 channel bandwidths in Table 5.3.5-1</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lang w:eastAsia="zh-CN"/>
              </w:rPr>
            </w:pPr>
            <w:r>
              <w:rPr>
                <w:rFonts w:eastAsia="等线"/>
                <w:lang w:eastAsia="zh-CN"/>
              </w:rPr>
              <w:t>n77</w:t>
            </w:r>
          </w:p>
        </w:tc>
        <w:tc>
          <w:tcPr>
            <w:tcW w:w="3112" w:type="dxa"/>
            <w:tcBorders>
              <w:top w:val="single" w:sz="4" w:space="0" w:color="auto"/>
              <w:left w:val="single" w:sz="4" w:space="0" w:color="auto"/>
              <w:bottom w:val="single" w:sz="4" w:space="0" w:color="auto"/>
              <w:right w:val="single" w:sz="4" w:space="0" w:color="auto"/>
            </w:tcBorders>
            <w:vAlign w:val="bottom"/>
            <w:hideMark/>
          </w:tcPr>
          <w:p w:rsidR="00470EDB" w:rsidRDefault="00470EDB" w:rsidP="00470EDB">
            <w:pPr>
              <w:pStyle w:val="TAC"/>
              <w:rPr>
                <w:rFonts w:eastAsia="等线"/>
                <w:lang w:eastAsia="zh-CN" w:bidi="ar"/>
              </w:rPr>
            </w:pPr>
            <w:r>
              <w:rPr>
                <w:rFonts w:eastAsia="等线"/>
                <w:lang w:eastAsia="zh-CN" w:bidi="ar"/>
              </w:rPr>
              <w:t>See n77 channel bandwidths in Table 5.3.5-1</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CA_n7A-n71A-n77(2A)</w:t>
            </w:r>
          </w:p>
        </w:tc>
        <w:tc>
          <w:tcPr>
            <w:tcW w:w="1713"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n77</w:t>
            </w:r>
            <w:r>
              <w:rPr>
                <w:rFonts w:eastAsia="等线"/>
                <w:vertAlign w:val="superscript"/>
                <w:lang w:eastAsia="zh-CN"/>
              </w:rPr>
              <w:t>7,9</w:t>
            </w:r>
          </w:p>
          <w:p w:rsidR="00470EDB" w:rsidRDefault="00470EDB" w:rsidP="00470EDB">
            <w:pPr>
              <w:pStyle w:val="TAC"/>
              <w:rPr>
                <w:rFonts w:eastAsia="等线"/>
                <w:lang w:eastAsia="zh-CN"/>
              </w:rPr>
            </w:pPr>
            <w:r>
              <w:rPr>
                <w:rFonts w:eastAsia="等线"/>
                <w:lang w:eastAsia="zh-CN"/>
              </w:rPr>
              <w:t>CA_n77(2A)</w:t>
            </w:r>
            <w:r>
              <w:rPr>
                <w:rFonts w:eastAsia="等线"/>
                <w:vertAlign w:val="superscript"/>
                <w:lang w:eastAsia="zh-CN"/>
              </w:rPr>
              <w:t>7</w:t>
            </w:r>
          </w:p>
          <w:p w:rsidR="00470EDB" w:rsidRDefault="00470EDB" w:rsidP="00470EDB">
            <w:pPr>
              <w:pStyle w:val="TAC"/>
              <w:rPr>
                <w:rFonts w:eastAsia="等线"/>
                <w:lang w:eastAsia="zh-CN"/>
              </w:rPr>
            </w:pPr>
            <w:r>
              <w:rPr>
                <w:rFonts w:eastAsia="等线"/>
                <w:lang w:eastAsia="zh-CN"/>
              </w:rPr>
              <w:t>CA_n7A-n71A</w:t>
            </w:r>
          </w:p>
          <w:p w:rsidR="00470EDB" w:rsidRDefault="00470EDB" w:rsidP="00470EDB">
            <w:pPr>
              <w:pStyle w:val="TAC"/>
              <w:rPr>
                <w:rFonts w:eastAsia="等线"/>
                <w:lang w:eastAsia="zh-CN"/>
              </w:rPr>
            </w:pPr>
            <w:r>
              <w:rPr>
                <w:rFonts w:eastAsia="等线"/>
                <w:lang w:eastAsia="zh-CN"/>
              </w:rPr>
              <w:t>CA_n7A-n77A</w:t>
            </w:r>
            <w:r>
              <w:rPr>
                <w:rFonts w:eastAsia="等线"/>
                <w:vertAlign w:val="superscript"/>
                <w:lang w:eastAsia="zh-CN"/>
              </w:rPr>
              <w:t>7</w:t>
            </w:r>
          </w:p>
          <w:p w:rsidR="00470EDB" w:rsidRDefault="00470EDB" w:rsidP="00470EDB">
            <w:pPr>
              <w:pStyle w:val="TAC"/>
              <w:rPr>
                <w:rFonts w:eastAsia="等线"/>
                <w:lang w:eastAsia="zh-CN"/>
              </w:rPr>
            </w:pPr>
            <w:r>
              <w:rPr>
                <w:rFonts w:eastAsia="等线"/>
                <w:lang w:eastAsia="zh-CN"/>
              </w:rPr>
              <w:t>CA_n71A-n77A</w:t>
            </w:r>
            <w:r>
              <w:rPr>
                <w:rFonts w:eastAsia="等线"/>
                <w:vertAlign w:val="superscript"/>
                <w:lang w:eastAsia="zh-CN"/>
              </w:rPr>
              <w:t>7</w:t>
            </w: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szCs w:val="16"/>
                <w:lang w:eastAsia="zh-CN"/>
              </w:rPr>
            </w:pPr>
            <w:r>
              <w:rPr>
                <w:rFonts w:eastAsia="等线"/>
                <w:color w:val="000000"/>
                <w:szCs w:val="16"/>
                <w:lang w:eastAsia="zh-CN"/>
              </w:rPr>
              <w:t>5, 10, 15, 20, 25, 30, 35, 40, 50</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0</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n71</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bidi="ar"/>
              </w:rPr>
            </w:pPr>
            <w:r>
              <w:rPr>
                <w:rFonts w:eastAsia="等线"/>
                <w:color w:val="000000"/>
                <w:szCs w:val="16"/>
              </w:rPr>
              <w:t>5, 10, 15, 20, 25, 30, 35</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bidi="ar"/>
              </w:rPr>
            </w:pPr>
            <w:r>
              <w:rPr>
                <w:rFonts w:eastAsia="等线"/>
              </w:rPr>
              <w:t>CA_n77(2A)_BCS0</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rPr>
            </w:pPr>
            <w:r>
              <w:rPr>
                <w:rFonts w:eastAsia="等线"/>
                <w:lang w:eastAsia="zh-CN" w:bidi="ar"/>
              </w:rPr>
              <w:t>See n7 channel bandwidths in Table 5.3.5-1</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4 and 5</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n71</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rPr>
            </w:pPr>
            <w:r>
              <w:rPr>
                <w:rFonts w:eastAsia="等线"/>
                <w:lang w:eastAsia="zh-CN" w:bidi="ar"/>
              </w:rPr>
              <w:t>See n71 channel bandwidths in Table 5.3.5-1</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rPr>
            </w:pPr>
            <w:r>
              <w:rPr>
                <w:rFonts w:eastAsia="等线"/>
              </w:rPr>
              <w:t>CA_n77(2A)_BCS4 and 5</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lastRenderedPageBreak/>
              <w:t>CA_n7A-n71A-n77(3A)</w:t>
            </w:r>
          </w:p>
        </w:tc>
        <w:tc>
          <w:tcPr>
            <w:tcW w:w="1713"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n77</w:t>
            </w:r>
            <w:r>
              <w:rPr>
                <w:rFonts w:eastAsia="等线"/>
                <w:vertAlign w:val="superscript"/>
                <w:lang w:eastAsia="zh-CN"/>
              </w:rPr>
              <w:t>7,9</w:t>
            </w:r>
          </w:p>
          <w:p w:rsidR="00470EDB" w:rsidRDefault="00470EDB" w:rsidP="00470EDB">
            <w:pPr>
              <w:pStyle w:val="TAC"/>
              <w:rPr>
                <w:rFonts w:eastAsia="等线"/>
                <w:lang w:eastAsia="zh-CN"/>
              </w:rPr>
            </w:pPr>
            <w:r>
              <w:rPr>
                <w:rFonts w:eastAsia="等线"/>
                <w:lang w:eastAsia="zh-CN"/>
              </w:rPr>
              <w:t>CA_n77(2A)</w:t>
            </w:r>
            <w:r>
              <w:rPr>
                <w:rFonts w:eastAsia="等线"/>
                <w:vertAlign w:val="superscript"/>
                <w:lang w:eastAsia="zh-CN"/>
              </w:rPr>
              <w:t>7</w:t>
            </w:r>
          </w:p>
          <w:p w:rsidR="00470EDB" w:rsidRDefault="00470EDB" w:rsidP="00470EDB">
            <w:pPr>
              <w:pStyle w:val="TAC"/>
              <w:rPr>
                <w:rFonts w:eastAsia="等线"/>
                <w:lang w:eastAsia="zh-CN"/>
              </w:rPr>
            </w:pPr>
            <w:r>
              <w:rPr>
                <w:rFonts w:eastAsia="等线"/>
                <w:lang w:eastAsia="zh-CN"/>
              </w:rPr>
              <w:t>CA_n7A-n71A</w:t>
            </w:r>
          </w:p>
          <w:p w:rsidR="00470EDB" w:rsidRDefault="00470EDB" w:rsidP="00470EDB">
            <w:pPr>
              <w:pStyle w:val="TAC"/>
              <w:rPr>
                <w:rFonts w:eastAsia="等线"/>
                <w:lang w:eastAsia="zh-CN"/>
              </w:rPr>
            </w:pPr>
            <w:r>
              <w:rPr>
                <w:rFonts w:eastAsia="等线"/>
                <w:lang w:eastAsia="zh-CN"/>
              </w:rPr>
              <w:t>CA_n7A-n77A</w:t>
            </w:r>
            <w:r>
              <w:rPr>
                <w:rFonts w:eastAsia="等线"/>
                <w:vertAlign w:val="superscript"/>
                <w:lang w:eastAsia="zh-CN"/>
              </w:rPr>
              <w:t>7</w:t>
            </w:r>
          </w:p>
          <w:p w:rsidR="00470EDB" w:rsidRDefault="00470EDB" w:rsidP="00470EDB">
            <w:pPr>
              <w:pStyle w:val="TAC"/>
              <w:rPr>
                <w:rFonts w:eastAsia="等线"/>
                <w:lang w:eastAsia="zh-CN"/>
              </w:rPr>
            </w:pPr>
            <w:r>
              <w:rPr>
                <w:rFonts w:eastAsia="等线"/>
                <w:lang w:eastAsia="zh-CN"/>
              </w:rPr>
              <w:t>CA_n71A-n77A</w:t>
            </w:r>
            <w:r>
              <w:rPr>
                <w:rFonts w:eastAsia="等线"/>
                <w:vertAlign w:val="superscript"/>
                <w:lang w:eastAsia="zh-CN"/>
              </w:rPr>
              <w:t>7</w:t>
            </w: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bidi="ar"/>
              </w:rPr>
            </w:pPr>
            <w:r>
              <w:rPr>
                <w:rFonts w:eastAsia="等线"/>
                <w:color w:val="000000"/>
                <w:szCs w:val="16"/>
              </w:rPr>
              <w:t>5</w:t>
            </w:r>
            <w:r>
              <w:rPr>
                <w:rFonts w:eastAsia="等线"/>
                <w:color w:val="000000"/>
                <w:szCs w:val="16"/>
                <w:lang w:eastAsia="zh-CN"/>
              </w:rPr>
              <w:t>, 10, 15, 20, 25, 30, 35, 40, 50</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0</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n71</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bidi="ar"/>
              </w:rPr>
            </w:pPr>
            <w:r>
              <w:rPr>
                <w:rFonts w:eastAsia="等线"/>
                <w:color w:val="000000"/>
                <w:szCs w:val="16"/>
              </w:rPr>
              <w:t>5, 10, 15, 20, 25, 30, 35</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bidi="ar"/>
              </w:rPr>
            </w:pPr>
            <w:r>
              <w:rPr>
                <w:rFonts w:eastAsia="等线"/>
              </w:rPr>
              <w:t>CA_n77(3A)_BCS0</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CA_n7A-n75A-n78A</w:t>
            </w:r>
          </w:p>
        </w:tc>
        <w:tc>
          <w:tcPr>
            <w:tcW w:w="1713"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color w:val="000000"/>
              </w:rPr>
              <w:t>CA_n7A-n78A</w:t>
            </w: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rPr>
            </w:pPr>
            <w:r>
              <w:rPr>
                <w:rFonts w:eastAsia="等线"/>
                <w:color w:val="000000"/>
              </w:rPr>
              <w:t>n</w:t>
            </w:r>
            <w:r>
              <w:rPr>
                <w:rFonts w:eastAsia="等线"/>
                <w:lang w:eastAsia="zh-CN"/>
              </w:rPr>
              <w:t>7</w:t>
            </w:r>
            <w:r>
              <w:rPr>
                <w:rFonts w:eastAsia="等线"/>
                <w:color w:val="000000"/>
              </w:rPr>
              <w:t xml:space="preserve"> channel bandwidths in Table 5.3.5-1 </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4 and 5</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n75</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rPr>
            </w:pPr>
            <w:r>
              <w:rPr>
                <w:rFonts w:eastAsia="等线"/>
                <w:color w:val="000000"/>
              </w:rPr>
              <w:t>n</w:t>
            </w:r>
            <w:r>
              <w:rPr>
                <w:rFonts w:eastAsia="等线"/>
                <w:lang w:eastAsia="zh-CN"/>
              </w:rPr>
              <w:t>75</w:t>
            </w:r>
            <w:r>
              <w:rPr>
                <w:rFonts w:eastAsia="等线"/>
                <w:color w:val="000000"/>
              </w:rPr>
              <w:t xml:space="preserve"> channel bandwidths in Table 5.3.5-1 </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r>
      <w:tr w:rsidR="00470EDB" w:rsidTr="00527ED7">
        <w:tblPrEx>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283" w:author="ZTE-Ma Zhifeng" w:date="2025-10-18T23:02:00Z">
            <w:tblPrEx>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284" w:author="ZTE-Ma Zhifeng" w:date="2025-10-18T23:02:00Z">
            <w:trPr>
              <w:jc w:val="center"/>
            </w:trPr>
          </w:trPrChange>
        </w:trPr>
        <w:tc>
          <w:tcPr>
            <w:tcW w:w="2058" w:type="dxa"/>
            <w:tcBorders>
              <w:top w:val="nil"/>
              <w:left w:val="single" w:sz="4" w:space="0" w:color="auto"/>
              <w:bottom w:val="single" w:sz="4" w:space="0" w:color="auto"/>
              <w:right w:val="single" w:sz="4" w:space="0" w:color="auto"/>
            </w:tcBorders>
            <w:vAlign w:val="center"/>
            <w:tcPrChange w:id="1285" w:author="ZTE-Ma Zhifeng" w:date="2025-10-18T23:02:00Z">
              <w:tcPr>
                <w:tcW w:w="2058" w:type="dxa"/>
                <w:tcBorders>
                  <w:top w:val="nil"/>
                  <w:left w:val="single" w:sz="4" w:space="0" w:color="auto"/>
                  <w:bottom w:val="single" w:sz="4" w:space="0" w:color="auto"/>
                  <w:right w:val="single" w:sz="4" w:space="0" w:color="auto"/>
                </w:tcBorders>
                <w:vAlign w:val="center"/>
              </w:tcPr>
            </w:tcPrChange>
          </w:tcPr>
          <w:p w:rsidR="00470EDB" w:rsidRDefault="00470EDB" w:rsidP="00470EDB">
            <w:pPr>
              <w:pStyle w:val="TAC"/>
              <w:rPr>
                <w:rFonts w:eastAsia="等线"/>
                <w:lang w:eastAsia="zh-CN"/>
              </w:rPr>
            </w:pPr>
          </w:p>
        </w:tc>
        <w:tc>
          <w:tcPr>
            <w:tcW w:w="1713" w:type="dxa"/>
            <w:tcBorders>
              <w:top w:val="nil"/>
              <w:left w:val="single" w:sz="4" w:space="0" w:color="auto"/>
              <w:bottom w:val="single" w:sz="4" w:space="0" w:color="auto"/>
              <w:right w:val="single" w:sz="4" w:space="0" w:color="auto"/>
            </w:tcBorders>
            <w:vAlign w:val="center"/>
            <w:tcPrChange w:id="1286" w:author="ZTE-Ma Zhifeng" w:date="2025-10-18T23:02:00Z">
              <w:tcPr>
                <w:tcW w:w="1713" w:type="dxa"/>
                <w:tcBorders>
                  <w:top w:val="nil"/>
                  <w:left w:val="single" w:sz="4" w:space="0" w:color="auto"/>
                  <w:bottom w:val="single" w:sz="4" w:space="0" w:color="auto"/>
                  <w:right w:val="single" w:sz="4" w:space="0" w:color="auto"/>
                </w:tcBorders>
                <w:vAlign w:val="center"/>
              </w:tcPr>
            </w:tcPrChange>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Change w:id="1287" w:author="ZTE-Ma Zhifeng" w:date="2025-10-18T23:02:00Z">
              <w:tcPr>
                <w:tcW w:w="771" w:type="dxa"/>
                <w:tcBorders>
                  <w:top w:val="single" w:sz="4" w:space="0" w:color="auto"/>
                  <w:left w:val="single" w:sz="4" w:space="0" w:color="auto"/>
                  <w:bottom w:val="single" w:sz="4" w:space="0" w:color="auto"/>
                  <w:right w:val="single" w:sz="4" w:space="0" w:color="auto"/>
                </w:tcBorders>
                <w:vAlign w:val="center"/>
                <w:hideMark/>
              </w:tcPr>
            </w:tcPrChange>
          </w:tcPr>
          <w:p w:rsidR="00470EDB" w:rsidRDefault="00470EDB" w:rsidP="00470EDB">
            <w:pPr>
              <w:pStyle w:val="TAC"/>
              <w:rPr>
                <w:rFonts w:eastAsia="等线"/>
                <w:lang w:eastAsia="zh-CN"/>
              </w:rPr>
            </w:pPr>
            <w:r>
              <w:rPr>
                <w:rFonts w:eastAsia="等线"/>
                <w:lang w:eastAsia="zh-CN"/>
              </w:rPr>
              <w:t>n78</w:t>
            </w:r>
          </w:p>
        </w:tc>
        <w:tc>
          <w:tcPr>
            <w:tcW w:w="3112" w:type="dxa"/>
            <w:tcBorders>
              <w:top w:val="single" w:sz="4" w:space="0" w:color="auto"/>
              <w:left w:val="single" w:sz="4" w:space="0" w:color="auto"/>
              <w:bottom w:val="single" w:sz="4" w:space="0" w:color="auto"/>
              <w:right w:val="single" w:sz="4" w:space="0" w:color="auto"/>
            </w:tcBorders>
            <w:vAlign w:val="center"/>
            <w:hideMark/>
            <w:tcPrChange w:id="1288" w:author="ZTE-Ma Zhifeng" w:date="2025-10-18T23:02:00Z">
              <w:tcPr>
                <w:tcW w:w="3112" w:type="dxa"/>
                <w:tcBorders>
                  <w:top w:val="single" w:sz="4" w:space="0" w:color="auto"/>
                  <w:left w:val="single" w:sz="4" w:space="0" w:color="auto"/>
                  <w:bottom w:val="single" w:sz="4" w:space="0" w:color="auto"/>
                  <w:right w:val="single" w:sz="4" w:space="0" w:color="auto"/>
                </w:tcBorders>
                <w:vAlign w:val="center"/>
                <w:hideMark/>
              </w:tcPr>
            </w:tcPrChange>
          </w:tcPr>
          <w:p w:rsidR="00470EDB" w:rsidRDefault="00470EDB" w:rsidP="00470EDB">
            <w:pPr>
              <w:pStyle w:val="TAC"/>
              <w:rPr>
                <w:rFonts w:eastAsia="等线"/>
              </w:rPr>
            </w:pPr>
            <w:r>
              <w:rPr>
                <w:rFonts w:eastAsia="等线"/>
                <w:color w:val="000000"/>
              </w:rPr>
              <w:t>n</w:t>
            </w:r>
            <w:r>
              <w:rPr>
                <w:rFonts w:eastAsia="等线"/>
                <w:lang w:eastAsia="zh-CN"/>
              </w:rPr>
              <w:t>78</w:t>
            </w:r>
            <w:r>
              <w:rPr>
                <w:rFonts w:eastAsia="等线"/>
                <w:color w:val="000000"/>
              </w:rPr>
              <w:t xml:space="preserve"> channel bandwidths in Table 5.3.5-1 </w:t>
            </w:r>
          </w:p>
        </w:tc>
        <w:tc>
          <w:tcPr>
            <w:tcW w:w="1494" w:type="dxa"/>
            <w:tcBorders>
              <w:top w:val="nil"/>
              <w:left w:val="single" w:sz="4" w:space="0" w:color="auto"/>
              <w:bottom w:val="single" w:sz="4" w:space="0" w:color="auto"/>
              <w:right w:val="single" w:sz="4" w:space="0" w:color="auto"/>
            </w:tcBorders>
            <w:vAlign w:val="center"/>
            <w:tcPrChange w:id="1289" w:author="ZTE-Ma Zhifeng" w:date="2025-10-18T23:02:00Z">
              <w:tcPr>
                <w:tcW w:w="1494" w:type="dxa"/>
                <w:tcBorders>
                  <w:top w:val="nil"/>
                  <w:left w:val="single" w:sz="4" w:space="0" w:color="auto"/>
                  <w:bottom w:val="single" w:sz="4" w:space="0" w:color="auto"/>
                  <w:right w:val="single" w:sz="4" w:space="0" w:color="auto"/>
                </w:tcBorders>
                <w:vAlign w:val="center"/>
              </w:tcPr>
            </w:tcPrChange>
          </w:tcPr>
          <w:p w:rsidR="00470EDB" w:rsidRDefault="00470EDB" w:rsidP="00470EDB">
            <w:pPr>
              <w:pStyle w:val="TAC"/>
              <w:rPr>
                <w:rFonts w:eastAsia="等线"/>
                <w:lang w:eastAsia="zh-CN"/>
              </w:rPr>
            </w:pPr>
          </w:p>
        </w:tc>
      </w:tr>
      <w:tr w:rsidR="00470EDB" w:rsidTr="008B1CC8">
        <w:tblPrEx>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290" w:author="ZTE-Ma Zhifeng" w:date="2025-10-18T23:02:00Z">
            <w:tblPrEx>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291" w:author="ZTE-Ma Zhifeng" w:date="2025-10-18T23:01:00Z"/>
          <w:trPrChange w:id="1292" w:author="ZTE-Ma Zhifeng" w:date="2025-10-18T23:02:00Z">
            <w:trPr>
              <w:jc w:val="center"/>
            </w:trPr>
          </w:trPrChange>
        </w:trPr>
        <w:tc>
          <w:tcPr>
            <w:tcW w:w="2058" w:type="dxa"/>
            <w:tcBorders>
              <w:top w:val="single" w:sz="4" w:space="0" w:color="auto"/>
              <w:left w:val="single" w:sz="4" w:space="0" w:color="auto"/>
              <w:bottom w:val="nil"/>
              <w:right w:val="single" w:sz="4" w:space="0" w:color="auto"/>
            </w:tcBorders>
            <w:tcPrChange w:id="1293" w:author="ZTE-Ma Zhifeng" w:date="2025-10-18T23:02:00Z">
              <w:tcPr>
                <w:tcW w:w="2058" w:type="dxa"/>
                <w:tcBorders>
                  <w:top w:val="nil"/>
                  <w:left w:val="single" w:sz="4" w:space="0" w:color="auto"/>
                  <w:bottom w:val="single" w:sz="4" w:space="0" w:color="auto"/>
                  <w:right w:val="single" w:sz="4" w:space="0" w:color="auto"/>
                </w:tcBorders>
                <w:vAlign w:val="center"/>
              </w:tcPr>
            </w:tcPrChange>
          </w:tcPr>
          <w:p w:rsidR="00470EDB" w:rsidRDefault="00470EDB" w:rsidP="00470EDB">
            <w:pPr>
              <w:pStyle w:val="TAC"/>
              <w:rPr>
                <w:ins w:id="1294" w:author="ZTE-Ma Zhifeng" w:date="2025-10-18T23:01:00Z"/>
                <w:rFonts w:eastAsia="等线"/>
                <w:lang w:eastAsia="zh-CN"/>
              </w:rPr>
            </w:pPr>
            <w:ins w:id="1295" w:author="ZTE-Ma Zhifeng" w:date="2025-10-18T23:02:00Z">
              <w:r w:rsidRPr="001D78C8">
                <w:rPr>
                  <w:rFonts w:eastAsia="Times New Roman" w:cs="Arial"/>
                  <w:color w:val="000000"/>
                  <w:szCs w:val="18"/>
                  <w:lang w:eastAsia="en-GB"/>
                  <w:rPrChange w:id="1296" w:author="Nokia" w:date="2025-10-13T13:00:00Z">
                    <w:rPr>
                      <w:rFonts w:cs="Arial"/>
                      <w:szCs w:val="18"/>
                      <w:lang w:val="en-US" w:eastAsia="zh-CN"/>
                    </w:rPr>
                  </w:rPrChange>
                </w:rPr>
                <w:t>CA_n7A-n75A-n78(2A)</w:t>
              </w:r>
            </w:ins>
          </w:p>
        </w:tc>
        <w:tc>
          <w:tcPr>
            <w:tcW w:w="1713" w:type="dxa"/>
            <w:tcBorders>
              <w:top w:val="single" w:sz="4" w:space="0" w:color="auto"/>
              <w:left w:val="single" w:sz="4" w:space="0" w:color="auto"/>
              <w:bottom w:val="nil"/>
              <w:right w:val="single" w:sz="4" w:space="0" w:color="auto"/>
            </w:tcBorders>
            <w:vAlign w:val="center"/>
            <w:tcPrChange w:id="1297" w:author="ZTE-Ma Zhifeng" w:date="2025-10-18T23:02:00Z">
              <w:tcPr>
                <w:tcW w:w="1713" w:type="dxa"/>
                <w:tcBorders>
                  <w:top w:val="nil"/>
                  <w:left w:val="single" w:sz="4" w:space="0" w:color="auto"/>
                  <w:bottom w:val="single" w:sz="4" w:space="0" w:color="auto"/>
                  <w:right w:val="single" w:sz="4" w:space="0" w:color="auto"/>
                </w:tcBorders>
                <w:vAlign w:val="center"/>
              </w:tcPr>
            </w:tcPrChange>
          </w:tcPr>
          <w:p w:rsidR="00470EDB" w:rsidRDefault="00470EDB" w:rsidP="00470EDB">
            <w:pPr>
              <w:pStyle w:val="TAC"/>
              <w:rPr>
                <w:ins w:id="1298" w:author="ZTE-Ma Zhifeng" w:date="2025-10-18T23:01:00Z"/>
                <w:rFonts w:eastAsia="等线"/>
                <w:lang w:eastAsia="zh-CN"/>
              </w:rPr>
            </w:pPr>
            <w:ins w:id="1299" w:author="ZTE-Ma Zhifeng" w:date="2025-10-18T23:02:00Z">
              <w:r w:rsidRPr="001D78C8">
                <w:rPr>
                  <w:rFonts w:eastAsia="Times New Roman" w:cs="Arial"/>
                  <w:color w:val="000000"/>
                  <w:szCs w:val="18"/>
                  <w:lang w:eastAsia="en-GB"/>
                  <w:rPrChange w:id="1300" w:author="Nokia" w:date="2025-10-13T13:00:00Z">
                    <w:rPr>
                      <w:rFonts w:cs="Arial"/>
                      <w:szCs w:val="18"/>
                      <w:lang w:val="en-US" w:eastAsia="zh-CN"/>
                    </w:rPr>
                  </w:rPrChange>
                </w:rPr>
                <w:t>CA_n78(2A) CA_n7A-n78A</w:t>
              </w:r>
            </w:ins>
          </w:p>
        </w:tc>
        <w:tc>
          <w:tcPr>
            <w:tcW w:w="771" w:type="dxa"/>
            <w:tcBorders>
              <w:top w:val="single" w:sz="4" w:space="0" w:color="auto"/>
              <w:left w:val="single" w:sz="4" w:space="0" w:color="auto"/>
              <w:bottom w:val="single" w:sz="4" w:space="0" w:color="auto"/>
              <w:right w:val="single" w:sz="4" w:space="0" w:color="auto"/>
            </w:tcBorders>
            <w:vAlign w:val="center"/>
            <w:tcPrChange w:id="1301" w:author="ZTE-Ma Zhifeng" w:date="2025-10-18T23:02:00Z">
              <w:tcPr>
                <w:tcW w:w="771" w:type="dxa"/>
                <w:tcBorders>
                  <w:top w:val="single" w:sz="4" w:space="0" w:color="auto"/>
                  <w:left w:val="single" w:sz="4" w:space="0" w:color="auto"/>
                  <w:bottom w:val="single" w:sz="4" w:space="0" w:color="auto"/>
                  <w:right w:val="single" w:sz="4" w:space="0" w:color="auto"/>
                </w:tcBorders>
                <w:vAlign w:val="center"/>
              </w:tcPr>
            </w:tcPrChange>
          </w:tcPr>
          <w:p w:rsidR="00470EDB" w:rsidRDefault="00470EDB" w:rsidP="00470EDB">
            <w:pPr>
              <w:pStyle w:val="TAC"/>
              <w:rPr>
                <w:ins w:id="1302" w:author="ZTE-Ma Zhifeng" w:date="2025-10-18T23:01:00Z"/>
                <w:rFonts w:eastAsia="等线"/>
                <w:lang w:eastAsia="zh-CN"/>
              </w:rPr>
            </w:pPr>
            <w:ins w:id="1303" w:author="ZTE-Ma Zhifeng" w:date="2025-10-18T23:02:00Z">
              <w:r w:rsidRPr="001D78C8">
                <w:rPr>
                  <w:rFonts w:cs="Arial"/>
                  <w:color w:val="000000"/>
                  <w:szCs w:val="18"/>
                  <w:lang w:eastAsia="en-GB"/>
                  <w:rPrChange w:id="1304" w:author="Nokia" w:date="2025-10-13T13:00:00Z">
                    <w:rPr>
                      <w:rFonts w:cs="Arial"/>
                      <w:szCs w:val="18"/>
                      <w:lang w:val="en-US" w:eastAsia="zh-CN"/>
                    </w:rPr>
                  </w:rPrChange>
                </w:rPr>
                <w:t>n7</w:t>
              </w:r>
            </w:ins>
          </w:p>
        </w:tc>
        <w:tc>
          <w:tcPr>
            <w:tcW w:w="3112" w:type="dxa"/>
            <w:tcBorders>
              <w:top w:val="single" w:sz="4" w:space="0" w:color="auto"/>
              <w:left w:val="single" w:sz="4" w:space="0" w:color="auto"/>
              <w:bottom w:val="single" w:sz="4" w:space="0" w:color="auto"/>
              <w:right w:val="single" w:sz="4" w:space="0" w:color="auto"/>
            </w:tcBorders>
            <w:vAlign w:val="center"/>
            <w:tcPrChange w:id="1305" w:author="ZTE-Ma Zhifeng" w:date="2025-10-18T23:02:00Z">
              <w:tcPr>
                <w:tcW w:w="3112" w:type="dxa"/>
                <w:tcBorders>
                  <w:top w:val="single" w:sz="4" w:space="0" w:color="auto"/>
                  <w:left w:val="single" w:sz="4" w:space="0" w:color="auto"/>
                  <w:bottom w:val="single" w:sz="4" w:space="0" w:color="auto"/>
                  <w:right w:val="single" w:sz="4" w:space="0" w:color="auto"/>
                </w:tcBorders>
                <w:vAlign w:val="center"/>
              </w:tcPr>
            </w:tcPrChange>
          </w:tcPr>
          <w:p w:rsidR="00470EDB" w:rsidRDefault="00470EDB" w:rsidP="00470EDB">
            <w:pPr>
              <w:pStyle w:val="TAC"/>
              <w:rPr>
                <w:ins w:id="1306" w:author="ZTE-Ma Zhifeng" w:date="2025-10-18T23:01:00Z"/>
                <w:rFonts w:eastAsia="等线"/>
                <w:color w:val="000000"/>
              </w:rPr>
            </w:pPr>
            <w:ins w:id="1307" w:author="ZTE-Ma Zhifeng" w:date="2025-10-18T23:02:00Z">
              <w:r w:rsidRPr="001D78C8">
                <w:rPr>
                  <w:rFonts w:eastAsia="Times New Roman" w:cs="Arial"/>
                  <w:color w:val="000000"/>
                  <w:szCs w:val="18"/>
                  <w:rPrChange w:id="1308" w:author="Nokia" w:date="2025-10-13T13:00:00Z">
                    <w:rPr>
                      <w:rFonts w:eastAsia="等线" w:cs="Arial"/>
                      <w:color w:val="000000"/>
                      <w:szCs w:val="16"/>
                    </w:rPr>
                  </w:rPrChange>
                </w:rPr>
                <w:t>n</w:t>
              </w:r>
              <w:r w:rsidRPr="001D78C8">
                <w:rPr>
                  <w:rFonts w:cs="Arial"/>
                  <w:color w:val="000000"/>
                  <w:szCs w:val="18"/>
                  <w:lang w:eastAsia="en-GB"/>
                  <w:rPrChange w:id="1309" w:author="Nokia" w:date="2025-10-13T13:00:00Z">
                    <w:rPr>
                      <w:rFonts w:cs="Arial"/>
                      <w:szCs w:val="16"/>
                      <w:lang w:eastAsia="zh-CN"/>
                    </w:rPr>
                  </w:rPrChange>
                </w:rPr>
                <w:t>7</w:t>
              </w:r>
              <w:r w:rsidRPr="001D78C8">
                <w:rPr>
                  <w:rFonts w:eastAsia="Times New Roman" w:cs="Arial"/>
                  <w:color w:val="000000"/>
                  <w:szCs w:val="18"/>
                  <w:rPrChange w:id="1310" w:author="Nokia" w:date="2025-10-13T13:00:00Z">
                    <w:rPr>
                      <w:rFonts w:eastAsia="等线" w:cs="Arial"/>
                      <w:color w:val="000000"/>
                      <w:szCs w:val="16"/>
                    </w:rPr>
                  </w:rPrChange>
                </w:rPr>
                <w:t xml:space="preserve"> channel bandwidths in Table 5.3.5-1 </w:t>
              </w:r>
            </w:ins>
          </w:p>
        </w:tc>
        <w:tc>
          <w:tcPr>
            <w:tcW w:w="1494" w:type="dxa"/>
            <w:tcBorders>
              <w:top w:val="single" w:sz="4" w:space="0" w:color="auto"/>
              <w:left w:val="single" w:sz="4" w:space="0" w:color="auto"/>
              <w:bottom w:val="nil"/>
              <w:right w:val="single" w:sz="4" w:space="0" w:color="auto"/>
            </w:tcBorders>
            <w:vAlign w:val="center"/>
            <w:tcPrChange w:id="1311" w:author="ZTE-Ma Zhifeng" w:date="2025-10-18T23:02:00Z">
              <w:tcPr>
                <w:tcW w:w="1494" w:type="dxa"/>
                <w:tcBorders>
                  <w:top w:val="nil"/>
                  <w:left w:val="single" w:sz="4" w:space="0" w:color="auto"/>
                  <w:bottom w:val="single" w:sz="4" w:space="0" w:color="auto"/>
                  <w:right w:val="single" w:sz="4" w:space="0" w:color="auto"/>
                </w:tcBorders>
                <w:vAlign w:val="center"/>
              </w:tcPr>
            </w:tcPrChange>
          </w:tcPr>
          <w:p w:rsidR="00470EDB" w:rsidRDefault="00470EDB" w:rsidP="00470EDB">
            <w:pPr>
              <w:pStyle w:val="TAC"/>
              <w:rPr>
                <w:ins w:id="1312" w:author="ZTE-Ma Zhifeng" w:date="2025-10-18T23:01:00Z"/>
                <w:rFonts w:eastAsia="等线"/>
                <w:lang w:eastAsia="zh-CN"/>
              </w:rPr>
            </w:pPr>
            <w:ins w:id="1313" w:author="ZTE-Ma Zhifeng" w:date="2025-10-18T23:02:00Z">
              <w:r w:rsidRPr="001D78C8">
                <w:rPr>
                  <w:rFonts w:cs="Arial"/>
                  <w:color w:val="000000"/>
                  <w:szCs w:val="18"/>
                  <w:lang w:eastAsia="en-GB"/>
                  <w:rPrChange w:id="1314" w:author="Nokia" w:date="2025-10-13T13:00:00Z">
                    <w:rPr>
                      <w:rFonts w:cs="Arial"/>
                      <w:szCs w:val="18"/>
                      <w:lang w:val="en-US" w:eastAsia="zh-CN"/>
                    </w:rPr>
                  </w:rPrChange>
                </w:rPr>
                <w:t>4 and 5</w:t>
              </w:r>
            </w:ins>
          </w:p>
        </w:tc>
      </w:tr>
      <w:tr w:rsidR="00470EDB" w:rsidTr="008B1CC8">
        <w:tblPrEx>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315" w:author="ZTE-Ma Zhifeng" w:date="2025-10-18T23:02:00Z">
            <w:tblPrEx>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316" w:author="ZTE-Ma Zhifeng" w:date="2025-10-18T23:01:00Z"/>
          <w:trPrChange w:id="1317" w:author="ZTE-Ma Zhifeng" w:date="2025-10-18T23:02:00Z">
            <w:trPr>
              <w:jc w:val="center"/>
            </w:trPr>
          </w:trPrChange>
        </w:trPr>
        <w:tc>
          <w:tcPr>
            <w:tcW w:w="2058" w:type="dxa"/>
            <w:tcBorders>
              <w:top w:val="nil"/>
              <w:left w:val="single" w:sz="4" w:space="0" w:color="auto"/>
              <w:bottom w:val="nil"/>
              <w:right w:val="single" w:sz="4" w:space="0" w:color="auto"/>
            </w:tcBorders>
            <w:tcPrChange w:id="1318" w:author="ZTE-Ma Zhifeng" w:date="2025-10-18T23:02:00Z">
              <w:tcPr>
                <w:tcW w:w="2058" w:type="dxa"/>
                <w:tcBorders>
                  <w:top w:val="nil"/>
                  <w:left w:val="single" w:sz="4" w:space="0" w:color="auto"/>
                  <w:bottom w:val="single" w:sz="4" w:space="0" w:color="auto"/>
                  <w:right w:val="single" w:sz="4" w:space="0" w:color="auto"/>
                </w:tcBorders>
                <w:vAlign w:val="center"/>
              </w:tcPr>
            </w:tcPrChange>
          </w:tcPr>
          <w:p w:rsidR="00470EDB" w:rsidRDefault="00470EDB" w:rsidP="00470EDB">
            <w:pPr>
              <w:pStyle w:val="TAC"/>
              <w:rPr>
                <w:ins w:id="1319" w:author="ZTE-Ma Zhifeng" w:date="2025-10-18T23:01:00Z"/>
                <w:rFonts w:eastAsia="等线"/>
                <w:lang w:eastAsia="zh-CN"/>
              </w:rPr>
            </w:pPr>
          </w:p>
        </w:tc>
        <w:tc>
          <w:tcPr>
            <w:tcW w:w="1713" w:type="dxa"/>
            <w:tcBorders>
              <w:top w:val="nil"/>
              <w:left w:val="single" w:sz="4" w:space="0" w:color="auto"/>
              <w:bottom w:val="nil"/>
              <w:right w:val="single" w:sz="4" w:space="0" w:color="auto"/>
            </w:tcBorders>
            <w:vAlign w:val="center"/>
            <w:tcPrChange w:id="1320" w:author="ZTE-Ma Zhifeng" w:date="2025-10-18T23:02:00Z">
              <w:tcPr>
                <w:tcW w:w="1713" w:type="dxa"/>
                <w:tcBorders>
                  <w:top w:val="nil"/>
                  <w:left w:val="single" w:sz="4" w:space="0" w:color="auto"/>
                  <w:bottom w:val="single" w:sz="4" w:space="0" w:color="auto"/>
                  <w:right w:val="single" w:sz="4" w:space="0" w:color="auto"/>
                </w:tcBorders>
                <w:vAlign w:val="center"/>
              </w:tcPr>
            </w:tcPrChange>
          </w:tcPr>
          <w:p w:rsidR="00470EDB" w:rsidRDefault="00470EDB" w:rsidP="00470EDB">
            <w:pPr>
              <w:pStyle w:val="TAC"/>
              <w:rPr>
                <w:ins w:id="1321" w:author="ZTE-Ma Zhifeng" w:date="2025-10-18T23:01:00Z"/>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tcPrChange w:id="1322" w:author="ZTE-Ma Zhifeng" w:date="2025-10-18T23:02:00Z">
              <w:tcPr>
                <w:tcW w:w="771" w:type="dxa"/>
                <w:tcBorders>
                  <w:top w:val="single" w:sz="4" w:space="0" w:color="auto"/>
                  <w:left w:val="single" w:sz="4" w:space="0" w:color="auto"/>
                  <w:bottom w:val="single" w:sz="4" w:space="0" w:color="auto"/>
                  <w:right w:val="single" w:sz="4" w:space="0" w:color="auto"/>
                </w:tcBorders>
                <w:vAlign w:val="center"/>
              </w:tcPr>
            </w:tcPrChange>
          </w:tcPr>
          <w:p w:rsidR="00470EDB" w:rsidRDefault="00470EDB" w:rsidP="00470EDB">
            <w:pPr>
              <w:pStyle w:val="TAC"/>
              <w:rPr>
                <w:ins w:id="1323" w:author="ZTE-Ma Zhifeng" w:date="2025-10-18T23:01:00Z"/>
                <w:rFonts w:eastAsia="等线"/>
                <w:lang w:eastAsia="zh-CN"/>
              </w:rPr>
            </w:pPr>
            <w:ins w:id="1324" w:author="ZTE-Ma Zhifeng" w:date="2025-10-18T23:02:00Z">
              <w:r w:rsidRPr="001D78C8">
                <w:rPr>
                  <w:rFonts w:cs="Arial"/>
                  <w:color w:val="000000"/>
                  <w:szCs w:val="18"/>
                  <w:lang w:eastAsia="en-GB"/>
                  <w:rPrChange w:id="1325" w:author="Nokia" w:date="2025-10-13T13:00:00Z">
                    <w:rPr>
                      <w:rFonts w:cs="Arial"/>
                      <w:szCs w:val="18"/>
                      <w:lang w:val="en-US" w:eastAsia="zh-CN"/>
                    </w:rPr>
                  </w:rPrChange>
                </w:rPr>
                <w:t>n75</w:t>
              </w:r>
            </w:ins>
          </w:p>
        </w:tc>
        <w:tc>
          <w:tcPr>
            <w:tcW w:w="3112" w:type="dxa"/>
            <w:tcBorders>
              <w:top w:val="single" w:sz="4" w:space="0" w:color="auto"/>
              <w:left w:val="single" w:sz="4" w:space="0" w:color="auto"/>
              <w:bottom w:val="single" w:sz="4" w:space="0" w:color="auto"/>
              <w:right w:val="single" w:sz="4" w:space="0" w:color="auto"/>
            </w:tcBorders>
            <w:vAlign w:val="center"/>
            <w:tcPrChange w:id="1326" w:author="ZTE-Ma Zhifeng" w:date="2025-10-18T23:02:00Z">
              <w:tcPr>
                <w:tcW w:w="3112" w:type="dxa"/>
                <w:tcBorders>
                  <w:top w:val="single" w:sz="4" w:space="0" w:color="auto"/>
                  <w:left w:val="single" w:sz="4" w:space="0" w:color="auto"/>
                  <w:bottom w:val="single" w:sz="4" w:space="0" w:color="auto"/>
                  <w:right w:val="single" w:sz="4" w:space="0" w:color="auto"/>
                </w:tcBorders>
                <w:vAlign w:val="center"/>
              </w:tcPr>
            </w:tcPrChange>
          </w:tcPr>
          <w:p w:rsidR="00470EDB" w:rsidRDefault="00470EDB" w:rsidP="00470EDB">
            <w:pPr>
              <w:pStyle w:val="TAC"/>
              <w:rPr>
                <w:ins w:id="1327" w:author="ZTE-Ma Zhifeng" w:date="2025-10-18T23:01:00Z"/>
                <w:rFonts w:eastAsia="等线"/>
                <w:color w:val="000000"/>
              </w:rPr>
            </w:pPr>
            <w:ins w:id="1328" w:author="ZTE-Ma Zhifeng" w:date="2025-10-18T23:02:00Z">
              <w:r w:rsidRPr="001D78C8">
                <w:rPr>
                  <w:rFonts w:eastAsia="Times New Roman" w:cs="Arial"/>
                  <w:color w:val="000000"/>
                  <w:szCs w:val="18"/>
                  <w:rPrChange w:id="1329" w:author="Nokia" w:date="2025-10-13T13:00:00Z">
                    <w:rPr>
                      <w:rFonts w:eastAsia="等线" w:cs="Arial"/>
                      <w:color w:val="000000"/>
                      <w:szCs w:val="16"/>
                    </w:rPr>
                  </w:rPrChange>
                </w:rPr>
                <w:t>n</w:t>
              </w:r>
              <w:r w:rsidRPr="001D78C8">
                <w:rPr>
                  <w:rFonts w:cs="Arial"/>
                  <w:color w:val="000000"/>
                  <w:szCs w:val="18"/>
                  <w:lang w:eastAsia="en-GB"/>
                  <w:rPrChange w:id="1330" w:author="Nokia" w:date="2025-10-13T13:00:00Z">
                    <w:rPr>
                      <w:rFonts w:cs="Arial"/>
                      <w:szCs w:val="16"/>
                      <w:lang w:eastAsia="zh-CN"/>
                    </w:rPr>
                  </w:rPrChange>
                </w:rPr>
                <w:t>75</w:t>
              </w:r>
              <w:r w:rsidRPr="001D78C8">
                <w:rPr>
                  <w:rFonts w:eastAsia="Times New Roman" w:cs="Arial"/>
                  <w:color w:val="000000"/>
                  <w:szCs w:val="18"/>
                  <w:rPrChange w:id="1331" w:author="Nokia" w:date="2025-10-13T13:00:00Z">
                    <w:rPr>
                      <w:rFonts w:eastAsia="等线" w:cs="Arial"/>
                      <w:color w:val="000000"/>
                      <w:szCs w:val="16"/>
                    </w:rPr>
                  </w:rPrChange>
                </w:rPr>
                <w:t xml:space="preserve"> channel bandwidths in Table 5.3.5-1 </w:t>
              </w:r>
            </w:ins>
          </w:p>
        </w:tc>
        <w:tc>
          <w:tcPr>
            <w:tcW w:w="1494" w:type="dxa"/>
            <w:tcBorders>
              <w:top w:val="nil"/>
              <w:left w:val="single" w:sz="4" w:space="0" w:color="auto"/>
              <w:bottom w:val="nil"/>
              <w:right w:val="single" w:sz="4" w:space="0" w:color="auto"/>
            </w:tcBorders>
            <w:vAlign w:val="center"/>
            <w:tcPrChange w:id="1332" w:author="ZTE-Ma Zhifeng" w:date="2025-10-18T23:02:00Z">
              <w:tcPr>
                <w:tcW w:w="1494" w:type="dxa"/>
                <w:tcBorders>
                  <w:top w:val="nil"/>
                  <w:left w:val="single" w:sz="4" w:space="0" w:color="auto"/>
                  <w:bottom w:val="single" w:sz="4" w:space="0" w:color="auto"/>
                  <w:right w:val="single" w:sz="4" w:space="0" w:color="auto"/>
                </w:tcBorders>
                <w:vAlign w:val="center"/>
              </w:tcPr>
            </w:tcPrChange>
          </w:tcPr>
          <w:p w:rsidR="00470EDB" w:rsidRDefault="00470EDB" w:rsidP="00470EDB">
            <w:pPr>
              <w:pStyle w:val="TAC"/>
              <w:rPr>
                <w:ins w:id="1333" w:author="ZTE-Ma Zhifeng" w:date="2025-10-18T23:01:00Z"/>
                <w:rFonts w:eastAsia="等线"/>
                <w:lang w:eastAsia="zh-CN"/>
              </w:rPr>
            </w:pPr>
          </w:p>
        </w:tc>
      </w:tr>
      <w:tr w:rsidR="00470EDB" w:rsidTr="008B1CC8">
        <w:tblPrEx>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334" w:author="ZTE-Ma Zhifeng" w:date="2025-10-18T23:02:00Z">
            <w:tblPrEx>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335" w:author="ZTE-Ma Zhifeng" w:date="2025-10-18T23:01:00Z"/>
          <w:trPrChange w:id="1336" w:author="ZTE-Ma Zhifeng" w:date="2025-10-18T23:02:00Z">
            <w:trPr>
              <w:jc w:val="center"/>
            </w:trPr>
          </w:trPrChange>
        </w:trPr>
        <w:tc>
          <w:tcPr>
            <w:tcW w:w="2058" w:type="dxa"/>
            <w:tcBorders>
              <w:top w:val="nil"/>
              <w:left w:val="single" w:sz="4" w:space="0" w:color="auto"/>
              <w:bottom w:val="single" w:sz="4" w:space="0" w:color="auto"/>
              <w:right w:val="single" w:sz="4" w:space="0" w:color="auto"/>
            </w:tcBorders>
            <w:tcPrChange w:id="1337" w:author="ZTE-Ma Zhifeng" w:date="2025-10-18T23:02:00Z">
              <w:tcPr>
                <w:tcW w:w="2058" w:type="dxa"/>
                <w:tcBorders>
                  <w:top w:val="nil"/>
                  <w:left w:val="single" w:sz="4" w:space="0" w:color="auto"/>
                  <w:bottom w:val="single" w:sz="4" w:space="0" w:color="auto"/>
                  <w:right w:val="single" w:sz="4" w:space="0" w:color="auto"/>
                </w:tcBorders>
                <w:vAlign w:val="center"/>
              </w:tcPr>
            </w:tcPrChange>
          </w:tcPr>
          <w:p w:rsidR="00470EDB" w:rsidRDefault="00470EDB" w:rsidP="00470EDB">
            <w:pPr>
              <w:pStyle w:val="TAC"/>
              <w:rPr>
                <w:ins w:id="1338" w:author="ZTE-Ma Zhifeng" w:date="2025-10-18T23:01:00Z"/>
                <w:rFonts w:eastAsia="等线"/>
                <w:lang w:eastAsia="zh-CN"/>
              </w:rPr>
            </w:pPr>
          </w:p>
        </w:tc>
        <w:tc>
          <w:tcPr>
            <w:tcW w:w="1713" w:type="dxa"/>
            <w:tcBorders>
              <w:top w:val="nil"/>
              <w:left w:val="single" w:sz="4" w:space="0" w:color="auto"/>
              <w:bottom w:val="single" w:sz="4" w:space="0" w:color="auto"/>
              <w:right w:val="single" w:sz="4" w:space="0" w:color="auto"/>
            </w:tcBorders>
            <w:vAlign w:val="center"/>
            <w:tcPrChange w:id="1339" w:author="ZTE-Ma Zhifeng" w:date="2025-10-18T23:02:00Z">
              <w:tcPr>
                <w:tcW w:w="1713" w:type="dxa"/>
                <w:tcBorders>
                  <w:top w:val="nil"/>
                  <w:left w:val="single" w:sz="4" w:space="0" w:color="auto"/>
                  <w:bottom w:val="single" w:sz="4" w:space="0" w:color="auto"/>
                  <w:right w:val="single" w:sz="4" w:space="0" w:color="auto"/>
                </w:tcBorders>
                <w:vAlign w:val="center"/>
              </w:tcPr>
            </w:tcPrChange>
          </w:tcPr>
          <w:p w:rsidR="00470EDB" w:rsidRDefault="00470EDB" w:rsidP="00470EDB">
            <w:pPr>
              <w:pStyle w:val="TAC"/>
              <w:rPr>
                <w:ins w:id="1340" w:author="ZTE-Ma Zhifeng" w:date="2025-10-18T23:01:00Z"/>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tcPrChange w:id="1341" w:author="ZTE-Ma Zhifeng" w:date="2025-10-18T23:02:00Z">
              <w:tcPr>
                <w:tcW w:w="771" w:type="dxa"/>
                <w:tcBorders>
                  <w:top w:val="single" w:sz="4" w:space="0" w:color="auto"/>
                  <w:left w:val="single" w:sz="4" w:space="0" w:color="auto"/>
                  <w:bottom w:val="single" w:sz="4" w:space="0" w:color="auto"/>
                  <w:right w:val="single" w:sz="4" w:space="0" w:color="auto"/>
                </w:tcBorders>
                <w:vAlign w:val="center"/>
              </w:tcPr>
            </w:tcPrChange>
          </w:tcPr>
          <w:p w:rsidR="00470EDB" w:rsidRDefault="00470EDB" w:rsidP="00470EDB">
            <w:pPr>
              <w:pStyle w:val="TAC"/>
              <w:rPr>
                <w:ins w:id="1342" w:author="ZTE-Ma Zhifeng" w:date="2025-10-18T23:01:00Z"/>
                <w:rFonts w:eastAsia="等线"/>
                <w:lang w:eastAsia="zh-CN"/>
              </w:rPr>
            </w:pPr>
            <w:ins w:id="1343" w:author="ZTE-Ma Zhifeng" w:date="2025-10-18T23:02:00Z">
              <w:r w:rsidRPr="001D78C8">
                <w:rPr>
                  <w:rFonts w:cs="Arial"/>
                  <w:color w:val="000000"/>
                  <w:szCs w:val="18"/>
                  <w:lang w:eastAsia="en-GB"/>
                  <w:rPrChange w:id="1344" w:author="Nokia" w:date="2025-10-13T13:00:00Z">
                    <w:rPr>
                      <w:rFonts w:cs="Arial"/>
                      <w:szCs w:val="18"/>
                      <w:lang w:val="en-US" w:eastAsia="zh-CN"/>
                    </w:rPr>
                  </w:rPrChange>
                </w:rPr>
                <w:t>n78</w:t>
              </w:r>
            </w:ins>
          </w:p>
        </w:tc>
        <w:tc>
          <w:tcPr>
            <w:tcW w:w="3112" w:type="dxa"/>
            <w:tcBorders>
              <w:top w:val="single" w:sz="4" w:space="0" w:color="auto"/>
              <w:left w:val="single" w:sz="4" w:space="0" w:color="auto"/>
              <w:bottom w:val="single" w:sz="4" w:space="0" w:color="auto"/>
              <w:right w:val="single" w:sz="4" w:space="0" w:color="auto"/>
            </w:tcBorders>
            <w:vAlign w:val="center"/>
            <w:tcPrChange w:id="1345" w:author="ZTE-Ma Zhifeng" w:date="2025-10-18T23:02:00Z">
              <w:tcPr>
                <w:tcW w:w="3112" w:type="dxa"/>
                <w:tcBorders>
                  <w:top w:val="single" w:sz="4" w:space="0" w:color="auto"/>
                  <w:left w:val="single" w:sz="4" w:space="0" w:color="auto"/>
                  <w:bottom w:val="single" w:sz="4" w:space="0" w:color="auto"/>
                  <w:right w:val="single" w:sz="4" w:space="0" w:color="auto"/>
                </w:tcBorders>
                <w:vAlign w:val="center"/>
              </w:tcPr>
            </w:tcPrChange>
          </w:tcPr>
          <w:p w:rsidR="00470EDB" w:rsidRDefault="00470EDB" w:rsidP="00470EDB">
            <w:pPr>
              <w:pStyle w:val="TAC"/>
              <w:rPr>
                <w:ins w:id="1346" w:author="ZTE-Ma Zhifeng" w:date="2025-10-18T23:01:00Z"/>
                <w:rFonts w:eastAsia="等线"/>
                <w:color w:val="000000"/>
              </w:rPr>
            </w:pPr>
            <w:ins w:id="1347" w:author="ZTE-Ma Zhifeng" w:date="2025-10-18T23:02:00Z">
              <w:r w:rsidRPr="001D78C8">
                <w:rPr>
                  <w:rFonts w:eastAsia="Times New Roman" w:cs="Arial"/>
                  <w:color w:val="000000"/>
                  <w:szCs w:val="18"/>
                  <w:rPrChange w:id="1348" w:author="Nokia" w:date="2025-10-13T13:00:00Z">
                    <w:rPr>
                      <w:rFonts w:eastAsia="等线" w:cs="Arial"/>
                      <w:color w:val="000000"/>
                      <w:szCs w:val="16"/>
                    </w:rPr>
                  </w:rPrChange>
                </w:rPr>
                <w:t xml:space="preserve">CA_n78(2A)_BCS4 and 5 </w:t>
              </w:r>
            </w:ins>
          </w:p>
        </w:tc>
        <w:tc>
          <w:tcPr>
            <w:tcW w:w="1494" w:type="dxa"/>
            <w:tcBorders>
              <w:top w:val="nil"/>
              <w:left w:val="single" w:sz="4" w:space="0" w:color="auto"/>
              <w:bottom w:val="single" w:sz="4" w:space="0" w:color="auto"/>
              <w:right w:val="single" w:sz="4" w:space="0" w:color="auto"/>
            </w:tcBorders>
            <w:vAlign w:val="center"/>
            <w:tcPrChange w:id="1349" w:author="ZTE-Ma Zhifeng" w:date="2025-10-18T23:02:00Z">
              <w:tcPr>
                <w:tcW w:w="1494" w:type="dxa"/>
                <w:tcBorders>
                  <w:top w:val="nil"/>
                  <w:left w:val="single" w:sz="4" w:space="0" w:color="auto"/>
                  <w:bottom w:val="single" w:sz="4" w:space="0" w:color="auto"/>
                  <w:right w:val="single" w:sz="4" w:space="0" w:color="auto"/>
                </w:tcBorders>
                <w:vAlign w:val="center"/>
              </w:tcPr>
            </w:tcPrChange>
          </w:tcPr>
          <w:p w:rsidR="00470EDB" w:rsidRDefault="00470EDB" w:rsidP="00470EDB">
            <w:pPr>
              <w:pStyle w:val="TAC"/>
              <w:rPr>
                <w:ins w:id="1350" w:author="ZTE-Ma Zhifeng" w:date="2025-10-18T23:01:00Z"/>
                <w:rFonts w:eastAsia="等线"/>
                <w:lang w:eastAsia="zh-CN"/>
              </w:rPr>
            </w:pPr>
          </w:p>
        </w:tc>
      </w:tr>
      <w:tr w:rsidR="00470EDB"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color w:val="000000"/>
              </w:rPr>
              <w:t>CA_n7A-n78A-n79A</w:t>
            </w:r>
          </w:p>
        </w:tc>
        <w:tc>
          <w:tcPr>
            <w:tcW w:w="1713" w:type="dxa"/>
            <w:tcBorders>
              <w:top w:val="single" w:sz="4" w:space="0" w:color="auto"/>
              <w:left w:val="single" w:sz="4" w:space="0" w:color="auto"/>
              <w:bottom w:val="nil"/>
              <w:right w:val="single" w:sz="4" w:space="0" w:color="auto"/>
            </w:tcBorders>
            <w:hideMark/>
          </w:tcPr>
          <w:p w:rsidR="00470EDB" w:rsidRDefault="00470EDB" w:rsidP="00470EDB">
            <w:pPr>
              <w:pStyle w:val="TAC"/>
              <w:rPr>
                <w:rFonts w:eastAsia="等线"/>
                <w:color w:val="000000"/>
              </w:rPr>
            </w:pPr>
            <w:r>
              <w:rPr>
                <w:rFonts w:eastAsia="等线"/>
                <w:color w:val="000000"/>
              </w:rPr>
              <w:t>CA_n7A-n78A</w:t>
            </w:r>
          </w:p>
          <w:p w:rsidR="00470EDB" w:rsidRDefault="00470EDB" w:rsidP="00470EDB">
            <w:pPr>
              <w:pStyle w:val="TAC"/>
              <w:rPr>
                <w:rFonts w:eastAsia="等线"/>
                <w:color w:val="000000"/>
              </w:rPr>
            </w:pPr>
            <w:r>
              <w:rPr>
                <w:rFonts w:eastAsia="等线"/>
                <w:color w:val="000000"/>
              </w:rPr>
              <w:t>CA_n7A-n79A</w:t>
            </w:r>
          </w:p>
          <w:p w:rsidR="00470EDB" w:rsidRDefault="00470EDB" w:rsidP="00470EDB">
            <w:pPr>
              <w:pStyle w:val="TAC"/>
              <w:rPr>
                <w:rFonts w:eastAsia="等线"/>
                <w:lang w:eastAsia="zh-CN"/>
              </w:rPr>
            </w:pPr>
            <w:r>
              <w:rPr>
                <w:rFonts w:eastAsia="等线"/>
                <w:color w:val="000000"/>
              </w:rPr>
              <w:t>CA_n78A-n79A</w:t>
            </w: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color w:val="000000"/>
              </w:rPr>
              <w:t>n7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rPr>
            </w:pPr>
            <w:r>
              <w:rPr>
                <w:rFonts w:eastAsia="等线"/>
                <w:color w:val="000000"/>
              </w:rPr>
              <w:t>n7 channel bandwidths in Table 5.3.5-1</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rPr>
              <w:t xml:space="preserve">4 </w:t>
            </w:r>
            <w:r>
              <w:rPr>
                <w:rFonts w:eastAsia="等线"/>
                <w:lang w:eastAsia="zh-CN"/>
              </w:rPr>
              <w:t>and</w:t>
            </w:r>
            <w:r>
              <w:rPr>
                <w:rFonts w:eastAsia="等线"/>
              </w:rPr>
              <w:t xml:space="preserve"> 5</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color w:val="000000"/>
              </w:rPr>
              <w:t>n78</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rPr>
            </w:pPr>
            <w:r>
              <w:rPr>
                <w:rFonts w:eastAsia="等线"/>
                <w:color w:val="000000"/>
              </w:rPr>
              <w:t>n78 channel bandwidths in Table 5.3.5-1</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single" w:sz="4" w:space="0" w:color="auto"/>
              <w:right w:val="single" w:sz="4" w:space="0" w:color="auto"/>
            </w:tcBorders>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color w:val="000000"/>
              </w:rPr>
              <w:t>n79</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color w:val="000000"/>
              </w:rPr>
            </w:pPr>
            <w:r>
              <w:rPr>
                <w:rFonts w:eastAsia="等线"/>
                <w:color w:val="000000"/>
              </w:rPr>
              <w:t>n79 channel bandwidths in Table 5.3.5-1</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single" w:sz="4" w:space="0" w:color="auto"/>
              <w:left w:val="single" w:sz="4" w:space="0" w:color="auto"/>
              <w:bottom w:val="nil"/>
              <w:right w:val="single" w:sz="4" w:space="0" w:color="auto"/>
            </w:tcBorders>
            <w:hideMark/>
          </w:tcPr>
          <w:p w:rsidR="00470EDB" w:rsidRDefault="00470EDB" w:rsidP="00470EDB">
            <w:pPr>
              <w:pStyle w:val="TAC"/>
              <w:rPr>
                <w:rFonts w:eastAsia="等线"/>
                <w:lang w:eastAsia="zh-CN"/>
              </w:rPr>
            </w:pPr>
            <w:r>
              <w:rPr>
                <w:rFonts w:eastAsia="等线"/>
                <w:color w:val="000000"/>
                <w:lang w:eastAsia="zh-CN"/>
              </w:rPr>
              <w:t>CA_n7A-n78A-n102A</w:t>
            </w:r>
          </w:p>
        </w:tc>
        <w:tc>
          <w:tcPr>
            <w:tcW w:w="1713"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color w:val="000000"/>
              </w:rPr>
            </w:pPr>
            <w:r>
              <w:rPr>
                <w:rFonts w:eastAsia="等线"/>
                <w:color w:val="000000"/>
              </w:rPr>
              <w:t>CA_n7A-n78A</w:t>
            </w:r>
          </w:p>
          <w:p w:rsidR="00470EDB" w:rsidRDefault="00470EDB" w:rsidP="00470EDB">
            <w:pPr>
              <w:pStyle w:val="TAC"/>
              <w:rPr>
                <w:rFonts w:eastAsia="等线"/>
                <w:color w:val="000000"/>
              </w:rPr>
            </w:pPr>
            <w:r>
              <w:rPr>
                <w:rFonts w:eastAsia="等线"/>
                <w:color w:val="000000"/>
              </w:rPr>
              <w:t>CA_n7A-n102A</w:t>
            </w:r>
          </w:p>
          <w:p w:rsidR="00470EDB" w:rsidRDefault="00470EDB" w:rsidP="00470EDB">
            <w:pPr>
              <w:pStyle w:val="TAC"/>
              <w:rPr>
                <w:rFonts w:eastAsia="等线"/>
                <w:lang w:eastAsia="zh-CN"/>
              </w:rPr>
            </w:pPr>
            <w:r>
              <w:rPr>
                <w:rFonts w:eastAsia="等线"/>
                <w:color w:val="000000"/>
              </w:rPr>
              <w:t>CA_n78A-n102A</w:t>
            </w: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color w:val="000000"/>
              </w:rPr>
              <w:t>n7</w:t>
            </w:r>
          </w:p>
        </w:tc>
        <w:tc>
          <w:tcPr>
            <w:tcW w:w="3112" w:type="dxa"/>
            <w:tcBorders>
              <w:top w:val="single" w:sz="4" w:space="0" w:color="auto"/>
              <w:left w:val="single" w:sz="4" w:space="0" w:color="auto"/>
              <w:bottom w:val="single" w:sz="4" w:space="0" w:color="auto"/>
              <w:right w:val="single" w:sz="4" w:space="0" w:color="auto"/>
            </w:tcBorders>
            <w:hideMark/>
          </w:tcPr>
          <w:p w:rsidR="00470EDB" w:rsidRDefault="00470EDB" w:rsidP="00470EDB">
            <w:pPr>
              <w:pStyle w:val="TAC"/>
              <w:rPr>
                <w:rFonts w:eastAsia="等线"/>
                <w:color w:val="000000"/>
              </w:rPr>
            </w:pPr>
            <w:r>
              <w:rPr>
                <w:rFonts w:eastAsia="等线"/>
                <w:color w:val="000000"/>
                <w:szCs w:val="16"/>
              </w:rPr>
              <w:t>5, 10, 15, 20, 25, 30, 40, 50</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0</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color w:val="000000"/>
              </w:rPr>
              <w:t>n78</w:t>
            </w:r>
          </w:p>
        </w:tc>
        <w:tc>
          <w:tcPr>
            <w:tcW w:w="3112" w:type="dxa"/>
            <w:tcBorders>
              <w:top w:val="single" w:sz="4" w:space="0" w:color="auto"/>
              <w:left w:val="single" w:sz="4" w:space="0" w:color="auto"/>
              <w:bottom w:val="single" w:sz="4" w:space="0" w:color="auto"/>
              <w:right w:val="single" w:sz="4" w:space="0" w:color="auto"/>
            </w:tcBorders>
            <w:hideMark/>
          </w:tcPr>
          <w:p w:rsidR="00470EDB" w:rsidRDefault="00470EDB" w:rsidP="00470EDB">
            <w:pPr>
              <w:pStyle w:val="TAC"/>
              <w:rPr>
                <w:rFonts w:eastAsia="等线"/>
                <w:color w:val="000000"/>
              </w:rPr>
            </w:pPr>
            <w:r>
              <w:rPr>
                <w:rFonts w:eastAsia="等线"/>
                <w:color w:val="000000"/>
                <w:szCs w:val="16"/>
              </w:rPr>
              <w:t>10, 15, 20, 25, 30, 40, 50, 60, 70, 80, 90, 100</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color w:val="000000"/>
                <w:lang w:eastAsia="zh-CN"/>
              </w:rPr>
              <w:t>n102</w:t>
            </w:r>
          </w:p>
        </w:tc>
        <w:tc>
          <w:tcPr>
            <w:tcW w:w="3112" w:type="dxa"/>
            <w:tcBorders>
              <w:top w:val="single" w:sz="4" w:space="0" w:color="auto"/>
              <w:left w:val="single" w:sz="4" w:space="0" w:color="auto"/>
              <w:bottom w:val="single" w:sz="4" w:space="0" w:color="auto"/>
              <w:right w:val="single" w:sz="4" w:space="0" w:color="auto"/>
            </w:tcBorders>
            <w:hideMark/>
          </w:tcPr>
          <w:p w:rsidR="00470EDB" w:rsidRDefault="00470EDB" w:rsidP="00470EDB">
            <w:pPr>
              <w:pStyle w:val="TAC"/>
              <w:rPr>
                <w:rFonts w:eastAsia="等线"/>
                <w:color w:val="000000"/>
              </w:rPr>
            </w:pPr>
            <w:r>
              <w:rPr>
                <w:rFonts w:eastAsia="等线"/>
                <w:color w:val="000000"/>
                <w:szCs w:val="16"/>
              </w:rPr>
              <w:t>20, 40, 60, 80, 100</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color w:val="000000"/>
                <w:lang w:eastAsia="zh-CN"/>
              </w:rPr>
              <w:t>CA_n7A-n78A-n102B</w:t>
            </w:r>
          </w:p>
        </w:tc>
        <w:tc>
          <w:tcPr>
            <w:tcW w:w="1713"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color w:val="000000"/>
              </w:rPr>
            </w:pPr>
            <w:r>
              <w:rPr>
                <w:rFonts w:eastAsia="等线"/>
                <w:color w:val="000000"/>
              </w:rPr>
              <w:t>CA_n7A-n78A</w:t>
            </w:r>
          </w:p>
          <w:p w:rsidR="00470EDB" w:rsidRDefault="00470EDB" w:rsidP="00470EDB">
            <w:pPr>
              <w:pStyle w:val="TAC"/>
              <w:rPr>
                <w:rFonts w:eastAsia="等线"/>
                <w:color w:val="000000"/>
              </w:rPr>
            </w:pPr>
            <w:r>
              <w:rPr>
                <w:rFonts w:eastAsia="等线"/>
                <w:color w:val="000000"/>
              </w:rPr>
              <w:t>CA_n7A-n102A</w:t>
            </w:r>
          </w:p>
          <w:p w:rsidR="00470EDB" w:rsidRDefault="00470EDB" w:rsidP="00470EDB">
            <w:pPr>
              <w:pStyle w:val="TAC"/>
              <w:rPr>
                <w:rFonts w:eastAsia="等线"/>
                <w:color w:val="000000"/>
              </w:rPr>
            </w:pPr>
            <w:r>
              <w:rPr>
                <w:rFonts w:eastAsia="等线"/>
                <w:color w:val="000000"/>
              </w:rPr>
              <w:t>CA_n7A-n102B</w:t>
            </w:r>
          </w:p>
          <w:p w:rsidR="00470EDB" w:rsidRDefault="00470EDB" w:rsidP="00470EDB">
            <w:pPr>
              <w:pStyle w:val="TAC"/>
              <w:rPr>
                <w:rFonts w:eastAsia="等线"/>
                <w:color w:val="000000"/>
              </w:rPr>
            </w:pPr>
            <w:r>
              <w:rPr>
                <w:rFonts w:eastAsia="等线"/>
                <w:color w:val="000000"/>
              </w:rPr>
              <w:t>CA_n78A-n102A</w:t>
            </w:r>
          </w:p>
          <w:p w:rsidR="00470EDB" w:rsidRDefault="00470EDB" w:rsidP="00470EDB">
            <w:pPr>
              <w:pStyle w:val="TAC"/>
              <w:rPr>
                <w:rFonts w:eastAsia="等线"/>
                <w:lang w:eastAsia="zh-CN"/>
              </w:rPr>
            </w:pPr>
            <w:r>
              <w:rPr>
                <w:rFonts w:eastAsia="等线"/>
                <w:color w:val="000000"/>
              </w:rPr>
              <w:t>CA_n78A-n102B</w:t>
            </w: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color w:val="000000"/>
              </w:rPr>
              <w:t>n7</w:t>
            </w:r>
          </w:p>
        </w:tc>
        <w:tc>
          <w:tcPr>
            <w:tcW w:w="3112" w:type="dxa"/>
            <w:tcBorders>
              <w:top w:val="single" w:sz="4" w:space="0" w:color="auto"/>
              <w:left w:val="single" w:sz="4" w:space="0" w:color="auto"/>
              <w:bottom w:val="single" w:sz="4" w:space="0" w:color="auto"/>
              <w:right w:val="single" w:sz="4" w:space="0" w:color="auto"/>
            </w:tcBorders>
            <w:hideMark/>
          </w:tcPr>
          <w:p w:rsidR="00470EDB" w:rsidRDefault="00470EDB" w:rsidP="00470EDB">
            <w:pPr>
              <w:pStyle w:val="TAC"/>
              <w:rPr>
                <w:rFonts w:eastAsia="等线"/>
                <w:color w:val="000000"/>
              </w:rPr>
            </w:pPr>
            <w:r>
              <w:rPr>
                <w:rFonts w:eastAsia="等线"/>
                <w:color w:val="000000"/>
                <w:szCs w:val="16"/>
              </w:rPr>
              <w:t>5, 10, 15, 20, 25, 30, 40, 50</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0</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color w:val="000000"/>
              </w:rPr>
              <w:t>n78</w:t>
            </w:r>
          </w:p>
        </w:tc>
        <w:tc>
          <w:tcPr>
            <w:tcW w:w="3112" w:type="dxa"/>
            <w:tcBorders>
              <w:top w:val="single" w:sz="4" w:space="0" w:color="auto"/>
              <w:left w:val="single" w:sz="4" w:space="0" w:color="auto"/>
              <w:bottom w:val="single" w:sz="4" w:space="0" w:color="auto"/>
              <w:right w:val="single" w:sz="4" w:space="0" w:color="auto"/>
            </w:tcBorders>
            <w:hideMark/>
          </w:tcPr>
          <w:p w:rsidR="00470EDB" w:rsidRDefault="00470EDB" w:rsidP="00470EDB">
            <w:pPr>
              <w:pStyle w:val="TAC"/>
              <w:rPr>
                <w:rFonts w:eastAsia="等线"/>
                <w:color w:val="000000"/>
              </w:rPr>
            </w:pPr>
            <w:r>
              <w:rPr>
                <w:rFonts w:eastAsia="等线"/>
                <w:color w:val="000000"/>
                <w:szCs w:val="16"/>
              </w:rPr>
              <w:t>10, 15, 20, 25, 30, 40, 50, 60, 70, 80, 90, 100</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color w:val="000000"/>
                <w:lang w:eastAsia="zh-CN"/>
              </w:rPr>
              <w:t>n102</w:t>
            </w:r>
          </w:p>
        </w:tc>
        <w:tc>
          <w:tcPr>
            <w:tcW w:w="3112" w:type="dxa"/>
            <w:tcBorders>
              <w:top w:val="single" w:sz="4" w:space="0" w:color="auto"/>
              <w:left w:val="single" w:sz="4" w:space="0" w:color="auto"/>
              <w:bottom w:val="single" w:sz="4" w:space="0" w:color="auto"/>
              <w:right w:val="single" w:sz="4" w:space="0" w:color="auto"/>
            </w:tcBorders>
            <w:vAlign w:val="bottom"/>
            <w:hideMark/>
          </w:tcPr>
          <w:p w:rsidR="00470EDB" w:rsidRDefault="00470EDB" w:rsidP="00470EDB">
            <w:pPr>
              <w:pStyle w:val="TAC"/>
              <w:rPr>
                <w:rFonts w:eastAsia="等线"/>
                <w:color w:val="000000"/>
              </w:rPr>
            </w:pPr>
            <w:r>
              <w:rPr>
                <w:rFonts w:eastAsia="等线"/>
                <w:color w:val="000000"/>
                <w:szCs w:val="16"/>
              </w:rPr>
              <w:t>CA_n102B_BCS0</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color w:val="000000"/>
                <w:lang w:eastAsia="zh-CN"/>
              </w:rPr>
              <w:t>CA_n7A-n78A-n102C</w:t>
            </w:r>
          </w:p>
        </w:tc>
        <w:tc>
          <w:tcPr>
            <w:tcW w:w="1713"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CA_n7A-n78A</w:t>
            </w:r>
          </w:p>
          <w:p w:rsidR="00470EDB" w:rsidRDefault="00470EDB" w:rsidP="00470EDB">
            <w:pPr>
              <w:pStyle w:val="TAC"/>
              <w:rPr>
                <w:rFonts w:eastAsia="等线"/>
                <w:lang w:eastAsia="zh-CN"/>
              </w:rPr>
            </w:pPr>
            <w:r>
              <w:rPr>
                <w:rFonts w:eastAsia="等线"/>
                <w:lang w:eastAsia="zh-CN"/>
              </w:rPr>
              <w:t>CA_n7A-n102A</w:t>
            </w:r>
          </w:p>
          <w:p w:rsidR="00470EDB" w:rsidRDefault="00470EDB" w:rsidP="00470EDB">
            <w:pPr>
              <w:pStyle w:val="TAC"/>
              <w:rPr>
                <w:rFonts w:eastAsia="等线"/>
                <w:lang w:eastAsia="zh-CN"/>
              </w:rPr>
            </w:pPr>
            <w:r>
              <w:rPr>
                <w:rFonts w:eastAsia="等线"/>
                <w:lang w:eastAsia="zh-CN"/>
              </w:rPr>
              <w:t>CA_n7A-n102C</w:t>
            </w:r>
          </w:p>
          <w:p w:rsidR="00470EDB" w:rsidRDefault="00470EDB" w:rsidP="00470EDB">
            <w:pPr>
              <w:pStyle w:val="TAC"/>
              <w:rPr>
                <w:rFonts w:eastAsia="等线"/>
                <w:lang w:eastAsia="zh-CN"/>
              </w:rPr>
            </w:pPr>
            <w:r>
              <w:rPr>
                <w:rFonts w:eastAsia="等线"/>
                <w:lang w:eastAsia="zh-CN"/>
              </w:rPr>
              <w:t>CA_n78A-n102A</w:t>
            </w:r>
          </w:p>
          <w:p w:rsidR="00470EDB" w:rsidRDefault="00470EDB" w:rsidP="00470EDB">
            <w:pPr>
              <w:pStyle w:val="TAC"/>
              <w:rPr>
                <w:rFonts w:eastAsia="等线"/>
                <w:lang w:eastAsia="zh-CN"/>
              </w:rPr>
            </w:pPr>
            <w:r>
              <w:rPr>
                <w:rFonts w:eastAsia="等线"/>
                <w:lang w:eastAsia="zh-CN"/>
              </w:rPr>
              <w:t>CA_n78A-n102C</w:t>
            </w: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color w:val="000000"/>
              </w:rPr>
              <w:t>n7</w:t>
            </w:r>
          </w:p>
        </w:tc>
        <w:tc>
          <w:tcPr>
            <w:tcW w:w="3112" w:type="dxa"/>
            <w:tcBorders>
              <w:top w:val="single" w:sz="4" w:space="0" w:color="auto"/>
              <w:left w:val="single" w:sz="4" w:space="0" w:color="auto"/>
              <w:bottom w:val="single" w:sz="4" w:space="0" w:color="auto"/>
              <w:right w:val="single" w:sz="4" w:space="0" w:color="auto"/>
            </w:tcBorders>
            <w:hideMark/>
          </w:tcPr>
          <w:p w:rsidR="00470EDB" w:rsidRDefault="00470EDB" w:rsidP="00470EDB">
            <w:pPr>
              <w:pStyle w:val="TAC"/>
              <w:rPr>
                <w:rFonts w:eastAsia="等线"/>
                <w:color w:val="000000"/>
              </w:rPr>
            </w:pPr>
            <w:r>
              <w:rPr>
                <w:rFonts w:eastAsia="等线"/>
                <w:color w:val="000000"/>
                <w:szCs w:val="16"/>
              </w:rPr>
              <w:t>5, 10, 15, 20, 25, 30, 40, 50</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0</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color w:val="000000"/>
                <w:lang w:eastAsia="zh-CN"/>
              </w:rPr>
              <w:t>n78</w:t>
            </w:r>
          </w:p>
        </w:tc>
        <w:tc>
          <w:tcPr>
            <w:tcW w:w="3112" w:type="dxa"/>
            <w:tcBorders>
              <w:top w:val="single" w:sz="4" w:space="0" w:color="auto"/>
              <w:left w:val="single" w:sz="4" w:space="0" w:color="auto"/>
              <w:bottom w:val="single" w:sz="4" w:space="0" w:color="auto"/>
              <w:right w:val="single" w:sz="4" w:space="0" w:color="auto"/>
            </w:tcBorders>
            <w:hideMark/>
          </w:tcPr>
          <w:p w:rsidR="00470EDB" w:rsidRDefault="00470EDB" w:rsidP="00470EDB">
            <w:pPr>
              <w:pStyle w:val="TAC"/>
              <w:rPr>
                <w:rFonts w:eastAsia="等线"/>
                <w:color w:val="000000"/>
              </w:rPr>
            </w:pPr>
            <w:r>
              <w:rPr>
                <w:rFonts w:eastAsia="等线"/>
                <w:color w:val="000000"/>
                <w:szCs w:val="16"/>
              </w:rPr>
              <w:t>10, 15, 20, 25, 30, 40, 50, 60, 70, 80, 90, 100</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color w:val="000000"/>
                <w:lang w:eastAsia="zh-CN"/>
              </w:rPr>
              <w:t>n102</w:t>
            </w:r>
          </w:p>
        </w:tc>
        <w:tc>
          <w:tcPr>
            <w:tcW w:w="3112" w:type="dxa"/>
            <w:tcBorders>
              <w:top w:val="single" w:sz="4" w:space="0" w:color="auto"/>
              <w:left w:val="single" w:sz="4" w:space="0" w:color="auto"/>
              <w:bottom w:val="single" w:sz="4" w:space="0" w:color="auto"/>
              <w:right w:val="single" w:sz="4" w:space="0" w:color="auto"/>
            </w:tcBorders>
            <w:vAlign w:val="bottom"/>
            <w:hideMark/>
          </w:tcPr>
          <w:p w:rsidR="00470EDB" w:rsidRDefault="00470EDB" w:rsidP="00470EDB">
            <w:pPr>
              <w:pStyle w:val="TAC"/>
              <w:rPr>
                <w:rFonts w:eastAsia="等线"/>
                <w:color w:val="000000"/>
              </w:rPr>
            </w:pPr>
            <w:r>
              <w:rPr>
                <w:rFonts w:eastAsia="等线"/>
                <w:color w:val="000000"/>
                <w:szCs w:val="16"/>
              </w:rPr>
              <w:t>CA_n102C_BCS0</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CA_n7A-n78A-n102D</w:t>
            </w:r>
          </w:p>
        </w:tc>
        <w:tc>
          <w:tcPr>
            <w:tcW w:w="1713"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CA_n7A-n78A</w:t>
            </w:r>
          </w:p>
          <w:p w:rsidR="00470EDB" w:rsidRDefault="00470EDB" w:rsidP="00470EDB">
            <w:pPr>
              <w:pStyle w:val="TAC"/>
              <w:rPr>
                <w:rFonts w:eastAsia="等线"/>
                <w:lang w:eastAsia="zh-CN"/>
              </w:rPr>
            </w:pPr>
            <w:r>
              <w:rPr>
                <w:rFonts w:eastAsia="等线"/>
                <w:lang w:eastAsia="zh-CN"/>
              </w:rPr>
              <w:t>CA_n7A-n102A</w:t>
            </w:r>
          </w:p>
          <w:p w:rsidR="00470EDB" w:rsidRDefault="00470EDB" w:rsidP="00470EDB">
            <w:pPr>
              <w:pStyle w:val="TAC"/>
              <w:rPr>
                <w:rFonts w:eastAsia="等线"/>
                <w:lang w:eastAsia="zh-CN"/>
              </w:rPr>
            </w:pPr>
            <w:r>
              <w:rPr>
                <w:rFonts w:eastAsia="等线"/>
                <w:lang w:eastAsia="zh-CN"/>
              </w:rPr>
              <w:t>CA_n78A-n102A</w:t>
            </w: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color w:val="000000"/>
              </w:rPr>
              <w:t>n7</w:t>
            </w:r>
          </w:p>
        </w:tc>
        <w:tc>
          <w:tcPr>
            <w:tcW w:w="3112" w:type="dxa"/>
            <w:tcBorders>
              <w:top w:val="single" w:sz="4" w:space="0" w:color="auto"/>
              <w:left w:val="single" w:sz="4" w:space="0" w:color="auto"/>
              <w:bottom w:val="single" w:sz="4" w:space="0" w:color="auto"/>
              <w:right w:val="single" w:sz="4" w:space="0" w:color="auto"/>
            </w:tcBorders>
            <w:hideMark/>
          </w:tcPr>
          <w:p w:rsidR="00470EDB" w:rsidRDefault="00470EDB" w:rsidP="00470EDB">
            <w:pPr>
              <w:pStyle w:val="TAC"/>
              <w:rPr>
                <w:rFonts w:eastAsia="等线"/>
                <w:color w:val="000000"/>
              </w:rPr>
            </w:pPr>
            <w:r>
              <w:rPr>
                <w:rFonts w:eastAsia="等线"/>
                <w:color w:val="000000"/>
                <w:szCs w:val="16"/>
              </w:rPr>
              <w:t>5, 10, 15, 20, 25, 30, 40, 50</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0</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color w:val="000000"/>
                <w:lang w:eastAsia="zh-CN"/>
              </w:rPr>
              <w:t>n78</w:t>
            </w:r>
          </w:p>
        </w:tc>
        <w:tc>
          <w:tcPr>
            <w:tcW w:w="3112" w:type="dxa"/>
            <w:tcBorders>
              <w:top w:val="single" w:sz="4" w:space="0" w:color="auto"/>
              <w:left w:val="single" w:sz="4" w:space="0" w:color="auto"/>
              <w:bottom w:val="single" w:sz="4" w:space="0" w:color="auto"/>
              <w:right w:val="single" w:sz="4" w:space="0" w:color="auto"/>
            </w:tcBorders>
            <w:hideMark/>
          </w:tcPr>
          <w:p w:rsidR="00470EDB" w:rsidRDefault="00470EDB" w:rsidP="00470EDB">
            <w:pPr>
              <w:pStyle w:val="TAC"/>
              <w:rPr>
                <w:rFonts w:eastAsia="等线"/>
                <w:color w:val="000000"/>
              </w:rPr>
            </w:pPr>
            <w:r>
              <w:rPr>
                <w:rFonts w:eastAsia="等线"/>
                <w:color w:val="000000"/>
                <w:szCs w:val="16"/>
              </w:rPr>
              <w:t>10, 15, 20, 25, 30, 40, 50, 60, 70, 80, 90, 100</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color w:val="000000"/>
                <w:lang w:eastAsia="zh-CN"/>
              </w:rPr>
              <w:t>n102</w:t>
            </w:r>
          </w:p>
        </w:tc>
        <w:tc>
          <w:tcPr>
            <w:tcW w:w="3112" w:type="dxa"/>
            <w:tcBorders>
              <w:top w:val="single" w:sz="4" w:space="0" w:color="auto"/>
              <w:left w:val="single" w:sz="4" w:space="0" w:color="auto"/>
              <w:bottom w:val="single" w:sz="4" w:space="0" w:color="auto"/>
              <w:right w:val="single" w:sz="4" w:space="0" w:color="auto"/>
            </w:tcBorders>
            <w:vAlign w:val="bottom"/>
            <w:hideMark/>
          </w:tcPr>
          <w:p w:rsidR="00470EDB" w:rsidRDefault="00470EDB" w:rsidP="00470EDB">
            <w:pPr>
              <w:pStyle w:val="TAC"/>
              <w:rPr>
                <w:rFonts w:eastAsia="等线"/>
                <w:color w:val="000000"/>
              </w:rPr>
            </w:pPr>
            <w:r>
              <w:rPr>
                <w:rFonts w:eastAsia="等线"/>
                <w:color w:val="000000"/>
                <w:szCs w:val="16"/>
              </w:rPr>
              <w:t>CA_n102D_BCS0</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CA_n7A-n78A-n102E</w:t>
            </w:r>
          </w:p>
        </w:tc>
        <w:tc>
          <w:tcPr>
            <w:tcW w:w="1713"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CA_n7A-n78A</w:t>
            </w:r>
          </w:p>
          <w:p w:rsidR="00470EDB" w:rsidRDefault="00470EDB" w:rsidP="00470EDB">
            <w:pPr>
              <w:pStyle w:val="TAC"/>
              <w:rPr>
                <w:rFonts w:eastAsia="等线"/>
                <w:lang w:eastAsia="zh-CN"/>
              </w:rPr>
            </w:pPr>
            <w:r>
              <w:rPr>
                <w:rFonts w:eastAsia="等线"/>
                <w:lang w:eastAsia="zh-CN"/>
              </w:rPr>
              <w:t>CA_n7A-n102A</w:t>
            </w:r>
          </w:p>
          <w:p w:rsidR="00470EDB" w:rsidRDefault="00470EDB" w:rsidP="00470EDB">
            <w:pPr>
              <w:pStyle w:val="TAC"/>
              <w:rPr>
                <w:rFonts w:eastAsia="等线"/>
                <w:lang w:eastAsia="zh-CN"/>
              </w:rPr>
            </w:pPr>
            <w:r>
              <w:rPr>
                <w:rFonts w:eastAsia="等线"/>
                <w:lang w:eastAsia="zh-CN"/>
              </w:rPr>
              <w:t>CA_n78A-n102A</w:t>
            </w: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color w:val="000000"/>
              </w:rPr>
              <w:t>n7</w:t>
            </w:r>
          </w:p>
        </w:tc>
        <w:tc>
          <w:tcPr>
            <w:tcW w:w="3112" w:type="dxa"/>
            <w:tcBorders>
              <w:top w:val="single" w:sz="4" w:space="0" w:color="auto"/>
              <w:left w:val="single" w:sz="4" w:space="0" w:color="auto"/>
              <w:bottom w:val="single" w:sz="4" w:space="0" w:color="auto"/>
              <w:right w:val="single" w:sz="4" w:space="0" w:color="auto"/>
            </w:tcBorders>
            <w:hideMark/>
          </w:tcPr>
          <w:p w:rsidR="00470EDB" w:rsidRDefault="00470EDB" w:rsidP="00470EDB">
            <w:pPr>
              <w:pStyle w:val="TAC"/>
              <w:rPr>
                <w:rFonts w:eastAsia="等线"/>
                <w:color w:val="000000"/>
              </w:rPr>
            </w:pPr>
            <w:r>
              <w:rPr>
                <w:rFonts w:eastAsia="等线"/>
                <w:color w:val="000000"/>
                <w:szCs w:val="16"/>
              </w:rPr>
              <w:t>5, 10, 15, 20, 25, 30, 40, 50</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0</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color w:val="000000"/>
                <w:lang w:eastAsia="zh-CN"/>
              </w:rPr>
              <w:t>n78</w:t>
            </w:r>
          </w:p>
        </w:tc>
        <w:tc>
          <w:tcPr>
            <w:tcW w:w="3112" w:type="dxa"/>
            <w:tcBorders>
              <w:top w:val="single" w:sz="4" w:space="0" w:color="auto"/>
              <w:left w:val="single" w:sz="4" w:space="0" w:color="auto"/>
              <w:bottom w:val="single" w:sz="4" w:space="0" w:color="auto"/>
              <w:right w:val="single" w:sz="4" w:space="0" w:color="auto"/>
            </w:tcBorders>
            <w:hideMark/>
          </w:tcPr>
          <w:p w:rsidR="00470EDB" w:rsidRDefault="00470EDB" w:rsidP="00470EDB">
            <w:pPr>
              <w:pStyle w:val="TAC"/>
              <w:rPr>
                <w:rFonts w:eastAsia="等线"/>
                <w:color w:val="000000"/>
              </w:rPr>
            </w:pPr>
            <w:r>
              <w:rPr>
                <w:rFonts w:eastAsia="等线"/>
                <w:color w:val="000000"/>
                <w:szCs w:val="16"/>
              </w:rPr>
              <w:t>10, 15, 20, 25, 30, 40, 50, 60, 70, 80, 90, 100</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color w:val="000000"/>
                <w:lang w:eastAsia="zh-CN"/>
              </w:rPr>
              <w:t>n102</w:t>
            </w:r>
          </w:p>
        </w:tc>
        <w:tc>
          <w:tcPr>
            <w:tcW w:w="3112" w:type="dxa"/>
            <w:tcBorders>
              <w:top w:val="single" w:sz="4" w:space="0" w:color="auto"/>
              <w:left w:val="single" w:sz="4" w:space="0" w:color="auto"/>
              <w:bottom w:val="single" w:sz="4" w:space="0" w:color="auto"/>
              <w:right w:val="single" w:sz="4" w:space="0" w:color="auto"/>
            </w:tcBorders>
            <w:vAlign w:val="bottom"/>
            <w:hideMark/>
          </w:tcPr>
          <w:p w:rsidR="00470EDB" w:rsidRDefault="00470EDB" w:rsidP="00470EDB">
            <w:pPr>
              <w:pStyle w:val="TAC"/>
              <w:rPr>
                <w:rFonts w:eastAsia="等线"/>
                <w:color w:val="000000"/>
              </w:rPr>
            </w:pPr>
            <w:r>
              <w:rPr>
                <w:rFonts w:eastAsia="等线"/>
                <w:color w:val="000000"/>
                <w:szCs w:val="16"/>
              </w:rPr>
              <w:t>CA_n102E_BCS0</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CA_n7A-n78A-n102(2A)</w:t>
            </w:r>
          </w:p>
        </w:tc>
        <w:tc>
          <w:tcPr>
            <w:tcW w:w="1713"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CA_n7A-n78A</w:t>
            </w:r>
          </w:p>
          <w:p w:rsidR="00470EDB" w:rsidRDefault="00470EDB" w:rsidP="00470EDB">
            <w:pPr>
              <w:pStyle w:val="TAC"/>
              <w:rPr>
                <w:rFonts w:eastAsia="等线"/>
                <w:lang w:eastAsia="zh-CN"/>
              </w:rPr>
            </w:pPr>
            <w:r>
              <w:rPr>
                <w:rFonts w:eastAsia="等线"/>
                <w:lang w:eastAsia="zh-CN"/>
              </w:rPr>
              <w:t>CA_n7A-n102A</w:t>
            </w:r>
          </w:p>
          <w:p w:rsidR="00470EDB" w:rsidRDefault="00470EDB" w:rsidP="00470EDB">
            <w:pPr>
              <w:pStyle w:val="TAC"/>
              <w:rPr>
                <w:rFonts w:eastAsia="等线"/>
                <w:lang w:eastAsia="zh-CN"/>
              </w:rPr>
            </w:pPr>
            <w:r>
              <w:rPr>
                <w:rFonts w:eastAsia="等线"/>
                <w:lang w:eastAsia="zh-CN"/>
              </w:rPr>
              <w:t>CA_n78A-n102A</w:t>
            </w: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color w:val="000000"/>
              </w:rPr>
              <w:t>n7</w:t>
            </w:r>
          </w:p>
        </w:tc>
        <w:tc>
          <w:tcPr>
            <w:tcW w:w="3112" w:type="dxa"/>
            <w:tcBorders>
              <w:top w:val="single" w:sz="4" w:space="0" w:color="auto"/>
              <w:left w:val="single" w:sz="4" w:space="0" w:color="auto"/>
              <w:bottom w:val="single" w:sz="4" w:space="0" w:color="auto"/>
              <w:right w:val="single" w:sz="4" w:space="0" w:color="auto"/>
            </w:tcBorders>
            <w:hideMark/>
          </w:tcPr>
          <w:p w:rsidR="00470EDB" w:rsidRDefault="00470EDB" w:rsidP="00470EDB">
            <w:pPr>
              <w:pStyle w:val="TAC"/>
              <w:rPr>
                <w:rFonts w:eastAsia="等线"/>
                <w:color w:val="000000"/>
              </w:rPr>
            </w:pPr>
            <w:r>
              <w:rPr>
                <w:rFonts w:eastAsia="等线"/>
                <w:color w:val="000000"/>
                <w:szCs w:val="16"/>
              </w:rPr>
              <w:t>5, 10, 15, 20, 25, 30, 40, 50</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0</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color w:val="000000"/>
                <w:lang w:eastAsia="zh-CN"/>
              </w:rPr>
              <w:t>n78</w:t>
            </w:r>
          </w:p>
        </w:tc>
        <w:tc>
          <w:tcPr>
            <w:tcW w:w="3112" w:type="dxa"/>
            <w:tcBorders>
              <w:top w:val="single" w:sz="4" w:space="0" w:color="auto"/>
              <w:left w:val="single" w:sz="4" w:space="0" w:color="auto"/>
              <w:bottom w:val="single" w:sz="4" w:space="0" w:color="auto"/>
              <w:right w:val="single" w:sz="4" w:space="0" w:color="auto"/>
            </w:tcBorders>
            <w:hideMark/>
          </w:tcPr>
          <w:p w:rsidR="00470EDB" w:rsidRDefault="00470EDB" w:rsidP="00470EDB">
            <w:pPr>
              <w:pStyle w:val="TAC"/>
              <w:rPr>
                <w:rFonts w:eastAsia="等线"/>
                <w:color w:val="000000"/>
              </w:rPr>
            </w:pPr>
            <w:r>
              <w:rPr>
                <w:rFonts w:eastAsia="等线"/>
                <w:color w:val="000000"/>
                <w:szCs w:val="16"/>
              </w:rPr>
              <w:t>10, 15, 20, 25, 30, 40, 50, 60, 70, 80, 90, 100</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color w:val="000000"/>
                <w:lang w:eastAsia="zh-CN"/>
              </w:rPr>
              <w:t>n102</w:t>
            </w:r>
          </w:p>
        </w:tc>
        <w:tc>
          <w:tcPr>
            <w:tcW w:w="3112" w:type="dxa"/>
            <w:tcBorders>
              <w:top w:val="single" w:sz="4" w:space="0" w:color="auto"/>
              <w:left w:val="single" w:sz="4" w:space="0" w:color="auto"/>
              <w:bottom w:val="single" w:sz="4" w:space="0" w:color="auto"/>
              <w:right w:val="single" w:sz="4" w:space="0" w:color="auto"/>
            </w:tcBorders>
            <w:vAlign w:val="bottom"/>
            <w:hideMark/>
          </w:tcPr>
          <w:p w:rsidR="00470EDB" w:rsidRDefault="00470EDB" w:rsidP="00470EDB">
            <w:pPr>
              <w:pStyle w:val="TAC"/>
              <w:rPr>
                <w:rFonts w:eastAsia="等线"/>
                <w:color w:val="000000"/>
              </w:rPr>
            </w:pPr>
            <w:r>
              <w:rPr>
                <w:rFonts w:eastAsia="等线"/>
                <w:color w:val="000000"/>
                <w:szCs w:val="16"/>
              </w:rPr>
              <w:t>CA_n102(2A)_BCS0</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CA_n7A-n78(2A)-n102A</w:t>
            </w:r>
          </w:p>
        </w:tc>
        <w:tc>
          <w:tcPr>
            <w:tcW w:w="1713"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CA_n7A-n78A</w:t>
            </w:r>
          </w:p>
          <w:p w:rsidR="00470EDB" w:rsidRDefault="00470EDB" w:rsidP="00470EDB">
            <w:pPr>
              <w:pStyle w:val="TAC"/>
              <w:rPr>
                <w:rFonts w:eastAsia="等线"/>
                <w:lang w:eastAsia="zh-CN"/>
              </w:rPr>
            </w:pPr>
            <w:r>
              <w:rPr>
                <w:rFonts w:eastAsia="等线"/>
                <w:lang w:eastAsia="zh-CN"/>
              </w:rPr>
              <w:t>CA_n7A-n102A</w:t>
            </w:r>
          </w:p>
          <w:p w:rsidR="00470EDB" w:rsidRDefault="00470EDB" w:rsidP="00470EDB">
            <w:pPr>
              <w:pStyle w:val="TAC"/>
              <w:rPr>
                <w:rFonts w:eastAsia="等线"/>
                <w:lang w:eastAsia="zh-CN"/>
              </w:rPr>
            </w:pPr>
            <w:r>
              <w:rPr>
                <w:rFonts w:eastAsia="等线"/>
                <w:lang w:eastAsia="zh-CN"/>
              </w:rPr>
              <w:t>CA_n78A-n102A</w:t>
            </w:r>
          </w:p>
          <w:p w:rsidR="00470EDB" w:rsidRDefault="00470EDB" w:rsidP="00470EDB">
            <w:pPr>
              <w:pStyle w:val="TAC"/>
              <w:rPr>
                <w:rFonts w:eastAsia="等线"/>
                <w:lang w:eastAsia="zh-CN"/>
              </w:rPr>
            </w:pPr>
            <w:r>
              <w:rPr>
                <w:rFonts w:eastAsia="等线"/>
                <w:lang w:eastAsia="zh-CN"/>
              </w:rPr>
              <w:t>CA_n78(2A)</w:t>
            </w: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color w:val="000000"/>
              </w:rPr>
              <w:t>n7</w:t>
            </w:r>
          </w:p>
        </w:tc>
        <w:tc>
          <w:tcPr>
            <w:tcW w:w="3112" w:type="dxa"/>
            <w:tcBorders>
              <w:top w:val="single" w:sz="4" w:space="0" w:color="auto"/>
              <w:left w:val="single" w:sz="4" w:space="0" w:color="auto"/>
              <w:bottom w:val="single" w:sz="4" w:space="0" w:color="auto"/>
              <w:right w:val="single" w:sz="4" w:space="0" w:color="auto"/>
            </w:tcBorders>
            <w:vAlign w:val="bottom"/>
            <w:hideMark/>
          </w:tcPr>
          <w:p w:rsidR="00470EDB" w:rsidRDefault="00470EDB" w:rsidP="00470EDB">
            <w:pPr>
              <w:pStyle w:val="TAC"/>
              <w:rPr>
                <w:rFonts w:eastAsia="等线"/>
                <w:color w:val="000000"/>
              </w:rPr>
            </w:pPr>
            <w:r>
              <w:rPr>
                <w:rFonts w:eastAsia="等线"/>
                <w:color w:val="000000"/>
                <w:szCs w:val="16"/>
              </w:rPr>
              <w:t>5, 10, 15, 20, 25, 30, 40, 50</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0</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color w:val="000000"/>
                <w:lang w:eastAsia="zh-CN"/>
              </w:rPr>
              <w:t>n78</w:t>
            </w:r>
          </w:p>
        </w:tc>
        <w:tc>
          <w:tcPr>
            <w:tcW w:w="3112" w:type="dxa"/>
            <w:tcBorders>
              <w:top w:val="single" w:sz="4" w:space="0" w:color="auto"/>
              <w:left w:val="single" w:sz="4" w:space="0" w:color="auto"/>
              <w:bottom w:val="single" w:sz="4" w:space="0" w:color="auto"/>
              <w:right w:val="single" w:sz="4" w:space="0" w:color="auto"/>
            </w:tcBorders>
            <w:vAlign w:val="bottom"/>
            <w:hideMark/>
          </w:tcPr>
          <w:p w:rsidR="00470EDB" w:rsidRDefault="00470EDB" w:rsidP="00470EDB">
            <w:pPr>
              <w:pStyle w:val="TAC"/>
              <w:rPr>
                <w:rFonts w:eastAsia="等线"/>
                <w:color w:val="000000"/>
              </w:rPr>
            </w:pPr>
            <w:r>
              <w:rPr>
                <w:rFonts w:eastAsia="等线"/>
                <w:color w:val="000000"/>
                <w:szCs w:val="16"/>
              </w:rPr>
              <w:t>CA_n78(2A)_BCS2</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color w:val="000000"/>
                <w:lang w:eastAsia="zh-CN"/>
              </w:rPr>
              <w:t>n102</w:t>
            </w:r>
          </w:p>
        </w:tc>
        <w:tc>
          <w:tcPr>
            <w:tcW w:w="3112" w:type="dxa"/>
            <w:tcBorders>
              <w:top w:val="single" w:sz="4" w:space="0" w:color="auto"/>
              <w:left w:val="single" w:sz="4" w:space="0" w:color="auto"/>
              <w:bottom w:val="single" w:sz="4" w:space="0" w:color="auto"/>
              <w:right w:val="single" w:sz="4" w:space="0" w:color="auto"/>
            </w:tcBorders>
            <w:vAlign w:val="bottom"/>
            <w:hideMark/>
          </w:tcPr>
          <w:p w:rsidR="00470EDB" w:rsidRDefault="00470EDB" w:rsidP="00470EDB">
            <w:pPr>
              <w:pStyle w:val="TAC"/>
              <w:rPr>
                <w:rFonts w:eastAsia="等线"/>
                <w:color w:val="000000"/>
              </w:rPr>
            </w:pPr>
            <w:r>
              <w:rPr>
                <w:rFonts w:eastAsia="等线"/>
                <w:color w:val="000000"/>
                <w:szCs w:val="16"/>
              </w:rPr>
              <w:t>20, 40, 60, 80, 100</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CA_n7A-n78(2A)-n102B</w:t>
            </w:r>
          </w:p>
        </w:tc>
        <w:tc>
          <w:tcPr>
            <w:tcW w:w="1713"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CA_n7A-n78A</w:t>
            </w:r>
          </w:p>
          <w:p w:rsidR="00470EDB" w:rsidRDefault="00470EDB" w:rsidP="00470EDB">
            <w:pPr>
              <w:pStyle w:val="TAC"/>
              <w:rPr>
                <w:rFonts w:eastAsia="等线"/>
                <w:lang w:eastAsia="zh-CN"/>
              </w:rPr>
            </w:pPr>
            <w:r>
              <w:rPr>
                <w:rFonts w:eastAsia="等线"/>
                <w:lang w:eastAsia="zh-CN"/>
              </w:rPr>
              <w:t>CA_n7A-n102A</w:t>
            </w:r>
          </w:p>
          <w:p w:rsidR="00470EDB" w:rsidRDefault="00470EDB" w:rsidP="00470EDB">
            <w:pPr>
              <w:pStyle w:val="TAC"/>
              <w:rPr>
                <w:rFonts w:eastAsia="等线"/>
                <w:lang w:eastAsia="zh-CN"/>
              </w:rPr>
            </w:pPr>
            <w:r>
              <w:rPr>
                <w:rFonts w:eastAsia="等线"/>
                <w:lang w:eastAsia="zh-CN"/>
              </w:rPr>
              <w:t>CA_n7A-n102B</w:t>
            </w:r>
          </w:p>
          <w:p w:rsidR="00470EDB" w:rsidRDefault="00470EDB" w:rsidP="00470EDB">
            <w:pPr>
              <w:pStyle w:val="TAC"/>
              <w:rPr>
                <w:rFonts w:eastAsia="等线"/>
                <w:lang w:eastAsia="zh-CN"/>
              </w:rPr>
            </w:pPr>
            <w:r>
              <w:rPr>
                <w:rFonts w:eastAsia="等线"/>
                <w:lang w:eastAsia="zh-CN"/>
              </w:rPr>
              <w:t>CA_n78A-n102A</w:t>
            </w:r>
          </w:p>
          <w:p w:rsidR="00470EDB" w:rsidRDefault="00470EDB" w:rsidP="00470EDB">
            <w:pPr>
              <w:pStyle w:val="TAC"/>
              <w:rPr>
                <w:rFonts w:eastAsia="等线"/>
                <w:lang w:eastAsia="zh-CN"/>
              </w:rPr>
            </w:pPr>
            <w:r>
              <w:rPr>
                <w:rFonts w:eastAsia="等线"/>
                <w:lang w:eastAsia="zh-CN"/>
              </w:rPr>
              <w:t>CA_n78A-n102B</w:t>
            </w:r>
          </w:p>
          <w:p w:rsidR="00470EDB" w:rsidRDefault="00470EDB" w:rsidP="00470EDB">
            <w:pPr>
              <w:pStyle w:val="TAC"/>
              <w:rPr>
                <w:rFonts w:eastAsia="等线"/>
                <w:lang w:eastAsia="zh-CN"/>
              </w:rPr>
            </w:pPr>
            <w:r>
              <w:rPr>
                <w:rFonts w:eastAsia="等线"/>
                <w:lang w:eastAsia="zh-CN"/>
              </w:rPr>
              <w:t>CA_n78(2A)</w:t>
            </w: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color w:val="000000"/>
              </w:rPr>
              <w:t>n7</w:t>
            </w:r>
          </w:p>
        </w:tc>
        <w:tc>
          <w:tcPr>
            <w:tcW w:w="3112" w:type="dxa"/>
            <w:tcBorders>
              <w:top w:val="single" w:sz="4" w:space="0" w:color="auto"/>
              <w:left w:val="single" w:sz="4" w:space="0" w:color="auto"/>
              <w:bottom w:val="single" w:sz="4" w:space="0" w:color="auto"/>
              <w:right w:val="single" w:sz="4" w:space="0" w:color="auto"/>
            </w:tcBorders>
            <w:vAlign w:val="bottom"/>
            <w:hideMark/>
          </w:tcPr>
          <w:p w:rsidR="00470EDB" w:rsidRDefault="00470EDB" w:rsidP="00470EDB">
            <w:pPr>
              <w:pStyle w:val="TAC"/>
              <w:rPr>
                <w:rFonts w:eastAsia="等线"/>
                <w:color w:val="000000"/>
              </w:rPr>
            </w:pPr>
            <w:r>
              <w:rPr>
                <w:rFonts w:eastAsia="等线"/>
                <w:color w:val="000000"/>
                <w:szCs w:val="16"/>
              </w:rPr>
              <w:t>5, 10, 15, 20, 25, 30, 40, 50</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0</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color w:val="000000"/>
                <w:lang w:eastAsia="zh-CN"/>
              </w:rPr>
              <w:t>n78</w:t>
            </w:r>
          </w:p>
        </w:tc>
        <w:tc>
          <w:tcPr>
            <w:tcW w:w="3112" w:type="dxa"/>
            <w:tcBorders>
              <w:top w:val="single" w:sz="4" w:space="0" w:color="auto"/>
              <w:left w:val="single" w:sz="4" w:space="0" w:color="auto"/>
              <w:bottom w:val="single" w:sz="4" w:space="0" w:color="auto"/>
              <w:right w:val="single" w:sz="4" w:space="0" w:color="auto"/>
            </w:tcBorders>
            <w:vAlign w:val="bottom"/>
            <w:hideMark/>
          </w:tcPr>
          <w:p w:rsidR="00470EDB" w:rsidRDefault="00470EDB" w:rsidP="00470EDB">
            <w:pPr>
              <w:pStyle w:val="TAC"/>
              <w:rPr>
                <w:rFonts w:eastAsia="等线"/>
                <w:color w:val="000000"/>
              </w:rPr>
            </w:pPr>
            <w:r>
              <w:rPr>
                <w:rFonts w:eastAsia="等线"/>
                <w:color w:val="000000"/>
                <w:szCs w:val="16"/>
              </w:rPr>
              <w:t>CA_n78(2A)_BCS2</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color w:val="000000"/>
                <w:lang w:eastAsia="zh-CN"/>
              </w:rPr>
              <w:t>n102</w:t>
            </w:r>
          </w:p>
        </w:tc>
        <w:tc>
          <w:tcPr>
            <w:tcW w:w="3112" w:type="dxa"/>
            <w:tcBorders>
              <w:top w:val="single" w:sz="4" w:space="0" w:color="auto"/>
              <w:left w:val="single" w:sz="4" w:space="0" w:color="auto"/>
              <w:bottom w:val="single" w:sz="4" w:space="0" w:color="auto"/>
              <w:right w:val="single" w:sz="4" w:space="0" w:color="auto"/>
            </w:tcBorders>
            <w:vAlign w:val="bottom"/>
            <w:hideMark/>
          </w:tcPr>
          <w:p w:rsidR="00470EDB" w:rsidRDefault="00470EDB" w:rsidP="00470EDB">
            <w:pPr>
              <w:pStyle w:val="TAC"/>
              <w:rPr>
                <w:rFonts w:eastAsia="等线"/>
                <w:color w:val="000000"/>
              </w:rPr>
            </w:pPr>
            <w:r>
              <w:rPr>
                <w:rFonts w:eastAsia="等线"/>
                <w:color w:val="000000"/>
                <w:szCs w:val="16"/>
              </w:rPr>
              <w:t>CA_n102B_BCS0</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CA_n7A-n78(2A)-n102C</w:t>
            </w:r>
          </w:p>
        </w:tc>
        <w:tc>
          <w:tcPr>
            <w:tcW w:w="1713"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CA_n7A-n78A</w:t>
            </w:r>
          </w:p>
          <w:p w:rsidR="00470EDB" w:rsidRDefault="00470EDB" w:rsidP="00470EDB">
            <w:pPr>
              <w:pStyle w:val="TAC"/>
              <w:rPr>
                <w:rFonts w:eastAsia="等线"/>
                <w:lang w:eastAsia="zh-CN"/>
              </w:rPr>
            </w:pPr>
            <w:r>
              <w:rPr>
                <w:rFonts w:eastAsia="等线"/>
                <w:lang w:eastAsia="zh-CN"/>
              </w:rPr>
              <w:t>CA_n7A-n102A</w:t>
            </w:r>
          </w:p>
          <w:p w:rsidR="00470EDB" w:rsidRDefault="00470EDB" w:rsidP="00470EDB">
            <w:pPr>
              <w:pStyle w:val="TAC"/>
              <w:rPr>
                <w:rFonts w:eastAsia="等线"/>
                <w:lang w:eastAsia="zh-CN"/>
              </w:rPr>
            </w:pPr>
            <w:r>
              <w:rPr>
                <w:rFonts w:eastAsia="等线"/>
                <w:lang w:eastAsia="zh-CN"/>
              </w:rPr>
              <w:t>CA_n7A-n102C</w:t>
            </w:r>
          </w:p>
          <w:p w:rsidR="00470EDB" w:rsidRDefault="00470EDB" w:rsidP="00470EDB">
            <w:pPr>
              <w:pStyle w:val="TAC"/>
              <w:rPr>
                <w:rFonts w:eastAsia="等线"/>
                <w:lang w:eastAsia="zh-CN"/>
              </w:rPr>
            </w:pPr>
            <w:r>
              <w:rPr>
                <w:rFonts w:eastAsia="等线"/>
                <w:lang w:eastAsia="zh-CN"/>
              </w:rPr>
              <w:t>CA_n78A-n102A</w:t>
            </w:r>
          </w:p>
          <w:p w:rsidR="00470EDB" w:rsidRDefault="00470EDB" w:rsidP="00470EDB">
            <w:pPr>
              <w:pStyle w:val="TAC"/>
              <w:rPr>
                <w:rFonts w:eastAsia="等线"/>
                <w:lang w:eastAsia="zh-CN"/>
              </w:rPr>
            </w:pPr>
            <w:r>
              <w:rPr>
                <w:rFonts w:eastAsia="等线"/>
                <w:lang w:eastAsia="zh-CN"/>
              </w:rPr>
              <w:t>CA_n78A-n102C</w:t>
            </w:r>
          </w:p>
          <w:p w:rsidR="00470EDB" w:rsidRDefault="00470EDB" w:rsidP="00470EDB">
            <w:pPr>
              <w:pStyle w:val="TAC"/>
              <w:rPr>
                <w:rFonts w:eastAsia="等线"/>
                <w:lang w:eastAsia="zh-CN"/>
              </w:rPr>
            </w:pPr>
            <w:r>
              <w:rPr>
                <w:rFonts w:eastAsia="等线"/>
                <w:lang w:eastAsia="zh-CN"/>
              </w:rPr>
              <w:t>CA_n78(2A)</w:t>
            </w: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color w:val="000000"/>
              </w:rPr>
              <w:t>n7</w:t>
            </w:r>
          </w:p>
        </w:tc>
        <w:tc>
          <w:tcPr>
            <w:tcW w:w="3112" w:type="dxa"/>
            <w:tcBorders>
              <w:top w:val="single" w:sz="4" w:space="0" w:color="auto"/>
              <w:left w:val="single" w:sz="4" w:space="0" w:color="auto"/>
              <w:bottom w:val="single" w:sz="4" w:space="0" w:color="auto"/>
              <w:right w:val="single" w:sz="4" w:space="0" w:color="auto"/>
            </w:tcBorders>
            <w:vAlign w:val="bottom"/>
            <w:hideMark/>
          </w:tcPr>
          <w:p w:rsidR="00470EDB" w:rsidRDefault="00470EDB" w:rsidP="00470EDB">
            <w:pPr>
              <w:pStyle w:val="TAC"/>
              <w:rPr>
                <w:rFonts w:eastAsia="等线"/>
                <w:color w:val="000000"/>
              </w:rPr>
            </w:pPr>
            <w:r>
              <w:rPr>
                <w:rFonts w:eastAsia="等线"/>
                <w:color w:val="000000"/>
                <w:szCs w:val="16"/>
              </w:rPr>
              <w:t>5, 10, 15, 20, 25, 30, 40, 50</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0</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color w:val="000000"/>
                <w:lang w:eastAsia="zh-CN"/>
              </w:rPr>
              <w:t>n78</w:t>
            </w:r>
          </w:p>
        </w:tc>
        <w:tc>
          <w:tcPr>
            <w:tcW w:w="3112" w:type="dxa"/>
            <w:tcBorders>
              <w:top w:val="single" w:sz="4" w:space="0" w:color="auto"/>
              <w:left w:val="single" w:sz="4" w:space="0" w:color="auto"/>
              <w:bottom w:val="single" w:sz="4" w:space="0" w:color="auto"/>
              <w:right w:val="single" w:sz="4" w:space="0" w:color="auto"/>
            </w:tcBorders>
            <w:vAlign w:val="bottom"/>
            <w:hideMark/>
          </w:tcPr>
          <w:p w:rsidR="00470EDB" w:rsidRDefault="00470EDB" w:rsidP="00470EDB">
            <w:pPr>
              <w:pStyle w:val="TAC"/>
              <w:rPr>
                <w:rFonts w:eastAsia="等线"/>
                <w:color w:val="000000"/>
              </w:rPr>
            </w:pPr>
            <w:r>
              <w:rPr>
                <w:rFonts w:eastAsia="等线"/>
                <w:color w:val="000000"/>
                <w:szCs w:val="16"/>
              </w:rPr>
              <w:t>CA_n78(2A)_BCS2</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color w:val="000000"/>
                <w:lang w:eastAsia="zh-CN"/>
              </w:rPr>
              <w:t>n102</w:t>
            </w:r>
          </w:p>
        </w:tc>
        <w:tc>
          <w:tcPr>
            <w:tcW w:w="3112" w:type="dxa"/>
            <w:tcBorders>
              <w:top w:val="single" w:sz="4" w:space="0" w:color="auto"/>
              <w:left w:val="single" w:sz="4" w:space="0" w:color="auto"/>
              <w:bottom w:val="single" w:sz="4" w:space="0" w:color="auto"/>
              <w:right w:val="single" w:sz="4" w:space="0" w:color="auto"/>
            </w:tcBorders>
            <w:vAlign w:val="bottom"/>
            <w:hideMark/>
          </w:tcPr>
          <w:p w:rsidR="00470EDB" w:rsidRDefault="00470EDB" w:rsidP="00470EDB">
            <w:pPr>
              <w:pStyle w:val="TAC"/>
              <w:rPr>
                <w:rFonts w:eastAsia="等线"/>
                <w:color w:val="000000"/>
              </w:rPr>
            </w:pPr>
            <w:r>
              <w:rPr>
                <w:rFonts w:eastAsia="等线"/>
                <w:color w:val="000000"/>
                <w:szCs w:val="16"/>
              </w:rPr>
              <w:t>CA_n102C_BCS0</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CA_n7A-n78(2A)-n102D</w:t>
            </w:r>
          </w:p>
        </w:tc>
        <w:tc>
          <w:tcPr>
            <w:tcW w:w="1713"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CA_n7A-n78A</w:t>
            </w:r>
          </w:p>
          <w:p w:rsidR="00470EDB" w:rsidRDefault="00470EDB" w:rsidP="00470EDB">
            <w:pPr>
              <w:pStyle w:val="TAC"/>
              <w:rPr>
                <w:rFonts w:eastAsia="等线"/>
                <w:lang w:eastAsia="zh-CN"/>
              </w:rPr>
            </w:pPr>
            <w:r>
              <w:rPr>
                <w:rFonts w:eastAsia="等线"/>
                <w:lang w:eastAsia="zh-CN"/>
              </w:rPr>
              <w:t>CA_n7A-n102A</w:t>
            </w:r>
          </w:p>
          <w:p w:rsidR="00470EDB" w:rsidRDefault="00470EDB" w:rsidP="00470EDB">
            <w:pPr>
              <w:pStyle w:val="TAC"/>
              <w:rPr>
                <w:rFonts w:eastAsia="等线"/>
                <w:lang w:eastAsia="zh-CN"/>
              </w:rPr>
            </w:pPr>
            <w:r>
              <w:rPr>
                <w:rFonts w:eastAsia="等线"/>
                <w:lang w:eastAsia="zh-CN"/>
              </w:rPr>
              <w:t>CA_n78A-n102A</w:t>
            </w:r>
          </w:p>
          <w:p w:rsidR="00470EDB" w:rsidRDefault="00470EDB" w:rsidP="00470EDB">
            <w:pPr>
              <w:pStyle w:val="TAC"/>
              <w:rPr>
                <w:rFonts w:eastAsia="等线"/>
                <w:lang w:eastAsia="zh-CN"/>
              </w:rPr>
            </w:pPr>
            <w:r>
              <w:rPr>
                <w:rFonts w:eastAsia="等线"/>
                <w:lang w:eastAsia="zh-CN"/>
              </w:rPr>
              <w:t>CA_n78(2A)</w:t>
            </w: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color w:val="000000"/>
              </w:rPr>
              <w:t>n7</w:t>
            </w:r>
          </w:p>
        </w:tc>
        <w:tc>
          <w:tcPr>
            <w:tcW w:w="3112" w:type="dxa"/>
            <w:tcBorders>
              <w:top w:val="single" w:sz="4" w:space="0" w:color="auto"/>
              <w:left w:val="single" w:sz="4" w:space="0" w:color="auto"/>
              <w:bottom w:val="single" w:sz="4" w:space="0" w:color="auto"/>
              <w:right w:val="single" w:sz="4" w:space="0" w:color="auto"/>
            </w:tcBorders>
            <w:vAlign w:val="bottom"/>
            <w:hideMark/>
          </w:tcPr>
          <w:p w:rsidR="00470EDB" w:rsidRDefault="00470EDB" w:rsidP="00470EDB">
            <w:pPr>
              <w:pStyle w:val="TAC"/>
              <w:rPr>
                <w:rFonts w:eastAsia="等线"/>
                <w:color w:val="000000"/>
              </w:rPr>
            </w:pPr>
            <w:r>
              <w:rPr>
                <w:rFonts w:eastAsia="等线"/>
                <w:color w:val="000000"/>
                <w:szCs w:val="16"/>
              </w:rPr>
              <w:t>5, 10, 15, 20, 25, 30, 40, 50</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0</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color w:val="000000"/>
                <w:lang w:eastAsia="zh-CN"/>
              </w:rPr>
              <w:t>n78</w:t>
            </w:r>
          </w:p>
        </w:tc>
        <w:tc>
          <w:tcPr>
            <w:tcW w:w="3112" w:type="dxa"/>
            <w:tcBorders>
              <w:top w:val="single" w:sz="4" w:space="0" w:color="auto"/>
              <w:left w:val="single" w:sz="4" w:space="0" w:color="auto"/>
              <w:bottom w:val="single" w:sz="4" w:space="0" w:color="auto"/>
              <w:right w:val="single" w:sz="4" w:space="0" w:color="auto"/>
            </w:tcBorders>
            <w:vAlign w:val="bottom"/>
            <w:hideMark/>
          </w:tcPr>
          <w:p w:rsidR="00470EDB" w:rsidRDefault="00470EDB" w:rsidP="00470EDB">
            <w:pPr>
              <w:pStyle w:val="TAC"/>
              <w:rPr>
                <w:rFonts w:eastAsia="等线"/>
                <w:color w:val="000000"/>
              </w:rPr>
            </w:pPr>
            <w:r>
              <w:rPr>
                <w:rFonts w:eastAsia="等线"/>
                <w:color w:val="000000"/>
                <w:szCs w:val="16"/>
              </w:rPr>
              <w:t>CA_n78(2A)_BCS2</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color w:val="000000"/>
                <w:lang w:eastAsia="zh-CN"/>
              </w:rPr>
              <w:t>n102</w:t>
            </w:r>
          </w:p>
        </w:tc>
        <w:tc>
          <w:tcPr>
            <w:tcW w:w="3112" w:type="dxa"/>
            <w:tcBorders>
              <w:top w:val="single" w:sz="4" w:space="0" w:color="auto"/>
              <w:left w:val="single" w:sz="4" w:space="0" w:color="auto"/>
              <w:bottom w:val="single" w:sz="4" w:space="0" w:color="auto"/>
              <w:right w:val="single" w:sz="4" w:space="0" w:color="auto"/>
            </w:tcBorders>
            <w:vAlign w:val="bottom"/>
            <w:hideMark/>
          </w:tcPr>
          <w:p w:rsidR="00470EDB" w:rsidRDefault="00470EDB" w:rsidP="00470EDB">
            <w:pPr>
              <w:pStyle w:val="TAC"/>
              <w:rPr>
                <w:rFonts w:eastAsia="等线"/>
                <w:color w:val="000000"/>
              </w:rPr>
            </w:pPr>
            <w:r>
              <w:rPr>
                <w:rFonts w:eastAsia="等线"/>
                <w:color w:val="000000"/>
                <w:szCs w:val="16"/>
              </w:rPr>
              <w:t>CA_n102D_BCS0</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CA_n7A-n78(2A)-n102E</w:t>
            </w:r>
          </w:p>
        </w:tc>
        <w:tc>
          <w:tcPr>
            <w:tcW w:w="1713"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CA_n7A-n78A</w:t>
            </w:r>
          </w:p>
          <w:p w:rsidR="00470EDB" w:rsidRDefault="00470EDB" w:rsidP="00470EDB">
            <w:pPr>
              <w:pStyle w:val="TAC"/>
              <w:rPr>
                <w:rFonts w:eastAsia="等线"/>
                <w:lang w:eastAsia="zh-CN"/>
              </w:rPr>
            </w:pPr>
            <w:r>
              <w:rPr>
                <w:rFonts w:eastAsia="等线"/>
                <w:lang w:eastAsia="zh-CN"/>
              </w:rPr>
              <w:t>CA_n7A-n102A</w:t>
            </w:r>
          </w:p>
          <w:p w:rsidR="00470EDB" w:rsidRDefault="00470EDB" w:rsidP="00470EDB">
            <w:pPr>
              <w:pStyle w:val="TAC"/>
              <w:rPr>
                <w:rFonts w:eastAsia="等线"/>
                <w:lang w:eastAsia="zh-CN"/>
              </w:rPr>
            </w:pPr>
            <w:r>
              <w:rPr>
                <w:rFonts w:eastAsia="等线"/>
                <w:lang w:eastAsia="zh-CN"/>
              </w:rPr>
              <w:t>CA_n78A-n102A</w:t>
            </w:r>
          </w:p>
          <w:p w:rsidR="00470EDB" w:rsidRDefault="00470EDB" w:rsidP="00470EDB">
            <w:pPr>
              <w:pStyle w:val="TAC"/>
              <w:rPr>
                <w:rFonts w:eastAsia="等线"/>
                <w:lang w:eastAsia="zh-CN"/>
              </w:rPr>
            </w:pPr>
            <w:r>
              <w:rPr>
                <w:rFonts w:eastAsia="等线"/>
                <w:lang w:eastAsia="zh-CN"/>
              </w:rPr>
              <w:t>CA_n78(2A)</w:t>
            </w: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color w:val="000000"/>
              </w:rPr>
              <w:t>n7</w:t>
            </w:r>
          </w:p>
        </w:tc>
        <w:tc>
          <w:tcPr>
            <w:tcW w:w="3112" w:type="dxa"/>
            <w:tcBorders>
              <w:top w:val="single" w:sz="4" w:space="0" w:color="auto"/>
              <w:left w:val="single" w:sz="4" w:space="0" w:color="auto"/>
              <w:bottom w:val="single" w:sz="4" w:space="0" w:color="auto"/>
              <w:right w:val="single" w:sz="4" w:space="0" w:color="auto"/>
            </w:tcBorders>
            <w:vAlign w:val="bottom"/>
            <w:hideMark/>
          </w:tcPr>
          <w:p w:rsidR="00470EDB" w:rsidRDefault="00470EDB" w:rsidP="00470EDB">
            <w:pPr>
              <w:pStyle w:val="TAC"/>
              <w:rPr>
                <w:rFonts w:eastAsia="等线"/>
                <w:color w:val="000000"/>
              </w:rPr>
            </w:pPr>
            <w:r>
              <w:rPr>
                <w:rFonts w:eastAsia="等线"/>
                <w:color w:val="000000"/>
                <w:szCs w:val="16"/>
              </w:rPr>
              <w:t>5, 10, 15, 20, 25, 30, 40, 50</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0</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color w:val="000000"/>
                <w:lang w:eastAsia="zh-CN"/>
              </w:rPr>
              <w:t>n78</w:t>
            </w:r>
          </w:p>
        </w:tc>
        <w:tc>
          <w:tcPr>
            <w:tcW w:w="3112" w:type="dxa"/>
            <w:tcBorders>
              <w:top w:val="single" w:sz="4" w:space="0" w:color="auto"/>
              <w:left w:val="single" w:sz="4" w:space="0" w:color="auto"/>
              <w:bottom w:val="single" w:sz="4" w:space="0" w:color="auto"/>
              <w:right w:val="single" w:sz="4" w:space="0" w:color="auto"/>
            </w:tcBorders>
            <w:vAlign w:val="bottom"/>
            <w:hideMark/>
          </w:tcPr>
          <w:p w:rsidR="00470EDB" w:rsidRDefault="00470EDB" w:rsidP="00470EDB">
            <w:pPr>
              <w:pStyle w:val="TAC"/>
              <w:rPr>
                <w:rFonts w:eastAsia="等线"/>
                <w:color w:val="000000"/>
              </w:rPr>
            </w:pPr>
            <w:r>
              <w:rPr>
                <w:rFonts w:eastAsia="等线"/>
                <w:color w:val="000000"/>
                <w:szCs w:val="16"/>
              </w:rPr>
              <w:t>CA_n78(2A)_BCS2</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color w:val="000000"/>
                <w:lang w:eastAsia="zh-CN"/>
              </w:rPr>
              <w:t>n102</w:t>
            </w:r>
          </w:p>
        </w:tc>
        <w:tc>
          <w:tcPr>
            <w:tcW w:w="3112" w:type="dxa"/>
            <w:tcBorders>
              <w:top w:val="single" w:sz="4" w:space="0" w:color="auto"/>
              <w:left w:val="single" w:sz="4" w:space="0" w:color="auto"/>
              <w:bottom w:val="single" w:sz="4" w:space="0" w:color="auto"/>
              <w:right w:val="single" w:sz="4" w:space="0" w:color="auto"/>
            </w:tcBorders>
            <w:vAlign w:val="bottom"/>
            <w:hideMark/>
          </w:tcPr>
          <w:p w:rsidR="00470EDB" w:rsidRDefault="00470EDB" w:rsidP="00470EDB">
            <w:pPr>
              <w:pStyle w:val="TAC"/>
              <w:rPr>
                <w:rFonts w:eastAsia="等线"/>
                <w:color w:val="000000"/>
              </w:rPr>
            </w:pPr>
            <w:r>
              <w:rPr>
                <w:rFonts w:eastAsia="等线"/>
                <w:color w:val="000000"/>
                <w:szCs w:val="16"/>
              </w:rPr>
              <w:t>CA_n102E_BCS0</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CA_n7A-n78(2A)-n102(2A)</w:t>
            </w:r>
          </w:p>
        </w:tc>
        <w:tc>
          <w:tcPr>
            <w:tcW w:w="1713"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CA_n7A-n78A</w:t>
            </w:r>
          </w:p>
          <w:p w:rsidR="00470EDB" w:rsidRDefault="00470EDB" w:rsidP="00470EDB">
            <w:pPr>
              <w:pStyle w:val="TAC"/>
              <w:rPr>
                <w:rFonts w:eastAsia="等线"/>
                <w:lang w:eastAsia="zh-CN"/>
              </w:rPr>
            </w:pPr>
            <w:r>
              <w:rPr>
                <w:rFonts w:eastAsia="等线"/>
                <w:lang w:eastAsia="zh-CN"/>
              </w:rPr>
              <w:t>CA_n7A-n102A</w:t>
            </w:r>
          </w:p>
          <w:p w:rsidR="00470EDB" w:rsidRDefault="00470EDB" w:rsidP="00470EDB">
            <w:pPr>
              <w:pStyle w:val="TAC"/>
              <w:rPr>
                <w:rFonts w:eastAsia="等线"/>
                <w:lang w:eastAsia="zh-CN"/>
              </w:rPr>
            </w:pPr>
            <w:r>
              <w:rPr>
                <w:rFonts w:eastAsia="等线"/>
                <w:lang w:eastAsia="zh-CN"/>
              </w:rPr>
              <w:t>CA_n78A-n102A</w:t>
            </w:r>
          </w:p>
          <w:p w:rsidR="00470EDB" w:rsidRDefault="00470EDB" w:rsidP="00470EDB">
            <w:pPr>
              <w:pStyle w:val="TAC"/>
              <w:rPr>
                <w:rFonts w:eastAsia="等线"/>
                <w:lang w:eastAsia="zh-CN"/>
              </w:rPr>
            </w:pPr>
            <w:r>
              <w:rPr>
                <w:rFonts w:eastAsia="等线"/>
                <w:lang w:eastAsia="zh-CN"/>
              </w:rPr>
              <w:t>CA_n78(2A)</w:t>
            </w: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color w:val="000000"/>
              </w:rPr>
              <w:t>n7</w:t>
            </w:r>
          </w:p>
        </w:tc>
        <w:tc>
          <w:tcPr>
            <w:tcW w:w="3112" w:type="dxa"/>
            <w:tcBorders>
              <w:top w:val="single" w:sz="4" w:space="0" w:color="auto"/>
              <w:left w:val="single" w:sz="4" w:space="0" w:color="auto"/>
              <w:bottom w:val="single" w:sz="4" w:space="0" w:color="auto"/>
              <w:right w:val="single" w:sz="4" w:space="0" w:color="auto"/>
            </w:tcBorders>
            <w:vAlign w:val="bottom"/>
            <w:hideMark/>
          </w:tcPr>
          <w:p w:rsidR="00470EDB" w:rsidRDefault="00470EDB" w:rsidP="00470EDB">
            <w:pPr>
              <w:pStyle w:val="TAC"/>
              <w:rPr>
                <w:rFonts w:eastAsia="等线"/>
                <w:color w:val="000000"/>
              </w:rPr>
            </w:pPr>
            <w:r>
              <w:rPr>
                <w:rFonts w:eastAsia="等线"/>
                <w:color w:val="000000"/>
                <w:szCs w:val="16"/>
              </w:rPr>
              <w:t>5, 10, 15, 20, 25, 30, 40, 50</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0</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color w:val="000000"/>
                <w:lang w:eastAsia="zh-CN"/>
              </w:rPr>
              <w:t>n78</w:t>
            </w:r>
          </w:p>
        </w:tc>
        <w:tc>
          <w:tcPr>
            <w:tcW w:w="3112" w:type="dxa"/>
            <w:tcBorders>
              <w:top w:val="single" w:sz="4" w:space="0" w:color="auto"/>
              <w:left w:val="single" w:sz="4" w:space="0" w:color="auto"/>
              <w:bottom w:val="single" w:sz="4" w:space="0" w:color="auto"/>
              <w:right w:val="single" w:sz="4" w:space="0" w:color="auto"/>
            </w:tcBorders>
            <w:vAlign w:val="bottom"/>
            <w:hideMark/>
          </w:tcPr>
          <w:p w:rsidR="00470EDB" w:rsidRDefault="00470EDB" w:rsidP="00470EDB">
            <w:pPr>
              <w:pStyle w:val="TAC"/>
              <w:rPr>
                <w:rFonts w:eastAsia="等线"/>
                <w:color w:val="000000"/>
              </w:rPr>
            </w:pPr>
            <w:r>
              <w:rPr>
                <w:rFonts w:eastAsia="等线"/>
                <w:color w:val="000000"/>
                <w:szCs w:val="16"/>
              </w:rPr>
              <w:t>CA_n78(2A)_BCS2</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color w:val="000000"/>
                <w:lang w:eastAsia="zh-CN"/>
              </w:rPr>
              <w:t>n102</w:t>
            </w:r>
          </w:p>
        </w:tc>
        <w:tc>
          <w:tcPr>
            <w:tcW w:w="3112" w:type="dxa"/>
            <w:tcBorders>
              <w:top w:val="single" w:sz="4" w:space="0" w:color="auto"/>
              <w:left w:val="single" w:sz="4" w:space="0" w:color="auto"/>
              <w:bottom w:val="single" w:sz="4" w:space="0" w:color="auto"/>
              <w:right w:val="single" w:sz="4" w:space="0" w:color="auto"/>
            </w:tcBorders>
            <w:vAlign w:val="bottom"/>
            <w:hideMark/>
          </w:tcPr>
          <w:p w:rsidR="00470EDB" w:rsidRDefault="00470EDB" w:rsidP="00470EDB">
            <w:pPr>
              <w:pStyle w:val="TAC"/>
              <w:rPr>
                <w:rFonts w:eastAsia="等线"/>
                <w:color w:val="000000"/>
              </w:rPr>
            </w:pPr>
            <w:r>
              <w:rPr>
                <w:rFonts w:eastAsia="等线"/>
                <w:color w:val="000000"/>
                <w:szCs w:val="16"/>
              </w:rPr>
              <w:t>CA_n102(2A)_BCS0</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rPr>
              <w:t>CA_n7A-n78A-n105A</w:t>
            </w:r>
          </w:p>
        </w:tc>
        <w:tc>
          <w:tcPr>
            <w:tcW w:w="1713"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CA_n7A-n78A</w:t>
            </w:r>
          </w:p>
          <w:p w:rsidR="00470EDB" w:rsidRDefault="00470EDB" w:rsidP="00470EDB">
            <w:pPr>
              <w:pStyle w:val="TAC"/>
              <w:rPr>
                <w:rFonts w:eastAsia="等线"/>
                <w:lang w:eastAsia="zh-CN"/>
              </w:rPr>
            </w:pPr>
            <w:r>
              <w:rPr>
                <w:rFonts w:eastAsia="等线"/>
                <w:lang w:eastAsia="zh-CN"/>
              </w:rPr>
              <w:t>CA_n7A-n105A</w:t>
            </w:r>
          </w:p>
          <w:p w:rsidR="00470EDB" w:rsidRDefault="00470EDB" w:rsidP="00470EDB">
            <w:pPr>
              <w:pStyle w:val="TAC"/>
              <w:rPr>
                <w:rFonts w:eastAsia="等线"/>
                <w:lang w:eastAsia="zh-CN"/>
              </w:rPr>
            </w:pPr>
            <w:r>
              <w:rPr>
                <w:rFonts w:eastAsia="等线"/>
                <w:lang w:eastAsia="zh-CN"/>
              </w:rPr>
              <w:t>CA_n78A-n105A</w:t>
            </w: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rPr>
              <w:t>n7</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szCs w:val="16"/>
              </w:rPr>
            </w:pPr>
            <w:r>
              <w:rPr>
                <w:rFonts w:eastAsia="等线"/>
              </w:rPr>
              <w:t>5, 10, 15, 20, 25, 30, 40, 50</w:t>
            </w:r>
          </w:p>
        </w:tc>
        <w:tc>
          <w:tcPr>
            <w:tcW w:w="1494" w:type="dxa"/>
            <w:tcBorders>
              <w:top w:val="single" w:sz="4" w:space="0" w:color="auto"/>
              <w:left w:val="single" w:sz="4" w:space="0" w:color="auto"/>
              <w:bottom w:val="nil"/>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0</w:t>
            </w:r>
          </w:p>
        </w:tc>
      </w:tr>
      <w:tr w:rsidR="00470EDB" w:rsidTr="00F0384E">
        <w:trPr>
          <w:jc w:val="center"/>
        </w:trPr>
        <w:tc>
          <w:tcPr>
            <w:tcW w:w="2058"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n78</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szCs w:val="16"/>
              </w:rPr>
            </w:pPr>
            <w:r>
              <w:rPr>
                <w:rFonts w:eastAsia="等线"/>
                <w:lang w:eastAsia="zh-CN" w:bidi="ar"/>
              </w:rPr>
              <w:t>10, 15, 20, 25, 30, 40, 50, 60, 70, 80, 90, 100</w:t>
            </w:r>
          </w:p>
        </w:tc>
        <w:tc>
          <w:tcPr>
            <w:tcW w:w="1494" w:type="dxa"/>
            <w:tcBorders>
              <w:top w:val="nil"/>
              <w:left w:val="single" w:sz="4" w:space="0" w:color="auto"/>
              <w:bottom w:val="nil"/>
              <w:right w:val="single" w:sz="4" w:space="0" w:color="auto"/>
            </w:tcBorders>
            <w:vAlign w:val="center"/>
          </w:tcPr>
          <w:p w:rsidR="00470EDB" w:rsidRDefault="00470EDB" w:rsidP="00470EDB">
            <w:pPr>
              <w:pStyle w:val="TAC"/>
              <w:rPr>
                <w:rFonts w:eastAsia="等线"/>
                <w:lang w:eastAsia="zh-CN"/>
              </w:rPr>
            </w:pPr>
          </w:p>
        </w:tc>
      </w:tr>
      <w:tr w:rsidR="00470EDB" w:rsidTr="00F0384E">
        <w:trPr>
          <w:jc w:val="center"/>
        </w:trPr>
        <w:tc>
          <w:tcPr>
            <w:tcW w:w="2058"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1713"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lang w:eastAsia="zh-CN"/>
              </w:rPr>
            </w:pPr>
            <w:r>
              <w:rPr>
                <w:rFonts w:eastAsia="等线"/>
                <w:lang w:eastAsia="zh-CN"/>
              </w:rPr>
              <w:t>n105</w:t>
            </w:r>
          </w:p>
        </w:tc>
        <w:tc>
          <w:tcPr>
            <w:tcW w:w="3112" w:type="dxa"/>
            <w:tcBorders>
              <w:top w:val="single" w:sz="4" w:space="0" w:color="auto"/>
              <w:left w:val="single" w:sz="4" w:space="0" w:color="auto"/>
              <w:bottom w:val="single" w:sz="4" w:space="0" w:color="auto"/>
              <w:right w:val="single" w:sz="4" w:space="0" w:color="auto"/>
            </w:tcBorders>
            <w:vAlign w:val="center"/>
            <w:hideMark/>
          </w:tcPr>
          <w:p w:rsidR="00470EDB" w:rsidRDefault="00470EDB" w:rsidP="00470EDB">
            <w:pPr>
              <w:pStyle w:val="TAC"/>
              <w:rPr>
                <w:rFonts w:eastAsia="等线"/>
                <w:szCs w:val="16"/>
              </w:rPr>
            </w:pPr>
            <w:r>
              <w:rPr>
                <w:rFonts w:eastAsia="等线"/>
              </w:rPr>
              <w:t>5, 10, 15, 20, 25, 30, 35</w:t>
            </w:r>
          </w:p>
        </w:tc>
        <w:tc>
          <w:tcPr>
            <w:tcW w:w="1494" w:type="dxa"/>
            <w:tcBorders>
              <w:top w:val="nil"/>
              <w:left w:val="single" w:sz="4" w:space="0" w:color="auto"/>
              <w:bottom w:val="single" w:sz="4" w:space="0" w:color="auto"/>
              <w:right w:val="single" w:sz="4" w:space="0" w:color="auto"/>
            </w:tcBorders>
            <w:vAlign w:val="center"/>
          </w:tcPr>
          <w:p w:rsidR="00470EDB" w:rsidRDefault="00470EDB" w:rsidP="00470EDB">
            <w:pPr>
              <w:pStyle w:val="TAC"/>
              <w:rPr>
                <w:rFonts w:eastAsia="等线"/>
                <w:lang w:eastAsia="zh-CN"/>
              </w:rPr>
            </w:pPr>
          </w:p>
        </w:tc>
      </w:tr>
    </w:tbl>
    <w:p w:rsidR="004676FD" w:rsidRDefault="004676FD" w:rsidP="004676FD">
      <w:pPr>
        <w:rPr>
          <w:rFonts w:eastAsiaTheme="minorEastAsia"/>
        </w:rPr>
      </w:pPr>
    </w:p>
    <w:p w:rsidR="004676FD" w:rsidRDefault="004676FD" w:rsidP="004676FD">
      <w:pPr>
        <w:pStyle w:val="5"/>
      </w:pPr>
      <w:r>
        <w:lastRenderedPageBreak/>
        <w:t>Table 5.5A.3.2-1b</w:t>
      </w:r>
    </w:p>
    <w:p w:rsidR="004676FD" w:rsidRDefault="004676FD" w:rsidP="004676FD">
      <w:pPr>
        <w:pStyle w:val="TH"/>
        <w:keepLines w:val="0"/>
      </w:pPr>
      <w:r>
        <w:t>Table 5.5A.3.</w:t>
      </w:r>
      <w:r>
        <w:rPr>
          <w:lang w:eastAsia="zh-CN"/>
        </w:rPr>
        <w:t>2-1b</w:t>
      </w:r>
      <w:r>
        <w:t>: NR CA configurations and bandwidth combinations sets defined for inter-band CA (t</w:t>
      </w:r>
      <w:r>
        <w:rPr>
          <w:lang w:eastAsia="zh-CN"/>
        </w:rPr>
        <w:t>hree</w:t>
      </w:r>
      <w:r>
        <w:t xml:space="preserve">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30"/>
        <w:gridCol w:w="1677"/>
        <w:gridCol w:w="738"/>
        <w:gridCol w:w="3840"/>
        <w:gridCol w:w="1444"/>
        <w:tblGridChange w:id="1351">
          <w:tblGrid>
            <w:gridCol w:w="1930"/>
            <w:gridCol w:w="1677"/>
            <w:gridCol w:w="738"/>
            <w:gridCol w:w="3840"/>
            <w:gridCol w:w="1444"/>
          </w:tblGrid>
        </w:tblGridChange>
      </w:tblGrid>
      <w:tr w:rsidR="004676FD" w:rsidTr="004676FD">
        <w:trPr>
          <w:tblHeader/>
          <w:jc w:val="center"/>
        </w:trPr>
        <w:tc>
          <w:tcPr>
            <w:tcW w:w="1002"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H"/>
              <w:rPr>
                <w:lang w:eastAsia="zh-CN"/>
              </w:rPr>
            </w:pPr>
            <w:r>
              <w:rPr>
                <w:lang w:eastAsia="zh-CN"/>
              </w:rPr>
              <w:lastRenderedPageBreak/>
              <w:t>NR CA configuration</w:t>
            </w:r>
          </w:p>
        </w:tc>
        <w:tc>
          <w:tcPr>
            <w:tcW w:w="871"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H"/>
              <w:rPr>
                <w:lang w:eastAsia="zh-CN"/>
              </w:rPr>
            </w:pPr>
            <w:r>
              <w:rPr>
                <w:lang w:eastAsia="zh-CN"/>
              </w:rPr>
              <w:t>Uplink CA configuration</w:t>
            </w:r>
          </w:p>
          <w:p w:rsidR="004676FD" w:rsidRDefault="004676FD">
            <w:pPr>
              <w:pStyle w:val="TAH"/>
              <w:rPr>
                <w:vertAlign w:val="superscript"/>
                <w:lang w:eastAsia="zh-CN"/>
              </w:rPr>
            </w:pPr>
            <w:r>
              <w:rPr>
                <w:lang w:eastAsia="zh-CN"/>
              </w:rPr>
              <w:t>or single uplink carrier</w:t>
            </w:r>
            <w:r>
              <w:rPr>
                <w:vertAlign w:val="superscript"/>
                <w:lang w:eastAsia="zh-CN"/>
              </w:rPr>
              <w:t>6</w:t>
            </w:r>
          </w:p>
        </w:tc>
        <w:tc>
          <w:tcPr>
            <w:tcW w:w="383"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H"/>
              <w:rPr>
                <w:lang w:eastAsia="zh-CN"/>
              </w:rPr>
            </w:pPr>
            <w:r>
              <w:rPr>
                <w:lang w:eastAsia="zh-CN"/>
              </w:rPr>
              <w:t>NR Band</w:t>
            </w:r>
          </w:p>
        </w:tc>
        <w:tc>
          <w:tcPr>
            <w:tcW w:w="1994"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H"/>
              <w:rPr>
                <w:rFonts w:cs="Arial"/>
                <w:color w:val="000000"/>
                <w:szCs w:val="18"/>
                <w:lang w:eastAsia="zh-CN" w:bidi="ar"/>
              </w:rPr>
            </w:pPr>
            <w:r>
              <w:rPr>
                <w:lang w:eastAsia="zh-CN"/>
              </w:rPr>
              <w:t>Channel bandwidth (MHz) (NOTE 3)</w:t>
            </w:r>
          </w:p>
        </w:tc>
        <w:tc>
          <w:tcPr>
            <w:tcW w:w="750"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H"/>
              <w:rPr>
                <w:lang w:eastAsia="zh-CN"/>
              </w:rPr>
            </w:pPr>
            <w:r>
              <w:rPr>
                <w:lang w:eastAsia="zh-CN"/>
              </w:rPr>
              <w:t>Bandwidth combination set</w:t>
            </w:r>
          </w:p>
        </w:tc>
      </w:tr>
      <w:tr w:rsidR="004676FD"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lang w:eastAsia="zh-CN"/>
              </w:rPr>
              <w:t>CA_n8A-n20A-n28A</w:t>
            </w:r>
          </w:p>
        </w:tc>
        <w:tc>
          <w:tcPr>
            <w:tcW w:w="871" w:type="pct"/>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lang w:eastAsia="zh-CN"/>
              </w:rPr>
              <w:t>CA_n8A-n20A</w:t>
            </w:r>
          </w:p>
        </w:tc>
        <w:tc>
          <w:tcPr>
            <w:tcW w:w="383"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color w:val="000000"/>
              </w:rPr>
            </w:pPr>
            <w:r>
              <w:rPr>
                <w:lang w:eastAsia="zh-CN" w:bidi="ar"/>
              </w:rPr>
              <w:t>5, 10, 15, 20</w:t>
            </w:r>
          </w:p>
        </w:tc>
        <w:tc>
          <w:tcPr>
            <w:tcW w:w="750" w:type="pct"/>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lang w:eastAsia="zh-CN"/>
              </w:rPr>
              <w:t>0</w:t>
            </w:r>
          </w:p>
        </w:tc>
      </w:tr>
      <w:tr w:rsidR="004676FD" w:rsidTr="004676FD">
        <w:trPr>
          <w:jc w:val="center"/>
        </w:trPr>
        <w:tc>
          <w:tcPr>
            <w:tcW w:w="1002" w:type="pct"/>
            <w:tcBorders>
              <w:top w:val="nil"/>
              <w:left w:val="single" w:sz="4" w:space="0" w:color="auto"/>
              <w:bottom w:val="nil"/>
              <w:right w:val="single" w:sz="4" w:space="0" w:color="auto"/>
            </w:tcBorders>
            <w:vAlign w:val="center"/>
          </w:tcPr>
          <w:p w:rsidR="004676FD" w:rsidRDefault="004676FD">
            <w:pPr>
              <w:pStyle w:val="TAC"/>
              <w:rPr>
                <w:lang w:eastAsia="zh-CN"/>
              </w:rPr>
            </w:pPr>
          </w:p>
        </w:tc>
        <w:tc>
          <w:tcPr>
            <w:tcW w:w="871" w:type="pct"/>
            <w:tcBorders>
              <w:top w:val="nil"/>
              <w:left w:val="single" w:sz="4" w:space="0" w:color="auto"/>
              <w:bottom w:val="nil"/>
              <w:right w:val="single" w:sz="4" w:space="0" w:color="auto"/>
            </w:tcBorders>
            <w:vAlign w:val="center"/>
            <w:hideMark/>
          </w:tcPr>
          <w:p w:rsidR="004676FD" w:rsidRDefault="004676FD">
            <w:pPr>
              <w:pStyle w:val="TAC"/>
              <w:rPr>
                <w:lang w:eastAsia="zh-CN"/>
              </w:rPr>
            </w:pPr>
            <w:r>
              <w:rPr>
                <w:lang w:eastAsia="zh-CN"/>
              </w:rPr>
              <w:t>CA_n8A-n28A</w:t>
            </w:r>
          </w:p>
        </w:tc>
        <w:tc>
          <w:tcPr>
            <w:tcW w:w="383"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color w:val="000000"/>
              </w:rPr>
            </w:pPr>
            <w:r>
              <w:rPr>
                <w:lang w:eastAsia="zh-CN" w:bidi="ar"/>
              </w:rPr>
              <w:t>5, 10, 15, 20</w:t>
            </w:r>
          </w:p>
        </w:tc>
        <w:tc>
          <w:tcPr>
            <w:tcW w:w="750" w:type="pct"/>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4676FD">
        <w:trPr>
          <w:jc w:val="center"/>
        </w:trPr>
        <w:tc>
          <w:tcPr>
            <w:tcW w:w="1002" w:type="pct"/>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c>
          <w:tcPr>
            <w:tcW w:w="871" w:type="pct"/>
            <w:tcBorders>
              <w:top w:val="nil"/>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CA_n20A-n28A</w:t>
            </w:r>
          </w:p>
        </w:tc>
        <w:tc>
          <w:tcPr>
            <w:tcW w:w="383"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color w:val="000000"/>
              </w:rPr>
            </w:pPr>
            <w:r>
              <w:rPr>
                <w:lang w:eastAsia="zh-CN" w:bidi="ar"/>
              </w:rPr>
              <w:t>5, 10, 15, 20, 25, 30</w:t>
            </w:r>
          </w:p>
        </w:tc>
        <w:tc>
          <w:tcPr>
            <w:tcW w:w="750" w:type="pct"/>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szCs w:val="18"/>
                <w:lang w:eastAsia="zh-CN"/>
              </w:rPr>
              <w:t>CA_n8A-n20A-n75A</w:t>
            </w:r>
          </w:p>
        </w:tc>
        <w:tc>
          <w:tcPr>
            <w:tcW w:w="871" w:type="pct"/>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rFonts w:cs="Arial"/>
                <w:color w:val="000000"/>
                <w:szCs w:val="18"/>
              </w:rPr>
              <w:t>CA_n8A-n20A</w:t>
            </w:r>
          </w:p>
        </w:tc>
        <w:tc>
          <w:tcPr>
            <w:tcW w:w="383"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szCs w:val="18"/>
                <w:lang w:eastAsia="zh-CN"/>
              </w:rPr>
            </w:pPr>
            <w:r>
              <w:rPr>
                <w:szCs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szCs w:val="18"/>
              </w:rPr>
            </w:pPr>
            <w:r>
              <w:rPr>
                <w:rFonts w:cs="Arial"/>
                <w:color w:val="000000"/>
                <w:szCs w:val="18"/>
              </w:rPr>
              <w:t>n</w:t>
            </w:r>
            <w:r>
              <w:rPr>
                <w:lang w:eastAsia="zh-CN"/>
              </w:rPr>
              <w:t>8</w:t>
            </w:r>
            <w:r>
              <w:rPr>
                <w:rFonts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lang w:eastAsia="zh-CN"/>
              </w:rPr>
              <w:t>4 and 5</w:t>
            </w:r>
          </w:p>
        </w:tc>
      </w:tr>
      <w:tr w:rsidR="004676FD" w:rsidTr="004676FD">
        <w:trPr>
          <w:jc w:val="center"/>
        </w:trPr>
        <w:tc>
          <w:tcPr>
            <w:tcW w:w="1002" w:type="pct"/>
            <w:tcBorders>
              <w:top w:val="nil"/>
              <w:left w:val="single" w:sz="4" w:space="0" w:color="auto"/>
              <w:bottom w:val="nil"/>
              <w:right w:val="single" w:sz="4" w:space="0" w:color="auto"/>
            </w:tcBorders>
            <w:vAlign w:val="center"/>
          </w:tcPr>
          <w:p w:rsidR="004676FD" w:rsidRDefault="004676FD">
            <w:pPr>
              <w:pStyle w:val="TAC"/>
              <w:rPr>
                <w:lang w:eastAsia="zh-CN"/>
              </w:rPr>
            </w:pPr>
          </w:p>
        </w:tc>
        <w:tc>
          <w:tcPr>
            <w:tcW w:w="871" w:type="pct"/>
            <w:tcBorders>
              <w:top w:val="nil"/>
              <w:left w:val="single" w:sz="4" w:space="0" w:color="auto"/>
              <w:bottom w:val="nil"/>
              <w:right w:val="single" w:sz="4" w:space="0" w:color="auto"/>
            </w:tcBorders>
            <w:vAlign w:val="center"/>
          </w:tcPr>
          <w:p w:rsidR="004676FD" w:rsidRDefault="004676F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szCs w:val="18"/>
                <w:lang w:eastAsia="zh-CN"/>
              </w:rPr>
            </w:pPr>
            <w:r>
              <w:rPr>
                <w:szCs w:val="18"/>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szCs w:val="18"/>
              </w:rPr>
            </w:pPr>
            <w:r>
              <w:rPr>
                <w:rFonts w:cs="Arial"/>
                <w:color w:val="000000"/>
                <w:szCs w:val="18"/>
              </w:rPr>
              <w:t>n</w:t>
            </w:r>
            <w:r>
              <w:rPr>
                <w:lang w:eastAsia="zh-CN"/>
              </w:rPr>
              <w:t>20</w:t>
            </w:r>
            <w:r>
              <w:rPr>
                <w:rFonts w:cs="Arial"/>
                <w:color w:val="000000"/>
                <w:szCs w:val="18"/>
              </w:rPr>
              <w:t xml:space="preserve"> channel bandwidths in Table 5.3.5-1 </w:t>
            </w:r>
          </w:p>
        </w:tc>
        <w:tc>
          <w:tcPr>
            <w:tcW w:w="750" w:type="pct"/>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4676FD">
        <w:trPr>
          <w:jc w:val="center"/>
        </w:trPr>
        <w:tc>
          <w:tcPr>
            <w:tcW w:w="1002" w:type="pct"/>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szCs w:val="18"/>
                <w:lang w:eastAsia="zh-CN"/>
              </w:rPr>
            </w:pPr>
            <w:r>
              <w:rPr>
                <w:szCs w:val="18"/>
                <w:lang w:eastAsia="zh-CN"/>
              </w:rPr>
              <w:t>n75</w:t>
            </w:r>
          </w:p>
        </w:tc>
        <w:tc>
          <w:tcPr>
            <w:tcW w:w="1994"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szCs w:val="18"/>
              </w:rPr>
            </w:pPr>
            <w:r>
              <w:rPr>
                <w:rFonts w:cs="Arial"/>
                <w:color w:val="000000"/>
                <w:szCs w:val="18"/>
              </w:rPr>
              <w:t>n</w:t>
            </w:r>
            <w:r>
              <w:rPr>
                <w:lang w:eastAsia="zh-CN"/>
              </w:rPr>
              <w:t>75</w:t>
            </w:r>
            <w:r>
              <w:rPr>
                <w:rFonts w:cs="Arial"/>
                <w:color w:val="000000"/>
                <w:szCs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lang w:eastAsia="zh-CN"/>
              </w:rPr>
              <w:t>CA_n8A-n28A-n40A</w:t>
            </w:r>
          </w:p>
        </w:tc>
        <w:tc>
          <w:tcPr>
            <w:tcW w:w="871" w:type="pct"/>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lang w:eastAsia="zh-CN"/>
              </w:rPr>
              <w:t>CA_n8A-n28A</w:t>
            </w:r>
          </w:p>
          <w:p w:rsidR="004676FD" w:rsidRDefault="004676FD">
            <w:pPr>
              <w:pStyle w:val="TAC"/>
              <w:rPr>
                <w:lang w:eastAsia="zh-CN"/>
              </w:rPr>
            </w:pPr>
            <w:r>
              <w:rPr>
                <w:lang w:eastAsia="zh-CN"/>
              </w:rPr>
              <w:t>CA_n8A-n40A</w:t>
            </w:r>
          </w:p>
          <w:p w:rsidR="004676FD" w:rsidRDefault="004676FD">
            <w:pPr>
              <w:pStyle w:val="TAC"/>
              <w:rPr>
                <w:lang w:eastAsia="zh-CN"/>
              </w:rPr>
            </w:pPr>
            <w:r>
              <w:rPr>
                <w:lang w:eastAsia="zh-CN"/>
              </w:rPr>
              <w:t>CA_n28A-n40A</w:t>
            </w:r>
          </w:p>
        </w:tc>
        <w:tc>
          <w:tcPr>
            <w:tcW w:w="383"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szCs w:val="18"/>
                <w:lang w:eastAsia="zh-CN"/>
              </w:rPr>
            </w:pPr>
            <w:r>
              <w:rPr>
                <w:rFonts w:cs="Arial"/>
              </w:rPr>
              <w:t>n8</w:t>
            </w:r>
          </w:p>
        </w:tc>
        <w:tc>
          <w:tcPr>
            <w:tcW w:w="1994" w:type="pct"/>
            <w:tcBorders>
              <w:top w:val="single" w:sz="4" w:space="0" w:color="auto"/>
              <w:left w:val="single" w:sz="4" w:space="0" w:color="auto"/>
              <w:bottom w:val="single" w:sz="4" w:space="0" w:color="auto"/>
              <w:right w:val="single" w:sz="4" w:space="0" w:color="auto"/>
            </w:tcBorders>
            <w:hideMark/>
          </w:tcPr>
          <w:p w:rsidR="004676FD" w:rsidRDefault="004676FD">
            <w:pPr>
              <w:pStyle w:val="TAC"/>
              <w:rPr>
                <w:rFonts w:cs="Arial"/>
                <w:color w:val="000000"/>
                <w:szCs w:val="18"/>
              </w:rPr>
            </w:pPr>
            <w:r>
              <w:rPr>
                <w:lang w:eastAsia="zh-CN" w:bidi="ar"/>
              </w:rPr>
              <w:t>n8 channel bandwidths in Table 5.3.5-1</w:t>
            </w:r>
          </w:p>
        </w:tc>
        <w:tc>
          <w:tcPr>
            <w:tcW w:w="750" w:type="pct"/>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lang w:eastAsia="zh-CN"/>
              </w:rPr>
              <w:t>4 and 5</w:t>
            </w:r>
          </w:p>
        </w:tc>
      </w:tr>
      <w:tr w:rsidR="004676FD" w:rsidTr="004676FD">
        <w:trPr>
          <w:jc w:val="center"/>
        </w:trPr>
        <w:tc>
          <w:tcPr>
            <w:tcW w:w="1002" w:type="pct"/>
            <w:tcBorders>
              <w:top w:val="nil"/>
              <w:left w:val="single" w:sz="4" w:space="0" w:color="auto"/>
              <w:bottom w:val="nil"/>
              <w:right w:val="single" w:sz="4" w:space="0" w:color="auto"/>
            </w:tcBorders>
            <w:vAlign w:val="center"/>
          </w:tcPr>
          <w:p w:rsidR="004676FD" w:rsidRDefault="004676FD">
            <w:pPr>
              <w:pStyle w:val="TAC"/>
              <w:rPr>
                <w:lang w:eastAsia="zh-CN"/>
              </w:rPr>
            </w:pPr>
          </w:p>
        </w:tc>
        <w:tc>
          <w:tcPr>
            <w:tcW w:w="871" w:type="pct"/>
            <w:tcBorders>
              <w:top w:val="nil"/>
              <w:left w:val="single" w:sz="4" w:space="0" w:color="auto"/>
              <w:bottom w:val="nil"/>
              <w:right w:val="single" w:sz="4" w:space="0" w:color="auto"/>
            </w:tcBorders>
            <w:vAlign w:val="center"/>
          </w:tcPr>
          <w:p w:rsidR="004676FD" w:rsidRDefault="004676F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szCs w:val="18"/>
                <w:lang w:eastAsia="zh-CN"/>
              </w:rPr>
            </w:pPr>
            <w:r>
              <w:rPr>
                <w:rFonts w:cs="Arial"/>
              </w:rPr>
              <w:t>n28</w:t>
            </w:r>
          </w:p>
        </w:tc>
        <w:tc>
          <w:tcPr>
            <w:tcW w:w="1994" w:type="pct"/>
            <w:tcBorders>
              <w:top w:val="single" w:sz="4" w:space="0" w:color="auto"/>
              <w:left w:val="single" w:sz="4" w:space="0" w:color="auto"/>
              <w:bottom w:val="single" w:sz="4" w:space="0" w:color="auto"/>
              <w:right w:val="single" w:sz="4" w:space="0" w:color="auto"/>
            </w:tcBorders>
            <w:hideMark/>
          </w:tcPr>
          <w:p w:rsidR="004676FD" w:rsidRDefault="004676FD">
            <w:pPr>
              <w:pStyle w:val="TAC"/>
              <w:rPr>
                <w:rFonts w:cs="Arial"/>
                <w:color w:val="000000"/>
                <w:szCs w:val="18"/>
              </w:rPr>
            </w:pPr>
            <w:r>
              <w:rPr>
                <w:lang w:eastAsia="zh-CN" w:bidi="ar"/>
              </w:rPr>
              <w:t>n28 channel bandwidths in Table 5.3.5-1</w:t>
            </w:r>
          </w:p>
        </w:tc>
        <w:tc>
          <w:tcPr>
            <w:tcW w:w="750" w:type="pct"/>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4676FD">
        <w:trPr>
          <w:jc w:val="center"/>
        </w:trPr>
        <w:tc>
          <w:tcPr>
            <w:tcW w:w="1002" w:type="pct"/>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szCs w:val="18"/>
                <w:lang w:eastAsia="zh-CN"/>
              </w:rPr>
            </w:pPr>
            <w:r>
              <w:rPr>
                <w:rFonts w:cs="Arial"/>
              </w:rPr>
              <w:t>n40</w:t>
            </w:r>
          </w:p>
        </w:tc>
        <w:tc>
          <w:tcPr>
            <w:tcW w:w="1994" w:type="pct"/>
            <w:tcBorders>
              <w:top w:val="single" w:sz="4" w:space="0" w:color="auto"/>
              <w:left w:val="single" w:sz="4" w:space="0" w:color="auto"/>
              <w:bottom w:val="single" w:sz="4" w:space="0" w:color="auto"/>
              <w:right w:val="single" w:sz="4" w:space="0" w:color="auto"/>
            </w:tcBorders>
            <w:hideMark/>
          </w:tcPr>
          <w:p w:rsidR="004676FD" w:rsidRDefault="004676FD">
            <w:pPr>
              <w:pStyle w:val="TAC"/>
              <w:rPr>
                <w:rFonts w:cs="Arial"/>
                <w:color w:val="000000"/>
                <w:szCs w:val="18"/>
              </w:rPr>
            </w:pPr>
            <w:r>
              <w:rPr>
                <w:lang w:eastAsia="zh-CN" w:bidi="ar"/>
              </w:rPr>
              <w:t>n40  channel bandwidths in Table 5.3.5-1</w:t>
            </w:r>
          </w:p>
        </w:tc>
        <w:tc>
          <w:tcPr>
            <w:tcW w:w="750" w:type="pct"/>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szCs w:val="18"/>
                <w:lang w:eastAsia="zh-CN"/>
              </w:rPr>
              <w:t>CA_n8A-n28A-n75A</w:t>
            </w:r>
          </w:p>
        </w:tc>
        <w:tc>
          <w:tcPr>
            <w:tcW w:w="871" w:type="pct"/>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rFonts w:cs="Arial"/>
                <w:color w:val="000000"/>
                <w:szCs w:val="18"/>
              </w:rPr>
              <w:t>CA_n8A-n28A</w:t>
            </w:r>
          </w:p>
        </w:tc>
        <w:tc>
          <w:tcPr>
            <w:tcW w:w="383"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szCs w:val="18"/>
                <w:lang w:eastAsia="zh-CN"/>
              </w:rPr>
            </w:pPr>
            <w:r>
              <w:rPr>
                <w:szCs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szCs w:val="18"/>
              </w:rPr>
            </w:pPr>
            <w:r>
              <w:rPr>
                <w:rFonts w:cs="Arial"/>
                <w:color w:val="000000"/>
                <w:szCs w:val="18"/>
              </w:rPr>
              <w:t>n</w:t>
            </w:r>
            <w:r>
              <w:rPr>
                <w:lang w:eastAsia="zh-CN"/>
              </w:rPr>
              <w:t>8</w:t>
            </w:r>
            <w:r>
              <w:rPr>
                <w:rFonts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lang w:eastAsia="zh-CN"/>
              </w:rPr>
              <w:t>4 and 5</w:t>
            </w:r>
          </w:p>
        </w:tc>
      </w:tr>
      <w:tr w:rsidR="004676FD" w:rsidTr="004676FD">
        <w:trPr>
          <w:jc w:val="center"/>
        </w:trPr>
        <w:tc>
          <w:tcPr>
            <w:tcW w:w="1002" w:type="pct"/>
            <w:tcBorders>
              <w:top w:val="nil"/>
              <w:left w:val="single" w:sz="4" w:space="0" w:color="auto"/>
              <w:bottom w:val="nil"/>
              <w:right w:val="single" w:sz="4" w:space="0" w:color="auto"/>
            </w:tcBorders>
            <w:vAlign w:val="center"/>
          </w:tcPr>
          <w:p w:rsidR="004676FD" w:rsidRDefault="004676FD">
            <w:pPr>
              <w:pStyle w:val="TAC"/>
              <w:rPr>
                <w:lang w:eastAsia="zh-CN"/>
              </w:rPr>
            </w:pPr>
          </w:p>
        </w:tc>
        <w:tc>
          <w:tcPr>
            <w:tcW w:w="871" w:type="pct"/>
            <w:tcBorders>
              <w:top w:val="nil"/>
              <w:left w:val="single" w:sz="4" w:space="0" w:color="auto"/>
              <w:bottom w:val="nil"/>
              <w:right w:val="single" w:sz="4" w:space="0" w:color="auto"/>
            </w:tcBorders>
            <w:vAlign w:val="center"/>
          </w:tcPr>
          <w:p w:rsidR="004676FD" w:rsidRDefault="004676F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szCs w:val="18"/>
                <w:lang w:eastAsia="zh-CN"/>
              </w:rPr>
            </w:pPr>
            <w:r>
              <w:rPr>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szCs w:val="18"/>
              </w:rPr>
            </w:pPr>
            <w:r>
              <w:rPr>
                <w:rFonts w:cs="Arial"/>
                <w:color w:val="000000"/>
                <w:szCs w:val="18"/>
              </w:rPr>
              <w:t>n</w:t>
            </w:r>
            <w:r>
              <w:rPr>
                <w:lang w:eastAsia="zh-CN"/>
              </w:rPr>
              <w:t>28</w:t>
            </w:r>
            <w:r>
              <w:rPr>
                <w:rFonts w:cs="Arial"/>
                <w:color w:val="000000"/>
                <w:szCs w:val="18"/>
              </w:rPr>
              <w:t xml:space="preserve"> channel bandwidths in Table 5.3.5-1 </w:t>
            </w:r>
          </w:p>
        </w:tc>
        <w:tc>
          <w:tcPr>
            <w:tcW w:w="750" w:type="pct"/>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4676FD">
        <w:trPr>
          <w:jc w:val="center"/>
        </w:trPr>
        <w:tc>
          <w:tcPr>
            <w:tcW w:w="1002" w:type="pct"/>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szCs w:val="18"/>
                <w:lang w:eastAsia="zh-CN"/>
              </w:rPr>
            </w:pPr>
            <w:r>
              <w:rPr>
                <w:szCs w:val="18"/>
                <w:lang w:eastAsia="zh-CN"/>
              </w:rPr>
              <w:t>n75</w:t>
            </w:r>
          </w:p>
        </w:tc>
        <w:tc>
          <w:tcPr>
            <w:tcW w:w="1994"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szCs w:val="18"/>
              </w:rPr>
            </w:pPr>
            <w:r>
              <w:rPr>
                <w:rFonts w:cs="Arial"/>
                <w:color w:val="000000"/>
                <w:szCs w:val="18"/>
              </w:rPr>
              <w:t>n</w:t>
            </w:r>
            <w:r>
              <w:rPr>
                <w:lang w:eastAsia="zh-CN"/>
              </w:rPr>
              <w:t>75</w:t>
            </w:r>
            <w:r>
              <w:rPr>
                <w:rFonts w:cs="Arial"/>
                <w:color w:val="000000"/>
                <w:szCs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lang w:eastAsia="zh-CN"/>
              </w:rPr>
              <w:t>CA_n8A-n28A-n77A</w:t>
            </w:r>
          </w:p>
        </w:tc>
        <w:tc>
          <w:tcPr>
            <w:tcW w:w="871" w:type="pct"/>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lang w:eastAsia="zh-CN"/>
              </w:rPr>
              <w:t>CA_n8A-n28A</w:t>
            </w:r>
          </w:p>
          <w:p w:rsidR="004676FD" w:rsidRDefault="004676FD">
            <w:pPr>
              <w:pStyle w:val="TAC"/>
              <w:rPr>
                <w:lang w:eastAsia="zh-CN"/>
              </w:rPr>
            </w:pPr>
            <w:r>
              <w:rPr>
                <w:lang w:eastAsia="zh-CN"/>
              </w:rPr>
              <w:t>CA_n8A-n77A</w:t>
            </w:r>
          </w:p>
          <w:p w:rsidR="004676FD" w:rsidRDefault="004676FD">
            <w:pPr>
              <w:pStyle w:val="TAC"/>
              <w:rPr>
                <w:lang w:eastAsia="zh-CN"/>
              </w:rPr>
            </w:pPr>
            <w:r>
              <w:rPr>
                <w:lang w:eastAsia="zh-CN"/>
              </w:rPr>
              <w:t>CA_n28A-n77A</w:t>
            </w:r>
          </w:p>
        </w:tc>
        <w:tc>
          <w:tcPr>
            <w:tcW w:w="383"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szCs w:val="18"/>
                <w:lang w:eastAsia="zh-CN"/>
              </w:rPr>
            </w:pPr>
            <w:r>
              <w:rPr>
                <w:rFonts w:cs="Arial"/>
              </w:rPr>
              <w:t>n8</w:t>
            </w:r>
          </w:p>
        </w:tc>
        <w:tc>
          <w:tcPr>
            <w:tcW w:w="1994" w:type="pct"/>
            <w:tcBorders>
              <w:top w:val="single" w:sz="4" w:space="0" w:color="auto"/>
              <w:left w:val="single" w:sz="4" w:space="0" w:color="auto"/>
              <w:bottom w:val="single" w:sz="4" w:space="0" w:color="auto"/>
              <w:right w:val="single" w:sz="4" w:space="0" w:color="auto"/>
            </w:tcBorders>
            <w:hideMark/>
          </w:tcPr>
          <w:p w:rsidR="004676FD" w:rsidRDefault="004676FD">
            <w:pPr>
              <w:pStyle w:val="TAC"/>
              <w:rPr>
                <w:rFonts w:cs="Arial"/>
                <w:color w:val="000000"/>
                <w:szCs w:val="18"/>
              </w:rPr>
            </w:pPr>
            <w:r>
              <w:rPr>
                <w:rFonts w:cs="Arial"/>
                <w:color w:val="000000"/>
                <w:szCs w:val="18"/>
              </w:rPr>
              <w:t xml:space="preserve">n8 channel bandwidths in Table 5.3.5-1 </w:t>
            </w:r>
          </w:p>
        </w:tc>
        <w:tc>
          <w:tcPr>
            <w:tcW w:w="750" w:type="pct"/>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lang w:eastAsia="zh-CN"/>
              </w:rPr>
              <w:t>4 and 5</w:t>
            </w:r>
          </w:p>
        </w:tc>
      </w:tr>
      <w:tr w:rsidR="004676FD" w:rsidTr="004676FD">
        <w:trPr>
          <w:jc w:val="center"/>
        </w:trPr>
        <w:tc>
          <w:tcPr>
            <w:tcW w:w="1002" w:type="pct"/>
            <w:tcBorders>
              <w:top w:val="nil"/>
              <w:left w:val="single" w:sz="4" w:space="0" w:color="auto"/>
              <w:bottom w:val="nil"/>
              <w:right w:val="single" w:sz="4" w:space="0" w:color="auto"/>
            </w:tcBorders>
            <w:vAlign w:val="center"/>
          </w:tcPr>
          <w:p w:rsidR="004676FD" w:rsidRDefault="004676FD">
            <w:pPr>
              <w:pStyle w:val="TAC"/>
              <w:rPr>
                <w:lang w:eastAsia="zh-CN"/>
              </w:rPr>
            </w:pPr>
          </w:p>
        </w:tc>
        <w:tc>
          <w:tcPr>
            <w:tcW w:w="871" w:type="pct"/>
            <w:tcBorders>
              <w:top w:val="nil"/>
              <w:left w:val="single" w:sz="4" w:space="0" w:color="auto"/>
              <w:bottom w:val="nil"/>
              <w:right w:val="single" w:sz="4" w:space="0" w:color="auto"/>
            </w:tcBorders>
            <w:vAlign w:val="center"/>
          </w:tcPr>
          <w:p w:rsidR="004676FD" w:rsidRDefault="004676F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szCs w:val="18"/>
                <w:lang w:eastAsia="zh-CN"/>
              </w:rPr>
            </w:pPr>
            <w:r>
              <w:rPr>
                <w:rFonts w:cs="Arial"/>
              </w:rPr>
              <w:t>n28</w:t>
            </w:r>
          </w:p>
        </w:tc>
        <w:tc>
          <w:tcPr>
            <w:tcW w:w="1994" w:type="pct"/>
            <w:tcBorders>
              <w:top w:val="single" w:sz="4" w:space="0" w:color="auto"/>
              <w:left w:val="single" w:sz="4" w:space="0" w:color="auto"/>
              <w:bottom w:val="single" w:sz="4" w:space="0" w:color="auto"/>
              <w:right w:val="single" w:sz="4" w:space="0" w:color="auto"/>
            </w:tcBorders>
            <w:hideMark/>
          </w:tcPr>
          <w:p w:rsidR="004676FD" w:rsidRDefault="004676FD">
            <w:pPr>
              <w:pStyle w:val="TAC"/>
              <w:rPr>
                <w:rFonts w:cs="Arial"/>
                <w:color w:val="000000"/>
                <w:szCs w:val="18"/>
              </w:rPr>
            </w:pPr>
            <w:r>
              <w:rPr>
                <w:rFonts w:cs="Arial"/>
                <w:color w:val="000000"/>
                <w:szCs w:val="18"/>
              </w:rPr>
              <w:t xml:space="preserve">n28 channel bandwidths in Table 5.3.5-1 </w:t>
            </w:r>
          </w:p>
        </w:tc>
        <w:tc>
          <w:tcPr>
            <w:tcW w:w="750" w:type="pct"/>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4676FD">
        <w:trPr>
          <w:jc w:val="center"/>
        </w:trPr>
        <w:tc>
          <w:tcPr>
            <w:tcW w:w="1002" w:type="pct"/>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szCs w:val="18"/>
                <w:lang w:eastAsia="zh-CN"/>
              </w:rPr>
            </w:pPr>
            <w:r>
              <w:rPr>
                <w:rFonts w:cs="Arial"/>
              </w:rPr>
              <w:t>n77</w:t>
            </w:r>
          </w:p>
        </w:tc>
        <w:tc>
          <w:tcPr>
            <w:tcW w:w="1994" w:type="pct"/>
            <w:tcBorders>
              <w:top w:val="single" w:sz="4" w:space="0" w:color="auto"/>
              <w:left w:val="single" w:sz="4" w:space="0" w:color="auto"/>
              <w:bottom w:val="single" w:sz="4" w:space="0" w:color="auto"/>
              <w:right w:val="single" w:sz="4" w:space="0" w:color="auto"/>
            </w:tcBorders>
            <w:hideMark/>
          </w:tcPr>
          <w:p w:rsidR="004676FD" w:rsidRDefault="004676FD">
            <w:pPr>
              <w:pStyle w:val="TAC"/>
              <w:rPr>
                <w:rFonts w:cs="Arial"/>
                <w:color w:val="000000"/>
                <w:szCs w:val="18"/>
              </w:rPr>
            </w:pPr>
            <w:r>
              <w:rPr>
                <w:rFonts w:cs="Arial"/>
                <w:color w:val="000000"/>
                <w:szCs w:val="18"/>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lang w:eastAsia="zh-CN"/>
              </w:rPr>
              <w:t>CA_n8A-n28A-n77(2A)</w:t>
            </w:r>
          </w:p>
        </w:tc>
        <w:tc>
          <w:tcPr>
            <w:tcW w:w="871" w:type="pct"/>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lang w:eastAsia="zh-CN"/>
              </w:rPr>
              <w:t>CA_n8A-n28A</w:t>
            </w:r>
          </w:p>
          <w:p w:rsidR="004676FD" w:rsidRDefault="004676FD">
            <w:pPr>
              <w:pStyle w:val="TAC"/>
              <w:rPr>
                <w:lang w:eastAsia="zh-CN"/>
              </w:rPr>
            </w:pPr>
            <w:r>
              <w:rPr>
                <w:lang w:eastAsia="zh-CN"/>
              </w:rPr>
              <w:t>CA_n8A-n77A</w:t>
            </w:r>
          </w:p>
          <w:p w:rsidR="004676FD" w:rsidRDefault="004676FD">
            <w:pPr>
              <w:pStyle w:val="TAC"/>
              <w:rPr>
                <w:lang w:eastAsia="zh-CN"/>
              </w:rPr>
            </w:pPr>
            <w:r>
              <w:rPr>
                <w:lang w:eastAsia="zh-CN"/>
              </w:rPr>
              <w:t>CA_n28A-n77A</w:t>
            </w:r>
          </w:p>
        </w:tc>
        <w:tc>
          <w:tcPr>
            <w:tcW w:w="383"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szCs w:val="18"/>
                <w:lang w:eastAsia="zh-CN"/>
              </w:rPr>
            </w:pPr>
            <w:r>
              <w:rPr>
                <w:rFonts w:cs="Arial"/>
              </w:rPr>
              <w:t>n8</w:t>
            </w:r>
          </w:p>
        </w:tc>
        <w:tc>
          <w:tcPr>
            <w:tcW w:w="1994" w:type="pct"/>
            <w:tcBorders>
              <w:top w:val="single" w:sz="4" w:space="0" w:color="auto"/>
              <w:left w:val="single" w:sz="4" w:space="0" w:color="auto"/>
              <w:bottom w:val="single" w:sz="4" w:space="0" w:color="auto"/>
              <w:right w:val="single" w:sz="4" w:space="0" w:color="auto"/>
            </w:tcBorders>
            <w:hideMark/>
          </w:tcPr>
          <w:p w:rsidR="004676FD" w:rsidRDefault="004676FD">
            <w:pPr>
              <w:pStyle w:val="TAC"/>
              <w:rPr>
                <w:rFonts w:cs="Arial"/>
                <w:color w:val="000000"/>
                <w:szCs w:val="18"/>
              </w:rPr>
            </w:pPr>
            <w:r>
              <w:rPr>
                <w:rFonts w:cs="Arial"/>
                <w:color w:val="000000"/>
                <w:szCs w:val="18"/>
              </w:rPr>
              <w:t xml:space="preserve">n8 channel bandwidths in Table 5.3.5-1 </w:t>
            </w:r>
          </w:p>
        </w:tc>
        <w:tc>
          <w:tcPr>
            <w:tcW w:w="750" w:type="pct"/>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lang w:eastAsia="zh-CN"/>
              </w:rPr>
              <w:t>4 and 5</w:t>
            </w:r>
          </w:p>
        </w:tc>
      </w:tr>
      <w:tr w:rsidR="004676FD" w:rsidTr="004676FD">
        <w:trPr>
          <w:jc w:val="center"/>
        </w:trPr>
        <w:tc>
          <w:tcPr>
            <w:tcW w:w="1002" w:type="pct"/>
            <w:tcBorders>
              <w:top w:val="nil"/>
              <w:left w:val="single" w:sz="4" w:space="0" w:color="auto"/>
              <w:bottom w:val="nil"/>
              <w:right w:val="single" w:sz="4" w:space="0" w:color="auto"/>
            </w:tcBorders>
            <w:vAlign w:val="center"/>
          </w:tcPr>
          <w:p w:rsidR="004676FD" w:rsidRDefault="004676FD">
            <w:pPr>
              <w:pStyle w:val="TAC"/>
              <w:rPr>
                <w:lang w:eastAsia="zh-CN"/>
              </w:rPr>
            </w:pPr>
          </w:p>
        </w:tc>
        <w:tc>
          <w:tcPr>
            <w:tcW w:w="871" w:type="pct"/>
            <w:tcBorders>
              <w:top w:val="nil"/>
              <w:left w:val="single" w:sz="4" w:space="0" w:color="auto"/>
              <w:bottom w:val="nil"/>
              <w:right w:val="single" w:sz="4" w:space="0" w:color="auto"/>
            </w:tcBorders>
            <w:vAlign w:val="center"/>
          </w:tcPr>
          <w:p w:rsidR="004676FD" w:rsidRDefault="004676F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szCs w:val="18"/>
                <w:lang w:eastAsia="zh-CN"/>
              </w:rPr>
            </w:pPr>
            <w:r>
              <w:rPr>
                <w:rFonts w:cs="Arial"/>
              </w:rPr>
              <w:t>n28</w:t>
            </w:r>
          </w:p>
        </w:tc>
        <w:tc>
          <w:tcPr>
            <w:tcW w:w="1994" w:type="pct"/>
            <w:tcBorders>
              <w:top w:val="single" w:sz="4" w:space="0" w:color="auto"/>
              <w:left w:val="single" w:sz="4" w:space="0" w:color="auto"/>
              <w:bottom w:val="single" w:sz="4" w:space="0" w:color="auto"/>
              <w:right w:val="single" w:sz="4" w:space="0" w:color="auto"/>
            </w:tcBorders>
            <w:hideMark/>
          </w:tcPr>
          <w:p w:rsidR="004676FD" w:rsidRDefault="004676FD">
            <w:pPr>
              <w:pStyle w:val="TAC"/>
              <w:rPr>
                <w:rFonts w:cs="Arial"/>
                <w:color w:val="000000"/>
                <w:szCs w:val="18"/>
              </w:rPr>
            </w:pPr>
            <w:r>
              <w:rPr>
                <w:rFonts w:cs="Arial"/>
                <w:color w:val="000000"/>
                <w:szCs w:val="18"/>
              </w:rPr>
              <w:t xml:space="preserve">n28 channel bandwidths in Table 5.3.5-1 </w:t>
            </w:r>
          </w:p>
        </w:tc>
        <w:tc>
          <w:tcPr>
            <w:tcW w:w="750" w:type="pct"/>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4676FD">
        <w:trPr>
          <w:jc w:val="center"/>
        </w:trPr>
        <w:tc>
          <w:tcPr>
            <w:tcW w:w="1002" w:type="pct"/>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szCs w:val="18"/>
                <w:lang w:eastAsia="zh-CN"/>
              </w:rPr>
            </w:pPr>
            <w:r>
              <w:rPr>
                <w:rFonts w:cs="Arial"/>
              </w:rPr>
              <w:t>n77</w:t>
            </w:r>
          </w:p>
        </w:tc>
        <w:tc>
          <w:tcPr>
            <w:tcW w:w="1994"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color w:val="000000"/>
                <w:szCs w:val="18"/>
              </w:rPr>
            </w:pPr>
            <w:r>
              <w:rPr>
                <w:rFonts w:cs="Arial"/>
                <w:szCs w:val="18"/>
              </w:rPr>
              <w:t>CA_n77(2A)_BCS 4 and 5</w:t>
            </w:r>
          </w:p>
        </w:tc>
        <w:tc>
          <w:tcPr>
            <w:tcW w:w="750" w:type="pct"/>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4676FD">
        <w:trPr>
          <w:jc w:val="center"/>
        </w:trPr>
        <w:tc>
          <w:tcPr>
            <w:tcW w:w="1002" w:type="pct"/>
            <w:tcBorders>
              <w:top w:val="nil"/>
              <w:left w:val="single" w:sz="4" w:space="0" w:color="auto"/>
              <w:bottom w:val="nil"/>
              <w:right w:val="single" w:sz="4" w:space="0" w:color="auto"/>
            </w:tcBorders>
            <w:vAlign w:val="center"/>
            <w:hideMark/>
          </w:tcPr>
          <w:p w:rsidR="004676FD" w:rsidRDefault="004676FD">
            <w:pPr>
              <w:pStyle w:val="TAC"/>
              <w:rPr>
                <w:szCs w:val="18"/>
                <w:lang w:eastAsia="zh-CN"/>
              </w:rPr>
            </w:pPr>
            <w:r>
              <w:rPr>
                <w:szCs w:val="18"/>
                <w:lang w:eastAsia="zh-CN"/>
              </w:rPr>
              <w:t>CA_n8A-n28A-n78A</w:t>
            </w:r>
          </w:p>
        </w:tc>
        <w:tc>
          <w:tcPr>
            <w:tcW w:w="871" w:type="pct"/>
            <w:tcBorders>
              <w:top w:val="nil"/>
              <w:left w:val="single" w:sz="4" w:space="0" w:color="auto"/>
              <w:bottom w:val="nil"/>
              <w:right w:val="single" w:sz="4" w:space="0" w:color="auto"/>
            </w:tcBorders>
            <w:vAlign w:val="center"/>
            <w:hideMark/>
          </w:tcPr>
          <w:p w:rsidR="004676FD" w:rsidRDefault="004676FD">
            <w:pPr>
              <w:pStyle w:val="TAC"/>
              <w:rPr>
                <w:szCs w:val="18"/>
                <w:lang w:eastAsia="zh-CN"/>
              </w:rPr>
            </w:pPr>
            <w:r>
              <w:rPr>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szCs w:val="18"/>
                <w:lang w:eastAsia="zh-CN"/>
              </w:rPr>
            </w:pPr>
            <w:r>
              <w:rPr>
                <w:szCs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bidi="ar"/>
              </w:rPr>
              <w:t>5, 10, 15, 20</w:t>
            </w:r>
          </w:p>
        </w:tc>
        <w:tc>
          <w:tcPr>
            <w:tcW w:w="750" w:type="pct"/>
            <w:tcBorders>
              <w:top w:val="nil"/>
              <w:left w:val="single" w:sz="4" w:space="0" w:color="auto"/>
              <w:bottom w:val="nil"/>
              <w:right w:val="single" w:sz="4" w:space="0" w:color="auto"/>
            </w:tcBorders>
            <w:vAlign w:val="center"/>
            <w:hideMark/>
          </w:tcPr>
          <w:p w:rsidR="004676FD" w:rsidRDefault="004676FD">
            <w:pPr>
              <w:pStyle w:val="TAC"/>
              <w:rPr>
                <w:szCs w:val="18"/>
                <w:lang w:eastAsia="zh-CN"/>
              </w:rPr>
            </w:pPr>
            <w:r>
              <w:rPr>
                <w:szCs w:val="18"/>
                <w:lang w:eastAsia="zh-CN"/>
              </w:rPr>
              <w:t>0</w:t>
            </w:r>
          </w:p>
        </w:tc>
      </w:tr>
      <w:tr w:rsidR="004676FD" w:rsidTr="004676FD">
        <w:trPr>
          <w:jc w:val="center"/>
        </w:trPr>
        <w:tc>
          <w:tcPr>
            <w:tcW w:w="1002" w:type="pct"/>
            <w:tcBorders>
              <w:top w:val="nil"/>
              <w:left w:val="single" w:sz="4" w:space="0" w:color="auto"/>
              <w:bottom w:val="nil"/>
              <w:right w:val="single" w:sz="4" w:space="0" w:color="auto"/>
            </w:tcBorders>
            <w:vAlign w:val="center"/>
          </w:tcPr>
          <w:p w:rsidR="004676FD" w:rsidRDefault="004676FD">
            <w:pPr>
              <w:pStyle w:val="TAC"/>
              <w:rPr>
                <w:szCs w:val="18"/>
                <w:lang w:eastAsia="zh-CN"/>
              </w:rPr>
            </w:pPr>
          </w:p>
        </w:tc>
        <w:tc>
          <w:tcPr>
            <w:tcW w:w="871" w:type="pct"/>
            <w:tcBorders>
              <w:top w:val="nil"/>
              <w:left w:val="single" w:sz="4" w:space="0" w:color="auto"/>
              <w:bottom w:val="nil"/>
              <w:right w:val="single" w:sz="4" w:space="0" w:color="auto"/>
            </w:tcBorders>
            <w:vAlign w:val="center"/>
          </w:tcPr>
          <w:p w:rsidR="004676FD" w:rsidRDefault="004676F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szCs w:val="18"/>
                <w:lang w:eastAsia="zh-CN"/>
              </w:rPr>
            </w:pPr>
            <w:r>
              <w:rPr>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bidi="ar"/>
              </w:rPr>
              <w:t>5, 10, 15, 20</w:t>
            </w:r>
          </w:p>
        </w:tc>
        <w:tc>
          <w:tcPr>
            <w:tcW w:w="750" w:type="pct"/>
            <w:tcBorders>
              <w:top w:val="nil"/>
              <w:left w:val="single" w:sz="4" w:space="0" w:color="auto"/>
              <w:bottom w:val="nil"/>
              <w:right w:val="single" w:sz="4" w:space="0" w:color="auto"/>
            </w:tcBorders>
            <w:vAlign w:val="center"/>
          </w:tcPr>
          <w:p w:rsidR="004676FD" w:rsidRDefault="004676FD">
            <w:pPr>
              <w:pStyle w:val="TAC"/>
              <w:rPr>
                <w:szCs w:val="18"/>
                <w:lang w:eastAsia="zh-CN"/>
              </w:rPr>
            </w:pPr>
          </w:p>
        </w:tc>
      </w:tr>
      <w:tr w:rsidR="004676FD" w:rsidTr="004676FD">
        <w:trPr>
          <w:jc w:val="center"/>
        </w:trPr>
        <w:tc>
          <w:tcPr>
            <w:tcW w:w="1002" w:type="pct"/>
            <w:tcBorders>
              <w:top w:val="nil"/>
              <w:left w:val="single" w:sz="4" w:space="0" w:color="auto"/>
              <w:bottom w:val="single" w:sz="4" w:space="0" w:color="auto"/>
              <w:right w:val="single" w:sz="4" w:space="0" w:color="auto"/>
            </w:tcBorders>
            <w:vAlign w:val="center"/>
          </w:tcPr>
          <w:p w:rsidR="004676FD" w:rsidRDefault="004676FD">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rsidR="004676FD" w:rsidRDefault="004676F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szCs w:val="18"/>
                <w:lang w:eastAsia="zh-CN"/>
              </w:rPr>
            </w:pPr>
            <w:r>
              <w:rPr>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4676FD" w:rsidRDefault="004676FD">
            <w:pPr>
              <w:pStyle w:val="TAC"/>
              <w:rPr>
                <w:szCs w:val="18"/>
                <w:lang w:eastAsia="zh-CN"/>
              </w:rPr>
            </w:pPr>
          </w:p>
        </w:tc>
      </w:tr>
      <w:tr w:rsidR="004676FD" w:rsidTr="004676FD">
        <w:trPr>
          <w:jc w:val="center"/>
        </w:trPr>
        <w:tc>
          <w:tcPr>
            <w:tcW w:w="1002" w:type="pct"/>
            <w:tcBorders>
              <w:top w:val="nil"/>
              <w:left w:val="single" w:sz="4" w:space="0" w:color="auto"/>
              <w:bottom w:val="nil"/>
              <w:right w:val="single" w:sz="4" w:space="0" w:color="auto"/>
            </w:tcBorders>
            <w:hideMark/>
          </w:tcPr>
          <w:p w:rsidR="004676FD" w:rsidRDefault="004676FD">
            <w:pPr>
              <w:pStyle w:val="TAC"/>
              <w:rPr>
                <w:szCs w:val="18"/>
                <w:lang w:eastAsia="zh-CN"/>
              </w:rPr>
            </w:pPr>
            <w:r>
              <w:rPr>
                <w:lang w:eastAsia="zh-CN"/>
              </w:rPr>
              <w:t>CA_n8A-n38A-n40A</w:t>
            </w:r>
          </w:p>
        </w:tc>
        <w:tc>
          <w:tcPr>
            <w:tcW w:w="871" w:type="pct"/>
            <w:tcBorders>
              <w:top w:val="nil"/>
              <w:left w:val="single" w:sz="4" w:space="0" w:color="auto"/>
              <w:bottom w:val="nil"/>
              <w:right w:val="single" w:sz="4" w:space="0" w:color="auto"/>
            </w:tcBorders>
            <w:vAlign w:val="center"/>
            <w:hideMark/>
          </w:tcPr>
          <w:p w:rsidR="004676FD" w:rsidRDefault="004676FD">
            <w:pPr>
              <w:pStyle w:val="TAC"/>
              <w:rPr>
                <w:szCs w:val="18"/>
                <w:lang w:eastAsia="zh-CN"/>
              </w:rPr>
            </w:pPr>
            <w:r>
              <w:rPr>
                <w:rFonts w:ascii="Calibri" w:hAnsi="Calibri" w:cs="Calibri"/>
                <w:szCs w:val="18"/>
              </w:rPr>
              <w:t>-</w:t>
            </w:r>
          </w:p>
        </w:tc>
        <w:tc>
          <w:tcPr>
            <w:tcW w:w="383"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szCs w:val="18"/>
                <w:lang w:eastAsia="zh-CN"/>
              </w:rPr>
            </w:pPr>
            <w:r>
              <w:rPr>
                <w:rFonts w:cs="Arial"/>
                <w:szCs w:val="18"/>
                <w:lang w:eastAsia="en-GB"/>
              </w:rPr>
              <w:t>n8</w:t>
            </w:r>
          </w:p>
        </w:tc>
        <w:tc>
          <w:tcPr>
            <w:tcW w:w="1994"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rFonts w:cs="Arial"/>
                <w:lang w:eastAsia="zh-CN" w:bidi="ar"/>
              </w:rPr>
              <w:t>5, 10, 15, 20</w:t>
            </w:r>
          </w:p>
        </w:tc>
        <w:tc>
          <w:tcPr>
            <w:tcW w:w="750" w:type="pct"/>
            <w:tcBorders>
              <w:top w:val="nil"/>
              <w:left w:val="single" w:sz="4" w:space="0" w:color="auto"/>
              <w:bottom w:val="nil"/>
              <w:right w:val="single" w:sz="4" w:space="0" w:color="auto"/>
            </w:tcBorders>
            <w:vAlign w:val="center"/>
            <w:hideMark/>
          </w:tcPr>
          <w:p w:rsidR="004676FD" w:rsidRDefault="004676FD">
            <w:pPr>
              <w:pStyle w:val="TAC"/>
              <w:rPr>
                <w:szCs w:val="18"/>
                <w:lang w:eastAsia="zh-CN"/>
              </w:rPr>
            </w:pPr>
            <w:r>
              <w:rPr>
                <w:kern w:val="2"/>
                <w:szCs w:val="18"/>
                <w:lang w:eastAsia="zh-CN"/>
              </w:rPr>
              <w:t>0</w:t>
            </w:r>
          </w:p>
        </w:tc>
      </w:tr>
      <w:tr w:rsidR="004676FD" w:rsidTr="004676FD">
        <w:trPr>
          <w:jc w:val="center"/>
        </w:trPr>
        <w:tc>
          <w:tcPr>
            <w:tcW w:w="1002" w:type="pct"/>
            <w:tcBorders>
              <w:top w:val="nil"/>
              <w:left w:val="single" w:sz="4" w:space="0" w:color="auto"/>
              <w:bottom w:val="nil"/>
              <w:right w:val="single" w:sz="4" w:space="0" w:color="auto"/>
            </w:tcBorders>
          </w:tcPr>
          <w:p w:rsidR="004676FD" w:rsidRDefault="004676FD">
            <w:pPr>
              <w:pStyle w:val="TAC"/>
              <w:rPr>
                <w:szCs w:val="18"/>
                <w:lang w:eastAsia="zh-CN"/>
              </w:rPr>
            </w:pPr>
          </w:p>
        </w:tc>
        <w:tc>
          <w:tcPr>
            <w:tcW w:w="871" w:type="pct"/>
            <w:tcBorders>
              <w:top w:val="nil"/>
              <w:left w:val="single" w:sz="4" w:space="0" w:color="auto"/>
              <w:bottom w:val="nil"/>
              <w:right w:val="single" w:sz="4" w:space="0" w:color="auto"/>
            </w:tcBorders>
            <w:vAlign w:val="center"/>
          </w:tcPr>
          <w:p w:rsidR="004676FD" w:rsidRDefault="004676F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szCs w:val="18"/>
                <w:lang w:eastAsia="zh-CN"/>
              </w:rPr>
            </w:pPr>
            <w:r>
              <w:rPr>
                <w:rFonts w:cs="Arial"/>
                <w:szCs w:val="18"/>
                <w:lang w:eastAsia="en-GB"/>
              </w:rPr>
              <w:t>n38</w:t>
            </w:r>
          </w:p>
        </w:tc>
        <w:tc>
          <w:tcPr>
            <w:tcW w:w="1994"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rFonts w:cs="Arial"/>
                <w:lang w:eastAsia="zh-CN" w:bidi="ar"/>
              </w:rPr>
              <w:t>5, 10, 15, 20, 25, 30, 40</w:t>
            </w:r>
          </w:p>
        </w:tc>
        <w:tc>
          <w:tcPr>
            <w:tcW w:w="750" w:type="pct"/>
            <w:tcBorders>
              <w:top w:val="nil"/>
              <w:left w:val="single" w:sz="4" w:space="0" w:color="auto"/>
              <w:bottom w:val="nil"/>
              <w:right w:val="single" w:sz="4" w:space="0" w:color="auto"/>
            </w:tcBorders>
            <w:vAlign w:val="center"/>
          </w:tcPr>
          <w:p w:rsidR="004676FD" w:rsidRDefault="004676FD">
            <w:pPr>
              <w:pStyle w:val="TAC"/>
              <w:rPr>
                <w:szCs w:val="18"/>
                <w:lang w:eastAsia="zh-CN"/>
              </w:rPr>
            </w:pPr>
          </w:p>
        </w:tc>
      </w:tr>
      <w:tr w:rsidR="004676FD" w:rsidTr="004676FD">
        <w:trPr>
          <w:jc w:val="center"/>
        </w:trPr>
        <w:tc>
          <w:tcPr>
            <w:tcW w:w="1002" w:type="pct"/>
            <w:tcBorders>
              <w:top w:val="nil"/>
              <w:left w:val="single" w:sz="4" w:space="0" w:color="auto"/>
              <w:bottom w:val="single" w:sz="4" w:space="0" w:color="auto"/>
              <w:right w:val="single" w:sz="4" w:space="0" w:color="auto"/>
            </w:tcBorders>
          </w:tcPr>
          <w:p w:rsidR="004676FD" w:rsidRDefault="004676FD">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rsidR="004676FD" w:rsidRDefault="004676F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szCs w:val="18"/>
                <w:lang w:eastAsia="zh-CN"/>
              </w:rPr>
            </w:pPr>
            <w:r>
              <w:rPr>
                <w:rFonts w:cs="Arial"/>
                <w:szCs w:val="18"/>
                <w:lang w:eastAsia="en-GB"/>
              </w:rPr>
              <w:t>n40</w:t>
            </w:r>
          </w:p>
        </w:tc>
        <w:tc>
          <w:tcPr>
            <w:tcW w:w="1994"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rFonts w:cs="Arial"/>
                <w:lang w:eastAsia="zh-CN" w:bidi="ar"/>
              </w:rPr>
              <w:t>5, 10, 15, 20, 25, 30, 40, 50, 60, 70, 80, 90, 100</w:t>
            </w:r>
          </w:p>
        </w:tc>
        <w:tc>
          <w:tcPr>
            <w:tcW w:w="750" w:type="pct"/>
            <w:tcBorders>
              <w:top w:val="nil"/>
              <w:left w:val="single" w:sz="4" w:space="0" w:color="auto"/>
              <w:bottom w:val="single" w:sz="4" w:space="0" w:color="auto"/>
              <w:right w:val="single" w:sz="4" w:space="0" w:color="auto"/>
            </w:tcBorders>
            <w:vAlign w:val="center"/>
          </w:tcPr>
          <w:p w:rsidR="004676FD" w:rsidRDefault="004676FD">
            <w:pPr>
              <w:pStyle w:val="TAC"/>
              <w:rPr>
                <w:szCs w:val="18"/>
                <w:lang w:eastAsia="zh-CN"/>
              </w:rPr>
            </w:pPr>
          </w:p>
        </w:tc>
      </w:tr>
      <w:tr w:rsidR="004676FD" w:rsidTr="004676FD">
        <w:trPr>
          <w:jc w:val="center"/>
        </w:trPr>
        <w:tc>
          <w:tcPr>
            <w:tcW w:w="1002" w:type="pct"/>
            <w:tcBorders>
              <w:top w:val="single" w:sz="4" w:space="0" w:color="auto"/>
              <w:left w:val="single" w:sz="4" w:space="0" w:color="auto"/>
              <w:bottom w:val="nil"/>
              <w:right w:val="single" w:sz="4" w:space="0" w:color="auto"/>
            </w:tcBorders>
            <w:hideMark/>
          </w:tcPr>
          <w:p w:rsidR="004676FD" w:rsidRDefault="004676FD">
            <w:pPr>
              <w:pStyle w:val="TAC"/>
              <w:rPr>
                <w:szCs w:val="18"/>
                <w:lang w:eastAsia="zh-CN"/>
              </w:rPr>
            </w:pPr>
            <w:r>
              <w:rPr>
                <w:lang w:eastAsia="zh-CN"/>
              </w:rPr>
              <w:t>CA_n8A-n39A-n40A</w:t>
            </w:r>
          </w:p>
        </w:tc>
        <w:tc>
          <w:tcPr>
            <w:tcW w:w="871" w:type="pct"/>
            <w:tcBorders>
              <w:top w:val="single" w:sz="4" w:space="0" w:color="auto"/>
              <w:left w:val="single" w:sz="4" w:space="0" w:color="auto"/>
              <w:bottom w:val="nil"/>
              <w:right w:val="single" w:sz="4" w:space="0" w:color="auto"/>
            </w:tcBorders>
            <w:vAlign w:val="center"/>
            <w:hideMark/>
          </w:tcPr>
          <w:p w:rsidR="004676FD" w:rsidRDefault="004676FD">
            <w:pPr>
              <w:pStyle w:val="TAC"/>
              <w:rPr>
                <w:szCs w:val="18"/>
                <w:lang w:eastAsia="zh-CN"/>
              </w:rPr>
            </w:pPr>
            <w:r>
              <w:rPr>
                <w:szCs w:val="18"/>
                <w:lang w:eastAsia="zh-CN"/>
              </w:rPr>
              <w:t>CA_n8A-n39A</w:t>
            </w:r>
          </w:p>
          <w:p w:rsidR="004676FD" w:rsidRDefault="004676FD">
            <w:pPr>
              <w:pStyle w:val="TAC"/>
              <w:rPr>
                <w:szCs w:val="18"/>
                <w:lang w:eastAsia="zh-CN"/>
              </w:rPr>
            </w:pPr>
            <w:r>
              <w:rPr>
                <w:szCs w:val="18"/>
                <w:lang w:eastAsia="zh-CN"/>
              </w:rPr>
              <w:t>CA_n8A-n40A</w:t>
            </w:r>
          </w:p>
          <w:p w:rsidR="004676FD" w:rsidRDefault="004676FD">
            <w:pPr>
              <w:pStyle w:val="TAC"/>
              <w:rPr>
                <w:szCs w:val="18"/>
                <w:lang w:eastAsia="zh-CN"/>
              </w:rPr>
            </w:pPr>
            <w:r>
              <w:rPr>
                <w:szCs w:val="18"/>
                <w:lang w:eastAsia="zh-CN"/>
              </w:rPr>
              <w:t>CA_n39A-n40A</w:t>
            </w:r>
          </w:p>
        </w:tc>
        <w:tc>
          <w:tcPr>
            <w:tcW w:w="383"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szCs w:val="18"/>
                <w:lang w:eastAsia="en-GB"/>
              </w:rPr>
            </w:pPr>
            <w:r>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lang w:eastAsia="zh-CN" w:bidi="ar"/>
              </w:rPr>
            </w:pPr>
            <w:r>
              <w:rPr>
                <w:rFonts w:cs="Arial"/>
                <w:color w:val="000000"/>
                <w:szCs w:val="18"/>
                <w:lang w:eastAsia="zh-CN"/>
              </w:rPr>
              <w:t xml:space="preserve">See </w:t>
            </w:r>
            <w:r>
              <w:rPr>
                <w:rFonts w:cs="Arial"/>
                <w:color w:val="000000"/>
                <w:szCs w:val="18"/>
              </w:rPr>
              <w:t>n</w:t>
            </w:r>
            <w:r>
              <w:rPr>
                <w:lang w:eastAsia="zh-CN"/>
              </w:rPr>
              <w:t>8</w:t>
            </w:r>
            <w:r>
              <w:rPr>
                <w:rFonts w:cs="Arial"/>
                <w:color w:val="000000"/>
                <w:szCs w:val="18"/>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hideMark/>
          </w:tcPr>
          <w:p w:rsidR="004676FD" w:rsidRDefault="004676FD">
            <w:pPr>
              <w:pStyle w:val="TAC"/>
              <w:rPr>
                <w:szCs w:val="18"/>
                <w:lang w:eastAsia="zh-CN"/>
              </w:rPr>
            </w:pPr>
            <w:r>
              <w:rPr>
                <w:lang w:eastAsia="zh-CN"/>
              </w:rPr>
              <w:t>4 and 5</w:t>
            </w:r>
          </w:p>
        </w:tc>
      </w:tr>
      <w:tr w:rsidR="004676FD" w:rsidTr="004676FD">
        <w:trPr>
          <w:jc w:val="center"/>
        </w:trPr>
        <w:tc>
          <w:tcPr>
            <w:tcW w:w="1002" w:type="pct"/>
            <w:tcBorders>
              <w:top w:val="nil"/>
              <w:left w:val="single" w:sz="4" w:space="0" w:color="auto"/>
              <w:bottom w:val="nil"/>
              <w:right w:val="single" w:sz="4" w:space="0" w:color="auto"/>
            </w:tcBorders>
          </w:tcPr>
          <w:p w:rsidR="004676FD" w:rsidRDefault="004676FD">
            <w:pPr>
              <w:pStyle w:val="TAC"/>
              <w:rPr>
                <w:szCs w:val="18"/>
                <w:lang w:eastAsia="zh-CN"/>
              </w:rPr>
            </w:pPr>
          </w:p>
        </w:tc>
        <w:tc>
          <w:tcPr>
            <w:tcW w:w="871" w:type="pct"/>
            <w:tcBorders>
              <w:top w:val="nil"/>
              <w:left w:val="single" w:sz="4" w:space="0" w:color="auto"/>
              <w:bottom w:val="nil"/>
              <w:right w:val="single" w:sz="4" w:space="0" w:color="auto"/>
            </w:tcBorders>
            <w:vAlign w:val="center"/>
          </w:tcPr>
          <w:p w:rsidR="004676FD" w:rsidRDefault="004676F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szCs w:val="18"/>
                <w:lang w:eastAsia="en-GB"/>
              </w:rPr>
            </w:pPr>
            <w:r>
              <w:rPr>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lang w:eastAsia="zh-CN" w:bidi="ar"/>
              </w:rPr>
            </w:pPr>
            <w:r>
              <w:rPr>
                <w:rFonts w:cs="Arial"/>
                <w:color w:val="000000"/>
                <w:szCs w:val="18"/>
                <w:lang w:eastAsia="zh-CN"/>
              </w:rPr>
              <w:t xml:space="preserve">See </w:t>
            </w:r>
            <w:r>
              <w:rPr>
                <w:rFonts w:cs="Arial"/>
                <w:color w:val="000000"/>
                <w:szCs w:val="18"/>
              </w:rPr>
              <w:t>n</w:t>
            </w:r>
            <w:r>
              <w:rPr>
                <w:rFonts w:cs="Arial"/>
                <w:color w:val="000000"/>
                <w:szCs w:val="18"/>
                <w:lang w:eastAsia="zh-CN"/>
              </w:rPr>
              <w:t>39</w:t>
            </w:r>
            <w:r>
              <w:rPr>
                <w:rFonts w:cs="Arial"/>
                <w:color w:val="000000"/>
                <w:szCs w:val="18"/>
              </w:rPr>
              <w:t xml:space="preserve"> channel bandwidths in Table 5.3.5-1</w:t>
            </w:r>
          </w:p>
        </w:tc>
        <w:tc>
          <w:tcPr>
            <w:tcW w:w="750" w:type="pct"/>
            <w:tcBorders>
              <w:top w:val="nil"/>
              <w:left w:val="single" w:sz="4" w:space="0" w:color="auto"/>
              <w:bottom w:val="nil"/>
              <w:right w:val="single" w:sz="4" w:space="0" w:color="auto"/>
            </w:tcBorders>
            <w:vAlign w:val="center"/>
          </w:tcPr>
          <w:p w:rsidR="004676FD" w:rsidRDefault="004676FD">
            <w:pPr>
              <w:pStyle w:val="TAC"/>
              <w:rPr>
                <w:szCs w:val="18"/>
                <w:lang w:eastAsia="zh-CN"/>
              </w:rPr>
            </w:pPr>
          </w:p>
        </w:tc>
      </w:tr>
      <w:tr w:rsidR="004676FD" w:rsidTr="004676FD">
        <w:trPr>
          <w:jc w:val="center"/>
        </w:trPr>
        <w:tc>
          <w:tcPr>
            <w:tcW w:w="1002" w:type="pct"/>
            <w:tcBorders>
              <w:top w:val="nil"/>
              <w:left w:val="single" w:sz="4" w:space="0" w:color="auto"/>
              <w:bottom w:val="single" w:sz="4" w:space="0" w:color="auto"/>
              <w:right w:val="single" w:sz="4" w:space="0" w:color="auto"/>
            </w:tcBorders>
          </w:tcPr>
          <w:p w:rsidR="004676FD" w:rsidRDefault="004676FD">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rsidR="004676FD" w:rsidRDefault="004676F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szCs w:val="18"/>
                <w:lang w:eastAsia="en-GB"/>
              </w:rPr>
            </w:pPr>
            <w:r>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lang w:eastAsia="zh-CN" w:bidi="ar"/>
              </w:rPr>
            </w:pPr>
            <w:r>
              <w:rPr>
                <w:rFonts w:cs="Arial"/>
                <w:color w:val="000000"/>
                <w:szCs w:val="18"/>
                <w:lang w:eastAsia="zh-CN"/>
              </w:rPr>
              <w:t xml:space="preserve">See </w:t>
            </w:r>
            <w:r>
              <w:rPr>
                <w:rFonts w:cs="Arial"/>
                <w:color w:val="000000"/>
                <w:szCs w:val="18"/>
              </w:rPr>
              <w:t>n</w:t>
            </w:r>
            <w:r>
              <w:rPr>
                <w:rFonts w:cs="Arial"/>
                <w:color w:val="000000"/>
                <w:szCs w:val="18"/>
                <w:lang w:eastAsia="zh-CN"/>
              </w:rPr>
              <w:t>40</w:t>
            </w:r>
            <w:r>
              <w:rPr>
                <w:rFonts w:cs="Arial"/>
                <w:color w:val="000000"/>
                <w:szCs w:val="18"/>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rsidR="004676FD" w:rsidRDefault="004676FD">
            <w:pPr>
              <w:pStyle w:val="TAC"/>
              <w:rPr>
                <w:szCs w:val="18"/>
                <w:lang w:eastAsia="zh-CN"/>
              </w:rPr>
            </w:pPr>
          </w:p>
        </w:tc>
      </w:tr>
      <w:tr w:rsidR="004676FD"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lang w:eastAsia="zh-CN"/>
              </w:rPr>
              <w:t>CA_n8A-n39A-n41A</w:t>
            </w:r>
          </w:p>
        </w:tc>
        <w:tc>
          <w:tcPr>
            <w:tcW w:w="871" w:type="pct"/>
            <w:tcBorders>
              <w:top w:val="single" w:sz="4" w:space="0" w:color="auto"/>
              <w:left w:val="single" w:sz="4" w:space="0" w:color="auto"/>
              <w:bottom w:val="nil"/>
              <w:right w:val="single" w:sz="4" w:space="0" w:color="auto"/>
            </w:tcBorders>
            <w:vAlign w:val="center"/>
            <w:hideMark/>
          </w:tcPr>
          <w:p w:rsidR="004676FD" w:rsidRDefault="004676FD">
            <w:pPr>
              <w:pStyle w:val="TAC"/>
              <w:rPr>
                <w:szCs w:val="18"/>
                <w:lang w:eastAsia="zh-CN"/>
              </w:rPr>
            </w:pPr>
            <w:r>
              <w:rPr>
                <w:szCs w:val="18"/>
                <w:lang w:eastAsia="zh-CN"/>
              </w:rPr>
              <w:t>CA_n8A-n39A</w:t>
            </w:r>
          </w:p>
          <w:p w:rsidR="004676FD" w:rsidRDefault="004676FD">
            <w:pPr>
              <w:pStyle w:val="TAC"/>
              <w:rPr>
                <w:szCs w:val="18"/>
                <w:lang w:eastAsia="zh-CN"/>
              </w:rPr>
            </w:pPr>
            <w:r>
              <w:rPr>
                <w:szCs w:val="18"/>
                <w:lang w:eastAsia="zh-CN"/>
              </w:rPr>
              <w:t>CA_n8A-n41A</w:t>
            </w:r>
          </w:p>
          <w:p w:rsidR="004676FD" w:rsidRDefault="004676FD">
            <w:pPr>
              <w:pStyle w:val="TAC"/>
              <w:rPr>
                <w:lang w:eastAsia="zh-CN"/>
              </w:rPr>
            </w:pPr>
            <w:r>
              <w:rPr>
                <w:szCs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bidi="ar"/>
              </w:rPr>
              <w:t>5, 10, 15, 20</w:t>
            </w:r>
          </w:p>
        </w:tc>
        <w:tc>
          <w:tcPr>
            <w:tcW w:w="750" w:type="pct"/>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lang w:eastAsia="zh-CN"/>
              </w:rPr>
              <w:t>0</w:t>
            </w:r>
          </w:p>
        </w:tc>
      </w:tr>
      <w:tr w:rsidR="004676FD" w:rsidTr="004676FD">
        <w:trPr>
          <w:jc w:val="center"/>
        </w:trPr>
        <w:tc>
          <w:tcPr>
            <w:tcW w:w="1002" w:type="pct"/>
            <w:tcBorders>
              <w:top w:val="nil"/>
              <w:left w:val="single" w:sz="4" w:space="0" w:color="auto"/>
              <w:bottom w:val="nil"/>
              <w:right w:val="single" w:sz="4" w:space="0" w:color="auto"/>
            </w:tcBorders>
            <w:vAlign w:val="center"/>
          </w:tcPr>
          <w:p w:rsidR="004676FD" w:rsidRDefault="004676FD">
            <w:pPr>
              <w:pStyle w:val="TAC"/>
              <w:rPr>
                <w:lang w:eastAsia="zh-CN"/>
              </w:rPr>
            </w:pPr>
          </w:p>
        </w:tc>
        <w:tc>
          <w:tcPr>
            <w:tcW w:w="871" w:type="pct"/>
            <w:tcBorders>
              <w:top w:val="nil"/>
              <w:left w:val="single" w:sz="4" w:space="0" w:color="auto"/>
              <w:bottom w:val="nil"/>
              <w:right w:val="single" w:sz="4" w:space="0" w:color="auto"/>
            </w:tcBorders>
            <w:vAlign w:val="center"/>
          </w:tcPr>
          <w:p w:rsidR="004676FD" w:rsidRDefault="004676F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bidi="ar"/>
              </w:rPr>
              <w:t>5, 10, 15, 20, 25, 30, 40</w:t>
            </w:r>
          </w:p>
        </w:tc>
        <w:tc>
          <w:tcPr>
            <w:tcW w:w="750" w:type="pct"/>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4676FD">
        <w:trPr>
          <w:jc w:val="center"/>
        </w:trPr>
        <w:tc>
          <w:tcPr>
            <w:tcW w:w="1002" w:type="pct"/>
            <w:tcBorders>
              <w:top w:val="nil"/>
              <w:left w:val="single" w:sz="4" w:space="0" w:color="auto"/>
              <w:bottom w:val="nil"/>
              <w:right w:val="single" w:sz="4" w:space="0" w:color="auto"/>
            </w:tcBorders>
            <w:vAlign w:val="center"/>
          </w:tcPr>
          <w:p w:rsidR="004676FD" w:rsidRDefault="004676F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bidi="ar"/>
              </w:rPr>
              <w:t>10, 15, 20, 40, 50, 60, 80, 100</w:t>
            </w:r>
          </w:p>
        </w:tc>
        <w:tc>
          <w:tcPr>
            <w:tcW w:w="750" w:type="pct"/>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4676FD">
        <w:trPr>
          <w:jc w:val="center"/>
        </w:trPr>
        <w:tc>
          <w:tcPr>
            <w:tcW w:w="1002" w:type="pct"/>
            <w:tcBorders>
              <w:top w:val="nil"/>
              <w:left w:val="single" w:sz="4" w:space="0" w:color="auto"/>
              <w:bottom w:val="nil"/>
              <w:right w:val="single" w:sz="4" w:space="0" w:color="auto"/>
            </w:tcBorders>
            <w:vAlign w:val="center"/>
          </w:tcPr>
          <w:p w:rsidR="004676FD" w:rsidRDefault="004676FD">
            <w:pPr>
              <w:pStyle w:val="TAC"/>
              <w:rPr>
                <w:lang w:eastAsia="zh-CN"/>
              </w:rPr>
            </w:pPr>
          </w:p>
        </w:tc>
        <w:tc>
          <w:tcPr>
            <w:tcW w:w="871" w:type="pct"/>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lang w:eastAsia="zh-CN"/>
              </w:rPr>
              <w:t>-</w:t>
            </w:r>
          </w:p>
        </w:tc>
        <w:tc>
          <w:tcPr>
            <w:tcW w:w="383"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bidi="ar"/>
              </w:rPr>
              <w:t>5, 10, 15, 20</w:t>
            </w:r>
          </w:p>
        </w:tc>
        <w:tc>
          <w:tcPr>
            <w:tcW w:w="750" w:type="pct"/>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lang w:eastAsia="zh-CN"/>
              </w:rPr>
              <w:t>1</w:t>
            </w:r>
          </w:p>
        </w:tc>
      </w:tr>
      <w:tr w:rsidR="004676FD" w:rsidTr="004676FD">
        <w:trPr>
          <w:jc w:val="center"/>
        </w:trPr>
        <w:tc>
          <w:tcPr>
            <w:tcW w:w="1002" w:type="pct"/>
            <w:tcBorders>
              <w:top w:val="nil"/>
              <w:left w:val="single" w:sz="4" w:space="0" w:color="auto"/>
              <w:bottom w:val="nil"/>
              <w:right w:val="single" w:sz="4" w:space="0" w:color="auto"/>
            </w:tcBorders>
            <w:vAlign w:val="center"/>
          </w:tcPr>
          <w:p w:rsidR="004676FD" w:rsidRDefault="004676FD">
            <w:pPr>
              <w:pStyle w:val="TAC"/>
              <w:rPr>
                <w:lang w:eastAsia="zh-CN"/>
              </w:rPr>
            </w:pPr>
          </w:p>
        </w:tc>
        <w:tc>
          <w:tcPr>
            <w:tcW w:w="871" w:type="pct"/>
            <w:tcBorders>
              <w:top w:val="nil"/>
              <w:left w:val="single" w:sz="4" w:space="0" w:color="auto"/>
              <w:bottom w:val="nil"/>
              <w:right w:val="single" w:sz="4" w:space="0" w:color="auto"/>
            </w:tcBorders>
            <w:vAlign w:val="center"/>
          </w:tcPr>
          <w:p w:rsidR="004676FD" w:rsidRDefault="004676F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bidi="ar"/>
              </w:rPr>
              <w:t>5, 10, 15, 20, 25, 30, 40</w:t>
            </w:r>
          </w:p>
        </w:tc>
        <w:tc>
          <w:tcPr>
            <w:tcW w:w="750" w:type="pct"/>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4676FD">
        <w:trPr>
          <w:jc w:val="center"/>
        </w:trPr>
        <w:tc>
          <w:tcPr>
            <w:tcW w:w="1002" w:type="pct"/>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bidi="ar"/>
              </w:rPr>
              <w:t>10, 15, 20, 40, 50, 60</w:t>
            </w:r>
          </w:p>
        </w:tc>
        <w:tc>
          <w:tcPr>
            <w:tcW w:w="750" w:type="pct"/>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4676FD">
        <w:trPr>
          <w:jc w:val="center"/>
        </w:trPr>
        <w:tc>
          <w:tcPr>
            <w:tcW w:w="1002" w:type="pct"/>
            <w:tcBorders>
              <w:top w:val="nil"/>
              <w:left w:val="single" w:sz="4" w:space="0" w:color="auto"/>
              <w:bottom w:val="nil"/>
              <w:right w:val="single" w:sz="4" w:space="0" w:color="auto"/>
            </w:tcBorders>
            <w:vAlign w:val="center"/>
          </w:tcPr>
          <w:p w:rsidR="004676FD" w:rsidRDefault="004676FD">
            <w:pPr>
              <w:pStyle w:val="TAC"/>
              <w:rPr>
                <w:lang w:eastAsia="zh-CN"/>
              </w:rPr>
            </w:pPr>
          </w:p>
        </w:tc>
        <w:tc>
          <w:tcPr>
            <w:tcW w:w="871" w:type="pct"/>
            <w:tcBorders>
              <w:top w:val="single" w:sz="4" w:space="0" w:color="auto"/>
              <w:left w:val="single" w:sz="4" w:space="0" w:color="auto"/>
              <w:bottom w:val="nil"/>
              <w:right w:val="single" w:sz="4" w:space="0" w:color="auto"/>
            </w:tcBorders>
            <w:vAlign w:val="center"/>
            <w:hideMark/>
          </w:tcPr>
          <w:p w:rsidR="004676FD" w:rsidRDefault="004676FD">
            <w:pPr>
              <w:pStyle w:val="TAC"/>
              <w:rPr>
                <w:szCs w:val="18"/>
                <w:lang w:eastAsia="zh-CN"/>
              </w:rPr>
            </w:pPr>
            <w:r>
              <w:rPr>
                <w:szCs w:val="18"/>
                <w:lang w:eastAsia="zh-CN"/>
              </w:rPr>
              <w:t>CA_n8A-n39A</w:t>
            </w:r>
          </w:p>
          <w:p w:rsidR="004676FD" w:rsidRDefault="004676FD">
            <w:pPr>
              <w:pStyle w:val="TAC"/>
              <w:rPr>
                <w:szCs w:val="18"/>
                <w:lang w:eastAsia="zh-CN"/>
              </w:rPr>
            </w:pPr>
            <w:r>
              <w:rPr>
                <w:szCs w:val="18"/>
                <w:lang w:eastAsia="zh-CN"/>
              </w:rPr>
              <w:t>CA_n8A-n41A</w:t>
            </w:r>
          </w:p>
          <w:p w:rsidR="004676FD" w:rsidRDefault="004676FD">
            <w:pPr>
              <w:pStyle w:val="TAC"/>
              <w:rPr>
                <w:lang w:eastAsia="zh-CN"/>
              </w:rPr>
            </w:pPr>
            <w:r>
              <w:rPr>
                <w:szCs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rFonts w:cs="Arial"/>
                <w:color w:val="000000"/>
                <w:szCs w:val="18"/>
                <w:lang w:eastAsia="zh-CN"/>
              </w:rPr>
              <w:t xml:space="preserve">See </w:t>
            </w:r>
            <w:r>
              <w:rPr>
                <w:rFonts w:cs="Arial"/>
                <w:color w:val="000000"/>
                <w:szCs w:val="18"/>
              </w:rPr>
              <w:t>n</w:t>
            </w:r>
            <w:r>
              <w:rPr>
                <w:lang w:eastAsia="zh-CN"/>
              </w:rPr>
              <w:t>8</w:t>
            </w:r>
            <w:r>
              <w:rPr>
                <w:rFonts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lang w:eastAsia="zh-CN"/>
              </w:rPr>
              <w:t>4 and 5</w:t>
            </w:r>
          </w:p>
        </w:tc>
      </w:tr>
      <w:tr w:rsidR="004676FD" w:rsidTr="004676FD">
        <w:trPr>
          <w:jc w:val="center"/>
        </w:trPr>
        <w:tc>
          <w:tcPr>
            <w:tcW w:w="1002" w:type="pct"/>
            <w:tcBorders>
              <w:top w:val="nil"/>
              <w:left w:val="single" w:sz="4" w:space="0" w:color="auto"/>
              <w:bottom w:val="nil"/>
              <w:right w:val="single" w:sz="4" w:space="0" w:color="auto"/>
            </w:tcBorders>
            <w:vAlign w:val="center"/>
          </w:tcPr>
          <w:p w:rsidR="004676FD" w:rsidRDefault="004676FD">
            <w:pPr>
              <w:pStyle w:val="TAC"/>
              <w:rPr>
                <w:lang w:eastAsia="zh-CN"/>
              </w:rPr>
            </w:pPr>
          </w:p>
        </w:tc>
        <w:tc>
          <w:tcPr>
            <w:tcW w:w="871" w:type="pct"/>
            <w:tcBorders>
              <w:top w:val="nil"/>
              <w:left w:val="single" w:sz="4" w:space="0" w:color="auto"/>
              <w:bottom w:val="nil"/>
              <w:right w:val="single" w:sz="4" w:space="0" w:color="auto"/>
            </w:tcBorders>
            <w:vAlign w:val="center"/>
          </w:tcPr>
          <w:p w:rsidR="004676FD" w:rsidRDefault="004676F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rFonts w:cs="Arial"/>
                <w:color w:val="000000"/>
                <w:szCs w:val="18"/>
                <w:lang w:eastAsia="zh-CN"/>
              </w:rPr>
              <w:t xml:space="preserve">See </w:t>
            </w:r>
            <w:r>
              <w:rPr>
                <w:rFonts w:cs="Arial"/>
                <w:color w:val="000000"/>
                <w:szCs w:val="18"/>
              </w:rPr>
              <w:t>n</w:t>
            </w:r>
            <w:r>
              <w:rPr>
                <w:rFonts w:cs="Arial"/>
                <w:color w:val="000000"/>
                <w:szCs w:val="18"/>
                <w:lang w:eastAsia="zh-CN"/>
              </w:rPr>
              <w:t>39</w:t>
            </w:r>
            <w:r>
              <w:rPr>
                <w:rFonts w:cs="Arial"/>
                <w:color w:val="000000"/>
                <w:szCs w:val="18"/>
              </w:rPr>
              <w:t xml:space="preserve"> channel bandwidths in Table 5.3.5-1 </w:t>
            </w:r>
          </w:p>
        </w:tc>
        <w:tc>
          <w:tcPr>
            <w:tcW w:w="750" w:type="pct"/>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4676FD">
        <w:trPr>
          <w:jc w:val="center"/>
        </w:trPr>
        <w:tc>
          <w:tcPr>
            <w:tcW w:w="1002" w:type="pct"/>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rFonts w:cs="Arial"/>
                <w:color w:val="000000"/>
                <w:szCs w:val="18"/>
                <w:lang w:eastAsia="zh-CN"/>
              </w:rPr>
              <w:t xml:space="preserve">See </w:t>
            </w:r>
            <w:r>
              <w:rPr>
                <w:rFonts w:cs="Arial"/>
                <w:color w:val="000000"/>
                <w:szCs w:val="18"/>
              </w:rPr>
              <w:t>n</w:t>
            </w:r>
            <w:r>
              <w:rPr>
                <w:rFonts w:cs="Arial"/>
                <w:color w:val="000000"/>
                <w:szCs w:val="18"/>
                <w:lang w:eastAsia="zh-CN"/>
              </w:rPr>
              <w:t>41</w:t>
            </w:r>
            <w:r>
              <w:rPr>
                <w:rFonts w:cs="Arial"/>
                <w:color w:val="000000"/>
                <w:szCs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lang w:eastAsia="zh-CN"/>
              </w:rPr>
              <w:t>CA_n8A-n39A-n41C</w:t>
            </w:r>
          </w:p>
        </w:tc>
        <w:tc>
          <w:tcPr>
            <w:tcW w:w="871" w:type="pct"/>
            <w:tcBorders>
              <w:top w:val="single" w:sz="4" w:space="0" w:color="auto"/>
              <w:left w:val="single" w:sz="4" w:space="0" w:color="auto"/>
              <w:bottom w:val="nil"/>
              <w:right w:val="single" w:sz="4" w:space="0" w:color="auto"/>
            </w:tcBorders>
            <w:vAlign w:val="center"/>
            <w:hideMark/>
          </w:tcPr>
          <w:p w:rsidR="004676FD" w:rsidRDefault="004676FD">
            <w:pPr>
              <w:pStyle w:val="TAC"/>
              <w:rPr>
                <w:szCs w:val="18"/>
                <w:lang w:eastAsia="zh-CN"/>
              </w:rPr>
            </w:pPr>
            <w:r>
              <w:rPr>
                <w:szCs w:val="18"/>
                <w:lang w:eastAsia="zh-CN"/>
              </w:rPr>
              <w:t>CA_n8A-n39A</w:t>
            </w:r>
          </w:p>
          <w:p w:rsidR="004676FD" w:rsidRDefault="004676FD">
            <w:pPr>
              <w:pStyle w:val="TAC"/>
              <w:rPr>
                <w:szCs w:val="18"/>
                <w:lang w:eastAsia="zh-CN"/>
              </w:rPr>
            </w:pPr>
            <w:r>
              <w:rPr>
                <w:szCs w:val="18"/>
                <w:lang w:eastAsia="zh-CN"/>
              </w:rPr>
              <w:t>CA_n8A-n41A</w:t>
            </w:r>
          </w:p>
          <w:p w:rsidR="004676FD" w:rsidRDefault="004676FD">
            <w:pPr>
              <w:pStyle w:val="TAC"/>
              <w:rPr>
                <w:lang w:eastAsia="zh-CN"/>
              </w:rPr>
            </w:pPr>
            <w:r>
              <w:rPr>
                <w:szCs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rFonts w:cs="Arial"/>
                <w:color w:val="000000"/>
                <w:szCs w:val="18"/>
                <w:lang w:eastAsia="zh-CN"/>
              </w:rPr>
              <w:t xml:space="preserve">See </w:t>
            </w:r>
            <w:r>
              <w:rPr>
                <w:rFonts w:cs="Arial"/>
                <w:color w:val="000000"/>
                <w:szCs w:val="18"/>
              </w:rPr>
              <w:t>n</w:t>
            </w:r>
            <w:r>
              <w:rPr>
                <w:lang w:eastAsia="zh-CN"/>
              </w:rPr>
              <w:t>8</w:t>
            </w:r>
            <w:r>
              <w:rPr>
                <w:rFonts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lang w:eastAsia="zh-CN"/>
              </w:rPr>
              <w:t>4 and 5</w:t>
            </w:r>
          </w:p>
        </w:tc>
      </w:tr>
      <w:tr w:rsidR="004676FD" w:rsidTr="004676FD">
        <w:trPr>
          <w:jc w:val="center"/>
        </w:trPr>
        <w:tc>
          <w:tcPr>
            <w:tcW w:w="1002" w:type="pct"/>
            <w:tcBorders>
              <w:top w:val="nil"/>
              <w:left w:val="single" w:sz="4" w:space="0" w:color="auto"/>
              <w:bottom w:val="nil"/>
              <w:right w:val="single" w:sz="4" w:space="0" w:color="auto"/>
            </w:tcBorders>
            <w:vAlign w:val="center"/>
          </w:tcPr>
          <w:p w:rsidR="004676FD" w:rsidRDefault="004676FD">
            <w:pPr>
              <w:pStyle w:val="TAC"/>
              <w:rPr>
                <w:lang w:eastAsia="zh-CN"/>
              </w:rPr>
            </w:pPr>
          </w:p>
        </w:tc>
        <w:tc>
          <w:tcPr>
            <w:tcW w:w="871" w:type="pct"/>
            <w:tcBorders>
              <w:top w:val="nil"/>
              <w:left w:val="single" w:sz="4" w:space="0" w:color="auto"/>
              <w:bottom w:val="nil"/>
              <w:right w:val="single" w:sz="4" w:space="0" w:color="auto"/>
            </w:tcBorders>
            <w:vAlign w:val="center"/>
          </w:tcPr>
          <w:p w:rsidR="004676FD" w:rsidRDefault="004676F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rFonts w:cs="Arial"/>
                <w:color w:val="000000"/>
                <w:szCs w:val="18"/>
                <w:lang w:eastAsia="zh-CN"/>
              </w:rPr>
              <w:t xml:space="preserve">See </w:t>
            </w:r>
            <w:r>
              <w:rPr>
                <w:rFonts w:cs="Arial"/>
                <w:color w:val="000000"/>
                <w:szCs w:val="18"/>
              </w:rPr>
              <w:t>n</w:t>
            </w:r>
            <w:r>
              <w:rPr>
                <w:rFonts w:cs="Arial"/>
                <w:color w:val="000000"/>
                <w:szCs w:val="18"/>
                <w:lang w:eastAsia="zh-CN"/>
              </w:rPr>
              <w:t>39</w:t>
            </w:r>
            <w:r>
              <w:rPr>
                <w:rFonts w:cs="Arial"/>
                <w:color w:val="000000"/>
                <w:szCs w:val="18"/>
              </w:rPr>
              <w:t xml:space="preserve"> channel bandwidths in Table 5.3.5-1 </w:t>
            </w:r>
          </w:p>
        </w:tc>
        <w:tc>
          <w:tcPr>
            <w:tcW w:w="750" w:type="pct"/>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4676FD">
        <w:trPr>
          <w:jc w:val="center"/>
        </w:trPr>
        <w:tc>
          <w:tcPr>
            <w:tcW w:w="1002" w:type="pct"/>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rFonts w:cs="Arial"/>
                <w:color w:val="000000"/>
                <w:szCs w:val="18"/>
                <w:lang w:eastAsia="zh-CN"/>
              </w:rPr>
              <w:t>CA_n41C_BCS 4 and 5</w:t>
            </w:r>
          </w:p>
        </w:tc>
        <w:tc>
          <w:tcPr>
            <w:tcW w:w="750" w:type="pct"/>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4676FD">
        <w:trPr>
          <w:jc w:val="center"/>
        </w:trPr>
        <w:tc>
          <w:tcPr>
            <w:tcW w:w="1002" w:type="pct"/>
            <w:tcBorders>
              <w:top w:val="nil"/>
              <w:left w:val="single" w:sz="4" w:space="0" w:color="auto"/>
              <w:bottom w:val="nil"/>
              <w:right w:val="single" w:sz="4" w:space="0" w:color="auto"/>
            </w:tcBorders>
            <w:hideMark/>
          </w:tcPr>
          <w:p w:rsidR="004676FD" w:rsidRDefault="004676FD">
            <w:pPr>
              <w:pStyle w:val="TAC"/>
              <w:rPr>
                <w:lang w:eastAsia="zh-CN"/>
              </w:rPr>
            </w:pPr>
            <w:r>
              <w:rPr>
                <w:lang w:eastAsia="zh-CN"/>
              </w:rPr>
              <w:t>CA_n8A-n39A-n79A</w:t>
            </w:r>
          </w:p>
        </w:tc>
        <w:tc>
          <w:tcPr>
            <w:tcW w:w="871" w:type="pct"/>
            <w:tcBorders>
              <w:top w:val="nil"/>
              <w:left w:val="single" w:sz="4" w:space="0" w:color="auto"/>
              <w:bottom w:val="nil"/>
              <w:right w:val="single" w:sz="4" w:space="0" w:color="auto"/>
            </w:tcBorders>
            <w:hideMark/>
          </w:tcPr>
          <w:p w:rsidR="004676FD" w:rsidRDefault="004676FD">
            <w:pPr>
              <w:pStyle w:val="TAC"/>
              <w:rPr>
                <w:szCs w:val="18"/>
                <w:lang w:eastAsia="zh-CN"/>
              </w:rPr>
            </w:pPr>
            <w:r>
              <w:rPr>
                <w:szCs w:val="18"/>
                <w:lang w:eastAsia="zh-CN"/>
              </w:rPr>
              <w:t>CA_n8A-n39A</w:t>
            </w:r>
          </w:p>
          <w:p w:rsidR="004676FD" w:rsidRDefault="004676FD">
            <w:pPr>
              <w:pStyle w:val="TAC"/>
              <w:rPr>
                <w:szCs w:val="18"/>
                <w:lang w:eastAsia="zh-CN"/>
              </w:rPr>
            </w:pPr>
            <w:r>
              <w:rPr>
                <w:szCs w:val="18"/>
                <w:lang w:eastAsia="zh-CN"/>
              </w:rPr>
              <w:t>CA_n8A-n79A</w:t>
            </w:r>
          </w:p>
          <w:p w:rsidR="004676FD" w:rsidRDefault="004676FD">
            <w:pPr>
              <w:pStyle w:val="TAC"/>
              <w:rPr>
                <w:lang w:eastAsia="zh-CN"/>
              </w:rPr>
            </w:pPr>
            <w:r>
              <w:rPr>
                <w:szCs w:val="18"/>
                <w:lang w:eastAsia="zh-CN"/>
              </w:rPr>
              <w:t>CA_n39A-n79A</w:t>
            </w:r>
          </w:p>
        </w:tc>
        <w:tc>
          <w:tcPr>
            <w:tcW w:w="383"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rPr>
              <w:t>5, 10, 15, 20</w:t>
            </w:r>
          </w:p>
        </w:tc>
        <w:tc>
          <w:tcPr>
            <w:tcW w:w="750" w:type="pct"/>
            <w:tcBorders>
              <w:top w:val="nil"/>
              <w:left w:val="single" w:sz="4" w:space="0" w:color="auto"/>
              <w:bottom w:val="nil"/>
              <w:right w:val="single" w:sz="4" w:space="0" w:color="auto"/>
            </w:tcBorders>
            <w:hideMark/>
          </w:tcPr>
          <w:p w:rsidR="004676FD" w:rsidRDefault="004676FD">
            <w:pPr>
              <w:pStyle w:val="TAC"/>
              <w:rPr>
                <w:lang w:eastAsia="zh-CN"/>
              </w:rPr>
            </w:pPr>
            <w:r>
              <w:rPr>
                <w:lang w:eastAsia="zh-CN"/>
              </w:rPr>
              <w:t>0</w:t>
            </w:r>
          </w:p>
        </w:tc>
      </w:tr>
      <w:tr w:rsidR="004676FD" w:rsidTr="004676FD">
        <w:trPr>
          <w:jc w:val="center"/>
        </w:trPr>
        <w:tc>
          <w:tcPr>
            <w:tcW w:w="1002" w:type="pct"/>
            <w:tcBorders>
              <w:top w:val="nil"/>
              <w:left w:val="single" w:sz="4" w:space="0" w:color="auto"/>
              <w:bottom w:val="nil"/>
              <w:right w:val="single" w:sz="4" w:space="0" w:color="auto"/>
            </w:tcBorders>
          </w:tcPr>
          <w:p w:rsidR="004676FD" w:rsidRDefault="004676FD">
            <w:pPr>
              <w:pStyle w:val="TAC"/>
              <w:rPr>
                <w:lang w:eastAsia="zh-CN"/>
              </w:rPr>
            </w:pPr>
          </w:p>
        </w:tc>
        <w:tc>
          <w:tcPr>
            <w:tcW w:w="871" w:type="pct"/>
            <w:tcBorders>
              <w:top w:val="nil"/>
              <w:left w:val="single" w:sz="4" w:space="0" w:color="auto"/>
              <w:bottom w:val="nil"/>
              <w:right w:val="single" w:sz="4" w:space="0" w:color="auto"/>
            </w:tcBorders>
          </w:tcPr>
          <w:p w:rsidR="004676FD" w:rsidRDefault="004676F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rPr>
              <w:t>5, 10, 15, 20, 25, 30, 40</w:t>
            </w:r>
          </w:p>
        </w:tc>
        <w:tc>
          <w:tcPr>
            <w:tcW w:w="750" w:type="pct"/>
            <w:tcBorders>
              <w:top w:val="nil"/>
              <w:left w:val="single" w:sz="4" w:space="0" w:color="auto"/>
              <w:bottom w:val="nil"/>
              <w:right w:val="single" w:sz="4" w:space="0" w:color="auto"/>
            </w:tcBorders>
          </w:tcPr>
          <w:p w:rsidR="004676FD" w:rsidRDefault="004676FD">
            <w:pPr>
              <w:pStyle w:val="TAC"/>
              <w:rPr>
                <w:lang w:eastAsia="zh-CN"/>
              </w:rPr>
            </w:pPr>
          </w:p>
        </w:tc>
      </w:tr>
      <w:tr w:rsidR="004676FD" w:rsidTr="004676FD">
        <w:trPr>
          <w:jc w:val="center"/>
        </w:trPr>
        <w:tc>
          <w:tcPr>
            <w:tcW w:w="1002" w:type="pct"/>
            <w:tcBorders>
              <w:top w:val="nil"/>
              <w:left w:val="single" w:sz="4" w:space="0" w:color="auto"/>
              <w:bottom w:val="nil"/>
              <w:right w:val="single" w:sz="4" w:space="0" w:color="auto"/>
            </w:tcBorders>
          </w:tcPr>
          <w:p w:rsidR="004676FD" w:rsidRDefault="004676FD">
            <w:pPr>
              <w:pStyle w:val="TAC"/>
              <w:rPr>
                <w:lang w:eastAsia="zh-CN"/>
              </w:rPr>
            </w:pPr>
          </w:p>
        </w:tc>
        <w:tc>
          <w:tcPr>
            <w:tcW w:w="871" w:type="pct"/>
            <w:tcBorders>
              <w:top w:val="nil"/>
              <w:left w:val="single" w:sz="4" w:space="0" w:color="auto"/>
              <w:bottom w:val="nil"/>
              <w:right w:val="single" w:sz="4" w:space="0" w:color="auto"/>
            </w:tcBorders>
          </w:tcPr>
          <w:p w:rsidR="004676FD" w:rsidRDefault="004676F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n79</w:t>
            </w:r>
          </w:p>
        </w:tc>
        <w:tc>
          <w:tcPr>
            <w:tcW w:w="1994" w:type="pct"/>
            <w:tcBorders>
              <w:top w:val="single" w:sz="4" w:space="0" w:color="auto"/>
              <w:left w:val="single" w:sz="4" w:space="0" w:color="auto"/>
              <w:bottom w:val="single" w:sz="4" w:space="0" w:color="auto"/>
              <w:right w:val="single" w:sz="4" w:space="0" w:color="auto"/>
            </w:tcBorders>
            <w:hideMark/>
          </w:tcPr>
          <w:p w:rsidR="004676FD" w:rsidRDefault="004676FD">
            <w:pPr>
              <w:pStyle w:val="TAC"/>
              <w:rPr>
                <w:lang w:eastAsia="zh-CN" w:bidi="ar"/>
              </w:rPr>
            </w:pPr>
            <w:r>
              <w:rPr>
                <w:lang w:eastAsia="zh-CN"/>
              </w:rPr>
              <w:t>40, 50, 60, 80, 100</w:t>
            </w:r>
          </w:p>
        </w:tc>
        <w:tc>
          <w:tcPr>
            <w:tcW w:w="750" w:type="pct"/>
            <w:tcBorders>
              <w:top w:val="nil"/>
              <w:left w:val="single" w:sz="4" w:space="0" w:color="auto"/>
              <w:bottom w:val="single" w:sz="4" w:space="0" w:color="auto"/>
              <w:right w:val="single" w:sz="4" w:space="0" w:color="auto"/>
            </w:tcBorders>
          </w:tcPr>
          <w:p w:rsidR="004676FD" w:rsidRDefault="004676FD">
            <w:pPr>
              <w:pStyle w:val="TAC"/>
              <w:rPr>
                <w:lang w:eastAsia="zh-CN"/>
              </w:rPr>
            </w:pPr>
          </w:p>
        </w:tc>
      </w:tr>
      <w:tr w:rsidR="004676FD" w:rsidTr="004676FD">
        <w:trPr>
          <w:jc w:val="center"/>
        </w:trPr>
        <w:tc>
          <w:tcPr>
            <w:tcW w:w="1002" w:type="pct"/>
            <w:tcBorders>
              <w:top w:val="nil"/>
              <w:left w:val="single" w:sz="4" w:space="0" w:color="auto"/>
              <w:bottom w:val="nil"/>
              <w:right w:val="single" w:sz="4" w:space="0" w:color="auto"/>
            </w:tcBorders>
          </w:tcPr>
          <w:p w:rsidR="004676FD" w:rsidRDefault="004676FD">
            <w:pPr>
              <w:pStyle w:val="TAC"/>
              <w:rPr>
                <w:lang w:eastAsia="zh-CN"/>
              </w:rPr>
            </w:pPr>
          </w:p>
        </w:tc>
        <w:tc>
          <w:tcPr>
            <w:tcW w:w="871" w:type="pct"/>
            <w:tcBorders>
              <w:top w:val="nil"/>
              <w:left w:val="single" w:sz="4" w:space="0" w:color="auto"/>
              <w:bottom w:val="nil"/>
              <w:right w:val="single" w:sz="4" w:space="0" w:color="auto"/>
            </w:tcBorders>
          </w:tcPr>
          <w:p w:rsidR="004676FD" w:rsidRDefault="004676F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n8</w:t>
            </w:r>
          </w:p>
        </w:tc>
        <w:tc>
          <w:tcPr>
            <w:tcW w:w="1994" w:type="pct"/>
            <w:tcBorders>
              <w:top w:val="single" w:sz="4" w:space="0" w:color="auto"/>
              <w:left w:val="single" w:sz="4" w:space="0" w:color="auto"/>
              <w:bottom w:val="single" w:sz="4" w:space="0" w:color="auto"/>
              <w:right w:val="single" w:sz="4" w:space="0" w:color="auto"/>
            </w:tcBorders>
            <w:hideMark/>
          </w:tcPr>
          <w:p w:rsidR="004676FD" w:rsidRDefault="004676FD">
            <w:pPr>
              <w:pStyle w:val="TAC"/>
              <w:rPr>
                <w:lang w:eastAsia="zh-CN"/>
              </w:rPr>
            </w:pPr>
            <w:r>
              <w:rPr>
                <w:lang w:eastAsia="zh-CN" w:bidi="ar"/>
              </w:rPr>
              <w:t>See n8 channel bandwidths in Table 5.3.5-1</w:t>
            </w:r>
          </w:p>
        </w:tc>
        <w:tc>
          <w:tcPr>
            <w:tcW w:w="750" w:type="pct"/>
            <w:tcBorders>
              <w:top w:val="single" w:sz="4" w:space="0" w:color="auto"/>
              <w:left w:val="single" w:sz="4" w:space="0" w:color="auto"/>
              <w:bottom w:val="nil"/>
              <w:right w:val="single" w:sz="4" w:space="0" w:color="auto"/>
            </w:tcBorders>
            <w:hideMark/>
          </w:tcPr>
          <w:p w:rsidR="004676FD" w:rsidRDefault="004676FD">
            <w:pPr>
              <w:pStyle w:val="TAC"/>
              <w:rPr>
                <w:lang w:eastAsia="zh-CN"/>
              </w:rPr>
            </w:pPr>
            <w:r>
              <w:rPr>
                <w:lang w:eastAsia="zh-CN"/>
              </w:rPr>
              <w:t>4 and 5</w:t>
            </w:r>
          </w:p>
        </w:tc>
      </w:tr>
      <w:tr w:rsidR="004676FD" w:rsidTr="004676FD">
        <w:trPr>
          <w:jc w:val="center"/>
        </w:trPr>
        <w:tc>
          <w:tcPr>
            <w:tcW w:w="1002" w:type="pct"/>
            <w:tcBorders>
              <w:top w:val="nil"/>
              <w:left w:val="single" w:sz="4" w:space="0" w:color="auto"/>
              <w:bottom w:val="nil"/>
              <w:right w:val="single" w:sz="4" w:space="0" w:color="auto"/>
            </w:tcBorders>
          </w:tcPr>
          <w:p w:rsidR="004676FD" w:rsidRDefault="004676FD">
            <w:pPr>
              <w:pStyle w:val="TAC"/>
              <w:rPr>
                <w:lang w:eastAsia="zh-CN"/>
              </w:rPr>
            </w:pPr>
          </w:p>
        </w:tc>
        <w:tc>
          <w:tcPr>
            <w:tcW w:w="871" w:type="pct"/>
            <w:tcBorders>
              <w:top w:val="nil"/>
              <w:left w:val="single" w:sz="4" w:space="0" w:color="auto"/>
              <w:bottom w:val="nil"/>
              <w:right w:val="single" w:sz="4" w:space="0" w:color="auto"/>
            </w:tcBorders>
          </w:tcPr>
          <w:p w:rsidR="004676FD" w:rsidRDefault="004676F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n39</w:t>
            </w:r>
          </w:p>
        </w:tc>
        <w:tc>
          <w:tcPr>
            <w:tcW w:w="1994" w:type="pct"/>
            <w:tcBorders>
              <w:top w:val="single" w:sz="4" w:space="0" w:color="auto"/>
              <w:left w:val="single" w:sz="4" w:space="0" w:color="auto"/>
              <w:bottom w:val="single" w:sz="4" w:space="0" w:color="auto"/>
              <w:right w:val="single" w:sz="4" w:space="0" w:color="auto"/>
            </w:tcBorders>
            <w:hideMark/>
          </w:tcPr>
          <w:p w:rsidR="004676FD" w:rsidRDefault="004676FD">
            <w:pPr>
              <w:pStyle w:val="TAC"/>
              <w:rPr>
                <w:lang w:eastAsia="zh-CN"/>
              </w:rPr>
            </w:pPr>
            <w:r>
              <w:rPr>
                <w:lang w:eastAsia="zh-CN" w:bidi="ar"/>
              </w:rPr>
              <w:t>See n39 channel bandwidths in Table 5.3.5-1</w:t>
            </w:r>
          </w:p>
        </w:tc>
        <w:tc>
          <w:tcPr>
            <w:tcW w:w="750" w:type="pct"/>
            <w:tcBorders>
              <w:top w:val="nil"/>
              <w:left w:val="single" w:sz="4" w:space="0" w:color="auto"/>
              <w:bottom w:val="nil"/>
              <w:right w:val="single" w:sz="4" w:space="0" w:color="auto"/>
            </w:tcBorders>
          </w:tcPr>
          <w:p w:rsidR="004676FD" w:rsidRDefault="004676FD">
            <w:pPr>
              <w:pStyle w:val="TAC"/>
              <w:rPr>
                <w:lang w:eastAsia="zh-CN"/>
              </w:rPr>
            </w:pPr>
          </w:p>
        </w:tc>
      </w:tr>
      <w:tr w:rsidR="004676FD" w:rsidTr="004676FD">
        <w:trPr>
          <w:jc w:val="center"/>
        </w:trPr>
        <w:tc>
          <w:tcPr>
            <w:tcW w:w="1002" w:type="pct"/>
            <w:tcBorders>
              <w:top w:val="nil"/>
              <w:left w:val="single" w:sz="4" w:space="0" w:color="auto"/>
              <w:bottom w:val="single" w:sz="4" w:space="0" w:color="auto"/>
              <w:right w:val="single" w:sz="4" w:space="0" w:color="auto"/>
            </w:tcBorders>
          </w:tcPr>
          <w:p w:rsidR="004676FD" w:rsidRDefault="004676FD">
            <w:pPr>
              <w:pStyle w:val="TAC"/>
              <w:rPr>
                <w:lang w:eastAsia="zh-CN"/>
              </w:rPr>
            </w:pPr>
          </w:p>
        </w:tc>
        <w:tc>
          <w:tcPr>
            <w:tcW w:w="871" w:type="pct"/>
            <w:tcBorders>
              <w:top w:val="nil"/>
              <w:left w:val="single" w:sz="4" w:space="0" w:color="auto"/>
              <w:bottom w:val="single" w:sz="4" w:space="0" w:color="auto"/>
              <w:right w:val="single" w:sz="4" w:space="0" w:color="auto"/>
            </w:tcBorders>
          </w:tcPr>
          <w:p w:rsidR="004676FD" w:rsidRDefault="004676F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n79</w:t>
            </w:r>
          </w:p>
        </w:tc>
        <w:tc>
          <w:tcPr>
            <w:tcW w:w="1994" w:type="pct"/>
            <w:tcBorders>
              <w:top w:val="single" w:sz="4" w:space="0" w:color="auto"/>
              <w:left w:val="single" w:sz="4" w:space="0" w:color="auto"/>
              <w:bottom w:val="single" w:sz="4" w:space="0" w:color="auto"/>
              <w:right w:val="single" w:sz="4" w:space="0" w:color="auto"/>
            </w:tcBorders>
            <w:hideMark/>
          </w:tcPr>
          <w:p w:rsidR="004676FD" w:rsidRDefault="004676FD">
            <w:pPr>
              <w:pStyle w:val="TAC"/>
              <w:rPr>
                <w:lang w:eastAsia="zh-CN"/>
              </w:rPr>
            </w:pPr>
            <w:r>
              <w:rPr>
                <w:lang w:eastAsia="zh-CN" w:bidi="ar"/>
              </w:rPr>
              <w:t>See n79 channel bandwidths in Table 5.3.5-1</w:t>
            </w:r>
          </w:p>
        </w:tc>
        <w:tc>
          <w:tcPr>
            <w:tcW w:w="750" w:type="pct"/>
            <w:tcBorders>
              <w:top w:val="nil"/>
              <w:left w:val="single" w:sz="4" w:space="0" w:color="auto"/>
              <w:bottom w:val="single" w:sz="4" w:space="0" w:color="auto"/>
              <w:right w:val="single" w:sz="4" w:space="0" w:color="auto"/>
            </w:tcBorders>
          </w:tcPr>
          <w:p w:rsidR="004676FD" w:rsidRDefault="004676FD">
            <w:pPr>
              <w:pStyle w:val="TAC"/>
              <w:rPr>
                <w:lang w:eastAsia="zh-CN"/>
              </w:rPr>
            </w:pPr>
          </w:p>
        </w:tc>
      </w:tr>
      <w:tr w:rsidR="004676FD"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lang w:eastAsia="zh-CN"/>
              </w:rPr>
              <w:lastRenderedPageBreak/>
              <w:t>CA_n8A-n40A-n41A</w:t>
            </w:r>
          </w:p>
        </w:tc>
        <w:tc>
          <w:tcPr>
            <w:tcW w:w="871" w:type="pct"/>
            <w:tcBorders>
              <w:top w:val="single" w:sz="4" w:space="0" w:color="auto"/>
              <w:left w:val="single" w:sz="4" w:space="0" w:color="auto"/>
              <w:bottom w:val="nil"/>
              <w:right w:val="single" w:sz="4" w:space="0" w:color="auto"/>
            </w:tcBorders>
            <w:vAlign w:val="center"/>
            <w:hideMark/>
          </w:tcPr>
          <w:p w:rsidR="004676FD" w:rsidRDefault="004676FD">
            <w:pPr>
              <w:pStyle w:val="TAC"/>
              <w:rPr>
                <w:rFonts w:cs="Arial"/>
                <w:szCs w:val="18"/>
                <w:lang w:eastAsia="zh-CN" w:bidi="ar"/>
              </w:rPr>
            </w:pPr>
            <w:r>
              <w:rPr>
                <w:rFonts w:cs="Arial"/>
                <w:szCs w:val="18"/>
                <w:lang w:eastAsia="zh-CN" w:bidi="ar"/>
              </w:rPr>
              <w:t>CA_n8A-n40A</w:t>
            </w:r>
          </w:p>
          <w:p w:rsidR="004676FD" w:rsidRDefault="004676FD">
            <w:pPr>
              <w:pStyle w:val="TAC"/>
              <w:rPr>
                <w:rFonts w:cs="Arial"/>
                <w:szCs w:val="18"/>
                <w:lang w:eastAsia="zh-CN" w:bidi="ar"/>
              </w:rPr>
            </w:pPr>
            <w:r>
              <w:rPr>
                <w:rFonts w:cs="Arial"/>
                <w:szCs w:val="18"/>
                <w:lang w:eastAsia="zh-CN" w:bidi="ar"/>
              </w:rPr>
              <w:t>CA_n8A-n41A</w:t>
            </w:r>
          </w:p>
          <w:p w:rsidR="004676FD" w:rsidRDefault="004676FD">
            <w:pPr>
              <w:pStyle w:val="TAC"/>
              <w:rPr>
                <w:lang w:eastAsia="zh-CN"/>
              </w:rPr>
            </w:pPr>
            <w:r>
              <w:rPr>
                <w:rFonts w:cs="Arial"/>
                <w:szCs w:val="18"/>
                <w:lang w:eastAsia="zh-CN" w:bidi="ar"/>
              </w:rPr>
              <w:t>CA_n40A-n41A</w:t>
            </w:r>
          </w:p>
        </w:tc>
        <w:tc>
          <w:tcPr>
            <w:tcW w:w="383"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bidi="ar"/>
              </w:rPr>
              <w:t>5, 10, 15, 20</w:t>
            </w:r>
          </w:p>
        </w:tc>
        <w:tc>
          <w:tcPr>
            <w:tcW w:w="750" w:type="pct"/>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rFonts w:cs="Arial"/>
                <w:szCs w:val="18"/>
                <w:lang w:eastAsia="zh-CN"/>
              </w:rPr>
              <w:t>0</w:t>
            </w:r>
          </w:p>
        </w:tc>
      </w:tr>
      <w:tr w:rsidR="004676FD" w:rsidTr="004676FD">
        <w:trPr>
          <w:jc w:val="center"/>
        </w:trPr>
        <w:tc>
          <w:tcPr>
            <w:tcW w:w="1002" w:type="pct"/>
            <w:tcBorders>
              <w:top w:val="nil"/>
              <w:left w:val="single" w:sz="4" w:space="0" w:color="auto"/>
              <w:bottom w:val="nil"/>
              <w:right w:val="single" w:sz="4" w:space="0" w:color="auto"/>
            </w:tcBorders>
            <w:vAlign w:val="center"/>
          </w:tcPr>
          <w:p w:rsidR="004676FD" w:rsidRDefault="004676FD">
            <w:pPr>
              <w:pStyle w:val="TAC"/>
              <w:rPr>
                <w:lang w:eastAsia="zh-CN"/>
              </w:rPr>
            </w:pPr>
          </w:p>
        </w:tc>
        <w:tc>
          <w:tcPr>
            <w:tcW w:w="871" w:type="pct"/>
            <w:tcBorders>
              <w:top w:val="nil"/>
              <w:left w:val="single" w:sz="4" w:space="0" w:color="auto"/>
              <w:bottom w:val="nil"/>
              <w:right w:val="single" w:sz="4" w:space="0" w:color="auto"/>
            </w:tcBorders>
            <w:vAlign w:val="center"/>
          </w:tcPr>
          <w:p w:rsidR="004676FD" w:rsidRDefault="004676F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bidi="ar"/>
              </w:rPr>
              <w:t>5, 10, 15, 20, 25, 30, 40, 50, 60, 80</w:t>
            </w:r>
          </w:p>
        </w:tc>
        <w:tc>
          <w:tcPr>
            <w:tcW w:w="750" w:type="pct"/>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4676FD">
        <w:trPr>
          <w:jc w:val="center"/>
        </w:trPr>
        <w:tc>
          <w:tcPr>
            <w:tcW w:w="1002" w:type="pct"/>
            <w:tcBorders>
              <w:top w:val="nil"/>
              <w:left w:val="single" w:sz="4" w:space="0" w:color="auto"/>
              <w:bottom w:val="nil"/>
              <w:right w:val="single" w:sz="4" w:space="0" w:color="auto"/>
            </w:tcBorders>
            <w:vAlign w:val="center"/>
          </w:tcPr>
          <w:p w:rsidR="004676FD" w:rsidRDefault="004676FD">
            <w:pPr>
              <w:pStyle w:val="TAC"/>
              <w:rPr>
                <w:lang w:eastAsia="zh-CN"/>
              </w:rPr>
            </w:pPr>
          </w:p>
        </w:tc>
        <w:tc>
          <w:tcPr>
            <w:tcW w:w="871" w:type="pct"/>
            <w:tcBorders>
              <w:top w:val="nil"/>
              <w:left w:val="single" w:sz="4" w:space="0" w:color="auto"/>
              <w:bottom w:val="nil"/>
              <w:right w:val="single" w:sz="4" w:space="0" w:color="auto"/>
            </w:tcBorders>
            <w:vAlign w:val="center"/>
          </w:tcPr>
          <w:p w:rsidR="004676FD" w:rsidRDefault="004676F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4676FD">
        <w:trPr>
          <w:jc w:val="center"/>
        </w:trPr>
        <w:tc>
          <w:tcPr>
            <w:tcW w:w="1002" w:type="pct"/>
            <w:tcBorders>
              <w:top w:val="nil"/>
              <w:left w:val="single" w:sz="4" w:space="0" w:color="auto"/>
              <w:bottom w:val="nil"/>
              <w:right w:val="single" w:sz="4" w:space="0" w:color="auto"/>
            </w:tcBorders>
            <w:vAlign w:val="center"/>
          </w:tcPr>
          <w:p w:rsidR="004676FD" w:rsidRDefault="004676FD">
            <w:pPr>
              <w:pStyle w:val="TAC"/>
              <w:rPr>
                <w:lang w:eastAsia="zh-CN"/>
              </w:rPr>
            </w:pPr>
          </w:p>
        </w:tc>
        <w:tc>
          <w:tcPr>
            <w:tcW w:w="871" w:type="pct"/>
            <w:tcBorders>
              <w:top w:val="nil"/>
              <w:left w:val="single" w:sz="4" w:space="0" w:color="auto"/>
              <w:bottom w:val="nil"/>
              <w:right w:val="single" w:sz="4" w:space="0" w:color="auto"/>
            </w:tcBorders>
            <w:vAlign w:val="center"/>
          </w:tcPr>
          <w:p w:rsidR="004676FD" w:rsidRDefault="004676F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rFonts w:cs="Arial"/>
                <w:color w:val="000000"/>
                <w:szCs w:val="18"/>
                <w:lang w:eastAsia="zh-CN"/>
              </w:rPr>
              <w:t xml:space="preserve">See </w:t>
            </w:r>
            <w:r>
              <w:rPr>
                <w:rFonts w:cs="Arial"/>
                <w:color w:val="000000"/>
                <w:szCs w:val="18"/>
              </w:rPr>
              <w:t>n</w:t>
            </w:r>
            <w:r>
              <w:rPr>
                <w:lang w:eastAsia="zh-CN"/>
              </w:rPr>
              <w:t>8</w:t>
            </w:r>
            <w:r>
              <w:rPr>
                <w:rFonts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lang w:eastAsia="zh-CN"/>
              </w:rPr>
              <w:t>4 and 5</w:t>
            </w:r>
          </w:p>
        </w:tc>
      </w:tr>
      <w:tr w:rsidR="004676FD" w:rsidTr="004676FD">
        <w:trPr>
          <w:jc w:val="center"/>
        </w:trPr>
        <w:tc>
          <w:tcPr>
            <w:tcW w:w="1002" w:type="pct"/>
            <w:tcBorders>
              <w:top w:val="nil"/>
              <w:left w:val="single" w:sz="4" w:space="0" w:color="auto"/>
              <w:bottom w:val="nil"/>
              <w:right w:val="single" w:sz="4" w:space="0" w:color="auto"/>
            </w:tcBorders>
            <w:vAlign w:val="center"/>
          </w:tcPr>
          <w:p w:rsidR="004676FD" w:rsidRDefault="004676FD">
            <w:pPr>
              <w:pStyle w:val="TAC"/>
              <w:rPr>
                <w:lang w:eastAsia="zh-CN"/>
              </w:rPr>
            </w:pPr>
          </w:p>
        </w:tc>
        <w:tc>
          <w:tcPr>
            <w:tcW w:w="871" w:type="pct"/>
            <w:tcBorders>
              <w:top w:val="nil"/>
              <w:left w:val="single" w:sz="4" w:space="0" w:color="auto"/>
              <w:bottom w:val="nil"/>
              <w:right w:val="single" w:sz="4" w:space="0" w:color="auto"/>
            </w:tcBorders>
            <w:vAlign w:val="center"/>
          </w:tcPr>
          <w:p w:rsidR="004676FD" w:rsidRDefault="004676F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rFonts w:cs="Arial"/>
                <w:color w:val="000000"/>
                <w:szCs w:val="18"/>
                <w:lang w:eastAsia="zh-CN"/>
              </w:rPr>
              <w:t xml:space="preserve">See </w:t>
            </w:r>
            <w:r>
              <w:rPr>
                <w:rFonts w:cs="Arial"/>
                <w:color w:val="000000"/>
                <w:szCs w:val="18"/>
              </w:rPr>
              <w:t>n</w:t>
            </w:r>
            <w:r>
              <w:rPr>
                <w:rFonts w:cs="Arial"/>
                <w:color w:val="000000"/>
                <w:szCs w:val="18"/>
                <w:lang w:eastAsia="zh-CN"/>
              </w:rPr>
              <w:t>40</w:t>
            </w:r>
            <w:r>
              <w:rPr>
                <w:rFonts w:cs="Arial"/>
                <w:color w:val="000000"/>
                <w:szCs w:val="18"/>
              </w:rPr>
              <w:t xml:space="preserve"> channel bandwidths in Table 5.3.5-1 </w:t>
            </w:r>
          </w:p>
        </w:tc>
        <w:tc>
          <w:tcPr>
            <w:tcW w:w="750" w:type="pct"/>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4676FD">
        <w:trPr>
          <w:jc w:val="center"/>
        </w:trPr>
        <w:tc>
          <w:tcPr>
            <w:tcW w:w="1002" w:type="pct"/>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rFonts w:cs="Arial"/>
                <w:color w:val="000000"/>
                <w:szCs w:val="18"/>
                <w:lang w:eastAsia="zh-CN"/>
              </w:rPr>
              <w:t xml:space="preserve">See </w:t>
            </w:r>
            <w:r>
              <w:rPr>
                <w:rFonts w:cs="Arial"/>
                <w:color w:val="000000"/>
                <w:szCs w:val="18"/>
              </w:rPr>
              <w:t>n</w:t>
            </w:r>
            <w:r>
              <w:rPr>
                <w:lang w:eastAsia="zh-CN"/>
              </w:rPr>
              <w:t>41</w:t>
            </w:r>
            <w:r>
              <w:rPr>
                <w:rFonts w:cs="Arial"/>
                <w:color w:val="000000"/>
                <w:szCs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lang w:eastAsia="zh-CN"/>
              </w:rPr>
              <w:t>CA_n8A-n40A-n41C</w:t>
            </w:r>
          </w:p>
        </w:tc>
        <w:tc>
          <w:tcPr>
            <w:tcW w:w="871" w:type="pct"/>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lang w:eastAsia="zh-CN"/>
              </w:rPr>
              <w:t>CA_n41C</w:t>
            </w:r>
          </w:p>
          <w:p w:rsidR="004676FD" w:rsidRDefault="004676FD">
            <w:pPr>
              <w:pStyle w:val="TAC"/>
              <w:rPr>
                <w:lang w:eastAsia="zh-CN"/>
              </w:rPr>
            </w:pPr>
            <w:r>
              <w:rPr>
                <w:lang w:eastAsia="zh-CN"/>
              </w:rPr>
              <w:t>CA_n8A-n40A</w:t>
            </w:r>
          </w:p>
          <w:p w:rsidR="004676FD" w:rsidRDefault="004676FD">
            <w:pPr>
              <w:pStyle w:val="TAC"/>
              <w:rPr>
                <w:lang w:eastAsia="zh-CN"/>
              </w:rPr>
            </w:pPr>
            <w:r>
              <w:rPr>
                <w:lang w:eastAsia="zh-CN"/>
              </w:rPr>
              <w:t>CA_n8A-n41A</w:t>
            </w:r>
          </w:p>
          <w:p w:rsidR="004676FD" w:rsidRDefault="004676FD">
            <w:pPr>
              <w:pStyle w:val="TAC"/>
              <w:rPr>
                <w:lang w:eastAsia="zh-CN"/>
              </w:rPr>
            </w:pPr>
            <w:r>
              <w:rPr>
                <w:lang w:eastAsia="zh-CN"/>
              </w:rPr>
              <w:t>CA_n40A-n41A</w:t>
            </w:r>
          </w:p>
        </w:tc>
        <w:tc>
          <w:tcPr>
            <w:tcW w:w="383"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rFonts w:cs="Arial"/>
                <w:color w:val="000000"/>
                <w:szCs w:val="18"/>
                <w:lang w:eastAsia="zh-CN"/>
              </w:rPr>
              <w:t xml:space="preserve">See </w:t>
            </w:r>
            <w:r>
              <w:rPr>
                <w:rFonts w:cs="Arial"/>
                <w:color w:val="000000"/>
                <w:szCs w:val="18"/>
              </w:rPr>
              <w:t>n</w:t>
            </w:r>
            <w:r>
              <w:rPr>
                <w:lang w:eastAsia="zh-CN"/>
              </w:rPr>
              <w:t>8</w:t>
            </w:r>
            <w:r>
              <w:rPr>
                <w:rFonts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lang w:eastAsia="zh-CN"/>
              </w:rPr>
              <w:t>4 and 5</w:t>
            </w:r>
          </w:p>
        </w:tc>
      </w:tr>
      <w:tr w:rsidR="004676FD" w:rsidTr="004676FD">
        <w:trPr>
          <w:jc w:val="center"/>
        </w:trPr>
        <w:tc>
          <w:tcPr>
            <w:tcW w:w="1002" w:type="pct"/>
            <w:tcBorders>
              <w:top w:val="nil"/>
              <w:left w:val="single" w:sz="4" w:space="0" w:color="auto"/>
              <w:bottom w:val="nil"/>
              <w:right w:val="single" w:sz="4" w:space="0" w:color="auto"/>
            </w:tcBorders>
            <w:vAlign w:val="center"/>
          </w:tcPr>
          <w:p w:rsidR="004676FD" w:rsidRDefault="004676FD">
            <w:pPr>
              <w:pStyle w:val="TAC"/>
              <w:rPr>
                <w:lang w:eastAsia="zh-CN"/>
              </w:rPr>
            </w:pPr>
          </w:p>
        </w:tc>
        <w:tc>
          <w:tcPr>
            <w:tcW w:w="871" w:type="pct"/>
            <w:tcBorders>
              <w:top w:val="nil"/>
              <w:left w:val="single" w:sz="4" w:space="0" w:color="auto"/>
              <w:bottom w:val="nil"/>
              <w:right w:val="single" w:sz="4" w:space="0" w:color="auto"/>
            </w:tcBorders>
            <w:vAlign w:val="center"/>
          </w:tcPr>
          <w:p w:rsidR="004676FD" w:rsidRDefault="004676F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rFonts w:cs="Arial"/>
                <w:color w:val="000000"/>
                <w:szCs w:val="18"/>
                <w:lang w:eastAsia="zh-CN"/>
              </w:rPr>
              <w:t xml:space="preserve">See </w:t>
            </w:r>
            <w:r>
              <w:rPr>
                <w:rFonts w:cs="Arial"/>
                <w:color w:val="000000"/>
                <w:szCs w:val="18"/>
              </w:rPr>
              <w:t>n</w:t>
            </w:r>
            <w:r>
              <w:rPr>
                <w:rFonts w:cs="Arial"/>
                <w:color w:val="000000"/>
                <w:szCs w:val="18"/>
                <w:lang w:eastAsia="zh-CN"/>
              </w:rPr>
              <w:t>40</w:t>
            </w:r>
            <w:r>
              <w:rPr>
                <w:rFonts w:cs="Arial"/>
                <w:color w:val="000000"/>
                <w:szCs w:val="18"/>
              </w:rPr>
              <w:t xml:space="preserve"> channel bandwidths in Table 5.3.5-1 </w:t>
            </w:r>
          </w:p>
        </w:tc>
        <w:tc>
          <w:tcPr>
            <w:tcW w:w="750" w:type="pct"/>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4676FD">
        <w:trPr>
          <w:jc w:val="center"/>
        </w:trPr>
        <w:tc>
          <w:tcPr>
            <w:tcW w:w="1002" w:type="pct"/>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rFonts w:cs="Arial"/>
                <w:color w:val="000000"/>
                <w:szCs w:val="18"/>
                <w:lang w:eastAsia="zh-CN"/>
              </w:rPr>
              <w:t>CA_</w:t>
            </w:r>
            <w:r>
              <w:rPr>
                <w:rFonts w:cs="Arial"/>
                <w:color w:val="000000"/>
                <w:szCs w:val="18"/>
              </w:rPr>
              <w:t>n</w:t>
            </w:r>
            <w:r>
              <w:rPr>
                <w:lang w:eastAsia="zh-CN"/>
              </w:rPr>
              <w:t>41C_BCS4 and 5</w:t>
            </w:r>
            <w:r>
              <w:rPr>
                <w:rFonts w:cs="Arial"/>
                <w:color w:val="000000"/>
                <w:szCs w:val="18"/>
              </w:rPr>
              <w:t xml:space="preserve"> </w:t>
            </w:r>
          </w:p>
        </w:tc>
        <w:tc>
          <w:tcPr>
            <w:tcW w:w="750" w:type="pct"/>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lang w:eastAsia="zh-CN"/>
              </w:rPr>
              <w:t>CA_n8A-n40A-n78A</w:t>
            </w:r>
          </w:p>
        </w:tc>
        <w:tc>
          <w:tcPr>
            <w:tcW w:w="871" w:type="pct"/>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lang w:eastAsia="zh-CN"/>
              </w:rPr>
              <w:t>CA_n8A-n40A</w:t>
            </w:r>
          </w:p>
          <w:p w:rsidR="004676FD" w:rsidRDefault="004676FD">
            <w:pPr>
              <w:pStyle w:val="TAC"/>
              <w:rPr>
                <w:lang w:eastAsia="zh-CN"/>
              </w:rPr>
            </w:pPr>
            <w:r>
              <w:rPr>
                <w:lang w:eastAsia="zh-CN"/>
              </w:rPr>
              <w:t>CA_n8A-n78A</w:t>
            </w:r>
          </w:p>
          <w:p w:rsidR="004676FD" w:rsidRDefault="004676FD">
            <w:pPr>
              <w:pStyle w:val="TAC"/>
              <w:rPr>
                <w:lang w:eastAsia="zh-CN"/>
              </w:rPr>
            </w:pPr>
            <w:r>
              <w:rPr>
                <w:lang w:eastAsia="zh-CN"/>
              </w:rPr>
              <w:t>CA_n40A-n78A</w:t>
            </w:r>
          </w:p>
        </w:tc>
        <w:tc>
          <w:tcPr>
            <w:tcW w:w="383"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5, 10, 15, 20</w:t>
            </w:r>
          </w:p>
        </w:tc>
        <w:tc>
          <w:tcPr>
            <w:tcW w:w="750" w:type="pct"/>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lang w:eastAsia="zh-CN"/>
              </w:rPr>
              <w:t>0</w:t>
            </w:r>
          </w:p>
        </w:tc>
      </w:tr>
      <w:tr w:rsidR="004676FD" w:rsidTr="004676FD">
        <w:trPr>
          <w:jc w:val="center"/>
        </w:trPr>
        <w:tc>
          <w:tcPr>
            <w:tcW w:w="1002" w:type="pct"/>
            <w:tcBorders>
              <w:top w:val="nil"/>
              <w:left w:val="single" w:sz="4" w:space="0" w:color="auto"/>
              <w:bottom w:val="nil"/>
              <w:right w:val="single" w:sz="4" w:space="0" w:color="auto"/>
            </w:tcBorders>
            <w:vAlign w:val="center"/>
          </w:tcPr>
          <w:p w:rsidR="004676FD" w:rsidRDefault="004676FD">
            <w:pPr>
              <w:pStyle w:val="TAC"/>
              <w:rPr>
                <w:lang w:eastAsia="zh-CN"/>
              </w:rPr>
            </w:pPr>
          </w:p>
        </w:tc>
        <w:tc>
          <w:tcPr>
            <w:tcW w:w="871" w:type="pct"/>
            <w:tcBorders>
              <w:top w:val="nil"/>
              <w:left w:val="single" w:sz="4" w:space="0" w:color="auto"/>
              <w:bottom w:val="nil"/>
              <w:right w:val="single" w:sz="4" w:space="0" w:color="auto"/>
            </w:tcBorders>
            <w:vAlign w:val="center"/>
          </w:tcPr>
          <w:p w:rsidR="004676FD" w:rsidRDefault="004676F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5, 10, 15, 20, 30, 40, 50, 60, 80</w:t>
            </w:r>
          </w:p>
        </w:tc>
        <w:tc>
          <w:tcPr>
            <w:tcW w:w="750" w:type="pct"/>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4676FD">
        <w:trPr>
          <w:jc w:val="center"/>
        </w:trPr>
        <w:tc>
          <w:tcPr>
            <w:tcW w:w="1002" w:type="pct"/>
            <w:tcBorders>
              <w:top w:val="nil"/>
              <w:left w:val="single" w:sz="4" w:space="0" w:color="auto"/>
              <w:bottom w:val="nil"/>
              <w:right w:val="single" w:sz="4" w:space="0" w:color="auto"/>
            </w:tcBorders>
            <w:vAlign w:val="center"/>
          </w:tcPr>
          <w:p w:rsidR="004676FD" w:rsidRDefault="004676FD">
            <w:pPr>
              <w:pStyle w:val="TAC"/>
              <w:rPr>
                <w:lang w:eastAsia="zh-CN"/>
              </w:rPr>
            </w:pPr>
          </w:p>
        </w:tc>
        <w:tc>
          <w:tcPr>
            <w:tcW w:w="871" w:type="pct"/>
            <w:tcBorders>
              <w:top w:val="nil"/>
              <w:left w:val="single" w:sz="4" w:space="0" w:color="auto"/>
              <w:bottom w:val="nil"/>
              <w:right w:val="single" w:sz="4" w:space="0" w:color="auto"/>
            </w:tcBorders>
            <w:vAlign w:val="center"/>
          </w:tcPr>
          <w:p w:rsidR="004676FD" w:rsidRDefault="004676F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4676FD">
        <w:trPr>
          <w:jc w:val="center"/>
        </w:trPr>
        <w:tc>
          <w:tcPr>
            <w:tcW w:w="1002" w:type="pct"/>
            <w:tcBorders>
              <w:top w:val="nil"/>
              <w:left w:val="single" w:sz="4" w:space="0" w:color="auto"/>
              <w:bottom w:val="nil"/>
              <w:right w:val="single" w:sz="4" w:space="0" w:color="auto"/>
            </w:tcBorders>
            <w:vAlign w:val="center"/>
          </w:tcPr>
          <w:p w:rsidR="004676FD" w:rsidRDefault="004676FD">
            <w:pPr>
              <w:pStyle w:val="TAC"/>
              <w:rPr>
                <w:lang w:eastAsia="zh-CN"/>
              </w:rPr>
            </w:pPr>
          </w:p>
        </w:tc>
        <w:tc>
          <w:tcPr>
            <w:tcW w:w="871" w:type="pct"/>
            <w:tcBorders>
              <w:top w:val="nil"/>
              <w:left w:val="single" w:sz="4" w:space="0" w:color="auto"/>
              <w:bottom w:val="nil"/>
              <w:right w:val="single" w:sz="4" w:space="0" w:color="auto"/>
            </w:tcBorders>
            <w:vAlign w:val="center"/>
          </w:tcPr>
          <w:p w:rsidR="004676FD" w:rsidRDefault="004676F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rFonts w:cs="Arial"/>
                <w:color w:val="000000"/>
                <w:szCs w:val="18"/>
              </w:rPr>
              <w:t>n8</w:t>
            </w:r>
          </w:p>
        </w:tc>
        <w:tc>
          <w:tcPr>
            <w:tcW w:w="1994"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rFonts w:cs="Arial"/>
                <w:color w:val="000000"/>
                <w:szCs w:val="18"/>
              </w:rPr>
              <w:t>n8 channel bandwidths in Table 5.3.5-1</w:t>
            </w:r>
          </w:p>
        </w:tc>
        <w:tc>
          <w:tcPr>
            <w:tcW w:w="750" w:type="pct"/>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rFonts w:cs="Arial"/>
                <w:szCs w:val="18"/>
              </w:rPr>
              <w:t xml:space="preserve">4 </w:t>
            </w:r>
            <w:r>
              <w:rPr>
                <w:rFonts w:cs="Arial"/>
                <w:szCs w:val="18"/>
                <w:lang w:eastAsia="zh-CN"/>
              </w:rPr>
              <w:t>and</w:t>
            </w:r>
            <w:r>
              <w:rPr>
                <w:rFonts w:cs="Arial"/>
                <w:szCs w:val="18"/>
              </w:rPr>
              <w:t xml:space="preserve"> 5</w:t>
            </w:r>
          </w:p>
        </w:tc>
      </w:tr>
      <w:tr w:rsidR="004676FD" w:rsidTr="004676FD">
        <w:trPr>
          <w:jc w:val="center"/>
        </w:trPr>
        <w:tc>
          <w:tcPr>
            <w:tcW w:w="1002" w:type="pct"/>
            <w:tcBorders>
              <w:top w:val="nil"/>
              <w:left w:val="single" w:sz="4" w:space="0" w:color="auto"/>
              <w:bottom w:val="nil"/>
              <w:right w:val="single" w:sz="4" w:space="0" w:color="auto"/>
            </w:tcBorders>
            <w:vAlign w:val="center"/>
          </w:tcPr>
          <w:p w:rsidR="004676FD" w:rsidRDefault="004676FD">
            <w:pPr>
              <w:pStyle w:val="TAC"/>
              <w:rPr>
                <w:lang w:eastAsia="zh-CN"/>
              </w:rPr>
            </w:pPr>
          </w:p>
        </w:tc>
        <w:tc>
          <w:tcPr>
            <w:tcW w:w="871" w:type="pct"/>
            <w:tcBorders>
              <w:top w:val="nil"/>
              <w:left w:val="single" w:sz="4" w:space="0" w:color="auto"/>
              <w:bottom w:val="nil"/>
              <w:right w:val="single" w:sz="4" w:space="0" w:color="auto"/>
            </w:tcBorders>
            <w:vAlign w:val="center"/>
          </w:tcPr>
          <w:p w:rsidR="004676FD" w:rsidRDefault="004676F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rFonts w:cs="Arial"/>
                <w:color w:val="000000"/>
                <w:szCs w:val="18"/>
              </w:rPr>
              <w:t>n40</w:t>
            </w:r>
          </w:p>
        </w:tc>
        <w:tc>
          <w:tcPr>
            <w:tcW w:w="1994"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rFonts w:cs="Arial"/>
                <w:color w:val="000000"/>
                <w:szCs w:val="18"/>
              </w:rPr>
              <w:t>n40 channel bandwidths in Table 5.3.5-1</w:t>
            </w:r>
          </w:p>
        </w:tc>
        <w:tc>
          <w:tcPr>
            <w:tcW w:w="750" w:type="pct"/>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4676FD">
        <w:trPr>
          <w:jc w:val="center"/>
        </w:trPr>
        <w:tc>
          <w:tcPr>
            <w:tcW w:w="1002" w:type="pct"/>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rFonts w:cs="Arial"/>
                <w:color w:val="000000"/>
                <w:szCs w:val="18"/>
              </w:rPr>
              <w:t>n78</w:t>
            </w:r>
          </w:p>
        </w:tc>
        <w:tc>
          <w:tcPr>
            <w:tcW w:w="1994"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rFonts w:cs="Arial"/>
                <w:color w:val="000000"/>
                <w:szCs w:val="18"/>
              </w:rPr>
              <w:t>n78 channel bandwidths in Table 5.3.5-1</w:t>
            </w:r>
          </w:p>
        </w:tc>
        <w:tc>
          <w:tcPr>
            <w:tcW w:w="750" w:type="pct"/>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lang w:eastAsia="zh-CN"/>
              </w:rPr>
              <w:t>CA_n8A-n40A-n77A</w:t>
            </w:r>
          </w:p>
        </w:tc>
        <w:tc>
          <w:tcPr>
            <w:tcW w:w="871" w:type="pct"/>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lang w:eastAsia="zh-CN"/>
              </w:rPr>
              <w:t>CA_n8A-n40A</w:t>
            </w:r>
          </w:p>
          <w:p w:rsidR="004676FD" w:rsidRDefault="004676FD">
            <w:pPr>
              <w:pStyle w:val="TAC"/>
              <w:rPr>
                <w:lang w:eastAsia="zh-CN"/>
              </w:rPr>
            </w:pPr>
            <w:r>
              <w:rPr>
                <w:lang w:eastAsia="zh-CN"/>
              </w:rPr>
              <w:t>CA_n8A-n77A</w:t>
            </w:r>
          </w:p>
          <w:p w:rsidR="004676FD" w:rsidRDefault="004676FD">
            <w:pPr>
              <w:pStyle w:val="TAC"/>
              <w:rPr>
                <w:lang w:eastAsia="zh-CN"/>
              </w:rPr>
            </w:pPr>
            <w:r>
              <w:rPr>
                <w:lang w:eastAsia="zh-CN"/>
              </w:rPr>
              <w:t>CA_n40A-n77A</w:t>
            </w:r>
          </w:p>
        </w:tc>
        <w:tc>
          <w:tcPr>
            <w:tcW w:w="383"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rFonts w:cs="Arial"/>
              </w:rPr>
              <w:t>n8</w:t>
            </w:r>
          </w:p>
        </w:tc>
        <w:tc>
          <w:tcPr>
            <w:tcW w:w="1994"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rFonts w:cs="Arial"/>
                <w:color w:val="000000"/>
                <w:szCs w:val="18"/>
              </w:rPr>
              <w:t>See n8 channel bandwidths in Table 5.3.5-1</w:t>
            </w:r>
          </w:p>
        </w:tc>
        <w:tc>
          <w:tcPr>
            <w:tcW w:w="750" w:type="pct"/>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lang w:eastAsia="zh-CN"/>
              </w:rPr>
              <w:t>4 and 5</w:t>
            </w:r>
          </w:p>
        </w:tc>
      </w:tr>
      <w:tr w:rsidR="004676FD" w:rsidTr="004676FD">
        <w:trPr>
          <w:jc w:val="center"/>
        </w:trPr>
        <w:tc>
          <w:tcPr>
            <w:tcW w:w="1002" w:type="pct"/>
            <w:tcBorders>
              <w:top w:val="nil"/>
              <w:left w:val="single" w:sz="4" w:space="0" w:color="auto"/>
              <w:bottom w:val="nil"/>
              <w:right w:val="single" w:sz="4" w:space="0" w:color="auto"/>
            </w:tcBorders>
            <w:vAlign w:val="center"/>
          </w:tcPr>
          <w:p w:rsidR="004676FD" w:rsidRDefault="004676FD">
            <w:pPr>
              <w:pStyle w:val="TAC"/>
              <w:rPr>
                <w:lang w:eastAsia="zh-CN"/>
              </w:rPr>
            </w:pPr>
          </w:p>
        </w:tc>
        <w:tc>
          <w:tcPr>
            <w:tcW w:w="871" w:type="pct"/>
            <w:tcBorders>
              <w:top w:val="nil"/>
              <w:left w:val="single" w:sz="4" w:space="0" w:color="auto"/>
              <w:bottom w:val="nil"/>
              <w:right w:val="single" w:sz="4" w:space="0" w:color="auto"/>
            </w:tcBorders>
            <w:vAlign w:val="center"/>
          </w:tcPr>
          <w:p w:rsidR="004676FD" w:rsidRDefault="004676F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rFonts w:cs="Arial"/>
              </w:rPr>
              <w:t>n40</w:t>
            </w:r>
          </w:p>
        </w:tc>
        <w:tc>
          <w:tcPr>
            <w:tcW w:w="1994"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rFonts w:cs="Arial"/>
                <w:color w:val="000000"/>
                <w:szCs w:val="18"/>
              </w:rPr>
              <w:t>See n40 channel bandwidths in Table 5.3.5-1</w:t>
            </w:r>
          </w:p>
        </w:tc>
        <w:tc>
          <w:tcPr>
            <w:tcW w:w="750" w:type="pct"/>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4676FD">
        <w:trPr>
          <w:jc w:val="center"/>
        </w:trPr>
        <w:tc>
          <w:tcPr>
            <w:tcW w:w="1002" w:type="pct"/>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rFonts w:cs="Arial"/>
              </w:rPr>
              <w:t>n77</w:t>
            </w:r>
          </w:p>
        </w:tc>
        <w:tc>
          <w:tcPr>
            <w:tcW w:w="1994"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rFonts w:cs="Arial"/>
                <w:color w:val="000000"/>
                <w:szCs w:val="18"/>
              </w:rPr>
              <w:t>See n77 channel bandwidths in Table 5.3.5-1</w:t>
            </w:r>
          </w:p>
        </w:tc>
        <w:tc>
          <w:tcPr>
            <w:tcW w:w="750" w:type="pct"/>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lang w:eastAsia="zh-CN"/>
              </w:rPr>
              <w:t>CA_n8A-n40A-n77(2A)</w:t>
            </w:r>
          </w:p>
        </w:tc>
        <w:tc>
          <w:tcPr>
            <w:tcW w:w="871" w:type="pct"/>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lang w:eastAsia="zh-CN"/>
              </w:rPr>
              <w:t>CA_n8A-n40A</w:t>
            </w:r>
          </w:p>
          <w:p w:rsidR="004676FD" w:rsidRDefault="004676FD">
            <w:pPr>
              <w:pStyle w:val="TAC"/>
              <w:rPr>
                <w:lang w:eastAsia="zh-CN"/>
              </w:rPr>
            </w:pPr>
            <w:r>
              <w:rPr>
                <w:lang w:eastAsia="zh-CN"/>
              </w:rPr>
              <w:t>CA_n8A-n77A</w:t>
            </w:r>
          </w:p>
          <w:p w:rsidR="004676FD" w:rsidRDefault="004676FD">
            <w:pPr>
              <w:pStyle w:val="TAC"/>
              <w:rPr>
                <w:lang w:eastAsia="zh-CN"/>
              </w:rPr>
            </w:pPr>
            <w:r>
              <w:rPr>
                <w:lang w:eastAsia="zh-CN"/>
              </w:rPr>
              <w:t>CA_n40A-n77A</w:t>
            </w:r>
          </w:p>
        </w:tc>
        <w:tc>
          <w:tcPr>
            <w:tcW w:w="383"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rFonts w:cs="Arial"/>
              </w:rPr>
              <w:t>n8</w:t>
            </w:r>
          </w:p>
        </w:tc>
        <w:tc>
          <w:tcPr>
            <w:tcW w:w="1994"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rFonts w:cs="Arial"/>
                <w:color w:val="000000"/>
                <w:szCs w:val="18"/>
              </w:rPr>
              <w:t>See n8 channel bandwidths in Table 5.3.5-1</w:t>
            </w:r>
          </w:p>
        </w:tc>
        <w:tc>
          <w:tcPr>
            <w:tcW w:w="750" w:type="pct"/>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lang w:eastAsia="zh-CN"/>
              </w:rPr>
              <w:t>4 and 5</w:t>
            </w:r>
          </w:p>
        </w:tc>
      </w:tr>
      <w:tr w:rsidR="004676FD" w:rsidTr="004676FD">
        <w:trPr>
          <w:jc w:val="center"/>
        </w:trPr>
        <w:tc>
          <w:tcPr>
            <w:tcW w:w="1002" w:type="pct"/>
            <w:tcBorders>
              <w:top w:val="nil"/>
              <w:left w:val="single" w:sz="4" w:space="0" w:color="auto"/>
              <w:bottom w:val="nil"/>
              <w:right w:val="single" w:sz="4" w:space="0" w:color="auto"/>
            </w:tcBorders>
            <w:vAlign w:val="center"/>
          </w:tcPr>
          <w:p w:rsidR="004676FD" w:rsidRDefault="004676FD">
            <w:pPr>
              <w:pStyle w:val="TAC"/>
              <w:rPr>
                <w:lang w:eastAsia="zh-CN"/>
              </w:rPr>
            </w:pPr>
          </w:p>
        </w:tc>
        <w:tc>
          <w:tcPr>
            <w:tcW w:w="871" w:type="pct"/>
            <w:tcBorders>
              <w:top w:val="nil"/>
              <w:left w:val="single" w:sz="4" w:space="0" w:color="auto"/>
              <w:bottom w:val="nil"/>
              <w:right w:val="single" w:sz="4" w:space="0" w:color="auto"/>
            </w:tcBorders>
            <w:vAlign w:val="center"/>
          </w:tcPr>
          <w:p w:rsidR="004676FD" w:rsidRDefault="004676F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rFonts w:cs="Arial"/>
              </w:rPr>
              <w:t>n40</w:t>
            </w:r>
          </w:p>
        </w:tc>
        <w:tc>
          <w:tcPr>
            <w:tcW w:w="1994"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rFonts w:cs="Arial"/>
                <w:color w:val="000000"/>
                <w:szCs w:val="18"/>
              </w:rPr>
              <w:t>See n40 channel bandwidths in Table 5.3.5-1</w:t>
            </w:r>
          </w:p>
        </w:tc>
        <w:tc>
          <w:tcPr>
            <w:tcW w:w="750" w:type="pct"/>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4676FD">
        <w:trPr>
          <w:jc w:val="center"/>
        </w:trPr>
        <w:tc>
          <w:tcPr>
            <w:tcW w:w="1002" w:type="pct"/>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rFonts w:cs="Arial"/>
              </w:rPr>
              <w:t>n77</w:t>
            </w:r>
          </w:p>
        </w:tc>
        <w:tc>
          <w:tcPr>
            <w:tcW w:w="1994"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rFonts w:cs="Arial"/>
                <w:szCs w:val="18"/>
              </w:rPr>
              <w:t>CA_n77(2A)_BCS 4 and 5</w:t>
            </w:r>
          </w:p>
        </w:tc>
        <w:tc>
          <w:tcPr>
            <w:tcW w:w="750" w:type="pct"/>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lang w:eastAsia="zh-CN"/>
              </w:rPr>
              <w:t>CA_n8A-n40A-n79A</w:t>
            </w:r>
          </w:p>
        </w:tc>
        <w:tc>
          <w:tcPr>
            <w:tcW w:w="871" w:type="pct"/>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lang w:eastAsia="zh-CN"/>
              </w:rPr>
              <w:t>CA_n8A-n40A</w:t>
            </w:r>
          </w:p>
          <w:p w:rsidR="004676FD" w:rsidRDefault="004676FD">
            <w:pPr>
              <w:pStyle w:val="TAC"/>
              <w:rPr>
                <w:lang w:eastAsia="zh-CN"/>
              </w:rPr>
            </w:pPr>
            <w:r>
              <w:rPr>
                <w:lang w:eastAsia="zh-CN"/>
              </w:rPr>
              <w:t>CA_n8A-n79A</w:t>
            </w:r>
          </w:p>
          <w:p w:rsidR="004676FD" w:rsidRDefault="004676FD">
            <w:pPr>
              <w:pStyle w:val="TAC"/>
              <w:rPr>
                <w:lang w:eastAsia="zh-CN"/>
              </w:rPr>
            </w:pPr>
            <w:r>
              <w:rPr>
                <w:lang w:eastAsia="zh-CN"/>
              </w:rPr>
              <w:t>CA_n40A-n79A</w:t>
            </w:r>
          </w:p>
        </w:tc>
        <w:tc>
          <w:tcPr>
            <w:tcW w:w="383"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rPr>
            </w:pPr>
            <w:r>
              <w:rPr>
                <w:rFonts w:cs="Arial"/>
              </w:rPr>
              <w:t>n8</w:t>
            </w:r>
          </w:p>
        </w:tc>
        <w:tc>
          <w:tcPr>
            <w:tcW w:w="1994"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szCs w:val="18"/>
              </w:rPr>
            </w:pPr>
            <w:r>
              <w:rPr>
                <w:rFonts w:cs="Arial"/>
                <w:color w:val="000000"/>
                <w:szCs w:val="18"/>
              </w:rPr>
              <w:t>See n8 channel bandwidths in Table 5.3.5-1</w:t>
            </w:r>
          </w:p>
        </w:tc>
        <w:tc>
          <w:tcPr>
            <w:tcW w:w="750" w:type="pct"/>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lang w:eastAsia="zh-CN"/>
              </w:rPr>
              <w:t>4 and 5</w:t>
            </w:r>
          </w:p>
        </w:tc>
      </w:tr>
      <w:tr w:rsidR="004676FD" w:rsidTr="004676FD">
        <w:trPr>
          <w:jc w:val="center"/>
        </w:trPr>
        <w:tc>
          <w:tcPr>
            <w:tcW w:w="1002" w:type="pct"/>
            <w:tcBorders>
              <w:top w:val="nil"/>
              <w:left w:val="single" w:sz="4" w:space="0" w:color="auto"/>
              <w:bottom w:val="nil"/>
              <w:right w:val="single" w:sz="4" w:space="0" w:color="auto"/>
            </w:tcBorders>
            <w:vAlign w:val="center"/>
          </w:tcPr>
          <w:p w:rsidR="004676FD" w:rsidRDefault="004676FD">
            <w:pPr>
              <w:pStyle w:val="TAC"/>
              <w:rPr>
                <w:lang w:eastAsia="zh-CN"/>
              </w:rPr>
            </w:pPr>
          </w:p>
        </w:tc>
        <w:tc>
          <w:tcPr>
            <w:tcW w:w="871" w:type="pct"/>
            <w:tcBorders>
              <w:top w:val="nil"/>
              <w:left w:val="single" w:sz="4" w:space="0" w:color="auto"/>
              <w:bottom w:val="nil"/>
              <w:right w:val="single" w:sz="4" w:space="0" w:color="auto"/>
            </w:tcBorders>
            <w:vAlign w:val="center"/>
          </w:tcPr>
          <w:p w:rsidR="004676FD" w:rsidRDefault="004676F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rPr>
            </w:pPr>
            <w:r>
              <w:rPr>
                <w:rFonts w:cs="Arial"/>
              </w:rPr>
              <w:t>n40</w:t>
            </w:r>
          </w:p>
        </w:tc>
        <w:tc>
          <w:tcPr>
            <w:tcW w:w="1994"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szCs w:val="18"/>
              </w:rPr>
            </w:pPr>
            <w:r>
              <w:rPr>
                <w:rFonts w:cs="Arial"/>
                <w:color w:val="000000"/>
                <w:szCs w:val="18"/>
              </w:rPr>
              <w:t>See n40 channel bandwidths in Table 5.3.5-1</w:t>
            </w:r>
          </w:p>
        </w:tc>
        <w:tc>
          <w:tcPr>
            <w:tcW w:w="750" w:type="pct"/>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4676FD">
        <w:trPr>
          <w:jc w:val="center"/>
        </w:trPr>
        <w:tc>
          <w:tcPr>
            <w:tcW w:w="1002" w:type="pct"/>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rPr>
            </w:pPr>
            <w:r>
              <w:rPr>
                <w:rFonts w:cs="Arial"/>
              </w:rPr>
              <w:t>n79</w:t>
            </w:r>
          </w:p>
        </w:tc>
        <w:tc>
          <w:tcPr>
            <w:tcW w:w="1994"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szCs w:val="18"/>
              </w:rPr>
            </w:pPr>
            <w:r>
              <w:rPr>
                <w:rFonts w:cs="Arial"/>
                <w:color w:val="000000"/>
                <w:szCs w:val="18"/>
              </w:rPr>
              <w:t>See n79 channel bandwidths in Table 5.3.5-1</w:t>
            </w:r>
          </w:p>
        </w:tc>
        <w:tc>
          <w:tcPr>
            <w:tcW w:w="750" w:type="pct"/>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4676FD">
        <w:trPr>
          <w:jc w:val="center"/>
        </w:trPr>
        <w:tc>
          <w:tcPr>
            <w:tcW w:w="1002" w:type="pct"/>
            <w:tcBorders>
              <w:top w:val="single" w:sz="4" w:space="0" w:color="auto"/>
              <w:left w:val="single" w:sz="4" w:space="0" w:color="auto"/>
              <w:bottom w:val="nil"/>
              <w:right w:val="single" w:sz="4" w:space="0" w:color="auto"/>
            </w:tcBorders>
            <w:hideMark/>
          </w:tcPr>
          <w:p w:rsidR="004676FD" w:rsidRDefault="004676FD">
            <w:pPr>
              <w:pStyle w:val="TAC"/>
              <w:rPr>
                <w:lang w:eastAsia="zh-CN"/>
              </w:rPr>
            </w:pPr>
            <w:r>
              <w:rPr>
                <w:rFonts w:cs="Arial"/>
                <w:szCs w:val="18"/>
                <w:lang w:eastAsia="zh-CN"/>
              </w:rPr>
              <w:t>CA_n8A-n41A-n78A</w:t>
            </w:r>
          </w:p>
        </w:tc>
        <w:tc>
          <w:tcPr>
            <w:tcW w:w="871" w:type="pct"/>
            <w:tcBorders>
              <w:top w:val="single" w:sz="4" w:space="0" w:color="auto"/>
              <w:left w:val="single" w:sz="4" w:space="0" w:color="auto"/>
              <w:bottom w:val="nil"/>
              <w:right w:val="single" w:sz="4" w:space="0" w:color="auto"/>
            </w:tcBorders>
            <w:vAlign w:val="center"/>
            <w:hideMark/>
          </w:tcPr>
          <w:p w:rsidR="004676FD" w:rsidRDefault="004676FD">
            <w:pPr>
              <w:pStyle w:val="TAC"/>
              <w:rPr>
                <w:rFonts w:cs="Arial"/>
                <w:szCs w:val="18"/>
                <w:lang w:eastAsia="zh-CN"/>
              </w:rPr>
            </w:pPr>
            <w:r>
              <w:rPr>
                <w:rFonts w:cs="Arial"/>
                <w:szCs w:val="18"/>
                <w:lang w:eastAsia="zh-CN"/>
              </w:rPr>
              <w:t>CA_n8A-n41A</w:t>
            </w:r>
          </w:p>
          <w:p w:rsidR="004676FD" w:rsidRDefault="004676FD">
            <w:pPr>
              <w:pStyle w:val="TAC"/>
              <w:rPr>
                <w:rFonts w:cs="Arial"/>
                <w:szCs w:val="18"/>
                <w:lang w:eastAsia="zh-CN"/>
              </w:rPr>
            </w:pPr>
            <w:r>
              <w:rPr>
                <w:rFonts w:cs="Arial"/>
                <w:szCs w:val="18"/>
                <w:lang w:eastAsia="zh-CN"/>
              </w:rPr>
              <w:t>CA_n8A-n78A</w:t>
            </w:r>
          </w:p>
          <w:p w:rsidR="004676FD" w:rsidRDefault="004676FD">
            <w:pPr>
              <w:pStyle w:val="TAC"/>
              <w:rPr>
                <w:lang w:eastAsia="zh-CN"/>
              </w:rPr>
            </w:pPr>
            <w:r>
              <w:rPr>
                <w:rFonts w:cs="Arial"/>
                <w:szCs w:val="18"/>
                <w:lang w:eastAsia="zh-CN"/>
              </w:rPr>
              <w:t>CA_n41A-n78A</w:t>
            </w:r>
          </w:p>
        </w:tc>
        <w:tc>
          <w:tcPr>
            <w:tcW w:w="383"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rPr>
            </w:pPr>
            <w:r>
              <w:rPr>
                <w:rFonts w:cs="Arial"/>
                <w:szCs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color w:val="000000"/>
                <w:szCs w:val="18"/>
              </w:rPr>
            </w:pPr>
            <w:r>
              <w:rPr>
                <w:rFonts w:cs="Arial"/>
                <w:szCs w:val="18"/>
              </w:rPr>
              <w:t>5, 10, 15, 20 </w:t>
            </w:r>
          </w:p>
        </w:tc>
        <w:tc>
          <w:tcPr>
            <w:tcW w:w="750" w:type="pct"/>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rFonts w:cs="Arial"/>
                <w:szCs w:val="18"/>
                <w:lang w:eastAsia="zh-CN" w:bidi="ar"/>
              </w:rPr>
              <w:t>4 and 5</w:t>
            </w:r>
          </w:p>
        </w:tc>
      </w:tr>
      <w:tr w:rsidR="004676FD" w:rsidTr="004676FD">
        <w:trPr>
          <w:jc w:val="center"/>
        </w:trPr>
        <w:tc>
          <w:tcPr>
            <w:tcW w:w="1002" w:type="pct"/>
            <w:tcBorders>
              <w:top w:val="nil"/>
              <w:left w:val="single" w:sz="4" w:space="0" w:color="auto"/>
              <w:bottom w:val="nil"/>
              <w:right w:val="single" w:sz="4" w:space="0" w:color="auto"/>
            </w:tcBorders>
          </w:tcPr>
          <w:p w:rsidR="004676FD" w:rsidRDefault="004676FD">
            <w:pPr>
              <w:pStyle w:val="TAC"/>
              <w:rPr>
                <w:lang w:eastAsia="zh-CN"/>
              </w:rPr>
            </w:pPr>
          </w:p>
        </w:tc>
        <w:tc>
          <w:tcPr>
            <w:tcW w:w="871" w:type="pct"/>
            <w:tcBorders>
              <w:top w:val="nil"/>
              <w:left w:val="single" w:sz="4" w:space="0" w:color="auto"/>
              <w:bottom w:val="nil"/>
              <w:right w:val="single" w:sz="4" w:space="0" w:color="auto"/>
            </w:tcBorders>
            <w:vAlign w:val="center"/>
          </w:tcPr>
          <w:p w:rsidR="004676FD" w:rsidRDefault="004676F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rPr>
            </w:pPr>
            <w:r>
              <w:rPr>
                <w:rFonts w:cs="Arial"/>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color w:val="000000"/>
                <w:szCs w:val="18"/>
              </w:rPr>
            </w:pPr>
            <w:r>
              <w:rPr>
                <w:rFonts w:cs="Arial"/>
                <w:szCs w:val="18"/>
                <w:lang w:eastAsia="zh-CN" w:bidi="ar"/>
              </w:rPr>
              <w:t>5,10,15,20,25,30,35,40,45,50,60,70,80,90,100</w:t>
            </w:r>
          </w:p>
        </w:tc>
        <w:tc>
          <w:tcPr>
            <w:tcW w:w="750" w:type="pct"/>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4676FD">
        <w:trPr>
          <w:jc w:val="center"/>
        </w:trPr>
        <w:tc>
          <w:tcPr>
            <w:tcW w:w="1002" w:type="pct"/>
            <w:tcBorders>
              <w:top w:val="nil"/>
              <w:left w:val="single" w:sz="4" w:space="0" w:color="auto"/>
              <w:bottom w:val="single" w:sz="4" w:space="0" w:color="auto"/>
              <w:right w:val="single" w:sz="4" w:space="0" w:color="auto"/>
            </w:tcBorders>
          </w:tcPr>
          <w:p w:rsidR="004676FD" w:rsidRDefault="004676F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rPr>
            </w:pPr>
            <w:r>
              <w:rPr>
                <w:rFonts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color w:val="000000"/>
                <w:szCs w:val="18"/>
              </w:rPr>
            </w:pPr>
            <w:r>
              <w:rPr>
                <w:szCs w:val="18"/>
              </w:rPr>
              <w:t>10,15,20,25,30,40,50,60,70,80,90,100</w:t>
            </w:r>
          </w:p>
        </w:tc>
        <w:tc>
          <w:tcPr>
            <w:tcW w:w="750" w:type="pct"/>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4676FD">
        <w:trPr>
          <w:jc w:val="center"/>
        </w:trPr>
        <w:tc>
          <w:tcPr>
            <w:tcW w:w="1002" w:type="pct"/>
            <w:tcBorders>
              <w:top w:val="single" w:sz="4" w:space="0" w:color="auto"/>
              <w:left w:val="single" w:sz="4" w:space="0" w:color="auto"/>
              <w:bottom w:val="nil"/>
              <w:right w:val="single" w:sz="4" w:space="0" w:color="auto"/>
            </w:tcBorders>
            <w:hideMark/>
          </w:tcPr>
          <w:p w:rsidR="004676FD" w:rsidRDefault="004676FD">
            <w:pPr>
              <w:pStyle w:val="TAC"/>
              <w:rPr>
                <w:lang w:eastAsia="zh-CN"/>
              </w:rPr>
            </w:pPr>
            <w:r>
              <w:rPr>
                <w:rFonts w:cs="Arial"/>
                <w:szCs w:val="18"/>
                <w:lang w:eastAsia="zh-CN"/>
              </w:rPr>
              <w:t>CA_n8A-n41A-n78C</w:t>
            </w:r>
          </w:p>
        </w:tc>
        <w:tc>
          <w:tcPr>
            <w:tcW w:w="871" w:type="pct"/>
            <w:tcBorders>
              <w:top w:val="single" w:sz="4" w:space="0" w:color="auto"/>
              <w:left w:val="single" w:sz="4" w:space="0" w:color="auto"/>
              <w:bottom w:val="nil"/>
              <w:right w:val="single" w:sz="4" w:space="0" w:color="auto"/>
            </w:tcBorders>
            <w:vAlign w:val="center"/>
            <w:hideMark/>
          </w:tcPr>
          <w:p w:rsidR="004676FD" w:rsidRDefault="004676FD">
            <w:pPr>
              <w:pStyle w:val="TAC"/>
              <w:rPr>
                <w:rFonts w:cs="Arial"/>
                <w:szCs w:val="18"/>
                <w:lang w:eastAsia="zh-CN"/>
              </w:rPr>
            </w:pPr>
            <w:r>
              <w:rPr>
                <w:rFonts w:cs="Arial"/>
                <w:szCs w:val="18"/>
                <w:lang w:eastAsia="zh-CN"/>
              </w:rPr>
              <w:t>CA_n78C</w:t>
            </w:r>
          </w:p>
          <w:p w:rsidR="004676FD" w:rsidRDefault="004676FD">
            <w:pPr>
              <w:pStyle w:val="TAC"/>
              <w:rPr>
                <w:rFonts w:cs="Arial"/>
                <w:szCs w:val="18"/>
                <w:lang w:eastAsia="zh-CN"/>
              </w:rPr>
            </w:pPr>
            <w:r>
              <w:rPr>
                <w:rFonts w:cs="Arial"/>
                <w:szCs w:val="18"/>
                <w:lang w:eastAsia="zh-CN"/>
              </w:rPr>
              <w:t>CA_n8A-n41A</w:t>
            </w:r>
          </w:p>
          <w:p w:rsidR="004676FD" w:rsidRDefault="004676FD">
            <w:pPr>
              <w:pStyle w:val="TAC"/>
              <w:rPr>
                <w:rFonts w:cs="Arial"/>
                <w:szCs w:val="18"/>
                <w:lang w:eastAsia="zh-CN"/>
              </w:rPr>
            </w:pPr>
            <w:r>
              <w:rPr>
                <w:rFonts w:cs="Arial"/>
                <w:szCs w:val="18"/>
                <w:lang w:eastAsia="zh-CN"/>
              </w:rPr>
              <w:t>CA_n8A-n78A</w:t>
            </w:r>
          </w:p>
          <w:p w:rsidR="004676FD" w:rsidRDefault="004676FD">
            <w:pPr>
              <w:pStyle w:val="TAC"/>
              <w:rPr>
                <w:rFonts w:cs="Arial"/>
                <w:szCs w:val="18"/>
                <w:lang w:eastAsia="zh-CN"/>
              </w:rPr>
            </w:pPr>
            <w:r>
              <w:rPr>
                <w:rFonts w:cs="Arial"/>
                <w:szCs w:val="18"/>
                <w:lang w:eastAsia="zh-CN"/>
              </w:rPr>
              <w:t>CA_n8A-n78C</w:t>
            </w:r>
          </w:p>
          <w:p w:rsidR="004676FD" w:rsidRDefault="004676FD">
            <w:pPr>
              <w:pStyle w:val="TAC"/>
              <w:rPr>
                <w:rFonts w:cs="Arial"/>
                <w:szCs w:val="18"/>
                <w:lang w:eastAsia="zh-CN"/>
              </w:rPr>
            </w:pPr>
            <w:r>
              <w:rPr>
                <w:rFonts w:cs="Arial"/>
                <w:szCs w:val="18"/>
                <w:lang w:eastAsia="zh-CN"/>
              </w:rPr>
              <w:t>CA_n41A-n78A</w:t>
            </w:r>
          </w:p>
          <w:p w:rsidR="004676FD" w:rsidRDefault="004676FD">
            <w:pPr>
              <w:pStyle w:val="TAC"/>
              <w:rPr>
                <w:lang w:eastAsia="zh-CN"/>
              </w:rPr>
            </w:pPr>
            <w:r>
              <w:rPr>
                <w:rFonts w:cs="Arial"/>
                <w:szCs w:val="18"/>
                <w:lang w:eastAsia="zh-CN"/>
              </w:rPr>
              <w:t>CA_n41A-n78C</w:t>
            </w:r>
          </w:p>
        </w:tc>
        <w:tc>
          <w:tcPr>
            <w:tcW w:w="383"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rPr>
            </w:pPr>
            <w:r>
              <w:rPr>
                <w:rFonts w:cs="Arial"/>
                <w:szCs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color w:val="000000"/>
                <w:szCs w:val="18"/>
              </w:rPr>
            </w:pPr>
            <w:r>
              <w:rPr>
                <w:rFonts w:cs="Arial"/>
                <w:szCs w:val="18"/>
              </w:rPr>
              <w:t>5, 10, 15, 20 </w:t>
            </w:r>
          </w:p>
        </w:tc>
        <w:tc>
          <w:tcPr>
            <w:tcW w:w="750" w:type="pct"/>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rFonts w:cs="Arial"/>
                <w:szCs w:val="18"/>
                <w:lang w:eastAsia="zh-CN" w:bidi="ar"/>
              </w:rPr>
              <w:t>4 and 5</w:t>
            </w:r>
          </w:p>
        </w:tc>
      </w:tr>
      <w:tr w:rsidR="004676FD" w:rsidTr="004676FD">
        <w:trPr>
          <w:jc w:val="center"/>
        </w:trPr>
        <w:tc>
          <w:tcPr>
            <w:tcW w:w="1002" w:type="pct"/>
            <w:tcBorders>
              <w:top w:val="nil"/>
              <w:left w:val="single" w:sz="4" w:space="0" w:color="auto"/>
              <w:bottom w:val="nil"/>
              <w:right w:val="single" w:sz="4" w:space="0" w:color="auto"/>
            </w:tcBorders>
          </w:tcPr>
          <w:p w:rsidR="004676FD" w:rsidRDefault="004676FD">
            <w:pPr>
              <w:pStyle w:val="TAC"/>
              <w:rPr>
                <w:lang w:eastAsia="zh-CN"/>
              </w:rPr>
            </w:pPr>
          </w:p>
        </w:tc>
        <w:tc>
          <w:tcPr>
            <w:tcW w:w="871" w:type="pct"/>
            <w:tcBorders>
              <w:top w:val="nil"/>
              <w:left w:val="single" w:sz="4" w:space="0" w:color="auto"/>
              <w:bottom w:val="nil"/>
              <w:right w:val="single" w:sz="4" w:space="0" w:color="auto"/>
            </w:tcBorders>
            <w:vAlign w:val="center"/>
          </w:tcPr>
          <w:p w:rsidR="004676FD" w:rsidRDefault="004676F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rPr>
            </w:pPr>
            <w:r>
              <w:rPr>
                <w:rFonts w:cs="Arial"/>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color w:val="000000"/>
                <w:szCs w:val="18"/>
              </w:rPr>
            </w:pPr>
            <w:r>
              <w:rPr>
                <w:rFonts w:cs="Arial"/>
                <w:szCs w:val="18"/>
                <w:lang w:eastAsia="zh-CN" w:bidi="ar"/>
              </w:rPr>
              <w:t>5,10,15,20,25,30,35,40,45,50,60,70,80,90,100</w:t>
            </w:r>
          </w:p>
        </w:tc>
        <w:tc>
          <w:tcPr>
            <w:tcW w:w="750" w:type="pct"/>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4676FD">
        <w:trPr>
          <w:jc w:val="center"/>
        </w:trPr>
        <w:tc>
          <w:tcPr>
            <w:tcW w:w="1002" w:type="pct"/>
            <w:tcBorders>
              <w:top w:val="nil"/>
              <w:left w:val="single" w:sz="4" w:space="0" w:color="auto"/>
              <w:bottom w:val="single" w:sz="4" w:space="0" w:color="auto"/>
              <w:right w:val="single" w:sz="4" w:space="0" w:color="auto"/>
            </w:tcBorders>
          </w:tcPr>
          <w:p w:rsidR="004676FD" w:rsidRDefault="004676F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rPr>
            </w:pPr>
            <w:r>
              <w:rPr>
                <w:rFonts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color w:val="000000"/>
                <w:szCs w:val="18"/>
              </w:rPr>
            </w:pPr>
            <w:r>
              <w:rPr>
                <w:rFonts w:cs="Arial"/>
                <w:szCs w:val="18"/>
                <w:lang w:eastAsia="zh-CN" w:bidi="ar"/>
              </w:rPr>
              <w:t>CA_n78C_BCS 4 and 5</w:t>
            </w:r>
          </w:p>
        </w:tc>
        <w:tc>
          <w:tcPr>
            <w:tcW w:w="750" w:type="pct"/>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lang w:eastAsia="zh-CN"/>
              </w:rPr>
              <w:t>CA_n8A-n41A-n79A</w:t>
            </w:r>
          </w:p>
        </w:tc>
        <w:tc>
          <w:tcPr>
            <w:tcW w:w="871" w:type="pct"/>
            <w:tcBorders>
              <w:top w:val="single" w:sz="4" w:space="0" w:color="auto"/>
              <w:left w:val="single" w:sz="4" w:space="0" w:color="auto"/>
              <w:bottom w:val="nil"/>
              <w:right w:val="single" w:sz="4" w:space="0" w:color="auto"/>
            </w:tcBorders>
            <w:vAlign w:val="center"/>
            <w:hideMark/>
          </w:tcPr>
          <w:p w:rsidR="004676FD" w:rsidRDefault="004676FD">
            <w:pPr>
              <w:pStyle w:val="TAC"/>
              <w:rPr>
                <w:szCs w:val="18"/>
                <w:lang w:eastAsia="zh-CN"/>
              </w:rPr>
            </w:pPr>
            <w:r>
              <w:rPr>
                <w:szCs w:val="18"/>
                <w:lang w:eastAsia="zh-CN"/>
              </w:rPr>
              <w:t>CA_n8A-n41A</w:t>
            </w:r>
          </w:p>
          <w:p w:rsidR="004676FD" w:rsidRDefault="004676FD">
            <w:pPr>
              <w:pStyle w:val="TAC"/>
              <w:rPr>
                <w:szCs w:val="18"/>
                <w:lang w:eastAsia="zh-CN"/>
              </w:rPr>
            </w:pPr>
            <w:r>
              <w:rPr>
                <w:szCs w:val="18"/>
                <w:lang w:eastAsia="zh-CN"/>
              </w:rPr>
              <w:t>CA_n8A-n79A</w:t>
            </w:r>
          </w:p>
          <w:p w:rsidR="004676FD" w:rsidRDefault="004676FD">
            <w:pPr>
              <w:pStyle w:val="TAC"/>
              <w:rPr>
                <w:lang w:eastAsia="zh-CN"/>
              </w:rPr>
            </w:pPr>
            <w:r>
              <w:rPr>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5, 10, 15, 20</w:t>
            </w:r>
          </w:p>
        </w:tc>
        <w:tc>
          <w:tcPr>
            <w:tcW w:w="750" w:type="pct"/>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lang w:eastAsia="zh-CN"/>
              </w:rPr>
              <w:t>0</w:t>
            </w:r>
          </w:p>
        </w:tc>
      </w:tr>
      <w:tr w:rsidR="004676FD" w:rsidTr="004676FD">
        <w:trPr>
          <w:jc w:val="center"/>
        </w:trPr>
        <w:tc>
          <w:tcPr>
            <w:tcW w:w="1002" w:type="pct"/>
            <w:tcBorders>
              <w:top w:val="nil"/>
              <w:left w:val="single" w:sz="4" w:space="0" w:color="auto"/>
              <w:bottom w:val="nil"/>
              <w:right w:val="single" w:sz="4" w:space="0" w:color="auto"/>
            </w:tcBorders>
            <w:vAlign w:val="center"/>
          </w:tcPr>
          <w:p w:rsidR="004676FD" w:rsidRDefault="004676FD">
            <w:pPr>
              <w:pStyle w:val="TAC"/>
              <w:rPr>
                <w:lang w:eastAsia="zh-CN"/>
              </w:rPr>
            </w:pPr>
          </w:p>
        </w:tc>
        <w:tc>
          <w:tcPr>
            <w:tcW w:w="871" w:type="pct"/>
            <w:tcBorders>
              <w:top w:val="nil"/>
              <w:left w:val="single" w:sz="4" w:space="0" w:color="auto"/>
              <w:bottom w:val="nil"/>
              <w:right w:val="single" w:sz="4" w:space="0" w:color="auto"/>
            </w:tcBorders>
            <w:vAlign w:val="center"/>
          </w:tcPr>
          <w:p w:rsidR="004676FD" w:rsidRDefault="004676F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10, 15, 20, 40, 50, 60, 80, 100</w:t>
            </w:r>
          </w:p>
        </w:tc>
        <w:tc>
          <w:tcPr>
            <w:tcW w:w="750" w:type="pct"/>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4676FD">
        <w:trPr>
          <w:jc w:val="center"/>
        </w:trPr>
        <w:tc>
          <w:tcPr>
            <w:tcW w:w="1002" w:type="pct"/>
            <w:tcBorders>
              <w:top w:val="nil"/>
              <w:left w:val="single" w:sz="4" w:space="0" w:color="auto"/>
              <w:bottom w:val="nil"/>
              <w:right w:val="single" w:sz="4" w:space="0" w:color="auto"/>
            </w:tcBorders>
            <w:vAlign w:val="center"/>
          </w:tcPr>
          <w:p w:rsidR="004676FD" w:rsidRDefault="004676FD">
            <w:pPr>
              <w:pStyle w:val="TAC"/>
              <w:rPr>
                <w:lang w:eastAsia="zh-CN"/>
              </w:rPr>
            </w:pPr>
          </w:p>
        </w:tc>
        <w:tc>
          <w:tcPr>
            <w:tcW w:w="871" w:type="pct"/>
            <w:tcBorders>
              <w:top w:val="nil"/>
              <w:left w:val="single" w:sz="4" w:space="0" w:color="auto"/>
              <w:bottom w:val="nil"/>
              <w:right w:val="single" w:sz="4" w:space="0" w:color="auto"/>
            </w:tcBorders>
            <w:vAlign w:val="center"/>
          </w:tcPr>
          <w:p w:rsidR="004676FD" w:rsidRDefault="004676F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4676FD">
        <w:trPr>
          <w:jc w:val="center"/>
        </w:trPr>
        <w:tc>
          <w:tcPr>
            <w:tcW w:w="1002" w:type="pct"/>
            <w:tcBorders>
              <w:top w:val="nil"/>
              <w:left w:val="single" w:sz="4" w:space="0" w:color="auto"/>
              <w:bottom w:val="nil"/>
              <w:right w:val="single" w:sz="4" w:space="0" w:color="auto"/>
            </w:tcBorders>
            <w:vAlign w:val="center"/>
          </w:tcPr>
          <w:p w:rsidR="004676FD" w:rsidRDefault="004676FD">
            <w:pPr>
              <w:pStyle w:val="TAC"/>
              <w:rPr>
                <w:lang w:eastAsia="zh-CN"/>
              </w:rPr>
            </w:pPr>
          </w:p>
        </w:tc>
        <w:tc>
          <w:tcPr>
            <w:tcW w:w="871" w:type="pct"/>
            <w:tcBorders>
              <w:top w:val="nil"/>
              <w:left w:val="single" w:sz="4" w:space="0" w:color="auto"/>
              <w:bottom w:val="nil"/>
              <w:right w:val="single" w:sz="4" w:space="0" w:color="auto"/>
            </w:tcBorders>
            <w:vAlign w:val="center"/>
          </w:tcPr>
          <w:p w:rsidR="004676FD" w:rsidRDefault="004676F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5, 10, 15, 20</w:t>
            </w:r>
          </w:p>
        </w:tc>
        <w:tc>
          <w:tcPr>
            <w:tcW w:w="750" w:type="pct"/>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lang w:eastAsia="zh-CN"/>
              </w:rPr>
              <w:t>1</w:t>
            </w:r>
          </w:p>
        </w:tc>
      </w:tr>
      <w:tr w:rsidR="004676FD" w:rsidTr="004676FD">
        <w:trPr>
          <w:jc w:val="center"/>
        </w:trPr>
        <w:tc>
          <w:tcPr>
            <w:tcW w:w="1002" w:type="pct"/>
            <w:tcBorders>
              <w:top w:val="nil"/>
              <w:left w:val="single" w:sz="4" w:space="0" w:color="auto"/>
              <w:bottom w:val="nil"/>
              <w:right w:val="single" w:sz="4" w:space="0" w:color="auto"/>
            </w:tcBorders>
            <w:vAlign w:val="center"/>
          </w:tcPr>
          <w:p w:rsidR="004676FD" w:rsidRDefault="004676FD">
            <w:pPr>
              <w:pStyle w:val="TAC"/>
              <w:rPr>
                <w:lang w:eastAsia="zh-CN"/>
              </w:rPr>
            </w:pPr>
          </w:p>
        </w:tc>
        <w:tc>
          <w:tcPr>
            <w:tcW w:w="871" w:type="pct"/>
            <w:tcBorders>
              <w:top w:val="nil"/>
              <w:left w:val="single" w:sz="4" w:space="0" w:color="auto"/>
              <w:bottom w:val="nil"/>
              <w:right w:val="single" w:sz="4" w:space="0" w:color="auto"/>
            </w:tcBorders>
            <w:vAlign w:val="center"/>
          </w:tcPr>
          <w:p w:rsidR="004676FD" w:rsidRDefault="004676F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10, 15, 20, 40, 50, 60</w:t>
            </w:r>
          </w:p>
        </w:tc>
        <w:tc>
          <w:tcPr>
            <w:tcW w:w="750" w:type="pct"/>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4676FD">
        <w:trPr>
          <w:jc w:val="center"/>
        </w:trPr>
        <w:tc>
          <w:tcPr>
            <w:tcW w:w="1002" w:type="pct"/>
            <w:tcBorders>
              <w:top w:val="nil"/>
              <w:left w:val="single" w:sz="4" w:space="0" w:color="auto"/>
              <w:bottom w:val="nil"/>
              <w:right w:val="single" w:sz="4" w:space="0" w:color="auto"/>
            </w:tcBorders>
            <w:vAlign w:val="center"/>
          </w:tcPr>
          <w:p w:rsidR="004676FD" w:rsidRDefault="004676FD">
            <w:pPr>
              <w:pStyle w:val="TAC"/>
              <w:rPr>
                <w:lang w:eastAsia="zh-CN"/>
              </w:rPr>
            </w:pPr>
          </w:p>
        </w:tc>
        <w:tc>
          <w:tcPr>
            <w:tcW w:w="871" w:type="pct"/>
            <w:tcBorders>
              <w:top w:val="nil"/>
              <w:left w:val="single" w:sz="4" w:space="0" w:color="auto"/>
              <w:bottom w:val="nil"/>
              <w:right w:val="single" w:sz="4" w:space="0" w:color="auto"/>
            </w:tcBorders>
            <w:vAlign w:val="center"/>
          </w:tcPr>
          <w:p w:rsidR="004676FD" w:rsidRDefault="004676F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4676FD">
        <w:trPr>
          <w:jc w:val="center"/>
        </w:trPr>
        <w:tc>
          <w:tcPr>
            <w:tcW w:w="1002" w:type="pct"/>
            <w:tcBorders>
              <w:top w:val="nil"/>
              <w:left w:val="single" w:sz="4" w:space="0" w:color="auto"/>
              <w:bottom w:val="nil"/>
              <w:right w:val="single" w:sz="4" w:space="0" w:color="auto"/>
            </w:tcBorders>
            <w:vAlign w:val="center"/>
          </w:tcPr>
          <w:p w:rsidR="004676FD" w:rsidRDefault="004676FD">
            <w:pPr>
              <w:pStyle w:val="TAC"/>
              <w:rPr>
                <w:lang w:eastAsia="zh-CN"/>
              </w:rPr>
            </w:pPr>
          </w:p>
        </w:tc>
        <w:tc>
          <w:tcPr>
            <w:tcW w:w="871" w:type="pct"/>
            <w:tcBorders>
              <w:top w:val="nil"/>
              <w:left w:val="single" w:sz="4" w:space="0" w:color="auto"/>
              <w:bottom w:val="nil"/>
              <w:right w:val="single" w:sz="4" w:space="0" w:color="auto"/>
            </w:tcBorders>
            <w:vAlign w:val="center"/>
          </w:tcPr>
          <w:p w:rsidR="004676FD" w:rsidRDefault="004676F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rFonts w:eastAsia="MS Mincho" w:cs="Arial"/>
                <w:color w:val="000000"/>
                <w:kern w:val="2"/>
                <w:szCs w:val="18"/>
                <w:lang w:eastAsia="zh-CN"/>
              </w:rPr>
              <w:t xml:space="preserve">See </w:t>
            </w:r>
            <w:r>
              <w:rPr>
                <w:rFonts w:eastAsia="MS Mincho" w:cs="Arial"/>
                <w:color w:val="000000"/>
                <w:kern w:val="2"/>
                <w:szCs w:val="18"/>
              </w:rPr>
              <w:t>n</w:t>
            </w:r>
            <w:r>
              <w:rPr>
                <w:rFonts w:eastAsia="MS Mincho" w:cs="Arial"/>
                <w:color w:val="000000"/>
                <w:kern w:val="2"/>
                <w:szCs w:val="18"/>
                <w:lang w:eastAsia="zh-CN"/>
              </w:rPr>
              <w:t>8</w:t>
            </w:r>
            <w:r>
              <w:rPr>
                <w:rFonts w:eastAsia="MS Mincho" w:cs="Arial"/>
                <w:color w:val="000000"/>
                <w:kern w:val="2"/>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szCs w:val="18"/>
                <w:lang w:eastAsia="zh-CN"/>
              </w:rPr>
              <w:t>4 and 5</w:t>
            </w:r>
          </w:p>
        </w:tc>
      </w:tr>
      <w:tr w:rsidR="004676FD" w:rsidTr="004676FD">
        <w:trPr>
          <w:jc w:val="center"/>
        </w:trPr>
        <w:tc>
          <w:tcPr>
            <w:tcW w:w="1002" w:type="pct"/>
            <w:tcBorders>
              <w:top w:val="nil"/>
              <w:left w:val="single" w:sz="4" w:space="0" w:color="auto"/>
              <w:bottom w:val="nil"/>
              <w:right w:val="single" w:sz="4" w:space="0" w:color="auto"/>
            </w:tcBorders>
            <w:vAlign w:val="center"/>
          </w:tcPr>
          <w:p w:rsidR="004676FD" w:rsidRDefault="004676FD">
            <w:pPr>
              <w:pStyle w:val="TAC"/>
              <w:rPr>
                <w:lang w:eastAsia="zh-CN"/>
              </w:rPr>
            </w:pPr>
          </w:p>
        </w:tc>
        <w:tc>
          <w:tcPr>
            <w:tcW w:w="871" w:type="pct"/>
            <w:tcBorders>
              <w:top w:val="nil"/>
              <w:left w:val="single" w:sz="4" w:space="0" w:color="auto"/>
              <w:bottom w:val="nil"/>
              <w:right w:val="single" w:sz="4" w:space="0" w:color="auto"/>
            </w:tcBorders>
            <w:vAlign w:val="center"/>
          </w:tcPr>
          <w:p w:rsidR="004676FD" w:rsidRDefault="004676F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t>n41</w:t>
            </w:r>
          </w:p>
        </w:tc>
        <w:tc>
          <w:tcPr>
            <w:tcW w:w="1994"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rFonts w:eastAsia="MS Mincho" w:cs="Arial"/>
                <w:color w:val="000000"/>
                <w:kern w:val="2"/>
                <w:szCs w:val="18"/>
                <w:lang w:eastAsia="zh-CN"/>
              </w:rPr>
              <w:t xml:space="preserve">See </w:t>
            </w:r>
            <w:r>
              <w:rPr>
                <w:rFonts w:eastAsia="MS Mincho" w:cs="Arial"/>
                <w:color w:val="000000"/>
                <w:kern w:val="2"/>
                <w:szCs w:val="18"/>
              </w:rPr>
              <w:t>n</w:t>
            </w:r>
            <w:r>
              <w:rPr>
                <w:rFonts w:eastAsia="MS Mincho" w:cs="Arial"/>
                <w:color w:val="000000"/>
                <w:kern w:val="2"/>
                <w:szCs w:val="18"/>
                <w:lang w:eastAsia="zh-CN"/>
              </w:rPr>
              <w:t>41</w:t>
            </w:r>
            <w:r>
              <w:rPr>
                <w:rFonts w:eastAsia="MS Mincho" w:cs="Arial"/>
                <w:color w:val="000000"/>
                <w:kern w:val="2"/>
                <w:szCs w:val="18"/>
              </w:rPr>
              <w:t xml:space="preserve"> channel bandwidths in Table 5.3.5-1 </w:t>
            </w:r>
          </w:p>
        </w:tc>
        <w:tc>
          <w:tcPr>
            <w:tcW w:w="750" w:type="pct"/>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4676FD">
        <w:trPr>
          <w:jc w:val="center"/>
        </w:trPr>
        <w:tc>
          <w:tcPr>
            <w:tcW w:w="1002" w:type="pct"/>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rFonts w:eastAsia="MS Mincho" w:cs="Arial"/>
                <w:color w:val="000000"/>
                <w:kern w:val="2"/>
                <w:szCs w:val="18"/>
                <w:lang w:eastAsia="zh-CN"/>
              </w:rPr>
              <w:t xml:space="preserve">See </w:t>
            </w:r>
            <w:r>
              <w:rPr>
                <w:rFonts w:eastAsia="MS Mincho" w:cs="Arial"/>
                <w:color w:val="000000"/>
                <w:kern w:val="2"/>
                <w:szCs w:val="18"/>
              </w:rPr>
              <w:t>n</w:t>
            </w:r>
            <w:r>
              <w:rPr>
                <w:rFonts w:cs="Arial"/>
                <w:color w:val="000000"/>
                <w:kern w:val="2"/>
                <w:szCs w:val="18"/>
                <w:lang w:eastAsia="zh-CN"/>
              </w:rPr>
              <w:t>79</w:t>
            </w:r>
            <w:r>
              <w:rPr>
                <w:rFonts w:eastAsia="MS Mincho" w:cs="Arial"/>
                <w:color w:val="000000"/>
                <w:kern w:val="2"/>
                <w:szCs w:val="18"/>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lang w:eastAsia="zh-CN"/>
              </w:rPr>
              <w:lastRenderedPageBreak/>
              <w:t>CA_n8A-n41C-n79A</w:t>
            </w:r>
          </w:p>
        </w:tc>
        <w:tc>
          <w:tcPr>
            <w:tcW w:w="871" w:type="pct"/>
            <w:tcBorders>
              <w:top w:val="single" w:sz="4" w:space="0" w:color="auto"/>
              <w:left w:val="single" w:sz="4" w:space="0" w:color="auto"/>
              <w:bottom w:val="nil"/>
              <w:right w:val="single" w:sz="4" w:space="0" w:color="auto"/>
            </w:tcBorders>
            <w:vAlign w:val="center"/>
            <w:hideMark/>
          </w:tcPr>
          <w:p w:rsidR="004676FD" w:rsidRDefault="004676FD">
            <w:pPr>
              <w:pStyle w:val="TAC"/>
              <w:rPr>
                <w:szCs w:val="18"/>
                <w:lang w:eastAsia="zh-CN"/>
              </w:rPr>
            </w:pPr>
            <w:r>
              <w:rPr>
                <w:szCs w:val="18"/>
                <w:lang w:eastAsia="zh-CN"/>
              </w:rPr>
              <w:t>CA_n41C</w:t>
            </w:r>
          </w:p>
          <w:p w:rsidR="004676FD" w:rsidRDefault="004676FD">
            <w:pPr>
              <w:pStyle w:val="TAC"/>
              <w:rPr>
                <w:szCs w:val="18"/>
                <w:lang w:eastAsia="zh-CN"/>
              </w:rPr>
            </w:pPr>
            <w:r>
              <w:rPr>
                <w:szCs w:val="18"/>
                <w:lang w:eastAsia="zh-CN"/>
              </w:rPr>
              <w:t>CA_n8A-n41A</w:t>
            </w:r>
          </w:p>
          <w:p w:rsidR="004676FD" w:rsidRDefault="004676FD">
            <w:pPr>
              <w:pStyle w:val="TAC"/>
              <w:rPr>
                <w:szCs w:val="18"/>
                <w:lang w:eastAsia="zh-CN"/>
              </w:rPr>
            </w:pPr>
            <w:r>
              <w:rPr>
                <w:szCs w:val="18"/>
                <w:lang w:eastAsia="zh-CN"/>
              </w:rPr>
              <w:t>CA_n8A-n79A</w:t>
            </w:r>
          </w:p>
          <w:p w:rsidR="004676FD" w:rsidRDefault="004676FD">
            <w:pPr>
              <w:pStyle w:val="TAC"/>
              <w:rPr>
                <w:lang w:eastAsia="zh-CN"/>
              </w:rPr>
            </w:pPr>
            <w:r>
              <w:rPr>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rFonts w:cs="Arial"/>
                <w:color w:val="000000"/>
                <w:szCs w:val="18"/>
                <w:lang w:eastAsia="zh-CN"/>
              </w:rPr>
              <w:t xml:space="preserve">See </w:t>
            </w:r>
            <w:r>
              <w:rPr>
                <w:rFonts w:cs="Arial"/>
                <w:color w:val="000000"/>
                <w:szCs w:val="18"/>
              </w:rPr>
              <w:t>n</w:t>
            </w:r>
            <w:r>
              <w:rPr>
                <w:lang w:eastAsia="zh-CN"/>
              </w:rPr>
              <w:t>8</w:t>
            </w:r>
            <w:r>
              <w:rPr>
                <w:rFonts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lang w:eastAsia="zh-CN"/>
              </w:rPr>
              <w:t>4 and 5</w:t>
            </w:r>
          </w:p>
        </w:tc>
      </w:tr>
      <w:tr w:rsidR="004676FD" w:rsidTr="004676FD">
        <w:trPr>
          <w:jc w:val="center"/>
        </w:trPr>
        <w:tc>
          <w:tcPr>
            <w:tcW w:w="1002" w:type="pct"/>
            <w:tcBorders>
              <w:top w:val="nil"/>
              <w:left w:val="single" w:sz="4" w:space="0" w:color="auto"/>
              <w:bottom w:val="nil"/>
              <w:right w:val="single" w:sz="4" w:space="0" w:color="auto"/>
            </w:tcBorders>
            <w:vAlign w:val="center"/>
          </w:tcPr>
          <w:p w:rsidR="004676FD" w:rsidRDefault="004676FD">
            <w:pPr>
              <w:pStyle w:val="TAC"/>
              <w:rPr>
                <w:lang w:eastAsia="zh-CN"/>
              </w:rPr>
            </w:pPr>
          </w:p>
        </w:tc>
        <w:tc>
          <w:tcPr>
            <w:tcW w:w="871" w:type="pct"/>
            <w:tcBorders>
              <w:top w:val="nil"/>
              <w:left w:val="single" w:sz="4" w:space="0" w:color="auto"/>
              <w:bottom w:val="nil"/>
              <w:right w:val="single" w:sz="4" w:space="0" w:color="auto"/>
            </w:tcBorders>
            <w:vAlign w:val="center"/>
          </w:tcPr>
          <w:p w:rsidR="004676FD" w:rsidRDefault="004676F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rFonts w:cs="Arial"/>
                <w:color w:val="000000"/>
                <w:szCs w:val="18"/>
                <w:lang w:eastAsia="zh-CN"/>
              </w:rPr>
              <w:t>CA_n41C_BCS 4 and 5</w:t>
            </w:r>
          </w:p>
        </w:tc>
        <w:tc>
          <w:tcPr>
            <w:tcW w:w="750" w:type="pct"/>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4676FD">
        <w:trPr>
          <w:jc w:val="center"/>
        </w:trPr>
        <w:tc>
          <w:tcPr>
            <w:tcW w:w="1002" w:type="pct"/>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rFonts w:cs="Arial"/>
                <w:color w:val="000000"/>
                <w:szCs w:val="18"/>
                <w:lang w:eastAsia="zh-CN"/>
              </w:rPr>
              <w:t xml:space="preserve">See </w:t>
            </w:r>
            <w:r>
              <w:rPr>
                <w:rFonts w:cs="Arial"/>
                <w:color w:val="000000"/>
                <w:szCs w:val="18"/>
              </w:rPr>
              <w:t>n</w:t>
            </w:r>
            <w:r>
              <w:rPr>
                <w:rFonts w:cs="Arial"/>
                <w:color w:val="000000"/>
                <w:szCs w:val="18"/>
                <w:lang w:eastAsia="zh-CN"/>
              </w:rPr>
              <w:t>79</w:t>
            </w:r>
            <w:r>
              <w:rPr>
                <w:rFonts w:cs="Arial"/>
                <w:color w:val="000000"/>
                <w:szCs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lang w:eastAsia="zh-CN"/>
              </w:rPr>
              <w:t>CA_n8A-n78A-n79A</w:t>
            </w:r>
          </w:p>
        </w:tc>
        <w:tc>
          <w:tcPr>
            <w:tcW w:w="871" w:type="pct"/>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lang w:eastAsia="zh-CN"/>
              </w:rPr>
              <w:t>-</w:t>
            </w:r>
          </w:p>
        </w:tc>
        <w:tc>
          <w:tcPr>
            <w:tcW w:w="383"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bidi="ar"/>
              </w:rPr>
              <w:t>5, 10, 15, 20</w:t>
            </w:r>
          </w:p>
        </w:tc>
        <w:tc>
          <w:tcPr>
            <w:tcW w:w="750" w:type="pct"/>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lang w:eastAsia="zh-CN"/>
              </w:rPr>
              <w:t>0</w:t>
            </w:r>
          </w:p>
        </w:tc>
      </w:tr>
      <w:tr w:rsidR="004676FD" w:rsidTr="004676FD">
        <w:trPr>
          <w:jc w:val="center"/>
        </w:trPr>
        <w:tc>
          <w:tcPr>
            <w:tcW w:w="1002" w:type="pct"/>
            <w:tcBorders>
              <w:top w:val="nil"/>
              <w:left w:val="single" w:sz="4" w:space="0" w:color="auto"/>
              <w:bottom w:val="nil"/>
              <w:right w:val="single" w:sz="4" w:space="0" w:color="auto"/>
            </w:tcBorders>
            <w:vAlign w:val="center"/>
          </w:tcPr>
          <w:p w:rsidR="004676FD" w:rsidRDefault="004676FD">
            <w:pPr>
              <w:pStyle w:val="TAC"/>
              <w:rPr>
                <w:lang w:eastAsia="zh-CN"/>
              </w:rPr>
            </w:pPr>
          </w:p>
        </w:tc>
        <w:tc>
          <w:tcPr>
            <w:tcW w:w="871" w:type="pct"/>
            <w:tcBorders>
              <w:top w:val="nil"/>
              <w:left w:val="single" w:sz="4" w:space="0" w:color="auto"/>
              <w:bottom w:val="nil"/>
              <w:right w:val="single" w:sz="4" w:space="0" w:color="auto"/>
            </w:tcBorders>
            <w:vAlign w:val="center"/>
          </w:tcPr>
          <w:p w:rsidR="004676FD" w:rsidRDefault="004676F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bidi="ar"/>
              </w:rPr>
              <w:t>10, 15, 20, 25, 30, 40, 50, 60, 80, 90, 100</w:t>
            </w:r>
          </w:p>
        </w:tc>
        <w:tc>
          <w:tcPr>
            <w:tcW w:w="750" w:type="pct"/>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4676FD">
        <w:trPr>
          <w:jc w:val="center"/>
        </w:trPr>
        <w:tc>
          <w:tcPr>
            <w:tcW w:w="1002" w:type="pct"/>
            <w:tcBorders>
              <w:top w:val="nil"/>
              <w:left w:val="single" w:sz="4" w:space="0" w:color="auto"/>
              <w:bottom w:val="nil"/>
              <w:right w:val="single" w:sz="4" w:space="0" w:color="auto"/>
            </w:tcBorders>
            <w:vAlign w:val="center"/>
          </w:tcPr>
          <w:p w:rsidR="004676FD" w:rsidRDefault="004676F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4676FD">
        <w:trPr>
          <w:jc w:val="center"/>
        </w:trPr>
        <w:tc>
          <w:tcPr>
            <w:tcW w:w="1002" w:type="pct"/>
            <w:tcBorders>
              <w:top w:val="nil"/>
              <w:left w:val="single" w:sz="4" w:space="0" w:color="auto"/>
              <w:bottom w:val="nil"/>
              <w:right w:val="single" w:sz="4" w:space="0" w:color="auto"/>
            </w:tcBorders>
            <w:vAlign w:val="center"/>
          </w:tcPr>
          <w:p w:rsidR="004676FD" w:rsidRDefault="004676FD">
            <w:pPr>
              <w:pStyle w:val="TAC"/>
              <w:rPr>
                <w:lang w:eastAsia="zh-CN"/>
              </w:rPr>
            </w:pPr>
          </w:p>
        </w:tc>
        <w:tc>
          <w:tcPr>
            <w:tcW w:w="871" w:type="pct"/>
            <w:tcBorders>
              <w:top w:val="single" w:sz="4" w:space="0" w:color="auto"/>
              <w:left w:val="single" w:sz="4" w:space="0" w:color="auto"/>
              <w:bottom w:val="nil"/>
              <w:right w:val="single" w:sz="4" w:space="0" w:color="auto"/>
            </w:tcBorders>
            <w:hideMark/>
          </w:tcPr>
          <w:p w:rsidR="004676FD" w:rsidRDefault="004676FD">
            <w:pPr>
              <w:pStyle w:val="TAC"/>
              <w:rPr>
                <w:rFonts w:cs="Arial"/>
                <w:color w:val="000000"/>
                <w:szCs w:val="18"/>
              </w:rPr>
            </w:pPr>
            <w:r>
              <w:rPr>
                <w:rFonts w:cs="Arial"/>
                <w:color w:val="000000"/>
                <w:szCs w:val="18"/>
              </w:rPr>
              <w:t>CA_n8A-n78A CA_n8A-n79A</w:t>
            </w:r>
          </w:p>
          <w:p w:rsidR="004676FD" w:rsidRDefault="004676FD">
            <w:pPr>
              <w:pStyle w:val="TAC"/>
              <w:rPr>
                <w:lang w:eastAsia="zh-CN"/>
              </w:rPr>
            </w:pPr>
            <w:r>
              <w:rPr>
                <w:rFonts w:cs="Arial"/>
                <w:color w:val="000000"/>
                <w:szCs w:val="18"/>
              </w:rPr>
              <w:t>CA_n78A-n79A</w:t>
            </w:r>
          </w:p>
        </w:tc>
        <w:tc>
          <w:tcPr>
            <w:tcW w:w="383"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rFonts w:cs="Arial"/>
                <w:color w:val="000000"/>
                <w:szCs w:val="18"/>
              </w:rPr>
              <w:t>n8</w:t>
            </w:r>
          </w:p>
        </w:tc>
        <w:tc>
          <w:tcPr>
            <w:tcW w:w="1994"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rFonts w:cs="Arial"/>
                <w:color w:val="000000"/>
                <w:szCs w:val="18"/>
              </w:rPr>
              <w:t>n8 channel bandwidths in Table 5.3.5-1</w:t>
            </w:r>
          </w:p>
        </w:tc>
        <w:tc>
          <w:tcPr>
            <w:tcW w:w="750" w:type="pct"/>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rFonts w:cs="Arial"/>
                <w:szCs w:val="18"/>
              </w:rPr>
              <w:t xml:space="preserve">4 </w:t>
            </w:r>
            <w:r>
              <w:rPr>
                <w:rFonts w:cs="Arial"/>
                <w:szCs w:val="18"/>
                <w:lang w:eastAsia="zh-CN"/>
              </w:rPr>
              <w:t>and</w:t>
            </w:r>
            <w:r>
              <w:rPr>
                <w:rFonts w:cs="Arial"/>
                <w:szCs w:val="18"/>
              </w:rPr>
              <w:t xml:space="preserve"> 5</w:t>
            </w:r>
          </w:p>
        </w:tc>
      </w:tr>
      <w:tr w:rsidR="004676FD" w:rsidTr="004676FD">
        <w:trPr>
          <w:jc w:val="center"/>
        </w:trPr>
        <w:tc>
          <w:tcPr>
            <w:tcW w:w="1002" w:type="pct"/>
            <w:tcBorders>
              <w:top w:val="nil"/>
              <w:left w:val="single" w:sz="4" w:space="0" w:color="auto"/>
              <w:bottom w:val="nil"/>
              <w:right w:val="single" w:sz="4" w:space="0" w:color="auto"/>
            </w:tcBorders>
            <w:vAlign w:val="center"/>
          </w:tcPr>
          <w:p w:rsidR="004676FD" w:rsidRDefault="004676FD">
            <w:pPr>
              <w:pStyle w:val="TAC"/>
              <w:rPr>
                <w:lang w:eastAsia="zh-CN"/>
              </w:rPr>
            </w:pPr>
          </w:p>
        </w:tc>
        <w:tc>
          <w:tcPr>
            <w:tcW w:w="871" w:type="pct"/>
            <w:tcBorders>
              <w:top w:val="nil"/>
              <w:left w:val="single" w:sz="4" w:space="0" w:color="auto"/>
              <w:bottom w:val="nil"/>
              <w:right w:val="single" w:sz="4" w:space="0" w:color="auto"/>
            </w:tcBorders>
          </w:tcPr>
          <w:p w:rsidR="004676FD" w:rsidRDefault="004676F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rFonts w:cs="Arial"/>
                <w:color w:val="000000"/>
                <w:szCs w:val="18"/>
              </w:rPr>
              <w:t>n78</w:t>
            </w:r>
          </w:p>
        </w:tc>
        <w:tc>
          <w:tcPr>
            <w:tcW w:w="1994"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rFonts w:cs="Arial"/>
                <w:color w:val="000000"/>
                <w:szCs w:val="18"/>
              </w:rPr>
              <w:t>n78 channel bandwidths in Table 5.3.5-1</w:t>
            </w:r>
          </w:p>
        </w:tc>
        <w:tc>
          <w:tcPr>
            <w:tcW w:w="750" w:type="pct"/>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4676FD">
        <w:trPr>
          <w:jc w:val="center"/>
        </w:trPr>
        <w:tc>
          <w:tcPr>
            <w:tcW w:w="1002" w:type="pct"/>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c>
          <w:tcPr>
            <w:tcW w:w="871" w:type="pct"/>
            <w:tcBorders>
              <w:top w:val="nil"/>
              <w:left w:val="single" w:sz="4" w:space="0" w:color="auto"/>
              <w:bottom w:val="single" w:sz="4" w:space="0" w:color="auto"/>
              <w:right w:val="single" w:sz="4" w:space="0" w:color="auto"/>
            </w:tcBorders>
          </w:tcPr>
          <w:p w:rsidR="004676FD" w:rsidRDefault="004676F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rFonts w:cs="Arial"/>
                <w:color w:val="000000"/>
                <w:szCs w:val="18"/>
              </w:rPr>
              <w:t>n79</w:t>
            </w:r>
          </w:p>
        </w:tc>
        <w:tc>
          <w:tcPr>
            <w:tcW w:w="1994"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rFonts w:cs="Arial"/>
                <w:color w:val="000000"/>
                <w:szCs w:val="18"/>
              </w:rPr>
              <w:t>n79 channel bandwidths in Table 5.3.5-1</w:t>
            </w:r>
          </w:p>
        </w:tc>
        <w:tc>
          <w:tcPr>
            <w:tcW w:w="750" w:type="pct"/>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4676FD">
        <w:trPr>
          <w:jc w:val="center"/>
        </w:trPr>
        <w:tc>
          <w:tcPr>
            <w:tcW w:w="1002" w:type="pct"/>
            <w:tcBorders>
              <w:top w:val="nil"/>
              <w:left w:val="single" w:sz="4" w:space="0" w:color="auto"/>
              <w:bottom w:val="nil"/>
              <w:right w:val="single" w:sz="4" w:space="0" w:color="auto"/>
            </w:tcBorders>
            <w:vAlign w:val="center"/>
            <w:hideMark/>
          </w:tcPr>
          <w:p w:rsidR="004676FD" w:rsidRDefault="004676FD">
            <w:pPr>
              <w:pStyle w:val="TAC"/>
              <w:rPr>
                <w:lang w:eastAsia="zh-CN"/>
              </w:rPr>
            </w:pPr>
            <w:r>
              <w:rPr>
                <w:lang w:eastAsia="zh-CN"/>
              </w:rPr>
              <w:t>CA_n8A-n78(2A)-n79A</w:t>
            </w:r>
          </w:p>
        </w:tc>
        <w:tc>
          <w:tcPr>
            <w:tcW w:w="871" w:type="pct"/>
            <w:tcBorders>
              <w:top w:val="nil"/>
              <w:left w:val="single" w:sz="4" w:space="0" w:color="auto"/>
              <w:bottom w:val="nil"/>
              <w:right w:val="single" w:sz="4" w:space="0" w:color="auto"/>
            </w:tcBorders>
            <w:vAlign w:val="center"/>
            <w:hideMark/>
          </w:tcPr>
          <w:p w:rsidR="004676FD" w:rsidRDefault="004676FD">
            <w:pPr>
              <w:pStyle w:val="TAC"/>
              <w:rPr>
                <w:lang w:eastAsia="zh-CN"/>
              </w:rPr>
            </w:pPr>
            <w:r>
              <w:rPr>
                <w:lang w:eastAsia="zh-CN"/>
              </w:rPr>
              <w:t>-</w:t>
            </w:r>
          </w:p>
        </w:tc>
        <w:tc>
          <w:tcPr>
            <w:tcW w:w="383"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bidi="ar"/>
              </w:rPr>
              <w:t>5, 10, 15, 20</w:t>
            </w:r>
          </w:p>
        </w:tc>
        <w:tc>
          <w:tcPr>
            <w:tcW w:w="750" w:type="pct"/>
            <w:tcBorders>
              <w:top w:val="nil"/>
              <w:left w:val="single" w:sz="4" w:space="0" w:color="auto"/>
              <w:bottom w:val="nil"/>
              <w:right w:val="single" w:sz="4" w:space="0" w:color="auto"/>
            </w:tcBorders>
            <w:vAlign w:val="center"/>
            <w:hideMark/>
          </w:tcPr>
          <w:p w:rsidR="004676FD" w:rsidRDefault="004676FD">
            <w:pPr>
              <w:pStyle w:val="TAC"/>
              <w:rPr>
                <w:lang w:eastAsia="zh-CN"/>
              </w:rPr>
            </w:pPr>
            <w:r>
              <w:rPr>
                <w:lang w:eastAsia="zh-CN"/>
              </w:rPr>
              <w:t>0</w:t>
            </w:r>
          </w:p>
        </w:tc>
      </w:tr>
      <w:tr w:rsidR="004676FD" w:rsidTr="004676FD">
        <w:trPr>
          <w:jc w:val="center"/>
        </w:trPr>
        <w:tc>
          <w:tcPr>
            <w:tcW w:w="1002" w:type="pct"/>
            <w:tcBorders>
              <w:top w:val="nil"/>
              <w:left w:val="single" w:sz="4" w:space="0" w:color="auto"/>
              <w:bottom w:val="nil"/>
              <w:right w:val="single" w:sz="4" w:space="0" w:color="auto"/>
            </w:tcBorders>
            <w:vAlign w:val="center"/>
          </w:tcPr>
          <w:p w:rsidR="004676FD" w:rsidRDefault="004676FD">
            <w:pPr>
              <w:pStyle w:val="TAC"/>
              <w:rPr>
                <w:lang w:eastAsia="zh-CN"/>
              </w:rPr>
            </w:pPr>
          </w:p>
        </w:tc>
        <w:tc>
          <w:tcPr>
            <w:tcW w:w="871" w:type="pct"/>
            <w:tcBorders>
              <w:top w:val="nil"/>
              <w:left w:val="single" w:sz="4" w:space="0" w:color="auto"/>
              <w:bottom w:val="nil"/>
              <w:right w:val="single" w:sz="4" w:space="0" w:color="auto"/>
            </w:tcBorders>
            <w:vAlign w:val="center"/>
          </w:tcPr>
          <w:p w:rsidR="004676FD" w:rsidRDefault="004676F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bidi="ar"/>
              </w:rPr>
              <w:t>CA_n78(2A)_BCS1</w:t>
            </w:r>
          </w:p>
        </w:tc>
        <w:tc>
          <w:tcPr>
            <w:tcW w:w="750" w:type="pct"/>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4676FD">
        <w:trPr>
          <w:jc w:val="center"/>
        </w:trPr>
        <w:tc>
          <w:tcPr>
            <w:tcW w:w="1002" w:type="pct"/>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4676FD">
        <w:trPr>
          <w:jc w:val="center"/>
        </w:trPr>
        <w:tc>
          <w:tcPr>
            <w:tcW w:w="1002" w:type="pct"/>
            <w:tcBorders>
              <w:top w:val="single" w:sz="4" w:space="0" w:color="auto"/>
              <w:left w:val="single" w:sz="4" w:space="0" w:color="auto"/>
              <w:bottom w:val="nil"/>
              <w:right w:val="single" w:sz="4" w:space="0" w:color="auto"/>
            </w:tcBorders>
            <w:hideMark/>
          </w:tcPr>
          <w:p w:rsidR="004676FD" w:rsidRDefault="004676FD">
            <w:pPr>
              <w:pStyle w:val="TAC"/>
              <w:rPr>
                <w:lang w:eastAsia="zh-CN"/>
              </w:rPr>
            </w:pPr>
            <w:r>
              <w:rPr>
                <w:color w:val="000000"/>
              </w:rPr>
              <w:t>CA_n12A-n25A-n41A</w:t>
            </w:r>
          </w:p>
        </w:tc>
        <w:tc>
          <w:tcPr>
            <w:tcW w:w="871" w:type="pct"/>
            <w:tcBorders>
              <w:top w:val="single" w:sz="4" w:space="0" w:color="auto"/>
              <w:left w:val="single" w:sz="4" w:space="0" w:color="auto"/>
              <w:bottom w:val="nil"/>
              <w:right w:val="single" w:sz="4" w:space="0" w:color="auto"/>
            </w:tcBorders>
            <w:hideMark/>
          </w:tcPr>
          <w:p w:rsidR="004676FD" w:rsidRDefault="004676FD">
            <w:pPr>
              <w:pStyle w:val="TAC"/>
              <w:rPr>
                <w:lang w:eastAsia="zh-CN"/>
              </w:rPr>
            </w:pPr>
            <w:r>
              <w:rPr>
                <w:lang w:eastAsia="zh-CN"/>
              </w:rPr>
              <w:t>-</w:t>
            </w:r>
          </w:p>
        </w:tc>
        <w:tc>
          <w:tcPr>
            <w:tcW w:w="383" w:type="pct"/>
            <w:tcBorders>
              <w:top w:val="single" w:sz="4" w:space="0" w:color="auto"/>
              <w:left w:val="single" w:sz="4" w:space="0" w:color="auto"/>
              <w:bottom w:val="single" w:sz="4" w:space="0" w:color="auto"/>
              <w:right w:val="single" w:sz="4" w:space="0" w:color="auto"/>
            </w:tcBorders>
            <w:hideMark/>
          </w:tcPr>
          <w:p w:rsidR="004676FD" w:rsidRDefault="004676FD">
            <w:pPr>
              <w:pStyle w:val="TAC"/>
              <w:rPr>
                <w:lang w:eastAsia="zh-CN"/>
              </w:rPr>
            </w:pPr>
            <w:r>
              <w:rPr>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t>5, 10, 15</w:t>
            </w:r>
          </w:p>
        </w:tc>
        <w:tc>
          <w:tcPr>
            <w:tcW w:w="750" w:type="pct"/>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rFonts w:cs="Arial"/>
                <w:color w:val="000000"/>
                <w:szCs w:val="18"/>
                <w:lang w:eastAsia="zh-CN" w:bidi="ar"/>
              </w:rPr>
              <w:t>0</w:t>
            </w:r>
          </w:p>
        </w:tc>
      </w:tr>
      <w:tr w:rsidR="004676FD" w:rsidTr="004676FD">
        <w:trPr>
          <w:jc w:val="center"/>
        </w:trPr>
        <w:tc>
          <w:tcPr>
            <w:tcW w:w="1002" w:type="pct"/>
            <w:tcBorders>
              <w:top w:val="nil"/>
              <w:left w:val="single" w:sz="4" w:space="0" w:color="auto"/>
              <w:bottom w:val="nil"/>
              <w:right w:val="single" w:sz="4" w:space="0" w:color="auto"/>
            </w:tcBorders>
          </w:tcPr>
          <w:p w:rsidR="004676FD" w:rsidRDefault="004676FD">
            <w:pPr>
              <w:pStyle w:val="TAC"/>
              <w:rPr>
                <w:lang w:eastAsia="zh-CN"/>
              </w:rPr>
            </w:pPr>
          </w:p>
        </w:tc>
        <w:tc>
          <w:tcPr>
            <w:tcW w:w="871" w:type="pct"/>
            <w:tcBorders>
              <w:top w:val="nil"/>
              <w:left w:val="single" w:sz="4" w:space="0" w:color="auto"/>
              <w:bottom w:val="nil"/>
              <w:right w:val="single" w:sz="4" w:space="0" w:color="auto"/>
            </w:tcBorders>
          </w:tcPr>
          <w:p w:rsidR="004676FD" w:rsidRDefault="004676F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hideMark/>
          </w:tcPr>
          <w:p w:rsidR="004676FD" w:rsidRDefault="004676FD">
            <w:pPr>
              <w:pStyle w:val="TAC"/>
              <w:rPr>
                <w:lang w:eastAsia="zh-CN"/>
              </w:rPr>
            </w:pPr>
            <w:r>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5, 10, 15, 20, 25, 30, 40</w:t>
            </w:r>
          </w:p>
        </w:tc>
        <w:tc>
          <w:tcPr>
            <w:tcW w:w="750" w:type="pct"/>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4676FD">
        <w:trPr>
          <w:jc w:val="center"/>
        </w:trPr>
        <w:tc>
          <w:tcPr>
            <w:tcW w:w="1002" w:type="pct"/>
            <w:tcBorders>
              <w:top w:val="nil"/>
              <w:left w:val="single" w:sz="4" w:space="0" w:color="auto"/>
              <w:bottom w:val="nil"/>
              <w:right w:val="single" w:sz="4" w:space="0" w:color="auto"/>
            </w:tcBorders>
          </w:tcPr>
          <w:p w:rsidR="004676FD" w:rsidRDefault="004676FD">
            <w:pPr>
              <w:pStyle w:val="TAC"/>
              <w:rPr>
                <w:lang w:eastAsia="zh-CN"/>
              </w:rPr>
            </w:pPr>
          </w:p>
        </w:tc>
        <w:tc>
          <w:tcPr>
            <w:tcW w:w="871" w:type="pct"/>
            <w:tcBorders>
              <w:top w:val="nil"/>
              <w:left w:val="single" w:sz="4" w:space="0" w:color="auto"/>
              <w:bottom w:val="nil"/>
              <w:right w:val="single" w:sz="4" w:space="0" w:color="auto"/>
            </w:tcBorders>
          </w:tcPr>
          <w:p w:rsidR="004676FD" w:rsidRDefault="004676F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hideMark/>
          </w:tcPr>
          <w:p w:rsidR="004676FD" w:rsidRDefault="004676FD">
            <w:pPr>
              <w:pStyle w:val="TAC"/>
              <w:rPr>
                <w:lang w:eastAsia="zh-CN"/>
              </w:rPr>
            </w:pPr>
            <w:r>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t>10, 15, 20, 30, 40, 50, 60, 80, 90, 100</w:t>
            </w:r>
          </w:p>
        </w:tc>
        <w:tc>
          <w:tcPr>
            <w:tcW w:w="750" w:type="pct"/>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4676FD">
        <w:trPr>
          <w:jc w:val="center"/>
        </w:trPr>
        <w:tc>
          <w:tcPr>
            <w:tcW w:w="1002" w:type="pct"/>
            <w:tcBorders>
              <w:top w:val="nil"/>
              <w:left w:val="single" w:sz="4" w:space="0" w:color="auto"/>
              <w:bottom w:val="nil"/>
              <w:right w:val="single" w:sz="4" w:space="0" w:color="auto"/>
            </w:tcBorders>
          </w:tcPr>
          <w:p w:rsidR="004676FD" w:rsidRDefault="004676FD">
            <w:pPr>
              <w:pStyle w:val="TAC"/>
              <w:rPr>
                <w:lang w:eastAsia="zh-CN"/>
              </w:rPr>
            </w:pPr>
          </w:p>
        </w:tc>
        <w:tc>
          <w:tcPr>
            <w:tcW w:w="871" w:type="pct"/>
            <w:tcBorders>
              <w:top w:val="nil"/>
              <w:left w:val="single" w:sz="4" w:space="0" w:color="auto"/>
              <w:bottom w:val="nil"/>
              <w:right w:val="single" w:sz="4" w:space="0" w:color="auto"/>
            </w:tcBorders>
          </w:tcPr>
          <w:p w:rsidR="004676FD" w:rsidRDefault="004676F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hideMark/>
          </w:tcPr>
          <w:p w:rsidR="004676FD" w:rsidRDefault="004676FD">
            <w:pPr>
              <w:pStyle w:val="TAC"/>
              <w:rPr>
                <w:lang w:eastAsia="zh-CN"/>
              </w:rPr>
            </w:pPr>
            <w:r>
              <w:rPr>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 xml:space="preserve">See n12 channel bandwidths in Table 5.3.5-1 </w:t>
            </w:r>
          </w:p>
        </w:tc>
        <w:tc>
          <w:tcPr>
            <w:tcW w:w="750" w:type="pct"/>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lang w:eastAsia="zh-CN"/>
              </w:rPr>
              <w:t>4 and 5</w:t>
            </w:r>
          </w:p>
        </w:tc>
      </w:tr>
      <w:tr w:rsidR="004676FD" w:rsidTr="004676FD">
        <w:trPr>
          <w:jc w:val="center"/>
        </w:trPr>
        <w:tc>
          <w:tcPr>
            <w:tcW w:w="1002" w:type="pct"/>
            <w:tcBorders>
              <w:top w:val="nil"/>
              <w:left w:val="single" w:sz="4" w:space="0" w:color="auto"/>
              <w:bottom w:val="nil"/>
              <w:right w:val="single" w:sz="4" w:space="0" w:color="auto"/>
            </w:tcBorders>
          </w:tcPr>
          <w:p w:rsidR="004676FD" w:rsidRDefault="004676FD">
            <w:pPr>
              <w:pStyle w:val="TAC"/>
              <w:rPr>
                <w:lang w:eastAsia="zh-CN"/>
              </w:rPr>
            </w:pPr>
          </w:p>
        </w:tc>
        <w:tc>
          <w:tcPr>
            <w:tcW w:w="871" w:type="pct"/>
            <w:tcBorders>
              <w:top w:val="nil"/>
              <w:left w:val="single" w:sz="4" w:space="0" w:color="auto"/>
              <w:bottom w:val="nil"/>
              <w:right w:val="single" w:sz="4" w:space="0" w:color="auto"/>
            </w:tcBorders>
          </w:tcPr>
          <w:p w:rsidR="004676FD" w:rsidRDefault="004676F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hideMark/>
          </w:tcPr>
          <w:p w:rsidR="004676FD" w:rsidRDefault="004676FD">
            <w:pPr>
              <w:pStyle w:val="TAC"/>
              <w:rPr>
                <w:lang w:eastAsia="zh-CN"/>
              </w:rPr>
            </w:pPr>
            <w:r>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 xml:space="preserve">See n25 channel bandwidths in Table 5.3.5-1 </w:t>
            </w:r>
          </w:p>
        </w:tc>
        <w:tc>
          <w:tcPr>
            <w:tcW w:w="750" w:type="pct"/>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4676FD">
        <w:trPr>
          <w:jc w:val="center"/>
        </w:trPr>
        <w:tc>
          <w:tcPr>
            <w:tcW w:w="1002" w:type="pct"/>
            <w:tcBorders>
              <w:top w:val="nil"/>
              <w:left w:val="single" w:sz="4" w:space="0" w:color="auto"/>
              <w:bottom w:val="single" w:sz="4" w:space="0" w:color="auto"/>
              <w:right w:val="single" w:sz="4" w:space="0" w:color="auto"/>
            </w:tcBorders>
          </w:tcPr>
          <w:p w:rsidR="004676FD" w:rsidRDefault="004676FD">
            <w:pPr>
              <w:pStyle w:val="TAC"/>
              <w:rPr>
                <w:lang w:eastAsia="zh-CN"/>
              </w:rPr>
            </w:pPr>
          </w:p>
        </w:tc>
        <w:tc>
          <w:tcPr>
            <w:tcW w:w="871" w:type="pct"/>
            <w:tcBorders>
              <w:top w:val="nil"/>
              <w:left w:val="single" w:sz="4" w:space="0" w:color="auto"/>
              <w:bottom w:val="single" w:sz="4" w:space="0" w:color="auto"/>
              <w:right w:val="single" w:sz="4" w:space="0" w:color="auto"/>
            </w:tcBorders>
          </w:tcPr>
          <w:p w:rsidR="004676FD" w:rsidRDefault="004676F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hideMark/>
          </w:tcPr>
          <w:p w:rsidR="004676FD" w:rsidRDefault="004676FD">
            <w:pPr>
              <w:pStyle w:val="TAC"/>
              <w:rPr>
                <w:lang w:eastAsia="zh-CN"/>
              </w:rPr>
            </w:pPr>
            <w:r>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 xml:space="preserve">See n41 channel bandwidths in Table 5.3.5-1 </w:t>
            </w:r>
          </w:p>
        </w:tc>
        <w:tc>
          <w:tcPr>
            <w:tcW w:w="750" w:type="pct"/>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4676FD">
        <w:trPr>
          <w:jc w:val="center"/>
        </w:trPr>
        <w:tc>
          <w:tcPr>
            <w:tcW w:w="1002" w:type="pct"/>
            <w:tcBorders>
              <w:top w:val="single" w:sz="4" w:space="0" w:color="auto"/>
              <w:left w:val="single" w:sz="4" w:space="0" w:color="auto"/>
              <w:bottom w:val="nil"/>
              <w:right w:val="single" w:sz="4" w:space="0" w:color="auto"/>
            </w:tcBorders>
            <w:hideMark/>
          </w:tcPr>
          <w:p w:rsidR="004676FD" w:rsidRDefault="004676FD">
            <w:pPr>
              <w:pStyle w:val="TAC"/>
              <w:rPr>
                <w:rFonts w:cs="Arial"/>
                <w:color w:val="000000"/>
                <w:szCs w:val="18"/>
                <w:lang w:eastAsia="zh-CN" w:bidi="ar"/>
              </w:rPr>
            </w:pPr>
            <w:r>
              <w:rPr>
                <w:lang w:eastAsia="zh-CN"/>
              </w:rPr>
              <w:t>CA_n12A-n25A-n66A</w:t>
            </w:r>
          </w:p>
        </w:tc>
        <w:tc>
          <w:tcPr>
            <w:tcW w:w="871" w:type="pct"/>
            <w:tcBorders>
              <w:top w:val="single" w:sz="4" w:space="0" w:color="auto"/>
              <w:left w:val="single" w:sz="4" w:space="0" w:color="auto"/>
              <w:bottom w:val="nil"/>
              <w:right w:val="single" w:sz="4" w:space="0" w:color="auto"/>
            </w:tcBorders>
            <w:hideMark/>
          </w:tcPr>
          <w:p w:rsidR="004676FD" w:rsidRDefault="004676FD">
            <w:pPr>
              <w:pStyle w:val="TAC"/>
              <w:rPr>
                <w:rFonts w:cs="Arial"/>
                <w:szCs w:val="18"/>
                <w:lang w:eastAsia="zh-CN" w:bidi="ar"/>
              </w:rPr>
            </w:pPr>
            <w:r>
              <w:rPr>
                <w:lang w:eastAsia="zh-CN"/>
              </w:rPr>
              <w:t>-</w:t>
            </w:r>
          </w:p>
        </w:tc>
        <w:tc>
          <w:tcPr>
            <w:tcW w:w="383" w:type="pct"/>
            <w:tcBorders>
              <w:top w:val="single" w:sz="4" w:space="0" w:color="auto"/>
              <w:left w:val="single" w:sz="4" w:space="0" w:color="auto"/>
              <w:bottom w:val="single" w:sz="4" w:space="0" w:color="auto"/>
              <w:right w:val="single" w:sz="4" w:space="0" w:color="auto"/>
            </w:tcBorders>
            <w:hideMark/>
          </w:tcPr>
          <w:p w:rsidR="004676FD" w:rsidRDefault="004676FD">
            <w:pPr>
              <w:pStyle w:val="TAC"/>
              <w:rPr>
                <w:rFonts w:cs="Arial"/>
                <w:color w:val="000000"/>
                <w:szCs w:val="18"/>
                <w:lang w:eastAsia="zh-CN" w:bidi="ar"/>
              </w:rPr>
            </w:pPr>
            <w:r>
              <w:rPr>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5, 10, 15</w:t>
            </w:r>
          </w:p>
        </w:tc>
        <w:tc>
          <w:tcPr>
            <w:tcW w:w="750" w:type="pct"/>
            <w:tcBorders>
              <w:top w:val="single" w:sz="4" w:space="0" w:color="auto"/>
              <w:left w:val="single" w:sz="4" w:space="0" w:color="auto"/>
              <w:bottom w:val="nil"/>
              <w:right w:val="single" w:sz="4" w:space="0" w:color="auto"/>
            </w:tcBorders>
            <w:vAlign w:val="center"/>
            <w:hideMark/>
          </w:tcPr>
          <w:p w:rsidR="004676FD" w:rsidRDefault="004676FD">
            <w:pPr>
              <w:pStyle w:val="TAC"/>
              <w:rPr>
                <w:rFonts w:cs="Arial"/>
                <w:color w:val="000000"/>
                <w:szCs w:val="18"/>
                <w:lang w:eastAsia="zh-CN" w:bidi="ar"/>
              </w:rPr>
            </w:pPr>
            <w:r>
              <w:rPr>
                <w:lang w:eastAsia="zh-CN"/>
              </w:rPr>
              <w:t>0</w:t>
            </w:r>
          </w:p>
        </w:tc>
      </w:tr>
      <w:tr w:rsidR="004676FD" w:rsidTr="004676FD">
        <w:trPr>
          <w:jc w:val="center"/>
        </w:trPr>
        <w:tc>
          <w:tcPr>
            <w:tcW w:w="1002" w:type="pct"/>
            <w:tcBorders>
              <w:top w:val="nil"/>
              <w:left w:val="single" w:sz="4" w:space="0" w:color="auto"/>
              <w:bottom w:val="nil"/>
              <w:right w:val="single" w:sz="4" w:space="0" w:color="auto"/>
            </w:tcBorders>
          </w:tcPr>
          <w:p w:rsidR="004676FD" w:rsidRDefault="004676FD">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tcPr>
          <w:p w:rsidR="004676FD" w:rsidRDefault="004676FD">
            <w:pPr>
              <w:pStyle w:val="TAC"/>
              <w:rPr>
                <w:rFonts w:cs="Arial"/>
                <w:szCs w:val="18"/>
                <w:lang w:eastAsia="zh-CN" w:bidi="ar"/>
              </w:rPr>
            </w:pPr>
          </w:p>
        </w:tc>
        <w:tc>
          <w:tcPr>
            <w:tcW w:w="383" w:type="pct"/>
            <w:tcBorders>
              <w:top w:val="single" w:sz="4" w:space="0" w:color="auto"/>
              <w:left w:val="single" w:sz="4" w:space="0" w:color="auto"/>
              <w:bottom w:val="single" w:sz="4" w:space="0" w:color="auto"/>
              <w:right w:val="single" w:sz="4" w:space="0" w:color="auto"/>
            </w:tcBorders>
            <w:hideMark/>
          </w:tcPr>
          <w:p w:rsidR="004676FD" w:rsidRDefault="004676FD">
            <w:pPr>
              <w:pStyle w:val="TAC"/>
              <w:rPr>
                <w:rFonts w:cs="Arial"/>
                <w:color w:val="000000"/>
                <w:szCs w:val="18"/>
                <w:lang w:eastAsia="zh-CN" w:bidi="ar"/>
              </w:rPr>
            </w:pPr>
            <w:r>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5, 10, 15, 20, 25, 30, 40</w:t>
            </w:r>
          </w:p>
        </w:tc>
        <w:tc>
          <w:tcPr>
            <w:tcW w:w="750" w:type="pct"/>
            <w:tcBorders>
              <w:top w:val="nil"/>
              <w:left w:val="single" w:sz="4" w:space="0" w:color="auto"/>
              <w:bottom w:val="nil"/>
              <w:right w:val="single" w:sz="4" w:space="0" w:color="auto"/>
            </w:tcBorders>
            <w:vAlign w:val="center"/>
          </w:tcPr>
          <w:p w:rsidR="004676FD" w:rsidRDefault="004676FD">
            <w:pPr>
              <w:pStyle w:val="TAC"/>
              <w:rPr>
                <w:rFonts w:cs="Arial"/>
                <w:color w:val="000000"/>
                <w:szCs w:val="18"/>
                <w:lang w:eastAsia="zh-CN" w:bidi="ar"/>
              </w:rPr>
            </w:pPr>
          </w:p>
        </w:tc>
      </w:tr>
      <w:tr w:rsidR="004676FD" w:rsidTr="004676FD">
        <w:trPr>
          <w:jc w:val="center"/>
        </w:trPr>
        <w:tc>
          <w:tcPr>
            <w:tcW w:w="1002" w:type="pct"/>
            <w:tcBorders>
              <w:top w:val="nil"/>
              <w:left w:val="single" w:sz="4" w:space="0" w:color="auto"/>
              <w:bottom w:val="nil"/>
              <w:right w:val="single" w:sz="4" w:space="0" w:color="auto"/>
            </w:tcBorders>
          </w:tcPr>
          <w:p w:rsidR="004676FD" w:rsidRDefault="004676FD">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tcPr>
          <w:p w:rsidR="004676FD" w:rsidRDefault="004676FD">
            <w:pPr>
              <w:pStyle w:val="TAC"/>
              <w:rPr>
                <w:rFonts w:cs="Arial"/>
                <w:szCs w:val="18"/>
                <w:lang w:eastAsia="zh-CN" w:bidi="ar"/>
              </w:rPr>
            </w:pPr>
          </w:p>
        </w:tc>
        <w:tc>
          <w:tcPr>
            <w:tcW w:w="383" w:type="pct"/>
            <w:tcBorders>
              <w:top w:val="single" w:sz="4" w:space="0" w:color="auto"/>
              <w:left w:val="single" w:sz="4" w:space="0" w:color="auto"/>
              <w:bottom w:val="single" w:sz="4" w:space="0" w:color="auto"/>
              <w:right w:val="single" w:sz="4" w:space="0" w:color="auto"/>
            </w:tcBorders>
            <w:hideMark/>
          </w:tcPr>
          <w:p w:rsidR="004676FD" w:rsidRDefault="004676FD">
            <w:pPr>
              <w:pStyle w:val="TAC"/>
              <w:rPr>
                <w:rFonts w:cs="Arial"/>
                <w:color w:val="000000"/>
                <w:szCs w:val="18"/>
                <w:lang w:eastAsia="zh-CN" w:bidi="ar"/>
              </w:rPr>
            </w:pPr>
            <w:r>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rsidR="004676FD" w:rsidRDefault="004676FD">
            <w:pPr>
              <w:pStyle w:val="TAC"/>
              <w:rPr>
                <w:rFonts w:cs="Arial"/>
                <w:color w:val="000000"/>
                <w:szCs w:val="18"/>
                <w:lang w:eastAsia="zh-CN" w:bidi="ar"/>
              </w:rPr>
            </w:pPr>
          </w:p>
        </w:tc>
      </w:tr>
      <w:tr w:rsidR="004676FD" w:rsidTr="004676FD">
        <w:trPr>
          <w:jc w:val="center"/>
        </w:trPr>
        <w:tc>
          <w:tcPr>
            <w:tcW w:w="1002" w:type="pct"/>
            <w:tcBorders>
              <w:top w:val="nil"/>
              <w:left w:val="single" w:sz="4" w:space="0" w:color="auto"/>
              <w:bottom w:val="nil"/>
              <w:right w:val="single" w:sz="4" w:space="0" w:color="auto"/>
            </w:tcBorders>
          </w:tcPr>
          <w:p w:rsidR="004676FD" w:rsidRDefault="004676FD">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tcPr>
          <w:p w:rsidR="004676FD" w:rsidRDefault="004676FD">
            <w:pPr>
              <w:pStyle w:val="TAC"/>
              <w:rPr>
                <w:rFonts w:cs="Arial"/>
                <w:szCs w:val="18"/>
                <w:lang w:eastAsia="zh-CN" w:bidi="ar"/>
              </w:rPr>
            </w:pPr>
          </w:p>
        </w:tc>
        <w:tc>
          <w:tcPr>
            <w:tcW w:w="383" w:type="pct"/>
            <w:tcBorders>
              <w:top w:val="single" w:sz="4" w:space="0" w:color="auto"/>
              <w:left w:val="single" w:sz="4" w:space="0" w:color="auto"/>
              <w:bottom w:val="single" w:sz="4" w:space="0" w:color="auto"/>
              <w:right w:val="single" w:sz="4" w:space="0" w:color="auto"/>
            </w:tcBorders>
            <w:hideMark/>
          </w:tcPr>
          <w:p w:rsidR="004676FD" w:rsidRDefault="004676FD">
            <w:pPr>
              <w:pStyle w:val="TAC"/>
              <w:rPr>
                <w:lang w:eastAsia="zh-CN"/>
              </w:rPr>
            </w:pPr>
            <w:r>
              <w:rPr>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 xml:space="preserve">See n12 channel bandwidths in Table 5.3.5-1 </w:t>
            </w:r>
          </w:p>
        </w:tc>
        <w:tc>
          <w:tcPr>
            <w:tcW w:w="750" w:type="pct"/>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lang w:eastAsia="zh-CN"/>
              </w:rPr>
              <w:t>4 and 5</w:t>
            </w:r>
          </w:p>
        </w:tc>
      </w:tr>
      <w:tr w:rsidR="004676FD" w:rsidTr="004676FD">
        <w:trPr>
          <w:jc w:val="center"/>
        </w:trPr>
        <w:tc>
          <w:tcPr>
            <w:tcW w:w="1002" w:type="pct"/>
            <w:tcBorders>
              <w:top w:val="nil"/>
              <w:left w:val="single" w:sz="4" w:space="0" w:color="auto"/>
              <w:bottom w:val="nil"/>
              <w:right w:val="single" w:sz="4" w:space="0" w:color="auto"/>
            </w:tcBorders>
          </w:tcPr>
          <w:p w:rsidR="004676FD" w:rsidRDefault="004676FD">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tcPr>
          <w:p w:rsidR="004676FD" w:rsidRDefault="004676FD">
            <w:pPr>
              <w:pStyle w:val="TAC"/>
              <w:rPr>
                <w:rFonts w:cs="Arial"/>
                <w:szCs w:val="18"/>
                <w:lang w:eastAsia="zh-CN" w:bidi="ar"/>
              </w:rPr>
            </w:pPr>
          </w:p>
        </w:tc>
        <w:tc>
          <w:tcPr>
            <w:tcW w:w="383" w:type="pct"/>
            <w:tcBorders>
              <w:top w:val="single" w:sz="4" w:space="0" w:color="auto"/>
              <w:left w:val="single" w:sz="4" w:space="0" w:color="auto"/>
              <w:bottom w:val="single" w:sz="4" w:space="0" w:color="auto"/>
              <w:right w:val="single" w:sz="4" w:space="0" w:color="auto"/>
            </w:tcBorders>
            <w:hideMark/>
          </w:tcPr>
          <w:p w:rsidR="004676FD" w:rsidRDefault="004676FD">
            <w:pPr>
              <w:pStyle w:val="TAC"/>
              <w:rPr>
                <w:lang w:eastAsia="zh-CN"/>
              </w:rPr>
            </w:pPr>
            <w:r>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 xml:space="preserve">See n25 channel bandwidths in Table 5.3.5-1 </w:t>
            </w:r>
          </w:p>
        </w:tc>
        <w:tc>
          <w:tcPr>
            <w:tcW w:w="750" w:type="pct"/>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4676FD">
        <w:trPr>
          <w:jc w:val="center"/>
        </w:trPr>
        <w:tc>
          <w:tcPr>
            <w:tcW w:w="1002" w:type="pct"/>
            <w:tcBorders>
              <w:top w:val="nil"/>
              <w:left w:val="single" w:sz="4" w:space="0" w:color="auto"/>
              <w:bottom w:val="single" w:sz="4" w:space="0" w:color="auto"/>
              <w:right w:val="single" w:sz="4" w:space="0" w:color="auto"/>
            </w:tcBorders>
          </w:tcPr>
          <w:p w:rsidR="004676FD" w:rsidRDefault="004676FD">
            <w:pPr>
              <w:pStyle w:val="TAC"/>
              <w:rPr>
                <w:rFonts w:cs="Arial"/>
                <w:color w:val="000000"/>
                <w:szCs w:val="18"/>
                <w:lang w:eastAsia="zh-CN" w:bidi="ar"/>
              </w:rPr>
            </w:pPr>
          </w:p>
        </w:tc>
        <w:tc>
          <w:tcPr>
            <w:tcW w:w="871" w:type="pct"/>
            <w:tcBorders>
              <w:top w:val="nil"/>
              <w:left w:val="single" w:sz="4" w:space="0" w:color="auto"/>
              <w:bottom w:val="single" w:sz="4" w:space="0" w:color="auto"/>
              <w:right w:val="single" w:sz="4" w:space="0" w:color="auto"/>
            </w:tcBorders>
          </w:tcPr>
          <w:p w:rsidR="004676FD" w:rsidRDefault="004676FD">
            <w:pPr>
              <w:pStyle w:val="TAC"/>
              <w:rPr>
                <w:rFonts w:cs="Arial"/>
                <w:szCs w:val="18"/>
                <w:lang w:eastAsia="zh-CN" w:bidi="ar"/>
              </w:rPr>
            </w:pPr>
          </w:p>
        </w:tc>
        <w:tc>
          <w:tcPr>
            <w:tcW w:w="383" w:type="pct"/>
            <w:tcBorders>
              <w:top w:val="single" w:sz="4" w:space="0" w:color="auto"/>
              <w:left w:val="single" w:sz="4" w:space="0" w:color="auto"/>
              <w:bottom w:val="single" w:sz="4" w:space="0" w:color="auto"/>
              <w:right w:val="single" w:sz="4" w:space="0" w:color="auto"/>
            </w:tcBorders>
            <w:hideMark/>
          </w:tcPr>
          <w:p w:rsidR="004676FD" w:rsidRDefault="004676FD">
            <w:pPr>
              <w:pStyle w:val="TAC"/>
              <w:rPr>
                <w:lang w:eastAsia="zh-CN"/>
              </w:rPr>
            </w:pPr>
            <w:r>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 xml:space="preserve">See n66 channel bandwidths in Table 5.3.5-1 </w:t>
            </w:r>
          </w:p>
        </w:tc>
        <w:tc>
          <w:tcPr>
            <w:tcW w:w="750" w:type="pct"/>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4676FD">
        <w:trPr>
          <w:jc w:val="center"/>
        </w:trPr>
        <w:tc>
          <w:tcPr>
            <w:tcW w:w="1002" w:type="pct"/>
            <w:tcBorders>
              <w:top w:val="single" w:sz="4" w:space="0" w:color="auto"/>
              <w:left w:val="single" w:sz="4" w:space="0" w:color="auto"/>
              <w:bottom w:val="nil"/>
              <w:right w:val="single" w:sz="4" w:space="0" w:color="auto"/>
            </w:tcBorders>
            <w:hideMark/>
          </w:tcPr>
          <w:p w:rsidR="004676FD" w:rsidRDefault="004676FD">
            <w:pPr>
              <w:pStyle w:val="TAC"/>
              <w:rPr>
                <w:rFonts w:cs="Arial"/>
                <w:color w:val="000000"/>
                <w:szCs w:val="18"/>
                <w:lang w:eastAsia="zh-CN" w:bidi="ar"/>
              </w:rPr>
            </w:pPr>
            <w:r>
              <w:rPr>
                <w:rFonts w:cs="Arial"/>
                <w:color w:val="000000"/>
                <w:szCs w:val="18"/>
                <w:lang w:eastAsia="zh-CN" w:bidi="ar"/>
              </w:rPr>
              <w:t>CA_n12A-n30A-n66A</w:t>
            </w:r>
          </w:p>
        </w:tc>
        <w:tc>
          <w:tcPr>
            <w:tcW w:w="871" w:type="pct"/>
            <w:tcBorders>
              <w:top w:val="single" w:sz="4" w:space="0" w:color="auto"/>
              <w:left w:val="single" w:sz="4" w:space="0" w:color="auto"/>
              <w:bottom w:val="nil"/>
              <w:right w:val="single" w:sz="4" w:space="0" w:color="auto"/>
            </w:tcBorders>
            <w:hideMark/>
          </w:tcPr>
          <w:p w:rsidR="004676FD" w:rsidRDefault="004676FD">
            <w:pPr>
              <w:pStyle w:val="TAC"/>
              <w:rPr>
                <w:rFonts w:cs="Arial"/>
                <w:szCs w:val="18"/>
                <w:lang w:eastAsia="zh-CN" w:bidi="ar"/>
              </w:rPr>
            </w:pPr>
            <w:r>
              <w:rPr>
                <w:rFonts w:cs="Arial"/>
                <w:szCs w:val="18"/>
                <w:lang w:eastAsia="zh-CN" w:bidi="ar"/>
              </w:rPr>
              <w:t>CA_n12A-n30A</w:t>
            </w:r>
          </w:p>
          <w:p w:rsidR="004676FD" w:rsidRDefault="004676FD">
            <w:pPr>
              <w:pStyle w:val="TAC"/>
              <w:rPr>
                <w:rFonts w:cs="Arial"/>
                <w:szCs w:val="18"/>
                <w:lang w:eastAsia="zh-CN" w:bidi="ar"/>
              </w:rPr>
            </w:pPr>
            <w:r>
              <w:rPr>
                <w:rFonts w:cs="Arial"/>
                <w:szCs w:val="18"/>
                <w:lang w:eastAsia="zh-CN" w:bidi="ar"/>
              </w:rPr>
              <w:t>CA_n12A-n66A</w:t>
            </w:r>
          </w:p>
          <w:p w:rsidR="004676FD" w:rsidRDefault="004676FD">
            <w:pPr>
              <w:pStyle w:val="TAC"/>
              <w:rPr>
                <w:rFonts w:cs="Arial"/>
                <w:color w:val="000000"/>
                <w:szCs w:val="18"/>
                <w:lang w:eastAsia="zh-CN" w:bidi="ar"/>
              </w:rPr>
            </w:pPr>
            <w:r>
              <w:rPr>
                <w:rFonts w:cs="Arial"/>
                <w:szCs w:val="18"/>
                <w:lang w:eastAsia="zh-CN" w:bidi="ar"/>
              </w:rPr>
              <w:t>CA_n30A-n66A</w:t>
            </w:r>
          </w:p>
        </w:tc>
        <w:tc>
          <w:tcPr>
            <w:tcW w:w="383" w:type="pct"/>
            <w:tcBorders>
              <w:top w:val="single" w:sz="4" w:space="0" w:color="auto"/>
              <w:left w:val="single" w:sz="4" w:space="0" w:color="auto"/>
              <w:bottom w:val="single" w:sz="4" w:space="0" w:color="auto"/>
              <w:right w:val="single" w:sz="4" w:space="0" w:color="auto"/>
            </w:tcBorders>
            <w:hideMark/>
          </w:tcPr>
          <w:p w:rsidR="004676FD" w:rsidRDefault="004676FD">
            <w:pPr>
              <w:pStyle w:val="TAC"/>
              <w:rPr>
                <w:rFonts w:cs="Arial"/>
                <w:color w:val="000000"/>
                <w:szCs w:val="18"/>
                <w:lang w:eastAsia="zh-CN" w:bidi="ar"/>
              </w:rPr>
            </w:pPr>
            <w:r>
              <w:rPr>
                <w:rFonts w:cs="Arial"/>
                <w:color w:val="000000"/>
                <w:szCs w:val="18"/>
                <w:lang w:eastAsia="zh-CN" w:bidi="ar"/>
              </w:rPr>
              <w:t>n12</w:t>
            </w:r>
          </w:p>
        </w:tc>
        <w:tc>
          <w:tcPr>
            <w:tcW w:w="1994"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5, 10, 15</w:t>
            </w:r>
          </w:p>
        </w:tc>
        <w:tc>
          <w:tcPr>
            <w:tcW w:w="750" w:type="pct"/>
            <w:tcBorders>
              <w:top w:val="single" w:sz="4" w:space="0" w:color="auto"/>
              <w:left w:val="single" w:sz="4" w:space="0" w:color="auto"/>
              <w:bottom w:val="nil"/>
              <w:right w:val="single" w:sz="4" w:space="0" w:color="auto"/>
            </w:tcBorders>
            <w:vAlign w:val="center"/>
            <w:hideMark/>
          </w:tcPr>
          <w:p w:rsidR="004676FD" w:rsidRDefault="004676FD">
            <w:pPr>
              <w:pStyle w:val="TAC"/>
              <w:rPr>
                <w:rFonts w:cs="Arial"/>
                <w:color w:val="000000"/>
                <w:szCs w:val="18"/>
                <w:lang w:eastAsia="zh-CN" w:bidi="ar"/>
              </w:rPr>
            </w:pPr>
            <w:r>
              <w:rPr>
                <w:rFonts w:cs="Arial"/>
                <w:color w:val="000000"/>
                <w:szCs w:val="18"/>
                <w:lang w:eastAsia="zh-CN" w:bidi="ar"/>
              </w:rPr>
              <w:t>0</w:t>
            </w:r>
          </w:p>
        </w:tc>
      </w:tr>
      <w:tr w:rsidR="004676FD" w:rsidTr="004676FD">
        <w:trPr>
          <w:jc w:val="center"/>
        </w:trPr>
        <w:tc>
          <w:tcPr>
            <w:tcW w:w="1002" w:type="pct"/>
            <w:tcBorders>
              <w:top w:val="nil"/>
              <w:left w:val="single" w:sz="4" w:space="0" w:color="auto"/>
              <w:bottom w:val="nil"/>
              <w:right w:val="single" w:sz="4" w:space="0" w:color="auto"/>
            </w:tcBorders>
          </w:tcPr>
          <w:p w:rsidR="004676FD" w:rsidRDefault="004676FD">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tcPr>
          <w:p w:rsidR="004676FD" w:rsidRDefault="004676FD">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hideMark/>
          </w:tcPr>
          <w:p w:rsidR="004676FD" w:rsidRDefault="004676FD">
            <w:pPr>
              <w:pStyle w:val="TAC"/>
              <w:rPr>
                <w:rFonts w:cs="Arial"/>
                <w:color w:val="000000"/>
                <w:szCs w:val="18"/>
                <w:lang w:eastAsia="zh-CN" w:bidi="ar"/>
              </w:rPr>
            </w:pPr>
            <w:r>
              <w:rPr>
                <w:rFonts w:cs="Arial"/>
                <w:color w:val="000000"/>
                <w:szCs w:val="18"/>
                <w:lang w:eastAsia="zh-CN" w:bidi="ar"/>
              </w:rPr>
              <w:t>n30</w:t>
            </w:r>
          </w:p>
        </w:tc>
        <w:tc>
          <w:tcPr>
            <w:tcW w:w="1994"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5, 10</w:t>
            </w:r>
          </w:p>
        </w:tc>
        <w:tc>
          <w:tcPr>
            <w:tcW w:w="750" w:type="pct"/>
            <w:tcBorders>
              <w:top w:val="nil"/>
              <w:left w:val="single" w:sz="4" w:space="0" w:color="auto"/>
              <w:bottom w:val="nil"/>
              <w:right w:val="single" w:sz="4" w:space="0" w:color="auto"/>
            </w:tcBorders>
            <w:vAlign w:val="center"/>
          </w:tcPr>
          <w:p w:rsidR="004676FD" w:rsidRDefault="004676FD">
            <w:pPr>
              <w:pStyle w:val="TAC"/>
              <w:rPr>
                <w:rFonts w:cs="Arial"/>
                <w:color w:val="000000"/>
                <w:szCs w:val="18"/>
                <w:lang w:eastAsia="zh-CN" w:bidi="ar"/>
              </w:rPr>
            </w:pPr>
          </w:p>
        </w:tc>
      </w:tr>
      <w:tr w:rsidR="004676FD" w:rsidTr="004676FD">
        <w:trPr>
          <w:jc w:val="center"/>
        </w:trPr>
        <w:tc>
          <w:tcPr>
            <w:tcW w:w="1002" w:type="pct"/>
            <w:tcBorders>
              <w:top w:val="nil"/>
              <w:left w:val="single" w:sz="4" w:space="0" w:color="auto"/>
              <w:bottom w:val="single" w:sz="4" w:space="0" w:color="auto"/>
              <w:right w:val="single" w:sz="4" w:space="0" w:color="auto"/>
            </w:tcBorders>
          </w:tcPr>
          <w:p w:rsidR="004676FD" w:rsidRDefault="004676FD">
            <w:pPr>
              <w:pStyle w:val="TAC"/>
              <w:rPr>
                <w:rFonts w:cs="Arial"/>
                <w:color w:val="000000"/>
                <w:szCs w:val="18"/>
                <w:lang w:eastAsia="zh-CN" w:bidi="ar"/>
              </w:rPr>
            </w:pPr>
          </w:p>
        </w:tc>
        <w:tc>
          <w:tcPr>
            <w:tcW w:w="871" w:type="pct"/>
            <w:tcBorders>
              <w:top w:val="nil"/>
              <w:left w:val="single" w:sz="4" w:space="0" w:color="auto"/>
              <w:bottom w:val="single" w:sz="4" w:space="0" w:color="auto"/>
              <w:right w:val="single" w:sz="4" w:space="0" w:color="auto"/>
            </w:tcBorders>
          </w:tcPr>
          <w:p w:rsidR="004676FD" w:rsidRDefault="004676FD">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hideMark/>
          </w:tcPr>
          <w:p w:rsidR="004676FD" w:rsidRDefault="004676FD">
            <w:pPr>
              <w:pStyle w:val="TAC"/>
              <w:rPr>
                <w:rFonts w:cs="Arial"/>
                <w:color w:val="000000"/>
                <w:szCs w:val="18"/>
                <w:lang w:eastAsia="zh-CN" w:bidi="ar"/>
              </w:rPr>
            </w:pPr>
            <w:r>
              <w:rPr>
                <w:rFonts w:cs="Arial"/>
                <w:color w:val="000000"/>
                <w:szCs w:val="18"/>
                <w:lang w:eastAsia="zh-CN" w:bidi="ar"/>
              </w:rPr>
              <w:t>n66</w:t>
            </w:r>
          </w:p>
        </w:tc>
        <w:tc>
          <w:tcPr>
            <w:tcW w:w="1994"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rsidR="004676FD" w:rsidRDefault="004676FD">
            <w:pPr>
              <w:pStyle w:val="TAC"/>
              <w:rPr>
                <w:rFonts w:cs="Arial"/>
                <w:color w:val="000000"/>
                <w:szCs w:val="18"/>
                <w:lang w:eastAsia="zh-CN" w:bidi="ar"/>
              </w:rPr>
            </w:pPr>
          </w:p>
        </w:tc>
      </w:tr>
      <w:tr w:rsidR="004676FD" w:rsidTr="004676FD">
        <w:trPr>
          <w:jc w:val="center"/>
        </w:trPr>
        <w:tc>
          <w:tcPr>
            <w:tcW w:w="1002" w:type="pct"/>
            <w:tcBorders>
              <w:top w:val="nil"/>
              <w:left w:val="single" w:sz="4" w:space="0" w:color="auto"/>
              <w:bottom w:val="nil"/>
              <w:right w:val="single" w:sz="4" w:space="0" w:color="auto"/>
            </w:tcBorders>
            <w:hideMark/>
          </w:tcPr>
          <w:p w:rsidR="004676FD" w:rsidRDefault="004676FD">
            <w:pPr>
              <w:pStyle w:val="TAC"/>
              <w:rPr>
                <w:rFonts w:cs="Arial"/>
                <w:color w:val="000000"/>
                <w:szCs w:val="18"/>
                <w:lang w:eastAsia="zh-CN" w:bidi="ar"/>
              </w:rPr>
            </w:pPr>
            <w:r>
              <w:rPr>
                <w:rFonts w:cs="Arial"/>
                <w:color w:val="000000"/>
                <w:szCs w:val="18"/>
                <w:lang w:eastAsia="zh-CN" w:bidi="ar"/>
              </w:rPr>
              <w:t>CA_n12A-n30A-n66(2A)</w:t>
            </w:r>
          </w:p>
        </w:tc>
        <w:tc>
          <w:tcPr>
            <w:tcW w:w="871" w:type="pct"/>
            <w:tcBorders>
              <w:top w:val="nil"/>
              <w:left w:val="single" w:sz="4" w:space="0" w:color="auto"/>
              <w:bottom w:val="nil"/>
              <w:right w:val="single" w:sz="4" w:space="0" w:color="auto"/>
            </w:tcBorders>
            <w:vAlign w:val="center"/>
            <w:hideMark/>
          </w:tcPr>
          <w:p w:rsidR="004676FD" w:rsidRDefault="004676FD">
            <w:pPr>
              <w:pStyle w:val="TAC"/>
              <w:rPr>
                <w:rFonts w:cs="Arial"/>
                <w:szCs w:val="18"/>
                <w:lang w:eastAsia="zh-CN" w:bidi="ar"/>
              </w:rPr>
            </w:pPr>
            <w:r>
              <w:rPr>
                <w:rFonts w:cs="Arial"/>
                <w:szCs w:val="18"/>
                <w:lang w:eastAsia="zh-CN" w:bidi="ar"/>
              </w:rPr>
              <w:t>CA_n12A-n30A</w:t>
            </w:r>
          </w:p>
          <w:p w:rsidR="004676FD" w:rsidRDefault="004676FD">
            <w:pPr>
              <w:pStyle w:val="TAC"/>
              <w:rPr>
                <w:rFonts w:cs="Arial"/>
                <w:szCs w:val="18"/>
                <w:lang w:eastAsia="zh-CN" w:bidi="ar"/>
              </w:rPr>
            </w:pPr>
            <w:r>
              <w:rPr>
                <w:rFonts w:cs="Arial"/>
                <w:szCs w:val="18"/>
                <w:lang w:eastAsia="zh-CN" w:bidi="ar"/>
              </w:rPr>
              <w:t>CA_n12A-n66A</w:t>
            </w:r>
          </w:p>
          <w:p w:rsidR="004676FD" w:rsidRDefault="004676FD">
            <w:pPr>
              <w:pStyle w:val="TAC"/>
              <w:rPr>
                <w:rFonts w:cs="Arial"/>
                <w:color w:val="000000"/>
                <w:szCs w:val="18"/>
                <w:lang w:eastAsia="zh-CN" w:bidi="ar"/>
              </w:rPr>
            </w:pPr>
            <w:r>
              <w:rPr>
                <w:rFonts w:cs="Arial"/>
                <w:szCs w:val="18"/>
                <w:lang w:eastAsia="zh-CN" w:bidi="ar"/>
              </w:rPr>
              <w:t>CA_n30A-n66A</w:t>
            </w:r>
          </w:p>
        </w:tc>
        <w:tc>
          <w:tcPr>
            <w:tcW w:w="383" w:type="pct"/>
            <w:tcBorders>
              <w:top w:val="single" w:sz="4" w:space="0" w:color="auto"/>
              <w:left w:val="single" w:sz="4" w:space="0" w:color="auto"/>
              <w:bottom w:val="single" w:sz="4" w:space="0" w:color="auto"/>
              <w:right w:val="single" w:sz="4" w:space="0" w:color="auto"/>
            </w:tcBorders>
            <w:hideMark/>
          </w:tcPr>
          <w:p w:rsidR="004676FD" w:rsidRDefault="004676FD">
            <w:pPr>
              <w:pStyle w:val="TAC"/>
              <w:rPr>
                <w:rFonts w:cs="Arial"/>
                <w:color w:val="000000"/>
                <w:szCs w:val="18"/>
                <w:lang w:eastAsia="zh-CN" w:bidi="ar"/>
              </w:rPr>
            </w:pPr>
            <w:r>
              <w:rPr>
                <w:rFonts w:cs="Arial"/>
                <w:color w:val="000000"/>
                <w:szCs w:val="18"/>
                <w:lang w:eastAsia="zh-CN" w:bidi="ar"/>
              </w:rPr>
              <w:t>n12</w:t>
            </w:r>
          </w:p>
        </w:tc>
        <w:tc>
          <w:tcPr>
            <w:tcW w:w="1994"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5, 10, 15</w:t>
            </w:r>
          </w:p>
        </w:tc>
        <w:tc>
          <w:tcPr>
            <w:tcW w:w="750" w:type="pct"/>
            <w:tcBorders>
              <w:top w:val="nil"/>
              <w:left w:val="single" w:sz="4" w:space="0" w:color="auto"/>
              <w:bottom w:val="nil"/>
              <w:right w:val="single" w:sz="4" w:space="0" w:color="auto"/>
            </w:tcBorders>
            <w:vAlign w:val="center"/>
            <w:hideMark/>
          </w:tcPr>
          <w:p w:rsidR="004676FD" w:rsidRDefault="004676FD">
            <w:pPr>
              <w:pStyle w:val="TAC"/>
              <w:rPr>
                <w:rFonts w:cs="Arial"/>
                <w:color w:val="000000"/>
                <w:szCs w:val="18"/>
                <w:lang w:eastAsia="zh-CN" w:bidi="ar"/>
              </w:rPr>
            </w:pPr>
            <w:r>
              <w:rPr>
                <w:rFonts w:cs="Arial"/>
                <w:color w:val="000000"/>
                <w:szCs w:val="18"/>
                <w:lang w:eastAsia="zh-CN" w:bidi="ar"/>
              </w:rPr>
              <w:t>0</w:t>
            </w:r>
          </w:p>
        </w:tc>
      </w:tr>
      <w:tr w:rsidR="004676FD" w:rsidTr="004676FD">
        <w:trPr>
          <w:jc w:val="center"/>
        </w:trPr>
        <w:tc>
          <w:tcPr>
            <w:tcW w:w="1002" w:type="pct"/>
            <w:tcBorders>
              <w:top w:val="nil"/>
              <w:left w:val="single" w:sz="4" w:space="0" w:color="auto"/>
              <w:bottom w:val="nil"/>
              <w:right w:val="single" w:sz="4" w:space="0" w:color="auto"/>
            </w:tcBorders>
          </w:tcPr>
          <w:p w:rsidR="004676FD" w:rsidRDefault="004676FD">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vAlign w:val="center"/>
          </w:tcPr>
          <w:p w:rsidR="004676FD" w:rsidRDefault="004676FD">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hideMark/>
          </w:tcPr>
          <w:p w:rsidR="004676FD" w:rsidRDefault="004676FD">
            <w:pPr>
              <w:pStyle w:val="TAC"/>
              <w:rPr>
                <w:rFonts w:cs="Arial"/>
                <w:color w:val="000000"/>
                <w:szCs w:val="18"/>
                <w:lang w:eastAsia="zh-CN" w:bidi="ar"/>
              </w:rPr>
            </w:pPr>
            <w:r>
              <w:rPr>
                <w:rFonts w:cs="Arial"/>
                <w:color w:val="000000"/>
                <w:szCs w:val="18"/>
                <w:lang w:eastAsia="zh-CN" w:bidi="ar"/>
              </w:rPr>
              <w:t>n30</w:t>
            </w:r>
          </w:p>
        </w:tc>
        <w:tc>
          <w:tcPr>
            <w:tcW w:w="1994"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5, 10</w:t>
            </w:r>
          </w:p>
        </w:tc>
        <w:tc>
          <w:tcPr>
            <w:tcW w:w="750" w:type="pct"/>
            <w:tcBorders>
              <w:top w:val="nil"/>
              <w:left w:val="single" w:sz="4" w:space="0" w:color="auto"/>
              <w:bottom w:val="nil"/>
              <w:right w:val="single" w:sz="4" w:space="0" w:color="auto"/>
            </w:tcBorders>
            <w:vAlign w:val="center"/>
          </w:tcPr>
          <w:p w:rsidR="004676FD" w:rsidRDefault="004676FD">
            <w:pPr>
              <w:pStyle w:val="TAC"/>
              <w:rPr>
                <w:rFonts w:cs="Arial"/>
                <w:color w:val="000000"/>
                <w:szCs w:val="18"/>
                <w:lang w:eastAsia="zh-CN" w:bidi="ar"/>
              </w:rPr>
            </w:pPr>
          </w:p>
        </w:tc>
      </w:tr>
      <w:tr w:rsidR="004676FD" w:rsidTr="004676FD">
        <w:trPr>
          <w:jc w:val="center"/>
        </w:trPr>
        <w:tc>
          <w:tcPr>
            <w:tcW w:w="1002" w:type="pct"/>
            <w:tcBorders>
              <w:top w:val="nil"/>
              <w:left w:val="single" w:sz="4" w:space="0" w:color="auto"/>
              <w:bottom w:val="single" w:sz="4" w:space="0" w:color="auto"/>
              <w:right w:val="single" w:sz="4" w:space="0" w:color="auto"/>
            </w:tcBorders>
          </w:tcPr>
          <w:p w:rsidR="004676FD" w:rsidRDefault="004676FD">
            <w:pPr>
              <w:pStyle w:val="TAC"/>
              <w:rPr>
                <w:rFonts w:cs="Arial"/>
                <w:color w:val="000000"/>
                <w:szCs w:val="18"/>
                <w:lang w:eastAsia="zh-CN" w:bidi="ar"/>
              </w:rPr>
            </w:pPr>
          </w:p>
        </w:tc>
        <w:tc>
          <w:tcPr>
            <w:tcW w:w="871" w:type="pct"/>
            <w:tcBorders>
              <w:top w:val="nil"/>
              <w:left w:val="single" w:sz="4" w:space="0" w:color="auto"/>
              <w:bottom w:val="single" w:sz="4" w:space="0" w:color="auto"/>
              <w:right w:val="single" w:sz="4" w:space="0" w:color="auto"/>
            </w:tcBorders>
            <w:vAlign w:val="center"/>
          </w:tcPr>
          <w:p w:rsidR="004676FD" w:rsidRDefault="004676FD">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hideMark/>
          </w:tcPr>
          <w:p w:rsidR="004676FD" w:rsidRDefault="004676FD">
            <w:pPr>
              <w:pStyle w:val="TAC"/>
              <w:rPr>
                <w:rFonts w:cs="Arial"/>
                <w:color w:val="000000"/>
                <w:szCs w:val="18"/>
                <w:lang w:eastAsia="zh-CN" w:bidi="ar"/>
              </w:rPr>
            </w:pPr>
            <w:r>
              <w:rPr>
                <w:rFonts w:cs="Arial"/>
                <w:color w:val="000000"/>
                <w:szCs w:val="18"/>
                <w:lang w:eastAsia="zh-CN" w:bidi="ar"/>
              </w:rPr>
              <w:t>n66</w:t>
            </w:r>
          </w:p>
        </w:tc>
        <w:tc>
          <w:tcPr>
            <w:tcW w:w="1994"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CA_n66(2A)_BCS1</w:t>
            </w:r>
          </w:p>
        </w:tc>
        <w:tc>
          <w:tcPr>
            <w:tcW w:w="750" w:type="pct"/>
            <w:tcBorders>
              <w:top w:val="nil"/>
              <w:left w:val="single" w:sz="4" w:space="0" w:color="auto"/>
              <w:bottom w:val="single" w:sz="4" w:space="0" w:color="auto"/>
              <w:right w:val="single" w:sz="4" w:space="0" w:color="auto"/>
            </w:tcBorders>
            <w:vAlign w:val="center"/>
          </w:tcPr>
          <w:p w:rsidR="004676FD" w:rsidRDefault="004676FD">
            <w:pPr>
              <w:pStyle w:val="TAC"/>
              <w:rPr>
                <w:rFonts w:cs="Arial"/>
                <w:color w:val="000000"/>
                <w:szCs w:val="18"/>
                <w:lang w:eastAsia="zh-CN" w:bidi="ar"/>
              </w:rPr>
            </w:pPr>
          </w:p>
        </w:tc>
      </w:tr>
      <w:tr w:rsidR="004676FD" w:rsidTr="004676FD">
        <w:trPr>
          <w:jc w:val="center"/>
        </w:trPr>
        <w:tc>
          <w:tcPr>
            <w:tcW w:w="1002" w:type="pct"/>
            <w:tcBorders>
              <w:top w:val="nil"/>
              <w:left w:val="single" w:sz="4" w:space="0" w:color="auto"/>
              <w:bottom w:val="nil"/>
              <w:right w:val="single" w:sz="4" w:space="0" w:color="auto"/>
            </w:tcBorders>
            <w:hideMark/>
          </w:tcPr>
          <w:p w:rsidR="004676FD" w:rsidRDefault="004676FD">
            <w:pPr>
              <w:pStyle w:val="TAC"/>
              <w:rPr>
                <w:rFonts w:cs="Arial"/>
                <w:color w:val="000000"/>
                <w:szCs w:val="18"/>
                <w:lang w:eastAsia="zh-CN" w:bidi="ar"/>
              </w:rPr>
            </w:pPr>
            <w:r>
              <w:rPr>
                <w:rFonts w:cs="Arial"/>
                <w:color w:val="000000"/>
                <w:szCs w:val="18"/>
                <w:lang w:eastAsia="zh-CN" w:bidi="ar"/>
              </w:rPr>
              <w:t>CA_n12A-n30A-n66(3A)</w:t>
            </w:r>
          </w:p>
        </w:tc>
        <w:tc>
          <w:tcPr>
            <w:tcW w:w="871" w:type="pct"/>
            <w:tcBorders>
              <w:top w:val="nil"/>
              <w:left w:val="single" w:sz="4" w:space="0" w:color="auto"/>
              <w:bottom w:val="nil"/>
              <w:right w:val="single" w:sz="4" w:space="0" w:color="auto"/>
            </w:tcBorders>
            <w:vAlign w:val="center"/>
            <w:hideMark/>
          </w:tcPr>
          <w:p w:rsidR="004676FD" w:rsidRDefault="004676FD">
            <w:pPr>
              <w:pStyle w:val="TAC"/>
              <w:rPr>
                <w:rFonts w:cs="Arial"/>
                <w:szCs w:val="18"/>
                <w:lang w:eastAsia="zh-CN" w:bidi="ar"/>
              </w:rPr>
            </w:pPr>
            <w:r>
              <w:rPr>
                <w:rFonts w:cs="Arial"/>
                <w:szCs w:val="18"/>
                <w:lang w:eastAsia="zh-CN" w:bidi="ar"/>
              </w:rPr>
              <w:t>CA_n12A-n30A</w:t>
            </w:r>
          </w:p>
          <w:p w:rsidR="004676FD" w:rsidRDefault="004676FD">
            <w:pPr>
              <w:pStyle w:val="TAC"/>
              <w:rPr>
                <w:rFonts w:cs="Arial"/>
                <w:szCs w:val="18"/>
                <w:lang w:eastAsia="zh-CN" w:bidi="ar"/>
              </w:rPr>
            </w:pPr>
            <w:r>
              <w:rPr>
                <w:rFonts w:cs="Arial"/>
                <w:szCs w:val="18"/>
                <w:lang w:eastAsia="zh-CN" w:bidi="ar"/>
              </w:rPr>
              <w:t>CA_n12A-n66A</w:t>
            </w:r>
          </w:p>
          <w:p w:rsidR="004676FD" w:rsidRDefault="004676FD">
            <w:pPr>
              <w:pStyle w:val="TAC"/>
              <w:rPr>
                <w:rFonts w:cs="Arial"/>
                <w:color w:val="000000"/>
                <w:szCs w:val="18"/>
                <w:lang w:eastAsia="zh-CN" w:bidi="ar"/>
              </w:rPr>
            </w:pPr>
            <w:r>
              <w:rPr>
                <w:rFonts w:cs="Arial"/>
                <w:szCs w:val="18"/>
                <w:lang w:eastAsia="zh-CN" w:bidi="ar"/>
              </w:rPr>
              <w:t>CA_n30A-n66A</w:t>
            </w:r>
          </w:p>
        </w:tc>
        <w:tc>
          <w:tcPr>
            <w:tcW w:w="383" w:type="pct"/>
            <w:tcBorders>
              <w:top w:val="single" w:sz="4" w:space="0" w:color="auto"/>
              <w:left w:val="single" w:sz="4" w:space="0" w:color="auto"/>
              <w:bottom w:val="single" w:sz="4" w:space="0" w:color="auto"/>
              <w:right w:val="single" w:sz="4" w:space="0" w:color="auto"/>
            </w:tcBorders>
            <w:hideMark/>
          </w:tcPr>
          <w:p w:rsidR="004676FD" w:rsidRDefault="004676FD">
            <w:pPr>
              <w:pStyle w:val="TAC"/>
              <w:rPr>
                <w:rFonts w:cs="Arial"/>
                <w:color w:val="000000"/>
                <w:szCs w:val="18"/>
                <w:lang w:eastAsia="zh-CN" w:bidi="ar"/>
              </w:rPr>
            </w:pPr>
            <w:r>
              <w:rPr>
                <w:rFonts w:cs="Arial"/>
                <w:color w:val="000000"/>
                <w:szCs w:val="18"/>
                <w:lang w:eastAsia="zh-CN" w:bidi="ar"/>
              </w:rPr>
              <w:t>n12</w:t>
            </w:r>
          </w:p>
        </w:tc>
        <w:tc>
          <w:tcPr>
            <w:tcW w:w="1994"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5, 10, 15</w:t>
            </w:r>
          </w:p>
        </w:tc>
        <w:tc>
          <w:tcPr>
            <w:tcW w:w="750" w:type="pct"/>
            <w:tcBorders>
              <w:top w:val="nil"/>
              <w:left w:val="single" w:sz="4" w:space="0" w:color="auto"/>
              <w:bottom w:val="nil"/>
              <w:right w:val="single" w:sz="4" w:space="0" w:color="auto"/>
            </w:tcBorders>
            <w:vAlign w:val="center"/>
            <w:hideMark/>
          </w:tcPr>
          <w:p w:rsidR="004676FD" w:rsidRDefault="004676FD">
            <w:pPr>
              <w:pStyle w:val="TAC"/>
              <w:rPr>
                <w:rFonts w:cs="Arial"/>
                <w:color w:val="000000"/>
                <w:szCs w:val="18"/>
                <w:lang w:eastAsia="zh-CN" w:bidi="ar"/>
              </w:rPr>
            </w:pPr>
            <w:r>
              <w:rPr>
                <w:rFonts w:cs="Arial"/>
                <w:color w:val="000000"/>
                <w:szCs w:val="18"/>
                <w:lang w:eastAsia="zh-CN" w:bidi="ar"/>
              </w:rPr>
              <w:t>0</w:t>
            </w:r>
          </w:p>
        </w:tc>
      </w:tr>
      <w:tr w:rsidR="004676FD" w:rsidTr="004676FD">
        <w:trPr>
          <w:jc w:val="center"/>
        </w:trPr>
        <w:tc>
          <w:tcPr>
            <w:tcW w:w="1002" w:type="pct"/>
            <w:tcBorders>
              <w:top w:val="nil"/>
              <w:left w:val="single" w:sz="4" w:space="0" w:color="auto"/>
              <w:bottom w:val="nil"/>
              <w:right w:val="single" w:sz="4" w:space="0" w:color="auto"/>
            </w:tcBorders>
          </w:tcPr>
          <w:p w:rsidR="004676FD" w:rsidRDefault="004676FD">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vAlign w:val="center"/>
          </w:tcPr>
          <w:p w:rsidR="004676FD" w:rsidRDefault="004676FD">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hideMark/>
          </w:tcPr>
          <w:p w:rsidR="004676FD" w:rsidRDefault="004676FD">
            <w:pPr>
              <w:pStyle w:val="TAC"/>
              <w:rPr>
                <w:rFonts w:cs="Arial"/>
                <w:color w:val="000000"/>
                <w:szCs w:val="18"/>
                <w:lang w:eastAsia="zh-CN" w:bidi="ar"/>
              </w:rPr>
            </w:pPr>
            <w:r>
              <w:rPr>
                <w:rFonts w:cs="Arial"/>
                <w:color w:val="000000"/>
                <w:szCs w:val="18"/>
                <w:lang w:eastAsia="zh-CN" w:bidi="ar"/>
              </w:rPr>
              <w:t>n30</w:t>
            </w:r>
          </w:p>
        </w:tc>
        <w:tc>
          <w:tcPr>
            <w:tcW w:w="1994"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5, 10</w:t>
            </w:r>
          </w:p>
        </w:tc>
        <w:tc>
          <w:tcPr>
            <w:tcW w:w="750" w:type="pct"/>
            <w:tcBorders>
              <w:top w:val="nil"/>
              <w:left w:val="single" w:sz="4" w:space="0" w:color="auto"/>
              <w:bottom w:val="nil"/>
              <w:right w:val="single" w:sz="4" w:space="0" w:color="auto"/>
            </w:tcBorders>
            <w:vAlign w:val="center"/>
          </w:tcPr>
          <w:p w:rsidR="004676FD" w:rsidRDefault="004676FD">
            <w:pPr>
              <w:pStyle w:val="TAC"/>
              <w:rPr>
                <w:rFonts w:cs="Arial"/>
                <w:color w:val="000000"/>
                <w:szCs w:val="18"/>
                <w:lang w:eastAsia="zh-CN" w:bidi="ar"/>
              </w:rPr>
            </w:pPr>
          </w:p>
        </w:tc>
      </w:tr>
      <w:tr w:rsidR="004676FD" w:rsidTr="004676FD">
        <w:trPr>
          <w:jc w:val="center"/>
        </w:trPr>
        <w:tc>
          <w:tcPr>
            <w:tcW w:w="1002" w:type="pct"/>
            <w:tcBorders>
              <w:top w:val="nil"/>
              <w:left w:val="single" w:sz="4" w:space="0" w:color="auto"/>
              <w:bottom w:val="single" w:sz="4" w:space="0" w:color="auto"/>
              <w:right w:val="single" w:sz="4" w:space="0" w:color="auto"/>
            </w:tcBorders>
          </w:tcPr>
          <w:p w:rsidR="004676FD" w:rsidRDefault="004676FD">
            <w:pPr>
              <w:pStyle w:val="TAC"/>
              <w:rPr>
                <w:rFonts w:cs="Arial"/>
                <w:color w:val="000000"/>
                <w:szCs w:val="18"/>
                <w:lang w:eastAsia="zh-CN" w:bidi="ar"/>
              </w:rPr>
            </w:pPr>
          </w:p>
        </w:tc>
        <w:tc>
          <w:tcPr>
            <w:tcW w:w="871" w:type="pct"/>
            <w:tcBorders>
              <w:top w:val="nil"/>
              <w:left w:val="single" w:sz="4" w:space="0" w:color="auto"/>
              <w:bottom w:val="single" w:sz="4" w:space="0" w:color="auto"/>
              <w:right w:val="single" w:sz="4" w:space="0" w:color="auto"/>
            </w:tcBorders>
            <w:vAlign w:val="center"/>
          </w:tcPr>
          <w:p w:rsidR="004676FD" w:rsidRDefault="004676FD">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hideMark/>
          </w:tcPr>
          <w:p w:rsidR="004676FD" w:rsidRDefault="004676FD">
            <w:pPr>
              <w:pStyle w:val="TAC"/>
              <w:rPr>
                <w:rFonts w:cs="Arial"/>
                <w:color w:val="000000"/>
                <w:szCs w:val="18"/>
                <w:lang w:eastAsia="zh-CN" w:bidi="ar"/>
              </w:rPr>
            </w:pPr>
            <w:r>
              <w:rPr>
                <w:rFonts w:cs="Arial"/>
                <w:color w:val="000000"/>
                <w:szCs w:val="18"/>
                <w:lang w:eastAsia="zh-CN" w:bidi="ar"/>
              </w:rPr>
              <w:t>n66</w:t>
            </w:r>
          </w:p>
        </w:tc>
        <w:tc>
          <w:tcPr>
            <w:tcW w:w="1994"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CA_n66(3A)_BCS0</w:t>
            </w:r>
          </w:p>
        </w:tc>
        <w:tc>
          <w:tcPr>
            <w:tcW w:w="750" w:type="pct"/>
            <w:tcBorders>
              <w:top w:val="nil"/>
              <w:left w:val="single" w:sz="4" w:space="0" w:color="auto"/>
              <w:bottom w:val="single" w:sz="4" w:space="0" w:color="auto"/>
              <w:right w:val="single" w:sz="4" w:space="0" w:color="auto"/>
            </w:tcBorders>
            <w:vAlign w:val="center"/>
          </w:tcPr>
          <w:p w:rsidR="004676FD" w:rsidRDefault="004676FD">
            <w:pPr>
              <w:pStyle w:val="TAC"/>
              <w:rPr>
                <w:rFonts w:cs="Arial"/>
                <w:color w:val="000000"/>
                <w:szCs w:val="18"/>
                <w:lang w:eastAsia="zh-CN" w:bidi="ar"/>
              </w:rPr>
            </w:pPr>
          </w:p>
        </w:tc>
      </w:tr>
      <w:tr w:rsidR="004676FD" w:rsidTr="004676FD">
        <w:trPr>
          <w:jc w:val="center"/>
        </w:trPr>
        <w:tc>
          <w:tcPr>
            <w:tcW w:w="1002" w:type="pct"/>
            <w:tcBorders>
              <w:top w:val="nil"/>
              <w:left w:val="single" w:sz="4" w:space="0" w:color="auto"/>
              <w:bottom w:val="nil"/>
              <w:right w:val="single" w:sz="4" w:space="0" w:color="auto"/>
            </w:tcBorders>
            <w:vAlign w:val="center"/>
            <w:hideMark/>
          </w:tcPr>
          <w:p w:rsidR="004676FD" w:rsidRDefault="004676FD">
            <w:pPr>
              <w:pStyle w:val="TAC"/>
              <w:rPr>
                <w:lang w:eastAsia="zh-CN"/>
              </w:rPr>
            </w:pPr>
            <w:r>
              <w:rPr>
                <w:lang w:eastAsia="zh-CN"/>
              </w:rPr>
              <w:t>CA_n12A-n30A-n77A</w:t>
            </w:r>
          </w:p>
        </w:tc>
        <w:tc>
          <w:tcPr>
            <w:tcW w:w="871" w:type="pct"/>
            <w:tcBorders>
              <w:top w:val="nil"/>
              <w:left w:val="single" w:sz="4" w:space="0" w:color="auto"/>
              <w:bottom w:val="nil"/>
              <w:right w:val="single" w:sz="4" w:space="0" w:color="auto"/>
            </w:tcBorders>
            <w:vAlign w:val="center"/>
            <w:hideMark/>
          </w:tcPr>
          <w:p w:rsidR="004676FD" w:rsidRDefault="004676FD">
            <w:pPr>
              <w:pStyle w:val="TAC"/>
              <w:rPr>
                <w:rFonts w:cs="Arial"/>
                <w:vertAlign w:val="superscript"/>
              </w:rPr>
            </w:pPr>
            <w:r>
              <w:rPr>
                <w:rFonts w:cs="Arial"/>
              </w:rPr>
              <w:t>n77</w:t>
            </w:r>
            <w:r>
              <w:rPr>
                <w:rFonts w:cs="Arial"/>
                <w:vertAlign w:val="superscript"/>
              </w:rPr>
              <w:t>7,9</w:t>
            </w:r>
          </w:p>
          <w:p w:rsidR="004676FD" w:rsidRDefault="004676FD">
            <w:pPr>
              <w:pStyle w:val="TAC"/>
              <w:rPr>
                <w:lang w:eastAsia="zh-CN"/>
              </w:rPr>
            </w:pPr>
            <w:r>
              <w:rPr>
                <w:lang w:eastAsia="zh-CN"/>
              </w:rPr>
              <w:t>CA_n12A-n30A,</w:t>
            </w:r>
          </w:p>
          <w:p w:rsidR="004676FD" w:rsidRDefault="004676FD">
            <w:pPr>
              <w:pStyle w:val="TAC"/>
              <w:rPr>
                <w:vertAlign w:val="superscript"/>
                <w:lang w:eastAsia="zh-CN"/>
              </w:rPr>
            </w:pPr>
            <w:r>
              <w:rPr>
                <w:lang w:eastAsia="zh-CN"/>
              </w:rPr>
              <w:t>CA_n12A-n77A</w:t>
            </w:r>
            <w:r>
              <w:rPr>
                <w:vertAlign w:val="superscript"/>
                <w:lang w:eastAsia="zh-CN"/>
              </w:rPr>
              <w:t>7</w:t>
            </w:r>
          </w:p>
          <w:p w:rsidR="004676FD" w:rsidRDefault="004676FD">
            <w:pPr>
              <w:pStyle w:val="TAC"/>
              <w:rPr>
                <w:lang w:eastAsia="zh-CN"/>
              </w:rPr>
            </w:pPr>
            <w:r>
              <w:rPr>
                <w:lang w:eastAsia="zh-CN"/>
              </w:rPr>
              <w:t>CA_n30A-n77A</w:t>
            </w:r>
            <w:r>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color w:val="000000"/>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ascii="Calibri" w:hAnsi="Calibri"/>
                <w:sz w:val="21"/>
                <w:lang w:eastAsia="zh-CN"/>
              </w:rPr>
            </w:pPr>
            <w:r>
              <w:rPr>
                <w:lang w:eastAsia="zh-CN" w:bidi="ar"/>
              </w:rPr>
              <w:t>5, 10</w:t>
            </w:r>
          </w:p>
        </w:tc>
        <w:tc>
          <w:tcPr>
            <w:tcW w:w="750" w:type="pct"/>
            <w:tcBorders>
              <w:top w:val="nil"/>
              <w:left w:val="single" w:sz="4" w:space="0" w:color="auto"/>
              <w:bottom w:val="nil"/>
              <w:right w:val="single" w:sz="4" w:space="0" w:color="auto"/>
            </w:tcBorders>
            <w:vAlign w:val="center"/>
            <w:hideMark/>
          </w:tcPr>
          <w:p w:rsidR="004676FD" w:rsidRDefault="004676FD">
            <w:pPr>
              <w:pStyle w:val="TAC"/>
              <w:rPr>
                <w:szCs w:val="18"/>
                <w:lang w:eastAsia="zh-CN"/>
              </w:rPr>
            </w:pPr>
            <w:r>
              <w:rPr>
                <w:szCs w:val="18"/>
                <w:lang w:eastAsia="zh-CN"/>
              </w:rPr>
              <w:t>0</w:t>
            </w:r>
          </w:p>
        </w:tc>
      </w:tr>
      <w:tr w:rsidR="004676FD" w:rsidTr="004676FD">
        <w:trPr>
          <w:jc w:val="center"/>
        </w:trPr>
        <w:tc>
          <w:tcPr>
            <w:tcW w:w="1002" w:type="pct"/>
            <w:tcBorders>
              <w:top w:val="nil"/>
              <w:left w:val="single" w:sz="4" w:space="0" w:color="auto"/>
              <w:bottom w:val="nil"/>
              <w:right w:val="single" w:sz="4" w:space="0" w:color="auto"/>
            </w:tcBorders>
            <w:vAlign w:val="center"/>
          </w:tcPr>
          <w:p w:rsidR="004676FD" w:rsidRDefault="004676FD">
            <w:pPr>
              <w:pStyle w:val="TAC"/>
              <w:rPr>
                <w:lang w:eastAsia="zh-CN"/>
              </w:rPr>
            </w:pPr>
          </w:p>
        </w:tc>
        <w:tc>
          <w:tcPr>
            <w:tcW w:w="871" w:type="pct"/>
            <w:tcBorders>
              <w:top w:val="nil"/>
              <w:left w:val="single" w:sz="4" w:space="0" w:color="auto"/>
              <w:bottom w:val="nil"/>
              <w:right w:val="single" w:sz="4" w:space="0" w:color="auto"/>
            </w:tcBorders>
            <w:vAlign w:val="center"/>
          </w:tcPr>
          <w:p w:rsidR="004676FD" w:rsidRDefault="004676F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t>n30</w:t>
            </w:r>
          </w:p>
        </w:tc>
        <w:tc>
          <w:tcPr>
            <w:tcW w:w="1994"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ascii="Calibri" w:hAnsi="Calibri"/>
                <w:sz w:val="21"/>
                <w:lang w:eastAsia="zh-CN"/>
              </w:rPr>
            </w:pPr>
            <w:r>
              <w:rPr>
                <w:lang w:eastAsia="zh-CN" w:bidi="ar"/>
              </w:rPr>
              <w:t>5, 10</w:t>
            </w:r>
          </w:p>
        </w:tc>
        <w:tc>
          <w:tcPr>
            <w:tcW w:w="750" w:type="pct"/>
            <w:tcBorders>
              <w:top w:val="nil"/>
              <w:left w:val="single" w:sz="4" w:space="0" w:color="auto"/>
              <w:bottom w:val="nil"/>
              <w:right w:val="single" w:sz="4" w:space="0" w:color="auto"/>
            </w:tcBorders>
            <w:vAlign w:val="center"/>
          </w:tcPr>
          <w:p w:rsidR="004676FD" w:rsidRDefault="004676FD">
            <w:pPr>
              <w:pStyle w:val="TAC"/>
              <w:rPr>
                <w:szCs w:val="18"/>
                <w:lang w:eastAsia="zh-CN"/>
              </w:rPr>
            </w:pPr>
          </w:p>
        </w:tc>
      </w:tr>
      <w:tr w:rsidR="004676FD" w:rsidTr="004676FD">
        <w:trPr>
          <w:jc w:val="center"/>
        </w:trPr>
        <w:tc>
          <w:tcPr>
            <w:tcW w:w="1002" w:type="pct"/>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ascii="Calibri" w:hAnsi="Calibri"/>
                <w:sz w:val="21"/>
                <w:lang w:eastAsia="zh-CN"/>
              </w:rPr>
            </w:pPr>
            <w:r>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4676FD" w:rsidRDefault="004676FD">
            <w:pPr>
              <w:pStyle w:val="TAC"/>
              <w:rPr>
                <w:szCs w:val="18"/>
                <w:lang w:eastAsia="zh-CN"/>
              </w:rPr>
            </w:pPr>
          </w:p>
        </w:tc>
      </w:tr>
      <w:tr w:rsidR="004676FD"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lang w:eastAsia="zh-CN"/>
              </w:rPr>
              <w:t>CA_n12A-n30A-n77(2A)</w:t>
            </w:r>
          </w:p>
        </w:tc>
        <w:tc>
          <w:tcPr>
            <w:tcW w:w="871" w:type="pct"/>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t>n77</w:t>
            </w:r>
            <w:r>
              <w:rPr>
                <w:vertAlign w:val="superscript"/>
              </w:rPr>
              <w:t>7,9</w:t>
            </w:r>
          </w:p>
          <w:p w:rsidR="004676FD" w:rsidRDefault="004676FD">
            <w:pPr>
              <w:pStyle w:val="TAC"/>
              <w:rPr>
                <w:lang w:eastAsia="zh-CN"/>
              </w:rPr>
            </w:pPr>
            <w:r>
              <w:rPr>
                <w:lang w:eastAsia="zh-CN"/>
              </w:rPr>
              <w:t>CA_n12A-n30A</w:t>
            </w:r>
          </w:p>
          <w:p w:rsidR="004676FD" w:rsidRDefault="004676FD">
            <w:pPr>
              <w:pStyle w:val="TAC"/>
              <w:rPr>
                <w:lang w:eastAsia="zh-CN"/>
              </w:rPr>
            </w:pPr>
            <w:r>
              <w:rPr>
                <w:lang w:eastAsia="zh-CN"/>
              </w:rPr>
              <w:t>CA_n12A-n77A</w:t>
            </w:r>
            <w:r>
              <w:rPr>
                <w:vertAlign w:val="superscript"/>
                <w:lang w:eastAsia="zh-CN"/>
              </w:rPr>
              <w:t>7</w:t>
            </w:r>
          </w:p>
          <w:p w:rsidR="004676FD" w:rsidRDefault="004676FD">
            <w:pPr>
              <w:pStyle w:val="TAC"/>
              <w:rPr>
                <w:rFonts w:cs="Arial"/>
              </w:rPr>
            </w:pPr>
            <w:r>
              <w:rPr>
                <w:lang w:eastAsia="zh-CN"/>
              </w:rPr>
              <w:t>CA_n30A-n77A</w:t>
            </w:r>
            <w:r>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color w:val="000000"/>
                <w:lang w:eastAsia="zh-CN"/>
              </w:rPr>
            </w:pPr>
            <w:r>
              <w:rPr>
                <w:color w:val="000000"/>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ascii="Calibri" w:hAnsi="Calibri"/>
                <w:sz w:val="21"/>
                <w:lang w:eastAsia="zh-CN"/>
              </w:rPr>
            </w:pPr>
            <w:r>
              <w:rPr>
                <w:lang w:eastAsia="zh-CN" w:bidi="ar"/>
              </w:rPr>
              <w:t>5, 10</w:t>
            </w:r>
          </w:p>
        </w:tc>
        <w:tc>
          <w:tcPr>
            <w:tcW w:w="750" w:type="pct"/>
            <w:tcBorders>
              <w:top w:val="single" w:sz="4" w:space="0" w:color="auto"/>
              <w:left w:val="single" w:sz="4" w:space="0" w:color="auto"/>
              <w:bottom w:val="nil"/>
              <w:right w:val="single" w:sz="4" w:space="0" w:color="auto"/>
            </w:tcBorders>
            <w:vAlign w:val="center"/>
            <w:hideMark/>
          </w:tcPr>
          <w:p w:rsidR="004676FD" w:rsidRDefault="004676FD">
            <w:pPr>
              <w:pStyle w:val="TAC"/>
              <w:rPr>
                <w:szCs w:val="18"/>
                <w:lang w:eastAsia="zh-CN"/>
              </w:rPr>
            </w:pPr>
            <w:r>
              <w:rPr>
                <w:szCs w:val="18"/>
                <w:lang w:eastAsia="zh-CN"/>
              </w:rPr>
              <w:t>0</w:t>
            </w:r>
          </w:p>
        </w:tc>
      </w:tr>
      <w:tr w:rsidR="004676FD" w:rsidTr="004676FD">
        <w:trPr>
          <w:jc w:val="center"/>
        </w:trPr>
        <w:tc>
          <w:tcPr>
            <w:tcW w:w="1002" w:type="pct"/>
            <w:tcBorders>
              <w:top w:val="nil"/>
              <w:left w:val="single" w:sz="4" w:space="0" w:color="auto"/>
              <w:bottom w:val="nil"/>
              <w:right w:val="single" w:sz="4" w:space="0" w:color="auto"/>
            </w:tcBorders>
            <w:vAlign w:val="center"/>
          </w:tcPr>
          <w:p w:rsidR="004676FD" w:rsidRDefault="004676FD">
            <w:pPr>
              <w:pStyle w:val="TAC"/>
              <w:rPr>
                <w:lang w:eastAsia="zh-CN"/>
              </w:rPr>
            </w:pPr>
          </w:p>
        </w:tc>
        <w:tc>
          <w:tcPr>
            <w:tcW w:w="871" w:type="pct"/>
            <w:tcBorders>
              <w:top w:val="nil"/>
              <w:left w:val="single" w:sz="4" w:space="0" w:color="auto"/>
              <w:bottom w:val="nil"/>
              <w:right w:val="single" w:sz="4" w:space="0" w:color="auto"/>
            </w:tcBorders>
            <w:vAlign w:val="center"/>
          </w:tcPr>
          <w:p w:rsidR="004676FD" w:rsidRDefault="004676FD">
            <w:pPr>
              <w:pStyle w:val="TAC"/>
              <w:rPr>
                <w:rFonts w:cs="Arial"/>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color w:val="000000"/>
                <w:lang w:eastAsia="zh-CN"/>
              </w:rPr>
            </w:pPr>
            <w:r>
              <w:t>n30</w:t>
            </w:r>
          </w:p>
        </w:tc>
        <w:tc>
          <w:tcPr>
            <w:tcW w:w="1994"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ascii="Calibri" w:hAnsi="Calibri"/>
                <w:sz w:val="21"/>
                <w:lang w:eastAsia="zh-CN"/>
              </w:rPr>
            </w:pPr>
            <w:r>
              <w:rPr>
                <w:lang w:eastAsia="zh-CN" w:bidi="ar"/>
              </w:rPr>
              <w:t>5, 10</w:t>
            </w:r>
          </w:p>
        </w:tc>
        <w:tc>
          <w:tcPr>
            <w:tcW w:w="750" w:type="pct"/>
            <w:tcBorders>
              <w:top w:val="nil"/>
              <w:left w:val="single" w:sz="4" w:space="0" w:color="auto"/>
              <w:bottom w:val="nil"/>
              <w:right w:val="single" w:sz="4" w:space="0" w:color="auto"/>
            </w:tcBorders>
            <w:vAlign w:val="center"/>
          </w:tcPr>
          <w:p w:rsidR="004676FD" w:rsidRDefault="004676FD">
            <w:pPr>
              <w:pStyle w:val="TAC"/>
              <w:rPr>
                <w:szCs w:val="18"/>
                <w:lang w:eastAsia="zh-CN"/>
              </w:rPr>
            </w:pPr>
          </w:p>
        </w:tc>
      </w:tr>
      <w:tr w:rsidR="004676FD" w:rsidTr="004676FD">
        <w:trPr>
          <w:jc w:val="center"/>
        </w:trPr>
        <w:tc>
          <w:tcPr>
            <w:tcW w:w="1002" w:type="pct"/>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rsidR="004676FD" w:rsidRDefault="004676FD">
            <w:pPr>
              <w:pStyle w:val="TAC"/>
              <w:rPr>
                <w:rFonts w:cs="Arial"/>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color w:val="000000"/>
                <w:lang w:eastAsia="zh-CN"/>
              </w:rPr>
            </w:pPr>
            <w:r>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ascii="Calibri" w:hAnsi="Calibri"/>
                <w:sz w:val="21"/>
                <w:lang w:eastAsia="zh-CN"/>
              </w:rPr>
            </w:pPr>
            <w:r>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rsidR="004676FD" w:rsidRDefault="004676FD">
            <w:pPr>
              <w:pStyle w:val="TAC"/>
              <w:rPr>
                <w:szCs w:val="18"/>
                <w:lang w:eastAsia="zh-CN"/>
              </w:rPr>
            </w:pPr>
          </w:p>
        </w:tc>
      </w:tr>
      <w:tr w:rsidR="004676FD"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lang w:eastAsia="zh-CN"/>
              </w:rPr>
              <w:t>CA_n12A-n41A-n66A</w:t>
            </w:r>
          </w:p>
        </w:tc>
        <w:tc>
          <w:tcPr>
            <w:tcW w:w="871" w:type="pct"/>
            <w:tcBorders>
              <w:top w:val="single" w:sz="4" w:space="0" w:color="auto"/>
              <w:left w:val="single" w:sz="4" w:space="0" w:color="auto"/>
              <w:bottom w:val="nil"/>
              <w:right w:val="single" w:sz="4" w:space="0" w:color="auto"/>
            </w:tcBorders>
            <w:vAlign w:val="center"/>
            <w:hideMark/>
          </w:tcPr>
          <w:p w:rsidR="004676FD" w:rsidRDefault="004676FD">
            <w:pPr>
              <w:pStyle w:val="TAC"/>
              <w:rPr>
                <w:rFonts w:cs="Arial"/>
              </w:rPr>
            </w:pPr>
            <w:r>
              <w:rPr>
                <w:lang w:eastAsia="zh-CN"/>
              </w:rPr>
              <w:t>-</w:t>
            </w:r>
          </w:p>
        </w:tc>
        <w:tc>
          <w:tcPr>
            <w:tcW w:w="383"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t>5, 10, 15</w:t>
            </w:r>
          </w:p>
        </w:tc>
        <w:tc>
          <w:tcPr>
            <w:tcW w:w="750" w:type="pct"/>
            <w:tcBorders>
              <w:top w:val="single" w:sz="4" w:space="0" w:color="auto"/>
              <w:left w:val="single" w:sz="4" w:space="0" w:color="auto"/>
              <w:bottom w:val="nil"/>
              <w:right w:val="single" w:sz="4" w:space="0" w:color="auto"/>
            </w:tcBorders>
            <w:vAlign w:val="center"/>
            <w:hideMark/>
          </w:tcPr>
          <w:p w:rsidR="004676FD" w:rsidRDefault="004676FD">
            <w:pPr>
              <w:pStyle w:val="TAC"/>
              <w:rPr>
                <w:szCs w:val="18"/>
                <w:lang w:eastAsia="zh-CN"/>
              </w:rPr>
            </w:pPr>
            <w:r>
              <w:rPr>
                <w:szCs w:val="18"/>
                <w:lang w:eastAsia="zh-CN"/>
              </w:rPr>
              <w:t>0</w:t>
            </w:r>
          </w:p>
        </w:tc>
      </w:tr>
      <w:tr w:rsidR="004676FD" w:rsidTr="004676FD">
        <w:trPr>
          <w:jc w:val="center"/>
        </w:trPr>
        <w:tc>
          <w:tcPr>
            <w:tcW w:w="1002" w:type="pct"/>
            <w:tcBorders>
              <w:top w:val="nil"/>
              <w:left w:val="single" w:sz="4" w:space="0" w:color="auto"/>
              <w:bottom w:val="nil"/>
              <w:right w:val="single" w:sz="4" w:space="0" w:color="auto"/>
            </w:tcBorders>
            <w:vAlign w:val="center"/>
          </w:tcPr>
          <w:p w:rsidR="004676FD" w:rsidRDefault="004676FD">
            <w:pPr>
              <w:pStyle w:val="TAC"/>
              <w:rPr>
                <w:lang w:eastAsia="zh-CN"/>
              </w:rPr>
            </w:pPr>
          </w:p>
        </w:tc>
        <w:tc>
          <w:tcPr>
            <w:tcW w:w="871" w:type="pct"/>
            <w:tcBorders>
              <w:top w:val="nil"/>
              <w:left w:val="single" w:sz="4" w:space="0" w:color="auto"/>
              <w:bottom w:val="nil"/>
              <w:right w:val="single" w:sz="4" w:space="0" w:color="auto"/>
            </w:tcBorders>
            <w:vAlign w:val="center"/>
          </w:tcPr>
          <w:p w:rsidR="004676FD" w:rsidRDefault="004676FD">
            <w:pPr>
              <w:pStyle w:val="TAC"/>
              <w:rPr>
                <w:rFonts w:cs="Arial"/>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t>10, 15, 20, 30, 40, 50, 60, 80, 90, 100</w:t>
            </w:r>
          </w:p>
        </w:tc>
        <w:tc>
          <w:tcPr>
            <w:tcW w:w="750" w:type="pct"/>
            <w:tcBorders>
              <w:top w:val="nil"/>
              <w:left w:val="single" w:sz="4" w:space="0" w:color="auto"/>
              <w:bottom w:val="nil"/>
              <w:right w:val="single" w:sz="4" w:space="0" w:color="auto"/>
            </w:tcBorders>
            <w:vAlign w:val="center"/>
          </w:tcPr>
          <w:p w:rsidR="004676FD" w:rsidRDefault="004676FD">
            <w:pPr>
              <w:pStyle w:val="TAC"/>
              <w:rPr>
                <w:szCs w:val="18"/>
                <w:lang w:eastAsia="zh-CN"/>
              </w:rPr>
            </w:pPr>
          </w:p>
        </w:tc>
      </w:tr>
      <w:tr w:rsidR="004676FD" w:rsidTr="004676FD">
        <w:trPr>
          <w:jc w:val="center"/>
        </w:trPr>
        <w:tc>
          <w:tcPr>
            <w:tcW w:w="1002" w:type="pct"/>
            <w:tcBorders>
              <w:top w:val="nil"/>
              <w:left w:val="single" w:sz="4" w:space="0" w:color="auto"/>
              <w:bottom w:val="nil"/>
              <w:right w:val="single" w:sz="4" w:space="0" w:color="auto"/>
            </w:tcBorders>
            <w:vAlign w:val="center"/>
          </w:tcPr>
          <w:p w:rsidR="004676FD" w:rsidRDefault="004676FD">
            <w:pPr>
              <w:pStyle w:val="TAC"/>
              <w:rPr>
                <w:lang w:eastAsia="zh-CN"/>
              </w:rPr>
            </w:pPr>
          </w:p>
        </w:tc>
        <w:tc>
          <w:tcPr>
            <w:tcW w:w="871" w:type="pct"/>
            <w:tcBorders>
              <w:top w:val="nil"/>
              <w:left w:val="single" w:sz="4" w:space="0" w:color="auto"/>
              <w:bottom w:val="nil"/>
              <w:right w:val="single" w:sz="4" w:space="0" w:color="auto"/>
            </w:tcBorders>
            <w:vAlign w:val="center"/>
          </w:tcPr>
          <w:p w:rsidR="004676FD" w:rsidRDefault="004676FD">
            <w:pPr>
              <w:pStyle w:val="TAC"/>
              <w:rPr>
                <w:rFonts w:cs="Arial"/>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rsidR="004676FD" w:rsidRDefault="004676FD">
            <w:pPr>
              <w:pStyle w:val="TAC"/>
              <w:rPr>
                <w:szCs w:val="18"/>
                <w:lang w:eastAsia="zh-CN"/>
              </w:rPr>
            </w:pPr>
          </w:p>
        </w:tc>
      </w:tr>
      <w:tr w:rsidR="004676FD" w:rsidTr="004676FD">
        <w:trPr>
          <w:jc w:val="center"/>
        </w:trPr>
        <w:tc>
          <w:tcPr>
            <w:tcW w:w="1002" w:type="pct"/>
            <w:tcBorders>
              <w:top w:val="nil"/>
              <w:left w:val="single" w:sz="4" w:space="0" w:color="auto"/>
              <w:bottom w:val="nil"/>
              <w:right w:val="single" w:sz="4" w:space="0" w:color="auto"/>
            </w:tcBorders>
            <w:vAlign w:val="center"/>
          </w:tcPr>
          <w:p w:rsidR="004676FD" w:rsidRDefault="004676FD">
            <w:pPr>
              <w:pStyle w:val="TAC"/>
              <w:rPr>
                <w:lang w:eastAsia="zh-CN"/>
              </w:rPr>
            </w:pPr>
          </w:p>
        </w:tc>
        <w:tc>
          <w:tcPr>
            <w:tcW w:w="871" w:type="pct"/>
            <w:tcBorders>
              <w:top w:val="nil"/>
              <w:left w:val="single" w:sz="4" w:space="0" w:color="auto"/>
              <w:bottom w:val="nil"/>
              <w:right w:val="single" w:sz="4" w:space="0" w:color="auto"/>
            </w:tcBorders>
            <w:vAlign w:val="center"/>
          </w:tcPr>
          <w:p w:rsidR="004676FD" w:rsidRDefault="004676FD">
            <w:pPr>
              <w:pStyle w:val="TAC"/>
              <w:rPr>
                <w:rFonts w:cs="Arial"/>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 xml:space="preserve">See n12 channel bandwidths in Table 5.3.5-1 </w:t>
            </w:r>
          </w:p>
        </w:tc>
        <w:tc>
          <w:tcPr>
            <w:tcW w:w="750" w:type="pct"/>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lang w:eastAsia="zh-CN"/>
              </w:rPr>
              <w:t>4 and 5</w:t>
            </w:r>
          </w:p>
        </w:tc>
      </w:tr>
      <w:tr w:rsidR="004676FD" w:rsidTr="004676FD">
        <w:trPr>
          <w:jc w:val="center"/>
        </w:trPr>
        <w:tc>
          <w:tcPr>
            <w:tcW w:w="1002" w:type="pct"/>
            <w:tcBorders>
              <w:top w:val="nil"/>
              <w:left w:val="single" w:sz="4" w:space="0" w:color="auto"/>
              <w:bottom w:val="nil"/>
              <w:right w:val="single" w:sz="4" w:space="0" w:color="auto"/>
            </w:tcBorders>
            <w:vAlign w:val="center"/>
          </w:tcPr>
          <w:p w:rsidR="004676FD" w:rsidRDefault="004676FD">
            <w:pPr>
              <w:pStyle w:val="TAC"/>
              <w:rPr>
                <w:lang w:eastAsia="zh-CN"/>
              </w:rPr>
            </w:pPr>
          </w:p>
        </w:tc>
        <w:tc>
          <w:tcPr>
            <w:tcW w:w="871" w:type="pct"/>
            <w:tcBorders>
              <w:top w:val="nil"/>
              <w:left w:val="single" w:sz="4" w:space="0" w:color="auto"/>
              <w:bottom w:val="nil"/>
              <w:right w:val="single" w:sz="4" w:space="0" w:color="auto"/>
            </w:tcBorders>
            <w:vAlign w:val="center"/>
          </w:tcPr>
          <w:p w:rsidR="004676FD" w:rsidRDefault="004676FD">
            <w:pPr>
              <w:pStyle w:val="TAC"/>
              <w:rPr>
                <w:rFonts w:cs="Arial"/>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 xml:space="preserve">See n41 channel bandwidths in Table 5.3.5-1 </w:t>
            </w:r>
          </w:p>
        </w:tc>
        <w:tc>
          <w:tcPr>
            <w:tcW w:w="750" w:type="pct"/>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4676FD">
        <w:trPr>
          <w:jc w:val="center"/>
        </w:trPr>
        <w:tc>
          <w:tcPr>
            <w:tcW w:w="1002" w:type="pct"/>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rsidR="004676FD" w:rsidRDefault="004676FD">
            <w:pPr>
              <w:pStyle w:val="TAC"/>
              <w:rPr>
                <w:rFonts w:cs="Arial"/>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 xml:space="preserve">See n66 channel bandwidths in Table 5.3.5-1 </w:t>
            </w:r>
          </w:p>
        </w:tc>
        <w:tc>
          <w:tcPr>
            <w:tcW w:w="750" w:type="pct"/>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lang w:eastAsia="zh-CN"/>
              </w:rPr>
              <w:t>CA_n12A-n41A-n77A</w:t>
            </w:r>
          </w:p>
        </w:tc>
        <w:tc>
          <w:tcPr>
            <w:tcW w:w="871" w:type="pct"/>
            <w:tcBorders>
              <w:top w:val="single" w:sz="4" w:space="0" w:color="auto"/>
              <w:left w:val="single" w:sz="4" w:space="0" w:color="auto"/>
              <w:bottom w:val="nil"/>
              <w:right w:val="single" w:sz="4" w:space="0" w:color="auto"/>
            </w:tcBorders>
            <w:vAlign w:val="center"/>
            <w:hideMark/>
          </w:tcPr>
          <w:p w:rsidR="004676FD" w:rsidRDefault="004676FD">
            <w:pPr>
              <w:pStyle w:val="TAC"/>
              <w:rPr>
                <w:rFonts w:cs="Arial"/>
              </w:rPr>
            </w:pPr>
            <w:r>
              <w:rPr>
                <w:lang w:eastAsia="zh-CN"/>
              </w:rPr>
              <w:t>-</w:t>
            </w:r>
          </w:p>
        </w:tc>
        <w:tc>
          <w:tcPr>
            <w:tcW w:w="383"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t>5, 10, 15</w:t>
            </w:r>
          </w:p>
        </w:tc>
        <w:tc>
          <w:tcPr>
            <w:tcW w:w="750" w:type="pct"/>
            <w:tcBorders>
              <w:top w:val="single" w:sz="4" w:space="0" w:color="auto"/>
              <w:left w:val="single" w:sz="4" w:space="0" w:color="auto"/>
              <w:bottom w:val="nil"/>
              <w:right w:val="single" w:sz="4" w:space="0" w:color="auto"/>
            </w:tcBorders>
            <w:vAlign w:val="center"/>
            <w:hideMark/>
          </w:tcPr>
          <w:p w:rsidR="004676FD" w:rsidRDefault="004676FD">
            <w:pPr>
              <w:pStyle w:val="TAC"/>
              <w:rPr>
                <w:szCs w:val="18"/>
                <w:lang w:eastAsia="zh-CN"/>
              </w:rPr>
            </w:pPr>
            <w:r>
              <w:rPr>
                <w:szCs w:val="18"/>
                <w:lang w:eastAsia="zh-CN"/>
              </w:rPr>
              <w:t>0</w:t>
            </w:r>
          </w:p>
        </w:tc>
      </w:tr>
      <w:tr w:rsidR="004676FD" w:rsidTr="004676FD">
        <w:trPr>
          <w:jc w:val="center"/>
        </w:trPr>
        <w:tc>
          <w:tcPr>
            <w:tcW w:w="1002" w:type="pct"/>
            <w:tcBorders>
              <w:top w:val="nil"/>
              <w:left w:val="single" w:sz="4" w:space="0" w:color="auto"/>
              <w:bottom w:val="nil"/>
              <w:right w:val="single" w:sz="4" w:space="0" w:color="auto"/>
            </w:tcBorders>
            <w:vAlign w:val="center"/>
          </w:tcPr>
          <w:p w:rsidR="004676FD" w:rsidRDefault="004676FD">
            <w:pPr>
              <w:pStyle w:val="TAC"/>
              <w:rPr>
                <w:lang w:eastAsia="zh-CN"/>
              </w:rPr>
            </w:pPr>
          </w:p>
        </w:tc>
        <w:tc>
          <w:tcPr>
            <w:tcW w:w="871" w:type="pct"/>
            <w:tcBorders>
              <w:top w:val="nil"/>
              <w:left w:val="single" w:sz="4" w:space="0" w:color="auto"/>
              <w:bottom w:val="nil"/>
              <w:right w:val="single" w:sz="4" w:space="0" w:color="auto"/>
            </w:tcBorders>
            <w:vAlign w:val="center"/>
          </w:tcPr>
          <w:p w:rsidR="004676FD" w:rsidRDefault="004676FD">
            <w:pPr>
              <w:pStyle w:val="TAC"/>
              <w:rPr>
                <w:rFonts w:cs="Arial"/>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t>10, 15, 20, 30, 40, 50, 60, 80, 90, 100</w:t>
            </w:r>
          </w:p>
        </w:tc>
        <w:tc>
          <w:tcPr>
            <w:tcW w:w="750" w:type="pct"/>
            <w:tcBorders>
              <w:top w:val="nil"/>
              <w:left w:val="single" w:sz="4" w:space="0" w:color="auto"/>
              <w:bottom w:val="nil"/>
              <w:right w:val="single" w:sz="4" w:space="0" w:color="auto"/>
            </w:tcBorders>
            <w:vAlign w:val="center"/>
          </w:tcPr>
          <w:p w:rsidR="004676FD" w:rsidRDefault="004676FD">
            <w:pPr>
              <w:pStyle w:val="TAC"/>
              <w:rPr>
                <w:szCs w:val="18"/>
                <w:lang w:eastAsia="zh-CN"/>
              </w:rPr>
            </w:pPr>
          </w:p>
        </w:tc>
      </w:tr>
      <w:tr w:rsidR="004676FD" w:rsidTr="004676FD">
        <w:trPr>
          <w:jc w:val="center"/>
        </w:trPr>
        <w:tc>
          <w:tcPr>
            <w:tcW w:w="1002" w:type="pct"/>
            <w:tcBorders>
              <w:top w:val="nil"/>
              <w:left w:val="single" w:sz="4" w:space="0" w:color="auto"/>
              <w:bottom w:val="nil"/>
              <w:right w:val="single" w:sz="4" w:space="0" w:color="auto"/>
            </w:tcBorders>
            <w:vAlign w:val="center"/>
          </w:tcPr>
          <w:p w:rsidR="004676FD" w:rsidRDefault="004676FD">
            <w:pPr>
              <w:pStyle w:val="TAC"/>
              <w:rPr>
                <w:lang w:eastAsia="zh-CN"/>
              </w:rPr>
            </w:pPr>
          </w:p>
        </w:tc>
        <w:tc>
          <w:tcPr>
            <w:tcW w:w="871" w:type="pct"/>
            <w:tcBorders>
              <w:top w:val="nil"/>
              <w:left w:val="single" w:sz="4" w:space="0" w:color="auto"/>
              <w:bottom w:val="nil"/>
              <w:right w:val="single" w:sz="4" w:space="0" w:color="auto"/>
            </w:tcBorders>
            <w:vAlign w:val="center"/>
          </w:tcPr>
          <w:p w:rsidR="004676FD" w:rsidRDefault="004676FD">
            <w:pPr>
              <w:pStyle w:val="TAC"/>
              <w:rPr>
                <w:rFonts w:cs="Arial"/>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4676FD" w:rsidRDefault="004676FD">
            <w:pPr>
              <w:pStyle w:val="TAC"/>
              <w:rPr>
                <w:szCs w:val="18"/>
                <w:lang w:eastAsia="zh-CN"/>
              </w:rPr>
            </w:pPr>
          </w:p>
        </w:tc>
      </w:tr>
      <w:tr w:rsidR="004676FD" w:rsidTr="004676FD">
        <w:trPr>
          <w:jc w:val="center"/>
        </w:trPr>
        <w:tc>
          <w:tcPr>
            <w:tcW w:w="1002" w:type="pct"/>
            <w:tcBorders>
              <w:top w:val="nil"/>
              <w:left w:val="single" w:sz="4" w:space="0" w:color="auto"/>
              <w:bottom w:val="nil"/>
              <w:right w:val="single" w:sz="4" w:space="0" w:color="auto"/>
            </w:tcBorders>
            <w:vAlign w:val="center"/>
          </w:tcPr>
          <w:p w:rsidR="004676FD" w:rsidRDefault="004676FD">
            <w:pPr>
              <w:pStyle w:val="TAC"/>
              <w:rPr>
                <w:lang w:eastAsia="zh-CN"/>
              </w:rPr>
            </w:pPr>
          </w:p>
        </w:tc>
        <w:tc>
          <w:tcPr>
            <w:tcW w:w="871" w:type="pct"/>
            <w:tcBorders>
              <w:top w:val="nil"/>
              <w:left w:val="single" w:sz="4" w:space="0" w:color="auto"/>
              <w:bottom w:val="nil"/>
              <w:right w:val="single" w:sz="4" w:space="0" w:color="auto"/>
            </w:tcBorders>
            <w:vAlign w:val="center"/>
          </w:tcPr>
          <w:p w:rsidR="004676FD" w:rsidRDefault="004676FD">
            <w:pPr>
              <w:pStyle w:val="TAC"/>
              <w:rPr>
                <w:rFonts w:cs="Arial"/>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 xml:space="preserve">See n12 channel bandwidths in Table 5.3.5-1 </w:t>
            </w:r>
          </w:p>
        </w:tc>
        <w:tc>
          <w:tcPr>
            <w:tcW w:w="750" w:type="pct"/>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lang w:eastAsia="zh-CN"/>
              </w:rPr>
              <w:t>4 and 5</w:t>
            </w:r>
          </w:p>
        </w:tc>
      </w:tr>
      <w:tr w:rsidR="004676FD" w:rsidTr="004676FD">
        <w:trPr>
          <w:jc w:val="center"/>
        </w:trPr>
        <w:tc>
          <w:tcPr>
            <w:tcW w:w="1002" w:type="pct"/>
            <w:tcBorders>
              <w:top w:val="nil"/>
              <w:left w:val="single" w:sz="4" w:space="0" w:color="auto"/>
              <w:bottom w:val="nil"/>
              <w:right w:val="single" w:sz="4" w:space="0" w:color="auto"/>
            </w:tcBorders>
            <w:vAlign w:val="center"/>
          </w:tcPr>
          <w:p w:rsidR="004676FD" w:rsidRDefault="004676FD">
            <w:pPr>
              <w:pStyle w:val="TAC"/>
              <w:rPr>
                <w:lang w:eastAsia="zh-CN"/>
              </w:rPr>
            </w:pPr>
          </w:p>
        </w:tc>
        <w:tc>
          <w:tcPr>
            <w:tcW w:w="871" w:type="pct"/>
            <w:tcBorders>
              <w:top w:val="nil"/>
              <w:left w:val="single" w:sz="4" w:space="0" w:color="auto"/>
              <w:bottom w:val="nil"/>
              <w:right w:val="single" w:sz="4" w:space="0" w:color="auto"/>
            </w:tcBorders>
            <w:vAlign w:val="center"/>
          </w:tcPr>
          <w:p w:rsidR="004676FD" w:rsidRDefault="004676FD">
            <w:pPr>
              <w:pStyle w:val="TAC"/>
              <w:rPr>
                <w:rFonts w:cs="Arial"/>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 xml:space="preserve">See n41 channel bandwidths in Table 5.3.5-1 </w:t>
            </w:r>
          </w:p>
        </w:tc>
        <w:tc>
          <w:tcPr>
            <w:tcW w:w="750" w:type="pct"/>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4676FD">
        <w:trPr>
          <w:jc w:val="center"/>
        </w:trPr>
        <w:tc>
          <w:tcPr>
            <w:tcW w:w="1002" w:type="pct"/>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rsidR="004676FD" w:rsidRDefault="004676FD">
            <w:pPr>
              <w:pStyle w:val="TAC"/>
              <w:rPr>
                <w:rFonts w:cs="Arial"/>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 xml:space="preserve">See n77 channel bandwidths in Table 5.3.5-1 </w:t>
            </w:r>
          </w:p>
        </w:tc>
        <w:tc>
          <w:tcPr>
            <w:tcW w:w="750" w:type="pct"/>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4676FD">
        <w:trPr>
          <w:jc w:val="center"/>
        </w:trPr>
        <w:tc>
          <w:tcPr>
            <w:tcW w:w="1002" w:type="pct"/>
            <w:tcBorders>
              <w:top w:val="nil"/>
              <w:left w:val="single" w:sz="4" w:space="0" w:color="auto"/>
              <w:bottom w:val="nil"/>
              <w:right w:val="single" w:sz="4" w:space="0" w:color="auto"/>
            </w:tcBorders>
            <w:vAlign w:val="center"/>
            <w:hideMark/>
          </w:tcPr>
          <w:p w:rsidR="004676FD" w:rsidRDefault="004676FD">
            <w:pPr>
              <w:pStyle w:val="TAC"/>
              <w:rPr>
                <w:lang w:eastAsia="zh-CN"/>
              </w:rPr>
            </w:pPr>
            <w:r>
              <w:rPr>
                <w:lang w:eastAsia="zh-CN"/>
              </w:rPr>
              <w:t>CA_n12A-n66A-n77A</w:t>
            </w:r>
          </w:p>
        </w:tc>
        <w:tc>
          <w:tcPr>
            <w:tcW w:w="871" w:type="pct"/>
            <w:tcBorders>
              <w:top w:val="nil"/>
              <w:left w:val="single" w:sz="4" w:space="0" w:color="auto"/>
              <w:bottom w:val="nil"/>
              <w:right w:val="single" w:sz="4" w:space="0" w:color="auto"/>
            </w:tcBorders>
            <w:vAlign w:val="center"/>
            <w:hideMark/>
          </w:tcPr>
          <w:p w:rsidR="004676FD" w:rsidRDefault="004676FD">
            <w:pPr>
              <w:pStyle w:val="TAC"/>
              <w:rPr>
                <w:rFonts w:cs="Arial"/>
                <w:vertAlign w:val="superscript"/>
              </w:rPr>
            </w:pPr>
            <w:r>
              <w:rPr>
                <w:rFonts w:cs="Arial"/>
              </w:rPr>
              <w:t>n77</w:t>
            </w:r>
            <w:r>
              <w:rPr>
                <w:rFonts w:cs="Arial"/>
                <w:vertAlign w:val="superscript"/>
              </w:rPr>
              <w:t>7,9</w:t>
            </w:r>
          </w:p>
          <w:p w:rsidR="004676FD" w:rsidRDefault="004676FD">
            <w:pPr>
              <w:pStyle w:val="TAC"/>
              <w:rPr>
                <w:lang w:eastAsia="zh-CN"/>
              </w:rPr>
            </w:pPr>
            <w:r>
              <w:rPr>
                <w:lang w:eastAsia="zh-CN"/>
              </w:rPr>
              <w:t>CA_n12A-n66A</w:t>
            </w:r>
          </w:p>
          <w:p w:rsidR="004676FD" w:rsidRDefault="004676FD">
            <w:pPr>
              <w:pStyle w:val="TAC"/>
              <w:rPr>
                <w:lang w:eastAsia="zh-CN"/>
              </w:rPr>
            </w:pPr>
            <w:r>
              <w:rPr>
                <w:lang w:eastAsia="zh-CN"/>
              </w:rPr>
              <w:t>CA_n12A-n77A</w:t>
            </w:r>
            <w:r>
              <w:rPr>
                <w:vertAlign w:val="superscript"/>
                <w:lang w:eastAsia="zh-CN"/>
              </w:rPr>
              <w:t>7</w:t>
            </w:r>
          </w:p>
          <w:p w:rsidR="004676FD" w:rsidRDefault="004676FD">
            <w:pPr>
              <w:pStyle w:val="TAC"/>
              <w:rPr>
                <w:lang w:eastAsia="zh-CN"/>
              </w:rPr>
            </w:pPr>
            <w:r>
              <w:rPr>
                <w:lang w:eastAsia="zh-CN"/>
              </w:rPr>
              <w:t>CA_n66A-n77A</w:t>
            </w:r>
            <w:r>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color w:val="000000"/>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ascii="Calibri" w:hAnsi="Calibri"/>
                <w:sz w:val="21"/>
                <w:lang w:eastAsia="zh-CN"/>
              </w:rPr>
            </w:pPr>
            <w:r>
              <w:rPr>
                <w:lang w:eastAsia="zh-CN" w:bidi="ar"/>
              </w:rPr>
              <w:t>5, 10, 15</w:t>
            </w:r>
          </w:p>
        </w:tc>
        <w:tc>
          <w:tcPr>
            <w:tcW w:w="750" w:type="pct"/>
            <w:tcBorders>
              <w:top w:val="nil"/>
              <w:left w:val="single" w:sz="4" w:space="0" w:color="auto"/>
              <w:bottom w:val="nil"/>
              <w:right w:val="single" w:sz="4" w:space="0" w:color="auto"/>
            </w:tcBorders>
            <w:vAlign w:val="center"/>
            <w:hideMark/>
          </w:tcPr>
          <w:p w:rsidR="004676FD" w:rsidRDefault="004676FD">
            <w:pPr>
              <w:pStyle w:val="TAC"/>
              <w:rPr>
                <w:szCs w:val="18"/>
                <w:lang w:eastAsia="zh-CN"/>
              </w:rPr>
            </w:pPr>
            <w:r>
              <w:rPr>
                <w:szCs w:val="18"/>
                <w:lang w:eastAsia="zh-CN"/>
              </w:rPr>
              <w:t>0</w:t>
            </w:r>
          </w:p>
        </w:tc>
      </w:tr>
      <w:tr w:rsidR="004676FD" w:rsidTr="004676FD">
        <w:trPr>
          <w:jc w:val="center"/>
        </w:trPr>
        <w:tc>
          <w:tcPr>
            <w:tcW w:w="1002" w:type="pct"/>
            <w:tcBorders>
              <w:top w:val="nil"/>
              <w:left w:val="single" w:sz="4" w:space="0" w:color="auto"/>
              <w:bottom w:val="nil"/>
              <w:right w:val="single" w:sz="4" w:space="0" w:color="auto"/>
            </w:tcBorders>
            <w:vAlign w:val="center"/>
          </w:tcPr>
          <w:p w:rsidR="004676FD" w:rsidRDefault="004676FD">
            <w:pPr>
              <w:pStyle w:val="TAC"/>
              <w:rPr>
                <w:lang w:eastAsia="zh-CN"/>
              </w:rPr>
            </w:pPr>
          </w:p>
        </w:tc>
        <w:tc>
          <w:tcPr>
            <w:tcW w:w="871" w:type="pct"/>
            <w:tcBorders>
              <w:top w:val="nil"/>
              <w:left w:val="single" w:sz="4" w:space="0" w:color="auto"/>
              <w:bottom w:val="nil"/>
              <w:right w:val="single" w:sz="4" w:space="0" w:color="auto"/>
            </w:tcBorders>
            <w:vAlign w:val="center"/>
          </w:tcPr>
          <w:p w:rsidR="004676FD" w:rsidRDefault="004676F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bidi="ar"/>
              </w:rPr>
              <w:t>5, 10, 15, 20, 25, 30, 40</w:t>
            </w:r>
          </w:p>
        </w:tc>
        <w:tc>
          <w:tcPr>
            <w:tcW w:w="750" w:type="pct"/>
            <w:tcBorders>
              <w:top w:val="nil"/>
              <w:left w:val="single" w:sz="4" w:space="0" w:color="auto"/>
              <w:bottom w:val="nil"/>
              <w:right w:val="single" w:sz="4" w:space="0" w:color="auto"/>
            </w:tcBorders>
            <w:vAlign w:val="center"/>
          </w:tcPr>
          <w:p w:rsidR="004676FD" w:rsidRDefault="004676FD">
            <w:pPr>
              <w:pStyle w:val="TAC"/>
              <w:rPr>
                <w:szCs w:val="18"/>
                <w:lang w:eastAsia="zh-CN"/>
              </w:rPr>
            </w:pPr>
          </w:p>
        </w:tc>
      </w:tr>
      <w:tr w:rsidR="004676FD" w:rsidTr="004676FD">
        <w:trPr>
          <w:jc w:val="center"/>
        </w:trPr>
        <w:tc>
          <w:tcPr>
            <w:tcW w:w="1002" w:type="pct"/>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4676FD" w:rsidRDefault="004676FD">
            <w:pPr>
              <w:pStyle w:val="TAC"/>
              <w:rPr>
                <w:szCs w:val="18"/>
                <w:lang w:eastAsia="zh-CN"/>
              </w:rPr>
            </w:pPr>
          </w:p>
        </w:tc>
      </w:tr>
      <w:tr w:rsidR="004676FD"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lang w:eastAsia="zh-CN"/>
              </w:rPr>
              <w:t>CA_n12A-n66(2A)-n77A</w:t>
            </w:r>
          </w:p>
        </w:tc>
        <w:tc>
          <w:tcPr>
            <w:tcW w:w="871" w:type="pct"/>
            <w:tcBorders>
              <w:top w:val="single" w:sz="4" w:space="0" w:color="auto"/>
              <w:left w:val="single" w:sz="4" w:space="0" w:color="auto"/>
              <w:bottom w:val="nil"/>
              <w:right w:val="single" w:sz="4" w:space="0" w:color="auto"/>
            </w:tcBorders>
            <w:vAlign w:val="center"/>
            <w:hideMark/>
          </w:tcPr>
          <w:p w:rsidR="004676FD" w:rsidRDefault="004676FD">
            <w:pPr>
              <w:pStyle w:val="TAC"/>
              <w:rPr>
                <w:rFonts w:cs="Arial"/>
                <w:vertAlign w:val="superscript"/>
              </w:rPr>
            </w:pPr>
            <w:r>
              <w:rPr>
                <w:rFonts w:cs="Arial"/>
              </w:rPr>
              <w:t>n77</w:t>
            </w:r>
            <w:r>
              <w:rPr>
                <w:rFonts w:cs="Arial"/>
                <w:vertAlign w:val="superscript"/>
              </w:rPr>
              <w:t>7,9</w:t>
            </w:r>
          </w:p>
          <w:p w:rsidR="004676FD" w:rsidRDefault="004676FD">
            <w:pPr>
              <w:pStyle w:val="TAC"/>
              <w:rPr>
                <w:lang w:eastAsia="zh-CN"/>
              </w:rPr>
            </w:pPr>
            <w:r>
              <w:rPr>
                <w:lang w:eastAsia="zh-CN"/>
              </w:rPr>
              <w:t>CA_n12A-n66A</w:t>
            </w:r>
          </w:p>
          <w:p w:rsidR="004676FD" w:rsidRDefault="004676FD">
            <w:pPr>
              <w:pStyle w:val="TAC"/>
              <w:rPr>
                <w:lang w:eastAsia="zh-CN"/>
              </w:rPr>
            </w:pPr>
            <w:r>
              <w:rPr>
                <w:lang w:eastAsia="zh-CN"/>
              </w:rPr>
              <w:t>CA_n12A-n77A</w:t>
            </w:r>
            <w:r>
              <w:rPr>
                <w:vertAlign w:val="superscript"/>
                <w:lang w:eastAsia="zh-CN"/>
              </w:rPr>
              <w:t>7</w:t>
            </w:r>
          </w:p>
          <w:p w:rsidR="004676FD" w:rsidRDefault="004676FD">
            <w:pPr>
              <w:pStyle w:val="TAC"/>
              <w:rPr>
                <w:lang w:eastAsia="zh-CN"/>
              </w:rPr>
            </w:pPr>
            <w:r>
              <w:rPr>
                <w:lang w:eastAsia="zh-CN"/>
              </w:rPr>
              <w:t>CA_n66A-n77A</w:t>
            </w:r>
            <w:r>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color w:val="000000"/>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bidi="ar"/>
              </w:rPr>
              <w:t>5, 10, 15</w:t>
            </w:r>
          </w:p>
        </w:tc>
        <w:tc>
          <w:tcPr>
            <w:tcW w:w="750" w:type="pct"/>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szCs w:val="18"/>
                <w:lang w:eastAsia="zh-CN"/>
              </w:rPr>
              <w:t>0</w:t>
            </w:r>
          </w:p>
        </w:tc>
      </w:tr>
      <w:tr w:rsidR="004676FD" w:rsidTr="004676FD">
        <w:trPr>
          <w:jc w:val="center"/>
        </w:trPr>
        <w:tc>
          <w:tcPr>
            <w:tcW w:w="1002" w:type="pct"/>
            <w:tcBorders>
              <w:top w:val="nil"/>
              <w:left w:val="single" w:sz="4" w:space="0" w:color="auto"/>
              <w:bottom w:val="nil"/>
              <w:right w:val="single" w:sz="4" w:space="0" w:color="auto"/>
            </w:tcBorders>
            <w:vAlign w:val="center"/>
          </w:tcPr>
          <w:p w:rsidR="004676FD" w:rsidRDefault="004676FD">
            <w:pPr>
              <w:pStyle w:val="TAC"/>
              <w:rPr>
                <w:lang w:eastAsia="zh-CN"/>
              </w:rPr>
            </w:pPr>
          </w:p>
        </w:tc>
        <w:tc>
          <w:tcPr>
            <w:tcW w:w="871" w:type="pct"/>
            <w:tcBorders>
              <w:top w:val="nil"/>
              <w:left w:val="single" w:sz="4" w:space="0" w:color="auto"/>
              <w:bottom w:val="nil"/>
              <w:right w:val="single" w:sz="4" w:space="0" w:color="auto"/>
            </w:tcBorders>
            <w:vAlign w:val="center"/>
          </w:tcPr>
          <w:p w:rsidR="004676FD" w:rsidRDefault="004676F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bidi="ar"/>
              </w:rPr>
              <w:t>CA_n66(2A)_BCS1</w:t>
            </w:r>
          </w:p>
        </w:tc>
        <w:tc>
          <w:tcPr>
            <w:tcW w:w="750" w:type="pct"/>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4676FD">
        <w:trPr>
          <w:jc w:val="center"/>
        </w:trPr>
        <w:tc>
          <w:tcPr>
            <w:tcW w:w="1002" w:type="pct"/>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lang w:eastAsia="zh-CN"/>
              </w:rPr>
              <w:t>CA_n12A-n66A-n77(2A)</w:t>
            </w:r>
          </w:p>
        </w:tc>
        <w:tc>
          <w:tcPr>
            <w:tcW w:w="871" w:type="pct"/>
            <w:tcBorders>
              <w:top w:val="single" w:sz="4" w:space="0" w:color="auto"/>
              <w:left w:val="single" w:sz="4" w:space="0" w:color="auto"/>
              <w:bottom w:val="nil"/>
              <w:right w:val="single" w:sz="4" w:space="0" w:color="auto"/>
            </w:tcBorders>
            <w:vAlign w:val="center"/>
            <w:hideMark/>
          </w:tcPr>
          <w:p w:rsidR="004676FD" w:rsidRDefault="004676FD">
            <w:pPr>
              <w:pStyle w:val="TAC"/>
              <w:rPr>
                <w:rFonts w:cs="Arial"/>
                <w:sz w:val="16"/>
                <w:szCs w:val="18"/>
                <w:lang w:eastAsia="zh-CN"/>
              </w:rPr>
            </w:pPr>
            <w:r>
              <w:rPr>
                <w:rFonts w:cs="Arial"/>
                <w:szCs w:val="18"/>
              </w:rPr>
              <w:t>n77</w:t>
            </w:r>
            <w:r>
              <w:rPr>
                <w:rFonts w:cs="Arial"/>
                <w:szCs w:val="18"/>
                <w:vertAlign w:val="superscript"/>
              </w:rPr>
              <w:t>7,9</w:t>
            </w:r>
          </w:p>
          <w:p w:rsidR="004676FD" w:rsidRDefault="004676FD">
            <w:pPr>
              <w:pStyle w:val="TAC"/>
              <w:rPr>
                <w:lang w:eastAsia="zh-CN"/>
              </w:rPr>
            </w:pPr>
            <w:r>
              <w:rPr>
                <w:lang w:eastAsia="zh-CN"/>
              </w:rPr>
              <w:t>CA_n12A-n66A</w:t>
            </w:r>
          </w:p>
          <w:p w:rsidR="004676FD" w:rsidRDefault="004676FD">
            <w:pPr>
              <w:pStyle w:val="TAC"/>
              <w:rPr>
                <w:lang w:eastAsia="zh-CN"/>
              </w:rPr>
            </w:pPr>
            <w:r>
              <w:rPr>
                <w:lang w:eastAsia="zh-CN"/>
              </w:rPr>
              <w:t>CA_n12A-n77A</w:t>
            </w:r>
            <w:r>
              <w:rPr>
                <w:vertAlign w:val="superscript"/>
                <w:lang w:eastAsia="zh-CN"/>
              </w:rPr>
              <w:t>7</w:t>
            </w:r>
          </w:p>
          <w:p w:rsidR="004676FD" w:rsidRDefault="004676FD">
            <w:pPr>
              <w:pStyle w:val="TAC"/>
              <w:rPr>
                <w:lang w:eastAsia="zh-CN"/>
              </w:rPr>
            </w:pPr>
            <w:r>
              <w:rPr>
                <w:lang w:eastAsia="zh-CN"/>
              </w:rPr>
              <w:t>CA_n66A-n77A</w:t>
            </w:r>
            <w:r>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color w:val="000000"/>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bidi="ar"/>
              </w:rPr>
              <w:t>5, 10, 15</w:t>
            </w:r>
          </w:p>
        </w:tc>
        <w:tc>
          <w:tcPr>
            <w:tcW w:w="750" w:type="pct"/>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szCs w:val="18"/>
                <w:lang w:eastAsia="zh-CN"/>
              </w:rPr>
              <w:t>0</w:t>
            </w:r>
          </w:p>
        </w:tc>
      </w:tr>
      <w:tr w:rsidR="004676FD" w:rsidTr="004676FD">
        <w:trPr>
          <w:jc w:val="center"/>
        </w:trPr>
        <w:tc>
          <w:tcPr>
            <w:tcW w:w="1002" w:type="pct"/>
            <w:tcBorders>
              <w:top w:val="nil"/>
              <w:left w:val="single" w:sz="4" w:space="0" w:color="auto"/>
              <w:bottom w:val="nil"/>
              <w:right w:val="single" w:sz="4" w:space="0" w:color="auto"/>
            </w:tcBorders>
            <w:vAlign w:val="center"/>
          </w:tcPr>
          <w:p w:rsidR="004676FD" w:rsidRDefault="004676FD">
            <w:pPr>
              <w:pStyle w:val="TAC"/>
              <w:rPr>
                <w:lang w:eastAsia="zh-CN"/>
              </w:rPr>
            </w:pPr>
          </w:p>
        </w:tc>
        <w:tc>
          <w:tcPr>
            <w:tcW w:w="871" w:type="pct"/>
            <w:tcBorders>
              <w:top w:val="nil"/>
              <w:left w:val="single" w:sz="4" w:space="0" w:color="auto"/>
              <w:bottom w:val="nil"/>
              <w:right w:val="single" w:sz="4" w:space="0" w:color="auto"/>
            </w:tcBorders>
            <w:vAlign w:val="center"/>
          </w:tcPr>
          <w:p w:rsidR="004676FD" w:rsidRDefault="004676F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bidi="ar"/>
              </w:rPr>
              <w:t>5, 10, 15, 20, 25, 30, 40</w:t>
            </w:r>
          </w:p>
        </w:tc>
        <w:tc>
          <w:tcPr>
            <w:tcW w:w="750" w:type="pct"/>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4676FD">
        <w:trPr>
          <w:jc w:val="center"/>
        </w:trPr>
        <w:tc>
          <w:tcPr>
            <w:tcW w:w="1002" w:type="pct"/>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lang w:eastAsia="zh-CN"/>
              </w:rPr>
              <w:t>CA_n12A-n66(2A)-n77(2A)</w:t>
            </w:r>
          </w:p>
        </w:tc>
        <w:tc>
          <w:tcPr>
            <w:tcW w:w="871" w:type="pct"/>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t>n77</w:t>
            </w:r>
            <w:r>
              <w:rPr>
                <w:vertAlign w:val="superscript"/>
              </w:rPr>
              <w:t>7</w:t>
            </w:r>
            <w:r>
              <w:rPr>
                <w:vertAlign w:val="superscript"/>
                <w:lang w:eastAsia="zh-CN"/>
              </w:rPr>
              <w:t>,9</w:t>
            </w:r>
          </w:p>
          <w:p w:rsidR="004676FD" w:rsidRDefault="004676FD">
            <w:pPr>
              <w:pStyle w:val="TAC"/>
              <w:rPr>
                <w:lang w:eastAsia="zh-CN"/>
              </w:rPr>
            </w:pPr>
            <w:r>
              <w:rPr>
                <w:lang w:eastAsia="zh-CN"/>
              </w:rPr>
              <w:t>CA_n12A-n66A</w:t>
            </w:r>
          </w:p>
          <w:p w:rsidR="004676FD" w:rsidRDefault="004676FD">
            <w:pPr>
              <w:pStyle w:val="TAC"/>
              <w:rPr>
                <w:lang w:eastAsia="zh-CN"/>
              </w:rPr>
            </w:pPr>
            <w:r>
              <w:rPr>
                <w:lang w:eastAsia="zh-CN"/>
              </w:rPr>
              <w:t>CA_n12A-n77A</w:t>
            </w:r>
            <w:r>
              <w:rPr>
                <w:vertAlign w:val="superscript"/>
              </w:rPr>
              <w:t>7</w:t>
            </w:r>
          </w:p>
          <w:p w:rsidR="004676FD" w:rsidRDefault="004676FD">
            <w:pPr>
              <w:pStyle w:val="TAC"/>
              <w:rPr>
                <w:lang w:eastAsia="zh-CN"/>
              </w:rPr>
            </w:pPr>
            <w:r>
              <w:rPr>
                <w:lang w:eastAsia="zh-CN"/>
              </w:rPr>
              <w:t>CA_n66A-n77A</w:t>
            </w:r>
            <w:r>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color w:val="000000"/>
                <w:kern w:val="2"/>
                <w:szCs w:val="22"/>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5, 10, 15</w:t>
            </w:r>
          </w:p>
        </w:tc>
        <w:tc>
          <w:tcPr>
            <w:tcW w:w="750" w:type="pct"/>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kern w:val="2"/>
                <w:szCs w:val="18"/>
                <w:lang w:eastAsia="zh-CN"/>
              </w:rPr>
              <w:t>0</w:t>
            </w:r>
          </w:p>
        </w:tc>
      </w:tr>
      <w:tr w:rsidR="004676FD" w:rsidTr="004676FD">
        <w:trPr>
          <w:jc w:val="center"/>
        </w:trPr>
        <w:tc>
          <w:tcPr>
            <w:tcW w:w="1002" w:type="pct"/>
            <w:tcBorders>
              <w:top w:val="nil"/>
              <w:left w:val="single" w:sz="4" w:space="0" w:color="auto"/>
              <w:bottom w:val="nil"/>
              <w:right w:val="single" w:sz="4" w:space="0" w:color="auto"/>
            </w:tcBorders>
            <w:vAlign w:val="center"/>
          </w:tcPr>
          <w:p w:rsidR="004676FD" w:rsidRDefault="004676FD">
            <w:pPr>
              <w:pStyle w:val="TAC"/>
              <w:rPr>
                <w:lang w:eastAsia="zh-CN"/>
              </w:rPr>
            </w:pPr>
          </w:p>
        </w:tc>
        <w:tc>
          <w:tcPr>
            <w:tcW w:w="871" w:type="pct"/>
            <w:tcBorders>
              <w:top w:val="nil"/>
              <w:left w:val="single" w:sz="4" w:space="0" w:color="auto"/>
              <w:bottom w:val="nil"/>
              <w:right w:val="single" w:sz="4" w:space="0" w:color="auto"/>
            </w:tcBorders>
            <w:vAlign w:val="center"/>
          </w:tcPr>
          <w:p w:rsidR="004676FD" w:rsidRDefault="004676F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CA_n66(2A)_BCS1</w:t>
            </w:r>
          </w:p>
        </w:tc>
        <w:tc>
          <w:tcPr>
            <w:tcW w:w="750" w:type="pct"/>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4676FD">
        <w:trPr>
          <w:jc w:val="center"/>
        </w:trPr>
        <w:tc>
          <w:tcPr>
            <w:tcW w:w="1002" w:type="pct"/>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lang w:eastAsia="zh-CN"/>
              </w:rPr>
              <w:t>CA_n12A-n66(3A)-n77A</w:t>
            </w:r>
          </w:p>
        </w:tc>
        <w:tc>
          <w:tcPr>
            <w:tcW w:w="871" w:type="pct"/>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t>n77</w:t>
            </w:r>
            <w:r>
              <w:rPr>
                <w:vertAlign w:val="superscript"/>
              </w:rPr>
              <w:t>7</w:t>
            </w:r>
            <w:r>
              <w:rPr>
                <w:vertAlign w:val="superscript"/>
                <w:lang w:eastAsia="zh-CN"/>
              </w:rPr>
              <w:t>,9</w:t>
            </w:r>
          </w:p>
          <w:p w:rsidR="004676FD" w:rsidRDefault="004676FD">
            <w:pPr>
              <w:pStyle w:val="TAC"/>
              <w:rPr>
                <w:lang w:eastAsia="zh-CN"/>
              </w:rPr>
            </w:pPr>
            <w:r>
              <w:rPr>
                <w:lang w:eastAsia="zh-CN"/>
              </w:rPr>
              <w:t>CA_n12A-n66A</w:t>
            </w:r>
          </w:p>
          <w:p w:rsidR="004676FD" w:rsidRDefault="004676FD">
            <w:pPr>
              <w:pStyle w:val="TAC"/>
              <w:rPr>
                <w:lang w:eastAsia="zh-CN"/>
              </w:rPr>
            </w:pPr>
            <w:r>
              <w:rPr>
                <w:lang w:eastAsia="zh-CN"/>
              </w:rPr>
              <w:t>CA_n12A-n77A</w:t>
            </w:r>
            <w:r>
              <w:rPr>
                <w:vertAlign w:val="superscript"/>
              </w:rPr>
              <w:t>7</w:t>
            </w:r>
          </w:p>
          <w:p w:rsidR="004676FD" w:rsidRDefault="004676FD">
            <w:pPr>
              <w:pStyle w:val="TAC"/>
              <w:rPr>
                <w:lang w:eastAsia="zh-CN"/>
              </w:rPr>
            </w:pPr>
            <w:r>
              <w:rPr>
                <w:lang w:eastAsia="zh-CN"/>
              </w:rPr>
              <w:t>CA_n66A-n77A</w:t>
            </w:r>
            <w:r>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color w:val="000000"/>
                <w:kern w:val="2"/>
                <w:szCs w:val="22"/>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5, 10, 15</w:t>
            </w:r>
          </w:p>
        </w:tc>
        <w:tc>
          <w:tcPr>
            <w:tcW w:w="750" w:type="pct"/>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kern w:val="2"/>
                <w:szCs w:val="18"/>
                <w:lang w:eastAsia="zh-CN"/>
              </w:rPr>
              <w:t>0</w:t>
            </w:r>
          </w:p>
        </w:tc>
      </w:tr>
      <w:tr w:rsidR="004676FD" w:rsidTr="004676FD">
        <w:trPr>
          <w:jc w:val="center"/>
        </w:trPr>
        <w:tc>
          <w:tcPr>
            <w:tcW w:w="1002" w:type="pct"/>
            <w:tcBorders>
              <w:top w:val="nil"/>
              <w:left w:val="single" w:sz="4" w:space="0" w:color="auto"/>
              <w:bottom w:val="nil"/>
              <w:right w:val="single" w:sz="4" w:space="0" w:color="auto"/>
            </w:tcBorders>
            <w:vAlign w:val="center"/>
          </w:tcPr>
          <w:p w:rsidR="004676FD" w:rsidRDefault="004676FD">
            <w:pPr>
              <w:pStyle w:val="TAC"/>
              <w:rPr>
                <w:lang w:eastAsia="zh-CN"/>
              </w:rPr>
            </w:pPr>
          </w:p>
        </w:tc>
        <w:tc>
          <w:tcPr>
            <w:tcW w:w="871" w:type="pct"/>
            <w:tcBorders>
              <w:top w:val="nil"/>
              <w:left w:val="single" w:sz="4" w:space="0" w:color="auto"/>
              <w:bottom w:val="nil"/>
              <w:right w:val="single" w:sz="4" w:space="0" w:color="auto"/>
            </w:tcBorders>
            <w:vAlign w:val="center"/>
          </w:tcPr>
          <w:p w:rsidR="004676FD" w:rsidRDefault="004676F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CA_n66(3A)_BCS0</w:t>
            </w:r>
          </w:p>
        </w:tc>
        <w:tc>
          <w:tcPr>
            <w:tcW w:w="750" w:type="pct"/>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4676FD">
        <w:trPr>
          <w:jc w:val="center"/>
        </w:trPr>
        <w:tc>
          <w:tcPr>
            <w:tcW w:w="1002" w:type="pct"/>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lang w:eastAsia="zh-CN"/>
              </w:rPr>
              <w:t>CA_n12A-n66(3A)-n77(2A)</w:t>
            </w:r>
          </w:p>
        </w:tc>
        <w:tc>
          <w:tcPr>
            <w:tcW w:w="871" w:type="pct"/>
            <w:tcBorders>
              <w:top w:val="single" w:sz="4" w:space="0" w:color="auto"/>
              <w:left w:val="single" w:sz="4" w:space="0" w:color="auto"/>
              <w:bottom w:val="nil"/>
              <w:right w:val="single" w:sz="4" w:space="0" w:color="auto"/>
            </w:tcBorders>
            <w:vAlign w:val="center"/>
            <w:hideMark/>
          </w:tcPr>
          <w:p w:rsidR="004676FD" w:rsidRDefault="004676FD">
            <w:pPr>
              <w:pStyle w:val="TAC"/>
              <w:rPr>
                <w:szCs w:val="18"/>
                <w:lang w:eastAsia="zh-CN"/>
              </w:rPr>
            </w:pPr>
            <w:r>
              <w:rPr>
                <w:szCs w:val="18"/>
                <w:lang w:eastAsia="zh-CN"/>
              </w:rPr>
              <w:t>n77</w:t>
            </w:r>
            <w:r>
              <w:rPr>
                <w:vertAlign w:val="superscript"/>
                <w:lang w:eastAsia="zh-CN"/>
              </w:rPr>
              <w:t>7,9</w:t>
            </w:r>
          </w:p>
          <w:p w:rsidR="004676FD" w:rsidRDefault="004676FD">
            <w:pPr>
              <w:pStyle w:val="TAC"/>
              <w:rPr>
                <w:lang w:eastAsia="zh-CN"/>
              </w:rPr>
            </w:pPr>
            <w:r>
              <w:rPr>
                <w:lang w:eastAsia="zh-CN"/>
              </w:rPr>
              <w:t>CA_n12A-n66A</w:t>
            </w:r>
          </w:p>
          <w:p w:rsidR="004676FD" w:rsidRDefault="004676FD">
            <w:pPr>
              <w:pStyle w:val="TAC"/>
              <w:rPr>
                <w:lang w:eastAsia="zh-CN"/>
              </w:rPr>
            </w:pPr>
            <w:r>
              <w:rPr>
                <w:lang w:eastAsia="zh-CN"/>
              </w:rPr>
              <w:t>CA_n12A-n77A</w:t>
            </w:r>
            <w:r>
              <w:rPr>
                <w:vertAlign w:val="superscript"/>
                <w:lang w:eastAsia="zh-CN"/>
              </w:rPr>
              <w:t>7</w:t>
            </w:r>
          </w:p>
          <w:p w:rsidR="004676FD" w:rsidRDefault="004676FD">
            <w:pPr>
              <w:pStyle w:val="TAC"/>
              <w:rPr>
                <w:lang w:eastAsia="zh-CN"/>
              </w:rPr>
            </w:pPr>
            <w:r>
              <w:rPr>
                <w:lang w:eastAsia="zh-CN"/>
              </w:rPr>
              <w:t>CA_n66A-n77A</w:t>
            </w:r>
            <w:r>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color w:val="000000"/>
                <w:kern w:val="2"/>
                <w:szCs w:val="22"/>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5, 10, 15</w:t>
            </w:r>
          </w:p>
        </w:tc>
        <w:tc>
          <w:tcPr>
            <w:tcW w:w="750" w:type="pct"/>
            <w:tcBorders>
              <w:top w:val="nil"/>
              <w:left w:val="single" w:sz="4" w:space="0" w:color="auto"/>
              <w:bottom w:val="nil"/>
              <w:right w:val="single" w:sz="4" w:space="0" w:color="auto"/>
            </w:tcBorders>
            <w:vAlign w:val="center"/>
            <w:hideMark/>
          </w:tcPr>
          <w:p w:rsidR="004676FD" w:rsidRDefault="004676FD">
            <w:pPr>
              <w:pStyle w:val="TAC"/>
              <w:rPr>
                <w:lang w:eastAsia="zh-CN"/>
              </w:rPr>
            </w:pPr>
            <w:r>
              <w:rPr>
                <w:lang w:eastAsia="zh-CN"/>
              </w:rPr>
              <w:t>0</w:t>
            </w:r>
          </w:p>
        </w:tc>
      </w:tr>
      <w:tr w:rsidR="004676FD" w:rsidTr="004676FD">
        <w:trPr>
          <w:jc w:val="center"/>
        </w:trPr>
        <w:tc>
          <w:tcPr>
            <w:tcW w:w="1002" w:type="pct"/>
            <w:tcBorders>
              <w:top w:val="nil"/>
              <w:left w:val="single" w:sz="4" w:space="0" w:color="auto"/>
              <w:bottom w:val="nil"/>
              <w:right w:val="single" w:sz="4" w:space="0" w:color="auto"/>
            </w:tcBorders>
            <w:vAlign w:val="center"/>
          </w:tcPr>
          <w:p w:rsidR="004676FD" w:rsidRDefault="004676FD">
            <w:pPr>
              <w:pStyle w:val="TAC"/>
              <w:rPr>
                <w:lang w:eastAsia="zh-CN"/>
              </w:rPr>
            </w:pPr>
          </w:p>
        </w:tc>
        <w:tc>
          <w:tcPr>
            <w:tcW w:w="871" w:type="pct"/>
            <w:tcBorders>
              <w:top w:val="nil"/>
              <w:left w:val="single" w:sz="4" w:space="0" w:color="auto"/>
              <w:bottom w:val="nil"/>
              <w:right w:val="single" w:sz="4" w:space="0" w:color="auto"/>
            </w:tcBorders>
            <w:vAlign w:val="center"/>
          </w:tcPr>
          <w:p w:rsidR="004676FD" w:rsidRDefault="004676F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CA_n66(3A)_BCS0</w:t>
            </w:r>
          </w:p>
        </w:tc>
        <w:tc>
          <w:tcPr>
            <w:tcW w:w="750" w:type="pct"/>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4676FD">
        <w:trPr>
          <w:jc w:val="center"/>
        </w:trPr>
        <w:tc>
          <w:tcPr>
            <w:tcW w:w="1002" w:type="pct"/>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lang w:eastAsia="zh-CN"/>
              </w:rPr>
              <w:t>CA_n12A-n71A-n77A</w:t>
            </w:r>
          </w:p>
        </w:tc>
        <w:tc>
          <w:tcPr>
            <w:tcW w:w="871" w:type="pct"/>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lang w:eastAsia="zh-CN"/>
              </w:rPr>
              <w:t>CA_n12A-n77A</w:t>
            </w:r>
          </w:p>
          <w:p w:rsidR="004676FD" w:rsidRDefault="004676FD">
            <w:pPr>
              <w:pStyle w:val="TAC"/>
              <w:rPr>
                <w:lang w:eastAsia="zh-CN"/>
              </w:rPr>
            </w:pPr>
            <w:r>
              <w:rPr>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kern w:val="2"/>
                <w:szCs w:val="22"/>
                <w:lang w:eastAsia="zh-CN"/>
              </w:rPr>
            </w:pPr>
            <w:r>
              <w:rPr>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rFonts w:cs="Arial"/>
                <w:szCs w:val="18"/>
              </w:rPr>
              <w:t>5, 10, 15</w:t>
            </w:r>
          </w:p>
        </w:tc>
        <w:tc>
          <w:tcPr>
            <w:tcW w:w="750" w:type="pct"/>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lang w:eastAsia="zh-CN"/>
              </w:rPr>
              <w:t>0</w:t>
            </w:r>
          </w:p>
        </w:tc>
      </w:tr>
      <w:tr w:rsidR="004676FD" w:rsidTr="004676FD">
        <w:trPr>
          <w:jc w:val="center"/>
        </w:trPr>
        <w:tc>
          <w:tcPr>
            <w:tcW w:w="1002" w:type="pct"/>
            <w:tcBorders>
              <w:top w:val="nil"/>
              <w:left w:val="single" w:sz="4" w:space="0" w:color="auto"/>
              <w:bottom w:val="nil"/>
              <w:right w:val="single" w:sz="4" w:space="0" w:color="auto"/>
            </w:tcBorders>
            <w:vAlign w:val="center"/>
          </w:tcPr>
          <w:p w:rsidR="004676FD" w:rsidRDefault="004676FD">
            <w:pPr>
              <w:pStyle w:val="TAC"/>
              <w:rPr>
                <w:lang w:eastAsia="zh-CN"/>
              </w:rPr>
            </w:pPr>
          </w:p>
        </w:tc>
        <w:tc>
          <w:tcPr>
            <w:tcW w:w="871" w:type="pct"/>
            <w:tcBorders>
              <w:top w:val="nil"/>
              <w:left w:val="single" w:sz="4" w:space="0" w:color="auto"/>
              <w:bottom w:val="nil"/>
              <w:right w:val="single" w:sz="4" w:space="0" w:color="auto"/>
            </w:tcBorders>
            <w:vAlign w:val="center"/>
          </w:tcPr>
          <w:p w:rsidR="004676FD" w:rsidRDefault="004676F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kern w:val="2"/>
                <w:szCs w:val="22"/>
                <w:lang w:eastAsia="zh-CN"/>
              </w:rPr>
            </w:pPr>
            <w:r>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rFonts w:cs="Arial"/>
                <w:szCs w:val="18"/>
              </w:rPr>
              <w:t>5, 10, 15, 20</w:t>
            </w:r>
          </w:p>
        </w:tc>
        <w:tc>
          <w:tcPr>
            <w:tcW w:w="750" w:type="pct"/>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4676FD">
        <w:trPr>
          <w:jc w:val="center"/>
        </w:trPr>
        <w:tc>
          <w:tcPr>
            <w:tcW w:w="1002" w:type="pct"/>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kern w:val="2"/>
                <w:szCs w:val="22"/>
                <w:lang w:eastAsia="zh-CN"/>
              </w:rPr>
            </w:pPr>
            <w:r>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rFonts w:cs="Arial"/>
                <w:color w:val="000000"/>
                <w:szCs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lang w:eastAsia="zh-CN"/>
              </w:rPr>
              <w:t>CA_n13A-n25A-n66A</w:t>
            </w:r>
          </w:p>
        </w:tc>
        <w:tc>
          <w:tcPr>
            <w:tcW w:w="871" w:type="pct"/>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lang w:eastAsia="zh-CN"/>
              </w:rPr>
              <w:t>CA_n13A-n25A</w:t>
            </w:r>
          </w:p>
          <w:p w:rsidR="004676FD" w:rsidRDefault="004676FD">
            <w:pPr>
              <w:pStyle w:val="TAC"/>
              <w:rPr>
                <w:lang w:eastAsia="zh-CN"/>
              </w:rPr>
            </w:pPr>
            <w:r>
              <w:rPr>
                <w:lang w:eastAsia="zh-CN"/>
              </w:rPr>
              <w:t>CA_n13A-n66A</w:t>
            </w:r>
          </w:p>
          <w:p w:rsidR="004676FD" w:rsidRDefault="004676FD">
            <w:pPr>
              <w:pStyle w:val="TAC"/>
              <w:rPr>
                <w:lang w:eastAsia="zh-CN"/>
              </w:rPr>
            </w:pPr>
            <w:r>
              <w:rPr>
                <w:lang w:eastAsia="zh-CN"/>
              </w:rPr>
              <w:t>CA_n25A-n66A</w:t>
            </w:r>
          </w:p>
        </w:tc>
        <w:tc>
          <w:tcPr>
            <w:tcW w:w="383"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n13</w:t>
            </w:r>
          </w:p>
        </w:tc>
        <w:tc>
          <w:tcPr>
            <w:tcW w:w="1994"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bidi="ar"/>
              </w:rPr>
              <w:t>5, 10</w:t>
            </w:r>
          </w:p>
        </w:tc>
        <w:tc>
          <w:tcPr>
            <w:tcW w:w="750" w:type="pct"/>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lang w:eastAsia="zh-CN"/>
              </w:rPr>
              <w:t>0</w:t>
            </w:r>
          </w:p>
        </w:tc>
      </w:tr>
      <w:tr w:rsidR="004676FD" w:rsidTr="004676FD">
        <w:trPr>
          <w:jc w:val="center"/>
        </w:trPr>
        <w:tc>
          <w:tcPr>
            <w:tcW w:w="1002" w:type="pct"/>
            <w:tcBorders>
              <w:top w:val="nil"/>
              <w:left w:val="single" w:sz="4" w:space="0" w:color="auto"/>
              <w:bottom w:val="nil"/>
              <w:right w:val="single" w:sz="4" w:space="0" w:color="auto"/>
            </w:tcBorders>
            <w:vAlign w:val="center"/>
          </w:tcPr>
          <w:p w:rsidR="004676FD" w:rsidRDefault="004676FD">
            <w:pPr>
              <w:pStyle w:val="TAC"/>
              <w:rPr>
                <w:lang w:eastAsia="zh-CN"/>
              </w:rPr>
            </w:pPr>
          </w:p>
        </w:tc>
        <w:tc>
          <w:tcPr>
            <w:tcW w:w="871" w:type="pct"/>
            <w:tcBorders>
              <w:top w:val="nil"/>
              <w:left w:val="single" w:sz="4" w:space="0" w:color="auto"/>
              <w:bottom w:val="nil"/>
              <w:right w:val="single" w:sz="4" w:space="0" w:color="auto"/>
            </w:tcBorders>
            <w:vAlign w:val="center"/>
          </w:tcPr>
          <w:p w:rsidR="004676FD" w:rsidRDefault="004676F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bidi="ar"/>
              </w:rPr>
              <w:t>5, 10, 15, 20, 25, 30, 40</w:t>
            </w:r>
          </w:p>
        </w:tc>
        <w:tc>
          <w:tcPr>
            <w:tcW w:w="750" w:type="pct"/>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4676FD">
        <w:trPr>
          <w:jc w:val="center"/>
        </w:trPr>
        <w:tc>
          <w:tcPr>
            <w:tcW w:w="1002" w:type="pct"/>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4676FD">
        <w:trPr>
          <w:jc w:val="center"/>
        </w:trPr>
        <w:tc>
          <w:tcPr>
            <w:tcW w:w="1002" w:type="pct"/>
            <w:tcBorders>
              <w:top w:val="nil"/>
              <w:left w:val="single" w:sz="4" w:space="0" w:color="auto"/>
              <w:bottom w:val="nil"/>
              <w:right w:val="single" w:sz="4" w:space="0" w:color="auto"/>
            </w:tcBorders>
            <w:vAlign w:val="center"/>
            <w:hideMark/>
          </w:tcPr>
          <w:p w:rsidR="004676FD" w:rsidRDefault="004676FD">
            <w:pPr>
              <w:pStyle w:val="TAC"/>
              <w:rPr>
                <w:lang w:eastAsia="zh-CN"/>
              </w:rPr>
            </w:pPr>
            <w:r>
              <w:rPr>
                <w:lang w:eastAsia="zh-CN"/>
              </w:rPr>
              <w:t>CA_n13A-n25A-n77A</w:t>
            </w:r>
          </w:p>
        </w:tc>
        <w:tc>
          <w:tcPr>
            <w:tcW w:w="871" w:type="pct"/>
            <w:tcBorders>
              <w:top w:val="nil"/>
              <w:left w:val="single" w:sz="4" w:space="0" w:color="auto"/>
              <w:bottom w:val="nil"/>
              <w:right w:val="single" w:sz="4" w:space="0" w:color="auto"/>
            </w:tcBorders>
            <w:vAlign w:val="center"/>
            <w:hideMark/>
          </w:tcPr>
          <w:p w:rsidR="004676FD" w:rsidRDefault="004676FD">
            <w:pPr>
              <w:pStyle w:val="TAC"/>
              <w:rPr>
                <w:lang w:eastAsia="zh-CN"/>
              </w:rPr>
            </w:pPr>
            <w:r>
              <w:rPr>
                <w:lang w:eastAsia="zh-CN"/>
              </w:rPr>
              <w:t>n77</w:t>
            </w:r>
            <w:r>
              <w:rPr>
                <w:vertAlign w:val="superscript"/>
                <w:lang w:eastAsia="zh-CN"/>
              </w:rPr>
              <w:t>7,9</w:t>
            </w:r>
          </w:p>
          <w:p w:rsidR="004676FD" w:rsidRDefault="004676FD">
            <w:pPr>
              <w:pStyle w:val="TAC"/>
              <w:rPr>
                <w:lang w:eastAsia="zh-CN"/>
              </w:rPr>
            </w:pPr>
            <w:r>
              <w:rPr>
                <w:lang w:eastAsia="zh-CN"/>
              </w:rPr>
              <w:t>CA_n13A-n25A</w:t>
            </w:r>
          </w:p>
          <w:p w:rsidR="004676FD" w:rsidRDefault="004676FD">
            <w:pPr>
              <w:pStyle w:val="TAC"/>
              <w:rPr>
                <w:lang w:eastAsia="zh-CN"/>
              </w:rPr>
            </w:pPr>
            <w:r>
              <w:rPr>
                <w:lang w:eastAsia="zh-CN"/>
              </w:rPr>
              <w:t>CA_n13A-n77A</w:t>
            </w:r>
            <w:r>
              <w:rPr>
                <w:vertAlign w:val="superscript"/>
                <w:lang w:eastAsia="zh-CN"/>
              </w:rPr>
              <w:t>7</w:t>
            </w:r>
          </w:p>
          <w:p w:rsidR="004676FD" w:rsidRDefault="004676FD">
            <w:pPr>
              <w:pStyle w:val="TAC"/>
              <w:rPr>
                <w:lang w:eastAsia="zh-CN"/>
              </w:rPr>
            </w:pPr>
            <w:r>
              <w:rPr>
                <w:lang w:eastAsia="zh-CN"/>
              </w:rPr>
              <w:t>CA_n25A-n77A</w:t>
            </w:r>
            <w:r>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n13</w:t>
            </w:r>
          </w:p>
        </w:tc>
        <w:tc>
          <w:tcPr>
            <w:tcW w:w="1994"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ascii="Calibri" w:hAnsi="Calibri"/>
                <w:sz w:val="21"/>
                <w:lang w:eastAsia="zh-CN"/>
              </w:rPr>
            </w:pPr>
            <w:r>
              <w:rPr>
                <w:lang w:eastAsia="zh-CN" w:bidi="ar"/>
              </w:rPr>
              <w:t>5, 10</w:t>
            </w:r>
          </w:p>
        </w:tc>
        <w:tc>
          <w:tcPr>
            <w:tcW w:w="750" w:type="pct"/>
            <w:tcBorders>
              <w:top w:val="nil"/>
              <w:left w:val="single" w:sz="4" w:space="0" w:color="auto"/>
              <w:bottom w:val="nil"/>
              <w:right w:val="single" w:sz="4" w:space="0" w:color="auto"/>
            </w:tcBorders>
            <w:vAlign w:val="center"/>
            <w:hideMark/>
          </w:tcPr>
          <w:p w:rsidR="004676FD" w:rsidRDefault="004676FD">
            <w:pPr>
              <w:pStyle w:val="TAC"/>
              <w:rPr>
                <w:szCs w:val="18"/>
                <w:lang w:eastAsia="zh-CN"/>
              </w:rPr>
            </w:pPr>
            <w:r>
              <w:rPr>
                <w:szCs w:val="18"/>
                <w:lang w:eastAsia="zh-CN"/>
              </w:rPr>
              <w:t>0</w:t>
            </w:r>
          </w:p>
        </w:tc>
      </w:tr>
      <w:tr w:rsidR="004676FD" w:rsidTr="004676FD">
        <w:trPr>
          <w:jc w:val="center"/>
        </w:trPr>
        <w:tc>
          <w:tcPr>
            <w:tcW w:w="1002" w:type="pct"/>
            <w:tcBorders>
              <w:top w:val="nil"/>
              <w:left w:val="single" w:sz="4" w:space="0" w:color="auto"/>
              <w:bottom w:val="nil"/>
              <w:right w:val="single" w:sz="4" w:space="0" w:color="auto"/>
            </w:tcBorders>
            <w:vAlign w:val="center"/>
          </w:tcPr>
          <w:p w:rsidR="004676FD" w:rsidRDefault="004676FD">
            <w:pPr>
              <w:pStyle w:val="TAC"/>
              <w:rPr>
                <w:lang w:eastAsia="zh-CN"/>
              </w:rPr>
            </w:pPr>
          </w:p>
        </w:tc>
        <w:tc>
          <w:tcPr>
            <w:tcW w:w="871" w:type="pct"/>
            <w:tcBorders>
              <w:top w:val="nil"/>
              <w:left w:val="single" w:sz="4" w:space="0" w:color="auto"/>
              <w:bottom w:val="nil"/>
              <w:right w:val="single" w:sz="4" w:space="0" w:color="auto"/>
            </w:tcBorders>
            <w:vAlign w:val="center"/>
          </w:tcPr>
          <w:p w:rsidR="004676FD" w:rsidRDefault="004676F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ascii="Calibri" w:hAnsi="Calibri"/>
                <w:sz w:val="21"/>
                <w:lang w:eastAsia="zh-CN"/>
              </w:rPr>
            </w:pPr>
            <w:r>
              <w:rPr>
                <w:lang w:eastAsia="zh-CN" w:bidi="ar"/>
              </w:rPr>
              <w:t>5, 10, 15, 20, 25, 30, 40</w:t>
            </w:r>
          </w:p>
        </w:tc>
        <w:tc>
          <w:tcPr>
            <w:tcW w:w="750" w:type="pct"/>
            <w:tcBorders>
              <w:top w:val="nil"/>
              <w:left w:val="single" w:sz="4" w:space="0" w:color="auto"/>
              <w:bottom w:val="nil"/>
              <w:right w:val="single" w:sz="4" w:space="0" w:color="auto"/>
            </w:tcBorders>
            <w:vAlign w:val="center"/>
          </w:tcPr>
          <w:p w:rsidR="004676FD" w:rsidRDefault="004676FD">
            <w:pPr>
              <w:pStyle w:val="TAC"/>
              <w:rPr>
                <w:szCs w:val="18"/>
                <w:lang w:eastAsia="zh-CN"/>
              </w:rPr>
            </w:pPr>
          </w:p>
        </w:tc>
      </w:tr>
      <w:tr w:rsidR="004676FD" w:rsidTr="004676FD">
        <w:trPr>
          <w:jc w:val="center"/>
        </w:trPr>
        <w:tc>
          <w:tcPr>
            <w:tcW w:w="1002" w:type="pct"/>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ascii="Calibri" w:hAnsi="Calibri"/>
                <w:sz w:val="21"/>
                <w:lang w:eastAsia="zh-CN"/>
              </w:rPr>
            </w:pPr>
            <w:r>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4676FD" w:rsidRDefault="004676FD">
            <w:pPr>
              <w:pStyle w:val="TAC"/>
              <w:rPr>
                <w:szCs w:val="18"/>
                <w:lang w:eastAsia="zh-CN"/>
              </w:rPr>
            </w:pPr>
          </w:p>
        </w:tc>
      </w:tr>
      <w:tr w:rsidR="004676FD"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lang w:eastAsia="zh-CN"/>
              </w:rPr>
              <w:t>CA_n13A-n25A-n77(2A)</w:t>
            </w:r>
          </w:p>
        </w:tc>
        <w:tc>
          <w:tcPr>
            <w:tcW w:w="871" w:type="pct"/>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lang w:eastAsia="zh-CN"/>
              </w:rPr>
              <w:t>n77</w:t>
            </w:r>
            <w:r>
              <w:rPr>
                <w:vertAlign w:val="superscript"/>
                <w:lang w:eastAsia="zh-CN"/>
              </w:rPr>
              <w:t>7,9</w:t>
            </w:r>
          </w:p>
          <w:p w:rsidR="004676FD" w:rsidRDefault="004676FD">
            <w:pPr>
              <w:pStyle w:val="TAC"/>
              <w:rPr>
                <w:lang w:eastAsia="zh-CN"/>
              </w:rPr>
            </w:pPr>
            <w:r>
              <w:rPr>
                <w:lang w:eastAsia="zh-CN"/>
              </w:rPr>
              <w:t>CA_n77(2A)</w:t>
            </w:r>
            <w:r>
              <w:rPr>
                <w:vertAlign w:val="superscript"/>
                <w:lang w:eastAsia="zh-CN"/>
              </w:rPr>
              <w:t>7</w:t>
            </w:r>
          </w:p>
          <w:p w:rsidR="004676FD" w:rsidRDefault="004676FD">
            <w:pPr>
              <w:pStyle w:val="TAC"/>
              <w:rPr>
                <w:lang w:eastAsia="zh-CN"/>
              </w:rPr>
            </w:pPr>
            <w:r>
              <w:rPr>
                <w:lang w:eastAsia="zh-CN"/>
              </w:rPr>
              <w:t>CA_n13A-n25A</w:t>
            </w:r>
          </w:p>
          <w:p w:rsidR="004676FD" w:rsidRDefault="004676FD">
            <w:pPr>
              <w:pStyle w:val="TAC"/>
              <w:rPr>
                <w:lang w:eastAsia="zh-CN"/>
              </w:rPr>
            </w:pPr>
            <w:r>
              <w:rPr>
                <w:lang w:eastAsia="zh-CN"/>
              </w:rPr>
              <w:t>CA_n13A-n77A</w:t>
            </w:r>
            <w:r>
              <w:rPr>
                <w:vertAlign w:val="superscript"/>
                <w:lang w:eastAsia="zh-CN"/>
              </w:rPr>
              <w:t>7</w:t>
            </w:r>
          </w:p>
          <w:p w:rsidR="004676FD" w:rsidRDefault="004676FD">
            <w:pPr>
              <w:pStyle w:val="TAC"/>
              <w:rPr>
                <w:lang w:eastAsia="zh-CN"/>
              </w:rPr>
            </w:pPr>
            <w:r>
              <w:rPr>
                <w:lang w:eastAsia="zh-CN"/>
              </w:rPr>
              <w:t>CA_n25A-n77A</w:t>
            </w:r>
            <w:r>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n13</w:t>
            </w:r>
          </w:p>
        </w:tc>
        <w:tc>
          <w:tcPr>
            <w:tcW w:w="1994"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5, 10</w:t>
            </w:r>
          </w:p>
        </w:tc>
        <w:tc>
          <w:tcPr>
            <w:tcW w:w="750" w:type="pct"/>
            <w:tcBorders>
              <w:top w:val="single" w:sz="4" w:space="0" w:color="auto"/>
              <w:left w:val="single" w:sz="4" w:space="0" w:color="auto"/>
              <w:bottom w:val="nil"/>
              <w:right w:val="single" w:sz="4" w:space="0" w:color="auto"/>
            </w:tcBorders>
            <w:vAlign w:val="center"/>
            <w:hideMark/>
          </w:tcPr>
          <w:p w:rsidR="004676FD" w:rsidRDefault="004676FD">
            <w:pPr>
              <w:pStyle w:val="TAC"/>
              <w:rPr>
                <w:szCs w:val="18"/>
                <w:lang w:eastAsia="zh-CN"/>
              </w:rPr>
            </w:pPr>
            <w:r>
              <w:rPr>
                <w:szCs w:val="18"/>
                <w:lang w:eastAsia="zh-CN"/>
              </w:rPr>
              <w:t>0</w:t>
            </w:r>
          </w:p>
        </w:tc>
      </w:tr>
      <w:tr w:rsidR="004676FD" w:rsidTr="004676FD">
        <w:trPr>
          <w:jc w:val="center"/>
        </w:trPr>
        <w:tc>
          <w:tcPr>
            <w:tcW w:w="1002" w:type="pct"/>
            <w:tcBorders>
              <w:top w:val="nil"/>
              <w:left w:val="single" w:sz="4" w:space="0" w:color="auto"/>
              <w:bottom w:val="nil"/>
              <w:right w:val="single" w:sz="4" w:space="0" w:color="auto"/>
            </w:tcBorders>
            <w:vAlign w:val="center"/>
          </w:tcPr>
          <w:p w:rsidR="004676FD" w:rsidRDefault="004676FD">
            <w:pPr>
              <w:pStyle w:val="TAC"/>
              <w:rPr>
                <w:lang w:eastAsia="zh-CN"/>
              </w:rPr>
            </w:pPr>
          </w:p>
        </w:tc>
        <w:tc>
          <w:tcPr>
            <w:tcW w:w="871" w:type="pct"/>
            <w:tcBorders>
              <w:top w:val="nil"/>
              <w:left w:val="single" w:sz="4" w:space="0" w:color="auto"/>
              <w:bottom w:val="nil"/>
              <w:right w:val="single" w:sz="4" w:space="0" w:color="auto"/>
            </w:tcBorders>
            <w:vAlign w:val="center"/>
          </w:tcPr>
          <w:p w:rsidR="004676FD" w:rsidRDefault="004676F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5, 10, 15, 20, 25, 30, 40</w:t>
            </w:r>
          </w:p>
        </w:tc>
        <w:tc>
          <w:tcPr>
            <w:tcW w:w="750" w:type="pct"/>
            <w:tcBorders>
              <w:top w:val="nil"/>
              <w:left w:val="single" w:sz="4" w:space="0" w:color="auto"/>
              <w:bottom w:val="nil"/>
              <w:right w:val="single" w:sz="4" w:space="0" w:color="auto"/>
            </w:tcBorders>
            <w:vAlign w:val="center"/>
          </w:tcPr>
          <w:p w:rsidR="004676FD" w:rsidRDefault="004676FD">
            <w:pPr>
              <w:pStyle w:val="TAC"/>
              <w:rPr>
                <w:szCs w:val="18"/>
                <w:lang w:eastAsia="zh-CN"/>
              </w:rPr>
            </w:pPr>
          </w:p>
        </w:tc>
      </w:tr>
      <w:tr w:rsidR="004676FD" w:rsidTr="004676FD">
        <w:trPr>
          <w:jc w:val="center"/>
        </w:trPr>
        <w:tc>
          <w:tcPr>
            <w:tcW w:w="1002" w:type="pct"/>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rsidR="004676FD" w:rsidRDefault="004676FD">
            <w:pPr>
              <w:pStyle w:val="TAC"/>
              <w:rPr>
                <w:szCs w:val="18"/>
                <w:lang w:eastAsia="zh-CN"/>
              </w:rPr>
            </w:pPr>
          </w:p>
        </w:tc>
      </w:tr>
      <w:tr w:rsidR="004676FD" w:rsidTr="004676FD">
        <w:trPr>
          <w:jc w:val="center"/>
        </w:trPr>
        <w:tc>
          <w:tcPr>
            <w:tcW w:w="1002" w:type="pct"/>
            <w:tcBorders>
              <w:top w:val="nil"/>
              <w:left w:val="single" w:sz="4" w:space="0" w:color="auto"/>
              <w:bottom w:val="nil"/>
              <w:right w:val="single" w:sz="4" w:space="0" w:color="auto"/>
            </w:tcBorders>
            <w:vAlign w:val="center"/>
            <w:hideMark/>
          </w:tcPr>
          <w:p w:rsidR="004676FD" w:rsidRDefault="004676FD">
            <w:pPr>
              <w:pStyle w:val="TAC"/>
              <w:rPr>
                <w:lang w:eastAsia="zh-CN"/>
              </w:rPr>
            </w:pPr>
            <w:r>
              <w:rPr>
                <w:lang w:eastAsia="zh-CN"/>
              </w:rPr>
              <w:t>CA_n13A-n66A-n77A</w:t>
            </w:r>
          </w:p>
        </w:tc>
        <w:tc>
          <w:tcPr>
            <w:tcW w:w="871" w:type="pct"/>
            <w:tcBorders>
              <w:top w:val="nil"/>
              <w:left w:val="single" w:sz="4" w:space="0" w:color="auto"/>
              <w:bottom w:val="nil"/>
              <w:right w:val="single" w:sz="4" w:space="0" w:color="auto"/>
            </w:tcBorders>
            <w:vAlign w:val="center"/>
            <w:hideMark/>
          </w:tcPr>
          <w:p w:rsidR="004676FD" w:rsidRDefault="004676FD">
            <w:pPr>
              <w:pStyle w:val="TAC"/>
              <w:rPr>
                <w:rFonts w:cs="Arial"/>
                <w:color w:val="000000"/>
                <w:kern w:val="2"/>
                <w:szCs w:val="18"/>
                <w:vertAlign w:val="superscript"/>
              </w:rPr>
            </w:pPr>
            <w:r>
              <w:rPr>
                <w:rFonts w:cs="Arial"/>
                <w:color w:val="000000"/>
                <w:kern w:val="2"/>
                <w:szCs w:val="18"/>
              </w:rPr>
              <w:t>n77</w:t>
            </w:r>
            <w:r>
              <w:rPr>
                <w:rFonts w:cs="Arial"/>
                <w:color w:val="000000"/>
                <w:kern w:val="2"/>
                <w:szCs w:val="18"/>
                <w:vertAlign w:val="superscript"/>
              </w:rPr>
              <w:t>7, 9</w:t>
            </w:r>
          </w:p>
          <w:p w:rsidR="004676FD" w:rsidRDefault="004676FD">
            <w:pPr>
              <w:pStyle w:val="TAC"/>
              <w:rPr>
                <w:lang w:eastAsia="zh-CN"/>
              </w:rPr>
            </w:pPr>
            <w:r>
              <w:rPr>
                <w:lang w:eastAsia="zh-CN"/>
              </w:rPr>
              <w:t>CA_n13A-n66A</w:t>
            </w:r>
          </w:p>
          <w:p w:rsidR="004676FD" w:rsidRDefault="004676FD">
            <w:pPr>
              <w:pStyle w:val="TAC"/>
              <w:rPr>
                <w:lang w:eastAsia="zh-CN"/>
              </w:rPr>
            </w:pPr>
            <w:r>
              <w:rPr>
                <w:lang w:eastAsia="zh-CN"/>
              </w:rPr>
              <w:t>CA_n13A-n77A</w:t>
            </w:r>
            <w:r>
              <w:rPr>
                <w:vertAlign w:val="superscript"/>
                <w:lang w:eastAsia="zh-CN"/>
              </w:rPr>
              <w:t>7</w:t>
            </w:r>
          </w:p>
          <w:p w:rsidR="004676FD" w:rsidRDefault="004676FD">
            <w:pPr>
              <w:pStyle w:val="TAC"/>
              <w:rPr>
                <w:lang w:eastAsia="zh-CN"/>
              </w:rPr>
            </w:pPr>
            <w:r>
              <w:rPr>
                <w:lang w:eastAsia="zh-CN"/>
              </w:rPr>
              <w:t>CA_n66A-n77A</w:t>
            </w:r>
            <w:r>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n13</w:t>
            </w:r>
          </w:p>
        </w:tc>
        <w:tc>
          <w:tcPr>
            <w:tcW w:w="1994"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ascii="Calibri" w:hAnsi="Calibri"/>
                <w:sz w:val="21"/>
                <w:lang w:eastAsia="zh-CN"/>
              </w:rPr>
            </w:pPr>
            <w:r>
              <w:rPr>
                <w:lang w:eastAsia="zh-CN" w:bidi="ar"/>
              </w:rPr>
              <w:t>5, 10</w:t>
            </w:r>
          </w:p>
        </w:tc>
        <w:tc>
          <w:tcPr>
            <w:tcW w:w="750" w:type="pct"/>
            <w:tcBorders>
              <w:top w:val="nil"/>
              <w:left w:val="single" w:sz="4" w:space="0" w:color="auto"/>
              <w:bottom w:val="nil"/>
              <w:right w:val="single" w:sz="4" w:space="0" w:color="auto"/>
            </w:tcBorders>
            <w:vAlign w:val="center"/>
            <w:hideMark/>
          </w:tcPr>
          <w:p w:rsidR="004676FD" w:rsidRDefault="004676FD">
            <w:pPr>
              <w:pStyle w:val="TAC"/>
              <w:rPr>
                <w:szCs w:val="18"/>
                <w:lang w:eastAsia="zh-CN"/>
              </w:rPr>
            </w:pPr>
            <w:r>
              <w:rPr>
                <w:szCs w:val="18"/>
                <w:lang w:eastAsia="zh-CN"/>
              </w:rPr>
              <w:t>0</w:t>
            </w:r>
          </w:p>
        </w:tc>
      </w:tr>
      <w:tr w:rsidR="004676FD" w:rsidTr="004676FD">
        <w:trPr>
          <w:jc w:val="center"/>
        </w:trPr>
        <w:tc>
          <w:tcPr>
            <w:tcW w:w="1002" w:type="pct"/>
            <w:tcBorders>
              <w:top w:val="nil"/>
              <w:left w:val="single" w:sz="4" w:space="0" w:color="auto"/>
              <w:bottom w:val="nil"/>
              <w:right w:val="single" w:sz="4" w:space="0" w:color="auto"/>
            </w:tcBorders>
            <w:vAlign w:val="center"/>
          </w:tcPr>
          <w:p w:rsidR="004676FD" w:rsidRDefault="004676FD">
            <w:pPr>
              <w:pStyle w:val="TAC"/>
              <w:rPr>
                <w:lang w:eastAsia="zh-CN"/>
              </w:rPr>
            </w:pPr>
          </w:p>
        </w:tc>
        <w:tc>
          <w:tcPr>
            <w:tcW w:w="871" w:type="pct"/>
            <w:tcBorders>
              <w:top w:val="nil"/>
              <w:left w:val="single" w:sz="4" w:space="0" w:color="auto"/>
              <w:bottom w:val="nil"/>
              <w:right w:val="single" w:sz="4" w:space="0" w:color="auto"/>
            </w:tcBorders>
            <w:vAlign w:val="center"/>
          </w:tcPr>
          <w:p w:rsidR="004676FD" w:rsidRDefault="004676F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ascii="Calibri" w:hAnsi="Calibri"/>
                <w:sz w:val="21"/>
                <w:lang w:eastAsia="zh-CN"/>
              </w:rPr>
            </w:pPr>
            <w:r>
              <w:rPr>
                <w:lang w:eastAsia="zh-CN" w:bidi="ar"/>
              </w:rPr>
              <w:t>5, 10, 15, 20, 25, 30, 40</w:t>
            </w:r>
          </w:p>
        </w:tc>
        <w:tc>
          <w:tcPr>
            <w:tcW w:w="750" w:type="pct"/>
            <w:tcBorders>
              <w:top w:val="nil"/>
              <w:left w:val="single" w:sz="4" w:space="0" w:color="auto"/>
              <w:bottom w:val="nil"/>
              <w:right w:val="single" w:sz="4" w:space="0" w:color="auto"/>
            </w:tcBorders>
            <w:vAlign w:val="center"/>
          </w:tcPr>
          <w:p w:rsidR="004676FD" w:rsidRDefault="004676FD">
            <w:pPr>
              <w:pStyle w:val="TAC"/>
              <w:rPr>
                <w:szCs w:val="18"/>
                <w:lang w:eastAsia="zh-CN"/>
              </w:rPr>
            </w:pPr>
          </w:p>
        </w:tc>
      </w:tr>
      <w:tr w:rsidR="004676FD" w:rsidTr="004676FD">
        <w:trPr>
          <w:jc w:val="center"/>
        </w:trPr>
        <w:tc>
          <w:tcPr>
            <w:tcW w:w="1002" w:type="pct"/>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ascii="Calibri" w:hAnsi="Calibri"/>
                <w:sz w:val="21"/>
                <w:lang w:eastAsia="zh-CN"/>
              </w:rPr>
            </w:pPr>
            <w:r>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4676FD" w:rsidRDefault="004676FD">
            <w:pPr>
              <w:pStyle w:val="TAC"/>
              <w:rPr>
                <w:szCs w:val="18"/>
                <w:lang w:eastAsia="zh-CN"/>
              </w:rPr>
            </w:pPr>
          </w:p>
        </w:tc>
      </w:tr>
      <w:tr w:rsidR="004676FD"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lang w:eastAsia="zh-CN"/>
              </w:rPr>
              <w:t>CA_n13A-n66A-n77(2A)</w:t>
            </w:r>
          </w:p>
        </w:tc>
        <w:tc>
          <w:tcPr>
            <w:tcW w:w="871" w:type="pct"/>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rFonts w:cs="Arial"/>
                <w:color w:val="000000"/>
                <w:kern w:val="2"/>
                <w:szCs w:val="18"/>
              </w:rPr>
              <w:t>n77</w:t>
            </w:r>
            <w:r>
              <w:rPr>
                <w:rFonts w:cs="Arial"/>
                <w:color w:val="000000"/>
                <w:kern w:val="2"/>
                <w:szCs w:val="18"/>
                <w:vertAlign w:val="superscript"/>
              </w:rPr>
              <w:t>7,9</w:t>
            </w:r>
          </w:p>
          <w:p w:rsidR="004676FD" w:rsidRDefault="004676FD">
            <w:pPr>
              <w:pStyle w:val="TAC"/>
              <w:rPr>
                <w:vertAlign w:val="superscript"/>
                <w:lang w:eastAsia="zh-CN"/>
              </w:rPr>
            </w:pPr>
            <w:r>
              <w:rPr>
                <w:lang w:eastAsia="zh-CN"/>
              </w:rPr>
              <w:t>CA_n77(2A)</w:t>
            </w:r>
            <w:r>
              <w:rPr>
                <w:vertAlign w:val="superscript"/>
                <w:lang w:eastAsia="zh-CN"/>
              </w:rPr>
              <w:t>7</w:t>
            </w:r>
          </w:p>
          <w:p w:rsidR="004676FD" w:rsidRDefault="004676FD">
            <w:pPr>
              <w:pStyle w:val="TAC"/>
              <w:rPr>
                <w:lang w:eastAsia="zh-CN"/>
              </w:rPr>
            </w:pPr>
            <w:r>
              <w:rPr>
                <w:lang w:eastAsia="zh-CN"/>
              </w:rPr>
              <w:t>CA_n13A-n66A</w:t>
            </w:r>
          </w:p>
          <w:p w:rsidR="004676FD" w:rsidRDefault="004676FD">
            <w:pPr>
              <w:pStyle w:val="TAC"/>
              <w:rPr>
                <w:lang w:eastAsia="zh-CN"/>
              </w:rPr>
            </w:pPr>
            <w:r>
              <w:rPr>
                <w:lang w:eastAsia="zh-CN"/>
              </w:rPr>
              <w:t>CA_n13A-n77A</w:t>
            </w:r>
            <w:r>
              <w:rPr>
                <w:vertAlign w:val="superscript"/>
                <w:lang w:eastAsia="zh-CN"/>
              </w:rPr>
              <w:t>7</w:t>
            </w:r>
          </w:p>
          <w:p w:rsidR="004676FD" w:rsidRDefault="004676FD">
            <w:pPr>
              <w:pStyle w:val="TAC"/>
              <w:rPr>
                <w:lang w:eastAsia="zh-CN"/>
              </w:rPr>
            </w:pPr>
            <w:r>
              <w:rPr>
                <w:lang w:eastAsia="zh-CN"/>
              </w:rPr>
              <w:t>CA_n66A-n77A</w:t>
            </w:r>
            <w:r>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n13</w:t>
            </w:r>
          </w:p>
        </w:tc>
        <w:tc>
          <w:tcPr>
            <w:tcW w:w="1994"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5, 10</w:t>
            </w:r>
          </w:p>
        </w:tc>
        <w:tc>
          <w:tcPr>
            <w:tcW w:w="750" w:type="pct"/>
            <w:tcBorders>
              <w:top w:val="single" w:sz="4" w:space="0" w:color="auto"/>
              <w:left w:val="single" w:sz="4" w:space="0" w:color="auto"/>
              <w:bottom w:val="nil"/>
              <w:right w:val="single" w:sz="4" w:space="0" w:color="auto"/>
            </w:tcBorders>
            <w:vAlign w:val="center"/>
            <w:hideMark/>
          </w:tcPr>
          <w:p w:rsidR="004676FD" w:rsidRDefault="004676FD">
            <w:pPr>
              <w:pStyle w:val="TAC"/>
              <w:rPr>
                <w:szCs w:val="18"/>
                <w:lang w:eastAsia="zh-CN"/>
              </w:rPr>
            </w:pPr>
            <w:r>
              <w:rPr>
                <w:szCs w:val="18"/>
                <w:lang w:eastAsia="zh-CN"/>
              </w:rPr>
              <w:t>0</w:t>
            </w:r>
          </w:p>
        </w:tc>
      </w:tr>
      <w:tr w:rsidR="004676FD" w:rsidTr="004676FD">
        <w:trPr>
          <w:jc w:val="center"/>
        </w:trPr>
        <w:tc>
          <w:tcPr>
            <w:tcW w:w="1002" w:type="pct"/>
            <w:tcBorders>
              <w:top w:val="nil"/>
              <w:left w:val="single" w:sz="4" w:space="0" w:color="auto"/>
              <w:bottom w:val="nil"/>
              <w:right w:val="single" w:sz="4" w:space="0" w:color="auto"/>
            </w:tcBorders>
            <w:vAlign w:val="center"/>
          </w:tcPr>
          <w:p w:rsidR="004676FD" w:rsidRDefault="004676FD">
            <w:pPr>
              <w:pStyle w:val="TAC"/>
              <w:rPr>
                <w:lang w:eastAsia="zh-CN"/>
              </w:rPr>
            </w:pPr>
          </w:p>
        </w:tc>
        <w:tc>
          <w:tcPr>
            <w:tcW w:w="871" w:type="pct"/>
            <w:tcBorders>
              <w:top w:val="nil"/>
              <w:left w:val="single" w:sz="4" w:space="0" w:color="auto"/>
              <w:bottom w:val="nil"/>
              <w:right w:val="single" w:sz="4" w:space="0" w:color="auto"/>
            </w:tcBorders>
            <w:vAlign w:val="center"/>
          </w:tcPr>
          <w:p w:rsidR="004676FD" w:rsidRDefault="004676F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10, 15, 20, 25, 30, 40</w:t>
            </w:r>
          </w:p>
        </w:tc>
        <w:tc>
          <w:tcPr>
            <w:tcW w:w="750" w:type="pct"/>
            <w:tcBorders>
              <w:top w:val="nil"/>
              <w:left w:val="single" w:sz="4" w:space="0" w:color="auto"/>
              <w:bottom w:val="nil"/>
              <w:right w:val="single" w:sz="4" w:space="0" w:color="auto"/>
            </w:tcBorders>
            <w:vAlign w:val="center"/>
          </w:tcPr>
          <w:p w:rsidR="004676FD" w:rsidRDefault="004676FD">
            <w:pPr>
              <w:pStyle w:val="TAC"/>
              <w:rPr>
                <w:szCs w:val="18"/>
                <w:lang w:eastAsia="zh-CN"/>
              </w:rPr>
            </w:pPr>
          </w:p>
        </w:tc>
      </w:tr>
      <w:tr w:rsidR="004676FD" w:rsidTr="004676FD">
        <w:trPr>
          <w:jc w:val="center"/>
        </w:trPr>
        <w:tc>
          <w:tcPr>
            <w:tcW w:w="1002" w:type="pct"/>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rsidR="004676FD" w:rsidRDefault="004676FD">
            <w:pPr>
              <w:pStyle w:val="TAC"/>
              <w:rPr>
                <w:szCs w:val="18"/>
                <w:lang w:eastAsia="zh-CN"/>
              </w:rPr>
            </w:pPr>
          </w:p>
        </w:tc>
      </w:tr>
      <w:tr w:rsidR="004676FD"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lang w:eastAsia="zh-CN"/>
              </w:rPr>
              <w:t>CA_n14A-n30A-n66A</w:t>
            </w:r>
          </w:p>
        </w:tc>
        <w:tc>
          <w:tcPr>
            <w:tcW w:w="871" w:type="pct"/>
            <w:tcBorders>
              <w:top w:val="single" w:sz="4" w:space="0" w:color="auto"/>
              <w:left w:val="single" w:sz="4" w:space="0" w:color="auto"/>
              <w:bottom w:val="nil"/>
              <w:right w:val="single" w:sz="4" w:space="0" w:color="auto"/>
            </w:tcBorders>
            <w:vAlign w:val="center"/>
            <w:hideMark/>
          </w:tcPr>
          <w:p w:rsidR="004676FD" w:rsidRDefault="004676FD">
            <w:pPr>
              <w:pStyle w:val="TAC"/>
              <w:rPr>
                <w:rFonts w:cs="Arial"/>
                <w:szCs w:val="18"/>
                <w:lang w:eastAsia="zh-CN"/>
              </w:rPr>
            </w:pPr>
            <w:r>
              <w:rPr>
                <w:rFonts w:cs="Arial"/>
                <w:szCs w:val="18"/>
                <w:lang w:eastAsia="zh-CN"/>
              </w:rPr>
              <w:t>CA_n14A-n30A</w:t>
            </w:r>
          </w:p>
          <w:p w:rsidR="004676FD" w:rsidRDefault="004676FD">
            <w:pPr>
              <w:pStyle w:val="TAC"/>
              <w:rPr>
                <w:rFonts w:cs="Arial"/>
                <w:szCs w:val="18"/>
                <w:lang w:eastAsia="zh-CN"/>
              </w:rPr>
            </w:pPr>
            <w:r>
              <w:rPr>
                <w:rFonts w:cs="Arial"/>
                <w:szCs w:val="18"/>
                <w:lang w:eastAsia="zh-CN"/>
              </w:rPr>
              <w:t>CA_n14A-n66A</w:t>
            </w:r>
          </w:p>
          <w:p w:rsidR="004676FD" w:rsidRDefault="004676FD">
            <w:pPr>
              <w:pStyle w:val="TAC"/>
              <w:rPr>
                <w:lang w:eastAsia="zh-CN"/>
              </w:rPr>
            </w:pPr>
            <w:r>
              <w:rPr>
                <w:rFonts w:cs="Arial"/>
                <w:szCs w:val="18"/>
                <w:lang w:eastAsia="zh-CN"/>
              </w:rPr>
              <w:t>CA_n30A-n66A</w:t>
            </w:r>
          </w:p>
        </w:tc>
        <w:tc>
          <w:tcPr>
            <w:tcW w:w="383"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ascii="Calibri" w:hAnsi="Calibri"/>
                <w:sz w:val="21"/>
                <w:lang w:eastAsia="zh-CN"/>
              </w:rPr>
            </w:pPr>
            <w:r>
              <w:rPr>
                <w:lang w:eastAsia="zh-CN" w:bidi="ar"/>
              </w:rPr>
              <w:t>5, 10</w:t>
            </w:r>
          </w:p>
        </w:tc>
        <w:tc>
          <w:tcPr>
            <w:tcW w:w="750" w:type="pct"/>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lang w:eastAsia="zh-CN"/>
              </w:rPr>
              <w:t>0</w:t>
            </w:r>
          </w:p>
        </w:tc>
      </w:tr>
      <w:tr w:rsidR="004676FD" w:rsidTr="004676FD">
        <w:trPr>
          <w:jc w:val="center"/>
        </w:trPr>
        <w:tc>
          <w:tcPr>
            <w:tcW w:w="1002" w:type="pct"/>
            <w:tcBorders>
              <w:top w:val="nil"/>
              <w:left w:val="single" w:sz="4" w:space="0" w:color="auto"/>
              <w:bottom w:val="nil"/>
              <w:right w:val="single" w:sz="4" w:space="0" w:color="auto"/>
            </w:tcBorders>
            <w:vAlign w:val="center"/>
          </w:tcPr>
          <w:p w:rsidR="004676FD" w:rsidRDefault="004676FD">
            <w:pPr>
              <w:pStyle w:val="TAC"/>
              <w:rPr>
                <w:lang w:eastAsia="zh-CN"/>
              </w:rPr>
            </w:pPr>
          </w:p>
        </w:tc>
        <w:tc>
          <w:tcPr>
            <w:tcW w:w="871" w:type="pct"/>
            <w:tcBorders>
              <w:top w:val="nil"/>
              <w:left w:val="single" w:sz="4" w:space="0" w:color="auto"/>
              <w:bottom w:val="nil"/>
              <w:right w:val="single" w:sz="4" w:space="0" w:color="auto"/>
            </w:tcBorders>
            <w:vAlign w:val="center"/>
          </w:tcPr>
          <w:p w:rsidR="004676FD" w:rsidRDefault="004676F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bidi="ar"/>
              </w:rPr>
              <w:t>5, 10</w:t>
            </w:r>
          </w:p>
        </w:tc>
        <w:tc>
          <w:tcPr>
            <w:tcW w:w="750" w:type="pct"/>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4676FD">
        <w:trPr>
          <w:jc w:val="center"/>
        </w:trPr>
        <w:tc>
          <w:tcPr>
            <w:tcW w:w="1002" w:type="pct"/>
            <w:tcBorders>
              <w:top w:val="nil"/>
              <w:left w:val="single" w:sz="4" w:space="0" w:color="auto"/>
              <w:bottom w:val="nil"/>
              <w:right w:val="single" w:sz="4" w:space="0" w:color="auto"/>
            </w:tcBorders>
            <w:vAlign w:val="center"/>
          </w:tcPr>
          <w:p w:rsidR="004676FD" w:rsidRDefault="004676FD">
            <w:pPr>
              <w:pStyle w:val="TAC"/>
              <w:rPr>
                <w:lang w:eastAsia="zh-CN"/>
              </w:rPr>
            </w:pPr>
          </w:p>
        </w:tc>
        <w:tc>
          <w:tcPr>
            <w:tcW w:w="871" w:type="pct"/>
            <w:tcBorders>
              <w:top w:val="nil"/>
              <w:left w:val="single" w:sz="4" w:space="0" w:color="auto"/>
              <w:bottom w:val="nil"/>
              <w:right w:val="single" w:sz="4" w:space="0" w:color="auto"/>
            </w:tcBorders>
            <w:vAlign w:val="center"/>
          </w:tcPr>
          <w:p w:rsidR="004676FD" w:rsidRDefault="004676F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4676FD">
        <w:trPr>
          <w:jc w:val="center"/>
        </w:trPr>
        <w:tc>
          <w:tcPr>
            <w:tcW w:w="1002" w:type="pct"/>
            <w:tcBorders>
              <w:top w:val="nil"/>
              <w:left w:val="single" w:sz="4" w:space="0" w:color="auto"/>
              <w:bottom w:val="nil"/>
              <w:right w:val="single" w:sz="4" w:space="0" w:color="auto"/>
            </w:tcBorders>
            <w:vAlign w:val="center"/>
          </w:tcPr>
          <w:p w:rsidR="004676FD" w:rsidRDefault="004676FD">
            <w:pPr>
              <w:pStyle w:val="TAC"/>
              <w:rPr>
                <w:lang w:eastAsia="zh-CN"/>
              </w:rPr>
            </w:pPr>
          </w:p>
        </w:tc>
        <w:tc>
          <w:tcPr>
            <w:tcW w:w="871" w:type="pct"/>
            <w:tcBorders>
              <w:top w:val="nil"/>
              <w:left w:val="single" w:sz="4" w:space="0" w:color="auto"/>
              <w:bottom w:val="nil"/>
              <w:right w:val="single" w:sz="4" w:space="0" w:color="auto"/>
            </w:tcBorders>
            <w:vAlign w:val="center"/>
          </w:tcPr>
          <w:p w:rsidR="004676FD" w:rsidRDefault="004676F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szCs w:val="18"/>
                <w:lang w:eastAsia="zh-CN"/>
              </w:rPr>
            </w:pPr>
            <w:r>
              <w:rPr>
                <w:rFonts w:cs="Arial"/>
                <w:szCs w:val="18"/>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szCs w:val="18"/>
                <w:lang w:eastAsia="zh-CN" w:bidi="ar"/>
              </w:rPr>
            </w:pPr>
            <w:r>
              <w:rPr>
                <w:rFonts w:cs="Arial"/>
                <w:szCs w:val="18"/>
                <w:lang w:eastAsia="zh-CN"/>
              </w:rPr>
              <w:t>n14 channel bandwidths in Table 5.3.5-1</w:t>
            </w:r>
          </w:p>
        </w:tc>
        <w:tc>
          <w:tcPr>
            <w:tcW w:w="750" w:type="pct"/>
            <w:tcBorders>
              <w:top w:val="single" w:sz="4" w:space="0" w:color="auto"/>
              <w:left w:val="single" w:sz="4" w:space="0" w:color="auto"/>
              <w:bottom w:val="nil"/>
              <w:right w:val="single" w:sz="4" w:space="0" w:color="auto"/>
            </w:tcBorders>
            <w:vAlign w:val="center"/>
            <w:hideMark/>
          </w:tcPr>
          <w:p w:rsidR="004676FD" w:rsidRDefault="004676FD">
            <w:pPr>
              <w:pStyle w:val="TAC"/>
              <w:rPr>
                <w:rFonts w:cs="Arial"/>
                <w:szCs w:val="18"/>
                <w:lang w:eastAsia="zh-CN"/>
              </w:rPr>
            </w:pPr>
            <w:r>
              <w:rPr>
                <w:rFonts w:cs="Arial"/>
                <w:szCs w:val="18"/>
                <w:lang w:eastAsia="zh-CN"/>
              </w:rPr>
              <w:t>4 and 5</w:t>
            </w:r>
          </w:p>
        </w:tc>
      </w:tr>
      <w:tr w:rsidR="004676FD" w:rsidTr="004676FD">
        <w:trPr>
          <w:jc w:val="center"/>
        </w:trPr>
        <w:tc>
          <w:tcPr>
            <w:tcW w:w="1002" w:type="pct"/>
            <w:tcBorders>
              <w:top w:val="nil"/>
              <w:left w:val="single" w:sz="4" w:space="0" w:color="auto"/>
              <w:bottom w:val="nil"/>
              <w:right w:val="single" w:sz="4" w:space="0" w:color="auto"/>
            </w:tcBorders>
            <w:vAlign w:val="center"/>
          </w:tcPr>
          <w:p w:rsidR="004676FD" w:rsidRDefault="004676FD">
            <w:pPr>
              <w:pStyle w:val="TAC"/>
              <w:rPr>
                <w:lang w:eastAsia="zh-CN"/>
              </w:rPr>
            </w:pPr>
          </w:p>
        </w:tc>
        <w:tc>
          <w:tcPr>
            <w:tcW w:w="871" w:type="pct"/>
            <w:tcBorders>
              <w:top w:val="nil"/>
              <w:left w:val="single" w:sz="4" w:space="0" w:color="auto"/>
              <w:bottom w:val="nil"/>
              <w:right w:val="single" w:sz="4" w:space="0" w:color="auto"/>
            </w:tcBorders>
            <w:vAlign w:val="center"/>
          </w:tcPr>
          <w:p w:rsidR="004676FD" w:rsidRDefault="004676F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szCs w:val="18"/>
                <w:lang w:eastAsia="zh-CN"/>
              </w:rPr>
            </w:pPr>
            <w:r>
              <w:rPr>
                <w:rFonts w:cs="Arial"/>
                <w:szCs w:val="18"/>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szCs w:val="18"/>
                <w:lang w:eastAsia="zh-CN" w:bidi="ar"/>
              </w:rPr>
            </w:pPr>
            <w:r>
              <w:rPr>
                <w:rFonts w:cs="Arial"/>
                <w:szCs w:val="18"/>
                <w:lang w:eastAsia="zh-CN"/>
              </w:rPr>
              <w:t>n30 channel bandwidths in Table 5.3.5-1</w:t>
            </w:r>
          </w:p>
        </w:tc>
        <w:tc>
          <w:tcPr>
            <w:tcW w:w="750" w:type="pct"/>
            <w:tcBorders>
              <w:top w:val="nil"/>
              <w:left w:val="single" w:sz="4" w:space="0" w:color="auto"/>
              <w:bottom w:val="nil"/>
              <w:right w:val="single" w:sz="4" w:space="0" w:color="auto"/>
            </w:tcBorders>
            <w:vAlign w:val="center"/>
          </w:tcPr>
          <w:p w:rsidR="004676FD" w:rsidRDefault="004676FD">
            <w:pPr>
              <w:pStyle w:val="TAC"/>
              <w:rPr>
                <w:rFonts w:cs="Arial"/>
                <w:szCs w:val="18"/>
                <w:lang w:eastAsia="zh-CN"/>
              </w:rPr>
            </w:pPr>
          </w:p>
        </w:tc>
      </w:tr>
      <w:tr w:rsidR="004676FD" w:rsidTr="004676FD">
        <w:trPr>
          <w:jc w:val="center"/>
        </w:trPr>
        <w:tc>
          <w:tcPr>
            <w:tcW w:w="1002" w:type="pct"/>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szCs w:val="18"/>
                <w:lang w:eastAsia="zh-CN"/>
              </w:rPr>
            </w:pPr>
            <w:r>
              <w:rPr>
                <w:rFonts w:cs="Arial"/>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szCs w:val="18"/>
                <w:lang w:eastAsia="zh-CN" w:bidi="ar"/>
              </w:rPr>
            </w:pPr>
            <w:r>
              <w:rPr>
                <w:rFonts w:cs="Arial"/>
                <w:szCs w:val="18"/>
                <w:lang w:eastAsia="zh-CN"/>
              </w:rPr>
              <w:t>n66 channel bandwidths in Table 5.3.5-1</w:t>
            </w:r>
          </w:p>
        </w:tc>
        <w:tc>
          <w:tcPr>
            <w:tcW w:w="750" w:type="pct"/>
            <w:tcBorders>
              <w:top w:val="nil"/>
              <w:left w:val="single" w:sz="4" w:space="0" w:color="auto"/>
              <w:bottom w:val="single" w:sz="4" w:space="0" w:color="auto"/>
              <w:right w:val="single" w:sz="4" w:space="0" w:color="auto"/>
            </w:tcBorders>
            <w:vAlign w:val="center"/>
          </w:tcPr>
          <w:p w:rsidR="004676FD" w:rsidRDefault="004676FD">
            <w:pPr>
              <w:pStyle w:val="TAC"/>
              <w:rPr>
                <w:rFonts w:cs="Arial"/>
                <w:szCs w:val="18"/>
                <w:lang w:eastAsia="zh-CN"/>
              </w:rPr>
            </w:pPr>
          </w:p>
        </w:tc>
      </w:tr>
      <w:tr w:rsidR="004676FD" w:rsidTr="004676FD">
        <w:trPr>
          <w:jc w:val="center"/>
        </w:trPr>
        <w:tc>
          <w:tcPr>
            <w:tcW w:w="1002" w:type="pct"/>
            <w:tcBorders>
              <w:top w:val="nil"/>
              <w:left w:val="single" w:sz="4" w:space="0" w:color="auto"/>
              <w:bottom w:val="nil"/>
              <w:right w:val="single" w:sz="4" w:space="0" w:color="auto"/>
            </w:tcBorders>
            <w:vAlign w:val="center"/>
            <w:hideMark/>
          </w:tcPr>
          <w:p w:rsidR="004676FD" w:rsidRDefault="004676FD">
            <w:pPr>
              <w:pStyle w:val="TAC"/>
              <w:rPr>
                <w:lang w:eastAsia="zh-CN"/>
              </w:rPr>
            </w:pPr>
            <w:r>
              <w:rPr>
                <w:lang w:eastAsia="zh-CN"/>
              </w:rPr>
              <w:t>CA_n14A-n30A-n66(2A)</w:t>
            </w:r>
          </w:p>
        </w:tc>
        <w:tc>
          <w:tcPr>
            <w:tcW w:w="871" w:type="pct"/>
            <w:tcBorders>
              <w:top w:val="single" w:sz="4" w:space="0" w:color="auto"/>
              <w:left w:val="single" w:sz="4" w:space="0" w:color="auto"/>
              <w:bottom w:val="nil"/>
              <w:right w:val="single" w:sz="4" w:space="0" w:color="auto"/>
            </w:tcBorders>
            <w:vAlign w:val="center"/>
            <w:hideMark/>
          </w:tcPr>
          <w:p w:rsidR="004676FD" w:rsidRDefault="004676FD">
            <w:pPr>
              <w:pStyle w:val="TAC"/>
              <w:rPr>
                <w:rFonts w:cs="Arial"/>
                <w:szCs w:val="18"/>
                <w:lang w:eastAsia="zh-CN"/>
              </w:rPr>
            </w:pPr>
            <w:r>
              <w:rPr>
                <w:rFonts w:cs="Arial"/>
                <w:szCs w:val="18"/>
                <w:lang w:eastAsia="zh-CN"/>
              </w:rPr>
              <w:t>CA_n14A-n30A</w:t>
            </w:r>
          </w:p>
          <w:p w:rsidR="004676FD" w:rsidRDefault="004676FD">
            <w:pPr>
              <w:pStyle w:val="TAC"/>
              <w:rPr>
                <w:rFonts w:cs="Arial"/>
                <w:szCs w:val="18"/>
                <w:lang w:eastAsia="zh-CN"/>
              </w:rPr>
            </w:pPr>
            <w:r>
              <w:rPr>
                <w:rFonts w:cs="Arial"/>
                <w:szCs w:val="18"/>
                <w:lang w:eastAsia="zh-CN"/>
              </w:rPr>
              <w:t>CA_n14A-n66A</w:t>
            </w:r>
          </w:p>
          <w:p w:rsidR="004676FD" w:rsidRDefault="004676FD">
            <w:pPr>
              <w:pStyle w:val="TAC"/>
              <w:rPr>
                <w:lang w:eastAsia="zh-CN"/>
              </w:rPr>
            </w:pPr>
            <w:r>
              <w:rPr>
                <w:rFonts w:cs="Arial"/>
                <w:szCs w:val="18"/>
                <w:lang w:eastAsia="zh-CN"/>
              </w:rPr>
              <w:t>CA_n30A-n66A</w:t>
            </w:r>
          </w:p>
        </w:tc>
        <w:tc>
          <w:tcPr>
            <w:tcW w:w="383"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ascii="Calibri" w:hAnsi="Calibri"/>
                <w:sz w:val="21"/>
                <w:lang w:eastAsia="zh-CN"/>
              </w:rPr>
            </w:pPr>
            <w:r>
              <w:rPr>
                <w:lang w:eastAsia="zh-CN" w:bidi="ar"/>
              </w:rPr>
              <w:t>5, 10</w:t>
            </w:r>
          </w:p>
        </w:tc>
        <w:tc>
          <w:tcPr>
            <w:tcW w:w="750" w:type="pct"/>
            <w:tcBorders>
              <w:top w:val="nil"/>
              <w:left w:val="single" w:sz="4" w:space="0" w:color="auto"/>
              <w:bottom w:val="nil"/>
              <w:right w:val="single" w:sz="4" w:space="0" w:color="auto"/>
            </w:tcBorders>
            <w:vAlign w:val="center"/>
            <w:hideMark/>
          </w:tcPr>
          <w:p w:rsidR="004676FD" w:rsidRDefault="004676FD">
            <w:pPr>
              <w:pStyle w:val="TAC"/>
              <w:rPr>
                <w:lang w:eastAsia="zh-CN"/>
              </w:rPr>
            </w:pPr>
            <w:r>
              <w:rPr>
                <w:lang w:eastAsia="zh-CN"/>
              </w:rPr>
              <w:t>0</w:t>
            </w:r>
          </w:p>
        </w:tc>
      </w:tr>
      <w:tr w:rsidR="004676FD" w:rsidTr="004676FD">
        <w:trPr>
          <w:jc w:val="center"/>
        </w:trPr>
        <w:tc>
          <w:tcPr>
            <w:tcW w:w="1002" w:type="pct"/>
            <w:tcBorders>
              <w:top w:val="nil"/>
              <w:left w:val="single" w:sz="4" w:space="0" w:color="auto"/>
              <w:bottom w:val="nil"/>
              <w:right w:val="single" w:sz="4" w:space="0" w:color="auto"/>
            </w:tcBorders>
            <w:vAlign w:val="center"/>
          </w:tcPr>
          <w:p w:rsidR="004676FD" w:rsidRDefault="004676FD">
            <w:pPr>
              <w:pStyle w:val="TAC"/>
              <w:rPr>
                <w:lang w:eastAsia="zh-CN"/>
              </w:rPr>
            </w:pPr>
          </w:p>
        </w:tc>
        <w:tc>
          <w:tcPr>
            <w:tcW w:w="871" w:type="pct"/>
            <w:tcBorders>
              <w:top w:val="nil"/>
              <w:left w:val="single" w:sz="4" w:space="0" w:color="auto"/>
              <w:bottom w:val="nil"/>
              <w:right w:val="single" w:sz="4" w:space="0" w:color="auto"/>
            </w:tcBorders>
            <w:vAlign w:val="center"/>
          </w:tcPr>
          <w:p w:rsidR="004676FD" w:rsidRDefault="004676F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bidi="ar"/>
              </w:rPr>
              <w:t>5, 10</w:t>
            </w:r>
          </w:p>
        </w:tc>
        <w:tc>
          <w:tcPr>
            <w:tcW w:w="750" w:type="pct"/>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4676FD">
        <w:trPr>
          <w:jc w:val="center"/>
        </w:trPr>
        <w:tc>
          <w:tcPr>
            <w:tcW w:w="1002" w:type="pct"/>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bidi="ar"/>
              </w:rPr>
              <w:t>CA_n66(2A)_BCS1</w:t>
            </w:r>
          </w:p>
        </w:tc>
        <w:tc>
          <w:tcPr>
            <w:tcW w:w="750" w:type="pct"/>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lang w:eastAsia="zh-CN"/>
              </w:rPr>
              <w:t>CA_n14A-n30A-n66(3A)</w:t>
            </w:r>
          </w:p>
        </w:tc>
        <w:tc>
          <w:tcPr>
            <w:tcW w:w="871" w:type="pct"/>
            <w:tcBorders>
              <w:top w:val="single" w:sz="4" w:space="0" w:color="auto"/>
              <w:left w:val="single" w:sz="4" w:space="0" w:color="auto"/>
              <w:bottom w:val="nil"/>
              <w:right w:val="single" w:sz="4" w:space="0" w:color="auto"/>
            </w:tcBorders>
            <w:vAlign w:val="center"/>
            <w:hideMark/>
          </w:tcPr>
          <w:p w:rsidR="004676FD" w:rsidRDefault="004676FD">
            <w:pPr>
              <w:pStyle w:val="TAC"/>
              <w:rPr>
                <w:rFonts w:cs="Arial"/>
                <w:szCs w:val="18"/>
                <w:lang w:eastAsia="zh-CN"/>
              </w:rPr>
            </w:pPr>
            <w:r>
              <w:rPr>
                <w:rFonts w:cs="Arial"/>
                <w:szCs w:val="18"/>
                <w:lang w:eastAsia="zh-CN"/>
              </w:rPr>
              <w:t>CA_n14A-n30A</w:t>
            </w:r>
          </w:p>
          <w:p w:rsidR="004676FD" w:rsidRDefault="004676FD">
            <w:pPr>
              <w:pStyle w:val="TAC"/>
              <w:rPr>
                <w:rFonts w:cs="Arial"/>
                <w:szCs w:val="18"/>
                <w:lang w:eastAsia="zh-CN"/>
              </w:rPr>
            </w:pPr>
            <w:r>
              <w:rPr>
                <w:rFonts w:cs="Arial"/>
                <w:szCs w:val="18"/>
                <w:lang w:eastAsia="zh-CN"/>
              </w:rPr>
              <w:t>CA_n14A-n66A</w:t>
            </w:r>
          </w:p>
          <w:p w:rsidR="004676FD" w:rsidRDefault="004676FD">
            <w:pPr>
              <w:pStyle w:val="TAC"/>
              <w:rPr>
                <w:lang w:eastAsia="zh-CN"/>
              </w:rPr>
            </w:pPr>
            <w:r>
              <w:rPr>
                <w:rFonts w:cs="Arial"/>
                <w:szCs w:val="18"/>
                <w:lang w:eastAsia="zh-CN"/>
              </w:rPr>
              <w:t>CA_n30A-n66A</w:t>
            </w:r>
          </w:p>
        </w:tc>
        <w:tc>
          <w:tcPr>
            <w:tcW w:w="383"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5, 10</w:t>
            </w:r>
          </w:p>
        </w:tc>
        <w:tc>
          <w:tcPr>
            <w:tcW w:w="750" w:type="pct"/>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lang w:eastAsia="zh-CN"/>
              </w:rPr>
              <w:t>0</w:t>
            </w:r>
          </w:p>
        </w:tc>
      </w:tr>
      <w:tr w:rsidR="004676FD" w:rsidTr="004676FD">
        <w:trPr>
          <w:jc w:val="center"/>
        </w:trPr>
        <w:tc>
          <w:tcPr>
            <w:tcW w:w="1002" w:type="pct"/>
            <w:tcBorders>
              <w:top w:val="nil"/>
              <w:left w:val="single" w:sz="4" w:space="0" w:color="auto"/>
              <w:bottom w:val="nil"/>
              <w:right w:val="single" w:sz="4" w:space="0" w:color="auto"/>
            </w:tcBorders>
            <w:vAlign w:val="center"/>
          </w:tcPr>
          <w:p w:rsidR="004676FD" w:rsidRDefault="004676FD">
            <w:pPr>
              <w:pStyle w:val="TAC"/>
              <w:rPr>
                <w:lang w:eastAsia="zh-CN"/>
              </w:rPr>
            </w:pPr>
          </w:p>
        </w:tc>
        <w:tc>
          <w:tcPr>
            <w:tcW w:w="871" w:type="pct"/>
            <w:tcBorders>
              <w:top w:val="nil"/>
              <w:left w:val="single" w:sz="4" w:space="0" w:color="auto"/>
              <w:bottom w:val="nil"/>
              <w:right w:val="single" w:sz="4" w:space="0" w:color="auto"/>
            </w:tcBorders>
            <w:vAlign w:val="center"/>
          </w:tcPr>
          <w:p w:rsidR="004676FD" w:rsidRDefault="004676F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5, 10</w:t>
            </w:r>
          </w:p>
        </w:tc>
        <w:tc>
          <w:tcPr>
            <w:tcW w:w="750" w:type="pct"/>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4676FD">
        <w:trPr>
          <w:jc w:val="center"/>
        </w:trPr>
        <w:tc>
          <w:tcPr>
            <w:tcW w:w="1002" w:type="pct"/>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CA_n66(3A)_BCS0</w:t>
            </w:r>
          </w:p>
        </w:tc>
        <w:tc>
          <w:tcPr>
            <w:tcW w:w="750" w:type="pct"/>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4676FD">
        <w:trPr>
          <w:jc w:val="center"/>
        </w:trPr>
        <w:tc>
          <w:tcPr>
            <w:tcW w:w="1002" w:type="pct"/>
            <w:tcBorders>
              <w:top w:val="nil"/>
              <w:left w:val="single" w:sz="4" w:space="0" w:color="auto"/>
              <w:bottom w:val="nil"/>
              <w:right w:val="single" w:sz="4" w:space="0" w:color="auto"/>
            </w:tcBorders>
            <w:vAlign w:val="center"/>
            <w:hideMark/>
          </w:tcPr>
          <w:p w:rsidR="004676FD" w:rsidRDefault="004676FD">
            <w:pPr>
              <w:pStyle w:val="TAC"/>
              <w:rPr>
                <w:lang w:eastAsia="zh-CN"/>
              </w:rPr>
            </w:pPr>
            <w:r>
              <w:rPr>
                <w:lang w:eastAsia="zh-CN"/>
              </w:rPr>
              <w:t>CA_n14A-n30A-n77A</w:t>
            </w:r>
          </w:p>
        </w:tc>
        <w:tc>
          <w:tcPr>
            <w:tcW w:w="871" w:type="pct"/>
            <w:tcBorders>
              <w:top w:val="nil"/>
              <w:left w:val="single" w:sz="4" w:space="0" w:color="auto"/>
              <w:bottom w:val="nil"/>
              <w:right w:val="single" w:sz="4" w:space="0" w:color="auto"/>
            </w:tcBorders>
            <w:vAlign w:val="center"/>
            <w:hideMark/>
          </w:tcPr>
          <w:p w:rsidR="004676FD" w:rsidRDefault="004676FD">
            <w:pPr>
              <w:pStyle w:val="TAC"/>
              <w:rPr>
                <w:rFonts w:cs="Arial"/>
                <w:vertAlign w:val="superscript"/>
              </w:rPr>
            </w:pPr>
            <w:r>
              <w:rPr>
                <w:rFonts w:cs="Arial"/>
              </w:rPr>
              <w:t>n77</w:t>
            </w:r>
            <w:r>
              <w:rPr>
                <w:rFonts w:cs="Arial"/>
                <w:vertAlign w:val="superscript"/>
              </w:rPr>
              <w:t>7,9</w:t>
            </w:r>
          </w:p>
          <w:p w:rsidR="004676FD" w:rsidRDefault="004676FD">
            <w:pPr>
              <w:pStyle w:val="TAC"/>
              <w:rPr>
                <w:lang w:eastAsia="zh-CN"/>
              </w:rPr>
            </w:pPr>
            <w:r>
              <w:rPr>
                <w:lang w:eastAsia="zh-CN"/>
              </w:rPr>
              <w:t>CA_n14A-n30A</w:t>
            </w:r>
          </w:p>
          <w:p w:rsidR="004676FD" w:rsidRDefault="004676FD">
            <w:pPr>
              <w:pStyle w:val="TAC"/>
              <w:rPr>
                <w:vertAlign w:val="superscript"/>
                <w:lang w:eastAsia="zh-CN"/>
              </w:rPr>
            </w:pPr>
            <w:r>
              <w:rPr>
                <w:lang w:eastAsia="zh-CN"/>
              </w:rPr>
              <w:t>CA_n14A-n77A</w:t>
            </w:r>
            <w:r>
              <w:rPr>
                <w:vertAlign w:val="superscript"/>
                <w:lang w:eastAsia="zh-CN"/>
              </w:rPr>
              <w:t>7</w:t>
            </w:r>
          </w:p>
          <w:p w:rsidR="004676FD" w:rsidRDefault="004676FD">
            <w:pPr>
              <w:pStyle w:val="TAC"/>
              <w:rPr>
                <w:lang w:eastAsia="zh-CN"/>
              </w:rPr>
            </w:pPr>
            <w:r>
              <w:rPr>
                <w:lang w:eastAsia="zh-CN"/>
              </w:rPr>
              <w:t>CA_n30A-n77A</w:t>
            </w:r>
            <w:r>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t>n14</w:t>
            </w:r>
          </w:p>
        </w:tc>
        <w:tc>
          <w:tcPr>
            <w:tcW w:w="1994"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ascii="Calibri" w:hAnsi="Calibri"/>
                <w:sz w:val="21"/>
                <w:lang w:eastAsia="zh-CN"/>
              </w:rPr>
            </w:pPr>
            <w:r>
              <w:rPr>
                <w:lang w:eastAsia="zh-CN" w:bidi="ar"/>
              </w:rPr>
              <w:t>5, 10</w:t>
            </w:r>
          </w:p>
        </w:tc>
        <w:tc>
          <w:tcPr>
            <w:tcW w:w="750" w:type="pct"/>
            <w:tcBorders>
              <w:top w:val="nil"/>
              <w:left w:val="single" w:sz="4" w:space="0" w:color="auto"/>
              <w:bottom w:val="nil"/>
              <w:right w:val="single" w:sz="4" w:space="0" w:color="auto"/>
            </w:tcBorders>
            <w:vAlign w:val="center"/>
            <w:hideMark/>
          </w:tcPr>
          <w:p w:rsidR="004676FD" w:rsidRDefault="004676FD">
            <w:pPr>
              <w:pStyle w:val="TAC"/>
              <w:rPr>
                <w:szCs w:val="18"/>
                <w:lang w:eastAsia="zh-CN"/>
              </w:rPr>
            </w:pPr>
            <w:r>
              <w:rPr>
                <w:szCs w:val="18"/>
                <w:lang w:eastAsia="zh-CN"/>
              </w:rPr>
              <w:t>0</w:t>
            </w:r>
          </w:p>
        </w:tc>
      </w:tr>
      <w:tr w:rsidR="004676FD" w:rsidTr="004676FD">
        <w:trPr>
          <w:jc w:val="center"/>
        </w:trPr>
        <w:tc>
          <w:tcPr>
            <w:tcW w:w="1002" w:type="pct"/>
            <w:tcBorders>
              <w:top w:val="nil"/>
              <w:left w:val="single" w:sz="4" w:space="0" w:color="auto"/>
              <w:bottom w:val="nil"/>
              <w:right w:val="single" w:sz="4" w:space="0" w:color="auto"/>
            </w:tcBorders>
            <w:vAlign w:val="center"/>
          </w:tcPr>
          <w:p w:rsidR="004676FD" w:rsidRDefault="004676FD">
            <w:pPr>
              <w:pStyle w:val="TAC"/>
              <w:rPr>
                <w:lang w:eastAsia="zh-CN"/>
              </w:rPr>
            </w:pPr>
          </w:p>
        </w:tc>
        <w:tc>
          <w:tcPr>
            <w:tcW w:w="871" w:type="pct"/>
            <w:tcBorders>
              <w:top w:val="nil"/>
              <w:left w:val="single" w:sz="4" w:space="0" w:color="auto"/>
              <w:bottom w:val="nil"/>
              <w:right w:val="single" w:sz="4" w:space="0" w:color="auto"/>
            </w:tcBorders>
            <w:vAlign w:val="center"/>
          </w:tcPr>
          <w:p w:rsidR="004676FD" w:rsidRDefault="004676F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t>n30</w:t>
            </w:r>
          </w:p>
        </w:tc>
        <w:tc>
          <w:tcPr>
            <w:tcW w:w="1994"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ascii="Calibri" w:hAnsi="Calibri"/>
                <w:sz w:val="21"/>
                <w:lang w:eastAsia="zh-CN"/>
              </w:rPr>
            </w:pPr>
            <w:r>
              <w:rPr>
                <w:lang w:eastAsia="zh-CN" w:bidi="ar"/>
              </w:rPr>
              <w:t>5, 10</w:t>
            </w:r>
          </w:p>
        </w:tc>
        <w:tc>
          <w:tcPr>
            <w:tcW w:w="750" w:type="pct"/>
            <w:tcBorders>
              <w:top w:val="nil"/>
              <w:left w:val="single" w:sz="4" w:space="0" w:color="auto"/>
              <w:bottom w:val="nil"/>
              <w:right w:val="single" w:sz="4" w:space="0" w:color="auto"/>
            </w:tcBorders>
            <w:vAlign w:val="center"/>
          </w:tcPr>
          <w:p w:rsidR="004676FD" w:rsidRDefault="004676FD">
            <w:pPr>
              <w:pStyle w:val="TAC"/>
              <w:rPr>
                <w:szCs w:val="18"/>
                <w:lang w:eastAsia="zh-CN"/>
              </w:rPr>
            </w:pPr>
          </w:p>
        </w:tc>
      </w:tr>
      <w:tr w:rsidR="004676FD" w:rsidTr="004676FD">
        <w:trPr>
          <w:jc w:val="center"/>
        </w:trPr>
        <w:tc>
          <w:tcPr>
            <w:tcW w:w="1002" w:type="pct"/>
            <w:tcBorders>
              <w:top w:val="nil"/>
              <w:left w:val="single" w:sz="4" w:space="0" w:color="auto"/>
              <w:bottom w:val="nil"/>
              <w:right w:val="single" w:sz="4" w:space="0" w:color="auto"/>
            </w:tcBorders>
            <w:vAlign w:val="center"/>
          </w:tcPr>
          <w:p w:rsidR="004676FD" w:rsidRDefault="004676FD">
            <w:pPr>
              <w:pStyle w:val="TAC"/>
              <w:rPr>
                <w:lang w:eastAsia="zh-CN"/>
              </w:rPr>
            </w:pPr>
          </w:p>
        </w:tc>
        <w:tc>
          <w:tcPr>
            <w:tcW w:w="871" w:type="pct"/>
            <w:tcBorders>
              <w:top w:val="nil"/>
              <w:left w:val="single" w:sz="4" w:space="0" w:color="auto"/>
              <w:bottom w:val="nil"/>
              <w:right w:val="single" w:sz="4" w:space="0" w:color="auto"/>
            </w:tcBorders>
            <w:vAlign w:val="center"/>
          </w:tcPr>
          <w:p w:rsidR="004676FD" w:rsidRDefault="004676F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t>n77</w:t>
            </w:r>
          </w:p>
        </w:tc>
        <w:tc>
          <w:tcPr>
            <w:tcW w:w="1994"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ascii="Calibri" w:hAnsi="Calibri"/>
                <w:sz w:val="21"/>
                <w:lang w:eastAsia="zh-CN"/>
              </w:rPr>
            </w:pPr>
            <w:r>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4676FD" w:rsidRDefault="004676FD">
            <w:pPr>
              <w:pStyle w:val="TAC"/>
              <w:rPr>
                <w:szCs w:val="18"/>
                <w:lang w:eastAsia="zh-CN"/>
              </w:rPr>
            </w:pPr>
          </w:p>
        </w:tc>
      </w:tr>
      <w:tr w:rsidR="004676FD" w:rsidTr="004676FD">
        <w:trPr>
          <w:jc w:val="center"/>
        </w:trPr>
        <w:tc>
          <w:tcPr>
            <w:tcW w:w="1002" w:type="pct"/>
            <w:tcBorders>
              <w:top w:val="nil"/>
              <w:left w:val="single" w:sz="4" w:space="0" w:color="auto"/>
              <w:bottom w:val="nil"/>
              <w:right w:val="single" w:sz="4" w:space="0" w:color="auto"/>
            </w:tcBorders>
            <w:vAlign w:val="center"/>
          </w:tcPr>
          <w:p w:rsidR="004676FD" w:rsidRDefault="004676FD">
            <w:pPr>
              <w:pStyle w:val="TAC"/>
              <w:rPr>
                <w:lang w:eastAsia="zh-CN"/>
              </w:rPr>
            </w:pPr>
          </w:p>
        </w:tc>
        <w:tc>
          <w:tcPr>
            <w:tcW w:w="871" w:type="pct"/>
            <w:tcBorders>
              <w:top w:val="nil"/>
              <w:left w:val="single" w:sz="4" w:space="0" w:color="auto"/>
              <w:bottom w:val="nil"/>
              <w:right w:val="single" w:sz="4" w:space="0" w:color="auto"/>
            </w:tcBorders>
            <w:vAlign w:val="center"/>
          </w:tcPr>
          <w:p w:rsidR="004676FD" w:rsidRDefault="004676F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szCs w:val="18"/>
              </w:rPr>
            </w:pPr>
            <w:r>
              <w:rPr>
                <w:rFonts w:cs="Arial"/>
                <w:szCs w:val="18"/>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szCs w:val="18"/>
                <w:lang w:eastAsia="zh-CN" w:bidi="ar"/>
              </w:rPr>
            </w:pPr>
            <w:r>
              <w:rPr>
                <w:rFonts w:cs="Arial"/>
                <w:szCs w:val="18"/>
                <w:lang w:eastAsia="zh-CN"/>
              </w:rPr>
              <w:t>n14 channel bandwidths in Table 5.3.5-1</w:t>
            </w:r>
          </w:p>
        </w:tc>
        <w:tc>
          <w:tcPr>
            <w:tcW w:w="750" w:type="pct"/>
            <w:tcBorders>
              <w:top w:val="single" w:sz="4" w:space="0" w:color="auto"/>
              <w:left w:val="single" w:sz="4" w:space="0" w:color="auto"/>
              <w:bottom w:val="nil"/>
              <w:right w:val="single" w:sz="4" w:space="0" w:color="auto"/>
            </w:tcBorders>
            <w:vAlign w:val="center"/>
            <w:hideMark/>
          </w:tcPr>
          <w:p w:rsidR="004676FD" w:rsidRDefault="004676FD">
            <w:pPr>
              <w:pStyle w:val="TAC"/>
              <w:rPr>
                <w:rFonts w:cs="Arial"/>
                <w:szCs w:val="18"/>
                <w:lang w:eastAsia="zh-CN"/>
              </w:rPr>
            </w:pPr>
            <w:r>
              <w:rPr>
                <w:rFonts w:cs="Arial"/>
                <w:szCs w:val="18"/>
                <w:lang w:eastAsia="zh-CN"/>
              </w:rPr>
              <w:t>4 and 5</w:t>
            </w:r>
          </w:p>
        </w:tc>
      </w:tr>
      <w:tr w:rsidR="004676FD" w:rsidTr="004676FD">
        <w:trPr>
          <w:jc w:val="center"/>
        </w:trPr>
        <w:tc>
          <w:tcPr>
            <w:tcW w:w="1002" w:type="pct"/>
            <w:tcBorders>
              <w:top w:val="nil"/>
              <w:left w:val="single" w:sz="4" w:space="0" w:color="auto"/>
              <w:bottom w:val="nil"/>
              <w:right w:val="single" w:sz="4" w:space="0" w:color="auto"/>
            </w:tcBorders>
            <w:vAlign w:val="center"/>
          </w:tcPr>
          <w:p w:rsidR="004676FD" w:rsidRDefault="004676FD">
            <w:pPr>
              <w:pStyle w:val="TAC"/>
              <w:rPr>
                <w:lang w:eastAsia="zh-CN"/>
              </w:rPr>
            </w:pPr>
          </w:p>
        </w:tc>
        <w:tc>
          <w:tcPr>
            <w:tcW w:w="871" w:type="pct"/>
            <w:tcBorders>
              <w:top w:val="nil"/>
              <w:left w:val="single" w:sz="4" w:space="0" w:color="auto"/>
              <w:bottom w:val="nil"/>
              <w:right w:val="single" w:sz="4" w:space="0" w:color="auto"/>
            </w:tcBorders>
            <w:vAlign w:val="center"/>
          </w:tcPr>
          <w:p w:rsidR="004676FD" w:rsidRDefault="004676F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szCs w:val="18"/>
              </w:rPr>
            </w:pPr>
            <w:r>
              <w:rPr>
                <w:rFonts w:cs="Arial"/>
                <w:szCs w:val="18"/>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szCs w:val="18"/>
                <w:lang w:eastAsia="zh-CN" w:bidi="ar"/>
              </w:rPr>
            </w:pPr>
            <w:r>
              <w:rPr>
                <w:rFonts w:cs="Arial"/>
                <w:szCs w:val="18"/>
                <w:lang w:eastAsia="zh-CN"/>
              </w:rPr>
              <w:t>n30 channel bandwidths in Table 5.3.5-1</w:t>
            </w:r>
          </w:p>
        </w:tc>
        <w:tc>
          <w:tcPr>
            <w:tcW w:w="750" w:type="pct"/>
            <w:tcBorders>
              <w:top w:val="nil"/>
              <w:left w:val="single" w:sz="4" w:space="0" w:color="auto"/>
              <w:bottom w:val="nil"/>
              <w:right w:val="single" w:sz="4" w:space="0" w:color="auto"/>
            </w:tcBorders>
            <w:vAlign w:val="center"/>
          </w:tcPr>
          <w:p w:rsidR="004676FD" w:rsidRDefault="004676FD">
            <w:pPr>
              <w:pStyle w:val="TAC"/>
              <w:rPr>
                <w:rFonts w:cs="Arial"/>
                <w:szCs w:val="18"/>
                <w:lang w:eastAsia="zh-CN"/>
              </w:rPr>
            </w:pPr>
          </w:p>
        </w:tc>
      </w:tr>
      <w:tr w:rsidR="004676FD" w:rsidTr="004676FD">
        <w:trPr>
          <w:jc w:val="center"/>
        </w:trPr>
        <w:tc>
          <w:tcPr>
            <w:tcW w:w="1002" w:type="pct"/>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szCs w:val="18"/>
              </w:rPr>
            </w:pPr>
            <w:r>
              <w:rPr>
                <w:rFonts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szCs w:val="18"/>
                <w:lang w:eastAsia="zh-CN" w:bidi="ar"/>
              </w:rPr>
            </w:pPr>
            <w:r>
              <w:rPr>
                <w:rFonts w:cs="Arial"/>
                <w:szCs w:val="18"/>
                <w:lang w:eastAsia="zh-CN"/>
              </w:rPr>
              <w:t>n77 channel bandwidths in Table 5.3.5-1</w:t>
            </w:r>
          </w:p>
        </w:tc>
        <w:tc>
          <w:tcPr>
            <w:tcW w:w="750" w:type="pct"/>
            <w:tcBorders>
              <w:top w:val="nil"/>
              <w:left w:val="single" w:sz="4" w:space="0" w:color="auto"/>
              <w:bottom w:val="single" w:sz="4" w:space="0" w:color="auto"/>
              <w:right w:val="single" w:sz="4" w:space="0" w:color="auto"/>
            </w:tcBorders>
            <w:vAlign w:val="center"/>
          </w:tcPr>
          <w:p w:rsidR="004676FD" w:rsidRDefault="004676FD">
            <w:pPr>
              <w:pStyle w:val="TAC"/>
              <w:rPr>
                <w:rFonts w:cs="Arial"/>
                <w:szCs w:val="18"/>
                <w:lang w:eastAsia="zh-CN"/>
              </w:rPr>
            </w:pPr>
          </w:p>
        </w:tc>
      </w:tr>
      <w:tr w:rsidR="004676FD"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lang w:eastAsia="zh-CN"/>
              </w:rPr>
              <w:t>CA_n14A-n30A-n77(2A)</w:t>
            </w:r>
          </w:p>
        </w:tc>
        <w:tc>
          <w:tcPr>
            <w:tcW w:w="871" w:type="pct"/>
            <w:tcBorders>
              <w:top w:val="single" w:sz="4" w:space="0" w:color="auto"/>
              <w:left w:val="single" w:sz="4" w:space="0" w:color="auto"/>
              <w:bottom w:val="nil"/>
              <w:right w:val="single" w:sz="4" w:space="0" w:color="auto"/>
            </w:tcBorders>
            <w:vAlign w:val="center"/>
            <w:hideMark/>
          </w:tcPr>
          <w:p w:rsidR="004676FD" w:rsidRDefault="004676FD">
            <w:pPr>
              <w:pStyle w:val="TAC"/>
              <w:rPr>
                <w:rFonts w:cs="Arial"/>
                <w:sz w:val="16"/>
                <w:szCs w:val="18"/>
                <w:lang w:eastAsia="zh-CN"/>
              </w:rPr>
            </w:pPr>
            <w:r>
              <w:rPr>
                <w:rFonts w:cs="Arial"/>
              </w:rPr>
              <w:t>n77</w:t>
            </w:r>
            <w:r>
              <w:rPr>
                <w:rFonts w:cs="Arial"/>
                <w:vertAlign w:val="superscript"/>
              </w:rPr>
              <w:t>7,9</w:t>
            </w:r>
          </w:p>
          <w:p w:rsidR="004676FD" w:rsidRDefault="004676FD">
            <w:pPr>
              <w:pStyle w:val="TAC"/>
              <w:rPr>
                <w:lang w:eastAsia="zh-CN"/>
              </w:rPr>
            </w:pPr>
            <w:r>
              <w:rPr>
                <w:lang w:eastAsia="zh-CN"/>
              </w:rPr>
              <w:t>CA_n14A-n30A</w:t>
            </w:r>
          </w:p>
          <w:p w:rsidR="004676FD" w:rsidRDefault="004676FD">
            <w:pPr>
              <w:pStyle w:val="TAC"/>
              <w:rPr>
                <w:lang w:eastAsia="zh-CN"/>
              </w:rPr>
            </w:pPr>
            <w:r>
              <w:rPr>
                <w:lang w:eastAsia="zh-CN"/>
              </w:rPr>
              <w:t>CA_n14A-n77A</w:t>
            </w:r>
            <w:r>
              <w:rPr>
                <w:vertAlign w:val="superscript"/>
                <w:lang w:eastAsia="zh-CN"/>
              </w:rPr>
              <w:t>7</w:t>
            </w:r>
          </w:p>
          <w:p w:rsidR="004676FD" w:rsidRDefault="004676FD">
            <w:pPr>
              <w:pStyle w:val="TAC"/>
              <w:rPr>
                <w:rFonts w:cs="Arial"/>
                <w:sz w:val="21"/>
                <w:lang w:eastAsia="zh-CN"/>
              </w:rPr>
            </w:pPr>
            <w:r>
              <w:rPr>
                <w:lang w:eastAsia="zh-CN"/>
              </w:rPr>
              <w:t>CA_n30A-n77A</w:t>
            </w:r>
            <w:r>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bidi="ar"/>
              </w:rPr>
              <w:t>5, 10</w:t>
            </w:r>
          </w:p>
        </w:tc>
        <w:tc>
          <w:tcPr>
            <w:tcW w:w="750" w:type="pct"/>
            <w:tcBorders>
              <w:top w:val="single" w:sz="4" w:space="0" w:color="auto"/>
              <w:left w:val="single" w:sz="4" w:space="0" w:color="auto"/>
              <w:bottom w:val="nil"/>
              <w:right w:val="single" w:sz="4" w:space="0" w:color="auto"/>
            </w:tcBorders>
            <w:vAlign w:val="center"/>
            <w:hideMark/>
          </w:tcPr>
          <w:p w:rsidR="004676FD" w:rsidRDefault="004676FD">
            <w:pPr>
              <w:pStyle w:val="TAC"/>
              <w:rPr>
                <w:szCs w:val="18"/>
                <w:lang w:eastAsia="zh-CN"/>
              </w:rPr>
            </w:pPr>
            <w:r>
              <w:rPr>
                <w:szCs w:val="18"/>
                <w:lang w:eastAsia="zh-CN"/>
              </w:rPr>
              <w:t>0</w:t>
            </w:r>
          </w:p>
        </w:tc>
      </w:tr>
      <w:tr w:rsidR="004676FD" w:rsidTr="004676FD">
        <w:trPr>
          <w:jc w:val="center"/>
        </w:trPr>
        <w:tc>
          <w:tcPr>
            <w:tcW w:w="1002" w:type="pct"/>
            <w:tcBorders>
              <w:top w:val="nil"/>
              <w:left w:val="single" w:sz="4" w:space="0" w:color="auto"/>
              <w:bottom w:val="nil"/>
              <w:right w:val="single" w:sz="4" w:space="0" w:color="auto"/>
            </w:tcBorders>
            <w:vAlign w:val="center"/>
          </w:tcPr>
          <w:p w:rsidR="004676FD" w:rsidRDefault="004676FD">
            <w:pPr>
              <w:pStyle w:val="TAC"/>
              <w:rPr>
                <w:lang w:eastAsia="zh-CN"/>
              </w:rPr>
            </w:pPr>
          </w:p>
        </w:tc>
        <w:tc>
          <w:tcPr>
            <w:tcW w:w="871" w:type="pct"/>
            <w:tcBorders>
              <w:top w:val="nil"/>
              <w:left w:val="single" w:sz="4" w:space="0" w:color="auto"/>
              <w:bottom w:val="nil"/>
              <w:right w:val="single" w:sz="4" w:space="0" w:color="auto"/>
            </w:tcBorders>
            <w:vAlign w:val="center"/>
          </w:tcPr>
          <w:p w:rsidR="004676FD" w:rsidRDefault="004676FD">
            <w:pPr>
              <w:pStyle w:val="TAC"/>
              <w:rPr>
                <w:rFonts w:cs="Arial"/>
                <w:sz w:val="21"/>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bidi="ar"/>
              </w:rPr>
              <w:t>5, 10</w:t>
            </w:r>
          </w:p>
        </w:tc>
        <w:tc>
          <w:tcPr>
            <w:tcW w:w="750" w:type="pct"/>
            <w:tcBorders>
              <w:top w:val="nil"/>
              <w:left w:val="single" w:sz="4" w:space="0" w:color="auto"/>
              <w:bottom w:val="nil"/>
              <w:right w:val="single" w:sz="4" w:space="0" w:color="auto"/>
            </w:tcBorders>
            <w:vAlign w:val="center"/>
          </w:tcPr>
          <w:p w:rsidR="004676FD" w:rsidRDefault="004676FD">
            <w:pPr>
              <w:pStyle w:val="TAC"/>
              <w:rPr>
                <w:szCs w:val="18"/>
                <w:lang w:eastAsia="zh-CN"/>
              </w:rPr>
            </w:pPr>
          </w:p>
        </w:tc>
      </w:tr>
      <w:tr w:rsidR="004676FD" w:rsidTr="004676FD">
        <w:trPr>
          <w:jc w:val="center"/>
        </w:trPr>
        <w:tc>
          <w:tcPr>
            <w:tcW w:w="1002" w:type="pct"/>
            <w:tcBorders>
              <w:top w:val="nil"/>
              <w:left w:val="single" w:sz="4" w:space="0" w:color="auto"/>
              <w:bottom w:val="nil"/>
              <w:right w:val="single" w:sz="4" w:space="0" w:color="auto"/>
            </w:tcBorders>
            <w:vAlign w:val="center"/>
          </w:tcPr>
          <w:p w:rsidR="004676FD" w:rsidRDefault="004676FD">
            <w:pPr>
              <w:pStyle w:val="TAC"/>
              <w:rPr>
                <w:lang w:eastAsia="zh-CN"/>
              </w:rPr>
            </w:pPr>
          </w:p>
        </w:tc>
        <w:tc>
          <w:tcPr>
            <w:tcW w:w="871" w:type="pct"/>
            <w:tcBorders>
              <w:top w:val="nil"/>
              <w:left w:val="single" w:sz="4" w:space="0" w:color="auto"/>
              <w:bottom w:val="nil"/>
              <w:right w:val="single" w:sz="4" w:space="0" w:color="auto"/>
            </w:tcBorders>
            <w:vAlign w:val="center"/>
          </w:tcPr>
          <w:p w:rsidR="004676FD" w:rsidRDefault="004676FD">
            <w:pPr>
              <w:pStyle w:val="TAC"/>
              <w:rPr>
                <w:rFonts w:cs="Arial"/>
                <w:sz w:val="21"/>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rsidR="004676FD" w:rsidRDefault="004676FD">
            <w:pPr>
              <w:pStyle w:val="TAC"/>
              <w:rPr>
                <w:szCs w:val="18"/>
                <w:lang w:eastAsia="zh-CN"/>
              </w:rPr>
            </w:pPr>
          </w:p>
        </w:tc>
      </w:tr>
      <w:tr w:rsidR="004676FD" w:rsidTr="004676FD">
        <w:trPr>
          <w:jc w:val="center"/>
        </w:trPr>
        <w:tc>
          <w:tcPr>
            <w:tcW w:w="1002" w:type="pct"/>
            <w:tcBorders>
              <w:top w:val="nil"/>
              <w:left w:val="single" w:sz="4" w:space="0" w:color="auto"/>
              <w:bottom w:val="nil"/>
              <w:right w:val="single" w:sz="4" w:space="0" w:color="auto"/>
            </w:tcBorders>
            <w:vAlign w:val="center"/>
          </w:tcPr>
          <w:p w:rsidR="004676FD" w:rsidRDefault="004676FD">
            <w:pPr>
              <w:pStyle w:val="TAC"/>
              <w:rPr>
                <w:lang w:eastAsia="zh-CN"/>
              </w:rPr>
            </w:pPr>
          </w:p>
        </w:tc>
        <w:tc>
          <w:tcPr>
            <w:tcW w:w="871" w:type="pct"/>
            <w:tcBorders>
              <w:top w:val="nil"/>
              <w:left w:val="single" w:sz="4" w:space="0" w:color="auto"/>
              <w:bottom w:val="nil"/>
              <w:right w:val="single" w:sz="4" w:space="0" w:color="auto"/>
            </w:tcBorders>
            <w:vAlign w:val="center"/>
          </w:tcPr>
          <w:p w:rsidR="004676FD" w:rsidRDefault="004676FD">
            <w:pPr>
              <w:pStyle w:val="TAC"/>
              <w:rPr>
                <w:rFonts w:cs="Arial"/>
                <w:sz w:val="21"/>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szCs w:val="18"/>
                <w:lang w:eastAsia="zh-CN"/>
              </w:rPr>
            </w:pPr>
            <w:r>
              <w:rPr>
                <w:rFonts w:cs="Arial"/>
                <w:szCs w:val="18"/>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szCs w:val="18"/>
                <w:lang w:eastAsia="zh-CN" w:bidi="ar"/>
              </w:rPr>
            </w:pPr>
            <w:r>
              <w:rPr>
                <w:rFonts w:cs="Arial"/>
                <w:szCs w:val="18"/>
                <w:lang w:eastAsia="zh-CN"/>
              </w:rPr>
              <w:t>n14 channel bandwidths in Table 5.3.5-1</w:t>
            </w:r>
          </w:p>
        </w:tc>
        <w:tc>
          <w:tcPr>
            <w:tcW w:w="750" w:type="pct"/>
            <w:tcBorders>
              <w:top w:val="single" w:sz="4" w:space="0" w:color="auto"/>
              <w:left w:val="single" w:sz="4" w:space="0" w:color="auto"/>
              <w:bottom w:val="nil"/>
              <w:right w:val="single" w:sz="4" w:space="0" w:color="auto"/>
            </w:tcBorders>
            <w:vAlign w:val="center"/>
            <w:hideMark/>
          </w:tcPr>
          <w:p w:rsidR="004676FD" w:rsidRDefault="004676FD">
            <w:pPr>
              <w:pStyle w:val="TAC"/>
              <w:rPr>
                <w:rFonts w:cs="Arial"/>
                <w:szCs w:val="18"/>
                <w:lang w:eastAsia="zh-CN"/>
              </w:rPr>
            </w:pPr>
            <w:r>
              <w:rPr>
                <w:rFonts w:cs="Arial"/>
                <w:szCs w:val="18"/>
                <w:lang w:eastAsia="zh-CN"/>
              </w:rPr>
              <w:t>4 and 5</w:t>
            </w:r>
          </w:p>
        </w:tc>
      </w:tr>
      <w:tr w:rsidR="004676FD" w:rsidTr="004676FD">
        <w:trPr>
          <w:jc w:val="center"/>
        </w:trPr>
        <w:tc>
          <w:tcPr>
            <w:tcW w:w="1002" w:type="pct"/>
            <w:tcBorders>
              <w:top w:val="nil"/>
              <w:left w:val="single" w:sz="4" w:space="0" w:color="auto"/>
              <w:bottom w:val="nil"/>
              <w:right w:val="single" w:sz="4" w:space="0" w:color="auto"/>
            </w:tcBorders>
            <w:vAlign w:val="center"/>
          </w:tcPr>
          <w:p w:rsidR="004676FD" w:rsidRDefault="004676FD">
            <w:pPr>
              <w:pStyle w:val="TAC"/>
              <w:rPr>
                <w:lang w:eastAsia="zh-CN"/>
              </w:rPr>
            </w:pPr>
          </w:p>
        </w:tc>
        <w:tc>
          <w:tcPr>
            <w:tcW w:w="871" w:type="pct"/>
            <w:tcBorders>
              <w:top w:val="nil"/>
              <w:left w:val="single" w:sz="4" w:space="0" w:color="auto"/>
              <w:bottom w:val="nil"/>
              <w:right w:val="single" w:sz="4" w:space="0" w:color="auto"/>
            </w:tcBorders>
            <w:vAlign w:val="center"/>
          </w:tcPr>
          <w:p w:rsidR="004676FD" w:rsidRDefault="004676FD">
            <w:pPr>
              <w:pStyle w:val="TAC"/>
              <w:rPr>
                <w:rFonts w:cs="Arial"/>
                <w:sz w:val="21"/>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szCs w:val="18"/>
                <w:lang w:eastAsia="zh-CN"/>
              </w:rPr>
            </w:pPr>
            <w:r>
              <w:rPr>
                <w:rFonts w:cs="Arial"/>
                <w:szCs w:val="18"/>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szCs w:val="18"/>
                <w:lang w:eastAsia="zh-CN" w:bidi="ar"/>
              </w:rPr>
            </w:pPr>
            <w:r>
              <w:rPr>
                <w:rFonts w:cs="Arial"/>
                <w:szCs w:val="18"/>
                <w:lang w:eastAsia="zh-CN"/>
              </w:rPr>
              <w:t>n30 channel bandwidths in Table 5.3.5-1</w:t>
            </w:r>
          </w:p>
        </w:tc>
        <w:tc>
          <w:tcPr>
            <w:tcW w:w="750" w:type="pct"/>
            <w:tcBorders>
              <w:top w:val="nil"/>
              <w:left w:val="single" w:sz="4" w:space="0" w:color="auto"/>
              <w:bottom w:val="nil"/>
              <w:right w:val="single" w:sz="4" w:space="0" w:color="auto"/>
            </w:tcBorders>
            <w:vAlign w:val="center"/>
          </w:tcPr>
          <w:p w:rsidR="004676FD" w:rsidRDefault="004676FD">
            <w:pPr>
              <w:pStyle w:val="TAC"/>
              <w:rPr>
                <w:rFonts w:cs="Arial"/>
                <w:szCs w:val="18"/>
                <w:lang w:eastAsia="zh-CN"/>
              </w:rPr>
            </w:pPr>
          </w:p>
        </w:tc>
      </w:tr>
      <w:tr w:rsidR="004676FD" w:rsidTr="004676FD">
        <w:trPr>
          <w:jc w:val="center"/>
        </w:trPr>
        <w:tc>
          <w:tcPr>
            <w:tcW w:w="1002" w:type="pct"/>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rsidR="004676FD" w:rsidRDefault="004676FD">
            <w:pPr>
              <w:pStyle w:val="TAC"/>
              <w:rPr>
                <w:rFonts w:cs="Arial"/>
                <w:sz w:val="21"/>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szCs w:val="18"/>
                <w:lang w:eastAsia="zh-CN"/>
              </w:rPr>
            </w:pPr>
            <w:r>
              <w:rPr>
                <w:rFonts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szCs w:val="18"/>
                <w:lang w:eastAsia="zh-CN" w:bidi="ar"/>
              </w:rPr>
            </w:pPr>
            <w:r>
              <w:rPr>
                <w:rFonts w:cs="Arial"/>
                <w:szCs w:val="18"/>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rsidR="004676FD" w:rsidRDefault="004676FD">
            <w:pPr>
              <w:pStyle w:val="TAC"/>
              <w:rPr>
                <w:rFonts w:cs="Arial"/>
                <w:szCs w:val="18"/>
                <w:lang w:eastAsia="zh-CN"/>
              </w:rPr>
            </w:pPr>
          </w:p>
        </w:tc>
      </w:tr>
      <w:tr w:rsidR="004676FD" w:rsidTr="004676FD">
        <w:trPr>
          <w:jc w:val="center"/>
        </w:trPr>
        <w:tc>
          <w:tcPr>
            <w:tcW w:w="1002" w:type="pct"/>
            <w:tcBorders>
              <w:top w:val="nil"/>
              <w:left w:val="single" w:sz="4" w:space="0" w:color="auto"/>
              <w:bottom w:val="nil"/>
              <w:right w:val="single" w:sz="4" w:space="0" w:color="auto"/>
            </w:tcBorders>
            <w:vAlign w:val="center"/>
            <w:hideMark/>
          </w:tcPr>
          <w:p w:rsidR="004676FD" w:rsidRDefault="004676FD">
            <w:pPr>
              <w:pStyle w:val="TAC"/>
              <w:rPr>
                <w:lang w:eastAsia="zh-CN"/>
              </w:rPr>
            </w:pPr>
            <w:r>
              <w:rPr>
                <w:lang w:eastAsia="zh-CN"/>
              </w:rPr>
              <w:t>CA_n14A-n66A-n77A</w:t>
            </w:r>
          </w:p>
        </w:tc>
        <w:tc>
          <w:tcPr>
            <w:tcW w:w="871" w:type="pct"/>
            <w:tcBorders>
              <w:top w:val="nil"/>
              <w:left w:val="single" w:sz="4" w:space="0" w:color="auto"/>
              <w:bottom w:val="nil"/>
              <w:right w:val="single" w:sz="4" w:space="0" w:color="auto"/>
            </w:tcBorders>
            <w:vAlign w:val="center"/>
            <w:hideMark/>
          </w:tcPr>
          <w:p w:rsidR="004676FD" w:rsidRDefault="004676FD">
            <w:pPr>
              <w:pStyle w:val="TAC"/>
              <w:rPr>
                <w:vertAlign w:val="superscript"/>
              </w:rPr>
            </w:pPr>
            <w:r>
              <w:t>n77</w:t>
            </w:r>
            <w:r>
              <w:rPr>
                <w:vertAlign w:val="superscript"/>
              </w:rPr>
              <w:t>7,9</w:t>
            </w:r>
          </w:p>
          <w:p w:rsidR="004676FD" w:rsidRDefault="004676FD">
            <w:pPr>
              <w:pStyle w:val="TAC"/>
              <w:rPr>
                <w:lang w:eastAsia="zh-CN"/>
              </w:rPr>
            </w:pPr>
            <w:r>
              <w:rPr>
                <w:lang w:eastAsia="zh-CN"/>
              </w:rPr>
              <w:t>CA_n14A-n66A</w:t>
            </w:r>
          </w:p>
          <w:p w:rsidR="004676FD" w:rsidRDefault="004676FD">
            <w:pPr>
              <w:pStyle w:val="TAC"/>
              <w:rPr>
                <w:vertAlign w:val="superscript"/>
                <w:lang w:eastAsia="zh-CN"/>
              </w:rPr>
            </w:pPr>
            <w:r>
              <w:rPr>
                <w:lang w:eastAsia="zh-CN"/>
              </w:rPr>
              <w:t>CA_n14A-n77A</w:t>
            </w:r>
            <w:r>
              <w:rPr>
                <w:vertAlign w:val="superscript"/>
                <w:lang w:eastAsia="zh-CN"/>
              </w:rPr>
              <w:t>7</w:t>
            </w:r>
          </w:p>
          <w:p w:rsidR="004676FD" w:rsidRDefault="004676FD">
            <w:pPr>
              <w:pStyle w:val="TAC"/>
              <w:rPr>
                <w:lang w:eastAsia="zh-CN"/>
              </w:rPr>
            </w:pPr>
            <w:r>
              <w:rPr>
                <w:lang w:eastAsia="zh-CN"/>
              </w:rPr>
              <w:t>CA_n66A-n77A</w:t>
            </w:r>
            <w:r>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ascii="Calibri" w:hAnsi="Calibri"/>
                <w:sz w:val="21"/>
                <w:lang w:eastAsia="zh-CN"/>
              </w:rPr>
            </w:pPr>
            <w:r>
              <w:rPr>
                <w:lang w:eastAsia="zh-CN" w:bidi="ar"/>
              </w:rPr>
              <w:t>5, 10</w:t>
            </w:r>
          </w:p>
        </w:tc>
        <w:tc>
          <w:tcPr>
            <w:tcW w:w="750" w:type="pct"/>
            <w:tcBorders>
              <w:top w:val="nil"/>
              <w:left w:val="single" w:sz="4" w:space="0" w:color="auto"/>
              <w:bottom w:val="nil"/>
              <w:right w:val="single" w:sz="4" w:space="0" w:color="auto"/>
            </w:tcBorders>
            <w:vAlign w:val="center"/>
            <w:hideMark/>
          </w:tcPr>
          <w:p w:rsidR="004676FD" w:rsidRDefault="004676FD">
            <w:pPr>
              <w:pStyle w:val="TAC"/>
              <w:rPr>
                <w:szCs w:val="18"/>
                <w:lang w:eastAsia="zh-CN"/>
              </w:rPr>
            </w:pPr>
            <w:r>
              <w:rPr>
                <w:szCs w:val="18"/>
                <w:lang w:eastAsia="zh-CN"/>
              </w:rPr>
              <w:t>0</w:t>
            </w:r>
          </w:p>
        </w:tc>
      </w:tr>
      <w:tr w:rsidR="004676FD" w:rsidTr="004676FD">
        <w:trPr>
          <w:jc w:val="center"/>
        </w:trPr>
        <w:tc>
          <w:tcPr>
            <w:tcW w:w="1002" w:type="pct"/>
            <w:tcBorders>
              <w:top w:val="nil"/>
              <w:left w:val="single" w:sz="4" w:space="0" w:color="auto"/>
              <w:bottom w:val="nil"/>
              <w:right w:val="single" w:sz="4" w:space="0" w:color="auto"/>
            </w:tcBorders>
            <w:vAlign w:val="center"/>
          </w:tcPr>
          <w:p w:rsidR="004676FD" w:rsidRDefault="004676FD">
            <w:pPr>
              <w:pStyle w:val="TAC"/>
              <w:rPr>
                <w:lang w:eastAsia="zh-CN"/>
              </w:rPr>
            </w:pPr>
          </w:p>
        </w:tc>
        <w:tc>
          <w:tcPr>
            <w:tcW w:w="871" w:type="pct"/>
            <w:tcBorders>
              <w:top w:val="nil"/>
              <w:left w:val="single" w:sz="4" w:space="0" w:color="auto"/>
              <w:bottom w:val="nil"/>
              <w:right w:val="single" w:sz="4" w:space="0" w:color="auto"/>
            </w:tcBorders>
            <w:vAlign w:val="center"/>
          </w:tcPr>
          <w:p w:rsidR="004676FD" w:rsidRDefault="004676F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ascii="Calibri" w:hAnsi="Calibri"/>
                <w:sz w:val="21"/>
                <w:lang w:eastAsia="zh-CN"/>
              </w:rPr>
            </w:pPr>
            <w:r>
              <w:rPr>
                <w:lang w:eastAsia="zh-CN" w:bidi="ar"/>
              </w:rPr>
              <w:t>5, 10, 15, 20, 25, 30, 40</w:t>
            </w:r>
          </w:p>
        </w:tc>
        <w:tc>
          <w:tcPr>
            <w:tcW w:w="750" w:type="pct"/>
            <w:tcBorders>
              <w:top w:val="nil"/>
              <w:left w:val="single" w:sz="4" w:space="0" w:color="auto"/>
              <w:bottom w:val="nil"/>
              <w:right w:val="single" w:sz="4" w:space="0" w:color="auto"/>
            </w:tcBorders>
            <w:vAlign w:val="center"/>
          </w:tcPr>
          <w:p w:rsidR="004676FD" w:rsidRDefault="004676FD">
            <w:pPr>
              <w:pStyle w:val="TAC"/>
              <w:rPr>
                <w:szCs w:val="18"/>
                <w:lang w:eastAsia="zh-CN"/>
              </w:rPr>
            </w:pPr>
          </w:p>
        </w:tc>
      </w:tr>
      <w:tr w:rsidR="004676FD" w:rsidTr="004676FD">
        <w:trPr>
          <w:jc w:val="center"/>
        </w:trPr>
        <w:tc>
          <w:tcPr>
            <w:tcW w:w="1002" w:type="pct"/>
            <w:tcBorders>
              <w:top w:val="nil"/>
              <w:left w:val="single" w:sz="4" w:space="0" w:color="auto"/>
              <w:bottom w:val="nil"/>
              <w:right w:val="single" w:sz="4" w:space="0" w:color="auto"/>
            </w:tcBorders>
            <w:vAlign w:val="center"/>
          </w:tcPr>
          <w:p w:rsidR="004676FD" w:rsidRDefault="004676FD">
            <w:pPr>
              <w:pStyle w:val="TAC"/>
              <w:rPr>
                <w:lang w:eastAsia="zh-CN"/>
              </w:rPr>
            </w:pPr>
          </w:p>
        </w:tc>
        <w:tc>
          <w:tcPr>
            <w:tcW w:w="871" w:type="pct"/>
            <w:tcBorders>
              <w:top w:val="nil"/>
              <w:left w:val="single" w:sz="4" w:space="0" w:color="auto"/>
              <w:bottom w:val="nil"/>
              <w:right w:val="single" w:sz="4" w:space="0" w:color="auto"/>
            </w:tcBorders>
            <w:vAlign w:val="center"/>
          </w:tcPr>
          <w:p w:rsidR="004676FD" w:rsidRDefault="004676F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ascii="Calibri" w:hAnsi="Calibri"/>
                <w:sz w:val="21"/>
                <w:lang w:eastAsia="zh-CN"/>
              </w:rPr>
            </w:pPr>
            <w:r>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4676FD" w:rsidRDefault="004676FD">
            <w:pPr>
              <w:pStyle w:val="TAC"/>
              <w:rPr>
                <w:szCs w:val="18"/>
                <w:lang w:eastAsia="zh-CN"/>
              </w:rPr>
            </w:pPr>
          </w:p>
        </w:tc>
      </w:tr>
      <w:tr w:rsidR="004676FD" w:rsidTr="004676FD">
        <w:trPr>
          <w:jc w:val="center"/>
        </w:trPr>
        <w:tc>
          <w:tcPr>
            <w:tcW w:w="1002" w:type="pct"/>
            <w:tcBorders>
              <w:top w:val="nil"/>
              <w:left w:val="single" w:sz="4" w:space="0" w:color="auto"/>
              <w:bottom w:val="nil"/>
              <w:right w:val="single" w:sz="4" w:space="0" w:color="auto"/>
            </w:tcBorders>
            <w:vAlign w:val="center"/>
          </w:tcPr>
          <w:p w:rsidR="004676FD" w:rsidRDefault="004676FD">
            <w:pPr>
              <w:pStyle w:val="TAC"/>
              <w:rPr>
                <w:lang w:eastAsia="zh-CN"/>
              </w:rPr>
            </w:pPr>
          </w:p>
        </w:tc>
        <w:tc>
          <w:tcPr>
            <w:tcW w:w="871" w:type="pct"/>
            <w:tcBorders>
              <w:top w:val="nil"/>
              <w:left w:val="single" w:sz="4" w:space="0" w:color="auto"/>
              <w:bottom w:val="nil"/>
              <w:right w:val="single" w:sz="4" w:space="0" w:color="auto"/>
            </w:tcBorders>
            <w:vAlign w:val="center"/>
          </w:tcPr>
          <w:p w:rsidR="004676FD" w:rsidRDefault="004676F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n14 channel bandwidths in Table 5.3.5-1</w:t>
            </w:r>
          </w:p>
        </w:tc>
        <w:tc>
          <w:tcPr>
            <w:tcW w:w="750" w:type="pct"/>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lang w:eastAsia="zh-CN"/>
              </w:rPr>
              <w:t>4 and 5</w:t>
            </w:r>
          </w:p>
        </w:tc>
      </w:tr>
      <w:tr w:rsidR="004676FD" w:rsidTr="004676FD">
        <w:trPr>
          <w:jc w:val="center"/>
        </w:trPr>
        <w:tc>
          <w:tcPr>
            <w:tcW w:w="1002" w:type="pct"/>
            <w:tcBorders>
              <w:top w:val="nil"/>
              <w:left w:val="single" w:sz="4" w:space="0" w:color="auto"/>
              <w:bottom w:val="nil"/>
              <w:right w:val="single" w:sz="4" w:space="0" w:color="auto"/>
            </w:tcBorders>
            <w:vAlign w:val="center"/>
          </w:tcPr>
          <w:p w:rsidR="004676FD" w:rsidRDefault="004676FD">
            <w:pPr>
              <w:pStyle w:val="TAC"/>
              <w:rPr>
                <w:lang w:eastAsia="zh-CN"/>
              </w:rPr>
            </w:pPr>
          </w:p>
        </w:tc>
        <w:tc>
          <w:tcPr>
            <w:tcW w:w="871" w:type="pct"/>
            <w:tcBorders>
              <w:top w:val="nil"/>
              <w:left w:val="single" w:sz="4" w:space="0" w:color="auto"/>
              <w:bottom w:val="nil"/>
              <w:right w:val="single" w:sz="4" w:space="0" w:color="auto"/>
            </w:tcBorders>
            <w:vAlign w:val="center"/>
          </w:tcPr>
          <w:p w:rsidR="004676FD" w:rsidRDefault="004676F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n66 channel bandwidths in Table 5.3.5-1</w:t>
            </w:r>
          </w:p>
        </w:tc>
        <w:tc>
          <w:tcPr>
            <w:tcW w:w="750" w:type="pct"/>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4676FD">
        <w:trPr>
          <w:jc w:val="center"/>
        </w:trPr>
        <w:tc>
          <w:tcPr>
            <w:tcW w:w="1002" w:type="pct"/>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n77 channel bandwidths in Table 5.3.5-1</w:t>
            </w:r>
          </w:p>
        </w:tc>
        <w:tc>
          <w:tcPr>
            <w:tcW w:w="750" w:type="pct"/>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lang w:eastAsia="zh-CN"/>
              </w:rPr>
              <w:lastRenderedPageBreak/>
              <w:t>CA_n14A-n66(2A)-n77A</w:t>
            </w:r>
          </w:p>
        </w:tc>
        <w:tc>
          <w:tcPr>
            <w:tcW w:w="871" w:type="pct"/>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t>n77</w:t>
            </w:r>
            <w:r>
              <w:rPr>
                <w:vertAlign w:val="superscript"/>
              </w:rPr>
              <w:t>7,9</w:t>
            </w:r>
          </w:p>
          <w:p w:rsidR="004676FD" w:rsidRDefault="004676FD">
            <w:pPr>
              <w:pStyle w:val="TAC"/>
              <w:rPr>
                <w:lang w:eastAsia="zh-CN"/>
              </w:rPr>
            </w:pPr>
            <w:r>
              <w:rPr>
                <w:lang w:eastAsia="zh-CN"/>
              </w:rPr>
              <w:t>CA_n14A-n66A</w:t>
            </w:r>
          </w:p>
          <w:p w:rsidR="004676FD" w:rsidRDefault="004676FD">
            <w:pPr>
              <w:pStyle w:val="TAC"/>
              <w:rPr>
                <w:lang w:eastAsia="zh-CN"/>
              </w:rPr>
            </w:pPr>
            <w:r>
              <w:rPr>
                <w:lang w:eastAsia="zh-CN"/>
              </w:rPr>
              <w:t>CA_n14A-n77A</w:t>
            </w:r>
            <w:r>
              <w:rPr>
                <w:vertAlign w:val="superscript"/>
                <w:lang w:eastAsia="zh-CN"/>
              </w:rPr>
              <w:t>7</w:t>
            </w:r>
          </w:p>
          <w:p w:rsidR="004676FD" w:rsidRDefault="004676FD">
            <w:pPr>
              <w:pStyle w:val="TAC"/>
              <w:rPr>
                <w:lang w:eastAsia="zh-CN"/>
              </w:rPr>
            </w:pPr>
            <w:r>
              <w:rPr>
                <w:lang w:eastAsia="zh-CN"/>
              </w:rPr>
              <w:t>CA_n66A-n77A</w:t>
            </w:r>
            <w:r>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ascii="Calibri" w:hAnsi="Calibri"/>
                <w:sz w:val="21"/>
                <w:lang w:eastAsia="zh-CN"/>
              </w:rPr>
            </w:pPr>
            <w:r>
              <w:rPr>
                <w:lang w:eastAsia="zh-CN" w:bidi="ar"/>
              </w:rPr>
              <w:t>5, 10</w:t>
            </w:r>
          </w:p>
        </w:tc>
        <w:tc>
          <w:tcPr>
            <w:tcW w:w="750" w:type="pct"/>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szCs w:val="18"/>
                <w:lang w:eastAsia="zh-CN"/>
              </w:rPr>
              <w:t>0</w:t>
            </w:r>
          </w:p>
        </w:tc>
      </w:tr>
      <w:tr w:rsidR="004676FD" w:rsidTr="004676FD">
        <w:trPr>
          <w:jc w:val="center"/>
        </w:trPr>
        <w:tc>
          <w:tcPr>
            <w:tcW w:w="1002" w:type="pct"/>
            <w:tcBorders>
              <w:top w:val="nil"/>
              <w:left w:val="single" w:sz="4" w:space="0" w:color="auto"/>
              <w:bottom w:val="nil"/>
              <w:right w:val="single" w:sz="4" w:space="0" w:color="auto"/>
            </w:tcBorders>
            <w:vAlign w:val="center"/>
          </w:tcPr>
          <w:p w:rsidR="004676FD" w:rsidRDefault="004676FD">
            <w:pPr>
              <w:pStyle w:val="TAC"/>
              <w:rPr>
                <w:lang w:eastAsia="zh-CN"/>
              </w:rPr>
            </w:pPr>
          </w:p>
        </w:tc>
        <w:tc>
          <w:tcPr>
            <w:tcW w:w="871" w:type="pct"/>
            <w:tcBorders>
              <w:top w:val="nil"/>
              <w:left w:val="single" w:sz="4" w:space="0" w:color="auto"/>
              <w:bottom w:val="nil"/>
              <w:right w:val="single" w:sz="4" w:space="0" w:color="auto"/>
            </w:tcBorders>
            <w:vAlign w:val="center"/>
          </w:tcPr>
          <w:p w:rsidR="004676FD" w:rsidRDefault="004676F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ascii="Calibri" w:hAnsi="Calibri"/>
                <w:sz w:val="21"/>
                <w:lang w:eastAsia="zh-CN"/>
              </w:rPr>
            </w:pPr>
            <w:r>
              <w:rPr>
                <w:lang w:eastAsia="zh-CN" w:bidi="ar"/>
              </w:rPr>
              <w:t>CA_n66(2A)_BCS1</w:t>
            </w:r>
          </w:p>
        </w:tc>
        <w:tc>
          <w:tcPr>
            <w:tcW w:w="750" w:type="pct"/>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4676FD">
        <w:trPr>
          <w:jc w:val="center"/>
        </w:trPr>
        <w:tc>
          <w:tcPr>
            <w:tcW w:w="1002" w:type="pct"/>
            <w:tcBorders>
              <w:top w:val="nil"/>
              <w:left w:val="single" w:sz="4" w:space="0" w:color="auto"/>
              <w:bottom w:val="nil"/>
              <w:right w:val="single" w:sz="4" w:space="0" w:color="auto"/>
            </w:tcBorders>
            <w:vAlign w:val="center"/>
          </w:tcPr>
          <w:p w:rsidR="004676FD" w:rsidRDefault="004676FD">
            <w:pPr>
              <w:pStyle w:val="TAC"/>
              <w:rPr>
                <w:lang w:eastAsia="zh-CN"/>
              </w:rPr>
            </w:pPr>
          </w:p>
        </w:tc>
        <w:tc>
          <w:tcPr>
            <w:tcW w:w="871" w:type="pct"/>
            <w:tcBorders>
              <w:top w:val="nil"/>
              <w:left w:val="single" w:sz="4" w:space="0" w:color="auto"/>
              <w:bottom w:val="nil"/>
              <w:right w:val="single" w:sz="4" w:space="0" w:color="auto"/>
            </w:tcBorders>
            <w:vAlign w:val="center"/>
          </w:tcPr>
          <w:p w:rsidR="004676FD" w:rsidRDefault="004676F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ascii="Calibri" w:hAnsi="Calibri"/>
                <w:sz w:val="21"/>
                <w:lang w:eastAsia="zh-CN"/>
              </w:rPr>
            </w:pPr>
            <w:r>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4676FD">
        <w:trPr>
          <w:jc w:val="center"/>
        </w:trPr>
        <w:tc>
          <w:tcPr>
            <w:tcW w:w="1002" w:type="pct"/>
            <w:tcBorders>
              <w:top w:val="nil"/>
              <w:left w:val="single" w:sz="4" w:space="0" w:color="auto"/>
              <w:bottom w:val="nil"/>
              <w:right w:val="single" w:sz="4" w:space="0" w:color="auto"/>
            </w:tcBorders>
            <w:vAlign w:val="center"/>
          </w:tcPr>
          <w:p w:rsidR="004676FD" w:rsidRDefault="004676FD">
            <w:pPr>
              <w:pStyle w:val="TAC"/>
              <w:rPr>
                <w:lang w:eastAsia="zh-CN"/>
              </w:rPr>
            </w:pPr>
          </w:p>
        </w:tc>
        <w:tc>
          <w:tcPr>
            <w:tcW w:w="871" w:type="pct"/>
            <w:tcBorders>
              <w:top w:val="nil"/>
              <w:left w:val="single" w:sz="4" w:space="0" w:color="auto"/>
              <w:bottom w:val="nil"/>
              <w:right w:val="single" w:sz="4" w:space="0" w:color="auto"/>
            </w:tcBorders>
            <w:vAlign w:val="center"/>
          </w:tcPr>
          <w:p w:rsidR="004676FD" w:rsidRDefault="004676F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n14</w:t>
            </w:r>
          </w:p>
        </w:tc>
        <w:tc>
          <w:tcPr>
            <w:tcW w:w="1994"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n14 channel bandwidths in Table 5.3.5-1</w:t>
            </w:r>
          </w:p>
        </w:tc>
        <w:tc>
          <w:tcPr>
            <w:tcW w:w="750" w:type="pct"/>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bidi="ar"/>
              </w:rPr>
            </w:pPr>
            <w:r>
              <w:rPr>
                <w:lang w:eastAsia="zh-CN" w:bidi="ar"/>
              </w:rPr>
              <w:t>4 and 5</w:t>
            </w:r>
          </w:p>
        </w:tc>
      </w:tr>
      <w:tr w:rsidR="004676FD" w:rsidTr="004676FD">
        <w:trPr>
          <w:jc w:val="center"/>
        </w:trPr>
        <w:tc>
          <w:tcPr>
            <w:tcW w:w="1002" w:type="pct"/>
            <w:tcBorders>
              <w:top w:val="nil"/>
              <w:left w:val="single" w:sz="4" w:space="0" w:color="auto"/>
              <w:bottom w:val="nil"/>
              <w:right w:val="single" w:sz="4" w:space="0" w:color="auto"/>
            </w:tcBorders>
            <w:vAlign w:val="center"/>
          </w:tcPr>
          <w:p w:rsidR="004676FD" w:rsidRDefault="004676FD">
            <w:pPr>
              <w:pStyle w:val="TAC"/>
              <w:rPr>
                <w:lang w:eastAsia="zh-CN"/>
              </w:rPr>
            </w:pPr>
          </w:p>
        </w:tc>
        <w:tc>
          <w:tcPr>
            <w:tcW w:w="871" w:type="pct"/>
            <w:tcBorders>
              <w:top w:val="nil"/>
              <w:left w:val="single" w:sz="4" w:space="0" w:color="auto"/>
              <w:bottom w:val="nil"/>
              <w:right w:val="single" w:sz="4" w:space="0" w:color="auto"/>
            </w:tcBorders>
            <w:vAlign w:val="center"/>
          </w:tcPr>
          <w:p w:rsidR="004676FD" w:rsidRDefault="004676F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n66</w:t>
            </w:r>
          </w:p>
        </w:tc>
        <w:tc>
          <w:tcPr>
            <w:tcW w:w="1994"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CA_n66(2A)_BCS4 and 5</w:t>
            </w:r>
          </w:p>
        </w:tc>
        <w:tc>
          <w:tcPr>
            <w:tcW w:w="750" w:type="pct"/>
            <w:tcBorders>
              <w:top w:val="nil"/>
              <w:left w:val="single" w:sz="4" w:space="0" w:color="auto"/>
              <w:bottom w:val="nil"/>
              <w:right w:val="single" w:sz="4" w:space="0" w:color="auto"/>
            </w:tcBorders>
            <w:vAlign w:val="center"/>
          </w:tcPr>
          <w:p w:rsidR="004676FD" w:rsidRDefault="004676FD">
            <w:pPr>
              <w:pStyle w:val="TAC"/>
              <w:rPr>
                <w:lang w:eastAsia="zh-CN" w:bidi="ar"/>
              </w:rPr>
            </w:pPr>
          </w:p>
        </w:tc>
      </w:tr>
      <w:tr w:rsidR="004676FD" w:rsidTr="004676FD">
        <w:trPr>
          <w:jc w:val="center"/>
        </w:trPr>
        <w:tc>
          <w:tcPr>
            <w:tcW w:w="1002" w:type="pct"/>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n77</w:t>
            </w:r>
          </w:p>
        </w:tc>
        <w:tc>
          <w:tcPr>
            <w:tcW w:w="1994"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rsidR="004676FD" w:rsidRDefault="004676FD">
            <w:pPr>
              <w:pStyle w:val="TAC"/>
              <w:rPr>
                <w:lang w:eastAsia="zh-CN" w:bidi="ar"/>
              </w:rPr>
            </w:pPr>
          </w:p>
        </w:tc>
      </w:tr>
      <w:tr w:rsidR="004676FD"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lang w:eastAsia="zh-CN"/>
              </w:rPr>
              <w:t>CA_n14A-n66A-n77(2A)</w:t>
            </w:r>
          </w:p>
        </w:tc>
        <w:tc>
          <w:tcPr>
            <w:tcW w:w="871" w:type="pct"/>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t>n77</w:t>
            </w:r>
            <w:r>
              <w:rPr>
                <w:vertAlign w:val="superscript"/>
              </w:rPr>
              <w:t>7,9</w:t>
            </w:r>
          </w:p>
          <w:p w:rsidR="004676FD" w:rsidRDefault="004676FD">
            <w:pPr>
              <w:pStyle w:val="TAC"/>
              <w:rPr>
                <w:lang w:eastAsia="zh-CN"/>
              </w:rPr>
            </w:pPr>
            <w:r>
              <w:rPr>
                <w:lang w:eastAsia="zh-CN"/>
              </w:rPr>
              <w:t>CA_n14A-n66A</w:t>
            </w:r>
          </w:p>
          <w:p w:rsidR="004676FD" w:rsidRDefault="004676FD">
            <w:pPr>
              <w:pStyle w:val="TAC"/>
              <w:rPr>
                <w:lang w:eastAsia="zh-CN"/>
              </w:rPr>
            </w:pPr>
            <w:r>
              <w:rPr>
                <w:lang w:eastAsia="zh-CN"/>
              </w:rPr>
              <w:t>CA_n14A-n77A</w:t>
            </w:r>
            <w:r>
              <w:rPr>
                <w:vertAlign w:val="superscript"/>
                <w:lang w:eastAsia="zh-CN"/>
              </w:rPr>
              <w:t>7</w:t>
            </w:r>
          </w:p>
          <w:p w:rsidR="004676FD" w:rsidRDefault="004676FD">
            <w:pPr>
              <w:pStyle w:val="TAC"/>
              <w:rPr>
                <w:lang w:eastAsia="zh-CN"/>
              </w:rPr>
            </w:pPr>
            <w:r>
              <w:rPr>
                <w:lang w:eastAsia="zh-CN"/>
              </w:rPr>
              <w:t>CA_n66A-n77A</w:t>
            </w:r>
            <w:r>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ascii="Calibri" w:hAnsi="Calibri"/>
                <w:sz w:val="21"/>
                <w:lang w:eastAsia="zh-CN"/>
              </w:rPr>
            </w:pPr>
            <w:r>
              <w:rPr>
                <w:lang w:eastAsia="zh-CN" w:bidi="ar"/>
              </w:rPr>
              <w:t>5, 10</w:t>
            </w:r>
          </w:p>
        </w:tc>
        <w:tc>
          <w:tcPr>
            <w:tcW w:w="750" w:type="pct"/>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szCs w:val="18"/>
                <w:lang w:eastAsia="zh-CN"/>
              </w:rPr>
              <w:t>0</w:t>
            </w:r>
          </w:p>
        </w:tc>
      </w:tr>
      <w:tr w:rsidR="004676FD" w:rsidTr="004676FD">
        <w:trPr>
          <w:jc w:val="center"/>
        </w:trPr>
        <w:tc>
          <w:tcPr>
            <w:tcW w:w="1002" w:type="pct"/>
            <w:tcBorders>
              <w:top w:val="nil"/>
              <w:left w:val="single" w:sz="4" w:space="0" w:color="auto"/>
              <w:bottom w:val="nil"/>
              <w:right w:val="single" w:sz="4" w:space="0" w:color="auto"/>
            </w:tcBorders>
            <w:vAlign w:val="center"/>
          </w:tcPr>
          <w:p w:rsidR="004676FD" w:rsidRDefault="004676FD">
            <w:pPr>
              <w:pStyle w:val="TAC"/>
              <w:rPr>
                <w:lang w:eastAsia="zh-CN"/>
              </w:rPr>
            </w:pPr>
          </w:p>
        </w:tc>
        <w:tc>
          <w:tcPr>
            <w:tcW w:w="871" w:type="pct"/>
            <w:tcBorders>
              <w:top w:val="nil"/>
              <w:left w:val="single" w:sz="4" w:space="0" w:color="auto"/>
              <w:bottom w:val="nil"/>
              <w:right w:val="single" w:sz="4" w:space="0" w:color="auto"/>
            </w:tcBorders>
            <w:vAlign w:val="center"/>
          </w:tcPr>
          <w:p w:rsidR="004676FD" w:rsidRDefault="004676F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bidi="ar"/>
              </w:rPr>
              <w:t>5, 10, 15, 20, 25, 30, 40</w:t>
            </w:r>
          </w:p>
        </w:tc>
        <w:tc>
          <w:tcPr>
            <w:tcW w:w="750" w:type="pct"/>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4676FD">
        <w:trPr>
          <w:jc w:val="center"/>
        </w:trPr>
        <w:tc>
          <w:tcPr>
            <w:tcW w:w="1002" w:type="pct"/>
            <w:tcBorders>
              <w:top w:val="nil"/>
              <w:left w:val="single" w:sz="4" w:space="0" w:color="auto"/>
              <w:bottom w:val="nil"/>
              <w:right w:val="single" w:sz="4" w:space="0" w:color="auto"/>
            </w:tcBorders>
            <w:vAlign w:val="center"/>
          </w:tcPr>
          <w:p w:rsidR="004676FD" w:rsidRDefault="004676FD">
            <w:pPr>
              <w:pStyle w:val="TAC"/>
              <w:rPr>
                <w:lang w:eastAsia="zh-CN"/>
              </w:rPr>
            </w:pPr>
          </w:p>
        </w:tc>
        <w:tc>
          <w:tcPr>
            <w:tcW w:w="871" w:type="pct"/>
            <w:tcBorders>
              <w:top w:val="nil"/>
              <w:left w:val="single" w:sz="4" w:space="0" w:color="auto"/>
              <w:bottom w:val="nil"/>
              <w:right w:val="single" w:sz="4" w:space="0" w:color="auto"/>
            </w:tcBorders>
            <w:vAlign w:val="center"/>
          </w:tcPr>
          <w:p w:rsidR="004676FD" w:rsidRDefault="004676F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4676FD">
        <w:trPr>
          <w:jc w:val="center"/>
        </w:trPr>
        <w:tc>
          <w:tcPr>
            <w:tcW w:w="1002" w:type="pct"/>
            <w:tcBorders>
              <w:top w:val="nil"/>
              <w:left w:val="single" w:sz="4" w:space="0" w:color="auto"/>
              <w:bottom w:val="nil"/>
              <w:right w:val="single" w:sz="4" w:space="0" w:color="auto"/>
            </w:tcBorders>
            <w:vAlign w:val="center"/>
          </w:tcPr>
          <w:p w:rsidR="004676FD" w:rsidRDefault="004676FD">
            <w:pPr>
              <w:pStyle w:val="TAC"/>
              <w:rPr>
                <w:lang w:eastAsia="zh-CN"/>
              </w:rPr>
            </w:pPr>
          </w:p>
        </w:tc>
        <w:tc>
          <w:tcPr>
            <w:tcW w:w="871" w:type="pct"/>
            <w:tcBorders>
              <w:top w:val="nil"/>
              <w:left w:val="single" w:sz="4" w:space="0" w:color="auto"/>
              <w:bottom w:val="nil"/>
              <w:right w:val="single" w:sz="4" w:space="0" w:color="auto"/>
            </w:tcBorders>
            <w:vAlign w:val="center"/>
          </w:tcPr>
          <w:p w:rsidR="004676FD" w:rsidRDefault="004676F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n14 channel bandwidths in Table 5.3.5-1</w:t>
            </w:r>
          </w:p>
        </w:tc>
        <w:tc>
          <w:tcPr>
            <w:tcW w:w="750" w:type="pct"/>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lang w:eastAsia="zh-CN"/>
              </w:rPr>
              <w:t>4 and 5</w:t>
            </w:r>
          </w:p>
        </w:tc>
      </w:tr>
      <w:tr w:rsidR="004676FD" w:rsidTr="004676FD">
        <w:trPr>
          <w:jc w:val="center"/>
        </w:trPr>
        <w:tc>
          <w:tcPr>
            <w:tcW w:w="1002" w:type="pct"/>
            <w:tcBorders>
              <w:top w:val="nil"/>
              <w:left w:val="single" w:sz="4" w:space="0" w:color="auto"/>
              <w:bottom w:val="nil"/>
              <w:right w:val="single" w:sz="4" w:space="0" w:color="auto"/>
            </w:tcBorders>
            <w:vAlign w:val="center"/>
          </w:tcPr>
          <w:p w:rsidR="004676FD" w:rsidRDefault="004676FD">
            <w:pPr>
              <w:pStyle w:val="TAC"/>
              <w:rPr>
                <w:lang w:eastAsia="zh-CN"/>
              </w:rPr>
            </w:pPr>
          </w:p>
        </w:tc>
        <w:tc>
          <w:tcPr>
            <w:tcW w:w="871" w:type="pct"/>
            <w:tcBorders>
              <w:top w:val="nil"/>
              <w:left w:val="single" w:sz="4" w:space="0" w:color="auto"/>
              <w:bottom w:val="nil"/>
              <w:right w:val="single" w:sz="4" w:space="0" w:color="auto"/>
            </w:tcBorders>
            <w:vAlign w:val="center"/>
          </w:tcPr>
          <w:p w:rsidR="004676FD" w:rsidRDefault="004676F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n66 channel bandwidths in Table 5.3.5-1</w:t>
            </w:r>
          </w:p>
        </w:tc>
        <w:tc>
          <w:tcPr>
            <w:tcW w:w="750" w:type="pct"/>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4676FD">
        <w:trPr>
          <w:jc w:val="center"/>
        </w:trPr>
        <w:tc>
          <w:tcPr>
            <w:tcW w:w="1002" w:type="pct"/>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CA_n77(2A)_BCS4 and 5</w:t>
            </w:r>
          </w:p>
        </w:tc>
        <w:tc>
          <w:tcPr>
            <w:tcW w:w="750" w:type="pct"/>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kern w:val="2"/>
                <w:szCs w:val="22"/>
                <w:lang w:eastAsia="zh-CN"/>
              </w:rPr>
              <w:t>CA_n14A-n66(2A)-n77(2A)</w:t>
            </w:r>
          </w:p>
        </w:tc>
        <w:tc>
          <w:tcPr>
            <w:tcW w:w="871" w:type="pct"/>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t>n77</w:t>
            </w:r>
            <w:r>
              <w:rPr>
                <w:vertAlign w:val="superscript"/>
              </w:rPr>
              <w:t>7,9</w:t>
            </w:r>
          </w:p>
          <w:p w:rsidR="004676FD" w:rsidRDefault="004676FD">
            <w:pPr>
              <w:pStyle w:val="TAC"/>
              <w:rPr>
                <w:rFonts w:cs="Arial"/>
                <w:szCs w:val="18"/>
                <w:lang w:eastAsia="zh-CN"/>
              </w:rPr>
            </w:pPr>
            <w:r>
              <w:rPr>
                <w:rFonts w:cs="Arial"/>
                <w:szCs w:val="18"/>
                <w:lang w:eastAsia="zh-CN"/>
              </w:rPr>
              <w:t>CA_n14A-n66A</w:t>
            </w:r>
          </w:p>
          <w:p w:rsidR="004676FD" w:rsidRDefault="004676FD">
            <w:pPr>
              <w:pStyle w:val="TAC"/>
              <w:rPr>
                <w:rFonts w:cs="Arial"/>
                <w:szCs w:val="18"/>
                <w:lang w:eastAsia="zh-CN"/>
              </w:rPr>
            </w:pPr>
            <w:r>
              <w:rPr>
                <w:rFonts w:cs="Arial"/>
                <w:szCs w:val="18"/>
                <w:lang w:eastAsia="zh-CN"/>
              </w:rPr>
              <w:t>CA_n14A-n77A</w:t>
            </w:r>
            <w:r>
              <w:rPr>
                <w:vertAlign w:val="superscript"/>
              </w:rPr>
              <w:t>7</w:t>
            </w:r>
          </w:p>
          <w:p w:rsidR="004676FD" w:rsidRDefault="004676FD">
            <w:pPr>
              <w:pStyle w:val="TAC"/>
              <w:rPr>
                <w:lang w:eastAsia="zh-CN"/>
              </w:rPr>
            </w:pPr>
            <w:r>
              <w:rPr>
                <w:rFonts w:cs="Arial"/>
                <w:szCs w:val="18"/>
                <w:lang w:eastAsia="zh-CN"/>
              </w:rPr>
              <w:t>CA_n66A-n77A</w:t>
            </w:r>
            <w:r>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kern w:val="2"/>
                <w:szCs w:val="22"/>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5, 10</w:t>
            </w:r>
          </w:p>
        </w:tc>
        <w:tc>
          <w:tcPr>
            <w:tcW w:w="750" w:type="pct"/>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kern w:val="2"/>
                <w:szCs w:val="18"/>
                <w:lang w:eastAsia="zh-CN"/>
              </w:rPr>
              <w:t>0</w:t>
            </w:r>
          </w:p>
        </w:tc>
      </w:tr>
      <w:tr w:rsidR="004676FD" w:rsidTr="004676FD">
        <w:trPr>
          <w:jc w:val="center"/>
        </w:trPr>
        <w:tc>
          <w:tcPr>
            <w:tcW w:w="1002" w:type="pct"/>
            <w:tcBorders>
              <w:top w:val="nil"/>
              <w:left w:val="single" w:sz="4" w:space="0" w:color="auto"/>
              <w:bottom w:val="nil"/>
              <w:right w:val="single" w:sz="4" w:space="0" w:color="auto"/>
            </w:tcBorders>
            <w:vAlign w:val="center"/>
          </w:tcPr>
          <w:p w:rsidR="004676FD" w:rsidRDefault="004676FD">
            <w:pPr>
              <w:pStyle w:val="TAC"/>
              <w:rPr>
                <w:lang w:eastAsia="zh-CN"/>
              </w:rPr>
            </w:pPr>
          </w:p>
        </w:tc>
        <w:tc>
          <w:tcPr>
            <w:tcW w:w="871" w:type="pct"/>
            <w:tcBorders>
              <w:top w:val="nil"/>
              <w:left w:val="single" w:sz="4" w:space="0" w:color="auto"/>
              <w:bottom w:val="nil"/>
              <w:right w:val="single" w:sz="4" w:space="0" w:color="auto"/>
            </w:tcBorders>
            <w:vAlign w:val="center"/>
          </w:tcPr>
          <w:p w:rsidR="004676FD" w:rsidRDefault="004676F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CA_n66(2A)_BCS1</w:t>
            </w:r>
          </w:p>
        </w:tc>
        <w:tc>
          <w:tcPr>
            <w:tcW w:w="750" w:type="pct"/>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4676FD">
        <w:trPr>
          <w:jc w:val="center"/>
        </w:trPr>
        <w:tc>
          <w:tcPr>
            <w:tcW w:w="1002" w:type="pct"/>
            <w:tcBorders>
              <w:top w:val="nil"/>
              <w:left w:val="single" w:sz="4" w:space="0" w:color="auto"/>
              <w:bottom w:val="nil"/>
              <w:right w:val="single" w:sz="4" w:space="0" w:color="auto"/>
            </w:tcBorders>
            <w:vAlign w:val="center"/>
          </w:tcPr>
          <w:p w:rsidR="004676FD" w:rsidRDefault="004676FD">
            <w:pPr>
              <w:pStyle w:val="TAC"/>
              <w:rPr>
                <w:lang w:eastAsia="zh-CN"/>
              </w:rPr>
            </w:pPr>
          </w:p>
        </w:tc>
        <w:tc>
          <w:tcPr>
            <w:tcW w:w="871" w:type="pct"/>
            <w:tcBorders>
              <w:top w:val="nil"/>
              <w:left w:val="single" w:sz="4" w:space="0" w:color="auto"/>
              <w:bottom w:val="nil"/>
              <w:right w:val="single" w:sz="4" w:space="0" w:color="auto"/>
            </w:tcBorders>
            <w:vAlign w:val="center"/>
          </w:tcPr>
          <w:p w:rsidR="004676FD" w:rsidRDefault="004676F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4676FD">
        <w:trPr>
          <w:jc w:val="center"/>
        </w:trPr>
        <w:tc>
          <w:tcPr>
            <w:tcW w:w="1002" w:type="pct"/>
            <w:tcBorders>
              <w:top w:val="nil"/>
              <w:left w:val="single" w:sz="4" w:space="0" w:color="auto"/>
              <w:bottom w:val="nil"/>
              <w:right w:val="single" w:sz="4" w:space="0" w:color="auto"/>
            </w:tcBorders>
            <w:vAlign w:val="center"/>
          </w:tcPr>
          <w:p w:rsidR="004676FD" w:rsidRDefault="004676FD">
            <w:pPr>
              <w:pStyle w:val="TAC"/>
              <w:rPr>
                <w:lang w:eastAsia="zh-CN"/>
              </w:rPr>
            </w:pPr>
          </w:p>
        </w:tc>
        <w:tc>
          <w:tcPr>
            <w:tcW w:w="871" w:type="pct"/>
            <w:tcBorders>
              <w:top w:val="nil"/>
              <w:left w:val="single" w:sz="4" w:space="0" w:color="auto"/>
              <w:bottom w:val="nil"/>
              <w:right w:val="single" w:sz="4" w:space="0" w:color="auto"/>
            </w:tcBorders>
            <w:vAlign w:val="center"/>
          </w:tcPr>
          <w:p w:rsidR="004676FD" w:rsidRDefault="004676F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kern w:val="2"/>
                <w:szCs w:val="22"/>
                <w:lang w:eastAsia="zh-CN"/>
              </w:rPr>
            </w:pPr>
            <w:r>
              <w:rPr>
                <w:kern w:val="2"/>
                <w:szCs w:val="22"/>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kern w:val="2"/>
                <w:szCs w:val="22"/>
                <w:lang w:eastAsia="zh-CN"/>
              </w:rPr>
            </w:pPr>
            <w:r>
              <w:rPr>
                <w:kern w:val="2"/>
                <w:szCs w:val="22"/>
                <w:lang w:eastAsia="zh-CN"/>
              </w:rPr>
              <w:t>n14 channel bandwidths in Table 5.3.5-1</w:t>
            </w:r>
          </w:p>
        </w:tc>
        <w:tc>
          <w:tcPr>
            <w:tcW w:w="750" w:type="pct"/>
            <w:tcBorders>
              <w:top w:val="single" w:sz="4" w:space="0" w:color="auto"/>
              <w:left w:val="single" w:sz="4" w:space="0" w:color="auto"/>
              <w:bottom w:val="nil"/>
              <w:right w:val="single" w:sz="4" w:space="0" w:color="auto"/>
            </w:tcBorders>
            <w:vAlign w:val="center"/>
            <w:hideMark/>
          </w:tcPr>
          <w:p w:rsidR="004676FD" w:rsidRDefault="004676FD">
            <w:pPr>
              <w:pStyle w:val="TAC"/>
              <w:rPr>
                <w:kern w:val="2"/>
                <w:szCs w:val="22"/>
                <w:lang w:eastAsia="zh-CN"/>
              </w:rPr>
            </w:pPr>
            <w:r>
              <w:rPr>
                <w:kern w:val="2"/>
                <w:szCs w:val="22"/>
                <w:lang w:eastAsia="zh-CN"/>
              </w:rPr>
              <w:t>4 and 5</w:t>
            </w:r>
          </w:p>
        </w:tc>
      </w:tr>
      <w:tr w:rsidR="004676FD" w:rsidTr="004676FD">
        <w:trPr>
          <w:jc w:val="center"/>
        </w:trPr>
        <w:tc>
          <w:tcPr>
            <w:tcW w:w="1002" w:type="pct"/>
            <w:tcBorders>
              <w:top w:val="nil"/>
              <w:left w:val="single" w:sz="4" w:space="0" w:color="auto"/>
              <w:bottom w:val="nil"/>
              <w:right w:val="single" w:sz="4" w:space="0" w:color="auto"/>
            </w:tcBorders>
            <w:vAlign w:val="center"/>
          </w:tcPr>
          <w:p w:rsidR="004676FD" w:rsidRDefault="004676FD">
            <w:pPr>
              <w:pStyle w:val="TAC"/>
              <w:rPr>
                <w:lang w:eastAsia="zh-CN"/>
              </w:rPr>
            </w:pPr>
          </w:p>
        </w:tc>
        <w:tc>
          <w:tcPr>
            <w:tcW w:w="871" w:type="pct"/>
            <w:tcBorders>
              <w:top w:val="nil"/>
              <w:left w:val="single" w:sz="4" w:space="0" w:color="auto"/>
              <w:bottom w:val="nil"/>
              <w:right w:val="single" w:sz="4" w:space="0" w:color="auto"/>
            </w:tcBorders>
            <w:vAlign w:val="center"/>
          </w:tcPr>
          <w:p w:rsidR="004676FD" w:rsidRDefault="004676F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kern w:val="2"/>
                <w:szCs w:val="22"/>
                <w:lang w:eastAsia="zh-CN"/>
              </w:rPr>
            </w:pPr>
            <w:r>
              <w:rPr>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kern w:val="2"/>
                <w:szCs w:val="22"/>
                <w:lang w:eastAsia="zh-CN"/>
              </w:rPr>
            </w:pPr>
            <w:r>
              <w:rPr>
                <w:kern w:val="2"/>
                <w:szCs w:val="22"/>
                <w:lang w:eastAsia="zh-CN"/>
              </w:rPr>
              <w:t>CA_n66(2A)_BCS4 and 5</w:t>
            </w:r>
          </w:p>
        </w:tc>
        <w:tc>
          <w:tcPr>
            <w:tcW w:w="750" w:type="pct"/>
            <w:tcBorders>
              <w:top w:val="nil"/>
              <w:left w:val="single" w:sz="4" w:space="0" w:color="auto"/>
              <w:bottom w:val="nil"/>
              <w:right w:val="single" w:sz="4" w:space="0" w:color="auto"/>
            </w:tcBorders>
            <w:vAlign w:val="center"/>
          </w:tcPr>
          <w:p w:rsidR="004676FD" w:rsidRDefault="004676FD">
            <w:pPr>
              <w:pStyle w:val="TAC"/>
              <w:rPr>
                <w:kern w:val="2"/>
                <w:szCs w:val="22"/>
                <w:lang w:eastAsia="zh-CN"/>
              </w:rPr>
            </w:pPr>
          </w:p>
        </w:tc>
      </w:tr>
      <w:tr w:rsidR="004676FD" w:rsidTr="004676FD">
        <w:trPr>
          <w:jc w:val="center"/>
        </w:trPr>
        <w:tc>
          <w:tcPr>
            <w:tcW w:w="1002" w:type="pct"/>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kern w:val="2"/>
                <w:szCs w:val="22"/>
                <w:lang w:eastAsia="zh-CN"/>
              </w:rPr>
            </w:pPr>
            <w:r>
              <w:rPr>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kern w:val="2"/>
                <w:szCs w:val="22"/>
                <w:lang w:eastAsia="zh-CN"/>
              </w:rPr>
            </w:pPr>
            <w:r>
              <w:rPr>
                <w:kern w:val="2"/>
                <w:szCs w:val="22"/>
                <w:lang w:eastAsia="zh-CN"/>
              </w:rPr>
              <w:t>CA_n77(2A)_BCS4 and 5</w:t>
            </w:r>
          </w:p>
        </w:tc>
        <w:tc>
          <w:tcPr>
            <w:tcW w:w="750" w:type="pct"/>
            <w:tcBorders>
              <w:top w:val="nil"/>
              <w:left w:val="single" w:sz="4" w:space="0" w:color="auto"/>
              <w:bottom w:val="single" w:sz="4" w:space="0" w:color="auto"/>
              <w:right w:val="single" w:sz="4" w:space="0" w:color="auto"/>
            </w:tcBorders>
            <w:vAlign w:val="center"/>
          </w:tcPr>
          <w:p w:rsidR="004676FD" w:rsidRDefault="004676FD">
            <w:pPr>
              <w:pStyle w:val="TAC"/>
              <w:rPr>
                <w:kern w:val="2"/>
                <w:szCs w:val="22"/>
                <w:lang w:eastAsia="zh-CN"/>
              </w:rPr>
            </w:pPr>
          </w:p>
        </w:tc>
      </w:tr>
      <w:tr w:rsidR="004676FD"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kern w:val="2"/>
                <w:szCs w:val="22"/>
                <w:lang w:eastAsia="zh-CN"/>
              </w:rPr>
              <w:t>CA_n14A-n66(3A)-n77A</w:t>
            </w:r>
          </w:p>
        </w:tc>
        <w:tc>
          <w:tcPr>
            <w:tcW w:w="871" w:type="pct"/>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t>n77</w:t>
            </w:r>
            <w:r>
              <w:rPr>
                <w:vertAlign w:val="superscript"/>
              </w:rPr>
              <w:t>7</w:t>
            </w:r>
            <w:r>
              <w:rPr>
                <w:vertAlign w:val="superscript"/>
                <w:lang w:eastAsia="zh-CN"/>
              </w:rPr>
              <w:t>,9</w:t>
            </w:r>
          </w:p>
          <w:p w:rsidR="004676FD" w:rsidRDefault="004676FD">
            <w:pPr>
              <w:pStyle w:val="TAC"/>
              <w:rPr>
                <w:rFonts w:cs="Arial"/>
                <w:szCs w:val="18"/>
                <w:lang w:eastAsia="zh-CN"/>
              </w:rPr>
            </w:pPr>
            <w:r>
              <w:rPr>
                <w:rFonts w:cs="Arial"/>
                <w:szCs w:val="18"/>
                <w:lang w:eastAsia="zh-CN"/>
              </w:rPr>
              <w:t>CA_n14A-n66A</w:t>
            </w:r>
          </w:p>
          <w:p w:rsidR="004676FD" w:rsidRDefault="004676FD">
            <w:pPr>
              <w:pStyle w:val="TAC"/>
              <w:rPr>
                <w:rFonts w:cs="Arial"/>
                <w:szCs w:val="18"/>
                <w:lang w:eastAsia="zh-CN"/>
              </w:rPr>
            </w:pPr>
            <w:r>
              <w:rPr>
                <w:rFonts w:cs="Arial"/>
                <w:szCs w:val="18"/>
                <w:lang w:eastAsia="zh-CN"/>
              </w:rPr>
              <w:t>CA_n14A-n77A</w:t>
            </w:r>
            <w:r>
              <w:rPr>
                <w:vertAlign w:val="superscript"/>
              </w:rPr>
              <w:t>7</w:t>
            </w:r>
          </w:p>
          <w:p w:rsidR="004676FD" w:rsidRDefault="004676FD">
            <w:pPr>
              <w:pStyle w:val="TAC"/>
              <w:rPr>
                <w:lang w:eastAsia="zh-CN"/>
              </w:rPr>
            </w:pPr>
            <w:r>
              <w:rPr>
                <w:rFonts w:cs="Arial"/>
                <w:szCs w:val="18"/>
                <w:lang w:eastAsia="zh-CN"/>
              </w:rPr>
              <w:t>CA_n66A-n77A</w:t>
            </w:r>
            <w:r>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kern w:val="2"/>
                <w:szCs w:val="22"/>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5, 10</w:t>
            </w:r>
          </w:p>
        </w:tc>
        <w:tc>
          <w:tcPr>
            <w:tcW w:w="750" w:type="pct"/>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kern w:val="2"/>
                <w:szCs w:val="18"/>
                <w:lang w:eastAsia="zh-CN"/>
              </w:rPr>
              <w:t>0</w:t>
            </w:r>
          </w:p>
        </w:tc>
      </w:tr>
      <w:tr w:rsidR="004676FD" w:rsidTr="004676FD">
        <w:trPr>
          <w:jc w:val="center"/>
        </w:trPr>
        <w:tc>
          <w:tcPr>
            <w:tcW w:w="1002" w:type="pct"/>
            <w:tcBorders>
              <w:top w:val="nil"/>
              <w:left w:val="single" w:sz="4" w:space="0" w:color="auto"/>
              <w:bottom w:val="nil"/>
              <w:right w:val="single" w:sz="4" w:space="0" w:color="auto"/>
            </w:tcBorders>
            <w:vAlign w:val="center"/>
          </w:tcPr>
          <w:p w:rsidR="004676FD" w:rsidRDefault="004676FD">
            <w:pPr>
              <w:pStyle w:val="TAC"/>
              <w:rPr>
                <w:lang w:eastAsia="zh-CN"/>
              </w:rPr>
            </w:pPr>
          </w:p>
        </w:tc>
        <w:tc>
          <w:tcPr>
            <w:tcW w:w="871" w:type="pct"/>
            <w:tcBorders>
              <w:top w:val="nil"/>
              <w:left w:val="single" w:sz="4" w:space="0" w:color="auto"/>
              <w:bottom w:val="nil"/>
              <w:right w:val="single" w:sz="4" w:space="0" w:color="auto"/>
            </w:tcBorders>
            <w:vAlign w:val="center"/>
          </w:tcPr>
          <w:p w:rsidR="004676FD" w:rsidRDefault="004676F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CA_n66(3A)_BCS0</w:t>
            </w:r>
          </w:p>
        </w:tc>
        <w:tc>
          <w:tcPr>
            <w:tcW w:w="750" w:type="pct"/>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4676FD">
        <w:trPr>
          <w:jc w:val="center"/>
        </w:trPr>
        <w:tc>
          <w:tcPr>
            <w:tcW w:w="1002" w:type="pct"/>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4676FD" w:rsidRDefault="004676FD">
            <w:pPr>
              <w:pStyle w:val="TAC"/>
              <w:rPr>
                <w:szCs w:val="18"/>
              </w:rPr>
            </w:pPr>
            <w:r>
              <w:rPr>
                <w:lang w:eastAsia="zh-CN"/>
              </w:rPr>
              <w:t>CA_n14A-n66(3A)-n77(2A)</w:t>
            </w:r>
          </w:p>
        </w:tc>
        <w:tc>
          <w:tcPr>
            <w:tcW w:w="871" w:type="pct"/>
            <w:tcBorders>
              <w:top w:val="single" w:sz="4" w:space="0" w:color="auto"/>
              <w:left w:val="single" w:sz="4" w:space="0" w:color="auto"/>
              <w:bottom w:val="nil"/>
              <w:right w:val="single" w:sz="4" w:space="0" w:color="auto"/>
            </w:tcBorders>
            <w:vAlign w:val="center"/>
            <w:hideMark/>
          </w:tcPr>
          <w:p w:rsidR="004676FD" w:rsidRDefault="004676FD">
            <w:pPr>
              <w:pStyle w:val="TAC"/>
              <w:rPr>
                <w:szCs w:val="18"/>
                <w:lang w:eastAsia="zh-CN"/>
              </w:rPr>
            </w:pPr>
            <w:r>
              <w:rPr>
                <w:szCs w:val="18"/>
                <w:lang w:eastAsia="zh-CN"/>
              </w:rPr>
              <w:t>n77</w:t>
            </w:r>
            <w:r>
              <w:rPr>
                <w:vertAlign w:val="superscript"/>
                <w:lang w:eastAsia="zh-CN"/>
              </w:rPr>
              <w:t>7,9</w:t>
            </w:r>
          </w:p>
          <w:p w:rsidR="004676FD" w:rsidRDefault="004676FD">
            <w:pPr>
              <w:pStyle w:val="TAC"/>
              <w:rPr>
                <w:lang w:eastAsia="zh-CN"/>
              </w:rPr>
            </w:pPr>
            <w:r>
              <w:rPr>
                <w:lang w:eastAsia="zh-CN"/>
              </w:rPr>
              <w:t>CA_n14A-n66A</w:t>
            </w:r>
          </w:p>
          <w:p w:rsidR="004676FD" w:rsidRDefault="004676FD">
            <w:pPr>
              <w:pStyle w:val="TAC"/>
              <w:rPr>
                <w:lang w:eastAsia="zh-CN"/>
              </w:rPr>
            </w:pPr>
            <w:r>
              <w:rPr>
                <w:lang w:eastAsia="zh-CN"/>
              </w:rPr>
              <w:t>CA_n14A-n77A</w:t>
            </w:r>
            <w:r>
              <w:rPr>
                <w:vertAlign w:val="superscript"/>
                <w:lang w:eastAsia="zh-CN"/>
              </w:rPr>
              <w:t>7</w:t>
            </w:r>
          </w:p>
          <w:p w:rsidR="004676FD" w:rsidRDefault="004676FD">
            <w:pPr>
              <w:pStyle w:val="TAC"/>
            </w:pPr>
            <w:r>
              <w:rPr>
                <w:lang w:eastAsia="zh-CN"/>
              </w:rPr>
              <w:t>CA_n66A-n77A</w:t>
            </w:r>
            <w:r>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szCs w:val="18"/>
              </w:rPr>
            </w:pPr>
            <w:r>
              <w:rPr>
                <w:color w:val="000000"/>
                <w:kern w:val="2"/>
                <w:szCs w:val="22"/>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5, 10</w:t>
            </w:r>
          </w:p>
        </w:tc>
        <w:tc>
          <w:tcPr>
            <w:tcW w:w="750" w:type="pct"/>
            <w:tcBorders>
              <w:top w:val="single" w:sz="4" w:space="0" w:color="auto"/>
              <w:left w:val="single" w:sz="4" w:space="0" w:color="auto"/>
              <w:bottom w:val="nil"/>
              <w:right w:val="single" w:sz="4" w:space="0" w:color="auto"/>
            </w:tcBorders>
            <w:vAlign w:val="center"/>
            <w:hideMark/>
          </w:tcPr>
          <w:p w:rsidR="004676FD" w:rsidRDefault="004676FD">
            <w:pPr>
              <w:pStyle w:val="TAC"/>
              <w:rPr>
                <w:szCs w:val="18"/>
                <w:lang w:eastAsia="zh-CN"/>
              </w:rPr>
            </w:pPr>
            <w:r>
              <w:rPr>
                <w:lang w:eastAsia="zh-CN"/>
              </w:rPr>
              <w:t>0</w:t>
            </w:r>
          </w:p>
        </w:tc>
      </w:tr>
      <w:tr w:rsidR="004676FD" w:rsidTr="004676FD">
        <w:trPr>
          <w:jc w:val="center"/>
        </w:trPr>
        <w:tc>
          <w:tcPr>
            <w:tcW w:w="1002" w:type="pct"/>
            <w:tcBorders>
              <w:top w:val="nil"/>
              <w:left w:val="single" w:sz="4" w:space="0" w:color="auto"/>
              <w:bottom w:val="nil"/>
              <w:right w:val="single" w:sz="4" w:space="0" w:color="auto"/>
            </w:tcBorders>
            <w:vAlign w:val="center"/>
          </w:tcPr>
          <w:p w:rsidR="004676FD" w:rsidRDefault="004676FD">
            <w:pPr>
              <w:pStyle w:val="TAC"/>
              <w:rPr>
                <w:szCs w:val="18"/>
              </w:rPr>
            </w:pPr>
          </w:p>
        </w:tc>
        <w:tc>
          <w:tcPr>
            <w:tcW w:w="871" w:type="pct"/>
            <w:tcBorders>
              <w:top w:val="nil"/>
              <w:left w:val="single" w:sz="4" w:space="0" w:color="auto"/>
              <w:bottom w:val="nil"/>
              <w:right w:val="single" w:sz="4" w:space="0" w:color="auto"/>
            </w:tcBorders>
            <w:vAlign w:val="center"/>
          </w:tcPr>
          <w:p w:rsidR="004676FD" w:rsidRDefault="004676FD">
            <w:pPr>
              <w:pStyle w:val="TAC"/>
            </w:pPr>
          </w:p>
        </w:tc>
        <w:tc>
          <w:tcPr>
            <w:tcW w:w="383"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szCs w:val="18"/>
              </w:rPr>
            </w:pPr>
            <w:r>
              <w:rPr>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CA_n66(3A)_BCS0</w:t>
            </w:r>
          </w:p>
        </w:tc>
        <w:tc>
          <w:tcPr>
            <w:tcW w:w="750" w:type="pct"/>
            <w:tcBorders>
              <w:top w:val="nil"/>
              <w:left w:val="single" w:sz="4" w:space="0" w:color="auto"/>
              <w:bottom w:val="nil"/>
              <w:right w:val="single" w:sz="4" w:space="0" w:color="auto"/>
            </w:tcBorders>
            <w:vAlign w:val="center"/>
          </w:tcPr>
          <w:p w:rsidR="004676FD" w:rsidRDefault="004676FD">
            <w:pPr>
              <w:pStyle w:val="TAC"/>
              <w:rPr>
                <w:szCs w:val="18"/>
                <w:lang w:eastAsia="zh-CN"/>
              </w:rPr>
            </w:pPr>
          </w:p>
        </w:tc>
      </w:tr>
      <w:tr w:rsidR="004676FD" w:rsidTr="004676FD">
        <w:trPr>
          <w:jc w:val="center"/>
        </w:trPr>
        <w:tc>
          <w:tcPr>
            <w:tcW w:w="1002" w:type="pct"/>
            <w:tcBorders>
              <w:top w:val="nil"/>
              <w:left w:val="single" w:sz="4" w:space="0" w:color="auto"/>
              <w:bottom w:val="single" w:sz="4" w:space="0" w:color="auto"/>
              <w:right w:val="single" w:sz="4" w:space="0" w:color="auto"/>
            </w:tcBorders>
            <w:vAlign w:val="center"/>
          </w:tcPr>
          <w:p w:rsidR="004676FD" w:rsidRDefault="004676FD">
            <w:pPr>
              <w:pStyle w:val="TAC"/>
              <w:rPr>
                <w:szCs w:val="18"/>
              </w:rPr>
            </w:pPr>
          </w:p>
        </w:tc>
        <w:tc>
          <w:tcPr>
            <w:tcW w:w="871" w:type="pct"/>
            <w:tcBorders>
              <w:top w:val="nil"/>
              <w:left w:val="single" w:sz="4" w:space="0" w:color="auto"/>
              <w:bottom w:val="single" w:sz="4" w:space="0" w:color="auto"/>
              <w:right w:val="single" w:sz="4" w:space="0" w:color="auto"/>
            </w:tcBorders>
            <w:vAlign w:val="center"/>
          </w:tcPr>
          <w:p w:rsidR="004676FD" w:rsidRDefault="004676FD">
            <w:pPr>
              <w:pStyle w:val="TAC"/>
            </w:pPr>
          </w:p>
        </w:tc>
        <w:tc>
          <w:tcPr>
            <w:tcW w:w="383"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szCs w:val="18"/>
              </w:rPr>
            </w:pPr>
            <w:r>
              <w:rPr>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rsidR="004676FD" w:rsidRDefault="004676FD">
            <w:pPr>
              <w:pStyle w:val="TAC"/>
              <w:rPr>
                <w:szCs w:val="18"/>
                <w:lang w:eastAsia="zh-CN"/>
              </w:rPr>
            </w:pPr>
          </w:p>
        </w:tc>
      </w:tr>
      <w:tr w:rsidR="004676FD" w:rsidTr="004676FD">
        <w:trPr>
          <w:jc w:val="center"/>
        </w:trPr>
        <w:tc>
          <w:tcPr>
            <w:tcW w:w="1002" w:type="pct"/>
            <w:tcBorders>
              <w:top w:val="single" w:sz="4" w:space="0" w:color="auto"/>
              <w:left w:val="single" w:sz="4" w:space="0" w:color="auto"/>
              <w:bottom w:val="nil"/>
              <w:right w:val="single" w:sz="4" w:space="0" w:color="auto"/>
            </w:tcBorders>
            <w:hideMark/>
          </w:tcPr>
          <w:p w:rsidR="004676FD" w:rsidRDefault="004676FD">
            <w:pPr>
              <w:pStyle w:val="TAC"/>
              <w:rPr>
                <w:lang w:eastAsia="zh-CN"/>
              </w:rPr>
            </w:pPr>
            <w:r>
              <w:rPr>
                <w:szCs w:val="18"/>
              </w:rPr>
              <w:t>CA_n18A-n28A-n41A</w:t>
            </w:r>
          </w:p>
        </w:tc>
        <w:tc>
          <w:tcPr>
            <w:tcW w:w="871" w:type="pct"/>
            <w:tcBorders>
              <w:top w:val="single" w:sz="4" w:space="0" w:color="auto"/>
              <w:left w:val="single" w:sz="4" w:space="0" w:color="auto"/>
              <w:bottom w:val="nil"/>
              <w:right w:val="single" w:sz="4" w:space="0" w:color="auto"/>
            </w:tcBorders>
            <w:hideMark/>
          </w:tcPr>
          <w:p w:rsidR="004676FD" w:rsidRDefault="004676FD">
            <w:pPr>
              <w:pStyle w:val="TAC"/>
            </w:pPr>
            <w:r>
              <w:t>n41</w:t>
            </w:r>
            <w:r>
              <w:rPr>
                <w:vertAlign w:val="superscript"/>
              </w:rPr>
              <w:t>7</w:t>
            </w:r>
            <w:r>
              <w:rPr>
                <w:rFonts w:eastAsia="MS Mincho"/>
                <w:vertAlign w:val="superscript"/>
                <w:lang w:eastAsia="ja-JP"/>
              </w:rPr>
              <w:t>,9</w:t>
            </w:r>
          </w:p>
          <w:p w:rsidR="004676FD" w:rsidRDefault="004676FD">
            <w:pPr>
              <w:pStyle w:val="TAC"/>
            </w:pPr>
            <w:r>
              <w:t>CA_n18A-n28A</w:t>
            </w:r>
          </w:p>
          <w:p w:rsidR="004676FD" w:rsidRDefault="004676FD">
            <w:pPr>
              <w:pStyle w:val="TAC"/>
            </w:pPr>
            <w:r>
              <w:t>CA_n18A-n41A</w:t>
            </w:r>
            <w:r>
              <w:rPr>
                <w:rFonts w:cs="Arial"/>
                <w:iCs/>
                <w:color w:val="000000"/>
                <w:szCs w:val="18"/>
                <w:vertAlign w:val="superscript"/>
              </w:rPr>
              <w:t>7</w:t>
            </w:r>
          </w:p>
          <w:p w:rsidR="004676FD" w:rsidRDefault="004676FD">
            <w:pPr>
              <w:pStyle w:val="TAC"/>
              <w:rPr>
                <w:lang w:eastAsia="zh-CN"/>
              </w:rPr>
            </w:pPr>
            <w:r>
              <w:t>CA_n28A-n41A</w:t>
            </w:r>
            <w:r>
              <w:rPr>
                <w:rFonts w:cs="Arial"/>
                <w:iCs/>
                <w:color w:val="000000"/>
                <w:szCs w:val="18"/>
                <w:vertAlign w:val="superscript"/>
              </w:rPr>
              <w:t>7</w:t>
            </w:r>
          </w:p>
        </w:tc>
        <w:tc>
          <w:tcPr>
            <w:tcW w:w="383" w:type="pct"/>
            <w:tcBorders>
              <w:top w:val="single" w:sz="4" w:space="0" w:color="auto"/>
              <w:left w:val="single" w:sz="4" w:space="0" w:color="auto"/>
              <w:bottom w:val="single" w:sz="4" w:space="0" w:color="auto"/>
              <w:right w:val="single" w:sz="4" w:space="0" w:color="auto"/>
            </w:tcBorders>
            <w:hideMark/>
          </w:tcPr>
          <w:p w:rsidR="004676FD" w:rsidRDefault="004676FD">
            <w:pPr>
              <w:pStyle w:val="TAC"/>
              <w:rPr>
                <w:lang w:eastAsia="zh-CN"/>
              </w:rPr>
            </w:pPr>
            <w:r>
              <w:rPr>
                <w:szCs w:val="18"/>
              </w:rPr>
              <w:t>n18</w:t>
            </w:r>
          </w:p>
        </w:tc>
        <w:tc>
          <w:tcPr>
            <w:tcW w:w="1994" w:type="pct"/>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ascii="Calibri" w:hAnsi="Calibri"/>
                <w:sz w:val="21"/>
                <w:lang w:eastAsia="zh-CN"/>
              </w:rPr>
            </w:pPr>
            <w:r>
              <w:rPr>
                <w:lang w:eastAsia="zh-CN" w:bidi="ar"/>
              </w:rPr>
              <w:t>5, 10, 15</w:t>
            </w:r>
          </w:p>
        </w:tc>
        <w:tc>
          <w:tcPr>
            <w:tcW w:w="750" w:type="pct"/>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szCs w:val="18"/>
                <w:lang w:eastAsia="zh-CN"/>
              </w:rPr>
              <w:t>0</w:t>
            </w:r>
          </w:p>
        </w:tc>
      </w:tr>
      <w:tr w:rsidR="004676FD" w:rsidTr="00DD345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352" w:author="ZTE-Ma Zhifeng" w:date="2025-10-19T00:49: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353" w:author="ZTE-Ma Zhifeng" w:date="2025-10-19T00:49:00Z">
            <w:trPr>
              <w:jc w:val="center"/>
            </w:trPr>
          </w:trPrChange>
        </w:trPr>
        <w:tc>
          <w:tcPr>
            <w:tcW w:w="1002" w:type="pct"/>
            <w:tcBorders>
              <w:top w:val="nil"/>
              <w:left w:val="single" w:sz="4" w:space="0" w:color="auto"/>
              <w:bottom w:val="nil"/>
              <w:right w:val="single" w:sz="4" w:space="0" w:color="auto"/>
            </w:tcBorders>
            <w:tcPrChange w:id="1354" w:author="ZTE-Ma Zhifeng" w:date="2025-10-19T00:49:00Z">
              <w:tcPr>
                <w:tcW w:w="1002" w:type="pct"/>
                <w:tcBorders>
                  <w:top w:val="nil"/>
                  <w:left w:val="single" w:sz="4" w:space="0" w:color="auto"/>
                  <w:bottom w:val="nil"/>
                  <w:right w:val="single" w:sz="4" w:space="0" w:color="auto"/>
                </w:tcBorders>
              </w:tcPr>
            </w:tcPrChange>
          </w:tcPr>
          <w:p w:rsidR="004676FD" w:rsidRDefault="004676FD">
            <w:pPr>
              <w:pStyle w:val="TAC"/>
              <w:rPr>
                <w:lang w:eastAsia="zh-CN"/>
              </w:rPr>
            </w:pPr>
          </w:p>
        </w:tc>
        <w:tc>
          <w:tcPr>
            <w:tcW w:w="871" w:type="pct"/>
            <w:tcBorders>
              <w:top w:val="nil"/>
              <w:left w:val="single" w:sz="4" w:space="0" w:color="auto"/>
              <w:bottom w:val="nil"/>
              <w:right w:val="single" w:sz="4" w:space="0" w:color="auto"/>
            </w:tcBorders>
            <w:tcPrChange w:id="1355" w:author="ZTE-Ma Zhifeng" w:date="2025-10-19T00:49:00Z">
              <w:tcPr>
                <w:tcW w:w="871" w:type="pct"/>
                <w:tcBorders>
                  <w:top w:val="nil"/>
                  <w:left w:val="single" w:sz="4" w:space="0" w:color="auto"/>
                  <w:bottom w:val="nil"/>
                  <w:right w:val="single" w:sz="4" w:space="0" w:color="auto"/>
                </w:tcBorders>
              </w:tcPr>
            </w:tcPrChange>
          </w:tcPr>
          <w:p w:rsidR="004676FD" w:rsidRDefault="004676F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hideMark/>
            <w:tcPrChange w:id="1356" w:author="ZTE-Ma Zhifeng" w:date="2025-10-19T00:49:00Z">
              <w:tcPr>
                <w:tcW w:w="383" w:type="pct"/>
                <w:tcBorders>
                  <w:top w:val="single" w:sz="4" w:space="0" w:color="auto"/>
                  <w:left w:val="single" w:sz="4" w:space="0" w:color="auto"/>
                  <w:bottom w:val="single" w:sz="4" w:space="0" w:color="auto"/>
                  <w:right w:val="single" w:sz="4" w:space="0" w:color="auto"/>
                </w:tcBorders>
                <w:hideMark/>
              </w:tcPr>
            </w:tcPrChange>
          </w:tcPr>
          <w:p w:rsidR="004676FD" w:rsidRDefault="004676FD">
            <w:pPr>
              <w:pStyle w:val="TAC"/>
              <w:rPr>
                <w:lang w:eastAsia="zh-CN"/>
              </w:rPr>
            </w:pPr>
            <w:r>
              <w:rPr>
                <w:szCs w:val="18"/>
              </w:rPr>
              <w:t>n28</w:t>
            </w:r>
          </w:p>
        </w:tc>
        <w:tc>
          <w:tcPr>
            <w:tcW w:w="1994" w:type="pct"/>
            <w:tcBorders>
              <w:top w:val="single" w:sz="4" w:space="0" w:color="auto"/>
              <w:left w:val="single" w:sz="4" w:space="0" w:color="auto"/>
              <w:bottom w:val="single" w:sz="4" w:space="0" w:color="auto"/>
              <w:right w:val="single" w:sz="4" w:space="0" w:color="auto"/>
            </w:tcBorders>
            <w:vAlign w:val="center"/>
            <w:hideMark/>
            <w:tcPrChange w:id="1357" w:author="ZTE-Ma Zhifeng" w:date="2025-10-19T00:49:00Z">
              <w:tcPr>
                <w:tcW w:w="1994" w:type="pct"/>
                <w:tcBorders>
                  <w:top w:val="single" w:sz="4" w:space="0" w:color="auto"/>
                  <w:left w:val="single" w:sz="4" w:space="0" w:color="auto"/>
                  <w:bottom w:val="single" w:sz="4" w:space="0" w:color="auto"/>
                  <w:right w:val="single" w:sz="4" w:space="0" w:color="auto"/>
                </w:tcBorders>
                <w:vAlign w:val="center"/>
                <w:hideMark/>
              </w:tcPr>
            </w:tcPrChange>
          </w:tcPr>
          <w:p w:rsidR="004676FD" w:rsidRDefault="004676FD">
            <w:pPr>
              <w:pStyle w:val="TAC"/>
              <w:rPr>
                <w:lang w:eastAsia="zh-CN"/>
              </w:rPr>
            </w:pPr>
            <w:r>
              <w:rPr>
                <w:lang w:eastAsia="zh-CN" w:bidi="ar"/>
              </w:rPr>
              <w:t>5, 10</w:t>
            </w:r>
          </w:p>
        </w:tc>
        <w:tc>
          <w:tcPr>
            <w:tcW w:w="750" w:type="pct"/>
            <w:tcBorders>
              <w:top w:val="nil"/>
              <w:left w:val="single" w:sz="4" w:space="0" w:color="auto"/>
              <w:bottom w:val="nil"/>
              <w:right w:val="single" w:sz="4" w:space="0" w:color="auto"/>
            </w:tcBorders>
            <w:vAlign w:val="center"/>
            <w:tcPrChange w:id="1358" w:author="ZTE-Ma Zhifeng" w:date="2025-10-19T00:49:00Z">
              <w:tcPr>
                <w:tcW w:w="750" w:type="pct"/>
                <w:tcBorders>
                  <w:top w:val="nil"/>
                  <w:left w:val="single" w:sz="4" w:space="0" w:color="auto"/>
                  <w:bottom w:val="nil"/>
                  <w:right w:val="single" w:sz="4" w:space="0" w:color="auto"/>
                </w:tcBorders>
                <w:vAlign w:val="center"/>
              </w:tcPr>
            </w:tcPrChange>
          </w:tcPr>
          <w:p w:rsidR="004676FD" w:rsidRDefault="004676FD">
            <w:pPr>
              <w:pStyle w:val="TAC"/>
              <w:rPr>
                <w:lang w:eastAsia="zh-CN"/>
              </w:rPr>
            </w:pPr>
          </w:p>
        </w:tc>
      </w:tr>
      <w:tr w:rsidR="004676FD" w:rsidTr="00DD345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359" w:author="ZTE-Ma Zhifeng" w:date="2025-10-19T00:50: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360" w:author="ZTE-Ma Zhifeng" w:date="2025-10-19T00:50:00Z">
            <w:trPr>
              <w:jc w:val="center"/>
            </w:trPr>
          </w:trPrChange>
        </w:trPr>
        <w:tc>
          <w:tcPr>
            <w:tcW w:w="1002" w:type="pct"/>
            <w:tcBorders>
              <w:top w:val="nil"/>
              <w:left w:val="single" w:sz="4" w:space="0" w:color="auto"/>
              <w:bottom w:val="nil"/>
              <w:right w:val="single" w:sz="4" w:space="0" w:color="auto"/>
            </w:tcBorders>
            <w:tcPrChange w:id="1361" w:author="ZTE-Ma Zhifeng" w:date="2025-10-19T00:50:00Z">
              <w:tcPr>
                <w:tcW w:w="1002" w:type="pct"/>
                <w:tcBorders>
                  <w:top w:val="nil"/>
                  <w:left w:val="single" w:sz="4" w:space="0" w:color="auto"/>
                  <w:bottom w:val="single" w:sz="4" w:space="0" w:color="auto"/>
                  <w:right w:val="single" w:sz="4" w:space="0" w:color="auto"/>
                </w:tcBorders>
              </w:tcPr>
            </w:tcPrChange>
          </w:tcPr>
          <w:p w:rsidR="004676FD" w:rsidRDefault="004676FD">
            <w:pPr>
              <w:pStyle w:val="TAC"/>
              <w:rPr>
                <w:lang w:eastAsia="zh-CN"/>
              </w:rPr>
            </w:pPr>
          </w:p>
        </w:tc>
        <w:tc>
          <w:tcPr>
            <w:tcW w:w="871" w:type="pct"/>
            <w:tcBorders>
              <w:top w:val="nil"/>
              <w:left w:val="single" w:sz="4" w:space="0" w:color="auto"/>
              <w:bottom w:val="single" w:sz="4" w:space="0" w:color="auto"/>
              <w:right w:val="single" w:sz="4" w:space="0" w:color="auto"/>
            </w:tcBorders>
            <w:tcPrChange w:id="1362" w:author="ZTE-Ma Zhifeng" w:date="2025-10-19T00:50:00Z">
              <w:tcPr>
                <w:tcW w:w="871" w:type="pct"/>
                <w:tcBorders>
                  <w:top w:val="nil"/>
                  <w:left w:val="single" w:sz="4" w:space="0" w:color="auto"/>
                  <w:bottom w:val="single" w:sz="4" w:space="0" w:color="auto"/>
                  <w:right w:val="single" w:sz="4" w:space="0" w:color="auto"/>
                </w:tcBorders>
              </w:tcPr>
            </w:tcPrChange>
          </w:tcPr>
          <w:p w:rsidR="004676FD" w:rsidRDefault="004676F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hideMark/>
            <w:tcPrChange w:id="1363" w:author="ZTE-Ma Zhifeng" w:date="2025-10-19T00:50:00Z">
              <w:tcPr>
                <w:tcW w:w="383" w:type="pct"/>
                <w:tcBorders>
                  <w:top w:val="single" w:sz="4" w:space="0" w:color="auto"/>
                  <w:left w:val="single" w:sz="4" w:space="0" w:color="auto"/>
                  <w:bottom w:val="single" w:sz="4" w:space="0" w:color="auto"/>
                  <w:right w:val="single" w:sz="4" w:space="0" w:color="auto"/>
                </w:tcBorders>
                <w:hideMark/>
              </w:tcPr>
            </w:tcPrChange>
          </w:tcPr>
          <w:p w:rsidR="004676FD" w:rsidRDefault="004676FD">
            <w:pPr>
              <w:pStyle w:val="TAC"/>
              <w:rPr>
                <w:lang w:eastAsia="zh-CN"/>
              </w:rPr>
            </w:pPr>
            <w:r>
              <w:rPr>
                <w:szCs w:val="18"/>
              </w:rPr>
              <w:t>n41</w:t>
            </w:r>
          </w:p>
        </w:tc>
        <w:tc>
          <w:tcPr>
            <w:tcW w:w="1994" w:type="pct"/>
            <w:tcBorders>
              <w:top w:val="single" w:sz="4" w:space="0" w:color="auto"/>
              <w:left w:val="single" w:sz="4" w:space="0" w:color="auto"/>
              <w:bottom w:val="single" w:sz="4" w:space="0" w:color="auto"/>
              <w:right w:val="single" w:sz="4" w:space="0" w:color="auto"/>
            </w:tcBorders>
            <w:vAlign w:val="center"/>
            <w:hideMark/>
            <w:tcPrChange w:id="1364" w:author="ZTE-Ma Zhifeng" w:date="2025-10-19T00:50:00Z">
              <w:tcPr>
                <w:tcW w:w="1994" w:type="pct"/>
                <w:tcBorders>
                  <w:top w:val="single" w:sz="4" w:space="0" w:color="auto"/>
                  <w:left w:val="single" w:sz="4" w:space="0" w:color="auto"/>
                  <w:bottom w:val="single" w:sz="4" w:space="0" w:color="auto"/>
                  <w:right w:val="single" w:sz="4" w:space="0" w:color="auto"/>
                </w:tcBorders>
                <w:vAlign w:val="center"/>
                <w:hideMark/>
              </w:tcPr>
            </w:tcPrChange>
          </w:tcPr>
          <w:p w:rsidR="004676FD" w:rsidRDefault="004676FD">
            <w:pPr>
              <w:pStyle w:val="TAC"/>
              <w:rPr>
                <w:lang w:eastAsia="zh-CN"/>
              </w:rPr>
            </w:pPr>
            <w:r>
              <w:rPr>
                <w:lang w:eastAsia="zh-CN" w:bidi="ar"/>
              </w:rPr>
              <w:t>10, 15, 20, 30, 40, 50, 60, 80, 90, 100</w:t>
            </w:r>
          </w:p>
        </w:tc>
        <w:tc>
          <w:tcPr>
            <w:tcW w:w="750" w:type="pct"/>
            <w:tcBorders>
              <w:top w:val="nil"/>
              <w:left w:val="single" w:sz="4" w:space="0" w:color="auto"/>
              <w:bottom w:val="single" w:sz="4" w:space="0" w:color="auto"/>
              <w:right w:val="single" w:sz="4" w:space="0" w:color="auto"/>
            </w:tcBorders>
            <w:vAlign w:val="center"/>
            <w:tcPrChange w:id="1365" w:author="ZTE-Ma Zhifeng" w:date="2025-10-19T00:50:00Z">
              <w:tcPr>
                <w:tcW w:w="750" w:type="pct"/>
                <w:tcBorders>
                  <w:top w:val="nil"/>
                  <w:left w:val="single" w:sz="4" w:space="0" w:color="auto"/>
                  <w:bottom w:val="single" w:sz="4" w:space="0" w:color="auto"/>
                  <w:right w:val="single" w:sz="4" w:space="0" w:color="auto"/>
                </w:tcBorders>
                <w:vAlign w:val="center"/>
              </w:tcPr>
            </w:tcPrChange>
          </w:tcPr>
          <w:p w:rsidR="004676FD" w:rsidRDefault="004676FD">
            <w:pPr>
              <w:pStyle w:val="TAC"/>
              <w:rPr>
                <w:lang w:eastAsia="zh-CN"/>
              </w:rPr>
            </w:pPr>
          </w:p>
        </w:tc>
      </w:tr>
      <w:tr w:rsidR="00DD3454" w:rsidTr="00DD345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366" w:author="ZTE-Ma Zhifeng" w:date="2025-10-19T00:50: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1367" w:author="ZTE-Ma Zhifeng" w:date="2025-10-19T00:49:00Z"/>
          <w:trPrChange w:id="1368" w:author="ZTE-Ma Zhifeng" w:date="2025-10-19T00:50:00Z">
            <w:trPr>
              <w:jc w:val="center"/>
            </w:trPr>
          </w:trPrChange>
        </w:trPr>
        <w:tc>
          <w:tcPr>
            <w:tcW w:w="1002" w:type="pct"/>
            <w:tcBorders>
              <w:top w:val="nil"/>
              <w:left w:val="single" w:sz="4" w:space="0" w:color="auto"/>
              <w:bottom w:val="nil"/>
              <w:right w:val="single" w:sz="4" w:space="0" w:color="auto"/>
            </w:tcBorders>
            <w:tcPrChange w:id="1369" w:author="ZTE-Ma Zhifeng" w:date="2025-10-19T00:50:00Z">
              <w:tcPr>
                <w:tcW w:w="1002" w:type="pct"/>
                <w:tcBorders>
                  <w:top w:val="nil"/>
                  <w:left w:val="single" w:sz="4" w:space="0" w:color="auto"/>
                  <w:bottom w:val="single" w:sz="4" w:space="0" w:color="auto"/>
                  <w:right w:val="single" w:sz="4" w:space="0" w:color="auto"/>
                </w:tcBorders>
              </w:tcPr>
            </w:tcPrChange>
          </w:tcPr>
          <w:p w:rsidR="00DD3454" w:rsidRDefault="00DD3454" w:rsidP="00DD3454">
            <w:pPr>
              <w:pStyle w:val="TAC"/>
              <w:rPr>
                <w:ins w:id="1370" w:author="ZTE-Ma Zhifeng" w:date="2025-10-19T00:49:00Z"/>
                <w:lang w:eastAsia="zh-CN"/>
              </w:rPr>
            </w:pPr>
          </w:p>
        </w:tc>
        <w:tc>
          <w:tcPr>
            <w:tcW w:w="871" w:type="pct"/>
            <w:tcBorders>
              <w:top w:val="single" w:sz="4" w:space="0" w:color="auto"/>
              <w:left w:val="single" w:sz="4" w:space="0" w:color="auto"/>
              <w:bottom w:val="nil"/>
              <w:right w:val="single" w:sz="4" w:space="0" w:color="auto"/>
            </w:tcBorders>
            <w:tcPrChange w:id="1371" w:author="ZTE-Ma Zhifeng" w:date="2025-10-19T00:50:00Z">
              <w:tcPr>
                <w:tcW w:w="871" w:type="pct"/>
                <w:tcBorders>
                  <w:top w:val="nil"/>
                  <w:left w:val="single" w:sz="4" w:space="0" w:color="auto"/>
                  <w:bottom w:val="single" w:sz="4" w:space="0" w:color="auto"/>
                  <w:right w:val="single" w:sz="4" w:space="0" w:color="auto"/>
                </w:tcBorders>
              </w:tcPr>
            </w:tcPrChange>
          </w:tcPr>
          <w:p w:rsidR="00DD3454" w:rsidRPr="006F5CAD" w:rsidRDefault="00DD3454" w:rsidP="00DD3454">
            <w:pPr>
              <w:pStyle w:val="TAC"/>
              <w:rPr>
                <w:ins w:id="1372" w:author="ZTE-Ma Zhifeng" w:date="2025-10-19T00:49:00Z"/>
              </w:rPr>
            </w:pPr>
            <w:ins w:id="1373" w:author="ZTE-Ma Zhifeng" w:date="2025-10-19T00:49:00Z">
              <w:r w:rsidRPr="006F5CAD">
                <w:t>CA_n18A-n28A</w:t>
              </w:r>
            </w:ins>
          </w:p>
          <w:p w:rsidR="00DD3454" w:rsidRPr="006F5CAD" w:rsidRDefault="00DD3454" w:rsidP="00DD3454">
            <w:pPr>
              <w:pStyle w:val="TAC"/>
              <w:rPr>
                <w:ins w:id="1374" w:author="ZTE-Ma Zhifeng" w:date="2025-10-19T00:49:00Z"/>
              </w:rPr>
            </w:pPr>
            <w:ins w:id="1375" w:author="ZTE-Ma Zhifeng" w:date="2025-10-19T00:49:00Z">
              <w:r w:rsidRPr="006F5CAD">
                <w:t>CA_n18A-n41A</w:t>
              </w:r>
            </w:ins>
          </w:p>
          <w:p w:rsidR="00DD3454" w:rsidRDefault="00DD3454" w:rsidP="00DD3454">
            <w:pPr>
              <w:pStyle w:val="TAC"/>
              <w:rPr>
                <w:ins w:id="1376" w:author="ZTE-Ma Zhifeng" w:date="2025-10-19T00:49:00Z"/>
                <w:lang w:eastAsia="zh-CN"/>
              </w:rPr>
            </w:pPr>
            <w:ins w:id="1377" w:author="ZTE-Ma Zhifeng" w:date="2025-10-19T00:49:00Z">
              <w:r w:rsidRPr="006F5CAD">
                <w:t>CA_n28A-n41A</w:t>
              </w:r>
            </w:ins>
          </w:p>
        </w:tc>
        <w:tc>
          <w:tcPr>
            <w:tcW w:w="383" w:type="pct"/>
            <w:tcBorders>
              <w:top w:val="single" w:sz="4" w:space="0" w:color="auto"/>
              <w:left w:val="single" w:sz="4" w:space="0" w:color="auto"/>
              <w:bottom w:val="single" w:sz="4" w:space="0" w:color="auto"/>
              <w:right w:val="single" w:sz="4" w:space="0" w:color="auto"/>
            </w:tcBorders>
            <w:tcPrChange w:id="1378" w:author="ZTE-Ma Zhifeng" w:date="2025-10-19T00:50:00Z">
              <w:tcPr>
                <w:tcW w:w="383" w:type="pct"/>
                <w:tcBorders>
                  <w:top w:val="single" w:sz="4" w:space="0" w:color="auto"/>
                  <w:left w:val="single" w:sz="4" w:space="0" w:color="auto"/>
                  <w:bottom w:val="single" w:sz="4" w:space="0" w:color="auto"/>
                  <w:right w:val="single" w:sz="4" w:space="0" w:color="auto"/>
                </w:tcBorders>
              </w:tcPr>
            </w:tcPrChange>
          </w:tcPr>
          <w:p w:rsidR="00DD3454" w:rsidRDefault="00DD3454" w:rsidP="00DD3454">
            <w:pPr>
              <w:pStyle w:val="TAC"/>
              <w:rPr>
                <w:ins w:id="1379" w:author="ZTE-Ma Zhifeng" w:date="2025-10-19T00:49:00Z"/>
                <w:szCs w:val="18"/>
              </w:rPr>
            </w:pPr>
            <w:ins w:id="1380" w:author="ZTE-Ma Zhifeng" w:date="2025-10-19T00:49:00Z">
              <w:r>
                <w:rPr>
                  <w:szCs w:val="18"/>
                </w:rPr>
                <w:t>n18</w:t>
              </w:r>
            </w:ins>
          </w:p>
        </w:tc>
        <w:tc>
          <w:tcPr>
            <w:tcW w:w="1994" w:type="pct"/>
            <w:tcBorders>
              <w:top w:val="single" w:sz="4" w:space="0" w:color="auto"/>
              <w:left w:val="single" w:sz="4" w:space="0" w:color="auto"/>
              <w:bottom w:val="single" w:sz="4" w:space="0" w:color="auto"/>
              <w:right w:val="single" w:sz="4" w:space="0" w:color="auto"/>
            </w:tcBorders>
            <w:tcPrChange w:id="1381" w:author="ZTE-Ma Zhifeng" w:date="2025-10-19T00:50:00Z">
              <w:tcPr>
                <w:tcW w:w="1994" w:type="pct"/>
                <w:tcBorders>
                  <w:top w:val="single" w:sz="4" w:space="0" w:color="auto"/>
                  <w:left w:val="single" w:sz="4" w:space="0" w:color="auto"/>
                  <w:bottom w:val="single" w:sz="4" w:space="0" w:color="auto"/>
                  <w:right w:val="single" w:sz="4" w:space="0" w:color="auto"/>
                </w:tcBorders>
                <w:vAlign w:val="center"/>
              </w:tcPr>
            </w:tcPrChange>
          </w:tcPr>
          <w:p w:rsidR="00DD3454" w:rsidRDefault="00DD3454" w:rsidP="00DD3454">
            <w:pPr>
              <w:pStyle w:val="TAC"/>
              <w:rPr>
                <w:ins w:id="1382" w:author="ZTE-Ma Zhifeng" w:date="2025-10-19T00:49:00Z"/>
                <w:lang w:eastAsia="zh-CN" w:bidi="ar"/>
              </w:rPr>
            </w:pPr>
            <w:ins w:id="1383" w:author="ZTE-Ma Zhifeng" w:date="2025-10-19T00:49:00Z">
              <w:r w:rsidRPr="00030A7D">
                <w:rPr>
                  <w:lang w:eastAsia="zh-CN"/>
                </w:rPr>
                <w:t>n1</w:t>
              </w:r>
              <w:r>
                <w:rPr>
                  <w:lang w:eastAsia="zh-CN"/>
                </w:rPr>
                <w:t>8</w:t>
              </w:r>
              <w:r w:rsidRPr="00030A7D">
                <w:rPr>
                  <w:lang w:eastAsia="zh-CN"/>
                </w:rPr>
                <w:t xml:space="preserve"> channel bandwidths in Table 5.3.5-1</w:t>
              </w:r>
            </w:ins>
          </w:p>
        </w:tc>
        <w:tc>
          <w:tcPr>
            <w:tcW w:w="750" w:type="pct"/>
            <w:tcBorders>
              <w:top w:val="single" w:sz="4" w:space="0" w:color="auto"/>
              <w:left w:val="single" w:sz="4" w:space="0" w:color="auto"/>
              <w:bottom w:val="nil"/>
              <w:right w:val="single" w:sz="4" w:space="0" w:color="auto"/>
            </w:tcBorders>
            <w:vAlign w:val="center"/>
            <w:tcPrChange w:id="1384" w:author="ZTE-Ma Zhifeng" w:date="2025-10-19T00:50:00Z">
              <w:tcPr>
                <w:tcW w:w="750" w:type="pct"/>
                <w:tcBorders>
                  <w:top w:val="nil"/>
                  <w:left w:val="single" w:sz="4" w:space="0" w:color="auto"/>
                  <w:bottom w:val="single" w:sz="4" w:space="0" w:color="auto"/>
                  <w:right w:val="single" w:sz="4" w:space="0" w:color="auto"/>
                </w:tcBorders>
                <w:vAlign w:val="center"/>
              </w:tcPr>
            </w:tcPrChange>
          </w:tcPr>
          <w:p w:rsidR="00DD3454" w:rsidRDefault="00DD3454" w:rsidP="00DD3454">
            <w:pPr>
              <w:pStyle w:val="TAC"/>
              <w:rPr>
                <w:ins w:id="1385" w:author="ZTE-Ma Zhifeng" w:date="2025-10-19T00:49:00Z"/>
                <w:lang w:eastAsia="zh-CN"/>
              </w:rPr>
            </w:pPr>
            <w:ins w:id="1386" w:author="ZTE-Ma Zhifeng" w:date="2025-10-19T00:50:00Z">
              <w:r>
                <w:rPr>
                  <w:lang w:eastAsia="zh-CN"/>
                </w:rPr>
                <w:t>4 and 5</w:t>
              </w:r>
            </w:ins>
          </w:p>
        </w:tc>
      </w:tr>
      <w:tr w:rsidR="00DD3454" w:rsidTr="00DD345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387" w:author="ZTE-Ma Zhifeng" w:date="2025-10-19T00:50: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1388" w:author="ZTE-Ma Zhifeng" w:date="2025-10-19T00:49:00Z"/>
          <w:trPrChange w:id="1389" w:author="ZTE-Ma Zhifeng" w:date="2025-10-19T00:50:00Z">
            <w:trPr>
              <w:jc w:val="center"/>
            </w:trPr>
          </w:trPrChange>
        </w:trPr>
        <w:tc>
          <w:tcPr>
            <w:tcW w:w="1002" w:type="pct"/>
            <w:tcBorders>
              <w:top w:val="nil"/>
              <w:left w:val="single" w:sz="4" w:space="0" w:color="auto"/>
              <w:bottom w:val="nil"/>
              <w:right w:val="single" w:sz="4" w:space="0" w:color="auto"/>
            </w:tcBorders>
            <w:tcPrChange w:id="1390" w:author="ZTE-Ma Zhifeng" w:date="2025-10-19T00:50:00Z">
              <w:tcPr>
                <w:tcW w:w="1002" w:type="pct"/>
                <w:tcBorders>
                  <w:top w:val="nil"/>
                  <w:left w:val="single" w:sz="4" w:space="0" w:color="auto"/>
                  <w:bottom w:val="single" w:sz="4" w:space="0" w:color="auto"/>
                  <w:right w:val="single" w:sz="4" w:space="0" w:color="auto"/>
                </w:tcBorders>
              </w:tcPr>
            </w:tcPrChange>
          </w:tcPr>
          <w:p w:rsidR="00DD3454" w:rsidRDefault="00DD3454" w:rsidP="00DD3454">
            <w:pPr>
              <w:pStyle w:val="TAC"/>
              <w:rPr>
                <w:ins w:id="1391" w:author="ZTE-Ma Zhifeng" w:date="2025-10-19T00:49:00Z"/>
                <w:lang w:eastAsia="zh-CN"/>
              </w:rPr>
            </w:pPr>
          </w:p>
        </w:tc>
        <w:tc>
          <w:tcPr>
            <w:tcW w:w="871" w:type="pct"/>
            <w:tcBorders>
              <w:top w:val="nil"/>
              <w:left w:val="single" w:sz="4" w:space="0" w:color="auto"/>
              <w:bottom w:val="nil"/>
              <w:right w:val="single" w:sz="4" w:space="0" w:color="auto"/>
            </w:tcBorders>
            <w:tcPrChange w:id="1392" w:author="ZTE-Ma Zhifeng" w:date="2025-10-19T00:50:00Z">
              <w:tcPr>
                <w:tcW w:w="871" w:type="pct"/>
                <w:tcBorders>
                  <w:top w:val="nil"/>
                  <w:left w:val="single" w:sz="4" w:space="0" w:color="auto"/>
                  <w:bottom w:val="single" w:sz="4" w:space="0" w:color="auto"/>
                  <w:right w:val="single" w:sz="4" w:space="0" w:color="auto"/>
                </w:tcBorders>
              </w:tcPr>
            </w:tcPrChange>
          </w:tcPr>
          <w:p w:rsidR="00DD3454" w:rsidRDefault="00DD3454" w:rsidP="00DD3454">
            <w:pPr>
              <w:pStyle w:val="TAC"/>
              <w:rPr>
                <w:ins w:id="1393" w:author="ZTE-Ma Zhifeng" w:date="2025-10-19T00:49:00Z"/>
                <w:lang w:eastAsia="zh-CN"/>
              </w:rPr>
            </w:pPr>
          </w:p>
        </w:tc>
        <w:tc>
          <w:tcPr>
            <w:tcW w:w="383" w:type="pct"/>
            <w:tcBorders>
              <w:top w:val="single" w:sz="4" w:space="0" w:color="auto"/>
              <w:left w:val="single" w:sz="4" w:space="0" w:color="auto"/>
              <w:bottom w:val="single" w:sz="4" w:space="0" w:color="auto"/>
              <w:right w:val="single" w:sz="4" w:space="0" w:color="auto"/>
            </w:tcBorders>
            <w:tcPrChange w:id="1394" w:author="ZTE-Ma Zhifeng" w:date="2025-10-19T00:50:00Z">
              <w:tcPr>
                <w:tcW w:w="383" w:type="pct"/>
                <w:tcBorders>
                  <w:top w:val="single" w:sz="4" w:space="0" w:color="auto"/>
                  <w:left w:val="single" w:sz="4" w:space="0" w:color="auto"/>
                  <w:bottom w:val="single" w:sz="4" w:space="0" w:color="auto"/>
                  <w:right w:val="single" w:sz="4" w:space="0" w:color="auto"/>
                </w:tcBorders>
              </w:tcPr>
            </w:tcPrChange>
          </w:tcPr>
          <w:p w:rsidR="00DD3454" w:rsidRDefault="00DD3454" w:rsidP="00DD3454">
            <w:pPr>
              <w:pStyle w:val="TAC"/>
              <w:rPr>
                <w:ins w:id="1395" w:author="ZTE-Ma Zhifeng" w:date="2025-10-19T00:49:00Z"/>
                <w:szCs w:val="18"/>
              </w:rPr>
            </w:pPr>
            <w:ins w:id="1396" w:author="ZTE-Ma Zhifeng" w:date="2025-10-19T00:49:00Z">
              <w:r>
                <w:rPr>
                  <w:szCs w:val="18"/>
                </w:rPr>
                <w:t>n28</w:t>
              </w:r>
            </w:ins>
          </w:p>
        </w:tc>
        <w:tc>
          <w:tcPr>
            <w:tcW w:w="1994" w:type="pct"/>
            <w:tcBorders>
              <w:top w:val="single" w:sz="4" w:space="0" w:color="auto"/>
              <w:left w:val="single" w:sz="4" w:space="0" w:color="auto"/>
              <w:bottom w:val="single" w:sz="4" w:space="0" w:color="auto"/>
              <w:right w:val="single" w:sz="4" w:space="0" w:color="auto"/>
            </w:tcBorders>
            <w:tcPrChange w:id="1397" w:author="ZTE-Ma Zhifeng" w:date="2025-10-19T00:50:00Z">
              <w:tcPr>
                <w:tcW w:w="1994" w:type="pct"/>
                <w:tcBorders>
                  <w:top w:val="single" w:sz="4" w:space="0" w:color="auto"/>
                  <w:left w:val="single" w:sz="4" w:space="0" w:color="auto"/>
                  <w:bottom w:val="single" w:sz="4" w:space="0" w:color="auto"/>
                  <w:right w:val="single" w:sz="4" w:space="0" w:color="auto"/>
                </w:tcBorders>
                <w:vAlign w:val="center"/>
              </w:tcPr>
            </w:tcPrChange>
          </w:tcPr>
          <w:p w:rsidR="00DD3454" w:rsidRDefault="00DD3454" w:rsidP="00DD3454">
            <w:pPr>
              <w:pStyle w:val="TAC"/>
              <w:rPr>
                <w:ins w:id="1398" w:author="ZTE-Ma Zhifeng" w:date="2025-10-19T00:49:00Z"/>
                <w:lang w:eastAsia="zh-CN" w:bidi="ar"/>
              </w:rPr>
            </w:pPr>
            <w:ins w:id="1399" w:author="ZTE-Ma Zhifeng" w:date="2025-10-19T00:49:00Z">
              <w:r>
                <w:rPr>
                  <w:lang w:eastAsia="zh-CN"/>
                </w:rPr>
                <w:t>n28</w:t>
              </w:r>
              <w:r w:rsidRPr="00030A7D">
                <w:rPr>
                  <w:lang w:eastAsia="zh-CN"/>
                </w:rPr>
                <w:t xml:space="preserve"> channel bandwidths in Table 5.3.5-1</w:t>
              </w:r>
            </w:ins>
          </w:p>
        </w:tc>
        <w:tc>
          <w:tcPr>
            <w:tcW w:w="750" w:type="pct"/>
            <w:tcBorders>
              <w:top w:val="nil"/>
              <w:left w:val="single" w:sz="4" w:space="0" w:color="auto"/>
              <w:bottom w:val="nil"/>
              <w:right w:val="single" w:sz="4" w:space="0" w:color="auto"/>
            </w:tcBorders>
            <w:vAlign w:val="center"/>
            <w:tcPrChange w:id="1400" w:author="ZTE-Ma Zhifeng" w:date="2025-10-19T00:50:00Z">
              <w:tcPr>
                <w:tcW w:w="750" w:type="pct"/>
                <w:tcBorders>
                  <w:top w:val="nil"/>
                  <w:left w:val="single" w:sz="4" w:space="0" w:color="auto"/>
                  <w:bottom w:val="single" w:sz="4" w:space="0" w:color="auto"/>
                  <w:right w:val="single" w:sz="4" w:space="0" w:color="auto"/>
                </w:tcBorders>
                <w:vAlign w:val="center"/>
              </w:tcPr>
            </w:tcPrChange>
          </w:tcPr>
          <w:p w:rsidR="00DD3454" w:rsidRDefault="00DD3454" w:rsidP="00DD3454">
            <w:pPr>
              <w:pStyle w:val="TAC"/>
              <w:rPr>
                <w:ins w:id="1401" w:author="ZTE-Ma Zhifeng" w:date="2025-10-19T00:49:00Z"/>
                <w:lang w:eastAsia="zh-CN"/>
              </w:rPr>
            </w:pPr>
          </w:p>
        </w:tc>
      </w:tr>
      <w:tr w:rsidR="00DD3454" w:rsidTr="00E50E19">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402" w:author="ZTE-Ma Zhifeng" w:date="2025-10-19T00:49: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1403" w:author="ZTE-Ma Zhifeng" w:date="2025-10-19T00:49:00Z"/>
          <w:trPrChange w:id="1404" w:author="ZTE-Ma Zhifeng" w:date="2025-10-19T00:49:00Z">
            <w:trPr>
              <w:jc w:val="center"/>
            </w:trPr>
          </w:trPrChange>
        </w:trPr>
        <w:tc>
          <w:tcPr>
            <w:tcW w:w="1002" w:type="pct"/>
            <w:tcBorders>
              <w:top w:val="nil"/>
              <w:left w:val="single" w:sz="4" w:space="0" w:color="auto"/>
              <w:bottom w:val="single" w:sz="4" w:space="0" w:color="auto"/>
              <w:right w:val="single" w:sz="4" w:space="0" w:color="auto"/>
            </w:tcBorders>
            <w:tcPrChange w:id="1405" w:author="ZTE-Ma Zhifeng" w:date="2025-10-19T00:49:00Z">
              <w:tcPr>
                <w:tcW w:w="1002" w:type="pct"/>
                <w:tcBorders>
                  <w:top w:val="nil"/>
                  <w:left w:val="single" w:sz="4" w:space="0" w:color="auto"/>
                  <w:bottom w:val="single" w:sz="4" w:space="0" w:color="auto"/>
                  <w:right w:val="single" w:sz="4" w:space="0" w:color="auto"/>
                </w:tcBorders>
              </w:tcPr>
            </w:tcPrChange>
          </w:tcPr>
          <w:p w:rsidR="00DD3454" w:rsidRDefault="00DD3454" w:rsidP="00DD3454">
            <w:pPr>
              <w:pStyle w:val="TAC"/>
              <w:rPr>
                <w:ins w:id="1406" w:author="ZTE-Ma Zhifeng" w:date="2025-10-19T00:49:00Z"/>
                <w:lang w:eastAsia="zh-CN"/>
              </w:rPr>
            </w:pPr>
          </w:p>
        </w:tc>
        <w:tc>
          <w:tcPr>
            <w:tcW w:w="871" w:type="pct"/>
            <w:tcBorders>
              <w:top w:val="nil"/>
              <w:left w:val="single" w:sz="4" w:space="0" w:color="auto"/>
              <w:bottom w:val="single" w:sz="4" w:space="0" w:color="auto"/>
              <w:right w:val="single" w:sz="4" w:space="0" w:color="auto"/>
            </w:tcBorders>
            <w:tcPrChange w:id="1407" w:author="ZTE-Ma Zhifeng" w:date="2025-10-19T00:49:00Z">
              <w:tcPr>
                <w:tcW w:w="871" w:type="pct"/>
                <w:tcBorders>
                  <w:top w:val="nil"/>
                  <w:left w:val="single" w:sz="4" w:space="0" w:color="auto"/>
                  <w:bottom w:val="single" w:sz="4" w:space="0" w:color="auto"/>
                  <w:right w:val="single" w:sz="4" w:space="0" w:color="auto"/>
                </w:tcBorders>
              </w:tcPr>
            </w:tcPrChange>
          </w:tcPr>
          <w:p w:rsidR="00DD3454" w:rsidRDefault="00DD3454" w:rsidP="00DD3454">
            <w:pPr>
              <w:pStyle w:val="TAC"/>
              <w:rPr>
                <w:ins w:id="1408" w:author="ZTE-Ma Zhifeng" w:date="2025-10-19T00:49:00Z"/>
                <w:lang w:eastAsia="zh-CN"/>
              </w:rPr>
            </w:pPr>
          </w:p>
        </w:tc>
        <w:tc>
          <w:tcPr>
            <w:tcW w:w="383" w:type="pct"/>
            <w:tcBorders>
              <w:top w:val="single" w:sz="4" w:space="0" w:color="auto"/>
              <w:left w:val="single" w:sz="4" w:space="0" w:color="auto"/>
              <w:bottom w:val="single" w:sz="4" w:space="0" w:color="auto"/>
              <w:right w:val="single" w:sz="4" w:space="0" w:color="auto"/>
            </w:tcBorders>
            <w:tcPrChange w:id="1409" w:author="ZTE-Ma Zhifeng" w:date="2025-10-19T00:49:00Z">
              <w:tcPr>
                <w:tcW w:w="383" w:type="pct"/>
                <w:tcBorders>
                  <w:top w:val="single" w:sz="4" w:space="0" w:color="auto"/>
                  <w:left w:val="single" w:sz="4" w:space="0" w:color="auto"/>
                  <w:bottom w:val="single" w:sz="4" w:space="0" w:color="auto"/>
                  <w:right w:val="single" w:sz="4" w:space="0" w:color="auto"/>
                </w:tcBorders>
              </w:tcPr>
            </w:tcPrChange>
          </w:tcPr>
          <w:p w:rsidR="00DD3454" w:rsidRDefault="00DD3454" w:rsidP="00DD3454">
            <w:pPr>
              <w:pStyle w:val="TAC"/>
              <w:rPr>
                <w:ins w:id="1410" w:author="ZTE-Ma Zhifeng" w:date="2025-10-19T00:49:00Z"/>
                <w:szCs w:val="18"/>
              </w:rPr>
            </w:pPr>
            <w:ins w:id="1411" w:author="ZTE-Ma Zhifeng" w:date="2025-10-19T00:49:00Z">
              <w:r>
                <w:rPr>
                  <w:szCs w:val="18"/>
                </w:rPr>
                <w:t>n41</w:t>
              </w:r>
            </w:ins>
          </w:p>
        </w:tc>
        <w:tc>
          <w:tcPr>
            <w:tcW w:w="1994" w:type="pct"/>
            <w:tcBorders>
              <w:top w:val="single" w:sz="4" w:space="0" w:color="auto"/>
              <w:left w:val="single" w:sz="4" w:space="0" w:color="auto"/>
              <w:bottom w:val="single" w:sz="4" w:space="0" w:color="auto"/>
              <w:right w:val="single" w:sz="4" w:space="0" w:color="auto"/>
            </w:tcBorders>
            <w:tcPrChange w:id="1412" w:author="ZTE-Ma Zhifeng" w:date="2025-10-19T00:49:00Z">
              <w:tcPr>
                <w:tcW w:w="1994" w:type="pct"/>
                <w:tcBorders>
                  <w:top w:val="single" w:sz="4" w:space="0" w:color="auto"/>
                  <w:left w:val="single" w:sz="4" w:space="0" w:color="auto"/>
                  <w:bottom w:val="single" w:sz="4" w:space="0" w:color="auto"/>
                  <w:right w:val="single" w:sz="4" w:space="0" w:color="auto"/>
                </w:tcBorders>
                <w:vAlign w:val="center"/>
              </w:tcPr>
            </w:tcPrChange>
          </w:tcPr>
          <w:p w:rsidR="00DD3454" w:rsidRDefault="00DD3454" w:rsidP="00DD3454">
            <w:pPr>
              <w:pStyle w:val="TAC"/>
              <w:rPr>
                <w:ins w:id="1413" w:author="ZTE-Ma Zhifeng" w:date="2025-10-19T00:49:00Z"/>
                <w:lang w:eastAsia="zh-CN" w:bidi="ar"/>
              </w:rPr>
            </w:pPr>
            <w:ins w:id="1414" w:author="ZTE-Ma Zhifeng" w:date="2025-10-19T00:49:00Z">
              <w:r>
                <w:rPr>
                  <w:lang w:eastAsia="zh-CN"/>
                </w:rPr>
                <w:t>n41</w:t>
              </w:r>
              <w:r w:rsidRPr="00030A7D">
                <w:rPr>
                  <w:lang w:eastAsia="zh-CN"/>
                </w:rPr>
                <w:t xml:space="preserve"> channel bandwidths in Table 5.3.5-1</w:t>
              </w:r>
            </w:ins>
          </w:p>
        </w:tc>
        <w:tc>
          <w:tcPr>
            <w:tcW w:w="750" w:type="pct"/>
            <w:tcBorders>
              <w:top w:val="nil"/>
              <w:left w:val="single" w:sz="4" w:space="0" w:color="auto"/>
              <w:bottom w:val="single" w:sz="4" w:space="0" w:color="auto"/>
              <w:right w:val="single" w:sz="4" w:space="0" w:color="auto"/>
            </w:tcBorders>
            <w:vAlign w:val="center"/>
            <w:tcPrChange w:id="1415" w:author="ZTE-Ma Zhifeng" w:date="2025-10-19T00:49:00Z">
              <w:tcPr>
                <w:tcW w:w="750" w:type="pct"/>
                <w:tcBorders>
                  <w:top w:val="nil"/>
                  <w:left w:val="single" w:sz="4" w:space="0" w:color="auto"/>
                  <w:bottom w:val="single" w:sz="4" w:space="0" w:color="auto"/>
                  <w:right w:val="single" w:sz="4" w:space="0" w:color="auto"/>
                </w:tcBorders>
                <w:vAlign w:val="center"/>
              </w:tcPr>
            </w:tcPrChange>
          </w:tcPr>
          <w:p w:rsidR="00DD3454" w:rsidRDefault="00DD3454" w:rsidP="00DD3454">
            <w:pPr>
              <w:pStyle w:val="TAC"/>
              <w:rPr>
                <w:ins w:id="1416" w:author="ZTE-Ma Zhifeng" w:date="2025-10-19T00:49:00Z"/>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hideMark/>
          </w:tcPr>
          <w:p w:rsidR="00DD3454" w:rsidRDefault="00DD3454" w:rsidP="00DD3454">
            <w:pPr>
              <w:pStyle w:val="TAC"/>
              <w:rPr>
                <w:lang w:eastAsia="zh-CN"/>
              </w:rPr>
            </w:pPr>
            <w:r>
              <w:rPr>
                <w:szCs w:val="18"/>
              </w:rPr>
              <w:t>CA_n18A-n28A-n77A</w:t>
            </w:r>
          </w:p>
        </w:tc>
        <w:tc>
          <w:tcPr>
            <w:tcW w:w="871" w:type="pct"/>
            <w:tcBorders>
              <w:top w:val="single" w:sz="4" w:space="0" w:color="auto"/>
              <w:left w:val="single" w:sz="4" w:space="0" w:color="auto"/>
              <w:bottom w:val="nil"/>
              <w:right w:val="single" w:sz="4" w:space="0" w:color="auto"/>
            </w:tcBorders>
            <w:hideMark/>
          </w:tcPr>
          <w:p w:rsidR="00DD3454" w:rsidRDefault="00DD3454" w:rsidP="00DD3454">
            <w:pPr>
              <w:pStyle w:val="TAC"/>
            </w:pPr>
            <w:r>
              <w:rPr>
                <w:lang w:eastAsia="zh-CN"/>
              </w:rPr>
              <w:t>n77</w:t>
            </w:r>
            <w:r>
              <w:rPr>
                <w:vertAlign w:val="superscript"/>
                <w:lang w:eastAsia="zh-CN"/>
              </w:rPr>
              <w:t>7</w:t>
            </w:r>
            <w:r>
              <w:rPr>
                <w:rFonts w:eastAsia="MS Mincho"/>
                <w:vertAlign w:val="superscript"/>
                <w:lang w:eastAsia="ja-JP"/>
              </w:rPr>
              <w:t>,9</w:t>
            </w:r>
          </w:p>
          <w:p w:rsidR="00DD3454" w:rsidRDefault="00DD3454" w:rsidP="00DD3454">
            <w:pPr>
              <w:pStyle w:val="TAC"/>
            </w:pPr>
            <w:r>
              <w:t>CA_n18A-n28A</w:t>
            </w:r>
          </w:p>
          <w:p w:rsidR="00DD3454" w:rsidRDefault="00DD3454" w:rsidP="00DD3454">
            <w:pPr>
              <w:pStyle w:val="TAC"/>
            </w:pPr>
            <w:r>
              <w:t>CA_n18A-n77A</w:t>
            </w:r>
            <w:r>
              <w:rPr>
                <w:vertAlign w:val="superscript"/>
                <w:lang w:eastAsia="zh-CN"/>
              </w:rPr>
              <w:t>7</w:t>
            </w:r>
          </w:p>
          <w:p w:rsidR="00DD3454" w:rsidRDefault="00DD3454" w:rsidP="00DD3454">
            <w:pPr>
              <w:pStyle w:val="TAC"/>
              <w:rPr>
                <w:lang w:eastAsia="zh-CN"/>
              </w:rPr>
            </w:pPr>
            <w:r>
              <w:t>CA_n28A-n77A</w:t>
            </w:r>
            <w:r>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hideMark/>
          </w:tcPr>
          <w:p w:rsidR="00DD3454" w:rsidRDefault="00DD3454" w:rsidP="00DD3454">
            <w:pPr>
              <w:pStyle w:val="TAC"/>
              <w:rPr>
                <w:lang w:eastAsia="zh-CN"/>
              </w:rPr>
            </w:pPr>
            <w:r>
              <w:rPr>
                <w:szCs w:val="18"/>
              </w:rPr>
              <w:t>n18</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ascii="Calibri" w:hAnsi="Calibri"/>
                <w:sz w:val="21"/>
                <w:lang w:eastAsia="zh-CN"/>
              </w:rPr>
            </w:pPr>
            <w:r>
              <w:rPr>
                <w:lang w:eastAsia="zh-CN" w:bidi="ar"/>
              </w:rPr>
              <w:t>5, 10, 15</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szCs w:val="18"/>
                <w:lang w:eastAsia="zh-CN"/>
              </w:rPr>
              <w:t>0</w:t>
            </w:r>
          </w:p>
        </w:tc>
      </w:tr>
      <w:tr w:rsidR="00DD3454" w:rsidTr="00DD345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417" w:author="ZTE-Ma Zhifeng" w:date="2025-10-19T00:5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418" w:author="ZTE-Ma Zhifeng" w:date="2025-10-19T00:51:00Z">
            <w:trPr>
              <w:jc w:val="center"/>
            </w:trPr>
          </w:trPrChange>
        </w:trPr>
        <w:tc>
          <w:tcPr>
            <w:tcW w:w="1002" w:type="pct"/>
            <w:tcBorders>
              <w:top w:val="nil"/>
              <w:left w:val="single" w:sz="4" w:space="0" w:color="auto"/>
              <w:bottom w:val="nil"/>
              <w:right w:val="single" w:sz="4" w:space="0" w:color="auto"/>
            </w:tcBorders>
            <w:tcPrChange w:id="1419" w:author="ZTE-Ma Zhifeng" w:date="2025-10-19T00:51:00Z">
              <w:tcPr>
                <w:tcW w:w="1002" w:type="pct"/>
                <w:tcBorders>
                  <w:top w:val="nil"/>
                  <w:left w:val="single" w:sz="4" w:space="0" w:color="auto"/>
                  <w:bottom w:val="nil"/>
                  <w:right w:val="single" w:sz="4" w:space="0" w:color="auto"/>
                </w:tcBorders>
              </w:tcPr>
            </w:tcPrChange>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tcPrChange w:id="1420" w:author="ZTE-Ma Zhifeng" w:date="2025-10-19T00:51:00Z">
              <w:tcPr>
                <w:tcW w:w="871" w:type="pct"/>
                <w:tcBorders>
                  <w:top w:val="nil"/>
                  <w:left w:val="single" w:sz="4" w:space="0" w:color="auto"/>
                  <w:bottom w:val="nil"/>
                  <w:right w:val="single" w:sz="4" w:space="0" w:color="auto"/>
                </w:tcBorders>
              </w:tcPr>
            </w:tcPrChange>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hideMark/>
            <w:tcPrChange w:id="1421" w:author="ZTE-Ma Zhifeng" w:date="2025-10-19T00:51:00Z">
              <w:tcPr>
                <w:tcW w:w="383" w:type="pct"/>
                <w:tcBorders>
                  <w:top w:val="single" w:sz="4" w:space="0" w:color="auto"/>
                  <w:left w:val="single" w:sz="4" w:space="0" w:color="auto"/>
                  <w:bottom w:val="single" w:sz="4" w:space="0" w:color="auto"/>
                  <w:right w:val="single" w:sz="4" w:space="0" w:color="auto"/>
                </w:tcBorders>
                <w:hideMark/>
              </w:tcPr>
            </w:tcPrChange>
          </w:tcPr>
          <w:p w:rsidR="00DD3454" w:rsidRDefault="00DD3454" w:rsidP="00DD3454">
            <w:pPr>
              <w:pStyle w:val="TAC"/>
              <w:rPr>
                <w:lang w:eastAsia="zh-CN"/>
              </w:rPr>
            </w:pPr>
            <w:r>
              <w:rPr>
                <w:szCs w:val="18"/>
              </w:rPr>
              <w:t>n28</w:t>
            </w:r>
          </w:p>
        </w:tc>
        <w:tc>
          <w:tcPr>
            <w:tcW w:w="1994" w:type="pct"/>
            <w:tcBorders>
              <w:top w:val="single" w:sz="4" w:space="0" w:color="auto"/>
              <w:left w:val="single" w:sz="4" w:space="0" w:color="auto"/>
              <w:bottom w:val="single" w:sz="4" w:space="0" w:color="auto"/>
              <w:right w:val="single" w:sz="4" w:space="0" w:color="auto"/>
            </w:tcBorders>
            <w:vAlign w:val="center"/>
            <w:hideMark/>
            <w:tcPrChange w:id="1422" w:author="ZTE-Ma Zhifeng" w:date="2025-10-19T00:51:00Z">
              <w:tcPr>
                <w:tcW w:w="1994" w:type="pct"/>
                <w:tcBorders>
                  <w:top w:val="single" w:sz="4" w:space="0" w:color="auto"/>
                  <w:left w:val="single" w:sz="4" w:space="0" w:color="auto"/>
                  <w:bottom w:val="single" w:sz="4" w:space="0" w:color="auto"/>
                  <w:right w:val="single" w:sz="4" w:space="0" w:color="auto"/>
                </w:tcBorders>
                <w:vAlign w:val="center"/>
                <w:hideMark/>
              </w:tcPr>
            </w:tcPrChange>
          </w:tcPr>
          <w:p w:rsidR="00DD3454" w:rsidRDefault="00DD3454" w:rsidP="00DD3454">
            <w:pPr>
              <w:pStyle w:val="TAC"/>
              <w:rPr>
                <w:lang w:eastAsia="zh-CN"/>
              </w:rPr>
            </w:pPr>
            <w:r>
              <w:rPr>
                <w:lang w:eastAsia="zh-CN" w:bidi="ar"/>
              </w:rPr>
              <w:t>5, 10</w:t>
            </w:r>
          </w:p>
        </w:tc>
        <w:tc>
          <w:tcPr>
            <w:tcW w:w="750" w:type="pct"/>
            <w:tcBorders>
              <w:top w:val="nil"/>
              <w:left w:val="single" w:sz="4" w:space="0" w:color="auto"/>
              <w:bottom w:val="nil"/>
              <w:right w:val="single" w:sz="4" w:space="0" w:color="auto"/>
            </w:tcBorders>
            <w:vAlign w:val="center"/>
            <w:tcPrChange w:id="1423" w:author="ZTE-Ma Zhifeng" w:date="2025-10-19T00:51:00Z">
              <w:tcPr>
                <w:tcW w:w="750" w:type="pct"/>
                <w:tcBorders>
                  <w:top w:val="nil"/>
                  <w:left w:val="single" w:sz="4" w:space="0" w:color="auto"/>
                  <w:bottom w:val="nil"/>
                  <w:right w:val="single" w:sz="4" w:space="0" w:color="auto"/>
                </w:tcBorders>
                <w:vAlign w:val="center"/>
              </w:tcPr>
            </w:tcPrChange>
          </w:tcPr>
          <w:p w:rsidR="00DD3454" w:rsidRDefault="00DD3454" w:rsidP="00DD3454">
            <w:pPr>
              <w:pStyle w:val="TAC"/>
              <w:rPr>
                <w:lang w:eastAsia="zh-CN"/>
              </w:rPr>
            </w:pPr>
          </w:p>
        </w:tc>
      </w:tr>
      <w:tr w:rsidR="00DD3454" w:rsidTr="00DD345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424" w:author="ZTE-Ma Zhifeng" w:date="2025-10-19T00:5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425" w:author="ZTE-Ma Zhifeng" w:date="2025-10-19T00:51:00Z">
            <w:trPr>
              <w:jc w:val="center"/>
            </w:trPr>
          </w:trPrChange>
        </w:trPr>
        <w:tc>
          <w:tcPr>
            <w:tcW w:w="1002" w:type="pct"/>
            <w:tcBorders>
              <w:top w:val="nil"/>
              <w:left w:val="single" w:sz="4" w:space="0" w:color="auto"/>
              <w:bottom w:val="nil"/>
              <w:right w:val="single" w:sz="4" w:space="0" w:color="auto"/>
            </w:tcBorders>
            <w:tcPrChange w:id="1426" w:author="ZTE-Ma Zhifeng" w:date="2025-10-19T00:51:00Z">
              <w:tcPr>
                <w:tcW w:w="1002" w:type="pct"/>
                <w:tcBorders>
                  <w:top w:val="nil"/>
                  <w:left w:val="single" w:sz="4" w:space="0" w:color="auto"/>
                  <w:bottom w:val="single" w:sz="4" w:space="0" w:color="auto"/>
                  <w:right w:val="single" w:sz="4" w:space="0" w:color="auto"/>
                </w:tcBorders>
              </w:tcPr>
            </w:tcPrChange>
          </w:tcPr>
          <w:p w:rsidR="00DD3454" w:rsidRDefault="00DD3454" w:rsidP="00DD3454">
            <w:pPr>
              <w:pStyle w:val="TAC"/>
              <w:rPr>
                <w:lang w:eastAsia="zh-CN"/>
              </w:rPr>
            </w:pPr>
          </w:p>
        </w:tc>
        <w:tc>
          <w:tcPr>
            <w:tcW w:w="871" w:type="pct"/>
            <w:tcBorders>
              <w:top w:val="nil"/>
              <w:left w:val="single" w:sz="4" w:space="0" w:color="auto"/>
              <w:bottom w:val="single" w:sz="4" w:space="0" w:color="auto"/>
              <w:right w:val="single" w:sz="4" w:space="0" w:color="auto"/>
            </w:tcBorders>
            <w:tcPrChange w:id="1427" w:author="ZTE-Ma Zhifeng" w:date="2025-10-19T00:51:00Z">
              <w:tcPr>
                <w:tcW w:w="871" w:type="pct"/>
                <w:tcBorders>
                  <w:top w:val="nil"/>
                  <w:left w:val="single" w:sz="4" w:space="0" w:color="auto"/>
                  <w:bottom w:val="single" w:sz="4" w:space="0" w:color="auto"/>
                  <w:right w:val="single" w:sz="4" w:space="0" w:color="auto"/>
                </w:tcBorders>
              </w:tcPr>
            </w:tcPrChange>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hideMark/>
            <w:tcPrChange w:id="1428" w:author="ZTE-Ma Zhifeng" w:date="2025-10-19T00:51:00Z">
              <w:tcPr>
                <w:tcW w:w="383" w:type="pct"/>
                <w:tcBorders>
                  <w:top w:val="single" w:sz="4" w:space="0" w:color="auto"/>
                  <w:left w:val="single" w:sz="4" w:space="0" w:color="auto"/>
                  <w:bottom w:val="single" w:sz="4" w:space="0" w:color="auto"/>
                  <w:right w:val="single" w:sz="4" w:space="0" w:color="auto"/>
                </w:tcBorders>
                <w:hideMark/>
              </w:tcPr>
            </w:tcPrChange>
          </w:tcPr>
          <w:p w:rsidR="00DD3454" w:rsidRDefault="00DD3454" w:rsidP="00DD3454">
            <w:pPr>
              <w:pStyle w:val="TAC"/>
              <w:rPr>
                <w:lang w:eastAsia="zh-CN"/>
              </w:rPr>
            </w:pPr>
            <w:r>
              <w:rPr>
                <w:szCs w:val="18"/>
              </w:rPr>
              <w:t>n77</w:t>
            </w:r>
          </w:p>
        </w:tc>
        <w:tc>
          <w:tcPr>
            <w:tcW w:w="1994" w:type="pct"/>
            <w:tcBorders>
              <w:top w:val="single" w:sz="4" w:space="0" w:color="auto"/>
              <w:left w:val="single" w:sz="4" w:space="0" w:color="auto"/>
              <w:bottom w:val="single" w:sz="4" w:space="0" w:color="auto"/>
              <w:right w:val="single" w:sz="4" w:space="0" w:color="auto"/>
            </w:tcBorders>
            <w:vAlign w:val="center"/>
            <w:hideMark/>
            <w:tcPrChange w:id="1429" w:author="ZTE-Ma Zhifeng" w:date="2025-10-19T00:51:00Z">
              <w:tcPr>
                <w:tcW w:w="1994" w:type="pct"/>
                <w:tcBorders>
                  <w:top w:val="single" w:sz="4" w:space="0" w:color="auto"/>
                  <w:left w:val="single" w:sz="4" w:space="0" w:color="auto"/>
                  <w:bottom w:val="single" w:sz="4" w:space="0" w:color="auto"/>
                  <w:right w:val="single" w:sz="4" w:space="0" w:color="auto"/>
                </w:tcBorders>
                <w:vAlign w:val="center"/>
                <w:hideMark/>
              </w:tcPr>
            </w:tcPrChange>
          </w:tcPr>
          <w:p w:rsidR="00DD3454" w:rsidRDefault="00DD3454" w:rsidP="00DD3454">
            <w:pPr>
              <w:pStyle w:val="TAC"/>
              <w:rPr>
                <w:lang w:eastAsia="zh-CN"/>
              </w:rPr>
            </w:pPr>
            <w:r>
              <w:rPr>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Change w:id="1430" w:author="ZTE-Ma Zhifeng" w:date="2025-10-19T00:51:00Z">
              <w:tcPr>
                <w:tcW w:w="750" w:type="pct"/>
                <w:tcBorders>
                  <w:top w:val="nil"/>
                  <w:left w:val="single" w:sz="4" w:space="0" w:color="auto"/>
                  <w:bottom w:val="single" w:sz="4" w:space="0" w:color="auto"/>
                  <w:right w:val="single" w:sz="4" w:space="0" w:color="auto"/>
                </w:tcBorders>
                <w:vAlign w:val="center"/>
              </w:tcPr>
            </w:tcPrChange>
          </w:tcPr>
          <w:p w:rsidR="00DD3454" w:rsidRDefault="00DD3454" w:rsidP="00DD3454">
            <w:pPr>
              <w:pStyle w:val="TAC"/>
              <w:rPr>
                <w:lang w:eastAsia="zh-CN"/>
              </w:rPr>
            </w:pPr>
          </w:p>
        </w:tc>
      </w:tr>
      <w:tr w:rsidR="00DD3454" w:rsidTr="006D04C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431" w:author="ZTE-Ma Zhifeng" w:date="2025-10-19T00:5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1432" w:author="ZTE-Ma Zhifeng" w:date="2025-10-19T00:50:00Z"/>
          <w:trPrChange w:id="1433" w:author="ZTE-Ma Zhifeng" w:date="2025-10-19T00:51:00Z">
            <w:trPr>
              <w:jc w:val="center"/>
            </w:trPr>
          </w:trPrChange>
        </w:trPr>
        <w:tc>
          <w:tcPr>
            <w:tcW w:w="1002" w:type="pct"/>
            <w:tcBorders>
              <w:top w:val="nil"/>
              <w:left w:val="single" w:sz="4" w:space="0" w:color="auto"/>
              <w:bottom w:val="nil"/>
              <w:right w:val="single" w:sz="4" w:space="0" w:color="auto"/>
            </w:tcBorders>
            <w:tcPrChange w:id="1434" w:author="ZTE-Ma Zhifeng" w:date="2025-10-19T00:51:00Z">
              <w:tcPr>
                <w:tcW w:w="1002" w:type="pct"/>
                <w:tcBorders>
                  <w:top w:val="nil"/>
                  <w:left w:val="single" w:sz="4" w:space="0" w:color="auto"/>
                  <w:bottom w:val="single" w:sz="4" w:space="0" w:color="auto"/>
                  <w:right w:val="single" w:sz="4" w:space="0" w:color="auto"/>
                </w:tcBorders>
              </w:tcPr>
            </w:tcPrChange>
          </w:tcPr>
          <w:p w:rsidR="00DD3454" w:rsidRDefault="00DD3454" w:rsidP="00DD3454">
            <w:pPr>
              <w:pStyle w:val="TAC"/>
              <w:rPr>
                <w:ins w:id="1435" w:author="ZTE-Ma Zhifeng" w:date="2025-10-19T00:50:00Z"/>
                <w:lang w:eastAsia="zh-CN"/>
              </w:rPr>
            </w:pPr>
          </w:p>
        </w:tc>
        <w:tc>
          <w:tcPr>
            <w:tcW w:w="871" w:type="pct"/>
            <w:tcBorders>
              <w:top w:val="single" w:sz="4" w:space="0" w:color="auto"/>
              <w:left w:val="single" w:sz="4" w:space="0" w:color="auto"/>
              <w:bottom w:val="nil"/>
              <w:right w:val="single" w:sz="4" w:space="0" w:color="auto"/>
            </w:tcBorders>
            <w:tcPrChange w:id="1436" w:author="ZTE-Ma Zhifeng" w:date="2025-10-19T00:51:00Z">
              <w:tcPr>
                <w:tcW w:w="871" w:type="pct"/>
                <w:tcBorders>
                  <w:top w:val="nil"/>
                  <w:left w:val="single" w:sz="4" w:space="0" w:color="auto"/>
                  <w:bottom w:val="single" w:sz="4" w:space="0" w:color="auto"/>
                  <w:right w:val="single" w:sz="4" w:space="0" w:color="auto"/>
                </w:tcBorders>
              </w:tcPr>
            </w:tcPrChange>
          </w:tcPr>
          <w:p w:rsidR="00DD3454" w:rsidRPr="006F5CAD" w:rsidRDefault="00DD3454" w:rsidP="00DD3454">
            <w:pPr>
              <w:pStyle w:val="TAC"/>
              <w:rPr>
                <w:ins w:id="1437" w:author="ZTE-Ma Zhifeng" w:date="2025-10-19T00:51:00Z"/>
              </w:rPr>
            </w:pPr>
            <w:ins w:id="1438" w:author="ZTE-Ma Zhifeng" w:date="2025-10-19T00:51:00Z">
              <w:r w:rsidRPr="006F5CAD">
                <w:t>CA_n18A-n28A</w:t>
              </w:r>
            </w:ins>
          </w:p>
          <w:p w:rsidR="00DD3454" w:rsidRPr="006F5CAD" w:rsidRDefault="00DD3454" w:rsidP="00DD3454">
            <w:pPr>
              <w:pStyle w:val="TAC"/>
              <w:rPr>
                <w:ins w:id="1439" w:author="ZTE-Ma Zhifeng" w:date="2025-10-19T00:51:00Z"/>
              </w:rPr>
            </w:pPr>
            <w:ins w:id="1440" w:author="ZTE-Ma Zhifeng" w:date="2025-10-19T00:51:00Z">
              <w:r w:rsidRPr="006F5CAD">
                <w:t>CA_n18A-n77A</w:t>
              </w:r>
            </w:ins>
          </w:p>
          <w:p w:rsidR="00DD3454" w:rsidRDefault="00DD3454" w:rsidP="00DD3454">
            <w:pPr>
              <w:pStyle w:val="TAC"/>
              <w:rPr>
                <w:ins w:id="1441" w:author="ZTE-Ma Zhifeng" w:date="2025-10-19T00:50:00Z"/>
                <w:lang w:eastAsia="zh-CN"/>
              </w:rPr>
            </w:pPr>
            <w:ins w:id="1442" w:author="ZTE-Ma Zhifeng" w:date="2025-10-19T00:51:00Z">
              <w:r w:rsidRPr="006F5CAD">
                <w:t>CA_n28A-n77A</w:t>
              </w:r>
            </w:ins>
          </w:p>
        </w:tc>
        <w:tc>
          <w:tcPr>
            <w:tcW w:w="383" w:type="pct"/>
            <w:tcBorders>
              <w:top w:val="single" w:sz="4" w:space="0" w:color="auto"/>
              <w:left w:val="single" w:sz="4" w:space="0" w:color="auto"/>
              <w:bottom w:val="single" w:sz="4" w:space="0" w:color="auto"/>
              <w:right w:val="single" w:sz="4" w:space="0" w:color="auto"/>
            </w:tcBorders>
            <w:tcPrChange w:id="1443" w:author="ZTE-Ma Zhifeng" w:date="2025-10-19T00:51:00Z">
              <w:tcPr>
                <w:tcW w:w="383" w:type="pct"/>
                <w:tcBorders>
                  <w:top w:val="single" w:sz="4" w:space="0" w:color="auto"/>
                  <w:left w:val="single" w:sz="4" w:space="0" w:color="auto"/>
                  <w:bottom w:val="single" w:sz="4" w:space="0" w:color="auto"/>
                  <w:right w:val="single" w:sz="4" w:space="0" w:color="auto"/>
                </w:tcBorders>
              </w:tcPr>
            </w:tcPrChange>
          </w:tcPr>
          <w:p w:rsidR="00DD3454" w:rsidRDefault="00DD3454" w:rsidP="00DD3454">
            <w:pPr>
              <w:pStyle w:val="TAC"/>
              <w:rPr>
                <w:ins w:id="1444" w:author="ZTE-Ma Zhifeng" w:date="2025-10-19T00:50:00Z"/>
                <w:szCs w:val="18"/>
              </w:rPr>
            </w:pPr>
            <w:ins w:id="1445" w:author="ZTE-Ma Zhifeng" w:date="2025-10-19T00:51:00Z">
              <w:r>
                <w:rPr>
                  <w:szCs w:val="18"/>
                </w:rPr>
                <w:t>n18</w:t>
              </w:r>
            </w:ins>
          </w:p>
        </w:tc>
        <w:tc>
          <w:tcPr>
            <w:tcW w:w="1994" w:type="pct"/>
            <w:tcBorders>
              <w:top w:val="single" w:sz="4" w:space="0" w:color="auto"/>
              <w:left w:val="single" w:sz="4" w:space="0" w:color="auto"/>
              <w:bottom w:val="single" w:sz="4" w:space="0" w:color="auto"/>
              <w:right w:val="single" w:sz="4" w:space="0" w:color="auto"/>
            </w:tcBorders>
            <w:tcPrChange w:id="1446" w:author="ZTE-Ma Zhifeng" w:date="2025-10-19T00:51:00Z">
              <w:tcPr>
                <w:tcW w:w="1994" w:type="pct"/>
                <w:tcBorders>
                  <w:top w:val="single" w:sz="4" w:space="0" w:color="auto"/>
                  <w:left w:val="single" w:sz="4" w:space="0" w:color="auto"/>
                  <w:bottom w:val="single" w:sz="4" w:space="0" w:color="auto"/>
                  <w:right w:val="single" w:sz="4" w:space="0" w:color="auto"/>
                </w:tcBorders>
                <w:vAlign w:val="center"/>
              </w:tcPr>
            </w:tcPrChange>
          </w:tcPr>
          <w:p w:rsidR="00DD3454" w:rsidRDefault="00DD3454" w:rsidP="00DD3454">
            <w:pPr>
              <w:pStyle w:val="TAC"/>
              <w:rPr>
                <w:ins w:id="1447" w:author="ZTE-Ma Zhifeng" w:date="2025-10-19T00:50:00Z"/>
                <w:lang w:eastAsia="zh-CN" w:bidi="ar"/>
              </w:rPr>
            </w:pPr>
            <w:ins w:id="1448" w:author="ZTE-Ma Zhifeng" w:date="2025-10-19T00:51:00Z">
              <w:r w:rsidRPr="00030A7D">
                <w:rPr>
                  <w:lang w:eastAsia="zh-CN"/>
                </w:rPr>
                <w:t>n1</w:t>
              </w:r>
              <w:r>
                <w:rPr>
                  <w:lang w:eastAsia="zh-CN"/>
                </w:rPr>
                <w:t>8</w:t>
              </w:r>
              <w:r w:rsidRPr="00030A7D">
                <w:rPr>
                  <w:lang w:eastAsia="zh-CN"/>
                </w:rPr>
                <w:t xml:space="preserve"> channel bandwidths in Table 5.3.5-1</w:t>
              </w:r>
            </w:ins>
          </w:p>
        </w:tc>
        <w:tc>
          <w:tcPr>
            <w:tcW w:w="750" w:type="pct"/>
            <w:tcBorders>
              <w:top w:val="single" w:sz="4" w:space="0" w:color="auto"/>
              <w:left w:val="single" w:sz="4" w:space="0" w:color="auto"/>
              <w:bottom w:val="nil"/>
              <w:right w:val="single" w:sz="4" w:space="0" w:color="auto"/>
            </w:tcBorders>
            <w:vAlign w:val="center"/>
            <w:tcPrChange w:id="1449" w:author="ZTE-Ma Zhifeng" w:date="2025-10-19T00:51:00Z">
              <w:tcPr>
                <w:tcW w:w="750" w:type="pct"/>
                <w:tcBorders>
                  <w:top w:val="nil"/>
                  <w:left w:val="single" w:sz="4" w:space="0" w:color="auto"/>
                  <w:bottom w:val="single" w:sz="4" w:space="0" w:color="auto"/>
                  <w:right w:val="single" w:sz="4" w:space="0" w:color="auto"/>
                </w:tcBorders>
                <w:vAlign w:val="center"/>
              </w:tcPr>
            </w:tcPrChange>
          </w:tcPr>
          <w:p w:rsidR="00DD3454" w:rsidRDefault="00DD3454" w:rsidP="00DD3454">
            <w:pPr>
              <w:pStyle w:val="TAC"/>
              <w:rPr>
                <w:ins w:id="1450" w:author="ZTE-Ma Zhifeng" w:date="2025-10-19T00:50:00Z"/>
                <w:lang w:eastAsia="zh-CN"/>
              </w:rPr>
            </w:pPr>
            <w:ins w:id="1451" w:author="ZTE-Ma Zhifeng" w:date="2025-10-19T00:51:00Z">
              <w:r>
                <w:rPr>
                  <w:lang w:eastAsia="zh-CN"/>
                </w:rPr>
                <w:t>4 and 5</w:t>
              </w:r>
            </w:ins>
          </w:p>
        </w:tc>
      </w:tr>
      <w:tr w:rsidR="00DD3454" w:rsidTr="006D04C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452" w:author="ZTE-Ma Zhifeng" w:date="2025-10-19T00:5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1453" w:author="ZTE-Ma Zhifeng" w:date="2025-10-19T00:50:00Z"/>
          <w:trPrChange w:id="1454" w:author="ZTE-Ma Zhifeng" w:date="2025-10-19T00:51:00Z">
            <w:trPr>
              <w:jc w:val="center"/>
            </w:trPr>
          </w:trPrChange>
        </w:trPr>
        <w:tc>
          <w:tcPr>
            <w:tcW w:w="1002" w:type="pct"/>
            <w:tcBorders>
              <w:top w:val="nil"/>
              <w:left w:val="single" w:sz="4" w:space="0" w:color="auto"/>
              <w:bottom w:val="nil"/>
              <w:right w:val="single" w:sz="4" w:space="0" w:color="auto"/>
            </w:tcBorders>
            <w:tcPrChange w:id="1455" w:author="ZTE-Ma Zhifeng" w:date="2025-10-19T00:51:00Z">
              <w:tcPr>
                <w:tcW w:w="1002" w:type="pct"/>
                <w:tcBorders>
                  <w:top w:val="nil"/>
                  <w:left w:val="single" w:sz="4" w:space="0" w:color="auto"/>
                  <w:bottom w:val="single" w:sz="4" w:space="0" w:color="auto"/>
                  <w:right w:val="single" w:sz="4" w:space="0" w:color="auto"/>
                </w:tcBorders>
              </w:tcPr>
            </w:tcPrChange>
          </w:tcPr>
          <w:p w:rsidR="00DD3454" w:rsidRDefault="00DD3454" w:rsidP="00DD3454">
            <w:pPr>
              <w:pStyle w:val="TAC"/>
              <w:rPr>
                <w:ins w:id="1456" w:author="ZTE-Ma Zhifeng" w:date="2025-10-19T00:50:00Z"/>
                <w:lang w:eastAsia="zh-CN"/>
              </w:rPr>
            </w:pPr>
          </w:p>
        </w:tc>
        <w:tc>
          <w:tcPr>
            <w:tcW w:w="871" w:type="pct"/>
            <w:tcBorders>
              <w:top w:val="nil"/>
              <w:left w:val="single" w:sz="4" w:space="0" w:color="auto"/>
              <w:bottom w:val="nil"/>
              <w:right w:val="single" w:sz="4" w:space="0" w:color="auto"/>
            </w:tcBorders>
            <w:tcPrChange w:id="1457" w:author="ZTE-Ma Zhifeng" w:date="2025-10-19T00:51:00Z">
              <w:tcPr>
                <w:tcW w:w="871" w:type="pct"/>
                <w:tcBorders>
                  <w:top w:val="nil"/>
                  <w:left w:val="single" w:sz="4" w:space="0" w:color="auto"/>
                  <w:bottom w:val="single" w:sz="4" w:space="0" w:color="auto"/>
                  <w:right w:val="single" w:sz="4" w:space="0" w:color="auto"/>
                </w:tcBorders>
              </w:tcPr>
            </w:tcPrChange>
          </w:tcPr>
          <w:p w:rsidR="00DD3454" w:rsidRDefault="00DD3454" w:rsidP="00DD3454">
            <w:pPr>
              <w:pStyle w:val="TAC"/>
              <w:rPr>
                <w:ins w:id="1458" w:author="ZTE-Ma Zhifeng" w:date="2025-10-19T00:50:00Z"/>
                <w:lang w:eastAsia="zh-CN"/>
              </w:rPr>
            </w:pPr>
          </w:p>
        </w:tc>
        <w:tc>
          <w:tcPr>
            <w:tcW w:w="383" w:type="pct"/>
            <w:tcBorders>
              <w:top w:val="single" w:sz="4" w:space="0" w:color="auto"/>
              <w:left w:val="single" w:sz="4" w:space="0" w:color="auto"/>
              <w:bottom w:val="single" w:sz="4" w:space="0" w:color="auto"/>
              <w:right w:val="single" w:sz="4" w:space="0" w:color="auto"/>
            </w:tcBorders>
            <w:tcPrChange w:id="1459" w:author="ZTE-Ma Zhifeng" w:date="2025-10-19T00:51:00Z">
              <w:tcPr>
                <w:tcW w:w="383" w:type="pct"/>
                <w:tcBorders>
                  <w:top w:val="single" w:sz="4" w:space="0" w:color="auto"/>
                  <w:left w:val="single" w:sz="4" w:space="0" w:color="auto"/>
                  <w:bottom w:val="single" w:sz="4" w:space="0" w:color="auto"/>
                  <w:right w:val="single" w:sz="4" w:space="0" w:color="auto"/>
                </w:tcBorders>
              </w:tcPr>
            </w:tcPrChange>
          </w:tcPr>
          <w:p w:rsidR="00DD3454" w:rsidRDefault="00DD3454" w:rsidP="00DD3454">
            <w:pPr>
              <w:pStyle w:val="TAC"/>
              <w:rPr>
                <w:ins w:id="1460" w:author="ZTE-Ma Zhifeng" w:date="2025-10-19T00:50:00Z"/>
                <w:szCs w:val="18"/>
              </w:rPr>
            </w:pPr>
            <w:ins w:id="1461" w:author="ZTE-Ma Zhifeng" w:date="2025-10-19T00:51:00Z">
              <w:r>
                <w:rPr>
                  <w:szCs w:val="18"/>
                </w:rPr>
                <w:t>n28</w:t>
              </w:r>
            </w:ins>
          </w:p>
        </w:tc>
        <w:tc>
          <w:tcPr>
            <w:tcW w:w="1994" w:type="pct"/>
            <w:tcBorders>
              <w:top w:val="single" w:sz="4" w:space="0" w:color="auto"/>
              <w:left w:val="single" w:sz="4" w:space="0" w:color="auto"/>
              <w:bottom w:val="single" w:sz="4" w:space="0" w:color="auto"/>
              <w:right w:val="single" w:sz="4" w:space="0" w:color="auto"/>
            </w:tcBorders>
            <w:tcPrChange w:id="1462" w:author="ZTE-Ma Zhifeng" w:date="2025-10-19T00:51:00Z">
              <w:tcPr>
                <w:tcW w:w="1994" w:type="pct"/>
                <w:tcBorders>
                  <w:top w:val="single" w:sz="4" w:space="0" w:color="auto"/>
                  <w:left w:val="single" w:sz="4" w:space="0" w:color="auto"/>
                  <w:bottom w:val="single" w:sz="4" w:space="0" w:color="auto"/>
                  <w:right w:val="single" w:sz="4" w:space="0" w:color="auto"/>
                </w:tcBorders>
                <w:vAlign w:val="center"/>
              </w:tcPr>
            </w:tcPrChange>
          </w:tcPr>
          <w:p w:rsidR="00DD3454" w:rsidRDefault="00DD3454" w:rsidP="00DD3454">
            <w:pPr>
              <w:pStyle w:val="TAC"/>
              <w:rPr>
                <w:ins w:id="1463" w:author="ZTE-Ma Zhifeng" w:date="2025-10-19T00:50:00Z"/>
                <w:lang w:eastAsia="zh-CN" w:bidi="ar"/>
              </w:rPr>
            </w:pPr>
            <w:ins w:id="1464" w:author="ZTE-Ma Zhifeng" w:date="2025-10-19T00:51:00Z">
              <w:r>
                <w:rPr>
                  <w:lang w:eastAsia="zh-CN"/>
                </w:rPr>
                <w:t>n28</w:t>
              </w:r>
              <w:r w:rsidRPr="00030A7D">
                <w:rPr>
                  <w:lang w:eastAsia="zh-CN"/>
                </w:rPr>
                <w:t xml:space="preserve"> channel bandwidths in Table 5.3.5-1</w:t>
              </w:r>
            </w:ins>
          </w:p>
        </w:tc>
        <w:tc>
          <w:tcPr>
            <w:tcW w:w="750" w:type="pct"/>
            <w:tcBorders>
              <w:top w:val="nil"/>
              <w:left w:val="single" w:sz="4" w:space="0" w:color="auto"/>
              <w:bottom w:val="nil"/>
              <w:right w:val="single" w:sz="4" w:space="0" w:color="auto"/>
            </w:tcBorders>
            <w:vAlign w:val="center"/>
            <w:tcPrChange w:id="1465" w:author="ZTE-Ma Zhifeng" w:date="2025-10-19T00:51:00Z">
              <w:tcPr>
                <w:tcW w:w="750" w:type="pct"/>
                <w:tcBorders>
                  <w:top w:val="nil"/>
                  <w:left w:val="single" w:sz="4" w:space="0" w:color="auto"/>
                  <w:bottom w:val="single" w:sz="4" w:space="0" w:color="auto"/>
                  <w:right w:val="single" w:sz="4" w:space="0" w:color="auto"/>
                </w:tcBorders>
                <w:vAlign w:val="center"/>
              </w:tcPr>
            </w:tcPrChange>
          </w:tcPr>
          <w:p w:rsidR="00DD3454" w:rsidRDefault="00DD3454" w:rsidP="00DD3454">
            <w:pPr>
              <w:pStyle w:val="TAC"/>
              <w:rPr>
                <w:ins w:id="1466" w:author="ZTE-Ma Zhifeng" w:date="2025-10-19T00:50:00Z"/>
                <w:lang w:eastAsia="zh-CN"/>
              </w:rPr>
            </w:pPr>
          </w:p>
        </w:tc>
      </w:tr>
      <w:tr w:rsidR="00DD3454" w:rsidTr="006D04C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467" w:author="ZTE-Ma Zhifeng" w:date="2025-10-19T00:5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1468" w:author="ZTE-Ma Zhifeng" w:date="2025-10-19T00:50:00Z"/>
          <w:trPrChange w:id="1469" w:author="ZTE-Ma Zhifeng" w:date="2025-10-19T00:51:00Z">
            <w:trPr>
              <w:jc w:val="center"/>
            </w:trPr>
          </w:trPrChange>
        </w:trPr>
        <w:tc>
          <w:tcPr>
            <w:tcW w:w="1002" w:type="pct"/>
            <w:tcBorders>
              <w:top w:val="nil"/>
              <w:left w:val="single" w:sz="4" w:space="0" w:color="auto"/>
              <w:bottom w:val="single" w:sz="4" w:space="0" w:color="auto"/>
              <w:right w:val="single" w:sz="4" w:space="0" w:color="auto"/>
            </w:tcBorders>
            <w:tcPrChange w:id="1470" w:author="ZTE-Ma Zhifeng" w:date="2025-10-19T00:51:00Z">
              <w:tcPr>
                <w:tcW w:w="1002" w:type="pct"/>
                <w:tcBorders>
                  <w:top w:val="nil"/>
                  <w:left w:val="single" w:sz="4" w:space="0" w:color="auto"/>
                  <w:bottom w:val="single" w:sz="4" w:space="0" w:color="auto"/>
                  <w:right w:val="single" w:sz="4" w:space="0" w:color="auto"/>
                </w:tcBorders>
              </w:tcPr>
            </w:tcPrChange>
          </w:tcPr>
          <w:p w:rsidR="00DD3454" w:rsidRDefault="00DD3454" w:rsidP="00DD3454">
            <w:pPr>
              <w:pStyle w:val="TAC"/>
              <w:rPr>
                <w:ins w:id="1471" w:author="ZTE-Ma Zhifeng" w:date="2025-10-19T00:50:00Z"/>
                <w:lang w:eastAsia="zh-CN"/>
              </w:rPr>
            </w:pPr>
          </w:p>
        </w:tc>
        <w:tc>
          <w:tcPr>
            <w:tcW w:w="871" w:type="pct"/>
            <w:tcBorders>
              <w:top w:val="nil"/>
              <w:left w:val="single" w:sz="4" w:space="0" w:color="auto"/>
              <w:bottom w:val="single" w:sz="4" w:space="0" w:color="auto"/>
              <w:right w:val="single" w:sz="4" w:space="0" w:color="auto"/>
            </w:tcBorders>
            <w:tcPrChange w:id="1472" w:author="ZTE-Ma Zhifeng" w:date="2025-10-19T00:51:00Z">
              <w:tcPr>
                <w:tcW w:w="871" w:type="pct"/>
                <w:tcBorders>
                  <w:top w:val="nil"/>
                  <w:left w:val="single" w:sz="4" w:space="0" w:color="auto"/>
                  <w:bottom w:val="single" w:sz="4" w:space="0" w:color="auto"/>
                  <w:right w:val="single" w:sz="4" w:space="0" w:color="auto"/>
                </w:tcBorders>
              </w:tcPr>
            </w:tcPrChange>
          </w:tcPr>
          <w:p w:rsidR="00DD3454" w:rsidRDefault="00DD3454" w:rsidP="00DD3454">
            <w:pPr>
              <w:pStyle w:val="TAC"/>
              <w:rPr>
                <w:ins w:id="1473" w:author="ZTE-Ma Zhifeng" w:date="2025-10-19T00:50:00Z"/>
                <w:lang w:eastAsia="zh-CN"/>
              </w:rPr>
            </w:pPr>
          </w:p>
        </w:tc>
        <w:tc>
          <w:tcPr>
            <w:tcW w:w="383" w:type="pct"/>
            <w:tcBorders>
              <w:top w:val="single" w:sz="4" w:space="0" w:color="auto"/>
              <w:left w:val="single" w:sz="4" w:space="0" w:color="auto"/>
              <w:bottom w:val="single" w:sz="4" w:space="0" w:color="auto"/>
              <w:right w:val="single" w:sz="4" w:space="0" w:color="auto"/>
            </w:tcBorders>
            <w:tcPrChange w:id="1474" w:author="ZTE-Ma Zhifeng" w:date="2025-10-19T00:51:00Z">
              <w:tcPr>
                <w:tcW w:w="383" w:type="pct"/>
                <w:tcBorders>
                  <w:top w:val="single" w:sz="4" w:space="0" w:color="auto"/>
                  <w:left w:val="single" w:sz="4" w:space="0" w:color="auto"/>
                  <w:bottom w:val="single" w:sz="4" w:space="0" w:color="auto"/>
                  <w:right w:val="single" w:sz="4" w:space="0" w:color="auto"/>
                </w:tcBorders>
              </w:tcPr>
            </w:tcPrChange>
          </w:tcPr>
          <w:p w:rsidR="00DD3454" w:rsidRDefault="00DD3454" w:rsidP="00DD3454">
            <w:pPr>
              <w:pStyle w:val="TAC"/>
              <w:rPr>
                <w:ins w:id="1475" w:author="ZTE-Ma Zhifeng" w:date="2025-10-19T00:50:00Z"/>
                <w:szCs w:val="18"/>
              </w:rPr>
            </w:pPr>
            <w:ins w:id="1476" w:author="ZTE-Ma Zhifeng" w:date="2025-10-19T00:51:00Z">
              <w:r>
                <w:rPr>
                  <w:szCs w:val="18"/>
                </w:rPr>
                <w:t>n77</w:t>
              </w:r>
            </w:ins>
          </w:p>
        </w:tc>
        <w:tc>
          <w:tcPr>
            <w:tcW w:w="1994" w:type="pct"/>
            <w:tcBorders>
              <w:top w:val="single" w:sz="4" w:space="0" w:color="auto"/>
              <w:left w:val="single" w:sz="4" w:space="0" w:color="auto"/>
              <w:bottom w:val="single" w:sz="4" w:space="0" w:color="auto"/>
              <w:right w:val="single" w:sz="4" w:space="0" w:color="auto"/>
            </w:tcBorders>
            <w:tcPrChange w:id="1477" w:author="ZTE-Ma Zhifeng" w:date="2025-10-19T00:51:00Z">
              <w:tcPr>
                <w:tcW w:w="1994" w:type="pct"/>
                <w:tcBorders>
                  <w:top w:val="single" w:sz="4" w:space="0" w:color="auto"/>
                  <w:left w:val="single" w:sz="4" w:space="0" w:color="auto"/>
                  <w:bottom w:val="single" w:sz="4" w:space="0" w:color="auto"/>
                  <w:right w:val="single" w:sz="4" w:space="0" w:color="auto"/>
                </w:tcBorders>
                <w:vAlign w:val="center"/>
              </w:tcPr>
            </w:tcPrChange>
          </w:tcPr>
          <w:p w:rsidR="00DD3454" w:rsidRDefault="00DD3454" w:rsidP="00DD3454">
            <w:pPr>
              <w:pStyle w:val="TAC"/>
              <w:rPr>
                <w:ins w:id="1478" w:author="ZTE-Ma Zhifeng" w:date="2025-10-19T00:50:00Z"/>
                <w:lang w:eastAsia="zh-CN" w:bidi="ar"/>
              </w:rPr>
            </w:pPr>
            <w:ins w:id="1479" w:author="ZTE-Ma Zhifeng" w:date="2025-10-19T00:51:00Z">
              <w:r>
                <w:rPr>
                  <w:lang w:eastAsia="zh-CN"/>
                </w:rPr>
                <w:t>n77</w:t>
              </w:r>
              <w:r w:rsidRPr="00030A7D">
                <w:rPr>
                  <w:lang w:eastAsia="zh-CN"/>
                </w:rPr>
                <w:t xml:space="preserve"> channel bandwidths in Table 5.3.5-1</w:t>
              </w:r>
            </w:ins>
          </w:p>
        </w:tc>
        <w:tc>
          <w:tcPr>
            <w:tcW w:w="750" w:type="pct"/>
            <w:tcBorders>
              <w:top w:val="nil"/>
              <w:left w:val="single" w:sz="4" w:space="0" w:color="auto"/>
              <w:bottom w:val="single" w:sz="4" w:space="0" w:color="auto"/>
              <w:right w:val="single" w:sz="4" w:space="0" w:color="auto"/>
            </w:tcBorders>
            <w:vAlign w:val="center"/>
            <w:tcPrChange w:id="1480" w:author="ZTE-Ma Zhifeng" w:date="2025-10-19T00:51:00Z">
              <w:tcPr>
                <w:tcW w:w="750" w:type="pct"/>
                <w:tcBorders>
                  <w:top w:val="nil"/>
                  <w:left w:val="single" w:sz="4" w:space="0" w:color="auto"/>
                  <w:bottom w:val="single" w:sz="4" w:space="0" w:color="auto"/>
                  <w:right w:val="single" w:sz="4" w:space="0" w:color="auto"/>
                </w:tcBorders>
                <w:vAlign w:val="center"/>
              </w:tcPr>
            </w:tcPrChange>
          </w:tcPr>
          <w:p w:rsidR="00DD3454" w:rsidRDefault="00DD3454" w:rsidP="00DD3454">
            <w:pPr>
              <w:pStyle w:val="TAC"/>
              <w:rPr>
                <w:ins w:id="1481" w:author="ZTE-Ma Zhifeng" w:date="2025-10-19T00:50:00Z"/>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hideMark/>
          </w:tcPr>
          <w:p w:rsidR="00DD3454" w:rsidRDefault="00DD3454" w:rsidP="00DD3454">
            <w:pPr>
              <w:pStyle w:val="TAC"/>
              <w:rPr>
                <w:lang w:eastAsia="zh-CN"/>
              </w:rPr>
            </w:pPr>
            <w:r>
              <w:rPr>
                <w:lang w:eastAsia="zh-CN"/>
              </w:rPr>
              <w:lastRenderedPageBreak/>
              <w:t>CA_n18A-n28A-n77(2A)</w:t>
            </w:r>
          </w:p>
        </w:tc>
        <w:tc>
          <w:tcPr>
            <w:tcW w:w="871" w:type="pct"/>
            <w:tcBorders>
              <w:top w:val="single" w:sz="4" w:space="0" w:color="auto"/>
              <w:left w:val="single" w:sz="4" w:space="0" w:color="auto"/>
              <w:bottom w:val="nil"/>
              <w:right w:val="single" w:sz="4" w:space="0" w:color="auto"/>
            </w:tcBorders>
            <w:hideMark/>
          </w:tcPr>
          <w:p w:rsidR="00DD3454" w:rsidRDefault="00DD3454" w:rsidP="00DD3454">
            <w:pPr>
              <w:pStyle w:val="TAC"/>
              <w:rPr>
                <w:lang w:eastAsia="zh-CN"/>
              </w:rPr>
            </w:pPr>
            <w:r>
              <w:rPr>
                <w:lang w:eastAsia="zh-CN"/>
              </w:rPr>
              <w:t>n77</w:t>
            </w:r>
            <w:r>
              <w:rPr>
                <w:vertAlign w:val="superscript"/>
                <w:lang w:eastAsia="zh-CN"/>
              </w:rPr>
              <w:t>7</w:t>
            </w:r>
            <w:r>
              <w:rPr>
                <w:rFonts w:eastAsia="MS Mincho"/>
                <w:vertAlign w:val="superscript"/>
                <w:lang w:eastAsia="ja-JP"/>
              </w:rPr>
              <w:t>,9</w:t>
            </w:r>
          </w:p>
          <w:p w:rsidR="00DD3454" w:rsidRDefault="00DD3454" w:rsidP="00DD3454">
            <w:pPr>
              <w:pStyle w:val="TAC"/>
              <w:rPr>
                <w:lang w:eastAsia="zh-CN"/>
              </w:rPr>
            </w:pPr>
            <w:r>
              <w:rPr>
                <w:lang w:eastAsia="zh-CN"/>
              </w:rPr>
              <w:t>CA_n18A-n28A</w:t>
            </w:r>
          </w:p>
          <w:p w:rsidR="00DD3454" w:rsidRDefault="00DD3454" w:rsidP="00DD3454">
            <w:pPr>
              <w:pStyle w:val="TAC"/>
              <w:rPr>
                <w:lang w:eastAsia="zh-CN"/>
              </w:rPr>
            </w:pPr>
            <w:r>
              <w:rPr>
                <w:lang w:eastAsia="zh-CN"/>
              </w:rPr>
              <w:t>CA_n18A-n77A</w:t>
            </w:r>
            <w:r>
              <w:rPr>
                <w:vertAlign w:val="superscript"/>
                <w:lang w:eastAsia="zh-CN"/>
              </w:rPr>
              <w:t>7</w:t>
            </w:r>
          </w:p>
          <w:p w:rsidR="00DD3454" w:rsidRDefault="00DD3454" w:rsidP="00DD3454">
            <w:pPr>
              <w:pStyle w:val="TAC"/>
              <w:rPr>
                <w:ins w:id="1482" w:author="ZTE-Ma Zhifeng" w:date="2025-10-18T23:45:00Z"/>
                <w:lang w:eastAsia="zh-CN"/>
              </w:rPr>
            </w:pPr>
            <w:r>
              <w:rPr>
                <w:lang w:eastAsia="zh-CN"/>
              </w:rPr>
              <w:t>CA_n28A-n77A</w:t>
            </w:r>
            <w:r>
              <w:rPr>
                <w:vertAlign w:val="superscript"/>
                <w:lang w:eastAsia="zh-CN"/>
              </w:rPr>
              <w:t>7</w:t>
            </w:r>
          </w:p>
          <w:p w:rsidR="00DD3454" w:rsidRPr="009958A1" w:rsidRDefault="00DD3454" w:rsidP="00DD3454">
            <w:pPr>
              <w:pStyle w:val="TAC"/>
              <w:rPr>
                <w:lang w:eastAsia="zh-CN"/>
              </w:rPr>
            </w:pPr>
            <w:ins w:id="1483" w:author="ZTE-Ma Zhifeng" w:date="2025-10-18T23:45:00Z">
              <w:r>
                <w:rPr>
                  <w:rFonts w:eastAsia="MS Mincho" w:hint="eastAsia"/>
                  <w:lang w:eastAsia="ja-JP"/>
                </w:rPr>
                <w:t>CA_n77(2A)</w:t>
              </w:r>
            </w:ins>
          </w:p>
        </w:tc>
        <w:tc>
          <w:tcPr>
            <w:tcW w:w="383" w:type="pct"/>
            <w:tcBorders>
              <w:top w:val="single" w:sz="4" w:space="0" w:color="auto"/>
              <w:left w:val="single" w:sz="4" w:space="0" w:color="auto"/>
              <w:bottom w:val="single" w:sz="4" w:space="0" w:color="auto"/>
              <w:right w:val="single" w:sz="4" w:space="0" w:color="auto"/>
            </w:tcBorders>
            <w:hideMark/>
          </w:tcPr>
          <w:p w:rsidR="00DD3454" w:rsidRDefault="00DD3454" w:rsidP="00DD3454">
            <w:pPr>
              <w:pStyle w:val="TAC"/>
              <w:rPr>
                <w:szCs w:val="18"/>
              </w:rPr>
            </w:pPr>
            <w:r>
              <w:rPr>
                <w:szCs w:val="18"/>
              </w:rPr>
              <w:t>n18</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5, 10, 15</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0</w:t>
            </w:r>
          </w:p>
        </w:tc>
      </w:tr>
      <w:tr w:rsidR="00DD3454" w:rsidTr="004676FD">
        <w:trPr>
          <w:jc w:val="center"/>
        </w:trPr>
        <w:tc>
          <w:tcPr>
            <w:tcW w:w="1002" w:type="pct"/>
            <w:tcBorders>
              <w:top w:val="nil"/>
              <w:left w:val="single" w:sz="4" w:space="0" w:color="auto"/>
              <w:bottom w:val="nil"/>
              <w:right w:val="single" w:sz="4" w:space="0" w:color="auto"/>
            </w:tcBorders>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hideMark/>
          </w:tcPr>
          <w:p w:rsidR="00DD3454" w:rsidRDefault="00DD3454" w:rsidP="00DD3454">
            <w:pPr>
              <w:pStyle w:val="TAC"/>
              <w:rPr>
                <w:szCs w:val="18"/>
              </w:rPr>
            </w:pPr>
            <w:r>
              <w:rPr>
                <w:szCs w:val="18"/>
              </w:rPr>
              <w:t>n28</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5, 10</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tcPr>
          <w:p w:rsidR="00DD3454" w:rsidRDefault="00DD3454" w:rsidP="00DD3454">
            <w:pPr>
              <w:pStyle w:val="TAC"/>
              <w:rPr>
                <w:lang w:eastAsia="zh-CN"/>
              </w:rPr>
            </w:pPr>
          </w:p>
        </w:tc>
        <w:tc>
          <w:tcPr>
            <w:tcW w:w="871" w:type="pct"/>
            <w:tcBorders>
              <w:top w:val="nil"/>
              <w:left w:val="single" w:sz="4" w:space="0" w:color="auto"/>
              <w:bottom w:val="single" w:sz="4" w:space="0" w:color="auto"/>
              <w:right w:val="single" w:sz="4" w:space="0" w:color="auto"/>
            </w:tcBorders>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hideMark/>
          </w:tcPr>
          <w:p w:rsidR="00DD3454" w:rsidRDefault="00DD3454" w:rsidP="00DD3454">
            <w:pPr>
              <w:pStyle w:val="TAC"/>
              <w:rPr>
                <w:szCs w:val="18"/>
              </w:rPr>
            </w:pPr>
            <w:r>
              <w:rPr>
                <w:szCs w:val="18"/>
              </w:rPr>
              <w:t>n77</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hideMark/>
          </w:tcPr>
          <w:p w:rsidR="00DD3454" w:rsidRDefault="00DD3454" w:rsidP="00DD3454">
            <w:pPr>
              <w:pStyle w:val="TAC"/>
              <w:rPr>
                <w:lang w:eastAsia="zh-CN"/>
              </w:rPr>
            </w:pPr>
            <w:r>
              <w:rPr>
                <w:lang w:eastAsia="zh-CN"/>
              </w:rPr>
              <w:t>CA_n18A-n28A-n77(3A)</w:t>
            </w:r>
          </w:p>
        </w:tc>
        <w:tc>
          <w:tcPr>
            <w:tcW w:w="871" w:type="pct"/>
            <w:tcBorders>
              <w:top w:val="single" w:sz="4" w:space="0" w:color="auto"/>
              <w:left w:val="single" w:sz="4" w:space="0" w:color="auto"/>
              <w:bottom w:val="nil"/>
              <w:right w:val="single" w:sz="4" w:space="0" w:color="auto"/>
            </w:tcBorders>
            <w:hideMark/>
          </w:tcPr>
          <w:p w:rsidR="00DD3454" w:rsidRDefault="00DD3454" w:rsidP="00DD3454">
            <w:pPr>
              <w:pStyle w:val="TAC"/>
              <w:rPr>
                <w:lang w:eastAsia="zh-CN"/>
              </w:rPr>
            </w:pPr>
            <w:r>
              <w:rPr>
                <w:lang w:eastAsia="zh-CN"/>
              </w:rPr>
              <w:t>n77</w:t>
            </w:r>
            <w:r>
              <w:rPr>
                <w:vertAlign w:val="superscript"/>
                <w:lang w:eastAsia="zh-CN"/>
              </w:rPr>
              <w:t>7</w:t>
            </w:r>
            <w:r>
              <w:rPr>
                <w:rFonts w:eastAsia="MS Mincho"/>
                <w:vertAlign w:val="superscript"/>
                <w:lang w:eastAsia="ja-JP"/>
              </w:rPr>
              <w:t>,9</w:t>
            </w:r>
          </w:p>
          <w:p w:rsidR="00DD3454" w:rsidRDefault="00DD3454" w:rsidP="00DD3454">
            <w:pPr>
              <w:pStyle w:val="TAC"/>
              <w:rPr>
                <w:lang w:eastAsia="zh-CN"/>
              </w:rPr>
            </w:pPr>
            <w:r>
              <w:rPr>
                <w:lang w:eastAsia="zh-CN"/>
              </w:rPr>
              <w:t>CA_n18A-n28A</w:t>
            </w:r>
          </w:p>
          <w:p w:rsidR="00DD3454" w:rsidRDefault="00DD3454" w:rsidP="00DD3454">
            <w:pPr>
              <w:pStyle w:val="TAC"/>
              <w:rPr>
                <w:vertAlign w:val="superscript"/>
                <w:lang w:eastAsia="zh-CN"/>
              </w:rPr>
            </w:pPr>
            <w:r>
              <w:rPr>
                <w:lang w:eastAsia="zh-CN"/>
              </w:rPr>
              <w:t>CA_n18A-n77A</w:t>
            </w:r>
            <w:r>
              <w:rPr>
                <w:vertAlign w:val="superscript"/>
                <w:lang w:eastAsia="zh-CN"/>
              </w:rPr>
              <w:t>7</w:t>
            </w:r>
          </w:p>
          <w:p w:rsidR="00DD3454" w:rsidRDefault="00DD3454" w:rsidP="00DD3454">
            <w:pPr>
              <w:pStyle w:val="TAC"/>
              <w:rPr>
                <w:vertAlign w:val="superscript"/>
                <w:lang w:eastAsia="zh-CN"/>
              </w:rPr>
            </w:pPr>
            <w:r>
              <w:rPr>
                <w:lang w:eastAsia="zh-CN"/>
              </w:rPr>
              <w:t>CA_n28A-n77A</w:t>
            </w:r>
            <w:r>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hideMark/>
          </w:tcPr>
          <w:p w:rsidR="00DD3454" w:rsidRDefault="00DD3454" w:rsidP="00DD3454">
            <w:pPr>
              <w:pStyle w:val="TAC"/>
              <w:rPr>
                <w:szCs w:val="18"/>
              </w:rPr>
            </w:pPr>
            <w:r>
              <w:rPr>
                <w:szCs w:val="18"/>
              </w:rPr>
              <w:t>n18</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5, 10, 15</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0</w:t>
            </w:r>
          </w:p>
        </w:tc>
      </w:tr>
      <w:tr w:rsidR="00DD3454" w:rsidTr="004676FD">
        <w:trPr>
          <w:jc w:val="center"/>
        </w:trPr>
        <w:tc>
          <w:tcPr>
            <w:tcW w:w="1002" w:type="pct"/>
            <w:tcBorders>
              <w:top w:val="nil"/>
              <w:left w:val="single" w:sz="4" w:space="0" w:color="auto"/>
              <w:bottom w:val="nil"/>
              <w:right w:val="single" w:sz="4" w:space="0" w:color="auto"/>
            </w:tcBorders>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hideMark/>
          </w:tcPr>
          <w:p w:rsidR="00DD3454" w:rsidRDefault="00DD3454" w:rsidP="00DD3454">
            <w:pPr>
              <w:pStyle w:val="TAC"/>
              <w:rPr>
                <w:szCs w:val="18"/>
              </w:rPr>
            </w:pPr>
            <w:r>
              <w:rPr>
                <w:szCs w:val="18"/>
              </w:rPr>
              <w:t>n28</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5, 10</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tcPr>
          <w:p w:rsidR="00DD3454" w:rsidRDefault="00DD3454" w:rsidP="00DD3454">
            <w:pPr>
              <w:pStyle w:val="TAC"/>
              <w:rPr>
                <w:lang w:eastAsia="zh-CN"/>
              </w:rPr>
            </w:pPr>
          </w:p>
        </w:tc>
        <w:tc>
          <w:tcPr>
            <w:tcW w:w="871" w:type="pct"/>
            <w:tcBorders>
              <w:top w:val="nil"/>
              <w:left w:val="single" w:sz="4" w:space="0" w:color="auto"/>
              <w:bottom w:val="single" w:sz="4" w:space="0" w:color="auto"/>
              <w:right w:val="single" w:sz="4" w:space="0" w:color="auto"/>
            </w:tcBorders>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hideMark/>
          </w:tcPr>
          <w:p w:rsidR="00DD3454" w:rsidRDefault="00DD3454" w:rsidP="00DD3454">
            <w:pPr>
              <w:pStyle w:val="TAC"/>
              <w:rPr>
                <w:szCs w:val="18"/>
              </w:rPr>
            </w:pPr>
            <w:r>
              <w:rPr>
                <w:szCs w:val="18"/>
              </w:rPr>
              <w:t>n77</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CA_n77(3A)_BCS1</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hideMark/>
          </w:tcPr>
          <w:p w:rsidR="00DD3454" w:rsidRDefault="00DD3454" w:rsidP="00DD3454">
            <w:pPr>
              <w:pStyle w:val="TAC"/>
              <w:rPr>
                <w:lang w:eastAsia="zh-CN"/>
              </w:rPr>
            </w:pPr>
            <w:r>
              <w:rPr>
                <w:szCs w:val="18"/>
              </w:rPr>
              <w:t>CA_n18A-n41A-n77A</w:t>
            </w:r>
          </w:p>
        </w:tc>
        <w:tc>
          <w:tcPr>
            <w:tcW w:w="871" w:type="pct"/>
            <w:tcBorders>
              <w:top w:val="single" w:sz="4" w:space="0" w:color="auto"/>
              <w:left w:val="single" w:sz="4" w:space="0" w:color="auto"/>
              <w:bottom w:val="nil"/>
              <w:right w:val="single" w:sz="4" w:space="0" w:color="auto"/>
            </w:tcBorders>
            <w:hideMark/>
          </w:tcPr>
          <w:p w:rsidR="00DD3454" w:rsidRDefault="00DD3454" w:rsidP="00DD3454">
            <w:pPr>
              <w:pStyle w:val="TAC"/>
              <w:rPr>
                <w:vertAlign w:val="superscript"/>
                <w:lang w:eastAsia="zh-CN"/>
              </w:rPr>
            </w:pPr>
            <w:r>
              <w:rPr>
                <w:lang w:eastAsia="zh-CN"/>
              </w:rPr>
              <w:t>n41</w:t>
            </w:r>
            <w:r>
              <w:rPr>
                <w:vertAlign w:val="superscript"/>
                <w:lang w:eastAsia="zh-CN"/>
              </w:rPr>
              <w:t>7</w:t>
            </w:r>
          </w:p>
          <w:p w:rsidR="00DD3454" w:rsidRDefault="00DD3454" w:rsidP="00DD3454">
            <w:pPr>
              <w:pStyle w:val="TAC"/>
            </w:pPr>
            <w:r>
              <w:rPr>
                <w:lang w:eastAsia="zh-CN"/>
              </w:rPr>
              <w:t>n77</w:t>
            </w:r>
            <w:r>
              <w:rPr>
                <w:vertAlign w:val="superscript"/>
                <w:lang w:eastAsia="zh-CN"/>
              </w:rPr>
              <w:t>7</w:t>
            </w:r>
          </w:p>
          <w:p w:rsidR="00DD3454" w:rsidRDefault="00DD3454" w:rsidP="00DD3454">
            <w:pPr>
              <w:pStyle w:val="TAC"/>
            </w:pPr>
            <w:r>
              <w:t>CA_n18A-n41A</w:t>
            </w:r>
            <w:r>
              <w:rPr>
                <w:vertAlign w:val="superscript"/>
                <w:lang w:eastAsia="zh-CN"/>
              </w:rPr>
              <w:t>7</w:t>
            </w:r>
          </w:p>
          <w:p w:rsidR="00DD3454" w:rsidRDefault="00DD3454" w:rsidP="00DD3454">
            <w:pPr>
              <w:pStyle w:val="TAC"/>
            </w:pPr>
            <w:r>
              <w:t>CA_n18A-n77A</w:t>
            </w:r>
            <w:r>
              <w:rPr>
                <w:vertAlign w:val="superscript"/>
                <w:lang w:eastAsia="zh-CN"/>
              </w:rPr>
              <w:t>7</w:t>
            </w:r>
          </w:p>
          <w:p w:rsidR="00DD3454" w:rsidRDefault="00DD3454" w:rsidP="00DD3454">
            <w:pPr>
              <w:pStyle w:val="TAC"/>
              <w:rPr>
                <w:lang w:eastAsia="zh-CN"/>
              </w:rPr>
            </w:pPr>
            <w:r>
              <w:t>CA_n41A-n77A</w:t>
            </w:r>
            <w:r>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hideMark/>
          </w:tcPr>
          <w:p w:rsidR="00DD3454" w:rsidRDefault="00DD3454" w:rsidP="00DD3454">
            <w:pPr>
              <w:pStyle w:val="TAC"/>
              <w:rPr>
                <w:lang w:eastAsia="zh-CN"/>
              </w:rPr>
            </w:pPr>
            <w:r>
              <w:rPr>
                <w:szCs w:val="18"/>
              </w:rPr>
              <w:t>n18</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ascii="Calibri" w:hAnsi="Calibri"/>
                <w:sz w:val="21"/>
                <w:lang w:eastAsia="zh-CN"/>
              </w:rPr>
            </w:pPr>
            <w:r>
              <w:rPr>
                <w:lang w:eastAsia="zh-CN" w:bidi="ar"/>
              </w:rPr>
              <w:t>5, 10, 15</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szCs w:val="18"/>
                <w:lang w:eastAsia="zh-CN"/>
              </w:rPr>
              <w:t>0</w:t>
            </w:r>
          </w:p>
        </w:tc>
      </w:tr>
      <w:tr w:rsidR="00DD3454" w:rsidTr="00DD345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484" w:author="ZTE-Ma Zhifeng" w:date="2025-10-19T00:52: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485" w:author="ZTE-Ma Zhifeng" w:date="2025-10-19T00:52:00Z">
            <w:trPr>
              <w:jc w:val="center"/>
            </w:trPr>
          </w:trPrChange>
        </w:trPr>
        <w:tc>
          <w:tcPr>
            <w:tcW w:w="1002" w:type="pct"/>
            <w:tcBorders>
              <w:top w:val="nil"/>
              <w:left w:val="single" w:sz="4" w:space="0" w:color="auto"/>
              <w:bottom w:val="nil"/>
              <w:right w:val="single" w:sz="4" w:space="0" w:color="auto"/>
            </w:tcBorders>
            <w:tcPrChange w:id="1486" w:author="ZTE-Ma Zhifeng" w:date="2025-10-19T00:52:00Z">
              <w:tcPr>
                <w:tcW w:w="1002" w:type="pct"/>
                <w:tcBorders>
                  <w:top w:val="nil"/>
                  <w:left w:val="single" w:sz="4" w:space="0" w:color="auto"/>
                  <w:bottom w:val="nil"/>
                  <w:right w:val="single" w:sz="4" w:space="0" w:color="auto"/>
                </w:tcBorders>
              </w:tcPr>
            </w:tcPrChange>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tcPrChange w:id="1487" w:author="ZTE-Ma Zhifeng" w:date="2025-10-19T00:52:00Z">
              <w:tcPr>
                <w:tcW w:w="871" w:type="pct"/>
                <w:tcBorders>
                  <w:top w:val="nil"/>
                  <w:left w:val="single" w:sz="4" w:space="0" w:color="auto"/>
                  <w:bottom w:val="nil"/>
                  <w:right w:val="single" w:sz="4" w:space="0" w:color="auto"/>
                </w:tcBorders>
              </w:tcPr>
            </w:tcPrChange>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hideMark/>
            <w:tcPrChange w:id="1488" w:author="ZTE-Ma Zhifeng" w:date="2025-10-19T00:52:00Z">
              <w:tcPr>
                <w:tcW w:w="383" w:type="pct"/>
                <w:tcBorders>
                  <w:top w:val="single" w:sz="4" w:space="0" w:color="auto"/>
                  <w:left w:val="single" w:sz="4" w:space="0" w:color="auto"/>
                  <w:bottom w:val="single" w:sz="4" w:space="0" w:color="auto"/>
                  <w:right w:val="single" w:sz="4" w:space="0" w:color="auto"/>
                </w:tcBorders>
                <w:hideMark/>
              </w:tcPr>
            </w:tcPrChange>
          </w:tcPr>
          <w:p w:rsidR="00DD3454" w:rsidRDefault="00DD3454" w:rsidP="00DD3454">
            <w:pPr>
              <w:pStyle w:val="TAC"/>
              <w:rPr>
                <w:lang w:eastAsia="zh-CN"/>
              </w:rPr>
            </w:pPr>
            <w:r>
              <w:rPr>
                <w:szCs w:val="18"/>
              </w:rPr>
              <w:t>n41</w:t>
            </w:r>
          </w:p>
        </w:tc>
        <w:tc>
          <w:tcPr>
            <w:tcW w:w="1994" w:type="pct"/>
            <w:tcBorders>
              <w:top w:val="single" w:sz="4" w:space="0" w:color="auto"/>
              <w:left w:val="single" w:sz="4" w:space="0" w:color="auto"/>
              <w:bottom w:val="single" w:sz="4" w:space="0" w:color="auto"/>
              <w:right w:val="single" w:sz="4" w:space="0" w:color="auto"/>
            </w:tcBorders>
            <w:vAlign w:val="center"/>
            <w:hideMark/>
            <w:tcPrChange w:id="1489" w:author="ZTE-Ma Zhifeng" w:date="2025-10-19T00:52:00Z">
              <w:tcPr>
                <w:tcW w:w="1994" w:type="pct"/>
                <w:tcBorders>
                  <w:top w:val="single" w:sz="4" w:space="0" w:color="auto"/>
                  <w:left w:val="single" w:sz="4" w:space="0" w:color="auto"/>
                  <w:bottom w:val="single" w:sz="4" w:space="0" w:color="auto"/>
                  <w:right w:val="single" w:sz="4" w:space="0" w:color="auto"/>
                </w:tcBorders>
                <w:vAlign w:val="center"/>
                <w:hideMark/>
              </w:tcPr>
            </w:tcPrChange>
          </w:tcPr>
          <w:p w:rsidR="00DD3454" w:rsidRDefault="00DD3454" w:rsidP="00DD3454">
            <w:pPr>
              <w:pStyle w:val="TAC"/>
              <w:rPr>
                <w:lang w:eastAsia="zh-CN"/>
              </w:rPr>
            </w:pPr>
            <w:r>
              <w:rPr>
                <w:lang w:eastAsia="zh-CN" w:bidi="ar"/>
              </w:rPr>
              <w:t>10, 15, 20, 30, 40, 50, 60, 80, 90, 100</w:t>
            </w:r>
          </w:p>
        </w:tc>
        <w:tc>
          <w:tcPr>
            <w:tcW w:w="750" w:type="pct"/>
            <w:tcBorders>
              <w:top w:val="nil"/>
              <w:left w:val="single" w:sz="4" w:space="0" w:color="auto"/>
              <w:bottom w:val="nil"/>
              <w:right w:val="single" w:sz="4" w:space="0" w:color="auto"/>
            </w:tcBorders>
            <w:vAlign w:val="center"/>
            <w:tcPrChange w:id="1490" w:author="ZTE-Ma Zhifeng" w:date="2025-10-19T00:52:00Z">
              <w:tcPr>
                <w:tcW w:w="750" w:type="pct"/>
                <w:tcBorders>
                  <w:top w:val="nil"/>
                  <w:left w:val="single" w:sz="4" w:space="0" w:color="auto"/>
                  <w:bottom w:val="nil"/>
                  <w:right w:val="single" w:sz="4" w:space="0" w:color="auto"/>
                </w:tcBorders>
                <w:vAlign w:val="center"/>
              </w:tcPr>
            </w:tcPrChange>
          </w:tcPr>
          <w:p w:rsidR="00DD3454" w:rsidRDefault="00DD3454" w:rsidP="00DD3454">
            <w:pPr>
              <w:pStyle w:val="TAC"/>
              <w:rPr>
                <w:lang w:eastAsia="zh-CN"/>
              </w:rPr>
            </w:pPr>
          </w:p>
        </w:tc>
      </w:tr>
      <w:tr w:rsidR="00DD3454" w:rsidTr="00DD345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491" w:author="ZTE-Ma Zhifeng" w:date="2025-10-19T00:5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492" w:author="ZTE-Ma Zhifeng" w:date="2025-10-19T00:53:00Z">
            <w:trPr>
              <w:jc w:val="center"/>
            </w:trPr>
          </w:trPrChange>
        </w:trPr>
        <w:tc>
          <w:tcPr>
            <w:tcW w:w="1002" w:type="pct"/>
            <w:tcBorders>
              <w:top w:val="nil"/>
              <w:left w:val="single" w:sz="4" w:space="0" w:color="auto"/>
              <w:bottom w:val="nil"/>
              <w:right w:val="single" w:sz="4" w:space="0" w:color="auto"/>
            </w:tcBorders>
            <w:tcPrChange w:id="1493" w:author="ZTE-Ma Zhifeng" w:date="2025-10-19T00:53:00Z">
              <w:tcPr>
                <w:tcW w:w="1002" w:type="pct"/>
                <w:tcBorders>
                  <w:top w:val="nil"/>
                  <w:left w:val="single" w:sz="4" w:space="0" w:color="auto"/>
                  <w:bottom w:val="single" w:sz="4" w:space="0" w:color="auto"/>
                  <w:right w:val="single" w:sz="4" w:space="0" w:color="auto"/>
                </w:tcBorders>
              </w:tcPr>
            </w:tcPrChange>
          </w:tcPr>
          <w:p w:rsidR="00DD3454" w:rsidRDefault="00DD3454" w:rsidP="00DD3454">
            <w:pPr>
              <w:pStyle w:val="TAC"/>
              <w:rPr>
                <w:lang w:eastAsia="zh-CN"/>
              </w:rPr>
            </w:pPr>
          </w:p>
        </w:tc>
        <w:tc>
          <w:tcPr>
            <w:tcW w:w="871" w:type="pct"/>
            <w:tcBorders>
              <w:top w:val="nil"/>
              <w:left w:val="single" w:sz="4" w:space="0" w:color="auto"/>
              <w:bottom w:val="single" w:sz="4" w:space="0" w:color="auto"/>
              <w:right w:val="single" w:sz="4" w:space="0" w:color="auto"/>
            </w:tcBorders>
            <w:tcPrChange w:id="1494" w:author="ZTE-Ma Zhifeng" w:date="2025-10-19T00:53:00Z">
              <w:tcPr>
                <w:tcW w:w="871" w:type="pct"/>
                <w:tcBorders>
                  <w:top w:val="nil"/>
                  <w:left w:val="single" w:sz="4" w:space="0" w:color="auto"/>
                  <w:bottom w:val="single" w:sz="4" w:space="0" w:color="auto"/>
                  <w:right w:val="single" w:sz="4" w:space="0" w:color="auto"/>
                </w:tcBorders>
              </w:tcPr>
            </w:tcPrChange>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hideMark/>
            <w:tcPrChange w:id="1495" w:author="ZTE-Ma Zhifeng" w:date="2025-10-19T00:53:00Z">
              <w:tcPr>
                <w:tcW w:w="383" w:type="pct"/>
                <w:tcBorders>
                  <w:top w:val="single" w:sz="4" w:space="0" w:color="auto"/>
                  <w:left w:val="single" w:sz="4" w:space="0" w:color="auto"/>
                  <w:bottom w:val="single" w:sz="4" w:space="0" w:color="auto"/>
                  <w:right w:val="single" w:sz="4" w:space="0" w:color="auto"/>
                </w:tcBorders>
                <w:hideMark/>
              </w:tcPr>
            </w:tcPrChange>
          </w:tcPr>
          <w:p w:rsidR="00DD3454" w:rsidRDefault="00DD3454" w:rsidP="00DD3454">
            <w:pPr>
              <w:pStyle w:val="TAC"/>
              <w:rPr>
                <w:lang w:eastAsia="zh-CN"/>
              </w:rPr>
            </w:pPr>
            <w:r>
              <w:rPr>
                <w:szCs w:val="18"/>
              </w:rPr>
              <w:t>n77</w:t>
            </w:r>
          </w:p>
        </w:tc>
        <w:tc>
          <w:tcPr>
            <w:tcW w:w="1994" w:type="pct"/>
            <w:tcBorders>
              <w:top w:val="single" w:sz="4" w:space="0" w:color="auto"/>
              <w:left w:val="single" w:sz="4" w:space="0" w:color="auto"/>
              <w:bottom w:val="single" w:sz="4" w:space="0" w:color="auto"/>
              <w:right w:val="single" w:sz="4" w:space="0" w:color="auto"/>
            </w:tcBorders>
            <w:vAlign w:val="center"/>
            <w:hideMark/>
            <w:tcPrChange w:id="1496" w:author="ZTE-Ma Zhifeng" w:date="2025-10-19T00:53:00Z">
              <w:tcPr>
                <w:tcW w:w="1994" w:type="pct"/>
                <w:tcBorders>
                  <w:top w:val="single" w:sz="4" w:space="0" w:color="auto"/>
                  <w:left w:val="single" w:sz="4" w:space="0" w:color="auto"/>
                  <w:bottom w:val="single" w:sz="4" w:space="0" w:color="auto"/>
                  <w:right w:val="single" w:sz="4" w:space="0" w:color="auto"/>
                </w:tcBorders>
                <w:vAlign w:val="center"/>
                <w:hideMark/>
              </w:tcPr>
            </w:tcPrChange>
          </w:tcPr>
          <w:p w:rsidR="00DD3454" w:rsidRDefault="00DD3454" w:rsidP="00DD3454">
            <w:pPr>
              <w:pStyle w:val="TAC"/>
              <w:rPr>
                <w:lang w:eastAsia="zh-CN"/>
              </w:rPr>
            </w:pPr>
            <w:r>
              <w:rPr>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Change w:id="1497" w:author="ZTE-Ma Zhifeng" w:date="2025-10-19T00:53:00Z">
              <w:tcPr>
                <w:tcW w:w="750" w:type="pct"/>
                <w:tcBorders>
                  <w:top w:val="nil"/>
                  <w:left w:val="single" w:sz="4" w:space="0" w:color="auto"/>
                  <w:bottom w:val="single" w:sz="4" w:space="0" w:color="auto"/>
                  <w:right w:val="single" w:sz="4" w:space="0" w:color="auto"/>
                </w:tcBorders>
                <w:vAlign w:val="center"/>
              </w:tcPr>
            </w:tcPrChange>
          </w:tcPr>
          <w:p w:rsidR="00DD3454" w:rsidRDefault="00DD3454" w:rsidP="00DD3454">
            <w:pPr>
              <w:pStyle w:val="TAC"/>
              <w:rPr>
                <w:lang w:eastAsia="zh-CN"/>
              </w:rPr>
            </w:pPr>
          </w:p>
        </w:tc>
      </w:tr>
      <w:tr w:rsidR="00DD3454" w:rsidTr="00DD345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498" w:author="ZTE-Ma Zhifeng" w:date="2025-10-19T00:5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1499" w:author="ZTE-Ma Zhifeng" w:date="2025-10-19T00:52:00Z"/>
          <w:trPrChange w:id="1500" w:author="ZTE-Ma Zhifeng" w:date="2025-10-19T00:53:00Z">
            <w:trPr>
              <w:jc w:val="center"/>
            </w:trPr>
          </w:trPrChange>
        </w:trPr>
        <w:tc>
          <w:tcPr>
            <w:tcW w:w="1002" w:type="pct"/>
            <w:tcBorders>
              <w:top w:val="nil"/>
              <w:left w:val="single" w:sz="4" w:space="0" w:color="auto"/>
              <w:bottom w:val="nil"/>
              <w:right w:val="single" w:sz="4" w:space="0" w:color="auto"/>
            </w:tcBorders>
            <w:tcPrChange w:id="1501" w:author="ZTE-Ma Zhifeng" w:date="2025-10-19T00:53:00Z">
              <w:tcPr>
                <w:tcW w:w="1002" w:type="pct"/>
                <w:tcBorders>
                  <w:top w:val="nil"/>
                  <w:left w:val="single" w:sz="4" w:space="0" w:color="auto"/>
                  <w:bottom w:val="single" w:sz="4" w:space="0" w:color="auto"/>
                  <w:right w:val="single" w:sz="4" w:space="0" w:color="auto"/>
                </w:tcBorders>
              </w:tcPr>
            </w:tcPrChange>
          </w:tcPr>
          <w:p w:rsidR="00DD3454" w:rsidRDefault="00DD3454" w:rsidP="00DD3454">
            <w:pPr>
              <w:pStyle w:val="TAC"/>
              <w:rPr>
                <w:ins w:id="1502" w:author="ZTE-Ma Zhifeng" w:date="2025-10-19T00:52:00Z"/>
                <w:lang w:eastAsia="zh-CN"/>
              </w:rPr>
            </w:pPr>
          </w:p>
        </w:tc>
        <w:tc>
          <w:tcPr>
            <w:tcW w:w="871" w:type="pct"/>
            <w:tcBorders>
              <w:top w:val="single" w:sz="4" w:space="0" w:color="auto"/>
              <w:left w:val="single" w:sz="4" w:space="0" w:color="auto"/>
              <w:bottom w:val="nil"/>
              <w:right w:val="single" w:sz="4" w:space="0" w:color="auto"/>
            </w:tcBorders>
            <w:tcPrChange w:id="1503" w:author="ZTE-Ma Zhifeng" w:date="2025-10-19T00:53:00Z">
              <w:tcPr>
                <w:tcW w:w="871" w:type="pct"/>
                <w:tcBorders>
                  <w:top w:val="nil"/>
                  <w:left w:val="single" w:sz="4" w:space="0" w:color="auto"/>
                  <w:bottom w:val="single" w:sz="4" w:space="0" w:color="auto"/>
                  <w:right w:val="single" w:sz="4" w:space="0" w:color="auto"/>
                </w:tcBorders>
              </w:tcPr>
            </w:tcPrChange>
          </w:tcPr>
          <w:p w:rsidR="00DD3454" w:rsidRPr="006F5CAD" w:rsidRDefault="00DD3454" w:rsidP="00DD3454">
            <w:pPr>
              <w:pStyle w:val="TAC"/>
              <w:rPr>
                <w:ins w:id="1504" w:author="ZTE-Ma Zhifeng" w:date="2025-10-19T00:53:00Z"/>
              </w:rPr>
            </w:pPr>
            <w:ins w:id="1505" w:author="ZTE-Ma Zhifeng" w:date="2025-10-19T00:53:00Z">
              <w:r w:rsidRPr="006F5CAD">
                <w:t>CA_n18A-n41A</w:t>
              </w:r>
            </w:ins>
          </w:p>
          <w:p w:rsidR="00DD3454" w:rsidRPr="006F5CAD" w:rsidRDefault="00DD3454" w:rsidP="00DD3454">
            <w:pPr>
              <w:pStyle w:val="TAC"/>
              <w:rPr>
                <w:ins w:id="1506" w:author="ZTE-Ma Zhifeng" w:date="2025-10-19T00:53:00Z"/>
              </w:rPr>
            </w:pPr>
            <w:ins w:id="1507" w:author="ZTE-Ma Zhifeng" w:date="2025-10-19T00:53:00Z">
              <w:r w:rsidRPr="006F5CAD">
                <w:t>CA_n18A-n77A</w:t>
              </w:r>
            </w:ins>
          </w:p>
          <w:p w:rsidR="00DD3454" w:rsidRDefault="00DD3454" w:rsidP="00DD3454">
            <w:pPr>
              <w:pStyle w:val="TAC"/>
              <w:rPr>
                <w:ins w:id="1508" w:author="ZTE-Ma Zhifeng" w:date="2025-10-19T00:52:00Z"/>
                <w:lang w:eastAsia="zh-CN"/>
              </w:rPr>
            </w:pPr>
            <w:ins w:id="1509" w:author="ZTE-Ma Zhifeng" w:date="2025-10-19T00:53:00Z">
              <w:r w:rsidRPr="006F5CAD">
                <w:t>CA_n41A-n77A</w:t>
              </w:r>
            </w:ins>
          </w:p>
        </w:tc>
        <w:tc>
          <w:tcPr>
            <w:tcW w:w="383" w:type="pct"/>
            <w:tcBorders>
              <w:top w:val="single" w:sz="4" w:space="0" w:color="auto"/>
              <w:left w:val="single" w:sz="4" w:space="0" w:color="auto"/>
              <w:bottom w:val="single" w:sz="4" w:space="0" w:color="auto"/>
              <w:right w:val="single" w:sz="4" w:space="0" w:color="auto"/>
            </w:tcBorders>
            <w:tcPrChange w:id="1510" w:author="ZTE-Ma Zhifeng" w:date="2025-10-19T00:53:00Z">
              <w:tcPr>
                <w:tcW w:w="383" w:type="pct"/>
                <w:tcBorders>
                  <w:top w:val="single" w:sz="4" w:space="0" w:color="auto"/>
                  <w:left w:val="single" w:sz="4" w:space="0" w:color="auto"/>
                  <w:bottom w:val="single" w:sz="4" w:space="0" w:color="auto"/>
                  <w:right w:val="single" w:sz="4" w:space="0" w:color="auto"/>
                </w:tcBorders>
              </w:tcPr>
            </w:tcPrChange>
          </w:tcPr>
          <w:p w:rsidR="00DD3454" w:rsidRDefault="00DD3454" w:rsidP="00DD3454">
            <w:pPr>
              <w:pStyle w:val="TAC"/>
              <w:rPr>
                <w:ins w:id="1511" w:author="ZTE-Ma Zhifeng" w:date="2025-10-19T00:52:00Z"/>
                <w:szCs w:val="18"/>
              </w:rPr>
            </w:pPr>
            <w:ins w:id="1512" w:author="ZTE-Ma Zhifeng" w:date="2025-10-19T00:53:00Z">
              <w:r>
                <w:rPr>
                  <w:szCs w:val="18"/>
                </w:rPr>
                <w:t>n18</w:t>
              </w:r>
            </w:ins>
          </w:p>
        </w:tc>
        <w:tc>
          <w:tcPr>
            <w:tcW w:w="1994" w:type="pct"/>
            <w:tcBorders>
              <w:top w:val="single" w:sz="4" w:space="0" w:color="auto"/>
              <w:left w:val="single" w:sz="4" w:space="0" w:color="auto"/>
              <w:bottom w:val="single" w:sz="4" w:space="0" w:color="auto"/>
              <w:right w:val="single" w:sz="4" w:space="0" w:color="auto"/>
            </w:tcBorders>
            <w:tcPrChange w:id="1513" w:author="ZTE-Ma Zhifeng" w:date="2025-10-19T00:53:00Z">
              <w:tcPr>
                <w:tcW w:w="1994" w:type="pct"/>
                <w:tcBorders>
                  <w:top w:val="single" w:sz="4" w:space="0" w:color="auto"/>
                  <w:left w:val="single" w:sz="4" w:space="0" w:color="auto"/>
                  <w:bottom w:val="single" w:sz="4" w:space="0" w:color="auto"/>
                  <w:right w:val="single" w:sz="4" w:space="0" w:color="auto"/>
                </w:tcBorders>
                <w:vAlign w:val="center"/>
              </w:tcPr>
            </w:tcPrChange>
          </w:tcPr>
          <w:p w:rsidR="00DD3454" w:rsidRDefault="00DD3454" w:rsidP="00DD3454">
            <w:pPr>
              <w:pStyle w:val="TAC"/>
              <w:rPr>
                <w:ins w:id="1514" w:author="ZTE-Ma Zhifeng" w:date="2025-10-19T00:52:00Z"/>
                <w:lang w:eastAsia="zh-CN" w:bidi="ar"/>
              </w:rPr>
            </w:pPr>
            <w:ins w:id="1515" w:author="ZTE-Ma Zhifeng" w:date="2025-10-19T00:53:00Z">
              <w:r w:rsidRPr="00030A7D">
                <w:rPr>
                  <w:lang w:eastAsia="zh-CN"/>
                </w:rPr>
                <w:t>n1</w:t>
              </w:r>
              <w:r>
                <w:rPr>
                  <w:lang w:eastAsia="zh-CN"/>
                </w:rPr>
                <w:t>8</w:t>
              </w:r>
              <w:r w:rsidRPr="00030A7D">
                <w:rPr>
                  <w:lang w:eastAsia="zh-CN"/>
                </w:rPr>
                <w:t xml:space="preserve"> channel bandwidths in Table 5.3.5-1</w:t>
              </w:r>
            </w:ins>
          </w:p>
        </w:tc>
        <w:tc>
          <w:tcPr>
            <w:tcW w:w="750" w:type="pct"/>
            <w:tcBorders>
              <w:top w:val="single" w:sz="4" w:space="0" w:color="auto"/>
              <w:left w:val="single" w:sz="4" w:space="0" w:color="auto"/>
              <w:bottom w:val="nil"/>
              <w:right w:val="single" w:sz="4" w:space="0" w:color="auto"/>
            </w:tcBorders>
            <w:vAlign w:val="center"/>
            <w:tcPrChange w:id="1516" w:author="ZTE-Ma Zhifeng" w:date="2025-10-19T00:53:00Z">
              <w:tcPr>
                <w:tcW w:w="750" w:type="pct"/>
                <w:tcBorders>
                  <w:top w:val="nil"/>
                  <w:left w:val="single" w:sz="4" w:space="0" w:color="auto"/>
                  <w:bottom w:val="single" w:sz="4" w:space="0" w:color="auto"/>
                  <w:right w:val="single" w:sz="4" w:space="0" w:color="auto"/>
                </w:tcBorders>
                <w:vAlign w:val="center"/>
              </w:tcPr>
            </w:tcPrChange>
          </w:tcPr>
          <w:p w:rsidR="00DD3454" w:rsidRDefault="00DD3454" w:rsidP="00DD3454">
            <w:pPr>
              <w:pStyle w:val="TAC"/>
              <w:rPr>
                <w:ins w:id="1517" w:author="ZTE-Ma Zhifeng" w:date="2025-10-19T00:52:00Z"/>
                <w:lang w:eastAsia="zh-CN"/>
              </w:rPr>
            </w:pPr>
            <w:ins w:id="1518" w:author="ZTE-Ma Zhifeng" w:date="2025-10-19T00:53:00Z">
              <w:r>
                <w:rPr>
                  <w:lang w:eastAsia="zh-CN"/>
                </w:rPr>
                <w:t>4 and 5</w:t>
              </w:r>
            </w:ins>
          </w:p>
        </w:tc>
      </w:tr>
      <w:tr w:rsidR="00DD3454" w:rsidTr="00DD345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519" w:author="ZTE-Ma Zhifeng" w:date="2025-10-19T00:5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1520" w:author="ZTE-Ma Zhifeng" w:date="2025-10-19T00:52:00Z"/>
          <w:trPrChange w:id="1521" w:author="ZTE-Ma Zhifeng" w:date="2025-10-19T00:53:00Z">
            <w:trPr>
              <w:jc w:val="center"/>
            </w:trPr>
          </w:trPrChange>
        </w:trPr>
        <w:tc>
          <w:tcPr>
            <w:tcW w:w="1002" w:type="pct"/>
            <w:tcBorders>
              <w:top w:val="nil"/>
              <w:left w:val="single" w:sz="4" w:space="0" w:color="auto"/>
              <w:bottom w:val="nil"/>
              <w:right w:val="single" w:sz="4" w:space="0" w:color="auto"/>
            </w:tcBorders>
            <w:tcPrChange w:id="1522" w:author="ZTE-Ma Zhifeng" w:date="2025-10-19T00:53:00Z">
              <w:tcPr>
                <w:tcW w:w="1002" w:type="pct"/>
                <w:tcBorders>
                  <w:top w:val="nil"/>
                  <w:left w:val="single" w:sz="4" w:space="0" w:color="auto"/>
                  <w:bottom w:val="single" w:sz="4" w:space="0" w:color="auto"/>
                  <w:right w:val="single" w:sz="4" w:space="0" w:color="auto"/>
                </w:tcBorders>
              </w:tcPr>
            </w:tcPrChange>
          </w:tcPr>
          <w:p w:rsidR="00DD3454" w:rsidRDefault="00DD3454" w:rsidP="00DD3454">
            <w:pPr>
              <w:pStyle w:val="TAC"/>
              <w:rPr>
                <w:ins w:id="1523" w:author="ZTE-Ma Zhifeng" w:date="2025-10-19T00:52:00Z"/>
                <w:lang w:eastAsia="zh-CN"/>
              </w:rPr>
            </w:pPr>
          </w:p>
        </w:tc>
        <w:tc>
          <w:tcPr>
            <w:tcW w:w="871" w:type="pct"/>
            <w:tcBorders>
              <w:top w:val="nil"/>
              <w:left w:val="single" w:sz="4" w:space="0" w:color="auto"/>
              <w:bottom w:val="nil"/>
              <w:right w:val="single" w:sz="4" w:space="0" w:color="auto"/>
            </w:tcBorders>
            <w:tcPrChange w:id="1524" w:author="ZTE-Ma Zhifeng" w:date="2025-10-19T00:53:00Z">
              <w:tcPr>
                <w:tcW w:w="871" w:type="pct"/>
                <w:tcBorders>
                  <w:top w:val="nil"/>
                  <w:left w:val="single" w:sz="4" w:space="0" w:color="auto"/>
                  <w:bottom w:val="single" w:sz="4" w:space="0" w:color="auto"/>
                  <w:right w:val="single" w:sz="4" w:space="0" w:color="auto"/>
                </w:tcBorders>
              </w:tcPr>
            </w:tcPrChange>
          </w:tcPr>
          <w:p w:rsidR="00DD3454" w:rsidRDefault="00DD3454" w:rsidP="00DD3454">
            <w:pPr>
              <w:pStyle w:val="TAC"/>
              <w:rPr>
                <w:ins w:id="1525" w:author="ZTE-Ma Zhifeng" w:date="2025-10-19T00:52:00Z"/>
                <w:lang w:eastAsia="zh-CN"/>
              </w:rPr>
            </w:pPr>
          </w:p>
        </w:tc>
        <w:tc>
          <w:tcPr>
            <w:tcW w:w="383" w:type="pct"/>
            <w:tcBorders>
              <w:top w:val="single" w:sz="4" w:space="0" w:color="auto"/>
              <w:left w:val="single" w:sz="4" w:space="0" w:color="auto"/>
              <w:bottom w:val="single" w:sz="4" w:space="0" w:color="auto"/>
              <w:right w:val="single" w:sz="4" w:space="0" w:color="auto"/>
            </w:tcBorders>
            <w:tcPrChange w:id="1526" w:author="ZTE-Ma Zhifeng" w:date="2025-10-19T00:53:00Z">
              <w:tcPr>
                <w:tcW w:w="383" w:type="pct"/>
                <w:tcBorders>
                  <w:top w:val="single" w:sz="4" w:space="0" w:color="auto"/>
                  <w:left w:val="single" w:sz="4" w:space="0" w:color="auto"/>
                  <w:bottom w:val="single" w:sz="4" w:space="0" w:color="auto"/>
                  <w:right w:val="single" w:sz="4" w:space="0" w:color="auto"/>
                </w:tcBorders>
              </w:tcPr>
            </w:tcPrChange>
          </w:tcPr>
          <w:p w:rsidR="00DD3454" w:rsidRDefault="00DD3454" w:rsidP="00DD3454">
            <w:pPr>
              <w:pStyle w:val="TAC"/>
              <w:rPr>
                <w:ins w:id="1527" w:author="ZTE-Ma Zhifeng" w:date="2025-10-19T00:52:00Z"/>
                <w:szCs w:val="18"/>
              </w:rPr>
            </w:pPr>
            <w:ins w:id="1528" w:author="ZTE-Ma Zhifeng" w:date="2025-10-19T00:53:00Z">
              <w:r>
                <w:rPr>
                  <w:szCs w:val="18"/>
                </w:rPr>
                <w:t>n41</w:t>
              </w:r>
            </w:ins>
          </w:p>
        </w:tc>
        <w:tc>
          <w:tcPr>
            <w:tcW w:w="1994" w:type="pct"/>
            <w:tcBorders>
              <w:top w:val="single" w:sz="4" w:space="0" w:color="auto"/>
              <w:left w:val="single" w:sz="4" w:space="0" w:color="auto"/>
              <w:bottom w:val="single" w:sz="4" w:space="0" w:color="auto"/>
              <w:right w:val="single" w:sz="4" w:space="0" w:color="auto"/>
            </w:tcBorders>
            <w:tcPrChange w:id="1529" w:author="ZTE-Ma Zhifeng" w:date="2025-10-19T00:53:00Z">
              <w:tcPr>
                <w:tcW w:w="1994" w:type="pct"/>
                <w:tcBorders>
                  <w:top w:val="single" w:sz="4" w:space="0" w:color="auto"/>
                  <w:left w:val="single" w:sz="4" w:space="0" w:color="auto"/>
                  <w:bottom w:val="single" w:sz="4" w:space="0" w:color="auto"/>
                  <w:right w:val="single" w:sz="4" w:space="0" w:color="auto"/>
                </w:tcBorders>
                <w:vAlign w:val="center"/>
              </w:tcPr>
            </w:tcPrChange>
          </w:tcPr>
          <w:p w:rsidR="00DD3454" w:rsidRDefault="00DD3454" w:rsidP="00DD3454">
            <w:pPr>
              <w:pStyle w:val="TAC"/>
              <w:rPr>
                <w:ins w:id="1530" w:author="ZTE-Ma Zhifeng" w:date="2025-10-19T00:52:00Z"/>
                <w:lang w:eastAsia="zh-CN" w:bidi="ar"/>
              </w:rPr>
            </w:pPr>
            <w:ins w:id="1531" w:author="ZTE-Ma Zhifeng" w:date="2025-10-19T00:53:00Z">
              <w:r>
                <w:rPr>
                  <w:lang w:eastAsia="zh-CN"/>
                </w:rPr>
                <w:t>n41</w:t>
              </w:r>
              <w:r w:rsidRPr="00030A7D">
                <w:rPr>
                  <w:lang w:eastAsia="zh-CN"/>
                </w:rPr>
                <w:t xml:space="preserve"> channel bandwidths in Table 5.3.5-1</w:t>
              </w:r>
            </w:ins>
          </w:p>
        </w:tc>
        <w:tc>
          <w:tcPr>
            <w:tcW w:w="750" w:type="pct"/>
            <w:tcBorders>
              <w:top w:val="nil"/>
              <w:left w:val="single" w:sz="4" w:space="0" w:color="auto"/>
              <w:bottom w:val="nil"/>
              <w:right w:val="single" w:sz="4" w:space="0" w:color="auto"/>
            </w:tcBorders>
            <w:vAlign w:val="center"/>
            <w:tcPrChange w:id="1532" w:author="ZTE-Ma Zhifeng" w:date="2025-10-19T00:53:00Z">
              <w:tcPr>
                <w:tcW w:w="750" w:type="pct"/>
                <w:tcBorders>
                  <w:top w:val="nil"/>
                  <w:left w:val="single" w:sz="4" w:space="0" w:color="auto"/>
                  <w:bottom w:val="single" w:sz="4" w:space="0" w:color="auto"/>
                  <w:right w:val="single" w:sz="4" w:space="0" w:color="auto"/>
                </w:tcBorders>
                <w:vAlign w:val="center"/>
              </w:tcPr>
            </w:tcPrChange>
          </w:tcPr>
          <w:p w:rsidR="00DD3454" w:rsidRDefault="00DD3454" w:rsidP="00DD3454">
            <w:pPr>
              <w:pStyle w:val="TAC"/>
              <w:rPr>
                <w:ins w:id="1533" w:author="ZTE-Ma Zhifeng" w:date="2025-10-19T00:52:00Z"/>
                <w:lang w:eastAsia="zh-CN"/>
              </w:rPr>
            </w:pPr>
          </w:p>
        </w:tc>
      </w:tr>
      <w:tr w:rsidR="00DD3454" w:rsidTr="00701C3D">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534" w:author="ZTE-Ma Zhifeng" w:date="2025-10-19T00:5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1535" w:author="ZTE-Ma Zhifeng" w:date="2025-10-19T00:52:00Z"/>
          <w:trPrChange w:id="1536" w:author="ZTE-Ma Zhifeng" w:date="2025-10-19T00:53:00Z">
            <w:trPr>
              <w:jc w:val="center"/>
            </w:trPr>
          </w:trPrChange>
        </w:trPr>
        <w:tc>
          <w:tcPr>
            <w:tcW w:w="1002" w:type="pct"/>
            <w:tcBorders>
              <w:top w:val="nil"/>
              <w:left w:val="single" w:sz="4" w:space="0" w:color="auto"/>
              <w:bottom w:val="single" w:sz="4" w:space="0" w:color="auto"/>
              <w:right w:val="single" w:sz="4" w:space="0" w:color="auto"/>
            </w:tcBorders>
            <w:tcPrChange w:id="1537" w:author="ZTE-Ma Zhifeng" w:date="2025-10-19T00:53:00Z">
              <w:tcPr>
                <w:tcW w:w="1002" w:type="pct"/>
                <w:tcBorders>
                  <w:top w:val="nil"/>
                  <w:left w:val="single" w:sz="4" w:space="0" w:color="auto"/>
                  <w:bottom w:val="single" w:sz="4" w:space="0" w:color="auto"/>
                  <w:right w:val="single" w:sz="4" w:space="0" w:color="auto"/>
                </w:tcBorders>
              </w:tcPr>
            </w:tcPrChange>
          </w:tcPr>
          <w:p w:rsidR="00DD3454" w:rsidRDefault="00DD3454" w:rsidP="00DD3454">
            <w:pPr>
              <w:pStyle w:val="TAC"/>
              <w:rPr>
                <w:ins w:id="1538" w:author="ZTE-Ma Zhifeng" w:date="2025-10-19T00:52:00Z"/>
                <w:lang w:eastAsia="zh-CN"/>
              </w:rPr>
            </w:pPr>
          </w:p>
        </w:tc>
        <w:tc>
          <w:tcPr>
            <w:tcW w:w="871" w:type="pct"/>
            <w:tcBorders>
              <w:top w:val="nil"/>
              <w:left w:val="single" w:sz="4" w:space="0" w:color="auto"/>
              <w:bottom w:val="single" w:sz="4" w:space="0" w:color="auto"/>
              <w:right w:val="single" w:sz="4" w:space="0" w:color="auto"/>
            </w:tcBorders>
            <w:tcPrChange w:id="1539" w:author="ZTE-Ma Zhifeng" w:date="2025-10-19T00:53:00Z">
              <w:tcPr>
                <w:tcW w:w="871" w:type="pct"/>
                <w:tcBorders>
                  <w:top w:val="nil"/>
                  <w:left w:val="single" w:sz="4" w:space="0" w:color="auto"/>
                  <w:bottom w:val="single" w:sz="4" w:space="0" w:color="auto"/>
                  <w:right w:val="single" w:sz="4" w:space="0" w:color="auto"/>
                </w:tcBorders>
              </w:tcPr>
            </w:tcPrChange>
          </w:tcPr>
          <w:p w:rsidR="00DD3454" w:rsidRDefault="00DD3454" w:rsidP="00DD3454">
            <w:pPr>
              <w:pStyle w:val="TAC"/>
              <w:rPr>
                <w:ins w:id="1540" w:author="ZTE-Ma Zhifeng" w:date="2025-10-19T00:52:00Z"/>
                <w:lang w:eastAsia="zh-CN"/>
              </w:rPr>
            </w:pPr>
          </w:p>
        </w:tc>
        <w:tc>
          <w:tcPr>
            <w:tcW w:w="383" w:type="pct"/>
            <w:tcBorders>
              <w:top w:val="single" w:sz="4" w:space="0" w:color="auto"/>
              <w:left w:val="single" w:sz="4" w:space="0" w:color="auto"/>
              <w:bottom w:val="single" w:sz="4" w:space="0" w:color="auto"/>
              <w:right w:val="single" w:sz="4" w:space="0" w:color="auto"/>
            </w:tcBorders>
            <w:tcPrChange w:id="1541" w:author="ZTE-Ma Zhifeng" w:date="2025-10-19T00:53:00Z">
              <w:tcPr>
                <w:tcW w:w="383" w:type="pct"/>
                <w:tcBorders>
                  <w:top w:val="single" w:sz="4" w:space="0" w:color="auto"/>
                  <w:left w:val="single" w:sz="4" w:space="0" w:color="auto"/>
                  <w:bottom w:val="single" w:sz="4" w:space="0" w:color="auto"/>
                  <w:right w:val="single" w:sz="4" w:space="0" w:color="auto"/>
                </w:tcBorders>
              </w:tcPr>
            </w:tcPrChange>
          </w:tcPr>
          <w:p w:rsidR="00DD3454" w:rsidRDefault="00DD3454" w:rsidP="00DD3454">
            <w:pPr>
              <w:pStyle w:val="TAC"/>
              <w:rPr>
                <w:ins w:id="1542" w:author="ZTE-Ma Zhifeng" w:date="2025-10-19T00:52:00Z"/>
                <w:szCs w:val="18"/>
              </w:rPr>
            </w:pPr>
            <w:ins w:id="1543" w:author="ZTE-Ma Zhifeng" w:date="2025-10-19T00:53:00Z">
              <w:r>
                <w:rPr>
                  <w:szCs w:val="18"/>
                </w:rPr>
                <w:t>n77</w:t>
              </w:r>
            </w:ins>
          </w:p>
        </w:tc>
        <w:tc>
          <w:tcPr>
            <w:tcW w:w="1994" w:type="pct"/>
            <w:tcBorders>
              <w:top w:val="single" w:sz="4" w:space="0" w:color="auto"/>
              <w:left w:val="single" w:sz="4" w:space="0" w:color="auto"/>
              <w:bottom w:val="single" w:sz="4" w:space="0" w:color="auto"/>
              <w:right w:val="single" w:sz="4" w:space="0" w:color="auto"/>
            </w:tcBorders>
            <w:tcPrChange w:id="1544" w:author="ZTE-Ma Zhifeng" w:date="2025-10-19T00:53:00Z">
              <w:tcPr>
                <w:tcW w:w="1994" w:type="pct"/>
                <w:tcBorders>
                  <w:top w:val="single" w:sz="4" w:space="0" w:color="auto"/>
                  <w:left w:val="single" w:sz="4" w:space="0" w:color="auto"/>
                  <w:bottom w:val="single" w:sz="4" w:space="0" w:color="auto"/>
                  <w:right w:val="single" w:sz="4" w:space="0" w:color="auto"/>
                </w:tcBorders>
                <w:vAlign w:val="center"/>
              </w:tcPr>
            </w:tcPrChange>
          </w:tcPr>
          <w:p w:rsidR="00DD3454" w:rsidRDefault="00DD3454" w:rsidP="00DD3454">
            <w:pPr>
              <w:pStyle w:val="TAC"/>
              <w:rPr>
                <w:ins w:id="1545" w:author="ZTE-Ma Zhifeng" w:date="2025-10-19T00:52:00Z"/>
                <w:lang w:eastAsia="zh-CN" w:bidi="ar"/>
              </w:rPr>
            </w:pPr>
            <w:ins w:id="1546" w:author="ZTE-Ma Zhifeng" w:date="2025-10-19T00:53:00Z">
              <w:r>
                <w:rPr>
                  <w:lang w:eastAsia="zh-CN"/>
                </w:rPr>
                <w:t>n77</w:t>
              </w:r>
              <w:r w:rsidRPr="00030A7D">
                <w:rPr>
                  <w:lang w:eastAsia="zh-CN"/>
                </w:rPr>
                <w:t xml:space="preserve"> channel bandwidths in Table 5.3.5-1</w:t>
              </w:r>
            </w:ins>
          </w:p>
        </w:tc>
        <w:tc>
          <w:tcPr>
            <w:tcW w:w="750" w:type="pct"/>
            <w:tcBorders>
              <w:top w:val="nil"/>
              <w:left w:val="single" w:sz="4" w:space="0" w:color="auto"/>
              <w:bottom w:val="single" w:sz="4" w:space="0" w:color="auto"/>
              <w:right w:val="single" w:sz="4" w:space="0" w:color="auto"/>
            </w:tcBorders>
            <w:vAlign w:val="center"/>
            <w:tcPrChange w:id="1547" w:author="ZTE-Ma Zhifeng" w:date="2025-10-19T00:53:00Z">
              <w:tcPr>
                <w:tcW w:w="750" w:type="pct"/>
                <w:tcBorders>
                  <w:top w:val="nil"/>
                  <w:left w:val="single" w:sz="4" w:space="0" w:color="auto"/>
                  <w:bottom w:val="single" w:sz="4" w:space="0" w:color="auto"/>
                  <w:right w:val="single" w:sz="4" w:space="0" w:color="auto"/>
                </w:tcBorders>
                <w:vAlign w:val="center"/>
              </w:tcPr>
            </w:tcPrChange>
          </w:tcPr>
          <w:p w:rsidR="00DD3454" w:rsidRDefault="00DD3454" w:rsidP="00DD3454">
            <w:pPr>
              <w:pStyle w:val="TAC"/>
              <w:rPr>
                <w:ins w:id="1548" w:author="ZTE-Ma Zhifeng" w:date="2025-10-19T00:52:00Z"/>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hideMark/>
          </w:tcPr>
          <w:p w:rsidR="00DD3454" w:rsidRDefault="00DD3454" w:rsidP="00DD3454">
            <w:pPr>
              <w:pStyle w:val="TAC"/>
              <w:rPr>
                <w:lang w:eastAsia="zh-CN"/>
              </w:rPr>
            </w:pPr>
            <w:r>
              <w:rPr>
                <w:lang w:eastAsia="zh-CN"/>
              </w:rPr>
              <w:t>CA_n18A-n41A-n77(2A)</w:t>
            </w:r>
          </w:p>
        </w:tc>
        <w:tc>
          <w:tcPr>
            <w:tcW w:w="871" w:type="pct"/>
            <w:tcBorders>
              <w:top w:val="single" w:sz="4" w:space="0" w:color="auto"/>
              <w:left w:val="single" w:sz="4" w:space="0" w:color="auto"/>
              <w:bottom w:val="nil"/>
              <w:right w:val="single" w:sz="4" w:space="0" w:color="auto"/>
            </w:tcBorders>
            <w:hideMark/>
          </w:tcPr>
          <w:p w:rsidR="00DD3454" w:rsidRDefault="00DD3454" w:rsidP="00DD3454">
            <w:pPr>
              <w:pStyle w:val="TAC"/>
              <w:rPr>
                <w:lang w:eastAsia="zh-CN"/>
              </w:rPr>
            </w:pPr>
            <w:r>
              <w:rPr>
                <w:lang w:eastAsia="zh-CN"/>
              </w:rPr>
              <w:t>n77</w:t>
            </w:r>
            <w:r>
              <w:rPr>
                <w:vertAlign w:val="superscript"/>
                <w:lang w:eastAsia="zh-CN"/>
              </w:rPr>
              <w:t>7</w:t>
            </w:r>
          </w:p>
          <w:p w:rsidR="00DD3454" w:rsidRDefault="00DD3454" w:rsidP="00DD3454">
            <w:pPr>
              <w:pStyle w:val="TAC"/>
              <w:rPr>
                <w:lang w:eastAsia="zh-CN"/>
              </w:rPr>
            </w:pPr>
            <w:r>
              <w:rPr>
                <w:lang w:eastAsia="zh-CN"/>
              </w:rPr>
              <w:t>CA_n18A-n41A</w:t>
            </w:r>
            <w:r>
              <w:rPr>
                <w:vertAlign w:val="superscript"/>
                <w:lang w:eastAsia="zh-CN"/>
              </w:rPr>
              <w:t>7</w:t>
            </w:r>
          </w:p>
          <w:p w:rsidR="00DD3454" w:rsidRDefault="00DD3454" w:rsidP="00DD3454">
            <w:pPr>
              <w:pStyle w:val="TAC"/>
              <w:rPr>
                <w:lang w:eastAsia="zh-CN"/>
              </w:rPr>
            </w:pPr>
            <w:r>
              <w:rPr>
                <w:lang w:eastAsia="zh-CN"/>
              </w:rPr>
              <w:t>CA_n18A-n77A</w:t>
            </w:r>
            <w:r>
              <w:rPr>
                <w:vertAlign w:val="superscript"/>
                <w:lang w:eastAsia="zh-CN"/>
              </w:rPr>
              <w:t>7</w:t>
            </w:r>
          </w:p>
          <w:p w:rsidR="00DD3454" w:rsidRDefault="00DD3454" w:rsidP="00DD3454">
            <w:pPr>
              <w:pStyle w:val="TAC"/>
              <w:rPr>
                <w:lang w:eastAsia="zh-CN"/>
              </w:rPr>
            </w:pPr>
            <w:r>
              <w:rPr>
                <w:lang w:eastAsia="zh-CN"/>
              </w:rPr>
              <w:t>CA_n41A-n77A</w:t>
            </w:r>
            <w:r>
              <w:rPr>
                <w:vertAlign w:val="superscript"/>
                <w:lang w:eastAsia="zh-CN"/>
              </w:rPr>
              <w:t>7</w:t>
            </w:r>
          </w:p>
          <w:p w:rsidR="00DD3454" w:rsidRDefault="00DD3454" w:rsidP="00DD3454">
            <w:pPr>
              <w:pStyle w:val="TAC"/>
              <w:rPr>
                <w:lang w:eastAsia="zh-CN"/>
              </w:rPr>
            </w:pPr>
            <w:r>
              <w:rPr>
                <w:lang w:eastAsia="zh-CN"/>
              </w:rPr>
              <w:t>CA_n77(2A)</w:t>
            </w:r>
            <w:r>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hideMark/>
          </w:tcPr>
          <w:p w:rsidR="00DD3454" w:rsidRDefault="00DD3454" w:rsidP="00DD3454">
            <w:pPr>
              <w:pStyle w:val="TAC"/>
              <w:rPr>
                <w:szCs w:val="18"/>
              </w:rPr>
            </w:pPr>
            <w:r>
              <w:rPr>
                <w:szCs w:val="18"/>
              </w:rPr>
              <w:t>n18</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5, 10, 15</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0</w:t>
            </w:r>
          </w:p>
        </w:tc>
      </w:tr>
      <w:tr w:rsidR="00DD3454" w:rsidTr="00DD345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549" w:author="ZTE-Ma Zhifeng" w:date="2025-10-19T00:5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550" w:author="ZTE-Ma Zhifeng" w:date="2025-10-19T00:53:00Z">
            <w:trPr>
              <w:jc w:val="center"/>
            </w:trPr>
          </w:trPrChange>
        </w:trPr>
        <w:tc>
          <w:tcPr>
            <w:tcW w:w="1002" w:type="pct"/>
            <w:tcBorders>
              <w:top w:val="nil"/>
              <w:left w:val="single" w:sz="4" w:space="0" w:color="auto"/>
              <w:bottom w:val="nil"/>
              <w:right w:val="single" w:sz="4" w:space="0" w:color="auto"/>
            </w:tcBorders>
            <w:tcPrChange w:id="1551" w:author="ZTE-Ma Zhifeng" w:date="2025-10-19T00:53:00Z">
              <w:tcPr>
                <w:tcW w:w="1002" w:type="pct"/>
                <w:tcBorders>
                  <w:top w:val="nil"/>
                  <w:left w:val="single" w:sz="4" w:space="0" w:color="auto"/>
                  <w:bottom w:val="nil"/>
                  <w:right w:val="single" w:sz="4" w:space="0" w:color="auto"/>
                </w:tcBorders>
              </w:tcPr>
            </w:tcPrChange>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tcPrChange w:id="1552" w:author="ZTE-Ma Zhifeng" w:date="2025-10-19T00:53:00Z">
              <w:tcPr>
                <w:tcW w:w="871" w:type="pct"/>
                <w:tcBorders>
                  <w:top w:val="nil"/>
                  <w:left w:val="single" w:sz="4" w:space="0" w:color="auto"/>
                  <w:bottom w:val="nil"/>
                  <w:right w:val="single" w:sz="4" w:space="0" w:color="auto"/>
                </w:tcBorders>
              </w:tcPr>
            </w:tcPrChange>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hideMark/>
            <w:tcPrChange w:id="1553" w:author="ZTE-Ma Zhifeng" w:date="2025-10-19T00:53:00Z">
              <w:tcPr>
                <w:tcW w:w="383" w:type="pct"/>
                <w:tcBorders>
                  <w:top w:val="single" w:sz="4" w:space="0" w:color="auto"/>
                  <w:left w:val="single" w:sz="4" w:space="0" w:color="auto"/>
                  <w:bottom w:val="single" w:sz="4" w:space="0" w:color="auto"/>
                  <w:right w:val="single" w:sz="4" w:space="0" w:color="auto"/>
                </w:tcBorders>
                <w:hideMark/>
              </w:tcPr>
            </w:tcPrChange>
          </w:tcPr>
          <w:p w:rsidR="00DD3454" w:rsidRDefault="00DD3454" w:rsidP="00DD3454">
            <w:pPr>
              <w:pStyle w:val="TAC"/>
              <w:rPr>
                <w:szCs w:val="18"/>
              </w:rPr>
            </w:pPr>
            <w:r>
              <w:rPr>
                <w:szCs w:val="18"/>
              </w:rPr>
              <w:t>n41</w:t>
            </w:r>
          </w:p>
        </w:tc>
        <w:tc>
          <w:tcPr>
            <w:tcW w:w="1994" w:type="pct"/>
            <w:tcBorders>
              <w:top w:val="single" w:sz="4" w:space="0" w:color="auto"/>
              <w:left w:val="single" w:sz="4" w:space="0" w:color="auto"/>
              <w:bottom w:val="single" w:sz="4" w:space="0" w:color="auto"/>
              <w:right w:val="single" w:sz="4" w:space="0" w:color="auto"/>
            </w:tcBorders>
            <w:vAlign w:val="center"/>
            <w:hideMark/>
            <w:tcPrChange w:id="1554" w:author="ZTE-Ma Zhifeng" w:date="2025-10-19T00:53:00Z">
              <w:tcPr>
                <w:tcW w:w="1994" w:type="pct"/>
                <w:tcBorders>
                  <w:top w:val="single" w:sz="4" w:space="0" w:color="auto"/>
                  <w:left w:val="single" w:sz="4" w:space="0" w:color="auto"/>
                  <w:bottom w:val="single" w:sz="4" w:space="0" w:color="auto"/>
                  <w:right w:val="single" w:sz="4" w:space="0" w:color="auto"/>
                </w:tcBorders>
                <w:vAlign w:val="center"/>
                <w:hideMark/>
              </w:tcPr>
            </w:tcPrChange>
          </w:tcPr>
          <w:p w:rsidR="00DD3454" w:rsidRDefault="00DD3454" w:rsidP="00DD3454">
            <w:pPr>
              <w:pStyle w:val="TAC"/>
              <w:rPr>
                <w:lang w:eastAsia="zh-CN" w:bidi="ar"/>
              </w:rPr>
            </w:pPr>
            <w:r>
              <w:rPr>
                <w:lang w:eastAsia="zh-CN" w:bidi="ar"/>
              </w:rPr>
              <w:t>10, 15, 20, 30, 40, 50, 60, 80, 90, 100</w:t>
            </w:r>
          </w:p>
        </w:tc>
        <w:tc>
          <w:tcPr>
            <w:tcW w:w="750" w:type="pct"/>
            <w:tcBorders>
              <w:top w:val="nil"/>
              <w:left w:val="single" w:sz="4" w:space="0" w:color="auto"/>
              <w:bottom w:val="nil"/>
              <w:right w:val="single" w:sz="4" w:space="0" w:color="auto"/>
            </w:tcBorders>
            <w:vAlign w:val="center"/>
            <w:tcPrChange w:id="1555" w:author="ZTE-Ma Zhifeng" w:date="2025-10-19T00:53:00Z">
              <w:tcPr>
                <w:tcW w:w="750" w:type="pct"/>
                <w:tcBorders>
                  <w:top w:val="nil"/>
                  <w:left w:val="single" w:sz="4" w:space="0" w:color="auto"/>
                  <w:bottom w:val="nil"/>
                  <w:right w:val="single" w:sz="4" w:space="0" w:color="auto"/>
                </w:tcBorders>
                <w:vAlign w:val="center"/>
              </w:tcPr>
            </w:tcPrChange>
          </w:tcPr>
          <w:p w:rsidR="00DD3454" w:rsidRDefault="00DD3454" w:rsidP="00DD3454">
            <w:pPr>
              <w:pStyle w:val="TAC"/>
              <w:rPr>
                <w:lang w:eastAsia="zh-CN"/>
              </w:rPr>
            </w:pPr>
          </w:p>
        </w:tc>
      </w:tr>
      <w:tr w:rsidR="00DD3454" w:rsidTr="00DD345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556" w:author="ZTE-Ma Zhifeng" w:date="2025-10-19T00:54: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557" w:author="ZTE-Ma Zhifeng" w:date="2025-10-19T00:54:00Z">
            <w:trPr>
              <w:jc w:val="center"/>
            </w:trPr>
          </w:trPrChange>
        </w:trPr>
        <w:tc>
          <w:tcPr>
            <w:tcW w:w="1002" w:type="pct"/>
            <w:tcBorders>
              <w:top w:val="nil"/>
              <w:left w:val="single" w:sz="4" w:space="0" w:color="auto"/>
              <w:bottom w:val="nil"/>
              <w:right w:val="single" w:sz="4" w:space="0" w:color="auto"/>
            </w:tcBorders>
            <w:tcPrChange w:id="1558" w:author="ZTE-Ma Zhifeng" w:date="2025-10-19T00:54:00Z">
              <w:tcPr>
                <w:tcW w:w="1002" w:type="pct"/>
                <w:tcBorders>
                  <w:top w:val="nil"/>
                  <w:left w:val="single" w:sz="4" w:space="0" w:color="auto"/>
                  <w:bottom w:val="single" w:sz="4" w:space="0" w:color="auto"/>
                  <w:right w:val="single" w:sz="4" w:space="0" w:color="auto"/>
                </w:tcBorders>
              </w:tcPr>
            </w:tcPrChange>
          </w:tcPr>
          <w:p w:rsidR="00DD3454" w:rsidRDefault="00DD3454" w:rsidP="00DD3454">
            <w:pPr>
              <w:pStyle w:val="TAC"/>
              <w:rPr>
                <w:lang w:eastAsia="zh-CN"/>
              </w:rPr>
            </w:pPr>
          </w:p>
        </w:tc>
        <w:tc>
          <w:tcPr>
            <w:tcW w:w="871" w:type="pct"/>
            <w:tcBorders>
              <w:top w:val="nil"/>
              <w:left w:val="single" w:sz="4" w:space="0" w:color="auto"/>
              <w:bottom w:val="single" w:sz="4" w:space="0" w:color="auto"/>
              <w:right w:val="single" w:sz="4" w:space="0" w:color="auto"/>
            </w:tcBorders>
            <w:tcPrChange w:id="1559" w:author="ZTE-Ma Zhifeng" w:date="2025-10-19T00:54:00Z">
              <w:tcPr>
                <w:tcW w:w="871" w:type="pct"/>
                <w:tcBorders>
                  <w:top w:val="nil"/>
                  <w:left w:val="single" w:sz="4" w:space="0" w:color="auto"/>
                  <w:bottom w:val="single" w:sz="4" w:space="0" w:color="auto"/>
                  <w:right w:val="single" w:sz="4" w:space="0" w:color="auto"/>
                </w:tcBorders>
              </w:tcPr>
            </w:tcPrChange>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hideMark/>
            <w:tcPrChange w:id="1560" w:author="ZTE-Ma Zhifeng" w:date="2025-10-19T00:54:00Z">
              <w:tcPr>
                <w:tcW w:w="383" w:type="pct"/>
                <w:tcBorders>
                  <w:top w:val="single" w:sz="4" w:space="0" w:color="auto"/>
                  <w:left w:val="single" w:sz="4" w:space="0" w:color="auto"/>
                  <w:bottom w:val="single" w:sz="4" w:space="0" w:color="auto"/>
                  <w:right w:val="single" w:sz="4" w:space="0" w:color="auto"/>
                </w:tcBorders>
                <w:hideMark/>
              </w:tcPr>
            </w:tcPrChange>
          </w:tcPr>
          <w:p w:rsidR="00DD3454" w:rsidRDefault="00DD3454" w:rsidP="00DD3454">
            <w:pPr>
              <w:pStyle w:val="TAC"/>
              <w:rPr>
                <w:szCs w:val="18"/>
              </w:rPr>
            </w:pPr>
            <w:r>
              <w:rPr>
                <w:szCs w:val="18"/>
              </w:rPr>
              <w:t>n77</w:t>
            </w:r>
          </w:p>
        </w:tc>
        <w:tc>
          <w:tcPr>
            <w:tcW w:w="1994" w:type="pct"/>
            <w:tcBorders>
              <w:top w:val="single" w:sz="4" w:space="0" w:color="auto"/>
              <w:left w:val="single" w:sz="4" w:space="0" w:color="auto"/>
              <w:bottom w:val="single" w:sz="4" w:space="0" w:color="auto"/>
              <w:right w:val="single" w:sz="4" w:space="0" w:color="auto"/>
            </w:tcBorders>
            <w:vAlign w:val="center"/>
            <w:hideMark/>
            <w:tcPrChange w:id="1561" w:author="ZTE-Ma Zhifeng" w:date="2025-10-19T00:54:00Z">
              <w:tcPr>
                <w:tcW w:w="1994" w:type="pct"/>
                <w:tcBorders>
                  <w:top w:val="single" w:sz="4" w:space="0" w:color="auto"/>
                  <w:left w:val="single" w:sz="4" w:space="0" w:color="auto"/>
                  <w:bottom w:val="single" w:sz="4" w:space="0" w:color="auto"/>
                  <w:right w:val="single" w:sz="4" w:space="0" w:color="auto"/>
                </w:tcBorders>
                <w:vAlign w:val="center"/>
                <w:hideMark/>
              </w:tcPr>
            </w:tcPrChange>
          </w:tcPr>
          <w:p w:rsidR="00DD3454" w:rsidRDefault="00DD3454" w:rsidP="00DD3454">
            <w:pPr>
              <w:pStyle w:val="TAC"/>
              <w:rPr>
                <w:lang w:eastAsia="zh-CN" w:bidi="ar"/>
              </w:rPr>
            </w:pPr>
            <w:r>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Change w:id="1562" w:author="ZTE-Ma Zhifeng" w:date="2025-10-19T00:54:00Z">
              <w:tcPr>
                <w:tcW w:w="750" w:type="pct"/>
                <w:tcBorders>
                  <w:top w:val="nil"/>
                  <w:left w:val="single" w:sz="4" w:space="0" w:color="auto"/>
                  <w:bottom w:val="single" w:sz="4" w:space="0" w:color="auto"/>
                  <w:right w:val="single" w:sz="4" w:space="0" w:color="auto"/>
                </w:tcBorders>
                <w:vAlign w:val="center"/>
              </w:tcPr>
            </w:tcPrChange>
          </w:tcPr>
          <w:p w:rsidR="00DD3454" w:rsidRDefault="00DD3454" w:rsidP="00DD3454">
            <w:pPr>
              <w:pStyle w:val="TAC"/>
              <w:rPr>
                <w:lang w:eastAsia="zh-CN"/>
              </w:rPr>
            </w:pPr>
          </w:p>
        </w:tc>
      </w:tr>
      <w:tr w:rsidR="00DD3454" w:rsidTr="00B85FD2">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563" w:author="ZTE-Ma Zhifeng" w:date="2025-10-19T00:54: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1564" w:author="ZTE-Ma Zhifeng" w:date="2025-10-19T00:53:00Z"/>
          <w:trPrChange w:id="1565" w:author="ZTE-Ma Zhifeng" w:date="2025-10-19T00:54:00Z">
            <w:trPr>
              <w:jc w:val="center"/>
            </w:trPr>
          </w:trPrChange>
        </w:trPr>
        <w:tc>
          <w:tcPr>
            <w:tcW w:w="1002" w:type="pct"/>
            <w:tcBorders>
              <w:top w:val="nil"/>
              <w:left w:val="single" w:sz="4" w:space="0" w:color="auto"/>
              <w:bottom w:val="nil"/>
              <w:right w:val="single" w:sz="4" w:space="0" w:color="auto"/>
            </w:tcBorders>
            <w:tcPrChange w:id="1566" w:author="ZTE-Ma Zhifeng" w:date="2025-10-19T00:54:00Z">
              <w:tcPr>
                <w:tcW w:w="1002" w:type="pct"/>
                <w:tcBorders>
                  <w:top w:val="nil"/>
                  <w:left w:val="single" w:sz="4" w:space="0" w:color="auto"/>
                  <w:bottom w:val="single" w:sz="4" w:space="0" w:color="auto"/>
                  <w:right w:val="single" w:sz="4" w:space="0" w:color="auto"/>
                </w:tcBorders>
              </w:tcPr>
            </w:tcPrChange>
          </w:tcPr>
          <w:p w:rsidR="00DD3454" w:rsidRDefault="00DD3454" w:rsidP="00DD3454">
            <w:pPr>
              <w:pStyle w:val="TAC"/>
              <w:rPr>
                <w:ins w:id="1567" w:author="ZTE-Ma Zhifeng" w:date="2025-10-19T00:53:00Z"/>
                <w:lang w:eastAsia="zh-CN"/>
              </w:rPr>
            </w:pPr>
          </w:p>
        </w:tc>
        <w:tc>
          <w:tcPr>
            <w:tcW w:w="871" w:type="pct"/>
            <w:tcBorders>
              <w:top w:val="single" w:sz="4" w:space="0" w:color="auto"/>
              <w:left w:val="single" w:sz="4" w:space="0" w:color="auto"/>
              <w:bottom w:val="nil"/>
              <w:right w:val="single" w:sz="4" w:space="0" w:color="auto"/>
            </w:tcBorders>
            <w:tcPrChange w:id="1568" w:author="ZTE-Ma Zhifeng" w:date="2025-10-19T00:54:00Z">
              <w:tcPr>
                <w:tcW w:w="871" w:type="pct"/>
                <w:tcBorders>
                  <w:top w:val="nil"/>
                  <w:left w:val="single" w:sz="4" w:space="0" w:color="auto"/>
                  <w:bottom w:val="single" w:sz="4" w:space="0" w:color="auto"/>
                  <w:right w:val="single" w:sz="4" w:space="0" w:color="auto"/>
                </w:tcBorders>
              </w:tcPr>
            </w:tcPrChange>
          </w:tcPr>
          <w:p w:rsidR="00DD3454" w:rsidRPr="006F5CAD" w:rsidRDefault="00DD3454" w:rsidP="00DD3454">
            <w:pPr>
              <w:pStyle w:val="TAC"/>
              <w:rPr>
                <w:ins w:id="1569" w:author="ZTE-Ma Zhifeng" w:date="2025-10-19T00:54:00Z"/>
                <w:lang w:eastAsia="zh-CN"/>
              </w:rPr>
            </w:pPr>
            <w:ins w:id="1570" w:author="ZTE-Ma Zhifeng" w:date="2025-10-19T00:54:00Z">
              <w:r w:rsidRPr="006F5CAD">
                <w:rPr>
                  <w:lang w:eastAsia="zh-CN"/>
                </w:rPr>
                <w:t>CA_n18A-n41A</w:t>
              </w:r>
            </w:ins>
          </w:p>
          <w:p w:rsidR="00DD3454" w:rsidRPr="006F5CAD" w:rsidRDefault="00DD3454" w:rsidP="00DD3454">
            <w:pPr>
              <w:pStyle w:val="TAC"/>
              <w:rPr>
                <w:ins w:id="1571" w:author="ZTE-Ma Zhifeng" w:date="2025-10-19T00:54:00Z"/>
                <w:lang w:eastAsia="zh-CN"/>
              </w:rPr>
            </w:pPr>
            <w:ins w:id="1572" w:author="ZTE-Ma Zhifeng" w:date="2025-10-19T00:54:00Z">
              <w:r w:rsidRPr="006F5CAD">
                <w:rPr>
                  <w:lang w:eastAsia="zh-CN"/>
                </w:rPr>
                <w:t>CA_n18A-n77A</w:t>
              </w:r>
            </w:ins>
          </w:p>
          <w:p w:rsidR="00DD3454" w:rsidRDefault="00DD3454" w:rsidP="00DD3454">
            <w:pPr>
              <w:pStyle w:val="TAC"/>
              <w:rPr>
                <w:ins w:id="1573" w:author="ZTE-Ma Zhifeng" w:date="2025-10-19T00:53:00Z"/>
                <w:lang w:eastAsia="zh-CN"/>
              </w:rPr>
            </w:pPr>
            <w:ins w:id="1574" w:author="ZTE-Ma Zhifeng" w:date="2025-10-19T00:54:00Z">
              <w:r w:rsidRPr="006F5CAD">
                <w:rPr>
                  <w:lang w:eastAsia="zh-CN"/>
                </w:rPr>
                <w:t>CA_n41A-n77A</w:t>
              </w:r>
            </w:ins>
          </w:p>
        </w:tc>
        <w:tc>
          <w:tcPr>
            <w:tcW w:w="383" w:type="pct"/>
            <w:tcBorders>
              <w:top w:val="single" w:sz="4" w:space="0" w:color="auto"/>
              <w:left w:val="single" w:sz="4" w:space="0" w:color="auto"/>
              <w:bottom w:val="single" w:sz="4" w:space="0" w:color="auto"/>
              <w:right w:val="single" w:sz="4" w:space="0" w:color="auto"/>
            </w:tcBorders>
            <w:tcPrChange w:id="1575" w:author="ZTE-Ma Zhifeng" w:date="2025-10-19T00:54:00Z">
              <w:tcPr>
                <w:tcW w:w="383" w:type="pct"/>
                <w:tcBorders>
                  <w:top w:val="single" w:sz="4" w:space="0" w:color="auto"/>
                  <w:left w:val="single" w:sz="4" w:space="0" w:color="auto"/>
                  <w:bottom w:val="single" w:sz="4" w:space="0" w:color="auto"/>
                  <w:right w:val="single" w:sz="4" w:space="0" w:color="auto"/>
                </w:tcBorders>
              </w:tcPr>
            </w:tcPrChange>
          </w:tcPr>
          <w:p w:rsidR="00DD3454" w:rsidRDefault="00DD3454" w:rsidP="00DD3454">
            <w:pPr>
              <w:pStyle w:val="TAC"/>
              <w:rPr>
                <w:ins w:id="1576" w:author="ZTE-Ma Zhifeng" w:date="2025-10-19T00:53:00Z"/>
                <w:szCs w:val="18"/>
              </w:rPr>
            </w:pPr>
            <w:ins w:id="1577" w:author="ZTE-Ma Zhifeng" w:date="2025-10-19T00:54:00Z">
              <w:r>
                <w:rPr>
                  <w:szCs w:val="18"/>
                </w:rPr>
                <w:t>n18</w:t>
              </w:r>
            </w:ins>
          </w:p>
        </w:tc>
        <w:tc>
          <w:tcPr>
            <w:tcW w:w="1994" w:type="pct"/>
            <w:tcBorders>
              <w:top w:val="single" w:sz="4" w:space="0" w:color="auto"/>
              <w:left w:val="single" w:sz="4" w:space="0" w:color="auto"/>
              <w:bottom w:val="single" w:sz="4" w:space="0" w:color="auto"/>
              <w:right w:val="single" w:sz="4" w:space="0" w:color="auto"/>
            </w:tcBorders>
            <w:tcPrChange w:id="1578" w:author="ZTE-Ma Zhifeng" w:date="2025-10-19T00:54:00Z">
              <w:tcPr>
                <w:tcW w:w="1994" w:type="pct"/>
                <w:tcBorders>
                  <w:top w:val="single" w:sz="4" w:space="0" w:color="auto"/>
                  <w:left w:val="single" w:sz="4" w:space="0" w:color="auto"/>
                  <w:bottom w:val="single" w:sz="4" w:space="0" w:color="auto"/>
                  <w:right w:val="single" w:sz="4" w:space="0" w:color="auto"/>
                </w:tcBorders>
                <w:vAlign w:val="center"/>
              </w:tcPr>
            </w:tcPrChange>
          </w:tcPr>
          <w:p w:rsidR="00DD3454" w:rsidRDefault="00DD3454" w:rsidP="00DD3454">
            <w:pPr>
              <w:pStyle w:val="TAC"/>
              <w:rPr>
                <w:ins w:id="1579" w:author="ZTE-Ma Zhifeng" w:date="2025-10-19T00:53:00Z"/>
                <w:lang w:eastAsia="zh-CN" w:bidi="ar"/>
              </w:rPr>
            </w:pPr>
            <w:ins w:id="1580" w:author="ZTE-Ma Zhifeng" w:date="2025-10-19T00:54:00Z">
              <w:r w:rsidRPr="00030A7D">
                <w:rPr>
                  <w:lang w:eastAsia="zh-CN"/>
                </w:rPr>
                <w:t>n1</w:t>
              </w:r>
              <w:r>
                <w:rPr>
                  <w:lang w:eastAsia="zh-CN"/>
                </w:rPr>
                <w:t>8</w:t>
              </w:r>
              <w:r w:rsidRPr="00030A7D">
                <w:rPr>
                  <w:lang w:eastAsia="zh-CN"/>
                </w:rPr>
                <w:t xml:space="preserve"> channel bandwidths in Table 5.3.5-1</w:t>
              </w:r>
            </w:ins>
          </w:p>
        </w:tc>
        <w:tc>
          <w:tcPr>
            <w:tcW w:w="750" w:type="pct"/>
            <w:tcBorders>
              <w:top w:val="single" w:sz="4" w:space="0" w:color="auto"/>
              <w:left w:val="single" w:sz="4" w:space="0" w:color="auto"/>
              <w:bottom w:val="nil"/>
              <w:right w:val="single" w:sz="4" w:space="0" w:color="auto"/>
            </w:tcBorders>
            <w:vAlign w:val="center"/>
            <w:tcPrChange w:id="1581" w:author="ZTE-Ma Zhifeng" w:date="2025-10-19T00:54:00Z">
              <w:tcPr>
                <w:tcW w:w="750" w:type="pct"/>
                <w:tcBorders>
                  <w:top w:val="nil"/>
                  <w:left w:val="single" w:sz="4" w:space="0" w:color="auto"/>
                  <w:bottom w:val="single" w:sz="4" w:space="0" w:color="auto"/>
                  <w:right w:val="single" w:sz="4" w:space="0" w:color="auto"/>
                </w:tcBorders>
                <w:vAlign w:val="center"/>
              </w:tcPr>
            </w:tcPrChange>
          </w:tcPr>
          <w:p w:rsidR="00DD3454" w:rsidRDefault="00DD3454" w:rsidP="00DD3454">
            <w:pPr>
              <w:pStyle w:val="TAC"/>
              <w:rPr>
                <w:ins w:id="1582" w:author="ZTE-Ma Zhifeng" w:date="2025-10-19T00:53:00Z"/>
                <w:lang w:eastAsia="zh-CN"/>
              </w:rPr>
            </w:pPr>
            <w:ins w:id="1583" w:author="ZTE-Ma Zhifeng" w:date="2025-10-19T00:54:00Z">
              <w:r>
                <w:rPr>
                  <w:lang w:eastAsia="zh-CN"/>
                </w:rPr>
                <w:t>4 and 5</w:t>
              </w:r>
            </w:ins>
          </w:p>
        </w:tc>
      </w:tr>
      <w:tr w:rsidR="00DD3454" w:rsidTr="00B85FD2">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584" w:author="ZTE-Ma Zhifeng" w:date="2025-10-19T00:54: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1585" w:author="ZTE-Ma Zhifeng" w:date="2025-10-19T00:53:00Z"/>
          <w:trPrChange w:id="1586" w:author="ZTE-Ma Zhifeng" w:date="2025-10-19T00:54:00Z">
            <w:trPr>
              <w:jc w:val="center"/>
            </w:trPr>
          </w:trPrChange>
        </w:trPr>
        <w:tc>
          <w:tcPr>
            <w:tcW w:w="1002" w:type="pct"/>
            <w:tcBorders>
              <w:top w:val="nil"/>
              <w:left w:val="single" w:sz="4" w:space="0" w:color="auto"/>
              <w:bottom w:val="nil"/>
              <w:right w:val="single" w:sz="4" w:space="0" w:color="auto"/>
            </w:tcBorders>
            <w:tcPrChange w:id="1587" w:author="ZTE-Ma Zhifeng" w:date="2025-10-19T00:54:00Z">
              <w:tcPr>
                <w:tcW w:w="1002" w:type="pct"/>
                <w:tcBorders>
                  <w:top w:val="nil"/>
                  <w:left w:val="single" w:sz="4" w:space="0" w:color="auto"/>
                  <w:bottom w:val="single" w:sz="4" w:space="0" w:color="auto"/>
                  <w:right w:val="single" w:sz="4" w:space="0" w:color="auto"/>
                </w:tcBorders>
              </w:tcPr>
            </w:tcPrChange>
          </w:tcPr>
          <w:p w:rsidR="00DD3454" w:rsidRDefault="00DD3454" w:rsidP="00DD3454">
            <w:pPr>
              <w:pStyle w:val="TAC"/>
              <w:rPr>
                <w:ins w:id="1588" w:author="ZTE-Ma Zhifeng" w:date="2025-10-19T00:53:00Z"/>
                <w:lang w:eastAsia="zh-CN"/>
              </w:rPr>
            </w:pPr>
          </w:p>
        </w:tc>
        <w:tc>
          <w:tcPr>
            <w:tcW w:w="871" w:type="pct"/>
            <w:tcBorders>
              <w:top w:val="nil"/>
              <w:left w:val="single" w:sz="4" w:space="0" w:color="auto"/>
              <w:bottom w:val="nil"/>
              <w:right w:val="single" w:sz="4" w:space="0" w:color="auto"/>
            </w:tcBorders>
            <w:tcPrChange w:id="1589" w:author="ZTE-Ma Zhifeng" w:date="2025-10-19T00:54:00Z">
              <w:tcPr>
                <w:tcW w:w="871" w:type="pct"/>
                <w:tcBorders>
                  <w:top w:val="nil"/>
                  <w:left w:val="single" w:sz="4" w:space="0" w:color="auto"/>
                  <w:bottom w:val="single" w:sz="4" w:space="0" w:color="auto"/>
                  <w:right w:val="single" w:sz="4" w:space="0" w:color="auto"/>
                </w:tcBorders>
              </w:tcPr>
            </w:tcPrChange>
          </w:tcPr>
          <w:p w:rsidR="00DD3454" w:rsidRDefault="00DD3454" w:rsidP="00DD3454">
            <w:pPr>
              <w:pStyle w:val="TAC"/>
              <w:rPr>
                <w:ins w:id="1590" w:author="ZTE-Ma Zhifeng" w:date="2025-10-19T00:53:00Z"/>
                <w:lang w:eastAsia="zh-CN"/>
              </w:rPr>
            </w:pPr>
          </w:p>
        </w:tc>
        <w:tc>
          <w:tcPr>
            <w:tcW w:w="383" w:type="pct"/>
            <w:tcBorders>
              <w:top w:val="single" w:sz="4" w:space="0" w:color="auto"/>
              <w:left w:val="single" w:sz="4" w:space="0" w:color="auto"/>
              <w:bottom w:val="single" w:sz="4" w:space="0" w:color="auto"/>
              <w:right w:val="single" w:sz="4" w:space="0" w:color="auto"/>
            </w:tcBorders>
            <w:tcPrChange w:id="1591" w:author="ZTE-Ma Zhifeng" w:date="2025-10-19T00:54:00Z">
              <w:tcPr>
                <w:tcW w:w="383" w:type="pct"/>
                <w:tcBorders>
                  <w:top w:val="single" w:sz="4" w:space="0" w:color="auto"/>
                  <w:left w:val="single" w:sz="4" w:space="0" w:color="auto"/>
                  <w:bottom w:val="single" w:sz="4" w:space="0" w:color="auto"/>
                  <w:right w:val="single" w:sz="4" w:space="0" w:color="auto"/>
                </w:tcBorders>
              </w:tcPr>
            </w:tcPrChange>
          </w:tcPr>
          <w:p w:rsidR="00DD3454" w:rsidRDefault="00DD3454" w:rsidP="00DD3454">
            <w:pPr>
              <w:pStyle w:val="TAC"/>
              <w:rPr>
                <w:ins w:id="1592" w:author="ZTE-Ma Zhifeng" w:date="2025-10-19T00:53:00Z"/>
                <w:szCs w:val="18"/>
              </w:rPr>
            </w:pPr>
            <w:ins w:id="1593" w:author="ZTE-Ma Zhifeng" w:date="2025-10-19T00:54:00Z">
              <w:r>
                <w:rPr>
                  <w:szCs w:val="18"/>
                </w:rPr>
                <w:t>n41</w:t>
              </w:r>
            </w:ins>
          </w:p>
        </w:tc>
        <w:tc>
          <w:tcPr>
            <w:tcW w:w="1994" w:type="pct"/>
            <w:tcBorders>
              <w:top w:val="single" w:sz="4" w:space="0" w:color="auto"/>
              <w:left w:val="single" w:sz="4" w:space="0" w:color="auto"/>
              <w:bottom w:val="single" w:sz="4" w:space="0" w:color="auto"/>
              <w:right w:val="single" w:sz="4" w:space="0" w:color="auto"/>
            </w:tcBorders>
            <w:tcPrChange w:id="1594" w:author="ZTE-Ma Zhifeng" w:date="2025-10-19T00:54:00Z">
              <w:tcPr>
                <w:tcW w:w="1994" w:type="pct"/>
                <w:tcBorders>
                  <w:top w:val="single" w:sz="4" w:space="0" w:color="auto"/>
                  <w:left w:val="single" w:sz="4" w:space="0" w:color="auto"/>
                  <w:bottom w:val="single" w:sz="4" w:space="0" w:color="auto"/>
                  <w:right w:val="single" w:sz="4" w:space="0" w:color="auto"/>
                </w:tcBorders>
                <w:vAlign w:val="center"/>
              </w:tcPr>
            </w:tcPrChange>
          </w:tcPr>
          <w:p w:rsidR="00DD3454" w:rsidRDefault="00DD3454" w:rsidP="00DD3454">
            <w:pPr>
              <w:pStyle w:val="TAC"/>
              <w:rPr>
                <w:ins w:id="1595" w:author="ZTE-Ma Zhifeng" w:date="2025-10-19T00:53:00Z"/>
                <w:lang w:eastAsia="zh-CN" w:bidi="ar"/>
              </w:rPr>
            </w:pPr>
            <w:ins w:id="1596" w:author="ZTE-Ma Zhifeng" w:date="2025-10-19T00:54:00Z">
              <w:r>
                <w:rPr>
                  <w:lang w:eastAsia="zh-CN"/>
                </w:rPr>
                <w:t>n41</w:t>
              </w:r>
              <w:r w:rsidRPr="00030A7D">
                <w:rPr>
                  <w:lang w:eastAsia="zh-CN"/>
                </w:rPr>
                <w:t xml:space="preserve"> channel bandwidths in Table 5.3.5-1</w:t>
              </w:r>
            </w:ins>
          </w:p>
        </w:tc>
        <w:tc>
          <w:tcPr>
            <w:tcW w:w="750" w:type="pct"/>
            <w:tcBorders>
              <w:top w:val="nil"/>
              <w:left w:val="single" w:sz="4" w:space="0" w:color="auto"/>
              <w:bottom w:val="nil"/>
              <w:right w:val="single" w:sz="4" w:space="0" w:color="auto"/>
            </w:tcBorders>
            <w:vAlign w:val="center"/>
            <w:tcPrChange w:id="1597" w:author="ZTE-Ma Zhifeng" w:date="2025-10-19T00:54:00Z">
              <w:tcPr>
                <w:tcW w:w="750" w:type="pct"/>
                <w:tcBorders>
                  <w:top w:val="nil"/>
                  <w:left w:val="single" w:sz="4" w:space="0" w:color="auto"/>
                  <w:bottom w:val="single" w:sz="4" w:space="0" w:color="auto"/>
                  <w:right w:val="single" w:sz="4" w:space="0" w:color="auto"/>
                </w:tcBorders>
                <w:vAlign w:val="center"/>
              </w:tcPr>
            </w:tcPrChange>
          </w:tcPr>
          <w:p w:rsidR="00DD3454" w:rsidRDefault="00DD3454" w:rsidP="00DD3454">
            <w:pPr>
              <w:pStyle w:val="TAC"/>
              <w:rPr>
                <w:ins w:id="1598" w:author="ZTE-Ma Zhifeng" w:date="2025-10-19T00:53:00Z"/>
                <w:lang w:eastAsia="zh-CN"/>
              </w:rPr>
            </w:pPr>
          </w:p>
        </w:tc>
      </w:tr>
      <w:tr w:rsidR="00DD3454" w:rsidTr="004676FD">
        <w:trPr>
          <w:jc w:val="center"/>
          <w:ins w:id="1599" w:author="ZTE-Ma Zhifeng" w:date="2025-10-19T00:53:00Z"/>
        </w:trPr>
        <w:tc>
          <w:tcPr>
            <w:tcW w:w="1002" w:type="pct"/>
            <w:tcBorders>
              <w:top w:val="nil"/>
              <w:left w:val="single" w:sz="4" w:space="0" w:color="auto"/>
              <w:bottom w:val="single" w:sz="4" w:space="0" w:color="auto"/>
              <w:right w:val="single" w:sz="4" w:space="0" w:color="auto"/>
            </w:tcBorders>
          </w:tcPr>
          <w:p w:rsidR="00DD3454" w:rsidRDefault="00DD3454" w:rsidP="00DD3454">
            <w:pPr>
              <w:pStyle w:val="TAC"/>
              <w:rPr>
                <w:ins w:id="1600" w:author="ZTE-Ma Zhifeng" w:date="2025-10-19T00:53:00Z"/>
                <w:lang w:eastAsia="zh-CN"/>
              </w:rPr>
            </w:pPr>
          </w:p>
        </w:tc>
        <w:tc>
          <w:tcPr>
            <w:tcW w:w="871" w:type="pct"/>
            <w:tcBorders>
              <w:top w:val="nil"/>
              <w:left w:val="single" w:sz="4" w:space="0" w:color="auto"/>
              <w:bottom w:val="single" w:sz="4" w:space="0" w:color="auto"/>
              <w:right w:val="single" w:sz="4" w:space="0" w:color="auto"/>
            </w:tcBorders>
          </w:tcPr>
          <w:p w:rsidR="00DD3454" w:rsidRDefault="00DD3454" w:rsidP="00DD3454">
            <w:pPr>
              <w:pStyle w:val="TAC"/>
              <w:rPr>
                <w:ins w:id="1601" w:author="ZTE-Ma Zhifeng" w:date="2025-10-19T00:53:00Z"/>
                <w:lang w:eastAsia="zh-CN"/>
              </w:rPr>
            </w:pPr>
          </w:p>
        </w:tc>
        <w:tc>
          <w:tcPr>
            <w:tcW w:w="383" w:type="pct"/>
            <w:tcBorders>
              <w:top w:val="single" w:sz="4" w:space="0" w:color="auto"/>
              <w:left w:val="single" w:sz="4" w:space="0" w:color="auto"/>
              <w:bottom w:val="single" w:sz="4" w:space="0" w:color="auto"/>
              <w:right w:val="single" w:sz="4" w:space="0" w:color="auto"/>
            </w:tcBorders>
          </w:tcPr>
          <w:p w:rsidR="00DD3454" w:rsidRDefault="00DD3454" w:rsidP="00DD3454">
            <w:pPr>
              <w:pStyle w:val="TAC"/>
              <w:rPr>
                <w:ins w:id="1602" w:author="ZTE-Ma Zhifeng" w:date="2025-10-19T00:53:00Z"/>
                <w:szCs w:val="18"/>
              </w:rPr>
            </w:pPr>
            <w:ins w:id="1603" w:author="ZTE-Ma Zhifeng" w:date="2025-10-19T00:54:00Z">
              <w:r>
                <w:rPr>
                  <w:szCs w:val="18"/>
                </w:rPr>
                <w:t>n77</w:t>
              </w:r>
            </w:ins>
          </w:p>
        </w:tc>
        <w:tc>
          <w:tcPr>
            <w:tcW w:w="1994" w:type="pct"/>
            <w:tcBorders>
              <w:top w:val="single" w:sz="4" w:space="0" w:color="auto"/>
              <w:left w:val="single" w:sz="4" w:space="0" w:color="auto"/>
              <w:bottom w:val="single" w:sz="4" w:space="0" w:color="auto"/>
              <w:right w:val="single" w:sz="4" w:space="0" w:color="auto"/>
            </w:tcBorders>
            <w:vAlign w:val="center"/>
          </w:tcPr>
          <w:p w:rsidR="00DD3454" w:rsidRDefault="00DD3454" w:rsidP="00DD3454">
            <w:pPr>
              <w:pStyle w:val="TAC"/>
              <w:rPr>
                <w:ins w:id="1604" w:author="ZTE-Ma Zhifeng" w:date="2025-10-19T00:53:00Z"/>
                <w:lang w:eastAsia="zh-CN" w:bidi="ar"/>
              </w:rPr>
            </w:pPr>
            <w:ins w:id="1605" w:author="ZTE-Ma Zhifeng" w:date="2025-10-19T00:54:00Z">
              <w:r w:rsidRPr="006F5CAD">
                <w:rPr>
                  <w:lang w:eastAsia="zh-CN" w:bidi="ar"/>
                </w:rPr>
                <w:t>CA_n77(2A)_BCS</w:t>
              </w:r>
              <w:r>
                <w:rPr>
                  <w:lang w:eastAsia="zh-CN" w:bidi="ar"/>
                </w:rPr>
                <w:t>4 and 5</w:t>
              </w:r>
            </w:ins>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ins w:id="1606" w:author="ZTE-Ma Zhifeng" w:date="2025-10-19T00:53:00Z"/>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hideMark/>
          </w:tcPr>
          <w:p w:rsidR="00DD3454" w:rsidRDefault="00DD3454" w:rsidP="00DD3454">
            <w:pPr>
              <w:pStyle w:val="TAC"/>
              <w:rPr>
                <w:lang w:eastAsia="zh-CN"/>
              </w:rPr>
            </w:pPr>
            <w:r>
              <w:rPr>
                <w:lang w:eastAsia="zh-CN"/>
              </w:rPr>
              <w:t>CA_n18A-n41A-n77(3A)</w:t>
            </w:r>
          </w:p>
        </w:tc>
        <w:tc>
          <w:tcPr>
            <w:tcW w:w="871" w:type="pct"/>
            <w:tcBorders>
              <w:top w:val="single" w:sz="4" w:space="0" w:color="auto"/>
              <w:left w:val="single" w:sz="4" w:space="0" w:color="auto"/>
              <w:bottom w:val="nil"/>
              <w:right w:val="single" w:sz="4" w:space="0" w:color="auto"/>
            </w:tcBorders>
            <w:hideMark/>
          </w:tcPr>
          <w:p w:rsidR="00DD3454" w:rsidRDefault="00DD3454" w:rsidP="00DD3454">
            <w:pPr>
              <w:pStyle w:val="TAC"/>
              <w:rPr>
                <w:lang w:eastAsia="zh-CN"/>
              </w:rPr>
            </w:pPr>
            <w:r>
              <w:rPr>
                <w:lang w:eastAsia="zh-CN"/>
              </w:rPr>
              <w:t>n77</w:t>
            </w:r>
            <w:r>
              <w:rPr>
                <w:vertAlign w:val="superscript"/>
                <w:lang w:eastAsia="zh-CN"/>
              </w:rPr>
              <w:t>7</w:t>
            </w:r>
          </w:p>
          <w:p w:rsidR="00DD3454" w:rsidRDefault="00DD3454" w:rsidP="00DD3454">
            <w:pPr>
              <w:pStyle w:val="TAC"/>
              <w:rPr>
                <w:vertAlign w:val="superscript"/>
                <w:lang w:eastAsia="zh-CN"/>
              </w:rPr>
            </w:pPr>
            <w:r>
              <w:rPr>
                <w:lang w:eastAsia="zh-CN"/>
              </w:rPr>
              <w:t>CA_n18A-n41A</w:t>
            </w:r>
            <w:r>
              <w:rPr>
                <w:vertAlign w:val="superscript"/>
                <w:lang w:eastAsia="zh-CN"/>
              </w:rPr>
              <w:t>7</w:t>
            </w:r>
          </w:p>
          <w:p w:rsidR="00DD3454" w:rsidRDefault="00DD3454" w:rsidP="00DD3454">
            <w:pPr>
              <w:pStyle w:val="TAC"/>
              <w:rPr>
                <w:vertAlign w:val="superscript"/>
                <w:lang w:eastAsia="zh-CN"/>
              </w:rPr>
            </w:pPr>
            <w:r>
              <w:rPr>
                <w:lang w:eastAsia="zh-CN"/>
              </w:rPr>
              <w:t>CA_n18A-n77A</w:t>
            </w:r>
            <w:r>
              <w:rPr>
                <w:vertAlign w:val="superscript"/>
                <w:lang w:eastAsia="zh-CN"/>
              </w:rPr>
              <w:t>7</w:t>
            </w:r>
          </w:p>
          <w:p w:rsidR="00DD3454" w:rsidRDefault="00DD3454" w:rsidP="00DD3454">
            <w:pPr>
              <w:pStyle w:val="TAC"/>
              <w:rPr>
                <w:vertAlign w:val="superscript"/>
                <w:lang w:eastAsia="zh-CN"/>
              </w:rPr>
            </w:pPr>
            <w:r>
              <w:rPr>
                <w:lang w:eastAsia="zh-CN"/>
              </w:rPr>
              <w:t>CA_n41A-n77A</w:t>
            </w:r>
            <w:r>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hideMark/>
          </w:tcPr>
          <w:p w:rsidR="00DD3454" w:rsidRDefault="00DD3454" w:rsidP="00DD3454">
            <w:pPr>
              <w:pStyle w:val="TAC"/>
              <w:rPr>
                <w:szCs w:val="18"/>
              </w:rPr>
            </w:pPr>
            <w:r>
              <w:rPr>
                <w:szCs w:val="18"/>
              </w:rPr>
              <w:t>n18</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5, 10, 15</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0</w:t>
            </w:r>
          </w:p>
        </w:tc>
      </w:tr>
      <w:tr w:rsidR="00DD3454" w:rsidTr="004676FD">
        <w:trPr>
          <w:jc w:val="center"/>
        </w:trPr>
        <w:tc>
          <w:tcPr>
            <w:tcW w:w="1002" w:type="pct"/>
            <w:tcBorders>
              <w:top w:val="nil"/>
              <w:left w:val="single" w:sz="4" w:space="0" w:color="auto"/>
              <w:bottom w:val="nil"/>
              <w:right w:val="single" w:sz="4" w:space="0" w:color="auto"/>
            </w:tcBorders>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hideMark/>
          </w:tcPr>
          <w:p w:rsidR="00DD3454" w:rsidRDefault="00DD3454" w:rsidP="00DD3454">
            <w:pPr>
              <w:pStyle w:val="TAC"/>
              <w:rPr>
                <w:szCs w:val="18"/>
              </w:rPr>
            </w:pPr>
            <w:r>
              <w:rPr>
                <w:szCs w:val="18"/>
              </w:rPr>
              <w:t>n41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10, 15, 20, 30, 40, 50, 60, 80, 90, 100</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tcPr>
          <w:p w:rsidR="00DD3454" w:rsidRDefault="00DD3454" w:rsidP="00DD3454">
            <w:pPr>
              <w:pStyle w:val="TAC"/>
              <w:rPr>
                <w:lang w:eastAsia="zh-CN"/>
              </w:rPr>
            </w:pPr>
          </w:p>
        </w:tc>
        <w:tc>
          <w:tcPr>
            <w:tcW w:w="871" w:type="pct"/>
            <w:tcBorders>
              <w:top w:val="nil"/>
              <w:left w:val="single" w:sz="4" w:space="0" w:color="auto"/>
              <w:bottom w:val="single" w:sz="4" w:space="0" w:color="auto"/>
              <w:right w:val="single" w:sz="4" w:space="0" w:color="auto"/>
            </w:tcBorders>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hideMark/>
          </w:tcPr>
          <w:p w:rsidR="00DD3454" w:rsidRDefault="00DD3454" w:rsidP="00DD3454">
            <w:pPr>
              <w:pStyle w:val="TAC"/>
              <w:rPr>
                <w:szCs w:val="18"/>
              </w:rPr>
            </w:pPr>
            <w:r>
              <w:rPr>
                <w:szCs w:val="18"/>
              </w:rPr>
              <w:t>n77</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CA_n77(3A)_BCS1</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hideMark/>
          </w:tcPr>
          <w:p w:rsidR="00DD3454" w:rsidRDefault="00DD3454" w:rsidP="00DD3454">
            <w:pPr>
              <w:pStyle w:val="TAC"/>
              <w:rPr>
                <w:lang w:eastAsia="zh-CN"/>
              </w:rPr>
            </w:pPr>
            <w:r>
              <w:rPr>
                <w:lang w:eastAsia="zh-CN"/>
              </w:rPr>
              <w:t>CA_n20A-n28A-n75A</w:t>
            </w:r>
          </w:p>
        </w:tc>
        <w:tc>
          <w:tcPr>
            <w:tcW w:w="871" w:type="pct"/>
            <w:tcBorders>
              <w:top w:val="single" w:sz="4" w:space="0" w:color="auto"/>
              <w:left w:val="single" w:sz="4" w:space="0" w:color="auto"/>
              <w:bottom w:val="nil"/>
              <w:right w:val="single" w:sz="4" w:space="0" w:color="auto"/>
            </w:tcBorders>
            <w:hideMark/>
          </w:tcPr>
          <w:p w:rsidR="00DD3454" w:rsidRDefault="00DD3454" w:rsidP="00DD3454">
            <w:pPr>
              <w:pStyle w:val="TAC"/>
              <w:rPr>
                <w:lang w:eastAsia="zh-CN"/>
              </w:rPr>
            </w:pPr>
            <w:r>
              <w:rPr>
                <w:rFonts w:cs="Arial"/>
                <w:color w:val="000000"/>
                <w:szCs w:val="18"/>
              </w:rPr>
              <w:t>CA_n20A-n28A</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szCs w:val="18"/>
              </w:rPr>
            </w:pPr>
            <w:r>
              <w:rPr>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rFonts w:cs="Arial"/>
                <w:szCs w:val="18"/>
                <w:lang w:eastAsia="zh-CN" w:bidi="ar"/>
              </w:rPr>
              <w:t>5, 10, 15, 20</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0</w:t>
            </w:r>
          </w:p>
        </w:tc>
      </w:tr>
      <w:tr w:rsidR="00DD3454" w:rsidTr="004676FD">
        <w:trPr>
          <w:jc w:val="center"/>
        </w:trPr>
        <w:tc>
          <w:tcPr>
            <w:tcW w:w="1002" w:type="pct"/>
            <w:tcBorders>
              <w:top w:val="nil"/>
              <w:left w:val="single" w:sz="4" w:space="0" w:color="auto"/>
              <w:bottom w:val="nil"/>
              <w:right w:val="single" w:sz="4" w:space="0" w:color="auto"/>
            </w:tcBorders>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szCs w:val="18"/>
              </w:rPr>
            </w:pPr>
            <w:r>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rFonts w:cs="Arial"/>
                <w:szCs w:val="18"/>
                <w:lang w:eastAsia="zh-CN" w:bidi="ar"/>
              </w:rPr>
              <w:t>5, 10, 15, 20</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nil"/>
              <w:right w:val="single" w:sz="4" w:space="0" w:color="auto"/>
            </w:tcBorders>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szCs w:val="18"/>
              </w:rPr>
            </w:pPr>
            <w:r>
              <w:rPr>
                <w:lang w:eastAsia="zh-CN"/>
              </w:rPr>
              <w:t>n75</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nil"/>
              <w:right w:val="single" w:sz="4" w:space="0" w:color="auto"/>
            </w:tcBorders>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rFonts w:cs="Arial"/>
                <w:color w:val="000000"/>
                <w:szCs w:val="18"/>
              </w:rPr>
              <w:t>n20 channel bandwidths in Table 5.3.5-1</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4 and 5</w:t>
            </w:r>
          </w:p>
        </w:tc>
      </w:tr>
      <w:tr w:rsidR="00DD3454" w:rsidTr="004676FD">
        <w:trPr>
          <w:jc w:val="center"/>
        </w:trPr>
        <w:tc>
          <w:tcPr>
            <w:tcW w:w="1002" w:type="pct"/>
            <w:tcBorders>
              <w:top w:val="nil"/>
              <w:left w:val="single" w:sz="4" w:space="0" w:color="auto"/>
              <w:bottom w:val="nil"/>
              <w:right w:val="single" w:sz="4" w:space="0" w:color="auto"/>
            </w:tcBorders>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rFonts w:cs="Arial"/>
                <w:color w:val="000000"/>
                <w:szCs w:val="18"/>
              </w:rPr>
              <w:t>n28 channel bandwidths in Table 5.3.5-1</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r>
      <w:tr w:rsidR="00DD3454" w:rsidTr="00D11EE5">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607" w:author="ZTE-Ma Zhifeng" w:date="2025-10-18T22:30: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608" w:author="ZTE-Ma Zhifeng" w:date="2025-10-18T22:30:00Z">
            <w:trPr>
              <w:jc w:val="center"/>
            </w:trPr>
          </w:trPrChange>
        </w:trPr>
        <w:tc>
          <w:tcPr>
            <w:tcW w:w="1002" w:type="pct"/>
            <w:tcBorders>
              <w:top w:val="nil"/>
              <w:left w:val="single" w:sz="4" w:space="0" w:color="auto"/>
              <w:bottom w:val="single" w:sz="4" w:space="0" w:color="auto"/>
              <w:right w:val="single" w:sz="4" w:space="0" w:color="auto"/>
            </w:tcBorders>
            <w:tcPrChange w:id="1609" w:author="ZTE-Ma Zhifeng" w:date="2025-10-18T22:30:00Z">
              <w:tcPr>
                <w:tcW w:w="1002" w:type="pct"/>
                <w:tcBorders>
                  <w:top w:val="nil"/>
                  <w:left w:val="single" w:sz="4" w:space="0" w:color="auto"/>
                  <w:bottom w:val="single" w:sz="4" w:space="0" w:color="auto"/>
                  <w:right w:val="single" w:sz="4" w:space="0" w:color="auto"/>
                </w:tcBorders>
              </w:tcPr>
            </w:tcPrChange>
          </w:tcPr>
          <w:p w:rsidR="00DD3454" w:rsidRDefault="00DD3454" w:rsidP="00DD3454">
            <w:pPr>
              <w:pStyle w:val="TAC"/>
              <w:rPr>
                <w:lang w:eastAsia="zh-CN"/>
              </w:rPr>
            </w:pPr>
          </w:p>
        </w:tc>
        <w:tc>
          <w:tcPr>
            <w:tcW w:w="871" w:type="pct"/>
            <w:tcBorders>
              <w:top w:val="nil"/>
              <w:left w:val="single" w:sz="4" w:space="0" w:color="auto"/>
              <w:bottom w:val="single" w:sz="4" w:space="0" w:color="auto"/>
              <w:right w:val="single" w:sz="4" w:space="0" w:color="auto"/>
            </w:tcBorders>
            <w:tcPrChange w:id="1610" w:author="ZTE-Ma Zhifeng" w:date="2025-10-18T22:30:00Z">
              <w:tcPr>
                <w:tcW w:w="871" w:type="pct"/>
                <w:tcBorders>
                  <w:top w:val="nil"/>
                  <w:left w:val="single" w:sz="4" w:space="0" w:color="auto"/>
                  <w:bottom w:val="single" w:sz="4" w:space="0" w:color="auto"/>
                  <w:right w:val="single" w:sz="4" w:space="0" w:color="auto"/>
                </w:tcBorders>
              </w:tcPr>
            </w:tcPrChange>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Change w:id="1611" w:author="ZTE-Ma Zhifeng" w:date="2025-10-18T22:30:00Z">
              <w:tcPr>
                <w:tcW w:w="383" w:type="pct"/>
                <w:tcBorders>
                  <w:top w:val="single" w:sz="4" w:space="0" w:color="auto"/>
                  <w:left w:val="single" w:sz="4" w:space="0" w:color="auto"/>
                  <w:bottom w:val="single" w:sz="4" w:space="0" w:color="auto"/>
                  <w:right w:val="single" w:sz="4" w:space="0" w:color="auto"/>
                </w:tcBorders>
                <w:vAlign w:val="center"/>
                <w:hideMark/>
              </w:tcPr>
            </w:tcPrChange>
          </w:tcPr>
          <w:p w:rsidR="00DD3454" w:rsidRDefault="00DD3454" w:rsidP="00DD3454">
            <w:pPr>
              <w:pStyle w:val="TAC"/>
              <w:rPr>
                <w:lang w:eastAsia="zh-CN"/>
              </w:rPr>
            </w:pPr>
            <w:r>
              <w:rPr>
                <w:lang w:eastAsia="zh-CN"/>
              </w:rPr>
              <w:t>n75</w:t>
            </w:r>
          </w:p>
        </w:tc>
        <w:tc>
          <w:tcPr>
            <w:tcW w:w="1994" w:type="pct"/>
            <w:tcBorders>
              <w:top w:val="single" w:sz="4" w:space="0" w:color="auto"/>
              <w:left w:val="single" w:sz="4" w:space="0" w:color="auto"/>
              <w:bottom w:val="single" w:sz="4" w:space="0" w:color="auto"/>
              <w:right w:val="single" w:sz="4" w:space="0" w:color="auto"/>
            </w:tcBorders>
            <w:vAlign w:val="center"/>
            <w:hideMark/>
            <w:tcPrChange w:id="1612" w:author="ZTE-Ma Zhifeng" w:date="2025-10-18T22:30:00Z">
              <w:tcPr>
                <w:tcW w:w="1994" w:type="pct"/>
                <w:tcBorders>
                  <w:top w:val="single" w:sz="4" w:space="0" w:color="auto"/>
                  <w:left w:val="single" w:sz="4" w:space="0" w:color="auto"/>
                  <w:bottom w:val="single" w:sz="4" w:space="0" w:color="auto"/>
                  <w:right w:val="single" w:sz="4" w:space="0" w:color="auto"/>
                </w:tcBorders>
                <w:vAlign w:val="center"/>
                <w:hideMark/>
              </w:tcPr>
            </w:tcPrChange>
          </w:tcPr>
          <w:p w:rsidR="00DD3454" w:rsidRDefault="00DD3454" w:rsidP="00DD3454">
            <w:pPr>
              <w:pStyle w:val="TAC"/>
              <w:rPr>
                <w:lang w:eastAsia="zh-CN" w:bidi="ar"/>
              </w:rPr>
            </w:pPr>
            <w:r>
              <w:rPr>
                <w:rFonts w:cs="Arial"/>
                <w:color w:val="000000"/>
                <w:szCs w:val="18"/>
              </w:rPr>
              <w:t>n75 channel bandwidths in Table 5.3.5-1</w:t>
            </w:r>
          </w:p>
        </w:tc>
        <w:tc>
          <w:tcPr>
            <w:tcW w:w="750" w:type="pct"/>
            <w:tcBorders>
              <w:top w:val="nil"/>
              <w:left w:val="single" w:sz="4" w:space="0" w:color="auto"/>
              <w:bottom w:val="single" w:sz="4" w:space="0" w:color="auto"/>
              <w:right w:val="single" w:sz="4" w:space="0" w:color="auto"/>
            </w:tcBorders>
            <w:vAlign w:val="center"/>
            <w:tcPrChange w:id="1613" w:author="ZTE-Ma Zhifeng" w:date="2025-10-18T22:30:00Z">
              <w:tcPr>
                <w:tcW w:w="750" w:type="pct"/>
                <w:tcBorders>
                  <w:top w:val="nil"/>
                  <w:left w:val="single" w:sz="4" w:space="0" w:color="auto"/>
                  <w:bottom w:val="single" w:sz="4" w:space="0" w:color="auto"/>
                  <w:right w:val="single" w:sz="4" w:space="0" w:color="auto"/>
                </w:tcBorders>
                <w:vAlign w:val="center"/>
              </w:tcPr>
            </w:tcPrChange>
          </w:tcPr>
          <w:p w:rsidR="00DD3454" w:rsidRDefault="00DD3454" w:rsidP="00DD3454">
            <w:pPr>
              <w:pStyle w:val="TAC"/>
              <w:rPr>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CA_n20A-n28A-n78A</w:t>
            </w: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5, 10, 15, 20</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0</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5, 10, 15, 20</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r>
      <w:tr w:rsidR="00DD3454" w:rsidTr="00D11EE5">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614" w:author="ZTE-Ma Zhifeng" w:date="2025-10-18T22:32: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615" w:author="ZTE-Ma Zhifeng" w:date="2025-10-18T22:32:00Z">
            <w:trPr>
              <w:jc w:val="center"/>
            </w:trPr>
          </w:trPrChange>
        </w:trPr>
        <w:tc>
          <w:tcPr>
            <w:tcW w:w="1002" w:type="pct"/>
            <w:tcBorders>
              <w:top w:val="nil"/>
              <w:left w:val="single" w:sz="4" w:space="0" w:color="auto"/>
              <w:bottom w:val="single" w:sz="4" w:space="0" w:color="auto"/>
              <w:right w:val="single" w:sz="4" w:space="0" w:color="auto"/>
            </w:tcBorders>
            <w:vAlign w:val="center"/>
            <w:tcPrChange w:id="1616" w:author="ZTE-Ma Zhifeng" w:date="2025-10-18T22:32:00Z">
              <w:tcPr>
                <w:tcW w:w="1002" w:type="pct"/>
                <w:tcBorders>
                  <w:top w:val="nil"/>
                  <w:left w:val="single" w:sz="4" w:space="0" w:color="auto"/>
                  <w:bottom w:val="single" w:sz="4" w:space="0" w:color="auto"/>
                  <w:right w:val="single" w:sz="4" w:space="0" w:color="auto"/>
                </w:tcBorders>
                <w:vAlign w:val="center"/>
              </w:tcPr>
            </w:tcPrChange>
          </w:tcPr>
          <w:p w:rsidR="00DD3454" w:rsidRDefault="00DD3454" w:rsidP="00DD3454">
            <w:pPr>
              <w:pStyle w:val="TAC"/>
              <w:rPr>
                <w:lang w:eastAsia="zh-CN"/>
              </w:rPr>
            </w:pPr>
          </w:p>
        </w:tc>
        <w:tc>
          <w:tcPr>
            <w:tcW w:w="871" w:type="pct"/>
            <w:tcBorders>
              <w:top w:val="nil"/>
              <w:left w:val="single" w:sz="4" w:space="0" w:color="auto"/>
              <w:bottom w:val="single" w:sz="4" w:space="0" w:color="auto"/>
              <w:right w:val="single" w:sz="4" w:space="0" w:color="auto"/>
            </w:tcBorders>
            <w:vAlign w:val="center"/>
            <w:tcPrChange w:id="1617" w:author="ZTE-Ma Zhifeng" w:date="2025-10-18T22:32:00Z">
              <w:tcPr>
                <w:tcW w:w="871" w:type="pct"/>
                <w:tcBorders>
                  <w:top w:val="nil"/>
                  <w:left w:val="single" w:sz="4" w:space="0" w:color="auto"/>
                  <w:bottom w:val="single" w:sz="4" w:space="0" w:color="auto"/>
                  <w:right w:val="single" w:sz="4" w:space="0" w:color="auto"/>
                </w:tcBorders>
                <w:vAlign w:val="center"/>
              </w:tcPr>
            </w:tcPrChange>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Change w:id="1618" w:author="ZTE-Ma Zhifeng" w:date="2025-10-18T22:32:00Z">
              <w:tcPr>
                <w:tcW w:w="383" w:type="pct"/>
                <w:tcBorders>
                  <w:top w:val="single" w:sz="4" w:space="0" w:color="auto"/>
                  <w:left w:val="single" w:sz="4" w:space="0" w:color="auto"/>
                  <w:bottom w:val="single" w:sz="4" w:space="0" w:color="auto"/>
                  <w:right w:val="single" w:sz="4" w:space="0" w:color="auto"/>
                </w:tcBorders>
                <w:vAlign w:val="center"/>
                <w:hideMark/>
              </w:tcPr>
            </w:tcPrChange>
          </w:tcPr>
          <w:p w:rsidR="00DD3454" w:rsidRDefault="00DD3454" w:rsidP="00DD3454">
            <w:pPr>
              <w:pStyle w:val="TAC"/>
              <w:rPr>
                <w:lang w:eastAsia="zh-CN"/>
              </w:rPr>
            </w:pPr>
            <w:r>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hideMark/>
            <w:tcPrChange w:id="1619" w:author="ZTE-Ma Zhifeng" w:date="2025-10-18T22:32:00Z">
              <w:tcPr>
                <w:tcW w:w="1994" w:type="pct"/>
                <w:tcBorders>
                  <w:top w:val="single" w:sz="4" w:space="0" w:color="auto"/>
                  <w:left w:val="single" w:sz="4" w:space="0" w:color="auto"/>
                  <w:bottom w:val="single" w:sz="4" w:space="0" w:color="auto"/>
                  <w:right w:val="single" w:sz="4" w:space="0" w:color="auto"/>
                </w:tcBorders>
                <w:vAlign w:val="center"/>
                <w:hideMark/>
              </w:tcPr>
            </w:tcPrChange>
          </w:tcPr>
          <w:p w:rsidR="00DD3454" w:rsidRDefault="00DD3454" w:rsidP="00DD3454">
            <w:pPr>
              <w:pStyle w:val="TAC"/>
              <w:rPr>
                <w:lang w:eastAsia="zh-CN" w:bidi="ar"/>
              </w:rPr>
            </w:pPr>
            <w:r>
              <w:rPr>
                <w:lang w:eastAsia="zh-CN" w:bidi="ar"/>
              </w:rPr>
              <w:t>10, 15, 20, 30, 40, 50, 60, 80, 90, 100</w:t>
            </w:r>
          </w:p>
        </w:tc>
        <w:tc>
          <w:tcPr>
            <w:tcW w:w="750" w:type="pct"/>
            <w:tcBorders>
              <w:top w:val="nil"/>
              <w:left w:val="single" w:sz="4" w:space="0" w:color="auto"/>
              <w:bottom w:val="single" w:sz="4" w:space="0" w:color="auto"/>
              <w:right w:val="single" w:sz="4" w:space="0" w:color="auto"/>
            </w:tcBorders>
            <w:vAlign w:val="center"/>
            <w:tcPrChange w:id="1620" w:author="ZTE-Ma Zhifeng" w:date="2025-10-18T22:32:00Z">
              <w:tcPr>
                <w:tcW w:w="750" w:type="pct"/>
                <w:tcBorders>
                  <w:top w:val="nil"/>
                  <w:left w:val="single" w:sz="4" w:space="0" w:color="auto"/>
                  <w:bottom w:val="single" w:sz="4" w:space="0" w:color="auto"/>
                  <w:right w:val="single" w:sz="4" w:space="0" w:color="auto"/>
                </w:tcBorders>
                <w:vAlign w:val="center"/>
              </w:tcPr>
            </w:tcPrChange>
          </w:tcPr>
          <w:p w:rsidR="00DD3454" w:rsidRDefault="00DD3454" w:rsidP="00DD3454">
            <w:pPr>
              <w:pStyle w:val="TAC"/>
              <w:rPr>
                <w:lang w:eastAsia="zh-CN"/>
              </w:rPr>
            </w:pPr>
          </w:p>
        </w:tc>
      </w:tr>
      <w:tr w:rsidR="00DD3454" w:rsidTr="00D11EE5">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621" w:author="ZTE-Ma Zhifeng" w:date="2025-10-18T22:32: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1622" w:author="ZTE-Ma Zhifeng" w:date="2025-10-18T22:32:00Z"/>
          <w:trPrChange w:id="1623" w:author="ZTE-Ma Zhifeng" w:date="2025-10-18T22:32:00Z">
            <w:trPr>
              <w:jc w:val="center"/>
            </w:trPr>
          </w:trPrChange>
        </w:trPr>
        <w:tc>
          <w:tcPr>
            <w:tcW w:w="1002" w:type="pct"/>
            <w:tcBorders>
              <w:top w:val="single" w:sz="4" w:space="0" w:color="auto"/>
              <w:left w:val="single" w:sz="4" w:space="0" w:color="auto"/>
              <w:bottom w:val="nil"/>
              <w:right w:val="single" w:sz="4" w:space="0" w:color="auto"/>
            </w:tcBorders>
            <w:vAlign w:val="center"/>
            <w:tcPrChange w:id="1624" w:author="ZTE-Ma Zhifeng" w:date="2025-10-18T22:32:00Z">
              <w:tcPr>
                <w:tcW w:w="1002" w:type="pct"/>
                <w:tcBorders>
                  <w:top w:val="nil"/>
                  <w:left w:val="single" w:sz="4" w:space="0" w:color="auto"/>
                  <w:bottom w:val="single" w:sz="4" w:space="0" w:color="auto"/>
                  <w:right w:val="single" w:sz="4" w:space="0" w:color="auto"/>
                </w:tcBorders>
                <w:vAlign w:val="center"/>
              </w:tcPr>
            </w:tcPrChange>
          </w:tcPr>
          <w:p w:rsidR="00DD3454" w:rsidRDefault="00DD3454" w:rsidP="00DD3454">
            <w:pPr>
              <w:pStyle w:val="TAC"/>
              <w:rPr>
                <w:ins w:id="1625" w:author="ZTE-Ma Zhifeng" w:date="2025-10-18T22:32:00Z"/>
                <w:lang w:eastAsia="zh-CN"/>
              </w:rPr>
            </w:pPr>
            <w:ins w:id="1626" w:author="ZTE-Ma Zhifeng" w:date="2025-10-18T22:32:00Z">
              <w:r w:rsidRPr="00B2712C">
                <w:rPr>
                  <w:rFonts w:cs="Arial"/>
                  <w:color w:val="000000"/>
                  <w:szCs w:val="18"/>
                </w:rPr>
                <w:t>CA_n20A-n</w:t>
              </w:r>
              <w:r>
                <w:rPr>
                  <w:rFonts w:cs="Arial"/>
                  <w:color w:val="000000"/>
                  <w:szCs w:val="18"/>
                </w:rPr>
                <w:t>2</w:t>
              </w:r>
              <w:r w:rsidRPr="00B2712C">
                <w:rPr>
                  <w:rFonts w:cs="Arial"/>
                  <w:color w:val="000000"/>
                  <w:szCs w:val="18"/>
                </w:rPr>
                <w:t>8A</w:t>
              </w:r>
              <w:r>
                <w:rPr>
                  <w:rFonts w:cs="Arial"/>
                  <w:color w:val="000000"/>
                  <w:szCs w:val="18"/>
                </w:rPr>
                <w:t>-n78A</w:t>
              </w:r>
              <w:r w:rsidRPr="00053CD4">
                <w:rPr>
                  <w:rFonts w:cs="Arial"/>
                  <w:color w:val="000000"/>
                  <w:szCs w:val="18"/>
                  <w:vertAlign w:val="superscript"/>
                </w:rPr>
                <w:t>15</w:t>
              </w:r>
            </w:ins>
          </w:p>
        </w:tc>
        <w:tc>
          <w:tcPr>
            <w:tcW w:w="871" w:type="pct"/>
            <w:tcBorders>
              <w:top w:val="single" w:sz="4" w:space="0" w:color="auto"/>
              <w:left w:val="single" w:sz="4" w:space="0" w:color="auto"/>
              <w:bottom w:val="nil"/>
              <w:right w:val="single" w:sz="4" w:space="0" w:color="auto"/>
            </w:tcBorders>
            <w:tcPrChange w:id="1627" w:author="ZTE-Ma Zhifeng" w:date="2025-10-18T22:32:00Z">
              <w:tcPr>
                <w:tcW w:w="871" w:type="pct"/>
                <w:tcBorders>
                  <w:top w:val="nil"/>
                  <w:left w:val="single" w:sz="4" w:space="0" w:color="auto"/>
                  <w:bottom w:val="single" w:sz="4" w:space="0" w:color="auto"/>
                  <w:right w:val="single" w:sz="4" w:space="0" w:color="auto"/>
                </w:tcBorders>
                <w:vAlign w:val="center"/>
              </w:tcPr>
            </w:tcPrChange>
          </w:tcPr>
          <w:p w:rsidR="00DD3454" w:rsidRDefault="00DD3454" w:rsidP="00DD3454">
            <w:pPr>
              <w:spacing w:after="0"/>
              <w:jc w:val="center"/>
              <w:rPr>
                <w:ins w:id="1628" w:author="ZTE-Ma Zhifeng" w:date="2025-10-18T22:32:00Z"/>
                <w:rFonts w:ascii="Arial" w:hAnsi="Arial" w:cs="Arial"/>
                <w:color w:val="000000"/>
                <w:sz w:val="18"/>
                <w:szCs w:val="18"/>
              </w:rPr>
            </w:pPr>
            <w:ins w:id="1629" w:author="ZTE-Ma Zhifeng" w:date="2025-10-18T22:32:00Z">
              <w:r w:rsidRPr="009931E2">
                <w:rPr>
                  <w:rFonts w:ascii="Arial" w:hAnsi="Arial" w:cs="Arial"/>
                  <w:color w:val="000000"/>
                  <w:sz w:val="18"/>
                  <w:szCs w:val="18"/>
                </w:rPr>
                <w:t>CA_n</w:t>
              </w:r>
              <w:r>
                <w:rPr>
                  <w:rFonts w:ascii="Arial" w:hAnsi="Arial" w:cs="Arial"/>
                  <w:color w:val="000000"/>
                  <w:sz w:val="18"/>
                  <w:szCs w:val="18"/>
                </w:rPr>
                <w:t>2</w:t>
              </w:r>
              <w:r w:rsidRPr="009931E2">
                <w:rPr>
                  <w:rFonts w:ascii="Arial" w:hAnsi="Arial" w:cs="Arial"/>
                  <w:color w:val="000000"/>
                  <w:sz w:val="18"/>
                  <w:szCs w:val="18"/>
                </w:rPr>
                <w:t>0A-n</w:t>
              </w:r>
              <w:r>
                <w:rPr>
                  <w:rFonts w:ascii="Arial" w:hAnsi="Arial" w:cs="Arial"/>
                  <w:color w:val="000000"/>
                  <w:sz w:val="18"/>
                  <w:szCs w:val="18"/>
                </w:rPr>
                <w:t>28</w:t>
              </w:r>
              <w:r w:rsidRPr="009931E2">
                <w:rPr>
                  <w:rFonts w:ascii="Arial" w:hAnsi="Arial" w:cs="Arial"/>
                  <w:color w:val="000000"/>
                  <w:sz w:val="18"/>
                  <w:szCs w:val="18"/>
                </w:rPr>
                <w:t>A</w:t>
              </w:r>
            </w:ins>
          </w:p>
          <w:p w:rsidR="00DD3454" w:rsidRPr="009931E2" w:rsidRDefault="00DD3454" w:rsidP="00DD3454">
            <w:pPr>
              <w:spacing w:after="0"/>
              <w:jc w:val="center"/>
              <w:rPr>
                <w:ins w:id="1630" w:author="ZTE-Ma Zhifeng" w:date="2025-10-18T22:32:00Z"/>
                <w:rFonts w:ascii="Arial" w:hAnsi="Arial" w:cs="Arial"/>
                <w:color w:val="000000"/>
                <w:sz w:val="18"/>
                <w:szCs w:val="18"/>
              </w:rPr>
            </w:pPr>
            <w:ins w:id="1631" w:author="ZTE-Ma Zhifeng" w:date="2025-10-18T22:32:00Z">
              <w:r w:rsidRPr="009931E2">
                <w:rPr>
                  <w:rFonts w:ascii="Arial" w:hAnsi="Arial" w:cs="Arial"/>
                  <w:color w:val="000000"/>
                  <w:sz w:val="18"/>
                  <w:szCs w:val="18"/>
                </w:rPr>
                <w:t>CA_n</w:t>
              </w:r>
              <w:r>
                <w:rPr>
                  <w:rFonts w:ascii="Arial" w:hAnsi="Arial" w:cs="Arial"/>
                  <w:color w:val="000000"/>
                  <w:sz w:val="18"/>
                  <w:szCs w:val="18"/>
                </w:rPr>
                <w:t>20</w:t>
              </w:r>
              <w:r w:rsidRPr="009931E2">
                <w:rPr>
                  <w:rFonts w:ascii="Arial" w:hAnsi="Arial" w:cs="Arial"/>
                  <w:color w:val="000000"/>
                  <w:sz w:val="18"/>
                  <w:szCs w:val="18"/>
                </w:rPr>
                <w:t>A-n</w:t>
              </w:r>
              <w:r>
                <w:rPr>
                  <w:rFonts w:ascii="Arial" w:hAnsi="Arial" w:cs="Arial"/>
                  <w:color w:val="000000"/>
                  <w:sz w:val="18"/>
                  <w:szCs w:val="18"/>
                </w:rPr>
                <w:t>78</w:t>
              </w:r>
              <w:r w:rsidRPr="009931E2">
                <w:rPr>
                  <w:rFonts w:ascii="Arial" w:hAnsi="Arial" w:cs="Arial"/>
                  <w:color w:val="000000"/>
                  <w:sz w:val="18"/>
                  <w:szCs w:val="18"/>
                </w:rPr>
                <w:t>A</w:t>
              </w:r>
            </w:ins>
          </w:p>
          <w:p w:rsidR="00DD3454" w:rsidRDefault="00DD3454" w:rsidP="00DD3454">
            <w:pPr>
              <w:pStyle w:val="TAC"/>
              <w:rPr>
                <w:ins w:id="1632" w:author="ZTE-Ma Zhifeng" w:date="2025-10-18T22:32:00Z"/>
                <w:lang w:eastAsia="zh-CN"/>
              </w:rPr>
            </w:pPr>
            <w:ins w:id="1633" w:author="ZTE-Ma Zhifeng" w:date="2025-10-18T22:32:00Z">
              <w:r w:rsidRPr="009931E2">
                <w:rPr>
                  <w:rFonts w:cs="Arial"/>
                  <w:color w:val="000000"/>
                  <w:szCs w:val="18"/>
                </w:rPr>
                <w:t>CA_n</w:t>
              </w:r>
              <w:r>
                <w:rPr>
                  <w:rFonts w:cs="Arial"/>
                  <w:color w:val="000000"/>
                  <w:szCs w:val="18"/>
                </w:rPr>
                <w:t>28</w:t>
              </w:r>
              <w:r w:rsidRPr="009931E2">
                <w:rPr>
                  <w:rFonts w:cs="Arial"/>
                  <w:color w:val="000000"/>
                  <w:szCs w:val="18"/>
                </w:rPr>
                <w:t>A-n</w:t>
              </w:r>
              <w:r>
                <w:rPr>
                  <w:rFonts w:cs="Arial"/>
                  <w:color w:val="000000"/>
                  <w:szCs w:val="18"/>
                </w:rPr>
                <w:t>78</w:t>
              </w:r>
              <w:r w:rsidRPr="009931E2">
                <w:rPr>
                  <w:rFonts w:cs="Arial"/>
                  <w:color w:val="000000"/>
                  <w:szCs w:val="18"/>
                </w:rPr>
                <w:t>A</w:t>
              </w:r>
            </w:ins>
          </w:p>
        </w:tc>
        <w:tc>
          <w:tcPr>
            <w:tcW w:w="383" w:type="pct"/>
            <w:tcBorders>
              <w:top w:val="single" w:sz="4" w:space="0" w:color="auto"/>
              <w:left w:val="single" w:sz="4" w:space="0" w:color="auto"/>
              <w:bottom w:val="single" w:sz="4" w:space="0" w:color="auto"/>
              <w:right w:val="single" w:sz="4" w:space="0" w:color="auto"/>
            </w:tcBorders>
            <w:vAlign w:val="center"/>
            <w:tcPrChange w:id="1634" w:author="ZTE-Ma Zhifeng" w:date="2025-10-18T22:32:00Z">
              <w:tcPr>
                <w:tcW w:w="383" w:type="pct"/>
                <w:tcBorders>
                  <w:top w:val="single" w:sz="4" w:space="0" w:color="auto"/>
                  <w:left w:val="single" w:sz="4" w:space="0" w:color="auto"/>
                  <w:bottom w:val="single" w:sz="4" w:space="0" w:color="auto"/>
                  <w:right w:val="single" w:sz="4" w:space="0" w:color="auto"/>
                </w:tcBorders>
                <w:vAlign w:val="center"/>
              </w:tcPr>
            </w:tcPrChange>
          </w:tcPr>
          <w:p w:rsidR="00DD3454" w:rsidRDefault="00DD3454" w:rsidP="00DD3454">
            <w:pPr>
              <w:pStyle w:val="TAC"/>
              <w:rPr>
                <w:ins w:id="1635" w:author="ZTE-Ma Zhifeng" w:date="2025-10-18T22:32:00Z"/>
                <w:lang w:eastAsia="zh-CN"/>
              </w:rPr>
            </w:pPr>
            <w:ins w:id="1636" w:author="ZTE-Ma Zhifeng" w:date="2025-10-18T22:32:00Z">
              <w:r w:rsidRPr="004D6DE3">
                <w:rPr>
                  <w:rFonts w:cs="Arial"/>
                  <w:color w:val="000000"/>
                  <w:szCs w:val="18"/>
                </w:rPr>
                <w:t>n</w:t>
              </w:r>
              <w:r>
                <w:rPr>
                  <w:rFonts w:cs="Arial"/>
                  <w:color w:val="000000"/>
                  <w:szCs w:val="18"/>
                </w:rPr>
                <w:t>20</w:t>
              </w:r>
            </w:ins>
          </w:p>
        </w:tc>
        <w:tc>
          <w:tcPr>
            <w:tcW w:w="1994" w:type="pct"/>
            <w:tcBorders>
              <w:top w:val="single" w:sz="4" w:space="0" w:color="auto"/>
              <w:left w:val="single" w:sz="4" w:space="0" w:color="auto"/>
              <w:bottom w:val="single" w:sz="4" w:space="0" w:color="auto"/>
              <w:right w:val="single" w:sz="4" w:space="0" w:color="auto"/>
            </w:tcBorders>
            <w:vAlign w:val="center"/>
            <w:tcPrChange w:id="1637" w:author="ZTE-Ma Zhifeng" w:date="2025-10-18T22:32:00Z">
              <w:tcPr>
                <w:tcW w:w="1994" w:type="pct"/>
                <w:tcBorders>
                  <w:top w:val="single" w:sz="4" w:space="0" w:color="auto"/>
                  <w:left w:val="single" w:sz="4" w:space="0" w:color="auto"/>
                  <w:bottom w:val="single" w:sz="4" w:space="0" w:color="auto"/>
                  <w:right w:val="single" w:sz="4" w:space="0" w:color="auto"/>
                </w:tcBorders>
                <w:vAlign w:val="center"/>
              </w:tcPr>
            </w:tcPrChange>
          </w:tcPr>
          <w:p w:rsidR="00DD3454" w:rsidRDefault="00DD3454" w:rsidP="00DD3454">
            <w:pPr>
              <w:pStyle w:val="TAC"/>
              <w:rPr>
                <w:ins w:id="1638" w:author="ZTE-Ma Zhifeng" w:date="2025-10-18T22:32:00Z"/>
                <w:lang w:eastAsia="zh-CN" w:bidi="ar"/>
              </w:rPr>
            </w:pPr>
            <w:ins w:id="1639" w:author="ZTE-Ma Zhifeng" w:date="2025-10-18T22:32:00Z">
              <w:r w:rsidRPr="008D6E36">
                <w:rPr>
                  <w:rFonts w:cs="Arial"/>
                  <w:color w:val="000000"/>
                  <w:szCs w:val="18"/>
                </w:rPr>
                <w:t>n</w:t>
              </w:r>
              <w:r>
                <w:rPr>
                  <w:rFonts w:cs="Arial"/>
                  <w:color w:val="000000"/>
                  <w:szCs w:val="18"/>
                </w:rPr>
                <w:t>20</w:t>
              </w:r>
              <w:r w:rsidRPr="008D6E36">
                <w:rPr>
                  <w:rFonts w:cs="Arial"/>
                  <w:color w:val="000000"/>
                  <w:szCs w:val="18"/>
                </w:rPr>
                <w:t xml:space="preserve"> channel bandwidths in Table 5.3.5-1</w:t>
              </w:r>
            </w:ins>
          </w:p>
        </w:tc>
        <w:tc>
          <w:tcPr>
            <w:tcW w:w="750" w:type="pct"/>
            <w:tcBorders>
              <w:top w:val="single" w:sz="4" w:space="0" w:color="auto"/>
              <w:left w:val="single" w:sz="4" w:space="0" w:color="auto"/>
              <w:bottom w:val="nil"/>
              <w:right w:val="single" w:sz="4" w:space="0" w:color="auto"/>
            </w:tcBorders>
            <w:vAlign w:val="center"/>
            <w:tcPrChange w:id="1640" w:author="ZTE-Ma Zhifeng" w:date="2025-10-18T22:32:00Z">
              <w:tcPr>
                <w:tcW w:w="750" w:type="pct"/>
                <w:tcBorders>
                  <w:top w:val="nil"/>
                  <w:left w:val="single" w:sz="4" w:space="0" w:color="auto"/>
                  <w:bottom w:val="single" w:sz="4" w:space="0" w:color="auto"/>
                  <w:right w:val="single" w:sz="4" w:space="0" w:color="auto"/>
                </w:tcBorders>
                <w:vAlign w:val="center"/>
              </w:tcPr>
            </w:tcPrChange>
          </w:tcPr>
          <w:p w:rsidR="00DD3454" w:rsidRDefault="00DD3454" w:rsidP="00DD3454">
            <w:pPr>
              <w:pStyle w:val="TAC"/>
              <w:rPr>
                <w:ins w:id="1641" w:author="ZTE-Ma Zhifeng" w:date="2025-10-18T22:32:00Z"/>
                <w:lang w:eastAsia="zh-CN"/>
              </w:rPr>
            </w:pPr>
            <w:ins w:id="1642" w:author="ZTE-Ma Zhifeng" w:date="2025-10-18T22:32:00Z">
              <w:r w:rsidRPr="003A114E">
                <w:rPr>
                  <w:rFonts w:cs="Arial"/>
                  <w:szCs w:val="18"/>
                </w:rPr>
                <w:t xml:space="preserve">4 </w:t>
              </w:r>
              <w:r w:rsidRPr="00726116">
                <w:rPr>
                  <w:rFonts w:eastAsia="等线" w:cs="Arial"/>
                  <w:szCs w:val="18"/>
                  <w:lang w:eastAsia="zh-CN"/>
                </w:rPr>
                <w:t>and</w:t>
              </w:r>
              <w:r w:rsidRPr="003A114E">
                <w:rPr>
                  <w:rFonts w:cs="Arial"/>
                  <w:szCs w:val="18"/>
                </w:rPr>
                <w:t xml:space="preserve"> 5</w:t>
              </w:r>
            </w:ins>
          </w:p>
        </w:tc>
      </w:tr>
      <w:tr w:rsidR="00DD3454" w:rsidTr="00D11EE5">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643" w:author="ZTE-Ma Zhifeng" w:date="2025-10-18T22:32: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1644" w:author="ZTE-Ma Zhifeng" w:date="2025-10-18T22:32:00Z"/>
          <w:trPrChange w:id="1645" w:author="ZTE-Ma Zhifeng" w:date="2025-10-18T22:32:00Z">
            <w:trPr>
              <w:jc w:val="center"/>
            </w:trPr>
          </w:trPrChange>
        </w:trPr>
        <w:tc>
          <w:tcPr>
            <w:tcW w:w="1002" w:type="pct"/>
            <w:tcBorders>
              <w:top w:val="nil"/>
              <w:left w:val="single" w:sz="4" w:space="0" w:color="auto"/>
              <w:bottom w:val="nil"/>
              <w:right w:val="single" w:sz="4" w:space="0" w:color="auto"/>
            </w:tcBorders>
            <w:vAlign w:val="center"/>
            <w:tcPrChange w:id="1646" w:author="ZTE-Ma Zhifeng" w:date="2025-10-18T22:32:00Z">
              <w:tcPr>
                <w:tcW w:w="1002" w:type="pct"/>
                <w:tcBorders>
                  <w:top w:val="nil"/>
                  <w:left w:val="single" w:sz="4" w:space="0" w:color="auto"/>
                  <w:bottom w:val="single" w:sz="4" w:space="0" w:color="auto"/>
                  <w:right w:val="single" w:sz="4" w:space="0" w:color="auto"/>
                </w:tcBorders>
                <w:vAlign w:val="center"/>
              </w:tcPr>
            </w:tcPrChange>
          </w:tcPr>
          <w:p w:rsidR="00DD3454" w:rsidRDefault="00DD3454" w:rsidP="00DD3454">
            <w:pPr>
              <w:pStyle w:val="TAC"/>
              <w:rPr>
                <w:ins w:id="1647" w:author="ZTE-Ma Zhifeng" w:date="2025-10-18T22:32:00Z"/>
                <w:lang w:eastAsia="zh-CN"/>
              </w:rPr>
            </w:pPr>
          </w:p>
        </w:tc>
        <w:tc>
          <w:tcPr>
            <w:tcW w:w="871" w:type="pct"/>
            <w:tcBorders>
              <w:top w:val="nil"/>
              <w:left w:val="single" w:sz="4" w:space="0" w:color="auto"/>
              <w:bottom w:val="nil"/>
              <w:right w:val="single" w:sz="4" w:space="0" w:color="auto"/>
            </w:tcBorders>
            <w:tcPrChange w:id="1648" w:author="ZTE-Ma Zhifeng" w:date="2025-10-18T22:32:00Z">
              <w:tcPr>
                <w:tcW w:w="871" w:type="pct"/>
                <w:tcBorders>
                  <w:top w:val="nil"/>
                  <w:left w:val="single" w:sz="4" w:space="0" w:color="auto"/>
                  <w:bottom w:val="single" w:sz="4" w:space="0" w:color="auto"/>
                  <w:right w:val="single" w:sz="4" w:space="0" w:color="auto"/>
                </w:tcBorders>
                <w:vAlign w:val="center"/>
              </w:tcPr>
            </w:tcPrChange>
          </w:tcPr>
          <w:p w:rsidR="00DD3454" w:rsidRDefault="00DD3454" w:rsidP="00DD3454">
            <w:pPr>
              <w:pStyle w:val="TAC"/>
              <w:rPr>
                <w:ins w:id="1649" w:author="ZTE-Ma Zhifeng" w:date="2025-10-18T22:32:00Z"/>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Change w:id="1650" w:author="ZTE-Ma Zhifeng" w:date="2025-10-18T22:32:00Z">
              <w:tcPr>
                <w:tcW w:w="383" w:type="pct"/>
                <w:tcBorders>
                  <w:top w:val="single" w:sz="4" w:space="0" w:color="auto"/>
                  <w:left w:val="single" w:sz="4" w:space="0" w:color="auto"/>
                  <w:bottom w:val="single" w:sz="4" w:space="0" w:color="auto"/>
                  <w:right w:val="single" w:sz="4" w:space="0" w:color="auto"/>
                </w:tcBorders>
                <w:vAlign w:val="center"/>
              </w:tcPr>
            </w:tcPrChange>
          </w:tcPr>
          <w:p w:rsidR="00DD3454" w:rsidRDefault="00DD3454" w:rsidP="00DD3454">
            <w:pPr>
              <w:pStyle w:val="TAC"/>
              <w:rPr>
                <w:ins w:id="1651" w:author="ZTE-Ma Zhifeng" w:date="2025-10-18T22:32:00Z"/>
                <w:lang w:eastAsia="zh-CN"/>
              </w:rPr>
            </w:pPr>
            <w:ins w:id="1652" w:author="ZTE-Ma Zhifeng" w:date="2025-10-18T22:32:00Z">
              <w:r>
                <w:rPr>
                  <w:rFonts w:cs="Arial"/>
                  <w:color w:val="000000"/>
                  <w:szCs w:val="18"/>
                </w:rPr>
                <w:t>n28</w:t>
              </w:r>
            </w:ins>
          </w:p>
        </w:tc>
        <w:tc>
          <w:tcPr>
            <w:tcW w:w="1994" w:type="pct"/>
            <w:tcBorders>
              <w:top w:val="single" w:sz="4" w:space="0" w:color="auto"/>
              <w:left w:val="single" w:sz="4" w:space="0" w:color="auto"/>
              <w:bottom w:val="single" w:sz="4" w:space="0" w:color="auto"/>
              <w:right w:val="single" w:sz="4" w:space="0" w:color="auto"/>
            </w:tcBorders>
            <w:vAlign w:val="center"/>
            <w:tcPrChange w:id="1653" w:author="ZTE-Ma Zhifeng" w:date="2025-10-18T22:32:00Z">
              <w:tcPr>
                <w:tcW w:w="1994" w:type="pct"/>
                <w:tcBorders>
                  <w:top w:val="single" w:sz="4" w:space="0" w:color="auto"/>
                  <w:left w:val="single" w:sz="4" w:space="0" w:color="auto"/>
                  <w:bottom w:val="single" w:sz="4" w:space="0" w:color="auto"/>
                  <w:right w:val="single" w:sz="4" w:space="0" w:color="auto"/>
                </w:tcBorders>
                <w:vAlign w:val="center"/>
              </w:tcPr>
            </w:tcPrChange>
          </w:tcPr>
          <w:p w:rsidR="00DD3454" w:rsidRDefault="00DD3454" w:rsidP="00DD3454">
            <w:pPr>
              <w:pStyle w:val="TAC"/>
              <w:rPr>
                <w:ins w:id="1654" w:author="ZTE-Ma Zhifeng" w:date="2025-10-18T22:32:00Z"/>
                <w:lang w:eastAsia="zh-CN" w:bidi="ar"/>
              </w:rPr>
            </w:pPr>
            <w:ins w:id="1655" w:author="ZTE-Ma Zhifeng" w:date="2025-10-18T22:32:00Z">
              <w:r w:rsidRPr="008D6E36">
                <w:rPr>
                  <w:rFonts w:cs="Arial"/>
                  <w:color w:val="000000"/>
                  <w:szCs w:val="18"/>
                </w:rPr>
                <w:t>n</w:t>
              </w:r>
              <w:r>
                <w:rPr>
                  <w:rFonts w:cs="Arial"/>
                  <w:color w:val="000000"/>
                  <w:szCs w:val="18"/>
                </w:rPr>
                <w:t>28</w:t>
              </w:r>
              <w:r w:rsidRPr="008D6E36">
                <w:rPr>
                  <w:rFonts w:cs="Arial"/>
                  <w:color w:val="000000"/>
                  <w:szCs w:val="18"/>
                </w:rPr>
                <w:t xml:space="preserve"> channel bandwidths in Table 5.3.5-1</w:t>
              </w:r>
            </w:ins>
          </w:p>
        </w:tc>
        <w:tc>
          <w:tcPr>
            <w:tcW w:w="750" w:type="pct"/>
            <w:tcBorders>
              <w:top w:val="nil"/>
              <w:left w:val="single" w:sz="4" w:space="0" w:color="auto"/>
              <w:bottom w:val="nil"/>
              <w:right w:val="single" w:sz="4" w:space="0" w:color="auto"/>
            </w:tcBorders>
            <w:vAlign w:val="center"/>
            <w:tcPrChange w:id="1656" w:author="ZTE-Ma Zhifeng" w:date="2025-10-18T22:32:00Z">
              <w:tcPr>
                <w:tcW w:w="750" w:type="pct"/>
                <w:tcBorders>
                  <w:top w:val="nil"/>
                  <w:left w:val="single" w:sz="4" w:space="0" w:color="auto"/>
                  <w:bottom w:val="single" w:sz="4" w:space="0" w:color="auto"/>
                  <w:right w:val="single" w:sz="4" w:space="0" w:color="auto"/>
                </w:tcBorders>
                <w:vAlign w:val="center"/>
              </w:tcPr>
            </w:tcPrChange>
          </w:tcPr>
          <w:p w:rsidR="00DD3454" w:rsidRDefault="00DD3454" w:rsidP="00DD3454">
            <w:pPr>
              <w:pStyle w:val="TAC"/>
              <w:rPr>
                <w:ins w:id="1657" w:author="ZTE-Ma Zhifeng" w:date="2025-10-18T22:32:00Z"/>
                <w:lang w:eastAsia="zh-CN"/>
              </w:rPr>
            </w:pPr>
          </w:p>
        </w:tc>
      </w:tr>
      <w:tr w:rsidR="00DD3454" w:rsidTr="00D11EE5">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658" w:author="ZTE-Ma Zhifeng" w:date="2025-10-18T22:32: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1659" w:author="ZTE-Ma Zhifeng" w:date="2025-10-18T22:32:00Z"/>
          <w:trPrChange w:id="1660" w:author="ZTE-Ma Zhifeng" w:date="2025-10-18T22:32:00Z">
            <w:trPr>
              <w:jc w:val="center"/>
            </w:trPr>
          </w:trPrChange>
        </w:trPr>
        <w:tc>
          <w:tcPr>
            <w:tcW w:w="1002" w:type="pct"/>
            <w:tcBorders>
              <w:top w:val="nil"/>
              <w:left w:val="single" w:sz="4" w:space="0" w:color="auto"/>
              <w:bottom w:val="single" w:sz="4" w:space="0" w:color="auto"/>
              <w:right w:val="single" w:sz="4" w:space="0" w:color="auto"/>
            </w:tcBorders>
            <w:vAlign w:val="center"/>
            <w:tcPrChange w:id="1661" w:author="ZTE-Ma Zhifeng" w:date="2025-10-18T22:32:00Z">
              <w:tcPr>
                <w:tcW w:w="1002" w:type="pct"/>
                <w:tcBorders>
                  <w:top w:val="nil"/>
                  <w:left w:val="single" w:sz="4" w:space="0" w:color="auto"/>
                  <w:bottom w:val="single" w:sz="4" w:space="0" w:color="auto"/>
                  <w:right w:val="single" w:sz="4" w:space="0" w:color="auto"/>
                </w:tcBorders>
                <w:vAlign w:val="center"/>
              </w:tcPr>
            </w:tcPrChange>
          </w:tcPr>
          <w:p w:rsidR="00DD3454" w:rsidRDefault="00DD3454" w:rsidP="00DD3454">
            <w:pPr>
              <w:pStyle w:val="TAC"/>
              <w:rPr>
                <w:ins w:id="1662" w:author="ZTE-Ma Zhifeng" w:date="2025-10-18T22:32:00Z"/>
                <w:lang w:eastAsia="zh-CN"/>
              </w:rPr>
            </w:pPr>
          </w:p>
        </w:tc>
        <w:tc>
          <w:tcPr>
            <w:tcW w:w="871" w:type="pct"/>
            <w:tcBorders>
              <w:top w:val="nil"/>
              <w:left w:val="single" w:sz="4" w:space="0" w:color="auto"/>
              <w:bottom w:val="single" w:sz="4" w:space="0" w:color="auto"/>
              <w:right w:val="single" w:sz="4" w:space="0" w:color="auto"/>
            </w:tcBorders>
            <w:tcPrChange w:id="1663" w:author="ZTE-Ma Zhifeng" w:date="2025-10-18T22:32:00Z">
              <w:tcPr>
                <w:tcW w:w="871" w:type="pct"/>
                <w:tcBorders>
                  <w:top w:val="nil"/>
                  <w:left w:val="single" w:sz="4" w:space="0" w:color="auto"/>
                  <w:bottom w:val="single" w:sz="4" w:space="0" w:color="auto"/>
                  <w:right w:val="single" w:sz="4" w:space="0" w:color="auto"/>
                </w:tcBorders>
                <w:vAlign w:val="center"/>
              </w:tcPr>
            </w:tcPrChange>
          </w:tcPr>
          <w:p w:rsidR="00DD3454" w:rsidRDefault="00DD3454" w:rsidP="00DD3454">
            <w:pPr>
              <w:pStyle w:val="TAC"/>
              <w:rPr>
                <w:ins w:id="1664" w:author="ZTE-Ma Zhifeng" w:date="2025-10-18T22:32:00Z"/>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Change w:id="1665" w:author="ZTE-Ma Zhifeng" w:date="2025-10-18T22:32:00Z">
              <w:tcPr>
                <w:tcW w:w="383" w:type="pct"/>
                <w:tcBorders>
                  <w:top w:val="single" w:sz="4" w:space="0" w:color="auto"/>
                  <w:left w:val="single" w:sz="4" w:space="0" w:color="auto"/>
                  <w:bottom w:val="single" w:sz="4" w:space="0" w:color="auto"/>
                  <w:right w:val="single" w:sz="4" w:space="0" w:color="auto"/>
                </w:tcBorders>
                <w:vAlign w:val="center"/>
              </w:tcPr>
            </w:tcPrChange>
          </w:tcPr>
          <w:p w:rsidR="00DD3454" w:rsidRDefault="00DD3454" w:rsidP="00DD3454">
            <w:pPr>
              <w:pStyle w:val="TAC"/>
              <w:rPr>
                <w:ins w:id="1666" w:author="ZTE-Ma Zhifeng" w:date="2025-10-18T22:32:00Z"/>
                <w:lang w:eastAsia="zh-CN"/>
              </w:rPr>
            </w:pPr>
            <w:ins w:id="1667" w:author="ZTE-Ma Zhifeng" w:date="2025-10-18T22:32:00Z">
              <w:r>
                <w:rPr>
                  <w:rFonts w:cs="Arial"/>
                  <w:color w:val="000000"/>
                  <w:szCs w:val="18"/>
                </w:rPr>
                <w:t>n78</w:t>
              </w:r>
            </w:ins>
          </w:p>
        </w:tc>
        <w:tc>
          <w:tcPr>
            <w:tcW w:w="1994" w:type="pct"/>
            <w:tcBorders>
              <w:top w:val="single" w:sz="4" w:space="0" w:color="auto"/>
              <w:left w:val="single" w:sz="4" w:space="0" w:color="auto"/>
              <w:bottom w:val="single" w:sz="4" w:space="0" w:color="auto"/>
              <w:right w:val="single" w:sz="4" w:space="0" w:color="auto"/>
            </w:tcBorders>
            <w:vAlign w:val="center"/>
            <w:tcPrChange w:id="1668" w:author="ZTE-Ma Zhifeng" w:date="2025-10-18T22:32:00Z">
              <w:tcPr>
                <w:tcW w:w="1994" w:type="pct"/>
                <w:tcBorders>
                  <w:top w:val="single" w:sz="4" w:space="0" w:color="auto"/>
                  <w:left w:val="single" w:sz="4" w:space="0" w:color="auto"/>
                  <w:bottom w:val="single" w:sz="4" w:space="0" w:color="auto"/>
                  <w:right w:val="single" w:sz="4" w:space="0" w:color="auto"/>
                </w:tcBorders>
                <w:vAlign w:val="center"/>
              </w:tcPr>
            </w:tcPrChange>
          </w:tcPr>
          <w:p w:rsidR="00DD3454" w:rsidRDefault="00DD3454" w:rsidP="00DD3454">
            <w:pPr>
              <w:pStyle w:val="TAC"/>
              <w:rPr>
                <w:ins w:id="1669" w:author="ZTE-Ma Zhifeng" w:date="2025-10-18T22:32:00Z"/>
                <w:lang w:eastAsia="zh-CN" w:bidi="ar"/>
              </w:rPr>
            </w:pPr>
            <w:ins w:id="1670" w:author="ZTE-Ma Zhifeng" w:date="2025-10-18T22:32:00Z">
              <w:r w:rsidRPr="008D6E36">
                <w:rPr>
                  <w:rFonts w:cs="Arial"/>
                  <w:color w:val="000000"/>
                  <w:szCs w:val="18"/>
                </w:rPr>
                <w:t>n</w:t>
              </w:r>
              <w:r>
                <w:rPr>
                  <w:rFonts w:cs="Arial"/>
                  <w:color w:val="000000"/>
                  <w:szCs w:val="18"/>
                </w:rPr>
                <w:t>78</w:t>
              </w:r>
              <w:r w:rsidRPr="008D6E36">
                <w:rPr>
                  <w:rFonts w:cs="Arial"/>
                  <w:color w:val="000000"/>
                  <w:szCs w:val="18"/>
                </w:rPr>
                <w:t xml:space="preserve"> channel bandwidths in Table 5.3.5-1</w:t>
              </w:r>
            </w:ins>
          </w:p>
        </w:tc>
        <w:tc>
          <w:tcPr>
            <w:tcW w:w="750" w:type="pct"/>
            <w:tcBorders>
              <w:top w:val="nil"/>
              <w:left w:val="single" w:sz="4" w:space="0" w:color="auto"/>
              <w:bottom w:val="single" w:sz="4" w:space="0" w:color="auto"/>
              <w:right w:val="single" w:sz="4" w:space="0" w:color="auto"/>
            </w:tcBorders>
            <w:vAlign w:val="center"/>
            <w:tcPrChange w:id="1671" w:author="ZTE-Ma Zhifeng" w:date="2025-10-18T22:32:00Z">
              <w:tcPr>
                <w:tcW w:w="750" w:type="pct"/>
                <w:tcBorders>
                  <w:top w:val="nil"/>
                  <w:left w:val="single" w:sz="4" w:space="0" w:color="auto"/>
                  <w:bottom w:val="single" w:sz="4" w:space="0" w:color="auto"/>
                  <w:right w:val="single" w:sz="4" w:space="0" w:color="auto"/>
                </w:tcBorders>
                <w:vAlign w:val="center"/>
              </w:tcPr>
            </w:tcPrChange>
          </w:tcPr>
          <w:p w:rsidR="00DD3454" w:rsidRDefault="00DD3454" w:rsidP="00DD3454">
            <w:pPr>
              <w:pStyle w:val="TAC"/>
              <w:rPr>
                <w:ins w:id="1672" w:author="ZTE-Ma Zhifeng" w:date="2025-10-18T22:32:00Z"/>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CA_n20A-n28A-n78C</w:t>
            </w: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rFonts w:cs="Arial"/>
                <w:szCs w:val="18"/>
              </w:rPr>
              <w:t>5, 10, 15, 20</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0</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rFonts w:cs="Arial"/>
                <w:szCs w:val="18"/>
              </w:rPr>
              <w:t>5, 10, 15, 20</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rFonts w:cs="Arial"/>
                <w:szCs w:val="18"/>
              </w:rPr>
              <w:t>CA_n78C_BCS1</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hideMark/>
          </w:tcPr>
          <w:p w:rsidR="00DD3454" w:rsidRDefault="00DD3454" w:rsidP="00DD3454">
            <w:pPr>
              <w:pStyle w:val="TAC"/>
              <w:rPr>
                <w:lang w:eastAsia="zh-CN"/>
              </w:rPr>
            </w:pPr>
            <w:r>
              <w:rPr>
                <w:rFonts w:cs="Arial"/>
                <w:szCs w:val="18"/>
                <w:lang w:eastAsia="zh-CN"/>
              </w:rPr>
              <w:lastRenderedPageBreak/>
              <w:t>CA_n20A-n41A-n71A</w:t>
            </w:r>
          </w:p>
        </w:tc>
        <w:tc>
          <w:tcPr>
            <w:tcW w:w="871" w:type="pct"/>
            <w:tcBorders>
              <w:top w:val="single" w:sz="4" w:space="0" w:color="auto"/>
              <w:left w:val="single" w:sz="4" w:space="0" w:color="auto"/>
              <w:bottom w:val="nil"/>
              <w:right w:val="single" w:sz="4" w:space="0" w:color="auto"/>
            </w:tcBorders>
            <w:vAlign w:val="center"/>
          </w:tcPr>
          <w:p w:rsidR="00DD3454" w:rsidRDefault="00DD3454" w:rsidP="00DD3454">
            <w:pPr>
              <w:pStyle w:val="TAC"/>
              <w:rPr>
                <w:rFonts w:cs="Arial"/>
                <w:szCs w:val="18"/>
                <w:lang w:eastAsia="zh-CN"/>
              </w:rPr>
            </w:pPr>
            <w:r>
              <w:rPr>
                <w:rFonts w:cs="Arial"/>
                <w:szCs w:val="18"/>
                <w:lang w:eastAsia="zh-CN"/>
              </w:rPr>
              <w:t>CA_n20A-n41A</w:t>
            </w:r>
          </w:p>
          <w:p w:rsidR="00DD3454" w:rsidRDefault="00DD3454" w:rsidP="00DD3454">
            <w:pPr>
              <w:pStyle w:val="TAC"/>
              <w:rPr>
                <w:rFonts w:cs="Arial"/>
                <w:szCs w:val="18"/>
                <w:lang w:eastAsia="zh-CN"/>
              </w:rPr>
            </w:pPr>
            <w:r>
              <w:rPr>
                <w:rFonts w:cs="Arial"/>
                <w:szCs w:val="18"/>
                <w:lang w:eastAsia="zh-CN"/>
              </w:rPr>
              <w:t>CA_n20A-n71A</w:t>
            </w:r>
          </w:p>
          <w:p w:rsidR="00DD3454" w:rsidRDefault="00DD3454" w:rsidP="00DD3454">
            <w:pPr>
              <w:pStyle w:val="TAC"/>
              <w:rPr>
                <w:rFonts w:cs="Arial"/>
                <w:szCs w:val="18"/>
                <w:lang w:eastAsia="zh-CN"/>
              </w:rPr>
            </w:pPr>
            <w:r>
              <w:rPr>
                <w:rFonts w:cs="Arial"/>
                <w:szCs w:val="18"/>
                <w:lang w:eastAsia="zh-CN"/>
              </w:rPr>
              <w:t>CA_n41A-n71A</w:t>
            </w:r>
          </w:p>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bidi="ar"/>
              </w:rPr>
              <w:t>5, 10, 15, 20</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0</w:t>
            </w:r>
          </w:p>
        </w:tc>
      </w:tr>
      <w:tr w:rsidR="00DD3454" w:rsidTr="004676FD">
        <w:trPr>
          <w:jc w:val="center"/>
        </w:trPr>
        <w:tc>
          <w:tcPr>
            <w:tcW w:w="1002" w:type="pct"/>
            <w:tcBorders>
              <w:top w:val="nil"/>
              <w:left w:val="single" w:sz="4" w:space="0" w:color="auto"/>
              <w:bottom w:val="nil"/>
              <w:right w:val="single" w:sz="4" w:space="0" w:color="auto"/>
            </w:tcBorders>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rFonts w:cs="Arial"/>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rFonts w:cs="Arial"/>
                <w:szCs w:val="18"/>
                <w:lang w:eastAsia="zh-CN" w:bidi="ar"/>
              </w:rPr>
              <w:t>10, 15, 20, 25, 30, 35, 40, 45, 50, 60, 70, 80, 90, 100</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tcPr>
          <w:p w:rsidR="00DD3454" w:rsidRDefault="00DD3454" w:rsidP="00DD3454">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rFonts w:cs="Arial"/>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rFonts w:cs="Arial"/>
                <w:szCs w:val="18"/>
                <w:lang w:eastAsia="zh-CN" w:bidi="ar"/>
              </w:rPr>
              <w:t>5, 10, 15, 20</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hideMark/>
          </w:tcPr>
          <w:p w:rsidR="00DD3454" w:rsidRDefault="00DD3454" w:rsidP="00DD3454">
            <w:pPr>
              <w:pStyle w:val="TAC"/>
              <w:rPr>
                <w:lang w:eastAsia="zh-CN"/>
              </w:rPr>
            </w:pPr>
            <w:r>
              <w:rPr>
                <w:rFonts w:cs="Arial"/>
                <w:color w:val="000000"/>
                <w:szCs w:val="18"/>
              </w:rPr>
              <w:t>CA_n20A-n41A-n77A</w:t>
            </w: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rFonts w:cs="Arial"/>
                <w:szCs w:val="18"/>
                <w:lang w:eastAsia="zh-CN"/>
              </w:rPr>
            </w:pPr>
            <w:r>
              <w:rPr>
                <w:rFonts w:cs="Arial"/>
                <w:szCs w:val="18"/>
                <w:lang w:eastAsia="zh-CN"/>
              </w:rPr>
              <w:t>CA_n20A-n41A</w:t>
            </w:r>
          </w:p>
          <w:p w:rsidR="00DD3454" w:rsidRDefault="00DD3454" w:rsidP="00DD3454">
            <w:pPr>
              <w:pStyle w:val="TAC"/>
              <w:rPr>
                <w:rFonts w:cs="Arial"/>
                <w:szCs w:val="18"/>
                <w:lang w:eastAsia="zh-CN"/>
              </w:rPr>
            </w:pPr>
            <w:r>
              <w:rPr>
                <w:rFonts w:cs="Arial"/>
                <w:szCs w:val="18"/>
                <w:lang w:eastAsia="zh-CN"/>
              </w:rPr>
              <w:t>CA_n20A-n77A</w:t>
            </w:r>
          </w:p>
          <w:p w:rsidR="00DD3454" w:rsidRDefault="00DD3454" w:rsidP="00DD3454">
            <w:pPr>
              <w:pStyle w:val="TAC"/>
              <w:rPr>
                <w:lang w:eastAsia="zh-CN"/>
              </w:rPr>
            </w:pPr>
            <w:r>
              <w:rPr>
                <w:rFonts w:cs="Arial"/>
                <w:szCs w:val="18"/>
                <w:lang w:eastAsia="zh-CN"/>
              </w:rPr>
              <w:t>CA_n41A-n77A</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rFonts w:cs="Arial"/>
                <w:szCs w:val="18"/>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szCs w:val="18"/>
                <w:lang w:eastAsia="zh-CN" w:bidi="ar"/>
              </w:rPr>
            </w:pPr>
            <w:r>
              <w:rPr>
                <w:rFonts w:cs="Arial"/>
                <w:szCs w:val="18"/>
                <w:lang w:eastAsia="zh-CN" w:bidi="ar"/>
              </w:rPr>
              <w:t>5,10,15,20</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rFonts w:cs="Arial"/>
                <w:szCs w:val="18"/>
                <w:lang w:eastAsia="zh-CN"/>
              </w:rPr>
              <w:t>0</w:t>
            </w:r>
          </w:p>
        </w:tc>
      </w:tr>
      <w:tr w:rsidR="00DD3454" w:rsidTr="004676FD">
        <w:trPr>
          <w:jc w:val="center"/>
        </w:trPr>
        <w:tc>
          <w:tcPr>
            <w:tcW w:w="1002" w:type="pct"/>
            <w:tcBorders>
              <w:top w:val="nil"/>
              <w:left w:val="single" w:sz="4" w:space="0" w:color="auto"/>
              <w:bottom w:val="nil"/>
              <w:right w:val="single" w:sz="4" w:space="0" w:color="auto"/>
            </w:tcBorders>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rFonts w:cs="Arial"/>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szCs w:val="18"/>
                <w:lang w:eastAsia="zh-CN" w:bidi="ar"/>
              </w:rPr>
            </w:pPr>
            <w:r>
              <w:rPr>
                <w:rFonts w:cs="Arial"/>
                <w:szCs w:val="18"/>
                <w:lang w:eastAsia="zh-CN" w:bidi="ar"/>
              </w:rPr>
              <w:t>10, 15, 20, 25, 30, 35, 40, 45, 50, 60, 70, 80, 90, 100</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tcPr>
          <w:p w:rsidR="00DD3454" w:rsidRDefault="00DD3454" w:rsidP="00DD3454">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rFonts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szCs w:val="18"/>
                <w:lang w:eastAsia="zh-CN" w:bidi="ar"/>
              </w:rPr>
            </w:pPr>
            <w:r>
              <w:rPr>
                <w:rFonts w:cs="Arial"/>
                <w:szCs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hideMark/>
          </w:tcPr>
          <w:p w:rsidR="00DD3454" w:rsidRDefault="00DD3454" w:rsidP="00DD3454">
            <w:pPr>
              <w:pStyle w:val="TAC"/>
              <w:rPr>
                <w:rFonts w:eastAsia="MS Mincho"/>
                <w:lang w:eastAsia="zh-CN"/>
              </w:rPr>
            </w:pPr>
            <w:r>
              <w:rPr>
                <w:color w:val="000000"/>
              </w:rPr>
              <w:t>CA_n20A-</w:t>
            </w:r>
            <w:r>
              <w:rPr>
                <w:rFonts w:cs="Arial"/>
                <w:color w:val="000000"/>
                <w:szCs w:val="18"/>
              </w:rPr>
              <w:t>n41A-n77(2A)</w:t>
            </w: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rFonts w:eastAsiaTheme="minorEastAsia" w:cs="Arial"/>
                <w:szCs w:val="18"/>
                <w:lang w:eastAsia="zh-CN"/>
              </w:rPr>
            </w:pPr>
            <w:r>
              <w:rPr>
                <w:rFonts w:cs="Arial"/>
                <w:szCs w:val="18"/>
                <w:lang w:eastAsia="zh-CN"/>
              </w:rPr>
              <w:t>CA_n20A-n41A</w:t>
            </w:r>
          </w:p>
          <w:p w:rsidR="00DD3454" w:rsidRDefault="00DD3454" w:rsidP="00DD3454">
            <w:pPr>
              <w:pStyle w:val="TAC"/>
              <w:rPr>
                <w:rFonts w:cs="Arial"/>
                <w:szCs w:val="18"/>
                <w:lang w:eastAsia="zh-CN"/>
              </w:rPr>
            </w:pPr>
            <w:r>
              <w:rPr>
                <w:rFonts w:cs="Arial"/>
                <w:szCs w:val="18"/>
                <w:lang w:eastAsia="zh-CN"/>
              </w:rPr>
              <w:t>CA_n20A-n77A</w:t>
            </w:r>
          </w:p>
          <w:p w:rsidR="00DD3454" w:rsidRDefault="00DD3454" w:rsidP="00DD3454">
            <w:pPr>
              <w:pStyle w:val="TAC"/>
              <w:rPr>
                <w:rFonts w:eastAsia="MS Mincho"/>
                <w:lang w:eastAsia="zh-CN"/>
              </w:rPr>
            </w:pPr>
            <w:r>
              <w:rPr>
                <w:rFonts w:cs="Arial"/>
                <w:szCs w:val="18"/>
                <w:lang w:eastAsia="zh-CN"/>
              </w:rPr>
              <w:t>CA_n41A-n77A</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eastAsiaTheme="minorEastAsia"/>
                <w:lang w:eastAsia="zh-CN"/>
              </w:rPr>
            </w:pPr>
            <w:r>
              <w:rPr>
                <w:rFonts w:cs="Arial"/>
                <w:szCs w:val="18"/>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t>5,10,15,20</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rFonts w:cs="Arial"/>
                <w:szCs w:val="18"/>
                <w:lang w:eastAsia="zh-CN"/>
              </w:rPr>
              <w:t>0</w:t>
            </w:r>
          </w:p>
        </w:tc>
      </w:tr>
      <w:tr w:rsidR="00DD3454" w:rsidTr="004676FD">
        <w:trPr>
          <w:jc w:val="center"/>
        </w:trPr>
        <w:tc>
          <w:tcPr>
            <w:tcW w:w="1002" w:type="pct"/>
            <w:tcBorders>
              <w:top w:val="nil"/>
              <w:left w:val="single" w:sz="4" w:space="0" w:color="auto"/>
              <w:bottom w:val="nil"/>
              <w:right w:val="single" w:sz="4" w:space="0" w:color="auto"/>
            </w:tcBorders>
          </w:tcPr>
          <w:p w:rsidR="00DD3454" w:rsidRDefault="00DD3454" w:rsidP="00DD3454">
            <w:pPr>
              <w:pStyle w:val="TAC"/>
              <w:rPr>
                <w:rFonts w:eastAsia="MS Mincho"/>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eastAsiaTheme="minorEastAsia"/>
                <w:lang w:eastAsia="zh-CN"/>
              </w:rPr>
            </w:pPr>
            <w:r>
              <w:rPr>
                <w:rFonts w:cs="Arial"/>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rFonts w:cs="Arial"/>
                <w:szCs w:val="18"/>
                <w:lang w:eastAsia="zh-CN" w:bidi="ar"/>
              </w:rPr>
              <w:t>10, 15, 20, 25, 30, 35, 40, 45, 50, 60, 70, 80, 90, 100</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tcPr>
          <w:p w:rsidR="00DD3454" w:rsidRDefault="00DD3454" w:rsidP="00DD3454">
            <w:pPr>
              <w:pStyle w:val="TAC"/>
              <w:rPr>
                <w:rFonts w:eastAsia="MS Mincho"/>
                <w:lang w:eastAsia="zh-CN"/>
              </w:rPr>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eastAsiaTheme="minorEastAsia"/>
                <w:lang w:eastAsia="zh-CN"/>
              </w:rPr>
            </w:pPr>
            <w:r>
              <w:rPr>
                <w:rFonts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rFonts w:cs="Arial"/>
                <w:szCs w:val="18"/>
                <w:lang w:eastAsia="zh-CN" w:bidi="ar"/>
              </w:rPr>
              <w:t>CA_n77(2A)_BCS4 and 5</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hideMark/>
          </w:tcPr>
          <w:p w:rsidR="00DD3454" w:rsidRDefault="00DD3454" w:rsidP="00DD3454">
            <w:pPr>
              <w:pStyle w:val="TAC"/>
              <w:rPr>
                <w:rFonts w:eastAsia="MS Mincho"/>
                <w:lang w:eastAsia="zh-CN"/>
              </w:rPr>
            </w:pPr>
            <w:r>
              <w:rPr>
                <w:rFonts w:cs="Arial"/>
                <w:szCs w:val="18"/>
                <w:lang w:eastAsia="zh-CN"/>
              </w:rPr>
              <w:t>CA_n20A-n41A-n78A</w:t>
            </w:r>
          </w:p>
        </w:tc>
        <w:tc>
          <w:tcPr>
            <w:tcW w:w="871" w:type="pct"/>
            <w:tcBorders>
              <w:top w:val="single" w:sz="4" w:space="0" w:color="auto"/>
              <w:left w:val="single" w:sz="4" w:space="0" w:color="auto"/>
              <w:bottom w:val="nil"/>
              <w:right w:val="single" w:sz="4" w:space="0" w:color="auto"/>
            </w:tcBorders>
            <w:vAlign w:val="center"/>
          </w:tcPr>
          <w:p w:rsidR="00DD3454" w:rsidRDefault="00DD3454" w:rsidP="00DD3454">
            <w:pPr>
              <w:pStyle w:val="TAC"/>
              <w:rPr>
                <w:rFonts w:eastAsiaTheme="minorEastAsia" w:cs="Arial"/>
                <w:szCs w:val="18"/>
                <w:lang w:eastAsia="zh-CN"/>
              </w:rPr>
            </w:pPr>
            <w:r>
              <w:rPr>
                <w:rFonts w:cs="Arial"/>
                <w:szCs w:val="18"/>
                <w:lang w:eastAsia="zh-CN"/>
              </w:rPr>
              <w:t>CA_n20A-n41A</w:t>
            </w:r>
          </w:p>
          <w:p w:rsidR="00DD3454" w:rsidRDefault="00DD3454" w:rsidP="00DD3454">
            <w:pPr>
              <w:pStyle w:val="TAC"/>
              <w:rPr>
                <w:rFonts w:cs="Arial"/>
                <w:szCs w:val="18"/>
                <w:lang w:eastAsia="zh-CN"/>
              </w:rPr>
            </w:pPr>
            <w:r>
              <w:rPr>
                <w:rFonts w:cs="Arial"/>
                <w:szCs w:val="18"/>
                <w:lang w:eastAsia="zh-CN"/>
              </w:rPr>
              <w:t>CA_n20A-n78A</w:t>
            </w:r>
          </w:p>
          <w:p w:rsidR="00DD3454" w:rsidRDefault="00DD3454" w:rsidP="00DD3454">
            <w:pPr>
              <w:pStyle w:val="TAC"/>
              <w:rPr>
                <w:rFonts w:cs="Arial"/>
                <w:szCs w:val="18"/>
                <w:lang w:eastAsia="zh-CN"/>
              </w:rPr>
            </w:pPr>
            <w:r>
              <w:rPr>
                <w:rFonts w:cs="Arial"/>
                <w:szCs w:val="18"/>
                <w:lang w:eastAsia="zh-CN"/>
              </w:rPr>
              <w:t>CA_n41A-n78A</w:t>
            </w:r>
          </w:p>
          <w:p w:rsidR="00DD3454" w:rsidRDefault="00DD3454" w:rsidP="00DD3454">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eastAsiaTheme="minorEastAsia"/>
                <w:lang w:eastAsia="zh-CN"/>
              </w:rPr>
            </w:pPr>
            <w:r>
              <w:rPr>
                <w:rFonts w:cs="Arial"/>
                <w:szCs w:val="18"/>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szCs w:val="18"/>
              </w:rPr>
            </w:pPr>
            <w:r>
              <w:rPr>
                <w:rFonts w:cs="Arial"/>
                <w:szCs w:val="16"/>
                <w:lang w:eastAsia="zh-CN" w:bidi="ar"/>
              </w:rPr>
              <w:t>5, 10, 15, 20</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rFonts w:cs="Arial"/>
                <w:szCs w:val="18"/>
                <w:lang w:eastAsia="zh-CN"/>
              </w:rPr>
              <w:t>0</w:t>
            </w:r>
          </w:p>
        </w:tc>
      </w:tr>
      <w:tr w:rsidR="00DD3454" w:rsidTr="004676FD">
        <w:trPr>
          <w:jc w:val="center"/>
        </w:trPr>
        <w:tc>
          <w:tcPr>
            <w:tcW w:w="1002" w:type="pct"/>
            <w:tcBorders>
              <w:top w:val="nil"/>
              <w:left w:val="single" w:sz="4" w:space="0" w:color="auto"/>
              <w:bottom w:val="nil"/>
              <w:right w:val="single" w:sz="4" w:space="0" w:color="auto"/>
            </w:tcBorders>
          </w:tcPr>
          <w:p w:rsidR="00DD3454" w:rsidRDefault="00DD3454" w:rsidP="00DD3454">
            <w:pPr>
              <w:pStyle w:val="TAC"/>
              <w:rPr>
                <w:rFonts w:eastAsia="MS Mincho"/>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eastAsiaTheme="minorEastAsia"/>
                <w:lang w:eastAsia="zh-CN"/>
              </w:rPr>
            </w:pPr>
            <w:r>
              <w:rPr>
                <w:rFonts w:cs="Arial"/>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szCs w:val="18"/>
              </w:rPr>
            </w:pPr>
            <w:r>
              <w:rPr>
                <w:rFonts w:cs="Arial"/>
                <w:szCs w:val="18"/>
                <w:lang w:eastAsia="zh-CN" w:bidi="ar"/>
              </w:rPr>
              <w:t>10, 15, 20, 25, 30, 35, 40, 45, 50, 60, 70, 80, 90, 100</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tcPr>
          <w:p w:rsidR="00DD3454" w:rsidRDefault="00DD3454" w:rsidP="00DD3454">
            <w:pPr>
              <w:pStyle w:val="TAC"/>
              <w:rPr>
                <w:rFonts w:eastAsia="MS Mincho"/>
                <w:lang w:eastAsia="zh-CN"/>
              </w:rPr>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eastAsiaTheme="minorEastAsia"/>
                <w:lang w:eastAsia="zh-CN"/>
              </w:rPr>
            </w:pPr>
            <w:r>
              <w:rPr>
                <w:rFonts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szCs w:val="18"/>
              </w:rPr>
            </w:pPr>
            <w:r>
              <w:rPr>
                <w:rFonts w:cs="Arial"/>
                <w:szCs w:val="16"/>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rFonts w:eastAsia="MS Mincho"/>
                <w:lang w:eastAsia="zh-CN"/>
              </w:rPr>
            </w:pPr>
            <w:r>
              <w:rPr>
                <w:lang w:eastAsia="zh-CN"/>
              </w:rPr>
              <w:t>CA_n20A-n67A-n78A</w:t>
            </w: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rFonts w:eastAsia="MS Mincho"/>
                <w:lang w:eastAsia="zh-CN"/>
              </w:rPr>
            </w:pPr>
            <w:r>
              <w:rPr>
                <w:lang w:eastAsia="zh-CN"/>
              </w:rPr>
              <w:t>CA_n20A-n78A</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eastAsiaTheme="minorEastAsia"/>
                <w:lang w:eastAsia="zh-CN"/>
              </w:rPr>
            </w:pPr>
            <w:r>
              <w:rPr>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szCs w:val="18"/>
              </w:rPr>
            </w:pPr>
            <w:r>
              <w:rPr>
                <w:lang w:eastAsia="zh-CN" w:bidi="ar"/>
              </w:rPr>
              <w:t>See n20 channel bandwidths in Table 5.3.5-1</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4 and 5</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rFonts w:eastAsia="MS Mincho"/>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eastAsiaTheme="minorEastAsia"/>
                <w:lang w:eastAsia="zh-CN"/>
              </w:rPr>
            </w:pPr>
            <w:r>
              <w:rPr>
                <w:lang w:eastAsia="zh-CN"/>
              </w:rPr>
              <w:t>n67</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szCs w:val="18"/>
              </w:rPr>
            </w:pPr>
            <w:r>
              <w:rPr>
                <w:lang w:eastAsia="zh-CN" w:bidi="ar"/>
              </w:rPr>
              <w:t>See n67 channel bandwidths in Table 5.3.5-1</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rPr>
                <w:rFonts w:eastAsia="MS Mincho"/>
                <w:lang w:eastAsia="zh-CN"/>
              </w:rPr>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eastAsiaTheme="minorEastAsia"/>
                <w:lang w:eastAsia="zh-CN"/>
              </w:rPr>
            </w:pPr>
            <w:r>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szCs w:val="18"/>
              </w:rPr>
            </w:pPr>
            <w:r>
              <w:rPr>
                <w:lang w:eastAsia="zh-CN" w:bidi="ar"/>
              </w:rPr>
              <w:t>See n78 channel bandwidths in Table 5.3.5-1</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hideMark/>
          </w:tcPr>
          <w:p w:rsidR="00DD3454" w:rsidRDefault="00DD3454" w:rsidP="00DD3454">
            <w:pPr>
              <w:pStyle w:val="TAC"/>
              <w:rPr>
                <w:rFonts w:eastAsia="MS Mincho"/>
                <w:lang w:eastAsia="zh-CN"/>
              </w:rPr>
            </w:pPr>
            <w:r>
              <w:rPr>
                <w:rFonts w:cs="Arial"/>
                <w:szCs w:val="18"/>
                <w:lang w:eastAsia="zh-CN"/>
              </w:rPr>
              <w:t>CA_n20A-n71A-n78A</w:t>
            </w:r>
          </w:p>
        </w:tc>
        <w:tc>
          <w:tcPr>
            <w:tcW w:w="871" w:type="pct"/>
            <w:tcBorders>
              <w:top w:val="single" w:sz="4" w:space="0" w:color="auto"/>
              <w:left w:val="single" w:sz="4" w:space="0" w:color="auto"/>
              <w:bottom w:val="nil"/>
              <w:right w:val="single" w:sz="4" w:space="0" w:color="auto"/>
            </w:tcBorders>
            <w:vAlign w:val="center"/>
          </w:tcPr>
          <w:p w:rsidR="00DD3454" w:rsidRDefault="00DD3454" w:rsidP="00DD3454">
            <w:pPr>
              <w:pStyle w:val="TAC"/>
              <w:rPr>
                <w:rFonts w:eastAsiaTheme="minorEastAsia" w:cs="Arial"/>
                <w:szCs w:val="18"/>
                <w:lang w:eastAsia="zh-CN"/>
              </w:rPr>
            </w:pPr>
            <w:r>
              <w:rPr>
                <w:rFonts w:cs="Arial"/>
                <w:szCs w:val="18"/>
                <w:lang w:eastAsia="zh-CN"/>
              </w:rPr>
              <w:t>CA_n20A-n71A</w:t>
            </w:r>
          </w:p>
          <w:p w:rsidR="00DD3454" w:rsidRDefault="00DD3454" w:rsidP="00DD3454">
            <w:pPr>
              <w:pStyle w:val="TAC"/>
              <w:rPr>
                <w:rFonts w:cs="Arial"/>
                <w:szCs w:val="18"/>
                <w:lang w:eastAsia="zh-CN"/>
              </w:rPr>
            </w:pPr>
            <w:r>
              <w:rPr>
                <w:rFonts w:cs="Arial"/>
                <w:szCs w:val="18"/>
                <w:lang w:eastAsia="zh-CN"/>
              </w:rPr>
              <w:t>CA_n20A-n78A</w:t>
            </w:r>
          </w:p>
          <w:p w:rsidR="00DD3454" w:rsidRDefault="00DD3454" w:rsidP="00DD3454">
            <w:pPr>
              <w:pStyle w:val="TAC"/>
              <w:rPr>
                <w:rFonts w:cs="Arial"/>
                <w:szCs w:val="18"/>
                <w:lang w:eastAsia="zh-CN"/>
              </w:rPr>
            </w:pPr>
            <w:r>
              <w:rPr>
                <w:rFonts w:cs="Arial"/>
                <w:szCs w:val="18"/>
                <w:lang w:eastAsia="zh-CN"/>
              </w:rPr>
              <w:t>CA_n71A-n78A</w:t>
            </w:r>
          </w:p>
          <w:p w:rsidR="00DD3454" w:rsidRDefault="00DD3454" w:rsidP="00DD3454">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eastAsiaTheme="minorEastAsia"/>
                <w:lang w:eastAsia="zh-CN"/>
              </w:rPr>
            </w:pPr>
            <w:r>
              <w:rPr>
                <w:rFonts w:cs="Arial"/>
                <w:szCs w:val="18"/>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rFonts w:cs="Arial"/>
                <w:szCs w:val="18"/>
                <w:lang w:eastAsia="zh-CN" w:bidi="ar"/>
              </w:rPr>
              <w:t>5, 10, 15, 20</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rFonts w:cs="Arial"/>
                <w:szCs w:val="18"/>
                <w:lang w:eastAsia="zh-CN"/>
              </w:rPr>
              <w:t>0</w:t>
            </w:r>
          </w:p>
        </w:tc>
      </w:tr>
      <w:tr w:rsidR="00DD3454" w:rsidTr="004676FD">
        <w:trPr>
          <w:jc w:val="center"/>
        </w:trPr>
        <w:tc>
          <w:tcPr>
            <w:tcW w:w="1002" w:type="pct"/>
            <w:tcBorders>
              <w:top w:val="nil"/>
              <w:left w:val="single" w:sz="4" w:space="0" w:color="auto"/>
              <w:bottom w:val="nil"/>
              <w:right w:val="single" w:sz="4" w:space="0" w:color="auto"/>
            </w:tcBorders>
          </w:tcPr>
          <w:p w:rsidR="00DD3454" w:rsidRDefault="00DD3454" w:rsidP="00DD3454">
            <w:pPr>
              <w:pStyle w:val="TAC"/>
              <w:rPr>
                <w:rFonts w:eastAsia="MS Mincho"/>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eastAsiaTheme="minorEastAsia"/>
                <w:lang w:eastAsia="zh-CN"/>
              </w:rPr>
            </w:pPr>
            <w:r>
              <w:rPr>
                <w:rFonts w:cs="Arial"/>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rFonts w:cs="Arial"/>
                <w:szCs w:val="18"/>
                <w:lang w:eastAsia="zh-CN" w:bidi="ar"/>
              </w:rPr>
              <w:t>5, 10, 15, 20</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tcPr>
          <w:p w:rsidR="00DD3454" w:rsidRDefault="00DD3454" w:rsidP="00DD3454">
            <w:pPr>
              <w:pStyle w:val="TAC"/>
              <w:rPr>
                <w:rFonts w:eastAsia="MS Mincho"/>
                <w:lang w:eastAsia="zh-CN"/>
              </w:rPr>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eastAsiaTheme="minorEastAsia"/>
                <w:lang w:eastAsia="zh-CN"/>
              </w:rPr>
            </w:pPr>
            <w:r>
              <w:rPr>
                <w:rFonts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rFonts w:cs="Arial"/>
                <w:szCs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rFonts w:eastAsia="MS Mincho"/>
                <w:lang w:eastAsia="zh-CN"/>
              </w:rPr>
            </w:pPr>
            <w:r>
              <w:rPr>
                <w:lang w:eastAsia="zh-CN"/>
              </w:rPr>
              <w:t>CA_n20A-n67A-n78(2A)</w:t>
            </w:r>
          </w:p>
        </w:tc>
        <w:tc>
          <w:tcPr>
            <w:tcW w:w="871" w:type="pct"/>
            <w:tcBorders>
              <w:top w:val="single" w:sz="4" w:space="0" w:color="auto"/>
              <w:left w:val="single" w:sz="4" w:space="0" w:color="auto"/>
              <w:bottom w:val="nil"/>
              <w:right w:val="single" w:sz="4" w:space="0" w:color="auto"/>
            </w:tcBorders>
            <w:hideMark/>
          </w:tcPr>
          <w:p w:rsidR="00DD3454" w:rsidRDefault="00DD3454" w:rsidP="00DD3454">
            <w:pPr>
              <w:pStyle w:val="TAC"/>
              <w:rPr>
                <w:rFonts w:eastAsiaTheme="minorEastAsia"/>
                <w:lang w:eastAsia="zh-CN"/>
              </w:rPr>
            </w:pPr>
            <w:r>
              <w:rPr>
                <w:lang w:eastAsia="zh-CN"/>
              </w:rPr>
              <w:t>CA_n20A-n78A</w:t>
            </w:r>
          </w:p>
          <w:p w:rsidR="00DD3454" w:rsidRDefault="00DD3454" w:rsidP="00DD3454">
            <w:pPr>
              <w:pStyle w:val="TAC"/>
              <w:rPr>
                <w:rFonts w:eastAsia="MS Mincho"/>
                <w:lang w:eastAsia="zh-CN"/>
              </w:rPr>
            </w:pPr>
            <w:r>
              <w:rPr>
                <w:lang w:eastAsia="zh-CN"/>
              </w:rPr>
              <w:t>CA_n78(2A)</w:t>
            </w:r>
          </w:p>
        </w:tc>
        <w:tc>
          <w:tcPr>
            <w:tcW w:w="383" w:type="pct"/>
            <w:tcBorders>
              <w:top w:val="single" w:sz="4" w:space="0" w:color="auto"/>
              <w:left w:val="single" w:sz="4" w:space="0" w:color="auto"/>
              <w:bottom w:val="single" w:sz="4" w:space="0" w:color="auto"/>
              <w:right w:val="single" w:sz="4" w:space="0" w:color="auto"/>
            </w:tcBorders>
            <w:hideMark/>
          </w:tcPr>
          <w:p w:rsidR="00DD3454" w:rsidRDefault="00DD3454" w:rsidP="00DD3454">
            <w:pPr>
              <w:pStyle w:val="TAC"/>
              <w:rPr>
                <w:rFonts w:eastAsiaTheme="minorEastAsia"/>
                <w:lang w:eastAsia="zh-CN"/>
              </w:rPr>
            </w:pPr>
            <w:r>
              <w:rPr>
                <w:lang w:eastAsia="zh-CN"/>
              </w:rPr>
              <w:t>n20</w:t>
            </w:r>
          </w:p>
        </w:tc>
        <w:tc>
          <w:tcPr>
            <w:tcW w:w="1994" w:type="pct"/>
            <w:tcBorders>
              <w:top w:val="single" w:sz="4" w:space="0" w:color="auto"/>
              <w:left w:val="single" w:sz="4" w:space="0" w:color="auto"/>
              <w:bottom w:val="single" w:sz="4" w:space="0" w:color="auto"/>
              <w:right w:val="single" w:sz="4" w:space="0" w:color="auto"/>
            </w:tcBorders>
            <w:hideMark/>
          </w:tcPr>
          <w:p w:rsidR="00DD3454" w:rsidRDefault="00DD3454" w:rsidP="00DD3454">
            <w:pPr>
              <w:pStyle w:val="TAC"/>
              <w:rPr>
                <w:rFonts w:cs="Arial"/>
                <w:szCs w:val="18"/>
              </w:rPr>
            </w:pPr>
            <w:r>
              <w:rPr>
                <w:lang w:eastAsia="zh-CN" w:bidi="ar"/>
              </w:rPr>
              <w:t>See n20 channel bandwidths in Table 5.3.5-1</w:t>
            </w:r>
          </w:p>
        </w:tc>
        <w:tc>
          <w:tcPr>
            <w:tcW w:w="750" w:type="pct"/>
            <w:tcBorders>
              <w:top w:val="single" w:sz="4" w:space="0" w:color="auto"/>
              <w:left w:val="single" w:sz="4" w:space="0" w:color="auto"/>
              <w:bottom w:val="nil"/>
              <w:right w:val="single" w:sz="4" w:space="0" w:color="auto"/>
            </w:tcBorders>
            <w:hideMark/>
          </w:tcPr>
          <w:p w:rsidR="00DD3454" w:rsidRDefault="00DD3454" w:rsidP="00DD3454">
            <w:pPr>
              <w:pStyle w:val="TAC"/>
              <w:rPr>
                <w:lang w:eastAsia="zh-CN"/>
              </w:rPr>
            </w:pPr>
            <w:r>
              <w:rPr>
                <w:lang w:eastAsia="zh-CN"/>
              </w:rPr>
              <w:t>4 and 5</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rFonts w:eastAsia="MS Mincho"/>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eastAsiaTheme="minorEastAsia"/>
                <w:lang w:eastAsia="zh-CN"/>
              </w:rPr>
            </w:pPr>
            <w:r>
              <w:rPr>
                <w:lang w:eastAsia="zh-CN"/>
              </w:rPr>
              <w:t>n67</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szCs w:val="18"/>
              </w:rPr>
            </w:pPr>
            <w:r>
              <w:rPr>
                <w:lang w:eastAsia="zh-CN" w:bidi="ar"/>
              </w:rPr>
              <w:t>See n67 channel bandwidths in Table 5.3.5-1</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r>
      <w:tr w:rsidR="00DD3454" w:rsidRPr="00F0384E" w:rsidTr="00F0384E">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673" w:author="ZTE-Ma Zhifeng" w:date="2025-10-17T17:18: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674" w:author="ZTE-Ma Zhifeng" w:date="2025-10-17T17:18:00Z">
            <w:trPr>
              <w:jc w:val="center"/>
            </w:trPr>
          </w:trPrChange>
        </w:trPr>
        <w:tc>
          <w:tcPr>
            <w:tcW w:w="1002" w:type="pct"/>
            <w:tcBorders>
              <w:top w:val="nil"/>
              <w:left w:val="single" w:sz="4" w:space="0" w:color="auto"/>
              <w:bottom w:val="single" w:sz="4" w:space="0" w:color="auto"/>
              <w:right w:val="single" w:sz="4" w:space="0" w:color="auto"/>
            </w:tcBorders>
            <w:vAlign w:val="center"/>
            <w:tcPrChange w:id="1675" w:author="ZTE-Ma Zhifeng" w:date="2025-10-17T17:18:00Z">
              <w:tcPr>
                <w:tcW w:w="1002" w:type="pct"/>
                <w:tcBorders>
                  <w:top w:val="nil"/>
                  <w:left w:val="single" w:sz="4" w:space="0" w:color="auto"/>
                  <w:bottom w:val="single" w:sz="4" w:space="0" w:color="auto"/>
                  <w:right w:val="single" w:sz="4" w:space="0" w:color="auto"/>
                </w:tcBorders>
                <w:vAlign w:val="center"/>
              </w:tcPr>
            </w:tcPrChange>
          </w:tcPr>
          <w:p w:rsidR="00DD3454" w:rsidRDefault="00DD3454" w:rsidP="00DD3454">
            <w:pPr>
              <w:pStyle w:val="TAC"/>
              <w:rPr>
                <w:rFonts w:eastAsia="MS Mincho"/>
                <w:lang w:eastAsia="zh-CN"/>
              </w:rPr>
            </w:pPr>
          </w:p>
        </w:tc>
        <w:tc>
          <w:tcPr>
            <w:tcW w:w="871" w:type="pct"/>
            <w:tcBorders>
              <w:top w:val="nil"/>
              <w:left w:val="single" w:sz="4" w:space="0" w:color="auto"/>
              <w:bottom w:val="single" w:sz="4" w:space="0" w:color="auto"/>
              <w:right w:val="single" w:sz="4" w:space="0" w:color="auto"/>
            </w:tcBorders>
            <w:vAlign w:val="center"/>
            <w:tcPrChange w:id="1676" w:author="ZTE-Ma Zhifeng" w:date="2025-10-17T17:18:00Z">
              <w:tcPr>
                <w:tcW w:w="871" w:type="pct"/>
                <w:tcBorders>
                  <w:top w:val="nil"/>
                  <w:left w:val="single" w:sz="4" w:space="0" w:color="auto"/>
                  <w:bottom w:val="single" w:sz="4" w:space="0" w:color="auto"/>
                  <w:right w:val="single" w:sz="4" w:space="0" w:color="auto"/>
                </w:tcBorders>
                <w:vAlign w:val="center"/>
              </w:tcPr>
            </w:tcPrChange>
          </w:tcPr>
          <w:p w:rsidR="00DD3454" w:rsidRDefault="00DD3454" w:rsidP="00DD3454">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Change w:id="1677" w:author="ZTE-Ma Zhifeng" w:date="2025-10-17T17:18:00Z">
              <w:tcPr>
                <w:tcW w:w="383" w:type="pct"/>
                <w:tcBorders>
                  <w:top w:val="single" w:sz="4" w:space="0" w:color="auto"/>
                  <w:left w:val="single" w:sz="4" w:space="0" w:color="auto"/>
                  <w:bottom w:val="single" w:sz="4" w:space="0" w:color="auto"/>
                  <w:right w:val="single" w:sz="4" w:space="0" w:color="auto"/>
                </w:tcBorders>
                <w:vAlign w:val="center"/>
                <w:hideMark/>
              </w:tcPr>
            </w:tcPrChange>
          </w:tcPr>
          <w:p w:rsidR="00DD3454" w:rsidRDefault="00DD3454" w:rsidP="00DD3454">
            <w:pPr>
              <w:pStyle w:val="TAC"/>
              <w:rPr>
                <w:rFonts w:eastAsiaTheme="minorEastAsia"/>
                <w:lang w:eastAsia="zh-CN"/>
              </w:rPr>
            </w:pPr>
            <w:r>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hideMark/>
            <w:tcPrChange w:id="1678" w:author="ZTE-Ma Zhifeng" w:date="2025-10-17T17:18:00Z">
              <w:tcPr>
                <w:tcW w:w="1994" w:type="pct"/>
                <w:tcBorders>
                  <w:top w:val="single" w:sz="4" w:space="0" w:color="auto"/>
                  <w:left w:val="single" w:sz="4" w:space="0" w:color="auto"/>
                  <w:bottom w:val="single" w:sz="4" w:space="0" w:color="auto"/>
                  <w:right w:val="single" w:sz="4" w:space="0" w:color="auto"/>
                </w:tcBorders>
                <w:vAlign w:val="center"/>
                <w:hideMark/>
              </w:tcPr>
            </w:tcPrChange>
          </w:tcPr>
          <w:p w:rsidR="00DD3454" w:rsidRDefault="00DD3454" w:rsidP="00DD3454">
            <w:pPr>
              <w:pStyle w:val="TAC"/>
              <w:rPr>
                <w:rFonts w:cs="Arial"/>
                <w:szCs w:val="18"/>
              </w:rPr>
            </w:pPr>
            <w:r>
              <w:rPr>
                <w:rFonts w:cs="Arial"/>
                <w:lang w:eastAsia="zh-CN" w:bidi="ar"/>
              </w:rPr>
              <w:t>CA_n78(2A)_BCS4 and 5</w:t>
            </w:r>
          </w:p>
        </w:tc>
        <w:tc>
          <w:tcPr>
            <w:tcW w:w="750" w:type="pct"/>
            <w:tcBorders>
              <w:top w:val="nil"/>
              <w:left w:val="single" w:sz="4" w:space="0" w:color="auto"/>
              <w:bottom w:val="single" w:sz="4" w:space="0" w:color="auto"/>
              <w:right w:val="single" w:sz="4" w:space="0" w:color="auto"/>
            </w:tcBorders>
            <w:vAlign w:val="center"/>
            <w:tcPrChange w:id="1679" w:author="ZTE-Ma Zhifeng" w:date="2025-10-17T17:18:00Z">
              <w:tcPr>
                <w:tcW w:w="750" w:type="pct"/>
                <w:tcBorders>
                  <w:top w:val="nil"/>
                  <w:left w:val="single" w:sz="4" w:space="0" w:color="auto"/>
                  <w:bottom w:val="single" w:sz="4" w:space="0" w:color="auto"/>
                  <w:right w:val="single" w:sz="4" w:space="0" w:color="auto"/>
                </w:tcBorders>
                <w:vAlign w:val="center"/>
              </w:tcPr>
            </w:tcPrChange>
          </w:tcPr>
          <w:p w:rsidR="00DD3454" w:rsidRDefault="00DD3454" w:rsidP="00DD3454">
            <w:pPr>
              <w:pStyle w:val="TAC"/>
              <w:rPr>
                <w:lang w:eastAsia="zh-CN"/>
              </w:rPr>
            </w:pPr>
          </w:p>
        </w:tc>
      </w:tr>
      <w:tr w:rsidR="00DD3454" w:rsidRPr="00F0384E" w:rsidTr="00F0384E">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680" w:author="ZTE-Ma Zhifeng" w:date="2025-10-17T17:18: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1681" w:author="ZTE-Ma Zhifeng" w:date="2025-10-17T17:17:00Z"/>
          <w:trPrChange w:id="1682" w:author="ZTE-Ma Zhifeng" w:date="2025-10-17T17:18:00Z">
            <w:trPr>
              <w:jc w:val="center"/>
            </w:trPr>
          </w:trPrChange>
        </w:trPr>
        <w:tc>
          <w:tcPr>
            <w:tcW w:w="1002" w:type="pct"/>
            <w:tcBorders>
              <w:top w:val="single" w:sz="4" w:space="0" w:color="auto"/>
              <w:left w:val="single" w:sz="4" w:space="0" w:color="auto"/>
              <w:bottom w:val="nil"/>
              <w:right w:val="single" w:sz="4" w:space="0" w:color="auto"/>
            </w:tcBorders>
            <w:tcPrChange w:id="1683" w:author="ZTE-Ma Zhifeng" w:date="2025-10-17T17:18:00Z">
              <w:tcPr>
                <w:tcW w:w="1002" w:type="pct"/>
                <w:tcBorders>
                  <w:top w:val="nil"/>
                  <w:left w:val="single" w:sz="4" w:space="0" w:color="auto"/>
                  <w:bottom w:val="single" w:sz="4" w:space="0" w:color="auto"/>
                  <w:right w:val="single" w:sz="4" w:space="0" w:color="auto"/>
                </w:tcBorders>
                <w:vAlign w:val="center"/>
              </w:tcPr>
            </w:tcPrChange>
          </w:tcPr>
          <w:p w:rsidR="00DD3454" w:rsidRDefault="00DD3454" w:rsidP="00DD3454">
            <w:pPr>
              <w:pStyle w:val="TAC"/>
              <w:rPr>
                <w:ins w:id="1684" w:author="ZTE-Ma Zhifeng" w:date="2025-10-17T17:17:00Z"/>
                <w:rFonts w:eastAsia="MS Mincho"/>
                <w:lang w:eastAsia="zh-CN"/>
              </w:rPr>
            </w:pPr>
            <w:ins w:id="1685" w:author="ZTE-Ma Zhifeng" w:date="2025-10-17T17:18:00Z">
              <w:r>
                <w:rPr>
                  <w:rFonts w:cs="Arial"/>
                  <w:szCs w:val="18"/>
                  <w:lang w:val="en-US" w:eastAsia="zh-CN"/>
                </w:rPr>
                <w:t>CA_n20A-n75A-n78A</w:t>
              </w:r>
            </w:ins>
          </w:p>
        </w:tc>
        <w:tc>
          <w:tcPr>
            <w:tcW w:w="871" w:type="pct"/>
            <w:tcBorders>
              <w:top w:val="single" w:sz="4" w:space="0" w:color="auto"/>
              <w:left w:val="single" w:sz="4" w:space="0" w:color="auto"/>
              <w:bottom w:val="nil"/>
              <w:right w:val="single" w:sz="4" w:space="0" w:color="auto"/>
            </w:tcBorders>
            <w:vAlign w:val="center"/>
            <w:tcPrChange w:id="1686" w:author="ZTE-Ma Zhifeng" w:date="2025-10-17T17:18:00Z">
              <w:tcPr>
                <w:tcW w:w="871" w:type="pct"/>
                <w:tcBorders>
                  <w:top w:val="nil"/>
                  <w:left w:val="single" w:sz="4" w:space="0" w:color="auto"/>
                  <w:bottom w:val="single" w:sz="4" w:space="0" w:color="auto"/>
                  <w:right w:val="single" w:sz="4" w:space="0" w:color="auto"/>
                </w:tcBorders>
                <w:vAlign w:val="center"/>
              </w:tcPr>
            </w:tcPrChange>
          </w:tcPr>
          <w:p w:rsidR="00DD3454" w:rsidRDefault="00DD3454" w:rsidP="00DD3454">
            <w:pPr>
              <w:pStyle w:val="TAC"/>
              <w:rPr>
                <w:ins w:id="1687" w:author="ZTE-Ma Zhifeng" w:date="2025-10-17T17:17:00Z"/>
                <w:rFonts w:eastAsia="MS Mincho"/>
                <w:lang w:eastAsia="zh-CN"/>
              </w:rPr>
            </w:pPr>
            <w:ins w:id="1688" w:author="ZTE-Ma Zhifeng" w:date="2025-10-17T17:18:00Z">
              <w:r>
                <w:rPr>
                  <w:rFonts w:cs="Arial"/>
                  <w:szCs w:val="18"/>
                  <w:lang w:val="en-US" w:eastAsia="zh-CN"/>
                </w:rPr>
                <w:t>CA_n20A-n78A</w:t>
              </w:r>
            </w:ins>
          </w:p>
        </w:tc>
        <w:tc>
          <w:tcPr>
            <w:tcW w:w="383" w:type="pct"/>
            <w:tcBorders>
              <w:top w:val="single" w:sz="4" w:space="0" w:color="auto"/>
              <w:left w:val="single" w:sz="4" w:space="0" w:color="auto"/>
              <w:bottom w:val="single" w:sz="4" w:space="0" w:color="auto"/>
              <w:right w:val="single" w:sz="4" w:space="0" w:color="auto"/>
            </w:tcBorders>
            <w:vAlign w:val="center"/>
            <w:tcPrChange w:id="1689" w:author="ZTE-Ma Zhifeng" w:date="2025-10-17T17:18:00Z">
              <w:tcPr>
                <w:tcW w:w="383" w:type="pct"/>
                <w:tcBorders>
                  <w:top w:val="single" w:sz="4" w:space="0" w:color="auto"/>
                  <w:left w:val="single" w:sz="4" w:space="0" w:color="auto"/>
                  <w:bottom w:val="single" w:sz="4" w:space="0" w:color="auto"/>
                  <w:right w:val="single" w:sz="4" w:space="0" w:color="auto"/>
                </w:tcBorders>
                <w:vAlign w:val="center"/>
              </w:tcPr>
            </w:tcPrChange>
          </w:tcPr>
          <w:p w:rsidR="00DD3454" w:rsidRDefault="00DD3454" w:rsidP="00DD3454">
            <w:pPr>
              <w:pStyle w:val="TAC"/>
              <w:rPr>
                <w:ins w:id="1690" w:author="ZTE-Ma Zhifeng" w:date="2025-10-17T17:17:00Z"/>
                <w:lang w:eastAsia="zh-CN"/>
              </w:rPr>
            </w:pPr>
            <w:ins w:id="1691" w:author="ZTE-Ma Zhifeng" w:date="2025-10-17T17:18:00Z">
              <w:r>
                <w:rPr>
                  <w:rFonts w:cs="Arial"/>
                  <w:szCs w:val="18"/>
                  <w:lang w:val="en-US" w:eastAsia="zh-CN"/>
                </w:rPr>
                <w:t>n20</w:t>
              </w:r>
            </w:ins>
          </w:p>
        </w:tc>
        <w:tc>
          <w:tcPr>
            <w:tcW w:w="1994" w:type="pct"/>
            <w:tcBorders>
              <w:top w:val="single" w:sz="4" w:space="0" w:color="auto"/>
              <w:left w:val="single" w:sz="4" w:space="0" w:color="auto"/>
              <w:bottom w:val="single" w:sz="4" w:space="0" w:color="auto"/>
              <w:right w:val="single" w:sz="4" w:space="0" w:color="auto"/>
            </w:tcBorders>
            <w:vAlign w:val="center"/>
            <w:tcPrChange w:id="1692" w:author="ZTE-Ma Zhifeng" w:date="2025-10-17T17:18:00Z">
              <w:tcPr>
                <w:tcW w:w="1994" w:type="pct"/>
                <w:tcBorders>
                  <w:top w:val="single" w:sz="4" w:space="0" w:color="auto"/>
                  <w:left w:val="single" w:sz="4" w:space="0" w:color="auto"/>
                  <w:bottom w:val="single" w:sz="4" w:space="0" w:color="auto"/>
                  <w:right w:val="single" w:sz="4" w:space="0" w:color="auto"/>
                </w:tcBorders>
                <w:vAlign w:val="center"/>
              </w:tcPr>
            </w:tcPrChange>
          </w:tcPr>
          <w:p w:rsidR="00DD3454" w:rsidRDefault="00DD3454" w:rsidP="00DD3454">
            <w:pPr>
              <w:pStyle w:val="TAC"/>
              <w:rPr>
                <w:ins w:id="1693" w:author="ZTE-Ma Zhifeng" w:date="2025-10-17T17:17:00Z"/>
                <w:rFonts w:cs="Arial"/>
                <w:lang w:eastAsia="zh-CN" w:bidi="ar"/>
              </w:rPr>
            </w:pPr>
            <w:ins w:id="1694" w:author="ZTE-Ma Zhifeng" w:date="2025-10-17T17:18:00Z">
              <w:r>
                <w:rPr>
                  <w:rFonts w:eastAsia="等线" w:cs="Arial"/>
                  <w:color w:val="000000"/>
                  <w:szCs w:val="16"/>
                </w:rPr>
                <w:t>n20</w:t>
              </w:r>
              <w:r w:rsidRPr="00506DC1">
                <w:rPr>
                  <w:rFonts w:eastAsia="等线" w:cs="Arial"/>
                  <w:color w:val="000000"/>
                  <w:szCs w:val="16"/>
                </w:rPr>
                <w:t xml:space="preserve"> channel bandwidths in Table 5.3.5-1 </w:t>
              </w:r>
            </w:ins>
          </w:p>
        </w:tc>
        <w:tc>
          <w:tcPr>
            <w:tcW w:w="750" w:type="pct"/>
            <w:tcBorders>
              <w:top w:val="single" w:sz="4" w:space="0" w:color="auto"/>
              <w:left w:val="single" w:sz="4" w:space="0" w:color="auto"/>
              <w:bottom w:val="nil"/>
              <w:right w:val="single" w:sz="4" w:space="0" w:color="auto"/>
            </w:tcBorders>
            <w:vAlign w:val="center"/>
            <w:tcPrChange w:id="1695" w:author="ZTE-Ma Zhifeng" w:date="2025-10-17T17:18:00Z">
              <w:tcPr>
                <w:tcW w:w="750" w:type="pct"/>
                <w:tcBorders>
                  <w:top w:val="nil"/>
                  <w:left w:val="single" w:sz="4" w:space="0" w:color="auto"/>
                  <w:bottom w:val="single" w:sz="4" w:space="0" w:color="auto"/>
                  <w:right w:val="single" w:sz="4" w:space="0" w:color="auto"/>
                </w:tcBorders>
                <w:vAlign w:val="center"/>
              </w:tcPr>
            </w:tcPrChange>
          </w:tcPr>
          <w:p w:rsidR="00DD3454" w:rsidRDefault="00DD3454" w:rsidP="00DD3454">
            <w:pPr>
              <w:pStyle w:val="TAC"/>
              <w:rPr>
                <w:ins w:id="1696" w:author="ZTE-Ma Zhifeng" w:date="2025-10-17T17:17:00Z"/>
                <w:lang w:eastAsia="zh-CN"/>
              </w:rPr>
            </w:pPr>
            <w:ins w:id="1697" w:author="ZTE-Ma Zhifeng" w:date="2025-10-17T17:18:00Z">
              <w:r>
                <w:rPr>
                  <w:rFonts w:cs="Arial"/>
                  <w:szCs w:val="18"/>
                  <w:lang w:val="en-US" w:eastAsia="zh-CN"/>
                </w:rPr>
                <w:t>4 and 5</w:t>
              </w:r>
            </w:ins>
          </w:p>
        </w:tc>
      </w:tr>
      <w:tr w:rsidR="00DD3454" w:rsidRPr="00F0384E" w:rsidTr="00F0384E">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698" w:author="ZTE-Ma Zhifeng" w:date="2025-10-17T17:18: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1699" w:author="ZTE-Ma Zhifeng" w:date="2025-10-17T17:17:00Z"/>
          <w:trPrChange w:id="1700" w:author="ZTE-Ma Zhifeng" w:date="2025-10-17T17:18:00Z">
            <w:trPr>
              <w:jc w:val="center"/>
            </w:trPr>
          </w:trPrChange>
        </w:trPr>
        <w:tc>
          <w:tcPr>
            <w:tcW w:w="1002" w:type="pct"/>
            <w:tcBorders>
              <w:top w:val="nil"/>
              <w:left w:val="single" w:sz="4" w:space="0" w:color="auto"/>
              <w:bottom w:val="nil"/>
              <w:right w:val="single" w:sz="4" w:space="0" w:color="auto"/>
            </w:tcBorders>
            <w:tcPrChange w:id="1701" w:author="ZTE-Ma Zhifeng" w:date="2025-10-17T17:18:00Z">
              <w:tcPr>
                <w:tcW w:w="1002" w:type="pct"/>
                <w:tcBorders>
                  <w:top w:val="nil"/>
                  <w:left w:val="single" w:sz="4" w:space="0" w:color="auto"/>
                  <w:bottom w:val="single" w:sz="4" w:space="0" w:color="auto"/>
                  <w:right w:val="single" w:sz="4" w:space="0" w:color="auto"/>
                </w:tcBorders>
                <w:vAlign w:val="center"/>
              </w:tcPr>
            </w:tcPrChange>
          </w:tcPr>
          <w:p w:rsidR="00DD3454" w:rsidRDefault="00DD3454" w:rsidP="00DD3454">
            <w:pPr>
              <w:pStyle w:val="TAC"/>
              <w:rPr>
                <w:ins w:id="1702" w:author="ZTE-Ma Zhifeng" w:date="2025-10-17T17:17:00Z"/>
                <w:rFonts w:eastAsia="MS Mincho"/>
                <w:lang w:eastAsia="zh-CN"/>
              </w:rPr>
            </w:pPr>
          </w:p>
        </w:tc>
        <w:tc>
          <w:tcPr>
            <w:tcW w:w="871" w:type="pct"/>
            <w:tcBorders>
              <w:top w:val="nil"/>
              <w:left w:val="single" w:sz="4" w:space="0" w:color="auto"/>
              <w:bottom w:val="nil"/>
              <w:right w:val="single" w:sz="4" w:space="0" w:color="auto"/>
            </w:tcBorders>
            <w:vAlign w:val="center"/>
            <w:tcPrChange w:id="1703" w:author="ZTE-Ma Zhifeng" w:date="2025-10-17T17:18:00Z">
              <w:tcPr>
                <w:tcW w:w="871" w:type="pct"/>
                <w:tcBorders>
                  <w:top w:val="nil"/>
                  <w:left w:val="single" w:sz="4" w:space="0" w:color="auto"/>
                  <w:bottom w:val="single" w:sz="4" w:space="0" w:color="auto"/>
                  <w:right w:val="single" w:sz="4" w:space="0" w:color="auto"/>
                </w:tcBorders>
                <w:vAlign w:val="center"/>
              </w:tcPr>
            </w:tcPrChange>
          </w:tcPr>
          <w:p w:rsidR="00DD3454" w:rsidRDefault="00DD3454" w:rsidP="00DD3454">
            <w:pPr>
              <w:pStyle w:val="TAC"/>
              <w:rPr>
                <w:ins w:id="1704" w:author="ZTE-Ma Zhifeng" w:date="2025-10-17T17:17:00Z"/>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Change w:id="1705" w:author="ZTE-Ma Zhifeng" w:date="2025-10-17T17:18:00Z">
              <w:tcPr>
                <w:tcW w:w="383" w:type="pct"/>
                <w:tcBorders>
                  <w:top w:val="single" w:sz="4" w:space="0" w:color="auto"/>
                  <w:left w:val="single" w:sz="4" w:space="0" w:color="auto"/>
                  <w:bottom w:val="single" w:sz="4" w:space="0" w:color="auto"/>
                  <w:right w:val="single" w:sz="4" w:space="0" w:color="auto"/>
                </w:tcBorders>
                <w:vAlign w:val="center"/>
              </w:tcPr>
            </w:tcPrChange>
          </w:tcPr>
          <w:p w:rsidR="00DD3454" w:rsidRDefault="00DD3454" w:rsidP="00DD3454">
            <w:pPr>
              <w:pStyle w:val="TAC"/>
              <w:rPr>
                <w:ins w:id="1706" w:author="ZTE-Ma Zhifeng" w:date="2025-10-17T17:17:00Z"/>
                <w:lang w:eastAsia="zh-CN"/>
              </w:rPr>
            </w:pPr>
            <w:ins w:id="1707" w:author="ZTE-Ma Zhifeng" w:date="2025-10-17T17:18:00Z">
              <w:r>
                <w:rPr>
                  <w:rFonts w:cs="Arial"/>
                  <w:szCs w:val="18"/>
                  <w:lang w:val="en-US" w:eastAsia="zh-CN"/>
                </w:rPr>
                <w:t>n75</w:t>
              </w:r>
            </w:ins>
          </w:p>
        </w:tc>
        <w:tc>
          <w:tcPr>
            <w:tcW w:w="1994" w:type="pct"/>
            <w:tcBorders>
              <w:top w:val="single" w:sz="4" w:space="0" w:color="auto"/>
              <w:left w:val="single" w:sz="4" w:space="0" w:color="auto"/>
              <w:bottom w:val="single" w:sz="4" w:space="0" w:color="auto"/>
              <w:right w:val="single" w:sz="4" w:space="0" w:color="auto"/>
            </w:tcBorders>
            <w:vAlign w:val="center"/>
            <w:tcPrChange w:id="1708" w:author="ZTE-Ma Zhifeng" w:date="2025-10-17T17:18:00Z">
              <w:tcPr>
                <w:tcW w:w="1994" w:type="pct"/>
                <w:tcBorders>
                  <w:top w:val="single" w:sz="4" w:space="0" w:color="auto"/>
                  <w:left w:val="single" w:sz="4" w:space="0" w:color="auto"/>
                  <w:bottom w:val="single" w:sz="4" w:space="0" w:color="auto"/>
                  <w:right w:val="single" w:sz="4" w:space="0" w:color="auto"/>
                </w:tcBorders>
                <w:vAlign w:val="center"/>
              </w:tcPr>
            </w:tcPrChange>
          </w:tcPr>
          <w:p w:rsidR="00DD3454" w:rsidRDefault="00DD3454" w:rsidP="00DD3454">
            <w:pPr>
              <w:pStyle w:val="TAC"/>
              <w:rPr>
                <w:ins w:id="1709" w:author="ZTE-Ma Zhifeng" w:date="2025-10-17T17:17:00Z"/>
                <w:rFonts w:cs="Arial"/>
                <w:lang w:eastAsia="zh-CN" w:bidi="ar"/>
              </w:rPr>
            </w:pPr>
            <w:ins w:id="1710" w:author="ZTE-Ma Zhifeng" w:date="2025-10-17T17:18:00Z">
              <w:r w:rsidRPr="00506DC1">
                <w:rPr>
                  <w:rFonts w:eastAsia="等线" w:cs="Arial"/>
                  <w:color w:val="000000"/>
                  <w:szCs w:val="16"/>
                </w:rPr>
                <w:t>n</w:t>
              </w:r>
              <w:r w:rsidRPr="00506DC1">
                <w:rPr>
                  <w:rFonts w:cs="Arial"/>
                  <w:szCs w:val="16"/>
                  <w:lang w:eastAsia="zh-CN"/>
                </w:rPr>
                <w:t>75</w:t>
              </w:r>
              <w:r w:rsidRPr="00506DC1">
                <w:rPr>
                  <w:rFonts w:eastAsia="等线" w:cs="Arial"/>
                  <w:color w:val="000000"/>
                  <w:szCs w:val="16"/>
                </w:rPr>
                <w:t xml:space="preserve"> channel bandwidths in Table 5.3.5-1 </w:t>
              </w:r>
            </w:ins>
          </w:p>
        </w:tc>
        <w:tc>
          <w:tcPr>
            <w:tcW w:w="750" w:type="pct"/>
            <w:tcBorders>
              <w:top w:val="nil"/>
              <w:left w:val="single" w:sz="4" w:space="0" w:color="auto"/>
              <w:bottom w:val="nil"/>
              <w:right w:val="single" w:sz="4" w:space="0" w:color="auto"/>
            </w:tcBorders>
            <w:vAlign w:val="center"/>
            <w:tcPrChange w:id="1711" w:author="ZTE-Ma Zhifeng" w:date="2025-10-17T17:18:00Z">
              <w:tcPr>
                <w:tcW w:w="750" w:type="pct"/>
                <w:tcBorders>
                  <w:top w:val="nil"/>
                  <w:left w:val="single" w:sz="4" w:space="0" w:color="auto"/>
                  <w:bottom w:val="single" w:sz="4" w:space="0" w:color="auto"/>
                  <w:right w:val="single" w:sz="4" w:space="0" w:color="auto"/>
                </w:tcBorders>
                <w:vAlign w:val="center"/>
              </w:tcPr>
            </w:tcPrChange>
          </w:tcPr>
          <w:p w:rsidR="00DD3454" w:rsidRDefault="00DD3454" w:rsidP="00DD3454">
            <w:pPr>
              <w:pStyle w:val="TAC"/>
              <w:rPr>
                <w:ins w:id="1712" w:author="ZTE-Ma Zhifeng" w:date="2025-10-17T17:17:00Z"/>
                <w:lang w:eastAsia="zh-CN"/>
              </w:rPr>
            </w:pPr>
          </w:p>
        </w:tc>
      </w:tr>
      <w:tr w:rsidR="00DD3454" w:rsidRPr="00F0384E" w:rsidTr="00F0384E">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713" w:author="ZTE-Ma Zhifeng" w:date="2025-10-17T17:18: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1714" w:author="ZTE-Ma Zhifeng" w:date="2025-10-17T17:17:00Z"/>
          <w:trPrChange w:id="1715" w:author="ZTE-Ma Zhifeng" w:date="2025-10-17T17:18:00Z">
            <w:trPr>
              <w:jc w:val="center"/>
            </w:trPr>
          </w:trPrChange>
        </w:trPr>
        <w:tc>
          <w:tcPr>
            <w:tcW w:w="1002" w:type="pct"/>
            <w:tcBorders>
              <w:top w:val="nil"/>
              <w:left w:val="single" w:sz="4" w:space="0" w:color="auto"/>
              <w:bottom w:val="single" w:sz="4" w:space="0" w:color="auto"/>
              <w:right w:val="single" w:sz="4" w:space="0" w:color="auto"/>
            </w:tcBorders>
            <w:tcPrChange w:id="1716" w:author="ZTE-Ma Zhifeng" w:date="2025-10-17T17:18:00Z">
              <w:tcPr>
                <w:tcW w:w="1002" w:type="pct"/>
                <w:tcBorders>
                  <w:top w:val="nil"/>
                  <w:left w:val="single" w:sz="4" w:space="0" w:color="auto"/>
                  <w:bottom w:val="single" w:sz="4" w:space="0" w:color="auto"/>
                  <w:right w:val="single" w:sz="4" w:space="0" w:color="auto"/>
                </w:tcBorders>
                <w:vAlign w:val="center"/>
              </w:tcPr>
            </w:tcPrChange>
          </w:tcPr>
          <w:p w:rsidR="00DD3454" w:rsidRDefault="00DD3454" w:rsidP="00DD3454">
            <w:pPr>
              <w:pStyle w:val="TAC"/>
              <w:rPr>
                <w:ins w:id="1717" w:author="ZTE-Ma Zhifeng" w:date="2025-10-17T17:17:00Z"/>
                <w:rFonts w:eastAsia="MS Mincho"/>
                <w:lang w:eastAsia="zh-CN"/>
              </w:rPr>
            </w:pPr>
          </w:p>
        </w:tc>
        <w:tc>
          <w:tcPr>
            <w:tcW w:w="871" w:type="pct"/>
            <w:tcBorders>
              <w:top w:val="nil"/>
              <w:left w:val="single" w:sz="4" w:space="0" w:color="auto"/>
              <w:bottom w:val="single" w:sz="4" w:space="0" w:color="auto"/>
              <w:right w:val="single" w:sz="4" w:space="0" w:color="auto"/>
            </w:tcBorders>
            <w:vAlign w:val="center"/>
            <w:tcPrChange w:id="1718" w:author="ZTE-Ma Zhifeng" w:date="2025-10-17T17:18:00Z">
              <w:tcPr>
                <w:tcW w:w="871" w:type="pct"/>
                <w:tcBorders>
                  <w:top w:val="nil"/>
                  <w:left w:val="single" w:sz="4" w:space="0" w:color="auto"/>
                  <w:bottom w:val="single" w:sz="4" w:space="0" w:color="auto"/>
                  <w:right w:val="single" w:sz="4" w:space="0" w:color="auto"/>
                </w:tcBorders>
                <w:vAlign w:val="center"/>
              </w:tcPr>
            </w:tcPrChange>
          </w:tcPr>
          <w:p w:rsidR="00DD3454" w:rsidRDefault="00DD3454" w:rsidP="00DD3454">
            <w:pPr>
              <w:pStyle w:val="TAC"/>
              <w:rPr>
                <w:ins w:id="1719" w:author="ZTE-Ma Zhifeng" w:date="2025-10-17T17:17:00Z"/>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Change w:id="1720" w:author="ZTE-Ma Zhifeng" w:date="2025-10-17T17:18:00Z">
              <w:tcPr>
                <w:tcW w:w="383" w:type="pct"/>
                <w:tcBorders>
                  <w:top w:val="single" w:sz="4" w:space="0" w:color="auto"/>
                  <w:left w:val="single" w:sz="4" w:space="0" w:color="auto"/>
                  <w:bottom w:val="single" w:sz="4" w:space="0" w:color="auto"/>
                  <w:right w:val="single" w:sz="4" w:space="0" w:color="auto"/>
                </w:tcBorders>
                <w:vAlign w:val="center"/>
              </w:tcPr>
            </w:tcPrChange>
          </w:tcPr>
          <w:p w:rsidR="00DD3454" w:rsidRDefault="00DD3454" w:rsidP="00DD3454">
            <w:pPr>
              <w:pStyle w:val="TAC"/>
              <w:rPr>
                <w:ins w:id="1721" w:author="ZTE-Ma Zhifeng" w:date="2025-10-17T17:17:00Z"/>
                <w:lang w:eastAsia="zh-CN"/>
              </w:rPr>
            </w:pPr>
            <w:ins w:id="1722" w:author="ZTE-Ma Zhifeng" w:date="2025-10-17T17:18:00Z">
              <w:r>
                <w:rPr>
                  <w:rFonts w:cs="Arial"/>
                  <w:szCs w:val="18"/>
                  <w:lang w:val="en-US" w:eastAsia="zh-CN"/>
                </w:rPr>
                <w:t>n78</w:t>
              </w:r>
            </w:ins>
          </w:p>
        </w:tc>
        <w:tc>
          <w:tcPr>
            <w:tcW w:w="1994" w:type="pct"/>
            <w:tcBorders>
              <w:top w:val="single" w:sz="4" w:space="0" w:color="auto"/>
              <w:left w:val="single" w:sz="4" w:space="0" w:color="auto"/>
              <w:bottom w:val="single" w:sz="4" w:space="0" w:color="auto"/>
              <w:right w:val="single" w:sz="4" w:space="0" w:color="auto"/>
            </w:tcBorders>
            <w:vAlign w:val="center"/>
            <w:tcPrChange w:id="1723" w:author="ZTE-Ma Zhifeng" w:date="2025-10-17T17:18:00Z">
              <w:tcPr>
                <w:tcW w:w="1994" w:type="pct"/>
                <w:tcBorders>
                  <w:top w:val="single" w:sz="4" w:space="0" w:color="auto"/>
                  <w:left w:val="single" w:sz="4" w:space="0" w:color="auto"/>
                  <w:bottom w:val="single" w:sz="4" w:space="0" w:color="auto"/>
                  <w:right w:val="single" w:sz="4" w:space="0" w:color="auto"/>
                </w:tcBorders>
                <w:vAlign w:val="center"/>
              </w:tcPr>
            </w:tcPrChange>
          </w:tcPr>
          <w:p w:rsidR="00DD3454" w:rsidRDefault="00DD3454" w:rsidP="00DD3454">
            <w:pPr>
              <w:pStyle w:val="TAC"/>
              <w:rPr>
                <w:ins w:id="1724" w:author="ZTE-Ma Zhifeng" w:date="2025-10-17T17:17:00Z"/>
                <w:rFonts w:cs="Arial"/>
                <w:lang w:eastAsia="zh-CN" w:bidi="ar"/>
              </w:rPr>
            </w:pPr>
            <w:ins w:id="1725" w:author="ZTE-Ma Zhifeng" w:date="2025-10-17T17:18:00Z">
              <w:r w:rsidRPr="00506DC1">
                <w:rPr>
                  <w:rFonts w:eastAsia="等线" w:cs="Arial"/>
                  <w:color w:val="000000"/>
                  <w:szCs w:val="16"/>
                </w:rPr>
                <w:t>n</w:t>
              </w:r>
              <w:r w:rsidRPr="00506DC1">
                <w:rPr>
                  <w:rFonts w:cs="Arial"/>
                  <w:szCs w:val="16"/>
                  <w:lang w:eastAsia="zh-CN"/>
                </w:rPr>
                <w:t>7</w:t>
              </w:r>
              <w:r>
                <w:rPr>
                  <w:rFonts w:cs="Arial"/>
                  <w:szCs w:val="16"/>
                  <w:lang w:eastAsia="zh-CN"/>
                </w:rPr>
                <w:t>8</w:t>
              </w:r>
              <w:r w:rsidRPr="00506DC1">
                <w:rPr>
                  <w:rFonts w:eastAsia="等线" w:cs="Arial"/>
                  <w:color w:val="000000"/>
                  <w:szCs w:val="16"/>
                </w:rPr>
                <w:t xml:space="preserve"> channel bandwidths in Table 5.3.5-1 </w:t>
              </w:r>
            </w:ins>
          </w:p>
        </w:tc>
        <w:tc>
          <w:tcPr>
            <w:tcW w:w="750" w:type="pct"/>
            <w:tcBorders>
              <w:top w:val="nil"/>
              <w:left w:val="single" w:sz="4" w:space="0" w:color="auto"/>
              <w:bottom w:val="single" w:sz="4" w:space="0" w:color="auto"/>
              <w:right w:val="single" w:sz="4" w:space="0" w:color="auto"/>
            </w:tcBorders>
            <w:vAlign w:val="center"/>
            <w:tcPrChange w:id="1726" w:author="ZTE-Ma Zhifeng" w:date="2025-10-17T17:18:00Z">
              <w:tcPr>
                <w:tcW w:w="750" w:type="pct"/>
                <w:tcBorders>
                  <w:top w:val="nil"/>
                  <w:left w:val="single" w:sz="4" w:space="0" w:color="auto"/>
                  <w:bottom w:val="single" w:sz="4" w:space="0" w:color="auto"/>
                  <w:right w:val="single" w:sz="4" w:space="0" w:color="auto"/>
                </w:tcBorders>
                <w:vAlign w:val="center"/>
              </w:tcPr>
            </w:tcPrChange>
          </w:tcPr>
          <w:p w:rsidR="00DD3454" w:rsidRDefault="00DD3454" w:rsidP="00DD3454">
            <w:pPr>
              <w:pStyle w:val="TAC"/>
              <w:rPr>
                <w:ins w:id="1727" w:author="ZTE-Ma Zhifeng" w:date="2025-10-17T17:17:00Z"/>
                <w:lang w:eastAsia="zh-CN"/>
              </w:rPr>
            </w:pPr>
          </w:p>
        </w:tc>
      </w:tr>
      <w:tr w:rsidR="00DD3454" w:rsidRPr="00F0384E" w:rsidTr="00F0384E">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728" w:author="ZTE-Ma Zhifeng" w:date="2025-10-17T17:18: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1729" w:author="ZTE-Ma Zhifeng" w:date="2025-10-17T17:17:00Z"/>
          <w:trPrChange w:id="1730" w:author="ZTE-Ma Zhifeng" w:date="2025-10-17T17:18:00Z">
            <w:trPr>
              <w:jc w:val="center"/>
            </w:trPr>
          </w:trPrChange>
        </w:trPr>
        <w:tc>
          <w:tcPr>
            <w:tcW w:w="1002" w:type="pct"/>
            <w:tcBorders>
              <w:top w:val="single" w:sz="4" w:space="0" w:color="auto"/>
              <w:left w:val="single" w:sz="4" w:space="0" w:color="auto"/>
              <w:bottom w:val="nil"/>
              <w:right w:val="single" w:sz="4" w:space="0" w:color="auto"/>
            </w:tcBorders>
            <w:tcPrChange w:id="1731" w:author="ZTE-Ma Zhifeng" w:date="2025-10-17T17:18:00Z">
              <w:tcPr>
                <w:tcW w:w="1002" w:type="pct"/>
                <w:tcBorders>
                  <w:top w:val="nil"/>
                  <w:left w:val="single" w:sz="4" w:space="0" w:color="auto"/>
                  <w:bottom w:val="single" w:sz="4" w:space="0" w:color="auto"/>
                  <w:right w:val="single" w:sz="4" w:space="0" w:color="auto"/>
                </w:tcBorders>
                <w:vAlign w:val="center"/>
              </w:tcPr>
            </w:tcPrChange>
          </w:tcPr>
          <w:p w:rsidR="00DD3454" w:rsidRDefault="00DD3454" w:rsidP="00DD3454">
            <w:pPr>
              <w:pStyle w:val="TAC"/>
              <w:rPr>
                <w:ins w:id="1732" w:author="ZTE-Ma Zhifeng" w:date="2025-10-17T17:17:00Z"/>
                <w:rFonts w:eastAsia="MS Mincho"/>
                <w:lang w:eastAsia="zh-CN"/>
              </w:rPr>
            </w:pPr>
            <w:ins w:id="1733" w:author="ZTE-Ma Zhifeng" w:date="2025-10-17T17:18:00Z">
              <w:r>
                <w:rPr>
                  <w:rFonts w:cs="Arial"/>
                  <w:szCs w:val="18"/>
                  <w:lang w:val="en-US" w:eastAsia="zh-CN"/>
                </w:rPr>
                <w:t>CA_n20A-n75A-n78(2A)</w:t>
              </w:r>
            </w:ins>
          </w:p>
        </w:tc>
        <w:tc>
          <w:tcPr>
            <w:tcW w:w="871" w:type="pct"/>
            <w:tcBorders>
              <w:top w:val="single" w:sz="4" w:space="0" w:color="auto"/>
              <w:left w:val="single" w:sz="4" w:space="0" w:color="auto"/>
              <w:bottom w:val="nil"/>
              <w:right w:val="single" w:sz="4" w:space="0" w:color="auto"/>
            </w:tcBorders>
            <w:vAlign w:val="center"/>
            <w:tcPrChange w:id="1734" w:author="ZTE-Ma Zhifeng" w:date="2025-10-17T17:18:00Z">
              <w:tcPr>
                <w:tcW w:w="871" w:type="pct"/>
                <w:tcBorders>
                  <w:top w:val="nil"/>
                  <w:left w:val="single" w:sz="4" w:space="0" w:color="auto"/>
                  <w:bottom w:val="single" w:sz="4" w:space="0" w:color="auto"/>
                  <w:right w:val="single" w:sz="4" w:space="0" w:color="auto"/>
                </w:tcBorders>
                <w:vAlign w:val="center"/>
              </w:tcPr>
            </w:tcPrChange>
          </w:tcPr>
          <w:p w:rsidR="00DD3454" w:rsidRDefault="00DD3454" w:rsidP="00DD3454">
            <w:pPr>
              <w:pStyle w:val="TAC"/>
              <w:rPr>
                <w:ins w:id="1735" w:author="ZTE-Ma Zhifeng" w:date="2025-10-17T17:18:00Z"/>
                <w:rFonts w:cs="Arial"/>
                <w:szCs w:val="18"/>
                <w:lang w:val="en-US" w:eastAsia="zh-CN"/>
              </w:rPr>
            </w:pPr>
            <w:ins w:id="1736" w:author="ZTE-Ma Zhifeng" w:date="2025-10-17T17:18:00Z">
              <w:r>
                <w:rPr>
                  <w:rFonts w:cs="Arial"/>
                  <w:szCs w:val="18"/>
                  <w:lang w:val="en-US" w:eastAsia="zh-CN"/>
                </w:rPr>
                <w:t>CA_n78(2A)</w:t>
              </w:r>
            </w:ins>
          </w:p>
          <w:p w:rsidR="00DD3454" w:rsidRDefault="00DD3454" w:rsidP="00DD3454">
            <w:pPr>
              <w:pStyle w:val="TAC"/>
              <w:rPr>
                <w:ins w:id="1737" w:author="ZTE-Ma Zhifeng" w:date="2025-10-17T17:17:00Z"/>
                <w:rFonts w:eastAsia="MS Mincho"/>
                <w:lang w:eastAsia="zh-CN"/>
              </w:rPr>
            </w:pPr>
            <w:ins w:id="1738" w:author="ZTE-Ma Zhifeng" w:date="2025-10-17T17:18:00Z">
              <w:r>
                <w:rPr>
                  <w:rFonts w:cs="Arial"/>
                  <w:szCs w:val="18"/>
                  <w:lang w:val="en-US" w:eastAsia="zh-CN"/>
                </w:rPr>
                <w:t>CA_n20A-n78A</w:t>
              </w:r>
            </w:ins>
          </w:p>
        </w:tc>
        <w:tc>
          <w:tcPr>
            <w:tcW w:w="383" w:type="pct"/>
            <w:tcBorders>
              <w:top w:val="single" w:sz="4" w:space="0" w:color="auto"/>
              <w:left w:val="single" w:sz="4" w:space="0" w:color="auto"/>
              <w:bottom w:val="single" w:sz="4" w:space="0" w:color="auto"/>
              <w:right w:val="single" w:sz="4" w:space="0" w:color="auto"/>
            </w:tcBorders>
            <w:vAlign w:val="center"/>
            <w:tcPrChange w:id="1739" w:author="ZTE-Ma Zhifeng" w:date="2025-10-17T17:18:00Z">
              <w:tcPr>
                <w:tcW w:w="383" w:type="pct"/>
                <w:tcBorders>
                  <w:top w:val="single" w:sz="4" w:space="0" w:color="auto"/>
                  <w:left w:val="single" w:sz="4" w:space="0" w:color="auto"/>
                  <w:bottom w:val="single" w:sz="4" w:space="0" w:color="auto"/>
                  <w:right w:val="single" w:sz="4" w:space="0" w:color="auto"/>
                </w:tcBorders>
                <w:vAlign w:val="center"/>
              </w:tcPr>
            </w:tcPrChange>
          </w:tcPr>
          <w:p w:rsidR="00DD3454" w:rsidRDefault="00DD3454" w:rsidP="00DD3454">
            <w:pPr>
              <w:pStyle w:val="TAC"/>
              <w:rPr>
                <w:ins w:id="1740" w:author="ZTE-Ma Zhifeng" w:date="2025-10-17T17:17:00Z"/>
                <w:lang w:eastAsia="zh-CN"/>
              </w:rPr>
            </w:pPr>
            <w:ins w:id="1741" w:author="ZTE-Ma Zhifeng" w:date="2025-10-17T17:18:00Z">
              <w:r>
                <w:rPr>
                  <w:rFonts w:cs="Arial"/>
                  <w:szCs w:val="18"/>
                  <w:lang w:val="en-US" w:eastAsia="zh-CN"/>
                </w:rPr>
                <w:t>n20</w:t>
              </w:r>
            </w:ins>
          </w:p>
        </w:tc>
        <w:tc>
          <w:tcPr>
            <w:tcW w:w="1994" w:type="pct"/>
            <w:tcBorders>
              <w:top w:val="single" w:sz="4" w:space="0" w:color="auto"/>
              <w:left w:val="single" w:sz="4" w:space="0" w:color="auto"/>
              <w:bottom w:val="single" w:sz="4" w:space="0" w:color="auto"/>
              <w:right w:val="single" w:sz="4" w:space="0" w:color="auto"/>
            </w:tcBorders>
            <w:vAlign w:val="center"/>
            <w:tcPrChange w:id="1742" w:author="ZTE-Ma Zhifeng" w:date="2025-10-17T17:18:00Z">
              <w:tcPr>
                <w:tcW w:w="1994" w:type="pct"/>
                <w:tcBorders>
                  <w:top w:val="single" w:sz="4" w:space="0" w:color="auto"/>
                  <w:left w:val="single" w:sz="4" w:space="0" w:color="auto"/>
                  <w:bottom w:val="single" w:sz="4" w:space="0" w:color="auto"/>
                  <w:right w:val="single" w:sz="4" w:space="0" w:color="auto"/>
                </w:tcBorders>
                <w:vAlign w:val="center"/>
              </w:tcPr>
            </w:tcPrChange>
          </w:tcPr>
          <w:p w:rsidR="00DD3454" w:rsidRDefault="00DD3454" w:rsidP="00DD3454">
            <w:pPr>
              <w:pStyle w:val="TAC"/>
              <w:rPr>
                <w:ins w:id="1743" w:author="ZTE-Ma Zhifeng" w:date="2025-10-17T17:17:00Z"/>
                <w:rFonts w:cs="Arial"/>
                <w:lang w:eastAsia="zh-CN" w:bidi="ar"/>
              </w:rPr>
            </w:pPr>
            <w:ins w:id="1744" w:author="ZTE-Ma Zhifeng" w:date="2025-10-17T17:18:00Z">
              <w:r>
                <w:rPr>
                  <w:rFonts w:eastAsia="等线" w:cs="Arial"/>
                  <w:color w:val="000000"/>
                  <w:szCs w:val="16"/>
                </w:rPr>
                <w:t>n20</w:t>
              </w:r>
              <w:r w:rsidRPr="00506DC1">
                <w:rPr>
                  <w:rFonts w:eastAsia="等线" w:cs="Arial"/>
                  <w:color w:val="000000"/>
                  <w:szCs w:val="16"/>
                </w:rPr>
                <w:t xml:space="preserve"> channel bandwidths in Table 5.3.5-1 </w:t>
              </w:r>
            </w:ins>
          </w:p>
        </w:tc>
        <w:tc>
          <w:tcPr>
            <w:tcW w:w="750" w:type="pct"/>
            <w:tcBorders>
              <w:top w:val="single" w:sz="4" w:space="0" w:color="auto"/>
              <w:left w:val="single" w:sz="4" w:space="0" w:color="auto"/>
              <w:bottom w:val="nil"/>
              <w:right w:val="single" w:sz="4" w:space="0" w:color="auto"/>
            </w:tcBorders>
            <w:vAlign w:val="center"/>
            <w:tcPrChange w:id="1745" w:author="ZTE-Ma Zhifeng" w:date="2025-10-17T17:18:00Z">
              <w:tcPr>
                <w:tcW w:w="750" w:type="pct"/>
                <w:tcBorders>
                  <w:top w:val="nil"/>
                  <w:left w:val="single" w:sz="4" w:space="0" w:color="auto"/>
                  <w:bottom w:val="single" w:sz="4" w:space="0" w:color="auto"/>
                  <w:right w:val="single" w:sz="4" w:space="0" w:color="auto"/>
                </w:tcBorders>
                <w:vAlign w:val="center"/>
              </w:tcPr>
            </w:tcPrChange>
          </w:tcPr>
          <w:p w:rsidR="00DD3454" w:rsidRDefault="00DD3454" w:rsidP="00DD3454">
            <w:pPr>
              <w:pStyle w:val="TAC"/>
              <w:rPr>
                <w:ins w:id="1746" w:author="ZTE-Ma Zhifeng" w:date="2025-10-17T17:17:00Z"/>
                <w:lang w:eastAsia="zh-CN"/>
              </w:rPr>
            </w:pPr>
            <w:ins w:id="1747" w:author="ZTE-Ma Zhifeng" w:date="2025-10-17T17:18:00Z">
              <w:r>
                <w:rPr>
                  <w:rFonts w:cs="Arial"/>
                  <w:szCs w:val="18"/>
                  <w:lang w:val="en-US" w:eastAsia="zh-CN"/>
                </w:rPr>
                <w:t>4 and 5</w:t>
              </w:r>
            </w:ins>
          </w:p>
        </w:tc>
      </w:tr>
      <w:tr w:rsidR="00DD3454" w:rsidRPr="00F0384E" w:rsidTr="00F0384E">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748" w:author="ZTE-Ma Zhifeng" w:date="2025-10-17T17:18: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1749" w:author="ZTE-Ma Zhifeng" w:date="2025-10-17T17:17:00Z"/>
          <w:trPrChange w:id="1750" w:author="ZTE-Ma Zhifeng" w:date="2025-10-17T17:18:00Z">
            <w:trPr>
              <w:jc w:val="center"/>
            </w:trPr>
          </w:trPrChange>
        </w:trPr>
        <w:tc>
          <w:tcPr>
            <w:tcW w:w="1002" w:type="pct"/>
            <w:tcBorders>
              <w:top w:val="nil"/>
              <w:left w:val="single" w:sz="4" w:space="0" w:color="auto"/>
              <w:bottom w:val="nil"/>
              <w:right w:val="single" w:sz="4" w:space="0" w:color="auto"/>
            </w:tcBorders>
            <w:tcPrChange w:id="1751" w:author="ZTE-Ma Zhifeng" w:date="2025-10-17T17:18:00Z">
              <w:tcPr>
                <w:tcW w:w="1002" w:type="pct"/>
                <w:tcBorders>
                  <w:top w:val="nil"/>
                  <w:left w:val="single" w:sz="4" w:space="0" w:color="auto"/>
                  <w:bottom w:val="single" w:sz="4" w:space="0" w:color="auto"/>
                  <w:right w:val="single" w:sz="4" w:space="0" w:color="auto"/>
                </w:tcBorders>
                <w:vAlign w:val="center"/>
              </w:tcPr>
            </w:tcPrChange>
          </w:tcPr>
          <w:p w:rsidR="00DD3454" w:rsidRDefault="00DD3454" w:rsidP="00DD3454">
            <w:pPr>
              <w:pStyle w:val="TAC"/>
              <w:rPr>
                <w:ins w:id="1752" w:author="ZTE-Ma Zhifeng" w:date="2025-10-17T17:17:00Z"/>
                <w:rFonts w:eastAsia="MS Mincho"/>
                <w:lang w:eastAsia="zh-CN"/>
              </w:rPr>
            </w:pPr>
          </w:p>
        </w:tc>
        <w:tc>
          <w:tcPr>
            <w:tcW w:w="871" w:type="pct"/>
            <w:tcBorders>
              <w:top w:val="nil"/>
              <w:left w:val="single" w:sz="4" w:space="0" w:color="auto"/>
              <w:bottom w:val="nil"/>
              <w:right w:val="single" w:sz="4" w:space="0" w:color="auto"/>
            </w:tcBorders>
            <w:vAlign w:val="center"/>
            <w:tcPrChange w:id="1753" w:author="ZTE-Ma Zhifeng" w:date="2025-10-17T17:18:00Z">
              <w:tcPr>
                <w:tcW w:w="871" w:type="pct"/>
                <w:tcBorders>
                  <w:top w:val="nil"/>
                  <w:left w:val="single" w:sz="4" w:space="0" w:color="auto"/>
                  <w:bottom w:val="single" w:sz="4" w:space="0" w:color="auto"/>
                  <w:right w:val="single" w:sz="4" w:space="0" w:color="auto"/>
                </w:tcBorders>
                <w:vAlign w:val="center"/>
              </w:tcPr>
            </w:tcPrChange>
          </w:tcPr>
          <w:p w:rsidR="00DD3454" w:rsidRDefault="00DD3454" w:rsidP="00DD3454">
            <w:pPr>
              <w:pStyle w:val="TAC"/>
              <w:rPr>
                <w:ins w:id="1754" w:author="ZTE-Ma Zhifeng" w:date="2025-10-17T17:17:00Z"/>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Change w:id="1755" w:author="ZTE-Ma Zhifeng" w:date="2025-10-17T17:18:00Z">
              <w:tcPr>
                <w:tcW w:w="383" w:type="pct"/>
                <w:tcBorders>
                  <w:top w:val="single" w:sz="4" w:space="0" w:color="auto"/>
                  <w:left w:val="single" w:sz="4" w:space="0" w:color="auto"/>
                  <w:bottom w:val="single" w:sz="4" w:space="0" w:color="auto"/>
                  <w:right w:val="single" w:sz="4" w:space="0" w:color="auto"/>
                </w:tcBorders>
                <w:vAlign w:val="center"/>
              </w:tcPr>
            </w:tcPrChange>
          </w:tcPr>
          <w:p w:rsidR="00DD3454" w:rsidRDefault="00DD3454" w:rsidP="00DD3454">
            <w:pPr>
              <w:pStyle w:val="TAC"/>
              <w:rPr>
                <w:ins w:id="1756" w:author="ZTE-Ma Zhifeng" w:date="2025-10-17T17:17:00Z"/>
                <w:lang w:eastAsia="zh-CN"/>
              </w:rPr>
            </w:pPr>
            <w:ins w:id="1757" w:author="ZTE-Ma Zhifeng" w:date="2025-10-17T17:18:00Z">
              <w:r>
                <w:rPr>
                  <w:rFonts w:cs="Arial"/>
                  <w:szCs w:val="18"/>
                  <w:lang w:val="en-US" w:eastAsia="zh-CN"/>
                </w:rPr>
                <w:t>n75</w:t>
              </w:r>
            </w:ins>
          </w:p>
        </w:tc>
        <w:tc>
          <w:tcPr>
            <w:tcW w:w="1994" w:type="pct"/>
            <w:tcBorders>
              <w:top w:val="single" w:sz="4" w:space="0" w:color="auto"/>
              <w:left w:val="single" w:sz="4" w:space="0" w:color="auto"/>
              <w:bottom w:val="single" w:sz="4" w:space="0" w:color="auto"/>
              <w:right w:val="single" w:sz="4" w:space="0" w:color="auto"/>
            </w:tcBorders>
            <w:vAlign w:val="center"/>
            <w:tcPrChange w:id="1758" w:author="ZTE-Ma Zhifeng" w:date="2025-10-17T17:18:00Z">
              <w:tcPr>
                <w:tcW w:w="1994" w:type="pct"/>
                <w:tcBorders>
                  <w:top w:val="single" w:sz="4" w:space="0" w:color="auto"/>
                  <w:left w:val="single" w:sz="4" w:space="0" w:color="auto"/>
                  <w:bottom w:val="single" w:sz="4" w:space="0" w:color="auto"/>
                  <w:right w:val="single" w:sz="4" w:space="0" w:color="auto"/>
                </w:tcBorders>
                <w:vAlign w:val="center"/>
              </w:tcPr>
            </w:tcPrChange>
          </w:tcPr>
          <w:p w:rsidR="00DD3454" w:rsidRDefault="00DD3454" w:rsidP="00DD3454">
            <w:pPr>
              <w:pStyle w:val="TAC"/>
              <w:rPr>
                <w:ins w:id="1759" w:author="ZTE-Ma Zhifeng" w:date="2025-10-17T17:17:00Z"/>
                <w:rFonts w:cs="Arial"/>
                <w:lang w:eastAsia="zh-CN" w:bidi="ar"/>
              </w:rPr>
            </w:pPr>
            <w:ins w:id="1760" w:author="ZTE-Ma Zhifeng" w:date="2025-10-17T17:18:00Z">
              <w:r w:rsidRPr="00506DC1">
                <w:rPr>
                  <w:rFonts w:eastAsia="等线" w:cs="Arial"/>
                  <w:color w:val="000000"/>
                  <w:szCs w:val="16"/>
                </w:rPr>
                <w:t>n</w:t>
              </w:r>
              <w:r w:rsidRPr="00506DC1">
                <w:rPr>
                  <w:rFonts w:cs="Arial"/>
                  <w:szCs w:val="16"/>
                  <w:lang w:eastAsia="zh-CN"/>
                </w:rPr>
                <w:t>75</w:t>
              </w:r>
              <w:r w:rsidRPr="00506DC1">
                <w:rPr>
                  <w:rFonts w:eastAsia="等线" w:cs="Arial"/>
                  <w:color w:val="000000"/>
                  <w:szCs w:val="16"/>
                </w:rPr>
                <w:t xml:space="preserve"> channel bandwidths in Table 5.3.5-1 </w:t>
              </w:r>
            </w:ins>
          </w:p>
        </w:tc>
        <w:tc>
          <w:tcPr>
            <w:tcW w:w="750" w:type="pct"/>
            <w:tcBorders>
              <w:top w:val="nil"/>
              <w:left w:val="single" w:sz="4" w:space="0" w:color="auto"/>
              <w:bottom w:val="nil"/>
              <w:right w:val="single" w:sz="4" w:space="0" w:color="auto"/>
            </w:tcBorders>
            <w:vAlign w:val="center"/>
            <w:tcPrChange w:id="1761" w:author="ZTE-Ma Zhifeng" w:date="2025-10-17T17:18:00Z">
              <w:tcPr>
                <w:tcW w:w="750" w:type="pct"/>
                <w:tcBorders>
                  <w:top w:val="nil"/>
                  <w:left w:val="single" w:sz="4" w:space="0" w:color="auto"/>
                  <w:bottom w:val="single" w:sz="4" w:space="0" w:color="auto"/>
                  <w:right w:val="single" w:sz="4" w:space="0" w:color="auto"/>
                </w:tcBorders>
                <w:vAlign w:val="center"/>
              </w:tcPr>
            </w:tcPrChange>
          </w:tcPr>
          <w:p w:rsidR="00DD3454" w:rsidRDefault="00DD3454" w:rsidP="00DD3454">
            <w:pPr>
              <w:pStyle w:val="TAC"/>
              <w:rPr>
                <w:ins w:id="1762" w:author="ZTE-Ma Zhifeng" w:date="2025-10-17T17:17:00Z"/>
                <w:lang w:eastAsia="zh-CN"/>
              </w:rPr>
            </w:pPr>
          </w:p>
        </w:tc>
      </w:tr>
      <w:tr w:rsidR="00DD3454" w:rsidRPr="00F0384E" w:rsidTr="00AC075A">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763" w:author="ZTE-Ma Zhifeng" w:date="2025-10-17T17:18: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1764" w:author="ZTE-Ma Zhifeng" w:date="2025-10-17T17:17:00Z"/>
          <w:trPrChange w:id="1765" w:author="ZTE-Ma Zhifeng" w:date="2025-10-17T17:18:00Z">
            <w:trPr>
              <w:jc w:val="center"/>
            </w:trPr>
          </w:trPrChange>
        </w:trPr>
        <w:tc>
          <w:tcPr>
            <w:tcW w:w="1002" w:type="pct"/>
            <w:tcBorders>
              <w:top w:val="nil"/>
              <w:left w:val="single" w:sz="4" w:space="0" w:color="auto"/>
              <w:bottom w:val="single" w:sz="4" w:space="0" w:color="auto"/>
              <w:right w:val="single" w:sz="4" w:space="0" w:color="auto"/>
            </w:tcBorders>
            <w:tcPrChange w:id="1766" w:author="ZTE-Ma Zhifeng" w:date="2025-10-17T17:18:00Z">
              <w:tcPr>
                <w:tcW w:w="1002" w:type="pct"/>
                <w:tcBorders>
                  <w:top w:val="nil"/>
                  <w:left w:val="single" w:sz="4" w:space="0" w:color="auto"/>
                  <w:bottom w:val="single" w:sz="4" w:space="0" w:color="auto"/>
                  <w:right w:val="single" w:sz="4" w:space="0" w:color="auto"/>
                </w:tcBorders>
                <w:vAlign w:val="center"/>
              </w:tcPr>
            </w:tcPrChange>
          </w:tcPr>
          <w:p w:rsidR="00DD3454" w:rsidRDefault="00DD3454" w:rsidP="00DD3454">
            <w:pPr>
              <w:pStyle w:val="TAC"/>
              <w:rPr>
                <w:ins w:id="1767" w:author="ZTE-Ma Zhifeng" w:date="2025-10-17T17:17:00Z"/>
                <w:rFonts w:eastAsia="MS Mincho"/>
                <w:lang w:eastAsia="zh-CN"/>
              </w:rPr>
            </w:pPr>
          </w:p>
        </w:tc>
        <w:tc>
          <w:tcPr>
            <w:tcW w:w="871" w:type="pct"/>
            <w:tcBorders>
              <w:top w:val="nil"/>
              <w:left w:val="single" w:sz="4" w:space="0" w:color="auto"/>
              <w:bottom w:val="single" w:sz="4" w:space="0" w:color="auto"/>
              <w:right w:val="single" w:sz="4" w:space="0" w:color="auto"/>
            </w:tcBorders>
            <w:vAlign w:val="center"/>
            <w:tcPrChange w:id="1768" w:author="ZTE-Ma Zhifeng" w:date="2025-10-17T17:18:00Z">
              <w:tcPr>
                <w:tcW w:w="871" w:type="pct"/>
                <w:tcBorders>
                  <w:top w:val="nil"/>
                  <w:left w:val="single" w:sz="4" w:space="0" w:color="auto"/>
                  <w:bottom w:val="single" w:sz="4" w:space="0" w:color="auto"/>
                  <w:right w:val="single" w:sz="4" w:space="0" w:color="auto"/>
                </w:tcBorders>
                <w:vAlign w:val="center"/>
              </w:tcPr>
            </w:tcPrChange>
          </w:tcPr>
          <w:p w:rsidR="00DD3454" w:rsidRDefault="00DD3454" w:rsidP="00DD3454">
            <w:pPr>
              <w:pStyle w:val="TAC"/>
              <w:rPr>
                <w:ins w:id="1769" w:author="ZTE-Ma Zhifeng" w:date="2025-10-17T17:17:00Z"/>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Change w:id="1770" w:author="ZTE-Ma Zhifeng" w:date="2025-10-17T17:18:00Z">
              <w:tcPr>
                <w:tcW w:w="383" w:type="pct"/>
                <w:tcBorders>
                  <w:top w:val="single" w:sz="4" w:space="0" w:color="auto"/>
                  <w:left w:val="single" w:sz="4" w:space="0" w:color="auto"/>
                  <w:bottom w:val="single" w:sz="4" w:space="0" w:color="auto"/>
                  <w:right w:val="single" w:sz="4" w:space="0" w:color="auto"/>
                </w:tcBorders>
                <w:vAlign w:val="center"/>
              </w:tcPr>
            </w:tcPrChange>
          </w:tcPr>
          <w:p w:rsidR="00DD3454" w:rsidRDefault="00DD3454" w:rsidP="00DD3454">
            <w:pPr>
              <w:pStyle w:val="TAC"/>
              <w:rPr>
                <w:ins w:id="1771" w:author="ZTE-Ma Zhifeng" w:date="2025-10-17T17:17:00Z"/>
                <w:lang w:eastAsia="zh-CN"/>
              </w:rPr>
            </w:pPr>
            <w:ins w:id="1772" w:author="ZTE-Ma Zhifeng" w:date="2025-10-17T17:18:00Z">
              <w:r>
                <w:rPr>
                  <w:rFonts w:cs="Arial"/>
                  <w:szCs w:val="18"/>
                  <w:lang w:val="en-US" w:eastAsia="zh-CN"/>
                </w:rPr>
                <w:t>n78</w:t>
              </w:r>
            </w:ins>
          </w:p>
        </w:tc>
        <w:tc>
          <w:tcPr>
            <w:tcW w:w="1994" w:type="pct"/>
            <w:tcBorders>
              <w:top w:val="single" w:sz="4" w:space="0" w:color="auto"/>
              <w:left w:val="single" w:sz="4" w:space="0" w:color="auto"/>
              <w:bottom w:val="single" w:sz="4" w:space="0" w:color="auto"/>
              <w:right w:val="single" w:sz="4" w:space="0" w:color="auto"/>
            </w:tcBorders>
            <w:vAlign w:val="center"/>
            <w:tcPrChange w:id="1773" w:author="ZTE-Ma Zhifeng" w:date="2025-10-17T17:18:00Z">
              <w:tcPr>
                <w:tcW w:w="1994" w:type="pct"/>
                <w:tcBorders>
                  <w:top w:val="single" w:sz="4" w:space="0" w:color="auto"/>
                  <w:left w:val="single" w:sz="4" w:space="0" w:color="auto"/>
                  <w:bottom w:val="single" w:sz="4" w:space="0" w:color="auto"/>
                  <w:right w:val="single" w:sz="4" w:space="0" w:color="auto"/>
                </w:tcBorders>
                <w:vAlign w:val="center"/>
              </w:tcPr>
            </w:tcPrChange>
          </w:tcPr>
          <w:p w:rsidR="00DD3454" w:rsidRDefault="00DD3454" w:rsidP="00DD3454">
            <w:pPr>
              <w:pStyle w:val="TAC"/>
              <w:rPr>
                <w:ins w:id="1774" w:author="ZTE-Ma Zhifeng" w:date="2025-10-17T17:17:00Z"/>
                <w:rFonts w:cs="Arial"/>
                <w:lang w:eastAsia="zh-CN" w:bidi="ar"/>
              </w:rPr>
            </w:pPr>
            <w:ins w:id="1775" w:author="ZTE-Ma Zhifeng" w:date="2025-10-17T17:18:00Z">
              <w:r w:rsidRPr="00506DC1">
                <w:rPr>
                  <w:rFonts w:eastAsia="等线" w:cs="Arial"/>
                  <w:color w:val="000000"/>
                  <w:szCs w:val="16"/>
                </w:rPr>
                <w:t>CA_n7</w:t>
              </w:r>
              <w:r>
                <w:rPr>
                  <w:rFonts w:eastAsia="等线" w:cs="Arial"/>
                  <w:color w:val="000000"/>
                  <w:szCs w:val="16"/>
                </w:rPr>
                <w:t>8</w:t>
              </w:r>
              <w:r w:rsidRPr="00506DC1">
                <w:rPr>
                  <w:rFonts w:eastAsia="等线" w:cs="Arial"/>
                  <w:color w:val="000000"/>
                  <w:szCs w:val="16"/>
                </w:rPr>
                <w:t xml:space="preserve">(2A)_BCS4 and 5 </w:t>
              </w:r>
            </w:ins>
          </w:p>
        </w:tc>
        <w:tc>
          <w:tcPr>
            <w:tcW w:w="750" w:type="pct"/>
            <w:tcBorders>
              <w:top w:val="nil"/>
              <w:left w:val="single" w:sz="4" w:space="0" w:color="auto"/>
              <w:bottom w:val="single" w:sz="4" w:space="0" w:color="auto"/>
              <w:right w:val="single" w:sz="4" w:space="0" w:color="auto"/>
            </w:tcBorders>
            <w:vAlign w:val="center"/>
            <w:tcPrChange w:id="1776" w:author="ZTE-Ma Zhifeng" w:date="2025-10-17T17:18:00Z">
              <w:tcPr>
                <w:tcW w:w="750" w:type="pct"/>
                <w:tcBorders>
                  <w:top w:val="nil"/>
                  <w:left w:val="single" w:sz="4" w:space="0" w:color="auto"/>
                  <w:bottom w:val="single" w:sz="4" w:space="0" w:color="auto"/>
                  <w:right w:val="single" w:sz="4" w:space="0" w:color="auto"/>
                </w:tcBorders>
                <w:vAlign w:val="center"/>
              </w:tcPr>
            </w:tcPrChange>
          </w:tcPr>
          <w:p w:rsidR="00DD3454" w:rsidRDefault="00DD3454" w:rsidP="00DD3454">
            <w:pPr>
              <w:pStyle w:val="TAC"/>
              <w:rPr>
                <w:ins w:id="1777" w:author="ZTE-Ma Zhifeng" w:date="2025-10-17T17:17:00Z"/>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rFonts w:eastAsia="MS Mincho"/>
                <w:szCs w:val="18"/>
                <w:lang w:eastAsia="zh-CN"/>
              </w:rPr>
            </w:pPr>
            <w:r>
              <w:rPr>
                <w:rFonts w:eastAsia="MS Mincho"/>
                <w:lang w:eastAsia="zh-CN"/>
              </w:rPr>
              <w:t>CA</w:t>
            </w:r>
            <w:r>
              <w:rPr>
                <w:rFonts w:eastAsia="MS Mincho"/>
              </w:rPr>
              <w:t>_</w:t>
            </w:r>
            <w:r>
              <w:rPr>
                <w:rFonts w:eastAsia="MS Mincho"/>
                <w:lang w:eastAsia="zh-CN"/>
              </w:rPr>
              <w:t>n24</w:t>
            </w:r>
            <w:r>
              <w:rPr>
                <w:rFonts w:eastAsia="MS Mincho"/>
                <w:lang w:eastAsia="ja-JP"/>
              </w:rPr>
              <w:t>A-</w:t>
            </w:r>
            <w:r>
              <w:rPr>
                <w:rFonts w:eastAsia="MS Mincho"/>
                <w:lang w:eastAsia="zh-CN"/>
              </w:rPr>
              <w:t>n</w:t>
            </w:r>
            <w:r>
              <w:rPr>
                <w:lang w:eastAsia="zh-CN"/>
              </w:rPr>
              <w:t>41</w:t>
            </w:r>
            <w:r>
              <w:rPr>
                <w:rFonts w:eastAsia="MS Mincho"/>
                <w:lang w:eastAsia="ja-JP"/>
              </w:rPr>
              <w:t>A-n48A</w:t>
            </w: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rFonts w:eastAsia="MS Mincho"/>
                <w:lang w:eastAsia="ja-JP"/>
              </w:rPr>
            </w:pPr>
            <w:r>
              <w:rPr>
                <w:rFonts w:eastAsia="MS Mincho"/>
                <w:lang w:eastAsia="zh-CN"/>
              </w:rPr>
              <w:t>CA</w:t>
            </w:r>
            <w:r>
              <w:rPr>
                <w:rFonts w:eastAsia="MS Mincho"/>
              </w:rPr>
              <w:t>_</w:t>
            </w:r>
            <w:r>
              <w:rPr>
                <w:rFonts w:eastAsia="MS Mincho"/>
                <w:lang w:eastAsia="zh-CN"/>
              </w:rPr>
              <w:t>n24</w:t>
            </w:r>
            <w:r>
              <w:rPr>
                <w:rFonts w:eastAsia="MS Mincho"/>
                <w:lang w:eastAsia="ja-JP"/>
              </w:rPr>
              <w:t>A-</w:t>
            </w:r>
            <w:r>
              <w:rPr>
                <w:rFonts w:eastAsia="MS Mincho"/>
                <w:lang w:eastAsia="zh-CN"/>
              </w:rPr>
              <w:t>n</w:t>
            </w:r>
            <w:r>
              <w:rPr>
                <w:lang w:eastAsia="zh-CN"/>
              </w:rPr>
              <w:t>41</w:t>
            </w:r>
            <w:r>
              <w:rPr>
                <w:rFonts w:eastAsia="MS Mincho"/>
                <w:lang w:eastAsia="ja-JP"/>
              </w:rPr>
              <w:t>A</w:t>
            </w:r>
          </w:p>
          <w:p w:rsidR="00DD3454" w:rsidRDefault="00DD3454" w:rsidP="00DD3454">
            <w:pPr>
              <w:pStyle w:val="TAC"/>
              <w:rPr>
                <w:rFonts w:eastAsia="MS Mincho"/>
                <w:lang w:eastAsia="ja-JP"/>
              </w:rPr>
            </w:pPr>
            <w:r>
              <w:rPr>
                <w:rFonts w:eastAsia="MS Mincho"/>
                <w:lang w:eastAsia="ja-JP"/>
              </w:rPr>
              <w:t>CA_n24A-n48A</w:t>
            </w:r>
          </w:p>
          <w:p w:rsidR="00DD3454" w:rsidRDefault="00DD3454" w:rsidP="00DD3454">
            <w:pPr>
              <w:pStyle w:val="TAC"/>
              <w:rPr>
                <w:rFonts w:eastAsia="MS Mincho"/>
                <w:szCs w:val="18"/>
                <w:lang w:eastAsia="zh-CN"/>
              </w:rPr>
            </w:pPr>
            <w:r>
              <w:rPr>
                <w:rFonts w:eastAsia="MS Mincho"/>
                <w:lang w:eastAsia="ja-JP"/>
              </w:rPr>
              <w:t>CA_n41A-n48A</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eastAsiaTheme="minorEastAsia" w:cs="Arial"/>
                <w:color w:val="000000"/>
                <w:lang w:eastAsia="zh-CN"/>
              </w:rPr>
            </w:pPr>
            <w:r>
              <w:rPr>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ascii="Calibri" w:hAnsi="Calibri"/>
                <w:sz w:val="21"/>
                <w:lang w:eastAsia="zh-CN"/>
              </w:rPr>
            </w:pPr>
            <w:r>
              <w:rPr>
                <w:lang w:eastAsia="zh-CN" w:bidi="ar"/>
              </w:rPr>
              <w:t>5, 10</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rFonts w:eastAsia="MS Mincho"/>
                <w:szCs w:val="18"/>
                <w:lang w:eastAsia="zh-CN"/>
              </w:rPr>
            </w:pPr>
            <w:r>
              <w:rPr>
                <w:lang w:eastAsia="zh-CN"/>
              </w:rPr>
              <w:t>0</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eastAsiaTheme="minorEastAsia" w:cs="Arial"/>
                <w:color w:val="000000"/>
                <w:lang w:eastAsia="zh-CN"/>
              </w:rPr>
            </w:pPr>
            <w:r>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ascii="Calibri" w:hAnsi="Calibri"/>
                <w:sz w:val="21"/>
                <w:lang w:eastAsia="zh-CN"/>
              </w:rPr>
            </w:pPr>
            <w:r>
              <w:rPr>
                <w:lang w:eastAsia="zh-CN" w:bidi="ar"/>
              </w:rPr>
              <w:t>10, 15, 20, 30, 40, 50, 60, 80, 90, 100</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rFonts w:eastAsia="MS Mincho"/>
                <w:szCs w:val="18"/>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rPr>
                <w:rFonts w:eastAsia="MS Mincho"/>
                <w:szCs w:val="18"/>
                <w:lang w:eastAsia="zh-CN"/>
              </w:rPr>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eastAsiaTheme="minorEastAsia" w:cs="Arial"/>
                <w:color w:val="000000"/>
                <w:lang w:eastAsia="zh-CN"/>
              </w:rPr>
            </w:pPr>
            <w:r>
              <w:rPr>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ascii="Calibri" w:hAnsi="Calibri"/>
                <w:sz w:val="21"/>
                <w:lang w:eastAsia="zh-CN"/>
              </w:rPr>
            </w:pPr>
            <w:r>
              <w:rPr>
                <w:lang w:eastAsia="zh-CN" w:bidi="ar"/>
              </w:rPr>
              <w:t>5, 10, 15, 20, 40, 50</w:t>
            </w:r>
            <w:r>
              <w:rPr>
                <w:vertAlign w:val="superscript"/>
                <w:lang w:eastAsia="zh-CN" w:bidi="ar"/>
              </w:rPr>
              <w:t>12</w:t>
            </w:r>
            <w:r>
              <w:rPr>
                <w:lang w:eastAsia="zh-CN" w:bidi="ar"/>
              </w:rPr>
              <w:t>, 60</w:t>
            </w:r>
            <w:r>
              <w:rPr>
                <w:vertAlign w:val="superscript"/>
                <w:lang w:eastAsia="zh-CN" w:bidi="ar"/>
              </w:rPr>
              <w:t>12</w:t>
            </w:r>
            <w:r>
              <w:rPr>
                <w:lang w:eastAsia="zh-CN" w:bidi="ar"/>
              </w:rPr>
              <w:t>, 70</w:t>
            </w:r>
            <w:r>
              <w:rPr>
                <w:vertAlign w:val="superscript"/>
                <w:lang w:eastAsia="zh-CN" w:bidi="ar"/>
              </w:rPr>
              <w:t>12</w:t>
            </w:r>
            <w:r>
              <w:rPr>
                <w:lang w:eastAsia="zh-CN" w:bidi="ar"/>
              </w:rPr>
              <w:t>, 80</w:t>
            </w:r>
            <w:r>
              <w:rPr>
                <w:vertAlign w:val="superscript"/>
                <w:lang w:eastAsia="zh-CN" w:bidi="ar"/>
              </w:rPr>
              <w:t>12</w:t>
            </w:r>
            <w:r>
              <w:rPr>
                <w:lang w:eastAsia="zh-CN" w:bidi="ar"/>
              </w:rPr>
              <w:t>, 90</w:t>
            </w:r>
            <w:r>
              <w:rPr>
                <w:vertAlign w:val="superscript"/>
                <w:lang w:eastAsia="zh-CN" w:bidi="ar"/>
              </w:rPr>
              <w:t>12</w:t>
            </w:r>
            <w:r>
              <w:rPr>
                <w:lang w:eastAsia="zh-CN" w:bidi="ar"/>
              </w:rPr>
              <w:t>, 100</w:t>
            </w:r>
            <w:r>
              <w:rPr>
                <w:vertAlign w:val="superscript"/>
                <w:lang w:eastAsia="zh-CN" w:bidi="ar"/>
              </w:rPr>
              <w:t>12</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rFonts w:eastAsia="MS Mincho"/>
                <w:szCs w:val="18"/>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rFonts w:eastAsia="MS Mincho"/>
                <w:szCs w:val="18"/>
                <w:lang w:eastAsia="zh-CN"/>
              </w:rPr>
            </w:pPr>
            <w:r>
              <w:rPr>
                <w:rFonts w:eastAsia="MS Mincho"/>
                <w:lang w:eastAsia="zh-CN"/>
              </w:rPr>
              <w:t>CA</w:t>
            </w:r>
            <w:r>
              <w:rPr>
                <w:rFonts w:eastAsia="MS Mincho"/>
              </w:rPr>
              <w:t>_</w:t>
            </w:r>
            <w:r>
              <w:rPr>
                <w:rFonts w:eastAsia="MS Mincho"/>
                <w:lang w:eastAsia="zh-CN"/>
              </w:rPr>
              <w:t>n24</w:t>
            </w:r>
            <w:r>
              <w:rPr>
                <w:rFonts w:eastAsia="MS Mincho"/>
                <w:lang w:eastAsia="ja-JP"/>
              </w:rPr>
              <w:t>A-</w:t>
            </w:r>
            <w:r>
              <w:rPr>
                <w:rFonts w:eastAsia="MS Mincho"/>
                <w:lang w:eastAsia="zh-CN"/>
              </w:rPr>
              <w:t>n</w:t>
            </w:r>
            <w:r>
              <w:rPr>
                <w:lang w:eastAsia="zh-CN"/>
              </w:rPr>
              <w:t>41(2A)-n48A</w:t>
            </w: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rFonts w:eastAsia="MS Mincho"/>
                <w:lang w:eastAsia="ja-JP"/>
              </w:rPr>
            </w:pPr>
            <w:r>
              <w:rPr>
                <w:rFonts w:eastAsia="MS Mincho"/>
                <w:lang w:eastAsia="zh-CN"/>
              </w:rPr>
              <w:t>CA</w:t>
            </w:r>
            <w:r>
              <w:rPr>
                <w:rFonts w:eastAsia="MS Mincho"/>
              </w:rPr>
              <w:t>_</w:t>
            </w:r>
            <w:r>
              <w:rPr>
                <w:rFonts w:eastAsia="MS Mincho"/>
                <w:lang w:eastAsia="zh-CN"/>
              </w:rPr>
              <w:t>n24</w:t>
            </w:r>
            <w:r>
              <w:rPr>
                <w:rFonts w:eastAsia="MS Mincho"/>
                <w:lang w:eastAsia="ja-JP"/>
              </w:rPr>
              <w:t>A-</w:t>
            </w:r>
            <w:r>
              <w:rPr>
                <w:rFonts w:eastAsia="MS Mincho"/>
                <w:lang w:eastAsia="zh-CN"/>
              </w:rPr>
              <w:t>n</w:t>
            </w:r>
            <w:r>
              <w:rPr>
                <w:lang w:eastAsia="zh-CN"/>
              </w:rPr>
              <w:t>41</w:t>
            </w:r>
            <w:r>
              <w:rPr>
                <w:rFonts w:eastAsia="MS Mincho"/>
                <w:lang w:eastAsia="ja-JP"/>
              </w:rPr>
              <w:t>A</w:t>
            </w:r>
          </w:p>
          <w:p w:rsidR="00DD3454" w:rsidRDefault="00DD3454" w:rsidP="00DD3454">
            <w:pPr>
              <w:pStyle w:val="TAC"/>
              <w:rPr>
                <w:rFonts w:eastAsia="MS Mincho"/>
                <w:lang w:eastAsia="ja-JP"/>
              </w:rPr>
            </w:pPr>
            <w:r>
              <w:rPr>
                <w:rFonts w:eastAsia="MS Mincho"/>
                <w:lang w:eastAsia="ja-JP"/>
              </w:rPr>
              <w:t>CA_n24A-n48A</w:t>
            </w:r>
          </w:p>
          <w:p w:rsidR="00DD3454" w:rsidRDefault="00DD3454" w:rsidP="00DD3454">
            <w:pPr>
              <w:pStyle w:val="TAC"/>
              <w:rPr>
                <w:rFonts w:eastAsia="MS Mincho"/>
                <w:szCs w:val="18"/>
                <w:lang w:eastAsia="zh-CN"/>
              </w:rPr>
            </w:pPr>
            <w:r>
              <w:rPr>
                <w:rFonts w:eastAsia="MS Mincho"/>
                <w:lang w:eastAsia="ja-JP"/>
              </w:rPr>
              <w:t>CA_n41A-n48A</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eastAsiaTheme="minorEastAsia" w:cs="Arial"/>
                <w:color w:val="000000"/>
                <w:lang w:eastAsia="zh-CN"/>
              </w:rPr>
            </w:pPr>
            <w:r>
              <w:rPr>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ascii="Calibri" w:hAnsi="Calibri"/>
                <w:sz w:val="21"/>
                <w:lang w:eastAsia="zh-CN"/>
              </w:rPr>
            </w:pPr>
            <w:r>
              <w:rPr>
                <w:lang w:eastAsia="zh-CN" w:bidi="ar"/>
              </w:rPr>
              <w:t>5, 10</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rFonts w:eastAsia="MS Mincho"/>
                <w:szCs w:val="18"/>
                <w:lang w:eastAsia="zh-CN"/>
              </w:rPr>
            </w:pPr>
            <w:r>
              <w:rPr>
                <w:lang w:eastAsia="zh-CN"/>
              </w:rPr>
              <w:t>0</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eastAsiaTheme="minorEastAsia" w:cs="Arial"/>
                <w:color w:val="000000"/>
                <w:lang w:eastAsia="zh-CN"/>
              </w:rPr>
            </w:pPr>
            <w:r>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ascii="Calibri" w:hAnsi="Calibri"/>
                <w:sz w:val="21"/>
                <w:lang w:eastAsia="zh-CN"/>
              </w:rPr>
            </w:pPr>
            <w:r>
              <w:rPr>
                <w:lang w:eastAsia="zh-CN" w:bidi="ar"/>
              </w:rPr>
              <w:t>CA_n41(2A)_BCS1</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rFonts w:eastAsia="MS Mincho"/>
                <w:szCs w:val="18"/>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rPr>
                <w:rFonts w:eastAsia="MS Mincho"/>
                <w:lang w:eastAsia="zh-CN"/>
              </w:rPr>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eastAsiaTheme="minorEastAsia" w:cs="Arial"/>
                <w:color w:val="000000"/>
                <w:lang w:eastAsia="zh-CN"/>
              </w:rPr>
            </w:pPr>
            <w:r>
              <w:rPr>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ascii="Calibri" w:hAnsi="Calibri"/>
                <w:sz w:val="21"/>
                <w:lang w:eastAsia="zh-CN"/>
              </w:rPr>
            </w:pPr>
            <w:r>
              <w:rPr>
                <w:lang w:eastAsia="zh-CN" w:bidi="ar"/>
              </w:rPr>
              <w:t>5, 10, 15, 20, 40, 50</w:t>
            </w:r>
            <w:r>
              <w:rPr>
                <w:vertAlign w:val="superscript"/>
                <w:lang w:eastAsia="zh-CN" w:bidi="ar"/>
              </w:rPr>
              <w:t>12</w:t>
            </w:r>
            <w:r>
              <w:rPr>
                <w:lang w:eastAsia="zh-CN" w:bidi="ar"/>
              </w:rPr>
              <w:t>, 60</w:t>
            </w:r>
            <w:r>
              <w:rPr>
                <w:vertAlign w:val="superscript"/>
                <w:lang w:eastAsia="zh-CN" w:bidi="ar"/>
              </w:rPr>
              <w:t>12</w:t>
            </w:r>
            <w:r>
              <w:rPr>
                <w:lang w:eastAsia="zh-CN" w:bidi="ar"/>
              </w:rPr>
              <w:t>, 70</w:t>
            </w:r>
            <w:r>
              <w:rPr>
                <w:vertAlign w:val="superscript"/>
                <w:lang w:eastAsia="zh-CN" w:bidi="ar"/>
              </w:rPr>
              <w:t>12</w:t>
            </w:r>
            <w:r>
              <w:rPr>
                <w:lang w:eastAsia="zh-CN" w:bidi="ar"/>
              </w:rPr>
              <w:t>, 80</w:t>
            </w:r>
            <w:r>
              <w:rPr>
                <w:vertAlign w:val="superscript"/>
                <w:lang w:eastAsia="zh-CN" w:bidi="ar"/>
              </w:rPr>
              <w:t>12</w:t>
            </w:r>
            <w:r>
              <w:rPr>
                <w:lang w:eastAsia="zh-CN" w:bidi="ar"/>
              </w:rPr>
              <w:t>, 90</w:t>
            </w:r>
            <w:r>
              <w:rPr>
                <w:vertAlign w:val="superscript"/>
                <w:lang w:eastAsia="zh-CN" w:bidi="ar"/>
              </w:rPr>
              <w:t>12</w:t>
            </w:r>
            <w:r>
              <w:rPr>
                <w:lang w:eastAsia="zh-CN" w:bidi="ar"/>
              </w:rPr>
              <w:t>, 100</w:t>
            </w:r>
            <w:r>
              <w:rPr>
                <w:vertAlign w:val="superscript"/>
                <w:lang w:eastAsia="zh-CN" w:bidi="ar"/>
              </w:rPr>
              <w:t>12</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rFonts w:eastAsia="MS Mincho"/>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rFonts w:eastAsia="MS Mincho"/>
                <w:lang w:eastAsia="zh-CN"/>
              </w:rPr>
            </w:pPr>
            <w:r>
              <w:rPr>
                <w:rFonts w:eastAsia="MS Mincho"/>
                <w:lang w:eastAsia="zh-CN"/>
              </w:rPr>
              <w:t>CA</w:t>
            </w:r>
            <w:r>
              <w:rPr>
                <w:rFonts w:eastAsia="MS Mincho"/>
              </w:rPr>
              <w:t>_</w:t>
            </w:r>
            <w:r>
              <w:rPr>
                <w:rFonts w:eastAsia="MS Mincho"/>
                <w:lang w:eastAsia="zh-CN"/>
              </w:rPr>
              <w:t>n24</w:t>
            </w:r>
            <w:r>
              <w:rPr>
                <w:rFonts w:eastAsia="MS Mincho"/>
                <w:lang w:eastAsia="ja-JP"/>
              </w:rPr>
              <w:t>A-</w:t>
            </w:r>
            <w:r>
              <w:rPr>
                <w:rFonts w:eastAsia="MS Mincho"/>
                <w:lang w:eastAsia="zh-CN"/>
              </w:rPr>
              <w:t>n</w:t>
            </w:r>
            <w:r>
              <w:rPr>
                <w:lang w:eastAsia="zh-CN"/>
              </w:rPr>
              <w:t>41A-n48(2A)</w:t>
            </w: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rFonts w:eastAsia="MS Mincho"/>
                <w:lang w:eastAsia="ja-JP"/>
              </w:rPr>
            </w:pPr>
            <w:r>
              <w:rPr>
                <w:rFonts w:eastAsia="MS Mincho"/>
                <w:lang w:eastAsia="zh-CN"/>
              </w:rPr>
              <w:t>CA</w:t>
            </w:r>
            <w:r>
              <w:rPr>
                <w:rFonts w:eastAsia="MS Mincho"/>
              </w:rPr>
              <w:t>_</w:t>
            </w:r>
            <w:r>
              <w:rPr>
                <w:rFonts w:eastAsia="MS Mincho"/>
                <w:lang w:eastAsia="zh-CN"/>
              </w:rPr>
              <w:t>n24</w:t>
            </w:r>
            <w:r>
              <w:rPr>
                <w:rFonts w:eastAsia="MS Mincho"/>
                <w:lang w:eastAsia="ja-JP"/>
              </w:rPr>
              <w:t>A-</w:t>
            </w:r>
            <w:r>
              <w:rPr>
                <w:rFonts w:eastAsia="MS Mincho"/>
                <w:lang w:eastAsia="zh-CN"/>
              </w:rPr>
              <w:t>n</w:t>
            </w:r>
            <w:r>
              <w:rPr>
                <w:lang w:eastAsia="zh-CN"/>
              </w:rPr>
              <w:t>41</w:t>
            </w:r>
            <w:r>
              <w:rPr>
                <w:rFonts w:eastAsia="MS Mincho"/>
                <w:lang w:eastAsia="ja-JP"/>
              </w:rPr>
              <w:t>A</w:t>
            </w:r>
          </w:p>
          <w:p w:rsidR="00DD3454" w:rsidRDefault="00DD3454" w:rsidP="00DD3454">
            <w:pPr>
              <w:pStyle w:val="TAC"/>
              <w:rPr>
                <w:rFonts w:eastAsia="MS Mincho"/>
                <w:lang w:eastAsia="ja-JP"/>
              </w:rPr>
            </w:pPr>
            <w:r>
              <w:rPr>
                <w:rFonts w:eastAsia="MS Mincho"/>
                <w:lang w:eastAsia="ja-JP"/>
              </w:rPr>
              <w:t>CA_n24A-n48A</w:t>
            </w:r>
          </w:p>
          <w:p w:rsidR="00DD3454" w:rsidRDefault="00DD3454" w:rsidP="00DD3454">
            <w:pPr>
              <w:pStyle w:val="TAC"/>
              <w:rPr>
                <w:rFonts w:eastAsia="MS Mincho"/>
                <w:lang w:eastAsia="zh-CN"/>
              </w:rPr>
            </w:pPr>
            <w:r>
              <w:rPr>
                <w:rFonts w:eastAsia="MS Mincho"/>
                <w:lang w:eastAsia="ja-JP"/>
              </w:rPr>
              <w:t>CA_n41A-n48A</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eastAsiaTheme="minorEastAsia" w:cs="Arial"/>
                <w:color w:val="000000"/>
                <w:lang w:eastAsia="zh-CN"/>
              </w:rPr>
            </w:pPr>
            <w:r>
              <w:rPr>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ascii="Calibri" w:hAnsi="Calibri"/>
                <w:sz w:val="21"/>
                <w:lang w:eastAsia="zh-CN"/>
              </w:rPr>
            </w:pPr>
            <w:r>
              <w:rPr>
                <w:lang w:eastAsia="zh-CN" w:bidi="ar"/>
              </w:rPr>
              <w:t>5, 10</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rFonts w:eastAsia="MS Mincho"/>
                <w:lang w:eastAsia="zh-CN"/>
              </w:rPr>
            </w:pPr>
            <w:r>
              <w:rPr>
                <w:lang w:eastAsia="zh-CN"/>
              </w:rPr>
              <w:t>0</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eastAsiaTheme="minorEastAsia" w:cs="Arial"/>
                <w:color w:val="000000"/>
                <w:lang w:eastAsia="zh-CN"/>
              </w:rPr>
            </w:pPr>
            <w:r>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ascii="Calibri" w:hAnsi="Calibri"/>
                <w:sz w:val="21"/>
                <w:lang w:eastAsia="zh-CN"/>
              </w:rPr>
            </w:pPr>
            <w:r>
              <w:rPr>
                <w:lang w:eastAsia="zh-CN" w:bidi="ar"/>
              </w:rPr>
              <w:t>10, 15, 20, 30, 40, 50, 60, 80, 90, 100</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rFonts w:eastAsia="MS Mincho"/>
                <w:szCs w:val="18"/>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rPr>
                <w:rFonts w:eastAsia="MS Mincho"/>
                <w:szCs w:val="18"/>
                <w:lang w:eastAsia="zh-CN"/>
              </w:rPr>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eastAsiaTheme="minorEastAsia" w:cs="Arial"/>
                <w:color w:val="000000"/>
                <w:lang w:eastAsia="zh-CN"/>
              </w:rPr>
            </w:pPr>
            <w:r>
              <w:rPr>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ascii="Calibri" w:hAnsi="Calibri"/>
                <w:sz w:val="21"/>
                <w:lang w:eastAsia="zh-CN"/>
              </w:rPr>
            </w:pPr>
            <w:r>
              <w:rPr>
                <w:lang w:eastAsia="zh-CN" w:bidi="ar"/>
              </w:rPr>
              <w:t>CA_n48(2A)_BCS0</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rFonts w:eastAsia="MS Mincho"/>
                <w:szCs w:val="18"/>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rFonts w:eastAsia="MS Mincho"/>
                <w:szCs w:val="18"/>
                <w:lang w:eastAsia="zh-CN"/>
              </w:rPr>
            </w:pPr>
            <w:r>
              <w:rPr>
                <w:rFonts w:eastAsia="MS Mincho"/>
                <w:lang w:eastAsia="zh-CN"/>
              </w:rPr>
              <w:lastRenderedPageBreak/>
              <w:t>CA</w:t>
            </w:r>
            <w:r>
              <w:rPr>
                <w:rFonts w:eastAsia="MS Mincho"/>
              </w:rPr>
              <w:t>_</w:t>
            </w:r>
            <w:r>
              <w:rPr>
                <w:rFonts w:eastAsia="MS Mincho"/>
                <w:lang w:eastAsia="zh-CN"/>
              </w:rPr>
              <w:t>n24</w:t>
            </w:r>
            <w:r>
              <w:rPr>
                <w:rFonts w:eastAsia="MS Mincho"/>
                <w:lang w:eastAsia="ja-JP"/>
              </w:rPr>
              <w:t>A-</w:t>
            </w:r>
            <w:r>
              <w:rPr>
                <w:rFonts w:eastAsia="MS Mincho"/>
                <w:lang w:eastAsia="zh-CN"/>
              </w:rPr>
              <w:t>n</w:t>
            </w:r>
            <w:r>
              <w:rPr>
                <w:lang w:eastAsia="zh-CN"/>
              </w:rPr>
              <w:t>41(2A)-n48(2A)</w:t>
            </w: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rFonts w:eastAsia="MS Mincho"/>
                <w:lang w:eastAsia="ja-JP"/>
              </w:rPr>
            </w:pPr>
            <w:r>
              <w:rPr>
                <w:rFonts w:eastAsia="MS Mincho"/>
                <w:lang w:eastAsia="zh-CN"/>
              </w:rPr>
              <w:t>CA</w:t>
            </w:r>
            <w:r>
              <w:rPr>
                <w:rFonts w:eastAsia="MS Mincho"/>
              </w:rPr>
              <w:t>_</w:t>
            </w:r>
            <w:r>
              <w:rPr>
                <w:rFonts w:eastAsia="MS Mincho"/>
                <w:lang w:eastAsia="zh-CN"/>
              </w:rPr>
              <w:t>n24</w:t>
            </w:r>
            <w:r>
              <w:rPr>
                <w:rFonts w:eastAsia="MS Mincho"/>
                <w:lang w:eastAsia="ja-JP"/>
              </w:rPr>
              <w:t>A-</w:t>
            </w:r>
            <w:r>
              <w:rPr>
                <w:rFonts w:eastAsia="MS Mincho"/>
                <w:lang w:eastAsia="zh-CN"/>
              </w:rPr>
              <w:t>n</w:t>
            </w:r>
            <w:r>
              <w:rPr>
                <w:lang w:eastAsia="zh-CN"/>
              </w:rPr>
              <w:t>41</w:t>
            </w:r>
            <w:r>
              <w:rPr>
                <w:rFonts w:eastAsia="MS Mincho"/>
                <w:lang w:eastAsia="ja-JP"/>
              </w:rPr>
              <w:t>A</w:t>
            </w:r>
          </w:p>
          <w:p w:rsidR="00DD3454" w:rsidRDefault="00DD3454" w:rsidP="00DD3454">
            <w:pPr>
              <w:pStyle w:val="TAC"/>
              <w:rPr>
                <w:rFonts w:eastAsia="MS Mincho"/>
                <w:lang w:eastAsia="ja-JP"/>
              </w:rPr>
            </w:pPr>
            <w:r>
              <w:rPr>
                <w:rFonts w:eastAsia="MS Mincho"/>
                <w:lang w:eastAsia="ja-JP"/>
              </w:rPr>
              <w:t>CA_n24A-n48A</w:t>
            </w:r>
          </w:p>
          <w:p w:rsidR="00DD3454" w:rsidRDefault="00DD3454" w:rsidP="00DD3454">
            <w:pPr>
              <w:pStyle w:val="TAC"/>
              <w:rPr>
                <w:rFonts w:eastAsia="MS Mincho"/>
                <w:szCs w:val="18"/>
                <w:lang w:eastAsia="zh-CN"/>
              </w:rPr>
            </w:pPr>
            <w:r>
              <w:rPr>
                <w:rFonts w:eastAsia="MS Mincho"/>
                <w:lang w:eastAsia="ja-JP"/>
              </w:rPr>
              <w:t>CA_n41A-n48A</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eastAsiaTheme="minorEastAsia" w:cs="Arial"/>
                <w:color w:val="000000"/>
                <w:lang w:eastAsia="zh-CN"/>
              </w:rPr>
            </w:pPr>
            <w:r>
              <w:rPr>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ascii="Calibri" w:hAnsi="Calibri"/>
                <w:sz w:val="21"/>
                <w:lang w:eastAsia="zh-CN"/>
              </w:rPr>
            </w:pPr>
            <w:r>
              <w:rPr>
                <w:lang w:eastAsia="zh-CN" w:bidi="ar"/>
              </w:rPr>
              <w:t>5, 10</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rFonts w:eastAsia="MS Mincho"/>
                <w:szCs w:val="18"/>
                <w:lang w:eastAsia="zh-CN"/>
              </w:rPr>
            </w:pPr>
            <w:r>
              <w:rPr>
                <w:lang w:eastAsia="zh-CN"/>
              </w:rPr>
              <w:t>0</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eastAsiaTheme="minorEastAsia" w:cs="Arial"/>
                <w:color w:val="000000"/>
                <w:lang w:eastAsia="zh-CN"/>
              </w:rPr>
            </w:pPr>
            <w:r>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ascii="Calibri" w:hAnsi="Calibri"/>
                <w:sz w:val="21"/>
                <w:lang w:eastAsia="zh-CN"/>
              </w:rPr>
            </w:pPr>
            <w:r>
              <w:rPr>
                <w:lang w:eastAsia="zh-CN" w:bidi="ar"/>
              </w:rPr>
              <w:t>CA_n41(2A)_BCS1</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rFonts w:eastAsia="MS Mincho"/>
                <w:szCs w:val="18"/>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rPr>
                <w:rFonts w:eastAsia="MS Mincho"/>
                <w:szCs w:val="18"/>
                <w:lang w:eastAsia="zh-CN"/>
              </w:rPr>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eastAsiaTheme="minorEastAsia" w:cs="Arial"/>
                <w:color w:val="000000"/>
                <w:lang w:eastAsia="zh-CN"/>
              </w:rPr>
            </w:pPr>
            <w:r>
              <w:rPr>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ascii="Calibri" w:hAnsi="Calibri"/>
                <w:sz w:val="21"/>
                <w:lang w:eastAsia="zh-CN"/>
              </w:rPr>
            </w:pPr>
            <w:r>
              <w:rPr>
                <w:lang w:eastAsia="zh-CN" w:bidi="ar"/>
              </w:rPr>
              <w:t>CA_n48(2A)_BCS0</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rFonts w:eastAsia="MS Mincho"/>
                <w:szCs w:val="18"/>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rFonts w:eastAsia="MS Mincho"/>
                <w:lang w:eastAsia="zh-CN"/>
              </w:rPr>
            </w:pPr>
            <w:r>
              <w:rPr>
                <w:rFonts w:eastAsia="MS Mincho"/>
                <w:lang w:eastAsia="zh-CN"/>
              </w:rPr>
              <w:t>CA_n</w:t>
            </w:r>
            <w:r>
              <w:rPr>
                <w:lang w:eastAsia="zh-CN"/>
              </w:rPr>
              <w:t>24</w:t>
            </w:r>
            <w:r>
              <w:rPr>
                <w:rFonts w:eastAsia="MS Mincho"/>
                <w:lang w:eastAsia="zh-CN"/>
              </w:rPr>
              <w:t>A-n</w:t>
            </w:r>
            <w:r>
              <w:rPr>
                <w:lang w:eastAsia="zh-CN"/>
              </w:rPr>
              <w:t>41</w:t>
            </w:r>
            <w:r>
              <w:rPr>
                <w:rFonts w:eastAsia="MS Mincho"/>
                <w:lang w:eastAsia="zh-CN"/>
              </w:rPr>
              <w:t>A-n</w:t>
            </w:r>
            <w:r>
              <w:rPr>
                <w:lang w:eastAsia="zh-CN"/>
              </w:rPr>
              <w:t>77</w:t>
            </w:r>
            <w:r>
              <w:rPr>
                <w:rFonts w:eastAsia="MS Mincho"/>
                <w:lang w:eastAsia="zh-CN"/>
              </w:rPr>
              <w:t>A</w:t>
            </w: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rFonts w:eastAsia="MS Mincho"/>
                <w:lang w:eastAsia="ja-JP"/>
              </w:rPr>
            </w:pPr>
            <w:r>
              <w:rPr>
                <w:rFonts w:eastAsia="MS Mincho"/>
                <w:lang w:eastAsia="zh-CN"/>
              </w:rPr>
              <w:t>CA</w:t>
            </w:r>
            <w:r>
              <w:rPr>
                <w:rFonts w:eastAsia="MS Mincho"/>
              </w:rPr>
              <w:t>_</w:t>
            </w:r>
            <w:r>
              <w:rPr>
                <w:rFonts w:eastAsia="MS Mincho"/>
                <w:lang w:eastAsia="zh-CN"/>
              </w:rPr>
              <w:t>n24</w:t>
            </w:r>
            <w:r>
              <w:rPr>
                <w:rFonts w:eastAsia="MS Mincho"/>
                <w:lang w:eastAsia="ja-JP"/>
              </w:rPr>
              <w:t>A-</w:t>
            </w:r>
            <w:r>
              <w:rPr>
                <w:rFonts w:eastAsia="MS Mincho"/>
                <w:lang w:eastAsia="zh-CN"/>
              </w:rPr>
              <w:t>n</w:t>
            </w:r>
            <w:r>
              <w:rPr>
                <w:lang w:eastAsia="zh-CN"/>
              </w:rPr>
              <w:t>41</w:t>
            </w:r>
            <w:r>
              <w:rPr>
                <w:rFonts w:eastAsia="MS Mincho"/>
                <w:lang w:eastAsia="ja-JP"/>
              </w:rPr>
              <w:t>A</w:t>
            </w:r>
          </w:p>
          <w:p w:rsidR="00DD3454" w:rsidRDefault="00DD3454" w:rsidP="00DD3454">
            <w:pPr>
              <w:pStyle w:val="TAC"/>
              <w:rPr>
                <w:rFonts w:eastAsia="MS Mincho"/>
                <w:lang w:eastAsia="ja-JP"/>
              </w:rPr>
            </w:pPr>
            <w:r>
              <w:rPr>
                <w:rFonts w:eastAsia="MS Mincho"/>
                <w:lang w:eastAsia="ja-JP"/>
              </w:rPr>
              <w:t>CA_n24A-n77A</w:t>
            </w:r>
          </w:p>
          <w:p w:rsidR="00DD3454" w:rsidRDefault="00DD3454" w:rsidP="00DD3454">
            <w:pPr>
              <w:pStyle w:val="TAC"/>
              <w:rPr>
                <w:rFonts w:eastAsia="MS Mincho"/>
                <w:lang w:eastAsia="zh-CN"/>
              </w:rPr>
            </w:pPr>
            <w:r>
              <w:rPr>
                <w:rFonts w:eastAsia="MS Mincho"/>
                <w:lang w:eastAsia="ja-JP"/>
              </w:rPr>
              <w:t>CA_n41A-n77A</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eastAsia="MS Mincho"/>
                <w:szCs w:val="18"/>
                <w:lang w:eastAsia="zh-CN"/>
              </w:rPr>
            </w:pPr>
            <w:r>
              <w:rPr>
                <w:rFonts w:cs="Arial"/>
                <w:color w:val="000000"/>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ascii="Calibri" w:eastAsiaTheme="minorEastAsia" w:hAnsi="Calibri"/>
                <w:sz w:val="21"/>
                <w:lang w:eastAsia="zh-CN"/>
              </w:rPr>
            </w:pPr>
            <w:r>
              <w:rPr>
                <w:lang w:eastAsia="zh-CN" w:bidi="ar"/>
              </w:rPr>
              <w:t>5, 10</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rFonts w:eastAsia="MS Mincho"/>
                <w:szCs w:val="18"/>
                <w:lang w:eastAsia="zh-CN"/>
              </w:rPr>
            </w:pPr>
            <w:r>
              <w:rPr>
                <w:rFonts w:eastAsia="MS Mincho"/>
                <w:szCs w:val="18"/>
                <w:lang w:eastAsia="zh-CN"/>
              </w:rPr>
              <w:t>0</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rFonts w:eastAsia="MS Mincho"/>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eastAsia="MS Mincho"/>
                <w:szCs w:val="18"/>
                <w:lang w:eastAsia="zh-CN"/>
              </w:rPr>
            </w:pPr>
            <w:r>
              <w:rPr>
                <w:rFonts w:cs="Arial"/>
                <w:color w:val="000000"/>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eastAsiaTheme="minorEastAsia"/>
                <w:lang w:eastAsia="zh-CN"/>
              </w:rPr>
            </w:pPr>
            <w:r>
              <w:rPr>
                <w:lang w:eastAsia="zh-CN" w:bidi="ar"/>
              </w:rPr>
              <w:t>10, 15, 20, 30, 40, 50, 60, 80, 90, 100</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rFonts w:eastAsia="MS Mincho"/>
                <w:szCs w:val="18"/>
                <w:lang w:eastAsia="zh-CN"/>
              </w:rPr>
            </w:pP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rFonts w:eastAsia="MS Mincho"/>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eastAsia="MS Mincho"/>
                <w:szCs w:val="18"/>
                <w:lang w:eastAsia="zh-CN"/>
              </w:rPr>
            </w:pPr>
            <w:r>
              <w:rPr>
                <w:rFonts w:cs="Arial"/>
                <w:color w:val="000000"/>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eastAsiaTheme="minorEastAsia"/>
                <w:lang w:eastAsia="zh-CN"/>
              </w:rPr>
            </w:pPr>
            <w:r>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rFonts w:eastAsia="MS Mincho"/>
                <w:szCs w:val="18"/>
                <w:lang w:eastAsia="zh-CN"/>
              </w:rPr>
            </w:pP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rFonts w:eastAsia="MS Mincho"/>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eastAsiaTheme="minorEastAsia" w:cs="Arial"/>
                <w:color w:val="000000"/>
                <w:lang w:eastAsia="zh-CN"/>
              </w:rPr>
            </w:pPr>
            <w:r>
              <w:rPr>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See n24 channel bandwidths in Table 5.3.5-1</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rFonts w:eastAsia="MS Mincho"/>
                <w:szCs w:val="18"/>
                <w:lang w:eastAsia="zh-CN"/>
              </w:rPr>
            </w:pPr>
            <w:r>
              <w:rPr>
                <w:lang w:eastAsia="zh-CN"/>
              </w:rPr>
              <w:t>4 and 5</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rFonts w:eastAsia="MS Mincho"/>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eastAsiaTheme="minorEastAsia" w:cs="Arial"/>
                <w:color w:val="000000"/>
                <w:lang w:eastAsia="zh-CN"/>
              </w:rPr>
            </w:pPr>
            <w:r>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See n41 channel bandwidths in Table 5.3.5-1</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rFonts w:eastAsia="MS Mincho"/>
                <w:szCs w:val="18"/>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rPr>
                <w:rFonts w:eastAsia="MS Mincho"/>
                <w:lang w:eastAsia="zh-CN"/>
              </w:rPr>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eastAsiaTheme="minorEastAsia" w:cs="Arial"/>
                <w:color w:val="000000"/>
                <w:lang w:eastAsia="zh-CN"/>
              </w:rPr>
            </w:pPr>
            <w:r>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See n77 channel bandwidths in Table 5.3.5-1</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rFonts w:eastAsia="MS Mincho"/>
                <w:szCs w:val="18"/>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rFonts w:eastAsia="MS Mincho"/>
                <w:lang w:eastAsia="zh-CN"/>
              </w:rPr>
            </w:pPr>
            <w:r>
              <w:rPr>
                <w:rFonts w:eastAsia="MS Mincho"/>
                <w:szCs w:val="18"/>
                <w:lang w:eastAsia="zh-CN"/>
              </w:rPr>
              <w:t>CA_n</w:t>
            </w:r>
            <w:r>
              <w:rPr>
                <w:szCs w:val="18"/>
                <w:lang w:eastAsia="zh-CN"/>
              </w:rPr>
              <w:t>24</w:t>
            </w:r>
            <w:r>
              <w:rPr>
                <w:rFonts w:eastAsia="MS Mincho"/>
                <w:szCs w:val="18"/>
                <w:lang w:eastAsia="zh-CN"/>
              </w:rPr>
              <w:t>A-n</w:t>
            </w:r>
            <w:r>
              <w:rPr>
                <w:szCs w:val="18"/>
                <w:lang w:eastAsia="zh-CN"/>
              </w:rPr>
              <w:t>41(2A)</w:t>
            </w:r>
            <w:r>
              <w:rPr>
                <w:rFonts w:eastAsia="MS Mincho"/>
                <w:szCs w:val="18"/>
                <w:lang w:eastAsia="zh-CN"/>
              </w:rPr>
              <w:t>-n</w:t>
            </w:r>
            <w:r>
              <w:rPr>
                <w:szCs w:val="18"/>
                <w:lang w:eastAsia="zh-CN"/>
              </w:rPr>
              <w:t>77</w:t>
            </w:r>
            <w:r>
              <w:rPr>
                <w:rFonts w:eastAsia="MS Mincho"/>
                <w:szCs w:val="18"/>
                <w:lang w:eastAsia="zh-CN"/>
              </w:rPr>
              <w:t>A</w:t>
            </w: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rFonts w:eastAsia="MS Mincho"/>
                <w:lang w:eastAsia="ja-JP"/>
              </w:rPr>
            </w:pPr>
            <w:r>
              <w:rPr>
                <w:rFonts w:eastAsia="MS Mincho"/>
                <w:lang w:eastAsia="zh-CN"/>
              </w:rPr>
              <w:t>CA</w:t>
            </w:r>
            <w:r>
              <w:rPr>
                <w:rFonts w:eastAsia="MS Mincho"/>
              </w:rPr>
              <w:t>_</w:t>
            </w:r>
            <w:r>
              <w:rPr>
                <w:rFonts w:eastAsia="MS Mincho"/>
                <w:lang w:eastAsia="zh-CN"/>
              </w:rPr>
              <w:t>n24</w:t>
            </w:r>
            <w:r>
              <w:rPr>
                <w:rFonts w:eastAsia="MS Mincho"/>
                <w:lang w:eastAsia="ja-JP"/>
              </w:rPr>
              <w:t>A-</w:t>
            </w:r>
            <w:r>
              <w:rPr>
                <w:rFonts w:eastAsia="MS Mincho"/>
                <w:lang w:eastAsia="zh-CN"/>
              </w:rPr>
              <w:t>n</w:t>
            </w:r>
            <w:r>
              <w:rPr>
                <w:lang w:eastAsia="zh-CN"/>
              </w:rPr>
              <w:t>41</w:t>
            </w:r>
            <w:r>
              <w:rPr>
                <w:rFonts w:eastAsia="MS Mincho"/>
                <w:lang w:eastAsia="ja-JP"/>
              </w:rPr>
              <w:t>A</w:t>
            </w:r>
          </w:p>
          <w:p w:rsidR="00DD3454" w:rsidRDefault="00DD3454" w:rsidP="00DD3454">
            <w:pPr>
              <w:pStyle w:val="TAC"/>
              <w:rPr>
                <w:rFonts w:eastAsia="MS Mincho"/>
                <w:lang w:eastAsia="ja-JP"/>
              </w:rPr>
            </w:pPr>
            <w:r>
              <w:rPr>
                <w:rFonts w:eastAsia="MS Mincho"/>
                <w:lang w:eastAsia="ja-JP"/>
              </w:rPr>
              <w:t>CA_n24A-n77A</w:t>
            </w:r>
          </w:p>
          <w:p w:rsidR="00DD3454" w:rsidRDefault="00DD3454" w:rsidP="00DD3454">
            <w:pPr>
              <w:pStyle w:val="TAC"/>
              <w:rPr>
                <w:rFonts w:eastAsia="MS Mincho"/>
                <w:lang w:eastAsia="zh-CN"/>
              </w:rPr>
            </w:pPr>
            <w:r>
              <w:rPr>
                <w:rFonts w:eastAsia="MS Mincho"/>
                <w:lang w:eastAsia="ja-JP"/>
              </w:rPr>
              <w:t>CA_n41A-n77A</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eastAsiaTheme="minorEastAsia"/>
                <w:lang w:eastAsia="zh-CN"/>
              </w:rPr>
            </w:pPr>
            <w:r>
              <w:rPr>
                <w:rFonts w:cs="Arial"/>
                <w:color w:val="000000"/>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ascii="Calibri" w:hAnsi="Calibri"/>
                <w:sz w:val="21"/>
                <w:lang w:eastAsia="zh-CN"/>
              </w:rPr>
            </w:pPr>
            <w:r>
              <w:rPr>
                <w:lang w:eastAsia="zh-CN" w:bidi="ar"/>
              </w:rPr>
              <w:t>5, 10</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rFonts w:eastAsia="MS Mincho"/>
                <w:szCs w:val="18"/>
                <w:lang w:eastAsia="zh-CN"/>
              </w:rPr>
            </w:pPr>
            <w:r>
              <w:rPr>
                <w:rFonts w:eastAsia="MS Mincho"/>
                <w:szCs w:val="18"/>
                <w:lang w:eastAsia="zh-CN"/>
              </w:rPr>
              <w:t>0</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rFonts w:eastAsia="MS Mincho"/>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eastAsiaTheme="minorEastAsia"/>
                <w:lang w:eastAsia="zh-CN"/>
              </w:rPr>
            </w:pPr>
            <w:r>
              <w:rPr>
                <w:rFonts w:cs="Arial"/>
                <w:color w:val="000000"/>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ascii="Calibri" w:hAnsi="Calibri"/>
                <w:sz w:val="21"/>
                <w:lang w:eastAsia="zh-CN"/>
              </w:rPr>
            </w:pPr>
            <w:r>
              <w:rPr>
                <w:lang w:eastAsia="zh-CN" w:bidi="ar"/>
              </w:rPr>
              <w:t>CA_n41(2A)_BCS1</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rFonts w:eastAsia="MS Mincho"/>
                <w:szCs w:val="18"/>
                <w:lang w:eastAsia="zh-CN"/>
              </w:rPr>
            </w:pP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rFonts w:eastAsia="MS Mincho"/>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eastAsiaTheme="minorEastAsia"/>
                <w:lang w:eastAsia="zh-CN"/>
              </w:rPr>
            </w:pPr>
            <w:r>
              <w:rPr>
                <w:rFonts w:cs="Arial"/>
                <w:color w:val="000000"/>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ascii="Calibri" w:hAnsi="Calibri"/>
                <w:sz w:val="21"/>
                <w:lang w:eastAsia="zh-CN"/>
              </w:rPr>
            </w:pPr>
            <w:r>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rFonts w:eastAsia="MS Mincho"/>
                <w:szCs w:val="18"/>
                <w:lang w:eastAsia="zh-CN"/>
              </w:rPr>
            </w:pP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eastAsiaTheme="minorEastAsia" w:cs="Arial"/>
                <w:color w:val="000000"/>
                <w:lang w:eastAsia="zh-CN"/>
              </w:rPr>
            </w:pPr>
            <w:r>
              <w:rPr>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ascii="Calibri" w:hAnsi="Calibri"/>
                <w:sz w:val="21"/>
                <w:lang w:eastAsia="zh-CN"/>
              </w:rPr>
            </w:pPr>
            <w:r>
              <w:rPr>
                <w:lang w:eastAsia="zh-CN" w:bidi="ar"/>
              </w:rPr>
              <w:t>5, 10</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rFonts w:eastAsia="MS Mincho"/>
                <w:szCs w:val="18"/>
                <w:lang w:eastAsia="zh-CN"/>
              </w:rPr>
            </w:pPr>
            <w:r>
              <w:rPr>
                <w:rFonts w:eastAsia="MS Mincho"/>
                <w:szCs w:val="18"/>
                <w:lang w:eastAsia="zh-CN"/>
              </w:rPr>
              <w:t>1</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eastAsiaTheme="minorEastAsia" w:cs="Arial"/>
                <w:color w:val="000000"/>
                <w:lang w:eastAsia="zh-CN"/>
              </w:rPr>
            </w:pPr>
            <w:r>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ascii="Calibri" w:hAnsi="Calibri"/>
                <w:sz w:val="21"/>
                <w:lang w:eastAsia="zh-CN"/>
              </w:rPr>
            </w:pPr>
            <w:r>
              <w:rPr>
                <w:lang w:eastAsia="zh-CN" w:bidi="ar"/>
              </w:rPr>
              <w:t>CA_n41(2A)_BCS1</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rFonts w:eastAsia="MS Mincho"/>
                <w:szCs w:val="18"/>
                <w:lang w:eastAsia="zh-CN"/>
              </w:rPr>
            </w:pP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eastAsiaTheme="minorEastAsia" w:cs="Arial"/>
                <w:color w:val="000000"/>
                <w:lang w:eastAsia="zh-CN"/>
              </w:rPr>
            </w:pPr>
            <w:r>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ascii="Calibri" w:hAnsi="Calibri"/>
                <w:sz w:val="21"/>
                <w:lang w:eastAsia="zh-CN"/>
              </w:rPr>
            </w:pPr>
            <w:r>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rFonts w:eastAsia="MS Mincho"/>
                <w:szCs w:val="18"/>
                <w:lang w:eastAsia="zh-CN"/>
              </w:rPr>
            </w:pP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eastAsiaTheme="minorEastAsia"/>
                <w:lang w:eastAsia="zh-CN"/>
              </w:rPr>
            </w:pPr>
            <w:r>
              <w:rPr>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See n24 channel bandwidths in Table 5.3.5-1</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rFonts w:eastAsia="MS Mincho"/>
                <w:szCs w:val="18"/>
                <w:lang w:eastAsia="zh-CN"/>
              </w:rPr>
            </w:pPr>
            <w:r>
              <w:rPr>
                <w:lang w:eastAsia="zh-CN"/>
              </w:rPr>
              <w:t>4 and 5</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eastAsiaTheme="minorEastAsia"/>
                <w:lang w:eastAsia="zh-CN"/>
              </w:rPr>
            </w:pPr>
            <w:r>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CA_n41(2A)_BCS4 and 5</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rFonts w:eastAsia="MS Mincho"/>
                <w:szCs w:val="18"/>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rPr>
                <w:rFonts w:eastAsia="MS Mincho"/>
                <w:szCs w:val="18"/>
                <w:lang w:eastAsia="zh-CN"/>
              </w:rPr>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eastAsiaTheme="minorEastAsia"/>
                <w:lang w:eastAsia="zh-CN"/>
              </w:rPr>
            </w:pPr>
            <w:r>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See n77 channel bandwidths in Table 5.3.5-1</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rFonts w:eastAsia="MS Mincho"/>
                <w:szCs w:val="18"/>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rFonts w:eastAsia="MS Mincho"/>
                <w:lang w:eastAsia="zh-CN"/>
              </w:rPr>
            </w:pPr>
            <w:r>
              <w:rPr>
                <w:rFonts w:eastAsia="MS Mincho"/>
                <w:szCs w:val="18"/>
                <w:lang w:eastAsia="zh-CN"/>
              </w:rPr>
              <w:t>CA_n</w:t>
            </w:r>
            <w:r>
              <w:rPr>
                <w:szCs w:val="18"/>
                <w:lang w:eastAsia="zh-CN"/>
              </w:rPr>
              <w:t>24</w:t>
            </w:r>
            <w:r>
              <w:rPr>
                <w:rFonts w:eastAsia="MS Mincho"/>
                <w:szCs w:val="18"/>
                <w:lang w:eastAsia="zh-CN"/>
              </w:rPr>
              <w:t>A-n</w:t>
            </w:r>
            <w:r>
              <w:rPr>
                <w:szCs w:val="18"/>
                <w:lang w:eastAsia="zh-CN"/>
              </w:rPr>
              <w:t>41</w:t>
            </w:r>
            <w:r>
              <w:rPr>
                <w:rFonts w:eastAsia="MS Mincho"/>
                <w:szCs w:val="18"/>
                <w:lang w:eastAsia="zh-CN"/>
              </w:rPr>
              <w:t>A-n</w:t>
            </w:r>
            <w:r>
              <w:rPr>
                <w:szCs w:val="18"/>
                <w:lang w:eastAsia="zh-CN"/>
              </w:rPr>
              <w:t>77(2A)</w:t>
            </w: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rFonts w:eastAsia="MS Mincho"/>
                <w:lang w:eastAsia="ja-JP"/>
              </w:rPr>
            </w:pPr>
            <w:r>
              <w:rPr>
                <w:rFonts w:eastAsia="MS Mincho"/>
                <w:lang w:eastAsia="zh-CN"/>
              </w:rPr>
              <w:t>CA</w:t>
            </w:r>
            <w:r>
              <w:rPr>
                <w:rFonts w:eastAsia="MS Mincho"/>
              </w:rPr>
              <w:t>_</w:t>
            </w:r>
            <w:r>
              <w:rPr>
                <w:rFonts w:eastAsia="MS Mincho"/>
                <w:lang w:eastAsia="zh-CN"/>
              </w:rPr>
              <w:t>n24</w:t>
            </w:r>
            <w:r>
              <w:rPr>
                <w:rFonts w:eastAsia="MS Mincho"/>
                <w:lang w:eastAsia="ja-JP"/>
              </w:rPr>
              <w:t>A-</w:t>
            </w:r>
            <w:r>
              <w:rPr>
                <w:rFonts w:eastAsia="MS Mincho"/>
                <w:lang w:eastAsia="zh-CN"/>
              </w:rPr>
              <w:t>n</w:t>
            </w:r>
            <w:r>
              <w:rPr>
                <w:lang w:eastAsia="zh-CN"/>
              </w:rPr>
              <w:t>41</w:t>
            </w:r>
            <w:r>
              <w:rPr>
                <w:rFonts w:eastAsia="MS Mincho"/>
                <w:lang w:eastAsia="ja-JP"/>
              </w:rPr>
              <w:t>A</w:t>
            </w:r>
          </w:p>
          <w:p w:rsidR="00DD3454" w:rsidRDefault="00DD3454" w:rsidP="00DD3454">
            <w:pPr>
              <w:pStyle w:val="TAC"/>
              <w:rPr>
                <w:rFonts w:eastAsia="MS Mincho"/>
                <w:lang w:eastAsia="ja-JP"/>
              </w:rPr>
            </w:pPr>
            <w:r>
              <w:rPr>
                <w:rFonts w:eastAsia="MS Mincho"/>
                <w:lang w:eastAsia="ja-JP"/>
              </w:rPr>
              <w:t>CA_n24A-n77A</w:t>
            </w:r>
          </w:p>
          <w:p w:rsidR="00DD3454" w:rsidRDefault="00DD3454" w:rsidP="00DD3454">
            <w:pPr>
              <w:pStyle w:val="TAC"/>
              <w:rPr>
                <w:rFonts w:eastAsia="MS Mincho"/>
                <w:lang w:eastAsia="zh-CN"/>
              </w:rPr>
            </w:pPr>
            <w:r>
              <w:rPr>
                <w:rFonts w:eastAsia="MS Mincho"/>
                <w:lang w:eastAsia="ja-JP"/>
              </w:rPr>
              <w:t>CA_n41A-n77A</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eastAsiaTheme="minorEastAsia"/>
                <w:lang w:eastAsia="zh-CN"/>
              </w:rPr>
            </w:pPr>
            <w:r>
              <w:rPr>
                <w:rFonts w:cs="Arial"/>
                <w:color w:val="000000"/>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ascii="Calibri" w:hAnsi="Calibri"/>
                <w:sz w:val="21"/>
                <w:lang w:eastAsia="zh-CN"/>
              </w:rPr>
            </w:pPr>
            <w:r>
              <w:rPr>
                <w:lang w:eastAsia="zh-CN" w:bidi="ar"/>
              </w:rPr>
              <w:t>5, 10</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rFonts w:eastAsia="MS Mincho"/>
                <w:szCs w:val="18"/>
                <w:lang w:eastAsia="zh-CN"/>
              </w:rPr>
            </w:pPr>
            <w:r>
              <w:rPr>
                <w:rFonts w:eastAsia="MS Mincho"/>
                <w:szCs w:val="18"/>
                <w:lang w:eastAsia="zh-CN"/>
              </w:rPr>
              <w:t>0</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rFonts w:eastAsia="MS Mincho"/>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eastAsiaTheme="minorEastAsia"/>
                <w:lang w:eastAsia="zh-CN"/>
              </w:rPr>
            </w:pPr>
            <w:r>
              <w:rPr>
                <w:rFonts w:cs="Arial"/>
                <w:color w:val="000000"/>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ascii="Calibri" w:hAnsi="Calibri"/>
                <w:sz w:val="21"/>
                <w:lang w:eastAsia="zh-CN"/>
              </w:rPr>
            </w:pPr>
            <w:r>
              <w:rPr>
                <w:lang w:eastAsia="zh-CN" w:bidi="ar"/>
              </w:rPr>
              <w:t>10, 15, 20, 30, 40, 50, 60, 80, 90, 100</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rFonts w:eastAsia="MS Mincho"/>
                <w:szCs w:val="18"/>
                <w:lang w:eastAsia="zh-CN"/>
              </w:rPr>
            </w:pP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rFonts w:eastAsia="MS Mincho"/>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eastAsiaTheme="minorEastAsia"/>
                <w:lang w:eastAsia="zh-CN"/>
              </w:rPr>
            </w:pPr>
            <w:r>
              <w:rPr>
                <w:rFonts w:cs="Arial"/>
                <w:color w:val="000000"/>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ascii="Calibri" w:hAnsi="Calibri"/>
                <w:sz w:val="21"/>
                <w:lang w:eastAsia="zh-CN"/>
              </w:rPr>
            </w:pPr>
            <w:r>
              <w:rPr>
                <w:lang w:eastAsia="zh-CN" w:bidi="ar"/>
              </w:rPr>
              <w:t>CA_n77(2A)_BCS0</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rFonts w:eastAsia="MS Mincho"/>
                <w:szCs w:val="18"/>
                <w:lang w:eastAsia="zh-CN"/>
              </w:rPr>
            </w:pP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eastAsiaTheme="minorEastAsia" w:cs="Arial"/>
                <w:color w:val="000000"/>
                <w:lang w:eastAsia="zh-CN"/>
              </w:rPr>
            </w:pPr>
            <w:r>
              <w:rPr>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ascii="Calibri" w:hAnsi="Calibri"/>
                <w:sz w:val="21"/>
                <w:lang w:eastAsia="zh-CN"/>
              </w:rPr>
            </w:pPr>
            <w:r>
              <w:rPr>
                <w:lang w:eastAsia="zh-CN" w:bidi="ar"/>
              </w:rPr>
              <w:t>5, 10</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rFonts w:eastAsia="MS Mincho"/>
                <w:szCs w:val="18"/>
                <w:lang w:eastAsia="zh-CN"/>
              </w:rPr>
            </w:pPr>
            <w:r>
              <w:rPr>
                <w:rFonts w:eastAsia="MS Mincho"/>
                <w:szCs w:val="18"/>
                <w:lang w:eastAsia="zh-CN"/>
              </w:rPr>
              <w:t>1</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eastAsiaTheme="minorEastAsia" w:cs="Arial"/>
                <w:color w:val="000000"/>
                <w:lang w:eastAsia="zh-CN"/>
              </w:rPr>
            </w:pPr>
            <w:r>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ascii="Calibri" w:hAnsi="Calibri"/>
                <w:sz w:val="21"/>
                <w:lang w:eastAsia="zh-CN"/>
              </w:rPr>
            </w:pPr>
            <w:r>
              <w:rPr>
                <w:lang w:eastAsia="zh-CN" w:bidi="ar"/>
              </w:rPr>
              <w:t>10, 15, 20, 30, 40, 50, 60, 80, 90, 100</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rFonts w:eastAsia="MS Mincho"/>
                <w:szCs w:val="18"/>
                <w:lang w:eastAsia="zh-CN"/>
              </w:rPr>
            </w:pP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eastAsiaTheme="minorEastAsia" w:cs="Arial"/>
                <w:color w:val="000000"/>
                <w:lang w:eastAsia="zh-CN"/>
              </w:rPr>
            </w:pPr>
            <w:r>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ascii="Calibri" w:hAnsi="Calibri"/>
                <w:sz w:val="21"/>
                <w:lang w:eastAsia="zh-CN"/>
              </w:rPr>
            </w:pPr>
            <w:r>
              <w:rPr>
                <w:lang w:eastAsia="zh-CN" w:bidi="ar"/>
              </w:rPr>
              <w:t>CA_n77(2A)_BCS0</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rFonts w:eastAsia="MS Mincho"/>
                <w:szCs w:val="18"/>
                <w:lang w:eastAsia="zh-CN"/>
              </w:rPr>
            </w:pP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eastAsiaTheme="minorEastAsia"/>
                <w:lang w:eastAsia="zh-CN"/>
              </w:rPr>
            </w:pPr>
            <w:r>
              <w:rPr>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See n24 channel bandwidths in Table 5.3.5-1</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rFonts w:eastAsia="MS Mincho"/>
                <w:szCs w:val="18"/>
                <w:lang w:eastAsia="zh-CN"/>
              </w:rPr>
            </w:pPr>
            <w:r>
              <w:rPr>
                <w:lang w:eastAsia="zh-CN"/>
              </w:rPr>
              <w:t>4 and 5</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eastAsiaTheme="minorEastAsia"/>
                <w:lang w:eastAsia="zh-CN"/>
              </w:rPr>
            </w:pPr>
            <w:r>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See n41 channel bandwidths in Table 5.3.5-1</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rFonts w:eastAsia="MS Mincho"/>
                <w:szCs w:val="18"/>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rPr>
                <w:rFonts w:eastAsia="MS Mincho"/>
                <w:szCs w:val="18"/>
                <w:lang w:eastAsia="zh-CN"/>
              </w:rPr>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eastAsiaTheme="minorEastAsia"/>
                <w:lang w:eastAsia="zh-CN"/>
              </w:rPr>
            </w:pPr>
            <w:r>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CA_n77(2A)_BCS4 and 5</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rFonts w:eastAsia="MS Mincho"/>
                <w:szCs w:val="18"/>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rFonts w:eastAsia="MS Mincho"/>
                <w:lang w:eastAsia="zh-CN"/>
              </w:rPr>
            </w:pPr>
            <w:r>
              <w:rPr>
                <w:rFonts w:eastAsia="MS Mincho"/>
                <w:lang w:eastAsia="zh-CN"/>
              </w:rPr>
              <w:t>CA_n</w:t>
            </w:r>
            <w:r>
              <w:rPr>
                <w:lang w:eastAsia="zh-CN"/>
              </w:rPr>
              <w:t>24</w:t>
            </w:r>
            <w:r>
              <w:rPr>
                <w:rFonts w:eastAsia="MS Mincho"/>
                <w:lang w:eastAsia="zh-CN"/>
              </w:rPr>
              <w:t>A-n</w:t>
            </w:r>
            <w:r>
              <w:rPr>
                <w:lang w:eastAsia="zh-CN"/>
              </w:rPr>
              <w:t>41(2A)</w:t>
            </w:r>
            <w:r>
              <w:rPr>
                <w:rFonts w:eastAsia="MS Mincho"/>
                <w:lang w:eastAsia="zh-CN"/>
              </w:rPr>
              <w:t>-n</w:t>
            </w:r>
            <w:r>
              <w:rPr>
                <w:lang w:eastAsia="zh-CN"/>
              </w:rPr>
              <w:t>77(2A)</w:t>
            </w: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rFonts w:eastAsia="MS Mincho"/>
                <w:lang w:eastAsia="ja-JP"/>
              </w:rPr>
            </w:pPr>
            <w:r>
              <w:rPr>
                <w:rFonts w:eastAsia="MS Mincho"/>
                <w:lang w:eastAsia="zh-CN"/>
              </w:rPr>
              <w:t>CA</w:t>
            </w:r>
            <w:r>
              <w:rPr>
                <w:rFonts w:eastAsia="MS Mincho"/>
              </w:rPr>
              <w:t>_</w:t>
            </w:r>
            <w:r>
              <w:rPr>
                <w:rFonts w:eastAsia="MS Mincho"/>
                <w:lang w:eastAsia="zh-CN"/>
              </w:rPr>
              <w:t>n24</w:t>
            </w:r>
            <w:r>
              <w:rPr>
                <w:rFonts w:eastAsia="MS Mincho"/>
                <w:lang w:eastAsia="ja-JP"/>
              </w:rPr>
              <w:t>A-</w:t>
            </w:r>
            <w:r>
              <w:rPr>
                <w:rFonts w:eastAsia="MS Mincho"/>
                <w:lang w:eastAsia="zh-CN"/>
              </w:rPr>
              <w:t>n</w:t>
            </w:r>
            <w:r>
              <w:rPr>
                <w:lang w:eastAsia="zh-CN"/>
              </w:rPr>
              <w:t>41</w:t>
            </w:r>
            <w:r>
              <w:rPr>
                <w:rFonts w:eastAsia="MS Mincho"/>
                <w:lang w:eastAsia="ja-JP"/>
              </w:rPr>
              <w:t>A</w:t>
            </w:r>
          </w:p>
          <w:p w:rsidR="00DD3454" w:rsidRDefault="00DD3454" w:rsidP="00DD3454">
            <w:pPr>
              <w:pStyle w:val="TAC"/>
              <w:rPr>
                <w:rFonts w:eastAsia="MS Mincho"/>
                <w:lang w:eastAsia="ja-JP"/>
              </w:rPr>
            </w:pPr>
            <w:r>
              <w:rPr>
                <w:rFonts w:eastAsia="MS Mincho"/>
                <w:lang w:eastAsia="ja-JP"/>
              </w:rPr>
              <w:t>CA_n24A-n77A</w:t>
            </w:r>
          </w:p>
          <w:p w:rsidR="00DD3454" w:rsidRDefault="00DD3454" w:rsidP="00DD3454">
            <w:pPr>
              <w:pStyle w:val="TAC"/>
              <w:rPr>
                <w:rFonts w:eastAsia="MS Mincho"/>
                <w:lang w:eastAsia="zh-CN"/>
              </w:rPr>
            </w:pPr>
            <w:r>
              <w:rPr>
                <w:rFonts w:eastAsia="MS Mincho"/>
                <w:lang w:eastAsia="ja-JP"/>
              </w:rPr>
              <w:t>CA_n41A-n77A</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eastAsiaTheme="minorEastAsia"/>
                <w:lang w:eastAsia="zh-CN"/>
              </w:rPr>
            </w:pPr>
            <w:r>
              <w:rPr>
                <w:rFonts w:cs="Arial"/>
                <w:color w:val="000000"/>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ascii="Calibri" w:hAnsi="Calibri"/>
                <w:sz w:val="21"/>
                <w:lang w:eastAsia="zh-CN"/>
              </w:rPr>
            </w:pPr>
            <w:r>
              <w:rPr>
                <w:lang w:eastAsia="zh-CN" w:bidi="ar"/>
              </w:rPr>
              <w:t>5, 10</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rFonts w:eastAsia="MS Mincho"/>
                <w:szCs w:val="18"/>
                <w:lang w:eastAsia="zh-CN"/>
              </w:rPr>
            </w:pPr>
            <w:r>
              <w:rPr>
                <w:rFonts w:eastAsia="MS Mincho"/>
                <w:szCs w:val="18"/>
                <w:lang w:eastAsia="zh-CN"/>
              </w:rPr>
              <w:t>0</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rFonts w:eastAsia="MS Mincho"/>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eastAsiaTheme="minorEastAsia"/>
                <w:lang w:eastAsia="zh-CN"/>
              </w:rPr>
            </w:pPr>
            <w:r>
              <w:rPr>
                <w:rFonts w:cs="Arial"/>
                <w:color w:val="000000"/>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ascii="Calibri" w:hAnsi="Calibri"/>
                <w:sz w:val="21"/>
                <w:lang w:eastAsia="zh-CN"/>
              </w:rPr>
            </w:pPr>
            <w:r>
              <w:rPr>
                <w:lang w:eastAsia="zh-CN" w:bidi="ar"/>
              </w:rPr>
              <w:t>CA_n41(2A)_BCS1</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rFonts w:eastAsia="MS Mincho"/>
                <w:szCs w:val="18"/>
                <w:lang w:eastAsia="zh-CN"/>
              </w:rPr>
            </w:pP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rFonts w:eastAsia="MS Mincho"/>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eastAsiaTheme="minorEastAsia"/>
                <w:lang w:eastAsia="zh-CN"/>
              </w:rPr>
            </w:pPr>
            <w:r>
              <w:rPr>
                <w:rFonts w:cs="Arial"/>
                <w:color w:val="000000"/>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ascii="Calibri" w:hAnsi="Calibri"/>
                <w:sz w:val="21"/>
                <w:lang w:eastAsia="zh-CN"/>
              </w:rPr>
            </w:pPr>
            <w:r>
              <w:rPr>
                <w:lang w:eastAsia="zh-CN" w:bidi="ar"/>
              </w:rPr>
              <w:t>CA_n77(2A)_BCS0</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rFonts w:eastAsia="MS Mincho"/>
                <w:szCs w:val="18"/>
                <w:lang w:eastAsia="zh-CN"/>
              </w:rPr>
            </w:pP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eastAsiaTheme="minorEastAsia" w:cs="Arial"/>
                <w:color w:val="000000"/>
                <w:lang w:eastAsia="zh-CN"/>
              </w:rPr>
            </w:pPr>
            <w:r>
              <w:rPr>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ascii="Calibri" w:hAnsi="Calibri"/>
                <w:sz w:val="21"/>
                <w:lang w:eastAsia="zh-CN"/>
              </w:rPr>
            </w:pPr>
            <w:r>
              <w:rPr>
                <w:lang w:eastAsia="zh-CN" w:bidi="ar"/>
              </w:rPr>
              <w:t>5, 10</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rFonts w:eastAsia="MS Mincho"/>
                <w:szCs w:val="18"/>
                <w:lang w:eastAsia="zh-CN"/>
              </w:rPr>
            </w:pPr>
            <w:r>
              <w:rPr>
                <w:rFonts w:eastAsia="MS Mincho"/>
                <w:szCs w:val="18"/>
                <w:lang w:eastAsia="zh-CN"/>
              </w:rPr>
              <w:t>1</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eastAsiaTheme="minorEastAsia" w:cs="Arial"/>
                <w:color w:val="000000"/>
                <w:lang w:eastAsia="zh-CN"/>
              </w:rPr>
            </w:pPr>
            <w:r>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ascii="Calibri" w:hAnsi="Calibri"/>
                <w:sz w:val="21"/>
                <w:lang w:eastAsia="zh-CN"/>
              </w:rPr>
            </w:pPr>
            <w:r>
              <w:rPr>
                <w:lang w:eastAsia="zh-CN" w:bidi="ar"/>
              </w:rPr>
              <w:t>CA_n41(2A)_BCS1</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rFonts w:eastAsia="MS Mincho"/>
                <w:szCs w:val="18"/>
                <w:lang w:eastAsia="zh-CN"/>
              </w:rPr>
            </w:pP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eastAsiaTheme="minorEastAsia" w:cs="Arial"/>
                <w:color w:val="000000"/>
                <w:lang w:eastAsia="zh-CN"/>
              </w:rPr>
            </w:pPr>
            <w:r>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ascii="Calibri" w:hAnsi="Calibri"/>
                <w:sz w:val="21"/>
                <w:lang w:eastAsia="zh-CN"/>
              </w:rPr>
            </w:pPr>
            <w:r>
              <w:rPr>
                <w:lang w:eastAsia="zh-CN" w:bidi="ar"/>
              </w:rPr>
              <w:t>CA_n77(2A)_BCS0</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rFonts w:eastAsia="MS Mincho"/>
                <w:szCs w:val="18"/>
                <w:lang w:eastAsia="zh-CN"/>
              </w:rPr>
            </w:pP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eastAsiaTheme="minorEastAsia"/>
                <w:lang w:eastAsia="zh-CN"/>
              </w:rPr>
            </w:pPr>
            <w:r>
              <w:rPr>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See n24 channel bandwidths in Table 5.3.5-1</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rFonts w:eastAsia="MS Mincho"/>
                <w:szCs w:val="18"/>
                <w:lang w:eastAsia="zh-CN"/>
              </w:rPr>
            </w:pPr>
            <w:r>
              <w:rPr>
                <w:lang w:eastAsia="zh-CN"/>
              </w:rPr>
              <w:t>4 and 5</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eastAsiaTheme="minorEastAsia"/>
                <w:lang w:eastAsia="zh-CN"/>
              </w:rPr>
            </w:pPr>
            <w:r>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CA_n41(2A)_BCS4 and 5</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rFonts w:eastAsia="MS Mincho"/>
                <w:szCs w:val="18"/>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rPr>
                <w:rFonts w:eastAsiaTheme="minorEastAsia"/>
                <w:szCs w:val="18"/>
                <w:lang w:eastAsia="zh-CN"/>
              </w:rPr>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eastAsiaTheme="minorEastAsia"/>
                <w:lang w:eastAsia="zh-CN"/>
              </w:rPr>
            </w:pPr>
            <w:r>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CA_n77(2A)_BCS4 and 5</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rFonts w:eastAsia="MS Mincho"/>
                <w:szCs w:val="18"/>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rFonts w:eastAsiaTheme="minorEastAsia"/>
                <w:szCs w:val="18"/>
              </w:rPr>
            </w:pPr>
            <w:r>
              <w:rPr>
                <w:rFonts w:eastAsia="MS Mincho"/>
                <w:lang w:eastAsia="zh-CN"/>
              </w:rPr>
              <w:t>CA</w:t>
            </w:r>
            <w:r>
              <w:rPr>
                <w:rFonts w:eastAsia="MS Mincho"/>
              </w:rPr>
              <w:t>_</w:t>
            </w:r>
            <w:r>
              <w:rPr>
                <w:rFonts w:eastAsia="MS Mincho"/>
                <w:lang w:eastAsia="zh-CN"/>
              </w:rPr>
              <w:t>n24</w:t>
            </w:r>
            <w:r>
              <w:rPr>
                <w:rFonts w:eastAsia="MS Mincho"/>
                <w:lang w:eastAsia="ja-JP"/>
              </w:rPr>
              <w:t>A-</w:t>
            </w:r>
            <w:r>
              <w:rPr>
                <w:rFonts w:eastAsia="MS Mincho"/>
                <w:lang w:eastAsia="zh-CN"/>
              </w:rPr>
              <w:t>n</w:t>
            </w:r>
            <w:r>
              <w:rPr>
                <w:lang w:eastAsia="zh-CN"/>
              </w:rPr>
              <w:t>48</w:t>
            </w:r>
            <w:r>
              <w:rPr>
                <w:rFonts w:eastAsia="MS Mincho"/>
                <w:lang w:eastAsia="ja-JP"/>
              </w:rPr>
              <w:t>A-n77A</w:t>
            </w: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pPr>
            <w:r>
              <w:rPr>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ascii="Calibri" w:hAnsi="Calibri"/>
                <w:sz w:val="21"/>
                <w:lang w:eastAsia="zh-CN"/>
              </w:rPr>
            </w:pPr>
            <w:r>
              <w:rPr>
                <w:lang w:eastAsia="zh-CN" w:bidi="ar"/>
              </w:rPr>
              <w:t>5, 10</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szCs w:val="18"/>
                <w:lang w:eastAsia="zh-CN"/>
              </w:rPr>
            </w:pPr>
            <w:r>
              <w:rPr>
                <w:lang w:eastAsia="zh-CN"/>
              </w:rPr>
              <w:t>0</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szCs w:val="18"/>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pPr>
            <w:r>
              <w:rPr>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ascii="Calibri" w:hAnsi="Calibri"/>
                <w:sz w:val="21"/>
                <w:lang w:eastAsia="zh-CN"/>
              </w:rPr>
            </w:pPr>
            <w:r>
              <w:rPr>
                <w:lang w:eastAsia="zh-CN" w:bidi="ar"/>
              </w:rPr>
              <w:t>5, 10, 15, 20, 40, 50</w:t>
            </w:r>
            <w:r>
              <w:rPr>
                <w:vertAlign w:val="superscript"/>
                <w:lang w:eastAsia="zh-CN" w:bidi="ar"/>
              </w:rPr>
              <w:t>12</w:t>
            </w:r>
            <w:r>
              <w:rPr>
                <w:lang w:eastAsia="zh-CN" w:bidi="ar"/>
              </w:rPr>
              <w:t>, 60</w:t>
            </w:r>
            <w:r>
              <w:rPr>
                <w:vertAlign w:val="superscript"/>
                <w:lang w:eastAsia="zh-CN" w:bidi="ar"/>
              </w:rPr>
              <w:t>12</w:t>
            </w:r>
            <w:r>
              <w:rPr>
                <w:lang w:eastAsia="zh-CN" w:bidi="ar"/>
              </w:rPr>
              <w:t>, 80</w:t>
            </w:r>
            <w:r>
              <w:rPr>
                <w:vertAlign w:val="superscript"/>
                <w:lang w:eastAsia="zh-CN" w:bidi="ar"/>
              </w:rPr>
              <w:t>12</w:t>
            </w:r>
            <w:r>
              <w:rPr>
                <w:lang w:eastAsia="zh-CN" w:bidi="ar"/>
              </w:rPr>
              <w:t>, 90</w:t>
            </w:r>
            <w:r>
              <w:rPr>
                <w:vertAlign w:val="superscript"/>
                <w:lang w:eastAsia="zh-CN" w:bidi="ar"/>
              </w:rPr>
              <w:t>12</w:t>
            </w:r>
            <w:r>
              <w:rPr>
                <w:lang w:eastAsia="zh-CN" w:bidi="ar"/>
              </w:rPr>
              <w:t>, 100</w:t>
            </w:r>
            <w:r>
              <w:rPr>
                <w:vertAlign w:val="superscript"/>
                <w:lang w:eastAsia="zh-CN" w:bidi="ar"/>
              </w:rPr>
              <w:t>12</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szCs w:val="18"/>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rPr>
                <w:szCs w:val="18"/>
              </w:rPr>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pPr>
            <w:r>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ascii="Calibri" w:hAnsi="Calibri"/>
                <w:sz w:val="21"/>
                <w:lang w:eastAsia="zh-CN"/>
              </w:rPr>
            </w:pPr>
            <w:r>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szCs w:val="18"/>
                <w:lang w:eastAsia="zh-CN"/>
              </w:rPr>
            </w:pPr>
          </w:p>
        </w:tc>
      </w:tr>
      <w:tr w:rsidR="00DD3454" w:rsidTr="004676FD">
        <w:trPr>
          <w:jc w:val="center"/>
        </w:trPr>
        <w:tc>
          <w:tcPr>
            <w:tcW w:w="1002" w:type="pct"/>
            <w:tcBorders>
              <w:top w:val="nil"/>
              <w:left w:val="single" w:sz="4" w:space="0" w:color="auto"/>
              <w:bottom w:val="nil"/>
              <w:right w:val="single" w:sz="4" w:space="0" w:color="auto"/>
            </w:tcBorders>
            <w:vAlign w:val="center"/>
            <w:hideMark/>
          </w:tcPr>
          <w:p w:rsidR="00DD3454" w:rsidRDefault="00DD3454" w:rsidP="00DD3454">
            <w:pPr>
              <w:pStyle w:val="TAC"/>
              <w:rPr>
                <w:szCs w:val="18"/>
              </w:rPr>
            </w:pPr>
            <w:r>
              <w:rPr>
                <w:rFonts w:eastAsia="MS Mincho"/>
                <w:lang w:eastAsia="zh-CN"/>
              </w:rPr>
              <w:t>CA</w:t>
            </w:r>
            <w:r>
              <w:rPr>
                <w:rFonts w:eastAsia="MS Mincho"/>
              </w:rPr>
              <w:t>_</w:t>
            </w:r>
            <w:r>
              <w:rPr>
                <w:rFonts w:eastAsia="MS Mincho"/>
                <w:lang w:eastAsia="zh-CN"/>
              </w:rPr>
              <w:t>n24</w:t>
            </w:r>
            <w:r>
              <w:rPr>
                <w:rFonts w:eastAsia="MS Mincho"/>
                <w:lang w:eastAsia="ja-JP"/>
              </w:rPr>
              <w:t>A-</w:t>
            </w:r>
            <w:r>
              <w:rPr>
                <w:rFonts w:eastAsia="MS Mincho"/>
                <w:lang w:eastAsia="zh-CN"/>
              </w:rPr>
              <w:t>n</w:t>
            </w:r>
            <w:r>
              <w:rPr>
                <w:lang w:eastAsia="zh-CN"/>
              </w:rPr>
              <w:t>48(2A)-n77A</w:t>
            </w:r>
          </w:p>
        </w:tc>
        <w:tc>
          <w:tcPr>
            <w:tcW w:w="871" w:type="pct"/>
            <w:tcBorders>
              <w:top w:val="nil"/>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pPr>
            <w:r>
              <w:rPr>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ascii="Calibri" w:hAnsi="Calibri"/>
                <w:sz w:val="21"/>
                <w:lang w:eastAsia="zh-CN"/>
              </w:rPr>
            </w:pPr>
            <w:r>
              <w:rPr>
                <w:lang w:eastAsia="zh-CN" w:bidi="ar"/>
              </w:rPr>
              <w:t>5, 10</w:t>
            </w:r>
          </w:p>
        </w:tc>
        <w:tc>
          <w:tcPr>
            <w:tcW w:w="750" w:type="pct"/>
            <w:tcBorders>
              <w:top w:val="nil"/>
              <w:left w:val="single" w:sz="4" w:space="0" w:color="auto"/>
              <w:bottom w:val="nil"/>
              <w:right w:val="single" w:sz="4" w:space="0" w:color="auto"/>
            </w:tcBorders>
            <w:vAlign w:val="center"/>
            <w:hideMark/>
          </w:tcPr>
          <w:p w:rsidR="00DD3454" w:rsidRDefault="00DD3454" w:rsidP="00DD3454">
            <w:pPr>
              <w:pStyle w:val="TAC"/>
              <w:rPr>
                <w:szCs w:val="18"/>
                <w:lang w:eastAsia="zh-CN"/>
              </w:rPr>
            </w:pPr>
            <w:r>
              <w:rPr>
                <w:lang w:eastAsia="zh-CN"/>
              </w:rPr>
              <w:t>0</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szCs w:val="18"/>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pPr>
            <w:r>
              <w:rPr>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ascii="Calibri" w:hAnsi="Calibri"/>
                <w:sz w:val="21"/>
                <w:lang w:eastAsia="zh-CN"/>
              </w:rPr>
            </w:pPr>
            <w:r>
              <w:rPr>
                <w:lang w:eastAsia="zh-CN" w:bidi="ar"/>
              </w:rPr>
              <w:t>CA_n48(2A)_BCS0</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szCs w:val="18"/>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rPr>
                <w:szCs w:val="18"/>
              </w:rPr>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pPr>
            <w:r>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ascii="Calibri" w:hAnsi="Calibri"/>
                <w:sz w:val="21"/>
                <w:lang w:eastAsia="zh-CN"/>
              </w:rPr>
            </w:pPr>
            <w:r>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szCs w:val="18"/>
                <w:lang w:eastAsia="zh-CN"/>
              </w:rPr>
            </w:pPr>
          </w:p>
        </w:tc>
      </w:tr>
      <w:tr w:rsidR="00DD3454" w:rsidTr="004676FD">
        <w:trPr>
          <w:jc w:val="center"/>
        </w:trPr>
        <w:tc>
          <w:tcPr>
            <w:tcW w:w="1002" w:type="pct"/>
            <w:tcBorders>
              <w:top w:val="nil"/>
              <w:left w:val="single" w:sz="4" w:space="0" w:color="auto"/>
              <w:bottom w:val="nil"/>
              <w:right w:val="single" w:sz="4" w:space="0" w:color="auto"/>
            </w:tcBorders>
            <w:vAlign w:val="center"/>
            <w:hideMark/>
          </w:tcPr>
          <w:p w:rsidR="00DD3454" w:rsidRDefault="00DD3454" w:rsidP="00DD3454">
            <w:pPr>
              <w:pStyle w:val="TAC"/>
              <w:rPr>
                <w:szCs w:val="18"/>
              </w:rPr>
            </w:pPr>
            <w:r>
              <w:rPr>
                <w:rFonts w:eastAsia="MS Mincho"/>
                <w:lang w:eastAsia="zh-CN"/>
              </w:rPr>
              <w:t>CA_n24A-n48A-n77(2A)</w:t>
            </w:r>
          </w:p>
        </w:tc>
        <w:tc>
          <w:tcPr>
            <w:tcW w:w="871" w:type="pct"/>
            <w:tcBorders>
              <w:top w:val="nil"/>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pPr>
            <w:r>
              <w:rPr>
                <w:rFonts w:eastAsia="MS Mincho"/>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ascii="Calibri" w:eastAsia="MS Mincho" w:hAnsi="Calibri"/>
                <w:sz w:val="21"/>
                <w:lang w:eastAsia="zh-CN"/>
              </w:rPr>
            </w:pPr>
            <w:r>
              <w:rPr>
                <w:lang w:eastAsia="zh-CN" w:bidi="ar"/>
              </w:rPr>
              <w:t>5, 10</w:t>
            </w:r>
          </w:p>
        </w:tc>
        <w:tc>
          <w:tcPr>
            <w:tcW w:w="750" w:type="pct"/>
            <w:tcBorders>
              <w:top w:val="nil"/>
              <w:left w:val="single" w:sz="4" w:space="0" w:color="auto"/>
              <w:bottom w:val="nil"/>
              <w:right w:val="single" w:sz="4" w:space="0" w:color="auto"/>
            </w:tcBorders>
            <w:vAlign w:val="center"/>
            <w:hideMark/>
          </w:tcPr>
          <w:p w:rsidR="00DD3454" w:rsidRDefault="00DD3454" w:rsidP="00DD3454">
            <w:pPr>
              <w:pStyle w:val="TAC"/>
              <w:rPr>
                <w:rFonts w:eastAsiaTheme="minorEastAsia"/>
                <w:szCs w:val="18"/>
                <w:lang w:eastAsia="zh-CN"/>
              </w:rPr>
            </w:pPr>
            <w:r>
              <w:rPr>
                <w:szCs w:val="18"/>
                <w:lang w:eastAsia="zh-CN"/>
              </w:rPr>
              <w:t>0</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szCs w:val="18"/>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pPr>
            <w:r>
              <w:rPr>
                <w:rFonts w:eastAsia="MS Mincho"/>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ascii="Calibri" w:eastAsia="MS Mincho" w:hAnsi="Calibri"/>
                <w:sz w:val="21"/>
                <w:lang w:eastAsia="zh-CN"/>
              </w:rPr>
            </w:pPr>
            <w:r>
              <w:rPr>
                <w:lang w:eastAsia="zh-CN" w:bidi="ar"/>
              </w:rPr>
              <w:t>5, 10, 15, 20, 40, 50</w:t>
            </w:r>
            <w:r>
              <w:rPr>
                <w:vertAlign w:val="superscript"/>
                <w:lang w:eastAsia="zh-CN" w:bidi="ar"/>
              </w:rPr>
              <w:t>12</w:t>
            </w:r>
            <w:r>
              <w:rPr>
                <w:lang w:eastAsia="zh-CN" w:bidi="ar"/>
              </w:rPr>
              <w:t>, 60</w:t>
            </w:r>
            <w:r>
              <w:rPr>
                <w:vertAlign w:val="superscript"/>
                <w:lang w:eastAsia="zh-CN" w:bidi="ar"/>
              </w:rPr>
              <w:t>12</w:t>
            </w:r>
            <w:r>
              <w:rPr>
                <w:lang w:eastAsia="zh-CN" w:bidi="ar"/>
              </w:rPr>
              <w:t>, 70</w:t>
            </w:r>
            <w:r>
              <w:rPr>
                <w:vertAlign w:val="superscript"/>
                <w:lang w:eastAsia="zh-CN" w:bidi="ar"/>
              </w:rPr>
              <w:t>12</w:t>
            </w:r>
            <w:r>
              <w:rPr>
                <w:lang w:eastAsia="zh-CN" w:bidi="ar"/>
              </w:rPr>
              <w:t>, 80</w:t>
            </w:r>
            <w:r>
              <w:rPr>
                <w:vertAlign w:val="superscript"/>
                <w:lang w:eastAsia="zh-CN" w:bidi="ar"/>
              </w:rPr>
              <w:t>12</w:t>
            </w:r>
            <w:r>
              <w:rPr>
                <w:lang w:eastAsia="zh-CN" w:bidi="ar"/>
              </w:rPr>
              <w:t>, 90</w:t>
            </w:r>
            <w:r>
              <w:rPr>
                <w:vertAlign w:val="superscript"/>
                <w:lang w:eastAsia="zh-CN" w:bidi="ar"/>
              </w:rPr>
              <w:t>12</w:t>
            </w:r>
            <w:r>
              <w:rPr>
                <w:lang w:eastAsia="zh-CN" w:bidi="ar"/>
              </w:rPr>
              <w:t>, 100</w:t>
            </w:r>
            <w:r>
              <w:rPr>
                <w:vertAlign w:val="superscript"/>
                <w:lang w:eastAsia="zh-CN" w:bidi="ar"/>
              </w:rPr>
              <w:t>12</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rFonts w:eastAsiaTheme="minorEastAsia"/>
                <w:szCs w:val="18"/>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rPr>
                <w:szCs w:val="18"/>
              </w:rPr>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pPr>
            <w:r>
              <w:rPr>
                <w:rFonts w:eastAsia="MS Mincho"/>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ascii="Calibri" w:eastAsia="MS Mincho" w:hAnsi="Calibri"/>
                <w:sz w:val="21"/>
                <w:lang w:eastAsia="zh-CN"/>
              </w:rPr>
            </w:pPr>
            <w:r>
              <w:rPr>
                <w:lang w:eastAsia="zh-CN" w:bidi="ar"/>
              </w:rPr>
              <w:t>CA_n77(2A)_BCS0</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rFonts w:eastAsiaTheme="minorEastAsia"/>
                <w:szCs w:val="18"/>
                <w:lang w:eastAsia="zh-CN"/>
              </w:rPr>
            </w:pPr>
          </w:p>
        </w:tc>
      </w:tr>
      <w:tr w:rsidR="00DD3454" w:rsidTr="004676FD">
        <w:trPr>
          <w:jc w:val="center"/>
        </w:trPr>
        <w:tc>
          <w:tcPr>
            <w:tcW w:w="1002" w:type="pct"/>
            <w:tcBorders>
              <w:top w:val="nil"/>
              <w:left w:val="single" w:sz="4" w:space="0" w:color="auto"/>
              <w:bottom w:val="nil"/>
              <w:right w:val="single" w:sz="4" w:space="0" w:color="auto"/>
            </w:tcBorders>
            <w:vAlign w:val="center"/>
            <w:hideMark/>
          </w:tcPr>
          <w:p w:rsidR="00DD3454" w:rsidRDefault="00DD3454" w:rsidP="00DD3454">
            <w:pPr>
              <w:pStyle w:val="TAC"/>
              <w:rPr>
                <w:szCs w:val="18"/>
              </w:rPr>
            </w:pPr>
            <w:r>
              <w:rPr>
                <w:rFonts w:eastAsia="MS Mincho"/>
                <w:lang w:eastAsia="zh-CN"/>
              </w:rPr>
              <w:t>CA_n24A-n48(2A)-n77(2A)</w:t>
            </w:r>
          </w:p>
        </w:tc>
        <w:tc>
          <w:tcPr>
            <w:tcW w:w="871" w:type="pct"/>
            <w:tcBorders>
              <w:top w:val="nil"/>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pPr>
            <w:r>
              <w:rPr>
                <w:rFonts w:eastAsia="MS Mincho"/>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ascii="Calibri" w:eastAsia="MS Mincho" w:hAnsi="Calibri"/>
                <w:sz w:val="21"/>
                <w:lang w:eastAsia="zh-CN"/>
              </w:rPr>
            </w:pPr>
            <w:r>
              <w:rPr>
                <w:lang w:eastAsia="zh-CN" w:bidi="ar"/>
              </w:rPr>
              <w:t>5, 10</w:t>
            </w:r>
          </w:p>
        </w:tc>
        <w:tc>
          <w:tcPr>
            <w:tcW w:w="750" w:type="pct"/>
            <w:tcBorders>
              <w:top w:val="nil"/>
              <w:left w:val="single" w:sz="4" w:space="0" w:color="auto"/>
              <w:bottom w:val="nil"/>
              <w:right w:val="single" w:sz="4" w:space="0" w:color="auto"/>
            </w:tcBorders>
            <w:vAlign w:val="center"/>
            <w:hideMark/>
          </w:tcPr>
          <w:p w:rsidR="00DD3454" w:rsidRDefault="00DD3454" w:rsidP="00DD3454">
            <w:pPr>
              <w:pStyle w:val="TAC"/>
              <w:rPr>
                <w:rFonts w:eastAsiaTheme="minorEastAsia"/>
                <w:szCs w:val="18"/>
                <w:lang w:eastAsia="zh-CN"/>
              </w:rPr>
            </w:pPr>
            <w:r>
              <w:rPr>
                <w:lang w:eastAsia="zh-CN"/>
              </w:rPr>
              <w:t>0</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szCs w:val="18"/>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pPr>
            <w:r>
              <w:rPr>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ascii="Calibri" w:hAnsi="Calibri"/>
                <w:sz w:val="21"/>
                <w:lang w:eastAsia="zh-CN"/>
              </w:rPr>
            </w:pPr>
            <w:r>
              <w:rPr>
                <w:lang w:eastAsia="zh-CN" w:bidi="ar"/>
              </w:rPr>
              <w:t>CA_n48(2A)_BCS0</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szCs w:val="18"/>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rPr>
                <w:szCs w:val="18"/>
              </w:rPr>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pPr>
            <w:r>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ascii="Calibri" w:hAnsi="Calibri"/>
                <w:sz w:val="21"/>
                <w:lang w:eastAsia="zh-CN"/>
              </w:rPr>
            </w:pPr>
            <w:r>
              <w:rPr>
                <w:lang w:eastAsia="zh-CN" w:bidi="ar"/>
              </w:rPr>
              <w:t>CA_n77(2A)_BCS0</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szCs w:val="18"/>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rFonts w:cs="Arial"/>
                <w:szCs w:val="18"/>
                <w:lang w:eastAsia="zh-CN"/>
              </w:rPr>
            </w:pPr>
            <w:r>
              <w:rPr>
                <w:rFonts w:cs="Arial"/>
                <w:szCs w:val="18"/>
                <w:lang w:eastAsia="zh-CN"/>
              </w:rPr>
              <w:lastRenderedPageBreak/>
              <w:t>CA_n25A-n29A-n66A</w:t>
            </w: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CA_n25A-n66A</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szCs w:val="18"/>
                <w:lang w:eastAsia="zh-CN"/>
              </w:rPr>
            </w:pPr>
            <w:r>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rFonts w:cs="Arial"/>
                <w:szCs w:val="18"/>
                <w:lang w:eastAsia="zh-CN"/>
              </w:rPr>
            </w:pPr>
            <w:r>
              <w:rPr>
                <w:rFonts w:cs="Arial"/>
                <w:szCs w:val="18"/>
                <w:lang w:eastAsia="zh-CN"/>
              </w:rPr>
              <w:t>0</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rFonts w:cs="Arial"/>
                <w:szCs w:val="18"/>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szCs w:val="18"/>
                <w:lang w:eastAsia="zh-CN"/>
              </w:rPr>
            </w:pPr>
            <w:r>
              <w:rPr>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bidi="ar"/>
              </w:rPr>
              <w:t>5, 10</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rFonts w:cs="Arial"/>
                <w:szCs w:val="18"/>
                <w:lang w:eastAsia="zh-CN"/>
              </w:rPr>
            </w:pP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rFonts w:cs="Arial"/>
                <w:szCs w:val="18"/>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szCs w:val="18"/>
                <w:lang w:eastAsia="zh-CN"/>
              </w:rPr>
            </w:pPr>
            <w:r>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rFonts w:cs="Arial"/>
                <w:szCs w:val="18"/>
                <w:lang w:eastAsia="zh-CN"/>
              </w:rPr>
            </w:pP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rFonts w:cs="Arial"/>
                <w:szCs w:val="18"/>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rFonts w:cs="Arial"/>
                <w:szCs w:val="18"/>
                <w:lang w:eastAsia="zh-CN"/>
              </w:rPr>
            </w:pPr>
            <w:r>
              <w:rPr>
                <w:lang w:eastAsia="zh-CN"/>
              </w:rPr>
              <w:t>4 and 5</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rFonts w:cs="Arial"/>
                <w:szCs w:val="18"/>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n29 channel bandwidths in Table 5.3.5-1</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rFonts w:cs="Arial"/>
                <w:szCs w:val="18"/>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rPr>
                <w:rFonts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n66 channel bandwidths in Table 5.3.5-1</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rFonts w:cs="Arial"/>
                <w:szCs w:val="18"/>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rFonts w:cs="Arial"/>
                <w:szCs w:val="18"/>
                <w:lang w:eastAsia="zh-CN"/>
              </w:rPr>
            </w:pPr>
            <w:r>
              <w:rPr>
                <w:rFonts w:cs="Arial"/>
                <w:color w:val="000000"/>
                <w:szCs w:val="18"/>
              </w:rPr>
              <w:t>CA_n25A-n29A-n77A</w:t>
            </w: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rFonts w:cs="Arial"/>
                <w:color w:val="000000"/>
                <w:szCs w:val="18"/>
              </w:rPr>
              <w:t>CA_n25A-n77A</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rFonts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rFonts w:cs="Arial"/>
                <w:szCs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rFonts w:cs="Arial"/>
                <w:szCs w:val="18"/>
                <w:lang w:eastAsia="zh-CN"/>
              </w:rPr>
            </w:pPr>
            <w:r>
              <w:rPr>
                <w:rFonts w:cs="Arial"/>
                <w:szCs w:val="18"/>
              </w:rPr>
              <w:t>4 and 5</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rFonts w:cs="Arial"/>
                <w:szCs w:val="18"/>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rFonts w:cs="Arial"/>
                <w:color w:val="000000"/>
                <w:szCs w:val="18"/>
              </w:rPr>
              <w:t>n29</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rFonts w:cs="Arial"/>
                <w:color w:val="000000"/>
                <w:szCs w:val="18"/>
              </w:rPr>
              <w:t>n29 channel bandwidths in Table 5.3.5-1</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rFonts w:cs="Arial"/>
                <w:szCs w:val="18"/>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rPr>
                <w:rFonts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rFonts w:cs="Arial"/>
                <w:color w:val="000000"/>
                <w:szCs w:val="18"/>
              </w:rPr>
              <w:t>n77</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rFonts w:cs="Arial"/>
                <w:szCs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rFonts w:cs="Arial"/>
                <w:szCs w:val="18"/>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rFonts w:cs="Arial"/>
                <w:szCs w:val="18"/>
                <w:lang w:eastAsia="zh-CN"/>
              </w:rPr>
            </w:pPr>
            <w:r>
              <w:rPr>
                <w:rFonts w:cs="Arial"/>
                <w:color w:val="000000"/>
                <w:szCs w:val="18"/>
              </w:rPr>
              <w:t>CA_n25A-n29A-n77(2A)</w:t>
            </w: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rFonts w:cs="Arial"/>
                <w:color w:val="000000"/>
                <w:szCs w:val="18"/>
              </w:rPr>
            </w:pPr>
            <w:r>
              <w:rPr>
                <w:rFonts w:cs="Arial"/>
                <w:color w:val="000000"/>
                <w:szCs w:val="18"/>
              </w:rPr>
              <w:t>CA_n25A-n77A</w:t>
            </w:r>
          </w:p>
          <w:p w:rsidR="00DD3454" w:rsidRDefault="00DD3454" w:rsidP="00DD3454">
            <w:pPr>
              <w:pStyle w:val="TAC"/>
              <w:rPr>
                <w:lang w:eastAsia="zh-CN"/>
              </w:rPr>
            </w:pPr>
            <w:r>
              <w:rPr>
                <w:rFonts w:cs="Arial"/>
                <w:color w:val="000000"/>
                <w:szCs w:val="18"/>
              </w:rPr>
              <w:t>CA_n77(2A)</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rFonts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rFonts w:cs="Arial"/>
                <w:szCs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rFonts w:cs="Arial"/>
                <w:szCs w:val="18"/>
                <w:lang w:eastAsia="zh-CN"/>
              </w:rPr>
            </w:pPr>
            <w:r>
              <w:rPr>
                <w:rFonts w:cs="Arial"/>
                <w:szCs w:val="18"/>
              </w:rPr>
              <w:t>4 and 5</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rFonts w:cs="Arial"/>
                <w:szCs w:val="18"/>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rFonts w:cs="Arial"/>
                <w:color w:val="000000"/>
                <w:szCs w:val="18"/>
              </w:rPr>
              <w:t>n29</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rFonts w:cs="Arial"/>
                <w:color w:val="000000"/>
                <w:szCs w:val="18"/>
              </w:rPr>
              <w:t>n29 channel bandwidths in Table 5.3.5-1</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rFonts w:cs="Arial"/>
                <w:szCs w:val="18"/>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rPr>
                <w:rFonts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rFonts w:cs="Arial"/>
                <w:color w:val="000000"/>
                <w:szCs w:val="18"/>
              </w:rPr>
              <w:t>n77</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rFonts w:cs="Arial"/>
                <w:color w:val="000000"/>
                <w:szCs w:val="18"/>
              </w:rPr>
              <w:t>CA_n77(2A)_BCS4 and 5</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rFonts w:cs="Arial"/>
                <w:szCs w:val="18"/>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rFonts w:cs="Arial"/>
                <w:szCs w:val="18"/>
                <w:lang w:eastAsia="zh-CN"/>
              </w:rPr>
            </w:pPr>
            <w:r>
              <w:rPr>
                <w:rFonts w:cs="Arial"/>
                <w:color w:val="000000"/>
                <w:szCs w:val="18"/>
              </w:rPr>
              <w:t>CA_n25A-n29A-n77(3A)</w:t>
            </w: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rFonts w:cs="Arial"/>
                <w:color w:val="000000"/>
                <w:szCs w:val="18"/>
              </w:rPr>
            </w:pPr>
            <w:r>
              <w:rPr>
                <w:rFonts w:cs="Arial"/>
                <w:color w:val="000000"/>
                <w:szCs w:val="18"/>
              </w:rPr>
              <w:t>CA_n25A-n77A</w:t>
            </w:r>
          </w:p>
          <w:p w:rsidR="00DD3454" w:rsidRDefault="00DD3454" w:rsidP="00DD3454">
            <w:pPr>
              <w:pStyle w:val="TAC"/>
              <w:rPr>
                <w:lang w:eastAsia="zh-CN"/>
              </w:rPr>
            </w:pPr>
            <w:r>
              <w:rPr>
                <w:rFonts w:cs="Arial"/>
                <w:color w:val="000000"/>
                <w:szCs w:val="18"/>
              </w:rPr>
              <w:t>CA_n77(2A)</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rFonts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rFonts w:cs="Arial"/>
                <w:szCs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rFonts w:cs="Arial"/>
                <w:szCs w:val="18"/>
                <w:lang w:eastAsia="zh-CN"/>
              </w:rPr>
            </w:pPr>
            <w:r>
              <w:rPr>
                <w:rFonts w:cs="Arial"/>
                <w:szCs w:val="18"/>
              </w:rPr>
              <w:t>4 and 5</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rFonts w:cs="Arial"/>
                <w:szCs w:val="18"/>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rFonts w:cs="Arial"/>
                <w:color w:val="000000"/>
                <w:szCs w:val="18"/>
              </w:rPr>
              <w:t>n29</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rFonts w:cs="Arial"/>
                <w:szCs w:val="18"/>
                <w:lang w:eastAsia="zh-CN" w:bidi="ar"/>
              </w:rPr>
              <w:t>n29 channel bandwidths in Table 5.3.5-1</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rFonts w:cs="Arial"/>
                <w:szCs w:val="18"/>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rPr>
                <w:rFonts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rFonts w:cs="Arial"/>
                <w:color w:val="000000"/>
                <w:szCs w:val="18"/>
              </w:rPr>
              <w:t>n77</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rFonts w:cs="Arial"/>
                <w:szCs w:val="18"/>
                <w:lang w:eastAsia="zh-CN" w:bidi="ar"/>
              </w:rPr>
              <w:t>CA_n77(3A)_BCS4 and 5</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rFonts w:cs="Arial"/>
                <w:szCs w:val="18"/>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rFonts w:cs="Arial"/>
                <w:szCs w:val="18"/>
                <w:lang w:eastAsia="zh-CN"/>
              </w:rPr>
            </w:pPr>
            <w:r>
              <w:rPr>
                <w:lang w:eastAsia="zh-CN"/>
              </w:rPr>
              <w:t>CA_n25A-n38A-n66A</w:t>
            </w: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rFonts w:cs="Arial"/>
                <w:szCs w:val="18"/>
                <w:lang w:eastAsia="zh-CN"/>
              </w:rPr>
            </w:pPr>
            <w:r>
              <w:rPr>
                <w:rFonts w:cs="Arial"/>
                <w:szCs w:val="18"/>
                <w:lang w:eastAsia="zh-CN"/>
              </w:rPr>
              <w:t>CA_n25A-n38A</w:t>
            </w:r>
          </w:p>
          <w:p w:rsidR="00DD3454" w:rsidRDefault="00DD3454" w:rsidP="00DD3454">
            <w:pPr>
              <w:pStyle w:val="TAC"/>
              <w:rPr>
                <w:rFonts w:cs="Arial"/>
                <w:szCs w:val="18"/>
                <w:lang w:eastAsia="zh-CN"/>
              </w:rPr>
            </w:pPr>
            <w:r>
              <w:rPr>
                <w:rFonts w:cs="Arial"/>
                <w:szCs w:val="18"/>
                <w:lang w:eastAsia="zh-CN"/>
              </w:rPr>
              <w:t>CA_n25A-n66A</w:t>
            </w:r>
          </w:p>
          <w:p w:rsidR="00DD3454" w:rsidRDefault="00DD3454" w:rsidP="00DD3454">
            <w:pPr>
              <w:pStyle w:val="TAC"/>
              <w:rPr>
                <w:lang w:eastAsia="zh-CN"/>
              </w:rPr>
            </w:pPr>
            <w:r>
              <w:rPr>
                <w:rFonts w:cs="Arial"/>
                <w:szCs w:val="18"/>
                <w:lang w:eastAsia="zh-CN"/>
              </w:rPr>
              <w:t>CA_n38A-n66A</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szCs w:val="18"/>
              </w:rPr>
            </w:pPr>
            <w:r>
              <w:t>n25</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ascii="Calibri" w:hAnsi="Calibri"/>
                <w:sz w:val="21"/>
                <w:lang w:eastAsia="zh-CN"/>
              </w:rPr>
            </w:pPr>
            <w:r>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rFonts w:cs="Arial"/>
                <w:szCs w:val="18"/>
                <w:lang w:eastAsia="zh-CN"/>
              </w:rPr>
            </w:pPr>
            <w:r>
              <w:rPr>
                <w:rFonts w:cs="Arial"/>
                <w:szCs w:val="18"/>
                <w:lang w:eastAsia="zh-CN"/>
              </w:rPr>
              <w:t>0</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rFonts w:cs="Arial"/>
                <w:szCs w:val="18"/>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szCs w:val="18"/>
              </w:rPr>
            </w:pPr>
            <w:r>
              <w:t>n38</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ascii="Calibri" w:hAnsi="Calibri"/>
                <w:sz w:val="21"/>
                <w:lang w:eastAsia="zh-CN"/>
              </w:rPr>
            </w:pPr>
            <w:r>
              <w:rPr>
                <w:lang w:eastAsia="zh-CN" w:bidi="ar"/>
              </w:rPr>
              <w:t>5, 10, 15, 20, 25, 30, 40</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rFonts w:cs="Arial"/>
                <w:szCs w:val="18"/>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rPr>
                <w:rFonts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szCs w:val="18"/>
              </w:rPr>
            </w:pPr>
            <w:r>
              <w:t>n66</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ascii="Calibri" w:hAnsi="Calibri"/>
                <w:sz w:val="21"/>
                <w:lang w:eastAsia="zh-CN"/>
              </w:rPr>
            </w:pPr>
            <w:r>
              <w:rPr>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rFonts w:cs="Arial"/>
                <w:szCs w:val="18"/>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rFonts w:cs="Arial"/>
                <w:szCs w:val="18"/>
                <w:lang w:eastAsia="zh-CN"/>
              </w:rPr>
            </w:pPr>
            <w:r>
              <w:rPr>
                <w:color w:val="000000"/>
                <w:lang w:eastAsia="zh-CN"/>
              </w:rPr>
              <w:t>CA_n25(2A)-n38A-n66A</w:t>
            </w: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rFonts w:cs="Arial"/>
                <w:szCs w:val="18"/>
                <w:lang w:eastAsia="zh-CN"/>
              </w:rPr>
            </w:pPr>
            <w:r>
              <w:rPr>
                <w:rFonts w:cs="Arial"/>
                <w:szCs w:val="18"/>
                <w:lang w:eastAsia="zh-CN"/>
              </w:rPr>
              <w:t>CA_n25A-n38A</w:t>
            </w:r>
          </w:p>
          <w:p w:rsidR="00DD3454" w:rsidRDefault="00DD3454" w:rsidP="00DD3454">
            <w:pPr>
              <w:pStyle w:val="TAC"/>
              <w:rPr>
                <w:rFonts w:cs="Arial"/>
                <w:szCs w:val="18"/>
                <w:lang w:eastAsia="zh-CN"/>
              </w:rPr>
            </w:pPr>
            <w:r>
              <w:rPr>
                <w:rFonts w:cs="Arial"/>
                <w:szCs w:val="18"/>
                <w:lang w:eastAsia="zh-CN"/>
              </w:rPr>
              <w:t>CA_n25A-n66A</w:t>
            </w:r>
          </w:p>
          <w:p w:rsidR="00DD3454" w:rsidRDefault="00DD3454" w:rsidP="00DD3454">
            <w:pPr>
              <w:pStyle w:val="TAC"/>
              <w:rPr>
                <w:lang w:eastAsia="zh-CN"/>
              </w:rPr>
            </w:pPr>
            <w:r>
              <w:rPr>
                <w:rFonts w:cs="Arial"/>
                <w:szCs w:val="18"/>
                <w:lang w:eastAsia="zh-CN"/>
              </w:rPr>
              <w:t>CA_n38A-n66A</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szCs w:val="18"/>
                <w:lang w:eastAsia="zh-CN"/>
              </w:rPr>
            </w:pPr>
            <w:r>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bidi="ar"/>
              </w:rPr>
              <w:t>CA_n25(2A)_BCS0</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rFonts w:cs="Arial"/>
                <w:szCs w:val="18"/>
                <w:lang w:eastAsia="zh-CN"/>
              </w:rPr>
            </w:pPr>
            <w:r>
              <w:rPr>
                <w:rFonts w:cs="Arial"/>
                <w:szCs w:val="18"/>
                <w:lang w:eastAsia="zh-CN"/>
              </w:rPr>
              <w:t>0</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rFonts w:cs="Arial"/>
                <w:szCs w:val="18"/>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szCs w:val="18"/>
                <w:lang w:eastAsia="zh-CN"/>
              </w:rPr>
            </w:pPr>
            <w:r>
              <w:rPr>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bidi="ar"/>
              </w:rPr>
              <w:t>5, 10, 15, 20, 25, 30, 40</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rFonts w:cs="Arial"/>
                <w:szCs w:val="18"/>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rPr>
                <w:rFonts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szCs w:val="18"/>
                <w:lang w:eastAsia="zh-CN"/>
              </w:rPr>
            </w:pPr>
            <w:r>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rFonts w:cs="Arial"/>
                <w:szCs w:val="18"/>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rFonts w:cs="Arial"/>
                <w:szCs w:val="18"/>
                <w:lang w:eastAsia="zh-CN"/>
              </w:rPr>
            </w:pPr>
            <w:r>
              <w:rPr>
                <w:color w:val="000000"/>
              </w:rPr>
              <w:t>CA_n25(2A)-n38A-n66(2A)</w:t>
            </w: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rFonts w:cs="Arial"/>
                <w:szCs w:val="18"/>
              </w:rPr>
            </w:pPr>
            <w:r>
              <w:rPr>
                <w:rFonts w:cs="Arial"/>
                <w:szCs w:val="18"/>
              </w:rPr>
              <w:t>CA_n25A-n38A</w:t>
            </w:r>
          </w:p>
          <w:p w:rsidR="00DD3454" w:rsidRDefault="00DD3454" w:rsidP="00DD3454">
            <w:pPr>
              <w:pStyle w:val="TAC"/>
              <w:rPr>
                <w:rFonts w:cs="Arial"/>
                <w:szCs w:val="18"/>
              </w:rPr>
            </w:pPr>
            <w:r>
              <w:rPr>
                <w:rFonts w:cs="Arial"/>
                <w:szCs w:val="18"/>
              </w:rPr>
              <w:t>CA_n25A-n66A</w:t>
            </w:r>
          </w:p>
          <w:p w:rsidR="00DD3454" w:rsidRDefault="00DD3454" w:rsidP="00DD3454">
            <w:pPr>
              <w:pStyle w:val="TAC"/>
              <w:rPr>
                <w:lang w:eastAsia="zh-CN"/>
              </w:rPr>
            </w:pPr>
            <w:r>
              <w:rPr>
                <w:rFonts w:cs="Arial"/>
                <w:szCs w:val="18"/>
              </w:rPr>
              <w:t>CA_n38A-n66A</w:t>
            </w:r>
          </w:p>
        </w:tc>
        <w:tc>
          <w:tcPr>
            <w:tcW w:w="383" w:type="pct"/>
            <w:tcBorders>
              <w:top w:val="single" w:sz="4" w:space="0" w:color="auto"/>
              <w:left w:val="single" w:sz="4" w:space="0" w:color="auto"/>
              <w:bottom w:val="single" w:sz="4" w:space="0" w:color="auto"/>
              <w:right w:val="single" w:sz="4" w:space="0" w:color="auto"/>
            </w:tcBorders>
            <w:hideMark/>
          </w:tcPr>
          <w:p w:rsidR="00DD3454" w:rsidRDefault="00DD3454" w:rsidP="00DD3454">
            <w:pPr>
              <w:pStyle w:val="TAC"/>
              <w:rPr>
                <w:rFonts w:cs="Arial"/>
                <w:szCs w:val="18"/>
                <w:lang w:eastAsia="zh-CN"/>
              </w:rPr>
            </w:pPr>
            <w:r>
              <w:t>n25</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bidi="ar"/>
              </w:rPr>
              <w:t>CA_n25(2A)_BCS0</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rFonts w:cs="Arial"/>
                <w:szCs w:val="18"/>
                <w:lang w:eastAsia="zh-CN"/>
              </w:rPr>
            </w:pPr>
            <w:r>
              <w:rPr>
                <w:rFonts w:cs="Arial"/>
                <w:szCs w:val="18"/>
                <w:lang w:eastAsia="zh-CN"/>
              </w:rPr>
              <w:t>0</w:t>
            </w:r>
          </w:p>
        </w:tc>
      </w:tr>
      <w:tr w:rsidR="00DD3454" w:rsidTr="004676FD">
        <w:trPr>
          <w:jc w:val="center"/>
        </w:trPr>
        <w:tc>
          <w:tcPr>
            <w:tcW w:w="1002" w:type="pct"/>
            <w:tcBorders>
              <w:top w:val="nil"/>
              <w:left w:val="single" w:sz="4" w:space="0" w:color="auto"/>
              <w:bottom w:val="nil"/>
              <w:right w:val="single" w:sz="4" w:space="0" w:color="auto"/>
            </w:tcBorders>
          </w:tcPr>
          <w:p w:rsidR="00DD3454" w:rsidRDefault="00DD3454" w:rsidP="00DD3454">
            <w:pPr>
              <w:pStyle w:val="TAC"/>
              <w:rPr>
                <w:rFonts w:cs="Arial"/>
                <w:szCs w:val="18"/>
                <w:lang w:eastAsia="zh-CN"/>
              </w:rPr>
            </w:pPr>
          </w:p>
        </w:tc>
        <w:tc>
          <w:tcPr>
            <w:tcW w:w="871" w:type="pct"/>
            <w:tcBorders>
              <w:top w:val="nil"/>
              <w:left w:val="single" w:sz="4" w:space="0" w:color="auto"/>
              <w:bottom w:val="nil"/>
              <w:right w:val="single" w:sz="4" w:space="0" w:color="auto"/>
            </w:tcBorders>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hideMark/>
          </w:tcPr>
          <w:p w:rsidR="00DD3454" w:rsidRDefault="00DD3454" w:rsidP="00DD3454">
            <w:pPr>
              <w:pStyle w:val="TAC"/>
              <w:rPr>
                <w:rFonts w:cs="Arial"/>
                <w:szCs w:val="18"/>
                <w:lang w:eastAsia="zh-CN"/>
              </w:rPr>
            </w:pPr>
            <w:r>
              <w:t>n38</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bidi="ar"/>
              </w:rPr>
              <w:t>5, 10, 15, 20, 25, 30, 40</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rFonts w:cs="Arial"/>
                <w:szCs w:val="18"/>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tcPr>
          <w:p w:rsidR="00DD3454" w:rsidRDefault="00DD3454" w:rsidP="00DD3454">
            <w:pPr>
              <w:pStyle w:val="TAC"/>
              <w:rPr>
                <w:rFonts w:cs="Arial"/>
                <w:szCs w:val="18"/>
                <w:lang w:eastAsia="zh-CN"/>
              </w:rPr>
            </w:pPr>
          </w:p>
        </w:tc>
        <w:tc>
          <w:tcPr>
            <w:tcW w:w="871" w:type="pct"/>
            <w:tcBorders>
              <w:top w:val="nil"/>
              <w:left w:val="single" w:sz="4" w:space="0" w:color="auto"/>
              <w:bottom w:val="single" w:sz="4" w:space="0" w:color="auto"/>
              <w:right w:val="single" w:sz="4" w:space="0" w:color="auto"/>
            </w:tcBorders>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hideMark/>
          </w:tcPr>
          <w:p w:rsidR="00DD3454" w:rsidRDefault="00DD3454" w:rsidP="00DD3454">
            <w:pPr>
              <w:pStyle w:val="TAC"/>
              <w:rPr>
                <w:rFonts w:cs="Arial"/>
                <w:szCs w:val="18"/>
                <w:lang w:eastAsia="zh-CN"/>
              </w:rPr>
            </w:pPr>
            <w:r>
              <w:t>n66</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bidi="ar"/>
              </w:rPr>
              <w:t>CA_n66(2A)_BCS1</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rFonts w:cs="Arial"/>
                <w:szCs w:val="18"/>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rFonts w:cs="Arial"/>
                <w:szCs w:val="18"/>
                <w:lang w:eastAsia="zh-CN"/>
              </w:rPr>
            </w:pPr>
            <w:r>
              <w:rPr>
                <w:color w:val="000000"/>
                <w:lang w:eastAsia="zh-CN"/>
              </w:rPr>
              <w:t>CA_n25A-n38A-n66(2A)</w:t>
            </w: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rFonts w:cs="Arial"/>
                <w:szCs w:val="18"/>
                <w:lang w:eastAsia="zh-CN"/>
              </w:rPr>
            </w:pPr>
            <w:r>
              <w:rPr>
                <w:rFonts w:cs="Arial"/>
                <w:szCs w:val="18"/>
                <w:lang w:eastAsia="zh-CN"/>
              </w:rPr>
              <w:t>CA_n25A-n38A</w:t>
            </w:r>
          </w:p>
          <w:p w:rsidR="00DD3454" w:rsidRDefault="00DD3454" w:rsidP="00DD3454">
            <w:pPr>
              <w:pStyle w:val="TAC"/>
              <w:rPr>
                <w:rFonts w:cs="Arial"/>
                <w:szCs w:val="18"/>
                <w:lang w:eastAsia="zh-CN"/>
              </w:rPr>
            </w:pPr>
            <w:r>
              <w:rPr>
                <w:rFonts w:cs="Arial"/>
                <w:szCs w:val="18"/>
                <w:lang w:eastAsia="zh-CN"/>
              </w:rPr>
              <w:t>CA_n25A-n66A</w:t>
            </w:r>
          </w:p>
          <w:p w:rsidR="00DD3454" w:rsidRDefault="00DD3454" w:rsidP="00DD3454">
            <w:pPr>
              <w:pStyle w:val="TAC"/>
              <w:rPr>
                <w:lang w:eastAsia="zh-CN"/>
              </w:rPr>
            </w:pPr>
            <w:r>
              <w:rPr>
                <w:rFonts w:cs="Arial"/>
                <w:szCs w:val="18"/>
                <w:lang w:eastAsia="zh-CN"/>
              </w:rPr>
              <w:t>CA_n38A-n66A</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szCs w:val="18"/>
                <w:lang w:eastAsia="zh-CN"/>
              </w:rPr>
            </w:pPr>
            <w:r>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rFonts w:cs="Arial"/>
                <w:szCs w:val="18"/>
                <w:lang w:eastAsia="zh-CN"/>
              </w:rPr>
            </w:pPr>
            <w:r>
              <w:rPr>
                <w:rFonts w:cs="Arial"/>
                <w:szCs w:val="18"/>
                <w:lang w:eastAsia="zh-CN"/>
              </w:rPr>
              <w:t>0</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rFonts w:cs="Arial"/>
                <w:szCs w:val="18"/>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szCs w:val="18"/>
                <w:lang w:eastAsia="zh-CN"/>
              </w:rPr>
            </w:pPr>
            <w:r>
              <w:rPr>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bidi="ar"/>
              </w:rPr>
              <w:t>5, 10, 15, 20</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rFonts w:cs="Arial"/>
                <w:szCs w:val="18"/>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rPr>
                <w:rFonts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szCs w:val="18"/>
                <w:lang w:eastAsia="zh-CN"/>
              </w:rPr>
            </w:pPr>
            <w:r>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bidi="ar"/>
              </w:rPr>
              <w:t>CA_n66(2A)_BCS1</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rFonts w:cs="Arial"/>
                <w:szCs w:val="18"/>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rFonts w:cs="Arial"/>
                <w:szCs w:val="18"/>
                <w:lang w:eastAsia="zh-CN"/>
              </w:rPr>
              <w:t>CA_n25A-n38A-n78A</w:t>
            </w: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CA_n25A-n38A</w:t>
            </w:r>
          </w:p>
          <w:p w:rsidR="00DD3454" w:rsidRDefault="00DD3454" w:rsidP="00DD3454">
            <w:pPr>
              <w:pStyle w:val="TAC"/>
              <w:rPr>
                <w:lang w:eastAsia="zh-CN"/>
              </w:rPr>
            </w:pPr>
            <w:r>
              <w:rPr>
                <w:lang w:eastAsia="zh-CN"/>
              </w:rPr>
              <w:t>CA_n25A-n78A</w:t>
            </w:r>
          </w:p>
          <w:p w:rsidR="00DD3454" w:rsidRDefault="00DD3454" w:rsidP="00DD3454">
            <w:pPr>
              <w:pStyle w:val="TAC"/>
              <w:rPr>
                <w:lang w:eastAsia="zh-CN"/>
              </w:rPr>
            </w:pPr>
            <w:r>
              <w:rPr>
                <w:lang w:eastAsia="zh-CN"/>
              </w:rPr>
              <w:t>CA_n38A-n78A</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rFonts w:cs="Arial"/>
                <w:szCs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rFonts w:cs="Arial"/>
                <w:szCs w:val="18"/>
                <w:lang w:eastAsia="zh-CN"/>
              </w:rPr>
              <w:t>0</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rFonts w:cs="Arial"/>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bidi="ar"/>
              </w:rPr>
              <w:t>5, 10, 15, 20, 25, 30, 40</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rFonts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nil"/>
              <w:right w:val="single" w:sz="4" w:space="0" w:color="auto"/>
            </w:tcBorders>
            <w:vAlign w:val="center"/>
            <w:hideMark/>
          </w:tcPr>
          <w:p w:rsidR="00DD3454" w:rsidRDefault="00DD3454" w:rsidP="00DD3454">
            <w:pPr>
              <w:pStyle w:val="TAC"/>
              <w:rPr>
                <w:lang w:eastAsia="zh-CN"/>
              </w:rPr>
            </w:pPr>
            <w:r>
              <w:rPr>
                <w:rFonts w:cs="Arial"/>
                <w:szCs w:val="18"/>
                <w:lang w:eastAsia="zh-CN"/>
              </w:rPr>
              <w:t>CA_n25A-n38A-n78(2A)</w:t>
            </w:r>
          </w:p>
        </w:tc>
        <w:tc>
          <w:tcPr>
            <w:tcW w:w="871" w:type="pct"/>
            <w:tcBorders>
              <w:top w:val="nil"/>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CA_n25A-n38A</w:t>
            </w:r>
          </w:p>
          <w:p w:rsidR="00DD3454" w:rsidRDefault="00DD3454" w:rsidP="00DD3454">
            <w:pPr>
              <w:pStyle w:val="TAC"/>
              <w:rPr>
                <w:lang w:eastAsia="zh-CN"/>
              </w:rPr>
            </w:pPr>
            <w:r>
              <w:rPr>
                <w:lang w:eastAsia="zh-CN"/>
              </w:rPr>
              <w:t>CA_n25A-n78A</w:t>
            </w:r>
          </w:p>
          <w:p w:rsidR="00DD3454" w:rsidRDefault="00DD3454" w:rsidP="00DD3454">
            <w:pPr>
              <w:pStyle w:val="TAC"/>
              <w:rPr>
                <w:lang w:eastAsia="zh-CN"/>
              </w:rPr>
            </w:pPr>
            <w:r>
              <w:rPr>
                <w:lang w:eastAsia="zh-CN"/>
              </w:rPr>
              <w:t>CA_n38A-n78A</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rFonts w:cs="Arial"/>
                <w:szCs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bidi="ar"/>
              </w:rPr>
              <w:t>5, 10, 15, 20, 25, 30, 40</w:t>
            </w:r>
          </w:p>
        </w:tc>
        <w:tc>
          <w:tcPr>
            <w:tcW w:w="750" w:type="pct"/>
            <w:tcBorders>
              <w:top w:val="nil"/>
              <w:left w:val="single" w:sz="4" w:space="0" w:color="auto"/>
              <w:bottom w:val="nil"/>
              <w:right w:val="single" w:sz="4" w:space="0" w:color="auto"/>
            </w:tcBorders>
            <w:vAlign w:val="center"/>
            <w:hideMark/>
          </w:tcPr>
          <w:p w:rsidR="00DD3454" w:rsidRDefault="00DD3454" w:rsidP="00DD3454">
            <w:pPr>
              <w:pStyle w:val="TAC"/>
              <w:rPr>
                <w:lang w:eastAsia="zh-CN"/>
              </w:rPr>
            </w:pPr>
            <w:r>
              <w:rPr>
                <w:rFonts w:cs="Arial"/>
                <w:szCs w:val="18"/>
                <w:lang w:eastAsia="zh-CN"/>
              </w:rPr>
              <w:t>0</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rFonts w:cs="Arial"/>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bidi="ar"/>
              </w:rPr>
              <w:t>5, 10, 15, 20, 25, 30, 40</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rFonts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nil"/>
              <w:right w:val="single" w:sz="4" w:space="0" w:color="auto"/>
            </w:tcBorders>
            <w:vAlign w:val="center"/>
            <w:hideMark/>
          </w:tcPr>
          <w:p w:rsidR="00DD3454" w:rsidRDefault="00DD3454" w:rsidP="00DD3454">
            <w:pPr>
              <w:pStyle w:val="TAC"/>
              <w:rPr>
                <w:lang w:eastAsia="zh-CN"/>
              </w:rPr>
            </w:pPr>
            <w:r>
              <w:rPr>
                <w:rFonts w:cs="Arial"/>
                <w:szCs w:val="18"/>
                <w:lang w:eastAsia="zh-CN"/>
              </w:rPr>
              <w:t>CA_n25(2A)-n38A-n78A</w:t>
            </w:r>
          </w:p>
        </w:tc>
        <w:tc>
          <w:tcPr>
            <w:tcW w:w="871" w:type="pct"/>
            <w:tcBorders>
              <w:top w:val="nil"/>
              <w:left w:val="single" w:sz="4" w:space="0" w:color="auto"/>
              <w:bottom w:val="nil"/>
              <w:right w:val="single" w:sz="4" w:space="0" w:color="auto"/>
            </w:tcBorders>
            <w:vAlign w:val="center"/>
            <w:hideMark/>
          </w:tcPr>
          <w:p w:rsidR="00DD3454" w:rsidRDefault="00DD3454" w:rsidP="00DD3454">
            <w:pPr>
              <w:pStyle w:val="TAC"/>
            </w:pPr>
            <w:r>
              <w:t>CA_n25A-n38A</w:t>
            </w:r>
          </w:p>
          <w:p w:rsidR="00DD3454" w:rsidRDefault="00DD3454" w:rsidP="00DD3454">
            <w:pPr>
              <w:pStyle w:val="TAC"/>
            </w:pPr>
            <w:r>
              <w:t>CA_n25A-n78A</w:t>
            </w:r>
          </w:p>
          <w:p w:rsidR="00DD3454" w:rsidRDefault="00DD3454" w:rsidP="00DD3454">
            <w:pPr>
              <w:pStyle w:val="TAC"/>
              <w:rPr>
                <w:lang w:eastAsia="zh-CN"/>
              </w:rPr>
            </w:pPr>
            <w:r>
              <w:t>CA_n38A-n78A</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rFonts w:cs="Arial"/>
                <w:szCs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bidi="ar"/>
              </w:rPr>
              <w:t>CA_n25(2A)_BCS0</w:t>
            </w:r>
          </w:p>
        </w:tc>
        <w:tc>
          <w:tcPr>
            <w:tcW w:w="750" w:type="pct"/>
            <w:tcBorders>
              <w:top w:val="nil"/>
              <w:left w:val="single" w:sz="4" w:space="0" w:color="auto"/>
              <w:bottom w:val="nil"/>
              <w:right w:val="single" w:sz="4" w:space="0" w:color="auto"/>
            </w:tcBorders>
            <w:vAlign w:val="center"/>
            <w:hideMark/>
          </w:tcPr>
          <w:p w:rsidR="00DD3454" w:rsidRDefault="00DD3454" w:rsidP="00DD3454">
            <w:pPr>
              <w:pStyle w:val="TAC"/>
              <w:rPr>
                <w:lang w:eastAsia="zh-CN"/>
              </w:rPr>
            </w:pPr>
            <w:r>
              <w:rPr>
                <w:rFonts w:cs="Arial"/>
                <w:szCs w:val="18"/>
                <w:lang w:eastAsia="zh-CN"/>
              </w:rPr>
              <w:t>0</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rFonts w:cs="Arial"/>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bidi="ar"/>
              </w:rPr>
              <w:t>5, 10, 15, 20, 25, 30, 40</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rFonts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nil"/>
              <w:right w:val="single" w:sz="4" w:space="0" w:color="auto"/>
            </w:tcBorders>
            <w:vAlign w:val="center"/>
            <w:hideMark/>
          </w:tcPr>
          <w:p w:rsidR="00DD3454" w:rsidRDefault="00DD3454" w:rsidP="00DD3454">
            <w:pPr>
              <w:pStyle w:val="TAC"/>
              <w:rPr>
                <w:lang w:eastAsia="zh-CN"/>
              </w:rPr>
            </w:pPr>
            <w:r>
              <w:rPr>
                <w:rFonts w:cs="Arial"/>
                <w:szCs w:val="18"/>
                <w:lang w:eastAsia="zh-CN"/>
              </w:rPr>
              <w:t>CA_n25(2A)-n38A-n78(2A)</w:t>
            </w:r>
          </w:p>
        </w:tc>
        <w:tc>
          <w:tcPr>
            <w:tcW w:w="871" w:type="pct"/>
            <w:tcBorders>
              <w:top w:val="nil"/>
              <w:left w:val="single" w:sz="4" w:space="0" w:color="auto"/>
              <w:bottom w:val="nil"/>
              <w:right w:val="single" w:sz="4" w:space="0" w:color="auto"/>
            </w:tcBorders>
            <w:vAlign w:val="center"/>
            <w:hideMark/>
          </w:tcPr>
          <w:p w:rsidR="00DD3454" w:rsidRDefault="00DD3454" w:rsidP="00DD3454">
            <w:pPr>
              <w:pStyle w:val="TAC"/>
            </w:pPr>
            <w:r>
              <w:t>CA_n25A-n38A</w:t>
            </w:r>
          </w:p>
          <w:p w:rsidR="00DD3454" w:rsidRDefault="00DD3454" w:rsidP="00DD3454">
            <w:pPr>
              <w:pStyle w:val="TAC"/>
            </w:pPr>
            <w:r>
              <w:t>CA_n25A-n78A</w:t>
            </w:r>
          </w:p>
          <w:p w:rsidR="00DD3454" w:rsidRDefault="00DD3454" w:rsidP="00DD3454">
            <w:pPr>
              <w:pStyle w:val="TAC"/>
              <w:rPr>
                <w:lang w:eastAsia="zh-CN"/>
              </w:rPr>
            </w:pPr>
            <w:r>
              <w:t>CA_n38A-n78A</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rFonts w:cs="Arial"/>
                <w:szCs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bidi="ar"/>
              </w:rPr>
              <w:t>CA_n25(2A)_BCS0</w:t>
            </w:r>
          </w:p>
        </w:tc>
        <w:tc>
          <w:tcPr>
            <w:tcW w:w="750" w:type="pct"/>
            <w:tcBorders>
              <w:top w:val="nil"/>
              <w:left w:val="single" w:sz="4" w:space="0" w:color="auto"/>
              <w:bottom w:val="nil"/>
              <w:right w:val="single" w:sz="4" w:space="0" w:color="auto"/>
            </w:tcBorders>
            <w:vAlign w:val="center"/>
            <w:hideMark/>
          </w:tcPr>
          <w:p w:rsidR="00DD3454" w:rsidRDefault="00DD3454" w:rsidP="00DD3454">
            <w:pPr>
              <w:pStyle w:val="TAC"/>
              <w:rPr>
                <w:lang w:eastAsia="zh-CN"/>
              </w:rPr>
            </w:pPr>
            <w:r>
              <w:rPr>
                <w:rFonts w:cs="Arial"/>
                <w:szCs w:val="18"/>
                <w:lang w:eastAsia="zh-CN"/>
              </w:rPr>
              <w:t>0</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rFonts w:cs="Arial"/>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bidi="ar"/>
              </w:rPr>
              <w:t>5, 10, 15, 20, 25, 30, 40</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rFonts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lastRenderedPageBreak/>
              <w:t>CA_n25A-n41A-n66A</w:t>
            </w: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vertAlign w:val="superscript"/>
                <w:lang w:eastAsia="zh-CN"/>
              </w:rPr>
            </w:pPr>
            <w:r>
              <w:rPr>
                <w:lang w:eastAsia="zh-CN"/>
              </w:rPr>
              <w:t>n25</w:t>
            </w:r>
            <w:r>
              <w:rPr>
                <w:vertAlign w:val="superscript"/>
                <w:lang w:eastAsia="zh-CN"/>
              </w:rPr>
              <w:t>7</w:t>
            </w:r>
          </w:p>
          <w:p w:rsidR="00DD3454" w:rsidRDefault="00DD3454" w:rsidP="00DD3454">
            <w:pPr>
              <w:pStyle w:val="TAC"/>
              <w:rPr>
                <w:lang w:eastAsia="zh-CN"/>
              </w:rPr>
            </w:pPr>
            <w:r>
              <w:rPr>
                <w:lang w:eastAsia="zh-CN"/>
              </w:rPr>
              <w:t>n41</w:t>
            </w:r>
            <w:r>
              <w:rPr>
                <w:vertAlign w:val="superscript"/>
                <w:lang w:eastAsia="zh-CN"/>
              </w:rPr>
              <w:t>7,9</w:t>
            </w:r>
          </w:p>
          <w:p w:rsidR="00DD3454" w:rsidRDefault="00DD3454" w:rsidP="00DD3454">
            <w:pPr>
              <w:pStyle w:val="TAC"/>
              <w:rPr>
                <w:vertAlign w:val="superscript"/>
                <w:lang w:eastAsia="zh-CN"/>
              </w:rPr>
            </w:pPr>
            <w:r>
              <w:rPr>
                <w:lang w:eastAsia="zh-CN"/>
              </w:rPr>
              <w:t>n66</w:t>
            </w:r>
            <w:r>
              <w:rPr>
                <w:vertAlign w:val="superscript"/>
                <w:lang w:eastAsia="zh-CN"/>
              </w:rPr>
              <w:t>7</w:t>
            </w:r>
          </w:p>
          <w:p w:rsidR="00DD3454" w:rsidRDefault="00DD3454" w:rsidP="00DD3454">
            <w:pPr>
              <w:pStyle w:val="TAC"/>
              <w:rPr>
                <w:vertAlign w:val="superscript"/>
                <w:lang w:eastAsia="zh-CN"/>
              </w:rPr>
            </w:pPr>
            <w:r>
              <w:rPr>
                <w:lang w:eastAsia="zh-CN"/>
              </w:rPr>
              <w:t>CA_n25A-n41A</w:t>
            </w:r>
            <w:r>
              <w:rPr>
                <w:vertAlign w:val="superscript"/>
                <w:lang w:eastAsia="zh-CN"/>
              </w:rPr>
              <w:t>7,13,14</w:t>
            </w:r>
          </w:p>
          <w:p w:rsidR="00DD3454" w:rsidRDefault="00DD3454" w:rsidP="00DD3454">
            <w:pPr>
              <w:pStyle w:val="TAC"/>
              <w:rPr>
                <w:vertAlign w:val="superscript"/>
                <w:lang w:eastAsia="zh-CN"/>
              </w:rPr>
            </w:pPr>
            <w:r>
              <w:rPr>
                <w:lang w:eastAsia="zh-CN"/>
              </w:rPr>
              <w:t>CA_n25A-n66A</w:t>
            </w:r>
            <w:r>
              <w:rPr>
                <w:vertAlign w:val="superscript"/>
                <w:lang w:eastAsia="zh-CN"/>
              </w:rPr>
              <w:t>7,13</w:t>
            </w:r>
          </w:p>
          <w:p w:rsidR="00DD3454" w:rsidRDefault="00DD3454" w:rsidP="00DD3454">
            <w:pPr>
              <w:pStyle w:val="TAC"/>
              <w:rPr>
                <w:lang w:eastAsia="zh-CN"/>
              </w:rPr>
            </w:pPr>
            <w:r>
              <w:rPr>
                <w:lang w:eastAsia="zh-CN"/>
              </w:rPr>
              <w:t>CA_n41A-n66A</w:t>
            </w:r>
            <w:r>
              <w:rPr>
                <w:vertAlign w:val="superscript"/>
                <w:lang w:eastAsia="zh-CN"/>
              </w:rPr>
              <w:t>7,13,14</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bidi="ar"/>
              </w:rPr>
              <w:t>5, 10, 15, 20</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0</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bidi="ar"/>
              </w:rPr>
              <w:t>10, 15, 20, 30, 40, 50, 60, 80, 90, 100</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1</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4 and 5</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CA_n25A-n41A-n66(2A)</w:t>
            </w:r>
          </w:p>
        </w:tc>
        <w:tc>
          <w:tcPr>
            <w:tcW w:w="871" w:type="pct"/>
            <w:tcBorders>
              <w:top w:val="nil"/>
              <w:left w:val="single" w:sz="4" w:space="0" w:color="auto"/>
              <w:bottom w:val="nil"/>
              <w:right w:val="single" w:sz="4" w:space="0" w:color="auto"/>
            </w:tcBorders>
            <w:vAlign w:val="center"/>
            <w:hideMark/>
          </w:tcPr>
          <w:p w:rsidR="00DD3454" w:rsidRDefault="00DD3454" w:rsidP="00DD3454">
            <w:pPr>
              <w:pStyle w:val="TAC"/>
              <w:rPr>
                <w:vertAlign w:val="superscript"/>
              </w:rPr>
            </w:pPr>
            <w:r>
              <w:t>n25</w:t>
            </w:r>
            <w:r>
              <w:rPr>
                <w:vertAlign w:val="superscript"/>
              </w:rPr>
              <w:t>7</w:t>
            </w:r>
          </w:p>
          <w:p w:rsidR="00DD3454" w:rsidRDefault="00DD3454" w:rsidP="00DD3454">
            <w:pPr>
              <w:pStyle w:val="TAC"/>
              <w:rPr>
                <w:vertAlign w:val="superscript"/>
              </w:rPr>
            </w:pPr>
            <w:r>
              <w:t>n41</w:t>
            </w:r>
            <w:r>
              <w:rPr>
                <w:vertAlign w:val="superscript"/>
              </w:rPr>
              <w:t>7,9</w:t>
            </w:r>
          </w:p>
          <w:p w:rsidR="00DD3454" w:rsidRDefault="00DD3454" w:rsidP="00DD3454">
            <w:pPr>
              <w:pStyle w:val="TAC"/>
            </w:pPr>
            <w:r>
              <w:t>n66</w:t>
            </w:r>
            <w:r>
              <w:rPr>
                <w:vertAlign w:val="superscript"/>
              </w:rPr>
              <w:t>7</w:t>
            </w:r>
          </w:p>
          <w:p w:rsidR="00DD3454" w:rsidRDefault="00DD3454" w:rsidP="00DD3454">
            <w:pPr>
              <w:pStyle w:val="TAC"/>
            </w:pPr>
            <w:r>
              <w:t>CA_n25A-n41A</w:t>
            </w:r>
            <w:r>
              <w:rPr>
                <w:vertAlign w:val="superscript"/>
              </w:rPr>
              <w:t>7</w:t>
            </w:r>
          </w:p>
          <w:p w:rsidR="00DD3454" w:rsidRDefault="00DD3454" w:rsidP="00DD3454">
            <w:pPr>
              <w:pStyle w:val="TAC"/>
            </w:pPr>
            <w:r>
              <w:t>CA_n25A-n66A</w:t>
            </w:r>
            <w:r>
              <w:rPr>
                <w:vertAlign w:val="superscript"/>
              </w:rPr>
              <w:t>7</w:t>
            </w:r>
          </w:p>
          <w:p w:rsidR="00DD3454" w:rsidRDefault="00DD3454" w:rsidP="00DD3454">
            <w:pPr>
              <w:pStyle w:val="TAC"/>
              <w:rPr>
                <w:lang w:eastAsia="zh-CN"/>
              </w:rPr>
            </w:pPr>
            <w:r>
              <w:t>CA_n41A-n66A</w:t>
            </w:r>
            <w:r>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ascii="Calibri" w:hAnsi="Calibri"/>
                <w:sz w:val="21"/>
                <w:lang w:eastAsia="zh-CN"/>
              </w:rPr>
            </w:pPr>
            <w:r>
              <w:rPr>
                <w:lang w:eastAsia="zh-CN" w:bidi="ar"/>
              </w:rPr>
              <w:t>5, 10, 15, 20</w:t>
            </w:r>
          </w:p>
        </w:tc>
        <w:tc>
          <w:tcPr>
            <w:tcW w:w="750" w:type="pct"/>
            <w:tcBorders>
              <w:top w:val="nil"/>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0</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ascii="Calibri" w:hAnsi="Calibri"/>
                <w:sz w:val="21"/>
                <w:lang w:eastAsia="zh-CN"/>
              </w:rPr>
            </w:pPr>
            <w:r>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ascii="Calibri" w:hAnsi="Calibri"/>
                <w:sz w:val="21"/>
                <w:lang w:eastAsia="zh-CN"/>
              </w:rPr>
            </w:pPr>
            <w:r>
              <w:rPr>
                <w:lang w:eastAsia="zh-CN" w:bidi="ar"/>
              </w:rPr>
              <w:t>CA_n66(2A)_BCS1</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pPr>
          </w:p>
        </w:tc>
        <w:tc>
          <w:tcPr>
            <w:tcW w:w="383" w:type="pct"/>
            <w:tcBorders>
              <w:top w:val="single" w:sz="4" w:space="0" w:color="auto"/>
              <w:left w:val="single" w:sz="4" w:space="0" w:color="auto"/>
              <w:bottom w:val="single" w:sz="4" w:space="0" w:color="auto"/>
              <w:right w:val="single" w:sz="4" w:space="0" w:color="auto"/>
            </w:tcBorders>
            <w:hideMark/>
          </w:tcPr>
          <w:p w:rsidR="00DD3454" w:rsidRDefault="00DD3454" w:rsidP="00DD3454">
            <w:pPr>
              <w:pStyle w:val="TAC"/>
              <w:rPr>
                <w:lang w:eastAsia="zh-CN"/>
              </w:rPr>
            </w:pPr>
            <w:r>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bidi="ar"/>
              </w:rPr>
              <w:t>5, 10, 15, 20, 25, 30, 40</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1</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hideMark/>
          </w:tcPr>
          <w:p w:rsidR="00DD3454" w:rsidRDefault="00DD3454" w:rsidP="00DD3454">
            <w:pPr>
              <w:pStyle w:val="TAC"/>
              <w:rPr>
                <w:lang w:eastAsia="zh-CN"/>
              </w:rPr>
            </w:pPr>
            <w:r>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bidi="ar"/>
              </w:rPr>
              <w:t>10, 15, 20, 30, 40, 50, 60, 70, 80, 90, 100</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hideMark/>
          </w:tcPr>
          <w:p w:rsidR="00DD3454" w:rsidRDefault="00DD3454" w:rsidP="00DD3454">
            <w:pPr>
              <w:pStyle w:val="TAC"/>
              <w:rPr>
                <w:lang w:eastAsia="zh-CN"/>
              </w:rPr>
            </w:pPr>
            <w:r>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bidi="ar"/>
              </w:rPr>
              <w:t>CA_n66(2A)_BCS1</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hideMark/>
          </w:tcPr>
          <w:p w:rsidR="00DD3454" w:rsidRDefault="00DD3454" w:rsidP="00DD3454">
            <w:pPr>
              <w:pStyle w:val="TAC"/>
              <w:rPr>
                <w:lang w:eastAsia="zh-CN"/>
              </w:rPr>
            </w:pPr>
            <w:r>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bidi="ar"/>
              </w:rPr>
            </w:pPr>
            <w:r>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4 and 5</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hideMark/>
          </w:tcPr>
          <w:p w:rsidR="00DD3454" w:rsidRDefault="00DD3454" w:rsidP="00DD3454">
            <w:pPr>
              <w:pStyle w:val="TAC"/>
              <w:rPr>
                <w:lang w:eastAsia="zh-CN"/>
              </w:rPr>
            </w:pPr>
            <w:r>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bidi="ar"/>
              </w:rPr>
            </w:pPr>
            <w:r>
              <w:rPr>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hideMark/>
          </w:tcPr>
          <w:p w:rsidR="00DD3454" w:rsidRDefault="00DD3454" w:rsidP="00DD3454">
            <w:pPr>
              <w:pStyle w:val="TAC"/>
              <w:rPr>
                <w:lang w:eastAsia="zh-CN"/>
              </w:rPr>
            </w:pPr>
            <w:r>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bidi="ar"/>
              </w:rPr>
            </w:pPr>
            <w:r>
              <w:rPr>
                <w:lang w:eastAsia="zh-CN" w:bidi="ar"/>
              </w:rPr>
              <w:t>CA_n66(2A)_BCS 4 and 5</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CA_n25A-n41C-n66A</w:t>
            </w: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vertAlign w:val="superscript"/>
                <w:lang w:eastAsia="zh-CN"/>
              </w:rPr>
            </w:pPr>
            <w:r>
              <w:rPr>
                <w:lang w:eastAsia="zh-CN"/>
              </w:rPr>
              <w:t>n25</w:t>
            </w:r>
            <w:r>
              <w:rPr>
                <w:vertAlign w:val="superscript"/>
                <w:lang w:eastAsia="zh-CN"/>
              </w:rPr>
              <w:t>7</w:t>
            </w:r>
          </w:p>
          <w:p w:rsidR="00DD3454" w:rsidRDefault="00DD3454" w:rsidP="00DD3454">
            <w:pPr>
              <w:pStyle w:val="TAC"/>
              <w:rPr>
                <w:vertAlign w:val="superscript"/>
                <w:lang w:eastAsia="zh-CN"/>
              </w:rPr>
            </w:pPr>
            <w:r>
              <w:rPr>
                <w:lang w:eastAsia="zh-CN"/>
              </w:rPr>
              <w:t>n41</w:t>
            </w:r>
            <w:r>
              <w:rPr>
                <w:vertAlign w:val="superscript"/>
                <w:lang w:eastAsia="zh-CN"/>
              </w:rPr>
              <w:t>7,9</w:t>
            </w:r>
          </w:p>
          <w:p w:rsidR="00DD3454" w:rsidRDefault="00DD3454" w:rsidP="00DD3454">
            <w:pPr>
              <w:pStyle w:val="TAC"/>
              <w:rPr>
                <w:vertAlign w:val="superscript"/>
                <w:lang w:eastAsia="zh-CN"/>
              </w:rPr>
            </w:pPr>
            <w:r>
              <w:rPr>
                <w:lang w:eastAsia="zh-CN"/>
              </w:rPr>
              <w:t>n66</w:t>
            </w:r>
            <w:r>
              <w:rPr>
                <w:vertAlign w:val="superscript"/>
                <w:lang w:eastAsia="zh-CN"/>
              </w:rPr>
              <w:t>7</w:t>
            </w:r>
          </w:p>
          <w:p w:rsidR="00DD3454" w:rsidRDefault="00DD3454" w:rsidP="00DD3454">
            <w:pPr>
              <w:pStyle w:val="TAC"/>
              <w:rPr>
                <w:vertAlign w:val="superscript"/>
              </w:rPr>
            </w:pPr>
            <w:r>
              <w:t>CA_n25A-n41A</w:t>
            </w:r>
            <w:r>
              <w:rPr>
                <w:vertAlign w:val="superscript"/>
              </w:rPr>
              <w:t>7</w:t>
            </w:r>
          </w:p>
          <w:p w:rsidR="00DD3454" w:rsidRDefault="00DD3454" w:rsidP="00DD3454">
            <w:pPr>
              <w:pStyle w:val="TAC"/>
            </w:pPr>
            <w:r>
              <w:t>CA_n25A-n66A</w:t>
            </w:r>
            <w:r>
              <w:rPr>
                <w:vertAlign w:val="superscript"/>
              </w:rPr>
              <w:t>7</w:t>
            </w:r>
          </w:p>
          <w:p w:rsidR="00DD3454" w:rsidRDefault="00DD3454" w:rsidP="00DD3454">
            <w:pPr>
              <w:pStyle w:val="TAC"/>
              <w:rPr>
                <w:lang w:eastAsia="zh-CN"/>
              </w:rPr>
            </w:pPr>
            <w:r>
              <w:t>CA_n41A-n66A</w:t>
            </w:r>
            <w:r>
              <w:rPr>
                <w:vertAlign w:val="superscript"/>
              </w:rPr>
              <w:t>7</w:t>
            </w:r>
          </w:p>
          <w:p w:rsidR="00DD3454" w:rsidRDefault="00DD3454" w:rsidP="00DD3454">
            <w:pPr>
              <w:pStyle w:val="TAC"/>
            </w:pPr>
            <w:r>
              <w:rPr>
                <w:lang w:eastAsia="zh-CN"/>
              </w:rPr>
              <w:t>CA_n41C</w:t>
            </w:r>
            <w:r>
              <w:rPr>
                <w:vertAlign w:val="superscript"/>
              </w:rPr>
              <w:t>7,9</w:t>
            </w:r>
          </w:p>
          <w:p w:rsidR="00DD3454" w:rsidRDefault="00DD3454" w:rsidP="00DD3454">
            <w:pPr>
              <w:pStyle w:val="TAC"/>
              <w:rPr>
                <w:lang w:eastAsia="zh-CN"/>
              </w:rPr>
            </w:pPr>
            <w:r>
              <w:rPr>
                <w:lang w:eastAsia="zh-CN"/>
              </w:rPr>
              <w:t>CA_n25A-n41C</w:t>
            </w:r>
          </w:p>
          <w:p w:rsidR="00DD3454" w:rsidRDefault="00DD3454" w:rsidP="00DD3454">
            <w:pPr>
              <w:pStyle w:val="TAC"/>
              <w:rPr>
                <w:lang w:eastAsia="zh-CN"/>
              </w:rPr>
            </w:pPr>
            <w:r>
              <w:rPr>
                <w:lang w:eastAsia="zh-CN"/>
              </w:rPr>
              <w:t>CA_n41C-n66A</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bidi="ar"/>
              </w:rPr>
              <w:t>5, 10, 15, 20</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0</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bidi="ar"/>
              </w:rPr>
              <w:t>CA_n41C_BCS0</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1</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bidi="ar"/>
              </w:rPr>
              <w:t>CA_n41C_BCS1</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4 and 5</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CA_n41C_BCS 4 and 5</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n66 channel bandwidths in Table 5.3.5-1</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CA_n25A-n41(2A)-n66A</w:t>
            </w: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vertAlign w:val="superscript"/>
                <w:lang w:eastAsia="zh-CN"/>
              </w:rPr>
            </w:pPr>
            <w:r>
              <w:rPr>
                <w:lang w:eastAsia="zh-CN"/>
              </w:rPr>
              <w:t>n25</w:t>
            </w:r>
            <w:r>
              <w:rPr>
                <w:vertAlign w:val="superscript"/>
                <w:lang w:eastAsia="zh-CN"/>
              </w:rPr>
              <w:t>7</w:t>
            </w:r>
          </w:p>
          <w:p w:rsidR="00DD3454" w:rsidRDefault="00DD3454" w:rsidP="00DD3454">
            <w:pPr>
              <w:pStyle w:val="TAC"/>
              <w:rPr>
                <w:vertAlign w:val="superscript"/>
                <w:lang w:eastAsia="zh-CN"/>
              </w:rPr>
            </w:pPr>
            <w:r>
              <w:rPr>
                <w:lang w:eastAsia="zh-CN"/>
              </w:rPr>
              <w:t>n41</w:t>
            </w:r>
            <w:r>
              <w:rPr>
                <w:vertAlign w:val="superscript"/>
                <w:lang w:eastAsia="zh-CN"/>
              </w:rPr>
              <w:t>7,9</w:t>
            </w:r>
          </w:p>
          <w:p w:rsidR="00DD3454" w:rsidRDefault="00DD3454" w:rsidP="00DD3454">
            <w:pPr>
              <w:pStyle w:val="TAC"/>
              <w:rPr>
                <w:vertAlign w:val="superscript"/>
                <w:lang w:eastAsia="zh-CN"/>
              </w:rPr>
            </w:pPr>
            <w:r>
              <w:rPr>
                <w:lang w:eastAsia="zh-CN"/>
              </w:rPr>
              <w:t>n66</w:t>
            </w:r>
            <w:r>
              <w:rPr>
                <w:vertAlign w:val="superscript"/>
                <w:lang w:eastAsia="zh-CN"/>
              </w:rPr>
              <w:t>7</w:t>
            </w:r>
          </w:p>
          <w:p w:rsidR="00DD3454" w:rsidRDefault="00DD3454" w:rsidP="00DD3454">
            <w:pPr>
              <w:pStyle w:val="TAC"/>
              <w:rPr>
                <w:vertAlign w:val="superscript"/>
              </w:rPr>
            </w:pPr>
            <w:r>
              <w:t>CA_n25A-n41A</w:t>
            </w:r>
            <w:r>
              <w:rPr>
                <w:vertAlign w:val="superscript"/>
              </w:rPr>
              <w:t>7</w:t>
            </w:r>
          </w:p>
          <w:p w:rsidR="00DD3454" w:rsidRDefault="00DD3454" w:rsidP="00DD3454">
            <w:pPr>
              <w:pStyle w:val="TAC"/>
            </w:pPr>
            <w:r>
              <w:t>CA_n25A-n66A</w:t>
            </w:r>
            <w:r>
              <w:rPr>
                <w:vertAlign w:val="superscript"/>
              </w:rPr>
              <w:t>7</w:t>
            </w:r>
          </w:p>
          <w:p w:rsidR="00DD3454" w:rsidRDefault="00DD3454" w:rsidP="00DD3454">
            <w:pPr>
              <w:pStyle w:val="TAC"/>
              <w:rPr>
                <w:lang w:eastAsia="zh-CN"/>
              </w:rPr>
            </w:pPr>
            <w:r>
              <w:t>CA_n41A-n66A</w:t>
            </w:r>
            <w:r>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ascii="Calibri" w:hAnsi="Calibri"/>
                <w:sz w:val="21"/>
                <w:lang w:eastAsia="zh-CN"/>
              </w:rPr>
            </w:pPr>
            <w:r>
              <w:rPr>
                <w:lang w:eastAsia="zh-CN" w:bidi="ar"/>
              </w:rPr>
              <w:t>5, 10, 15, 20</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0</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ascii="Calibri" w:hAnsi="Calibri"/>
                <w:sz w:val="21"/>
                <w:lang w:eastAsia="zh-CN"/>
              </w:rPr>
            </w:pPr>
            <w:r>
              <w:rPr>
                <w:lang w:eastAsia="zh-CN" w:bidi="ar"/>
              </w:rPr>
              <w:t>CA_n41(2A)_BCS1</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ascii="Calibri" w:hAnsi="Calibri"/>
                <w:sz w:val="21"/>
                <w:lang w:eastAsia="zh-CN"/>
              </w:rPr>
            </w:pPr>
            <w:r>
              <w:rPr>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t>n25</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ascii="Calibri" w:hAnsi="Calibri"/>
                <w:sz w:val="21"/>
                <w:lang w:eastAsia="zh-CN"/>
              </w:rPr>
            </w:pPr>
            <w:r>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1</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t>n41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ascii="Calibri" w:hAnsi="Calibri"/>
                <w:sz w:val="21"/>
                <w:lang w:eastAsia="zh-CN"/>
              </w:rPr>
            </w:pPr>
            <w:r>
              <w:rPr>
                <w:lang w:eastAsia="zh-CN" w:bidi="ar"/>
              </w:rPr>
              <w:t>CA_n41(2A)_BCS1</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t>n66</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ascii="Calibri" w:hAnsi="Calibri"/>
                <w:sz w:val="21"/>
                <w:lang w:eastAsia="zh-CN"/>
              </w:rPr>
            </w:pPr>
            <w:r>
              <w:rPr>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pPr>
            <w:r>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4 and 5</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pPr>
            <w:r>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CA_n41(2A)_BCS 4 and 5</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pPr>
            <w:r>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n66 channel bandwidths in Table 5.3.5-1</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lastRenderedPageBreak/>
              <w:t>CA_n25A-n41(2A)-n66(2A)</w:t>
            </w: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vertAlign w:val="superscript"/>
                <w:lang w:eastAsia="zh-CN"/>
              </w:rPr>
            </w:pPr>
            <w:r>
              <w:rPr>
                <w:lang w:eastAsia="zh-CN"/>
              </w:rPr>
              <w:t>n25</w:t>
            </w:r>
            <w:r>
              <w:rPr>
                <w:vertAlign w:val="superscript"/>
                <w:lang w:eastAsia="zh-CN"/>
              </w:rPr>
              <w:t>7</w:t>
            </w:r>
          </w:p>
          <w:p w:rsidR="00DD3454" w:rsidRDefault="00DD3454" w:rsidP="00DD3454">
            <w:pPr>
              <w:pStyle w:val="TAC"/>
              <w:rPr>
                <w:lang w:eastAsia="zh-CN"/>
              </w:rPr>
            </w:pPr>
            <w:r>
              <w:rPr>
                <w:lang w:eastAsia="zh-CN"/>
              </w:rPr>
              <w:t>n41</w:t>
            </w:r>
            <w:r>
              <w:rPr>
                <w:vertAlign w:val="superscript"/>
                <w:lang w:eastAsia="zh-CN"/>
              </w:rPr>
              <w:t>7,9</w:t>
            </w:r>
          </w:p>
          <w:p w:rsidR="00DD3454" w:rsidRDefault="00DD3454" w:rsidP="00DD3454">
            <w:pPr>
              <w:pStyle w:val="TAC"/>
              <w:rPr>
                <w:lang w:eastAsia="zh-CN"/>
              </w:rPr>
            </w:pPr>
            <w:r>
              <w:rPr>
                <w:lang w:eastAsia="zh-CN"/>
              </w:rPr>
              <w:t>n66</w:t>
            </w:r>
            <w:r>
              <w:rPr>
                <w:vertAlign w:val="superscript"/>
                <w:lang w:eastAsia="zh-CN"/>
              </w:rPr>
              <w:t>7</w:t>
            </w:r>
          </w:p>
          <w:p w:rsidR="00DD3454" w:rsidRDefault="00DD3454" w:rsidP="00DD3454">
            <w:pPr>
              <w:pStyle w:val="TAC"/>
              <w:rPr>
                <w:lang w:eastAsia="zh-CN"/>
              </w:rPr>
            </w:pPr>
            <w:r>
              <w:rPr>
                <w:lang w:eastAsia="zh-CN"/>
              </w:rPr>
              <w:t>CA_n25A-n41A</w:t>
            </w:r>
            <w:r>
              <w:rPr>
                <w:vertAlign w:val="superscript"/>
                <w:lang w:eastAsia="zh-CN"/>
              </w:rPr>
              <w:t>7</w:t>
            </w:r>
          </w:p>
          <w:p w:rsidR="00DD3454" w:rsidRDefault="00DD3454" w:rsidP="00DD3454">
            <w:pPr>
              <w:pStyle w:val="TAC"/>
              <w:rPr>
                <w:lang w:eastAsia="zh-CN"/>
              </w:rPr>
            </w:pPr>
            <w:r>
              <w:rPr>
                <w:lang w:eastAsia="zh-CN"/>
              </w:rPr>
              <w:t>CA_n25A-n66A</w:t>
            </w:r>
            <w:r>
              <w:rPr>
                <w:vertAlign w:val="superscript"/>
                <w:lang w:eastAsia="zh-CN"/>
              </w:rPr>
              <w:t>7</w:t>
            </w:r>
          </w:p>
          <w:p w:rsidR="00DD3454" w:rsidRDefault="00DD3454" w:rsidP="00DD3454">
            <w:pPr>
              <w:pStyle w:val="TAC"/>
              <w:rPr>
                <w:lang w:eastAsia="zh-CN"/>
              </w:rPr>
            </w:pPr>
            <w:r>
              <w:rPr>
                <w:lang w:eastAsia="zh-CN"/>
              </w:rPr>
              <w:t>CA_n41A-n66A</w:t>
            </w:r>
            <w:r>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4 and 5</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CA_n41(2A)_BCS 4 and 5</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CA_n66(2A)_BCS 4 and 5</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CA_n25A-n41(3A)-n66(2A)</w:t>
            </w: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vertAlign w:val="superscript"/>
                <w:lang w:eastAsia="zh-CN"/>
              </w:rPr>
            </w:pPr>
            <w:r>
              <w:rPr>
                <w:lang w:eastAsia="zh-CN"/>
              </w:rPr>
              <w:t>n25</w:t>
            </w:r>
            <w:r>
              <w:rPr>
                <w:vertAlign w:val="superscript"/>
                <w:lang w:eastAsia="zh-CN"/>
              </w:rPr>
              <w:t>7</w:t>
            </w:r>
          </w:p>
          <w:p w:rsidR="00DD3454" w:rsidRDefault="00DD3454" w:rsidP="00DD3454">
            <w:pPr>
              <w:pStyle w:val="TAC"/>
              <w:rPr>
                <w:lang w:eastAsia="zh-CN"/>
              </w:rPr>
            </w:pPr>
            <w:r>
              <w:rPr>
                <w:lang w:eastAsia="zh-CN"/>
              </w:rPr>
              <w:t>n41</w:t>
            </w:r>
            <w:r>
              <w:rPr>
                <w:vertAlign w:val="superscript"/>
                <w:lang w:eastAsia="zh-CN"/>
              </w:rPr>
              <w:t>7,9</w:t>
            </w:r>
          </w:p>
          <w:p w:rsidR="00DD3454" w:rsidRDefault="00DD3454" w:rsidP="00DD3454">
            <w:pPr>
              <w:pStyle w:val="TAC"/>
              <w:rPr>
                <w:lang w:eastAsia="zh-CN"/>
              </w:rPr>
            </w:pPr>
            <w:r>
              <w:rPr>
                <w:lang w:eastAsia="zh-CN"/>
              </w:rPr>
              <w:t>n66</w:t>
            </w:r>
            <w:r>
              <w:rPr>
                <w:vertAlign w:val="superscript"/>
                <w:lang w:eastAsia="zh-CN"/>
              </w:rPr>
              <w:t>7</w:t>
            </w:r>
          </w:p>
          <w:p w:rsidR="00DD3454" w:rsidRDefault="00DD3454" w:rsidP="00DD3454">
            <w:pPr>
              <w:pStyle w:val="TAC"/>
              <w:rPr>
                <w:lang w:eastAsia="zh-CN"/>
              </w:rPr>
            </w:pPr>
            <w:r>
              <w:rPr>
                <w:lang w:eastAsia="zh-CN"/>
              </w:rPr>
              <w:t>CA_n25A-n41A</w:t>
            </w:r>
            <w:r>
              <w:rPr>
                <w:vertAlign w:val="superscript"/>
                <w:lang w:eastAsia="zh-CN"/>
              </w:rPr>
              <w:t>7</w:t>
            </w:r>
          </w:p>
          <w:p w:rsidR="00DD3454" w:rsidRDefault="00DD3454" w:rsidP="00DD3454">
            <w:pPr>
              <w:pStyle w:val="TAC"/>
              <w:rPr>
                <w:lang w:eastAsia="zh-CN"/>
              </w:rPr>
            </w:pPr>
            <w:r>
              <w:rPr>
                <w:lang w:eastAsia="zh-CN"/>
              </w:rPr>
              <w:t>CA_n25A-n66A</w:t>
            </w:r>
            <w:r>
              <w:rPr>
                <w:vertAlign w:val="superscript"/>
                <w:lang w:eastAsia="zh-CN"/>
              </w:rPr>
              <w:t>7</w:t>
            </w:r>
          </w:p>
          <w:p w:rsidR="00DD3454" w:rsidRDefault="00DD3454" w:rsidP="00DD3454">
            <w:pPr>
              <w:pStyle w:val="TAC"/>
              <w:rPr>
                <w:lang w:eastAsia="zh-CN"/>
              </w:rPr>
            </w:pPr>
            <w:r>
              <w:rPr>
                <w:lang w:eastAsia="zh-CN"/>
              </w:rPr>
              <w:t>CA_n41A-n66A</w:t>
            </w:r>
            <w:r>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4 and 5</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CA_n41(3A)_BCS 4 and 5</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CA_n66(2A)_BCS 4 and 5</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CA_n25A-n41(3A)-n66A</w:t>
            </w: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vertAlign w:val="superscript"/>
                <w:lang w:eastAsia="zh-CN"/>
              </w:rPr>
            </w:pPr>
            <w:r>
              <w:rPr>
                <w:lang w:eastAsia="zh-CN"/>
              </w:rPr>
              <w:t>n25</w:t>
            </w:r>
            <w:r>
              <w:rPr>
                <w:vertAlign w:val="superscript"/>
                <w:lang w:eastAsia="zh-CN"/>
              </w:rPr>
              <w:t>7</w:t>
            </w:r>
          </w:p>
          <w:p w:rsidR="00DD3454" w:rsidRDefault="00DD3454" w:rsidP="00DD3454">
            <w:pPr>
              <w:pStyle w:val="TAC"/>
              <w:rPr>
                <w:lang w:eastAsia="zh-CN"/>
              </w:rPr>
            </w:pPr>
            <w:r>
              <w:rPr>
                <w:lang w:eastAsia="zh-CN"/>
              </w:rPr>
              <w:t>n41</w:t>
            </w:r>
            <w:r>
              <w:rPr>
                <w:vertAlign w:val="superscript"/>
                <w:lang w:eastAsia="zh-CN"/>
              </w:rPr>
              <w:t>7,9</w:t>
            </w:r>
          </w:p>
          <w:p w:rsidR="00DD3454" w:rsidRDefault="00DD3454" w:rsidP="00DD3454">
            <w:pPr>
              <w:pStyle w:val="TAC"/>
              <w:rPr>
                <w:lang w:eastAsia="zh-CN"/>
              </w:rPr>
            </w:pPr>
            <w:r>
              <w:rPr>
                <w:lang w:eastAsia="zh-CN"/>
              </w:rPr>
              <w:t>n66</w:t>
            </w:r>
            <w:r>
              <w:rPr>
                <w:vertAlign w:val="superscript"/>
                <w:lang w:eastAsia="zh-CN"/>
              </w:rPr>
              <w:t>7</w:t>
            </w:r>
          </w:p>
          <w:p w:rsidR="00DD3454" w:rsidRDefault="00DD3454" w:rsidP="00DD3454">
            <w:pPr>
              <w:pStyle w:val="TAC"/>
              <w:rPr>
                <w:lang w:eastAsia="zh-CN"/>
              </w:rPr>
            </w:pPr>
            <w:r>
              <w:rPr>
                <w:lang w:eastAsia="zh-CN"/>
              </w:rPr>
              <w:t>CA_n25A-n41A</w:t>
            </w:r>
            <w:r>
              <w:rPr>
                <w:vertAlign w:val="superscript"/>
                <w:lang w:eastAsia="zh-CN"/>
              </w:rPr>
              <w:t>7</w:t>
            </w:r>
          </w:p>
          <w:p w:rsidR="00DD3454" w:rsidRDefault="00DD3454" w:rsidP="00DD3454">
            <w:pPr>
              <w:pStyle w:val="TAC"/>
              <w:rPr>
                <w:lang w:eastAsia="zh-CN"/>
              </w:rPr>
            </w:pPr>
            <w:r>
              <w:rPr>
                <w:lang w:eastAsia="zh-CN"/>
              </w:rPr>
              <w:t>CA_n25A-n66A</w:t>
            </w:r>
            <w:r>
              <w:rPr>
                <w:vertAlign w:val="superscript"/>
                <w:lang w:eastAsia="zh-CN"/>
              </w:rPr>
              <w:t>7</w:t>
            </w:r>
          </w:p>
          <w:p w:rsidR="00DD3454" w:rsidRDefault="00DD3454" w:rsidP="00DD3454">
            <w:pPr>
              <w:pStyle w:val="TAC"/>
              <w:rPr>
                <w:lang w:eastAsia="zh-CN"/>
              </w:rPr>
            </w:pPr>
            <w:r>
              <w:rPr>
                <w:lang w:eastAsia="zh-CN"/>
              </w:rPr>
              <w:t>CA_n41A-n66A</w:t>
            </w:r>
            <w:r>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4 and 5</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CA_n41(3A)_BCS 4 and 5</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CA_n25A-n41C-n66(2A)</w:t>
            </w: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vertAlign w:val="superscript"/>
                <w:lang w:eastAsia="zh-CN"/>
              </w:rPr>
            </w:pPr>
            <w:r>
              <w:rPr>
                <w:lang w:eastAsia="zh-CN"/>
              </w:rPr>
              <w:t>n25</w:t>
            </w:r>
            <w:r>
              <w:rPr>
                <w:vertAlign w:val="superscript"/>
                <w:lang w:eastAsia="zh-CN"/>
              </w:rPr>
              <w:t>7</w:t>
            </w:r>
          </w:p>
          <w:p w:rsidR="00DD3454" w:rsidRDefault="00DD3454" w:rsidP="00DD3454">
            <w:pPr>
              <w:pStyle w:val="TAC"/>
              <w:rPr>
                <w:lang w:eastAsia="zh-CN"/>
              </w:rPr>
            </w:pPr>
            <w:r>
              <w:rPr>
                <w:lang w:eastAsia="zh-CN"/>
              </w:rPr>
              <w:t>n41</w:t>
            </w:r>
            <w:r>
              <w:rPr>
                <w:vertAlign w:val="superscript"/>
                <w:lang w:eastAsia="zh-CN"/>
              </w:rPr>
              <w:t>7,9</w:t>
            </w:r>
          </w:p>
          <w:p w:rsidR="00DD3454" w:rsidRDefault="00DD3454" w:rsidP="00DD3454">
            <w:pPr>
              <w:pStyle w:val="TAC"/>
              <w:rPr>
                <w:lang w:eastAsia="zh-CN"/>
              </w:rPr>
            </w:pPr>
            <w:r>
              <w:rPr>
                <w:lang w:eastAsia="zh-CN"/>
              </w:rPr>
              <w:t>n66</w:t>
            </w:r>
            <w:r>
              <w:rPr>
                <w:vertAlign w:val="superscript"/>
                <w:lang w:eastAsia="zh-CN"/>
              </w:rPr>
              <w:t>7</w:t>
            </w:r>
          </w:p>
          <w:p w:rsidR="00DD3454" w:rsidRDefault="00DD3454" w:rsidP="00DD3454">
            <w:pPr>
              <w:pStyle w:val="TAC"/>
              <w:rPr>
                <w:lang w:eastAsia="zh-CN"/>
              </w:rPr>
            </w:pPr>
            <w:r>
              <w:rPr>
                <w:lang w:eastAsia="zh-CN"/>
              </w:rPr>
              <w:t>CA_n25A-n41A</w:t>
            </w:r>
            <w:r>
              <w:rPr>
                <w:vertAlign w:val="superscript"/>
                <w:lang w:eastAsia="zh-CN"/>
              </w:rPr>
              <w:t>7</w:t>
            </w:r>
          </w:p>
          <w:p w:rsidR="00DD3454" w:rsidRDefault="00DD3454" w:rsidP="00DD3454">
            <w:pPr>
              <w:pStyle w:val="TAC"/>
              <w:rPr>
                <w:lang w:eastAsia="zh-CN"/>
              </w:rPr>
            </w:pPr>
            <w:r>
              <w:rPr>
                <w:lang w:eastAsia="zh-CN"/>
              </w:rPr>
              <w:t>CA_n25A-n41C</w:t>
            </w:r>
          </w:p>
          <w:p w:rsidR="00DD3454" w:rsidRDefault="00DD3454" w:rsidP="00DD3454">
            <w:pPr>
              <w:pStyle w:val="TAC"/>
              <w:rPr>
                <w:lang w:eastAsia="zh-CN"/>
              </w:rPr>
            </w:pPr>
            <w:r>
              <w:rPr>
                <w:lang w:eastAsia="zh-CN"/>
              </w:rPr>
              <w:t>CA_n25A-n66A</w:t>
            </w:r>
            <w:r>
              <w:rPr>
                <w:vertAlign w:val="superscript"/>
                <w:lang w:eastAsia="zh-CN"/>
              </w:rPr>
              <w:t>7</w:t>
            </w:r>
          </w:p>
          <w:p w:rsidR="00DD3454" w:rsidRDefault="00DD3454" w:rsidP="00DD3454">
            <w:pPr>
              <w:pStyle w:val="TAC"/>
              <w:rPr>
                <w:lang w:eastAsia="zh-CN"/>
              </w:rPr>
            </w:pPr>
            <w:r>
              <w:rPr>
                <w:lang w:eastAsia="zh-CN"/>
              </w:rPr>
              <w:t>CA_n41A-n66A</w:t>
            </w:r>
            <w:r>
              <w:rPr>
                <w:vertAlign w:val="superscript"/>
                <w:lang w:eastAsia="zh-CN"/>
              </w:rPr>
              <w:t>7</w:t>
            </w:r>
          </w:p>
          <w:p w:rsidR="00DD3454" w:rsidRDefault="00DD3454" w:rsidP="00DD3454">
            <w:pPr>
              <w:pStyle w:val="TAC"/>
              <w:rPr>
                <w:lang w:eastAsia="zh-CN"/>
              </w:rPr>
            </w:pPr>
            <w:r>
              <w:rPr>
                <w:lang w:eastAsia="zh-CN"/>
              </w:rPr>
              <w:t>CA_n41C-n66A</w:t>
            </w:r>
          </w:p>
          <w:p w:rsidR="00DD3454" w:rsidRDefault="00DD3454" w:rsidP="00DD3454">
            <w:pPr>
              <w:pStyle w:val="TAC"/>
              <w:rPr>
                <w:lang w:eastAsia="zh-CN"/>
              </w:rPr>
            </w:pPr>
            <w:r>
              <w:rPr>
                <w:lang w:eastAsia="zh-CN"/>
              </w:rPr>
              <w:t>CA_n41C</w:t>
            </w:r>
            <w:r>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4 and 5</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CA_n41C_BCS 4 and 5</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CA_n66(2A)_BCS 4 and 5</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CA_n25A-n41(A-C)-n66A</w:t>
            </w: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vertAlign w:val="superscript"/>
                <w:lang w:eastAsia="zh-CN"/>
              </w:rPr>
            </w:pPr>
            <w:r>
              <w:rPr>
                <w:lang w:eastAsia="zh-CN"/>
              </w:rPr>
              <w:t>n25</w:t>
            </w:r>
            <w:r>
              <w:rPr>
                <w:vertAlign w:val="superscript"/>
                <w:lang w:eastAsia="zh-CN"/>
              </w:rPr>
              <w:t>7</w:t>
            </w:r>
          </w:p>
          <w:p w:rsidR="00DD3454" w:rsidRDefault="00DD3454" w:rsidP="00DD3454">
            <w:pPr>
              <w:pStyle w:val="TAC"/>
              <w:rPr>
                <w:lang w:eastAsia="zh-CN"/>
              </w:rPr>
            </w:pPr>
            <w:r>
              <w:rPr>
                <w:lang w:eastAsia="zh-CN"/>
              </w:rPr>
              <w:t>n41</w:t>
            </w:r>
            <w:r>
              <w:rPr>
                <w:vertAlign w:val="superscript"/>
                <w:lang w:eastAsia="zh-CN"/>
              </w:rPr>
              <w:t>7,9</w:t>
            </w:r>
          </w:p>
          <w:p w:rsidR="00DD3454" w:rsidRDefault="00DD3454" w:rsidP="00DD3454">
            <w:pPr>
              <w:pStyle w:val="TAC"/>
              <w:rPr>
                <w:lang w:eastAsia="zh-CN"/>
              </w:rPr>
            </w:pPr>
            <w:r>
              <w:rPr>
                <w:lang w:eastAsia="zh-CN"/>
              </w:rPr>
              <w:t>n66</w:t>
            </w:r>
            <w:r>
              <w:rPr>
                <w:vertAlign w:val="superscript"/>
                <w:lang w:eastAsia="zh-CN"/>
              </w:rPr>
              <w:t>7</w:t>
            </w:r>
          </w:p>
          <w:p w:rsidR="00DD3454" w:rsidRDefault="00DD3454" w:rsidP="00DD3454">
            <w:pPr>
              <w:pStyle w:val="TAC"/>
              <w:rPr>
                <w:lang w:eastAsia="zh-CN"/>
              </w:rPr>
            </w:pPr>
            <w:r>
              <w:rPr>
                <w:lang w:eastAsia="zh-CN"/>
              </w:rPr>
              <w:t>CA_n25A-n41A</w:t>
            </w:r>
            <w:r>
              <w:rPr>
                <w:vertAlign w:val="superscript"/>
                <w:lang w:eastAsia="zh-CN"/>
              </w:rPr>
              <w:t>7</w:t>
            </w:r>
          </w:p>
          <w:p w:rsidR="00DD3454" w:rsidRDefault="00DD3454" w:rsidP="00DD3454">
            <w:pPr>
              <w:pStyle w:val="TAC"/>
              <w:rPr>
                <w:lang w:eastAsia="zh-CN"/>
              </w:rPr>
            </w:pPr>
            <w:r>
              <w:rPr>
                <w:lang w:eastAsia="zh-CN"/>
              </w:rPr>
              <w:t>CA_n25A-n41C</w:t>
            </w:r>
          </w:p>
          <w:p w:rsidR="00DD3454" w:rsidRDefault="00DD3454" w:rsidP="00DD3454">
            <w:pPr>
              <w:pStyle w:val="TAC"/>
              <w:rPr>
                <w:lang w:eastAsia="zh-CN"/>
              </w:rPr>
            </w:pPr>
            <w:r>
              <w:rPr>
                <w:lang w:eastAsia="zh-CN"/>
              </w:rPr>
              <w:t>CA_n25A-n66A</w:t>
            </w:r>
            <w:r>
              <w:rPr>
                <w:vertAlign w:val="superscript"/>
                <w:lang w:eastAsia="zh-CN"/>
              </w:rPr>
              <w:t>7</w:t>
            </w:r>
          </w:p>
          <w:p w:rsidR="00DD3454" w:rsidRDefault="00DD3454" w:rsidP="00DD3454">
            <w:pPr>
              <w:pStyle w:val="TAC"/>
              <w:rPr>
                <w:lang w:eastAsia="zh-CN"/>
              </w:rPr>
            </w:pPr>
            <w:r>
              <w:rPr>
                <w:lang w:eastAsia="zh-CN"/>
              </w:rPr>
              <w:t>CA_n41A-n66A</w:t>
            </w:r>
            <w:r>
              <w:rPr>
                <w:vertAlign w:val="superscript"/>
                <w:lang w:eastAsia="zh-CN"/>
              </w:rPr>
              <w:t>7</w:t>
            </w:r>
          </w:p>
          <w:p w:rsidR="00DD3454" w:rsidRDefault="00DD3454" w:rsidP="00DD3454">
            <w:pPr>
              <w:pStyle w:val="TAC"/>
              <w:rPr>
                <w:lang w:eastAsia="zh-CN"/>
              </w:rPr>
            </w:pPr>
            <w:r>
              <w:rPr>
                <w:lang w:eastAsia="zh-CN"/>
              </w:rPr>
              <w:t>CA_n41C</w:t>
            </w:r>
            <w:r>
              <w:rPr>
                <w:vertAlign w:val="superscript"/>
                <w:lang w:eastAsia="zh-CN"/>
              </w:rPr>
              <w:t>7</w:t>
            </w:r>
          </w:p>
          <w:p w:rsidR="00DD3454" w:rsidRDefault="00DD3454" w:rsidP="00DD3454">
            <w:pPr>
              <w:pStyle w:val="TAC"/>
              <w:rPr>
                <w:lang w:eastAsia="zh-CN"/>
              </w:rPr>
            </w:pPr>
            <w:r>
              <w:rPr>
                <w:lang w:eastAsia="zh-CN"/>
              </w:rPr>
              <w:t>CA_n41C-n66A</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4 and 5</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CA_n41(A-C)_BCS 4 and 5</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CA_n25A-n41(A-C)-n66(2A)</w:t>
            </w: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vertAlign w:val="superscript"/>
                <w:lang w:eastAsia="zh-CN"/>
              </w:rPr>
            </w:pPr>
            <w:r>
              <w:rPr>
                <w:lang w:eastAsia="zh-CN"/>
              </w:rPr>
              <w:t>n25</w:t>
            </w:r>
            <w:r>
              <w:rPr>
                <w:vertAlign w:val="superscript"/>
                <w:lang w:eastAsia="zh-CN"/>
              </w:rPr>
              <w:t>7</w:t>
            </w:r>
          </w:p>
          <w:p w:rsidR="00DD3454" w:rsidRDefault="00DD3454" w:rsidP="00DD3454">
            <w:pPr>
              <w:pStyle w:val="TAC"/>
              <w:rPr>
                <w:lang w:eastAsia="zh-CN"/>
              </w:rPr>
            </w:pPr>
            <w:r>
              <w:rPr>
                <w:lang w:eastAsia="zh-CN"/>
              </w:rPr>
              <w:t>n41</w:t>
            </w:r>
            <w:r>
              <w:rPr>
                <w:vertAlign w:val="superscript"/>
                <w:lang w:eastAsia="zh-CN"/>
              </w:rPr>
              <w:t>7,9</w:t>
            </w:r>
          </w:p>
          <w:p w:rsidR="00DD3454" w:rsidRDefault="00DD3454" w:rsidP="00DD3454">
            <w:pPr>
              <w:pStyle w:val="TAC"/>
              <w:rPr>
                <w:lang w:eastAsia="zh-CN"/>
              </w:rPr>
            </w:pPr>
            <w:r>
              <w:rPr>
                <w:lang w:eastAsia="zh-CN"/>
              </w:rPr>
              <w:t>n66</w:t>
            </w:r>
            <w:r>
              <w:rPr>
                <w:vertAlign w:val="superscript"/>
                <w:lang w:eastAsia="zh-CN"/>
              </w:rPr>
              <w:t>7</w:t>
            </w:r>
          </w:p>
          <w:p w:rsidR="00DD3454" w:rsidRDefault="00DD3454" w:rsidP="00DD3454">
            <w:pPr>
              <w:pStyle w:val="TAC"/>
              <w:rPr>
                <w:lang w:eastAsia="zh-CN"/>
              </w:rPr>
            </w:pPr>
            <w:r>
              <w:rPr>
                <w:lang w:eastAsia="zh-CN"/>
              </w:rPr>
              <w:t>CA_n25A-n41A</w:t>
            </w:r>
            <w:r>
              <w:rPr>
                <w:vertAlign w:val="superscript"/>
                <w:lang w:eastAsia="zh-CN"/>
              </w:rPr>
              <w:t>7</w:t>
            </w:r>
          </w:p>
          <w:p w:rsidR="00DD3454" w:rsidRDefault="00DD3454" w:rsidP="00DD3454">
            <w:pPr>
              <w:pStyle w:val="TAC"/>
              <w:rPr>
                <w:lang w:eastAsia="zh-CN"/>
              </w:rPr>
            </w:pPr>
            <w:r>
              <w:rPr>
                <w:lang w:eastAsia="zh-CN"/>
              </w:rPr>
              <w:t>CA_n25A-n41C</w:t>
            </w:r>
          </w:p>
          <w:p w:rsidR="00DD3454" w:rsidRDefault="00DD3454" w:rsidP="00DD3454">
            <w:pPr>
              <w:pStyle w:val="TAC"/>
              <w:rPr>
                <w:lang w:eastAsia="zh-CN"/>
              </w:rPr>
            </w:pPr>
            <w:r>
              <w:rPr>
                <w:lang w:eastAsia="zh-CN"/>
              </w:rPr>
              <w:t>CA_n25A-n66A</w:t>
            </w:r>
            <w:r>
              <w:rPr>
                <w:vertAlign w:val="superscript"/>
                <w:lang w:eastAsia="zh-CN"/>
              </w:rPr>
              <w:t>7</w:t>
            </w:r>
          </w:p>
          <w:p w:rsidR="00DD3454" w:rsidRDefault="00DD3454" w:rsidP="00DD3454">
            <w:pPr>
              <w:pStyle w:val="TAC"/>
              <w:rPr>
                <w:lang w:eastAsia="zh-CN"/>
              </w:rPr>
            </w:pPr>
            <w:r>
              <w:rPr>
                <w:lang w:eastAsia="zh-CN"/>
              </w:rPr>
              <w:t>CA_n41A-n66A</w:t>
            </w:r>
            <w:r>
              <w:rPr>
                <w:vertAlign w:val="superscript"/>
                <w:lang w:eastAsia="zh-CN"/>
              </w:rPr>
              <w:t>7</w:t>
            </w:r>
          </w:p>
          <w:p w:rsidR="00DD3454" w:rsidRDefault="00DD3454" w:rsidP="00DD3454">
            <w:pPr>
              <w:pStyle w:val="TAC"/>
              <w:rPr>
                <w:lang w:eastAsia="zh-CN"/>
              </w:rPr>
            </w:pPr>
            <w:r>
              <w:rPr>
                <w:lang w:eastAsia="zh-CN"/>
              </w:rPr>
              <w:t>CA_n41C</w:t>
            </w:r>
            <w:r>
              <w:rPr>
                <w:vertAlign w:val="superscript"/>
                <w:lang w:eastAsia="zh-CN"/>
              </w:rPr>
              <w:t>7</w:t>
            </w:r>
          </w:p>
          <w:p w:rsidR="00DD3454" w:rsidRDefault="00DD3454" w:rsidP="00DD3454">
            <w:pPr>
              <w:pStyle w:val="TAC"/>
              <w:rPr>
                <w:lang w:eastAsia="zh-CN"/>
              </w:rPr>
            </w:pPr>
            <w:r>
              <w:rPr>
                <w:lang w:eastAsia="zh-CN"/>
              </w:rPr>
              <w:t>CA_n41C-n66A</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4 and 5</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CA_n41(A-C)_BCS 4 and 5</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CA_n66(2A)_BCS 4 and 5</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CA_n25(2A)-n41A-n66A</w:t>
            </w: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vertAlign w:val="superscript"/>
                <w:lang w:eastAsia="zh-CN"/>
              </w:rPr>
            </w:pPr>
            <w:r>
              <w:rPr>
                <w:lang w:eastAsia="zh-CN"/>
              </w:rPr>
              <w:t>n25</w:t>
            </w:r>
            <w:r>
              <w:rPr>
                <w:vertAlign w:val="superscript"/>
                <w:lang w:eastAsia="zh-CN"/>
              </w:rPr>
              <w:t>7</w:t>
            </w:r>
          </w:p>
          <w:p w:rsidR="00DD3454" w:rsidRDefault="00DD3454" w:rsidP="00DD3454">
            <w:pPr>
              <w:pStyle w:val="TAC"/>
              <w:rPr>
                <w:vertAlign w:val="superscript"/>
                <w:lang w:eastAsia="zh-CN"/>
              </w:rPr>
            </w:pPr>
            <w:r>
              <w:rPr>
                <w:lang w:eastAsia="zh-CN"/>
              </w:rPr>
              <w:t>n41</w:t>
            </w:r>
            <w:r>
              <w:rPr>
                <w:vertAlign w:val="superscript"/>
                <w:lang w:eastAsia="zh-CN"/>
              </w:rPr>
              <w:t>7,9</w:t>
            </w:r>
          </w:p>
          <w:p w:rsidR="00DD3454" w:rsidRDefault="00DD3454" w:rsidP="00DD3454">
            <w:pPr>
              <w:pStyle w:val="TAC"/>
              <w:rPr>
                <w:lang w:eastAsia="zh-CN"/>
              </w:rPr>
            </w:pPr>
            <w:r>
              <w:rPr>
                <w:lang w:eastAsia="zh-CN"/>
              </w:rPr>
              <w:t>n66</w:t>
            </w:r>
            <w:r>
              <w:rPr>
                <w:vertAlign w:val="superscript"/>
                <w:lang w:eastAsia="zh-CN"/>
              </w:rPr>
              <w:t>7</w:t>
            </w:r>
          </w:p>
          <w:p w:rsidR="00DD3454" w:rsidRDefault="00DD3454" w:rsidP="00DD3454">
            <w:pPr>
              <w:pStyle w:val="TAC"/>
            </w:pPr>
            <w:r>
              <w:t>CA_n25A-n41A</w:t>
            </w:r>
            <w:r>
              <w:rPr>
                <w:vertAlign w:val="superscript"/>
                <w:lang w:eastAsia="zh-CN"/>
              </w:rPr>
              <w:t>7</w:t>
            </w:r>
          </w:p>
          <w:p w:rsidR="00DD3454" w:rsidRDefault="00DD3454" w:rsidP="00DD3454">
            <w:pPr>
              <w:pStyle w:val="TAC"/>
            </w:pPr>
            <w:r>
              <w:t>CA_n25A-n66A</w:t>
            </w:r>
            <w:r>
              <w:rPr>
                <w:vertAlign w:val="superscript"/>
                <w:lang w:eastAsia="zh-CN"/>
              </w:rPr>
              <w:t>7</w:t>
            </w:r>
          </w:p>
          <w:p w:rsidR="00DD3454" w:rsidRDefault="00DD3454" w:rsidP="00DD3454">
            <w:pPr>
              <w:pStyle w:val="TAC"/>
              <w:rPr>
                <w:lang w:eastAsia="zh-CN"/>
              </w:rPr>
            </w:pPr>
            <w:r>
              <w:t>CA_n41A-n66A</w:t>
            </w:r>
            <w:r>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ascii="Calibri" w:hAnsi="Calibri"/>
                <w:sz w:val="21"/>
                <w:lang w:eastAsia="zh-CN"/>
              </w:rPr>
            </w:pPr>
            <w:r>
              <w:rPr>
                <w:lang w:eastAsia="zh-CN" w:bidi="ar"/>
              </w:rPr>
              <w:t>CA_n25(2A)_BCS1</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0</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ascii="Calibri" w:hAnsi="Calibri"/>
                <w:sz w:val="21"/>
                <w:lang w:eastAsia="zh-CN"/>
              </w:rPr>
            </w:pPr>
            <w:r>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ascii="Calibri" w:hAnsi="Calibri"/>
                <w:sz w:val="21"/>
                <w:lang w:eastAsia="zh-CN"/>
              </w:rPr>
            </w:pPr>
            <w:r>
              <w:rPr>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bidi="ar"/>
              </w:rPr>
              <w:t>CA_n25(2A)_BCS1</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1</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bidi="ar"/>
              </w:rPr>
              <w:t>10, 15, 20, 30, 40, 50, 60, 70, 80, 90, 100</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bidi="ar"/>
              </w:rPr>
              <w:t>5, 10, 15, 20, 30, 40</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bidi="ar"/>
              </w:rPr>
            </w:pPr>
            <w:r>
              <w:rPr>
                <w:lang w:eastAsia="zh-CN" w:bidi="ar"/>
              </w:rPr>
              <w:t xml:space="preserve">CA_n25(2A)_BCS 4 and 5 </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4 and 5</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bidi="ar"/>
              </w:rPr>
            </w:pPr>
            <w:r>
              <w:rPr>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bidi="ar"/>
              </w:rPr>
            </w:pPr>
            <w:r>
              <w:rPr>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CA_n25(2A)-n41A-n66(2A)</w:t>
            </w: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n25</w:t>
            </w:r>
            <w:r>
              <w:rPr>
                <w:vertAlign w:val="superscript"/>
                <w:lang w:eastAsia="zh-CN"/>
              </w:rPr>
              <w:t>7</w:t>
            </w:r>
          </w:p>
          <w:p w:rsidR="00DD3454" w:rsidRDefault="00DD3454" w:rsidP="00DD3454">
            <w:pPr>
              <w:pStyle w:val="TAC"/>
              <w:rPr>
                <w:vertAlign w:val="superscript"/>
                <w:lang w:eastAsia="zh-CN"/>
              </w:rPr>
            </w:pPr>
            <w:r>
              <w:rPr>
                <w:lang w:eastAsia="zh-CN"/>
              </w:rPr>
              <w:t>n41</w:t>
            </w:r>
            <w:r>
              <w:rPr>
                <w:vertAlign w:val="superscript"/>
                <w:lang w:eastAsia="zh-CN"/>
              </w:rPr>
              <w:t>7,9</w:t>
            </w:r>
          </w:p>
          <w:p w:rsidR="00DD3454" w:rsidRDefault="00DD3454" w:rsidP="00DD3454">
            <w:pPr>
              <w:pStyle w:val="TAC"/>
            </w:pPr>
            <w:r>
              <w:rPr>
                <w:lang w:eastAsia="zh-CN"/>
              </w:rPr>
              <w:t>n66</w:t>
            </w:r>
            <w:r>
              <w:rPr>
                <w:vertAlign w:val="superscript"/>
                <w:lang w:eastAsia="zh-CN"/>
              </w:rPr>
              <w:t>7</w:t>
            </w:r>
          </w:p>
          <w:p w:rsidR="00DD3454" w:rsidRDefault="00DD3454" w:rsidP="00DD3454">
            <w:pPr>
              <w:pStyle w:val="TAC"/>
            </w:pPr>
            <w:r>
              <w:t>CA_n25A-n41A</w:t>
            </w:r>
            <w:r>
              <w:rPr>
                <w:vertAlign w:val="superscript"/>
                <w:lang w:eastAsia="zh-CN"/>
              </w:rPr>
              <w:t>7</w:t>
            </w:r>
          </w:p>
          <w:p w:rsidR="00DD3454" w:rsidRDefault="00DD3454" w:rsidP="00DD3454">
            <w:pPr>
              <w:pStyle w:val="TAC"/>
            </w:pPr>
            <w:r>
              <w:t>CA_n25A-n66A</w:t>
            </w:r>
            <w:r>
              <w:rPr>
                <w:vertAlign w:val="superscript"/>
                <w:lang w:eastAsia="zh-CN"/>
              </w:rPr>
              <w:t>7</w:t>
            </w:r>
          </w:p>
          <w:p w:rsidR="00DD3454" w:rsidRDefault="00DD3454" w:rsidP="00DD3454">
            <w:pPr>
              <w:pStyle w:val="TAC"/>
              <w:rPr>
                <w:lang w:eastAsia="zh-CN"/>
              </w:rPr>
            </w:pPr>
            <w:r>
              <w:t>CA_n41A-n66A</w:t>
            </w:r>
            <w:r>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4 and 5</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n41 channel bandwidths in Table 5.3.5-1</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CA_n66(2A)_BCS 4 and 5</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CA_n25(2A)-n41(2A)-n66A</w:t>
            </w: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n25</w:t>
            </w:r>
            <w:r>
              <w:rPr>
                <w:vertAlign w:val="superscript"/>
                <w:lang w:eastAsia="zh-CN"/>
              </w:rPr>
              <w:t>7</w:t>
            </w:r>
          </w:p>
          <w:p w:rsidR="00DD3454" w:rsidRDefault="00DD3454" w:rsidP="00DD3454">
            <w:pPr>
              <w:pStyle w:val="TAC"/>
              <w:rPr>
                <w:lang w:eastAsia="zh-CN"/>
              </w:rPr>
            </w:pPr>
            <w:r>
              <w:rPr>
                <w:lang w:eastAsia="zh-CN"/>
              </w:rPr>
              <w:t>n41</w:t>
            </w:r>
            <w:r>
              <w:rPr>
                <w:vertAlign w:val="superscript"/>
                <w:lang w:eastAsia="zh-CN"/>
              </w:rPr>
              <w:t>7,9</w:t>
            </w:r>
          </w:p>
          <w:p w:rsidR="00DD3454" w:rsidRDefault="00DD3454" w:rsidP="00DD3454">
            <w:pPr>
              <w:pStyle w:val="TAC"/>
              <w:rPr>
                <w:lang w:eastAsia="zh-CN"/>
              </w:rPr>
            </w:pPr>
            <w:r>
              <w:rPr>
                <w:lang w:eastAsia="zh-CN"/>
              </w:rPr>
              <w:t>n66</w:t>
            </w:r>
            <w:r>
              <w:rPr>
                <w:vertAlign w:val="superscript"/>
                <w:lang w:eastAsia="zh-CN"/>
              </w:rPr>
              <w:t>7</w:t>
            </w:r>
          </w:p>
          <w:p w:rsidR="00DD3454" w:rsidRDefault="00DD3454" w:rsidP="00DD3454">
            <w:pPr>
              <w:pStyle w:val="TAC"/>
              <w:rPr>
                <w:lang w:eastAsia="zh-CN"/>
              </w:rPr>
            </w:pPr>
            <w:r>
              <w:rPr>
                <w:lang w:eastAsia="zh-CN"/>
              </w:rPr>
              <w:t>CA_n25A-n41A</w:t>
            </w:r>
            <w:r>
              <w:rPr>
                <w:vertAlign w:val="superscript"/>
                <w:lang w:eastAsia="zh-CN"/>
              </w:rPr>
              <w:t>7</w:t>
            </w:r>
          </w:p>
          <w:p w:rsidR="00DD3454" w:rsidRDefault="00DD3454" w:rsidP="00DD3454">
            <w:pPr>
              <w:pStyle w:val="TAC"/>
              <w:rPr>
                <w:lang w:eastAsia="zh-CN"/>
              </w:rPr>
            </w:pPr>
            <w:r>
              <w:rPr>
                <w:lang w:eastAsia="zh-CN"/>
              </w:rPr>
              <w:t>CA_n25A-n66A</w:t>
            </w:r>
            <w:r>
              <w:rPr>
                <w:vertAlign w:val="superscript"/>
                <w:lang w:eastAsia="zh-CN"/>
              </w:rPr>
              <w:t>7</w:t>
            </w:r>
          </w:p>
          <w:p w:rsidR="00DD3454" w:rsidRDefault="00DD3454" w:rsidP="00DD3454">
            <w:pPr>
              <w:pStyle w:val="TAC"/>
              <w:rPr>
                <w:lang w:eastAsia="zh-CN"/>
              </w:rPr>
            </w:pPr>
            <w:r>
              <w:rPr>
                <w:lang w:eastAsia="zh-CN"/>
              </w:rPr>
              <w:t>CA_n41A-n66A</w:t>
            </w:r>
            <w:r>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4 and 5</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 xml:space="preserve"> CA_n41(2A)_BCS 4 and 5</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CA_n25(2A)-n41(3A)-n66A</w:t>
            </w: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n25</w:t>
            </w:r>
            <w:r>
              <w:rPr>
                <w:vertAlign w:val="superscript"/>
                <w:lang w:eastAsia="zh-CN"/>
              </w:rPr>
              <w:t>7</w:t>
            </w:r>
          </w:p>
          <w:p w:rsidR="00DD3454" w:rsidRDefault="00DD3454" w:rsidP="00DD3454">
            <w:pPr>
              <w:pStyle w:val="TAC"/>
              <w:rPr>
                <w:lang w:eastAsia="zh-CN"/>
              </w:rPr>
            </w:pPr>
            <w:r>
              <w:rPr>
                <w:lang w:eastAsia="zh-CN"/>
              </w:rPr>
              <w:t>n41</w:t>
            </w:r>
            <w:r>
              <w:rPr>
                <w:vertAlign w:val="superscript"/>
                <w:lang w:eastAsia="zh-CN"/>
              </w:rPr>
              <w:t>7,9</w:t>
            </w:r>
          </w:p>
          <w:p w:rsidR="00DD3454" w:rsidRDefault="00DD3454" w:rsidP="00DD3454">
            <w:pPr>
              <w:pStyle w:val="TAC"/>
              <w:rPr>
                <w:lang w:eastAsia="zh-CN"/>
              </w:rPr>
            </w:pPr>
            <w:r>
              <w:rPr>
                <w:lang w:eastAsia="zh-CN"/>
              </w:rPr>
              <w:t>n66</w:t>
            </w:r>
            <w:r>
              <w:rPr>
                <w:vertAlign w:val="superscript"/>
                <w:lang w:eastAsia="zh-CN"/>
              </w:rPr>
              <w:t>7</w:t>
            </w:r>
          </w:p>
          <w:p w:rsidR="00DD3454" w:rsidRDefault="00DD3454" w:rsidP="00DD3454">
            <w:pPr>
              <w:pStyle w:val="TAC"/>
              <w:rPr>
                <w:lang w:eastAsia="zh-CN"/>
              </w:rPr>
            </w:pPr>
            <w:r>
              <w:rPr>
                <w:lang w:eastAsia="zh-CN"/>
              </w:rPr>
              <w:t>CA_n25A-n41A</w:t>
            </w:r>
            <w:r>
              <w:rPr>
                <w:vertAlign w:val="superscript"/>
                <w:lang w:eastAsia="zh-CN"/>
              </w:rPr>
              <w:t>7</w:t>
            </w:r>
          </w:p>
          <w:p w:rsidR="00DD3454" w:rsidRDefault="00DD3454" w:rsidP="00DD3454">
            <w:pPr>
              <w:pStyle w:val="TAC"/>
              <w:rPr>
                <w:lang w:eastAsia="zh-CN"/>
              </w:rPr>
            </w:pPr>
            <w:r>
              <w:rPr>
                <w:lang w:eastAsia="zh-CN"/>
              </w:rPr>
              <w:t>CA_n25A-n66A</w:t>
            </w:r>
            <w:r>
              <w:rPr>
                <w:vertAlign w:val="superscript"/>
                <w:lang w:eastAsia="zh-CN"/>
              </w:rPr>
              <w:t>7</w:t>
            </w:r>
          </w:p>
          <w:p w:rsidR="00DD3454" w:rsidRDefault="00DD3454" w:rsidP="00DD3454">
            <w:pPr>
              <w:pStyle w:val="TAC"/>
              <w:rPr>
                <w:lang w:eastAsia="zh-CN"/>
              </w:rPr>
            </w:pPr>
            <w:r>
              <w:rPr>
                <w:lang w:eastAsia="zh-CN"/>
              </w:rPr>
              <w:t>CA_n41A-n66A</w:t>
            </w:r>
            <w:r>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4 and 5</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 xml:space="preserve"> CA_n41(3A)_BCS 4 and 5</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CA_n25(2A)-n41(2A)-n66(2A)</w:t>
            </w: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n25</w:t>
            </w:r>
            <w:r>
              <w:rPr>
                <w:vertAlign w:val="superscript"/>
                <w:lang w:eastAsia="zh-CN"/>
              </w:rPr>
              <w:t>7</w:t>
            </w:r>
          </w:p>
          <w:p w:rsidR="00DD3454" w:rsidRDefault="00DD3454" w:rsidP="00DD3454">
            <w:pPr>
              <w:pStyle w:val="TAC"/>
              <w:rPr>
                <w:lang w:eastAsia="zh-CN"/>
              </w:rPr>
            </w:pPr>
            <w:r>
              <w:rPr>
                <w:lang w:eastAsia="zh-CN"/>
              </w:rPr>
              <w:t>n41</w:t>
            </w:r>
            <w:r>
              <w:rPr>
                <w:vertAlign w:val="superscript"/>
                <w:lang w:eastAsia="zh-CN"/>
              </w:rPr>
              <w:t>7,9</w:t>
            </w:r>
          </w:p>
          <w:p w:rsidR="00DD3454" w:rsidRDefault="00DD3454" w:rsidP="00DD3454">
            <w:pPr>
              <w:pStyle w:val="TAC"/>
              <w:rPr>
                <w:lang w:eastAsia="zh-CN"/>
              </w:rPr>
            </w:pPr>
            <w:r>
              <w:rPr>
                <w:lang w:eastAsia="zh-CN"/>
              </w:rPr>
              <w:t>n66</w:t>
            </w:r>
            <w:r>
              <w:rPr>
                <w:vertAlign w:val="superscript"/>
                <w:lang w:eastAsia="zh-CN"/>
              </w:rPr>
              <w:t>7</w:t>
            </w:r>
          </w:p>
          <w:p w:rsidR="00DD3454" w:rsidRDefault="00DD3454" w:rsidP="00DD3454">
            <w:pPr>
              <w:pStyle w:val="TAC"/>
              <w:rPr>
                <w:lang w:eastAsia="zh-CN"/>
              </w:rPr>
            </w:pPr>
            <w:r>
              <w:rPr>
                <w:lang w:eastAsia="zh-CN"/>
              </w:rPr>
              <w:t>CA_n25A-n41A</w:t>
            </w:r>
            <w:r>
              <w:rPr>
                <w:vertAlign w:val="superscript"/>
                <w:lang w:eastAsia="zh-CN"/>
              </w:rPr>
              <w:t>7</w:t>
            </w:r>
          </w:p>
          <w:p w:rsidR="00DD3454" w:rsidRDefault="00DD3454" w:rsidP="00DD3454">
            <w:pPr>
              <w:pStyle w:val="TAC"/>
              <w:rPr>
                <w:lang w:eastAsia="zh-CN"/>
              </w:rPr>
            </w:pPr>
            <w:r>
              <w:rPr>
                <w:lang w:eastAsia="zh-CN"/>
              </w:rPr>
              <w:t>CA_n25A-n66A</w:t>
            </w:r>
            <w:r>
              <w:rPr>
                <w:vertAlign w:val="superscript"/>
                <w:lang w:eastAsia="zh-CN"/>
              </w:rPr>
              <w:t>7</w:t>
            </w:r>
          </w:p>
          <w:p w:rsidR="00DD3454" w:rsidRDefault="00DD3454" w:rsidP="00DD3454">
            <w:pPr>
              <w:pStyle w:val="TAC"/>
              <w:rPr>
                <w:lang w:eastAsia="zh-CN"/>
              </w:rPr>
            </w:pPr>
            <w:r>
              <w:rPr>
                <w:lang w:eastAsia="zh-CN"/>
              </w:rPr>
              <w:t>CA_n41A-n66A</w:t>
            </w:r>
            <w:r>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4 and 5</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 xml:space="preserve"> CA_n41(2A)_BCS 4 and 5</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CA_n66(2A)_BCS 4 and 5</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CA_n25(2A)-n41C-n66A</w:t>
            </w: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n25</w:t>
            </w:r>
            <w:r>
              <w:rPr>
                <w:vertAlign w:val="superscript"/>
                <w:lang w:eastAsia="zh-CN"/>
              </w:rPr>
              <w:t>7</w:t>
            </w:r>
          </w:p>
          <w:p w:rsidR="00DD3454" w:rsidRDefault="00DD3454" w:rsidP="00DD3454">
            <w:pPr>
              <w:pStyle w:val="TAC"/>
              <w:rPr>
                <w:lang w:eastAsia="zh-CN"/>
              </w:rPr>
            </w:pPr>
            <w:r>
              <w:rPr>
                <w:lang w:eastAsia="zh-CN"/>
              </w:rPr>
              <w:t>n41</w:t>
            </w:r>
            <w:r>
              <w:rPr>
                <w:vertAlign w:val="superscript"/>
                <w:lang w:eastAsia="zh-CN"/>
              </w:rPr>
              <w:t>7,9</w:t>
            </w:r>
          </w:p>
          <w:p w:rsidR="00DD3454" w:rsidRDefault="00DD3454" w:rsidP="00DD3454">
            <w:pPr>
              <w:pStyle w:val="TAC"/>
              <w:rPr>
                <w:lang w:eastAsia="zh-CN"/>
              </w:rPr>
            </w:pPr>
            <w:r>
              <w:rPr>
                <w:lang w:eastAsia="zh-CN"/>
              </w:rPr>
              <w:t>n66</w:t>
            </w:r>
            <w:r>
              <w:rPr>
                <w:vertAlign w:val="superscript"/>
                <w:lang w:eastAsia="zh-CN"/>
              </w:rPr>
              <w:t>7</w:t>
            </w:r>
          </w:p>
          <w:p w:rsidR="00DD3454" w:rsidRDefault="00DD3454" w:rsidP="00DD3454">
            <w:pPr>
              <w:pStyle w:val="TAC"/>
              <w:rPr>
                <w:lang w:eastAsia="zh-CN"/>
              </w:rPr>
            </w:pPr>
            <w:r>
              <w:rPr>
                <w:lang w:eastAsia="zh-CN"/>
              </w:rPr>
              <w:t>CA_n25A-n41A</w:t>
            </w:r>
            <w:r>
              <w:rPr>
                <w:vertAlign w:val="superscript"/>
                <w:lang w:eastAsia="zh-CN"/>
              </w:rPr>
              <w:t>7</w:t>
            </w:r>
          </w:p>
          <w:p w:rsidR="00DD3454" w:rsidRDefault="00DD3454" w:rsidP="00DD3454">
            <w:pPr>
              <w:pStyle w:val="TAC"/>
              <w:rPr>
                <w:lang w:eastAsia="zh-CN"/>
              </w:rPr>
            </w:pPr>
            <w:r>
              <w:rPr>
                <w:lang w:eastAsia="zh-CN"/>
              </w:rPr>
              <w:t>CA_n25A-n41C</w:t>
            </w:r>
          </w:p>
          <w:p w:rsidR="00DD3454" w:rsidRDefault="00DD3454" w:rsidP="00DD3454">
            <w:pPr>
              <w:pStyle w:val="TAC"/>
              <w:rPr>
                <w:lang w:eastAsia="zh-CN"/>
              </w:rPr>
            </w:pPr>
            <w:r>
              <w:rPr>
                <w:lang w:eastAsia="zh-CN"/>
              </w:rPr>
              <w:t>CA_n25A-n66A</w:t>
            </w:r>
            <w:r>
              <w:rPr>
                <w:vertAlign w:val="superscript"/>
                <w:lang w:eastAsia="zh-CN"/>
              </w:rPr>
              <w:t>7</w:t>
            </w:r>
          </w:p>
          <w:p w:rsidR="00DD3454" w:rsidRDefault="00DD3454" w:rsidP="00DD3454">
            <w:pPr>
              <w:pStyle w:val="TAC"/>
              <w:rPr>
                <w:lang w:eastAsia="zh-CN"/>
              </w:rPr>
            </w:pPr>
            <w:r>
              <w:rPr>
                <w:lang w:eastAsia="zh-CN"/>
              </w:rPr>
              <w:t>CA_n41A-n66A</w:t>
            </w:r>
            <w:r>
              <w:rPr>
                <w:vertAlign w:val="superscript"/>
                <w:lang w:eastAsia="zh-CN"/>
              </w:rPr>
              <w:t>7</w:t>
            </w:r>
          </w:p>
          <w:p w:rsidR="00DD3454" w:rsidRDefault="00DD3454" w:rsidP="00DD3454">
            <w:pPr>
              <w:pStyle w:val="TAC"/>
              <w:rPr>
                <w:lang w:eastAsia="zh-CN"/>
              </w:rPr>
            </w:pPr>
            <w:r>
              <w:rPr>
                <w:lang w:eastAsia="zh-CN"/>
              </w:rPr>
              <w:t>CA_n41C-n66A</w:t>
            </w:r>
          </w:p>
          <w:p w:rsidR="00DD3454" w:rsidRDefault="00DD3454" w:rsidP="00DD3454">
            <w:pPr>
              <w:pStyle w:val="TAC"/>
              <w:rPr>
                <w:lang w:eastAsia="zh-CN"/>
              </w:rPr>
            </w:pPr>
            <w:r>
              <w:rPr>
                <w:lang w:eastAsia="zh-CN"/>
              </w:rPr>
              <w:t>CA_n41C</w:t>
            </w:r>
            <w:r>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4 and 5</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CA_n41C_BCS 4 and 5</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CA_n25(2A)-n41C-n66(2A)</w:t>
            </w: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n25</w:t>
            </w:r>
            <w:r>
              <w:rPr>
                <w:vertAlign w:val="superscript"/>
                <w:lang w:eastAsia="zh-CN"/>
              </w:rPr>
              <w:t>7</w:t>
            </w:r>
          </w:p>
          <w:p w:rsidR="00DD3454" w:rsidRDefault="00DD3454" w:rsidP="00DD3454">
            <w:pPr>
              <w:pStyle w:val="TAC"/>
              <w:rPr>
                <w:lang w:eastAsia="zh-CN"/>
              </w:rPr>
            </w:pPr>
            <w:r>
              <w:rPr>
                <w:lang w:eastAsia="zh-CN"/>
              </w:rPr>
              <w:t>n41</w:t>
            </w:r>
            <w:r>
              <w:rPr>
                <w:vertAlign w:val="superscript"/>
                <w:lang w:eastAsia="zh-CN"/>
              </w:rPr>
              <w:t>7,9</w:t>
            </w:r>
          </w:p>
          <w:p w:rsidR="00DD3454" w:rsidRDefault="00DD3454" w:rsidP="00DD3454">
            <w:pPr>
              <w:pStyle w:val="TAC"/>
              <w:rPr>
                <w:lang w:eastAsia="zh-CN"/>
              </w:rPr>
            </w:pPr>
            <w:r>
              <w:rPr>
                <w:lang w:eastAsia="zh-CN"/>
              </w:rPr>
              <w:t>n66</w:t>
            </w:r>
            <w:r>
              <w:rPr>
                <w:vertAlign w:val="superscript"/>
                <w:lang w:eastAsia="zh-CN"/>
              </w:rPr>
              <w:t>7</w:t>
            </w:r>
          </w:p>
          <w:p w:rsidR="00DD3454" w:rsidRDefault="00DD3454" w:rsidP="00DD3454">
            <w:pPr>
              <w:pStyle w:val="TAC"/>
              <w:rPr>
                <w:lang w:eastAsia="zh-CN"/>
              </w:rPr>
            </w:pPr>
            <w:r>
              <w:rPr>
                <w:lang w:eastAsia="zh-CN"/>
              </w:rPr>
              <w:t>CA_n25A-n41A</w:t>
            </w:r>
            <w:r>
              <w:rPr>
                <w:vertAlign w:val="superscript"/>
                <w:lang w:eastAsia="zh-CN"/>
              </w:rPr>
              <w:t>7</w:t>
            </w:r>
          </w:p>
          <w:p w:rsidR="00DD3454" w:rsidRDefault="00DD3454" w:rsidP="00DD3454">
            <w:pPr>
              <w:pStyle w:val="TAC"/>
              <w:rPr>
                <w:lang w:eastAsia="zh-CN"/>
              </w:rPr>
            </w:pPr>
            <w:r>
              <w:rPr>
                <w:lang w:eastAsia="zh-CN"/>
              </w:rPr>
              <w:t>CA_n25A-n41C</w:t>
            </w:r>
          </w:p>
          <w:p w:rsidR="00DD3454" w:rsidRDefault="00DD3454" w:rsidP="00DD3454">
            <w:pPr>
              <w:pStyle w:val="TAC"/>
              <w:rPr>
                <w:lang w:eastAsia="zh-CN"/>
              </w:rPr>
            </w:pPr>
            <w:r>
              <w:rPr>
                <w:lang w:eastAsia="zh-CN"/>
              </w:rPr>
              <w:t>CA_n25A-n66A</w:t>
            </w:r>
            <w:r>
              <w:rPr>
                <w:vertAlign w:val="superscript"/>
                <w:lang w:eastAsia="zh-CN"/>
              </w:rPr>
              <w:t>7</w:t>
            </w:r>
          </w:p>
          <w:p w:rsidR="00DD3454" w:rsidRDefault="00DD3454" w:rsidP="00DD3454">
            <w:pPr>
              <w:pStyle w:val="TAC"/>
              <w:rPr>
                <w:lang w:eastAsia="zh-CN"/>
              </w:rPr>
            </w:pPr>
            <w:r>
              <w:rPr>
                <w:lang w:eastAsia="zh-CN"/>
              </w:rPr>
              <w:t>CA_n41A-n66A</w:t>
            </w:r>
            <w:r>
              <w:rPr>
                <w:vertAlign w:val="superscript"/>
                <w:lang w:eastAsia="zh-CN"/>
              </w:rPr>
              <w:t>7</w:t>
            </w:r>
          </w:p>
          <w:p w:rsidR="00DD3454" w:rsidRDefault="00DD3454" w:rsidP="00DD3454">
            <w:pPr>
              <w:pStyle w:val="TAC"/>
              <w:rPr>
                <w:lang w:eastAsia="zh-CN"/>
              </w:rPr>
            </w:pPr>
            <w:r>
              <w:rPr>
                <w:lang w:eastAsia="zh-CN"/>
              </w:rPr>
              <w:t>CA_n41C</w:t>
            </w:r>
            <w:r>
              <w:rPr>
                <w:vertAlign w:val="superscript"/>
                <w:lang w:eastAsia="zh-CN"/>
              </w:rPr>
              <w:t>7</w:t>
            </w:r>
          </w:p>
          <w:p w:rsidR="00DD3454" w:rsidRDefault="00DD3454" w:rsidP="00DD3454">
            <w:pPr>
              <w:pStyle w:val="TAC"/>
              <w:rPr>
                <w:lang w:eastAsia="zh-CN"/>
              </w:rPr>
            </w:pPr>
            <w:r>
              <w:rPr>
                <w:lang w:eastAsia="zh-CN"/>
              </w:rPr>
              <w:t>CA_n41C-n66A</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4 and 5</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CA_n41C_BCS 4 and 5</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CA_n66(2A)_BCS 4 and 5</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lastRenderedPageBreak/>
              <w:t>CA_n25(2A)-n41(A-C)-n66A</w:t>
            </w: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n25</w:t>
            </w:r>
            <w:r>
              <w:rPr>
                <w:vertAlign w:val="superscript"/>
                <w:lang w:eastAsia="zh-CN"/>
              </w:rPr>
              <w:t>7</w:t>
            </w:r>
          </w:p>
          <w:p w:rsidR="00DD3454" w:rsidRDefault="00DD3454" w:rsidP="00DD3454">
            <w:pPr>
              <w:pStyle w:val="TAC"/>
              <w:rPr>
                <w:lang w:eastAsia="zh-CN"/>
              </w:rPr>
            </w:pPr>
            <w:r>
              <w:rPr>
                <w:lang w:eastAsia="zh-CN"/>
              </w:rPr>
              <w:t>n41</w:t>
            </w:r>
            <w:r>
              <w:rPr>
                <w:vertAlign w:val="superscript"/>
                <w:lang w:eastAsia="zh-CN"/>
              </w:rPr>
              <w:t>7,9</w:t>
            </w:r>
          </w:p>
          <w:p w:rsidR="00DD3454" w:rsidRDefault="00DD3454" w:rsidP="00DD3454">
            <w:pPr>
              <w:pStyle w:val="TAC"/>
              <w:rPr>
                <w:lang w:eastAsia="zh-CN"/>
              </w:rPr>
            </w:pPr>
            <w:r>
              <w:rPr>
                <w:lang w:eastAsia="zh-CN"/>
              </w:rPr>
              <w:t>n66</w:t>
            </w:r>
            <w:r>
              <w:rPr>
                <w:vertAlign w:val="superscript"/>
                <w:lang w:eastAsia="zh-CN"/>
              </w:rPr>
              <w:t>7</w:t>
            </w:r>
          </w:p>
          <w:p w:rsidR="00DD3454" w:rsidRDefault="00DD3454" w:rsidP="00DD3454">
            <w:pPr>
              <w:pStyle w:val="TAC"/>
              <w:rPr>
                <w:lang w:eastAsia="zh-CN"/>
              </w:rPr>
            </w:pPr>
            <w:r>
              <w:rPr>
                <w:lang w:eastAsia="zh-CN"/>
              </w:rPr>
              <w:t>CA_n25A-n41A</w:t>
            </w:r>
            <w:r>
              <w:rPr>
                <w:vertAlign w:val="superscript"/>
                <w:lang w:eastAsia="zh-CN"/>
              </w:rPr>
              <w:t>7</w:t>
            </w:r>
          </w:p>
          <w:p w:rsidR="00DD3454" w:rsidRDefault="00DD3454" w:rsidP="00DD3454">
            <w:pPr>
              <w:pStyle w:val="TAC"/>
              <w:rPr>
                <w:rFonts w:cs="Arial"/>
                <w:lang w:eastAsia="zh-CN"/>
              </w:rPr>
            </w:pPr>
            <w:r>
              <w:rPr>
                <w:rFonts w:cs="Arial"/>
                <w:lang w:eastAsia="zh-CN"/>
              </w:rPr>
              <w:t>CA_n25A-n41C</w:t>
            </w:r>
          </w:p>
          <w:p w:rsidR="00DD3454" w:rsidRDefault="00DD3454" w:rsidP="00DD3454">
            <w:pPr>
              <w:pStyle w:val="TAC"/>
              <w:rPr>
                <w:lang w:eastAsia="zh-CN"/>
              </w:rPr>
            </w:pPr>
            <w:r>
              <w:rPr>
                <w:lang w:eastAsia="zh-CN"/>
              </w:rPr>
              <w:t>CA_n25A-n66A</w:t>
            </w:r>
            <w:r>
              <w:rPr>
                <w:vertAlign w:val="superscript"/>
                <w:lang w:eastAsia="zh-CN"/>
              </w:rPr>
              <w:t>7</w:t>
            </w:r>
          </w:p>
          <w:p w:rsidR="00DD3454" w:rsidRDefault="00DD3454" w:rsidP="00DD3454">
            <w:pPr>
              <w:pStyle w:val="TAC"/>
              <w:rPr>
                <w:lang w:eastAsia="zh-CN"/>
              </w:rPr>
            </w:pPr>
            <w:r>
              <w:rPr>
                <w:lang w:eastAsia="zh-CN"/>
              </w:rPr>
              <w:t>CA_n41A-n66A</w:t>
            </w:r>
            <w:r>
              <w:rPr>
                <w:vertAlign w:val="superscript"/>
                <w:lang w:eastAsia="zh-CN"/>
              </w:rPr>
              <w:t>7</w:t>
            </w:r>
          </w:p>
          <w:p w:rsidR="00DD3454" w:rsidRDefault="00DD3454" w:rsidP="00DD3454">
            <w:pPr>
              <w:pStyle w:val="TAC"/>
              <w:rPr>
                <w:lang w:eastAsia="zh-CN"/>
              </w:rPr>
            </w:pPr>
            <w:r>
              <w:rPr>
                <w:lang w:eastAsia="zh-CN"/>
              </w:rPr>
              <w:t>CA_n41C</w:t>
            </w:r>
            <w:r>
              <w:rPr>
                <w:vertAlign w:val="superscript"/>
                <w:lang w:eastAsia="zh-CN"/>
              </w:rPr>
              <w:t>7</w:t>
            </w:r>
          </w:p>
          <w:p w:rsidR="00DD3454" w:rsidRDefault="00DD3454" w:rsidP="00DD3454">
            <w:pPr>
              <w:pStyle w:val="TAC"/>
              <w:rPr>
                <w:lang w:eastAsia="zh-CN"/>
              </w:rPr>
            </w:pPr>
            <w:r>
              <w:rPr>
                <w:lang w:eastAsia="zh-CN"/>
              </w:rPr>
              <w:t>CA_n41C-n66A</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4 and 5</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CA_n41(A-C)_BCS 4 and 5</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n66 channel bandwidths in Table 5.3.5-1</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CA_n25A-n41A-n71A</w:t>
            </w: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vertAlign w:val="superscript"/>
                <w:lang w:eastAsia="zh-CN"/>
              </w:rPr>
            </w:pPr>
            <w:r>
              <w:rPr>
                <w:lang w:eastAsia="zh-CN"/>
              </w:rPr>
              <w:t>n25</w:t>
            </w:r>
            <w:r>
              <w:rPr>
                <w:vertAlign w:val="superscript"/>
                <w:lang w:eastAsia="zh-CN"/>
              </w:rPr>
              <w:t>7</w:t>
            </w:r>
          </w:p>
          <w:p w:rsidR="00DD3454" w:rsidRDefault="00DD3454" w:rsidP="00DD3454">
            <w:pPr>
              <w:pStyle w:val="TAC"/>
              <w:rPr>
                <w:vertAlign w:val="superscript"/>
                <w:lang w:eastAsia="zh-CN"/>
              </w:rPr>
            </w:pPr>
            <w:r>
              <w:rPr>
                <w:lang w:eastAsia="zh-CN"/>
              </w:rPr>
              <w:t>n41</w:t>
            </w:r>
            <w:r>
              <w:rPr>
                <w:vertAlign w:val="superscript"/>
                <w:lang w:eastAsia="zh-CN"/>
              </w:rPr>
              <w:t>7,9</w:t>
            </w:r>
          </w:p>
          <w:p w:rsidR="00DD3454" w:rsidRDefault="00DD3454" w:rsidP="00DD3454">
            <w:pPr>
              <w:pStyle w:val="TAC"/>
              <w:rPr>
                <w:vertAlign w:val="superscript"/>
                <w:lang w:eastAsia="zh-CN"/>
              </w:rPr>
            </w:pPr>
            <w:r>
              <w:rPr>
                <w:lang w:eastAsia="zh-CN"/>
              </w:rPr>
              <w:t>n71</w:t>
            </w:r>
            <w:r>
              <w:rPr>
                <w:vertAlign w:val="superscript"/>
                <w:lang w:eastAsia="zh-CN"/>
              </w:rPr>
              <w:t>7</w:t>
            </w:r>
          </w:p>
          <w:p w:rsidR="00DD3454" w:rsidRDefault="00DD3454" w:rsidP="00DD3454">
            <w:pPr>
              <w:pStyle w:val="TAC"/>
              <w:rPr>
                <w:vertAlign w:val="superscript"/>
                <w:lang w:eastAsia="zh-CN"/>
              </w:rPr>
            </w:pPr>
            <w:r>
              <w:t>CA_n25A-n41A</w:t>
            </w:r>
            <w:r>
              <w:rPr>
                <w:vertAlign w:val="superscript"/>
              </w:rPr>
              <w:t>7,13,14</w:t>
            </w:r>
          </w:p>
          <w:p w:rsidR="00DD3454" w:rsidRDefault="00DD3454" w:rsidP="00DD3454">
            <w:pPr>
              <w:pStyle w:val="TAC"/>
            </w:pPr>
            <w:r>
              <w:t>CA_n25A-n71A</w:t>
            </w:r>
            <w:r>
              <w:rPr>
                <w:vertAlign w:val="superscript"/>
                <w:lang w:eastAsia="zh-CN"/>
              </w:rPr>
              <w:t>7</w:t>
            </w:r>
            <w:r>
              <w:rPr>
                <w:vertAlign w:val="superscript"/>
              </w:rPr>
              <w:t>,13</w:t>
            </w:r>
          </w:p>
          <w:p w:rsidR="00DD3454" w:rsidRDefault="00DD3454" w:rsidP="00DD3454">
            <w:pPr>
              <w:pStyle w:val="TAC"/>
              <w:rPr>
                <w:vertAlign w:val="superscript"/>
                <w:lang w:eastAsia="zh-CN"/>
              </w:rPr>
            </w:pPr>
            <w:r>
              <w:t>CA_n41A-n71A</w:t>
            </w:r>
            <w:r>
              <w:rPr>
                <w:vertAlign w:val="superscript"/>
              </w:rPr>
              <w:t>7,13,14</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ascii="Calibri" w:hAnsi="Calibri"/>
                <w:sz w:val="21"/>
                <w:lang w:eastAsia="zh-CN"/>
              </w:rPr>
            </w:pPr>
            <w:r>
              <w:rPr>
                <w:lang w:eastAsia="zh-CN" w:bidi="ar"/>
              </w:rPr>
              <w:t>5, 10, 15, 20</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0</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ascii="Calibri" w:hAnsi="Calibri"/>
                <w:sz w:val="21"/>
                <w:lang w:eastAsia="zh-CN"/>
              </w:rPr>
            </w:pPr>
            <w:r>
              <w:rPr>
                <w:lang w:eastAsia="zh-CN" w:bidi="ar"/>
              </w:rPr>
              <w:t>10, 15, 20, 30, 40, 50, 60, 80, 90, 100</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ascii="Calibri" w:hAnsi="Calibri"/>
                <w:sz w:val="21"/>
                <w:lang w:eastAsia="zh-CN"/>
              </w:rPr>
            </w:pPr>
            <w:r>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t>n25</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ascii="Calibri" w:hAnsi="Calibri"/>
                <w:sz w:val="21"/>
                <w:lang w:eastAsia="zh-CN"/>
              </w:rPr>
            </w:pPr>
            <w:r>
              <w:rPr>
                <w:lang w:eastAsia="zh-CN" w:bidi="ar"/>
              </w:rPr>
              <w:t>5, 10, 15, 20, 25, 30, 40</w:t>
            </w:r>
          </w:p>
        </w:tc>
        <w:tc>
          <w:tcPr>
            <w:tcW w:w="750" w:type="pct"/>
            <w:tcBorders>
              <w:top w:val="nil"/>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1</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t>n41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ascii="Calibri" w:hAnsi="Calibri"/>
                <w:sz w:val="21"/>
                <w:lang w:eastAsia="zh-CN"/>
              </w:rPr>
            </w:pPr>
            <w:r>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t>n71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ascii="Calibri" w:hAnsi="Calibri"/>
                <w:sz w:val="21"/>
                <w:lang w:eastAsia="zh-CN"/>
              </w:rPr>
            </w:pPr>
            <w:r>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pPr>
            <w:r>
              <w:t>n25</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4 and 5</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pPr>
            <w:r>
              <w:t>n41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pPr>
            <w:r>
              <w:t>n71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pPr>
            <w:r>
              <w:rPr>
                <w:lang w:eastAsia="zh-CN"/>
              </w:rPr>
              <w:t>CA_n25A-n41A-n71B</w:t>
            </w: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vertAlign w:val="superscript"/>
                <w:lang w:eastAsia="zh-CN"/>
              </w:rPr>
            </w:pPr>
            <w:r>
              <w:rPr>
                <w:lang w:eastAsia="zh-CN"/>
              </w:rPr>
              <w:t>n25</w:t>
            </w:r>
            <w:r>
              <w:rPr>
                <w:vertAlign w:val="superscript"/>
                <w:lang w:eastAsia="zh-CN"/>
              </w:rPr>
              <w:t>7</w:t>
            </w:r>
          </w:p>
          <w:p w:rsidR="00DD3454" w:rsidRDefault="00DD3454" w:rsidP="00DD3454">
            <w:pPr>
              <w:pStyle w:val="TAC"/>
              <w:rPr>
                <w:vertAlign w:val="superscript"/>
                <w:lang w:eastAsia="zh-CN"/>
              </w:rPr>
            </w:pPr>
            <w:r>
              <w:rPr>
                <w:lang w:eastAsia="zh-CN"/>
              </w:rPr>
              <w:t>n41</w:t>
            </w:r>
            <w:r>
              <w:rPr>
                <w:vertAlign w:val="superscript"/>
                <w:lang w:eastAsia="zh-CN"/>
              </w:rPr>
              <w:t>7,9</w:t>
            </w:r>
          </w:p>
          <w:p w:rsidR="00DD3454" w:rsidRDefault="00DD3454" w:rsidP="00DD3454">
            <w:pPr>
              <w:pStyle w:val="TAC"/>
              <w:rPr>
                <w:vertAlign w:val="superscript"/>
                <w:lang w:eastAsia="zh-CN"/>
              </w:rPr>
            </w:pPr>
            <w:r>
              <w:rPr>
                <w:lang w:eastAsia="zh-CN"/>
              </w:rPr>
              <w:t>n71</w:t>
            </w:r>
            <w:r>
              <w:rPr>
                <w:vertAlign w:val="superscript"/>
                <w:lang w:eastAsia="zh-CN"/>
              </w:rPr>
              <w:t>7</w:t>
            </w:r>
          </w:p>
          <w:p w:rsidR="00DD3454" w:rsidRDefault="00DD3454" w:rsidP="00DD3454">
            <w:pPr>
              <w:pStyle w:val="TAC"/>
              <w:rPr>
                <w:lang w:eastAsia="zh-CN"/>
              </w:rPr>
            </w:pPr>
            <w:r>
              <w:rPr>
                <w:lang w:eastAsia="zh-CN"/>
              </w:rPr>
              <w:t>CA_n25A-n41A</w:t>
            </w:r>
            <w:r>
              <w:rPr>
                <w:vertAlign w:val="superscript"/>
                <w:lang w:eastAsia="zh-CN"/>
              </w:rPr>
              <w:t>7</w:t>
            </w:r>
          </w:p>
          <w:p w:rsidR="00DD3454" w:rsidRDefault="00DD3454" w:rsidP="00DD3454">
            <w:pPr>
              <w:pStyle w:val="TAC"/>
              <w:rPr>
                <w:lang w:eastAsia="zh-CN"/>
              </w:rPr>
            </w:pPr>
            <w:r>
              <w:rPr>
                <w:lang w:eastAsia="zh-CN"/>
              </w:rPr>
              <w:t>CA_n25A-n71A</w:t>
            </w:r>
            <w:r>
              <w:rPr>
                <w:vertAlign w:val="superscript"/>
                <w:lang w:eastAsia="zh-CN"/>
              </w:rPr>
              <w:t>7</w:t>
            </w:r>
          </w:p>
          <w:p w:rsidR="00DD3454" w:rsidRDefault="00DD3454" w:rsidP="00DD3454">
            <w:pPr>
              <w:pStyle w:val="TAC"/>
              <w:rPr>
                <w:lang w:eastAsia="zh-CN"/>
              </w:rPr>
            </w:pPr>
            <w:r>
              <w:rPr>
                <w:lang w:eastAsia="zh-CN"/>
              </w:rPr>
              <w:t>CA_n41A-n71A</w:t>
            </w:r>
            <w:r>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pPr>
            <w:r>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ascii="Calibri" w:hAnsi="Calibri"/>
                <w:sz w:val="21"/>
                <w:lang w:eastAsia="zh-CN"/>
              </w:rPr>
            </w:pPr>
            <w:r>
              <w:rPr>
                <w:lang w:eastAsia="zh-CN" w:bidi="ar"/>
              </w:rPr>
              <w:t>5, 10, 15, 20</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0</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pPr>
          </w:p>
        </w:tc>
        <w:tc>
          <w:tcPr>
            <w:tcW w:w="871" w:type="pct"/>
            <w:tcBorders>
              <w:top w:val="nil"/>
              <w:left w:val="single" w:sz="4" w:space="0" w:color="auto"/>
              <w:bottom w:val="nil"/>
              <w:right w:val="single" w:sz="4" w:space="0" w:color="auto"/>
            </w:tcBorders>
            <w:vAlign w:val="center"/>
          </w:tcPr>
          <w:p w:rsidR="00DD3454" w:rsidRDefault="00DD3454" w:rsidP="00DD3454">
            <w:pPr>
              <w:pStyle w:val="TAC"/>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pPr>
            <w:r>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ascii="Calibri" w:hAnsi="Calibri"/>
                <w:sz w:val="21"/>
                <w:lang w:eastAsia="zh-CN"/>
              </w:rPr>
            </w:pPr>
            <w:r>
              <w:rPr>
                <w:lang w:eastAsia="zh-CN" w:bidi="ar"/>
              </w:rPr>
              <w:t>10, 15, 20, 30, 40, 50, 60, 80, 90, 100</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pPr>
          </w:p>
        </w:tc>
        <w:tc>
          <w:tcPr>
            <w:tcW w:w="871" w:type="pct"/>
            <w:tcBorders>
              <w:top w:val="nil"/>
              <w:left w:val="single" w:sz="4" w:space="0" w:color="auto"/>
              <w:bottom w:val="nil"/>
              <w:right w:val="single" w:sz="4" w:space="0" w:color="auto"/>
            </w:tcBorders>
            <w:vAlign w:val="center"/>
          </w:tcPr>
          <w:p w:rsidR="00DD3454" w:rsidRDefault="00DD3454" w:rsidP="00DD3454">
            <w:pPr>
              <w:pStyle w:val="TAC"/>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pPr>
            <w:r>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ascii="Calibri" w:hAnsi="Calibri"/>
                <w:sz w:val="21"/>
                <w:lang w:eastAsia="zh-CN"/>
              </w:rPr>
            </w:pPr>
            <w:r>
              <w:rPr>
                <w:lang w:eastAsia="zh-CN" w:bidi="ar"/>
              </w:rPr>
              <w:t>CA_n71B_BCS2</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bidi="ar"/>
              </w:rPr>
              <w:t>5, 10, 15, 20, 30, 40</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1</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pPr>
          </w:p>
        </w:tc>
        <w:tc>
          <w:tcPr>
            <w:tcW w:w="871" w:type="pct"/>
            <w:tcBorders>
              <w:top w:val="nil"/>
              <w:left w:val="single" w:sz="4" w:space="0" w:color="auto"/>
              <w:bottom w:val="nil"/>
              <w:right w:val="single" w:sz="4" w:space="0" w:color="auto"/>
            </w:tcBorders>
            <w:vAlign w:val="center"/>
          </w:tcPr>
          <w:p w:rsidR="00DD3454" w:rsidRDefault="00DD3454" w:rsidP="00DD3454">
            <w:pPr>
              <w:pStyle w:val="TAC"/>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bidi="ar"/>
              </w:rPr>
              <w:t>10, 15, 20, 30, 40, 50, 60, 80, 90, 100</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pPr>
          </w:p>
        </w:tc>
        <w:tc>
          <w:tcPr>
            <w:tcW w:w="871" w:type="pct"/>
            <w:tcBorders>
              <w:top w:val="nil"/>
              <w:left w:val="single" w:sz="4" w:space="0" w:color="auto"/>
              <w:bottom w:val="nil"/>
              <w:right w:val="single" w:sz="4" w:space="0" w:color="auto"/>
            </w:tcBorders>
            <w:vAlign w:val="center"/>
          </w:tcPr>
          <w:p w:rsidR="00DD3454" w:rsidRDefault="00DD3454" w:rsidP="00DD3454">
            <w:pPr>
              <w:pStyle w:val="TAC"/>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bidi="ar"/>
              </w:rPr>
              <w:t>CA_n71B_BCS2</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pPr>
          </w:p>
        </w:tc>
        <w:tc>
          <w:tcPr>
            <w:tcW w:w="871" w:type="pct"/>
            <w:tcBorders>
              <w:top w:val="nil"/>
              <w:left w:val="single" w:sz="4" w:space="0" w:color="auto"/>
              <w:bottom w:val="nil"/>
              <w:right w:val="single" w:sz="4" w:space="0" w:color="auto"/>
            </w:tcBorders>
            <w:vAlign w:val="center"/>
          </w:tcPr>
          <w:p w:rsidR="00DD3454" w:rsidRDefault="00DD3454" w:rsidP="00DD3454">
            <w:pPr>
              <w:pStyle w:val="TAC"/>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bidi="ar"/>
              </w:rPr>
            </w:pPr>
            <w:r>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4 and 5</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pPr>
          </w:p>
        </w:tc>
        <w:tc>
          <w:tcPr>
            <w:tcW w:w="871" w:type="pct"/>
            <w:tcBorders>
              <w:top w:val="nil"/>
              <w:left w:val="single" w:sz="4" w:space="0" w:color="auto"/>
              <w:bottom w:val="nil"/>
              <w:right w:val="single" w:sz="4" w:space="0" w:color="auto"/>
            </w:tcBorders>
            <w:vAlign w:val="center"/>
          </w:tcPr>
          <w:p w:rsidR="00DD3454" w:rsidRDefault="00DD3454" w:rsidP="00DD3454">
            <w:pPr>
              <w:pStyle w:val="TAC"/>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bidi="ar"/>
              </w:rPr>
            </w:pPr>
            <w:r>
              <w:rPr>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bidi="ar"/>
              </w:rPr>
            </w:pPr>
            <w:r>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pPr>
            <w:r>
              <w:rPr>
                <w:lang w:eastAsia="zh-CN"/>
              </w:rPr>
              <w:t>CA_n25A-n41A-n71(2A)</w:t>
            </w: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vertAlign w:val="superscript"/>
                <w:lang w:eastAsia="zh-CN"/>
              </w:rPr>
            </w:pPr>
            <w:r>
              <w:rPr>
                <w:lang w:eastAsia="zh-CN"/>
              </w:rPr>
              <w:t>n25</w:t>
            </w:r>
            <w:r>
              <w:rPr>
                <w:vertAlign w:val="superscript"/>
                <w:lang w:eastAsia="zh-CN"/>
              </w:rPr>
              <w:t>7</w:t>
            </w:r>
          </w:p>
          <w:p w:rsidR="00DD3454" w:rsidRDefault="00DD3454" w:rsidP="00DD3454">
            <w:pPr>
              <w:pStyle w:val="TAC"/>
              <w:rPr>
                <w:vertAlign w:val="superscript"/>
                <w:lang w:eastAsia="zh-CN"/>
              </w:rPr>
            </w:pPr>
            <w:r>
              <w:rPr>
                <w:lang w:eastAsia="zh-CN"/>
              </w:rPr>
              <w:t>n41</w:t>
            </w:r>
            <w:r>
              <w:rPr>
                <w:vertAlign w:val="superscript"/>
                <w:lang w:eastAsia="zh-CN"/>
              </w:rPr>
              <w:t>7,9</w:t>
            </w:r>
          </w:p>
          <w:p w:rsidR="00DD3454" w:rsidRDefault="00DD3454" w:rsidP="00DD3454">
            <w:pPr>
              <w:pStyle w:val="TAC"/>
              <w:rPr>
                <w:vertAlign w:val="superscript"/>
                <w:lang w:eastAsia="zh-CN"/>
              </w:rPr>
            </w:pPr>
            <w:r>
              <w:rPr>
                <w:lang w:eastAsia="zh-CN"/>
              </w:rPr>
              <w:t>n71</w:t>
            </w:r>
            <w:r>
              <w:rPr>
                <w:vertAlign w:val="superscript"/>
                <w:lang w:eastAsia="zh-CN"/>
              </w:rPr>
              <w:t>7</w:t>
            </w:r>
          </w:p>
          <w:p w:rsidR="00DD3454" w:rsidRDefault="00DD3454" w:rsidP="00DD3454">
            <w:pPr>
              <w:pStyle w:val="TAC"/>
              <w:rPr>
                <w:lang w:eastAsia="zh-CN"/>
              </w:rPr>
            </w:pPr>
            <w:r>
              <w:rPr>
                <w:lang w:eastAsia="zh-CN"/>
              </w:rPr>
              <w:t>CA_n25A-n41A</w:t>
            </w:r>
            <w:r>
              <w:rPr>
                <w:vertAlign w:val="superscript"/>
                <w:lang w:eastAsia="zh-CN"/>
              </w:rPr>
              <w:t>7</w:t>
            </w:r>
          </w:p>
          <w:p w:rsidR="00DD3454" w:rsidRDefault="00DD3454" w:rsidP="00DD3454">
            <w:pPr>
              <w:pStyle w:val="TAC"/>
              <w:rPr>
                <w:lang w:eastAsia="zh-CN"/>
              </w:rPr>
            </w:pPr>
            <w:r>
              <w:rPr>
                <w:lang w:eastAsia="zh-CN"/>
              </w:rPr>
              <w:t>CA_n25A-n71A</w:t>
            </w:r>
            <w:r>
              <w:rPr>
                <w:vertAlign w:val="superscript"/>
                <w:lang w:eastAsia="zh-CN"/>
              </w:rPr>
              <w:t>7</w:t>
            </w:r>
          </w:p>
          <w:p w:rsidR="00DD3454" w:rsidRDefault="00DD3454" w:rsidP="00DD3454">
            <w:pPr>
              <w:pStyle w:val="TAC"/>
              <w:rPr>
                <w:lang w:eastAsia="zh-CN"/>
              </w:rPr>
            </w:pPr>
            <w:r>
              <w:rPr>
                <w:lang w:eastAsia="zh-CN"/>
              </w:rPr>
              <w:t>CA_n41A-n71A</w:t>
            </w:r>
            <w:r>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pPr>
            <w:r>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ascii="Calibri" w:hAnsi="Calibri"/>
                <w:sz w:val="21"/>
                <w:lang w:eastAsia="zh-CN"/>
              </w:rPr>
            </w:pPr>
            <w:r>
              <w:rPr>
                <w:lang w:eastAsia="zh-CN" w:bidi="ar"/>
              </w:rPr>
              <w:t>5, 10, 15, 20</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0</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pPr>
          </w:p>
        </w:tc>
        <w:tc>
          <w:tcPr>
            <w:tcW w:w="871" w:type="pct"/>
            <w:tcBorders>
              <w:top w:val="nil"/>
              <w:left w:val="single" w:sz="4" w:space="0" w:color="auto"/>
              <w:bottom w:val="nil"/>
              <w:right w:val="single" w:sz="4" w:space="0" w:color="auto"/>
            </w:tcBorders>
            <w:vAlign w:val="center"/>
          </w:tcPr>
          <w:p w:rsidR="00DD3454" w:rsidRDefault="00DD3454" w:rsidP="00DD3454">
            <w:pPr>
              <w:pStyle w:val="TAC"/>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pPr>
            <w:r>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ascii="Calibri" w:hAnsi="Calibri"/>
                <w:sz w:val="21"/>
                <w:lang w:eastAsia="zh-CN"/>
              </w:rPr>
            </w:pPr>
            <w:r>
              <w:rPr>
                <w:lang w:eastAsia="zh-CN" w:bidi="ar"/>
              </w:rPr>
              <w:t>10, 15, 20, 30, 40, 50, 60, 80, 90, 100</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pPr>
          </w:p>
        </w:tc>
        <w:tc>
          <w:tcPr>
            <w:tcW w:w="871" w:type="pct"/>
            <w:tcBorders>
              <w:top w:val="nil"/>
              <w:left w:val="single" w:sz="4" w:space="0" w:color="auto"/>
              <w:bottom w:val="nil"/>
              <w:right w:val="single" w:sz="4" w:space="0" w:color="auto"/>
            </w:tcBorders>
            <w:vAlign w:val="center"/>
          </w:tcPr>
          <w:p w:rsidR="00DD3454" w:rsidRDefault="00DD3454" w:rsidP="00DD3454">
            <w:pPr>
              <w:pStyle w:val="TAC"/>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pPr>
            <w:r>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ascii="Calibri" w:hAnsi="Calibri"/>
                <w:sz w:val="21"/>
                <w:lang w:eastAsia="zh-CN"/>
              </w:rPr>
            </w:pPr>
            <w:r>
              <w:rPr>
                <w:lang w:eastAsia="zh-CN" w:bidi="ar"/>
              </w:rPr>
              <w:t>CA_n71(2A)_BCS0</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bidi="ar"/>
              </w:rPr>
              <w:t>5, 10, 15, 20, 30, 40</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1</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pPr>
          </w:p>
        </w:tc>
        <w:tc>
          <w:tcPr>
            <w:tcW w:w="871" w:type="pct"/>
            <w:tcBorders>
              <w:top w:val="nil"/>
              <w:left w:val="single" w:sz="4" w:space="0" w:color="auto"/>
              <w:bottom w:val="nil"/>
              <w:right w:val="single" w:sz="4" w:space="0" w:color="auto"/>
            </w:tcBorders>
            <w:vAlign w:val="center"/>
          </w:tcPr>
          <w:p w:rsidR="00DD3454" w:rsidRDefault="00DD3454" w:rsidP="00DD3454">
            <w:pPr>
              <w:pStyle w:val="TAC"/>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bidi="ar"/>
              </w:rPr>
              <w:t>10, 15, 20, 30, 40, 50, 60, 80, 90, 100</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pPr>
          </w:p>
        </w:tc>
        <w:tc>
          <w:tcPr>
            <w:tcW w:w="871" w:type="pct"/>
            <w:tcBorders>
              <w:top w:val="nil"/>
              <w:left w:val="single" w:sz="4" w:space="0" w:color="auto"/>
              <w:bottom w:val="nil"/>
              <w:right w:val="single" w:sz="4" w:space="0" w:color="auto"/>
            </w:tcBorders>
            <w:vAlign w:val="center"/>
          </w:tcPr>
          <w:p w:rsidR="00DD3454" w:rsidRDefault="00DD3454" w:rsidP="00DD3454">
            <w:pPr>
              <w:pStyle w:val="TAC"/>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CA_n71(2A)_BCS0</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pPr>
          </w:p>
        </w:tc>
        <w:tc>
          <w:tcPr>
            <w:tcW w:w="871" w:type="pct"/>
            <w:tcBorders>
              <w:top w:val="nil"/>
              <w:left w:val="single" w:sz="4" w:space="0" w:color="auto"/>
              <w:bottom w:val="nil"/>
              <w:right w:val="single" w:sz="4" w:space="0" w:color="auto"/>
            </w:tcBorders>
            <w:vAlign w:val="center"/>
          </w:tcPr>
          <w:p w:rsidR="00DD3454" w:rsidRDefault="00DD3454" w:rsidP="00DD3454">
            <w:pPr>
              <w:pStyle w:val="TAC"/>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t>n25</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4 and 5</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pPr>
          </w:p>
        </w:tc>
        <w:tc>
          <w:tcPr>
            <w:tcW w:w="871" w:type="pct"/>
            <w:tcBorders>
              <w:top w:val="nil"/>
              <w:left w:val="single" w:sz="4" w:space="0" w:color="auto"/>
              <w:bottom w:val="nil"/>
              <w:right w:val="single" w:sz="4" w:space="0" w:color="auto"/>
            </w:tcBorders>
            <w:vAlign w:val="center"/>
          </w:tcPr>
          <w:p w:rsidR="00DD3454" w:rsidRDefault="00DD3454" w:rsidP="00DD3454">
            <w:pPr>
              <w:pStyle w:val="TAC"/>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t>n41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t>n71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CA_n25A-n41(2A)-n71A</w:t>
            </w: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vertAlign w:val="superscript"/>
                <w:lang w:eastAsia="zh-CN"/>
              </w:rPr>
            </w:pPr>
            <w:r>
              <w:rPr>
                <w:lang w:eastAsia="zh-CN"/>
              </w:rPr>
              <w:t>n25</w:t>
            </w:r>
            <w:r>
              <w:rPr>
                <w:vertAlign w:val="superscript"/>
                <w:lang w:eastAsia="zh-CN"/>
              </w:rPr>
              <w:t>7</w:t>
            </w:r>
          </w:p>
          <w:p w:rsidR="00DD3454" w:rsidRDefault="00DD3454" w:rsidP="00DD3454">
            <w:pPr>
              <w:pStyle w:val="TAC"/>
              <w:rPr>
                <w:vertAlign w:val="superscript"/>
                <w:lang w:eastAsia="zh-CN"/>
              </w:rPr>
            </w:pPr>
            <w:r>
              <w:rPr>
                <w:lang w:eastAsia="zh-CN"/>
              </w:rPr>
              <w:t>n41</w:t>
            </w:r>
            <w:r>
              <w:rPr>
                <w:vertAlign w:val="superscript"/>
                <w:lang w:eastAsia="zh-CN"/>
              </w:rPr>
              <w:t>7,9</w:t>
            </w:r>
          </w:p>
          <w:p w:rsidR="00DD3454" w:rsidRDefault="00DD3454" w:rsidP="00DD3454">
            <w:pPr>
              <w:pStyle w:val="TAC"/>
              <w:rPr>
                <w:vertAlign w:val="superscript"/>
                <w:lang w:eastAsia="zh-CN"/>
              </w:rPr>
            </w:pPr>
            <w:r>
              <w:rPr>
                <w:lang w:eastAsia="zh-CN"/>
              </w:rPr>
              <w:t>n71</w:t>
            </w:r>
            <w:r>
              <w:rPr>
                <w:vertAlign w:val="superscript"/>
                <w:lang w:eastAsia="zh-CN"/>
              </w:rPr>
              <w:t>7</w:t>
            </w:r>
          </w:p>
          <w:p w:rsidR="00DD3454" w:rsidRDefault="00DD3454" w:rsidP="00DD3454">
            <w:pPr>
              <w:pStyle w:val="TAC"/>
              <w:rPr>
                <w:vertAlign w:val="superscript"/>
                <w:lang w:eastAsia="zh-CN" w:bidi="ar"/>
              </w:rPr>
            </w:pPr>
            <w:r>
              <w:rPr>
                <w:lang w:eastAsia="zh-CN" w:bidi="ar"/>
              </w:rPr>
              <w:t>CA_n25A-n41A</w:t>
            </w:r>
            <w:r>
              <w:rPr>
                <w:vertAlign w:val="superscript"/>
                <w:lang w:eastAsia="zh-CN" w:bidi="ar"/>
              </w:rPr>
              <w:t>7</w:t>
            </w:r>
          </w:p>
          <w:p w:rsidR="00DD3454" w:rsidRDefault="00DD3454" w:rsidP="00DD3454">
            <w:pPr>
              <w:pStyle w:val="TAC"/>
              <w:rPr>
                <w:lang w:eastAsia="zh-CN" w:bidi="ar"/>
              </w:rPr>
            </w:pPr>
            <w:r>
              <w:rPr>
                <w:lang w:eastAsia="zh-CN" w:bidi="ar"/>
              </w:rPr>
              <w:t>CA_n25A-n71A</w:t>
            </w:r>
            <w:r>
              <w:rPr>
                <w:vertAlign w:val="superscript"/>
                <w:lang w:eastAsia="zh-CN"/>
              </w:rPr>
              <w:t>7</w:t>
            </w:r>
          </w:p>
          <w:p w:rsidR="00DD3454" w:rsidRDefault="00DD3454" w:rsidP="00DD3454">
            <w:pPr>
              <w:pStyle w:val="TAC"/>
              <w:rPr>
                <w:vertAlign w:val="superscript"/>
                <w:lang w:eastAsia="zh-CN" w:bidi="ar"/>
              </w:rPr>
            </w:pPr>
            <w:r>
              <w:rPr>
                <w:lang w:eastAsia="zh-CN" w:bidi="ar"/>
              </w:rPr>
              <w:t>CA_n41A-n71A</w:t>
            </w:r>
            <w:r>
              <w:rPr>
                <w:vertAlign w:val="superscript"/>
                <w:lang w:eastAsia="zh-CN" w:bidi="ar"/>
              </w:rPr>
              <w:t>7</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bidi="ar"/>
              </w:rPr>
              <w:t>5, 10, 15, 20</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0</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bidi="ar"/>
              </w:rPr>
              <w:t>CA_n41(2A)_BCS1</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t>n25</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ascii="Calibri" w:hAnsi="Calibri"/>
                <w:sz w:val="21"/>
                <w:lang w:eastAsia="zh-CN"/>
              </w:rPr>
            </w:pPr>
            <w:r>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1</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rFonts w:cs="Arial"/>
                <w:color w:val="000000"/>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bidi="ar"/>
              </w:rPr>
              <w:t>CA_n41(2A)_BCS1</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rFonts w:cs="Arial"/>
                <w:color w:val="000000"/>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color w:val="000000"/>
                <w:szCs w:val="18"/>
                <w:lang w:eastAsia="zh-CN"/>
              </w:rPr>
            </w:pPr>
            <w:r>
              <w:t>n25</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4 and 5</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color w:val="000000"/>
                <w:szCs w:val="18"/>
                <w:lang w:eastAsia="zh-CN"/>
              </w:rPr>
            </w:pPr>
            <w:r>
              <w:t>n41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CA_n41(2A)_BCS 4 and 5</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color w:val="000000"/>
                <w:szCs w:val="18"/>
                <w:lang w:eastAsia="zh-CN"/>
              </w:rPr>
            </w:pPr>
            <w:r>
              <w:t>n71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CA_n25A-n41(2A)-n71B</w:t>
            </w: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n25</w:t>
            </w:r>
            <w:r>
              <w:rPr>
                <w:vertAlign w:val="superscript"/>
                <w:lang w:eastAsia="zh-CN"/>
              </w:rPr>
              <w:t>7</w:t>
            </w:r>
          </w:p>
          <w:p w:rsidR="00DD3454" w:rsidRDefault="00DD3454" w:rsidP="00DD3454">
            <w:pPr>
              <w:pStyle w:val="TAC"/>
              <w:rPr>
                <w:lang w:eastAsia="zh-CN"/>
              </w:rPr>
            </w:pPr>
            <w:r>
              <w:rPr>
                <w:lang w:eastAsia="zh-CN"/>
              </w:rPr>
              <w:t>n41</w:t>
            </w:r>
            <w:r>
              <w:rPr>
                <w:vertAlign w:val="superscript"/>
                <w:lang w:eastAsia="zh-CN"/>
              </w:rPr>
              <w:t>7,9</w:t>
            </w:r>
          </w:p>
          <w:p w:rsidR="00DD3454" w:rsidRDefault="00DD3454" w:rsidP="00DD3454">
            <w:pPr>
              <w:pStyle w:val="TAC"/>
              <w:rPr>
                <w:lang w:eastAsia="zh-CN"/>
              </w:rPr>
            </w:pPr>
            <w:r>
              <w:rPr>
                <w:lang w:eastAsia="zh-CN"/>
              </w:rPr>
              <w:t>n71</w:t>
            </w:r>
            <w:r>
              <w:rPr>
                <w:vertAlign w:val="superscript"/>
                <w:lang w:eastAsia="zh-CN"/>
              </w:rPr>
              <w:t>7</w:t>
            </w:r>
          </w:p>
          <w:p w:rsidR="00DD3454" w:rsidRDefault="00DD3454" w:rsidP="00DD3454">
            <w:pPr>
              <w:pStyle w:val="TAC"/>
              <w:rPr>
                <w:lang w:eastAsia="zh-CN"/>
              </w:rPr>
            </w:pPr>
            <w:r>
              <w:rPr>
                <w:lang w:eastAsia="zh-CN"/>
              </w:rPr>
              <w:t>CA_n25A-n41A</w:t>
            </w:r>
            <w:r>
              <w:rPr>
                <w:vertAlign w:val="superscript"/>
                <w:lang w:eastAsia="zh-CN"/>
              </w:rPr>
              <w:t>7</w:t>
            </w:r>
          </w:p>
          <w:p w:rsidR="00DD3454" w:rsidRDefault="00DD3454" w:rsidP="00DD3454">
            <w:pPr>
              <w:pStyle w:val="TAC"/>
              <w:rPr>
                <w:lang w:eastAsia="zh-CN"/>
              </w:rPr>
            </w:pPr>
            <w:r>
              <w:rPr>
                <w:lang w:eastAsia="zh-CN"/>
              </w:rPr>
              <w:t>CA_n25A-n71A</w:t>
            </w:r>
            <w:r>
              <w:rPr>
                <w:vertAlign w:val="superscript"/>
                <w:lang w:eastAsia="zh-CN"/>
              </w:rPr>
              <w:t>7</w:t>
            </w:r>
          </w:p>
          <w:p w:rsidR="00DD3454" w:rsidRDefault="00DD3454" w:rsidP="00DD3454">
            <w:pPr>
              <w:pStyle w:val="TAC"/>
              <w:rPr>
                <w:lang w:eastAsia="zh-CN"/>
              </w:rPr>
            </w:pPr>
            <w:r>
              <w:rPr>
                <w:lang w:eastAsia="zh-CN"/>
              </w:rPr>
              <w:t>CA_n41A-n71A</w:t>
            </w:r>
            <w:r>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pPr>
            <w:r>
              <w:t>n25</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4 and 5</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pPr>
            <w:r>
              <w:t>n41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CA_n41(2A)_BCS 4 and 5</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pPr>
            <w:r>
              <w:t>n71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CA_n25A-n41(2A)-n71(2A)</w:t>
            </w: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n25</w:t>
            </w:r>
            <w:r>
              <w:rPr>
                <w:vertAlign w:val="superscript"/>
                <w:lang w:eastAsia="zh-CN"/>
              </w:rPr>
              <w:t>7</w:t>
            </w:r>
          </w:p>
          <w:p w:rsidR="00DD3454" w:rsidRDefault="00DD3454" w:rsidP="00DD3454">
            <w:pPr>
              <w:pStyle w:val="TAC"/>
              <w:rPr>
                <w:lang w:eastAsia="zh-CN"/>
              </w:rPr>
            </w:pPr>
            <w:r>
              <w:rPr>
                <w:lang w:eastAsia="zh-CN"/>
              </w:rPr>
              <w:t>n41</w:t>
            </w:r>
            <w:r>
              <w:rPr>
                <w:vertAlign w:val="superscript"/>
                <w:lang w:eastAsia="zh-CN"/>
              </w:rPr>
              <w:t>7,9</w:t>
            </w:r>
          </w:p>
          <w:p w:rsidR="00DD3454" w:rsidRDefault="00DD3454" w:rsidP="00DD3454">
            <w:pPr>
              <w:pStyle w:val="TAC"/>
              <w:rPr>
                <w:lang w:eastAsia="zh-CN"/>
              </w:rPr>
            </w:pPr>
            <w:r>
              <w:rPr>
                <w:lang w:eastAsia="zh-CN"/>
              </w:rPr>
              <w:t>n71</w:t>
            </w:r>
            <w:r>
              <w:rPr>
                <w:vertAlign w:val="superscript"/>
                <w:lang w:eastAsia="zh-CN"/>
              </w:rPr>
              <w:t>7</w:t>
            </w:r>
          </w:p>
          <w:p w:rsidR="00DD3454" w:rsidRDefault="00DD3454" w:rsidP="00DD3454">
            <w:pPr>
              <w:pStyle w:val="TAC"/>
              <w:rPr>
                <w:lang w:eastAsia="zh-CN"/>
              </w:rPr>
            </w:pPr>
            <w:r>
              <w:rPr>
                <w:lang w:eastAsia="zh-CN"/>
              </w:rPr>
              <w:t>CA_n25A-n41A</w:t>
            </w:r>
            <w:r>
              <w:rPr>
                <w:vertAlign w:val="superscript"/>
                <w:lang w:eastAsia="zh-CN"/>
              </w:rPr>
              <w:t>7</w:t>
            </w:r>
          </w:p>
          <w:p w:rsidR="00DD3454" w:rsidRDefault="00DD3454" w:rsidP="00DD3454">
            <w:pPr>
              <w:pStyle w:val="TAC"/>
              <w:rPr>
                <w:lang w:eastAsia="zh-CN"/>
              </w:rPr>
            </w:pPr>
            <w:r>
              <w:rPr>
                <w:lang w:eastAsia="zh-CN"/>
              </w:rPr>
              <w:t>CA_n25A-n71A</w:t>
            </w:r>
            <w:r>
              <w:rPr>
                <w:vertAlign w:val="superscript"/>
                <w:lang w:eastAsia="zh-CN"/>
              </w:rPr>
              <w:t>7</w:t>
            </w:r>
          </w:p>
          <w:p w:rsidR="00DD3454" w:rsidRDefault="00DD3454" w:rsidP="00DD3454">
            <w:pPr>
              <w:pStyle w:val="TAC"/>
              <w:rPr>
                <w:lang w:eastAsia="zh-CN"/>
              </w:rPr>
            </w:pPr>
            <w:r>
              <w:rPr>
                <w:lang w:eastAsia="zh-CN"/>
              </w:rPr>
              <w:t>CA_n41A-n71A</w:t>
            </w:r>
            <w:r>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pPr>
            <w:r>
              <w:t>n25</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4 and 5</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pPr>
            <w:r>
              <w:t>n41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CA_n41(2A)_BCS 4 and 5</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pPr>
            <w:r>
              <w:t>n71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CA_n25A-n41(3A)-n71A</w:t>
            </w: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n25</w:t>
            </w:r>
            <w:r>
              <w:rPr>
                <w:vertAlign w:val="superscript"/>
                <w:lang w:eastAsia="zh-CN"/>
              </w:rPr>
              <w:t>7</w:t>
            </w:r>
          </w:p>
          <w:p w:rsidR="00DD3454" w:rsidRDefault="00DD3454" w:rsidP="00DD3454">
            <w:pPr>
              <w:pStyle w:val="TAC"/>
              <w:rPr>
                <w:vertAlign w:val="superscript"/>
                <w:lang w:eastAsia="zh-CN"/>
              </w:rPr>
            </w:pPr>
            <w:r>
              <w:rPr>
                <w:lang w:eastAsia="zh-CN"/>
              </w:rPr>
              <w:t>n41</w:t>
            </w:r>
            <w:r>
              <w:rPr>
                <w:vertAlign w:val="superscript"/>
                <w:lang w:eastAsia="zh-CN"/>
              </w:rPr>
              <w:t>7,9</w:t>
            </w:r>
          </w:p>
          <w:p w:rsidR="00DD3454" w:rsidRDefault="00DD3454" w:rsidP="00DD3454">
            <w:pPr>
              <w:pStyle w:val="TAC"/>
              <w:rPr>
                <w:lang w:eastAsia="zh-CN"/>
              </w:rPr>
            </w:pPr>
            <w:r>
              <w:rPr>
                <w:lang w:eastAsia="zh-CN"/>
              </w:rPr>
              <w:t>n71</w:t>
            </w:r>
            <w:r>
              <w:rPr>
                <w:vertAlign w:val="superscript"/>
                <w:lang w:eastAsia="zh-CN"/>
              </w:rPr>
              <w:t>7</w:t>
            </w:r>
          </w:p>
          <w:p w:rsidR="00DD3454" w:rsidRDefault="00DD3454" w:rsidP="00DD3454">
            <w:pPr>
              <w:pStyle w:val="TAC"/>
              <w:rPr>
                <w:lang w:eastAsia="zh-CN"/>
              </w:rPr>
            </w:pPr>
            <w:r>
              <w:rPr>
                <w:lang w:eastAsia="zh-CN"/>
              </w:rPr>
              <w:t>CA_n25A-n41A</w:t>
            </w:r>
            <w:r>
              <w:rPr>
                <w:vertAlign w:val="superscript"/>
                <w:lang w:eastAsia="zh-CN"/>
              </w:rPr>
              <w:t>7</w:t>
            </w:r>
          </w:p>
          <w:p w:rsidR="00DD3454" w:rsidRDefault="00DD3454" w:rsidP="00DD3454">
            <w:pPr>
              <w:pStyle w:val="TAC"/>
              <w:rPr>
                <w:lang w:eastAsia="zh-CN"/>
              </w:rPr>
            </w:pPr>
            <w:r>
              <w:rPr>
                <w:lang w:eastAsia="zh-CN"/>
              </w:rPr>
              <w:t>CA_n25A-n71A</w:t>
            </w:r>
            <w:r>
              <w:rPr>
                <w:vertAlign w:val="superscript"/>
                <w:lang w:eastAsia="zh-CN"/>
              </w:rPr>
              <w:t>7</w:t>
            </w:r>
          </w:p>
          <w:p w:rsidR="00DD3454" w:rsidRDefault="00DD3454" w:rsidP="00DD3454">
            <w:pPr>
              <w:pStyle w:val="TAC"/>
              <w:rPr>
                <w:lang w:eastAsia="zh-CN"/>
              </w:rPr>
            </w:pPr>
            <w:r>
              <w:rPr>
                <w:lang w:eastAsia="zh-CN"/>
              </w:rPr>
              <w:t>CA_n41A-n71A</w:t>
            </w:r>
            <w:r>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pPr>
            <w:r>
              <w:t>n25</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4 and 5</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pPr>
            <w:r>
              <w:t>n41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CA_n41(3A)_BCS 4 and 5</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pPr>
            <w:r>
              <w:t>n71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CA_n25A-n41(3A)-n71B</w:t>
            </w: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n25</w:t>
            </w:r>
            <w:r>
              <w:rPr>
                <w:vertAlign w:val="superscript"/>
                <w:lang w:eastAsia="zh-CN"/>
              </w:rPr>
              <w:t>7</w:t>
            </w:r>
          </w:p>
          <w:p w:rsidR="00DD3454" w:rsidRDefault="00DD3454" w:rsidP="00DD3454">
            <w:pPr>
              <w:pStyle w:val="TAC"/>
              <w:rPr>
                <w:lang w:eastAsia="zh-CN"/>
              </w:rPr>
            </w:pPr>
            <w:r>
              <w:rPr>
                <w:lang w:eastAsia="zh-CN"/>
              </w:rPr>
              <w:t>n41</w:t>
            </w:r>
            <w:r>
              <w:rPr>
                <w:vertAlign w:val="superscript"/>
                <w:lang w:eastAsia="zh-CN"/>
              </w:rPr>
              <w:t>7,9</w:t>
            </w:r>
          </w:p>
          <w:p w:rsidR="00DD3454" w:rsidRDefault="00DD3454" w:rsidP="00DD3454">
            <w:pPr>
              <w:pStyle w:val="TAC"/>
              <w:rPr>
                <w:lang w:eastAsia="zh-CN"/>
              </w:rPr>
            </w:pPr>
            <w:r>
              <w:rPr>
                <w:lang w:eastAsia="zh-CN"/>
              </w:rPr>
              <w:t>n71</w:t>
            </w:r>
            <w:r>
              <w:rPr>
                <w:vertAlign w:val="superscript"/>
                <w:lang w:eastAsia="zh-CN"/>
              </w:rPr>
              <w:t>7</w:t>
            </w:r>
          </w:p>
          <w:p w:rsidR="00DD3454" w:rsidRDefault="00DD3454" w:rsidP="00DD3454">
            <w:pPr>
              <w:pStyle w:val="TAC"/>
              <w:rPr>
                <w:lang w:eastAsia="zh-CN"/>
              </w:rPr>
            </w:pPr>
            <w:r>
              <w:rPr>
                <w:lang w:eastAsia="zh-CN"/>
              </w:rPr>
              <w:t>CA_n25A-n41A</w:t>
            </w:r>
            <w:r>
              <w:rPr>
                <w:vertAlign w:val="superscript"/>
                <w:lang w:eastAsia="zh-CN"/>
              </w:rPr>
              <w:t>7</w:t>
            </w:r>
          </w:p>
          <w:p w:rsidR="00DD3454" w:rsidRDefault="00DD3454" w:rsidP="00DD3454">
            <w:pPr>
              <w:pStyle w:val="TAC"/>
              <w:rPr>
                <w:lang w:eastAsia="zh-CN"/>
              </w:rPr>
            </w:pPr>
            <w:r>
              <w:rPr>
                <w:lang w:eastAsia="zh-CN"/>
              </w:rPr>
              <w:t>CA_n25A-n71A</w:t>
            </w:r>
            <w:r>
              <w:rPr>
                <w:vertAlign w:val="superscript"/>
                <w:lang w:eastAsia="zh-CN"/>
              </w:rPr>
              <w:t>7</w:t>
            </w:r>
          </w:p>
          <w:p w:rsidR="00DD3454" w:rsidRDefault="00DD3454" w:rsidP="00DD3454">
            <w:pPr>
              <w:pStyle w:val="TAC"/>
              <w:rPr>
                <w:lang w:eastAsia="zh-CN"/>
              </w:rPr>
            </w:pPr>
            <w:r>
              <w:rPr>
                <w:lang w:eastAsia="zh-CN"/>
              </w:rPr>
              <w:t>CA_n41A-n71A</w:t>
            </w:r>
            <w:r>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pPr>
            <w:r>
              <w:t>n25</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4 and 5</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pPr>
            <w:r>
              <w:t>n41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CA_n41(3A)_BCS 4 and 5</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pPr>
            <w:r>
              <w:t>n71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CA_n25A-n41(3A)-n71(2A)</w:t>
            </w: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n25</w:t>
            </w:r>
            <w:r>
              <w:rPr>
                <w:vertAlign w:val="superscript"/>
                <w:lang w:eastAsia="zh-CN"/>
              </w:rPr>
              <w:t>7</w:t>
            </w:r>
          </w:p>
          <w:p w:rsidR="00DD3454" w:rsidRDefault="00DD3454" w:rsidP="00DD3454">
            <w:pPr>
              <w:pStyle w:val="TAC"/>
              <w:rPr>
                <w:lang w:eastAsia="zh-CN"/>
              </w:rPr>
            </w:pPr>
            <w:r>
              <w:rPr>
                <w:lang w:eastAsia="zh-CN"/>
              </w:rPr>
              <w:t>n41</w:t>
            </w:r>
            <w:r>
              <w:rPr>
                <w:vertAlign w:val="superscript"/>
                <w:lang w:eastAsia="zh-CN"/>
              </w:rPr>
              <w:t>7,9</w:t>
            </w:r>
          </w:p>
          <w:p w:rsidR="00DD3454" w:rsidRDefault="00DD3454" w:rsidP="00DD3454">
            <w:pPr>
              <w:pStyle w:val="TAC"/>
              <w:rPr>
                <w:lang w:eastAsia="zh-CN"/>
              </w:rPr>
            </w:pPr>
            <w:r>
              <w:rPr>
                <w:lang w:eastAsia="zh-CN"/>
              </w:rPr>
              <w:t>n71</w:t>
            </w:r>
            <w:r>
              <w:rPr>
                <w:vertAlign w:val="superscript"/>
                <w:lang w:eastAsia="zh-CN"/>
              </w:rPr>
              <w:t>7</w:t>
            </w:r>
          </w:p>
          <w:p w:rsidR="00DD3454" w:rsidRDefault="00DD3454" w:rsidP="00DD3454">
            <w:pPr>
              <w:pStyle w:val="TAC"/>
              <w:rPr>
                <w:lang w:eastAsia="zh-CN"/>
              </w:rPr>
            </w:pPr>
            <w:r>
              <w:rPr>
                <w:lang w:eastAsia="zh-CN"/>
              </w:rPr>
              <w:t>CA_n25A-n41A</w:t>
            </w:r>
            <w:r>
              <w:rPr>
                <w:vertAlign w:val="superscript"/>
                <w:lang w:eastAsia="zh-CN"/>
              </w:rPr>
              <w:t>7</w:t>
            </w:r>
          </w:p>
          <w:p w:rsidR="00DD3454" w:rsidRDefault="00DD3454" w:rsidP="00DD3454">
            <w:pPr>
              <w:pStyle w:val="TAC"/>
              <w:rPr>
                <w:lang w:eastAsia="zh-CN"/>
              </w:rPr>
            </w:pPr>
            <w:r>
              <w:rPr>
                <w:lang w:eastAsia="zh-CN"/>
              </w:rPr>
              <w:t>CA_n25A-n71A</w:t>
            </w:r>
            <w:r>
              <w:rPr>
                <w:vertAlign w:val="superscript"/>
                <w:lang w:eastAsia="zh-CN"/>
              </w:rPr>
              <w:t>7</w:t>
            </w:r>
          </w:p>
          <w:p w:rsidR="00DD3454" w:rsidRDefault="00DD3454" w:rsidP="00DD3454">
            <w:pPr>
              <w:pStyle w:val="TAC"/>
              <w:rPr>
                <w:lang w:eastAsia="zh-CN"/>
              </w:rPr>
            </w:pPr>
            <w:r>
              <w:rPr>
                <w:lang w:eastAsia="zh-CN"/>
              </w:rPr>
              <w:t>CA_n41A-n71A</w:t>
            </w:r>
            <w:r>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pPr>
            <w:r>
              <w:t>n25</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4 and 5</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pPr>
            <w:r>
              <w:t>n41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CA_n41(3A)_BCS 4 and 5</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pPr>
            <w:r>
              <w:t>n71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CA_n25A-n41C-n71A</w:t>
            </w: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vertAlign w:val="superscript"/>
                <w:lang w:eastAsia="zh-CN"/>
              </w:rPr>
            </w:pPr>
            <w:r>
              <w:rPr>
                <w:lang w:eastAsia="zh-CN"/>
              </w:rPr>
              <w:t>n25</w:t>
            </w:r>
            <w:r>
              <w:rPr>
                <w:vertAlign w:val="superscript"/>
                <w:lang w:eastAsia="zh-CN"/>
              </w:rPr>
              <w:t>7</w:t>
            </w:r>
          </w:p>
          <w:p w:rsidR="00DD3454" w:rsidRDefault="00DD3454" w:rsidP="00DD3454">
            <w:pPr>
              <w:pStyle w:val="TAC"/>
              <w:rPr>
                <w:vertAlign w:val="superscript"/>
                <w:lang w:eastAsia="zh-CN"/>
              </w:rPr>
            </w:pPr>
            <w:r>
              <w:rPr>
                <w:lang w:eastAsia="zh-CN"/>
              </w:rPr>
              <w:t>n41</w:t>
            </w:r>
            <w:r>
              <w:rPr>
                <w:vertAlign w:val="superscript"/>
                <w:lang w:eastAsia="zh-CN"/>
              </w:rPr>
              <w:t>7,9</w:t>
            </w:r>
          </w:p>
          <w:p w:rsidR="00DD3454" w:rsidRDefault="00DD3454" w:rsidP="00DD3454">
            <w:pPr>
              <w:pStyle w:val="TAC"/>
              <w:rPr>
                <w:vertAlign w:val="superscript"/>
                <w:lang w:eastAsia="zh-CN"/>
              </w:rPr>
            </w:pPr>
            <w:r>
              <w:rPr>
                <w:lang w:eastAsia="zh-CN"/>
              </w:rPr>
              <w:t>n71</w:t>
            </w:r>
            <w:r>
              <w:rPr>
                <w:vertAlign w:val="superscript"/>
                <w:lang w:eastAsia="zh-CN"/>
              </w:rPr>
              <w:t>7</w:t>
            </w:r>
          </w:p>
          <w:p w:rsidR="00DD3454" w:rsidRDefault="00DD3454" w:rsidP="00DD3454">
            <w:pPr>
              <w:pStyle w:val="TAC"/>
              <w:rPr>
                <w:vertAlign w:val="superscript"/>
              </w:rPr>
            </w:pPr>
            <w:r>
              <w:t>CA_n25A-n41A</w:t>
            </w:r>
            <w:r>
              <w:rPr>
                <w:vertAlign w:val="superscript"/>
              </w:rPr>
              <w:t>7</w:t>
            </w:r>
          </w:p>
          <w:p w:rsidR="00DD3454" w:rsidRDefault="00DD3454" w:rsidP="00DD3454">
            <w:pPr>
              <w:pStyle w:val="TAC"/>
              <w:rPr>
                <w:vertAlign w:val="superscript"/>
              </w:rPr>
            </w:pPr>
            <w:r>
              <w:t>CA_n25A-n71A</w:t>
            </w:r>
            <w:r>
              <w:rPr>
                <w:vertAlign w:val="superscript"/>
              </w:rPr>
              <w:t>7</w:t>
            </w:r>
          </w:p>
          <w:p w:rsidR="00DD3454" w:rsidRDefault="00DD3454" w:rsidP="00DD3454">
            <w:pPr>
              <w:pStyle w:val="TAC"/>
              <w:rPr>
                <w:vertAlign w:val="superscript"/>
              </w:rPr>
            </w:pPr>
            <w:r>
              <w:t>CA_n41A-n71A</w:t>
            </w:r>
            <w:r>
              <w:rPr>
                <w:vertAlign w:val="superscript"/>
              </w:rPr>
              <w:t>7</w:t>
            </w:r>
          </w:p>
          <w:p w:rsidR="00DD3454" w:rsidRDefault="00DD3454" w:rsidP="00DD3454">
            <w:pPr>
              <w:pStyle w:val="TAC"/>
              <w:rPr>
                <w:szCs w:val="18"/>
              </w:rPr>
            </w:pPr>
            <w:r>
              <w:rPr>
                <w:szCs w:val="18"/>
              </w:rPr>
              <w:t>CA_n41C</w:t>
            </w:r>
            <w:r>
              <w:rPr>
                <w:szCs w:val="18"/>
                <w:vertAlign w:val="superscript"/>
              </w:rPr>
              <w:t>7</w:t>
            </w:r>
            <w:r>
              <w:rPr>
                <w:vertAlign w:val="superscript"/>
              </w:rPr>
              <w:t>,9</w:t>
            </w:r>
          </w:p>
          <w:p w:rsidR="00DD3454" w:rsidRDefault="00DD3454" w:rsidP="00DD3454">
            <w:pPr>
              <w:pStyle w:val="TAC"/>
            </w:pPr>
            <w:r>
              <w:t>CA_n25A-n41C</w:t>
            </w:r>
          </w:p>
          <w:p w:rsidR="00DD3454" w:rsidRDefault="00DD3454" w:rsidP="00DD3454">
            <w:pPr>
              <w:pStyle w:val="TAC"/>
              <w:rPr>
                <w:lang w:eastAsia="zh-CN"/>
              </w:rPr>
            </w:pPr>
            <w:r>
              <w:t>CA_n41C-n71A</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bidi="ar"/>
              </w:rPr>
              <w:t>5, 10, 15, 20</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rFonts w:cs="Arial"/>
                <w:szCs w:val="18"/>
                <w:lang w:eastAsia="zh-CN"/>
              </w:rPr>
            </w:pPr>
            <w:r>
              <w:rPr>
                <w:lang w:eastAsia="zh-CN"/>
              </w:rPr>
              <w:t>0</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bidi="ar"/>
              </w:rPr>
              <w:t>CA_n41C_BCS0</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rFonts w:cs="Arial"/>
                <w:szCs w:val="18"/>
                <w:lang w:eastAsia="zh-CN"/>
              </w:rPr>
            </w:pP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rFonts w:cs="Arial"/>
                <w:szCs w:val="18"/>
                <w:lang w:eastAsia="zh-CN"/>
              </w:rPr>
            </w:pP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rFonts w:cs="Arial"/>
                <w:szCs w:val="18"/>
                <w:lang w:eastAsia="zh-CN"/>
              </w:rPr>
            </w:pPr>
            <w:r>
              <w:rPr>
                <w:rFonts w:cs="Arial"/>
                <w:szCs w:val="18"/>
                <w:lang w:eastAsia="zh-CN"/>
              </w:rPr>
              <w:t>1</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bidi="ar"/>
              </w:rPr>
              <w:t>CA_n41C_BCS1</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rFonts w:cs="Arial"/>
                <w:szCs w:val="18"/>
                <w:lang w:eastAsia="zh-CN"/>
              </w:rPr>
            </w:pP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rFonts w:cs="Arial"/>
                <w:szCs w:val="18"/>
                <w:lang w:eastAsia="zh-CN"/>
              </w:rPr>
            </w:pP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t>n25</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rFonts w:cs="Arial"/>
                <w:szCs w:val="18"/>
                <w:lang w:eastAsia="zh-CN"/>
              </w:rPr>
            </w:pPr>
            <w:r>
              <w:rPr>
                <w:lang w:eastAsia="zh-CN"/>
              </w:rPr>
              <w:t>4 and 5</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t>n41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CA_n41C_BCS 4 and 5</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rFonts w:cs="Arial"/>
                <w:szCs w:val="18"/>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t>n71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rFonts w:cs="Arial"/>
                <w:szCs w:val="18"/>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lastRenderedPageBreak/>
              <w:t>CA_n25A-n41C-n71B</w:t>
            </w: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n25</w:t>
            </w:r>
            <w:r>
              <w:rPr>
                <w:vertAlign w:val="superscript"/>
                <w:lang w:eastAsia="zh-CN"/>
              </w:rPr>
              <w:t>7</w:t>
            </w:r>
          </w:p>
          <w:p w:rsidR="00DD3454" w:rsidRDefault="00DD3454" w:rsidP="00DD3454">
            <w:pPr>
              <w:pStyle w:val="TAC"/>
              <w:rPr>
                <w:lang w:eastAsia="zh-CN"/>
              </w:rPr>
            </w:pPr>
            <w:r>
              <w:rPr>
                <w:lang w:eastAsia="zh-CN"/>
              </w:rPr>
              <w:t>n41</w:t>
            </w:r>
            <w:r>
              <w:rPr>
                <w:vertAlign w:val="superscript"/>
                <w:lang w:eastAsia="zh-CN"/>
              </w:rPr>
              <w:t>7,9</w:t>
            </w:r>
          </w:p>
          <w:p w:rsidR="00DD3454" w:rsidRDefault="00DD3454" w:rsidP="00DD3454">
            <w:pPr>
              <w:pStyle w:val="TAC"/>
              <w:rPr>
                <w:lang w:eastAsia="zh-CN"/>
              </w:rPr>
            </w:pPr>
            <w:r>
              <w:rPr>
                <w:lang w:eastAsia="zh-CN"/>
              </w:rPr>
              <w:t>n71</w:t>
            </w:r>
            <w:r>
              <w:rPr>
                <w:vertAlign w:val="superscript"/>
                <w:lang w:eastAsia="zh-CN"/>
              </w:rPr>
              <w:t>7</w:t>
            </w:r>
          </w:p>
          <w:p w:rsidR="00DD3454" w:rsidRDefault="00DD3454" w:rsidP="00DD3454">
            <w:pPr>
              <w:pStyle w:val="TAC"/>
              <w:rPr>
                <w:lang w:eastAsia="zh-CN"/>
              </w:rPr>
            </w:pPr>
            <w:r>
              <w:rPr>
                <w:lang w:eastAsia="zh-CN"/>
              </w:rPr>
              <w:t>CA_n25A-n41A</w:t>
            </w:r>
            <w:r>
              <w:rPr>
                <w:vertAlign w:val="superscript"/>
                <w:lang w:eastAsia="zh-CN"/>
              </w:rPr>
              <w:t>7</w:t>
            </w:r>
          </w:p>
          <w:p w:rsidR="00DD3454" w:rsidRDefault="00DD3454" w:rsidP="00DD3454">
            <w:pPr>
              <w:pStyle w:val="TAC"/>
              <w:rPr>
                <w:lang w:eastAsia="zh-CN"/>
              </w:rPr>
            </w:pPr>
            <w:r>
              <w:rPr>
                <w:szCs w:val="18"/>
              </w:rPr>
              <w:t>CA_n25A-n41C</w:t>
            </w:r>
          </w:p>
          <w:p w:rsidR="00DD3454" w:rsidRDefault="00DD3454" w:rsidP="00DD3454">
            <w:pPr>
              <w:pStyle w:val="TAC"/>
              <w:rPr>
                <w:lang w:eastAsia="zh-CN"/>
              </w:rPr>
            </w:pPr>
            <w:r>
              <w:rPr>
                <w:lang w:eastAsia="zh-CN"/>
              </w:rPr>
              <w:t>CA_n25A-n71A</w:t>
            </w:r>
            <w:r>
              <w:rPr>
                <w:vertAlign w:val="superscript"/>
                <w:lang w:eastAsia="zh-CN"/>
              </w:rPr>
              <w:t>7</w:t>
            </w:r>
          </w:p>
          <w:p w:rsidR="00DD3454" w:rsidRDefault="00DD3454" w:rsidP="00DD3454">
            <w:pPr>
              <w:pStyle w:val="TAC"/>
              <w:rPr>
                <w:lang w:eastAsia="zh-CN"/>
              </w:rPr>
            </w:pPr>
            <w:r>
              <w:rPr>
                <w:lang w:eastAsia="zh-CN"/>
              </w:rPr>
              <w:t>CA_n41A-n71A</w:t>
            </w:r>
            <w:r>
              <w:rPr>
                <w:vertAlign w:val="superscript"/>
                <w:lang w:eastAsia="zh-CN"/>
              </w:rPr>
              <w:t>7</w:t>
            </w:r>
          </w:p>
          <w:p w:rsidR="00DD3454" w:rsidRDefault="00DD3454" w:rsidP="00DD3454">
            <w:pPr>
              <w:pStyle w:val="TAC"/>
              <w:rPr>
                <w:lang w:eastAsia="zh-CN"/>
              </w:rPr>
            </w:pPr>
            <w:r>
              <w:rPr>
                <w:szCs w:val="18"/>
              </w:rPr>
              <w:t>CA_n41C-n71A</w:t>
            </w:r>
          </w:p>
          <w:p w:rsidR="00DD3454" w:rsidRDefault="00DD3454" w:rsidP="00DD3454">
            <w:pPr>
              <w:pStyle w:val="TAC"/>
            </w:pPr>
            <w:r>
              <w:t>CA_n41C</w:t>
            </w:r>
            <w:r>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t>n25</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rFonts w:cs="Arial"/>
                <w:szCs w:val="18"/>
                <w:lang w:eastAsia="zh-CN"/>
              </w:rPr>
            </w:pPr>
            <w:r>
              <w:rPr>
                <w:lang w:eastAsia="zh-CN"/>
              </w:rPr>
              <w:t>4 and 5</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t>n41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CA_n41C_BCS 4 and 5</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rFonts w:cs="Arial"/>
                <w:szCs w:val="18"/>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t>n71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CA_n71B_BCS 4 and 5</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rFonts w:cs="Arial"/>
                <w:szCs w:val="18"/>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CA_n25A-n41C-n71(2A)</w:t>
            </w: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n25</w:t>
            </w:r>
            <w:r>
              <w:rPr>
                <w:vertAlign w:val="superscript"/>
                <w:lang w:eastAsia="zh-CN"/>
              </w:rPr>
              <w:t>7</w:t>
            </w:r>
          </w:p>
          <w:p w:rsidR="00DD3454" w:rsidRDefault="00DD3454" w:rsidP="00DD3454">
            <w:pPr>
              <w:pStyle w:val="TAC"/>
              <w:rPr>
                <w:lang w:eastAsia="zh-CN"/>
              </w:rPr>
            </w:pPr>
            <w:r>
              <w:rPr>
                <w:lang w:eastAsia="zh-CN"/>
              </w:rPr>
              <w:t>n41</w:t>
            </w:r>
            <w:r>
              <w:rPr>
                <w:vertAlign w:val="superscript"/>
                <w:lang w:eastAsia="zh-CN"/>
              </w:rPr>
              <w:t>7,9</w:t>
            </w:r>
          </w:p>
          <w:p w:rsidR="00DD3454" w:rsidRDefault="00DD3454" w:rsidP="00DD3454">
            <w:pPr>
              <w:pStyle w:val="TAC"/>
              <w:rPr>
                <w:lang w:eastAsia="zh-CN"/>
              </w:rPr>
            </w:pPr>
            <w:r>
              <w:rPr>
                <w:lang w:eastAsia="zh-CN"/>
              </w:rPr>
              <w:t>n71</w:t>
            </w:r>
            <w:r>
              <w:rPr>
                <w:vertAlign w:val="superscript"/>
                <w:lang w:eastAsia="zh-CN"/>
              </w:rPr>
              <w:t>7</w:t>
            </w:r>
          </w:p>
          <w:p w:rsidR="00DD3454" w:rsidRDefault="00DD3454" w:rsidP="00DD3454">
            <w:pPr>
              <w:pStyle w:val="TAC"/>
              <w:rPr>
                <w:lang w:eastAsia="zh-CN"/>
              </w:rPr>
            </w:pPr>
            <w:r>
              <w:rPr>
                <w:lang w:eastAsia="zh-CN"/>
              </w:rPr>
              <w:t>CA_n25A-n41A</w:t>
            </w:r>
            <w:r>
              <w:rPr>
                <w:vertAlign w:val="superscript"/>
                <w:lang w:eastAsia="zh-CN"/>
              </w:rPr>
              <w:t>7</w:t>
            </w:r>
          </w:p>
          <w:p w:rsidR="00DD3454" w:rsidRDefault="00DD3454" w:rsidP="00DD3454">
            <w:pPr>
              <w:pStyle w:val="TAC"/>
              <w:rPr>
                <w:lang w:eastAsia="zh-CN"/>
              </w:rPr>
            </w:pPr>
            <w:r>
              <w:rPr>
                <w:szCs w:val="18"/>
              </w:rPr>
              <w:t>CA_n25A-n41C</w:t>
            </w:r>
          </w:p>
          <w:p w:rsidR="00DD3454" w:rsidRDefault="00DD3454" w:rsidP="00DD3454">
            <w:pPr>
              <w:pStyle w:val="TAC"/>
              <w:rPr>
                <w:lang w:eastAsia="zh-CN"/>
              </w:rPr>
            </w:pPr>
            <w:r>
              <w:rPr>
                <w:lang w:eastAsia="zh-CN"/>
              </w:rPr>
              <w:t>CA_n25A-n71A</w:t>
            </w:r>
            <w:r>
              <w:rPr>
                <w:vertAlign w:val="superscript"/>
                <w:lang w:eastAsia="zh-CN"/>
              </w:rPr>
              <w:t>7</w:t>
            </w:r>
          </w:p>
          <w:p w:rsidR="00DD3454" w:rsidRDefault="00DD3454" w:rsidP="00DD3454">
            <w:pPr>
              <w:pStyle w:val="TAC"/>
              <w:rPr>
                <w:lang w:eastAsia="zh-CN"/>
              </w:rPr>
            </w:pPr>
            <w:r>
              <w:rPr>
                <w:lang w:eastAsia="zh-CN"/>
              </w:rPr>
              <w:t>CA_n41A-n71A</w:t>
            </w:r>
            <w:r>
              <w:rPr>
                <w:vertAlign w:val="superscript"/>
                <w:lang w:eastAsia="zh-CN"/>
              </w:rPr>
              <w:t>7</w:t>
            </w:r>
          </w:p>
          <w:p w:rsidR="00DD3454" w:rsidRDefault="00DD3454" w:rsidP="00DD3454">
            <w:pPr>
              <w:pStyle w:val="TAC"/>
              <w:rPr>
                <w:lang w:eastAsia="zh-CN"/>
              </w:rPr>
            </w:pPr>
            <w:r>
              <w:rPr>
                <w:szCs w:val="18"/>
              </w:rPr>
              <w:t>CA_n41C-n71A</w:t>
            </w:r>
          </w:p>
          <w:p w:rsidR="00DD3454" w:rsidRDefault="00DD3454" w:rsidP="00DD3454">
            <w:pPr>
              <w:pStyle w:val="TAC"/>
            </w:pPr>
            <w:r>
              <w:t>CA_n41C</w:t>
            </w:r>
            <w:r>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t>n25</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n25 channel bandwidths in Table 5.3.5-1</w:t>
            </w:r>
          </w:p>
        </w:tc>
        <w:tc>
          <w:tcPr>
            <w:tcW w:w="750" w:type="pct"/>
            <w:tcBorders>
              <w:top w:val="nil"/>
              <w:left w:val="single" w:sz="4" w:space="0" w:color="auto"/>
              <w:bottom w:val="nil"/>
              <w:right w:val="single" w:sz="4" w:space="0" w:color="auto"/>
            </w:tcBorders>
            <w:vAlign w:val="center"/>
            <w:hideMark/>
          </w:tcPr>
          <w:p w:rsidR="00DD3454" w:rsidRDefault="00DD3454" w:rsidP="00DD3454">
            <w:pPr>
              <w:pStyle w:val="TAC"/>
              <w:rPr>
                <w:rFonts w:cs="Arial"/>
                <w:szCs w:val="18"/>
                <w:lang w:eastAsia="zh-CN"/>
              </w:rPr>
            </w:pPr>
            <w:r>
              <w:rPr>
                <w:lang w:eastAsia="zh-CN"/>
              </w:rPr>
              <w:t>4 and 5</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t>n41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CA_n41C_BCS 4 and 5</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rFonts w:cs="Arial"/>
                <w:szCs w:val="18"/>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t>n71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rFonts w:cs="Arial"/>
                <w:szCs w:val="18"/>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CA_n25A-n41(A-C)-n71A</w:t>
            </w: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n25</w:t>
            </w:r>
            <w:r>
              <w:rPr>
                <w:vertAlign w:val="superscript"/>
                <w:lang w:eastAsia="zh-CN"/>
              </w:rPr>
              <w:t>7</w:t>
            </w:r>
          </w:p>
          <w:p w:rsidR="00DD3454" w:rsidRDefault="00DD3454" w:rsidP="00DD3454">
            <w:pPr>
              <w:pStyle w:val="TAC"/>
              <w:rPr>
                <w:vertAlign w:val="superscript"/>
                <w:lang w:eastAsia="zh-CN"/>
              </w:rPr>
            </w:pPr>
            <w:r>
              <w:rPr>
                <w:lang w:eastAsia="zh-CN"/>
              </w:rPr>
              <w:t>n41</w:t>
            </w:r>
            <w:r>
              <w:rPr>
                <w:vertAlign w:val="superscript"/>
                <w:lang w:eastAsia="zh-CN"/>
              </w:rPr>
              <w:t>7,9</w:t>
            </w:r>
          </w:p>
          <w:p w:rsidR="00DD3454" w:rsidRDefault="00DD3454" w:rsidP="00DD3454">
            <w:pPr>
              <w:pStyle w:val="TAC"/>
              <w:rPr>
                <w:lang w:eastAsia="zh-CN"/>
              </w:rPr>
            </w:pPr>
            <w:r>
              <w:rPr>
                <w:lang w:eastAsia="zh-CN"/>
              </w:rPr>
              <w:t>n71</w:t>
            </w:r>
            <w:r>
              <w:rPr>
                <w:vertAlign w:val="superscript"/>
                <w:lang w:eastAsia="zh-CN"/>
              </w:rPr>
              <w:t>7</w:t>
            </w:r>
          </w:p>
          <w:p w:rsidR="00DD3454" w:rsidRDefault="00DD3454" w:rsidP="00DD3454">
            <w:pPr>
              <w:pStyle w:val="TAC"/>
              <w:rPr>
                <w:szCs w:val="18"/>
              </w:rPr>
            </w:pPr>
            <w:r>
              <w:rPr>
                <w:szCs w:val="18"/>
              </w:rPr>
              <w:t>CA_n25A-n41A</w:t>
            </w:r>
            <w:r>
              <w:rPr>
                <w:vertAlign w:val="superscript"/>
                <w:lang w:eastAsia="zh-CN"/>
              </w:rPr>
              <w:t>7</w:t>
            </w:r>
          </w:p>
          <w:p w:rsidR="00DD3454" w:rsidRDefault="00DD3454" w:rsidP="00DD3454">
            <w:pPr>
              <w:pStyle w:val="TAC"/>
              <w:rPr>
                <w:szCs w:val="18"/>
              </w:rPr>
            </w:pPr>
            <w:r>
              <w:t>CA_n25A-n41C</w:t>
            </w:r>
          </w:p>
          <w:p w:rsidR="00DD3454" w:rsidRDefault="00DD3454" w:rsidP="00DD3454">
            <w:pPr>
              <w:pStyle w:val="TAC"/>
              <w:rPr>
                <w:szCs w:val="18"/>
              </w:rPr>
            </w:pPr>
            <w:r>
              <w:rPr>
                <w:szCs w:val="18"/>
              </w:rPr>
              <w:t>CA_n25A-n71A</w:t>
            </w:r>
            <w:r>
              <w:rPr>
                <w:vertAlign w:val="superscript"/>
                <w:lang w:eastAsia="zh-CN"/>
              </w:rPr>
              <w:t>7</w:t>
            </w:r>
          </w:p>
          <w:p w:rsidR="00DD3454" w:rsidRDefault="00DD3454" w:rsidP="00DD3454">
            <w:pPr>
              <w:pStyle w:val="TAC"/>
              <w:rPr>
                <w:szCs w:val="18"/>
              </w:rPr>
            </w:pPr>
            <w:r>
              <w:rPr>
                <w:szCs w:val="18"/>
              </w:rPr>
              <w:t>CA_n41A-n71A</w:t>
            </w:r>
            <w:r>
              <w:rPr>
                <w:vertAlign w:val="superscript"/>
                <w:lang w:eastAsia="zh-CN"/>
              </w:rPr>
              <w:t>7</w:t>
            </w:r>
          </w:p>
          <w:p w:rsidR="00DD3454" w:rsidRDefault="00DD3454" w:rsidP="00DD3454">
            <w:pPr>
              <w:pStyle w:val="TAC"/>
              <w:rPr>
                <w:lang w:eastAsia="zh-CN"/>
              </w:rPr>
            </w:pPr>
            <w:r>
              <w:rPr>
                <w:szCs w:val="18"/>
              </w:rPr>
              <w:t>CA_n41C</w:t>
            </w:r>
            <w:r>
              <w:rPr>
                <w:vertAlign w:val="superscript"/>
                <w:lang w:eastAsia="zh-CN"/>
              </w:rPr>
              <w:t>7</w:t>
            </w:r>
          </w:p>
          <w:p w:rsidR="00DD3454" w:rsidRDefault="00DD3454" w:rsidP="00DD3454">
            <w:pPr>
              <w:pStyle w:val="TAC"/>
              <w:rPr>
                <w:szCs w:val="18"/>
              </w:rPr>
            </w:pPr>
            <w:r>
              <w:t>CA_n41C-n71A</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pPr>
            <w:r>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rFonts w:cs="Arial"/>
                <w:szCs w:val="18"/>
                <w:lang w:eastAsia="zh-CN"/>
              </w:rPr>
            </w:pPr>
            <w:r>
              <w:rPr>
                <w:rFonts w:cs="Arial"/>
                <w:szCs w:val="18"/>
                <w:lang w:eastAsia="zh-CN"/>
              </w:rPr>
              <w:t>4 and 5</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pPr>
            <w:r>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CA_n41(A-C)_BCS 4 and 5</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rFonts w:cs="Arial"/>
                <w:szCs w:val="18"/>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pPr>
            <w:r>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rFonts w:cs="Arial"/>
                <w:szCs w:val="18"/>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CA_n25A-n41(A-C)-n71B</w:t>
            </w: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n25</w:t>
            </w:r>
            <w:r>
              <w:rPr>
                <w:vertAlign w:val="superscript"/>
                <w:lang w:eastAsia="zh-CN"/>
              </w:rPr>
              <w:t>7</w:t>
            </w:r>
          </w:p>
          <w:p w:rsidR="00DD3454" w:rsidRDefault="00DD3454" w:rsidP="00DD3454">
            <w:pPr>
              <w:pStyle w:val="TAC"/>
              <w:rPr>
                <w:szCs w:val="18"/>
              </w:rPr>
            </w:pPr>
            <w:r>
              <w:rPr>
                <w:szCs w:val="18"/>
              </w:rPr>
              <w:t>n41</w:t>
            </w:r>
            <w:r>
              <w:rPr>
                <w:szCs w:val="18"/>
                <w:vertAlign w:val="superscript"/>
              </w:rPr>
              <w:t>7,9</w:t>
            </w:r>
          </w:p>
          <w:p w:rsidR="00DD3454" w:rsidRDefault="00DD3454" w:rsidP="00DD3454">
            <w:pPr>
              <w:pStyle w:val="TAC"/>
              <w:rPr>
                <w:szCs w:val="18"/>
              </w:rPr>
            </w:pPr>
            <w:r>
              <w:rPr>
                <w:lang w:eastAsia="zh-CN"/>
              </w:rPr>
              <w:t>n71</w:t>
            </w:r>
            <w:r>
              <w:rPr>
                <w:vertAlign w:val="superscript"/>
                <w:lang w:eastAsia="zh-CN"/>
              </w:rPr>
              <w:t>7</w:t>
            </w:r>
          </w:p>
          <w:p w:rsidR="00DD3454" w:rsidRDefault="00DD3454" w:rsidP="00DD3454">
            <w:pPr>
              <w:pStyle w:val="TAC"/>
              <w:rPr>
                <w:szCs w:val="18"/>
              </w:rPr>
            </w:pPr>
            <w:r>
              <w:rPr>
                <w:szCs w:val="18"/>
              </w:rPr>
              <w:t>CA_n25A-n41A</w:t>
            </w:r>
            <w:r>
              <w:rPr>
                <w:szCs w:val="18"/>
                <w:vertAlign w:val="superscript"/>
              </w:rPr>
              <w:t>7</w:t>
            </w:r>
          </w:p>
          <w:p w:rsidR="00DD3454" w:rsidRDefault="00DD3454" w:rsidP="00DD3454">
            <w:pPr>
              <w:pStyle w:val="TAC"/>
              <w:rPr>
                <w:szCs w:val="18"/>
                <w:lang w:eastAsia="zh-CN"/>
              </w:rPr>
            </w:pPr>
            <w:r>
              <w:rPr>
                <w:szCs w:val="18"/>
                <w:lang w:eastAsia="zh-CN"/>
              </w:rPr>
              <w:t>CA_n25A-n41C</w:t>
            </w:r>
          </w:p>
          <w:p w:rsidR="00DD3454" w:rsidRDefault="00DD3454" w:rsidP="00DD3454">
            <w:pPr>
              <w:pStyle w:val="TAC"/>
              <w:rPr>
                <w:szCs w:val="18"/>
              </w:rPr>
            </w:pPr>
            <w:r>
              <w:rPr>
                <w:szCs w:val="18"/>
              </w:rPr>
              <w:t>CA_n25A-n71A</w:t>
            </w:r>
            <w:r>
              <w:rPr>
                <w:szCs w:val="18"/>
                <w:vertAlign w:val="superscript"/>
              </w:rPr>
              <w:t>7</w:t>
            </w:r>
          </w:p>
          <w:p w:rsidR="00DD3454" w:rsidRDefault="00DD3454" w:rsidP="00DD3454">
            <w:pPr>
              <w:pStyle w:val="TAC"/>
              <w:rPr>
                <w:szCs w:val="18"/>
              </w:rPr>
            </w:pPr>
            <w:r>
              <w:rPr>
                <w:szCs w:val="18"/>
              </w:rPr>
              <w:t>CA_n41A-n71A</w:t>
            </w:r>
            <w:r>
              <w:rPr>
                <w:szCs w:val="18"/>
                <w:vertAlign w:val="superscript"/>
              </w:rPr>
              <w:t>7</w:t>
            </w:r>
          </w:p>
          <w:p w:rsidR="00DD3454" w:rsidRDefault="00DD3454" w:rsidP="00DD3454">
            <w:pPr>
              <w:pStyle w:val="TAC"/>
              <w:rPr>
                <w:szCs w:val="18"/>
              </w:rPr>
            </w:pPr>
            <w:r>
              <w:rPr>
                <w:szCs w:val="18"/>
              </w:rPr>
              <w:t>CA_n41C</w:t>
            </w:r>
            <w:r>
              <w:rPr>
                <w:szCs w:val="18"/>
                <w:vertAlign w:val="superscript"/>
              </w:rPr>
              <w:t>7</w:t>
            </w:r>
          </w:p>
          <w:p w:rsidR="00DD3454" w:rsidRDefault="00DD3454" w:rsidP="00DD3454">
            <w:pPr>
              <w:pStyle w:val="TAC"/>
              <w:rPr>
                <w:szCs w:val="18"/>
              </w:rPr>
            </w:pPr>
            <w:r>
              <w:rPr>
                <w:szCs w:val="18"/>
              </w:rPr>
              <w:t>CA_n41C-n71A</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rFonts w:cs="Arial"/>
                <w:szCs w:val="18"/>
                <w:lang w:eastAsia="zh-CN"/>
              </w:rPr>
            </w:pPr>
            <w:r>
              <w:rPr>
                <w:rFonts w:cs="Arial"/>
                <w:szCs w:val="18"/>
                <w:lang w:eastAsia="zh-CN"/>
              </w:rPr>
              <w:t>4 and 5</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CA_n41(A-C)_BCS 4 and 5</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rFonts w:cs="Arial"/>
                <w:szCs w:val="18"/>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rFonts w:cs="Arial"/>
                <w:szCs w:val="18"/>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CA_n25A-n41(A-C)-n71(2A)</w:t>
            </w: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n25</w:t>
            </w:r>
            <w:r>
              <w:rPr>
                <w:vertAlign w:val="superscript"/>
                <w:lang w:eastAsia="zh-CN"/>
              </w:rPr>
              <w:t>7</w:t>
            </w:r>
          </w:p>
          <w:p w:rsidR="00DD3454" w:rsidRDefault="00DD3454" w:rsidP="00DD3454">
            <w:pPr>
              <w:pStyle w:val="TAC"/>
              <w:rPr>
                <w:szCs w:val="18"/>
              </w:rPr>
            </w:pPr>
            <w:r>
              <w:rPr>
                <w:szCs w:val="18"/>
              </w:rPr>
              <w:t>n41</w:t>
            </w:r>
            <w:r>
              <w:rPr>
                <w:szCs w:val="18"/>
                <w:vertAlign w:val="superscript"/>
              </w:rPr>
              <w:t>7,9</w:t>
            </w:r>
          </w:p>
          <w:p w:rsidR="00DD3454" w:rsidRDefault="00DD3454" w:rsidP="00DD3454">
            <w:pPr>
              <w:pStyle w:val="TAC"/>
              <w:rPr>
                <w:szCs w:val="18"/>
              </w:rPr>
            </w:pPr>
            <w:r>
              <w:rPr>
                <w:lang w:eastAsia="zh-CN"/>
              </w:rPr>
              <w:t>n71</w:t>
            </w:r>
            <w:r>
              <w:rPr>
                <w:vertAlign w:val="superscript"/>
                <w:lang w:eastAsia="zh-CN"/>
              </w:rPr>
              <w:t>7</w:t>
            </w:r>
          </w:p>
          <w:p w:rsidR="00DD3454" w:rsidRDefault="00DD3454" w:rsidP="00DD3454">
            <w:pPr>
              <w:pStyle w:val="TAC"/>
              <w:rPr>
                <w:szCs w:val="18"/>
              </w:rPr>
            </w:pPr>
            <w:r>
              <w:rPr>
                <w:szCs w:val="18"/>
              </w:rPr>
              <w:t>CA_n25A-n41A</w:t>
            </w:r>
            <w:r>
              <w:rPr>
                <w:szCs w:val="18"/>
                <w:vertAlign w:val="superscript"/>
              </w:rPr>
              <w:t>7</w:t>
            </w:r>
          </w:p>
          <w:p w:rsidR="00DD3454" w:rsidRDefault="00DD3454" w:rsidP="00DD3454">
            <w:pPr>
              <w:pStyle w:val="TAC"/>
              <w:rPr>
                <w:szCs w:val="18"/>
              </w:rPr>
            </w:pPr>
            <w:r>
              <w:rPr>
                <w:szCs w:val="18"/>
              </w:rPr>
              <w:t>CA_n25A-n71A</w:t>
            </w:r>
            <w:r>
              <w:rPr>
                <w:szCs w:val="18"/>
                <w:vertAlign w:val="superscript"/>
              </w:rPr>
              <w:t>7</w:t>
            </w:r>
          </w:p>
          <w:p w:rsidR="00DD3454" w:rsidRDefault="00DD3454" w:rsidP="00DD3454">
            <w:pPr>
              <w:pStyle w:val="TAC"/>
              <w:rPr>
                <w:szCs w:val="18"/>
                <w:lang w:eastAsia="zh-CN"/>
              </w:rPr>
            </w:pPr>
            <w:r>
              <w:rPr>
                <w:szCs w:val="18"/>
                <w:lang w:eastAsia="zh-CN"/>
              </w:rPr>
              <w:t>CA_n25A-n41C</w:t>
            </w:r>
          </w:p>
          <w:p w:rsidR="00DD3454" w:rsidRDefault="00DD3454" w:rsidP="00DD3454">
            <w:pPr>
              <w:pStyle w:val="TAC"/>
              <w:rPr>
                <w:szCs w:val="18"/>
              </w:rPr>
            </w:pPr>
            <w:r>
              <w:rPr>
                <w:szCs w:val="18"/>
              </w:rPr>
              <w:t>CA_n41A-n71A</w:t>
            </w:r>
            <w:r>
              <w:rPr>
                <w:szCs w:val="18"/>
                <w:vertAlign w:val="superscript"/>
              </w:rPr>
              <w:t>7</w:t>
            </w:r>
          </w:p>
          <w:p w:rsidR="00DD3454" w:rsidRDefault="00DD3454" w:rsidP="00DD3454">
            <w:pPr>
              <w:pStyle w:val="TAC"/>
              <w:rPr>
                <w:szCs w:val="18"/>
              </w:rPr>
            </w:pPr>
            <w:r>
              <w:rPr>
                <w:szCs w:val="18"/>
              </w:rPr>
              <w:t>CA_n41C</w:t>
            </w:r>
            <w:r>
              <w:rPr>
                <w:szCs w:val="18"/>
                <w:vertAlign w:val="superscript"/>
              </w:rPr>
              <w:t>7</w:t>
            </w:r>
          </w:p>
          <w:p w:rsidR="00DD3454" w:rsidRDefault="00DD3454" w:rsidP="00DD3454">
            <w:pPr>
              <w:pStyle w:val="TAC"/>
              <w:rPr>
                <w:szCs w:val="18"/>
              </w:rPr>
            </w:pPr>
            <w:r>
              <w:rPr>
                <w:szCs w:val="18"/>
              </w:rPr>
              <w:t>CA_n41C-n71A</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rFonts w:cs="Arial"/>
                <w:szCs w:val="18"/>
                <w:lang w:eastAsia="zh-CN"/>
              </w:rPr>
            </w:pPr>
            <w:r>
              <w:rPr>
                <w:rFonts w:cs="Arial"/>
                <w:szCs w:val="18"/>
                <w:lang w:eastAsia="zh-CN"/>
              </w:rPr>
              <w:t>4 and 5</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CA_n41(A-C)_BCS 4 and 5</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rFonts w:cs="Arial"/>
                <w:szCs w:val="18"/>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rFonts w:cs="Arial"/>
                <w:szCs w:val="18"/>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pPr>
            <w:r>
              <w:rPr>
                <w:lang w:eastAsia="zh-CN"/>
              </w:rPr>
              <w:t>CA_n25(2A)-n41A-n71A</w:t>
            </w: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vertAlign w:val="superscript"/>
                <w:lang w:eastAsia="zh-CN"/>
              </w:rPr>
            </w:pPr>
            <w:r>
              <w:rPr>
                <w:lang w:eastAsia="zh-CN"/>
              </w:rPr>
              <w:t>n25</w:t>
            </w:r>
            <w:r>
              <w:rPr>
                <w:vertAlign w:val="superscript"/>
                <w:lang w:eastAsia="zh-CN"/>
              </w:rPr>
              <w:t>7</w:t>
            </w:r>
          </w:p>
          <w:p w:rsidR="00DD3454" w:rsidRDefault="00DD3454" w:rsidP="00DD3454">
            <w:pPr>
              <w:pStyle w:val="TAC"/>
              <w:rPr>
                <w:vertAlign w:val="superscript"/>
                <w:lang w:eastAsia="zh-CN"/>
              </w:rPr>
            </w:pPr>
            <w:r>
              <w:rPr>
                <w:lang w:eastAsia="zh-CN"/>
              </w:rPr>
              <w:t>n41</w:t>
            </w:r>
            <w:r>
              <w:rPr>
                <w:vertAlign w:val="superscript"/>
                <w:lang w:eastAsia="zh-CN"/>
              </w:rPr>
              <w:t>7,9</w:t>
            </w:r>
          </w:p>
          <w:p w:rsidR="00DD3454" w:rsidRDefault="00DD3454" w:rsidP="00DD3454">
            <w:pPr>
              <w:pStyle w:val="TAC"/>
              <w:rPr>
                <w:vertAlign w:val="superscript"/>
                <w:lang w:eastAsia="zh-CN"/>
              </w:rPr>
            </w:pPr>
            <w:r>
              <w:rPr>
                <w:lang w:eastAsia="zh-CN"/>
              </w:rPr>
              <w:t>n71</w:t>
            </w:r>
            <w:r>
              <w:rPr>
                <w:vertAlign w:val="superscript"/>
                <w:lang w:eastAsia="zh-CN"/>
              </w:rPr>
              <w:t>7</w:t>
            </w:r>
          </w:p>
          <w:p w:rsidR="00DD3454" w:rsidRDefault="00DD3454" w:rsidP="00DD3454">
            <w:pPr>
              <w:pStyle w:val="TAC"/>
              <w:rPr>
                <w:lang w:eastAsia="zh-CN"/>
              </w:rPr>
            </w:pPr>
            <w:r>
              <w:rPr>
                <w:lang w:eastAsia="zh-CN"/>
              </w:rPr>
              <w:t>CA_n25A-n41A</w:t>
            </w:r>
            <w:r>
              <w:rPr>
                <w:vertAlign w:val="superscript"/>
                <w:lang w:eastAsia="zh-CN"/>
              </w:rPr>
              <w:t>7</w:t>
            </w:r>
          </w:p>
          <w:p w:rsidR="00DD3454" w:rsidRDefault="00DD3454" w:rsidP="00DD3454">
            <w:pPr>
              <w:pStyle w:val="TAC"/>
              <w:rPr>
                <w:lang w:eastAsia="zh-CN"/>
              </w:rPr>
            </w:pPr>
            <w:r>
              <w:rPr>
                <w:lang w:eastAsia="zh-CN"/>
              </w:rPr>
              <w:t>CA_n25A-n71A</w:t>
            </w:r>
            <w:r>
              <w:rPr>
                <w:vertAlign w:val="superscript"/>
                <w:lang w:eastAsia="zh-CN"/>
              </w:rPr>
              <w:t>7</w:t>
            </w:r>
          </w:p>
          <w:p w:rsidR="00DD3454" w:rsidRDefault="00DD3454" w:rsidP="00DD3454">
            <w:pPr>
              <w:pStyle w:val="TAC"/>
              <w:rPr>
                <w:lang w:eastAsia="zh-CN"/>
              </w:rPr>
            </w:pPr>
            <w:r>
              <w:rPr>
                <w:lang w:eastAsia="zh-CN"/>
              </w:rPr>
              <w:t>CA_n41A-n71A</w:t>
            </w:r>
            <w:r>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pPr>
            <w:r>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ascii="Calibri" w:hAnsi="Calibri"/>
                <w:sz w:val="21"/>
                <w:lang w:eastAsia="zh-CN"/>
              </w:rPr>
            </w:pPr>
            <w:r>
              <w:rPr>
                <w:lang w:eastAsia="zh-CN" w:bidi="ar"/>
              </w:rPr>
              <w:t>CA_n25(2A)_BCS1</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rFonts w:cs="Arial"/>
                <w:szCs w:val="18"/>
                <w:lang w:eastAsia="zh-CN"/>
              </w:rPr>
            </w:pPr>
            <w:r>
              <w:rPr>
                <w:rFonts w:cs="Arial"/>
                <w:szCs w:val="18"/>
                <w:lang w:eastAsia="zh-CN"/>
              </w:rPr>
              <w:t>0</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pPr>
            <w:r>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ascii="Calibri" w:hAnsi="Calibri"/>
                <w:sz w:val="21"/>
                <w:lang w:eastAsia="zh-CN"/>
              </w:rPr>
            </w:pPr>
            <w:r>
              <w:rPr>
                <w:lang w:eastAsia="zh-CN" w:bidi="ar"/>
              </w:rPr>
              <w:t>10, 15, 20, 30, 40, 50, 60, 80, 90, 100</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rFonts w:cs="Arial"/>
                <w:szCs w:val="18"/>
                <w:lang w:eastAsia="zh-CN"/>
              </w:rPr>
            </w:pP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pPr>
            <w:r>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ascii="Calibri" w:hAnsi="Calibri"/>
                <w:sz w:val="21"/>
                <w:lang w:eastAsia="zh-CN"/>
              </w:rPr>
            </w:pPr>
            <w:r>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rFonts w:cs="Arial"/>
                <w:szCs w:val="18"/>
                <w:lang w:eastAsia="zh-CN"/>
              </w:rPr>
            </w:pP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bidi="ar"/>
              </w:rPr>
              <w:t>CA_n25(2A)_BCS1</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1</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pPr>
          </w:p>
        </w:tc>
        <w:tc>
          <w:tcPr>
            <w:tcW w:w="871" w:type="pct"/>
            <w:tcBorders>
              <w:top w:val="nil"/>
              <w:left w:val="single" w:sz="4" w:space="0" w:color="auto"/>
              <w:bottom w:val="nil"/>
              <w:right w:val="single" w:sz="4" w:space="0" w:color="auto"/>
            </w:tcBorders>
            <w:vAlign w:val="center"/>
          </w:tcPr>
          <w:p w:rsidR="00DD3454" w:rsidRDefault="00DD3454" w:rsidP="00DD3454">
            <w:pPr>
              <w:pStyle w:val="TAC"/>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bidi="ar"/>
              </w:rPr>
              <w:t>10, 15, 20, 30, 40, 50, 60, 70, 80, 90, 100</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pPr>
          </w:p>
        </w:tc>
        <w:tc>
          <w:tcPr>
            <w:tcW w:w="871" w:type="pct"/>
            <w:tcBorders>
              <w:top w:val="nil"/>
              <w:left w:val="single" w:sz="4" w:space="0" w:color="auto"/>
              <w:bottom w:val="nil"/>
              <w:right w:val="single" w:sz="4" w:space="0" w:color="auto"/>
            </w:tcBorders>
            <w:vAlign w:val="center"/>
          </w:tcPr>
          <w:p w:rsidR="00DD3454" w:rsidRDefault="00DD3454" w:rsidP="00DD3454">
            <w:pPr>
              <w:pStyle w:val="TAC"/>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bidi="ar"/>
              </w:rPr>
              <w:t>5, 10, 15, 20</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pPr>
          </w:p>
        </w:tc>
        <w:tc>
          <w:tcPr>
            <w:tcW w:w="871" w:type="pct"/>
            <w:tcBorders>
              <w:top w:val="nil"/>
              <w:left w:val="single" w:sz="4" w:space="0" w:color="auto"/>
              <w:bottom w:val="nil"/>
              <w:right w:val="single" w:sz="4" w:space="0" w:color="auto"/>
            </w:tcBorders>
            <w:vAlign w:val="center"/>
          </w:tcPr>
          <w:p w:rsidR="00DD3454" w:rsidRDefault="00DD3454" w:rsidP="00DD3454">
            <w:pPr>
              <w:pStyle w:val="TAC"/>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t>n25</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bidi="ar"/>
              </w:rPr>
            </w:pPr>
            <w:r>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4 and 5</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pPr>
          </w:p>
        </w:tc>
        <w:tc>
          <w:tcPr>
            <w:tcW w:w="871" w:type="pct"/>
            <w:tcBorders>
              <w:top w:val="nil"/>
              <w:left w:val="single" w:sz="4" w:space="0" w:color="auto"/>
              <w:bottom w:val="nil"/>
              <w:right w:val="single" w:sz="4" w:space="0" w:color="auto"/>
            </w:tcBorders>
            <w:vAlign w:val="center"/>
          </w:tcPr>
          <w:p w:rsidR="00DD3454" w:rsidRDefault="00DD3454" w:rsidP="00DD3454">
            <w:pPr>
              <w:pStyle w:val="TAC"/>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t>n41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bidi="ar"/>
              </w:rPr>
            </w:pPr>
            <w:r>
              <w:rPr>
                <w:lang w:eastAsia="zh-CN" w:bidi="ar"/>
              </w:rPr>
              <w:t>n41 channel bandwidths in Table 5.3.5-1</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t>n71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bidi="ar"/>
              </w:rPr>
            </w:pPr>
            <w:r>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pPr>
            <w:r>
              <w:t>CA_n25(2A)-n41A-n71B</w:t>
            </w: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n25</w:t>
            </w:r>
            <w:r>
              <w:rPr>
                <w:vertAlign w:val="superscript"/>
                <w:lang w:eastAsia="zh-CN"/>
              </w:rPr>
              <w:t>7</w:t>
            </w:r>
          </w:p>
          <w:p w:rsidR="00DD3454" w:rsidRDefault="00DD3454" w:rsidP="00DD3454">
            <w:pPr>
              <w:pStyle w:val="TAC"/>
              <w:rPr>
                <w:vertAlign w:val="superscript"/>
                <w:lang w:eastAsia="zh-CN"/>
              </w:rPr>
            </w:pPr>
            <w:r>
              <w:rPr>
                <w:lang w:eastAsia="zh-CN"/>
              </w:rPr>
              <w:t>n41</w:t>
            </w:r>
            <w:r>
              <w:rPr>
                <w:vertAlign w:val="superscript"/>
                <w:lang w:eastAsia="zh-CN"/>
              </w:rPr>
              <w:t>7,9</w:t>
            </w:r>
          </w:p>
          <w:p w:rsidR="00DD3454" w:rsidRDefault="00DD3454" w:rsidP="00DD3454">
            <w:pPr>
              <w:pStyle w:val="TAC"/>
              <w:rPr>
                <w:lang w:eastAsia="zh-CN"/>
              </w:rPr>
            </w:pPr>
            <w:r>
              <w:rPr>
                <w:lang w:eastAsia="zh-CN"/>
              </w:rPr>
              <w:t>n71</w:t>
            </w:r>
            <w:r>
              <w:rPr>
                <w:vertAlign w:val="superscript"/>
                <w:lang w:eastAsia="zh-CN"/>
              </w:rPr>
              <w:t>7</w:t>
            </w:r>
          </w:p>
          <w:p w:rsidR="00DD3454" w:rsidRDefault="00DD3454" w:rsidP="00DD3454">
            <w:pPr>
              <w:pStyle w:val="TAC"/>
              <w:rPr>
                <w:lang w:eastAsia="zh-CN"/>
              </w:rPr>
            </w:pPr>
            <w:r>
              <w:rPr>
                <w:lang w:eastAsia="zh-CN"/>
              </w:rPr>
              <w:t>CA_n25A-n41A</w:t>
            </w:r>
            <w:r>
              <w:rPr>
                <w:vertAlign w:val="superscript"/>
                <w:lang w:eastAsia="zh-CN"/>
              </w:rPr>
              <w:t>7</w:t>
            </w:r>
          </w:p>
          <w:p w:rsidR="00DD3454" w:rsidRDefault="00DD3454" w:rsidP="00DD3454">
            <w:pPr>
              <w:pStyle w:val="TAC"/>
              <w:rPr>
                <w:lang w:eastAsia="zh-CN"/>
              </w:rPr>
            </w:pPr>
            <w:r>
              <w:rPr>
                <w:lang w:eastAsia="zh-CN"/>
              </w:rPr>
              <w:t>CA_n25A-n71A</w:t>
            </w:r>
            <w:r>
              <w:rPr>
                <w:vertAlign w:val="superscript"/>
                <w:lang w:eastAsia="zh-CN"/>
              </w:rPr>
              <w:t>7</w:t>
            </w:r>
          </w:p>
          <w:p w:rsidR="00DD3454" w:rsidRDefault="00DD3454" w:rsidP="00DD3454">
            <w:pPr>
              <w:pStyle w:val="TAC"/>
            </w:pPr>
            <w:r>
              <w:t>CA_n41A-n71A</w:t>
            </w:r>
            <w:r>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pPr>
            <w:r>
              <w:t>n25</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4 and 5</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pPr>
          </w:p>
        </w:tc>
        <w:tc>
          <w:tcPr>
            <w:tcW w:w="871" w:type="pct"/>
            <w:tcBorders>
              <w:top w:val="nil"/>
              <w:left w:val="single" w:sz="4" w:space="0" w:color="auto"/>
              <w:bottom w:val="nil"/>
              <w:right w:val="single" w:sz="4" w:space="0" w:color="auto"/>
            </w:tcBorders>
            <w:vAlign w:val="center"/>
          </w:tcPr>
          <w:p w:rsidR="00DD3454" w:rsidRDefault="00DD3454" w:rsidP="00DD3454">
            <w:pPr>
              <w:pStyle w:val="TAC"/>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pPr>
            <w:r>
              <w:t>n41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n41 channel bandwidths in Table 5.3.5-1</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pPr>
            <w:r>
              <w:t>n71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pPr>
            <w:r>
              <w:t>CA_n25(2A)-n41A-n71(2A)</w:t>
            </w: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n25</w:t>
            </w:r>
            <w:r>
              <w:rPr>
                <w:vertAlign w:val="superscript"/>
                <w:lang w:eastAsia="zh-CN"/>
              </w:rPr>
              <w:t>7</w:t>
            </w:r>
          </w:p>
          <w:p w:rsidR="00DD3454" w:rsidRDefault="00DD3454" w:rsidP="00DD3454">
            <w:pPr>
              <w:pStyle w:val="TAC"/>
              <w:rPr>
                <w:vertAlign w:val="superscript"/>
                <w:lang w:eastAsia="zh-CN"/>
              </w:rPr>
            </w:pPr>
            <w:r>
              <w:rPr>
                <w:lang w:eastAsia="zh-CN"/>
              </w:rPr>
              <w:t>n41</w:t>
            </w:r>
            <w:r>
              <w:rPr>
                <w:vertAlign w:val="superscript"/>
                <w:lang w:eastAsia="zh-CN"/>
              </w:rPr>
              <w:t>7,9</w:t>
            </w:r>
          </w:p>
          <w:p w:rsidR="00DD3454" w:rsidRDefault="00DD3454" w:rsidP="00DD3454">
            <w:pPr>
              <w:pStyle w:val="TAC"/>
              <w:rPr>
                <w:lang w:eastAsia="zh-CN"/>
              </w:rPr>
            </w:pPr>
            <w:r>
              <w:rPr>
                <w:lang w:eastAsia="zh-CN"/>
              </w:rPr>
              <w:t>n71</w:t>
            </w:r>
            <w:r>
              <w:rPr>
                <w:vertAlign w:val="superscript"/>
                <w:lang w:eastAsia="zh-CN"/>
              </w:rPr>
              <w:t>7</w:t>
            </w:r>
          </w:p>
          <w:p w:rsidR="00DD3454" w:rsidRDefault="00DD3454" w:rsidP="00DD3454">
            <w:pPr>
              <w:pStyle w:val="TAC"/>
              <w:rPr>
                <w:lang w:eastAsia="zh-CN"/>
              </w:rPr>
            </w:pPr>
            <w:r>
              <w:rPr>
                <w:lang w:eastAsia="zh-CN"/>
              </w:rPr>
              <w:t>CA_n25A-n41A</w:t>
            </w:r>
            <w:r>
              <w:rPr>
                <w:vertAlign w:val="superscript"/>
                <w:lang w:eastAsia="zh-CN"/>
              </w:rPr>
              <w:t>7</w:t>
            </w:r>
          </w:p>
          <w:p w:rsidR="00DD3454" w:rsidRDefault="00DD3454" w:rsidP="00DD3454">
            <w:pPr>
              <w:pStyle w:val="TAC"/>
              <w:rPr>
                <w:lang w:eastAsia="zh-CN"/>
              </w:rPr>
            </w:pPr>
            <w:r>
              <w:rPr>
                <w:lang w:eastAsia="zh-CN"/>
              </w:rPr>
              <w:t>CA_n25A-n71A</w:t>
            </w:r>
            <w:r>
              <w:rPr>
                <w:vertAlign w:val="superscript"/>
                <w:lang w:eastAsia="zh-CN"/>
              </w:rPr>
              <w:t>7</w:t>
            </w:r>
          </w:p>
          <w:p w:rsidR="00DD3454" w:rsidRDefault="00DD3454" w:rsidP="00DD3454">
            <w:pPr>
              <w:pStyle w:val="TAC"/>
            </w:pPr>
            <w:r>
              <w:rPr>
                <w:lang w:eastAsia="zh-CN"/>
              </w:rPr>
              <w:t>CA_n41A-n71A</w:t>
            </w:r>
            <w:r>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pPr>
            <w:r>
              <w:t>n25</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4 and 5</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pPr>
          </w:p>
        </w:tc>
        <w:tc>
          <w:tcPr>
            <w:tcW w:w="871" w:type="pct"/>
            <w:tcBorders>
              <w:top w:val="nil"/>
              <w:left w:val="single" w:sz="4" w:space="0" w:color="auto"/>
              <w:bottom w:val="nil"/>
              <w:right w:val="single" w:sz="4" w:space="0" w:color="auto"/>
            </w:tcBorders>
            <w:vAlign w:val="center"/>
          </w:tcPr>
          <w:p w:rsidR="00DD3454" w:rsidRDefault="00DD3454" w:rsidP="00DD3454">
            <w:pPr>
              <w:pStyle w:val="TAC"/>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pPr>
            <w:r>
              <w:t>n41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n41 channel bandwidths in Table 5.3.5-1</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pPr>
            <w:r>
              <w:t>n71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pPr>
            <w:r>
              <w:t>CA_n25(2A)-n41(2A)-n71A</w:t>
            </w: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vertAlign w:val="superscript"/>
                <w:lang w:eastAsia="zh-CN"/>
              </w:rPr>
            </w:pPr>
            <w:r>
              <w:rPr>
                <w:lang w:eastAsia="zh-CN"/>
              </w:rPr>
              <w:t>n25</w:t>
            </w:r>
            <w:r>
              <w:rPr>
                <w:vertAlign w:val="superscript"/>
                <w:lang w:eastAsia="zh-CN"/>
              </w:rPr>
              <w:t>7</w:t>
            </w:r>
          </w:p>
          <w:p w:rsidR="00DD3454" w:rsidRDefault="00DD3454" w:rsidP="00DD3454">
            <w:pPr>
              <w:pStyle w:val="TAC"/>
              <w:rPr>
                <w:lang w:eastAsia="zh-CN"/>
              </w:rPr>
            </w:pPr>
            <w:r>
              <w:rPr>
                <w:lang w:eastAsia="zh-CN"/>
              </w:rPr>
              <w:t>n41</w:t>
            </w:r>
            <w:r>
              <w:rPr>
                <w:vertAlign w:val="superscript"/>
                <w:lang w:eastAsia="zh-CN"/>
              </w:rPr>
              <w:t>7,9</w:t>
            </w:r>
          </w:p>
          <w:p w:rsidR="00DD3454" w:rsidRDefault="00DD3454" w:rsidP="00DD3454">
            <w:pPr>
              <w:pStyle w:val="TAC"/>
              <w:rPr>
                <w:lang w:eastAsia="zh-CN"/>
              </w:rPr>
            </w:pPr>
            <w:r>
              <w:rPr>
                <w:lang w:eastAsia="zh-CN"/>
              </w:rPr>
              <w:t>n71</w:t>
            </w:r>
            <w:r>
              <w:rPr>
                <w:vertAlign w:val="superscript"/>
                <w:lang w:eastAsia="zh-CN"/>
              </w:rPr>
              <w:t>7</w:t>
            </w:r>
          </w:p>
          <w:p w:rsidR="00DD3454" w:rsidRDefault="00DD3454" w:rsidP="00DD3454">
            <w:pPr>
              <w:pStyle w:val="TAC"/>
            </w:pPr>
            <w:r>
              <w:t>CA_n25A-n41A</w:t>
            </w:r>
            <w:r>
              <w:rPr>
                <w:vertAlign w:val="superscript"/>
                <w:lang w:eastAsia="zh-CN"/>
              </w:rPr>
              <w:t>7</w:t>
            </w:r>
          </w:p>
          <w:p w:rsidR="00DD3454" w:rsidRDefault="00DD3454" w:rsidP="00DD3454">
            <w:pPr>
              <w:pStyle w:val="TAC"/>
            </w:pPr>
            <w:r>
              <w:t>CA_n25A-n71A</w:t>
            </w:r>
            <w:r>
              <w:rPr>
                <w:vertAlign w:val="superscript"/>
                <w:lang w:eastAsia="zh-CN"/>
              </w:rPr>
              <w:t>7</w:t>
            </w:r>
          </w:p>
          <w:p w:rsidR="00DD3454" w:rsidRDefault="00DD3454" w:rsidP="00DD3454">
            <w:pPr>
              <w:pStyle w:val="TAC"/>
            </w:pPr>
            <w:r>
              <w:t>CA_n41A-n71A</w:t>
            </w:r>
            <w:r>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pPr>
            <w:r>
              <w:rPr>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4 and 5</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pPr>
          </w:p>
        </w:tc>
        <w:tc>
          <w:tcPr>
            <w:tcW w:w="871" w:type="pct"/>
            <w:tcBorders>
              <w:top w:val="nil"/>
              <w:left w:val="single" w:sz="4" w:space="0" w:color="auto"/>
              <w:bottom w:val="nil"/>
              <w:right w:val="single" w:sz="4" w:space="0" w:color="auto"/>
            </w:tcBorders>
            <w:vAlign w:val="center"/>
          </w:tcPr>
          <w:p w:rsidR="00DD3454" w:rsidRDefault="00DD3454" w:rsidP="00DD3454">
            <w:pPr>
              <w:pStyle w:val="TAC"/>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pPr>
            <w:r>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CA_n41(2A)_BCS 4 and 5</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pPr>
            <w:r>
              <w:rPr>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pPr>
            <w:r>
              <w:t>CA_n25(2A)-n41(2A)-n71(2A)</w:t>
            </w: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vertAlign w:val="superscript"/>
                <w:lang w:eastAsia="zh-CN"/>
              </w:rPr>
            </w:pPr>
            <w:r>
              <w:rPr>
                <w:lang w:eastAsia="zh-CN"/>
              </w:rPr>
              <w:t>n25</w:t>
            </w:r>
            <w:r>
              <w:rPr>
                <w:vertAlign w:val="superscript"/>
                <w:lang w:eastAsia="zh-CN"/>
              </w:rPr>
              <w:t>7</w:t>
            </w:r>
          </w:p>
          <w:p w:rsidR="00DD3454" w:rsidRDefault="00DD3454" w:rsidP="00DD3454">
            <w:pPr>
              <w:pStyle w:val="TAC"/>
              <w:rPr>
                <w:lang w:eastAsia="zh-CN"/>
              </w:rPr>
            </w:pPr>
            <w:r>
              <w:rPr>
                <w:lang w:eastAsia="zh-CN"/>
              </w:rPr>
              <w:t>n41</w:t>
            </w:r>
            <w:r>
              <w:rPr>
                <w:vertAlign w:val="superscript"/>
                <w:lang w:eastAsia="zh-CN"/>
              </w:rPr>
              <w:t>7,9</w:t>
            </w:r>
          </w:p>
          <w:p w:rsidR="00DD3454" w:rsidRDefault="00DD3454" w:rsidP="00DD3454">
            <w:pPr>
              <w:pStyle w:val="TAC"/>
              <w:rPr>
                <w:lang w:eastAsia="zh-CN"/>
              </w:rPr>
            </w:pPr>
            <w:r>
              <w:rPr>
                <w:lang w:eastAsia="zh-CN"/>
              </w:rPr>
              <w:t>n71</w:t>
            </w:r>
            <w:r>
              <w:rPr>
                <w:vertAlign w:val="superscript"/>
                <w:lang w:eastAsia="zh-CN"/>
              </w:rPr>
              <w:t>7</w:t>
            </w:r>
          </w:p>
          <w:p w:rsidR="00DD3454" w:rsidRDefault="00DD3454" w:rsidP="00DD3454">
            <w:pPr>
              <w:pStyle w:val="TAC"/>
            </w:pPr>
            <w:r>
              <w:t>CA_n25A-n41A</w:t>
            </w:r>
            <w:r>
              <w:rPr>
                <w:vertAlign w:val="superscript"/>
                <w:lang w:eastAsia="zh-CN"/>
              </w:rPr>
              <w:t>7</w:t>
            </w:r>
          </w:p>
          <w:p w:rsidR="00DD3454" w:rsidRDefault="00DD3454" w:rsidP="00DD3454">
            <w:pPr>
              <w:pStyle w:val="TAC"/>
            </w:pPr>
            <w:r>
              <w:t>CA_n25A-n71A</w:t>
            </w:r>
            <w:r>
              <w:rPr>
                <w:vertAlign w:val="superscript"/>
                <w:lang w:eastAsia="zh-CN"/>
              </w:rPr>
              <w:t>7</w:t>
            </w:r>
          </w:p>
          <w:p w:rsidR="00DD3454" w:rsidRDefault="00DD3454" w:rsidP="00DD3454">
            <w:pPr>
              <w:pStyle w:val="TAC"/>
              <w:rPr>
                <w:lang w:eastAsia="zh-CN"/>
              </w:rPr>
            </w:pPr>
            <w:r>
              <w:t>CA_n41A-n71A</w:t>
            </w:r>
            <w:r>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kern w:val="2"/>
                <w:szCs w:val="22"/>
                <w:lang w:eastAsia="zh-CN"/>
              </w:rPr>
            </w:pPr>
            <w:r>
              <w:rPr>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4 and 5</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kern w:val="2"/>
                <w:szCs w:val="22"/>
                <w:lang w:eastAsia="zh-CN"/>
              </w:rPr>
            </w:pPr>
            <w:r>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CA_n41(2A)_BCS 4 and 5</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kern w:val="2"/>
                <w:szCs w:val="22"/>
                <w:lang w:eastAsia="zh-CN"/>
              </w:rPr>
            </w:pPr>
            <w:r>
              <w:rPr>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pPr>
            <w:r>
              <w:t>CA_n25(2A)-n41(2A)-n71B</w:t>
            </w: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vertAlign w:val="superscript"/>
                <w:lang w:eastAsia="zh-CN"/>
              </w:rPr>
            </w:pPr>
            <w:r>
              <w:rPr>
                <w:lang w:eastAsia="zh-CN"/>
              </w:rPr>
              <w:t>n25</w:t>
            </w:r>
            <w:r>
              <w:rPr>
                <w:vertAlign w:val="superscript"/>
                <w:lang w:eastAsia="zh-CN"/>
              </w:rPr>
              <w:t>7</w:t>
            </w:r>
          </w:p>
          <w:p w:rsidR="00DD3454" w:rsidRDefault="00DD3454" w:rsidP="00DD3454">
            <w:pPr>
              <w:pStyle w:val="TAC"/>
              <w:rPr>
                <w:lang w:eastAsia="zh-CN"/>
              </w:rPr>
            </w:pPr>
            <w:r>
              <w:rPr>
                <w:lang w:eastAsia="zh-CN"/>
              </w:rPr>
              <w:t>n41</w:t>
            </w:r>
            <w:r>
              <w:rPr>
                <w:vertAlign w:val="superscript"/>
                <w:lang w:eastAsia="zh-CN"/>
              </w:rPr>
              <w:t>7,9</w:t>
            </w:r>
          </w:p>
          <w:p w:rsidR="00DD3454" w:rsidRDefault="00DD3454" w:rsidP="00DD3454">
            <w:pPr>
              <w:pStyle w:val="TAC"/>
              <w:rPr>
                <w:lang w:eastAsia="zh-CN"/>
              </w:rPr>
            </w:pPr>
            <w:r>
              <w:rPr>
                <w:lang w:eastAsia="zh-CN"/>
              </w:rPr>
              <w:t>n71</w:t>
            </w:r>
            <w:r>
              <w:rPr>
                <w:vertAlign w:val="superscript"/>
                <w:lang w:eastAsia="zh-CN"/>
              </w:rPr>
              <w:t>7</w:t>
            </w:r>
          </w:p>
          <w:p w:rsidR="00DD3454" w:rsidRDefault="00DD3454" w:rsidP="00DD3454">
            <w:pPr>
              <w:pStyle w:val="TAC"/>
            </w:pPr>
            <w:r>
              <w:t>CA_n25A-n41A</w:t>
            </w:r>
            <w:r>
              <w:rPr>
                <w:vertAlign w:val="superscript"/>
                <w:lang w:eastAsia="zh-CN"/>
              </w:rPr>
              <w:t>7</w:t>
            </w:r>
          </w:p>
          <w:p w:rsidR="00DD3454" w:rsidRDefault="00DD3454" w:rsidP="00DD3454">
            <w:pPr>
              <w:pStyle w:val="TAC"/>
            </w:pPr>
            <w:r>
              <w:t>CA_n25A-n71A</w:t>
            </w:r>
            <w:r>
              <w:rPr>
                <w:vertAlign w:val="superscript"/>
                <w:lang w:eastAsia="zh-CN"/>
              </w:rPr>
              <w:t>7</w:t>
            </w:r>
          </w:p>
          <w:p w:rsidR="00DD3454" w:rsidRDefault="00DD3454" w:rsidP="00DD3454">
            <w:pPr>
              <w:pStyle w:val="TAC"/>
              <w:rPr>
                <w:lang w:eastAsia="zh-CN"/>
              </w:rPr>
            </w:pPr>
            <w:r>
              <w:t>CA_n41A-n71A</w:t>
            </w:r>
            <w:r>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kern w:val="2"/>
                <w:szCs w:val="22"/>
                <w:lang w:eastAsia="zh-CN"/>
              </w:rPr>
            </w:pPr>
            <w:r>
              <w:rPr>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4 and 5</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kern w:val="2"/>
                <w:szCs w:val="22"/>
                <w:lang w:eastAsia="zh-CN"/>
              </w:rPr>
            </w:pPr>
            <w:r>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CA_n41(2A)_BCS 4 and 5</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kern w:val="2"/>
                <w:szCs w:val="22"/>
                <w:lang w:eastAsia="zh-CN"/>
              </w:rPr>
            </w:pPr>
            <w:r>
              <w:rPr>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pPr>
            <w:r>
              <w:t>CA_n25(2A)-n41(3A)-n71A</w:t>
            </w: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vertAlign w:val="superscript"/>
                <w:lang w:eastAsia="zh-CN"/>
              </w:rPr>
            </w:pPr>
            <w:r>
              <w:rPr>
                <w:lang w:eastAsia="zh-CN"/>
              </w:rPr>
              <w:t>n25</w:t>
            </w:r>
            <w:r>
              <w:rPr>
                <w:vertAlign w:val="superscript"/>
                <w:lang w:eastAsia="zh-CN"/>
              </w:rPr>
              <w:t>7</w:t>
            </w:r>
          </w:p>
          <w:p w:rsidR="00DD3454" w:rsidRDefault="00DD3454" w:rsidP="00DD3454">
            <w:pPr>
              <w:pStyle w:val="TAC"/>
            </w:pPr>
            <w:r>
              <w:t>n41</w:t>
            </w:r>
            <w:r>
              <w:rPr>
                <w:vertAlign w:val="superscript"/>
              </w:rPr>
              <w:t>7,9</w:t>
            </w:r>
          </w:p>
          <w:p w:rsidR="00DD3454" w:rsidRDefault="00DD3454" w:rsidP="00DD3454">
            <w:pPr>
              <w:pStyle w:val="TAC"/>
            </w:pPr>
            <w:r>
              <w:rPr>
                <w:lang w:eastAsia="zh-CN"/>
              </w:rPr>
              <w:t>n71</w:t>
            </w:r>
            <w:r>
              <w:rPr>
                <w:vertAlign w:val="superscript"/>
                <w:lang w:eastAsia="zh-CN"/>
              </w:rPr>
              <w:t>7</w:t>
            </w:r>
          </w:p>
          <w:p w:rsidR="00DD3454" w:rsidRDefault="00DD3454" w:rsidP="00DD3454">
            <w:pPr>
              <w:pStyle w:val="TAC"/>
            </w:pPr>
            <w:r>
              <w:t>CA_n25A-n41A</w:t>
            </w:r>
            <w:r>
              <w:rPr>
                <w:vertAlign w:val="superscript"/>
              </w:rPr>
              <w:t>7</w:t>
            </w:r>
          </w:p>
          <w:p w:rsidR="00DD3454" w:rsidRDefault="00DD3454" w:rsidP="00DD3454">
            <w:pPr>
              <w:pStyle w:val="TAC"/>
            </w:pPr>
            <w:r>
              <w:t>CA_n25A-n71A</w:t>
            </w:r>
            <w:r>
              <w:rPr>
                <w:vertAlign w:val="superscript"/>
              </w:rPr>
              <w:t>7</w:t>
            </w:r>
          </w:p>
          <w:p w:rsidR="00DD3454" w:rsidRDefault="00DD3454" w:rsidP="00DD3454">
            <w:pPr>
              <w:pStyle w:val="TAC"/>
              <w:rPr>
                <w:lang w:eastAsia="zh-CN"/>
              </w:rPr>
            </w:pPr>
            <w:r>
              <w:t>CA_n41A-n71A</w:t>
            </w:r>
            <w:r>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kern w:val="2"/>
                <w:szCs w:val="22"/>
                <w:lang w:eastAsia="zh-CN"/>
              </w:rPr>
            </w:pPr>
            <w:r>
              <w:rPr>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4 and 5</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kern w:val="2"/>
                <w:szCs w:val="22"/>
                <w:lang w:eastAsia="zh-CN"/>
              </w:rPr>
            </w:pPr>
            <w:r>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CA_n41(3A)_BCS 4 and 5</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kern w:val="2"/>
                <w:szCs w:val="22"/>
                <w:lang w:eastAsia="zh-CN"/>
              </w:rPr>
            </w:pPr>
            <w:r>
              <w:rPr>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pPr>
            <w:r>
              <w:t>CA_n25(2A)-n41C-n71A</w:t>
            </w: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n25</w:t>
            </w:r>
            <w:r>
              <w:rPr>
                <w:vertAlign w:val="superscript"/>
                <w:lang w:eastAsia="zh-CN"/>
              </w:rPr>
              <w:t>7</w:t>
            </w:r>
          </w:p>
          <w:p w:rsidR="00DD3454" w:rsidRDefault="00DD3454" w:rsidP="00DD3454">
            <w:pPr>
              <w:pStyle w:val="TAC"/>
              <w:rPr>
                <w:lang w:eastAsia="zh-CN"/>
              </w:rPr>
            </w:pPr>
            <w:r>
              <w:rPr>
                <w:lang w:eastAsia="zh-CN"/>
              </w:rPr>
              <w:t>n41</w:t>
            </w:r>
            <w:r>
              <w:rPr>
                <w:vertAlign w:val="superscript"/>
                <w:lang w:eastAsia="zh-CN"/>
              </w:rPr>
              <w:t>7,9</w:t>
            </w:r>
          </w:p>
          <w:p w:rsidR="00DD3454" w:rsidRDefault="00DD3454" w:rsidP="00DD3454">
            <w:pPr>
              <w:pStyle w:val="TAC"/>
              <w:rPr>
                <w:lang w:eastAsia="zh-CN"/>
              </w:rPr>
            </w:pPr>
            <w:r>
              <w:rPr>
                <w:lang w:eastAsia="zh-CN"/>
              </w:rPr>
              <w:t>n71</w:t>
            </w:r>
            <w:r>
              <w:rPr>
                <w:vertAlign w:val="superscript"/>
                <w:lang w:eastAsia="zh-CN"/>
              </w:rPr>
              <w:t>7</w:t>
            </w:r>
          </w:p>
          <w:p w:rsidR="00DD3454" w:rsidRDefault="00DD3454" w:rsidP="00DD3454">
            <w:pPr>
              <w:pStyle w:val="TAC"/>
              <w:rPr>
                <w:lang w:eastAsia="zh-CN"/>
              </w:rPr>
            </w:pPr>
            <w:r>
              <w:t>CA_n25A-n41A</w:t>
            </w:r>
            <w:r>
              <w:rPr>
                <w:vertAlign w:val="superscript"/>
                <w:lang w:eastAsia="zh-CN"/>
              </w:rPr>
              <w:t>7</w:t>
            </w:r>
          </w:p>
          <w:p w:rsidR="00DD3454" w:rsidRDefault="00DD3454" w:rsidP="00DD3454">
            <w:pPr>
              <w:pStyle w:val="TAC"/>
            </w:pPr>
            <w:r>
              <w:t>CA_n25A-n41C</w:t>
            </w:r>
          </w:p>
          <w:p w:rsidR="00DD3454" w:rsidRDefault="00DD3454" w:rsidP="00DD3454">
            <w:pPr>
              <w:pStyle w:val="TAC"/>
            </w:pPr>
            <w:r>
              <w:t>CA_n25A-n71A</w:t>
            </w:r>
            <w:r>
              <w:rPr>
                <w:vertAlign w:val="superscript"/>
                <w:lang w:eastAsia="zh-CN"/>
              </w:rPr>
              <w:t>7</w:t>
            </w:r>
          </w:p>
          <w:p w:rsidR="00DD3454" w:rsidRDefault="00DD3454" w:rsidP="00DD3454">
            <w:pPr>
              <w:pStyle w:val="TAC"/>
              <w:rPr>
                <w:lang w:eastAsia="zh-CN"/>
              </w:rPr>
            </w:pPr>
            <w:r>
              <w:t>CA_n41A-n71A</w:t>
            </w:r>
            <w:r>
              <w:rPr>
                <w:vertAlign w:val="superscript"/>
                <w:lang w:eastAsia="zh-CN"/>
              </w:rPr>
              <w:t>7</w:t>
            </w:r>
          </w:p>
          <w:p w:rsidR="00DD3454" w:rsidRDefault="00DD3454" w:rsidP="00DD3454">
            <w:pPr>
              <w:pStyle w:val="TAC"/>
            </w:pPr>
            <w:r>
              <w:t>CA_n41C-n71A</w:t>
            </w:r>
          </w:p>
          <w:p w:rsidR="00DD3454" w:rsidRDefault="00DD3454" w:rsidP="00DD3454">
            <w:pPr>
              <w:pStyle w:val="TAC"/>
            </w:pPr>
            <w:r>
              <w:t>CA_n41C</w:t>
            </w:r>
            <w:r>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pPr>
            <w:r>
              <w:rPr>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4 and 5</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pPr>
          </w:p>
        </w:tc>
        <w:tc>
          <w:tcPr>
            <w:tcW w:w="871" w:type="pct"/>
            <w:tcBorders>
              <w:top w:val="nil"/>
              <w:left w:val="single" w:sz="4" w:space="0" w:color="auto"/>
              <w:bottom w:val="nil"/>
              <w:right w:val="single" w:sz="4" w:space="0" w:color="auto"/>
            </w:tcBorders>
            <w:vAlign w:val="center"/>
          </w:tcPr>
          <w:p w:rsidR="00DD3454" w:rsidRDefault="00DD3454" w:rsidP="00DD3454">
            <w:pPr>
              <w:pStyle w:val="TAC"/>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pPr>
            <w:r>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CA_n41C_BCS 4 and 5</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pPr>
            <w:r>
              <w:rPr>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kern w:val="2"/>
                <w:szCs w:val="22"/>
                <w:lang w:eastAsia="zh-CN"/>
              </w:rPr>
            </w:pPr>
            <w:r>
              <w:t>CA_n25(2A)-n41C-n71(2A)</w:t>
            </w: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n25</w:t>
            </w:r>
            <w:r>
              <w:rPr>
                <w:vertAlign w:val="superscript"/>
                <w:lang w:eastAsia="zh-CN"/>
              </w:rPr>
              <w:t>7</w:t>
            </w:r>
          </w:p>
          <w:p w:rsidR="00DD3454" w:rsidRDefault="00DD3454" w:rsidP="00DD3454">
            <w:pPr>
              <w:pStyle w:val="TAC"/>
              <w:rPr>
                <w:lang w:eastAsia="zh-CN"/>
              </w:rPr>
            </w:pPr>
            <w:r>
              <w:rPr>
                <w:lang w:eastAsia="zh-CN"/>
              </w:rPr>
              <w:t>n41</w:t>
            </w:r>
            <w:r>
              <w:rPr>
                <w:vertAlign w:val="superscript"/>
                <w:lang w:eastAsia="zh-CN"/>
              </w:rPr>
              <w:t>7,9</w:t>
            </w:r>
          </w:p>
          <w:p w:rsidR="00DD3454" w:rsidRDefault="00DD3454" w:rsidP="00DD3454">
            <w:pPr>
              <w:pStyle w:val="TAC"/>
              <w:rPr>
                <w:lang w:eastAsia="zh-CN"/>
              </w:rPr>
            </w:pPr>
            <w:r>
              <w:rPr>
                <w:lang w:eastAsia="zh-CN"/>
              </w:rPr>
              <w:t>n71</w:t>
            </w:r>
            <w:r>
              <w:rPr>
                <w:vertAlign w:val="superscript"/>
                <w:lang w:eastAsia="zh-CN"/>
              </w:rPr>
              <w:t>7</w:t>
            </w:r>
          </w:p>
          <w:p w:rsidR="00DD3454" w:rsidRDefault="00DD3454" w:rsidP="00DD3454">
            <w:pPr>
              <w:pStyle w:val="TAC"/>
            </w:pPr>
            <w:r>
              <w:t>CA_n25A-n41A</w:t>
            </w:r>
            <w:r>
              <w:rPr>
                <w:vertAlign w:val="superscript"/>
                <w:lang w:eastAsia="zh-CN"/>
              </w:rPr>
              <w:t>7</w:t>
            </w:r>
          </w:p>
          <w:p w:rsidR="00DD3454" w:rsidRDefault="00DD3454" w:rsidP="00DD3454">
            <w:pPr>
              <w:pStyle w:val="TAC"/>
            </w:pPr>
            <w:r>
              <w:t>CA_n25A-n41C</w:t>
            </w:r>
          </w:p>
          <w:p w:rsidR="00DD3454" w:rsidRDefault="00DD3454" w:rsidP="00DD3454">
            <w:pPr>
              <w:pStyle w:val="TAC"/>
            </w:pPr>
            <w:r>
              <w:t>CA_n25A-n71A</w:t>
            </w:r>
            <w:r>
              <w:rPr>
                <w:vertAlign w:val="superscript"/>
                <w:lang w:eastAsia="zh-CN"/>
              </w:rPr>
              <w:t>7</w:t>
            </w:r>
          </w:p>
          <w:p w:rsidR="00DD3454" w:rsidRDefault="00DD3454" w:rsidP="00DD3454">
            <w:pPr>
              <w:pStyle w:val="TAC"/>
            </w:pPr>
            <w:r>
              <w:t>CA_n41A-n71A</w:t>
            </w:r>
            <w:r>
              <w:rPr>
                <w:vertAlign w:val="superscript"/>
                <w:lang w:eastAsia="zh-CN"/>
              </w:rPr>
              <w:t>7</w:t>
            </w:r>
          </w:p>
          <w:p w:rsidR="00DD3454" w:rsidRDefault="00DD3454" w:rsidP="00DD3454">
            <w:pPr>
              <w:pStyle w:val="TAC"/>
              <w:rPr>
                <w:lang w:eastAsia="zh-CN"/>
              </w:rPr>
            </w:pPr>
            <w:r>
              <w:t>CA_n41C</w:t>
            </w:r>
            <w:r>
              <w:rPr>
                <w:vertAlign w:val="superscript"/>
                <w:lang w:eastAsia="zh-CN"/>
              </w:rPr>
              <w:t>7</w:t>
            </w:r>
          </w:p>
          <w:p w:rsidR="00DD3454" w:rsidRDefault="00DD3454" w:rsidP="00DD3454">
            <w:pPr>
              <w:pStyle w:val="TAC"/>
              <w:rPr>
                <w:kern w:val="2"/>
                <w:szCs w:val="18"/>
                <w:lang w:eastAsia="zh-CN"/>
              </w:rPr>
            </w:pPr>
            <w:r>
              <w:t>CA_n41C-n71A</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kern w:val="2"/>
                <w:szCs w:val="22"/>
                <w:lang w:eastAsia="zh-CN"/>
              </w:rPr>
            </w:pPr>
            <w:r>
              <w:rPr>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rFonts w:cs="Arial"/>
                <w:kern w:val="2"/>
                <w:szCs w:val="18"/>
                <w:lang w:eastAsia="zh-CN"/>
              </w:rPr>
            </w:pPr>
            <w:r>
              <w:rPr>
                <w:lang w:eastAsia="zh-CN"/>
              </w:rPr>
              <w:t>4 and 5</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kern w:val="2"/>
                <w:szCs w:val="22"/>
                <w:lang w:eastAsia="zh-CN"/>
              </w:rPr>
            </w:pPr>
            <w:r>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CA_n41C_BCS 4 and 5</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rFonts w:cs="Arial"/>
                <w:kern w:val="2"/>
                <w:szCs w:val="18"/>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rPr>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kern w:val="2"/>
                <w:szCs w:val="22"/>
                <w:lang w:eastAsia="zh-CN"/>
              </w:rPr>
            </w:pPr>
            <w:r>
              <w:rPr>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rFonts w:cs="Arial"/>
                <w:kern w:val="2"/>
                <w:szCs w:val="18"/>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kern w:val="2"/>
                <w:szCs w:val="22"/>
                <w:lang w:eastAsia="zh-CN"/>
              </w:rPr>
            </w:pPr>
            <w:r>
              <w:t>CA_n25(2A)-n41C-n71B</w:t>
            </w: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n25</w:t>
            </w:r>
            <w:r>
              <w:rPr>
                <w:vertAlign w:val="superscript"/>
                <w:lang w:eastAsia="zh-CN"/>
              </w:rPr>
              <w:t>7</w:t>
            </w:r>
          </w:p>
          <w:p w:rsidR="00DD3454" w:rsidRDefault="00DD3454" w:rsidP="00DD3454">
            <w:pPr>
              <w:pStyle w:val="TAC"/>
              <w:rPr>
                <w:lang w:eastAsia="zh-CN"/>
              </w:rPr>
            </w:pPr>
            <w:r>
              <w:rPr>
                <w:lang w:eastAsia="zh-CN"/>
              </w:rPr>
              <w:t>n41</w:t>
            </w:r>
            <w:r>
              <w:rPr>
                <w:vertAlign w:val="superscript"/>
                <w:lang w:eastAsia="zh-CN"/>
              </w:rPr>
              <w:t>7,9</w:t>
            </w:r>
          </w:p>
          <w:p w:rsidR="00DD3454" w:rsidRDefault="00DD3454" w:rsidP="00DD3454">
            <w:pPr>
              <w:pStyle w:val="TAC"/>
              <w:rPr>
                <w:lang w:eastAsia="zh-CN"/>
              </w:rPr>
            </w:pPr>
            <w:r>
              <w:rPr>
                <w:lang w:eastAsia="zh-CN"/>
              </w:rPr>
              <w:t>n71</w:t>
            </w:r>
            <w:r>
              <w:rPr>
                <w:vertAlign w:val="superscript"/>
                <w:lang w:eastAsia="zh-CN"/>
              </w:rPr>
              <w:t>7</w:t>
            </w:r>
          </w:p>
          <w:p w:rsidR="00DD3454" w:rsidRDefault="00DD3454" w:rsidP="00DD3454">
            <w:pPr>
              <w:pStyle w:val="TAC"/>
            </w:pPr>
            <w:r>
              <w:t>CA_n25A-n41A</w:t>
            </w:r>
            <w:r>
              <w:rPr>
                <w:vertAlign w:val="superscript"/>
                <w:lang w:eastAsia="zh-CN"/>
              </w:rPr>
              <w:t>7</w:t>
            </w:r>
          </w:p>
          <w:p w:rsidR="00DD3454" w:rsidRDefault="00DD3454" w:rsidP="00DD3454">
            <w:pPr>
              <w:pStyle w:val="TAC"/>
            </w:pPr>
            <w:r>
              <w:t>CA_n25A-n41C</w:t>
            </w:r>
          </w:p>
          <w:p w:rsidR="00DD3454" w:rsidRDefault="00DD3454" w:rsidP="00DD3454">
            <w:pPr>
              <w:pStyle w:val="TAC"/>
            </w:pPr>
            <w:r>
              <w:t>CA_n25A-n71A</w:t>
            </w:r>
            <w:r>
              <w:rPr>
                <w:vertAlign w:val="superscript"/>
                <w:lang w:eastAsia="zh-CN"/>
              </w:rPr>
              <w:t>7</w:t>
            </w:r>
          </w:p>
          <w:p w:rsidR="00DD3454" w:rsidRDefault="00DD3454" w:rsidP="00DD3454">
            <w:pPr>
              <w:pStyle w:val="TAC"/>
            </w:pPr>
            <w:r>
              <w:t>CA_n41A-n71A</w:t>
            </w:r>
            <w:r>
              <w:rPr>
                <w:vertAlign w:val="superscript"/>
                <w:lang w:eastAsia="zh-CN"/>
              </w:rPr>
              <w:t>7</w:t>
            </w:r>
          </w:p>
          <w:p w:rsidR="00DD3454" w:rsidRDefault="00DD3454" w:rsidP="00DD3454">
            <w:pPr>
              <w:pStyle w:val="TAC"/>
              <w:rPr>
                <w:lang w:eastAsia="zh-CN"/>
              </w:rPr>
            </w:pPr>
            <w:r>
              <w:t>CA_n41C</w:t>
            </w:r>
            <w:r>
              <w:rPr>
                <w:vertAlign w:val="superscript"/>
                <w:lang w:eastAsia="zh-CN"/>
              </w:rPr>
              <w:t>7</w:t>
            </w:r>
          </w:p>
          <w:p w:rsidR="00DD3454" w:rsidRDefault="00DD3454" w:rsidP="00DD3454">
            <w:pPr>
              <w:pStyle w:val="TAC"/>
              <w:rPr>
                <w:kern w:val="2"/>
                <w:szCs w:val="18"/>
                <w:lang w:eastAsia="zh-CN"/>
              </w:rPr>
            </w:pPr>
            <w:r>
              <w:t>CA_n41C-n71A</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kern w:val="2"/>
                <w:szCs w:val="22"/>
                <w:lang w:eastAsia="zh-CN"/>
              </w:rPr>
            </w:pPr>
            <w:r>
              <w:rPr>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rFonts w:cs="Arial"/>
                <w:kern w:val="2"/>
                <w:szCs w:val="18"/>
                <w:lang w:eastAsia="zh-CN"/>
              </w:rPr>
            </w:pPr>
            <w:r>
              <w:rPr>
                <w:lang w:eastAsia="zh-CN"/>
              </w:rPr>
              <w:t>4 and 5</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kern w:val="2"/>
                <w:szCs w:val="22"/>
                <w:lang w:eastAsia="zh-CN"/>
              </w:rPr>
            </w:pPr>
            <w:r>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CA_n41C_BCS 4 and 5</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rFonts w:cs="Arial"/>
                <w:kern w:val="2"/>
                <w:szCs w:val="18"/>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rPr>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kern w:val="2"/>
                <w:szCs w:val="22"/>
                <w:lang w:eastAsia="zh-CN"/>
              </w:rPr>
            </w:pPr>
            <w:r>
              <w:rPr>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rFonts w:cs="Arial"/>
                <w:kern w:val="2"/>
                <w:szCs w:val="18"/>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kern w:val="2"/>
                <w:szCs w:val="22"/>
                <w:lang w:eastAsia="zh-CN"/>
              </w:rPr>
            </w:pPr>
            <w:r>
              <w:t>CA_n25(2A)-n41(A-C)-n71A</w:t>
            </w: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n25</w:t>
            </w:r>
            <w:r>
              <w:rPr>
                <w:vertAlign w:val="superscript"/>
                <w:lang w:eastAsia="zh-CN"/>
              </w:rPr>
              <w:t>7</w:t>
            </w:r>
          </w:p>
          <w:p w:rsidR="00DD3454" w:rsidRDefault="00DD3454" w:rsidP="00DD3454">
            <w:pPr>
              <w:pStyle w:val="TAC"/>
              <w:rPr>
                <w:lang w:eastAsia="zh-CN"/>
              </w:rPr>
            </w:pPr>
            <w:r>
              <w:rPr>
                <w:lang w:eastAsia="zh-CN"/>
              </w:rPr>
              <w:t>n41</w:t>
            </w:r>
            <w:r>
              <w:rPr>
                <w:vertAlign w:val="superscript"/>
                <w:lang w:eastAsia="zh-CN"/>
              </w:rPr>
              <w:t>7,9</w:t>
            </w:r>
          </w:p>
          <w:p w:rsidR="00DD3454" w:rsidRDefault="00DD3454" w:rsidP="00DD3454">
            <w:pPr>
              <w:pStyle w:val="TAC"/>
              <w:rPr>
                <w:vertAlign w:val="superscript"/>
                <w:lang w:eastAsia="zh-CN"/>
              </w:rPr>
            </w:pPr>
            <w:r>
              <w:rPr>
                <w:lang w:eastAsia="zh-CN"/>
              </w:rPr>
              <w:t>n71</w:t>
            </w:r>
            <w:r>
              <w:rPr>
                <w:vertAlign w:val="superscript"/>
                <w:lang w:eastAsia="zh-CN"/>
              </w:rPr>
              <w:t>7</w:t>
            </w:r>
          </w:p>
          <w:p w:rsidR="00DD3454" w:rsidRDefault="00DD3454" w:rsidP="00DD3454">
            <w:pPr>
              <w:pStyle w:val="TAC"/>
            </w:pPr>
            <w:r>
              <w:t>CA_n25A-n41A</w:t>
            </w:r>
            <w:r>
              <w:rPr>
                <w:vertAlign w:val="superscript"/>
                <w:lang w:eastAsia="zh-CN"/>
              </w:rPr>
              <w:t>7</w:t>
            </w:r>
          </w:p>
          <w:p w:rsidR="00DD3454" w:rsidRDefault="00DD3454" w:rsidP="00DD3454">
            <w:pPr>
              <w:pStyle w:val="TAC"/>
              <w:rPr>
                <w:lang w:eastAsia="zh-CN"/>
              </w:rPr>
            </w:pPr>
            <w:r>
              <w:rPr>
                <w:lang w:eastAsia="zh-CN"/>
              </w:rPr>
              <w:t>CA_n25A-n41C</w:t>
            </w:r>
          </w:p>
          <w:p w:rsidR="00DD3454" w:rsidRDefault="00DD3454" w:rsidP="00DD3454">
            <w:pPr>
              <w:pStyle w:val="TAC"/>
            </w:pPr>
            <w:r>
              <w:t>CA_n25A-n71A</w:t>
            </w:r>
            <w:r>
              <w:rPr>
                <w:vertAlign w:val="superscript"/>
                <w:lang w:eastAsia="zh-CN"/>
              </w:rPr>
              <w:t>7</w:t>
            </w:r>
          </w:p>
          <w:p w:rsidR="00DD3454" w:rsidRDefault="00DD3454" w:rsidP="00DD3454">
            <w:pPr>
              <w:pStyle w:val="TAC"/>
            </w:pPr>
            <w:r>
              <w:t>CA_n41A-n71A</w:t>
            </w:r>
            <w:r>
              <w:rPr>
                <w:vertAlign w:val="superscript"/>
                <w:lang w:eastAsia="zh-CN"/>
              </w:rPr>
              <w:t>7</w:t>
            </w:r>
          </w:p>
          <w:p w:rsidR="00DD3454" w:rsidRDefault="00DD3454" w:rsidP="00DD3454">
            <w:pPr>
              <w:pStyle w:val="TAC"/>
              <w:rPr>
                <w:lang w:eastAsia="zh-CN"/>
              </w:rPr>
            </w:pPr>
            <w:r>
              <w:t>CA_n41C</w:t>
            </w:r>
            <w:r>
              <w:rPr>
                <w:vertAlign w:val="superscript"/>
                <w:lang w:eastAsia="zh-CN"/>
              </w:rPr>
              <w:t>7</w:t>
            </w:r>
          </w:p>
          <w:p w:rsidR="00DD3454" w:rsidRDefault="00DD3454" w:rsidP="00DD3454">
            <w:pPr>
              <w:pStyle w:val="TAC"/>
              <w:rPr>
                <w:kern w:val="2"/>
                <w:szCs w:val="18"/>
                <w:lang w:eastAsia="zh-CN"/>
              </w:rPr>
            </w:pPr>
            <w:r>
              <w:rPr>
                <w:lang w:eastAsia="zh-CN"/>
              </w:rPr>
              <w:t>CA_n41C-n71A</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kern w:val="2"/>
                <w:szCs w:val="22"/>
                <w:lang w:eastAsia="zh-CN"/>
              </w:rPr>
            </w:pPr>
            <w:r>
              <w:rPr>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rFonts w:cs="Arial"/>
                <w:kern w:val="2"/>
                <w:szCs w:val="18"/>
                <w:lang w:eastAsia="zh-CN"/>
              </w:rPr>
            </w:pPr>
            <w:r>
              <w:rPr>
                <w:lang w:eastAsia="zh-CN"/>
              </w:rPr>
              <w:t>4 and 5</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kern w:val="2"/>
                <w:szCs w:val="22"/>
                <w:lang w:eastAsia="zh-CN"/>
              </w:rPr>
            </w:pPr>
            <w:r>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CA_n41(A-C)_BCS 4 and 5</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rFonts w:cs="Arial"/>
                <w:kern w:val="2"/>
                <w:szCs w:val="18"/>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rPr>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kern w:val="2"/>
                <w:szCs w:val="22"/>
                <w:lang w:eastAsia="zh-CN"/>
              </w:rPr>
            </w:pPr>
            <w:r>
              <w:rPr>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rFonts w:cs="Arial"/>
                <w:kern w:val="2"/>
                <w:szCs w:val="18"/>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kern w:val="2"/>
                <w:szCs w:val="22"/>
                <w:lang w:eastAsia="zh-CN"/>
              </w:rPr>
            </w:pPr>
            <w:r>
              <w:rPr>
                <w:kern w:val="2"/>
                <w:szCs w:val="22"/>
                <w:lang w:eastAsia="zh-CN"/>
              </w:rPr>
              <w:t>CA_n25A-n41A-n77A</w:t>
            </w: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kern w:val="2"/>
                <w:szCs w:val="18"/>
                <w:vertAlign w:val="superscript"/>
                <w:lang w:eastAsia="zh-CN"/>
              </w:rPr>
            </w:pPr>
            <w:r>
              <w:rPr>
                <w:kern w:val="2"/>
                <w:szCs w:val="18"/>
                <w:lang w:eastAsia="zh-CN"/>
              </w:rPr>
              <w:t>n25</w:t>
            </w:r>
            <w:r>
              <w:rPr>
                <w:kern w:val="2"/>
                <w:szCs w:val="18"/>
                <w:vertAlign w:val="superscript"/>
                <w:lang w:eastAsia="zh-CN"/>
              </w:rPr>
              <w:t>7</w:t>
            </w:r>
          </w:p>
          <w:p w:rsidR="00DD3454" w:rsidRDefault="00DD3454" w:rsidP="00DD3454">
            <w:pPr>
              <w:pStyle w:val="TAC"/>
              <w:rPr>
                <w:kern w:val="2"/>
                <w:szCs w:val="18"/>
                <w:vertAlign w:val="superscript"/>
                <w:lang w:eastAsia="zh-CN"/>
              </w:rPr>
            </w:pPr>
            <w:r>
              <w:rPr>
                <w:kern w:val="2"/>
                <w:szCs w:val="18"/>
                <w:lang w:eastAsia="zh-CN"/>
              </w:rPr>
              <w:t>n41</w:t>
            </w:r>
            <w:r>
              <w:rPr>
                <w:kern w:val="2"/>
                <w:szCs w:val="18"/>
                <w:vertAlign w:val="superscript"/>
                <w:lang w:eastAsia="zh-CN"/>
              </w:rPr>
              <w:t>7,9</w:t>
            </w:r>
          </w:p>
          <w:p w:rsidR="00DD3454" w:rsidRDefault="00DD3454" w:rsidP="00DD3454">
            <w:pPr>
              <w:pStyle w:val="TAC"/>
              <w:rPr>
                <w:kern w:val="2"/>
                <w:szCs w:val="18"/>
                <w:vertAlign w:val="superscript"/>
                <w:lang w:eastAsia="zh-CN"/>
              </w:rPr>
            </w:pPr>
            <w:r>
              <w:rPr>
                <w:kern w:val="2"/>
                <w:szCs w:val="18"/>
                <w:lang w:eastAsia="zh-CN"/>
              </w:rPr>
              <w:t>n77</w:t>
            </w:r>
            <w:r>
              <w:rPr>
                <w:kern w:val="2"/>
                <w:szCs w:val="18"/>
                <w:vertAlign w:val="superscript"/>
                <w:lang w:eastAsia="zh-CN"/>
              </w:rPr>
              <w:t>7,9</w:t>
            </w:r>
          </w:p>
          <w:p w:rsidR="00DD3454" w:rsidRDefault="00DD3454" w:rsidP="00DD3454">
            <w:pPr>
              <w:pStyle w:val="TAC"/>
              <w:rPr>
                <w:vertAlign w:val="superscript"/>
                <w:lang w:eastAsia="zh-CN"/>
              </w:rPr>
            </w:pPr>
            <w:r>
              <w:rPr>
                <w:lang w:eastAsia="zh-CN"/>
              </w:rPr>
              <w:t>CA_n25A-n41A</w:t>
            </w:r>
            <w:r>
              <w:rPr>
                <w:vertAlign w:val="superscript"/>
                <w:lang w:eastAsia="zh-CN"/>
              </w:rPr>
              <w:t>7,13,14</w:t>
            </w:r>
          </w:p>
          <w:p w:rsidR="00DD3454" w:rsidRDefault="00DD3454" w:rsidP="00DD3454">
            <w:pPr>
              <w:pStyle w:val="TAC"/>
              <w:rPr>
                <w:vertAlign w:val="superscript"/>
                <w:lang w:eastAsia="zh-CN"/>
              </w:rPr>
            </w:pPr>
            <w:r>
              <w:rPr>
                <w:lang w:eastAsia="zh-CN"/>
              </w:rPr>
              <w:t>CA_n25A-n77A</w:t>
            </w:r>
            <w:r>
              <w:rPr>
                <w:vertAlign w:val="superscript"/>
                <w:lang w:eastAsia="zh-CN"/>
              </w:rPr>
              <w:t>7,13,14</w:t>
            </w:r>
          </w:p>
          <w:p w:rsidR="00DD3454" w:rsidRDefault="00DD3454" w:rsidP="00DD3454">
            <w:pPr>
              <w:pStyle w:val="TAC"/>
              <w:rPr>
                <w:szCs w:val="22"/>
                <w:lang w:eastAsia="zh-CN"/>
              </w:rPr>
            </w:pPr>
            <w:r>
              <w:rPr>
                <w:lang w:eastAsia="zh-CN"/>
              </w:rPr>
              <w:t>CA_n41A-n77A</w:t>
            </w:r>
            <w:r>
              <w:rPr>
                <w:vertAlign w:val="superscript"/>
                <w:lang w:eastAsia="zh-CN"/>
              </w:rPr>
              <w:t>7,9,13,14</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kern w:val="2"/>
                <w:szCs w:val="22"/>
                <w:lang w:eastAsia="zh-CN"/>
              </w:rPr>
            </w:pPr>
            <w:r>
              <w:rPr>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kern w:val="2"/>
                <w:szCs w:val="22"/>
                <w:lang w:eastAsia="zh-CN"/>
              </w:rPr>
            </w:pPr>
            <w:r>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kern w:val="2"/>
                <w:szCs w:val="22"/>
                <w:lang w:eastAsia="zh-CN"/>
              </w:rPr>
            </w:pPr>
            <w:r>
              <w:rPr>
                <w:rFonts w:cs="Arial"/>
                <w:kern w:val="2"/>
                <w:szCs w:val="18"/>
                <w:lang w:eastAsia="zh-CN"/>
              </w:rPr>
              <w:t>0</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kern w:val="2"/>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kern w:val="2"/>
                <w:szCs w:val="22"/>
                <w:lang w:eastAsia="zh-CN"/>
              </w:rPr>
            </w:pPr>
            <w:r>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kern w:val="2"/>
                <w:szCs w:val="22"/>
                <w:lang w:eastAsia="zh-CN"/>
              </w:rPr>
            </w:pPr>
            <w:r>
              <w:rPr>
                <w:lang w:eastAsia="zh-CN" w:bidi="ar"/>
              </w:rPr>
              <w:t>10, 15, 20, 30, 40, 50, 60, 80, 90, 100</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kern w:val="2"/>
                <w:szCs w:val="22"/>
                <w:lang w:eastAsia="zh-CN"/>
              </w:rPr>
            </w:pP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kern w:val="2"/>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kern w:val="2"/>
                <w:szCs w:val="22"/>
                <w:lang w:eastAsia="zh-CN"/>
              </w:rPr>
            </w:pPr>
            <w:r>
              <w:rPr>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kern w:val="2"/>
                <w:szCs w:val="22"/>
                <w:lang w:eastAsia="zh-CN"/>
              </w:rPr>
            </w:pPr>
            <w:r>
              <w:rPr>
                <w:lang w:eastAsia="zh-CN" w:bidi="ar"/>
              </w:rPr>
              <w:t>10, 15, 20, 25, 30, 40, 50, 60, 80, 90, 100</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kern w:val="2"/>
                <w:szCs w:val="22"/>
                <w:lang w:eastAsia="zh-CN"/>
              </w:rPr>
            </w:pP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kern w:val="2"/>
                <w:szCs w:val="22"/>
              </w:rPr>
            </w:pPr>
            <w:r>
              <w:rPr>
                <w:kern w:val="2"/>
                <w:szCs w:val="22"/>
              </w:rPr>
              <w:t>n25</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ascii="Calibri" w:hAnsi="Calibri"/>
                <w:kern w:val="2"/>
                <w:sz w:val="21"/>
                <w:szCs w:val="22"/>
                <w:lang w:eastAsia="zh-CN"/>
              </w:rPr>
            </w:pPr>
            <w:r>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rFonts w:cs="Arial"/>
                <w:kern w:val="2"/>
                <w:szCs w:val="18"/>
                <w:lang w:eastAsia="zh-CN"/>
              </w:rPr>
            </w:pPr>
            <w:r>
              <w:rPr>
                <w:kern w:val="2"/>
                <w:szCs w:val="22"/>
                <w:lang w:eastAsia="zh-CN"/>
              </w:rPr>
              <w:t>1</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kern w:val="2"/>
                <w:szCs w:val="22"/>
              </w:rPr>
            </w:pPr>
            <w:r>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ascii="Calibri" w:hAnsi="Calibri"/>
                <w:kern w:val="2"/>
                <w:sz w:val="21"/>
                <w:szCs w:val="22"/>
                <w:lang w:eastAsia="zh-CN"/>
              </w:rPr>
            </w:pPr>
            <w:r>
              <w:rPr>
                <w:lang w:eastAsia="zh-CN" w:bidi="ar"/>
              </w:rPr>
              <w:t>10, 15, 20, 30, 40, 50, 60, 80, 90, 100</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rFonts w:cs="Arial"/>
                <w:kern w:val="2"/>
                <w:szCs w:val="18"/>
                <w:lang w:eastAsia="zh-CN"/>
              </w:rPr>
            </w:pP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pPr>
            <w:r>
              <w:t>n77</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ascii="Calibri" w:hAnsi="Calibri"/>
                <w:sz w:val="21"/>
                <w:lang w:eastAsia="zh-CN"/>
              </w:rPr>
            </w:pPr>
            <w:r>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rFonts w:cs="Arial"/>
                <w:szCs w:val="18"/>
                <w:lang w:eastAsia="zh-CN"/>
              </w:rPr>
            </w:pP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pPr>
            <w:r>
              <w:t>n25</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rFonts w:cs="Arial"/>
                <w:szCs w:val="18"/>
                <w:lang w:eastAsia="zh-CN"/>
              </w:rPr>
            </w:pPr>
            <w:r>
              <w:rPr>
                <w:lang w:eastAsia="zh-CN"/>
              </w:rPr>
              <w:t>4 and 5</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pPr>
            <w:r>
              <w:t>n41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n41 channel bandwidths in Table 5.3.5-1</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rFonts w:cs="Arial"/>
                <w:szCs w:val="18"/>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pPr>
            <w:r>
              <w:t>n77</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rFonts w:cs="Arial"/>
                <w:szCs w:val="18"/>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CA_n25A-n41(2A)-n77A</w:t>
            </w: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vertAlign w:val="superscript"/>
              </w:rPr>
            </w:pPr>
            <w:r>
              <w:t>n25</w:t>
            </w:r>
            <w:r>
              <w:rPr>
                <w:vertAlign w:val="superscript"/>
              </w:rPr>
              <w:t>7</w:t>
            </w:r>
          </w:p>
          <w:p w:rsidR="00DD3454" w:rsidRDefault="00DD3454" w:rsidP="00DD3454">
            <w:pPr>
              <w:pStyle w:val="TAC"/>
              <w:rPr>
                <w:vertAlign w:val="superscript"/>
              </w:rPr>
            </w:pPr>
            <w:r>
              <w:t>n41</w:t>
            </w:r>
            <w:r>
              <w:rPr>
                <w:vertAlign w:val="superscript"/>
              </w:rPr>
              <w:t>7,9</w:t>
            </w:r>
          </w:p>
          <w:p w:rsidR="00DD3454" w:rsidRDefault="00DD3454" w:rsidP="00DD3454">
            <w:pPr>
              <w:pStyle w:val="TAC"/>
              <w:rPr>
                <w:lang w:eastAsia="zh-CN"/>
              </w:rPr>
            </w:pPr>
            <w:r>
              <w:t>n77</w:t>
            </w:r>
            <w:r>
              <w:rPr>
                <w:vertAlign w:val="superscript"/>
              </w:rPr>
              <w:t>7,9</w:t>
            </w:r>
          </w:p>
          <w:p w:rsidR="00DD3454" w:rsidRDefault="00DD3454" w:rsidP="00DD3454">
            <w:pPr>
              <w:pStyle w:val="TAC"/>
              <w:rPr>
                <w:lang w:eastAsia="zh-CN"/>
              </w:rPr>
            </w:pPr>
            <w:r>
              <w:rPr>
                <w:lang w:eastAsia="zh-CN"/>
              </w:rPr>
              <w:t>CA_n25A-n41A</w:t>
            </w:r>
            <w:r>
              <w:rPr>
                <w:vertAlign w:val="superscript"/>
              </w:rPr>
              <w:t>7</w:t>
            </w:r>
          </w:p>
          <w:p w:rsidR="00DD3454" w:rsidRDefault="00DD3454" w:rsidP="00DD3454">
            <w:pPr>
              <w:pStyle w:val="TAC"/>
              <w:rPr>
                <w:lang w:eastAsia="zh-CN"/>
              </w:rPr>
            </w:pPr>
            <w:r>
              <w:rPr>
                <w:lang w:eastAsia="zh-CN"/>
              </w:rPr>
              <w:t>CA_n25A-n77A</w:t>
            </w:r>
            <w:r>
              <w:rPr>
                <w:vertAlign w:val="superscript"/>
              </w:rPr>
              <w:t>7</w:t>
            </w:r>
          </w:p>
          <w:p w:rsidR="00DD3454" w:rsidRDefault="00DD3454" w:rsidP="00DD3454">
            <w:pPr>
              <w:pStyle w:val="TAC"/>
              <w:rPr>
                <w:lang w:eastAsia="zh-CN"/>
              </w:rPr>
            </w:pPr>
            <w:r>
              <w:t>CA_n41A-n77A</w:t>
            </w:r>
            <w:r>
              <w:rPr>
                <w:vertAlign w:val="superscript"/>
              </w:rPr>
              <w:t>7,9</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rFonts w:cs="Arial"/>
                <w:szCs w:val="18"/>
                <w:lang w:eastAsia="zh-CN"/>
              </w:rPr>
              <w:t>0</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bidi="ar"/>
              </w:rPr>
              <w:t>CA_n41(2A)_BCS1</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bidi="ar"/>
              </w:rPr>
              <w:t>5, 10, 15, 20, 25, 30, 40</w:t>
            </w:r>
          </w:p>
        </w:tc>
        <w:tc>
          <w:tcPr>
            <w:tcW w:w="750" w:type="pct"/>
            <w:tcBorders>
              <w:top w:val="nil"/>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1</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bidi="ar"/>
              </w:rPr>
              <w:t>CA_n41(2A)_BCS1</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bidi="ar"/>
              </w:rPr>
              <w:t>10, 15, 20, 25, 30, 40, 50, 60, 80, 90, 100</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4 and 5</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CA_n41(2A)_BCS 4 and 5</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CA_n25A-n41(3A)-n77A</w:t>
            </w: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vertAlign w:val="superscript"/>
              </w:rPr>
            </w:pPr>
            <w:r>
              <w:t>n41</w:t>
            </w:r>
            <w:r>
              <w:rPr>
                <w:vertAlign w:val="superscript"/>
              </w:rPr>
              <w:t>7,9</w:t>
            </w:r>
          </w:p>
          <w:p w:rsidR="00DD3454" w:rsidRDefault="00DD3454" w:rsidP="00DD3454">
            <w:pPr>
              <w:pStyle w:val="TAC"/>
              <w:rPr>
                <w:lang w:eastAsia="zh-CN"/>
              </w:rPr>
            </w:pPr>
            <w:r>
              <w:t>n77</w:t>
            </w:r>
            <w:r>
              <w:rPr>
                <w:vertAlign w:val="superscript"/>
              </w:rPr>
              <w:t>7,9</w:t>
            </w:r>
          </w:p>
          <w:p w:rsidR="00DD3454" w:rsidRDefault="00DD3454" w:rsidP="00DD3454">
            <w:pPr>
              <w:pStyle w:val="TAC"/>
              <w:rPr>
                <w:lang w:eastAsia="zh-CN"/>
              </w:rPr>
            </w:pPr>
            <w:r>
              <w:rPr>
                <w:lang w:eastAsia="zh-CN"/>
              </w:rPr>
              <w:t>CA_n25A-n41A</w:t>
            </w:r>
            <w:r>
              <w:rPr>
                <w:szCs w:val="18"/>
                <w:vertAlign w:val="superscript"/>
              </w:rPr>
              <w:t>7</w:t>
            </w:r>
          </w:p>
          <w:p w:rsidR="00DD3454" w:rsidRDefault="00DD3454" w:rsidP="00DD3454">
            <w:pPr>
              <w:pStyle w:val="TAC"/>
              <w:rPr>
                <w:lang w:eastAsia="zh-CN"/>
              </w:rPr>
            </w:pPr>
            <w:r>
              <w:rPr>
                <w:lang w:eastAsia="zh-CN"/>
              </w:rPr>
              <w:t>CA_n25A-n77A</w:t>
            </w:r>
            <w:r>
              <w:rPr>
                <w:szCs w:val="18"/>
                <w:vertAlign w:val="superscript"/>
              </w:rPr>
              <w:t>7</w:t>
            </w:r>
          </w:p>
          <w:p w:rsidR="00DD3454" w:rsidRDefault="00DD3454" w:rsidP="00DD3454">
            <w:pPr>
              <w:pStyle w:val="TAC"/>
              <w:rPr>
                <w:lang w:eastAsia="zh-CN"/>
              </w:rPr>
            </w:pPr>
            <w:r>
              <w:rPr>
                <w:lang w:eastAsia="zh-CN"/>
              </w:rPr>
              <w:t>CA_n41A-n77A</w:t>
            </w:r>
            <w:r>
              <w:rPr>
                <w:szCs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4 and 5</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CA_n41(3A)_BCS 4 and 5</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pPr>
            <w:r>
              <w:t>CA_n25A-n41A-n77(2A)</w:t>
            </w: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vertAlign w:val="superscript"/>
              </w:rPr>
            </w:pPr>
            <w:r>
              <w:t>n25</w:t>
            </w:r>
            <w:r>
              <w:rPr>
                <w:vertAlign w:val="superscript"/>
              </w:rPr>
              <w:t>7</w:t>
            </w:r>
          </w:p>
          <w:p w:rsidR="00DD3454" w:rsidRDefault="00DD3454" w:rsidP="00DD3454">
            <w:pPr>
              <w:pStyle w:val="TAC"/>
              <w:rPr>
                <w:vertAlign w:val="superscript"/>
              </w:rPr>
            </w:pPr>
            <w:r>
              <w:t>n41</w:t>
            </w:r>
            <w:r>
              <w:rPr>
                <w:vertAlign w:val="superscript"/>
              </w:rPr>
              <w:t>7,9</w:t>
            </w:r>
          </w:p>
          <w:p w:rsidR="00DD3454" w:rsidRDefault="00DD3454" w:rsidP="00DD3454">
            <w:pPr>
              <w:pStyle w:val="TAC"/>
            </w:pPr>
            <w:r>
              <w:t>n77</w:t>
            </w:r>
            <w:r>
              <w:rPr>
                <w:vertAlign w:val="superscript"/>
              </w:rPr>
              <w:t>7,9</w:t>
            </w:r>
          </w:p>
          <w:p w:rsidR="00DD3454" w:rsidRDefault="00DD3454" w:rsidP="00DD3454">
            <w:pPr>
              <w:pStyle w:val="TAC"/>
            </w:pPr>
            <w:r>
              <w:t>CA_n25A-n41A</w:t>
            </w:r>
            <w:r>
              <w:rPr>
                <w:vertAlign w:val="superscript"/>
              </w:rPr>
              <w:t>7</w:t>
            </w:r>
          </w:p>
          <w:p w:rsidR="00DD3454" w:rsidRDefault="00DD3454" w:rsidP="00DD3454">
            <w:pPr>
              <w:pStyle w:val="TAC"/>
            </w:pPr>
            <w:r>
              <w:t>CA_n25A-n77A</w:t>
            </w:r>
            <w:r>
              <w:rPr>
                <w:vertAlign w:val="superscript"/>
              </w:rPr>
              <w:t>7</w:t>
            </w:r>
          </w:p>
          <w:p w:rsidR="00DD3454" w:rsidRDefault="00DD3454" w:rsidP="00DD3454">
            <w:pPr>
              <w:pStyle w:val="TAC"/>
            </w:pPr>
            <w:r>
              <w:t>CA_n41A-n77A</w:t>
            </w:r>
            <w:r>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pPr>
            <w:r>
              <w:t>n25</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ascii="Calibri" w:hAnsi="Calibri"/>
                <w:sz w:val="21"/>
                <w:lang w:eastAsia="zh-CN"/>
              </w:rPr>
            </w:pPr>
            <w:r>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rFonts w:cs="Arial"/>
                <w:szCs w:val="18"/>
                <w:lang w:eastAsia="zh-CN"/>
              </w:rPr>
            </w:pPr>
            <w:r>
              <w:rPr>
                <w:lang w:eastAsia="zh-CN"/>
              </w:rPr>
              <w:t>0</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pPr>
          </w:p>
        </w:tc>
        <w:tc>
          <w:tcPr>
            <w:tcW w:w="871" w:type="pct"/>
            <w:tcBorders>
              <w:top w:val="nil"/>
              <w:left w:val="single" w:sz="4" w:space="0" w:color="auto"/>
              <w:bottom w:val="nil"/>
              <w:right w:val="single" w:sz="4" w:space="0" w:color="auto"/>
            </w:tcBorders>
            <w:vAlign w:val="center"/>
          </w:tcPr>
          <w:p w:rsidR="00DD3454" w:rsidRDefault="00DD3454" w:rsidP="00DD3454">
            <w:pPr>
              <w:pStyle w:val="TAC"/>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pPr>
            <w:r>
              <w:t>n41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ascii="Calibri" w:hAnsi="Calibri"/>
                <w:sz w:val="21"/>
                <w:lang w:eastAsia="zh-CN"/>
              </w:rPr>
            </w:pPr>
            <w:r>
              <w:rPr>
                <w:lang w:eastAsia="zh-CN" w:bidi="ar"/>
              </w:rPr>
              <w:t>10, 15, 20, 30, 40, 50, 60, 80, 90, 100</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rFonts w:cs="Arial"/>
                <w:szCs w:val="18"/>
                <w:lang w:eastAsia="zh-CN"/>
              </w:rPr>
            </w:pP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pPr>
          </w:p>
        </w:tc>
        <w:tc>
          <w:tcPr>
            <w:tcW w:w="871" w:type="pct"/>
            <w:tcBorders>
              <w:top w:val="nil"/>
              <w:left w:val="single" w:sz="4" w:space="0" w:color="auto"/>
              <w:bottom w:val="nil"/>
              <w:right w:val="single" w:sz="4" w:space="0" w:color="auto"/>
            </w:tcBorders>
            <w:vAlign w:val="center"/>
          </w:tcPr>
          <w:p w:rsidR="00DD3454" w:rsidRDefault="00DD3454" w:rsidP="00DD3454">
            <w:pPr>
              <w:pStyle w:val="TAC"/>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pPr>
            <w:r>
              <w:t>n77</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ascii="Calibri" w:hAnsi="Calibri"/>
                <w:sz w:val="21"/>
                <w:lang w:eastAsia="zh-CN"/>
              </w:rPr>
            </w:pPr>
            <w:r>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rFonts w:cs="Arial"/>
                <w:szCs w:val="18"/>
                <w:lang w:eastAsia="zh-CN"/>
              </w:rPr>
            </w:pP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pPr>
          </w:p>
        </w:tc>
        <w:tc>
          <w:tcPr>
            <w:tcW w:w="871" w:type="pct"/>
            <w:tcBorders>
              <w:top w:val="nil"/>
              <w:left w:val="single" w:sz="4" w:space="0" w:color="auto"/>
              <w:bottom w:val="nil"/>
              <w:right w:val="single" w:sz="4" w:space="0" w:color="auto"/>
            </w:tcBorders>
            <w:vAlign w:val="center"/>
          </w:tcPr>
          <w:p w:rsidR="00DD3454" w:rsidRDefault="00DD3454" w:rsidP="00DD3454">
            <w:pPr>
              <w:pStyle w:val="TAC"/>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pPr>
            <w:r>
              <w:t>n25</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rFonts w:cs="Arial"/>
                <w:szCs w:val="18"/>
                <w:lang w:eastAsia="zh-CN"/>
              </w:rPr>
            </w:pPr>
            <w:r>
              <w:rPr>
                <w:lang w:eastAsia="zh-CN"/>
              </w:rPr>
              <w:t>4 and 5</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pPr>
          </w:p>
        </w:tc>
        <w:tc>
          <w:tcPr>
            <w:tcW w:w="871" w:type="pct"/>
            <w:tcBorders>
              <w:top w:val="nil"/>
              <w:left w:val="single" w:sz="4" w:space="0" w:color="auto"/>
              <w:bottom w:val="nil"/>
              <w:right w:val="single" w:sz="4" w:space="0" w:color="auto"/>
            </w:tcBorders>
            <w:vAlign w:val="center"/>
          </w:tcPr>
          <w:p w:rsidR="00DD3454" w:rsidRDefault="00DD3454" w:rsidP="00DD3454">
            <w:pPr>
              <w:pStyle w:val="TAC"/>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pPr>
            <w:r>
              <w:t>n41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n41 channel bandwidths in Table 5.3.5-1</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rFonts w:cs="Arial"/>
                <w:szCs w:val="18"/>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pPr>
            <w:r>
              <w:t>n77</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rFonts w:cs="Arial"/>
                <w:szCs w:val="18"/>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pPr>
            <w:r>
              <w:t>CA_n25A-n41(2A)-n77(2A)</w:t>
            </w: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vertAlign w:val="superscript"/>
              </w:rPr>
            </w:pPr>
            <w:r>
              <w:t>n41</w:t>
            </w:r>
            <w:r>
              <w:rPr>
                <w:vertAlign w:val="superscript"/>
              </w:rPr>
              <w:t>7,9</w:t>
            </w:r>
          </w:p>
          <w:p w:rsidR="00DD3454" w:rsidRDefault="00DD3454" w:rsidP="00DD3454">
            <w:pPr>
              <w:pStyle w:val="TAC"/>
              <w:rPr>
                <w:vertAlign w:val="superscript"/>
              </w:rPr>
            </w:pPr>
            <w:r>
              <w:t>n77</w:t>
            </w:r>
            <w:r>
              <w:rPr>
                <w:vertAlign w:val="superscript"/>
              </w:rPr>
              <w:t>7,9</w:t>
            </w:r>
          </w:p>
          <w:p w:rsidR="00DD3454" w:rsidRDefault="00DD3454" w:rsidP="00DD3454">
            <w:pPr>
              <w:pStyle w:val="TAC"/>
            </w:pPr>
            <w:r>
              <w:t>CA_n25A-n41A</w:t>
            </w:r>
            <w:r>
              <w:rPr>
                <w:vertAlign w:val="superscript"/>
              </w:rPr>
              <w:t>7</w:t>
            </w:r>
          </w:p>
          <w:p w:rsidR="00DD3454" w:rsidRDefault="00DD3454" w:rsidP="00DD3454">
            <w:pPr>
              <w:pStyle w:val="TAC"/>
              <w:rPr>
                <w:vertAlign w:val="superscript"/>
              </w:rPr>
            </w:pPr>
            <w:r>
              <w:t>CA_n25A-n77A</w:t>
            </w:r>
            <w:r>
              <w:rPr>
                <w:vertAlign w:val="superscript"/>
              </w:rPr>
              <w:t>7</w:t>
            </w:r>
          </w:p>
          <w:p w:rsidR="00DD3454" w:rsidRDefault="00DD3454" w:rsidP="00DD3454">
            <w:pPr>
              <w:pStyle w:val="TAC"/>
            </w:pPr>
            <w:r>
              <w:t>CA_n41A-n77A</w:t>
            </w:r>
            <w:r>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pPr>
            <w:r>
              <w:t>n25</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rFonts w:cs="Arial"/>
                <w:szCs w:val="18"/>
                <w:lang w:eastAsia="zh-CN"/>
              </w:rPr>
            </w:pPr>
            <w:r>
              <w:rPr>
                <w:lang w:eastAsia="zh-CN"/>
              </w:rPr>
              <w:t>4 and 5</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pPr>
          </w:p>
        </w:tc>
        <w:tc>
          <w:tcPr>
            <w:tcW w:w="871" w:type="pct"/>
            <w:tcBorders>
              <w:top w:val="nil"/>
              <w:left w:val="single" w:sz="4" w:space="0" w:color="auto"/>
              <w:bottom w:val="nil"/>
              <w:right w:val="single" w:sz="4" w:space="0" w:color="auto"/>
            </w:tcBorders>
            <w:vAlign w:val="center"/>
          </w:tcPr>
          <w:p w:rsidR="00DD3454" w:rsidRDefault="00DD3454" w:rsidP="00DD3454">
            <w:pPr>
              <w:pStyle w:val="TAC"/>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pPr>
            <w:r>
              <w:t>n41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CA_n41(2A)_BCS 4 and 5</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rFonts w:cs="Arial"/>
                <w:szCs w:val="18"/>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pPr>
            <w:r>
              <w:t>n77</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rFonts w:cs="Arial"/>
                <w:szCs w:val="18"/>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pPr>
            <w:r>
              <w:t>CA_n25(2A)-n41A-n77A</w:t>
            </w: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vertAlign w:val="superscript"/>
              </w:rPr>
            </w:pPr>
            <w:r>
              <w:t>n25</w:t>
            </w:r>
            <w:r>
              <w:rPr>
                <w:vertAlign w:val="superscript"/>
              </w:rPr>
              <w:t>7</w:t>
            </w:r>
          </w:p>
          <w:p w:rsidR="00DD3454" w:rsidRDefault="00DD3454" w:rsidP="00DD3454">
            <w:pPr>
              <w:pStyle w:val="TAC"/>
              <w:rPr>
                <w:vertAlign w:val="superscript"/>
              </w:rPr>
            </w:pPr>
            <w:r>
              <w:t>n41</w:t>
            </w:r>
            <w:r>
              <w:rPr>
                <w:vertAlign w:val="superscript"/>
              </w:rPr>
              <w:t>7,9</w:t>
            </w:r>
          </w:p>
          <w:p w:rsidR="00DD3454" w:rsidRDefault="00DD3454" w:rsidP="00DD3454">
            <w:pPr>
              <w:pStyle w:val="TAC"/>
              <w:rPr>
                <w:vertAlign w:val="superscript"/>
              </w:rPr>
            </w:pPr>
            <w:r>
              <w:t>n77</w:t>
            </w:r>
            <w:r>
              <w:rPr>
                <w:vertAlign w:val="superscript"/>
              </w:rPr>
              <w:t>7.9</w:t>
            </w:r>
          </w:p>
          <w:p w:rsidR="00DD3454" w:rsidRDefault="00DD3454" w:rsidP="00DD3454">
            <w:pPr>
              <w:pStyle w:val="TAC"/>
            </w:pPr>
            <w:r>
              <w:t>CA_n25A-n41A</w:t>
            </w:r>
            <w:r>
              <w:rPr>
                <w:vertAlign w:val="superscript"/>
              </w:rPr>
              <w:t>7</w:t>
            </w:r>
          </w:p>
          <w:p w:rsidR="00DD3454" w:rsidRDefault="00DD3454" w:rsidP="00DD3454">
            <w:pPr>
              <w:pStyle w:val="TAC"/>
            </w:pPr>
            <w:r>
              <w:t>CA_n25A-n77A</w:t>
            </w:r>
            <w:r>
              <w:rPr>
                <w:vertAlign w:val="superscript"/>
              </w:rPr>
              <w:t>7</w:t>
            </w:r>
          </w:p>
          <w:p w:rsidR="00DD3454" w:rsidRDefault="00DD3454" w:rsidP="00DD3454">
            <w:pPr>
              <w:pStyle w:val="TAC"/>
            </w:pPr>
            <w:r>
              <w:t>CA_n41A-n77A</w:t>
            </w:r>
            <w:r>
              <w:rPr>
                <w:vertAlign w:val="superscript"/>
              </w:rPr>
              <w:t>7,9</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pPr>
            <w:r>
              <w:t>n25</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ascii="Calibri" w:hAnsi="Calibri"/>
                <w:sz w:val="21"/>
                <w:lang w:eastAsia="zh-CN"/>
              </w:rPr>
            </w:pPr>
            <w:r>
              <w:rPr>
                <w:lang w:eastAsia="zh-CN" w:bidi="ar"/>
              </w:rPr>
              <w:t>CA_n25(2A)_BCS1</w:t>
            </w:r>
          </w:p>
        </w:tc>
        <w:tc>
          <w:tcPr>
            <w:tcW w:w="750" w:type="pct"/>
            <w:tcBorders>
              <w:top w:val="nil"/>
              <w:left w:val="single" w:sz="4" w:space="0" w:color="auto"/>
              <w:bottom w:val="nil"/>
              <w:right w:val="single" w:sz="4" w:space="0" w:color="auto"/>
            </w:tcBorders>
            <w:vAlign w:val="center"/>
            <w:hideMark/>
          </w:tcPr>
          <w:p w:rsidR="00DD3454" w:rsidRDefault="00DD3454" w:rsidP="00DD3454">
            <w:pPr>
              <w:pStyle w:val="TAC"/>
              <w:rPr>
                <w:rFonts w:cs="Arial"/>
                <w:szCs w:val="18"/>
                <w:lang w:eastAsia="zh-CN"/>
              </w:rPr>
            </w:pPr>
            <w:r>
              <w:rPr>
                <w:lang w:eastAsia="zh-CN"/>
              </w:rPr>
              <w:t>0</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pPr>
          </w:p>
        </w:tc>
        <w:tc>
          <w:tcPr>
            <w:tcW w:w="871" w:type="pct"/>
            <w:tcBorders>
              <w:top w:val="nil"/>
              <w:left w:val="single" w:sz="4" w:space="0" w:color="auto"/>
              <w:bottom w:val="nil"/>
              <w:right w:val="single" w:sz="4" w:space="0" w:color="auto"/>
            </w:tcBorders>
            <w:vAlign w:val="center"/>
          </w:tcPr>
          <w:p w:rsidR="00DD3454" w:rsidRDefault="00DD3454" w:rsidP="00DD3454">
            <w:pPr>
              <w:pStyle w:val="TAC"/>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pPr>
            <w:r>
              <w:t>n41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ascii="Calibri" w:hAnsi="Calibri"/>
                <w:sz w:val="21"/>
                <w:lang w:eastAsia="zh-CN"/>
              </w:rPr>
            </w:pPr>
            <w:r>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rFonts w:cs="Arial"/>
                <w:szCs w:val="18"/>
                <w:lang w:eastAsia="zh-CN"/>
              </w:rPr>
            </w:pP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pPr>
          </w:p>
        </w:tc>
        <w:tc>
          <w:tcPr>
            <w:tcW w:w="871" w:type="pct"/>
            <w:tcBorders>
              <w:top w:val="nil"/>
              <w:left w:val="single" w:sz="4" w:space="0" w:color="auto"/>
              <w:bottom w:val="nil"/>
              <w:right w:val="single" w:sz="4" w:space="0" w:color="auto"/>
            </w:tcBorders>
            <w:vAlign w:val="center"/>
          </w:tcPr>
          <w:p w:rsidR="00DD3454" w:rsidRDefault="00DD3454" w:rsidP="00DD3454">
            <w:pPr>
              <w:pStyle w:val="TAC"/>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pPr>
            <w:r>
              <w:t>n77</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ascii="Calibri" w:hAnsi="Calibri"/>
                <w:sz w:val="21"/>
                <w:lang w:eastAsia="zh-CN"/>
              </w:rPr>
            </w:pPr>
            <w:r>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rFonts w:cs="Arial"/>
                <w:szCs w:val="18"/>
                <w:lang w:eastAsia="zh-CN"/>
              </w:rPr>
            </w:pP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pPr>
          </w:p>
        </w:tc>
        <w:tc>
          <w:tcPr>
            <w:tcW w:w="871" w:type="pct"/>
            <w:tcBorders>
              <w:top w:val="nil"/>
              <w:left w:val="single" w:sz="4" w:space="0" w:color="auto"/>
              <w:bottom w:val="nil"/>
              <w:right w:val="single" w:sz="4" w:space="0" w:color="auto"/>
            </w:tcBorders>
            <w:vAlign w:val="center"/>
          </w:tcPr>
          <w:p w:rsidR="00DD3454" w:rsidRDefault="00DD3454" w:rsidP="00DD3454">
            <w:pPr>
              <w:pStyle w:val="TAC"/>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pPr>
            <w:r>
              <w:t>n25</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rFonts w:cs="Arial"/>
                <w:szCs w:val="18"/>
                <w:lang w:eastAsia="zh-CN"/>
              </w:rPr>
            </w:pPr>
            <w:r>
              <w:rPr>
                <w:lang w:eastAsia="zh-CN"/>
              </w:rPr>
              <w:t>4 and 5</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pPr>
          </w:p>
        </w:tc>
        <w:tc>
          <w:tcPr>
            <w:tcW w:w="871" w:type="pct"/>
            <w:tcBorders>
              <w:top w:val="nil"/>
              <w:left w:val="single" w:sz="4" w:space="0" w:color="auto"/>
              <w:bottom w:val="nil"/>
              <w:right w:val="single" w:sz="4" w:space="0" w:color="auto"/>
            </w:tcBorders>
            <w:vAlign w:val="center"/>
          </w:tcPr>
          <w:p w:rsidR="00DD3454" w:rsidRDefault="00DD3454" w:rsidP="00DD3454">
            <w:pPr>
              <w:pStyle w:val="TAC"/>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pPr>
            <w:r>
              <w:t>n41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n41 channel bandwidths in Table 5.3.5-1</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rFonts w:cs="Arial"/>
                <w:szCs w:val="18"/>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pPr>
            <w:r>
              <w:t>n77</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rFonts w:cs="Arial"/>
                <w:szCs w:val="18"/>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pPr>
            <w:r>
              <w:t>CA_n25(2A)-n41A-n77(2A)</w:t>
            </w: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vertAlign w:val="superscript"/>
                <w:lang w:eastAsia="zh-CN"/>
              </w:rPr>
            </w:pPr>
            <w:r>
              <w:rPr>
                <w:lang w:eastAsia="zh-CN"/>
              </w:rPr>
              <w:t>n41</w:t>
            </w:r>
            <w:r>
              <w:rPr>
                <w:vertAlign w:val="superscript"/>
                <w:lang w:eastAsia="zh-CN"/>
              </w:rPr>
              <w:t>7,9</w:t>
            </w:r>
          </w:p>
          <w:p w:rsidR="00DD3454" w:rsidRDefault="00DD3454" w:rsidP="00DD3454">
            <w:pPr>
              <w:pStyle w:val="TAC"/>
              <w:rPr>
                <w:vertAlign w:val="superscript"/>
                <w:lang w:eastAsia="zh-CN"/>
              </w:rPr>
            </w:pPr>
            <w:r>
              <w:rPr>
                <w:lang w:eastAsia="zh-CN"/>
              </w:rPr>
              <w:t>n77</w:t>
            </w:r>
            <w:r>
              <w:rPr>
                <w:vertAlign w:val="superscript"/>
                <w:lang w:eastAsia="zh-CN"/>
              </w:rPr>
              <w:t>7,9</w:t>
            </w:r>
          </w:p>
          <w:p w:rsidR="00DD3454" w:rsidRDefault="00DD3454" w:rsidP="00DD3454">
            <w:pPr>
              <w:pStyle w:val="TAC"/>
            </w:pPr>
            <w:r>
              <w:t>CA_n25A-n41A</w:t>
            </w:r>
            <w:r>
              <w:rPr>
                <w:vertAlign w:val="superscript"/>
                <w:lang w:eastAsia="zh-CN"/>
              </w:rPr>
              <w:t>7</w:t>
            </w:r>
          </w:p>
          <w:p w:rsidR="00DD3454" w:rsidRDefault="00DD3454" w:rsidP="00DD3454">
            <w:pPr>
              <w:pStyle w:val="TAC"/>
            </w:pPr>
            <w:r>
              <w:t>CA_n25A-n77A</w:t>
            </w:r>
            <w:r>
              <w:rPr>
                <w:vertAlign w:val="superscript"/>
                <w:lang w:eastAsia="zh-CN"/>
              </w:rPr>
              <w:t>7</w:t>
            </w:r>
          </w:p>
          <w:p w:rsidR="00DD3454" w:rsidRDefault="00DD3454" w:rsidP="00DD3454">
            <w:pPr>
              <w:pStyle w:val="TAC"/>
            </w:pPr>
            <w:r>
              <w:t>CA_n41A-n77A</w:t>
            </w:r>
            <w:r>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pPr>
            <w:r>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rFonts w:cs="Arial"/>
                <w:szCs w:val="18"/>
                <w:lang w:eastAsia="zh-CN"/>
              </w:rPr>
            </w:pPr>
            <w:r>
              <w:rPr>
                <w:rFonts w:cs="Arial"/>
                <w:szCs w:val="18"/>
                <w:lang w:eastAsia="zh-CN"/>
              </w:rPr>
              <w:t>4 and 5</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pPr>
          </w:p>
        </w:tc>
        <w:tc>
          <w:tcPr>
            <w:tcW w:w="871" w:type="pct"/>
            <w:tcBorders>
              <w:top w:val="nil"/>
              <w:left w:val="single" w:sz="4" w:space="0" w:color="auto"/>
              <w:bottom w:val="nil"/>
              <w:right w:val="single" w:sz="4" w:space="0" w:color="auto"/>
            </w:tcBorders>
            <w:vAlign w:val="center"/>
          </w:tcPr>
          <w:p w:rsidR="00DD3454" w:rsidRDefault="00DD3454" w:rsidP="00DD3454">
            <w:pPr>
              <w:pStyle w:val="TAC"/>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pPr>
            <w:r>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n41 channel bandwidths in Table 5.3.5-1</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rFonts w:cs="Arial"/>
                <w:szCs w:val="18"/>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pPr>
            <w:r>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rFonts w:cs="Arial"/>
                <w:szCs w:val="18"/>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pPr>
            <w:r>
              <w:t>CA_n25(2A)-n41C-n77A</w:t>
            </w: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n25</w:t>
            </w:r>
            <w:r>
              <w:rPr>
                <w:vertAlign w:val="superscript"/>
                <w:lang w:eastAsia="zh-CN"/>
              </w:rPr>
              <w:t>7</w:t>
            </w:r>
          </w:p>
          <w:p w:rsidR="00DD3454" w:rsidRDefault="00DD3454" w:rsidP="00DD3454">
            <w:pPr>
              <w:pStyle w:val="TAC"/>
              <w:rPr>
                <w:vertAlign w:val="superscript"/>
                <w:lang w:eastAsia="zh-CN"/>
              </w:rPr>
            </w:pPr>
            <w:r>
              <w:rPr>
                <w:lang w:eastAsia="zh-CN"/>
              </w:rPr>
              <w:t>n41</w:t>
            </w:r>
            <w:r>
              <w:rPr>
                <w:vertAlign w:val="superscript"/>
                <w:lang w:eastAsia="zh-CN"/>
              </w:rPr>
              <w:t>7,9</w:t>
            </w:r>
          </w:p>
          <w:p w:rsidR="00DD3454" w:rsidRDefault="00DD3454" w:rsidP="00DD3454">
            <w:pPr>
              <w:pStyle w:val="TAC"/>
              <w:rPr>
                <w:vertAlign w:val="superscript"/>
                <w:lang w:eastAsia="zh-CN"/>
              </w:rPr>
            </w:pPr>
            <w:r>
              <w:rPr>
                <w:lang w:eastAsia="zh-CN"/>
              </w:rPr>
              <w:t>n77</w:t>
            </w:r>
            <w:r>
              <w:rPr>
                <w:vertAlign w:val="superscript"/>
                <w:lang w:eastAsia="zh-CN"/>
              </w:rPr>
              <w:t>7,9</w:t>
            </w:r>
          </w:p>
          <w:p w:rsidR="00DD3454" w:rsidRDefault="00DD3454" w:rsidP="00DD3454">
            <w:pPr>
              <w:pStyle w:val="TAC"/>
            </w:pPr>
            <w:r>
              <w:t>CA_n25A-n41A</w:t>
            </w:r>
            <w:r>
              <w:rPr>
                <w:vertAlign w:val="superscript"/>
                <w:lang w:eastAsia="zh-CN"/>
              </w:rPr>
              <w:t>7</w:t>
            </w:r>
          </w:p>
          <w:p w:rsidR="00DD3454" w:rsidRDefault="00DD3454" w:rsidP="00DD3454">
            <w:pPr>
              <w:pStyle w:val="TAC"/>
            </w:pPr>
            <w:r>
              <w:rPr>
                <w:lang w:eastAsia="zh-CN"/>
              </w:rPr>
              <w:t>CA_n25A-n41C</w:t>
            </w:r>
          </w:p>
          <w:p w:rsidR="00DD3454" w:rsidRDefault="00DD3454" w:rsidP="00DD3454">
            <w:pPr>
              <w:pStyle w:val="TAC"/>
            </w:pPr>
            <w:r>
              <w:t>CA_n25A-n77A</w:t>
            </w:r>
            <w:r>
              <w:rPr>
                <w:vertAlign w:val="superscript"/>
                <w:lang w:eastAsia="zh-CN"/>
              </w:rPr>
              <w:t>7</w:t>
            </w:r>
          </w:p>
          <w:p w:rsidR="00DD3454" w:rsidRDefault="00DD3454" w:rsidP="00DD3454">
            <w:pPr>
              <w:pStyle w:val="TAC"/>
            </w:pPr>
            <w:r>
              <w:t>CA_n41A-n77A</w:t>
            </w:r>
            <w:r>
              <w:rPr>
                <w:vertAlign w:val="superscript"/>
                <w:lang w:eastAsia="zh-CN"/>
              </w:rPr>
              <w:t>7</w:t>
            </w:r>
          </w:p>
          <w:p w:rsidR="00DD3454" w:rsidRDefault="00DD3454" w:rsidP="00DD3454">
            <w:pPr>
              <w:pStyle w:val="TAC"/>
              <w:rPr>
                <w:lang w:eastAsia="zh-CN"/>
              </w:rPr>
            </w:pPr>
            <w:r>
              <w:t>CA_n41C</w:t>
            </w:r>
            <w:r>
              <w:rPr>
                <w:vertAlign w:val="superscript"/>
                <w:lang w:eastAsia="zh-CN"/>
              </w:rPr>
              <w:t>7</w:t>
            </w:r>
          </w:p>
          <w:p w:rsidR="00DD3454" w:rsidRDefault="00DD3454" w:rsidP="00DD3454">
            <w:pPr>
              <w:pStyle w:val="TAC"/>
            </w:pPr>
            <w:r>
              <w:rPr>
                <w:lang w:eastAsia="zh-CN"/>
              </w:rPr>
              <w:t>CA_n41C-n77A</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pPr>
            <w:r>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rFonts w:cs="Arial"/>
                <w:szCs w:val="18"/>
                <w:lang w:eastAsia="zh-CN"/>
              </w:rPr>
            </w:pPr>
            <w:r>
              <w:rPr>
                <w:rFonts w:cs="Arial"/>
                <w:szCs w:val="18"/>
                <w:lang w:eastAsia="zh-CN"/>
              </w:rPr>
              <w:t>4 and 5</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pPr>
          </w:p>
        </w:tc>
        <w:tc>
          <w:tcPr>
            <w:tcW w:w="871" w:type="pct"/>
            <w:tcBorders>
              <w:top w:val="nil"/>
              <w:left w:val="single" w:sz="4" w:space="0" w:color="auto"/>
              <w:bottom w:val="nil"/>
              <w:right w:val="single" w:sz="4" w:space="0" w:color="auto"/>
            </w:tcBorders>
            <w:vAlign w:val="center"/>
          </w:tcPr>
          <w:p w:rsidR="00DD3454" w:rsidRDefault="00DD3454" w:rsidP="00DD3454">
            <w:pPr>
              <w:pStyle w:val="TAC"/>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pPr>
            <w:r>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CA_n41C_BCS 4 and 5</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rFonts w:cs="Arial"/>
                <w:szCs w:val="18"/>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pPr>
            <w:r>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rFonts w:cs="Arial"/>
                <w:szCs w:val="18"/>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pPr>
            <w:r>
              <w:t>CA_n25(2A)-n41(2A)-n77A</w:t>
            </w: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n25</w:t>
            </w:r>
            <w:r>
              <w:rPr>
                <w:vertAlign w:val="superscript"/>
                <w:lang w:eastAsia="zh-CN"/>
              </w:rPr>
              <w:t>7</w:t>
            </w:r>
          </w:p>
          <w:p w:rsidR="00DD3454" w:rsidRDefault="00DD3454" w:rsidP="00DD3454">
            <w:pPr>
              <w:pStyle w:val="TAC"/>
              <w:rPr>
                <w:vertAlign w:val="superscript"/>
                <w:lang w:eastAsia="zh-CN"/>
              </w:rPr>
            </w:pPr>
            <w:r>
              <w:rPr>
                <w:lang w:eastAsia="zh-CN"/>
              </w:rPr>
              <w:t>n41</w:t>
            </w:r>
            <w:r>
              <w:rPr>
                <w:vertAlign w:val="superscript"/>
                <w:lang w:eastAsia="zh-CN"/>
              </w:rPr>
              <w:t>7,9</w:t>
            </w:r>
          </w:p>
          <w:p w:rsidR="00DD3454" w:rsidRDefault="00DD3454" w:rsidP="00DD3454">
            <w:pPr>
              <w:pStyle w:val="TAC"/>
              <w:rPr>
                <w:vertAlign w:val="superscript"/>
                <w:lang w:eastAsia="zh-CN"/>
              </w:rPr>
            </w:pPr>
            <w:r>
              <w:rPr>
                <w:lang w:eastAsia="zh-CN"/>
              </w:rPr>
              <w:t>n77</w:t>
            </w:r>
            <w:r>
              <w:rPr>
                <w:vertAlign w:val="superscript"/>
                <w:lang w:eastAsia="zh-CN"/>
              </w:rPr>
              <w:t>7,9</w:t>
            </w:r>
          </w:p>
          <w:p w:rsidR="00DD3454" w:rsidRDefault="00DD3454" w:rsidP="00DD3454">
            <w:pPr>
              <w:pStyle w:val="TAC"/>
            </w:pPr>
            <w:r>
              <w:t>CA_n25A-n41A</w:t>
            </w:r>
            <w:r>
              <w:rPr>
                <w:vertAlign w:val="superscript"/>
                <w:lang w:eastAsia="zh-CN"/>
              </w:rPr>
              <w:t>7</w:t>
            </w:r>
          </w:p>
          <w:p w:rsidR="00DD3454" w:rsidRDefault="00DD3454" w:rsidP="00DD3454">
            <w:pPr>
              <w:pStyle w:val="TAC"/>
            </w:pPr>
            <w:r>
              <w:t>CA_n25A-n77A</w:t>
            </w:r>
            <w:r>
              <w:rPr>
                <w:vertAlign w:val="superscript"/>
                <w:lang w:eastAsia="zh-CN"/>
              </w:rPr>
              <w:t>7</w:t>
            </w:r>
          </w:p>
          <w:p w:rsidR="00DD3454" w:rsidRDefault="00DD3454" w:rsidP="00DD3454">
            <w:pPr>
              <w:pStyle w:val="TAC"/>
            </w:pPr>
            <w:r>
              <w:t>CA_n41A-n77A</w:t>
            </w:r>
            <w:r>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pPr>
            <w:r>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rFonts w:cs="Arial"/>
                <w:szCs w:val="18"/>
                <w:lang w:eastAsia="zh-CN"/>
              </w:rPr>
            </w:pPr>
            <w:r>
              <w:rPr>
                <w:rFonts w:cs="Arial"/>
                <w:szCs w:val="18"/>
                <w:lang w:eastAsia="zh-CN"/>
              </w:rPr>
              <w:t>4 and 5</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pPr>
          </w:p>
        </w:tc>
        <w:tc>
          <w:tcPr>
            <w:tcW w:w="871" w:type="pct"/>
            <w:tcBorders>
              <w:top w:val="nil"/>
              <w:left w:val="single" w:sz="4" w:space="0" w:color="auto"/>
              <w:bottom w:val="nil"/>
              <w:right w:val="single" w:sz="4" w:space="0" w:color="auto"/>
            </w:tcBorders>
            <w:vAlign w:val="center"/>
          </w:tcPr>
          <w:p w:rsidR="00DD3454" w:rsidRDefault="00DD3454" w:rsidP="00DD3454">
            <w:pPr>
              <w:pStyle w:val="TAC"/>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pPr>
            <w:r>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CA_n41(2A)_BCS 4 and 5</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rFonts w:cs="Arial"/>
                <w:szCs w:val="18"/>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pPr>
            <w:r>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rFonts w:cs="Arial"/>
                <w:szCs w:val="18"/>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CA_n25A-n41C-n77A</w:t>
            </w: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vertAlign w:val="superscript"/>
              </w:rPr>
            </w:pPr>
            <w:r>
              <w:t>n25</w:t>
            </w:r>
            <w:r>
              <w:rPr>
                <w:vertAlign w:val="superscript"/>
              </w:rPr>
              <w:t>7</w:t>
            </w:r>
          </w:p>
          <w:p w:rsidR="00DD3454" w:rsidRDefault="00DD3454" w:rsidP="00DD3454">
            <w:pPr>
              <w:pStyle w:val="TAC"/>
              <w:rPr>
                <w:lang w:eastAsia="zh-CN"/>
              </w:rPr>
            </w:pPr>
            <w:r>
              <w:rPr>
                <w:lang w:eastAsia="zh-CN"/>
              </w:rPr>
              <w:t>n41</w:t>
            </w:r>
            <w:r>
              <w:rPr>
                <w:vertAlign w:val="superscript"/>
                <w:lang w:eastAsia="zh-CN"/>
              </w:rPr>
              <w:t>7,9</w:t>
            </w:r>
          </w:p>
          <w:p w:rsidR="00DD3454" w:rsidRDefault="00DD3454" w:rsidP="00DD3454">
            <w:pPr>
              <w:pStyle w:val="TAC"/>
              <w:rPr>
                <w:lang w:eastAsia="zh-CN"/>
              </w:rPr>
            </w:pPr>
            <w:r>
              <w:rPr>
                <w:lang w:eastAsia="zh-CN"/>
              </w:rPr>
              <w:t>n77</w:t>
            </w:r>
            <w:r>
              <w:rPr>
                <w:vertAlign w:val="superscript"/>
                <w:lang w:eastAsia="zh-CN"/>
              </w:rPr>
              <w:t>7,9</w:t>
            </w:r>
          </w:p>
          <w:p w:rsidR="00DD3454" w:rsidRDefault="00DD3454" w:rsidP="00DD3454">
            <w:pPr>
              <w:pStyle w:val="TAC"/>
              <w:rPr>
                <w:szCs w:val="18"/>
                <w:lang w:eastAsia="zh-CN"/>
              </w:rPr>
            </w:pPr>
            <w:r>
              <w:rPr>
                <w:szCs w:val="18"/>
                <w:lang w:eastAsia="zh-CN"/>
              </w:rPr>
              <w:t>CA_n25A-n41A</w:t>
            </w:r>
            <w:r>
              <w:rPr>
                <w:vertAlign w:val="superscript"/>
                <w:lang w:eastAsia="zh-CN"/>
              </w:rPr>
              <w:t>7</w:t>
            </w:r>
          </w:p>
          <w:p w:rsidR="00DD3454" w:rsidRDefault="00DD3454" w:rsidP="00DD3454">
            <w:pPr>
              <w:pStyle w:val="TAC"/>
              <w:rPr>
                <w:szCs w:val="18"/>
                <w:lang w:eastAsia="zh-CN"/>
              </w:rPr>
            </w:pPr>
            <w:r>
              <w:rPr>
                <w:szCs w:val="18"/>
                <w:lang w:eastAsia="zh-CN"/>
              </w:rPr>
              <w:t>CA_n25A-n77A</w:t>
            </w:r>
            <w:r>
              <w:rPr>
                <w:vertAlign w:val="superscript"/>
                <w:lang w:eastAsia="zh-CN"/>
              </w:rPr>
              <w:t>7</w:t>
            </w:r>
          </w:p>
          <w:p w:rsidR="00DD3454" w:rsidRDefault="00DD3454" w:rsidP="00DD3454">
            <w:pPr>
              <w:pStyle w:val="TAC"/>
              <w:rPr>
                <w:vertAlign w:val="superscript"/>
                <w:lang w:eastAsia="zh-CN"/>
              </w:rPr>
            </w:pPr>
            <w:r>
              <w:rPr>
                <w:lang w:eastAsia="zh-CN"/>
              </w:rPr>
              <w:t>CA_n41A-n77A</w:t>
            </w:r>
            <w:r>
              <w:rPr>
                <w:vertAlign w:val="superscript"/>
                <w:lang w:eastAsia="zh-CN"/>
              </w:rPr>
              <w:t>7,9</w:t>
            </w:r>
          </w:p>
          <w:p w:rsidR="00DD3454" w:rsidRDefault="00DD3454" w:rsidP="00DD3454">
            <w:pPr>
              <w:pStyle w:val="TAC"/>
              <w:rPr>
                <w:vertAlign w:val="superscript"/>
                <w:lang w:eastAsia="zh-CN"/>
              </w:rPr>
            </w:pPr>
            <w:r>
              <w:rPr>
                <w:lang w:eastAsia="zh-CN"/>
              </w:rPr>
              <w:t>CA_n41C</w:t>
            </w:r>
            <w:r>
              <w:rPr>
                <w:vertAlign w:val="superscript"/>
                <w:lang w:eastAsia="zh-CN"/>
              </w:rPr>
              <w:t>7,9</w:t>
            </w:r>
          </w:p>
          <w:p w:rsidR="00DD3454" w:rsidRDefault="00DD3454" w:rsidP="00DD3454">
            <w:pPr>
              <w:pStyle w:val="TAC"/>
              <w:rPr>
                <w:lang w:eastAsia="zh-CN"/>
              </w:rPr>
            </w:pPr>
            <w:r>
              <w:rPr>
                <w:lang w:eastAsia="zh-CN"/>
              </w:rPr>
              <w:t>CA_n25A-n41C</w:t>
            </w:r>
          </w:p>
          <w:p w:rsidR="00DD3454" w:rsidRDefault="00DD3454" w:rsidP="00DD3454">
            <w:pPr>
              <w:pStyle w:val="TAC"/>
              <w:rPr>
                <w:lang w:eastAsia="zh-CN"/>
              </w:rPr>
            </w:pPr>
            <w:r>
              <w:rPr>
                <w:lang w:eastAsia="zh-CN"/>
              </w:rPr>
              <w:t>CA_n41C-n77A</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rFonts w:cs="Arial"/>
                <w:szCs w:val="18"/>
                <w:lang w:eastAsia="zh-CN"/>
              </w:rPr>
              <w:t>0</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bidi="ar"/>
              </w:rPr>
              <w:t>CA_n41C_BCS0</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1</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bidi="ar"/>
              </w:rPr>
              <w:t>CA_n41C_BCS2</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4 and 5</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CA_n41C_BCS 4 and 5</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CA_n25A-n41(A-C)-n77A</w:t>
            </w: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szCs w:val="18"/>
                <w:vertAlign w:val="superscript"/>
                <w:lang w:eastAsia="zh-CN"/>
              </w:rPr>
            </w:pPr>
            <w:r>
              <w:rPr>
                <w:szCs w:val="18"/>
                <w:lang w:eastAsia="zh-CN"/>
              </w:rPr>
              <w:t>n41</w:t>
            </w:r>
            <w:r>
              <w:rPr>
                <w:szCs w:val="18"/>
                <w:vertAlign w:val="superscript"/>
                <w:lang w:eastAsia="zh-CN"/>
              </w:rPr>
              <w:t>7,9</w:t>
            </w:r>
          </w:p>
          <w:p w:rsidR="00DD3454" w:rsidRDefault="00DD3454" w:rsidP="00DD3454">
            <w:pPr>
              <w:pStyle w:val="TAC"/>
              <w:rPr>
                <w:szCs w:val="18"/>
                <w:vertAlign w:val="superscript"/>
                <w:lang w:eastAsia="zh-CN"/>
              </w:rPr>
            </w:pPr>
            <w:r>
              <w:rPr>
                <w:szCs w:val="18"/>
                <w:lang w:eastAsia="zh-CN"/>
              </w:rPr>
              <w:t>n77</w:t>
            </w:r>
            <w:r>
              <w:rPr>
                <w:szCs w:val="18"/>
                <w:vertAlign w:val="superscript"/>
                <w:lang w:eastAsia="zh-CN"/>
              </w:rPr>
              <w:t>7,9</w:t>
            </w:r>
          </w:p>
          <w:p w:rsidR="00DD3454" w:rsidRDefault="00DD3454" w:rsidP="00DD3454">
            <w:pPr>
              <w:pStyle w:val="TAC"/>
              <w:rPr>
                <w:szCs w:val="18"/>
                <w:lang w:eastAsia="zh-CN"/>
              </w:rPr>
            </w:pPr>
            <w:r>
              <w:rPr>
                <w:szCs w:val="18"/>
                <w:lang w:eastAsia="zh-CN"/>
              </w:rPr>
              <w:t>CA_n25A-n41A</w:t>
            </w:r>
            <w:r>
              <w:rPr>
                <w:szCs w:val="18"/>
                <w:vertAlign w:val="superscript"/>
                <w:lang w:eastAsia="zh-CN"/>
              </w:rPr>
              <w:t>7</w:t>
            </w:r>
          </w:p>
          <w:p w:rsidR="00DD3454" w:rsidRDefault="00DD3454" w:rsidP="00DD3454">
            <w:pPr>
              <w:pStyle w:val="TAC"/>
              <w:rPr>
                <w:szCs w:val="18"/>
                <w:lang w:eastAsia="zh-CN"/>
              </w:rPr>
            </w:pPr>
            <w:r>
              <w:rPr>
                <w:szCs w:val="18"/>
                <w:lang w:eastAsia="zh-CN"/>
              </w:rPr>
              <w:t>CA_n25A-n41C</w:t>
            </w:r>
          </w:p>
          <w:p w:rsidR="00DD3454" w:rsidRDefault="00DD3454" w:rsidP="00DD3454">
            <w:pPr>
              <w:pStyle w:val="TAC"/>
              <w:rPr>
                <w:szCs w:val="18"/>
                <w:lang w:eastAsia="zh-CN"/>
              </w:rPr>
            </w:pPr>
            <w:r>
              <w:rPr>
                <w:szCs w:val="18"/>
                <w:lang w:eastAsia="zh-CN"/>
              </w:rPr>
              <w:t>CA_n25A-n77A</w:t>
            </w:r>
            <w:r>
              <w:rPr>
                <w:szCs w:val="18"/>
                <w:vertAlign w:val="superscript"/>
                <w:lang w:eastAsia="zh-CN"/>
              </w:rPr>
              <w:t>7</w:t>
            </w:r>
          </w:p>
          <w:p w:rsidR="00DD3454" w:rsidRDefault="00DD3454" w:rsidP="00DD3454">
            <w:pPr>
              <w:pStyle w:val="TAC"/>
              <w:rPr>
                <w:szCs w:val="18"/>
                <w:lang w:eastAsia="zh-CN"/>
              </w:rPr>
            </w:pPr>
            <w:r>
              <w:rPr>
                <w:szCs w:val="18"/>
                <w:lang w:eastAsia="zh-CN"/>
              </w:rPr>
              <w:t>CA_n41A-n77A</w:t>
            </w:r>
            <w:r>
              <w:rPr>
                <w:szCs w:val="18"/>
                <w:vertAlign w:val="superscript"/>
                <w:lang w:eastAsia="zh-CN"/>
              </w:rPr>
              <w:t>7</w:t>
            </w:r>
          </w:p>
          <w:p w:rsidR="00DD3454" w:rsidRDefault="00DD3454" w:rsidP="00DD3454">
            <w:pPr>
              <w:pStyle w:val="TAC"/>
              <w:rPr>
                <w:szCs w:val="18"/>
                <w:lang w:eastAsia="zh-CN"/>
              </w:rPr>
            </w:pPr>
            <w:r>
              <w:rPr>
                <w:szCs w:val="18"/>
                <w:lang w:eastAsia="zh-CN"/>
              </w:rPr>
              <w:t>CA_n41C-n77A</w:t>
            </w:r>
          </w:p>
          <w:p w:rsidR="00DD3454" w:rsidRDefault="00DD3454" w:rsidP="00DD3454">
            <w:pPr>
              <w:pStyle w:val="TAC"/>
              <w:rPr>
                <w:szCs w:val="18"/>
                <w:lang w:eastAsia="zh-CN"/>
              </w:rPr>
            </w:pPr>
            <w:r>
              <w:rPr>
                <w:szCs w:val="18"/>
                <w:lang w:eastAsia="zh-CN"/>
              </w:rPr>
              <w:t>CA_n41C</w:t>
            </w:r>
            <w:r>
              <w:rPr>
                <w:szCs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4 and 5</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CA_n41(A-C)_BCS 4 and 5</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CA_n25A-n41C-n77(2A)</w:t>
            </w: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szCs w:val="18"/>
                <w:vertAlign w:val="superscript"/>
                <w:lang w:eastAsia="zh-CN"/>
              </w:rPr>
            </w:pPr>
            <w:r>
              <w:rPr>
                <w:szCs w:val="18"/>
                <w:lang w:eastAsia="zh-CN"/>
              </w:rPr>
              <w:t>n41</w:t>
            </w:r>
            <w:r>
              <w:rPr>
                <w:szCs w:val="18"/>
                <w:vertAlign w:val="superscript"/>
                <w:lang w:eastAsia="zh-CN"/>
              </w:rPr>
              <w:t>7,9</w:t>
            </w:r>
          </w:p>
          <w:p w:rsidR="00DD3454" w:rsidRDefault="00DD3454" w:rsidP="00DD3454">
            <w:pPr>
              <w:pStyle w:val="TAC"/>
              <w:rPr>
                <w:szCs w:val="18"/>
                <w:vertAlign w:val="superscript"/>
                <w:lang w:eastAsia="zh-CN"/>
              </w:rPr>
            </w:pPr>
            <w:r>
              <w:rPr>
                <w:szCs w:val="18"/>
                <w:lang w:eastAsia="zh-CN"/>
              </w:rPr>
              <w:t>n77</w:t>
            </w:r>
            <w:r>
              <w:rPr>
                <w:szCs w:val="18"/>
                <w:vertAlign w:val="superscript"/>
                <w:lang w:eastAsia="zh-CN"/>
              </w:rPr>
              <w:t>7.9</w:t>
            </w:r>
          </w:p>
          <w:p w:rsidR="00DD3454" w:rsidRDefault="00DD3454" w:rsidP="00DD3454">
            <w:pPr>
              <w:pStyle w:val="TAC"/>
              <w:rPr>
                <w:szCs w:val="18"/>
                <w:lang w:eastAsia="zh-CN"/>
              </w:rPr>
            </w:pPr>
            <w:r>
              <w:rPr>
                <w:szCs w:val="18"/>
                <w:lang w:eastAsia="zh-CN"/>
              </w:rPr>
              <w:t>CA_n25A-n41A</w:t>
            </w:r>
            <w:r>
              <w:rPr>
                <w:szCs w:val="18"/>
                <w:vertAlign w:val="superscript"/>
                <w:lang w:eastAsia="zh-CN"/>
              </w:rPr>
              <w:t>7</w:t>
            </w:r>
          </w:p>
          <w:p w:rsidR="00DD3454" w:rsidRDefault="00DD3454" w:rsidP="00DD3454">
            <w:pPr>
              <w:pStyle w:val="TAC"/>
              <w:rPr>
                <w:szCs w:val="18"/>
                <w:vertAlign w:val="superscript"/>
                <w:lang w:eastAsia="zh-CN"/>
              </w:rPr>
            </w:pPr>
            <w:r>
              <w:rPr>
                <w:szCs w:val="18"/>
                <w:lang w:eastAsia="zh-CN"/>
              </w:rPr>
              <w:t>CA_n25A-n77A</w:t>
            </w:r>
            <w:r>
              <w:rPr>
                <w:szCs w:val="18"/>
                <w:vertAlign w:val="superscript"/>
                <w:lang w:eastAsia="zh-CN"/>
              </w:rPr>
              <w:t>7</w:t>
            </w:r>
          </w:p>
          <w:p w:rsidR="00DD3454" w:rsidRDefault="00DD3454" w:rsidP="00DD3454">
            <w:pPr>
              <w:pStyle w:val="TAC"/>
              <w:rPr>
                <w:szCs w:val="18"/>
                <w:lang w:eastAsia="zh-CN"/>
              </w:rPr>
            </w:pPr>
            <w:r>
              <w:rPr>
                <w:szCs w:val="18"/>
                <w:lang w:eastAsia="zh-CN"/>
              </w:rPr>
              <w:t>CA_n41A-n77A</w:t>
            </w:r>
            <w:r>
              <w:rPr>
                <w:szCs w:val="18"/>
                <w:vertAlign w:val="superscript"/>
                <w:lang w:eastAsia="zh-CN"/>
              </w:rPr>
              <w:t>7</w:t>
            </w:r>
          </w:p>
          <w:p w:rsidR="00DD3454" w:rsidRDefault="00DD3454" w:rsidP="00DD3454">
            <w:pPr>
              <w:pStyle w:val="TAC"/>
              <w:rPr>
                <w:szCs w:val="18"/>
                <w:lang w:eastAsia="zh-CN"/>
              </w:rPr>
            </w:pPr>
            <w:r>
              <w:rPr>
                <w:szCs w:val="18"/>
                <w:lang w:eastAsia="zh-CN"/>
              </w:rPr>
              <w:t>CA_n41C</w:t>
            </w:r>
            <w:r>
              <w:rPr>
                <w:szCs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4 and 5</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CA_n41C_BCS 4 and 5</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CA_n25(2A)-n41C-n77(2A)</w:t>
            </w: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szCs w:val="18"/>
                <w:lang w:eastAsia="zh-CN"/>
              </w:rPr>
            </w:pPr>
            <w:r>
              <w:rPr>
                <w:szCs w:val="18"/>
                <w:lang w:eastAsia="zh-CN"/>
              </w:rPr>
              <w:t xml:space="preserve">CA_n25A-n41A </w:t>
            </w:r>
          </w:p>
          <w:p w:rsidR="00DD3454" w:rsidRDefault="00DD3454" w:rsidP="00DD3454">
            <w:pPr>
              <w:pStyle w:val="TAC"/>
              <w:rPr>
                <w:szCs w:val="18"/>
                <w:lang w:eastAsia="zh-CN"/>
              </w:rPr>
            </w:pPr>
            <w:r>
              <w:rPr>
                <w:szCs w:val="18"/>
                <w:lang w:eastAsia="zh-CN"/>
              </w:rPr>
              <w:t>CA_n25A-n77A</w:t>
            </w:r>
          </w:p>
          <w:p w:rsidR="00DD3454" w:rsidRDefault="00DD3454" w:rsidP="00DD3454">
            <w:pPr>
              <w:pStyle w:val="TAC"/>
              <w:rPr>
                <w:szCs w:val="18"/>
                <w:lang w:eastAsia="zh-CN"/>
              </w:rPr>
            </w:pPr>
            <w:r>
              <w:rPr>
                <w:szCs w:val="18"/>
                <w:lang w:eastAsia="zh-CN"/>
              </w:rPr>
              <w:t xml:space="preserve">CA_n41A-n77A </w:t>
            </w:r>
          </w:p>
          <w:p w:rsidR="00DD3454" w:rsidRDefault="00DD3454" w:rsidP="00DD3454">
            <w:pPr>
              <w:pStyle w:val="TAC"/>
              <w:rPr>
                <w:szCs w:val="18"/>
                <w:lang w:eastAsia="zh-CN"/>
              </w:rPr>
            </w:pPr>
            <w:r>
              <w:rPr>
                <w:szCs w:val="18"/>
                <w:lang w:eastAsia="zh-CN"/>
              </w:rPr>
              <w:t>CA_n41C</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4 and 5</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CA_n41C_BCS 4 and 5</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CA_n25(2A)-n41(2A)-n77(2A)</w:t>
            </w: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szCs w:val="18"/>
                <w:lang w:eastAsia="zh-CN"/>
              </w:rPr>
            </w:pPr>
            <w:r>
              <w:rPr>
                <w:szCs w:val="18"/>
                <w:lang w:eastAsia="zh-CN"/>
              </w:rPr>
              <w:t xml:space="preserve">CA_n25A-n41A </w:t>
            </w:r>
          </w:p>
          <w:p w:rsidR="00DD3454" w:rsidRDefault="00DD3454" w:rsidP="00DD3454">
            <w:pPr>
              <w:pStyle w:val="TAC"/>
              <w:rPr>
                <w:szCs w:val="18"/>
                <w:lang w:eastAsia="zh-CN"/>
              </w:rPr>
            </w:pPr>
            <w:r>
              <w:rPr>
                <w:szCs w:val="18"/>
                <w:lang w:eastAsia="zh-CN"/>
              </w:rPr>
              <w:t xml:space="preserve">CA_n25A-n77A </w:t>
            </w:r>
          </w:p>
          <w:p w:rsidR="00DD3454" w:rsidRDefault="00DD3454" w:rsidP="00DD3454">
            <w:pPr>
              <w:pStyle w:val="TAC"/>
              <w:rPr>
                <w:szCs w:val="18"/>
                <w:lang w:eastAsia="zh-CN"/>
              </w:rPr>
            </w:pPr>
            <w:r>
              <w:rPr>
                <w:szCs w:val="18"/>
                <w:lang w:eastAsia="zh-CN"/>
              </w:rPr>
              <w:t>CA_n41A-n77A</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4 and 5</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CA_n41(2A)_BCS 4 and 5</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CA_n25(2A)-n41(3A)-n77A</w:t>
            </w: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szCs w:val="18"/>
                <w:vertAlign w:val="superscript"/>
                <w:lang w:eastAsia="zh-CN"/>
              </w:rPr>
            </w:pPr>
            <w:r>
              <w:rPr>
                <w:szCs w:val="18"/>
                <w:lang w:eastAsia="zh-CN"/>
              </w:rPr>
              <w:t>n41</w:t>
            </w:r>
            <w:r>
              <w:rPr>
                <w:szCs w:val="18"/>
                <w:vertAlign w:val="superscript"/>
                <w:lang w:eastAsia="zh-CN"/>
              </w:rPr>
              <w:t>7,9</w:t>
            </w:r>
          </w:p>
          <w:p w:rsidR="00DD3454" w:rsidRDefault="00DD3454" w:rsidP="00DD3454">
            <w:pPr>
              <w:pStyle w:val="TAC"/>
              <w:rPr>
                <w:szCs w:val="18"/>
                <w:lang w:eastAsia="zh-CN"/>
              </w:rPr>
            </w:pPr>
            <w:r>
              <w:rPr>
                <w:szCs w:val="18"/>
                <w:lang w:eastAsia="zh-CN"/>
              </w:rPr>
              <w:t>n77</w:t>
            </w:r>
            <w:r>
              <w:rPr>
                <w:szCs w:val="18"/>
                <w:vertAlign w:val="superscript"/>
                <w:lang w:eastAsia="zh-CN"/>
              </w:rPr>
              <w:t>7,9</w:t>
            </w:r>
          </w:p>
          <w:p w:rsidR="00DD3454" w:rsidRDefault="00DD3454" w:rsidP="00DD3454">
            <w:pPr>
              <w:pStyle w:val="TAC"/>
              <w:rPr>
                <w:szCs w:val="18"/>
                <w:lang w:eastAsia="zh-CN"/>
              </w:rPr>
            </w:pPr>
            <w:r>
              <w:rPr>
                <w:szCs w:val="18"/>
                <w:lang w:eastAsia="zh-CN"/>
              </w:rPr>
              <w:t>CA_n25A-n41A</w:t>
            </w:r>
            <w:r>
              <w:rPr>
                <w:szCs w:val="18"/>
                <w:vertAlign w:val="superscript"/>
                <w:lang w:eastAsia="zh-CN"/>
              </w:rPr>
              <w:t>7</w:t>
            </w:r>
          </w:p>
          <w:p w:rsidR="00DD3454" w:rsidRDefault="00DD3454" w:rsidP="00DD3454">
            <w:pPr>
              <w:pStyle w:val="TAC"/>
              <w:rPr>
                <w:szCs w:val="18"/>
                <w:lang w:eastAsia="zh-CN"/>
              </w:rPr>
            </w:pPr>
            <w:r>
              <w:rPr>
                <w:szCs w:val="18"/>
                <w:lang w:eastAsia="zh-CN"/>
              </w:rPr>
              <w:t>CA_n25A-n77A</w:t>
            </w:r>
            <w:r>
              <w:rPr>
                <w:szCs w:val="18"/>
                <w:vertAlign w:val="superscript"/>
                <w:lang w:eastAsia="zh-CN"/>
              </w:rPr>
              <w:t>7</w:t>
            </w:r>
          </w:p>
          <w:p w:rsidR="00DD3454" w:rsidRDefault="00DD3454" w:rsidP="00DD3454">
            <w:pPr>
              <w:pStyle w:val="TAC"/>
              <w:rPr>
                <w:szCs w:val="18"/>
                <w:vertAlign w:val="superscript"/>
                <w:lang w:eastAsia="zh-CN"/>
              </w:rPr>
            </w:pPr>
            <w:r>
              <w:rPr>
                <w:szCs w:val="18"/>
                <w:lang w:eastAsia="zh-CN"/>
              </w:rPr>
              <w:t>CA_n41A-n77A</w:t>
            </w:r>
            <w:r>
              <w:rPr>
                <w:szCs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4 and 5</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CA_n41(3A)_BCS 4 and 5</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CA_n25(2A)-n41(A-C)-n77A</w:t>
            </w: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szCs w:val="18"/>
                <w:vertAlign w:val="superscript"/>
                <w:lang w:eastAsia="zh-CN"/>
              </w:rPr>
            </w:pPr>
            <w:r>
              <w:rPr>
                <w:szCs w:val="18"/>
                <w:lang w:eastAsia="zh-CN"/>
              </w:rPr>
              <w:t>n41</w:t>
            </w:r>
            <w:r>
              <w:rPr>
                <w:szCs w:val="18"/>
                <w:vertAlign w:val="superscript"/>
                <w:lang w:eastAsia="zh-CN"/>
              </w:rPr>
              <w:t>7,9</w:t>
            </w:r>
          </w:p>
          <w:p w:rsidR="00DD3454" w:rsidRDefault="00DD3454" w:rsidP="00DD3454">
            <w:pPr>
              <w:pStyle w:val="TAC"/>
              <w:rPr>
                <w:szCs w:val="18"/>
                <w:lang w:eastAsia="zh-CN"/>
              </w:rPr>
            </w:pPr>
            <w:r>
              <w:rPr>
                <w:szCs w:val="18"/>
                <w:lang w:eastAsia="zh-CN"/>
              </w:rPr>
              <w:t>n77</w:t>
            </w:r>
            <w:r>
              <w:rPr>
                <w:szCs w:val="18"/>
                <w:vertAlign w:val="superscript"/>
                <w:lang w:eastAsia="zh-CN"/>
              </w:rPr>
              <w:t>7,9</w:t>
            </w:r>
          </w:p>
          <w:p w:rsidR="00DD3454" w:rsidRDefault="00DD3454" w:rsidP="00DD3454">
            <w:pPr>
              <w:pStyle w:val="TAC"/>
              <w:rPr>
                <w:szCs w:val="18"/>
                <w:lang w:eastAsia="zh-CN"/>
              </w:rPr>
            </w:pPr>
            <w:r>
              <w:rPr>
                <w:szCs w:val="18"/>
                <w:lang w:eastAsia="zh-CN"/>
              </w:rPr>
              <w:t>CA_n25A-n41A</w:t>
            </w:r>
            <w:r>
              <w:rPr>
                <w:szCs w:val="18"/>
                <w:vertAlign w:val="superscript"/>
                <w:lang w:eastAsia="zh-CN"/>
              </w:rPr>
              <w:t>7</w:t>
            </w:r>
          </w:p>
          <w:p w:rsidR="00DD3454" w:rsidRDefault="00DD3454" w:rsidP="00DD3454">
            <w:pPr>
              <w:pStyle w:val="TAC"/>
              <w:rPr>
                <w:szCs w:val="18"/>
                <w:lang w:eastAsia="zh-CN"/>
              </w:rPr>
            </w:pPr>
            <w:r>
              <w:rPr>
                <w:szCs w:val="18"/>
                <w:lang w:eastAsia="zh-CN"/>
              </w:rPr>
              <w:t>CA_n25A-n41C</w:t>
            </w:r>
          </w:p>
          <w:p w:rsidR="00DD3454" w:rsidRDefault="00DD3454" w:rsidP="00DD3454">
            <w:pPr>
              <w:pStyle w:val="TAC"/>
              <w:rPr>
                <w:szCs w:val="18"/>
                <w:lang w:eastAsia="zh-CN"/>
              </w:rPr>
            </w:pPr>
            <w:r>
              <w:rPr>
                <w:szCs w:val="18"/>
                <w:lang w:eastAsia="zh-CN"/>
              </w:rPr>
              <w:t>CA_n25A-n77A</w:t>
            </w:r>
            <w:r>
              <w:rPr>
                <w:szCs w:val="18"/>
                <w:vertAlign w:val="superscript"/>
                <w:lang w:eastAsia="zh-CN"/>
              </w:rPr>
              <w:t>7</w:t>
            </w:r>
          </w:p>
          <w:p w:rsidR="00DD3454" w:rsidRDefault="00DD3454" w:rsidP="00DD3454">
            <w:pPr>
              <w:pStyle w:val="TAC"/>
              <w:rPr>
                <w:szCs w:val="18"/>
                <w:lang w:eastAsia="zh-CN"/>
              </w:rPr>
            </w:pPr>
            <w:r>
              <w:rPr>
                <w:szCs w:val="18"/>
                <w:lang w:eastAsia="zh-CN"/>
              </w:rPr>
              <w:t>CA_n41A-n77A</w:t>
            </w:r>
            <w:r>
              <w:rPr>
                <w:szCs w:val="18"/>
                <w:vertAlign w:val="superscript"/>
                <w:lang w:eastAsia="zh-CN"/>
              </w:rPr>
              <w:t>7</w:t>
            </w:r>
          </w:p>
          <w:p w:rsidR="00DD3454" w:rsidRDefault="00DD3454" w:rsidP="00DD3454">
            <w:pPr>
              <w:pStyle w:val="TAC"/>
              <w:rPr>
                <w:szCs w:val="18"/>
                <w:lang w:eastAsia="zh-CN"/>
              </w:rPr>
            </w:pPr>
            <w:r>
              <w:rPr>
                <w:szCs w:val="18"/>
                <w:lang w:eastAsia="zh-CN"/>
              </w:rPr>
              <w:t>CA_n41C</w:t>
            </w:r>
            <w:r>
              <w:rPr>
                <w:szCs w:val="18"/>
                <w:vertAlign w:val="superscript"/>
                <w:lang w:eastAsia="zh-CN"/>
              </w:rPr>
              <w:t>7</w:t>
            </w:r>
          </w:p>
          <w:p w:rsidR="00DD3454" w:rsidRDefault="00DD3454" w:rsidP="00DD3454">
            <w:pPr>
              <w:pStyle w:val="TAC"/>
              <w:rPr>
                <w:szCs w:val="18"/>
                <w:lang w:eastAsia="zh-CN"/>
              </w:rPr>
            </w:pPr>
            <w:r>
              <w:rPr>
                <w:szCs w:val="18"/>
                <w:lang w:eastAsia="zh-CN"/>
              </w:rPr>
              <w:t>CA_n41C-n77A</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4 and 5</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CA_n41(A-C)_BCS 4 and 5</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CA_n25A-n41A-n78A</w:t>
            </w: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szCs w:val="18"/>
                <w:lang w:eastAsia="zh-CN"/>
              </w:rPr>
            </w:pPr>
            <w:r>
              <w:rPr>
                <w:szCs w:val="18"/>
                <w:lang w:eastAsia="zh-CN"/>
              </w:rPr>
              <w:t>CA_n25A-n41A</w:t>
            </w:r>
          </w:p>
          <w:p w:rsidR="00DD3454" w:rsidRDefault="00DD3454" w:rsidP="00DD3454">
            <w:pPr>
              <w:pStyle w:val="TAC"/>
              <w:rPr>
                <w:szCs w:val="18"/>
                <w:lang w:eastAsia="zh-CN"/>
              </w:rPr>
            </w:pPr>
            <w:r>
              <w:rPr>
                <w:szCs w:val="18"/>
                <w:lang w:eastAsia="zh-CN"/>
              </w:rPr>
              <w:t>CA_n25A-n78A</w:t>
            </w:r>
          </w:p>
          <w:p w:rsidR="00DD3454" w:rsidRDefault="00DD3454" w:rsidP="00DD3454">
            <w:pPr>
              <w:pStyle w:val="TAC"/>
              <w:rPr>
                <w:lang w:eastAsia="zh-CN"/>
              </w:rPr>
            </w:pPr>
            <w:r>
              <w:rPr>
                <w:szCs w:val="18"/>
                <w:lang w:eastAsia="zh-CN"/>
              </w:rPr>
              <w:t>CA_n41A-n78A</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0</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CA_n25A-n41A-n78(2A)</w:t>
            </w: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szCs w:val="18"/>
                <w:lang w:eastAsia="zh-CN"/>
              </w:rPr>
            </w:pPr>
            <w:r>
              <w:rPr>
                <w:szCs w:val="18"/>
                <w:lang w:eastAsia="zh-CN"/>
              </w:rPr>
              <w:t>CA_n25A-n41A</w:t>
            </w:r>
          </w:p>
          <w:p w:rsidR="00DD3454" w:rsidRDefault="00DD3454" w:rsidP="00DD3454">
            <w:pPr>
              <w:pStyle w:val="TAC"/>
              <w:rPr>
                <w:szCs w:val="18"/>
                <w:lang w:eastAsia="zh-CN"/>
              </w:rPr>
            </w:pPr>
            <w:r>
              <w:rPr>
                <w:szCs w:val="18"/>
                <w:lang w:eastAsia="zh-CN"/>
              </w:rPr>
              <w:t>CA_n25A-n78A</w:t>
            </w:r>
          </w:p>
          <w:p w:rsidR="00DD3454" w:rsidRDefault="00DD3454" w:rsidP="00DD3454">
            <w:pPr>
              <w:pStyle w:val="TAC"/>
              <w:rPr>
                <w:lang w:eastAsia="zh-CN"/>
              </w:rPr>
            </w:pPr>
            <w:r>
              <w:rPr>
                <w:szCs w:val="18"/>
                <w:lang w:eastAsia="zh-CN"/>
              </w:rPr>
              <w:t>CA_n41A-n78A</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ascii="Calibri" w:hAnsi="Calibri"/>
                <w:sz w:val="21"/>
                <w:lang w:eastAsia="zh-CN"/>
              </w:rPr>
            </w:pPr>
            <w:r>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rFonts w:cs="Arial"/>
                <w:szCs w:val="18"/>
                <w:lang w:eastAsia="zh-CN"/>
              </w:rPr>
            </w:pPr>
            <w:r>
              <w:rPr>
                <w:szCs w:val="18"/>
                <w:lang w:eastAsia="zh-CN"/>
              </w:rPr>
              <w:t>0</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ascii="Calibri" w:hAnsi="Calibri"/>
                <w:sz w:val="21"/>
                <w:lang w:eastAsia="zh-CN"/>
              </w:rPr>
            </w:pPr>
            <w:r>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rFonts w:cs="Arial"/>
                <w:szCs w:val="18"/>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rFonts w:cs="Arial"/>
                <w:szCs w:val="18"/>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CA_n25A-n41A-n85A</w:t>
            </w: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pPr>
            <w:r>
              <w:rPr>
                <w:lang w:eastAsia="zh-CN"/>
              </w:rPr>
              <w:t>CA</w:t>
            </w:r>
            <w:r>
              <w:t>_</w:t>
            </w:r>
            <w:r>
              <w:rPr>
                <w:lang w:eastAsia="zh-CN"/>
              </w:rPr>
              <w:t>n25</w:t>
            </w:r>
            <w:r>
              <w:t>A-</w:t>
            </w:r>
            <w:r>
              <w:rPr>
                <w:lang w:eastAsia="zh-CN"/>
              </w:rPr>
              <w:t>n41</w:t>
            </w:r>
            <w:r>
              <w:t>A</w:t>
            </w:r>
          </w:p>
          <w:p w:rsidR="00DD3454" w:rsidRDefault="00DD3454" w:rsidP="00DD3454">
            <w:pPr>
              <w:pStyle w:val="TAC"/>
            </w:pPr>
            <w:r>
              <w:rPr>
                <w:lang w:eastAsia="zh-CN"/>
              </w:rPr>
              <w:t>CA</w:t>
            </w:r>
            <w:r>
              <w:t>_</w:t>
            </w:r>
            <w:r>
              <w:rPr>
                <w:lang w:eastAsia="zh-CN"/>
              </w:rPr>
              <w:t>n25</w:t>
            </w:r>
            <w:r>
              <w:t>A-</w:t>
            </w:r>
            <w:r>
              <w:rPr>
                <w:lang w:eastAsia="zh-CN"/>
              </w:rPr>
              <w:t>n85</w:t>
            </w:r>
            <w:r>
              <w:t>A</w:t>
            </w:r>
          </w:p>
          <w:p w:rsidR="00DD3454" w:rsidRDefault="00DD3454" w:rsidP="00DD3454">
            <w:pPr>
              <w:pStyle w:val="TAC"/>
              <w:rPr>
                <w:lang w:eastAsia="zh-CN"/>
              </w:rPr>
            </w:pPr>
            <w:r>
              <w:rPr>
                <w:lang w:eastAsia="zh-CN"/>
              </w:rPr>
              <w:t>CA</w:t>
            </w:r>
            <w:r>
              <w:t>_</w:t>
            </w:r>
            <w:r>
              <w:rPr>
                <w:lang w:eastAsia="zh-CN"/>
              </w:rPr>
              <w:t>n41</w:t>
            </w:r>
            <w:r>
              <w:t>A-</w:t>
            </w:r>
            <w:r>
              <w:rPr>
                <w:lang w:eastAsia="zh-CN"/>
              </w:rPr>
              <w:t>n85</w:t>
            </w:r>
            <w:r>
              <w:t>A</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szCs w:val="18"/>
                <w:lang w:eastAsia="zh-CN"/>
              </w:rPr>
            </w:pPr>
            <w:r>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rFonts w:cs="Arial"/>
                <w:color w:val="000000"/>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rFonts w:cs="Arial"/>
                <w:szCs w:val="18"/>
                <w:lang w:eastAsia="zh-CN"/>
              </w:rPr>
            </w:pPr>
            <w:r>
              <w:rPr>
                <w:lang w:eastAsia="zh-CN"/>
              </w:rPr>
              <w:t>4 and 5</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szCs w:val="18"/>
                <w:lang w:eastAsia="zh-CN"/>
              </w:rPr>
            </w:pPr>
            <w:r>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rFonts w:cs="Arial"/>
                <w:color w:val="000000"/>
                <w:szCs w:val="18"/>
              </w:rPr>
              <w:t xml:space="preserve">n41 channel bandwidths in Table 5.3.5-1 </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rFonts w:cs="Arial"/>
                <w:szCs w:val="18"/>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szCs w:val="18"/>
                <w:lang w:eastAsia="zh-CN"/>
              </w:rPr>
            </w:pPr>
            <w:r>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rFonts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rFonts w:cs="Arial"/>
                <w:szCs w:val="18"/>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CA_n25A-n41C-n85A</w:t>
            </w: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pPr>
            <w:r>
              <w:rPr>
                <w:lang w:eastAsia="zh-CN"/>
              </w:rPr>
              <w:t>CA</w:t>
            </w:r>
            <w:r>
              <w:t>_</w:t>
            </w:r>
            <w:r>
              <w:rPr>
                <w:lang w:eastAsia="zh-CN"/>
              </w:rPr>
              <w:t>n25</w:t>
            </w:r>
            <w:r>
              <w:t>A-</w:t>
            </w:r>
            <w:r>
              <w:rPr>
                <w:lang w:eastAsia="zh-CN"/>
              </w:rPr>
              <w:t>n41</w:t>
            </w:r>
            <w:r>
              <w:t>A</w:t>
            </w:r>
          </w:p>
          <w:p w:rsidR="00DD3454" w:rsidRDefault="00DD3454" w:rsidP="00DD3454">
            <w:pPr>
              <w:pStyle w:val="TAC"/>
            </w:pPr>
            <w:r>
              <w:rPr>
                <w:lang w:eastAsia="zh-CN"/>
              </w:rPr>
              <w:t>CA</w:t>
            </w:r>
            <w:r>
              <w:t>_</w:t>
            </w:r>
            <w:r>
              <w:rPr>
                <w:lang w:eastAsia="zh-CN"/>
              </w:rPr>
              <w:t>n25</w:t>
            </w:r>
            <w:r>
              <w:t>A-</w:t>
            </w:r>
            <w:r>
              <w:rPr>
                <w:lang w:eastAsia="zh-CN"/>
              </w:rPr>
              <w:t>n85</w:t>
            </w:r>
            <w:r>
              <w:t>A</w:t>
            </w:r>
          </w:p>
          <w:p w:rsidR="00DD3454" w:rsidRDefault="00DD3454" w:rsidP="00DD3454">
            <w:pPr>
              <w:pStyle w:val="TAC"/>
            </w:pPr>
            <w:r>
              <w:rPr>
                <w:lang w:eastAsia="zh-CN"/>
              </w:rPr>
              <w:t>CA</w:t>
            </w:r>
            <w:r>
              <w:t>_</w:t>
            </w:r>
            <w:r>
              <w:rPr>
                <w:lang w:eastAsia="zh-CN"/>
              </w:rPr>
              <w:t>n41</w:t>
            </w:r>
            <w:r>
              <w:t>A-</w:t>
            </w:r>
            <w:r>
              <w:rPr>
                <w:lang w:eastAsia="zh-CN"/>
              </w:rPr>
              <w:t>n85</w:t>
            </w:r>
            <w:r>
              <w:t>A</w:t>
            </w:r>
          </w:p>
          <w:p w:rsidR="00DD3454" w:rsidRDefault="00DD3454" w:rsidP="00DD3454">
            <w:pPr>
              <w:pStyle w:val="TAC"/>
              <w:rPr>
                <w:lang w:eastAsia="zh-CN"/>
              </w:rPr>
            </w:pPr>
            <w:r>
              <w:rPr>
                <w:lang w:eastAsia="zh-CN"/>
              </w:rPr>
              <w:t>CA_n41C</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color w:val="000000"/>
                <w:szCs w:val="18"/>
              </w:rPr>
            </w:pPr>
            <w:r>
              <w:rPr>
                <w:rFonts w:cs="Arial"/>
                <w:color w:val="000000"/>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rFonts w:cs="Arial"/>
                <w:szCs w:val="18"/>
                <w:lang w:eastAsia="zh-CN"/>
              </w:rPr>
            </w:pPr>
            <w:r>
              <w:rPr>
                <w:lang w:eastAsia="zh-CN"/>
              </w:rPr>
              <w:t>4 and 5</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color w:val="000000"/>
                <w:szCs w:val="18"/>
              </w:rPr>
            </w:pPr>
            <w:r>
              <w:rPr>
                <w:lang w:eastAsia="zh-CN" w:bidi="ar"/>
              </w:rPr>
              <w:t>CA_n41C_BCS 4 and 5</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rFonts w:cs="Arial"/>
                <w:szCs w:val="18"/>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color w:val="000000"/>
                <w:szCs w:val="18"/>
              </w:rPr>
            </w:pPr>
            <w:r>
              <w:rPr>
                <w:rFonts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rFonts w:cs="Arial"/>
                <w:szCs w:val="18"/>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CA_n25A-n41(2A)-n85A</w:t>
            </w: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pPr>
            <w:r>
              <w:rPr>
                <w:lang w:eastAsia="zh-CN"/>
              </w:rPr>
              <w:t>CA</w:t>
            </w:r>
            <w:r>
              <w:t>_</w:t>
            </w:r>
            <w:r>
              <w:rPr>
                <w:lang w:eastAsia="zh-CN"/>
              </w:rPr>
              <w:t>n25</w:t>
            </w:r>
            <w:r>
              <w:t>A-</w:t>
            </w:r>
            <w:r>
              <w:rPr>
                <w:lang w:eastAsia="zh-CN"/>
              </w:rPr>
              <w:t>n41</w:t>
            </w:r>
            <w:r>
              <w:t>A</w:t>
            </w:r>
          </w:p>
          <w:p w:rsidR="00DD3454" w:rsidRDefault="00DD3454" w:rsidP="00DD3454">
            <w:pPr>
              <w:pStyle w:val="TAC"/>
            </w:pPr>
            <w:r>
              <w:rPr>
                <w:lang w:eastAsia="zh-CN"/>
              </w:rPr>
              <w:t>CA</w:t>
            </w:r>
            <w:r>
              <w:t>_</w:t>
            </w:r>
            <w:r>
              <w:rPr>
                <w:lang w:eastAsia="zh-CN"/>
              </w:rPr>
              <w:t>n25</w:t>
            </w:r>
            <w:r>
              <w:t>A-</w:t>
            </w:r>
            <w:r>
              <w:rPr>
                <w:lang w:eastAsia="zh-CN"/>
              </w:rPr>
              <w:t>n85</w:t>
            </w:r>
            <w:r>
              <w:t>A</w:t>
            </w:r>
          </w:p>
          <w:p w:rsidR="00DD3454" w:rsidRDefault="00DD3454" w:rsidP="00DD3454">
            <w:pPr>
              <w:pStyle w:val="TAC"/>
              <w:rPr>
                <w:lang w:eastAsia="zh-CN"/>
              </w:rPr>
            </w:pPr>
            <w:r>
              <w:rPr>
                <w:lang w:eastAsia="zh-CN"/>
              </w:rPr>
              <w:t>CA</w:t>
            </w:r>
            <w:r>
              <w:t>_</w:t>
            </w:r>
            <w:r>
              <w:rPr>
                <w:lang w:eastAsia="zh-CN"/>
              </w:rPr>
              <w:t>n41</w:t>
            </w:r>
            <w:r>
              <w:t>A-</w:t>
            </w:r>
            <w:r>
              <w:rPr>
                <w:lang w:eastAsia="zh-CN"/>
              </w:rPr>
              <w:t>n85</w:t>
            </w:r>
            <w:r>
              <w:t>A</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color w:val="000000"/>
                <w:szCs w:val="18"/>
              </w:rPr>
            </w:pPr>
            <w:r>
              <w:rPr>
                <w:rFonts w:cs="Arial"/>
                <w:color w:val="000000"/>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rFonts w:cs="Arial"/>
                <w:szCs w:val="18"/>
                <w:lang w:eastAsia="zh-CN"/>
              </w:rPr>
            </w:pPr>
            <w:r>
              <w:rPr>
                <w:lang w:eastAsia="zh-CN"/>
              </w:rPr>
              <w:t>4 and 5</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color w:val="000000"/>
                <w:szCs w:val="18"/>
              </w:rPr>
            </w:pPr>
            <w:r>
              <w:rPr>
                <w:lang w:eastAsia="zh-CN" w:bidi="ar"/>
              </w:rPr>
              <w:t>CA_n41(2A)_BCS 4 and 5</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rFonts w:cs="Arial"/>
                <w:szCs w:val="18"/>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color w:val="000000"/>
                <w:szCs w:val="18"/>
              </w:rPr>
            </w:pPr>
            <w:r>
              <w:rPr>
                <w:rFonts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rFonts w:cs="Arial"/>
                <w:szCs w:val="18"/>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CA_n25(2A)-n41A-n85A</w:t>
            </w: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CA_n25A-n41A</w:t>
            </w:r>
          </w:p>
          <w:p w:rsidR="00DD3454" w:rsidRDefault="00DD3454" w:rsidP="00DD3454">
            <w:pPr>
              <w:pStyle w:val="TAC"/>
              <w:rPr>
                <w:lang w:eastAsia="zh-CN"/>
              </w:rPr>
            </w:pPr>
            <w:r>
              <w:rPr>
                <w:lang w:eastAsia="zh-CN"/>
              </w:rPr>
              <w:t>CA_n25A-n85A</w:t>
            </w:r>
          </w:p>
          <w:p w:rsidR="00DD3454" w:rsidRDefault="00DD3454" w:rsidP="00DD3454">
            <w:pPr>
              <w:pStyle w:val="TAC"/>
              <w:rPr>
                <w:lang w:eastAsia="zh-CN"/>
              </w:rPr>
            </w:pPr>
            <w:r>
              <w:rPr>
                <w:lang w:eastAsia="zh-CN"/>
              </w:rPr>
              <w:t>CA_n41A-n85A</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color w:val="000000"/>
                <w:szCs w:val="18"/>
              </w:rPr>
            </w:pPr>
            <w:r>
              <w:rPr>
                <w:rFonts w:cs="Arial"/>
                <w:color w:val="000000"/>
                <w:szCs w:val="18"/>
              </w:rPr>
              <w:t>CA_n25(2A)_BCS 4 and 5</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rFonts w:cs="Arial"/>
                <w:szCs w:val="18"/>
                <w:lang w:eastAsia="zh-CN"/>
              </w:rPr>
            </w:pPr>
            <w:r>
              <w:rPr>
                <w:rFonts w:cs="Arial"/>
                <w:szCs w:val="18"/>
                <w:lang w:eastAsia="zh-CN"/>
              </w:rPr>
              <w:t>4 and 5</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color w:val="000000"/>
                <w:szCs w:val="18"/>
              </w:rPr>
            </w:pPr>
            <w:r>
              <w:rPr>
                <w:rFonts w:cs="Arial"/>
                <w:color w:val="000000"/>
                <w:szCs w:val="18"/>
              </w:rPr>
              <w:t>n41 channel bandwidths in Table 5.3.5-1</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rFonts w:cs="Arial"/>
                <w:szCs w:val="18"/>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color w:val="000000"/>
                <w:szCs w:val="18"/>
              </w:rPr>
            </w:pPr>
            <w:r>
              <w:rPr>
                <w:rFonts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rFonts w:cs="Arial"/>
                <w:szCs w:val="18"/>
                <w:lang w:eastAsia="zh-CN"/>
              </w:rPr>
            </w:pPr>
          </w:p>
        </w:tc>
      </w:tr>
      <w:tr w:rsidR="00DD3454" w:rsidTr="004676FD">
        <w:trPr>
          <w:jc w:val="center"/>
        </w:trPr>
        <w:tc>
          <w:tcPr>
            <w:tcW w:w="1002" w:type="pct"/>
            <w:tcBorders>
              <w:top w:val="nil"/>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CA_n25A-n48A-n66A</w:t>
            </w:r>
          </w:p>
        </w:tc>
        <w:tc>
          <w:tcPr>
            <w:tcW w:w="871" w:type="pct"/>
            <w:tcBorders>
              <w:top w:val="nil"/>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CA_n25A-n48A</w:t>
            </w:r>
          </w:p>
          <w:p w:rsidR="00DD3454" w:rsidRDefault="00DD3454" w:rsidP="00DD3454">
            <w:pPr>
              <w:pStyle w:val="TAC"/>
              <w:rPr>
                <w:lang w:eastAsia="zh-CN"/>
              </w:rPr>
            </w:pPr>
            <w:r>
              <w:rPr>
                <w:lang w:eastAsia="zh-CN"/>
              </w:rPr>
              <w:t>CA_n25A-n66A</w:t>
            </w:r>
          </w:p>
          <w:p w:rsidR="00DD3454" w:rsidRDefault="00DD3454" w:rsidP="00DD3454">
            <w:pPr>
              <w:pStyle w:val="TAC"/>
              <w:rPr>
                <w:lang w:eastAsia="zh-CN"/>
              </w:rPr>
            </w:pPr>
            <w:r>
              <w:rPr>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bidi="ar"/>
              </w:rPr>
              <w:t>5, 10, 15, 20</w:t>
            </w:r>
          </w:p>
        </w:tc>
        <w:tc>
          <w:tcPr>
            <w:tcW w:w="750" w:type="pct"/>
            <w:tcBorders>
              <w:top w:val="nil"/>
              <w:left w:val="single" w:sz="4" w:space="0" w:color="auto"/>
              <w:bottom w:val="nil"/>
              <w:right w:val="single" w:sz="4" w:space="0" w:color="auto"/>
            </w:tcBorders>
            <w:vAlign w:val="center"/>
            <w:hideMark/>
          </w:tcPr>
          <w:p w:rsidR="00DD3454" w:rsidRDefault="00DD3454" w:rsidP="00DD3454">
            <w:pPr>
              <w:pStyle w:val="TAC"/>
              <w:rPr>
                <w:lang w:eastAsia="zh-CN"/>
              </w:rPr>
            </w:pPr>
            <w:r>
              <w:rPr>
                <w:rFonts w:cs="Arial"/>
                <w:szCs w:val="18"/>
                <w:lang w:eastAsia="zh-CN"/>
              </w:rPr>
              <w:t>0</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bidi="ar"/>
              </w:rPr>
              <w:t>5, 10, 15, 20, 40, 50</w:t>
            </w:r>
            <w:r>
              <w:rPr>
                <w:vertAlign w:val="superscript"/>
                <w:lang w:eastAsia="zh-CN" w:bidi="ar"/>
              </w:rPr>
              <w:t>12</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bidi="ar"/>
              </w:rPr>
              <w:t>5, 10, 15, 20, 25, 30, 40</w:t>
            </w:r>
          </w:p>
        </w:tc>
        <w:tc>
          <w:tcPr>
            <w:tcW w:w="750" w:type="pct"/>
            <w:tcBorders>
              <w:top w:val="nil"/>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1</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bidi="ar"/>
              </w:rPr>
              <w:t>5, 10, 15, 20, 40, 50</w:t>
            </w:r>
            <w:r>
              <w:rPr>
                <w:vertAlign w:val="superscript"/>
                <w:lang w:eastAsia="zh-CN" w:bidi="ar"/>
              </w:rPr>
              <w:t>12</w:t>
            </w:r>
            <w:r>
              <w:rPr>
                <w:lang w:eastAsia="zh-CN" w:bidi="ar"/>
              </w:rPr>
              <w:t>, 60</w:t>
            </w:r>
            <w:r>
              <w:rPr>
                <w:vertAlign w:val="superscript"/>
                <w:lang w:eastAsia="zh-CN" w:bidi="ar"/>
              </w:rPr>
              <w:t>12</w:t>
            </w:r>
            <w:r>
              <w:rPr>
                <w:lang w:eastAsia="zh-CN" w:bidi="ar"/>
              </w:rPr>
              <w:t>, 80</w:t>
            </w:r>
            <w:r>
              <w:rPr>
                <w:vertAlign w:val="superscript"/>
                <w:lang w:eastAsia="zh-CN" w:bidi="ar"/>
              </w:rPr>
              <w:t>12</w:t>
            </w:r>
            <w:r>
              <w:rPr>
                <w:lang w:eastAsia="zh-CN" w:bidi="ar"/>
              </w:rPr>
              <w:t>, 90</w:t>
            </w:r>
            <w:r>
              <w:rPr>
                <w:vertAlign w:val="superscript"/>
                <w:lang w:eastAsia="zh-CN" w:bidi="ar"/>
              </w:rPr>
              <w:t>12</w:t>
            </w:r>
            <w:r>
              <w:rPr>
                <w:lang w:eastAsia="zh-CN" w:bidi="ar"/>
              </w:rPr>
              <w:t>, 100</w:t>
            </w:r>
            <w:r>
              <w:rPr>
                <w:vertAlign w:val="superscript"/>
                <w:lang w:eastAsia="zh-CN" w:bidi="ar"/>
              </w:rPr>
              <w:t>12</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CA_n25A-n48(2A)-n66A</w:t>
            </w:r>
          </w:p>
        </w:tc>
        <w:tc>
          <w:tcPr>
            <w:tcW w:w="871" w:type="pct"/>
            <w:tcBorders>
              <w:top w:val="nil"/>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CA_n25A-n48A</w:t>
            </w:r>
          </w:p>
          <w:p w:rsidR="00DD3454" w:rsidRDefault="00DD3454" w:rsidP="00DD3454">
            <w:pPr>
              <w:pStyle w:val="TAC"/>
              <w:rPr>
                <w:lang w:eastAsia="zh-CN"/>
              </w:rPr>
            </w:pPr>
            <w:r>
              <w:rPr>
                <w:lang w:eastAsia="zh-CN"/>
              </w:rPr>
              <w:t>CA_n25A-n66A</w:t>
            </w:r>
          </w:p>
          <w:p w:rsidR="00DD3454" w:rsidRDefault="00DD3454" w:rsidP="00DD3454">
            <w:pPr>
              <w:pStyle w:val="TAC"/>
              <w:rPr>
                <w:lang w:eastAsia="zh-CN"/>
              </w:rPr>
            </w:pPr>
            <w:r>
              <w:rPr>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bidi="ar"/>
              </w:rPr>
              <w:t>5, 10, 15, 20</w:t>
            </w:r>
          </w:p>
        </w:tc>
        <w:tc>
          <w:tcPr>
            <w:tcW w:w="750" w:type="pct"/>
            <w:tcBorders>
              <w:top w:val="nil"/>
              <w:left w:val="single" w:sz="4" w:space="0" w:color="auto"/>
              <w:bottom w:val="nil"/>
              <w:right w:val="single" w:sz="4" w:space="0" w:color="auto"/>
            </w:tcBorders>
            <w:vAlign w:val="center"/>
            <w:hideMark/>
          </w:tcPr>
          <w:p w:rsidR="00DD3454" w:rsidRDefault="00DD3454" w:rsidP="00DD3454">
            <w:pPr>
              <w:pStyle w:val="TAC"/>
              <w:rPr>
                <w:lang w:eastAsia="zh-CN"/>
              </w:rPr>
            </w:pPr>
            <w:r>
              <w:rPr>
                <w:rFonts w:cs="Arial"/>
                <w:szCs w:val="18"/>
                <w:lang w:eastAsia="zh-CN"/>
              </w:rPr>
              <w:t>0</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bidi="ar"/>
              </w:rPr>
              <w:t>CA_n48(2A)_BCS0</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bidi="ar"/>
              </w:rPr>
              <w:t>5, 10, 15, 20, 25, 30, 40</w:t>
            </w:r>
          </w:p>
        </w:tc>
        <w:tc>
          <w:tcPr>
            <w:tcW w:w="750" w:type="pct"/>
            <w:tcBorders>
              <w:top w:val="nil"/>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1</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bidi="ar"/>
              </w:rPr>
              <w:t>CA_n48(2A)_BCS0</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CA_n25A-n48C-n66A</w:t>
            </w:r>
          </w:p>
        </w:tc>
        <w:tc>
          <w:tcPr>
            <w:tcW w:w="871" w:type="pct"/>
            <w:tcBorders>
              <w:top w:val="nil"/>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CA_n25A-n48A</w:t>
            </w:r>
          </w:p>
          <w:p w:rsidR="00DD3454" w:rsidRDefault="00DD3454" w:rsidP="00DD3454">
            <w:pPr>
              <w:pStyle w:val="TAC"/>
              <w:rPr>
                <w:lang w:eastAsia="zh-CN"/>
              </w:rPr>
            </w:pPr>
            <w:r>
              <w:rPr>
                <w:lang w:eastAsia="zh-CN"/>
              </w:rPr>
              <w:t>CA_n25A-n66A</w:t>
            </w:r>
          </w:p>
          <w:p w:rsidR="00DD3454" w:rsidRDefault="00DD3454" w:rsidP="00DD3454">
            <w:pPr>
              <w:pStyle w:val="TAC"/>
              <w:rPr>
                <w:lang w:eastAsia="zh-CN"/>
              </w:rPr>
            </w:pPr>
            <w:r>
              <w:rPr>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bidi="ar"/>
              </w:rPr>
              <w:t>5, 10, 15, 20</w:t>
            </w:r>
          </w:p>
        </w:tc>
        <w:tc>
          <w:tcPr>
            <w:tcW w:w="750" w:type="pct"/>
            <w:tcBorders>
              <w:top w:val="nil"/>
              <w:left w:val="single" w:sz="4" w:space="0" w:color="auto"/>
              <w:bottom w:val="nil"/>
              <w:right w:val="single" w:sz="4" w:space="0" w:color="auto"/>
            </w:tcBorders>
            <w:vAlign w:val="center"/>
            <w:hideMark/>
          </w:tcPr>
          <w:p w:rsidR="00DD3454" w:rsidRDefault="00DD3454" w:rsidP="00DD3454">
            <w:pPr>
              <w:pStyle w:val="TAC"/>
              <w:rPr>
                <w:lang w:eastAsia="zh-CN"/>
              </w:rPr>
            </w:pPr>
            <w:r>
              <w:rPr>
                <w:rFonts w:cs="Arial"/>
                <w:szCs w:val="18"/>
                <w:lang w:eastAsia="zh-CN"/>
              </w:rPr>
              <w:t>0</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bidi="ar"/>
              </w:rPr>
              <w:t>CA_n48C_BCS0</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bidi="ar"/>
              </w:rPr>
              <w:t>5, 10, 15, 20, 25, 30, 40</w:t>
            </w:r>
          </w:p>
        </w:tc>
        <w:tc>
          <w:tcPr>
            <w:tcW w:w="750" w:type="pct"/>
            <w:tcBorders>
              <w:top w:val="nil"/>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1</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bidi="ar"/>
              </w:rPr>
              <w:t>CA_n48C_BCS0</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rFonts w:eastAsia="Yu Mincho"/>
              </w:rPr>
              <w:t>CA_n25A-n66A-n71A</w:t>
            </w: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t>-</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rFonts w:eastAsia="Yu Mincho"/>
              </w:rPr>
              <w:t>n25</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ascii="Calibri" w:eastAsia="Yu Mincho" w:hAnsi="Calibri"/>
                <w:sz w:val="21"/>
                <w:lang w:eastAsia="zh-CN"/>
              </w:rPr>
            </w:pPr>
            <w:r>
              <w:rPr>
                <w:lang w:eastAsia="zh-CN" w:bidi="ar"/>
              </w:rPr>
              <w:t>5, 10, 15, 20</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rFonts w:eastAsiaTheme="minorEastAsia"/>
                <w:lang w:eastAsia="zh-CN"/>
              </w:rPr>
            </w:pPr>
            <w:r>
              <w:rPr>
                <w:lang w:eastAsia="zh-CN"/>
              </w:rPr>
              <w:t>0</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rFonts w:eastAsia="Yu Mincho"/>
              </w:rPr>
              <w:t>n66</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ascii="Calibri" w:eastAsia="Yu Mincho" w:hAnsi="Calibri"/>
                <w:sz w:val="21"/>
                <w:lang w:eastAsia="zh-CN"/>
              </w:rPr>
            </w:pPr>
            <w:r>
              <w:rPr>
                <w:lang w:eastAsia="zh-CN" w:bidi="ar"/>
              </w:rPr>
              <w:t>5, 10, 15, 20, 40</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rFonts w:eastAsiaTheme="minorEastAsia"/>
                <w:lang w:eastAsia="zh-CN"/>
              </w:rPr>
            </w:pP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rFonts w:eastAsia="Yu Mincho"/>
              </w:rPr>
              <w:t>n71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ascii="Calibri" w:eastAsia="Yu Mincho" w:hAnsi="Calibri"/>
                <w:sz w:val="21"/>
                <w:lang w:eastAsia="zh-CN"/>
              </w:rPr>
            </w:pPr>
            <w:r>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rFonts w:eastAsiaTheme="minorEastAsia"/>
                <w:lang w:eastAsia="zh-CN"/>
              </w:rPr>
            </w:pP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hideMark/>
          </w:tcPr>
          <w:p w:rsidR="00DD3454" w:rsidRDefault="00DD3454" w:rsidP="00DD3454">
            <w:pPr>
              <w:pStyle w:val="TAC"/>
            </w:pPr>
            <w:r>
              <w:t>n25</w:t>
            </w:r>
            <w:r>
              <w:rPr>
                <w:vertAlign w:val="superscript"/>
              </w:rPr>
              <w:t>7</w:t>
            </w:r>
          </w:p>
          <w:p w:rsidR="00DD3454" w:rsidRDefault="00DD3454" w:rsidP="00DD3454">
            <w:pPr>
              <w:pStyle w:val="TAC"/>
            </w:pPr>
            <w:r>
              <w:t>n66</w:t>
            </w:r>
            <w:r>
              <w:rPr>
                <w:vertAlign w:val="superscript"/>
              </w:rPr>
              <w:t>7</w:t>
            </w:r>
          </w:p>
          <w:p w:rsidR="00DD3454" w:rsidRDefault="00DD3454" w:rsidP="00DD3454">
            <w:pPr>
              <w:pStyle w:val="TAC"/>
            </w:pPr>
            <w:r>
              <w:t>n71</w:t>
            </w:r>
            <w:r>
              <w:rPr>
                <w:vertAlign w:val="superscript"/>
              </w:rPr>
              <w:t>7</w:t>
            </w:r>
          </w:p>
          <w:p w:rsidR="00DD3454" w:rsidRDefault="00DD3454" w:rsidP="00DD3454">
            <w:pPr>
              <w:pStyle w:val="TAC"/>
            </w:pPr>
            <w:r>
              <w:t>CA_n25A-n66A</w:t>
            </w:r>
            <w:r>
              <w:rPr>
                <w:vertAlign w:val="superscript"/>
              </w:rPr>
              <w:t>7</w:t>
            </w:r>
          </w:p>
          <w:p w:rsidR="00DD3454" w:rsidRDefault="00DD3454" w:rsidP="00DD3454">
            <w:pPr>
              <w:pStyle w:val="TAC"/>
            </w:pPr>
            <w:r>
              <w:t>CA_n25A-n71A</w:t>
            </w:r>
            <w:r>
              <w:rPr>
                <w:vertAlign w:val="superscript"/>
              </w:rPr>
              <w:t>7</w:t>
            </w:r>
          </w:p>
          <w:p w:rsidR="00DD3454" w:rsidRDefault="00DD3454" w:rsidP="00DD3454">
            <w:pPr>
              <w:pStyle w:val="TAC"/>
              <w:rPr>
                <w:szCs w:val="18"/>
              </w:rPr>
            </w:pPr>
            <w:r>
              <w:t>CA_n66A-n71A</w:t>
            </w:r>
            <w:r>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pPr>
            <w:r>
              <w:t>n25</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ascii="Calibri" w:hAnsi="Calibri"/>
                <w:sz w:val="21"/>
                <w:lang w:eastAsia="zh-CN"/>
              </w:rPr>
            </w:pPr>
            <w:r>
              <w:rPr>
                <w:lang w:eastAsia="zh-CN" w:bidi="ar"/>
              </w:rPr>
              <w:t>5, 10, 15, 20, 25, 30, 40</w:t>
            </w:r>
          </w:p>
        </w:tc>
        <w:tc>
          <w:tcPr>
            <w:tcW w:w="750" w:type="pct"/>
            <w:tcBorders>
              <w:top w:val="nil"/>
              <w:left w:val="single" w:sz="4" w:space="0" w:color="auto"/>
              <w:bottom w:val="nil"/>
              <w:right w:val="single" w:sz="4" w:space="0" w:color="auto"/>
            </w:tcBorders>
            <w:vAlign w:val="center"/>
            <w:hideMark/>
          </w:tcPr>
          <w:p w:rsidR="00DD3454" w:rsidRDefault="00DD3454" w:rsidP="00DD3454">
            <w:pPr>
              <w:pStyle w:val="TAC"/>
              <w:rPr>
                <w:rFonts w:cs="Arial"/>
                <w:szCs w:val="18"/>
                <w:lang w:eastAsia="zh-CN"/>
              </w:rPr>
            </w:pPr>
            <w:r>
              <w:rPr>
                <w:rFonts w:cs="Arial"/>
                <w:szCs w:val="18"/>
                <w:lang w:eastAsia="zh-CN"/>
              </w:rPr>
              <w:t>1</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bidi="ar"/>
              </w:rPr>
              <w:t>5, 10, 15, 20, 25, 30, 40</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rFonts w:cs="Arial"/>
                <w:szCs w:val="18"/>
                <w:lang w:eastAsia="zh-CN"/>
              </w:rPr>
            </w:pP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rFonts w:cs="Arial"/>
                <w:szCs w:val="18"/>
                <w:lang w:eastAsia="zh-CN"/>
              </w:rPr>
            </w:pP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pPr>
            <w:r>
              <w:t>CA_n25A-n66A</w:t>
            </w:r>
            <w:r>
              <w:rPr>
                <w:vertAlign w:val="superscript"/>
              </w:rPr>
              <w:t>7</w:t>
            </w:r>
          </w:p>
          <w:p w:rsidR="00DD3454" w:rsidRDefault="00DD3454" w:rsidP="00DD3454">
            <w:pPr>
              <w:pStyle w:val="TAC"/>
            </w:pPr>
            <w:r>
              <w:t>CA_n25A-n71A</w:t>
            </w:r>
            <w:r>
              <w:rPr>
                <w:vertAlign w:val="superscript"/>
              </w:rPr>
              <w:t>7</w:t>
            </w:r>
          </w:p>
          <w:p w:rsidR="00DD3454" w:rsidRDefault="00DD3454" w:rsidP="00DD3454">
            <w:pPr>
              <w:pStyle w:val="TAC"/>
              <w:rPr>
                <w:szCs w:val="18"/>
                <w:lang w:eastAsia="zh-CN"/>
              </w:rPr>
            </w:pPr>
            <w:r>
              <w:t>CA_n66A-n71A</w:t>
            </w:r>
            <w:r>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t>n25</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rFonts w:cs="Arial"/>
                <w:szCs w:val="18"/>
                <w:lang w:eastAsia="zh-CN"/>
              </w:rPr>
            </w:pPr>
            <w:r>
              <w:rPr>
                <w:rFonts w:cs="Arial"/>
                <w:szCs w:val="18"/>
                <w:lang w:eastAsia="zh-CN"/>
              </w:rPr>
              <w:t>4 and 5</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rFonts w:cs="Arial"/>
                <w:szCs w:val="18"/>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rFonts w:cs="Arial"/>
                <w:szCs w:val="18"/>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rFonts w:eastAsia="Yu Mincho"/>
              </w:rPr>
            </w:pPr>
            <w:r>
              <w:rPr>
                <w:rFonts w:eastAsia="Yu Mincho"/>
              </w:rPr>
              <w:t>CA_n25A-n66A-n71B</w:t>
            </w: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rFonts w:eastAsiaTheme="minorEastAsia"/>
              </w:rPr>
            </w:pPr>
            <w:r>
              <w:t>n25</w:t>
            </w:r>
            <w:r>
              <w:rPr>
                <w:vertAlign w:val="superscript"/>
                <w:lang w:eastAsia="zh-CN"/>
              </w:rPr>
              <w:t>7</w:t>
            </w:r>
          </w:p>
          <w:p w:rsidR="00DD3454" w:rsidRDefault="00DD3454" w:rsidP="00DD3454">
            <w:pPr>
              <w:pStyle w:val="TAC"/>
            </w:pPr>
            <w:r>
              <w:t>n66</w:t>
            </w:r>
            <w:r>
              <w:rPr>
                <w:vertAlign w:val="superscript"/>
                <w:lang w:eastAsia="zh-CN"/>
              </w:rPr>
              <w:t>7</w:t>
            </w:r>
          </w:p>
          <w:p w:rsidR="00DD3454" w:rsidRDefault="00DD3454" w:rsidP="00DD3454">
            <w:pPr>
              <w:pStyle w:val="TAC"/>
              <w:rPr>
                <w:vertAlign w:val="superscript"/>
                <w:lang w:eastAsia="zh-CN"/>
              </w:rPr>
            </w:pPr>
            <w:r>
              <w:t>n71</w:t>
            </w:r>
            <w:r>
              <w:rPr>
                <w:vertAlign w:val="superscript"/>
                <w:lang w:eastAsia="zh-CN"/>
              </w:rPr>
              <w:t>7</w:t>
            </w:r>
          </w:p>
          <w:p w:rsidR="00DD3454" w:rsidRDefault="00DD3454" w:rsidP="00DD3454">
            <w:pPr>
              <w:pStyle w:val="TAC"/>
            </w:pPr>
            <w:r>
              <w:t>CA_n25A-n66A</w:t>
            </w:r>
            <w:r>
              <w:rPr>
                <w:vertAlign w:val="superscript"/>
                <w:lang w:eastAsia="zh-CN"/>
              </w:rPr>
              <w:t>7</w:t>
            </w:r>
          </w:p>
          <w:p w:rsidR="00DD3454" w:rsidRDefault="00DD3454" w:rsidP="00DD3454">
            <w:pPr>
              <w:pStyle w:val="TAC"/>
            </w:pPr>
            <w:r>
              <w:t>CA_n25A-n71A</w:t>
            </w:r>
            <w:r>
              <w:rPr>
                <w:vertAlign w:val="superscript"/>
                <w:lang w:eastAsia="zh-CN"/>
              </w:rPr>
              <w:t>7</w:t>
            </w:r>
          </w:p>
          <w:p w:rsidR="00DD3454" w:rsidRDefault="00DD3454" w:rsidP="00DD3454">
            <w:pPr>
              <w:pStyle w:val="TAC"/>
            </w:pPr>
            <w:r>
              <w:t>CA_n66A-n71A</w:t>
            </w:r>
            <w:r>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pPr>
            <w:r>
              <w:rPr>
                <w:rFonts w:eastAsia="Yu Mincho"/>
              </w:rPr>
              <w:t>n25</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ascii="Calibri" w:eastAsia="Yu Mincho" w:hAnsi="Calibri"/>
                <w:sz w:val="21"/>
                <w:lang w:eastAsia="zh-CN"/>
              </w:rPr>
            </w:pPr>
            <w:r>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rFonts w:eastAsiaTheme="minorEastAsia" w:cs="Arial"/>
                <w:szCs w:val="18"/>
                <w:lang w:eastAsia="zh-CN"/>
              </w:rPr>
            </w:pPr>
            <w:r>
              <w:rPr>
                <w:lang w:eastAsia="zh-CN"/>
              </w:rPr>
              <w:t>0</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rFonts w:eastAsia="Yu Mincho"/>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pPr>
            <w:r>
              <w:rPr>
                <w:rFonts w:eastAsia="Yu Mincho"/>
              </w:rPr>
              <w:t>n66</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ascii="Calibri" w:eastAsia="Yu Mincho" w:hAnsi="Calibri"/>
                <w:sz w:val="21"/>
                <w:lang w:eastAsia="zh-CN"/>
              </w:rPr>
            </w:pPr>
            <w:r>
              <w:rPr>
                <w:lang w:eastAsia="zh-CN" w:bidi="ar"/>
              </w:rPr>
              <w:t>5, 10, 15, 20, 25, 30, 40</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rFonts w:eastAsiaTheme="minorEastAsia" w:cs="Arial"/>
                <w:szCs w:val="18"/>
                <w:lang w:eastAsia="zh-CN"/>
              </w:rPr>
            </w:pP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rFonts w:eastAsia="Yu Mincho"/>
              </w:rPr>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pPr>
            <w:r>
              <w:rPr>
                <w:rFonts w:eastAsia="Yu Mincho"/>
              </w:rPr>
              <w:t>n71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ascii="Calibri" w:eastAsia="Yu Mincho" w:hAnsi="Calibri"/>
                <w:sz w:val="21"/>
                <w:lang w:eastAsia="zh-CN"/>
              </w:rPr>
            </w:pPr>
            <w:r>
              <w:rPr>
                <w:lang w:eastAsia="zh-CN" w:bidi="ar"/>
              </w:rPr>
              <w:t>CA_n71B_BCS2</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rFonts w:eastAsiaTheme="minorEastAsia" w:cs="Arial"/>
                <w:szCs w:val="18"/>
                <w:lang w:eastAsia="zh-CN"/>
              </w:rPr>
            </w:pP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rFonts w:eastAsia="Yu Mincho"/>
              </w:rPr>
            </w:pP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rFonts w:eastAsiaTheme="minorEastAsia"/>
              </w:rPr>
            </w:pPr>
            <w:r>
              <w:t>n25</w:t>
            </w:r>
            <w:r>
              <w:rPr>
                <w:vertAlign w:val="superscript"/>
                <w:lang w:eastAsia="zh-CN"/>
              </w:rPr>
              <w:t>7</w:t>
            </w:r>
          </w:p>
          <w:p w:rsidR="00DD3454" w:rsidRDefault="00DD3454" w:rsidP="00DD3454">
            <w:pPr>
              <w:pStyle w:val="TAC"/>
            </w:pPr>
            <w:r>
              <w:t>n66</w:t>
            </w:r>
            <w:r>
              <w:rPr>
                <w:vertAlign w:val="superscript"/>
                <w:lang w:eastAsia="zh-CN"/>
              </w:rPr>
              <w:t>7</w:t>
            </w:r>
          </w:p>
          <w:p w:rsidR="00DD3454" w:rsidRDefault="00DD3454" w:rsidP="00DD3454">
            <w:pPr>
              <w:pStyle w:val="TAC"/>
              <w:rPr>
                <w:vertAlign w:val="superscript"/>
                <w:lang w:eastAsia="zh-CN"/>
              </w:rPr>
            </w:pPr>
            <w:r>
              <w:t>n71</w:t>
            </w:r>
            <w:r>
              <w:rPr>
                <w:vertAlign w:val="superscript"/>
                <w:lang w:eastAsia="zh-CN"/>
              </w:rPr>
              <w:t>7</w:t>
            </w:r>
          </w:p>
          <w:p w:rsidR="00DD3454" w:rsidRDefault="00DD3454" w:rsidP="00DD3454">
            <w:pPr>
              <w:pStyle w:val="TAC"/>
            </w:pPr>
            <w:r>
              <w:t>CA_n25A-n66A</w:t>
            </w:r>
            <w:r>
              <w:rPr>
                <w:vertAlign w:val="superscript"/>
                <w:lang w:eastAsia="zh-CN"/>
              </w:rPr>
              <w:t>7</w:t>
            </w:r>
          </w:p>
          <w:p w:rsidR="00DD3454" w:rsidRDefault="00DD3454" w:rsidP="00DD3454">
            <w:pPr>
              <w:pStyle w:val="TAC"/>
            </w:pPr>
            <w:r>
              <w:t>CA_n25A-n71A</w:t>
            </w:r>
            <w:r>
              <w:rPr>
                <w:vertAlign w:val="superscript"/>
                <w:lang w:eastAsia="zh-CN"/>
              </w:rPr>
              <w:t>7</w:t>
            </w:r>
          </w:p>
          <w:p w:rsidR="00DD3454" w:rsidRDefault="00DD3454" w:rsidP="00DD3454">
            <w:pPr>
              <w:pStyle w:val="TAC"/>
            </w:pPr>
            <w:r>
              <w:t>CA_n66A-n71A</w:t>
            </w:r>
            <w:r>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eastAsia="Yu Mincho"/>
              </w:rPr>
            </w:pPr>
            <w:r>
              <w:rPr>
                <w:rFonts w:eastAsia="Yu Mincho"/>
              </w:rPr>
              <w:t>n25</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eastAsiaTheme="minorEastAsia"/>
                <w:lang w:eastAsia="zh-CN" w:bidi="ar"/>
              </w:rPr>
            </w:pPr>
            <w:r>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rFonts w:cs="Arial"/>
                <w:szCs w:val="18"/>
                <w:lang w:eastAsia="zh-CN"/>
              </w:rPr>
            </w:pPr>
            <w:r>
              <w:rPr>
                <w:rFonts w:cs="Arial"/>
                <w:szCs w:val="18"/>
                <w:lang w:eastAsia="zh-CN"/>
              </w:rPr>
              <w:t>4 and 5</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rFonts w:eastAsia="Yu Mincho"/>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eastAsia="Yu Mincho"/>
              </w:rPr>
            </w:pPr>
            <w:r>
              <w:rPr>
                <w:rFonts w:eastAsia="Yu Mincho"/>
              </w:rPr>
              <w:t>n66</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eastAsiaTheme="minorEastAsia"/>
                <w:lang w:eastAsia="zh-CN" w:bidi="ar"/>
              </w:rPr>
            </w:pPr>
            <w:r>
              <w:rPr>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rFonts w:cs="Arial"/>
                <w:szCs w:val="18"/>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rPr>
                <w:rFonts w:eastAsia="Yu Mincho"/>
              </w:rPr>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eastAsia="Yu Mincho"/>
              </w:rPr>
            </w:pPr>
            <w:r>
              <w:rPr>
                <w:rFonts w:eastAsia="Yu Mincho"/>
              </w:rPr>
              <w:t>n71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eastAsiaTheme="minorEastAsia"/>
                <w:lang w:eastAsia="zh-CN" w:bidi="ar"/>
              </w:rPr>
            </w:pPr>
            <w:r>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rFonts w:cs="Arial"/>
                <w:szCs w:val="18"/>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rFonts w:eastAsia="Yu Mincho"/>
              </w:rPr>
            </w:pPr>
            <w:r>
              <w:rPr>
                <w:rFonts w:eastAsia="Yu Mincho"/>
              </w:rPr>
              <w:t>CA_n25A-n66A-n71(2A)</w:t>
            </w: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rFonts w:eastAsiaTheme="minorEastAsia"/>
              </w:rPr>
            </w:pPr>
            <w:r>
              <w:t>n25</w:t>
            </w:r>
            <w:r>
              <w:rPr>
                <w:vertAlign w:val="superscript"/>
                <w:lang w:eastAsia="zh-CN"/>
              </w:rPr>
              <w:t>7</w:t>
            </w:r>
          </w:p>
          <w:p w:rsidR="00DD3454" w:rsidRDefault="00DD3454" w:rsidP="00DD3454">
            <w:pPr>
              <w:pStyle w:val="TAC"/>
            </w:pPr>
            <w:r>
              <w:t>n66</w:t>
            </w:r>
            <w:r>
              <w:rPr>
                <w:vertAlign w:val="superscript"/>
                <w:lang w:eastAsia="zh-CN"/>
              </w:rPr>
              <w:t>7</w:t>
            </w:r>
          </w:p>
          <w:p w:rsidR="00DD3454" w:rsidRDefault="00DD3454" w:rsidP="00DD3454">
            <w:pPr>
              <w:pStyle w:val="TAC"/>
              <w:rPr>
                <w:vertAlign w:val="superscript"/>
                <w:lang w:eastAsia="zh-CN"/>
              </w:rPr>
            </w:pPr>
            <w:r>
              <w:t>n71</w:t>
            </w:r>
            <w:r>
              <w:rPr>
                <w:vertAlign w:val="superscript"/>
                <w:lang w:eastAsia="zh-CN"/>
              </w:rPr>
              <w:t>7</w:t>
            </w:r>
          </w:p>
          <w:p w:rsidR="00DD3454" w:rsidRDefault="00DD3454" w:rsidP="00DD3454">
            <w:pPr>
              <w:pStyle w:val="TAC"/>
            </w:pPr>
            <w:r>
              <w:t>CA_n25A-n66A</w:t>
            </w:r>
            <w:r>
              <w:rPr>
                <w:vertAlign w:val="superscript"/>
                <w:lang w:eastAsia="zh-CN"/>
              </w:rPr>
              <w:t>7</w:t>
            </w:r>
          </w:p>
          <w:p w:rsidR="00DD3454" w:rsidRDefault="00DD3454" w:rsidP="00DD3454">
            <w:pPr>
              <w:pStyle w:val="TAC"/>
            </w:pPr>
            <w:r>
              <w:t>CA_n25A-n71A</w:t>
            </w:r>
            <w:r>
              <w:rPr>
                <w:vertAlign w:val="superscript"/>
                <w:lang w:eastAsia="zh-CN"/>
              </w:rPr>
              <w:t>7</w:t>
            </w:r>
          </w:p>
          <w:p w:rsidR="00DD3454" w:rsidRDefault="00DD3454" w:rsidP="00DD3454">
            <w:pPr>
              <w:pStyle w:val="TAC"/>
            </w:pPr>
            <w:r>
              <w:t>CA_n66A-n71A</w:t>
            </w:r>
            <w:r>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pPr>
            <w:r>
              <w:rPr>
                <w:rFonts w:eastAsia="Yu Mincho"/>
              </w:rPr>
              <w:t>n25</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ascii="Calibri" w:eastAsia="Yu Mincho" w:hAnsi="Calibri"/>
                <w:sz w:val="21"/>
                <w:lang w:eastAsia="zh-CN"/>
              </w:rPr>
            </w:pPr>
            <w:r>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rFonts w:eastAsiaTheme="minorEastAsia" w:cs="Arial"/>
                <w:szCs w:val="18"/>
                <w:lang w:eastAsia="zh-CN"/>
              </w:rPr>
            </w:pPr>
            <w:r>
              <w:rPr>
                <w:lang w:eastAsia="zh-CN"/>
              </w:rPr>
              <w:t>0</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rFonts w:eastAsia="Yu Mincho"/>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pPr>
            <w:r>
              <w:rPr>
                <w:rFonts w:eastAsia="Yu Mincho"/>
              </w:rPr>
              <w:t>n66</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ascii="Calibri" w:eastAsia="Yu Mincho" w:hAnsi="Calibri"/>
                <w:sz w:val="21"/>
                <w:lang w:eastAsia="zh-CN"/>
              </w:rPr>
            </w:pPr>
            <w:r>
              <w:rPr>
                <w:lang w:eastAsia="zh-CN" w:bidi="ar"/>
              </w:rPr>
              <w:t>5, 10, 15, 20, 25, 30, 40</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rFonts w:eastAsiaTheme="minorEastAsia" w:cs="Arial"/>
                <w:szCs w:val="18"/>
                <w:lang w:eastAsia="zh-CN"/>
              </w:rPr>
            </w:pP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rFonts w:eastAsia="Yu Mincho"/>
              </w:rPr>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pPr>
            <w:r>
              <w:rPr>
                <w:rFonts w:eastAsia="Yu Mincho"/>
              </w:rPr>
              <w:t>n71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ascii="Calibri" w:eastAsia="Yu Mincho" w:hAnsi="Calibri"/>
                <w:sz w:val="21"/>
                <w:lang w:eastAsia="zh-CN"/>
              </w:rPr>
            </w:pPr>
            <w:r>
              <w:rPr>
                <w:lang w:eastAsia="zh-CN" w:bidi="ar"/>
              </w:rPr>
              <w:t>CA_n71(2A)_BCS0</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rFonts w:eastAsiaTheme="minorEastAsia" w:cs="Arial"/>
                <w:szCs w:val="18"/>
                <w:lang w:eastAsia="zh-CN"/>
              </w:rPr>
            </w:pP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rFonts w:eastAsia="Yu Mincho"/>
              </w:rPr>
            </w:pP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rFonts w:eastAsiaTheme="minorEastAsia"/>
              </w:rPr>
            </w:pPr>
            <w:r>
              <w:t>n25</w:t>
            </w:r>
            <w:r>
              <w:rPr>
                <w:vertAlign w:val="superscript"/>
                <w:lang w:eastAsia="zh-CN"/>
              </w:rPr>
              <w:t>7</w:t>
            </w:r>
          </w:p>
          <w:p w:rsidR="00DD3454" w:rsidRDefault="00DD3454" w:rsidP="00DD3454">
            <w:pPr>
              <w:pStyle w:val="TAC"/>
            </w:pPr>
            <w:r>
              <w:t>n66</w:t>
            </w:r>
            <w:r>
              <w:rPr>
                <w:vertAlign w:val="superscript"/>
                <w:lang w:eastAsia="zh-CN"/>
              </w:rPr>
              <w:t>7</w:t>
            </w:r>
          </w:p>
          <w:p w:rsidR="00DD3454" w:rsidRDefault="00DD3454" w:rsidP="00DD3454">
            <w:pPr>
              <w:pStyle w:val="TAC"/>
              <w:rPr>
                <w:vertAlign w:val="superscript"/>
                <w:lang w:eastAsia="zh-CN"/>
              </w:rPr>
            </w:pPr>
            <w:r>
              <w:t>n71</w:t>
            </w:r>
            <w:r>
              <w:rPr>
                <w:vertAlign w:val="superscript"/>
                <w:lang w:eastAsia="zh-CN"/>
              </w:rPr>
              <w:t>7</w:t>
            </w:r>
          </w:p>
          <w:p w:rsidR="00DD3454" w:rsidRDefault="00DD3454" w:rsidP="00DD3454">
            <w:pPr>
              <w:pStyle w:val="TAC"/>
            </w:pPr>
            <w:r>
              <w:t>CA_n25A-n66A</w:t>
            </w:r>
            <w:r>
              <w:rPr>
                <w:vertAlign w:val="superscript"/>
                <w:lang w:eastAsia="zh-CN"/>
              </w:rPr>
              <w:t>7</w:t>
            </w:r>
          </w:p>
          <w:p w:rsidR="00DD3454" w:rsidRDefault="00DD3454" w:rsidP="00DD3454">
            <w:pPr>
              <w:pStyle w:val="TAC"/>
            </w:pPr>
            <w:r>
              <w:t>CA_n25A-n71A</w:t>
            </w:r>
            <w:r>
              <w:rPr>
                <w:vertAlign w:val="superscript"/>
                <w:lang w:eastAsia="zh-CN"/>
              </w:rPr>
              <w:t>7</w:t>
            </w:r>
          </w:p>
          <w:p w:rsidR="00DD3454" w:rsidRDefault="00DD3454" w:rsidP="00DD3454">
            <w:pPr>
              <w:pStyle w:val="TAC"/>
            </w:pPr>
            <w:r>
              <w:t>CA_n66A-n71A</w:t>
            </w:r>
            <w:r>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eastAsia="Yu Mincho"/>
              </w:rPr>
            </w:pPr>
            <w:r>
              <w:t>n25</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eastAsiaTheme="minorEastAsia"/>
                <w:lang w:eastAsia="zh-CN" w:bidi="ar"/>
              </w:rPr>
            </w:pPr>
            <w:r>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rFonts w:cs="Arial"/>
                <w:szCs w:val="18"/>
                <w:lang w:eastAsia="zh-CN"/>
              </w:rPr>
            </w:pPr>
            <w:r>
              <w:rPr>
                <w:rFonts w:cs="Arial"/>
                <w:szCs w:val="18"/>
                <w:lang w:eastAsia="zh-CN"/>
              </w:rPr>
              <w:t>4 and 5</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rFonts w:eastAsia="Yu Mincho"/>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eastAsia="Yu Mincho"/>
              </w:rPr>
            </w:pPr>
            <w:r>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eastAsiaTheme="minorEastAsia"/>
                <w:lang w:eastAsia="zh-CN" w:bidi="ar"/>
              </w:rPr>
            </w:pPr>
            <w:r>
              <w:rPr>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rFonts w:cs="Arial"/>
                <w:szCs w:val="18"/>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rPr>
                <w:rFonts w:eastAsia="Yu Mincho"/>
              </w:rPr>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eastAsia="Yu Mincho"/>
              </w:rPr>
            </w:pPr>
            <w:r>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eastAsiaTheme="minorEastAsia"/>
                <w:lang w:eastAsia="zh-CN" w:bidi="ar"/>
              </w:rPr>
            </w:pPr>
            <w:r>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rFonts w:cs="Arial"/>
                <w:szCs w:val="18"/>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pPr>
            <w:r>
              <w:rPr>
                <w:rFonts w:eastAsia="Yu Mincho"/>
              </w:rPr>
              <w:t>CA_n25A-n66(2A)-n71A</w:t>
            </w: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pPr>
            <w:r>
              <w:t>n25</w:t>
            </w:r>
            <w:r>
              <w:rPr>
                <w:vertAlign w:val="superscript"/>
                <w:lang w:eastAsia="zh-CN"/>
              </w:rPr>
              <w:t>7</w:t>
            </w:r>
          </w:p>
          <w:p w:rsidR="00DD3454" w:rsidRDefault="00DD3454" w:rsidP="00DD3454">
            <w:pPr>
              <w:pStyle w:val="TAC"/>
            </w:pPr>
            <w:r>
              <w:t>n66</w:t>
            </w:r>
            <w:r>
              <w:rPr>
                <w:vertAlign w:val="superscript"/>
                <w:lang w:eastAsia="zh-CN"/>
              </w:rPr>
              <w:t>7</w:t>
            </w:r>
          </w:p>
          <w:p w:rsidR="00DD3454" w:rsidRDefault="00DD3454" w:rsidP="00DD3454">
            <w:pPr>
              <w:pStyle w:val="TAC"/>
              <w:rPr>
                <w:vertAlign w:val="superscript"/>
                <w:lang w:eastAsia="zh-CN"/>
              </w:rPr>
            </w:pPr>
            <w:r>
              <w:t>n71</w:t>
            </w:r>
            <w:r>
              <w:rPr>
                <w:vertAlign w:val="superscript"/>
                <w:lang w:eastAsia="zh-CN"/>
              </w:rPr>
              <w:t>7</w:t>
            </w:r>
          </w:p>
          <w:p w:rsidR="00DD3454" w:rsidRDefault="00DD3454" w:rsidP="00DD3454">
            <w:pPr>
              <w:pStyle w:val="TAC"/>
            </w:pPr>
            <w:r>
              <w:t>CA_n25A-n66A</w:t>
            </w:r>
            <w:r>
              <w:rPr>
                <w:vertAlign w:val="superscript"/>
                <w:lang w:eastAsia="zh-CN"/>
              </w:rPr>
              <w:t>7</w:t>
            </w:r>
          </w:p>
          <w:p w:rsidR="00DD3454" w:rsidRDefault="00DD3454" w:rsidP="00DD3454">
            <w:pPr>
              <w:pStyle w:val="TAC"/>
            </w:pPr>
            <w:r>
              <w:t>CA_n25A-n71A</w:t>
            </w:r>
            <w:r>
              <w:rPr>
                <w:vertAlign w:val="superscript"/>
                <w:lang w:eastAsia="zh-CN"/>
              </w:rPr>
              <w:t>7</w:t>
            </w:r>
          </w:p>
          <w:p w:rsidR="00DD3454" w:rsidRDefault="00DD3454" w:rsidP="00DD3454">
            <w:pPr>
              <w:pStyle w:val="TAC"/>
              <w:rPr>
                <w:szCs w:val="18"/>
              </w:rPr>
            </w:pPr>
            <w:r>
              <w:t>CA_n66A-n71A</w:t>
            </w:r>
            <w:r>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pPr>
            <w:r>
              <w:t>n25</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ascii="Calibri" w:hAnsi="Calibri"/>
                <w:sz w:val="21"/>
                <w:lang w:eastAsia="zh-CN"/>
              </w:rPr>
            </w:pPr>
            <w:r>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rFonts w:cs="Arial"/>
                <w:szCs w:val="18"/>
                <w:lang w:eastAsia="zh-CN"/>
              </w:rPr>
            </w:pPr>
            <w:r>
              <w:rPr>
                <w:rFonts w:cs="Arial"/>
                <w:szCs w:val="18"/>
                <w:lang w:eastAsia="zh-CN"/>
              </w:rPr>
              <w:t>0</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pPr>
            <w:r>
              <w:t>n66</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ascii="Calibri" w:hAnsi="Calibri"/>
                <w:sz w:val="21"/>
                <w:lang w:eastAsia="zh-CN"/>
              </w:rPr>
            </w:pPr>
            <w:r>
              <w:rPr>
                <w:lang w:eastAsia="zh-CN" w:bidi="ar"/>
              </w:rPr>
              <w:t>CA_n66(2A)_BCS1</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rFonts w:cs="Arial"/>
                <w:szCs w:val="18"/>
                <w:lang w:eastAsia="zh-CN"/>
              </w:rPr>
            </w:pP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pPr>
            <w:r>
              <w:t>n71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ascii="Calibri" w:hAnsi="Calibri"/>
                <w:sz w:val="21"/>
                <w:lang w:eastAsia="zh-CN"/>
              </w:rPr>
            </w:pPr>
            <w:r>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rFonts w:cs="Arial"/>
                <w:szCs w:val="18"/>
                <w:lang w:eastAsia="zh-CN"/>
              </w:rPr>
            </w:pP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pP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pPr>
            <w:r>
              <w:t>n25</w:t>
            </w:r>
            <w:r>
              <w:rPr>
                <w:vertAlign w:val="superscript"/>
                <w:lang w:eastAsia="zh-CN"/>
              </w:rPr>
              <w:t>7</w:t>
            </w:r>
          </w:p>
          <w:p w:rsidR="00DD3454" w:rsidRDefault="00DD3454" w:rsidP="00DD3454">
            <w:pPr>
              <w:pStyle w:val="TAC"/>
            </w:pPr>
            <w:r>
              <w:t>n66</w:t>
            </w:r>
            <w:r>
              <w:rPr>
                <w:vertAlign w:val="superscript"/>
                <w:lang w:eastAsia="zh-CN"/>
              </w:rPr>
              <w:t>7</w:t>
            </w:r>
          </w:p>
          <w:p w:rsidR="00DD3454" w:rsidRDefault="00DD3454" w:rsidP="00DD3454">
            <w:pPr>
              <w:pStyle w:val="TAC"/>
              <w:rPr>
                <w:vertAlign w:val="superscript"/>
                <w:lang w:eastAsia="zh-CN"/>
              </w:rPr>
            </w:pPr>
            <w:r>
              <w:t>n71</w:t>
            </w:r>
            <w:r>
              <w:rPr>
                <w:vertAlign w:val="superscript"/>
                <w:lang w:eastAsia="zh-CN"/>
              </w:rPr>
              <w:t>7</w:t>
            </w:r>
          </w:p>
          <w:p w:rsidR="00DD3454" w:rsidRDefault="00DD3454" w:rsidP="00DD3454">
            <w:pPr>
              <w:pStyle w:val="TAC"/>
            </w:pPr>
            <w:r>
              <w:t>CA_n25A-n66A</w:t>
            </w:r>
            <w:r>
              <w:rPr>
                <w:vertAlign w:val="superscript"/>
                <w:lang w:eastAsia="zh-CN"/>
              </w:rPr>
              <w:t>7</w:t>
            </w:r>
          </w:p>
          <w:p w:rsidR="00DD3454" w:rsidRDefault="00DD3454" w:rsidP="00DD3454">
            <w:pPr>
              <w:pStyle w:val="TAC"/>
            </w:pPr>
            <w:r>
              <w:t>CA_n25A-n71A</w:t>
            </w:r>
            <w:r>
              <w:rPr>
                <w:vertAlign w:val="superscript"/>
                <w:lang w:eastAsia="zh-CN"/>
              </w:rPr>
              <w:t>7</w:t>
            </w:r>
          </w:p>
          <w:p w:rsidR="00DD3454" w:rsidRDefault="00DD3454" w:rsidP="00DD3454">
            <w:pPr>
              <w:pStyle w:val="TAC"/>
              <w:rPr>
                <w:szCs w:val="18"/>
              </w:rPr>
            </w:pPr>
            <w:r>
              <w:t>CA_n66A-n71A</w:t>
            </w:r>
            <w:r>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pPr>
            <w:r>
              <w:t>n25</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rFonts w:cs="Arial"/>
                <w:szCs w:val="18"/>
                <w:lang w:eastAsia="zh-CN"/>
              </w:rPr>
            </w:pPr>
            <w:r>
              <w:rPr>
                <w:rFonts w:cs="Arial"/>
                <w:szCs w:val="18"/>
                <w:lang w:eastAsia="zh-CN"/>
              </w:rPr>
              <w:t>4 and 5</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pPr>
            <w:r>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CA_n66(2A)_BCS 4 and 5</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rFonts w:cs="Arial"/>
                <w:szCs w:val="18"/>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pPr>
            <w:r>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rFonts w:cs="Arial"/>
                <w:szCs w:val="18"/>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pPr>
            <w:r>
              <w:lastRenderedPageBreak/>
              <w:t>CA_n25A-n66(2A)-n71B</w:t>
            </w: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pPr>
            <w:r>
              <w:t>CA_n25A-n66A</w:t>
            </w:r>
          </w:p>
          <w:p w:rsidR="00DD3454" w:rsidRDefault="00DD3454" w:rsidP="00DD3454">
            <w:pPr>
              <w:pStyle w:val="TAC"/>
            </w:pPr>
            <w:r>
              <w:t>CA_n25A-n71A</w:t>
            </w:r>
          </w:p>
          <w:p w:rsidR="00DD3454" w:rsidRDefault="00DD3454" w:rsidP="00DD3454">
            <w:pPr>
              <w:pStyle w:val="TAC"/>
              <w:rPr>
                <w:szCs w:val="18"/>
              </w:rPr>
            </w:pPr>
            <w:r>
              <w:t>CA_n66A-n71A</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t>n25</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rFonts w:cs="Arial"/>
                <w:szCs w:val="18"/>
                <w:lang w:eastAsia="zh-CN"/>
              </w:rPr>
            </w:pPr>
            <w:r>
              <w:rPr>
                <w:rFonts w:cs="Arial"/>
                <w:szCs w:val="18"/>
                <w:lang w:eastAsia="zh-CN"/>
              </w:rPr>
              <w:t>4 and 5</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CA_n66(2A)_BCS 4 and 5</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rFonts w:cs="Arial"/>
                <w:szCs w:val="18"/>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rFonts w:cs="Arial"/>
                <w:szCs w:val="18"/>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pPr>
            <w:r>
              <w:t>CA_n25A-n66(2A)-n71(2A)</w:t>
            </w: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pPr>
            <w:r>
              <w:t>CA_n25A-n66A</w:t>
            </w:r>
          </w:p>
          <w:p w:rsidR="00DD3454" w:rsidRDefault="00DD3454" w:rsidP="00DD3454">
            <w:pPr>
              <w:pStyle w:val="TAC"/>
            </w:pPr>
            <w:r>
              <w:t>CA_n25A-n71A</w:t>
            </w:r>
          </w:p>
          <w:p w:rsidR="00DD3454" w:rsidRDefault="00DD3454" w:rsidP="00DD3454">
            <w:pPr>
              <w:pStyle w:val="TAC"/>
              <w:rPr>
                <w:szCs w:val="18"/>
              </w:rPr>
            </w:pPr>
            <w:r>
              <w:t>CA_n66A-n71A</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t>n25</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rFonts w:cs="Arial"/>
                <w:szCs w:val="18"/>
                <w:lang w:eastAsia="zh-CN"/>
              </w:rPr>
            </w:pPr>
            <w:r>
              <w:rPr>
                <w:rFonts w:cs="Arial"/>
                <w:szCs w:val="18"/>
                <w:lang w:eastAsia="zh-CN"/>
              </w:rPr>
              <w:t>4 and 5</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CA_n66(2A)_BCS 4 and 5</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rFonts w:cs="Arial"/>
                <w:szCs w:val="18"/>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rFonts w:cs="Arial"/>
                <w:szCs w:val="18"/>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pPr>
            <w:r>
              <w:rPr>
                <w:rFonts w:eastAsia="Yu Mincho"/>
              </w:rPr>
              <w:t>CA_n25(2A)-n66A-n71A</w:t>
            </w: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pPr>
            <w:r>
              <w:t>n25</w:t>
            </w:r>
            <w:r>
              <w:rPr>
                <w:vertAlign w:val="superscript"/>
                <w:lang w:eastAsia="zh-CN"/>
              </w:rPr>
              <w:t>7</w:t>
            </w:r>
          </w:p>
          <w:p w:rsidR="00DD3454" w:rsidRDefault="00DD3454" w:rsidP="00DD3454">
            <w:pPr>
              <w:pStyle w:val="TAC"/>
            </w:pPr>
            <w:r>
              <w:t>n66</w:t>
            </w:r>
            <w:r>
              <w:rPr>
                <w:vertAlign w:val="superscript"/>
                <w:lang w:eastAsia="zh-CN"/>
              </w:rPr>
              <w:t>7</w:t>
            </w:r>
          </w:p>
          <w:p w:rsidR="00DD3454" w:rsidRDefault="00DD3454" w:rsidP="00DD3454">
            <w:pPr>
              <w:pStyle w:val="TAC"/>
            </w:pPr>
            <w:r>
              <w:t>n71</w:t>
            </w:r>
            <w:r>
              <w:rPr>
                <w:vertAlign w:val="superscript"/>
                <w:lang w:eastAsia="zh-CN"/>
              </w:rPr>
              <w:t>7</w:t>
            </w:r>
          </w:p>
          <w:p w:rsidR="00DD3454" w:rsidRDefault="00DD3454" w:rsidP="00DD3454">
            <w:pPr>
              <w:pStyle w:val="TAC"/>
            </w:pPr>
            <w:r>
              <w:t>CA_n25A-n66A</w:t>
            </w:r>
            <w:r>
              <w:rPr>
                <w:vertAlign w:val="superscript"/>
                <w:lang w:eastAsia="zh-CN"/>
              </w:rPr>
              <w:t>7</w:t>
            </w:r>
          </w:p>
          <w:p w:rsidR="00DD3454" w:rsidRDefault="00DD3454" w:rsidP="00DD3454">
            <w:pPr>
              <w:pStyle w:val="TAC"/>
            </w:pPr>
            <w:r>
              <w:t>CA_n25A-n71A</w:t>
            </w:r>
            <w:r>
              <w:rPr>
                <w:vertAlign w:val="superscript"/>
                <w:lang w:eastAsia="zh-CN"/>
              </w:rPr>
              <w:t>7</w:t>
            </w:r>
          </w:p>
          <w:p w:rsidR="00DD3454" w:rsidRDefault="00DD3454" w:rsidP="00DD3454">
            <w:pPr>
              <w:pStyle w:val="TAC"/>
              <w:rPr>
                <w:szCs w:val="18"/>
              </w:rPr>
            </w:pPr>
            <w:r>
              <w:t>CA_n66A-n71A</w:t>
            </w:r>
            <w:r>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pPr>
            <w:r>
              <w:rPr>
                <w:rFonts w:eastAsia="Yu Mincho"/>
              </w:rPr>
              <w:t>n25</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ascii="Calibri" w:eastAsia="Yu Mincho" w:hAnsi="Calibri"/>
                <w:sz w:val="21"/>
                <w:lang w:eastAsia="zh-CN"/>
              </w:rPr>
            </w:pPr>
            <w:r>
              <w:rPr>
                <w:lang w:eastAsia="zh-CN" w:bidi="ar"/>
              </w:rPr>
              <w:t>CA_n25(2A)_BCS1</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rFonts w:eastAsiaTheme="minorEastAsia" w:cs="Arial"/>
                <w:szCs w:val="18"/>
                <w:lang w:eastAsia="zh-CN"/>
              </w:rPr>
            </w:pPr>
            <w:r>
              <w:rPr>
                <w:lang w:eastAsia="zh-CN"/>
              </w:rPr>
              <w:t>0</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pPr>
            <w:r>
              <w:rPr>
                <w:rFonts w:eastAsia="Yu Mincho"/>
              </w:rPr>
              <w:t>n66</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ascii="Calibri" w:eastAsia="Yu Mincho" w:hAnsi="Calibri"/>
                <w:sz w:val="21"/>
                <w:lang w:eastAsia="zh-CN"/>
              </w:rPr>
            </w:pPr>
            <w:r>
              <w:rPr>
                <w:lang w:eastAsia="zh-CN" w:bidi="ar"/>
              </w:rPr>
              <w:t>5, 10, 15, 20, 25, 30, 40</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rFonts w:eastAsiaTheme="minorEastAsia" w:cs="Arial"/>
                <w:szCs w:val="18"/>
                <w:lang w:eastAsia="zh-CN"/>
              </w:rPr>
            </w:pP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pPr>
            <w:r>
              <w:rPr>
                <w:rFonts w:eastAsia="Yu Mincho"/>
              </w:rPr>
              <w:t>n71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ascii="Calibri" w:eastAsia="Yu Mincho" w:hAnsi="Calibri"/>
                <w:sz w:val="21"/>
                <w:lang w:eastAsia="zh-CN"/>
              </w:rPr>
            </w:pPr>
            <w:r>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rFonts w:eastAsiaTheme="minorEastAsia" w:cs="Arial"/>
                <w:szCs w:val="18"/>
                <w:lang w:eastAsia="zh-CN"/>
              </w:rPr>
            </w:pP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pP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pPr>
            <w:r>
              <w:t>CA_n25A-n66A</w:t>
            </w:r>
            <w:r>
              <w:rPr>
                <w:vertAlign w:val="superscript"/>
                <w:lang w:eastAsia="zh-CN"/>
              </w:rPr>
              <w:t>7</w:t>
            </w:r>
          </w:p>
          <w:p w:rsidR="00DD3454" w:rsidRDefault="00DD3454" w:rsidP="00DD3454">
            <w:pPr>
              <w:pStyle w:val="TAC"/>
            </w:pPr>
            <w:r>
              <w:t>CA_n25A-n71A</w:t>
            </w:r>
            <w:r>
              <w:rPr>
                <w:vertAlign w:val="superscript"/>
                <w:lang w:eastAsia="zh-CN"/>
              </w:rPr>
              <w:t>7</w:t>
            </w:r>
          </w:p>
          <w:p w:rsidR="00DD3454" w:rsidRDefault="00DD3454" w:rsidP="00DD3454">
            <w:pPr>
              <w:pStyle w:val="TAC"/>
              <w:rPr>
                <w:szCs w:val="18"/>
              </w:rPr>
            </w:pPr>
            <w:r>
              <w:t>CA_n66A-n71A</w:t>
            </w:r>
            <w:r>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eastAsia="Yu Mincho"/>
              </w:rPr>
            </w:pPr>
            <w:r>
              <w:t>n25</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eastAsiaTheme="minorEastAsia"/>
                <w:lang w:eastAsia="zh-CN" w:bidi="ar"/>
              </w:rPr>
            </w:pPr>
            <w:r>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rFonts w:cs="Arial"/>
                <w:szCs w:val="18"/>
                <w:lang w:eastAsia="zh-CN"/>
              </w:rPr>
            </w:pPr>
            <w:r>
              <w:rPr>
                <w:rFonts w:cs="Arial"/>
                <w:szCs w:val="18"/>
                <w:lang w:eastAsia="zh-CN"/>
              </w:rPr>
              <w:t>4 and 5</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eastAsia="Yu Mincho"/>
              </w:rPr>
            </w:pPr>
            <w:r>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eastAsiaTheme="minorEastAsia"/>
                <w:lang w:eastAsia="zh-CN" w:bidi="ar"/>
              </w:rPr>
            </w:pPr>
            <w:r>
              <w:rPr>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rFonts w:cs="Arial"/>
                <w:szCs w:val="18"/>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eastAsia="Yu Mincho"/>
              </w:rPr>
            </w:pPr>
            <w:r>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eastAsiaTheme="minorEastAsia"/>
                <w:lang w:eastAsia="zh-CN" w:bidi="ar"/>
              </w:rPr>
            </w:pPr>
            <w:r>
              <w:rPr>
                <w:lang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rFonts w:cs="Arial"/>
                <w:szCs w:val="18"/>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pPr>
            <w:r>
              <w:t>CA_n25(2A)-n66(2A)-n71A</w:t>
            </w: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pPr>
            <w:r>
              <w:t>CA_n25A-n66A</w:t>
            </w:r>
          </w:p>
          <w:p w:rsidR="00DD3454" w:rsidRDefault="00DD3454" w:rsidP="00DD3454">
            <w:pPr>
              <w:pStyle w:val="TAC"/>
            </w:pPr>
            <w:r>
              <w:t>CA_n25A-n71A</w:t>
            </w:r>
          </w:p>
          <w:p w:rsidR="00DD3454" w:rsidRDefault="00DD3454" w:rsidP="00DD3454">
            <w:pPr>
              <w:pStyle w:val="TAC"/>
              <w:rPr>
                <w:szCs w:val="18"/>
              </w:rPr>
            </w:pPr>
            <w:r>
              <w:t>CA_n66A-n71A</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t>n25</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rFonts w:cs="Arial"/>
                <w:szCs w:val="18"/>
                <w:lang w:eastAsia="zh-CN"/>
              </w:rPr>
            </w:pPr>
            <w:r>
              <w:rPr>
                <w:rFonts w:cs="Arial"/>
                <w:szCs w:val="18"/>
                <w:lang w:eastAsia="zh-CN"/>
              </w:rPr>
              <w:t>4 and 5</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CA_n66(2A)_BCS 4 and 5</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rFonts w:cs="Arial"/>
                <w:szCs w:val="18"/>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rFonts w:cs="Arial"/>
                <w:szCs w:val="18"/>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pPr>
            <w:r>
              <w:t>CA_n25(2A)-n66A-n71B</w:t>
            </w: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pPr>
            <w:r>
              <w:t>CA_n25A-n66A</w:t>
            </w:r>
          </w:p>
          <w:p w:rsidR="00DD3454" w:rsidRDefault="00DD3454" w:rsidP="00DD3454">
            <w:pPr>
              <w:pStyle w:val="TAC"/>
            </w:pPr>
            <w:r>
              <w:t>CA_n25A-n71A</w:t>
            </w:r>
          </w:p>
          <w:p w:rsidR="00DD3454" w:rsidRDefault="00DD3454" w:rsidP="00DD3454">
            <w:pPr>
              <w:pStyle w:val="TAC"/>
              <w:rPr>
                <w:szCs w:val="18"/>
              </w:rPr>
            </w:pPr>
            <w:r>
              <w:t>CA_n66A-n71A</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t>n25</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rFonts w:cs="Arial"/>
                <w:szCs w:val="18"/>
                <w:lang w:eastAsia="zh-CN"/>
              </w:rPr>
            </w:pPr>
            <w:r>
              <w:rPr>
                <w:rFonts w:cs="Arial"/>
                <w:szCs w:val="18"/>
                <w:lang w:eastAsia="zh-CN"/>
              </w:rPr>
              <w:t>4 and 5</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rFonts w:cs="Arial"/>
                <w:szCs w:val="18"/>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rFonts w:cs="Arial"/>
                <w:szCs w:val="18"/>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pPr>
            <w:r>
              <w:rPr>
                <w:rFonts w:cs="Arial"/>
                <w:color w:val="000000"/>
                <w:szCs w:val="18"/>
              </w:rPr>
              <w:t>CA_n25(2A)-n66(2A)-n71B</w:t>
            </w: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szCs w:val="18"/>
              </w:rPr>
            </w:pPr>
            <w:r>
              <w:rPr>
                <w:rFonts w:cs="Arial"/>
                <w:color w:val="000000"/>
                <w:szCs w:val="18"/>
              </w:rPr>
              <w:t>CA_n25A-n66A</w:t>
            </w:r>
            <w:r>
              <w:rPr>
                <w:rFonts w:cs="Arial"/>
                <w:color w:val="000000"/>
                <w:szCs w:val="18"/>
              </w:rPr>
              <w:br/>
              <w:t>CA_n25A-n71A</w:t>
            </w:r>
            <w:r>
              <w:rPr>
                <w:rFonts w:cs="Arial"/>
                <w:color w:val="000000"/>
                <w:szCs w:val="18"/>
              </w:rPr>
              <w:br/>
              <w:t>CA_n66A-n71A</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rFonts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rFonts w:cs="Arial"/>
                <w:color w:val="000000"/>
                <w:szCs w:val="18"/>
              </w:rPr>
              <w:t>CA_n25(2A)_BCS 4 and 5</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rFonts w:cs="Arial"/>
                <w:szCs w:val="18"/>
                <w:lang w:eastAsia="zh-CN"/>
              </w:rPr>
            </w:pPr>
            <w:r>
              <w:rPr>
                <w:rFonts w:cs="Arial"/>
                <w:color w:val="000000"/>
                <w:szCs w:val="18"/>
              </w:rPr>
              <w:t>4 and 5</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rFonts w:cs="Arial"/>
                <w:color w:val="000000"/>
                <w:szCs w:val="18"/>
              </w:rPr>
              <w:t>n66</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rFonts w:cs="Arial"/>
                <w:color w:val="000000"/>
                <w:szCs w:val="18"/>
              </w:rPr>
              <w:t>CA_n66(2A)_BCS 4 and 5</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rFonts w:cs="Arial"/>
                <w:szCs w:val="18"/>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rFonts w:cs="Arial"/>
                <w:color w:val="000000"/>
                <w:szCs w:val="18"/>
              </w:rPr>
              <w:t>n71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rFonts w:cs="Arial"/>
                <w:color w:val="000000"/>
                <w:szCs w:val="18"/>
              </w:rPr>
              <w:t>CA_n71B_BCS 4 and 5</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rFonts w:cs="Arial"/>
                <w:szCs w:val="18"/>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pPr>
            <w:r>
              <w:t>CA_n25(2A)-n66A-n71(2A)</w:t>
            </w: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pPr>
            <w:r>
              <w:t>CA_n25A-n66A</w:t>
            </w:r>
          </w:p>
          <w:p w:rsidR="00DD3454" w:rsidRDefault="00DD3454" w:rsidP="00DD3454">
            <w:pPr>
              <w:pStyle w:val="TAC"/>
            </w:pPr>
            <w:r>
              <w:t>CA_n25A-n71A</w:t>
            </w:r>
          </w:p>
          <w:p w:rsidR="00DD3454" w:rsidRDefault="00DD3454" w:rsidP="00DD3454">
            <w:pPr>
              <w:pStyle w:val="TAC"/>
              <w:rPr>
                <w:szCs w:val="18"/>
              </w:rPr>
            </w:pPr>
            <w:r>
              <w:t>CA_n66A-n71A</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t>n25</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rFonts w:cs="Arial"/>
                <w:szCs w:val="18"/>
                <w:lang w:eastAsia="zh-CN"/>
              </w:rPr>
            </w:pPr>
            <w:r>
              <w:rPr>
                <w:rFonts w:cs="Arial"/>
                <w:szCs w:val="18"/>
                <w:lang w:eastAsia="zh-CN"/>
              </w:rPr>
              <w:t>4 and 5</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rFonts w:cs="Arial"/>
                <w:szCs w:val="18"/>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rFonts w:cs="Arial"/>
                <w:szCs w:val="18"/>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pPr>
            <w:r>
              <w:t>CA_n25(2A)-n66(2A)-n71(2A)</w:t>
            </w: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szCs w:val="18"/>
              </w:rPr>
            </w:pPr>
            <w:r>
              <w:rPr>
                <w:rFonts w:cs="Arial"/>
                <w:color w:val="000000"/>
                <w:szCs w:val="18"/>
              </w:rPr>
              <w:t>CA_n25A-n66A</w:t>
            </w:r>
            <w:r>
              <w:rPr>
                <w:rFonts w:cs="Arial"/>
                <w:color w:val="000000"/>
                <w:szCs w:val="18"/>
              </w:rPr>
              <w:br/>
              <w:t>CA_n25A-n71A</w:t>
            </w:r>
            <w:r>
              <w:rPr>
                <w:rFonts w:cs="Arial"/>
                <w:color w:val="000000"/>
                <w:szCs w:val="18"/>
              </w:rPr>
              <w:br/>
              <w:t>CA_n66A-n71A</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t>n25</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rFonts w:cs="Arial"/>
                <w:szCs w:val="18"/>
                <w:lang w:eastAsia="zh-CN"/>
              </w:rPr>
            </w:pPr>
            <w:r>
              <w:rPr>
                <w:rFonts w:cs="Arial"/>
                <w:szCs w:val="18"/>
                <w:lang w:eastAsia="zh-CN"/>
              </w:rPr>
              <w:t>4 and 5</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rFonts w:cs="Arial"/>
                <w:color w:val="000000"/>
                <w:szCs w:val="18"/>
              </w:rPr>
              <w:t>CA_n66(2A)_BCS 4 and 5</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rFonts w:cs="Arial"/>
                <w:szCs w:val="18"/>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rFonts w:cs="Arial"/>
                <w:szCs w:val="18"/>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pPr>
            <w:r>
              <w:rPr>
                <w:rFonts w:cs="Arial"/>
                <w:color w:val="000000"/>
                <w:szCs w:val="18"/>
              </w:rPr>
              <w:t>CA_n25(3A)-n66A-n71A</w:t>
            </w: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szCs w:val="18"/>
              </w:rPr>
            </w:pPr>
            <w:r>
              <w:rPr>
                <w:rFonts w:cs="Arial"/>
                <w:color w:val="000000"/>
                <w:szCs w:val="18"/>
              </w:rPr>
              <w:t>CA_n25A-n66A</w:t>
            </w:r>
            <w:r>
              <w:rPr>
                <w:rFonts w:cs="Arial"/>
                <w:color w:val="000000"/>
                <w:szCs w:val="18"/>
              </w:rPr>
              <w:br/>
              <w:t>CA_n25A-n71A</w:t>
            </w:r>
            <w:r>
              <w:rPr>
                <w:rFonts w:cs="Arial"/>
                <w:color w:val="000000"/>
                <w:szCs w:val="18"/>
              </w:rPr>
              <w:br/>
              <w:t>CA_n66A-n71A</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t>n25</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CA_n25(3A)_BCS 4 and 5</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rFonts w:cs="Arial"/>
                <w:szCs w:val="18"/>
                <w:lang w:eastAsia="zh-CN"/>
              </w:rPr>
            </w:pPr>
            <w:r>
              <w:rPr>
                <w:rFonts w:cs="Arial"/>
                <w:szCs w:val="18"/>
                <w:lang w:eastAsia="zh-CN"/>
              </w:rPr>
              <w:t>4 and 5</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rFonts w:cs="Arial"/>
                <w:szCs w:val="18"/>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rFonts w:cs="Arial"/>
                <w:szCs w:val="18"/>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pPr>
            <w:r>
              <w:t>CA_n25(3A)-n66(2A)-n71A</w:t>
            </w: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szCs w:val="18"/>
              </w:rPr>
            </w:pPr>
            <w:r>
              <w:rPr>
                <w:szCs w:val="18"/>
              </w:rPr>
              <w:t>CA_n25A-n66A</w:t>
            </w:r>
          </w:p>
          <w:p w:rsidR="00DD3454" w:rsidRDefault="00DD3454" w:rsidP="00DD3454">
            <w:pPr>
              <w:pStyle w:val="TAC"/>
              <w:rPr>
                <w:szCs w:val="18"/>
              </w:rPr>
            </w:pPr>
            <w:r>
              <w:rPr>
                <w:szCs w:val="18"/>
              </w:rPr>
              <w:t>CA_n25A-n71A</w:t>
            </w:r>
          </w:p>
          <w:p w:rsidR="00DD3454" w:rsidRDefault="00DD3454" w:rsidP="00DD3454">
            <w:pPr>
              <w:pStyle w:val="TAC"/>
              <w:rPr>
                <w:szCs w:val="18"/>
              </w:rPr>
            </w:pPr>
            <w:r>
              <w:rPr>
                <w:szCs w:val="18"/>
              </w:rPr>
              <w:t>CA_n66A-n71A</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t>n25</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CA_n25(3A)_BCS 4 and 5</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rFonts w:cs="Arial"/>
                <w:szCs w:val="18"/>
                <w:lang w:eastAsia="zh-CN"/>
              </w:rPr>
            </w:pPr>
            <w:r>
              <w:rPr>
                <w:rFonts w:cs="Arial"/>
                <w:szCs w:val="18"/>
                <w:lang w:eastAsia="zh-CN"/>
              </w:rPr>
              <w:t>4 and 5</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rFonts w:cs="Arial"/>
                <w:color w:val="000000"/>
                <w:szCs w:val="18"/>
              </w:rPr>
              <w:t>CA_n66(2A)_BCS 4 and 5</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rFonts w:cs="Arial"/>
                <w:szCs w:val="18"/>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rFonts w:cs="Arial"/>
                <w:szCs w:val="18"/>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pPr>
            <w:r>
              <w:t>CA_n25(3A)-n66A-n71B</w:t>
            </w: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szCs w:val="18"/>
              </w:rPr>
            </w:pPr>
            <w:r>
              <w:rPr>
                <w:szCs w:val="18"/>
              </w:rPr>
              <w:t>CA_n25A-n66A</w:t>
            </w:r>
          </w:p>
          <w:p w:rsidR="00DD3454" w:rsidRDefault="00DD3454" w:rsidP="00DD3454">
            <w:pPr>
              <w:pStyle w:val="TAC"/>
              <w:rPr>
                <w:szCs w:val="18"/>
              </w:rPr>
            </w:pPr>
            <w:r>
              <w:rPr>
                <w:szCs w:val="18"/>
              </w:rPr>
              <w:t>CA_n25A-n71A</w:t>
            </w:r>
          </w:p>
          <w:p w:rsidR="00DD3454" w:rsidRDefault="00DD3454" w:rsidP="00DD3454">
            <w:pPr>
              <w:pStyle w:val="TAC"/>
              <w:rPr>
                <w:szCs w:val="18"/>
              </w:rPr>
            </w:pPr>
            <w:r>
              <w:rPr>
                <w:szCs w:val="18"/>
              </w:rPr>
              <w:t>CA_n66A-n71A</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t>n25</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CA_n25(3A)_BCS 4 and 5</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rFonts w:cs="Arial"/>
                <w:szCs w:val="18"/>
                <w:lang w:eastAsia="zh-CN"/>
              </w:rPr>
            </w:pPr>
            <w:r>
              <w:rPr>
                <w:rFonts w:cs="Arial"/>
                <w:szCs w:val="18"/>
                <w:lang w:eastAsia="zh-CN"/>
              </w:rPr>
              <w:t>4 and 5</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rFonts w:cs="Arial"/>
                <w:szCs w:val="18"/>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rFonts w:cs="Arial"/>
                <w:color w:val="000000"/>
                <w:szCs w:val="18"/>
              </w:rPr>
              <w:t>CA_n71B_BCS 4 and 5</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rFonts w:cs="Arial"/>
                <w:szCs w:val="18"/>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pPr>
            <w:r>
              <w:lastRenderedPageBreak/>
              <w:t>CA_n25(3A)-n66A-n71(2A)</w:t>
            </w: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szCs w:val="18"/>
              </w:rPr>
            </w:pPr>
            <w:r>
              <w:rPr>
                <w:szCs w:val="18"/>
              </w:rPr>
              <w:t>CA_n25A-n66A</w:t>
            </w:r>
          </w:p>
          <w:p w:rsidR="00DD3454" w:rsidRDefault="00DD3454" w:rsidP="00DD3454">
            <w:pPr>
              <w:pStyle w:val="TAC"/>
              <w:rPr>
                <w:szCs w:val="18"/>
              </w:rPr>
            </w:pPr>
            <w:r>
              <w:rPr>
                <w:szCs w:val="18"/>
              </w:rPr>
              <w:t>CA_n25A-n71A</w:t>
            </w:r>
          </w:p>
          <w:p w:rsidR="00DD3454" w:rsidRDefault="00DD3454" w:rsidP="00DD3454">
            <w:pPr>
              <w:pStyle w:val="TAC"/>
              <w:rPr>
                <w:szCs w:val="18"/>
              </w:rPr>
            </w:pPr>
            <w:r>
              <w:rPr>
                <w:szCs w:val="18"/>
              </w:rPr>
              <w:t>CA_n66A-n71A</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t>n25</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CA_n25(3A)_BCS 4 and 5</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rFonts w:cs="Arial"/>
                <w:szCs w:val="18"/>
                <w:lang w:eastAsia="zh-CN"/>
              </w:rPr>
            </w:pPr>
            <w:r>
              <w:rPr>
                <w:rFonts w:cs="Arial"/>
                <w:szCs w:val="18"/>
                <w:lang w:eastAsia="zh-CN"/>
              </w:rPr>
              <w:t>4 and 5</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rFonts w:cs="Arial"/>
                <w:szCs w:val="18"/>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rFonts w:cs="Arial"/>
                <w:szCs w:val="18"/>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CA_n25A-n66A-n77A</w:t>
            </w: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pPr>
            <w:r>
              <w:t>n25</w:t>
            </w:r>
            <w:r>
              <w:rPr>
                <w:vertAlign w:val="superscript"/>
              </w:rPr>
              <w:t>7</w:t>
            </w:r>
          </w:p>
          <w:p w:rsidR="00DD3454" w:rsidRDefault="00DD3454" w:rsidP="00DD3454">
            <w:pPr>
              <w:pStyle w:val="TAC"/>
            </w:pPr>
            <w:r>
              <w:t>n66</w:t>
            </w:r>
            <w:r>
              <w:rPr>
                <w:vertAlign w:val="superscript"/>
              </w:rPr>
              <w:t>7</w:t>
            </w:r>
          </w:p>
          <w:p w:rsidR="00DD3454" w:rsidRDefault="00DD3454" w:rsidP="00DD3454">
            <w:pPr>
              <w:pStyle w:val="TAC"/>
              <w:rPr>
                <w:szCs w:val="18"/>
                <w:vertAlign w:val="superscript"/>
                <w:lang w:eastAsia="zh-CN"/>
              </w:rPr>
            </w:pPr>
            <w:r>
              <w:rPr>
                <w:szCs w:val="18"/>
                <w:lang w:eastAsia="zh-CN"/>
              </w:rPr>
              <w:t>n77</w:t>
            </w:r>
            <w:r>
              <w:rPr>
                <w:szCs w:val="18"/>
                <w:vertAlign w:val="superscript"/>
                <w:lang w:eastAsia="zh-CN"/>
              </w:rPr>
              <w:t>7,9</w:t>
            </w:r>
          </w:p>
          <w:p w:rsidR="00DD3454" w:rsidRDefault="00DD3454" w:rsidP="00DD3454">
            <w:pPr>
              <w:pStyle w:val="TAC"/>
              <w:rPr>
                <w:szCs w:val="18"/>
                <w:lang w:eastAsia="zh-CN"/>
              </w:rPr>
            </w:pPr>
            <w:r>
              <w:rPr>
                <w:szCs w:val="18"/>
                <w:lang w:eastAsia="zh-CN"/>
              </w:rPr>
              <w:t>CA_n25A-n66A</w:t>
            </w:r>
            <w:r>
              <w:rPr>
                <w:szCs w:val="18"/>
                <w:vertAlign w:val="superscript"/>
                <w:lang w:eastAsia="zh-CN"/>
              </w:rPr>
              <w:t>7,13</w:t>
            </w:r>
          </w:p>
          <w:p w:rsidR="00DD3454" w:rsidRDefault="00DD3454" w:rsidP="00DD3454">
            <w:pPr>
              <w:pStyle w:val="TAC"/>
              <w:rPr>
                <w:szCs w:val="18"/>
                <w:vertAlign w:val="superscript"/>
                <w:lang w:eastAsia="zh-CN"/>
              </w:rPr>
            </w:pPr>
            <w:r>
              <w:rPr>
                <w:szCs w:val="18"/>
                <w:lang w:eastAsia="zh-CN"/>
              </w:rPr>
              <w:t>CA_n25A-n77A</w:t>
            </w:r>
            <w:r>
              <w:rPr>
                <w:szCs w:val="18"/>
                <w:vertAlign w:val="superscript"/>
                <w:lang w:eastAsia="zh-CN"/>
              </w:rPr>
              <w:t>7,13,14</w:t>
            </w:r>
          </w:p>
          <w:p w:rsidR="00DD3454" w:rsidRDefault="00DD3454" w:rsidP="00DD3454">
            <w:pPr>
              <w:pStyle w:val="TAC"/>
              <w:rPr>
                <w:lang w:eastAsia="zh-CN"/>
              </w:rPr>
            </w:pPr>
            <w:r>
              <w:rPr>
                <w:szCs w:val="18"/>
                <w:lang w:eastAsia="zh-CN"/>
              </w:rPr>
              <w:t>CA_n66A-n77A</w:t>
            </w:r>
            <w:r>
              <w:rPr>
                <w:szCs w:val="18"/>
                <w:vertAlign w:val="superscript"/>
                <w:lang w:eastAsia="zh-CN"/>
              </w:rPr>
              <w:t>7,13,14</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eastAsia="Yu Mincho"/>
                <w:lang w:eastAsia="zh-CN"/>
              </w:rPr>
            </w:pPr>
            <w:r>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eastAsiaTheme="minorEastAsia"/>
                <w:lang w:eastAsia="zh-CN"/>
              </w:rPr>
            </w:pPr>
            <w:r>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rFonts w:cs="Arial"/>
                <w:szCs w:val="18"/>
                <w:lang w:eastAsia="zh-CN"/>
              </w:rPr>
              <w:t>0</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eastAsia="Yu Mincho"/>
                <w:lang w:eastAsia="zh-CN"/>
              </w:rPr>
            </w:pPr>
            <w:r>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eastAsiaTheme="minorEastAsia"/>
                <w:lang w:eastAsia="zh-CN"/>
              </w:rPr>
            </w:pPr>
            <w:r>
              <w:rPr>
                <w:lang w:eastAsia="zh-CN" w:bidi="ar"/>
              </w:rPr>
              <w:t>5, 10, 15, 20, 25, 30, 40</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eastAsia="Yu Mincho"/>
                <w:lang w:eastAsia="zh-CN"/>
              </w:rPr>
            </w:pPr>
            <w:r>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eastAsiaTheme="minorEastAsia"/>
                <w:lang w:eastAsia="zh-CN"/>
              </w:rPr>
            </w:pPr>
            <w:r>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t>n25</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rFonts w:cs="Arial"/>
                <w:szCs w:val="18"/>
                <w:lang w:eastAsia="zh-CN"/>
              </w:rPr>
              <w:t>4 and 5</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CA_n25A-n66(2A)-n77A</w:t>
            </w: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n25</w:t>
            </w:r>
            <w:r>
              <w:rPr>
                <w:vertAlign w:val="superscript"/>
                <w:lang w:eastAsia="zh-CN"/>
              </w:rPr>
              <w:t>7</w:t>
            </w:r>
          </w:p>
          <w:p w:rsidR="00DD3454" w:rsidRDefault="00DD3454" w:rsidP="00DD3454">
            <w:pPr>
              <w:pStyle w:val="TAC"/>
              <w:rPr>
                <w:vertAlign w:val="superscript"/>
                <w:lang w:eastAsia="zh-CN"/>
              </w:rPr>
            </w:pPr>
            <w:r>
              <w:rPr>
                <w:lang w:eastAsia="zh-CN"/>
              </w:rPr>
              <w:t>n66</w:t>
            </w:r>
            <w:r>
              <w:rPr>
                <w:vertAlign w:val="superscript"/>
                <w:lang w:eastAsia="zh-CN"/>
              </w:rPr>
              <w:t>7</w:t>
            </w:r>
          </w:p>
          <w:p w:rsidR="00DD3454" w:rsidRDefault="00DD3454" w:rsidP="00DD3454">
            <w:pPr>
              <w:pStyle w:val="TAC"/>
              <w:rPr>
                <w:vertAlign w:val="superscript"/>
                <w:lang w:eastAsia="zh-CN"/>
              </w:rPr>
            </w:pPr>
            <w:r>
              <w:rPr>
                <w:lang w:eastAsia="zh-CN"/>
              </w:rPr>
              <w:t>n77</w:t>
            </w:r>
            <w:r>
              <w:rPr>
                <w:vertAlign w:val="superscript"/>
                <w:lang w:eastAsia="zh-CN"/>
              </w:rPr>
              <w:t>7,9</w:t>
            </w:r>
          </w:p>
          <w:p w:rsidR="00DD3454" w:rsidRDefault="00DD3454" w:rsidP="00DD3454">
            <w:pPr>
              <w:pStyle w:val="TAC"/>
              <w:rPr>
                <w:lang w:eastAsia="zh-CN"/>
              </w:rPr>
            </w:pPr>
            <w:r>
              <w:rPr>
                <w:szCs w:val="18"/>
                <w:lang w:eastAsia="zh-CN"/>
              </w:rPr>
              <w:t>CA_n25A-n66A</w:t>
            </w:r>
            <w:r>
              <w:rPr>
                <w:vertAlign w:val="superscript"/>
                <w:lang w:eastAsia="zh-CN"/>
              </w:rPr>
              <w:t>7</w:t>
            </w:r>
          </w:p>
          <w:p w:rsidR="00DD3454" w:rsidRDefault="00DD3454" w:rsidP="00DD3454">
            <w:pPr>
              <w:pStyle w:val="TAC"/>
              <w:rPr>
                <w:szCs w:val="18"/>
                <w:lang w:eastAsia="zh-CN"/>
              </w:rPr>
            </w:pPr>
            <w:r>
              <w:rPr>
                <w:szCs w:val="18"/>
                <w:lang w:eastAsia="zh-CN"/>
              </w:rPr>
              <w:t>CA_n25A-n77A</w:t>
            </w:r>
            <w:r>
              <w:rPr>
                <w:vertAlign w:val="superscript"/>
                <w:lang w:eastAsia="zh-CN"/>
              </w:rPr>
              <w:t>7</w:t>
            </w:r>
          </w:p>
          <w:p w:rsidR="00DD3454" w:rsidRDefault="00DD3454" w:rsidP="00DD3454">
            <w:pPr>
              <w:pStyle w:val="TAC"/>
              <w:rPr>
                <w:lang w:eastAsia="zh-CN"/>
              </w:rPr>
            </w:pPr>
            <w:r>
              <w:rPr>
                <w:szCs w:val="18"/>
                <w:lang w:eastAsia="zh-CN"/>
              </w:rPr>
              <w:t>CA_n66A-n77A</w:t>
            </w:r>
            <w:r>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eastAsia="Yu Mincho"/>
                <w:lang w:eastAsia="zh-CN"/>
              </w:rPr>
            </w:pPr>
            <w:r>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eastAsiaTheme="minorEastAsia"/>
                <w:lang w:eastAsia="zh-CN"/>
              </w:rPr>
            </w:pPr>
            <w:r>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rFonts w:cs="Arial"/>
                <w:szCs w:val="18"/>
                <w:lang w:eastAsia="zh-CN"/>
              </w:rPr>
              <w:t>0</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eastAsia="Yu Mincho"/>
                <w:lang w:eastAsia="zh-CN"/>
              </w:rPr>
            </w:pPr>
            <w:r>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eastAsiaTheme="minorEastAsia"/>
                <w:lang w:eastAsia="zh-CN"/>
              </w:rPr>
            </w:pPr>
            <w:r>
              <w:rPr>
                <w:lang w:eastAsia="zh-CN" w:bidi="ar"/>
              </w:rPr>
              <w:t>CA_n66(2A)_BCS1</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eastAsia="Yu Mincho"/>
                <w:lang w:eastAsia="zh-CN"/>
              </w:rPr>
            </w:pPr>
            <w:r>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eastAsiaTheme="minorEastAsia"/>
                <w:lang w:eastAsia="zh-CN"/>
              </w:rPr>
            </w:pPr>
            <w:r>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t>n25</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rFonts w:cs="Arial"/>
                <w:szCs w:val="18"/>
                <w:lang w:eastAsia="zh-CN"/>
              </w:rPr>
              <w:t>4 and 5</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CA_n66(2A)_BCS 4 and 5</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CA_n25A-n66A-n77(2A)</w:t>
            </w: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n25</w:t>
            </w:r>
            <w:r>
              <w:rPr>
                <w:vertAlign w:val="superscript"/>
                <w:lang w:eastAsia="zh-CN"/>
              </w:rPr>
              <w:t>7</w:t>
            </w:r>
          </w:p>
          <w:p w:rsidR="00DD3454" w:rsidRDefault="00DD3454" w:rsidP="00DD3454">
            <w:pPr>
              <w:pStyle w:val="TAC"/>
              <w:rPr>
                <w:vertAlign w:val="superscript"/>
                <w:lang w:eastAsia="zh-CN"/>
              </w:rPr>
            </w:pPr>
            <w:r>
              <w:rPr>
                <w:lang w:eastAsia="zh-CN"/>
              </w:rPr>
              <w:t>n66</w:t>
            </w:r>
            <w:r>
              <w:rPr>
                <w:vertAlign w:val="superscript"/>
                <w:lang w:eastAsia="zh-CN"/>
              </w:rPr>
              <w:t>7</w:t>
            </w:r>
          </w:p>
          <w:p w:rsidR="00DD3454" w:rsidRDefault="00DD3454" w:rsidP="00DD3454">
            <w:pPr>
              <w:pStyle w:val="TAC"/>
              <w:rPr>
                <w:vertAlign w:val="superscript"/>
                <w:lang w:eastAsia="zh-CN"/>
              </w:rPr>
            </w:pPr>
            <w:r>
              <w:rPr>
                <w:lang w:eastAsia="zh-CN"/>
              </w:rPr>
              <w:t>n77</w:t>
            </w:r>
            <w:r>
              <w:rPr>
                <w:vertAlign w:val="superscript"/>
                <w:lang w:eastAsia="zh-CN"/>
              </w:rPr>
              <w:t>7,9</w:t>
            </w:r>
          </w:p>
          <w:p w:rsidR="00DD3454" w:rsidRDefault="00DD3454" w:rsidP="00DD3454">
            <w:pPr>
              <w:pStyle w:val="TAC"/>
              <w:rPr>
                <w:lang w:eastAsia="zh-CN"/>
              </w:rPr>
            </w:pPr>
            <w:r>
              <w:rPr>
                <w:lang w:eastAsia="zh-CN"/>
              </w:rPr>
              <w:t>CA_n77(2A)</w:t>
            </w:r>
            <w:r>
              <w:rPr>
                <w:vertAlign w:val="superscript"/>
                <w:lang w:eastAsia="zh-CN"/>
              </w:rPr>
              <w:t>7</w:t>
            </w:r>
          </w:p>
          <w:p w:rsidR="00DD3454" w:rsidRDefault="00DD3454" w:rsidP="00DD3454">
            <w:pPr>
              <w:pStyle w:val="TAC"/>
              <w:rPr>
                <w:lang w:eastAsia="zh-CN"/>
              </w:rPr>
            </w:pPr>
            <w:r>
              <w:rPr>
                <w:lang w:eastAsia="zh-CN"/>
              </w:rPr>
              <w:t>CA_n25A-n66A</w:t>
            </w:r>
            <w:r>
              <w:rPr>
                <w:vertAlign w:val="superscript"/>
                <w:lang w:eastAsia="zh-CN"/>
              </w:rPr>
              <w:t>7</w:t>
            </w:r>
          </w:p>
          <w:p w:rsidR="00DD3454" w:rsidRDefault="00DD3454" w:rsidP="00DD3454">
            <w:pPr>
              <w:pStyle w:val="TAC"/>
              <w:rPr>
                <w:lang w:eastAsia="zh-CN"/>
              </w:rPr>
            </w:pPr>
            <w:r>
              <w:rPr>
                <w:lang w:eastAsia="zh-CN"/>
              </w:rPr>
              <w:t>CA_n25A-n77A</w:t>
            </w:r>
            <w:r>
              <w:rPr>
                <w:vertAlign w:val="superscript"/>
                <w:lang w:eastAsia="zh-CN"/>
              </w:rPr>
              <w:t>7</w:t>
            </w:r>
          </w:p>
          <w:p w:rsidR="00DD3454" w:rsidRDefault="00DD3454" w:rsidP="00DD3454">
            <w:pPr>
              <w:pStyle w:val="TAC"/>
              <w:rPr>
                <w:lang w:eastAsia="zh-CN"/>
              </w:rPr>
            </w:pPr>
            <w:r>
              <w:rPr>
                <w:lang w:eastAsia="zh-CN"/>
              </w:rPr>
              <w:t>CA_n66A-n77A</w:t>
            </w:r>
            <w:r>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eastAsia="Yu Mincho"/>
                <w:lang w:eastAsia="zh-CN"/>
              </w:rPr>
            </w:pPr>
            <w:r>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eastAsiaTheme="minorEastAsia"/>
                <w:lang w:eastAsia="zh-CN"/>
              </w:rPr>
            </w:pPr>
            <w:r>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rFonts w:cs="Arial"/>
                <w:szCs w:val="18"/>
                <w:lang w:eastAsia="zh-CN"/>
              </w:rPr>
              <w:t>0</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eastAsia="Yu Mincho"/>
                <w:lang w:eastAsia="zh-CN"/>
              </w:rPr>
            </w:pPr>
            <w:r>
              <w:rPr>
                <w:rFonts w:eastAsia="Yu Mincho"/>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eastAsia="Yu Mincho"/>
                <w:lang w:eastAsia="zh-CN"/>
              </w:rPr>
            </w:pPr>
            <w:r>
              <w:rPr>
                <w:lang w:eastAsia="zh-CN" w:bidi="ar"/>
              </w:rPr>
              <w:t>5, 10, 15, 20, 25, 30, 40</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rFonts w:eastAsiaTheme="minorEastAsia"/>
                <w:lang w:eastAsia="zh-CN"/>
              </w:rPr>
            </w:pP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eastAsia="Yu Mincho"/>
                <w:lang w:eastAsia="zh-CN"/>
              </w:rPr>
            </w:pPr>
            <w:r>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eastAsiaTheme="minorEastAsia"/>
                <w:lang w:eastAsia="zh-CN"/>
              </w:rPr>
            </w:pPr>
            <w:r>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t>n25</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rFonts w:cs="Arial"/>
                <w:szCs w:val="18"/>
                <w:lang w:eastAsia="zh-CN"/>
              </w:rPr>
              <w:t>4 and 5</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CA_n25A-n66A-n77(3A)</w:t>
            </w: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vertAlign w:val="superscript"/>
                <w:lang w:eastAsia="zh-CN"/>
              </w:rPr>
            </w:pPr>
            <w:r>
              <w:rPr>
                <w:lang w:eastAsia="zh-CN"/>
              </w:rPr>
              <w:t>n77</w:t>
            </w:r>
            <w:r>
              <w:rPr>
                <w:vertAlign w:val="superscript"/>
                <w:lang w:eastAsia="zh-CN"/>
              </w:rPr>
              <w:t>7,9</w:t>
            </w:r>
          </w:p>
          <w:p w:rsidR="00DD3454" w:rsidRDefault="00DD3454" w:rsidP="00DD3454">
            <w:pPr>
              <w:pStyle w:val="TAC"/>
              <w:rPr>
                <w:lang w:eastAsia="zh-CN"/>
              </w:rPr>
            </w:pPr>
            <w:r>
              <w:rPr>
                <w:lang w:eastAsia="zh-CN"/>
              </w:rPr>
              <w:t>CA_n77(2A)</w:t>
            </w:r>
            <w:r>
              <w:rPr>
                <w:vertAlign w:val="superscript"/>
                <w:lang w:eastAsia="zh-CN"/>
              </w:rPr>
              <w:t>7</w:t>
            </w:r>
          </w:p>
          <w:p w:rsidR="00DD3454" w:rsidRDefault="00DD3454" w:rsidP="00DD3454">
            <w:pPr>
              <w:pStyle w:val="TAC"/>
              <w:rPr>
                <w:lang w:eastAsia="zh-CN"/>
              </w:rPr>
            </w:pPr>
            <w:r>
              <w:rPr>
                <w:lang w:eastAsia="zh-CN"/>
              </w:rPr>
              <w:t>CA_n25A-n66A</w:t>
            </w:r>
          </w:p>
          <w:p w:rsidR="00DD3454" w:rsidRDefault="00DD3454" w:rsidP="00DD3454">
            <w:pPr>
              <w:pStyle w:val="TAC"/>
              <w:rPr>
                <w:lang w:eastAsia="zh-CN"/>
              </w:rPr>
            </w:pPr>
            <w:r>
              <w:rPr>
                <w:lang w:eastAsia="zh-CN"/>
              </w:rPr>
              <w:t>CA_n25A-n77A</w:t>
            </w:r>
            <w:r>
              <w:rPr>
                <w:vertAlign w:val="superscript"/>
                <w:lang w:eastAsia="zh-CN"/>
              </w:rPr>
              <w:t>7</w:t>
            </w:r>
          </w:p>
          <w:p w:rsidR="00DD3454" w:rsidRDefault="00DD3454" w:rsidP="00DD3454">
            <w:pPr>
              <w:pStyle w:val="TAC"/>
              <w:rPr>
                <w:lang w:eastAsia="zh-CN"/>
              </w:rPr>
            </w:pPr>
            <w:r>
              <w:rPr>
                <w:lang w:eastAsia="zh-CN"/>
              </w:rPr>
              <w:t>CA_n66A-n77A</w:t>
            </w:r>
            <w:r>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t>n25</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0</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5, 10, 15, 20, 25, 30, 40</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CA_n77(3A)_BCS1</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t>n25</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rFonts w:cs="Arial"/>
                <w:szCs w:val="18"/>
                <w:lang w:eastAsia="zh-CN"/>
              </w:rPr>
              <w:t>4 and 5</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CA_n77(3A)_BCS 4 and 5</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CA_n25A-n66(2A)-n77(2A)</w:t>
            </w: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vertAlign w:val="superscript"/>
                <w:lang w:eastAsia="zh-CN"/>
              </w:rPr>
            </w:pPr>
            <w:r>
              <w:rPr>
                <w:lang w:eastAsia="zh-CN"/>
              </w:rPr>
              <w:t>n77</w:t>
            </w:r>
            <w:r>
              <w:rPr>
                <w:vertAlign w:val="superscript"/>
                <w:lang w:eastAsia="zh-CN"/>
              </w:rPr>
              <w:t>7,9</w:t>
            </w:r>
          </w:p>
          <w:p w:rsidR="00DD3454" w:rsidRDefault="00DD3454" w:rsidP="00DD3454">
            <w:pPr>
              <w:pStyle w:val="TAC"/>
              <w:rPr>
                <w:lang w:eastAsia="zh-CN"/>
              </w:rPr>
            </w:pPr>
            <w:r>
              <w:rPr>
                <w:szCs w:val="18"/>
                <w:lang w:eastAsia="zh-CN"/>
              </w:rPr>
              <w:t>CA_n25A-n66A</w:t>
            </w:r>
          </w:p>
          <w:p w:rsidR="00DD3454" w:rsidRDefault="00DD3454" w:rsidP="00DD3454">
            <w:pPr>
              <w:pStyle w:val="TAC"/>
              <w:rPr>
                <w:szCs w:val="18"/>
                <w:lang w:eastAsia="zh-CN"/>
              </w:rPr>
            </w:pPr>
            <w:r>
              <w:rPr>
                <w:szCs w:val="18"/>
                <w:lang w:eastAsia="zh-CN"/>
              </w:rPr>
              <w:t>CA_n25A-n77A</w:t>
            </w:r>
            <w:r>
              <w:rPr>
                <w:vertAlign w:val="superscript"/>
                <w:lang w:eastAsia="zh-CN"/>
              </w:rPr>
              <w:t>7</w:t>
            </w:r>
          </w:p>
          <w:p w:rsidR="00DD3454" w:rsidRDefault="00DD3454" w:rsidP="00DD3454">
            <w:pPr>
              <w:pStyle w:val="TAC"/>
              <w:rPr>
                <w:lang w:eastAsia="zh-CN"/>
              </w:rPr>
            </w:pPr>
            <w:r>
              <w:rPr>
                <w:szCs w:val="18"/>
                <w:lang w:eastAsia="zh-CN"/>
              </w:rPr>
              <w:t>CA_n66A-n77A</w:t>
            </w:r>
            <w:r>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eastAsia="Yu Mincho"/>
                <w:lang w:eastAsia="zh-CN"/>
              </w:rPr>
            </w:pPr>
            <w:r>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eastAsiaTheme="minorEastAsia"/>
                <w:lang w:eastAsia="zh-CN"/>
              </w:rPr>
            </w:pPr>
            <w:r>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rFonts w:cs="Arial"/>
                <w:szCs w:val="18"/>
                <w:lang w:eastAsia="zh-CN"/>
              </w:rPr>
              <w:t>0</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eastAsia="Yu Mincho"/>
                <w:lang w:eastAsia="zh-CN"/>
              </w:rPr>
            </w:pPr>
            <w:r>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eastAsiaTheme="minorEastAsia"/>
                <w:lang w:eastAsia="zh-CN"/>
              </w:rPr>
            </w:pPr>
            <w:r>
              <w:rPr>
                <w:lang w:eastAsia="zh-CN" w:bidi="ar"/>
              </w:rPr>
              <w:t>CA_n66(2A)_BCS1</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eastAsia="Yu Mincho"/>
                <w:lang w:eastAsia="zh-CN"/>
              </w:rPr>
            </w:pPr>
            <w:r>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eastAsiaTheme="minorEastAsia"/>
                <w:lang w:eastAsia="zh-CN"/>
              </w:rPr>
            </w:pPr>
            <w:r>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4 and 5</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CA_n66(2A)_BCS 4 and 5</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lastRenderedPageBreak/>
              <w:t>CA_n25(2A)-n66A-n77A</w:t>
            </w: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n25</w:t>
            </w:r>
            <w:r>
              <w:rPr>
                <w:vertAlign w:val="superscript"/>
                <w:lang w:eastAsia="zh-CN"/>
              </w:rPr>
              <w:t>7</w:t>
            </w:r>
          </w:p>
          <w:p w:rsidR="00DD3454" w:rsidRDefault="00DD3454" w:rsidP="00DD3454">
            <w:pPr>
              <w:pStyle w:val="TAC"/>
              <w:rPr>
                <w:vertAlign w:val="superscript"/>
                <w:lang w:eastAsia="zh-CN"/>
              </w:rPr>
            </w:pPr>
            <w:r>
              <w:rPr>
                <w:lang w:eastAsia="zh-CN"/>
              </w:rPr>
              <w:t>n66</w:t>
            </w:r>
            <w:r>
              <w:rPr>
                <w:vertAlign w:val="superscript"/>
                <w:lang w:eastAsia="zh-CN"/>
              </w:rPr>
              <w:t>7</w:t>
            </w:r>
          </w:p>
          <w:p w:rsidR="00DD3454" w:rsidRDefault="00DD3454" w:rsidP="00DD3454">
            <w:pPr>
              <w:pStyle w:val="TAC"/>
              <w:rPr>
                <w:vertAlign w:val="superscript"/>
                <w:lang w:eastAsia="zh-CN"/>
              </w:rPr>
            </w:pPr>
            <w:r>
              <w:rPr>
                <w:lang w:eastAsia="zh-CN"/>
              </w:rPr>
              <w:t>n77</w:t>
            </w:r>
            <w:r>
              <w:rPr>
                <w:vertAlign w:val="superscript"/>
                <w:lang w:eastAsia="zh-CN"/>
              </w:rPr>
              <w:t>7,9</w:t>
            </w:r>
          </w:p>
          <w:p w:rsidR="00DD3454" w:rsidRDefault="00DD3454" w:rsidP="00DD3454">
            <w:pPr>
              <w:pStyle w:val="TAC"/>
              <w:rPr>
                <w:lang w:eastAsia="zh-CN"/>
              </w:rPr>
            </w:pPr>
            <w:r>
              <w:rPr>
                <w:lang w:eastAsia="zh-CN"/>
              </w:rPr>
              <w:t>CA_n25A-n66A</w:t>
            </w:r>
            <w:r>
              <w:rPr>
                <w:vertAlign w:val="superscript"/>
                <w:lang w:eastAsia="zh-CN"/>
              </w:rPr>
              <w:t>7</w:t>
            </w:r>
          </w:p>
          <w:p w:rsidR="00DD3454" w:rsidRDefault="00DD3454" w:rsidP="00DD3454">
            <w:pPr>
              <w:pStyle w:val="TAC"/>
              <w:rPr>
                <w:lang w:eastAsia="zh-CN"/>
              </w:rPr>
            </w:pPr>
            <w:r>
              <w:rPr>
                <w:lang w:eastAsia="zh-CN"/>
              </w:rPr>
              <w:t>CA_n25A-n77A</w:t>
            </w:r>
            <w:r>
              <w:rPr>
                <w:vertAlign w:val="superscript"/>
                <w:lang w:eastAsia="zh-CN"/>
              </w:rPr>
              <w:t>7</w:t>
            </w:r>
          </w:p>
          <w:p w:rsidR="00DD3454" w:rsidRDefault="00DD3454" w:rsidP="00DD3454">
            <w:pPr>
              <w:pStyle w:val="TAC"/>
              <w:rPr>
                <w:lang w:eastAsia="zh-CN"/>
              </w:rPr>
            </w:pPr>
            <w:r>
              <w:rPr>
                <w:lang w:eastAsia="zh-CN"/>
              </w:rPr>
              <w:t>CA_n66A-n77A</w:t>
            </w:r>
            <w:r>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eastAsia="Yu Mincho"/>
                <w:lang w:eastAsia="zh-CN"/>
              </w:rPr>
            </w:pPr>
            <w:r>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eastAsiaTheme="minorEastAsia"/>
                <w:lang w:eastAsia="zh-CN"/>
              </w:rPr>
            </w:pPr>
            <w:r>
              <w:rPr>
                <w:lang w:eastAsia="zh-CN" w:bidi="ar"/>
              </w:rPr>
              <w:t>CA_n25(2A)_BCS0</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rFonts w:cs="Arial"/>
                <w:szCs w:val="18"/>
                <w:lang w:eastAsia="zh-CN"/>
              </w:rPr>
              <w:t>0</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eastAsia="Yu Mincho"/>
                <w:lang w:eastAsia="zh-CN"/>
              </w:rPr>
            </w:pPr>
            <w:r>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eastAsiaTheme="minorEastAsia"/>
                <w:lang w:eastAsia="zh-CN"/>
              </w:rPr>
            </w:pPr>
            <w:r>
              <w:rPr>
                <w:lang w:eastAsia="zh-CN" w:bidi="ar"/>
              </w:rPr>
              <w:t>5, 10, 15, 20, 25, 30, 40</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eastAsia="Yu Mincho"/>
                <w:lang w:eastAsia="zh-CN"/>
              </w:rPr>
            </w:pPr>
            <w:r>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eastAsiaTheme="minorEastAsia"/>
                <w:lang w:eastAsia="zh-CN"/>
              </w:rPr>
            </w:pPr>
            <w:r>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t>n25</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rFonts w:cs="Arial"/>
                <w:szCs w:val="18"/>
                <w:lang w:eastAsia="zh-CN"/>
              </w:rPr>
              <w:t>4 and 5</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CA_n25(2A)-n66(2A)-n77A</w:t>
            </w: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n25</w:t>
            </w:r>
            <w:r>
              <w:rPr>
                <w:vertAlign w:val="superscript"/>
                <w:lang w:eastAsia="zh-CN"/>
              </w:rPr>
              <w:t>7</w:t>
            </w:r>
          </w:p>
          <w:p w:rsidR="00DD3454" w:rsidRDefault="00DD3454" w:rsidP="00DD3454">
            <w:pPr>
              <w:pStyle w:val="TAC"/>
              <w:rPr>
                <w:vertAlign w:val="superscript"/>
                <w:lang w:eastAsia="zh-CN"/>
              </w:rPr>
            </w:pPr>
            <w:r>
              <w:rPr>
                <w:lang w:eastAsia="zh-CN"/>
              </w:rPr>
              <w:t>n66</w:t>
            </w:r>
            <w:r>
              <w:rPr>
                <w:vertAlign w:val="superscript"/>
                <w:lang w:eastAsia="zh-CN"/>
              </w:rPr>
              <w:t>7</w:t>
            </w:r>
          </w:p>
          <w:p w:rsidR="00DD3454" w:rsidRDefault="00DD3454" w:rsidP="00DD3454">
            <w:pPr>
              <w:pStyle w:val="TAC"/>
              <w:rPr>
                <w:vertAlign w:val="superscript"/>
              </w:rPr>
            </w:pPr>
            <w:r>
              <w:t>n77</w:t>
            </w:r>
            <w:r>
              <w:rPr>
                <w:vertAlign w:val="superscript"/>
              </w:rPr>
              <w:t>7,9</w:t>
            </w:r>
          </w:p>
          <w:p w:rsidR="00DD3454" w:rsidRDefault="00DD3454" w:rsidP="00DD3454">
            <w:pPr>
              <w:pStyle w:val="TAC"/>
            </w:pPr>
            <w:r>
              <w:t>CA_n25A-n66A</w:t>
            </w:r>
            <w:r>
              <w:rPr>
                <w:vertAlign w:val="superscript"/>
              </w:rPr>
              <w:t>7</w:t>
            </w:r>
          </w:p>
          <w:p w:rsidR="00DD3454" w:rsidRDefault="00DD3454" w:rsidP="00DD3454">
            <w:pPr>
              <w:pStyle w:val="TAC"/>
            </w:pPr>
            <w:r>
              <w:t>CA_n25A-n77A</w:t>
            </w:r>
            <w:r>
              <w:rPr>
                <w:vertAlign w:val="superscript"/>
              </w:rPr>
              <w:t>7</w:t>
            </w:r>
          </w:p>
          <w:p w:rsidR="00DD3454" w:rsidRDefault="00DD3454" w:rsidP="00DD3454">
            <w:pPr>
              <w:pStyle w:val="TAC"/>
              <w:rPr>
                <w:lang w:eastAsia="zh-CN"/>
              </w:rPr>
            </w:pPr>
            <w:r>
              <w:t>CA_n66A-n77A</w:t>
            </w:r>
            <w:r>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eastAsia="Yu Mincho"/>
                <w:lang w:eastAsia="zh-CN"/>
              </w:rPr>
            </w:pPr>
            <w:r>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eastAsiaTheme="minorEastAsia"/>
                <w:lang w:eastAsia="zh-CN"/>
              </w:rPr>
            </w:pPr>
            <w:r>
              <w:rPr>
                <w:lang w:eastAsia="zh-CN" w:bidi="ar"/>
              </w:rPr>
              <w:t>CA_n25(2A)_BCS0</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rFonts w:cs="Arial"/>
                <w:szCs w:val="18"/>
                <w:lang w:eastAsia="zh-CN"/>
              </w:rPr>
              <w:t>0</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eastAsia="Yu Mincho"/>
                <w:lang w:eastAsia="zh-CN"/>
              </w:rPr>
            </w:pPr>
            <w:r>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eastAsiaTheme="minorEastAsia"/>
                <w:lang w:eastAsia="zh-CN"/>
              </w:rPr>
            </w:pPr>
            <w:r>
              <w:rPr>
                <w:lang w:eastAsia="zh-CN" w:bidi="ar"/>
              </w:rPr>
              <w:t>CA_n66(2A)_BCS1</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eastAsia="Yu Mincho"/>
                <w:lang w:eastAsia="zh-CN"/>
              </w:rPr>
            </w:pPr>
            <w:r>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eastAsiaTheme="minorEastAsia"/>
                <w:lang w:eastAsia="zh-CN"/>
              </w:rPr>
            </w:pPr>
            <w:r>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rFonts w:cs="Arial"/>
                <w:szCs w:val="18"/>
                <w:lang w:eastAsia="zh-CN"/>
              </w:rPr>
              <w:t>4 and 5</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CA_n66(2A)_BCS 4 and 5</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CA_n25(2A)-n66A-n77(2A)</w:t>
            </w: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vertAlign w:val="superscript"/>
                <w:lang w:eastAsia="zh-CN"/>
              </w:rPr>
            </w:pPr>
            <w:r>
              <w:rPr>
                <w:lang w:eastAsia="zh-CN"/>
              </w:rPr>
              <w:t>n77</w:t>
            </w:r>
            <w:r>
              <w:rPr>
                <w:vertAlign w:val="superscript"/>
                <w:lang w:eastAsia="zh-CN"/>
              </w:rPr>
              <w:t>7,9</w:t>
            </w:r>
          </w:p>
          <w:p w:rsidR="00DD3454" w:rsidRDefault="00DD3454" w:rsidP="00DD3454">
            <w:pPr>
              <w:pStyle w:val="TAC"/>
            </w:pPr>
            <w:r>
              <w:t>CA_n25A-n66A</w:t>
            </w:r>
          </w:p>
          <w:p w:rsidR="00DD3454" w:rsidRDefault="00DD3454" w:rsidP="00DD3454">
            <w:pPr>
              <w:pStyle w:val="TAC"/>
            </w:pPr>
            <w:r>
              <w:t>CA_n25A-n77A</w:t>
            </w:r>
            <w:r>
              <w:rPr>
                <w:vertAlign w:val="superscript"/>
                <w:lang w:eastAsia="zh-CN"/>
              </w:rPr>
              <w:t>7</w:t>
            </w:r>
          </w:p>
          <w:p w:rsidR="00DD3454" w:rsidRDefault="00DD3454" w:rsidP="00DD3454">
            <w:pPr>
              <w:pStyle w:val="TAC"/>
              <w:rPr>
                <w:lang w:eastAsia="zh-CN"/>
              </w:rPr>
            </w:pPr>
            <w:r>
              <w:t>CA_n66A-n77A</w:t>
            </w:r>
            <w:r>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eastAsia="Yu Mincho"/>
                <w:lang w:eastAsia="zh-CN"/>
              </w:rPr>
            </w:pPr>
            <w:r>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eastAsiaTheme="minorEastAsia"/>
                <w:lang w:eastAsia="zh-CN"/>
              </w:rPr>
            </w:pPr>
            <w:r>
              <w:rPr>
                <w:lang w:eastAsia="zh-CN" w:bidi="ar"/>
              </w:rPr>
              <w:t>CA_n25(2A)_BCS0</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rFonts w:cs="Arial"/>
                <w:szCs w:val="18"/>
                <w:lang w:eastAsia="zh-CN"/>
              </w:rPr>
              <w:t>0</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eastAsia="Yu Mincho"/>
                <w:lang w:eastAsia="zh-CN"/>
              </w:rPr>
            </w:pPr>
            <w:r>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eastAsiaTheme="minorEastAsia"/>
                <w:lang w:eastAsia="zh-CN"/>
              </w:rPr>
            </w:pPr>
            <w:r>
              <w:rPr>
                <w:lang w:eastAsia="zh-CN" w:bidi="ar"/>
              </w:rPr>
              <w:t>5, 10, 15, 20, 25, 30, 40</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eastAsia="Yu Mincho"/>
                <w:lang w:eastAsia="zh-CN"/>
              </w:rPr>
            </w:pPr>
            <w:r>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eastAsiaTheme="minorEastAsia"/>
                <w:lang w:eastAsia="zh-CN"/>
              </w:rPr>
            </w:pPr>
            <w:r>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4 and 5</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CA_n25(2A)-n66(2A)-n77(2A)</w:t>
            </w: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vertAlign w:val="superscript"/>
              </w:rPr>
            </w:pPr>
            <w:r>
              <w:t>n77</w:t>
            </w:r>
            <w:r>
              <w:rPr>
                <w:vertAlign w:val="superscript"/>
              </w:rPr>
              <w:t>7,9</w:t>
            </w:r>
          </w:p>
          <w:p w:rsidR="00DD3454" w:rsidRDefault="00DD3454" w:rsidP="00DD3454">
            <w:pPr>
              <w:pStyle w:val="TAC"/>
            </w:pPr>
            <w:r>
              <w:t>CA_n25A-n66A</w:t>
            </w:r>
          </w:p>
          <w:p w:rsidR="00DD3454" w:rsidRDefault="00DD3454" w:rsidP="00DD3454">
            <w:pPr>
              <w:pStyle w:val="TAC"/>
            </w:pPr>
            <w:r>
              <w:t>CA_n25A-n77A</w:t>
            </w:r>
            <w:r>
              <w:rPr>
                <w:vertAlign w:val="superscript"/>
              </w:rPr>
              <w:t>7</w:t>
            </w:r>
          </w:p>
          <w:p w:rsidR="00DD3454" w:rsidRDefault="00DD3454" w:rsidP="00DD3454">
            <w:pPr>
              <w:pStyle w:val="TAC"/>
              <w:rPr>
                <w:lang w:eastAsia="zh-CN"/>
              </w:rPr>
            </w:pPr>
            <w:r>
              <w:t>CA_n66A-n77A</w:t>
            </w:r>
            <w:r>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eastAsia="Yu Mincho"/>
                <w:lang w:eastAsia="zh-CN"/>
              </w:rPr>
            </w:pPr>
            <w:r>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eastAsiaTheme="minorEastAsia"/>
                <w:lang w:eastAsia="zh-CN"/>
              </w:rPr>
            </w:pPr>
            <w:r>
              <w:rPr>
                <w:lang w:eastAsia="zh-CN" w:bidi="ar"/>
              </w:rPr>
              <w:t>CA_n25(2A)_BCS0</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rFonts w:cs="Arial"/>
                <w:szCs w:val="18"/>
                <w:lang w:eastAsia="zh-CN"/>
              </w:rPr>
              <w:t>0</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eastAsia="Yu Mincho"/>
                <w:lang w:eastAsia="zh-CN"/>
              </w:rPr>
            </w:pPr>
            <w:r>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eastAsiaTheme="minorEastAsia"/>
                <w:lang w:eastAsia="zh-CN"/>
              </w:rPr>
            </w:pPr>
            <w:r>
              <w:rPr>
                <w:lang w:eastAsia="zh-CN" w:bidi="ar"/>
              </w:rPr>
              <w:t>CA_n66(2A)_BCS1</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eastAsia="Yu Mincho"/>
                <w:lang w:eastAsia="zh-CN"/>
              </w:rPr>
            </w:pPr>
            <w:r>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eastAsiaTheme="minorEastAsia"/>
                <w:lang w:eastAsia="zh-CN"/>
              </w:rPr>
            </w:pPr>
            <w:r>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4 and 5</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CA_n66(2A)_BCS 4 and 5</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CA_n25A-n66A-n78A</w:t>
            </w:r>
          </w:p>
        </w:tc>
        <w:tc>
          <w:tcPr>
            <w:tcW w:w="871" w:type="pct"/>
            <w:tcBorders>
              <w:top w:val="nil"/>
              <w:left w:val="single" w:sz="4" w:space="0" w:color="auto"/>
              <w:bottom w:val="nil"/>
              <w:right w:val="single" w:sz="4" w:space="0" w:color="auto"/>
            </w:tcBorders>
            <w:vAlign w:val="center"/>
            <w:hideMark/>
          </w:tcPr>
          <w:p w:rsidR="00DD3454" w:rsidRDefault="00DD3454" w:rsidP="00DD3454">
            <w:pPr>
              <w:pStyle w:val="TAC"/>
              <w:rPr>
                <w:vertAlign w:val="superscript"/>
                <w:lang w:eastAsia="zh-CN"/>
              </w:rPr>
            </w:pPr>
            <w:r>
              <w:rPr>
                <w:lang w:eastAsia="zh-CN"/>
              </w:rPr>
              <w:t>n78</w:t>
            </w:r>
            <w:r>
              <w:rPr>
                <w:vertAlign w:val="superscript"/>
                <w:lang w:eastAsia="zh-CN"/>
              </w:rPr>
              <w:t>7,9</w:t>
            </w:r>
          </w:p>
          <w:p w:rsidR="00DD3454" w:rsidRDefault="00DD3454" w:rsidP="00DD3454">
            <w:pPr>
              <w:pStyle w:val="TAC"/>
              <w:rPr>
                <w:lang w:eastAsia="zh-CN"/>
              </w:rPr>
            </w:pPr>
            <w:r>
              <w:rPr>
                <w:rFonts w:cs="Arial"/>
                <w:szCs w:val="18"/>
                <w:lang w:eastAsia="zh-CN"/>
              </w:rPr>
              <w:t>CA</w:t>
            </w:r>
            <w:r>
              <w:rPr>
                <w:rFonts w:cs="Arial"/>
                <w:szCs w:val="18"/>
              </w:rPr>
              <w:t>_</w:t>
            </w:r>
            <w:r>
              <w:rPr>
                <w:rFonts w:cs="Arial"/>
                <w:szCs w:val="18"/>
                <w:lang w:eastAsia="zh-CN"/>
              </w:rPr>
              <w:t>n25</w:t>
            </w:r>
            <w:r>
              <w:rPr>
                <w:rFonts w:cs="Arial"/>
                <w:szCs w:val="18"/>
                <w:lang w:eastAsia="ja-JP"/>
              </w:rPr>
              <w:t>A-</w:t>
            </w:r>
            <w:r>
              <w:rPr>
                <w:rFonts w:cs="Arial"/>
                <w:szCs w:val="18"/>
                <w:lang w:eastAsia="zh-CN"/>
              </w:rPr>
              <w:t>n66A</w:t>
            </w:r>
          </w:p>
          <w:p w:rsidR="00DD3454" w:rsidRDefault="00DD3454" w:rsidP="00DD3454">
            <w:pPr>
              <w:pStyle w:val="TAC"/>
              <w:rPr>
                <w:lang w:eastAsia="zh-CN"/>
              </w:rPr>
            </w:pPr>
            <w:r>
              <w:rPr>
                <w:rFonts w:cs="Arial"/>
                <w:szCs w:val="18"/>
                <w:lang w:eastAsia="zh-CN"/>
              </w:rPr>
              <w:t>CA</w:t>
            </w:r>
            <w:r>
              <w:rPr>
                <w:rFonts w:cs="Arial"/>
                <w:szCs w:val="18"/>
              </w:rPr>
              <w:t>_</w:t>
            </w:r>
            <w:r>
              <w:rPr>
                <w:rFonts w:cs="Arial"/>
                <w:szCs w:val="18"/>
                <w:lang w:eastAsia="zh-CN"/>
              </w:rPr>
              <w:t>n25</w:t>
            </w:r>
            <w:r>
              <w:rPr>
                <w:rFonts w:cs="Arial"/>
                <w:szCs w:val="18"/>
                <w:lang w:eastAsia="ja-JP"/>
              </w:rPr>
              <w:t>A-</w:t>
            </w:r>
            <w:r>
              <w:rPr>
                <w:rFonts w:cs="Arial"/>
                <w:szCs w:val="18"/>
                <w:lang w:eastAsia="zh-CN"/>
              </w:rPr>
              <w:t>n78A</w:t>
            </w:r>
            <w:r>
              <w:rPr>
                <w:vertAlign w:val="superscript"/>
                <w:lang w:eastAsia="zh-CN"/>
              </w:rPr>
              <w:t>7</w:t>
            </w:r>
          </w:p>
          <w:p w:rsidR="00DD3454" w:rsidRDefault="00DD3454" w:rsidP="00DD3454">
            <w:pPr>
              <w:pStyle w:val="TAC"/>
            </w:pPr>
            <w:r>
              <w:rPr>
                <w:rFonts w:cs="Arial"/>
                <w:szCs w:val="18"/>
                <w:lang w:eastAsia="zh-CN"/>
              </w:rPr>
              <w:t>CA</w:t>
            </w:r>
            <w:r>
              <w:rPr>
                <w:rFonts w:cs="Arial"/>
                <w:szCs w:val="18"/>
              </w:rPr>
              <w:t>_</w:t>
            </w:r>
            <w:r>
              <w:rPr>
                <w:rFonts w:cs="Arial"/>
                <w:szCs w:val="18"/>
                <w:lang w:eastAsia="zh-CN"/>
              </w:rPr>
              <w:t>n66</w:t>
            </w:r>
            <w:r>
              <w:rPr>
                <w:rFonts w:cs="Arial"/>
                <w:szCs w:val="18"/>
                <w:lang w:eastAsia="ja-JP"/>
              </w:rPr>
              <w:t>A-</w:t>
            </w:r>
            <w:r>
              <w:rPr>
                <w:rFonts w:cs="Arial"/>
                <w:szCs w:val="18"/>
                <w:lang w:eastAsia="zh-CN"/>
              </w:rPr>
              <w:t>n78A</w:t>
            </w:r>
            <w:r>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pPr>
            <w:r>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ascii="Calibri" w:hAnsi="Calibri"/>
                <w:sz w:val="21"/>
                <w:lang w:eastAsia="zh-CN"/>
              </w:rPr>
            </w:pPr>
            <w:r>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szCs w:val="18"/>
                <w:lang w:eastAsia="zh-CN"/>
              </w:rPr>
            </w:pPr>
            <w:r>
              <w:rPr>
                <w:lang w:eastAsia="zh-CN"/>
              </w:rPr>
              <w:t>0</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pPr>
            <w:r>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ascii="Calibri" w:hAnsi="Calibri"/>
                <w:sz w:val="21"/>
                <w:lang w:eastAsia="zh-CN"/>
              </w:rPr>
            </w:pPr>
            <w:r>
              <w:rPr>
                <w:lang w:eastAsia="zh-CN" w:bidi="ar"/>
              </w:rPr>
              <w:t>5, 10, 15, 20, 25, 30, 40</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szCs w:val="18"/>
                <w:lang w:eastAsia="zh-CN"/>
              </w:rPr>
            </w:pP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pPr>
            <w:r>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ascii="Calibri" w:hAnsi="Calibri"/>
                <w:sz w:val="21"/>
                <w:lang w:eastAsia="zh-CN"/>
              </w:rPr>
            </w:pPr>
            <w:r>
              <w:rPr>
                <w:lang w:eastAsia="zh-CN" w:bidi="ar"/>
              </w:rPr>
              <w:t>10, 15, 20, 25, 30, 40, 50, 60, 80, 90, 100</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szCs w:val="18"/>
                <w:lang w:eastAsia="zh-CN"/>
              </w:rPr>
            </w:pP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ascii="Calibri" w:hAnsi="Calibri"/>
                <w:sz w:val="21"/>
                <w:lang w:eastAsia="zh-CN"/>
              </w:rPr>
            </w:pPr>
            <w:r>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szCs w:val="18"/>
                <w:lang w:eastAsia="zh-CN"/>
              </w:rPr>
            </w:pPr>
            <w:r>
              <w:rPr>
                <w:lang w:eastAsia="zh-CN"/>
              </w:rPr>
              <w:t>1</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ascii="Calibri" w:hAnsi="Calibri"/>
                <w:sz w:val="21"/>
                <w:lang w:eastAsia="zh-CN"/>
              </w:rPr>
            </w:pPr>
            <w:r>
              <w:rPr>
                <w:lang w:eastAsia="zh-CN" w:bidi="ar"/>
              </w:rPr>
              <w:t>5, 10, 15, 20, 25, 30, 40</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szCs w:val="18"/>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ascii="Calibri" w:hAnsi="Calibri"/>
                <w:sz w:val="21"/>
                <w:lang w:eastAsia="zh-CN"/>
              </w:rPr>
            </w:pPr>
            <w:r>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szCs w:val="18"/>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rFonts w:cs="Arial"/>
                <w:szCs w:val="18"/>
              </w:rPr>
              <w:t>CA_n25(2A)-n66A-n78A</w:t>
            </w: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vertAlign w:val="superscript"/>
                <w:lang w:eastAsia="zh-CN"/>
              </w:rPr>
            </w:pPr>
            <w:r>
              <w:rPr>
                <w:lang w:eastAsia="zh-CN"/>
              </w:rPr>
              <w:t>n78</w:t>
            </w:r>
            <w:r>
              <w:rPr>
                <w:vertAlign w:val="superscript"/>
                <w:lang w:eastAsia="zh-CN"/>
              </w:rPr>
              <w:t>7,9</w:t>
            </w:r>
          </w:p>
          <w:p w:rsidR="00DD3454" w:rsidRDefault="00DD3454" w:rsidP="00DD3454">
            <w:pPr>
              <w:pStyle w:val="TAC"/>
            </w:pPr>
            <w:r>
              <w:rPr>
                <w:rFonts w:cs="Arial"/>
                <w:szCs w:val="18"/>
              </w:rPr>
              <w:t>CA_n25A-n66A</w:t>
            </w:r>
            <w:r>
              <w:rPr>
                <w:rFonts w:cs="Arial"/>
                <w:szCs w:val="18"/>
              </w:rPr>
              <w:br/>
              <w:t>CA_n25A-n78A</w:t>
            </w:r>
            <w:r>
              <w:rPr>
                <w:vertAlign w:val="superscript"/>
                <w:lang w:eastAsia="zh-CN"/>
              </w:rPr>
              <w:t>7</w:t>
            </w:r>
            <w:r>
              <w:rPr>
                <w:rFonts w:cs="Arial"/>
                <w:szCs w:val="18"/>
              </w:rPr>
              <w:br/>
              <w:t>CA_n66A-n78A</w:t>
            </w:r>
            <w:r>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pPr>
            <w:r>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ascii="Calibri" w:hAnsi="Calibri"/>
                <w:sz w:val="21"/>
                <w:lang w:eastAsia="zh-CN"/>
              </w:rPr>
            </w:pPr>
            <w:r>
              <w:rPr>
                <w:lang w:eastAsia="zh-CN" w:bidi="ar"/>
              </w:rPr>
              <w:t>CA_n25(2A)_BCS0</w:t>
            </w:r>
          </w:p>
        </w:tc>
        <w:tc>
          <w:tcPr>
            <w:tcW w:w="750" w:type="pct"/>
            <w:tcBorders>
              <w:top w:val="nil"/>
              <w:left w:val="single" w:sz="4" w:space="0" w:color="auto"/>
              <w:bottom w:val="nil"/>
              <w:right w:val="single" w:sz="4" w:space="0" w:color="auto"/>
            </w:tcBorders>
            <w:vAlign w:val="center"/>
            <w:hideMark/>
          </w:tcPr>
          <w:p w:rsidR="00DD3454" w:rsidRDefault="00DD3454" w:rsidP="00DD3454">
            <w:pPr>
              <w:pStyle w:val="TAC"/>
              <w:rPr>
                <w:szCs w:val="18"/>
                <w:lang w:eastAsia="zh-CN"/>
              </w:rPr>
            </w:pPr>
            <w:r>
              <w:rPr>
                <w:lang w:eastAsia="zh-CN"/>
              </w:rPr>
              <w:t>0</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pPr>
            <w:r>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ascii="Calibri" w:hAnsi="Calibri"/>
                <w:sz w:val="21"/>
                <w:lang w:eastAsia="zh-CN"/>
              </w:rPr>
            </w:pPr>
            <w:r>
              <w:rPr>
                <w:lang w:eastAsia="zh-CN" w:bidi="ar"/>
              </w:rPr>
              <w:t>5, 10, 15, 20, 25, 30, 40</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szCs w:val="18"/>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pPr>
            <w:r>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ascii="Calibri" w:hAnsi="Calibri"/>
                <w:sz w:val="21"/>
                <w:lang w:eastAsia="zh-CN"/>
              </w:rPr>
            </w:pPr>
            <w:r>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szCs w:val="18"/>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rFonts w:cs="Arial"/>
                <w:szCs w:val="18"/>
              </w:rPr>
              <w:t>CA_n25A-n66(2A)-n78A</w:t>
            </w: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pPr>
            <w:r>
              <w:rPr>
                <w:rFonts w:cs="Arial"/>
                <w:szCs w:val="18"/>
              </w:rPr>
              <w:t>CA_n25A-n66A</w:t>
            </w:r>
            <w:r>
              <w:rPr>
                <w:rFonts w:cs="Arial"/>
                <w:szCs w:val="18"/>
              </w:rPr>
              <w:br/>
              <w:t>CA_n25A-n78A</w:t>
            </w:r>
            <w:r>
              <w:rPr>
                <w:rFonts w:cs="Arial"/>
                <w:szCs w:val="18"/>
              </w:rPr>
              <w:br/>
              <w:t>CA_n66A-n78A</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pPr>
            <w:r>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ascii="Calibri" w:hAnsi="Calibri"/>
                <w:sz w:val="21"/>
                <w:lang w:eastAsia="zh-CN"/>
              </w:rPr>
            </w:pPr>
            <w:r>
              <w:rPr>
                <w:lang w:eastAsia="zh-CN" w:bidi="ar"/>
              </w:rPr>
              <w:t>5, 10, 15, 20, 25, 30, 40</w:t>
            </w:r>
          </w:p>
        </w:tc>
        <w:tc>
          <w:tcPr>
            <w:tcW w:w="750" w:type="pct"/>
            <w:tcBorders>
              <w:top w:val="nil"/>
              <w:left w:val="single" w:sz="4" w:space="0" w:color="auto"/>
              <w:bottom w:val="nil"/>
              <w:right w:val="single" w:sz="4" w:space="0" w:color="auto"/>
            </w:tcBorders>
            <w:vAlign w:val="center"/>
            <w:hideMark/>
          </w:tcPr>
          <w:p w:rsidR="00DD3454" w:rsidRDefault="00DD3454" w:rsidP="00DD3454">
            <w:pPr>
              <w:pStyle w:val="TAC"/>
              <w:rPr>
                <w:szCs w:val="18"/>
                <w:lang w:eastAsia="zh-CN"/>
              </w:rPr>
            </w:pPr>
            <w:r>
              <w:rPr>
                <w:lang w:eastAsia="zh-CN"/>
              </w:rPr>
              <w:t>0</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pPr>
            <w:r>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ascii="Calibri" w:hAnsi="Calibri"/>
                <w:sz w:val="21"/>
                <w:lang w:eastAsia="zh-CN"/>
              </w:rPr>
            </w:pPr>
            <w:r>
              <w:rPr>
                <w:lang w:eastAsia="zh-CN" w:bidi="ar"/>
              </w:rPr>
              <w:t>CA_n66(2A)_BCS1</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szCs w:val="18"/>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pPr>
            <w:r>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ascii="Calibri" w:hAnsi="Calibri"/>
                <w:sz w:val="21"/>
                <w:lang w:eastAsia="zh-CN"/>
              </w:rPr>
            </w:pPr>
            <w:r>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szCs w:val="18"/>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rFonts w:cs="Arial"/>
                <w:szCs w:val="18"/>
              </w:rPr>
              <w:lastRenderedPageBreak/>
              <w:t>CA_n25A-n66A-n78(2A)</w:t>
            </w: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vertAlign w:val="superscript"/>
                <w:lang w:eastAsia="zh-CN"/>
              </w:rPr>
            </w:pPr>
            <w:r>
              <w:rPr>
                <w:lang w:eastAsia="zh-CN"/>
              </w:rPr>
              <w:t>n78</w:t>
            </w:r>
            <w:r>
              <w:rPr>
                <w:vertAlign w:val="superscript"/>
                <w:lang w:eastAsia="zh-CN"/>
              </w:rPr>
              <w:t>7</w:t>
            </w:r>
          </w:p>
          <w:p w:rsidR="00DD3454" w:rsidRDefault="00DD3454" w:rsidP="00DD3454">
            <w:pPr>
              <w:pStyle w:val="TAC"/>
              <w:rPr>
                <w:rFonts w:cs="Arial"/>
                <w:szCs w:val="18"/>
                <w:vertAlign w:val="superscript"/>
              </w:rPr>
            </w:pPr>
            <w:r>
              <w:rPr>
                <w:rFonts w:cs="Arial"/>
                <w:szCs w:val="18"/>
              </w:rPr>
              <w:t>CA_n25A-n66A</w:t>
            </w:r>
            <w:r>
              <w:rPr>
                <w:rFonts w:cs="Arial"/>
                <w:szCs w:val="18"/>
              </w:rPr>
              <w:br/>
              <w:t>CA_n25A-n78A</w:t>
            </w:r>
            <w:r>
              <w:rPr>
                <w:rFonts w:cs="Arial"/>
                <w:szCs w:val="18"/>
                <w:vertAlign w:val="superscript"/>
              </w:rPr>
              <w:t>7</w:t>
            </w:r>
            <w:r>
              <w:rPr>
                <w:rFonts w:cs="Arial"/>
                <w:szCs w:val="18"/>
              </w:rPr>
              <w:br/>
              <w:t>CA_n66A-n78A</w:t>
            </w:r>
            <w:r>
              <w:rPr>
                <w:rFonts w:cs="Arial"/>
                <w:szCs w:val="18"/>
                <w:vertAlign w:val="superscript"/>
              </w:rPr>
              <w:t>7</w:t>
            </w:r>
          </w:p>
          <w:p w:rsidR="00DD3454" w:rsidRDefault="00DD3454" w:rsidP="00DD3454">
            <w:pPr>
              <w:pStyle w:val="TAC"/>
            </w:pPr>
            <w:r>
              <w:rPr>
                <w:rFonts w:cs="Arial"/>
                <w:szCs w:val="18"/>
              </w:rPr>
              <w:t>CA_n78(2A)</w:t>
            </w:r>
            <w:r>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pPr>
            <w:r>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ascii="Calibri" w:hAnsi="Calibri"/>
                <w:sz w:val="21"/>
                <w:lang w:eastAsia="zh-CN"/>
              </w:rPr>
            </w:pPr>
            <w:r>
              <w:rPr>
                <w:lang w:eastAsia="zh-CN" w:bidi="ar"/>
              </w:rPr>
              <w:t>5, 10, 15, 20, 25, 30, 40</w:t>
            </w:r>
          </w:p>
        </w:tc>
        <w:tc>
          <w:tcPr>
            <w:tcW w:w="750" w:type="pct"/>
            <w:tcBorders>
              <w:top w:val="nil"/>
              <w:left w:val="single" w:sz="4" w:space="0" w:color="auto"/>
              <w:bottom w:val="nil"/>
              <w:right w:val="single" w:sz="4" w:space="0" w:color="auto"/>
            </w:tcBorders>
            <w:vAlign w:val="center"/>
            <w:hideMark/>
          </w:tcPr>
          <w:p w:rsidR="00DD3454" w:rsidRDefault="00DD3454" w:rsidP="00DD3454">
            <w:pPr>
              <w:pStyle w:val="TAC"/>
              <w:rPr>
                <w:szCs w:val="18"/>
                <w:lang w:eastAsia="zh-CN"/>
              </w:rPr>
            </w:pPr>
            <w:r>
              <w:rPr>
                <w:lang w:eastAsia="zh-CN"/>
              </w:rPr>
              <w:t>0</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pPr>
            <w:r>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ascii="Calibri" w:hAnsi="Calibri"/>
                <w:sz w:val="21"/>
                <w:lang w:eastAsia="zh-CN"/>
              </w:rPr>
            </w:pPr>
            <w:r>
              <w:rPr>
                <w:lang w:eastAsia="zh-CN" w:bidi="ar"/>
              </w:rPr>
              <w:t>5, 10, 15, 20, 25, 30, 40</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szCs w:val="18"/>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pPr>
            <w:r>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ascii="Calibri" w:hAnsi="Calibri"/>
                <w:sz w:val="21"/>
                <w:lang w:eastAsia="zh-CN"/>
              </w:rPr>
            </w:pPr>
            <w:r>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szCs w:val="18"/>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rFonts w:cs="Arial"/>
                <w:szCs w:val="18"/>
              </w:rPr>
              <w:t>CA_n25(2A)-n66(2A)-n78A</w:t>
            </w: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pPr>
            <w:r>
              <w:rPr>
                <w:rFonts w:cs="Arial"/>
                <w:szCs w:val="18"/>
              </w:rPr>
              <w:t>CA_n25A-n66A</w:t>
            </w:r>
            <w:r>
              <w:rPr>
                <w:rFonts w:cs="Arial"/>
                <w:szCs w:val="18"/>
              </w:rPr>
              <w:br/>
              <w:t>CA_n25A-n78A</w:t>
            </w:r>
            <w:r>
              <w:rPr>
                <w:rFonts w:cs="Arial"/>
                <w:szCs w:val="18"/>
              </w:rPr>
              <w:br/>
              <w:t>CA_n66A-n78A</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pPr>
            <w:r>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ascii="Calibri" w:hAnsi="Calibri"/>
                <w:sz w:val="21"/>
                <w:lang w:eastAsia="zh-CN"/>
              </w:rPr>
            </w:pPr>
            <w:r>
              <w:rPr>
                <w:lang w:eastAsia="zh-CN" w:bidi="ar"/>
              </w:rPr>
              <w:t>CA_n25(2A)_BCS0</w:t>
            </w:r>
          </w:p>
        </w:tc>
        <w:tc>
          <w:tcPr>
            <w:tcW w:w="750" w:type="pct"/>
            <w:tcBorders>
              <w:top w:val="nil"/>
              <w:left w:val="single" w:sz="4" w:space="0" w:color="auto"/>
              <w:bottom w:val="nil"/>
              <w:right w:val="single" w:sz="4" w:space="0" w:color="auto"/>
            </w:tcBorders>
            <w:vAlign w:val="center"/>
            <w:hideMark/>
          </w:tcPr>
          <w:p w:rsidR="00DD3454" w:rsidRDefault="00DD3454" w:rsidP="00DD3454">
            <w:pPr>
              <w:pStyle w:val="TAC"/>
              <w:rPr>
                <w:szCs w:val="18"/>
                <w:lang w:eastAsia="zh-CN"/>
              </w:rPr>
            </w:pPr>
            <w:r>
              <w:rPr>
                <w:lang w:eastAsia="zh-CN"/>
              </w:rPr>
              <w:t>0</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pPr>
            <w:r>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ascii="Calibri" w:hAnsi="Calibri"/>
                <w:sz w:val="21"/>
                <w:lang w:eastAsia="zh-CN"/>
              </w:rPr>
            </w:pPr>
            <w:r>
              <w:rPr>
                <w:lang w:eastAsia="zh-CN" w:bidi="ar"/>
              </w:rPr>
              <w:t>CA_n66(2A)_BCS1</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szCs w:val="18"/>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pPr>
            <w:r>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ascii="Calibri" w:hAnsi="Calibri"/>
                <w:sz w:val="21"/>
                <w:lang w:eastAsia="zh-CN"/>
              </w:rPr>
            </w:pPr>
            <w:r>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szCs w:val="18"/>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rFonts w:cs="Arial"/>
                <w:szCs w:val="18"/>
              </w:rPr>
              <w:t>CA_n25(2A)-n66A-n78(2A)</w:t>
            </w: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pPr>
            <w:r>
              <w:rPr>
                <w:rFonts w:cs="Arial"/>
                <w:szCs w:val="18"/>
              </w:rPr>
              <w:t>CA_n25A-n66A</w:t>
            </w:r>
            <w:r>
              <w:rPr>
                <w:rFonts w:cs="Arial"/>
                <w:szCs w:val="18"/>
              </w:rPr>
              <w:br/>
              <w:t>CA_n25A-n78A</w:t>
            </w:r>
            <w:r>
              <w:rPr>
                <w:rFonts w:cs="Arial"/>
                <w:szCs w:val="18"/>
              </w:rPr>
              <w:br/>
              <w:t>CA_n66A-n78A</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pPr>
            <w:r>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ascii="Calibri" w:hAnsi="Calibri"/>
                <w:sz w:val="21"/>
                <w:lang w:eastAsia="zh-CN"/>
              </w:rPr>
            </w:pPr>
            <w:r>
              <w:rPr>
                <w:lang w:eastAsia="zh-CN" w:bidi="ar"/>
              </w:rPr>
              <w:t>CA_n25(2A)_BCS0</w:t>
            </w:r>
          </w:p>
        </w:tc>
        <w:tc>
          <w:tcPr>
            <w:tcW w:w="750" w:type="pct"/>
            <w:tcBorders>
              <w:top w:val="nil"/>
              <w:left w:val="single" w:sz="4" w:space="0" w:color="auto"/>
              <w:bottom w:val="nil"/>
              <w:right w:val="single" w:sz="4" w:space="0" w:color="auto"/>
            </w:tcBorders>
            <w:vAlign w:val="center"/>
            <w:hideMark/>
          </w:tcPr>
          <w:p w:rsidR="00DD3454" w:rsidRDefault="00DD3454" w:rsidP="00DD3454">
            <w:pPr>
              <w:pStyle w:val="TAC"/>
              <w:rPr>
                <w:szCs w:val="18"/>
                <w:lang w:eastAsia="zh-CN"/>
              </w:rPr>
            </w:pPr>
            <w:r>
              <w:rPr>
                <w:lang w:eastAsia="zh-CN"/>
              </w:rPr>
              <w:t>0</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pPr>
            <w:r>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ascii="Calibri" w:hAnsi="Calibri"/>
                <w:sz w:val="21"/>
                <w:lang w:eastAsia="zh-CN"/>
              </w:rPr>
            </w:pPr>
            <w:r>
              <w:rPr>
                <w:lang w:eastAsia="zh-CN" w:bidi="ar"/>
              </w:rPr>
              <w:t>5, 10, 15, 20, 25, 30, 40</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szCs w:val="18"/>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pPr>
            <w:r>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ascii="Calibri" w:hAnsi="Calibri"/>
                <w:sz w:val="21"/>
                <w:lang w:eastAsia="zh-CN"/>
              </w:rPr>
            </w:pPr>
            <w:r>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szCs w:val="18"/>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rFonts w:cs="Arial"/>
                <w:szCs w:val="18"/>
              </w:rPr>
              <w:t>CA_n25A-n66(2A)-n78(2A)</w:t>
            </w: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pPr>
            <w:r>
              <w:rPr>
                <w:rFonts w:cs="Arial"/>
                <w:szCs w:val="18"/>
              </w:rPr>
              <w:t>CA_n25A-n66A</w:t>
            </w:r>
            <w:r>
              <w:rPr>
                <w:rFonts w:cs="Arial"/>
                <w:szCs w:val="18"/>
              </w:rPr>
              <w:br/>
              <w:t>CA_n25A-n78A</w:t>
            </w:r>
            <w:r>
              <w:rPr>
                <w:rFonts w:cs="Arial"/>
                <w:szCs w:val="18"/>
              </w:rPr>
              <w:br/>
              <w:t>CA_n66A-n78A</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pPr>
            <w:r>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ascii="Calibri" w:hAnsi="Calibri"/>
                <w:sz w:val="21"/>
                <w:lang w:eastAsia="zh-CN"/>
              </w:rPr>
            </w:pPr>
            <w:r>
              <w:rPr>
                <w:lang w:eastAsia="zh-CN" w:bidi="ar"/>
              </w:rPr>
              <w:t>5, 10, 15, 20, 25, 30, 40</w:t>
            </w:r>
          </w:p>
        </w:tc>
        <w:tc>
          <w:tcPr>
            <w:tcW w:w="750" w:type="pct"/>
            <w:tcBorders>
              <w:top w:val="nil"/>
              <w:left w:val="single" w:sz="4" w:space="0" w:color="auto"/>
              <w:bottom w:val="nil"/>
              <w:right w:val="single" w:sz="4" w:space="0" w:color="auto"/>
            </w:tcBorders>
            <w:vAlign w:val="center"/>
            <w:hideMark/>
          </w:tcPr>
          <w:p w:rsidR="00DD3454" w:rsidRDefault="00DD3454" w:rsidP="00DD3454">
            <w:pPr>
              <w:pStyle w:val="TAC"/>
              <w:rPr>
                <w:szCs w:val="18"/>
                <w:lang w:eastAsia="zh-CN"/>
              </w:rPr>
            </w:pPr>
            <w:r>
              <w:rPr>
                <w:lang w:eastAsia="zh-CN"/>
              </w:rPr>
              <w:t>0</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pPr>
            <w:r>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ascii="Calibri" w:hAnsi="Calibri"/>
                <w:sz w:val="21"/>
                <w:lang w:eastAsia="zh-CN"/>
              </w:rPr>
            </w:pPr>
            <w:r>
              <w:rPr>
                <w:lang w:eastAsia="zh-CN" w:bidi="ar"/>
              </w:rPr>
              <w:t>CA_n66(2A)_BCS1</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szCs w:val="18"/>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pPr>
            <w:r>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ascii="Calibri" w:hAnsi="Calibri"/>
                <w:sz w:val="21"/>
                <w:lang w:eastAsia="zh-CN"/>
              </w:rPr>
            </w:pPr>
            <w:r>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szCs w:val="18"/>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t>CA_n25(2A)-n66(2A)-n78(2A)</w:t>
            </w: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pPr>
            <w:r>
              <w:t>CA_n25A-n66A</w:t>
            </w:r>
            <w:r>
              <w:br/>
              <w:t>CA_n25A-n78A</w:t>
            </w:r>
            <w:r>
              <w:br/>
              <w:t>CA_n66A-n78A</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pPr>
            <w:r>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ascii="Calibri" w:hAnsi="Calibri"/>
                <w:sz w:val="21"/>
                <w:lang w:eastAsia="zh-CN"/>
              </w:rPr>
            </w:pPr>
            <w:r>
              <w:rPr>
                <w:lang w:eastAsia="zh-CN" w:bidi="ar"/>
              </w:rPr>
              <w:t>CA_n25(2A)_BCS0</w:t>
            </w:r>
          </w:p>
        </w:tc>
        <w:tc>
          <w:tcPr>
            <w:tcW w:w="750" w:type="pct"/>
            <w:tcBorders>
              <w:top w:val="nil"/>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0</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pPr>
            <w:r>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ascii="Calibri" w:hAnsi="Calibri"/>
                <w:sz w:val="21"/>
                <w:lang w:eastAsia="zh-CN"/>
              </w:rPr>
            </w:pPr>
            <w:r>
              <w:rPr>
                <w:lang w:eastAsia="zh-CN" w:bidi="ar"/>
              </w:rPr>
              <w:t>CA_n66(2A)_BCS1</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pPr>
            <w:r>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ascii="Calibri" w:hAnsi="Calibri"/>
                <w:sz w:val="21"/>
                <w:lang w:eastAsia="zh-CN"/>
              </w:rPr>
            </w:pPr>
            <w:r>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CA_n25A-n66A-n85A</w:t>
            </w: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pPr>
            <w:r>
              <w:rPr>
                <w:lang w:eastAsia="zh-CN"/>
              </w:rPr>
              <w:t>CA</w:t>
            </w:r>
            <w:r>
              <w:t>_</w:t>
            </w:r>
            <w:r>
              <w:rPr>
                <w:lang w:eastAsia="zh-CN"/>
              </w:rPr>
              <w:t>n25</w:t>
            </w:r>
            <w:r>
              <w:t>A-</w:t>
            </w:r>
            <w:r>
              <w:rPr>
                <w:lang w:eastAsia="zh-CN"/>
              </w:rPr>
              <w:t>n66</w:t>
            </w:r>
            <w:r>
              <w:t>A</w:t>
            </w:r>
          </w:p>
          <w:p w:rsidR="00DD3454" w:rsidRDefault="00DD3454" w:rsidP="00DD3454">
            <w:pPr>
              <w:pStyle w:val="TAC"/>
            </w:pPr>
            <w:r>
              <w:rPr>
                <w:lang w:eastAsia="zh-CN"/>
              </w:rPr>
              <w:t>CA</w:t>
            </w:r>
            <w:r>
              <w:t>_</w:t>
            </w:r>
            <w:r>
              <w:rPr>
                <w:lang w:eastAsia="zh-CN"/>
              </w:rPr>
              <w:t>n25</w:t>
            </w:r>
            <w:r>
              <w:t>A-</w:t>
            </w:r>
            <w:r>
              <w:rPr>
                <w:lang w:eastAsia="zh-CN"/>
              </w:rPr>
              <w:t>n85</w:t>
            </w:r>
            <w:r>
              <w:t>A</w:t>
            </w:r>
          </w:p>
          <w:p w:rsidR="00DD3454" w:rsidRDefault="00DD3454" w:rsidP="00DD3454">
            <w:pPr>
              <w:pStyle w:val="TAC"/>
            </w:pPr>
            <w:r>
              <w:rPr>
                <w:lang w:eastAsia="zh-CN"/>
              </w:rPr>
              <w:t>CA</w:t>
            </w:r>
            <w:r>
              <w:t>_</w:t>
            </w:r>
            <w:r>
              <w:rPr>
                <w:lang w:eastAsia="zh-CN"/>
              </w:rPr>
              <w:t>n66</w:t>
            </w:r>
            <w:r>
              <w:t>A-</w:t>
            </w:r>
            <w:r>
              <w:rPr>
                <w:lang w:eastAsia="zh-CN"/>
              </w:rPr>
              <w:t>n85</w:t>
            </w:r>
            <w:r>
              <w:t>A</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rFonts w:cs="Arial"/>
                <w:color w:val="000000"/>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4 and 5</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rFonts w:cs="Arial"/>
                <w:color w:val="000000"/>
                <w:szCs w:val="18"/>
              </w:rPr>
              <w:t xml:space="preserve">n66 channel bandwidths in Table 5.3.5-1 </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rFonts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rFonts w:cs="Arial"/>
                <w:color w:val="000000"/>
                <w:szCs w:val="18"/>
              </w:rPr>
              <w:t>CA_n25A-n66(2A)-n85A</w:t>
            </w: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pPr>
            <w:r>
              <w:rPr>
                <w:rFonts w:cs="Arial"/>
                <w:color w:val="000000"/>
                <w:szCs w:val="18"/>
              </w:rPr>
              <w:t>CA_n25A-n66A</w:t>
            </w:r>
            <w:r>
              <w:rPr>
                <w:rFonts w:cs="Arial"/>
                <w:color w:val="000000"/>
                <w:szCs w:val="18"/>
              </w:rPr>
              <w:br/>
              <w:t>CA_n25A-n85A</w:t>
            </w:r>
            <w:r>
              <w:rPr>
                <w:rFonts w:cs="Arial"/>
                <w:color w:val="000000"/>
                <w:szCs w:val="18"/>
              </w:rPr>
              <w:br/>
              <w:t>CA_n66A-n85A</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rFonts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color w:val="000000"/>
                <w:szCs w:val="18"/>
              </w:rPr>
            </w:pPr>
            <w:r>
              <w:rPr>
                <w:rFonts w:cs="Arial"/>
                <w:color w:val="000000"/>
                <w:szCs w:val="18"/>
              </w:rPr>
              <w:t>n25 channel bandwidths in Table 5.3.5-1</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rFonts w:cs="Arial"/>
                <w:color w:val="000000"/>
                <w:szCs w:val="18"/>
              </w:rPr>
              <w:t>4 and 5</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rFonts w:cs="Arial"/>
                <w:color w:val="000000"/>
                <w:szCs w:val="18"/>
              </w:rPr>
              <w:t>n66</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color w:val="000000"/>
                <w:szCs w:val="18"/>
              </w:rPr>
            </w:pPr>
            <w:r>
              <w:rPr>
                <w:rFonts w:cs="Arial"/>
                <w:color w:val="000000"/>
                <w:szCs w:val="18"/>
              </w:rPr>
              <w:t>CA_n66(2A)_BCS 4 and 5</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rFonts w:cs="Arial"/>
                <w:color w:val="000000"/>
                <w:szCs w:val="18"/>
              </w:rPr>
              <w:t>n85</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color w:val="000000"/>
                <w:szCs w:val="18"/>
              </w:rPr>
            </w:pPr>
            <w:r>
              <w:rPr>
                <w:rFonts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rFonts w:cs="Arial"/>
                <w:color w:val="000000"/>
                <w:szCs w:val="18"/>
              </w:rPr>
              <w:t>CA_n25(2A)-n66A-n85A</w:t>
            </w: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pPr>
            <w:r>
              <w:rPr>
                <w:rFonts w:cs="Arial"/>
                <w:color w:val="000000"/>
                <w:szCs w:val="18"/>
              </w:rPr>
              <w:t>CA_n25A-n66A</w:t>
            </w:r>
            <w:r>
              <w:rPr>
                <w:rFonts w:cs="Arial"/>
                <w:color w:val="000000"/>
                <w:szCs w:val="18"/>
              </w:rPr>
              <w:br/>
              <w:t>CA_n25A-n85A</w:t>
            </w:r>
            <w:r>
              <w:rPr>
                <w:rFonts w:cs="Arial"/>
                <w:color w:val="000000"/>
                <w:szCs w:val="18"/>
              </w:rPr>
              <w:br/>
              <w:t>CA_n66A-n85A</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rFonts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color w:val="000000"/>
                <w:szCs w:val="18"/>
              </w:rPr>
            </w:pPr>
            <w:r>
              <w:rPr>
                <w:rFonts w:cs="Arial"/>
                <w:color w:val="000000"/>
                <w:szCs w:val="18"/>
              </w:rPr>
              <w:t>CA_n25(2A)_BCS 4 and 5</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rFonts w:cs="Arial"/>
                <w:color w:val="000000"/>
                <w:szCs w:val="18"/>
              </w:rPr>
              <w:t>4 and 5</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rFonts w:cs="Arial"/>
                <w:color w:val="000000"/>
                <w:szCs w:val="18"/>
              </w:rPr>
              <w:t>n66</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color w:val="000000"/>
                <w:szCs w:val="18"/>
              </w:rPr>
            </w:pPr>
            <w:r>
              <w:rPr>
                <w:rFonts w:cs="Arial"/>
                <w:color w:val="000000"/>
                <w:szCs w:val="18"/>
              </w:rPr>
              <w:t>n66 channel bandwidths in Table 5.3.5-1</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rFonts w:cs="Arial"/>
                <w:color w:val="000000"/>
                <w:szCs w:val="18"/>
              </w:rPr>
              <w:t>n85</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color w:val="000000"/>
                <w:szCs w:val="18"/>
              </w:rPr>
            </w:pPr>
            <w:r>
              <w:rPr>
                <w:rFonts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t>CA_n25A-n71A-n77A</w:t>
            </w: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pPr>
            <w:r>
              <w:t>n25</w:t>
            </w:r>
            <w:r>
              <w:rPr>
                <w:vertAlign w:val="superscript"/>
              </w:rPr>
              <w:t>7</w:t>
            </w:r>
          </w:p>
          <w:p w:rsidR="00DD3454" w:rsidRDefault="00DD3454" w:rsidP="00DD3454">
            <w:pPr>
              <w:pStyle w:val="TAC"/>
            </w:pPr>
            <w:r>
              <w:t>n71</w:t>
            </w:r>
            <w:r>
              <w:rPr>
                <w:vertAlign w:val="superscript"/>
              </w:rPr>
              <w:t>7</w:t>
            </w:r>
          </w:p>
          <w:p w:rsidR="00DD3454" w:rsidRDefault="00DD3454" w:rsidP="00DD3454">
            <w:pPr>
              <w:pStyle w:val="TAC"/>
              <w:rPr>
                <w:vertAlign w:val="superscript"/>
              </w:rPr>
            </w:pPr>
            <w:r>
              <w:t>n77</w:t>
            </w:r>
            <w:r>
              <w:rPr>
                <w:vertAlign w:val="superscript"/>
              </w:rPr>
              <w:t>7,9</w:t>
            </w:r>
          </w:p>
          <w:p w:rsidR="00DD3454" w:rsidRDefault="00DD3454" w:rsidP="00DD3454">
            <w:pPr>
              <w:pStyle w:val="TAC"/>
            </w:pPr>
            <w:r>
              <w:t>CA_n25A-n71A</w:t>
            </w:r>
            <w:r>
              <w:rPr>
                <w:szCs w:val="18"/>
                <w:vertAlign w:val="superscript"/>
                <w:lang w:eastAsia="zh-CN"/>
              </w:rPr>
              <w:t>7,13</w:t>
            </w:r>
          </w:p>
          <w:p w:rsidR="00DD3454" w:rsidRDefault="00DD3454" w:rsidP="00DD3454">
            <w:pPr>
              <w:pStyle w:val="TAC"/>
            </w:pPr>
            <w:r>
              <w:t>CA_n25A-n77A</w:t>
            </w:r>
            <w:r>
              <w:rPr>
                <w:vertAlign w:val="superscript"/>
              </w:rPr>
              <w:t>7</w:t>
            </w:r>
            <w:r>
              <w:rPr>
                <w:szCs w:val="18"/>
                <w:vertAlign w:val="superscript"/>
                <w:lang w:eastAsia="zh-CN"/>
              </w:rPr>
              <w:t>,13,14</w:t>
            </w:r>
          </w:p>
          <w:p w:rsidR="00DD3454" w:rsidRDefault="00DD3454" w:rsidP="00DD3454">
            <w:pPr>
              <w:pStyle w:val="TAC"/>
            </w:pPr>
            <w:r>
              <w:t>CA_n71A-n77A</w:t>
            </w:r>
            <w:r>
              <w:rPr>
                <w:vertAlign w:val="superscript"/>
              </w:rPr>
              <w:t>7</w:t>
            </w:r>
            <w:r>
              <w:rPr>
                <w:szCs w:val="18"/>
                <w:vertAlign w:val="superscript"/>
                <w:lang w:eastAsia="zh-CN"/>
              </w:rPr>
              <w:t>,13,14</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pPr>
            <w:r>
              <w:t>n25</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ascii="Calibri" w:hAnsi="Calibri"/>
                <w:sz w:val="21"/>
                <w:lang w:eastAsia="zh-CN"/>
              </w:rPr>
            </w:pPr>
            <w:r>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rFonts w:cs="Arial"/>
                <w:szCs w:val="18"/>
                <w:lang w:eastAsia="zh-CN"/>
              </w:rPr>
              <w:t>0</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pPr>
            <w:r>
              <w:t>n71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ascii="Calibri" w:hAnsi="Calibri"/>
                <w:sz w:val="21"/>
                <w:lang w:eastAsia="zh-CN"/>
              </w:rPr>
            </w:pPr>
            <w:r>
              <w:rPr>
                <w:lang w:eastAsia="zh-CN" w:bidi="ar"/>
              </w:rPr>
              <w:t>5, 10, 15, 20</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pPr>
            <w:r>
              <w:t>n77</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ascii="Calibri" w:hAnsi="Calibri"/>
                <w:sz w:val="21"/>
                <w:lang w:eastAsia="zh-CN"/>
              </w:rPr>
            </w:pPr>
            <w:r>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pPr>
            <w:r>
              <w:t>n25</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rFonts w:cs="Arial"/>
                <w:szCs w:val="18"/>
                <w:lang w:eastAsia="zh-CN"/>
              </w:rPr>
              <w:t>4 and 5</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pPr>
            <w:r>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pPr>
            <w:r>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t>CA_n25A-n71A-n77(2A)</w:t>
            </w: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pPr>
            <w:r>
              <w:t>n25</w:t>
            </w:r>
            <w:r>
              <w:rPr>
                <w:vertAlign w:val="superscript"/>
              </w:rPr>
              <w:t>7</w:t>
            </w:r>
          </w:p>
          <w:p w:rsidR="00DD3454" w:rsidRDefault="00DD3454" w:rsidP="00DD3454">
            <w:pPr>
              <w:pStyle w:val="TAC"/>
              <w:rPr>
                <w:vertAlign w:val="superscript"/>
              </w:rPr>
            </w:pPr>
            <w:r>
              <w:t>n71</w:t>
            </w:r>
            <w:r>
              <w:rPr>
                <w:vertAlign w:val="superscript"/>
              </w:rPr>
              <w:t>7</w:t>
            </w:r>
          </w:p>
          <w:p w:rsidR="00DD3454" w:rsidRDefault="00DD3454" w:rsidP="00DD3454">
            <w:pPr>
              <w:pStyle w:val="TAC"/>
              <w:rPr>
                <w:vertAlign w:val="superscript"/>
              </w:rPr>
            </w:pPr>
            <w:r>
              <w:t>n77</w:t>
            </w:r>
            <w:r>
              <w:rPr>
                <w:vertAlign w:val="superscript"/>
              </w:rPr>
              <w:t>7,9</w:t>
            </w:r>
          </w:p>
          <w:p w:rsidR="00DD3454" w:rsidRDefault="00DD3454" w:rsidP="00DD3454">
            <w:pPr>
              <w:pStyle w:val="TAC"/>
            </w:pPr>
            <w:r>
              <w:t>CA_n77(2A)</w:t>
            </w:r>
            <w:r>
              <w:rPr>
                <w:vertAlign w:val="superscript"/>
              </w:rPr>
              <w:t>7</w:t>
            </w:r>
          </w:p>
          <w:p w:rsidR="00DD3454" w:rsidRDefault="00DD3454" w:rsidP="00DD3454">
            <w:pPr>
              <w:pStyle w:val="TAC"/>
            </w:pPr>
            <w:r>
              <w:t>CA_n25A-n71A</w:t>
            </w:r>
            <w:r>
              <w:rPr>
                <w:vertAlign w:val="superscript"/>
              </w:rPr>
              <w:t>7</w:t>
            </w:r>
          </w:p>
          <w:p w:rsidR="00DD3454" w:rsidRDefault="00DD3454" w:rsidP="00DD3454">
            <w:pPr>
              <w:pStyle w:val="TAC"/>
            </w:pPr>
            <w:r>
              <w:t>CA_n25A-n77A</w:t>
            </w:r>
            <w:r>
              <w:rPr>
                <w:vertAlign w:val="superscript"/>
              </w:rPr>
              <w:t>7</w:t>
            </w:r>
          </w:p>
          <w:p w:rsidR="00DD3454" w:rsidRDefault="00DD3454" w:rsidP="00DD3454">
            <w:pPr>
              <w:pStyle w:val="TAC"/>
            </w:pPr>
            <w:r>
              <w:t>CA_n71A-n77A</w:t>
            </w:r>
            <w:r>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t>n25</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0</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5, 10, 15, 20</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t>n25</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4 and 5</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n71 channel bandwidths in Table 5.3.5-1</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t>CA_n25A-n71A-n77(3A)</w:t>
            </w: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vertAlign w:val="superscript"/>
              </w:rPr>
            </w:pPr>
            <w:r>
              <w:t>n77</w:t>
            </w:r>
            <w:r>
              <w:rPr>
                <w:vertAlign w:val="superscript"/>
              </w:rPr>
              <w:t>7,9</w:t>
            </w:r>
          </w:p>
          <w:p w:rsidR="00DD3454" w:rsidRDefault="00DD3454" w:rsidP="00DD3454">
            <w:pPr>
              <w:pStyle w:val="TAC"/>
            </w:pPr>
            <w:r>
              <w:t>CA_n77(2A)</w:t>
            </w:r>
            <w:r>
              <w:rPr>
                <w:vertAlign w:val="superscript"/>
              </w:rPr>
              <w:t>7</w:t>
            </w:r>
          </w:p>
          <w:p w:rsidR="00DD3454" w:rsidRDefault="00DD3454" w:rsidP="00DD3454">
            <w:pPr>
              <w:pStyle w:val="TAC"/>
            </w:pPr>
            <w:r>
              <w:t>CA_n25A-n71A</w:t>
            </w:r>
          </w:p>
          <w:p w:rsidR="00DD3454" w:rsidRDefault="00DD3454" w:rsidP="00DD3454">
            <w:pPr>
              <w:pStyle w:val="TAC"/>
            </w:pPr>
            <w:r>
              <w:t>CA_n25A-n77A</w:t>
            </w:r>
            <w:r>
              <w:rPr>
                <w:vertAlign w:val="superscript"/>
              </w:rPr>
              <w:t>7</w:t>
            </w:r>
          </w:p>
          <w:p w:rsidR="00DD3454" w:rsidRDefault="00DD3454" w:rsidP="00DD3454">
            <w:pPr>
              <w:pStyle w:val="TAC"/>
            </w:pPr>
            <w:r>
              <w:t>CA_n71A-n77A</w:t>
            </w:r>
            <w:r>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t>n25</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0</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5, 10, 15, 20</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CA_n77(3A)_BCS1</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pPr>
            <w:r>
              <w:t>CA_n77(2A)</w:t>
            </w:r>
          </w:p>
          <w:p w:rsidR="00DD3454" w:rsidRDefault="00DD3454" w:rsidP="00DD3454">
            <w:pPr>
              <w:pStyle w:val="TAC"/>
            </w:pPr>
            <w:r>
              <w:t>CA_n25A-n71A</w:t>
            </w:r>
          </w:p>
          <w:p w:rsidR="00DD3454" w:rsidRDefault="00DD3454" w:rsidP="00DD3454">
            <w:pPr>
              <w:pStyle w:val="TAC"/>
            </w:pPr>
            <w:r>
              <w:t>CA_n25A-n77A</w:t>
            </w:r>
          </w:p>
          <w:p w:rsidR="00DD3454" w:rsidRDefault="00DD3454" w:rsidP="00DD3454">
            <w:pPr>
              <w:pStyle w:val="TAC"/>
            </w:pPr>
            <w:r>
              <w:t>CA_n71A-n77A</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t>n25</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 xml:space="preserve">4 and 5 </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n71 channel bandwidths in Table 5.3.5-1</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CA_n77(3A)_BCS4 and 5</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t>CA_n25A-n71B-n77A</w:t>
            </w: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pPr>
            <w:r>
              <w:t>n25</w:t>
            </w:r>
            <w:r>
              <w:rPr>
                <w:vertAlign w:val="superscript"/>
              </w:rPr>
              <w:t>7</w:t>
            </w:r>
          </w:p>
          <w:p w:rsidR="00DD3454" w:rsidRDefault="00DD3454" w:rsidP="00DD3454">
            <w:pPr>
              <w:pStyle w:val="TAC"/>
              <w:rPr>
                <w:vertAlign w:val="superscript"/>
              </w:rPr>
            </w:pPr>
            <w:r>
              <w:t>n71</w:t>
            </w:r>
            <w:r>
              <w:rPr>
                <w:vertAlign w:val="superscript"/>
              </w:rPr>
              <w:t>7</w:t>
            </w:r>
          </w:p>
          <w:p w:rsidR="00DD3454" w:rsidRDefault="00DD3454" w:rsidP="00DD3454">
            <w:pPr>
              <w:pStyle w:val="TAC"/>
              <w:rPr>
                <w:vertAlign w:val="superscript"/>
                <w:lang w:eastAsia="zh-CN"/>
              </w:rPr>
            </w:pPr>
            <w:r>
              <w:rPr>
                <w:lang w:eastAsia="zh-CN"/>
              </w:rPr>
              <w:t>n77</w:t>
            </w:r>
            <w:r>
              <w:rPr>
                <w:vertAlign w:val="superscript"/>
                <w:lang w:eastAsia="zh-CN"/>
              </w:rPr>
              <w:t>7,9</w:t>
            </w:r>
          </w:p>
          <w:p w:rsidR="00DD3454" w:rsidRDefault="00DD3454" w:rsidP="00DD3454">
            <w:pPr>
              <w:pStyle w:val="TAC"/>
            </w:pPr>
            <w:r>
              <w:t>CA_n25A-n71A</w:t>
            </w:r>
            <w:r>
              <w:rPr>
                <w:vertAlign w:val="superscript"/>
              </w:rPr>
              <w:t>7</w:t>
            </w:r>
          </w:p>
          <w:p w:rsidR="00DD3454" w:rsidRDefault="00DD3454" w:rsidP="00DD3454">
            <w:pPr>
              <w:pStyle w:val="TAC"/>
            </w:pPr>
            <w:r>
              <w:t>CA_n25A-n77A</w:t>
            </w:r>
            <w:r>
              <w:rPr>
                <w:vertAlign w:val="superscript"/>
                <w:lang w:eastAsia="zh-CN"/>
              </w:rPr>
              <w:t>7</w:t>
            </w:r>
          </w:p>
          <w:p w:rsidR="00DD3454" w:rsidRDefault="00DD3454" w:rsidP="00DD3454">
            <w:pPr>
              <w:pStyle w:val="TAC"/>
            </w:pPr>
            <w:r>
              <w:t>CA_n71A-n77A</w:t>
            </w:r>
            <w:r>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pPr>
            <w:r>
              <w:t>n25</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ascii="Calibri" w:hAnsi="Calibri"/>
                <w:sz w:val="21"/>
                <w:lang w:eastAsia="zh-CN"/>
              </w:rPr>
            </w:pPr>
            <w:r>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szCs w:val="18"/>
                <w:lang w:eastAsia="zh-CN"/>
              </w:rPr>
              <w:t>0</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pPr>
            <w:r>
              <w:t>n71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ascii="Calibri" w:hAnsi="Calibri"/>
                <w:sz w:val="21"/>
                <w:lang w:eastAsia="zh-CN"/>
              </w:rPr>
            </w:pPr>
            <w:r>
              <w:rPr>
                <w:lang w:eastAsia="zh-CN" w:bidi="ar"/>
              </w:rPr>
              <w:t>CA_n71B_BCS2</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pPr>
            <w:r>
              <w:t>n77</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ascii="Calibri" w:hAnsi="Calibri"/>
                <w:sz w:val="21"/>
                <w:lang w:eastAsia="zh-CN"/>
              </w:rPr>
            </w:pPr>
            <w:r>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pPr>
            <w:r>
              <w:t>n25</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rFonts w:cs="Arial"/>
                <w:szCs w:val="18"/>
                <w:lang w:eastAsia="zh-CN"/>
              </w:rPr>
              <w:t>4 and 5</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pPr>
            <w:r>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CA_n71B_BCS 4 and 5</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pPr>
            <w:r>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pPr>
            <w:r>
              <w:t>CA_n25A-n71B-n77(2A)</w:t>
            </w: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vertAlign w:val="superscript"/>
                <w:lang w:eastAsia="zh-CN"/>
              </w:rPr>
            </w:pPr>
            <w:r>
              <w:rPr>
                <w:lang w:eastAsia="zh-CN"/>
              </w:rPr>
              <w:t>n77</w:t>
            </w:r>
            <w:r>
              <w:rPr>
                <w:vertAlign w:val="superscript"/>
                <w:lang w:eastAsia="zh-CN"/>
              </w:rPr>
              <w:t>7,9</w:t>
            </w:r>
          </w:p>
          <w:p w:rsidR="00DD3454" w:rsidRDefault="00DD3454" w:rsidP="00DD3454">
            <w:pPr>
              <w:pStyle w:val="TAC"/>
            </w:pPr>
            <w:r>
              <w:t>CA_n25A-n71A</w:t>
            </w:r>
          </w:p>
          <w:p w:rsidR="00DD3454" w:rsidRDefault="00DD3454" w:rsidP="00DD3454">
            <w:pPr>
              <w:pStyle w:val="TAC"/>
            </w:pPr>
            <w:r>
              <w:t>CA_n25A-n77A</w:t>
            </w:r>
            <w:r>
              <w:rPr>
                <w:vertAlign w:val="superscript"/>
                <w:lang w:eastAsia="zh-CN"/>
              </w:rPr>
              <w:t>7</w:t>
            </w:r>
          </w:p>
          <w:p w:rsidR="00DD3454" w:rsidRDefault="00DD3454" w:rsidP="00DD3454">
            <w:pPr>
              <w:pStyle w:val="TAC"/>
            </w:pPr>
            <w:r>
              <w:t>CA_n71A-n77A</w:t>
            </w:r>
            <w:r>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pPr>
            <w:r>
              <w:t>n25</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szCs w:val="18"/>
                <w:lang w:eastAsia="zh-CN"/>
              </w:rPr>
            </w:pPr>
            <w:r>
              <w:rPr>
                <w:rFonts w:cs="Arial"/>
                <w:szCs w:val="18"/>
                <w:lang w:eastAsia="zh-CN"/>
              </w:rPr>
              <w:t>4 and 5</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pPr>
          </w:p>
        </w:tc>
        <w:tc>
          <w:tcPr>
            <w:tcW w:w="871" w:type="pct"/>
            <w:tcBorders>
              <w:top w:val="nil"/>
              <w:left w:val="single" w:sz="4" w:space="0" w:color="auto"/>
              <w:bottom w:val="nil"/>
              <w:right w:val="single" w:sz="4" w:space="0" w:color="auto"/>
            </w:tcBorders>
            <w:vAlign w:val="center"/>
          </w:tcPr>
          <w:p w:rsidR="00DD3454" w:rsidRDefault="00DD3454" w:rsidP="00DD3454">
            <w:pPr>
              <w:pStyle w:val="TAC"/>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pPr>
            <w:r>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CA_n71B_BCS 4 and 5</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szCs w:val="18"/>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pPr>
            <w:r>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szCs w:val="18"/>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t>CA_n25A-n71(2A)-n77A</w:t>
            </w: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n25</w:t>
            </w:r>
            <w:r>
              <w:rPr>
                <w:vertAlign w:val="superscript"/>
                <w:lang w:eastAsia="zh-CN"/>
              </w:rPr>
              <w:t>7</w:t>
            </w:r>
          </w:p>
          <w:p w:rsidR="00DD3454" w:rsidRDefault="00DD3454" w:rsidP="00DD3454">
            <w:pPr>
              <w:pStyle w:val="TAC"/>
              <w:rPr>
                <w:vertAlign w:val="superscript"/>
                <w:lang w:eastAsia="zh-CN"/>
              </w:rPr>
            </w:pPr>
            <w:r>
              <w:rPr>
                <w:lang w:eastAsia="zh-CN"/>
              </w:rPr>
              <w:t>n71</w:t>
            </w:r>
            <w:r>
              <w:rPr>
                <w:vertAlign w:val="superscript"/>
                <w:lang w:eastAsia="zh-CN"/>
              </w:rPr>
              <w:t>7</w:t>
            </w:r>
          </w:p>
          <w:p w:rsidR="00DD3454" w:rsidRDefault="00DD3454" w:rsidP="00DD3454">
            <w:pPr>
              <w:pStyle w:val="TAC"/>
              <w:rPr>
                <w:vertAlign w:val="superscript"/>
                <w:lang w:eastAsia="zh-CN"/>
              </w:rPr>
            </w:pPr>
            <w:r>
              <w:rPr>
                <w:lang w:eastAsia="zh-CN"/>
              </w:rPr>
              <w:t>n77</w:t>
            </w:r>
            <w:r>
              <w:rPr>
                <w:vertAlign w:val="superscript"/>
                <w:lang w:eastAsia="zh-CN"/>
              </w:rPr>
              <w:t>7,9</w:t>
            </w:r>
          </w:p>
          <w:p w:rsidR="00DD3454" w:rsidRDefault="00DD3454" w:rsidP="00DD3454">
            <w:pPr>
              <w:pStyle w:val="TAC"/>
            </w:pPr>
            <w:r>
              <w:t>CA_n25A-n71A</w:t>
            </w:r>
            <w:r>
              <w:rPr>
                <w:vertAlign w:val="superscript"/>
                <w:lang w:eastAsia="zh-CN"/>
              </w:rPr>
              <w:t>7</w:t>
            </w:r>
          </w:p>
          <w:p w:rsidR="00DD3454" w:rsidRDefault="00DD3454" w:rsidP="00DD3454">
            <w:pPr>
              <w:pStyle w:val="TAC"/>
            </w:pPr>
            <w:r>
              <w:t>CA_n25A-n77A</w:t>
            </w:r>
            <w:r>
              <w:rPr>
                <w:vertAlign w:val="superscript"/>
                <w:lang w:eastAsia="zh-CN"/>
              </w:rPr>
              <w:t>7</w:t>
            </w:r>
          </w:p>
          <w:p w:rsidR="00DD3454" w:rsidRDefault="00DD3454" w:rsidP="00DD3454">
            <w:pPr>
              <w:pStyle w:val="TAC"/>
            </w:pPr>
            <w:r>
              <w:t>CA_n71A-n77A</w:t>
            </w:r>
            <w:r>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pPr>
            <w:r>
              <w:t>n25</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ascii="Calibri" w:hAnsi="Calibri"/>
                <w:sz w:val="21"/>
                <w:lang w:eastAsia="zh-CN"/>
              </w:rPr>
            </w:pPr>
            <w:r>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szCs w:val="18"/>
                <w:lang w:eastAsia="zh-CN"/>
              </w:rPr>
              <w:t>0</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pPr>
            <w:r>
              <w:t>n71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ascii="Calibri" w:hAnsi="Calibri"/>
                <w:sz w:val="21"/>
                <w:lang w:eastAsia="zh-CN"/>
              </w:rPr>
            </w:pPr>
            <w:r>
              <w:rPr>
                <w:lang w:eastAsia="zh-CN" w:bidi="ar"/>
              </w:rPr>
              <w:t>CA_n71(2A)_BCS0</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pPr>
            <w:r>
              <w:t>n77</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ascii="Calibri" w:hAnsi="Calibri"/>
                <w:sz w:val="21"/>
                <w:lang w:eastAsia="zh-CN"/>
              </w:rPr>
            </w:pPr>
            <w:r>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pPr>
            <w:r>
              <w:t>n25</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rFonts w:cs="Arial"/>
                <w:szCs w:val="18"/>
                <w:lang w:eastAsia="zh-CN"/>
              </w:rPr>
              <w:t>4 and 5</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pPr>
            <w:r>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CA_n71(2A)_BCS 4 and 5</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pPr>
            <w:r>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pPr>
            <w:r>
              <w:t>CA_n25A-n71(2A)-n77(2A)</w:t>
            </w: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vertAlign w:val="superscript"/>
                <w:lang w:eastAsia="zh-CN"/>
              </w:rPr>
            </w:pPr>
            <w:r>
              <w:rPr>
                <w:lang w:eastAsia="zh-CN"/>
              </w:rPr>
              <w:t>n77</w:t>
            </w:r>
            <w:r>
              <w:rPr>
                <w:vertAlign w:val="superscript"/>
                <w:lang w:eastAsia="zh-CN"/>
              </w:rPr>
              <w:t>7,9</w:t>
            </w:r>
          </w:p>
          <w:p w:rsidR="00DD3454" w:rsidRDefault="00DD3454" w:rsidP="00DD3454">
            <w:pPr>
              <w:pStyle w:val="TAC"/>
            </w:pPr>
            <w:r>
              <w:t>CA_n25A-n71A</w:t>
            </w:r>
          </w:p>
          <w:p w:rsidR="00DD3454" w:rsidRDefault="00DD3454" w:rsidP="00DD3454">
            <w:pPr>
              <w:pStyle w:val="TAC"/>
            </w:pPr>
            <w:r>
              <w:t>CA_n25A-n77A</w:t>
            </w:r>
            <w:r>
              <w:rPr>
                <w:vertAlign w:val="superscript"/>
                <w:lang w:eastAsia="zh-CN"/>
              </w:rPr>
              <w:t>7</w:t>
            </w:r>
          </w:p>
          <w:p w:rsidR="00DD3454" w:rsidRDefault="00DD3454" w:rsidP="00DD3454">
            <w:pPr>
              <w:pStyle w:val="TAC"/>
            </w:pPr>
            <w:r>
              <w:t>CA_n71A-n77A</w:t>
            </w:r>
            <w:r>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pPr>
            <w:r>
              <w:t>n25</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szCs w:val="18"/>
                <w:lang w:eastAsia="zh-CN"/>
              </w:rPr>
            </w:pPr>
            <w:r>
              <w:rPr>
                <w:rFonts w:cs="Arial"/>
                <w:szCs w:val="18"/>
                <w:lang w:eastAsia="zh-CN"/>
              </w:rPr>
              <w:t>4 and 5</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pPr>
          </w:p>
        </w:tc>
        <w:tc>
          <w:tcPr>
            <w:tcW w:w="871" w:type="pct"/>
            <w:tcBorders>
              <w:top w:val="nil"/>
              <w:left w:val="single" w:sz="4" w:space="0" w:color="auto"/>
              <w:bottom w:val="nil"/>
              <w:right w:val="single" w:sz="4" w:space="0" w:color="auto"/>
            </w:tcBorders>
            <w:vAlign w:val="center"/>
          </w:tcPr>
          <w:p w:rsidR="00DD3454" w:rsidRDefault="00DD3454" w:rsidP="00DD3454">
            <w:pPr>
              <w:pStyle w:val="TAC"/>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pPr>
            <w:r>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CA_n71(2A)_BCS 4 and 5</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szCs w:val="18"/>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pPr>
            <w:r>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szCs w:val="18"/>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t>CA_n25(2A)-n71A-n77A</w:t>
            </w: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n25</w:t>
            </w:r>
            <w:r>
              <w:rPr>
                <w:vertAlign w:val="superscript"/>
                <w:lang w:eastAsia="zh-CN"/>
              </w:rPr>
              <w:t>7</w:t>
            </w:r>
          </w:p>
          <w:p w:rsidR="00DD3454" w:rsidRDefault="00DD3454" w:rsidP="00DD3454">
            <w:pPr>
              <w:pStyle w:val="TAC"/>
              <w:rPr>
                <w:vertAlign w:val="superscript"/>
                <w:lang w:eastAsia="zh-CN"/>
              </w:rPr>
            </w:pPr>
            <w:r>
              <w:rPr>
                <w:lang w:eastAsia="zh-CN"/>
              </w:rPr>
              <w:t>n71</w:t>
            </w:r>
            <w:r>
              <w:rPr>
                <w:vertAlign w:val="superscript"/>
                <w:lang w:eastAsia="zh-CN"/>
              </w:rPr>
              <w:t>7</w:t>
            </w:r>
          </w:p>
          <w:p w:rsidR="00DD3454" w:rsidRDefault="00DD3454" w:rsidP="00DD3454">
            <w:pPr>
              <w:pStyle w:val="TAC"/>
              <w:rPr>
                <w:vertAlign w:val="superscript"/>
                <w:lang w:eastAsia="zh-CN"/>
              </w:rPr>
            </w:pPr>
            <w:r>
              <w:rPr>
                <w:lang w:eastAsia="zh-CN"/>
              </w:rPr>
              <w:t>n77</w:t>
            </w:r>
            <w:r>
              <w:rPr>
                <w:vertAlign w:val="superscript"/>
                <w:lang w:eastAsia="zh-CN"/>
              </w:rPr>
              <w:t>7,9</w:t>
            </w:r>
          </w:p>
          <w:p w:rsidR="00DD3454" w:rsidRDefault="00DD3454" w:rsidP="00DD3454">
            <w:pPr>
              <w:pStyle w:val="TAC"/>
            </w:pPr>
            <w:r>
              <w:t>CA_n25A-n71A</w:t>
            </w:r>
            <w:r>
              <w:rPr>
                <w:vertAlign w:val="superscript"/>
                <w:lang w:eastAsia="zh-CN"/>
              </w:rPr>
              <w:t>7</w:t>
            </w:r>
          </w:p>
          <w:p w:rsidR="00DD3454" w:rsidRDefault="00DD3454" w:rsidP="00DD3454">
            <w:pPr>
              <w:pStyle w:val="TAC"/>
            </w:pPr>
            <w:r>
              <w:t>CA_n25A-n77A</w:t>
            </w:r>
            <w:r>
              <w:rPr>
                <w:vertAlign w:val="superscript"/>
                <w:lang w:eastAsia="zh-CN"/>
              </w:rPr>
              <w:t>7</w:t>
            </w:r>
          </w:p>
          <w:p w:rsidR="00DD3454" w:rsidRDefault="00DD3454" w:rsidP="00DD3454">
            <w:pPr>
              <w:pStyle w:val="TAC"/>
            </w:pPr>
            <w:r>
              <w:t>CA_n71A-n77A</w:t>
            </w:r>
            <w:r>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pPr>
            <w:r>
              <w:t>n25</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ascii="Calibri" w:hAnsi="Calibri"/>
                <w:sz w:val="21"/>
                <w:lang w:eastAsia="zh-CN"/>
              </w:rPr>
            </w:pPr>
            <w:r>
              <w:rPr>
                <w:lang w:eastAsia="zh-CN" w:bidi="ar"/>
              </w:rPr>
              <w:t>CA_n25(2A)_BCS1</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szCs w:val="18"/>
                <w:lang w:eastAsia="zh-CN"/>
              </w:rPr>
              <w:t>0</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pPr>
            <w:r>
              <w:t>n71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ascii="Calibri" w:hAnsi="Calibri"/>
                <w:sz w:val="21"/>
                <w:lang w:eastAsia="zh-CN"/>
              </w:rPr>
            </w:pPr>
            <w:r>
              <w:rPr>
                <w:lang w:eastAsia="zh-CN" w:bidi="ar"/>
              </w:rPr>
              <w:t>5, 10, 15, 20</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pPr>
            <w:r>
              <w:t>n77</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ascii="Calibri" w:hAnsi="Calibri"/>
                <w:sz w:val="21"/>
                <w:lang w:eastAsia="zh-CN"/>
              </w:rPr>
            </w:pPr>
            <w:r>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pPr>
            <w:r>
              <w:t>n25</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rFonts w:cs="Arial"/>
                <w:szCs w:val="18"/>
                <w:lang w:eastAsia="zh-CN"/>
              </w:rPr>
              <w:t>4 and 5</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pPr>
            <w:r>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pPr>
            <w:r>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lastRenderedPageBreak/>
              <w:t>CA_n25(2A)-n71A-n77(2A)</w:t>
            </w: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vertAlign w:val="superscript"/>
              </w:rPr>
            </w:pPr>
            <w:r>
              <w:t>n77</w:t>
            </w:r>
            <w:r>
              <w:rPr>
                <w:vertAlign w:val="superscript"/>
              </w:rPr>
              <w:t>7,9</w:t>
            </w:r>
          </w:p>
          <w:p w:rsidR="00DD3454" w:rsidRDefault="00DD3454" w:rsidP="00DD3454">
            <w:pPr>
              <w:pStyle w:val="TAC"/>
            </w:pPr>
            <w:r>
              <w:t>CA_n25A-n71A</w:t>
            </w:r>
          </w:p>
          <w:p w:rsidR="00DD3454" w:rsidRDefault="00DD3454" w:rsidP="00DD3454">
            <w:pPr>
              <w:pStyle w:val="TAC"/>
            </w:pPr>
            <w:r>
              <w:t>CA_n25A-n77A</w:t>
            </w:r>
            <w:r>
              <w:rPr>
                <w:vertAlign w:val="superscript"/>
              </w:rPr>
              <w:t>7</w:t>
            </w:r>
          </w:p>
          <w:p w:rsidR="00DD3454" w:rsidRDefault="00DD3454" w:rsidP="00DD3454">
            <w:pPr>
              <w:pStyle w:val="TAC"/>
            </w:pPr>
            <w:r>
              <w:t>CA_n71A-n77A</w:t>
            </w:r>
            <w:r>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pPr>
            <w:r>
              <w:t>n25</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rFonts w:cs="Arial"/>
                <w:szCs w:val="18"/>
                <w:lang w:eastAsia="zh-CN"/>
              </w:rPr>
            </w:pPr>
            <w:r>
              <w:rPr>
                <w:lang w:eastAsia="zh-CN"/>
              </w:rPr>
              <w:t>4 and 5</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pPr>
            <w:r>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n71 channel bandwidths in Table 5.3.5-1</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rFonts w:cs="Arial"/>
                <w:szCs w:val="18"/>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pPr>
            <w:r>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rFonts w:cs="Arial"/>
                <w:szCs w:val="18"/>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CA_n25(2A)-n71B-n77A</w:t>
            </w: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n25</w:t>
            </w:r>
            <w:r>
              <w:rPr>
                <w:vertAlign w:val="superscript"/>
                <w:lang w:eastAsia="zh-CN"/>
              </w:rPr>
              <w:t>7</w:t>
            </w:r>
          </w:p>
          <w:p w:rsidR="00DD3454" w:rsidRDefault="00DD3454" w:rsidP="00DD3454">
            <w:pPr>
              <w:pStyle w:val="TAC"/>
              <w:rPr>
                <w:vertAlign w:val="superscript"/>
                <w:lang w:eastAsia="zh-CN"/>
              </w:rPr>
            </w:pPr>
            <w:r>
              <w:rPr>
                <w:lang w:eastAsia="zh-CN"/>
              </w:rPr>
              <w:t>n71</w:t>
            </w:r>
            <w:r>
              <w:rPr>
                <w:vertAlign w:val="superscript"/>
                <w:lang w:eastAsia="zh-CN"/>
              </w:rPr>
              <w:t>7</w:t>
            </w:r>
          </w:p>
          <w:p w:rsidR="00DD3454" w:rsidRDefault="00DD3454" w:rsidP="00DD3454">
            <w:pPr>
              <w:pStyle w:val="TAC"/>
              <w:rPr>
                <w:vertAlign w:val="superscript"/>
              </w:rPr>
            </w:pPr>
            <w:r>
              <w:t>n77</w:t>
            </w:r>
            <w:r>
              <w:rPr>
                <w:vertAlign w:val="superscript"/>
              </w:rPr>
              <w:t>7,9</w:t>
            </w:r>
          </w:p>
          <w:p w:rsidR="00DD3454" w:rsidRDefault="00DD3454" w:rsidP="00DD3454">
            <w:pPr>
              <w:pStyle w:val="TAC"/>
            </w:pPr>
            <w:r>
              <w:t>CA_n25A-n71A</w:t>
            </w:r>
            <w:r>
              <w:rPr>
                <w:vertAlign w:val="superscript"/>
              </w:rPr>
              <w:t>7</w:t>
            </w:r>
          </w:p>
          <w:p w:rsidR="00DD3454" w:rsidRDefault="00DD3454" w:rsidP="00DD3454">
            <w:pPr>
              <w:pStyle w:val="TAC"/>
            </w:pPr>
            <w:r>
              <w:t>CA_n25A-n77A</w:t>
            </w:r>
            <w:r>
              <w:rPr>
                <w:vertAlign w:val="superscript"/>
              </w:rPr>
              <w:t>7</w:t>
            </w:r>
          </w:p>
          <w:p w:rsidR="00DD3454" w:rsidRDefault="00DD3454" w:rsidP="00DD3454">
            <w:pPr>
              <w:pStyle w:val="TAC"/>
            </w:pPr>
            <w:r>
              <w:t>CA_n71A-n77A</w:t>
            </w:r>
            <w:r>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t>n25</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rFonts w:cs="Arial"/>
                <w:szCs w:val="18"/>
                <w:lang w:eastAsia="zh-CN"/>
              </w:rPr>
              <w:t>4 and 5</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t>n71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CA_n71B_BCS 4 and 5</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t>n77</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CA_n25(2A)-n71B-n77(2A)</w:t>
            </w: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vertAlign w:val="superscript"/>
              </w:rPr>
            </w:pPr>
            <w:r>
              <w:t>n77</w:t>
            </w:r>
            <w:r>
              <w:rPr>
                <w:vertAlign w:val="superscript"/>
              </w:rPr>
              <w:t>7,9</w:t>
            </w:r>
          </w:p>
          <w:p w:rsidR="00DD3454" w:rsidRDefault="00DD3454" w:rsidP="00DD3454">
            <w:pPr>
              <w:pStyle w:val="TAC"/>
            </w:pPr>
            <w:r>
              <w:t>CA_n25A-n71A</w:t>
            </w:r>
          </w:p>
          <w:p w:rsidR="00DD3454" w:rsidRDefault="00DD3454" w:rsidP="00DD3454">
            <w:pPr>
              <w:pStyle w:val="TAC"/>
            </w:pPr>
            <w:r>
              <w:t>CA_n25A-n77A</w:t>
            </w:r>
            <w:r>
              <w:rPr>
                <w:vertAlign w:val="superscript"/>
              </w:rPr>
              <w:t>7</w:t>
            </w:r>
          </w:p>
          <w:p w:rsidR="00DD3454" w:rsidRDefault="00DD3454" w:rsidP="00DD3454">
            <w:pPr>
              <w:pStyle w:val="TAC"/>
            </w:pPr>
            <w:r>
              <w:t>CA_n71A-n77A</w:t>
            </w:r>
            <w:r>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pPr>
            <w:r>
              <w:t>n25</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rFonts w:cs="Arial"/>
                <w:szCs w:val="18"/>
                <w:lang w:eastAsia="zh-CN"/>
              </w:rPr>
            </w:pPr>
            <w:r>
              <w:rPr>
                <w:rFonts w:cs="Arial"/>
                <w:szCs w:val="18"/>
                <w:lang w:eastAsia="zh-CN"/>
              </w:rPr>
              <w:t>4 and 5</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pPr>
            <w:r>
              <w:t>n71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CA_n71B_BCS 4 and 5</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rFonts w:cs="Arial"/>
                <w:szCs w:val="18"/>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pPr>
            <w:r>
              <w:t>n77</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rFonts w:cs="Arial"/>
                <w:szCs w:val="18"/>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CA_n25(2A)-n71(2A)-n77A</w:t>
            </w: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n25</w:t>
            </w:r>
            <w:r>
              <w:rPr>
                <w:vertAlign w:val="superscript"/>
                <w:lang w:eastAsia="zh-CN"/>
              </w:rPr>
              <w:t>7</w:t>
            </w:r>
          </w:p>
          <w:p w:rsidR="00DD3454" w:rsidRDefault="00DD3454" w:rsidP="00DD3454">
            <w:pPr>
              <w:pStyle w:val="TAC"/>
              <w:rPr>
                <w:vertAlign w:val="superscript"/>
                <w:lang w:eastAsia="zh-CN"/>
              </w:rPr>
            </w:pPr>
            <w:r>
              <w:rPr>
                <w:lang w:eastAsia="zh-CN"/>
              </w:rPr>
              <w:t>n71</w:t>
            </w:r>
            <w:r>
              <w:rPr>
                <w:vertAlign w:val="superscript"/>
                <w:lang w:eastAsia="zh-CN"/>
              </w:rPr>
              <w:t>7</w:t>
            </w:r>
          </w:p>
          <w:p w:rsidR="00DD3454" w:rsidRDefault="00DD3454" w:rsidP="00DD3454">
            <w:pPr>
              <w:pStyle w:val="TAC"/>
              <w:rPr>
                <w:vertAlign w:val="superscript"/>
              </w:rPr>
            </w:pPr>
            <w:r>
              <w:t>n77</w:t>
            </w:r>
            <w:r>
              <w:rPr>
                <w:vertAlign w:val="superscript"/>
              </w:rPr>
              <w:t>7,9</w:t>
            </w:r>
          </w:p>
          <w:p w:rsidR="00DD3454" w:rsidRDefault="00DD3454" w:rsidP="00DD3454">
            <w:pPr>
              <w:pStyle w:val="TAC"/>
            </w:pPr>
            <w:r>
              <w:t>CA_n25A-n71A</w:t>
            </w:r>
            <w:r>
              <w:rPr>
                <w:vertAlign w:val="superscript"/>
              </w:rPr>
              <w:t>7</w:t>
            </w:r>
          </w:p>
          <w:p w:rsidR="00DD3454" w:rsidRDefault="00DD3454" w:rsidP="00DD3454">
            <w:pPr>
              <w:pStyle w:val="TAC"/>
            </w:pPr>
            <w:r>
              <w:t>CA_n25A-n77A</w:t>
            </w:r>
            <w:r>
              <w:rPr>
                <w:vertAlign w:val="superscript"/>
              </w:rPr>
              <w:t>7</w:t>
            </w:r>
          </w:p>
          <w:p w:rsidR="00DD3454" w:rsidRDefault="00DD3454" w:rsidP="00DD3454">
            <w:pPr>
              <w:pStyle w:val="TAC"/>
            </w:pPr>
            <w:r>
              <w:t>CA_n71A-n77A</w:t>
            </w:r>
            <w:r>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t>n25</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rFonts w:cs="Arial"/>
                <w:szCs w:val="18"/>
                <w:lang w:eastAsia="zh-CN"/>
              </w:rPr>
              <w:t>4 and 5</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t>n71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CA_n71(2A)_BCS 4 and 5</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t>n77</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CA_n25(2A)-n71(2A)-n77(2A)</w:t>
            </w: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vertAlign w:val="superscript"/>
                <w:lang w:eastAsia="zh-CN"/>
              </w:rPr>
            </w:pPr>
            <w:r>
              <w:rPr>
                <w:lang w:eastAsia="zh-CN"/>
              </w:rPr>
              <w:t>n77</w:t>
            </w:r>
            <w:r>
              <w:rPr>
                <w:vertAlign w:val="superscript"/>
              </w:rPr>
              <w:t>7,9</w:t>
            </w:r>
          </w:p>
          <w:p w:rsidR="00DD3454" w:rsidRDefault="00DD3454" w:rsidP="00DD3454">
            <w:pPr>
              <w:pStyle w:val="TAC"/>
              <w:rPr>
                <w:lang w:eastAsia="zh-CN"/>
              </w:rPr>
            </w:pPr>
            <w:r>
              <w:rPr>
                <w:lang w:eastAsia="zh-CN"/>
              </w:rPr>
              <w:t>CA_n25A-n71A</w:t>
            </w:r>
          </w:p>
          <w:p w:rsidR="00DD3454" w:rsidRDefault="00DD3454" w:rsidP="00DD3454">
            <w:pPr>
              <w:pStyle w:val="TAC"/>
              <w:rPr>
                <w:lang w:eastAsia="zh-CN"/>
              </w:rPr>
            </w:pPr>
            <w:r>
              <w:rPr>
                <w:lang w:eastAsia="zh-CN"/>
              </w:rPr>
              <w:t>CA_n25A-n77A</w:t>
            </w:r>
            <w:r>
              <w:rPr>
                <w:vertAlign w:val="superscript"/>
              </w:rPr>
              <w:t>7</w:t>
            </w:r>
          </w:p>
          <w:p w:rsidR="00DD3454" w:rsidRDefault="00DD3454" w:rsidP="00DD3454">
            <w:pPr>
              <w:pStyle w:val="TAC"/>
            </w:pPr>
            <w:r>
              <w:rPr>
                <w:lang w:eastAsia="zh-CN"/>
              </w:rPr>
              <w:t>CA_n71A-n77A</w:t>
            </w:r>
            <w:r>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t>n25</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4 and 5</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CA_n71(2A)_BCS 4 and 5</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CA_n25A-n71A-n78A</w:t>
            </w:r>
          </w:p>
        </w:tc>
        <w:tc>
          <w:tcPr>
            <w:tcW w:w="871" w:type="pct"/>
            <w:tcBorders>
              <w:top w:val="nil"/>
              <w:left w:val="single" w:sz="4" w:space="0" w:color="auto"/>
              <w:bottom w:val="nil"/>
              <w:right w:val="single" w:sz="4" w:space="0" w:color="auto"/>
            </w:tcBorders>
            <w:vAlign w:val="center"/>
            <w:hideMark/>
          </w:tcPr>
          <w:p w:rsidR="00DD3454" w:rsidRDefault="00DD3454" w:rsidP="00DD3454">
            <w:pPr>
              <w:pStyle w:val="TAC"/>
            </w:pPr>
            <w:r>
              <w:t>CA_n25A-n71A</w:t>
            </w:r>
          </w:p>
          <w:p w:rsidR="00DD3454" w:rsidRDefault="00DD3454" w:rsidP="00DD3454">
            <w:pPr>
              <w:pStyle w:val="TAC"/>
            </w:pPr>
            <w:r>
              <w:t>CA_n25A-n78A</w:t>
            </w:r>
          </w:p>
          <w:p w:rsidR="00DD3454" w:rsidRDefault="00DD3454" w:rsidP="00DD3454">
            <w:pPr>
              <w:pStyle w:val="TAC"/>
              <w:rPr>
                <w:lang w:eastAsia="zh-CN"/>
              </w:rPr>
            </w:pPr>
            <w:r>
              <w:t>CA_n71A-n78A</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t>n25</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ascii="Calibri" w:hAnsi="Calibri"/>
                <w:sz w:val="21"/>
                <w:lang w:eastAsia="zh-CN"/>
              </w:rPr>
            </w:pPr>
            <w:r>
              <w:rPr>
                <w:lang w:eastAsia="zh-CN" w:bidi="ar"/>
              </w:rPr>
              <w:t>5, 10, 15, 20, 25, 30, 40</w:t>
            </w:r>
          </w:p>
        </w:tc>
        <w:tc>
          <w:tcPr>
            <w:tcW w:w="750" w:type="pct"/>
            <w:tcBorders>
              <w:top w:val="nil"/>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0</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t>n71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ascii="Calibri" w:hAnsi="Calibri"/>
                <w:sz w:val="21"/>
                <w:lang w:eastAsia="zh-CN"/>
              </w:rPr>
            </w:pPr>
            <w:r>
              <w:rPr>
                <w:lang w:eastAsia="zh-CN" w:bidi="ar"/>
              </w:rPr>
              <w:t>5, 10, 15, 20</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t>n78</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ascii="Calibri" w:hAnsi="Calibri"/>
                <w:sz w:val="21"/>
                <w:lang w:eastAsia="zh-CN"/>
              </w:rPr>
            </w:pPr>
            <w:r>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CA_n25A-n71A-n78(2A)</w:t>
            </w:r>
          </w:p>
        </w:tc>
        <w:tc>
          <w:tcPr>
            <w:tcW w:w="871" w:type="pct"/>
            <w:tcBorders>
              <w:top w:val="nil"/>
              <w:left w:val="single" w:sz="4" w:space="0" w:color="auto"/>
              <w:bottom w:val="nil"/>
              <w:right w:val="single" w:sz="4" w:space="0" w:color="auto"/>
            </w:tcBorders>
            <w:vAlign w:val="center"/>
            <w:hideMark/>
          </w:tcPr>
          <w:p w:rsidR="00DD3454" w:rsidRDefault="00DD3454" w:rsidP="00DD3454">
            <w:pPr>
              <w:pStyle w:val="TAC"/>
            </w:pPr>
            <w:r>
              <w:t>CA_n25A-n71A</w:t>
            </w:r>
          </w:p>
          <w:p w:rsidR="00DD3454" w:rsidRDefault="00DD3454" w:rsidP="00DD3454">
            <w:pPr>
              <w:pStyle w:val="TAC"/>
            </w:pPr>
            <w:r>
              <w:t>CA_n25A-n78A</w:t>
            </w:r>
          </w:p>
          <w:p w:rsidR="00DD3454" w:rsidRDefault="00DD3454" w:rsidP="00DD3454">
            <w:pPr>
              <w:pStyle w:val="TAC"/>
              <w:rPr>
                <w:lang w:eastAsia="zh-CN"/>
              </w:rPr>
            </w:pPr>
            <w:r>
              <w:t>CA_n71A-n78A</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t>n25</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ascii="Calibri" w:hAnsi="Calibri"/>
                <w:sz w:val="21"/>
                <w:lang w:eastAsia="zh-CN"/>
              </w:rPr>
            </w:pPr>
            <w:r>
              <w:rPr>
                <w:lang w:eastAsia="zh-CN" w:bidi="ar"/>
              </w:rPr>
              <w:t>5, 10, 15, 20, 25, 30, 40</w:t>
            </w:r>
          </w:p>
        </w:tc>
        <w:tc>
          <w:tcPr>
            <w:tcW w:w="750" w:type="pct"/>
            <w:tcBorders>
              <w:top w:val="nil"/>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0</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szCs w:val="18"/>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szCs w:val="18"/>
                <w:lang w:eastAsia="zh-CN"/>
              </w:rPr>
            </w:pPr>
            <w:r>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bidi="ar"/>
              </w:rPr>
              <w:t>5, 10, 15, 20</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szCs w:val="18"/>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szCs w:val="18"/>
                <w:lang w:eastAsia="zh-CN"/>
              </w:rPr>
            </w:pPr>
            <w:r>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szCs w:val="18"/>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CA_n25A-n71A-n85A</w:t>
            </w:r>
          </w:p>
        </w:tc>
        <w:tc>
          <w:tcPr>
            <w:tcW w:w="871" w:type="pct"/>
            <w:tcBorders>
              <w:top w:val="single" w:sz="4" w:space="0" w:color="auto"/>
              <w:left w:val="single" w:sz="4" w:space="0" w:color="auto"/>
              <w:bottom w:val="nil"/>
              <w:right w:val="single" w:sz="4" w:space="0" w:color="auto"/>
            </w:tcBorders>
            <w:vAlign w:val="center"/>
          </w:tcPr>
          <w:p w:rsidR="00DD3454" w:rsidRDefault="00DD3454" w:rsidP="00DD3454">
            <w:pPr>
              <w:pStyle w:val="TAC"/>
            </w:pPr>
            <w:r>
              <w:rPr>
                <w:lang w:eastAsia="zh-CN"/>
              </w:rPr>
              <w:t>CA</w:t>
            </w:r>
            <w:r>
              <w:t>_</w:t>
            </w:r>
            <w:r>
              <w:rPr>
                <w:lang w:eastAsia="zh-CN"/>
              </w:rPr>
              <w:t>n25</w:t>
            </w:r>
            <w:r>
              <w:t>A-</w:t>
            </w:r>
            <w:r>
              <w:rPr>
                <w:lang w:eastAsia="zh-CN"/>
              </w:rPr>
              <w:t>n71</w:t>
            </w:r>
            <w:r>
              <w:t>A</w:t>
            </w:r>
          </w:p>
          <w:p w:rsidR="00DD3454" w:rsidRDefault="00DD3454" w:rsidP="00DD3454">
            <w:pPr>
              <w:pStyle w:val="TAC"/>
            </w:pPr>
            <w:r>
              <w:rPr>
                <w:lang w:eastAsia="zh-CN"/>
              </w:rPr>
              <w:t>CA</w:t>
            </w:r>
            <w:r>
              <w:t>_</w:t>
            </w:r>
            <w:r>
              <w:rPr>
                <w:lang w:eastAsia="zh-CN"/>
              </w:rPr>
              <w:t>n25</w:t>
            </w:r>
            <w:r>
              <w:t>A-</w:t>
            </w:r>
            <w:r>
              <w:rPr>
                <w:lang w:eastAsia="zh-CN"/>
              </w:rPr>
              <w:t>n85</w:t>
            </w:r>
            <w:r>
              <w:t>A</w:t>
            </w:r>
          </w:p>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color w:val="000000"/>
                <w:szCs w:val="18"/>
              </w:rPr>
            </w:pPr>
            <w:r>
              <w:rPr>
                <w:rFonts w:cs="Arial"/>
                <w:color w:val="000000"/>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4 and 5</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color w:val="000000"/>
                <w:szCs w:val="18"/>
              </w:rPr>
            </w:pPr>
            <w:r>
              <w:rPr>
                <w:rFonts w:cs="Arial"/>
                <w:color w:val="000000"/>
                <w:szCs w:val="18"/>
              </w:rPr>
              <w:t xml:space="preserve">n71 channel bandwidths in Table 5.3.5-1 </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color w:val="000000"/>
                <w:szCs w:val="18"/>
              </w:rPr>
            </w:pPr>
            <w:r>
              <w:rPr>
                <w:rFonts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rFonts w:cs="Arial"/>
                <w:color w:val="000000"/>
                <w:szCs w:val="18"/>
              </w:rPr>
              <w:t>CA_n25A-n71B-n85A</w:t>
            </w: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rFonts w:cs="Arial"/>
                <w:color w:val="000000"/>
                <w:szCs w:val="18"/>
              </w:rPr>
              <w:t>CA_n25A-n71A</w:t>
            </w:r>
            <w:r>
              <w:rPr>
                <w:rFonts w:cs="Arial"/>
                <w:color w:val="000000"/>
                <w:szCs w:val="18"/>
              </w:rPr>
              <w:br/>
              <w:t>CA_n25A-n85A</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rFonts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color w:val="000000"/>
                <w:szCs w:val="18"/>
              </w:rPr>
            </w:pPr>
            <w:r>
              <w:rPr>
                <w:rFonts w:cs="Arial"/>
                <w:color w:val="000000"/>
                <w:szCs w:val="18"/>
              </w:rPr>
              <w:t>n25 channel bandwidths in Table 5.3.5-1</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rFonts w:cs="Arial"/>
                <w:color w:val="000000"/>
                <w:szCs w:val="18"/>
              </w:rPr>
              <w:t>4 and 5</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rFonts w:cs="Arial"/>
                <w:color w:val="000000"/>
                <w:szCs w:val="18"/>
              </w:rPr>
              <w:t>n71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color w:val="000000"/>
                <w:szCs w:val="18"/>
              </w:rPr>
            </w:pPr>
            <w:r>
              <w:rPr>
                <w:rFonts w:cs="Arial"/>
                <w:color w:val="000000"/>
                <w:szCs w:val="18"/>
              </w:rPr>
              <w:t>CA_n71B_BCS 4 and 5</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rFonts w:cs="Arial"/>
                <w:color w:val="000000"/>
                <w:szCs w:val="18"/>
              </w:rPr>
              <w:t>n85</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color w:val="000000"/>
                <w:szCs w:val="18"/>
              </w:rPr>
            </w:pPr>
            <w:r>
              <w:rPr>
                <w:rFonts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rFonts w:cs="Arial"/>
                <w:color w:val="000000"/>
                <w:szCs w:val="18"/>
              </w:rPr>
              <w:t>CA_n25A-n71(2A)-n85A</w:t>
            </w: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rFonts w:cs="Arial"/>
                <w:color w:val="000000"/>
                <w:szCs w:val="18"/>
              </w:rPr>
              <w:t>CA_n25A-n71A</w:t>
            </w:r>
            <w:r>
              <w:rPr>
                <w:rFonts w:cs="Arial"/>
                <w:color w:val="000000"/>
                <w:szCs w:val="18"/>
              </w:rPr>
              <w:br/>
              <w:t>CA_n25A-n85A</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rFonts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color w:val="000000"/>
                <w:szCs w:val="18"/>
              </w:rPr>
            </w:pPr>
            <w:r>
              <w:rPr>
                <w:rFonts w:cs="Arial"/>
                <w:color w:val="000000"/>
                <w:szCs w:val="18"/>
              </w:rPr>
              <w:t>n25 channel bandwidths in Table 5.3.5-1</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rFonts w:cs="Arial"/>
                <w:color w:val="000000"/>
                <w:szCs w:val="18"/>
              </w:rPr>
              <w:t>4 and 5</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rFonts w:cs="Arial"/>
                <w:color w:val="000000"/>
                <w:szCs w:val="18"/>
              </w:rPr>
              <w:t>n71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color w:val="000000"/>
                <w:szCs w:val="18"/>
              </w:rPr>
            </w:pPr>
            <w:r>
              <w:rPr>
                <w:rFonts w:cs="Arial"/>
                <w:color w:val="000000"/>
                <w:szCs w:val="18"/>
              </w:rPr>
              <w:t>CA_n71(2A)_BCS 4 and 5</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rFonts w:cs="Arial"/>
                <w:color w:val="000000"/>
                <w:szCs w:val="18"/>
              </w:rPr>
              <w:t>n85</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color w:val="000000"/>
                <w:szCs w:val="18"/>
              </w:rPr>
            </w:pPr>
            <w:r>
              <w:rPr>
                <w:rFonts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rFonts w:cs="Arial"/>
                <w:color w:val="000000"/>
                <w:szCs w:val="18"/>
              </w:rPr>
              <w:t>CA_n25(2A)-n71A-n85A</w:t>
            </w: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rFonts w:cs="Arial"/>
                <w:color w:val="000000"/>
                <w:szCs w:val="18"/>
              </w:rPr>
              <w:t>CA_n25A-n71A</w:t>
            </w:r>
            <w:r>
              <w:rPr>
                <w:rFonts w:cs="Arial"/>
                <w:color w:val="000000"/>
                <w:szCs w:val="18"/>
              </w:rPr>
              <w:br/>
              <w:t>CA_n25A-n85A</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rFonts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color w:val="000000"/>
                <w:szCs w:val="18"/>
              </w:rPr>
            </w:pPr>
            <w:r>
              <w:rPr>
                <w:rFonts w:cs="Arial"/>
                <w:color w:val="000000"/>
                <w:szCs w:val="18"/>
              </w:rPr>
              <w:t>CA_n25(2A)_BCS 4 and 5</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rFonts w:cs="Arial"/>
                <w:color w:val="000000"/>
                <w:szCs w:val="18"/>
              </w:rPr>
              <w:t>4 and 5</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rFonts w:cs="Arial"/>
                <w:color w:val="000000"/>
                <w:szCs w:val="18"/>
              </w:rPr>
              <w:t>n71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color w:val="000000"/>
                <w:szCs w:val="18"/>
              </w:rPr>
            </w:pPr>
            <w:r>
              <w:rPr>
                <w:rFonts w:cs="Arial"/>
                <w:color w:val="000000"/>
                <w:szCs w:val="18"/>
              </w:rPr>
              <w:t>n71 channel bandwidths in Table 5.3.5-1</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rFonts w:cs="Arial"/>
                <w:color w:val="000000"/>
                <w:szCs w:val="18"/>
              </w:rPr>
              <w:t>n85</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color w:val="000000"/>
                <w:szCs w:val="18"/>
              </w:rPr>
            </w:pPr>
            <w:r>
              <w:rPr>
                <w:rFonts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szCs w:val="18"/>
                <w:lang w:eastAsia="zh-CN"/>
              </w:rPr>
            </w:pPr>
            <w:r>
              <w:rPr>
                <w:lang w:eastAsia="zh-CN"/>
              </w:rPr>
              <w:lastRenderedPageBreak/>
              <w:t>CA_n25A-n77A-n85A</w:t>
            </w: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pPr>
            <w:r>
              <w:rPr>
                <w:lang w:eastAsia="zh-CN"/>
              </w:rPr>
              <w:t>CA</w:t>
            </w:r>
            <w:r>
              <w:t>_</w:t>
            </w:r>
            <w:r>
              <w:rPr>
                <w:lang w:eastAsia="zh-CN"/>
              </w:rPr>
              <w:t>n25</w:t>
            </w:r>
            <w:r>
              <w:t>A-</w:t>
            </w:r>
            <w:r>
              <w:rPr>
                <w:lang w:eastAsia="zh-CN"/>
              </w:rPr>
              <w:t>n77</w:t>
            </w:r>
            <w:r>
              <w:t>A</w:t>
            </w:r>
          </w:p>
          <w:p w:rsidR="00DD3454" w:rsidRDefault="00DD3454" w:rsidP="00DD3454">
            <w:pPr>
              <w:pStyle w:val="TAC"/>
            </w:pPr>
            <w:r>
              <w:rPr>
                <w:lang w:eastAsia="zh-CN"/>
              </w:rPr>
              <w:t>CA</w:t>
            </w:r>
            <w:r>
              <w:t>_</w:t>
            </w:r>
            <w:r>
              <w:rPr>
                <w:lang w:eastAsia="zh-CN"/>
              </w:rPr>
              <w:t>n25</w:t>
            </w:r>
            <w:r>
              <w:t>A-</w:t>
            </w:r>
            <w:r>
              <w:rPr>
                <w:lang w:eastAsia="zh-CN"/>
              </w:rPr>
              <w:t>n85</w:t>
            </w:r>
            <w:r>
              <w:t>A</w:t>
            </w:r>
          </w:p>
          <w:p w:rsidR="00DD3454" w:rsidRDefault="00DD3454" w:rsidP="00DD3454">
            <w:pPr>
              <w:pStyle w:val="TAC"/>
              <w:rPr>
                <w:szCs w:val="18"/>
                <w:lang w:eastAsia="zh-CN"/>
              </w:rPr>
            </w:pPr>
            <w:r>
              <w:rPr>
                <w:lang w:eastAsia="zh-CN"/>
              </w:rPr>
              <w:t>CA</w:t>
            </w:r>
            <w:r>
              <w:t>_</w:t>
            </w:r>
            <w:r>
              <w:rPr>
                <w:lang w:eastAsia="zh-CN"/>
              </w:rPr>
              <w:t>n77</w:t>
            </w:r>
            <w:r>
              <w:t>A-</w:t>
            </w:r>
            <w:r>
              <w:rPr>
                <w:lang w:eastAsia="zh-CN"/>
              </w:rPr>
              <w:t>n85</w:t>
            </w:r>
            <w:r>
              <w:t>A</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rFonts w:cs="Arial"/>
                <w:color w:val="000000"/>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szCs w:val="18"/>
                <w:lang w:eastAsia="zh-CN"/>
              </w:rPr>
            </w:pPr>
            <w:r>
              <w:rPr>
                <w:lang w:eastAsia="zh-CN"/>
              </w:rPr>
              <w:t>4 and 5</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szCs w:val="18"/>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rFonts w:cs="Arial"/>
                <w:color w:val="000000"/>
                <w:szCs w:val="18"/>
              </w:rPr>
              <w:t xml:space="preserve">n77 channel bandwidths in Table 5.3.5-1 </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szCs w:val="18"/>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rFonts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szCs w:val="18"/>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szCs w:val="18"/>
                <w:lang w:eastAsia="zh-CN"/>
              </w:rPr>
            </w:pPr>
            <w:r>
              <w:rPr>
                <w:lang w:eastAsia="zh-CN"/>
              </w:rPr>
              <w:t>CA_n25A-n77(2A)-n85A</w:t>
            </w: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pPr>
            <w:r>
              <w:rPr>
                <w:lang w:eastAsia="zh-CN"/>
              </w:rPr>
              <w:t>CA</w:t>
            </w:r>
            <w:r>
              <w:t>_</w:t>
            </w:r>
            <w:r>
              <w:rPr>
                <w:lang w:eastAsia="zh-CN"/>
              </w:rPr>
              <w:t>n25</w:t>
            </w:r>
            <w:r>
              <w:t>A-</w:t>
            </w:r>
            <w:r>
              <w:rPr>
                <w:lang w:eastAsia="zh-CN"/>
              </w:rPr>
              <w:t>n77</w:t>
            </w:r>
            <w:r>
              <w:t>A</w:t>
            </w:r>
          </w:p>
          <w:p w:rsidR="00DD3454" w:rsidRDefault="00DD3454" w:rsidP="00DD3454">
            <w:pPr>
              <w:pStyle w:val="TAC"/>
            </w:pPr>
            <w:r>
              <w:rPr>
                <w:lang w:eastAsia="zh-CN"/>
              </w:rPr>
              <w:t>CA</w:t>
            </w:r>
            <w:r>
              <w:t>_</w:t>
            </w:r>
            <w:r>
              <w:rPr>
                <w:lang w:eastAsia="zh-CN"/>
              </w:rPr>
              <w:t>n25</w:t>
            </w:r>
            <w:r>
              <w:t>A-</w:t>
            </w:r>
            <w:r>
              <w:rPr>
                <w:lang w:eastAsia="zh-CN"/>
              </w:rPr>
              <w:t>n85</w:t>
            </w:r>
            <w:r>
              <w:t>A</w:t>
            </w:r>
          </w:p>
          <w:p w:rsidR="00DD3454" w:rsidRDefault="00DD3454" w:rsidP="00DD3454">
            <w:pPr>
              <w:pStyle w:val="TAC"/>
              <w:rPr>
                <w:szCs w:val="18"/>
                <w:lang w:eastAsia="zh-CN"/>
              </w:rPr>
            </w:pPr>
            <w:r>
              <w:rPr>
                <w:lang w:eastAsia="zh-CN"/>
              </w:rPr>
              <w:t>CA</w:t>
            </w:r>
            <w:r>
              <w:t>_</w:t>
            </w:r>
            <w:r>
              <w:rPr>
                <w:lang w:eastAsia="zh-CN"/>
              </w:rPr>
              <w:t>n77</w:t>
            </w:r>
            <w:r>
              <w:t>A-</w:t>
            </w:r>
            <w:r>
              <w:rPr>
                <w:lang w:eastAsia="zh-CN"/>
              </w:rPr>
              <w:t>n85</w:t>
            </w:r>
            <w:r>
              <w:t>A</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color w:val="000000"/>
                <w:szCs w:val="18"/>
              </w:rPr>
            </w:pPr>
            <w:r>
              <w:rPr>
                <w:rFonts w:cs="Arial"/>
                <w:color w:val="000000"/>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szCs w:val="18"/>
                <w:lang w:eastAsia="zh-CN"/>
              </w:rPr>
            </w:pPr>
            <w:r>
              <w:rPr>
                <w:lang w:eastAsia="zh-CN"/>
              </w:rPr>
              <w:t>4 and 5</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szCs w:val="18"/>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color w:val="000000"/>
                <w:szCs w:val="18"/>
              </w:rPr>
            </w:pPr>
            <w:r>
              <w:rPr>
                <w:lang w:eastAsia="zh-CN" w:bidi="ar"/>
              </w:rPr>
              <w:t>CA_n77(2A)_BCS 4 and 5</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szCs w:val="18"/>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color w:val="000000"/>
                <w:szCs w:val="18"/>
              </w:rPr>
            </w:pPr>
            <w:r>
              <w:rPr>
                <w:rFonts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szCs w:val="18"/>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szCs w:val="18"/>
                <w:lang w:eastAsia="zh-CN"/>
              </w:rPr>
            </w:pPr>
            <w:r>
              <w:rPr>
                <w:szCs w:val="18"/>
                <w:lang w:eastAsia="zh-CN"/>
              </w:rPr>
              <w:t>CA_n25(2A)-n77A-n85A</w:t>
            </w: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pPr>
            <w:r>
              <w:rPr>
                <w:lang w:eastAsia="zh-CN"/>
              </w:rPr>
              <w:t>CA</w:t>
            </w:r>
            <w:r>
              <w:t>_</w:t>
            </w:r>
            <w:r>
              <w:rPr>
                <w:lang w:eastAsia="zh-CN"/>
              </w:rPr>
              <w:t>n25</w:t>
            </w:r>
            <w:r>
              <w:t>A-</w:t>
            </w:r>
            <w:r>
              <w:rPr>
                <w:lang w:eastAsia="zh-CN"/>
              </w:rPr>
              <w:t>n77</w:t>
            </w:r>
            <w:r>
              <w:t>A</w:t>
            </w:r>
          </w:p>
          <w:p w:rsidR="00DD3454" w:rsidRDefault="00DD3454" w:rsidP="00DD3454">
            <w:pPr>
              <w:pStyle w:val="TAC"/>
            </w:pPr>
            <w:r>
              <w:rPr>
                <w:lang w:eastAsia="zh-CN"/>
              </w:rPr>
              <w:t>CA</w:t>
            </w:r>
            <w:r>
              <w:t>_</w:t>
            </w:r>
            <w:r>
              <w:rPr>
                <w:lang w:eastAsia="zh-CN"/>
              </w:rPr>
              <w:t>n25</w:t>
            </w:r>
            <w:r>
              <w:t>A-</w:t>
            </w:r>
            <w:r>
              <w:rPr>
                <w:lang w:eastAsia="zh-CN"/>
              </w:rPr>
              <w:t>n85</w:t>
            </w:r>
            <w:r>
              <w:t>A</w:t>
            </w:r>
          </w:p>
          <w:p w:rsidR="00DD3454" w:rsidRDefault="00DD3454" w:rsidP="00DD3454">
            <w:pPr>
              <w:pStyle w:val="TAC"/>
              <w:rPr>
                <w:szCs w:val="18"/>
                <w:lang w:eastAsia="zh-CN"/>
              </w:rPr>
            </w:pPr>
            <w:r>
              <w:rPr>
                <w:lang w:eastAsia="zh-CN"/>
              </w:rPr>
              <w:t>CA</w:t>
            </w:r>
            <w:r>
              <w:t>_</w:t>
            </w:r>
            <w:r>
              <w:rPr>
                <w:lang w:eastAsia="zh-CN"/>
              </w:rPr>
              <w:t>n77</w:t>
            </w:r>
            <w:r>
              <w:t>A-</w:t>
            </w:r>
            <w:r>
              <w:rPr>
                <w:lang w:eastAsia="zh-CN"/>
              </w:rPr>
              <w:t>n85</w:t>
            </w:r>
            <w:r>
              <w:t>A</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color w:val="000000"/>
                <w:szCs w:val="18"/>
              </w:rPr>
            </w:pPr>
            <w:r>
              <w:rPr>
                <w:rFonts w:cs="Arial"/>
                <w:color w:val="000000"/>
                <w:szCs w:val="18"/>
              </w:rPr>
              <w:t>CA_n25(2A)_BCS 4 and 5</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szCs w:val="18"/>
                <w:lang w:eastAsia="zh-CN"/>
              </w:rPr>
            </w:pPr>
            <w:r>
              <w:rPr>
                <w:lang w:eastAsia="zh-CN"/>
              </w:rPr>
              <w:t>4 and 5</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szCs w:val="18"/>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color w:val="000000"/>
                <w:szCs w:val="18"/>
              </w:rPr>
            </w:pPr>
            <w:r>
              <w:rPr>
                <w:rFonts w:cs="Arial"/>
                <w:color w:val="000000"/>
                <w:szCs w:val="18"/>
              </w:rPr>
              <w:t>n77 channel bandwidths in Table 5.3.5-1</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szCs w:val="18"/>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color w:val="000000"/>
                <w:szCs w:val="18"/>
              </w:rPr>
            </w:pPr>
            <w:r>
              <w:rPr>
                <w:rFonts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szCs w:val="18"/>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szCs w:val="18"/>
                <w:lang w:eastAsia="zh-CN"/>
              </w:rPr>
            </w:pPr>
            <w:r>
              <w:rPr>
                <w:rFonts w:cs="Arial"/>
                <w:szCs w:val="18"/>
              </w:rPr>
              <w:t>CA_n26A-n29A-n66A</w:t>
            </w: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szCs w:val="18"/>
                <w:lang w:eastAsia="zh-CN"/>
              </w:rPr>
            </w:pPr>
            <w:r>
              <w:rPr>
                <w:rFonts w:cs="Arial"/>
                <w:szCs w:val="18"/>
                <w:lang w:eastAsia="zh-CN"/>
              </w:rPr>
              <w:t>CA_n26A-n66A</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rFonts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color w:val="000000"/>
                <w:szCs w:val="18"/>
              </w:rPr>
            </w:pPr>
            <w:r>
              <w:rPr>
                <w:rFonts w:cs="Arial"/>
                <w:szCs w:val="18"/>
              </w:rPr>
              <w:t>5, 10, 15, 20</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szCs w:val="18"/>
                <w:lang w:eastAsia="zh-CN"/>
              </w:rPr>
            </w:pPr>
            <w:r>
              <w:rPr>
                <w:szCs w:val="18"/>
                <w:lang w:eastAsia="zh-CN"/>
              </w:rPr>
              <w:t>0</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szCs w:val="18"/>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rFonts w:cs="Arial"/>
                <w:color w:val="000000"/>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color w:val="000000"/>
                <w:szCs w:val="18"/>
              </w:rPr>
            </w:pPr>
            <w:r>
              <w:rPr>
                <w:rFonts w:cs="Arial"/>
                <w:szCs w:val="18"/>
              </w:rPr>
              <w:t>5, 10</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szCs w:val="18"/>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rFonts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color w:val="000000"/>
                <w:szCs w:val="18"/>
              </w:rPr>
            </w:pPr>
            <w:r>
              <w:rPr>
                <w:rFonts w:cs="Arial"/>
                <w:szCs w:val="18"/>
              </w:rPr>
              <w:t>5, 10, 15, 20, 25, 30, 40</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szCs w:val="18"/>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szCs w:val="18"/>
                <w:lang w:eastAsia="zh-CN"/>
              </w:rPr>
            </w:pPr>
            <w:r>
              <w:rPr>
                <w:rFonts w:cs="Arial"/>
                <w:szCs w:val="18"/>
              </w:rPr>
              <w:t>CA_n26A-n29A-n66(2A)</w:t>
            </w: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szCs w:val="18"/>
                <w:lang w:eastAsia="zh-CN"/>
              </w:rPr>
            </w:pPr>
            <w:r>
              <w:rPr>
                <w:rFonts w:cs="Arial"/>
                <w:szCs w:val="18"/>
                <w:lang w:eastAsia="zh-CN"/>
              </w:rPr>
              <w:t>CA_n26A-n66A</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rFonts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color w:val="000000"/>
                <w:szCs w:val="18"/>
              </w:rPr>
            </w:pPr>
            <w:r>
              <w:rPr>
                <w:rFonts w:cs="Arial"/>
                <w:szCs w:val="18"/>
              </w:rPr>
              <w:t>5, 10, 15, 20</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szCs w:val="18"/>
                <w:lang w:eastAsia="zh-CN"/>
              </w:rPr>
            </w:pPr>
            <w:r>
              <w:rPr>
                <w:szCs w:val="18"/>
                <w:lang w:eastAsia="zh-CN"/>
              </w:rPr>
              <w:t>0</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szCs w:val="18"/>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rFonts w:cs="Arial"/>
                <w:color w:val="000000"/>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color w:val="000000"/>
                <w:szCs w:val="18"/>
              </w:rPr>
            </w:pPr>
            <w:r>
              <w:rPr>
                <w:rFonts w:cs="Arial"/>
                <w:szCs w:val="18"/>
              </w:rPr>
              <w:t>5, 10</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szCs w:val="18"/>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rFonts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color w:val="000000"/>
                <w:szCs w:val="18"/>
              </w:rPr>
            </w:pPr>
            <w:r>
              <w:rPr>
                <w:rFonts w:cs="Arial"/>
                <w:szCs w:val="18"/>
              </w:rPr>
              <w:t>CA_n66(2A)_BCS1</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szCs w:val="18"/>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szCs w:val="18"/>
                <w:lang w:eastAsia="zh-CN"/>
              </w:rPr>
            </w:pPr>
            <w:r>
              <w:rPr>
                <w:rFonts w:cs="Arial"/>
                <w:szCs w:val="18"/>
              </w:rPr>
              <w:t>CA_n26A-n29A-n66(3A)</w:t>
            </w: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szCs w:val="18"/>
                <w:lang w:eastAsia="zh-CN"/>
              </w:rPr>
            </w:pPr>
            <w:r>
              <w:rPr>
                <w:rFonts w:cs="Arial"/>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rFonts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color w:val="000000"/>
                <w:szCs w:val="18"/>
              </w:rPr>
            </w:pPr>
            <w:r>
              <w:rPr>
                <w:rFonts w:cs="Arial"/>
                <w:szCs w:val="18"/>
              </w:rPr>
              <w:t>5, 10, 15, 20</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szCs w:val="18"/>
                <w:lang w:eastAsia="zh-CN"/>
              </w:rPr>
            </w:pPr>
            <w:r>
              <w:rPr>
                <w:szCs w:val="18"/>
                <w:lang w:eastAsia="zh-CN"/>
              </w:rPr>
              <w:t>0</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szCs w:val="18"/>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rFonts w:cs="Arial"/>
                <w:color w:val="000000"/>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color w:val="000000"/>
                <w:szCs w:val="18"/>
              </w:rPr>
            </w:pPr>
            <w:r>
              <w:rPr>
                <w:rFonts w:cs="Arial"/>
                <w:szCs w:val="18"/>
              </w:rPr>
              <w:t>5, 10</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szCs w:val="18"/>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rFonts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color w:val="000000"/>
                <w:szCs w:val="18"/>
              </w:rPr>
            </w:pPr>
            <w:r>
              <w:rPr>
                <w:rFonts w:cs="Arial"/>
                <w:szCs w:val="18"/>
              </w:rPr>
              <w:t>CA_n66(3A)_BCS0</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szCs w:val="18"/>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szCs w:val="18"/>
                <w:lang w:eastAsia="zh-CN"/>
              </w:rPr>
            </w:pPr>
            <w:r>
              <w:rPr>
                <w:rFonts w:cs="Arial"/>
                <w:szCs w:val="18"/>
              </w:rPr>
              <w:t>CA_n26A-n29A-n70A</w:t>
            </w: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szCs w:val="18"/>
                <w:lang w:eastAsia="zh-CN"/>
              </w:rPr>
            </w:pPr>
            <w:r>
              <w:rPr>
                <w:rFonts w:cs="Arial"/>
                <w:szCs w:val="18"/>
                <w:lang w:eastAsia="zh-CN"/>
              </w:rPr>
              <w:t>CA_n26A-n70A</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rFonts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color w:val="000000"/>
                <w:szCs w:val="18"/>
              </w:rPr>
            </w:pPr>
            <w:r>
              <w:rPr>
                <w:rFonts w:cs="Arial"/>
                <w:szCs w:val="18"/>
              </w:rPr>
              <w:t>5, 10, 15, 20</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szCs w:val="18"/>
                <w:lang w:eastAsia="zh-CN"/>
              </w:rPr>
            </w:pPr>
            <w:r>
              <w:rPr>
                <w:szCs w:val="18"/>
                <w:lang w:eastAsia="zh-CN"/>
              </w:rPr>
              <w:t>0</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szCs w:val="18"/>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rFonts w:cs="Arial"/>
                <w:color w:val="000000"/>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color w:val="000000"/>
                <w:szCs w:val="18"/>
              </w:rPr>
            </w:pPr>
            <w:r>
              <w:rPr>
                <w:rFonts w:cs="Arial"/>
                <w:szCs w:val="18"/>
              </w:rPr>
              <w:t>5, 10</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szCs w:val="18"/>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rFonts w:cs="Arial"/>
                <w:color w:val="000000"/>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color w:val="000000"/>
                <w:szCs w:val="18"/>
              </w:rPr>
            </w:pPr>
            <w:r>
              <w:rPr>
                <w:rFonts w:cs="Arial"/>
                <w:szCs w:val="18"/>
              </w:rPr>
              <w:t>5, 10, 15, 20, 25</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szCs w:val="18"/>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szCs w:val="18"/>
                <w:lang w:eastAsia="zh-CN"/>
              </w:rPr>
            </w:pPr>
            <w:r>
              <w:rPr>
                <w:rFonts w:cs="Arial"/>
                <w:szCs w:val="18"/>
              </w:rPr>
              <w:t>CA_n26A-n48A-n66A</w:t>
            </w: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rFonts w:cs="Arial"/>
                <w:szCs w:val="18"/>
                <w:lang w:eastAsia="zh-CN"/>
              </w:rPr>
            </w:pPr>
            <w:r>
              <w:rPr>
                <w:rFonts w:cs="Arial"/>
                <w:szCs w:val="18"/>
                <w:lang w:eastAsia="zh-CN"/>
              </w:rPr>
              <w:t>CA_n26A-n48A</w:t>
            </w:r>
          </w:p>
          <w:p w:rsidR="00DD3454" w:rsidRDefault="00DD3454" w:rsidP="00DD3454">
            <w:pPr>
              <w:pStyle w:val="TAC"/>
              <w:rPr>
                <w:rFonts w:cs="Arial"/>
                <w:szCs w:val="18"/>
                <w:lang w:eastAsia="zh-CN"/>
              </w:rPr>
            </w:pPr>
            <w:r>
              <w:rPr>
                <w:rFonts w:cs="Arial"/>
                <w:szCs w:val="18"/>
                <w:lang w:eastAsia="zh-CN"/>
              </w:rPr>
              <w:t>CA_n26A-n66A</w:t>
            </w:r>
          </w:p>
          <w:p w:rsidR="00DD3454" w:rsidRDefault="00DD3454" w:rsidP="00DD3454">
            <w:pPr>
              <w:pStyle w:val="TAC"/>
              <w:rPr>
                <w:szCs w:val="18"/>
                <w:lang w:eastAsia="zh-CN"/>
              </w:rPr>
            </w:pPr>
            <w:r>
              <w:rPr>
                <w:rFonts w:cs="Arial"/>
                <w:szCs w:val="18"/>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rFonts w:cs="Arial"/>
                <w:color w:val="000000"/>
                <w:szCs w:val="18"/>
              </w:rPr>
              <w:t>n26</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color w:val="000000"/>
                <w:szCs w:val="18"/>
              </w:rPr>
            </w:pPr>
            <w:r>
              <w:rPr>
                <w:rFonts w:cs="Arial"/>
                <w:szCs w:val="18"/>
              </w:rPr>
              <w:t>5, 10, 15, 20</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szCs w:val="18"/>
                <w:lang w:eastAsia="zh-CN"/>
              </w:rPr>
            </w:pPr>
            <w:r>
              <w:rPr>
                <w:rFonts w:cs="Arial"/>
                <w:szCs w:val="18"/>
                <w:lang w:eastAsia="zh-CN"/>
              </w:rPr>
              <w:t>0</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szCs w:val="18"/>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rFonts w:cs="Arial"/>
                <w:color w:val="000000"/>
                <w:szCs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color w:val="000000"/>
                <w:szCs w:val="18"/>
              </w:rPr>
            </w:pPr>
            <w:r>
              <w:rPr>
                <w:rFonts w:cs="Arial"/>
                <w:szCs w:val="18"/>
              </w:rPr>
              <w:t>5, 10, 15, 20, 40, 50</w:t>
            </w:r>
            <w:r>
              <w:rPr>
                <w:rFonts w:cs="Arial"/>
                <w:szCs w:val="18"/>
                <w:vertAlign w:val="superscript"/>
              </w:rPr>
              <w:t>12</w:t>
            </w:r>
            <w:r>
              <w:rPr>
                <w:rFonts w:cs="Arial"/>
                <w:szCs w:val="18"/>
              </w:rPr>
              <w:t>, 60</w:t>
            </w:r>
            <w:r>
              <w:rPr>
                <w:rFonts w:cs="Arial"/>
                <w:szCs w:val="18"/>
                <w:vertAlign w:val="superscript"/>
              </w:rPr>
              <w:t>12</w:t>
            </w:r>
            <w:r>
              <w:rPr>
                <w:rFonts w:cs="Arial"/>
                <w:szCs w:val="18"/>
              </w:rPr>
              <w:t>, 80</w:t>
            </w:r>
            <w:r>
              <w:rPr>
                <w:rFonts w:cs="Arial"/>
                <w:szCs w:val="18"/>
                <w:vertAlign w:val="superscript"/>
              </w:rPr>
              <w:t>12</w:t>
            </w:r>
            <w:r>
              <w:rPr>
                <w:rFonts w:cs="Arial"/>
                <w:szCs w:val="18"/>
              </w:rPr>
              <w:t>, 90</w:t>
            </w:r>
            <w:r>
              <w:rPr>
                <w:rFonts w:cs="Arial"/>
                <w:szCs w:val="18"/>
                <w:vertAlign w:val="superscript"/>
              </w:rPr>
              <w:t>12</w:t>
            </w:r>
            <w:r>
              <w:rPr>
                <w:rFonts w:cs="Arial"/>
                <w:szCs w:val="18"/>
              </w:rPr>
              <w:t>, 100</w:t>
            </w:r>
            <w:r>
              <w:rPr>
                <w:rFonts w:cs="Arial"/>
                <w:szCs w:val="18"/>
                <w:vertAlign w:val="superscript"/>
              </w:rPr>
              <w:t>12</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szCs w:val="18"/>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rFonts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color w:val="000000"/>
                <w:szCs w:val="18"/>
              </w:rPr>
            </w:pPr>
            <w:r>
              <w:rPr>
                <w:rFonts w:cs="Arial"/>
                <w:szCs w:val="18"/>
              </w:rPr>
              <w:t>5, 10, 15, 20, 25, 30, 40</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szCs w:val="18"/>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szCs w:val="18"/>
                <w:lang w:eastAsia="zh-CN"/>
              </w:rPr>
            </w:pPr>
            <w:r>
              <w:rPr>
                <w:rFonts w:cs="Arial"/>
                <w:szCs w:val="18"/>
              </w:rPr>
              <w:t>CA_n26A-n48(2A)-n66A</w:t>
            </w: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rFonts w:cs="Arial"/>
                <w:szCs w:val="18"/>
                <w:lang w:eastAsia="zh-CN"/>
              </w:rPr>
            </w:pPr>
            <w:r>
              <w:rPr>
                <w:rFonts w:cs="Arial"/>
                <w:szCs w:val="18"/>
                <w:lang w:eastAsia="zh-CN"/>
              </w:rPr>
              <w:t>CA_n26A-n48A</w:t>
            </w:r>
          </w:p>
          <w:p w:rsidR="00DD3454" w:rsidRDefault="00DD3454" w:rsidP="00DD3454">
            <w:pPr>
              <w:pStyle w:val="TAC"/>
              <w:rPr>
                <w:rFonts w:cs="Arial"/>
                <w:szCs w:val="18"/>
                <w:lang w:eastAsia="zh-CN"/>
              </w:rPr>
            </w:pPr>
            <w:r>
              <w:rPr>
                <w:rFonts w:cs="Arial"/>
                <w:szCs w:val="18"/>
                <w:lang w:eastAsia="zh-CN"/>
              </w:rPr>
              <w:t>CA_n26A-n66A</w:t>
            </w:r>
          </w:p>
          <w:p w:rsidR="00DD3454" w:rsidRDefault="00DD3454" w:rsidP="00DD3454">
            <w:pPr>
              <w:pStyle w:val="TAC"/>
              <w:rPr>
                <w:szCs w:val="18"/>
                <w:lang w:eastAsia="zh-CN"/>
              </w:rPr>
            </w:pPr>
            <w:r>
              <w:rPr>
                <w:rFonts w:cs="Arial"/>
                <w:szCs w:val="18"/>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rFonts w:cs="Arial"/>
                <w:color w:val="000000"/>
                <w:szCs w:val="18"/>
              </w:rPr>
              <w:t>n26</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color w:val="000000"/>
                <w:szCs w:val="18"/>
              </w:rPr>
            </w:pPr>
            <w:r>
              <w:rPr>
                <w:rFonts w:cs="Arial"/>
                <w:szCs w:val="18"/>
              </w:rPr>
              <w:t>5, 10, 15, 20</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szCs w:val="18"/>
                <w:lang w:eastAsia="zh-CN"/>
              </w:rPr>
            </w:pPr>
            <w:r>
              <w:rPr>
                <w:rFonts w:cs="Arial"/>
                <w:szCs w:val="18"/>
                <w:lang w:eastAsia="zh-CN"/>
              </w:rPr>
              <w:t>0</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szCs w:val="18"/>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rFonts w:cs="Arial"/>
                <w:color w:val="000000"/>
                <w:szCs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color w:val="000000"/>
                <w:szCs w:val="18"/>
              </w:rPr>
            </w:pPr>
            <w:r>
              <w:rPr>
                <w:rFonts w:cs="Arial"/>
                <w:szCs w:val="18"/>
              </w:rPr>
              <w:t>CA_n48(2A)_BCS0</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szCs w:val="18"/>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rFonts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color w:val="000000"/>
                <w:szCs w:val="18"/>
              </w:rPr>
            </w:pPr>
            <w:r>
              <w:rPr>
                <w:rFonts w:cs="Arial"/>
                <w:szCs w:val="18"/>
              </w:rPr>
              <w:t>5, 10, 15, 20, 25, 30, 40</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szCs w:val="18"/>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szCs w:val="18"/>
                <w:lang w:eastAsia="zh-CN"/>
              </w:rPr>
            </w:pPr>
            <w:r>
              <w:rPr>
                <w:rFonts w:cs="Arial"/>
                <w:szCs w:val="18"/>
              </w:rPr>
              <w:t>CA_n26A-n48A-n66(2A)</w:t>
            </w: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rFonts w:cs="Arial"/>
                <w:szCs w:val="18"/>
                <w:lang w:eastAsia="zh-CN"/>
              </w:rPr>
            </w:pPr>
            <w:r>
              <w:rPr>
                <w:rFonts w:cs="Arial"/>
                <w:szCs w:val="18"/>
                <w:lang w:eastAsia="zh-CN"/>
              </w:rPr>
              <w:t>CA_n26A-n48A</w:t>
            </w:r>
          </w:p>
          <w:p w:rsidR="00DD3454" w:rsidRDefault="00DD3454" w:rsidP="00DD3454">
            <w:pPr>
              <w:pStyle w:val="TAC"/>
              <w:rPr>
                <w:rFonts w:cs="Arial"/>
                <w:szCs w:val="18"/>
                <w:lang w:eastAsia="zh-CN"/>
              </w:rPr>
            </w:pPr>
            <w:r>
              <w:rPr>
                <w:rFonts w:cs="Arial"/>
                <w:szCs w:val="18"/>
                <w:lang w:eastAsia="zh-CN"/>
              </w:rPr>
              <w:t>CA_n26A-n66A</w:t>
            </w:r>
          </w:p>
          <w:p w:rsidR="00DD3454" w:rsidRDefault="00DD3454" w:rsidP="00DD3454">
            <w:pPr>
              <w:pStyle w:val="TAC"/>
              <w:rPr>
                <w:szCs w:val="18"/>
                <w:lang w:eastAsia="zh-CN"/>
              </w:rPr>
            </w:pPr>
            <w:r>
              <w:rPr>
                <w:rFonts w:cs="Arial"/>
                <w:szCs w:val="18"/>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rFonts w:cs="Arial"/>
                <w:color w:val="000000"/>
                <w:szCs w:val="18"/>
              </w:rPr>
              <w:t>n26</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color w:val="000000"/>
                <w:szCs w:val="18"/>
              </w:rPr>
            </w:pPr>
            <w:r>
              <w:rPr>
                <w:rFonts w:cs="Arial"/>
                <w:szCs w:val="18"/>
              </w:rPr>
              <w:t>5, 10, 15, 20</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szCs w:val="18"/>
                <w:lang w:eastAsia="zh-CN"/>
              </w:rPr>
            </w:pPr>
            <w:r>
              <w:rPr>
                <w:rFonts w:cs="Arial"/>
                <w:szCs w:val="18"/>
                <w:lang w:eastAsia="zh-CN"/>
              </w:rPr>
              <w:t>0</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szCs w:val="18"/>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rFonts w:cs="Arial"/>
                <w:color w:val="000000"/>
                <w:szCs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color w:val="000000"/>
                <w:szCs w:val="18"/>
              </w:rPr>
            </w:pPr>
            <w:r>
              <w:rPr>
                <w:rFonts w:cs="Arial"/>
                <w:szCs w:val="18"/>
              </w:rPr>
              <w:t>5, 10, 15, 20, 40, 50</w:t>
            </w:r>
            <w:r>
              <w:rPr>
                <w:rFonts w:cs="Arial"/>
                <w:szCs w:val="18"/>
                <w:vertAlign w:val="superscript"/>
              </w:rPr>
              <w:t>12</w:t>
            </w:r>
            <w:r>
              <w:rPr>
                <w:rFonts w:cs="Arial"/>
                <w:szCs w:val="18"/>
              </w:rPr>
              <w:t>, 60</w:t>
            </w:r>
            <w:r>
              <w:rPr>
                <w:rFonts w:cs="Arial"/>
                <w:szCs w:val="18"/>
                <w:vertAlign w:val="superscript"/>
              </w:rPr>
              <w:t>12</w:t>
            </w:r>
            <w:r>
              <w:rPr>
                <w:rFonts w:cs="Arial"/>
                <w:szCs w:val="18"/>
              </w:rPr>
              <w:t>, 80</w:t>
            </w:r>
            <w:r>
              <w:rPr>
                <w:rFonts w:cs="Arial"/>
                <w:szCs w:val="18"/>
                <w:vertAlign w:val="superscript"/>
              </w:rPr>
              <w:t>12</w:t>
            </w:r>
            <w:r>
              <w:rPr>
                <w:rFonts w:cs="Arial"/>
                <w:szCs w:val="18"/>
              </w:rPr>
              <w:t>, 90</w:t>
            </w:r>
            <w:r>
              <w:rPr>
                <w:rFonts w:cs="Arial"/>
                <w:szCs w:val="18"/>
                <w:vertAlign w:val="superscript"/>
              </w:rPr>
              <w:t>12</w:t>
            </w:r>
            <w:r>
              <w:rPr>
                <w:rFonts w:cs="Arial"/>
                <w:szCs w:val="18"/>
              </w:rPr>
              <w:t>, 100</w:t>
            </w:r>
            <w:r>
              <w:rPr>
                <w:rFonts w:cs="Arial"/>
                <w:szCs w:val="18"/>
                <w:vertAlign w:val="superscript"/>
              </w:rPr>
              <w:t>12</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szCs w:val="18"/>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rFonts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color w:val="000000"/>
                <w:szCs w:val="18"/>
              </w:rPr>
            </w:pPr>
            <w:r>
              <w:rPr>
                <w:rFonts w:cs="Arial"/>
                <w:szCs w:val="18"/>
              </w:rPr>
              <w:t>CA_n66(2A)_BCS0</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szCs w:val="18"/>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szCs w:val="18"/>
                <w:lang w:eastAsia="zh-CN"/>
              </w:rPr>
            </w:pPr>
            <w:r>
              <w:rPr>
                <w:rFonts w:cs="Arial"/>
                <w:szCs w:val="18"/>
              </w:rPr>
              <w:t>CA_n26A-n48(2A)-n66(2A)</w:t>
            </w: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rFonts w:cs="Arial"/>
                <w:szCs w:val="18"/>
                <w:lang w:eastAsia="zh-CN"/>
              </w:rPr>
            </w:pPr>
            <w:r>
              <w:rPr>
                <w:rFonts w:cs="Arial"/>
                <w:szCs w:val="18"/>
                <w:lang w:eastAsia="zh-CN"/>
              </w:rPr>
              <w:t>CA_n26A-n48A</w:t>
            </w:r>
          </w:p>
          <w:p w:rsidR="00DD3454" w:rsidRDefault="00DD3454" w:rsidP="00DD3454">
            <w:pPr>
              <w:pStyle w:val="TAC"/>
              <w:rPr>
                <w:rFonts w:cs="Arial"/>
                <w:szCs w:val="18"/>
                <w:lang w:eastAsia="zh-CN"/>
              </w:rPr>
            </w:pPr>
            <w:r>
              <w:rPr>
                <w:rFonts w:cs="Arial"/>
                <w:szCs w:val="18"/>
                <w:lang w:eastAsia="zh-CN"/>
              </w:rPr>
              <w:t>CA_n26A-n66A</w:t>
            </w:r>
          </w:p>
          <w:p w:rsidR="00DD3454" w:rsidRDefault="00DD3454" w:rsidP="00DD3454">
            <w:pPr>
              <w:pStyle w:val="TAC"/>
              <w:rPr>
                <w:szCs w:val="18"/>
                <w:lang w:eastAsia="zh-CN"/>
              </w:rPr>
            </w:pPr>
            <w:r>
              <w:rPr>
                <w:rFonts w:cs="Arial"/>
                <w:szCs w:val="18"/>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rFonts w:cs="Arial"/>
                <w:color w:val="000000"/>
                <w:szCs w:val="18"/>
              </w:rPr>
              <w:t>n26</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color w:val="000000"/>
                <w:szCs w:val="18"/>
              </w:rPr>
            </w:pPr>
            <w:r>
              <w:rPr>
                <w:rFonts w:cs="Arial"/>
                <w:szCs w:val="18"/>
              </w:rPr>
              <w:t>5, 10, 15, 20</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szCs w:val="18"/>
                <w:lang w:eastAsia="zh-CN"/>
              </w:rPr>
            </w:pPr>
            <w:r>
              <w:rPr>
                <w:rFonts w:cs="Arial"/>
                <w:szCs w:val="18"/>
                <w:lang w:eastAsia="zh-CN"/>
              </w:rPr>
              <w:t>0</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szCs w:val="18"/>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rFonts w:cs="Arial"/>
                <w:color w:val="000000"/>
                <w:szCs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color w:val="000000"/>
                <w:szCs w:val="18"/>
              </w:rPr>
            </w:pPr>
            <w:r>
              <w:rPr>
                <w:rFonts w:cs="Arial"/>
                <w:szCs w:val="18"/>
              </w:rPr>
              <w:t>CA_n48(2A)_BCS0</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szCs w:val="18"/>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rFonts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color w:val="000000"/>
                <w:szCs w:val="18"/>
              </w:rPr>
            </w:pPr>
            <w:r>
              <w:rPr>
                <w:rFonts w:cs="Arial"/>
                <w:szCs w:val="18"/>
              </w:rPr>
              <w:t>CA_n66(2A)_BCS0</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szCs w:val="18"/>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szCs w:val="18"/>
                <w:lang w:eastAsia="zh-CN"/>
              </w:rPr>
            </w:pPr>
            <w:r>
              <w:rPr>
                <w:rFonts w:cs="Arial"/>
                <w:szCs w:val="18"/>
              </w:rPr>
              <w:t>CA_n26A-n48A-n70A</w:t>
            </w: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rFonts w:cs="Arial"/>
                <w:szCs w:val="18"/>
                <w:lang w:eastAsia="zh-CN"/>
              </w:rPr>
            </w:pPr>
            <w:r>
              <w:rPr>
                <w:rFonts w:cs="Arial"/>
                <w:szCs w:val="18"/>
                <w:lang w:eastAsia="zh-CN"/>
              </w:rPr>
              <w:t>CA_n26A-n48A</w:t>
            </w:r>
          </w:p>
          <w:p w:rsidR="00DD3454" w:rsidRDefault="00DD3454" w:rsidP="00DD3454">
            <w:pPr>
              <w:pStyle w:val="TAC"/>
              <w:rPr>
                <w:rFonts w:cs="Arial"/>
                <w:szCs w:val="18"/>
                <w:lang w:eastAsia="zh-CN"/>
              </w:rPr>
            </w:pPr>
            <w:r>
              <w:rPr>
                <w:rFonts w:cs="Arial"/>
                <w:szCs w:val="18"/>
                <w:lang w:eastAsia="zh-CN"/>
              </w:rPr>
              <w:t>CA_n26A-n70A</w:t>
            </w:r>
          </w:p>
          <w:p w:rsidR="00DD3454" w:rsidRDefault="00DD3454" w:rsidP="00DD3454">
            <w:pPr>
              <w:pStyle w:val="TAC"/>
              <w:rPr>
                <w:szCs w:val="18"/>
                <w:lang w:eastAsia="zh-CN"/>
              </w:rPr>
            </w:pPr>
            <w:r>
              <w:rPr>
                <w:rFonts w:cs="Arial"/>
                <w:szCs w:val="18"/>
                <w:lang w:eastAsia="zh-CN"/>
              </w:rPr>
              <w:t>CA_n48A-n70A</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rFonts w:cs="Arial"/>
                <w:color w:val="000000"/>
                <w:szCs w:val="18"/>
              </w:rPr>
              <w:t>n26</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color w:val="000000"/>
                <w:szCs w:val="18"/>
              </w:rPr>
            </w:pPr>
            <w:r>
              <w:rPr>
                <w:rFonts w:cs="Arial"/>
                <w:szCs w:val="18"/>
              </w:rPr>
              <w:t>5, 10, 15, 20</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szCs w:val="18"/>
                <w:lang w:eastAsia="zh-CN"/>
              </w:rPr>
            </w:pPr>
            <w:r>
              <w:rPr>
                <w:rFonts w:cs="Arial"/>
                <w:szCs w:val="18"/>
                <w:lang w:eastAsia="zh-CN"/>
              </w:rPr>
              <w:t>0</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szCs w:val="18"/>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rFonts w:cs="Arial"/>
                <w:color w:val="000000"/>
                <w:szCs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color w:val="000000"/>
                <w:szCs w:val="18"/>
              </w:rPr>
            </w:pPr>
            <w:r>
              <w:rPr>
                <w:rFonts w:cs="Arial"/>
                <w:szCs w:val="18"/>
              </w:rPr>
              <w:t>5, 10, 15, 20, 40, 50</w:t>
            </w:r>
            <w:r>
              <w:rPr>
                <w:rFonts w:cs="Arial"/>
                <w:szCs w:val="18"/>
                <w:vertAlign w:val="superscript"/>
              </w:rPr>
              <w:t>12</w:t>
            </w:r>
            <w:r>
              <w:rPr>
                <w:rFonts w:cs="Arial"/>
                <w:szCs w:val="18"/>
              </w:rPr>
              <w:t>, 60</w:t>
            </w:r>
            <w:r>
              <w:rPr>
                <w:rFonts w:cs="Arial"/>
                <w:szCs w:val="18"/>
                <w:vertAlign w:val="superscript"/>
              </w:rPr>
              <w:t>12</w:t>
            </w:r>
            <w:r>
              <w:rPr>
                <w:rFonts w:cs="Arial"/>
                <w:szCs w:val="18"/>
              </w:rPr>
              <w:t>, 80</w:t>
            </w:r>
            <w:r>
              <w:rPr>
                <w:rFonts w:cs="Arial"/>
                <w:szCs w:val="18"/>
                <w:vertAlign w:val="superscript"/>
              </w:rPr>
              <w:t>12</w:t>
            </w:r>
            <w:r>
              <w:rPr>
                <w:rFonts w:cs="Arial"/>
                <w:szCs w:val="18"/>
              </w:rPr>
              <w:t>, 90</w:t>
            </w:r>
            <w:r>
              <w:rPr>
                <w:rFonts w:cs="Arial"/>
                <w:szCs w:val="18"/>
                <w:vertAlign w:val="superscript"/>
              </w:rPr>
              <w:t>12</w:t>
            </w:r>
            <w:r>
              <w:rPr>
                <w:rFonts w:cs="Arial"/>
                <w:szCs w:val="18"/>
              </w:rPr>
              <w:t>, 100</w:t>
            </w:r>
            <w:r>
              <w:rPr>
                <w:rFonts w:cs="Arial"/>
                <w:szCs w:val="18"/>
                <w:vertAlign w:val="superscript"/>
              </w:rPr>
              <w:t>12</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szCs w:val="18"/>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rFonts w:cs="Arial"/>
                <w:color w:val="000000"/>
                <w:szCs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color w:val="000000"/>
                <w:szCs w:val="18"/>
              </w:rPr>
            </w:pPr>
            <w:r>
              <w:rPr>
                <w:rFonts w:cs="Arial"/>
                <w:szCs w:val="18"/>
              </w:rPr>
              <w:t>5, 10, 15, 20, 25</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szCs w:val="18"/>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t>CA_n26A-n66A-n70A</w:t>
            </w: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CA_n26A-n66A</w:t>
            </w:r>
          </w:p>
          <w:p w:rsidR="00DD3454" w:rsidRDefault="00DD3454" w:rsidP="00DD3454">
            <w:pPr>
              <w:pStyle w:val="TAC"/>
              <w:rPr>
                <w:lang w:eastAsia="zh-CN"/>
              </w:rPr>
            </w:pPr>
            <w:r>
              <w:rPr>
                <w:lang w:eastAsia="zh-CN"/>
              </w:rPr>
              <w:t>CA_n26A-n70A</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rFonts w:cs="Arial"/>
                <w:color w:val="000000"/>
                <w:szCs w:val="18"/>
                <w:lang w:eastAsia="zh-CN"/>
              </w:rPr>
              <w:t>n26</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bidi="ar"/>
              </w:rPr>
              <w:t>5, 10, 15, 20</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0</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rFonts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bidi="ar"/>
              </w:rPr>
              <w:t>5, 10, 15, 20, 25, 30, 40</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rFonts w:cs="Arial"/>
                <w:color w:val="000000"/>
                <w:szCs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bidi="ar"/>
              </w:rPr>
              <w:t>5, 10, 15, 20</w:t>
            </w:r>
            <w:r>
              <w:rPr>
                <w:vertAlign w:val="superscript"/>
                <w:lang w:eastAsia="zh-CN" w:bidi="ar"/>
              </w:rPr>
              <w:t>1</w:t>
            </w:r>
            <w:r>
              <w:rPr>
                <w:lang w:eastAsia="zh-CN" w:bidi="ar"/>
              </w:rPr>
              <w:t>, 25</w:t>
            </w:r>
            <w:r>
              <w:rPr>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t>CA_n26A-n66(2A)-n70A</w:t>
            </w: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CA_n26A-n66A</w:t>
            </w:r>
          </w:p>
          <w:p w:rsidR="00DD3454" w:rsidRDefault="00DD3454" w:rsidP="00DD3454">
            <w:pPr>
              <w:pStyle w:val="TAC"/>
              <w:rPr>
                <w:lang w:eastAsia="zh-CN"/>
              </w:rPr>
            </w:pPr>
            <w:r>
              <w:rPr>
                <w:lang w:eastAsia="zh-CN"/>
              </w:rPr>
              <w:t>CA_n26A-n70A</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rFonts w:cs="Arial"/>
                <w:color w:val="000000"/>
                <w:szCs w:val="18"/>
                <w:lang w:eastAsia="zh-CN"/>
              </w:rPr>
              <w:t>n26</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bidi="ar"/>
              </w:rPr>
              <w:t>5, 10, 15, 20</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0</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rFonts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bidi="ar"/>
              </w:rPr>
              <w:t>CA_n66(2A)_BCS0</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rFonts w:cs="Arial"/>
                <w:color w:val="000000"/>
                <w:szCs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bidi="ar"/>
              </w:rPr>
              <w:t>5, 10, 15, 20</w:t>
            </w:r>
            <w:r>
              <w:rPr>
                <w:vertAlign w:val="superscript"/>
                <w:lang w:eastAsia="zh-CN" w:bidi="ar"/>
              </w:rPr>
              <w:t>1</w:t>
            </w:r>
            <w:r>
              <w:rPr>
                <w:lang w:eastAsia="zh-CN" w:bidi="ar"/>
              </w:rPr>
              <w:t>, 25</w:t>
            </w:r>
            <w:r>
              <w:rPr>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lastRenderedPageBreak/>
              <w:t>CA_n26A-n66(3A)-n70A</w:t>
            </w: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color w:val="000000"/>
                <w:szCs w:val="18"/>
                <w:lang w:eastAsia="zh-CN"/>
              </w:rPr>
            </w:pPr>
            <w:r>
              <w:rPr>
                <w:rFonts w:cs="Arial"/>
                <w:color w:val="000000"/>
                <w:szCs w:val="18"/>
                <w:lang w:eastAsia="zh-CN"/>
              </w:rPr>
              <w:t>n26</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5, 10, 15, 20</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szCs w:val="18"/>
                <w:lang w:eastAsia="zh-CN"/>
              </w:rPr>
              <w:t>0</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color w:val="000000"/>
                <w:szCs w:val="18"/>
                <w:lang w:eastAsia="zh-CN"/>
              </w:rPr>
            </w:pPr>
            <w:r>
              <w:rPr>
                <w:rFonts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CA_n66(3A)_BCS0</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color w:val="000000"/>
                <w:szCs w:val="18"/>
                <w:lang w:eastAsia="zh-CN"/>
              </w:rPr>
            </w:pPr>
            <w:r>
              <w:rPr>
                <w:rFonts w:cs="Arial"/>
                <w:color w:val="000000"/>
                <w:szCs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5, 10, 15, 20</w:t>
            </w:r>
            <w:r>
              <w:rPr>
                <w:vertAlign w:val="superscript"/>
                <w:lang w:eastAsia="zh-CN" w:bidi="ar"/>
              </w:rPr>
              <w:t>1</w:t>
            </w:r>
            <w:r>
              <w:rPr>
                <w:lang w:eastAsia="zh-CN" w:bidi="ar"/>
              </w:rPr>
              <w:t>, 25</w:t>
            </w:r>
            <w:r>
              <w:rPr>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rFonts w:cs="Arial"/>
                <w:szCs w:val="18"/>
              </w:rPr>
              <w:t>CA_n26A-n66A-n71A</w:t>
            </w: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rFonts w:cs="Arial"/>
                <w:szCs w:val="18"/>
                <w:lang w:eastAsia="zh-CN"/>
              </w:rPr>
            </w:pPr>
            <w:r>
              <w:rPr>
                <w:rFonts w:cs="Arial"/>
                <w:szCs w:val="18"/>
                <w:lang w:eastAsia="zh-CN"/>
              </w:rPr>
              <w:t>CA_n26A-n66A</w:t>
            </w:r>
          </w:p>
          <w:p w:rsidR="00DD3454" w:rsidRDefault="00DD3454" w:rsidP="00DD3454">
            <w:pPr>
              <w:pStyle w:val="TAC"/>
              <w:rPr>
                <w:lang w:eastAsia="zh-CN"/>
              </w:rPr>
            </w:pPr>
            <w:r>
              <w:rPr>
                <w:rFonts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color w:val="000000"/>
                <w:szCs w:val="18"/>
                <w:lang w:eastAsia="zh-CN"/>
              </w:rPr>
            </w:pPr>
            <w:r>
              <w:rPr>
                <w:rFonts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rFonts w:cs="Arial"/>
                <w:szCs w:val="18"/>
              </w:rPr>
              <w:t>5, 10, 15, 20</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szCs w:val="18"/>
                <w:lang w:eastAsia="zh-CN"/>
              </w:rPr>
              <w:t>0</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color w:val="000000"/>
                <w:szCs w:val="18"/>
                <w:lang w:eastAsia="zh-CN"/>
              </w:rPr>
            </w:pPr>
            <w:r>
              <w:rPr>
                <w:rFonts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rFonts w:cs="Arial"/>
                <w:szCs w:val="18"/>
              </w:rPr>
              <w:t>5, 10, 15, 20, 25, 30, 40</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color w:val="000000"/>
                <w:szCs w:val="18"/>
                <w:lang w:eastAsia="zh-CN"/>
              </w:rPr>
            </w:pPr>
            <w:r>
              <w:rPr>
                <w:rFonts w:cs="Arial"/>
                <w:color w:val="000000"/>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rFonts w:cs="Arial"/>
                <w:szCs w:val="18"/>
              </w:rPr>
              <w:t>5, 10, 15, 20</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rFonts w:cs="Arial"/>
                <w:szCs w:val="18"/>
              </w:rPr>
              <w:t>CA_n26A-n66(2A)-n71A</w:t>
            </w: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rFonts w:cs="Arial"/>
                <w:szCs w:val="18"/>
                <w:lang w:eastAsia="zh-CN"/>
              </w:rPr>
            </w:pPr>
            <w:r>
              <w:rPr>
                <w:rFonts w:cs="Arial"/>
                <w:szCs w:val="18"/>
                <w:lang w:eastAsia="zh-CN"/>
              </w:rPr>
              <w:t>CA_n26A-n66A</w:t>
            </w:r>
          </w:p>
          <w:p w:rsidR="00DD3454" w:rsidRDefault="00DD3454" w:rsidP="00DD3454">
            <w:pPr>
              <w:pStyle w:val="TAC"/>
              <w:rPr>
                <w:lang w:eastAsia="zh-CN"/>
              </w:rPr>
            </w:pPr>
            <w:r>
              <w:rPr>
                <w:rFonts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color w:val="000000"/>
                <w:szCs w:val="18"/>
                <w:lang w:eastAsia="zh-CN"/>
              </w:rPr>
            </w:pPr>
            <w:r>
              <w:rPr>
                <w:rFonts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rFonts w:cs="Arial"/>
                <w:szCs w:val="18"/>
              </w:rPr>
              <w:t>5, 10, 15, 20</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szCs w:val="18"/>
                <w:lang w:eastAsia="zh-CN"/>
              </w:rPr>
              <w:t>0</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color w:val="000000"/>
                <w:szCs w:val="18"/>
                <w:lang w:eastAsia="zh-CN"/>
              </w:rPr>
            </w:pPr>
            <w:r>
              <w:rPr>
                <w:rFonts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CA_n66(2A)_BCS1</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color w:val="000000"/>
                <w:szCs w:val="18"/>
                <w:lang w:eastAsia="zh-CN"/>
              </w:rPr>
            </w:pPr>
            <w:r>
              <w:rPr>
                <w:rFonts w:cs="Arial"/>
                <w:color w:val="000000"/>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rFonts w:cs="Arial"/>
                <w:szCs w:val="18"/>
              </w:rPr>
              <w:t>5, 10, 15, 20</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rFonts w:cs="Arial"/>
                <w:szCs w:val="18"/>
              </w:rPr>
              <w:t>CA_n26A-n66(3A)-n71A</w:t>
            </w: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rFonts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color w:val="000000"/>
                <w:szCs w:val="18"/>
                <w:lang w:eastAsia="zh-CN"/>
              </w:rPr>
            </w:pPr>
            <w:r>
              <w:rPr>
                <w:rFonts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rFonts w:cs="Arial"/>
                <w:szCs w:val="18"/>
              </w:rPr>
              <w:t>5, 10, 15, 20</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szCs w:val="18"/>
                <w:lang w:eastAsia="zh-CN"/>
              </w:rPr>
              <w:t>0</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color w:val="000000"/>
                <w:szCs w:val="18"/>
                <w:lang w:eastAsia="zh-CN"/>
              </w:rPr>
            </w:pPr>
            <w:r>
              <w:rPr>
                <w:rFonts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CA_n66(3A)_BCS0</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color w:val="000000"/>
                <w:szCs w:val="18"/>
                <w:lang w:eastAsia="zh-CN"/>
              </w:rPr>
            </w:pPr>
            <w:r>
              <w:rPr>
                <w:rFonts w:cs="Arial"/>
                <w:color w:val="000000"/>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rFonts w:cs="Arial"/>
                <w:szCs w:val="18"/>
              </w:rPr>
              <w:t>5, 10, 15, 20</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rFonts w:cs="Arial"/>
                <w:szCs w:val="18"/>
              </w:rPr>
              <w:t>CA_n26A-n66A-n77A</w:t>
            </w: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rFonts w:cs="Arial"/>
                <w:szCs w:val="18"/>
                <w:lang w:eastAsia="zh-CN"/>
              </w:rPr>
            </w:pPr>
            <w:r>
              <w:rPr>
                <w:rFonts w:cs="Arial"/>
                <w:szCs w:val="18"/>
                <w:lang w:eastAsia="zh-CN"/>
              </w:rPr>
              <w:t>CA_n26A-n66A</w:t>
            </w:r>
          </w:p>
          <w:p w:rsidR="00DD3454" w:rsidRDefault="00DD3454" w:rsidP="00DD3454">
            <w:pPr>
              <w:pStyle w:val="TAC"/>
              <w:rPr>
                <w:rFonts w:cs="Arial"/>
                <w:szCs w:val="18"/>
                <w:lang w:eastAsia="zh-CN"/>
              </w:rPr>
            </w:pPr>
            <w:r>
              <w:rPr>
                <w:rFonts w:cs="Arial"/>
                <w:szCs w:val="18"/>
                <w:lang w:eastAsia="zh-CN"/>
              </w:rPr>
              <w:t>CA_n26A-n77A</w:t>
            </w:r>
          </w:p>
          <w:p w:rsidR="00DD3454" w:rsidRDefault="00DD3454" w:rsidP="00DD3454">
            <w:pPr>
              <w:pStyle w:val="TAC"/>
              <w:rPr>
                <w:lang w:eastAsia="zh-CN"/>
              </w:rPr>
            </w:pPr>
            <w:r>
              <w:rPr>
                <w:rFonts w:cs="Arial"/>
                <w:szCs w:val="18"/>
                <w:lang w:eastAsia="zh-CN"/>
              </w:rPr>
              <w:t>CA_n66A-n77A</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color w:val="000000"/>
                <w:szCs w:val="18"/>
                <w:lang w:eastAsia="zh-CN"/>
              </w:rPr>
            </w:pPr>
            <w:r>
              <w:rPr>
                <w:rFonts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rFonts w:cs="Arial"/>
                <w:szCs w:val="18"/>
              </w:rPr>
              <w:t>5, 10, 15, 20</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szCs w:val="18"/>
                <w:lang w:eastAsia="zh-CN"/>
              </w:rPr>
              <w:t>0</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color w:val="000000"/>
                <w:szCs w:val="18"/>
                <w:lang w:eastAsia="zh-CN"/>
              </w:rPr>
            </w:pPr>
            <w:r>
              <w:rPr>
                <w:rFonts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rFonts w:cs="Arial"/>
                <w:szCs w:val="18"/>
              </w:rPr>
              <w:t>5, 10, 15, 20, 25, 30, 40</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color w:val="000000"/>
                <w:szCs w:val="18"/>
                <w:lang w:eastAsia="zh-CN"/>
              </w:rPr>
            </w:pPr>
            <w:r>
              <w:rPr>
                <w:rFonts w:cs="Arial"/>
                <w:color w:val="000000"/>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rFonts w:cs="Arial"/>
                <w:szCs w:val="18"/>
              </w:rPr>
              <w:t>10, 15, 20, 25, 30, 40</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rFonts w:cs="Arial"/>
                <w:szCs w:val="18"/>
              </w:rPr>
              <w:t>CA_n26A-n70A-n71A</w:t>
            </w: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rFonts w:cs="Arial"/>
                <w:szCs w:val="18"/>
                <w:lang w:eastAsia="zh-CN"/>
              </w:rPr>
            </w:pPr>
            <w:r>
              <w:rPr>
                <w:rFonts w:cs="Arial"/>
                <w:szCs w:val="18"/>
                <w:lang w:eastAsia="zh-CN"/>
              </w:rPr>
              <w:t>CA_n26A-n70A</w:t>
            </w:r>
          </w:p>
          <w:p w:rsidR="00DD3454" w:rsidRDefault="00DD3454" w:rsidP="00DD3454">
            <w:pPr>
              <w:pStyle w:val="TAC"/>
              <w:rPr>
                <w:lang w:eastAsia="zh-CN"/>
              </w:rPr>
            </w:pPr>
            <w:r>
              <w:rPr>
                <w:rFonts w:cs="Arial"/>
                <w:szCs w:val="18"/>
                <w:lang w:eastAsia="zh-CN"/>
              </w:rPr>
              <w:t>CA_n70A-n71A</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color w:val="000000"/>
                <w:szCs w:val="18"/>
                <w:lang w:eastAsia="zh-CN"/>
              </w:rPr>
            </w:pPr>
            <w:r>
              <w:rPr>
                <w:rFonts w:cs="Arial"/>
                <w:color w:val="000000"/>
                <w:lang w:eastAsia="zh-CN"/>
              </w:rPr>
              <w:t>n26</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rFonts w:cs="Arial"/>
                <w:szCs w:val="18"/>
              </w:rPr>
              <w:t>5, 10, 15, 20</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szCs w:val="18"/>
                <w:lang w:eastAsia="zh-CN"/>
              </w:rPr>
              <w:t>0</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color w:val="000000"/>
                <w:szCs w:val="18"/>
                <w:lang w:eastAsia="zh-CN"/>
              </w:rPr>
            </w:pPr>
            <w:r>
              <w:rPr>
                <w:rFonts w:cs="Arial"/>
                <w:color w:val="000000"/>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rFonts w:cs="Arial"/>
                <w:szCs w:val="18"/>
              </w:rPr>
              <w:t>5, 10, 15, 20, 25</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color w:val="000000"/>
                <w:szCs w:val="18"/>
                <w:lang w:eastAsia="zh-CN"/>
              </w:rPr>
            </w:pPr>
            <w:r>
              <w:rPr>
                <w:rFonts w:cs="Arial"/>
                <w:color w:val="000000"/>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rFonts w:cs="Arial"/>
                <w:szCs w:val="18"/>
              </w:rPr>
              <w:t>5, 10, 15, 20</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rFonts w:cs="Arial"/>
                <w:szCs w:val="18"/>
              </w:rPr>
              <w:t>CA_n26A-n70A-n77A</w:t>
            </w: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rFonts w:cs="Arial"/>
                <w:szCs w:val="18"/>
                <w:lang w:eastAsia="zh-CN"/>
              </w:rPr>
            </w:pPr>
            <w:r>
              <w:rPr>
                <w:rFonts w:cs="Arial"/>
                <w:szCs w:val="18"/>
                <w:lang w:eastAsia="zh-CN"/>
              </w:rPr>
              <w:t>CA_n26A-n70A</w:t>
            </w:r>
          </w:p>
          <w:p w:rsidR="00DD3454" w:rsidRDefault="00DD3454" w:rsidP="00DD3454">
            <w:pPr>
              <w:pStyle w:val="TAC"/>
              <w:rPr>
                <w:rFonts w:cs="Arial"/>
                <w:szCs w:val="18"/>
                <w:lang w:eastAsia="zh-CN"/>
              </w:rPr>
            </w:pPr>
            <w:r>
              <w:rPr>
                <w:rFonts w:cs="Arial"/>
                <w:szCs w:val="18"/>
                <w:lang w:eastAsia="zh-CN"/>
              </w:rPr>
              <w:t>CA_n26A-n77A</w:t>
            </w:r>
          </w:p>
          <w:p w:rsidR="00DD3454" w:rsidRDefault="00DD3454" w:rsidP="00DD3454">
            <w:pPr>
              <w:pStyle w:val="TAC"/>
              <w:rPr>
                <w:lang w:eastAsia="zh-CN"/>
              </w:rPr>
            </w:pPr>
            <w:r>
              <w:rPr>
                <w:rFonts w:cs="Arial"/>
                <w:szCs w:val="18"/>
                <w:lang w:eastAsia="zh-CN"/>
              </w:rPr>
              <w:t>CA_n70A-n77A</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color w:val="000000"/>
                <w:szCs w:val="18"/>
                <w:lang w:eastAsia="zh-CN"/>
              </w:rPr>
            </w:pPr>
            <w:r>
              <w:rPr>
                <w:rFonts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rFonts w:cs="Arial"/>
                <w:szCs w:val="18"/>
              </w:rPr>
              <w:t>5, 10, 15, 20</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szCs w:val="18"/>
                <w:lang w:eastAsia="zh-CN"/>
              </w:rPr>
              <w:t>0</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color w:val="000000"/>
                <w:szCs w:val="18"/>
                <w:lang w:eastAsia="zh-CN"/>
              </w:rPr>
            </w:pPr>
            <w:r>
              <w:rPr>
                <w:rFonts w:cs="Arial"/>
                <w:color w:val="000000"/>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rFonts w:cs="Arial"/>
                <w:szCs w:val="18"/>
              </w:rPr>
              <w:t>5, 10, 15, 20, 25</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color w:val="000000"/>
                <w:szCs w:val="18"/>
                <w:lang w:eastAsia="zh-CN"/>
              </w:rPr>
            </w:pPr>
            <w:r>
              <w:rPr>
                <w:rFonts w:cs="Arial"/>
                <w:color w:val="000000"/>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rFonts w:cs="Arial"/>
                <w:szCs w:val="18"/>
              </w:rPr>
              <w:t>10, 15, 20, 25, 30, 40</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t>CA_n28A-n38A-n78A</w:t>
            </w: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color w:val="000000"/>
                <w:szCs w:val="18"/>
                <w:lang w:eastAsia="zh-CN"/>
              </w:rPr>
            </w:pPr>
            <w:r>
              <w:rPr>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rFonts w:cs="Arial"/>
                <w:lang w:eastAsia="zh-CN" w:bidi="ar"/>
              </w:rPr>
              <w:t>5, 10, 15, 20, 30</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t>0</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color w:val="000000"/>
                <w:szCs w:val="18"/>
                <w:lang w:eastAsia="zh-CN"/>
              </w:rPr>
            </w:pPr>
            <w:r>
              <w:rPr>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rFonts w:cs="Arial"/>
                <w:lang w:eastAsia="zh-CN" w:bidi="ar"/>
              </w:rPr>
              <w:t>5, 10, 15, 20, 25, 30, 40</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color w:val="000000"/>
                <w:szCs w:val="18"/>
                <w:lang w:eastAsia="zh-CN"/>
              </w:rPr>
            </w:pPr>
            <w:r>
              <w:rPr>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rFonts w:cs="Arial"/>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hideMark/>
          </w:tcPr>
          <w:p w:rsidR="00DD3454" w:rsidRDefault="00DD3454" w:rsidP="00DD3454">
            <w:pPr>
              <w:pStyle w:val="TAC"/>
              <w:rPr>
                <w:lang w:eastAsia="zh-CN"/>
              </w:rPr>
            </w:pPr>
            <w:r>
              <w:t>CA_n28A-n39A-n40A</w:t>
            </w:r>
          </w:p>
        </w:tc>
        <w:tc>
          <w:tcPr>
            <w:tcW w:w="871" w:type="pct"/>
            <w:tcBorders>
              <w:top w:val="single" w:sz="4" w:space="0" w:color="auto"/>
              <w:left w:val="single" w:sz="4" w:space="0" w:color="auto"/>
              <w:bottom w:val="nil"/>
              <w:right w:val="single" w:sz="4" w:space="0" w:color="auto"/>
            </w:tcBorders>
            <w:hideMark/>
          </w:tcPr>
          <w:p w:rsidR="00DD3454" w:rsidRDefault="00DD3454" w:rsidP="00DD3454">
            <w:pPr>
              <w:pStyle w:val="TAC"/>
              <w:rPr>
                <w:szCs w:val="18"/>
                <w:lang w:eastAsia="zh-CN"/>
              </w:rPr>
            </w:pPr>
            <w:r>
              <w:rPr>
                <w:szCs w:val="18"/>
                <w:lang w:eastAsia="zh-CN"/>
              </w:rPr>
              <w:t>CA_n28A-n39A</w:t>
            </w:r>
          </w:p>
          <w:p w:rsidR="00DD3454" w:rsidRDefault="00DD3454" w:rsidP="00DD3454">
            <w:pPr>
              <w:pStyle w:val="TAC"/>
              <w:rPr>
                <w:szCs w:val="18"/>
                <w:lang w:eastAsia="zh-CN"/>
              </w:rPr>
            </w:pPr>
            <w:r>
              <w:rPr>
                <w:szCs w:val="18"/>
                <w:lang w:eastAsia="zh-CN"/>
              </w:rPr>
              <w:t>CA_n28A-n40A</w:t>
            </w:r>
          </w:p>
          <w:p w:rsidR="00DD3454" w:rsidRDefault="00DD3454" w:rsidP="00DD3454">
            <w:pPr>
              <w:pStyle w:val="TAC"/>
              <w:rPr>
                <w:lang w:eastAsia="zh-CN"/>
              </w:rPr>
            </w:pPr>
            <w:r>
              <w:rPr>
                <w:szCs w:val="18"/>
                <w:lang w:eastAsia="zh-CN"/>
              </w:rPr>
              <w:t>CA_n39A-n40A</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color w:val="000000"/>
                <w:szCs w:val="18"/>
                <w:lang w:eastAsia="zh-CN"/>
              </w:rPr>
            </w:pPr>
            <w:r>
              <w:t>n28</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t>5, 10, 15, 20, 30</w:t>
            </w:r>
          </w:p>
        </w:tc>
        <w:tc>
          <w:tcPr>
            <w:tcW w:w="750" w:type="pct"/>
            <w:tcBorders>
              <w:top w:val="single" w:sz="4" w:space="0" w:color="auto"/>
              <w:left w:val="single" w:sz="4" w:space="0" w:color="auto"/>
              <w:bottom w:val="nil"/>
              <w:right w:val="single" w:sz="4" w:space="0" w:color="auto"/>
            </w:tcBorders>
            <w:hideMark/>
          </w:tcPr>
          <w:p w:rsidR="00DD3454" w:rsidRDefault="00DD3454" w:rsidP="00DD3454">
            <w:pPr>
              <w:pStyle w:val="TAC"/>
              <w:rPr>
                <w:lang w:eastAsia="zh-CN"/>
              </w:rPr>
            </w:pPr>
            <w:r>
              <w:t>0</w:t>
            </w:r>
          </w:p>
        </w:tc>
      </w:tr>
      <w:tr w:rsidR="00DD3454" w:rsidTr="004676FD">
        <w:trPr>
          <w:jc w:val="center"/>
        </w:trPr>
        <w:tc>
          <w:tcPr>
            <w:tcW w:w="1002" w:type="pct"/>
            <w:tcBorders>
              <w:top w:val="nil"/>
              <w:left w:val="single" w:sz="4" w:space="0" w:color="auto"/>
              <w:bottom w:val="nil"/>
              <w:right w:val="single" w:sz="4" w:space="0" w:color="auto"/>
            </w:tcBorders>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color w:val="000000"/>
                <w:szCs w:val="18"/>
                <w:lang w:eastAsia="zh-CN"/>
              </w:rPr>
            </w:pPr>
            <w:r>
              <w:t>n39</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t>5, 10, 15, 20, 25, 30, 40</w:t>
            </w:r>
          </w:p>
        </w:tc>
        <w:tc>
          <w:tcPr>
            <w:tcW w:w="750" w:type="pct"/>
            <w:tcBorders>
              <w:top w:val="nil"/>
              <w:left w:val="single" w:sz="4" w:space="0" w:color="auto"/>
              <w:bottom w:val="nil"/>
              <w:right w:val="single" w:sz="4" w:space="0" w:color="auto"/>
            </w:tcBorders>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tcPr>
          <w:p w:rsidR="00DD3454" w:rsidRDefault="00DD3454" w:rsidP="00DD3454">
            <w:pPr>
              <w:pStyle w:val="TAC"/>
              <w:rPr>
                <w:lang w:eastAsia="zh-CN"/>
              </w:rPr>
            </w:pPr>
          </w:p>
        </w:tc>
        <w:tc>
          <w:tcPr>
            <w:tcW w:w="871" w:type="pct"/>
            <w:tcBorders>
              <w:top w:val="nil"/>
              <w:left w:val="single" w:sz="4" w:space="0" w:color="auto"/>
              <w:bottom w:val="single" w:sz="4" w:space="0" w:color="auto"/>
              <w:right w:val="single" w:sz="4" w:space="0" w:color="auto"/>
            </w:tcBorders>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color w:val="000000"/>
                <w:szCs w:val="18"/>
                <w:lang w:eastAsia="zh-CN"/>
              </w:rPr>
            </w:pPr>
            <w:r>
              <w:t>n40</w:t>
            </w:r>
          </w:p>
        </w:tc>
        <w:tc>
          <w:tcPr>
            <w:tcW w:w="1994" w:type="pct"/>
            <w:tcBorders>
              <w:top w:val="single" w:sz="4" w:space="0" w:color="auto"/>
              <w:left w:val="single" w:sz="4" w:space="0" w:color="auto"/>
              <w:bottom w:val="single" w:sz="4" w:space="0" w:color="auto"/>
              <w:right w:val="single" w:sz="4" w:space="0" w:color="auto"/>
            </w:tcBorders>
            <w:hideMark/>
          </w:tcPr>
          <w:p w:rsidR="00DD3454" w:rsidRDefault="00DD3454" w:rsidP="00DD3454">
            <w:pPr>
              <w:pStyle w:val="TAC"/>
              <w:rPr>
                <w:lang w:eastAsia="zh-CN" w:bidi="ar"/>
              </w:rPr>
            </w:pPr>
            <w:r>
              <w:t>5, 10, 15, 20, 25, 30, 40, 50, 60, 80, 100</w:t>
            </w:r>
          </w:p>
        </w:tc>
        <w:tc>
          <w:tcPr>
            <w:tcW w:w="750" w:type="pct"/>
            <w:tcBorders>
              <w:top w:val="nil"/>
              <w:left w:val="single" w:sz="4" w:space="0" w:color="auto"/>
              <w:bottom w:val="single" w:sz="4" w:space="0" w:color="auto"/>
              <w:right w:val="single" w:sz="4" w:space="0" w:color="auto"/>
            </w:tcBorders>
          </w:tcPr>
          <w:p w:rsidR="00DD3454" w:rsidRDefault="00DD3454" w:rsidP="00DD3454">
            <w:pPr>
              <w:pStyle w:val="TAC"/>
              <w:rPr>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hideMark/>
          </w:tcPr>
          <w:p w:rsidR="00DD3454" w:rsidRDefault="00DD3454" w:rsidP="00DD3454">
            <w:pPr>
              <w:pStyle w:val="TAC"/>
              <w:rPr>
                <w:lang w:eastAsia="zh-CN"/>
              </w:rPr>
            </w:pPr>
            <w:r>
              <w:rPr>
                <w:rFonts w:cs="Arial"/>
                <w:color w:val="000000"/>
                <w:szCs w:val="18"/>
                <w:lang w:eastAsia="zh-CN"/>
              </w:rPr>
              <w:t>CA_n28A-n39A-n41A</w:t>
            </w:r>
          </w:p>
        </w:tc>
        <w:tc>
          <w:tcPr>
            <w:tcW w:w="871" w:type="pct"/>
            <w:tcBorders>
              <w:top w:val="single" w:sz="4" w:space="0" w:color="auto"/>
              <w:left w:val="single" w:sz="4" w:space="0" w:color="auto"/>
              <w:bottom w:val="nil"/>
              <w:right w:val="single" w:sz="4" w:space="0" w:color="auto"/>
            </w:tcBorders>
            <w:hideMark/>
          </w:tcPr>
          <w:p w:rsidR="00DD3454" w:rsidRDefault="00DD3454" w:rsidP="00DD3454">
            <w:pPr>
              <w:pStyle w:val="TAC"/>
              <w:rPr>
                <w:szCs w:val="18"/>
                <w:lang w:eastAsia="zh-CN"/>
              </w:rPr>
            </w:pPr>
            <w:r>
              <w:rPr>
                <w:rFonts w:cs="Arial"/>
                <w:szCs w:val="18"/>
                <w:lang w:eastAsia="zh-CN"/>
              </w:rPr>
              <w:t>CA_n28A-n39A</w:t>
            </w:r>
          </w:p>
          <w:p w:rsidR="00DD3454" w:rsidRDefault="00DD3454" w:rsidP="00DD3454">
            <w:pPr>
              <w:pStyle w:val="TAC"/>
              <w:rPr>
                <w:szCs w:val="18"/>
                <w:lang w:eastAsia="zh-CN"/>
              </w:rPr>
            </w:pPr>
            <w:r>
              <w:rPr>
                <w:rFonts w:cs="Arial"/>
                <w:szCs w:val="18"/>
                <w:lang w:eastAsia="zh-CN"/>
              </w:rPr>
              <w:t>CA_n28A-n41A</w:t>
            </w:r>
          </w:p>
          <w:p w:rsidR="00DD3454" w:rsidRDefault="00DD3454" w:rsidP="00DD3454">
            <w:pPr>
              <w:pStyle w:val="TAC"/>
              <w:rPr>
                <w:lang w:eastAsia="zh-CN"/>
              </w:rPr>
            </w:pPr>
            <w:r>
              <w:rPr>
                <w:rFonts w:cs="Arial"/>
                <w:szCs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color w:val="000000"/>
                <w:szCs w:val="18"/>
                <w:lang w:eastAsia="zh-CN"/>
              </w:rPr>
            </w:pPr>
            <w:r>
              <w:rPr>
                <w:rFonts w:cs="Arial"/>
                <w:color w:val="000000"/>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rFonts w:cs="Arial"/>
                <w:color w:val="000000"/>
                <w:szCs w:val="18"/>
                <w:lang w:eastAsia="zh-CN"/>
              </w:rPr>
              <w:t>5, 10, 15, 20, 30</w:t>
            </w:r>
          </w:p>
        </w:tc>
        <w:tc>
          <w:tcPr>
            <w:tcW w:w="750" w:type="pct"/>
            <w:tcBorders>
              <w:top w:val="single" w:sz="4" w:space="0" w:color="auto"/>
              <w:left w:val="single" w:sz="4" w:space="0" w:color="auto"/>
              <w:bottom w:val="nil"/>
              <w:right w:val="single" w:sz="4" w:space="0" w:color="auto"/>
            </w:tcBorders>
            <w:hideMark/>
          </w:tcPr>
          <w:p w:rsidR="00DD3454" w:rsidRDefault="00DD3454" w:rsidP="00DD3454">
            <w:pPr>
              <w:pStyle w:val="TAC"/>
              <w:rPr>
                <w:lang w:eastAsia="zh-CN"/>
              </w:rPr>
            </w:pPr>
            <w:r>
              <w:rPr>
                <w:color w:val="000000"/>
                <w:szCs w:val="18"/>
                <w:lang w:eastAsia="zh-CN"/>
              </w:rPr>
              <w:t>0</w:t>
            </w:r>
          </w:p>
        </w:tc>
      </w:tr>
      <w:tr w:rsidR="00DD3454" w:rsidTr="004676FD">
        <w:trPr>
          <w:jc w:val="center"/>
        </w:trPr>
        <w:tc>
          <w:tcPr>
            <w:tcW w:w="1002" w:type="pct"/>
            <w:tcBorders>
              <w:top w:val="nil"/>
              <w:left w:val="single" w:sz="4" w:space="0" w:color="auto"/>
              <w:bottom w:val="nil"/>
              <w:right w:val="single" w:sz="4" w:space="0" w:color="auto"/>
            </w:tcBorders>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color w:val="000000"/>
                <w:szCs w:val="18"/>
                <w:lang w:eastAsia="zh-CN"/>
              </w:rPr>
            </w:pPr>
            <w:r>
              <w:rPr>
                <w:rFonts w:cs="Arial"/>
                <w:color w:val="000000"/>
                <w:szCs w:val="18"/>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rFonts w:cs="Arial"/>
                <w:color w:val="000000"/>
                <w:szCs w:val="18"/>
                <w:lang w:eastAsia="zh-CN"/>
              </w:rPr>
              <w:t>5, 10, 15, 20, 25, 30, 40</w:t>
            </w:r>
          </w:p>
        </w:tc>
        <w:tc>
          <w:tcPr>
            <w:tcW w:w="750" w:type="pct"/>
            <w:tcBorders>
              <w:top w:val="nil"/>
              <w:left w:val="single" w:sz="4" w:space="0" w:color="auto"/>
              <w:bottom w:val="nil"/>
              <w:right w:val="single" w:sz="4" w:space="0" w:color="auto"/>
            </w:tcBorders>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nil"/>
              <w:right w:val="single" w:sz="4" w:space="0" w:color="auto"/>
            </w:tcBorders>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color w:val="000000"/>
                <w:szCs w:val="18"/>
                <w:lang w:eastAsia="zh-CN"/>
              </w:rPr>
            </w:pPr>
            <w:r>
              <w:rPr>
                <w:rFonts w:cs="Arial"/>
                <w:color w:val="000000"/>
                <w:szCs w:val="18"/>
                <w:lang w:eastAsia="zh-CN"/>
              </w:rPr>
              <w:t>n41</w:t>
            </w:r>
          </w:p>
        </w:tc>
        <w:tc>
          <w:tcPr>
            <w:tcW w:w="1994" w:type="pct"/>
            <w:tcBorders>
              <w:top w:val="single" w:sz="4" w:space="0" w:color="auto"/>
              <w:left w:val="single" w:sz="4" w:space="0" w:color="auto"/>
              <w:bottom w:val="single" w:sz="4" w:space="0" w:color="auto"/>
              <w:right w:val="single" w:sz="4" w:space="0" w:color="auto"/>
            </w:tcBorders>
            <w:hideMark/>
          </w:tcPr>
          <w:p w:rsidR="00DD3454" w:rsidRDefault="00DD3454" w:rsidP="00DD3454">
            <w:pPr>
              <w:pStyle w:val="TAC"/>
              <w:rPr>
                <w:lang w:eastAsia="zh-CN" w:bidi="ar"/>
              </w:rPr>
            </w:pPr>
            <w:r>
              <w:rPr>
                <w:color w:val="000000"/>
                <w:szCs w:val="18"/>
                <w:lang w:eastAsia="zh-CN"/>
              </w:rPr>
              <w:t>10, 15, 20, 30, 40, 50, 60, 70, 80, 90, 100</w:t>
            </w:r>
          </w:p>
        </w:tc>
        <w:tc>
          <w:tcPr>
            <w:tcW w:w="750" w:type="pct"/>
            <w:tcBorders>
              <w:top w:val="nil"/>
              <w:left w:val="single" w:sz="4" w:space="0" w:color="auto"/>
              <w:bottom w:val="single" w:sz="4" w:space="0" w:color="auto"/>
              <w:right w:val="single" w:sz="4" w:space="0" w:color="auto"/>
            </w:tcBorders>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nil"/>
              <w:right w:val="single" w:sz="4" w:space="0" w:color="auto"/>
            </w:tcBorders>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color w:val="000000"/>
                <w:szCs w:val="18"/>
                <w:lang w:eastAsia="zh-CN"/>
              </w:rPr>
            </w:pPr>
            <w:r>
              <w:rPr>
                <w:rFonts w:cs="Arial"/>
                <w:color w:val="000000"/>
                <w:szCs w:val="18"/>
                <w:lang w:eastAsia="zh-CN"/>
              </w:rPr>
              <w:t>n28</w:t>
            </w:r>
          </w:p>
        </w:tc>
        <w:tc>
          <w:tcPr>
            <w:tcW w:w="1994" w:type="pct"/>
            <w:tcBorders>
              <w:top w:val="single" w:sz="4" w:space="0" w:color="auto"/>
              <w:left w:val="single" w:sz="4" w:space="0" w:color="auto"/>
              <w:bottom w:val="single" w:sz="4" w:space="0" w:color="auto"/>
              <w:right w:val="single" w:sz="4" w:space="0" w:color="auto"/>
            </w:tcBorders>
            <w:hideMark/>
          </w:tcPr>
          <w:p w:rsidR="00DD3454" w:rsidRDefault="00DD3454" w:rsidP="00DD3454">
            <w:pPr>
              <w:pStyle w:val="TAC"/>
              <w:rPr>
                <w:color w:val="000000"/>
                <w:szCs w:val="18"/>
                <w:lang w:eastAsia="zh-CN"/>
              </w:rPr>
            </w:pPr>
            <w:r>
              <w:rPr>
                <w:rFonts w:eastAsia="MS Mincho"/>
                <w:color w:val="000000"/>
              </w:rPr>
              <w:t>n</w:t>
            </w:r>
            <w:r>
              <w:rPr>
                <w:color w:val="000000"/>
                <w:lang w:eastAsia="zh-CN"/>
              </w:rPr>
              <w:t>28</w:t>
            </w:r>
            <w:r>
              <w:rPr>
                <w:rFonts w:eastAsia="MS Mincho"/>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hideMark/>
          </w:tcPr>
          <w:p w:rsidR="00DD3454" w:rsidRDefault="00DD3454" w:rsidP="00DD3454">
            <w:pPr>
              <w:pStyle w:val="TAC"/>
              <w:rPr>
                <w:lang w:eastAsia="zh-CN"/>
              </w:rPr>
            </w:pPr>
            <w:r>
              <w:rPr>
                <w:lang w:eastAsia="zh-CN"/>
              </w:rPr>
              <w:t>4 and 5</w:t>
            </w:r>
          </w:p>
        </w:tc>
      </w:tr>
      <w:tr w:rsidR="00DD3454" w:rsidTr="004676FD">
        <w:trPr>
          <w:jc w:val="center"/>
        </w:trPr>
        <w:tc>
          <w:tcPr>
            <w:tcW w:w="1002" w:type="pct"/>
            <w:tcBorders>
              <w:top w:val="nil"/>
              <w:left w:val="single" w:sz="4" w:space="0" w:color="auto"/>
              <w:bottom w:val="nil"/>
              <w:right w:val="single" w:sz="4" w:space="0" w:color="auto"/>
            </w:tcBorders>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color w:val="000000"/>
                <w:szCs w:val="18"/>
                <w:lang w:eastAsia="zh-CN"/>
              </w:rPr>
            </w:pPr>
            <w:r>
              <w:rPr>
                <w:rFonts w:cs="Arial"/>
                <w:color w:val="000000"/>
                <w:szCs w:val="18"/>
                <w:lang w:eastAsia="zh-CN"/>
              </w:rPr>
              <w:t>n39</w:t>
            </w:r>
          </w:p>
        </w:tc>
        <w:tc>
          <w:tcPr>
            <w:tcW w:w="1994" w:type="pct"/>
            <w:tcBorders>
              <w:top w:val="single" w:sz="4" w:space="0" w:color="auto"/>
              <w:left w:val="single" w:sz="4" w:space="0" w:color="auto"/>
              <w:bottom w:val="single" w:sz="4" w:space="0" w:color="auto"/>
              <w:right w:val="single" w:sz="4" w:space="0" w:color="auto"/>
            </w:tcBorders>
            <w:hideMark/>
          </w:tcPr>
          <w:p w:rsidR="00DD3454" w:rsidRDefault="00DD3454" w:rsidP="00DD3454">
            <w:pPr>
              <w:pStyle w:val="TAC"/>
              <w:rPr>
                <w:color w:val="000000"/>
                <w:szCs w:val="18"/>
                <w:lang w:eastAsia="zh-CN"/>
              </w:rPr>
            </w:pPr>
            <w:r>
              <w:rPr>
                <w:rFonts w:eastAsia="MS Mincho"/>
                <w:color w:val="000000"/>
              </w:rPr>
              <w:t>n</w:t>
            </w:r>
            <w:r>
              <w:rPr>
                <w:color w:val="000000"/>
                <w:lang w:eastAsia="zh-CN"/>
              </w:rPr>
              <w:t>39</w:t>
            </w:r>
            <w:r>
              <w:rPr>
                <w:rFonts w:eastAsia="MS Mincho"/>
                <w:color w:val="000000"/>
              </w:rPr>
              <w:t xml:space="preserve"> channel bandwidths in Table 5.3.5-1</w:t>
            </w:r>
          </w:p>
        </w:tc>
        <w:tc>
          <w:tcPr>
            <w:tcW w:w="750" w:type="pct"/>
            <w:tcBorders>
              <w:top w:val="nil"/>
              <w:left w:val="single" w:sz="4" w:space="0" w:color="auto"/>
              <w:bottom w:val="nil"/>
              <w:right w:val="single" w:sz="4" w:space="0" w:color="auto"/>
            </w:tcBorders>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tcPr>
          <w:p w:rsidR="00DD3454" w:rsidRDefault="00DD3454" w:rsidP="00DD3454">
            <w:pPr>
              <w:pStyle w:val="TAC"/>
              <w:rPr>
                <w:lang w:eastAsia="zh-CN"/>
              </w:rPr>
            </w:pPr>
          </w:p>
        </w:tc>
        <w:tc>
          <w:tcPr>
            <w:tcW w:w="871" w:type="pct"/>
            <w:tcBorders>
              <w:top w:val="nil"/>
              <w:left w:val="single" w:sz="4" w:space="0" w:color="auto"/>
              <w:bottom w:val="single" w:sz="4" w:space="0" w:color="auto"/>
              <w:right w:val="single" w:sz="4" w:space="0" w:color="auto"/>
            </w:tcBorders>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color w:val="000000"/>
                <w:szCs w:val="18"/>
                <w:lang w:eastAsia="zh-CN"/>
              </w:rPr>
            </w:pPr>
            <w:r>
              <w:rPr>
                <w:rFonts w:cs="Arial"/>
                <w:color w:val="000000"/>
                <w:szCs w:val="18"/>
                <w:lang w:eastAsia="zh-CN"/>
              </w:rPr>
              <w:t>n41</w:t>
            </w:r>
          </w:p>
        </w:tc>
        <w:tc>
          <w:tcPr>
            <w:tcW w:w="1994" w:type="pct"/>
            <w:tcBorders>
              <w:top w:val="single" w:sz="4" w:space="0" w:color="auto"/>
              <w:left w:val="single" w:sz="4" w:space="0" w:color="auto"/>
              <w:bottom w:val="single" w:sz="4" w:space="0" w:color="auto"/>
              <w:right w:val="single" w:sz="4" w:space="0" w:color="auto"/>
            </w:tcBorders>
            <w:hideMark/>
          </w:tcPr>
          <w:p w:rsidR="00DD3454" w:rsidRDefault="00DD3454" w:rsidP="00DD3454">
            <w:pPr>
              <w:pStyle w:val="TAC"/>
              <w:rPr>
                <w:color w:val="000000"/>
                <w:szCs w:val="18"/>
                <w:lang w:eastAsia="zh-CN"/>
              </w:rPr>
            </w:pPr>
            <w:r>
              <w:rPr>
                <w:rFonts w:eastAsia="MS Mincho"/>
                <w:color w:val="000000"/>
              </w:rPr>
              <w:t>n</w:t>
            </w:r>
            <w:r>
              <w:rPr>
                <w:color w:val="000000"/>
                <w:lang w:eastAsia="zh-CN"/>
              </w:rPr>
              <w:t>41</w:t>
            </w:r>
            <w:r>
              <w:rPr>
                <w:rFonts w:eastAsia="MS Mincho"/>
                <w:color w:val="000000"/>
              </w:rPr>
              <w:t xml:space="preserve"> channel bandwidths in Table 5.3.5-1</w:t>
            </w:r>
          </w:p>
        </w:tc>
        <w:tc>
          <w:tcPr>
            <w:tcW w:w="750" w:type="pct"/>
            <w:tcBorders>
              <w:top w:val="nil"/>
              <w:left w:val="single" w:sz="4" w:space="0" w:color="auto"/>
              <w:bottom w:val="single" w:sz="4" w:space="0" w:color="auto"/>
              <w:right w:val="single" w:sz="4" w:space="0" w:color="auto"/>
            </w:tcBorders>
          </w:tcPr>
          <w:p w:rsidR="00DD3454" w:rsidRDefault="00DD3454" w:rsidP="00DD3454">
            <w:pPr>
              <w:pStyle w:val="TAC"/>
              <w:rPr>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hideMark/>
          </w:tcPr>
          <w:p w:rsidR="00DD3454" w:rsidRDefault="00DD3454" w:rsidP="00DD3454">
            <w:pPr>
              <w:pStyle w:val="TAC"/>
              <w:rPr>
                <w:lang w:eastAsia="zh-CN"/>
              </w:rPr>
            </w:pPr>
            <w:r>
              <w:rPr>
                <w:rFonts w:cs="Arial"/>
                <w:color w:val="000000"/>
                <w:szCs w:val="18"/>
                <w:lang w:eastAsia="zh-CN"/>
              </w:rPr>
              <w:t>CA_n28A-n39A-n41C</w:t>
            </w:r>
          </w:p>
        </w:tc>
        <w:tc>
          <w:tcPr>
            <w:tcW w:w="871" w:type="pct"/>
            <w:tcBorders>
              <w:top w:val="single" w:sz="4" w:space="0" w:color="auto"/>
              <w:left w:val="single" w:sz="4" w:space="0" w:color="auto"/>
              <w:bottom w:val="nil"/>
              <w:right w:val="single" w:sz="4" w:space="0" w:color="auto"/>
            </w:tcBorders>
            <w:hideMark/>
          </w:tcPr>
          <w:p w:rsidR="00DD3454" w:rsidRDefault="00DD3454" w:rsidP="00DD3454">
            <w:pPr>
              <w:pStyle w:val="TAC"/>
              <w:rPr>
                <w:szCs w:val="18"/>
                <w:lang w:eastAsia="zh-CN"/>
              </w:rPr>
            </w:pPr>
            <w:r>
              <w:rPr>
                <w:rFonts w:cs="Arial"/>
                <w:szCs w:val="18"/>
                <w:lang w:eastAsia="zh-CN"/>
              </w:rPr>
              <w:t>CA_n28A-n39A</w:t>
            </w:r>
          </w:p>
          <w:p w:rsidR="00DD3454" w:rsidRDefault="00DD3454" w:rsidP="00DD3454">
            <w:pPr>
              <w:pStyle w:val="TAC"/>
              <w:rPr>
                <w:szCs w:val="18"/>
                <w:lang w:eastAsia="zh-CN"/>
              </w:rPr>
            </w:pPr>
            <w:r>
              <w:rPr>
                <w:rFonts w:cs="Arial"/>
                <w:szCs w:val="18"/>
                <w:lang w:eastAsia="zh-CN"/>
              </w:rPr>
              <w:t>CA_n28A-n41A</w:t>
            </w:r>
          </w:p>
          <w:p w:rsidR="00DD3454" w:rsidRDefault="00DD3454" w:rsidP="00DD3454">
            <w:pPr>
              <w:pStyle w:val="TAC"/>
              <w:rPr>
                <w:lang w:eastAsia="zh-CN"/>
              </w:rPr>
            </w:pPr>
            <w:r>
              <w:rPr>
                <w:rFonts w:cs="Arial"/>
                <w:szCs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color w:val="000000"/>
                <w:szCs w:val="18"/>
                <w:lang w:eastAsia="zh-CN"/>
              </w:rPr>
            </w:pPr>
            <w:r>
              <w:rPr>
                <w:rFonts w:cs="Arial"/>
                <w:color w:val="000000"/>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rFonts w:cs="Arial"/>
                <w:color w:val="000000"/>
                <w:szCs w:val="18"/>
                <w:lang w:eastAsia="zh-CN"/>
              </w:rPr>
              <w:t>5, 10, 15, 20, 30</w:t>
            </w:r>
          </w:p>
        </w:tc>
        <w:tc>
          <w:tcPr>
            <w:tcW w:w="750" w:type="pct"/>
            <w:tcBorders>
              <w:top w:val="single" w:sz="4" w:space="0" w:color="auto"/>
              <w:left w:val="single" w:sz="4" w:space="0" w:color="auto"/>
              <w:bottom w:val="nil"/>
              <w:right w:val="single" w:sz="4" w:space="0" w:color="auto"/>
            </w:tcBorders>
            <w:hideMark/>
          </w:tcPr>
          <w:p w:rsidR="00DD3454" w:rsidRDefault="00DD3454" w:rsidP="00DD3454">
            <w:pPr>
              <w:pStyle w:val="TAC"/>
              <w:rPr>
                <w:lang w:eastAsia="zh-CN"/>
              </w:rPr>
            </w:pPr>
            <w:r>
              <w:rPr>
                <w:color w:val="000000"/>
                <w:szCs w:val="18"/>
                <w:lang w:eastAsia="zh-CN"/>
              </w:rPr>
              <w:t>0</w:t>
            </w:r>
          </w:p>
        </w:tc>
      </w:tr>
      <w:tr w:rsidR="00DD3454" w:rsidTr="004676FD">
        <w:trPr>
          <w:jc w:val="center"/>
        </w:trPr>
        <w:tc>
          <w:tcPr>
            <w:tcW w:w="1002" w:type="pct"/>
            <w:tcBorders>
              <w:top w:val="nil"/>
              <w:left w:val="single" w:sz="4" w:space="0" w:color="auto"/>
              <w:bottom w:val="nil"/>
              <w:right w:val="single" w:sz="4" w:space="0" w:color="auto"/>
            </w:tcBorders>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color w:val="000000"/>
                <w:szCs w:val="18"/>
                <w:lang w:eastAsia="zh-CN"/>
              </w:rPr>
            </w:pPr>
            <w:r>
              <w:rPr>
                <w:rFonts w:cs="Arial"/>
                <w:color w:val="000000"/>
                <w:szCs w:val="18"/>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rFonts w:cs="Arial"/>
                <w:color w:val="000000"/>
                <w:szCs w:val="18"/>
                <w:lang w:eastAsia="zh-CN"/>
              </w:rPr>
              <w:t>5, 10, 15, 20, 25, 30, 40</w:t>
            </w:r>
          </w:p>
        </w:tc>
        <w:tc>
          <w:tcPr>
            <w:tcW w:w="750" w:type="pct"/>
            <w:tcBorders>
              <w:top w:val="nil"/>
              <w:left w:val="single" w:sz="4" w:space="0" w:color="auto"/>
              <w:bottom w:val="nil"/>
              <w:right w:val="single" w:sz="4" w:space="0" w:color="auto"/>
            </w:tcBorders>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nil"/>
              <w:right w:val="single" w:sz="4" w:space="0" w:color="auto"/>
            </w:tcBorders>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color w:val="000000"/>
                <w:szCs w:val="18"/>
                <w:lang w:eastAsia="zh-CN"/>
              </w:rPr>
            </w:pPr>
            <w:r>
              <w:rPr>
                <w:rFonts w:cs="Arial"/>
                <w:color w:val="000000"/>
                <w:szCs w:val="18"/>
                <w:lang w:eastAsia="zh-CN"/>
              </w:rPr>
              <w:t>n41</w:t>
            </w:r>
          </w:p>
        </w:tc>
        <w:tc>
          <w:tcPr>
            <w:tcW w:w="1994" w:type="pct"/>
            <w:tcBorders>
              <w:top w:val="single" w:sz="4" w:space="0" w:color="auto"/>
              <w:left w:val="single" w:sz="4" w:space="0" w:color="auto"/>
              <w:bottom w:val="single" w:sz="4" w:space="0" w:color="auto"/>
              <w:right w:val="single" w:sz="4" w:space="0" w:color="auto"/>
            </w:tcBorders>
            <w:hideMark/>
          </w:tcPr>
          <w:p w:rsidR="00DD3454" w:rsidRDefault="00DD3454" w:rsidP="00DD3454">
            <w:pPr>
              <w:pStyle w:val="TAC"/>
              <w:rPr>
                <w:lang w:eastAsia="zh-CN" w:bidi="ar"/>
              </w:rPr>
            </w:pPr>
            <w:r>
              <w:rPr>
                <w:color w:val="000000"/>
                <w:szCs w:val="18"/>
                <w:lang w:eastAsia="zh-CN"/>
              </w:rPr>
              <w:t>CA_n41C_BCS1</w:t>
            </w:r>
          </w:p>
        </w:tc>
        <w:tc>
          <w:tcPr>
            <w:tcW w:w="750" w:type="pct"/>
            <w:tcBorders>
              <w:top w:val="nil"/>
              <w:left w:val="single" w:sz="4" w:space="0" w:color="auto"/>
              <w:bottom w:val="single" w:sz="4" w:space="0" w:color="auto"/>
              <w:right w:val="single" w:sz="4" w:space="0" w:color="auto"/>
            </w:tcBorders>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nil"/>
              <w:right w:val="single" w:sz="4" w:space="0" w:color="auto"/>
            </w:tcBorders>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color w:val="000000"/>
                <w:szCs w:val="18"/>
                <w:lang w:eastAsia="zh-CN"/>
              </w:rPr>
            </w:pPr>
            <w:r>
              <w:rPr>
                <w:rFonts w:cs="Arial"/>
                <w:color w:val="000000"/>
                <w:szCs w:val="18"/>
                <w:lang w:eastAsia="zh-CN"/>
              </w:rPr>
              <w:t>n28</w:t>
            </w:r>
          </w:p>
        </w:tc>
        <w:tc>
          <w:tcPr>
            <w:tcW w:w="1994" w:type="pct"/>
            <w:tcBorders>
              <w:top w:val="single" w:sz="4" w:space="0" w:color="auto"/>
              <w:left w:val="single" w:sz="4" w:space="0" w:color="auto"/>
              <w:bottom w:val="single" w:sz="4" w:space="0" w:color="auto"/>
              <w:right w:val="single" w:sz="4" w:space="0" w:color="auto"/>
            </w:tcBorders>
            <w:hideMark/>
          </w:tcPr>
          <w:p w:rsidR="00DD3454" w:rsidRDefault="00DD3454" w:rsidP="00DD3454">
            <w:pPr>
              <w:pStyle w:val="TAC"/>
              <w:rPr>
                <w:color w:val="000000"/>
                <w:szCs w:val="18"/>
                <w:lang w:eastAsia="zh-CN"/>
              </w:rPr>
            </w:pPr>
            <w:r>
              <w:rPr>
                <w:rFonts w:eastAsia="MS Mincho"/>
                <w:color w:val="000000"/>
              </w:rPr>
              <w:t>n</w:t>
            </w:r>
            <w:r>
              <w:rPr>
                <w:color w:val="000000"/>
                <w:lang w:eastAsia="zh-CN"/>
              </w:rPr>
              <w:t>28</w:t>
            </w:r>
            <w:r>
              <w:rPr>
                <w:rFonts w:eastAsia="MS Mincho"/>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hideMark/>
          </w:tcPr>
          <w:p w:rsidR="00DD3454" w:rsidRDefault="00DD3454" w:rsidP="00DD3454">
            <w:pPr>
              <w:pStyle w:val="TAC"/>
              <w:rPr>
                <w:lang w:eastAsia="zh-CN"/>
              </w:rPr>
            </w:pPr>
            <w:r>
              <w:rPr>
                <w:lang w:eastAsia="zh-CN"/>
              </w:rPr>
              <w:t>4 and 5</w:t>
            </w:r>
          </w:p>
        </w:tc>
      </w:tr>
      <w:tr w:rsidR="00DD3454" w:rsidTr="004676FD">
        <w:trPr>
          <w:jc w:val="center"/>
        </w:trPr>
        <w:tc>
          <w:tcPr>
            <w:tcW w:w="1002" w:type="pct"/>
            <w:tcBorders>
              <w:top w:val="nil"/>
              <w:left w:val="single" w:sz="4" w:space="0" w:color="auto"/>
              <w:bottom w:val="nil"/>
              <w:right w:val="single" w:sz="4" w:space="0" w:color="auto"/>
            </w:tcBorders>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color w:val="000000"/>
                <w:szCs w:val="18"/>
                <w:lang w:eastAsia="zh-CN"/>
              </w:rPr>
            </w:pPr>
            <w:r>
              <w:rPr>
                <w:rFonts w:cs="Arial"/>
                <w:color w:val="000000"/>
                <w:szCs w:val="18"/>
                <w:lang w:eastAsia="zh-CN"/>
              </w:rPr>
              <w:t>n39</w:t>
            </w:r>
          </w:p>
        </w:tc>
        <w:tc>
          <w:tcPr>
            <w:tcW w:w="1994" w:type="pct"/>
            <w:tcBorders>
              <w:top w:val="single" w:sz="4" w:space="0" w:color="auto"/>
              <w:left w:val="single" w:sz="4" w:space="0" w:color="auto"/>
              <w:bottom w:val="single" w:sz="4" w:space="0" w:color="auto"/>
              <w:right w:val="single" w:sz="4" w:space="0" w:color="auto"/>
            </w:tcBorders>
            <w:hideMark/>
          </w:tcPr>
          <w:p w:rsidR="00DD3454" w:rsidRDefault="00DD3454" w:rsidP="00DD3454">
            <w:pPr>
              <w:pStyle w:val="TAC"/>
              <w:rPr>
                <w:color w:val="000000"/>
                <w:szCs w:val="18"/>
                <w:lang w:eastAsia="zh-CN"/>
              </w:rPr>
            </w:pPr>
            <w:r>
              <w:rPr>
                <w:rFonts w:eastAsia="MS Mincho"/>
                <w:color w:val="000000"/>
              </w:rPr>
              <w:t>n</w:t>
            </w:r>
            <w:r>
              <w:rPr>
                <w:color w:val="000000"/>
                <w:lang w:eastAsia="zh-CN"/>
              </w:rPr>
              <w:t>39</w:t>
            </w:r>
            <w:r>
              <w:rPr>
                <w:rFonts w:eastAsia="MS Mincho"/>
                <w:color w:val="000000"/>
              </w:rPr>
              <w:t xml:space="preserve"> channel bandwidths in Table 5.3.5-1</w:t>
            </w:r>
          </w:p>
        </w:tc>
        <w:tc>
          <w:tcPr>
            <w:tcW w:w="750" w:type="pct"/>
            <w:tcBorders>
              <w:top w:val="nil"/>
              <w:left w:val="single" w:sz="4" w:space="0" w:color="auto"/>
              <w:bottom w:val="nil"/>
              <w:right w:val="single" w:sz="4" w:space="0" w:color="auto"/>
            </w:tcBorders>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tcPr>
          <w:p w:rsidR="00DD3454" w:rsidRDefault="00DD3454" w:rsidP="00DD3454">
            <w:pPr>
              <w:pStyle w:val="TAC"/>
              <w:rPr>
                <w:lang w:eastAsia="zh-CN"/>
              </w:rPr>
            </w:pPr>
          </w:p>
        </w:tc>
        <w:tc>
          <w:tcPr>
            <w:tcW w:w="871" w:type="pct"/>
            <w:tcBorders>
              <w:top w:val="nil"/>
              <w:left w:val="single" w:sz="4" w:space="0" w:color="auto"/>
              <w:bottom w:val="single" w:sz="4" w:space="0" w:color="auto"/>
              <w:right w:val="single" w:sz="4" w:space="0" w:color="auto"/>
            </w:tcBorders>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color w:val="000000"/>
                <w:szCs w:val="18"/>
                <w:lang w:eastAsia="zh-CN"/>
              </w:rPr>
            </w:pPr>
            <w:r>
              <w:rPr>
                <w:rFonts w:cs="Arial"/>
                <w:color w:val="000000"/>
                <w:szCs w:val="18"/>
                <w:lang w:eastAsia="zh-CN"/>
              </w:rPr>
              <w:t>n41</w:t>
            </w:r>
          </w:p>
        </w:tc>
        <w:tc>
          <w:tcPr>
            <w:tcW w:w="1994" w:type="pct"/>
            <w:tcBorders>
              <w:top w:val="single" w:sz="4" w:space="0" w:color="auto"/>
              <w:left w:val="single" w:sz="4" w:space="0" w:color="auto"/>
              <w:bottom w:val="single" w:sz="4" w:space="0" w:color="auto"/>
              <w:right w:val="single" w:sz="4" w:space="0" w:color="auto"/>
            </w:tcBorders>
            <w:hideMark/>
          </w:tcPr>
          <w:p w:rsidR="00DD3454" w:rsidRDefault="00DD3454" w:rsidP="00DD3454">
            <w:pPr>
              <w:pStyle w:val="TAC"/>
              <w:rPr>
                <w:color w:val="000000"/>
                <w:szCs w:val="18"/>
                <w:lang w:eastAsia="zh-CN"/>
              </w:rPr>
            </w:pPr>
            <w:r>
              <w:rPr>
                <w:color w:val="000000"/>
                <w:szCs w:val="18"/>
                <w:lang w:eastAsia="zh-CN"/>
              </w:rPr>
              <w:t>CA_n41C_BCS 4 and 5</w:t>
            </w:r>
          </w:p>
        </w:tc>
        <w:tc>
          <w:tcPr>
            <w:tcW w:w="750" w:type="pct"/>
            <w:tcBorders>
              <w:top w:val="nil"/>
              <w:left w:val="single" w:sz="4" w:space="0" w:color="auto"/>
              <w:bottom w:val="single" w:sz="4" w:space="0" w:color="auto"/>
              <w:right w:val="single" w:sz="4" w:space="0" w:color="auto"/>
            </w:tcBorders>
          </w:tcPr>
          <w:p w:rsidR="00DD3454" w:rsidRDefault="00DD3454" w:rsidP="00DD3454">
            <w:pPr>
              <w:pStyle w:val="TAC"/>
              <w:rPr>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hideMark/>
          </w:tcPr>
          <w:p w:rsidR="00DD3454" w:rsidRDefault="00DD3454" w:rsidP="00DD3454">
            <w:pPr>
              <w:pStyle w:val="TAC"/>
              <w:rPr>
                <w:rFonts w:cs="Arial"/>
                <w:color w:val="000000"/>
                <w:szCs w:val="18"/>
                <w:lang w:eastAsia="zh-CN" w:bidi="ar"/>
              </w:rPr>
            </w:pPr>
            <w:r>
              <w:t>CA_n28A-n39A-n79A</w:t>
            </w:r>
          </w:p>
        </w:tc>
        <w:tc>
          <w:tcPr>
            <w:tcW w:w="871" w:type="pct"/>
            <w:tcBorders>
              <w:top w:val="single" w:sz="4" w:space="0" w:color="auto"/>
              <w:left w:val="single" w:sz="4" w:space="0" w:color="auto"/>
              <w:bottom w:val="nil"/>
              <w:right w:val="single" w:sz="4" w:space="0" w:color="auto"/>
            </w:tcBorders>
            <w:hideMark/>
          </w:tcPr>
          <w:p w:rsidR="00DD3454" w:rsidRDefault="00DD3454" w:rsidP="00DD3454">
            <w:pPr>
              <w:pStyle w:val="TAC"/>
              <w:rPr>
                <w:lang w:eastAsia="zh-CN"/>
              </w:rPr>
            </w:pPr>
            <w:r>
              <w:rPr>
                <w:lang w:eastAsia="zh-CN"/>
              </w:rPr>
              <w:t>CA_n28A-n39A</w:t>
            </w:r>
          </w:p>
          <w:p w:rsidR="00DD3454" w:rsidRDefault="00DD3454" w:rsidP="00DD3454">
            <w:pPr>
              <w:pStyle w:val="TAC"/>
              <w:rPr>
                <w:lang w:eastAsia="zh-CN"/>
              </w:rPr>
            </w:pPr>
            <w:r>
              <w:rPr>
                <w:lang w:eastAsia="zh-CN"/>
              </w:rPr>
              <w:t>CA_n28A-n79A</w:t>
            </w:r>
          </w:p>
          <w:p w:rsidR="00DD3454" w:rsidRDefault="00DD3454" w:rsidP="00DD3454">
            <w:pPr>
              <w:pStyle w:val="TAC"/>
              <w:rPr>
                <w:lang w:eastAsia="zh-CN"/>
              </w:rPr>
            </w:pPr>
            <w:r>
              <w:rPr>
                <w:lang w:eastAsia="zh-CN"/>
              </w:rPr>
              <w:t>CA_n39A-n79A</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color w:val="000000"/>
                <w:szCs w:val="18"/>
                <w:lang w:eastAsia="zh-CN" w:bidi="ar"/>
              </w:rPr>
            </w:pPr>
            <w:r>
              <w:t>n28</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t>5, 10, 15, 20, 30</w:t>
            </w:r>
          </w:p>
        </w:tc>
        <w:tc>
          <w:tcPr>
            <w:tcW w:w="750" w:type="pct"/>
            <w:tcBorders>
              <w:top w:val="single" w:sz="4" w:space="0" w:color="auto"/>
              <w:left w:val="single" w:sz="4" w:space="0" w:color="auto"/>
              <w:bottom w:val="nil"/>
              <w:right w:val="single" w:sz="4" w:space="0" w:color="auto"/>
            </w:tcBorders>
            <w:hideMark/>
          </w:tcPr>
          <w:p w:rsidR="00DD3454" w:rsidRDefault="00DD3454" w:rsidP="00DD3454">
            <w:pPr>
              <w:pStyle w:val="TAC"/>
              <w:rPr>
                <w:lang w:eastAsia="zh-CN"/>
              </w:rPr>
            </w:pPr>
            <w:r>
              <w:t>0</w:t>
            </w:r>
          </w:p>
        </w:tc>
      </w:tr>
      <w:tr w:rsidR="00DD3454" w:rsidTr="004676FD">
        <w:trPr>
          <w:jc w:val="center"/>
        </w:trPr>
        <w:tc>
          <w:tcPr>
            <w:tcW w:w="1002" w:type="pct"/>
            <w:tcBorders>
              <w:top w:val="nil"/>
              <w:left w:val="single" w:sz="4" w:space="0" w:color="auto"/>
              <w:bottom w:val="nil"/>
              <w:right w:val="single" w:sz="4" w:space="0" w:color="auto"/>
            </w:tcBorders>
          </w:tcPr>
          <w:p w:rsidR="00DD3454" w:rsidRDefault="00DD3454" w:rsidP="00DD3454">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color w:val="000000"/>
                <w:szCs w:val="18"/>
                <w:lang w:eastAsia="zh-CN" w:bidi="ar"/>
              </w:rPr>
            </w:pPr>
            <w:r>
              <w:t>n39</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t>5, 10, 15, 20, 25, 30, 40</w:t>
            </w:r>
          </w:p>
        </w:tc>
        <w:tc>
          <w:tcPr>
            <w:tcW w:w="750" w:type="pct"/>
            <w:tcBorders>
              <w:top w:val="nil"/>
              <w:left w:val="single" w:sz="4" w:space="0" w:color="auto"/>
              <w:bottom w:val="nil"/>
              <w:right w:val="single" w:sz="4" w:space="0" w:color="auto"/>
            </w:tcBorders>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tcPr>
          <w:p w:rsidR="00DD3454" w:rsidRDefault="00DD3454" w:rsidP="00DD3454">
            <w:pPr>
              <w:pStyle w:val="TAC"/>
              <w:rPr>
                <w:rFonts w:cs="Arial"/>
                <w:color w:val="000000"/>
                <w:szCs w:val="18"/>
                <w:lang w:eastAsia="zh-CN" w:bidi="ar"/>
              </w:rPr>
            </w:pPr>
          </w:p>
        </w:tc>
        <w:tc>
          <w:tcPr>
            <w:tcW w:w="871" w:type="pct"/>
            <w:tcBorders>
              <w:top w:val="nil"/>
              <w:left w:val="single" w:sz="4" w:space="0" w:color="auto"/>
              <w:bottom w:val="single" w:sz="4" w:space="0" w:color="auto"/>
              <w:right w:val="single" w:sz="4" w:space="0" w:color="auto"/>
            </w:tcBorders>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color w:val="000000"/>
                <w:szCs w:val="18"/>
                <w:lang w:eastAsia="zh-CN" w:bidi="ar"/>
              </w:rPr>
            </w:pPr>
            <w:r>
              <w:t>n79</w:t>
            </w:r>
          </w:p>
        </w:tc>
        <w:tc>
          <w:tcPr>
            <w:tcW w:w="1994" w:type="pct"/>
            <w:tcBorders>
              <w:top w:val="single" w:sz="4" w:space="0" w:color="auto"/>
              <w:left w:val="single" w:sz="4" w:space="0" w:color="auto"/>
              <w:bottom w:val="single" w:sz="4" w:space="0" w:color="auto"/>
              <w:right w:val="single" w:sz="4" w:space="0" w:color="auto"/>
            </w:tcBorders>
            <w:hideMark/>
          </w:tcPr>
          <w:p w:rsidR="00DD3454" w:rsidRDefault="00DD3454" w:rsidP="00DD3454">
            <w:pPr>
              <w:pStyle w:val="TAC"/>
              <w:rPr>
                <w:lang w:eastAsia="zh-CN" w:bidi="ar"/>
              </w:rPr>
            </w:pPr>
            <w:r>
              <w:t>40, 50, 60, 80, 100</w:t>
            </w:r>
          </w:p>
        </w:tc>
        <w:tc>
          <w:tcPr>
            <w:tcW w:w="750" w:type="pct"/>
            <w:tcBorders>
              <w:top w:val="nil"/>
              <w:left w:val="single" w:sz="4" w:space="0" w:color="auto"/>
              <w:bottom w:val="single" w:sz="4" w:space="0" w:color="auto"/>
              <w:right w:val="single" w:sz="4" w:space="0" w:color="auto"/>
            </w:tcBorders>
          </w:tcPr>
          <w:p w:rsidR="00DD3454" w:rsidRDefault="00DD3454" w:rsidP="00DD3454">
            <w:pPr>
              <w:pStyle w:val="TAC"/>
              <w:rPr>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hideMark/>
          </w:tcPr>
          <w:p w:rsidR="00DD3454" w:rsidRDefault="00DD3454" w:rsidP="00DD3454">
            <w:pPr>
              <w:pStyle w:val="TAC"/>
              <w:rPr>
                <w:rFonts w:cs="Arial"/>
                <w:color w:val="000000"/>
                <w:szCs w:val="18"/>
                <w:lang w:eastAsia="zh-CN" w:bidi="ar"/>
              </w:rPr>
            </w:pPr>
            <w:r>
              <w:rPr>
                <w:rFonts w:cs="Arial"/>
                <w:color w:val="000000"/>
                <w:szCs w:val="18"/>
                <w:lang w:eastAsia="zh-CN" w:bidi="ar"/>
              </w:rPr>
              <w:t>CA_n28A-n40A-n41A</w:t>
            </w:r>
          </w:p>
        </w:tc>
        <w:tc>
          <w:tcPr>
            <w:tcW w:w="871" w:type="pct"/>
            <w:tcBorders>
              <w:top w:val="single" w:sz="4" w:space="0" w:color="auto"/>
              <w:left w:val="single" w:sz="4" w:space="0" w:color="auto"/>
              <w:bottom w:val="nil"/>
              <w:right w:val="single" w:sz="4" w:space="0" w:color="auto"/>
            </w:tcBorders>
            <w:hideMark/>
          </w:tcPr>
          <w:p w:rsidR="00DD3454" w:rsidRDefault="00DD3454" w:rsidP="00DD3454">
            <w:pPr>
              <w:pStyle w:val="TAC"/>
              <w:rPr>
                <w:lang w:eastAsia="zh-CN"/>
              </w:rPr>
            </w:pPr>
            <w:r>
              <w:rPr>
                <w:lang w:eastAsia="zh-CN"/>
              </w:rPr>
              <w:t>CA_n28A-n40A</w:t>
            </w:r>
          </w:p>
          <w:p w:rsidR="00DD3454" w:rsidRDefault="00DD3454" w:rsidP="00DD3454">
            <w:pPr>
              <w:pStyle w:val="TAC"/>
              <w:rPr>
                <w:lang w:eastAsia="zh-CN"/>
              </w:rPr>
            </w:pPr>
            <w:r>
              <w:rPr>
                <w:lang w:eastAsia="zh-CN"/>
              </w:rPr>
              <w:t>CA_n28A-n41A</w:t>
            </w:r>
          </w:p>
          <w:p w:rsidR="00DD3454" w:rsidRDefault="00DD3454" w:rsidP="00DD3454">
            <w:pPr>
              <w:pStyle w:val="TAC"/>
              <w:rPr>
                <w:lang w:eastAsia="zh-CN"/>
              </w:rPr>
            </w:pPr>
            <w:r>
              <w:rPr>
                <w:lang w:eastAsia="zh-CN"/>
              </w:rPr>
              <w:t>CA_n40A-n41A</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color w:val="000000"/>
                <w:szCs w:val="18"/>
                <w:lang w:eastAsia="zh-CN" w:bidi="ar"/>
              </w:rPr>
            </w:pPr>
            <w:r>
              <w:rPr>
                <w:rFonts w:cs="Arial"/>
                <w:color w:val="000000"/>
                <w:szCs w:val="18"/>
                <w:lang w:eastAsia="zh-CN" w:bidi="ar"/>
              </w:rPr>
              <w:t>n28</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kern w:val="2"/>
                <w:szCs w:val="22"/>
                <w:lang w:eastAsia="zh-CN"/>
              </w:rPr>
            </w:pPr>
            <w:r>
              <w:rPr>
                <w:lang w:eastAsia="zh-CN" w:bidi="ar"/>
              </w:rPr>
              <w:t>5, 10, 15, 20, 30</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kern w:val="2"/>
                <w:szCs w:val="22"/>
                <w:lang w:eastAsia="zh-CN"/>
              </w:rPr>
            </w:pPr>
            <w:r>
              <w:rPr>
                <w:kern w:val="2"/>
                <w:szCs w:val="22"/>
                <w:lang w:eastAsia="zh-CN"/>
              </w:rPr>
              <w:t>0</w:t>
            </w:r>
          </w:p>
        </w:tc>
      </w:tr>
      <w:tr w:rsidR="00DD3454" w:rsidTr="004676FD">
        <w:trPr>
          <w:jc w:val="center"/>
        </w:trPr>
        <w:tc>
          <w:tcPr>
            <w:tcW w:w="1002" w:type="pct"/>
            <w:tcBorders>
              <w:top w:val="nil"/>
              <w:left w:val="single" w:sz="4" w:space="0" w:color="auto"/>
              <w:bottom w:val="nil"/>
              <w:right w:val="single" w:sz="4" w:space="0" w:color="auto"/>
            </w:tcBorders>
          </w:tcPr>
          <w:p w:rsidR="00DD3454" w:rsidRDefault="00DD3454" w:rsidP="00DD3454">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tcPr>
          <w:p w:rsidR="00DD3454" w:rsidRDefault="00DD3454" w:rsidP="00DD3454">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color w:val="000000"/>
                <w:szCs w:val="18"/>
                <w:lang w:eastAsia="zh-CN" w:bidi="ar"/>
              </w:rPr>
            </w:pPr>
            <w:r>
              <w:rPr>
                <w:rFonts w:cs="Arial"/>
                <w:color w:val="000000"/>
                <w:szCs w:val="18"/>
                <w:lang w:eastAsia="zh-CN" w:bidi="ar"/>
              </w:rPr>
              <w:t>n40</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kern w:val="2"/>
                <w:szCs w:val="22"/>
                <w:lang w:eastAsia="zh-CN"/>
              </w:rPr>
            </w:pPr>
            <w:r>
              <w:rPr>
                <w:lang w:eastAsia="zh-CN" w:bidi="ar"/>
              </w:rPr>
              <w:t>5, 10, 15, 20, 25, 30, 40, 50, 60, 80, 90, 100</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kern w:val="2"/>
                <w:szCs w:val="22"/>
                <w:lang w:eastAsia="zh-CN"/>
              </w:rPr>
            </w:pPr>
          </w:p>
        </w:tc>
      </w:tr>
      <w:tr w:rsidR="00DD3454" w:rsidTr="004676FD">
        <w:trPr>
          <w:jc w:val="center"/>
        </w:trPr>
        <w:tc>
          <w:tcPr>
            <w:tcW w:w="1002" w:type="pct"/>
            <w:tcBorders>
              <w:top w:val="nil"/>
              <w:left w:val="single" w:sz="4" w:space="0" w:color="auto"/>
              <w:bottom w:val="nil"/>
              <w:right w:val="single" w:sz="4" w:space="0" w:color="auto"/>
            </w:tcBorders>
          </w:tcPr>
          <w:p w:rsidR="00DD3454" w:rsidRDefault="00DD3454" w:rsidP="00DD3454">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tcPr>
          <w:p w:rsidR="00DD3454" w:rsidRDefault="00DD3454" w:rsidP="00DD3454">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color w:val="000000"/>
                <w:szCs w:val="18"/>
                <w:lang w:eastAsia="zh-CN" w:bidi="ar"/>
              </w:rPr>
            </w:pPr>
            <w:r>
              <w:rPr>
                <w:rFonts w:cs="Arial"/>
                <w:color w:val="000000"/>
                <w:szCs w:val="18"/>
                <w:lang w:eastAsia="zh-CN" w:bidi="ar"/>
              </w:rPr>
              <w:t>n41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kern w:val="2"/>
                <w:szCs w:val="22"/>
                <w:lang w:eastAsia="zh-CN"/>
              </w:rPr>
            </w:pPr>
            <w:r>
              <w:rPr>
                <w:lang w:eastAsia="zh-CN" w:bidi="ar"/>
              </w:rPr>
              <w:t>10, 15, 20, 30, 40, 50, 60, 70, 80, 90, 100</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kern w:val="2"/>
                <w:szCs w:val="22"/>
                <w:lang w:eastAsia="zh-CN"/>
              </w:rPr>
            </w:pPr>
          </w:p>
        </w:tc>
      </w:tr>
      <w:tr w:rsidR="00DD3454" w:rsidTr="004676FD">
        <w:trPr>
          <w:jc w:val="center"/>
        </w:trPr>
        <w:tc>
          <w:tcPr>
            <w:tcW w:w="1002" w:type="pct"/>
            <w:tcBorders>
              <w:top w:val="nil"/>
              <w:left w:val="single" w:sz="4" w:space="0" w:color="auto"/>
              <w:bottom w:val="nil"/>
              <w:right w:val="single" w:sz="4" w:space="0" w:color="auto"/>
            </w:tcBorders>
          </w:tcPr>
          <w:p w:rsidR="00DD3454" w:rsidRDefault="00DD3454" w:rsidP="00DD3454">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tcPr>
          <w:p w:rsidR="00DD3454" w:rsidRDefault="00DD3454" w:rsidP="00DD3454">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color w:val="000000"/>
                <w:szCs w:val="18"/>
                <w:lang w:eastAsia="zh-CN" w:bidi="ar"/>
              </w:rPr>
            </w:pPr>
            <w:r>
              <w:rPr>
                <w:rFonts w:cs="Arial"/>
                <w:color w:val="000000"/>
                <w:szCs w:val="18"/>
                <w:lang w:eastAsia="zh-CN" w:bidi="ar"/>
              </w:rPr>
              <w:t>n28</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rFonts w:cs="Arial"/>
                <w:color w:val="000000"/>
                <w:szCs w:val="18"/>
              </w:rPr>
              <w:t>n</w:t>
            </w:r>
            <w:r>
              <w:rPr>
                <w:rFonts w:cs="Arial"/>
                <w:szCs w:val="18"/>
                <w:lang w:eastAsia="zh-CN"/>
              </w:rPr>
              <w:t>28</w:t>
            </w:r>
            <w:r>
              <w:rPr>
                <w:rFonts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kern w:val="2"/>
                <w:szCs w:val="22"/>
                <w:lang w:eastAsia="zh-CN"/>
              </w:rPr>
            </w:pPr>
            <w:r>
              <w:rPr>
                <w:rFonts w:cs="Arial"/>
                <w:szCs w:val="18"/>
                <w:lang w:eastAsia="zh-CN"/>
              </w:rPr>
              <w:t>4 and 5</w:t>
            </w:r>
          </w:p>
        </w:tc>
      </w:tr>
      <w:tr w:rsidR="00DD3454" w:rsidTr="004676FD">
        <w:trPr>
          <w:jc w:val="center"/>
        </w:trPr>
        <w:tc>
          <w:tcPr>
            <w:tcW w:w="1002" w:type="pct"/>
            <w:tcBorders>
              <w:top w:val="nil"/>
              <w:left w:val="single" w:sz="4" w:space="0" w:color="auto"/>
              <w:bottom w:val="nil"/>
              <w:right w:val="single" w:sz="4" w:space="0" w:color="auto"/>
            </w:tcBorders>
          </w:tcPr>
          <w:p w:rsidR="00DD3454" w:rsidRDefault="00DD3454" w:rsidP="00DD3454">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tcPr>
          <w:p w:rsidR="00DD3454" w:rsidRDefault="00DD3454" w:rsidP="00DD3454">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color w:val="000000"/>
                <w:szCs w:val="18"/>
                <w:lang w:eastAsia="zh-CN" w:bidi="ar"/>
              </w:rPr>
            </w:pPr>
            <w:r>
              <w:rPr>
                <w:rFonts w:cs="Arial"/>
                <w:color w:val="000000"/>
                <w:szCs w:val="18"/>
                <w:lang w:eastAsia="zh-CN" w:bidi="ar"/>
              </w:rPr>
              <w:t>n40</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rFonts w:cs="Arial"/>
                <w:color w:val="000000"/>
                <w:szCs w:val="18"/>
              </w:rPr>
              <w:t>n</w:t>
            </w:r>
            <w:r>
              <w:rPr>
                <w:rFonts w:cs="Arial"/>
                <w:szCs w:val="18"/>
                <w:lang w:eastAsia="zh-CN"/>
              </w:rPr>
              <w:t>40</w:t>
            </w:r>
            <w:r>
              <w:rPr>
                <w:rFonts w:cs="Arial"/>
                <w:color w:val="000000"/>
                <w:szCs w:val="18"/>
              </w:rPr>
              <w:t xml:space="preserve"> channel bandwidths in Table 5.3.5-1 </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kern w:val="2"/>
                <w:szCs w:val="22"/>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tcPr>
          <w:p w:rsidR="00DD3454" w:rsidRDefault="00DD3454" w:rsidP="00DD3454">
            <w:pPr>
              <w:pStyle w:val="TAC"/>
              <w:rPr>
                <w:rFonts w:cs="Arial"/>
                <w:color w:val="000000"/>
                <w:szCs w:val="18"/>
                <w:lang w:eastAsia="zh-CN" w:bidi="ar"/>
              </w:rPr>
            </w:pPr>
          </w:p>
        </w:tc>
        <w:tc>
          <w:tcPr>
            <w:tcW w:w="871" w:type="pct"/>
            <w:tcBorders>
              <w:top w:val="nil"/>
              <w:left w:val="single" w:sz="4" w:space="0" w:color="auto"/>
              <w:bottom w:val="single" w:sz="4" w:space="0" w:color="auto"/>
              <w:right w:val="single" w:sz="4" w:space="0" w:color="auto"/>
            </w:tcBorders>
          </w:tcPr>
          <w:p w:rsidR="00DD3454" w:rsidRDefault="00DD3454" w:rsidP="00DD3454">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color w:val="000000"/>
                <w:szCs w:val="18"/>
                <w:lang w:eastAsia="zh-CN" w:bidi="ar"/>
              </w:rPr>
            </w:pPr>
            <w:r>
              <w:rPr>
                <w:rFonts w:cs="Arial"/>
                <w:color w:val="000000"/>
                <w:szCs w:val="18"/>
                <w:lang w:eastAsia="zh-CN" w:bidi="ar"/>
              </w:rPr>
              <w:t>n41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rFonts w:cs="Arial"/>
                <w:color w:val="000000"/>
                <w:szCs w:val="18"/>
              </w:rPr>
              <w:t>n</w:t>
            </w:r>
            <w:r>
              <w:rPr>
                <w:rFonts w:cs="Arial"/>
                <w:szCs w:val="18"/>
                <w:lang w:eastAsia="zh-CN"/>
              </w:rPr>
              <w:t>41</w:t>
            </w:r>
            <w:r>
              <w:rPr>
                <w:rFonts w:cs="Arial"/>
                <w:color w:val="000000"/>
                <w:szCs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kern w:val="2"/>
                <w:szCs w:val="22"/>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hideMark/>
          </w:tcPr>
          <w:p w:rsidR="00DD3454" w:rsidRDefault="00DD3454" w:rsidP="00DD3454">
            <w:pPr>
              <w:pStyle w:val="TAC"/>
              <w:rPr>
                <w:rFonts w:cs="Arial"/>
                <w:color w:val="000000"/>
                <w:szCs w:val="18"/>
                <w:lang w:eastAsia="zh-CN" w:bidi="ar"/>
              </w:rPr>
            </w:pPr>
            <w:r>
              <w:rPr>
                <w:rFonts w:cs="Arial"/>
                <w:color w:val="000000"/>
                <w:szCs w:val="18"/>
                <w:lang w:eastAsia="zh-CN" w:bidi="ar"/>
              </w:rPr>
              <w:t>CA_n28A-n40A-n41C</w:t>
            </w:r>
          </w:p>
        </w:tc>
        <w:tc>
          <w:tcPr>
            <w:tcW w:w="871" w:type="pct"/>
            <w:tcBorders>
              <w:top w:val="single" w:sz="4" w:space="0" w:color="auto"/>
              <w:left w:val="single" w:sz="4" w:space="0" w:color="auto"/>
              <w:bottom w:val="nil"/>
              <w:right w:val="single" w:sz="4" w:space="0" w:color="auto"/>
            </w:tcBorders>
            <w:hideMark/>
          </w:tcPr>
          <w:p w:rsidR="00DD3454" w:rsidRDefault="00DD3454" w:rsidP="00DD3454">
            <w:pPr>
              <w:pStyle w:val="TAC"/>
              <w:rPr>
                <w:lang w:eastAsia="zh-CN"/>
              </w:rPr>
            </w:pPr>
            <w:r>
              <w:rPr>
                <w:lang w:eastAsia="zh-CN"/>
              </w:rPr>
              <w:t>CA_n28A-n40A</w:t>
            </w:r>
          </w:p>
          <w:p w:rsidR="00DD3454" w:rsidRDefault="00DD3454" w:rsidP="00DD3454">
            <w:pPr>
              <w:pStyle w:val="TAC"/>
              <w:rPr>
                <w:lang w:eastAsia="zh-CN"/>
              </w:rPr>
            </w:pPr>
            <w:r>
              <w:rPr>
                <w:lang w:eastAsia="zh-CN"/>
              </w:rPr>
              <w:t>CA_n28A-n41A</w:t>
            </w:r>
          </w:p>
          <w:p w:rsidR="00DD3454" w:rsidRDefault="00DD3454" w:rsidP="00DD3454">
            <w:pPr>
              <w:pStyle w:val="TAC"/>
              <w:rPr>
                <w:rFonts w:cs="Arial"/>
                <w:color w:val="000000"/>
                <w:szCs w:val="18"/>
                <w:lang w:eastAsia="zh-CN" w:bidi="ar"/>
              </w:rPr>
            </w:pPr>
            <w:r>
              <w:rPr>
                <w:lang w:eastAsia="zh-CN"/>
              </w:rPr>
              <w:t>CA_n40A-n41A</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color w:val="000000"/>
                <w:szCs w:val="18"/>
                <w:lang w:eastAsia="zh-CN" w:bidi="ar"/>
              </w:rPr>
            </w:pPr>
            <w:r>
              <w:rPr>
                <w:rFonts w:cs="Arial"/>
                <w:color w:val="000000"/>
                <w:szCs w:val="18"/>
                <w:lang w:eastAsia="zh-CN" w:bidi="ar"/>
              </w:rPr>
              <w:t>n28</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5, 10, 15, 20, 30</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kern w:val="2"/>
                <w:szCs w:val="22"/>
                <w:lang w:eastAsia="zh-CN"/>
              </w:rPr>
            </w:pPr>
            <w:r>
              <w:rPr>
                <w:kern w:val="2"/>
                <w:szCs w:val="22"/>
                <w:lang w:eastAsia="zh-CN"/>
              </w:rPr>
              <w:t>0</w:t>
            </w:r>
          </w:p>
        </w:tc>
      </w:tr>
      <w:tr w:rsidR="00DD3454" w:rsidTr="004676FD">
        <w:trPr>
          <w:jc w:val="center"/>
        </w:trPr>
        <w:tc>
          <w:tcPr>
            <w:tcW w:w="1002" w:type="pct"/>
            <w:tcBorders>
              <w:top w:val="nil"/>
              <w:left w:val="single" w:sz="4" w:space="0" w:color="auto"/>
              <w:bottom w:val="nil"/>
              <w:right w:val="single" w:sz="4" w:space="0" w:color="auto"/>
            </w:tcBorders>
          </w:tcPr>
          <w:p w:rsidR="00DD3454" w:rsidRDefault="00DD3454" w:rsidP="00DD3454">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tcPr>
          <w:p w:rsidR="00DD3454" w:rsidRDefault="00DD3454" w:rsidP="00DD3454">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color w:val="000000"/>
                <w:szCs w:val="18"/>
                <w:lang w:eastAsia="zh-CN" w:bidi="ar"/>
              </w:rPr>
            </w:pPr>
            <w:r>
              <w:rPr>
                <w:rFonts w:cs="Arial"/>
                <w:color w:val="000000"/>
                <w:szCs w:val="18"/>
                <w:lang w:eastAsia="zh-CN" w:bidi="ar"/>
              </w:rPr>
              <w:t>n40</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5, 10, 15, 20, 25, 30, 40, 50, 60, 80, 90, 100</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kern w:val="2"/>
                <w:szCs w:val="22"/>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tcPr>
          <w:p w:rsidR="00DD3454" w:rsidRDefault="00DD3454" w:rsidP="00DD3454">
            <w:pPr>
              <w:pStyle w:val="TAC"/>
              <w:rPr>
                <w:rFonts w:cs="Arial"/>
                <w:color w:val="000000"/>
                <w:szCs w:val="18"/>
                <w:lang w:eastAsia="zh-CN" w:bidi="ar"/>
              </w:rPr>
            </w:pPr>
          </w:p>
        </w:tc>
        <w:tc>
          <w:tcPr>
            <w:tcW w:w="871" w:type="pct"/>
            <w:tcBorders>
              <w:top w:val="nil"/>
              <w:left w:val="single" w:sz="4" w:space="0" w:color="auto"/>
              <w:bottom w:val="single" w:sz="4" w:space="0" w:color="auto"/>
              <w:right w:val="single" w:sz="4" w:space="0" w:color="auto"/>
            </w:tcBorders>
          </w:tcPr>
          <w:p w:rsidR="00DD3454" w:rsidRDefault="00DD3454" w:rsidP="00DD3454">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color w:val="000000"/>
                <w:szCs w:val="18"/>
                <w:lang w:eastAsia="zh-CN" w:bidi="ar"/>
              </w:rPr>
            </w:pPr>
            <w:r>
              <w:rPr>
                <w:rFonts w:cs="Arial"/>
                <w:color w:val="000000"/>
                <w:szCs w:val="18"/>
                <w:lang w:eastAsia="zh-CN" w:bidi="ar"/>
              </w:rPr>
              <w:t>n41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CA_n41C_BCS0</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kern w:val="2"/>
                <w:szCs w:val="22"/>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hideMark/>
          </w:tcPr>
          <w:p w:rsidR="00DD3454" w:rsidRDefault="00DD3454" w:rsidP="00DD3454">
            <w:pPr>
              <w:pStyle w:val="TAC"/>
              <w:rPr>
                <w:rFonts w:cs="Arial"/>
                <w:color w:val="000000"/>
                <w:szCs w:val="18"/>
                <w:lang w:eastAsia="zh-CN" w:bidi="ar"/>
              </w:rPr>
            </w:pPr>
            <w:r>
              <w:rPr>
                <w:rFonts w:cs="Arial"/>
                <w:color w:val="000000"/>
                <w:szCs w:val="18"/>
                <w:lang w:eastAsia="zh-CN" w:bidi="ar"/>
              </w:rPr>
              <w:t>CA_n28A-n40A-n71A</w:t>
            </w: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CA_n40A-n71A</w:t>
            </w:r>
          </w:p>
          <w:p w:rsidR="00DD3454" w:rsidRDefault="00DD3454" w:rsidP="00DD3454">
            <w:pPr>
              <w:pStyle w:val="TAC"/>
              <w:rPr>
                <w:rFonts w:cs="Arial"/>
                <w:color w:val="000000"/>
                <w:szCs w:val="18"/>
                <w:lang w:eastAsia="zh-CN" w:bidi="ar"/>
              </w:rPr>
            </w:pPr>
            <w:r>
              <w:rPr>
                <w:lang w:eastAsia="zh-CN"/>
              </w:rPr>
              <w:t>CA_n28A-n40A</w:t>
            </w:r>
          </w:p>
        </w:tc>
        <w:tc>
          <w:tcPr>
            <w:tcW w:w="383" w:type="pct"/>
            <w:tcBorders>
              <w:top w:val="single" w:sz="4" w:space="0" w:color="auto"/>
              <w:left w:val="single" w:sz="4" w:space="0" w:color="auto"/>
              <w:bottom w:val="single" w:sz="4" w:space="0" w:color="auto"/>
              <w:right w:val="single" w:sz="4" w:space="0" w:color="auto"/>
            </w:tcBorders>
            <w:hideMark/>
          </w:tcPr>
          <w:p w:rsidR="00DD3454" w:rsidRDefault="00DD3454" w:rsidP="00DD3454">
            <w:pPr>
              <w:pStyle w:val="TAC"/>
              <w:rPr>
                <w:rFonts w:cs="Arial"/>
                <w:color w:val="000000"/>
                <w:szCs w:val="18"/>
                <w:lang w:eastAsia="zh-CN" w:bidi="ar"/>
              </w:rPr>
            </w:pPr>
            <w:r>
              <w:rPr>
                <w:rFonts w:cs="Arial"/>
                <w:color w:val="000000"/>
                <w:szCs w:val="18"/>
                <w:lang w:eastAsia="zh-CN" w:bidi="ar"/>
              </w:rPr>
              <w:t>n28</w:t>
            </w:r>
          </w:p>
        </w:tc>
        <w:tc>
          <w:tcPr>
            <w:tcW w:w="1994" w:type="pct"/>
            <w:tcBorders>
              <w:top w:val="single" w:sz="4" w:space="0" w:color="auto"/>
              <w:left w:val="single" w:sz="4" w:space="0" w:color="auto"/>
              <w:bottom w:val="single" w:sz="4" w:space="0" w:color="auto"/>
              <w:right w:val="single" w:sz="4" w:space="0" w:color="auto"/>
            </w:tcBorders>
            <w:hideMark/>
          </w:tcPr>
          <w:p w:rsidR="00DD3454" w:rsidRDefault="00DD3454" w:rsidP="00DD3454">
            <w:pPr>
              <w:pStyle w:val="TAC"/>
              <w:rPr>
                <w:lang w:eastAsia="zh-CN" w:bidi="ar"/>
              </w:rPr>
            </w:pPr>
            <w:r>
              <w:rPr>
                <w:rFonts w:cs="Arial"/>
                <w:szCs w:val="18"/>
              </w:rPr>
              <w:t>n28 channel bandwidths in Table 5.3.5-1</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kern w:val="2"/>
                <w:szCs w:val="22"/>
                <w:lang w:eastAsia="zh-CN"/>
              </w:rPr>
            </w:pPr>
            <w:r>
              <w:rPr>
                <w:rFonts w:cs="Arial"/>
                <w:szCs w:val="18"/>
                <w:lang w:eastAsia="zh-CN"/>
              </w:rPr>
              <w:t>4 and 5</w:t>
            </w:r>
          </w:p>
        </w:tc>
      </w:tr>
      <w:tr w:rsidR="00DD3454" w:rsidTr="008B1C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778" w:author="ZTE-Ma Zhifeng" w:date="2025-10-19T00:0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779" w:author="ZTE-Ma Zhifeng" w:date="2025-10-19T00:06:00Z">
            <w:trPr>
              <w:jc w:val="center"/>
            </w:trPr>
          </w:trPrChange>
        </w:trPr>
        <w:tc>
          <w:tcPr>
            <w:tcW w:w="1002" w:type="pct"/>
            <w:tcBorders>
              <w:top w:val="nil"/>
              <w:left w:val="single" w:sz="4" w:space="0" w:color="auto"/>
              <w:bottom w:val="nil"/>
              <w:right w:val="single" w:sz="4" w:space="0" w:color="auto"/>
            </w:tcBorders>
            <w:tcPrChange w:id="1780" w:author="ZTE-Ma Zhifeng" w:date="2025-10-19T00:06:00Z">
              <w:tcPr>
                <w:tcW w:w="1002" w:type="pct"/>
                <w:tcBorders>
                  <w:top w:val="nil"/>
                  <w:left w:val="single" w:sz="4" w:space="0" w:color="auto"/>
                  <w:bottom w:val="nil"/>
                  <w:right w:val="single" w:sz="4" w:space="0" w:color="auto"/>
                </w:tcBorders>
              </w:tcPr>
            </w:tcPrChange>
          </w:tcPr>
          <w:p w:rsidR="00DD3454" w:rsidRDefault="00DD3454" w:rsidP="00DD3454">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vAlign w:val="center"/>
            <w:tcPrChange w:id="1781" w:author="ZTE-Ma Zhifeng" w:date="2025-10-19T00:06:00Z">
              <w:tcPr>
                <w:tcW w:w="871" w:type="pct"/>
                <w:tcBorders>
                  <w:top w:val="nil"/>
                  <w:left w:val="single" w:sz="4" w:space="0" w:color="auto"/>
                  <w:bottom w:val="nil"/>
                  <w:right w:val="single" w:sz="4" w:space="0" w:color="auto"/>
                </w:tcBorders>
                <w:vAlign w:val="center"/>
              </w:tcPr>
            </w:tcPrChange>
          </w:tcPr>
          <w:p w:rsidR="00DD3454" w:rsidRDefault="00DD3454" w:rsidP="00DD3454">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hideMark/>
            <w:tcPrChange w:id="1782" w:author="ZTE-Ma Zhifeng" w:date="2025-10-19T00:06:00Z">
              <w:tcPr>
                <w:tcW w:w="383" w:type="pct"/>
                <w:tcBorders>
                  <w:top w:val="single" w:sz="4" w:space="0" w:color="auto"/>
                  <w:left w:val="single" w:sz="4" w:space="0" w:color="auto"/>
                  <w:bottom w:val="single" w:sz="4" w:space="0" w:color="auto"/>
                  <w:right w:val="single" w:sz="4" w:space="0" w:color="auto"/>
                </w:tcBorders>
                <w:hideMark/>
              </w:tcPr>
            </w:tcPrChange>
          </w:tcPr>
          <w:p w:rsidR="00DD3454" w:rsidRDefault="00DD3454" w:rsidP="00DD3454">
            <w:pPr>
              <w:pStyle w:val="TAC"/>
              <w:rPr>
                <w:rFonts w:cs="Arial"/>
                <w:color w:val="000000"/>
                <w:szCs w:val="18"/>
                <w:lang w:eastAsia="zh-CN" w:bidi="ar"/>
              </w:rPr>
            </w:pPr>
            <w:r>
              <w:rPr>
                <w:rFonts w:cs="Arial"/>
                <w:color w:val="000000"/>
                <w:szCs w:val="18"/>
                <w:lang w:eastAsia="zh-CN" w:bidi="ar"/>
              </w:rPr>
              <w:t>n40</w:t>
            </w:r>
          </w:p>
        </w:tc>
        <w:tc>
          <w:tcPr>
            <w:tcW w:w="1994" w:type="pct"/>
            <w:tcBorders>
              <w:top w:val="single" w:sz="4" w:space="0" w:color="auto"/>
              <w:left w:val="single" w:sz="4" w:space="0" w:color="auto"/>
              <w:bottom w:val="single" w:sz="4" w:space="0" w:color="auto"/>
              <w:right w:val="single" w:sz="4" w:space="0" w:color="auto"/>
            </w:tcBorders>
            <w:hideMark/>
            <w:tcPrChange w:id="1783" w:author="ZTE-Ma Zhifeng" w:date="2025-10-19T00:06:00Z">
              <w:tcPr>
                <w:tcW w:w="1994" w:type="pct"/>
                <w:tcBorders>
                  <w:top w:val="single" w:sz="4" w:space="0" w:color="auto"/>
                  <w:left w:val="single" w:sz="4" w:space="0" w:color="auto"/>
                  <w:bottom w:val="single" w:sz="4" w:space="0" w:color="auto"/>
                  <w:right w:val="single" w:sz="4" w:space="0" w:color="auto"/>
                </w:tcBorders>
                <w:hideMark/>
              </w:tcPr>
            </w:tcPrChange>
          </w:tcPr>
          <w:p w:rsidR="00DD3454" w:rsidRDefault="00DD3454" w:rsidP="00DD3454">
            <w:pPr>
              <w:pStyle w:val="TAC"/>
              <w:rPr>
                <w:lang w:eastAsia="zh-CN" w:bidi="ar"/>
              </w:rPr>
            </w:pPr>
            <w:r>
              <w:rPr>
                <w:rFonts w:cs="Arial"/>
                <w:szCs w:val="18"/>
              </w:rPr>
              <w:t>n40 channel bandwidths in Table 5.3.5-1</w:t>
            </w:r>
          </w:p>
        </w:tc>
        <w:tc>
          <w:tcPr>
            <w:tcW w:w="750" w:type="pct"/>
            <w:tcBorders>
              <w:top w:val="nil"/>
              <w:left w:val="single" w:sz="4" w:space="0" w:color="auto"/>
              <w:bottom w:val="nil"/>
              <w:right w:val="single" w:sz="4" w:space="0" w:color="auto"/>
            </w:tcBorders>
            <w:vAlign w:val="center"/>
            <w:tcPrChange w:id="1784" w:author="ZTE-Ma Zhifeng" w:date="2025-10-19T00:06:00Z">
              <w:tcPr>
                <w:tcW w:w="750" w:type="pct"/>
                <w:tcBorders>
                  <w:top w:val="nil"/>
                  <w:left w:val="single" w:sz="4" w:space="0" w:color="auto"/>
                  <w:bottom w:val="nil"/>
                  <w:right w:val="single" w:sz="4" w:space="0" w:color="auto"/>
                </w:tcBorders>
                <w:vAlign w:val="center"/>
              </w:tcPr>
            </w:tcPrChange>
          </w:tcPr>
          <w:p w:rsidR="00DD3454" w:rsidRDefault="00DD3454" w:rsidP="00DD3454">
            <w:pPr>
              <w:pStyle w:val="TAC"/>
              <w:rPr>
                <w:kern w:val="2"/>
                <w:szCs w:val="22"/>
                <w:lang w:eastAsia="zh-CN"/>
              </w:rPr>
            </w:pPr>
          </w:p>
        </w:tc>
      </w:tr>
      <w:tr w:rsidR="00DD3454" w:rsidTr="008B1C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785" w:author="ZTE-Ma Zhifeng" w:date="2025-10-19T00:0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786" w:author="ZTE-Ma Zhifeng" w:date="2025-10-19T00:06:00Z">
            <w:trPr>
              <w:jc w:val="center"/>
            </w:trPr>
          </w:trPrChange>
        </w:trPr>
        <w:tc>
          <w:tcPr>
            <w:tcW w:w="1002" w:type="pct"/>
            <w:tcBorders>
              <w:top w:val="nil"/>
              <w:left w:val="single" w:sz="4" w:space="0" w:color="auto"/>
              <w:bottom w:val="single" w:sz="4" w:space="0" w:color="auto"/>
              <w:right w:val="single" w:sz="4" w:space="0" w:color="auto"/>
            </w:tcBorders>
            <w:tcPrChange w:id="1787" w:author="ZTE-Ma Zhifeng" w:date="2025-10-19T00:06:00Z">
              <w:tcPr>
                <w:tcW w:w="1002" w:type="pct"/>
                <w:tcBorders>
                  <w:top w:val="nil"/>
                  <w:left w:val="single" w:sz="4" w:space="0" w:color="auto"/>
                  <w:bottom w:val="nil"/>
                  <w:right w:val="single" w:sz="4" w:space="0" w:color="auto"/>
                </w:tcBorders>
              </w:tcPr>
            </w:tcPrChange>
          </w:tcPr>
          <w:p w:rsidR="00DD3454" w:rsidRDefault="00DD3454" w:rsidP="00DD3454">
            <w:pPr>
              <w:pStyle w:val="TAC"/>
              <w:rPr>
                <w:rFonts w:cs="Arial"/>
                <w:color w:val="000000"/>
                <w:szCs w:val="18"/>
                <w:lang w:eastAsia="zh-CN" w:bidi="ar"/>
              </w:rPr>
            </w:pPr>
          </w:p>
        </w:tc>
        <w:tc>
          <w:tcPr>
            <w:tcW w:w="871" w:type="pct"/>
            <w:tcBorders>
              <w:top w:val="nil"/>
              <w:left w:val="single" w:sz="4" w:space="0" w:color="auto"/>
              <w:bottom w:val="single" w:sz="4" w:space="0" w:color="auto"/>
              <w:right w:val="single" w:sz="4" w:space="0" w:color="auto"/>
            </w:tcBorders>
            <w:vAlign w:val="center"/>
            <w:tcPrChange w:id="1788" w:author="ZTE-Ma Zhifeng" w:date="2025-10-19T00:06:00Z">
              <w:tcPr>
                <w:tcW w:w="871" w:type="pct"/>
                <w:tcBorders>
                  <w:top w:val="nil"/>
                  <w:left w:val="single" w:sz="4" w:space="0" w:color="auto"/>
                  <w:bottom w:val="single" w:sz="4" w:space="0" w:color="auto"/>
                  <w:right w:val="single" w:sz="4" w:space="0" w:color="auto"/>
                </w:tcBorders>
                <w:vAlign w:val="center"/>
              </w:tcPr>
            </w:tcPrChange>
          </w:tcPr>
          <w:p w:rsidR="00DD3454" w:rsidRDefault="00DD3454" w:rsidP="00DD3454">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hideMark/>
            <w:tcPrChange w:id="1789" w:author="ZTE-Ma Zhifeng" w:date="2025-10-19T00:06:00Z">
              <w:tcPr>
                <w:tcW w:w="383" w:type="pct"/>
                <w:tcBorders>
                  <w:top w:val="single" w:sz="4" w:space="0" w:color="auto"/>
                  <w:left w:val="single" w:sz="4" w:space="0" w:color="auto"/>
                  <w:bottom w:val="single" w:sz="4" w:space="0" w:color="auto"/>
                  <w:right w:val="single" w:sz="4" w:space="0" w:color="auto"/>
                </w:tcBorders>
                <w:hideMark/>
              </w:tcPr>
            </w:tcPrChange>
          </w:tcPr>
          <w:p w:rsidR="00DD3454" w:rsidRDefault="00DD3454" w:rsidP="00DD3454">
            <w:pPr>
              <w:pStyle w:val="TAC"/>
              <w:rPr>
                <w:rFonts w:cs="Arial"/>
                <w:color w:val="000000"/>
                <w:szCs w:val="18"/>
                <w:lang w:eastAsia="zh-CN" w:bidi="ar"/>
              </w:rPr>
            </w:pPr>
            <w:r>
              <w:rPr>
                <w:rFonts w:cs="Arial"/>
                <w:color w:val="000000"/>
                <w:szCs w:val="18"/>
                <w:lang w:eastAsia="zh-CN" w:bidi="ar"/>
              </w:rPr>
              <w:t>n71</w:t>
            </w:r>
          </w:p>
        </w:tc>
        <w:tc>
          <w:tcPr>
            <w:tcW w:w="1994" w:type="pct"/>
            <w:tcBorders>
              <w:top w:val="single" w:sz="4" w:space="0" w:color="auto"/>
              <w:left w:val="single" w:sz="4" w:space="0" w:color="auto"/>
              <w:bottom w:val="single" w:sz="4" w:space="0" w:color="auto"/>
              <w:right w:val="single" w:sz="4" w:space="0" w:color="auto"/>
            </w:tcBorders>
            <w:hideMark/>
            <w:tcPrChange w:id="1790" w:author="ZTE-Ma Zhifeng" w:date="2025-10-19T00:06:00Z">
              <w:tcPr>
                <w:tcW w:w="1994" w:type="pct"/>
                <w:tcBorders>
                  <w:top w:val="single" w:sz="4" w:space="0" w:color="auto"/>
                  <w:left w:val="single" w:sz="4" w:space="0" w:color="auto"/>
                  <w:bottom w:val="single" w:sz="4" w:space="0" w:color="auto"/>
                  <w:right w:val="single" w:sz="4" w:space="0" w:color="auto"/>
                </w:tcBorders>
                <w:hideMark/>
              </w:tcPr>
            </w:tcPrChange>
          </w:tcPr>
          <w:p w:rsidR="00DD3454" w:rsidRDefault="00DD3454" w:rsidP="00DD3454">
            <w:pPr>
              <w:pStyle w:val="TAC"/>
              <w:rPr>
                <w:lang w:eastAsia="zh-CN" w:bidi="ar"/>
              </w:rPr>
            </w:pPr>
            <w:r>
              <w:rPr>
                <w:rFonts w:cs="Arial"/>
                <w:szCs w:val="18"/>
              </w:rPr>
              <w:t>n71 channel bandwidths in Table 5.3.5-1</w:t>
            </w:r>
          </w:p>
        </w:tc>
        <w:tc>
          <w:tcPr>
            <w:tcW w:w="750" w:type="pct"/>
            <w:tcBorders>
              <w:top w:val="nil"/>
              <w:left w:val="single" w:sz="4" w:space="0" w:color="auto"/>
              <w:bottom w:val="single" w:sz="4" w:space="0" w:color="auto"/>
              <w:right w:val="single" w:sz="4" w:space="0" w:color="auto"/>
            </w:tcBorders>
            <w:vAlign w:val="center"/>
            <w:tcPrChange w:id="1791" w:author="ZTE-Ma Zhifeng" w:date="2025-10-19T00:06:00Z">
              <w:tcPr>
                <w:tcW w:w="750" w:type="pct"/>
                <w:tcBorders>
                  <w:top w:val="nil"/>
                  <w:left w:val="single" w:sz="4" w:space="0" w:color="auto"/>
                  <w:bottom w:val="single" w:sz="4" w:space="0" w:color="auto"/>
                  <w:right w:val="single" w:sz="4" w:space="0" w:color="auto"/>
                </w:tcBorders>
                <w:vAlign w:val="center"/>
              </w:tcPr>
            </w:tcPrChange>
          </w:tcPr>
          <w:p w:rsidR="00DD3454" w:rsidRDefault="00DD3454" w:rsidP="00DD3454">
            <w:pPr>
              <w:pStyle w:val="TAC"/>
              <w:rPr>
                <w:kern w:val="2"/>
                <w:szCs w:val="22"/>
                <w:lang w:eastAsia="zh-CN"/>
              </w:rPr>
            </w:pPr>
          </w:p>
        </w:tc>
      </w:tr>
      <w:tr w:rsidR="00DD3454" w:rsidTr="008B1C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792" w:author="ZTE-Ma Zhifeng" w:date="2025-10-19T00:0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1793" w:author="ZTE-Ma Zhifeng" w:date="2025-10-19T00:06:00Z"/>
          <w:trPrChange w:id="1794" w:author="ZTE-Ma Zhifeng" w:date="2025-10-19T00:06:00Z">
            <w:trPr>
              <w:jc w:val="center"/>
            </w:trPr>
          </w:trPrChange>
        </w:trPr>
        <w:tc>
          <w:tcPr>
            <w:tcW w:w="1002" w:type="pct"/>
            <w:tcBorders>
              <w:top w:val="single" w:sz="4" w:space="0" w:color="auto"/>
              <w:left w:val="single" w:sz="4" w:space="0" w:color="auto"/>
              <w:bottom w:val="nil"/>
              <w:right w:val="single" w:sz="4" w:space="0" w:color="auto"/>
            </w:tcBorders>
            <w:tcPrChange w:id="1795" w:author="ZTE-Ma Zhifeng" w:date="2025-10-19T00:06:00Z">
              <w:tcPr>
                <w:tcW w:w="1002" w:type="pct"/>
                <w:tcBorders>
                  <w:top w:val="nil"/>
                  <w:left w:val="single" w:sz="4" w:space="0" w:color="auto"/>
                  <w:bottom w:val="nil"/>
                  <w:right w:val="single" w:sz="4" w:space="0" w:color="auto"/>
                </w:tcBorders>
              </w:tcPr>
            </w:tcPrChange>
          </w:tcPr>
          <w:p w:rsidR="00DD3454" w:rsidRDefault="00DD3454" w:rsidP="00DD3454">
            <w:pPr>
              <w:pStyle w:val="TAC"/>
              <w:rPr>
                <w:ins w:id="1796" w:author="ZTE-Ma Zhifeng" w:date="2025-10-19T00:06:00Z"/>
                <w:rFonts w:cs="Arial"/>
                <w:color w:val="000000"/>
                <w:szCs w:val="18"/>
                <w:lang w:eastAsia="zh-CN" w:bidi="ar"/>
              </w:rPr>
            </w:pPr>
            <w:ins w:id="1797" w:author="ZTE-Ma Zhifeng" w:date="2025-10-19T00:07:00Z">
              <w:r w:rsidRPr="00275D48">
                <w:rPr>
                  <w:rFonts w:cs="Arial"/>
                  <w:color w:val="000000"/>
                  <w:szCs w:val="18"/>
                  <w:lang w:eastAsia="zh-CN" w:bidi="ar"/>
                </w:rPr>
                <w:t>CA_n28A-n40A-n75A</w:t>
              </w:r>
            </w:ins>
          </w:p>
        </w:tc>
        <w:tc>
          <w:tcPr>
            <w:tcW w:w="871" w:type="pct"/>
            <w:tcBorders>
              <w:top w:val="single" w:sz="4" w:space="0" w:color="auto"/>
              <w:left w:val="single" w:sz="4" w:space="0" w:color="auto"/>
              <w:bottom w:val="nil"/>
              <w:right w:val="single" w:sz="4" w:space="0" w:color="auto"/>
            </w:tcBorders>
            <w:vAlign w:val="center"/>
            <w:tcPrChange w:id="1798" w:author="ZTE-Ma Zhifeng" w:date="2025-10-19T00:06:00Z">
              <w:tcPr>
                <w:tcW w:w="871" w:type="pct"/>
                <w:tcBorders>
                  <w:top w:val="nil"/>
                  <w:left w:val="single" w:sz="4" w:space="0" w:color="auto"/>
                  <w:bottom w:val="single" w:sz="4" w:space="0" w:color="auto"/>
                  <w:right w:val="single" w:sz="4" w:space="0" w:color="auto"/>
                </w:tcBorders>
                <w:vAlign w:val="center"/>
              </w:tcPr>
            </w:tcPrChange>
          </w:tcPr>
          <w:p w:rsidR="00DD3454" w:rsidRDefault="00DD3454" w:rsidP="00DD3454">
            <w:pPr>
              <w:pStyle w:val="TAC"/>
              <w:rPr>
                <w:ins w:id="1799" w:author="ZTE-Ma Zhifeng" w:date="2025-10-19T00:06:00Z"/>
                <w:rFonts w:cs="Arial"/>
                <w:color w:val="000000"/>
                <w:szCs w:val="18"/>
                <w:lang w:eastAsia="zh-CN" w:bidi="ar"/>
              </w:rPr>
            </w:pPr>
            <w:ins w:id="1800" w:author="ZTE-Ma Zhifeng" w:date="2025-10-19T00:07:00Z">
              <w:r>
                <w:rPr>
                  <w:rFonts w:cs="Arial"/>
                  <w:color w:val="000000"/>
                  <w:szCs w:val="18"/>
                  <w:lang w:eastAsia="zh-CN" w:bidi="ar"/>
                </w:rPr>
                <w:t>-</w:t>
              </w:r>
            </w:ins>
          </w:p>
        </w:tc>
        <w:tc>
          <w:tcPr>
            <w:tcW w:w="383" w:type="pct"/>
            <w:tcBorders>
              <w:top w:val="single" w:sz="4" w:space="0" w:color="auto"/>
              <w:left w:val="single" w:sz="4" w:space="0" w:color="auto"/>
              <w:bottom w:val="single" w:sz="4" w:space="0" w:color="auto"/>
              <w:right w:val="single" w:sz="4" w:space="0" w:color="auto"/>
            </w:tcBorders>
            <w:tcPrChange w:id="1801" w:author="ZTE-Ma Zhifeng" w:date="2025-10-19T00:06:00Z">
              <w:tcPr>
                <w:tcW w:w="383" w:type="pct"/>
                <w:tcBorders>
                  <w:top w:val="single" w:sz="4" w:space="0" w:color="auto"/>
                  <w:left w:val="single" w:sz="4" w:space="0" w:color="auto"/>
                  <w:bottom w:val="single" w:sz="4" w:space="0" w:color="auto"/>
                  <w:right w:val="single" w:sz="4" w:space="0" w:color="auto"/>
                </w:tcBorders>
              </w:tcPr>
            </w:tcPrChange>
          </w:tcPr>
          <w:p w:rsidR="00DD3454" w:rsidRDefault="00DD3454" w:rsidP="00DD3454">
            <w:pPr>
              <w:pStyle w:val="TAC"/>
              <w:rPr>
                <w:ins w:id="1802" w:author="ZTE-Ma Zhifeng" w:date="2025-10-19T00:06:00Z"/>
                <w:rFonts w:cs="Arial"/>
                <w:color w:val="000000"/>
                <w:szCs w:val="18"/>
                <w:lang w:eastAsia="zh-CN" w:bidi="ar"/>
              </w:rPr>
            </w:pPr>
            <w:ins w:id="1803" w:author="ZTE-Ma Zhifeng" w:date="2025-10-19T00:07:00Z">
              <w:r w:rsidRPr="00A075A9">
                <w:rPr>
                  <w:rFonts w:cs="Arial"/>
                  <w:color w:val="000000"/>
                  <w:szCs w:val="18"/>
                  <w:lang w:eastAsia="zh-CN" w:bidi="ar"/>
                </w:rPr>
                <w:t>n28</w:t>
              </w:r>
            </w:ins>
          </w:p>
        </w:tc>
        <w:tc>
          <w:tcPr>
            <w:tcW w:w="1994" w:type="pct"/>
            <w:tcBorders>
              <w:top w:val="single" w:sz="4" w:space="0" w:color="auto"/>
              <w:left w:val="single" w:sz="4" w:space="0" w:color="auto"/>
              <w:bottom w:val="single" w:sz="4" w:space="0" w:color="auto"/>
              <w:right w:val="single" w:sz="4" w:space="0" w:color="auto"/>
            </w:tcBorders>
            <w:tcPrChange w:id="1804" w:author="ZTE-Ma Zhifeng" w:date="2025-10-19T00:06:00Z">
              <w:tcPr>
                <w:tcW w:w="1994" w:type="pct"/>
                <w:tcBorders>
                  <w:top w:val="single" w:sz="4" w:space="0" w:color="auto"/>
                  <w:left w:val="single" w:sz="4" w:space="0" w:color="auto"/>
                  <w:bottom w:val="single" w:sz="4" w:space="0" w:color="auto"/>
                  <w:right w:val="single" w:sz="4" w:space="0" w:color="auto"/>
                </w:tcBorders>
              </w:tcPr>
            </w:tcPrChange>
          </w:tcPr>
          <w:p w:rsidR="00DD3454" w:rsidRDefault="00DD3454" w:rsidP="00DD3454">
            <w:pPr>
              <w:pStyle w:val="TAC"/>
              <w:rPr>
                <w:ins w:id="1805" w:author="ZTE-Ma Zhifeng" w:date="2025-10-19T00:06:00Z"/>
                <w:rFonts w:cs="Arial"/>
                <w:szCs w:val="18"/>
              </w:rPr>
            </w:pPr>
            <w:ins w:id="1806" w:author="ZTE-Ma Zhifeng" w:date="2025-10-19T00:07:00Z">
              <w:r>
                <w:rPr>
                  <w:rFonts w:cs="Arial"/>
                  <w:szCs w:val="18"/>
                </w:rPr>
                <w:t>n28</w:t>
              </w:r>
              <w:r w:rsidRPr="00190890">
                <w:rPr>
                  <w:rFonts w:cs="Arial"/>
                  <w:szCs w:val="18"/>
                </w:rPr>
                <w:t xml:space="preserve"> channel bandwidths in Table 5.3.5-1</w:t>
              </w:r>
            </w:ins>
          </w:p>
        </w:tc>
        <w:tc>
          <w:tcPr>
            <w:tcW w:w="750" w:type="pct"/>
            <w:tcBorders>
              <w:top w:val="single" w:sz="4" w:space="0" w:color="auto"/>
              <w:left w:val="single" w:sz="4" w:space="0" w:color="auto"/>
              <w:bottom w:val="nil"/>
              <w:right w:val="single" w:sz="4" w:space="0" w:color="auto"/>
            </w:tcBorders>
            <w:vAlign w:val="center"/>
            <w:tcPrChange w:id="1807" w:author="ZTE-Ma Zhifeng" w:date="2025-10-19T00:06:00Z">
              <w:tcPr>
                <w:tcW w:w="750" w:type="pct"/>
                <w:tcBorders>
                  <w:top w:val="nil"/>
                  <w:left w:val="single" w:sz="4" w:space="0" w:color="auto"/>
                  <w:bottom w:val="single" w:sz="4" w:space="0" w:color="auto"/>
                  <w:right w:val="single" w:sz="4" w:space="0" w:color="auto"/>
                </w:tcBorders>
                <w:vAlign w:val="center"/>
              </w:tcPr>
            </w:tcPrChange>
          </w:tcPr>
          <w:p w:rsidR="00DD3454" w:rsidRDefault="00DD3454" w:rsidP="00DD3454">
            <w:pPr>
              <w:pStyle w:val="TAC"/>
              <w:rPr>
                <w:ins w:id="1808" w:author="ZTE-Ma Zhifeng" w:date="2025-10-19T00:06:00Z"/>
                <w:kern w:val="2"/>
                <w:szCs w:val="22"/>
                <w:lang w:eastAsia="zh-CN"/>
              </w:rPr>
            </w:pPr>
            <w:ins w:id="1809" w:author="ZTE-Ma Zhifeng" w:date="2025-10-19T00:07:00Z">
              <w:r w:rsidRPr="00170508">
                <w:rPr>
                  <w:rFonts w:eastAsia="等线" w:cs="Arial"/>
                  <w:szCs w:val="18"/>
                  <w:lang w:val="en-US" w:eastAsia="zh-CN"/>
                </w:rPr>
                <w:t>4 and 5</w:t>
              </w:r>
            </w:ins>
          </w:p>
        </w:tc>
      </w:tr>
      <w:tr w:rsidR="00DD3454" w:rsidTr="008B1C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810" w:author="ZTE-Ma Zhifeng" w:date="2025-10-19T00:0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1811" w:author="ZTE-Ma Zhifeng" w:date="2025-10-19T00:06:00Z"/>
          <w:trPrChange w:id="1812" w:author="ZTE-Ma Zhifeng" w:date="2025-10-19T00:06:00Z">
            <w:trPr>
              <w:jc w:val="center"/>
            </w:trPr>
          </w:trPrChange>
        </w:trPr>
        <w:tc>
          <w:tcPr>
            <w:tcW w:w="1002" w:type="pct"/>
            <w:tcBorders>
              <w:top w:val="nil"/>
              <w:left w:val="single" w:sz="4" w:space="0" w:color="auto"/>
              <w:bottom w:val="nil"/>
              <w:right w:val="single" w:sz="4" w:space="0" w:color="auto"/>
            </w:tcBorders>
            <w:tcPrChange w:id="1813" w:author="ZTE-Ma Zhifeng" w:date="2025-10-19T00:06:00Z">
              <w:tcPr>
                <w:tcW w:w="1002" w:type="pct"/>
                <w:tcBorders>
                  <w:top w:val="nil"/>
                  <w:left w:val="single" w:sz="4" w:space="0" w:color="auto"/>
                  <w:bottom w:val="nil"/>
                  <w:right w:val="single" w:sz="4" w:space="0" w:color="auto"/>
                </w:tcBorders>
              </w:tcPr>
            </w:tcPrChange>
          </w:tcPr>
          <w:p w:rsidR="00DD3454" w:rsidRDefault="00DD3454" w:rsidP="00DD3454">
            <w:pPr>
              <w:pStyle w:val="TAC"/>
              <w:rPr>
                <w:ins w:id="1814" w:author="ZTE-Ma Zhifeng" w:date="2025-10-19T00:06:00Z"/>
                <w:rFonts w:cs="Arial"/>
                <w:color w:val="000000"/>
                <w:szCs w:val="18"/>
                <w:lang w:eastAsia="zh-CN" w:bidi="ar"/>
              </w:rPr>
            </w:pPr>
          </w:p>
        </w:tc>
        <w:tc>
          <w:tcPr>
            <w:tcW w:w="871" w:type="pct"/>
            <w:tcBorders>
              <w:top w:val="nil"/>
              <w:left w:val="single" w:sz="4" w:space="0" w:color="auto"/>
              <w:bottom w:val="nil"/>
              <w:right w:val="single" w:sz="4" w:space="0" w:color="auto"/>
            </w:tcBorders>
            <w:vAlign w:val="center"/>
            <w:tcPrChange w:id="1815" w:author="ZTE-Ma Zhifeng" w:date="2025-10-19T00:06:00Z">
              <w:tcPr>
                <w:tcW w:w="871" w:type="pct"/>
                <w:tcBorders>
                  <w:top w:val="nil"/>
                  <w:left w:val="single" w:sz="4" w:space="0" w:color="auto"/>
                  <w:bottom w:val="single" w:sz="4" w:space="0" w:color="auto"/>
                  <w:right w:val="single" w:sz="4" w:space="0" w:color="auto"/>
                </w:tcBorders>
                <w:vAlign w:val="center"/>
              </w:tcPr>
            </w:tcPrChange>
          </w:tcPr>
          <w:p w:rsidR="00DD3454" w:rsidRDefault="00DD3454" w:rsidP="00DD3454">
            <w:pPr>
              <w:pStyle w:val="TAC"/>
              <w:rPr>
                <w:ins w:id="1816" w:author="ZTE-Ma Zhifeng" w:date="2025-10-19T00:06:00Z"/>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Change w:id="1817" w:author="ZTE-Ma Zhifeng" w:date="2025-10-19T00:06:00Z">
              <w:tcPr>
                <w:tcW w:w="383" w:type="pct"/>
                <w:tcBorders>
                  <w:top w:val="single" w:sz="4" w:space="0" w:color="auto"/>
                  <w:left w:val="single" w:sz="4" w:space="0" w:color="auto"/>
                  <w:bottom w:val="single" w:sz="4" w:space="0" w:color="auto"/>
                  <w:right w:val="single" w:sz="4" w:space="0" w:color="auto"/>
                </w:tcBorders>
              </w:tcPr>
            </w:tcPrChange>
          </w:tcPr>
          <w:p w:rsidR="00DD3454" w:rsidRDefault="00DD3454" w:rsidP="00DD3454">
            <w:pPr>
              <w:pStyle w:val="TAC"/>
              <w:rPr>
                <w:ins w:id="1818" w:author="ZTE-Ma Zhifeng" w:date="2025-10-19T00:06:00Z"/>
                <w:rFonts w:cs="Arial"/>
                <w:color w:val="000000"/>
                <w:szCs w:val="18"/>
                <w:lang w:eastAsia="zh-CN" w:bidi="ar"/>
              </w:rPr>
            </w:pPr>
            <w:ins w:id="1819" w:author="ZTE-Ma Zhifeng" w:date="2025-10-19T00:07:00Z">
              <w:r w:rsidRPr="00A075A9">
                <w:rPr>
                  <w:rFonts w:cs="Arial"/>
                  <w:color w:val="000000"/>
                  <w:szCs w:val="18"/>
                  <w:lang w:eastAsia="zh-CN" w:bidi="ar"/>
                </w:rPr>
                <w:t>n40</w:t>
              </w:r>
            </w:ins>
          </w:p>
        </w:tc>
        <w:tc>
          <w:tcPr>
            <w:tcW w:w="1994" w:type="pct"/>
            <w:tcBorders>
              <w:top w:val="single" w:sz="4" w:space="0" w:color="auto"/>
              <w:left w:val="single" w:sz="4" w:space="0" w:color="auto"/>
              <w:bottom w:val="single" w:sz="4" w:space="0" w:color="auto"/>
              <w:right w:val="single" w:sz="4" w:space="0" w:color="auto"/>
            </w:tcBorders>
            <w:tcPrChange w:id="1820" w:author="ZTE-Ma Zhifeng" w:date="2025-10-19T00:06:00Z">
              <w:tcPr>
                <w:tcW w:w="1994" w:type="pct"/>
                <w:tcBorders>
                  <w:top w:val="single" w:sz="4" w:space="0" w:color="auto"/>
                  <w:left w:val="single" w:sz="4" w:space="0" w:color="auto"/>
                  <w:bottom w:val="single" w:sz="4" w:space="0" w:color="auto"/>
                  <w:right w:val="single" w:sz="4" w:space="0" w:color="auto"/>
                </w:tcBorders>
              </w:tcPr>
            </w:tcPrChange>
          </w:tcPr>
          <w:p w:rsidR="00DD3454" w:rsidRDefault="00DD3454" w:rsidP="00DD3454">
            <w:pPr>
              <w:pStyle w:val="TAC"/>
              <w:rPr>
                <w:ins w:id="1821" w:author="ZTE-Ma Zhifeng" w:date="2025-10-19T00:06:00Z"/>
                <w:rFonts w:cs="Arial"/>
                <w:szCs w:val="18"/>
              </w:rPr>
            </w:pPr>
            <w:ins w:id="1822" w:author="ZTE-Ma Zhifeng" w:date="2025-10-19T00:07:00Z">
              <w:r w:rsidRPr="00190890">
                <w:rPr>
                  <w:rFonts w:cs="Arial"/>
                  <w:szCs w:val="18"/>
                </w:rPr>
                <w:t>n</w:t>
              </w:r>
              <w:r>
                <w:rPr>
                  <w:rFonts w:cs="Arial"/>
                  <w:szCs w:val="18"/>
                </w:rPr>
                <w:t>40</w:t>
              </w:r>
              <w:r w:rsidRPr="00190890">
                <w:rPr>
                  <w:rFonts w:cs="Arial"/>
                  <w:szCs w:val="18"/>
                </w:rPr>
                <w:t xml:space="preserve"> channel bandwidths in Table 5.3.5-1</w:t>
              </w:r>
            </w:ins>
          </w:p>
        </w:tc>
        <w:tc>
          <w:tcPr>
            <w:tcW w:w="750" w:type="pct"/>
            <w:tcBorders>
              <w:top w:val="nil"/>
              <w:left w:val="single" w:sz="4" w:space="0" w:color="auto"/>
              <w:bottom w:val="nil"/>
              <w:right w:val="single" w:sz="4" w:space="0" w:color="auto"/>
            </w:tcBorders>
            <w:vAlign w:val="center"/>
            <w:tcPrChange w:id="1823" w:author="ZTE-Ma Zhifeng" w:date="2025-10-19T00:06:00Z">
              <w:tcPr>
                <w:tcW w:w="750" w:type="pct"/>
                <w:tcBorders>
                  <w:top w:val="nil"/>
                  <w:left w:val="single" w:sz="4" w:space="0" w:color="auto"/>
                  <w:bottom w:val="single" w:sz="4" w:space="0" w:color="auto"/>
                  <w:right w:val="single" w:sz="4" w:space="0" w:color="auto"/>
                </w:tcBorders>
                <w:vAlign w:val="center"/>
              </w:tcPr>
            </w:tcPrChange>
          </w:tcPr>
          <w:p w:rsidR="00DD3454" w:rsidRDefault="00DD3454" w:rsidP="00DD3454">
            <w:pPr>
              <w:pStyle w:val="TAC"/>
              <w:rPr>
                <w:ins w:id="1824" w:author="ZTE-Ma Zhifeng" w:date="2025-10-19T00:06:00Z"/>
                <w:kern w:val="2"/>
                <w:szCs w:val="22"/>
                <w:lang w:eastAsia="zh-CN"/>
              </w:rPr>
            </w:pPr>
          </w:p>
        </w:tc>
      </w:tr>
      <w:tr w:rsidR="00DD3454" w:rsidTr="004676FD">
        <w:trPr>
          <w:jc w:val="center"/>
          <w:ins w:id="1825" w:author="ZTE-Ma Zhifeng" w:date="2025-10-19T00:06:00Z"/>
        </w:trPr>
        <w:tc>
          <w:tcPr>
            <w:tcW w:w="1002" w:type="pct"/>
            <w:tcBorders>
              <w:top w:val="nil"/>
              <w:left w:val="single" w:sz="4" w:space="0" w:color="auto"/>
              <w:bottom w:val="nil"/>
              <w:right w:val="single" w:sz="4" w:space="0" w:color="auto"/>
            </w:tcBorders>
          </w:tcPr>
          <w:p w:rsidR="00DD3454" w:rsidRDefault="00DD3454" w:rsidP="00DD3454">
            <w:pPr>
              <w:pStyle w:val="TAC"/>
              <w:rPr>
                <w:ins w:id="1826" w:author="ZTE-Ma Zhifeng" w:date="2025-10-19T00:06:00Z"/>
                <w:rFonts w:cs="Arial"/>
                <w:color w:val="000000"/>
                <w:szCs w:val="18"/>
                <w:lang w:eastAsia="zh-CN" w:bidi="ar"/>
              </w:rPr>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rPr>
                <w:ins w:id="1827" w:author="ZTE-Ma Zhifeng" w:date="2025-10-19T00:06:00Z"/>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rsidR="00DD3454" w:rsidRDefault="00DD3454" w:rsidP="00DD3454">
            <w:pPr>
              <w:pStyle w:val="TAC"/>
              <w:rPr>
                <w:ins w:id="1828" w:author="ZTE-Ma Zhifeng" w:date="2025-10-19T00:06:00Z"/>
                <w:rFonts w:cs="Arial"/>
                <w:color w:val="000000"/>
                <w:szCs w:val="18"/>
                <w:lang w:eastAsia="zh-CN" w:bidi="ar"/>
              </w:rPr>
            </w:pPr>
            <w:ins w:id="1829" w:author="ZTE-Ma Zhifeng" w:date="2025-10-19T00:07:00Z">
              <w:r w:rsidRPr="00A075A9">
                <w:rPr>
                  <w:rFonts w:cs="Arial"/>
                  <w:color w:val="000000"/>
                  <w:szCs w:val="18"/>
                  <w:lang w:eastAsia="zh-CN" w:bidi="ar"/>
                </w:rPr>
                <w:t>n7</w:t>
              </w:r>
              <w:r>
                <w:rPr>
                  <w:rFonts w:cs="Arial"/>
                  <w:color w:val="000000"/>
                  <w:szCs w:val="18"/>
                  <w:lang w:eastAsia="zh-CN" w:bidi="ar"/>
                </w:rPr>
                <w:t>5</w:t>
              </w:r>
            </w:ins>
          </w:p>
        </w:tc>
        <w:tc>
          <w:tcPr>
            <w:tcW w:w="1994" w:type="pct"/>
            <w:tcBorders>
              <w:top w:val="single" w:sz="4" w:space="0" w:color="auto"/>
              <w:left w:val="single" w:sz="4" w:space="0" w:color="auto"/>
              <w:bottom w:val="single" w:sz="4" w:space="0" w:color="auto"/>
              <w:right w:val="single" w:sz="4" w:space="0" w:color="auto"/>
            </w:tcBorders>
          </w:tcPr>
          <w:p w:rsidR="00DD3454" w:rsidRDefault="00DD3454" w:rsidP="00DD3454">
            <w:pPr>
              <w:pStyle w:val="TAC"/>
              <w:rPr>
                <w:ins w:id="1830" w:author="ZTE-Ma Zhifeng" w:date="2025-10-19T00:06:00Z"/>
                <w:rFonts w:cs="Arial"/>
                <w:szCs w:val="18"/>
              </w:rPr>
            </w:pPr>
            <w:ins w:id="1831" w:author="ZTE-Ma Zhifeng" w:date="2025-10-19T00:07:00Z">
              <w:r w:rsidRPr="00190890">
                <w:rPr>
                  <w:rFonts w:cs="Arial"/>
                  <w:szCs w:val="18"/>
                </w:rPr>
                <w:t>n</w:t>
              </w:r>
              <w:r>
                <w:rPr>
                  <w:rFonts w:cs="Arial"/>
                  <w:szCs w:val="18"/>
                </w:rPr>
                <w:t>75</w:t>
              </w:r>
              <w:r w:rsidRPr="00190890">
                <w:rPr>
                  <w:rFonts w:cs="Arial"/>
                  <w:szCs w:val="18"/>
                </w:rPr>
                <w:t xml:space="preserve"> channel bandwidths in Table 5.3.5-1</w:t>
              </w:r>
            </w:ins>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ins w:id="1832" w:author="ZTE-Ma Zhifeng" w:date="2025-10-19T00:06:00Z"/>
                <w:kern w:val="2"/>
                <w:szCs w:val="22"/>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kern w:val="2"/>
                <w:szCs w:val="22"/>
                <w:lang w:eastAsia="zh-CN"/>
              </w:rPr>
            </w:pPr>
            <w:r>
              <w:rPr>
                <w:kern w:val="2"/>
                <w:szCs w:val="22"/>
                <w:lang w:eastAsia="zh-CN"/>
              </w:rPr>
              <w:t>CA</w:t>
            </w:r>
            <w:r>
              <w:rPr>
                <w:kern w:val="2"/>
                <w:szCs w:val="22"/>
              </w:rPr>
              <w:t>_</w:t>
            </w:r>
            <w:r>
              <w:rPr>
                <w:kern w:val="2"/>
                <w:szCs w:val="22"/>
                <w:lang w:eastAsia="zh-CN"/>
              </w:rPr>
              <w:t>n28A</w:t>
            </w:r>
            <w:r>
              <w:rPr>
                <w:kern w:val="2"/>
                <w:szCs w:val="22"/>
                <w:lang w:eastAsia="ja-JP"/>
              </w:rPr>
              <w:t>-</w:t>
            </w:r>
            <w:r>
              <w:rPr>
                <w:kern w:val="2"/>
                <w:szCs w:val="22"/>
                <w:lang w:eastAsia="zh-CN"/>
              </w:rPr>
              <w:t>n40A-n78A</w:t>
            </w: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kern w:val="2"/>
                <w:lang w:eastAsia="zh-CN"/>
              </w:rPr>
            </w:pPr>
            <w:r>
              <w:rPr>
                <w:kern w:val="2"/>
                <w:szCs w:val="22"/>
                <w:lang w:eastAsia="zh-CN"/>
              </w:rPr>
              <w:t>CA_n28A-n40A</w:t>
            </w:r>
          </w:p>
          <w:p w:rsidR="00DD3454" w:rsidRDefault="00DD3454" w:rsidP="00DD3454">
            <w:pPr>
              <w:pStyle w:val="TAC"/>
              <w:rPr>
                <w:kern w:val="2"/>
                <w:szCs w:val="22"/>
                <w:lang w:eastAsia="zh-CN"/>
              </w:rPr>
            </w:pPr>
            <w:r>
              <w:rPr>
                <w:kern w:val="2"/>
                <w:szCs w:val="22"/>
                <w:lang w:eastAsia="zh-CN"/>
              </w:rPr>
              <w:t>CA_n28A-n78A</w:t>
            </w:r>
          </w:p>
          <w:p w:rsidR="00DD3454" w:rsidRDefault="00DD3454" w:rsidP="00DD3454">
            <w:pPr>
              <w:pStyle w:val="TAC"/>
              <w:rPr>
                <w:kern w:val="2"/>
                <w:szCs w:val="22"/>
                <w:lang w:eastAsia="zh-CN"/>
              </w:rPr>
            </w:pPr>
            <w:r>
              <w:rPr>
                <w:kern w:val="2"/>
                <w:szCs w:val="22"/>
                <w:lang w:eastAsia="zh-CN"/>
              </w:rPr>
              <w:t>CA_n40A-n78A</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kern w:val="2"/>
                <w:szCs w:val="22"/>
                <w:lang w:eastAsia="zh-CN"/>
              </w:rPr>
            </w:pPr>
            <w:r>
              <w:rPr>
                <w:kern w:val="2"/>
                <w:szCs w:val="22"/>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kern w:val="2"/>
                <w:szCs w:val="22"/>
                <w:lang w:eastAsia="zh-CN"/>
              </w:rPr>
            </w:pPr>
            <w:r>
              <w:rPr>
                <w:lang w:eastAsia="zh-CN" w:bidi="ar"/>
              </w:rPr>
              <w:t>5, 10, 15, 20</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kern w:val="2"/>
                <w:szCs w:val="22"/>
                <w:lang w:eastAsia="zh-CN"/>
              </w:rPr>
            </w:pPr>
            <w:r>
              <w:rPr>
                <w:kern w:val="2"/>
                <w:szCs w:val="22"/>
                <w:lang w:eastAsia="zh-CN"/>
              </w:rPr>
              <w:t>0</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kern w:val="2"/>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kern w:val="2"/>
                <w:szCs w:val="22"/>
                <w:lang w:eastAsia="zh-CN"/>
              </w:rPr>
            </w:pPr>
            <w:r>
              <w:rPr>
                <w:kern w:val="2"/>
                <w:szCs w:val="22"/>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kern w:val="2"/>
                <w:szCs w:val="22"/>
                <w:lang w:eastAsia="zh-CN"/>
              </w:rPr>
            </w:pPr>
            <w:r>
              <w:rPr>
                <w:lang w:eastAsia="zh-CN" w:bidi="ar"/>
              </w:rPr>
              <w:t>5, 10, 15, 20, 25, 30, 40, 50</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kern w:val="2"/>
                <w:szCs w:val="22"/>
                <w:lang w:eastAsia="zh-CN"/>
              </w:rPr>
            </w:pP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rPr>
                <w:kern w:val="2"/>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kern w:val="2"/>
                <w:szCs w:val="22"/>
                <w:lang w:eastAsia="zh-CN"/>
              </w:rPr>
            </w:pPr>
            <w:r>
              <w:rPr>
                <w:kern w:val="2"/>
                <w:szCs w:val="22"/>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kern w:val="2"/>
                <w:szCs w:val="22"/>
                <w:lang w:eastAsia="zh-CN"/>
              </w:rPr>
            </w:pPr>
            <w:r>
              <w:rPr>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kern w:val="2"/>
                <w:szCs w:val="22"/>
                <w:lang w:eastAsia="zh-CN"/>
              </w:rPr>
            </w:pP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kern w:val="2"/>
                <w:szCs w:val="22"/>
                <w:lang w:eastAsia="zh-CN"/>
              </w:rPr>
            </w:pP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kern w:val="2"/>
                <w:lang w:eastAsia="zh-CN"/>
              </w:rPr>
            </w:pPr>
            <w:r>
              <w:rPr>
                <w:kern w:val="2"/>
                <w:szCs w:val="22"/>
                <w:lang w:eastAsia="zh-CN"/>
              </w:rPr>
              <w:t>CA_n28A-n40A</w:t>
            </w:r>
          </w:p>
          <w:p w:rsidR="00DD3454" w:rsidRDefault="00DD3454" w:rsidP="00DD3454">
            <w:pPr>
              <w:pStyle w:val="TAC"/>
              <w:rPr>
                <w:kern w:val="2"/>
                <w:szCs w:val="22"/>
                <w:lang w:eastAsia="zh-CN"/>
              </w:rPr>
            </w:pPr>
            <w:r>
              <w:rPr>
                <w:kern w:val="2"/>
                <w:szCs w:val="22"/>
                <w:lang w:eastAsia="zh-CN"/>
              </w:rPr>
              <w:t>CA_n28A-n78A</w:t>
            </w:r>
          </w:p>
          <w:p w:rsidR="00DD3454" w:rsidRDefault="00DD3454" w:rsidP="00DD3454">
            <w:pPr>
              <w:pStyle w:val="TAC"/>
              <w:rPr>
                <w:kern w:val="2"/>
                <w:szCs w:val="22"/>
              </w:rPr>
            </w:pPr>
            <w:r>
              <w:rPr>
                <w:kern w:val="2"/>
                <w:szCs w:val="22"/>
                <w:lang w:eastAsia="zh-CN"/>
              </w:rPr>
              <w:t>CA_n40A-n78A</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kern w:val="2"/>
                <w:szCs w:val="22"/>
                <w:lang w:eastAsia="zh-CN"/>
              </w:rPr>
            </w:pPr>
            <w:r>
              <w:rPr>
                <w:kern w:val="2"/>
                <w:szCs w:val="22"/>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ascii="Calibri" w:hAnsi="Calibri"/>
                <w:kern w:val="2"/>
                <w:sz w:val="21"/>
                <w:szCs w:val="22"/>
                <w:lang w:eastAsia="zh-CN"/>
              </w:rPr>
            </w:pPr>
            <w:r>
              <w:rPr>
                <w:lang w:eastAsia="zh-CN" w:bidi="ar"/>
              </w:rPr>
              <w:t>5, 10, 15, 20</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rFonts w:cs="Arial"/>
                <w:kern w:val="2"/>
                <w:szCs w:val="22"/>
                <w:lang w:eastAsia="zh-CN"/>
              </w:rPr>
            </w:pPr>
            <w:r>
              <w:rPr>
                <w:kern w:val="2"/>
                <w:szCs w:val="22"/>
                <w:lang w:eastAsia="zh-CN"/>
              </w:rPr>
              <w:t>1</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kern w:val="2"/>
                <w:szCs w:val="22"/>
                <w:lang w:eastAsia="zh-CN"/>
              </w:rPr>
            </w:pPr>
            <w:r>
              <w:rPr>
                <w:kern w:val="2"/>
                <w:szCs w:val="22"/>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ascii="Calibri" w:hAnsi="Calibri"/>
                <w:kern w:val="2"/>
                <w:sz w:val="21"/>
                <w:szCs w:val="22"/>
                <w:lang w:eastAsia="zh-CN"/>
              </w:rPr>
            </w:pPr>
            <w:r>
              <w:rPr>
                <w:lang w:eastAsia="zh-CN" w:bidi="ar"/>
              </w:rPr>
              <w:t>5, 10, 15, 20, 25, 30, 40, 50, 60, 80, 100</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rFonts w:cs="Arial"/>
                <w:kern w:val="2"/>
                <w:szCs w:val="22"/>
                <w:lang w:eastAsia="zh-CN"/>
              </w:rPr>
            </w:pP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kern w:val="2"/>
                <w:szCs w:val="22"/>
                <w:lang w:eastAsia="zh-CN"/>
              </w:rPr>
            </w:pPr>
            <w:r>
              <w:rPr>
                <w:kern w:val="2"/>
                <w:szCs w:val="22"/>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ascii="Calibri" w:hAnsi="Calibri"/>
                <w:kern w:val="2"/>
                <w:sz w:val="21"/>
                <w:szCs w:val="22"/>
                <w:lang w:eastAsia="zh-CN"/>
              </w:rPr>
            </w:pPr>
            <w:r>
              <w:rPr>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rFonts w:cs="Arial"/>
                <w:kern w:val="2"/>
                <w:szCs w:val="22"/>
                <w:lang w:eastAsia="zh-CN"/>
              </w:rPr>
            </w:pP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kern w:val="2"/>
                <w:szCs w:val="22"/>
                <w:lang w:eastAsia="zh-CN"/>
              </w:rPr>
            </w:pPr>
            <w:r>
              <w:rPr>
                <w:rFonts w:cs="Arial"/>
                <w:color w:val="000000"/>
                <w:szCs w:val="18"/>
                <w:lang w:eastAsia="zh-CN"/>
              </w:rPr>
              <w:t>n28</w:t>
            </w:r>
          </w:p>
        </w:tc>
        <w:tc>
          <w:tcPr>
            <w:tcW w:w="1994" w:type="pct"/>
            <w:tcBorders>
              <w:top w:val="single" w:sz="4" w:space="0" w:color="auto"/>
              <w:left w:val="single" w:sz="4" w:space="0" w:color="auto"/>
              <w:bottom w:val="single" w:sz="4" w:space="0" w:color="auto"/>
              <w:right w:val="single" w:sz="4" w:space="0" w:color="auto"/>
            </w:tcBorders>
            <w:hideMark/>
          </w:tcPr>
          <w:p w:rsidR="00DD3454" w:rsidRDefault="00DD3454" w:rsidP="00DD3454">
            <w:pPr>
              <w:pStyle w:val="TAC"/>
              <w:rPr>
                <w:lang w:eastAsia="zh-CN" w:bidi="ar"/>
              </w:rPr>
            </w:pPr>
            <w:r>
              <w:rPr>
                <w:rFonts w:eastAsia="MS Mincho"/>
                <w:color w:val="000000"/>
              </w:rPr>
              <w:t>n</w:t>
            </w:r>
            <w:r>
              <w:rPr>
                <w:color w:val="000000"/>
                <w:lang w:eastAsia="zh-CN"/>
              </w:rPr>
              <w:t>28</w:t>
            </w:r>
            <w:r>
              <w:rPr>
                <w:rFonts w:eastAsia="MS Mincho"/>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rFonts w:cs="Arial"/>
                <w:kern w:val="2"/>
                <w:szCs w:val="22"/>
                <w:lang w:eastAsia="zh-CN"/>
              </w:rPr>
            </w:pPr>
            <w:r>
              <w:rPr>
                <w:rFonts w:cs="Arial"/>
                <w:kern w:val="2"/>
                <w:szCs w:val="22"/>
                <w:lang w:eastAsia="zh-CN"/>
              </w:rPr>
              <w:t>4 and 5</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kern w:val="2"/>
                <w:szCs w:val="22"/>
                <w:lang w:eastAsia="zh-CN"/>
              </w:rPr>
            </w:pPr>
            <w:r>
              <w:rPr>
                <w:rFonts w:cs="Arial"/>
                <w:color w:val="000000"/>
                <w:szCs w:val="18"/>
                <w:lang w:eastAsia="zh-CN"/>
              </w:rPr>
              <w:t>n40</w:t>
            </w:r>
          </w:p>
        </w:tc>
        <w:tc>
          <w:tcPr>
            <w:tcW w:w="1994" w:type="pct"/>
            <w:tcBorders>
              <w:top w:val="single" w:sz="4" w:space="0" w:color="auto"/>
              <w:left w:val="single" w:sz="4" w:space="0" w:color="auto"/>
              <w:bottom w:val="single" w:sz="4" w:space="0" w:color="auto"/>
              <w:right w:val="single" w:sz="4" w:space="0" w:color="auto"/>
            </w:tcBorders>
            <w:hideMark/>
          </w:tcPr>
          <w:p w:rsidR="00DD3454" w:rsidRDefault="00DD3454" w:rsidP="00DD3454">
            <w:pPr>
              <w:pStyle w:val="TAC"/>
              <w:rPr>
                <w:lang w:eastAsia="zh-CN" w:bidi="ar"/>
              </w:rPr>
            </w:pPr>
            <w:r>
              <w:rPr>
                <w:rFonts w:eastAsia="MS Mincho"/>
                <w:color w:val="000000"/>
              </w:rPr>
              <w:t>n</w:t>
            </w:r>
            <w:r>
              <w:rPr>
                <w:color w:val="000000"/>
                <w:lang w:eastAsia="zh-CN"/>
              </w:rPr>
              <w:t>40</w:t>
            </w:r>
            <w:r>
              <w:rPr>
                <w:rFonts w:eastAsia="MS Mincho"/>
                <w:color w:val="000000"/>
              </w:rPr>
              <w:t xml:space="preserve"> channel bandwidths in Table 5.3.5-1</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rFonts w:cs="Arial"/>
                <w:kern w:val="2"/>
                <w:szCs w:val="22"/>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rPr>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kern w:val="2"/>
                <w:szCs w:val="22"/>
                <w:lang w:eastAsia="zh-CN"/>
              </w:rPr>
            </w:pPr>
            <w:r>
              <w:rPr>
                <w:kern w:val="2"/>
                <w:szCs w:val="22"/>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rFonts w:eastAsia="MS Mincho"/>
                <w:color w:val="000000"/>
              </w:rPr>
              <w:t>n</w:t>
            </w:r>
            <w:r>
              <w:rPr>
                <w:color w:val="000000"/>
                <w:lang w:eastAsia="zh-CN"/>
              </w:rPr>
              <w:t>78</w:t>
            </w:r>
            <w:r>
              <w:rPr>
                <w:rFonts w:eastAsia="MS Mincho"/>
                <w:color w:val="000000"/>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rFonts w:cs="Arial"/>
                <w:kern w:val="2"/>
                <w:szCs w:val="22"/>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CA</w:t>
            </w:r>
            <w:r>
              <w:t>_</w:t>
            </w:r>
            <w:r>
              <w:rPr>
                <w:lang w:eastAsia="zh-CN"/>
              </w:rPr>
              <w:t>n28</w:t>
            </w:r>
            <w:r>
              <w:t>A-</w:t>
            </w:r>
            <w:r>
              <w:rPr>
                <w:lang w:eastAsia="zh-CN"/>
              </w:rPr>
              <w:t>n40A-n77A</w:t>
            </w: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CA</w:t>
            </w:r>
            <w:r>
              <w:t>_</w:t>
            </w:r>
            <w:r>
              <w:rPr>
                <w:lang w:eastAsia="zh-CN"/>
              </w:rPr>
              <w:t>n28</w:t>
            </w:r>
            <w:r>
              <w:t>A-</w:t>
            </w:r>
            <w:r>
              <w:rPr>
                <w:lang w:eastAsia="zh-CN"/>
              </w:rPr>
              <w:t>n40A</w:t>
            </w:r>
          </w:p>
          <w:p w:rsidR="00DD3454" w:rsidRDefault="00DD3454" w:rsidP="00DD3454">
            <w:pPr>
              <w:pStyle w:val="TAC"/>
              <w:rPr>
                <w:lang w:eastAsia="zh-CN"/>
              </w:rPr>
            </w:pPr>
            <w:r>
              <w:rPr>
                <w:lang w:eastAsia="zh-CN"/>
              </w:rPr>
              <w:t>CA</w:t>
            </w:r>
            <w:r>
              <w:t>_</w:t>
            </w:r>
            <w:r>
              <w:rPr>
                <w:lang w:eastAsia="zh-CN"/>
              </w:rPr>
              <w:t>n28</w:t>
            </w:r>
            <w:r>
              <w:t>A-</w:t>
            </w:r>
            <w:r>
              <w:rPr>
                <w:lang w:eastAsia="zh-CN"/>
              </w:rPr>
              <w:t>n77A</w:t>
            </w:r>
          </w:p>
          <w:p w:rsidR="00DD3454" w:rsidRDefault="00DD3454" w:rsidP="00DD3454">
            <w:pPr>
              <w:pStyle w:val="TAC"/>
              <w:rPr>
                <w:lang w:eastAsia="zh-CN"/>
              </w:rPr>
            </w:pPr>
            <w:r>
              <w:rPr>
                <w:lang w:eastAsia="zh-CN"/>
              </w:rPr>
              <w:t>CA</w:t>
            </w:r>
            <w:r>
              <w:t>_</w:t>
            </w:r>
            <w:r>
              <w:rPr>
                <w:lang w:eastAsia="zh-CN"/>
              </w:rPr>
              <w:t>n40A-n77A</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t>5, 10, 15, 20, 25, 30</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0</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t>10, 15, 20, 25, 30, 40, 50, 60, 70, 80, 90, 100</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CA</w:t>
            </w:r>
            <w:r>
              <w:t>_</w:t>
            </w:r>
            <w:r>
              <w:rPr>
                <w:lang w:eastAsia="zh-CN"/>
              </w:rPr>
              <w:t>n28</w:t>
            </w:r>
            <w:r>
              <w:t>A-</w:t>
            </w:r>
            <w:r>
              <w:rPr>
                <w:lang w:eastAsia="zh-CN"/>
              </w:rPr>
              <w:t>n40A-n77(2A)</w:t>
            </w: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CA</w:t>
            </w:r>
            <w:r>
              <w:t>_</w:t>
            </w:r>
            <w:r>
              <w:rPr>
                <w:lang w:eastAsia="zh-CN"/>
              </w:rPr>
              <w:t>n28</w:t>
            </w:r>
            <w:r>
              <w:t>A-</w:t>
            </w:r>
            <w:r>
              <w:rPr>
                <w:lang w:eastAsia="zh-CN"/>
              </w:rPr>
              <w:t>n40A</w:t>
            </w:r>
          </w:p>
          <w:p w:rsidR="00DD3454" w:rsidRDefault="00DD3454" w:rsidP="00DD3454">
            <w:pPr>
              <w:pStyle w:val="TAC"/>
              <w:rPr>
                <w:lang w:eastAsia="zh-CN"/>
              </w:rPr>
            </w:pPr>
            <w:r>
              <w:rPr>
                <w:lang w:eastAsia="zh-CN"/>
              </w:rPr>
              <w:t>CA</w:t>
            </w:r>
            <w:r>
              <w:t>_</w:t>
            </w:r>
            <w:r>
              <w:rPr>
                <w:lang w:eastAsia="zh-CN"/>
              </w:rPr>
              <w:t>n28</w:t>
            </w:r>
            <w:r>
              <w:t>A-</w:t>
            </w:r>
            <w:r>
              <w:rPr>
                <w:lang w:eastAsia="zh-CN"/>
              </w:rPr>
              <w:t>n77A</w:t>
            </w:r>
          </w:p>
          <w:p w:rsidR="00DD3454" w:rsidRDefault="00DD3454" w:rsidP="00DD3454">
            <w:pPr>
              <w:pStyle w:val="TAC"/>
              <w:rPr>
                <w:lang w:eastAsia="zh-CN"/>
              </w:rPr>
            </w:pPr>
            <w:r>
              <w:rPr>
                <w:lang w:eastAsia="zh-CN"/>
              </w:rPr>
              <w:t>CA</w:t>
            </w:r>
            <w:r>
              <w:t>_</w:t>
            </w:r>
            <w:r>
              <w:rPr>
                <w:lang w:eastAsia="zh-CN"/>
              </w:rPr>
              <w:t>n40A-n77A</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t>5, 10, 15, 20, 25, 30</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0</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t>10, 15, 20, 25, 30, 40, 50, 60, 70, 80, 90, 100</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t>CA_n77(2A)_BCS1</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kern w:val="2"/>
                <w:szCs w:val="22"/>
                <w:lang w:eastAsia="zh-CN"/>
              </w:rPr>
            </w:pPr>
            <w:r>
              <w:rPr>
                <w:lang w:eastAsia="zh-CN"/>
              </w:rPr>
              <w:t>CA</w:t>
            </w:r>
            <w:r>
              <w:t>_</w:t>
            </w:r>
            <w:r>
              <w:rPr>
                <w:lang w:eastAsia="zh-CN"/>
              </w:rPr>
              <w:t>n28A</w:t>
            </w:r>
            <w:r>
              <w:rPr>
                <w:lang w:eastAsia="ja-JP"/>
              </w:rPr>
              <w:t>-</w:t>
            </w:r>
            <w:r>
              <w:rPr>
                <w:lang w:eastAsia="zh-CN"/>
              </w:rPr>
              <w:t>n40B-n78A</w:t>
            </w: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kern w:val="2"/>
                <w:szCs w:val="22"/>
              </w:rPr>
            </w:pPr>
            <w:r>
              <w:rPr>
                <w:lang w:eastAsia="zh-CN"/>
              </w:rPr>
              <w:t>-</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kern w:val="2"/>
                <w:szCs w:val="22"/>
                <w:lang w:eastAsia="zh-CN"/>
              </w:rPr>
            </w:pPr>
            <w:r>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5, 10, 15, 20</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rFonts w:cs="Arial"/>
                <w:kern w:val="2"/>
                <w:szCs w:val="22"/>
                <w:lang w:eastAsia="zh-CN"/>
              </w:rPr>
            </w:pPr>
            <w:r>
              <w:rPr>
                <w:lang w:eastAsia="zh-CN"/>
              </w:rPr>
              <w:t>0</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kern w:val="2"/>
                <w:szCs w:val="22"/>
                <w:lang w:eastAsia="zh-CN"/>
              </w:rPr>
            </w:pPr>
            <w:r>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CA_n40B_BCS0</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rFonts w:cs="Arial"/>
                <w:kern w:val="2"/>
                <w:szCs w:val="22"/>
                <w:lang w:eastAsia="zh-CN"/>
              </w:rPr>
            </w:pP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kern w:val="2"/>
                <w:szCs w:val="22"/>
                <w:lang w:eastAsia="zh-CN"/>
              </w:rPr>
            </w:pPr>
            <w:r>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rFonts w:cs="Arial"/>
                <w:kern w:val="2"/>
                <w:szCs w:val="22"/>
                <w:lang w:eastAsia="zh-CN"/>
              </w:rPr>
            </w:pP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n28</w:t>
            </w:r>
          </w:p>
        </w:tc>
        <w:tc>
          <w:tcPr>
            <w:tcW w:w="1994" w:type="pct"/>
            <w:tcBorders>
              <w:top w:val="single" w:sz="4" w:space="0" w:color="auto"/>
              <w:left w:val="single" w:sz="4" w:space="0" w:color="auto"/>
              <w:bottom w:val="single" w:sz="4" w:space="0" w:color="auto"/>
              <w:right w:val="single" w:sz="4" w:space="0" w:color="auto"/>
            </w:tcBorders>
            <w:hideMark/>
          </w:tcPr>
          <w:p w:rsidR="00DD3454" w:rsidRDefault="00DD3454" w:rsidP="00DD3454">
            <w:pPr>
              <w:pStyle w:val="TAC"/>
              <w:rPr>
                <w:lang w:eastAsia="zh-CN" w:bidi="ar"/>
              </w:rPr>
            </w:pPr>
            <w:r>
              <w:rPr>
                <w:rFonts w:eastAsia="MS Mincho"/>
                <w:color w:val="000000"/>
              </w:rPr>
              <w:t>n</w:t>
            </w:r>
            <w:r>
              <w:rPr>
                <w:color w:val="000000"/>
                <w:lang w:eastAsia="zh-CN"/>
              </w:rPr>
              <w:t>28</w:t>
            </w:r>
            <w:r>
              <w:rPr>
                <w:rFonts w:eastAsia="MS Mincho"/>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rFonts w:cs="Arial"/>
                <w:kern w:val="2"/>
                <w:szCs w:val="22"/>
                <w:lang w:eastAsia="zh-CN"/>
              </w:rPr>
            </w:pPr>
            <w:r>
              <w:rPr>
                <w:rFonts w:cs="Arial"/>
                <w:kern w:val="2"/>
                <w:szCs w:val="22"/>
                <w:lang w:eastAsia="zh-CN"/>
              </w:rPr>
              <w:t>4 and 5</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n40</w:t>
            </w:r>
          </w:p>
        </w:tc>
        <w:tc>
          <w:tcPr>
            <w:tcW w:w="1994" w:type="pct"/>
            <w:tcBorders>
              <w:top w:val="single" w:sz="4" w:space="0" w:color="auto"/>
              <w:left w:val="single" w:sz="4" w:space="0" w:color="auto"/>
              <w:bottom w:val="single" w:sz="4" w:space="0" w:color="auto"/>
              <w:right w:val="single" w:sz="4" w:space="0" w:color="auto"/>
            </w:tcBorders>
            <w:hideMark/>
          </w:tcPr>
          <w:p w:rsidR="00DD3454" w:rsidRDefault="00DD3454" w:rsidP="00DD3454">
            <w:pPr>
              <w:pStyle w:val="TAC"/>
              <w:rPr>
                <w:lang w:eastAsia="zh-CN" w:bidi="ar"/>
              </w:rPr>
            </w:pPr>
            <w:r>
              <w:rPr>
                <w:lang w:eastAsia="zh-CN" w:bidi="ar"/>
              </w:rPr>
              <w:t>CA_n40B_BCS4 and 5</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rFonts w:cs="Arial"/>
                <w:kern w:val="2"/>
                <w:szCs w:val="22"/>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rPr>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rFonts w:eastAsia="MS Mincho"/>
                <w:color w:val="000000"/>
              </w:rPr>
              <w:t>n</w:t>
            </w:r>
            <w:r>
              <w:rPr>
                <w:color w:val="000000"/>
                <w:lang w:eastAsia="zh-CN"/>
              </w:rPr>
              <w:t>78</w:t>
            </w:r>
            <w:r>
              <w:rPr>
                <w:rFonts w:eastAsia="MS Mincho"/>
                <w:color w:val="000000"/>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rFonts w:cs="Arial"/>
                <w:kern w:val="2"/>
                <w:szCs w:val="22"/>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kern w:val="2"/>
                <w:szCs w:val="22"/>
                <w:lang w:eastAsia="zh-CN"/>
              </w:rPr>
            </w:pPr>
            <w:r>
              <w:rPr>
                <w:rFonts w:cs="Arial"/>
                <w:color w:val="000000"/>
                <w:kern w:val="2"/>
                <w:szCs w:val="18"/>
                <w:lang w:eastAsia="zh-CN"/>
              </w:rPr>
              <w:t>CA_n28A-n40A-n79A</w:t>
            </w: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rFonts w:cs="Arial"/>
                <w:color w:val="000000"/>
                <w:kern w:val="2"/>
                <w:szCs w:val="18"/>
                <w:lang w:eastAsia="zh-CN"/>
              </w:rPr>
            </w:pPr>
            <w:r>
              <w:rPr>
                <w:rFonts w:cs="Arial"/>
                <w:color w:val="000000"/>
                <w:kern w:val="2"/>
                <w:szCs w:val="18"/>
                <w:lang w:eastAsia="zh-CN"/>
              </w:rPr>
              <w:t>CA_n28A-n40A</w:t>
            </w:r>
          </w:p>
          <w:p w:rsidR="00DD3454" w:rsidRDefault="00DD3454" w:rsidP="00DD3454">
            <w:pPr>
              <w:pStyle w:val="TAC"/>
              <w:rPr>
                <w:rFonts w:cs="Arial"/>
                <w:color w:val="000000"/>
                <w:kern w:val="2"/>
                <w:szCs w:val="18"/>
                <w:lang w:eastAsia="zh-CN"/>
              </w:rPr>
            </w:pPr>
            <w:r>
              <w:rPr>
                <w:rFonts w:cs="Arial"/>
                <w:color w:val="000000"/>
                <w:kern w:val="2"/>
                <w:szCs w:val="18"/>
                <w:lang w:eastAsia="zh-CN"/>
              </w:rPr>
              <w:t>CA_n28A-n79A</w:t>
            </w:r>
          </w:p>
          <w:p w:rsidR="00DD3454" w:rsidRDefault="00DD3454" w:rsidP="00DD3454">
            <w:pPr>
              <w:pStyle w:val="TAC"/>
              <w:rPr>
                <w:kern w:val="2"/>
                <w:szCs w:val="22"/>
              </w:rPr>
            </w:pPr>
            <w:r>
              <w:rPr>
                <w:rFonts w:cs="Arial"/>
                <w:color w:val="000000"/>
                <w:kern w:val="2"/>
                <w:szCs w:val="18"/>
                <w:lang w:eastAsia="zh-CN"/>
              </w:rPr>
              <w:t>CA_n40A-n79A</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kern w:val="2"/>
                <w:szCs w:val="22"/>
                <w:lang w:eastAsia="zh-CN"/>
              </w:rPr>
            </w:pPr>
            <w:r>
              <w:rPr>
                <w:rFonts w:cs="Arial"/>
                <w:color w:val="000000"/>
                <w:kern w:val="2"/>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ascii="Calibri" w:hAnsi="Calibri"/>
                <w:kern w:val="2"/>
                <w:sz w:val="21"/>
                <w:lang w:eastAsia="zh-CN"/>
              </w:rPr>
            </w:pPr>
            <w:r>
              <w:rPr>
                <w:lang w:eastAsia="zh-CN" w:bidi="ar"/>
              </w:rPr>
              <w:t>5, 10</w:t>
            </w:r>
            <w:r>
              <w:rPr>
                <w:kern w:val="2"/>
                <w:lang w:eastAsia="zh-CN" w:bidi="ar"/>
              </w:rPr>
              <w:t xml:space="preserve">, </w:t>
            </w:r>
            <w:r>
              <w:rPr>
                <w:lang w:eastAsia="zh-CN" w:bidi="ar"/>
              </w:rPr>
              <w:t>15</w:t>
            </w:r>
            <w:r>
              <w:rPr>
                <w:kern w:val="2"/>
                <w:lang w:eastAsia="zh-CN" w:bidi="ar"/>
              </w:rPr>
              <w:t xml:space="preserve">, </w:t>
            </w:r>
            <w:r>
              <w:rPr>
                <w:lang w:eastAsia="zh-CN" w:bidi="ar"/>
              </w:rPr>
              <w:t>20</w:t>
            </w:r>
            <w:r>
              <w:rPr>
                <w:kern w:val="2"/>
                <w:lang w:eastAsia="zh-CN" w:bidi="ar"/>
              </w:rPr>
              <w:t xml:space="preserve">, </w:t>
            </w:r>
            <w:r>
              <w:rPr>
                <w:lang w:eastAsia="zh-CN" w:bidi="ar"/>
              </w:rPr>
              <w:t>30</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rFonts w:cs="Arial"/>
                <w:kern w:val="2"/>
                <w:szCs w:val="22"/>
                <w:lang w:eastAsia="zh-CN"/>
              </w:rPr>
            </w:pPr>
            <w:r>
              <w:rPr>
                <w:rFonts w:cs="Arial"/>
                <w:kern w:val="2"/>
                <w:szCs w:val="18"/>
                <w:lang w:eastAsia="zh-CN"/>
              </w:rPr>
              <w:t>0</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kern w:val="2"/>
                <w:szCs w:val="22"/>
                <w:lang w:eastAsia="zh-CN"/>
              </w:rPr>
            </w:pPr>
            <w:r>
              <w:rPr>
                <w:rFonts w:cs="Arial"/>
                <w:color w:val="000000"/>
                <w:kern w:val="2"/>
                <w:szCs w:val="18"/>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ascii="Calibri" w:hAnsi="Calibri"/>
                <w:kern w:val="2"/>
                <w:sz w:val="21"/>
                <w:lang w:eastAsia="zh-CN"/>
              </w:rPr>
            </w:pPr>
            <w:r>
              <w:rPr>
                <w:kern w:val="2"/>
                <w:lang w:eastAsia="zh-CN" w:bidi="ar"/>
              </w:rPr>
              <w:t xml:space="preserve">10, </w:t>
            </w:r>
            <w:r>
              <w:rPr>
                <w:lang w:eastAsia="zh-CN" w:bidi="ar"/>
              </w:rPr>
              <w:t>15</w:t>
            </w:r>
            <w:r>
              <w:rPr>
                <w:kern w:val="2"/>
                <w:lang w:eastAsia="zh-CN" w:bidi="ar"/>
              </w:rPr>
              <w:t xml:space="preserve">, </w:t>
            </w:r>
            <w:r>
              <w:rPr>
                <w:lang w:eastAsia="zh-CN" w:bidi="ar"/>
              </w:rPr>
              <w:t>20</w:t>
            </w:r>
            <w:r>
              <w:rPr>
                <w:kern w:val="2"/>
                <w:lang w:eastAsia="zh-CN" w:bidi="ar"/>
              </w:rPr>
              <w:t xml:space="preserve">, </w:t>
            </w:r>
            <w:r>
              <w:rPr>
                <w:lang w:eastAsia="zh-CN" w:bidi="ar"/>
              </w:rPr>
              <w:t>25</w:t>
            </w:r>
            <w:r>
              <w:rPr>
                <w:kern w:val="2"/>
                <w:lang w:eastAsia="zh-CN" w:bidi="ar"/>
              </w:rPr>
              <w:t xml:space="preserve">, </w:t>
            </w:r>
            <w:r>
              <w:rPr>
                <w:lang w:eastAsia="zh-CN" w:bidi="ar"/>
              </w:rPr>
              <w:t>30</w:t>
            </w:r>
            <w:r>
              <w:rPr>
                <w:kern w:val="2"/>
                <w:lang w:eastAsia="zh-CN" w:bidi="ar"/>
              </w:rPr>
              <w:t xml:space="preserve">, </w:t>
            </w:r>
            <w:r>
              <w:rPr>
                <w:lang w:eastAsia="zh-CN" w:bidi="ar"/>
              </w:rPr>
              <w:t>40</w:t>
            </w:r>
            <w:r>
              <w:rPr>
                <w:kern w:val="2"/>
                <w:lang w:eastAsia="zh-CN" w:bidi="ar"/>
              </w:rPr>
              <w:t xml:space="preserve">, </w:t>
            </w:r>
            <w:r>
              <w:rPr>
                <w:lang w:eastAsia="zh-CN" w:bidi="ar"/>
              </w:rPr>
              <w:t>50</w:t>
            </w:r>
            <w:r>
              <w:rPr>
                <w:kern w:val="2"/>
                <w:lang w:eastAsia="zh-CN" w:bidi="ar"/>
              </w:rPr>
              <w:t xml:space="preserve">, </w:t>
            </w:r>
            <w:r>
              <w:rPr>
                <w:lang w:eastAsia="zh-CN" w:bidi="ar"/>
              </w:rPr>
              <w:t>60</w:t>
            </w:r>
            <w:r>
              <w:rPr>
                <w:kern w:val="2"/>
                <w:lang w:eastAsia="zh-CN" w:bidi="ar"/>
              </w:rPr>
              <w:t xml:space="preserve">, </w:t>
            </w:r>
            <w:r>
              <w:rPr>
                <w:lang w:eastAsia="zh-CN" w:bidi="ar"/>
              </w:rPr>
              <w:t>80</w:t>
            </w:r>
            <w:r>
              <w:rPr>
                <w:kern w:val="2"/>
                <w:lang w:eastAsia="zh-CN" w:bidi="ar"/>
              </w:rPr>
              <w:t xml:space="preserve">, </w:t>
            </w:r>
            <w:r>
              <w:rPr>
                <w:lang w:eastAsia="zh-CN" w:bidi="ar"/>
              </w:rPr>
              <w:t>90</w:t>
            </w:r>
            <w:r>
              <w:rPr>
                <w:kern w:val="2"/>
                <w:lang w:eastAsia="zh-CN" w:bidi="ar"/>
              </w:rPr>
              <w:t xml:space="preserve">, </w:t>
            </w:r>
            <w:r>
              <w:rPr>
                <w:lang w:eastAsia="zh-CN" w:bidi="ar"/>
              </w:rPr>
              <w:t>100</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rFonts w:cs="Arial"/>
                <w:kern w:val="2"/>
                <w:szCs w:val="22"/>
                <w:lang w:eastAsia="zh-CN"/>
              </w:rPr>
            </w:pP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rFonts w:cs="Arial"/>
                <w:color w:val="000000"/>
                <w:szCs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ascii="Calibri" w:hAnsi="Calibri"/>
                <w:sz w:val="21"/>
                <w:lang w:eastAsia="zh-CN"/>
              </w:rPr>
            </w:pPr>
            <w:r>
              <w:rPr>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rFonts w:cs="Arial"/>
                <w:lang w:eastAsia="zh-CN"/>
              </w:rPr>
            </w:pP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color w:val="000000"/>
                <w:szCs w:val="18"/>
                <w:lang w:eastAsia="zh-CN"/>
              </w:rPr>
            </w:pPr>
            <w:r>
              <w:rPr>
                <w:rFonts w:cs="Arial"/>
                <w:color w:val="000000"/>
                <w:szCs w:val="18"/>
              </w:rPr>
              <w:t>n28</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rFonts w:cs="Arial"/>
                <w:color w:val="000000"/>
                <w:szCs w:val="18"/>
              </w:rPr>
              <w:t>n28 channel bandwidths in Table 5.3.5-1</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rFonts w:cs="Arial"/>
                <w:lang w:eastAsia="zh-CN"/>
              </w:rPr>
            </w:pPr>
            <w:r>
              <w:rPr>
                <w:rFonts w:cs="Arial"/>
                <w:szCs w:val="18"/>
              </w:rPr>
              <w:t xml:space="preserve">4 </w:t>
            </w:r>
            <w:r>
              <w:rPr>
                <w:rFonts w:cs="Arial"/>
                <w:szCs w:val="18"/>
                <w:lang w:eastAsia="zh-CN"/>
              </w:rPr>
              <w:t>and</w:t>
            </w:r>
            <w:r>
              <w:rPr>
                <w:rFonts w:cs="Arial"/>
                <w:szCs w:val="18"/>
              </w:rPr>
              <w:t xml:space="preserve"> 5</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color w:val="000000"/>
                <w:szCs w:val="18"/>
                <w:lang w:eastAsia="zh-CN"/>
              </w:rPr>
            </w:pPr>
            <w:r>
              <w:rPr>
                <w:rFonts w:cs="Arial"/>
                <w:color w:val="000000"/>
                <w:szCs w:val="18"/>
              </w:rPr>
              <w:t>n40</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rFonts w:cs="Arial"/>
                <w:color w:val="000000"/>
                <w:szCs w:val="18"/>
              </w:rPr>
              <w:t>n40 channel bandwidths in Table 5.3.5-1</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rFonts w:cs="Arial"/>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color w:val="000000"/>
                <w:szCs w:val="18"/>
                <w:lang w:eastAsia="zh-CN"/>
              </w:rPr>
            </w:pPr>
            <w:r>
              <w:rPr>
                <w:rFonts w:cs="Arial"/>
                <w:color w:val="000000"/>
                <w:szCs w:val="18"/>
              </w:rPr>
              <w:t>n79</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rFonts w:cs="Arial"/>
                <w:color w:val="000000"/>
                <w:szCs w:val="18"/>
              </w:rPr>
              <w:t>n79 channel bandwidths in Table 5.3.5-1</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rFonts w:cs="Arial"/>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rFonts w:cs="Arial"/>
                <w:color w:val="000000"/>
                <w:szCs w:val="18"/>
              </w:rPr>
              <w:t>CA_n28A-n41A-n74A</w:t>
            </w:r>
          </w:p>
        </w:tc>
        <w:tc>
          <w:tcPr>
            <w:tcW w:w="871" w:type="pct"/>
            <w:tcBorders>
              <w:top w:val="single" w:sz="4" w:space="0" w:color="auto"/>
              <w:left w:val="single" w:sz="4" w:space="0" w:color="auto"/>
              <w:bottom w:val="nil"/>
              <w:right w:val="single" w:sz="4" w:space="0" w:color="auto"/>
            </w:tcBorders>
            <w:hideMark/>
          </w:tcPr>
          <w:p w:rsidR="00DD3454" w:rsidRDefault="00DD3454" w:rsidP="00DD3454">
            <w:pPr>
              <w:pStyle w:val="TAC"/>
              <w:rPr>
                <w:rFonts w:eastAsia="Yu Mincho" w:cs="Arial"/>
                <w:color w:val="000000"/>
                <w:szCs w:val="18"/>
              </w:rPr>
            </w:pPr>
            <w:r>
              <w:rPr>
                <w:lang w:eastAsia="zh-CN"/>
              </w:rPr>
              <w:t>n41</w:t>
            </w:r>
            <w:r>
              <w:rPr>
                <w:vertAlign w:val="superscript"/>
                <w:lang w:eastAsia="zh-CN"/>
              </w:rPr>
              <w:t>7</w:t>
            </w:r>
          </w:p>
          <w:p w:rsidR="00DD3454" w:rsidRDefault="00DD3454" w:rsidP="00DD3454">
            <w:pPr>
              <w:pStyle w:val="TAC"/>
              <w:rPr>
                <w:rFonts w:eastAsiaTheme="minorEastAsia" w:cs="Arial"/>
                <w:color w:val="000000"/>
                <w:szCs w:val="18"/>
                <w:vertAlign w:val="superscript"/>
              </w:rPr>
            </w:pPr>
            <w:r>
              <w:rPr>
                <w:rFonts w:cs="Arial"/>
                <w:color w:val="000000"/>
                <w:szCs w:val="18"/>
              </w:rPr>
              <w:t>CA_n28A-n41A</w:t>
            </w:r>
            <w:r>
              <w:rPr>
                <w:rFonts w:cs="Arial"/>
                <w:color w:val="000000"/>
                <w:szCs w:val="18"/>
                <w:vertAlign w:val="superscript"/>
              </w:rPr>
              <w:t>7</w:t>
            </w:r>
          </w:p>
          <w:p w:rsidR="00DD3454" w:rsidRDefault="00DD3454" w:rsidP="00DD3454">
            <w:pPr>
              <w:pStyle w:val="TAC"/>
              <w:rPr>
                <w:vertAlign w:val="superscript"/>
              </w:rPr>
            </w:pPr>
            <w:r>
              <w:rPr>
                <w:rFonts w:cs="Arial"/>
                <w:color w:val="000000"/>
                <w:szCs w:val="18"/>
              </w:rPr>
              <w:t>CA_n41A-n74A</w:t>
            </w:r>
            <w:r>
              <w:rPr>
                <w:rFonts w:cs="Arial"/>
                <w:color w:val="000000"/>
                <w:szCs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color w:val="000000"/>
                <w:szCs w:val="18"/>
                <w:lang w:eastAsia="zh-CN"/>
              </w:rPr>
            </w:pPr>
            <w:r>
              <w:rPr>
                <w:rFonts w:cs="Arial"/>
                <w:color w:val="000000"/>
                <w:szCs w:val="18"/>
              </w:rPr>
              <w:t>n28</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rFonts w:cs="Arial"/>
                <w:color w:val="000000"/>
                <w:szCs w:val="18"/>
              </w:rPr>
              <w:t>5, 10, 15, 20</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rFonts w:cs="Arial"/>
                <w:lang w:eastAsia="zh-CN"/>
              </w:rPr>
            </w:pPr>
            <w:r>
              <w:rPr>
                <w:rFonts w:cs="Arial"/>
                <w:szCs w:val="18"/>
              </w:rPr>
              <w:t>0</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tcPr>
          <w:p w:rsidR="00DD3454" w:rsidRDefault="00DD3454" w:rsidP="00DD3454">
            <w:pPr>
              <w:pStyle w:val="TAC"/>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color w:val="000000"/>
                <w:szCs w:val="18"/>
                <w:lang w:eastAsia="zh-CN"/>
              </w:rPr>
            </w:pPr>
            <w:r>
              <w:rPr>
                <w:rFonts w:cs="Arial"/>
                <w:color w:val="000000"/>
                <w:szCs w:val="18"/>
              </w:rPr>
              <w:t>n41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rFonts w:cs="Arial"/>
                <w:color w:val="000000"/>
                <w:szCs w:val="18"/>
              </w:rPr>
              <w:t>10, 15, 20, 40, 50, 60, 80, 90, 100</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rFonts w:cs="Arial"/>
                <w:lang w:eastAsia="zh-CN"/>
              </w:rPr>
            </w:pP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single" w:sz="4" w:space="0" w:color="auto"/>
              <w:right w:val="single" w:sz="4" w:space="0" w:color="auto"/>
            </w:tcBorders>
          </w:tcPr>
          <w:p w:rsidR="00DD3454" w:rsidRDefault="00DD3454" w:rsidP="00DD3454">
            <w:pPr>
              <w:pStyle w:val="TAC"/>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color w:val="000000"/>
                <w:szCs w:val="18"/>
                <w:lang w:eastAsia="zh-CN"/>
              </w:rPr>
            </w:pPr>
            <w:r>
              <w:rPr>
                <w:rFonts w:cs="Arial"/>
                <w:color w:val="000000"/>
                <w:szCs w:val="18"/>
              </w:rPr>
              <w:t>n74</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rFonts w:cs="Arial"/>
                <w:color w:val="000000"/>
                <w:szCs w:val="18"/>
              </w:rPr>
              <w:t>5, 10, 15, 20</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rFonts w:cs="Arial"/>
                <w:lang w:eastAsia="zh-CN"/>
              </w:rPr>
            </w:pP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rFonts w:cs="Arial"/>
                <w:color w:val="000000"/>
                <w:szCs w:val="18"/>
              </w:rPr>
            </w:pPr>
            <w:r>
              <w:rPr>
                <w:rFonts w:cs="Arial"/>
                <w:color w:val="000000"/>
                <w:szCs w:val="18"/>
              </w:rPr>
              <w:t>-</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color w:val="000000"/>
                <w:szCs w:val="18"/>
              </w:rPr>
            </w:pPr>
            <w:r>
              <w:rPr>
                <w:rFonts w:cs="Arial"/>
                <w:color w:val="000000"/>
                <w:szCs w:val="18"/>
              </w:rPr>
              <w:t>n28</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color w:val="000000"/>
                <w:szCs w:val="18"/>
              </w:rPr>
            </w:pPr>
            <w:r>
              <w:rPr>
                <w:rFonts w:cs="Arial"/>
                <w:color w:val="000000"/>
                <w:szCs w:val="18"/>
              </w:rPr>
              <w:t>5, 10, 15, 20, 30</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rFonts w:cs="Arial"/>
                <w:color w:val="000000"/>
                <w:szCs w:val="18"/>
              </w:rPr>
            </w:pPr>
            <w:r>
              <w:rPr>
                <w:rFonts w:cs="Arial"/>
                <w:color w:val="000000"/>
                <w:szCs w:val="18"/>
              </w:rPr>
              <w:t>1</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color w:val="000000"/>
                <w:szCs w:val="18"/>
              </w:rPr>
            </w:pPr>
            <w:r>
              <w:rPr>
                <w:rFonts w:cs="Arial"/>
                <w:color w:val="000000"/>
                <w:szCs w:val="18"/>
              </w:rPr>
              <w:t>n41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color w:val="000000"/>
                <w:szCs w:val="18"/>
              </w:rPr>
            </w:pPr>
            <w:r>
              <w:rPr>
                <w:rFonts w:cs="Arial"/>
                <w:color w:val="000000"/>
                <w:szCs w:val="18"/>
              </w:rPr>
              <w:t>10, 15, 20, 30, 40, 50, 60, 80, 90, 100</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rFonts w:cs="Arial"/>
                <w:color w:val="000000"/>
                <w:szCs w:val="18"/>
              </w:rPr>
            </w:pPr>
          </w:p>
        </w:tc>
      </w:tr>
      <w:tr w:rsidR="00DD3454" w:rsidTr="008B1C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833" w:author="ZTE-Ma Zhifeng" w:date="2025-10-19T00:08: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834" w:author="ZTE-Ma Zhifeng" w:date="2025-10-19T00:08:00Z">
            <w:trPr>
              <w:jc w:val="center"/>
            </w:trPr>
          </w:trPrChange>
        </w:trPr>
        <w:tc>
          <w:tcPr>
            <w:tcW w:w="1002" w:type="pct"/>
            <w:tcBorders>
              <w:top w:val="nil"/>
              <w:left w:val="single" w:sz="4" w:space="0" w:color="auto"/>
              <w:bottom w:val="single" w:sz="4" w:space="0" w:color="auto"/>
              <w:right w:val="single" w:sz="4" w:space="0" w:color="auto"/>
            </w:tcBorders>
            <w:vAlign w:val="center"/>
            <w:tcPrChange w:id="1835" w:author="ZTE-Ma Zhifeng" w:date="2025-10-19T00:08:00Z">
              <w:tcPr>
                <w:tcW w:w="1002" w:type="pct"/>
                <w:tcBorders>
                  <w:top w:val="nil"/>
                  <w:left w:val="single" w:sz="4" w:space="0" w:color="auto"/>
                  <w:bottom w:val="single" w:sz="4" w:space="0" w:color="auto"/>
                  <w:right w:val="single" w:sz="4" w:space="0" w:color="auto"/>
                </w:tcBorders>
                <w:vAlign w:val="center"/>
              </w:tcPr>
            </w:tcPrChange>
          </w:tcPr>
          <w:p w:rsidR="00DD3454" w:rsidRDefault="00DD3454" w:rsidP="00DD3454">
            <w:pPr>
              <w:pStyle w:val="TAC"/>
              <w:rPr>
                <w:lang w:eastAsia="zh-CN"/>
              </w:rPr>
            </w:pPr>
          </w:p>
        </w:tc>
        <w:tc>
          <w:tcPr>
            <w:tcW w:w="871" w:type="pct"/>
            <w:tcBorders>
              <w:top w:val="nil"/>
              <w:left w:val="single" w:sz="4" w:space="0" w:color="auto"/>
              <w:bottom w:val="single" w:sz="4" w:space="0" w:color="auto"/>
              <w:right w:val="single" w:sz="4" w:space="0" w:color="auto"/>
            </w:tcBorders>
            <w:vAlign w:val="center"/>
            <w:tcPrChange w:id="1836" w:author="ZTE-Ma Zhifeng" w:date="2025-10-19T00:08:00Z">
              <w:tcPr>
                <w:tcW w:w="871" w:type="pct"/>
                <w:tcBorders>
                  <w:top w:val="nil"/>
                  <w:left w:val="single" w:sz="4" w:space="0" w:color="auto"/>
                  <w:bottom w:val="single" w:sz="4" w:space="0" w:color="auto"/>
                  <w:right w:val="single" w:sz="4" w:space="0" w:color="auto"/>
                </w:tcBorders>
                <w:vAlign w:val="center"/>
              </w:tcPr>
            </w:tcPrChange>
          </w:tcPr>
          <w:p w:rsidR="00DD3454" w:rsidRDefault="00DD3454" w:rsidP="00DD3454">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hideMark/>
            <w:tcPrChange w:id="1837" w:author="ZTE-Ma Zhifeng" w:date="2025-10-19T00:08:00Z">
              <w:tcPr>
                <w:tcW w:w="383" w:type="pct"/>
                <w:tcBorders>
                  <w:top w:val="single" w:sz="4" w:space="0" w:color="auto"/>
                  <w:left w:val="single" w:sz="4" w:space="0" w:color="auto"/>
                  <w:bottom w:val="single" w:sz="4" w:space="0" w:color="auto"/>
                  <w:right w:val="single" w:sz="4" w:space="0" w:color="auto"/>
                </w:tcBorders>
                <w:vAlign w:val="center"/>
                <w:hideMark/>
              </w:tcPr>
            </w:tcPrChange>
          </w:tcPr>
          <w:p w:rsidR="00DD3454" w:rsidRDefault="00DD3454" w:rsidP="00DD3454">
            <w:pPr>
              <w:pStyle w:val="TAC"/>
              <w:rPr>
                <w:rFonts w:cs="Arial"/>
                <w:color w:val="000000"/>
                <w:szCs w:val="18"/>
              </w:rPr>
            </w:pPr>
            <w:r>
              <w:rPr>
                <w:rFonts w:cs="Arial"/>
                <w:color w:val="000000"/>
                <w:szCs w:val="18"/>
              </w:rPr>
              <w:t>n74</w:t>
            </w:r>
          </w:p>
        </w:tc>
        <w:tc>
          <w:tcPr>
            <w:tcW w:w="1994" w:type="pct"/>
            <w:tcBorders>
              <w:top w:val="single" w:sz="4" w:space="0" w:color="auto"/>
              <w:left w:val="single" w:sz="4" w:space="0" w:color="auto"/>
              <w:bottom w:val="single" w:sz="4" w:space="0" w:color="auto"/>
              <w:right w:val="single" w:sz="4" w:space="0" w:color="auto"/>
            </w:tcBorders>
            <w:vAlign w:val="center"/>
            <w:hideMark/>
            <w:tcPrChange w:id="1838" w:author="ZTE-Ma Zhifeng" w:date="2025-10-19T00:08:00Z">
              <w:tcPr>
                <w:tcW w:w="1994" w:type="pct"/>
                <w:tcBorders>
                  <w:top w:val="single" w:sz="4" w:space="0" w:color="auto"/>
                  <w:left w:val="single" w:sz="4" w:space="0" w:color="auto"/>
                  <w:bottom w:val="single" w:sz="4" w:space="0" w:color="auto"/>
                  <w:right w:val="single" w:sz="4" w:space="0" w:color="auto"/>
                </w:tcBorders>
                <w:vAlign w:val="center"/>
                <w:hideMark/>
              </w:tcPr>
            </w:tcPrChange>
          </w:tcPr>
          <w:p w:rsidR="00DD3454" w:rsidRDefault="00DD3454" w:rsidP="00DD3454">
            <w:pPr>
              <w:pStyle w:val="TAC"/>
              <w:rPr>
                <w:rFonts w:cs="Arial"/>
                <w:color w:val="000000"/>
                <w:szCs w:val="18"/>
              </w:rPr>
            </w:pPr>
            <w:r>
              <w:rPr>
                <w:rFonts w:cs="Arial"/>
                <w:color w:val="000000"/>
                <w:szCs w:val="18"/>
              </w:rPr>
              <w:t>5, 10, 15, 20</w:t>
            </w:r>
          </w:p>
        </w:tc>
        <w:tc>
          <w:tcPr>
            <w:tcW w:w="750" w:type="pct"/>
            <w:tcBorders>
              <w:top w:val="nil"/>
              <w:left w:val="single" w:sz="4" w:space="0" w:color="auto"/>
              <w:bottom w:val="single" w:sz="4" w:space="0" w:color="auto"/>
              <w:right w:val="single" w:sz="4" w:space="0" w:color="auto"/>
            </w:tcBorders>
            <w:vAlign w:val="center"/>
            <w:tcPrChange w:id="1839" w:author="ZTE-Ma Zhifeng" w:date="2025-10-19T00:08:00Z">
              <w:tcPr>
                <w:tcW w:w="750" w:type="pct"/>
                <w:tcBorders>
                  <w:top w:val="nil"/>
                  <w:left w:val="single" w:sz="4" w:space="0" w:color="auto"/>
                  <w:bottom w:val="single" w:sz="4" w:space="0" w:color="auto"/>
                  <w:right w:val="single" w:sz="4" w:space="0" w:color="auto"/>
                </w:tcBorders>
                <w:vAlign w:val="center"/>
              </w:tcPr>
            </w:tcPrChange>
          </w:tcPr>
          <w:p w:rsidR="00DD3454" w:rsidRDefault="00DD3454" w:rsidP="00DD3454">
            <w:pPr>
              <w:pStyle w:val="TAC"/>
              <w:rPr>
                <w:rFonts w:cs="Arial"/>
                <w:color w:val="000000"/>
                <w:szCs w:val="18"/>
              </w:rPr>
            </w:pPr>
          </w:p>
        </w:tc>
      </w:tr>
      <w:tr w:rsidR="00DD3454" w:rsidTr="008B1C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840" w:author="ZTE-Ma Zhifeng" w:date="2025-10-19T00:08: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1841" w:author="ZTE-Ma Zhifeng" w:date="2025-10-19T00:08:00Z"/>
          <w:trPrChange w:id="1842" w:author="ZTE-Ma Zhifeng" w:date="2025-10-19T00:08:00Z">
            <w:trPr>
              <w:jc w:val="center"/>
            </w:trPr>
          </w:trPrChange>
        </w:trPr>
        <w:tc>
          <w:tcPr>
            <w:tcW w:w="1002" w:type="pct"/>
            <w:tcBorders>
              <w:top w:val="single" w:sz="4" w:space="0" w:color="auto"/>
              <w:left w:val="single" w:sz="4" w:space="0" w:color="auto"/>
              <w:bottom w:val="nil"/>
              <w:right w:val="single" w:sz="4" w:space="0" w:color="auto"/>
            </w:tcBorders>
            <w:vAlign w:val="center"/>
            <w:tcPrChange w:id="1843" w:author="ZTE-Ma Zhifeng" w:date="2025-10-19T00:08:00Z">
              <w:tcPr>
                <w:tcW w:w="1002" w:type="pct"/>
                <w:tcBorders>
                  <w:top w:val="nil"/>
                  <w:left w:val="single" w:sz="4" w:space="0" w:color="auto"/>
                  <w:bottom w:val="single" w:sz="4" w:space="0" w:color="auto"/>
                  <w:right w:val="single" w:sz="4" w:space="0" w:color="auto"/>
                </w:tcBorders>
                <w:vAlign w:val="center"/>
              </w:tcPr>
            </w:tcPrChange>
          </w:tcPr>
          <w:p w:rsidR="00DD3454" w:rsidRDefault="00DD3454" w:rsidP="00DD3454">
            <w:pPr>
              <w:pStyle w:val="TAC"/>
              <w:rPr>
                <w:ins w:id="1844" w:author="ZTE-Ma Zhifeng" w:date="2025-10-19T00:08:00Z"/>
                <w:lang w:eastAsia="zh-CN"/>
              </w:rPr>
            </w:pPr>
            <w:ins w:id="1845" w:author="ZTE-Ma Zhifeng" w:date="2025-10-19T00:08:00Z">
              <w:r w:rsidRPr="00721047">
                <w:rPr>
                  <w:rFonts w:eastAsia="等线"/>
                  <w:lang w:eastAsia="zh-CN"/>
                </w:rPr>
                <w:lastRenderedPageBreak/>
                <w:t>CA_n28A-n41A-n75A</w:t>
              </w:r>
            </w:ins>
          </w:p>
        </w:tc>
        <w:tc>
          <w:tcPr>
            <w:tcW w:w="871" w:type="pct"/>
            <w:tcBorders>
              <w:top w:val="single" w:sz="4" w:space="0" w:color="auto"/>
              <w:left w:val="single" w:sz="4" w:space="0" w:color="auto"/>
              <w:bottom w:val="nil"/>
              <w:right w:val="single" w:sz="4" w:space="0" w:color="auto"/>
            </w:tcBorders>
            <w:vAlign w:val="center"/>
            <w:tcPrChange w:id="1846" w:author="ZTE-Ma Zhifeng" w:date="2025-10-19T00:08:00Z">
              <w:tcPr>
                <w:tcW w:w="871" w:type="pct"/>
                <w:tcBorders>
                  <w:top w:val="nil"/>
                  <w:left w:val="single" w:sz="4" w:space="0" w:color="auto"/>
                  <w:bottom w:val="single" w:sz="4" w:space="0" w:color="auto"/>
                  <w:right w:val="single" w:sz="4" w:space="0" w:color="auto"/>
                </w:tcBorders>
                <w:vAlign w:val="center"/>
              </w:tcPr>
            </w:tcPrChange>
          </w:tcPr>
          <w:p w:rsidR="00DD3454" w:rsidRDefault="00DD3454" w:rsidP="00DD3454">
            <w:pPr>
              <w:pStyle w:val="TAC"/>
              <w:rPr>
                <w:ins w:id="1847" w:author="ZTE-Ma Zhifeng" w:date="2025-10-19T00:08:00Z"/>
                <w:rFonts w:cs="Arial"/>
                <w:color w:val="000000"/>
                <w:szCs w:val="18"/>
              </w:rPr>
            </w:pPr>
            <w:ins w:id="1848" w:author="ZTE-Ma Zhifeng" w:date="2025-10-19T00:08:00Z">
              <w:r>
                <w:rPr>
                  <w:rFonts w:eastAsia="等线"/>
                  <w:lang w:val="en-US" w:eastAsia="zh-CN"/>
                </w:rPr>
                <w:t>-</w:t>
              </w:r>
            </w:ins>
          </w:p>
        </w:tc>
        <w:tc>
          <w:tcPr>
            <w:tcW w:w="383" w:type="pct"/>
            <w:tcBorders>
              <w:top w:val="single" w:sz="4" w:space="0" w:color="auto"/>
              <w:left w:val="single" w:sz="4" w:space="0" w:color="auto"/>
              <w:bottom w:val="single" w:sz="4" w:space="0" w:color="auto"/>
              <w:right w:val="single" w:sz="4" w:space="0" w:color="auto"/>
            </w:tcBorders>
            <w:vAlign w:val="center"/>
            <w:tcPrChange w:id="1849" w:author="ZTE-Ma Zhifeng" w:date="2025-10-19T00:08:00Z">
              <w:tcPr>
                <w:tcW w:w="383" w:type="pct"/>
                <w:tcBorders>
                  <w:top w:val="single" w:sz="4" w:space="0" w:color="auto"/>
                  <w:left w:val="single" w:sz="4" w:space="0" w:color="auto"/>
                  <w:bottom w:val="single" w:sz="4" w:space="0" w:color="auto"/>
                  <w:right w:val="single" w:sz="4" w:space="0" w:color="auto"/>
                </w:tcBorders>
                <w:vAlign w:val="center"/>
              </w:tcPr>
            </w:tcPrChange>
          </w:tcPr>
          <w:p w:rsidR="00DD3454" w:rsidRDefault="00DD3454" w:rsidP="00DD3454">
            <w:pPr>
              <w:pStyle w:val="TAC"/>
              <w:rPr>
                <w:ins w:id="1850" w:author="ZTE-Ma Zhifeng" w:date="2025-10-19T00:08:00Z"/>
                <w:rFonts w:cs="Arial"/>
                <w:color w:val="000000"/>
                <w:szCs w:val="18"/>
              </w:rPr>
            </w:pPr>
            <w:ins w:id="1851" w:author="ZTE-Ma Zhifeng" w:date="2025-10-19T00:09:00Z">
              <w:r w:rsidRPr="00A075A9">
                <w:rPr>
                  <w:rFonts w:cs="Arial"/>
                  <w:color w:val="000000"/>
                  <w:szCs w:val="18"/>
                </w:rPr>
                <w:t>n28</w:t>
              </w:r>
            </w:ins>
          </w:p>
        </w:tc>
        <w:tc>
          <w:tcPr>
            <w:tcW w:w="1994" w:type="pct"/>
            <w:tcBorders>
              <w:top w:val="single" w:sz="4" w:space="0" w:color="auto"/>
              <w:left w:val="single" w:sz="4" w:space="0" w:color="auto"/>
              <w:bottom w:val="single" w:sz="4" w:space="0" w:color="auto"/>
              <w:right w:val="single" w:sz="4" w:space="0" w:color="auto"/>
            </w:tcBorders>
            <w:vAlign w:val="center"/>
            <w:tcPrChange w:id="1852" w:author="ZTE-Ma Zhifeng" w:date="2025-10-19T00:08:00Z">
              <w:tcPr>
                <w:tcW w:w="1994" w:type="pct"/>
                <w:tcBorders>
                  <w:top w:val="single" w:sz="4" w:space="0" w:color="auto"/>
                  <w:left w:val="single" w:sz="4" w:space="0" w:color="auto"/>
                  <w:bottom w:val="single" w:sz="4" w:space="0" w:color="auto"/>
                  <w:right w:val="single" w:sz="4" w:space="0" w:color="auto"/>
                </w:tcBorders>
                <w:vAlign w:val="center"/>
              </w:tcPr>
            </w:tcPrChange>
          </w:tcPr>
          <w:p w:rsidR="00DD3454" w:rsidRDefault="00DD3454" w:rsidP="00DD3454">
            <w:pPr>
              <w:pStyle w:val="TAC"/>
              <w:rPr>
                <w:ins w:id="1853" w:author="ZTE-Ma Zhifeng" w:date="2025-10-19T00:08:00Z"/>
                <w:rFonts w:cs="Arial"/>
                <w:color w:val="000000"/>
                <w:szCs w:val="18"/>
              </w:rPr>
            </w:pPr>
            <w:ins w:id="1854" w:author="ZTE-Ma Zhifeng" w:date="2025-10-19T00:09:00Z">
              <w:r>
                <w:rPr>
                  <w:rFonts w:eastAsia="等线" w:cs="Arial"/>
                  <w:color w:val="000000"/>
                  <w:szCs w:val="18"/>
                  <w:lang w:eastAsia="fr-FR"/>
                </w:rPr>
                <w:t>n28 channel bandwidths in Table 5.3.5-1</w:t>
              </w:r>
            </w:ins>
          </w:p>
        </w:tc>
        <w:tc>
          <w:tcPr>
            <w:tcW w:w="750" w:type="pct"/>
            <w:tcBorders>
              <w:top w:val="single" w:sz="4" w:space="0" w:color="auto"/>
              <w:left w:val="single" w:sz="4" w:space="0" w:color="auto"/>
              <w:bottom w:val="nil"/>
              <w:right w:val="single" w:sz="4" w:space="0" w:color="auto"/>
            </w:tcBorders>
            <w:vAlign w:val="center"/>
            <w:tcPrChange w:id="1855" w:author="ZTE-Ma Zhifeng" w:date="2025-10-19T00:08:00Z">
              <w:tcPr>
                <w:tcW w:w="750" w:type="pct"/>
                <w:tcBorders>
                  <w:top w:val="nil"/>
                  <w:left w:val="single" w:sz="4" w:space="0" w:color="auto"/>
                  <w:bottom w:val="single" w:sz="4" w:space="0" w:color="auto"/>
                  <w:right w:val="single" w:sz="4" w:space="0" w:color="auto"/>
                </w:tcBorders>
                <w:vAlign w:val="center"/>
              </w:tcPr>
            </w:tcPrChange>
          </w:tcPr>
          <w:p w:rsidR="00DD3454" w:rsidRDefault="00DD3454" w:rsidP="00DD3454">
            <w:pPr>
              <w:pStyle w:val="TAC"/>
              <w:rPr>
                <w:ins w:id="1856" w:author="ZTE-Ma Zhifeng" w:date="2025-10-19T00:08:00Z"/>
                <w:rFonts w:cs="Arial"/>
                <w:color w:val="000000"/>
                <w:szCs w:val="18"/>
              </w:rPr>
            </w:pPr>
            <w:ins w:id="1857" w:author="ZTE-Ma Zhifeng" w:date="2025-10-19T00:09:00Z">
              <w:r>
                <w:rPr>
                  <w:rFonts w:cs="Arial"/>
                  <w:szCs w:val="18"/>
                </w:rPr>
                <w:t xml:space="preserve">4 </w:t>
              </w:r>
              <w:r>
                <w:rPr>
                  <w:rFonts w:cs="Arial"/>
                  <w:szCs w:val="18"/>
                  <w:lang w:eastAsia="zh-CN"/>
                </w:rPr>
                <w:t>and</w:t>
              </w:r>
              <w:r>
                <w:rPr>
                  <w:rFonts w:cs="Arial"/>
                  <w:szCs w:val="18"/>
                </w:rPr>
                <w:t xml:space="preserve"> 5</w:t>
              </w:r>
            </w:ins>
          </w:p>
        </w:tc>
      </w:tr>
      <w:tr w:rsidR="00DD3454" w:rsidTr="008B1C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858" w:author="ZTE-Ma Zhifeng" w:date="2025-10-19T00:08: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1859" w:author="ZTE-Ma Zhifeng" w:date="2025-10-19T00:08:00Z"/>
          <w:trPrChange w:id="1860" w:author="ZTE-Ma Zhifeng" w:date="2025-10-19T00:08:00Z">
            <w:trPr>
              <w:jc w:val="center"/>
            </w:trPr>
          </w:trPrChange>
        </w:trPr>
        <w:tc>
          <w:tcPr>
            <w:tcW w:w="1002" w:type="pct"/>
            <w:tcBorders>
              <w:top w:val="nil"/>
              <w:left w:val="single" w:sz="4" w:space="0" w:color="auto"/>
              <w:bottom w:val="nil"/>
              <w:right w:val="single" w:sz="4" w:space="0" w:color="auto"/>
            </w:tcBorders>
            <w:vAlign w:val="center"/>
            <w:tcPrChange w:id="1861" w:author="ZTE-Ma Zhifeng" w:date="2025-10-19T00:08:00Z">
              <w:tcPr>
                <w:tcW w:w="1002" w:type="pct"/>
                <w:tcBorders>
                  <w:top w:val="nil"/>
                  <w:left w:val="single" w:sz="4" w:space="0" w:color="auto"/>
                  <w:bottom w:val="single" w:sz="4" w:space="0" w:color="auto"/>
                  <w:right w:val="single" w:sz="4" w:space="0" w:color="auto"/>
                </w:tcBorders>
                <w:vAlign w:val="center"/>
              </w:tcPr>
            </w:tcPrChange>
          </w:tcPr>
          <w:p w:rsidR="00DD3454" w:rsidRDefault="00DD3454" w:rsidP="00DD3454">
            <w:pPr>
              <w:pStyle w:val="TAC"/>
              <w:rPr>
                <w:ins w:id="1862" w:author="ZTE-Ma Zhifeng" w:date="2025-10-19T00:08:00Z"/>
                <w:lang w:eastAsia="zh-CN"/>
              </w:rPr>
            </w:pPr>
          </w:p>
        </w:tc>
        <w:tc>
          <w:tcPr>
            <w:tcW w:w="871" w:type="pct"/>
            <w:tcBorders>
              <w:top w:val="nil"/>
              <w:left w:val="single" w:sz="4" w:space="0" w:color="auto"/>
              <w:bottom w:val="nil"/>
              <w:right w:val="single" w:sz="4" w:space="0" w:color="auto"/>
            </w:tcBorders>
            <w:vAlign w:val="center"/>
            <w:tcPrChange w:id="1863" w:author="ZTE-Ma Zhifeng" w:date="2025-10-19T00:08:00Z">
              <w:tcPr>
                <w:tcW w:w="871" w:type="pct"/>
                <w:tcBorders>
                  <w:top w:val="nil"/>
                  <w:left w:val="single" w:sz="4" w:space="0" w:color="auto"/>
                  <w:bottom w:val="single" w:sz="4" w:space="0" w:color="auto"/>
                  <w:right w:val="single" w:sz="4" w:space="0" w:color="auto"/>
                </w:tcBorders>
                <w:vAlign w:val="center"/>
              </w:tcPr>
            </w:tcPrChange>
          </w:tcPr>
          <w:p w:rsidR="00DD3454" w:rsidRDefault="00DD3454" w:rsidP="00DD3454">
            <w:pPr>
              <w:pStyle w:val="TAC"/>
              <w:rPr>
                <w:ins w:id="1864" w:author="ZTE-Ma Zhifeng" w:date="2025-10-19T00:08:00Z"/>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Change w:id="1865" w:author="ZTE-Ma Zhifeng" w:date="2025-10-19T00:08:00Z">
              <w:tcPr>
                <w:tcW w:w="383" w:type="pct"/>
                <w:tcBorders>
                  <w:top w:val="single" w:sz="4" w:space="0" w:color="auto"/>
                  <w:left w:val="single" w:sz="4" w:space="0" w:color="auto"/>
                  <w:bottom w:val="single" w:sz="4" w:space="0" w:color="auto"/>
                  <w:right w:val="single" w:sz="4" w:space="0" w:color="auto"/>
                </w:tcBorders>
                <w:vAlign w:val="center"/>
              </w:tcPr>
            </w:tcPrChange>
          </w:tcPr>
          <w:p w:rsidR="00DD3454" w:rsidRDefault="00DD3454" w:rsidP="00DD3454">
            <w:pPr>
              <w:pStyle w:val="TAC"/>
              <w:rPr>
                <w:ins w:id="1866" w:author="ZTE-Ma Zhifeng" w:date="2025-10-19T00:08:00Z"/>
                <w:rFonts w:cs="Arial"/>
                <w:color w:val="000000"/>
                <w:szCs w:val="18"/>
              </w:rPr>
            </w:pPr>
            <w:ins w:id="1867" w:author="ZTE-Ma Zhifeng" w:date="2025-10-19T00:09:00Z">
              <w:r w:rsidRPr="00A075A9">
                <w:rPr>
                  <w:rFonts w:cs="Arial"/>
                  <w:color w:val="000000"/>
                  <w:szCs w:val="18"/>
                </w:rPr>
                <w:t>n41</w:t>
              </w:r>
            </w:ins>
          </w:p>
        </w:tc>
        <w:tc>
          <w:tcPr>
            <w:tcW w:w="1994" w:type="pct"/>
            <w:tcBorders>
              <w:top w:val="single" w:sz="4" w:space="0" w:color="auto"/>
              <w:left w:val="single" w:sz="4" w:space="0" w:color="auto"/>
              <w:bottom w:val="single" w:sz="4" w:space="0" w:color="auto"/>
              <w:right w:val="single" w:sz="4" w:space="0" w:color="auto"/>
            </w:tcBorders>
            <w:vAlign w:val="center"/>
            <w:tcPrChange w:id="1868" w:author="ZTE-Ma Zhifeng" w:date="2025-10-19T00:08:00Z">
              <w:tcPr>
                <w:tcW w:w="1994" w:type="pct"/>
                <w:tcBorders>
                  <w:top w:val="single" w:sz="4" w:space="0" w:color="auto"/>
                  <w:left w:val="single" w:sz="4" w:space="0" w:color="auto"/>
                  <w:bottom w:val="single" w:sz="4" w:space="0" w:color="auto"/>
                  <w:right w:val="single" w:sz="4" w:space="0" w:color="auto"/>
                </w:tcBorders>
                <w:vAlign w:val="center"/>
              </w:tcPr>
            </w:tcPrChange>
          </w:tcPr>
          <w:p w:rsidR="00DD3454" w:rsidRDefault="00DD3454" w:rsidP="00DD3454">
            <w:pPr>
              <w:pStyle w:val="TAC"/>
              <w:rPr>
                <w:ins w:id="1869" w:author="ZTE-Ma Zhifeng" w:date="2025-10-19T00:08:00Z"/>
                <w:rFonts w:cs="Arial"/>
                <w:color w:val="000000"/>
                <w:szCs w:val="18"/>
              </w:rPr>
            </w:pPr>
            <w:ins w:id="1870" w:author="ZTE-Ma Zhifeng" w:date="2025-10-19T00:09:00Z">
              <w:r>
                <w:rPr>
                  <w:rFonts w:eastAsia="等线" w:cs="Arial"/>
                  <w:color w:val="000000"/>
                  <w:szCs w:val="18"/>
                  <w:lang w:eastAsia="fr-FR"/>
                </w:rPr>
                <w:t>n41 channel bandwidths in Table 5.3.5-1</w:t>
              </w:r>
            </w:ins>
          </w:p>
        </w:tc>
        <w:tc>
          <w:tcPr>
            <w:tcW w:w="750" w:type="pct"/>
            <w:tcBorders>
              <w:top w:val="nil"/>
              <w:left w:val="single" w:sz="4" w:space="0" w:color="auto"/>
              <w:bottom w:val="nil"/>
              <w:right w:val="single" w:sz="4" w:space="0" w:color="auto"/>
            </w:tcBorders>
            <w:vAlign w:val="center"/>
            <w:tcPrChange w:id="1871" w:author="ZTE-Ma Zhifeng" w:date="2025-10-19T00:08:00Z">
              <w:tcPr>
                <w:tcW w:w="750" w:type="pct"/>
                <w:tcBorders>
                  <w:top w:val="nil"/>
                  <w:left w:val="single" w:sz="4" w:space="0" w:color="auto"/>
                  <w:bottom w:val="single" w:sz="4" w:space="0" w:color="auto"/>
                  <w:right w:val="single" w:sz="4" w:space="0" w:color="auto"/>
                </w:tcBorders>
                <w:vAlign w:val="center"/>
              </w:tcPr>
            </w:tcPrChange>
          </w:tcPr>
          <w:p w:rsidR="00DD3454" w:rsidRDefault="00DD3454" w:rsidP="00DD3454">
            <w:pPr>
              <w:pStyle w:val="TAC"/>
              <w:rPr>
                <w:ins w:id="1872" w:author="ZTE-Ma Zhifeng" w:date="2025-10-19T00:08:00Z"/>
                <w:rFonts w:cs="Arial"/>
                <w:color w:val="000000"/>
                <w:szCs w:val="18"/>
              </w:rPr>
            </w:pPr>
          </w:p>
        </w:tc>
      </w:tr>
      <w:tr w:rsidR="00DD3454" w:rsidTr="004676FD">
        <w:trPr>
          <w:jc w:val="center"/>
          <w:ins w:id="1873" w:author="ZTE-Ma Zhifeng" w:date="2025-10-19T00:08:00Z"/>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rPr>
                <w:ins w:id="1874" w:author="ZTE-Ma Zhifeng" w:date="2025-10-19T00:08:00Z"/>
                <w:lang w:eastAsia="zh-CN"/>
              </w:rPr>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rPr>
                <w:ins w:id="1875" w:author="ZTE-Ma Zhifeng" w:date="2025-10-19T00:08:00Z"/>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rsidR="00DD3454" w:rsidRDefault="00DD3454" w:rsidP="00DD3454">
            <w:pPr>
              <w:pStyle w:val="TAC"/>
              <w:rPr>
                <w:ins w:id="1876" w:author="ZTE-Ma Zhifeng" w:date="2025-10-19T00:08:00Z"/>
                <w:rFonts w:cs="Arial"/>
                <w:color w:val="000000"/>
                <w:szCs w:val="18"/>
              </w:rPr>
            </w:pPr>
            <w:ins w:id="1877" w:author="ZTE-Ma Zhifeng" w:date="2025-10-19T00:09:00Z">
              <w:r w:rsidRPr="00A075A9">
                <w:rPr>
                  <w:rFonts w:cs="Arial"/>
                  <w:color w:val="000000"/>
                  <w:szCs w:val="18"/>
                </w:rPr>
                <w:t>n7</w:t>
              </w:r>
              <w:r>
                <w:rPr>
                  <w:rFonts w:cs="Arial"/>
                  <w:color w:val="000000"/>
                  <w:szCs w:val="18"/>
                </w:rPr>
                <w:t>5</w:t>
              </w:r>
            </w:ins>
          </w:p>
        </w:tc>
        <w:tc>
          <w:tcPr>
            <w:tcW w:w="1994" w:type="pct"/>
            <w:tcBorders>
              <w:top w:val="single" w:sz="4" w:space="0" w:color="auto"/>
              <w:left w:val="single" w:sz="4" w:space="0" w:color="auto"/>
              <w:bottom w:val="single" w:sz="4" w:space="0" w:color="auto"/>
              <w:right w:val="single" w:sz="4" w:space="0" w:color="auto"/>
            </w:tcBorders>
            <w:vAlign w:val="center"/>
          </w:tcPr>
          <w:p w:rsidR="00DD3454" w:rsidRDefault="00DD3454" w:rsidP="00DD3454">
            <w:pPr>
              <w:pStyle w:val="TAC"/>
              <w:rPr>
                <w:ins w:id="1878" w:author="ZTE-Ma Zhifeng" w:date="2025-10-19T00:08:00Z"/>
                <w:rFonts w:cs="Arial"/>
                <w:color w:val="000000"/>
                <w:szCs w:val="18"/>
              </w:rPr>
            </w:pPr>
            <w:ins w:id="1879" w:author="ZTE-Ma Zhifeng" w:date="2025-10-19T00:09:00Z">
              <w:r>
                <w:rPr>
                  <w:rFonts w:eastAsia="等线" w:cs="Arial"/>
                  <w:color w:val="000000"/>
                  <w:szCs w:val="18"/>
                  <w:lang w:eastAsia="fr-FR"/>
                </w:rPr>
                <w:t>n75 channel bandwidths in Table 5.3.5-1</w:t>
              </w:r>
            </w:ins>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ins w:id="1880" w:author="ZTE-Ma Zhifeng" w:date="2025-10-19T00:08:00Z"/>
                <w:rFonts w:cs="Arial"/>
                <w:color w:val="000000"/>
                <w:szCs w:val="18"/>
              </w:rPr>
            </w:pPr>
          </w:p>
        </w:tc>
      </w:tr>
      <w:tr w:rsidR="00DD3454"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rFonts w:cs="Arial"/>
                <w:szCs w:val="18"/>
                <w:lang w:eastAsia="zh-CN"/>
              </w:rPr>
            </w:pPr>
            <w:r>
              <w:rPr>
                <w:rFonts w:cs="Arial"/>
                <w:szCs w:val="18"/>
                <w:lang w:eastAsia="zh-CN"/>
              </w:rPr>
              <w:t>CA_n28A-n41A-n75A</w:t>
            </w: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rFonts w:cs="Arial"/>
                <w:color w:val="000000"/>
                <w:szCs w:val="18"/>
              </w:rPr>
            </w:pPr>
            <w:r>
              <w:rPr>
                <w:rFonts w:cs="Arial"/>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color w:val="000000"/>
                <w:szCs w:val="18"/>
              </w:rPr>
            </w:pPr>
            <w:r>
              <w:rPr>
                <w:rFonts w:cs="Arial"/>
                <w:szCs w:val="18"/>
              </w:rPr>
              <w:t>n28</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color w:val="000000"/>
                <w:szCs w:val="18"/>
              </w:rPr>
            </w:pPr>
            <w:r>
              <w:rPr>
                <w:rFonts w:cs="Arial"/>
                <w:szCs w:val="18"/>
              </w:rPr>
              <w:t>5,10, 15, 20, 25,30</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rFonts w:cs="Arial"/>
                <w:color w:val="000000"/>
                <w:szCs w:val="18"/>
              </w:rPr>
            </w:pPr>
            <w:r>
              <w:rPr>
                <w:rFonts w:cs="Arial"/>
                <w:szCs w:val="18"/>
                <w:lang w:eastAsia="zh-CN"/>
              </w:rPr>
              <w:t>0</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rFonts w:cs="Arial"/>
                <w:szCs w:val="18"/>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color w:val="000000"/>
                <w:szCs w:val="18"/>
              </w:rPr>
            </w:pPr>
            <w:r>
              <w:rPr>
                <w:rFonts w:cs="Arial"/>
                <w:szCs w:val="18"/>
              </w:rPr>
              <w:t>n41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color w:val="000000"/>
                <w:szCs w:val="18"/>
              </w:rPr>
            </w:pPr>
            <w:r>
              <w:rPr>
                <w:rFonts w:cs="Arial"/>
                <w:szCs w:val="18"/>
              </w:rPr>
              <w:t>10, 15, 20, 40, 50, 60, 80, 90, 100</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rFonts w:cs="Arial"/>
                <w:color w:val="000000"/>
                <w:szCs w:val="18"/>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rPr>
                <w:rFonts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color w:val="000000"/>
                <w:szCs w:val="18"/>
              </w:rPr>
            </w:pPr>
            <w:r>
              <w:rPr>
                <w:rFonts w:cs="Arial"/>
                <w:szCs w:val="18"/>
              </w:rPr>
              <w:t>n75</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color w:val="000000"/>
                <w:szCs w:val="18"/>
              </w:rPr>
            </w:pPr>
            <w:r>
              <w:rPr>
                <w:rFonts w:cs="Arial"/>
                <w:szCs w:val="18"/>
              </w:rPr>
              <w:t>5,10, 15, 20, 25,30,40,50</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rFonts w:cs="Arial"/>
                <w:color w:val="000000"/>
                <w:szCs w:val="18"/>
              </w:rPr>
            </w:pPr>
          </w:p>
        </w:tc>
      </w:tr>
      <w:tr w:rsidR="00DD3454" w:rsidTr="004676FD">
        <w:trPr>
          <w:jc w:val="center"/>
        </w:trPr>
        <w:tc>
          <w:tcPr>
            <w:tcW w:w="1002" w:type="pct"/>
            <w:tcBorders>
              <w:top w:val="nil"/>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CA_n28</w:t>
            </w:r>
            <w:r>
              <w:rPr>
                <w:lang w:eastAsia="ja-JP"/>
              </w:rPr>
              <w:t>A-</w:t>
            </w:r>
            <w:r>
              <w:rPr>
                <w:lang w:eastAsia="zh-CN"/>
              </w:rPr>
              <w:t>n41</w:t>
            </w:r>
            <w:r>
              <w:rPr>
                <w:lang w:eastAsia="ja-JP"/>
              </w:rPr>
              <w:t>A</w:t>
            </w:r>
            <w:r>
              <w:rPr>
                <w:lang w:eastAsia="zh-CN"/>
              </w:rPr>
              <w:t>-n77A</w:t>
            </w:r>
          </w:p>
        </w:tc>
        <w:tc>
          <w:tcPr>
            <w:tcW w:w="871" w:type="pct"/>
            <w:tcBorders>
              <w:top w:val="nil"/>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n41</w:t>
            </w:r>
            <w:r>
              <w:rPr>
                <w:vertAlign w:val="superscript"/>
                <w:lang w:eastAsia="zh-CN"/>
              </w:rPr>
              <w:t>7,9</w:t>
            </w:r>
          </w:p>
          <w:p w:rsidR="00DD3454" w:rsidRDefault="00DD3454" w:rsidP="00DD3454">
            <w:pPr>
              <w:pStyle w:val="TAC"/>
              <w:rPr>
                <w:lang w:eastAsia="zh-CN"/>
              </w:rPr>
            </w:pPr>
            <w:r>
              <w:rPr>
                <w:lang w:eastAsia="zh-CN"/>
              </w:rPr>
              <w:t>n77</w:t>
            </w:r>
            <w:r>
              <w:rPr>
                <w:vertAlign w:val="superscript"/>
                <w:lang w:eastAsia="zh-CN"/>
              </w:rPr>
              <w:t>7,9</w:t>
            </w:r>
          </w:p>
          <w:p w:rsidR="00DD3454" w:rsidRDefault="00DD3454" w:rsidP="00DD3454">
            <w:pPr>
              <w:pStyle w:val="TAC"/>
              <w:rPr>
                <w:lang w:eastAsia="zh-CN"/>
              </w:rPr>
            </w:pPr>
            <w:r>
              <w:rPr>
                <w:lang w:eastAsia="zh-CN"/>
              </w:rPr>
              <w:t>CA_n28A-n41A</w:t>
            </w:r>
            <w:r>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bidi="ar"/>
              </w:rPr>
              <w:t>5, 10, 15, 20, 30</w:t>
            </w:r>
          </w:p>
        </w:tc>
        <w:tc>
          <w:tcPr>
            <w:tcW w:w="750" w:type="pct"/>
            <w:tcBorders>
              <w:top w:val="nil"/>
              <w:left w:val="single" w:sz="4" w:space="0" w:color="auto"/>
              <w:bottom w:val="nil"/>
              <w:right w:val="single" w:sz="4" w:space="0" w:color="auto"/>
            </w:tcBorders>
            <w:vAlign w:val="center"/>
            <w:hideMark/>
          </w:tcPr>
          <w:p w:rsidR="00DD3454" w:rsidRDefault="00DD3454" w:rsidP="00DD3454">
            <w:pPr>
              <w:pStyle w:val="TAC"/>
              <w:rPr>
                <w:lang w:eastAsia="zh-CN"/>
              </w:rPr>
            </w:pPr>
            <w:r>
              <w:rPr>
                <w:rFonts w:cs="Arial"/>
                <w:lang w:eastAsia="zh-CN"/>
              </w:rPr>
              <w:t>0</w:t>
            </w:r>
          </w:p>
        </w:tc>
      </w:tr>
      <w:tr w:rsidR="00DD3454" w:rsidTr="00DD345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881" w:author="ZTE-Ma Zhifeng" w:date="2025-10-19T00:5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882" w:author="ZTE-Ma Zhifeng" w:date="2025-10-19T00:55:00Z">
            <w:trPr>
              <w:jc w:val="center"/>
            </w:trPr>
          </w:trPrChange>
        </w:trPr>
        <w:tc>
          <w:tcPr>
            <w:tcW w:w="1002" w:type="pct"/>
            <w:tcBorders>
              <w:top w:val="nil"/>
              <w:left w:val="single" w:sz="4" w:space="0" w:color="auto"/>
              <w:bottom w:val="nil"/>
              <w:right w:val="single" w:sz="4" w:space="0" w:color="auto"/>
            </w:tcBorders>
            <w:vAlign w:val="center"/>
            <w:tcPrChange w:id="1883" w:author="ZTE-Ma Zhifeng" w:date="2025-10-19T00:55:00Z">
              <w:tcPr>
                <w:tcW w:w="1002" w:type="pct"/>
                <w:tcBorders>
                  <w:top w:val="nil"/>
                  <w:left w:val="single" w:sz="4" w:space="0" w:color="auto"/>
                  <w:bottom w:val="nil"/>
                  <w:right w:val="single" w:sz="4" w:space="0" w:color="auto"/>
                </w:tcBorders>
                <w:vAlign w:val="center"/>
              </w:tcPr>
            </w:tcPrChange>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hideMark/>
            <w:tcPrChange w:id="1884" w:author="ZTE-Ma Zhifeng" w:date="2025-10-19T00:55:00Z">
              <w:tcPr>
                <w:tcW w:w="871" w:type="pct"/>
                <w:tcBorders>
                  <w:top w:val="nil"/>
                  <w:left w:val="single" w:sz="4" w:space="0" w:color="auto"/>
                  <w:bottom w:val="nil"/>
                  <w:right w:val="single" w:sz="4" w:space="0" w:color="auto"/>
                </w:tcBorders>
                <w:vAlign w:val="center"/>
                <w:hideMark/>
              </w:tcPr>
            </w:tcPrChange>
          </w:tcPr>
          <w:p w:rsidR="00DD3454" w:rsidRDefault="00DD3454" w:rsidP="00DD3454">
            <w:pPr>
              <w:pStyle w:val="TAC"/>
              <w:rPr>
                <w:lang w:eastAsia="zh-CN"/>
              </w:rPr>
            </w:pPr>
            <w:r>
              <w:rPr>
                <w:lang w:eastAsia="zh-CN"/>
              </w:rPr>
              <w:t>CA_n28A-n77A</w:t>
            </w:r>
            <w:r>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hideMark/>
            <w:tcPrChange w:id="1885" w:author="ZTE-Ma Zhifeng" w:date="2025-10-19T00:55:00Z">
              <w:tcPr>
                <w:tcW w:w="383" w:type="pct"/>
                <w:tcBorders>
                  <w:top w:val="single" w:sz="4" w:space="0" w:color="auto"/>
                  <w:left w:val="single" w:sz="4" w:space="0" w:color="auto"/>
                  <w:bottom w:val="single" w:sz="4" w:space="0" w:color="auto"/>
                  <w:right w:val="single" w:sz="4" w:space="0" w:color="auto"/>
                </w:tcBorders>
                <w:vAlign w:val="center"/>
                <w:hideMark/>
              </w:tcPr>
            </w:tcPrChange>
          </w:tcPr>
          <w:p w:rsidR="00DD3454" w:rsidRDefault="00DD3454" w:rsidP="00DD3454">
            <w:pPr>
              <w:pStyle w:val="TAC"/>
              <w:rPr>
                <w:lang w:eastAsia="zh-CN"/>
              </w:rPr>
            </w:pPr>
            <w:r>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hideMark/>
            <w:tcPrChange w:id="1886" w:author="ZTE-Ma Zhifeng" w:date="2025-10-19T00:55:00Z">
              <w:tcPr>
                <w:tcW w:w="1994" w:type="pct"/>
                <w:tcBorders>
                  <w:top w:val="single" w:sz="4" w:space="0" w:color="auto"/>
                  <w:left w:val="single" w:sz="4" w:space="0" w:color="auto"/>
                  <w:bottom w:val="single" w:sz="4" w:space="0" w:color="auto"/>
                  <w:right w:val="single" w:sz="4" w:space="0" w:color="auto"/>
                </w:tcBorders>
                <w:vAlign w:val="center"/>
                <w:hideMark/>
              </w:tcPr>
            </w:tcPrChange>
          </w:tcPr>
          <w:p w:rsidR="00DD3454" w:rsidRDefault="00DD3454" w:rsidP="00DD3454">
            <w:pPr>
              <w:pStyle w:val="TAC"/>
              <w:rPr>
                <w:lang w:eastAsia="zh-CN"/>
              </w:rPr>
            </w:pPr>
            <w:r>
              <w:rPr>
                <w:lang w:eastAsia="zh-CN" w:bidi="ar"/>
              </w:rPr>
              <w:t>10, 15, 20, 30, 40, 50, 60, 80, 90, 100</w:t>
            </w:r>
          </w:p>
        </w:tc>
        <w:tc>
          <w:tcPr>
            <w:tcW w:w="750" w:type="pct"/>
            <w:tcBorders>
              <w:top w:val="nil"/>
              <w:left w:val="single" w:sz="4" w:space="0" w:color="auto"/>
              <w:bottom w:val="nil"/>
              <w:right w:val="single" w:sz="4" w:space="0" w:color="auto"/>
            </w:tcBorders>
            <w:vAlign w:val="center"/>
            <w:tcPrChange w:id="1887" w:author="ZTE-Ma Zhifeng" w:date="2025-10-19T00:55:00Z">
              <w:tcPr>
                <w:tcW w:w="750" w:type="pct"/>
                <w:tcBorders>
                  <w:top w:val="nil"/>
                  <w:left w:val="single" w:sz="4" w:space="0" w:color="auto"/>
                  <w:bottom w:val="nil"/>
                  <w:right w:val="single" w:sz="4" w:space="0" w:color="auto"/>
                </w:tcBorders>
                <w:vAlign w:val="center"/>
              </w:tcPr>
            </w:tcPrChange>
          </w:tcPr>
          <w:p w:rsidR="00DD3454" w:rsidRDefault="00DD3454" w:rsidP="00DD3454">
            <w:pPr>
              <w:pStyle w:val="TAC"/>
              <w:rPr>
                <w:lang w:eastAsia="zh-CN"/>
              </w:rPr>
            </w:pPr>
          </w:p>
        </w:tc>
      </w:tr>
      <w:tr w:rsidR="00DD3454" w:rsidTr="00DD345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888" w:author="ZTE-Ma Zhifeng" w:date="2025-10-19T00:5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889" w:author="ZTE-Ma Zhifeng" w:date="2025-10-19T00:55:00Z">
            <w:trPr>
              <w:jc w:val="center"/>
            </w:trPr>
          </w:trPrChange>
        </w:trPr>
        <w:tc>
          <w:tcPr>
            <w:tcW w:w="1002" w:type="pct"/>
            <w:tcBorders>
              <w:top w:val="nil"/>
              <w:left w:val="single" w:sz="4" w:space="0" w:color="auto"/>
              <w:bottom w:val="nil"/>
              <w:right w:val="single" w:sz="4" w:space="0" w:color="auto"/>
            </w:tcBorders>
            <w:vAlign w:val="center"/>
            <w:tcPrChange w:id="1890" w:author="ZTE-Ma Zhifeng" w:date="2025-10-19T00:55:00Z">
              <w:tcPr>
                <w:tcW w:w="1002" w:type="pct"/>
                <w:tcBorders>
                  <w:top w:val="nil"/>
                  <w:left w:val="single" w:sz="4" w:space="0" w:color="auto"/>
                  <w:bottom w:val="single" w:sz="4" w:space="0" w:color="auto"/>
                  <w:right w:val="single" w:sz="4" w:space="0" w:color="auto"/>
                </w:tcBorders>
                <w:vAlign w:val="center"/>
              </w:tcPr>
            </w:tcPrChange>
          </w:tcPr>
          <w:p w:rsidR="00DD3454" w:rsidRDefault="00DD3454" w:rsidP="00DD3454">
            <w:pPr>
              <w:pStyle w:val="TAC"/>
              <w:rPr>
                <w:lang w:eastAsia="zh-CN"/>
              </w:rPr>
            </w:pPr>
          </w:p>
        </w:tc>
        <w:tc>
          <w:tcPr>
            <w:tcW w:w="871" w:type="pct"/>
            <w:tcBorders>
              <w:top w:val="nil"/>
              <w:left w:val="single" w:sz="4" w:space="0" w:color="auto"/>
              <w:bottom w:val="single" w:sz="4" w:space="0" w:color="auto"/>
              <w:right w:val="single" w:sz="4" w:space="0" w:color="auto"/>
            </w:tcBorders>
            <w:vAlign w:val="center"/>
            <w:hideMark/>
            <w:tcPrChange w:id="1891" w:author="ZTE-Ma Zhifeng" w:date="2025-10-19T00:55:00Z">
              <w:tcPr>
                <w:tcW w:w="871" w:type="pct"/>
                <w:tcBorders>
                  <w:top w:val="nil"/>
                  <w:left w:val="single" w:sz="4" w:space="0" w:color="auto"/>
                  <w:bottom w:val="single" w:sz="4" w:space="0" w:color="auto"/>
                  <w:right w:val="single" w:sz="4" w:space="0" w:color="auto"/>
                </w:tcBorders>
                <w:vAlign w:val="center"/>
                <w:hideMark/>
              </w:tcPr>
            </w:tcPrChange>
          </w:tcPr>
          <w:p w:rsidR="00DD3454" w:rsidRDefault="00DD3454" w:rsidP="00DD3454">
            <w:pPr>
              <w:pStyle w:val="TAC"/>
              <w:rPr>
                <w:lang w:eastAsia="zh-CN"/>
              </w:rPr>
            </w:pPr>
            <w:r>
              <w:rPr>
                <w:lang w:eastAsia="zh-CN"/>
              </w:rPr>
              <w:t>CA_n41A-n77A</w:t>
            </w:r>
            <w:r>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hideMark/>
            <w:tcPrChange w:id="1892" w:author="ZTE-Ma Zhifeng" w:date="2025-10-19T00:55:00Z">
              <w:tcPr>
                <w:tcW w:w="383" w:type="pct"/>
                <w:tcBorders>
                  <w:top w:val="single" w:sz="4" w:space="0" w:color="auto"/>
                  <w:left w:val="single" w:sz="4" w:space="0" w:color="auto"/>
                  <w:bottom w:val="single" w:sz="4" w:space="0" w:color="auto"/>
                  <w:right w:val="single" w:sz="4" w:space="0" w:color="auto"/>
                </w:tcBorders>
                <w:vAlign w:val="center"/>
                <w:hideMark/>
              </w:tcPr>
            </w:tcPrChange>
          </w:tcPr>
          <w:p w:rsidR="00DD3454" w:rsidRDefault="00DD3454" w:rsidP="00DD3454">
            <w:pPr>
              <w:pStyle w:val="TAC"/>
              <w:rPr>
                <w:lang w:eastAsia="zh-CN"/>
              </w:rPr>
            </w:pPr>
            <w:r>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hideMark/>
            <w:tcPrChange w:id="1893" w:author="ZTE-Ma Zhifeng" w:date="2025-10-19T00:55:00Z">
              <w:tcPr>
                <w:tcW w:w="1994" w:type="pct"/>
                <w:tcBorders>
                  <w:top w:val="single" w:sz="4" w:space="0" w:color="auto"/>
                  <w:left w:val="single" w:sz="4" w:space="0" w:color="auto"/>
                  <w:bottom w:val="single" w:sz="4" w:space="0" w:color="auto"/>
                  <w:right w:val="single" w:sz="4" w:space="0" w:color="auto"/>
                </w:tcBorders>
                <w:vAlign w:val="center"/>
                <w:hideMark/>
              </w:tcPr>
            </w:tcPrChange>
          </w:tcPr>
          <w:p w:rsidR="00DD3454" w:rsidRDefault="00DD3454" w:rsidP="00DD3454">
            <w:pPr>
              <w:pStyle w:val="TAC"/>
              <w:rPr>
                <w:lang w:eastAsia="zh-CN"/>
              </w:rPr>
            </w:pPr>
            <w:r>
              <w:rPr>
                <w:lang w:eastAsia="zh-CN" w:bidi="ar"/>
              </w:rPr>
              <w:t>10, 15, 20, 30, 40, 50, 60, 70, 80, 90, 100</w:t>
            </w:r>
          </w:p>
        </w:tc>
        <w:tc>
          <w:tcPr>
            <w:tcW w:w="750" w:type="pct"/>
            <w:tcBorders>
              <w:top w:val="nil"/>
              <w:left w:val="single" w:sz="4" w:space="0" w:color="auto"/>
              <w:bottom w:val="single" w:sz="4" w:space="0" w:color="auto"/>
              <w:right w:val="single" w:sz="4" w:space="0" w:color="auto"/>
            </w:tcBorders>
            <w:vAlign w:val="center"/>
            <w:tcPrChange w:id="1894" w:author="ZTE-Ma Zhifeng" w:date="2025-10-19T00:55:00Z">
              <w:tcPr>
                <w:tcW w:w="750" w:type="pct"/>
                <w:tcBorders>
                  <w:top w:val="nil"/>
                  <w:left w:val="single" w:sz="4" w:space="0" w:color="auto"/>
                  <w:bottom w:val="single" w:sz="4" w:space="0" w:color="auto"/>
                  <w:right w:val="single" w:sz="4" w:space="0" w:color="auto"/>
                </w:tcBorders>
                <w:vAlign w:val="center"/>
              </w:tcPr>
            </w:tcPrChange>
          </w:tcPr>
          <w:p w:rsidR="00DD3454" w:rsidRDefault="00DD3454" w:rsidP="00DD3454">
            <w:pPr>
              <w:pStyle w:val="TAC"/>
              <w:rPr>
                <w:lang w:eastAsia="zh-CN"/>
              </w:rPr>
            </w:pPr>
          </w:p>
        </w:tc>
      </w:tr>
      <w:tr w:rsidR="00DD3454" w:rsidTr="00DD345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895" w:author="ZTE-Ma Zhifeng" w:date="2025-10-19T00:5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1896" w:author="ZTE-Ma Zhifeng" w:date="2025-10-19T00:55:00Z"/>
          <w:trPrChange w:id="1897" w:author="ZTE-Ma Zhifeng" w:date="2025-10-19T00:55:00Z">
            <w:trPr>
              <w:jc w:val="center"/>
            </w:trPr>
          </w:trPrChange>
        </w:trPr>
        <w:tc>
          <w:tcPr>
            <w:tcW w:w="1002" w:type="pct"/>
            <w:tcBorders>
              <w:top w:val="nil"/>
              <w:left w:val="single" w:sz="4" w:space="0" w:color="auto"/>
              <w:bottom w:val="nil"/>
              <w:right w:val="single" w:sz="4" w:space="0" w:color="auto"/>
            </w:tcBorders>
            <w:vAlign w:val="center"/>
            <w:tcPrChange w:id="1898" w:author="ZTE-Ma Zhifeng" w:date="2025-10-19T00:55:00Z">
              <w:tcPr>
                <w:tcW w:w="1002" w:type="pct"/>
                <w:tcBorders>
                  <w:top w:val="nil"/>
                  <w:left w:val="single" w:sz="4" w:space="0" w:color="auto"/>
                  <w:bottom w:val="single" w:sz="4" w:space="0" w:color="auto"/>
                  <w:right w:val="single" w:sz="4" w:space="0" w:color="auto"/>
                </w:tcBorders>
                <w:vAlign w:val="center"/>
              </w:tcPr>
            </w:tcPrChange>
          </w:tcPr>
          <w:p w:rsidR="00DD3454" w:rsidRDefault="00DD3454" w:rsidP="00DD3454">
            <w:pPr>
              <w:pStyle w:val="TAC"/>
              <w:rPr>
                <w:ins w:id="1899" w:author="ZTE-Ma Zhifeng" w:date="2025-10-19T00:55:00Z"/>
                <w:lang w:eastAsia="zh-CN"/>
              </w:rPr>
            </w:pPr>
          </w:p>
        </w:tc>
        <w:tc>
          <w:tcPr>
            <w:tcW w:w="871" w:type="pct"/>
            <w:tcBorders>
              <w:top w:val="single" w:sz="4" w:space="0" w:color="auto"/>
              <w:left w:val="single" w:sz="4" w:space="0" w:color="auto"/>
              <w:bottom w:val="nil"/>
              <w:right w:val="single" w:sz="4" w:space="0" w:color="auto"/>
            </w:tcBorders>
            <w:vAlign w:val="center"/>
            <w:tcPrChange w:id="1900" w:author="ZTE-Ma Zhifeng" w:date="2025-10-19T00:55:00Z">
              <w:tcPr>
                <w:tcW w:w="871" w:type="pct"/>
                <w:tcBorders>
                  <w:top w:val="nil"/>
                  <w:left w:val="single" w:sz="4" w:space="0" w:color="auto"/>
                  <w:bottom w:val="single" w:sz="4" w:space="0" w:color="auto"/>
                  <w:right w:val="single" w:sz="4" w:space="0" w:color="auto"/>
                </w:tcBorders>
                <w:vAlign w:val="center"/>
              </w:tcPr>
            </w:tcPrChange>
          </w:tcPr>
          <w:p w:rsidR="00DD3454" w:rsidRDefault="00DD3454" w:rsidP="00DD3454">
            <w:pPr>
              <w:pStyle w:val="TAC"/>
              <w:rPr>
                <w:ins w:id="1901" w:author="ZTE-Ma Zhifeng" w:date="2025-10-19T00:56:00Z"/>
                <w:lang w:eastAsia="zh-CN"/>
              </w:rPr>
            </w:pPr>
            <w:ins w:id="1902" w:author="ZTE-Ma Zhifeng" w:date="2025-10-19T00:56:00Z">
              <w:r w:rsidRPr="006F5CAD">
                <w:rPr>
                  <w:lang w:eastAsia="zh-CN"/>
                </w:rPr>
                <w:t>CA_n28A-n41</w:t>
              </w:r>
              <w:r>
                <w:rPr>
                  <w:lang w:eastAsia="zh-CN"/>
                </w:rPr>
                <w:t>A</w:t>
              </w:r>
            </w:ins>
          </w:p>
          <w:p w:rsidR="00DD3454" w:rsidRDefault="00DD3454" w:rsidP="00DD3454">
            <w:pPr>
              <w:pStyle w:val="TAC"/>
              <w:rPr>
                <w:ins w:id="1903" w:author="ZTE-Ma Zhifeng" w:date="2025-10-19T00:56:00Z"/>
                <w:lang w:eastAsia="zh-CN"/>
              </w:rPr>
            </w:pPr>
            <w:ins w:id="1904" w:author="ZTE-Ma Zhifeng" w:date="2025-10-19T00:56:00Z">
              <w:r w:rsidRPr="006F5CAD">
                <w:rPr>
                  <w:lang w:eastAsia="zh-CN"/>
                </w:rPr>
                <w:t>CA_n28A-n77A</w:t>
              </w:r>
            </w:ins>
          </w:p>
          <w:p w:rsidR="00DD3454" w:rsidRDefault="00DD3454" w:rsidP="00DD3454">
            <w:pPr>
              <w:pStyle w:val="TAC"/>
              <w:rPr>
                <w:ins w:id="1905" w:author="ZTE-Ma Zhifeng" w:date="2025-10-19T00:55:00Z"/>
                <w:lang w:eastAsia="zh-CN"/>
              </w:rPr>
            </w:pPr>
            <w:ins w:id="1906" w:author="ZTE-Ma Zhifeng" w:date="2025-10-19T00:56:00Z">
              <w:r>
                <w:rPr>
                  <w:lang w:eastAsia="zh-CN"/>
                </w:rPr>
                <w:t>CA_n41A-n77A</w:t>
              </w:r>
            </w:ins>
          </w:p>
        </w:tc>
        <w:tc>
          <w:tcPr>
            <w:tcW w:w="383" w:type="pct"/>
            <w:tcBorders>
              <w:top w:val="single" w:sz="4" w:space="0" w:color="auto"/>
              <w:left w:val="single" w:sz="4" w:space="0" w:color="auto"/>
              <w:bottom w:val="single" w:sz="4" w:space="0" w:color="auto"/>
              <w:right w:val="single" w:sz="4" w:space="0" w:color="auto"/>
            </w:tcBorders>
            <w:vAlign w:val="center"/>
            <w:tcPrChange w:id="1907" w:author="ZTE-Ma Zhifeng" w:date="2025-10-19T00:55:00Z">
              <w:tcPr>
                <w:tcW w:w="383" w:type="pct"/>
                <w:tcBorders>
                  <w:top w:val="single" w:sz="4" w:space="0" w:color="auto"/>
                  <w:left w:val="single" w:sz="4" w:space="0" w:color="auto"/>
                  <w:bottom w:val="single" w:sz="4" w:space="0" w:color="auto"/>
                  <w:right w:val="single" w:sz="4" w:space="0" w:color="auto"/>
                </w:tcBorders>
                <w:vAlign w:val="center"/>
              </w:tcPr>
            </w:tcPrChange>
          </w:tcPr>
          <w:p w:rsidR="00DD3454" w:rsidRDefault="00DD3454" w:rsidP="00DD3454">
            <w:pPr>
              <w:pStyle w:val="TAC"/>
              <w:rPr>
                <w:ins w:id="1908" w:author="ZTE-Ma Zhifeng" w:date="2025-10-19T00:55:00Z"/>
                <w:lang w:eastAsia="zh-CN"/>
              </w:rPr>
            </w:pPr>
            <w:ins w:id="1909" w:author="ZTE-Ma Zhifeng" w:date="2025-10-19T00:56:00Z">
              <w:r w:rsidRPr="006F5CAD">
                <w:rPr>
                  <w:rFonts w:cs="Arial"/>
                  <w:color w:val="000000"/>
                  <w:szCs w:val="18"/>
                </w:rPr>
                <w:t>n28</w:t>
              </w:r>
            </w:ins>
          </w:p>
        </w:tc>
        <w:tc>
          <w:tcPr>
            <w:tcW w:w="1994" w:type="pct"/>
            <w:tcBorders>
              <w:top w:val="single" w:sz="4" w:space="0" w:color="auto"/>
              <w:left w:val="single" w:sz="4" w:space="0" w:color="auto"/>
              <w:bottom w:val="single" w:sz="4" w:space="0" w:color="auto"/>
              <w:right w:val="single" w:sz="4" w:space="0" w:color="auto"/>
            </w:tcBorders>
            <w:vAlign w:val="center"/>
            <w:tcPrChange w:id="1910" w:author="ZTE-Ma Zhifeng" w:date="2025-10-19T00:55:00Z">
              <w:tcPr>
                <w:tcW w:w="1994" w:type="pct"/>
                <w:tcBorders>
                  <w:top w:val="single" w:sz="4" w:space="0" w:color="auto"/>
                  <w:left w:val="single" w:sz="4" w:space="0" w:color="auto"/>
                  <w:bottom w:val="single" w:sz="4" w:space="0" w:color="auto"/>
                  <w:right w:val="single" w:sz="4" w:space="0" w:color="auto"/>
                </w:tcBorders>
                <w:vAlign w:val="center"/>
              </w:tcPr>
            </w:tcPrChange>
          </w:tcPr>
          <w:p w:rsidR="00DD3454" w:rsidRDefault="00DD3454" w:rsidP="00DD3454">
            <w:pPr>
              <w:pStyle w:val="TAC"/>
              <w:rPr>
                <w:ins w:id="1911" w:author="ZTE-Ma Zhifeng" w:date="2025-10-19T00:55:00Z"/>
                <w:lang w:eastAsia="zh-CN" w:bidi="ar"/>
              </w:rPr>
            </w:pPr>
            <w:ins w:id="1912" w:author="ZTE-Ma Zhifeng" w:date="2025-10-19T00:56:00Z">
              <w:r w:rsidRPr="006F5CAD">
                <w:rPr>
                  <w:rFonts w:cs="Arial"/>
                  <w:color w:val="000000"/>
                  <w:szCs w:val="18"/>
                </w:rPr>
                <w:t>n28 channel bandwidths in Table 5.3.5-1</w:t>
              </w:r>
            </w:ins>
          </w:p>
        </w:tc>
        <w:tc>
          <w:tcPr>
            <w:tcW w:w="750" w:type="pct"/>
            <w:tcBorders>
              <w:top w:val="single" w:sz="4" w:space="0" w:color="auto"/>
              <w:left w:val="single" w:sz="4" w:space="0" w:color="auto"/>
              <w:bottom w:val="nil"/>
              <w:right w:val="single" w:sz="4" w:space="0" w:color="auto"/>
            </w:tcBorders>
            <w:vAlign w:val="center"/>
            <w:tcPrChange w:id="1913" w:author="ZTE-Ma Zhifeng" w:date="2025-10-19T00:55:00Z">
              <w:tcPr>
                <w:tcW w:w="750" w:type="pct"/>
                <w:tcBorders>
                  <w:top w:val="nil"/>
                  <w:left w:val="single" w:sz="4" w:space="0" w:color="auto"/>
                  <w:bottom w:val="single" w:sz="4" w:space="0" w:color="auto"/>
                  <w:right w:val="single" w:sz="4" w:space="0" w:color="auto"/>
                </w:tcBorders>
                <w:vAlign w:val="center"/>
              </w:tcPr>
            </w:tcPrChange>
          </w:tcPr>
          <w:p w:rsidR="00DD3454" w:rsidRPr="00DD3454" w:rsidRDefault="00DD3454" w:rsidP="00DD3454">
            <w:pPr>
              <w:pStyle w:val="TAC"/>
              <w:rPr>
                <w:ins w:id="1914" w:author="ZTE-Ma Zhifeng" w:date="2025-10-19T00:55:00Z"/>
                <w:lang w:eastAsia="zh-CN"/>
              </w:rPr>
            </w:pPr>
            <w:ins w:id="1915" w:author="ZTE-Ma Zhifeng" w:date="2025-10-19T00:56:00Z">
              <w:r>
                <w:rPr>
                  <w:lang w:eastAsia="zh-CN"/>
                </w:rPr>
                <w:t>4 and 5</w:t>
              </w:r>
            </w:ins>
          </w:p>
        </w:tc>
      </w:tr>
      <w:tr w:rsidR="00DD3454" w:rsidTr="00DD345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916" w:author="ZTE-Ma Zhifeng" w:date="2025-10-19T00:5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1917" w:author="ZTE-Ma Zhifeng" w:date="2025-10-19T00:55:00Z"/>
          <w:trPrChange w:id="1918" w:author="ZTE-Ma Zhifeng" w:date="2025-10-19T00:55:00Z">
            <w:trPr>
              <w:jc w:val="center"/>
            </w:trPr>
          </w:trPrChange>
        </w:trPr>
        <w:tc>
          <w:tcPr>
            <w:tcW w:w="1002" w:type="pct"/>
            <w:tcBorders>
              <w:top w:val="nil"/>
              <w:left w:val="single" w:sz="4" w:space="0" w:color="auto"/>
              <w:bottom w:val="nil"/>
              <w:right w:val="single" w:sz="4" w:space="0" w:color="auto"/>
            </w:tcBorders>
            <w:vAlign w:val="center"/>
            <w:tcPrChange w:id="1919" w:author="ZTE-Ma Zhifeng" w:date="2025-10-19T00:55:00Z">
              <w:tcPr>
                <w:tcW w:w="1002" w:type="pct"/>
                <w:tcBorders>
                  <w:top w:val="nil"/>
                  <w:left w:val="single" w:sz="4" w:space="0" w:color="auto"/>
                  <w:bottom w:val="single" w:sz="4" w:space="0" w:color="auto"/>
                  <w:right w:val="single" w:sz="4" w:space="0" w:color="auto"/>
                </w:tcBorders>
                <w:vAlign w:val="center"/>
              </w:tcPr>
            </w:tcPrChange>
          </w:tcPr>
          <w:p w:rsidR="00DD3454" w:rsidRDefault="00DD3454" w:rsidP="00DD3454">
            <w:pPr>
              <w:pStyle w:val="TAC"/>
              <w:rPr>
                <w:ins w:id="1920" w:author="ZTE-Ma Zhifeng" w:date="2025-10-19T00:55:00Z"/>
                <w:lang w:eastAsia="zh-CN"/>
              </w:rPr>
            </w:pPr>
          </w:p>
        </w:tc>
        <w:tc>
          <w:tcPr>
            <w:tcW w:w="871" w:type="pct"/>
            <w:tcBorders>
              <w:top w:val="nil"/>
              <w:left w:val="single" w:sz="4" w:space="0" w:color="auto"/>
              <w:bottom w:val="nil"/>
              <w:right w:val="single" w:sz="4" w:space="0" w:color="auto"/>
            </w:tcBorders>
            <w:vAlign w:val="center"/>
            <w:tcPrChange w:id="1921" w:author="ZTE-Ma Zhifeng" w:date="2025-10-19T00:55:00Z">
              <w:tcPr>
                <w:tcW w:w="871" w:type="pct"/>
                <w:tcBorders>
                  <w:top w:val="nil"/>
                  <w:left w:val="single" w:sz="4" w:space="0" w:color="auto"/>
                  <w:bottom w:val="single" w:sz="4" w:space="0" w:color="auto"/>
                  <w:right w:val="single" w:sz="4" w:space="0" w:color="auto"/>
                </w:tcBorders>
                <w:vAlign w:val="center"/>
              </w:tcPr>
            </w:tcPrChange>
          </w:tcPr>
          <w:p w:rsidR="00DD3454" w:rsidRDefault="00DD3454" w:rsidP="00DD3454">
            <w:pPr>
              <w:pStyle w:val="TAC"/>
              <w:rPr>
                <w:ins w:id="1922" w:author="ZTE-Ma Zhifeng" w:date="2025-10-19T00:55:00Z"/>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Change w:id="1923" w:author="ZTE-Ma Zhifeng" w:date="2025-10-19T00:55:00Z">
              <w:tcPr>
                <w:tcW w:w="383" w:type="pct"/>
                <w:tcBorders>
                  <w:top w:val="single" w:sz="4" w:space="0" w:color="auto"/>
                  <w:left w:val="single" w:sz="4" w:space="0" w:color="auto"/>
                  <w:bottom w:val="single" w:sz="4" w:space="0" w:color="auto"/>
                  <w:right w:val="single" w:sz="4" w:space="0" w:color="auto"/>
                </w:tcBorders>
                <w:vAlign w:val="center"/>
              </w:tcPr>
            </w:tcPrChange>
          </w:tcPr>
          <w:p w:rsidR="00DD3454" w:rsidRDefault="00DD3454" w:rsidP="00DD3454">
            <w:pPr>
              <w:pStyle w:val="TAC"/>
              <w:rPr>
                <w:ins w:id="1924" w:author="ZTE-Ma Zhifeng" w:date="2025-10-19T00:55:00Z"/>
                <w:lang w:eastAsia="zh-CN"/>
              </w:rPr>
            </w:pPr>
            <w:ins w:id="1925" w:author="ZTE-Ma Zhifeng" w:date="2025-10-19T00:56:00Z">
              <w:r w:rsidRPr="006F5CAD">
                <w:rPr>
                  <w:rFonts w:cs="Arial"/>
                  <w:color w:val="000000"/>
                  <w:szCs w:val="18"/>
                </w:rPr>
                <w:t>n4</w:t>
              </w:r>
              <w:r>
                <w:rPr>
                  <w:rFonts w:cs="Arial"/>
                  <w:color w:val="000000"/>
                  <w:szCs w:val="18"/>
                </w:rPr>
                <w:t>1</w:t>
              </w:r>
            </w:ins>
          </w:p>
        </w:tc>
        <w:tc>
          <w:tcPr>
            <w:tcW w:w="1994" w:type="pct"/>
            <w:tcBorders>
              <w:top w:val="single" w:sz="4" w:space="0" w:color="auto"/>
              <w:left w:val="single" w:sz="4" w:space="0" w:color="auto"/>
              <w:bottom w:val="single" w:sz="4" w:space="0" w:color="auto"/>
              <w:right w:val="single" w:sz="4" w:space="0" w:color="auto"/>
            </w:tcBorders>
            <w:vAlign w:val="center"/>
            <w:tcPrChange w:id="1926" w:author="ZTE-Ma Zhifeng" w:date="2025-10-19T00:55:00Z">
              <w:tcPr>
                <w:tcW w:w="1994" w:type="pct"/>
                <w:tcBorders>
                  <w:top w:val="single" w:sz="4" w:space="0" w:color="auto"/>
                  <w:left w:val="single" w:sz="4" w:space="0" w:color="auto"/>
                  <w:bottom w:val="single" w:sz="4" w:space="0" w:color="auto"/>
                  <w:right w:val="single" w:sz="4" w:space="0" w:color="auto"/>
                </w:tcBorders>
                <w:vAlign w:val="center"/>
              </w:tcPr>
            </w:tcPrChange>
          </w:tcPr>
          <w:p w:rsidR="00DD3454" w:rsidRDefault="00DD3454" w:rsidP="00DD3454">
            <w:pPr>
              <w:pStyle w:val="TAC"/>
              <w:rPr>
                <w:ins w:id="1927" w:author="ZTE-Ma Zhifeng" w:date="2025-10-19T00:55:00Z"/>
                <w:lang w:eastAsia="zh-CN" w:bidi="ar"/>
              </w:rPr>
            </w:pPr>
            <w:ins w:id="1928" w:author="ZTE-Ma Zhifeng" w:date="2025-10-19T00:56:00Z">
              <w:r w:rsidRPr="006F5CAD">
                <w:rPr>
                  <w:rFonts w:cs="Arial"/>
                  <w:color w:val="000000"/>
                  <w:szCs w:val="18"/>
                </w:rPr>
                <w:t>n4</w:t>
              </w:r>
              <w:r>
                <w:rPr>
                  <w:rFonts w:cs="Arial"/>
                  <w:color w:val="000000"/>
                  <w:szCs w:val="18"/>
                </w:rPr>
                <w:t>1</w:t>
              </w:r>
              <w:r w:rsidRPr="006F5CAD">
                <w:rPr>
                  <w:rFonts w:cs="Arial"/>
                  <w:color w:val="000000"/>
                  <w:szCs w:val="18"/>
                </w:rPr>
                <w:t xml:space="preserve"> channel bandwidths in Table 5.3.5-1</w:t>
              </w:r>
            </w:ins>
          </w:p>
        </w:tc>
        <w:tc>
          <w:tcPr>
            <w:tcW w:w="750" w:type="pct"/>
            <w:tcBorders>
              <w:top w:val="nil"/>
              <w:left w:val="single" w:sz="4" w:space="0" w:color="auto"/>
              <w:bottom w:val="nil"/>
              <w:right w:val="single" w:sz="4" w:space="0" w:color="auto"/>
            </w:tcBorders>
            <w:vAlign w:val="center"/>
            <w:tcPrChange w:id="1929" w:author="ZTE-Ma Zhifeng" w:date="2025-10-19T00:55:00Z">
              <w:tcPr>
                <w:tcW w:w="750" w:type="pct"/>
                <w:tcBorders>
                  <w:top w:val="nil"/>
                  <w:left w:val="single" w:sz="4" w:space="0" w:color="auto"/>
                  <w:bottom w:val="single" w:sz="4" w:space="0" w:color="auto"/>
                  <w:right w:val="single" w:sz="4" w:space="0" w:color="auto"/>
                </w:tcBorders>
                <w:vAlign w:val="center"/>
              </w:tcPr>
            </w:tcPrChange>
          </w:tcPr>
          <w:p w:rsidR="00DD3454" w:rsidRDefault="00DD3454" w:rsidP="00DD3454">
            <w:pPr>
              <w:pStyle w:val="TAC"/>
              <w:rPr>
                <w:ins w:id="1930" w:author="ZTE-Ma Zhifeng" w:date="2025-10-19T00:55:00Z"/>
                <w:lang w:eastAsia="zh-CN"/>
              </w:rPr>
            </w:pPr>
          </w:p>
        </w:tc>
      </w:tr>
      <w:tr w:rsidR="00DD3454" w:rsidTr="004676FD">
        <w:trPr>
          <w:jc w:val="center"/>
          <w:ins w:id="1931" w:author="ZTE-Ma Zhifeng" w:date="2025-10-19T00:55:00Z"/>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rPr>
                <w:ins w:id="1932" w:author="ZTE-Ma Zhifeng" w:date="2025-10-19T00:55:00Z"/>
                <w:lang w:eastAsia="zh-CN"/>
              </w:rPr>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rPr>
                <w:ins w:id="1933" w:author="ZTE-Ma Zhifeng" w:date="2025-10-19T00:55:00Z"/>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DD3454" w:rsidRDefault="00DD3454" w:rsidP="00DD3454">
            <w:pPr>
              <w:pStyle w:val="TAC"/>
              <w:rPr>
                <w:ins w:id="1934" w:author="ZTE-Ma Zhifeng" w:date="2025-10-19T00:55:00Z"/>
                <w:lang w:eastAsia="zh-CN"/>
              </w:rPr>
            </w:pPr>
            <w:ins w:id="1935" w:author="ZTE-Ma Zhifeng" w:date="2025-10-19T00:56:00Z">
              <w:r>
                <w:rPr>
                  <w:rFonts w:cs="Arial"/>
                  <w:color w:val="000000"/>
                  <w:szCs w:val="18"/>
                </w:rPr>
                <w:t>n77</w:t>
              </w:r>
            </w:ins>
          </w:p>
        </w:tc>
        <w:tc>
          <w:tcPr>
            <w:tcW w:w="1994" w:type="pct"/>
            <w:tcBorders>
              <w:top w:val="single" w:sz="4" w:space="0" w:color="auto"/>
              <w:left w:val="single" w:sz="4" w:space="0" w:color="auto"/>
              <w:bottom w:val="single" w:sz="4" w:space="0" w:color="auto"/>
              <w:right w:val="single" w:sz="4" w:space="0" w:color="auto"/>
            </w:tcBorders>
            <w:vAlign w:val="center"/>
          </w:tcPr>
          <w:p w:rsidR="00DD3454" w:rsidRDefault="00DD3454" w:rsidP="00DD3454">
            <w:pPr>
              <w:pStyle w:val="TAC"/>
              <w:rPr>
                <w:ins w:id="1936" w:author="ZTE-Ma Zhifeng" w:date="2025-10-19T00:55:00Z"/>
                <w:lang w:eastAsia="zh-CN" w:bidi="ar"/>
              </w:rPr>
            </w:pPr>
            <w:ins w:id="1937" w:author="ZTE-Ma Zhifeng" w:date="2025-10-19T00:56:00Z">
              <w:r w:rsidRPr="006F5CAD">
                <w:rPr>
                  <w:rFonts w:cs="Arial"/>
                  <w:color w:val="000000"/>
                  <w:szCs w:val="18"/>
                </w:rPr>
                <w:t>n7</w:t>
              </w:r>
              <w:r>
                <w:rPr>
                  <w:rFonts w:cs="Arial"/>
                  <w:color w:val="000000"/>
                  <w:szCs w:val="18"/>
                </w:rPr>
                <w:t>7</w:t>
              </w:r>
              <w:r w:rsidRPr="006F5CAD">
                <w:rPr>
                  <w:rFonts w:cs="Arial"/>
                  <w:color w:val="000000"/>
                  <w:szCs w:val="18"/>
                </w:rPr>
                <w:t xml:space="preserve"> channel bandwidths in Table 5.3.5-1</w:t>
              </w:r>
            </w:ins>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ins w:id="1938" w:author="ZTE-Ma Zhifeng" w:date="2025-10-19T00:55:00Z"/>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CA_n28</w:t>
            </w:r>
            <w:r>
              <w:rPr>
                <w:lang w:eastAsia="ja-JP"/>
              </w:rPr>
              <w:t>A-</w:t>
            </w:r>
            <w:r>
              <w:rPr>
                <w:lang w:eastAsia="zh-CN"/>
              </w:rPr>
              <w:t>n41</w:t>
            </w:r>
            <w:r>
              <w:rPr>
                <w:lang w:eastAsia="ja-JP"/>
              </w:rPr>
              <w:t>B</w:t>
            </w:r>
            <w:r>
              <w:rPr>
                <w:lang w:eastAsia="zh-CN"/>
              </w:rPr>
              <w:t>-n77A</w:t>
            </w: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CA_n28A-n41A</w:t>
            </w:r>
          </w:p>
          <w:p w:rsidR="00DD3454" w:rsidRDefault="00DD3454" w:rsidP="00DD3454">
            <w:pPr>
              <w:pStyle w:val="TAC"/>
              <w:rPr>
                <w:lang w:eastAsia="zh-CN"/>
              </w:rPr>
            </w:pPr>
            <w:r>
              <w:rPr>
                <w:lang w:eastAsia="zh-CN"/>
              </w:rPr>
              <w:t>CA_n28A-n77A</w:t>
            </w:r>
          </w:p>
          <w:p w:rsidR="00DD3454" w:rsidRDefault="00DD3454" w:rsidP="00DD3454">
            <w:pPr>
              <w:pStyle w:val="TAC"/>
              <w:rPr>
                <w:lang w:eastAsia="zh-CN"/>
              </w:rPr>
            </w:pPr>
            <w:r>
              <w:rPr>
                <w:lang w:eastAsia="zh-CN"/>
              </w:rPr>
              <w:t>CA_n41A-n77A</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5, 10</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0</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CA_n41B_BCS0</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r>
      <w:tr w:rsidR="00DD3454" w:rsidTr="009958A1">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939" w:author="ZTE-Ma Zhifeng" w:date="2025-10-18T23:47: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940" w:author="ZTE-Ma Zhifeng" w:date="2025-10-18T23:47:00Z">
            <w:trPr>
              <w:jc w:val="center"/>
            </w:trPr>
          </w:trPrChange>
        </w:trPr>
        <w:tc>
          <w:tcPr>
            <w:tcW w:w="1002" w:type="pct"/>
            <w:tcBorders>
              <w:top w:val="nil"/>
              <w:left w:val="single" w:sz="4" w:space="0" w:color="auto"/>
              <w:bottom w:val="single" w:sz="4" w:space="0" w:color="auto"/>
              <w:right w:val="single" w:sz="4" w:space="0" w:color="auto"/>
            </w:tcBorders>
            <w:vAlign w:val="center"/>
            <w:tcPrChange w:id="1941" w:author="ZTE-Ma Zhifeng" w:date="2025-10-18T23:47:00Z">
              <w:tcPr>
                <w:tcW w:w="1002" w:type="pct"/>
                <w:tcBorders>
                  <w:top w:val="nil"/>
                  <w:left w:val="single" w:sz="4" w:space="0" w:color="auto"/>
                  <w:bottom w:val="single" w:sz="4" w:space="0" w:color="auto"/>
                  <w:right w:val="single" w:sz="4" w:space="0" w:color="auto"/>
                </w:tcBorders>
                <w:vAlign w:val="center"/>
              </w:tcPr>
            </w:tcPrChange>
          </w:tcPr>
          <w:p w:rsidR="00DD3454" w:rsidRDefault="00DD3454" w:rsidP="00DD3454">
            <w:pPr>
              <w:pStyle w:val="TAC"/>
              <w:rPr>
                <w:lang w:eastAsia="zh-CN"/>
              </w:rPr>
            </w:pPr>
          </w:p>
        </w:tc>
        <w:tc>
          <w:tcPr>
            <w:tcW w:w="871" w:type="pct"/>
            <w:tcBorders>
              <w:top w:val="nil"/>
              <w:left w:val="single" w:sz="4" w:space="0" w:color="auto"/>
              <w:bottom w:val="single" w:sz="4" w:space="0" w:color="auto"/>
              <w:right w:val="single" w:sz="4" w:space="0" w:color="auto"/>
            </w:tcBorders>
            <w:vAlign w:val="center"/>
            <w:tcPrChange w:id="1942" w:author="ZTE-Ma Zhifeng" w:date="2025-10-18T23:47:00Z">
              <w:tcPr>
                <w:tcW w:w="871" w:type="pct"/>
                <w:tcBorders>
                  <w:top w:val="nil"/>
                  <w:left w:val="single" w:sz="4" w:space="0" w:color="auto"/>
                  <w:bottom w:val="single" w:sz="4" w:space="0" w:color="auto"/>
                  <w:right w:val="single" w:sz="4" w:space="0" w:color="auto"/>
                </w:tcBorders>
                <w:vAlign w:val="center"/>
              </w:tcPr>
            </w:tcPrChange>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Change w:id="1943" w:author="ZTE-Ma Zhifeng" w:date="2025-10-18T23:47:00Z">
              <w:tcPr>
                <w:tcW w:w="383" w:type="pct"/>
                <w:tcBorders>
                  <w:top w:val="single" w:sz="4" w:space="0" w:color="auto"/>
                  <w:left w:val="single" w:sz="4" w:space="0" w:color="auto"/>
                  <w:bottom w:val="single" w:sz="4" w:space="0" w:color="auto"/>
                  <w:right w:val="single" w:sz="4" w:space="0" w:color="auto"/>
                </w:tcBorders>
                <w:vAlign w:val="center"/>
                <w:hideMark/>
              </w:tcPr>
            </w:tcPrChange>
          </w:tcPr>
          <w:p w:rsidR="00DD3454" w:rsidRDefault="00DD3454" w:rsidP="00DD3454">
            <w:pPr>
              <w:pStyle w:val="TAC"/>
              <w:rPr>
                <w:lang w:eastAsia="zh-CN"/>
              </w:rPr>
            </w:pPr>
            <w:r>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hideMark/>
            <w:tcPrChange w:id="1944" w:author="ZTE-Ma Zhifeng" w:date="2025-10-18T23:47:00Z">
              <w:tcPr>
                <w:tcW w:w="1994" w:type="pct"/>
                <w:tcBorders>
                  <w:top w:val="single" w:sz="4" w:space="0" w:color="auto"/>
                  <w:left w:val="single" w:sz="4" w:space="0" w:color="auto"/>
                  <w:bottom w:val="single" w:sz="4" w:space="0" w:color="auto"/>
                  <w:right w:val="single" w:sz="4" w:space="0" w:color="auto"/>
                </w:tcBorders>
                <w:vAlign w:val="center"/>
                <w:hideMark/>
              </w:tcPr>
            </w:tcPrChange>
          </w:tcPr>
          <w:p w:rsidR="00DD3454" w:rsidRDefault="00DD3454" w:rsidP="00DD3454">
            <w:pPr>
              <w:pStyle w:val="TAC"/>
              <w:rPr>
                <w:lang w:eastAsia="zh-CN" w:bidi="ar"/>
              </w:rPr>
            </w:pPr>
            <w:r>
              <w:rPr>
                <w:lang w:eastAsia="zh-CN" w:bidi="ar"/>
              </w:rPr>
              <w:t>10, 15, 20, 30, 40, 50, 60, 70, 80, 90, 100</w:t>
            </w:r>
          </w:p>
        </w:tc>
        <w:tc>
          <w:tcPr>
            <w:tcW w:w="750" w:type="pct"/>
            <w:tcBorders>
              <w:top w:val="nil"/>
              <w:left w:val="single" w:sz="4" w:space="0" w:color="auto"/>
              <w:bottom w:val="single" w:sz="4" w:space="0" w:color="auto"/>
              <w:right w:val="single" w:sz="4" w:space="0" w:color="auto"/>
            </w:tcBorders>
            <w:vAlign w:val="center"/>
            <w:tcPrChange w:id="1945" w:author="ZTE-Ma Zhifeng" w:date="2025-10-18T23:47:00Z">
              <w:tcPr>
                <w:tcW w:w="750" w:type="pct"/>
                <w:tcBorders>
                  <w:top w:val="nil"/>
                  <w:left w:val="single" w:sz="4" w:space="0" w:color="auto"/>
                  <w:bottom w:val="single" w:sz="4" w:space="0" w:color="auto"/>
                  <w:right w:val="single" w:sz="4" w:space="0" w:color="auto"/>
                </w:tcBorders>
                <w:vAlign w:val="center"/>
              </w:tcPr>
            </w:tcPrChange>
          </w:tcPr>
          <w:p w:rsidR="00DD3454" w:rsidRDefault="00DD3454" w:rsidP="00DD3454">
            <w:pPr>
              <w:pStyle w:val="TAC"/>
              <w:rPr>
                <w:lang w:eastAsia="zh-CN"/>
              </w:rPr>
            </w:pPr>
          </w:p>
        </w:tc>
      </w:tr>
      <w:tr w:rsidR="00DD3454" w:rsidTr="009958A1">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946" w:author="ZTE-Ma Zhifeng" w:date="2025-10-18T23:47: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1947" w:author="ZTE-Ma Zhifeng" w:date="2025-10-18T23:46:00Z"/>
          <w:trPrChange w:id="1948" w:author="ZTE-Ma Zhifeng" w:date="2025-10-18T23:47:00Z">
            <w:trPr>
              <w:jc w:val="center"/>
            </w:trPr>
          </w:trPrChange>
        </w:trPr>
        <w:tc>
          <w:tcPr>
            <w:tcW w:w="1002" w:type="pct"/>
            <w:tcBorders>
              <w:top w:val="single" w:sz="4" w:space="0" w:color="auto"/>
              <w:left w:val="single" w:sz="4" w:space="0" w:color="auto"/>
              <w:bottom w:val="nil"/>
              <w:right w:val="single" w:sz="4" w:space="0" w:color="auto"/>
            </w:tcBorders>
            <w:vAlign w:val="center"/>
            <w:tcPrChange w:id="1949" w:author="ZTE-Ma Zhifeng" w:date="2025-10-18T23:47:00Z">
              <w:tcPr>
                <w:tcW w:w="1002" w:type="pct"/>
                <w:tcBorders>
                  <w:top w:val="nil"/>
                  <w:left w:val="single" w:sz="4" w:space="0" w:color="auto"/>
                  <w:bottom w:val="single" w:sz="4" w:space="0" w:color="auto"/>
                  <w:right w:val="single" w:sz="4" w:space="0" w:color="auto"/>
                </w:tcBorders>
                <w:vAlign w:val="center"/>
              </w:tcPr>
            </w:tcPrChange>
          </w:tcPr>
          <w:p w:rsidR="00DD3454" w:rsidRDefault="00DD3454" w:rsidP="00DD3454">
            <w:pPr>
              <w:pStyle w:val="TAC"/>
              <w:rPr>
                <w:ins w:id="1950" w:author="ZTE-Ma Zhifeng" w:date="2025-10-18T23:46:00Z"/>
                <w:lang w:eastAsia="zh-CN"/>
              </w:rPr>
            </w:pPr>
            <w:ins w:id="1951" w:author="ZTE-Ma Zhifeng" w:date="2025-10-18T23:46:00Z">
              <w:r w:rsidRPr="006F5CAD">
                <w:rPr>
                  <w:lang w:eastAsia="zh-CN"/>
                </w:rPr>
                <w:t>CA_n28</w:t>
              </w:r>
              <w:r w:rsidRPr="006F5CAD">
                <w:rPr>
                  <w:lang w:eastAsia="ja-JP"/>
                </w:rPr>
                <w:t>A-</w:t>
              </w:r>
              <w:r w:rsidRPr="006F5CAD">
                <w:rPr>
                  <w:lang w:eastAsia="zh-CN"/>
                </w:rPr>
                <w:t>n41</w:t>
              </w:r>
              <w:r w:rsidRPr="006F5CAD">
                <w:rPr>
                  <w:lang w:eastAsia="ja-JP"/>
                </w:rPr>
                <w:t>B</w:t>
              </w:r>
              <w:r w:rsidRPr="006F5CAD">
                <w:rPr>
                  <w:lang w:eastAsia="zh-CN"/>
                </w:rPr>
                <w:t>-n77</w:t>
              </w:r>
              <w:r>
                <w:rPr>
                  <w:rFonts w:eastAsia="MS Mincho" w:hint="eastAsia"/>
                  <w:lang w:eastAsia="ja-JP"/>
                </w:rPr>
                <w:t>(2</w:t>
              </w:r>
              <w:r w:rsidRPr="006F5CAD">
                <w:rPr>
                  <w:lang w:eastAsia="zh-CN"/>
                </w:rPr>
                <w:t>A</w:t>
              </w:r>
              <w:r>
                <w:rPr>
                  <w:rFonts w:eastAsia="MS Mincho" w:hint="eastAsia"/>
                  <w:lang w:eastAsia="ja-JP"/>
                </w:rPr>
                <w:t>)</w:t>
              </w:r>
            </w:ins>
          </w:p>
        </w:tc>
        <w:tc>
          <w:tcPr>
            <w:tcW w:w="871" w:type="pct"/>
            <w:tcBorders>
              <w:top w:val="single" w:sz="4" w:space="0" w:color="auto"/>
              <w:left w:val="single" w:sz="4" w:space="0" w:color="auto"/>
              <w:bottom w:val="nil"/>
              <w:right w:val="single" w:sz="4" w:space="0" w:color="auto"/>
            </w:tcBorders>
            <w:vAlign w:val="center"/>
            <w:tcPrChange w:id="1952" w:author="ZTE-Ma Zhifeng" w:date="2025-10-18T23:47:00Z">
              <w:tcPr>
                <w:tcW w:w="871" w:type="pct"/>
                <w:tcBorders>
                  <w:top w:val="nil"/>
                  <w:left w:val="single" w:sz="4" w:space="0" w:color="auto"/>
                  <w:bottom w:val="single" w:sz="4" w:space="0" w:color="auto"/>
                  <w:right w:val="single" w:sz="4" w:space="0" w:color="auto"/>
                </w:tcBorders>
                <w:vAlign w:val="center"/>
              </w:tcPr>
            </w:tcPrChange>
          </w:tcPr>
          <w:p w:rsidR="00DD3454" w:rsidRPr="006F5CAD" w:rsidRDefault="00DD3454" w:rsidP="00DD3454">
            <w:pPr>
              <w:pStyle w:val="TAC"/>
              <w:rPr>
                <w:ins w:id="1953" w:author="ZTE-Ma Zhifeng" w:date="2025-10-18T23:46:00Z"/>
                <w:lang w:eastAsia="zh-CN"/>
              </w:rPr>
            </w:pPr>
            <w:ins w:id="1954" w:author="ZTE-Ma Zhifeng" w:date="2025-10-18T23:46:00Z">
              <w:r w:rsidRPr="006F5CAD">
                <w:rPr>
                  <w:lang w:eastAsia="zh-CN"/>
                </w:rPr>
                <w:t>CA_n28A-n41A</w:t>
              </w:r>
            </w:ins>
          </w:p>
          <w:p w:rsidR="00DD3454" w:rsidRPr="006F5CAD" w:rsidRDefault="00DD3454" w:rsidP="00DD3454">
            <w:pPr>
              <w:pStyle w:val="TAC"/>
              <w:rPr>
                <w:ins w:id="1955" w:author="ZTE-Ma Zhifeng" w:date="2025-10-18T23:46:00Z"/>
                <w:lang w:eastAsia="zh-CN"/>
              </w:rPr>
            </w:pPr>
            <w:ins w:id="1956" w:author="ZTE-Ma Zhifeng" w:date="2025-10-18T23:46:00Z">
              <w:r w:rsidRPr="006F5CAD">
                <w:rPr>
                  <w:lang w:eastAsia="zh-CN"/>
                </w:rPr>
                <w:t>CA_n28A-n77A</w:t>
              </w:r>
            </w:ins>
          </w:p>
          <w:p w:rsidR="00DD3454" w:rsidRDefault="00DD3454" w:rsidP="00DD3454">
            <w:pPr>
              <w:pStyle w:val="TAC"/>
              <w:rPr>
                <w:ins w:id="1957" w:author="ZTE-Ma Zhifeng" w:date="2025-10-18T23:46:00Z"/>
                <w:lang w:eastAsia="zh-CN"/>
              </w:rPr>
            </w:pPr>
            <w:ins w:id="1958" w:author="ZTE-Ma Zhifeng" w:date="2025-10-18T23:46:00Z">
              <w:r w:rsidRPr="006F5CAD">
                <w:rPr>
                  <w:lang w:eastAsia="zh-CN"/>
                </w:rPr>
                <w:t>CA_n41A-n77A</w:t>
              </w:r>
            </w:ins>
          </w:p>
        </w:tc>
        <w:tc>
          <w:tcPr>
            <w:tcW w:w="383" w:type="pct"/>
            <w:tcBorders>
              <w:top w:val="single" w:sz="4" w:space="0" w:color="auto"/>
              <w:left w:val="single" w:sz="4" w:space="0" w:color="auto"/>
              <w:bottom w:val="single" w:sz="4" w:space="0" w:color="auto"/>
              <w:right w:val="single" w:sz="4" w:space="0" w:color="auto"/>
            </w:tcBorders>
            <w:vAlign w:val="center"/>
            <w:tcPrChange w:id="1959" w:author="ZTE-Ma Zhifeng" w:date="2025-10-18T23:47:00Z">
              <w:tcPr>
                <w:tcW w:w="383" w:type="pct"/>
                <w:tcBorders>
                  <w:top w:val="single" w:sz="4" w:space="0" w:color="auto"/>
                  <w:left w:val="single" w:sz="4" w:space="0" w:color="auto"/>
                  <w:bottom w:val="single" w:sz="4" w:space="0" w:color="auto"/>
                  <w:right w:val="single" w:sz="4" w:space="0" w:color="auto"/>
                </w:tcBorders>
                <w:vAlign w:val="center"/>
              </w:tcPr>
            </w:tcPrChange>
          </w:tcPr>
          <w:p w:rsidR="00DD3454" w:rsidRDefault="00DD3454" w:rsidP="00DD3454">
            <w:pPr>
              <w:pStyle w:val="TAC"/>
              <w:rPr>
                <w:ins w:id="1960" w:author="ZTE-Ma Zhifeng" w:date="2025-10-18T23:46:00Z"/>
                <w:lang w:eastAsia="zh-CN"/>
              </w:rPr>
            </w:pPr>
            <w:ins w:id="1961" w:author="ZTE-Ma Zhifeng" w:date="2025-10-18T23:46:00Z">
              <w:r w:rsidRPr="006F5CAD">
                <w:rPr>
                  <w:lang w:eastAsia="zh-CN"/>
                </w:rPr>
                <w:t>n28</w:t>
              </w:r>
            </w:ins>
          </w:p>
        </w:tc>
        <w:tc>
          <w:tcPr>
            <w:tcW w:w="1994" w:type="pct"/>
            <w:tcBorders>
              <w:top w:val="single" w:sz="4" w:space="0" w:color="auto"/>
              <w:left w:val="single" w:sz="4" w:space="0" w:color="auto"/>
              <w:bottom w:val="single" w:sz="4" w:space="0" w:color="auto"/>
              <w:right w:val="single" w:sz="4" w:space="0" w:color="auto"/>
            </w:tcBorders>
            <w:vAlign w:val="center"/>
            <w:tcPrChange w:id="1962" w:author="ZTE-Ma Zhifeng" w:date="2025-10-18T23:47:00Z">
              <w:tcPr>
                <w:tcW w:w="1994" w:type="pct"/>
                <w:tcBorders>
                  <w:top w:val="single" w:sz="4" w:space="0" w:color="auto"/>
                  <w:left w:val="single" w:sz="4" w:space="0" w:color="auto"/>
                  <w:bottom w:val="single" w:sz="4" w:space="0" w:color="auto"/>
                  <w:right w:val="single" w:sz="4" w:space="0" w:color="auto"/>
                </w:tcBorders>
                <w:vAlign w:val="center"/>
              </w:tcPr>
            </w:tcPrChange>
          </w:tcPr>
          <w:p w:rsidR="00DD3454" w:rsidRDefault="00DD3454" w:rsidP="00DD3454">
            <w:pPr>
              <w:pStyle w:val="TAC"/>
              <w:rPr>
                <w:ins w:id="1963" w:author="ZTE-Ma Zhifeng" w:date="2025-10-18T23:46:00Z"/>
                <w:lang w:eastAsia="zh-CN" w:bidi="ar"/>
              </w:rPr>
            </w:pPr>
            <w:ins w:id="1964" w:author="ZTE-Ma Zhifeng" w:date="2025-10-18T23:46:00Z">
              <w:r w:rsidRPr="006F5CAD">
                <w:rPr>
                  <w:lang w:eastAsia="zh-CN" w:bidi="ar"/>
                </w:rPr>
                <w:t>5, 10</w:t>
              </w:r>
            </w:ins>
          </w:p>
        </w:tc>
        <w:tc>
          <w:tcPr>
            <w:tcW w:w="750" w:type="pct"/>
            <w:tcBorders>
              <w:top w:val="single" w:sz="4" w:space="0" w:color="auto"/>
              <w:left w:val="single" w:sz="4" w:space="0" w:color="auto"/>
              <w:bottom w:val="nil"/>
              <w:right w:val="single" w:sz="4" w:space="0" w:color="auto"/>
            </w:tcBorders>
            <w:vAlign w:val="center"/>
            <w:tcPrChange w:id="1965" w:author="ZTE-Ma Zhifeng" w:date="2025-10-18T23:47:00Z">
              <w:tcPr>
                <w:tcW w:w="750" w:type="pct"/>
                <w:tcBorders>
                  <w:top w:val="nil"/>
                  <w:left w:val="single" w:sz="4" w:space="0" w:color="auto"/>
                  <w:bottom w:val="single" w:sz="4" w:space="0" w:color="auto"/>
                  <w:right w:val="single" w:sz="4" w:space="0" w:color="auto"/>
                </w:tcBorders>
                <w:vAlign w:val="center"/>
              </w:tcPr>
            </w:tcPrChange>
          </w:tcPr>
          <w:p w:rsidR="00DD3454" w:rsidRDefault="00DD3454" w:rsidP="00DD3454">
            <w:pPr>
              <w:pStyle w:val="TAC"/>
              <w:rPr>
                <w:ins w:id="1966" w:author="ZTE-Ma Zhifeng" w:date="2025-10-18T23:46:00Z"/>
                <w:lang w:eastAsia="zh-CN"/>
              </w:rPr>
            </w:pPr>
            <w:ins w:id="1967" w:author="ZTE-Ma Zhifeng" w:date="2025-10-18T23:46:00Z">
              <w:r w:rsidRPr="006F5CAD">
                <w:rPr>
                  <w:lang w:eastAsia="zh-CN"/>
                </w:rPr>
                <w:t>0</w:t>
              </w:r>
            </w:ins>
          </w:p>
        </w:tc>
      </w:tr>
      <w:tr w:rsidR="00DD3454" w:rsidTr="009958A1">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968" w:author="ZTE-Ma Zhifeng" w:date="2025-10-18T23:47: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1969" w:author="ZTE-Ma Zhifeng" w:date="2025-10-18T23:46:00Z"/>
          <w:trPrChange w:id="1970" w:author="ZTE-Ma Zhifeng" w:date="2025-10-18T23:47:00Z">
            <w:trPr>
              <w:jc w:val="center"/>
            </w:trPr>
          </w:trPrChange>
        </w:trPr>
        <w:tc>
          <w:tcPr>
            <w:tcW w:w="1002" w:type="pct"/>
            <w:tcBorders>
              <w:top w:val="nil"/>
              <w:left w:val="single" w:sz="4" w:space="0" w:color="auto"/>
              <w:bottom w:val="nil"/>
              <w:right w:val="single" w:sz="4" w:space="0" w:color="auto"/>
            </w:tcBorders>
            <w:vAlign w:val="center"/>
            <w:tcPrChange w:id="1971" w:author="ZTE-Ma Zhifeng" w:date="2025-10-18T23:47:00Z">
              <w:tcPr>
                <w:tcW w:w="1002" w:type="pct"/>
                <w:tcBorders>
                  <w:top w:val="nil"/>
                  <w:left w:val="single" w:sz="4" w:space="0" w:color="auto"/>
                  <w:bottom w:val="single" w:sz="4" w:space="0" w:color="auto"/>
                  <w:right w:val="single" w:sz="4" w:space="0" w:color="auto"/>
                </w:tcBorders>
                <w:vAlign w:val="center"/>
              </w:tcPr>
            </w:tcPrChange>
          </w:tcPr>
          <w:p w:rsidR="00DD3454" w:rsidRDefault="00DD3454" w:rsidP="00DD3454">
            <w:pPr>
              <w:pStyle w:val="TAC"/>
              <w:rPr>
                <w:ins w:id="1972" w:author="ZTE-Ma Zhifeng" w:date="2025-10-18T23:46:00Z"/>
                <w:lang w:eastAsia="zh-CN"/>
              </w:rPr>
            </w:pPr>
          </w:p>
        </w:tc>
        <w:tc>
          <w:tcPr>
            <w:tcW w:w="871" w:type="pct"/>
            <w:tcBorders>
              <w:top w:val="nil"/>
              <w:left w:val="single" w:sz="4" w:space="0" w:color="auto"/>
              <w:bottom w:val="nil"/>
              <w:right w:val="single" w:sz="4" w:space="0" w:color="auto"/>
            </w:tcBorders>
            <w:vAlign w:val="center"/>
            <w:tcPrChange w:id="1973" w:author="ZTE-Ma Zhifeng" w:date="2025-10-18T23:47:00Z">
              <w:tcPr>
                <w:tcW w:w="871" w:type="pct"/>
                <w:tcBorders>
                  <w:top w:val="nil"/>
                  <w:left w:val="single" w:sz="4" w:space="0" w:color="auto"/>
                  <w:bottom w:val="single" w:sz="4" w:space="0" w:color="auto"/>
                  <w:right w:val="single" w:sz="4" w:space="0" w:color="auto"/>
                </w:tcBorders>
                <w:vAlign w:val="center"/>
              </w:tcPr>
            </w:tcPrChange>
          </w:tcPr>
          <w:p w:rsidR="00DD3454" w:rsidRDefault="00DD3454" w:rsidP="00DD3454">
            <w:pPr>
              <w:pStyle w:val="TAC"/>
              <w:rPr>
                <w:ins w:id="1974" w:author="ZTE-Ma Zhifeng" w:date="2025-10-18T23:46:00Z"/>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Change w:id="1975" w:author="ZTE-Ma Zhifeng" w:date="2025-10-18T23:47:00Z">
              <w:tcPr>
                <w:tcW w:w="383" w:type="pct"/>
                <w:tcBorders>
                  <w:top w:val="single" w:sz="4" w:space="0" w:color="auto"/>
                  <w:left w:val="single" w:sz="4" w:space="0" w:color="auto"/>
                  <w:bottom w:val="single" w:sz="4" w:space="0" w:color="auto"/>
                  <w:right w:val="single" w:sz="4" w:space="0" w:color="auto"/>
                </w:tcBorders>
                <w:vAlign w:val="center"/>
              </w:tcPr>
            </w:tcPrChange>
          </w:tcPr>
          <w:p w:rsidR="00DD3454" w:rsidRDefault="00DD3454" w:rsidP="00DD3454">
            <w:pPr>
              <w:pStyle w:val="TAC"/>
              <w:rPr>
                <w:ins w:id="1976" w:author="ZTE-Ma Zhifeng" w:date="2025-10-18T23:46:00Z"/>
                <w:lang w:eastAsia="zh-CN"/>
              </w:rPr>
            </w:pPr>
            <w:ins w:id="1977" w:author="ZTE-Ma Zhifeng" w:date="2025-10-18T23:46:00Z">
              <w:r w:rsidRPr="006F5CAD">
                <w:rPr>
                  <w:lang w:eastAsia="zh-CN"/>
                </w:rPr>
                <w:t>n41</w:t>
              </w:r>
            </w:ins>
          </w:p>
        </w:tc>
        <w:tc>
          <w:tcPr>
            <w:tcW w:w="1994" w:type="pct"/>
            <w:tcBorders>
              <w:top w:val="single" w:sz="4" w:space="0" w:color="auto"/>
              <w:left w:val="single" w:sz="4" w:space="0" w:color="auto"/>
              <w:bottom w:val="single" w:sz="4" w:space="0" w:color="auto"/>
              <w:right w:val="single" w:sz="4" w:space="0" w:color="auto"/>
            </w:tcBorders>
            <w:vAlign w:val="center"/>
            <w:tcPrChange w:id="1978" w:author="ZTE-Ma Zhifeng" w:date="2025-10-18T23:47:00Z">
              <w:tcPr>
                <w:tcW w:w="1994" w:type="pct"/>
                <w:tcBorders>
                  <w:top w:val="single" w:sz="4" w:space="0" w:color="auto"/>
                  <w:left w:val="single" w:sz="4" w:space="0" w:color="auto"/>
                  <w:bottom w:val="single" w:sz="4" w:space="0" w:color="auto"/>
                  <w:right w:val="single" w:sz="4" w:space="0" w:color="auto"/>
                </w:tcBorders>
                <w:vAlign w:val="center"/>
              </w:tcPr>
            </w:tcPrChange>
          </w:tcPr>
          <w:p w:rsidR="00DD3454" w:rsidRDefault="00DD3454" w:rsidP="00DD3454">
            <w:pPr>
              <w:pStyle w:val="TAC"/>
              <w:rPr>
                <w:ins w:id="1979" w:author="ZTE-Ma Zhifeng" w:date="2025-10-18T23:46:00Z"/>
                <w:lang w:eastAsia="zh-CN" w:bidi="ar"/>
              </w:rPr>
            </w:pPr>
            <w:ins w:id="1980" w:author="ZTE-Ma Zhifeng" w:date="2025-10-18T23:46:00Z">
              <w:r w:rsidRPr="006F5CAD">
                <w:rPr>
                  <w:lang w:eastAsia="zh-CN" w:bidi="ar"/>
                </w:rPr>
                <w:t>CA_n41B_BCS0</w:t>
              </w:r>
            </w:ins>
          </w:p>
        </w:tc>
        <w:tc>
          <w:tcPr>
            <w:tcW w:w="750" w:type="pct"/>
            <w:tcBorders>
              <w:top w:val="nil"/>
              <w:left w:val="single" w:sz="4" w:space="0" w:color="auto"/>
              <w:bottom w:val="nil"/>
              <w:right w:val="single" w:sz="4" w:space="0" w:color="auto"/>
            </w:tcBorders>
            <w:vAlign w:val="center"/>
            <w:tcPrChange w:id="1981" w:author="ZTE-Ma Zhifeng" w:date="2025-10-18T23:47:00Z">
              <w:tcPr>
                <w:tcW w:w="750" w:type="pct"/>
                <w:tcBorders>
                  <w:top w:val="nil"/>
                  <w:left w:val="single" w:sz="4" w:space="0" w:color="auto"/>
                  <w:bottom w:val="single" w:sz="4" w:space="0" w:color="auto"/>
                  <w:right w:val="single" w:sz="4" w:space="0" w:color="auto"/>
                </w:tcBorders>
                <w:vAlign w:val="center"/>
              </w:tcPr>
            </w:tcPrChange>
          </w:tcPr>
          <w:p w:rsidR="00DD3454" w:rsidRDefault="00DD3454" w:rsidP="00DD3454">
            <w:pPr>
              <w:pStyle w:val="TAC"/>
              <w:rPr>
                <w:ins w:id="1982" w:author="ZTE-Ma Zhifeng" w:date="2025-10-18T23:46:00Z"/>
                <w:lang w:eastAsia="zh-CN"/>
              </w:rPr>
            </w:pPr>
          </w:p>
        </w:tc>
      </w:tr>
      <w:tr w:rsidR="00DD3454" w:rsidTr="004676FD">
        <w:trPr>
          <w:jc w:val="center"/>
          <w:ins w:id="1983" w:author="ZTE-Ma Zhifeng" w:date="2025-10-18T23:46:00Z"/>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rPr>
                <w:ins w:id="1984" w:author="ZTE-Ma Zhifeng" w:date="2025-10-18T23:46:00Z"/>
                <w:lang w:eastAsia="zh-CN"/>
              </w:rPr>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rPr>
                <w:ins w:id="1985" w:author="ZTE-Ma Zhifeng" w:date="2025-10-18T23:46:00Z"/>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DD3454" w:rsidRDefault="00DD3454" w:rsidP="00DD3454">
            <w:pPr>
              <w:pStyle w:val="TAC"/>
              <w:rPr>
                <w:ins w:id="1986" w:author="ZTE-Ma Zhifeng" w:date="2025-10-18T23:46:00Z"/>
                <w:lang w:eastAsia="zh-CN"/>
              </w:rPr>
            </w:pPr>
            <w:ins w:id="1987" w:author="ZTE-Ma Zhifeng" w:date="2025-10-18T23:46:00Z">
              <w:r w:rsidRPr="006F5CAD">
                <w:rPr>
                  <w:lang w:eastAsia="zh-CN"/>
                </w:rPr>
                <w:t>n77</w:t>
              </w:r>
            </w:ins>
          </w:p>
        </w:tc>
        <w:tc>
          <w:tcPr>
            <w:tcW w:w="1994" w:type="pct"/>
            <w:tcBorders>
              <w:top w:val="single" w:sz="4" w:space="0" w:color="auto"/>
              <w:left w:val="single" w:sz="4" w:space="0" w:color="auto"/>
              <w:bottom w:val="single" w:sz="4" w:space="0" w:color="auto"/>
              <w:right w:val="single" w:sz="4" w:space="0" w:color="auto"/>
            </w:tcBorders>
            <w:vAlign w:val="center"/>
          </w:tcPr>
          <w:p w:rsidR="00DD3454" w:rsidRDefault="00DD3454" w:rsidP="00DD3454">
            <w:pPr>
              <w:pStyle w:val="TAC"/>
              <w:rPr>
                <w:ins w:id="1988" w:author="ZTE-Ma Zhifeng" w:date="2025-10-18T23:46:00Z"/>
                <w:lang w:eastAsia="zh-CN" w:bidi="ar"/>
              </w:rPr>
            </w:pPr>
            <w:ins w:id="1989" w:author="ZTE-Ma Zhifeng" w:date="2025-10-18T23:46:00Z">
              <w:r w:rsidRPr="006F5CAD">
                <w:rPr>
                  <w:lang w:eastAsia="zh-CN" w:bidi="ar"/>
                </w:rPr>
                <w:t>CA_n77(2A)_BCS0</w:t>
              </w:r>
            </w:ins>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ins w:id="1990" w:author="ZTE-Ma Zhifeng" w:date="2025-10-18T23:46:00Z"/>
                <w:lang w:eastAsia="zh-CN"/>
              </w:rPr>
            </w:pPr>
          </w:p>
        </w:tc>
      </w:tr>
      <w:tr w:rsidR="00DD3454" w:rsidTr="004676FD">
        <w:trPr>
          <w:jc w:val="center"/>
        </w:trPr>
        <w:tc>
          <w:tcPr>
            <w:tcW w:w="1002" w:type="pct"/>
            <w:tcBorders>
              <w:top w:val="nil"/>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CA_n28</w:t>
            </w:r>
            <w:r>
              <w:rPr>
                <w:lang w:eastAsia="ja-JP"/>
              </w:rPr>
              <w:t>A-</w:t>
            </w:r>
            <w:r>
              <w:rPr>
                <w:lang w:eastAsia="zh-CN"/>
              </w:rPr>
              <w:t>n41</w:t>
            </w:r>
            <w:r>
              <w:rPr>
                <w:lang w:eastAsia="ja-JP"/>
              </w:rPr>
              <w:t>A</w:t>
            </w:r>
            <w:r>
              <w:rPr>
                <w:lang w:eastAsia="zh-CN"/>
              </w:rPr>
              <w:t>-n77(2A)</w:t>
            </w:r>
          </w:p>
        </w:tc>
        <w:tc>
          <w:tcPr>
            <w:tcW w:w="871" w:type="pct"/>
            <w:tcBorders>
              <w:top w:val="nil"/>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n41</w:t>
            </w:r>
            <w:r>
              <w:rPr>
                <w:vertAlign w:val="superscript"/>
                <w:lang w:eastAsia="zh-CN"/>
              </w:rPr>
              <w:t>7,9</w:t>
            </w:r>
          </w:p>
          <w:p w:rsidR="00DD3454" w:rsidRDefault="00DD3454" w:rsidP="00DD3454">
            <w:pPr>
              <w:pStyle w:val="TAC"/>
              <w:rPr>
                <w:lang w:eastAsia="zh-CN"/>
              </w:rPr>
            </w:pPr>
            <w:r>
              <w:rPr>
                <w:lang w:eastAsia="zh-CN"/>
              </w:rPr>
              <w:t>n77</w:t>
            </w:r>
            <w:r>
              <w:rPr>
                <w:vertAlign w:val="superscript"/>
                <w:lang w:eastAsia="zh-CN"/>
              </w:rPr>
              <w:t>7,9</w:t>
            </w:r>
          </w:p>
          <w:p w:rsidR="00DD3454" w:rsidRDefault="00DD3454" w:rsidP="00DD3454">
            <w:pPr>
              <w:pStyle w:val="TAC"/>
              <w:rPr>
                <w:lang w:eastAsia="zh-CN"/>
              </w:rPr>
            </w:pPr>
            <w:r>
              <w:rPr>
                <w:lang w:eastAsia="zh-CN"/>
              </w:rPr>
              <w:t>CA_n28A-n41A</w:t>
            </w:r>
            <w:r>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bidi="ar"/>
              </w:rPr>
              <w:t>5, 10, 15, 20, 30</w:t>
            </w:r>
          </w:p>
        </w:tc>
        <w:tc>
          <w:tcPr>
            <w:tcW w:w="750" w:type="pct"/>
            <w:tcBorders>
              <w:top w:val="nil"/>
              <w:left w:val="single" w:sz="4" w:space="0" w:color="auto"/>
              <w:bottom w:val="nil"/>
              <w:right w:val="single" w:sz="4" w:space="0" w:color="auto"/>
            </w:tcBorders>
            <w:vAlign w:val="center"/>
            <w:hideMark/>
          </w:tcPr>
          <w:p w:rsidR="00DD3454" w:rsidRDefault="00DD3454" w:rsidP="00DD3454">
            <w:pPr>
              <w:pStyle w:val="TAC"/>
              <w:rPr>
                <w:lang w:eastAsia="zh-CN"/>
              </w:rPr>
            </w:pPr>
            <w:r>
              <w:rPr>
                <w:rFonts w:cs="Arial"/>
                <w:lang w:eastAsia="zh-CN"/>
              </w:rPr>
              <w:t>0</w:t>
            </w:r>
          </w:p>
        </w:tc>
      </w:tr>
      <w:tr w:rsidR="00DD3454" w:rsidTr="00DD345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991" w:author="ZTE-Ma Zhifeng" w:date="2025-10-19T00:57: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992" w:author="ZTE-Ma Zhifeng" w:date="2025-10-19T00:57:00Z">
            <w:trPr>
              <w:jc w:val="center"/>
            </w:trPr>
          </w:trPrChange>
        </w:trPr>
        <w:tc>
          <w:tcPr>
            <w:tcW w:w="1002" w:type="pct"/>
            <w:tcBorders>
              <w:top w:val="nil"/>
              <w:left w:val="single" w:sz="4" w:space="0" w:color="auto"/>
              <w:bottom w:val="nil"/>
              <w:right w:val="single" w:sz="4" w:space="0" w:color="auto"/>
            </w:tcBorders>
            <w:vAlign w:val="center"/>
            <w:tcPrChange w:id="1993" w:author="ZTE-Ma Zhifeng" w:date="2025-10-19T00:57:00Z">
              <w:tcPr>
                <w:tcW w:w="1002" w:type="pct"/>
                <w:tcBorders>
                  <w:top w:val="nil"/>
                  <w:left w:val="single" w:sz="4" w:space="0" w:color="auto"/>
                  <w:bottom w:val="nil"/>
                  <w:right w:val="single" w:sz="4" w:space="0" w:color="auto"/>
                </w:tcBorders>
                <w:vAlign w:val="center"/>
              </w:tcPr>
            </w:tcPrChange>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hideMark/>
            <w:tcPrChange w:id="1994" w:author="ZTE-Ma Zhifeng" w:date="2025-10-19T00:57:00Z">
              <w:tcPr>
                <w:tcW w:w="871" w:type="pct"/>
                <w:tcBorders>
                  <w:top w:val="nil"/>
                  <w:left w:val="single" w:sz="4" w:space="0" w:color="auto"/>
                  <w:bottom w:val="nil"/>
                  <w:right w:val="single" w:sz="4" w:space="0" w:color="auto"/>
                </w:tcBorders>
                <w:vAlign w:val="center"/>
                <w:hideMark/>
              </w:tcPr>
            </w:tcPrChange>
          </w:tcPr>
          <w:p w:rsidR="00DD3454" w:rsidRDefault="00DD3454" w:rsidP="00DD3454">
            <w:pPr>
              <w:pStyle w:val="TAC"/>
              <w:rPr>
                <w:lang w:eastAsia="zh-CN"/>
              </w:rPr>
            </w:pPr>
            <w:r>
              <w:rPr>
                <w:lang w:eastAsia="zh-CN"/>
              </w:rPr>
              <w:t>CA_n28A-n77A</w:t>
            </w:r>
            <w:r>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hideMark/>
            <w:tcPrChange w:id="1995" w:author="ZTE-Ma Zhifeng" w:date="2025-10-19T00:57:00Z">
              <w:tcPr>
                <w:tcW w:w="383" w:type="pct"/>
                <w:tcBorders>
                  <w:top w:val="single" w:sz="4" w:space="0" w:color="auto"/>
                  <w:left w:val="single" w:sz="4" w:space="0" w:color="auto"/>
                  <w:bottom w:val="single" w:sz="4" w:space="0" w:color="auto"/>
                  <w:right w:val="single" w:sz="4" w:space="0" w:color="auto"/>
                </w:tcBorders>
                <w:vAlign w:val="center"/>
                <w:hideMark/>
              </w:tcPr>
            </w:tcPrChange>
          </w:tcPr>
          <w:p w:rsidR="00DD3454" w:rsidRDefault="00DD3454" w:rsidP="00DD3454">
            <w:pPr>
              <w:pStyle w:val="TAC"/>
              <w:rPr>
                <w:lang w:eastAsia="zh-CN"/>
              </w:rPr>
            </w:pPr>
            <w:r>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hideMark/>
            <w:tcPrChange w:id="1996" w:author="ZTE-Ma Zhifeng" w:date="2025-10-19T00:57:00Z">
              <w:tcPr>
                <w:tcW w:w="1994" w:type="pct"/>
                <w:tcBorders>
                  <w:top w:val="single" w:sz="4" w:space="0" w:color="auto"/>
                  <w:left w:val="single" w:sz="4" w:space="0" w:color="auto"/>
                  <w:bottom w:val="single" w:sz="4" w:space="0" w:color="auto"/>
                  <w:right w:val="single" w:sz="4" w:space="0" w:color="auto"/>
                </w:tcBorders>
                <w:vAlign w:val="center"/>
                <w:hideMark/>
              </w:tcPr>
            </w:tcPrChange>
          </w:tcPr>
          <w:p w:rsidR="00DD3454" w:rsidRDefault="00DD3454" w:rsidP="00DD3454">
            <w:pPr>
              <w:pStyle w:val="TAC"/>
              <w:rPr>
                <w:lang w:eastAsia="zh-CN"/>
              </w:rPr>
            </w:pPr>
            <w:r>
              <w:rPr>
                <w:lang w:eastAsia="zh-CN" w:bidi="ar"/>
              </w:rPr>
              <w:t>10, 15, 20, 30, 40, 50, 60, 80, 90, 100</w:t>
            </w:r>
          </w:p>
        </w:tc>
        <w:tc>
          <w:tcPr>
            <w:tcW w:w="750" w:type="pct"/>
            <w:tcBorders>
              <w:top w:val="nil"/>
              <w:left w:val="single" w:sz="4" w:space="0" w:color="auto"/>
              <w:bottom w:val="nil"/>
              <w:right w:val="single" w:sz="4" w:space="0" w:color="auto"/>
            </w:tcBorders>
            <w:vAlign w:val="center"/>
            <w:tcPrChange w:id="1997" w:author="ZTE-Ma Zhifeng" w:date="2025-10-19T00:57:00Z">
              <w:tcPr>
                <w:tcW w:w="750" w:type="pct"/>
                <w:tcBorders>
                  <w:top w:val="nil"/>
                  <w:left w:val="single" w:sz="4" w:space="0" w:color="auto"/>
                  <w:bottom w:val="nil"/>
                  <w:right w:val="single" w:sz="4" w:space="0" w:color="auto"/>
                </w:tcBorders>
                <w:vAlign w:val="center"/>
              </w:tcPr>
            </w:tcPrChange>
          </w:tcPr>
          <w:p w:rsidR="00DD3454" w:rsidRDefault="00DD3454" w:rsidP="00DD3454">
            <w:pPr>
              <w:pStyle w:val="TAC"/>
              <w:rPr>
                <w:lang w:eastAsia="zh-CN"/>
              </w:rPr>
            </w:pPr>
          </w:p>
        </w:tc>
      </w:tr>
      <w:tr w:rsidR="00DD3454" w:rsidTr="00DD345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998" w:author="ZTE-Ma Zhifeng" w:date="2025-10-19T00:58: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999" w:author="ZTE-Ma Zhifeng" w:date="2025-10-19T00:58:00Z">
            <w:trPr>
              <w:jc w:val="center"/>
            </w:trPr>
          </w:trPrChange>
        </w:trPr>
        <w:tc>
          <w:tcPr>
            <w:tcW w:w="1002" w:type="pct"/>
            <w:tcBorders>
              <w:top w:val="nil"/>
              <w:left w:val="single" w:sz="4" w:space="0" w:color="auto"/>
              <w:bottom w:val="nil"/>
              <w:right w:val="single" w:sz="4" w:space="0" w:color="auto"/>
            </w:tcBorders>
            <w:vAlign w:val="center"/>
            <w:tcPrChange w:id="2000" w:author="ZTE-Ma Zhifeng" w:date="2025-10-19T00:58:00Z">
              <w:tcPr>
                <w:tcW w:w="1002" w:type="pct"/>
                <w:tcBorders>
                  <w:top w:val="nil"/>
                  <w:left w:val="single" w:sz="4" w:space="0" w:color="auto"/>
                  <w:bottom w:val="single" w:sz="4" w:space="0" w:color="auto"/>
                  <w:right w:val="single" w:sz="4" w:space="0" w:color="auto"/>
                </w:tcBorders>
                <w:vAlign w:val="center"/>
              </w:tcPr>
            </w:tcPrChange>
          </w:tcPr>
          <w:p w:rsidR="00DD3454" w:rsidRDefault="00DD3454" w:rsidP="00DD3454">
            <w:pPr>
              <w:pStyle w:val="TAC"/>
              <w:rPr>
                <w:lang w:eastAsia="zh-CN"/>
              </w:rPr>
            </w:pPr>
          </w:p>
        </w:tc>
        <w:tc>
          <w:tcPr>
            <w:tcW w:w="871" w:type="pct"/>
            <w:tcBorders>
              <w:top w:val="nil"/>
              <w:left w:val="single" w:sz="4" w:space="0" w:color="auto"/>
              <w:bottom w:val="single" w:sz="4" w:space="0" w:color="auto"/>
              <w:right w:val="single" w:sz="4" w:space="0" w:color="auto"/>
            </w:tcBorders>
            <w:vAlign w:val="center"/>
            <w:hideMark/>
            <w:tcPrChange w:id="2001" w:author="ZTE-Ma Zhifeng" w:date="2025-10-19T00:58:00Z">
              <w:tcPr>
                <w:tcW w:w="871" w:type="pct"/>
                <w:tcBorders>
                  <w:top w:val="nil"/>
                  <w:left w:val="single" w:sz="4" w:space="0" w:color="auto"/>
                  <w:bottom w:val="single" w:sz="4" w:space="0" w:color="auto"/>
                  <w:right w:val="single" w:sz="4" w:space="0" w:color="auto"/>
                </w:tcBorders>
                <w:vAlign w:val="center"/>
                <w:hideMark/>
              </w:tcPr>
            </w:tcPrChange>
          </w:tcPr>
          <w:p w:rsidR="00DD3454" w:rsidRDefault="00DD3454" w:rsidP="00DD3454">
            <w:pPr>
              <w:pStyle w:val="TAC"/>
              <w:rPr>
                <w:vertAlign w:val="superscript"/>
                <w:lang w:eastAsia="zh-CN"/>
              </w:rPr>
            </w:pPr>
            <w:r>
              <w:rPr>
                <w:lang w:eastAsia="zh-CN"/>
              </w:rPr>
              <w:t>CA_n41A-n77A</w:t>
            </w:r>
            <w:r>
              <w:rPr>
                <w:vertAlign w:val="superscript"/>
                <w:lang w:eastAsia="zh-CN"/>
              </w:rPr>
              <w:t>7</w:t>
            </w:r>
          </w:p>
          <w:p w:rsidR="00DD3454" w:rsidRDefault="00DD3454" w:rsidP="00DD3454">
            <w:pPr>
              <w:pStyle w:val="TAC"/>
              <w:rPr>
                <w:lang w:eastAsia="zh-CN"/>
              </w:rPr>
            </w:pPr>
            <w:r>
              <w:rPr>
                <w:lang w:eastAsia="zh-CN"/>
              </w:rPr>
              <w:t>CA_n77(2A)</w:t>
            </w:r>
            <w:r>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hideMark/>
            <w:tcPrChange w:id="2002" w:author="ZTE-Ma Zhifeng" w:date="2025-10-19T00:58:00Z">
              <w:tcPr>
                <w:tcW w:w="383" w:type="pct"/>
                <w:tcBorders>
                  <w:top w:val="single" w:sz="4" w:space="0" w:color="auto"/>
                  <w:left w:val="single" w:sz="4" w:space="0" w:color="auto"/>
                  <w:bottom w:val="single" w:sz="4" w:space="0" w:color="auto"/>
                  <w:right w:val="single" w:sz="4" w:space="0" w:color="auto"/>
                </w:tcBorders>
                <w:vAlign w:val="center"/>
                <w:hideMark/>
              </w:tcPr>
            </w:tcPrChange>
          </w:tcPr>
          <w:p w:rsidR="00DD3454" w:rsidRDefault="00DD3454" w:rsidP="00DD3454">
            <w:pPr>
              <w:pStyle w:val="TAC"/>
              <w:rPr>
                <w:lang w:eastAsia="zh-CN"/>
              </w:rPr>
            </w:pPr>
            <w:r>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hideMark/>
            <w:tcPrChange w:id="2003" w:author="ZTE-Ma Zhifeng" w:date="2025-10-19T00:58:00Z">
              <w:tcPr>
                <w:tcW w:w="1994" w:type="pct"/>
                <w:tcBorders>
                  <w:top w:val="single" w:sz="4" w:space="0" w:color="auto"/>
                  <w:left w:val="single" w:sz="4" w:space="0" w:color="auto"/>
                  <w:bottom w:val="single" w:sz="4" w:space="0" w:color="auto"/>
                  <w:right w:val="single" w:sz="4" w:space="0" w:color="auto"/>
                </w:tcBorders>
                <w:vAlign w:val="center"/>
                <w:hideMark/>
              </w:tcPr>
            </w:tcPrChange>
          </w:tcPr>
          <w:p w:rsidR="00DD3454" w:rsidRDefault="00DD3454" w:rsidP="00DD3454">
            <w:pPr>
              <w:pStyle w:val="TAC"/>
              <w:rPr>
                <w:lang w:eastAsia="zh-CN"/>
              </w:rPr>
            </w:pPr>
            <w:r>
              <w:rPr>
                <w:lang w:eastAsia="zh-CN" w:bidi="ar"/>
              </w:rPr>
              <w:t>CA_n77(2A)_BCS0</w:t>
            </w:r>
          </w:p>
        </w:tc>
        <w:tc>
          <w:tcPr>
            <w:tcW w:w="750" w:type="pct"/>
            <w:tcBorders>
              <w:top w:val="nil"/>
              <w:left w:val="single" w:sz="4" w:space="0" w:color="auto"/>
              <w:bottom w:val="single" w:sz="4" w:space="0" w:color="auto"/>
              <w:right w:val="single" w:sz="4" w:space="0" w:color="auto"/>
            </w:tcBorders>
            <w:vAlign w:val="center"/>
            <w:tcPrChange w:id="2004" w:author="ZTE-Ma Zhifeng" w:date="2025-10-19T00:58:00Z">
              <w:tcPr>
                <w:tcW w:w="750" w:type="pct"/>
                <w:tcBorders>
                  <w:top w:val="nil"/>
                  <w:left w:val="single" w:sz="4" w:space="0" w:color="auto"/>
                  <w:bottom w:val="single" w:sz="4" w:space="0" w:color="auto"/>
                  <w:right w:val="single" w:sz="4" w:space="0" w:color="auto"/>
                </w:tcBorders>
                <w:vAlign w:val="center"/>
              </w:tcPr>
            </w:tcPrChange>
          </w:tcPr>
          <w:p w:rsidR="00DD3454" w:rsidRDefault="00DD3454" w:rsidP="00DD3454">
            <w:pPr>
              <w:pStyle w:val="TAC"/>
              <w:rPr>
                <w:lang w:eastAsia="zh-CN"/>
              </w:rPr>
            </w:pPr>
          </w:p>
        </w:tc>
      </w:tr>
      <w:tr w:rsidR="00DD3454" w:rsidTr="00DD345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005" w:author="ZTE-Ma Zhifeng" w:date="2025-10-19T00:58: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2006" w:author="ZTE-Ma Zhifeng" w:date="2025-10-19T00:57:00Z"/>
          <w:trPrChange w:id="2007" w:author="ZTE-Ma Zhifeng" w:date="2025-10-19T00:58:00Z">
            <w:trPr>
              <w:jc w:val="center"/>
            </w:trPr>
          </w:trPrChange>
        </w:trPr>
        <w:tc>
          <w:tcPr>
            <w:tcW w:w="1002" w:type="pct"/>
            <w:tcBorders>
              <w:top w:val="nil"/>
              <w:left w:val="single" w:sz="4" w:space="0" w:color="auto"/>
              <w:bottom w:val="nil"/>
              <w:right w:val="single" w:sz="4" w:space="0" w:color="auto"/>
            </w:tcBorders>
            <w:vAlign w:val="center"/>
            <w:tcPrChange w:id="2008" w:author="ZTE-Ma Zhifeng" w:date="2025-10-19T00:58:00Z">
              <w:tcPr>
                <w:tcW w:w="1002" w:type="pct"/>
                <w:tcBorders>
                  <w:top w:val="nil"/>
                  <w:left w:val="single" w:sz="4" w:space="0" w:color="auto"/>
                  <w:bottom w:val="single" w:sz="4" w:space="0" w:color="auto"/>
                  <w:right w:val="single" w:sz="4" w:space="0" w:color="auto"/>
                </w:tcBorders>
                <w:vAlign w:val="center"/>
              </w:tcPr>
            </w:tcPrChange>
          </w:tcPr>
          <w:p w:rsidR="00DD3454" w:rsidRDefault="00DD3454" w:rsidP="00DD3454">
            <w:pPr>
              <w:pStyle w:val="TAC"/>
              <w:rPr>
                <w:ins w:id="2009" w:author="ZTE-Ma Zhifeng" w:date="2025-10-19T00:57:00Z"/>
                <w:lang w:eastAsia="zh-CN"/>
              </w:rPr>
            </w:pPr>
          </w:p>
        </w:tc>
        <w:tc>
          <w:tcPr>
            <w:tcW w:w="871" w:type="pct"/>
            <w:tcBorders>
              <w:top w:val="single" w:sz="4" w:space="0" w:color="auto"/>
              <w:left w:val="single" w:sz="4" w:space="0" w:color="auto"/>
              <w:bottom w:val="nil"/>
              <w:right w:val="single" w:sz="4" w:space="0" w:color="auto"/>
            </w:tcBorders>
            <w:vAlign w:val="center"/>
            <w:tcPrChange w:id="2010" w:author="ZTE-Ma Zhifeng" w:date="2025-10-19T00:58:00Z">
              <w:tcPr>
                <w:tcW w:w="871" w:type="pct"/>
                <w:tcBorders>
                  <w:top w:val="nil"/>
                  <w:left w:val="single" w:sz="4" w:space="0" w:color="auto"/>
                  <w:bottom w:val="single" w:sz="4" w:space="0" w:color="auto"/>
                  <w:right w:val="single" w:sz="4" w:space="0" w:color="auto"/>
                </w:tcBorders>
                <w:vAlign w:val="center"/>
              </w:tcPr>
            </w:tcPrChange>
          </w:tcPr>
          <w:p w:rsidR="00DD3454" w:rsidRDefault="00DD3454" w:rsidP="00DD3454">
            <w:pPr>
              <w:pStyle w:val="TAC"/>
              <w:rPr>
                <w:ins w:id="2011" w:author="ZTE-Ma Zhifeng" w:date="2025-10-19T00:58:00Z"/>
                <w:lang w:eastAsia="zh-CN"/>
              </w:rPr>
            </w:pPr>
            <w:ins w:id="2012" w:author="ZTE-Ma Zhifeng" w:date="2025-10-19T00:58:00Z">
              <w:r w:rsidRPr="006F5CAD">
                <w:rPr>
                  <w:lang w:eastAsia="zh-CN"/>
                </w:rPr>
                <w:t>CA_n28A-n41A</w:t>
              </w:r>
            </w:ins>
          </w:p>
          <w:p w:rsidR="00DD3454" w:rsidRDefault="00DD3454" w:rsidP="00DD3454">
            <w:pPr>
              <w:pStyle w:val="TAC"/>
              <w:rPr>
                <w:ins w:id="2013" w:author="ZTE-Ma Zhifeng" w:date="2025-10-19T00:58:00Z"/>
                <w:lang w:eastAsia="zh-CN"/>
              </w:rPr>
            </w:pPr>
            <w:ins w:id="2014" w:author="ZTE-Ma Zhifeng" w:date="2025-10-19T00:58:00Z">
              <w:r>
                <w:rPr>
                  <w:lang w:eastAsia="zh-CN"/>
                </w:rPr>
                <w:t>CA_n28A-n77A</w:t>
              </w:r>
            </w:ins>
          </w:p>
          <w:p w:rsidR="00DD3454" w:rsidRDefault="00DD3454" w:rsidP="00DD3454">
            <w:pPr>
              <w:pStyle w:val="TAC"/>
              <w:rPr>
                <w:ins w:id="2015" w:author="ZTE-Ma Zhifeng" w:date="2025-10-19T00:58:00Z"/>
                <w:lang w:eastAsia="zh-CN"/>
              </w:rPr>
            </w:pPr>
            <w:ins w:id="2016" w:author="ZTE-Ma Zhifeng" w:date="2025-10-19T00:58:00Z">
              <w:r>
                <w:rPr>
                  <w:lang w:eastAsia="zh-CN"/>
                </w:rPr>
                <w:t>CA_n41A-n77A</w:t>
              </w:r>
            </w:ins>
          </w:p>
          <w:p w:rsidR="00DD3454" w:rsidRDefault="00DD3454" w:rsidP="00DD3454">
            <w:pPr>
              <w:pStyle w:val="TAC"/>
              <w:rPr>
                <w:ins w:id="2017" w:author="ZTE-Ma Zhifeng" w:date="2025-10-19T00:57:00Z"/>
                <w:lang w:eastAsia="zh-CN"/>
              </w:rPr>
            </w:pPr>
            <w:ins w:id="2018" w:author="ZTE-Ma Zhifeng" w:date="2025-10-19T00:58:00Z">
              <w:r>
                <w:rPr>
                  <w:lang w:eastAsia="zh-CN"/>
                </w:rPr>
                <w:t>CA_n77(2A)</w:t>
              </w:r>
            </w:ins>
          </w:p>
        </w:tc>
        <w:tc>
          <w:tcPr>
            <w:tcW w:w="383" w:type="pct"/>
            <w:tcBorders>
              <w:top w:val="single" w:sz="4" w:space="0" w:color="auto"/>
              <w:left w:val="single" w:sz="4" w:space="0" w:color="auto"/>
              <w:bottom w:val="single" w:sz="4" w:space="0" w:color="auto"/>
              <w:right w:val="single" w:sz="4" w:space="0" w:color="auto"/>
            </w:tcBorders>
            <w:vAlign w:val="center"/>
            <w:tcPrChange w:id="2019" w:author="ZTE-Ma Zhifeng" w:date="2025-10-19T00:58:00Z">
              <w:tcPr>
                <w:tcW w:w="383" w:type="pct"/>
                <w:tcBorders>
                  <w:top w:val="single" w:sz="4" w:space="0" w:color="auto"/>
                  <w:left w:val="single" w:sz="4" w:space="0" w:color="auto"/>
                  <w:bottom w:val="single" w:sz="4" w:space="0" w:color="auto"/>
                  <w:right w:val="single" w:sz="4" w:space="0" w:color="auto"/>
                </w:tcBorders>
                <w:vAlign w:val="center"/>
              </w:tcPr>
            </w:tcPrChange>
          </w:tcPr>
          <w:p w:rsidR="00DD3454" w:rsidRDefault="00DD3454" w:rsidP="00DD3454">
            <w:pPr>
              <w:pStyle w:val="TAC"/>
              <w:rPr>
                <w:ins w:id="2020" w:author="ZTE-Ma Zhifeng" w:date="2025-10-19T00:57:00Z"/>
                <w:lang w:eastAsia="zh-CN"/>
              </w:rPr>
            </w:pPr>
            <w:ins w:id="2021" w:author="ZTE-Ma Zhifeng" w:date="2025-10-19T00:58:00Z">
              <w:r w:rsidRPr="006F5CAD">
                <w:rPr>
                  <w:rFonts w:cs="Arial"/>
                  <w:color w:val="000000"/>
                  <w:szCs w:val="18"/>
                </w:rPr>
                <w:t>n28</w:t>
              </w:r>
            </w:ins>
          </w:p>
        </w:tc>
        <w:tc>
          <w:tcPr>
            <w:tcW w:w="1994" w:type="pct"/>
            <w:tcBorders>
              <w:top w:val="single" w:sz="4" w:space="0" w:color="auto"/>
              <w:left w:val="single" w:sz="4" w:space="0" w:color="auto"/>
              <w:bottom w:val="single" w:sz="4" w:space="0" w:color="auto"/>
              <w:right w:val="single" w:sz="4" w:space="0" w:color="auto"/>
            </w:tcBorders>
            <w:vAlign w:val="center"/>
            <w:tcPrChange w:id="2022" w:author="ZTE-Ma Zhifeng" w:date="2025-10-19T00:58:00Z">
              <w:tcPr>
                <w:tcW w:w="1994" w:type="pct"/>
                <w:tcBorders>
                  <w:top w:val="single" w:sz="4" w:space="0" w:color="auto"/>
                  <w:left w:val="single" w:sz="4" w:space="0" w:color="auto"/>
                  <w:bottom w:val="single" w:sz="4" w:space="0" w:color="auto"/>
                  <w:right w:val="single" w:sz="4" w:space="0" w:color="auto"/>
                </w:tcBorders>
                <w:vAlign w:val="center"/>
              </w:tcPr>
            </w:tcPrChange>
          </w:tcPr>
          <w:p w:rsidR="00DD3454" w:rsidRDefault="00DD3454" w:rsidP="00DD3454">
            <w:pPr>
              <w:pStyle w:val="TAC"/>
              <w:rPr>
                <w:ins w:id="2023" w:author="ZTE-Ma Zhifeng" w:date="2025-10-19T00:57:00Z"/>
                <w:lang w:eastAsia="zh-CN" w:bidi="ar"/>
              </w:rPr>
            </w:pPr>
            <w:ins w:id="2024" w:author="ZTE-Ma Zhifeng" w:date="2025-10-19T00:58:00Z">
              <w:r w:rsidRPr="006F5CAD">
                <w:rPr>
                  <w:rFonts w:cs="Arial"/>
                  <w:color w:val="000000"/>
                  <w:szCs w:val="18"/>
                </w:rPr>
                <w:t>n28 channel bandwidths in Table 5.3.5-1</w:t>
              </w:r>
            </w:ins>
          </w:p>
        </w:tc>
        <w:tc>
          <w:tcPr>
            <w:tcW w:w="750" w:type="pct"/>
            <w:tcBorders>
              <w:top w:val="single" w:sz="4" w:space="0" w:color="auto"/>
              <w:left w:val="single" w:sz="4" w:space="0" w:color="auto"/>
              <w:bottom w:val="nil"/>
              <w:right w:val="single" w:sz="4" w:space="0" w:color="auto"/>
            </w:tcBorders>
            <w:vAlign w:val="center"/>
            <w:tcPrChange w:id="2025" w:author="ZTE-Ma Zhifeng" w:date="2025-10-19T00:58:00Z">
              <w:tcPr>
                <w:tcW w:w="750" w:type="pct"/>
                <w:tcBorders>
                  <w:top w:val="nil"/>
                  <w:left w:val="single" w:sz="4" w:space="0" w:color="auto"/>
                  <w:bottom w:val="single" w:sz="4" w:space="0" w:color="auto"/>
                  <w:right w:val="single" w:sz="4" w:space="0" w:color="auto"/>
                </w:tcBorders>
                <w:vAlign w:val="center"/>
              </w:tcPr>
            </w:tcPrChange>
          </w:tcPr>
          <w:p w:rsidR="00DD3454" w:rsidRDefault="00DD3454" w:rsidP="00DD3454">
            <w:pPr>
              <w:pStyle w:val="TAC"/>
              <w:rPr>
                <w:ins w:id="2026" w:author="ZTE-Ma Zhifeng" w:date="2025-10-19T00:57:00Z"/>
                <w:lang w:eastAsia="zh-CN"/>
              </w:rPr>
            </w:pPr>
            <w:ins w:id="2027" w:author="ZTE-Ma Zhifeng" w:date="2025-10-19T00:58:00Z">
              <w:r>
                <w:rPr>
                  <w:lang w:eastAsia="zh-CN"/>
                </w:rPr>
                <w:t>4 and 5</w:t>
              </w:r>
            </w:ins>
          </w:p>
        </w:tc>
      </w:tr>
      <w:tr w:rsidR="00DD3454" w:rsidTr="00DD345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028" w:author="ZTE-Ma Zhifeng" w:date="2025-10-19T00:58: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2029" w:author="ZTE-Ma Zhifeng" w:date="2025-10-19T00:57:00Z"/>
          <w:trPrChange w:id="2030" w:author="ZTE-Ma Zhifeng" w:date="2025-10-19T00:58:00Z">
            <w:trPr>
              <w:jc w:val="center"/>
            </w:trPr>
          </w:trPrChange>
        </w:trPr>
        <w:tc>
          <w:tcPr>
            <w:tcW w:w="1002" w:type="pct"/>
            <w:tcBorders>
              <w:top w:val="nil"/>
              <w:left w:val="single" w:sz="4" w:space="0" w:color="auto"/>
              <w:bottom w:val="nil"/>
              <w:right w:val="single" w:sz="4" w:space="0" w:color="auto"/>
            </w:tcBorders>
            <w:vAlign w:val="center"/>
            <w:tcPrChange w:id="2031" w:author="ZTE-Ma Zhifeng" w:date="2025-10-19T00:58:00Z">
              <w:tcPr>
                <w:tcW w:w="1002" w:type="pct"/>
                <w:tcBorders>
                  <w:top w:val="nil"/>
                  <w:left w:val="single" w:sz="4" w:space="0" w:color="auto"/>
                  <w:bottom w:val="single" w:sz="4" w:space="0" w:color="auto"/>
                  <w:right w:val="single" w:sz="4" w:space="0" w:color="auto"/>
                </w:tcBorders>
                <w:vAlign w:val="center"/>
              </w:tcPr>
            </w:tcPrChange>
          </w:tcPr>
          <w:p w:rsidR="00DD3454" w:rsidRDefault="00DD3454" w:rsidP="00DD3454">
            <w:pPr>
              <w:pStyle w:val="TAC"/>
              <w:rPr>
                <w:ins w:id="2032" w:author="ZTE-Ma Zhifeng" w:date="2025-10-19T00:57:00Z"/>
                <w:lang w:eastAsia="zh-CN"/>
              </w:rPr>
            </w:pPr>
          </w:p>
        </w:tc>
        <w:tc>
          <w:tcPr>
            <w:tcW w:w="871" w:type="pct"/>
            <w:tcBorders>
              <w:top w:val="nil"/>
              <w:left w:val="single" w:sz="4" w:space="0" w:color="auto"/>
              <w:bottom w:val="nil"/>
              <w:right w:val="single" w:sz="4" w:space="0" w:color="auto"/>
            </w:tcBorders>
            <w:vAlign w:val="center"/>
            <w:tcPrChange w:id="2033" w:author="ZTE-Ma Zhifeng" w:date="2025-10-19T00:58:00Z">
              <w:tcPr>
                <w:tcW w:w="871" w:type="pct"/>
                <w:tcBorders>
                  <w:top w:val="nil"/>
                  <w:left w:val="single" w:sz="4" w:space="0" w:color="auto"/>
                  <w:bottom w:val="single" w:sz="4" w:space="0" w:color="auto"/>
                  <w:right w:val="single" w:sz="4" w:space="0" w:color="auto"/>
                </w:tcBorders>
                <w:vAlign w:val="center"/>
              </w:tcPr>
            </w:tcPrChange>
          </w:tcPr>
          <w:p w:rsidR="00DD3454" w:rsidRDefault="00DD3454" w:rsidP="00DD3454">
            <w:pPr>
              <w:pStyle w:val="TAC"/>
              <w:rPr>
                <w:ins w:id="2034" w:author="ZTE-Ma Zhifeng" w:date="2025-10-19T00:57:00Z"/>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Change w:id="2035" w:author="ZTE-Ma Zhifeng" w:date="2025-10-19T00:58:00Z">
              <w:tcPr>
                <w:tcW w:w="383" w:type="pct"/>
                <w:tcBorders>
                  <w:top w:val="single" w:sz="4" w:space="0" w:color="auto"/>
                  <w:left w:val="single" w:sz="4" w:space="0" w:color="auto"/>
                  <w:bottom w:val="single" w:sz="4" w:space="0" w:color="auto"/>
                  <w:right w:val="single" w:sz="4" w:space="0" w:color="auto"/>
                </w:tcBorders>
                <w:vAlign w:val="center"/>
              </w:tcPr>
            </w:tcPrChange>
          </w:tcPr>
          <w:p w:rsidR="00DD3454" w:rsidRDefault="00DD3454" w:rsidP="00DD3454">
            <w:pPr>
              <w:pStyle w:val="TAC"/>
              <w:rPr>
                <w:ins w:id="2036" w:author="ZTE-Ma Zhifeng" w:date="2025-10-19T00:57:00Z"/>
                <w:lang w:eastAsia="zh-CN"/>
              </w:rPr>
            </w:pPr>
            <w:ins w:id="2037" w:author="ZTE-Ma Zhifeng" w:date="2025-10-19T00:58:00Z">
              <w:r w:rsidRPr="006F5CAD">
                <w:rPr>
                  <w:rFonts w:cs="Arial"/>
                  <w:color w:val="000000"/>
                  <w:szCs w:val="18"/>
                </w:rPr>
                <w:t>n4</w:t>
              </w:r>
              <w:r>
                <w:rPr>
                  <w:rFonts w:cs="Arial"/>
                  <w:color w:val="000000"/>
                  <w:szCs w:val="18"/>
                </w:rPr>
                <w:t>1</w:t>
              </w:r>
            </w:ins>
          </w:p>
        </w:tc>
        <w:tc>
          <w:tcPr>
            <w:tcW w:w="1994" w:type="pct"/>
            <w:tcBorders>
              <w:top w:val="single" w:sz="4" w:space="0" w:color="auto"/>
              <w:left w:val="single" w:sz="4" w:space="0" w:color="auto"/>
              <w:bottom w:val="single" w:sz="4" w:space="0" w:color="auto"/>
              <w:right w:val="single" w:sz="4" w:space="0" w:color="auto"/>
            </w:tcBorders>
            <w:vAlign w:val="center"/>
            <w:tcPrChange w:id="2038" w:author="ZTE-Ma Zhifeng" w:date="2025-10-19T00:58:00Z">
              <w:tcPr>
                <w:tcW w:w="1994" w:type="pct"/>
                <w:tcBorders>
                  <w:top w:val="single" w:sz="4" w:space="0" w:color="auto"/>
                  <w:left w:val="single" w:sz="4" w:space="0" w:color="auto"/>
                  <w:bottom w:val="single" w:sz="4" w:space="0" w:color="auto"/>
                  <w:right w:val="single" w:sz="4" w:space="0" w:color="auto"/>
                </w:tcBorders>
                <w:vAlign w:val="center"/>
              </w:tcPr>
            </w:tcPrChange>
          </w:tcPr>
          <w:p w:rsidR="00DD3454" w:rsidRDefault="00DD3454" w:rsidP="00DD3454">
            <w:pPr>
              <w:pStyle w:val="TAC"/>
              <w:rPr>
                <w:ins w:id="2039" w:author="ZTE-Ma Zhifeng" w:date="2025-10-19T00:57:00Z"/>
                <w:lang w:eastAsia="zh-CN" w:bidi="ar"/>
              </w:rPr>
            </w:pPr>
            <w:ins w:id="2040" w:author="ZTE-Ma Zhifeng" w:date="2025-10-19T00:58:00Z">
              <w:r w:rsidRPr="006F5CAD">
                <w:rPr>
                  <w:rFonts w:cs="Arial"/>
                  <w:color w:val="000000"/>
                  <w:szCs w:val="18"/>
                </w:rPr>
                <w:t>n4</w:t>
              </w:r>
              <w:r>
                <w:rPr>
                  <w:rFonts w:cs="Arial"/>
                  <w:color w:val="000000"/>
                  <w:szCs w:val="18"/>
                </w:rPr>
                <w:t>1</w:t>
              </w:r>
              <w:r w:rsidRPr="006F5CAD">
                <w:rPr>
                  <w:rFonts w:cs="Arial"/>
                  <w:color w:val="000000"/>
                  <w:szCs w:val="18"/>
                </w:rPr>
                <w:t xml:space="preserve"> channel bandwidths in Table 5.3.5-1</w:t>
              </w:r>
            </w:ins>
          </w:p>
        </w:tc>
        <w:tc>
          <w:tcPr>
            <w:tcW w:w="750" w:type="pct"/>
            <w:tcBorders>
              <w:top w:val="nil"/>
              <w:left w:val="single" w:sz="4" w:space="0" w:color="auto"/>
              <w:bottom w:val="nil"/>
              <w:right w:val="single" w:sz="4" w:space="0" w:color="auto"/>
            </w:tcBorders>
            <w:vAlign w:val="center"/>
            <w:tcPrChange w:id="2041" w:author="ZTE-Ma Zhifeng" w:date="2025-10-19T00:58:00Z">
              <w:tcPr>
                <w:tcW w:w="750" w:type="pct"/>
                <w:tcBorders>
                  <w:top w:val="nil"/>
                  <w:left w:val="single" w:sz="4" w:space="0" w:color="auto"/>
                  <w:bottom w:val="single" w:sz="4" w:space="0" w:color="auto"/>
                  <w:right w:val="single" w:sz="4" w:space="0" w:color="auto"/>
                </w:tcBorders>
                <w:vAlign w:val="center"/>
              </w:tcPr>
            </w:tcPrChange>
          </w:tcPr>
          <w:p w:rsidR="00DD3454" w:rsidRDefault="00DD3454" w:rsidP="00DD3454">
            <w:pPr>
              <w:pStyle w:val="TAC"/>
              <w:rPr>
                <w:ins w:id="2042" w:author="ZTE-Ma Zhifeng" w:date="2025-10-19T00:57:00Z"/>
                <w:lang w:eastAsia="zh-CN"/>
              </w:rPr>
            </w:pPr>
          </w:p>
        </w:tc>
      </w:tr>
      <w:tr w:rsidR="00DD3454" w:rsidTr="004676FD">
        <w:trPr>
          <w:jc w:val="center"/>
          <w:ins w:id="2043" w:author="ZTE-Ma Zhifeng" w:date="2025-10-19T00:57:00Z"/>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rPr>
                <w:ins w:id="2044" w:author="ZTE-Ma Zhifeng" w:date="2025-10-19T00:57:00Z"/>
                <w:lang w:eastAsia="zh-CN"/>
              </w:rPr>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rPr>
                <w:ins w:id="2045" w:author="ZTE-Ma Zhifeng" w:date="2025-10-19T00:57:00Z"/>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DD3454" w:rsidRDefault="00DD3454" w:rsidP="00DD3454">
            <w:pPr>
              <w:pStyle w:val="TAC"/>
              <w:rPr>
                <w:ins w:id="2046" w:author="ZTE-Ma Zhifeng" w:date="2025-10-19T00:57:00Z"/>
                <w:lang w:eastAsia="zh-CN"/>
              </w:rPr>
            </w:pPr>
            <w:ins w:id="2047" w:author="ZTE-Ma Zhifeng" w:date="2025-10-19T00:58:00Z">
              <w:r>
                <w:rPr>
                  <w:rFonts w:cs="Arial"/>
                  <w:color w:val="000000"/>
                  <w:szCs w:val="18"/>
                </w:rPr>
                <w:t>n77</w:t>
              </w:r>
            </w:ins>
          </w:p>
        </w:tc>
        <w:tc>
          <w:tcPr>
            <w:tcW w:w="1994" w:type="pct"/>
            <w:tcBorders>
              <w:top w:val="single" w:sz="4" w:space="0" w:color="auto"/>
              <w:left w:val="single" w:sz="4" w:space="0" w:color="auto"/>
              <w:bottom w:val="single" w:sz="4" w:space="0" w:color="auto"/>
              <w:right w:val="single" w:sz="4" w:space="0" w:color="auto"/>
            </w:tcBorders>
            <w:vAlign w:val="center"/>
          </w:tcPr>
          <w:p w:rsidR="00DD3454" w:rsidRDefault="00DD3454" w:rsidP="00DD3454">
            <w:pPr>
              <w:pStyle w:val="TAC"/>
              <w:rPr>
                <w:ins w:id="2048" w:author="ZTE-Ma Zhifeng" w:date="2025-10-19T00:57:00Z"/>
                <w:lang w:eastAsia="zh-CN" w:bidi="ar"/>
              </w:rPr>
            </w:pPr>
            <w:ins w:id="2049" w:author="ZTE-Ma Zhifeng" w:date="2025-10-19T00:58:00Z">
              <w:r w:rsidRPr="006F5CAD">
                <w:rPr>
                  <w:lang w:eastAsia="zh-CN" w:bidi="ar"/>
                </w:rPr>
                <w:t>CA_n77(2A)_BCS</w:t>
              </w:r>
              <w:r>
                <w:rPr>
                  <w:lang w:eastAsia="zh-CN" w:bidi="ar"/>
                </w:rPr>
                <w:t>4 and 5</w:t>
              </w:r>
            </w:ins>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ins w:id="2050" w:author="ZTE-Ma Zhifeng" w:date="2025-10-19T00:57:00Z"/>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CA_n28A-n41A-n77(3A)</w:t>
            </w: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n41</w:t>
            </w:r>
            <w:r>
              <w:rPr>
                <w:vertAlign w:val="superscript"/>
                <w:lang w:eastAsia="zh-CN"/>
              </w:rPr>
              <w:t>7,9</w:t>
            </w:r>
          </w:p>
          <w:p w:rsidR="00DD3454" w:rsidRDefault="00DD3454" w:rsidP="00DD3454">
            <w:pPr>
              <w:pStyle w:val="TAC"/>
              <w:rPr>
                <w:lang w:eastAsia="zh-CN"/>
              </w:rPr>
            </w:pPr>
            <w:r>
              <w:rPr>
                <w:lang w:eastAsia="zh-CN"/>
              </w:rPr>
              <w:t>n77</w:t>
            </w:r>
            <w:r>
              <w:rPr>
                <w:vertAlign w:val="superscript"/>
                <w:lang w:eastAsia="zh-CN"/>
              </w:rPr>
              <w:t>7,9</w:t>
            </w:r>
          </w:p>
          <w:p w:rsidR="00DD3454" w:rsidRDefault="00DD3454" w:rsidP="00DD3454">
            <w:pPr>
              <w:pStyle w:val="TAC"/>
              <w:rPr>
                <w:lang w:eastAsia="zh-CN"/>
              </w:rPr>
            </w:pPr>
            <w:r>
              <w:rPr>
                <w:lang w:eastAsia="zh-CN"/>
              </w:rPr>
              <w:t>CA_n28A-n41A</w:t>
            </w:r>
            <w:r>
              <w:rPr>
                <w:vertAlign w:val="superscript"/>
                <w:lang w:eastAsia="zh-CN"/>
              </w:rPr>
              <w:t>7</w:t>
            </w:r>
          </w:p>
          <w:p w:rsidR="00DD3454" w:rsidRDefault="00DD3454" w:rsidP="00DD3454">
            <w:pPr>
              <w:pStyle w:val="TAC"/>
              <w:rPr>
                <w:lang w:eastAsia="zh-CN"/>
              </w:rPr>
            </w:pPr>
            <w:r>
              <w:rPr>
                <w:lang w:eastAsia="zh-CN"/>
              </w:rPr>
              <w:t>CA_n28A-n77A</w:t>
            </w:r>
            <w:r>
              <w:rPr>
                <w:vertAlign w:val="superscript"/>
                <w:lang w:eastAsia="zh-CN"/>
              </w:rPr>
              <w:t>7</w:t>
            </w:r>
          </w:p>
          <w:p w:rsidR="00DD3454" w:rsidRDefault="00DD3454" w:rsidP="00DD3454">
            <w:pPr>
              <w:pStyle w:val="TAC"/>
              <w:rPr>
                <w:lang w:eastAsia="zh-CN"/>
              </w:rPr>
            </w:pPr>
            <w:r>
              <w:rPr>
                <w:lang w:eastAsia="zh-CN"/>
              </w:rPr>
              <w:t>CA_n41A-n77A</w:t>
            </w:r>
            <w:r>
              <w:rPr>
                <w:vertAlign w:val="superscript"/>
                <w:lang w:eastAsia="zh-CN"/>
              </w:rPr>
              <w:t>7</w:t>
            </w:r>
          </w:p>
          <w:p w:rsidR="00DD3454" w:rsidRDefault="00DD3454" w:rsidP="00DD3454">
            <w:pPr>
              <w:pStyle w:val="TAC"/>
              <w:rPr>
                <w:lang w:eastAsia="zh-CN"/>
              </w:rPr>
            </w:pPr>
            <w:r>
              <w:rPr>
                <w:lang w:eastAsia="zh-CN"/>
              </w:rPr>
              <w:t>CA_n77(2A)</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5, 10</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0</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10, 15, 20, 30, 40, 50, 60, 80, 90, 100</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CA_n77(3A)_BCS1</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CA_n28A-n41A-n78A</w:t>
            </w: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CA_n28A-n41A</w:t>
            </w:r>
          </w:p>
          <w:p w:rsidR="00DD3454" w:rsidRDefault="00DD3454" w:rsidP="00DD3454">
            <w:pPr>
              <w:pStyle w:val="TAC"/>
              <w:rPr>
                <w:lang w:eastAsia="zh-CN"/>
              </w:rPr>
            </w:pPr>
            <w:r>
              <w:rPr>
                <w:lang w:eastAsia="zh-CN"/>
              </w:rPr>
              <w:t>CA_n41A-n78A</w:t>
            </w:r>
          </w:p>
          <w:p w:rsidR="00DD3454" w:rsidRDefault="00DD3454" w:rsidP="00DD3454">
            <w:pPr>
              <w:pStyle w:val="TAC"/>
              <w:rPr>
                <w:lang w:eastAsia="zh-CN"/>
              </w:rPr>
            </w:pPr>
            <w:r>
              <w:rPr>
                <w:lang w:eastAsia="zh-CN"/>
              </w:rPr>
              <w:t>CA_n28A-n78A</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bidi="ar"/>
              </w:rPr>
              <w:t>5, 10, 15, 20</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0</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bidi="ar"/>
              </w:rPr>
              <w:t>10, 15, 20, 30, 40, 50, 60, 90, 100</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bidi="ar"/>
              </w:rPr>
              <w:t>10, 15, 20, 25, 30, 40, 50, 60, 80, 90, 100</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rFonts w:cs="Arial"/>
                <w:szCs w:val="18"/>
                <w:lang w:eastAsia="zh-CN"/>
              </w:rPr>
            </w:pPr>
            <w:r>
              <w:rPr>
                <w:rFonts w:cs="Arial"/>
                <w:szCs w:val="18"/>
                <w:lang w:eastAsia="zh-CN"/>
              </w:rPr>
              <w:t>CA_n28A-n41A-n78A</w:t>
            </w: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rFonts w:cs="Arial"/>
                <w:szCs w:val="18"/>
                <w:lang w:eastAsia="zh-CN"/>
              </w:rPr>
            </w:pPr>
            <w:r>
              <w:rPr>
                <w:rFonts w:cs="Arial"/>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szCs w:val="18"/>
                <w:lang w:eastAsia="zh-CN"/>
              </w:rPr>
            </w:pPr>
            <w:r>
              <w:rPr>
                <w:rFonts w:cs="Arial"/>
                <w:szCs w:val="18"/>
              </w:rPr>
              <w:t>n28</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szCs w:val="18"/>
                <w:lang w:eastAsia="zh-CN" w:bidi="ar"/>
              </w:rPr>
            </w:pPr>
            <w:r>
              <w:rPr>
                <w:rFonts w:cs="Arial"/>
                <w:szCs w:val="18"/>
              </w:rPr>
              <w:t>5,10, 15, 20, 25,30</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rFonts w:cs="Arial"/>
                <w:szCs w:val="18"/>
                <w:lang w:eastAsia="zh-CN"/>
              </w:rPr>
            </w:pPr>
            <w:r>
              <w:rPr>
                <w:rFonts w:cs="Arial"/>
                <w:szCs w:val="18"/>
                <w:lang w:eastAsia="zh-CN"/>
              </w:rPr>
              <w:t>1</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rFonts w:cs="Arial"/>
                <w:szCs w:val="18"/>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szCs w:val="18"/>
                <w:lang w:eastAsia="zh-CN"/>
              </w:rPr>
            </w:pPr>
            <w:r>
              <w:rPr>
                <w:rFonts w:cs="Arial"/>
                <w:szCs w:val="18"/>
              </w:rPr>
              <w:t>n41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szCs w:val="18"/>
                <w:lang w:eastAsia="zh-CN" w:bidi="ar"/>
              </w:rPr>
            </w:pPr>
            <w:r>
              <w:rPr>
                <w:rFonts w:cs="Arial"/>
                <w:szCs w:val="18"/>
              </w:rPr>
              <w:t>10, 15, 20, 40, 50, 60, 80, 90, 100</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rFonts w:cs="Arial"/>
                <w:szCs w:val="18"/>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rPr>
                <w:rFonts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szCs w:val="18"/>
                <w:lang w:eastAsia="zh-CN"/>
              </w:rPr>
            </w:pPr>
            <w:r>
              <w:rPr>
                <w:rFonts w:cs="Arial"/>
                <w:szCs w:val="18"/>
              </w:rPr>
              <w:t>n78</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szCs w:val="18"/>
                <w:lang w:eastAsia="zh-CN" w:bidi="ar"/>
              </w:rPr>
            </w:pPr>
            <w:r>
              <w:rPr>
                <w:rFonts w:cs="Arial"/>
                <w:szCs w:val="18"/>
              </w:rPr>
              <w:t>n78 channel bandwidths in Table 5.3.5-1</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rFonts w:cs="Arial"/>
                <w:szCs w:val="18"/>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CA_n28A-n41A-n78(2A)</w:t>
            </w: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bidi="ar"/>
              </w:rPr>
              <w:t>5, 10, 15, 20, 30</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0</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bidi="ar"/>
              </w:rPr>
              <w:t>10, 15, 20, 30, 40, 50, 60, 80, 90, 100</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lastRenderedPageBreak/>
              <w:t>CA_n28A-n41A-n79A</w:t>
            </w: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rFonts w:cs="Arial"/>
                <w:lang w:eastAsia="ja-JP"/>
              </w:rPr>
            </w:pPr>
            <w:r>
              <w:rPr>
                <w:rFonts w:cs="Arial"/>
                <w:lang w:eastAsia="ja-JP"/>
              </w:rPr>
              <w:t>n28</w:t>
            </w:r>
          </w:p>
          <w:p w:rsidR="00DD3454" w:rsidRDefault="00DD3454" w:rsidP="00DD3454">
            <w:pPr>
              <w:pStyle w:val="TAC"/>
              <w:rPr>
                <w:rFonts w:cs="Arial"/>
                <w:lang w:eastAsia="ja-JP"/>
              </w:rPr>
            </w:pPr>
            <w:r>
              <w:rPr>
                <w:rFonts w:cs="Arial"/>
                <w:lang w:eastAsia="ja-JP"/>
              </w:rPr>
              <w:t>n41</w:t>
            </w:r>
            <w:r>
              <w:rPr>
                <w:vertAlign w:val="superscript"/>
              </w:rPr>
              <w:t>7</w:t>
            </w:r>
            <w:r>
              <w:rPr>
                <w:vertAlign w:val="superscript"/>
                <w:lang w:eastAsia="ja-JP"/>
              </w:rPr>
              <w:t>, 9</w:t>
            </w:r>
          </w:p>
          <w:p w:rsidR="00DD3454" w:rsidRDefault="00DD3454" w:rsidP="00DD3454">
            <w:pPr>
              <w:pStyle w:val="TAC"/>
              <w:rPr>
                <w:vertAlign w:val="superscript"/>
                <w:lang w:eastAsia="ja-JP"/>
              </w:rPr>
            </w:pPr>
            <w:r>
              <w:rPr>
                <w:rFonts w:cs="Arial"/>
                <w:lang w:eastAsia="ja-JP"/>
              </w:rPr>
              <w:t>n79</w:t>
            </w:r>
            <w:r>
              <w:rPr>
                <w:vertAlign w:val="superscript"/>
              </w:rPr>
              <w:t>7</w:t>
            </w:r>
            <w:r>
              <w:rPr>
                <w:vertAlign w:val="superscript"/>
                <w:lang w:eastAsia="ja-JP"/>
              </w:rPr>
              <w:t>, 9</w:t>
            </w:r>
          </w:p>
          <w:p w:rsidR="00DD3454" w:rsidRDefault="00DD3454" w:rsidP="00DD3454">
            <w:pPr>
              <w:pStyle w:val="TAC"/>
              <w:rPr>
                <w:color w:val="000000"/>
                <w:szCs w:val="18"/>
                <w:lang w:eastAsia="zh-CN"/>
              </w:rPr>
            </w:pPr>
            <w:r>
              <w:rPr>
                <w:color w:val="000000"/>
                <w:szCs w:val="18"/>
                <w:lang w:eastAsia="zh-CN"/>
              </w:rPr>
              <w:t>CA_n28A-n41A</w:t>
            </w:r>
            <w:r>
              <w:rPr>
                <w:vertAlign w:val="superscript"/>
              </w:rPr>
              <w:t>7</w:t>
            </w:r>
          </w:p>
          <w:p w:rsidR="00DD3454" w:rsidRDefault="00DD3454" w:rsidP="00DD3454">
            <w:pPr>
              <w:pStyle w:val="TAC"/>
              <w:rPr>
                <w:color w:val="000000"/>
                <w:szCs w:val="18"/>
                <w:lang w:eastAsia="zh-CN"/>
              </w:rPr>
            </w:pPr>
            <w:r>
              <w:rPr>
                <w:color w:val="000000"/>
                <w:szCs w:val="18"/>
                <w:lang w:eastAsia="zh-CN"/>
              </w:rPr>
              <w:t>CA_n28A-n79A</w:t>
            </w:r>
            <w:r>
              <w:rPr>
                <w:vertAlign w:val="superscript"/>
              </w:rPr>
              <w:t>7</w:t>
            </w:r>
          </w:p>
          <w:p w:rsidR="00DD3454" w:rsidRDefault="00DD3454" w:rsidP="00DD3454">
            <w:pPr>
              <w:pStyle w:val="TAC"/>
              <w:rPr>
                <w:lang w:eastAsia="zh-CN"/>
              </w:rPr>
            </w:pPr>
            <w:r>
              <w:rPr>
                <w:lang w:eastAsia="zh-CN"/>
              </w:rPr>
              <w:t>CA_n41A-n79A</w:t>
            </w:r>
            <w:r>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pPr>
            <w:r>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ascii="Calibri" w:hAnsi="Calibri"/>
                <w:sz w:val="21"/>
                <w:lang w:eastAsia="zh-CN"/>
              </w:rPr>
            </w:pPr>
            <w:r>
              <w:rPr>
                <w:lang w:eastAsia="zh-CN" w:bidi="ar"/>
              </w:rPr>
              <w:t>5, 10, 15, 20, 30</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rFonts w:ascii="Calibri" w:hAnsi="Calibri"/>
                <w:color w:val="000000"/>
                <w:sz w:val="21"/>
                <w:szCs w:val="18"/>
                <w:lang w:eastAsia="zh-CN"/>
              </w:rPr>
              <w:t>0</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pPr>
            <w:r>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ascii="Calibri" w:hAnsi="Calibri"/>
                <w:sz w:val="21"/>
                <w:lang w:eastAsia="zh-CN"/>
              </w:rPr>
            </w:pPr>
            <w:r>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pPr>
            <w:r>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ascii="Calibri" w:hAnsi="Calibri"/>
                <w:sz w:val="21"/>
                <w:lang w:eastAsia="zh-CN"/>
              </w:rPr>
            </w:pPr>
            <w:r>
              <w:rPr>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n28</w:t>
            </w:r>
          </w:p>
        </w:tc>
        <w:tc>
          <w:tcPr>
            <w:tcW w:w="1994" w:type="pct"/>
            <w:tcBorders>
              <w:top w:val="single" w:sz="4" w:space="0" w:color="auto"/>
              <w:left w:val="single" w:sz="4" w:space="0" w:color="auto"/>
              <w:bottom w:val="single" w:sz="4" w:space="0" w:color="auto"/>
              <w:right w:val="single" w:sz="4" w:space="0" w:color="auto"/>
            </w:tcBorders>
            <w:hideMark/>
          </w:tcPr>
          <w:p w:rsidR="00DD3454" w:rsidRDefault="00DD3454" w:rsidP="00DD3454">
            <w:pPr>
              <w:pStyle w:val="TAC"/>
              <w:rPr>
                <w:lang w:eastAsia="zh-CN" w:bidi="ar"/>
              </w:rPr>
            </w:pPr>
            <w:r>
              <w:rPr>
                <w:rFonts w:eastAsia="MS Mincho"/>
                <w:color w:val="000000"/>
              </w:rPr>
              <w:t>n</w:t>
            </w:r>
            <w:r>
              <w:rPr>
                <w:color w:val="000000"/>
                <w:lang w:eastAsia="zh-CN"/>
              </w:rPr>
              <w:t>28</w:t>
            </w:r>
            <w:r>
              <w:rPr>
                <w:rFonts w:eastAsia="MS Mincho"/>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rFonts w:cs="Arial"/>
                <w:kern w:val="2"/>
                <w:szCs w:val="22"/>
                <w:lang w:eastAsia="zh-CN"/>
              </w:rPr>
              <w:t>4 and 5</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rFonts w:eastAsia="MS Mincho"/>
                <w:color w:val="000000"/>
              </w:rPr>
              <w:t>n</w:t>
            </w:r>
            <w:r>
              <w:rPr>
                <w:color w:val="000000"/>
                <w:lang w:eastAsia="zh-CN"/>
              </w:rPr>
              <w:t>41</w:t>
            </w:r>
            <w:r>
              <w:rPr>
                <w:rFonts w:eastAsia="MS Mincho"/>
                <w:color w:val="000000"/>
              </w:rPr>
              <w:t xml:space="preserve"> channel bandwidths in Table 5.3.5-1</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rFonts w:eastAsia="MS Mincho"/>
                <w:color w:val="000000"/>
              </w:rPr>
              <w:t>n</w:t>
            </w:r>
            <w:r>
              <w:rPr>
                <w:color w:val="000000"/>
                <w:lang w:eastAsia="zh-CN"/>
              </w:rPr>
              <w:t>79</w:t>
            </w:r>
            <w:r>
              <w:rPr>
                <w:rFonts w:eastAsia="MS Mincho"/>
                <w:color w:val="000000"/>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nil"/>
              <w:right w:val="single" w:sz="4" w:space="0" w:color="auto"/>
            </w:tcBorders>
            <w:vAlign w:val="center"/>
            <w:hideMark/>
          </w:tcPr>
          <w:p w:rsidR="00DD3454" w:rsidRDefault="00DD3454" w:rsidP="00DD3454">
            <w:pPr>
              <w:pStyle w:val="TAC"/>
              <w:rPr>
                <w:lang w:eastAsia="zh-CN"/>
              </w:rPr>
            </w:pPr>
            <w:r>
              <w:rPr>
                <w:color w:val="000000"/>
                <w:szCs w:val="18"/>
                <w:lang w:eastAsia="zh-CN"/>
              </w:rPr>
              <w:t>CA_n28A-n41A-n79C</w:t>
            </w:r>
          </w:p>
        </w:tc>
        <w:tc>
          <w:tcPr>
            <w:tcW w:w="871" w:type="pct"/>
            <w:tcBorders>
              <w:top w:val="nil"/>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CA_n79C</w:t>
            </w:r>
          </w:p>
          <w:p w:rsidR="00DD3454" w:rsidRDefault="00DD3454" w:rsidP="00DD3454">
            <w:pPr>
              <w:pStyle w:val="TAC"/>
              <w:rPr>
                <w:lang w:eastAsia="zh-CN"/>
              </w:rPr>
            </w:pPr>
            <w:r>
              <w:rPr>
                <w:lang w:eastAsia="zh-CN"/>
              </w:rPr>
              <w:t>CA_n28A-n41A</w:t>
            </w:r>
          </w:p>
          <w:p w:rsidR="00DD3454" w:rsidRDefault="00DD3454" w:rsidP="00DD3454">
            <w:pPr>
              <w:pStyle w:val="TAC"/>
              <w:rPr>
                <w:lang w:eastAsia="zh-CN"/>
              </w:rPr>
            </w:pPr>
            <w:r>
              <w:rPr>
                <w:lang w:eastAsia="zh-CN"/>
              </w:rPr>
              <w:t>CA_n28A-n79A</w:t>
            </w:r>
          </w:p>
          <w:p w:rsidR="00DD3454" w:rsidRDefault="00DD3454" w:rsidP="00DD3454">
            <w:pPr>
              <w:pStyle w:val="TAC"/>
              <w:rPr>
                <w:lang w:eastAsia="zh-CN"/>
              </w:rPr>
            </w:pPr>
            <w:r>
              <w:rPr>
                <w:lang w:eastAsia="zh-CN"/>
              </w:rPr>
              <w:t>CA_n28A-n79C</w:t>
            </w:r>
          </w:p>
          <w:p w:rsidR="00DD3454" w:rsidRDefault="00DD3454" w:rsidP="00DD3454">
            <w:pPr>
              <w:pStyle w:val="TAC"/>
              <w:rPr>
                <w:lang w:eastAsia="zh-CN"/>
              </w:rPr>
            </w:pPr>
            <w:r>
              <w:rPr>
                <w:lang w:eastAsia="zh-CN"/>
              </w:rPr>
              <w:t>CA_n41A-n79A</w:t>
            </w:r>
          </w:p>
          <w:p w:rsidR="00DD3454" w:rsidRDefault="00DD3454" w:rsidP="00DD3454">
            <w:pPr>
              <w:pStyle w:val="TAC"/>
              <w:rPr>
                <w:lang w:eastAsia="zh-CN"/>
              </w:rPr>
            </w:pPr>
            <w:r>
              <w:rPr>
                <w:lang w:eastAsia="zh-CN"/>
              </w:rPr>
              <w:t>CA_n41A-n79C</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color w:val="000000"/>
                <w:szCs w:val="18"/>
                <w:lang w:eastAsia="zh-CN" w:bidi="ar"/>
              </w:rPr>
            </w:pPr>
            <w:r>
              <w:rPr>
                <w:rFonts w:cs="Arial"/>
                <w:color w:val="000000"/>
                <w:szCs w:val="18"/>
                <w:lang w:eastAsia="zh-CN" w:bidi="ar"/>
              </w:rPr>
              <w:t>5, 10, 15, 20, 30</w:t>
            </w:r>
          </w:p>
        </w:tc>
        <w:tc>
          <w:tcPr>
            <w:tcW w:w="750" w:type="pct"/>
            <w:tcBorders>
              <w:top w:val="nil"/>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0</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color w:val="000000"/>
                <w:szCs w:val="18"/>
                <w:lang w:eastAsia="zh-CN" w:bidi="ar"/>
              </w:rPr>
            </w:pPr>
            <w:r>
              <w:rPr>
                <w:rFonts w:cs="Arial"/>
                <w:color w:val="000000"/>
                <w:szCs w:val="18"/>
                <w:lang w:eastAsia="zh-CN" w:bidi="ar"/>
              </w:rPr>
              <w:t>10, 15, 20, 30, 40, 50, 60, 70, 80, 90, 100</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color w:val="000000"/>
                <w:szCs w:val="18"/>
                <w:lang w:eastAsia="zh-CN" w:bidi="ar"/>
              </w:rPr>
            </w:pPr>
            <w:r>
              <w:rPr>
                <w:rFonts w:cs="Arial"/>
                <w:color w:val="000000"/>
                <w:szCs w:val="18"/>
                <w:lang w:eastAsia="zh-CN" w:bidi="ar"/>
              </w:rPr>
              <w:t>CA_n79C_BCS0</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n28</w:t>
            </w:r>
          </w:p>
        </w:tc>
        <w:tc>
          <w:tcPr>
            <w:tcW w:w="1994" w:type="pct"/>
            <w:tcBorders>
              <w:top w:val="single" w:sz="4" w:space="0" w:color="auto"/>
              <w:left w:val="single" w:sz="4" w:space="0" w:color="auto"/>
              <w:bottom w:val="single" w:sz="4" w:space="0" w:color="auto"/>
              <w:right w:val="single" w:sz="4" w:space="0" w:color="auto"/>
            </w:tcBorders>
            <w:hideMark/>
          </w:tcPr>
          <w:p w:rsidR="00DD3454" w:rsidRDefault="00DD3454" w:rsidP="00DD3454">
            <w:pPr>
              <w:pStyle w:val="TAC"/>
              <w:rPr>
                <w:rFonts w:cs="Arial"/>
                <w:color w:val="000000"/>
                <w:szCs w:val="18"/>
                <w:lang w:eastAsia="zh-CN" w:bidi="ar"/>
              </w:rPr>
            </w:pPr>
            <w:r>
              <w:rPr>
                <w:rFonts w:eastAsia="MS Mincho"/>
                <w:color w:val="000000"/>
              </w:rPr>
              <w:t>n</w:t>
            </w:r>
            <w:r>
              <w:rPr>
                <w:color w:val="000000"/>
                <w:lang w:eastAsia="zh-CN"/>
              </w:rPr>
              <w:t>28</w:t>
            </w:r>
            <w:r>
              <w:rPr>
                <w:rFonts w:eastAsia="MS Mincho"/>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rFonts w:cs="Arial"/>
                <w:kern w:val="2"/>
                <w:szCs w:val="22"/>
                <w:lang w:eastAsia="zh-CN"/>
              </w:rPr>
              <w:t>4 and 5</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color w:val="000000"/>
                <w:szCs w:val="18"/>
                <w:lang w:eastAsia="zh-CN" w:bidi="ar"/>
              </w:rPr>
            </w:pPr>
            <w:r>
              <w:rPr>
                <w:rFonts w:eastAsia="MS Mincho"/>
                <w:color w:val="000000"/>
              </w:rPr>
              <w:t>n</w:t>
            </w:r>
            <w:r>
              <w:rPr>
                <w:color w:val="000000"/>
                <w:lang w:eastAsia="zh-CN"/>
              </w:rPr>
              <w:t>41</w:t>
            </w:r>
            <w:r>
              <w:rPr>
                <w:rFonts w:eastAsia="MS Mincho"/>
                <w:color w:val="000000"/>
              </w:rPr>
              <w:t xml:space="preserve"> channel bandwidths in Table 5.3.5-1</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color w:val="000000"/>
                <w:szCs w:val="18"/>
                <w:lang w:eastAsia="zh-CN" w:bidi="ar"/>
              </w:rPr>
            </w:pPr>
            <w:r>
              <w:rPr>
                <w:rFonts w:cs="Arial"/>
                <w:color w:val="000000"/>
                <w:szCs w:val="18"/>
                <w:lang w:eastAsia="zh-CN" w:bidi="ar"/>
              </w:rPr>
              <w:t>CA_n79C_BCS 4 and 5</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color w:val="000000"/>
                <w:szCs w:val="18"/>
                <w:lang w:eastAsia="zh-CN"/>
              </w:rPr>
              <w:t>CA_n28A-n41C-n79A</w:t>
            </w: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color w:val="000000"/>
                <w:szCs w:val="18"/>
                <w:lang w:eastAsia="zh-CN"/>
              </w:rPr>
            </w:pPr>
            <w:r>
              <w:rPr>
                <w:lang w:eastAsia="zh-CN"/>
              </w:rPr>
              <w:t>CA_n41C</w:t>
            </w:r>
          </w:p>
          <w:p w:rsidR="00DD3454" w:rsidRDefault="00DD3454" w:rsidP="00DD3454">
            <w:pPr>
              <w:pStyle w:val="TAC"/>
              <w:rPr>
                <w:color w:val="000000"/>
                <w:szCs w:val="18"/>
                <w:lang w:eastAsia="zh-CN"/>
              </w:rPr>
            </w:pPr>
            <w:r>
              <w:rPr>
                <w:color w:val="000000"/>
                <w:szCs w:val="18"/>
                <w:lang w:eastAsia="zh-CN"/>
              </w:rPr>
              <w:t>CA_n28A-n41A</w:t>
            </w:r>
          </w:p>
          <w:p w:rsidR="00DD3454" w:rsidRDefault="00DD3454" w:rsidP="00DD3454">
            <w:pPr>
              <w:pStyle w:val="TAC"/>
              <w:rPr>
                <w:color w:val="000000"/>
                <w:szCs w:val="18"/>
                <w:lang w:eastAsia="zh-CN"/>
              </w:rPr>
            </w:pPr>
            <w:r>
              <w:rPr>
                <w:color w:val="000000"/>
                <w:szCs w:val="18"/>
                <w:lang w:eastAsia="zh-CN"/>
              </w:rPr>
              <w:t>CA_n28A-n79A</w:t>
            </w:r>
          </w:p>
          <w:p w:rsidR="00DD3454" w:rsidRDefault="00DD3454" w:rsidP="00DD3454">
            <w:pPr>
              <w:pStyle w:val="TAC"/>
              <w:rPr>
                <w:lang w:eastAsia="zh-CN"/>
              </w:rPr>
            </w:pPr>
            <w:r>
              <w:rPr>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rFonts w:cs="Arial"/>
                <w:color w:val="000000"/>
                <w:szCs w:val="18"/>
                <w:lang w:eastAsia="zh-CN" w:bidi="ar"/>
              </w:rPr>
              <w:t>5, 10, 15, 20, 30</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0</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rFonts w:cs="Arial"/>
                <w:color w:val="000000"/>
                <w:szCs w:val="18"/>
                <w:lang w:eastAsia="zh-CN" w:bidi="ar"/>
              </w:rPr>
              <w:t>CA_n41C_BCS1</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rFonts w:cs="Arial"/>
                <w:color w:val="000000"/>
                <w:szCs w:val="18"/>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color w:val="000000"/>
                <w:szCs w:val="18"/>
                <w:lang w:eastAsia="zh-CN" w:bidi="ar"/>
              </w:rPr>
            </w:pPr>
            <w:r>
              <w:rPr>
                <w:rFonts w:eastAsia="MS Mincho"/>
                <w:color w:val="000000"/>
              </w:rPr>
              <w:t>n</w:t>
            </w:r>
            <w:r>
              <w:rPr>
                <w:color w:val="000000"/>
                <w:lang w:eastAsia="zh-CN"/>
              </w:rPr>
              <w:t>28</w:t>
            </w:r>
            <w:r>
              <w:rPr>
                <w:rFonts w:eastAsia="MS Mincho"/>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rFonts w:cs="Arial"/>
                <w:kern w:val="2"/>
                <w:szCs w:val="22"/>
                <w:lang w:eastAsia="zh-CN"/>
              </w:rPr>
              <w:t>4 and 5</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color w:val="000000"/>
                <w:szCs w:val="18"/>
                <w:lang w:eastAsia="zh-CN" w:bidi="ar"/>
              </w:rPr>
            </w:pPr>
            <w:r>
              <w:rPr>
                <w:rFonts w:cs="Arial"/>
                <w:color w:val="000000"/>
                <w:szCs w:val="18"/>
                <w:lang w:eastAsia="zh-CN" w:bidi="ar"/>
              </w:rPr>
              <w:t>CA_n41C_BCS 4 and 5</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color w:val="000000"/>
                <w:szCs w:val="18"/>
                <w:lang w:eastAsia="zh-CN" w:bidi="ar"/>
              </w:rPr>
            </w:pPr>
            <w:r>
              <w:rPr>
                <w:rFonts w:eastAsia="MS Mincho"/>
                <w:color w:val="000000"/>
              </w:rPr>
              <w:t>n</w:t>
            </w:r>
            <w:r>
              <w:rPr>
                <w:color w:val="000000"/>
                <w:lang w:eastAsia="zh-CN"/>
              </w:rPr>
              <w:t>79</w:t>
            </w:r>
            <w:r>
              <w:rPr>
                <w:rFonts w:eastAsia="MS Mincho"/>
                <w:color w:val="000000"/>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nil"/>
              <w:right w:val="single" w:sz="4" w:space="0" w:color="auto"/>
            </w:tcBorders>
            <w:vAlign w:val="center"/>
            <w:hideMark/>
          </w:tcPr>
          <w:p w:rsidR="00DD3454" w:rsidRDefault="00DD3454" w:rsidP="00DD3454">
            <w:pPr>
              <w:pStyle w:val="TAC"/>
              <w:rPr>
                <w:lang w:eastAsia="zh-CN"/>
              </w:rPr>
            </w:pPr>
            <w:r>
              <w:rPr>
                <w:color w:val="000000"/>
                <w:szCs w:val="18"/>
                <w:lang w:eastAsia="zh-CN"/>
              </w:rPr>
              <w:t>CA_n28A-n41C-n79C</w:t>
            </w:r>
          </w:p>
        </w:tc>
        <w:tc>
          <w:tcPr>
            <w:tcW w:w="871" w:type="pct"/>
            <w:tcBorders>
              <w:top w:val="nil"/>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CA_n41C</w:t>
            </w:r>
          </w:p>
          <w:p w:rsidR="00DD3454" w:rsidRDefault="00DD3454" w:rsidP="00DD3454">
            <w:pPr>
              <w:pStyle w:val="TAC"/>
              <w:rPr>
                <w:lang w:eastAsia="zh-CN"/>
              </w:rPr>
            </w:pPr>
            <w:r>
              <w:rPr>
                <w:lang w:eastAsia="zh-CN"/>
              </w:rPr>
              <w:t>CA_n79C</w:t>
            </w:r>
          </w:p>
          <w:p w:rsidR="00DD3454" w:rsidRDefault="00DD3454" w:rsidP="00DD3454">
            <w:pPr>
              <w:pStyle w:val="TAC"/>
              <w:rPr>
                <w:lang w:eastAsia="zh-CN"/>
              </w:rPr>
            </w:pPr>
            <w:r>
              <w:rPr>
                <w:lang w:eastAsia="zh-CN"/>
              </w:rPr>
              <w:t>CA_n28A-n41A</w:t>
            </w:r>
          </w:p>
          <w:p w:rsidR="00DD3454" w:rsidRDefault="00DD3454" w:rsidP="00DD3454">
            <w:pPr>
              <w:pStyle w:val="TAC"/>
              <w:rPr>
                <w:lang w:eastAsia="zh-CN"/>
              </w:rPr>
            </w:pPr>
            <w:r>
              <w:rPr>
                <w:lang w:eastAsia="zh-CN"/>
              </w:rPr>
              <w:t>CA_n28A-n79A</w:t>
            </w:r>
          </w:p>
          <w:p w:rsidR="00DD3454" w:rsidRDefault="00DD3454" w:rsidP="00DD3454">
            <w:pPr>
              <w:pStyle w:val="TAC"/>
              <w:rPr>
                <w:lang w:eastAsia="zh-CN"/>
              </w:rPr>
            </w:pPr>
            <w:r>
              <w:rPr>
                <w:lang w:eastAsia="zh-CN"/>
              </w:rPr>
              <w:t>CA_n28A-n79C</w:t>
            </w:r>
          </w:p>
          <w:p w:rsidR="00DD3454" w:rsidRDefault="00DD3454" w:rsidP="00DD3454">
            <w:pPr>
              <w:pStyle w:val="TAC"/>
              <w:rPr>
                <w:lang w:eastAsia="zh-CN"/>
              </w:rPr>
            </w:pPr>
            <w:r>
              <w:rPr>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color w:val="000000"/>
                <w:szCs w:val="18"/>
                <w:lang w:eastAsia="zh-CN" w:bidi="ar"/>
              </w:rPr>
            </w:pPr>
            <w:r>
              <w:rPr>
                <w:rFonts w:cs="Arial"/>
                <w:color w:val="000000"/>
                <w:szCs w:val="18"/>
                <w:lang w:eastAsia="zh-CN" w:bidi="ar"/>
              </w:rPr>
              <w:t>5, 10, 15, 20, 30</w:t>
            </w:r>
          </w:p>
        </w:tc>
        <w:tc>
          <w:tcPr>
            <w:tcW w:w="750" w:type="pct"/>
            <w:tcBorders>
              <w:top w:val="nil"/>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0</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color w:val="000000"/>
                <w:szCs w:val="18"/>
                <w:lang w:eastAsia="zh-CN" w:bidi="ar"/>
              </w:rPr>
            </w:pPr>
            <w:r>
              <w:rPr>
                <w:rFonts w:cs="Arial"/>
                <w:color w:val="000000"/>
                <w:szCs w:val="18"/>
                <w:lang w:eastAsia="zh-CN" w:bidi="ar"/>
              </w:rPr>
              <w:t>CA_n41C_BCS1</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color w:val="000000"/>
                <w:szCs w:val="18"/>
                <w:lang w:eastAsia="zh-CN" w:bidi="ar"/>
              </w:rPr>
            </w:pPr>
            <w:r>
              <w:rPr>
                <w:rFonts w:cs="Arial"/>
                <w:color w:val="000000"/>
                <w:szCs w:val="18"/>
                <w:lang w:eastAsia="zh-CN" w:bidi="ar"/>
              </w:rPr>
              <w:t>CA_n79C_BCS0</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color w:val="000000"/>
                <w:szCs w:val="18"/>
                <w:lang w:eastAsia="zh-CN" w:bidi="ar"/>
              </w:rPr>
            </w:pPr>
            <w:r>
              <w:rPr>
                <w:rFonts w:eastAsia="MS Mincho"/>
                <w:color w:val="000000"/>
              </w:rPr>
              <w:t>n</w:t>
            </w:r>
            <w:r>
              <w:rPr>
                <w:color w:val="000000"/>
                <w:lang w:eastAsia="zh-CN"/>
              </w:rPr>
              <w:t>28</w:t>
            </w:r>
            <w:r>
              <w:rPr>
                <w:rFonts w:eastAsia="MS Mincho"/>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rFonts w:cs="Arial"/>
                <w:kern w:val="2"/>
                <w:szCs w:val="22"/>
                <w:lang w:eastAsia="zh-CN"/>
              </w:rPr>
              <w:t>4 and 5</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color w:val="000000"/>
                <w:szCs w:val="18"/>
                <w:lang w:eastAsia="zh-CN" w:bidi="ar"/>
              </w:rPr>
            </w:pPr>
            <w:r>
              <w:rPr>
                <w:rFonts w:cs="Arial"/>
                <w:color w:val="000000"/>
                <w:szCs w:val="18"/>
                <w:lang w:eastAsia="zh-CN" w:bidi="ar"/>
              </w:rPr>
              <w:t>CA_n41C_BCS 4 and 5</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color w:val="000000"/>
                <w:szCs w:val="18"/>
                <w:lang w:eastAsia="zh-CN" w:bidi="ar"/>
              </w:rPr>
            </w:pPr>
            <w:r>
              <w:rPr>
                <w:rFonts w:cs="Arial"/>
                <w:color w:val="000000"/>
                <w:szCs w:val="18"/>
                <w:lang w:eastAsia="zh-CN" w:bidi="ar"/>
              </w:rPr>
              <w:t>CA_n79C_BCS 4 and 5</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rFonts w:eastAsia="MS Mincho"/>
                <w:lang w:eastAsia="zh-CN"/>
              </w:rPr>
              <w:t>CA_n28A-n46A-n78A</w:t>
            </w: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rFonts w:eastAsia="MS Mincho"/>
                <w:lang w:eastAsia="zh-CN"/>
              </w:rPr>
            </w:pPr>
            <w:r>
              <w:rPr>
                <w:rFonts w:eastAsia="MS Mincho"/>
                <w:lang w:eastAsia="zh-CN"/>
              </w:rPr>
              <w:t>CA_n28A-n46A</w:t>
            </w:r>
          </w:p>
          <w:p w:rsidR="00DD3454" w:rsidRDefault="00DD3454" w:rsidP="00DD3454">
            <w:pPr>
              <w:pStyle w:val="TAC"/>
              <w:rPr>
                <w:rFonts w:eastAsia="MS Mincho"/>
                <w:lang w:eastAsia="zh-CN"/>
              </w:rPr>
            </w:pPr>
            <w:r>
              <w:rPr>
                <w:rFonts w:eastAsia="MS Mincho"/>
                <w:lang w:eastAsia="zh-CN"/>
              </w:rPr>
              <w:t>CA_n28A-n78A</w:t>
            </w:r>
          </w:p>
          <w:p w:rsidR="00DD3454" w:rsidRDefault="00DD3454" w:rsidP="00DD3454">
            <w:pPr>
              <w:pStyle w:val="TAC"/>
              <w:rPr>
                <w:rFonts w:eastAsiaTheme="minorEastAsia"/>
                <w:lang w:eastAsia="zh-CN"/>
              </w:rPr>
            </w:pPr>
            <w:r>
              <w:rPr>
                <w:rFonts w:eastAsia="MS Mincho"/>
                <w:lang w:eastAsia="zh-CN"/>
              </w:rPr>
              <w:t>CA_n46A-n78A</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pPr>
            <w:r>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ascii="Calibri" w:hAnsi="Calibri"/>
                <w:sz w:val="21"/>
                <w:lang w:eastAsia="zh-CN"/>
              </w:rPr>
            </w:pPr>
            <w:r>
              <w:rPr>
                <w:lang w:eastAsia="zh-CN" w:bidi="ar"/>
              </w:rPr>
              <w:t>5, 10, 15, 20</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0</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pPr>
            <w:r>
              <w:rPr>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ascii="Calibri" w:hAnsi="Calibri"/>
                <w:sz w:val="21"/>
                <w:lang w:eastAsia="zh-CN"/>
              </w:rPr>
            </w:pPr>
            <w:r>
              <w:rPr>
                <w:lang w:eastAsia="zh-CN" w:bidi="ar"/>
              </w:rPr>
              <w:t>20, 40, 60, 80</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pPr>
            <w:r>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ascii="Calibri" w:hAnsi="Calibri"/>
                <w:sz w:val="21"/>
                <w:lang w:eastAsia="zh-CN"/>
              </w:rPr>
            </w:pPr>
            <w:r>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rFonts w:eastAsia="MS Mincho"/>
                <w:lang w:eastAsia="zh-CN"/>
              </w:rPr>
              <w:t>CA_n28A-n46C-n78A</w:t>
            </w: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rFonts w:eastAsia="MS Mincho"/>
                <w:lang w:eastAsia="zh-CN"/>
              </w:rPr>
            </w:pPr>
            <w:r>
              <w:rPr>
                <w:rFonts w:eastAsia="MS Mincho"/>
                <w:lang w:eastAsia="zh-CN"/>
              </w:rPr>
              <w:t>CA_n28A-n46A</w:t>
            </w:r>
          </w:p>
          <w:p w:rsidR="00DD3454" w:rsidRDefault="00DD3454" w:rsidP="00DD3454">
            <w:pPr>
              <w:pStyle w:val="TAC"/>
              <w:rPr>
                <w:rFonts w:eastAsia="MS Mincho"/>
                <w:lang w:eastAsia="zh-CN"/>
              </w:rPr>
            </w:pPr>
            <w:r>
              <w:rPr>
                <w:rFonts w:eastAsia="MS Mincho"/>
                <w:lang w:eastAsia="zh-CN"/>
              </w:rPr>
              <w:t>CA_n28A-n78A</w:t>
            </w:r>
          </w:p>
          <w:p w:rsidR="00DD3454" w:rsidRDefault="00DD3454" w:rsidP="00DD3454">
            <w:pPr>
              <w:pStyle w:val="TAC"/>
              <w:rPr>
                <w:rFonts w:eastAsiaTheme="minorEastAsia"/>
                <w:lang w:eastAsia="zh-CN"/>
              </w:rPr>
            </w:pPr>
            <w:r>
              <w:rPr>
                <w:rFonts w:eastAsia="MS Mincho"/>
                <w:lang w:eastAsia="zh-CN"/>
              </w:rPr>
              <w:t>CA_n46A-n78A</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pPr>
            <w:r>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ascii="Calibri" w:hAnsi="Calibri"/>
                <w:sz w:val="21"/>
                <w:lang w:eastAsia="zh-CN"/>
              </w:rPr>
            </w:pPr>
            <w:r>
              <w:rPr>
                <w:lang w:eastAsia="zh-CN" w:bidi="ar"/>
              </w:rPr>
              <w:t>5, 10, 15, 20</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0</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pPr>
            <w:r>
              <w:rPr>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ascii="Calibri" w:hAnsi="Calibri"/>
                <w:sz w:val="21"/>
                <w:lang w:eastAsia="zh-CN"/>
              </w:rPr>
            </w:pPr>
            <w:r>
              <w:rPr>
                <w:lang w:eastAsia="zh-CN" w:bidi="ar"/>
              </w:rPr>
              <w:t>CA_n46C_BCS0</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pPr>
            <w:r>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ascii="Calibri" w:hAnsi="Calibri"/>
                <w:sz w:val="21"/>
                <w:lang w:eastAsia="zh-CN"/>
              </w:rPr>
            </w:pPr>
            <w:r>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rFonts w:eastAsia="MS Mincho"/>
                <w:lang w:eastAsia="zh-CN"/>
              </w:rPr>
              <w:t>CA_n28A-n46D-n78A</w:t>
            </w: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rFonts w:eastAsia="MS Mincho"/>
                <w:lang w:eastAsia="zh-CN"/>
              </w:rPr>
            </w:pPr>
            <w:r>
              <w:rPr>
                <w:rFonts w:eastAsia="MS Mincho"/>
                <w:lang w:eastAsia="zh-CN"/>
              </w:rPr>
              <w:t>CA_n28A-n46A</w:t>
            </w:r>
          </w:p>
          <w:p w:rsidR="00DD3454" w:rsidRDefault="00DD3454" w:rsidP="00DD3454">
            <w:pPr>
              <w:pStyle w:val="TAC"/>
              <w:rPr>
                <w:rFonts w:eastAsia="MS Mincho"/>
                <w:lang w:eastAsia="zh-CN"/>
              </w:rPr>
            </w:pPr>
            <w:r>
              <w:rPr>
                <w:rFonts w:eastAsia="MS Mincho"/>
                <w:lang w:eastAsia="zh-CN"/>
              </w:rPr>
              <w:t>CA_n28A-n78A</w:t>
            </w:r>
          </w:p>
          <w:p w:rsidR="00DD3454" w:rsidRDefault="00DD3454" w:rsidP="00DD3454">
            <w:pPr>
              <w:pStyle w:val="TAC"/>
              <w:rPr>
                <w:rFonts w:eastAsiaTheme="minorEastAsia"/>
                <w:lang w:eastAsia="zh-CN"/>
              </w:rPr>
            </w:pPr>
            <w:r>
              <w:rPr>
                <w:rFonts w:eastAsia="MS Mincho"/>
                <w:lang w:eastAsia="zh-CN"/>
              </w:rPr>
              <w:t>CA_n46A-n78A</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pPr>
            <w:r>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ascii="Calibri" w:hAnsi="Calibri"/>
                <w:sz w:val="21"/>
                <w:lang w:eastAsia="zh-CN"/>
              </w:rPr>
            </w:pPr>
            <w:r>
              <w:rPr>
                <w:lang w:eastAsia="zh-CN" w:bidi="ar"/>
              </w:rPr>
              <w:t>5, 10, 15, 20</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0</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pPr>
            <w:r>
              <w:rPr>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ascii="Calibri" w:hAnsi="Calibri"/>
                <w:sz w:val="21"/>
                <w:lang w:eastAsia="zh-CN"/>
              </w:rPr>
            </w:pPr>
            <w:r>
              <w:rPr>
                <w:lang w:eastAsia="zh-CN" w:bidi="ar"/>
              </w:rPr>
              <w:t>CA_n46D_BCS0</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pPr>
            <w:r>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ascii="Calibri" w:hAnsi="Calibri"/>
                <w:sz w:val="21"/>
                <w:lang w:eastAsia="zh-CN"/>
              </w:rPr>
            </w:pPr>
            <w:r>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CA_n28A-n46(2A)-n78A</w:t>
            </w: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rFonts w:eastAsia="MS Mincho"/>
                <w:lang w:eastAsia="zh-CN"/>
              </w:rPr>
            </w:pPr>
            <w:r>
              <w:rPr>
                <w:rFonts w:eastAsia="MS Mincho"/>
                <w:lang w:eastAsia="zh-CN"/>
              </w:rPr>
              <w:t>CA_n28A-n46A</w:t>
            </w:r>
          </w:p>
          <w:p w:rsidR="00DD3454" w:rsidRDefault="00DD3454" w:rsidP="00DD3454">
            <w:pPr>
              <w:pStyle w:val="TAC"/>
              <w:rPr>
                <w:rFonts w:eastAsia="MS Mincho"/>
                <w:lang w:eastAsia="zh-CN"/>
              </w:rPr>
            </w:pPr>
            <w:r>
              <w:rPr>
                <w:rFonts w:eastAsia="MS Mincho"/>
                <w:lang w:eastAsia="zh-CN"/>
              </w:rPr>
              <w:t>CA_n28A-n78A</w:t>
            </w:r>
          </w:p>
          <w:p w:rsidR="00DD3454" w:rsidRDefault="00DD3454" w:rsidP="00DD3454">
            <w:pPr>
              <w:pStyle w:val="TAC"/>
              <w:rPr>
                <w:rFonts w:eastAsiaTheme="minorEastAsia"/>
                <w:lang w:eastAsia="zh-CN"/>
              </w:rPr>
            </w:pPr>
            <w:r>
              <w:rPr>
                <w:rFonts w:eastAsia="MS Mincho"/>
                <w:lang w:eastAsia="zh-CN"/>
              </w:rPr>
              <w:t>CA_n46A-n78A</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5, 10, 15, 20</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0</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CA_n46(2A)_BCS0</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lastRenderedPageBreak/>
              <w:t>CA_n28A-n46(2A)-n78(2A)</w:t>
            </w: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rFonts w:eastAsia="MS Mincho"/>
                <w:lang w:eastAsia="zh-CN"/>
              </w:rPr>
            </w:pPr>
            <w:r>
              <w:rPr>
                <w:rFonts w:eastAsia="MS Mincho"/>
                <w:lang w:eastAsia="zh-CN"/>
              </w:rPr>
              <w:t>CA_n28A-n46A</w:t>
            </w:r>
          </w:p>
          <w:p w:rsidR="00DD3454" w:rsidRDefault="00DD3454" w:rsidP="00DD3454">
            <w:pPr>
              <w:pStyle w:val="TAC"/>
              <w:rPr>
                <w:rFonts w:eastAsia="MS Mincho"/>
                <w:lang w:eastAsia="zh-CN"/>
              </w:rPr>
            </w:pPr>
            <w:r>
              <w:rPr>
                <w:rFonts w:eastAsia="MS Mincho"/>
                <w:lang w:eastAsia="zh-CN"/>
              </w:rPr>
              <w:t>CA_n28A-n78A</w:t>
            </w:r>
          </w:p>
          <w:p w:rsidR="00DD3454" w:rsidRDefault="00DD3454" w:rsidP="00DD3454">
            <w:pPr>
              <w:pStyle w:val="TAC"/>
              <w:rPr>
                <w:rFonts w:eastAsia="MS Mincho"/>
                <w:lang w:eastAsia="zh-CN"/>
              </w:rPr>
            </w:pPr>
            <w:r>
              <w:rPr>
                <w:rFonts w:eastAsia="MS Mincho"/>
                <w:lang w:eastAsia="zh-CN"/>
              </w:rPr>
              <w:t>CA_n46A-n78A</w:t>
            </w:r>
          </w:p>
          <w:p w:rsidR="00DD3454" w:rsidRDefault="00DD3454" w:rsidP="00DD3454">
            <w:pPr>
              <w:pStyle w:val="TAC"/>
              <w:rPr>
                <w:rFonts w:eastAsiaTheme="minorEastAsia"/>
                <w:lang w:eastAsia="zh-CN"/>
              </w:rPr>
            </w:pPr>
            <w:r>
              <w:rPr>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5, 10, 15, 20</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0</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CA_n46(2A)_BCS0</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CA_n28A-n46A-n78(2A)</w:t>
            </w: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rFonts w:eastAsia="MS Mincho"/>
                <w:lang w:eastAsia="zh-CN"/>
              </w:rPr>
            </w:pPr>
            <w:r>
              <w:rPr>
                <w:rFonts w:eastAsia="MS Mincho"/>
                <w:lang w:eastAsia="zh-CN"/>
              </w:rPr>
              <w:t>CA_n28A-n46A</w:t>
            </w:r>
          </w:p>
          <w:p w:rsidR="00DD3454" w:rsidRDefault="00DD3454" w:rsidP="00DD3454">
            <w:pPr>
              <w:pStyle w:val="TAC"/>
              <w:rPr>
                <w:rFonts w:eastAsia="MS Mincho"/>
                <w:lang w:eastAsia="zh-CN"/>
              </w:rPr>
            </w:pPr>
            <w:r>
              <w:rPr>
                <w:rFonts w:eastAsia="MS Mincho"/>
                <w:lang w:eastAsia="zh-CN"/>
              </w:rPr>
              <w:t>CA_n28A-n78A</w:t>
            </w:r>
          </w:p>
          <w:p w:rsidR="00DD3454" w:rsidRDefault="00DD3454" w:rsidP="00DD3454">
            <w:pPr>
              <w:pStyle w:val="TAC"/>
              <w:rPr>
                <w:rFonts w:eastAsia="MS Mincho"/>
                <w:lang w:eastAsia="zh-CN"/>
              </w:rPr>
            </w:pPr>
            <w:r>
              <w:rPr>
                <w:rFonts w:eastAsia="MS Mincho"/>
                <w:lang w:eastAsia="zh-CN"/>
              </w:rPr>
              <w:t>CA_n46A-n78A</w:t>
            </w:r>
          </w:p>
          <w:p w:rsidR="00DD3454" w:rsidRDefault="00DD3454" w:rsidP="00DD3454">
            <w:pPr>
              <w:pStyle w:val="TAC"/>
              <w:rPr>
                <w:rFonts w:eastAsiaTheme="minorEastAsia"/>
                <w:lang w:eastAsia="zh-CN"/>
              </w:rPr>
            </w:pPr>
            <w:r>
              <w:rPr>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5, 10, 15, 20</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0</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20, 40, 60, 80</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CA_n28A-n46C-n78(2A)</w:t>
            </w: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rFonts w:eastAsia="MS Mincho"/>
                <w:lang w:eastAsia="zh-CN"/>
              </w:rPr>
            </w:pPr>
            <w:r>
              <w:rPr>
                <w:rFonts w:eastAsia="MS Mincho"/>
                <w:lang w:eastAsia="zh-CN"/>
              </w:rPr>
              <w:t>CA_n28A-n46A</w:t>
            </w:r>
          </w:p>
          <w:p w:rsidR="00DD3454" w:rsidRDefault="00DD3454" w:rsidP="00DD3454">
            <w:pPr>
              <w:pStyle w:val="TAC"/>
              <w:rPr>
                <w:rFonts w:eastAsia="MS Mincho"/>
                <w:lang w:eastAsia="zh-CN"/>
              </w:rPr>
            </w:pPr>
            <w:r>
              <w:rPr>
                <w:rFonts w:eastAsia="MS Mincho"/>
                <w:lang w:eastAsia="zh-CN"/>
              </w:rPr>
              <w:t>CA_n28A-n78A</w:t>
            </w:r>
          </w:p>
          <w:p w:rsidR="00DD3454" w:rsidRDefault="00DD3454" w:rsidP="00DD3454">
            <w:pPr>
              <w:pStyle w:val="TAC"/>
              <w:rPr>
                <w:rFonts w:eastAsia="MS Mincho"/>
                <w:lang w:eastAsia="zh-CN"/>
              </w:rPr>
            </w:pPr>
            <w:r>
              <w:rPr>
                <w:rFonts w:eastAsia="MS Mincho"/>
                <w:lang w:eastAsia="zh-CN"/>
              </w:rPr>
              <w:t>CA_n46A-n78A</w:t>
            </w:r>
          </w:p>
          <w:p w:rsidR="00DD3454" w:rsidRDefault="00DD3454" w:rsidP="00DD3454">
            <w:pPr>
              <w:pStyle w:val="TAC"/>
              <w:rPr>
                <w:rFonts w:eastAsiaTheme="minorEastAsia"/>
                <w:lang w:eastAsia="zh-CN"/>
              </w:rPr>
            </w:pPr>
            <w:r>
              <w:rPr>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 xml:space="preserve">5, </w:t>
            </w:r>
            <w:r>
              <w:rPr>
                <w:lang w:eastAsia="zh-CN" w:bidi="ar"/>
              </w:rPr>
              <w:lastRenderedPageBreak/>
              <w:t>10, 15, 20</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0</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CA_n46C_BCS0</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CA_n28A-n46D-n78(2A)</w:t>
            </w: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rFonts w:eastAsia="MS Mincho"/>
                <w:lang w:eastAsia="zh-CN"/>
              </w:rPr>
            </w:pPr>
            <w:r>
              <w:rPr>
                <w:rFonts w:eastAsia="MS Mincho"/>
                <w:lang w:eastAsia="zh-CN"/>
              </w:rPr>
              <w:t>CA_n28A-n46A</w:t>
            </w:r>
          </w:p>
          <w:p w:rsidR="00DD3454" w:rsidRDefault="00DD3454" w:rsidP="00DD3454">
            <w:pPr>
              <w:pStyle w:val="TAC"/>
              <w:rPr>
                <w:rFonts w:eastAsia="MS Mincho"/>
                <w:lang w:eastAsia="zh-CN"/>
              </w:rPr>
            </w:pPr>
            <w:r>
              <w:rPr>
                <w:rFonts w:eastAsia="MS Mincho"/>
                <w:lang w:eastAsia="zh-CN"/>
              </w:rPr>
              <w:t>CA_n28A-n78A</w:t>
            </w:r>
          </w:p>
          <w:p w:rsidR="00DD3454" w:rsidRDefault="00DD3454" w:rsidP="00DD3454">
            <w:pPr>
              <w:pStyle w:val="TAC"/>
              <w:rPr>
                <w:rFonts w:eastAsia="MS Mincho"/>
                <w:lang w:eastAsia="zh-CN"/>
              </w:rPr>
            </w:pPr>
            <w:r>
              <w:rPr>
                <w:rFonts w:eastAsia="MS Mincho"/>
                <w:lang w:eastAsia="zh-CN"/>
              </w:rPr>
              <w:t>CA_n46A-n78A</w:t>
            </w:r>
          </w:p>
          <w:p w:rsidR="00DD3454" w:rsidRDefault="00DD3454" w:rsidP="00DD3454">
            <w:pPr>
              <w:pStyle w:val="TAC"/>
              <w:rPr>
                <w:rFonts w:eastAsiaTheme="minorEastAsia"/>
                <w:lang w:eastAsia="zh-CN"/>
              </w:rPr>
            </w:pPr>
            <w:r>
              <w:rPr>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5, 10, 15, 20</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0</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CA_n46D_BCS0</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hideMark/>
          </w:tcPr>
          <w:p w:rsidR="00DD3454" w:rsidRDefault="00DD3454" w:rsidP="00DD3454">
            <w:pPr>
              <w:pStyle w:val="TAC"/>
              <w:rPr>
                <w:lang w:eastAsia="zh-CN"/>
              </w:rPr>
            </w:pPr>
            <w:r>
              <w:rPr>
                <w:lang w:eastAsia="zh-CN"/>
              </w:rPr>
              <w:t>CA_n28A-n71A-n77A</w:t>
            </w: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rFonts w:eastAsia="MS Mincho"/>
                <w:vertAlign w:val="superscript"/>
                <w:lang w:eastAsia="zh-CN"/>
              </w:rPr>
            </w:pPr>
            <w:r>
              <w:rPr>
                <w:rFonts w:eastAsia="MS Mincho"/>
                <w:lang w:eastAsia="zh-CN"/>
              </w:rPr>
              <w:t>CA_n28A-n77A</w:t>
            </w:r>
            <w:r>
              <w:rPr>
                <w:rFonts w:eastAsia="MS Mincho"/>
                <w:vertAlign w:val="superscript"/>
                <w:lang w:eastAsia="zh-CN"/>
              </w:rPr>
              <w:t>7</w:t>
            </w:r>
          </w:p>
          <w:p w:rsidR="00DD3454" w:rsidRDefault="00DD3454" w:rsidP="00DD3454">
            <w:pPr>
              <w:pStyle w:val="TAC"/>
              <w:rPr>
                <w:rFonts w:eastAsia="MS Mincho"/>
                <w:vertAlign w:val="superscript"/>
                <w:lang w:eastAsia="zh-CN"/>
              </w:rPr>
            </w:pPr>
            <w:r>
              <w:rPr>
                <w:rFonts w:eastAsia="MS Mincho"/>
                <w:lang w:eastAsia="zh-CN"/>
              </w:rPr>
              <w:t>CA_n71A-n77A</w:t>
            </w:r>
            <w:r>
              <w:rPr>
                <w:rFonts w:eastAsia="MS Mincho"/>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hideMark/>
          </w:tcPr>
          <w:p w:rsidR="00DD3454" w:rsidRDefault="00DD3454" w:rsidP="00DD3454">
            <w:pPr>
              <w:pStyle w:val="TAC"/>
              <w:rPr>
                <w:rFonts w:eastAsiaTheme="minorEastAsia"/>
                <w:lang w:eastAsia="zh-CN"/>
              </w:rPr>
            </w:pPr>
            <w:r>
              <w:rPr>
                <w:lang w:eastAsia="zh-CN"/>
              </w:rPr>
              <w:t>n28</w:t>
            </w:r>
          </w:p>
        </w:tc>
        <w:tc>
          <w:tcPr>
            <w:tcW w:w="1994" w:type="pct"/>
            <w:tcBorders>
              <w:top w:val="single" w:sz="4" w:space="0" w:color="auto"/>
              <w:left w:val="single" w:sz="4" w:space="0" w:color="auto"/>
              <w:bottom w:val="single" w:sz="4" w:space="0" w:color="auto"/>
              <w:right w:val="single" w:sz="4" w:space="0" w:color="auto"/>
            </w:tcBorders>
            <w:hideMark/>
          </w:tcPr>
          <w:p w:rsidR="00DD3454" w:rsidRDefault="00DD3454" w:rsidP="00DD3454">
            <w:pPr>
              <w:pStyle w:val="TAC"/>
              <w:rPr>
                <w:lang w:eastAsia="zh-CN" w:bidi="ar"/>
              </w:rPr>
            </w:pPr>
            <w:r>
              <w:rPr>
                <w:lang w:eastAsia="zh-CN" w:bidi="ar"/>
              </w:rPr>
              <w:t>n28 channel bandwidths in Table 5.3.5-1</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rFonts w:cs="Arial"/>
                <w:kern w:val="2"/>
                <w:szCs w:val="22"/>
                <w:lang w:eastAsia="zh-CN"/>
              </w:rPr>
              <w:t>4 and 5</w:t>
            </w:r>
          </w:p>
        </w:tc>
      </w:tr>
      <w:tr w:rsidR="00DD3454" w:rsidTr="004676FD">
        <w:trPr>
          <w:jc w:val="center"/>
        </w:trPr>
        <w:tc>
          <w:tcPr>
            <w:tcW w:w="1002" w:type="pct"/>
            <w:tcBorders>
              <w:top w:val="nil"/>
              <w:left w:val="single" w:sz="4" w:space="0" w:color="auto"/>
              <w:bottom w:val="nil"/>
              <w:right w:val="single" w:sz="4" w:space="0" w:color="auto"/>
            </w:tcBorders>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hideMark/>
          </w:tcPr>
          <w:p w:rsidR="00DD3454" w:rsidRDefault="00DD3454" w:rsidP="00DD3454">
            <w:pPr>
              <w:pStyle w:val="TAC"/>
              <w:rPr>
                <w:rFonts w:eastAsiaTheme="minorEastAsia"/>
                <w:lang w:eastAsia="zh-CN"/>
              </w:rPr>
            </w:pPr>
            <w:r>
              <w:rPr>
                <w:lang w:eastAsia="zh-CN"/>
              </w:rPr>
              <w:t>n71</w:t>
            </w:r>
          </w:p>
        </w:tc>
        <w:tc>
          <w:tcPr>
            <w:tcW w:w="1994" w:type="pct"/>
            <w:tcBorders>
              <w:top w:val="single" w:sz="4" w:space="0" w:color="auto"/>
              <w:left w:val="single" w:sz="4" w:space="0" w:color="auto"/>
              <w:bottom w:val="single" w:sz="4" w:space="0" w:color="auto"/>
              <w:right w:val="single" w:sz="4" w:space="0" w:color="auto"/>
            </w:tcBorders>
            <w:hideMark/>
          </w:tcPr>
          <w:p w:rsidR="00DD3454" w:rsidRDefault="00DD3454" w:rsidP="00DD3454">
            <w:pPr>
              <w:pStyle w:val="TAC"/>
              <w:rPr>
                <w:lang w:eastAsia="zh-CN" w:bidi="ar"/>
              </w:rPr>
            </w:pPr>
            <w:r>
              <w:rPr>
                <w:lang w:eastAsia="zh-CN" w:bidi="ar"/>
              </w:rPr>
              <w:t>n71 channel bandwidths in Table 5.3.5-1</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tcPr>
          <w:p w:rsidR="00DD3454" w:rsidRDefault="00DD3454" w:rsidP="00DD3454">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hideMark/>
          </w:tcPr>
          <w:p w:rsidR="00DD3454" w:rsidRDefault="00DD3454" w:rsidP="00DD3454">
            <w:pPr>
              <w:pStyle w:val="TAC"/>
              <w:rPr>
                <w:rFonts w:eastAsiaTheme="minorEastAsia"/>
                <w:lang w:eastAsia="zh-CN"/>
              </w:rPr>
            </w:pPr>
            <w:r>
              <w:rPr>
                <w:lang w:eastAsia="zh-CN"/>
              </w:rPr>
              <w:t>n77</w:t>
            </w:r>
          </w:p>
        </w:tc>
        <w:tc>
          <w:tcPr>
            <w:tcW w:w="1994" w:type="pct"/>
            <w:tcBorders>
              <w:top w:val="single" w:sz="4" w:space="0" w:color="auto"/>
              <w:left w:val="single" w:sz="4" w:space="0" w:color="auto"/>
              <w:bottom w:val="single" w:sz="4" w:space="0" w:color="auto"/>
              <w:right w:val="single" w:sz="4" w:space="0" w:color="auto"/>
            </w:tcBorders>
            <w:hideMark/>
          </w:tcPr>
          <w:p w:rsidR="00DD3454" w:rsidRDefault="00DD3454" w:rsidP="00DD3454">
            <w:pPr>
              <w:pStyle w:val="TAC"/>
              <w:rPr>
                <w:lang w:eastAsia="zh-CN" w:bidi="ar"/>
              </w:rPr>
            </w:pPr>
            <w:r>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hideMark/>
          </w:tcPr>
          <w:p w:rsidR="00DD3454" w:rsidRDefault="00DD3454" w:rsidP="00DD3454">
            <w:pPr>
              <w:pStyle w:val="TAC"/>
              <w:rPr>
                <w:lang w:eastAsia="zh-CN"/>
              </w:rPr>
            </w:pPr>
            <w:r>
              <w:rPr>
                <w:lang w:eastAsia="zh-CN"/>
              </w:rPr>
              <w:t>CA_n28A-n71A-n77(2A)</w:t>
            </w: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CA_n28A-n77A</w:t>
            </w:r>
          </w:p>
          <w:p w:rsidR="00DD3454" w:rsidRDefault="00DD3454" w:rsidP="00DD3454">
            <w:pPr>
              <w:pStyle w:val="TAC"/>
              <w:rPr>
                <w:lang w:eastAsia="zh-CN"/>
              </w:rPr>
            </w:pPr>
            <w:r>
              <w:rPr>
                <w:lang w:eastAsia="zh-CN"/>
              </w:rPr>
              <w:t>CA_n71A-n77A</w:t>
            </w:r>
          </w:p>
        </w:tc>
        <w:tc>
          <w:tcPr>
            <w:tcW w:w="383" w:type="pct"/>
            <w:tcBorders>
              <w:top w:val="single" w:sz="4" w:space="0" w:color="auto"/>
              <w:left w:val="single" w:sz="4" w:space="0" w:color="auto"/>
              <w:bottom w:val="single" w:sz="4" w:space="0" w:color="auto"/>
              <w:right w:val="single" w:sz="4" w:space="0" w:color="auto"/>
            </w:tcBorders>
            <w:hideMark/>
          </w:tcPr>
          <w:p w:rsidR="00DD3454" w:rsidRDefault="00DD3454" w:rsidP="00DD3454">
            <w:pPr>
              <w:pStyle w:val="TAC"/>
              <w:rPr>
                <w:lang w:eastAsia="zh-CN"/>
              </w:rPr>
            </w:pPr>
            <w:r>
              <w:rPr>
                <w:lang w:eastAsia="zh-CN"/>
              </w:rPr>
              <w:t>n28</w:t>
            </w:r>
          </w:p>
        </w:tc>
        <w:tc>
          <w:tcPr>
            <w:tcW w:w="1994" w:type="pct"/>
            <w:tcBorders>
              <w:top w:val="single" w:sz="4" w:space="0" w:color="auto"/>
              <w:left w:val="single" w:sz="4" w:space="0" w:color="auto"/>
              <w:bottom w:val="single" w:sz="4" w:space="0" w:color="auto"/>
              <w:right w:val="single" w:sz="4" w:space="0" w:color="auto"/>
            </w:tcBorders>
            <w:hideMark/>
          </w:tcPr>
          <w:p w:rsidR="00DD3454" w:rsidRDefault="00DD3454" w:rsidP="00DD3454">
            <w:pPr>
              <w:pStyle w:val="TAC"/>
              <w:rPr>
                <w:lang w:eastAsia="zh-CN" w:bidi="ar"/>
              </w:rPr>
            </w:pPr>
            <w:r>
              <w:rPr>
                <w:lang w:eastAsia="zh-CN" w:bidi="ar"/>
              </w:rPr>
              <w:t>n28 channel bandwidths in Table 5.3.5-1</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rFonts w:cs="Arial"/>
                <w:kern w:val="2"/>
                <w:szCs w:val="22"/>
                <w:lang w:eastAsia="zh-CN"/>
              </w:rPr>
              <w:t>4 and 5</w:t>
            </w:r>
          </w:p>
        </w:tc>
      </w:tr>
      <w:tr w:rsidR="00DD3454" w:rsidTr="004676FD">
        <w:trPr>
          <w:jc w:val="center"/>
        </w:trPr>
        <w:tc>
          <w:tcPr>
            <w:tcW w:w="1002" w:type="pct"/>
            <w:tcBorders>
              <w:top w:val="nil"/>
              <w:left w:val="single" w:sz="4" w:space="0" w:color="auto"/>
              <w:bottom w:val="nil"/>
              <w:right w:val="single" w:sz="4" w:space="0" w:color="auto"/>
            </w:tcBorders>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hideMark/>
          </w:tcPr>
          <w:p w:rsidR="00DD3454" w:rsidRDefault="00DD3454" w:rsidP="00DD3454">
            <w:pPr>
              <w:pStyle w:val="TAC"/>
              <w:rPr>
                <w:lang w:eastAsia="zh-CN"/>
              </w:rPr>
            </w:pPr>
            <w:r>
              <w:rPr>
                <w:lang w:eastAsia="zh-CN"/>
              </w:rPr>
              <w:t>n71</w:t>
            </w:r>
          </w:p>
        </w:tc>
        <w:tc>
          <w:tcPr>
            <w:tcW w:w="1994" w:type="pct"/>
            <w:tcBorders>
              <w:top w:val="single" w:sz="4" w:space="0" w:color="auto"/>
              <w:left w:val="single" w:sz="4" w:space="0" w:color="auto"/>
              <w:bottom w:val="single" w:sz="4" w:space="0" w:color="auto"/>
              <w:right w:val="single" w:sz="4" w:space="0" w:color="auto"/>
            </w:tcBorders>
            <w:hideMark/>
          </w:tcPr>
          <w:p w:rsidR="00DD3454" w:rsidRDefault="00DD3454" w:rsidP="00DD3454">
            <w:pPr>
              <w:pStyle w:val="TAC"/>
              <w:rPr>
                <w:lang w:eastAsia="zh-CN" w:bidi="ar"/>
              </w:rPr>
            </w:pPr>
            <w:r>
              <w:rPr>
                <w:lang w:eastAsia="zh-CN" w:bidi="ar"/>
              </w:rPr>
              <w:t>n71 channel bandwidths in Table 5.3.5-1</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tcPr>
          <w:p w:rsidR="00DD3454" w:rsidRDefault="00DD3454" w:rsidP="00DD3454">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hideMark/>
          </w:tcPr>
          <w:p w:rsidR="00DD3454" w:rsidRDefault="00DD3454" w:rsidP="00DD3454">
            <w:pPr>
              <w:pStyle w:val="TAC"/>
              <w:rPr>
                <w:lang w:eastAsia="zh-CN"/>
              </w:rPr>
            </w:pPr>
            <w:r>
              <w:rPr>
                <w:lang w:eastAsia="zh-CN"/>
              </w:rPr>
              <w:t>n77</w:t>
            </w:r>
          </w:p>
        </w:tc>
        <w:tc>
          <w:tcPr>
            <w:tcW w:w="1994" w:type="pct"/>
            <w:tcBorders>
              <w:top w:val="single" w:sz="4" w:space="0" w:color="auto"/>
              <w:left w:val="single" w:sz="4" w:space="0" w:color="auto"/>
              <w:bottom w:val="single" w:sz="4" w:space="0" w:color="auto"/>
              <w:right w:val="single" w:sz="4" w:space="0" w:color="auto"/>
            </w:tcBorders>
            <w:hideMark/>
          </w:tcPr>
          <w:p w:rsidR="00DD3454" w:rsidRDefault="00DD3454" w:rsidP="00DD3454">
            <w:pPr>
              <w:pStyle w:val="TAC"/>
              <w:rPr>
                <w:lang w:eastAsia="zh-CN" w:bidi="ar"/>
              </w:rPr>
            </w:pPr>
            <w:r>
              <w:rPr>
                <w:lang w:eastAsia="zh-CN" w:bidi="ar"/>
              </w:rPr>
              <w:t>CA_n77(2A)_BCS4 and 5</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rFonts w:cs="Arial"/>
                <w:color w:val="000000"/>
                <w:szCs w:val="18"/>
              </w:rPr>
              <w:t>CA_n28A-n74A-n77A</w:t>
            </w:r>
          </w:p>
        </w:tc>
        <w:tc>
          <w:tcPr>
            <w:tcW w:w="871" w:type="pct"/>
            <w:tcBorders>
              <w:top w:val="single" w:sz="4" w:space="0" w:color="auto"/>
              <w:left w:val="single" w:sz="4" w:space="0" w:color="auto"/>
              <w:bottom w:val="nil"/>
              <w:right w:val="single" w:sz="4" w:space="0" w:color="auto"/>
            </w:tcBorders>
            <w:hideMark/>
          </w:tcPr>
          <w:p w:rsidR="00DD3454" w:rsidRDefault="00DD3454" w:rsidP="00DD3454">
            <w:pPr>
              <w:pStyle w:val="TAC"/>
              <w:rPr>
                <w:rFonts w:eastAsia="Yu Mincho" w:cs="Arial"/>
                <w:color w:val="000000"/>
                <w:szCs w:val="18"/>
              </w:rPr>
            </w:pPr>
            <w:r>
              <w:rPr>
                <w:lang w:eastAsia="zh-CN"/>
              </w:rPr>
              <w:t>n77</w:t>
            </w:r>
            <w:r>
              <w:rPr>
                <w:vertAlign w:val="superscript"/>
                <w:lang w:eastAsia="zh-CN"/>
              </w:rPr>
              <w:t>7</w:t>
            </w:r>
          </w:p>
          <w:p w:rsidR="00DD3454" w:rsidRDefault="00DD3454" w:rsidP="00DD3454">
            <w:pPr>
              <w:pStyle w:val="TAC"/>
              <w:rPr>
                <w:rFonts w:eastAsiaTheme="minorEastAsia" w:cs="Arial"/>
                <w:color w:val="000000"/>
                <w:szCs w:val="18"/>
              </w:rPr>
            </w:pPr>
            <w:r>
              <w:rPr>
                <w:rFonts w:cs="Arial"/>
                <w:color w:val="000000"/>
                <w:szCs w:val="18"/>
              </w:rPr>
              <w:t>CA_n28A-n77A</w:t>
            </w:r>
          </w:p>
          <w:p w:rsidR="00DD3454" w:rsidRDefault="00DD3454" w:rsidP="00DD3454">
            <w:pPr>
              <w:pStyle w:val="TAC"/>
              <w:rPr>
                <w:lang w:eastAsia="zh-CN"/>
              </w:rPr>
            </w:pPr>
            <w:r>
              <w:rPr>
                <w:rFonts w:cs="Arial"/>
                <w:color w:val="000000"/>
                <w:szCs w:val="18"/>
              </w:rPr>
              <w:t>CA_n74A-n77A</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rFonts w:cs="Arial"/>
                <w:color w:val="000000"/>
                <w:szCs w:val="18"/>
              </w:rPr>
              <w:t>n28</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rFonts w:cs="Arial"/>
                <w:color w:val="000000"/>
                <w:szCs w:val="18"/>
              </w:rPr>
              <w:t>5, 10, 15, 20, 30</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rFonts w:cs="Arial"/>
                <w:szCs w:val="18"/>
              </w:rPr>
              <w:t>0</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rFonts w:cs="Arial"/>
                <w:color w:val="000000"/>
                <w:szCs w:val="18"/>
              </w:rPr>
              <w:t>n74</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rFonts w:cs="Arial"/>
                <w:color w:val="000000"/>
                <w:szCs w:val="18"/>
              </w:rPr>
              <w:t>5, 10, 15, 20</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single" w:sz="4" w:space="0" w:color="auto"/>
              <w:right w:val="single" w:sz="4" w:space="0" w:color="auto"/>
            </w:tcBorders>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rFonts w:cs="Arial"/>
                <w:color w:val="000000"/>
                <w:szCs w:val="18"/>
              </w:rPr>
              <w:t>n77</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rFonts w:cs="Arial"/>
                <w:color w:val="000000"/>
                <w:szCs w:val="18"/>
              </w:rPr>
              <w:t>10, 15, 20, 40, 50, 60, 80, 90, 100</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rFonts w:cs="Arial"/>
                <w:color w:val="000000"/>
                <w:szCs w:val="18"/>
              </w:rPr>
            </w:pPr>
            <w:r>
              <w:rPr>
                <w:rFonts w:cs="Arial"/>
                <w:color w:val="000000"/>
                <w:szCs w:val="18"/>
              </w:rPr>
              <w:t>-</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color w:val="000000"/>
                <w:szCs w:val="18"/>
              </w:rPr>
            </w:pPr>
            <w:r>
              <w:rPr>
                <w:rFonts w:cs="Arial"/>
                <w:color w:val="000000"/>
                <w:szCs w:val="18"/>
              </w:rPr>
              <w:t>n28</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color w:val="000000"/>
                <w:szCs w:val="18"/>
              </w:rPr>
            </w:pPr>
            <w:r>
              <w:rPr>
                <w:rFonts w:cs="Arial"/>
                <w:color w:val="000000"/>
                <w:szCs w:val="18"/>
              </w:rPr>
              <w:t>5, 10, 15, 20, 30</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rFonts w:cs="Arial"/>
                <w:color w:val="000000"/>
                <w:szCs w:val="18"/>
              </w:rPr>
            </w:pPr>
            <w:r>
              <w:rPr>
                <w:rFonts w:cs="Arial"/>
                <w:color w:val="000000"/>
                <w:szCs w:val="18"/>
              </w:rPr>
              <w:t>1</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color w:val="000000"/>
                <w:szCs w:val="18"/>
              </w:rPr>
            </w:pPr>
            <w:r>
              <w:rPr>
                <w:rFonts w:cs="Arial"/>
                <w:color w:val="000000"/>
                <w:szCs w:val="18"/>
              </w:rPr>
              <w:t>n74</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color w:val="000000"/>
                <w:szCs w:val="18"/>
              </w:rPr>
            </w:pPr>
            <w:r>
              <w:rPr>
                <w:rFonts w:cs="Arial"/>
                <w:color w:val="000000"/>
                <w:szCs w:val="18"/>
              </w:rPr>
              <w:t>5, 10, 15, 20</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rFonts w:cs="Arial"/>
                <w:color w:val="000000"/>
                <w:szCs w:val="18"/>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color w:val="000000"/>
                <w:szCs w:val="18"/>
              </w:rPr>
            </w:pPr>
            <w:r>
              <w:rPr>
                <w:rFonts w:cs="Arial"/>
                <w:color w:val="000000"/>
                <w:szCs w:val="18"/>
              </w:rPr>
              <w:t>n77</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color w:val="000000"/>
                <w:szCs w:val="18"/>
              </w:rPr>
            </w:pPr>
            <w:r>
              <w:rPr>
                <w:rFonts w:cs="Arial"/>
                <w:color w:val="000000"/>
                <w:szCs w:val="18"/>
              </w:rPr>
              <w:t>10, 15, 20, 30, 40, 50, 60, 70, 80, 90, 100</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rFonts w:cs="Arial"/>
                <w:color w:val="000000"/>
                <w:szCs w:val="18"/>
              </w:rPr>
            </w:pPr>
          </w:p>
        </w:tc>
      </w:tr>
      <w:tr w:rsidR="00DD3454"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rFonts w:eastAsia="MS Mincho"/>
                <w:bCs/>
              </w:rPr>
              <w:t>CA_n28A-n75A-n78A</w:t>
            </w: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5, 10, 15, 20</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0</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n75</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5, 10, 15, 20</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rFonts w:cs="Arial"/>
                <w:szCs w:val="18"/>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szCs w:val="18"/>
                <w:lang w:eastAsia="zh-CN" w:bidi="ar"/>
              </w:rPr>
            </w:pPr>
            <w:r>
              <w:rPr>
                <w:rFonts w:cs="Arial"/>
                <w:szCs w:val="18"/>
              </w:rPr>
              <w:t>5,10, 15, 20, 25,30</w:t>
            </w:r>
          </w:p>
        </w:tc>
        <w:tc>
          <w:tcPr>
            <w:tcW w:w="750" w:type="pct"/>
            <w:tcBorders>
              <w:top w:val="nil"/>
              <w:left w:val="single" w:sz="4" w:space="0" w:color="auto"/>
              <w:bottom w:val="single" w:sz="4" w:space="0" w:color="auto"/>
              <w:right w:val="single" w:sz="4" w:space="0" w:color="auto"/>
            </w:tcBorders>
            <w:vAlign w:val="center"/>
            <w:hideMark/>
          </w:tcPr>
          <w:p w:rsidR="00DD3454" w:rsidRDefault="00DD3454" w:rsidP="00DD3454">
            <w:pPr>
              <w:pStyle w:val="TAC"/>
              <w:rPr>
                <w:rFonts w:cs="Arial"/>
                <w:szCs w:val="18"/>
                <w:lang w:eastAsia="zh-CN"/>
              </w:rPr>
            </w:pPr>
            <w:r>
              <w:rPr>
                <w:rFonts w:cs="Arial"/>
                <w:szCs w:val="18"/>
                <w:lang w:eastAsia="zh-CN"/>
              </w:rPr>
              <w:t>1</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n75</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szCs w:val="18"/>
                <w:lang w:eastAsia="zh-CN" w:bidi="ar"/>
              </w:rPr>
            </w:pPr>
            <w:r>
              <w:rPr>
                <w:rFonts w:cs="Arial"/>
                <w:szCs w:val="18"/>
              </w:rPr>
              <w:t>5,10, 15, 20, 25,30,40,50</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rFonts w:cs="Arial"/>
                <w:szCs w:val="18"/>
                <w:lang w:eastAsia="zh-CN"/>
              </w:rPr>
            </w:pPr>
          </w:p>
        </w:tc>
      </w:tr>
      <w:tr w:rsidR="00DD3454" w:rsidTr="00527ED7">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051" w:author="ZTE-Ma Zhifeng" w:date="2025-10-18T22:5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2052" w:author="ZTE-Ma Zhifeng" w:date="2025-10-18T22:55:00Z">
            <w:trPr>
              <w:jc w:val="center"/>
            </w:trPr>
          </w:trPrChange>
        </w:trPr>
        <w:tc>
          <w:tcPr>
            <w:tcW w:w="1002" w:type="pct"/>
            <w:tcBorders>
              <w:top w:val="nil"/>
              <w:left w:val="single" w:sz="4" w:space="0" w:color="auto"/>
              <w:bottom w:val="single" w:sz="4" w:space="0" w:color="auto"/>
              <w:right w:val="single" w:sz="4" w:space="0" w:color="auto"/>
            </w:tcBorders>
            <w:vAlign w:val="center"/>
            <w:tcPrChange w:id="2053" w:author="ZTE-Ma Zhifeng" w:date="2025-10-18T22:55:00Z">
              <w:tcPr>
                <w:tcW w:w="1002" w:type="pct"/>
                <w:tcBorders>
                  <w:top w:val="nil"/>
                  <w:left w:val="single" w:sz="4" w:space="0" w:color="auto"/>
                  <w:bottom w:val="single" w:sz="4" w:space="0" w:color="auto"/>
                  <w:right w:val="single" w:sz="4" w:space="0" w:color="auto"/>
                </w:tcBorders>
                <w:vAlign w:val="center"/>
              </w:tcPr>
            </w:tcPrChange>
          </w:tcPr>
          <w:p w:rsidR="00DD3454" w:rsidRDefault="00DD3454" w:rsidP="00DD3454">
            <w:pPr>
              <w:pStyle w:val="TAC"/>
              <w:rPr>
                <w:lang w:eastAsia="zh-CN"/>
              </w:rPr>
            </w:pPr>
          </w:p>
        </w:tc>
        <w:tc>
          <w:tcPr>
            <w:tcW w:w="871" w:type="pct"/>
            <w:tcBorders>
              <w:top w:val="nil"/>
              <w:left w:val="single" w:sz="4" w:space="0" w:color="auto"/>
              <w:bottom w:val="single" w:sz="4" w:space="0" w:color="auto"/>
              <w:right w:val="single" w:sz="4" w:space="0" w:color="auto"/>
            </w:tcBorders>
            <w:vAlign w:val="center"/>
            <w:tcPrChange w:id="2054" w:author="ZTE-Ma Zhifeng" w:date="2025-10-18T22:55:00Z">
              <w:tcPr>
                <w:tcW w:w="871" w:type="pct"/>
                <w:tcBorders>
                  <w:top w:val="nil"/>
                  <w:left w:val="single" w:sz="4" w:space="0" w:color="auto"/>
                  <w:bottom w:val="single" w:sz="4" w:space="0" w:color="auto"/>
                  <w:right w:val="single" w:sz="4" w:space="0" w:color="auto"/>
                </w:tcBorders>
                <w:vAlign w:val="center"/>
              </w:tcPr>
            </w:tcPrChange>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Change w:id="2055" w:author="ZTE-Ma Zhifeng" w:date="2025-10-18T22:55:00Z">
              <w:tcPr>
                <w:tcW w:w="383" w:type="pct"/>
                <w:tcBorders>
                  <w:top w:val="single" w:sz="4" w:space="0" w:color="auto"/>
                  <w:left w:val="single" w:sz="4" w:space="0" w:color="auto"/>
                  <w:bottom w:val="single" w:sz="4" w:space="0" w:color="auto"/>
                  <w:right w:val="single" w:sz="4" w:space="0" w:color="auto"/>
                </w:tcBorders>
                <w:vAlign w:val="center"/>
                <w:hideMark/>
              </w:tcPr>
            </w:tcPrChange>
          </w:tcPr>
          <w:p w:rsidR="00DD3454" w:rsidRDefault="00DD3454" w:rsidP="00DD3454">
            <w:pPr>
              <w:pStyle w:val="TAC"/>
              <w:rPr>
                <w:lang w:eastAsia="zh-CN"/>
              </w:rPr>
            </w:pPr>
            <w:r>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hideMark/>
            <w:tcPrChange w:id="2056" w:author="ZTE-Ma Zhifeng" w:date="2025-10-18T22:55:00Z">
              <w:tcPr>
                <w:tcW w:w="1994" w:type="pct"/>
                <w:tcBorders>
                  <w:top w:val="single" w:sz="4" w:space="0" w:color="auto"/>
                  <w:left w:val="single" w:sz="4" w:space="0" w:color="auto"/>
                  <w:bottom w:val="single" w:sz="4" w:space="0" w:color="auto"/>
                  <w:right w:val="single" w:sz="4" w:space="0" w:color="auto"/>
                </w:tcBorders>
                <w:vAlign w:val="center"/>
                <w:hideMark/>
              </w:tcPr>
            </w:tcPrChange>
          </w:tcPr>
          <w:p w:rsidR="00DD3454" w:rsidRDefault="00DD3454" w:rsidP="00DD3454">
            <w:pPr>
              <w:pStyle w:val="TAC"/>
              <w:rPr>
                <w:rFonts w:cs="Arial"/>
                <w:szCs w:val="18"/>
                <w:lang w:eastAsia="zh-CN" w:bidi="ar"/>
              </w:rPr>
            </w:pPr>
            <w:r>
              <w:rPr>
                <w:rFonts w:cs="Arial"/>
                <w:szCs w:val="18"/>
              </w:rPr>
              <w:t>n78 channel bandwidths in Table 5.3.5-1</w:t>
            </w:r>
          </w:p>
        </w:tc>
        <w:tc>
          <w:tcPr>
            <w:tcW w:w="750" w:type="pct"/>
            <w:tcBorders>
              <w:top w:val="nil"/>
              <w:left w:val="single" w:sz="4" w:space="0" w:color="auto"/>
              <w:bottom w:val="single" w:sz="4" w:space="0" w:color="auto"/>
              <w:right w:val="single" w:sz="4" w:space="0" w:color="auto"/>
            </w:tcBorders>
            <w:vAlign w:val="center"/>
            <w:tcPrChange w:id="2057" w:author="ZTE-Ma Zhifeng" w:date="2025-10-18T22:55:00Z">
              <w:tcPr>
                <w:tcW w:w="750" w:type="pct"/>
                <w:tcBorders>
                  <w:top w:val="nil"/>
                  <w:left w:val="single" w:sz="4" w:space="0" w:color="auto"/>
                  <w:bottom w:val="single" w:sz="4" w:space="0" w:color="auto"/>
                  <w:right w:val="single" w:sz="4" w:space="0" w:color="auto"/>
                </w:tcBorders>
                <w:vAlign w:val="center"/>
              </w:tcPr>
            </w:tcPrChange>
          </w:tcPr>
          <w:p w:rsidR="00DD3454" w:rsidRDefault="00DD3454" w:rsidP="00DD3454">
            <w:pPr>
              <w:pStyle w:val="TAC"/>
              <w:rPr>
                <w:rFonts w:cs="Arial"/>
                <w:szCs w:val="18"/>
                <w:lang w:eastAsia="zh-CN"/>
              </w:rPr>
            </w:pPr>
          </w:p>
        </w:tc>
      </w:tr>
      <w:tr w:rsidR="00DD3454" w:rsidTr="008B1C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058" w:author="ZTE-Ma Zhifeng" w:date="2025-10-18T22:5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2059" w:author="ZTE-Ma Zhifeng" w:date="2025-10-18T22:54:00Z"/>
          <w:trPrChange w:id="2060" w:author="ZTE-Ma Zhifeng" w:date="2025-10-18T22:55:00Z">
            <w:trPr>
              <w:jc w:val="center"/>
            </w:trPr>
          </w:trPrChange>
        </w:trPr>
        <w:tc>
          <w:tcPr>
            <w:tcW w:w="1002" w:type="pct"/>
            <w:tcBorders>
              <w:top w:val="single" w:sz="4" w:space="0" w:color="auto"/>
              <w:left w:val="single" w:sz="4" w:space="0" w:color="auto"/>
              <w:bottom w:val="nil"/>
              <w:right w:val="single" w:sz="4" w:space="0" w:color="auto"/>
            </w:tcBorders>
            <w:tcPrChange w:id="2061" w:author="ZTE-Ma Zhifeng" w:date="2025-10-18T22:55:00Z">
              <w:tcPr>
                <w:tcW w:w="1002" w:type="pct"/>
                <w:tcBorders>
                  <w:top w:val="nil"/>
                  <w:left w:val="single" w:sz="4" w:space="0" w:color="auto"/>
                  <w:bottom w:val="single" w:sz="4" w:space="0" w:color="auto"/>
                  <w:right w:val="single" w:sz="4" w:space="0" w:color="auto"/>
                </w:tcBorders>
                <w:vAlign w:val="center"/>
              </w:tcPr>
            </w:tcPrChange>
          </w:tcPr>
          <w:p w:rsidR="00DD3454" w:rsidRDefault="00DD3454" w:rsidP="00DD3454">
            <w:pPr>
              <w:pStyle w:val="TAC"/>
              <w:rPr>
                <w:ins w:id="2062" w:author="ZTE-Ma Zhifeng" w:date="2025-10-18T22:54:00Z"/>
                <w:lang w:eastAsia="zh-CN"/>
              </w:rPr>
            </w:pPr>
            <w:ins w:id="2063" w:author="ZTE-Ma Zhifeng" w:date="2025-10-18T22:55:00Z">
              <w:r>
                <w:rPr>
                  <w:rFonts w:cs="Arial"/>
                  <w:szCs w:val="18"/>
                  <w:lang w:val="en-US" w:eastAsia="zh-CN"/>
                </w:rPr>
                <w:t>CA_n28A-n75A-n78A</w:t>
              </w:r>
            </w:ins>
          </w:p>
        </w:tc>
        <w:tc>
          <w:tcPr>
            <w:tcW w:w="871" w:type="pct"/>
            <w:tcBorders>
              <w:top w:val="single" w:sz="4" w:space="0" w:color="auto"/>
              <w:left w:val="single" w:sz="4" w:space="0" w:color="auto"/>
              <w:bottom w:val="nil"/>
              <w:right w:val="single" w:sz="4" w:space="0" w:color="auto"/>
            </w:tcBorders>
            <w:vAlign w:val="center"/>
            <w:tcPrChange w:id="2064" w:author="ZTE-Ma Zhifeng" w:date="2025-10-18T22:55:00Z">
              <w:tcPr>
                <w:tcW w:w="871" w:type="pct"/>
                <w:tcBorders>
                  <w:top w:val="nil"/>
                  <w:left w:val="single" w:sz="4" w:space="0" w:color="auto"/>
                  <w:bottom w:val="single" w:sz="4" w:space="0" w:color="auto"/>
                  <w:right w:val="single" w:sz="4" w:space="0" w:color="auto"/>
                </w:tcBorders>
                <w:vAlign w:val="center"/>
              </w:tcPr>
            </w:tcPrChange>
          </w:tcPr>
          <w:p w:rsidR="00DD3454" w:rsidRDefault="00DD3454" w:rsidP="00DD3454">
            <w:pPr>
              <w:pStyle w:val="TAC"/>
              <w:rPr>
                <w:ins w:id="2065" w:author="ZTE-Ma Zhifeng" w:date="2025-10-18T22:54:00Z"/>
                <w:lang w:eastAsia="zh-CN"/>
              </w:rPr>
            </w:pPr>
            <w:ins w:id="2066" w:author="ZTE-Ma Zhifeng" w:date="2025-10-18T22:55:00Z">
              <w:r>
                <w:rPr>
                  <w:rFonts w:cs="Arial"/>
                  <w:szCs w:val="18"/>
                  <w:lang w:val="en-US" w:eastAsia="zh-CN"/>
                </w:rPr>
                <w:t>CA_n28A-n78A</w:t>
              </w:r>
            </w:ins>
          </w:p>
        </w:tc>
        <w:tc>
          <w:tcPr>
            <w:tcW w:w="383" w:type="pct"/>
            <w:tcBorders>
              <w:top w:val="single" w:sz="4" w:space="0" w:color="auto"/>
              <w:left w:val="single" w:sz="4" w:space="0" w:color="auto"/>
              <w:bottom w:val="single" w:sz="4" w:space="0" w:color="auto"/>
              <w:right w:val="single" w:sz="4" w:space="0" w:color="auto"/>
            </w:tcBorders>
            <w:vAlign w:val="center"/>
            <w:tcPrChange w:id="2067" w:author="ZTE-Ma Zhifeng" w:date="2025-10-18T22:55:00Z">
              <w:tcPr>
                <w:tcW w:w="383" w:type="pct"/>
                <w:tcBorders>
                  <w:top w:val="single" w:sz="4" w:space="0" w:color="auto"/>
                  <w:left w:val="single" w:sz="4" w:space="0" w:color="auto"/>
                  <w:bottom w:val="single" w:sz="4" w:space="0" w:color="auto"/>
                  <w:right w:val="single" w:sz="4" w:space="0" w:color="auto"/>
                </w:tcBorders>
                <w:vAlign w:val="center"/>
              </w:tcPr>
            </w:tcPrChange>
          </w:tcPr>
          <w:p w:rsidR="00DD3454" w:rsidRDefault="00DD3454" w:rsidP="00DD3454">
            <w:pPr>
              <w:pStyle w:val="TAC"/>
              <w:rPr>
                <w:ins w:id="2068" w:author="ZTE-Ma Zhifeng" w:date="2025-10-18T22:54:00Z"/>
                <w:lang w:eastAsia="zh-CN"/>
              </w:rPr>
            </w:pPr>
            <w:ins w:id="2069" w:author="ZTE-Ma Zhifeng" w:date="2025-10-18T22:55:00Z">
              <w:r>
                <w:rPr>
                  <w:rFonts w:cs="Arial"/>
                  <w:szCs w:val="18"/>
                  <w:lang w:val="en-US" w:eastAsia="zh-CN"/>
                </w:rPr>
                <w:t>n28</w:t>
              </w:r>
            </w:ins>
          </w:p>
        </w:tc>
        <w:tc>
          <w:tcPr>
            <w:tcW w:w="1994" w:type="pct"/>
            <w:tcBorders>
              <w:top w:val="single" w:sz="4" w:space="0" w:color="auto"/>
              <w:left w:val="single" w:sz="4" w:space="0" w:color="auto"/>
              <w:bottom w:val="single" w:sz="4" w:space="0" w:color="auto"/>
              <w:right w:val="single" w:sz="4" w:space="0" w:color="auto"/>
            </w:tcBorders>
            <w:vAlign w:val="center"/>
            <w:tcPrChange w:id="2070" w:author="ZTE-Ma Zhifeng" w:date="2025-10-18T22:55:00Z">
              <w:tcPr>
                <w:tcW w:w="1994" w:type="pct"/>
                <w:tcBorders>
                  <w:top w:val="single" w:sz="4" w:space="0" w:color="auto"/>
                  <w:left w:val="single" w:sz="4" w:space="0" w:color="auto"/>
                  <w:bottom w:val="single" w:sz="4" w:space="0" w:color="auto"/>
                  <w:right w:val="single" w:sz="4" w:space="0" w:color="auto"/>
                </w:tcBorders>
                <w:vAlign w:val="center"/>
              </w:tcPr>
            </w:tcPrChange>
          </w:tcPr>
          <w:p w:rsidR="00DD3454" w:rsidRDefault="00DD3454" w:rsidP="00DD3454">
            <w:pPr>
              <w:pStyle w:val="TAC"/>
              <w:rPr>
                <w:ins w:id="2071" w:author="ZTE-Ma Zhifeng" w:date="2025-10-18T22:54:00Z"/>
                <w:rFonts w:cs="Arial"/>
                <w:szCs w:val="18"/>
              </w:rPr>
            </w:pPr>
            <w:ins w:id="2072" w:author="ZTE-Ma Zhifeng" w:date="2025-10-18T22:55:00Z">
              <w:r>
                <w:rPr>
                  <w:rFonts w:eastAsia="等线" w:cs="Arial"/>
                  <w:color w:val="000000"/>
                  <w:szCs w:val="16"/>
                </w:rPr>
                <w:t>n28</w:t>
              </w:r>
              <w:r w:rsidRPr="00506DC1">
                <w:rPr>
                  <w:rFonts w:eastAsia="等线" w:cs="Arial"/>
                  <w:color w:val="000000"/>
                  <w:szCs w:val="16"/>
                </w:rPr>
                <w:t xml:space="preserve"> channel bandwidths in Table 5.3.5-1 </w:t>
              </w:r>
            </w:ins>
          </w:p>
        </w:tc>
        <w:tc>
          <w:tcPr>
            <w:tcW w:w="750" w:type="pct"/>
            <w:tcBorders>
              <w:top w:val="single" w:sz="4" w:space="0" w:color="auto"/>
              <w:left w:val="single" w:sz="4" w:space="0" w:color="auto"/>
              <w:bottom w:val="nil"/>
              <w:right w:val="single" w:sz="4" w:space="0" w:color="auto"/>
            </w:tcBorders>
            <w:vAlign w:val="center"/>
            <w:tcPrChange w:id="2073" w:author="ZTE-Ma Zhifeng" w:date="2025-10-18T22:55:00Z">
              <w:tcPr>
                <w:tcW w:w="750" w:type="pct"/>
                <w:tcBorders>
                  <w:top w:val="nil"/>
                  <w:left w:val="single" w:sz="4" w:space="0" w:color="auto"/>
                  <w:bottom w:val="single" w:sz="4" w:space="0" w:color="auto"/>
                  <w:right w:val="single" w:sz="4" w:space="0" w:color="auto"/>
                </w:tcBorders>
                <w:vAlign w:val="center"/>
              </w:tcPr>
            </w:tcPrChange>
          </w:tcPr>
          <w:p w:rsidR="00DD3454" w:rsidRDefault="00DD3454" w:rsidP="00DD3454">
            <w:pPr>
              <w:pStyle w:val="TAC"/>
              <w:rPr>
                <w:ins w:id="2074" w:author="ZTE-Ma Zhifeng" w:date="2025-10-18T22:54:00Z"/>
                <w:rFonts w:cs="Arial"/>
                <w:szCs w:val="18"/>
                <w:lang w:eastAsia="zh-CN"/>
              </w:rPr>
            </w:pPr>
            <w:ins w:id="2075" w:author="ZTE-Ma Zhifeng" w:date="2025-10-18T22:55:00Z">
              <w:r>
                <w:rPr>
                  <w:rFonts w:cs="Arial"/>
                  <w:szCs w:val="18"/>
                  <w:lang w:val="en-US" w:eastAsia="zh-CN"/>
                </w:rPr>
                <w:t>4 and 5</w:t>
              </w:r>
            </w:ins>
          </w:p>
        </w:tc>
      </w:tr>
      <w:tr w:rsidR="00DD3454" w:rsidTr="008B1C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076" w:author="ZTE-Ma Zhifeng" w:date="2025-10-18T22:5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2077" w:author="ZTE-Ma Zhifeng" w:date="2025-10-18T22:54:00Z"/>
          <w:trPrChange w:id="2078" w:author="ZTE-Ma Zhifeng" w:date="2025-10-18T22:55:00Z">
            <w:trPr>
              <w:jc w:val="center"/>
            </w:trPr>
          </w:trPrChange>
        </w:trPr>
        <w:tc>
          <w:tcPr>
            <w:tcW w:w="1002" w:type="pct"/>
            <w:tcBorders>
              <w:top w:val="nil"/>
              <w:left w:val="single" w:sz="4" w:space="0" w:color="auto"/>
              <w:bottom w:val="nil"/>
              <w:right w:val="single" w:sz="4" w:space="0" w:color="auto"/>
            </w:tcBorders>
            <w:tcPrChange w:id="2079" w:author="ZTE-Ma Zhifeng" w:date="2025-10-18T22:55:00Z">
              <w:tcPr>
                <w:tcW w:w="1002" w:type="pct"/>
                <w:tcBorders>
                  <w:top w:val="nil"/>
                  <w:left w:val="single" w:sz="4" w:space="0" w:color="auto"/>
                  <w:bottom w:val="single" w:sz="4" w:space="0" w:color="auto"/>
                  <w:right w:val="single" w:sz="4" w:space="0" w:color="auto"/>
                </w:tcBorders>
                <w:vAlign w:val="center"/>
              </w:tcPr>
            </w:tcPrChange>
          </w:tcPr>
          <w:p w:rsidR="00DD3454" w:rsidRDefault="00DD3454" w:rsidP="00DD3454">
            <w:pPr>
              <w:pStyle w:val="TAC"/>
              <w:rPr>
                <w:ins w:id="2080" w:author="ZTE-Ma Zhifeng" w:date="2025-10-18T22:54:00Z"/>
                <w:lang w:eastAsia="zh-CN"/>
              </w:rPr>
            </w:pPr>
          </w:p>
        </w:tc>
        <w:tc>
          <w:tcPr>
            <w:tcW w:w="871" w:type="pct"/>
            <w:tcBorders>
              <w:top w:val="nil"/>
              <w:left w:val="single" w:sz="4" w:space="0" w:color="auto"/>
              <w:bottom w:val="nil"/>
              <w:right w:val="single" w:sz="4" w:space="0" w:color="auto"/>
            </w:tcBorders>
            <w:vAlign w:val="center"/>
            <w:tcPrChange w:id="2081" w:author="ZTE-Ma Zhifeng" w:date="2025-10-18T22:55:00Z">
              <w:tcPr>
                <w:tcW w:w="871" w:type="pct"/>
                <w:tcBorders>
                  <w:top w:val="nil"/>
                  <w:left w:val="single" w:sz="4" w:space="0" w:color="auto"/>
                  <w:bottom w:val="single" w:sz="4" w:space="0" w:color="auto"/>
                  <w:right w:val="single" w:sz="4" w:space="0" w:color="auto"/>
                </w:tcBorders>
                <w:vAlign w:val="center"/>
              </w:tcPr>
            </w:tcPrChange>
          </w:tcPr>
          <w:p w:rsidR="00DD3454" w:rsidRDefault="00DD3454" w:rsidP="00DD3454">
            <w:pPr>
              <w:pStyle w:val="TAC"/>
              <w:rPr>
                <w:ins w:id="2082" w:author="ZTE-Ma Zhifeng" w:date="2025-10-18T22:54:00Z"/>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Change w:id="2083" w:author="ZTE-Ma Zhifeng" w:date="2025-10-18T22:55:00Z">
              <w:tcPr>
                <w:tcW w:w="383" w:type="pct"/>
                <w:tcBorders>
                  <w:top w:val="single" w:sz="4" w:space="0" w:color="auto"/>
                  <w:left w:val="single" w:sz="4" w:space="0" w:color="auto"/>
                  <w:bottom w:val="single" w:sz="4" w:space="0" w:color="auto"/>
                  <w:right w:val="single" w:sz="4" w:space="0" w:color="auto"/>
                </w:tcBorders>
                <w:vAlign w:val="center"/>
              </w:tcPr>
            </w:tcPrChange>
          </w:tcPr>
          <w:p w:rsidR="00DD3454" w:rsidRDefault="00DD3454" w:rsidP="00DD3454">
            <w:pPr>
              <w:pStyle w:val="TAC"/>
              <w:rPr>
                <w:ins w:id="2084" w:author="ZTE-Ma Zhifeng" w:date="2025-10-18T22:54:00Z"/>
                <w:lang w:eastAsia="zh-CN"/>
              </w:rPr>
            </w:pPr>
            <w:ins w:id="2085" w:author="ZTE-Ma Zhifeng" w:date="2025-10-18T22:55:00Z">
              <w:r>
                <w:rPr>
                  <w:rFonts w:cs="Arial"/>
                  <w:szCs w:val="18"/>
                  <w:lang w:val="en-US" w:eastAsia="zh-CN"/>
                </w:rPr>
                <w:t>n75</w:t>
              </w:r>
            </w:ins>
          </w:p>
        </w:tc>
        <w:tc>
          <w:tcPr>
            <w:tcW w:w="1994" w:type="pct"/>
            <w:tcBorders>
              <w:top w:val="single" w:sz="4" w:space="0" w:color="auto"/>
              <w:left w:val="single" w:sz="4" w:space="0" w:color="auto"/>
              <w:bottom w:val="single" w:sz="4" w:space="0" w:color="auto"/>
              <w:right w:val="single" w:sz="4" w:space="0" w:color="auto"/>
            </w:tcBorders>
            <w:vAlign w:val="center"/>
            <w:tcPrChange w:id="2086" w:author="ZTE-Ma Zhifeng" w:date="2025-10-18T22:55:00Z">
              <w:tcPr>
                <w:tcW w:w="1994" w:type="pct"/>
                <w:tcBorders>
                  <w:top w:val="single" w:sz="4" w:space="0" w:color="auto"/>
                  <w:left w:val="single" w:sz="4" w:space="0" w:color="auto"/>
                  <w:bottom w:val="single" w:sz="4" w:space="0" w:color="auto"/>
                  <w:right w:val="single" w:sz="4" w:space="0" w:color="auto"/>
                </w:tcBorders>
                <w:vAlign w:val="center"/>
              </w:tcPr>
            </w:tcPrChange>
          </w:tcPr>
          <w:p w:rsidR="00DD3454" w:rsidRDefault="00DD3454" w:rsidP="00DD3454">
            <w:pPr>
              <w:pStyle w:val="TAC"/>
              <w:rPr>
                <w:ins w:id="2087" w:author="ZTE-Ma Zhifeng" w:date="2025-10-18T22:54:00Z"/>
                <w:rFonts w:cs="Arial"/>
                <w:szCs w:val="18"/>
              </w:rPr>
            </w:pPr>
            <w:ins w:id="2088" w:author="ZTE-Ma Zhifeng" w:date="2025-10-18T22:55:00Z">
              <w:r w:rsidRPr="00506DC1">
                <w:rPr>
                  <w:rFonts w:eastAsia="等线" w:cs="Arial"/>
                  <w:color w:val="000000"/>
                  <w:szCs w:val="16"/>
                </w:rPr>
                <w:t>n</w:t>
              </w:r>
              <w:r w:rsidRPr="00506DC1">
                <w:rPr>
                  <w:rFonts w:cs="Arial"/>
                  <w:szCs w:val="16"/>
                  <w:lang w:eastAsia="zh-CN"/>
                </w:rPr>
                <w:t>75</w:t>
              </w:r>
              <w:r w:rsidRPr="00506DC1">
                <w:rPr>
                  <w:rFonts w:eastAsia="等线" w:cs="Arial"/>
                  <w:color w:val="000000"/>
                  <w:szCs w:val="16"/>
                </w:rPr>
                <w:t xml:space="preserve"> channel bandwidths in Table 5.3.5-1 </w:t>
              </w:r>
            </w:ins>
          </w:p>
        </w:tc>
        <w:tc>
          <w:tcPr>
            <w:tcW w:w="750" w:type="pct"/>
            <w:tcBorders>
              <w:top w:val="nil"/>
              <w:left w:val="single" w:sz="4" w:space="0" w:color="auto"/>
              <w:bottom w:val="nil"/>
              <w:right w:val="single" w:sz="4" w:space="0" w:color="auto"/>
            </w:tcBorders>
            <w:vAlign w:val="center"/>
            <w:tcPrChange w:id="2089" w:author="ZTE-Ma Zhifeng" w:date="2025-10-18T22:55:00Z">
              <w:tcPr>
                <w:tcW w:w="750" w:type="pct"/>
                <w:tcBorders>
                  <w:top w:val="nil"/>
                  <w:left w:val="single" w:sz="4" w:space="0" w:color="auto"/>
                  <w:bottom w:val="single" w:sz="4" w:space="0" w:color="auto"/>
                  <w:right w:val="single" w:sz="4" w:space="0" w:color="auto"/>
                </w:tcBorders>
                <w:vAlign w:val="center"/>
              </w:tcPr>
            </w:tcPrChange>
          </w:tcPr>
          <w:p w:rsidR="00DD3454" w:rsidRDefault="00DD3454" w:rsidP="00DD3454">
            <w:pPr>
              <w:pStyle w:val="TAC"/>
              <w:rPr>
                <w:ins w:id="2090" w:author="ZTE-Ma Zhifeng" w:date="2025-10-18T22:54:00Z"/>
                <w:rFonts w:cs="Arial"/>
                <w:szCs w:val="18"/>
                <w:lang w:eastAsia="zh-CN"/>
              </w:rPr>
            </w:pPr>
          </w:p>
        </w:tc>
      </w:tr>
      <w:tr w:rsidR="00DD3454" w:rsidTr="008B1C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091" w:author="ZTE-Ma Zhifeng" w:date="2025-10-18T22:5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2092" w:author="ZTE-Ma Zhifeng" w:date="2025-10-18T22:54:00Z"/>
          <w:trPrChange w:id="2093" w:author="ZTE-Ma Zhifeng" w:date="2025-10-18T22:55:00Z">
            <w:trPr>
              <w:jc w:val="center"/>
            </w:trPr>
          </w:trPrChange>
        </w:trPr>
        <w:tc>
          <w:tcPr>
            <w:tcW w:w="1002" w:type="pct"/>
            <w:tcBorders>
              <w:top w:val="nil"/>
              <w:left w:val="single" w:sz="4" w:space="0" w:color="auto"/>
              <w:bottom w:val="single" w:sz="4" w:space="0" w:color="auto"/>
              <w:right w:val="single" w:sz="4" w:space="0" w:color="auto"/>
            </w:tcBorders>
            <w:tcPrChange w:id="2094" w:author="ZTE-Ma Zhifeng" w:date="2025-10-18T22:55:00Z">
              <w:tcPr>
                <w:tcW w:w="1002" w:type="pct"/>
                <w:tcBorders>
                  <w:top w:val="nil"/>
                  <w:left w:val="single" w:sz="4" w:space="0" w:color="auto"/>
                  <w:bottom w:val="single" w:sz="4" w:space="0" w:color="auto"/>
                  <w:right w:val="single" w:sz="4" w:space="0" w:color="auto"/>
                </w:tcBorders>
                <w:vAlign w:val="center"/>
              </w:tcPr>
            </w:tcPrChange>
          </w:tcPr>
          <w:p w:rsidR="00DD3454" w:rsidRDefault="00DD3454" w:rsidP="00DD3454">
            <w:pPr>
              <w:pStyle w:val="TAC"/>
              <w:rPr>
                <w:ins w:id="2095" w:author="ZTE-Ma Zhifeng" w:date="2025-10-18T22:54:00Z"/>
                <w:lang w:eastAsia="zh-CN"/>
              </w:rPr>
            </w:pPr>
          </w:p>
        </w:tc>
        <w:tc>
          <w:tcPr>
            <w:tcW w:w="871" w:type="pct"/>
            <w:tcBorders>
              <w:top w:val="nil"/>
              <w:left w:val="single" w:sz="4" w:space="0" w:color="auto"/>
              <w:bottom w:val="single" w:sz="4" w:space="0" w:color="auto"/>
              <w:right w:val="single" w:sz="4" w:space="0" w:color="auto"/>
            </w:tcBorders>
            <w:vAlign w:val="center"/>
            <w:tcPrChange w:id="2096" w:author="ZTE-Ma Zhifeng" w:date="2025-10-18T22:55:00Z">
              <w:tcPr>
                <w:tcW w:w="871" w:type="pct"/>
                <w:tcBorders>
                  <w:top w:val="nil"/>
                  <w:left w:val="single" w:sz="4" w:space="0" w:color="auto"/>
                  <w:bottom w:val="single" w:sz="4" w:space="0" w:color="auto"/>
                  <w:right w:val="single" w:sz="4" w:space="0" w:color="auto"/>
                </w:tcBorders>
                <w:vAlign w:val="center"/>
              </w:tcPr>
            </w:tcPrChange>
          </w:tcPr>
          <w:p w:rsidR="00DD3454" w:rsidRDefault="00DD3454" w:rsidP="00DD3454">
            <w:pPr>
              <w:pStyle w:val="TAC"/>
              <w:rPr>
                <w:ins w:id="2097" w:author="ZTE-Ma Zhifeng" w:date="2025-10-18T22:54:00Z"/>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Change w:id="2098" w:author="ZTE-Ma Zhifeng" w:date="2025-10-18T22:55:00Z">
              <w:tcPr>
                <w:tcW w:w="383" w:type="pct"/>
                <w:tcBorders>
                  <w:top w:val="single" w:sz="4" w:space="0" w:color="auto"/>
                  <w:left w:val="single" w:sz="4" w:space="0" w:color="auto"/>
                  <w:bottom w:val="single" w:sz="4" w:space="0" w:color="auto"/>
                  <w:right w:val="single" w:sz="4" w:space="0" w:color="auto"/>
                </w:tcBorders>
                <w:vAlign w:val="center"/>
              </w:tcPr>
            </w:tcPrChange>
          </w:tcPr>
          <w:p w:rsidR="00DD3454" w:rsidRDefault="00DD3454" w:rsidP="00DD3454">
            <w:pPr>
              <w:pStyle w:val="TAC"/>
              <w:rPr>
                <w:ins w:id="2099" w:author="ZTE-Ma Zhifeng" w:date="2025-10-18T22:54:00Z"/>
                <w:lang w:eastAsia="zh-CN"/>
              </w:rPr>
            </w:pPr>
            <w:ins w:id="2100" w:author="ZTE-Ma Zhifeng" w:date="2025-10-18T22:55:00Z">
              <w:r>
                <w:rPr>
                  <w:rFonts w:cs="Arial"/>
                  <w:szCs w:val="18"/>
                  <w:lang w:val="en-US" w:eastAsia="zh-CN"/>
                </w:rPr>
                <w:t>n78</w:t>
              </w:r>
            </w:ins>
          </w:p>
        </w:tc>
        <w:tc>
          <w:tcPr>
            <w:tcW w:w="1994" w:type="pct"/>
            <w:tcBorders>
              <w:top w:val="single" w:sz="4" w:space="0" w:color="auto"/>
              <w:left w:val="single" w:sz="4" w:space="0" w:color="auto"/>
              <w:bottom w:val="single" w:sz="4" w:space="0" w:color="auto"/>
              <w:right w:val="single" w:sz="4" w:space="0" w:color="auto"/>
            </w:tcBorders>
            <w:vAlign w:val="center"/>
            <w:tcPrChange w:id="2101" w:author="ZTE-Ma Zhifeng" w:date="2025-10-18T22:55:00Z">
              <w:tcPr>
                <w:tcW w:w="1994" w:type="pct"/>
                <w:tcBorders>
                  <w:top w:val="single" w:sz="4" w:space="0" w:color="auto"/>
                  <w:left w:val="single" w:sz="4" w:space="0" w:color="auto"/>
                  <w:bottom w:val="single" w:sz="4" w:space="0" w:color="auto"/>
                  <w:right w:val="single" w:sz="4" w:space="0" w:color="auto"/>
                </w:tcBorders>
                <w:vAlign w:val="center"/>
              </w:tcPr>
            </w:tcPrChange>
          </w:tcPr>
          <w:p w:rsidR="00DD3454" w:rsidRDefault="00DD3454" w:rsidP="00DD3454">
            <w:pPr>
              <w:pStyle w:val="TAC"/>
              <w:rPr>
                <w:ins w:id="2102" w:author="ZTE-Ma Zhifeng" w:date="2025-10-18T22:54:00Z"/>
                <w:rFonts w:cs="Arial"/>
                <w:szCs w:val="18"/>
              </w:rPr>
            </w:pPr>
            <w:ins w:id="2103" w:author="ZTE-Ma Zhifeng" w:date="2025-10-18T22:55:00Z">
              <w:r w:rsidRPr="00506DC1">
                <w:rPr>
                  <w:rFonts w:eastAsia="等线" w:cs="Arial"/>
                  <w:color w:val="000000"/>
                  <w:szCs w:val="16"/>
                </w:rPr>
                <w:t>n</w:t>
              </w:r>
              <w:r w:rsidRPr="00506DC1">
                <w:rPr>
                  <w:rFonts w:cs="Arial"/>
                  <w:szCs w:val="16"/>
                  <w:lang w:eastAsia="zh-CN"/>
                </w:rPr>
                <w:t>7</w:t>
              </w:r>
              <w:r>
                <w:rPr>
                  <w:rFonts w:cs="Arial"/>
                  <w:szCs w:val="16"/>
                  <w:lang w:eastAsia="zh-CN"/>
                </w:rPr>
                <w:t>8</w:t>
              </w:r>
              <w:r w:rsidRPr="00506DC1">
                <w:rPr>
                  <w:rFonts w:eastAsia="等线" w:cs="Arial"/>
                  <w:color w:val="000000"/>
                  <w:szCs w:val="16"/>
                </w:rPr>
                <w:t xml:space="preserve"> channel bandwidths in Table 5.3.5-1 </w:t>
              </w:r>
            </w:ins>
          </w:p>
        </w:tc>
        <w:tc>
          <w:tcPr>
            <w:tcW w:w="750" w:type="pct"/>
            <w:tcBorders>
              <w:top w:val="nil"/>
              <w:left w:val="single" w:sz="4" w:space="0" w:color="auto"/>
              <w:bottom w:val="single" w:sz="4" w:space="0" w:color="auto"/>
              <w:right w:val="single" w:sz="4" w:space="0" w:color="auto"/>
            </w:tcBorders>
            <w:vAlign w:val="center"/>
            <w:tcPrChange w:id="2104" w:author="ZTE-Ma Zhifeng" w:date="2025-10-18T22:55:00Z">
              <w:tcPr>
                <w:tcW w:w="750" w:type="pct"/>
                <w:tcBorders>
                  <w:top w:val="nil"/>
                  <w:left w:val="single" w:sz="4" w:space="0" w:color="auto"/>
                  <w:bottom w:val="single" w:sz="4" w:space="0" w:color="auto"/>
                  <w:right w:val="single" w:sz="4" w:space="0" w:color="auto"/>
                </w:tcBorders>
                <w:vAlign w:val="center"/>
              </w:tcPr>
            </w:tcPrChange>
          </w:tcPr>
          <w:p w:rsidR="00DD3454" w:rsidRDefault="00DD3454" w:rsidP="00DD3454">
            <w:pPr>
              <w:pStyle w:val="TAC"/>
              <w:rPr>
                <w:ins w:id="2105" w:author="ZTE-Ma Zhifeng" w:date="2025-10-18T22:54:00Z"/>
                <w:rFonts w:cs="Arial"/>
                <w:szCs w:val="18"/>
                <w:lang w:eastAsia="zh-CN"/>
              </w:rPr>
            </w:pPr>
          </w:p>
        </w:tc>
      </w:tr>
      <w:tr w:rsidR="00DD3454" w:rsidTr="008B1C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106" w:author="ZTE-Ma Zhifeng" w:date="2025-10-18T22:5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2107" w:author="ZTE-Ma Zhifeng" w:date="2025-10-18T22:54:00Z"/>
          <w:trPrChange w:id="2108" w:author="ZTE-Ma Zhifeng" w:date="2025-10-18T22:55:00Z">
            <w:trPr>
              <w:jc w:val="center"/>
            </w:trPr>
          </w:trPrChange>
        </w:trPr>
        <w:tc>
          <w:tcPr>
            <w:tcW w:w="1002" w:type="pct"/>
            <w:tcBorders>
              <w:top w:val="single" w:sz="4" w:space="0" w:color="auto"/>
              <w:left w:val="single" w:sz="4" w:space="0" w:color="auto"/>
              <w:bottom w:val="nil"/>
              <w:right w:val="single" w:sz="4" w:space="0" w:color="auto"/>
            </w:tcBorders>
            <w:tcPrChange w:id="2109" w:author="ZTE-Ma Zhifeng" w:date="2025-10-18T22:55:00Z">
              <w:tcPr>
                <w:tcW w:w="1002" w:type="pct"/>
                <w:tcBorders>
                  <w:top w:val="nil"/>
                  <w:left w:val="single" w:sz="4" w:space="0" w:color="auto"/>
                  <w:bottom w:val="single" w:sz="4" w:space="0" w:color="auto"/>
                  <w:right w:val="single" w:sz="4" w:space="0" w:color="auto"/>
                </w:tcBorders>
                <w:vAlign w:val="center"/>
              </w:tcPr>
            </w:tcPrChange>
          </w:tcPr>
          <w:p w:rsidR="00DD3454" w:rsidRDefault="00DD3454" w:rsidP="00DD3454">
            <w:pPr>
              <w:pStyle w:val="TAC"/>
              <w:rPr>
                <w:ins w:id="2110" w:author="ZTE-Ma Zhifeng" w:date="2025-10-18T22:54:00Z"/>
                <w:lang w:eastAsia="zh-CN"/>
              </w:rPr>
            </w:pPr>
            <w:ins w:id="2111" w:author="ZTE-Ma Zhifeng" w:date="2025-10-18T22:55:00Z">
              <w:r>
                <w:rPr>
                  <w:rFonts w:cs="Arial"/>
                  <w:szCs w:val="18"/>
                  <w:lang w:val="en-US" w:eastAsia="zh-CN"/>
                </w:rPr>
                <w:t>CA_n28A-n75A-n78(2A)</w:t>
              </w:r>
            </w:ins>
          </w:p>
        </w:tc>
        <w:tc>
          <w:tcPr>
            <w:tcW w:w="871" w:type="pct"/>
            <w:tcBorders>
              <w:top w:val="single" w:sz="4" w:space="0" w:color="auto"/>
              <w:left w:val="single" w:sz="4" w:space="0" w:color="auto"/>
              <w:bottom w:val="nil"/>
              <w:right w:val="single" w:sz="4" w:space="0" w:color="auto"/>
            </w:tcBorders>
            <w:vAlign w:val="center"/>
            <w:tcPrChange w:id="2112" w:author="ZTE-Ma Zhifeng" w:date="2025-10-18T22:55:00Z">
              <w:tcPr>
                <w:tcW w:w="871" w:type="pct"/>
                <w:tcBorders>
                  <w:top w:val="nil"/>
                  <w:left w:val="single" w:sz="4" w:space="0" w:color="auto"/>
                  <w:bottom w:val="single" w:sz="4" w:space="0" w:color="auto"/>
                  <w:right w:val="single" w:sz="4" w:space="0" w:color="auto"/>
                </w:tcBorders>
                <w:vAlign w:val="center"/>
              </w:tcPr>
            </w:tcPrChange>
          </w:tcPr>
          <w:p w:rsidR="00DD3454" w:rsidRDefault="00DD3454" w:rsidP="00DD3454">
            <w:pPr>
              <w:pStyle w:val="TAC"/>
              <w:rPr>
                <w:ins w:id="2113" w:author="ZTE-Ma Zhifeng" w:date="2025-10-18T22:54:00Z"/>
                <w:lang w:eastAsia="zh-CN"/>
              </w:rPr>
            </w:pPr>
            <w:ins w:id="2114" w:author="ZTE-Ma Zhifeng" w:date="2025-10-18T22:55:00Z">
              <w:r>
                <w:rPr>
                  <w:rFonts w:cs="Arial"/>
                  <w:szCs w:val="18"/>
                  <w:lang w:val="en-US" w:eastAsia="zh-CN"/>
                </w:rPr>
                <w:t>CA_n78(2A) CA_n28A-n78A</w:t>
              </w:r>
            </w:ins>
          </w:p>
        </w:tc>
        <w:tc>
          <w:tcPr>
            <w:tcW w:w="383" w:type="pct"/>
            <w:tcBorders>
              <w:top w:val="single" w:sz="4" w:space="0" w:color="auto"/>
              <w:left w:val="single" w:sz="4" w:space="0" w:color="auto"/>
              <w:bottom w:val="single" w:sz="4" w:space="0" w:color="auto"/>
              <w:right w:val="single" w:sz="4" w:space="0" w:color="auto"/>
            </w:tcBorders>
            <w:vAlign w:val="center"/>
            <w:tcPrChange w:id="2115" w:author="ZTE-Ma Zhifeng" w:date="2025-10-18T22:55:00Z">
              <w:tcPr>
                <w:tcW w:w="383" w:type="pct"/>
                <w:tcBorders>
                  <w:top w:val="single" w:sz="4" w:space="0" w:color="auto"/>
                  <w:left w:val="single" w:sz="4" w:space="0" w:color="auto"/>
                  <w:bottom w:val="single" w:sz="4" w:space="0" w:color="auto"/>
                  <w:right w:val="single" w:sz="4" w:space="0" w:color="auto"/>
                </w:tcBorders>
                <w:vAlign w:val="center"/>
              </w:tcPr>
            </w:tcPrChange>
          </w:tcPr>
          <w:p w:rsidR="00DD3454" w:rsidRDefault="00DD3454" w:rsidP="00DD3454">
            <w:pPr>
              <w:pStyle w:val="TAC"/>
              <w:rPr>
                <w:ins w:id="2116" w:author="ZTE-Ma Zhifeng" w:date="2025-10-18T22:54:00Z"/>
                <w:lang w:eastAsia="zh-CN"/>
              </w:rPr>
            </w:pPr>
            <w:ins w:id="2117" w:author="ZTE-Ma Zhifeng" w:date="2025-10-18T22:55:00Z">
              <w:r>
                <w:rPr>
                  <w:rFonts w:cs="Arial"/>
                  <w:szCs w:val="18"/>
                  <w:lang w:val="en-US" w:eastAsia="zh-CN"/>
                </w:rPr>
                <w:t>n28</w:t>
              </w:r>
            </w:ins>
          </w:p>
        </w:tc>
        <w:tc>
          <w:tcPr>
            <w:tcW w:w="1994" w:type="pct"/>
            <w:tcBorders>
              <w:top w:val="single" w:sz="4" w:space="0" w:color="auto"/>
              <w:left w:val="single" w:sz="4" w:space="0" w:color="auto"/>
              <w:bottom w:val="single" w:sz="4" w:space="0" w:color="auto"/>
              <w:right w:val="single" w:sz="4" w:space="0" w:color="auto"/>
            </w:tcBorders>
            <w:vAlign w:val="center"/>
            <w:tcPrChange w:id="2118" w:author="ZTE-Ma Zhifeng" w:date="2025-10-18T22:55:00Z">
              <w:tcPr>
                <w:tcW w:w="1994" w:type="pct"/>
                <w:tcBorders>
                  <w:top w:val="single" w:sz="4" w:space="0" w:color="auto"/>
                  <w:left w:val="single" w:sz="4" w:space="0" w:color="auto"/>
                  <w:bottom w:val="single" w:sz="4" w:space="0" w:color="auto"/>
                  <w:right w:val="single" w:sz="4" w:space="0" w:color="auto"/>
                </w:tcBorders>
                <w:vAlign w:val="center"/>
              </w:tcPr>
            </w:tcPrChange>
          </w:tcPr>
          <w:p w:rsidR="00DD3454" w:rsidRDefault="00DD3454" w:rsidP="00DD3454">
            <w:pPr>
              <w:pStyle w:val="TAC"/>
              <w:rPr>
                <w:ins w:id="2119" w:author="ZTE-Ma Zhifeng" w:date="2025-10-18T22:54:00Z"/>
                <w:rFonts w:cs="Arial"/>
                <w:szCs w:val="18"/>
              </w:rPr>
            </w:pPr>
            <w:ins w:id="2120" w:author="ZTE-Ma Zhifeng" w:date="2025-10-18T22:55:00Z">
              <w:r>
                <w:rPr>
                  <w:rFonts w:eastAsia="等线" w:cs="Arial"/>
                  <w:color w:val="000000"/>
                  <w:szCs w:val="16"/>
                </w:rPr>
                <w:t>n28</w:t>
              </w:r>
              <w:r w:rsidRPr="00506DC1">
                <w:rPr>
                  <w:rFonts w:eastAsia="等线" w:cs="Arial"/>
                  <w:color w:val="000000"/>
                  <w:szCs w:val="16"/>
                </w:rPr>
                <w:t xml:space="preserve"> channel bandwidths in Table 5.3.5-1 </w:t>
              </w:r>
            </w:ins>
          </w:p>
        </w:tc>
        <w:tc>
          <w:tcPr>
            <w:tcW w:w="750" w:type="pct"/>
            <w:tcBorders>
              <w:top w:val="single" w:sz="4" w:space="0" w:color="auto"/>
              <w:left w:val="single" w:sz="4" w:space="0" w:color="auto"/>
              <w:bottom w:val="nil"/>
              <w:right w:val="single" w:sz="4" w:space="0" w:color="auto"/>
            </w:tcBorders>
            <w:vAlign w:val="center"/>
            <w:tcPrChange w:id="2121" w:author="ZTE-Ma Zhifeng" w:date="2025-10-18T22:55:00Z">
              <w:tcPr>
                <w:tcW w:w="750" w:type="pct"/>
                <w:tcBorders>
                  <w:top w:val="nil"/>
                  <w:left w:val="single" w:sz="4" w:space="0" w:color="auto"/>
                  <w:bottom w:val="single" w:sz="4" w:space="0" w:color="auto"/>
                  <w:right w:val="single" w:sz="4" w:space="0" w:color="auto"/>
                </w:tcBorders>
                <w:vAlign w:val="center"/>
              </w:tcPr>
            </w:tcPrChange>
          </w:tcPr>
          <w:p w:rsidR="00DD3454" w:rsidRDefault="00DD3454" w:rsidP="00DD3454">
            <w:pPr>
              <w:pStyle w:val="TAC"/>
              <w:rPr>
                <w:ins w:id="2122" w:author="ZTE-Ma Zhifeng" w:date="2025-10-18T22:54:00Z"/>
                <w:rFonts w:cs="Arial"/>
                <w:szCs w:val="18"/>
                <w:lang w:eastAsia="zh-CN"/>
              </w:rPr>
            </w:pPr>
            <w:ins w:id="2123" w:author="ZTE-Ma Zhifeng" w:date="2025-10-18T22:55:00Z">
              <w:r>
                <w:rPr>
                  <w:rFonts w:cs="Arial"/>
                  <w:szCs w:val="18"/>
                  <w:lang w:val="en-US" w:eastAsia="zh-CN"/>
                </w:rPr>
                <w:t>4 and 5</w:t>
              </w:r>
            </w:ins>
          </w:p>
        </w:tc>
      </w:tr>
      <w:tr w:rsidR="00DD3454" w:rsidTr="008B1C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124" w:author="ZTE-Ma Zhifeng" w:date="2025-10-18T22:5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2125" w:author="ZTE-Ma Zhifeng" w:date="2025-10-18T22:54:00Z"/>
          <w:trPrChange w:id="2126" w:author="ZTE-Ma Zhifeng" w:date="2025-10-18T22:55:00Z">
            <w:trPr>
              <w:jc w:val="center"/>
            </w:trPr>
          </w:trPrChange>
        </w:trPr>
        <w:tc>
          <w:tcPr>
            <w:tcW w:w="1002" w:type="pct"/>
            <w:tcBorders>
              <w:top w:val="nil"/>
              <w:left w:val="single" w:sz="4" w:space="0" w:color="auto"/>
              <w:bottom w:val="nil"/>
              <w:right w:val="single" w:sz="4" w:space="0" w:color="auto"/>
            </w:tcBorders>
            <w:tcPrChange w:id="2127" w:author="ZTE-Ma Zhifeng" w:date="2025-10-18T22:55:00Z">
              <w:tcPr>
                <w:tcW w:w="1002" w:type="pct"/>
                <w:tcBorders>
                  <w:top w:val="nil"/>
                  <w:left w:val="single" w:sz="4" w:space="0" w:color="auto"/>
                  <w:bottom w:val="single" w:sz="4" w:space="0" w:color="auto"/>
                  <w:right w:val="single" w:sz="4" w:space="0" w:color="auto"/>
                </w:tcBorders>
                <w:vAlign w:val="center"/>
              </w:tcPr>
            </w:tcPrChange>
          </w:tcPr>
          <w:p w:rsidR="00DD3454" w:rsidRDefault="00DD3454" w:rsidP="00DD3454">
            <w:pPr>
              <w:pStyle w:val="TAC"/>
              <w:rPr>
                <w:ins w:id="2128" w:author="ZTE-Ma Zhifeng" w:date="2025-10-18T22:54:00Z"/>
                <w:lang w:eastAsia="zh-CN"/>
              </w:rPr>
            </w:pPr>
          </w:p>
        </w:tc>
        <w:tc>
          <w:tcPr>
            <w:tcW w:w="871" w:type="pct"/>
            <w:tcBorders>
              <w:top w:val="nil"/>
              <w:left w:val="single" w:sz="4" w:space="0" w:color="auto"/>
              <w:bottom w:val="nil"/>
              <w:right w:val="single" w:sz="4" w:space="0" w:color="auto"/>
            </w:tcBorders>
            <w:vAlign w:val="center"/>
            <w:tcPrChange w:id="2129" w:author="ZTE-Ma Zhifeng" w:date="2025-10-18T22:55:00Z">
              <w:tcPr>
                <w:tcW w:w="871" w:type="pct"/>
                <w:tcBorders>
                  <w:top w:val="nil"/>
                  <w:left w:val="single" w:sz="4" w:space="0" w:color="auto"/>
                  <w:bottom w:val="single" w:sz="4" w:space="0" w:color="auto"/>
                  <w:right w:val="single" w:sz="4" w:space="0" w:color="auto"/>
                </w:tcBorders>
                <w:vAlign w:val="center"/>
              </w:tcPr>
            </w:tcPrChange>
          </w:tcPr>
          <w:p w:rsidR="00DD3454" w:rsidRDefault="00DD3454" w:rsidP="00DD3454">
            <w:pPr>
              <w:pStyle w:val="TAC"/>
              <w:rPr>
                <w:ins w:id="2130" w:author="ZTE-Ma Zhifeng" w:date="2025-10-18T22:54:00Z"/>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Change w:id="2131" w:author="ZTE-Ma Zhifeng" w:date="2025-10-18T22:55:00Z">
              <w:tcPr>
                <w:tcW w:w="383" w:type="pct"/>
                <w:tcBorders>
                  <w:top w:val="single" w:sz="4" w:space="0" w:color="auto"/>
                  <w:left w:val="single" w:sz="4" w:space="0" w:color="auto"/>
                  <w:bottom w:val="single" w:sz="4" w:space="0" w:color="auto"/>
                  <w:right w:val="single" w:sz="4" w:space="0" w:color="auto"/>
                </w:tcBorders>
                <w:vAlign w:val="center"/>
              </w:tcPr>
            </w:tcPrChange>
          </w:tcPr>
          <w:p w:rsidR="00DD3454" w:rsidRDefault="00DD3454" w:rsidP="00DD3454">
            <w:pPr>
              <w:pStyle w:val="TAC"/>
              <w:rPr>
                <w:ins w:id="2132" w:author="ZTE-Ma Zhifeng" w:date="2025-10-18T22:54:00Z"/>
                <w:lang w:eastAsia="zh-CN"/>
              </w:rPr>
            </w:pPr>
            <w:ins w:id="2133" w:author="ZTE-Ma Zhifeng" w:date="2025-10-18T22:55:00Z">
              <w:r>
                <w:rPr>
                  <w:rFonts w:cs="Arial"/>
                  <w:szCs w:val="18"/>
                  <w:lang w:val="en-US" w:eastAsia="zh-CN"/>
                </w:rPr>
                <w:t>n75</w:t>
              </w:r>
            </w:ins>
          </w:p>
        </w:tc>
        <w:tc>
          <w:tcPr>
            <w:tcW w:w="1994" w:type="pct"/>
            <w:tcBorders>
              <w:top w:val="single" w:sz="4" w:space="0" w:color="auto"/>
              <w:left w:val="single" w:sz="4" w:space="0" w:color="auto"/>
              <w:bottom w:val="single" w:sz="4" w:space="0" w:color="auto"/>
              <w:right w:val="single" w:sz="4" w:space="0" w:color="auto"/>
            </w:tcBorders>
            <w:vAlign w:val="center"/>
            <w:tcPrChange w:id="2134" w:author="ZTE-Ma Zhifeng" w:date="2025-10-18T22:55:00Z">
              <w:tcPr>
                <w:tcW w:w="1994" w:type="pct"/>
                <w:tcBorders>
                  <w:top w:val="single" w:sz="4" w:space="0" w:color="auto"/>
                  <w:left w:val="single" w:sz="4" w:space="0" w:color="auto"/>
                  <w:bottom w:val="single" w:sz="4" w:space="0" w:color="auto"/>
                  <w:right w:val="single" w:sz="4" w:space="0" w:color="auto"/>
                </w:tcBorders>
                <w:vAlign w:val="center"/>
              </w:tcPr>
            </w:tcPrChange>
          </w:tcPr>
          <w:p w:rsidR="00DD3454" w:rsidRDefault="00DD3454" w:rsidP="00DD3454">
            <w:pPr>
              <w:pStyle w:val="TAC"/>
              <w:rPr>
                <w:ins w:id="2135" w:author="ZTE-Ma Zhifeng" w:date="2025-10-18T22:54:00Z"/>
                <w:rFonts w:cs="Arial"/>
                <w:szCs w:val="18"/>
              </w:rPr>
            </w:pPr>
            <w:ins w:id="2136" w:author="ZTE-Ma Zhifeng" w:date="2025-10-18T22:55:00Z">
              <w:r w:rsidRPr="00506DC1">
                <w:rPr>
                  <w:rFonts w:eastAsia="等线" w:cs="Arial"/>
                  <w:color w:val="000000"/>
                  <w:szCs w:val="16"/>
                </w:rPr>
                <w:t>n</w:t>
              </w:r>
              <w:r w:rsidRPr="00506DC1">
                <w:rPr>
                  <w:rFonts w:cs="Arial"/>
                  <w:szCs w:val="16"/>
                  <w:lang w:eastAsia="zh-CN"/>
                </w:rPr>
                <w:t>75</w:t>
              </w:r>
              <w:r w:rsidRPr="00506DC1">
                <w:rPr>
                  <w:rFonts w:eastAsia="等线" w:cs="Arial"/>
                  <w:color w:val="000000"/>
                  <w:szCs w:val="16"/>
                </w:rPr>
                <w:t xml:space="preserve"> channel bandwidths in Table 5.3.5-1 </w:t>
              </w:r>
            </w:ins>
          </w:p>
        </w:tc>
        <w:tc>
          <w:tcPr>
            <w:tcW w:w="750" w:type="pct"/>
            <w:tcBorders>
              <w:top w:val="nil"/>
              <w:left w:val="single" w:sz="4" w:space="0" w:color="auto"/>
              <w:bottom w:val="nil"/>
              <w:right w:val="single" w:sz="4" w:space="0" w:color="auto"/>
            </w:tcBorders>
            <w:vAlign w:val="center"/>
            <w:tcPrChange w:id="2137" w:author="ZTE-Ma Zhifeng" w:date="2025-10-18T22:55:00Z">
              <w:tcPr>
                <w:tcW w:w="750" w:type="pct"/>
                <w:tcBorders>
                  <w:top w:val="nil"/>
                  <w:left w:val="single" w:sz="4" w:space="0" w:color="auto"/>
                  <w:bottom w:val="single" w:sz="4" w:space="0" w:color="auto"/>
                  <w:right w:val="single" w:sz="4" w:space="0" w:color="auto"/>
                </w:tcBorders>
                <w:vAlign w:val="center"/>
              </w:tcPr>
            </w:tcPrChange>
          </w:tcPr>
          <w:p w:rsidR="00DD3454" w:rsidRDefault="00DD3454" w:rsidP="00DD3454">
            <w:pPr>
              <w:pStyle w:val="TAC"/>
              <w:rPr>
                <w:ins w:id="2138" w:author="ZTE-Ma Zhifeng" w:date="2025-10-18T22:54:00Z"/>
                <w:rFonts w:cs="Arial"/>
                <w:szCs w:val="18"/>
                <w:lang w:eastAsia="zh-CN"/>
              </w:rPr>
            </w:pPr>
          </w:p>
        </w:tc>
      </w:tr>
      <w:tr w:rsidR="00DD3454" w:rsidTr="008B1C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139" w:author="ZTE-Ma Zhifeng" w:date="2025-10-18T22:5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2140" w:author="ZTE-Ma Zhifeng" w:date="2025-10-18T22:54:00Z"/>
          <w:trPrChange w:id="2141" w:author="ZTE-Ma Zhifeng" w:date="2025-10-18T22:55:00Z">
            <w:trPr>
              <w:jc w:val="center"/>
            </w:trPr>
          </w:trPrChange>
        </w:trPr>
        <w:tc>
          <w:tcPr>
            <w:tcW w:w="1002" w:type="pct"/>
            <w:tcBorders>
              <w:top w:val="nil"/>
              <w:left w:val="single" w:sz="4" w:space="0" w:color="auto"/>
              <w:bottom w:val="single" w:sz="4" w:space="0" w:color="auto"/>
              <w:right w:val="single" w:sz="4" w:space="0" w:color="auto"/>
            </w:tcBorders>
            <w:tcPrChange w:id="2142" w:author="ZTE-Ma Zhifeng" w:date="2025-10-18T22:55:00Z">
              <w:tcPr>
                <w:tcW w:w="1002" w:type="pct"/>
                <w:tcBorders>
                  <w:top w:val="nil"/>
                  <w:left w:val="single" w:sz="4" w:space="0" w:color="auto"/>
                  <w:bottom w:val="single" w:sz="4" w:space="0" w:color="auto"/>
                  <w:right w:val="single" w:sz="4" w:space="0" w:color="auto"/>
                </w:tcBorders>
                <w:vAlign w:val="center"/>
              </w:tcPr>
            </w:tcPrChange>
          </w:tcPr>
          <w:p w:rsidR="00DD3454" w:rsidRDefault="00DD3454" w:rsidP="00DD3454">
            <w:pPr>
              <w:pStyle w:val="TAC"/>
              <w:rPr>
                <w:ins w:id="2143" w:author="ZTE-Ma Zhifeng" w:date="2025-10-18T22:54:00Z"/>
                <w:lang w:eastAsia="zh-CN"/>
              </w:rPr>
            </w:pPr>
          </w:p>
        </w:tc>
        <w:tc>
          <w:tcPr>
            <w:tcW w:w="871" w:type="pct"/>
            <w:tcBorders>
              <w:top w:val="nil"/>
              <w:left w:val="single" w:sz="4" w:space="0" w:color="auto"/>
              <w:bottom w:val="single" w:sz="4" w:space="0" w:color="auto"/>
              <w:right w:val="single" w:sz="4" w:space="0" w:color="auto"/>
            </w:tcBorders>
            <w:vAlign w:val="center"/>
            <w:tcPrChange w:id="2144" w:author="ZTE-Ma Zhifeng" w:date="2025-10-18T22:55:00Z">
              <w:tcPr>
                <w:tcW w:w="871" w:type="pct"/>
                <w:tcBorders>
                  <w:top w:val="nil"/>
                  <w:left w:val="single" w:sz="4" w:space="0" w:color="auto"/>
                  <w:bottom w:val="single" w:sz="4" w:space="0" w:color="auto"/>
                  <w:right w:val="single" w:sz="4" w:space="0" w:color="auto"/>
                </w:tcBorders>
                <w:vAlign w:val="center"/>
              </w:tcPr>
            </w:tcPrChange>
          </w:tcPr>
          <w:p w:rsidR="00DD3454" w:rsidRDefault="00DD3454" w:rsidP="00DD3454">
            <w:pPr>
              <w:pStyle w:val="TAC"/>
              <w:rPr>
                <w:ins w:id="2145" w:author="ZTE-Ma Zhifeng" w:date="2025-10-18T22:54:00Z"/>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Change w:id="2146" w:author="ZTE-Ma Zhifeng" w:date="2025-10-18T22:55:00Z">
              <w:tcPr>
                <w:tcW w:w="383" w:type="pct"/>
                <w:tcBorders>
                  <w:top w:val="single" w:sz="4" w:space="0" w:color="auto"/>
                  <w:left w:val="single" w:sz="4" w:space="0" w:color="auto"/>
                  <w:bottom w:val="single" w:sz="4" w:space="0" w:color="auto"/>
                  <w:right w:val="single" w:sz="4" w:space="0" w:color="auto"/>
                </w:tcBorders>
                <w:vAlign w:val="center"/>
              </w:tcPr>
            </w:tcPrChange>
          </w:tcPr>
          <w:p w:rsidR="00DD3454" w:rsidRDefault="00DD3454" w:rsidP="00DD3454">
            <w:pPr>
              <w:pStyle w:val="TAC"/>
              <w:rPr>
                <w:ins w:id="2147" w:author="ZTE-Ma Zhifeng" w:date="2025-10-18T22:54:00Z"/>
                <w:lang w:eastAsia="zh-CN"/>
              </w:rPr>
            </w:pPr>
            <w:ins w:id="2148" w:author="ZTE-Ma Zhifeng" w:date="2025-10-18T22:55:00Z">
              <w:r>
                <w:rPr>
                  <w:rFonts w:cs="Arial"/>
                  <w:szCs w:val="18"/>
                  <w:lang w:val="en-US" w:eastAsia="zh-CN"/>
                </w:rPr>
                <w:t>n78</w:t>
              </w:r>
            </w:ins>
          </w:p>
        </w:tc>
        <w:tc>
          <w:tcPr>
            <w:tcW w:w="1994" w:type="pct"/>
            <w:tcBorders>
              <w:top w:val="single" w:sz="4" w:space="0" w:color="auto"/>
              <w:left w:val="single" w:sz="4" w:space="0" w:color="auto"/>
              <w:bottom w:val="single" w:sz="4" w:space="0" w:color="auto"/>
              <w:right w:val="single" w:sz="4" w:space="0" w:color="auto"/>
            </w:tcBorders>
            <w:vAlign w:val="center"/>
            <w:tcPrChange w:id="2149" w:author="ZTE-Ma Zhifeng" w:date="2025-10-18T22:55:00Z">
              <w:tcPr>
                <w:tcW w:w="1994" w:type="pct"/>
                <w:tcBorders>
                  <w:top w:val="single" w:sz="4" w:space="0" w:color="auto"/>
                  <w:left w:val="single" w:sz="4" w:space="0" w:color="auto"/>
                  <w:bottom w:val="single" w:sz="4" w:space="0" w:color="auto"/>
                  <w:right w:val="single" w:sz="4" w:space="0" w:color="auto"/>
                </w:tcBorders>
                <w:vAlign w:val="center"/>
              </w:tcPr>
            </w:tcPrChange>
          </w:tcPr>
          <w:p w:rsidR="00DD3454" w:rsidRDefault="00DD3454" w:rsidP="00DD3454">
            <w:pPr>
              <w:pStyle w:val="TAC"/>
              <w:rPr>
                <w:ins w:id="2150" w:author="ZTE-Ma Zhifeng" w:date="2025-10-18T22:54:00Z"/>
                <w:rFonts w:cs="Arial"/>
                <w:szCs w:val="18"/>
              </w:rPr>
            </w:pPr>
            <w:ins w:id="2151" w:author="ZTE-Ma Zhifeng" w:date="2025-10-18T22:55:00Z">
              <w:r>
                <w:rPr>
                  <w:rFonts w:eastAsia="等线" w:cs="Arial"/>
                  <w:color w:val="000000"/>
                  <w:szCs w:val="16"/>
                </w:rPr>
                <w:t>CA_n78(2A) BCS 4 and 5</w:t>
              </w:r>
              <w:r w:rsidRPr="00506DC1">
                <w:rPr>
                  <w:rFonts w:eastAsia="等线" w:cs="Arial"/>
                  <w:color w:val="000000"/>
                  <w:szCs w:val="16"/>
                </w:rPr>
                <w:t xml:space="preserve"> </w:t>
              </w:r>
            </w:ins>
          </w:p>
        </w:tc>
        <w:tc>
          <w:tcPr>
            <w:tcW w:w="750" w:type="pct"/>
            <w:tcBorders>
              <w:top w:val="nil"/>
              <w:left w:val="single" w:sz="4" w:space="0" w:color="auto"/>
              <w:bottom w:val="single" w:sz="4" w:space="0" w:color="auto"/>
              <w:right w:val="single" w:sz="4" w:space="0" w:color="auto"/>
            </w:tcBorders>
            <w:vAlign w:val="center"/>
            <w:tcPrChange w:id="2152" w:author="ZTE-Ma Zhifeng" w:date="2025-10-18T22:55:00Z">
              <w:tcPr>
                <w:tcW w:w="750" w:type="pct"/>
                <w:tcBorders>
                  <w:top w:val="nil"/>
                  <w:left w:val="single" w:sz="4" w:space="0" w:color="auto"/>
                  <w:bottom w:val="single" w:sz="4" w:space="0" w:color="auto"/>
                  <w:right w:val="single" w:sz="4" w:space="0" w:color="auto"/>
                </w:tcBorders>
                <w:vAlign w:val="center"/>
              </w:tcPr>
            </w:tcPrChange>
          </w:tcPr>
          <w:p w:rsidR="00DD3454" w:rsidRDefault="00DD3454" w:rsidP="00DD3454">
            <w:pPr>
              <w:pStyle w:val="TAC"/>
              <w:rPr>
                <w:ins w:id="2153" w:author="ZTE-Ma Zhifeng" w:date="2025-10-18T22:54:00Z"/>
                <w:rFonts w:cs="Arial"/>
                <w:szCs w:val="18"/>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vertAlign w:val="superscript"/>
                <w:lang w:eastAsia="zh-CN"/>
              </w:rPr>
            </w:pPr>
            <w:r>
              <w:rPr>
                <w:lang w:eastAsia="zh-CN"/>
              </w:rPr>
              <w:t>CA_n28A-n77A-n79A</w:t>
            </w:r>
            <w:r>
              <w:rPr>
                <w:vertAlign w:val="superscript"/>
                <w:lang w:eastAsia="zh-CN"/>
              </w:rPr>
              <w:t>4</w:t>
            </w: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n77</w:t>
            </w:r>
            <w:r>
              <w:rPr>
                <w:vertAlign w:val="superscript"/>
                <w:lang w:eastAsia="zh-CN"/>
              </w:rPr>
              <w:t>7,9</w:t>
            </w:r>
          </w:p>
          <w:p w:rsidR="00DD3454" w:rsidRDefault="00DD3454" w:rsidP="00DD3454">
            <w:pPr>
              <w:pStyle w:val="TAC"/>
              <w:rPr>
                <w:lang w:eastAsia="zh-CN"/>
              </w:rPr>
            </w:pPr>
            <w:r>
              <w:rPr>
                <w:lang w:eastAsia="zh-CN"/>
              </w:rPr>
              <w:t>n79</w:t>
            </w:r>
            <w:r>
              <w:rPr>
                <w:vertAlign w:val="superscript"/>
                <w:lang w:eastAsia="zh-CN"/>
              </w:rPr>
              <w:t>7,9</w:t>
            </w:r>
          </w:p>
          <w:p w:rsidR="00DD3454" w:rsidRDefault="00DD3454" w:rsidP="00DD3454">
            <w:pPr>
              <w:pStyle w:val="TAC"/>
              <w:rPr>
                <w:lang w:eastAsia="zh-CN"/>
              </w:rPr>
            </w:pPr>
            <w:r>
              <w:rPr>
                <w:lang w:eastAsia="zh-CN"/>
              </w:rPr>
              <w:t>CA_n28A-n77A</w:t>
            </w:r>
            <w:r>
              <w:rPr>
                <w:vertAlign w:val="superscript"/>
                <w:lang w:eastAsia="zh-CN"/>
              </w:rPr>
              <w:t>7</w:t>
            </w:r>
          </w:p>
          <w:p w:rsidR="00DD3454" w:rsidRDefault="00DD3454" w:rsidP="00DD3454">
            <w:pPr>
              <w:pStyle w:val="TAC"/>
              <w:rPr>
                <w:lang w:eastAsia="zh-CN"/>
              </w:rPr>
            </w:pPr>
            <w:r>
              <w:rPr>
                <w:lang w:eastAsia="zh-CN"/>
              </w:rPr>
              <w:t>CA_n28A-n79A</w:t>
            </w:r>
            <w:r>
              <w:rPr>
                <w:vertAlign w:val="superscript"/>
                <w:lang w:eastAsia="zh-CN"/>
              </w:rPr>
              <w:t>7</w:t>
            </w:r>
          </w:p>
          <w:p w:rsidR="00DD3454" w:rsidRDefault="00DD3454" w:rsidP="00DD3454">
            <w:pPr>
              <w:pStyle w:val="TAC"/>
              <w:rPr>
                <w:lang w:eastAsia="zh-CN"/>
              </w:rPr>
            </w:pPr>
            <w:r>
              <w:rPr>
                <w:lang w:eastAsia="zh-CN"/>
              </w:rPr>
              <w:t>CA_n77A-n79A</w:t>
            </w:r>
            <w:r>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bidi="ar"/>
              </w:rPr>
              <w:t>5, 10, 15, 20</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0</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bidi="ar"/>
              </w:rPr>
              <w:t>10, 15, 20, 40, 50, 60, 80, 90, 100</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CA_n28A-n77A</w:t>
            </w:r>
          </w:p>
          <w:p w:rsidR="00DD3454" w:rsidRDefault="00DD3454" w:rsidP="00DD3454">
            <w:pPr>
              <w:pStyle w:val="TAC"/>
              <w:rPr>
                <w:lang w:eastAsia="zh-CN"/>
              </w:rPr>
            </w:pPr>
            <w:r>
              <w:rPr>
                <w:lang w:eastAsia="zh-CN"/>
              </w:rPr>
              <w:t>CA_n28A-n79A</w:t>
            </w:r>
          </w:p>
          <w:p w:rsidR="00DD3454" w:rsidRDefault="00DD3454" w:rsidP="00DD3454">
            <w:pPr>
              <w:pStyle w:val="TAC"/>
              <w:rPr>
                <w:lang w:eastAsia="zh-CN"/>
              </w:rPr>
            </w:pPr>
            <w:r>
              <w:rPr>
                <w:lang w:eastAsia="zh-CN"/>
              </w:rPr>
              <w:t>CA_n77A-n79A</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n28 channel bandwidths in Table 5.3.5-1</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4 and 5</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n77 channel bandwidths in Table 5.3.5-1</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nil"/>
              <w:right w:val="single" w:sz="4" w:space="0" w:color="auto"/>
            </w:tcBorders>
            <w:vAlign w:val="center"/>
            <w:hideMark/>
          </w:tcPr>
          <w:p w:rsidR="00DD3454" w:rsidRDefault="00DD3454" w:rsidP="00DD3454">
            <w:pPr>
              <w:pStyle w:val="TAC"/>
              <w:rPr>
                <w:lang w:eastAsia="zh-CN"/>
              </w:rPr>
            </w:pPr>
            <w:r>
              <w:rPr>
                <w:rFonts w:cs="Arial"/>
                <w:szCs w:val="18"/>
                <w:lang w:eastAsia="zh-CN"/>
              </w:rPr>
              <w:t>CA_n28A-n77(2A)-n79A</w:t>
            </w:r>
            <w:r>
              <w:rPr>
                <w:rFonts w:cs="Arial"/>
                <w:szCs w:val="18"/>
                <w:vertAlign w:val="superscript"/>
                <w:lang w:eastAsia="zh-CN"/>
              </w:rPr>
              <w:t>4</w:t>
            </w:r>
          </w:p>
        </w:tc>
        <w:tc>
          <w:tcPr>
            <w:tcW w:w="871" w:type="pct"/>
            <w:tcBorders>
              <w:top w:val="nil"/>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n77</w:t>
            </w:r>
            <w:r>
              <w:rPr>
                <w:vertAlign w:val="superscript"/>
                <w:lang w:eastAsia="zh-CN"/>
              </w:rPr>
              <w:t>7,9</w:t>
            </w:r>
          </w:p>
          <w:p w:rsidR="00DD3454" w:rsidRDefault="00DD3454" w:rsidP="00DD3454">
            <w:pPr>
              <w:pStyle w:val="TAC"/>
              <w:rPr>
                <w:lang w:eastAsia="zh-CN"/>
              </w:rPr>
            </w:pPr>
            <w:r>
              <w:rPr>
                <w:lang w:eastAsia="zh-CN"/>
              </w:rPr>
              <w:t>n79</w:t>
            </w:r>
            <w:r>
              <w:rPr>
                <w:vertAlign w:val="superscript"/>
                <w:lang w:eastAsia="zh-CN"/>
              </w:rPr>
              <w:t>7,9</w:t>
            </w:r>
          </w:p>
          <w:p w:rsidR="00DD3454" w:rsidRDefault="00DD3454" w:rsidP="00DD3454">
            <w:pPr>
              <w:pStyle w:val="TAC"/>
              <w:rPr>
                <w:lang w:eastAsia="zh-CN"/>
              </w:rPr>
            </w:pPr>
            <w:r>
              <w:rPr>
                <w:lang w:eastAsia="zh-CN"/>
              </w:rPr>
              <w:t>CA_n77(2A)</w:t>
            </w:r>
          </w:p>
          <w:p w:rsidR="00DD3454" w:rsidRDefault="00DD3454" w:rsidP="00DD3454">
            <w:pPr>
              <w:pStyle w:val="TAC"/>
              <w:rPr>
                <w:lang w:eastAsia="zh-CN"/>
              </w:rPr>
            </w:pPr>
            <w:r>
              <w:rPr>
                <w:lang w:eastAsia="zh-CN"/>
              </w:rPr>
              <w:t>CA_n28A-n77A</w:t>
            </w:r>
            <w:r>
              <w:rPr>
                <w:vertAlign w:val="superscript"/>
                <w:lang w:eastAsia="zh-CN"/>
              </w:rPr>
              <w:t>7</w:t>
            </w:r>
          </w:p>
          <w:p w:rsidR="00DD3454" w:rsidRDefault="00DD3454" w:rsidP="00DD3454">
            <w:pPr>
              <w:pStyle w:val="TAC"/>
              <w:rPr>
                <w:lang w:eastAsia="zh-CN"/>
              </w:rPr>
            </w:pPr>
            <w:r>
              <w:rPr>
                <w:lang w:eastAsia="zh-CN"/>
              </w:rPr>
              <w:t>CA_n28A-n79A</w:t>
            </w:r>
            <w:r>
              <w:rPr>
                <w:vertAlign w:val="superscript"/>
                <w:lang w:eastAsia="zh-CN"/>
              </w:rPr>
              <w:t>7</w:t>
            </w:r>
          </w:p>
          <w:p w:rsidR="00DD3454" w:rsidRDefault="00DD3454" w:rsidP="00DD3454">
            <w:pPr>
              <w:pStyle w:val="TAC"/>
              <w:rPr>
                <w:lang w:eastAsia="zh-CN"/>
              </w:rPr>
            </w:pPr>
            <w:r>
              <w:rPr>
                <w:lang w:eastAsia="zh-CN"/>
              </w:rPr>
              <w:t>CA_n77A-n79A</w:t>
            </w:r>
            <w:r>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rFonts w:cs="Arial"/>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bidi="ar"/>
              </w:rPr>
              <w:t>5, 10, 15, 20</w:t>
            </w:r>
          </w:p>
        </w:tc>
        <w:tc>
          <w:tcPr>
            <w:tcW w:w="750" w:type="pct"/>
            <w:tcBorders>
              <w:top w:val="nil"/>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0</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szCs w:val="18"/>
                <w:lang w:eastAsia="zh-CN"/>
              </w:rPr>
            </w:pPr>
            <w:r>
              <w:rPr>
                <w:rFonts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bidi="ar"/>
              </w:rPr>
              <w:t>CA_n77(2A)_BCS1</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rFonts w:cs="Arial"/>
                <w:szCs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bidi="ar"/>
              </w:rPr>
              <w:t>40, 50, 60, 8</w:t>
            </w:r>
            <w:r>
              <w:rPr>
                <w:lang w:eastAsia="zh-CN" w:bidi="ar"/>
              </w:rPr>
              <w:lastRenderedPageBreak/>
              <w:t>0, 100</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CA_n28A-n77A</w:t>
            </w:r>
          </w:p>
          <w:p w:rsidR="00DD3454" w:rsidRDefault="00DD3454" w:rsidP="00DD3454">
            <w:pPr>
              <w:pStyle w:val="TAC"/>
              <w:rPr>
                <w:lang w:eastAsia="zh-CN"/>
              </w:rPr>
            </w:pPr>
            <w:r>
              <w:rPr>
                <w:lang w:eastAsia="zh-CN"/>
              </w:rPr>
              <w:t>CA_n28A-n79A</w:t>
            </w:r>
          </w:p>
          <w:p w:rsidR="00DD3454" w:rsidRDefault="00DD3454" w:rsidP="00DD3454">
            <w:pPr>
              <w:pStyle w:val="TAC"/>
              <w:rPr>
                <w:lang w:eastAsia="zh-CN"/>
              </w:rPr>
            </w:pPr>
            <w:r>
              <w:rPr>
                <w:lang w:eastAsia="zh-CN"/>
              </w:rPr>
              <w:t>CA_n77A-n79A</w:t>
            </w:r>
          </w:p>
          <w:p w:rsidR="00DD3454" w:rsidRDefault="00DD3454" w:rsidP="00DD3454">
            <w:pPr>
              <w:pStyle w:val="TAC"/>
              <w:rPr>
                <w:lang w:eastAsia="zh-CN"/>
              </w:rPr>
            </w:pPr>
            <w:r>
              <w:rPr>
                <w:lang w:eastAsia="zh-CN"/>
              </w:rPr>
              <w:t>CA_n77(2A)</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szCs w:val="18"/>
                <w:lang w:eastAsia="zh-CN"/>
              </w:rPr>
            </w:pPr>
            <w:r>
              <w:rPr>
                <w:rFonts w:cs="Arial"/>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n28 channel bandwidths in Table 5.3.5-1</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bidi="ar"/>
              </w:rPr>
            </w:pPr>
            <w:r>
              <w:rPr>
                <w:lang w:eastAsia="zh-CN" w:bidi="ar"/>
              </w:rPr>
              <w:t>4 and 5</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szCs w:val="18"/>
                <w:lang w:eastAsia="zh-CN"/>
              </w:rPr>
            </w:pPr>
            <w:r>
              <w:rPr>
                <w:rFonts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CA_n77(2A)_BCS4 and 5</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lang w:eastAsia="zh-CN" w:bidi="ar"/>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szCs w:val="18"/>
                <w:lang w:eastAsia="zh-CN"/>
              </w:rPr>
            </w:pPr>
            <w:r>
              <w:rPr>
                <w:rFonts w:cs="Arial"/>
                <w:szCs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n79 channel bandwidths in Table 5.3.5-1</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bidi="ar"/>
              </w:rPr>
            </w:pPr>
          </w:p>
        </w:tc>
      </w:tr>
      <w:tr w:rsidR="00DD3454"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rFonts w:cs="Arial"/>
                <w:szCs w:val="18"/>
                <w:lang w:eastAsia="zh-CN"/>
              </w:rPr>
              <w:t>CA_n28A-n77(3A)-n79A</w:t>
            </w:r>
            <w:r>
              <w:rPr>
                <w:rFonts w:cs="Arial"/>
                <w:szCs w:val="18"/>
                <w:vertAlign w:val="superscript"/>
                <w:lang w:eastAsia="zh-CN"/>
              </w:rPr>
              <w:t>4</w:t>
            </w: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CA_n77(2A)</w:t>
            </w:r>
          </w:p>
          <w:p w:rsidR="00DD3454" w:rsidRDefault="00DD3454" w:rsidP="00DD3454">
            <w:pPr>
              <w:pStyle w:val="TAC"/>
              <w:rPr>
                <w:lang w:eastAsia="zh-CN"/>
              </w:rPr>
            </w:pPr>
            <w:r>
              <w:rPr>
                <w:lang w:eastAsia="zh-CN"/>
              </w:rPr>
              <w:t>CA_n28A-n77A</w:t>
            </w:r>
          </w:p>
          <w:p w:rsidR="00DD3454" w:rsidRDefault="00DD3454" w:rsidP="00DD3454">
            <w:pPr>
              <w:pStyle w:val="TAC"/>
              <w:rPr>
                <w:lang w:eastAsia="zh-CN"/>
              </w:rPr>
            </w:pPr>
            <w:r>
              <w:rPr>
                <w:lang w:eastAsia="zh-CN"/>
              </w:rPr>
              <w:t>CA_n28A-n79A</w:t>
            </w:r>
          </w:p>
          <w:p w:rsidR="00DD3454" w:rsidRDefault="00DD3454" w:rsidP="00DD3454">
            <w:pPr>
              <w:pStyle w:val="TAC"/>
              <w:rPr>
                <w:szCs w:val="18"/>
              </w:rPr>
            </w:pPr>
            <w:r>
              <w:rPr>
                <w:lang w:eastAsia="zh-CN"/>
              </w:rPr>
              <w:t>CA_n77A-n79A</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rFonts w:cs="Arial"/>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5, 10, 15, 20</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0</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rFonts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CA_n77(3A)_BCS0</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rFonts w:cs="Arial"/>
                <w:szCs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szCs w:val="18"/>
                <w:lang w:eastAsia="zh-CN"/>
              </w:rPr>
            </w:pPr>
            <w:r>
              <w:rPr>
                <w:rFonts w:cs="Arial"/>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n28 channel bandwidths in Table 5.3.5-1</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bidi="ar"/>
              </w:rPr>
              <w:t>4 and 5</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szCs w:val="18"/>
                <w:lang w:eastAsia="zh-CN"/>
              </w:rPr>
            </w:pPr>
            <w:r>
              <w:rPr>
                <w:rFonts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CA_n77(3A)_BCS4 and 5</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szCs w:val="18"/>
                <w:lang w:eastAsia="zh-CN"/>
              </w:rPr>
            </w:pPr>
            <w:r>
              <w:rPr>
                <w:rFonts w:cs="Arial"/>
                <w:szCs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n79 channel bandwidths in Table 5.3.5-1</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CA_n28A-n78A-n79A</w:t>
            </w: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szCs w:val="18"/>
              </w:rPr>
            </w:pPr>
            <w:r>
              <w:rPr>
                <w:szCs w:val="18"/>
              </w:rPr>
              <w:t>n78</w:t>
            </w:r>
            <w:r>
              <w:rPr>
                <w:szCs w:val="18"/>
                <w:vertAlign w:val="superscript"/>
              </w:rPr>
              <w:t>7,9</w:t>
            </w:r>
          </w:p>
          <w:p w:rsidR="00DD3454" w:rsidRDefault="00DD3454" w:rsidP="00DD3454">
            <w:pPr>
              <w:pStyle w:val="TAC"/>
              <w:rPr>
                <w:vertAlign w:val="superscript"/>
              </w:rPr>
            </w:pPr>
            <w:r>
              <w:t>n79</w:t>
            </w:r>
            <w:r>
              <w:rPr>
                <w:vertAlign w:val="superscript"/>
              </w:rPr>
              <w:t>7,9</w:t>
            </w:r>
          </w:p>
          <w:p w:rsidR="00DD3454" w:rsidRDefault="00DD3454" w:rsidP="00DD3454">
            <w:pPr>
              <w:pStyle w:val="TAC"/>
              <w:rPr>
                <w:szCs w:val="18"/>
              </w:rPr>
            </w:pPr>
            <w:r>
              <w:rPr>
                <w:szCs w:val="18"/>
              </w:rPr>
              <w:t>CA_n28A-n78A</w:t>
            </w:r>
          </w:p>
          <w:p w:rsidR="00DD3454" w:rsidRDefault="00DD3454" w:rsidP="00DD3454">
            <w:pPr>
              <w:pStyle w:val="TAC"/>
              <w:rPr>
                <w:szCs w:val="18"/>
              </w:rPr>
            </w:pPr>
            <w:r>
              <w:rPr>
                <w:szCs w:val="18"/>
              </w:rPr>
              <w:t>CA_n28A-n79A</w:t>
            </w:r>
          </w:p>
          <w:p w:rsidR="00DD3454" w:rsidRDefault="00DD3454" w:rsidP="00DD3454">
            <w:pPr>
              <w:pStyle w:val="TAC"/>
              <w:rPr>
                <w:lang w:eastAsia="zh-CN"/>
              </w:rPr>
            </w:pPr>
            <w:r>
              <w:rPr>
                <w:szCs w:val="18"/>
              </w:rPr>
              <w:t>CA_n78A-n79A</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bidi="ar"/>
              </w:rPr>
              <w:t>5, 10, 15, 20</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0</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bidi="ar"/>
              </w:rPr>
              <w:t>10, 15, 20, 25, 30, 40, 50, 60, 80, 90, 100</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szCs w:val="18"/>
              </w:rPr>
            </w:pPr>
            <w:r>
              <w:rPr>
                <w:szCs w:val="18"/>
              </w:rPr>
              <w:t>CA_n28A-n78A</w:t>
            </w:r>
          </w:p>
          <w:p w:rsidR="00DD3454" w:rsidRDefault="00DD3454" w:rsidP="00DD3454">
            <w:pPr>
              <w:pStyle w:val="TAC"/>
              <w:rPr>
                <w:szCs w:val="18"/>
              </w:rPr>
            </w:pPr>
            <w:r>
              <w:rPr>
                <w:szCs w:val="18"/>
              </w:rPr>
              <w:t>CA_n28A-n79A</w:t>
            </w:r>
          </w:p>
          <w:p w:rsidR="00DD3454" w:rsidRDefault="00DD3454" w:rsidP="00DD3454">
            <w:pPr>
              <w:pStyle w:val="TAC"/>
              <w:rPr>
                <w:szCs w:val="18"/>
              </w:rPr>
            </w:pPr>
            <w:r>
              <w:rPr>
                <w:szCs w:val="18"/>
              </w:rPr>
              <w:t>CA_n78A-n79A</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n28 channel bandwidths in Table 5.3.5-1</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4 and 5</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n78 channel bandwidths in Table 5.3.5-1</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n79 channel bandwidths in Table 5.3.5-1</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CA_n28A-n78(2A)-n79A</w:t>
            </w: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szCs w:val="18"/>
              </w:rPr>
            </w:pPr>
            <w:r>
              <w:rPr>
                <w:szCs w:val="18"/>
              </w:rPr>
              <w:t>CA_n28A-n78A</w:t>
            </w:r>
          </w:p>
          <w:p w:rsidR="00DD3454" w:rsidRDefault="00DD3454" w:rsidP="00DD3454">
            <w:pPr>
              <w:pStyle w:val="TAC"/>
              <w:rPr>
                <w:szCs w:val="18"/>
              </w:rPr>
            </w:pPr>
            <w:r>
              <w:rPr>
                <w:szCs w:val="18"/>
              </w:rPr>
              <w:t>CA_n28A-n79A</w:t>
            </w:r>
          </w:p>
          <w:p w:rsidR="00DD3454" w:rsidRDefault="00DD3454" w:rsidP="00DD3454">
            <w:pPr>
              <w:pStyle w:val="TAC"/>
              <w:rPr>
                <w:szCs w:val="18"/>
              </w:rPr>
            </w:pPr>
            <w:r>
              <w:rPr>
                <w:szCs w:val="18"/>
              </w:rPr>
              <w:t>CA_n78A-n79A</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See n28 channel bandwidths in Table 5.3.5-1</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4 and 5</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CA_n78(2A)_BCS4 and 5</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See n79 channel bandwidths in Table 5.3.5-1</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hideMark/>
          </w:tcPr>
          <w:p w:rsidR="00DD3454" w:rsidRDefault="00DD3454" w:rsidP="00DD3454">
            <w:pPr>
              <w:pStyle w:val="TAC"/>
              <w:rPr>
                <w:lang w:eastAsia="zh-CN"/>
              </w:rPr>
            </w:pPr>
            <w:r>
              <w:rPr>
                <w:color w:val="000000"/>
                <w:lang w:eastAsia="zh-CN"/>
              </w:rPr>
              <w:t>CA_n28A-n78A-n102A</w:t>
            </w: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rFonts w:cs="Arial"/>
                <w:color w:val="000000"/>
                <w:szCs w:val="18"/>
              </w:rPr>
            </w:pPr>
            <w:r>
              <w:rPr>
                <w:rFonts w:cs="Arial"/>
                <w:color w:val="000000"/>
                <w:szCs w:val="18"/>
              </w:rPr>
              <w:t>CA_n28A-n78A</w:t>
            </w:r>
          </w:p>
          <w:p w:rsidR="00DD3454" w:rsidRDefault="00DD3454" w:rsidP="00DD3454">
            <w:pPr>
              <w:pStyle w:val="TAC"/>
              <w:rPr>
                <w:rFonts w:cs="Arial"/>
                <w:color w:val="000000"/>
                <w:szCs w:val="18"/>
              </w:rPr>
            </w:pPr>
            <w:r>
              <w:rPr>
                <w:rFonts w:cs="Arial"/>
                <w:color w:val="000000"/>
                <w:szCs w:val="18"/>
              </w:rPr>
              <w:t>CA_n28A-n102A</w:t>
            </w:r>
          </w:p>
          <w:p w:rsidR="00DD3454" w:rsidRDefault="00DD3454" w:rsidP="00DD3454">
            <w:pPr>
              <w:pStyle w:val="TAC"/>
              <w:rPr>
                <w:rFonts w:cs="Arial"/>
                <w:color w:val="000000"/>
                <w:szCs w:val="18"/>
              </w:rPr>
            </w:pPr>
            <w:r>
              <w:rPr>
                <w:rFonts w:cs="Arial"/>
                <w:color w:val="000000"/>
                <w:szCs w:val="18"/>
              </w:rPr>
              <w:t>CA_n78A-n102A</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color w:val="000000"/>
              </w:rPr>
              <w:t>n28</w:t>
            </w:r>
          </w:p>
        </w:tc>
        <w:tc>
          <w:tcPr>
            <w:tcW w:w="1994" w:type="pct"/>
            <w:tcBorders>
              <w:top w:val="single" w:sz="4" w:space="0" w:color="auto"/>
              <w:left w:val="single" w:sz="4" w:space="0" w:color="auto"/>
              <w:bottom w:val="single" w:sz="4" w:space="0" w:color="auto"/>
              <w:right w:val="single" w:sz="4" w:space="0" w:color="auto"/>
            </w:tcBorders>
            <w:hideMark/>
          </w:tcPr>
          <w:p w:rsidR="00DD3454" w:rsidRDefault="00DD3454" w:rsidP="00DD3454">
            <w:pPr>
              <w:pStyle w:val="TAC"/>
              <w:rPr>
                <w:lang w:eastAsia="zh-CN" w:bidi="ar"/>
              </w:rPr>
            </w:pPr>
            <w:r>
              <w:rPr>
                <w:rFonts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szCs w:val="18"/>
                <w:lang w:eastAsia="zh-CN"/>
              </w:rPr>
              <w:t>0</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color w:val="000000"/>
              </w:rPr>
              <w:t>n78</w:t>
            </w:r>
          </w:p>
        </w:tc>
        <w:tc>
          <w:tcPr>
            <w:tcW w:w="1994" w:type="pct"/>
            <w:tcBorders>
              <w:top w:val="single" w:sz="4" w:space="0" w:color="auto"/>
              <w:left w:val="single" w:sz="4" w:space="0" w:color="auto"/>
              <w:bottom w:val="single" w:sz="4" w:space="0" w:color="auto"/>
              <w:right w:val="single" w:sz="4" w:space="0" w:color="auto"/>
            </w:tcBorders>
            <w:hideMark/>
          </w:tcPr>
          <w:p w:rsidR="00DD3454" w:rsidRDefault="00DD3454" w:rsidP="00DD3454">
            <w:pPr>
              <w:pStyle w:val="TAC"/>
              <w:rPr>
                <w:lang w:eastAsia="zh-CN" w:bidi="ar"/>
              </w:rPr>
            </w:pPr>
            <w:r>
              <w:rPr>
                <w:rFonts w:cs="Arial"/>
                <w:color w:val="000000"/>
                <w:szCs w:val="16"/>
              </w:rPr>
              <w:t>10, 15, 20, 25, 30, 40, 50, 60, 70, 80, 90, 100</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hideMark/>
          </w:tcPr>
          <w:p w:rsidR="00DD3454" w:rsidRDefault="00DD3454" w:rsidP="00DD3454">
            <w:pPr>
              <w:pStyle w:val="TAC"/>
              <w:rPr>
                <w:lang w:eastAsia="zh-CN" w:bidi="ar"/>
              </w:rPr>
            </w:pPr>
            <w:r>
              <w:rPr>
                <w:rFonts w:cs="Arial"/>
                <w:color w:val="000000"/>
                <w:szCs w:val="16"/>
              </w:rPr>
              <w:t>20, 40, 60, 80, 100</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color w:val="000000"/>
                <w:lang w:eastAsia="zh-CN"/>
              </w:rPr>
              <w:t>CA_n28A-n78A-n102B</w:t>
            </w: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rFonts w:cs="Arial"/>
                <w:color w:val="000000"/>
                <w:szCs w:val="18"/>
              </w:rPr>
            </w:pPr>
            <w:r>
              <w:rPr>
                <w:rFonts w:cs="Arial"/>
                <w:color w:val="000000"/>
                <w:szCs w:val="18"/>
              </w:rPr>
              <w:t>CA_n28A-n78A</w:t>
            </w:r>
          </w:p>
          <w:p w:rsidR="00DD3454" w:rsidRDefault="00DD3454" w:rsidP="00DD3454">
            <w:pPr>
              <w:pStyle w:val="TAC"/>
              <w:rPr>
                <w:rFonts w:cs="Arial"/>
                <w:color w:val="000000"/>
                <w:szCs w:val="18"/>
              </w:rPr>
            </w:pPr>
            <w:r>
              <w:rPr>
                <w:rFonts w:cs="Arial"/>
                <w:color w:val="000000"/>
                <w:szCs w:val="18"/>
              </w:rPr>
              <w:t>CA_n28A-n102A</w:t>
            </w:r>
          </w:p>
          <w:p w:rsidR="00DD3454" w:rsidRDefault="00DD3454" w:rsidP="00DD3454">
            <w:pPr>
              <w:pStyle w:val="TAC"/>
              <w:rPr>
                <w:rFonts w:cs="Arial"/>
                <w:color w:val="000000"/>
                <w:szCs w:val="18"/>
              </w:rPr>
            </w:pPr>
            <w:r>
              <w:rPr>
                <w:rFonts w:cs="Arial"/>
                <w:color w:val="000000"/>
                <w:szCs w:val="18"/>
              </w:rPr>
              <w:t>CA_n28A-n102B</w:t>
            </w:r>
          </w:p>
          <w:p w:rsidR="00DD3454" w:rsidRDefault="00DD3454" w:rsidP="00DD3454">
            <w:pPr>
              <w:pStyle w:val="TAC"/>
              <w:rPr>
                <w:rFonts w:cs="Arial"/>
                <w:color w:val="000000"/>
                <w:szCs w:val="18"/>
              </w:rPr>
            </w:pPr>
            <w:r>
              <w:rPr>
                <w:rFonts w:cs="Arial"/>
                <w:color w:val="000000"/>
                <w:szCs w:val="18"/>
              </w:rPr>
              <w:t>CA_n78A-n102A</w:t>
            </w:r>
          </w:p>
          <w:p w:rsidR="00DD3454" w:rsidRDefault="00DD3454" w:rsidP="00DD3454">
            <w:pPr>
              <w:pStyle w:val="TAC"/>
              <w:rPr>
                <w:rFonts w:cs="Arial"/>
                <w:color w:val="000000"/>
                <w:szCs w:val="18"/>
              </w:rPr>
            </w:pPr>
            <w:r>
              <w:rPr>
                <w:rFonts w:cs="Arial"/>
                <w:color w:val="000000"/>
                <w:szCs w:val="18"/>
              </w:rPr>
              <w:t>CA_n78A-n102B</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color w:val="000000"/>
              </w:rPr>
              <w:t>n28</w:t>
            </w:r>
          </w:p>
        </w:tc>
        <w:tc>
          <w:tcPr>
            <w:tcW w:w="1994" w:type="pct"/>
            <w:tcBorders>
              <w:top w:val="single" w:sz="4" w:space="0" w:color="auto"/>
              <w:left w:val="single" w:sz="4" w:space="0" w:color="auto"/>
              <w:bottom w:val="single" w:sz="4" w:space="0" w:color="auto"/>
              <w:right w:val="single" w:sz="4" w:space="0" w:color="auto"/>
            </w:tcBorders>
            <w:hideMark/>
          </w:tcPr>
          <w:p w:rsidR="00DD3454" w:rsidRDefault="00DD3454" w:rsidP="00DD3454">
            <w:pPr>
              <w:pStyle w:val="TAC"/>
              <w:rPr>
                <w:lang w:eastAsia="zh-CN" w:bidi="ar"/>
              </w:rPr>
            </w:pPr>
            <w:r>
              <w:rPr>
                <w:rFonts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szCs w:val="18"/>
                <w:lang w:eastAsia="zh-CN"/>
              </w:rPr>
              <w:t>0</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color w:val="000000"/>
              </w:rPr>
              <w:t>n78</w:t>
            </w:r>
          </w:p>
        </w:tc>
        <w:tc>
          <w:tcPr>
            <w:tcW w:w="1994" w:type="pct"/>
            <w:tcBorders>
              <w:top w:val="single" w:sz="4" w:space="0" w:color="auto"/>
              <w:left w:val="single" w:sz="4" w:space="0" w:color="auto"/>
              <w:bottom w:val="single" w:sz="4" w:space="0" w:color="auto"/>
              <w:right w:val="single" w:sz="4" w:space="0" w:color="auto"/>
            </w:tcBorders>
            <w:hideMark/>
          </w:tcPr>
          <w:p w:rsidR="00DD3454" w:rsidRDefault="00DD3454" w:rsidP="00DD3454">
            <w:pPr>
              <w:pStyle w:val="TAC"/>
              <w:rPr>
                <w:lang w:eastAsia="zh-CN" w:bidi="ar"/>
              </w:rPr>
            </w:pPr>
            <w:r>
              <w:rPr>
                <w:rFonts w:cs="Arial"/>
                <w:color w:val="000000"/>
                <w:szCs w:val="16"/>
              </w:rPr>
              <w:t>10, 15, 20, 25, 30, 40, 50, 60, 70, 80, 90, 100</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hideMark/>
          </w:tcPr>
          <w:p w:rsidR="00DD3454" w:rsidRDefault="00DD3454" w:rsidP="00DD3454">
            <w:pPr>
              <w:pStyle w:val="TAC"/>
              <w:rPr>
                <w:lang w:eastAsia="zh-CN" w:bidi="ar"/>
              </w:rPr>
            </w:pPr>
            <w:r>
              <w:rPr>
                <w:rFonts w:cs="Arial"/>
                <w:color w:val="000000"/>
                <w:szCs w:val="16"/>
              </w:rPr>
              <w:t>CA_n102B_BCS0</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color w:val="000000"/>
                <w:lang w:eastAsia="zh-CN"/>
              </w:rPr>
              <w:t>CA_n28A-n78A-n102C</w:t>
            </w: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szCs w:val="18"/>
                <w:lang w:eastAsia="zh-CN"/>
              </w:rPr>
            </w:pPr>
            <w:r>
              <w:rPr>
                <w:szCs w:val="18"/>
                <w:lang w:eastAsia="zh-CN"/>
              </w:rPr>
              <w:t>CA_n28A-n78A</w:t>
            </w:r>
          </w:p>
          <w:p w:rsidR="00DD3454" w:rsidRDefault="00DD3454" w:rsidP="00DD3454">
            <w:pPr>
              <w:pStyle w:val="TAC"/>
              <w:rPr>
                <w:szCs w:val="18"/>
                <w:lang w:eastAsia="zh-CN"/>
              </w:rPr>
            </w:pPr>
            <w:r>
              <w:rPr>
                <w:szCs w:val="18"/>
                <w:lang w:eastAsia="zh-CN"/>
              </w:rPr>
              <w:t>CA_n28A-n102A</w:t>
            </w:r>
          </w:p>
          <w:p w:rsidR="00DD3454" w:rsidRDefault="00DD3454" w:rsidP="00DD3454">
            <w:pPr>
              <w:pStyle w:val="TAC"/>
              <w:rPr>
                <w:szCs w:val="18"/>
                <w:lang w:eastAsia="zh-CN"/>
              </w:rPr>
            </w:pPr>
            <w:r>
              <w:rPr>
                <w:szCs w:val="18"/>
                <w:lang w:eastAsia="zh-CN"/>
              </w:rPr>
              <w:t>CA_n28A-n102C</w:t>
            </w:r>
          </w:p>
          <w:p w:rsidR="00DD3454" w:rsidRDefault="00DD3454" w:rsidP="00DD3454">
            <w:pPr>
              <w:pStyle w:val="TAC"/>
              <w:rPr>
                <w:szCs w:val="18"/>
                <w:lang w:eastAsia="zh-CN"/>
              </w:rPr>
            </w:pPr>
            <w:r>
              <w:rPr>
                <w:szCs w:val="18"/>
                <w:lang w:eastAsia="zh-CN"/>
              </w:rPr>
              <w:t>CA_n78A-n102A</w:t>
            </w:r>
          </w:p>
          <w:p w:rsidR="00DD3454" w:rsidRDefault="00DD3454" w:rsidP="00DD3454">
            <w:pPr>
              <w:pStyle w:val="TAC"/>
              <w:rPr>
                <w:szCs w:val="18"/>
                <w:lang w:eastAsia="zh-CN"/>
              </w:rPr>
            </w:pPr>
            <w:r>
              <w:rPr>
                <w:szCs w:val="18"/>
                <w:lang w:eastAsia="zh-CN"/>
              </w:rPr>
              <w:t>CA_n78A-n102C</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color w:val="000000"/>
              </w:rPr>
              <w:t>n28</w:t>
            </w:r>
          </w:p>
        </w:tc>
        <w:tc>
          <w:tcPr>
            <w:tcW w:w="1994" w:type="pct"/>
            <w:tcBorders>
              <w:top w:val="single" w:sz="4" w:space="0" w:color="auto"/>
              <w:left w:val="single" w:sz="4" w:space="0" w:color="auto"/>
              <w:bottom w:val="single" w:sz="4" w:space="0" w:color="auto"/>
              <w:right w:val="single" w:sz="4" w:space="0" w:color="auto"/>
            </w:tcBorders>
            <w:hideMark/>
          </w:tcPr>
          <w:p w:rsidR="00DD3454" w:rsidRDefault="00DD3454" w:rsidP="00DD3454">
            <w:pPr>
              <w:pStyle w:val="TAC"/>
              <w:rPr>
                <w:lang w:eastAsia="zh-CN" w:bidi="ar"/>
              </w:rPr>
            </w:pPr>
            <w:r>
              <w:rPr>
                <w:rFonts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szCs w:val="18"/>
                <w:lang w:eastAsia="zh-CN"/>
              </w:rPr>
              <w:t>0</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hideMark/>
          </w:tcPr>
          <w:p w:rsidR="00DD3454" w:rsidRDefault="00DD3454" w:rsidP="00DD3454">
            <w:pPr>
              <w:pStyle w:val="TAC"/>
              <w:rPr>
                <w:lang w:eastAsia="zh-CN" w:bidi="ar"/>
              </w:rPr>
            </w:pPr>
            <w:r>
              <w:rPr>
                <w:rFonts w:cs="Arial"/>
                <w:color w:val="000000"/>
                <w:szCs w:val="16"/>
              </w:rPr>
              <w:t>10, 15, 20, 25, 30, 40, 50, 60, 70, 80, 90, 100</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hideMark/>
          </w:tcPr>
          <w:p w:rsidR="00DD3454" w:rsidRDefault="00DD3454" w:rsidP="00DD3454">
            <w:pPr>
              <w:pStyle w:val="TAC"/>
              <w:rPr>
                <w:lang w:eastAsia="zh-CN" w:bidi="ar"/>
              </w:rPr>
            </w:pPr>
            <w:r>
              <w:rPr>
                <w:rFonts w:cs="Arial"/>
                <w:color w:val="000000"/>
                <w:szCs w:val="16"/>
              </w:rPr>
              <w:t>CA_n102C_BCS0</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szCs w:val="18"/>
                <w:lang w:eastAsia="zh-CN"/>
              </w:rPr>
              <w:t>CA_n28A-n78A-n102D</w:t>
            </w: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szCs w:val="18"/>
                <w:lang w:eastAsia="zh-CN"/>
              </w:rPr>
            </w:pPr>
            <w:r>
              <w:rPr>
                <w:szCs w:val="18"/>
                <w:lang w:eastAsia="zh-CN"/>
              </w:rPr>
              <w:t>CA_n28A-n78A</w:t>
            </w:r>
          </w:p>
          <w:p w:rsidR="00DD3454" w:rsidRDefault="00DD3454" w:rsidP="00DD3454">
            <w:pPr>
              <w:pStyle w:val="TAC"/>
              <w:rPr>
                <w:szCs w:val="18"/>
                <w:lang w:eastAsia="zh-CN"/>
              </w:rPr>
            </w:pPr>
            <w:r>
              <w:rPr>
                <w:szCs w:val="18"/>
                <w:lang w:eastAsia="zh-CN"/>
              </w:rPr>
              <w:t>CA_n28A-n102A</w:t>
            </w:r>
          </w:p>
          <w:p w:rsidR="00DD3454" w:rsidRDefault="00DD3454" w:rsidP="00DD3454">
            <w:pPr>
              <w:pStyle w:val="TAC"/>
              <w:rPr>
                <w:szCs w:val="18"/>
                <w:lang w:eastAsia="zh-CN"/>
              </w:rPr>
            </w:pPr>
            <w:r>
              <w:rPr>
                <w:szCs w:val="18"/>
                <w:lang w:eastAsia="zh-CN"/>
              </w:rPr>
              <w:t>CA_n78A-n102A</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color w:val="000000"/>
              </w:rPr>
              <w:t>n28</w:t>
            </w:r>
          </w:p>
        </w:tc>
        <w:tc>
          <w:tcPr>
            <w:tcW w:w="1994" w:type="pct"/>
            <w:tcBorders>
              <w:top w:val="single" w:sz="4" w:space="0" w:color="auto"/>
              <w:left w:val="single" w:sz="4" w:space="0" w:color="auto"/>
              <w:bottom w:val="single" w:sz="4" w:space="0" w:color="auto"/>
              <w:right w:val="single" w:sz="4" w:space="0" w:color="auto"/>
            </w:tcBorders>
            <w:hideMark/>
          </w:tcPr>
          <w:p w:rsidR="00DD3454" w:rsidRDefault="00DD3454" w:rsidP="00DD3454">
            <w:pPr>
              <w:pStyle w:val="TAC"/>
              <w:rPr>
                <w:lang w:eastAsia="zh-CN" w:bidi="ar"/>
              </w:rPr>
            </w:pPr>
            <w:r>
              <w:rPr>
                <w:rFonts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szCs w:val="18"/>
                <w:lang w:eastAsia="zh-CN"/>
              </w:rPr>
              <w:t>0</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hideMark/>
          </w:tcPr>
          <w:p w:rsidR="00DD3454" w:rsidRDefault="00DD3454" w:rsidP="00DD3454">
            <w:pPr>
              <w:pStyle w:val="TAC"/>
              <w:rPr>
                <w:lang w:eastAsia="zh-CN" w:bidi="ar"/>
              </w:rPr>
            </w:pPr>
            <w:r>
              <w:rPr>
                <w:rFonts w:cs="Arial"/>
                <w:color w:val="000000"/>
                <w:szCs w:val="16"/>
              </w:rPr>
              <w:t>10, 15, 20, 25, 30, 40, 50, 60, 70, 80, 90, 100</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hideMark/>
          </w:tcPr>
          <w:p w:rsidR="00DD3454" w:rsidRDefault="00DD3454" w:rsidP="00DD3454">
            <w:pPr>
              <w:pStyle w:val="TAC"/>
              <w:rPr>
                <w:lang w:eastAsia="zh-CN" w:bidi="ar"/>
              </w:rPr>
            </w:pPr>
            <w:r>
              <w:rPr>
                <w:rFonts w:cs="Arial"/>
                <w:color w:val="000000"/>
                <w:szCs w:val="16"/>
              </w:rPr>
              <w:t>CA_n102D_BCS0</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szCs w:val="18"/>
                <w:lang w:eastAsia="zh-CN"/>
              </w:rPr>
              <w:t>CA_n28A-n78A-n102E</w:t>
            </w: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szCs w:val="18"/>
                <w:lang w:eastAsia="zh-CN"/>
              </w:rPr>
            </w:pPr>
            <w:r>
              <w:rPr>
                <w:szCs w:val="18"/>
                <w:lang w:eastAsia="zh-CN"/>
              </w:rPr>
              <w:t>CA_n28A-n78A</w:t>
            </w:r>
          </w:p>
          <w:p w:rsidR="00DD3454" w:rsidRDefault="00DD3454" w:rsidP="00DD3454">
            <w:pPr>
              <w:pStyle w:val="TAC"/>
              <w:rPr>
                <w:szCs w:val="18"/>
                <w:lang w:eastAsia="zh-CN"/>
              </w:rPr>
            </w:pPr>
            <w:r>
              <w:rPr>
                <w:szCs w:val="18"/>
                <w:lang w:eastAsia="zh-CN"/>
              </w:rPr>
              <w:t>CA_n28A-n102A</w:t>
            </w:r>
          </w:p>
          <w:p w:rsidR="00DD3454" w:rsidRDefault="00DD3454" w:rsidP="00DD3454">
            <w:pPr>
              <w:pStyle w:val="TAC"/>
              <w:rPr>
                <w:szCs w:val="18"/>
                <w:lang w:eastAsia="zh-CN"/>
              </w:rPr>
            </w:pPr>
            <w:r>
              <w:rPr>
                <w:szCs w:val="18"/>
                <w:lang w:eastAsia="zh-CN"/>
              </w:rPr>
              <w:t>CA_n78A-n102A</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color w:val="000000"/>
              </w:rPr>
              <w:t>n28</w:t>
            </w:r>
          </w:p>
        </w:tc>
        <w:tc>
          <w:tcPr>
            <w:tcW w:w="1994" w:type="pct"/>
            <w:tcBorders>
              <w:top w:val="single" w:sz="4" w:space="0" w:color="auto"/>
              <w:left w:val="single" w:sz="4" w:space="0" w:color="auto"/>
              <w:bottom w:val="single" w:sz="4" w:space="0" w:color="auto"/>
              <w:right w:val="single" w:sz="4" w:space="0" w:color="auto"/>
            </w:tcBorders>
            <w:hideMark/>
          </w:tcPr>
          <w:p w:rsidR="00DD3454" w:rsidRDefault="00DD3454" w:rsidP="00DD3454">
            <w:pPr>
              <w:pStyle w:val="TAC"/>
              <w:rPr>
                <w:lang w:eastAsia="zh-CN" w:bidi="ar"/>
              </w:rPr>
            </w:pPr>
            <w:r>
              <w:rPr>
                <w:rFonts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szCs w:val="18"/>
                <w:lang w:eastAsia="zh-CN"/>
              </w:rPr>
              <w:t>0</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hideMark/>
          </w:tcPr>
          <w:p w:rsidR="00DD3454" w:rsidRDefault="00DD3454" w:rsidP="00DD3454">
            <w:pPr>
              <w:pStyle w:val="TAC"/>
              <w:rPr>
                <w:lang w:eastAsia="zh-CN" w:bidi="ar"/>
              </w:rPr>
            </w:pPr>
            <w:r>
              <w:rPr>
                <w:rFonts w:cs="Arial"/>
                <w:color w:val="000000"/>
                <w:szCs w:val="16"/>
              </w:rPr>
              <w:t>10, 15, 20, 25, 30, 40, 50, 60, 70, 80, 90, 100</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hideMark/>
          </w:tcPr>
          <w:p w:rsidR="00DD3454" w:rsidRDefault="00DD3454" w:rsidP="00DD3454">
            <w:pPr>
              <w:pStyle w:val="TAC"/>
              <w:rPr>
                <w:lang w:eastAsia="zh-CN" w:bidi="ar"/>
              </w:rPr>
            </w:pPr>
            <w:r>
              <w:rPr>
                <w:rFonts w:cs="Arial"/>
                <w:color w:val="000000"/>
                <w:szCs w:val="16"/>
              </w:rPr>
              <w:t>CA_n102E_BCS0</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szCs w:val="18"/>
                <w:lang w:eastAsia="zh-CN"/>
              </w:rPr>
              <w:t>CA_n28A-n78A-n102(2A)</w:t>
            </w: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szCs w:val="18"/>
                <w:lang w:eastAsia="zh-CN"/>
              </w:rPr>
            </w:pPr>
            <w:r>
              <w:rPr>
                <w:szCs w:val="18"/>
                <w:lang w:eastAsia="zh-CN"/>
              </w:rPr>
              <w:t>CA_n28A-n78A</w:t>
            </w:r>
          </w:p>
          <w:p w:rsidR="00DD3454" w:rsidRDefault="00DD3454" w:rsidP="00DD3454">
            <w:pPr>
              <w:pStyle w:val="TAC"/>
              <w:rPr>
                <w:szCs w:val="18"/>
                <w:lang w:eastAsia="zh-CN"/>
              </w:rPr>
            </w:pPr>
            <w:r>
              <w:rPr>
                <w:szCs w:val="18"/>
                <w:lang w:eastAsia="zh-CN"/>
              </w:rPr>
              <w:t>CA_n28A-n102A</w:t>
            </w:r>
          </w:p>
          <w:p w:rsidR="00DD3454" w:rsidRDefault="00DD3454" w:rsidP="00DD3454">
            <w:pPr>
              <w:pStyle w:val="TAC"/>
              <w:rPr>
                <w:szCs w:val="18"/>
                <w:lang w:eastAsia="zh-CN"/>
              </w:rPr>
            </w:pPr>
            <w:r>
              <w:rPr>
                <w:szCs w:val="18"/>
                <w:lang w:eastAsia="zh-CN"/>
              </w:rPr>
              <w:t>CA_n78A-n102A</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color w:val="000000"/>
              </w:rPr>
              <w:t>n28</w:t>
            </w:r>
          </w:p>
        </w:tc>
        <w:tc>
          <w:tcPr>
            <w:tcW w:w="1994" w:type="pct"/>
            <w:tcBorders>
              <w:top w:val="single" w:sz="4" w:space="0" w:color="auto"/>
              <w:left w:val="single" w:sz="4" w:space="0" w:color="auto"/>
              <w:bottom w:val="single" w:sz="4" w:space="0" w:color="auto"/>
              <w:right w:val="single" w:sz="4" w:space="0" w:color="auto"/>
            </w:tcBorders>
            <w:hideMark/>
          </w:tcPr>
          <w:p w:rsidR="00DD3454" w:rsidRDefault="00DD3454" w:rsidP="00DD3454">
            <w:pPr>
              <w:pStyle w:val="TAC"/>
              <w:rPr>
                <w:lang w:eastAsia="zh-CN" w:bidi="ar"/>
              </w:rPr>
            </w:pPr>
            <w:r>
              <w:rPr>
                <w:rFonts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szCs w:val="18"/>
                <w:lang w:eastAsia="zh-CN"/>
              </w:rPr>
              <w:t>0</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hideMark/>
          </w:tcPr>
          <w:p w:rsidR="00DD3454" w:rsidRDefault="00DD3454" w:rsidP="00DD3454">
            <w:pPr>
              <w:pStyle w:val="TAC"/>
              <w:rPr>
                <w:lang w:eastAsia="zh-CN" w:bidi="ar"/>
              </w:rPr>
            </w:pPr>
            <w:r>
              <w:rPr>
                <w:rFonts w:cs="Arial"/>
                <w:color w:val="000000"/>
                <w:szCs w:val="16"/>
              </w:rPr>
              <w:t>10, 15, 20, 25, 30, 40, 50, 60, 70, 80, 90, 100</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hideMark/>
          </w:tcPr>
          <w:p w:rsidR="00DD3454" w:rsidRDefault="00DD3454" w:rsidP="00DD3454">
            <w:pPr>
              <w:pStyle w:val="TAC"/>
              <w:rPr>
                <w:lang w:eastAsia="zh-CN" w:bidi="ar"/>
              </w:rPr>
            </w:pPr>
            <w:r>
              <w:rPr>
                <w:rFonts w:cs="Arial"/>
                <w:color w:val="000000"/>
                <w:szCs w:val="16"/>
              </w:rPr>
              <w:t>CA_n102(2A)_BCS0</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szCs w:val="18"/>
                <w:lang w:eastAsia="zh-CN"/>
              </w:rPr>
              <w:t>CA_n28A-n78(2A)-n102A</w:t>
            </w: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szCs w:val="18"/>
                <w:lang w:eastAsia="zh-CN"/>
              </w:rPr>
            </w:pPr>
            <w:r>
              <w:rPr>
                <w:szCs w:val="18"/>
                <w:lang w:eastAsia="zh-CN"/>
              </w:rPr>
              <w:t>CA_n28A-n78A</w:t>
            </w:r>
          </w:p>
          <w:p w:rsidR="00DD3454" w:rsidRDefault="00DD3454" w:rsidP="00DD3454">
            <w:pPr>
              <w:pStyle w:val="TAC"/>
              <w:rPr>
                <w:szCs w:val="18"/>
                <w:lang w:eastAsia="zh-CN"/>
              </w:rPr>
            </w:pPr>
            <w:r>
              <w:rPr>
                <w:szCs w:val="18"/>
                <w:lang w:eastAsia="zh-CN"/>
              </w:rPr>
              <w:t>CA_n28A-n102A</w:t>
            </w:r>
          </w:p>
          <w:p w:rsidR="00DD3454" w:rsidRDefault="00DD3454" w:rsidP="00DD3454">
            <w:pPr>
              <w:pStyle w:val="TAC"/>
              <w:rPr>
                <w:szCs w:val="18"/>
                <w:lang w:eastAsia="zh-CN"/>
              </w:rPr>
            </w:pPr>
            <w:r>
              <w:rPr>
                <w:szCs w:val="18"/>
                <w:lang w:eastAsia="zh-CN"/>
              </w:rPr>
              <w:t>CA_n78A-n102A</w:t>
            </w:r>
          </w:p>
          <w:p w:rsidR="00DD3454" w:rsidRDefault="00DD3454" w:rsidP="00DD3454">
            <w:pPr>
              <w:pStyle w:val="TAC"/>
              <w:rPr>
                <w:lang w:eastAsia="zh-CN"/>
              </w:rPr>
            </w:pPr>
            <w:r>
              <w:rPr>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color w:val="000000"/>
              </w:rPr>
              <w:t>n28</w:t>
            </w:r>
          </w:p>
        </w:tc>
        <w:tc>
          <w:tcPr>
            <w:tcW w:w="1994" w:type="pct"/>
            <w:tcBorders>
              <w:top w:val="single" w:sz="4" w:space="0" w:color="auto"/>
              <w:left w:val="single" w:sz="4" w:space="0" w:color="auto"/>
              <w:bottom w:val="single" w:sz="4" w:space="0" w:color="auto"/>
              <w:right w:val="single" w:sz="4" w:space="0" w:color="auto"/>
            </w:tcBorders>
            <w:hideMark/>
          </w:tcPr>
          <w:p w:rsidR="00DD3454" w:rsidRDefault="00DD3454" w:rsidP="00DD3454">
            <w:pPr>
              <w:pStyle w:val="TAC"/>
              <w:rPr>
                <w:lang w:eastAsia="zh-CN" w:bidi="ar"/>
              </w:rPr>
            </w:pPr>
            <w:r>
              <w:rPr>
                <w:rFonts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szCs w:val="18"/>
                <w:lang w:eastAsia="zh-CN"/>
              </w:rPr>
              <w:t>0</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hideMark/>
          </w:tcPr>
          <w:p w:rsidR="00DD3454" w:rsidRDefault="00DD3454" w:rsidP="00DD3454">
            <w:pPr>
              <w:pStyle w:val="TAC"/>
              <w:rPr>
                <w:lang w:eastAsia="zh-CN" w:bidi="ar"/>
              </w:rPr>
            </w:pPr>
            <w:r>
              <w:rPr>
                <w:rFonts w:cs="Arial"/>
                <w:color w:val="000000"/>
                <w:szCs w:val="16"/>
              </w:rPr>
              <w:t>CA_n78(2A)_BCS2</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hideMark/>
          </w:tcPr>
          <w:p w:rsidR="00DD3454" w:rsidRDefault="00DD3454" w:rsidP="00DD3454">
            <w:pPr>
              <w:pStyle w:val="TAC"/>
              <w:rPr>
                <w:lang w:eastAsia="zh-CN" w:bidi="ar"/>
              </w:rPr>
            </w:pPr>
            <w:r>
              <w:rPr>
                <w:rFonts w:cs="Arial"/>
                <w:color w:val="000000"/>
                <w:szCs w:val="16"/>
              </w:rPr>
              <w:t>20, 40, 60, 80, 100</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szCs w:val="18"/>
                <w:lang w:eastAsia="zh-CN"/>
              </w:rPr>
              <w:t>CA_n28A-n78(2A)-n102B</w:t>
            </w: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szCs w:val="18"/>
                <w:lang w:eastAsia="zh-CN"/>
              </w:rPr>
            </w:pPr>
            <w:r>
              <w:rPr>
                <w:szCs w:val="18"/>
                <w:lang w:eastAsia="zh-CN"/>
              </w:rPr>
              <w:t>CA_n28A-n78A</w:t>
            </w:r>
          </w:p>
          <w:p w:rsidR="00DD3454" w:rsidRDefault="00DD3454" w:rsidP="00DD3454">
            <w:pPr>
              <w:pStyle w:val="TAC"/>
              <w:rPr>
                <w:szCs w:val="18"/>
                <w:lang w:eastAsia="zh-CN"/>
              </w:rPr>
            </w:pPr>
            <w:r>
              <w:rPr>
                <w:szCs w:val="18"/>
                <w:lang w:eastAsia="zh-CN"/>
              </w:rPr>
              <w:t>CA_n28A-n102A</w:t>
            </w:r>
          </w:p>
          <w:p w:rsidR="00DD3454" w:rsidRDefault="00DD3454" w:rsidP="00DD3454">
            <w:pPr>
              <w:pStyle w:val="TAC"/>
              <w:rPr>
                <w:szCs w:val="18"/>
                <w:lang w:eastAsia="zh-CN"/>
              </w:rPr>
            </w:pPr>
            <w:r>
              <w:rPr>
                <w:szCs w:val="18"/>
                <w:lang w:eastAsia="zh-CN"/>
              </w:rPr>
              <w:t>CA_n28A-n102B</w:t>
            </w:r>
          </w:p>
          <w:p w:rsidR="00DD3454" w:rsidRDefault="00DD3454" w:rsidP="00DD3454">
            <w:pPr>
              <w:pStyle w:val="TAC"/>
              <w:rPr>
                <w:szCs w:val="18"/>
                <w:lang w:eastAsia="zh-CN"/>
              </w:rPr>
            </w:pPr>
            <w:r>
              <w:rPr>
                <w:szCs w:val="18"/>
                <w:lang w:eastAsia="zh-CN"/>
              </w:rPr>
              <w:t>CA_n78A-n102A</w:t>
            </w:r>
          </w:p>
          <w:p w:rsidR="00DD3454" w:rsidRDefault="00DD3454" w:rsidP="00DD3454">
            <w:pPr>
              <w:pStyle w:val="TAC"/>
              <w:rPr>
                <w:szCs w:val="18"/>
                <w:lang w:eastAsia="zh-CN"/>
              </w:rPr>
            </w:pPr>
            <w:r>
              <w:rPr>
                <w:szCs w:val="18"/>
                <w:lang w:eastAsia="zh-CN"/>
              </w:rPr>
              <w:t>CA_n78A-n102B</w:t>
            </w:r>
          </w:p>
          <w:p w:rsidR="00DD3454" w:rsidRDefault="00DD3454" w:rsidP="00DD3454">
            <w:pPr>
              <w:pStyle w:val="TAC"/>
              <w:rPr>
                <w:lang w:eastAsia="zh-CN"/>
              </w:rPr>
            </w:pPr>
            <w:r>
              <w:rPr>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color w:val="000000"/>
              </w:rPr>
              <w:t>n28</w:t>
            </w:r>
          </w:p>
        </w:tc>
        <w:tc>
          <w:tcPr>
            <w:tcW w:w="1994" w:type="pct"/>
            <w:tcBorders>
              <w:top w:val="single" w:sz="4" w:space="0" w:color="auto"/>
              <w:left w:val="single" w:sz="4" w:space="0" w:color="auto"/>
              <w:bottom w:val="single" w:sz="4" w:space="0" w:color="auto"/>
              <w:right w:val="single" w:sz="4" w:space="0" w:color="auto"/>
            </w:tcBorders>
            <w:hideMark/>
          </w:tcPr>
          <w:p w:rsidR="00DD3454" w:rsidRDefault="00DD3454" w:rsidP="00DD3454">
            <w:pPr>
              <w:pStyle w:val="TAC"/>
              <w:rPr>
                <w:lang w:eastAsia="zh-CN" w:bidi="ar"/>
              </w:rPr>
            </w:pPr>
            <w:r>
              <w:rPr>
                <w:rFonts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szCs w:val="18"/>
                <w:lang w:eastAsia="zh-CN"/>
              </w:rPr>
              <w:t>0</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hideMark/>
          </w:tcPr>
          <w:p w:rsidR="00DD3454" w:rsidRDefault="00DD3454" w:rsidP="00DD3454">
            <w:pPr>
              <w:pStyle w:val="TAC"/>
              <w:rPr>
                <w:lang w:eastAsia="zh-CN" w:bidi="ar"/>
              </w:rPr>
            </w:pPr>
            <w:r>
              <w:rPr>
                <w:rFonts w:cs="Arial"/>
                <w:color w:val="000000"/>
                <w:szCs w:val="16"/>
              </w:rPr>
              <w:t>CA_n78(2A)_BCS2</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hideMark/>
          </w:tcPr>
          <w:p w:rsidR="00DD3454" w:rsidRDefault="00DD3454" w:rsidP="00DD3454">
            <w:pPr>
              <w:pStyle w:val="TAC"/>
              <w:rPr>
                <w:lang w:eastAsia="zh-CN" w:bidi="ar"/>
              </w:rPr>
            </w:pPr>
            <w:r>
              <w:rPr>
                <w:rFonts w:cs="Arial"/>
                <w:color w:val="000000"/>
                <w:szCs w:val="16"/>
              </w:rPr>
              <w:t>CA_n102B_BCS0</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szCs w:val="18"/>
                <w:lang w:eastAsia="zh-CN"/>
              </w:rPr>
              <w:t>CA_n28A-n78(2A)-n102C</w:t>
            </w: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szCs w:val="18"/>
                <w:lang w:eastAsia="zh-CN"/>
              </w:rPr>
            </w:pPr>
            <w:r>
              <w:rPr>
                <w:szCs w:val="18"/>
                <w:lang w:eastAsia="zh-CN"/>
              </w:rPr>
              <w:t>CA_n28A-n78A</w:t>
            </w:r>
          </w:p>
          <w:p w:rsidR="00DD3454" w:rsidRDefault="00DD3454" w:rsidP="00DD3454">
            <w:pPr>
              <w:pStyle w:val="TAC"/>
              <w:rPr>
                <w:szCs w:val="18"/>
                <w:lang w:eastAsia="zh-CN"/>
              </w:rPr>
            </w:pPr>
            <w:r>
              <w:rPr>
                <w:szCs w:val="18"/>
                <w:lang w:eastAsia="zh-CN"/>
              </w:rPr>
              <w:t>CA_n28A-n102A</w:t>
            </w:r>
          </w:p>
          <w:p w:rsidR="00DD3454" w:rsidRDefault="00DD3454" w:rsidP="00DD3454">
            <w:pPr>
              <w:pStyle w:val="TAC"/>
              <w:rPr>
                <w:szCs w:val="18"/>
                <w:lang w:eastAsia="zh-CN"/>
              </w:rPr>
            </w:pPr>
            <w:r>
              <w:rPr>
                <w:szCs w:val="18"/>
                <w:lang w:eastAsia="zh-CN"/>
              </w:rPr>
              <w:t>CA_n28A-n102C</w:t>
            </w:r>
          </w:p>
          <w:p w:rsidR="00DD3454" w:rsidRDefault="00DD3454" w:rsidP="00DD3454">
            <w:pPr>
              <w:pStyle w:val="TAC"/>
              <w:rPr>
                <w:szCs w:val="18"/>
                <w:lang w:eastAsia="zh-CN"/>
              </w:rPr>
            </w:pPr>
            <w:r>
              <w:rPr>
                <w:szCs w:val="18"/>
                <w:lang w:eastAsia="zh-CN"/>
              </w:rPr>
              <w:t>CA_n78A-n102A</w:t>
            </w:r>
          </w:p>
          <w:p w:rsidR="00DD3454" w:rsidRDefault="00DD3454" w:rsidP="00DD3454">
            <w:pPr>
              <w:pStyle w:val="TAC"/>
              <w:rPr>
                <w:szCs w:val="18"/>
                <w:lang w:eastAsia="zh-CN"/>
              </w:rPr>
            </w:pPr>
            <w:r>
              <w:rPr>
                <w:szCs w:val="18"/>
                <w:lang w:eastAsia="zh-CN"/>
              </w:rPr>
              <w:t>CA_n78A-n102C</w:t>
            </w:r>
          </w:p>
          <w:p w:rsidR="00DD3454" w:rsidRDefault="00DD3454" w:rsidP="00DD3454">
            <w:pPr>
              <w:pStyle w:val="TAC"/>
              <w:rPr>
                <w:lang w:eastAsia="zh-CN"/>
              </w:rPr>
            </w:pPr>
            <w:r>
              <w:rPr>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color w:val="000000"/>
              </w:rPr>
              <w:t>n28</w:t>
            </w:r>
          </w:p>
        </w:tc>
        <w:tc>
          <w:tcPr>
            <w:tcW w:w="1994" w:type="pct"/>
            <w:tcBorders>
              <w:top w:val="single" w:sz="4" w:space="0" w:color="auto"/>
              <w:left w:val="single" w:sz="4" w:space="0" w:color="auto"/>
              <w:bottom w:val="single" w:sz="4" w:space="0" w:color="auto"/>
              <w:right w:val="single" w:sz="4" w:space="0" w:color="auto"/>
            </w:tcBorders>
            <w:hideMark/>
          </w:tcPr>
          <w:p w:rsidR="00DD3454" w:rsidRDefault="00DD3454" w:rsidP="00DD3454">
            <w:pPr>
              <w:pStyle w:val="TAC"/>
              <w:rPr>
                <w:lang w:eastAsia="zh-CN" w:bidi="ar"/>
              </w:rPr>
            </w:pPr>
            <w:r>
              <w:rPr>
                <w:rFonts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szCs w:val="18"/>
                <w:lang w:eastAsia="zh-CN"/>
              </w:rPr>
              <w:t>0</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hideMark/>
          </w:tcPr>
          <w:p w:rsidR="00DD3454" w:rsidRDefault="00DD3454" w:rsidP="00DD3454">
            <w:pPr>
              <w:pStyle w:val="TAC"/>
              <w:rPr>
                <w:lang w:eastAsia="zh-CN" w:bidi="ar"/>
              </w:rPr>
            </w:pPr>
            <w:r>
              <w:rPr>
                <w:rFonts w:cs="Arial"/>
                <w:color w:val="000000"/>
                <w:szCs w:val="16"/>
              </w:rPr>
              <w:t>CA_n78(2A)_BCS2</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hideMark/>
          </w:tcPr>
          <w:p w:rsidR="00DD3454" w:rsidRDefault="00DD3454" w:rsidP="00DD3454">
            <w:pPr>
              <w:pStyle w:val="TAC"/>
              <w:rPr>
                <w:lang w:eastAsia="zh-CN" w:bidi="ar"/>
              </w:rPr>
            </w:pPr>
            <w:r>
              <w:rPr>
                <w:rFonts w:cs="Arial"/>
                <w:color w:val="000000"/>
                <w:szCs w:val="16"/>
              </w:rPr>
              <w:t>CA_n102C_BCS0</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szCs w:val="18"/>
                <w:lang w:eastAsia="zh-CN"/>
              </w:rPr>
              <w:t>CA_n28A-n78(2A)-n102D</w:t>
            </w: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szCs w:val="18"/>
                <w:lang w:eastAsia="zh-CN"/>
              </w:rPr>
            </w:pPr>
            <w:r>
              <w:rPr>
                <w:szCs w:val="18"/>
                <w:lang w:eastAsia="zh-CN"/>
              </w:rPr>
              <w:t>CA_n28A-n78A</w:t>
            </w:r>
          </w:p>
          <w:p w:rsidR="00DD3454" w:rsidRDefault="00DD3454" w:rsidP="00DD3454">
            <w:pPr>
              <w:pStyle w:val="TAC"/>
              <w:rPr>
                <w:szCs w:val="18"/>
                <w:lang w:eastAsia="zh-CN"/>
              </w:rPr>
            </w:pPr>
            <w:r>
              <w:rPr>
                <w:szCs w:val="18"/>
                <w:lang w:eastAsia="zh-CN"/>
              </w:rPr>
              <w:t>CA_n28A-n102A</w:t>
            </w:r>
          </w:p>
          <w:p w:rsidR="00DD3454" w:rsidRDefault="00DD3454" w:rsidP="00DD3454">
            <w:pPr>
              <w:pStyle w:val="TAC"/>
              <w:rPr>
                <w:szCs w:val="18"/>
                <w:lang w:eastAsia="zh-CN"/>
              </w:rPr>
            </w:pPr>
            <w:r>
              <w:rPr>
                <w:szCs w:val="18"/>
                <w:lang w:eastAsia="zh-CN"/>
              </w:rPr>
              <w:t>CA_n78A-n102A</w:t>
            </w:r>
          </w:p>
          <w:p w:rsidR="00DD3454" w:rsidRDefault="00DD3454" w:rsidP="00DD3454">
            <w:pPr>
              <w:pStyle w:val="TAC"/>
              <w:rPr>
                <w:lang w:eastAsia="zh-CN"/>
              </w:rPr>
            </w:pPr>
            <w:r>
              <w:rPr>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color w:val="000000"/>
              </w:rPr>
              <w:t>n28</w:t>
            </w:r>
          </w:p>
        </w:tc>
        <w:tc>
          <w:tcPr>
            <w:tcW w:w="1994" w:type="pct"/>
            <w:tcBorders>
              <w:top w:val="single" w:sz="4" w:space="0" w:color="auto"/>
              <w:left w:val="single" w:sz="4" w:space="0" w:color="auto"/>
              <w:bottom w:val="single" w:sz="4" w:space="0" w:color="auto"/>
              <w:right w:val="single" w:sz="4" w:space="0" w:color="auto"/>
            </w:tcBorders>
            <w:hideMark/>
          </w:tcPr>
          <w:p w:rsidR="00DD3454" w:rsidRDefault="00DD3454" w:rsidP="00DD3454">
            <w:pPr>
              <w:pStyle w:val="TAC"/>
              <w:rPr>
                <w:lang w:eastAsia="zh-CN" w:bidi="ar"/>
              </w:rPr>
            </w:pPr>
            <w:r>
              <w:rPr>
                <w:rFonts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szCs w:val="18"/>
                <w:lang w:eastAsia="zh-CN"/>
              </w:rPr>
              <w:t>0</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hideMark/>
          </w:tcPr>
          <w:p w:rsidR="00DD3454" w:rsidRDefault="00DD3454" w:rsidP="00DD3454">
            <w:pPr>
              <w:pStyle w:val="TAC"/>
              <w:rPr>
                <w:lang w:eastAsia="zh-CN" w:bidi="ar"/>
              </w:rPr>
            </w:pPr>
            <w:r>
              <w:rPr>
                <w:rFonts w:cs="Arial"/>
                <w:color w:val="000000"/>
                <w:szCs w:val="16"/>
              </w:rPr>
              <w:t>CA_n78(2A)_BCS2</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hideMark/>
          </w:tcPr>
          <w:p w:rsidR="00DD3454" w:rsidRDefault="00DD3454" w:rsidP="00DD3454">
            <w:pPr>
              <w:pStyle w:val="TAC"/>
              <w:rPr>
                <w:lang w:eastAsia="zh-CN" w:bidi="ar"/>
              </w:rPr>
            </w:pPr>
            <w:r>
              <w:rPr>
                <w:rFonts w:cs="Arial"/>
                <w:color w:val="000000"/>
                <w:szCs w:val="16"/>
              </w:rPr>
              <w:t>CA_n102D_BCS0</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szCs w:val="18"/>
                <w:lang w:eastAsia="zh-CN"/>
              </w:rPr>
              <w:t>CA_n28A-n78(2A)-n102E</w:t>
            </w: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szCs w:val="18"/>
                <w:lang w:eastAsia="zh-CN"/>
              </w:rPr>
            </w:pPr>
            <w:r>
              <w:rPr>
                <w:szCs w:val="18"/>
                <w:lang w:eastAsia="zh-CN"/>
              </w:rPr>
              <w:t>CA_n28A-n78A</w:t>
            </w:r>
          </w:p>
          <w:p w:rsidR="00DD3454" w:rsidRDefault="00DD3454" w:rsidP="00DD3454">
            <w:pPr>
              <w:pStyle w:val="TAC"/>
              <w:rPr>
                <w:szCs w:val="18"/>
                <w:lang w:eastAsia="zh-CN"/>
              </w:rPr>
            </w:pPr>
            <w:r>
              <w:rPr>
                <w:szCs w:val="18"/>
                <w:lang w:eastAsia="zh-CN"/>
              </w:rPr>
              <w:t>CA_n28A-n102A</w:t>
            </w:r>
          </w:p>
          <w:p w:rsidR="00DD3454" w:rsidRDefault="00DD3454" w:rsidP="00DD3454">
            <w:pPr>
              <w:pStyle w:val="TAC"/>
              <w:rPr>
                <w:szCs w:val="18"/>
                <w:lang w:eastAsia="zh-CN"/>
              </w:rPr>
            </w:pPr>
            <w:r>
              <w:rPr>
                <w:szCs w:val="18"/>
                <w:lang w:eastAsia="zh-CN"/>
              </w:rPr>
              <w:t>CA_n78A-n102A</w:t>
            </w:r>
          </w:p>
          <w:p w:rsidR="00DD3454" w:rsidRDefault="00DD3454" w:rsidP="00DD3454">
            <w:pPr>
              <w:pStyle w:val="TAC"/>
              <w:rPr>
                <w:lang w:eastAsia="zh-CN"/>
              </w:rPr>
            </w:pPr>
            <w:r>
              <w:rPr>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color w:val="000000"/>
              </w:rPr>
              <w:t>n28</w:t>
            </w:r>
          </w:p>
        </w:tc>
        <w:tc>
          <w:tcPr>
            <w:tcW w:w="1994" w:type="pct"/>
            <w:tcBorders>
              <w:top w:val="single" w:sz="4" w:space="0" w:color="auto"/>
              <w:left w:val="single" w:sz="4" w:space="0" w:color="auto"/>
              <w:bottom w:val="single" w:sz="4" w:space="0" w:color="auto"/>
              <w:right w:val="single" w:sz="4" w:space="0" w:color="auto"/>
            </w:tcBorders>
            <w:hideMark/>
          </w:tcPr>
          <w:p w:rsidR="00DD3454" w:rsidRDefault="00DD3454" w:rsidP="00DD3454">
            <w:pPr>
              <w:pStyle w:val="TAC"/>
              <w:rPr>
                <w:lang w:eastAsia="zh-CN" w:bidi="ar"/>
              </w:rPr>
            </w:pPr>
            <w:r>
              <w:rPr>
                <w:rFonts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szCs w:val="18"/>
                <w:lang w:eastAsia="zh-CN"/>
              </w:rPr>
              <w:t>0</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hideMark/>
          </w:tcPr>
          <w:p w:rsidR="00DD3454" w:rsidRDefault="00DD3454" w:rsidP="00DD3454">
            <w:pPr>
              <w:pStyle w:val="TAC"/>
              <w:rPr>
                <w:lang w:eastAsia="zh-CN" w:bidi="ar"/>
              </w:rPr>
            </w:pPr>
            <w:r>
              <w:rPr>
                <w:rFonts w:cs="Arial"/>
                <w:color w:val="000000"/>
                <w:szCs w:val="16"/>
              </w:rPr>
              <w:t>CA_n78(2A)_BCS2</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hideMark/>
          </w:tcPr>
          <w:p w:rsidR="00DD3454" w:rsidRDefault="00DD3454" w:rsidP="00DD3454">
            <w:pPr>
              <w:pStyle w:val="TAC"/>
              <w:rPr>
                <w:lang w:eastAsia="zh-CN" w:bidi="ar"/>
              </w:rPr>
            </w:pPr>
            <w:r>
              <w:rPr>
                <w:rFonts w:cs="Arial"/>
                <w:color w:val="000000"/>
                <w:szCs w:val="16"/>
              </w:rPr>
              <w:t>CA_n102E_BCS0</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szCs w:val="18"/>
                <w:lang w:eastAsia="zh-CN"/>
              </w:rPr>
              <w:t>CA_n28A-n78(2A)-n102(2A)</w:t>
            </w: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szCs w:val="18"/>
                <w:lang w:eastAsia="zh-CN"/>
              </w:rPr>
            </w:pPr>
            <w:r>
              <w:rPr>
                <w:szCs w:val="18"/>
                <w:lang w:eastAsia="zh-CN"/>
              </w:rPr>
              <w:t>CA_n28A-n78A</w:t>
            </w:r>
          </w:p>
          <w:p w:rsidR="00DD3454" w:rsidRDefault="00DD3454" w:rsidP="00DD3454">
            <w:pPr>
              <w:pStyle w:val="TAC"/>
              <w:rPr>
                <w:szCs w:val="18"/>
                <w:lang w:eastAsia="zh-CN"/>
              </w:rPr>
            </w:pPr>
            <w:r>
              <w:rPr>
                <w:szCs w:val="18"/>
                <w:lang w:eastAsia="zh-CN"/>
              </w:rPr>
              <w:t>CA_n28A-n102A</w:t>
            </w:r>
          </w:p>
          <w:p w:rsidR="00DD3454" w:rsidRDefault="00DD3454" w:rsidP="00DD3454">
            <w:pPr>
              <w:pStyle w:val="TAC"/>
              <w:rPr>
                <w:szCs w:val="18"/>
                <w:lang w:eastAsia="zh-CN"/>
              </w:rPr>
            </w:pPr>
            <w:r>
              <w:rPr>
                <w:szCs w:val="18"/>
                <w:lang w:eastAsia="zh-CN"/>
              </w:rPr>
              <w:t>CA_n78A-n102A</w:t>
            </w:r>
          </w:p>
          <w:p w:rsidR="00DD3454" w:rsidRDefault="00DD3454" w:rsidP="00DD3454">
            <w:pPr>
              <w:pStyle w:val="TAC"/>
              <w:rPr>
                <w:lang w:eastAsia="zh-CN"/>
              </w:rPr>
            </w:pPr>
            <w:r>
              <w:rPr>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color w:val="000000"/>
              </w:rPr>
              <w:t>n28</w:t>
            </w:r>
          </w:p>
        </w:tc>
        <w:tc>
          <w:tcPr>
            <w:tcW w:w="1994" w:type="pct"/>
            <w:tcBorders>
              <w:top w:val="single" w:sz="4" w:space="0" w:color="auto"/>
              <w:left w:val="single" w:sz="4" w:space="0" w:color="auto"/>
              <w:bottom w:val="single" w:sz="4" w:space="0" w:color="auto"/>
              <w:right w:val="single" w:sz="4" w:space="0" w:color="auto"/>
            </w:tcBorders>
            <w:hideMark/>
          </w:tcPr>
          <w:p w:rsidR="00DD3454" w:rsidRDefault="00DD3454" w:rsidP="00DD3454">
            <w:pPr>
              <w:pStyle w:val="TAC"/>
              <w:rPr>
                <w:lang w:eastAsia="zh-CN" w:bidi="ar"/>
              </w:rPr>
            </w:pPr>
            <w:r>
              <w:rPr>
                <w:rFonts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szCs w:val="18"/>
                <w:lang w:eastAsia="zh-CN"/>
              </w:rPr>
              <w:t>0</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hideMark/>
          </w:tcPr>
          <w:p w:rsidR="00DD3454" w:rsidRDefault="00DD3454" w:rsidP="00DD3454">
            <w:pPr>
              <w:pStyle w:val="TAC"/>
              <w:rPr>
                <w:lang w:eastAsia="zh-CN" w:bidi="ar"/>
              </w:rPr>
            </w:pPr>
            <w:r>
              <w:rPr>
                <w:rFonts w:cs="Arial"/>
                <w:color w:val="000000"/>
                <w:szCs w:val="16"/>
              </w:rPr>
              <w:t>CA_n78(2A)_BCS2</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hideMark/>
          </w:tcPr>
          <w:p w:rsidR="00DD3454" w:rsidRDefault="00DD3454" w:rsidP="00DD3454">
            <w:pPr>
              <w:pStyle w:val="TAC"/>
              <w:rPr>
                <w:lang w:eastAsia="zh-CN" w:bidi="ar"/>
              </w:rPr>
            </w:pPr>
            <w:r>
              <w:rPr>
                <w:rFonts w:cs="Arial"/>
                <w:color w:val="000000"/>
                <w:szCs w:val="16"/>
              </w:rPr>
              <w:t>CA_n102(2A)_BCS0</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hideMark/>
          </w:tcPr>
          <w:p w:rsidR="00DD3454" w:rsidRDefault="00DD3454" w:rsidP="00DD3454">
            <w:pPr>
              <w:pStyle w:val="TAC"/>
              <w:rPr>
                <w:rFonts w:cs="Arial"/>
                <w:color w:val="000000"/>
                <w:szCs w:val="18"/>
                <w:lang w:eastAsia="zh-CN" w:bidi="ar"/>
              </w:rPr>
            </w:pPr>
            <w:r>
              <w:rPr>
                <w:rFonts w:cs="Arial"/>
                <w:color w:val="000000"/>
                <w:szCs w:val="18"/>
                <w:lang w:eastAsia="zh-CN" w:bidi="ar"/>
              </w:rPr>
              <w:t>CA_n29A-n30A-n66A</w:t>
            </w: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rFonts w:cs="Arial"/>
                <w:color w:val="000000"/>
                <w:szCs w:val="18"/>
                <w:lang w:eastAsia="zh-CN" w:bidi="ar"/>
              </w:rPr>
            </w:pPr>
            <w:r>
              <w:rPr>
                <w:szCs w:val="18"/>
                <w:lang w:eastAsia="zh-CN"/>
              </w:rPr>
              <w:t>CA_n30A-n66A</w:t>
            </w:r>
          </w:p>
        </w:tc>
        <w:tc>
          <w:tcPr>
            <w:tcW w:w="383" w:type="pct"/>
            <w:tcBorders>
              <w:top w:val="single" w:sz="4" w:space="0" w:color="auto"/>
              <w:left w:val="single" w:sz="4" w:space="0" w:color="auto"/>
              <w:bottom w:val="single" w:sz="4" w:space="0" w:color="auto"/>
              <w:right w:val="single" w:sz="4" w:space="0" w:color="auto"/>
            </w:tcBorders>
            <w:hideMark/>
          </w:tcPr>
          <w:p w:rsidR="00DD3454" w:rsidRDefault="00DD3454" w:rsidP="00DD3454">
            <w:pPr>
              <w:pStyle w:val="TAC"/>
              <w:rPr>
                <w:rFonts w:cs="Arial"/>
                <w:color w:val="000000"/>
                <w:szCs w:val="18"/>
                <w:lang w:eastAsia="zh-CN" w:bidi="ar"/>
              </w:rPr>
            </w:pPr>
            <w:r>
              <w:rPr>
                <w:rFonts w:cs="Arial"/>
                <w:color w:val="000000"/>
                <w:szCs w:val="18"/>
                <w:lang w:eastAsia="zh-CN" w:bidi="ar"/>
              </w:rPr>
              <w:t>n29</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5, 10</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rFonts w:cs="Arial"/>
                <w:color w:val="000000"/>
                <w:szCs w:val="18"/>
                <w:lang w:eastAsia="zh-CN" w:bidi="ar"/>
              </w:rPr>
            </w:pPr>
            <w:r>
              <w:rPr>
                <w:rFonts w:cs="Arial"/>
                <w:color w:val="000000"/>
                <w:szCs w:val="18"/>
                <w:lang w:eastAsia="zh-CN" w:bidi="ar"/>
              </w:rPr>
              <w:t>0</w:t>
            </w:r>
          </w:p>
        </w:tc>
      </w:tr>
      <w:tr w:rsidR="00DD3454" w:rsidTr="004676FD">
        <w:trPr>
          <w:jc w:val="center"/>
        </w:trPr>
        <w:tc>
          <w:tcPr>
            <w:tcW w:w="1002" w:type="pct"/>
            <w:tcBorders>
              <w:top w:val="nil"/>
              <w:left w:val="single" w:sz="4" w:space="0" w:color="auto"/>
              <w:bottom w:val="nil"/>
              <w:right w:val="single" w:sz="4" w:space="0" w:color="auto"/>
            </w:tcBorders>
          </w:tcPr>
          <w:p w:rsidR="00DD3454" w:rsidRDefault="00DD3454" w:rsidP="00DD3454">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hideMark/>
          </w:tcPr>
          <w:p w:rsidR="00DD3454" w:rsidRDefault="00DD3454" w:rsidP="00DD3454">
            <w:pPr>
              <w:pStyle w:val="TAC"/>
              <w:rPr>
                <w:rFonts w:cs="Arial"/>
                <w:color w:val="000000"/>
                <w:szCs w:val="18"/>
                <w:lang w:eastAsia="zh-CN" w:bidi="ar"/>
              </w:rPr>
            </w:pPr>
            <w:r>
              <w:rPr>
                <w:rFonts w:cs="Arial"/>
                <w:color w:val="000000"/>
                <w:szCs w:val="18"/>
                <w:lang w:eastAsia="zh-CN" w:bidi="ar"/>
              </w:rPr>
              <w:t>n30</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5, 10</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rFonts w:cs="Arial"/>
                <w:color w:val="000000"/>
                <w:szCs w:val="18"/>
                <w:lang w:eastAsia="zh-CN" w:bidi="ar"/>
              </w:rPr>
            </w:pPr>
          </w:p>
        </w:tc>
      </w:tr>
      <w:tr w:rsidR="00DD3454" w:rsidTr="004676FD">
        <w:trPr>
          <w:jc w:val="center"/>
        </w:trPr>
        <w:tc>
          <w:tcPr>
            <w:tcW w:w="1002" w:type="pct"/>
            <w:tcBorders>
              <w:top w:val="nil"/>
              <w:left w:val="single" w:sz="4" w:space="0" w:color="auto"/>
              <w:bottom w:val="single" w:sz="4" w:space="0" w:color="auto"/>
              <w:right w:val="single" w:sz="4" w:space="0" w:color="auto"/>
            </w:tcBorders>
          </w:tcPr>
          <w:p w:rsidR="00DD3454" w:rsidRDefault="00DD3454" w:rsidP="00DD3454">
            <w:pPr>
              <w:pStyle w:val="TAC"/>
              <w:rPr>
                <w:rFonts w:cs="Arial"/>
                <w:color w:val="000000"/>
                <w:szCs w:val="18"/>
                <w:lang w:eastAsia="zh-CN" w:bidi="ar"/>
              </w:rPr>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hideMark/>
          </w:tcPr>
          <w:p w:rsidR="00DD3454" w:rsidRDefault="00DD3454" w:rsidP="00DD3454">
            <w:pPr>
              <w:pStyle w:val="TAC"/>
              <w:rPr>
                <w:rFonts w:cs="Arial"/>
                <w:color w:val="000000"/>
                <w:szCs w:val="18"/>
                <w:lang w:eastAsia="zh-CN" w:bidi="ar"/>
              </w:rPr>
            </w:pPr>
            <w:r>
              <w:rPr>
                <w:rFonts w:cs="Arial"/>
                <w:color w:val="000000"/>
                <w:szCs w:val="18"/>
                <w:lang w:eastAsia="zh-CN" w:bidi="ar"/>
              </w:rPr>
              <w:t>n66</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rFonts w:cs="Arial"/>
                <w:color w:val="000000"/>
                <w:szCs w:val="18"/>
                <w:lang w:eastAsia="zh-CN" w:bidi="ar"/>
              </w:rPr>
            </w:pPr>
          </w:p>
        </w:tc>
      </w:tr>
      <w:tr w:rsidR="00DD3454" w:rsidTr="004676FD">
        <w:trPr>
          <w:jc w:val="center"/>
        </w:trPr>
        <w:tc>
          <w:tcPr>
            <w:tcW w:w="1002" w:type="pct"/>
            <w:tcBorders>
              <w:top w:val="single" w:sz="4" w:space="0" w:color="auto"/>
              <w:left w:val="single" w:sz="4" w:space="0" w:color="auto"/>
              <w:bottom w:val="nil"/>
              <w:right w:val="single" w:sz="4" w:space="0" w:color="auto"/>
            </w:tcBorders>
            <w:hideMark/>
          </w:tcPr>
          <w:p w:rsidR="00DD3454" w:rsidRDefault="00DD3454" w:rsidP="00DD3454">
            <w:pPr>
              <w:pStyle w:val="TAC"/>
              <w:rPr>
                <w:rFonts w:cs="Arial"/>
                <w:color w:val="000000"/>
                <w:szCs w:val="18"/>
                <w:lang w:eastAsia="zh-CN" w:bidi="ar"/>
              </w:rPr>
            </w:pPr>
            <w:r>
              <w:rPr>
                <w:rFonts w:cs="Arial"/>
                <w:color w:val="000000"/>
                <w:szCs w:val="18"/>
                <w:lang w:eastAsia="zh-CN" w:bidi="ar"/>
              </w:rPr>
              <w:t>CA_n29A-n30A-n66(2A)</w:t>
            </w: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rFonts w:cs="Arial"/>
                <w:color w:val="000000"/>
                <w:szCs w:val="18"/>
                <w:lang w:eastAsia="zh-CN" w:bidi="ar"/>
              </w:rPr>
            </w:pPr>
            <w:r>
              <w:rPr>
                <w:szCs w:val="18"/>
                <w:lang w:eastAsia="zh-CN"/>
              </w:rPr>
              <w:t>CA_n30A-n66A</w:t>
            </w:r>
          </w:p>
        </w:tc>
        <w:tc>
          <w:tcPr>
            <w:tcW w:w="383" w:type="pct"/>
            <w:tcBorders>
              <w:top w:val="single" w:sz="4" w:space="0" w:color="auto"/>
              <w:left w:val="single" w:sz="4" w:space="0" w:color="auto"/>
              <w:bottom w:val="single" w:sz="4" w:space="0" w:color="auto"/>
              <w:right w:val="single" w:sz="4" w:space="0" w:color="auto"/>
            </w:tcBorders>
            <w:hideMark/>
          </w:tcPr>
          <w:p w:rsidR="00DD3454" w:rsidRDefault="00DD3454" w:rsidP="00DD3454">
            <w:pPr>
              <w:pStyle w:val="TAC"/>
              <w:rPr>
                <w:rFonts w:cs="Arial"/>
                <w:color w:val="000000"/>
                <w:szCs w:val="18"/>
                <w:lang w:eastAsia="zh-CN" w:bidi="ar"/>
              </w:rPr>
            </w:pPr>
            <w:r>
              <w:rPr>
                <w:rFonts w:cs="Arial"/>
                <w:color w:val="000000"/>
                <w:szCs w:val="18"/>
                <w:lang w:eastAsia="zh-CN" w:bidi="ar"/>
              </w:rPr>
              <w:t>n29</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5, 10</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rFonts w:cs="Arial"/>
                <w:color w:val="000000"/>
                <w:szCs w:val="18"/>
                <w:lang w:eastAsia="zh-CN" w:bidi="ar"/>
              </w:rPr>
            </w:pPr>
            <w:r>
              <w:rPr>
                <w:rFonts w:cs="Arial"/>
                <w:color w:val="000000"/>
                <w:szCs w:val="18"/>
                <w:lang w:eastAsia="zh-CN" w:bidi="ar"/>
              </w:rPr>
              <w:t>0</w:t>
            </w:r>
          </w:p>
        </w:tc>
      </w:tr>
      <w:tr w:rsidR="00DD3454" w:rsidTr="004676FD">
        <w:trPr>
          <w:jc w:val="center"/>
        </w:trPr>
        <w:tc>
          <w:tcPr>
            <w:tcW w:w="1002" w:type="pct"/>
            <w:tcBorders>
              <w:top w:val="nil"/>
              <w:left w:val="single" w:sz="4" w:space="0" w:color="auto"/>
              <w:bottom w:val="nil"/>
              <w:right w:val="single" w:sz="4" w:space="0" w:color="auto"/>
            </w:tcBorders>
          </w:tcPr>
          <w:p w:rsidR="00DD3454" w:rsidRDefault="00DD3454" w:rsidP="00DD3454">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hideMark/>
          </w:tcPr>
          <w:p w:rsidR="00DD3454" w:rsidRDefault="00DD3454" w:rsidP="00DD3454">
            <w:pPr>
              <w:pStyle w:val="TAC"/>
              <w:rPr>
                <w:rFonts w:cs="Arial"/>
                <w:color w:val="000000"/>
                <w:szCs w:val="18"/>
                <w:lang w:eastAsia="zh-CN" w:bidi="ar"/>
              </w:rPr>
            </w:pPr>
            <w:r>
              <w:rPr>
                <w:rFonts w:cs="Arial"/>
                <w:color w:val="000000"/>
                <w:szCs w:val="18"/>
                <w:lang w:eastAsia="zh-CN" w:bidi="ar"/>
              </w:rPr>
              <w:t>n30</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5, 10</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rFonts w:cs="Arial"/>
                <w:color w:val="000000"/>
                <w:szCs w:val="18"/>
                <w:lang w:eastAsia="zh-CN" w:bidi="ar"/>
              </w:rPr>
            </w:pPr>
          </w:p>
        </w:tc>
      </w:tr>
      <w:tr w:rsidR="00DD3454" w:rsidTr="004676FD">
        <w:trPr>
          <w:jc w:val="center"/>
        </w:trPr>
        <w:tc>
          <w:tcPr>
            <w:tcW w:w="1002" w:type="pct"/>
            <w:tcBorders>
              <w:top w:val="nil"/>
              <w:left w:val="single" w:sz="4" w:space="0" w:color="auto"/>
              <w:bottom w:val="single" w:sz="4" w:space="0" w:color="auto"/>
              <w:right w:val="single" w:sz="4" w:space="0" w:color="auto"/>
            </w:tcBorders>
          </w:tcPr>
          <w:p w:rsidR="00DD3454" w:rsidRDefault="00DD3454" w:rsidP="00DD3454">
            <w:pPr>
              <w:pStyle w:val="TAC"/>
              <w:rPr>
                <w:rFonts w:cs="Arial"/>
                <w:color w:val="000000"/>
                <w:szCs w:val="18"/>
                <w:lang w:eastAsia="zh-CN" w:bidi="ar"/>
              </w:rPr>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hideMark/>
          </w:tcPr>
          <w:p w:rsidR="00DD3454" w:rsidRDefault="00DD3454" w:rsidP="00DD3454">
            <w:pPr>
              <w:pStyle w:val="TAC"/>
              <w:rPr>
                <w:rFonts w:cs="Arial"/>
                <w:color w:val="000000"/>
                <w:szCs w:val="18"/>
                <w:lang w:eastAsia="zh-CN" w:bidi="ar"/>
              </w:rPr>
            </w:pPr>
            <w:r>
              <w:rPr>
                <w:rFonts w:cs="Arial"/>
                <w:color w:val="000000"/>
                <w:szCs w:val="18"/>
                <w:lang w:eastAsia="zh-CN" w:bidi="ar"/>
              </w:rPr>
              <w:t>n66</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CA_n66(2A)_BCS1</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rFonts w:cs="Arial"/>
                <w:color w:val="000000"/>
                <w:szCs w:val="18"/>
                <w:lang w:eastAsia="zh-CN" w:bidi="ar"/>
              </w:rPr>
            </w:pPr>
          </w:p>
        </w:tc>
      </w:tr>
      <w:tr w:rsidR="00DD3454"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CA_n29A-n30A-n77A</w:t>
            </w: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n77</w:t>
            </w:r>
            <w:r>
              <w:rPr>
                <w:vertAlign w:val="superscript"/>
                <w:lang w:eastAsia="zh-CN"/>
              </w:rPr>
              <w:t>7,9</w:t>
            </w:r>
          </w:p>
          <w:p w:rsidR="00DD3454" w:rsidRDefault="00DD3454" w:rsidP="00DD3454">
            <w:pPr>
              <w:pStyle w:val="TAC"/>
              <w:rPr>
                <w:lang w:eastAsia="zh-CN"/>
              </w:rPr>
            </w:pPr>
            <w:r>
              <w:rPr>
                <w:lang w:eastAsia="zh-CN"/>
              </w:rPr>
              <w:t>CA_n30A-n77A</w:t>
            </w:r>
            <w:r>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t>n29</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ascii="Calibri" w:hAnsi="Calibri"/>
                <w:sz w:val="21"/>
                <w:lang w:eastAsia="zh-CN"/>
              </w:rPr>
            </w:pPr>
            <w:r>
              <w:rPr>
                <w:lang w:eastAsia="zh-CN" w:bidi="ar"/>
              </w:rPr>
              <w:t>5, 10</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0</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t>n30</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ascii="Calibri" w:hAnsi="Calibri"/>
                <w:sz w:val="21"/>
                <w:lang w:eastAsia="zh-CN"/>
              </w:rPr>
            </w:pPr>
            <w:r>
              <w:rPr>
                <w:lang w:eastAsia="zh-CN" w:bidi="ar"/>
              </w:rPr>
              <w:t>5, 10</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t>n77</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ascii="Calibri" w:hAnsi="Calibri"/>
                <w:sz w:val="21"/>
                <w:lang w:eastAsia="zh-CN"/>
              </w:rPr>
            </w:pPr>
            <w:r>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CA_n29A-n30A-n77(2A)</w:t>
            </w: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n77</w:t>
            </w:r>
            <w:r>
              <w:rPr>
                <w:vertAlign w:val="superscript"/>
                <w:lang w:eastAsia="zh-CN"/>
              </w:rPr>
              <w:t>7,9</w:t>
            </w:r>
          </w:p>
          <w:p w:rsidR="00DD3454" w:rsidRDefault="00DD3454" w:rsidP="00DD3454">
            <w:pPr>
              <w:pStyle w:val="TAC"/>
              <w:rPr>
                <w:lang w:eastAsia="zh-CN"/>
              </w:rPr>
            </w:pPr>
            <w:r>
              <w:rPr>
                <w:lang w:eastAsia="zh-CN"/>
              </w:rPr>
              <w:t>CA_n30A-n77A</w:t>
            </w:r>
            <w:r>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t>n29</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ascii="Calibri" w:hAnsi="Calibri"/>
                <w:sz w:val="21"/>
                <w:lang w:eastAsia="zh-CN"/>
              </w:rPr>
            </w:pPr>
            <w:r>
              <w:rPr>
                <w:lang w:eastAsia="zh-CN" w:bidi="ar"/>
              </w:rPr>
              <w:t>5, 10</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0</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t>n30</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ascii="Calibri" w:hAnsi="Calibri"/>
                <w:sz w:val="21"/>
                <w:lang w:eastAsia="zh-CN"/>
              </w:rPr>
            </w:pPr>
            <w:r>
              <w:rPr>
                <w:lang w:eastAsia="zh-CN" w:bidi="ar"/>
              </w:rPr>
              <w:t>5, 10</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t>n77</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ascii="Calibri" w:hAnsi="Calibri"/>
                <w:sz w:val="21"/>
                <w:lang w:eastAsia="zh-CN"/>
              </w:rPr>
            </w:pPr>
            <w:r>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CA_n29</w:t>
            </w:r>
            <w:r>
              <w:rPr>
                <w:lang w:eastAsia="ja-JP"/>
              </w:rPr>
              <w:t>A-n66A-</w:t>
            </w:r>
            <w:r>
              <w:rPr>
                <w:lang w:eastAsia="zh-CN"/>
              </w:rPr>
              <w:t>n70</w:t>
            </w:r>
            <w:r>
              <w:rPr>
                <w:lang w:eastAsia="ja-JP"/>
              </w:rPr>
              <w:t>A</w:t>
            </w: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n66</w:t>
            </w:r>
            <w:r>
              <w:rPr>
                <w:vertAlign w:val="superscript"/>
                <w:lang w:eastAsia="zh-CN"/>
              </w:rPr>
              <w:t>7</w:t>
            </w:r>
          </w:p>
          <w:p w:rsidR="00DD3454" w:rsidRDefault="00DD3454" w:rsidP="00DD3454">
            <w:pPr>
              <w:pStyle w:val="TAC"/>
              <w:rPr>
                <w:lang w:eastAsia="zh-CN"/>
              </w:rPr>
            </w:pPr>
            <w:r>
              <w:rPr>
                <w:lang w:eastAsia="zh-CN"/>
              </w:rPr>
              <w:t>n70</w:t>
            </w:r>
            <w:r>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bidi="ar"/>
              </w:rPr>
              <w:t>5, 10</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0</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bidi="ar"/>
              </w:rPr>
              <w:t>5, 10, 15, 20, 40</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ja-JP"/>
              </w:rPr>
              <w:t>n70</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ja-JP"/>
              </w:rPr>
            </w:pPr>
            <w:r>
              <w:rPr>
                <w:lang w:eastAsia="zh-CN" w:bidi="ar"/>
              </w:rPr>
              <w:t>5, 10, 15, 20</w:t>
            </w:r>
            <w:r>
              <w:rPr>
                <w:vertAlign w:val="superscript"/>
                <w:lang w:eastAsia="zh-CN" w:bidi="ar"/>
              </w:rPr>
              <w:t>1</w:t>
            </w:r>
            <w:r>
              <w:rPr>
                <w:lang w:eastAsia="zh-CN" w:bidi="ar"/>
              </w:rPr>
              <w:t>,</w:t>
            </w:r>
            <w:r>
              <w:rPr>
                <w:vertAlign w:val="superscript"/>
                <w:lang w:eastAsia="zh-CN" w:bidi="ar"/>
              </w:rPr>
              <w:t xml:space="preserve"> </w:t>
            </w:r>
            <w:r>
              <w:rPr>
                <w:lang w:eastAsia="zh-CN" w:bidi="ar"/>
              </w:rPr>
              <w:t>25</w:t>
            </w:r>
            <w:r>
              <w:rPr>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rFonts w:cs="Arial"/>
                <w:szCs w:val="18"/>
                <w:lang w:eastAsia="zh-CN"/>
              </w:rPr>
            </w:pPr>
            <w:r>
              <w:rPr>
                <w:rFonts w:cs="Arial"/>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szCs w:val="18"/>
                <w:lang w:eastAsia="ja-JP"/>
              </w:rPr>
            </w:pPr>
            <w:r>
              <w:rPr>
                <w:rFonts w:cs="Arial"/>
                <w:szCs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szCs w:val="18"/>
                <w:lang w:eastAsia="zh-CN" w:bidi="ar"/>
              </w:rPr>
            </w:pPr>
            <w:r>
              <w:rPr>
                <w:rFonts w:cs="Arial"/>
                <w:szCs w:val="18"/>
                <w:lang w:eastAsia="zh-CN" w:bidi="ar"/>
              </w:rPr>
              <w:t>n29 channel bandwidths in Table 5.3.5-1</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rFonts w:cs="Arial"/>
                <w:szCs w:val="18"/>
                <w:lang w:eastAsia="zh-CN"/>
              </w:rPr>
            </w:pPr>
            <w:r>
              <w:rPr>
                <w:rFonts w:cs="Arial"/>
                <w:szCs w:val="18"/>
                <w:lang w:eastAsia="zh-CN"/>
              </w:rPr>
              <w:t>4 and 5</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szCs w:val="18"/>
                <w:lang w:eastAsia="ja-JP"/>
              </w:rPr>
            </w:pPr>
            <w:r>
              <w:rPr>
                <w:rFonts w:cs="Arial"/>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szCs w:val="18"/>
                <w:lang w:eastAsia="zh-CN" w:bidi="ar"/>
              </w:rPr>
            </w:pPr>
            <w:r>
              <w:rPr>
                <w:rFonts w:cs="Arial"/>
                <w:szCs w:val="18"/>
              </w:rPr>
              <w:t>n66 channel bandwidths in Table</w:t>
            </w:r>
            <w:r>
              <w:rPr>
                <w:rFonts w:cs="Arial"/>
                <w:szCs w:val="18"/>
              </w:rPr>
              <w:lastRenderedPageBreak/>
              <w:t xml:space="preserve"> 5.3.5-1</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rFonts w:cs="Arial"/>
                <w:szCs w:val="18"/>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szCs w:val="18"/>
                <w:lang w:eastAsia="ja-JP"/>
              </w:rPr>
            </w:pPr>
            <w:r>
              <w:rPr>
                <w:rFonts w:cs="Arial"/>
                <w:szCs w:val="18"/>
                <w:lang w:eastAsia="ja-JP"/>
              </w:rPr>
              <w:t>n70</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szCs w:val="18"/>
                <w:lang w:eastAsia="zh-CN" w:bidi="ar"/>
              </w:rPr>
            </w:pPr>
            <w:r>
              <w:rPr>
                <w:rFonts w:cs="Arial"/>
                <w:szCs w:val="18"/>
                <w:lang w:eastAsia="zh-CN" w:bidi="ar"/>
              </w:rPr>
              <w:t>n70 channel bandwidths in Table 5.3.5-1</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rFonts w:cs="Arial"/>
                <w:szCs w:val="18"/>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CA_n29</w:t>
            </w:r>
            <w:r>
              <w:rPr>
                <w:lang w:eastAsia="ja-JP"/>
              </w:rPr>
              <w:t>A-n66B-</w:t>
            </w:r>
            <w:r>
              <w:rPr>
                <w:lang w:eastAsia="zh-CN"/>
              </w:rPr>
              <w:t>n70</w:t>
            </w:r>
            <w:r>
              <w:rPr>
                <w:lang w:eastAsia="ja-JP"/>
              </w:rPr>
              <w:t>A</w:t>
            </w: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n66</w:t>
            </w:r>
            <w:r>
              <w:rPr>
                <w:vertAlign w:val="superscript"/>
                <w:lang w:eastAsia="zh-CN"/>
              </w:rPr>
              <w:t>7</w:t>
            </w:r>
          </w:p>
          <w:p w:rsidR="00DD3454" w:rsidRDefault="00DD3454" w:rsidP="00DD3454">
            <w:pPr>
              <w:pStyle w:val="TAC"/>
              <w:rPr>
                <w:lang w:eastAsia="zh-CN"/>
              </w:rPr>
            </w:pPr>
            <w:r>
              <w:rPr>
                <w:lang w:eastAsia="zh-CN"/>
              </w:rPr>
              <w:t>n70</w:t>
            </w:r>
            <w:r>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bidi="ar"/>
              </w:rPr>
              <w:t>5, 10</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0</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ja-JP"/>
              </w:rPr>
            </w:pPr>
            <w:r>
              <w:rPr>
                <w:lang w:eastAsia="zh-CN" w:bidi="ar"/>
              </w:rPr>
              <w:t>CA_n66B_BCS0</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bidi="ar"/>
              </w:rPr>
              <w:t>5, 10, 15, 20</w:t>
            </w:r>
            <w:r>
              <w:rPr>
                <w:vertAlign w:val="superscript"/>
                <w:lang w:eastAsia="zh-CN" w:bidi="ar"/>
              </w:rPr>
              <w:t>1</w:t>
            </w:r>
            <w:r>
              <w:rPr>
                <w:lang w:eastAsia="zh-CN" w:bidi="ar"/>
              </w:rPr>
              <w:t>,</w:t>
            </w:r>
            <w:r>
              <w:rPr>
                <w:vertAlign w:val="superscript"/>
                <w:lang w:eastAsia="zh-CN" w:bidi="ar"/>
              </w:rPr>
              <w:t xml:space="preserve"> </w:t>
            </w:r>
            <w:r>
              <w:rPr>
                <w:lang w:eastAsia="zh-CN" w:bidi="ar"/>
              </w:rPr>
              <w:t>25</w:t>
            </w:r>
            <w:r>
              <w:rPr>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CA_n29</w:t>
            </w:r>
            <w:r>
              <w:rPr>
                <w:lang w:eastAsia="ja-JP"/>
              </w:rPr>
              <w:t>A-n66(2A)-</w:t>
            </w:r>
            <w:r>
              <w:rPr>
                <w:lang w:eastAsia="zh-CN"/>
              </w:rPr>
              <w:t>n70</w:t>
            </w:r>
            <w:r>
              <w:rPr>
                <w:lang w:eastAsia="ja-JP"/>
              </w:rPr>
              <w:t>A</w:t>
            </w: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n66</w:t>
            </w:r>
            <w:r>
              <w:rPr>
                <w:vertAlign w:val="superscript"/>
                <w:lang w:eastAsia="zh-CN"/>
              </w:rPr>
              <w:t>7</w:t>
            </w:r>
          </w:p>
          <w:p w:rsidR="00DD3454" w:rsidRDefault="00DD3454" w:rsidP="00DD3454">
            <w:pPr>
              <w:pStyle w:val="TAC"/>
              <w:rPr>
                <w:lang w:eastAsia="zh-CN"/>
              </w:rPr>
            </w:pPr>
            <w:r>
              <w:rPr>
                <w:lang w:eastAsia="zh-CN"/>
              </w:rPr>
              <w:t>n70</w:t>
            </w:r>
            <w:r>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bidi="ar"/>
              </w:rPr>
              <w:t>5, 10</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0</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ja-JP"/>
              </w:rPr>
            </w:pPr>
            <w:r>
              <w:rPr>
                <w:lang w:eastAsia="zh-CN" w:bidi="ar"/>
              </w:rPr>
              <w:t>CA_n66(2A)_BCS0</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bidi="ar"/>
              </w:rPr>
              <w:t>5, 10, 15, 20</w:t>
            </w:r>
            <w:r>
              <w:rPr>
                <w:vertAlign w:val="superscript"/>
                <w:lang w:eastAsia="zh-CN" w:bidi="ar"/>
              </w:rPr>
              <w:t>1</w:t>
            </w:r>
            <w:r>
              <w:rPr>
                <w:lang w:eastAsia="zh-CN" w:bidi="ar"/>
              </w:rPr>
              <w:t>,</w:t>
            </w:r>
            <w:r>
              <w:rPr>
                <w:vertAlign w:val="superscript"/>
                <w:lang w:eastAsia="zh-CN" w:bidi="ar"/>
              </w:rPr>
              <w:t xml:space="preserve"> </w:t>
            </w:r>
            <w:r>
              <w:rPr>
                <w:lang w:eastAsia="zh-CN" w:bidi="ar"/>
              </w:rPr>
              <w:t>25</w:t>
            </w:r>
            <w:r>
              <w:rPr>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rFonts w:cs="Arial"/>
                <w:szCs w:val="18"/>
                <w:lang w:eastAsia="zh-CN"/>
              </w:rPr>
            </w:pPr>
            <w:r>
              <w:rPr>
                <w:rFonts w:cs="Arial"/>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szCs w:val="18"/>
                <w:lang w:eastAsia="zh-CN"/>
              </w:rPr>
            </w:pPr>
            <w:r>
              <w:rPr>
                <w:rFonts w:cs="Arial"/>
                <w:szCs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szCs w:val="18"/>
                <w:lang w:eastAsia="zh-CN" w:bidi="ar"/>
              </w:rPr>
            </w:pPr>
            <w:r>
              <w:rPr>
                <w:rFonts w:cs="Arial"/>
                <w:szCs w:val="18"/>
                <w:lang w:eastAsia="zh-CN" w:bidi="ar"/>
              </w:rPr>
              <w:t>n29 channel bandwidths in Table 5.3.5-1</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rFonts w:cs="Arial"/>
                <w:szCs w:val="18"/>
                <w:lang w:eastAsia="zh-CN"/>
              </w:rPr>
            </w:pPr>
            <w:r>
              <w:rPr>
                <w:rFonts w:cs="Arial"/>
                <w:szCs w:val="18"/>
                <w:lang w:eastAsia="zh-CN"/>
              </w:rPr>
              <w:t>4 and 5</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szCs w:val="18"/>
                <w:lang w:eastAsia="zh-CN"/>
              </w:rPr>
            </w:pPr>
            <w:r>
              <w:rPr>
                <w:rFonts w:cs="Arial"/>
                <w:szCs w:val="18"/>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szCs w:val="18"/>
                <w:lang w:eastAsia="zh-CN" w:bidi="ar"/>
              </w:rPr>
            </w:pPr>
            <w:r>
              <w:rPr>
                <w:rFonts w:cs="Arial"/>
                <w:szCs w:val="18"/>
                <w:lang w:eastAsia="zh-CN" w:bidi="ar"/>
              </w:rPr>
              <w:t>CA_n66(2A)_BCS4 and 5</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rFonts w:cs="Arial"/>
                <w:szCs w:val="18"/>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szCs w:val="18"/>
                <w:lang w:eastAsia="zh-CN"/>
              </w:rPr>
            </w:pPr>
            <w:r>
              <w:rPr>
                <w:rFonts w:cs="Arial"/>
                <w:szCs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szCs w:val="18"/>
                <w:lang w:eastAsia="zh-CN" w:bidi="ar"/>
              </w:rPr>
            </w:pPr>
            <w:r>
              <w:rPr>
                <w:rFonts w:cs="Arial"/>
                <w:szCs w:val="18"/>
                <w:lang w:eastAsia="zh-CN" w:bidi="ar"/>
              </w:rPr>
              <w:t>n70 channel bandwidths in Table 5.3.5-1</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rFonts w:cs="Arial"/>
                <w:szCs w:val="18"/>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CA_n29</w:t>
            </w:r>
            <w:r>
              <w:rPr>
                <w:lang w:eastAsia="ja-JP"/>
              </w:rPr>
              <w:t>A-n66(3A)-</w:t>
            </w:r>
            <w:r>
              <w:rPr>
                <w:lang w:eastAsia="zh-CN"/>
              </w:rPr>
              <w:t>n70</w:t>
            </w:r>
            <w:r>
              <w:rPr>
                <w:lang w:eastAsia="ja-JP"/>
              </w:rPr>
              <w:t>A</w:t>
            </w: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n66</w:t>
            </w:r>
            <w:r>
              <w:rPr>
                <w:vertAlign w:val="superscript"/>
                <w:lang w:eastAsia="zh-CN"/>
              </w:rPr>
              <w:t>7</w:t>
            </w:r>
          </w:p>
          <w:p w:rsidR="00DD3454" w:rsidRDefault="00DD3454" w:rsidP="00DD3454">
            <w:pPr>
              <w:pStyle w:val="TAC"/>
              <w:rPr>
                <w:lang w:eastAsia="zh-CN"/>
              </w:rPr>
            </w:pPr>
            <w:r>
              <w:rPr>
                <w:lang w:eastAsia="zh-CN"/>
              </w:rPr>
              <w:t>n70</w:t>
            </w:r>
            <w:r>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5, 10</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szCs w:val="18"/>
                <w:lang w:eastAsia="zh-CN"/>
              </w:rPr>
              <w:t>0</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CA_n66(3A)_BCS0</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5, 10, 15, 20</w:t>
            </w:r>
            <w:r>
              <w:rPr>
                <w:vertAlign w:val="superscript"/>
                <w:lang w:eastAsia="zh-CN" w:bidi="ar"/>
              </w:rPr>
              <w:t>1</w:t>
            </w:r>
            <w:r>
              <w:rPr>
                <w:lang w:eastAsia="zh-CN" w:bidi="ar"/>
              </w:rPr>
              <w:t>,</w:t>
            </w:r>
            <w:r>
              <w:rPr>
                <w:vertAlign w:val="superscript"/>
                <w:lang w:eastAsia="zh-CN" w:bidi="ar"/>
              </w:rPr>
              <w:t xml:space="preserve"> </w:t>
            </w:r>
            <w:r>
              <w:rPr>
                <w:lang w:eastAsia="zh-CN" w:bidi="ar"/>
              </w:rPr>
              <w:t>25</w:t>
            </w:r>
            <w:r>
              <w:rPr>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rFonts w:cs="Arial"/>
                <w:szCs w:val="18"/>
                <w:lang w:eastAsia="zh-CN"/>
              </w:rPr>
            </w:pPr>
            <w:r>
              <w:rPr>
                <w:rFonts w:cs="Arial"/>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szCs w:val="18"/>
                <w:lang w:eastAsia="zh-CN"/>
              </w:rPr>
            </w:pPr>
            <w:r>
              <w:rPr>
                <w:rFonts w:cs="Arial"/>
                <w:szCs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szCs w:val="18"/>
                <w:lang w:eastAsia="zh-CN" w:bidi="ar"/>
              </w:rPr>
            </w:pPr>
            <w:r>
              <w:rPr>
                <w:rFonts w:cs="Arial"/>
                <w:szCs w:val="18"/>
                <w:lang w:eastAsia="zh-CN" w:bidi="ar"/>
              </w:rPr>
              <w:t>n29 channel bandwidths in Table 5.3.5-1</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rFonts w:cs="Arial"/>
                <w:szCs w:val="18"/>
                <w:lang w:eastAsia="zh-CN"/>
              </w:rPr>
            </w:pPr>
            <w:r>
              <w:rPr>
                <w:rFonts w:cs="Arial"/>
                <w:szCs w:val="18"/>
                <w:lang w:eastAsia="zh-CN"/>
              </w:rPr>
              <w:t>4 and 5</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szCs w:val="18"/>
                <w:lang w:eastAsia="zh-CN"/>
              </w:rPr>
            </w:pPr>
            <w:r>
              <w:rPr>
                <w:rFonts w:cs="Arial"/>
                <w:szCs w:val="18"/>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szCs w:val="18"/>
                <w:lang w:eastAsia="zh-CN" w:bidi="ar"/>
              </w:rPr>
            </w:pPr>
            <w:r>
              <w:rPr>
                <w:rFonts w:cs="Arial"/>
                <w:szCs w:val="18"/>
                <w:lang w:eastAsia="zh-CN" w:bidi="ar"/>
              </w:rPr>
              <w:t>CA_n66(3A)_BCS4 and 5</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rFonts w:cs="Arial"/>
                <w:szCs w:val="18"/>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szCs w:val="18"/>
                <w:lang w:eastAsia="zh-CN"/>
              </w:rPr>
            </w:pPr>
            <w:r>
              <w:rPr>
                <w:rFonts w:cs="Arial"/>
                <w:szCs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szCs w:val="18"/>
                <w:lang w:eastAsia="zh-CN" w:bidi="ar"/>
              </w:rPr>
            </w:pPr>
            <w:r>
              <w:rPr>
                <w:rFonts w:cs="Arial"/>
                <w:szCs w:val="18"/>
                <w:lang w:eastAsia="zh-CN" w:bidi="ar"/>
              </w:rPr>
              <w:t>n70 channel bandwidths in Table 5.3.5-1</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rFonts w:cs="Arial"/>
                <w:szCs w:val="18"/>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ja-JP"/>
              </w:rPr>
            </w:pPr>
            <w:r>
              <w:rPr>
                <w:rFonts w:cs="Arial"/>
                <w:szCs w:val="18"/>
              </w:rPr>
              <w:t>CA_n29A-n66A-n71A</w:t>
            </w: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n66</w:t>
            </w:r>
            <w:r>
              <w:rPr>
                <w:vertAlign w:val="superscript"/>
                <w:lang w:eastAsia="zh-CN"/>
              </w:rPr>
              <w:t>7</w:t>
            </w:r>
          </w:p>
          <w:p w:rsidR="00DD3454" w:rsidRDefault="00DD3454" w:rsidP="00DD3454">
            <w:pPr>
              <w:pStyle w:val="TAC"/>
              <w:rPr>
                <w:vertAlign w:val="superscript"/>
                <w:lang w:eastAsia="zh-CN"/>
              </w:rPr>
            </w:pPr>
            <w:r>
              <w:rPr>
                <w:lang w:eastAsia="zh-CN"/>
              </w:rPr>
              <w:t>n70</w:t>
            </w:r>
            <w:r>
              <w:rPr>
                <w:vertAlign w:val="superscript"/>
                <w:lang w:eastAsia="zh-CN"/>
              </w:rPr>
              <w:t>7</w:t>
            </w:r>
          </w:p>
          <w:p w:rsidR="00DD3454" w:rsidRDefault="00DD3454" w:rsidP="00DD3454">
            <w:pPr>
              <w:pStyle w:val="TAC"/>
              <w:rPr>
                <w:lang w:eastAsia="zh-CN"/>
              </w:rPr>
            </w:pPr>
            <w:r>
              <w:rPr>
                <w:rFonts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rFonts w:cs="Arial"/>
                <w:color w:val="000000"/>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rFonts w:cs="Arial"/>
                <w:szCs w:val="18"/>
              </w:rPr>
              <w:t>5</w:t>
            </w:r>
            <w:r>
              <w:rPr>
                <w:rFonts w:cs="Arial"/>
                <w:szCs w:val="18"/>
                <w:lang w:eastAsia="zh-CN"/>
              </w:rPr>
              <w:t>, 10</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szCs w:val="18"/>
                <w:lang w:eastAsia="zh-CN"/>
              </w:rPr>
              <w:t>0</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ja-JP"/>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rFonts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rFonts w:cs="Arial"/>
                <w:szCs w:val="18"/>
              </w:rPr>
              <w:t>5, 10, 15, 20, 25, 30, 40</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ja-JP"/>
              </w:rPr>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rFonts w:cs="Arial"/>
                <w:color w:val="000000"/>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rFonts w:cs="Arial"/>
                <w:szCs w:val="18"/>
              </w:rPr>
              <w:t>5, 10, 15, 20</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ja-JP"/>
              </w:rPr>
            </w:pP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rFonts w:cs="Arial"/>
                <w:szCs w:val="18"/>
                <w:lang w:eastAsia="zh-CN"/>
              </w:rPr>
            </w:pPr>
            <w:r>
              <w:rPr>
                <w:rFonts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color w:val="000000"/>
                <w:szCs w:val="18"/>
                <w:lang w:eastAsia="zh-CN"/>
              </w:rPr>
            </w:pPr>
            <w:r>
              <w:rPr>
                <w:rFonts w:cs="Arial"/>
                <w:color w:val="000000"/>
                <w:szCs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szCs w:val="18"/>
              </w:rPr>
            </w:pPr>
            <w:r>
              <w:rPr>
                <w:rFonts w:cs="Arial"/>
                <w:szCs w:val="18"/>
                <w:lang w:eastAsia="zh-CN" w:bidi="ar"/>
              </w:rPr>
              <w:t>n29 channel bandwidths in Table 5.3.5-1</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rFonts w:cs="Arial"/>
                <w:szCs w:val="18"/>
                <w:lang w:eastAsia="zh-CN"/>
              </w:rPr>
            </w:pPr>
            <w:r>
              <w:rPr>
                <w:rFonts w:cs="Arial"/>
                <w:szCs w:val="18"/>
                <w:lang w:eastAsia="zh-CN"/>
              </w:rPr>
              <w:t>4 and 5</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ja-JP"/>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color w:val="000000"/>
                <w:szCs w:val="18"/>
                <w:lang w:eastAsia="zh-CN"/>
              </w:rPr>
            </w:pPr>
            <w:r>
              <w:rPr>
                <w:rFonts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szCs w:val="18"/>
              </w:rPr>
            </w:pPr>
            <w:r>
              <w:rPr>
                <w:rFonts w:cs="Arial"/>
                <w:szCs w:val="18"/>
              </w:rPr>
              <w:t>n66 channel bandwidths in Table 5.3.5-1</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rFonts w:cs="Arial"/>
                <w:szCs w:val="18"/>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ja-JP"/>
              </w:rPr>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color w:val="000000"/>
                <w:szCs w:val="18"/>
                <w:lang w:eastAsia="zh-CN"/>
              </w:rPr>
            </w:pPr>
            <w:r>
              <w:rPr>
                <w:rFonts w:cs="Arial"/>
                <w:color w:val="000000"/>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szCs w:val="18"/>
              </w:rPr>
            </w:pPr>
            <w:r>
              <w:rPr>
                <w:rFonts w:cs="Arial"/>
                <w:szCs w:val="18"/>
              </w:rPr>
              <w:t>n71 channel bandwidths in Table 5.3.5-1</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rFonts w:cs="Arial"/>
                <w:szCs w:val="18"/>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ja-JP"/>
              </w:rPr>
            </w:pPr>
            <w:r>
              <w:rPr>
                <w:rFonts w:cs="Arial"/>
                <w:szCs w:val="18"/>
              </w:rPr>
              <w:t>CA_n29A-n66(2A)-n71A</w:t>
            </w: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n66</w:t>
            </w:r>
            <w:r>
              <w:rPr>
                <w:vertAlign w:val="superscript"/>
                <w:lang w:eastAsia="zh-CN"/>
              </w:rPr>
              <w:t>7</w:t>
            </w:r>
          </w:p>
          <w:p w:rsidR="00DD3454" w:rsidRDefault="00DD3454" w:rsidP="00DD3454">
            <w:pPr>
              <w:pStyle w:val="TAC"/>
              <w:rPr>
                <w:vertAlign w:val="superscript"/>
                <w:lang w:eastAsia="zh-CN"/>
              </w:rPr>
            </w:pPr>
            <w:r>
              <w:rPr>
                <w:lang w:eastAsia="zh-CN"/>
              </w:rPr>
              <w:t>n71</w:t>
            </w:r>
            <w:r>
              <w:rPr>
                <w:vertAlign w:val="superscript"/>
                <w:lang w:eastAsia="zh-CN"/>
              </w:rPr>
              <w:t>7</w:t>
            </w:r>
          </w:p>
          <w:p w:rsidR="00DD3454" w:rsidRDefault="00DD3454" w:rsidP="00DD3454">
            <w:pPr>
              <w:pStyle w:val="TAC"/>
              <w:rPr>
                <w:lang w:eastAsia="zh-CN"/>
              </w:rPr>
            </w:pPr>
            <w:r>
              <w:rPr>
                <w:rFonts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rFonts w:cs="Arial"/>
                <w:color w:val="000000"/>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rFonts w:cs="Arial"/>
                <w:szCs w:val="18"/>
              </w:rPr>
              <w:t>5, 10</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szCs w:val="18"/>
                <w:lang w:eastAsia="zh-CN"/>
              </w:rPr>
              <w:t>0</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ja-JP"/>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rFonts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rFonts w:cs="Arial"/>
                <w:szCs w:val="18"/>
              </w:rPr>
              <w:t>CA_n66(2A)_BCS1</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ja-JP"/>
              </w:rPr>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rFonts w:cs="Arial"/>
                <w:color w:val="000000"/>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rFonts w:cs="Arial"/>
                <w:szCs w:val="18"/>
              </w:rPr>
              <w:t>5, 10, 15, 20</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ja-JP"/>
              </w:rPr>
            </w:pP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rFonts w:cs="Arial"/>
                <w:szCs w:val="18"/>
                <w:lang w:eastAsia="zh-CN"/>
              </w:rPr>
            </w:pPr>
            <w:r>
              <w:rPr>
                <w:rFonts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color w:val="000000"/>
                <w:szCs w:val="18"/>
                <w:lang w:eastAsia="zh-CN"/>
              </w:rPr>
            </w:pPr>
            <w:r>
              <w:rPr>
                <w:rFonts w:cs="Arial"/>
                <w:color w:val="000000"/>
                <w:szCs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szCs w:val="18"/>
              </w:rPr>
            </w:pPr>
            <w:r>
              <w:rPr>
                <w:rFonts w:cs="Arial"/>
                <w:szCs w:val="18"/>
              </w:rPr>
              <w:t>n29 channel bandwidths in Table 5.3.5-1</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rFonts w:cs="Arial"/>
                <w:szCs w:val="18"/>
                <w:lang w:eastAsia="zh-CN"/>
              </w:rPr>
            </w:pPr>
            <w:r>
              <w:rPr>
                <w:rFonts w:cs="Arial"/>
                <w:szCs w:val="18"/>
                <w:lang w:eastAsia="zh-CN"/>
              </w:rPr>
              <w:t>4 and 5</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ja-JP"/>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color w:val="000000"/>
                <w:szCs w:val="18"/>
                <w:lang w:eastAsia="zh-CN"/>
              </w:rPr>
            </w:pPr>
            <w:r>
              <w:rPr>
                <w:rFonts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szCs w:val="18"/>
              </w:rPr>
            </w:pPr>
            <w:r>
              <w:rPr>
                <w:rFonts w:cs="Arial"/>
                <w:szCs w:val="18"/>
                <w:lang w:eastAsia="zh-CN" w:bidi="ar"/>
              </w:rPr>
              <w:t>CA_n66(2A)_BCS4 and 5</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rFonts w:cs="Arial"/>
                <w:szCs w:val="18"/>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ja-JP"/>
              </w:rPr>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color w:val="000000"/>
                <w:szCs w:val="18"/>
                <w:lang w:eastAsia="zh-CN"/>
              </w:rPr>
            </w:pPr>
            <w:r>
              <w:rPr>
                <w:rFonts w:cs="Arial"/>
                <w:color w:val="000000"/>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szCs w:val="18"/>
              </w:rPr>
            </w:pPr>
            <w:r>
              <w:rPr>
                <w:rFonts w:cs="Arial"/>
                <w:szCs w:val="18"/>
              </w:rPr>
              <w:t>n71 channel bandwidths in Table 5.3.5-1</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rFonts w:cs="Arial"/>
                <w:szCs w:val="18"/>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ja-JP"/>
              </w:rPr>
            </w:pPr>
            <w:r>
              <w:rPr>
                <w:rFonts w:cs="Arial"/>
                <w:szCs w:val="18"/>
                <w:lang w:eastAsia="ja-JP"/>
              </w:rPr>
              <w:t>CA_n29A-n66A-n71(2A)</w:t>
            </w: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rFonts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color w:val="000000"/>
                <w:lang w:eastAsia="zh-CN"/>
              </w:rPr>
            </w:pPr>
            <w:r>
              <w:rPr>
                <w:rFonts w:cs="Arial"/>
                <w:color w:val="000000"/>
                <w:szCs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szCs w:val="18"/>
              </w:rPr>
            </w:pPr>
            <w:r>
              <w:rPr>
                <w:rFonts w:cs="Arial"/>
                <w:szCs w:val="18"/>
              </w:rPr>
              <w:t>5, 10</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rFonts w:cs="Arial"/>
                <w:szCs w:val="18"/>
                <w:lang w:eastAsia="zh-CN"/>
              </w:rPr>
              <w:t>0</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ja-JP"/>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color w:val="000000"/>
                <w:lang w:eastAsia="zh-CN"/>
              </w:rPr>
            </w:pPr>
            <w:r>
              <w:rPr>
                <w:rFonts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szCs w:val="18"/>
              </w:rPr>
            </w:pPr>
            <w:r>
              <w:rPr>
                <w:rFonts w:cs="Arial"/>
                <w:szCs w:val="18"/>
              </w:rPr>
              <w:t>5, 10, 15, 20, 25, 30, 40</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ja-JP"/>
              </w:rPr>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color w:val="000000"/>
                <w:lang w:eastAsia="zh-CN"/>
              </w:rPr>
            </w:pPr>
            <w:r>
              <w:rPr>
                <w:rFonts w:cs="Arial"/>
                <w:color w:val="000000"/>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szCs w:val="18"/>
              </w:rPr>
            </w:pPr>
            <w:r>
              <w:rPr>
                <w:rFonts w:cs="Arial"/>
                <w:szCs w:val="18"/>
              </w:rPr>
              <w:t>CA_n71(2A)_BCS0</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ja-JP"/>
              </w:rPr>
            </w:pPr>
            <w:r>
              <w:rPr>
                <w:rFonts w:cs="Arial"/>
                <w:szCs w:val="18"/>
                <w:lang w:eastAsia="ja-JP"/>
              </w:rPr>
              <w:t>CA_n29A-n66(2A)-n71(2A)</w:t>
            </w: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rFonts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color w:val="000000"/>
                <w:lang w:eastAsia="zh-CN"/>
              </w:rPr>
            </w:pPr>
            <w:r>
              <w:rPr>
                <w:rFonts w:cs="Arial"/>
                <w:color w:val="000000"/>
                <w:szCs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szCs w:val="18"/>
              </w:rPr>
            </w:pPr>
            <w:r>
              <w:rPr>
                <w:rFonts w:cs="Arial"/>
                <w:szCs w:val="18"/>
              </w:rPr>
              <w:t>5, 10</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rFonts w:cs="Arial"/>
                <w:szCs w:val="18"/>
                <w:lang w:eastAsia="zh-CN"/>
              </w:rPr>
              <w:t>0</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ja-JP"/>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color w:val="000000"/>
                <w:lang w:eastAsia="zh-CN"/>
              </w:rPr>
            </w:pPr>
            <w:r>
              <w:rPr>
                <w:rFonts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szCs w:val="18"/>
              </w:rPr>
            </w:pPr>
            <w:r>
              <w:rPr>
                <w:rFonts w:cs="Arial"/>
                <w:szCs w:val="18"/>
              </w:rPr>
              <w:t>CA_n66(2A)_BCS1</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ja-JP"/>
              </w:rPr>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color w:val="000000"/>
                <w:lang w:eastAsia="zh-CN"/>
              </w:rPr>
            </w:pPr>
            <w:r>
              <w:rPr>
                <w:rFonts w:cs="Arial"/>
                <w:color w:val="000000"/>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szCs w:val="18"/>
              </w:rPr>
            </w:pPr>
            <w:r>
              <w:rPr>
                <w:rFonts w:cs="Arial"/>
                <w:szCs w:val="18"/>
              </w:rPr>
              <w:t>CA_n71(2A)_BCS0</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ja-JP"/>
              </w:rPr>
            </w:pPr>
            <w:r>
              <w:t>CA_n29A-n66(3A)-n71A</w:t>
            </w:r>
          </w:p>
        </w:tc>
        <w:tc>
          <w:tcPr>
            <w:tcW w:w="871" w:type="pct"/>
            <w:tcBorders>
              <w:top w:val="single" w:sz="4" w:space="0" w:color="auto"/>
              <w:left w:val="single" w:sz="4" w:space="0" w:color="auto"/>
              <w:bottom w:val="nil"/>
              <w:right w:val="single" w:sz="4" w:space="0" w:color="auto"/>
            </w:tcBorders>
            <w:hideMark/>
          </w:tcPr>
          <w:p w:rsidR="00DD3454" w:rsidRDefault="00DD3454" w:rsidP="00DD3454">
            <w:pPr>
              <w:pStyle w:val="TAC"/>
              <w:rPr>
                <w:lang w:eastAsia="zh-CN"/>
              </w:rPr>
            </w:pPr>
            <w:r>
              <w:rPr>
                <w:lang w:eastAsia="zh-CN"/>
              </w:rPr>
              <w:t>n66</w:t>
            </w:r>
            <w:r>
              <w:rPr>
                <w:vertAlign w:val="superscript"/>
                <w:lang w:eastAsia="zh-CN"/>
              </w:rPr>
              <w:t>7</w:t>
            </w:r>
          </w:p>
          <w:p w:rsidR="00DD3454" w:rsidRDefault="00DD3454" w:rsidP="00DD3454">
            <w:pPr>
              <w:pStyle w:val="TAC"/>
              <w:rPr>
                <w:vertAlign w:val="superscript"/>
                <w:lang w:eastAsia="zh-CN"/>
              </w:rPr>
            </w:pPr>
            <w:r>
              <w:rPr>
                <w:lang w:eastAsia="zh-CN"/>
              </w:rPr>
              <w:t>n71</w:t>
            </w:r>
            <w:r>
              <w:rPr>
                <w:vertAlign w:val="superscript"/>
                <w:lang w:eastAsia="zh-CN"/>
              </w:rPr>
              <w:t>7</w:t>
            </w:r>
          </w:p>
          <w:p w:rsidR="00DD3454" w:rsidRDefault="00DD3454" w:rsidP="00DD3454">
            <w:pPr>
              <w:pStyle w:val="TAC"/>
              <w:rPr>
                <w:lang w:eastAsia="zh-CN"/>
              </w:rPr>
            </w:pPr>
            <w:r>
              <w:rPr>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color w:val="000000"/>
                <w:lang w:eastAsia="zh-CN"/>
              </w:rPr>
            </w:pPr>
            <w:r>
              <w:rPr>
                <w:color w:val="000000"/>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pPr>
            <w:r>
              <w:t>5, 10</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0</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ja-JP"/>
              </w:rPr>
            </w:pPr>
          </w:p>
        </w:tc>
        <w:tc>
          <w:tcPr>
            <w:tcW w:w="871" w:type="pct"/>
            <w:tcBorders>
              <w:top w:val="nil"/>
              <w:left w:val="single" w:sz="4" w:space="0" w:color="auto"/>
              <w:bottom w:val="nil"/>
              <w:right w:val="single" w:sz="4" w:space="0" w:color="auto"/>
            </w:tcBorders>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color w:val="000000"/>
                <w:lang w:eastAsia="zh-CN"/>
              </w:rPr>
            </w:pPr>
            <w:r>
              <w:rPr>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pPr>
            <w:r>
              <w:t>CA_n66(3A)_BCS0</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ja-JP"/>
              </w:rPr>
            </w:pPr>
          </w:p>
        </w:tc>
        <w:tc>
          <w:tcPr>
            <w:tcW w:w="871" w:type="pct"/>
            <w:tcBorders>
              <w:top w:val="nil"/>
              <w:left w:val="single" w:sz="4" w:space="0" w:color="auto"/>
              <w:bottom w:val="single" w:sz="4" w:space="0" w:color="auto"/>
              <w:right w:val="single" w:sz="4" w:space="0" w:color="auto"/>
            </w:tcBorders>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color w:val="000000"/>
                <w:lang w:eastAsia="zh-CN"/>
              </w:rPr>
            </w:pPr>
            <w:r>
              <w:rPr>
                <w:color w:val="000000"/>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pPr>
            <w:r>
              <w:t>5, 10, 15, 20</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ja-JP"/>
              </w:rPr>
            </w:pPr>
          </w:p>
        </w:tc>
        <w:tc>
          <w:tcPr>
            <w:tcW w:w="871" w:type="pct"/>
            <w:tcBorders>
              <w:top w:val="single" w:sz="4" w:space="0" w:color="auto"/>
              <w:left w:val="single" w:sz="4" w:space="0" w:color="auto"/>
              <w:bottom w:val="nil"/>
              <w:right w:val="single" w:sz="4" w:space="0" w:color="auto"/>
            </w:tcBorders>
            <w:hideMark/>
          </w:tcPr>
          <w:p w:rsidR="00DD3454" w:rsidRDefault="00DD3454" w:rsidP="00DD3454">
            <w:pPr>
              <w:pStyle w:val="TAC"/>
              <w:rPr>
                <w:rFonts w:cs="Arial"/>
                <w:szCs w:val="18"/>
                <w:lang w:eastAsia="zh-CN"/>
              </w:rPr>
            </w:pPr>
            <w:r>
              <w:rPr>
                <w:rFonts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color w:val="000000"/>
                <w:szCs w:val="18"/>
                <w:lang w:eastAsia="zh-CN"/>
              </w:rPr>
            </w:pPr>
            <w:r>
              <w:rPr>
                <w:rFonts w:cs="Arial"/>
                <w:color w:val="000000"/>
                <w:szCs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szCs w:val="18"/>
              </w:rPr>
            </w:pPr>
            <w:r>
              <w:rPr>
                <w:rFonts w:cs="Arial"/>
                <w:szCs w:val="18"/>
                <w:lang w:eastAsia="zh-CN" w:bidi="ar"/>
              </w:rPr>
              <w:t>n29 channel bandwidths in Table 5.3.5-1</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rFonts w:cs="Arial"/>
                <w:szCs w:val="18"/>
                <w:lang w:eastAsia="zh-CN"/>
              </w:rPr>
            </w:pPr>
            <w:r>
              <w:rPr>
                <w:rFonts w:cs="Arial"/>
                <w:szCs w:val="18"/>
                <w:lang w:eastAsia="zh-CN"/>
              </w:rPr>
              <w:t>4 and 5</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ja-JP"/>
              </w:rPr>
            </w:pPr>
          </w:p>
        </w:tc>
        <w:tc>
          <w:tcPr>
            <w:tcW w:w="871" w:type="pct"/>
            <w:tcBorders>
              <w:top w:val="nil"/>
              <w:left w:val="single" w:sz="4" w:space="0" w:color="auto"/>
              <w:bottom w:val="nil"/>
              <w:right w:val="single" w:sz="4" w:space="0" w:color="auto"/>
            </w:tcBorders>
          </w:tcPr>
          <w:p w:rsidR="00DD3454" w:rsidRDefault="00DD3454" w:rsidP="00DD3454">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color w:val="000000"/>
                <w:szCs w:val="18"/>
                <w:lang w:eastAsia="zh-CN"/>
              </w:rPr>
            </w:pPr>
            <w:r>
              <w:rPr>
                <w:rFonts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szCs w:val="18"/>
              </w:rPr>
            </w:pPr>
            <w:r>
              <w:rPr>
                <w:rFonts w:cs="Arial"/>
                <w:szCs w:val="18"/>
                <w:lang w:eastAsia="zh-CN" w:bidi="ar"/>
              </w:rPr>
              <w:t>CA_n66(3A)_BCS4 and 5</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rFonts w:cs="Arial"/>
                <w:szCs w:val="18"/>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ja-JP"/>
              </w:rPr>
            </w:pPr>
          </w:p>
        </w:tc>
        <w:tc>
          <w:tcPr>
            <w:tcW w:w="871" w:type="pct"/>
            <w:tcBorders>
              <w:top w:val="nil"/>
              <w:left w:val="single" w:sz="4" w:space="0" w:color="auto"/>
              <w:bottom w:val="single" w:sz="4" w:space="0" w:color="auto"/>
              <w:right w:val="single" w:sz="4" w:space="0" w:color="auto"/>
            </w:tcBorders>
          </w:tcPr>
          <w:p w:rsidR="00DD3454" w:rsidRDefault="00DD3454" w:rsidP="00DD3454">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color w:val="000000"/>
                <w:szCs w:val="18"/>
                <w:lang w:eastAsia="zh-CN"/>
              </w:rPr>
            </w:pPr>
            <w:r>
              <w:rPr>
                <w:rFonts w:cs="Arial"/>
                <w:color w:val="000000"/>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szCs w:val="18"/>
              </w:rPr>
            </w:pPr>
            <w:r>
              <w:rPr>
                <w:rFonts w:cs="Arial"/>
                <w:szCs w:val="18"/>
              </w:rPr>
              <w:t>n71 channel bandwidths in Table 5.3.5-1</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rFonts w:cs="Arial"/>
                <w:szCs w:val="18"/>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ja-JP"/>
              </w:rPr>
              <w:t>CA_n29A-n66A-n77A</w:t>
            </w:r>
          </w:p>
        </w:tc>
        <w:tc>
          <w:tcPr>
            <w:tcW w:w="871" w:type="pct"/>
            <w:tcBorders>
              <w:top w:val="single" w:sz="4" w:space="0" w:color="auto"/>
              <w:left w:val="single" w:sz="4" w:space="0" w:color="auto"/>
              <w:bottom w:val="nil"/>
              <w:right w:val="single" w:sz="4" w:space="0" w:color="auto"/>
            </w:tcBorders>
            <w:hideMark/>
          </w:tcPr>
          <w:p w:rsidR="00DD3454" w:rsidRDefault="00DD3454" w:rsidP="00DD3454">
            <w:pPr>
              <w:pStyle w:val="TAC"/>
              <w:rPr>
                <w:lang w:eastAsia="zh-CN"/>
              </w:rPr>
            </w:pPr>
            <w:r>
              <w:rPr>
                <w:lang w:eastAsia="zh-CN"/>
              </w:rPr>
              <w:t>n66</w:t>
            </w:r>
            <w:r>
              <w:rPr>
                <w:vertAlign w:val="superscript"/>
                <w:lang w:eastAsia="zh-CN"/>
              </w:rPr>
              <w:t>7</w:t>
            </w:r>
          </w:p>
          <w:p w:rsidR="00DD3454" w:rsidRDefault="00DD3454" w:rsidP="00DD3454">
            <w:pPr>
              <w:pStyle w:val="TAC"/>
              <w:rPr>
                <w:lang w:eastAsia="zh-CN"/>
              </w:rPr>
            </w:pPr>
            <w:r>
              <w:rPr>
                <w:lang w:eastAsia="zh-CN"/>
              </w:rPr>
              <w:t>n77</w:t>
            </w:r>
            <w:r>
              <w:rPr>
                <w:vertAlign w:val="superscript"/>
                <w:lang w:eastAsia="zh-CN"/>
              </w:rPr>
              <w:t>7,9</w:t>
            </w:r>
          </w:p>
          <w:p w:rsidR="00DD3454" w:rsidRDefault="00DD3454" w:rsidP="00DD3454">
            <w:pPr>
              <w:pStyle w:val="TAC"/>
              <w:rPr>
                <w:lang w:eastAsia="zh-CN"/>
              </w:rPr>
            </w:pPr>
            <w:r>
              <w:rPr>
                <w:lang w:eastAsia="zh-CN"/>
              </w:rPr>
              <w:t>CA_n66A-n77A</w:t>
            </w:r>
            <w:r>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ascii="Calibri" w:hAnsi="Calibri"/>
                <w:sz w:val="21"/>
                <w:lang w:eastAsia="zh-CN"/>
              </w:rPr>
            </w:pPr>
            <w:r>
              <w:rPr>
                <w:lang w:eastAsia="zh-CN" w:bidi="ar"/>
              </w:rPr>
              <w:t>5, 10</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0</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ascii="Calibri" w:hAnsi="Calibri"/>
                <w:sz w:val="21"/>
                <w:lang w:eastAsia="ja-JP"/>
              </w:rPr>
            </w:pPr>
            <w:r>
              <w:rPr>
                <w:lang w:eastAsia="zh-CN" w:bidi="ar"/>
              </w:rPr>
              <w:t>5, 10, 15, 20, 25, 30, 40</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ascii="Calibri" w:hAnsi="Calibri"/>
                <w:sz w:val="21"/>
                <w:lang w:eastAsia="zh-CN"/>
              </w:rPr>
            </w:pPr>
            <w:r>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CA_n66A-n77A</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n29 channel bandwidths in Table 5.3.5-1</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4 and 5</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ja-JP"/>
              </w:rPr>
              <w:t>CA_n29A-n66(2A)-n77A</w:t>
            </w: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n66</w:t>
            </w:r>
            <w:r>
              <w:rPr>
                <w:vertAlign w:val="superscript"/>
                <w:lang w:eastAsia="zh-CN"/>
              </w:rPr>
              <w:t>7</w:t>
            </w:r>
          </w:p>
          <w:p w:rsidR="00DD3454" w:rsidRDefault="00DD3454" w:rsidP="00DD3454">
            <w:pPr>
              <w:pStyle w:val="TAC"/>
              <w:rPr>
                <w:lang w:eastAsia="zh-CN"/>
              </w:rPr>
            </w:pPr>
            <w:r>
              <w:rPr>
                <w:lang w:eastAsia="zh-CN"/>
              </w:rPr>
              <w:t>n77</w:t>
            </w:r>
            <w:r>
              <w:rPr>
                <w:vertAlign w:val="superscript"/>
                <w:lang w:eastAsia="zh-CN"/>
              </w:rPr>
              <w:t>7,9</w:t>
            </w:r>
          </w:p>
          <w:p w:rsidR="00DD3454" w:rsidRDefault="00DD3454" w:rsidP="00DD3454">
            <w:pPr>
              <w:pStyle w:val="TAC"/>
              <w:rPr>
                <w:lang w:eastAsia="zh-CN"/>
              </w:rPr>
            </w:pPr>
            <w:r>
              <w:rPr>
                <w:lang w:eastAsia="zh-CN"/>
              </w:rPr>
              <w:t>CA_n66A-n77A</w:t>
            </w:r>
            <w:r>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ascii="Calibri" w:hAnsi="Calibri"/>
                <w:sz w:val="21"/>
                <w:lang w:eastAsia="zh-CN"/>
              </w:rPr>
            </w:pPr>
            <w:r>
              <w:rPr>
                <w:lang w:eastAsia="zh-CN" w:bidi="ar"/>
              </w:rPr>
              <w:t xml:space="preserve">5, </w:t>
            </w:r>
            <w:r>
              <w:rPr>
                <w:lang w:eastAsia="zh-CN" w:bidi="ar"/>
              </w:rPr>
              <w:lastRenderedPageBreak/>
              <w:t>10</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0</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ascii="Calibri" w:hAnsi="Calibri"/>
                <w:sz w:val="21"/>
                <w:lang w:eastAsia="ja-JP"/>
              </w:rPr>
            </w:pPr>
            <w:r>
              <w:rPr>
                <w:lang w:eastAsia="zh-CN" w:bidi="ar"/>
              </w:rPr>
              <w:t>CA_n66(2A)_BCS1</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ascii="Calibri" w:hAnsi="Calibri"/>
                <w:sz w:val="21"/>
                <w:lang w:eastAsia="zh-CN"/>
              </w:rPr>
            </w:pPr>
            <w:r>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ja-JP"/>
              </w:rPr>
              <w:t>CA_n29A-n66A-n77(2A)</w:t>
            </w: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n77</w:t>
            </w:r>
            <w:r>
              <w:rPr>
                <w:vertAlign w:val="superscript"/>
                <w:lang w:eastAsia="zh-CN"/>
              </w:rPr>
              <w:t>7,9</w:t>
            </w:r>
          </w:p>
          <w:p w:rsidR="00DD3454" w:rsidRDefault="00DD3454" w:rsidP="00DD3454">
            <w:pPr>
              <w:pStyle w:val="TAC"/>
              <w:rPr>
                <w:lang w:eastAsia="zh-CN"/>
              </w:rPr>
            </w:pPr>
            <w:r>
              <w:rPr>
                <w:lang w:eastAsia="zh-CN"/>
              </w:rPr>
              <w:t>CA_n66A-n77A</w:t>
            </w:r>
            <w:r>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ascii="Calibri" w:hAnsi="Calibri"/>
                <w:sz w:val="21"/>
                <w:lang w:eastAsia="zh-CN"/>
              </w:rPr>
            </w:pPr>
            <w:r>
              <w:rPr>
                <w:lang w:eastAsia="zh-CN" w:bidi="ar"/>
              </w:rPr>
              <w:t>5, 10</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0</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ascii="Calibri" w:hAnsi="Calibri"/>
                <w:sz w:val="21"/>
                <w:lang w:eastAsia="ja-JP"/>
              </w:rPr>
            </w:pPr>
            <w:r>
              <w:rPr>
                <w:lang w:eastAsia="zh-CN" w:bidi="ar"/>
              </w:rPr>
              <w:t>5, 10, 15, 20, 25, 30, 40</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ascii="Calibri" w:hAnsi="Calibri"/>
                <w:sz w:val="21"/>
                <w:lang w:eastAsia="zh-CN"/>
              </w:rPr>
            </w:pPr>
            <w:r>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CA_n66A-n77A</w:t>
            </w:r>
          </w:p>
          <w:p w:rsidR="00DD3454" w:rsidRDefault="00DD3454" w:rsidP="00DD3454">
            <w:pPr>
              <w:pStyle w:val="TAC"/>
              <w:rPr>
                <w:lang w:eastAsia="zh-CN"/>
              </w:rPr>
            </w:pPr>
            <w:r>
              <w:rPr>
                <w:lang w:eastAsia="zh-CN"/>
              </w:rPr>
              <w:t>CA_n77(2A)</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rFonts w:cs="Arial"/>
                <w:szCs w:val="18"/>
              </w:rPr>
              <w:t xml:space="preserve">n29 channel bandwidths in Table 5.3.5-1 </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4 and 5</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CA_n77(2A)_BCS4 and 5</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ja-JP"/>
              </w:rPr>
            </w:pPr>
            <w:r>
              <w:rPr>
                <w:lang w:eastAsia="zh-CN"/>
              </w:rPr>
              <w:t>CA_n29A-n66A-n77(3A)</w:t>
            </w: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CA_n66A-n77A</w:t>
            </w:r>
          </w:p>
          <w:p w:rsidR="00DD3454" w:rsidRDefault="00DD3454" w:rsidP="00DD3454">
            <w:pPr>
              <w:pStyle w:val="TAC"/>
              <w:rPr>
                <w:szCs w:val="18"/>
                <w:lang w:eastAsia="zh-CN"/>
              </w:rPr>
            </w:pPr>
            <w:r>
              <w:rPr>
                <w:lang w:eastAsia="zh-CN"/>
              </w:rPr>
              <w:t>CA_n77(2A)</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rFonts w:cs="Arial"/>
                <w:szCs w:val="18"/>
              </w:rPr>
              <w:t>n29 channel bandwidths in Table 5.3.5-1</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4 and 5</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ja-JP"/>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ja-JP"/>
              </w:rPr>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CA_n77(3A)_BCS4 and 5</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rFonts w:cs="Arial"/>
                <w:color w:val="000000"/>
                <w:szCs w:val="18"/>
              </w:rPr>
            </w:pPr>
            <w:r>
              <w:rPr>
                <w:lang w:eastAsia="ja-JP"/>
              </w:rPr>
              <w:t>CA_n29A-n66(3A)-n77A</w:t>
            </w: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n66</w:t>
            </w:r>
            <w:r>
              <w:rPr>
                <w:vertAlign w:val="superscript"/>
                <w:lang w:eastAsia="zh-CN"/>
              </w:rPr>
              <w:t>7</w:t>
            </w:r>
          </w:p>
          <w:p w:rsidR="00DD3454" w:rsidRDefault="00DD3454" w:rsidP="00DD3454">
            <w:pPr>
              <w:pStyle w:val="TAC"/>
              <w:rPr>
                <w:szCs w:val="18"/>
                <w:lang w:eastAsia="zh-CN"/>
              </w:rPr>
            </w:pPr>
            <w:r>
              <w:rPr>
                <w:szCs w:val="18"/>
                <w:lang w:eastAsia="zh-CN"/>
              </w:rPr>
              <w:t>n77</w:t>
            </w:r>
            <w:r>
              <w:rPr>
                <w:vertAlign w:val="superscript"/>
                <w:lang w:eastAsia="zh-CN"/>
              </w:rPr>
              <w:t>7,9</w:t>
            </w:r>
          </w:p>
          <w:p w:rsidR="00DD3454" w:rsidRDefault="00DD3454" w:rsidP="00DD3454">
            <w:pPr>
              <w:pStyle w:val="TAC"/>
              <w:rPr>
                <w:rFonts w:cs="Arial"/>
                <w:color w:val="000000"/>
                <w:szCs w:val="18"/>
              </w:rPr>
            </w:pPr>
            <w:r>
              <w:rPr>
                <w:lang w:eastAsia="zh-CN"/>
              </w:rPr>
              <w:t>CA_n66A-n77A</w:t>
            </w:r>
            <w:r>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szCs w:val="18"/>
              </w:rPr>
            </w:pPr>
            <w:r>
              <w:rPr>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szCs w:val="18"/>
              </w:rPr>
            </w:pPr>
            <w:r>
              <w:rPr>
                <w:lang w:eastAsia="zh-CN" w:bidi="ar"/>
              </w:rPr>
              <w:t>5, 10</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0</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rFonts w:cs="Arial"/>
                <w:color w:val="000000"/>
                <w:szCs w:val="18"/>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szCs w:val="18"/>
              </w:rPr>
            </w:pPr>
            <w:r>
              <w:rPr>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szCs w:val="18"/>
              </w:rPr>
            </w:pPr>
            <w:r>
              <w:rPr>
                <w:lang w:eastAsia="zh-CN" w:bidi="ar"/>
              </w:rPr>
              <w:t>CA_n66(3A)_BCS0</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rPr>
                <w:rFonts w:cs="Arial"/>
                <w:color w:val="000000"/>
                <w:szCs w:val="18"/>
              </w:rPr>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szCs w:val="18"/>
              </w:rPr>
            </w:pPr>
            <w:r>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szCs w:val="18"/>
              </w:rPr>
            </w:pPr>
            <w:r>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rFonts w:cs="Arial"/>
                <w:color w:val="000000"/>
                <w:szCs w:val="18"/>
              </w:rPr>
            </w:pPr>
            <w:r>
              <w:rPr>
                <w:lang w:eastAsia="ja-JP"/>
              </w:rPr>
              <w:t>CA_n29A-n66(2A)-n77(2A)</w:t>
            </w: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szCs w:val="18"/>
                <w:lang w:eastAsia="zh-CN"/>
              </w:rPr>
            </w:pPr>
            <w:r>
              <w:rPr>
                <w:szCs w:val="18"/>
                <w:lang w:eastAsia="zh-CN"/>
              </w:rPr>
              <w:t>n77</w:t>
            </w:r>
            <w:r>
              <w:rPr>
                <w:vertAlign w:val="superscript"/>
                <w:lang w:eastAsia="zh-CN"/>
              </w:rPr>
              <w:t>7,9</w:t>
            </w:r>
          </w:p>
          <w:p w:rsidR="00DD3454" w:rsidRDefault="00DD3454" w:rsidP="00DD3454">
            <w:pPr>
              <w:pStyle w:val="TAC"/>
              <w:rPr>
                <w:rFonts w:cs="Arial"/>
                <w:color w:val="000000"/>
                <w:szCs w:val="18"/>
              </w:rPr>
            </w:pPr>
            <w:r>
              <w:rPr>
                <w:lang w:eastAsia="zh-CN"/>
              </w:rPr>
              <w:t>CA_n66A-n77A</w:t>
            </w:r>
            <w:r>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szCs w:val="18"/>
              </w:rPr>
            </w:pPr>
            <w:r>
              <w:rPr>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szCs w:val="18"/>
              </w:rPr>
            </w:pPr>
            <w:r>
              <w:rPr>
                <w:lang w:eastAsia="zh-CN" w:bidi="ar"/>
              </w:rPr>
              <w:t>5, 10</w:t>
            </w:r>
          </w:p>
        </w:tc>
        <w:tc>
          <w:tcPr>
            <w:tcW w:w="750" w:type="pct"/>
            <w:tcBorders>
              <w:top w:val="nil"/>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0</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rFonts w:cs="Arial"/>
                <w:color w:val="000000"/>
                <w:szCs w:val="18"/>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szCs w:val="18"/>
              </w:rPr>
            </w:pPr>
            <w:r>
              <w:rPr>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szCs w:val="18"/>
              </w:rPr>
            </w:pPr>
            <w:r>
              <w:rPr>
                <w:lang w:eastAsia="zh-CN" w:bidi="ar"/>
              </w:rPr>
              <w:t>CA_n66(2A)_BCS1</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rPr>
                <w:rFonts w:cs="Arial"/>
                <w:color w:val="000000"/>
                <w:szCs w:val="18"/>
              </w:rPr>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szCs w:val="18"/>
              </w:rPr>
            </w:pPr>
            <w:r>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szCs w:val="18"/>
              </w:rPr>
            </w:pPr>
            <w:r>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rFonts w:cs="Arial"/>
                <w:color w:val="000000"/>
                <w:szCs w:val="18"/>
              </w:rPr>
            </w:pPr>
            <w:r>
              <w:rPr>
                <w:lang w:eastAsia="ja-JP"/>
              </w:rPr>
              <w:t>CA_n29A-n66(3A)-n77(2A)</w:t>
            </w: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szCs w:val="18"/>
                <w:lang w:eastAsia="zh-CN"/>
              </w:rPr>
            </w:pPr>
            <w:r>
              <w:rPr>
                <w:szCs w:val="18"/>
                <w:lang w:eastAsia="zh-CN"/>
              </w:rPr>
              <w:t>n77</w:t>
            </w:r>
            <w:r>
              <w:rPr>
                <w:vertAlign w:val="superscript"/>
                <w:lang w:eastAsia="zh-CN"/>
              </w:rPr>
              <w:t>7,9</w:t>
            </w:r>
          </w:p>
          <w:p w:rsidR="00DD3454" w:rsidRDefault="00DD3454" w:rsidP="00DD3454">
            <w:pPr>
              <w:pStyle w:val="TAC"/>
              <w:rPr>
                <w:rFonts w:cs="Arial"/>
                <w:color w:val="000000"/>
                <w:szCs w:val="18"/>
              </w:rPr>
            </w:pPr>
            <w:r>
              <w:rPr>
                <w:lang w:eastAsia="zh-CN"/>
              </w:rPr>
              <w:t>CA_n66A-n77A</w:t>
            </w:r>
            <w:r>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szCs w:val="18"/>
              </w:rPr>
            </w:pPr>
            <w:r>
              <w:rPr>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szCs w:val="18"/>
              </w:rPr>
            </w:pPr>
            <w:r>
              <w:rPr>
                <w:lang w:eastAsia="zh-CN" w:bidi="ar"/>
              </w:rPr>
              <w:t>5, 10</w:t>
            </w:r>
          </w:p>
        </w:tc>
        <w:tc>
          <w:tcPr>
            <w:tcW w:w="750" w:type="pct"/>
            <w:tcBorders>
              <w:top w:val="nil"/>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0</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rFonts w:cs="Arial"/>
                <w:color w:val="000000"/>
                <w:szCs w:val="18"/>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szCs w:val="18"/>
              </w:rPr>
            </w:pPr>
            <w:r>
              <w:rPr>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szCs w:val="18"/>
              </w:rPr>
            </w:pPr>
            <w:r>
              <w:rPr>
                <w:lang w:eastAsia="zh-CN" w:bidi="ar"/>
              </w:rPr>
              <w:t>CA_n66(3A)_BCS0</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rPr>
                <w:rFonts w:cs="Arial"/>
                <w:color w:val="000000"/>
                <w:szCs w:val="18"/>
              </w:rPr>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szCs w:val="18"/>
              </w:rPr>
            </w:pPr>
            <w:r>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szCs w:val="18"/>
              </w:rPr>
            </w:pPr>
            <w:r>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rFonts w:cs="Arial"/>
                <w:color w:val="000000"/>
                <w:szCs w:val="18"/>
              </w:rPr>
            </w:pPr>
            <w:r>
              <w:rPr>
                <w:rFonts w:cs="Arial"/>
                <w:color w:val="000000"/>
                <w:szCs w:val="18"/>
              </w:rPr>
              <w:t>CA_n29A-n70A-n71A</w:t>
            </w: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rFonts w:cs="Arial"/>
                <w:color w:val="000000"/>
                <w:szCs w:val="18"/>
              </w:rPr>
            </w:pPr>
            <w:r>
              <w:rPr>
                <w:rFonts w:cs="Arial"/>
                <w:color w:val="000000"/>
                <w:szCs w:val="18"/>
              </w:rPr>
              <w:t>n70</w:t>
            </w:r>
            <w:r>
              <w:rPr>
                <w:vertAlign w:val="superscript"/>
                <w:lang w:eastAsia="zh-CN"/>
              </w:rPr>
              <w:t>7</w:t>
            </w:r>
          </w:p>
          <w:p w:rsidR="00DD3454" w:rsidRDefault="00DD3454" w:rsidP="00DD3454">
            <w:pPr>
              <w:pStyle w:val="TAC"/>
              <w:rPr>
                <w:rFonts w:cs="Arial"/>
                <w:color w:val="000000"/>
                <w:szCs w:val="18"/>
              </w:rPr>
            </w:pPr>
            <w:r>
              <w:rPr>
                <w:rFonts w:cs="Arial"/>
                <w:color w:val="000000"/>
                <w:szCs w:val="18"/>
              </w:rPr>
              <w:t>n71</w:t>
            </w:r>
            <w:r>
              <w:rPr>
                <w:vertAlign w:val="superscript"/>
                <w:lang w:eastAsia="zh-CN"/>
              </w:rPr>
              <w:t>7</w:t>
            </w:r>
          </w:p>
          <w:p w:rsidR="00DD3454" w:rsidRDefault="00DD3454" w:rsidP="00DD3454">
            <w:pPr>
              <w:pStyle w:val="TAC"/>
              <w:rPr>
                <w:rFonts w:cs="Arial"/>
                <w:color w:val="000000"/>
                <w:szCs w:val="18"/>
              </w:rPr>
            </w:pPr>
            <w:r>
              <w:rPr>
                <w:rFonts w:cs="Arial"/>
                <w:color w:val="000000"/>
                <w:szCs w:val="18"/>
              </w:rPr>
              <w:t>CA_n70A-n71A</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szCs w:val="18"/>
              </w:rPr>
            </w:pPr>
            <w:r>
              <w:rPr>
                <w:rFonts w:cs="Arial"/>
                <w:szCs w:val="18"/>
              </w:rPr>
              <w:t>n29</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szCs w:val="18"/>
              </w:rPr>
            </w:pPr>
            <w:r>
              <w:rPr>
                <w:rFonts w:cs="Arial"/>
                <w:szCs w:val="18"/>
              </w:rPr>
              <w:t xml:space="preserve">5, 10 </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0</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rFonts w:cs="Arial"/>
                <w:color w:val="000000"/>
                <w:szCs w:val="18"/>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szCs w:val="18"/>
              </w:rPr>
            </w:pPr>
            <w:r>
              <w:rPr>
                <w:rFonts w:cs="Arial"/>
                <w:szCs w:val="18"/>
              </w:rPr>
              <w:t>n70</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szCs w:val="18"/>
              </w:rPr>
            </w:pPr>
            <w:r>
              <w:rPr>
                <w:rFonts w:cs="Arial"/>
                <w:szCs w:val="18"/>
              </w:rPr>
              <w:t xml:space="preserve">5, 10, 15, </w:t>
            </w:r>
            <w:r>
              <w:rPr>
                <w:rFonts w:cs="Arial"/>
                <w:szCs w:val="18"/>
                <w:lang w:eastAsia="zh-CN" w:bidi="ar"/>
              </w:rPr>
              <w:t>20</w:t>
            </w:r>
            <w:r>
              <w:rPr>
                <w:rFonts w:cs="Arial"/>
                <w:szCs w:val="18"/>
                <w:vertAlign w:val="superscript"/>
                <w:lang w:eastAsia="zh-CN" w:bidi="ar"/>
              </w:rPr>
              <w:t>1</w:t>
            </w:r>
            <w:r>
              <w:rPr>
                <w:rFonts w:cs="Arial"/>
                <w:szCs w:val="18"/>
                <w:lang w:eastAsia="zh-CN" w:bidi="ar"/>
              </w:rPr>
              <w:t>, 25</w:t>
            </w:r>
            <w:r>
              <w:rPr>
                <w:rFonts w:cs="Arial"/>
                <w:szCs w:val="18"/>
                <w:vertAlign w:val="superscript"/>
                <w:lang w:eastAsia="zh-CN" w:bidi="ar"/>
              </w:rPr>
              <w:t>1</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rFonts w:cs="Arial"/>
                <w:color w:val="000000"/>
                <w:szCs w:val="18"/>
              </w:rPr>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szCs w:val="18"/>
              </w:rPr>
            </w:pPr>
            <w:r>
              <w:rPr>
                <w:rFonts w:cs="Arial"/>
                <w:szCs w:val="18"/>
              </w:rPr>
              <w:t>n71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szCs w:val="18"/>
              </w:rPr>
            </w:pPr>
            <w:r>
              <w:rPr>
                <w:rFonts w:cs="Arial"/>
                <w:szCs w:val="18"/>
              </w:rPr>
              <w:t>5, 10, 15, 20</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rFonts w:cs="Arial"/>
                <w:color w:val="000000"/>
                <w:szCs w:val="18"/>
              </w:rPr>
            </w:pP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rFonts w:cs="Arial"/>
                <w:color w:val="000000"/>
                <w:szCs w:val="18"/>
              </w:rPr>
            </w:pPr>
            <w:r>
              <w:rPr>
                <w:rFonts w:cs="Arial"/>
                <w:color w:val="000000"/>
                <w:szCs w:val="18"/>
              </w:rPr>
              <w:t>CA_n70A-n71A</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szCs w:val="18"/>
              </w:rPr>
            </w:pPr>
            <w:r>
              <w:rPr>
                <w:rFonts w:cs="Arial"/>
                <w:szCs w:val="18"/>
              </w:rPr>
              <w:t>n29</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szCs w:val="18"/>
              </w:rPr>
            </w:pPr>
            <w:r>
              <w:rPr>
                <w:rFonts w:cs="Arial"/>
                <w:szCs w:val="18"/>
              </w:rPr>
              <w:t>n29 channel bandwidths in Table 5.3.5-1</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rFonts w:cs="Arial"/>
                <w:szCs w:val="18"/>
                <w:lang w:eastAsia="zh-CN"/>
              </w:rPr>
            </w:pPr>
            <w:r>
              <w:rPr>
                <w:rFonts w:cs="Arial"/>
                <w:szCs w:val="18"/>
                <w:lang w:eastAsia="zh-CN"/>
              </w:rPr>
              <w:t>4 and 5</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rFonts w:cs="Arial"/>
                <w:color w:val="000000"/>
                <w:szCs w:val="18"/>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szCs w:val="18"/>
              </w:rPr>
            </w:pPr>
            <w:r>
              <w:rPr>
                <w:rFonts w:cs="Arial"/>
                <w:szCs w:val="18"/>
              </w:rPr>
              <w:t>n70</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szCs w:val="18"/>
              </w:rPr>
            </w:pPr>
            <w:r>
              <w:rPr>
                <w:rFonts w:cs="Arial"/>
                <w:szCs w:val="18"/>
              </w:rPr>
              <w:t>n70 channel bandwidths in Table 5.3.5-1</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rFonts w:cs="Arial"/>
                <w:szCs w:val="18"/>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rPr>
                <w:rFonts w:cs="Arial"/>
                <w:color w:val="000000"/>
                <w:szCs w:val="18"/>
              </w:rPr>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szCs w:val="18"/>
              </w:rPr>
            </w:pPr>
            <w:r>
              <w:rPr>
                <w:rFonts w:cs="Arial"/>
                <w:szCs w:val="18"/>
              </w:rPr>
              <w:t>n71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szCs w:val="18"/>
              </w:rPr>
            </w:pPr>
            <w:r>
              <w:rPr>
                <w:rFonts w:cs="Arial"/>
                <w:szCs w:val="18"/>
              </w:rPr>
              <w:t>n71 channel bandwidths in Table 5.3.5-1</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rFonts w:cs="Arial"/>
                <w:szCs w:val="18"/>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rFonts w:cs="Arial"/>
                <w:color w:val="000000"/>
                <w:szCs w:val="18"/>
              </w:rPr>
            </w:pPr>
            <w:r>
              <w:rPr>
                <w:rFonts w:cs="Arial"/>
                <w:color w:val="000000"/>
                <w:szCs w:val="18"/>
              </w:rPr>
              <w:t>CA_n29A-n70A-n71(2A)</w:t>
            </w: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rFonts w:cs="Arial"/>
                <w:color w:val="000000"/>
                <w:szCs w:val="18"/>
              </w:rPr>
            </w:pPr>
            <w:r>
              <w:rPr>
                <w:rFonts w:cs="Arial"/>
                <w:color w:val="000000"/>
                <w:szCs w:val="18"/>
              </w:rPr>
              <w:t>CA_n70A-n71A</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szCs w:val="18"/>
              </w:rPr>
            </w:pPr>
            <w:r>
              <w:rPr>
                <w:rFonts w:cs="Arial"/>
                <w:szCs w:val="18"/>
              </w:rPr>
              <w:t>n29</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szCs w:val="18"/>
              </w:rPr>
            </w:pPr>
            <w:r>
              <w:rPr>
                <w:rFonts w:cs="Arial"/>
                <w:szCs w:val="18"/>
              </w:rPr>
              <w:t>5, 10</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rFonts w:cs="Arial"/>
                <w:szCs w:val="18"/>
                <w:lang w:eastAsia="zh-CN"/>
              </w:rPr>
              <w:t>0</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rFonts w:cs="Arial"/>
                <w:color w:val="000000"/>
                <w:szCs w:val="18"/>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szCs w:val="18"/>
              </w:rPr>
            </w:pPr>
            <w:r>
              <w:rPr>
                <w:rFonts w:cs="Arial"/>
                <w:szCs w:val="18"/>
              </w:rPr>
              <w:t>n70</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szCs w:val="18"/>
              </w:rPr>
            </w:pPr>
            <w:r>
              <w:rPr>
                <w:rFonts w:cs="Arial"/>
                <w:szCs w:val="18"/>
              </w:rPr>
              <w:t>5, 10, 15, 20</w:t>
            </w:r>
            <w:r>
              <w:rPr>
                <w:rFonts w:cs="Arial"/>
                <w:szCs w:val="18"/>
                <w:vertAlign w:val="superscript"/>
              </w:rPr>
              <w:t>1</w:t>
            </w:r>
            <w:r>
              <w:rPr>
                <w:rFonts w:cs="Arial"/>
                <w:szCs w:val="18"/>
              </w:rPr>
              <w:t>, 25</w:t>
            </w:r>
            <w:r>
              <w:rPr>
                <w:rFonts w:cs="Arial"/>
                <w:szCs w:val="18"/>
                <w:vertAlign w:val="superscript"/>
              </w:rPr>
              <w:t>1</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rPr>
                <w:rFonts w:cs="Arial"/>
                <w:color w:val="000000"/>
                <w:szCs w:val="18"/>
              </w:rPr>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szCs w:val="18"/>
              </w:rPr>
            </w:pPr>
            <w:r>
              <w:rPr>
                <w:rFonts w:cs="Arial"/>
                <w:szCs w:val="18"/>
              </w:rPr>
              <w:t>n71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szCs w:val="18"/>
              </w:rPr>
            </w:pPr>
            <w:r>
              <w:rPr>
                <w:rFonts w:cs="Arial"/>
                <w:szCs w:val="18"/>
              </w:rPr>
              <w:t>CA_n71(2A)_BCS0</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CA_n30A-n66A-n77A</w:t>
            </w:r>
          </w:p>
        </w:tc>
        <w:tc>
          <w:tcPr>
            <w:tcW w:w="871" w:type="pct"/>
            <w:tcBorders>
              <w:top w:val="nil"/>
              <w:left w:val="single" w:sz="4" w:space="0" w:color="auto"/>
              <w:bottom w:val="nil"/>
              <w:right w:val="single" w:sz="4" w:space="0" w:color="auto"/>
            </w:tcBorders>
            <w:vAlign w:val="center"/>
            <w:hideMark/>
          </w:tcPr>
          <w:p w:rsidR="00DD3454" w:rsidRDefault="00DD3454" w:rsidP="00DD3454">
            <w:pPr>
              <w:pStyle w:val="TAC"/>
              <w:rPr>
                <w:rFonts w:cs="Arial"/>
                <w:vertAlign w:val="superscript"/>
              </w:rPr>
            </w:pPr>
            <w:r>
              <w:rPr>
                <w:rFonts w:cs="Arial"/>
              </w:rPr>
              <w:t>n77</w:t>
            </w:r>
            <w:r>
              <w:rPr>
                <w:rFonts w:cs="Arial"/>
                <w:vertAlign w:val="superscript"/>
              </w:rPr>
              <w:t>7,9</w:t>
            </w:r>
          </w:p>
          <w:p w:rsidR="00DD3454" w:rsidRDefault="00DD3454" w:rsidP="00DD3454">
            <w:pPr>
              <w:pStyle w:val="TAC"/>
              <w:rPr>
                <w:lang w:eastAsia="zh-CN"/>
              </w:rPr>
            </w:pPr>
            <w:r>
              <w:rPr>
                <w:lang w:eastAsia="zh-CN"/>
              </w:rPr>
              <w:t>CA_n30A-n66A</w:t>
            </w:r>
          </w:p>
          <w:p w:rsidR="00DD3454" w:rsidRDefault="00DD3454" w:rsidP="00DD3454">
            <w:pPr>
              <w:pStyle w:val="TAC"/>
              <w:rPr>
                <w:vertAlign w:val="superscript"/>
                <w:lang w:eastAsia="zh-CN"/>
              </w:rPr>
            </w:pPr>
            <w:r>
              <w:rPr>
                <w:lang w:eastAsia="zh-CN"/>
              </w:rPr>
              <w:t>CA_n30A-n77A</w:t>
            </w:r>
            <w:r>
              <w:rPr>
                <w:vertAlign w:val="superscript"/>
                <w:lang w:eastAsia="zh-CN"/>
              </w:rPr>
              <w:t>7</w:t>
            </w:r>
          </w:p>
          <w:p w:rsidR="00DD3454" w:rsidRDefault="00DD3454" w:rsidP="00DD3454">
            <w:pPr>
              <w:pStyle w:val="TAC"/>
              <w:rPr>
                <w:lang w:eastAsia="zh-CN"/>
              </w:rPr>
            </w:pPr>
            <w:r>
              <w:rPr>
                <w:lang w:eastAsia="zh-CN"/>
              </w:rPr>
              <w:t>CA_n66A-n77A</w:t>
            </w:r>
            <w:r>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bidi="ar"/>
              </w:rPr>
              <w:t>5, 10</w:t>
            </w:r>
          </w:p>
        </w:tc>
        <w:tc>
          <w:tcPr>
            <w:tcW w:w="750" w:type="pct"/>
            <w:tcBorders>
              <w:top w:val="nil"/>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0</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bidi="ar"/>
              </w:rPr>
              <w:t>5, 10, 15, 20, 25, 30, 40</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szCs w:val="18"/>
                <w:lang w:eastAsia="zh-CN"/>
              </w:rPr>
            </w:pPr>
            <w:r>
              <w:rPr>
                <w:rFonts w:cs="Arial"/>
                <w:szCs w:val="18"/>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szCs w:val="18"/>
                <w:lang w:eastAsia="zh-CN" w:bidi="ar"/>
              </w:rPr>
            </w:pPr>
            <w:r>
              <w:rPr>
                <w:rFonts w:eastAsia="MS Mincho" w:cs="Arial"/>
                <w:color w:val="000000"/>
                <w:szCs w:val="18"/>
                <w:lang w:eastAsia="zh-CN"/>
              </w:rPr>
              <w:t xml:space="preserve">See </w:t>
            </w:r>
            <w:r>
              <w:rPr>
                <w:rFonts w:eastAsia="MS Mincho" w:cs="Arial"/>
                <w:color w:val="000000"/>
                <w:szCs w:val="18"/>
              </w:rPr>
              <w:t>n</w:t>
            </w:r>
            <w:r>
              <w:rPr>
                <w:rFonts w:cs="Arial"/>
                <w:color w:val="000000"/>
                <w:szCs w:val="18"/>
                <w:lang w:eastAsia="zh-CN"/>
              </w:rPr>
              <w:t>30</w:t>
            </w:r>
            <w:r>
              <w:rPr>
                <w:rFonts w:eastAsia="MS Mincho"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rFonts w:cs="Arial"/>
                <w:szCs w:val="18"/>
                <w:lang w:eastAsia="zh-CN"/>
              </w:rPr>
            </w:pPr>
            <w:r>
              <w:rPr>
                <w:rFonts w:cs="Arial"/>
                <w:szCs w:val="18"/>
                <w:lang w:eastAsia="zh-CN"/>
              </w:rPr>
              <w:t>4 and 5</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szCs w:val="18"/>
                <w:lang w:eastAsia="zh-CN"/>
              </w:rPr>
            </w:pPr>
            <w:r>
              <w:rPr>
                <w:rFonts w:cs="Arial"/>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szCs w:val="18"/>
                <w:lang w:eastAsia="zh-CN" w:bidi="ar"/>
              </w:rPr>
            </w:pPr>
            <w:r>
              <w:rPr>
                <w:rFonts w:eastAsia="MS Mincho" w:cs="Arial"/>
                <w:color w:val="000000"/>
                <w:szCs w:val="18"/>
                <w:lang w:eastAsia="zh-CN"/>
              </w:rPr>
              <w:t xml:space="preserve">See </w:t>
            </w:r>
            <w:r>
              <w:rPr>
                <w:rFonts w:eastAsia="MS Mincho" w:cs="Arial"/>
                <w:color w:val="000000"/>
                <w:szCs w:val="18"/>
              </w:rPr>
              <w:t>n</w:t>
            </w:r>
            <w:r>
              <w:rPr>
                <w:rFonts w:cs="Arial"/>
                <w:color w:val="000000"/>
                <w:szCs w:val="18"/>
                <w:lang w:eastAsia="zh-CN"/>
              </w:rPr>
              <w:t>66</w:t>
            </w:r>
            <w:r>
              <w:rPr>
                <w:rFonts w:eastAsia="MS Mincho" w:cs="Arial"/>
                <w:color w:val="000000"/>
                <w:szCs w:val="18"/>
              </w:rPr>
              <w:t xml:space="preserve"> channel bandwidths in Table 5.3.5-1 </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rFonts w:cs="Arial"/>
                <w:szCs w:val="18"/>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szCs w:val="18"/>
                <w:lang w:eastAsia="zh-CN"/>
              </w:rPr>
            </w:pPr>
            <w:r>
              <w:rPr>
                <w:rFonts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szCs w:val="18"/>
                <w:lang w:eastAsia="zh-CN" w:bidi="ar"/>
              </w:rPr>
            </w:pPr>
            <w:r>
              <w:rPr>
                <w:rFonts w:eastAsia="MS Mincho" w:cs="Arial"/>
                <w:color w:val="000000"/>
                <w:szCs w:val="18"/>
                <w:lang w:eastAsia="zh-CN"/>
              </w:rPr>
              <w:t xml:space="preserve">See </w:t>
            </w:r>
            <w:r>
              <w:rPr>
                <w:rFonts w:eastAsia="MS Mincho" w:cs="Arial"/>
                <w:color w:val="000000"/>
                <w:szCs w:val="18"/>
              </w:rPr>
              <w:t>n77 channel bandwidths in Table 5.3.5-1</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rFonts w:cs="Arial"/>
                <w:szCs w:val="18"/>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pPr>
            <w:r>
              <w:rPr>
                <w:lang w:eastAsia="zh-CN"/>
              </w:rPr>
              <w:t>CA_n30A-n66(2A)-n77A</w:t>
            </w: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pPr>
            <w:r>
              <w:rPr>
                <w:rFonts w:cs="Arial"/>
              </w:rPr>
              <w:t>n77</w:t>
            </w:r>
            <w:r>
              <w:rPr>
                <w:rFonts w:cs="Arial"/>
                <w:vertAlign w:val="superscript"/>
              </w:rPr>
              <w:t>7,9</w:t>
            </w:r>
          </w:p>
          <w:p w:rsidR="00DD3454" w:rsidRDefault="00DD3454" w:rsidP="00DD3454">
            <w:pPr>
              <w:pStyle w:val="TAC"/>
            </w:pPr>
            <w:r>
              <w:t>CA_n30A-n66A CA_n30A-n77A</w:t>
            </w:r>
            <w:r>
              <w:rPr>
                <w:vertAlign w:val="superscript"/>
              </w:rPr>
              <w:t>7</w:t>
            </w:r>
            <w:r>
              <w:t xml:space="preserve"> CA_n66A-n77A</w:t>
            </w:r>
            <w:r>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szCs w:val="18"/>
              </w:rPr>
            </w:pPr>
            <w:r>
              <w:t>n30</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ascii="Calibri" w:hAnsi="Calibri"/>
                <w:sz w:val="21"/>
                <w:lang w:eastAsia="zh-CN"/>
              </w:rPr>
            </w:pPr>
            <w:r>
              <w:rPr>
                <w:lang w:eastAsia="zh-CN" w:bidi="ar"/>
              </w:rPr>
              <w:t>5, 10</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0</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pPr>
          </w:p>
        </w:tc>
        <w:tc>
          <w:tcPr>
            <w:tcW w:w="871" w:type="pct"/>
            <w:tcBorders>
              <w:top w:val="nil"/>
              <w:left w:val="single" w:sz="4" w:space="0" w:color="auto"/>
              <w:bottom w:val="nil"/>
              <w:right w:val="single" w:sz="4" w:space="0" w:color="auto"/>
            </w:tcBorders>
            <w:vAlign w:val="center"/>
          </w:tcPr>
          <w:p w:rsidR="00DD3454" w:rsidRDefault="00DD3454" w:rsidP="00DD3454">
            <w:pPr>
              <w:pStyle w:val="TAC"/>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szCs w:val="18"/>
              </w:rPr>
            </w:pPr>
            <w:r>
              <w:t>n66</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ascii="Calibri" w:hAnsi="Calibri"/>
                <w:sz w:val="21"/>
                <w:lang w:eastAsia="zh-CN"/>
              </w:rPr>
            </w:pPr>
            <w:r>
              <w:rPr>
                <w:lang w:eastAsia="zh-CN" w:bidi="ar"/>
              </w:rPr>
              <w:t>CA_n66(2A)_BCS1</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pPr>
          </w:p>
        </w:tc>
        <w:tc>
          <w:tcPr>
            <w:tcW w:w="871" w:type="pct"/>
            <w:tcBorders>
              <w:top w:val="nil"/>
              <w:left w:val="single" w:sz="4" w:space="0" w:color="auto"/>
              <w:bottom w:val="nil"/>
              <w:right w:val="single" w:sz="4" w:space="0" w:color="auto"/>
            </w:tcBorders>
            <w:vAlign w:val="center"/>
          </w:tcPr>
          <w:p w:rsidR="00DD3454" w:rsidRDefault="00DD3454" w:rsidP="00DD3454">
            <w:pPr>
              <w:pStyle w:val="TAC"/>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szCs w:val="18"/>
              </w:rPr>
            </w:pPr>
            <w:r>
              <w:t>n77</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ascii="Calibri" w:hAnsi="Calibri"/>
                <w:sz w:val="21"/>
                <w:lang w:eastAsia="zh-CN"/>
              </w:rPr>
            </w:pPr>
            <w:r>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pPr>
          </w:p>
        </w:tc>
        <w:tc>
          <w:tcPr>
            <w:tcW w:w="871" w:type="pct"/>
            <w:tcBorders>
              <w:top w:val="nil"/>
              <w:left w:val="single" w:sz="4" w:space="0" w:color="auto"/>
              <w:bottom w:val="nil"/>
              <w:right w:val="single" w:sz="4" w:space="0" w:color="auto"/>
            </w:tcBorders>
            <w:vAlign w:val="center"/>
          </w:tcPr>
          <w:p w:rsidR="00DD3454" w:rsidRDefault="00DD3454" w:rsidP="00DD3454">
            <w:pPr>
              <w:pStyle w:val="TAC"/>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szCs w:val="18"/>
              </w:rPr>
            </w:pPr>
            <w:r>
              <w:rPr>
                <w:rFonts w:cs="Arial"/>
                <w:szCs w:val="18"/>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szCs w:val="18"/>
                <w:lang w:eastAsia="zh-CN" w:bidi="ar"/>
              </w:rPr>
            </w:pPr>
            <w:r>
              <w:rPr>
                <w:rFonts w:eastAsia="MS Mincho" w:cs="Arial"/>
                <w:color w:val="000000"/>
                <w:szCs w:val="18"/>
                <w:lang w:eastAsia="zh-CN"/>
              </w:rPr>
              <w:t xml:space="preserve">See </w:t>
            </w:r>
            <w:r>
              <w:rPr>
                <w:rFonts w:eastAsia="MS Mincho" w:cs="Arial"/>
                <w:color w:val="000000"/>
                <w:szCs w:val="18"/>
              </w:rPr>
              <w:t>n</w:t>
            </w:r>
            <w:r>
              <w:rPr>
                <w:rFonts w:cs="Arial"/>
                <w:color w:val="000000"/>
                <w:szCs w:val="18"/>
                <w:lang w:eastAsia="zh-CN"/>
              </w:rPr>
              <w:t>30</w:t>
            </w:r>
            <w:r>
              <w:rPr>
                <w:rFonts w:eastAsia="MS Mincho"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rFonts w:cs="Arial"/>
                <w:szCs w:val="18"/>
                <w:lang w:eastAsia="zh-CN"/>
              </w:rPr>
            </w:pPr>
            <w:r>
              <w:rPr>
                <w:rFonts w:cs="Arial"/>
                <w:szCs w:val="18"/>
                <w:lang w:eastAsia="zh-CN"/>
              </w:rPr>
              <w:t>4 and 5</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pPr>
          </w:p>
        </w:tc>
        <w:tc>
          <w:tcPr>
            <w:tcW w:w="871" w:type="pct"/>
            <w:tcBorders>
              <w:top w:val="nil"/>
              <w:left w:val="single" w:sz="4" w:space="0" w:color="auto"/>
              <w:bottom w:val="nil"/>
              <w:right w:val="single" w:sz="4" w:space="0" w:color="auto"/>
            </w:tcBorders>
            <w:vAlign w:val="center"/>
          </w:tcPr>
          <w:p w:rsidR="00DD3454" w:rsidRDefault="00DD3454" w:rsidP="00DD3454">
            <w:pPr>
              <w:pStyle w:val="TAC"/>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szCs w:val="18"/>
              </w:rPr>
            </w:pPr>
            <w:r>
              <w:rPr>
                <w:rFonts w:cs="Arial"/>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szCs w:val="18"/>
                <w:lang w:eastAsia="zh-CN" w:bidi="ar"/>
              </w:rPr>
            </w:pPr>
            <w:r>
              <w:rPr>
                <w:rFonts w:cs="Arial"/>
                <w:color w:val="000000"/>
                <w:szCs w:val="18"/>
                <w:lang w:eastAsia="zh-CN"/>
              </w:rPr>
              <w:t>CA_n66(2A)_BCS 4 and 5</w:t>
            </w:r>
            <w:r>
              <w:rPr>
                <w:rFonts w:eastAsia="MS Mincho" w:cs="Arial"/>
                <w:color w:val="000000"/>
                <w:szCs w:val="18"/>
              </w:rPr>
              <w:t xml:space="preserve"> </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rFonts w:cs="Arial"/>
                <w:szCs w:val="18"/>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szCs w:val="18"/>
              </w:rPr>
            </w:pPr>
            <w:r>
              <w:rPr>
                <w:rFonts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szCs w:val="18"/>
                <w:lang w:eastAsia="zh-CN" w:bidi="ar"/>
              </w:rPr>
            </w:pPr>
            <w:r>
              <w:rPr>
                <w:rFonts w:eastAsia="MS Mincho" w:cs="Arial"/>
                <w:color w:val="000000"/>
                <w:szCs w:val="18"/>
                <w:lang w:eastAsia="zh-CN"/>
              </w:rPr>
              <w:t xml:space="preserve">See </w:t>
            </w:r>
            <w:r>
              <w:rPr>
                <w:rFonts w:eastAsia="MS Mincho" w:cs="Arial"/>
                <w:color w:val="000000"/>
                <w:szCs w:val="18"/>
              </w:rPr>
              <w:t>n77 channel bandwidths in Table 5.3.5-1</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rFonts w:cs="Arial"/>
                <w:szCs w:val="18"/>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pPr>
            <w:r>
              <w:rPr>
                <w:lang w:eastAsia="zh-CN"/>
              </w:rPr>
              <w:t>CA_n30A-n66A-n77(2A)</w:t>
            </w: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pPr>
            <w:r>
              <w:rPr>
                <w:rFonts w:cs="Arial"/>
              </w:rPr>
              <w:t>n77</w:t>
            </w:r>
            <w:r>
              <w:rPr>
                <w:rFonts w:cs="Arial"/>
                <w:vertAlign w:val="superscript"/>
              </w:rPr>
              <w:t>7,9</w:t>
            </w:r>
          </w:p>
          <w:p w:rsidR="00DD3454" w:rsidRDefault="00DD3454" w:rsidP="00DD3454">
            <w:pPr>
              <w:pStyle w:val="TAC"/>
            </w:pPr>
            <w:r>
              <w:t>CA_n30A-n66A CA_n30A-n77A</w:t>
            </w:r>
            <w:r>
              <w:rPr>
                <w:vertAlign w:val="superscript"/>
              </w:rPr>
              <w:t>7</w:t>
            </w:r>
            <w:r>
              <w:t xml:space="preserve"> CA_n66A-n77A</w:t>
            </w:r>
            <w:r>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szCs w:val="18"/>
              </w:rPr>
            </w:pPr>
            <w:r>
              <w:t>n30</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ascii="Calibri" w:hAnsi="Calibri"/>
                <w:sz w:val="21"/>
                <w:lang w:eastAsia="zh-CN"/>
              </w:rPr>
            </w:pPr>
            <w:r>
              <w:rPr>
                <w:lang w:eastAsia="zh-CN" w:bidi="ar"/>
              </w:rPr>
              <w:t>5, 10</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0</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pPr>
          </w:p>
        </w:tc>
        <w:tc>
          <w:tcPr>
            <w:tcW w:w="871" w:type="pct"/>
            <w:tcBorders>
              <w:top w:val="nil"/>
              <w:left w:val="single" w:sz="4" w:space="0" w:color="auto"/>
              <w:bottom w:val="nil"/>
              <w:right w:val="single" w:sz="4" w:space="0" w:color="auto"/>
            </w:tcBorders>
            <w:vAlign w:val="center"/>
          </w:tcPr>
          <w:p w:rsidR="00DD3454" w:rsidRDefault="00DD3454" w:rsidP="00DD3454">
            <w:pPr>
              <w:pStyle w:val="TAC"/>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szCs w:val="18"/>
              </w:rPr>
            </w:pPr>
            <w:r>
              <w:t>n66</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ascii="Calibri" w:hAnsi="Calibri"/>
                <w:sz w:val="21"/>
                <w:lang w:eastAsia="zh-CN"/>
              </w:rPr>
            </w:pPr>
            <w:r>
              <w:rPr>
                <w:lang w:eastAsia="zh-CN" w:bidi="ar"/>
              </w:rPr>
              <w:t>5, 10, 15, 20, 25, 30, 40</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pPr>
          </w:p>
        </w:tc>
        <w:tc>
          <w:tcPr>
            <w:tcW w:w="871" w:type="pct"/>
            <w:tcBorders>
              <w:top w:val="nil"/>
              <w:left w:val="single" w:sz="4" w:space="0" w:color="auto"/>
              <w:bottom w:val="nil"/>
              <w:right w:val="single" w:sz="4" w:space="0" w:color="auto"/>
            </w:tcBorders>
            <w:vAlign w:val="center"/>
          </w:tcPr>
          <w:p w:rsidR="00DD3454" w:rsidRDefault="00DD3454" w:rsidP="00DD3454">
            <w:pPr>
              <w:pStyle w:val="TAC"/>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szCs w:val="18"/>
              </w:rPr>
            </w:pPr>
            <w:r>
              <w:t>n77</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ascii="Calibri" w:hAnsi="Calibri"/>
                <w:sz w:val="21"/>
                <w:lang w:eastAsia="zh-CN"/>
              </w:rPr>
            </w:pPr>
            <w:r>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pPr>
          </w:p>
        </w:tc>
        <w:tc>
          <w:tcPr>
            <w:tcW w:w="871" w:type="pct"/>
            <w:tcBorders>
              <w:top w:val="nil"/>
              <w:left w:val="single" w:sz="4" w:space="0" w:color="auto"/>
              <w:bottom w:val="nil"/>
              <w:right w:val="single" w:sz="4" w:space="0" w:color="auto"/>
            </w:tcBorders>
            <w:vAlign w:val="center"/>
          </w:tcPr>
          <w:p w:rsidR="00DD3454" w:rsidRDefault="00DD3454" w:rsidP="00DD3454">
            <w:pPr>
              <w:pStyle w:val="TAC"/>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szCs w:val="18"/>
              </w:rPr>
            </w:pPr>
            <w:r>
              <w:rPr>
                <w:rFonts w:cs="Arial"/>
                <w:szCs w:val="18"/>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szCs w:val="18"/>
                <w:lang w:eastAsia="zh-CN" w:bidi="ar"/>
              </w:rPr>
            </w:pPr>
            <w:r>
              <w:rPr>
                <w:rFonts w:eastAsia="MS Mincho" w:cs="Arial"/>
                <w:color w:val="000000"/>
                <w:szCs w:val="18"/>
                <w:lang w:eastAsia="zh-CN"/>
              </w:rPr>
              <w:t xml:space="preserve">See </w:t>
            </w:r>
            <w:r>
              <w:rPr>
                <w:rFonts w:eastAsia="MS Mincho" w:cs="Arial"/>
                <w:color w:val="000000"/>
                <w:szCs w:val="18"/>
              </w:rPr>
              <w:t>n</w:t>
            </w:r>
            <w:r>
              <w:rPr>
                <w:rFonts w:cs="Arial"/>
                <w:color w:val="000000"/>
                <w:szCs w:val="18"/>
                <w:lang w:eastAsia="zh-CN"/>
              </w:rPr>
              <w:t>30</w:t>
            </w:r>
            <w:r>
              <w:rPr>
                <w:rFonts w:eastAsia="MS Mincho"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rFonts w:cs="Arial"/>
                <w:szCs w:val="18"/>
                <w:lang w:eastAsia="zh-CN"/>
              </w:rPr>
            </w:pPr>
            <w:r>
              <w:rPr>
                <w:rFonts w:cs="Arial"/>
                <w:szCs w:val="18"/>
                <w:lang w:eastAsia="zh-CN"/>
              </w:rPr>
              <w:t>4 and 5</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pPr>
          </w:p>
        </w:tc>
        <w:tc>
          <w:tcPr>
            <w:tcW w:w="871" w:type="pct"/>
            <w:tcBorders>
              <w:top w:val="nil"/>
              <w:left w:val="single" w:sz="4" w:space="0" w:color="auto"/>
              <w:bottom w:val="nil"/>
              <w:right w:val="single" w:sz="4" w:space="0" w:color="auto"/>
            </w:tcBorders>
            <w:vAlign w:val="center"/>
          </w:tcPr>
          <w:p w:rsidR="00DD3454" w:rsidRDefault="00DD3454" w:rsidP="00DD3454">
            <w:pPr>
              <w:pStyle w:val="TAC"/>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szCs w:val="18"/>
              </w:rPr>
            </w:pPr>
            <w:r>
              <w:rPr>
                <w:rFonts w:cs="Arial"/>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szCs w:val="18"/>
                <w:lang w:eastAsia="zh-CN" w:bidi="ar"/>
              </w:rPr>
            </w:pPr>
            <w:r>
              <w:rPr>
                <w:rFonts w:eastAsia="MS Mincho" w:cs="Arial"/>
                <w:color w:val="000000"/>
                <w:szCs w:val="18"/>
                <w:lang w:eastAsia="zh-CN"/>
              </w:rPr>
              <w:t xml:space="preserve">See </w:t>
            </w:r>
            <w:r>
              <w:rPr>
                <w:rFonts w:eastAsia="MS Mincho" w:cs="Arial"/>
                <w:color w:val="000000"/>
                <w:szCs w:val="18"/>
              </w:rPr>
              <w:t>n</w:t>
            </w:r>
            <w:r>
              <w:rPr>
                <w:rFonts w:cs="Arial"/>
                <w:color w:val="000000"/>
                <w:szCs w:val="18"/>
                <w:lang w:eastAsia="zh-CN"/>
              </w:rPr>
              <w:t>66</w:t>
            </w:r>
            <w:r>
              <w:rPr>
                <w:rFonts w:eastAsia="MS Mincho" w:cs="Arial"/>
                <w:color w:val="000000"/>
                <w:szCs w:val="18"/>
              </w:rPr>
              <w:t xml:space="preserve"> channel bandwidths in Table 5.3.5-1</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rFonts w:cs="Arial"/>
                <w:szCs w:val="18"/>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szCs w:val="18"/>
              </w:rPr>
            </w:pPr>
            <w:r>
              <w:rPr>
                <w:rFonts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szCs w:val="18"/>
                <w:lang w:eastAsia="zh-CN" w:bidi="ar"/>
              </w:rPr>
            </w:pPr>
            <w:r>
              <w:rPr>
                <w:rFonts w:cs="Arial"/>
                <w:color w:val="000000"/>
                <w:szCs w:val="18"/>
                <w:lang w:eastAsia="zh-CN"/>
              </w:rPr>
              <w:t>CA_n77(2A)_BCS 4 and 5</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rFonts w:cs="Arial"/>
                <w:szCs w:val="18"/>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pPr>
            <w:r>
              <w:rPr>
                <w:kern w:val="2"/>
                <w:szCs w:val="22"/>
                <w:lang w:eastAsia="zh-CN"/>
              </w:rPr>
              <w:t>CA_n30A-n66(2A)-n77(2A)</w:t>
            </w: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t>n77</w:t>
            </w:r>
            <w:r>
              <w:rPr>
                <w:vertAlign w:val="superscript"/>
              </w:rPr>
              <w:t>7</w:t>
            </w:r>
            <w:r>
              <w:rPr>
                <w:vertAlign w:val="superscript"/>
                <w:lang w:eastAsia="zh-CN"/>
              </w:rPr>
              <w:t>,9</w:t>
            </w:r>
          </w:p>
          <w:p w:rsidR="00DD3454" w:rsidRDefault="00DD3454" w:rsidP="00DD3454">
            <w:pPr>
              <w:pStyle w:val="TAC"/>
            </w:pPr>
            <w:r>
              <w:rPr>
                <w:kern w:val="2"/>
                <w:szCs w:val="22"/>
                <w:lang w:eastAsia="zh-CN"/>
              </w:rPr>
              <w:t>CA_n30A-n66A CA_n30A-n77A</w:t>
            </w:r>
            <w:r>
              <w:rPr>
                <w:vertAlign w:val="superscript"/>
              </w:rPr>
              <w:t>7</w:t>
            </w:r>
            <w:r>
              <w:rPr>
                <w:kern w:val="2"/>
                <w:szCs w:val="22"/>
                <w:lang w:eastAsia="zh-CN"/>
              </w:rPr>
              <w:t xml:space="preserve"> CA_n66A-n77A</w:t>
            </w:r>
            <w:r>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pPr>
            <w:r>
              <w:rPr>
                <w:kern w:val="2"/>
                <w:szCs w:val="22"/>
              </w:rPr>
              <w:t>n30</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5, 10</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kern w:val="2"/>
                <w:szCs w:val="22"/>
                <w:lang w:eastAsia="zh-CN"/>
              </w:rPr>
              <w:t>0</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pPr>
          </w:p>
        </w:tc>
        <w:tc>
          <w:tcPr>
            <w:tcW w:w="871" w:type="pct"/>
            <w:tcBorders>
              <w:top w:val="nil"/>
              <w:left w:val="single" w:sz="4" w:space="0" w:color="auto"/>
              <w:bottom w:val="nil"/>
              <w:right w:val="single" w:sz="4" w:space="0" w:color="auto"/>
            </w:tcBorders>
            <w:vAlign w:val="center"/>
          </w:tcPr>
          <w:p w:rsidR="00DD3454" w:rsidRDefault="00DD3454" w:rsidP="00DD3454">
            <w:pPr>
              <w:pStyle w:val="TAC"/>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pPr>
            <w:r>
              <w:rPr>
                <w:kern w:val="2"/>
                <w:szCs w:val="22"/>
              </w:rPr>
              <w:t>n66</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CA_n66(2A)_BCS1</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pPr>
          </w:p>
        </w:tc>
        <w:tc>
          <w:tcPr>
            <w:tcW w:w="871" w:type="pct"/>
            <w:tcBorders>
              <w:top w:val="nil"/>
              <w:left w:val="single" w:sz="4" w:space="0" w:color="auto"/>
              <w:bottom w:val="nil"/>
              <w:right w:val="single" w:sz="4" w:space="0" w:color="auto"/>
            </w:tcBorders>
            <w:vAlign w:val="center"/>
          </w:tcPr>
          <w:p w:rsidR="00DD3454" w:rsidRDefault="00DD3454" w:rsidP="00DD3454">
            <w:pPr>
              <w:pStyle w:val="TAC"/>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pPr>
            <w:r>
              <w:rPr>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pPr>
          </w:p>
        </w:tc>
        <w:tc>
          <w:tcPr>
            <w:tcW w:w="871" w:type="pct"/>
            <w:tcBorders>
              <w:top w:val="nil"/>
              <w:left w:val="single" w:sz="4" w:space="0" w:color="auto"/>
              <w:bottom w:val="nil"/>
              <w:right w:val="single" w:sz="4" w:space="0" w:color="auto"/>
            </w:tcBorders>
            <w:vAlign w:val="center"/>
          </w:tcPr>
          <w:p w:rsidR="00DD3454" w:rsidRDefault="00DD3454" w:rsidP="00DD3454">
            <w:pPr>
              <w:pStyle w:val="TAC"/>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kern w:val="2"/>
                <w:szCs w:val="18"/>
              </w:rPr>
            </w:pPr>
            <w:r>
              <w:rPr>
                <w:rFonts w:cs="Arial"/>
                <w:szCs w:val="18"/>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szCs w:val="18"/>
                <w:lang w:eastAsia="zh-CN" w:bidi="ar"/>
              </w:rPr>
            </w:pPr>
            <w:r>
              <w:rPr>
                <w:rFonts w:eastAsia="MS Mincho" w:cs="Arial"/>
                <w:color w:val="000000"/>
                <w:szCs w:val="18"/>
                <w:lang w:eastAsia="zh-CN"/>
              </w:rPr>
              <w:t xml:space="preserve">See </w:t>
            </w:r>
            <w:r>
              <w:rPr>
                <w:rFonts w:eastAsia="MS Mincho" w:cs="Arial"/>
                <w:color w:val="000000"/>
                <w:szCs w:val="18"/>
              </w:rPr>
              <w:t>n</w:t>
            </w:r>
            <w:r>
              <w:rPr>
                <w:rFonts w:cs="Arial"/>
                <w:color w:val="000000"/>
                <w:szCs w:val="18"/>
                <w:lang w:eastAsia="zh-CN"/>
              </w:rPr>
              <w:t>30</w:t>
            </w:r>
            <w:r>
              <w:rPr>
                <w:rFonts w:eastAsia="MS Mincho"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rFonts w:cs="Arial"/>
                <w:szCs w:val="18"/>
                <w:lang w:eastAsia="zh-CN"/>
              </w:rPr>
            </w:pPr>
            <w:r>
              <w:rPr>
                <w:rFonts w:cs="Arial"/>
                <w:szCs w:val="18"/>
                <w:lang w:eastAsia="zh-CN"/>
              </w:rPr>
              <w:t>4 and 5</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pPr>
          </w:p>
        </w:tc>
        <w:tc>
          <w:tcPr>
            <w:tcW w:w="871" w:type="pct"/>
            <w:tcBorders>
              <w:top w:val="nil"/>
              <w:left w:val="single" w:sz="4" w:space="0" w:color="auto"/>
              <w:bottom w:val="nil"/>
              <w:right w:val="single" w:sz="4" w:space="0" w:color="auto"/>
            </w:tcBorders>
            <w:vAlign w:val="center"/>
          </w:tcPr>
          <w:p w:rsidR="00DD3454" w:rsidRDefault="00DD3454" w:rsidP="00DD3454">
            <w:pPr>
              <w:pStyle w:val="TAC"/>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kern w:val="2"/>
                <w:szCs w:val="18"/>
              </w:rPr>
            </w:pPr>
            <w:r>
              <w:rPr>
                <w:rFonts w:cs="Arial"/>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szCs w:val="18"/>
                <w:lang w:eastAsia="zh-CN" w:bidi="ar"/>
              </w:rPr>
            </w:pPr>
            <w:r>
              <w:rPr>
                <w:rFonts w:cs="Arial"/>
                <w:color w:val="000000"/>
                <w:szCs w:val="18"/>
                <w:lang w:eastAsia="zh-CN"/>
              </w:rPr>
              <w:t>CA_n66(2A)_BCS 4 and 5</w:t>
            </w:r>
            <w:r>
              <w:rPr>
                <w:rFonts w:eastAsia="MS Mincho" w:cs="Arial"/>
                <w:color w:val="000000"/>
                <w:szCs w:val="18"/>
              </w:rPr>
              <w:t xml:space="preserve"> </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rFonts w:cs="Arial"/>
                <w:szCs w:val="18"/>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kern w:val="2"/>
                <w:szCs w:val="18"/>
              </w:rPr>
            </w:pPr>
            <w:r>
              <w:rPr>
                <w:rFonts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szCs w:val="18"/>
                <w:lang w:eastAsia="zh-CN" w:bidi="ar"/>
              </w:rPr>
            </w:pPr>
            <w:r>
              <w:rPr>
                <w:rFonts w:cs="Arial"/>
                <w:color w:val="000000"/>
                <w:szCs w:val="18"/>
                <w:lang w:eastAsia="zh-CN"/>
              </w:rPr>
              <w:t>CA_n77(2A)_BCS 4 and 5</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rFonts w:cs="Arial"/>
                <w:szCs w:val="18"/>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pPr>
            <w:r>
              <w:rPr>
                <w:kern w:val="2"/>
                <w:szCs w:val="22"/>
                <w:lang w:eastAsia="zh-CN"/>
              </w:rPr>
              <w:t>CA_n30A-n66(3A)-n77A</w:t>
            </w: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t>n77</w:t>
            </w:r>
            <w:r>
              <w:rPr>
                <w:vertAlign w:val="superscript"/>
              </w:rPr>
              <w:t>7</w:t>
            </w:r>
            <w:r>
              <w:rPr>
                <w:vertAlign w:val="superscript"/>
                <w:lang w:eastAsia="zh-CN"/>
              </w:rPr>
              <w:t>,9</w:t>
            </w:r>
          </w:p>
          <w:p w:rsidR="00DD3454" w:rsidRDefault="00DD3454" w:rsidP="00DD3454">
            <w:pPr>
              <w:pStyle w:val="TAC"/>
            </w:pPr>
            <w:r>
              <w:rPr>
                <w:kern w:val="2"/>
                <w:szCs w:val="22"/>
                <w:lang w:eastAsia="zh-CN"/>
              </w:rPr>
              <w:t>CA_n30A-n66A CA_n30A-n77A</w:t>
            </w:r>
            <w:r>
              <w:rPr>
                <w:vertAlign w:val="superscript"/>
              </w:rPr>
              <w:t>7</w:t>
            </w:r>
            <w:r>
              <w:rPr>
                <w:kern w:val="2"/>
                <w:szCs w:val="22"/>
                <w:lang w:eastAsia="zh-CN"/>
              </w:rPr>
              <w:t xml:space="preserve"> CA_n66A-n77A</w:t>
            </w:r>
            <w:r>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pPr>
            <w:r>
              <w:rPr>
                <w:kern w:val="2"/>
                <w:szCs w:val="22"/>
              </w:rPr>
              <w:t>n30</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5, 10</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kern w:val="2"/>
                <w:szCs w:val="22"/>
                <w:lang w:eastAsia="zh-CN"/>
              </w:rPr>
              <w:t>0</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pPr>
          </w:p>
        </w:tc>
        <w:tc>
          <w:tcPr>
            <w:tcW w:w="871" w:type="pct"/>
            <w:tcBorders>
              <w:top w:val="nil"/>
              <w:left w:val="single" w:sz="4" w:space="0" w:color="auto"/>
              <w:bottom w:val="nil"/>
              <w:right w:val="single" w:sz="4" w:space="0" w:color="auto"/>
            </w:tcBorders>
            <w:vAlign w:val="center"/>
          </w:tcPr>
          <w:p w:rsidR="00DD3454" w:rsidRDefault="00DD3454" w:rsidP="00DD3454">
            <w:pPr>
              <w:pStyle w:val="TAC"/>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pPr>
            <w:r>
              <w:rPr>
                <w:kern w:val="2"/>
                <w:szCs w:val="22"/>
              </w:rPr>
              <w:t>n66</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CA_n66(3A)_BCS0</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pPr>
            <w:r>
              <w:rPr>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pPr>
            <w:r>
              <w:rPr>
                <w:lang w:eastAsia="zh-CN"/>
              </w:rPr>
              <w:t>CA_n30A-n66(3A)-n77(2A)</w:t>
            </w: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szCs w:val="18"/>
                <w:lang w:eastAsia="zh-CN"/>
              </w:rPr>
            </w:pPr>
            <w:r>
              <w:rPr>
                <w:szCs w:val="18"/>
                <w:lang w:eastAsia="zh-CN"/>
              </w:rPr>
              <w:t>n77</w:t>
            </w:r>
            <w:r>
              <w:rPr>
                <w:vertAlign w:val="superscript"/>
                <w:lang w:eastAsia="zh-CN"/>
              </w:rPr>
              <w:t>7,9</w:t>
            </w:r>
          </w:p>
          <w:p w:rsidR="00DD3454" w:rsidRDefault="00DD3454" w:rsidP="00DD3454">
            <w:pPr>
              <w:pStyle w:val="TAC"/>
              <w:rPr>
                <w:lang w:eastAsia="zh-CN"/>
              </w:rPr>
            </w:pPr>
            <w:r>
              <w:rPr>
                <w:lang w:eastAsia="zh-CN"/>
              </w:rPr>
              <w:t>CA_n30A-n66A</w:t>
            </w:r>
          </w:p>
          <w:p w:rsidR="00DD3454" w:rsidRDefault="00DD3454" w:rsidP="00DD3454">
            <w:pPr>
              <w:pStyle w:val="TAC"/>
              <w:rPr>
                <w:lang w:eastAsia="zh-CN"/>
              </w:rPr>
            </w:pPr>
            <w:r>
              <w:rPr>
                <w:lang w:eastAsia="zh-CN"/>
              </w:rPr>
              <w:t>CA_n30A-n77A</w:t>
            </w:r>
            <w:r>
              <w:rPr>
                <w:vertAlign w:val="superscript"/>
                <w:lang w:eastAsia="zh-CN"/>
              </w:rPr>
              <w:t>7</w:t>
            </w:r>
          </w:p>
          <w:p w:rsidR="00DD3454" w:rsidRDefault="00DD3454" w:rsidP="00DD3454">
            <w:pPr>
              <w:pStyle w:val="TAC"/>
            </w:pPr>
            <w:r>
              <w:rPr>
                <w:lang w:eastAsia="zh-CN"/>
              </w:rPr>
              <w:t>CA_n66A-n77A</w:t>
            </w:r>
            <w:r>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szCs w:val="18"/>
              </w:rPr>
            </w:pPr>
            <w:r>
              <w:rPr>
                <w:color w:val="000000"/>
                <w:kern w:val="2"/>
                <w:szCs w:val="22"/>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5, 10</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0</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pPr>
          </w:p>
        </w:tc>
        <w:tc>
          <w:tcPr>
            <w:tcW w:w="871" w:type="pct"/>
            <w:tcBorders>
              <w:top w:val="nil"/>
              <w:left w:val="single" w:sz="4" w:space="0" w:color="auto"/>
              <w:bottom w:val="nil"/>
              <w:right w:val="single" w:sz="4" w:space="0" w:color="auto"/>
            </w:tcBorders>
            <w:vAlign w:val="center"/>
          </w:tcPr>
          <w:p w:rsidR="00DD3454" w:rsidRDefault="00DD3454" w:rsidP="00DD3454">
            <w:pPr>
              <w:pStyle w:val="TAC"/>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szCs w:val="18"/>
              </w:rPr>
            </w:pPr>
            <w:r>
              <w:rPr>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CA_n66(3A)_BCS0</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szCs w:val="18"/>
              </w:rPr>
            </w:pPr>
            <w:r>
              <w:rPr>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pPr>
            <w:r>
              <w:rPr>
                <w:rFonts w:eastAsia="MS Mincho"/>
                <w:lang w:eastAsia="zh-CN"/>
              </w:rPr>
              <w:t>CA_n34A-n39A-n40A</w:t>
            </w: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CA_n34A-n39A</w:t>
            </w:r>
          </w:p>
          <w:p w:rsidR="00DD3454" w:rsidRDefault="00DD3454" w:rsidP="00DD3454">
            <w:pPr>
              <w:pStyle w:val="TAC"/>
              <w:rPr>
                <w:lang w:eastAsia="zh-CN"/>
              </w:rPr>
            </w:pPr>
            <w:r>
              <w:rPr>
                <w:lang w:eastAsia="zh-CN"/>
              </w:rPr>
              <w:t>CA_n34A-n40A</w:t>
            </w:r>
          </w:p>
          <w:p w:rsidR="00DD3454" w:rsidRDefault="00DD3454" w:rsidP="00DD3454">
            <w:pPr>
              <w:pStyle w:val="TAC"/>
            </w:pPr>
            <w:r>
              <w:rPr>
                <w:lang w:eastAsia="zh-CN"/>
              </w:rPr>
              <w:t>CA_n39A-n40A</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szCs w:val="22"/>
                <w:lang w:eastAsia="zh-CN"/>
              </w:rPr>
            </w:pPr>
            <w:r>
              <w:rPr>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color w:val="000000"/>
                <w:lang w:eastAsia="zh-CN"/>
              </w:rPr>
              <w:t>5, 10, 15</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0</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pPr>
          </w:p>
        </w:tc>
        <w:tc>
          <w:tcPr>
            <w:tcW w:w="871" w:type="pct"/>
            <w:tcBorders>
              <w:top w:val="nil"/>
              <w:left w:val="single" w:sz="4" w:space="0" w:color="auto"/>
              <w:bottom w:val="nil"/>
              <w:right w:val="single" w:sz="4" w:space="0" w:color="auto"/>
            </w:tcBorders>
            <w:vAlign w:val="center"/>
          </w:tcPr>
          <w:p w:rsidR="00DD3454" w:rsidRDefault="00DD3454" w:rsidP="00DD3454">
            <w:pPr>
              <w:pStyle w:val="TAC"/>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szCs w:val="22"/>
                <w:lang w:eastAsia="zh-CN"/>
              </w:rPr>
            </w:pPr>
            <w:r>
              <w:t>n</w:t>
            </w:r>
            <w:r>
              <w:rPr>
                <w:lang w:eastAsia="zh-CN"/>
              </w:rPr>
              <w:t>39</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color w:val="000000"/>
                <w:lang w:eastAsia="zh-CN"/>
              </w:rPr>
              <w:t>5, 10, 15, 20, 25, 30, 40</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pPr>
          </w:p>
        </w:tc>
        <w:tc>
          <w:tcPr>
            <w:tcW w:w="871" w:type="pct"/>
            <w:tcBorders>
              <w:top w:val="nil"/>
              <w:left w:val="single" w:sz="4" w:space="0" w:color="auto"/>
              <w:bottom w:val="nil"/>
              <w:right w:val="single" w:sz="4" w:space="0" w:color="auto"/>
            </w:tcBorders>
            <w:vAlign w:val="center"/>
          </w:tcPr>
          <w:p w:rsidR="00DD3454" w:rsidRDefault="00DD3454" w:rsidP="00DD3454">
            <w:pPr>
              <w:pStyle w:val="TAC"/>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szCs w:val="22"/>
                <w:lang w:eastAsia="zh-CN"/>
              </w:rPr>
            </w:pPr>
            <w:r>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rFonts w:eastAsia="MS Mincho"/>
                <w:color w:val="000000"/>
                <w:lang w:eastAsia="zh-CN"/>
              </w:rPr>
              <w:t>5, 10, 15, 20, 25, 30, 40, 50</w:t>
            </w:r>
            <w:r>
              <w:rPr>
                <w:rFonts w:eastAsia="MS Mincho"/>
                <w:color w:val="000000"/>
                <w:lang w:eastAsia="zh-CN"/>
              </w:rPr>
              <w:lastRenderedPageBreak/>
              <w:t>, 60, 80, 100</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pPr>
          </w:p>
        </w:tc>
        <w:tc>
          <w:tcPr>
            <w:tcW w:w="871" w:type="pct"/>
            <w:tcBorders>
              <w:top w:val="nil"/>
              <w:left w:val="single" w:sz="4" w:space="0" w:color="auto"/>
              <w:bottom w:val="nil"/>
              <w:right w:val="single" w:sz="4" w:space="0" w:color="auto"/>
            </w:tcBorders>
            <w:vAlign w:val="center"/>
          </w:tcPr>
          <w:p w:rsidR="00DD3454" w:rsidRDefault="00DD3454" w:rsidP="00DD3454">
            <w:pPr>
              <w:pStyle w:val="TAC"/>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szCs w:val="22"/>
                <w:lang w:eastAsia="zh-CN"/>
              </w:rPr>
            </w:pPr>
            <w:r>
              <w:rPr>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rFonts w:eastAsia="MS Mincho"/>
                <w:color w:val="000000"/>
                <w:lang w:eastAsia="zh-CN"/>
              </w:rPr>
              <w:t xml:space="preserve">See </w:t>
            </w:r>
            <w:r>
              <w:rPr>
                <w:rFonts w:eastAsia="MS Mincho"/>
                <w:color w:val="000000"/>
              </w:rPr>
              <w:t>n</w:t>
            </w:r>
            <w:r>
              <w:rPr>
                <w:color w:val="000000"/>
                <w:lang w:eastAsia="zh-CN"/>
              </w:rPr>
              <w:t>34</w:t>
            </w:r>
            <w:r>
              <w:rPr>
                <w:rFonts w:eastAsia="MS Mincho"/>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4 and 5</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pPr>
          </w:p>
        </w:tc>
        <w:tc>
          <w:tcPr>
            <w:tcW w:w="871" w:type="pct"/>
            <w:tcBorders>
              <w:top w:val="nil"/>
              <w:left w:val="single" w:sz="4" w:space="0" w:color="auto"/>
              <w:bottom w:val="nil"/>
              <w:right w:val="single" w:sz="4" w:space="0" w:color="auto"/>
            </w:tcBorders>
            <w:vAlign w:val="center"/>
          </w:tcPr>
          <w:p w:rsidR="00DD3454" w:rsidRDefault="00DD3454" w:rsidP="00DD3454">
            <w:pPr>
              <w:pStyle w:val="TAC"/>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szCs w:val="22"/>
                <w:lang w:eastAsia="zh-CN"/>
              </w:rPr>
            </w:pPr>
            <w:r>
              <w:t>n</w:t>
            </w:r>
            <w:r>
              <w:rPr>
                <w:lang w:eastAsia="zh-CN"/>
              </w:rPr>
              <w:t>39</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rFonts w:eastAsia="MS Mincho"/>
                <w:color w:val="000000"/>
                <w:lang w:eastAsia="zh-CN"/>
              </w:rPr>
              <w:t xml:space="preserve">See </w:t>
            </w:r>
            <w:r>
              <w:rPr>
                <w:rFonts w:eastAsia="MS Mincho"/>
                <w:color w:val="000000"/>
              </w:rPr>
              <w:t>n</w:t>
            </w:r>
            <w:r>
              <w:rPr>
                <w:color w:val="000000"/>
                <w:lang w:eastAsia="zh-CN"/>
              </w:rPr>
              <w:t>39</w:t>
            </w:r>
            <w:r>
              <w:rPr>
                <w:rFonts w:eastAsia="MS Mincho"/>
                <w:color w:val="000000"/>
              </w:rPr>
              <w:t xml:space="preserve"> channel bandwidths in Table 5.3.5-1 </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szCs w:val="22"/>
                <w:lang w:eastAsia="zh-CN"/>
              </w:rPr>
            </w:pPr>
            <w:r>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rFonts w:eastAsia="MS Mincho"/>
                <w:color w:val="000000"/>
                <w:lang w:eastAsia="zh-CN"/>
              </w:rPr>
              <w:t xml:space="preserve">See </w:t>
            </w:r>
            <w:r>
              <w:rPr>
                <w:rFonts w:eastAsia="MS Mincho"/>
                <w:color w:val="000000"/>
              </w:rPr>
              <w:t>n</w:t>
            </w:r>
            <w:r>
              <w:rPr>
                <w:color w:val="000000"/>
                <w:lang w:eastAsia="zh-CN"/>
              </w:rPr>
              <w:t>40</w:t>
            </w:r>
            <w:r>
              <w:rPr>
                <w:rFonts w:eastAsia="MS Mincho"/>
                <w:color w:val="000000"/>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pPr>
            <w:r>
              <w:rPr>
                <w:lang w:eastAsia="zh-CN"/>
              </w:rPr>
              <w:t>CA_n34A-n39A-n41A</w:t>
            </w: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CA_n34A-n39A</w:t>
            </w:r>
          </w:p>
          <w:p w:rsidR="00DD3454" w:rsidRDefault="00DD3454" w:rsidP="00DD3454">
            <w:pPr>
              <w:pStyle w:val="TAC"/>
              <w:rPr>
                <w:lang w:eastAsia="zh-CN"/>
              </w:rPr>
            </w:pPr>
            <w:r>
              <w:rPr>
                <w:lang w:eastAsia="zh-CN"/>
              </w:rPr>
              <w:t>CA_n34A-n41A</w:t>
            </w:r>
          </w:p>
          <w:p w:rsidR="00DD3454" w:rsidRDefault="00DD3454" w:rsidP="00DD3454">
            <w:pPr>
              <w:pStyle w:val="TAC"/>
            </w:pPr>
            <w:r>
              <w:rPr>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szCs w:val="22"/>
                <w:lang w:eastAsia="zh-CN"/>
              </w:rPr>
            </w:pPr>
            <w:r>
              <w:rPr>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rFonts w:eastAsia="MS Mincho"/>
                <w:color w:val="000000"/>
                <w:lang w:eastAsia="zh-CN"/>
              </w:rPr>
              <w:t xml:space="preserve">See </w:t>
            </w:r>
            <w:r>
              <w:rPr>
                <w:rFonts w:eastAsia="MS Mincho"/>
                <w:color w:val="000000"/>
              </w:rPr>
              <w:t>n</w:t>
            </w:r>
            <w:r>
              <w:rPr>
                <w:color w:val="000000"/>
                <w:lang w:eastAsia="zh-CN"/>
              </w:rPr>
              <w:t>34</w:t>
            </w:r>
            <w:r>
              <w:rPr>
                <w:rFonts w:eastAsia="MS Mincho"/>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4 and 5</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pPr>
          </w:p>
        </w:tc>
        <w:tc>
          <w:tcPr>
            <w:tcW w:w="871" w:type="pct"/>
            <w:tcBorders>
              <w:top w:val="nil"/>
              <w:left w:val="single" w:sz="4" w:space="0" w:color="auto"/>
              <w:bottom w:val="nil"/>
              <w:right w:val="single" w:sz="4" w:space="0" w:color="auto"/>
            </w:tcBorders>
            <w:vAlign w:val="center"/>
          </w:tcPr>
          <w:p w:rsidR="00DD3454" w:rsidRDefault="00DD3454" w:rsidP="00DD3454">
            <w:pPr>
              <w:pStyle w:val="TAC"/>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szCs w:val="22"/>
                <w:lang w:eastAsia="zh-CN"/>
              </w:rPr>
            </w:pPr>
            <w:r>
              <w:rPr>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rFonts w:eastAsia="MS Mincho"/>
                <w:color w:val="000000"/>
                <w:lang w:eastAsia="zh-CN"/>
              </w:rPr>
              <w:t xml:space="preserve">See </w:t>
            </w:r>
            <w:r>
              <w:rPr>
                <w:color w:val="000000"/>
                <w:lang w:eastAsia="zh-CN"/>
              </w:rPr>
              <w:t>n39</w:t>
            </w:r>
            <w:r>
              <w:rPr>
                <w:rFonts w:eastAsia="MS Mincho"/>
                <w:color w:val="000000"/>
              </w:rPr>
              <w:t xml:space="preserve"> channel bandwidths in Table 5.3.5-1 </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szCs w:val="22"/>
                <w:lang w:eastAsia="zh-CN"/>
              </w:rPr>
            </w:pPr>
            <w:r>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rFonts w:eastAsia="MS Mincho"/>
                <w:color w:val="000000"/>
                <w:lang w:eastAsia="zh-CN"/>
              </w:rPr>
              <w:t xml:space="preserve">See </w:t>
            </w:r>
            <w:r>
              <w:rPr>
                <w:rFonts w:eastAsia="MS Mincho"/>
                <w:color w:val="000000"/>
              </w:rPr>
              <w:t>n</w:t>
            </w:r>
            <w:r>
              <w:rPr>
                <w:rFonts w:eastAsia="MS Mincho"/>
                <w:color w:val="000000"/>
                <w:lang w:eastAsia="zh-CN"/>
              </w:rPr>
              <w:t>41</w:t>
            </w:r>
            <w:r>
              <w:rPr>
                <w:rFonts w:eastAsia="MS Mincho"/>
                <w:color w:val="000000"/>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pPr>
            <w:r>
              <w:rPr>
                <w:lang w:eastAsia="zh-CN"/>
              </w:rPr>
              <w:t>CA_n34A-n39A-n41C</w:t>
            </w: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CA_n34A-n39A</w:t>
            </w:r>
          </w:p>
          <w:p w:rsidR="00DD3454" w:rsidRDefault="00DD3454" w:rsidP="00DD3454">
            <w:pPr>
              <w:pStyle w:val="TAC"/>
              <w:rPr>
                <w:lang w:eastAsia="zh-CN"/>
              </w:rPr>
            </w:pPr>
            <w:r>
              <w:rPr>
                <w:lang w:eastAsia="zh-CN"/>
              </w:rPr>
              <w:t>CA_n34A-n41A</w:t>
            </w:r>
          </w:p>
          <w:p w:rsidR="00DD3454" w:rsidRDefault="00DD3454" w:rsidP="00DD3454">
            <w:pPr>
              <w:pStyle w:val="TAC"/>
            </w:pPr>
            <w:r>
              <w:rPr>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szCs w:val="22"/>
                <w:lang w:eastAsia="zh-CN"/>
              </w:rPr>
            </w:pPr>
            <w:r>
              <w:rPr>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rFonts w:eastAsia="MS Mincho"/>
                <w:color w:val="000000"/>
                <w:lang w:eastAsia="zh-CN"/>
              </w:rPr>
              <w:t xml:space="preserve">See </w:t>
            </w:r>
            <w:r>
              <w:rPr>
                <w:rFonts w:eastAsia="MS Mincho"/>
                <w:color w:val="000000"/>
              </w:rPr>
              <w:t>n</w:t>
            </w:r>
            <w:r>
              <w:rPr>
                <w:color w:val="000000"/>
                <w:lang w:eastAsia="zh-CN"/>
              </w:rPr>
              <w:t>34</w:t>
            </w:r>
            <w:r>
              <w:rPr>
                <w:rFonts w:eastAsia="MS Mincho"/>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4 and 5</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pPr>
          </w:p>
        </w:tc>
        <w:tc>
          <w:tcPr>
            <w:tcW w:w="871" w:type="pct"/>
            <w:tcBorders>
              <w:top w:val="nil"/>
              <w:left w:val="single" w:sz="4" w:space="0" w:color="auto"/>
              <w:bottom w:val="nil"/>
              <w:right w:val="single" w:sz="4" w:space="0" w:color="auto"/>
            </w:tcBorders>
            <w:vAlign w:val="center"/>
          </w:tcPr>
          <w:p w:rsidR="00DD3454" w:rsidRDefault="00DD3454" w:rsidP="00DD3454">
            <w:pPr>
              <w:pStyle w:val="TAC"/>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szCs w:val="22"/>
                <w:lang w:eastAsia="zh-CN"/>
              </w:rPr>
            </w:pPr>
            <w:r>
              <w:rPr>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rFonts w:eastAsia="MS Mincho"/>
                <w:color w:val="000000"/>
                <w:lang w:eastAsia="zh-CN"/>
              </w:rPr>
              <w:t xml:space="preserve">See </w:t>
            </w:r>
            <w:r>
              <w:rPr>
                <w:color w:val="000000"/>
                <w:lang w:eastAsia="zh-CN"/>
              </w:rPr>
              <w:t>n39</w:t>
            </w:r>
            <w:r>
              <w:rPr>
                <w:rFonts w:eastAsia="MS Mincho"/>
                <w:color w:val="000000"/>
              </w:rPr>
              <w:t xml:space="preserve"> channel bandwidths in Table 5.3.5-1 </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szCs w:val="22"/>
                <w:lang w:eastAsia="zh-CN"/>
              </w:rPr>
            </w:pPr>
            <w:r>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color w:val="000000"/>
                <w:lang w:eastAsia="zh-CN"/>
              </w:rPr>
              <w:t>CA_n41C_BCS 4 and 5</w:t>
            </w:r>
            <w:r>
              <w:rPr>
                <w:rFonts w:eastAsia="MS Mincho"/>
                <w:color w:val="000000"/>
              </w:rPr>
              <w:t xml:space="preserve"> </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pPr>
            <w:r>
              <w:rPr>
                <w:lang w:eastAsia="zh-CN"/>
              </w:rPr>
              <w:t>CA_n34A-n40A-n41A</w:t>
            </w: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CA_n34A-n40A</w:t>
            </w:r>
          </w:p>
          <w:p w:rsidR="00DD3454" w:rsidRDefault="00DD3454" w:rsidP="00DD3454">
            <w:pPr>
              <w:pStyle w:val="TAC"/>
              <w:rPr>
                <w:lang w:eastAsia="zh-CN"/>
              </w:rPr>
            </w:pPr>
            <w:r>
              <w:rPr>
                <w:lang w:eastAsia="zh-CN"/>
              </w:rPr>
              <w:t>CA_n34A-n41A</w:t>
            </w:r>
          </w:p>
          <w:p w:rsidR="00DD3454" w:rsidRDefault="00DD3454" w:rsidP="00DD3454">
            <w:pPr>
              <w:pStyle w:val="TAC"/>
            </w:pPr>
            <w:r>
              <w:rPr>
                <w:lang w:eastAsia="zh-CN"/>
              </w:rPr>
              <w:t>CA_n40A-n41A</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szCs w:val="22"/>
                <w:lang w:eastAsia="zh-CN"/>
              </w:rPr>
            </w:pPr>
            <w:r>
              <w:rPr>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rFonts w:eastAsia="MS Mincho"/>
                <w:color w:val="000000"/>
                <w:lang w:eastAsia="zh-CN"/>
              </w:rPr>
              <w:t xml:space="preserve">See </w:t>
            </w:r>
            <w:r>
              <w:rPr>
                <w:rFonts w:eastAsia="MS Mincho"/>
                <w:color w:val="000000"/>
              </w:rPr>
              <w:t>n</w:t>
            </w:r>
            <w:r>
              <w:rPr>
                <w:color w:val="000000"/>
                <w:lang w:eastAsia="zh-CN"/>
              </w:rPr>
              <w:t>34</w:t>
            </w:r>
            <w:r>
              <w:rPr>
                <w:rFonts w:eastAsia="MS Mincho"/>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4 and 5</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pPr>
          </w:p>
        </w:tc>
        <w:tc>
          <w:tcPr>
            <w:tcW w:w="871" w:type="pct"/>
            <w:tcBorders>
              <w:top w:val="nil"/>
              <w:left w:val="single" w:sz="4" w:space="0" w:color="auto"/>
              <w:bottom w:val="nil"/>
              <w:right w:val="single" w:sz="4" w:space="0" w:color="auto"/>
            </w:tcBorders>
            <w:vAlign w:val="center"/>
          </w:tcPr>
          <w:p w:rsidR="00DD3454" w:rsidRDefault="00DD3454" w:rsidP="00DD3454">
            <w:pPr>
              <w:pStyle w:val="TAC"/>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szCs w:val="22"/>
                <w:lang w:eastAsia="zh-CN"/>
              </w:rPr>
            </w:pPr>
            <w:r>
              <w:t>n</w:t>
            </w:r>
            <w:r>
              <w:rPr>
                <w:lang w:eastAsia="zh-CN"/>
              </w:rPr>
              <w:t>40</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rFonts w:eastAsia="MS Mincho"/>
                <w:color w:val="000000"/>
                <w:lang w:eastAsia="zh-CN"/>
              </w:rPr>
              <w:t xml:space="preserve">See </w:t>
            </w:r>
            <w:r>
              <w:rPr>
                <w:rFonts w:eastAsia="MS Mincho"/>
                <w:color w:val="000000"/>
              </w:rPr>
              <w:t>n</w:t>
            </w:r>
            <w:r>
              <w:rPr>
                <w:rFonts w:eastAsia="MS Mincho"/>
                <w:color w:val="000000"/>
                <w:lang w:eastAsia="zh-CN"/>
              </w:rPr>
              <w:t>40</w:t>
            </w:r>
            <w:r>
              <w:rPr>
                <w:rFonts w:eastAsia="MS Mincho"/>
                <w:color w:val="000000"/>
              </w:rPr>
              <w:t xml:space="preserve"> channel bandwidths in Table 5.3.5-1 </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szCs w:val="22"/>
                <w:lang w:eastAsia="zh-CN"/>
              </w:rPr>
            </w:pPr>
            <w:r>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rFonts w:eastAsia="MS Mincho"/>
                <w:color w:val="000000"/>
                <w:lang w:eastAsia="zh-CN"/>
              </w:rPr>
              <w:t xml:space="preserve">See </w:t>
            </w:r>
            <w:r>
              <w:rPr>
                <w:rFonts w:eastAsia="MS Mincho"/>
                <w:color w:val="000000"/>
              </w:rPr>
              <w:t>n</w:t>
            </w:r>
            <w:r>
              <w:rPr>
                <w:rFonts w:eastAsia="MS Mincho"/>
                <w:color w:val="000000"/>
                <w:lang w:eastAsia="zh-CN"/>
              </w:rPr>
              <w:t>41</w:t>
            </w:r>
            <w:r>
              <w:rPr>
                <w:rFonts w:eastAsia="MS Mincho"/>
                <w:color w:val="000000"/>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pPr>
            <w:r>
              <w:rPr>
                <w:lang w:eastAsia="zh-CN"/>
              </w:rPr>
              <w:t>CA_n34A-n40A-n41C</w:t>
            </w: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CA_n34A-n40A</w:t>
            </w:r>
          </w:p>
          <w:p w:rsidR="00DD3454" w:rsidRDefault="00DD3454" w:rsidP="00DD3454">
            <w:pPr>
              <w:pStyle w:val="TAC"/>
              <w:rPr>
                <w:lang w:eastAsia="zh-CN"/>
              </w:rPr>
            </w:pPr>
            <w:r>
              <w:rPr>
                <w:lang w:eastAsia="zh-CN"/>
              </w:rPr>
              <w:t>CA_n34A-n41A</w:t>
            </w:r>
          </w:p>
          <w:p w:rsidR="00DD3454" w:rsidRDefault="00DD3454" w:rsidP="00DD3454">
            <w:pPr>
              <w:pStyle w:val="TAC"/>
            </w:pPr>
            <w:r>
              <w:rPr>
                <w:lang w:eastAsia="zh-CN"/>
              </w:rPr>
              <w:t>CA_n40A-n41A</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szCs w:val="22"/>
                <w:lang w:eastAsia="zh-CN"/>
              </w:rPr>
            </w:pPr>
            <w:r>
              <w:rPr>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rFonts w:eastAsia="MS Mincho"/>
                <w:color w:val="000000"/>
                <w:lang w:eastAsia="zh-CN"/>
              </w:rPr>
              <w:t xml:space="preserve">See </w:t>
            </w:r>
            <w:r>
              <w:rPr>
                <w:rFonts w:eastAsia="MS Mincho"/>
                <w:color w:val="000000"/>
              </w:rPr>
              <w:t>n</w:t>
            </w:r>
            <w:r>
              <w:rPr>
                <w:color w:val="000000"/>
                <w:lang w:eastAsia="zh-CN"/>
              </w:rPr>
              <w:t>34</w:t>
            </w:r>
            <w:r>
              <w:rPr>
                <w:rFonts w:eastAsia="MS Mincho"/>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4 and 5</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pPr>
          </w:p>
        </w:tc>
        <w:tc>
          <w:tcPr>
            <w:tcW w:w="871" w:type="pct"/>
            <w:tcBorders>
              <w:top w:val="nil"/>
              <w:left w:val="single" w:sz="4" w:space="0" w:color="auto"/>
              <w:bottom w:val="nil"/>
              <w:right w:val="single" w:sz="4" w:space="0" w:color="auto"/>
            </w:tcBorders>
            <w:vAlign w:val="center"/>
          </w:tcPr>
          <w:p w:rsidR="00DD3454" w:rsidRDefault="00DD3454" w:rsidP="00DD3454">
            <w:pPr>
              <w:pStyle w:val="TAC"/>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szCs w:val="22"/>
                <w:lang w:eastAsia="zh-CN"/>
              </w:rPr>
            </w:pPr>
            <w:r>
              <w:t>n</w:t>
            </w:r>
            <w:r>
              <w:rPr>
                <w:lang w:eastAsia="zh-CN"/>
              </w:rPr>
              <w:t>40</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rFonts w:eastAsia="MS Mincho"/>
                <w:color w:val="000000"/>
                <w:lang w:eastAsia="zh-CN"/>
              </w:rPr>
              <w:t xml:space="preserve">See </w:t>
            </w:r>
            <w:r>
              <w:rPr>
                <w:rFonts w:eastAsia="MS Mincho"/>
                <w:color w:val="000000"/>
              </w:rPr>
              <w:t>n</w:t>
            </w:r>
            <w:r>
              <w:rPr>
                <w:rFonts w:eastAsia="MS Mincho"/>
                <w:color w:val="000000"/>
                <w:lang w:eastAsia="zh-CN"/>
              </w:rPr>
              <w:t>40</w:t>
            </w:r>
            <w:r>
              <w:rPr>
                <w:rFonts w:eastAsia="MS Mincho"/>
                <w:color w:val="000000"/>
              </w:rPr>
              <w:t xml:space="preserve"> channel bandwidths in Table 5.3.5-1 </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szCs w:val="22"/>
                <w:lang w:eastAsia="zh-CN"/>
              </w:rPr>
            </w:pPr>
            <w:r>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color w:val="000000"/>
                <w:lang w:eastAsia="zh-CN"/>
              </w:rPr>
              <w:t>CA_n41C_BCS 4 and 5</w:t>
            </w:r>
            <w:r>
              <w:rPr>
                <w:rFonts w:eastAsia="MS Mincho"/>
                <w:color w:val="000000"/>
              </w:rPr>
              <w:t xml:space="preserve"> </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pPr>
            <w:r>
              <w:rPr>
                <w:lang w:eastAsia="zh-CN"/>
              </w:rPr>
              <w:t>CA_n34A-n41A-n79A</w:t>
            </w: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CA_n34A-n41A</w:t>
            </w:r>
          </w:p>
          <w:p w:rsidR="00DD3454" w:rsidRDefault="00DD3454" w:rsidP="00DD3454">
            <w:pPr>
              <w:pStyle w:val="TAC"/>
              <w:rPr>
                <w:lang w:eastAsia="zh-CN"/>
              </w:rPr>
            </w:pPr>
            <w:r>
              <w:rPr>
                <w:lang w:eastAsia="zh-CN"/>
              </w:rPr>
              <w:t>CA_n34A-n79A</w:t>
            </w:r>
          </w:p>
          <w:p w:rsidR="00DD3454" w:rsidRDefault="00DD3454" w:rsidP="00DD3454">
            <w:pPr>
              <w:pStyle w:val="TAC"/>
            </w:pPr>
            <w:r>
              <w:rPr>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szCs w:val="22"/>
                <w:lang w:eastAsia="zh-CN"/>
              </w:rPr>
            </w:pPr>
            <w:r>
              <w:rPr>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rFonts w:eastAsia="MS Mincho"/>
                <w:color w:val="000000"/>
                <w:lang w:eastAsia="zh-CN"/>
              </w:rPr>
              <w:t xml:space="preserve">See </w:t>
            </w:r>
            <w:r>
              <w:rPr>
                <w:rFonts w:eastAsia="MS Mincho"/>
                <w:color w:val="000000"/>
              </w:rPr>
              <w:t>n</w:t>
            </w:r>
            <w:r>
              <w:rPr>
                <w:color w:val="000000"/>
                <w:lang w:eastAsia="zh-CN"/>
              </w:rPr>
              <w:t>34</w:t>
            </w:r>
            <w:r>
              <w:rPr>
                <w:rFonts w:eastAsia="MS Mincho"/>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4 and 5</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pPr>
          </w:p>
        </w:tc>
        <w:tc>
          <w:tcPr>
            <w:tcW w:w="871" w:type="pct"/>
            <w:tcBorders>
              <w:top w:val="nil"/>
              <w:left w:val="single" w:sz="4" w:space="0" w:color="auto"/>
              <w:bottom w:val="nil"/>
              <w:right w:val="single" w:sz="4" w:space="0" w:color="auto"/>
            </w:tcBorders>
            <w:vAlign w:val="center"/>
          </w:tcPr>
          <w:p w:rsidR="00DD3454" w:rsidRDefault="00DD3454" w:rsidP="00DD3454">
            <w:pPr>
              <w:pStyle w:val="TAC"/>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szCs w:val="22"/>
                <w:lang w:eastAsia="zh-CN"/>
              </w:rPr>
            </w:pPr>
            <w:r>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rFonts w:eastAsia="MS Mincho"/>
                <w:color w:val="000000"/>
                <w:lang w:eastAsia="zh-CN"/>
              </w:rPr>
              <w:t xml:space="preserve">See </w:t>
            </w:r>
            <w:r>
              <w:rPr>
                <w:color w:val="000000"/>
                <w:lang w:eastAsia="zh-CN"/>
              </w:rPr>
              <w:t>n41</w:t>
            </w:r>
            <w:r>
              <w:rPr>
                <w:rFonts w:eastAsia="MS Mincho"/>
                <w:color w:val="000000"/>
              </w:rPr>
              <w:t xml:space="preserve"> channel bandwidths in Table 5.3.5-1 </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szCs w:val="22"/>
                <w:lang w:eastAsia="zh-CN"/>
              </w:rPr>
            </w:pPr>
            <w:r>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rFonts w:eastAsia="MS Mincho"/>
                <w:color w:val="000000"/>
                <w:lang w:eastAsia="zh-CN"/>
              </w:rPr>
              <w:t xml:space="preserve">See </w:t>
            </w:r>
            <w:r>
              <w:rPr>
                <w:color w:val="000000"/>
                <w:lang w:eastAsia="zh-CN"/>
              </w:rPr>
              <w:t>n79</w:t>
            </w:r>
            <w:r>
              <w:rPr>
                <w:rFonts w:eastAsia="MS Mincho"/>
                <w:color w:val="000000"/>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pPr>
            <w:r>
              <w:rPr>
                <w:lang w:eastAsia="zh-CN"/>
              </w:rPr>
              <w:t>CA_n34A-n41A-n79C</w:t>
            </w: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CA_n34A-n41A</w:t>
            </w:r>
          </w:p>
          <w:p w:rsidR="00DD3454" w:rsidRDefault="00DD3454" w:rsidP="00DD3454">
            <w:pPr>
              <w:pStyle w:val="TAC"/>
              <w:rPr>
                <w:lang w:eastAsia="zh-CN"/>
              </w:rPr>
            </w:pPr>
            <w:r>
              <w:rPr>
                <w:lang w:eastAsia="zh-CN"/>
              </w:rPr>
              <w:t>CA_n34A-n79A</w:t>
            </w:r>
          </w:p>
          <w:p w:rsidR="00DD3454" w:rsidRDefault="00DD3454" w:rsidP="00DD3454">
            <w:pPr>
              <w:pStyle w:val="TAC"/>
            </w:pPr>
            <w:r>
              <w:rPr>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eastAsia="MS Mincho"/>
                <w:color w:val="000000"/>
                <w:lang w:eastAsia="zh-CN"/>
              </w:rPr>
            </w:pPr>
            <w:r>
              <w:rPr>
                <w:rFonts w:eastAsia="MS Mincho"/>
                <w:color w:val="000000"/>
                <w:lang w:eastAsia="zh-CN"/>
              </w:rPr>
              <w:t xml:space="preserve">See </w:t>
            </w:r>
            <w:r>
              <w:rPr>
                <w:rFonts w:eastAsia="MS Mincho"/>
                <w:color w:val="000000"/>
              </w:rPr>
              <w:t>n</w:t>
            </w:r>
            <w:r>
              <w:rPr>
                <w:color w:val="000000"/>
                <w:lang w:eastAsia="zh-CN"/>
              </w:rPr>
              <w:t>34</w:t>
            </w:r>
            <w:r>
              <w:rPr>
                <w:rFonts w:eastAsia="MS Mincho"/>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rFonts w:eastAsiaTheme="minorEastAsia"/>
                <w:lang w:eastAsia="zh-CN"/>
              </w:rPr>
            </w:pPr>
            <w:r>
              <w:rPr>
                <w:lang w:eastAsia="zh-CN"/>
              </w:rPr>
              <w:t>4 and 5</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pPr>
          </w:p>
        </w:tc>
        <w:tc>
          <w:tcPr>
            <w:tcW w:w="871" w:type="pct"/>
            <w:tcBorders>
              <w:top w:val="nil"/>
              <w:left w:val="single" w:sz="4" w:space="0" w:color="auto"/>
              <w:bottom w:val="nil"/>
              <w:right w:val="single" w:sz="4" w:space="0" w:color="auto"/>
            </w:tcBorders>
            <w:vAlign w:val="center"/>
          </w:tcPr>
          <w:p w:rsidR="00DD3454" w:rsidRDefault="00DD3454" w:rsidP="00DD3454">
            <w:pPr>
              <w:pStyle w:val="TAC"/>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eastAsia="MS Mincho"/>
                <w:color w:val="000000"/>
                <w:lang w:eastAsia="zh-CN"/>
              </w:rPr>
            </w:pPr>
            <w:r>
              <w:rPr>
                <w:rFonts w:eastAsia="MS Mincho"/>
                <w:color w:val="000000"/>
                <w:lang w:eastAsia="zh-CN"/>
              </w:rPr>
              <w:t xml:space="preserve">See </w:t>
            </w:r>
            <w:r>
              <w:rPr>
                <w:rFonts w:eastAsia="MS Mincho"/>
                <w:color w:val="000000"/>
              </w:rPr>
              <w:t>n</w:t>
            </w:r>
            <w:r>
              <w:rPr>
                <w:color w:val="000000"/>
                <w:lang w:eastAsia="zh-CN"/>
              </w:rPr>
              <w:t>41</w:t>
            </w:r>
            <w:r>
              <w:rPr>
                <w:rFonts w:eastAsia="MS Mincho"/>
                <w:color w:val="000000"/>
              </w:rPr>
              <w:t xml:space="preserve"> channel bandwidths in Table 5.3.5-1</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rFonts w:eastAsiaTheme="minorEastAsia"/>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eastAsia="MS Mincho"/>
                <w:color w:val="000000"/>
                <w:lang w:eastAsia="zh-CN"/>
              </w:rPr>
            </w:pPr>
            <w:r>
              <w:rPr>
                <w:color w:val="000000"/>
                <w:lang w:eastAsia="zh-CN"/>
              </w:rPr>
              <w:t>CA_n79C_BCS 4 and 5</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rFonts w:eastAsiaTheme="minorEastAsia"/>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pPr>
            <w:r>
              <w:rPr>
                <w:lang w:eastAsia="zh-CN"/>
              </w:rPr>
              <w:t>CA_n34A-n41C-n79A</w:t>
            </w: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CA_n34A-n41A</w:t>
            </w:r>
          </w:p>
          <w:p w:rsidR="00DD3454" w:rsidRDefault="00DD3454" w:rsidP="00DD3454">
            <w:pPr>
              <w:pStyle w:val="TAC"/>
              <w:rPr>
                <w:lang w:eastAsia="zh-CN"/>
              </w:rPr>
            </w:pPr>
            <w:r>
              <w:rPr>
                <w:lang w:eastAsia="zh-CN"/>
              </w:rPr>
              <w:t>CA_n34A-n79A</w:t>
            </w:r>
          </w:p>
          <w:p w:rsidR="00DD3454" w:rsidRDefault="00DD3454" w:rsidP="00DD3454">
            <w:pPr>
              <w:pStyle w:val="TAC"/>
            </w:pPr>
            <w:r>
              <w:rPr>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szCs w:val="22"/>
                <w:lang w:eastAsia="zh-CN"/>
              </w:rPr>
            </w:pPr>
            <w:r>
              <w:rPr>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rFonts w:eastAsia="MS Mincho"/>
                <w:color w:val="000000"/>
                <w:lang w:eastAsia="zh-CN"/>
              </w:rPr>
              <w:t xml:space="preserve">See </w:t>
            </w:r>
            <w:r>
              <w:rPr>
                <w:rFonts w:eastAsia="MS Mincho"/>
                <w:color w:val="000000"/>
              </w:rPr>
              <w:t>n</w:t>
            </w:r>
            <w:r>
              <w:rPr>
                <w:color w:val="000000"/>
                <w:lang w:eastAsia="zh-CN"/>
              </w:rPr>
              <w:t>34</w:t>
            </w:r>
            <w:r>
              <w:rPr>
                <w:rFonts w:eastAsia="MS Mincho"/>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4 and 5</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pPr>
          </w:p>
        </w:tc>
        <w:tc>
          <w:tcPr>
            <w:tcW w:w="871" w:type="pct"/>
            <w:tcBorders>
              <w:top w:val="nil"/>
              <w:left w:val="single" w:sz="4" w:space="0" w:color="auto"/>
              <w:bottom w:val="nil"/>
              <w:right w:val="single" w:sz="4" w:space="0" w:color="auto"/>
            </w:tcBorders>
            <w:vAlign w:val="center"/>
          </w:tcPr>
          <w:p w:rsidR="00DD3454" w:rsidRDefault="00DD3454" w:rsidP="00DD3454">
            <w:pPr>
              <w:pStyle w:val="TAC"/>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szCs w:val="22"/>
                <w:lang w:eastAsia="zh-CN"/>
              </w:rPr>
            </w:pPr>
            <w:r>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color w:val="000000"/>
                <w:lang w:eastAsia="zh-CN"/>
              </w:rPr>
              <w:t>CA_n41C_BCS 4 and 5</w:t>
            </w:r>
            <w:r>
              <w:rPr>
                <w:rFonts w:eastAsia="MS Mincho"/>
                <w:color w:val="000000"/>
              </w:rPr>
              <w:t xml:space="preserve"> </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szCs w:val="22"/>
                <w:lang w:eastAsia="zh-CN"/>
              </w:rPr>
            </w:pPr>
            <w:r>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rFonts w:eastAsia="MS Mincho"/>
                <w:color w:val="000000"/>
                <w:lang w:eastAsia="zh-CN"/>
              </w:rPr>
              <w:t xml:space="preserve">See </w:t>
            </w:r>
            <w:r>
              <w:rPr>
                <w:color w:val="000000"/>
                <w:lang w:eastAsia="zh-CN"/>
              </w:rPr>
              <w:t>n79</w:t>
            </w:r>
            <w:r>
              <w:rPr>
                <w:rFonts w:eastAsia="MS Mincho"/>
                <w:color w:val="000000"/>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pPr>
            <w:r>
              <w:rPr>
                <w:lang w:eastAsia="zh-CN"/>
              </w:rPr>
              <w:t>CA_n34A-n41C-n79C</w:t>
            </w: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CA_n34A-n41A</w:t>
            </w:r>
          </w:p>
          <w:p w:rsidR="00DD3454" w:rsidRDefault="00DD3454" w:rsidP="00DD3454">
            <w:pPr>
              <w:pStyle w:val="TAC"/>
              <w:rPr>
                <w:lang w:eastAsia="zh-CN"/>
              </w:rPr>
            </w:pPr>
            <w:r>
              <w:rPr>
                <w:lang w:eastAsia="zh-CN"/>
              </w:rPr>
              <w:t>CA_n34A-n79A</w:t>
            </w:r>
          </w:p>
          <w:p w:rsidR="00DD3454" w:rsidRDefault="00DD3454" w:rsidP="00DD3454">
            <w:pPr>
              <w:pStyle w:val="TAC"/>
            </w:pPr>
            <w:r>
              <w:rPr>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eastAsia="MS Mincho"/>
                <w:color w:val="000000"/>
                <w:lang w:eastAsia="zh-CN"/>
              </w:rPr>
            </w:pPr>
            <w:r>
              <w:rPr>
                <w:rFonts w:eastAsia="MS Mincho"/>
                <w:color w:val="000000"/>
                <w:lang w:eastAsia="zh-CN"/>
              </w:rPr>
              <w:t xml:space="preserve">See </w:t>
            </w:r>
            <w:r>
              <w:rPr>
                <w:rFonts w:eastAsia="MS Mincho"/>
                <w:color w:val="000000"/>
              </w:rPr>
              <w:t>n</w:t>
            </w:r>
            <w:r>
              <w:rPr>
                <w:color w:val="000000"/>
                <w:lang w:eastAsia="zh-CN"/>
              </w:rPr>
              <w:t>34</w:t>
            </w:r>
            <w:r>
              <w:rPr>
                <w:rFonts w:eastAsia="MS Mincho"/>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rFonts w:eastAsiaTheme="minorEastAsia"/>
                <w:lang w:eastAsia="zh-CN"/>
              </w:rPr>
            </w:pPr>
            <w:r>
              <w:rPr>
                <w:lang w:eastAsia="zh-CN"/>
              </w:rPr>
              <w:t>4 and 5</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pPr>
          </w:p>
        </w:tc>
        <w:tc>
          <w:tcPr>
            <w:tcW w:w="871" w:type="pct"/>
            <w:tcBorders>
              <w:top w:val="nil"/>
              <w:left w:val="single" w:sz="4" w:space="0" w:color="auto"/>
              <w:bottom w:val="nil"/>
              <w:right w:val="single" w:sz="4" w:space="0" w:color="auto"/>
            </w:tcBorders>
            <w:vAlign w:val="center"/>
          </w:tcPr>
          <w:p w:rsidR="00DD3454" w:rsidRDefault="00DD3454" w:rsidP="00DD3454">
            <w:pPr>
              <w:pStyle w:val="TAC"/>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eastAsia="MS Mincho"/>
                <w:color w:val="000000"/>
                <w:lang w:eastAsia="zh-CN"/>
              </w:rPr>
            </w:pPr>
            <w:r>
              <w:rPr>
                <w:color w:val="000000"/>
                <w:lang w:eastAsia="zh-CN"/>
              </w:rPr>
              <w:t>CA_n41C_BCS 4 and 5</w:t>
            </w:r>
            <w:r>
              <w:rPr>
                <w:rFonts w:eastAsia="MS Mincho"/>
                <w:color w:val="000000"/>
              </w:rPr>
              <w:t xml:space="preserve"> </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rFonts w:eastAsiaTheme="minorEastAsia"/>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eastAsia="MS Mincho"/>
                <w:color w:val="000000"/>
                <w:lang w:eastAsia="zh-CN"/>
              </w:rPr>
            </w:pPr>
            <w:r>
              <w:rPr>
                <w:color w:val="000000"/>
                <w:lang w:eastAsia="zh-CN"/>
              </w:rPr>
              <w:t>CA_n79C_BCS 4 and 5</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rFonts w:eastAsiaTheme="minorEastAsia"/>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t>CA_n38A-n66A-n78A</w:t>
            </w: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pPr>
            <w:r>
              <w:t>CA_n38A-n66A</w:t>
            </w:r>
          </w:p>
          <w:p w:rsidR="00DD3454" w:rsidRDefault="00DD3454" w:rsidP="00DD3454">
            <w:pPr>
              <w:pStyle w:val="TAC"/>
            </w:pPr>
            <w:r>
              <w:t>CA_n38A-n78A</w:t>
            </w:r>
          </w:p>
          <w:p w:rsidR="00DD3454" w:rsidRDefault="00DD3454" w:rsidP="00DD3454">
            <w:pPr>
              <w:pStyle w:val="TAC"/>
              <w:rPr>
                <w:lang w:eastAsia="zh-CN"/>
              </w:rPr>
            </w:pPr>
            <w:r>
              <w:t>CA_n66A-n78A</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rFonts w:cs="Arial"/>
                <w:szCs w:val="18"/>
              </w:rPr>
              <w:t>n38</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ascii="Calibri" w:hAnsi="Calibri"/>
                <w:sz w:val="21"/>
                <w:lang w:eastAsia="zh-CN"/>
              </w:rPr>
            </w:pPr>
            <w:r>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0</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rFonts w:cs="Arial"/>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bidi="ar"/>
              </w:rPr>
              <w:t>5, 10, 15, 20, 25, 30, 40</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rFonts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CA_n38A-n66A-n78(2A)</w:t>
            </w:r>
          </w:p>
        </w:tc>
        <w:tc>
          <w:tcPr>
            <w:tcW w:w="871" w:type="pct"/>
            <w:tcBorders>
              <w:top w:val="nil"/>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CA_n38A-n66A</w:t>
            </w:r>
          </w:p>
          <w:p w:rsidR="00DD3454" w:rsidRDefault="00DD3454" w:rsidP="00DD3454">
            <w:pPr>
              <w:pStyle w:val="TAC"/>
              <w:rPr>
                <w:lang w:eastAsia="zh-CN"/>
              </w:rPr>
            </w:pPr>
            <w:r>
              <w:rPr>
                <w:lang w:eastAsia="zh-CN"/>
              </w:rPr>
              <w:t>CA_n38A-n78A</w:t>
            </w:r>
          </w:p>
          <w:p w:rsidR="00DD3454" w:rsidRDefault="00DD3454" w:rsidP="00DD3454">
            <w:pPr>
              <w:pStyle w:val="TAC"/>
              <w:rPr>
                <w:lang w:eastAsia="zh-CN"/>
              </w:rPr>
            </w:pPr>
            <w:r>
              <w:rPr>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rFonts w:cs="Arial"/>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bidi="ar"/>
              </w:rPr>
              <w:t>5, 10, 15, 20, 25, 30, 40</w:t>
            </w:r>
          </w:p>
        </w:tc>
        <w:tc>
          <w:tcPr>
            <w:tcW w:w="750" w:type="pct"/>
            <w:tcBorders>
              <w:top w:val="nil"/>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0</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rFonts w:cs="Arial"/>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bidi="ar"/>
              </w:rPr>
              <w:t>5, 10, 15, 20, 25, 30, 40</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rFonts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CA_n38A-n66(2A)-n78A</w:t>
            </w:r>
          </w:p>
        </w:tc>
        <w:tc>
          <w:tcPr>
            <w:tcW w:w="871" w:type="pct"/>
            <w:tcBorders>
              <w:top w:val="nil"/>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CA_n38A-n66A</w:t>
            </w:r>
          </w:p>
          <w:p w:rsidR="00DD3454" w:rsidRDefault="00DD3454" w:rsidP="00DD3454">
            <w:pPr>
              <w:pStyle w:val="TAC"/>
              <w:rPr>
                <w:lang w:eastAsia="zh-CN"/>
              </w:rPr>
            </w:pPr>
            <w:r>
              <w:rPr>
                <w:lang w:eastAsia="zh-CN"/>
              </w:rPr>
              <w:t>CA_n38A-n78A</w:t>
            </w:r>
          </w:p>
          <w:p w:rsidR="00DD3454" w:rsidRDefault="00DD3454" w:rsidP="00DD3454">
            <w:pPr>
              <w:pStyle w:val="TAC"/>
              <w:rPr>
                <w:lang w:eastAsia="zh-CN"/>
              </w:rPr>
            </w:pPr>
            <w:r>
              <w:rPr>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rFonts w:cs="Arial"/>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bidi="ar"/>
              </w:rPr>
              <w:t>5, 10, 15, 20, 25, 30, 40</w:t>
            </w:r>
          </w:p>
        </w:tc>
        <w:tc>
          <w:tcPr>
            <w:tcW w:w="750" w:type="pct"/>
            <w:tcBorders>
              <w:top w:val="nil"/>
              <w:left w:val="single" w:sz="4" w:space="0" w:color="auto"/>
              <w:bottom w:val="nil"/>
              <w:right w:val="single" w:sz="4" w:space="0" w:color="auto"/>
            </w:tcBorders>
            <w:vAlign w:val="center"/>
            <w:hideMark/>
          </w:tcPr>
          <w:p w:rsidR="00DD3454" w:rsidRDefault="00DD3454" w:rsidP="00DD3454">
            <w:pPr>
              <w:pStyle w:val="TAC"/>
              <w:rPr>
                <w:lang w:eastAsia="zh-CN"/>
              </w:rPr>
            </w:pPr>
            <w:r>
              <w:rPr>
                <w:szCs w:val="18"/>
                <w:lang w:eastAsia="zh-CN"/>
              </w:rPr>
              <w:t>0</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rFonts w:cs="Arial"/>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bidi="ar"/>
              </w:rPr>
              <w:t>CA_n66(2A)_BCS1</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rFonts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CA_n38A-n66(2A)-n78(2A)</w:t>
            </w: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CA_n38A-n66A</w:t>
            </w:r>
          </w:p>
          <w:p w:rsidR="00DD3454" w:rsidRDefault="00DD3454" w:rsidP="00DD3454">
            <w:pPr>
              <w:pStyle w:val="TAC"/>
              <w:rPr>
                <w:lang w:eastAsia="zh-CN"/>
              </w:rPr>
            </w:pPr>
            <w:r>
              <w:rPr>
                <w:lang w:eastAsia="zh-CN"/>
              </w:rPr>
              <w:t>CA_n38A-n78A</w:t>
            </w:r>
          </w:p>
          <w:p w:rsidR="00DD3454" w:rsidRDefault="00DD3454" w:rsidP="00DD3454">
            <w:pPr>
              <w:pStyle w:val="TAC"/>
              <w:rPr>
                <w:lang w:eastAsia="zh-CN"/>
              </w:rPr>
            </w:pPr>
            <w:r>
              <w:rPr>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rFonts w:cs="Arial"/>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bidi="ar"/>
              </w:rPr>
              <w:t>5, 10, 15, 20, 25, 30, 40</w:t>
            </w:r>
          </w:p>
        </w:tc>
        <w:tc>
          <w:tcPr>
            <w:tcW w:w="750" w:type="pct"/>
            <w:tcBorders>
              <w:top w:val="nil"/>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0</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rFonts w:cs="Arial"/>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bidi="ar"/>
              </w:rPr>
              <w:t>CA_n</w:t>
            </w:r>
            <w:r>
              <w:rPr>
                <w:lang w:eastAsia="zh-CN" w:bidi="ar"/>
              </w:rPr>
              <w:lastRenderedPageBreak/>
              <w:t>66(2A)_BCS1</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rFonts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bidi="ar"/>
              </w:rPr>
              <w:t>CA_n39A-n40A-n41A</w:t>
            </w: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bidi="ar"/>
              </w:rPr>
            </w:pPr>
            <w:r>
              <w:rPr>
                <w:lang w:eastAsia="zh-CN" w:bidi="ar"/>
              </w:rPr>
              <w:t>CA_n39A-n40A</w:t>
            </w:r>
          </w:p>
          <w:p w:rsidR="00DD3454" w:rsidRDefault="00DD3454" w:rsidP="00DD3454">
            <w:pPr>
              <w:pStyle w:val="TAC"/>
              <w:rPr>
                <w:lang w:eastAsia="zh-CN" w:bidi="ar"/>
              </w:rPr>
            </w:pPr>
            <w:r>
              <w:rPr>
                <w:lang w:eastAsia="zh-CN" w:bidi="ar"/>
              </w:rPr>
              <w:t>CA_n39A-n41A</w:t>
            </w:r>
          </w:p>
          <w:p w:rsidR="00DD3454" w:rsidRDefault="00DD3454" w:rsidP="00DD3454">
            <w:pPr>
              <w:pStyle w:val="TAC"/>
              <w:rPr>
                <w:lang w:eastAsia="zh-CN"/>
              </w:rPr>
            </w:pPr>
            <w:r>
              <w:rPr>
                <w:lang w:eastAsia="zh-CN" w:bidi="ar"/>
              </w:rPr>
              <w:t>CA_n40A-n41A</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bidi="ar"/>
              </w:rPr>
              <w:t>n39</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ascii="Calibri" w:hAnsi="Calibri"/>
                <w:sz w:val="21"/>
                <w:lang w:eastAsia="zh-CN" w:bidi="ar"/>
              </w:rPr>
            </w:pPr>
            <w:r>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szCs w:val="18"/>
                <w:lang w:eastAsia="zh-CN"/>
              </w:rPr>
              <w:t>0</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bidi="ar"/>
              </w:rPr>
              <w:t>n40</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ascii="Calibri" w:hAnsi="Calibri"/>
                <w:sz w:val="21"/>
                <w:lang w:eastAsia="zh-CN" w:bidi="ar"/>
              </w:rPr>
            </w:pPr>
            <w:r>
              <w:rPr>
                <w:lang w:eastAsia="zh-CN" w:bidi="ar"/>
              </w:rPr>
              <w:t>5, 10, 15, 20, 25, 30, 40, 50, 60, 80</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bidi="ar"/>
              </w:rPr>
              <w:t>n41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ascii="Calibri" w:hAnsi="Calibri"/>
                <w:sz w:val="21"/>
                <w:lang w:eastAsia="zh-CN" w:bidi="ar"/>
              </w:rPr>
            </w:pPr>
            <w:r>
              <w:rPr>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See n39 channel bandwidths in Table 5.3.5-1</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4 and 5</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See n40 channel bandwidths in Table 5.3.5-1</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See n41 channel bandwidths in Table 5.3.5-1</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CA_n39A-n40A-n41C</w:t>
            </w: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bidi="ar"/>
              </w:rPr>
            </w:pPr>
            <w:r>
              <w:rPr>
                <w:lang w:eastAsia="zh-CN" w:bidi="ar"/>
              </w:rPr>
              <w:t>CA_n39A-n40A</w:t>
            </w:r>
          </w:p>
          <w:p w:rsidR="00DD3454" w:rsidRDefault="00DD3454" w:rsidP="00DD3454">
            <w:pPr>
              <w:pStyle w:val="TAC"/>
              <w:rPr>
                <w:lang w:eastAsia="zh-CN" w:bidi="ar"/>
              </w:rPr>
            </w:pPr>
            <w:r>
              <w:rPr>
                <w:lang w:eastAsia="zh-CN" w:bidi="ar"/>
              </w:rPr>
              <w:t>CA_n39A-n41A</w:t>
            </w:r>
          </w:p>
          <w:p w:rsidR="00DD3454" w:rsidRDefault="00DD3454" w:rsidP="00DD3454">
            <w:pPr>
              <w:pStyle w:val="TAC"/>
              <w:rPr>
                <w:lang w:eastAsia="zh-CN"/>
              </w:rPr>
            </w:pPr>
            <w:r>
              <w:rPr>
                <w:lang w:eastAsia="zh-CN" w:bidi="ar"/>
              </w:rPr>
              <w:t>CA_n40A-n41A</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See n39 channel bandwidths in Table 5.3.5-1</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4 and 5</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See n40 channel bandwidths in Table 5.3.5-1</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CA_n41C_BCS 4 and 5</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bidi="ar"/>
              </w:rPr>
              <w:t>CA_n39A-n40A-n79A</w:t>
            </w: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bidi="ar"/>
              </w:rPr>
            </w:pPr>
            <w:r>
              <w:rPr>
                <w:lang w:eastAsia="zh-CN" w:bidi="ar"/>
              </w:rPr>
              <w:t>CA_n39A-n40A</w:t>
            </w:r>
          </w:p>
          <w:p w:rsidR="00DD3454" w:rsidRDefault="00DD3454" w:rsidP="00DD3454">
            <w:pPr>
              <w:pStyle w:val="TAC"/>
              <w:rPr>
                <w:lang w:eastAsia="zh-CN" w:bidi="ar"/>
              </w:rPr>
            </w:pPr>
            <w:r>
              <w:rPr>
                <w:lang w:eastAsia="zh-CN" w:bidi="ar"/>
              </w:rPr>
              <w:t>CA_n40A-n79A</w:t>
            </w:r>
          </w:p>
          <w:p w:rsidR="00DD3454" w:rsidRDefault="00DD3454" w:rsidP="00DD3454">
            <w:pPr>
              <w:pStyle w:val="TAC"/>
              <w:rPr>
                <w:lang w:eastAsia="zh-CN" w:bidi="ar"/>
              </w:rPr>
            </w:pPr>
            <w:r>
              <w:rPr>
                <w:lang w:eastAsia="zh-CN" w:bidi="ar"/>
              </w:rPr>
              <w:t>CA_n39A-n79A</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bidi="ar"/>
              </w:rPr>
              <w:t>n39</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ascii="Calibri" w:hAnsi="Calibri"/>
                <w:sz w:val="21"/>
                <w:lang w:eastAsia="zh-CN" w:bidi="ar"/>
              </w:rPr>
            </w:pPr>
            <w:r>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szCs w:val="18"/>
                <w:lang w:eastAsia="zh-CN"/>
              </w:rPr>
              <w:t>0</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bidi="ar"/>
              </w:rPr>
              <w:t>n40</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ascii="Calibri" w:hAnsi="Calibri"/>
                <w:sz w:val="21"/>
                <w:lang w:eastAsia="zh-CN" w:bidi="ar"/>
              </w:rPr>
            </w:pPr>
            <w:r>
              <w:rPr>
                <w:lang w:eastAsia="zh-CN" w:bidi="ar"/>
              </w:rPr>
              <w:t>5, 10, 15, 20, 25, 30, 40, 50, 60, 80</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color w:val="000000"/>
                <w:lang w:eastAsia="zh-CN" w:bidi="ar"/>
              </w:rPr>
              <w:t>n79</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ascii="Calibri" w:hAnsi="Calibri"/>
                <w:sz w:val="21"/>
                <w:lang w:eastAsia="zh-CN" w:bidi="ar"/>
              </w:rPr>
            </w:pPr>
            <w:r>
              <w:rPr>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color w:val="000000"/>
                <w:lang w:eastAsia="zh-CN" w:bidi="ar"/>
              </w:rPr>
            </w:pPr>
            <w:r>
              <w:rPr>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See n39 channel bandwidths in Table 5.3.5-1</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4 and 5</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color w:val="000000"/>
                <w:lang w:eastAsia="zh-CN" w:bidi="ar"/>
              </w:rPr>
            </w:pPr>
            <w:r>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See n40 channel bandwidths in Table 5.3.5-1</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color w:val="000000"/>
                <w:lang w:eastAsia="zh-CN" w:bidi="ar"/>
              </w:rPr>
            </w:pPr>
            <w:r>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See n79 channel bandwidths in Table 5.3.5-1</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CA_n39A-n41A-n79A</w:t>
            </w: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CA_n39A-n41A</w:t>
            </w:r>
          </w:p>
          <w:p w:rsidR="00DD3454" w:rsidRDefault="00DD3454" w:rsidP="00DD3454">
            <w:pPr>
              <w:pStyle w:val="TAC"/>
              <w:rPr>
                <w:lang w:eastAsia="zh-CN"/>
              </w:rPr>
            </w:pPr>
            <w:r>
              <w:rPr>
                <w:lang w:eastAsia="zh-CN"/>
              </w:rPr>
              <w:t>CA_n39A-n79A</w:t>
            </w:r>
          </w:p>
          <w:p w:rsidR="00DD3454" w:rsidRDefault="00DD3454" w:rsidP="00DD3454">
            <w:pPr>
              <w:pStyle w:val="TAC"/>
              <w:rPr>
                <w:lang w:eastAsia="zh-CN"/>
              </w:rPr>
            </w:pPr>
            <w:r>
              <w:rPr>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0</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10, 15, 20, 40, 50, 60, 80, 90, 100</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1</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10, 15, 20, 40, 50, 60</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See n39 channel bandwidths in Table 5.3.5-1</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4 and 5</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See n41 channel bandwidths in Table 5.3.5-1</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See n79 channel bandwidths in Table 5.3.5-1</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CA_n39A-n41A-n79C</w:t>
            </w: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CA_n39A-n41A</w:t>
            </w:r>
          </w:p>
          <w:p w:rsidR="00DD3454" w:rsidRDefault="00DD3454" w:rsidP="00DD3454">
            <w:pPr>
              <w:pStyle w:val="TAC"/>
              <w:rPr>
                <w:lang w:eastAsia="zh-CN"/>
              </w:rPr>
            </w:pPr>
            <w:r>
              <w:rPr>
                <w:lang w:eastAsia="zh-CN"/>
              </w:rPr>
              <w:t>CA_n39A-n79A</w:t>
            </w:r>
          </w:p>
          <w:p w:rsidR="00DD3454" w:rsidRDefault="00DD3454" w:rsidP="00DD3454">
            <w:pPr>
              <w:pStyle w:val="TAC"/>
              <w:rPr>
                <w:lang w:eastAsia="zh-CN"/>
              </w:rPr>
            </w:pPr>
            <w:r>
              <w:rPr>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color w:val="000000"/>
                <w:lang w:eastAsia="zh-CN" w:bidi="ar"/>
              </w:rPr>
            </w:pPr>
            <w:r>
              <w:rPr>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See n39 channel bandwidths in Table 5.3.5-1</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4 and 5</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color w:val="000000"/>
                <w:lang w:eastAsia="zh-CN" w:bidi="ar"/>
              </w:rPr>
            </w:pPr>
            <w:r>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See n41 channel bandwidths in Table 5.3.5-1</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color w:val="000000"/>
                <w:lang w:eastAsia="zh-CN" w:bidi="ar"/>
              </w:rPr>
            </w:pPr>
            <w:r>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CA_n79C_BCS 4 and 5</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CA_n39A-n41C-n79A</w:t>
            </w: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CA_n39A-n41A</w:t>
            </w:r>
          </w:p>
          <w:p w:rsidR="00DD3454" w:rsidRDefault="00DD3454" w:rsidP="00DD3454">
            <w:pPr>
              <w:pStyle w:val="TAC"/>
              <w:rPr>
                <w:lang w:eastAsia="zh-CN"/>
              </w:rPr>
            </w:pPr>
            <w:r>
              <w:rPr>
                <w:lang w:eastAsia="zh-CN"/>
              </w:rPr>
              <w:t>CA_n39A-n79A</w:t>
            </w:r>
          </w:p>
          <w:p w:rsidR="00DD3454" w:rsidRDefault="00DD3454" w:rsidP="00DD3454">
            <w:pPr>
              <w:pStyle w:val="TAC"/>
              <w:rPr>
                <w:lang w:eastAsia="zh-CN"/>
              </w:rPr>
            </w:pPr>
            <w:r>
              <w:rPr>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bidi="ar"/>
              </w:rPr>
              <w:t>See n39 channel bandwidths in Table 5.3.5-1</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4 and 5</w:t>
            </w:r>
          </w:p>
        </w:tc>
      </w:tr>
      <w:tr w:rsidR="00DD3454" w:rsidTr="009958A1">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154" w:author="ZTE-Ma Zhifeng" w:date="2025-10-18T23:48: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2155" w:author="ZTE-Ma Zhifeng" w:date="2025-10-18T23:48:00Z">
            <w:trPr>
              <w:jc w:val="center"/>
            </w:trPr>
          </w:trPrChange>
        </w:trPr>
        <w:tc>
          <w:tcPr>
            <w:tcW w:w="1002" w:type="pct"/>
            <w:tcBorders>
              <w:top w:val="nil"/>
              <w:left w:val="single" w:sz="4" w:space="0" w:color="auto"/>
              <w:bottom w:val="nil"/>
              <w:right w:val="single" w:sz="4" w:space="0" w:color="auto"/>
            </w:tcBorders>
            <w:vAlign w:val="center"/>
            <w:tcPrChange w:id="2156" w:author="ZTE-Ma Zhifeng" w:date="2025-10-18T23:48:00Z">
              <w:tcPr>
                <w:tcW w:w="1002" w:type="pct"/>
                <w:tcBorders>
                  <w:top w:val="nil"/>
                  <w:left w:val="single" w:sz="4" w:space="0" w:color="auto"/>
                  <w:bottom w:val="nil"/>
                  <w:right w:val="single" w:sz="4" w:space="0" w:color="auto"/>
                </w:tcBorders>
                <w:vAlign w:val="center"/>
              </w:tcPr>
            </w:tcPrChange>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Change w:id="2157" w:author="ZTE-Ma Zhifeng" w:date="2025-10-18T23:48:00Z">
              <w:tcPr>
                <w:tcW w:w="871" w:type="pct"/>
                <w:tcBorders>
                  <w:top w:val="nil"/>
                  <w:left w:val="single" w:sz="4" w:space="0" w:color="auto"/>
                  <w:bottom w:val="nil"/>
                  <w:right w:val="single" w:sz="4" w:space="0" w:color="auto"/>
                </w:tcBorders>
                <w:vAlign w:val="center"/>
              </w:tcPr>
            </w:tcPrChange>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Change w:id="2158" w:author="ZTE-Ma Zhifeng" w:date="2025-10-18T23:48:00Z">
              <w:tcPr>
                <w:tcW w:w="383" w:type="pct"/>
                <w:tcBorders>
                  <w:top w:val="single" w:sz="4" w:space="0" w:color="auto"/>
                  <w:left w:val="single" w:sz="4" w:space="0" w:color="auto"/>
                  <w:bottom w:val="single" w:sz="4" w:space="0" w:color="auto"/>
                  <w:right w:val="single" w:sz="4" w:space="0" w:color="auto"/>
                </w:tcBorders>
                <w:vAlign w:val="center"/>
                <w:hideMark/>
              </w:tcPr>
            </w:tcPrChange>
          </w:tcPr>
          <w:p w:rsidR="00DD3454" w:rsidRDefault="00DD3454" w:rsidP="00DD3454">
            <w:pPr>
              <w:pStyle w:val="TAC"/>
              <w:rPr>
                <w:lang w:eastAsia="zh-CN"/>
              </w:rPr>
            </w:pPr>
            <w:r>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hideMark/>
            <w:tcPrChange w:id="2159" w:author="ZTE-Ma Zhifeng" w:date="2025-10-18T23:48:00Z">
              <w:tcPr>
                <w:tcW w:w="1994" w:type="pct"/>
                <w:tcBorders>
                  <w:top w:val="single" w:sz="4" w:space="0" w:color="auto"/>
                  <w:left w:val="single" w:sz="4" w:space="0" w:color="auto"/>
                  <w:bottom w:val="single" w:sz="4" w:space="0" w:color="auto"/>
                  <w:right w:val="single" w:sz="4" w:space="0" w:color="auto"/>
                </w:tcBorders>
                <w:vAlign w:val="center"/>
                <w:hideMark/>
              </w:tcPr>
            </w:tcPrChange>
          </w:tcPr>
          <w:p w:rsidR="00DD3454" w:rsidRDefault="00DD3454" w:rsidP="00DD3454">
            <w:pPr>
              <w:pStyle w:val="TAC"/>
              <w:rPr>
                <w:lang w:eastAsia="zh-CN"/>
              </w:rPr>
            </w:pPr>
            <w:r>
              <w:rPr>
                <w:lang w:eastAsia="zh-CN" w:bidi="ar"/>
              </w:rPr>
              <w:t>CA_n41C_BCS 4 and 5</w:t>
            </w:r>
          </w:p>
        </w:tc>
        <w:tc>
          <w:tcPr>
            <w:tcW w:w="750" w:type="pct"/>
            <w:tcBorders>
              <w:top w:val="nil"/>
              <w:left w:val="single" w:sz="4" w:space="0" w:color="auto"/>
              <w:bottom w:val="nil"/>
              <w:right w:val="single" w:sz="4" w:space="0" w:color="auto"/>
            </w:tcBorders>
            <w:vAlign w:val="center"/>
            <w:tcPrChange w:id="2160" w:author="ZTE-Ma Zhifeng" w:date="2025-10-18T23:48:00Z">
              <w:tcPr>
                <w:tcW w:w="750" w:type="pct"/>
                <w:tcBorders>
                  <w:top w:val="nil"/>
                  <w:left w:val="single" w:sz="4" w:space="0" w:color="auto"/>
                  <w:bottom w:val="nil"/>
                  <w:right w:val="single" w:sz="4" w:space="0" w:color="auto"/>
                </w:tcBorders>
                <w:vAlign w:val="center"/>
              </w:tcPr>
            </w:tcPrChange>
          </w:tcPr>
          <w:p w:rsidR="00DD3454" w:rsidRDefault="00DD3454" w:rsidP="00DD3454">
            <w:pPr>
              <w:pStyle w:val="TAC"/>
              <w:rPr>
                <w:lang w:eastAsia="zh-CN"/>
              </w:rPr>
            </w:pPr>
          </w:p>
        </w:tc>
      </w:tr>
      <w:tr w:rsidR="00DD3454" w:rsidTr="008B1C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161" w:author="ZTE-Ma Zhifeng" w:date="2025-10-19T00:10: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2162" w:author="ZTE-Ma Zhifeng" w:date="2025-10-19T00:10:00Z">
            <w:trPr>
              <w:jc w:val="center"/>
            </w:trPr>
          </w:trPrChange>
        </w:trPr>
        <w:tc>
          <w:tcPr>
            <w:tcW w:w="1002" w:type="pct"/>
            <w:tcBorders>
              <w:top w:val="nil"/>
              <w:left w:val="single" w:sz="4" w:space="0" w:color="auto"/>
              <w:bottom w:val="single" w:sz="4" w:space="0" w:color="auto"/>
              <w:right w:val="single" w:sz="4" w:space="0" w:color="auto"/>
            </w:tcBorders>
            <w:vAlign w:val="center"/>
            <w:tcPrChange w:id="2163" w:author="ZTE-Ma Zhifeng" w:date="2025-10-19T00:10:00Z">
              <w:tcPr>
                <w:tcW w:w="1002" w:type="pct"/>
                <w:tcBorders>
                  <w:top w:val="nil"/>
                  <w:left w:val="single" w:sz="4" w:space="0" w:color="auto"/>
                  <w:bottom w:val="nil"/>
                  <w:right w:val="single" w:sz="4" w:space="0" w:color="auto"/>
                </w:tcBorders>
                <w:vAlign w:val="center"/>
              </w:tcPr>
            </w:tcPrChange>
          </w:tcPr>
          <w:p w:rsidR="00DD3454" w:rsidRDefault="00DD3454" w:rsidP="00DD3454">
            <w:pPr>
              <w:pStyle w:val="TAC"/>
              <w:rPr>
                <w:lang w:eastAsia="zh-CN"/>
              </w:rPr>
            </w:pPr>
          </w:p>
        </w:tc>
        <w:tc>
          <w:tcPr>
            <w:tcW w:w="871" w:type="pct"/>
            <w:tcBorders>
              <w:top w:val="nil"/>
              <w:left w:val="single" w:sz="4" w:space="0" w:color="auto"/>
              <w:bottom w:val="single" w:sz="4" w:space="0" w:color="auto"/>
              <w:right w:val="single" w:sz="4" w:space="0" w:color="auto"/>
            </w:tcBorders>
            <w:vAlign w:val="center"/>
            <w:tcPrChange w:id="2164" w:author="ZTE-Ma Zhifeng" w:date="2025-10-19T00:10:00Z">
              <w:tcPr>
                <w:tcW w:w="871" w:type="pct"/>
                <w:tcBorders>
                  <w:top w:val="nil"/>
                  <w:left w:val="single" w:sz="4" w:space="0" w:color="auto"/>
                  <w:bottom w:val="nil"/>
                  <w:right w:val="single" w:sz="4" w:space="0" w:color="auto"/>
                </w:tcBorders>
                <w:vAlign w:val="center"/>
              </w:tcPr>
            </w:tcPrChange>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Change w:id="2165" w:author="ZTE-Ma Zhifeng" w:date="2025-10-19T00:10:00Z">
              <w:tcPr>
                <w:tcW w:w="383" w:type="pct"/>
                <w:tcBorders>
                  <w:top w:val="single" w:sz="4" w:space="0" w:color="auto"/>
                  <w:left w:val="single" w:sz="4" w:space="0" w:color="auto"/>
                  <w:bottom w:val="single" w:sz="4" w:space="0" w:color="auto"/>
                  <w:right w:val="single" w:sz="4" w:space="0" w:color="auto"/>
                </w:tcBorders>
                <w:vAlign w:val="center"/>
                <w:hideMark/>
              </w:tcPr>
            </w:tcPrChange>
          </w:tcPr>
          <w:p w:rsidR="00DD3454" w:rsidRDefault="00DD3454" w:rsidP="00DD3454">
            <w:pPr>
              <w:pStyle w:val="TAC"/>
              <w:rPr>
                <w:lang w:eastAsia="zh-CN"/>
              </w:rPr>
            </w:pPr>
            <w:r>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hideMark/>
            <w:tcPrChange w:id="2166" w:author="ZTE-Ma Zhifeng" w:date="2025-10-19T00:10:00Z">
              <w:tcPr>
                <w:tcW w:w="1994" w:type="pct"/>
                <w:tcBorders>
                  <w:top w:val="single" w:sz="4" w:space="0" w:color="auto"/>
                  <w:left w:val="single" w:sz="4" w:space="0" w:color="auto"/>
                  <w:bottom w:val="single" w:sz="4" w:space="0" w:color="auto"/>
                  <w:right w:val="single" w:sz="4" w:space="0" w:color="auto"/>
                </w:tcBorders>
                <w:vAlign w:val="center"/>
                <w:hideMark/>
              </w:tcPr>
            </w:tcPrChange>
          </w:tcPr>
          <w:p w:rsidR="00DD3454" w:rsidRDefault="00DD3454" w:rsidP="00DD3454">
            <w:pPr>
              <w:pStyle w:val="TAC"/>
              <w:rPr>
                <w:lang w:eastAsia="zh-CN"/>
              </w:rPr>
            </w:pPr>
            <w:r>
              <w:rPr>
                <w:lang w:eastAsia="zh-CN" w:bidi="ar"/>
              </w:rPr>
              <w:t>See n79 channel bandwidths in Table 5.3.5-1</w:t>
            </w:r>
          </w:p>
        </w:tc>
        <w:tc>
          <w:tcPr>
            <w:tcW w:w="750" w:type="pct"/>
            <w:tcBorders>
              <w:top w:val="nil"/>
              <w:left w:val="single" w:sz="4" w:space="0" w:color="auto"/>
              <w:bottom w:val="single" w:sz="4" w:space="0" w:color="auto"/>
              <w:right w:val="single" w:sz="4" w:space="0" w:color="auto"/>
            </w:tcBorders>
            <w:vAlign w:val="center"/>
            <w:tcPrChange w:id="2167" w:author="ZTE-Ma Zhifeng" w:date="2025-10-19T00:10:00Z">
              <w:tcPr>
                <w:tcW w:w="750" w:type="pct"/>
                <w:tcBorders>
                  <w:top w:val="nil"/>
                  <w:left w:val="single" w:sz="4" w:space="0" w:color="auto"/>
                  <w:bottom w:val="single" w:sz="4" w:space="0" w:color="auto"/>
                  <w:right w:val="single" w:sz="4" w:space="0" w:color="auto"/>
                </w:tcBorders>
                <w:vAlign w:val="center"/>
              </w:tcPr>
            </w:tcPrChange>
          </w:tcPr>
          <w:p w:rsidR="00DD3454" w:rsidRDefault="00DD3454" w:rsidP="00DD3454">
            <w:pPr>
              <w:pStyle w:val="TAC"/>
              <w:rPr>
                <w:lang w:eastAsia="zh-CN"/>
              </w:rPr>
            </w:pPr>
          </w:p>
        </w:tc>
      </w:tr>
      <w:tr w:rsidR="00DD3454" w:rsidTr="008B1C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168" w:author="ZTE-Ma Zhifeng" w:date="2025-10-19T00:10: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2169" w:author="ZTE-Ma Zhifeng" w:date="2025-10-19T00:09:00Z"/>
          <w:trPrChange w:id="2170" w:author="ZTE-Ma Zhifeng" w:date="2025-10-19T00:10:00Z">
            <w:trPr>
              <w:jc w:val="center"/>
            </w:trPr>
          </w:trPrChange>
        </w:trPr>
        <w:tc>
          <w:tcPr>
            <w:tcW w:w="1002" w:type="pct"/>
            <w:tcBorders>
              <w:top w:val="single" w:sz="4" w:space="0" w:color="auto"/>
              <w:left w:val="single" w:sz="4" w:space="0" w:color="auto"/>
              <w:bottom w:val="nil"/>
              <w:right w:val="single" w:sz="4" w:space="0" w:color="auto"/>
            </w:tcBorders>
            <w:vAlign w:val="center"/>
            <w:tcPrChange w:id="2171" w:author="ZTE-Ma Zhifeng" w:date="2025-10-19T00:10:00Z">
              <w:tcPr>
                <w:tcW w:w="1002" w:type="pct"/>
                <w:tcBorders>
                  <w:top w:val="nil"/>
                  <w:left w:val="single" w:sz="4" w:space="0" w:color="auto"/>
                  <w:bottom w:val="single" w:sz="4" w:space="0" w:color="auto"/>
                  <w:right w:val="single" w:sz="4" w:space="0" w:color="auto"/>
                </w:tcBorders>
                <w:vAlign w:val="center"/>
              </w:tcPr>
            </w:tcPrChange>
          </w:tcPr>
          <w:p w:rsidR="00DD3454" w:rsidRDefault="00DD3454" w:rsidP="00DD3454">
            <w:pPr>
              <w:pStyle w:val="TAC"/>
              <w:rPr>
                <w:ins w:id="2172" w:author="ZTE-Ma Zhifeng" w:date="2025-10-19T00:09:00Z"/>
                <w:lang w:eastAsia="zh-CN"/>
              </w:rPr>
            </w:pPr>
            <w:ins w:id="2173" w:author="ZTE-Ma Zhifeng" w:date="2025-10-19T00:10:00Z">
              <w:r w:rsidRPr="005F11BD">
                <w:t>CA_n40A-n41A-n75A</w:t>
              </w:r>
            </w:ins>
          </w:p>
        </w:tc>
        <w:tc>
          <w:tcPr>
            <w:tcW w:w="871" w:type="pct"/>
            <w:tcBorders>
              <w:top w:val="single" w:sz="4" w:space="0" w:color="auto"/>
              <w:left w:val="single" w:sz="4" w:space="0" w:color="auto"/>
              <w:bottom w:val="nil"/>
              <w:right w:val="single" w:sz="4" w:space="0" w:color="auto"/>
            </w:tcBorders>
            <w:vAlign w:val="center"/>
            <w:tcPrChange w:id="2174" w:author="ZTE-Ma Zhifeng" w:date="2025-10-19T00:10:00Z">
              <w:tcPr>
                <w:tcW w:w="871" w:type="pct"/>
                <w:tcBorders>
                  <w:top w:val="nil"/>
                  <w:left w:val="single" w:sz="4" w:space="0" w:color="auto"/>
                  <w:bottom w:val="single" w:sz="4" w:space="0" w:color="auto"/>
                  <w:right w:val="single" w:sz="4" w:space="0" w:color="auto"/>
                </w:tcBorders>
                <w:vAlign w:val="center"/>
              </w:tcPr>
            </w:tcPrChange>
          </w:tcPr>
          <w:p w:rsidR="00DD3454" w:rsidRDefault="00DD3454" w:rsidP="00DD3454">
            <w:pPr>
              <w:pStyle w:val="TAC"/>
              <w:rPr>
                <w:ins w:id="2175" w:author="ZTE-Ma Zhifeng" w:date="2025-10-19T00:09:00Z"/>
                <w:lang w:eastAsia="zh-CN"/>
              </w:rPr>
            </w:pPr>
            <w:ins w:id="2176" w:author="ZTE-Ma Zhifeng" w:date="2025-10-19T00:10:00Z">
              <w:r w:rsidRPr="005F11BD">
                <w:t>-</w:t>
              </w:r>
            </w:ins>
          </w:p>
        </w:tc>
        <w:tc>
          <w:tcPr>
            <w:tcW w:w="383" w:type="pct"/>
            <w:tcBorders>
              <w:top w:val="single" w:sz="4" w:space="0" w:color="auto"/>
              <w:left w:val="single" w:sz="4" w:space="0" w:color="auto"/>
              <w:bottom w:val="single" w:sz="4" w:space="0" w:color="auto"/>
              <w:right w:val="single" w:sz="4" w:space="0" w:color="auto"/>
            </w:tcBorders>
            <w:vAlign w:val="center"/>
            <w:tcPrChange w:id="2177" w:author="ZTE-Ma Zhifeng" w:date="2025-10-19T00:10:00Z">
              <w:tcPr>
                <w:tcW w:w="383" w:type="pct"/>
                <w:tcBorders>
                  <w:top w:val="single" w:sz="4" w:space="0" w:color="auto"/>
                  <w:left w:val="single" w:sz="4" w:space="0" w:color="auto"/>
                  <w:bottom w:val="single" w:sz="4" w:space="0" w:color="auto"/>
                  <w:right w:val="single" w:sz="4" w:space="0" w:color="auto"/>
                </w:tcBorders>
                <w:vAlign w:val="center"/>
              </w:tcPr>
            </w:tcPrChange>
          </w:tcPr>
          <w:p w:rsidR="00DD3454" w:rsidRDefault="00DD3454" w:rsidP="00DD3454">
            <w:pPr>
              <w:pStyle w:val="TAC"/>
              <w:rPr>
                <w:ins w:id="2178" w:author="ZTE-Ma Zhifeng" w:date="2025-10-19T00:09:00Z"/>
                <w:lang w:eastAsia="zh-CN"/>
              </w:rPr>
            </w:pPr>
            <w:ins w:id="2179" w:author="ZTE-Ma Zhifeng" w:date="2025-10-19T00:10:00Z">
              <w:r w:rsidRPr="00170508">
                <w:rPr>
                  <w:rFonts w:eastAsia="等线" w:hint="eastAsia"/>
                  <w:lang w:eastAsia="zh-CN"/>
                </w:rPr>
                <w:t>n40</w:t>
              </w:r>
            </w:ins>
          </w:p>
        </w:tc>
        <w:tc>
          <w:tcPr>
            <w:tcW w:w="1994" w:type="pct"/>
            <w:tcBorders>
              <w:top w:val="single" w:sz="4" w:space="0" w:color="auto"/>
              <w:left w:val="single" w:sz="4" w:space="0" w:color="auto"/>
              <w:bottom w:val="single" w:sz="4" w:space="0" w:color="auto"/>
              <w:right w:val="single" w:sz="4" w:space="0" w:color="auto"/>
            </w:tcBorders>
            <w:vAlign w:val="center"/>
            <w:tcPrChange w:id="2180" w:author="ZTE-Ma Zhifeng" w:date="2025-10-19T00:10:00Z">
              <w:tcPr>
                <w:tcW w:w="1994" w:type="pct"/>
                <w:tcBorders>
                  <w:top w:val="single" w:sz="4" w:space="0" w:color="auto"/>
                  <w:left w:val="single" w:sz="4" w:space="0" w:color="auto"/>
                  <w:bottom w:val="single" w:sz="4" w:space="0" w:color="auto"/>
                  <w:right w:val="single" w:sz="4" w:space="0" w:color="auto"/>
                </w:tcBorders>
                <w:vAlign w:val="center"/>
              </w:tcPr>
            </w:tcPrChange>
          </w:tcPr>
          <w:p w:rsidR="00DD3454" w:rsidRDefault="00DD3454" w:rsidP="00DD3454">
            <w:pPr>
              <w:pStyle w:val="TAC"/>
              <w:rPr>
                <w:ins w:id="2181" w:author="ZTE-Ma Zhifeng" w:date="2025-10-19T00:09:00Z"/>
                <w:lang w:eastAsia="zh-CN" w:bidi="ar"/>
              </w:rPr>
            </w:pPr>
            <w:ins w:id="2182" w:author="ZTE-Ma Zhifeng" w:date="2025-10-19T00:10:00Z">
              <w:r w:rsidRPr="00170508">
                <w:rPr>
                  <w:rFonts w:eastAsia="等线" w:hint="eastAsia"/>
                  <w:lang w:eastAsia="zh-CN" w:bidi="ar"/>
                </w:rPr>
                <w:t xml:space="preserve">See </w:t>
              </w:r>
              <w:r w:rsidRPr="00170508">
                <w:rPr>
                  <w:rFonts w:eastAsia="等线"/>
                  <w:lang w:eastAsia="zh-CN" w:bidi="ar"/>
                </w:rPr>
                <w:t>n4</w:t>
              </w:r>
              <w:r w:rsidRPr="00170508">
                <w:rPr>
                  <w:rFonts w:eastAsia="等线" w:hint="eastAsia"/>
                  <w:lang w:eastAsia="zh-CN" w:bidi="ar"/>
                </w:rPr>
                <w:t xml:space="preserve">0 </w:t>
              </w:r>
              <w:r w:rsidRPr="00170508">
                <w:rPr>
                  <w:rFonts w:eastAsia="等线"/>
                  <w:lang w:eastAsia="zh-CN" w:bidi="ar"/>
                </w:rPr>
                <w:t xml:space="preserve"> channel bandwidths in Table 5.3.5-1</w:t>
              </w:r>
            </w:ins>
          </w:p>
        </w:tc>
        <w:tc>
          <w:tcPr>
            <w:tcW w:w="750" w:type="pct"/>
            <w:tcBorders>
              <w:top w:val="single" w:sz="4" w:space="0" w:color="auto"/>
              <w:left w:val="single" w:sz="4" w:space="0" w:color="auto"/>
              <w:bottom w:val="nil"/>
              <w:right w:val="single" w:sz="4" w:space="0" w:color="auto"/>
            </w:tcBorders>
            <w:vAlign w:val="center"/>
            <w:tcPrChange w:id="2183" w:author="ZTE-Ma Zhifeng" w:date="2025-10-19T00:10:00Z">
              <w:tcPr>
                <w:tcW w:w="750" w:type="pct"/>
                <w:tcBorders>
                  <w:top w:val="nil"/>
                  <w:left w:val="single" w:sz="4" w:space="0" w:color="auto"/>
                  <w:bottom w:val="single" w:sz="4" w:space="0" w:color="auto"/>
                  <w:right w:val="single" w:sz="4" w:space="0" w:color="auto"/>
                </w:tcBorders>
                <w:vAlign w:val="center"/>
              </w:tcPr>
            </w:tcPrChange>
          </w:tcPr>
          <w:p w:rsidR="00DD3454" w:rsidRDefault="00DD3454" w:rsidP="00DD3454">
            <w:pPr>
              <w:pStyle w:val="TAC"/>
              <w:rPr>
                <w:ins w:id="2184" w:author="ZTE-Ma Zhifeng" w:date="2025-10-19T00:09:00Z"/>
                <w:lang w:eastAsia="zh-CN"/>
              </w:rPr>
            </w:pPr>
            <w:ins w:id="2185" w:author="ZTE-Ma Zhifeng" w:date="2025-10-19T00:10:00Z">
              <w:r>
                <w:rPr>
                  <w:lang w:eastAsia="zh-CN"/>
                </w:rPr>
                <w:t>4 and 5</w:t>
              </w:r>
            </w:ins>
          </w:p>
        </w:tc>
      </w:tr>
      <w:tr w:rsidR="00DD3454" w:rsidTr="008B1C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186" w:author="ZTE-Ma Zhifeng" w:date="2025-10-19T00:10: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2187" w:author="ZTE-Ma Zhifeng" w:date="2025-10-19T00:09:00Z"/>
          <w:trPrChange w:id="2188" w:author="ZTE-Ma Zhifeng" w:date="2025-10-19T00:10:00Z">
            <w:trPr>
              <w:jc w:val="center"/>
            </w:trPr>
          </w:trPrChange>
        </w:trPr>
        <w:tc>
          <w:tcPr>
            <w:tcW w:w="1002" w:type="pct"/>
            <w:tcBorders>
              <w:top w:val="nil"/>
              <w:left w:val="single" w:sz="4" w:space="0" w:color="auto"/>
              <w:bottom w:val="nil"/>
              <w:right w:val="single" w:sz="4" w:space="0" w:color="auto"/>
            </w:tcBorders>
            <w:vAlign w:val="center"/>
            <w:tcPrChange w:id="2189" w:author="ZTE-Ma Zhifeng" w:date="2025-10-19T00:10:00Z">
              <w:tcPr>
                <w:tcW w:w="1002" w:type="pct"/>
                <w:tcBorders>
                  <w:top w:val="nil"/>
                  <w:left w:val="single" w:sz="4" w:space="0" w:color="auto"/>
                  <w:bottom w:val="single" w:sz="4" w:space="0" w:color="auto"/>
                  <w:right w:val="single" w:sz="4" w:space="0" w:color="auto"/>
                </w:tcBorders>
                <w:vAlign w:val="center"/>
              </w:tcPr>
            </w:tcPrChange>
          </w:tcPr>
          <w:p w:rsidR="00DD3454" w:rsidRDefault="00DD3454" w:rsidP="00DD3454">
            <w:pPr>
              <w:pStyle w:val="TAC"/>
              <w:rPr>
                <w:ins w:id="2190" w:author="ZTE-Ma Zhifeng" w:date="2025-10-19T00:09:00Z"/>
                <w:lang w:eastAsia="zh-CN"/>
              </w:rPr>
            </w:pPr>
          </w:p>
        </w:tc>
        <w:tc>
          <w:tcPr>
            <w:tcW w:w="871" w:type="pct"/>
            <w:tcBorders>
              <w:top w:val="nil"/>
              <w:left w:val="single" w:sz="4" w:space="0" w:color="auto"/>
              <w:bottom w:val="nil"/>
              <w:right w:val="single" w:sz="4" w:space="0" w:color="auto"/>
            </w:tcBorders>
            <w:vAlign w:val="center"/>
            <w:tcPrChange w:id="2191" w:author="ZTE-Ma Zhifeng" w:date="2025-10-19T00:10:00Z">
              <w:tcPr>
                <w:tcW w:w="871" w:type="pct"/>
                <w:tcBorders>
                  <w:top w:val="nil"/>
                  <w:left w:val="single" w:sz="4" w:space="0" w:color="auto"/>
                  <w:bottom w:val="single" w:sz="4" w:space="0" w:color="auto"/>
                  <w:right w:val="single" w:sz="4" w:space="0" w:color="auto"/>
                </w:tcBorders>
                <w:vAlign w:val="center"/>
              </w:tcPr>
            </w:tcPrChange>
          </w:tcPr>
          <w:p w:rsidR="00DD3454" w:rsidRDefault="00DD3454" w:rsidP="00DD3454">
            <w:pPr>
              <w:pStyle w:val="TAC"/>
              <w:rPr>
                <w:ins w:id="2192" w:author="ZTE-Ma Zhifeng" w:date="2025-10-19T00:09:00Z"/>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Change w:id="2193" w:author="ZTE-Ma Zhifeng" w:date="2025-10-19T00:10:00Z">
              <w:tcPr>
                <w:tcW w:w="383" w:type="pct"/>
                <w:tcBorders>
                  <w:top w:val="single" w:sz="4" w:space="0" w:color="auto"/>
                  <w:left w:val="single" w:sz="4" w:space="0" w:color="auto"/>
                  <w:bottom w:val="single" w:sz="4" w:space="0" w:color="auto"/>
                  <w:right w:val="single" w:sz="4" w:space="0" w:color="auto"/>
                </w:tcBorders>
                <w:vAlign w:val="center"/>
              </w:tcPr>
            </w:tcPrChange>
          </w:tcPr>
          <w:p w:rsidR="00DD3454" w:rsidRDefault="00DD3454" w:rsidP="00DD3454">
            <w:pPr>
              <w:pStyle w:val="TAC"/>
              <w:rPr>
                <w:ins w:id="2194" w:author="ZTE-Ma Zhifeng" w:date="2025-10-19T00:09:00Z"/>
                <w:lang w:eastAsia="zh-CN"/>
              </w:rPr>
            </w:pPr>
            <w:ins w:id="2195" w:author="ZTE-Ma Zhifeng" w:date="2025-10-19T00:10:00Z">
              <w:r w:rsidRPr="00170508">
                <w:rPr>
                  <w:rFonts w:eastAsia="等线"/>
                  <w:lang w:eastAsia="zh-CN"/>
                </w:rPr>
                <w:t>n41</w:t>
              </w:r>
            </w:ins>
          </w:p>
        </w:tc>
        <w:tc>
          <w:tcPr>
            <w:tcW w:w="1994" w:type="pct"/>
            <w:tcBorders>
              <w:top w:val="single" w:sz="4" w:space="0" w:color="auto"/>
              <w:left w:val="single" w:sz="4" w:space="0" w:color="auto"/>
              <w:bottom w:val="single" w:sz="4" w:space="0" w:color="auto"/>
              <w:right w:val="single" w:sz="4" w:space="0" w:color="auto"/>
            </w:tcBorders>
            <w:vAlign w:val="center"/>
            <w:tcPrChange w:id="2196" w:author="ZTE-Ma Zhifeng" w:date="2025-10-19T00:10:00Z">
              <w:tcPr>
                <w:tcW w:w="1994" w:type="pct"/>
                <w:tcBorders>
                  <w:top w:val="single" w:sz="4" w:space="0" w:color="auto"/>
                  <w:left w:val="single" w:sz="4" w:space="0" w:color="auto"/>
                  <w:bottom w:val="single" w:sz="4" w:space="0" w:color="auto"/>
                  <w:right w:val="single" w:sz="4" w:space="0" w:color="auto"/>
                </w:tcBorders>
                <w:vAlign w:val="center"/>
              </w:tcPr>
            </w:tcPrChange>
          </w:tcPr>
          <w:p w:rsidR="00DD3454" w:rsidRDefault="00DD3454" w:rsidP="00DD3454">
            <w:pPr>
              <w:pStyle w:val="TAC"/>
              <w:rPr>
                <w:ins w:id="2197" w:author="ZTE-Ma Zhifeng" w:date="2025-10-19T00:09:00Z"/>
                <w:lang w:eastAsia="zh-CN" w:bidi="ar"/>
              </w:rPr>
            </w:pPr>
            <w:ins w:id="2198" w:author="ZTE-Ma Zhifeng" w:date="2025-10-19T00:10:00Z">
              <w:r w:rsidRPr="00170508">
                <w:rPr>
                  <w:rFonts w:eastAsia="等线" w:hint="eastAsia"/>
                  <w:lang w:eastAsia="zh-CN" w:bidi="ar"/>
                </w:rPr>
                <w:t xml:space="preserve">See </w:t>
              </w:r>
              <w:r w:rsidRPr="00170508">
                <w:rPr>
                  <w:rFonts w:eastAsia="等线"/>
                  <w:lang w:eastAsia="zh-CN" w:bidi="ar"/>
                </w:rPr>
                <w:t>n41 channel bandwidths in Table 5.3.5-1</w:t>
              </w:r>
            </w:ins>
          </w:p>
        </w:tc>
        <w:tc>
          <w:tcPr>
            <w:tcW w:w="750" w:type="pct"/>
            <w:tcBorders>
              <w:top w:val="nil"/>
              <w:left w:val="single" w:sz="4" w:space="0" w:color="auto"/>
              <w:bottom w:val="nil"/>
              <w:right w:val="single" w:sz="4" w:space="0" w:color="auto"/>
            </w:tcBorders>
            <w:vAlign w:val="center"/>
            <w:tcPrChange w:id="2199" w:author="ZTE-Ma Zhifeng" w:date="2025-10-19T00:10:00Z">
              <w:tcPr>
                <w:tcW w:w="750" w:type="pct"/>
                <w:tcBorders>
                  <w:top w:val="nil"/>
                  <w:left w:val="single" w:sz="4" w:space="0" w:color="auto"/>
                  <w:bottom w:val="single" w:sz="4" w:space="0" w:color="auto"/>
                  <w:right w:val="single" w:sz="4" w:space="0" w:color="auto"/>
                </w:tcBorders>
                <w:vAlign w:val="center"/>
              </w:tcPr>
            </w:tcPrChange>
          </w:tcPr>
          <w:p w:rsidR="00DD3454" w:rsidRDefault="00DD3454" w:rsidP="00DD3454">
            <w:pPr>
              <w:pStyle w:val="TAC"/>
              <w:rPr>
                <w:ins w:id="2200" w:author="ZTE-Ma Zhifeng" w:date="2025-10-19T00:09:00Z"/>
                <w:lang w:eastAsia="zh-CN"/>
              </w:rPr>
            </w:pPr>
          </w:p>
        </w:tc>
      </w:tr>
      <w:tr w:rsidR="00DD3454" w:rsidTr="009958A1">
        <w:trPr>
          <w:jc w:val="center"/>
          <w:ins w:id="2201" w:author="ZTE-Ma Zhifeng" w:date="2025-10-19T00:09:00Z"/>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rPr>
                <w:ins w:id="2202" w:author="ZTE-Ma Zhifeng" w:date="2025-10-19T00:09:00Z"/>
                <w:lang w:eastAsia="zh-CN"/>
              </w:rPr>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rPr>
                <w:ins w:id="2203" w:author="ZTE-Ma Zhifeng" w:date="2025-10-19T00:09:00Z"/>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DD3454" w:rsidRDefault="00DD3454" w:rsidP="00DD3454">
            <w:pPr>
              <w:pStyle w:val="TAC"/>
              <w:rPr>
                <w:ins w:id="2204" w:author="ZTE-Ma Zhifeng" w:date="2025-10-19T00:09:00Z"/>
                <w:lang w:eastAsia="zh-CN"/>
              </w:rPr>
            </w:pPr>
            <w:ins w:id="2205" w:author="ZTE-Ma Zhifeng" w:date="2025-10-19T00:10:00Z">
              <w:r w:rsidRPr="00170508">
                <w:rPr>
                  <w:rFonts w:eastAsia="等线"/>
                  <w:lang w:eastAsia="zh-CN"/>
                </w:rPr>
                <w:t>n</w:t>
              </w:r>
              <w:r w:rsidRPr="00170508">
                <w:rPr>
                  <w:rFonts w:eastAsia="等线" w:hint="eastAsia"/>
                  <w:lang w:eastAsia="zh-CN"/>
                </w:rPr>
                <w:t>7</w:t>
              </w:r>
              <w:r>
                <w:rPr>
                  <w:rFonts w:eastAsia="等线"/>
                  <w:lang w:eastAsia="zh-CN"/>
                </w:rPr>
                <w:t>5</w:t>
              </w:r>
            </w:ins>
          </w:p>
        </w:tc>
        <w:tc>
          <w:tcPr>
            <w:tcW w:w="1994" w:type="pct"/>
            <w:tcBorders>
              <w:top w:val="single" w:sz="4" w:space="0" w:color="auto"/>
              <w:left w:val="single" w:sz="4" w:space="0" w:color="auto"/>
              <w:bottom w:val="single" w:sz="4" w:space="0" w:color="auto"/>
              <w:right w:val="single" w:sz="4" w:space="0" w:color="auto"/>
            </w:tcBorders>
            <w:vAlign w:val="center"/>
          </w:tcPr>
          <w:p w:rsidR="00DD3454" w:rsidRDefault="00DD3454" w:rsidP="00DD3454">
            <w:pPr>
              <w:pStyle w:val="TAC"/>
              <w:rPr>
                <w:ins w:id="2206" w:author="ZTE-Ma Zhifeng" w:date="2025-10-19T00:09:00Z"/>
                <w:lang w:eastAsia="zh-CN" w:bidi="ar"/>
              </w:rPr>
            </w:pPr>
            <w:ins w:id="2207" w:author="ZTE-Ma Zhifeng" w:date="2025-10-19T00:10:00Z">
              <w:r w:rsidRPr="00170508">
                <w:rPr>
                  <w:rFonts w:eastAsia="等线" w:hint="eastAsia"/>
                  <w:lang w:eastAsia="zh-CN" w:bidi="ar"/>
                </w:rPr>
                <w:t xml:space="preserve">See </w:t>
              </w:r>
              <w:r w:rsidRPr="00170508">
                <w:rPr>
                  <w:rFonts w:eastAsia="等线"/>
                  <w:lang w:eastAsia="zh-CN" w:bidi="ar"/>
                </w:rPr>
                <w:t>n</w:t>
              </w:r>
              <w:r w:rsidRPr="00170508">
                <w:rPr>
                  <w:rFonts w:eastAsia="等线" w:hint="eastAsia"/>
                  <w:lang w:eastAsia="zh-CN" w:bidi="ar"/>
                </w:rPr>
                <w:t>7</w:t>
              </w:r>
              <w:r>
                <w:rPr>
                  <w:rFonts w:eastAsia="等线"/>
                  <w:lang w:eastAsia="zh-CN" w:bidi="ar"/>
                </w:rPr>
                <w:t>5</w:t>
              </w:r>
              <w:r w:rsidRPr="00170508">
                <w:rPr>
                  <w:rFonts w:eastAsia="等线"/>
                  <w:lang w:eastAsia="zh-CN" w:bidi="ar"/>
                </w:rPr>
                <w:t xml:space="preserve"> channel bandwidths in Table 5.3.5-1</w:t>
              </w:r>
            </w:ins>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ins w:id="2208" w:author="ZTE-Ma Zhifeng" w:date="2025-10-19T00:09:00Z"/>
                <w:lang w:eastAsia="zh-CN"/>
              </w:rPr>
            </w:pPr>
          </w:p>
        </w:tc>
      </w:tr>
      <w:tr w:rsidR="00DD3454" w:rsidTr="009958A1">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209" w:author="ZTE-Ma Zhifeng" w:date="2025-10-18T23:48: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2210" w:author="ZTE-Ma Zhifeng" w:date="2025-10-18T23:48:00Z"/>
          <w:trPrChange w:id="2211" w:author="ZTE-Ma Zhifeng" w:date="2025-10-18T23:48:00Z">
            <w:trPr>
              <w:jc w:val="center"/>
            </w:trPr>
          </w:trPrChange>
        </w:trPr>
        <w:tc>
          <w:tcPr>
            <w:tcW w:w="1002" w:type="pct"/>
            <w:tcBorders>
              <w:top w:val="single" w:sz="4" w:space="0" w:color="auto"/>
              <w:left w:val="single" w:sz="4" w:space="0" w:color="auto"/>
              <w:bottom w:val="nil"/>
              <w:right w:val="single" w:sz="4" w:space="0" w:color="auto"/>
            </w:tcBorders>
            <w:vAlign w:val="center"/>
            <w:tcPrChange w:id="2212" w:author="ZTE-Ma Zhifeng" w:date="2025-10-18T23:48:00Z">
              <w:tcPr>
                <w:tcW w:w="1002" w:type="pct"/>
                <w:tcBorders>
                  <w:top w:val="nil"/>
                  <w:left w:val="single" w:sz="4" w:space="0" w:color="auto"/>
                  <w:bottom w:val="nil"/>
                  <w:right w:val="single" w:sz="4" w:space="0" w:color="auto"/>
                </w:tcBorders>
                <w:vAlign w:val="center"/>
              </w:tcPr>
            </w:tcPrChange>
          </w:tcPr>
          <w:p w:rsidR="00DD3454" w:rsidRDefault="00DD3454" w:rsidP="00DD3454">
            <w:pPr>
              <w:pStyle w:val="TAC"/>
              <w:rPr>
                <w:ins w:id="2213" w:author="ZTE-Ma Zhifeng" w:date="2025-10-18T23:48:00Z"/>
                <w:lang w:eastAsia="zh-CN"/>
              </w:rPr>
            </w:pPr>
            <w:ins w:id="2214" w:author="ZTE-Ma Zhifeng" w:date="2025-10-18T23:48:00Z">
              <w:r w:rsidRPr="006F5CAD">
                <w:rPr>
                  <w:lang w:eastAsia="zh-CN"/>
                </w:rPr>
                <w:t>CA_n40A-n41A-n7</w:t>
              </w:r>
              <w:r>
                <w:rPr>
                  <w:rFonts w:eastAsia="MS Mincho" w:hint="eastAsia"/>
                  <w:lang w:eastAsia="ja-JP"/>
                </w:rPr>
                <w:t>7</w:t>
              </w:r>
              <w:r w:rsidRPr="006F5CAD">
                <w:rPr>
                  <w:lang w:eastAsia="zh-CN"/>
                </w:rPr>
                <w:t>A</w:t>
              </w:r>
            </w:ins>
          </w:p>
        </w:tc>
        <w:tc>
          <w:tcPr>
            <w:tcW w:w="871" w:type="pct"/>
            <w:tcBorders>
              <w:top w:val="single" w:sz="4" w:space="0" w:color="auto"/>
              <w:left w:val="single" w:sz="4" w:space="0" w:color="auto"/>
              <w:bottom w:val="nil"/>
              <w:right w:val="single" w:sz="4" w:space="0" w:color="auto"/>
            </w:tcBorders>
            <w:vAlign w:val="center"/>
            <w:tcPrChange w:id="2215" w:author="ZTE-Ma Zhifeng" w:date="2025-10-18T23:48:00Z">
              <w:tcPr>
                <w:tcW w:w="871" w:type="pct"/>
                <w:tcBorders>
                  <w:top w:val="nil"/>
                  <w:left w:val="single" w:sz="4" w:space="0" w:color="auto"/>
                  <w:bottom w:val="nil"/>
                  <w:right w:val="single" w:sz="4" w:space="0" w:color="auto"/>
                </w:tcBorders>
                <w:vAlign w:val="center"/>
              </w:tcPr>
            </w:tcPrChange>
          </w:tcPr>
          <w:p w:rsidR="00DD3454" w:rsidRDefault="00DD3454" w:rsidP="00DD3454">
            <w:pPr>
              <w:pStyle w:val="TAC"/>
              <w:rPr>
                <w:ins w:id="2216" w:author="ZTE-Ma Zhifeng" w:date="2025-10-18T23:48:00Z"/>
                <w:lang w:eastAsia="zh-CN"/>
              </w:rPr>
            </w:pPr>
            <w:ins w:id="2217" w:author="ZTE-Ma Zhifeng" w:date="2025-10-18T23:48:00Z">
              <w:r>
                <w:rPr>
                  <w:rFonts w:eastAsia="MS Mincho" w:hint="eastAsia"/>
                  <w:lang w:eastAsia="ja-JP"/>
                </w:rPr>
                <w:t>-</w:t>
              </w:r>
            </w:ins>
          </w:p>
        </w:tc>
        <w:tc>
          <w:tcPr>
            <w:tcW w:w="383" w:type="pct"/>
            <w:tcBorders>
              <w:top w:val="single" w:sz="4" w:space="0" w:color="auto"/>
              <w:left w:val="single" w:sz="4" w:space="0" w:color="auto"/>
              <w:bottom w:val="single" w:sz="4" w:space="0" w:color="auto"/>
              <w:right w:val="single" w:sz="4" w:space="0" w:color="auto"/>
            </w:tcBorders>
            <w:vAlign w:val="center"/>
            <w:tcPrChange w:id="2218" w:author="ZTE-Ma Zhifeng" w:date="2025-10-18T23:48:00Z">
              <w:tcPr>
                <w:tcW w:w="383" w:type="pct"/>
                <w:tcBorders>
                  <w:top w:val="single" w:sz="4" w:space="0" w:color="auto"/>
                  <w:left w:val="single" w:sz="4" w:space="0" w:color="auto"/>
                  <w:bottom w:val="single" w:sz="4" w:space="0" w:color="auto"/>
                  <w:right w:val="single" w:sz="4" w:space="0" w:color="auto"/>
                </w:tcBorders>
                <w:vAlign w:val="center"/>
              </w:tcPr>
            </w:tcPrChange>
          </w:tcPr>
          <w:p w:rsidR="00DD3454" w:rsidRDefault="00DD3454" w:rsidP="00DD3454">
            <w:pPr>
              <w:pStyle w:val="TAC"/>
              <w:rPr>
                <w:ins w:id="2219" w:author="ZTE-Ma Zhifeng" w:date="2025-10-18T23:48:00Z"/>
                <w:lang w:eastAsia="zh-CN"/>
              </w:rPr>
            </w:pPr>
            <w:ins w:id="2220" w:author="ZTE-Ma Zhifeng" w:date="2025-10-18T23:48:00Z">
              <w:r w:rsidRPr="006F5CAD">
                <w:rPr>
                  <w:lang w:eastAsia="zh-CN"/>
                </w:rPr>
                <w:t>n40</w:t>
              </w:r>
            </w:ins>
          </w:p>
        </w:tc>
        <w:tc>
          <w:tcPr>
            <w:tcW w:w="1994" w:type="pct"/>
            <w:tcBorders>
              <w:top w:val="single" w:sz="4" w:space="0" w:color="auto"/>
              <w:left w:val="single" w:sz="4" w:space="0" w:color="auto"/>
              <w:bottom w:val="single" w:sz="4" w:space="0" w:color="auto"/>
              <w:right w:val="single" w:sz="4" w:space="0" w:color="auto"/>
            </w:tcBorders>
            <w:vAlign w:val="center"/>
            <w:tcPrChange w:id="2221" w:author="ZTE-Ma Zhifeng" w:date="2025-10-18T23:48:00Z">
              <w:tcPr>
                <w:tcW w:w="1994" w:type="pct"/>
                <w:tcBorders>
                  <w:top w:val="single" w:sz="4" w:space="0" w:color="auto"/>
                  <w:left w:val="single" w:sz="4" w:space="0" w:color="auto"/>
                  <w:bottom w:val="single" w:sz="4" w:space="0" w:color="auto"/>
                  <w:right w:val="single" w:sz="4" w:space="0" w:color="auto"/>
                </w:tcBorders>
                <w:vAlign w:val="center"/>
              </w:tcPr>
            </w:tcPrChange>
          </w:tcPr>
          <w:p w:rsidR="00DD3454" w:rsidRDefault="00DD3454" w:rsidP="00DD3454">
            <w:pPr>
              <w:pStyle w:val="TAC"/>
              <w:rPr>
                <w:ins w:id="2222" w:author="ZTE-Ma Zhifeng" w:date="2025-10-18T23:48:00Z"/>
                <w:lang w:eastAsia="zh-CN" w:bidi="ar"/>
              </w:rPr>
            </w:pPr>
            <w:ins w:id="2223" w:author="ZTE-Ma Zhifeng" w:date="2025-10-18T23:48:00Z">
              <w:r w:rsidRPr="006F5CAD">
                <w:rPr>
                  <w:lang w:eastAsia="zh-CN" w:bidi="ar"/>
                </w:rPr>
                <w:t>5, 10, 15, 20, 25, 30, 40, 50, 60, 80</w:t>
              </w:r>
            </w:ins>
          </w:p>
        </w:tc>
        <w:tc>
          <w:tcPr>
            <w:tcW w:w="750" w:type="pct"/>
            <w:tcBorders>
              <w:top w:val="single" w:sz="4" w:space="0" w:color="auto"/>
              <w:left w:val="single" w:sz="4" w:space="0" w:color="auto"/>
              <w:bottom w:val="nil"/>
              <w:right w:val="single" w:sz="4" w:space="0" w:color="auto"/>
            </w:tcBorders>
            <w:vAlign w:val="center"/>
            <w:tcPrChange w:id="2224" w:author="ZTE-Ma Zhifeng" w:date="2025-10-18T23:48:00Z">
              <w:tcPr>
                <w:tcW w:w="750" w:type="pct"/>
                <w:tcBorders>
                  <w:top w:val="nil"/>
                  <w:left w:val="single" w:sz="4" w:space="0" w:color="auto"/>
                  <w:bottom w:val="single" w:sz="4" w:space="0" w:color="auto"/>
                  <w:right w:val="single" w:sz="4" w:space="0" w:color="auto"/>
                </w:tcBorders>
                <w:vAlign w:val="center"/>
              </w:tcPr>
            </w:tcPrChange>
          </w:tcPr>
          <w:p w:rsidR="00DD3454" w:rsidRDefault="00DD3454" w:rsidP="00DD3454">
            <w:pPr>
              <w:pStyle w:val="TAC"/>
              <w:rPr>
                <w:ins w:id="2225" w:author="ZTE-Ma Zhifeng" w:date="2025-10-18T23:48:00Z"/>
                <w:lang w:eastAsia="zh-CN"/>
              </w:rPr>
            </w:pPr>
            <w:ins w:id="2226" w:author="ZTE-Ma Zhifeng" w:date="2025-10-18T23:48:00Z">
              <w:r>
                <w:rPr>
                  <w:rFonts w:eastAsia="MS Mincho" w:hint="eastAsia"/>
                  <w:lang w:eastAsia="ja-JP"/>
                </w:rPr>
                <w:t>0</w:t>
              </w:r>
            </w:ins>
          </w:p>
        </w:tc>
      </w:tr>
      <w:tr w:rsidR="00DD3454" w:rsidTr="009958A1">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227" w:author="ZTE-Ma Zhifeng" w:date="2025-10-18T23:48: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2228" w:author="ZTE-Ma Zhifeng" w:date="2025-10-18T23:48:00Z"/>
          <w:trPrChange w:id="2229" w:author="ZTE-Ma Zhifeng" w:date="2025-10-18T23:48:00Z">
            <w:trPr>
              <w:jc w:val="center"/>
            </w:trPr>
          </w:trPrChange>
        </w:trPr>
        <w:tc>
          <w:tcPr>
            <w:tcW w:w="1002" w:type="pct"/>
            <w:tcBorders>
              <w:top w:val="nil"/>
              <w:left w:val="single" w:sz="4" w:space="0" w:color="auto"/>
              <w:bottom w:val="nil"/>
              <w:right w:val="single" w:sz="4" w:space="0" w:color="auto"/>
            </w:tcBorders>
            <w:vAlign w:val="center"/>
            <w:tcPrChange w:id="2230" w:author="ZTE-Ma Zhifeng" w:date="2025-10-18T23:48:00Z">
              <w:tcPr>
                <w:tcW w:w="1002" w:type="pct"/>
                <w:tcBorders>
                  <w:top w:val="nil"/>
                  <w:left w:val="single" w:sz="4" w:space="0" w:color="auto"/>
                  <w:bottom w:val="nil"/>
                  <w:right w:val="single" w:sz="4" w:space="0" w:color="auto"/>
                </w:tcBorders>
                <w:vAlign w:val="center"/>
              </w:tcPr>
            </w:tcPrChange>
          </w:tcPr>
          <w:p w:rsidR="00DD3454" w:rsidRDefault="00DD3454" w:rsidP="00DD3454">
            <w:pPr>
              <w:pStyle w:val="TAC"/>
              <w:rPr>
                <w:ins w:id="2231" w:author="ZTE-Ma Zhifeng" w:date="2025-10-18T23:48:00Z"/>
                <w:lang w:eastAsia="zh-CN"/>
              </w:rPr>
            </w:pPr>
          </w:p>
        </w:tc>
        <w:tc>
          <w:tcPr>
            <w:tcW w:w="871" w:type="pct"/>
            <w:tcBorders>
              <w:top w:val="nil"/>
              <w:left w:val="single" w:sz="4" w:space="0" w:color="auto"/>
              <w:bottom w:val="nil"/>
              <w:right w:val="single" w:sz="4" w:space="0" w:color="auto"/>
            </w:tcBorders>
            <w:vAlign w:val="center"/>
            <w:tcPrChange w:id="2232" w:author="ZTE-Ma Zhifeng" w:date="2025-10-18T23:48:00Z">
              <w:tcPr>
                <w:tcW w:w="871" w:type="pct"/>
                <w:tcBorders>
                  <w:top w:val="nil"/>
                  <w:left w:val="single" w:sz="4" w:space="0" w:color="auto"/>
                  <w:bottom w:val="nil"/>
                  <w:right w:val="single" w:sz="4" w:space="0" w:color="auto"/>
                </w:tcBorders>
                <w:vAlign w:val="center"/>
              </w:tcPr>
            </w:tcPrChange>
          </w:tcPr>
          <w:p w:rsidR="00DD3454" w:rsidRDefault="00DD3454" w:rsidP="00DD3454">
            <w:pPr>
              <w:pStyle w:val="TAC"/>
              <w:rPr>
                <w:ins w:id="2233" w:author="ZTE-Ma Zhifeng" w:date="2025-10-18T23:48:00Z"/>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Change w:id="2234" w:author="ZTE-Ma Zhifeng" w:date="2025-10-18T23:48:00Z">
              <w:tcPr>
                <w:tcW w:w="383" w:type="pct"/>
                <w:tcBorders>
                  <w:top w:val="single" w:sz="4" w:space="0" w:color="auto"/>
                  <w:left w:val="single" w:sz="4" w:space="0" w:color="auto"/>
                  <w:bottom w:val="single" w:sz="4" w:space="0" w:color="auto"/>
                  <w:right w:val="single" w:sz="4" w:space="0" w:color="auto"/>
                </w:tcBorders>
                <w:vAlign w:val="center"/>
              </w:tcPr>
            </w:tcPrChange>
          </w:tcPr>
          <w:p w:rsidR="00DD3454" w:rsidRDefault="00DD3454" w:rsidP="00DD3454">
            <w:pPr>
              <w:pStyle w:val="TAC"/>
              <w:rPr>
                <w:ins w:id="2235" w:author="ZTE-Ma Zhifeng" w:date="2025-10-18T23:48:00Z"/>
                <w:lang w:eastAsia="zh-CN"/>
              </w:rPr>
            </w:pPr>
            <w:ins w:id="2236" w:author="ZTE-Ma Zhifeng" w:date="2025-10-18T23:48:00Z">
              <w:r w:rsidRPr="006F5CAD">
                <w:rPr>
                  <w:lang w:eastAsia="zh-CN"/>
                </w:rPr>
                <w:t>n41</w:t>
              </w:r>
            </w:ins>
          </w:p>
        </w:tc>
        <w:tc>
          <w:tcPr>
            <w:tcW w:w="1994" w:type="pct"/>
            <w:tcBorders>
              <w:top w:val="single" w:sz="4" w:space="0" w:color="auto"/>
              <w:left w:val="single" w:sz="4" w:space="0" w:color="auto"/>
              <w:bottom w:val="single" w:sz="4" w:space="0" w:color="auto"/>
              <w:right w:val="single" w:sz="4" w:space="0" w:color="auto"/>
            </w:tcBorders>
            <w:vAlign w:val="center"/>
            <w:tcPrChange w:id="2237" w:author="ZTE-Ma Zhifeng" w:date="2025-10-18T23:48:00Z">
              <w:tcPr>
                <w:tcW w:w="1994" w:type="pct"/>
                <w:tcBorders>
                  <w:top w:val="single" w:sz="4" w:space="0" w:color="auto"/>
                  <w:left w:val="single" w:sz="4" w:space="0" w:color="auto"/>
                  <w:bottom w:val="single" w:sz="4" w:space="0" w:color="auto"/>
                  <w:right w:val="single" w:sz="4" w:space="0" w:color="auto"/>
                </w:tcBorders>
                <w:vAlign w:val="center"/>
              </w:tcPr>
            </w:tcPrChange>
          </w:tcPr>
          <w:p w:rsidR="00DD3454" w:rsidRDefault="00DD3454" w:rsidP="00DD3454">
            <w:pPr>
              <w:pStyle w:val="TAC"/>
              <w:rPr>
                <w:ins w:id="2238" w:author="ZTE-Ma Zhifeng" w:date="2025-10-18T23:48:00Z"/>
                <w:lang w:eastAsia="zh-CN" w:bidi="ar"/>
              </w:rPr>
            </w:pPr>
            <w:ins w:id="2239" w:author="ZTE-Ma Zhifeng" w:date="2025-10-18T23:48:00Z">
              <w:r w:rsidRPr="006F5CAD">
                <w:rPr>
                  <w:lang w:eastAsia="zh-CN" w:bidi="ar"/>
                </w:rPr>
                <w:t>10, 15, 20, 30, 40, 50, 60, 80, 90, 100</w:t>
              </w:r>
            </w:ins>
          </w:p>
        </w:tc>
        <w:tc>
          <w:tcPr>
            <w:tcW w:w="750" w:type="pct"/>
            <w:tcBorders>
              <w:top w:val="nil"/>
              <w:left w:val="single" w:sz="4" w:space="0" w:color="auto"/>
              <w:bottom w:val="nil"/>
              <w:right w:val="single" w:sz="4" w:space="0" w:color="auto"/>
            </w:tcBorders>
            <w:vAlign w:val="center"/>
            <w:tcPrChange w:id="2240" w:author="ZTE-Ma Zhifeng" w:date="2025-10-18T23:48:00Z">
              <w:tcPr>
                <w:tcW w:w="750" w:type="pct"/>
                <w:tcBorders>
                  <w:top w:val="nil"/>
                  <w:left w:val="single" w:sz="4" w:space="0" w:color="auto"/>
                  <w:bottom w:val="single" w:sz="4" w:space="0" w:color="auto"/>
                  <w:right w:val="single" w:sz="4" w:space="0" w:color="auto"/>
                </w:tcBorders>
                <w:vAlign w:val="center"/>
              </w:tcPr>
            </w:tcPrChange>
          </w:tcPr>
          <w:p w:rsidR="00DD3454" w:rsidRDefault="00DD3454" w:rsidP="00DD3454">
            <w:pPr>
              <w:pStyle w:val="TAC"/>
              <w:rPr>
                <w:ins w:id="2241" w:author="ZTE-Ma Zhifeng" w:date="2025-10-18T23:48:00Z"/>
                <w:lang w:eastAsia="zh-CN"/>
              </w:rPr>
            </w:pPr>
          </w:p>
        </w:tc>
      </w:tr>
      <w:tr w:rsidR="00DD3454" w:rsidTr="009958A1">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242" w:author="ZTE-Ma Zhifeng" w:date="2025-10-18T23:49: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2243" w:author="ZTE-Ma Zhifeng" w:date="2025-10-18T23:48:00Z"/>
          <w:trPrChange w:id="2244" w:author="ZTE-Ma Zhifeng" w:date="2025-10-18T23:49:00Z">
            <w:trPr>
              <w:jc w:val="center"/>
            </w:trPr>
          </w:trPrChange>
        </w:trPr>
        <w:tc>
          <w:tcPr>
            <w:tcW w:w="1002" w:type="pct"/>
            <w:tcBorders>
              <w:top w:val="nil"/>
              <w:left w:val="single" w:sz="4" w:space="0" w:color="auto"/>
              <w:bottom w:val="nil"/>
              <w:right w:val="single" w:sz="4" w:space="0" w:color="auto"/>
            </w:tcBorders>
            <w:vAlign w:val="center"/>
            <w:tcPrChange w:id="2245" w:author="ZTE-Ma Zhifeng" w:date="2025-10-18T23:49:00Z">
              <w:tcPr>
                <w:tcW w:w="1002" w:type="pct"/>
                <w:tcBorders>
                  <w:top w:val="nil"/>
                  <w:left w:val="single" w:sz="4" w:space="0" w:color="auto"/>
                  <w:bottom w:val="nil"/>
                  <w:right w:val="single" w:sz="4" w:space="0" w:color="auto"/>
                </w:tcBorders>
                <w:vAlign w:val="center"/>
              </w:tcPr>
            </w:tcPrChange>
          </w:tcPr>
          <w:p w:rsidR="00DD3454" w:rsidRDefault="00DD3454" w:rsidP="00DD3454">
            <w:pPr>
              <w:pStyle w:val="TAC"/>
              <w:rPr>
                <w:ins w:id="2246" w:author="ZTE-Ma Zhifeng" w:date="2025-10-18T23:48:00Z"/>
                <w:lang w:eastAsia="zh-CN"/>
              </w:rPr>
            </w:pPr>
          </w:p>
        </w:tc>
        <w:tc>
          <w:tcPr>
            <w:tcW w:w="871" w:type="pct"/>
            <w:tcBorders>
              <w:top w:val="nil"/>
              <w:left w:val="single" w:sz="4" w:space="0" w:color="auto"/>
              <w:bottom w:val="nil"/>
              <w:right w:val="single" w:sz="4" w:space="0" w:color="auto"/>
            </w:tcBorders>
            <w:vAlign w:val="center"/>
            <w:tcPrChange w:id="2247" w:author="ZTE-Ma Zhifeng" w:date="2025-10-18T23:49:00Z">
              <w:tcPr>
                <w:tcW w:w="871" w:type="pct"/>
                <w:tcBorders>
                  <w:top w:val="nil"/>
                  <w:left w:val="single" w:sz="4" w:space="0" w:color="auto"/>
                  <w:bottom w:val="nil"/>
                  <w:right w:val="single" w:sz="4" w:space="0" w:color="auto"/>
                </w:tcBorders>
                <w:vAlign w:val="center"/>
              </w:tcPr>
            </w:tcPrChange>
          </w:tcPr>
          <w:p w:rsidR="00DD3454" w:rsidRDefault="00DD3454" w:rsidP="00DD3454">
            <w:pPr>
              <w:pStyle w:val="TAC"/>
              <w:rPr>
                <w:ins w:id="2248" w:author="ZTE-Ma Zhifeng" w:date="2025-10-18T23:48:00Z"/>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Change w:id="2249" w:author="ZTE-Ma Zhifeng" w:date="2025-10-18T23:49:00Z">
              <w:tcPr>
                <w:tcW w:w="383" w:type="pct"/>
                <w:tcBorders>
                  <w:top w:val="single" w:sz="4" w:space="0" w:color="auto"/>
                  <w:left w:val="single" w:sz="4" w:space="0" w:color="auto"/>
                  <w:bottom w:val="single" w:sz="4" w:space="0" w:color="auto"/>
                  <w:right w:val="single" w:sz="4" w:space="0" w:color="auto"/>
                </w:tcBorders>
                <w:vAlign w:val="center"/>
              </w:tcPr>
            </w:tcPrChange>
          </w:tcPr>
          <w:p w:rsidR="00DD3454" w:rsidRDefault="00DD3454" w:rsidP="00DD3454">
            <w:pPr>
              <w:pStyle w:val="TAC"/>
              <w:rPr>
                <w:ins w:id="2250" w:author="ZTE-Ma Zhifeng" w:date="2025-10-18T23:48:00Z"/>
                <w:lang w:eastAsia="zh-CN"/>
              </w:rPr>
            </w:pPr>
            <w:ins w:id="2251" w:author="ZTE-Ma Zhifeng" w:date="2025-10-18T23:48:00Z">
              <w:r w:rsidRPr="006F5CAD">
                <w:rPr>
                  <w:lang w:eastAsia="zh-CN"/>
                </w:rPr>
                <w:t>n77</w:t>
              </w:r>
            </w:ins>
          </w:p>
        </w:tc>
        <w:tc>
          <w:tcPr>
            <w:tcW w:w="1994" w:type="pct"/>
            <w:tcBorders>
              <w:top w:val="single" w:sz="4" w:space="0" w:color="auto"/>
              <w:left w:val="single" w:sz="4" w:space="0" w:color="auto"/>
              <w:bottom w:val="single" w:sz="4" w:space="0" w:color="auto"/>
              <w:right w:val="single" w:sz="4" w:space="0" w:color="auto"/>
            </w:tcBorders>
            <w:vAlign w:val="center"/>
            <w:tcPrChange w:id="2252" w:author="ZTE-Ma Zhifeng" w:date="2025-10-18T23:49:00Z">
              <w:tcPr>
                <w:tcW w:w="1994" w:type="pct"/>
                <w:tcBorders>
                  <w:top w:val="single" w:sz="4" w:space="0" w:color="auto"/>
                  <w:left w:val="single" w:sz="4" w:space="0" w:color="auto"/>
                  <w:bottom w:val="single" w:sz="4" w:space="0" w:color="auto"/>
                  <w:right w:val="single" w:sz="4" w:space="0" w:color="auto"/>
                </w:tcBorders>
                <w:vAlign w:val="center"/>
              </w:tcPr>
            </w:tcPrChange>
          </w:tcPr>
          <w:p w:rsidR="00DD3454" w:rsidRDefault="00DD3454" w:rsidP="00DD3454">
            <w:pPr>
              <w:pStyle w:val="TAC"/>
              <w:rPr>
                <w:ins w:id="2253" w:author="ZTE-Ma Zhifeng" w:date="2025-10-18T23:48:00Z"/>
                <w:lang w:eastAsia="zh-CN" w:bidi="ar"/>
              </w:rPr>
            </w:pPr>
            <w:ins w:id="2254" w:author="ZTE-Ma Zhifeng" w:date="2025-10-18T23:48:00Z">
              <w:r w:rsidRPr="006F5CAD">
                <w:rPr>
                  <w:lang w:eastAsia="zh-CN" w:bidi="ar"/>
                </w:rPr>
                <w:t>10, 15, 20, 30, 40, 50, 60, 70, 80, 90, 100</w:t>
              </w:r>
            </w:ins>
          </w:p>
        </w:tc>
        <w:tc>
          <w:tcPr>
            <w:tcW w:w="750" w:type="pct"/>
            <w:tcBorders>
              <w:top w:val="nil"/>
              <w:left w:val="single" w:sz="4" w:space="0" w:color="auto"/>
              <w:bottom w:val="single" w:sz="4" w:space="0" w:color="auto"/>
              <w:right w:val="single" w:sz="4" w:space="0" w:color="auto"/>
            </w:tcBorders>
            <w:vAlign w:val="center"/>
            <w:tcPrChange w:id="2255" w:author="ZTE-Ma Zhifeng" w:date="2025-10-18T23:49:00Z">
              <w:tcPr>
                <w:tcW w:w="750" w:type="pct"/>
                <w:tcBorders>
                  <w:top w:val="nil"/>
                  <w:left w:val="single" w:sz="4" w:space="0" w:color="auto"/>
                  <w:bottom w:val="single" w:sz="4" w:space="0" w:color="auto"/>
                  <w:right w:val="single" w:sz="4" w:space="0" w:color="auto"/>
                </w:tcBorders>
                <w:vAlign w:val="center"/>
              </w:tcPr>
            </w:tcPrChange>
          </w:tcPr>
          <w:p w:rsidR="00DD3454" w:rsidRDefault="00DD3454" w:rsidP="00DD3454">
            <w:pPr>
              <w:pStyle w:val="TAC"/>
              <w:rPr>
                <w:ins w:id="2256" w:author="ZTE-Ma Zhifeng" w:date="2025-10-18T23:48:00Z"/>
                <w:lang w:eastAsia="zh-CN"/>
              </w:rPr>
            </w:pPr>
          </w:p>
        </w:tc>
      </w:tr>
      <w:tr w:rsidR="00DD3454" w:rsidTr="009958A1">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257" w:author="ZTE-Ma Zhifeng" w:date="2025-10-18T23:49: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2258" w:author="ZTE-Ma Zhifeng" w:date="2025-10-18T23:48:00Z"/>
          <w:trPrChange w:id="2259" w:author="ZTE-Ma Zhifeng" w:date="2025-10-18T23:49:00Z">
            <w:trPr>
              <w:jc w:val="center"/>
            </w:trPr>
          </w:trPrChange>
        </w:trPr>
        <w:tc>
          <w:tcPr>
            <w:tcW w:w="1002" w:type="pct"/>
            <w:tcBorders>
              <w:top w:val="nil"/>
              <w:left w:val="single" w:sz="4" w:space="0" w:color="auto"/>
              <w:bottom w:val="nil"/>
              <w:right w:val="single" w:sz="4" w:space="0" w:color="auto"/>
            </w:tcBorders>
            <w:vAlign w:val="center"/>
            <w:tcPrChange w:id="2260" w:author="ZTE-Ma Zhifeng" w:date="2025-10-18T23:49:00Z">
              <w:tcPr>
                <w:tcW w:w="1002" w:type="pct"/>
                <w:tcBorders>
                  <w:top w:val="nil"/>
                  <w:left w:val="single" w:sz="4" w:space="0" w:color="auto"/>
                  <w:bottom w:val="nil"/>
                  <w:right w:val="single" w:sz="4" w:space="0" w:color="auto"/>
                </w:tcBorders>
                <w:vAlign w:val="center"/>
              </w:tcPr>
            </w:tcPrChange>
          </w:tcPr>
          <w:p w:rsidR="00DD3454" w:rsidRDefault="00DD3454" w:rsidP="00DD3454">
            <w:pPr>
              <w:pStyle w:val="TAC"/>
              <w:rPr>
                <w:ins w:id="2261" w:author="ZTE-Ma Zhifeng" w:date="2025-10-18T23:48:00Z"/>
                <w:lang w:eastAsia="zh-CN"/>
              </w:rPr>
            </w:pPr>
            <w:ins w:id="2262" w:author="ZTE-Ma Zhifeng" w:date="2025-10-18T23:48:00Z">
              <w:r w:rsidRPr="006F5CAD">
                <w:rPr>
                  <w:lang w:eastAsia="zh-CN"/>
                </w:rPr>
                <w:t>CA_n40A-n41</w:t>
              </w:r>
              <w:r>
                <w:rPr>
                  <w:rFonts w:eastAsia="MS Mincho" w:hint="eastAsia"/>
                  <w:lang w:eastAsia="ja-JP"/>
                </w:rPr>
                <w:t>B</w:t>
              </w:r>
              <w:r w:rsidRPr="006F5CAD">
                <w:rPr>
                  <w:lang w:eastAsia="zh-CN"/>
                </w:rPr>
                <w:t>-n7</w:t>
              </w:r>
              <w:r>
                <w:rPr>
                  <w:rFonts w:eastAsia="MS Mincho" w:hint="eastAsia"/>
                  <w:lang w:eastAsia="ja-JP"/>
                </w:rPr>
                <w:t>7</w:t>
              </w:r>
              <w:r w:rsidRPr="006F5CAD">
                <w:rPr>
                  <w:lang w:eastAsia="zh-CN"/>
                </w:rPr>
                <w:t>A</w:t>
              </w:r>
            </w:ins>
          </w:p>
        </w:tc>
        <w:tc>
          <w:tcPr>
            <w:tcW w:w="871" w:type="pct"/>
            <w:tcBorders>
              <w:top w:val="nil"/>
              <w:left w:val="single" w:sz="4" w:space="0" w:color="auto"/>
              <w:bottom w:val="nil"/>
              <w:right w:val="single" w:sz="4" w:space="0" w:color="auto"/>
            </w:tcBorders>
            <w:vAlign w:val="center"/>
            <w:tcPrChange w:id="2263" w:author="ZTE-Ma Zhifeng" w:date="2025-10-18T23:49:00Z">
              <w:tcPr>
                <w:tcW w:w="871" w:type="pct"/>
                <w:tcBorders>
                  <w:top w:val="nil"/>
                  <w:left w:val="single" w:sz="4" w:space="0" w:color="auto"/>
                  <w:bottom w:val="nil"/>
                  <w:right w:val="single" w:sz="4" w:space="0" w:color="auto"/>
                </w:tcBorders>
                <w:vAlign w:val="center"/>
              </w:tcPr>
            </w:tcPrChange>
          </w:tcPr>
          <w:p w:rsidR="00DD3454" w:rsidRDefault="00DD3454" w:rsidP="00DD3454">
            <w:pPr>
              <w:pStyle w:val="TAC"/>
              <w:rPr>
                <w:ins w:id="2264" w:author="ZTE-Ma Zhifeng" w:date="2025-10-18T23:48:00Z"/>
                <w:lang w:eastAsia="zh-CN"/>
              </w:rPr>
            </w:pPr>
            <w:ins w:id="2265" w:author="ZTE-Ma Zhifeng" w:date="2025-10-18T23:48:00Z">
              <w:r>
                <w:rPr>
                  <w:rFonts w:eastAsia="MS Mincho" w:hint="eastAsia"/>
                  <w:lang w:eastAsia="ja-JP"/>
                </w:rPr>
                <w:t>-</w:t>
              </w:r>
            </w:ins>
          </w:p>
        </w:tc>
        <w:tc>
          <w:tcPr>
            <w:tcW w:w="383" w:type="pct"/>
            <w:tcBorders>
              <w:top w:val="single" w:sz="4" w:space="0" w:color="auto"/>
              <w:left w:val="single" w:sz="4" w:space="0" w:color="auto"/>
              <w:bottom w:val="single" w:sz="4" w:space="0" w:color="auto"/>
              <w:right w:val="single" w:sz="4" w:space="0" w:color="auto"/>
            </w:tcBorders>
            <w:vAlign w:val="center"/>
            <w:tcPrChange w:id="2266" w:author="ZTE-Ma Zhifeng" w:date="2025-10-18T23:49:00Z">
              <w:tcPr>
                <w:tcW w:w="383" w:type="pct"/>
                <w:tcBorders>
                  <w:top w:val="single" w:sz="4" w:space="0" w:color="auto"/>
                  <w:left w:val="single" w:sz="4" w:space="0" w:color="auto"/>
                  <w:bottom w:val="single" w:sz="4" w:space="0" w:color="auto"/>
                  <w:right w:val="single" w:sz="4" w:space="0" w:color="auto"/>
                </w:tcBorders>
                <w:vAlign w:val="center"/>
              </w:tcPr>
            </w:tcPrChange>
          </w:tcPr>
          <w:p w:rsidR="00DD3454" w:rsidRDefault="00DD3454" w:rsidP="00DD3454">
            <w:pPr>
              <w:pStyle w:val="TAC"/>
              <w:rPr>
                <w:ins w:id="2267" w:author="ZTE-Ma Zhifeng" w:date="2025-10-18T23:48:00Z"/>
                <w:lang w:eastAsia="zh-CN"/>
              </w:rPr>
            </w:pPr>
            <w:ins w:id="2268" w:author="ZTE-Ma Zhifeng" w:date="2025-10-18T23:48:00Z">
              <w:r w:rsidRPr="006F5CAD">
                <w:rPr>
                  <w:lang w:eastAsia="zh-CN"/>
                </w:rPr>
                <w:t>n40</w:t>
              </w:r>
            </w:ins>
          </w:p>
        </w:tc>
        <w:tc>
          <w:tcPr>
            <w:tcW w:w="1994" w:type="pct"/>
            <w:tcBorders>
              <w:top w:val="single" w:sz="4" w:space="0" w:color="auto"/>
              <w:left w:val="single" w:sz="4" w:space="0" w:color="auto"/>
              <w:bottom w:val="single" w:sz="4" w:space="0" w:color="auto"/>
              <w:right w:val="single" w:sz="4" w:space="0" w:color="auto"/>
            </w:tcBorders>
            <w:vAlign w:val="center"/>
            <w:tcPrChange w:id="2269" w:author="ZTE-Ma Zhifeng" w:date="2025-10-18T23:49:00Z">
              <w:tcPr>
                <w:tcW w:w="1994" w:type="pct"/>
                <w:tcBorders>
                  <w:top w:val="single" w:sz="4" w:space="0" w:color="auto"/>
                  <w:left w:val="single" w:sz="4" w:space="0" w:color="auto"/>
                  <w:bottom w:val="single" w:sz="4" w:space="0" w:color="auto"/>
                  <w:right w:val="single" w:sz="4" w:space="0" w:color="auto"/>
                </w:tcBorders>
                <w:vAlign w:val="center"/>
              </w:tcPr>
            </w:tcPrChange>
          </w:tcPr>
          <w:p w:rsidR="00DD3454" w:rsidRDefault="00DD3454" w:rsidP="00DD3454">
            <w:pPr>
              <w:pStyle w:val="TAC"/>
              <w:rPr>
                <w:ins w:id="2270" w:author="ZTE-Ma Zhifeng" w:date="2025-10-18T23:48:00Z"/>
                <w:lang w:eastAsia="zh-CN" w:bidi="ar"/>
              </w:rPr>
            </w:pPr>
            <w:ins w:id="2271" w:author="ZTE-Ma Zhifeng" w:date="2025-10-18T23:48:00Z">
              <w:r w:rsidRPr="006F5CAD">
                <w:rPr>
                  <w:lang w:eastAsia="zh-CN" w:bidi="ar"/>
                </w:rPr>
                <w:t>5, 10, 15, 20, 25, 30, 40, 50, 60, 80</w:t>
              </w:r>
            </w:ins>
          </w:p>
        </w:tc>
        <w:tc>
          <w:tcPr>
            <w:tcW w:w="750" w:type="pct"/>
            <w:tcBorders>
              <w:top w:val="single" w:sz="4" w:space="0" w:color="auto"/>
              <w:left w:val="single" w:sz="4" w:space="0" w:color="auto"/>
              <w:bottom w:val="nil"/>
              <w:right w:val="single" w:sz="4" w:space="0" w:color="auto"/>
            </w:tcBorders>
            <w:vAlign w:val="center"/>
            <w:tcPrChange w:id="2272" w:author="ZTE-Ma Zhifeng" w:date="2025-10-18T23:49:00Z">
              <w:tcPr>
                <w:tcW w:w="750" w:type="pct"/>
                <w:tcBorders>
                  <w:top w:val="nil"/>
                  <w:left w:val="single" w:sz="4" w:space="0" w:color="auto"/>
                  <w:bottom w:val="single" w:sz="4" w:space="0" w:color="auto"/>
                  <w:right w:val="single" w:sz="4" w:space="0" w:color="auto"/>
                </w:tcBorders>
                <w:vAlign w:val="center"/>
              </w:tcPr>
            </w:tcPrChange>
          </w:tcPr>
          <w:p w:rsidR="00DD3454" w:rsidRDefault="00DD3454" w:rsidP="00DD3454">
            <w:pPr>
              <w:pStyle w:val="TAC"/>
              <w:rPr>
                <w:ins w:id="2273" w:author="ZTE-Ma Zhifeng" w:date="2025-10-18T23:48:00Z"/>
                <w:lang w:eastAsia="zh-CN"/>
              </w:rPr>
            </w:pPr>
            <w:ins w:id="2274" w:author="ZTE-Ma Zhifeng" w:date="2025-10-18T23:48:00Z">
              <w:r>
                <w:rPr>
                  <w:rFonts w:eastAsia="MS Mincho" w:hint="eastAsia"/>
                  <w:lang w:eastAsia="ja-JP"/>
                </w:rPr>
                <w:t>0</w:t>
              </w:r>
            </w:ins>
          </w:p>
        </w:tc>
      </w:tr>
      <w:tr w:rsidR="00DD3454" w:rsidTr="009958A1">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275" w:author="ZTE-Ma Zhifeng" w:date="2025-10-18T23:49: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2276" w:author="ZTE-Ma Zhifeng" w:date="2025-10-18T23:48:00Z"/>
          <w:trPrChange w:id="2277" w:author="ZTE-Ma Zhifeng" w:date="2025-10-18T23:49:00Z">
            <w:trPr>
              <w:jc w:val="center"/>
            </w:trPr>
          </w:trPrChange>
        </w:trPr>
        <w:tc>
          <w:tcPr>
            <w:tcW w:w="1002" w:type="pct"/>
            <w:tcBorders>
              <w:top w:val="nil"/>
              <w:left w:val="single" w:sz="4" w:space="0" w:color="auto"/>
              <w:bottom w:val="nil"/>
              <w:right w:val="single" w:sz="4" w:space="0" w:color="auto"/>
            </w:tcBorders>
            <w:vAlign w:val="center"/>
            <w:tcPrChange w:id="2278" w:author="ZTE-Ma Zhifeng" w:date="2025-10-18T23:49:00Z">
              <w:tcPr>
                <w:tcW w:w="1002" w:type="pct"/>
                <w:tcBorders>
                  <w:top w:val="nil"/>
                  <w:left w:val="single" w:sz="4" w:space="0" w:color="auto"/>
                  <w:bottom w:val="nil"/>
                  <w:right w:val="single" w:sz="4" w:space="0" w:color="auto"/>
                </w:tcBorders>
                <w:vAlign w:val="center"/>
              </w:tcPr>
            </w:tcPrChange>
          </w:tcPr>
          <w:p w:rsidR="00DD3454" w:rsidRDefault="00DD3454" w:rsidP="00DD3454">
            <w:pPr>
              <w:pStyle w:val="TAC"/>
              <w:rPr>
                <w:ins w:id="2279" w:author="ZTE-Ma Zhifeng" w:date="2025-10-18T23:48:00Z"/>
                <w:lang w:eastAsia="zh-CN"/>
              </w:rPr>
            </w:pPr>
          </w:p>
        </w:tc>
        <w:tc>
          <w:tcPr>
            <w:tcW w:w="871" w:type="pct"/>
            <w:tcBorders>
              <w:top w:val="nil"/>
              <w:left w:val="single" w:sz="4" w:space="0" w:color="auto"/>
              <w:bottom w:val="nil"/>
              <w:right w:val="single" w:sz="4" w:space="0" w:color="auto"/>
            </w:tcBorders>
            <w:vAlign w:val="center"/>
            <w:tcPrChange w:id="2280" w:author="ZTE-Ma Zhifeng" w:date="2025-10-18T23:49:00Z">
              <w:tcPr>
                <w:tcW w:w="871" w:type="pct"/>
                <w:tcBorders>
                  <w:top w:val="nil"/>
                  <w:left w:val="single" w:sz="4" w:space="0" w:color="auto"/>
                  <w:bottom w:val="nil"/>
                  <w:right w:val="single" w:sz="4" w:space="0" w:color="auto"/>
                </w:tcBorders>
                <w:vAlign w:val="center"/>
              </w:tcPr>
            </w:tcPrChange>
          </w:tcPr>
          <w:p w:rsidR="00DD3454" w:rsidRDefault="00DD3454" w:rsidP="00DD3454">
            <w:pPr>
              <w:pStyle w:val="TAC"/>
              <w:rPr>
                <w:ins w:id="2281" w:author="ZTE-Ma Zhifeng" w:date="2025-10-18T23:48:00Z"/>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Change w:id="2282" w:author="ZTE-Ma Zhifeng" w:date="2025-10-18T23:49:00Z">
              <w:tcPr>
                <w:tcW w:w="383" w:type="pct"/>
                <w:tcBorders>
                  <w:top w:val="single" w:sz="4" w:space="0" w:color="auto"/>
                  <w:left w:val="single" w:sz="4" w:space="0" w:color="auto"/>
                  <w:bottom w:val="single" w:sz="4" w:space="0" w:color="auto"/>
                  <w:right w:val="single" w:sz="4" w:space="0" w:color="auto"/>
                </w:tcBorders>
                <w:vAlign w:val="center"/>
              </w:tcPr>
            </w:tcPrChange>
          </w:tcPr>
          <w:p w:rsidR="00DD3454" w:rsidRDefault="00DD3454" w:rsidP="00DD3454">
            <w:pPr>
              <w:pStyle w:val="TAC"/>
              <w:rPr>
                <w:ins w:id="2283" w:author="ZTE-Ma Zhifeng" w:date="2025-10-18T23:48:00Z"/>
                <w:lang w:eastAsia="zh-CN"/>
              </w:rPr>
            </w:pPr>
            <w:ins w:id="2284" w:author="ZTE-Ma Zhifeng" w:date="2025-10-18T23:48:00Z">
              <w:r w:rsidRPr="006F5CAD">
                <w:rPr>
                  <w:lang w:eastAsia="zh-CN"/>
                </w:rPr>
                <w:t>n41</w:t>
              </w:r>
            </w:ins>
          </w:p>
        </w:tc>
        <w:tc>
          <w:tcPr>
            <w:tcW w:w="1994" w:type="pct"/>
            <w:tcBorders>
              <w:top w:val="single" w:sz="4" w:space="0" w:color="auto"/>
              <w:left w:val="single" w:sz="4" w:space="0" w:color="auto"/>
              <w:bottom w:val="single" w:sz="4" w:space="0" w:color="auto"/>
              <w:right w:val="single" w:sz="4" w:space="0" w:color="auto"/>
            </w:tcBorders>
            <w:vAlign w:val="center"/>
            <w:tcPrChange w:id="2285" w:author="ZTE-Ma Zhifeng" w:date="2025-10-18T23:49:00Z">
              <w:tcPr>
                <w:tcW w:w="1994" w:type="pct"/>
                <w:tcBorders>
                  <w:top w:val="single" w:sz="4" w:space="0" w:color="auto"/>
                  <w:left w:val="single" w:sz="4" w:space="0" w:color="auto"/>
                  <w:bottom w:val="single" w:sz="4" w:space="0" w:color="auto"/>
                  <w:right w:val="single" w:sz="4" w:space="0" w:color="auto"/>
                </w:tcBorders>
                <w:vAlign w:val="center"/>
              </w:tcPr>
            </w:tcPrChange>
          </w:tcPr>
          <w:p w:rsidR="00DD3454" w:rsidRDefault="00DD3454" w:rsidP="00DD3454">
            <w:pPr>
              <w:pStyle w:val="TAC"/>
              <w:rPr>
                <w:ins w:id="2286" w:author="ZTE-Ma Zhifeng" w:date="2025-10-18T23:48:00Z"/>
                <w:lang w:eastAsia="zh-CN" w:bidi="ar"/>
              </w:rPr>
            </w:pPr>
            <w:ins w:id="2287" w:author="ZTE-Ma Zhifeng" w:date="2025-10-18T23:48:00Z">
              <w:r w:rsidRPr="006F5CAD">
                <w:rPr>
                  <w:lang w:eastAsia="zh-CN" w:bidi="ar"/>
                </w:rPr>
                <w:t>CA_n41B_BCS0</w:t>
              </w:r>
            </w:ins>
          </w:p>
        </w:tc>
        <w:tc>
          <w:tcPr>
            <w:tcW w:w="750" w:type="pct"/>
            <w:tcBorders>
              <w:top w:val="nil"/>
              <w:left w:val="single" w:sz="4" w:space="0" w:color="auto"/>
              <w:bottom w:val="nil"/>
              <w:right w:val="single" w:sz="4" w:space="0" w:color="auto"/>
            </w:tcBorders>
            <w:vAlign w:val="center"/>
            <w:tcPrChange w:id="2288" w:author="ZTE-Ma Zhifeng" w:date="2025-10-18T23:49:00Z">
              <w:tcPr>
                <w:tcW w:w="750" w:type="pct"/>
                <w:tcBorders>
                  <w:top w:val="nil"/>
                  <w:left w:val="single" w:sz="4" w:space="0" w:color="auto"/>
                  <w:bottom w:val="single" w:sz="4" w:space="0" w:color="auto"/>
                  <w:right w:val="single" w:sz="4" w:space="0" w:color="auto"/>
                </w:tcBorders>
                <w:vAlign w:val="center"/>
              </w:tcPr>
            </w:tcPrChange>
          </w:tcPr>
          <w:p w:rsidR="00DD3454" w:rsidRDefault="00DD3454" w:rsidP="00DD3454">
            <w:pPr>
              <w:pStyle w:val="TAC"/>
              <w:rPr>
                <w:ins w:id="2289" w:author="ZTE-Ma Zhifeng" w:date="2025-10-18T23:48:00Z"/>
                <w:lang w:eastAsia="zh-CN"/>
              </w:rPr>
            </w:pPr>
          </w:p>
        </w:tc>
      </w:tr>
      <w:tr w:rsidR="00DD3454" w:rsidTr="004676FD">
        <w:trPr>
          <w:jc w:val="center"/>
          <w:ins w:id="2290" w:author="ZTE-Ma Zhifeng" w:date="2025-10-18T23:48:00Z"/>
        </w:trPr>
        <w:tc>
          <w:tcPr>
            <w:tcW w:w="1002" w:type="pct"/>
            <w:tcBorders>
              <w:top w:val="nil"/>
              <w:left w:val="single" w:sz="4" w:space="0" w:color="auto"/>
              <w:bottom w:val="nil"/>
              <w:right w:val="single" w:sz="4" w:space="0" w:color="auto"/>
            </w:tcBorders>
            <w:vAlign w:val="center"/>
          </w:tcPr>
          <w:p w:rsidR="00DD3454" w:rsidRDefault="00DD3454" w:rsidP="00DD3454">
            <w:pPr>
              <w:pStyle w:val="TAC"/>
              <w:rPr>
                <w:ins w:id="2291" w:author="ZTE-Ma Zhifeng" w:date="2025-10-18T23:48:00Z"/>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ins w:id="2292" w:author="ZTE-Ma Zhifeng" w:date="2025-10-18T23:48:00Z"/>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DD3454" w:rsidRDefault="00DD3454" w:rsidP="00DD3454">
            <w:pPr>
              <w:pStyle w:val="TAC"/>
              <w:rPr>
                <w:ins w:id="2293" w:author="ZTE-Ma Zhifeng" w:date="2025-10-18T23:48:00Z"/>
                <w:lang w:eastAsia="zh-CN"/>
              </w:rPr>
            </w:pPr>
            <w:ins w:id="2294" w:author="ZTE-Ma Zhifeng" w:date="2025-10-18T23:48:00Z">
              <w:r w:rsidRPr="006F5CAD">
                <w:rPr>
                  <w:lang w:eastAsia="zh-CN"/>
                </w:rPr>
                <w:t>n77</w:t>
              </w:r>
            </w:ins>
          </w:p>
        </w:tc>
        <w:tc>
          <w:tcPr>
            <w:tcW w:w="1994" w:type="pct"/>
            <w:tcBorders>
              <w:top w:val="single" w:sz="4" w:space="0" w:color="auto"/>
              <w:left w:val="single" w:sz="4" w:space="0" w:color="auto"/>
              <w:bottom w:val="single" w:sz="4" w:space="0" w:color="auto"/>
              <w:right w:val="single" w:sz="4" w:space="0" w:color="auto"/>
            </w:tcBorders>
            <w:vAlign w:val="center"/>
          </w:tcPr>
          <w:p w:rsidR="00DD3454" w:rsidRDefault="00DD3454" w:rsidP="00DD3454">
            <w:pPr>
              <w:pStyle w:val="TAC"/>
              <w:rPr>
                <w:ins w:id="2295" w:author="ZTE-Ma Zhifeng" w:date="2025-10-18T23:48:00Z"/>
                <w:lang w:eastAsia="zh-CN" w:bidi="ar"/>
              </w:rPr>
            </w:pPr>
            <w:ins w:id="2296" w:author="ZTE-Ma Zhifeng" w:date="2025-10-18T23:48:00Z">
              <w:r w:rsidRPr="006F5CAD">
                <w:rPr>
                  <w:lang w:eastAsia="zh-CN" w:bidi="ar"/>
                </w:rPr>
                <w:t>10, 15, 20, 30, 40, 50, 60, 70, 80, 90, 100</w:t>
              </w:r>
            </w:ins>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ins w:id="2297" w:author="ZTE-Ma Zhifeng" w:date="2025-10-18T23:48:00Z"/>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CA_n40A-n41A-n79A</w:t>
            </w: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CA_n40A-n41A</w:t>
            </w:r>
          </w:p>
          <w:p w:rsidR="00DD3454" w:rsidRDefault="00DD3454" w:rsidP="00DD3454">
            <w:pPr>
              <w:pStyle w:val="TAC"/>
              <w:rPr>
                <w:lang w:eastAsia="zh-CN"/>
              </w:rPr>
            </w:pPr>
            <w:r>
              <w:rPr>
                <w:lang w:eastAsia="zh-CN"/>
              </w:rPr>
              <w:t>CA_n40A-n79A</w:t>
            </w:r>
          </w:p>
          <w:p w:rsidR="00DD3454" w:rsidRDefault="00DD3454" w:rsidP="00DD3454">
            <w:pPr>
              <w:pStyle w:val="TAC"/>
              <w:rPr>
                <w:lang w:eastAsia="zh-CN"/>
              </w:rPr>
            </w:pPr>
            <w:r>
              <w:rPr>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5, 10, 15, 20, 25, 30, 40, 50, 60, 80</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0</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n4</w:t>
            </w:r>
            <w:r>
              <w:rPr>
                <w:lang w:eastAsia="zh-CN"/>
              </w:rPr>
              <w:lastRenderedPageBreak/>
              <w:t>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10, 15, 20, 40, 50, 60, 80, 100</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 40, 50, 60, 80, 100</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1</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10, 15, 20, 40, 50, 60</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 40, 50, 60, 80, 100</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See n40  channel bandwidths in Table 5.3.5-1</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4 and 5</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See n41 channel bandwidths in Table 5.3.5-1</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See n79 channel bandwidths in Table 5.3.5-1</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color w:val="000000"/>
                <w:lang w:eastAsia="zh-CN"/>
              </w:rPr>
            </w:pPr>
            <w:r>
              <w:rPr>
                <w:lang w:eastAsia="zh-CN"/>
              </w:rPr>
              <w:t>CA_n40A-n41C-n79A</w:t>
            </w: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CA_n41C</w:t>
            </w:r>
          </w:p>
          <w:p w:rsidR="00DD3454" w:rsidRDefault="00DD3454" w:rsidP="00DD3454">
            <w:pPr>
              <w:pStyle w:val="TAC"/>
              <w:rPr>
                <w:lang w:eastAsia="zh-CN"/>
              </w:rPr>
            </w:pPr>
            <w:r>
              <w:rPr>
                <w:lang w:eastAsia="zh-CN"/>
              </w:rPr>
              <w:t>CA_n41A-n79A</w:t>
            </w:r>
          </w:p>
          <w:p w:rsidR="00DD3454" w:rsidRDefault="00DD3454" w:rsidP="00DD3454">
            <w:pPr>
              <w:pStyle w:val="TAC"/>
              <w:rPr>
                <w:lang w:eastAsia="zh-CN"/>
              </w:rPr>
            </w:pPr>
            <w:r>
              <w:rPr>
                <w:lang w:eastAsia="zh-CN"/>
              </w:rPr>
              <w:t>CA_n40A-n41A</w:t>
            </w:r>
          </w:p>
          <w:p w:rsidR="00DD3454" w:rsidRDefault="00DD3454" w:rsidP="00DD3454">
            <w:pPr>
              <w:pStyle w:val="TAC"/>
              <w:rPr>
                <w:rFonts w:cs="Arial"/>
                <w:szCs w:val="18"/>
                <w:lang w:eastAsia="zh-CN"/>
              </w:rPr>
            </w:pPr>
            <w:r>
              <w:rPr>
                <w:lang w:eastAsia="zh-CN"/>
              </w:rPr>
              <w:t>CA_n40A-n79A</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color w:val="000000"/>
              </w:rPr>
            </w:pPr>
            <w:r>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szCs w:val="18"/>
                <w:lang w:eastAsia="zh-CN" w:bidi="ar"/>
              </w:rPr>
            </w:pPr>
            <w:r>
              <w:rPr>
                <w:lang w:eastAsia="zh-CN" w:bidi="ar"/>
              </w:rPr>
              <w:t>See n40 channel bandwidths in Table 5.3.5-1</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szCs w:val="18"/>
                <w:lang w:eastAsia="zh-CN"/>
              </w:rPr>
            </w:pPr>
            <w:r>
              <w:rPr>
                <w:lang w:eastAsia="zh-CN"/>
              </w:rPr>
              <w:t>4 and 5</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color w:val="000000"/>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color w:val="000000"/>
              </w:rPr>
            </w:pPr>
            <w:r>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szCs w:val="18"/>
                <w:lang w:eastAsia="zh-CN" w:bidi="ar"/>
              </w:rPr>
            </w:pPr>
            <w:r>
              <w:rPr>
                <w:lang w:eastAsia="zh-CN" w:bidi="ar"/>
              </w:rPr>
              <w:t>CA_n41C_BCS4 and 5</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szCs w:val="18"/>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rPr>
                <w:color w:val="000000"/>
                <w:lang w:eastAsia="zh-CN"/>
              </w:rPr>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color w:val="000000"/>
              </w:rPr>
            </w:pPr>
            <w:r>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szCs w:val="18"/>
                <w:lang w:eastAsia="zh-CN" w:bidi="ar"/>
              </w:rPr>
            </w:pPr>
            <w:r>
              <w:rPr>
                <w:lang w:eastAsia="zh-CN" w:bidi="ar"/>
              </w:rPr>
              <w:t>See n79 channel bandwidths in Table 5.3.5-1</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szCs w:val="18"/>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tcPr>
          <w:p w:rsidR="00DD3454" w:rsidRDefault="00DD3454" w:rsidP="00DD3454">
            <w:pPr>
              <w:pStyle w:val="TAC"/>
              <w:rPr>
                <w:lang w:eastAsia="zh-CN"/>
              </w:rPr>
            </w:pPr>
            <w:r>
              <w:rPr>
                <w:lang w:eastAsia="zh-CN"/>
              </w:rPr>
              <w:t>CA_n40A-n71A-n77A</w:t>
            </w:r>
          </w:p>
          <w:p w:rsidR="00DD3454" w:rsidRDefault="00DD3454" w:rsidP="00DD3454">
            <w:pPr>
              <w:pStyle w:val="TAC"/>
              <w:rPr>
                <w:lang w:eastAsia="zh-CN"/>
              </w:rPr>
            </w:pP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CA_n40A-n71A</w:t>
            </w:r>
          </w:p>
          <w:p w:rsidR="00DD3454" w:rsidRDefault="00DD3454" w:rsidP="00DD3454">
            <w:pPr>
              <w:pStyle w:val="TAC"/>
              <w:rPr>
                <w:lang w:eastAsia="zh-CN"/>
              </w:rPr>
            </w:pPr>
            <w:r>
              <w:rPr>
                <w:lang w:eastAsia="zh-CN"/>
              </w:rPr>
              <w:t>CA_n40A-n77A</w:t>
            </w:r>
          </w:p>
          <w:p w:rsidR="00DD3454" w:rsidRDefault="00DD3454" w:rsidP="00DD3454">
            <w:pPr>
              <w:pStyle w:val="TAC"/>
              <w:rPr>
                <w:lang w:eastAsia="zh-CN"/>
              </w:rPr>
            </w:pPr>
            <w:r>
              <w:rPr>
                <w:lang w:eastAsia="zh-CN"/>
              </w:rPr>
              <w:t>CA_n71A-n77A</w:t>
            </w:r>
          </w:p>
        </w:tc>
        <w:tc>
          <w:tcPr>
            <w:tcW w:w="383" w:type="pct"/>
            <w:tcBorders>
              <w:top w:val="single" w:sz="4" w:space="0" w:color="auto"/>
              <w:left w:val="single" w:sz="4" w:space="0" w:color="auto"/>
              <w:bottom w:val="single" w:sz="4" w:space="0" w:color="auto"/>
              <w:right w:val="single" w:sz="4" w:space="0" w:color="auto"/>
            </w:tcBorders>
            <w:hideMark/>
          </w:tcPr>
          <w:p w:rsidR="00DD3454" w:rsidRDefault="00DD3454" w:rsidP="00DD3454">
            <w:pPr>
              <w:pStyle w:val="TAC"/>
              <w:rPr>
                <w:lang w:eastAsia="zh-CN"/>
              </w:rPr>
            </w:pPr>
            <w:r>
              <w:rPr>
                <w:lang w:eastAsia="zh-CN"/>
              </w:rPr>
              <w:t>n40</w:t>
            </w:r>
          </w:p>
        </w:tc>
        <w:tc>
          <w:tcPr>
            <w:tcW w:w="1994" w:type="pct"/>
            <w:tcBorders>
              <w:top w:val="single" w:sz="4" w:space="0" w:color="auto"/>
              <w:left w:val="single" w:sz="4" w:space="0" w:color="auto"/>
              <w:bottom w:val="single" w:sz="4" w:space="0" w:color="auto"/>
              <w:right w:val="single" w:sz="4" w:space="0" w:color="auto"/>
            </w:tcBorders>
            <w:hideMark/>
          </w:tcPr>
          <w:p w:rsidR="00DD3454" w:rsidRDefault="00DD3454" w:rsidP="00DD3454">
            <w:pPr>
              <w:pStyle w:val="TAC"/>
              <w:rPr>
                <w:lang w:eastAsia="zh-CN" w:bidi="ar"/>
              </w:rPr>
            </w:pPr>
            <w:r>
              <w:rPr>
                <w:lang w:eastAsia="zh-CN" w:bidi="ar"/>
              </w:rPr>
              <w:t>n40 channel bandwidths in Table 5.3.5-1</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szCs w:val="18"/>
                <w:lang w:eastAsia="zh-CN"/>
              </w:rPr>
            </w:pPr>
            <w:r>
              <w:rPr>
                <w:lang w:eastAsia="zh-CN"/>
              </w:rPr>
              <w:t>4 and 5</w:t>
            </w:r>
          </w:p>
        </w:tc>
      </w:tr>
      <w:tr w:rsidR="00DD3454" w:rsidTr="004676FD">
        <w:trPr>
          <w:jc w:val="center"/>
        </w:trPr>
        <w:tc>
          <w:tcPr>
            <w:tcW w:w="1002" w:type="pct"/>
            <w:tcBorders>
              <w:top w:val="nil"/>
              <w:left w:val="single" w:sz="4" w:space="0" w:color="auto"/>
              <w:bottom w:val="nil"/>
              <w:right w:val="single" w:sz="4" w:space="0" w:color="auto"/>
            </w:tcBorders>
          </w:tcPr>
          <w:p w:rsidR="00DD3454" w:rsidRDefault="00DD3454" w:rsidP="00DD3454">
            <w:pPr>
              <w:pStyle w:val="TAC"/>
              <w:rPr>
                <w:color w:val="000000"/>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hideMark/>
          </w:tcPr>
          <w:p w:rsidR="00DD3454" w:rsidRDefault="00DD3454" w:rsidP="00DD3454">
            <w:pPr>
              <w:pStyle w:val="TAC"/>
              <w:rPr>
                <w:lang w:eastAsia="zh-CN"/>
              </w:rPr>
            </w:pPr>
            <w:r>
              <w:rPr>
                <w:lang w:eastAsia="zh-CN"/>
              </w:rPr>
              <w:t>n71</w:t>
            </w:r>
          </w:p>
        </w:tc>
        <w:tc>
          <w:tcPr>
            <w:tcW w:w="1994" w:type="pct"/>
            <w:tcBorders>
              <w:top w:val="single" w:sz="4" w:space="0" w:color="auto"/>
              <w:left w:val="single" w:sz="4" w:space="0" w:color="auto"/>
              <w:bottom w:val="single" w:sz="4" w:space="0" w:color="auto"/>
              <w:right w:val="single" w:sz="4" w:space="0" w:color="auto"/>
            </w:tcBorders>
            <w:hideMark/>
          </w:tcPr>
          <w:p w:rsidR="00DD3454" w:rsidRDefault="00DD3454" w:rsidP="00DD3454">
            <w:pPr>
              <w:pStyle w:val="TAC"/>
              <w:rPr>
                <w:lang w:eastAsia="zh-CN" w:bidi="ar"/>
              </w:rPr>
            </w:pPr>
            <w:r>
              <w:rPr>
                <w:lang w:eastAsia="zh-CN" w:bidi="ar"/>
              </w:rPr>
              <w:t>n71 channel bandwidths in Table 5.3.5-1</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szCs w:val="18"/>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tcPr>
          <w:p w:rsidR="00DD3454" w:rsidRDefault="00DD3454" w:rsidP="00DD3454">
            <w:pPr>
              <w:pStyle w:val="TAC"/>
              <w:rPr>
                <w:color w:val="000000"/>
                <w:lang w:eastAsia="zh-CN"/>
              </w:rPr>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hideMark/>
          </w:tcPr>
          <w:p w:rsidR="00DD3454" w:rsidRDefault="00DD3454" w:rsidP="00DD3454">
            <w:pPr>
              <w:pStyle w:val="TAC"/>
              <w:rPr>
                <w:lang w:eastAsia="zh-CN"/>
              </w:rPr>
            </w:pPr>
            <w:r>
              <w:rPr>
                <w:lang w:eastAsia="zh-CN"/>
              </w:rPr>
              <w:t>n77</w:t>
            </w:r>
          </w:p>
        </w:tc>
        <w:tc>
          <w:tcPr>
            <w:tcW w:w="1994" w:type="pct"/>
            <w:tcBorders>
              <w:top w:val="single" w:sz="4" w:space="0" w:color="auto"/>
              <w:left w:val="single" w:sz="4" w:space="0" w:color="auto"/>
              <w:bottom w:val="single" w:sz="4" w:space="0" w:color="auto"/>
              <w:right w:val="single" w:sz="4" w:space="0" w:color="auto"/>
            </w:tcBorders>
            <w:hideMark/>
          </w:tcPr>
          <w:p w:rsidR="00DD3454" w:rsidRDefault="00DD3454" w:rsidP="00DD3454">
            <w:pPr>
              <w:pStyle w:val="TAC"/>
              <w:rPr>
                <w:lang w:eastAsia="zh-CN" w:bidi="ar"/>
              </w:rPr>
            </w:pPr>
            <w:r>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szCs w:val="18"/>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hideMark/>
          </w:tcPr>
          <w:p w:rsidR="00DD3454" w:rsidRDefault="00DD3454" w:rsidP="00DD3454">
            <w:pPr>
              <w:pStyle w:val="TAC"/>
              <w:rPr>
                <w:color w:val="000000"/>
                <w:lang w:eastAsia="zh-CN"/>
              </w:rPr>
            </w:pPr>
            <w:r>
              <w:rPr>
                <w:lang w:eastAsia="zh-CN"/>
              </w:rPr>
              <w:t>CA_n40A-n71A-n77(2A)</w:t>
            </w: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CA_n40A-n71A</w:t>
            </w:r>
          </w:p>
          <w:p w:rsidR="00DD3454" w:rsidRDefault="00DD3454" w:rsidP="00DD3454">
            <w:pPr>
              <w:pStyle w:val="TAC"/>
              <w:rPr>
                <w:lang w:eastAsia="zh-CN"/>
              </w:rPr>
            </w:pPr>
            <w:r>
              <w:rPr>
                <w:lang w:eastAsia="zh-CN"/>
              </w:rPr>
              <w:t>CA_n40A-n77A</w:t>
            </w:r>
          </w:p>
          <w:p w:rsidR="00DD3454" w:rsidRDefault="00DD3454" w:rsidP="00DD3454">
            <w:pPr>
              <w:pStyle w:val="TAC"/>
              <w:rPr>
                <w:lang w:eastAsia="zh-CN"/>
              </w:rPr>
            </w:pPr>
            <w:r>
              <w:rPr>
                <w:lang w:eastAsia="zh-CN"/>
              </w:rPr>
              <w:t>CA_n71A-n77A</w:t>
            </w:r>
          </w:p>
        </w:tc>
        <w:tc>
          <w:tcPr>
            <w:tcW w:w="383" w:type="pct"/>
            <w:tcBorders>
              <w:top w:val="single" w:sz="4" w:space="0" w:color="auto"/>
              <w:left w:val="single" w:sz="4" w:space="0" w:color="auto"/>
              <w:bottom w:val="single" w:sz="4" w:space="0" w:color="auto"/>
              <w:right w:val="single" w:sz="4" w:space="0" w:color="auto"/>
            </w:tcBorders>
            <w:hideMark/>
          </w:tcPr>
          <w:p w:rsidR="00DD3454" w:rsidRDefault="00DD3454" w:rsidP="00DD3454">
            <w:pPr>
              <w:pStyle w:val="TAC"/>
              <w:rPr>
                <w:lang w:eastAsia="zh-CN"/>
              </w:rPr>
            </w:pPr>
            <w:r>
              <w:rPr>
                <w:lang w:eastAsia="zh-CN"/>
              </w:rPr>
              <w:t>n40</w:t>
            </w:r>
          </w:p>
        </w:tc>
        <w:tc>
          <w:tcPr>
            <w:tcW w:w="1994" w:type="pct"/>
            <w:tcBorders>
              <w:top w:val="single" w:sz="4" w:space="0" w:color="auto"/>
              <w:left w:val="single" w:sz="4" w:space="0" w:color="auto"/>
              <w:bottom w:val="single" w:sz="4" w:space="0" w:color="auto"/>
              <w:right w:val="single" w:sz="4" w:space="0" w:color="auto"/>
            </w:tcBorders>
            <w:hideMark/>
          </w:tcPr>
          <w:p w:rsidR="00DD3454" w:rsidRDefault="00DD3454" w:rsidP="00DD3454">
            <w:pPr>
              <w:pStyle w:val="TAC"/>
              <w:rPr>
                <w:lang w:eastAsia="zh-CN" w:bidi="ar"/>
              </w:rPr>
            </w:pPr>
            <w:r>
              <w:rPr>
                <w:lang w:eastAsia="zh-CN" w:bidi="ar"/>
              </w:rPr>
              <w:t>n40 channel bandwidths in Table 5.3.5-1</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szCs w:val="18"/>
                <w:lang w:eastAsia="zh-CN"/>
              </w:rPr>
            </w:pPr>
            <w:r>
              <w:rPr>
                <w:lang w:eastAsia="zh-CN"/>
              </w:rPr>
              <w:t>4 and 5</w:t>
            </w:r>
          </w:p>
        </w:tc>
      </w:tr>
      <w:tr w:rsidR="00DD3454" w:rsidTr="004676FD">
        <w:trPr>
          <w:jc w:val="center"/>
        </w:trPr>
        <w:tc>
          <w:tcPr>
            <w:tcW w:w="1002" w:type="pct"/>
            <w:tcBorders>
              <w:top w:val="nil"/>
              <w:left w:val="single" w:sz="4" w:space="0" w:color="auto"/>
              <w:bottom w:val="nil"/>
              <w:right w:val="single" w:sz="4" w:space="0" w:color="auto"/>
            </w:tcBorders>
          </w:tcPr>
          <w:p w:rsidR="00DD3454" w:rsidRDefault="00DD3454" w:rsidP="00DD3454">
            <w:pPr>
              <w:pStyle w:val="TAC"/>
              <w:rPr>
                <w:color w:val="000000"/>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hideMark/>
          </w:tcPr>
          <w:p w:rsidR="00DD3454" w:rsidRDefault="00DD3454" w:rsidP="00DD3454">
            <w:pPr>
              <w:pStyle w:val="TAC"/>
              <w:rPr>
                <w:lang w:eastAsia="zh-CN"/>
              </w:rPr>
            </w:pPr>
            <w:r>
              <w:rPr>
                <w:lang w:eastAsia="zh-CN"/>
              </w:rPr>
              <w:t>n71</w:t>
            </w:r>
          </w:p>
        </w:tc>
        <w:tc>
          <w:tcPr>
            <w:tcW w:w="1994" w:type="pct"/>
            <w:tcBorders>
              <w:top w:val="single" w:sz="4" w:space="0" w:color="auto"/>
              <w:left w:val="single" w:sz="4" w:space="0" w:color="auto"/>
              <w:bottom w:val="single" w:sz="4" w:space="0" w:color="auto"/>
              <w:right w:val="single" w:sz="4" w:space="0" w:color="auto"/>
            </w:tcBorders>
            <w:hideMark/>
          </w:tcPr>
          <w:p w:rsidR="00DD3454" w:rsidRDefault="00DD3454" w:rsidP="00DD3454">
            <w:pPr>
              <w:pStyle w:val="TAC"/>
              <w:rPr>
                <w:lang w:eastAsia="zh-CN" w:bidi="ar"/>
              </w:rPr>
            </w:pPr>
            <w:r>
              <w:rPr>
                <w:lang w:eastAsia="zh-CN" w:bidi="ar"/>
              </w:rPr>
              <w:t>n71 channel bandwidths in Table 5.3.5-1</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szCs w:val="18"/>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tcPr>
          <w:p w:rsidR="00DD3454" w:rsidRDefault="00DD3454" w:rsidP="00DD3454">
            <w:pPr>
              <w:pStyle w:val="TAC"/>
              <w:rPr>
                <w:color w:val="000000"/>
                <w:lang w:eastAsia="zh-CN"/>
              </w:rPr>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hideMark/>
          </w:tcPr>
          <w:p w:rsidR="00DD3454" w:rsidRDefault="00DD3454" w:rsidP="00DD3454">
            <w:pPr>
              <w:pStyle w:val="TAC"/>
              <w:rPr>
                <w:lang w:eastAsia="zh-CN"/>
              </w:rPr>
            </w:pPr>
            <w:r>
              <w:rPr>
                <w:lang w:eastAsia="zh-CN"/>
              </w:rPr>
              <w:t>n77</w:t>
            </w:r>
          </w:p>
        </w:tc>
        <w:tc>
          <w:tcPr>
            <w:tcW w:w="1994" w:type="pct"/>
            <w:tcBorders>
              <w:top w:val="single" w:sz="4" w:space="0" w:color="auto"/>
              <w:left w:val="single" w:sz="4" w:space="0" w:color="auto"/>
              <w:bottom w:val="single" w:sz="4" w:space="0" w:color="auto"/>
              <w:right w:val="single" w:sz="4" w:space="0" w:color="auto"/>
            </w:tcBorders>
            <w:hideMark/>
          </w:tcPr>
          <w:p w:rsidR="00DD3454" w:rsidRDefault="00DD3454" w:rsidP="00DD3454">
            <w:pPr>
              <w:pStyle w:val="TAC"/>
              <w:rPr>
                <w:lang w:eastAsia="zh-CN" w:bidi="ar"/>
              </w:rPr>
            </w:pPr>
            <w:r>
              <w:rPr>
                <w:lang w:eastAsia="zh-CN" w:bidi="ar"/>
              </w:rPr>
              <w:t>CA_n77(2A)_BCS4 and 5</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szCs w:val="18"/>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color w:val="000000"/>
                <w:lang w:eastAsia="zh-CN"/>
              </w:rPr>
            </w:pPr>
            <w:r>
              <w:t>CA_n40A-n78A-n79A</w:t>
            </w:r>
          </w:p>
        </w:tc>
        <w:tc>
          <w:tcPr>
            <w:tcW w:w="871" w:type="pct"/>
            <w:tcBorders>
              <w:top w:val="single" w:sz="4" w:space="0" w:color="auto"/>
              <w:left w:val="single" w:sz="4" w:space="0" w:color="auto"/>
              <w:bottom w:val="nil"/>
              <w:right w:val="single" w:sz="4" w:space="0" w:color="auto"/>
            </w:tcBorders>
            <w:hideMark/>
          </w:tcPr>
          <w:p w:rsidR="00DD3454" w:rsidRDefault="00DD3454" w:rsidP="00DD3454">
            <w:pPr>
              <w:pStyle w:val="TAC"/>
            </w:pPr>
            <w:r>
              <w:t>CA_n40A-n78A</w:t>
            </w:r>
          </w:p>
          <w:p w:rsidR="00DD3454" w:rsidRDefault="00DD3454" w:rsidP="00DD3454">
            <w:pPr>
              <w:pStyle w:val="TAC"/>
            </w:pPr>
            <w:r>
              <w:t>CA_n40A-n79A</w:t>
            </w:r>
          </w:p>
          <w:p w:rsidR="00DD3454" w:rsidRDefault="00DD3454" w:rsidP="00DD3454">
            <w:pPr>
              <w:pStyle w:val="TAC"/>
              <w:rPr>
                <w:rFonts w:cs="Arial"/>
                <w:szCs w:val="18"/>
                <w:lang w:eastAsia="zh-CN"/>
              </w:rPr>
            </w:pPr>
            <w:r>
              <w:t>CA_n78A-n79A</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t>n40</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t>n40 channel bandwidths in Table 5.3.5-1</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szCs w:val="18"/>
                <w:lang w:eastAsia="zh-CN"/>
              </w:rPr>
            </w:pPr>
            <w:r>
              <w:t>4 and 5</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color w:val="000000"/>
                <w:lang w:eastAsia="zh-CN"/>
              </w:rPr>
            </w:pPr>
          </w:p>
        </w:tc>
        <w:tc>
          <w:tcPr>
            <w:tcW w:w="871" w:type="pct"/>
            <w:tcBorders>
              <w:top w:val="nil"/>
              <w:left w:val="single" w:sz="4" w:space="0" w:color="auto"/>
              <w:bottom w:val="nil"/>
              <w:right w:val="single" w:sz="4" w:space="0" w:color="auto"/>
            </w:tcBorders>
          </w:tcPr>
          <w:p w:rsidR="00DD3454" w:rsidRDefault="00DD3454" w:rsidP="00DD3454">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t>n78</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t>n78 channel bandwidths in Table 5.3.5-1</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szCs w:val="18"/>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rPr>
                <w:color w:val="000000"/>
                <w:lang w:eastAsia="zh-CN"/>
              </w:rPr>
            </w:pPr>
          </w:p>
        </w:tc>
        <w:tc>
          <w:tcPr>
            <w:tcW w:w="871" w:type="pct"/>
            <w:tcBorders>
              <w:top w:val="nil"/>
              <w:left w:val="single" w:sz="4" w:space="0" w:color="auto"/>
              <w:bottom w:val="single" w:sz="4" w:space="0" w:color="auto"/>
              <w:right w:val="single" w:sz="4" w:space="0" w:color="auto"/>
            </w:tcBorders>
          </w:tcPr>
          <w:p w:rsidR="00DD3454" w:rsidRDefault="00DD3454" w:rsidP="00DD3454">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t>n79</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t>n79 channel bandwidths in Table 5.3.5-1</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szCs w:val="18"/>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color w:val="000000"/>
                <w:lang w:eastAsia="zh-CN"/>
              </w:rPr>
              <w:t>CA_n40A-n78A-n105A</w:t>
            </w: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rFonts w:cs="Arial"/>
                <w:szCs w:val="18"/>
                <w:lang w:eastAsia="zh-CN"/>
              </w:rPr>
            </w:pPr>
            <w:r>
              <w:rPr>
                <w:rFonts w:cs="Arial"/>
                <w:szCs w:val="18"/>
                <w:lang w:eastAsia="zh-CN"/>
              </w:rPr>
              <w:t>CA_n40A-n78A</w:t>
            </w:r>
          </w:p>
          <w:p w:rsidR="00DD3454" w:rsidRDefault="00DD3454" w:rsidP="00DD3454">
            <w:pPr>
              <w:pStyle w:val="TAC"/>
              <w:rPr>
                <w:rFonts w:cs="Arial"/>
                <w:szCs w:val="18"/>
                <w:lang w:eastAsia="zh-CN"/>
              </w:rPr>
            </w:pPr>
            <w:r>
              <w:rPr>
                <w:rFonts w:cs="Arial"/>
                <w:szCs w:val="18"/>
                <w:lang w:eastAsia="zh-CN"/>
              </w:rPr>
              <w:t>CA_n40A-n105A</w:t>
            </w:r>
          </w:p>
          <w:p w:rsidR="00DD3454" w:rsidRDefault="00DD3454" w:rsidP="00DD3454">
            <w:pPr>
              <w:pStyle w:val="TAC"/>
              <w:rPr>
                <w:lang w:eastAsia="zh-CN"/>
              </w:rPr>
            </w:pPr>
            <w:r>
              <w:rPr>
                <w:rFonts w:cs="Arial"/>
                <w:szCs w:val="18"/>
                <w:lang w:eastAsia="zh-CN"/>
              </w:rPr>
              <w:t>CA_n78A-n105A</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rFonts w:cs="Arial"/>
                <w:color w:val="000000"/>
              </w:rPr>
              <w:t>n40</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rFonts w:cs="Arial"/>
                <w:szCs w:val="18"/>
                <w:lang w:eastAsia="zh-CN" w:bidi="ar"/>
              </w:rPr>
              <w:t>10, 15, 20, 25, 30, 40, 50, 60, 70, 80, 90, 100</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szCs w:val="18"/>
                <w:lang w:eastAsia="zh-CN"/>
              </w:rPr>
              <w:t>0</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rFonts w:cs="Arial"/>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rFonts w:cs="Arial"/>
                <w:szCs w:val="18"/>
                <w:lang w:eastAsia="zh-CN" w:bidi="ar"/>
              </w:rPr>
              <w:t>10, 15, 20, 25, 30, 40, 50, 60, 70, 80, 90, 100</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rFonts w:cs="Arial"/>
                <w:szCs w:val="18"/>
                <w:lang w:eastAsia="zh-CN"/>
              </w:rPr>
              <w:t>n105</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rFonts w:cs="Arial"/>
                <w:szCs w:val="18"/>
              </w:rPr>
              <w:t>5, 10, 15, 20, 25, 30, 35</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color w:val="000000"/>
              </w:rPr>
              <w:t>CA_n41A-n66A-n70A</w:t>
            </w:r>
          </w:p>
        </w:tc>
        <w:tc>
          <w:tcPr>
            <w:tcW w:w="871" w:type="pct"/>
            <w:tcBorders>
              <w:top w:val="nil"/>
              <w:left w:val="single" w:sz="4" w:space="0" w:color="auto"/>
              <w:bottom w:val="nil"/>
              <w:right w:val="single" w:sz="4" w:space="0" w:color="auto"/>
            </w:tcBorders>
            <w:vAlign w:val="center"/>
            <w:hideMark/>
          </w:tcPr>
          <w:p w:rsidR="00DD3454" w:rsidRDefault="00DD3454" w:rsidP="00DD3454">
            <w:pPr>
              <w:pStyle w:val="TAC"/>
              <w:rPr>
                <w:color w:val="000000"/>
              </w:rPr>
            </w:pPr>
            <w:r>
              <w:rPr>
                <w:color w:val="000000"/>
              </w:rPr>
              <w:t>CA_n41A-n66A</w:t>
            </w:r>
          </w:p>
          <w:p w:rsidR="00DD3454" w:rsidRDefault="00DD3454" w:rsidP="00DD3454">
            <w:pPr>
              <w:pStyle w:val="TAC"/>
              <w:rPr>
                <w:lang w:eastAsia="zh-CN"/>
              </w:rPr>
            </w:pPr>
            <w:r>
              <w:rPr>
                <w:color w:val="000000"/>
              </w:rPr>
              <w:t>CA_n41A-n70A</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szCs w:val="18"/>
              </w:rPr>
              <w:t>n41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bidi="ar"/>
              </w:rPr>
              <w:t>10, 15, 20, 30, 40, 50, 60, 70, 80, 90, 100</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t>0</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szCs w:val="18"/>
              </w:rPr>
              <w:t>n66</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bidi="ar"/>
              </w:rPr>
              <w:t>10, 15, 20, 25, 30, 40</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szCs w:val="18"/>
              </w:rPr>
              <w:t>n70</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bidi="ar"/>
              </w:rPr>
              <w:t>5, 10, 15, 20</w:t>
            </w:r>
            <w:r>
              <w:rPr>
                <w:vertAlign w:val="superscript"/>
                <w:lang w:bidi="ar"/>
              </w:rPr>
              <w:t>1</w:t>
            </w:r>
            <w:r>
              <w:rPr>
                <w:lang w:bidi="ar"/>
              </w:rPr>
              <w:t>, 25</w:t>
            </w:r>
            <w:r>
              <w:rPr>
                <w:vertAlign w:val="superscript"/>
                <w:lang w:bidi="ar"/>
              </w:rPr>
              <w:t>1</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szCs w:val="18"/>
                <w:lang w:eastAsia="zh-CN"/>
              </w:rPr>
              <w:t>CA_n41A-n66A-n71A</w:t>
            </w: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vertAlign w:val="superscript"/>
                <w:lang w:eastAsia="zh-CN"/>
              </w:rPr>
            </w:pPr>
            <w:r>
              <w:rPr>
                <w:lang w:eastAsia="zh-CN"/>
              </w:rPr>
              <w:t>n41</w:t>
            </w:r>
            <w:r>
              <w:rPr>
                <w:vertAlign w:val="superscript"/>
                <w:lang w:eastAsia="zh-CN"/>
              </w:rPr>
              <w:t>7,9</w:t>
            </w:r>
          </w:p>
          <w:p w:rsidR="00DD3454" w:rsidRDefault="00DD3454" w:rsidP="00DD3454">
            <w:pPr>
              <w:pStyle w:val="TAC"/>
              <w:rPr>
                <w:vertAlign w:val="superscript"/>
                <w:lang w:eastAsia="zh-CN"/>
              </w:rPr>
            </w:pPr>
            <w:r>
              <w:rPr>
                <w:lang w:eastAsia="zh-CN"/>
              </w:rPr>
              <w:t>n66</w:t>
            </w:r>
            <w:r>
              <w:rPr>
                <w:vertAlign w:val="superscript"/>
                <w:lang w:eastAsia="zh-CN"/>
              </w:rPr>
              <w:t>7</w:t>
            </w:r>
          </w:p>
          <w:p w:rsidR="00DD3454" w:rsidRDefault="00DD3454" w:rsidP="00DD3454">
            <w:pPr>
              <w:pStyle w:val="TAC"/>
              <w:rPr>
                <w:vertAlign w:val="superscript"/>
                <w:lang w:eastAsia="zh-CN"/>
              </w:rPr>
            </w:pPr>
            <w:r>
              <w:rPr>
                <w:lang w:eastAsia="zh-CN"/>
              </w:rPr>
              <w:t>n71</w:t>
            </w:r>
            <w:r>
              <w:rPr>
                <w:vertAlign w:val="superscript"/>
                <w:lang w:eastAsia="zh-CN"/>
              </w:rPr>
              <w:t>7</w:t>
            </w:r>
          </w:p>
          <w:p w:rsidR="00DD3454" w:rsidRDefault="00DD3454" w:rsidP="00DD3454">
            <w:pPr>
              <w:pStyle w:val="TAC"/>
              <w:rPr>
                <w:vertAlign w:val="superscript"/>
                <w:lang w:eastAsia="zh-CN"/>
              </w:rPr>
            </w:pPr>
            <w:r>
              <w:rPr>
                <w:lang w:eastAsia="zh-CN"/>
              </w:rPr>
              <w:t>CA_n41A-n71A</w:t>
            </w:r>
            <w:r>
              <w:rPr>
                <w:vertAlign w:val="superscript"/>
                <w:lang w:eastAsia="zh-CN"/>
              </w:rPr>
              <w:t>7,13,14</w:t>
            </w:r>
          </w:p>
          <w:p w:rsidR="00DD3454" w:rsidRDefault="00DD3454" w:rsidP="00DD3454">
            <w:pPr>
              <w:pStyle w:val="TAC"/>
              <w:rPr>
                <w:lang w:eastAsia="zh-CN"/>
              </w:rPr>
            </w:pPr>
            <w:r>
              <w:rPr>
                <w:lang w:eastAsia="zh-CN"/>
              </w:rPr>
              <w:t>CA_n41A-n66A</w:t>
            </w:r>
            <w:r>
              <w:rPr>
                <w:vertAlign w:val="superscript"/>
                <w:lang w:eastAsia="zh-CN"/>
              </w:rPr>
              <w:t>7,13,14</w:t>
            </w:r>
          </w:p>
          <w:p w:rsidR="00DD3454" w:rsidRDefault="00DD3454" w:rsidP="00DD3454">
            <w:pPr>
              <w:pStyle w:val="TAC"/>
              <w:rPr>
                <w:lang w:eastAsia="zh-CN"/>
              </w:rPr>
            </w:pPr>
            <w:r>
              <w:rPr>
                <w:lang w:eastAsia="zh-CN"/>
              </w:rPr>
              <w:t>CA_n66A-n71A</w:t>
            </w:r>
            <w:r>
              <w:rPr>
                <w:vertAlign w:val="superscript"/>
                <w:lang w:eastAsia="zh-CN"/>
              </w:rPr>
              <w:t>7,13</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bidi="ar"/>
              </w:rPr>
              <w:t>10, 15, 20, 30, 40, 50, 60, 80, 90, 100</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0</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bidi="ar"/>
              </w:rPr>
              <w:t>5, 10, 15, 20, 40</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szCs w:val="18"/>
                <w:lang w:eastAsia="zh-CN"/>
              </w:rPr>
            </w:pPr>
            <w:r>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bidi="ar"/>
              </w:rPr>
              <w:t xml:space="preserve">10, 15, 20, 30, 40, </w:t>
            </w:r>
            <w:r>
              <w:rPr>
                <w:lang w:eastAsia="zh-CN" w:bidi="ar"/>
              </w:rPr>
              <w:lastRenderedPageBreak/>
              <w:t>50, 60, 70, 80, 90, 100</w:t>
            </w:r>
          </w:p>
        </w:tc>
        <w:tc>
          <w:tcPr>
            <w:tcW w:w="750" w:type="pct"/>
            <w:tcBorders>
              <w:top w:val="nil"/>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1</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szCs w:val="18"/>
                <w:lang w:eastAsia="zh-CN"/>
              </w:rPr>
            </w:pPr>
            <w:r>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bidi="ar"/>
              </w:rPr>
              <w:t>5, 10, 15, 20, 25, 30, 40</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szCs w:val="18"/>
                <w:lang w:eastAsia="zh-CN"/>
              </w:rPr>
            </w:pPr>
            <w:r>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4 and 5</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nil"/>
              <w:right w:val="single" w:sz="4" w:space="0" w:color="auto"/>
            </w:tcBorders>
            <w:vAlign w:val="center"/>
            <w:hideMark/>
          </w:tcPr>
          <w:p w:rsidR="00DD3454" w:rsidRDefault="00DD3454" w:rsidP="00DD3454">
            <w:pPr>
              <w:pStyle w:val="TAC"/>
            </w:pPr>
            <w:r>
              <w:rPr>
                <w:lang w:eastAsia="zh-CN"/>
              </w:rPr>
              <w:t>CA_n41A-n66A-n71B</w:t>
            </w:r>
          </w:p>
        </w:tc>
        <w:tc>
          <w:tcPr>
            <w:tcW w:w="871" w:type="pct"/>
            <w:tcBorders>
              <w:top w:val="nil"/>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n41</w:t>
            </w:r>
            <w:r>
              <w:rPr>
                <w:vertAlign w:val="superscript"/>
                <w:lang w:eastAsia="zh-CN"/>
              </w:rPr>
              <w:t>7,9</w:t>
            </w:r>
          </w:p>
          <w:p w:rsidR="00DD3454" w:rsidRDefault="00DD3454" w:rsidP="00DD3454">
            <w:pPr>
              <w:pStyle w:val="TAC"/>
              <w:rPr>
                <w:lang w:eastAsia="zh-CN"/>
              </w:rPr>
            </w:pPr>
            <w:r>
              <w:rPr>
                <w:lang w:eastAsia="zh-CN"/>
              </w:rPr>
              <w:t>n66</w:t>
            </w:r>
            <w:r>
              <w:rPr>
                <w:vertAlign w:val="superscript"/>
                <w:lang w:eastAsia="zh-CN"/>
              </w:rPr>
              <w:t>7</w:t>
            </w:r>
          </w:p>
          <w:p w:rsidR="00DD3454" w:rsidRDefault="00DD3454" w:rsidP="00DD3454">
            <w:pPr>
              <w:pStyle w:val="TAC"/>
              <w:rPr>
                <w:vertAlign w:val="superscript"/>
                <w:lang w:eastAsia="zh-CN"/>
              </w:rPr>
            </w:pPr>
            <w:r>
              <w:rPr>
                <w:lang w:eastAsia="zh-CN"/>
              </w:rPr>
              <w:t>n71</w:t>
            </w:r>
            <w:r>
              <w:rPr>
                <w:vertAlign w:val="superscript"/>
                <w:lang w:eastAsia="zh-CN"/>
              </w:rPr>
              <w:t>7</w:t>
            </w:r>
          </w:p>
          <w:p w:rsidR="00DD3454" w:rsidRDefault="00DD3454" w:rsidP="00DD3454">
            <w:pPr>
              <w:pStyle w:val="TAC"/>
              <w:rPr>
                <w:lang w:eastAsia="zh-CN"/>
              </w:rPr>
            </w:pPr>
            <w:r>
              <w:rPr>
                <w:lang w:eastAsia="zh-CN"/>
              </w:rPr>
              <w:t>CA_n41A-n66A</w:t>
            </w:r>
            <w:r>
              <w:rPr>
                <w:vertAlign w:val="superscript"/>
                <w:lang w:eastAsia="zh-CN"/>
              </w:rPr>
              <w:t>7</w:t>
            </w:r>
          </w:p>
          <w:p w:rsidR="00DD3454" w:rsidRDefault="00DD3454" w:rsidP="00DD3454">
            <w:pPr>
              <w:pStyle w:val="TAC"/>
              <w:rPr>
                <w:lang w:eastAsia="zh-CN"/>
              </w:rPr>
            </w:pPr>
            <w:r>
              <w:rPr>
                <w:lang w:eastAsia="zh-CN"/>
              </w:rPr>
              <w:t>CA_n41A-n71A</w:t>
            </w:r>
            <w:r>
              <w:rPr>
                <w:vertAlign w:val="superscript"/>
                <w:lang w:eastAsia="zh-CN"/>
              </w:rPr>
              <w:t>7</w:t>
            </w:r>
          </w:p>
          <w:p w:rsidR="00DD3454" w:rsidRDefault="00DD3454" w:rsidP="00DD3454">
            <w:pPr>
              <w:pStyle w:val="TAC"/>
              <w:rPr>
                <w:lang w:eastAsia="zh-CN"/>
              </w:rPr>
            </w:pPr>
            <w:r>
              <w:rPr>
                <w:lang w:eastAsia="zh-CN"/>
              </w:rPr>
              <w:t>CA_n66A-n71A</w:t>
            </w:r>
            <w:r>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pPr>
            <w:r>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ascii="Calibri" w:hAnsi="Calibri"/>
                <w:sz w:val="21"/>
                <w:lang w:eastAsia="zh-CN"/>
              </w:rPr>
            </w:pPr>
            <w:r>
              <w:rPr>
                <w:lang w:eastAsia="zh-CN" w:bidi="ar"/>
              </w:rPr>
              <w:t>10, 15, 20, 30, 40, 50, 60, 70, 80, 90, 100</w:t>
            </w:r>
          </w:p>
        </w:tc>
        <w:tc>
          <w:tcPr>
            <w:tcW w:w="750" w:type="pct"/>
            <w:tcBorders>
              <w:top w:val="nil"/>
              <w:left w:val="single" w:sz="4" w:space="0" w:color="auto"/>
              <w:bottom w:val="nil"/>
              <w:right w:val="single" w:sz="4" w:space="0" w:color="auto"/>
            </w:tcBorders>
            <w:vAlign w:val="center"/>
            <w:hideMark/>
          </w:tcPr>
          <w:p w:rsidR="00DD3454" w:rsidRDefault="00DD3454" w:rsidP="00DD3454">
            <w:pPr>
              <w:pStyle w:val="TAC"/>
              <w:rPr>
                <w:szCs w:val="18"/>
                <w:lang w:eastAsia="zh-CN"/>
              </w:rPr>
            </w:pPr>
            <w:r>
              <w:rPr>
                <w:lang w:eastAsia="zh-CN"/>
              </w:rPr>
              <w:t>0</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pPr>
          </w:p>
        </w:tc>
        <w:tc>
          <w:tcPr>
            <w:tcW w:w="871" w:type="pct"/>
            <w:tcBorders>
              <w:top w:val="nil"/>
              <w:left w:val="single" w:sz="4" w:space="0" w:color="auto"/>
              <w:bottom w:val="nil"/>
              <w:right w:val="single" w:sz="4" w:space="0" w:color="auto"/>
            </w:tcBorders>
            <w:vAlign w:val="center"/>
          </w:tcPr>
          <w:p w:rsidR="00DD3454" w:rsidRDefault="00DD3454" w:rsidP="00DD3454">
            <w:pPr>
              <w:pStyle w:val="TAC"/>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pPr>
            <w:r>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ascii="Calibri" w:hAnsi="Calibri"/>
                <w:sz w:val="21"/>
                <w:lang w:eastAsia="zh-CN"/>
              </w:rPr>
            </w:pPr>
            <w:r>
              <w:rPr>
                <w:lang w:eastAsia="zh-CN" w:bidi="ar"/>
              </w:rPr>
              <w:t>5, 10, 15, 20, 25, 30, 40</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szCs w:val="18"/>
                <w:lang w:eastAsia="zh-CN"/>
              </w:rPr>
            </w:pP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pPr>
          </w:p>
        </w:tc>
        <w:tc>
          <w:tcPr>
            <w:tcW w:w="871" w:type="pct"/>
            <w:tcBorders>
              <w:top w:val="nil"/>
              <w:left w:val="single" w:sz="4" w:space="0" w:color="auto"/>
              <w:bottom w:val="nil"/>
              <w:right w:val="single" w:sz="4" w:space="0" w:color="auto"/>
            </w:tcBorders>
            <w:vAlign w:val="center"/>
          </w:tcPr>
          <w:p w:rsidR="00DD3454" w:rsidRDefault="00DD3454" w:rsidP="00DD3454">
            <w:pPr>
              <w:pStyle w:val="TAC"/>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pPr>
            <w:r>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ascii="Calibri" w:hAnsi="Calibri"/>
                <w:sz w:val="21"/>
                <w:lang w:eastAsia="zh-CN"/>
              </w:rPr>
            </w:pPr>
            <w:r>
              <w:rPr>
                <w:lang w:eastAsia="zh-CN" w:bidi="ar"/>
              </w:rPr>
              <w:t>CA_n71B_BCS2</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szCs w:val="18"/>
                <w:lang w:eastAsia="zh-CN"/>
              </w:rPr>
            </w:pP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pPr>
          </w:p>
        </w:tc>
        <w:tc>
          <w:tcPr>
            <w:tcW w:w="871" w:type="pct"/>
            <w:tcBorders>
              <w:top w:val="nil"/>
              <w:left w:val="single" w:sz="4" w:space="0" w:color="auto"/>
              <w:bottom w:val="nil"/>
              <w:right w:val="single" w:sz="4" w:space="0" w:color="auto"/>
            </w:tcBorders>
            <w:vAlign w:val="center"/>
          </w:tcPr>
          <w:p w:rsidR="00DD3454" w:rsidRDefault="00DD3454" w:rsidP="00DD3454">
            <w:pPr>
              <w:pStyle w:val="TAC"/>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szCs w:val="18"/>
                <w:lang w:eastAsia="zh-CN"/>
              </w:rPr>
            </w:pPr>
            <w:r>
              <w:rPr>
                <w:lang w:eastAsia="zh-CN"/>
              </w:rPr>
              <w:t>4 and 5</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pPr>
          </w:p>
        </w:tc>
        <w:tc>
          <w:tcPr>
            <w:tcW w:w="871" w:type="pct"/>
            <w:tcBorders>
              <w:top w:val="nil"/>
              <w:left w:val="single" w:sz="4" w:space="0" w:color="auto"/>
              <w:bottom w:val="nil"/>
              <w:right w:val="single" w:sz="4" w:space="0" w:color="auto"/>
            </w:tcBorders>
            <w:vAlign w:val="center"/>
          </w:tcPr>
          <w:p w:rsidR="00DD3454" w:rsidRDefault="00DD3454" w:rsidP="00DD3454">
            <w:pPr>
              <w:pStyle w:val="TAC"/>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szCs w:val="18"/>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szCs w:val="18"/>
                <w:lang w:eastAsia="zh-CN"/>
              </w:rPr>
            </w:pPr>
          </w:p>
        </w:tc>
      </w:tr>
      <w:tr w:rsidR="00DD3454" w:rsidTr="004676FD">
        <w:trPr>
          <w:jc w:val="center"/>
        </w:trPr>
        <w:tc>
          <w:tcPr>
            <w:tcW w:w="1002" w:type="pct"/>
            <w:tcBorders>
              <w:top w:val="nil"/>
              <w:left w:val="single" w:sz="4" w:space="0" w:color="auto"/>
              <w:bottom w:val="nil"/>
              <w:right w:val="single" w:sz="4" w:space="0" w:color="auto"/>
            </w:tcBorders>
            <w:vAlign w:val="center"/>
            <w:hideMark/>
          </w:tcPr>
          <w:p w:rsidR="00DD3454" w:rsidRDefault="00DD3454" w:rsidP="00DD3454">
            <w:pPr>
              <w:pStyle w:val="TAC"/>
            </w:pPr>
            <w:r>
              <w:rPr>
                <w:lang w:eastAsia="zh-CN"/>
              </w:rPr>
              <w:t>CA_n41A-n66A-n71(2A)</w:t>
            </w:r>
          </w:p>
        </w:tc>
        <w:tc>
          <w:tcPr>
            <w:tcW w:w="871" w:type="pct"/>
            <w:tcBorders>
              <w:top w:val="nil"/>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n41</w:t>
            </w:r>
            <w:r>
              <w:rPr>
                <w:vertAlign w:val="superscript"/>
                <w:lang w:eastAsia="zh-CN"/>
              </w:rPr>
              <w:t>7,9</w:t>
            </w:r>
          </w:p>
          <w:p w:rsidR="00DD3454" w:rsidRDefault="00DD3454" w:rsidP="00DD3454">
            <w:pPr>
              <w:pStyle w:val="TAC"/>
              <w:rPr>
                <w:lang w:eastAsia="zh-CN"/>
              </w:rPr>
            </w:pPr>
            <w:r>
              <w:rPr>
                <w:lang w:eastAsia="zh-CN"/>
              </w:rPr>
              <w:t>n66</w:t>
            </w:r>
            <w:r>
              <w:rPr>
                <w:vertAlign w:val="superscript"/>
                <w:lang w:eastAsia="zh-CN"/>
              </w:rPr>
              <w:t>7</w:t>
            </w:r>
          </w:p>
          <w:p w:rsidR="00DD3454" w:rsidRDefault="00DD3454" w:rsidP="00DD3454">
            <w:pPr>
              <w:pStyle w:val="TAC"/>
              <w:rPr>
                <w:vertAlign w:val="superscript"/>
                <w:lang w:eastAsia="zh-CN"/>
              </w:rPr>
            </w:pPr>
            <w:r>
              <w:rPr>
                <w:lang w:eastAsia="zh-CN"/>
              </w:rPr>
              <w:t>n71</w:t>
            </w:r>
            <w:r>
              <w:rPr>
                <w:vertAlign w:val="superscript"/>
                <w:lang w:eastAsia="zh-CN"/>
              </w:rPr>
              <w:t>7</w:t>
            </w:r>
          </w:p>
          <w:p w:rsidR="00DD3454" w:rsidRDefault="00DD3454" w:rsidP="00DD3454">
            <w:pPr>
              <w:pStyle w:val="TAC"/>
              <w:rPr>
                <w:lang w:eastAsia="zh-CN"/>
              </w:rPr>
            </w:pPr>
            <w:r>
              <w:rPr>
                <w:lang w:eastAsia="zh-CN"/>
              </w:rPr>
              <w:t>CA_n41A-n66A</w:t>
            </w:r>
            <w:r>
              <w:rPr>
                <w:vertAlign w:val="superscript"/>
                <w:lang w:eastAsia="zh-CN"/>
              </w:rPr>
              <w:t>7</w:t>
            </w:r>
          </w:p>
          <w:p w:rsidR="00DD3454" w:rsidRDefault="00DD3454" w:rsidP="00DD3454">
            <w:pPr>
              <w:pStyle w:val="TAC"/>
              <w:rPr>
                <w:lang w:eastAsia="zh-CN"/>
              </w:rPr>
            </w:pPr>
            <w:r>
              <w:rPr>
                <w:lang w:eastAsia="zh-CN"/>
              </w:rPr>
              <w:t>CA_n41A-n71A</w:t>
            </w:r>
            <w:r>
              <w:rPr>
                <w:vertAlign w:val="superscript"/>
                <w:lang w:eastAsia="zh-CN"/>
              </w:rPr>
              <w:t>7</w:t>
            </w:r>
          </w:p>
          <w:p w:rsidR="00DD3454" w:rsidRDefault="00DD3454" w:rsidP="00DD3454">
            <w:pPr>
              <w:pStyle w:val="TAC"/>
            </w:pPr>
            <w:r>
              <w:rPr>
                <w:lang w:eastAsia="zh-CN"/>
              </w:rPr>
              <w:t>CA_n66A-n71A</w:t>
            </w:r>
            <w:r>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pPr>
            <w:r>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ascii="Calibri" w:hAnsi="Calibri"/>
                <w:sz w:val="21"/>
                <w:lang w:eastAsia="zh-CN"/>
              </w:rPr>
            </w:pPr>
            <w:r>
              <w:rPr>
                <w:lang w:eastAsia="zh-CN" w:bidi="ar"/>
              </w:rPr>
              <w:t>10, 15, 20, 30, 40, 50, 60, 70, 80, 90, 100</w:t>
            </w:r>
          </w:p>
        </w:tc>
        <w:tc>
          <w:tcPr>
            <w:tcW w:w="750" w:type="pct"/>
            <w:tcBorders>
              <w:top w:val="nil"/>
              <w:left w:val="single" w:sz="4" w:space="0" w:color="auto"/>
              <w:bottom w:val="nil"/>
              <w:right w:val="single" w:sz="4" w:space="0" w:color="auto"/>
            </w:tcBorders>
            <w:vAlign w:val="center"/>
            <w:hideMark/>
          </w:tcPr>
          <w:p w:rsidR="00DD3454" w:rsidRDefault="00DD3454" w:rsidP="00DD3454">
            <w:pPr>
              <w:pStyle w:val="TAC"/>
              <w:rPr>
                <w:szCs w:val="18"/>
                <w:lang w:eastAsia="zh-CN"/>
              </w:rPr>
            </w:pPr>
            <w:r>
              <w:rPr>
                <w:lang w:eastAsia="zh-CN"/>
              </w:rPr>
              <w:t>0</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pPr>
          </w:p>
        </w:tc>
        <w:tc>
          <w:tcPr>
            <w:tcW w:w="871" w:type="pct"/>
            <w:tcBorders>
              <w:top w:val="nil"/>
              <w:left w:val="single" w:sz="4" w:space="0" w:color="auto"/>
              <w:bottom w:val="nil"/>
              <w:right w:val="single" w:sz="4" w:space="0" w:color="auto"/>
            </w:tcBorders>
            <w:vAlign w:val="center"/>
          </w:tcPr>
          <w:p w:rsidR="00DD3454" w:rsidRDefault="00DD3454" w:rsidP="00DD3454">
            <w:pPr>
              <w:pStyle w:val="TAC"/>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pPr>
            <w:r>
              <w:t>n66</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ascii="Calibri" w:hAnsi="Calibri"/>
                <w:sz w:val="21"/>
                <w:lang w:eastAsia="zh-CN"/>
              </w:rPr>
            </w:pPr>
            <w:r>
              <w:rPr>
                <w:lang w:eastAsia="zh-CN" w:bidi="ar"/>
              </w:rPr>
              <w:t>5, 10, 15, 20, 25, 30, 40</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szCs w:val="18"/>
                <w:lang w:eastAsia="zh-CN"/>
              </w:rPr>
            </w:pP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pPr>
          </w:p>
        </w:tc>
        <w:tc>
          <w:tcPr>
            <w:tcW w:w="871" w:type="pct"/>
            <w:tcBorders>
              <w:top w:val="nil"/>
              <w:left w:val="single" w:sz="4" w:space="0" w:color="auto"/>
              <w:bottom w:val="nil"/>
              <w:right w:val="single" w:sz="4" w:space="0" w:color="auto"/>
            </w:tcBorders>
            <w:vAlign w:val="center"/>
          </w:tcPr>
          <w:p w:rsidR="00DD3454" w:rsidRDefault="00DD3454" w:rsidP="00DD3454">
            <w:pPr>
              <w:pStyle w:val="TAC"/>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pPr>
            <w:r>
              <w:t>n71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ascii="Calibri" w:hAnsi="Calibri"/>
                <w:sz w:val="21"/>
                <w:lang w:eastAsia="zh-CN"/>
              </w:rPr>
            </w:pPr>
            <w:r>
              <w:rPr>
                <w:lang w:eastAsia="zh-CN" w:bidi="ar"/>
              </w:rPr>
              <w:t>CA_n71(2A)_BCS0</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szCs w:val="18"/>
                <w:lang w:eastAsia="zh-CN"/>
              </w:rPr>
            </w:pP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pPr>
          </w:p>
        </w:tc>
        <w:tc>
          <w:tcPr>
            <w:tcW w:w="871" w:type="pct"/>
            <w:tcBorders>
              <w:top w:val="nil"/>
              <w:left w:val="single" w:sz="4" w:space="0" w:color="auto"/>
              <w:bottom w:val="nil"/>
              <w:right w:val="single" w:sz="4" w:space="0" w:color="auto"/>
            </w:tcBorders>
            <w:vAlign w:val="center"/>
          </w:tcPr>
          <w:p w:rsidR="00DD3454" w:rsidRDefault="00DD3454" w:rsidP="00DD3454">
            <w:pPr>
              <w:pStyle w:val="TAC"/>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pPr>
            <w:r>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szCs w:val="18"/>
                <w:lang w:eastAsia="zh-CN"/>
              </w:rPr>
            </w:pPr>
            <w:r>
              <w:rPr>
                <w:lang w:eastAsia="zh-CN"/>
              </w:rPr>
              <w:t>4 and 5</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pPr>
          </w:p>
        </w:tc>
        <w:tc>
          <w:tcPr>
            <w:tcW w:w="871" w:type="pct"/>
            <w:tcBorders>
              <w:top w:val="nil"/>
              <w:left w:val="single" w:sz="4" w:space="0" w:color="auto"/>
              <w:bottom w:val="nil"/>
              <w:right w:val="single" w:sz="4" w:space="0" w:color="auto"/>
            </w:tcBorders>
            <w:vAlign w:val="center"/>
          </w:tcPr>
          <w:p w:rsidR="00DD3454" w:rsidRDefault="00DD3454" w:rsidP="00DD3454">
            <w:pPr>
              <w:pStyle w:val="TAC"/>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pPr>
            <w:r>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szCs w:val="18"/>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pPr>
            <w:r>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szCs w:val="18"/>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CA_n41A-n66(2A)-n71A</w:t>
            </w: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n41</w:t>
            </w:r>
            <w:r>
              <w:rPr>
                <w:vertAlign w:val="superscript"/>
                <w:lang w:eastAsia="zh-CN"/>
              </w:rPr>
              <w:t>7,9</w:t>
            </w:r>
          </w:p>
          <w:p w:rsidR="00DD3454" w:rsidRDefault="00DD3454" w:rsidP="00DD3454">
            <w:pPr>
              <w:pStyle w:val="TAC"/>
              <w:rPr>
                <w:lang w:eastAsia="zh-CN"/>
              </w:rPr>
            </w:pPr>
            <w:r>
              <w:rPr>
                <w:lang w:eastAsia="zh-CN"/>
              </w:rPr>
              <w:t>n66</w:t>
            </w:r>
            <w:r>
              <w:rPr>
                <w:vertAlign w:val="superscript"/>
                <w:lang w:eastAsia="zh-CN"/>
              </w:rPr>
              <w:t>7</w:t>
            </w:r>
          </w:p>
          <w:p w:rsidR="00DD3454" w:rsidRDefault="00DD3454" w:rsidP="00DD3454">
            <w:pPr>
              <w:pStyle w:val="TAC"/>
              <w:rPr>
                <w:vertAlign w:val="superscript"/>
                <w:lang w:eastAsia="zh-CN"/>
              </w:rPr>
            </w:pPr>
            <w:r>
              <w:rPr>
                <w:lang w:eastAsia="zh-CN"/>
              </w:rPr>
              <w:t>n71</w:t>
            </w:r>
            <w:r>
              <w:rPr>
                <w:vertAlign w:val="superscript"/>
                <w:lang w:eastAsia="zh-CN"/>
              </w:rPr>
              <w:t>7</w:t>
            </w:r>
          </w:p>
          <w:p w:rsidR="00DD3454" w:rsidRDefault="00DD3454" w:rsidP="00DD3454">
            <w:pPr>
              <w:pStyle w:val="TAC"/>
              <w:rPr>
                <w:lang w:eastAsia="zh-CN"/>
              </w:rPr>
            </w:pPr>
            <w:r>
              <w:rPr>
                <w:lang w:eastAsia="zh-CN"/>
              </w:rPr>
              <w:t>CA_n41A-n66A</w:t>
            </w:r>
            <w:r>
              <w:rPr>
                <w:vertAlign w:val="superscript"/>
                <w:lang w:eastAsia="zh-CN"/>
              </w:rPr>
              <w:t>7</w:t>
            </w:r>
          </w:p>
          <w:p w:rsidR="00DD3454" w:rsidRDefault="00DD3454" w:rsidP="00DD3454">
            <w:pPr>
              <w:pStyle w:val="TAC"/>
              <w:rPr>
                <w:lang w:eastAsia="zh-CN"/>
              </w:rPr>
            </w:pPr>
            <w:r>
              <w:rPr>
                <w:lang w:eastAsia="zh-CN"/>
              </w:rPr>
              <w:t>CA_n66A-n71A</w:t>
            </w:r>
            <w:r>
              <w:rPr>
                <w:vertAlign w:val="superscript"/>
                <w:lang w:eastAsia="zh-CN"/>
              </w:rPr>
              <w:t>7</w:t>
            </w:r>
          </w:p>
          <w:p w:rsidR="00DD3454" w:rsidRDefault="00DD3454" w:rsidP="00DD3454">
            <w:pPr>
              <w:pStyle w:val="TAC"/>
              <w:rPr>
                <w:lang w:eastAsia="zh-CN"/>
              </w:rPr>
            </w:pPr>
            <w:r>
              <w:rPr>
                <w:lang w:eastAsia="zh-CN"/>
              </w:rPr>
              <w:t>CA_n41A-n71A</w:t>
            </w:r>
            <w:r>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szCs w:val="18"/>
                <w:lang w:eastAsia="zh-CN"/>
              </w:rPr>
              <w:t>0</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bidi="ar"/>
              </w:rPr>
              <w:t>CA_n66(2A)_BCS1</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4 and 5</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CA_n66(2A)_BCS 4 and 5</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CA_n41A-n66(2A)-n71B</w:t>
            </w: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vertAlign w:val="superscript"/>
                <w:lang w:eastAsia="zh-CN"/>
              </w:rPr>
            </w:pPr>
            <w:r>
              <w:rPr>
                <w:lang w:eastAsia="zh-CN"/>
              </w:rPr>
              <w:t>n41</w:t>
            </w:r>
            <w:r>
              <w:rPr>
                <w:vertAlign w:val="superscript"/>
                <w:lang w:eastAsia="zh-CN"/>
              </w:rPr>
              <w:t>7,9</w:t>
            </w:r>
          </w:p>
          <w:p w:rsidR="00DD3454" w:rsidRDefault="00DD3454" w:rsidP="00DD3454">
            <w:pPr>
              <w:pStyle w:val="TAC"/>
              <w:rPr>
                <w:lang w:eastAsia="zh-CN"/>
              </w:rPr>
            </w:pPr>
            <w:r>
              <w:rPr>
                <w:lang w:eastAsia="zh-CN"/>
              </w:rPr>
              <w:t>n66</w:t>
            </w:r>
            <w:r>
              <w:rPr>
                <w:vertAlign w:val="superscript"/>
                <w:lang w:eastAsia="zh-CN"/>
              </w:rPr>
              <w:t>7</w:t>
            </w:r>
          </w:p>
          <w:p w:rsidR="00DD3454" w:rsidRDefault="00DD3454" w:rsidP="00DD3454">
            <w:pPr>
              <w:pStyle w:val="TAC"/>
              <w:rPr>
                <w:vertAlign w:val="superscript"/>
                <w:lang w:eastAsia="zh-CN"/>
              </w:rPr>
            </w:pPr>
            <w:r>
              <w:rPr>
                <w:lang w:eastAsia="zh-CN"/>
              </w:rPr>
              <w:t>n71</w:t>
            </w:r>
            <w:r>
              <w:rPr>
                <w:vertAlign w:val="superscript"/>
                <w:lang w:eastAsia="zh-CN"/>
              </w:rPr>
              <w:t>7</w:t>
            </w:r>
          </w:p>
          <w:p w:rsidR="00DD3454" w:rsidRDefault="00DD3454" w:rsidP="00DD3454">
            <w:pPr>
              <w:pStyle w:val="TAC"/>
              <w:rPr>
                <w:lang w:eastAsia="zh-CN"/>
              </w:rPr>
            </w:pPr>
            <w:r>
              <w:rPr>
                <w:lang w:eastAsia="zh-CN"/>
              </w:rPr>
              <w:t>CA_n41A-n66A</w:t>
            </w:r>
            <w:r>
              <w:rPr>
                <w:vertAlign w:val="superscript"/>
                <w:lang w:eastAsia="zh-CN"/>
              </w:rPr>
              <w:t>7</w:t>
            </w:r>
          </w:p>
          <w:p w:rsidR="00DD3454" w:rsidRDefault="00DD3454" w:rsidP="00DD3454">
            <w:pPr>
              <w:pStyle w:val="TAC"/>
              <w:rPr>
                <w:lang w:eastAsia="zh-CN"/>
              </w:rPr>
            </w:pPr>
            <w:r>
              <w:rPr>
                <w:lang w:eastAsia="zh-CN"/>
              </w:rPr>
              <w:t>CA_n66A-n71A</w:t>
            </w:r>
            <w:r>
              <w:rPr>
                <w:vertAlign w:val="superscript"/>
                <w:lang w:eastAsia="zh-CN"/>
              </w:rPr>
              <w:t>7</w:t>
            </w:r>
          </w:p>
          <w:p w:rsidR="00DD3454" w:rsidRDefault="00DD3454" w:rsidP="00DD3454">
            <w:pPr>
              <w:pStyle w:val="TAC"/>
              <w:rPr>
                <w:lang w:eastAsia="zh-CN"/>
              </w:rPr>
            </w:pPr>
            <w:r>
              <w:t>CA_n41A-n71A</w:t>
            </w:r>
            <w:r>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4 and 5</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CA_n66(2A)_BCS 4 and 5</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CA_n41A-n66(2A)-n71(2A)</w:t>
            </w: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vertAlign w:val="superscript"/>
                <w:lang w:eastAsia="zh-CN"/>
              </w:rPr>
            </w:pPr>
            <w:r>
              <w:rPr>
                <w:lang w:eastAsia="zh-CN"/>
              </w:rPr>
              <w:t>n41</w:t>
            </w:r>
            <w:r>
              <w:rPr>
                <w:vertAlign w:val="superscript"/>
                <w:lang w:eastAsia="zh-CN"/>
              </w:rPr>
              <w:t>7,9</w:t>
            </w:r>
          </w:p>
          <w:p w:rsidR="00DD3454" w:rsidRDefault="00DD3454" w:rsidP="00DD3454">
            <w:pPr>
              <w:pStyle w:val="TAC"/>
              <w:rPr>
                <w:lang w:eastAsia="zh-CN"/>
              </w:rPr>
            </w:pPr>
            <w:r>
              <w:rPr>
                <w:lang w:eastAsia="zh-CN"/>
              </w:rPr>
              <w:t>n66</w:t>
            </w:r>
            <w:r>
              <w:rPr>
                <w:vertAlign w:val="superscript"/>
                <w:lang w:eastAsia="zh-CN"/>
              </w:rPr>
              <w:t>7</w:t>
            </w:r>
          </w:p>
          <w:p w:rsidR="00DD3454" w:rsidRDefault="00DD3454" w:rsidP="00DD3454">
            <w:pPr>
              <w:pStyle w:val="TAC"/>
              <w:rPr>
                <w:vertAlign w:val="superscript"/>
                <w:lang w:eastAsia="zh-CN"/>
              </w:rPr>
            </w:pPr>
            <w:r>
              <w:rPr>
                <w:lang w:eastAsia="zh-CN"/>
              </w:rPr>
              <w:t>n71</w:t>
            </w:r>
            <w:r>
              <w:rPr>
                <w:vertAlign w:val="superscript"/>
                <w:lang w:eastAsia="zh-CN"/>
              </w:rPr>
              <w:t>7</w:t>
            </w:r>
          </w:p>
          <w:p w:rsidR="00DD3454" w:rsidRDefault="00DD3454" w:rsidP="00DD3454">
            <w:pPr>
              <w:pStyle w:val="TAC"/>
              <w:rPr>
                <w:lang w:eastAsia="zh-CN"/>
              </w:rPr>
            </w:pPr>
            <w:r>
              <w:rPr>
                <w:lang w:eastAsia="zh-CN"/>
              </w:rPr>
              <w:t>CA_n41A-n66A</w:t>
            </w:r>
            <w:r>
              <w:rPr>
                <w:vertAlign w:val="superscript"/>
                <w:lang w:eastAsia="zh-CN"/>
              </w:rPr>
              <w:t>7</w:t>
            </w:r>
          </w:p>
          <w:p w:rsidR="00DD3454" w:rsidRDefault="00DD3454" w:rsidP="00DD3454">
            <w:pPr>
              <w:pStyle w:val="TAC"/>
              <w:rPr>
                <w:lang w:eastAsia="zh-CN"/>
              </w:rPr>
            </w:pPr>
            <w:r>
              <w:rPr>
                <w:lang w:eastAsia="zh-CN"/>
              </w:rPr>
              <w:t>CA_n66A-n71A</w:t>
            </w:r>
            <w:r>
              <w:rPr>
                <w:vertAlign w:val="superscript"/>
                <w:lang w:eastAsia="zh-CN"/>
              </w:rPr>
              <w:t>7</w:t>
            </w:r>
          </w:p>
          <w:p w:rsidR="00DD3454" w:rsidRDefault="00DD3454" w:rsidP="00DD3454">
            <w:pPr>
              <w:pStyle w:val="TAC"/>
              <w:rPr>
                <w:lang w:eastAsia="zh-CN"/>
              </w:rPr>
            </w:pPr>
            <w:r>
              <w:rPr>
                <w:lang w:eastAsia="zh-CN"/>
              </w:rPr>
              <w:t>CA_n41A-n71A</w:t>
            </w:r>
            <w:r>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4 and 5</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CA_n66(2A)_BCS 4 and 5</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CA_n71(2A)_BCS 4 a</w:t>
            </w:r>
            <w:r>
              <w:rPr>
                <w:lang w:eastAsia="zh-CN" w:bidi="ar"/>
              </w:rPr>
              <w:lastRenderedPageBreak/>
              <w:t>nd 5</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szCs w:val="18"/>
                <w:lang w:eastAsia="zh-CN"/>
              </w:rPr>
              <w:t>CA_n41(2A)-n66A-n71A</w:t>
            </w: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szCs w:val="18"/>
                <w:vertAlign w:val="superscript"/>
                <w:lang w:eastAsia="zh-CN"/>
              </w:rPr>
            </w:pPr>
            <w:r>
              <w:rPr>
                <w:szCs w:val="18"/>
                <w:lang w:eastAsia="zh-CN"/>
              </w:rPr>
              <w:t>n41</w:t>
            </w:r>
            <w:r>
              <w:rPr>
                <w:szCs w:val="18"/>
                <w:vertAlign w:val="superscript"/>
                <w:lang w:eastAsia="zh-CN"/>
              </w:rPr>
              <w:t>7,9</w:t>
            </w:r>
          </w:p>
          <w:p w:rsidR="00DD3454" w:rsidRDefault="00DD3454" w:rsidP="00DD3454">
            <w:pPr>
              <w:pStyle w:val="TAC"/>
              <w:rPr>
                <w:lang w:eastAsia="zh-CN"/>
              </w:rPr>
            </w:pPr>
            <w:r>
              <w:rPr>
                <w:lang w:eastAsia="zh-CN"/>
              </w:rPr>
              <w:t>n66</w:t>
            </w:r>
            <w:r>
              <w:rPr>
                <w:vertAlign w:val="superscript"/>
                <w:lang w:eastAsia="zh-CN"/>
              </w:rPr>
              <w:t>7</w:t>
            </w:r>
          </w:p>
          <w:p w:rsidR="00DD3454" w:rsidRDefault="00DD3454" w:rsidP="00DD3454">
            <w:pPr>
              <w:pStyle w:val="TAC"/>
              <w:rPr>
                <w:vertAlign w:val="superscript"/>
                <w:lang w:eastAsia="zh-CN"/>
              </w:rPr>
            </w:pPr>
            <w:r>
              <w:rPr>
                <w:lang w:eastAsia="zh-CN"/>
              </w:rPr>
              <w:t>n71</w:t>
            </w:r>
            <w:r>
              <w:rPr>
                <w:vertAlign w:val="superscript"/>
                <w:lang w:eastAsia="zh-CN"/>
              </w:rPr>
              <w:t>7</w:t>
            </w:r>
          </w:p>
          <w:p w:rsidR="00DD3454" w:rsidRDefault="00DD3454" w:rsidP="00DD3454">
            <w:pPr>
              <w:pStyle w:val="TAC"/>
              <w:rPr>
                <w:vertAlign w:val="superscript"/>
                <w:lang w:eastAsia="zh-CN"/>
              </w:rPr>
            </w:pPr>
            <w:r>
              <w:rPr>
                <w:lang w:eastAsia="zh-CN"/>
              </w:rPr>
              <w:t>CA_n41A-n71A</w:t>
            </w:r>
            <w:r>
              <w:rPr>
                <w:vertAlign w:val="superscript"/>
                <w:lang w:eastAsia="zh-CN"/>
              </w:rPr>
              <w:t>7</w:t>
            </w:r>
          </w:p>
          <w:p w:rsidR="00DD3454" w:rsidRDefault="00DD3454" w:rsidP="00DD3454">
            <w:pPr>
              <w:pStyle w:val="TAC"/>
              <w:rPr>
                <w:vertAlign w:val="superscript"/>
                <w:lang w:eastAsia="zh-CN"/>
              </w:rPr>
            </w:pPr>
            <w:r>
              <w:rPr>
                <w:lang w:eastAsia="zh-CN"/>
              </w:rPr>
              <w:t>CA_n41A-n66A</w:t>
            </w:r>
            <w:r>
              <w:rPr>
                <w:vertAlign w:val="superscript"/>
                <w:lang w:eastAsia="zh-CN"/>
              </w:rPr>
              <w:t>7</w:t>
            </w:r>
          </w:p>
          <w:p w:rsidR="00DD3454" w:rsidRDefault="00DD3454" w:rsidP="00DD3454">
            <w:pPr>
              <w:pStyle w:val="TAC"/>
              <w:rPr>
                <w:lang w:eastAsia="zh-CN"/>
              </w:rPr>
            </w:pPr>
            <w:r>
              <w:rPr>
                <w:lang w:eastAsia="zh-CN"/>
              </w:rPr>
              <w:t>CA_n66A-n71A</w:t>
            </w:r>
            <w:r>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szCs w:val="18"/>
                <w:lang w:eastAsia="zh-CN"/>
              </w:rPr>
            </w:pPr>
            <w:r>
              <w:rPr>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bidi="ar"/>
              </w:rPr>
              <w:t>CA_n41(2A)_BCS1</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0</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bidi="ar"/>
              </w:rPr>
              <w:t>5, 10, 15, 20, 40</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szCs w:val="18"/>
                <w:lang w:eastAsia="zh-CN"/>
              </w:rPr>
            </w:pPr>
            <w:r>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bidi="ar"/>
              </w:rPr>
              <w:t>CA_n41(2A)_BCS1</w:t>
            </w:r>
          </w:p>
        </w:tc>
        <w:tc>
          <w:tcPr>
            <w:tcW w:w="750" w:type="pct"/>
            <w:tcBorders>
              <w:top w:val="nil"/>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1</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szCs w:val="18"/>
                <w:lang w:eastAsia="zh-CN"/>
              </w:rPr>
            </w:pPr>
            <w:r>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bidi="ar"/>
              </w:rPr>
              <w:t>5, 10, 15, 20, 25, 30, 40</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szCs w:val="18"/>
                <w:lang w:eastAsia="zh-CN"/>
              </w:rPr>
            </w:pPr>
            <w:r>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4 and 5</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szCs w:val="18"/>
                <w:lang w:eastAsia="zh-CN"/>
              </w:rPr>
              <w:t>CA_n41(2A)-n66A-n71B</w:t>
            </w: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n41</w:t>
            </w:r>
            <w:r>
              <w:rPr>
                <w:vertAlign w:val="superscript"/>
                <w:lang w:eastAsia="zh-CN"/>
              </w:rPr>
              <w:t>7,9</w:t>
            </w:r>
          </w:p>
          <w:p w:rsidR="00DD3454" w:rsidRDefault="00DD3454" w:rsidP="00DD3454">
            <w:pPr>
              <w:pStyle w:val="TAC"/>
              <w:rPr>
                <w:vertAlign w:val="superscript"/>
                <w:lang w:eastAsia="zh-CN"/>
              </w:rPr>
            </w:pPr>
            <w:r>
              <w:rPr>
                <w:lang w:eastAsia="zh-CN"/>
              </w:rPr>
              <w:t>n66</w:t>
            </w:r>
            <w:r>
              <w:rPr>
                <w:vertAlign w:val="superscript"/>
                <w:lang w:eastAsia="zh-CN"/>
              </w:rPr>
              <w:t>7</w:t>
            </w:r>
          </w:p>
          <w:p w:rsidR="00DD3454" w:rsidRDefault="00DD3454" w:rsidP="00DD3454">
            <w:pPr>
              <w:pStyle w:val="TAC"/>
              <w:rPr>
                <w:lang w:eastAsia="zh-CN"/>
              </w:rPr>
            </w:pPr>
            <w:r>
              <w:rPr>
                <w:lang w:eastAsia="zh-CN"/>
              </w:rPr>
              <w:t>n71</w:t>
            </w:r>
            <w:r>
              <w:rPr>
                <w:vertAlign w:val="superscript"/>
                <w:lang w:eastAsia="zh-CN"/>
              </w:rPr>
              <w:t>7</w:t>
            </w:r>
          </w:p>
          <w:p w:rsidR="00DD3454" w:rsidRDefault="00DD3454" w:rsidP="00DD3454">
            <w:pPr>
              <w:pStyle w:val="TAC"/>
              <w:rPr>
                <w:lang w:eastAsia="zh-CN"/>
              </w:rPr>
            </w:pPr>
            <w:r>
              <w:rPr>
                <w:lang w:eastAsia="zh-CN"/>
              </w:rPr>
              <w:t>CA_n41A-n66A</w:t>
            </w:r>
            <w:r>
              <w:rPr>
                <w:vertAlign w:val="superscript"/>
                <w:lang w:eastAsia="zh-CN"/>
              </w:rPr>
              <w:t>7</w:t>
            </w:r>
          </w:p>
          <w:p w:rsidR="00DD3454" w:rsidRDefault="00DD3454" w:rsidP="00DD3454">
            <w:pPr>
              <w:pStyle w:val="TAC"/>
              <w:rPr>
                <w:lang w:eastAsia="zh-CN"/>
              </w:rPr>
            </w:pPr>
            <w:r>
              <w:rPr>
                <w:lang w:eastAsia="zh-CN"/>
              </w:rPr>
              <w:t>CA_n41A-n71A</w:t>
            </w:r>
            <w:r>
              <w:rPr>
                <w:vertAlign w:val="superscript"/>
                <w:lang w:eastAsia="zh-CN"/>
              </w:rPr>
              <w:t>7</w:t>
            </w:r>
          </w:p>
          <w:p w:rsidR="00DD3454" w:rsidRDefault="00DD3454" w:rsidP="00DD3454">
            <w:pPr>
              <w:pStyle w:val="TAC"/>
              <w:rPr>
                <w:lang w:eastAsia="zh-CN"/>
              </w:rPr>
            </w:pPr>
            <w:r>
              <w:rPr>
                <w:lang w:eastAsia="zh-CN"/>
              </w:rPr>
              <w:t>CA_n66A-n71A</w:t>
            </w:r>
            <w:r>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4 and 5</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szCs w:val="18"/>
                <w:lang w:eastAsia="zh-CN"/>
              </w:rPr>
              <w:t>CA_n41(2A)-n66A-n71(2A)</w:t>
            </w: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n41</w:t>
            </w:r>
            <w:r>
              <w:rPr>
                <w:vertAlign w:val="superscript"/>
                <w:lang w:eastAsia="zh-CN"/>
              </w:rPr>
              <w:t>7,9</w:t>
            </w:r>
          </w:p>
          <w:p w:rsidR="00DD3454" w:rsidRDefault="00DD3454" w:rsidP="00DD3454">
            <w:pPr>
              <w:pStyle w:val="TAC"/>
              <w:rPr>
                <w:vertAlign w:val="superscript"/>
                <w:lang w:eastAsia="zh-CN"/>
              </w:rPr>
            </w:pPr>
            <w:r>
              <w:rPr>
                <w:lang w:eastAsia="zh-CN"/>
              </w:rPr>
              <w:t>n66</w:t>
            </w:r>
            <w:r>
              <w:rPr>
                <w:vertAlign w:val="superscript"/>
                <w:lang w:eastAsia="zh-CN"/>
              </w:rPr>
              <w:t>7</w:t>
            </w:r>
          </w:p>
          <w:p w:rsidR="00DD3454" w:rsidRDefault="00DD3454" w:rsidP="00DD3454">
            <w:pPr>
              <w:pStyle w:val="TAC"/>
              <w:rPr>
                <w:lang w:eastAsia="zh-CN"/>
              </w:rPr>
            </w:pPr>
            <w:r>
              <w:rPr>
                <w:lang w:eastAsia="zh-CN"/>
              </w:rPr>
              <w:t>n71</w:t>
            </w:r>
            <w:r>
              <w:rPr>
                <w:vertAlign w:val="superscript"/>
                <w:lang w:eastAsia="zh-CN"/>
              </w:rPr>
              <w:t>7</w:t>
            </w:r>
          </w:p>
          <w:p w:rsidR="00DD3454" w:rsidRDefault="00DD3454" w:rsidP="00DD3454">
            <w:pPr>
              <w:pStyle w:val="TAC"/>
              <w:rPr>
                <w:lang w:eastAsia="zh-CN"/>
              </w:rPr>
            </w:pPr>
            <w:r>
              <w:rPr>
                <w:lang w:eastAsia="zh-CN"/>
              </w:rPr>
              <w:t>CA_n41A-n66A</w:t>
            </w:r>
            <w:r>
              <w:rPr>
                <w:vertAlign w:val="superscript"/>
                <w:lang w:eastAsia="zh-CN"/>
              </w:rPr>
              <w:t>7</w:t>
            </w:r>
          </w:p>
          <w:p w:rsidR="00DD3454" w:rsidRDefault="00DD3454" w:rsidP="00DD3454">
            <w:pPr>
              <w:pStyle w:val="TAC"/>
              <w:rPr>
                <w:lang w:eastAsia="zh-CN"/>
              </w:rPr>
            </w:pPr>
            <w:r>
              <w:rPr>
                <w:lang w:eastAsia="zh-CN"/>
              </w:rPr>
              <w:t>CA_n41A-n71A</w:t>
            </w:r>
            <w:r>
              <w:rPr>
                <w:vertAlign w:val="superscript"/>
                <w:lang w:eastAsia="zh-CN"/>
              </w:rPr>
              <w:t>7</w:t>
            </w:r>
          </w:p>
          <w:p w:rsidR="00DD3454" w:rsidRDefault="00DD3454" w:rsidP="00DD3454">
            <w:pPr>
              <w:pStyle w:val="TAC"/>
              <w:rPr>
                <w:lang w:eastAsia="zh-CN"/>
              </w:rPr>
            </w:pPr>
            <w:r>
              <w:rPr>
                <w:lang w:eastAsia="zh-CN"/>
              </w:rPr>
              <w:t>CA_n66A-n71A</w:t>
            </w:r>
            <w:r>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4 and 5</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CA_n41(2A)-n66(2A)-n71A</w:t>
            </w: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n41</w:t>
            </w:r>
            <w:r>
              <w:rPr>
                <w:vertAlign w:val="superscript"/>
                <w:lang w:eastAsia="zh-CN"/>
              </w:rPr>
              <w:t>7,9</w:t>
            </w:r>
          </w:p>
          <w:p w:rsidR="00DD3454" w:rsidRDefault="00DD3454" w:rsidP="00DD3454">
            <w:pPr>
              <w:pStyle w:val="TAC"/>
              <w:rPr>
                <w:vertAlign w:val="superscript"/>
                <w:lang w:eastAsia="zh-CN"/>
              </w:rPr>
            </w:pPr>
            <w:r>
              <w:rPr>
                <w:lang w:eastAsia="zh-CN"/>
              </w:rPr>
              <w:t>n66</w:t>
            </w:r>
            <w:r>
              <w:rPr>
                <w:vertAlign w:val="superscript"/>
                <w:lang w:eastAsia="zh-CN"/>
              </w:rPr>
              <w:t>7</w:t>
            </w:r>
          </w:p>
          <w:p w:rsidR="00DD3454" w:rsidRDefault="00DD3454" w:rsidP="00DD3454">
            <w:pPr>
              <w:pStyle w:val="TAC"/>
              <w:rPr>
                <w:lang w:eastAsia="zh-CN"/>
              </w:rPr>
            </w:pPr>
            <w:r>
              <w:rPr>
                <w:lang w:eastAsia="zh-CN"/>
              </w:rPr>
              <w:t>n71</w:t>
            </w:r>
            <w:r>
              <w:rPr>
                <w:vertAlign w:val="superscript"/>
                <w:lang w:eastAsia="zh-CN"/>
              </w:rPr>
              <w:t>7</w:t>
            </w:r>
          </w:p>
          <w:p w:rsidR="00DD3454" w:rsidRDefault="00DD3454" w:rsidP="00DD3454">
            <w:pPr>
              <w:pStyle w:val="TAC"/>
              <w:rPr>
                <w:lang w:eastAsia="zh-CN"/>
              </w:rPr>
            </w:pPr>
            <w:r>
              <w:rPr>
                <w:lang w:eastAsia="zh-CN"/>
              </w:rPr>
              <w:t>CA_n41A-n71A</w:t>
            </w:r>
            <w:r>
              <w:rPr>
                <w:vertAlign w:val="superscript"/>
                <w:lang w:eastAsia="zh-CN"/>
              </w:rPr>
              <w:t>7</w:t>
            </w:r>
          </w:p>
          <w:p w:rsidR="00DD3454" w:rsidRDefault="00DD3454" w:rsidP="00DD3454">
            <w:pPr>
              <w:pStyle w:val="TAC"/>
              <w:rPr>
                <w:vertAlign w:val="superscript"/>
                <w:lang w:eastAsia="zh-CN"/>
              </w:rPr>
            </w:pPr>
            <w:r>
              <w:rPr>
                <w:lang w:eastAsia="zh-CN"/>
              </w:rPr>
              <w:t>CA_n41A-n66A</w:t>
            </w:r>
            <w:r>
              <w:rPr>
                <w:vertAlign w:val="superscript"/>
                <w:lang w:eastAsia="zh-CN"/>
              </w:rPr>
              <w:t>7</w:t>
            </w:r>
          </w:p>
          <w:p w:rsidR="00DD3454" w:rsidRDefault="00DD3454" w:rsidP="00DD3454">
            <w:pPr>
              <w:pStyle w:val="TAC"/>
              <w:rPr>
                <w:lang w:eastAsia="zh-CN"/>
              </w:rPr>
            </w:pPr>
            <w:r>
              <w:rPr>
                <w:lang w:eastAsia="zh-CN"/>
              </w:rPr>
              <w:t>CA_n66A-n71A</w:t>
            </w:r>
            <w:r>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4 and 5</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CA_n66(2A)_BCS 4 and 5</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CA_n41(2A)-n66(2A)-n71(2A)</w:t>
            </w: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n41</w:t>
            </w:r>
            <w:r>
              <w:rPr>
                <w:vertAlign w:val="superscript"/>
                <w:lang w:eastAsia="zh-CN"/>
              </w:rPr>
              <w:t>7,9</w:t>
            </w:r>
          </w:p>
          <w:p w:rsidR="00DD3454" w:rsidRDefault="00DD3454" w:rsidP="00DD3454">
            <w:pPr>
              <w:pStyle w:val="TAC"/>
              <w:rPr>
                <w:vertAlign w:val="superscript"/>
                <w:lang w:eastAsia="zh-CN"/>
              </w:rPr>
            </w:pPr>
            <w:r>
              <w:rPr>
                <w:lang w:eastAsia="zh-CN"/>
              </w:rPr>
              <w:t>n66</w:t>
            </w:r>
            <w:r>
              <w:rPr>
                <w:vertAlign w:val="superscript"/>
                <w:lang w:eastAsia="zh-CN"/>
              </w:rPr>
              <w:t>7</w:t>
            </w:r>
          </w:p>
          <w:p w:rsidR="00DD3454" w:rsidRDefault="00DD3454" w:rsidP="00DD3454">
            <w:pPr>
              <w:pStyle w:val="TAC"/>
              <w:rPr>
                <w:lang w:eastAsia="zh-CN"/>
              </w:rPr>
            </w:pPr>
            <w:r>
              <w:rPr>
                <w:lang w:eastAsia="zh-CN"/>
              </w:rPr>
              <w:t>n71</w:t>
            </w:r>
            <w:r>
              <w:rPr>
                <w:vertAlign w:val="superscript"/>
                <w:lang w:eastAsia="zh-CN"/>
              </w:rPr>
              <w:t>7</w:t>
            </w:r>
          </w:p>
          <w:p w:rsidR="00DD3454" w:rsidRDefault="00DD3454" w:rsidP="00DD3454">
            <w:pPr>
              <w:pStyle w:val="TAC"/>
              <w:rPr>
                <w:lang w:eastAsia="zh-CN"/>
              </w:rPr>
            </w:pPr>
            <w:r>
              <w:rPr>
                <w:lang w:eastAsia="zh-CN"/>
              </w:rPr>
              <w:t>CA_n41A-n71A</w:t>
            </w:r>
            <w:r>
              <w:rPr>
                <w:vertAlign w:val="superscript"/>
                <w:lang w:eastAsia="zh-CN"/>
              </w:rPr>
              <w:t>7</w:t>
            </w:r>
          </w:p>
          <w:p w:rsidR="00DD3454" w:rsidRDefault="00DD3454" w:rsidP="00DD3454">
            <w:pPr>
              <w:pStyle w:val="TAC"/>
              <w:rPr>
                <w:vertAlign w:val="superscript"/>
                <w:lang w:eastAsia="zh-CN"/>
              </w:rPr>
            </w:pPr>
            <w:r>
              <w:rPr>
                <w:lang w:eastAsia="zh-CN"/>
              </w:rPr>
              <w:t>CA_n41A-n66A</w:t>
            </w:r>
            <w:r>
              <w:rPr>
                <w:vertAlign w:val="superscript"/>
                <w:lang w:eastAsia="zh-CN"/>
              </w:rPr>
              <w:t>7</w:t>
            </w:r>
          </w:p>
          <w:p w:rsidR="00DD3454" w:rsidRDefault="00DD3454" w:rsidP="00DD3454">
            <w:pPr>
              <w:pStyle w:val="TAC"/>
              <w:rPr>
                <w:lang w:eastAsia="zh-CN"/>
              </w:rPr>
            </w:pPr>
            <w:r>
              <w:rPr>
                <w:lang w:eastAsia="zh-CN"/>
              </w:rPr>
              <w:t>CA_n66A-n71A</w:t>
            </w:r>
            <w:r>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4 and 5</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CA_n66(2A)_BCS 4 and 5</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CA_n41(2A)-n66(2A)-n71B</w:t>
            </w: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n41</w:t>
            </w:r>
            <w:r>
              <w:rPr>
                <w:vertAlign w:val="superscript"/>
                <w:lang w:eastAsia="zh-CN"/>
              </w:rPr>
              <w:t>7,9</w:t>
            </w:r>
          </w:p>
          <w:p w:rsidR="00DD3454" w:rsidRDefault="00DD3454" w:rsidP="00DD3454">
            <w:pPr>
              <w:pStyle w:val="TAC"/>
              <w:rPr>
                <w:vertAlign w:val="superscript"/>
                <w:lang w:eastAsia="zh-CN"/>
              </w:rPr>
            </w:pPr>
            <w:r>
              <w:rPr>
                <w:lang w:eastAsia="zh-CN"/>
              </w:rPr>
              <w:t>n66</w:t>
            </w:r>
            <w:r>
              <w:rPr>
                <w:vertAlign w:val="superscript"/>
                <w:lang w:eastAsia="zh-CN"/>
              </w:rPr>
              <w:t>7</w:t>
            </w:r>
          </w:p>
          <w:p w:rsidR="00DD3454" w:rsidRDefault="00DD3454" w:rsidP="00DD3454">
            <w:pPr>
              <w:pStyle w:val="TAC"/>
              <w:rPr>
                <w:lang w:eastAsia="zh-CN"/>
              </w:rPr>
            </w:pPr>
            <w:r>
              <w:rPr>
                <w:lang w:eastAsia="zh-CN"/>
              </w:rPr>
              <w:t>n71</w:t>
            </w:r>
            <w:r>
              <w:rPr>
                <w:vertAlign w:val="superscript"/>
                <w:lang w:eastAsia="zh-CN"/>
              </w:rPr>
              <w:t>7</w:t>
            </w:r>
          </w:p>
          <w:p w:rsidR="00DD3454" w:rsidRDefault="00DD3454" w:rsidP="00DD3454">
            <w:pPr>
              <w:pStyle w:val="TAC"/>
              <w:rPr>
                <w:lang w:eastAsia="zh-CN"/>
              </w:rPr>
            </w:pPr>
            <w:r>
              <w:rPr>
                <w:lang w:eastAsia="zh-CN"/>
              </w:rPr>
              <w:t>CA_n41A-n71A</w:t>
            </w:r>
            <w:r>
              <w:rPr>
                <w:vertAlign w:val="superscript"/>
                <w:lang w:eastAsia="zh-CN"/>
              </w:rPr>
              <w:t>7</w:t>
            </w:r>
          </w:p>
          <w:p w:rsidR="00DD3454" w:rsidRDefault="00DD3454" w:rsidP="00DD3454">
            <w:pPr>
              <w:pStyle w:val="TAC"/>
              <w:rPr>
                <w:vertAlign w:val="superscript"/>
                <w:lang w:eastAsia="zh-CN"/>
              </w:rPr>
            </w:pPr>
            <w:r>
              <w:rPr>
                <w:lang w:eastAsia="zh-CN"/>
              </w:rPr>
              <w:t>CA_n41A-n66A</w:t>
            </w:r>
            <w:r>
              <w:rPr>
                <w:vertAlign w:val="superscript"/>
                <w:lang w:eastAsia="zh-CN"/>
              </w:rPr>
              <w:t>7</w:t>
            </w:r>
          </w:p>
          <w:p w:rsidR="00DD3454" w:rsidRDefault="00DD3454" w:rsidP="00DD3454">
            <w:pPr>
              <w:pStyle w:val="TAC"/>
              <w:rPr>
                <w:lang w:eastAsia="zh-CN"/>
              </w:rPr>
            </w:pPr>
            <w:r>
              <w:rPr>
                <w:lang w:eastAsia="zh-CN"/>
              </w:rPr>
              <w:t>CA_n66A-n71A</w:t>
            </w:r>
            <w:r>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4 and 5</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 xml:space="preserve">CA_n66(2A)_BCS 4 and </w:t>
            </w:r>
            <w:r>
              <w:rPr>
                <w:lang w:eastAsia="zh-CN" w:bidi="ar"/>
              </w:rPr>
              <w:lastRenderedPageBreak/>
              <w:t>5</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CA_n41(3A)-n66A-n71A</w:t>
            </w: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vertAlign w:val="superscript"/>
                <w:lang w:eastAsia="zh-CN"/>
              </w:rPr>
            </w:pPr>
            <w:r>
              <w:rPr>
                <w:lang w:eastAsia="zh-CN"/>
              </w:rPr>
              <w:t>n66</w:t>
            </w:r>
            <w:r>
              <w:rPr>
                <w:vertAlign w:val="superscript"/>
                <w:lang w:eastAsia="zh-CN"/>
              </w:rPr>
              <w:t>7</w:t>
            </w:r>
          </w:p>
          <w:p w:rsidR="00DD3454" w:rsidRDefault="00DD3454" w:rsidP="00DD3454">
            <w:pPr>
              <w:pStyle w:val="TAC"/>
              <w:rPr>
                <w:lang w:eastAsia="zh-CN"/>
              </w:rPr>
            </w:pPr>
            <w:r>
              <w:rPr>
                <w:lang w:eastAsia="zh-CN"/>
              </w:rPr>
              <w:t>n71</w:t>
            </w:r>
            <w:r>
              <w:rPr>
                <w:vertAlign w:val="superscript"/>
                <w:lang w:eastAsia="zh-CN"/>
              </w:rPr>
              <w:t>7</w:t>
            </w:r>
          </w:p>
          <w:p w:rsidR="00DD3454" w:rsidRDefault="00DD3454" w:rsidP="00DD3454">
            <w:pPr>
              <w:pStyle w:val="TAC"/>
              <w:rPr>
                <w:lang w:eastAsia="zh-CN"/>
              </w:rPr>
            </w:pPr>
            <w:r>
              <w:rPr>
                <w:lang w:eastAsia="zh-CN"/>
              </w:rPr>
              <w:t>CA_n41A-n71A</w:t>
            </w:r>
            <w:r>
              <w:rPr>
                <w:vertAlign w:val="superscript"/>
                <w:lang w:eastAsia="zh-CN"/>
              </w:rPr>
              <w:t>7</w:t>
            </w:r>
          </w:p>
          <w:p w:rsidR="00DD3454" w:rsidRDefault="00DD3454" w:rsidP="00DD3454">
            <w:pPr>
              <w:pStyle w:val="TAC"/>
              <w:rPr>
                <w:lang w:eastAsia="zh-CN"/>
              </w:rPr>
            </w:pPr>
            <w:r>
              <w:rPr>
                <w:lang w:eastAsia="zh-CN"/>
              </w:rPr>
              <w:t>CA_n41A-n66A</w:t>
            </w:r>
            <w:r>
              <w:rPr>
                <w:vertAlign w:val="superscript"/>
                <w:lang w:eastAsia="zh-CN"/>
              </w:rPr>
              <w:t>7</w:t>
            </w:r>
          </w:p>
          <w:p w:rsidR="00DD3454" w:rsidRDefault="00DD3454" w:rsidP="00DD3454">
            <w:pPr>
              <w:pStyle w:val="TAC"/>
              <w:rPr>
                <w:lang w:eastAsia="zh-CN"/>
              </w:rPr>
            </w:pPr>
            <w:r>
              <w:rPr>
                <w:lang w:eastAsia="zh-CN"/>
              </w:rPr>
              <w:t>CA_n66A-n71A</w:t>
            </w:r>
            <w:r>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CA_n41(3A)_BCS 4 and 5</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4 and 5</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CA_n41(3A)-n66(2A)-n71A</w:t>
            </w: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vertAlign w:val="superscript"/>
                <w:lang w:eastAsia="zh-CN"/>
              </w:rPr>
            </w:pPr>
            <w:r>
              <w:rPr>
                <w:lang w:eastAsia="zh-CN"/>
              </w:rPr>
              <w:t>n41</w:t>
            </w:r>
            <w:r>
              <w:rPr>
                <w:vertAlign w:val="superscript"/>
                <w:lang w:eastAsia="zh-CN"/>
              </w:rPr>
              <w:t>7,9</w:t>
            </w:r>
          </w:p>
          <w:p w:rsidR="00DD3454" w:rsidRDefault="00DD3454" w:rsidP="00DD3454">
            <w:pPr>
              <w:pStyle w:val="TAC"/>
              <w:rPr>
                <w:vertAlign w:val="superscript"/>
                <w:lang w:eastAsia="zh-CN"/>
              </w:rPr>
            </w:pPr>
            <w:r>
              <w:rPr>
                <w:lang w:eastAsia="zh-CN"/>
              </w:rPr>
              <w:t>n66</w:t>
            </w:r>
            <w:r>
              <w:rPr>
                <w:vertAlign w:val="superscript"/>
                <w:lang w:eastAsia="zh-CN"/>
              </w:rPr>
              <w:t>7</w:t>
            </w:r>
          </w:p>
          <w:p w:rsidR="00DD3454" w:rsidRDefault="00DD3454" w:rsidP="00DD3454">
            <w:pPr>
              <w:pStyle w:val="TAC"/>
              <w:rPr>
                <w:lang w:eastAsia="zh-CN"/>
              </w:rPr>
            </w:pPr>
            <w:r>
              <w:rPr>
                <w:lang w:eastAsia="zh-CN"/>
              </w:rPr>
              <w:t>n71</w:t>
            </w:r>
            <w:r>
              <w:rPr>
                <w:vertAlign w:val="superscript"/>
                <w:lang w:eastAsia="zh-CN"/>
              </w:rPr>
              <w:t>7</w:t>
            </w:r>
          </w:p>
          <w:p w:rsidR="00DD3454" w:rsidRDefault="00DD3454" w:rsidP="00DD3454">
            <w:pPr>
              <w:pStyle w:val="TAC"/>
              <w:rPr>
                <w:lang w:eastAsia="zh-CN"/>
              </w:rPr>
            </w:pPr>
            <w:r>
              <w:rPr>
                <w:lang w:eastAsia="zh-CN"/>
              </w:rPr>
              <w:t>CA_n41A-n71A</w:t>
            </w:r>
            <w:r>
              <w:rPr>
                <w:vertAlign w:val="superscript"/>
                <w:lang w:eastAsia="zh-CN"/>
              </w:rPr>
              <w:t>7</w:t>
            </w:r>
          </w:p>
          <w:p w:rsidR="00DD3454" w:rsidRDefault="00DD3454" w:rsidP="00DD3454">
            <w:pPr>
              <w:pStyle w:val="TAC"/>
              <w:rPr>
                <w:lang w:eastAsia="zh-CN"/>
              </w:rPr>
            </w:pPr>
            <w:r>
              <w:rPr>
                <w:lang w:eastAsia="zh-CN"/>
              </w:rPr>
              <w:t>CA_n41A-n66A</w:t>
            </w:r>
            <w:r>
              <w:rPr>
                <w:vertAlign w:val="superscript"/>
                <w:lang w:eastAsia="zh-CN"/>
              </w:rPr>
              <w:t>7</w:t>
            </w:r>
          </w:p>
          <w:p w:rsidR="00DD3454" w:rsidRDefault="00DD3454" w:rsidP="00DD3454">
            <w:pPr>
              <w:pStyle w:val="TAC"/>
              <w:rPr>
                <w:lang w:eastAsia="zh-CN"/>
              </w:rPr>
            </w:pPr>
            <w:r>
              <w:rPr>
                <w:lang w:eastAsia="zh-CN"/>
              </w:rPr>
              <w:t>CA_n66A-n71A</w:t>
            </w:r>
            <w:r>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CA_n41(3A)_BCS 4 and 5</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4 and 5</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CA_n66(2A)_BCS 4 and 5</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CA_n41(3A)-n66A-n71B</w:t>
            </w: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vertAlign w:val="superscript"/>
                <w:lang w:eastAsia="zh-CN"/>
              </w:rPr>
            </w:pPr>
            <w:r>
              <w:rPr>
                <w:lang w:eastAsia="zh-CN"/>
              </w:rPr>
              <w:t>n41</w:t>
            </w:r>
            <w:r>
              <w:rPr>
                <w:vertAlign w:val="superscript"/>
                <w:lang w:eastAsia="zh-CN"/>
              </w:rPr>
              <w:t>7,9</w:t>
            </w:r>
          </w:p>
          <w:p w:rsidR="00DD3454" w:rsidRDefault="00DD3454" w:rsidP="00DD3454">
            <w:pPr>
              <w:pStyle w:val="TAC"/>
              <w:rPr>
                <w:vertAlign w:val="superscript"/>
                <w:lang w:eastAsia="zh-CN"/>
              </w:rPr>
            </w:pPr>
            <w:r>
              <w:rPr>
                <w:lang w:eastAsia="zh-CN"/>
              </w:rPr>
              <w:t>n66</w:t>
            </w:r>
            <w:r>
              <w:rPr>
                <w:vertAlign w:val="superscript"/>
                <w:lang w:eastAsia="zh-CN"/>
              </w:rPr>
              <w:t>7</w:t>
            </w:r>
          </w:p>
          <w:p w:rsidR="00DD3454" w:rsidRDefault="00DD3454" w:rsidP="00DD3454">
            <w:pPr>
              <w:pStyle w:val="TAC"/>
              <w:rPr>
                <w:lang w:eastAsia="zh-CN"/>
              </w:rPr>
            </w:pPr>
            <w:r>
              <w:rPr>
                <w:lang w:eastAsia="zh-CN"/>
              </w:rPr>
              <w:t>n71</w:t>
            </w:r>
            <w:r>
              <w:rPr>
                <w:vertAlign w:val="superscript"/>
                <w:lang w:eastAsia="zh-CN"/>
              </w:rPr>
              <w:t>7</w:t>
            </w:r>
          </w:p>
          <w:p w:rsidR="00DD3454" w:rsidRDefault="00DD3454" w:rsidP="00DD3454">
            <w:pPr>
              <w:pStyle w:val="TAC"/>
              <w:rPr>
                <w:lang w:eastAsia="zh-CN"/>
              </w:rPr>
            </w:pPr>
            <w:r>
              <w:rPr>
                <w:lang w:eastAsia="zh-CN"/>
              </w:rPr>
              <w:t>CA_n41A-n71A</w:t>
            </w:r>
            <w:r>
              <w:rPr>
                <w:vertAlign w:val="superscript"/>
                <w:lang w:eastAsia="zh-CN"/>
              </w:rPr>
              <w:t>7</w:t>
            </w:r>
          </w:p>
          <w:p w:rsidR="00DD3454" w:rsidRDefault="00DD3454" w:rsidP="00DD3454">
            <w:pPr>
              <w:pStyle w:val="TAC"/>
              <w:rPr>
                <w:lang w:eastAsia="zh-CN"/>
              </w:rPr>
            </w:pPr>
            <w:r>
              <w:rPr>
                <w:lang w:eastAsia="zh-CN"/>
              </w:rPr>
              <w:t>CA_n41A-n66A</w:t>
            </w:r>
            <w:r>
              <w:rPr>
                <w:vertAlign w:val="superscript"/>
                <w:lang w:eastAsia="zh-CN"/>
              </w:rPr>
              <w:t>7</w:t>
            </w:r>
          </w:p>
          <w:p w:rsidR="00DD3454" w:rsidRDefault="00DD3454" w:rsidP="00DD3454">
            <w:pPr>
              <w:pStyle w:val="TAC"/>
              <w:rPr>
                <w:lang w:eastAsia="zh-CN"/>
              </w:rPr>
            </w:pPr>
            <w:r>
              <w:rPr>
                <w:lang w:eastAsia="zh-CN"/>
              </w:rPr>
              <w:t>CA_n66A-n71A</w:t>
            </w:r>
            <w:r>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CA_n41(3A)_BCS 4 and 5</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4 and 5</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CA_n41(3A)-n66A-n71(2A)</w:t>
            </w: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vertAlign w:val="superscript"/>
                <w:lang w:eastAsia="zh-CN"/>
              </w:rPr>
            </w:pPr>
            <w:r>
              <w:rPr>
                <w:lang w:eastAsia="zh-CN"/>
              </w:rPr>
              <w:t>n41</w:t>
            </w:r>
            <w:r>
              <w:rPr>
                <w:vertAlign w:val="superscript"/>
                <w:lang w:eastAsia="zh-CN"/>
              </w:rPr>
              <w:t>7,9</w:t>
            </w:r>
          </w:p>
          <w:p w:rsidR="00DD3454" w:rsidRDefault="00DD3454" w:rsidP="00DD3454">
            <w:pPr>
              <w:pStyle w:val="TAC"/>
              <w:rPr>
                <w:vertAlign w:val="superscript"/>
                <w:lang w:eastAsia="zh-CN"/>
              </w:rPr>
            </w:pPr>
            <w:r>
              <w:rPr>
                <w:lang w:eastAsia="zh-CN"/>
              </w:rPr>
              <w:t>n66</w:t>
            </w:r>
            <w:r>
              <w:rPr>
                <w:vertAlign w:val="superscript"/>
                <w:lang w:eastAsia="zh-CN"/>
              </w:rPr>
              <w:t>7</w:t>
            </w:r>
          </w:p>
          <w:p w:rsidR="00DD3454" w:rsidRDefault="00DD3454" w:rsidP="00DD3454">
            <w:pPr>
              <w:pStyle w:val="TAC"/>
              <w:rPr>
                <w:lang w:eastAsia="zh-CN"/>
              </w:rPr>
            </w:pPr>
            <w:r>
              <w:rPr>
                <w:lang w:eastAsia="zh-CN"/>
              </w:rPr>
              <w:t>n71</w:t>
            </w:r>
            <w:r>
              <w:rPr>
                <w:vertAlign w:val="superscript"/>
                <w:lang w:eastAsia="zh-CN"/>
              </w:rPr>
              <w:t>7</w:t>
            </w:r>
          </w:p>
          <w:p w:rsidR="00DD3454" w:rsidRDefault="00DD3454" w:rsidP="00DD3454">
            <w:pPr>
              <w:pStyle w:val="TAC"/>
              <w:rPr>
                <w:lang w:eastAsia="zh-CN"/>
              </w:rPr>
            </w:pPr>
            <w:r>
              <w:rPr>
                <w:lang w:eastAsia="zh-CN"/>
              </w:rPr>
              <w:t>CA_n41A-n71A</w:t>
            </w:r>
            <w:r>
              <w:rPr>
                <w:vertAlign w:val="superscript"/>
                <w:lang w:eastAsia="zh-CN"/>
              </w:rPr>
              <w:t>7</w:t>
            </w:r>
          </w:p>
          <w:p w:rsidR="00DD3454" w:rsidRDefault="00DD3454" w:rsidP="00DD3454">
            <w:pPr>
              <w:pStyle w:val="TAC"/>
              <w:rPr>
                <w:vertAlign w:val="superscript"/>
                <w:lang w:eastAsia="zh-CN"/>
              </w:rPr>
            </w:pPr>
            <w:r>
              <w:rPr>
                <w:lang w:eastAsia="zh-CN"/>
              </w:rPr>
              <w:t>CA_n41A-n66A</w:t>
            </w:r>
            <w:r>
              <w:rPr>
                <w:vertAlign w:val="superscript"/>
                <w:lang w:eastAsia="zh-CN"/>
              </w:rPr>
              <w:t>7</w:t>
            </w:r>
          </w:p>
          <w:p w:rsidR="00DD3454" w:rsidRDefault="00DD3454" w:rsidP="00DD3454">
            <w:pPr>
              <w:pStyle w:val="TAC"/>
              <w:rPr>
                <w:lang w:eastAsia="zh-CN"/>
              </w:rPr>
            </w:pPr>
            <w:r>
              <w:rPr>
                <w:lang w:eastAsia="zh-CN"/>
              </w:rPr>
              <w:t>CA_n66A-n71A</w:t>
            </w:r>
            <w:r>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CA_n41(3A)_BCS 4 and 5</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4 and 5</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szCs w:val="18"/>
                <w:lang w:eastAsia="zh-CN"/>
              </w:rPr>
            </w:pPr>
            <w:r>
              <w:rPr>
                <w:szCs w:val="18"/>
                <w:lang w:eastAsia="zh-CN"/>
              </w:rPr>
              <w:t>CA_n41C-n66A-n71A</w:t>
            </w: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szCs w:val="18"/>
                <w:vertAlign w:val="superscript"/>
                <w:lang w:eastAsia="zh-CN"/>
              </w:rPr>
            </w:pPr>
            <w:r>
              <w:rPr>
                <w:szCs w:val="18"/>
                <w:lang w:eastAsia="zh-CN"/>
              </w:rPr>
              <w:t>n41</w:t>
            </w:r>
            <w:r>
              <w:rPr>
                <w:szCs w:val="18"/>
                <w:vertAlign w:val="superscript"/>
                <w:lang w:eastAsia="zh-CN"/>
              </w:rPr>
              <w:t>7,9</w:t>
            </w:r>
          </w:p>
          <w:p w:rsidR="00DD3454" w:rsidRDefault="00DD3454" w:rsidP="00DD3454">
            <w:pPr>
              <w:pStyle w:val="TAC"/>
              <w:rPr>
                <w:lang w:eastAsia="zh-CN"/>
              </w:rPr>
            </w:pPr>
            <w:r>
              <w:rPr>
                <w:lang w:eastAsia="zh-CN"/>
              </w:rPr>
              <w:t>n66</w:t>
            </w:r>
            <w:r>
              <w:rPr>
                <w:vertAlign w:val="superscript"/>
                <w:lang w:eastAsia="zh-CN"/>
              </w:rPr>
              <w:t>7</w:t>
            </w:r>
          </w:p>
          <w:p w:rsidR="00DD3454" w:rsidRDefault="00DD3454" w:rsidP="00DD3454">
            <w:pPr>
              <w:pStyle w:val="TAC"/>
              <w:rPr>
                <w:vertAlign w:val="superscript"/>
                <w:lang w:eastAsia="zh-CN"/>
              </w:rPr>
            </w:pPr>
            <w:r>
              <w:rPr>
                <w:lang w:eastAsia="zh-CN"/>
              </w:rPr>
              <w:t>n71</w:t>
            </w:r>
            <w:r>
              <w:rPr>
                <w:vertAlign w:val="superscript"/>
                <w:lang w:eastAsia="zh-CN"/>
              </w:rPr>
              <w:t>7</w:t>
            </w:r>
          </w:p>
          <w:p w:rsidR="00DD3454" w:rsidRDefault="00DD3454" w:rsidP="00DD3454">
            <w:pPr>
              <w:pStyle w:val="TAC"/>
              <w:rPr>
                <w:lang w:eastAsia="zh-CN"/>
              </w:rPr>
            </w:pPr>
            <w:r>
              <w:rPr>
                <w:lang w:eastAsia="zh-CN"/>
              </w:rPr>
              <w:t>CA_n41A-n66A</w:t>
            </w:r>
            <w:r>
              <w:rPr>
                <w:vertAlign w:val="superscript"/>
                <w:lang w:eastAsia="zh-CN"/>
              </w:rPr>
              <w:t>7</w:t>
            </w:r>
          </w:p>
          <w:p w:rsidR="00DD3454" w:rsidRDefault="00DD3454" w:rsidP="00DD3454">
            <w:pPr>
              <w:pStyle w:val="TAC"/>
              <w:rPr>
                <w:lang w:eastAsia="zh-CN"/>
              </w:rPr>
            </w:pPr>
            <w:r>
              <w:rPr>
                <w:lang w:eastAsia="zh-CN"/>
              </w:rPr>
              <w:t>CA_n41C-n66A</w:t>
            </w:r>
          </w:p>
          <w:p w:rsidR="00DD3454" w:rsidRDefault="00DD3454" w:rsidP="00DD3454">
            <w:pPr>
              <w:pStyle w:val="TAC"/>
              <w:rPr>
                <w:vertAlign w:val="superscript"/>
                <w:lang w:eastAsia="zh-CN"/>
              </w:rPr>
            </w:pPr>
            <w:r>
              <w:rPr>
                <w:lang w:eastAsia="zh-CN"/>
              </w:rPr>
              <w:t>CA_n41A-n71A</w:t>
            </w:r>
            <w:r>
              <w:rPr>
                <w:vertAlign w:val="superscript"/>
                <w:lang w:eastAsia="zh-CN"/>
              </w:rPr>
              <w:t>7</w:t>
            </w:r>
          </w:p>
          <w:p w:rsidR="00DD3454" w:rsidRDefault="00DD3454" w:rsidP="00DD3454">
            <w:pPr>
              <w:pStyle w:val="TAC"/>
              <w:rPr>
                <w:lang w:eastAsia="zh-CN"/>
              </w:rPr>
            </w:pPr>
            <w:r>
              <w:rPr>
                <w:lang w:eastAsia="zh-CN"/>
              </w:rPr>
              <w:t>CA_n41C-n71A</w:t>
            </w:r>
          </w:p>
          <w:p w:rsidR="00DD3454" w:rsidRDefault="00DD3454" w:rsidP="00DD3454">
            <w:pPr>
              <w:pStyle w:val="TAC"/>
              <w:rPr>
                <w:lang w:eastAsia="zh-CN"/>
              </w:rPr>
            </w:pPr>
            <w:r>
              <w:rPr>
                <w:szCs w:val="18"/>
                <w:lang w:eastAsia="zh-CN"/>
              </w:rPr>
              <w:t>CA_n41C</w:t>
            </w:r>
            <w:r>
              <w:rPr>
                <w:vertAlign w:val="superscript"/>
              </w:rPr>
              <w:t>7,9</w:t>
            </w:r>
          </w:p>
          <w:p w:rsidR="00DD3454" w:rsidRDefault="00DD3454" w:rsidP="00DD3454">
            <w:pPr>
              <w:pStyle w:val="TAC"/>
              <w:rPr>
                <w:lang w:eastAsia="zh-CN"/>
              </w:rPr>
            </w:pPr>
            <w:r>
              <w:rPr>
                <w:lang w:eastAsia="zh-CN"/>
              </w:rPr>
              <w:t>CA_n66A-n71A</w:t>
            </w:r>
            <w:r>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szCs w:val="18"/>
                <w:lang w:eastAsia="zh-CN"/>
              </w:rPr>
            </w:pPr>
            <w:r>
              <w:rPr>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bidi="ar"/>
              </w:rPr>
              <w:t>CA_n41C_BCS0</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0</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szCs w:val="18"/>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szCs w:val="18"/>
                <w:lang w:eastAsia="zh-CN"/>
              </w:rPr>
            </w:pPr>
            <w:r>
              <w:rPr>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bidi="ar"/>
              </w:rPr>
              <w:t>5, 10, 15, 20, 40</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szCs w:val="18"/>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szCs w:val="18"/>
                <w:lang w:eastAsia="zh-CN"/>
              </w:rPr>
            </w:pPr>
            <w:r>
              <w:rPr>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szCs w:val="18"/>
                <w:lang w:eastAsia="zh-CN"/>
              </w:rPr>
            </w:pPr>
            <w:r>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bidi="ar"/>
              </w:rPr>
              <w:t>CA_n41C_BCS1</w:t>
            </w:r>
          </w:p>
        </w:tc>
        <w:tc>
          <w:tcPr>
            <w:tcW w:w="750" w:type="pct"/>
            <w:tcBorders>
              <w:top w:val="nil"/>
              <w:left w:val="single" w:sz="4" w:space="0" w:color="auto"/>
              <w:bottom w:val="nil"/>
              <w:right w:val="single" w:sz="4" w:space="0" w:color="auto"/>
            </w:tcBorders>
            <w:vAlign w:val="center"/>
            <w:hideMark/>
          </w:tcPr>
          <w:p w:rsidR="00DD3454" w:rsidRDefault="00DD3454" w:rsidP="00DD3454">
            <w:pPr>
              <w:pStyle w:val="TAC"/>
              <w:rPr>
                <w:szCs w:val="18"/>
                <w:lang w:eastAsia="zh-CN"/>
              </w:rPr>
            </w:pPr>
            <w:r>
              <w:rPr>
                <w:szCs w:val="18"/>
                <w:lang w:eastAsia="zh-CN"/>
              </w:rPr>
              <w:t>1</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szCs w:val="18"/>
                <w:lang w:eastAsia="zh-CN"/>
              </w:rPr>
            </w:pPr>
            <w:r>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bidi="ar"/>
              </w:rPr>
              <w:t>5, 10, 15, 20, 25, 30, 40</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szCs w:val="18"/>
                <w:lang w:eastAsia="zh-CN"/>
              </w:rPr>
            </w:pP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szCs w:val="18"/>
                <w:lang w:eastAsia="zh-CN"/>
              </w:rPr>
            </w:pPr>
            <w:r>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szCs w:val="18"/>
                <w:lang w:eastAsia="zh-CN"/>
              </w:rPr>
            </w:pP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szCs w:val="18"/>
                <w:lang w:eastAsia="zh-CN"/>
              </w:rPr>
            </w:pPr>
            <w:r>
              <w:rPr>
                <w:lang w:eastAsia="zh-CN"/>
              </w:rPr>
              <w:t>4 and 5</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szCs w:val="18"/>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szCs w:val="18"/>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szCs w:val="18"/>
                <w:lang w:eastAsia="zh-CN"/>
              </w:rPr>
              <w:t>CA_n41C-n66A-n71B</w:t>
            </w: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n41</w:t>
            </w:r>
            <w:r>
              <w:rPr>
                <w:vertAlign w:val="superscript"/>
                <w:lang w:eastAsia="zh-CN"/>
              </w:rPr>
              <w:t>7,9</w:t>
            </w:r>
          </w:p>
          <w:p w:rsidR="00DD3454" w:rsidRDefault="00DD3454" w:rsidP="00DD3454">
            <w:pPr>
              <w:pStyle w:val="TAC"/>
              <w:rPr>
                <w:vertAlign w:val="superscript"/>
                <w:lang w:eastAsia="zh-CN"/>
              </w:rPr>
            </w:pPr>
            <w:r>
              <w:rPr>
                <w:lang w:eastAsia="zh-CN"/>
              </w:rPr>
              <w:t>n66</w:t>
            </w:r>
            <w:r>
              <w:rPr>
                <w:vertAlign w:val="superscript"/>
                <w:lang w:eastAsia="zh-CN"/>
              </w:rPr>
              <w:t>7</w:t>
            </w:r>
          </w:p>
          <w:p w:rsidR="00DD3454" w:rsidRDefault="00DD3454" w:rsidP="00DD3454">
            <w:pPr>
              <w:pStyle w:val="TAC"/>
              <w:rPr>
                <w:lang w:eastAsia="zh-CN"/>
              </w:rPr>
            </w:pPr>
            <w:r>
              <w:rPr>
                <w:lang w:eastAsia="zh-CN"/>
              </w:rPr>
              <w:t>n71</w:t>
            </w:r>
            <w:r>
              <w:rPr>
                <w:vertAlign w:val="superscript"/>
                <w:lang w:eastAsia="zh-CN"/>
              </w:rPr>
              <w:t>7</w:t>
            </w:r>
          </w:p>
          <w:p w:rsidR="00DD3454" w:rsidRDefault="00DD3454" w:rsidP="00DD3454">
            <w:pPr>
              <w:pStyle w:val="TAC"/>
              <w:rPr>
                <w:lang w:eastAsia="zh-CN"/>
              </w:rPr>
            </w:pPr>
            <w:r>
              <w:rPr>
                <w:lang w:eastAsia="zh-CN"/>
              </w:rPr>
              <w:t>CA_n41A-n66A</w:t>
            </w:r>
            <w:r>
              <w:rPr>
                <w:vertAlign w:val="superscript"/>
                <w:lang w:eastAsia="zh-CN"/>
              </w:rPr>
              <w:t>7</w:t>
            </w:r>
          </w:p>
          <w:p w:rsidR="00DD3454" w:rsidRDefault="00DD3454" w:rsidP="00DD3454">
            <w:pPr>
              <w:pStyle w:val="TAC"/>
              <w:rPr>
                <w:lang w:eastAsia="zh-CN"/>
              </w:rPr>
            </w:pPr>
            <w:r>
              <w:rPr>
                <w:lang w:eastAsia="zh-CN"/>
              </w:rPr>
              <w:t>CA_n41C-n66A</w:t>
            </w:r>
          </w:p>
          <w:p w:rsidR="00DD3454" w:rsidRDefault="00DD3454" w:rsidP="00DD3454">
            <w:pPr>
              <w:pStyle w:val="TAC"/>
              <w:rPr>
                <w:lang w:eastAsia="zh-CN"/>
              </w:rPr>
            </w:pPr>
            <w:r>
              <w:rPr>
                <w:lang w:eastAsia="zh-CN"/>
              </w:rPr>
              <w:t>CA_n41A-n71</w:t>
            </w:r>
            <w:r>
              <w:rPr>
                <w:lang w:eastAsia="zh-CN"/>
              </w:rPr>
              <w:lastRenderedPageBreak/>
              <w:t>A</w:t>
            </w:r>
            <w:r>
              <w:rPr>
                <w:vertAlign w:val="superscript"/>
                <w:lang w:eastAsia="zh-CN"/>
              </w:rPr>
              <w:t>7</w:t>
            </w:r>
          </w:p>
          <w:p w:rsidR="00DD3454" w:rsidRDefault="00DD3454" w:rsidP="00DD3454">
            <w:pPr>
              <w:pStyle w:val="TAC"/>
              <w:rPr>
                <w:lang w:eastAsia="zh-CN"/>
              </w:rPr>
            </w:pPr>
            <w:r>
              <w:rPr>
                <w:lang w:eastAsia="zh-CN"/>
              </w:rPr>
              <w:t>CA_n41C-n71A</w:t>
            </w:r>
          </w:p>
          <w:p w:rsidR="00DD3454" w:rsidRDefault="00DD3454" w:rsidP="00DD3454">
            <w:pPr>
              <w:pStyle w:val="TAC"/>
              <w:rPr>
                <w:lang w:eastAsia="zh-CN"/>
              </w:rPr>
            </w:pPr>
            <w:r>
              <w:rPr>
                <w:lang w:eastAsia="zh-CN"/>
              </w:rPr>
              <w:t>CA_n41C</w:t>
            </w:r>
            <w:r>
              <w:rPr>
                <w:vertAlign w:val="superscript"/>
                <w:lang w:eastAsia="zh-CN"/>
              </w:rPr>
              <w:t>7</w:t>
            </w:r>
          </w:p>
          <w:p w:rsidR="00DD3454" w:rsidRDefault="00DD3454" w:rsidP="00DD3454">
            <w:pPr>
              <w:pStyle w:val="TAC"/>
              <w:rPr>
                <w:lang w:eastAsia="zh-CN"/>
              </w:rPr>
            </w:pPr>
            <w:r>
              <w:rPr>
                <w:lang w:eastAsia="zh-CN"/>
              </w:rPr>
              <w:t>CA_n66A-n71A</w:t>
            </w:r>
            <w:r>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szCs w:val="18"/>
                <w:lang w:eastAsia="zh-CN"/>
              </w:rPr>
            </w:pPr>
            <w:r>
              <w:rPr>
                <w:lang w:eastAsia="zh-CN"/>
              </w:rPr>
              <w:t>4 and 5</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szCs w:val="18"/>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szCs w:val="18"/>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szCs w:val="18"/>
                <w:lang w:eastAsia="zh-CN"/>
              </w:rPr>
              <w:t>CA_n41C-n66A-n71(2A)</w:t>
            </w: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n41</w:t>
            </w:r>
            <w:r>
              <w:rPr>
                <w:vertAlign w:val="superscript"/>
                <w:lang w:eastAsia="zh-CN"/>
              </w:rPr>
              <w:t>7,9</w:t>
            </w:r>
          </w:p>
          <w:p w:rsidR="00DD3454" w:rsidRDefault="00DD3454" w:rsidP="00DD3454">
            <w:pPr>
              <w:pStyle w:val="TAC"/>
              <w:rPr>
                <w:vertAlign w:val="superscript"/>
                <w:lang w:eastAsia="zh-CN"/>
              </w:rPr>
            </w:pPr>
            <w:r>
              <w:rPr>
                <w:lang w:eastAsia="zh-CN"/>
              </w:rPr>
              <w:t>n66</w:t>
            </w:r>
            <w:r>
              <w:rPr>
                <w:vertAlign w:val="superscript"/>
                <w:lang w:eastAsia="zh-CN"/>
              </w:rPr>
              <w:t>7</w:t>
            </w:r>
          </w:p>
          <w:p w:rsidR="00DD3454" w:rsidRDefault="00DD3454" w:rsidP="00DD3454">
            <w:pPr>
              <w:pStyle w:val="TAC"/>
              <w:rPr>
                <w:lang w:eastAsia="zh-CN"/>
              </w:rPr>
            </w:pPr>
            <w:r>
              <w:rPr>
                <w:lang w:eastAsia="zh-CN"/>
              </w:rPr>
              <w:t>n71</w:t>
            </w:r>
            <w:r>
              <w:rPr>
                <w:vertAlign w:val="superscript"/>
                <w:lang w:eastAsia="zh-CN"/>
              </w:rPr>
              <w:t>7</w:t>
            </w:r>
          </w:p>
          <w:p w:rsidR="00DD3454" w:rsidRDefault="00DD3454" w:rsidP="00DD3454">
            <w:pPr>
              <w:pStyle w:val="TAC"/>
              <w:rPr>
                <w:lang w:eastAsia="zh-CN"/>
              </w:rPr>
            </w:pPr>
            <w:r>
              <w:rPr>
                <w:lang w:eastAsia="zh-CN"/>
              </w:rPr>
              <w:t>CA_n41A-n66A</w:t>
            </w:r>
            <w:r>
              <w:rPr>
                <w:vertAlign w:val="superscript"/>
                <w:lang w:eastAsia="zh-CN"/>
              </w:rPr>
              <w:t>7</w:t>
            </w:r>
          </w:p>
          <w:p w:rsidR="00DD3454" w:rsidRDefault="00DD3454" w:rsidP="00DD3454">
            <w:pPr>
              <w:pStyle w:val="TAC"/>
              <w:rPr>
                <w:lang w:eastAsia="zh-CN"/>
              </w:rPr>
            </w:pPr>
            <w:r>
              <w:rPr>
                <w:lang w:eastAsia="zh-CN"/>
              </w:rPr>
              <w:t>CA_n41C-n66A</w:t>
            </w:r>
          </w:p>
          <w:p w:rsidR="00DD3454" w:rsidRDefault="00DD3454" w:rsidP="00DD3454">
            <w:pPr>
              <w:pStyle w:val="TAC"/>
              <w:rPr>
                <w:lang w:eastAsia="zh-CN"/>
              </w:rPr>
            </w:pPr>
            <w:r>
              <w:rPr>
                <w:lang w:eastAsia="zh-CN"/>
              </w:rPr>
              <w:t>CA_n41A-n71A</w:t>
            </w:r>
            <w:r>
              <w:rPr>
                <w:vertAlign w:val="superscript"/>
                <w:lang w:eastAsia="zh-CN"/>
              </w:rPr>
              <w:t>7</w:t>
            </w:r>
          </w:p>
          <w:p w:rsidR="00DD3454" w:rsidRDefault="00DD3454" w:rsidP="00DD3454">
            <w:pPr>
              <w:pStyle w:val="TAC"/>
              <w:rPr>
                <w:lang w:eastAsia="zh-CN"/>
              </w:rPr>
            </w:pPr>
            <w:r>
              <w:rPr>
                <w:lang w:eastAsia="zh-CN"/>
              </w:rPr>
              <w:t>CA_n41C-n71A</w:t>
            </w:r>
          </w:p>
          <w:p w:rsidR="00DD3454" w:rsidRDefault="00DD3454" w:rsidP="00DD3454">
            <w:pPr>
              <w:pStyle w:val="TAC"/>
              <w:rPr>
                <w:lang w:eastAsia="zh-CN"/>
              </w:rPr>
            </w:pPr>
            <w:r>
              <w:rPr>
                <w:lang w:eastAsia="zh-CN"/>
              </w:rPr>
              <w:t>CA_n41C</w:t>
            </w:r>
            <w:r>
              <w:rPr>
                <w:vertAlign w:val="superscript"/>
                <w:lang w:eastAsia="zh-CN"/>
              </w:rPr>
              <w:t>7</w:t>
            </w:r>
          </w:p>
          <w:p w:rsidR="00DD3454" w:rsidRDefault="00DD3454" w:rsidP="00DD3454">
            <w:pPr>
              <w:pStyle w:val="TAC"/>
              <w:rPr>
                <w:lang w:eastAsia="zh-CN"/>
              </w:rPr>
            </w:pPr>
            <w:r>
              <w:rPr>
                <w:lang w:eastAsia="zh-CN"/>
              </w:rPr>
              <w:t>CA_n66A-n71A</w:t>
            </w:r>
            <w:r>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szCs w:val="18"/>
                <w:lang w:eastAsia="zh-CN"/>
              </w:rPr>
            </w:pPr>
            <w:r>
              <w:rPr>
                <w:lang w:eastAsia="zh-CN"/>
              </w:rPr>
              <w:t>4 and 5</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szCs w:val="18"/>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szCs w:val="18"/>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CA_n41C-n66(2A)-n71A</w:t>
            </w: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n41</w:t>
            </w:r>
            <w:r>
              <w:rPr>
                <w:vertAlign w:val="superscript"/>
                <w:lang w:eastAsia="zh-CN"/>
              </w:rPr>
              <w:t>7,9</w:t>
            </w:r>
          </w:p>
          <w:p w:rsidR="00DD3454" w:rsidRDefault="00DD3454" w:rsidP="00DD3454">
            <w:pPr>
              <w:pStyle w:val="TAC"/>
              <w:rPr>
                <w:vertAlign w:val="superscript"/>
                <w:lang w:eastAsia="zh-CN"/>
              </w:rPr>
            </w:pPr>
            <w:r>
              <w:rPr>
                <w:lang w:eastAsia="zh-CN"/>
              </w:rPr>
              <w:t>n66</w:t>
            </w:r>
            <w:r>
              <w:rPr>
                <w:vertAlign w:val="superscript"/>
                <w:lang w:eastAsia="zh-CN"/>
              </w:rPr>
              <w:t>7</w:t>
            </w:r>
          </w:p>
          <w:p w:rsidR="00DD3454" w:rsidRDefault="00DD3454" w:rsidP="00DD3454">
            <w:pPr>
              <w:pStyle w:val="TAC"/>
              <w:rPr>
                <w:lang w:eastAsia="zh-CN"/>
              </w:rPr>
            </w:pPr>
            <w:r>
              <w:rPr>
                <w:lang w:eastAsia="zh-CN"/>
              </w:rPr>
              <w:t>n71</w:t>
            </w:r>
            <w:r>
              <w:rPr>
                <w:vertAlign w:val="superscript"/>
                <w:lang w:eastAsia="zh-CN"/>
              </w:rPr>
              <w:t>7</w:t>
            </w:r>
          </w:p>
          <w:p w:rsidR="00DD3454" w:rsidRDefault="00DD3454" w:rsidP="00DD3454">
            <w:pPr>
              <w:pStyle w:val="TAC"/>
              <w:rPr>
                <w:lang w:eastAsia="zh-CN"/>
              </w:rPr>
            </w:pPr>
            <w:r>
              <w:rPr>
                <w:lang w:eastAsia="zh-CN"/>
              </w:rPr>
              <w:t>CA_n41A-n66A</w:t>
            </w:r>
            <w:r>
              <w:rPr>
                <w:vertAlign w:val="superscript"/>
                <w:lang w:eastAsia="zh-CN"/>
              </w:rPr>
              <w:t>7</w:t>
            </w:r>
          </w:p>
          <w:p w:rsidR="00DD3454" w:rsidRDefault="00DD3454" w:rsidP="00DD3454">
            <w:pPr>
              <w:pStyle w:val="TAC"/>
              <w:rPr>
                <w:lang w:eastAsia="zh-CN"/>
              </w:rPr>
            </w:pPr>
            <w:r>
              <w:rPr>
                <w:lang w:eastAsia="zh-CN"/>
              </w:rPr>
              <w:t>CA_n41C-n66A</w:t>
            </w:r>
          </w:p>
          <w:p w:rsidR="00DD3454" w:rsidRDefault="00DD3454" w:rsidP="00DD3454">
            <w:pPr>
              <w:pStyle w:val="TAC"/>
              <w:rPr>
                <w:lang w:eastAsia="zh-CN"/>
              </w:rPr>
            </w:pPr>
            <w:r>
              <w:rPr>
                <w:lang w:eastAsia="zh-CN"/>
              </w:rPr>
              <w:t>CA_n41A-n71A</w:t>
            </w:r>
            <w:r>
              <w:rPr>
                <w:vertAlign w:val="superscript"/>
                <w:lang w:eastAsia="zh-CN"/>
              </w:rPr>
              <w:t>7</w:t>
            </w:r>
          </w:p>
          <w:p w:rsidR="00DD3454" w:rsidRDefault="00DD3454" w:rsidP="00DD3454">
            <w:pPr>
              <w:pStyle w:val="TAC"/>
              <w:rPr>
                <w:lang w:eastAsia="zh-CN"/>
              </w:rPr>
            </w:pPr>
            <w:r>
              <w:rPr>
                <w:lang w:eastAsia="zh-CN"/>
              </w:rPr>
              <w:t>CA_n41C-n71A</w:t>
            </w:r>
          </w:p>
          <w:p w:rsidR="00DD3454" w:rsidRDefault="00DD3454" w:rsidP="00DD3454">
            <w:pPr>
              <w:pStyle w:val="TAC"/>
              <w:rPr>
                <w:lang w:eastAsia="zh-CN"/>
              </w:rPr>
            </w:pPr>
            <w:r>
              <w:rPr>
                <w:lang w:eastAsia="zh-CN"/>
              </w:rPr>
              <w:t>CA_n41C</w:t>
            </w:r>
            <w:r>
              <w:rPr>
                <w:vertAlign w:val="superscript"/>
                <w:lang w:eastAsia="zh-CN"/>
              </w:rPr>
              <w:t>7</w:t>
            </w:r>
          </w:p>
          <w:p w:rsidR="00DD3454" w:rsidRDefault="00DD3454" w:rsidP="00DD3454">
            <w:pPr>
              <w:pStyle w:val="TAC"/>
              <w:rPr>
                <w:lang w:eastAsia="zh-CN"/>
              </w:rPr>
            </w:pPr>
            <w:r>
              <w:rPr>
                <w:lang w:eastAsia="zh-CN"/>
              </w:rPr>
              <w:t>CA_n66A-n71A</w:t>
            </w:r>
            <w:r>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szCs w:val="18"/>
                <w:lang w:eastAsia="zh-CN"/>
              </w:rPr>
            </w:pPr>
            <w:r>
              <w:rPr>
                <w:szCs w:val="18"/>
                <w:lang w:eastAsia="zh-CN"/>
              </w:rPr>
              <w:t>4 and 5</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CA_n66(2A)_BCS 4 and 5</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szCs w:val="18"/>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szCs w:val="18"/>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CA_n41C-n66(2A)-n71(2A)</w:t>
            </w: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n41</w:t>
            </w:r>
            <w:r>
              <w:rPr>
                <w:vertAlign w:val="superscript"/>
                <w:lang w:eastAsia="zh-CN"/>
              </w:rPr>
              <w:t>7,9</w:t>
            </w:r>
          </w:p>
          <w:p w:rsidR="00DD3454" w:rsidRDefault="00DD3454" w:rsidP="00DD3454">
            <w:pPr>
              <w:pStyle w:val="TAC"/>
              <w:rPr>
                <w:vertAlign w:val="superscript"/>
                <w:lang w:eastAsia="zh-CN"/>
              </w:rPr>
            </w:pPr>
            <w:r>
              <w:rPr>
                <w:lang w:eastAsia="zh-CN"/>
              </w:rPr>
              <w:t>n66</w:t>
            </w:r>
            <w:r>
              <w:rPr>
                <w:vertAlign w:val="superscript"/>
                <w:lang w:eastAsia="zh-CN"/>
              </w:rPr>
              <w:t>7</w:t>
            </w:r>
          </w:p>
          <w:p w:rsidR="00DD3454" w:rsidRDefault="00DD3454" w:rsidP="00DD3454">
            <w:pPr>
              <w:pStyle w:val="TAC"/>
              <w:rPr>
                <w:lang w:eastAsia="zh-CN"/>
              </w:rPr>
            </w:pPr>
            <w:r>
              <w:rPr>
                <w:lang w:eastAsia="zh-CN"/>
              </w:rPr>
              <w:t>n71</w:t>
            </w:r>
            <w:r>
              <w:rPr>
                <w:vertAlign w:val="superscript"/>
                <w:lang w:eastAsia="zh-CN"/>
              </w:rPr>
              <w:t>7</w:t>
            </w:r>
          </w:p>
          <w:p w:rsidR="00DD3454" w:rsidRDefault="00DD3454" w:rsidP="00DD3454">
            <w:pPr>
              <w:pStyle w:val="TAC"/>
              <w:rPr>
                <w:lang w:eastAsia="zh-CN"/>
              </w:rPr>
            </w:pPr>
            <w:r>
              <w:rPr>
                <w:lang w:eastAsia="zh-CN"/>
              </w:rPr>
              <w:t>CA_n41A-n71A</w:t>
            </w:r>
            <w:r>
              <w:rPr>
                <w:vertAlign w:val="superscript"/>
                <w:lang w:eastAsia="zh-CN"/>
              </w:rPr>
              <w:t>7</w:t>
            </w:r>
          </w:p>
          <w:p w:rsidR="00DD3454" w:rsidRDefault="00DD3454" w:rsidP="00DD3454">
            <w:pPr>
              <w:pStyle w:val="TAC"/>
              <w:rPr>
                <w:lang w:eastAsia="zh-CN"/>
              </w:rPr>
            </w:pPr>
            <w:r>
              <w:rPr>
                <w:lang w:eastAsia="zh-CN"/>
              </w:rPr>
              <w:t>CA_n41A-n66A</w:t>
            </w:r>
            <w:r>
              <w:rPr>
                <w:vertAlign w:val="superscript"/>
                <w:lang w:eastAsia="zh-CN"/>
              </w:rPr>
              <w:t>7</w:t>
            </w:r>
          </w:p>
          <w:p w:rsidR="00DD3454" w:rsidRDefault="00DD3454" w:rsidP="00DD3454">
            <w:pPr>
              <w:pStyle w:val="TAC"/>
              <w:rPr>
                <w:lang w:eastAsia="zh-CN"/>
              </w:rPr>
            </w:pPr>
            <w:r>
              <w:rPr>
                <w:lang w:eastAsia="zh-CN"/>
              </w:rPr>
              <w:t>CA_n41C</w:t>
            </w:r>
            <w:r>
              <w:rPr>
                <w:vertAlign w:val="superscript"/>
                <w:lang w:eastAsia="zh-CN"/>
              </w:rPr>
              <w:t>7</w:t>
            </w:r>
          </w:p>
          <w:p w:rsidR="00DD3454" w:rsidRDefault="00DD3454" w:rsidP="00DD3454">
            <w:pPr>
              <w:pStyle w:val="TAC"/>
              <w:rPr>
                <w:lang w:eastAsia="zh-CN"/>
              </w:rPr>
            </w:pPr>
            <w:r>
              <w:rPr>
                <w:lang w:eastAsia="zh-CN"/>
              </w:rPr>
              <w:t>CA_n41C-n66A</w:t>
            </w:r>
          </w:p>
          <w:p w:rsidR="00DD3454" w:rsidRDefault="00DD3454" w:rsidP="00DD3454">
            <w:pPr>
              <w:pStyle w:val="TAC"/>
              <w:rPr>
                <w:lang w:eastAsia="zh-CN"/>
              </w:rPr>
            </w:pPr>
            <w:r>
              <w:rPr>
                <w:lang w:eastAsia="zh-CN"/>
              </w:rPr>
              <w:t>CA_n41C-n71A</w:t>
            </w:r>
          </w:p>
          <w:p w:rsidR="00DD3454" w:rsidRDefault="00DD3454" w:rsidP="00DD3454">
            <w:pPr>
              <w:pStyle w:val="TAC"/>
              <w:rPr>
                <w:lang w:eastAsia="zh-CN"/>
              </w:rPr>
            </w:pPr>
            <w:r>
              <w:rPr>
                <w:lang w:eastAsia="zh-CN"/>
              </w:rPr>
              <w:t>CA_n66A-n71A</w:t>
            </w:r>
            <w:r>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szCs w:val="18"/>
                <w:lang w:eastAsia="zh-CN"/>
              </w:rPr>
            </w:pPr>
            <w:r>
              <w:rPr>
                <w:szCs w:val="18"/>
                <w:lang w:eastAsia="zh-CN"/>
              </w:rPr>
              <w:t>4 and 5</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CA_n66(2A)_BCS 4 and 5</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szCs w:val="18"/>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szCs w:val="18"/>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CA_n41C-n66(2A)-n71B</w:t>
            </w: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n41</w:t>
            </w:r>
            <w:r>
              <w:rPr>
                <w:vertAlign w:val="superscript"/>
                <w:lang w:eastAsia="zh-CN"/>
              </w:rPr>
              <w:t>7,9</w:t>
            </w:r>
          </w:p>
          <w:p w:rsidR="00DD3454" w:rsidRDefault="00DD3454" w:rsidP="00DD3454">
            <w:pPr>
              <w:pStyle w:val="TAC"/>
              <w:rPr>
                <w:vertAlign w:val="superscript"/>
                <w:lang w:eastAsia="zh-CN"/>
              </w:rPr>
            </w:pPr>
            <w:r>
              <w:rPr>
                <w:lang w:eastAsia="zh-CN"/>
              </w:rPr>
              <w:t>n66</w:t>
            </w:r>
            <w:r>
              <w:rPr>
                <w:vertAlign w:val="superscript"/>
                <w:lang w:eastAsia="zh-CN"/>
              </w:rPr>
              <w:t>7</w:t>
            </w:r>
          </w:p>
          <w:p w:rsidR="00DD3454" w:rsidRDefault="00DD3454" w:rsidP="00DD3454">
            <w:pPr>
              <w:pStyle w:val="TAC"/>
              <w:rPr>
                <w:vertAlign w:val="superscript"/>
                <w:lang w:eastAsia="zh-CN"/>
              </w:rPr>
            </w:pPr>
            <w:r>
              <w:rPr>
                <w:lang w:eastAsia="zh-CN"/>
              </w:rPr>
              <w:t>n71</w:t>
            </w:r>
            <w:r>
              <w:rPr>
                <w:vertAlign w:val="superscript"/>
                <w:lang w:eastAsia="zh-CN"/>
              </w:rPr>
              <w:t>7</w:t>
            </w:r>
          </w:p>
          <w:p w:rsidR="00DD3454" w:rsidRDefault="00DD3454" w:rsidP="00DD3454">
            <w:pPr>
              <w:pStyle w:val="TAC"/>
              <w:rPr>
                <w:lang w:eastAsia="zh-CN"/>
              </w:rPr>
            </w:pPr>
            <w:r>
              <w:rPr>
                <w:lang w:eastAsia="zh-CN"/>
              </w:rPr>
              <w:t>CA_n41A-n71A</w:t>
            </w:r>
            <w:r>
              <w:rPr>
                <w:vertAlign w:val="superscript"/>
                <w:lang w:eastAsia="zh-CN"/>
              </w:rPr>
              <w:t>7</w:t>
            </w:r>
          </w:p>
          <w:p w:rsidR="00DD3454" w:rsidRDefault="00DD3454" w:rsidP="00DD3454">
            <w:pPr>
              <w:pStyle w:val="TAC"/>
              <w:rPr>
                <w:lang w:eastAsia="zh-CN"/>
              </w:rPr>
            </w:pPr>
            <w:r>
              <w:rPr>
                <w:lang w:eastAsia="zh-CN"/>
              </w:rPr>
              <w:t>CA_n41A-n66A</w:t>
            </w:r>
            <w:r>
              <w:rPr>
                <w:vertAlign w:val="superscript"/>
                <w:lang w:eastAsia="zh-CN"/>
              </w:rPr>
              <w:t>7</w:t>
            </w:r>
          </w:p>
          <w:p w:rsidR="00DD3454" w:rsidRDefault="00DD3454" w:rsidP="00DD3454">
            <w:pPr>
              <w:pStyle w:val="TAC"/>
              <w:rPr>
                <w:lang w:eastAsia="zh-CN"/>
              </w:rPr>
            </w:pPr>
            <w:r>
              <w:rPr>
                <w:lang w:eastAsia="zh-CN"/>
              </w:rPr>
              <w:t>CA_n41C</w:t>
            </w:r>
            <w:r>
              <w:rPr>
                <w:vertAlign w:val="superscript"/>
                <w:lang w:eastAsia="zh-CN"/>
              </w:rPr>
              <w:t>7</w:t>
            </w:r>
          </w:p>
          <w:p w:rsidR="00DD3454" w:rsidRDefault="00DD3454" w:rsidP="00DD3454">
            <w:pPr>
              <w:pStyle w:val="TAC"/>
              <w:rPr>
                <w:lang w:eastAsia="zh-CN"/>
              </w:rPr>
            </w:pPr>
            <w:r>
              <w:rPr>
                <w:lang w:eastAsia="zh-CN"/>
              </w:rPr>
              <w:t>CA_n41C-n66A</w:t>
            </w:r>
          </w:p>
          <w:p w:rsidR="00DD3454" w:rsidRDefault="00DD3454" w:rsidP="00DD3454">
            <w:pPr>
              <w:pStyle w:val="TAC"/>
              <w:rPr>
                <w:lang w:eastAsia="zh-CN"/>
              </w:rPr>
            </w:pPr>
            <w:r>
              <w:rPr>
                <w:lang w:eastAsia="zh-CN"/>
              </w:rPr>
              <w:t>CA_n41C-n71A</w:t>
            </w:r>
          </w:p>
          <w:p w:rsidR="00DD3454" w:rsidRDefault="00DD3454" w:rsidP="00DD3454">
            <w:pPr>
              <w:pStyle w:val="TAC"/>
              <w:rPr>
                <w:lang w:eastAsia="zh-CN"/>
              </w:rPr>
            </w:pPr>
            <w:r>
              <w:rPr>
                <w:lang w:eastAsia="zh-CN"/>
              </w:rPr>
              <w:t>CA_n66A-n71A</w:t>
            </w:r>
            <w:r>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szCs w:val="18"/>
                <w:lang w:eastAsia="zh-CN"/>
              </w:rPr>
            </w:pPr>
            <w:r>
              <w:rPr>
                <w:szCs w:val="18"/>
                <w:lang w:eastAsia="zh-CN"/>
              </w:rPr>
              <w:t>4 and 5</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CA_n66(2A)_BCS 4 and 5</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szCs w:val="18"/>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szCs w:val="18"/>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CA_n41(A-C)-n66A-n71A</w:t>
            </w: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vertAlign w:val="superscript"/>
                <w:lang w:eastAsia="zh-CN"/>
              </w:rPr>
            </w:pPr>
            <w:r>
              <w:rPr>
                <w:lang w:eastAsia="zh-CN"/>
              </w:rPr>
              <w:t>n41</w:t>
            </w:r>
            <w:r>
              <w:rPr>
                <w:vertAlign w:val="superscript"/>
                <w:lang w:eastAsia="zh-CN"/>
              </w:rPr>
              <w:t>7,9</w:t>
            </w:r>
          </w:p>
          <w:p w:rsidR="00DD3454" w:rsidRDefault="00DD3454" w:rsidP="00DD3454">
            <w:pPr>
              <w:pStyle w:val="TAC"/>
              <w:rPr>
                <w:vertAlign w:val="superscript"/>
                <w:lang w:eastAsia="zh-CN"/>
              </w:rPr>
            </w:pPr>
            <w:r>
              <w:rPr>
                <w:lang w:eastAsia="zh-CN"/>
              </w:rPr>
              <w:t>n66</w:t>
            </w:r>
            <w:r>
              <w:rPr>
                <w:vertAlign w:val="superscript"/>
                <w:lang w:eastAsia="zh-CN"/>
              </w:rPr>
              <w:t>7</w:t>
            </w:r>
          </w:p>
          <w:p w:rsidR="00DD3454" w:rsidRDefault="00DD3454" w:rsidP="00DD3454">
            <w:pPr>
              <w:pStyle w:val="TAC"/>
              <w:rPr>
                <w:vertAlign w:val="superscript"/>
                <w:lang w:eastAsia="zh-CN"/>
              </w:rPr>
            </w:pPr>
            <w:r>
              <w:rPr>
                <w:lang w:eastAsia="zh-CN"/>
              </w:rPr>
              <w:t>n71</w:t>
            </w:r>
            <w:r>
              <w:rPr>
                <w:vertAlign w:val="superscript"/>
                <w:lang w:eastAsia="zh-CN"/>
              </w:rPr>
              <w:t>7</w:t>
            </w:r>
          </w:p>
          <w:p w:rsidR="00DD3454" w:rsidRDefault="00DD3454" w:rsidP="00DD3454">
            <w:pPr>
              <w:pStyle w:val="TAC"/>
              <w:rPr>
                <w:lang w:eastAsia="zh-CN"/>
              </w:rPr>
            </w:pPr>
            <w:r>
              <w:rPr>
                <w:lang w:eastAsia="zh-CN"/>
              </w:rPr>
              <w:t>CA_n41C</w:t>
            </w:r>
            <w:r>
              <w:rPr>
                <w:vertAlign w:val="superscript"/>
                <w:lang w:eastAsia="zh-CN"/>
              </w:rPr>
              <w:t>7</w:t>
            </w:r>
          </w:p>
          <w:p w:rsidR="00DD3454" w:rsidRDefault="00DD3454" w:rsidP="00DD3454">
            <w:pPr>
              <w:pStyle w:val="TAC"/>
              <w:rPr>
                <w:lang w:eastAsia="zh-CN"/>
              </w:rPr>
            </w:pPr>
            <w:r>
              <w:rPr>
                <w:lang w:eastAsia="zh-CN"/>
              </w:rPr>
              <w:t>CA_n41A-n71A</w:t>
            </w:r>
            <w:r>
              <w:rPr>
                <w:vertAlign w:val="superscript"/>
                <w:lang w:eastAsia="zh-CN"/>
              </w:rPr>
              <w:t>7</w:t>
            </w:r>
          </w:p>
          <w:p w:rsidR="00DD3454" w:rsidRDefault="00DD3454" w:rsidP="00DD3454">
            <w:pPr>
              <w:pStyle w:val="TAC"/>
              <w:rPr>
                <w:vertAlign w:val="superscript"/>
                <w:lang w:eastAsia="zh-CN"/>
              </w:rPr>
            </w:pPr>
            <w:r>
              <w:rPr>
                <w:lang w:eastAsia="zh-CN"/>
              </w:rPr>
              <w:t>CA_n41A-n66A</w:t>
            </w:r>
            <w:r>
              <w:rPr>
                <w:vertAlign w:val="superscript"/>
                <w:lang w:eastAsia="zh-CN"/>
              </w:rPr>
              <w:t>7</w:t>
            </w:r>
          </w:p>
          <w:p w:rsidR="00DD3454" w:rsidRDefault="00DD3454" w:rsidP="00DD3454">
            <w:pPr>
              <w:pStyle w:val="TAC"/>
              <w:rPr>
                <w:lang w:eastAsia="zh-CN"/>
              </w:rPr>
            </w:pPr>
            <w:r>
              <w:rPr>
                <w:lang w:eastAsia="zh-CN"/>
              </w:rPr>
              <w:t>CA_n41C-n66A</w:t>
            </w:r>
          </w:p>
          <w:p w:rsidR="00DD3454" w:rsidRDefault="00DD3454" w:rsidP="00DD3454">
            <w:pPr>
              <w:pStyle w:val="TAC"/>
              <w:rPr>
                <w:lang w:eastAsia="zh-CN"/>
              </w:rPr>
            </w:pPr>
            <w:r>
              <w:rPr>
                <w:lang w:eastAsia="zh-CN"/>
              </w:rPr>
              <w:t>CA_n41C-n71A</w:t>
            </w:r>
          </w:p>
          <w:p w:rsidR="00DD3454" w:rsidRDefault="00DD3454" w:rsidP="00DD3454">
            <w:pPr>
              <w:pStyle w:val="TAC"/>
              <w:rPr>
                <w:lang w:eastAsia="zh-CN"/>
              </w:rPr>
            </w:pPr>
            <w:r>
              <w:rPr>
                <w:lang w:eastAsia="zh-CN"/>
              </w:rPr>
              <w:t>CA_n66A-n71A</w:t>
            </w:r>
            <w:r>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CA_n41(A-C)_BCS 4 and 5</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szCs w:val="18"/>
                <w:lang w:eastAsia="zh-CN"/>
              </w:rPr>
            </w:pPr>
            <w:r>
              <w:rPr>
                <w:szCs w:val="18"/>
                <w:lang w:eastAsia="zh-CN"/>
              </w:rPr>
              <w:t>4 and 5</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szCs w:val="18"/>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szCs w:val="18"/>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t>CA_n41(A-C)-n66A-n71B</w:t>
            </w: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vertAlign w:val="superscript"/>
              </w:rPr>
            </w:pPr>
            <w:r>
              <w:t>n41</w:t>
            </w:r>
            <w:r>
              <w:rPr>
                <w:vertAlign w:val="superscript"/>
              </w:rPr>
              <w:t>7,9</w:t>
            </w:r>
          </w:p>
          <w:p w:rsidR="00DD3454" w:rsidRDefault="00DD3454" w:rsidP="00DD3454">
            <w:pPr>
              <w:pStyle w:val="TAC"/>
              <w:rPr>
                <w:vertAlign w:val="superscript"/>
                <w:lang w:eastAsia="zh-CN"/>
              </w:rPr>
            </w:pPr>
            <w:r>
              <w:rPr>
                <w:lang w:eastAsia="zh-CN"/>
              </w:rPr>
              <w:t>n66</w:t>
            </w:r>
            <w:r>
              <w:rPr>
                <w:vertAlign w:val="superscript"/>
                <w:lang w:eastAsia="zh-CN"/>
              </w:rPr>
              <w:t>7</w:t>
            </w:r>
          </w:p>
          <w:p w:rsidR="00DD3454" w:rsidRDefault="00DD3454" w:rsidP="00DD3454">
            <w:pPr>
              <w:pStyle w:val="TAC"/>
              <w:rPr>
                <w:vertAlign w:val="superscript"/>
              </w:rPr>
            </w:pPr>
            <w:r>
              <w:rPr>
                <w:lang w:eastAsia="zh-CN"/>
              </w:rPr>
              <w:t>n71</w:t>
            </w:r>
            <w:r>
              <w:rPr>
                <w:vertAlign w:val="superscript"/>
                <w:lang w:eastAsia="zh-CN"/>
              </w:rPr>
              <w:t>7</w:t>
            </w:r>
          </w:p>
          <w:p w:rsidR="00DD3454" w:rsidRDefault="00DD3454" w:rsidP="00DD3454">
            <w:pPr>
              <w:pStyle w:val="TAC"/>
            </w:pPr>
            <w:r>
              <w:t>CA_n41A-n66A</w:t>
            </w:r>
            <w:r>
              <w:rPr>
                <w:vertAlign w:val="superscript"/>
                <w:lang w:eastAsia="zh-CN"/>
              </w:rPr>
              <w:t>7</w:t>
            </w:r>
            <w:r>
              <w:br/>
              <w:t>CA_n41A-n71A</w:t>
            </w:r>
            <w:r>
              <w:rPr>
                <w:vertAlign w:val="superscript"/>
                <w:lang w:eastAsia="zh-CN"/>
              </w:rPr>
              <w:t>7</w:t>
            </w:r>
            <w:r>
              <w:br/>
              <w:t>CA_n41C</w:t>
            </w:r>
            <w:r>
              <w:rPr>
                <w:vertAlign w:val="superscript"/>
                <w:lang w:eastAsia="zh-CN"/>
              </w:rPr>
              <w:t>7</w:t>
            </w:r>
            <w:r>
              <w:br/>
              <w:t>CA_n41C-n66A</w:t>
            </w:r>
          </w:p>
          <w:p w:rsidR="00DD3454" w:rsidRDefault="00DD3454" w:rsidP="00DD3454">
            <w:pPr>
              <w:pStyle w:val="TAC"/>
            </w:pPr>
            <w:r>
              <w:t>CA_n41C-n71A</w:t>
            </w:r>
          </w:p>
          <w:p w:rsidR="00DD3454" w:rsidRDefault="00DD3454" w:rsidP="00DD3454">
            <w:pPr>
              <w:pStyle w:val="TAC"/>
              <w:rPr>
                <w:lang w:eastAsia="zh-CN"/>
              </w:rPr>
            </w:pPr>
            <w:r>
              <w:t>CA_n66A-n71A</w:t>
            </w:r>
            <w:r>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CA_n41(A-C)_BCS 4 and 5</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4 and 5</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CA_n41(A-C)-n66A-n71(2A)</w:t>
            </w: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vertAlign w:val="superscript"/>
                <w:lang w:eastAsia="zh-CN"/>
              </w:rPr>
            </w:pPr>
            <w:r>
              <w:rPr>
                <w:lang w:eastAsia="zh-CN"/>
              </w:rPr>
              <w:t>n41</w:t>
            </w:r>
            <w:r>
              <w:rPr>
                <w:vertAlign w:val="superscript"/>
                <w:lang w:eastAsia="zh-CN"/>
              </w:rPr>
              <w:t>7,9</w:t>
            </w:r>
          </w:p>
          <w:p w:rsidR="00DD3454" w:rsidRDefault="00DD3454" w:rsidP="00DD3454">
            <w:pPr>
              <w:pStyle w:val="TAC"/>
              <w:rPr>
                <w:vertAlign w:val="superscript"/>
                <w:lang w:eastAsia="zh-CN"/>
              </w:rPr>
            </w:pPr>
            <w:r>
              <w:rPr>
                <w:lang w:eastAsia="zh-CN"/>
              </w:rPr>
              <w:t>n66</w:t>
            </w:r>
            <w:r>
              <w:rPr>
                <w:vertAlign w:val="superscript"/>
                <w:lang w:eastAsia="zh-CN"/>
              </w:rPr>
              <w:t>7</w:t>
            </w:r>
          </w:p>
          <w:p w:rsidR="00DD3454" w:rsidRDefault="00DD3454" w:rsidP="00DD3454">
            <w:pPr>
              <w:pStyle w:val="TAC"/>
              <w:rPr>
                <w:vertAlign w:val="superscript"/>
                <w:lang w:eastAsia="zh-CN"/>
              </w:rPr>
            </w:pPr>
            <w:r>
              <w:rPr>
                <w:lang w:eastAsia="zh-CN"/>
              </w:rPr>
              <w:t>n71</w:t>
            </w:r>
            <w:r>
              <w:rPr>
                <w:vertAlign w:val="superscript"/>
                <w:lang w:eastAsia="zh-CN"/>
              </w:rPr>
              <w:t>7</w:t>
            </w:r>
          </w:p>
          <w:p w:rsidR="00DD3454" w:rsidRDefault="00DD3454" w:rsidP="00DD3454">
            <w:pPr>
              <w:pStyle w:val="TAC"/>
              <w:rPr>
                <w:lang w:eastAsia="zh-CN"/>
              </w:rPr>
            </w:pPr>
            <w:r>
              <w:rPr>
                <w:lang w:eastAsia="zh-CN"/>
              </w:rPr>
              <w:t>CA_n41A-n71A</w:t>
            </w:r>
            <w:r>
              <w:rPr>
                <w:vertAlign w:val="superscript"/>
                <w:lang w:eastAsia="zh-CN"/>
              </w:rPr>
              <w:t>7</w:t>
            </w:r>
          </w:p>
          <w:p w:rsidR="00DD3454" w:rsidRDefault="00DD3454" w:rsidP="00DD3454">
            <w:pPr>
              <w:pStyle w:val="TAC"/>
              <w:rPr>
                <w:lang w:eastAsia="zh-CN"/>
              </w:rPr>
            </w:pPr>
            <w:r>
              <w:rPr>
                <w:lang w:eastAsia="zh-CN"/>
              </w:rPr>
              <w:t>CA_n41A-n66A</w:t>
            </w:r>
            <w:r>
              <w:rPr>
                <w:vertAlign w:val="superscript"/>
                <w:lang w:eastAsia="zh-CN"/>
              </w:rPr>
              <w:t>7</w:t>
            </w:r>
          </w:p>
          <w:p w:rsidR="00DD3454" w:rsidRDefault="00DD3454" w:rsidP="00DD3454">
            <w:pPr>
              <w:pStyle w:val="TAC"/>
              <w:rPr>
                <w:vertAlign w:val="superscript"/>
                <w:lang w:eastAsia="zh-CN"/>
              </w:rPr>
            </w:pPr>
            <w:r>
              <w:rPr>
                <w:lang w:eastAsia="zh-CN"/>
              </w:rPr>
              <w:t>CA_n41C</w:t>
            </w:r>
            <w:r>
              <w:rPr>
                <w:vertAlign w:val="superscript"/>
                <w:lang w:eastAsia="zh-CN"/>
              </w:rPr>
              <w:t>7</w:t>
            </w:r>
          </w:p>
          <w:p w:rsidR="00DD3454" w:rsidRDefault="00DD3454" w:rsidP="00DD3454">
            <w:pPr>
              <w:pStyle w:val="TAC"/>
            </w:pPr>
            <w:r>
              <w:t>CA_n41C-n66A</w:t>
            </w:r>
          </w:p>
          <w:p w:rsidR="00DD3454" w:rsidRDefault="00DD3454" w:rsidP="00DD3454">
            <w:pPr>
              <w:pStyle w:val="TAC"/>
            </w:pPr>
            <w:r>
              <w:t>CA_n41C-n71A</w:t>
            </w:r>
          </w:p>
          <w:p w:rsidR="00DD3454" w:rsidRDefault="00DD3454" w:rsidP="00DD3454">
            <w:pPr>
              <w:pStyle w:val="TAC"/>
              <w:rPr>
                <w:lang w:eastAsia="zh-CN"/>
              </w:rPr>
            </w:pPr>
            <w:r>
              <w:t>CA_n66A-n71A</w:t>
            </w:r>
            <w:r>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CA_n41(A-C)_BCS 4 and 5</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4 and 5</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CA_n41(A-C)-n66(2A)-n71A</w:t>
            </w: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vertAlign w:val="superscript"/>
                <w:lang w:eastAsia="zh-CN"/>
              </w:rPr>
            </w:pPr>
            <w:r>
              <w:rPr>
                <w:lang w:eastAsia="zh-CN"/>
              </w:rPr>
              <w:t>n41</w:t>
            </w:r>
            <w:r>
              <w:rPr>
                <w:vertAlign w:val="superscript"/>
                <w:lang w:eastAsia="zh-CN"/>
              </w:rPr>
              <w:t>7,9</w:t>
            </w:r>
          </w:p>
          <w:p w:rsidR="00DD3454" w:rsidRDefault="00DD3454" w:rsidP="00DD3454">
            <w:pPr>
              <w:pStyle w:val="TAC"/>
              <w:rPr>
                <w:vertAlign w:val="superscript"/>
                <w:lang w:eastAsia="zh-CN"/>
              </w:rPr>
            </w:pPr>
            <w:r>
              <w:rPr>
                <w:lang w:eastAsia="zh-CN"/>
              </w:rPr>
              <w:t>n66</w:t>
            </w:r>
            <w:r>
              <w:rPr>
                <w:vertAlign w:val="superscript"/>
                <w:lang w:eastAsia="zh-CN"/>
              </w:rPr>
              <w:t>7</w:t>
            </w:r>
          </w:p>
          <w:p w:rsidR="00DD3454" w:rsidRDefault="00DD3454" w:rsidP="00DD3454">
            <w:pPr>
              <w:pStyle w:val="TAC"/>
              <w:rPr>
                <w:vertAlign w:val="superscript"/>
                <w:lang w:eastAsia="zh-CN"/>
              </w:rPr>
            </w:pPr>
            <w:r>
              <w:rPr>
                <w:lang w:eastAsia="zh-CN"/>
              </w:rPr>
              <w:t>n71</w:t>
            </w:r>
            <w:r>
              <w:rPr>
                <w:vertAlign w:val="superscript"/>
                <w:lang w:eastAsia="zh-CN"/>
              </w:rPr>
              <w:t>7</w:t>
            </w:r>
          </w:p>
          <w:p w:rsidR="00DD3454" w:rsidRDefault="00DD3454" w:rsidP="00DD3454">
            <w:pPr>
              <w:pStyle w:val="TAC"/>
              <w:rPr>
                <w:lang w:eastAsia="zh-CN"/>
              </w:rPr>
            </w:pPr>
            <w:r>
              <w:rPr>
                <w:lang w:eastAsia="zh-CN"/>
              </w:rPr>
              <w:t>CA_n41A-n71A</w:t>
            </w:r>
            <w:r>
              <w:rPr>
                <w:vertAlign w:val="superscript"/>
                <w:lang w:eastAsia="zh-CN"/>
              </w:rPr>
              <w:t>7</w:t>
            </w:r>
          </w:p>
          <w:p w:rsidR="00DD3454" w:rsidRDefault="00DD3454" w:rsidP="00DD3454">
            <w:pPr>
              <w:pStyle w:val="TAC"/>
              <w:rPr>
                <w:lang w:eastAsia="zh-CN"/>
              </w:rPr>
            </w:pPr>
            <w:r>
              <w:rPr>
                <w:lang w:eastAsia="zh-CN"/>
              </w:rPr>
              <w:t>CA_n41A-n66A</w:t>
            </w:r>
            <w:r>
              <w:rPr>
                <w:vertAlign w:val="superscript"/>
                <w:lang w:eastAsia="zh-CN"/>
              </w:rPr>
              <w:t>7</w:t>
            </w:r>
          </w:p>
          <w:p w:rsidR="00DD3454" w:rsidRDefault="00DD3454" w:rsidP="00DD3454">
            <w:pPr>
              <w:pStyle w:val="TAC"/>
              <w:rPr>
                <w:lang w:eastAsia="zh-CN"/>
              </w:rPr>
            </w:pPr>
            <w:r>
              <w:rPr>
                <w:lang w:eastAsia="zh-CN"/>
              </w:rPr>
              <w:t>CA_n41C</w:t>
            </w:r>
            <w:r>
              <w:rPr>
                <w:vertAlign w:val="superscript"/>
                <w:lang w:eastAsia="zh-CN"/>
              </w:rPr>
              <w:t>7</w:t>
            </w:r>
          </w:p>
          <w:p w:rsidR="00DD3454" w:rsidRDefault="00DD3454" w:rsidP="00DD3454">
            <w:pPr>
              <w:pStyle w:val="TAC"/>
              <w:rPr>
                <w:lang w:eastAsia="zh-CN"/>
              </w:rPr>
            </w:pPr>
            <w:r>
              <w:rPr>
                <w:lang w:eastAsia="zh-CN"/>
              </w:rPr>
              <w:t>CA_n41C-n66A</w:t>
            </w:r>
          </w:p>
          <w:p w:rsidR="00DD3454" w:rsidRDefault="00DD3454" w:rsidP="00DD3454">
            <w:pPr>
              <w:pStyle w:val="TAC"/>
              <w:rPr>
                <w:lang w:eastAsia="zh-CN"/>
              </w:rPr>
            </w:pPr>
            <w:r>
              <w:rPr>
                <w:lang w:eastAsia="zh-CN"/>
              </w:rPr>
              <w:t>CA_n41C-n71A</w:t>
            </w:r>
          </w:p>
          <w:p w:rsidR="00DD3454" w:rsidRDefault="00DD3454" w:rsidP="00DD3454">
            <w:pPr>
              <w:pStyle w:val="TAC"/>
              <w:rPr>
                <w:lang w:eastAsia="zh-CN"/>
              </w:rPr>
            </w:pPr>
            <w:r>
              <w:rPr>
                <w:lang w:eastAsia="zh-CN"/>
              </w:rPr>
              <w:t>CA_n66A-n71A</w:t>
            </w:r>
            <w:r>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CA_n41(A-C)_BCS 4 and 5</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4 and 5</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CA_n66(2A)_</w:t>
            </w:r>
            <w:r>
              <w:rPr>
                <w:lang w:eastAsia="zh-CN" w:bidi="ar"/>
              </w:rPr>
              <w:lastRenderedPageBreak/>
              <w:t>BCS 4 and 5</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nil"/>
              <w:right w:val="single" w:sz="4" w:space="0" w:color="auto"/>
            </w:tcBorders>
            <w:vAlign w:val="center"/>
            <w:hideMark/>
          </w:tcPr>
          <w:p w:rsidR="00DD3454" w:rsidRDefault="00DD3454" w:rsidP="00DD3454">
            <w:pPr>
              <w:pStyle w:val="TAC"/>
              <w:rPr>
                <w:szCs w:val="18"/>
              </w:rPr>
            </w:pPr>
            <w:r>
              <w:t>CA_n41A-n66A-n77A</w:t>
            </w:r>
          </w:p>
        </w:tc>
        <w:tc>
          <w:tcPr>
            <w:tcW w:w="871" w:type="pct"/>
            <w:tcBorders>
              <w:top w:val="nil"/>
              <w:left w:val="single" w:sz="4" w:space="0" w:color="auto"/>
              <w:bottom w:val="nil"/>
              <w:right w:val="single" w:sz="4" w:space="0" w:color="auto"/>
            </w:tcBorders>
            <w:vAlign w:val="center"/>
            <w:hideMark/>
          </w:tcPr>
          <w:p w:rsidR="00DD3454" w:rsidRDefault="00DD3454" w:rsidP="00DD3454">
            <w:pPr>
              <w:pStyle w:val="TAC"/>
              <w:rPr>
                <w:vertAlign w:val="superscript"/>
              </w:rPr>
            </w:pPr>
            <w:r>
              <w:t>n41</w:t>
            </w:r>
            <w:r>
              <w:rPr>
                <w:vertAlign w:val="superscript"/>
              </w:rPr>
              <w:t>7,9</w:t>
            </w:r>
          </w:p>
          <w:p w:rsidR="00DD3454" w:rsidRDefault="00DD3454" w:rsidP="00DD3454">
            <w:pPr>
              <w:pStyle w:val="TAC"/>
              <w:rPr>
                <w:vertAlign w:val="superscript"/>
              </w:rPr>
            </w:pPr>
            <w:r>
              <w:t>n66</w:t>
            </w:r>
            <w:r>
              <w:rPr>
                <w:vertAlign w:val="superscript"/>
              </w:rPr>
              <w:t>7</w:t>
            </w:r>
          </w:p>
          <w:p w:rsidR="00DD3454" w:rsidRDefault="00DD3454" w:rsidP="00DD3454">
            <w:pPr>
              <w:pStyle w:val="TAC"/>
              <w:rPr>
                <w:vertAlign w:val="superscript"/>
              </w:rPr>
            </w:pPr>
            <w:r>
              <w:t>n77</w:t>
            </w:r>
            <w:r>
              <w:rPr>
                <w:vertAlign w:val="superscript"/>
              </w:rPr>
              <w:t>7,9</w:t>
            </w:r>
          </w:p>
          <w:p w:rsidR="00DD3454" w:rsidRDefault="00DD3454" w:rsidP="00DD3454">
            <w:pPr>
              <w:pStyle w:val="TAC"/>
            </w:pPr>
            <w:r>
              <w:t>CA_n41A-n66A</w:t>
            </w:r>
            <w:r>
              <w:rPr>
                <w:vertAlign w:val="superscript"/>
              </w:rPr>
              <w:t>7,13,14</w:t>
            </w:r>
          </w:p>
          <w:p w:rsidR="00DD3454" w:rsidRDefault="00DD3454" w:rsidP="00DD3454">
            <w:pPr>
              <w:pStyle w:val="TAC"/>
            </w:pPr>
            <w:r>
              <w:t>CA_n41A-n77A</w:t>
            </w:r>
            <w:r>
              <w:rPr>
                <w:vertAlign w:val="superscript"/>
              </w:rPr>
              <w:t>7,9,13.14</w:t>
            </w:r>
          </w:p>
          <w:p w:rsidR="00DD3454" w:rsidRDefault="00DD3454" w:rsidP="00DD3454">
            <w:pPr>
              <w:pStyle w:val="TAC"/>
              <w:rPr>
                <w:lang w:eastAsia="zh-CN"/>
              </w:rPr>
            </w:pPr>
            <w:r>
              <w:t>CA_n66A-n77A</w:t>
            </w:r>
            <w:r>
              <w:rPr>
                <w:vertAlign w:val="superscript"/>
              </w:rPr>
              <w:t>7,13,14</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szCs w:val="18"/>
                <w:lang w:eastAsia="zh-CN"/>
              </w:rPr>
            </w:pPr>
            <w:r>
              <w:t>n41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ascii="Calibri" w:hAnsi="Calibri"/>
                <w:sz w:val="21"/>
                <w:lang w:eastAsia="zh-CN"/>
              </w:rPr>
            </w:pPr>
            <w:r>
              <w:rPr>
                <w:lang w:eastAsia="zh-CN" w:bidi="ar"/>
              </w:rPr>
              <w:t>10, 15, 20, 30, 40, 50, 60, 80, 90, 100</w:t>
            </w:r>
          </w:p>
        </w:tc>
        <w:tc>
          <w:tcPr>
            <w:tcW w:w="750" w:type="pct"/>
            <w:tcBorders>
              <w:top w:val="nil"/>
              <w:left w:val="single" w:sz="4" w:space="0" w:color="auto"/>
              <w:bottom w:val="nil"/>
              <w:right w:val="single" w:sz="4" w:space="0" w:color="auto"/>
            </w:tcBorders>
            <w:vAlign w:val="center"/>
            <w:hideMark/>
          </w:tcPr>
          <w:p w:rsidR="00DD3454" w:rsidRDefault="00DD3454" w:rsidP="00DD3454">
            <w:pPr>
              <w:pStyle w:val="TAC"/>
              <w:rPr>
                <w:lang w:eastAsia="zh-CN"/>
              </w:rPr>
            </w:pPr>
            <w:r>
              <w:rPr>
                <w:rFonts w:cs="Arial"/>
                <w:szCs w:val="18"/>
                <w:lang w:eastAsia="zh-CN"/>
              </w:rPr>
              <w:t>0</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szCs w:val="18"/>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szCs w:val="18"/>
                <w:lang w:eastAsia="zh-CN"/>
              </w:rPr>
            </w:pPr>
            <w:r>
              <w:t>n66</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ascii="Calibri" w:hAnsi="Calibri"/>
                <w:sz w:val="21"/>
                <w:lang w:eastAsia="zh-CN"/>
              </w:rPr>
            </w:pPr>
            <w:r>
              <w:rPr>
                <w:lang w:eastAsia="zh-CN" w:bidi="ar"/>
              </w:rPr>
              <w:t>5, 10, 15, 20, 25, 30, 40</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szCs w:val="18"/>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szCs w:val="18"/>
                <w:lang w:eastAsia="zh-CN"/>
              </w:rPr>
            </w:pPr>
            <w:r>
              <w:t>n77</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ascii="Calibri" w:hAnsi="Calibri"/>
                <w:sz w:val="21"/>
                <w:lang w:eastAsia="zh-CN"/>
              </w:rPr>
            </w:pPr>
            <w:r>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szCs w:val="18"/>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pPr>
            <w:r>
              <w:t>n41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ascii="Calibri" w:hAnsi="Calibri"/>
                <w:sz w:val="21"/>
                <w:lang w:eastAsia="zh-CN"/>
              </w:rPr>
            </w:pPr>
            <w:r>
              <w:rPr>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1</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szCs w:val="18"/>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pPr>
            <w:r>
              <w:t>n66</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ascii="Calibri" w:hAnsi="Calibri"/>
                <w:sz w:val="21"/>
                <w:lang w:eastAsia="zh-CN"/>
              </w:rPr>
            </w:pPr>
            <w:r>
              <w:rPr>
                <w:lang w:eastAsia="zh-CN" w:bidi="ar"/>
              </w:rPr>
              <w:t>5, 10, 15, 20, 25, 30, 40</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szCs w:val="18"/>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pPr>
            <w:r>
              <w:t>n77</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ascii="Calibri" w:hAnsi="Calibri"/>
                <w:sz w:val="21"/>
                <w:lang w:eastAsia="zh-CN"/>
              </w:rPr>
            </w:pPr>
            <w:r>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szCs w:val="18"/>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pPr>
            <w:r>
              <w:t>n41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4 and 5</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szCs w:val="18"/>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pPr>
            <w:r>
              <w:t>n66</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rPr>
                <w:szCs w:val="18"/>
              </w:rPr>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pPr>
            <w:r>
              <w:t>n77</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nil"/>
              <w:right w:val="single" w:sz="4" w:space="0" w:color="auto"/>
            </w:tcBorders>
            <w:vAlign w:val="center"/>
            <w:hideMark/>
          </w:tcPr>
          <w:p w:rsidR="00DD3454" w:rsidRDefault="00DD3454" w:rsidP="00DD3454">
            <w:pPr>
              <w:pStyle w:val="TAC"/>
              <w:rPr>
                <w:szCs w:val="18"/>
              </w:rPr>
            </w:pPr>
            <w:r>
              <w:t>CA_n41A-n66A-n77(2A)</w:t>
            </w:r>
          </w:p>
        </w:tc>
        <w:tc>
          <w:tcPr>
            <w:tcW w:w="871" w:type="pct"/>
            <w:tcBorders>
              <w:top w:val="nil"/>
              <w:left w:val="single" w:sz="4" w:space="0" w:color="auto"/>
              <w:bottom w:val="nil"/>
              <w:right w:val="single" w:sz="4" w:space="0" w:color="auto"/>
            </w:tcBorders>
            <w:vAlign w:val="center"/>
            <w:hideMark/>
          </w:tcPr>
          <w:p w:rsidR="00DD3454" w:rsidRDefault="00DD3454" w:rsidP="00DD3454">
            <w:pPr>
              <w:pStyle w:val="TAC"/>
              <w:rPr>
                <w:vertAlign w:val="superscript"/>
              </w:rPr>
            </w:pPr>
            <w:r>
              <w:t>n41</w:t>
            </w:r>
            <w:r>
              <w:rPr>
                <w:vertAlign w:val="superscript"/>
              </w:rPr>
              <w:t>7,9</w:t>
            </w:r>
          </w:p>
          <w:p w:rsidR="00DD3454" w:rsidRDefault="00DD3454" w:rsidP="00DD3454">
            <w:pPr>
              <w:pStyle w:val="TAC"/>
              <w:rPr>
                <w:vertAlign w:val="superscript"/>
              </w:rPr>
            </w:pPr>
            <w:r>
              <w:t>n66</w:t>
            </w:r>
            <w:r>
              <w:rPr>
                <w:vertAlign w:val="superscript"/>
              </w:rPr>
              <w:t>7</w:t>
            </w:r>
          </w:p>
          <w:p w:rsidR="00DD3454" w:rsidRDefault="00DD3454" w:rsidP="00DD3454">
            <w:pPr>
              <w:pStyle w:val="TAC"/>
            </w:pPr>
            <w:r>
              <w:t>n77</w:t>
            </w:r>
            <w:r>
              <w:rPr>
                <w:vertAlign w:val="superscript"/>
              </w:rPr>
              <w:t>7,9</w:t>
            </w:r>
          </w:p>
          <w:p w:rsidR="00DD3454" w:rsidRDefault="00DD3454" w:rsidP="00DD3454">
            <w:pPr>
              <w:pStyle w:val="TAC"/>
            </w:pPr>
            <w:r>
              <w:t>CA_n41A-n77A</w:t>
            </w:r>
            <w:r>
              <w:rPr>
                <w:vertAlign w:val="superscript"/>
              </w:rPr>
              <w:t>7</w:t>
            </w:r>
          </w:p>
          <w:p w:rsidR="00DD3454" w:rsidRDefault="00DD3454" w:rsidP="00DD3454">
            <w:pPr>
              <w:pStyle w:val="TAC"/>
              <w:rPr>
                <w:vertAlign w:val="superscript"/>
              </w:rPr>
            </w:pPr>
            <w:r>
              <w:t>CA_n41A-n66A</w:t>
            </w:r>
            <w:r>
              <w:rPr>
                <w:vertAlign w:val="superscript"/>
              </w:rPr>
              <w:t>7</w:t>
            </w:r>
          </w:p>
          <w:p w:rsidR="00DD3454" w:rsidRDefault="00DD3454" w:rsidP="00DD3454">
            <w:pPr>
              <w:pStyle w:val="TAC"/>
            </w:pPr>
            <w:r>
              <w:t>CA_n66A-n77A</w:t>
            </w:r>
            <w:r>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pPr>
            <w:r>
              <w:t>n41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ascii="Calibri" w:hAnsi="Calibri"/>
                <w:sz w:val="21"/>
                <w:lang w:eastAsia="zh-CN"/>
              </w:rPr>
            </w:pPr>
            <w:r>
              <w:rPr>
                <w:lang w:eastAsia="zh-CN" w:bidi="ar"/>
              </w:rPr>
              <w:t>10, 15, 20, 30, 40, 50, 60, 80, 90, 100</w:t>
            </w:r>
          </w:p>
        </w:tc>
        <w:tc>
          <w:tcPr>
            <w:tcW w:w="750" w:type="pct"/>
            <w:tcBorders>
              <w:top w:val="nil"/>
              <w:left w:val="single" w:sz="4" w:space="0" w:color="auto"/>
              <w:bottom w:val="nil"/>
              <w:right w:val="single" w:sz="4" w:space="0" w:color="auto"/>
            </w:tcBorders>
            <w:vAlign w:val="center"/>
            <w:hideMark/>
          </w:tcPr>
          <w:p w:rsidR="00DD3454" w:rsidRDefault="00DD3454" w:rsidP="00DD3454">
            <w:pPr>
              <w:pStyle w:val="TAC"/>
              <w:rPr>
                <w:lang w:eastAsia="zh-CN"/>
              </w:rPr>
            </w:pPr>
            <w:r>
              <w:rPr>
                <w:rFonts w:cs="Arial"/>
                <w:szCs w:val="18"/>
                <w:lang w:eastAsia="zh-CN"/>
              </w:rPr>
              <w:t>0</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szCs w:val="18"/>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pPr>
            <w:r>
              <w:t>n66</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ascii="Calibri" w:hAnsi="Calibri"/>
                <w:sz w:val="21"/>
                <w:lang w:eastAsia="zh-CN"/>
              </w:rPr>
            </w:pPr>
            <w:r>
              <w:rPr>
                <w:lang w:eastAsia="zh-CN" w:bidi="ar"/>
              </w:rPr>
              <w:t>5, 10, 15, 20, 25, 30, 40</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szCs w:val="18"/>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pPr>
            <w:r>
              <w:t>n77</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ascii="Calibri" w:hAnsi="Calibri"/>
                <w:sz w:val="21"/>
                <w:lang w:eastAsia="zh-CN"/>
              </w:rPr>
            </w:pPr>
            <w:r>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szCs w:val="18"/>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pPr>
            <w:r>
              <w:t>n41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4 and 5</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szCs w:val="18"/>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pPr>
            <w:r>
              <w:t>n66</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rPr>
                <w:szCs w:val="18"/>
              </w:rPr>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pPr>
            <w:r>
              <w:t>n77</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szCs w:val="18"/>
              </w:rPr>
            </w:pPr>
            <w:r>
              <w:rPr>
                <w:szCs w:val="18"/>
              </w:rPr>
              <w:t>CA_n41A-n66(2A)-n77A</w:t>
            </w: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vertAlign w:val="superscript"/>
              </w:rPr>
            </w:pPr>
            <w:r>
              <w:t>n41</w:t>
            </w:r>
            <w:r>
              <w:rPr>
                <w:vertAlign w:val="superscript"/>
              </w:rPr>
              <w:t>7,9</w:t>
            </w:r>
          </w:p>
          <w:p w:rsidR="00DD3454" w:rsidRDefault="00DD3454" w:rsidP="00DD3454">
            <w:pPr>
              <w:pStyle w:val="TAC"/>
              <w:rPr>
                <w:vertAlign w:val="superscript"/>
              </w:rPr>
            </w:pPr>
            <w:r>
              <w:t>n66</w:t>
            </w:r>
            <w:r>
              <w:rPr>
                <w:vertAlign w:val="superscript"/>
              </w:rPr>
              <w:t>7</w:t>
            </w:r>
          </w:p>
          <w:p w:rsidR="00DD3454" w:rsidRDefault="00DD3454" w:rsidP="00DD3454">
            <w:pPr>
              <w:pStyle w:val="TAC"/>
              <w:rPr>
                <w:vertAlign w:val="superscript"/>
              </w:rPr>
            </w:pPr>
            <w:r>
              <w:t>n77</w:t>
            </w:r>
            <w:r>
              <w:rPr>
                <w:vertAlign w:val="superscript"/>
              </w:rPr>
              <w:t>7,9</w:t>
            </w:r>
          </w:p>
          <w:p w:rsidR="00DD3454" w:rsidRDefault="00DD3454" w:rsidP="00DD3454">
            <w:pPr>
              <w:pStyle w:val="TAC"/>
              <w:rPr>
                <w:lang w:eastAsia="zh-CN"/>
              </w:rPr>
            </w:pPr>
            <w:r>
              <w:rPr>
                <w:lang w:eastAsia="zh-CN"/>
              </w:rPr>
              <w:t>CA_n41A-n66A</w:t>
            </w:r>
            <w:r>
              <w:rPr>
                <w:vertAlign w:val="superscript"/>
                <w:lang w:eastAsia="zh-CN"/>
              </w:rPr>
              <w:t>7</w:t>
            </w:r>
          </w:p>
          <w:p w:rsidR="00DD3454" w:rsidRDefault="00DD3454" w:rsidP="00DD3454">
            <w:pPr>
              <w:pStyle w:val="TAC"/>
              <w:rPr>
                <w:vertAlign w:val="superscript"/>
                <w:lang w:eastAsia="zh-CN"/>
              </w:rPr>
            </w:pPr>
            <w:r>
              <w:rPr>
                <w:lang w:eastAsia="zh-CN"/>
              </w:rPr>
              <w:t>CA_n41A-n77A</w:t>
            </w:r>
            <w:r>
              <w:rPr>
                <w:vertAlign w:val="superscript"/>
                <w:lang w:eastAsia="zh-CN"/>
              </w:rPr>
              <w:t>7,9</w:t>
            </w:r>
          </w:p>
          <w:p w:rsidR="00DD3454" w:rsidRDefault="00DD3454" w:rsidP="00DD3454">
            <w:pPr>
              <w:pStyle w:val="TAC"/>
              <w:rPr>
                <w:vertAlign w:val="superscript"/>
                <w:lang w:eastAsia="zh-CN"/>
              </w:rPr>
            </w:pPr>
            <w:r>
              <w:rPr>
                <w:lang w:eastAsia="zh-CN"/>
              </w:rPr>
              <w:t>CA_n66A-n77A</w:t>
            </w:r>
            <w:r>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pPr>
            <w:r>
              <w:t>n41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ascii="Calibri" w:hAnsi="Calibri"/>
                <w:sz w:val="21"/>
                <w:lang w:eastAsia="zh-CN"/>
              </w:rPr>
            </w:pPr>
            <w:r>
              <w:rPr>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0</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szCs w:val="18"/>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pPr>
            <w:r>
              <w:t>n66</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ascii="Calibri" w:hAnsi="Calibri"/>
                <w:sz w:val="21"/>
                <w:lang w:eastAsia="zh-CN"/>
              </w:rPr>
            </w:pPr>
            <w:r>
              <w:rPr>
                <w:lang w:eastAsia="zh-CN" w:bidi="ar"/>
              </w:rPr>
              <w:t>CA_n66(2A)_BCS1</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szCs w:val="18"/>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pPr>
            <w:r>
              <w:t>n77</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ascii="Calibri" w:hAnsi="Calibri"/>
                <w:sz w:val="21"/>
                <w:lang w:eastAsia="zh-CN"/>
              </w:rPr>
            </w:pPr>
            <w:r>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szCs w:val="18"/>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pPr>
            <w:r>
              <w:t>n41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4 and 5</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szCs w:val="18"/>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pPr>
            <w:r>
              <w:t>n66</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CA_n66(2A)_BCS 4 and 5</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rPr>
                <w:szCs w:val="18"/>
              </w:rPr>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pPr>
            <w:r>
              <w:t>n77</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szCs w:val="18"/>
              </w:rPr>
            </w:pPr>
            <w:r>
              <w:rPr>
                <w:szCs w:val="18"/>
              </w:rPr>
              <w:t>CA_n41A-n66(2A)-n77(2A)</w:t>
            </w: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vertAlign w:val="superscript"/>
                <w:lang w:eastAsia="zh-CN"/>
              </w:rPr>
            </w:pPr>
            <w:r>
              <w:rPr>
                <w:lang w:eastAsia="zh-CN"/>
              </w:rPr>
              <w:t>n41</w:t>
            </w:r>
            <w:r>
              <w:rPr>
                <w:vertAlign w:val="superscript"/>
                <w:lang w:eastAsia="zh-CN"/>
              </w:rPr>
              <w:t>7,9</w:t>
            </w:r>
          </w:p>
          <w:p w:rsidR="00DD3454" w:rsidRDefault="00DD3454" w:rsidP="00DD3454">
            <w:pPr>
              <w:pStyle w:val="TAC"/>
              <w:rPr>
                <w:vertAlign w:val="superscript"/>
                <w:lang w:eastAsia="zh-CN"/>
              </w:rPr>
            </w:pPr>
            <w:r>
              <w:rPr>
                <w:lang w:eastAsia="zh-CN"/>
              </w:rPr>
              <w:t>n77</w:t>
            </w:r>
            <w:r>
              <w:rPr>
                <w:vertAlign w:val="superscript"/>
                <w:lang w:eastAsia="zh-CN"/>
              </w:rPr>
              <w:t>7,9</w:t>
            </w:r>
          </w:p>
          <w:p w:rsidR="00DD3454" w:rsidRDefault="00DD3454" w:rsidP="00DD3454">
            <w:pPr>
              <w:pStyle w:val="TAC"/>
              <w:rPr>
                <w:lang w:eastAsia="zh-CN"/>
              </w:rPr>
            </w:pPr>
            <w:r>
              <w:rPr>
                <w:lang w:eastAsia="zh-CN"/>
              </w:rPr>
              <w:t>CA_n41A-n66A</w:t>
            </w:r>
            <w:r>
              <w:rPr>
                <w:vertAlign w:val="superscript"/>
                <w:lang w:eastAsia="zh-CN"/>
              </w:rPr>
              <w:t>7</w:t>
            </w:r>
          </w:p>
          <w:p w:rsidR="00DD3454" w:rsidRDefault="00DD3454" w:rsidP="00DD3454">
            <w:pPr>
              <w:pStyle w:val="TAC"/>
              <w:rPr>
                <w:lang w:eastAsia="zh-CN"/>
              </w:rPr>
            </w:pPr>
            <w:r>
              <w:rPr>
                <w:lang w:eastAsia="zh-CN"/>
              </w:rPr>
              <w:t>CA_n41A-n77A</w:t>
            </w:r>
            <w:r>
              <w:rPr>
                <w:vertAlign w:val="superscript"/>
                <w:lang w:eastAsia="zh-CN"/>
              </w:rPr>
              <w:t>7</w:t>
            </w:r>
          </w:p>
          <w:p w:rsidR="00DD3454" w:rsidRDefault="00DD3454" w:rsidP="00DD3454">
            <w:pPr>
              <w:pStyle w:val="TAC"/>
              <w:rPr>
                <w:lang w:eastAsia="zh-CN"/>
              </w:rPr>
            </w:pPr>
            <w:r>
              <w:rPr>
                <w:lang w:eastAsia="zh-CN"/>
              </w:rPr>
              <w:t>CA_n66A-n77A</w:t>
            </w:r>
            <w:r>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pPr>
            <w:r>
              <w:t>n41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ascii="Calibri" w:hAnsi="Calibri"/>
                <w:sz w:val="21"/>
                <w:lang w:eastAsia="zh-CN"/>
              </w:rPr>
            </w:pPr>
            <w:r>
              <w:rPr>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0</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szCs w:val="18"/>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pPr>
            <w:r>
              <w:t>n66</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ascii="Calibri" w:hAnsi="Calibri"/>
                <w:sz w:val="21"/>
                <w:lang w:eastAsia="zh-CN"/>
              </w:rPr>
            </w:pPr>
            <w:r>
              <w:rPr>
                <w:lang w:eastAsia="zh-CN" w:bidi="ar"/>
              </w:rPr>
              <w:t>CA_n66(2A)_BCS1</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szCs w:val="18"/>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pPr>
            <w:r>
              <w:t>n77</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ascii="Calibri" w:hAnsi="Calibri"/>
                <w:sz w:val="21"/>
                <w:lang w:eastAsia="zh-CN"/>
              </w:rPr>
            </w:pPr>
            <w:r>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szCs w:val="18"/>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pPr>
            <w:r>
              <w:t>n41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4 and 5</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szCs w:val="18"/>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pPr>
            <w:r>
              <w:t>n66</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CA_n66(2A)_BCS 4 a</w:t>
            </w:r>
            <w:r>
              <w:rPr>
                <w:lang w:eastAsia="zh-CN" w:bidi="ar"/>
              </w:rPr>
              <w:lastRenderedPageBreak/>
              <w:t>nd 5</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rPr>
                <w:szCs w:val="18"/>
              </w:rPr>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pPr>
            <w:r>
              <w:t>n77</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szCs w:val="18"/>
              </w:rPr>
            </w:pPr>
            <w:r>
              <w:t>CA_n41(2A)-n66A-n77A</w:t>
            </w: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vertAlign w:val="superscript"/>
              </w:rPr>
            </w:pPr>
            <w:r>
              <w:t>n41</w:t>
            </w:r>
            <w:r>
              <w:rPr>
                <w:vertAlign w:val="superscript"/>
              </w:rPr>
              <w:t>7,9</w:t>
            </w:r>
          </w:p>
          <w:p w:rsidR="00DD3454" w:rsidRDefault="00DD3454" w:rsidP="00DD3454">
            <w:pPr>
              <w:pStyle w:val="TAC"/>
              <w:rPr>
                <w:vertAlign w:val="superscript"/>
              </w:rPr>
            </w:pPr>
            <w:r>
              <w:t>n66</w:t>
            </w:r>
            <w:r>
              <w:rPr>
                <w:vertAlign w:val="superscript"/>
              </w:rPr>
              <w:t>7</w:t>
            </w:r>
          </w:p>
          <w:p w:rsidR="00DD3454" w:rsidRDefault="00DD3454" w:rsidP="00DD3454">
            <w:pPr>
              <w:pStyle w:val="TAC"/>
            </w:pPr>
            <w:r>
              <w:t>n77</w:t>
            </w:r>
            <w:r>
              <w:rPr>
                <w:vertAlign w:val="superscript"/>
              </w:rPr>
              <w:t>7,9</w:t>
            </w:r>
          </w:p>
          <w:p w:rsidR="00DD3454" w:rsidRDefault="00DD3454" w:rsidP="00DD3454">
            <w:pPr>
              <w:pStyle w:val="TAC"/>
            </w:pPr>
            <w:r>
              <w:t>CA_n41A-n66A</w:t>
            </w:r>
            <w:r>
              <w:rPr>
                <w:vertAlign w:val="superscript"/>
              </w:rPr>
              <w:t>7</w:t>
            </w:r>
          </w:p>
          <w:p w:rsidR="00DD3454" w:rsidRDefault="00DD3454" w:rsidP="00DD3454">
            <w:pPr>
              <w:pStyle w:val="TAC"/>
            </w:pPr>
            <w:r>
              <w:t>CA_n41A-n77A</w:t>
            </w:r>
            <w:r>
              <w:rPr>
                <w:vertAlign w:val="superscript"/>
              </w:rPr>
              <w:t>7,9</w:t>
            </w:r>
          </w:p>
          <w:p w:rsidR="00DD3454" w:rsidRDefault="00DD3454" w:rsidP="00DD3454">
            <w:pPr>
              <w:pStyle w:val="TAC"/>
              <w:rPr>
                <w:lang w:eastAsia="zh-CN"/>
              </w:rPr>
            </w:pPr>
            <w:r>
              <w:t>CA_n66A-n77A</w:t>
            </w:r>
            <w:r>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szCs w:val="18"/>
                <w:lang w:eastAsia="zh-CN"/>
              </w:rPr>
            </w:pPr>
            <w:r>
              <w:t>n41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ascii="Calibri" w:hAnsi="Calibri"/>
                <w:sz w:val="21"/>
                <w:lang w:eastAsia="zh-CN"/>
              </w:rPr>
            </w:pPr>
            <w:r>
              <w:rPr>
                <w:lang w:eastAsia="zh-CN" w:bidi="ar"/>
              </w:rPr>
              <w:t>CA_n41(2A)_BCS1</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rFonts w:cs="Arial"/>
                <w:szCs w:val="18"/>
                <w:lang w:eastAsia="zh-CN"/>
              </w:rPr>
              <w:t>0</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szCs w:val="18"/>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szCs w:val="18"/>
                <w:lang w:eastAsia="zh-CN"/>
              </w:rPr>
            </w:pPr>
            <w:r>
              <w:t>n66</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ascii="Calibri" w:hAnsi="Calibri"/>
                <w:sz w:val="21"/>
                <w:lang w:eastAsia="zh-CN"/>
              </w:rPr>
            </w:pPr>
            <w:r>
              <w:rPr>
                <w:lang w:eastAsia="zh-CN" w:bidi="ar"/>
              </w:rPr>
              <w:t>5, 10, 15, 20, 25, 30, 40</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szCs w:val="18"/>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szCs w:val="18"/>
                <w:lang w:eastAsia="zh-CN"/>
              </w:rPr>
            </w:pPr>
            <w:r>
              <w:t>n77</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ascii="Calibri" w:hAnsi="Calibri"/>
                <w:sz w:val="21"/>
                <w:lang w:eastAsia="zh-CN"/>
              </w:rPr>
            </w:pPr>
            <w:r>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szCs w:val="22"/>
              </w:rPr>
            </w:pPr>
            <w:r>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szCs w:val="22"/>
                <w:lang w:eastAsia="zh-CN"/>
              </w:rPr>
            </w:pPr>
            <w:r>
              <w:rPr>
                <w:szCs w:val="22"/>
                <w:lang w:eastAsia="zh-CN"/>
              </w:rPr>
              <w:t>4 and 5</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szCs w:val="22"/>
              </w:rPr>
            </w:pPr>
            <w:r>
              <w:rPr>
                <w:szCs w:val="22"/>
              </w:rPr>
              <w:t>n66</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szCs w:val="22"/>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szCs w:val="22"/>
              </w:rPr>
            </w:pPr>
            <w:r>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szCs w:val="22"/>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pPr>
            <w:r>
              <w:rPr>
                <w:szCs w:val="22"/>
              </w:rPr>
              <w:t>CA_n41(2A)-n66A-n77(2A)</w:t>
            </w: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szCs w:val="22"/>
              </w:rPr>
            </w:pPr>
            <w:r>
              <w:rPr>
                <w:szCs w:val="22"/>
              </w:rPr>
              <w:t>n41</w:t>
            </w:r>
            <w:r>
              <w:rPr>
                <w:szCs w:val="22"/>
                <w:vertAlign w:val="superscript"/>
              </w:rPr>
              <w:t>7,9</w:t>
            </w:r>
          </w:p>
          <w:p w:rsidR="00DD3454" w:rsidRDefault="00DD3454" w:rsidP="00DD3454">
            <w:pPr>
              <w:pStyle w:val="TAC"/>
              <w:rPr>
                <w:szCs w:val="22"/>
                <w:vertAlign w:val="superscript"/>
              </w:rPr>
            </w:pPr>
            <w:r>
              <w:rPr>
                <w:szCs w:val="22"/>
              </w:rPr>
              <w:t>n77</w:t>
            </w:r>
            <w:r>
              <w:rPr>
                <w:szCs w:val="22"/>
                <w:vertAlign w:val="superscript"/>
              </w:rPr>
              <w:t>7,9</w:t>
            </w:r>
          </w:p>
          <w:p w:rsidR="00DD3454" w:rsidRDefault="00DD3454" w:rsidP="00DD3454">
            <w:pPr>
              <w:pStyle w:val="TAC"/>
              <w:rPr>
                <w:szCs w:val="22"/>
              </w:rPr>
            </w:pPr>
            <w:r>
              <w:rPr>
                <w:szCs w:val="22"/>
              </w:rPr>
              <w:t>CA_n41A-n66A</w:t>
            </w:r>
            <w:r>
              <w:rPr>
                <w:szCs w:val="22"/>
                <w:vertAlign w:val="superscript"/>
              </w:rPr>
              <w:t>7</w:t>
            </w:r>
          </w:p>
          <w:p w:rsidR="00DD3454" w:rsidRDefault="00DD3454" w:rsidP="00DD3454">
            <w:pPr>
              <w:pStyle w:val="TAC"/>
              <w:rPr>
                <w:szCs w:val="22"/>
              </w:rPr>
            </w:pPr>
            <w:r>
              <w:rPr>
                <w:szCs w:val="22"/>
              </w:rPr>
              <w:t>CA_n41A-n77A</w:t>
            </w:r>
            <w:r>
              <w:rPr>
                <w:szCs w:val="22"/>
                <w:vertAlign w:val="superscript"/>
              </w:rPr>
              <w:t>7</w:t>
            </w:r>
          </w:p>
          <w:p w:rsidR="00DD3454" w:rsidRDefault="00DD3454" w:rsidP="00DD3454">
            <w:pPr>
              <w:pStyle w:val="TAC"/>
              <w:rPr>
                <w:szCs w:val="22"/>
                <w:lang w:eastAsia="zh-CN"/>
              </w:rPr>
            </w:pPr>
            <w:r>
              <w:rPr>
                <w:szCs w:val="22"/>
              </w:rPr>
              <w:t>CA_n66A-n77A</w:t>
            </w:r>
            <w:r>
              <w:rPr>
                <w:szCs w:val="22"/>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szCs w:val="22"/>
              </w:rPr>
            </w:pPr>
            <w:r>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szCs w:val="22"/>
                <w:lang w:eastAsia="zh-CN"/>
              </w:rPr>
            </w:pPr>
            <w:r>
              <w:rPr>
                <w:szCs w:val="22"/>
                <w:lang w:eastAsia="zh-CN"/>
              </w:rPr>
              <w:t>4 and 5</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szCs w:val="22"/>
              </w:rPr>
            </w:pPr>
            <w:r>
              <w:rPr>
                <w:szCs w:val="22"/>
              </w:rPr>
              <w:t>n66</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szCs w:val="22"/>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szCs w:val="22"/>
              </w:rPr>
            </w:pPr>
            <w:r>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szCs w:val="22"/>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pPr>
            <w:r>
              <w:t>CA_n41(2A)-n66(2A)-n77A</w:t>
            </w: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n41</w:t>
            </w:r>
            <w:r>
              <w:rPr>
                <w:vertAlign w:val="superscript"/>
                <w:lang w:eastAsia="zh-CN"/>
              </w:rPr>
              <w:t>7,9</w:t>
            </w:r>
          </w:p>
          <w:p w:rsidR="00DD3454" w:rsidRDefault="00DD3454" w:rsidP="00DD3454">
            <w:pPr>
              <w:pStyle w:val="TAC"/>
              <w:rPr>
                <w:lang w:eastAsia="zh-CN"/>
              </w:rPr>
            </w:pPr>
            <w:r>
              <w:rPr>
                <w:lang w:eastAsia="zh-CN"/>
              </w:rPr>
              <w:t>n66</w:t>
            </w:r>
            <w:r>
              <w:rPr>
                <w:vertAlign w:val="superscript"/>
                <w:lang w:eastAsia="zh-CN"/>
              </w:rPr>
              <w:t>7</w:t>
            </w:r>
          </w:p>
          <w:p w:rsidR="00DD3454" w:rsidRDefault="00DD3454" w:rsidP="00DD3454">
            <w:pPr>
              <w:pStyle w:val="TAC"/>
              <w:rPr>
                <w:vertAlign w:val="superscript"/>
                <w:lang w:eastAsia="zh-CN"/>
              </w:rPr>
            </w:pPr>
            <w:r>
              <w:rPr>
                <w:lang w:eastAsia="zh-CN"/>
              </w:rPr>
              <w:t>n77</w:t>
            </w:r>
            <w:r>
              <w:rPr>
                <w:vertAlign w:val="superscript"/>
                <w:lang w:eastAsia="zh-CN"/>
              </w:rPr>
              <w:t>7,9</w:t>
            </w:r>
          </w:p>
          <w:p w:rsidR="00DD3454" w:rsidRDefault="00DD3454" w:rsidP="00DD3454">
            <w:pPr>
              <w:pStyle w:val="TAC"/>
              <w:rPr>
                <w:szCs w:val="22"/>
                <w:lang w:eastAsia="zh-CN"/>
              </w:rPr>
            </w:pPr>
            <w:r>
              <w:rPr>
                <w:szCs w:val="22"/>
                <w:lang w:eastAsia="zh-CN"/>
              </w:rPr>
              <w:t>CA_n41A-n66A</w:t>
            </w:r>
            <w:r>
              <w:rPr>
                <w:vertAlign w:val="superscript"/>
                <w:lang w:eastAsia="zh-CN"/>
              </w:rPr>
              <w:t>7</w:t>
            </w:r>
          </w:p>
          <w:p w:rsidR="00DD3454" w:rsidRDefault="00DD3454" w:rsidP="00DD3454">
            <w:pPr>
              <w:pStyle w:val="TAC"/>
              <w:rPr>
                <w:szCs w:val="22"/>
                <w:lang w:eastAsia="zh-CN"/>
              </w:rPr>
            </w:pPr>
            <w:r>
              <w:rPr>
                <w:szCs w:val="22"/>
                <w:lang w:eastAsia="zh-CN"/>
              </w:rPr>
              <w:t>CA_n41A-n77A</w:t>
            </w:r>
            <w:r>
              <w:rPr>
                <w:vertAlign w:val="superscript"/>
                <w:lang w:eastAsia="zh-CN"/>
              </w:rPr>
              <w:t>7</w:t>
            </w:r>
          </w:p>
          <w:p w:rsidR="00DD3454" w:rsidRDefault="00DD3454" w:rsidP="00DD3454">
            <w:pPr>
              <w:pStyle w:val="TAC"/>
              <w:rPr>
                <w:szCs w:val="22"/>
                <w:lang w:eastAsia="zh-CN"/>
              </w:rPr>
            </w:pPr>
            <w:r>
              <w:rPr>
                <w:szCs w:val="22"/>
                <w:lang w:eastAsia="zh-CN"/>
              </w:rPr>
              <w:t>CA_n66A-n77A</w:t>
            </w:r>
            <w:r>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szCs w:val="22"/>
              </w:rPr>
            </w:pPr>
            <w:r>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szCs w:val="22"/>
                <w:lang w:eastAsia="zh-CN"/>
              </w:rPr>
            </w:pPr>
            <w:r>
              <w:rPr>
                <w:szCs w:val="22"/>
                <w:lang w:eastAsia="zh-CN"/>
              </w:rPr>
              <w:t>4 and 5</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szCs w:val="22"/>
              </w:rPr>
            </w:pPr>
            <w:r>
              <w:rPr>
                <w:szCs w:val="22"/>
              </w:rPr>
              <w:t>n66</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CA_n66(2A)_BCS 4 and 5</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szCs w:val="22"/>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szCs w:val="22"/>
              </w:rPr>
            </w:pPr>
            <w:r>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szCs w:val="22"/>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pPr>
            <w:r>
              <w:t>CA_n41(2A)-n66(2A)-n77(2A)</w:t>
            </w: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szCs w:val="22"/>
                <w:lang w:eastAsia="zh-CN"/>
              </w:rPr>
            </w:pPr>
            <w:r>
              <w:rPr>
                <w:szCs w:val="22"/>
                <w:lang w:eastAsia="zh-CN"/>
              </w:rPr>
              <w:t xml:space="preserve">CA_n41A-n66A </w:t>
            </w:r>
          </w:p>
          <w:p w:rsidR="00DD3454" w:rsidRDefault="00DD3454" w:rsidP="00DD3454">
            <w:pPr>
              <w:pStyle w:val="TAC"/>
              <w:rPr>
                <w:szCs w:val="22"/>
                <w:lang w:eastAsia="zh-CN"/>
              </w:rPr>
            </w:pPr>
            <w:r>
              <w:rPr>
                <w:szCs w:val="22"/>
                <w:lang w:eastAsia="zh-CN"/>
              </w:rPr>
              <w:t xml:space="preserve">CA_n41A-n77A </w:t>
            </w:r>
          </w:p>
          <w:p w:rsidR="00DD3454" w:rsidRDefault="00DD3454" w:rsidP="00DD3454">
            <w:pPr>
              <w:pStyle w:val="TAC"/>
              <w:rPr>
                <w:szCs w:val="22"/>
                <w:lang w:eastAsia="zh-CN"/>
              </w:rPr>
            </w:pPr>
            <w:r>
              <w:rPr>
                <w:szCs w:val="22"/>
                <w:lang w:eastAsia="zh-CN"/>
              </w:rPr>
              <w:t>CA_n66A-n77A</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szCs w:val="22"/>
              </w:rPr>
            </w:pPr>
            <w:r>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szCs w:val="22"/>
                <w:lang w:eastAsia="zh-CN"/>
              </w:rPr>
            </w:pPr>
            <w:r>
              <w:rPr>
                <w:szCs w:val="22"/>
                <w:lang w:eastAsia="zh-CN"/>
              </w:rPr>
              <w:t>4 and 5</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szCs w:val="22"/>
              </w:rPr>
            </w:pPr>
            <w:r>
              <w:rPr>
                <w:szCs w:val="22"/>
              </w:rPr>
              <w:t>n66</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CA_n66(2A)_BCS 4 and 5</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szCs w:val="22"/>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szCs w:val="22"/>
              </w:rPr>
            </w:pPr>
            <w:r>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szCs w:val="22"/>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pPr>
            <w:r>
              <w:t>CA_n41(3A)-n66A-n77A</w:t>
            </w: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szCs w:val="22"/>
                <w:lang w:eastAsia="zh-CN"/>
              </w:rPr>
            </w:pPr>
            <w:r>
              <w:rPr>
                <w:szCs w:val="22"/>
                <w:lang w:eastAsia="zh-CN"/>
              </w:rPr>
              <w:t>n41</w:t>
            </w:r>
            <w:r>
              <w:rPr>
                <w:szCs w:val="22"/>
                <w:vertAlign w:val="superscript"/>
                <w:lang w:eastAsia="zh-CN"/>
              </w:rPr>
              <w:t>7,9</w:t>
            </w:r>
          </w:p>
          <w:p w:rsidR="00DD3454" w:rsidRDefault="00DD3454" w:rsidP="00DD3454">
            <w:pPr>
              <w:pStyle w:val="TAC"/>
              <w:rPr>
                <w:szCs w:val="22"/>
                <w:vertAlign w:val="superscript"/>
                <w:lang w:eastAsia="zh-CN"/>
              </w:rPr>
            </w:pPr>
            <w:r>
              <w:rPr>
                <w:szCs w:val="22"/>
                <w:lang w:eastAsia="zh-CN"/>
              </w:rPr>
              <w:t>n77</w:t>
            </w:r>
            <w:r>
              <w:rPr>
                <w:szCs w:val="22"/>
                <w:vertAlign w:val="superscript"/>
                <w:lang w:eastAsia="zh-CN"/>
              </w:rPr>
              <w:t>7,9</w:t>
            </w:r>
          </w:p>
          <w:p w:rsidR="00DD3454" w:rsidRDefault="00DD3454" w:rsidP="00DD3454">
            <w:pPr>
              <w:pStyle w:val="TAC"/>
              <w:rPr>
                <w:szCs w:val="22"/>
                <w:lang w:eastAsia="zh-CN"/>
              </w:rPr>
            </w:pPr>
            <w:r>
              <w:rPr>
                <w:szCs w:val="22"/>
                <w:lang w:eastAsia="zh-CN"/>
              </w:rPr>
              <w:t>CA_n41A-n66A</w:t>
            </w:r>
            <w:r>
              <w:rPr>
                <w:szCs w:val="22"/>
                <w:vertAlign w:val="superscript"/>
                <w:lang w:eastAsia="zh-CN"/>
              </w:rPr>
              <w:t>7</w:t>
            </w:r>
          </w:p>
          <w:p w:rsidR="00DD3454" w:rsidRDefault="00DD3454" w:rsidP="00DD3454">
            <w:pPr>
              <w:pStyle w:val="TAC"/>
              <w:rPr>
                <w:szCs w:val="22"/>
                <w:lang w:eastAsia="zh-CN"/>
              </w:rPr>
            </w:pPr>
            <w:r>
              <w:rPr>
                <w:szCs w:val="22"/>
                <w:lang w:eastAsia="zh-CN"/>
              </w:rPr>
              <w:t>CA_n41A-n77A</w:t>
            </w:r>
            <w:r>
              <w:rPr>
                <w:szCs w:val="22"/>
                <w:vertAlign w:val="superscript"/>
                <w:lang w:eastAsia="zh-CN"/>
              </w:rPr>
              <w:t>7</w:t>
            </w:r>
          </w:p>
          <w:p w:rsidR="00DD3454" w:rsidRDefault="00DD3454" w:rsidP="00DD3454">
            <w:pPr>
              <w:pStyle w:val="TAC"/>
              <w:rPr>
                <w:szCs w:val="22"/>
                <w:lang w:eastAsia="zh-CN"/>
              </w:rPr>
            </w:pPr>
            <w:r>
              <w:rPr>
                <w:szCs w:val="22"/>
                <w:lang w:eastAsia="zh-CN"/>
              </w:rPr>
              <w:t>CA_n66A-n77A</w:t>
            </w:r>
            <w:r>
              <w:rPr>
                <w:szCs w:val="22"/>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szCs w:val="22"/>
              </w:rPr>
            </w:pPr>
            <w:r>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CA_n41(3A)_BCS 4 and 5</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szCs w:val="22"/>
                <w:lang w:eastAsia="zh-CN"/>
              </w:rPr>
            </w:pPr>
            <w:r>
              <w:rPr>
                <w:szCs w:val="22"/>
                <w:lang w:eastAsia="zh-CN"/>
              </w:rPr>
              <w:t>4 and 5</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szCs w:val="22"/>
              </w:rPr>
            </w:pPr>
            <w:r>
              <w:rPr>
                <w:szCs w:val="22"/>
              </w:rPr>
              <w:t>n66</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szCs w:val="22"/>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szCs w:val="22"/>
              </w:rPr>
            </w:pPr>
            <w:r>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szCs w:val="22"/>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pPr>
            <w:r>
              <w:t>CA_n41(3A)-n66(2A)-n77A</w:t>
            </w: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szCs w:val="22"/>
                <w:lang w:eastAsia="zh-CN"/>
              </w:rPr>
            </w:pPr>
            <w:r>
              <w:rPr>
                <w:szCs w:val="22"/>
                <w:lang w:eastAsia="zh-CN"/>
              </w:rPr>
              <w:t>n41</w:t>
            </w:r>
            <w:r>
              <w:rPr>
                <w:szCs w:val="22"/>
                <w:vertAlign w:val="superscript"/>
                <w:lang w:eastAsia="zh-CN"/>
              </w:rPr>
              <w:t>7,9</w:t>
            </w:r>
          </w:p>
          <w:p w:rsidR="00DD3454" w:rsidRDefault="00DD3454" w:rsidP="00DD3454">
            <w:pPr>
              <w:pStyle w:val="TAC"/>
              <w:rPr>
                <w:szCs w:val="22"/>
                <w:lang w:eastAsia="zh-CN"/>
              </w:rPr>
            </w:pPr>
            <w:r>
              <w:rPr>
                <w:szCs w:val="22"/>
                <w:lang w:eastAsia="zh-CN"/>
              </w:rPr>
              <w:t>n77</w:t>
            </w:r>
            <w:r>
              <w:rPr>
                <w:szCs w:val="22"/>
                <w:vertAlign w:val="superscript"/>
                <w:lang w:eastAsia="zh-CN"/>
              </w:rPr>
              <w:t>7,9</w:t>
            </w:r>
          </w:p>
          <w:p w:rsidR="00DD3454" w:rsidRDefault="00DD3454" w:rsidP="00DD3454">
            <w:pPr>
              <w:pStyle w:val="TAC"/>
              <w:rPr>
                <w:szCs w:val="22"/>
                <w:lang w:eastAsia="zh-CN"/>
              </w:rPr>
            </w:pPr>
            <w:r>
              <w:rPr>
                <w:szCs w:val="22"/>
                <w:lang w:eastAsia="zh-CN"/>
              </w:rPr>
              <w:t>CA_n41A-n66A</w:t>
            </w:r>
            <w:r>
              <w:rPr>
                <w:szCs w:val="22"/>
                <w:vertAlign w:val="superscript"/>
                <w:lang w:eastAsia="zh-CN"/>
              </w:rPr>
              <w:t>7</w:t>
            </w:r>
          </w:p>
          <w:p w:rsidR="00DD3454" w:rsidRDefault="00DD3454" w:rsidP="00DD3454">
            <w:pPr>
              <w:pStyle w:val="TAC"/>
              <w:rPr>
                <w:szCs w:val="22"/>
                <w:lang w:eastAsia="zh-CN"/>
              </w:rPr>
            </w:pPr>
            <w:r>
              <w:rPr>
                <w:szCs w:val="22"/>
                <w:lang w:eastAsia="zh-CN"/>
              </w:rPr>
              <w:t>CA_n41A-n77A</w:t>
            </w:r>
            <w:r>
              <w:rPr>
                <w:szCs w:val="22"/>
                <w:vertAlign w:val="superscript"/>
                <w:lang w:eastAsia="zh-CN"/>
              </w:rPr>
              <w:t>7</w:t>
            </w:r>
          </w:p>
          <w:p w:rsidR="00DD3454" w:rsidRDefault="00DD3454" w:rsidP="00DD3454">
            <w:pPr>
              <w:pStyle w:val="TAC"/>
              <w:rPr>
                <w:szCs w:val="22"/>
                <w:lang w:eastAsia="zh-CN"/>
              </w:rPr>
            </w:pPr>
            <w:r>
              <w:rPr>
                <w:szCs w:val="22"/>
                <w:lang w:eastAsia="zh-CN"/>
              </w:rPr>
              <w:t>CA_n66A-n77A</w:t>
            </w:r>
            <w:r>
              <w:rPr>
                <w:szCs w:val="22"/>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szCs w:val="22"/>
              </w:rPr>
            </w:pPr>
            <w:r>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CA_n41(3A)_BCS 4 and 5</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szCs w:val="22"/>
                <w:lang w:eastAsia="zh-CN"/>
              </w:rPr>
            </w:pPr>
            <w:r>
              <w:rPr>
                <w:szCs w:val="22"/>
                <w:lang w:eastAsia="zh-CN"/>
              </w:rPr>
              <w:t>4 and 5</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szCs w:val="22"/>
              </w:rPr>
            </w:pPr>
            <w:r>
              <w:rPr>
                <w:szCs w:val="22"/>
              </w:rPr>
              <w:t>n66</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CA_n66(2A)_BCS 4 and 5</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szCs w:val="22"/>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szCs w:val="22"/>
              </w:rPr>
            </w:pPr>
            <w:r>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szCs w:val="22"/>
                <w:lang w:eastAsia="zh-CN"/>
              </w:rPr>
            </w:pPr>
          </w:p>
        </w:tc>
      </w:tr>
      <w:tr w:rsidR="00DD3454" w:rsidTr="004676FD">
        <w:trPr>
          <w:jc w:val="center"/>
        </w:trPr>
        <w:tc>
          <w:tcPr>
            <w:tcW w:w="1002" w:type="pct"/>
            <w:tcBorders>
              <w:top w:val="nil"/>
              <w:left w:val="single" w:sz="4" w:space="0" w:color="auto"/>
              <w:bottom w:val="nil"/>
              <w:right w:val="single" w:sz="4" w:space="0" w:color="auto"/>
            </w:tcBorders>
            <w:vAlign w:val="center"/>
            <w:hideMark/>
          </w:tcPr>
          <w:p w:rsidR="00DD3454" w:rsidRDefault="00DD3454" w:rsidP="00DD3454">
            <w:pPr>
              <w:pStyle w:val="TAC"/>
            </w:pPr>
            <w:r>
              <w:rPr>
                <w:szCs w:val="22"/>
              </w:rPr>
              <w:t>CA_n41C-n66A-n77A</w:t>
            </w:r>
          </w:p>
        </w:tc>
        <w:tc>
          <w:tcPr>
            <w:tcW w:w="871" w:type="pct"/>
            <w:tcBorders>
              <w:top w:val="nil"/>
              <w:left w:val="single" w:sz="4" w:space="0" w:color="auto"/>
              <w:bottom w:val="nil"/>
              <w:right w:val="single" w:sz="4" w:space="0" w:color="auto"/>
            </w:tcBorders>
            <w:vAlign w:val="center"/>
            <w:hideMark/>
          </w:tcPr>
          <w:p w:rsidR="00DD3454" w:rsidRDefault="00DD3454" w:rsidP="00DD3454">
            <w:pPr>
              <w:pStyle w:val="TAC"/>
              <w:rPr>
                <w:vertAlign w:val="superscript"/>
              </w:rPr>
            </w:pPr>
            <w:r>
              <w:t>n41</w:t>
            </w:r>
            <w:r>
              <w:rPr>
                <w:vertAlign w:val="superscript"/>
              </w:rPr>
              <w:t>7,9</w:t>
            </w:r>
          </w:p>
          <w:p w:rsidR="00DD3454" w:rsidRDefault="00DD3454" w:rsidP="00DD3454">
            <w:pPr>
              <w:pStyle w:val="TAC"/>
              <w:rPr>
                <w:vertAlign w:val="superscript"/>
              </w:rPr>
            </w:pPr>
            <w:r>
              <w:t>n66</w:t>
            </w:r>
            <w:r>
              <w:rPr>
                <w:vertAlign w:val="superscript"/>
              </w:rPr>
              <w:t>7</w:t>
            </w:r>
          </w:p>
          <w:p w:rsidR="00DD3454" w:rsidRDefault="00DD3454" w:rsidP="00DD3454">
            <w:pPr>
              <w:pStyle w:val="TAC"/>
              <w:rPr>
                <w:szCs w:val="22"/>
              </w:rPr>
            </w:pPr>
            <w:r>
              <w:t>n77</w:t>
            </w:r>
            <w:r>
              <w:rPr>
                <w:vertAlign w:val="superscript"/>
              </w:rPr>
              <w:t>7,9</w:t>
            </w:r>
          </w:p>
          <w:p w:rsidR="00DD3454" w:rsidRDefault="00DD3454" w:rsidP="00DD3454">
            <w:pPr>
              <w:pStyle w:val="TAC"/>
              <w:rPr>
                <w:szCs w:val="22"/>
              </w:rPr>
            </w:pPr>
            <w:r>
              <w:rPr>
                <w:szCs w:val="22"/>
              </w:rPr>
              <w:t>CA_n41A-n66A</w:t>
            </w:r>
            <w:r>
              <w:rPr>
                <w:vertAlign w:val="superscript"/>
              </w:rPr>
              <w:t>7</w:t>
            </w:r>
          </w:p>
          <w:p w:rsidR="00DD3454" w:rsidRDefault="00DD3454" w:rsidP="00DD3454">
            <w:pPr>
              <w:pStyle w:val="TAC"/>
              <w:rPr>
                <w:szCs w:val="22"/>
              </w:rPr>
            </w:pPr>
            <w:r>
              <w:rPr>
                <w:szCs w:val="22"/>
              </w:rPr>
              <w:t>CA_n41A-n77A</w:t>
            </w:r>
            <w:r>
              <w:rPr>
                <w:vertAlign w:val="superscript"/>
              </w:rPr>
              <w:t>7,9</w:t>
            </w:r>
          </w:p>
          <w:p w:rsidR="00DD3454" w:rsidRDefault="00DD3454" w:rsidP="00DD3454">
            <w:pPr>
              <w:pStyle w:val="TAC"/>
            </w:pPr>
            <w:r>
              <w:rPr>
                <w:szCs w:val="22"/>
              </w:rPr>
              <w:t>CA_n41C</w:t>
            </w:r>
            <w:r>
              <w:rPr>
                <w:vertAlign w:val="superscript"/>
              </w:rPr>
              <w:t>7,9</w:t>
            </w:r>
          </w:p>
          <w:p w:rsidR="00DD3454" w:rsidRDefault="00DD3454" w:rsidP="00DD3454">
            <w:pPr>
              <w:pStyle w:val="TAC"/>
              <w:rPr>
                <w:vertAlign w:val="superscript"/>
              </w:rPr>
            </w:pPr>
            <w:r>
              <w:t>CA_n66A-n77A</w:t>
            </w:r>
            <w:r>
              <w:rPr>
                <w:vertAlign w:val="superscript"/>
              </w:rPr>
              <w:t>7</w:t>
            </w:r>
          </w:p>
          <w:p w:rsidR="00DD3454" w:rsidRDefault="00DD3454" w:rsidP="00DD3454">
            <w:pPr>
              <w:pStyle w:val="TAC"/>
            </w:pPr>
            <w:r>
              <w:t>CA_n41C-n66A</w:t>
            </w:r>
          </w:p>
          <w:p w:rsidR="00DD3454" w:rsidRDefault="00DD3454" w:rsidP="00DD3454">
            <w:pPr>
              <w:pStyle w:val="TAC"/>
              <w:rPr>
                <w:lang w:eastAsia="zh-CN"/>
              </w:rPr>
            </w:pPr>
            <w:r>
              <w:t>CA_n41C-n77A</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ascii="Calibri" w:hAnsi="Calibri"/>
                <w:sz w:val="21"/>
                <w:szCs w:val="22"/>
                <w:lang w:eastAsia="zh-CN"/>
              </w:rPr>
            </w:pPr>
            <w:r>
              <w:rPr>
                <w:lang w:eastAsia="zh-CN" w:bidi="ar"/>
              </w:rPr>
              <w:t>CA_n41C_BCS0</w:t>
            </w:r>
          </w:p>
        </w:tc>
        <w:tc>
          <w:tcPr>
            <w:tcW w:w="750" w:type="pct"/>
            <w:tcBorders>
              <w:top w:val="nil"/>
              <w:left w:val="single" w:sz="4" w:space="0" w:color="auto"/>
              <w:bottom w:val="nil"/>
              <w:right w:val="single" w:sz="4" w:space="0" w:color="auto"/>
            </w:tcBorders>
            <w:vAlign w:val="center"/>
            <w:hideMark/>
          </w:tcPr>
          <w:p w:rsidR="00DD3454" w:rsidRDefault="00DD3454" w:rsidP="00DD3454">
            <w:pPr>
              <w:pStyle w:val="TAC"/>
              <w:rPr>
                <w:szCs w:val="22"/>
                <w:lang w:eastAsia="zh-CN"/>
              </w:rPr>
            </w:pPr>
            <w:r>
              <w:rPr>
                <w:rFonts w:cs="Arial"/>
                <w:lang w:eastAsia="zh-CN"/>
              </w:rPr>
              <w:t>0</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szCs w:val="22"/>
              </w:rPr>
              <w:t>n66</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ascii="Calibri" w:hAnsi="Calibri"/>
                <w:sz w:val="21"/>
                <w:szCs w:val="22"/>
                <w:lang w:eastAsia="zh-CN"/>
              </w:rPr>
            </w:pPr>
            <w:r>
              <w:rPr>
                <w:lang w:eastAsia="zh-CN" w:bidi="ar"/>
              </w:rPr>
              <w:t>5, 10, 15, 20, 25, 30, 40</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szCs w:val="22"/>
                <w:lang w:eastAsia="zh-CN"/>
              </w:rPr>
            </w:pP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ascii="Calibri" w:hAnsi="Calibri"/>
                <w:sz w:val="21"/>
                <w:szCs w:val="22"/>
                <w:lang w:eastAsia="zh-CN"/>
              </w:rPr>
            </w:pPr>
            <w:r>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szCs w:val="22"/>
                <w:lang w:eastAsia="zh-CN"/>
              </w:rPr>
            </w:pP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szCs w:val="22"/>
              </w:rPr>
            </w:pPr>
            <w:r>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szCs w:val="22"/>
                <w:lang w:eastAsia="zh-CN"/>
              </w:rPr>
            </w:pPr>
            <w:r>
              <w:rPr>
                <w:szCs w:val="22"/>
                <w:lang w:eastAsia="zh-CN"/>
              </w:rPr>
              <w:t>4 and 5</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szCs w:val="22"/>
              </w:rPr>
            </w:pPr>
            <w:r>
              <w:rPr>
                <w:szCs w:val="22"/>
              </w:rPr>
              <w:t>n66</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szCs w:val="22"/>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szCs w:val="22"/>
              </w:rPr>
            </w:pPr>
            <w:r>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szCs w:val="22"/>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pPr>
            <w:r>
              <w:rPr>
                <w:szCs w:val="22"/>
              </w:rPr>
              <w:t>CA_n41C-n66A-n77(2A)</w:t>
            </w: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szCs w:val="22"/>
              </w:rPr>
            </w:pPr>
            <w:r>
              <w:rPr>
                <w:szCs w:val="22"/>
              </w:rPr>
              <w:t>n41</w:t>
            </w:r>
            <w:r>
              <w:rPr>
                <w:szCs w:val="22"/>
                <w:vertAlign w:val="superscript"/>
              </w:rPr>
              <w:t>7,9</w:t>
            </w:r>
          </w:p>
          <w:p w:rsidR="00DD3454" w:rsidRDefault="00DD3454" w:rsidP="00DD3454">
            <w:pPr>
              <w:pStyle w:val="TAC"/>
              <w:rPr>
                <w:szCs w:val="22"/>
                <w:vertAlign w:val="superscript"/>
              </w:rPr>
            </w:pPr>
            <w:r>
              <w:rPr>
                <w:szCs w:val="22"/>
              </w:rPr>
              <w:t>n77</w:t>
            </w:r>
            <w:r>
              <w:rPr>
                <w:szCs w:val="22"/>
                <w:vertAlign w:val="superscript"/>
              </w:rPr>
              <w:t>7,9</w:t>
            </w:r>
          </w:p>
          <w:p w:rsidR="00DD3454" w:rsidRDefault="00DD3454" w:rsidP="00DD3454">
            <w:pPr>
              <w:pStyle w:val="TAC"/>
              <w:rPr>
                <w:szCs w:val="22"/>
              </w:rPr>
            </w:pPr>
            <w:r>
              <w:rPr>
                <w:szCs w:val="22"/>
              </w:rPr>
              <w:t>CA_n41A-n66A</w:t>
            </w:r>
            <w:r>
              <w:rPr>
                <w:szCs w:val="22"/>
                <w:vertAlign w:val="superscript"/>
              </w:rPr>
              <w:t>7</w:t>
            </w:r>
          </w:p>
          <w:p w:rsidR="00DD3454" w:rsidRDefault="00DD3454" w:rsidP="00DD3454">
            <w:pPr>
              <w:pStyle w:val="TAC"/>
              <w:rPr>
                <w:szCs w:val="22"/>
              </w:rPr>
            </w:pPr>
            <w:r>
              <w:rPr>
                <w:szCs w:val="22"/>
              </w:rPr>
              <w:t>CA_n41A-n77A</w:t>
            </w:r>
            <w:r>
              <w:rPr>
                <w:szCs w:val="22"/>
                <w:vertAlign w:val="superscript"/>
              </w:rPr>
              <w:t>7</w:t>
            </w:r>
          </w:p>
          <w:p w:rsidR="00DD3454" w:rsidRDefault="00DD3454" w:rsidP="00DD3454">
            <w:pPr>
              <w:pStyle w:val="TAC"/>
              <w:rPr>
                <w:szCs w:val="22"/>
              </w:rPr>
            </w:pPr>
            <w:r>
              <w:rPr>
                <w:szCs w:val="22"/>
              </w:rPr>
              <w:t>CA_n41C</w:t>
            </w:r>
            <w:r>
              <w:rPr>
                <w:szCs w:val="22"/>
                <w:vertAlign w:val="superscript"/>
              </w:rPr>
              <w:t>7</w:t>
            </w:r>
          </w:p>
          <w:p w:rsidR="00DD3454" w:rsidRDefault="00DD3454" w:rsidP="00DD3454">
            <w:pPr>
              <w:pStyle w:val="TAC"/>
              <w:rPr>
                <w:szCs w:val="22"/>
                <w:lang w:eastAsia="zh-CN"/>
              </w:rPr>
            </w:pPr>
            <w:r>
              <w:rPr>
                <w:szCs w:val="22"/>
              </w:rPr>
              <w:t>CA_n66A-n77A</w:t>
            </w:r>
            <w:r>
              <w:rPr>
                <w:szCs w:val="22"/>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szCs w:val="22"/>
              </w:rPr>
            </w:pPr>
            <w:r>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szCs w:val="22"/>
                <w:lang w:eastAsia="zh-CN"/>
              </w:rPr>
            </w:pPr>
            <w:r>
              <w:rPr>
                <w:szCs w:val="22"/>
                <w:lang w:eastAsia="zh-CN"/>
              </w:rPr>
              <w:lastRenderedPageBreak/>
              <w:t>4 and 5</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szCs w:val="22"/>
              </w:rPr>
            </w:pPr>
            <w:r>
              <w:rPr>
                <w:szCs w:val="22"/>
              </w:rPr>
              <w:t>n66</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szCs w:val="22"/>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szCs w:val="22"/>
              </w:rPr>
            </w:pPr>
            <w:r>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szCs w:val="22"/>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pPr>
            <w:r>
              <w:t>CA_n41C-n66(2A)-n77A</w:t>
            </w: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vertAlign w:val="superscript"/>
                <w:lang w:eastAsia="zh-CN"/>
              </w:rPr>
            </w:pPr>
            <w:r>
              <w:rPr>
                <w:lang w:eastAsia="zh-CN"/>
              </w:rPr>
              <w:t>n41</w:t>
            </w:r>
            <w:r>
              <w:rPr>
                <w:vertAlign w:val="superscript"/>
                <w:lang w:eastAsia="zh-CN"/>
              </w:rPr>
              <w:t>7,9</w:t>
            </w:r>
          </w:p>
          <w:p w:rsidR="00DD3454" w:rsidRDefault="00DD3454" w:rsidP="00DD3454">
            <w:pPr>
              <w:pStyle w:val="TAC"/>
              <w:rPr>
                <w:vertAlign w:val="superscript"/>
                <w:lang w:eastAsia="zh-CN"/>
              </w:rPr>
            </w:pPr>
            <w:r>
              <w:rPr>
                <w:lang w:eastAsia="zh-CN"/>
              </w:rPr>
              <w:t>n66</w:t>
            </w:r>
            <w:r>
              <w:rPr>
                <w:vertAlign w:val="superscript"/>
                <w:lang w:eastAsia="zh-CN"/>
              </w:rPr>
              <w:t>7</w:t>
            </w:r>
          </w:p>
          <w:p w:rsidR="00DD3454" w:rsidRDefault="00DD3454" w:rsidP="00DD3454">
            <w:pPr>
              <w:pStyle w:val="TAC"/>
              <w:rPr>
                <w:vertAlign w:val="superscript"/>
                <w:lang w:eastAsia="zh-CN"/>
              </w:rPr>
            </w:pPr>
            <w:r>
              <w:rPr>
                <w:lang w:eastAsia="zh-CN"/>
              </w:rPr>
              <w:t>n77</w:t>
            </w:r>
            <w:r>
              <w:rPr>
                <w:vertAlign w:val="superscript"/>
                <w:lang w:eastAsia="zh-CN"/>
              </w:rPr>
              <w:t>7,9</w:t>
            </w:r>
          </w:p>
          <w:p w:rsidR="00DD3454" w:rsidRDefault="00DD3454" w:rsidP="00DD3454">
            <w:pPr>
              <w:pStyle w:val="TAC"/>
              <w:rPr>
                <w:szCs w:val="22"/>
                <w:lang w:eastAsia="zh-CN"/>
              </w:rPr>
            </w:pPr>
            <w:r>
              <w:rPr>
                <w:szCs w:val="22"/>
                <w:lang w:eastAsia="zh-CN"/>
              </w:rPr>
              <w:t>CA_n41A-n66A</w:t>
            </w:r>
            <w:r>
              <w:rPr>
                <w:vertAlign w:val="superscript"/>
                <w:lang w:eastAsia="zh-CN"/>
              </w:rPr>
              <w:t>7</w:t>
            </w:r>
          </w:p>
          <w:p w:rsidR="00DD3454" w:rsidRDefault="00DD3454" w:rsidP="00DD3454">
            <w:pPr>
              <w:pStyle w:val="TAC"/>
              <w:rPr>
                <w:szCs w:val="22"/>
                <w:lang w:eastAsia="zh-CN"/>
              </w:rPr>
            </w:pPr>
            <w:r>
              <w:rPr>
                <w:szCs w:val="22"/>
                <w:lang w:eastAsia="zh-CN"/>
              </w:rPr>
              <w:t>CA_n41A-n77A</w:t>
            </w:r>
            <w:r>
              <w:rPr>
                <w:vertAlign w:val="superscript"/>
                <w:lang w:eastAsia="zh-CN"/>
              </w:rPr>
              <w:t>7</w:t>
            </w:r>
          </w:p>
          <w:p w:rsidR="00DD3454" w:rsidRDefault="00DD3454" w:rsidP="00DD3454">
            <w:pPr>
              <w:pStyle w:val="TAC"/>
              <w:rPr>
                <w:szCs w:val="22"/>
                <w:lang w:eastAsia="zh-CN"/>
              </w:rPr>
            </w:pPr>
            <w:r>
              <w:rPr>
                <w:szCs w:val="22"/>
                <w:lang w:eastAsia="zh-CN"/>
              </w:rPr>
              <w:t>CA_n41C</w:t>
            </w:r>
            <w:r>
              <w:rPr>
                <w:vertAlign w:val="superscript"/>
                <w:lang w:eastAsia="zh-CN"/>
              </w:rPr>
              <w:t>7</w:t>
            </w:r>
          </w:p>
          <w:p w:rsidR="00DD3454" w:rsidRDefault="00DD3454" w:rsidP="00DD3454">
            <w:pPr>
              <w:pStyle w:val="TAC"/>
              <w:rPr>
                <w:szCs w:val="22"/>
                <w:lang w:eastAsia="zh-CN"/>
              </w:rPr>
            </w:pPr>
            <w:r>
              <w:rPr>
                <w:szCs w:val="22"/>
                <w:lang w:eastAsia="zh-CN"/>
              </w:rPr>
              <w:t>CA_n41C-n66A</w:t>
            </w:r>
          </w:p>
          <w:p w:rsidR="00DD3454" w:rsidRDefault="00DD3454" w:rsidP="00DD3454">
            <w:pPr>
              <w:pStyle w:val="TAC"/>
              <w:rPr>
                <w:szCs w:val="22"/>
                <w:lang w:eastAsia="zh-CN"/>
              </w:rPr>
            </w:pPr>
            <w:r>
              <w:rPr>
                <w:szCs w:val="22"/>
                <w:lang w:eastAsia="zh-CN"/>
              </w:rPr>
              <w:t>CA_n41C-n77A</w:t>
            </w:r>
          </w:p>
          <w:p w:rsidR="00DD3454" w:rsidRDefault="00DD3454" w:rsidP="00DD3454">
            <w:pPr>
              <w:pStyle w:val="TAC"/>
              <w:rPr>
                <w:lang w:eastAsia="zh-CN"/>
              </w:rPr>
            </w:pPr>
            <w:r>
              <w:rPr>
                <w:lang w:eastAsia="zh-CN"/>
              </w:rPr>
              <w:t>CA_n66A-n77A</w:t>
            </w:r>
            <w:r>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szCs w:val="22"/>
              </w:rPr>
            </w:pPr>
            <w:r>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szCs w:val="22"/>
                <w:lang w:eastAsia="zh-CN"/>
              </w:rPr>
            </w:pPr>
            <w:r>
              <w:rPr>
                <w:szCs w:val="22"/>
                <w:lang w:eastAsia="zh-CN"/>
              </w:rPr>
              <w:t>4 and 5</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szCs w:val="22"/>
              </w:rPr>
            </w:pPr>
            <w:r>
              <w:rPr>
                <w:szCs w:val="22"/>
              </w:rPr>
              <w:t>n66</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CA_n66(2A)_BCS 4 and 5</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szCs w:val="22"/>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szCs w:val="22"/>
              </w:rPr>
            </w:pPr>
            <w:r>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szCs w:val="22"/>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pPr>
            <w:r>
              <w:t>CA_n41C-n66(2A)-n77(2A)</w:t>
            </w: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szCs w:val="22"/>
                <w:lang w:eastAsia="zh-CN"/>
              </w:rPr>
            </w:pPr>
            <w:r>
              <w:rPr>
                <w:szCs w:val="22"/>
                <w:lang w:eastAsia="zh-CN"/>
              </w:rPr>
              <w:t>CA_n41A-n66A</w:t>
            </w:r>
          </w:p>
          <w:p w:rsidR="00DD3454" w:rsidRDefault="00DD3454" w:rsidP="00DD3454">
            <w:pPr>
              <w:pStyle w:val="TAC"/>
              <w:rPr>
                <w:szCs w:val="22"/>
                <w:lang w:eastAsia="zh-CN"/>
              </w:rPr>
            </w:pPr>
            <w:r>
              <w:rPr>
                <w:szCs w:val="22"/>
                <w:lang w:eastAsia="zh-CN"/>
              </w:rPr>
              <w:t>CA_n41A-n77A</w:t>
            </w:r>
          </w:p>
          <w:p w:rsidR="00DD3454" w:rsidRDefault="00DD3454" w:rsidP="00DD3454">
            <w:pPr>
              <w:pStyle w:val="TAC"/>
              <w:rPr>
                <w:szCs w:val="22"/>
                <w:lang w:eastAsia="zh-CN"/>
              </w:rPr>
            </w:pPr>
            <w:r>
              <w:rPr>
                <w:szCs w:val="22"/>
                <w:lang w:eastAsia="zh-CN"/>
              </w:rPr>
              <w:t xml:space="preserve">CA_n41C </w:t>
            </w:r>
          </w:p>
          <w:p w:rsidR="00DD3454" w:rsidRDefault="00DD3454" w:rsidP="00DD3454">
            <w:pPr>
              <w:pStyle w:val="TAC"/>
              <w:rPr>
                <w:szCs w:val="22"/>
                <w:lang w:eastAsia="zh-CN"/>
              </w:rPr>
            </w:pPr>
            <w:r>
              <w:rPr>
                <w:szCs w:val="22"/>
                <w:lang w:eastAsia="zh-CN"/>
              </w:rPr>
              <w:t>CA_n66A-n77A</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szCs w:val="22"/>
              </w:rPr>
            </w:pPr>
            <w:r>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szCs w:val="22"/>
                <w:lang w:eastAsia="zh-CN"/>
              </w:rPr>
            </w:pPr>
            <w:r>
              <w:rPr>
                <w:szCs w:val="22"/>
                <w:lang w:eastAsia="zh-CN"/>
              </w:rPr>
              <w:t>4 and 5</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szCs w:val="22"/>
              </w:rPr>
            </w:pPr>
            <w:r>
              <w:rPr>
                <w:szCs w:val="22"/>
              </w:rPr>
              <w:t>n66</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CA_n66(2A)_BCS 4 and 5</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szCs w:val="22"/>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szCs w:val="22"/>
              </w:rPr>
            </w:pPr>
            <w:r>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szCs w:val="22"/>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pPr>
            <w:r>
              <w:t>CA_n41(A-C)-n66A-n77A</w:t>
            </w: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szCs w:val="22"/>
                <w:lang w:eastAsia="zh-CN"/>
              </w:rPr>
            </w:pPr>
            <w:r>
              <w:rPr>
                <w:szCs w:val="22"/>
                <w:lang w:eastAsia="zh-CN"/>
              </w:rPr>
              <w:t>n41</w:t>
            </w:r>
            <w:r>
              <w:rPr>
                <w:szCs w:val="22"/>
                <w:vertAlign w:val="superscript"/>
                <w:lang w:eastAsia="zh-CN"/>
              </w:rPr>
              <w:t>7,9</w:t>
            </w:r>
          </w:p>
          <w:p w:rsidR="00DD3454" w:rsidRDefault="00DD3454" w:rsidP="00DD3454">
            <w:pPr>
              <w:pStyle w:val="TAC"/>
              <w:rPr>
                <w:szCs w:val="22"/>
                <w:vertAlign w:val="superscript"/>
                <w:lang w:eastAsia="zh-CN"/>
              </w:rPr>
            </w:pPr>
            <w:r>
              <w:rPr>
                <w:szCs w:val="22"/>
                <w:lang w:eastAsia="zh-CN"/>
              </w:rPr>
              <w:t>n77</w:t>
            </w:r>
            <w:r>
              <w:rPr>
                <w:szCs w:val="22"/>
                <w:vertAlign w:val="superscript"/>
                <w:lang w:eastAsia="zh-CN"/>
              </w:rPr>
              <w:t>7,9</w:t>
            </w:r>
          </w:p>
          <w:p w:rsidR="00DD3454" w:rsidRDefault="00DD3454" w:rsidP="00DD3454">
            <w:pPr>
              <w:pStyle w:val="TAC"/>
              <w:rPr>
                <w:szCs w:val="22"/>
                <w:lang w:eastAsia="zh-CN"/>
              </w:rPr>
            </w:pPr>
            <w:r>
              <w:rPr>
                <w:szCs w:val="22"/>
                <w:lang w:eastAsia="zh-CN"/>
              </w:rPr>
              <w:t>CA_n41A-n66A</w:t>
            </w:r>
            <w:r>
              <w:rPr>
                <w:szCs w:val="22"/>
                <w:vertAlign w:val="superscript"/>
                <w:lang w:eastAsia="zh-CN"/>
              </w:rPr>
              <w:t>7</w:t>
            </w:r>
          </w:p>
          <w:p w:rsidR="00DD3454" w:rsidRDefault="00DD3454" w:rsidP="00DD3454">
            <w:pPr>
              <w:pStyle w:val="TAC"/>
              <w:rPr>
                <w:szCs w:val="22"/>
                <w:lang w:eastAsia="zh-CN"/>
              </w:rPr>
            </w:pPr>
            <w:r>
              <w:rPr>
                <w:szCs w:val="22"/>
                <w:lang w:eastAsia="zh-CN"/>
              </w:rPr>
              <w:t>CA_n41C-n66A</w:t>
            </w:r>
          </w:p>
          <w:p w:rsidR="00DD3454" w:rsidRDefault="00DD3454" w:rsidP="00DD3454">
            <w:pPr>
              <w:pStyle w:val="TAC"/>
              <w:rPr>
                <w:szCs w:val="22"/>
                <w:lang w:eastAsia="zh-CN"/>
              </w:rPr>
            </w:pPr>
            <w:r>
              <w:rPr>
                <w:szCs w:val="22"/>
                <w:lang w:eastAsia="zh-CN"/>
              </w:rPr>
              <w:t>CA_n41A-n77A</w:t>
            </w:r>
            <w:r>
              <w:rPr>
                <w:szCs w:val="22"/>
                <w:vertAlign w:val="superscript"/>
                <w:lang w:eastAsia="zh-CN"/>
              </w:rPr>
              <w:t>7</w:t>
            </w:r>
          </w:p>
          <w:p w:rsidR="00DD3454" w:rsidRDefault="00DD3454" w:rsidP="00DD3454">
            <w:pPr>
              <w:pStyle w:val="TAC"/>
              <w:rPr>
                <w:szCs w:val="22"/>
                <w:lang w:eastAsia="zh-CN"/>
              </w:rPr>
            </w:pPr>
            <w:r>
              <w:rPr>
                <w:szCs w:val="22"/>
                <w:lang w:eastAsia="zh-CN"/>
              </w:rPr>
              <w:t>CA_n41C-n77A</w:t>
            </w:r>
          </w:p>
          <w:p w:rsidR="00DD3454" w:rsidRDefault="00DD3454" w:rsidP="00DD3454">
            <w:pPr>
              <w:pStyle w:val="TAC"/>
              <w:rPr>
                <w:szCs w:val="22"/>
                <w:lang w:eastAsia="zh-CN"/>
              </w:rPr>
            </w:pPr>
            <w:r>
              <w:rPr>
                <w:szCs w:val="22"/>
                <w:lang w:eastAsia="zh-CN"/>
              </w:rPr>
              <w:t>CA_n41C</w:t>
            </w:r>
            <w:r>
              <w:rPr>
                <w:szCs w:val="22"/>
                <w:vertAlign w:val="superscript"/>
                <w:lang w:eastAsia="zh-CN"/>
              </w:rPr>
              <w:t>7</w:t>
            </w:r>
          </w:p>
          <w:p w:rsidR="00DD3454" w:rsidRDefault="00DD3454" w:rsidP="00DD3454">
            <w:pPr>
              <w:pStyle w:val="TAC"/>
              <w:rPr>
                <w:szCs w:val="22"/>
                <w:lang w:eastAsia="zh-CN"/>
              </w:rPr>
            </w:pPr>
            <w:r>
              <w:rPr>
                <w:szCs w:val="22"/>
                <w:lang w:eastAsia="zh-CN"/>
              </w:rPr>
              <w:t>CA_n66A-n77A</w:t>
            </w:r>
            <w:r>
              <w:rPr>
                <w:szCs w:val="22"/>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szCs w:val="22"/>
              </w:rPr>
            </w:pPr>
            <w:r>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CA_n41(A-C)_BCS 4 and 5</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szCs w:val="22"/>
                <w:lang w:eastAsia="zh-CN"/>
              </w:rPr>
            </w:pPr>
            <w:r>
              <w:rPr>
                <w:szCs w:val="22"/>
                <w:lang w:eastAsia="zh-CN"/>
              </w:rPr>
              <w:t>4 and 5</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szCs w:val="22"/>
              </w:rPr>
            </w:pPr>
            <w:r>
              <w:rPr>
                <w:szCs w:val="22"/>
              </w:rPr>
              <w:t>n66</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szCs w:val="22"/>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szCs w:val="22"/>
              </w:rPr>
            </w:pPr>
            <w:r>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szCs w:val="22"/>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pPr>
            <w:r>
              <w:t>CA_n41(A-C)-n66(2A)-n77A</w:t>
            </w: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szCs w:val="22"/>
                <w:lang w:eastAsia="zh-CN"/>
              </w:rPr>
            </w:pPr>
            <w:r>
              <w:rPr>
                <w:szCs w:val="22"/>
                <w:lang w:eastAsia="zh-CN"/>
              </w:rPr>
              <w:t>n41</w:t>
            </w:r>
            <w:r>
              <w:rPr>
                <w:szCs w:val="22"/>
                <w:vertAlign w:val="superscript"/>
                <w:lang w:eastAsia="zh-CN"/>
              </w:rPr>
              <w:t>7,9</w:t>
            </w:r>
          </w:p>
          <w:p w:rsidR="00DD3454" w:rsidRDefault="00DD3454" w:rsidP="00DD3454">
            <w:pPr>
              <w:pStyle w:val="TAC"/>
              <w:rPr>
                <w:szCs w:val="22"/>
                <w:lang w:eastAsia="zh-CN"/>
              </w:rPr>
            </w:pPr>
            <w:r>
              <w:rPr>
                <w:szCs w:val="22"/>
                <w:lang w:eastAsia="zh-CN"/>
              </w:rPr>
              <w:t>n77</w:t>
            </w:r>
            <w:r>
              <w:rPr>
                <w:szCs w:val="22"/>
                <w:vertAlign w:val="superscript"/>
                <w:lang w:eastAsia="zh-CN"/>
              </w:rPr>
              <w:t>7,9</w:t>
            </w:r>
          </w:p>
          <w:p w:rsidR="00DD3454" w:rsidRDefault="00DD3454" w:rsidP="00DD3454">
            <w:pPr>
              <w:pStyle w:val="TAC"/>
              <w:rPr>
                <w:szCs w:val="22"/>
                <w:lang w:eastAsia="zh-CN"/>
              </w:rPr>
            </w:pPr>
            <w:r>
              <w:rPr>
                <w:szCs w:val="22"/>
                <w:lang w:eastAsia="zh-CN"/>
              </w:rPr>
              <w:t>CA_n41A-n66A</w:t>
            </w:r>
            <w:r>
              <w:rPr>
                <w:szCs w:val="22"/>
                <w:vertAlign w:val="superscript"/>
                <w:lang w:eastAsia="zh-CN"/>
              </w:rPr>
              <w:t>7</w:t>
            </w:r>
          </w:p>
          <w:p w:rsidR="00DD3454" w:rsidRDefault="00DD3454" w:rsidP="00DD3454">
            <w:pPr>
              <w:pStyle w:val="TAC"/>
              <w:rPr>
                <w:szCs w:val="22"/>
                <w:lang w:eastAsia="zh-CN"/>
              </w:rPr>
            </w:pPr>
            <w:r>
              <w:rPr>
                <w:szCs w:val="22"/>
                <w:lang w:eastAsia="zh-CN"/>
              </w:rPr>
              <w:t>CA_n41C-n66A</w:t>
            </w:r>
          </w:p>
          <w:p w:rsidR="00DD3454" w:rsidRDefault="00DD3454" w:rsidP="00DD3454">
            <w:pPr>
              <w:pStyle w:val="TAC"/>
              <w:rPr>
                <w:szCs w:val="22"/>
                <w:lang w:eastAsia="zh-CN"/>
              </w:rPr>
            </w:pPr>
            <w:r>
              <w:rPr>
                <w:szCs w:val="22"/>
                <w:lang w:eastAsia="zh-CN"/>
              </w:rPr>
              <w:t>CA_n41A-n77A</w:t>
            </w:r>
            <w:r>
              <w:rPr>
                <w:szCs w:val="22"/>
                <w:vertAlign w:val="superscript"/>
                <w:lang w:eastAsia="zh-CN"/>
              </w:rPr>
              <w:t>7</w:t>
            </w:r>
          </w:p>
          <w:p w:rsidR="00DD3454" w:rsidRDefault="00DD3454" w:rsidP="00DD3454">
            <w:pPr>
              <w:pStyle w:val="TAC"/>
              <w:rPr>
                <w:szCs w:val="22"/>
                <w:lang w:eastAsia="zh-CN"/>
              </w:rPr>
            </w:pPr>
            <w:r>
              <w:rPr>
                <w:szCs w:val="22"/>
                <w:lang w:eastAsia="zh-CN"/>
              </w:rPr>
              <w:t>CA_n41C-n77A</w:t>
            </w:r>
          </w:p>
          <w:p w:rsidR="00DD3454" w:rsidRDefault="00DD3454" w:rsidP="00DD3454">
            <w:pPr>
              <w:pStyle w:val="TAC"/>
              <w:rPr>
                <w:szCs w:val="22"/>
                <w:lang w:eastAsia="zh-CN"/>
              </w:rPr>
            </w:pPr>
            <w:r>
              <w:rPr>
                <w:szCs w:val="22"/>
                <w:lang w:eastAsia="zh-CN"/>
              </w:rPr>
              <w:t>CA_n41C</w:t>
            </w:r>
            <w:r>
              <w:rPr>
                <w:szCs w:val="22"/>
                <w:vertAlign w:val="superscript"/>
                <w:lang w:eastAsia="zh-CN"/>
              </w:rPr>
              <w:t>7</w:t>
            </w:r>
          </w:p>
          <w:p w:rsidR="00DD3454" w:rsidRDefault="00DD3454" w:rsidP="00DD3454">
            <w:pPr>
              <w:pStyle w:val="TAC"/>
              <w:rPr>
                <w:szCs w:val="22"/>
                <w:lang w:eastAsia="zh-CN"/>
              </w:rPr>
            </w:pPr>
            <w:r>
              <w:rPr>
                <w:szCs w:val="22"/>
                <w:lang w:eastAsia="zh-CN"/>
              </w:rPr>
              <w:t>CA_n66A-n77A</w:t>
            </w:r>
            <w:r>
              <w:rPr>
                <w:szCs w:val="22"/>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szCs w:val="22"/>
              </w:rPr>
            </w:pPr>
            <w:r>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CA_n41(A-C)_BCS 4 and 5</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szCs w:val="22"/>
                <w:lang w:eastAsia="zh-CN"/>
              </w:rPr>
            </w:pPr>
            <w:r>
              <w:rPr>
                <w:szCs w:val="22"/>
                <w:lang w:eastAsia="zh-CN"/>
              </w:rPr>
              <w:t>4 and 5</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szCs w:val="22"/>
              </w:rPr>
            </w:pPr>
            <w:r>
              <w:rPr>
                <w:szCs w:val="22"/>
              </w:rPr>
              <w:t>n66</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CA_n66(2A)_BCS 4 and 5</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szCs w:val="22"/>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szCs w:val="22"/>
              </w:rPr>
            </w:pPr>
            <w:r>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szCs w:val="22"/>
                <w:lang w:eastAsia="zh-CN"/>
              </w:rPr>
            </w:pPr>
          </w:p>
        </w:tc>
      </w:tr>
      <w:tr w:rsidR="00DD3454" w:rsidTr="004676FD">
        <w:trPr>
          <w:jc w:val="center"/>
        </w:trPr>
        <w:tc>
          <w:tcPr>
            <w:tcW w:w="1002" w:type="pct"/>
            <w:tcBorders>
              <w:top w:val="nil"/>
              <w:left w:val="single" w:sz="4" w:space="0" w:color="auto"/>
              <w:bottom w:val="nil"/>
              <w:right w:val="single" w:sz="4" w:space="0" w:color="auto"/>
            </w:tcBorders>
            <w:vAlign w:val="center"/>
            <w:hideMark/>
          </w:tcPr>
          <w:p w:rsidR="00DD3454" w:rsidRDefault="00DD3454" w:rsidP="00DD3454">
            <w:pPr>
              <w:pStyle w:val="TAC"/>
              <w:rPr>
                <w:kern w:val="2"/>
                <w:szCs w:val="18"/>
              </w:rPr>
            </w:pPr>
            <w:r>
              <w:rPr>
                <w:kern w:val="2"/>
                <w:szCs w:val="18"/>
              </w:rPr>
              <w:t>CA_n41A-n66A-n78A</w:t>
            </w:r>
          </w:p>
        </w:tc>
        <w:tc>
          <w:tcPr>
            <w:tcW w:w="871" w:type="pct"/>
            <w:tcBorders>
              <w:top w:val="nil"/>
              <w:left w:val="single" w:sz="4" w:space="0" w:color="auto"/>
              <w:bottom w:val="nil"/>
              <w:right w:val="single" w:sz="4" w:space="0" w:color="auto"/>
            </w:tcBorders>
            <w:vAlign w:val="center"/>
            <w:hideMark/>
          </w:tcPr>
          <w:p w:rsidR="00DD3454" w:rsidRDefault="00DD3454" w:rsidP="00DD3454">
            <w:pPr>
              <w:pStyle w:val="TAC"/>
              <w:rPr>
                <w:kern w:val="2"/>
                <w:szCs w:val="18"/>
                <w:lang w:eastAsia="zh-CN"/>
              </w:rPr>
            </w:pPr>
            <w:r>
              <w:rPr>
                <w:kern w:val="2"/>
                <w:szCs w:val="18"/>
                <w:lang w:eastAsia="zh-CN"/>
              </w:rPr>
              <w:t>CA_n41A-n66A</w:t>
            </w:r>
          </w:p>
          <w:p w:rsidR="00DD3454" w:rsidRDefault="00DD3454" w:rsidP="00DD3454">
            <w:pPr>
              <w:pStyle w:val="TAC"/>
              <w:rPr>
                <w:kern w:val="2"/>
                <w:szCs w:val="18"/>
                <w:lang w:eastAsia="zh-CN"/>
              </w:rPr>
            </w:pPr>
            <w:r>
              <w:rPr>
                <w:kern w:val="2"/>
                <w:szCs w:val="18"/>
                <w:lang w:eastAsia="zh-CN"/>
              </w:rPr>
              <w:t>CA_n41A-n78A</w:t>
            </w:r>
          </w:p>
          <w:p w:rsidR="00DD3454" w:rsidRDefault="00DD3454" w:rsidP="00DD3454">
            <w:pPr>
              <w:pStyle w:val="TAC"/>
              <w:rPr>
                <w:kern w:val="2"/>
                <w:szCs w:val="18"/>
              </w:rPr>
            </w:pPr>
            <w:r>
              <w:rPr>
                <w:kern w:val="2"/>
                <w:szCs w:val="18"/>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kern w:val="2"/>
                <w:szCs w:val="18"/>
              </w:rPr>
            </w:pPr>
            <w:r>
              <w:rPr>
                <w:kern w:val="2"/>
                <w:szCs w:val="18"/>
              </w:rPr>
              <w:t>n41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ascii="Calibri" w:hAnsi="Calibri"/>
                <w:kern w:val="2"/>
                <w:sz w:val="21"/>
                <w:lang w:eastAsia="zh-CN"/>
              </w:rPr>
            </w:pPr>
            <w:r>
              <w:rPr>
                <w:lang w:eastAsia="zh-CN" w:bidi="ar"/>
              </w:rPr>
              <w:t>10, 15, 20, 30, 40, 50, 60, 70, 80, 90, 100</w:t>
            </w:r>
          </w:p>
        </w:tc>
        <w:tc>
          <w:tcPr>
            <w:tcW w:w="750" w:type="pct"/>
            <w:tcBorders>
              <w:top w:val="nil"/>
              <w:left w:val="single" w:sz="4" w:space="0" w:color="auto"/>
              <w:bottom w:val="nil"/>
              <w:right w:val="single" w:sz="4" w:space="0" w:color="auto"/>
            </w:tcBorders>
            <w:vAlign w:val="center"/>
            <w:hideMark/>
          </w:tcPr>
          <w:p w:rsidR="00DD3454" w:rsidRDefault="00DD3454" w:rsidP="00DD3454">
            <w:pPr>
              <w:pStyle w:val="TAC"/>
              <w:rPr>
                <w:kern w:val="2"/>
                <w:szCs w:val="22"/>
                <w:lang w:eastAsia="zh-CN"/>
              </w:rPr>
            </w:pPr>
            <w:r>
              <w:rPr>
                <w:rFonts w:cs="Arial"/>
                <w:kern w:val="2"/>
                <w:szCs w:val="18"/>
                <w:lang w:eastAsia="zh-CN"/>
              </w:rPr>
              <w:t>0</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kern w:val="2"/>
                <w:szCs w:val="18"/>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kern w:val="2"/>
                <w:szCs w:val="18"/>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kern w:val="2"/>
                <w:szCs w:val="18"/>
              </w:rPr>
            </w:pPr>
            <w:r>
              <w:rPr>
                <w:kern w:val="2"/>
                <w:szCs w:val="18"/>
              </w:rPr>
              <w:t>n66</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ascii="Calibri" w:hAnsi="Calibri"/>
                <w:kern w:val="2"/>
                <w:sz w:val="21"/>
                <w:lang w:eastAsia="zh-CN"/>
              </w:rPr>
            </w:pPr>
            <w:r>
              <w:rPr>
                <w:lang w:eastAsia="zh-CN" w:bidi="ar"/>
              </w:rPr>
              <w:t>5, 10, 15, 20, 25, 30, 40</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kern w:val="2"/>
                <w:szCs w:val="22"/>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rPr>
                <w:kern w:val="2"/>
                <w:szCs w:val="18"/>
              </w:rPr>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rPr>
                <w:kern w:val="2"/>
                <w:szCs w:val="18"/>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kern w:val="2"/>
                <w:szCs w:val="18"/>
              </w:rPr>
            </w:pPr>
            <w:r>
              <w:rPr>
                <w:kern w:val="2"/>
                <w:szCs w:val="18"/>
              </w:rPr>
              <w:t>n78</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ascii="Calibri" w:hAnsi="Calibri"/>
                <w:kern w:val="2"/>
                <w:sz w:val="21"/>
                <w:lang w:eastAsia="zh-CN"/>
              </w:rPr>
            </w:pPr>
            <w:r>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kern w:val="2"/>
                <w:szCs w:val="22"/>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kern w:val="2"/>
                <w:szCs w:val="22"/>
              </w:rPr>
            </w:pPr>
            <w:r>
              <w:rPr>
                <w:color w:val="000000"/>
                <w:kern w:val="2"/>
                <w:szCs w:val="22"/>
                <w:lang w:eastAsia="zh-CN"/>
              </w:rPr>
              <w:t>CA_n41A-n66A-n78(2A)</w:t>
            </w: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kern w:val="2"/>
                <w:szCs w:val="18"/>
                <w:lang w:eastAsia="zh-CN"/>
              </w:rPr>
            </w:pPr>
            <w:r>
              <w:rPr>
                <w:kern w:val="2"/>
                <w:szCs w:val="18"/>
                <w:lang w:eastAsia="zh-CN"/>
              </w:rPr>
              <w:t>CA_n41A-n66A</w:t>
            </w:r>
          </w:p>
          <w:p w:rsidR="00DD3454" w:rsidRDefault="00DD3454" w:rsidP="00DD3454">
            <w:pPr>
              <w:pStyle w:val="TAC"/>
              <w:rPr>
                <w:kern w:val="2"/>
                <w:szCs w:val="18"/>
                <w:lang w:eastAsia="zh-CN"/>
              </w:rPr>
            </w:pPr>
            <w:r>
              <w:rPr>
                <w:kern w:val="2"/>
                <w:szCs w:val="18"/>
                <w:lang w:eastAsia="zh-CN"/>
              </w:rPr>
              <w:t>CA_n41A-n78A</w:t>
            </w:r>
          </w:p>
          <w:p w:rsidR="00DD3454" w:rsidRDefault="00DD3454" w:rsidP="00DD3454">
            <w:pPr>
              <w:pStyle w:val="TAC"/>
              <w:rPr>
                <w:kern w:val="2"/>
                <w:szCs w:val="22"/>
              </w:rPr>
            </w:pPr>
            <w:r>
              <w:rPr>
                <w:kern w:val="2"/>
                <w:szCs w:val="18"/>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kern w:val="2"/>
                <w:szCs w:val="22"/>
              </w:rPr>
            </w:pPr>
            <w:r>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ascii="Calibri" w:hAnsi="Calibri"/>
                <w:kern w:val="2"/>
                <w:sz w:val="21"/>
                <w:szCs w:val="22"/>
                <w:lang w:eastAsia="zh-CN"/>
              </w:rPr>
            </w:pPr>
            <w:r>
              <w:rPr>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rFonts w:cs="Arial"/>
                <w:kern w:val="2"/>
                <w:szCs w:val="18"/>
                <w:lang w:eastAsia="zh-CN"/>
              </w:rPr>
            </w:pPr>
            <w:r>
              <w:rPr>
                <w:rFonts w:cs="Arial"/>
                <w:kern w:val="2"/>
                <w:szCs w:val="18"/>
                <w:lang w:eastAsia="zh-CN"/>
              </w:rPr>
              <w:t>0</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kern w:val="2"/>
                <w:szCs w:val="22"/>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kern w:val="2"/>
                <w:szCs w:val="22"/>
              </w:rPr>
            </w:pPr>
            <w:r>
              <w:rPr>
                <w:rFonts w:cs="Arial"/>
                <w:kern w:val="2"/>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ascii="Calibri" w:hAnsi="Calibri"/>
                <w:kern w:val="2"/>
                <w:sz w:val="21"/>
                <w:lang w:eastAsia="zh-CN"/>
              </w:rPr>
            </w:pPr>
            <w:r>
              <w:rPr>
                <w:lang w:eastAsia="zh-CN" w:bidi="ar"/>
              </w:rPr>
              <w:t>5, 10, 15, 20, 25, 30, 40</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rFonts w:cs="Arial"/>
                <w:kern w:val="2"/>
                <w:szCs w:val="18"/>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kern w:val="2"/>
                <w:szCs w:val="22"/>
              </w:rPr>
            </w:pPr>
            <w:r>
              <w:rPr>
                <w:kern w:val="2"/>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ascii="Calibri" w:hAnsi="Calibri"/>
                <w:kern w:val="2"/>
                <w:sz w:val="21"/>
                <w:lang w:eastAsia="zh-CN"/>
              </w:rPr>
            </w:pPr>
            <w:r>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rFonts w:cs="Arial"/>
                <w:kern w:val="2"/>
                <w:szCs w:val="18"/>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kern w:val="2"/>
                <w:szCs w:val="22"/>
              </w:rPr>
            </w:pPr>
            <w:r>
              <w:rPr>
                <w:color w:val="000000"/>
                <w:kern w:val="2"/>
                <w:szCs w:val="22"/>
                <w:lang w:eastAsia="zh-CN"/>
              </w:rPr>
              <w:t>CA_n41A-n66(2A)-n78A</w:t>
            </w: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kern w:val="2"/>
                <w:szCs w:val="18"/>
                <w:lang w:eastAsia="zh-CN"/>
              </w:rPr>
            </w:pPr>
            <w:r>
              <w:rPr>
                <w:kern w:val="2"/>
                <w:szCs w:val="18"/>
                <w:lang w:eastAsia="zh-CN"/>
              </w:rPr>
              <w:t>CA_n41A-n66A</w:t>
            </w:r>
          </w:p>
          <w:p w:rsidR="00DD3454" w:rsidRDefault="00DD3454" w:rsidP="00DD3454">
            <w:pPr>
              <w:pStyle w:val="TAC"/>
              <w:rPr>
                <w:kern w:val="2"/>
                <w:szCs w:val="18"/>
                <w:lang w:eastAsia="zh-CN"/>
              </w:rPr>
            </w:pPr>
            <w:r>
              <w:rPr>
                <w:kern w:val="2"/>
                <w:szCs w:val="18"/>
                <w:lang w:eastAsia="zh-CN"/>
              </w:rPr>
              <w:t>CA_n41A-n78A</w:t>
            </w:r>
          </w:p>
          <w:p w:rsidR="00DD3454" w:rsidRDefault="00DD3454" w:rsidP="00DD3454">
            <w:pPr>
              <w:pStyle w:val="TAC"/>
              <w:rPr>
                <w:kern w:val="2"/>
                <w:szCs w:val="22"/>
              </w:rPr>
            </w:pPr>
            <w:r>
              <w:rPr>
                <w:kern w:val="2"/>
                <w:szCs w:val="18"/>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kern w:val="2"/>
                <w:szCs w:val="22"/>
              </w:rPr>
            </w:pPr>
            <w:r>
              <w:rPr>
                <w:rFonts w:cs="Arial"/>
                <w:kern w:val="2"/>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ascii="Calibri" w:hAnsi="Calibri"/>
                <w:kern w:val="2"/>
                <w:sz w:val="21"/>
                <w:lang w:eastAsia="zh-CN"/>
              </w:rPr>
            </w:pPr>
            <w:r>
              <w:rPr>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rFonts w:cs="Arial"/>
                <w:kern w:val="2"/>
                <w:szCs w:val="18"/>
                <w:lang w:eastAsia="zh-CN"/>
              </w:rPr>
            </w:pPr>
            <w:r>
              <w:rPr>
                <w:kern w:val="2"/>
                <w:szCs w:val="22"/>
                <w:lang w:eastAsia="zh-CN"/>
              </w:rPr>
              <w:t>0</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kern w:val="2"/>
                <w:szCs w:val="22"/>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kern w:val="2"/>
                <w:szCs w:val="22"/>
              </w:rPr>
            </w:pPr>
            <w:r>
              <w:rPr>
                <w:rFonts w:cs="Arial"/>
                <w:kern w:val="2"/>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ascii="Calibri" w:hAnsi="Calibri"/>
                <w:kern w:val="2"/>
                <w:sz w:val="21"/>
                <w:lang w:eastAsia="zh-CN"/>
              </w:rPr>
            </w:pPr>
            <w:r>
              <w:rPr>
                <w:lang w:eastAsia="zh-CN" w:bidi="ar"/>
              </w:rPr>
              <w:t>CA_n66(2A)_BCS1</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rFonts w:cs="Arial"/>
                <w:kern w:val="2"/>
                <w:szCs w:val="18"/>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kern w:val="2"/>
                <w:szCs w:val="22"/>
              </w:rPr>
            </w:pPr>
            <w:r>
              <w:rPr>
                <w:rFonts w:cs="Arial"/>
                <w:kern w:val="2"/>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ascii="Calibri" w:hAnsi="Calibri"/>
                <w:kern w:val="2"/>
                <w:sz w:val="21"/>
                <w:lang w:eastAsia="zh-CN"/>
              </w:rPr>
            </w:pPr>
            <w:r>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rFonts w:cs="Arial"/>
                <w:kern w:val="2"/>
                <w:szCs w:val="18"/>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kern w:val="2"/>
                <w:szCs w:val="22"/>
              </w:rPr>
            </w:pPr>
            <w:r>
              <w:rPr>
                <w:kern w:val="2"/>
                <w:szCs w:val="22"/>
                <w:lang w:eastAsia="zh-CN"/>
              </w:rPr>
              <w:t>CA_n41A-n66(2A)-n78(2A)</w:t>
            </w: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kern w:val="2"/>
                <w:szCs w:val="18"/>
                <w:lang w:eastAsia="zh-CN"/>
              </w:rPr>
            </w:pPr>
            <w:r>
              <w:rPr>
                <w:kern w:val="2"/>
                <w:szCs w:val="18"/>
                <w:lang w:eastAsia="zh-CN"/>
              </w:rPr>
              <w:t>CA_n41A-n66A</w:t>
            </w:r>
          </w:p>
          <w:p w:rsidR="00DD3454" w:rsidRDefault="00DD3454" w:rsidP="00DD3454">
            <w:pPr>
              <w:pStyle w:val="TAC"/>
              <w:rPr>
                <w:kern w:val="2"/>
                <w:szCs w:val="18"/>
                <w:lang w:eastAsia="zh-CN"/>
              </w:rPr>
            </w:pPr>
            <w:r>
              <w:rPr>
                <w:kern w:val="2"/>
                <w:szCs w:val="18"/>
                <w:lang w:eastAsia="zh-CN"/>
              </w:rPr>
              <w:t>CA_n41A-n78A</w:t>
            </w:r>
          </w:p>
          <w:p w:rsidR="00DD3454" w:rsidRDefault="00DD3454" w:rsidP="00DD3454">
            <w:pPr>
              <w:pStyle w:val="TAC"/>
              <w:rPr>
                <w:kern w:val="2"/>
                <w:szCs w:val="22"/>
              </w:rPr>
            </w:pPr>
            <w:r>
              <w:rPr>
                <w:kern w:val="2"/>
                <w:szCs w:val="18"/>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kern w:val="2"/>
                <w:szCs w:val="22"/>
              </w:rPr>
            </w:pPr>
            <w:r>
              <w:rPr>
                <w:rFonts w:cs="Arial"/>
                <w:kern w:val="2"/>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ascii="Calibri" w:hAnsi="Calibri"/>
                <w:kern w:val="2"/>
                <w:sz w:val="21"/>
                <w:lang w:eastAsia="zh-CN"/>
              </w:rPr>
            </w:pPr>
            <w:r>
              <w:rPr>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rFonts w:cs="Arial"/>
                <w:kern w:val="2"/>
                <w:szCs w:val="18"/>
                <w:lang w:eastAsia="zh-CN"/>
              </w:rPr>
            </w:pPr>
            <w:r>
              <w:rPr>
                <w:kern w:val="2"/>
                <w:szCs w:val="22"/>
                <w:lang w:eastAsia="zh-CN"/>
              </w:rPr>
              <w:t>0</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kern w:val="2"/>
                <w:szCs w:val="22"/>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kern w:val="2"/>
                <w:szCs w:val="22"/>
              </w:rPr>
            </w:pPr>
            <w:r>
              <w:rPr>
                <w:rFonts w:cs="Arial"/>
                <w:kern w:val="2"/>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ascii="Calibri" w:hAnsi="Calibri"/>
                <w:kern w:val="2"/>
                <w:sz w:val="21"/>
                <w:lang w:eastAsia="zh-CN"/>
              </w:rPr>
            </w:pPr>
            <w:r>
              <w:rPr>
                <w:lang w:eastAsia="zh-CN" w:bidi="ar"/>
              </w:rPr>
              <w:t>CA_n66(2A)_BCS1</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rFonts w:cs="Arial"/>
                <w:kern w:val="2"/>
                <w:szCs w:val="18"/>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kern w:val="2"/>
                <w:szCs w:val="22"/>
              </w:rPr>
            </w:pPr>
            <w:r>
              <w:rPr>
                <w:rFonts w:cs="Arial"/>
                <w:kern w:val="2"/>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ascii="Calibri" w:hAnsi="Calibri"/>
                <w:kern w:val="2"/>
                <w:sz w:val="21"/>
                <w:lang w:eastAsia="zh-CN"/>
              </w:rPr>
            </w:pPr>
            <w:r>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rFonts w:cs="Arial"/>
                <w:kern w:val="2"/>
                <w:szCs w:val="18"/>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kern w:val="2"/>
                <w:szCs w:val="22"/>
              </w:rPr>
            </w:pPr>
            <w:r>
              <w:rPr>
                <w:lang w:eastAsia="zh-CN"/>
              </w:rPr>
              <w:t>CA_n41A-n66A-n85A</w:t>
            </w: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pPr>
            <w:r>
              <w:rPr>
                <w:lang w:eastAsia="zh-CN"/>
              </w:rPr>
              <w:t>CA</w:t>
            </w:r>
            <w:r>
              <w:t>_</w:t>
            </w:r>
            <w:r>
              <w:rPr>
                <w:lang w:eastAsia="zh-CN"/>
              </w:rPr>
              <w:t>n41</w:t>
            </w:r>
            <w:r>
              <w:t>A-</w:t>
            </w:r>
            <w:r>
              <w:rPr>
                <w:lang w:eastAsia="zh-CN"/>
              </w:rPr>
              <w:t>n66</w:t>
            </w:r>
            <w:r>
              <w:t>A</w:t>
            </w:r>
          </w:p>
          <w:p w:rsidR="00DD3454" w:rsidRDefault="00DD3454" w:rsidP="00DD3454">
            <w:pPr>
              <w:pStyle w:val="TAC"/>
            </w:pPr>
            <w:r>
              <w:rPr>
                <w:lang w:eastAsia="zh-CN"/>
              </w:rPr>
              <w:t>CA</w:t>
            </w:r>
            <w:r>
              <w:t>_</w:t>
            </w:r>
            <w:r>
              <w:rPr>
                <w:lang w:eastAsia="zh-CN"/>
              </w:rPr>
              <w:t>n41</w:t>
            </w:r>
            <w:r>
              <w:t>A-</w:t>
            </w:r>
            <w:r>
              <w:rPr>
                <w:lang w:eastAsia="zh-CN"/>
              </w:rPr>
              <w:t>n85</w:t>
            </w:r>
            <w:r>
              <w:t>A</w:t>
            </w:r>
          </w:p>
          <w:p w:rsidR="00DD3454" w:rsidRDefault="00DD3454" w:rsidP="00DD3454">
            <w:pPr>
              <w:pStyle w:val="TAC"/>
              <w:rPr>
                <w:kern w:val="2"/>
                <w:szCs w:val="22"/>
              </w:rPr>
            </w:pPr>
            <w:r>
              <w:rPr>
                <w:lang w:eastAsia="zh-CN"/>
              </w:rPr>
              <w:t>CA</w:t>
            </w:r>
            <w:r>
              <w:t>_</w:t>
            </w:r>
            <w:r>
              <w:rPr>
                <w:lang w:eastAsia="zh-CN"/>
              </w:rPr>
              <w:t>n66</w:t>
            </w:r>
            <w:r>
              <w:t>A-</w:t>
            </w:r>
            <w:r>
              <w:rPr>
                <w:lang w:eastAsia="zh-CN"/>
              </w:rPr>
              <w:t>n85</w:t>
            </w:r>
            <w:r>
              <w:t>A</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kern w:val="2"/>
                <w:szCs w:val="18"/>
                <w:lang w:eastAsia="zh-CN"/>
              </w:rPr>
            </w:pPr>
            <w:r>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rFonts w:cs="Arial"/>
                <w:color w:val="000000"/>
                <w:szCs w:val="18"/>
              </w:rPr>
              <w:t xml:space="preserve">n41 channel bandwidths in Table 5.3.5-1 </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rFonts w:cs="Arial"/>
                <w:kern w:val="2"/>
                <w:szCs w:val="18"/>
                <w:lang w:eastAsia="zh-CN"/>
              </w:rPr>
            </w:pPr>
            <w:r>
              <w:rPr>
                <w:lang w:eastAsia="zh-CN"/>
              </w:rPr>
              <w:t>4 and 5</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kern w:val="2"/>
                <w:szCs w:val="22"/>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kern w:val="2"/>
                <w:szCs w:val="18"/>
                <w:lang w:eastAsia="zh-CN"/>
              </w:rPr>
            </w:pPr>
            <w:r>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rFonts w:cs="Arial"/>
                <w:color w:val="000000"/>
                <w:szCs w:val="18"/>
              </w:rPr>
              <w:t xml:space="preserve">n66 channel bandwidths in Table 5.3.5-1 </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rFonts w:cs="Arial"/>
                <w:kern w:val="2"/>
                <w:szCs w:val="18"/>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kern w:val="2"/>
                <w:szCs w:val="18"/>
                <w:lang w:eastAsia="zh-CN"/>
              </w:rPr>
            </w:pPr>
            <w:r>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rFonts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rFonts w:cs="Arial"/>
                <w:kern w:val="2"/>
                <w:szCs w:val="18"/>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kern w:val="2"/>
                <w:szCs w:val="22"/>
              </w:rPr>
            </w:pPr>
            <w:r>
              <w:rPr>
                <w:kern w:val="2"/>
                <w:szCs w:val="22"/>
              </w:rPr>
              <w:t>CA_n41A-n66(2A)-n85A</w:t>
            </w: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kern w:val="2"/>
                <w:szCs w:val="22"/>
              </w:rPr>
            </w:pPr>
            <w:r>
              <w:rPr>
                <w:kern w:val="2"/>
                <w:szCs w:val="22"/>
              </w:rPr>
              <w:t>CA_n41A-n66A</w:t>
            </w:r>
          </w:p>
          <w:p w:rsidR="00DD3454" w:rsidRDefault="00DD3454" w:rsidP="00DD3454">
            <w:pPr>
              <w:pStyle w:val="TAC"/>
              <w:rPr>
                <w:kern w:val="2"/>
                <w:szCs w:val="22"/>
              </w:rPr>
            </w:pPr>
            <w:r>
              <w:rPr>
                <w:kern w:val="2"/>
                <w:szCs w:val="22"/>
              </w:rPr>
              <w:t>CA_n41A-n85A</w:t>
            </w:r>
          </w:p>
          <w:p w:rsidR="00DD3454" w:rsidRDefault="00DD3454" w:rsidP="00DD3454">
            <w:pPr>
              <w:pStyle w:val="TAC"/>
              <w:rPr>
                <w:kern w:val="2"/>
                <w:szCs w:val="22"/>
              </w:rPr>
            </w:pPr>
            <w:r>
              <w:rPr>
                <w:kern w:val="2"/>
                <w:szCs w:val="22"/>
              </w:rPr>
              <w:t>CA_n66A-n85A</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color w:val="000000"/>
                <w:szCs w:val="18"/>
              </w:rPr>
            </w:pPr>
            <w:r>
              <w:t>n41 channel ba</w:t>
            </w:r>
            <w:r>
              <w:lastRenderedPageBreak/>
              <w:t>ndwidths in Table 5.3.5-1</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rFonts w:cs="Arial"/>
                <w:kern w:val="2"/>
                <w:szCs w:val="18"/>
                <w:lang w:eastAsia="zh-CN"/>
              </w:rPr>
            </w:pPr>
            <w:r>
              <w:rPr>
                <w:lang w:eastAsia="zh-CN"/>
              </w:rPr>
              <w:t>4 and 5</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kern w:val="2"/>
                <w:szCs w:val="22"/>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color w:val="000000"/>
                <w:szCs w:val="18"/>
              </w:rPr>
            </w:pPr>
            <w:r>
              <w:t>CA_n66(2A)_BCS 4 and 5</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rFonts w:cs="Arial"/>
                <w:kern w:val="2"/>
                <w:szCs w:val="18"/>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color w:val="000000"/>
                <w:szCs w:val="18"/>
              </w:rPr>
            </w:pPr>
            <w:r>
              <w:t>n85 channel bandwidths in Table 5.3.5-1</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rFonts w:cs="Arial"/>
                <w:kern w:val="2"/>
                <w:szCs w:val="18"/>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kern w:val="2"/>
                <w:szCs w:val="22"/>
              </w:rPr>
            </w:pPr>
            <w:r>
              <w:t>CA_n41(2A)-n66A-n85A</w:t>
            </w: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kern w:val="2"/>
                <w:szCs w:val="22"/>
              </w:rPr>
            </w:pPr>
            <w:r>
              <w:t>CA_n41A-n66A</w:t>
            </w:r>
            <w:r>
              <w:br/>
              <w:t>CA_n41A-n85A</w:t>
            </w:r>
            <w:r>
              <w:br/>
              <w:t>CA_n66A-n85A</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pPr>
            <w:r>
              <w:rPr>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kern w:val="2"/>
                <w:lang w:eastAsia="zh-CN"/>
              </w:rPr>
            </w:pPr>
            <w:r>
              <w:rPr>
                <w:lang w:eastAsia="zh-CN"/>
              </w:rPr>
              <w:t>4 and 5</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kern w:val="2"/>
                <w:szCs w:val="22"/>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pPr>
            <w:r>
              <w:t xml:space="preserve">n66 channel bandwidths in Table 5.3.5-1 </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kern w:val="2"/>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pPr>
            <w: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kern w:val="2"/>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kern w:val="2"/>
                <w:szCs w:val="22"/>
              </w:rPr>
            </w:pPr>
            <w:r>
              <w:t>CA_n41C-n66A-n85A</w:t>
            </w: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kern w:val="2"/>
                <w:szCs w:val="22"/>
              </w:rPr>
            </w:pPr>
            <w:r>
              <w:t>CA_n41A-n66A</w:t>
            </w:r>
            <w:r>
              <w:br/>
              <w:t>CA_n41A-n85A</w:t>
            </w:r>
            <w:r>
              <w:br/>
              <w:t>CA_n41C</w:t>
            </w:r>
            <w:r>
              <w:br/>
              <w:t>CA_n66A-n85A</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pPr>
            <w:r>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kern w:val="2"/>
                <w:lang w:eastAsia="zh-CN"/>
              </w:rPr>
            </w:pPr>
            <w:r>
              <w:rPr>
                <w:lang w:eastAsia="zh-CN"/>
              </w:rPr>
              <w:t>4 and 5</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kern w:val="2"/>
                <w:szCs w:val="22"/>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pPr>
            <w:r>
              <w:t xml:space="preserve">n66 channel bandwidths in Table 5.3.5-1 </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kern w:val="2"/>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pPr>
            <w: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kern w:val="2"/>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hideMark/>
          </w:tcPr>
          <w:p w:rsidR="00DD3454" w:rsidRDefault="00DD3454" w:rsidP="00DD3454">
            <w:pPr>
              <w:pStyle w:val="TAC"/>
              <w:rPr>
                <w:kern w:val="2"/>
                <w:szCs w:val="22"/>
              </w:rPr>
            </w:pPr>
            <w:r>
              <w:rPr>
                <w:color w:val="000000"/>
                <w:lang w:eastAsia="zh-CN"/>
              </w:rPr>
              <w:t>CA_n41A-n70A-n78A</w:t>
            </w:r>
          </w:p>
        </w:tc>
        <w:tc>
          <w:tcPr>
            <w:tcW w:w="871" w:type="pct"/>
            <w:tcBorders>
              <w:top w:val="single" w:sz="4" w:space="0" w:color="auto"/>
              <w:left w:val="single" w:sz="4" w:space="0" w:color="auto"/>
              <w:bottom w:val="nil"/>
              <w:right w:val="single" w:sz="4" w:space="0" w:color="auto"/>
            </w:tcBorders>
            <w:hideMark/>
          </w:tcPr>
          <w:p w:rsidR="00DD3454" w:rsidRDefault="00DD3454" w:rsidP="00DD3454">
            <w:pPr>
              <w:pStyle w:val="TAC"/>
              <w:rPr>
                <w:color w:val="000000"/>
                <w:kern w:val="2"/>
                <w:szCs w:val="22"/>
                <w:lang w:eastAsia="zh-CN"/>
              </w:rPr>
            </w:pPr>
            <w:r>
              <w:rPr>
                <w:color w:val="000000"/>
                <w:kern w:val="2"/>
                <w:szCs w:val="22"/>
                <w:lang w:eastAsia="zh-CN"/>
              </w:rPr>
              <w:t>CA_n41A-n70A</w:t>
            </w:r>
          </w:p>
          <w:p w:rsidR="00DD3454" w:rsidRDefault="00DD3454" w:rsidP="00DD3454">
            <w:pPr>
              <w:pStyle w:val="TAC"/>
              <w:rPr>
                <w:color w:val="000000"/>
                <w:kern w:val="2"/>
                <w:szCs w:val="22"/>
                <w:lang w:eastAsia="zh-CN"/>
              </w:rPr>
            </w:pPr>
            <w:r>
              <w:rPr>
                <w:color w:val="000000"/>
                <w:kern w:val="2"/>
                <w:szCs w:val="22"/>
                <w:lang w:eastAsia="zh-CN"/>
              </w:rPr>
              <w:t>CA_n41A-n78A</w:t>
            </w:r>
          </w:p>
          <w:p w:rsidR="00DD3454" w:rsidRDefault="00DD3454" w:rsidP="00DD3454">
            <w:pPr>
              <w:pStyle w:val="TAC"/>
              <w:rPr>
                <w:kern w:val="2"/>
                <w:szCs w:val="22"/>
              </w:rPr>
            </w:pPr>
            <w:r>
              <w:rPr>
                <w:color w:val="000000"/>
                <w:kern w:val="2"/>
                <w:szCs w:val="22"/>
                <w:lang w:eastAsia="zh-CN"/>
              </w:rPr>
              <w:t>CA_n70A-n78A</w:t>
            </w:r>
          </w:p>
        </w:tc>
        <w:tc>
          <w:tcPr>
            <w:tcW w:w="383" w:type="pct"/>
            <w:tcBorders>
              <w:top w:val="single" w:sz="4" w:space="0" w:color="auto"/>
              <w:left w:val="single" w:sz="4" w:space="0" w:color="auto"/>
              <w:bottom w:val="single" w:sz="4" w:space="0" w:color="auto"/>
              <w:right w:val="single" w:sz="4" w:space="0" w:color="auto"/>
            </w:tcBorders>
            <w:hideMark/>
          </w:tcPr>
          <w:p w:rsidR="00DD3454" w:rsidRDefault="00DD3454" w:rsidP="00DD3454">
            <w:pPr>
              <w:pStyle w:val="TAC"/>
              <w:rPr>
                <w:kern w:val="2"/>
                <w:szCs w:val="22"/>
              </w:rPr>
            </w:pPr>
            <w:r>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ascii="Calibri" w:hAnsi="Calibri"/>
                <w:kern w:val="2"/>
                <w:sz w:val="21"/>
                <w:lang w:eastAsia="zh-CN"/>
              </w:rPr>
            </w:pPr>
            <w:r>
              <w:rPr>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rFonts w:cs="Arial"/>
                <w:kern w:val="2"/>
                <w:szCs w:val="18"/>
                <w:lang w:eastAsia="zh-CN"/>
              </w:rPr>
            </w:pPr>
            <w:r>
              <w:rPr>
                <w:kern w:val="2"/>
                <w:szCs w:val="22"/>
                <w:lang w:eastAsia="zh-CN"/>
              </w:rPr>
              <w:t>0</w:t>
            </w:r>
          </w:p>
        </w:tc>
      </w:tr>
      <w:tr w:rsidR="00DD3454" w:rsidTr="004676FD">
        <w:trPr>
          <w:jc w:val="center"/>
        </w:trPr>
        <w:tc>
          <w:tcPr>
            <w:tcW w:w="1002" w:type="pct"/>
            <w:tcBorders>
              <w:top w:val="nil"/>
              <w:left w:val="single" w:sz="4" w:space="0" w:color="auto"/>
              <w:bottom w:val="nil"/>
              <w:right w:val="single" w:sz="4" w:space="0" w:color="auto"/>
            </w:tcBorders>
          </w:tcPr>
          <w:p w:rsidR="00DD3454" w:rsidRDefault="00DD3454" w:rsidP="00DD3454">
            <w:pPr>
              <w:pStyle w:val="TAC"/>
              <w:rPr>
                <w:kern w:val="2"/>
                <w:szCs w:val="22"/>
              </w:rPr>
            </w:pPr>
          </w:p>
        </w:tc>
        <w:tc>
          <w:tcPr>
            <w:tcW w:w="871" w:type="pct"/>
            <w:tcBorders>
              <w:top w:val="nil"/>
              <w:left w:val="single" w:sz="4" w:space="0" w:color="auto"/>
              <w:bottom w:val="nil"/>
              <w:right w:val="single" w:sz="4" w:space="0" w:color="auto"/>
            </w:tcBorders>
          </w:tcPr>
          <w:p w:rsidR="00DD3454" w:rsidRDefault="00DD3454" w:rsidP="00DD3454">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hideMark/>
          </w:tcPr>
          <w:p w:rsidR="00DD3454" w:rsidRDefault="00DD3454" w:rsidP="00DD3454">
            <w:pPr>
              <w:pStyle w:val="TAC"/>
              <w:rPr>
                <w:kern w:val="2"/>
                <w:szCs w:val="22"/>
              </w:rPr>
            </w:pPr>
            <w:r>
              <w:rPr>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ascii="Calibri" w:hAnsi="Calibri"/>
                <w:kern w:val="2"/>
                <w:sz w:val="21"/>
                <w:lang w:eastAsia="zh-CN"/>
              </w:rPr>
            </w:pPr>
            <w:r>
              <w:rPr>
                <w:lang w:eastAsia="zh-CN" w:bidi="ar"/>
              </w:rPr>
              <w:t>5, 10, 15, 20, 25</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rFonts w:cs="Arial"/>
                <w:kern w:val="2"/>
                <w:szCs w:val="18"/>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tcPr>
          <w:p w:rsidR="00DD3454" w:rsidRDefault="00DD3454" w:rsidP="00DD3454">
            <w:pPr>
              <w:pStyle w:val="TAC"/>
              <w:rPr>
                <w:kern w:val="2"/>
                <w:szCs w:val="22"/>
              </w:rPr>
            </w:pPr>
          </w:p>
        </w:tc>
        <w:tc>
          <w:tcPr>
            <w:tcW w:w="871" w:type="pct"/>
            <w:tcBorders>
              <w:top w:val="nil"/>
              <w:left w:val="single" w:sz="4" w:space="0" w:color="auto"/>
              <w:bottom w:val="single" w:sz="4" w:space="0" w:color="auto"/>
              <w:right w:val="single" w:sz="4" w:space="0" w:color="auto"/>
            </w:tcBorders>
          </w:tcPr>
          <w:p w:rsidR="00DD3454" w:rsidRDefault="00DD3454" w:rsidP="00DD3454">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hideMark/>
          </w:tcPr>
          <w:p w:rsidR="00DD3454" w:rsidRDefault="00DD3454" w:rsidP="00DD3454">
            <w:pPr>
              <w:pStyle w:val="TAC"/>
              <w:rPr>
                <w:kern w:val="2"/>
                <w:szCs w:val="22"/>
              </w:rPr>
            </w:pPr>
            <w:r>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ascii="Calibri" w:hAnsi="Calibri"/>
                <w:kern w:val="2"/>
                <w:sz w:val="21"/>
                <w:lang w:eastAsia="zh-CN"/>
              </w:rPr>
            </w:pPr>
            <w:r>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rFonts w:cs="Arial"/>
                <w:kern w:val="2"/>
                <w:szCs w:val="18"/>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szCs w:val="18"/>
              </w:rPr>
            </w:pPr>
            <w:r>
              <w:t>CA_n41A-n71A-n77A</w:t>
            </w: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vertAlign w:val="superscript"/>
              </w:rPr>
            </w:pPr>
            <w:r>
              <w:t>n41</w:t>
            </w:r>
            <w:r>
              <w:rPr>
                <w:vertAlign w:val="superscript"/>
              </w:rPr>
              <w:t>7,9</w:t>
            </w:r>
          </w:p>
          <w:p w:rsidR="00DD3454" w:rsidRDefault="00DD3454" w:rsidP="00DD3454">
            <w:pPr>
              <w:pStyle w:val="TAC"/>
              <w:rPr>
                <w:vertAlign w:val="superscript"/>
              </w:rPr>
            </w:pPr>
            <w:r>
              <w:t>n71</w:t>
            </w:r>
            <w:r>
              <w:rPr>
                <w:vertAlign w:val="superscript"/>
              </w:rPr>
              <w:t>7</w:t>
            </w:r>
          </w:p>
          <w:p w:rsidR="00DD3454" w:rsidRDefault="00DD3454" w:rsidP="00DD3454">
            <w:pPr>
              <w:pStyle w:val="TAC"/>
              <w:rPr>
                <w:vertAlign w:val="superscript"/>
              </w:rPr>
            </w:pPr>
            <w:r>
              <w:t>n77</w:t>
            </w:r>
            <w:r>
              <w:rPr>
                <w:vertAlign w:val="superscript"/>
              </w:rPr>
              <w:t>7,9</w:t>
            </w:r>
          </w:p>
          <w:p w:rsidR="00DD3454" w:rsidRDefault="00DD3454" w:rsidP="00DD3454">
            <w:pPr>
              <w:pStyle w:val="TAC"/>
              <w:rPr>
                <w:vertAlign w:val="superscript"/>
              </w:rPr>
            </w:pPr>
            <w:r>
              <w:t>CA_n41A-n71A</w:t>
            </w:r>
            <w:r>
              <w:rPr>
                <w:vertAlign w:val="superscript"/>
              </w:rPr>
              <w:t>7,13,14</w:t>
            </w:r>
          </w:p>
          <w:p w:rsidR="00DD3454" w:rsidRDefault="00DD3454" w:rsidP="00DD3454">
            <w:pPr>
              <w:pStyle w:val="TAC"/>
              <w:rPr>
                <w:vertAlign w:val="superscript"/>
              </w:rPr>
            </w:pPr>
            <w:r>
              <w:t>CA_n41A-n77A</w:t>
            </w:r>
            <w:r>
              <w:rPr>
                <w:vertAlign w:val="superscript"/>
              </w:rPr>
              <w:t>7,9,13,14</w:t>
            </w:r>
          </w:p>
          <w:p w:rsidR="00DD3454" w:rsidRDefault="00DD3454" w:rsidP="00DD3454">
            <w:pPr>
              <w:pStyle w:val="TAC"/>
              <w:rPr>
                <w:lang w:eastAsia="zh-CN"/>
              </w:rPr>
            </w:pPr>
            <w:r>
              <w:t>CA_n71A-n77A</w:t>
            </w:r>
            <w:r>
              <w:rPr>
                <w:vertAlign w:val="superscript"/>
              </w:rPr>
              <w:t>7,13,14</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kern w:val="2"/>
                <w:szCs w:val="18"/>
                <w:lang w:eastAsia="zh-CN"/>
              </w:rPr>
            </w:pPr>
            <w:r>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ascii="Calibri" w:hAnsi="Calibri"/>
                <w:kern w:val="2"/>
                <w:sz w:val="21"/>
                <w:szCs w:val="22"/>
                <w:lang w:eastAsia="zh-CN"/>
              </w:rPr>
            </w:pPr>
            <w:r>
              <w:rPr>
                <w:lang w:eastAsia="zh-CN" w:bidi="ar"/>
              </w:rPr>
              <w:t>10, 15, 20, 30, 40, 50, 60, 80, 90, 100</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kern w:val="2"/>
                <w:szCs w:val="22"/>
                <w:lang w:eastAsia="zh-CN"/>
              </w:rPr>
            </w:pPr>
            <w:r>
              <w:rPr>
                <w:rFonts w:cs="Arial"/>
                <w:kern w:val="2"/>
                <w:szCs w:val="18"/>
                <w:lang w:eastAsia="zh-CN"/>
              </w:rPr>
              <w:t>0</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szCs w:val="18"/>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kern w:val="2"/>
                <w:szCs w:val="22"/>
              </w:rPr>
            </w:pPr>
            <w:r>
              <w:rPr>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ascii="Calibri" w:hAnsi="Calibri"/>
                <w:kern w:val="2"/>
                <w:sz w:val="21"/>
                <w:szCs w:val="22"/>
                <w:lang w:eastAsia="zh-CN"/>
              </w:rPr>
            </w:pPr>
            <w:r>
              <w:rPr>
                <w:lang w:eastAsia="zh-CN" w:bidi="ar"/>
              </w:rPr>
              <w:t>5, 10, 15, 20</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kern w:val="2"/>
                <w:szCs w:val="22"/>
                <w:lang w:eastAsia="zh-CN"/>
              </w:rPr>
            </w:pP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szCs w:val="18"/>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kern w:val="2"/>
                <w:szCs w:val="22"/>
              </w:rPr>
            </w:pPr>
            <w:r>
              <w:rPr>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ascii="Calibri" w:hAnsi="Calibri"/>
                <w:kern w:val="2"/>
                <w:sz w:val="21"/>
                <w:szCs w:val="22"/>
                <w:lang w:eastAsia="zh-CN"/>
              </w:rPr>
            </w:pPr>
            <w:r>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kern w:val="2"/>
                <w:szCs w:val="22"/>
                <w:lang w:eastAsia="zh-CN"/>
              </w:rPr>
            </w:pP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szCs w:val="18"/>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kern w:val="2"/>
                <w:szCs w:val="22"/>
              </w:rPr>
            </w:pPr>
            <w:r>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ascii="Calibri" w:hAnsi="Calibri"/>
                <w:kern w:val="2"/>
                <w:sz w:val="21"/>
                <w:szCs w:val="22"/>
                <w:lang w:eastAsia="zh-CN"/>
              </w:rPr>
            </w:pPr>
            <w:r>
              <w:rPr>
                <w:lang w:eastAsia="zh-CN" w:bidi="ar"/>
              </w:rPr>
              <w:t>10, 15, 20, 30, 40, 50, 60, 70, 80, 90, 100</w:t>
            </w:r>
          </w:p>
        </w:tc>
        <w:tc>
          <w:tcPr>
            <w:tcW w:w="750" w:type="pct"/>
            <w:tcBorders>
              <w:top w:val="nil"/>
              <w:left w:val="single" w:sz="4" w:space="0" w:color="auto"/>
              <w:bottom w:val="nil"/>
              <w:right w:val="single" w:sz="4" w:space="0" w:color="auto"/>
            </w:tcBorders>
            <w:vAlign w:val="center"/>
            <w:hideMark/>
          </w:tcPr>
          <w:p w:rsidR="00DD3454" w:rsidRDefault="00DD3454" w:rsidP="00DD3454">
            <w:pPr>
              <w:pStyle w:val="TAC"/>
              <w:rPr>
                <w:rFonts w:cs="Arial"/>
                <w:kern w:val="2"/>
                <w:szCs w:val="18"/>
                <w:lang w:eastAsia="zh-CN"/>
              </w:rPr>
            </w:pPr>
            <w:r>
              <w:rPr>
                <w:kern w:val="2"/>
                <w:szCs w:val="22"/>
                <w:lang w:eastAsia="zh-CN"/>
              </w:rPr>
              <w:t>1</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szCs w:val="18"/>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kern w:val="2"/>
                <w:szCs w:val="22"/>
              </w:rPr>
            </w:pPr>
            <w:r>
              <w:rPr>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ascii="Calibri" w:hAnsi="Calibri"/>
                <w:kern w:val="2"/>
                <w:sz w:val="21"/>
                <w:szCs w:val="22"/>
                <w:lang w:eastAsia="zh-CN"/>
              </w:rPr>
            </w:pPr>
            <w:r>
              <w:rPr>
                <w:lang w:eastAsia="zh-CN" w:bidi="ar"/>
              </w:rPr>
              <w:t>5, 10, 15, 20</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rFonts w:cs="Arial"/>
                <w:kern w:val="2"/>
                <w:szCs w:val="18"/>
                <w:lang w:eastAsia="zh-CN"/>
              </w:rPr>
            </w:pP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szCs w:val="18"/>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kern w:val="2"/>
                <w:szCs w:val="22"/>
              </w:rPr>
            </w:pPr>
            <w:r>
              <w:rPr>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ascii="Calibri" w:hAnsi="Calibri"/>
                <w:kern w:val="2"/>
                <w:sz w:val="21"/>
                <w:szCs w:val="22"/>
                <w:lang w:eastAsia="zh-CN"/>
              </w:rPr>
            </w:pPr>
            <w:r>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rFonts w:cs="Arial"/>
                <w:kern w:val="2"/>
                <w:szCs w:val="18"/>
                <w:lang w:eastAsia="zh-CN"/>
              </w:rPr>
            </w:pP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szCs w:val="22"/>
              </w:rPr>
            </w:pPr>
            <w:r>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rFonts w:cs="Arial"/>
                <w:lang w:eastAsia="zh-CN"/>
              </w:rPr>
            </w:pPr>
            <w:r>
              <w:rPr>
                <w:szCs w:val="22"/>
                <w:lang w:eastAsia="zh-CN"/>
              </w:rPr>
              <w:t>4 and 5</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szCs w:val="22"/>
              </w:rPr>
            </w:pPr>
            <w:r>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rFonts w:cs="Arial"/>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szCs w:val="22"/>
              </w:rPr>
            </w:pPr>
            <w:r>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rFonts w:cs="Arial"/>
                <w:lang w:eastAsia="zh-CN"/>
              </w:rPr>
            </w:pPr>
          </w:p>
        </w:tc>
      </w:tr>
      <w:tr w:rsidR="00DD3454" w:rsidTr="004676FD">
        <w:trPr>
          <w:jc w:val="center"/>
        </w:trPr>
        <w:tc>
          <w:tcPr>
            <w:tcW w:w="1002" w:type="pct"/>
            <w:tcBorders>
              <w:top w:val="nil"/>
              <w:left w:val="single" w:sz="4" w:space="0" w:color="auto"/>
              <w:bottom w:val="nil"/>
              <w:right w:val="single" w:sz="4" w:space="0" w:color="auto"/>
            </w:tcBorders>
            <w:vAlign w:val="center"/>
            <w:hideMark/>
          </w:tcPr>
          <w:p w:rsidR="00DD3454" w:rsidRDefault="00DD3454" w:rsidP="00DD3454">
            <w:pPr>
              <w:pStyle w:val="TAC"/>
              <w:rPr>
                <w:szCs w:val="18"/>
              </w:rPr>
            </w:pPr>
            <w:r>
              <w:t>CA_n41A-n71B-n77A</w:t>
            </w:r>
          </w:p>
        </w:tc>
        <w:tc>
          <w:tcPr>
            <w:tcW w:w="871" w:type="pct"/>
            <w:tcBorders>
              <w:top w:val="nil"/>
              <w:left w:val="single" w:sz="4" w:space="0" w:color="auto"/>
              <w:bottom w:val="nil"/>
              <w:right w:val="single" w:sz="4" w:space="0" w:color="auto"/>
            </w:tcBorders>
            <w:vAlign w:val="center"/>
            <w:hideMark/>
          </w:tcPr>
          <w:p w:rsidR="00DD3454" w:rsidRDefault="00DD3454" w:rsidP="00DD3454">
            <w:pPr>
              <w:pStyle w:val="TAC"/>
              <w:rPr>
                <w:vertAlign w:val="superscript"/>
              </w:rPr>
            </w:pPr>
            <w:r>
              <w:t>n41</w:t>
            </w:r>
            <w:r>
              <w:rPr>
                <w:vertAlign w:val="superscript"/>
              </w:rPr>
              <w:t>7,9</w:t>
            </w:r>
          </w:p>
          <w:p w:rsidR="00DD3454" w:rsidRDefault="00DD3454" w:rsidP="00DD3454">
            <w:pPr>
              <w:pStyle w:val="TAC"/>
              <w:rPr>
                <w:vertAlign w:val="superscript"/>
              </w:rPr>
            </w:pPr>
            <w:r>
              <w:t>n71</w:t>
            </w:r>
            <w:r>
              <w:rPr>
                <w:vertAlign w:val="superscript"/>
              </w:rPr>
              <w:t>7</w:t>
            </w:r>
          </w:p>
          <w:p w:rsidR="00DD3454" w:rsidRDefault="00DD3454" w:rsidP="00DD3454">
            <w:pPr>
              <w:pStyle w:val="TAC"/>
            </w:pPr>
            <w:r>
              <w:t>n77</w:t>
            </w:r>
            <w:r>
              <w:rPr>
                <w:vertAlign w:val="superscript"/>
              </w:rPr>
              <w:t>7,9</w:t>
            </w:r>
          </w:p>
          <w:p w:rsidR="00DD3454" w:rsidRDefault="00DD3454" w:rsidP="00DD3454">
            <w:pPr>
              <w:pStyle w:val="TAC"/>
            </w:pPr>
            <w:r>
              <w:t>CA_n41A-n71A</w:t>
            </w:r>
            <w:r>
              <w:rPr>
                <w:vertAlign w:val="superscript"/>
              </w:rPr>
              <w:t>7</w:t>
            </w:r>
          </w:p>
          <w:p w:rsidR="00DD3454" w:rsidRDefault="00DD3454" w:rsidP="00DD3454">
            <w:pPr>
              <w:pStyle w:val="TAC"/>
            </w:pPr>
            <w:r>
              <w:t>CA_n41A-n77A</w:t>
            </w:r>
            <w:r>
              <w:rPr>
                <w:vertAlign w:val="superscript"/>
              </w:rPr>
              <w:t>7,9</w:t>
            </w:r>
          </w:p>
          <w:p w:rsidR="00DD3454" w:rsidRDefault="00DD3454" w:rsidP="00DD3454">
            <w:pPr>
              <w:pStyle w:val="TAC"/>
              <w:rPr>
                <w:lang w:eastAsia="zh-CN"/>
              </w:rPr>
            </w:pPr>
            <w:r>
              <w:t>CA_n71A-n77A</w:t>
            </w:r>
            <w:r>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kern w:val="2"/>
                <w:szCs w:val="22"/>
              </w:rPr>
            </w:pPr>
            <w:r>
              <w:rPr>
                <w:rFonts w:cs="Arial"/>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ascii="Calibri" w:hAnsi="Calibri"/>
                <w:kern w:val="2"/>
                <w:sz w:val="21"/>
                <w:szCs w:val="22"/>
                <w:lang w:eastAsia="zh-CN"/>
              </w:rPr>
            </w:pPr>
            <w:r>
              <w:rPr>
                <w:lang w:eastAsia="zh-CN" w:bidi="ar"/>
              </w:rPr>
              <w:t>10, 15, 20, 30, 40, 50, 60, 70, 80, 90, 100</w:t>
            </w:r>
          </w:p>
        </w:tc>
        <w:tc>
          <w:tcPr>
            <w:tcW w:w="750" w:type="pct"/>
            <w:tcBorders>
              <w:top w:val="nil"/>
              <w:left w:val="single" w:sz="4" w:space="0" w:color="auto"/>
              <w:bottom w:val="nil"/>
              <w:right w:val="single" w:sz="4" w:space="0" w:color="auto"/>
            </w:tcBorders>
            <w:vAlign w:val="center"/>
            <w:hideMark/>
          </w:tcPr>
          <w:p w:rsidR="00DD3454" w:rsidRDefault="00DD3454" w:rsidP="00DD3454">
            <w:pPr>
              <w:pStyle w:val="TAC"/>
              <w:rPr>
                <w:rFonts w:cs="Arial"/>
                <w:kern w:val="2"/>
                <w:szCs w:val="18"/>
                <w:lang w:eastAsia="zh-CN"/>
              </w:rPr>
            </w:pPr>
            <w:r>
              <w:rPr>
                <w:rFonts w:cs="Arial"/>
                <w:kern w:val="2"/>
                <w:szCs w:val="18"/>
                <w:lang w:eastAsia="zh-CN"/>
              </w:rPr>
              <w:t>0</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szCs w:val="18"/>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kern w:val="2"/>
                <w:szCs w:val="22"/>
              </w:rPr>
            </w:pPr>
            <w:r>
              <w:rPr>
                <w:rFonts w:cs="Arial"/>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ascii="Calibri" w:hAnsi="Calibri"/>
                <w:kern w:val="2"/>
                <w:sz w:val="21"/>
                <w:szCs w:val="22"/>
                <w:lang w:eastAsia="zh-CN"/>
              </w:rPr>
            </w:pPr>
            <w:r>
              <w:rPr>
                <w:lang w:eastAsia="zh-CN" w:bidi="ar"/>
              </w:rPr>
              <w:t>CA_n71B_BCS2</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rFonts w:cs="Arial"/>
                <w:kern w:val="2"/>
                <w:szCs w:val="18"/>
                <w:lang w:eastAsia="zh-CN"/>
              </w:rPr>
            </w:pP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szCs w:val="18"/>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kern w:val="2"/>
                <w:szCs w:val="22"/>
              </w:rPr>
            </w:pPr>
            <w:r>
              <w:rPr>
                <w:rFonts w:cs="Arial"/>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ascii="Calibri" w:hAnsi="Calibri"/>
                <w:kern w:val="2"/>
                <w:sz w:val="21"/>
                <w:szCs w:val="22"/>
                <w:lang w:eastAsia="zh-CN"/>
              </w:rPr>
            </w:pPr>
            <w:r>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rFonts w:cs="Arial"/>
                <w:kern w:val="2"/>
                <w:szCs w:val="18"/>
                <w:lang w:eastAsia="zh-CN"/>
              </w:rPr>
            </w:pP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szCs w:val="18"/>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kern w:val="2"/>
                <w:szCs w:val="22"/>
              </w:rPr>
            </w:pPr>
            <w:r>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rFonts w:cs="Arial"/>
                <w:kern w:val="2"/>
                <w:szCs w:val="18"/>
                <w:lang w:eastAsia="zh-CN"/>
              </w:rPr>
            </w:pPr>
            <w:r>
              <w:rPr>
                <w:kern w:val="2"/>
                <w:szCs w:val="22"/>
                <w:lang w:eastAsia="zh-CN"/>
              </w:rPr>
              <w:t>4 and 5</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szCs w:val="18"/>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kern w:val="2"/>
                <w:szCs w:val="22"/>
              </w:rPr>
            </w:pPr>
            <w:r>
              <w:rPr>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CA_n71B_BCS 4 and 5</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rFonts w:cs="Arial"/>
                <w:kern w:val="2"/>
                <w:szCs w:val="18"/>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rPr>
                <w:szCs w:val="18"/>
              </w:rPr>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kern w:val="2"/>
                <w:szCs w:val="22"/>
              </w:rPr>
            </w:pPr>
            <w:r>
              <w:rPr>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rFonts w:cs="Arial"/>
                <w:kern w:val="2"/>
                <w:szCs w:val="18"/>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szCs w:val="18"/>
              </w:rPr>
            </w:pPr>
            <w:r>
              <w:t>CA_n41A-n71B-n77(2A)</w:t>
            </w: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vertAlign w:val="superscript"/>
                <w:lang w:eastAsia="zh-CN"/>
              </w:rPr>
            </w:pPr>
            <w:r>
              <w:rPr>
                <w:lang w:eastAsia="zh-CN"/>
              </w:rPr>
              <w:t>n41</w:t>
            </w:r>
            <w:r>
              <w:rPr>
                <w:vertAlign w:val="superscript"/>
                <w:lang w:eastAsia="zh-CN"/>
              </w:rPr>
              <w:t>7,9</w:t>
            </w:r>
          </w:p>
          <w:p w:rsidR="00DD3454" w:rsidRDefault="00DD3454" w:rsidP="00DD3454">
            <w:pPr>
              <w:pStyle w:val="TAC"/>
              <w:rPr>
                <w:vertAlign w:val="superscript"/>
                <w:lang w:eastAsia="zh-CN"/>
              </w:rPr>
            </w:pPr>
            <w:r>
              <w:rPr>
                <w:lang w:eastAsia="zh-CN"/>
              </w:rPr>
              <w:t>n77</w:t>
            </w:r>
            <w:r>
              <w:rPr>
                <w:vertAlign w:val="superscript"/>
                <w:lang w:eastAsia="zh-CN"/>
              </w:rPr>
              <w:t>7,9</w:t>
            </w:r>
          </w:p>
          <w:p w:rsidR="00DD3454" w:rsidRDefault="00DD3454" w:rsidP="00DD3454">
            <w:pPr>
              <w:pStyle w:val="TAC"/>
              <w:rPr>
                <w:lang w:eastAsia="zh-CN"/>
              </w:rPr>
            </w:pPr>
            <w:r>
              <w:rPr>
                <w:lang w:eastAsia="zh-CN"/>
              </w:rPr>
              <w:t>CA_n41A-n71A</w:t>
            </w:r>
            <w:r>
              <w:rPr>
                <w:vertAlign w:val="superscript"/>
                <w:lang w:eastAsia="zh-CN"/>
              </w:rPr>
              <w:t>7</w:t>
            </w:r>
          </w:p>
          <w:p w:rsidR="00DD3454" w:rsidRDefault="00DD3454" w:rsidP="00DD3454">
            <w:pPr>
              <w:pStyle w:val="TAC"/>
              <w:rPr>
                <w:lang w:eastAsia="zh-CN"/>
              </w:rPr>
            </w:pPr>
            <w:r>
              <w:rPr>
                <w:lang w:eastAsia="zh-CN"/>
              </w:rPr>
              <w:t>CA_n41A-n77A</w:t>
            </w:r>
            <w:r>
              <w:rPr>
                <w:vertAlign w:val="superscript"/>
                <w:lang w:eastAsia="zh-CN"/>
              </w:rPr>
              <w:t>7</w:t>
            </w:r>
          </w:p>
          <w:p w:rsidR="00DD3454" w:rsidRDefault="00DD3454" w:rsidP="00DD3454">
            <w:pPr>
              <w:pStyle w:val="TAC"/>
              <w:rPr>
                <w:lang w:eastAsia="zh-CN"/>
              </w:rPr>
            </w:pPr>
            <w:r>
              <w:rPr>
                <w:lang w:eastAsia="zh-CN"/>
              </w:rPr>
              <w:t>CA_n71A-n77A</w:t>
            </w:r>
            <w:r>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kern w:val="2"/>
                <w:szCs w:val="22"/>
              </w:rPr>
            </w:pPr>
            <w:r>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rFonts w:cs="Arial"/>
                <w:kern w:val="2"/>
                <w:szCs w:val="18"/>
                <w:lang w:eastAsia="zh-CN"/>
              </w:rPr>
            </w:pPr>
            <w:r>
              <w:rPr>
                <w:kern w:val="2"/>
                <w:szCs w:val="22"/>
                <w:lang w:eastAsia="zh-CN"/>
              </w:rPr>
              <w:t>4 and 5</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szCs w:val="18"/>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kern w:val="2"/>
                <w:szCs w:val="22"/>
              </w:rPr>
            </w:pPr>
            <w:r>
              <w:rPr>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CA_n71B_BCS 4 and 5</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rFonts w:cs="Arial"/>
                <w:kern w:val="2"/>
                <w:szCs w:val="18"/>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rPr>
                <w:szCs w:val="18"/>
              </w:rPr>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kern w:val="2"/>
                <w:szCs w:val="22"/>
              </w:rPr>
            </w:pPr>
            <w:r>
              <w:rPr>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rFonts w:cs="Arial"/>
                <w:kern w:val="2"/>
                <w:szCs w:val="18"/>
                <w:lang w:eastAsia="zh-CN"/>
              </w:rPr>
            </w:pPr>
          </w:p>
        </w:tc>
      </w:tr>
      <w:tr w:rsidR="00DD3454" w:rsidTr="004676FD">
        <w:trPr>
          <w:jc w:val="center"/>
        </w:trPr>
        <w:tc>
          <w:tcPr>
            <w:tcW w:w="1002" w:type="pct"/>
            <w:tcBorders>
              <w:top w:val="nil"/>
              <w:left w:val="single" w:sz="4" w:space="0" w:color="auto"/>
              <w:bottom w:val="nil"/>
              <w:right w:val="single" w:sz="4" w:space="0" w:color="auto"/>
            </w:tcBorders>
            <w:vAlign w:val="center"/>
            <w:hideMark/>
          </w:tcPr>
          <w:p w:rsidR="00DD3454" w:rsidRDefault="00DD3454" w:rsidP="00DD3454">
            <w:pPr>
              <w:pStyle w:val="TAC"/>
              <w:rPr>
                <w:szCs w:val="18"/>
              </w:rPr>
            </w:pPr>
            <w:r>
              <w:t>CA_n41A-n71(2A)-n77A</w:t>
            </w:r>
          </w:p>
        </w:tc>
        <w:tc>
          <w:tcPr>
            <w:tcW w:w="871" w:type="pct"/>
            <w:tcBorders>
              <w:top w:val="nil"/>
              <w:left w:val="single" w:sz="4" w:space="0" w:color="auto"/>
              <w:bottom w:val="nil"/>
              <w:right w:val="single" w:sz="4" w:space="0" w:color="auto"/>
            </w:tcBorders>
            <w:vAlign w:val="center"/>
            <w:hideMark/>
          </w:tcPr>
          <w:p w:rsidR="00DD3454" w:rsidRDefault="00DD3454" w:rsidP="00DD3454">
            <w:pPr>
              <w:pStyle w:val="TAC"/>
              <w:rPr>
                <w:vertAlign w:val="superscript"/>
              </w:rPr>
            </w:pPr>
            <w:r>
              <w:t>n41</w:t>
            </w:r>
            <w:r>
              <w:rPr>
                <w:vertAlign w:val="superscript"/>
              </w:rPr>
              <w:t>7,9</w:t>
            </w:r>
          </w:p>
          <w:p w:rsidR="00DD3454" w:rsidRDefault="00DD3454" w:rsidP="00DD3454">
            <w:pPr>
              <w:pStyle w:val="TAC"/>
              <w:rPr>
                <w:vertAlign w:val="superscript"/>
              </w:rPr>
            </w:pPr>
            <w:r>
              <w:t>n71</w:t>
            </w:r>
            <w:r>
              <w:rPr>
                <w:vertAlign w:val="superscript"/>
              </w:rPr>
              <w:t>7</w:t>
            </w:r>
          </w:p>
          <w:p w:rsidR="00DD3454" w:rsidRDefault="00DD3454" w:rsidP="00DD3454">
            <w:pPr>
              <w:pStyle w:val="TAC"/>
              <w:rPr>
                <w:vertAlign w:val="superscript"/>
              </w:rPr>
            </w:pPr>
            <w:r>
              <w:t>n77</w:t>
            </w:r>
            <w:r>
              <w:rPr>
                <w:vertAlign w:val="superscript"/>
              </w:rPr>
              <w:t>7,9</w:t>
            </w:r>
          </w:p>
          <w:p w:rsidR="00DD3454" w:rsidRDefault="00DD3454" w:rsidP="00DD3454">
            <w:pPr>
              <w:pStyle w:val="TAC"/>
            </w:pPr>
            <w:r>
              <w:t>CA_n41A-n71A</w:t>
            </w:r>
            <w:r>
              <w:rPr>
                <w:vertAlign w:val="superscript"/>
              </w:rPr>
              <w:t>7</w:t>
            </w:r>
          </w:p>
          <w:p w:rsidR="00DD3454" w:rsidRDefault="00DD3454" w:rsidP="00DD3454">
            <w:pPr>
              <w:pStyle w:val="TAC"/>
            </w:pPr>
            <w:r>
              <w:t>CA_n41A-n77A</w:t>
            </w:r>
            <w:r>
              <w:rPr>
                <w:vertAlign w:val="superscript"/>
              </w:rPr>
              <w:t>7,9</w:t>
            </w:r>
          </w:p>
          <w:p w:rsidR="00DD3454" w:rsidRDefault="00DD3454" w:rsidP="00DD3454">
            <w:pPr>
              <w:pStyle w:val="TAC"/>
              <w:rPr>
                <w:lang w:eastAsia="zh-CN"/>
              </w:rPr>
            </w:pPr>
            <w:r>
              <w:t>CA_n71A-n77A</w:t>
            </w:r>
            <w:r>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kern w:val="2"/>
                <w:szCs w:val="22"/>
              </w:rPr>
            </w:pPr>
            <w:r>
              <w:rPr>
                <w:rFonts w:cs="Arial"/>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ascii="Calibri" w:hAnsi="Calibri"/>
                <w:kern w:val="2"/>
                <w:sz w:val="21"/>
                <w:szCs w:val="22"/>
                <w:lang w:eastAsia="zh-CN"/>
              </w:rPr>
            </w:pPr>
            <w:r>
              <w:rPr>
                <w:lang w:eastAsia="zh-CN" w:bidi="ar"/>
              </w:rPr>
              <w:t xml:space="preserve">10, </w:t>
            </w:r>
            <w:r>
              <w:rPr>
                <w:lang w:eastAsia="zh-CN" w:bidi="ar"/>
              </w:rPr>
              <w:lastRenderedPageBreak/>
              <w:t>15, 20, 30, 40, 50, 60, 70, 80, 90, 100</w:t>
            </w:r>
          </w:p>
        </w:tc>
        <w:tc>
          <w:tcPr>
            <w:tcW w:w="750" w:type="pct"/>
            <w:tcBorders>
              <w:top w:val="nil"/>
              <w:left w:val="single" w:sz="4" w:space="0" w:color="auto"/>
              <w:bottom w:val="nil"/>
              <w:right w:val="single" w:sz="4" w:space="0" w:color="auto"/>
            </w:tcBorders>
            <w:vAlign w:val="center"/>
            <w:hideMark/>
          </w:tcPr>
          <w:p w:rsidR="00DD3454" w:rsidRDefault="00DD3454" w:rsidP="00DD3454">
            <w:pPr>
              <w:pStyle w:val="TAC"/>
              <w:rPr>
                <w:rFonts w:cs="Arial"/>
                <w:kern w:val="2"/>
                <w:szCs w:val="18"/>
                <w:lang w:eastAsia="zh-CN"/>
              </w:rPr>
            </w:pPr>
            <w:r>
              <w:rPr>
                <w:rFonts w:cs="Arial"/>
                <w:kern w:val="2"/>
                <w:szCs w:val="18"/>
                <w:lang w:eastAsia="zh-CN"/>
              </w:rPr>
              <w:t>0</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szCs w:val="18"/>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kern w:val="2"/>
                <w:szCs w:val="22"/>
              </w:rPr>
            </w:pPr>
            <w:r>
              <w:rPr>
                <w:rFonts w:cs="Arial"/>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ascii="Calibri" w:hAnsi="Calibri"/>
                <w:kern w:val="2"/>
                <w:sz w:val="21"/>
                <w:szCs w:val="22"/>
                <w:lang w:eastAsia="zh-CN"/>
              </w:rPr>
            </w:pPr>
            <w:r>
              <w:rPr>
                <w:lang w:eastAsia="zh-CN" w:bidi="ar"/>
              </w:rPr>
              <w:t>CA_n71(2A)_BCS0</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rFonts w:cs="Arial"/>
                <w:kern w:val="2"/>
                <w:szCs w:val="18"/>
                <w:lang w:eastAsia="zh-CN"/>
              </w:rPr>
            </w:pP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szCs w:val="18"/>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kern w:val="2"/>
                <w:szCs w:val="22"/>
              </w:rPr>
            </w:pPr>
            <w:r>
              <w:rPr>
                <w:rFonts w:cs="Arial"/>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ascii="Calibri" w:hAnsi="Calibri"/>
                <w:kern w:val="2"/>
                <w:sz w:val="21"/>
                <w:szCs w:val="22"/>
                <w:lang w:eastAsia="zh-CN"/>
              </w:rPr>
            </w:pPr>
            <w:r>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rFonts w:cs="Arial"/>
                <w:kern w:val="2"/>
                <w:szCs w:val="18"/>
                <w:lang w:eastAsia="zh-CN"/>
              </w:rPr>
            </w:pP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szCs w:val="22"/>
              </w:rPr>
            </w:pPr>
            <w:r>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rFonts w:cs="Arial"/>
                <w:lang w:eastAsia="zh-CN"/>
              </w:rPr>
            </w:pPr>
            <w:r>
              <w:rPr>
                <w:szCs w:val="22"/>
                <w:lang w:eastAsia="zh-CN"/>
              </w:rPr>
              <w:t>4 and 5</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szCs w:val="22"/>
              </w:rPr>
            </w:pPr>
            <w:r>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CA_n71(2A)_BCS 4 and 5</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rFonts w:cs="Arial"/>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szCs w:val="22"/>
              </w:rPr>
            </w:pPr>
            <w:r>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rFonts w:cs="Arial"/>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pPr>
            <w:r>
              <w:t>CA_n41A-n71A-n77(2A)</w:t>
            </w: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vertAlign w:val="superscript"/>
              </w:rPr>
            </w:pPr>
            <w:r>
              <w:t>n41</w:t>
            </w:r>
            <w:r>
              <w:rPr>
                <w:vertAlign w:val="superscript"/>
              </w:rPr>
              <w:t>7,9</w:t>
            </w:r>
          </w:p>
          <w:p w:rsidR="00DD3454" w:rsidRDefault="00DD3454" w:rsidP="00DD3454">
            <w:pPr>
              <w:pStyle w:val="TAC"/>
              <w:rPr>
                <w:vertAlign w:val="superscript"/>
              </w:rPr>
            </w:pPr>
            <w:r>
              <w:t>n71</w:t>
            </w:r>
            <w:r>
              <w:rPr>
                <w:vertAlign w:val="superscript"/>
              </w:rPr>
              <w:t>7</w:t>
            </w:r>
          </w:p>
          <w:p w:rsidR="00DD3454" w:rsidRDefault="00DD3454" w:rsidP="00DD3454">
            <w:pPr>
              <w:pStyle w:val="TAC"/>
              <w:rPr>
                <w:szCs w:val="22"/>
                <w:lang w:eastAsia="zh-CN"/>
              </w:rPr>
            </w:pPr>
            <w:r>
              <w:t>n77</w:t>
            </w:r>
            <w:r>
              <w:rPr>
                <w:vertAlign w:val="superscript"/>
              </w:rPr>
              <w:t>7,9</w:t>
            </w:r>
          </w:p>
          <w:p w:rsidR="00DD3454" w:rsidRDefault="00DD3454" w:rsidP="00DD3454">
            <w:pPr>
              <w:pStyle w:val="TAC"/>
              <w:rPr>
                <w:lang w:eastAsia="zh-CN"/>
              </w:rPr>
            </w:pPr>
            <w:r>
              <w:rPr>
                <w:szCs w:val="22"/>
                <w:lang w:eastAsia="zh-CN"/>
              </w:rPr>
              <w:t>CA_n41A-n71A</w:t>
            </w:r>
            <w:r>
              <w:rPr>
                <w:vertAlign w:val="superscript"/>
              </w:rPr>
              <w:t>7</w:t>
            </w:r>
          </w:p>
          <w:p w:rsidR="00DD3454" w:rsidRDefault="00DD3454" w:rsidP="00DD3454">
            <w:pPr>
              <w:pStyle w:val="TAC"/>
              <w:rPr>
                <w:szCs w:val="22"/>
                <w:lang w:eastAsia="zh-CN"/>
              </w:rPr>
            </w:pPr>
            <w:r>
              <w:rPr>
                <w:szCs w:val="22"/>
                <w:lang w:eastAsia="zh-CN"/>
              </w:rPr>
              <w:t>CA_n41A-n77A</w:t>
            </w:r>
            <w:r>
              <w:rPr>
                <w:vertAlign w:val="superscript"/>
              </w:rPr>
              <w:t>7</w:t>
            </w:r>
          </w:p>
          <w:p w:rsidR="00DD3454" w:rsidRDefault="00DD3454" w:rsidP="00DD3454">
            <w:pPr>
              <w:pStyle w:val="TAC"/>
              <w:rPr>
                <w:lang w:eastAsia="zh-CN"/>
              </w:rPr>
            </w:pPr>
            <w:r>
              <w:rPr>
                <w:lang w:eastAsia="zh-CN"/>
              </w:rPr>
              <w:t>CA_n71A-n77A</w:t>
            </w:r>
            <w:r>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kern w:val="2"/>
                <w:szCs w:val="18"/>
                <w:lang w:eastAsia="zh-CN"/>
              </w:rPr>
            </w:pPr>
            <w:r>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ascii="Calibri" w:hAnsi="Calibri"/>
                <w:kern w:val="2"/>
                <w:sz w:val="21"/>
                <w:szCs w:val="22"/>
                <w:lang w:eastAsia="zh-CN"/>
              </w:rPr>
            </w:pPr>
            <w:r>
              <w:rPr>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kern w:val="2"/>
                <w:szCs w:val="22"/>
                <w:lang w:eastAsia="zh-CN"/>
              </w:rPr>
            </w:pPr>
            <w:r>
              <w:rPr>
                <w:rFonts w:cs="Arial"/>
                <w:kern w:val="2"/>
                <w:szCs w:val="18"/>
                <w:lang w:eastAsia="zh-CN"/>
              </w:rPr>
              <w:t>0</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kern w:val="2"/>
                <w:szCs w:val="18"/>
                <w:lang w:eastAsia="zh-CN"/>
              </w:rPr>
            </w:pPr>
            <w:r>
              <w:rPr>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ascii="Calibri" w:hAnsi="Calibri"/>
                <w:kern w:val="2"/>
                <w:sz w:val="21"/>
                <w:szCs w:val="22"/>
                <w:lang w:eastAsia="zh-CN"/>
              </w:rPr>
            </w:pPr>
            <w:r>
              <w:rPr>
                <w:lang w:eastAsia="zh-CN" w:bidi="ar"/>
              </w:rPr>
              <w:t>5, 10, 15, 20</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kern w:val="2"/>
                <w:szCs w:val="22"/>
                <w:lang w:eastAsia="zh-CN"/>
              </w:rPr>
            </w:pP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kern w:val="2"/>
                <w:szCs w:val="18"/>
                <w:lang w:eastAsia="zh-CN"/>
              </w:rPr>
            </w:pPr>
            <w:r>
              <w:rPr>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ascii="Calibri" w:hAnsi="Calibri"/>
                <w:kern w:val="2"/>
                <w:sz w:val="21"/>
                <w:szCs w:val="22"/>
                <w:lang w:eastAsia="zh-CN"/>
              </w:rPr>
            </w:pPr>
            <w:r>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kern w:val="2"/>
                <w:szCs w:val="22"/>
                <w:lang w:eastAsia="zh-CN"/>
              </w:rPr>
            </w:pP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szCs w:val="22"/>
              </w:rPr>
            </w:pPr>
            <w:r>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szCs w:val="22"/>
                <w:lang w:eastAsia="zh-CN"/>
              </w:rPr>
            </w:pPr>
            <w:r>
              <w:rPr>
                <w:szCs w:val="22"/>
                <w:lang w:eastAsia="zh-CN"/>
              </w:rPr>
              <w:t>4 and 5</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szCs w:val="22"/>
              </w:rPr>
            </w:pPr>
            <w:r>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szCs w:val="22"/>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szCs w:val="22"/>
              </w:rPr>
            </w:pPr>
            <w:r>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szCs w:val="22"/>
                <w:lang w:eastAsia="zh-CN"/>
              </w:rPr>
            </w:pPr>
          </w:p>
        </w:tc>
      </w:tr>
      <w:tr w:rsidR="00DD3454" w:rsidTr="004676FD">
        <w:trPr>
          <w:jc w:val="center"/>
        </w:trPr>
        <w:tc>
          <w:tcPr>
            <w:tcW w:w="1002" w:type="pct"/>
            <w:tcBorders>
              <w:top w:val="nil"/>
              <w:left w:val="single" w:sz="4" w:space="0" w:color="auto"/>
              <w:bottom w:val="nil"/>
              <w:right w:val="single" w:sz="4" w:space="0" w:color="auto"/>
            </w:tcBorders>
            <w:vAlign w:val="center"/>
            <w:hideMark/>
          </w:tcPr>
          <w:p w:rsidR="00DD3454" w:rsidRDefault="00DD3454" w:rsidP="00DD3454">
            <w:pPr>
              <w:pStyle w:val="TAC"/>
              <w:rPr>
                <w:szCs w:val="18"/>
              </w:rPr>
            </w:pPr>
            <w:r>
              <w:t>CA_n41(2A)-n71A-n77A</w:t>
            </w:r>
          </w:p>
        </w:tc>
        <w:tc>
          <w:tcPr>
            <w:tcW w:w="871" w:type="pct"/>
            <w:tcBorders>
              <w:top w:val="nil"/>
              <w:left w:val="single" w:sz="4" w:space="0" w:color="auto"/>
              <w:bottom w:val="nil"/>
              <w:right w:val="single" w:sz="4" w:space="0" w:color="auto"/>
            </w:tcBorders>
            <w:vAlign w:val="center"/>
            <w:hideMark/>
          </w:tcPr>
          <w:p w:rsidR="00DD3454" w:rsidRDefault="00DD3454" w:rsidP="00DD3454">
            <w:pPr>
              <w:pStyle w:val="TAC"/>
              <w:rPr>
                <w:vertAlign w:val="superscript"/>
              </w:rPr>
            </w:pPr>
            <w:r>
              <w:t>n41</w:t>
            </w:r>
            <w:r>
              <w:rPr>
                <w:vertAlign w:val="superscript"/>
              </w:rPr>
              <w:t>7,9</w:t>
            </w:r>
          </w:p>
          <w:p w:rsidR="00DD3454" w:rsidRDefault="00DD3454" w:rsidP="00DD3454">
            <w:pPr>
              <w:pStyle w:val="TAC"/>
              <w:rPr>
                <w:vertAlign w:val="superscript"/>
              </w:rPr>
            </w:pPr>
            <w:r>
              <w:t>n71</w:t>
            </w:r>
            <w:r>
              <w:rPr>
                <w:vertAlign w:val="superscript"/>
              </w:rPr>
              <w:t>7</w:t>
            </w:r>
          </w:p>
          <w:p w:rsidR="00DD3454" w:rsidRDefault="00DD3454" w:rsidP="00DD3454">
            <w:pPr>
              <w:pStyle w:val="TAC"/>
            </w:pPr>
            <w:r>
              <w:t>n77</w:t>
            </w:r>
            <w:r>
              <w:rPr>
                <w:vertAlign w:val="superscript"/>
              </w:rPr>
              <w:t>7,9</w:t>
            </w:r>
          </w:p>
          <w:p w:rsidR="00DD3454" w:rsidRDefault="00DD3454" w:rsidP="00DD3454">
            <w:pPr>
              <w:pStyle w:val="TAC"/>
            </w:pPr>
            <w:r>
              <w:t>CA_n41A-n71A</w:t>
            </w:r>
            <w:r>
              <w:rPr>
                <w:vertAlign w:val="superscript"/>
              </w:rPr>
              <w:t>7</w:t>
            </w:r>
          </w:p>
          <w:p w:rsidR="00DD3454" w:rsidRDefault="00DD3454" w:rsidP="00DD3454">
            <w:pPr>
              <w:pStyle w:val="TAC"/>
            </w:pPr>
            <w:r>
              <w:t>CA_n41A-n77A</w:t>
            </w:r>
            <w:r>
              <w:rPr>
                <w:vertAlign w:val="superscript"/>
              </w:rPr>
              <w:t>7,9</w:t>
            </w:r>
          </w:p>
          <w:p w:rsidR="00DD3454" w:rsidRDefault="00DD3454" w:rsidP="00DD3454">
            <w:pPr>
              <w:pStyle w:val="TAC"/>
              <w:rPr>
                <w:lang w:eastAsia="zh-CN"/>
              </w:rPr>
            </w:pPr>
            <w:r>
              <w:t>CA_n71A-n77A</w:t>
            </w:r>
            <w:r>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kern w:val="2"/>
                <w:szCs w:val="18"/>
                <w:lang w:eastAsia="zh-CN"/>
              </w:rPr>
            </w:pPr>
            <w:r>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ascii="Calibri" w:hAnsi="Calibri"/>
                <w:kern w:val="2"/>
                <w:sz w:val="21"/>
                <w:szCs w:val="22"/>
                <w:lang w:eastAsia="zh-CN"/>
              </w:rPr>
            </w:pPr>
            <w:r>
              <w:rPr>
                <w:lang w:eastAsia="zh-CN" w:bidi="ar"/>
              </w:rPr>
              <w:t>CA_n41(2A)_BCS1</w:t>
            </w:r>
          </w:p>
        </w:tc>
        <w:tc>
          <w:tcPr>
            <w:tcW w:w="750" w:type="pct"/>
            <w:tcBorders>
              <w:top w:val="nil"/>
              <w:left w:val="single" w:sz="4" w:space="0" w:color="auto"/>
              <w:bottom w:val="nil"/>
              <w:right w:val="single" w:sz="4" w:space="0" w:color="auto"/>
            </w:tcBorders>
            <w:vAlign w:val="center"/>
            <w:hideMark/>
          </w:tcPr>
          <w:p w:rsidR="00DD3454" w:rsidRDefault="00DD3454" w:rsidP="00DD3454">
            <w:pPr>
              <w:pStyle w:val="TAC"/>
              <w:rPr>
                <w:kern w:val="2"/>
                <w:szCs w:val="22"/>
                <w:lang w:eastAsia="zh-CN"/>
              </w:rPr>
            </w:pPr>
            <w:r>
              <w:rPr>
                <w:rFonts w:cs="Arial"/>
                <w:kern w:val="2"/>
                <w:szCs w:val="18"/>
                <w:lang w:eastAsia="zh-CN"/>
              </w:rPr>
              <w:t>0</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szCs w:val="18"/>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kern w:val="2"/>
                <w:szCs w:val="18"/>
                <w:lang w:eastAsia="zh-CN"/>
              </w:rPr>
            </w:pPr>
            <w:r>
              <w:rPr>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ascii="Calibri" w:hAnsi="Calibri"/>
                <w:kern w:val="2"/>
                <w:sz w:val="21"/>
                <w:szCs w:val="22"/>
                <w:lang w:eastAsia="zh-CN"/>
              </w:rPr>
            </w:pPr>
            <w:r>
              <w:rPr>
                <w:lang w:eastAsia="zh-CN" w:bidi="ar"/>
              </w:rPr>
              <w:t>5, 10, 15, 20</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kern w:val="2"/>
                <w:szCs w:val="22"/>
                <w:lang w:eastAsia="zh-CN"/>
              </w:rPr>
            </w:pP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szCs w:val="18"/>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kern w:val="2"/>
                <w:szCs w:val="18"/>
                <w:lang w:eastAsia="zh-CN"/>
              </w:rPr>
            </w:pPr>
            <w:r>
              <w:rPr>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ascii="Calibri" w:hAnsi="Calibri"/>
                <w:kern w:val="2"/>
                <w:sz w:val="21"/>
                <w:szCs w:val="22"/>
                <w:lang w:eastAsia="zh-CN"/>
              </w:rPr>
            </w:pPr>
            <w:r>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kern w:val="2"/>
                <w:szCs w:val="22"/>
                <w:lang w:eastAsia="zh-CN"/>
              </w:rPr>
            </w:pP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szCs w:val="22"/>
              </w:rPr>
            </w:pPr>
            <w:r>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szCs w:val="22"/>
                <w:lang w:eastAsia="zh-CN"/>
              </w:rPr>
            </w:pPr>
            <w:r>
              <w:rPr>
                <w:szCs w:val="22"/>
                <w:lang w:eastAsia="zh-CN"/>
              </w:rPr>
              <w:t>4 and 5</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szCs w:val="22"/>
              </w:rPr>
            </w:pPr>
            <w:r>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szCs w:val="22"/>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szCs w:val="22"/>
              </w:rPr>
            </w:pPr>
            <w:r>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szCs w:val="22"/>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pPr>
            <w:r>
              <w:t>CA_n41(2A)-n71B-n77A</w:t>
            </w: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vertAlign w:val="superscript"/>
                <w:lang w:eastAsia="zh-CN"/>
              </w:rPr>
            </w:pPr>
            <w:r>
              <w:rPr>
                <w:lang w:eastAsia="zh-CN"/>
              </w:rPr>
              <w:t>n41</w:t>
            </w:r>
            <w:r>
              <w:rPr>
                <w:vertAlign w:val="superscript"/>
                <w:lang w:eastAsia="zh-CN"/>
              </w:rPr>
              <w:t>7,9</w:t>
            </w:r>
          </w:p>
          <w:p w:rsidR="00DD3454" w:rsidRDefault="00DD3454" w:rsidP="00DD3454">
            <w:pPr>
              <w:pStyle w:val="TAC"/>
              <w:rPr>
                <w:vertAlign w:val="superscript"/>
                <w:lang w:eastAsia="zh-CN"/>
              </w:rPr>
            </w:pPr>
            <w:r>
              <w:rPr>
                <w:lang w:eastAsia="zh-CN"/>
              </w:rPr>
              <w:t>n71</w:t>
            </w:r>
            <w:r>
              <w:rPr>
                <w:vertAlign w:val="superscript"/>
                <w:lang w:eastAsia="zh-CN"/>
              </w:rPr>
              <w:t>7</w:t>
            </w:r>
          </w:p>
          <w:p w:rsidR="00DD3454" w:rsidRDefault="00DD3454" w:rsidP="00DD3454">
            <w:pPr>
              <w:pStyle w:val="TAC"/>
              <w:rPr>
                <w:vertAlign w:val="superscript"/>
                <w:lang w:eastAsia="zh-CN"/>
              </w:rPr>
            </w:pPr>
            <w:r>
              <w:rPr>
                <w:lang w:eastAsia="zh-CN"/>
              </w:rPr>
              <w:t>n77</w:t>
            </w:r>
            <w:r>
              <w:rPr>
                <w:vertAlign w:val="superscript"/>
                <w:lang w:eastAsia="zh-CN"/>
              </w:rPr>
              <w:t>7,9</w:t>
            </w:r>
          </w:p>
          <w:p w:rsidR="00DD3454" w:rsidRDefault="00DD3454" w:rsidP="00DD3454">
            <w:pPr>
              <w:pStyle w:val="TAC"/>
              <w:rPr>
                <w:lang w:eastAsia="zh-CN"/>
              </w:rPr>
            </w:pPr>
            <w:r>
              <w:rPr>
                <w:lang w:eastAsia="zh-CN"/>
              </w:rPr>
              <w:t>CA_n41A-n71A</w:t>
            </w:r>
            <w:r>
              <w:rPr>
                <w:vertAlign w:val="superscript"/>
                <w:lang w:eastAsia="zh-CN"/>
              </w:rPr>
              <w:t>7</w:t>
            </w:r>
          </w:p>
          <w:p w:rsidR="00DD3454" w:rsidRDefault="00DD3454" w:rsidP="00DD3454">
            <w:pPr>
              <w:pStyle w:val="TAC"/>
              <w:rPr>
                <w:lang w:eastAsia="zh-CN"/>
              </w:rPr>
            </w:pPr>
            <w:r>
              <w:rPr>
                <w:lang w:eastAsia="zh-CN"/>
              </w:rPr>
              <w:t>CA_n41A-n77A</w:t>
            </w:r>
            <w:r>
              <w:rPr>
                <w:vertAlign w:val="superscript"/>
                <w:lang w:eastAsia="zh-CN"/>
              </w:rPr>
              <w:t>7</w:t>
            </w:r>
          </w:p>
          <w:p w:rsidR="00DD3454" w:rsidRDefault="00DD3454" w:rsidP="00DD3454">
            <w:pPr>
              <w:pStyle w:val="TAC"/>
              <w:rPr>
                <w:lang w:eastAsia="zh-CN"/>
              </w:rPr>
            </w:pPr>
            <w:r>
              <w:rPr>
                <w:lang w:eastAsia="zh-CN"/>
              </w:rPr>
              <w:t>CA_n71A-n77A</w:t>
            </w:r>
            <w:r>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szCs w:val="22"/>
              </w:rPr>
            </w:pPr>
            <w:r>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szCs w:val="22"/>
                <w:lang w:eastAsia="zh-CN"/>
              </w:rPr>
            </w:pPr>
            <w:r>
              <w:rPr>
                <w:szCs w:val="22"/>
                <w:lang w:eastAsia="zh-CN"/>
              </w:rPr>
              <w:t>4 and 5</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szCs w:val="22"/>
              </w:rPr>
            </w:pPr>
            <w:r>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CA_n71B_BCS 4 and 5</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szCs w:val="22"/>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szCs w:val="22"/>
              </w:rPr>
            </w:pPr>
            <w:r>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szCs w:val="22"/>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pPr>
            <w:r>
              <w:t>CA_n41(2A)-n71(2A)-n77A</w:t>
            </w: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vertAlign w:val="superscript"/>
                <w:lang w:eastAsia="zh-CN"/>
              </w:rPr>
            </w:pPr>
            <w:r>
              <w:rPr>
                <w:lang w:eastAsia="zh-CN"/>
              </w:rPr>
              <w:t>n41</w:t>
            </w:r>
            <w:r>
              <w:rPr>
                <w:vertAlign w:val="superscript"/>
                <w:lang w:eastAsia="zh-CN"/>
              </w:rPr>
              <w:t>7,9</w:t>
            </w:r>
          </w:p>
          <w:p w:rsidR="00DD3454" w:rsidRDefault="00DD3454" w:rsidP="00DD3454">
            <w:pPr>
              <w:pStyle w:val="TAC"/>
              <w:rPr>
                <w:vertAlign w:val="superscript"/>
                <w:lang w:eastAsia="zh-CN"/>
              </w:rPr>
            </w:pPr>
            <w:r>
              <w:rPr>
                <w:lang w:eastAsia="zh-CN"/>
              </w:rPr>
              <w:t>n71</w:t>
            </w:r>
            <w:r>
              <w:rPr>
                <w:vertAlign w:val="superscript"/>
                <w:lang w:eastAsia="zh-CN"/>
              </w:rPr>
              <w:t>7</w:t>
            </w:r>
          </w:p>
          <w:p w:rsidR="00DD3454" w:rsidRDefault="00DD3454" w:rsidP="00DD3454">
            <w:pPr>
              <w:pStyle w:val="TAC"/>
              <w:rPr>
                <w:vertAlign w:val="superscript"/>
                <w:lang w:eastAsia="zh-CN"/>
              </w:rPr>
            </w:pPr>
            <w:r>
              <w:rPr>
                <w:lang w:eastAsia="zh-CN"/>
              </w:rPr>
              <w:t>n77</w:t>
            </w:r>
            <w:r>
              <w:rPr>
                <w:vertAlign w:val="superscript"/>
                <w:lang w:eastAsia="zh-CN"/>
              </w:rPr>
              <w:t>7,9</w:t>
            </w:r>
          </w:p>
          <w:p w:rsidR="00DD3454" w:rsidRDefault="00DD3454" w:rsidP="00DD3454">
            <w:pPr>
              <w:pStyle w:val="TAC"/>
              <w:rPr>
                <w:lang w:eastAsia="zh-CN"/>
              </w:rPr>
            </w:pPr>
            <w:r>
              <w:rPr>
                <w:lang w:eastAsia="zh-CN"/>
              </w:rPr>
              <w:t>CA_n41A-n71A</w:t>
            </w:r>
            <w:r>
              <w:rPr>
                <w:vertAlign w:val="superscript"/>
                <w:lang w:eastAsia="zh-CN"/>
              </w:rPr>
              <w:t>7</w:t>
            </w:r>
          </w:p>
          <w:p w:rsidR="00DD3454" w:rsidRDefault="00DD3454" w:rsidP="00DD3454">
            <w:pPr>
              <w:pStyle w:val="TAC"/>
              <w:rPr>
                <w:lang w:eastAsia="zh-CN"/>
              </w:rPr>
            </w:pPr>
            <w:r>
              <w:rPr>
                <w:lang w:eastAsia="zh-CN"/>
              </w:rPr>
              <w:t>CA_n41A-n77A</w:t>
            </w:r>
            <w:r>
              <w:rPr>
                <w:vertAlign w:val="superscript"/>
                <w:lang w:eastAsia="zh-CN"/>
              </w:rPr>
              <w:t>7</w:t>
            </w:r>
          </w:p>
          <w:p w:rsidR="00DD3454" w:rsidRDefault="00DD3454" w:rsidP="00DD3454">
            <w:pPr>
              <w:pStyle w:val="TAC"/>
              <w:rPr>
                <w:lang w:eastAsia="zh-CN"/>
              </w:rPr>
            </w:pPr>
            <w:r>
              <w:rPr>
                <w:lang w:eastAsia="zh-CN"/>
              </w:rPr>
              <w:t>CA_n71A-n77A</w:t>
            </w:r>
            <w:r>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szCs w:val="22"/>
              </w:rPr>
            </w:pPr>
            <w:r>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szCs w:val="22"/>
                <w:lang w:eastAsia="zh-CN"/>
              </w:rPr>
            </w:pPr>
            <w:r>
              <w:rPr>
                <w:szCs w:val="22"/>
                <w:lang w:eastAsia="zh-CN"/>
              </w:rPr>
              <w:t>4 and 5</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szCs w:val="22"/>
              </w:rPr>
            </w:pPr>
            <w:r>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CA_n71(2A)_BCS 4 and 5</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szCs w:val="22"/>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szCs w:val="22"/>
              </w:rPr>
            </w:pPr>
            <w:r>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szCs w:val="22"/>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pPr>
            <w:r>
              <w:t>CA_n41(2A)-n71A-n77(2A)</w:t>
            </w: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n41</w:t>
            </w:r>
            <w:r>
              <w:rPr>
                <w:vertAlign w:val="superscript"/>
                <w:lang w:eastAsia="zh-CN"/>
              </w:rPr>
              <w:t>7,9</w:t>
            </w:r>
          </w:p>
          <w:p w:rsidR="00DD3454" w:rsidRDefault="00DD3454" w:rsidP="00DD3454">
            <w:pPr>
              <w:pStyle w:val="TAC"/>
              <w:rPr>
                <w:vertAlign w:val="superscript"/>
                <w:lang w:eastAsia="zh-CN"/>
              </w:rPr>
            </w:pPr>
            <w:r>
              <w:rPr>
                <w:lang w:eastAsia="zh-CN"/>
              </w:rPr>
              <w:t>n77</w:t>
            </w:r>
            <w:r>
              <w:rPr>
                <w:vertAlign w:val="superscript"/>
                <w:lang w:eastAsia="zh-CN"/>
              </w:rPr>
              <w:t>7,9</w:t>
            </w:r>
          </w:p>
          <w:p w:rsidR="00DD3454" w:rsidRDefault="00DD3454" w:rsidP="00DD3454">
            <w:pPr>
              <w:pStyle w:val="TAC"/>
              <w:rPr>
                <w:lang w:eastAsia="zh-CN"/>
              </w:rPr>
            </w:pPr>
            <w:r>
              <w:rPr>
                <w:lang w:eastAsia="zh-CN"/>
              </w:rPr>
              <w:t>CA_n41A-n71A</w:t>
            </w:r>
            <w:r>
              <w:rPr>
                <w:vertAlign w:val="superscript"/>
                <w:lang w:eastAsia="zh-CN"/>
              </w:rPr>
              <w:t>7</w:t>
            </w:r>
          </w:p>
          <w:p w:rsidR="00DD3454" w:rsidRDefault="00DD3454" w:rsidP="00DD3454">
            <w:pPr>
              <w:pStyle w:val="TAC"/>
              <w:rPr>
                <w:lang w:eastAsia="zh-CN"/>
              </w:rPr>
            </w:pPr>
            <w:r>
              <w:rPr>
                <w:lang w:eastAsia="zh-CN"/>
              </w:rPr>
              <w:t>CA_n41A-n77A</w:t>
            </w:r>
            <w:r>
              <w:rPr>
                <w:vertAlign w:val="superscript"/>
                <w:lang w:eastAsia="zh-CN"/>
              </w:rPr>
              <w:t>7</w:t>
            </w:r>
          </w:p>
          <w:p w:rsidR="00DD3454" w:rsidRDefault="00DD3454" w:rsidP="00DD3454">
            <w:pPr>
              <w:pStyle w:val="TAC"/>
              <w:rPr>
                <w:lang w:eastAsia="zh-CN"/>
              </w:rPr>
            </w:pPr>
            <w:r>
              <w:rPr>
                <w:lang w:eastAsia="zh-CN"/>
              </w:rPr>
              <w:t>CA_n71A-n77A</w:t>
            </w:r>
            <w:r>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szCs w:val="22"/>
              </w:rPr>
            </w:pPr>
            <w:r>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szCs w:val="22"/>
                <w:lang w:eastAsia="zh-CN"/>
              </w:rPr>
            </w:pPr>
            <w:r>
              <w:rPr>
                <w:szCs w:val="22"/>
                <w:lang w:eastAsia="zh-CN"/>
              </w:rPr>
              <w:t>4 and 5</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szCs w:val="22"/>
              </w:rPr>
            </w:pPr>
            <w:r>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szCs w:val="22"/>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szCs w:val="22"/>
              </w:rPr>
            </w:pPr>
            <w:r>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szCs w:val="22"/>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pPr>
            <w:r>
              <w:t>CA_n41(3A)-n71A-n77A</w:t>
            </w: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n4</w:t>
            </w:r>
            <w:r>
              <w:rPr>
                <w:lang w:eastAsia="zh-CN"/>
              </w:rPr>
              <w:lastRenderedPageBreak/>
              <w:t>1</w:t>
            </w:r>
            <w:r>
              <w:rPr>
                <w:vertAlign w:val="superscript"/>
                <w:lang w:eastAsia="zh-CN"/>
              </w:rPr>
              <w:t>7,9</w:t>
            </w:r>
          </w:p>
          <w:p w:rsidR="00DD3454" w:rsidRDefault="00DD3454" w:rsidP="00DD3454">
            <w:pPr>
              <w:pStyle w:val="TAC"/>
              <w:rPr>
                <w:vertAlign w:val="superscript"/>
                <w:lang w:eastAsia="zh-CN"/>
              </w:rPr>
            </w:pPr>
            <w:r>
              <w:rPr>
                <w:lang w:eastAsia="zh-CN"/>
              </w:rPr>
              <w:t>n77</w:t>
            </w:r>
            <w:r>
              <w:rPr>
                <w:vertAlign w:val="superscript"/>
                <w:lang w:eastAsia="zh-CN"/>
              </w:rPr>
              <w:t>7,9</w:t>
            </w:r>
          </w:p>
          <w:p w:rsidR="00DD3454" w:rsidRDefault="00DD3454" w:rsidP="00DD3454">
            <w:pPr>
              <w:pStyle w:val="TAC"/>
              <w:rPr>
                <w:lang w:eastAsia="zh-CN"/>
              </w:rPr>
            </w:pPr>
            <w:r>
              <w:rPr>
                <w:lang w:eastAsia="zh-CN"/>
              </w:rPr>
              <w:t>CA_n41A-n71A</w:t>
            </w:r>
            <w:r>
              <w:rPr>
                <w:vertAlign w:val="superscript"/>
                <w:lang w:eastAsia="zh-CN"/>
              </w:rPr>
              <w:t>7</w:t>
            </w:r>
          </w:p>
          <w:p w:rsidR="00DD3454" w:rsidRDefault="00DD3454" w:rsidP="00DD3454">
            <w:pPr>
              <w:pStyle w:val="TAC"/>
              <w:rPr>
                <w:lang w:eastAsia="zh-CN"/>
              </w:rPr>
            </w:pPr>
            <w:r>
              <w:rPr>
                <w:lang w:eastAsia="zh-CN"/>
              </w:rPr>
              <w:t>CA_n41A-n77A</w:t>
            </w:r>
            <w:r>
              <w:rPr>
                <w:vertAlign w:val="superscript"/>
                <w:lang w:eastAsia="zh-CN"/>
              </w:rPr>
              <w:t>7</w:t>
            </w:r>
          </w:p>
          <w:p w:rsidR="00DD3454" w:rsidRDefault="00DD3454" w:rsidP="00DD3454">
            <w:pPr>
              <w:pStyle w:val="TAC"/>
              <w:rPr>
                <w:lang w:eastAsia="zh-CN"/>
              </w:rPr>
            </w:pPr>
            <w:r>
              <w:rPr>
                <w:lang w:eastAsia="zh-CN"/>
              </w:rPr>
              <w:t>CA_n71A-n77A</w:t>
            </w:r>
            <w:r>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szCs w:val="22"/>
              </w:rPr>
            </w:pPr>
            <w:r>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CA_n41(3A)_BCS 4 and 5</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szCs w:val="22"/>
                <w:lang w:eastAsia="zh-CN"/>
              </w:rPr>
            </w:pPr>
            <w:r>
              <w:rPr>
                <w:szCs w:val="22"/>
                <w:lang w:eastAsia="zh-CN"/>
              </w:rPr>
              <w:t>4 and 5</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szCs w:val="22"/>
              </w:rPr>
            </w:pPr>
            <w:r>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szCs w:val="22"/>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szCs w:val="22"/>
              </w:rPr>
            </w:pPr>
            <w:r>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szCs w:val="22"/>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pPr>
            <w:r>
              <w:t>CA_n41A-n71(2A)-n77(2A)</w:t>
            </w: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vertAlign w:val="superscript"/>
                <w:lang w:eastAsia="zh-CN"/>
              </w:rPr>
            </w:pPr>
            <w:r>
              <w:rPr>
                <w:lang w:eastAsia="zh-CN"/>
              </w:rPr>
              <w:t>n41</w:t>
            </w:r>
            <w:r>
              <w:rPr>
                <w:vertAlign w:val="superscript"/>
                <w:lang w:eastAsia="zh-CN"/>
              </w:rPr>
              <w:t>7,9</w:t>
            </w:r>
          </w:p>
          <w:p w:rsidR="00DD3454" w:rsidRDefault="00DD3454" w:rsidP="00DD3454">
            <w:pPr>
              <w:pStyle w:val="TAC"/>
              <w:rPr>
                <w:vertAlign w:val="superscript"/>
                <w:lang w:eastAsia="zh-CN"/>
              </w:rPr>
            </w:pPr>
            <w:r>
              <w:rPr>
                <w:lang w:eastAsia="zh-CN"/>
              </w:rPr>
              <w:t>n77</w:t>
            </w:r>
            <w:r>
              <w:rPr>
                <w:vertAlign w:val="superscript"/>
                <w:lang w:eastAsia="zh-CN"/>
              </w:rPr>
              <w:t>7,9</w:t>
            </w:r>
          </w:p>
          <w:p w:rsidR="00DD3454" w:rsidRDefault="00DD3454" w:rsidP="00DD3454">
            <w:pPr>
              <w:pStyle w:val="TAC"/>
              <w:rPr>
                <w:lang w:eastAsia="zh-CN"/>
              </w:rPr>
            </w:pPr>
            <w:r>
              <w:rPr>
                <w:lang w:eastAsia="zh-CN"/>
              </w:rPr>
              <w:t>CA_n41A-n71A</w:t>
            </w:r>
            <w:r>
              <w:rPr>
                <w:vertAlign w:val="superscript"/>
                <w:lang w:eastAsia="zh-CN"/>
              </w:rPr>
              <w:t>7</w:t>
            </w:r>
          </w:p>
          <w:p w:rsidR="00DD3454" w:rsidRDefault="00DD3454" w:rsidP="00DD3454">
            <w:pPr>
              <w:pStyle w:val="TAC"/>
              <w:rPr>
                <w:lang w:eastAsia="zh-CN"/>
              </w:rPr>
            </w:pPr>
            <w:r>
              <w:rPr>
                <w:lang w:eastAsia="zh-CN"/>
              </w:rPr>
              <w:t>CA_n41A-n77A</w:t>
            </w:r>
            <w:r>
              <w:rPr>
                <w:vertAlign w:val="superscript"/>
                <w:lang w:eastAsia="zh-CN"/>
              </w:rPr>
              <w:t>7</w:t>
            </w:r>
          </w:p>
          <w:p w:rsidR="00DD3454" w:rsidRDefault="00DD3454" w:rsidP="00DD3454">
            <w:pPr>
              <w:pStyle w:val="TAC"/>
              <w:rPr>
                <w:lang w:eastAsia="zh-CN"/>
              </w:rPr>
            </w:pPr>
            <w:r>
              <w:rPr>
                <w:lang w:eastAsia="zh-CN"/>
              </w:rPr>
              <w:t>CA_n71A-n77A</w:t>
            </w:r>
            <w:r>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szCs w:val="22"/>
              </w:rPr>
            </w:pPr>
            <w:r>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szCs w:val="22"/>
                <w:lang w:eastAsia="zh-CN"/>
              </w:rPr>
            </w:pPr>
            <w:r>
              <w:rPr>
                <w:szCs w:val="22"/>
                <w:lang w:eastAsia="zh-CN"/>
              </w:rPr>
              <w:t>4 and 5</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szCs w:val="22"/>
              </w:rPr>
            </w:pPr>
            <w:r>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CA_n71(2A)_BCS 4 and 5</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szCs w:val="22"/>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szCs w:val="22"/>
              </w:rPr>
            </w:pPr>
            <w:r>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szCs w:val="22"/>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pPr>
            <w:r>
              <w:t>CA_n41(2A)-n71B-n77(2A)</w:t>
            </w: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CA_n41A-n71A</w:t>
            </w:r>
          </w:p>
          <w:p w:rsidR="00DD3454" w:rsidRDefault="00DD3454" w:rsidP="00DD3454">
            <w:pPr>
              <w:pStyle w:val="TAC"/>
              <w:rPr>
                <w:lang w:eastAsia="zh-CN"/>
              </w:rPr>
            </w:pPr>
            <w:r>
              <w:rPr>
                <w:lang w:eastAsia="zh-CN"/>
              </w:rPr>
              <w:t>CA_n41A-n77A</w:t>
            </w:r>
          </w:p>
          <w:p w:rsidR="00DD3454" w:rsidRDefault="00DD3454" w:rsidP="00DD3454">
            <w:pPr>
              <w:pStyle w:val="TAC"/>
              <w:rPr>
                <w:lang w:eastAsia="zh-CN"/>
              </w:rPr>
            </w:pPr>
            <w:r>
              <w:rPr>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szCs w:val="22"/>
              </w:rPr>
            </w:pPr>
            <w:r>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szCs w:val="22"/>
                <w:lang w:eastAsia="zh-CN"/>
              </w:rPr>
            </w:pPr>
            <w:r>
              <w:rPr>
                <w:szCs w:val="22"/>
                <w:lang w:eastAsia="zh-CN"/>
              </w:rPr>
              <w:t>4 and 5</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szCs w:val="22"/>
              </w:rPr>
            </w:pPr>
            <w:r>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CA_n71B_BCS 4 and 5</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szCs w:val="22"/>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szCs w:val="22"/>
              </w:rPr>
            </w:pPr>
            <w:r>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szCs w:val="22"/>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pPr>
            <w:r>
              <w:t>CA_n41(2A)-n71(2A)-n77(2A)</w:t>
            </w: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CA_n41A-n71A</w:t>
            </w:r>
          </w:p>
          <w:p w:rsidR="00DD3454" w:rsidRDefault="00DD3454" w:rsidP="00DD3454">
            <w:pPr>
              <w:pStyle w:val="TAC"/>
              <w:rPr>
                <w:lang w:eastAsia="zh-CN"/>
              </w:rPr>
            </w:pPr>
            <w:r>
              <w:rPr>
                <w:lang w:eastAsia="zh-CN"/>
              </w:rPr>
              <w:t>CA_n41A-n77A</w:t>
            </w:r>
          </w:p>
          <w:p w:rsidR="00DD3454" w:rsidRDefault="00DD3454" w:rsidP="00DD3454">
            <w:pPr>
              <w:pStyle w:val="TAC"/>
              <w:rPr>
                <w:lang w:eastAsia="zh-CN"/>
              </w:rPr>
            </w:pPr>
            <w:r>
              <w:rPr>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szCs w:val="22"/>
              </w:rPr>
            </w:pPr>
            <w:r>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szCs w:val="22"/>
                <w:lang w:eastAsia="zh-CN"/>
              </w:rPr>
            </w:pPr>
            <w:r>
              <w:rPr>
                <w:szCs w:val="22"/>
                <w:lang w:eastAsia="zh-CN"/>
              </w:rPr>
              <w:t>4 and 5</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szCs w:val="22"/>
              </w:rPr>
            </w:pPr>
            <w:r>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CA_n71(2A)_BCS 4 and 5</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szCs w:val="22"/>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szCs w:val="22"/>
              </w:rPr>
            </w:pPr>
            <w:r>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szCs w:val="22"/>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pPr>
            <w:r>
              <w:t>CA_n41(3A)-n71B-n77A</w:t>
            </w: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vertAlign w:val="superscript"/>
                <w:lang w:eastAsia="zh-CN"/>
              </w:rPr>
            </w:pPr>
            <w:r>
              <w:rPr>
                <w:lang w:eastAsia="zh-CN"/>
              </w:rPr>
              <w:t>n41</w:t>
            </w:r>
            <w:r>
              <w:rPr>
                <w:vertAlign w:val="superscript"/>
                <w:lang w:eastAsia="zh-CN"/>
              </w:rPr>
              <w:t>7,9</w:t>
            </w:r>
          </w:p>
          <w:p w:rsidR="00DD3454" w:rsidRDefault="00DD3454" w:rsidP="00DD3454">
            <w:pPr>
              <w:pStyle w:val="TAC"/>
              <w:rPr>
                <w:lang w:eastAsia="zh-CN"/>
              </w:rPr>
            </w:pPr>
            <w:r>
              <w:rPr>
                <w:lang w:eastAsia="zh-CN"/>
              </w:rPr>
              <w:t>n77</w:t>
            </w:r>
            <w:r>
              <w:rPr>
                <w:vertAlign w:val="superscript"/>
                <w:lang w:eastAsia="zh-CN"/>
              </w:rPr>
              <w:t>7,9</w:t>
            </w:r>
          </w:p>
          <w:p w:rsidR="00DD3454" w:rsidRDefault="00DD3454" w:rsidP="00DD3454">
            <w:pPr>
              <w:pStyle w:val="TAC"/>
              <w:rPr>
                <w:lang w:eastAsia="zh-CN"/>
              </w:rPr>
            </w:pPr>
            <w:r>
              <w:rPr>
                <w:lang w:eastAsia="zh-CN"/>
              </w:rPr>
              <w:t>CA_n41A-n71A</w:t>
            </w:r>
            <w:r>
              <w:rPr>
                <w:vertAlign w:val="superscript"/>
                <w:lang w:eastAsia="zh-CN"/>
              </w:rPr>
              <w:t>7</w:t>
            </w:r>
          </w:p>
          <w:p w:rsidR="00DD3454" w:rsidRDefault="00DD3454" w:rsidP="00DD3454">
            <w:pPr>
              <w:pStyle w:val="TAC"/>
              <w:rPr>
                <w:lang w:eastAsia="zh-CN"/>
              </w:rPr>
            </w:pPr>
            <w:r>
              <w:rPr>
                <w:lang w:eastAsia="zh-CN"/>
              </w:rPr>
              <w:t>CA_n41A-n77A</w:t>
            </w:r>
            <w:r>
              <w:rPr>
                <w:vertAlign w:val="superscript"/>
                <w:lang w:eastAsia="zh-CN"/>
              </w:rPr>
              <w:t>7</w:t>
            </w:r>
          </w:p>
          <w:p w:rsidR="00DD3454" w:rsidRDefault="00DD3454" w:rsidP="00DD3454">
            <w:pPr>
              <w:pStyle w:val="TAC"/>
              <w:rPr>
                <w:lang w:eastAsia="zh-CN"/>
              </w:rPr>
            </w:pPr>
            <w:r>
              <w:rPr>
                <w:lang w:eastAsia="zh-CN"/>
              </w:rPr>
              <w:t>CA_n71A-n77A</w:t>
            </w:r>
            <w:r>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szCs w:val="22"/>
              </w:rPr>
            </w:pPr>
            <w:r>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CA_n41(3A)_BCS 4 and 5</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szCs w:val="22"/>
                <w:lang w:eastAsia="zh-CN"/>
              </w:rPr>
            </w:pPr>
            <w:r>
              <w:rPr>
                <w:szCs w:val="22"/>
                <w:lang w:eastAsia="zh-CN"/>
              </w:rPr>
              <w:t>4 and 5</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szCs w:val="22"/>
              </w:rPr>
            </w:pPr>
            <w:r>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CA_n71B_BCS 4 and 5</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szCs w:val="22"/>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szCs w:val="22"/>
              </w:rPr>
            </w:pPr>
            <w:r>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szCs w:val="22"/>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pPr>
            <w:r>
              <w:t>CA_n41(3A)-n71(2A)-n77A</w:t>
            </w: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vertAlign w:val="superscript"/>
                <w:lang w:eastAsia="zh-CN"/>
              </w:rPr>
            </w:pPr>
            <w:r>
              <w:rPr>
                <w:lang w:eastAsia="zh-CN"/>
              </w:rPr>
              <w:t>n41</w:t>
            </w:r>
            <w:r>
              <w:rPr>
                <w:vertAlign w:val="superscript"/>
                <w:lang w:eastAsia="zh-CN"/>
              </w:rPr>
              <w:t>7,9</w:t>
            </w:r>
          </w:p>
          <w:p w:rsidR="00DD3454" w:rsidRDefault="00DD3454" w:rsidP="00DD3454">
            <w:pPr>
              <w:pStyle w:val="TAC"/>
              <w:rPr>
                <w:lang w:eastAsia="zh-CN"/>
              </w:rPr>
            </w:pPr>
            <w:r>
              <w:rPr>
                <w:lang w:eastAsia="zh-CN"/>
              </w:rPr>
              <w:t>n77</w:t>
            </w:r>
            <w:r>
              <w:rPr>
                <w:vertAlign w:val="superscript"/>
                <w:lang w:eastAsia="zh-CN"/>
              </w:rPr>
              <w:t>7,9</w:t>
            </w:r>
          </w:p>
          <w:p w:rsidR="00DD3454" w:rsidRDefault="00DD3454" w:rsidP="00DD3454">
            <w:pPr>
              <w:pStyle w:val="TAC"/>
              <w:rPr>
                <w:lang w:eastAsia="zh-CN"/>
              </w:rPr>
            </w:pPr>
            <w:r>
              <w:rPr>
                <w:lang w:eastAsia="zh-CN"/>
              </w:rPr>
              <w:t>CA_n41A-n71A</w:t>
            </w:r>
            <w:r>
              <w:rPr>
                <w:vertAlign w:val="superscript"/>
                <w:lang w:eastAsia="zh-CN"/>
              </w:rPr>
              <w:t>7</w:t>
            </w:r>
          </w:p>
          <w:p w:rsidR="00DD3454" w:rsidRDefault="00DD3454" w:rsidP="00DD3454">
            <w:pPr>
              <w:pStyle w:val="TAC"/>
              <w:rPr>
                <w:lang w:eastAsia="zh-CN"/>
              </w:rPr>
            </w:pPr>
            <w:r>
              <w:rPr>
                <w:lang w:eastAsia="zh-CN"/>
              </w:rPr>
              <w:t>CA_n41A-n77A</w:t>
            </w:r>
            <w:r>
              <w:rPr>
                <w:vertAlign w:val="superscript"/>
                <w:lang w:eastAsia="zh-CN"/>
              </w:rPr>
              <w:t>7</w:t>
            </w:r>
          </w:p>
          <w:p w:rsidR="00DD3454" w:rsidRDefault="00DD3454" w:rsidP="00DD3454">
            <w:pPr>
              <w:pStyle w:val="TAC"/>
              <w:rPr>
                <w:lang w:eastAsia="zh-CN"/>
              </w:rPr>
            </w:pPr>
            <w:r>
              <w:rPr>
                <w:lang w:eastAsia="zh-CN"/>
              </w:rPr>
              <w:t>CA_n71A-n77A</w:t>
            </w:r>
            <w:r>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szCs w:val="22"/>
              </w:rPr>
            </w:pPr>
            <w:r>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CA_n41(3A)_BCS 4 and 5</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szCs w:val="22"/>
                <w:lang w:eastAsia="zh-CN"/>
              </w:rPr>
            </w:pPr>
            <w:r>
              <w:rPr>
                <w:szCs w:val="22"/>
                <w:lang w:eastAsia="zh-CN"/>
              </w:rPr>
              <w:t>4 and 5</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szCs w:val="22"/>
              </w:rPr>
            </w:pPr>
            <w:r>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CA_n71(2A)_BCS 4 and 5</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szCs w:val="22"/>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szCs w:val="22"/>
              </w:rPr>
            </w:pPr>
            <w:r>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szCs w:val="22"/>
                <w:lang w:eastAsia="zh-CN"/>
              </w:rPr>
            </w:pPr>
          </w:p>
        </w:tc>
      </w:tr>
      <w:tr w:rsidR="00DD3454" w:rsidTr="004676FD">
        <w:trPr>
          <w:jc w:val="center"/>
        </w:trPr>
        <w:tc>
          <w:tcPr>
            <w:tcW w:w="1002" w:type="pct"/>
            <w:tcBorders>
              <w:top w:val="nil"/>
              <w:left w:val="single" w:sz="4" w:space="0" w:color="auto"/>
              <w:bottom w:val="nil"/>
              <w:right w:val="single" w:sz="4" w:space="0" w:color="auto"/>
            </w:tcBorders>
            <w:vAlign w:val="center"/>
            <w:hideMark/>
          </w:tcPr>
          <w:p w:rsidR="00DD3454" w:rsidRDefault="00DD3454" w:rsidP="00DD3454">
            <w:pPr>
              <w:pStyle w:val="TAC"/>
              <w:rPr>
                <w:szCs w:val="18"/>
              </w:rPr>
            </w:pPr>
            <w:r>
              <w:t>CA_n41C-n71A-n77A</w:t>
            </w:r>
          </w:p>
        </w:tc>
        <w:tc>
          <w:tcPr>
            <w:tcW w:w="871" w:type="pct"/>
            <w:tcBorders>
              <w:top w:val="nil"/>
              <w:left w:val="single" w:sz="4" w:space="0" w:color="auto"/>
              <w:bottom w:val="nil"/>
              <w:right w:val="single" w:sz="4" w:space="0" w:color="auto"/>
            </w:tcBorders>
            <w:vAlign w:val="center"/>
            <w:hideMark/>
          </w:tcPr>
          <w:p w:rsidR="00DD3454" w:rsidRDefault="00DD3454" w:rsidP="00DD3454">
            <w:pPr>
              <w:pStyle w:val="TAC"/>
              <w:rPr>
                <w:vertAlign w:val="superscript"/>
              </w:rPr>
            </w:pPr>
            <w:r>
              <w:t>n41</w:t>
            </w:r>
            <w:r>
              <w:rPr>
                <w:vertAlign w:val="superscript"/>
              </w:rPr>
              <w:t>7,9</w:t>
            </w:r>
          </w:p>
          <w:p w:rsidR="00DD3454" w:rsidRDefault="00DD3454" w:rsidP="00DD3454">
            <w:pPr>
              <w:pStyle w:val="TAC"/>
              <w:rPr>
                <w:vertAlign w:val="superscript"/>
              </w:rPr>
            </w:pPr>
            <w:r>
              <w:rPr>
                <w:lang w:eastAsia="zh-CN"/>
              </w:rPr>
              <w:t>n</w:t>
            </w:r>
            <w:r>
              <w:t>71</w:t>
            </w:r>
            <w:r>
              <w:rPr>
                <w:vertAlign w:val="superscript"/>
              </w:rPr>
              <w:t>7</w:t>
            </w:r>
          </w:p>
          <w:p w:rsidR="00DD3454" w:rsidRDefault="00DD3454" w:rsidP="00DD3454">
            <w:pPr>
              <w:pStyle w:val="TAC"/>
            </w:pPr>
            <w:r>
              <w:t>n77</w:t>
            </w:r>
            <w:r>
              <w:rPr>
                <w:vertAlign w:val="superscript"/>
              </w:rPr>
              <w:t>7,9</w:t>
            </w:r>
          </w:p>
          <w:p w:rsidR="00DD3454" w:rsidRDefault="00DD3454" w:rsidP="00DD3454">
            <w:pPr>
              <w:pStyle w:val="TAC"/>
            </w:pPr>
            <w:r>
              <w:t>CA_n41A-n71A</w:t>
            </w:r>
            <w:r>
              <w:rPr>
                <w:vertAlign w:val="superscript"/>
              </w:rPr>
              <w:t>7</w:t>
            </w:r>
          </w:p>
          <w:p w:rsidR="00DD3454" w:rsidRDefault="00DD3454" w:rsidP="00DD3454">
            <w:pPr>
              <w:pStyle w:val="TAC"/>
            </w:pPr>
            <w:r>
              <w:t>CA_n41A-n77A</w:t>
            </w:r>
            <w:r>
              <w:rPr>
                <w:vertAlign w:val="superscript"/>
              </w:rPr>
              <w:t>7,9</w:t>
            </w:r>
          </w:p>
          <w:p w:rsidR="00DD3454" w:rsidRDefault="00DD3454" w:rsidP="00DD3454">
            <w:pPr>
              <w:pStyle w:val="TAC"/>
            </w:pPr>
            <w:r>
              <w:t>CA_n41C</w:t>
            </w:r>
            <w:r>
              <w:rPr>
                <w:vertAlign w:val="superscript"/>
              </w:rPr>
              <w:t>7,9</w:t>
            </w:r>
          </w:p>
          <w:p w:rsidR="00DD3454" w:rsidRDefault="00DD3454" w:rsidP="00DD3454">
            <w:pPr>
              <w:pStyle w:val="TAC"/>
            </w:pPr>
            <w:r>
              <w:t>CA_n71A-n77A</w:t>
            </w:r>
            <w:r>
              <w:rPr>
                <w:vertAlign w:val="superscript"/>
              </w:rPr>
              <w:t>7</w:t>
            </w:r>
          </w:p>
          <w:p w:rsidR="00DD3454" w:rsidRDefault="00DD3454" w:rsidP="00DD3454">
            <w:pPr>
              <w:pStyle w:val="TAC"/>
              <w:rPr>
                <w:lang w:eastAsia="zh-CN"/>
              </w:rPr>
            </w:pPr>
            <w:r>
              <w:rPr>
                <w:lang w:eastAsia="zh-CN"/>
              </w:rPr>
              <w:t>CA_n41C-n71A</w:t>
            </w:r>
          </w:p>
          <w:p w:rsidR="00DD3454" w:rsidRDefault="00DD3454" w:rsidP="00DD3454">
            <w:pPr>
              <w:pStyle w:val="TAC"/>
              <w:rPr>
                <w:lang w:eastAsia="zh-CN"/>
              </w:rPr>
            </w:pPr>
            <w:r>
              <w:rPr>
                <w:lang w:eastAsia="zh-CN"/>
              </w:rPr>
              <w:t>CA_n41C-n77A</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kern w:val="2"/>
                <w:szCs w:val="18"/>
                <w:lang w:eastAsia="zh-CN"/>
              </w:rPr>
            </w:pPr>
            <w:r>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ascii="Calibri" w:hAnsi="Calibri"/>
                <w:kern w:val="2"/>
                <w:sz w:val="21"/>
                <w:szCs w:val="22"/>
                <w:lang w:eastAsia="zh-CN"/>
              </w:rPr>
            </w:pPr>
            <w:r>
              <w:rPr>
                <w:lang w:eastAsia="zh-CN" w:bidi="ar"/>
              </w:rPr>
              <w:t>CA_n41C_BCS0</w:t>
            </w:r>
          </w:p>
        </w:tc>
        <w:tc>
          <w:tcPr>
            <w:tcW w:w="750" w:type="pct"/>
            <w:tcBorders>
              <w:top w:val="nil"/>
              <w:left w:val="single" w:sz="4" w:space="0" w:color="auto"/>
              <w:bottom w:val="nil"/>
              <w:right w:val="single" w:sz="4" w:space="0" w:color="auto"/>
            </w:tcBorders>
            <w:vAlign w:val="center"/>
            <w:hideMark/>
          </w:tcPr>
          <w:p w:rsidR="00DD3454" w:rsidRDefault="00DD3454" w:rsidP="00DD3454">
            <w:pPr>
              <w:pStyle w:val="TAC"/>
              <w:rPr>
                <w:kern w:val="2"/>
                <w:szCs w:val="22"/>
                <w:lang w:eastAsia="zh-CN"/>
              </w:rPr>
            </w:pPr>
            <w:r>
              <w:rPr>
                <w:rFonts w:cs="Arial"/>
                <w:kern w:val="2"/>
                <w:szCs w:val="18"/>
                <w:lang w:eastAsia="zh-CN"/>
              </w:rPr>
              <w:t>0</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szCs w:val="18"/>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kern w:val="2"/>
                <w:szCs w:val="18"/>
                <w:lang w:eastAsia="zh-CN"/>
              </w:rPr>
            </w:pPr>
            <w:r>
              <w:rPr>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ascii="Calibri" w:hAnsi="Calibri"/>
                <w:kern w:val="2"/>
                <w:sz w:val="21"/>
                <w:szCs w:val="22"/>
                <w:lang w:eastAsia="zh-CN"/>
              </w:rPr>
            </w:pPr>
            <w:r>
              <w:rPr>
                <w:lang w:eastAsia="zh-CN" w:bidi="ar"/>
              </w:rPr>
              <w:t>5, 10, 15, 20</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kern w:val="2"/>
                <w:szCs w:val="22"/>
                <w:lang w:eastAsia="zh-CN"/>
              </w:rPr>
            </w:pP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szCs w:val="18"/>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kern w:val="2"/>
                <w:szCs w:val="18"/>
                <w:lang w:eastAsia="zh-CN"/>
              </w:rPr>
            </w:pPr>
            <w:r>
              <w:rPr>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ascii="Calibri" w:hAnsi="Calibri"/>
                <w:kern w:val="2"/>
                <w:sz w:val="21"/>
                <w:szCs w:val="22"/>
                <w:lang w:eastAsia="zh-CN"/>
              </w:rPr>
            </w:pPr>
            <w:r>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kern w:val="2"/>
                <w:szCs w:val="22"/>
                <w:lang w:eastAsia="zh-CN"/>
              </w:rPr>
            </w:pP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szCs w:val="22"/>
              </w:rPr>
            </w:pPr>
            <w:r>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szCs w:val="22"/>
                <w:lang w:eastAsia="zh-CN"/>
              </w:rPr>
            </w:pPr>
            <w:r>
              <w:rPr>
                <w:szCs w:val="22"/>
                <w:lang w:eastAsia="zh-CN"/>
              </w:rPr>
              <w:t>4 and 5</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szCs w:val="22"/>
              </w:rPr>
            </w:pPr>
            <w:r>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szCs w:val="22"/>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szCs w:val="22"/>
              </w:rPr>
            </w:pPr>
            <w:r>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szCs w:val="22"/>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pPr>
            <w:r>
              <w:t>CA_n41C-n71B-n77A</w:t>
            </w: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vertAlign w:val="superscript"/>
                <w:lang w:eastAsia="zh-CN"/>
              </w:rPr>
            </w:pPr>
            <w:r>
              <w:rPr>
                <w:lang w:eastAsia="zh-CN"/>
              </w:rPr>
              <w:t>n41</w:t>
            </w:r>
            <w:r>
              <w:rPr>
                <w:vertAlign w:val="superscript"/>
                <w:lang w:eastAsia="zh-CN"/>
              </w:rPr>
              <w:t>7,9</w:t>
            </w:r>
          </w:p>
          <w:p w:rsidR="00DD3454" w:rsidRDefault="00DD3454" w:rsidP="00DD3454">
            <w:pPr>
              <w:pStyle w:val="TAC"/>
              <w:rPr>
                <w:vertAlign w:val="superscript"/>
                <w:lang w:eastAsia="zh-CN"/>
              </w:rPr>
            </w:pPr>
            <w:r>
              <w:rPr>
                <w:lang w:eastAsia="zh-CN"/>
              </w:rPr>
              <w:t>n71</w:t>
            </w:r>
            <w:r>
              <w:rPr>
                <w:vertAlign w:val="superscript"/>
                <w:lang w:eastAsia="zh-CN"/>
              </w:rPr>
              <w:t>7</w:t>
            </w:r>
          </w:p>
          <w:p w:rsidR="00DD3454" w:rsidRDefault="00DD3454" w:rsidP="00DD3454">
            <w:pPr>
              <w:pStyle w:val="TAC"/>
              <w:rPr>
                <w:vertAlign w:val="superscript"/>
                <w:lang w:eastAsia="zh-CN"/>
              </w:rPr>
            </w:pPr>
            <w:r>
              <w:rPr>
                <w:lang w:eastAsia="zh-CN"/>
              </w:rPr>
              <w:t>n77</w:t>
            </w:r>
            <w:r>
              <w:rPr>
                <w:vertAlign w:val="superscript"/>
                <w:lang w:eastAsia="zh-CN"/>
              </w:rPr>
              <w:t>7,9</w:t>
            </w:r>
          </w:p>
          <w:p w:rsidR="00DD3454" w:rsidRDefault="00DD3454" w:rsidP="00DD3454">
            <w:pPr>
              <w:pStyle w:val="TAC"/>
              <w:rPr>
                <w:lang w:eastAsia="zh-CN"/>
              </w:rPr>
            </w:pPr>
            <w:r>
              <w:rPr>
                <w:lang w:eastAsia="zh-CN"/>
              </w:rPr>
              <w:t>CA_n41A-n71A</w:t>
            </w:r>
            <w:r>
              <w:rPr>
                <w:vertAlign w:val="superscript"/>
                <w:lang w:eastAsia="zh-CN"/>
              </w:rPr>
              <w:t>7</w:t>
            </w:r>
          </w:p>
          <w:p w:rsidR="00DD3454" w:rsidRDefault="00DD3454" w:rsidP="00DD3454">
            <w:pPr>
              <w:pStyle w:val="TAC"/>
              <w:rPr>
                <w:lang w:eastAsia="zh-CN"/>
              </w:rPr>
            </w:pPr>
            <w:r>
              <w:rPr>
                <w:lang w:eastAsia="zh-CN"/>
              </w:rPr>
              <w:t>CA_n41A-n77A</w:t>
            </w:r>
            <w:r>
              <w:rPr>
                <w:vertAlign w:val="superscript"/>
                <w:lang w:eastAsia="zh-CN"/>
              </w:rPr>
              <w:t>7</w:t>
            </w:r>
          </w:p>
          <w:p w:rsidR="00DD3454" w:rsidRDefault="00DD3454" w:rsidP="00DD3454">
            <w:pPr>
              <w:pStyle w:val="TAC"/>
              <w:rPr>
                <w:lang w:eastAsia="zh-CN"/>
              </w:rPr>
            </w:pPr>
            <w:r>
              <w:rPr>
                <w:lang w:eastAsia="zh-CN"/>
              </w:rPr>
              <w:t>CA_n41C</w:t>
            </w:r>
            <w:r>
              <w:rPr>
                <w:vertAlign w:val="superscript"/>
                <w:lang w:eastAsia="zh-CN"/>
              </w:rPr>
              <w:t>7</w:t>
            </w:r>
          </w:p>
          <w:p w:rsidR="00DD3454" w:rsidRDefault="00DD3454" w:rsidP="00DD3454">
            <w:pPr>
              <w:pStyle w:val="TAC"/>
              <w:rPr>
                <w:lang w:eastAsia="zh-CN"/>
              </w:rPr>
            </w:pPr>
            <w:r>
              <w:rPr>
                <w:lang w:eastAsia="zh-CN"/>
              </w:rPr>
              <w:t>CA_n41C-n71A</w:t>
            </w:r>
          </w:p>
          <w:p w:rsidR="00DD3454" w:rsidRDefault="00DD3454" w:rsidP="00DD3454">
            <w:pPr>
              <w:pStyle w:val="TAC"/>
              <w:rPr>
                <w:lang w:eastAsia="zh-CN"/>
              </w:rPr>
            </w:pPr>
            <w:r>
              <w:rPr>
                <w:lang w:eastAsia="zh-CN"/>
              </w:rPr>
              <w:t>CA_n41C-n77A</w:t>
            </w:r>
          </w:p>
          <w:p w:rsidR="00DD3454" w:rsidRDefault="00DD3454" w:rsidP="00DD3454">
            <w:pPr>
              <w:pStyle w:val="TAC"/>
              <w:rPr>
                <w:lang w:eastAsia="zh-CN"/>
              </w:rPr>
            </w:pPr>
            <w:r>
              <w:rPr>
                <w:lang w:eastAsia="zh-CN"/>
              </w:rPr>
              <w:t>CA_n71A-n77A</w:t>
            </w:r>
            <w:r>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szCs w:val="22"/>
              </w:rPr>
            </w:pPr>
            <w:r>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 xml:space="preserve">CA_n41C_BCS 4 and </w:t>
            </w:r>
            <w:r>
              <w:rPr>
                <w:lang w:eastAsia="zh-CN" w:bidi="ar"/>
              </w:rPr>
              <w:lastRenderedPageBreak/>
              <w:t>5</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szCs w:val="22"/>
                <w:lang w:eastAsia="zh-CN"/>
              </w:rPr>
            </w:pPr>
            <w:r>
              <w:rPr>
                <w:szCs w:val="22"/>
                <w:lang w:eastAsia="zh-CN"/>
              </w:rPr>
              <w:t>4 and 5</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szCs w:val="22"/>
              </w:rPr>
            </w:pPr>
            <w:r>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CA_n71B_BCS 4 and 5</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szCs w:val="22"/>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szCs w:val="22"/>
              </w:rPr>
            </w:pPr>
            <w:r>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szCs w:val="22"/>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pPr>
            <w:r>
              <w:t>CA_n41C-n71(2A)-n77A</w:t>
            </w: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vertAlign w:val="superscript"/>
                <w:lang w:eastAsia="zh-CN"/>
              </w:rPr>
            </w:pPr>
            <w:r>
              <w:rPr>
                <w:lang w:eastAsia="zh-CN"/>
              </w:rPr>
              <w:t>n41</w:t>
            </w:r>
            <w:r>
              <w:rPr>
                <w:vertAlign w:val="superscript"/>
                <w:lang w:eastAsia="zh-CN"/>
              </w:rPr>
              <w:t>7,9</w:t>
            </w:r>
          </w:p>
          <w:p w:rsidR="00DD3454" w:rsidRDefault="00DD3454" w:rsidP="00DD3454">
            <w:pPr>
              <w:pStyle w:val="TAC"/>
              <w:rPr>
                <w:vertAlign w:val="superscript"/>
                <w:lang w:eastAsia="zh-CN"/>
              </w:rPr>
            </w:pPr>
            <w:r>
              <w:rPr>
                <w:lang w:eastAsia="zh-CN"/>
              </w:rPr>
              <w:t>n71</w:t>
            </w:r>
            <w:r>
              <w:rPr>
                <w:vertAlign w:val="superscript"/>
                <w:lang w:eastAsia="zh-CN"/>
              </w:rPr>
              <w:t>7</w:t>
            </w:r>
          </w:p>
          <w:p w:rsidR="00DD3454" w:rsidRDefault="00DD3454" w:rsidP="00DD3454">
            <w:pPr>
              <w:pStyle w:val="TAC"/>
              <w:rPr>
                <w:vertAlign w:val="superscript"/>
                <w:lang w:eastAsia="zh-CN"/>
              </w:rPr>
            </w:pPr>
            <w:r>
              <w:rPr>
                <w:lang w:eastAsia="zh-CN"/>
              </w:rPr>
              <w:t>n77</w:t>
            </w:r>
            <w:r>
              <w:rPr>
                <w:vertAlign w:val="superscript"/>
                <w:lang w:eastAsia="zh-CN"/>
              </w:rPr>
              <w:t>7,9</w:t>
            </w:r>
          </w:p>
          <w:p w:rsidR="00DD3454" w:rsidRDefault="00DD3454" w:rsidP="00DD3454">
            <w:pPr>
              <w:pStyle w:val="TAC"/>
              <w:rPr>
                <w:lang w:eastAsia="zh-CN"/>
              </w:rPr>
            </w:pPr>
            <w:r>
              <w:rPr>
                <w:lang w:eastAsia="zh-CN"/>
              </w:rPr>
              <w:t>CA_n41A-n71A</w:t>
            </w:r>
            <w:r>
              <w:rPr>
                <w:vertAlign w:val="superscript"/>
                <w:lang w:eastAsia="zh-CN"/>
              </w:rPr>
              <w:t>7</w:t>
            </w:r>
          </w:p>
          <w:p w:rsidR="00DD3454" w:rsidRDefault="00DD3454" w:rsidP="00DD3454">
            <w:pPr>
              <w:pStyle w:val="TAC"/>
              <w:rPr>
                <w:lang w:eastAsia="zh-CN"/>
              </w:rPr>
            </w:pPr>
            <w:r>
              <w:rPr>
                <w:lang w:eastAsia="zh-CN"/>
              </w:rPr>
              <w:t>CA_n41A-n77A</w:t>
            </w:r>
            <w:r>
              <w:rPr>
                <w:vertAlign w:val="superscript"/>
                <w:lang w:eastAsia="zh-CN"/>
              </w:rPr>
              <w:t>7</w:t>
            </w:r>
            <w:r>
              <w:rPr>
                <w:lang w:eastAsia="zh-CN"/>
              </w:rPr>
              <w:t>CA_n41C</w:t>
            </w:r>
            <w:r>
              <w:rPr>
                <w:vertAlign w:val="superscript"/>
                <w:lang w:eastAsia="zh-CN"/>
              </w:rPr>
              <w:t>7</w:t>
            </w:r>
          </w:p>
          <w:p w:rsidR="00DD3454" w:rsidRDefault="00DD3454" w:rsidP="00DD3454">
            <w:pPr>
              <w:pStyle w:val="TAC"/>
              <w:rPr>
                <w:lang w:eastAsia="zh-CN"/>
              </w:rPr>
            </w:pPr>
            <w:r>
              <w:rPr>
                <w:lang w:eastAsia="zh-CN"/>
              </w:rPr>
              <w:t>CA_n41C-n71A</w:t>
            </w:r>
          </w:p>
          <w:p w:rsidR="00DD3454" w:rsidRDefault="00DD3454" w:rsidP="00DD3454">
            <w:pPr>
              <w:pStyle w:val="TAC"/>
              <w:rPr>
                <w:lang w:eastAsia="zh-CN"/>
              </w:rPr>
            </w:pPr>
            <w:r>
              <w:rPr>
                <w:lang w:eastAsia="zh-CN"/>
              </w:rPr>
              <w:t>CA_n41C-n77A</w:t>
            </w:r>
          </w:p>
          <w:p w:rsidR="00DD3454" w:rsidRDefault="00DD3454" w:rsidP="00DD3454">
            <w:pPr>
              <w:pStyle w:val="TAC"/>
              <w:rPr>
                <w:lang w:eastAsia="zh-CN"/>
              </w:rPr>
            </w:pPr>
            <w:r>
              <w:rPr>
                <w:lang w:eastAsia="zh-CN"/>
              </w:rPr>
              <w:t>CA_n71A-n77A</w:t>
            </w:r>
            <w:r>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szCs w:val="22"/>
              </w:rPr>
            </w:pPr>
            <w:r>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szCs w:val="22"/>
                <w:lang w:eastAsia="zh-CN"/>
              </w:rPr>
            </w:pPr>
            <w:r>
              <w:rPr>
                <w:szCs w:val="22"/>
                <w:lang w:eastAsia="zh-CN"/>
              </w:rPr>
              <w:t>4 and 5</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szCs w:val="22"/>
              </w:rPr>
            </w:pPr>
            <w:r>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CA_n71(2A)_BCS 4 and 5</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szCs w:val="22"/>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szCs w:val="22"/>
              </w:rPr>
            </w:pPr>
            <w:r>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szCs w:val="22"/>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pPr>
            <w:r>
              <w:t>CA_n41C-n71A-n77(2A)</w:t>
            </w: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pPr>
            <w:r>
              <w:t>n41</w:t>
            </w:r>
            <w:r>
              <w:rPr>
                <w:vertAlign w:val="superscript"/>
              </w:rPr>
              <w:t>7,9</w:t>
            </w:r>
          </w:p>
          <w:p w:rsidR="00DD3454" w:rsidRDefault="00DD3454" w:rsidP="00DD3454">
            <w:pPr>
              <w:pStyle w:val="TAC"/>
              <w:rPr>
                <w:vertAlign w:val="superscript"/>
              </w:rPr>
            </w:pPr>
            <w:r>
              <w:t>n77</w:t>
            </w:r>
            <w:r>
              <w:rPr>
                <w:vertAlign w:val="superscript"/>
              </w:rPr>
              <w:t>7,9</w:t>
            </w:r>
          </w:p>
          <w:p w:rsidR="00DD3454" w:rsidRDefault="00DD3454" w:rsidP="00DD3454">
            <w:pPr>
              <w:pStyle w:val="TAC"/>
            </w:pPr>
            <w:r>
              <w:t>CA_n41A-n71A</w:t>
            </w:r>
            <w:r>
              <w:rPr>
                <w:vertAlign w:val="superscript"/>
              </w:rPr>
              <w:t>7</w:t>
            </w:r>
          </w:p>
          <w:p w:rsidR="00DD3454" w:rsidRDefault="00DD3454" w:rsidP="00DD3454">
            <w:pPr>
              <w:pStyle w:val="TAC"/>
            </w:pPr>
            <w:r>
              <w:t>CA_n41A-n77A</w:t>
            </w:r>
            <w:r>
              <w:rPr>
                <w:vertAlign w:val="superscript"/>
              </w:rPr>
              <w:t>7</w:t>
            </w:r>
          </w:p>
          <w:p w:rsidR="00DD3454" w:rsidRDefault="00DD3454" w:rsidP="00DD3454">
            <w:pPr>
              <w:pStyle w:val="TAC"/>
            </w:pPr>
            <w:r>
              <w:t>CA_n41C</w:t>
            </w:r>
            <w:r>
              <w:rPr>
                <w:vertAlign w:val="superscript"/>
              </w:rPr>
              <w:t>7</w:t>
            </w:r>
          </w:p>
          <w:p w:rsidR="00DD3454" w:rsidRDefault="00DD3454" w:rsidP="00DD3454">
            <w:pPr>
              <w:pStyle w:val="TAC"/>
              <w:rPr>
                <w:lang w:eastAsia="zh-CN"/>
              </w:rPr>
            </w:pPr>
            <w:r>
              <w:t>CA_n71A-n77A</w:t>
            </w:r>
            <w:r>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szCs w:val="22"/>
              </w:rPr>
            </w:pPr>
            <w:r>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szCs w:val="22"/>
                <w:lang w:eastAsia="zh-CN"/>
              </w:rPr>
            </w:pPr>
            <w:r>
              <w:rPr>
                <w:szCs w:val="22"/>
                <w:lang w:eastAsia="zh-CN"/>
              </w:rPr>
              <w:t>4 and 5</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szCs w:val="22"/>
              </w:rPr>
            </w:pPr>
            <w:r>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szCs w:val="22"/>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szCs w:val="22"/>
              </w:rPr>
            </w:pPr>
            <w:r>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szCs w:val="22"/>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pPr>
            <w:r>
              <w:t>CA_n41C-n71B-n77(2A)</w:t>
            </w: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CA_n41A-n71A</w:t>
            </w:r>
          </w:p>
          <w:p w:rsidR="00DD3454" w:rsidRDefault="00DD3454" w:rsidP="00DD3454">
            <w:pPr>
              <w:pStyle w:val="TAC"/>
              <w:rPr>
                <w:lang w:eastAsia="zh-CN"/>
              </w:rPr>
            </w:pPr>
            <w:r>
              <w:rPr>
                <w:lang w:eastAsia="zh-CN"/>
              </w:rPr>
              <w:t>CA_n41A-n77A</w:t>
            </w:r>
          </w:p>
          <w:p w:rsidR="00DD3454" w:rsidRDefault="00DD3454" w:rsidP="00DD3454">
            <w:pPr>
              <w:pStyle w:val="TAC"/>
              <w:rPr>
                <w:lang w:eastAsia="zh-CN"/>
              </w:rPr>
            </w:pPr>
            <w:r>
              <w:rPr>
                <w:lang w:eastAsia="zh-CN"/>
              </w:rPr>
              <w:t>CA_n41C</w:t>
            </w:r>
          </w:p>
          <w:p w:rsidR="00DD3454" w:rsidRDefault="00DD3454" w:rsidP="00DD3454">
            <w:pPr>
              <w:pStyle w:val="TAC"/>
              <w:rPr>
                <w:lang w:eastAsia="zh-CN"/>
              </w:rPr>
            </w:pPr>
            <w:r>
              <w:rPr>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szCs w:val="22"/>
              </w:rPr>
            </w:pPr>
            <w:r>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szCs w:val="22"/>
                <w:lang w:eastAsia="zh-CN"/>
              </w:rPr>
            </w:pPr>
            <w:r>
              <w:rPr>
                <w:szCs w:val="22"/>
                <w:lang w:eastAsia="zh-CN"/>
              </w:rPr>
              <w:t>4 and 5</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szCs w:val="22"/>
              </w:rPr>
            </w:pPr>
            <w:r>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CA_n71B_BCS 4 and 5</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szCs w:val="22"/>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szCs w:val="22"/>
              </w:rPr>
            </w:pPr>
            <w:r>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szCs w:val="22"/>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pPr>
            <w:r>
              <w:t>CA_n41C-n71(2A)-n77(2A)</w:t>
            </w: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CA_n41A-n71A</w:t>
            </w:r>
          </w:p>
          <w:p w:rsidR="00DD3454" w:rsidRDefault="00DD3454" w:rsidP="00DD3454">
            <w:pPr>
              <w:pStyle w:val="TAC"/>
              <w:rPr>
                <w:lang w:eastAsia="zh-CN"/>
              </w:rPr>
            </w:pPr>
            <w:r>
              <w:rPr>
                <w:lang w:eastAsia="zh-CN"/>
              </w:rPr>
              <w:t>CA_n41A-n77A</w:t>
            </w:r>
          </w:p>
          <w:p w:rsidR="00DD3454" w:rsidRDefault="00DD3454" w:rsidP="00DD3454">
            <w:pPr>
              <w:pStyle w:val="TAC"/>
              <w:rPr>
                <w:lang w:eastAsia="zh-CN"/>
              </w:rPr>
            </w:pPr>
            <w:r>
              <w:rPr>
                <w:lang w:eastAsia="zh-CN"/>
              </w:rPr>
              <w:t>CA_n41C</w:t>
            </w:r>
          </w:p>
          <w:p w:rsidR="00DD3454" w:rsidRDefault="00DD3454" w:rsidP="00DD3454">
            <w:pPr>
              <w:pStyle w:val="TAC"/>
              <w:rPr>
                <w:lang w:eastAsia="zh-CN"/>
              </w:rPr>
            </w:pPr>
            <w:r>
              <w:rPr>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szCs w:val="22"/>
              </w:rPr>
            </w:pPr>
            <w:r>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szCs w:val="22"/>
                <w:lang w:eastAsia="zh-CN"/>
              </w:rPr>
            </w:pPr>
            <w:r>
              <w:rPr>
                <w:szCs w:val="22"/>
                <w:lang w:eastAsia="zh-CN"/>
              </w:rPr>
              <w:t>4 and 5</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szCs w:val="22"/>
              </w:rPr>
            </w:pPr>
            <w:r>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CA_n71(2A)_BCS 4 and 5</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szCs w:val="22"/>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szCs w:val="22"/>
              </w:rPr>
            </w:pPr>
            <w:r>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szCs w:val="22"/>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pPr>
            <w:r>
              <w:t>CA_n41(A-C)-n71A-n77A</w:t>
            </w: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n41</w:t>
            </w:r>
            <w:r>
              <w:rPr>
                <w:vertAlign w:val="superscript"/>
                <w:lang w:eastAsia="zh-CN"/>
              </w:rPr>
              <w:t>7,9</w:t>
            </w:r>
          </w:p>
          <w:p w:rsidR="00DD3454" w:rsidRDefault="00DD3454" w:rsidP="00DD3454">
            <w:pPr>
              <w:pStyle w:val="TAC"/>
              <w:rPr>
                <w:vertAlign w:val="superscript"/>
                <w:lang w:eastAsia="zh-CN"/>
              </w:rPr>
            </w:pPr>
            <w:r>
              <w:rPr>
                <w:lang w:eastAsia="zh-CN"/>
              </w:rPr>
              <w:t>n77</w:t>
            </w:r>
            <w:r>
              <w:rPr>
                <w:vertAlign w:val="superscript"/>
                <w:lang w:eastAsia="zh-CN"/>
              </w:rPr>
              <w:t>7,9</w:t>
            </w:r>
          </w:p>
          <w:p w:rsidR="00DD3454" w:rsidRDefault="00DD3454" w:rsidP="00DD3454">
            <w:pPr>
              <w:pStyle w:val="TAC"/>
              <w:rPr>
                <w:vertAlign w:val="superscript"/>
                <w:lang w:eastAsia="zh-CN"/>
              </w:rPr>
            </w:pPr>
            <w:r>
              <w:rPr>
                <w:lang w:eastAsia="zh-CN"/>
              </w:rPr>
              <w:t>CA_n41A-n71A</w:t>
            </w:r>
            <w:r>
              <w:rPr>
                <w:vertAlign w:val="superscript"/>
                <w:lang w:eastAsia="zh-CN"/>
              </w:rPr>
              <w:t>7</w:t>
            </w:r>
          </w:p>
          <w:p w:rsidR="00DD3454" w:rsidRDefault="00DD3454" w:rsidP="00DD3454">
            <w:pPr>
              <w:pStyle w:val="TAC"/>
              <w:rPr>
                <w:lang w:eastAsia="zh-CN"/>
              </w:rPr>
            </w:pPr>
            <w:r>
              <w:rPr>
                <w:lang w:eastAsia="zh-CN"/>
              </w:rPr>
              <w:t>CA_n41C-n71A</w:t>
            </w:r>
          </w:p>
          <w:p w:rsidR="00DD3454" w:rsidRDefault="00DD3454" w:rsidP="00DD3454">
            <w:pPr>
              <w:pStyle w:val="TAC"/>
              <w:rPr>
                <w:lang w:eastAsia="zh-CN"/>
              </w:rPr>
            </w:pPr>
            <w:r>
              <w:rPr>
                <w:lang w:eastAsia="zh-CN"/>
              </w:rPr>
              <w:t>CA_n41A-n77A</w:t>
            </w:r>
            <w:r>
              <w:rPr>
                <w:vertAlign w:val="superscript"/>
                <w:lang w:eastAsia="zh-CN"/>
              </w:rPr>
              <w:t>7</w:t>
            </w:r>
          </w:p>
          <w:p w:rsidR="00DD3454" w:rsidRDefault="00DD3454" w:rsidP="00DD3454">
            <w:pPr>
              <w:pStyle w:val="TAC"/>
              <w:rPr>
                <w:lang w:eastAsia="zh-CN"/>
              </w:rPr>
            </w:pPr>
            <w:r>
              <w:rPr>
                <w:lang w:eastAsia="zh-CN"/>
              </w:rPr>
              <w:t>CA_n41C-n77A</w:t>
            </w:r>
          </w:p>
          <w:p w:rsidR="00DD3454" w:rsidRDefault="00DD3454" w:rsidP="00DD3454">
            <w:pPr>
              <w:pStyle w:val="TAC"/>
              <w:rPr>
                <w:lang w:eastAsia="zh-CN"/>
              </w:rPr>
            </w:pPr>
            <w:r>
              <w:rPr>
                <w:lang w:eastAsia="zh-CN"/>
              </w:rPr>
              <w:t>CA_n41C</w:t>
            </w:r>
            <w:r>
              <w:rPr>
                <w:vertAlign w:val="superscript"/>
                <w:lang w:eastAsia="zh-CN"/>
              </w:rPr>
              <w:t>7</w:t>
            </w:r>
          </w:p>
          <w:p w:rsidR="00DD3454" w:rsidRDefault="00DD3454" w:rsidP="00DD3454">
            <w:pPr>
              <w:pStyle w:val="TAC"/>
              <w:rPr>
                <w:lang w:eastAsia="zh-CN"/>
              </w:rPr>
            </w:pPr>
            <w:r>
              <w:rPr>
                <w:lang w:eastAsia="zh-CN"/>
              </w:rPr>
              <w:t>CA_n71A-n77A</w:t>
            </w:r>
            <w:r>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szCs w:val="22"/>
              </w:rPr>
            </w:pPr>
            <w:r>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CA_n41(A-C)_BCS 4 and 5</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szCs w:val="22"/>
                <w:lang w:eastAsia="zh-CN"/>
              </w:rPr>
            </w:pPr>
            <w:r>
              <w:rPr>
                <w:szCs w:val="22"/>
                <w:lang w:eastAsia="zh-CN"/>
              </w:rPr>
              <w:t>4 and 5</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szCs w:val="22"/>
              </w:rPr>
            </w:pPr>
            <w:r>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szCs w:val="22"/>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szCs w:val="22"/>
              </w:rPr>
            </w:pPr>
            <w:r>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szCs w:val="22"/>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pPr>
            <w:r>
              <w:t>CA_n41(A-C)-n71B-n77A</w:t>
            </w: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n41</w:t>
            </w:r>
            <w:r>
              <w:rPr>
                <w:vertAlign w:val="superscript"/>
                <w:lang w:eastAsia="zh-CN"/>
              </w:rPr>
              <w:t>7,9</w:t>
            </w:r>
          </w:p>
          <w:p w:rsidR="00DD3454" w:rsidRDefault="00DD3454" w:rsidP="00DD3454">
            <w:pPr>
              <w:pStyle w:val="TAC"/>
              <w:rPr>
                <w:lang w:eastAsia="zh-CN"/>
              </w:rPr>
            </w:pPr>
            <w:r>
              <w:rPr>
                <w:lang w:eastAsia="zh-CN"/>
              </w:rPr>
              <w:t>n77</w:t>
            </w:r>
            <w:r>
              <w:rPr>
                <w:vertAlign w:val="superscript"/>
                <w:lang w:eastAsia="zh-CN"/>
              </w:rPr>
              <w:t>7,9</w:t>
            </w:r>
          </w:p>
          <w:p w:rsidR="00DD3454" w:rsidRDefault="00DD3454" w:rsidP="00DD3454">
            <w:pPr>
              <w:pStyle w:val="TAC"/>
              <w:rPr>
                <w:lang w:eastAsia="zh-CN"/>
              </w:rPr>
            </w:pPr>
            <w:r>
              <w:rPr>
                <w:lang w:eastAsia="zh-CN"/>
              </w:rPr>
              <w:t>CA_n41A-n71A</w:t>
            </w:r>
            <w:r>
              <w:rPr>
                <w:vertAlign w:val="superscript"/>
                <w:lang w:eastAsia="zh-CN"/>
              </w:rPr>
              <w:t>7</w:t>
            </w:r>
          </w:p>
          <w:p w:rsidR="00DD3454" w:rsidRDefault="00DD3454" w:rsidP="00DD3454">
            <w:pPr>
              <w:pStyle w:val="TAC"/>
              <w:rPr>
                <w:lang w:eastAsia="zh-CN"/>
              </w:rPr>
            </w:pPr>
            <w:r>
              <w:rPr>
                <w:lang w:eastAsia="zh-CN"/>
              </w:rPr>
              <w:t>CA_n41C-n71A</w:t>
            </w:r>
          </w:p>
          <w:p w:rsidR="00DD3454" w:rsidRDefault="00DD3454" w:rsidP="00DD3454">
            <w:pPr>
              <w:pStyle w:val="TAC"/>
              <w:rPr>
                <w:lang w:eastAsia="zh-CN"/>
              </w:rPr>
            </w:pPr>
            <w:r>
              <w:rPr>
                <w:lang w:eastAsia="zh-CN"/>
              </w:rPr>
              <w:t>CA_n41A-n77A</w:t>
            </w:r>
            <w:r>
              <w:rPr>
                <w:vertAlign w:val="superscript"/>
                <w:lang w:eastAsia="zh-CN"/>
              </w:rPr>
              <w:t>7</w:t>
            </w:r>
          </w:p>
          <w:p w:rsidR="00DD3454" w:rsidRDefault="00DD3454" w:rsidP="00DD3454">
            <w:pPr>
              <w:pStyle w:val="TAC"/>
              <w:rPr>
                <w:lang w:eastAsia="zh-CN"/>
              </w:rPr>
            </w:pPr>
            <w:r>
              <w:rPr>
                <w:lang w:eastAsia="zh-CN"/>
              </w:rPr>
              <w:t>CA_n41C-n77A</w:t>
            </w:r>
          </w:p>
          <w:p w:rsidR="00DD3454" w:rsidRDefault="00DD3454" w:rsidP="00DD3454">
            <w:pPr>
              <w:pStyle w:val="TAC"/>
              <w:rPr>
                <w:lang w:eastAsia="zh-CN"/>
              </w:rPr>
            </w:pPr>
            <w:r>
              <w:rPr>
                <w:lang w:eastAsia="zh-CN"/>
              </w:rPr>
              <w:t>CA_n41C</w:t>
            </w:r>
            <w:r>
              <w:rPr>
                <w:vertAlign w:val="superscript"/>
                <w:lang w:eastAsia="zh-CN"/>
              </w:rPr>
              <w:t>7</w:t>
            </w:r>
          </w:p>
          <w:p w:rsidR="00DD3454" w:rsidRDefault="00DD3454" w:rsidP="00DD3454">
            <w:pPr>
              <w:pStyle w:val="TAC"/>
              <w:rPr>
                <w:lang w:eastAsia="zh-CN"/>
              </w:rPr>
            </w:pPr>
            <w:r>
              <w:rPr>
                <w:lang w:eastAsia="zh-CN"/>
              </w:rPr>
              <w:t>CA_n71A-n77A</w:t>
            </w:r>
            <w:r>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szCs w:val="22"/>
              </w:rPr>
            </w:pPr>
            <w:r>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CA_n41(A-C)_BCS 4 and 5</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szCs w:val="22"/>
                <w:lang w:eastAsia="zh-CN"/>
              </w:rPr>
            </w:pPr>
            <w:r>
              <w:rPr>
                <w:szCs w:val="22"/>
                <w:lang w:eastAsia="zh-CN"/>
              </w:rPr>
              <w:t>4 and 5</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szCs w:val="22"/>
              </w:rPr>
            </w:pPr>
            <w:r>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CA_n71B_BCS 4 and 5</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szCs w:val="22"/>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szCs w:val="22"/>
              </w:rPr>
            </w:pPr>
            <w:r>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szCs w:val="22"/>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pPr>
            <w:r>
              <w:t>CA_n41(A-C)-n71(2A)-n77A</w:t>
            </w: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n41</w:t>
            </w:r>
            <w:r>
              <w:rPr>
                <w:vertAlign w:val="superscript"/>
                <w:lang w:eastAsia="zh-CN"/>
              </w:rPr>
              <w:t>7,9</w:t>
            </w:r>
          </w:p>
          <w:p w:rsidR="00DD3454" w:rsidRDefault="00DD3454" w:rsidP="00DD3454">
            <w:pPr>
              <w:pStyle w:val="TAC"/>
              <w:rPr>
                <w:lang w:eastAsia="zh-CN"/>
              </w:rPr>
            </w:pPr>
            <w:r>
              <w:rPr>
                <w:lang w:eastAsia="zh-CN"/>
              </w:rPr>
              <w:t>n77</w:t>
            </w:r>
            <w:r>
              <w:rPr>
                <w:vertAlign w:val="superscript"/>
                <w:lang w:eastAsia="zh-CN"/>
              </w:rPr>
              <w:t>7,9</w:t>
            </w:r>
          </w:p>
          <w:p w:rsidR="00DD3454" w:rsidRDefault="00DD3454" w:rsidP="00DD3454">
            <w:pPr>
              <w:pStyle w:val="TAC"/>
              <w:rPr>
                <w:lang w:eastAsia="zh-CN"/>
              </w:rPr>
            </w:pPr>
            <w:r>
              <w:rPr>
                <w:lang w:eastAsia="zh-CN"/>
              </w:rPr>
              <w:t>CA_n41A-n71A</w:t>
            </w:r>
            <w:r>
              <w:rPr>
                <w:vertAlign w:val="superscript"/>
                <w:lang w:eastAsia="zh-CN"/>
              </w:rPr>
              <w:t>7</w:t>
            </w:r>
          </w:p>
          <w:p w:rsidR="00DD3454" w:rsidRDefault="00DD3454" w:rsidP="00DD3454">
            <w:pPr>
              <w:pStyle w:val="TAC"/>
              <w:rPr>
                <w:lang w:eastAsia="zh-CN"/>
              </w:rPr>
            </w:pPr>
            <w:r>
              <w:rPr>
                <w:lang w:eastAsia="zh-CN"/>
              </w:rPr>
              <w:t>CA_n41C-n71A</w:t>
            </w:r>
          </w:p>
          <w:p w:rsidR="00DD3454" w:rsidRDefault="00DD3454" w:rsidP="00DD3454">
            <w:pPr>
              <w:pStyle w:val="TAC"/>
              <w:rPr>
                <w:lang w:eastAsia="zh-CN"/>
              </w:rPr>
            </w:pPr>
            <w:r>
              <w:rPr>
                <w:lang w:eastAsia="zh-CN"/>
              </w:rPr>
              <w:t>CA_n41A-n77A</w:t>
            </w:r>
            <w:r>
              <w:rPr>
                <w:vertAlign w:val="superscript"/>
                <w:lang w:eastAsia="zh-CN"/>
              </w:rPr>
              <w:t>7</w:t>
            </w:r>
          </w:p>
          <w:p w:rsidR="00DD3454" w:rsidRDefault="00DD3454" w:rsidP="00DD3454">
            <w:pPr>
              <w:pStyle w:val="TAC"/>
              <w:rPr>
                <w:lang w:eastAsia="zh-CN"/>
              </w:rPr>
            </w:pPr>
            <w:r>
              <w:rPr>
                <w:lang w:eastAsia="zh-CN"/>
              </w:rPr>
              <w:t>CA_n41C-n77A</w:t>
            </w:r>
          </w:p>
          <w:p w:rsidR="00DD3454" w:rsidRDefault="00DD3454" w:rsidP="00DD3454">
            <w:pPr>
              <w:pStyle w:val="TAC"/>
              <w:rPr>
                <w:lang w:eastAsia="zh-CN"/>
              </w:rPr>
            </w:pPr>
            <w:r>
              <w:rPr>
                <w:lang w:eastAsia="zh-CN"/>
              </w:rPr>
              <w:t>CA_n41C</w:t>
            </w:r>
            <w:r>
              <w:rPr>
                <w:vertAlign w:val="superscript"/>
                <w:lang w:eastAsia="zh-CN"/>
              </w:rPr>
              <w:t>7</w:t>
            </w:r>
          </w:p>
          <w:p w:rsidR="00DD3454" w:rsidRDefault="00DD3454" w:rsidP="00DD3454">
            <w:pPr>
              <w:pStyle w:val="TAC"/>
              <w:rPr>
                <w:lang w:eastAsia="zh-CN"/>
              </w:rPr>
            </w:pPr>
            <w:r>
              <w:rPr>
                <w:lang w:eastAsia="zh-CN"/>
              </w:rPr>
              <w:t>CA_n71A-n77A</w:t>
            </w:r>
            <w:r>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szCs w:val="22"/>
              </w:rPr>
            </w:pPr>
            <w:r>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CA_n41(A-C)_BCS 4 and 5</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szCs w:val="22"/>
                <w:lang w:eastAsia="zh-CN"/>
              </w:rPr>
            </w:pPr>
            <w:r>
              <w:rPr>
                <w:szCs w:val="22"/>
                <w:lang w:eastAsia="zh-CN"/>
              </w:rPr>
              <w:t>4 and 5</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szCs w:val="22"/>
              </w:rPr>
            </w:pPr>
            <w:r>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CA_n71(2A)_BCS 4 and 5</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szCs w:val="22"/>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szCs w:val="22"/>
              </w:rPr>
            </w:pPr>
            <w:r>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szCs w:val="22"/>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kern w:val="2"/>
                <w:szCs w:val="22"/>
              </w:rPr>
            </w:pPr>
            <w:r>
              <w:rPr>
                <w:kern w:val="2"/>
                <w:szCs w:val="22"/>
              </w:rPr>
              <w:t>CA_n41A-n71A-n78A</w:t>
            </w: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kern w:val="2"/>
                <w:szCs w:val="18"/>
                <w:lang w:eastAsia="zh-CN"/>
              </w:rPr>
            </w:pPr>
            <w:r>
              <w:rPr>
                <w:kern w:val="2"/>
                <w:szCs w:val="18"/>
                <w:lang w:eastAsia="zh-CN"/>
              </w:rPr>
              <w:t>CA_n41A-n71A</w:t>
            </w:r>
          </w:p>
          <w:p w:rsidR="00DD3454" w:rsidRDefault="00DD3454" w:rsidP="00DD3454">
            <w:pPr>
              <w:pStyle w:val="TAC"/>
              <w:rPr>
                <w:kern w:val="2"/>
                <w:szCs w:val="18"/>
                <w:lang w:eastAsia="zh-CN"/>
              </w:rPr>
            </w:pPr>
            <w:r>
              <w:rPr>
                <w:kern w:val="2"/>
                <w:szCs w:val="18"/>
                <w:lang w:eastAsia="zh-CN"/>
              </w:rPr>
              <w:t>CA_n41A-n78A</w:t>
            </w:r>
          </w:p>
          <w:p w:rsidR="00DD3454" w:rsidRDefault="00DD3454" w:rsidP="00DD3454">
            <w:pPr>
              <w:pStyle w:val="TAC"/>
              <w:rPr>
                <w:kern w:val="2"/>
                <w:szCs w:val="22"/>
              </w:rPr>
            </w:pPr>
            <w:r>
              <w:rPr>
                <w:kern w:val="2"/>
                <w:szCs w:val="18"/>
                <w:lang w:eastAsia="zh-CN"/>
              </w:rPr>
              <w:t>CA_n71A-n78A</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kern w:val="2"/>
                <w:szCs w:val="22"/>
              </w:rPr>
            </w:pPr>
            <w:r>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ascii="Calibri" w:hAnsi="Calibri"/>
                <w:kern w:val="2"/>
                <w:sz w:val="21"/>
                <w:szCs w:val="22"/>
                <w:lang w:eastAsia="zh-CN"/>
              </w:rPr>
            </w:pPr>
            <w:r>
              <w:rPr>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kern w:val="2"/>
                <w:szCs w:val="22"/>
                <w:lang w:eastAsia="zh-CN"/>
              </w:rPr>
            </w:pPr>
            <w:r>
              <w:rPr>
                <w:kern w:val="2"/>
                <w:szCs w:val="22"/>
                <w:lang w:eastAsia="zh-CN"/>
              </w:rPr>
              <w:t>0</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kern w:val="2"/>
                <w:szCs w:val="22"/>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kern w:val="2"/>
                <w:szCs w:val="22"/>
              </w:rPr>
            </w:pPr>
            <w:r>
              <w:rPr>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ascii="Calibri" w:hAnsi="Calibri"/>
                <w:kern w:val="2"/>
                <w:sz w:val="21"/>
                <w:szCs w:val="22"/>
                <w:lang w:eastAsia="zh-CN"/>
              </w:rPr>
            </w:pPr>
            <w:r>
              <w:rPr>
                <w:lang w:eastAsia="zh-CN" w:bidi="ar"/>
              </w:rPr>
              <w:t>5, 10, 15, 20</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kern w:val="2"/>
                <w:szCs w:val="22"/>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kern w:val="2"/>
                <w:szCs w:val="22"/>
              </w:rPr>
            </w:pPr>
            <w:r>
              <w:rPr>
                <w:kern w:val="2"/>
                <w:szCs w:val="22"/>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ascii="Calibri" w:hAnsi="Calibri"/>
                <w:kern w:val="2"/>
                <w:sz w:val="21"/>
                <w:szCs w:val="22"/>
                <w:lang w:eastAsia="zh-CN"/>
              </w:rPr>
            </w:pPr>
            <w:r>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kern w:val="2"/>
                <w:szCs w:val="22"/>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kern w:val="2"/>
                <w:szCs w:val="22"/>
                <w:lang w:eastAsia="zh-CN"/>
              </w:rPr>
            </w:pPr>
            <w:r>
              <w:rPr>
                <w:kern w:val="2"/>
                <w:szCs w:val="22"/>
              </w:rPr>
              <w:t>CA_n41A-n71A-n78</w:t>
            </w:r>
            <w:r>
              <w:rPr>
                <w:kern w:val="2"/>
                <w:szCs w:val="22"/>
                <w:lang w:eastAsia="zh-CN"/>
              </w:rPr>
              <w:t>(2A)</w:t>
            </w: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kern w:val="2"/>
                <w:szCs w:val="18"/>
                <w:lang w:eastAsia="zh-CN"/>
              </w:rPr>
            </w:pPr>
            <w:r>
              <w:rPr>
                <w:kern w:val="2"/>
                <w:szCs w:val="18"/>
                <w:lang w:eastAsia="zh-CN"/>
              </w:rPr>
              <w:t>CA_n41A-n71A</w:t>
            </w:r>
          </w:p>
          <w:p w:rsidR="00DD3454" w:rsidRDefault="00DD3454" w:rsidP="00DD3454">
            <w:pPr>
              <w:pStyle w:val="TAC"/>
              <w:rPr>
                <w:kern w:val="2"/>
                <w:szCs w:val="18"/>
                <w:lang w:eastAsia="zh-CN"/>
              </w:rPr>
            </w:pPr>
            <w:r>
              <w:rPr>
                <w:kern w:val="2"/>
                <w:szCs w:val="18"/>
                <w:lang w:eastAsia="zh-CN"/>
              </w:rPr>
              <w:t>CA_n41A-n78A</w:t>
            </w:r>
          </w:p>
          <w:p w:rsidR="00DD3454" w:rsidRDefault="00DD3454" w:rsidP="00DD3454">
            <w:pPr>
              <w:pStyle w:val="TAC"/>
              <w:rPr>
                <w:kern w:val="2"/>
                <w:szCs w:val="22"/>
              </w:rPr>
            </w:pPr>
            <w:r>
              <w:rPr>
                <w:kern w:val="2"/>
                <w:szCs w:val="18"/>
                <w:lang w:eastAsia="zh-CN"/>
              </w:rPr>
              <w:t>CA_n71A-n78A</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kern w:val="2"/>
                <w:szCs w:val="22"/>
              </w:rPr>
            </w:pPr>
            <w:r>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ascii="Calibri" w:hAnsi="Calibri"/>
                <w:kern w:val="2"/>
                <w:sz w:val="21"/>
                <w:szCs w:val="22"/>
                <w:lang w:eastAsia="zh-CN"/>
              </w:rPr>
            </w:pPr>
            <w:r>
              <w:rPr>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kern w:val="2"/>
                <w:szCs w:val="22"/>
                <w:lang w:eastAsia="zh-CN"/>
              </w:rPr>
            </w:pPr>
            <w:r>
              <w:rPr>
                <w:kern w:val="2"/>
                <w:szCs w:val="22"/>
                <w:lang w:eastAsia="zh-CN"/>
              </w:rPr>
              <w:t>0</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kern w:val="2"/>
                <w:szCs w:val="22"/>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kern w:val="2"/>
                <w:szCs w:val="22"/>
              </w:rPr>
            </w:pPr>
            <w:r>
              <w:rPr>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ascii="Calibri" w:hAnsi="Calibri"/>
                <w:kern w:val="2"/>
                <w:sz w:val="21"/>
                <w:szCs w:val="22"/>
                <w:lang w:eastAsia="zh-CN"/>
              </w:rPr>
            </w:pPr>
            <w:r>
              <w:rPr>
                <w:lang w:eastAsia="zh-CN" w:bidi="ar"/>
              </w:rPr>
              <w:t>5, 10, 15, 20</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kern w:val="2"/>
                <w:szCs w:val="22"/>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kern w:val="2"/>
                <w:szCs w:val="22"/>
              </w:rPr>
            </w:pPr>
            <w:r>
              <w:rPr>
                <w:kern w:val="2"/>
                <w:szCs w:val="22"/>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ascii="Calibri" w:hAnsi="Calibri"/>
                <w:kern w:val="2"/>
                <w:sz w:val="21"/>
                <w:szCs w:val="22"/>
                <w:lang w:eastAsia="zh-CN"/>
              </w:rPr>
            </w:pPr>
            <w:r>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kern w:val="2"/>
                <w:szCs w:val="22"/>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hideMark/>
          </w:tcPr>
          <w:p w:rsidR="00DD3454" w:rsidRDefault="00DD3454" w:rsidP="00DD3454">
            <w:pPr>
              <w:pStyle w:val="TAC"/>
              <w:rPr>
                <w:kern w:val="2"/>
                <w:szCs w:val="22"/>
              </w:rPr>
            </w:pPr>
            <w:r>
              <w:rPr>
                <w:rFonts w:cs="Arial"/>
                <w:szCs w:val="18"/>
                <w:lang w:eastAsia="zh-CN"/>
              </w:rPr>
              <w:t>CA_n41A-n71A-n78C</w:t>
            </w: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rFonts w:cs="Arial"/>
                <w:szCs w:val="18"/>
                <w:lang w:eastAsia="zh-CN"/>
              </w:rPr>
            </w:pPr>
            <w:r>
              <w:rPr>
                <w:rFonts w:cs="Arial"/>
                <w:szCs w:val="18"/>
                <w:lang w:eastAsia="zh-CN"/>
              </w:rPr>
              <w:t>CA_n78C</w:t>
            </w:r>
          </w:p>
          <w:p w:rsidR="00DD3454" w:rsidRDefault="00DD3454" w:rsidP="00DD3454">
            <w:pPr>
              <w:pStyle w:val="TAC"/>
              <w:rPr>
                <w:rFonts w:cs="Arial"/>
                <w:szCs w:val="18"/>
                <w:lang w:eastAsia="zh-CN"/>
              </w:rPr>
            </w:pPr>
            <w:r>
              <w:rPr>
                <w:rFonts w:cs="Arial"/>
                <w:szCs w:val="18"/>
                <w:lang w:eastAsia="zh-CN"/>
              </w:rPr>
              <w:t>CA_n41A-n71A</w:t>
            </w:r>
          </w:p>
          <w:p w:rsidR="00DD3454" w:rsidRDefault="00DD3454" w:rsidP="00DD3454">
            <w:pPr>
              <w:pStyle w:val="TAC"/>
              <w:rPr>
                <w:rFonts w:cs="Arial"/>
                <w:szCs w:val="18"/>
                <w:lang w:eastAsia="zh-CN"/>
              </w:rPr>
            </w:pPr>
            <w:r>
              <w:rPr>
                <w:rFonts w:cs="Arial"/>
                <w:szCs w:val="18"/>
                <w:lang w:eastAsia="zh-CN"/>
              </w:rPr>
              <w:t>CA_n41A-n78A</w:t>
            </w:r>
          </w:p>
          <w:p w:rsidR="00DD3454" w:rsidRDefault="00DD3454" w:rsidP="00DD3454">
            <w:pPr>
              <w:pStyle w:val="TAC"/>
              <w:rPr>
                <w:rFonts w:cs="Arial"/>
                <w:szCs w:val="18"/>
                <w:lang w:eastAsia="zh-CN"/>
              </w:rPr>
            </w:pPr>
            <w:r>
              <w:rPr>
                <w:rFonts w:cs="Arial"/>
                <w:szCs w:val="18"/>
                <w:lang w:eastAsia="zh-CN"/>
              </w:rPr>
              <w:t>CA_n41A-n78C</w:t>
            </w:r>
          </w:p>
          <w:p w:rsidR="00DD3454" w:rsidRDefault="00DD3454" w:rsidP="00DD3454">
            <w:pPr>
              <w:pStyle w:val="TAC"/>
              <w:rPr>
                <w:rFonts w:cs="Arial"/>
                <w:szCs w:val="18"/>
                <w:lang w:eastAsia="zh-CN"/>
              </w:rPr>
            </w:pPr>
            <w:r>
              <w:rPr>
                <w:rFonts w:cs="Arial"/>
                <w:szCs w:val="18"/>
                <w:lang w:eastAsia="zh-CN"/>
              </w:rPr>
              <w:t>CA_n71A-n78A</w:t>
            </w:r>
          </w:p>
          <w:p w:rsidR="00DD3454" w:rsidRDefault="00DD3454" w:rsidP="00DD3454">
            <w:pPr>
              <w:pStyle w:val="TAC"/>
              <w:rPr>
                <w:kern w:val="2"/>
                <w:szCs w:val="22"/>
              </w:rPr>
            </w:pPr>
            <w:r>
              <w:rPr>
                <w:rFonts w:cs="Arial"/>
                <w:szCs w:val="18"/>
                <w:lang w:eastAsia="zh-CN"/>
              </w:rPr>
              <w:t>CA_n71A-n78C</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kern w:val="2"/>
                <w:szCs w:val="22"/>
                <w:lang w:eastAsia="zh-CN"/>
              </w:rPr>
            </w:pPr>
            <w:r>
              <w:rPr>
                <w:rFonts w:cs="Arial"/>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rFonts w:cs="Arial"/>
                <w:szCs w:val="18"/>
                <w:lang w:eastAsia="zh-CN" w:bidi="ar"/>
              </w:rPr>
              <w:t>5,10,15,20,25,30,35,40,45,50,60,70,80,90,100</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kern w:val="2"/>
                <w:szCs w:val="22"/>
                <w:lang w:eastAsia="zh-CN"/>
              </w:rPr>
            </w:pPr>
            <w:r>
              <w:rPr>
                <w:rFonts w:cs="Arial"/>
                <w:szCs w:val="18"/>
                <w:lang w:eastAsia="zh-CN" w:bidi="ar"/>
              </w:rPr>
              <w:t>4 and 5</w:t>
            </w:r>
          </w:p>
        </w:tc>
      </w:tr>
      <w:tr w:rsidR="00DD3454" w:rsidTr="004676FD">
        <w:trPr>
          <w:jc w:val="center"/>
        </w:trPr>
        <w:tc>
          <w:tcPr>
            <w:tcW w:w="1002" w:type="pct"/>
            <w:tcBorders>
              <w:top w:val="nil"/>
              <w:left w:val="single" w:sz="4" w:space="0" w:color="auto"/>
              <w:bottom w:val="nil"/>
              <w:right w:val="single" w:sz="4" w:space="0" w:color="auto"/>
            </w:tcBorders>
          </w:tcPr>
          <w:p w:rsidR="00DD3454" w:rsidRDefault="00DD3454" w:rsidP="00DD3454">
            <w:pPr>
              <w:pStyle w:val="TAC"/>
              <w:rPr>
                <w:kern w:val="2"/>
                <w:szCs w:val="22"/>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kern w:val="2"/>
                <w:szCs w:val="22"/>
                <w:lang w:eastAsia="zh-CN"/>
              </w:rPr>
            </w:pPr>
            <w:r>
              <w:rPr>
                <w:rFonts w:cs="Arial"/>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rFonts w:cs="Arial"/>
                <w:szCs w:val="18"/>
                <w:lang w:eastAsia="zh-CN" w:bidi="ar"/>
              </w:rPr>
              <w:t>5,10,15,20</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kern w:val="2"/>
                <w:szCs w:val="22"/>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tcPr>
          <w:p w:rsidR="00DD3454" w:rsidRDefault="00DD3454" w:rsidP="00DD3454">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kern w:val="2"/>
                <w:szCs w:val="22"/>
                <w:lang w:eastAsia="zh-CN"/>
              </w:rPr>
            </w:pPr>
            <w:r>
              <w:rPr>
                <w:rFonts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rFonts w:cs="Arial"/>
                <w:szCs w:val="18"/>
                <w:lang w:eastAsia="zh-CN" w:bidi="ar"/>
              </w:rPr>
              <w:t>CA_n78C_BCS 4 and 5</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kern w:val="2"/>
                <w:szCs w:val="22"/>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kern w:val="2"/>
                <w:szCs w:val="22"/>
                <w:lang w:eastAsia="zh-CN"/>
              </w:rPr>
            </w:pPr>
            <w:r>
              <w:rPr>
                <w:lang w:eastAsia="zh-CN"/>
              </w:rPr>
              <w:t>CA_n41A-n71A-n85A</w:t>
            </w:r>
          </w:p>
        </w:tc>
        <w:tc>
          <w:tcPr>
            <w:tcW w:w="871" w:type="pct"/>
            <w:tcBorders>
              <w:top w:val="single" w:sz="4" w:space="0" w:color="auto"/>
              <w:left w:val="single" w:sz="4" w:space="0" w:color="auto"/>
              <w:bottom w:val="nil"/>
              <w:right w:val="single" w:sz="4" w:space="0" w:color="auto"/>
            </w:tcBorders>
            <w:vAlign w:val="center"/>
          </w:tcPr>
          <w:p w:rsidR="00DD3454" w:rsidRDefault="00DD3454" w:rsidP="00DD3454">
            <w:pPr>
              <w:pStyle w:val="TAC"/>
            </w:pPr>
            <w:r>
              <w:rPr>
                <w:lang w:eastAsia="zh-CN"/>
              </w:rPr>
              <w:t>CA</w:t>
            </w:r>
            <w:r>
              <w:t>_</w:t>
            </w:r>
            <w:r>
              <w:rPr>
                <w:lang w:eastAsia="zh-CN"/>
              </w:rPr>
              <w:t>n41</w:t>
            </w:r>
            <w:r>
              <w:t>A-</w:t>
            </w:r>
            <w:r>
              <w:rPr>
                <w:lang w:eastAsia="zh-CN"/>
              </w:rPr>
              <w:t>n71</w:t>
            </w:r>
            <w:r>
              <w:t>A</w:t>
            </w:r>
          </w:p>
          <w:p w:rsidR="00DD3454" w:rsidRDefault="00DD3454" w:rsidP="00DD3454">
            <w:pPr>
              <w:pStyle w:val="TAC"/>
            </w:pPr>
            <w:r>
              <w:rPr>
                <w:lang w:eastAsia="zh-CN"/>
              </w:rPr>
              <w:t>CA</w:t>
            </w:r>
            <w:r>
              <w:t>_</w:t>
            </w:r>
            <w:r>
              <w:rPr>
                <w:lang w:eastAsia="zh-CN"/>
              </w:rPr>
              <w:t>n41</w:t>
            </w:r>
            <w:r>
              <w:t>A-</w:t>
            </w:r>
            <w:r>
              <w:rPr>
                <w:lang w:eastAsia="zh-CN"/>
              </w:rPr>
              <w:t>n85</w:t>
            </w:r>
            <w:r>
              <w:t>A</w:t>
            </w:r>
          </w:p>
          <w:p w:rsidR="00DD3454" w:rsidRDefault="00DD3454" w:rsidP="00DD3454">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kern w:val="2"/>
                <w:szCs w:val="22"/>
                <w:lang w:eastAsia="zh-CN"/>
              </w:rPr>
            </w:pPr>
            <w:r>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pPr>
            <w:r>
              <w:rPr>
                <w:rFonts w:cs="Arial"/>
                <w:color w:val="000000"/>
                <w:szCs w:val="18"/>
              </w:rPr>
              <w:t>n41 channe</w:t>
            </w:r>
            <w:r>
              <w:rPr>
                <w:rFonts w:cs="Arial"/>
                <w:color w:val="000000"/>
                <w:szCs w:val="18"/>
              </w:rPr>
              <w:lastRenderedPageBreak/>
              <w:t xml:space="preserve">l bandwidths in Table 5.3.5-1 </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4 and 5</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kern w:val="2"/>
                <w:szCs w:val="22"/>
                <w:lang w:eastAsia="zh-CN"/>
              </w:rPr>
            </w:pPr>
            <w:r>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pPr>
            <w:r>
              <w:rPr>
                <w:rFonts w:cs="Arial"/>
                <w:color w:val="000000"/>
                <w:szCs w:val="18"/>
              </w:rPr>
              <w:t xml:space="preserve">n71 channel bandwidths in Table 5.3.5-1 </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rPr>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kern w:val="2"/>
                <w:szCs w:val="22"/>
                <w:lang w:eastAsia="zh-CN"/>
              </w:rPr>
            </w:pPr>
            <w:r>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pPr>
            <w:r>
              <w:rPr>
                <w:rFonts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kern w:val="2"/>
                <w:szCs w:val="22"/>
                <w:lang w:eastAsia="zh-CN"/>
              </w:rPr>
            </w:pPr>
            <w:r>
              <w:rPr>
                <w:kern w:val="2"/>
                <w:szCs w:val="22"/>
                <w:lang w:eastAsia="zh-CN"/>
              </w:rPr>
              <w:t>CA_n41A-n71B-n85A</w:t>
            </w: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kern w:val="2"/>
                <w:szCs w:val="18"/>
                <w:lang w:eastAsia="zh-CN"/>
              </w:rPr>
            </w:pPr>
            <w:r>
              <w:rPr>
                <w:kern w:val="2"/>
                <w:szCs w:val="18"/>
                <w:lang w:eastAsia="zh-CN"/>
              </w:rPr>
              <w:t>CA_n41A-n71A</w:t>
            </w:r>
          </w:p>
          <w:p w:rsidR="00DD3454" w:rsidRDefault="00DD3454" w:rsidP="00DD3454">
            <w:pPr>
              <w:pStyle w:val="TAC"/>
              <w:rPr>
                <w:kern w:val="2"/>
                <w:szCs w:val="18"/>
                <w:lang w:eastAsia="zh-CN"/>
              </w:rPr>
            </w:pPr>
            <w:r>
              <w:rPr>
                <w:kern w:val="2"/>
                <w:szCs w:val="18"/>
                <w:lang w:eastAsia="zh-CN"/>
              </w:rPr>
              <w:t>CA_n41A-n85A</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color w:val="000000"/>
                <w:szCs w:val="18"/>
              </w:rPr>
            </w:pPr>
            <w:r>
              <w:rPr>
                <w:rFonts w:cs="Arial"/>
                <w:color w:val="000000"/>
                <w:szCs w:val="18"/>
              </w:rPr>
              <w:t>n41 channel bandwidths in Table 5.3.5-1</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4 and 5</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color w:val="000000"/>
                <w:szCs w:val="18"/>
              </w:rPr>
            </w:pPr>
            <w:r>
              <w:rPr>
                <w:rFonts w:cs="Arial"/>
                <w:color w:val="000000"/>
                <w:szCs w:val="18"/>
              </w:rPr>
              <w:t>CA_n71B_BCS 4 and 5</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rPr>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color w:val="000000"/>
                <w:szCs w:val="18"/>
              </w:rPr>
            </w:pPr>
            <w:r>
              <w:rPr>
                <w:rFonts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kern w:val="2"/>
                <w:szCs w:val="22"/>
                <w:lang w:eastAsia="zh-CN"/>
              </w:rPr>
            </w:pPr>
            <w:r>
              <w:rPr>
                <w:kern w:val="2"/>
                <w:szCs w:val="22"/>
                <w:lang w:eastAsia="zh-CN"/>
              </w:rPr>
              <w:t>CA_n41A-n71(2A)-n85A</w:t>
            </w: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kern w:val="2"/>
                <w:szCs w:val="18"/>
                <w:lang w:eastAsia="zh-CN"/>
              </w:rPr>
            </w:pPr>
            <w:r>
              <w:rPr>
                <w:kern w:val="2"/>
                <w:szCs w:val="18"/>
                <w:lang w:eastAsia="zh-CN"/>
              </w:rPr>
              <w:t>CA_n41A-n71A</w:t>
            </w:r>
          </w:p>
          <w:p w:rsidR="00DD3454" w:rsidRDefault="00DD3454" w:rsidP="00DD3454">
            <w:pPr>
              <w:pStyle w:val="TAC"/>
              <w:rPr>
                <w:kern w:val="2"/>
                <w:szCs w:val="18"/>
                <w:lang w:eastAsia="zh-CN"/>
              </w:rPr>
            </w:pPr>
            <w:r>
              <w:rPr>
                <w:kern w:val="2"/>
                <w:szCs w:val="18"/>
                <w:lang w:eastAsia="zh-CN"/>
              </w:rPr>
              <w:t>CA_n41A-n85A</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color w:val="000000"/>
                <w:szCs w:val="18"/>
              </w:rPr>
            </w:pPr>
            <w:r>
              <w:rPr>
                <w:rFonts w:cs="Arial"/>
                <w:color w:val="000000"/>
                <w:szCs w:val="18"/>
              </w:rPr>
              <w:t>n41 channel bandwidths in Table 5.3.5-1</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lang w:eastAsia="zh-CN"/>
              </w:rPr>
            </w:pPr>
            <w:r>
              <w:rPr>
                <w:lang w:eastAsia="zh-CN"/>
              </w:rPr>
              <w:t>4 and 5</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color w:val="000000"/>
                <w:szCs w:val="18"/>
              </w:rPr>
            </w:pPr>
            <w:r>
              <w:rPr>
                <w:rFonts w:cs="Arial"/>
                <w:color w:val="000000"/>
                <w:szCs w:val="18"/>
              </w:rPr>
              <w:t>CA_n71(2A)_BCS 4 and 5</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rPr>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color w:val="000000"/>
                <w:szCs w:val="18"/>
              </w:rPr>
            </w:pPr>
            <w:r>
              <w:rPr>
                <w:rFonts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kern w:val="2"/>
                <w:szCs w:val="22"/>
                <w:lang w:eastAsia="zh-CN"/>
              </w:rPr>
            </w:pPr>
            <w:r>
              <w:rPr>
                <w:kern w:val="2"/>
                <w:szCs w:val="22"/>
                <w:lang w:eastAsia="zh-CN"/>
              </w:rPr>
              <w:t>CA_n41A-n74A-n77A</w:t>
            </w: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pPr>
            <w:r>
              <w:t>CA_n41A-n74A</w:t>
            </w:r>
            <w:r>
              <w:rPr>
                <w:vertAlign w:val="superscript"/>
                <w:lang w:eastAsia="zh-CN"/>
              </w:rPr>
              <w:t>7</w:t>
            </w:r>
          </w:p>
          <w:p w:rsidR="00DD3454" w:rsidRDefault="00DD3454" w:rsidP="00DD3454">
            <w:pPr>
              <w:pStyle w:val="TAC"/>
            </w:pPr>
            <w:r>
              <w:t>CA_n41A-n77A</w:t>
            </w:r>
            <w:r>
              <w:rPr>
                <w:vertAlign w:val="superscript"/>
                <w:lang w:eastAsia="zh-CN"/>
              </w:rPr>
              <w:t>7</w:t>
            </w:r>
          </w:p>
          <w:p w:rsidR="00DD3454" w:rsidRDefault="00DD3454" w:rsidP="00DD3454">
            <w:pPr>
              <w:pStyle w:val="TAC"/>
              <w:rPr>
                <w:kern w:val="2"/>
                <w:szCs w:val="22"/>
                <w:lang w:eastAsia="zh-CN"/>
              </w:rPr>
            </w:pPr>
            <w:r>
              <w:t>CA_n74A-n77A</w:t>
            </w:r>
            <w:r>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kern w:val="2"/>
                <w:szCs w:val="22"/>
                <w:lang w:eastAsia="zh-CN"/>
              </w:rPr>
            </w:pPr>
            <w:r>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kern w:val="2"/>
                <w:szCs w:val="22"/>
                <w:lang w:eastAsia="zh-CN"/>
              </w:rPr>
            </w:pPr>
            <w:r>
              <w:rPr>
                <w:kern w:val="2"/>
                <w:szCs w:val="22"/>
                <w:lang w:eastAsia="zh-CN"/>
              </w:rPr>
              <w:t>10, 15, 20, 30, 40, 50, 60, 80, 90, 100</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kern w:val="2"/>
                <w:szCs w:val="22"/>
                <w:lang w:eastAsia="zh-CN"/>
              </w:rPr>
            </w:pPr>
            <w:r>
              <w:rPr>
                <w:kern w:val="2"/>
                <w:szCs w:val="22"/>
                <w:lang w:eastAsia="zh-CN"/>
              </w:rPr>
              <w:t>0</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kern w:val="2"/>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kern w:val="2"/>
                <w:szCs w:val="22"/>
                <w:lang w:eastAsia="zh-CN"/>
              </w:rPr>
            </w:pPr>
            <w:r>
              <w:rPr>
                <w:kern w:val="2"/>
                <w:szCs w:val="22"/>
                <w:lang w:eastAsia="zh-CN"/>
              </w:rPr>
              <w:t>n74</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kern w:val="2"/>
                <w:szCs w:val="22"/>
                <w:lang w:eastAsia="zh-CN"/>
              </w:rPr>
            </w:pPr>
            <w:r>
              <w:rPr>
                <w:kern w:val="2"/>
                <w:szCs w:val="22"/>
                <w:lang w:eastAsia="zh-CN"/>
              </w:rPr>
              <w:t>5, 10, 15, 20</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kern w:val="2"/>
                <w:szCs w:val="22"/>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rPr>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rPr>
                <w:kern w:val="2"/>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kern w:val="2"/>
                <w:szCs w:val="22"/>
                <w:lang w:eastAsia="zh-CN"/>
              </w:rPr>
            </w:pPr>
            <w:r>
              <w:rPr>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kern w:val="2"/>
                <w:szCs w:val="22"/>
                <w:lang w:eastAsia="zh-CN"/>
              </w:rPr>
            </w:pPr>
            <w:r>
              <w:rPr>
                <w:kern w:val="2"/>
                <w:szCs w:val="22"/>
                <w:lang w:eastAsia="zh-CN"/>
              </w:rPr>
              <w:t>10, 15, 20, 30, 40, 50, 60, 70, 80, 90, 100</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kern w:val="2"/>
                <w:szCs w:val="22"/>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rFonts w:cs="Arial"/>
                <w:kern w:val="2"/>
                <w:szCs w:val="18"/>
                <w:lang w:eastAsia="zh-CN"/>
              </w:rPr>
            </w:pPr>
            <w:r>
              <w:rPr>
                <w:rFonts w:cs="Arial"/>
                <w:kern w:val="2"/>
                <w:szCs w:val="18"/>
                <w:lang w:eastAsia="zh-CN"/>
              </w:rPr>
              <w:t>CA_n41A-n75A-n78A</w:t>
            </w: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rFonts w:cs="Arial"/>
                <w:kern w:val="2"/>
                <w:szCs w:val="18"/>
                <w:lang w:eastAsia="zh-CN"/>
              </w:rPr>
            </w:pPr>
            <w:r>
              <w:rPr>
                <w:rFonts w:cs="Arial"/>
                <w:kern w:val="2"/>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kern w:val="2"/>
                <w:szCs w:val="18"/>
                <w:lang w:eastAsia="zh-CN"/>
              </w:rPr>
            </w:pPr>
            <w:r>
              <w:rPr>
                <w:rFonts w:cs="Arial"/>
                <w:szCs w:val="18"/>
              </w:rPr>
              <w:t>n41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kern w:val="2"/>
                <w:szCs w:val="18"/>
                <w:lang w:eastAsia="zh-CN"/>
              </w:rPr>
            </w:pPr>
            <w:r>
              <w:rPr>
                <w:rFonts w:cs="Arial"/>
                <w:szCs w:val="18"/>
              </w:rPr>
              <w:t>10, 15, 20, 40, 50, 60, 80, 90, 100</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rFonts w:cs="Arial"/>
                <w:kern w:val="2"/>
                <w:szCs w:val="18"/>
                <w:lang w:eastAsia="zh-CN"/>
              </w:rPr>
            </w:pPr>
            <w:r>
              <w:rPr>
                <w:rFonts w:cs="Arial"/>
                <w:kern w:val="2"/>
                <w:szCs w:val="18"/>
                <w:lang w:eastAsia="zh-CN"/>
              </w:rPr>
              <w:t>0</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rFonts w:cs="Arial"/>
                <w:kern w:val="2"/>
                <w:szCs w:val="18"/>
                <w:lang w:eastAsia="zh-CN"/>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rFonts w:cs="Arial"/>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kern w:val="2"/>
                <w:szCs w:val="18"/>
                <w:lang w:eastAsia="zh-CN"/>
              </w:rPr>
            </w:pPr>
            <w:r>
              <w:rPr>
                <w:rFonts w:cs="Arial"/>
                <w:szCs w:val="18"/>
              </w:rPr>
              <w:t>n75</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kern w:val="2"/>
                <w:szCs w:val="18"/>
                <w:lang w:eastAsia="zh-CN"/>
              </w:rPr>
            </w:pPr>
            <w:r>
              <w:rPr>
                <w:rFonts w:cs="Arial"/>
                <w:szCs w:val="18"/>
              </w:rPr>
              <w:t>5,10, 15, 20, 25,30,40,50</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rFonts w:cs="Arial"/>
                <w:kern w:val="2"/>
                <w:szCs w:val="18"/>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rPr>
                <w:rFonts w:cs="Arial"/>
                <w:kern w:val="2"/>
                <w:szCs w:val="18"/>
                <w:lang w:eastAsia="zh-CN"/>
              </w:rPr>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rPr>
                <w:rFonts w:cs="Arial"/>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kern w:val="2"/>
                <w:szCs w:val="18"/>
                <w:lang w:eastAsia="zh-CN"/>
              </w:rPr>
            </w:pPr>
            <w:r>
              <w:rPr>
                <w:rFonts w:cs="Arial"/>
                <w:szCs w:val="18"/>
              </w:rPr>
              <w:t>n78</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kern w:val="2"/>
                <w:szCs w:val="18"/>
                <w:lang w:eastAsia="zh-CN"/>
              </w:rPr>
            </w:pPr>
            <w:r>
              <w:rPr>
                <w:rFonts w:cs="Arial"/>
                <w:szCs w:val="18"/>
              </w:rPr>
              <w:t>10, 15, 20, 25,30,40, 50, 60,70, 80, 90, 100</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rFonts w:cs="Arial"/>
                <w:kern w:val="2"/>
                <w:szCs w:val="18"/>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kern w:val="2"/>
                <w:szCs w:val="22"/>
                <w:lang w:eastAsia="zh-CN"/>
              </w:rPr>
            </w:pPr>
            <w:r>
              <w:rPr>
                <w:kern w:val="2"/>
                <w:szCs w:val="22"/>
                <w:lang w:eastAsia="zh-CN"/>
              </w:rPr>
              <w:t>CA_n41A-n77A-n79A</w:t>
            </w: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rFonts w:cs="Arial"/>
                <w:lang w:eastAsia="ja-JP"/>
              </w:rPr>
            </w:pPr>
            <w:r>
              <w:rPr>
                <w:rFonts w:cs="Arial"/>
                <w:lang w:eastAsia="ja-JP"/>
              </w:rPr>
              <w:t>n41</w:t>
            </w:r>
            <w:r>
              <w:rPr>
                <w:vertAlign w:val="superscript"/>
              </w:rPr>
              <w:t>7</w:t>
            </w:r>
            <w:r>
              <w:rPr>
                <w:vertAlign w:val="superscript"/>
                <w:lang w:eastAsia="ja-JP"/>
              </w:rPr>
              <w:t>,9</w:t>
            </w:r>
          </w:p>
          <w:p w:rsidR="00DD3454" w:rsidRDefault="00DD3454" w:rsidP="00DD3454">
            <w:pPr>
              <w:pStyle w:val="TAC"/>
              <w:rPr>
                <w:rFonts w:cs="Arial"/>
                <w:lang w:eastAsia="ja-JP"/>
              </w:rPr>
            </w:pPr>
            <w:r>
              <w:rPr>
                <w:rFonts w:cs="Arial"/>
                <w:lang w:eastAsia="ja-JP"/>
              </w:rPr>
              <w:t>n77</w:t>
            </w:r>
            <w:r>
              <w:rPr>
                <w:vertAlign w:val="superscript"/>
              </w:rPr>
              <w:t>7</w:t>
            </w:r>
            <w:r>
              <w:rPr>
                <w:vertAlign w:val="superscript"/>
                <w:lang w:eastAsia="ja-JP"/>
              </w:rPr>
              <w:t>,9</w:t>
            </w:r>
          </w:p>
          <w:p w:rsidR="00DD3454" w:rsidRDefault="00DD3454" w:rsidP="00DD3454">
            <w:pPr>
              <w:pStyle w:val="TAC"/>
              <w:rPr>
                <w:rFonts w:cs="Arial"/>
                <w:lang w:eastAsia="ja-JP"/>
              </w:rPr>
            </w:pPr>
            <w:r>
              <w:rPr>
                <w:rFonts w:cs="Arial"/>
                <w:lang w:eastAsia="ja-JP"/>
              </w:rPr>
              <w:t>n79</w:t>
            </w:r>
            <w:r>
              <w:rPr>
                <w:vertAlign w:val="superscript"/>
              </w:rPr>
              <w:t>7</w:t>
            </w:r>
            <w:r>
              <w:rPr>
                <w:vertAlign w:val="superscript"/>
                <w:lang w:eastAsia="ja-JP"/>
              </w:rPr>
              <w:t>,9</w:t>
            </w:r>
          </w:p>
          <w:p w:rsidR="00DD3454" w:rsidRDefault="00DD3454" w:rsidP="00DD3454">
            <w:pPr>
              <w:pStyle w:val="TAC"/>
              <w:rPr>
                <w:kern w:val="2"/>
                <w:szCs w:val="18"/>
                <w:lang w:eastAsia="zh-CN"/>
              </w:rPr>
            </w:pPr>
            <w:r>
              <w:rPr>
                <w:kern w:val="2"/>
                <w:szCs w:val="18"/>
                <w:lang w:eastAsia="zh-CN"/>
              </w:rPr>
              <w:t>CA_n41A-n77A</w:t>
            </w:r>
            <w:r>
              <w:rPr>
                <w:vertAlign w:val="superscript"/>
              </w:rPr>
              <w:t>7</w:t>
            </w:r>
          </w:p>
          <w:p w:rsidR="00DD3454" w:rsidRDefault="00DD3454" w:rsidP="00DD3454">
            <w:pPr>
              <w:pStyle w:val="TAC"/>
              <w:rPr>
                <w:kern w:val="2"/>
                <w:szCs w:val="18"/>
                <w:lang w:eastAsia="zh-CN"/>
              </w:rPr>
            </w:pPr>
            <w:r>
              <w:rPr>
                <w:kern w:val="2"/>
                <w:szCs w:val="18"/>
                <w:lang w:eastAsia="zh-CN"/>
              </w:rPr>
              <w:t>CA_n41A-n79A</w:t>
            </w:r>
            <w:r>
              <w:rPr>
                <w:vertAlign w:val="superscript"/>
              </w:rPr>
              <w:t>7</w:t>
            </w:r>
          </w:p>
          <w:p w:rsidR="00DD3454" w:rsidRDefault="00DD3454" w:rsidP="00DD3454">
            <w:pPr>
              <w:pStyle w:val="TAC"/>
              <w:rPr>
                <w:kern w:val="2"/>
                <w:szCs w:val="22"/>
              </w:rPr>
            </w:pPr>
            <w:r>
              <w:rPr>
                <w:kern w:val="2"/>
                <w:szCs w:val="18"/>
                <w:lang w:eastAsia="zh-CN"/>
              </w:rPr>
              <w:t>CA_n77A-n79A</w:t>
            </w:r>
            <w:r>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kern w:val="2"/>
                <w:szCs w:val="22"/>
                <w:lang w:eastAsia="zh-CN"/>
              </w:rPr>
            </w:pPr>
            <w:r>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t>10, 15, 20, 30, 40, 50, 60, 80, 90, 100</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kern w:val="2"/>
                <w:szCs w:val="22"/>
                <w:lang w:eastAsia="zh-CN"/>
              </w:rPr>
            </w:pPr>
            <w:r>
              <w:rPr>
                <w:lang w:eastAsia="zh-CN"/>
              </w:rPr>
              <w:t>0</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kern w:val="2"/>
                <w:szCs w:val="22"/>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kern w:val="2"/>
                <w:szCs w:val="22"/>
                <w:lang w:eastAsia="zh-CN"/>
              </w:rPr>
            </w:pPr>
            <w:r>
              <w:rPr>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t>10, 15, 20, 40, 50, 60, 80, 90, 100</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kern w:val="2"/>
                <w:szCs w:val="22"/>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kern w:val="2"/>
                <w:szCs w:val="22"/>
                <w:lang w:eastAsia="zh-CN"/>
              </w:rPr>
            </w:pPr>
            <w:r>
              <w:rPr>
                <w:kern w:val="2"/>
                <w:szCs w:val="22"/>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lang w:bidi="ar"/>
              </w:rPr>
              <w:t>40, 50, 60, 80, 100</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kern w:val="2"/>
                <w:szCs w:val="22"/>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rFonts w:cs="Arial"/>
                <w:kern w:val="2"/>
                <w:szCs w:val="18"/>
                <w:lang w:eastAsia="zh-CN"/>
              </w:rPr>
            </w:pPr>
            <w:r>
              <w:rPr>
                <w:rFonts w:cs="Arial"/>
                <w:szCs w:val="18"/>
                <w:lang w:eastAsia="zh-CN"/>
              </w:rPr>
              <w:t>CA</w:t>
            </w:r>
            <w:r>
              <w:rPr>
                <w:rFonts w:cs="Arial"/>
                <w:szCs w:val="18"/>
              </w:rPr>
              <w:t>_</w:t>
            </w:r>
            <w:r>
              <w:rPr>
                <w:rFonts w:cs="Arial"/>
                <w:szCs w:val="18"/>
                <w:lang w:eastAsia="zh-CN"/>
              </w:rPr>
              <w:t>n41</w:t>
            </w:r>
            <w:r>
              <w:rPr>
                <w:rFonts w:cs="Arial"/>
                <w:szCs w:val="18"/>
              </w:rPr>
              <w:t>A-</w:t>
            </w:r>
            <w:r>
              <w:rPr>
                <w:rFonts w:cs="Arial"/>
                <w:szCs w:val="18"/>
                <w:lang w:eastAsia="zh-CN"/>
              </w:rPr>
              <w:t>n77(2</w:t>
            </w:r>
            <w:r>
              <w:rPr>
                <w:rFonts w:cs="Arial"/>
                <w:szCs w:val="18"/>
              </w:rPr>
              <w:t>A)</w:t>
            </w:r>
            <w:r>
              <w:rPr>
                <w:rFonts w:cs="Arial"/>
                <w:szCs w:val="18"/>
                <w:lang w:eastAsia="zh-CN"/>
              </w:rPr>
              <w:t>-n79A</w:t>
            </w: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rFonts w:cs="Arial"/>
                <w:lang w:eastAsia="ja-JP"/>
              </w:rPr>
            </w:pPr>
            <w:r>
              <w:rPr>
                <w:rFonts w:cs="Arial"/>
                <w:lang w:eastAsia="ja-JP"/>
              </w:rPr>
              <w:t>n41</w:t>
            </w:r>
            <w:r>
              <w:rPr>
                <w:vertAlign w:val="superscript"/>
              </w:rPr>
              <w:t>7</w:t>
            </w:r>
            <w:r>
              <w:rPr>
                <w:vertAlign w:val="superscript"/>
                <w:lang w:eastAsia="ja-JP"/>
              </w:rPr>
              <w:t>,9</w:t>
            </w:r>
          </w:p>
          <w:p w:rsidR="00DD3454" w:rsidRDefault="00DD3454" w:rsidP="00DD3454">
            <w:pPr>
              <w:pStyle w:val="TAC"/>
              <w:rPr>
                <w:rFonts w:cs="Arial"/>
                <w:lang w:eastAsia="ja-JP"/>
              </w:rPr>
            </w:pPr>
            <w:r>
              <w:rPr>
                <w:rFonts w:cs="Arial"/>
                <w:lang w:eastAsia="ja-JP"/>
              </w:rPr>
              <w:t>n77</w:t>
            </w:r>
            <w:r>
              <w:rPr>
                <w:vertAlign w:val="superscript"/>
              </w:rPr>
              <w:t>7</w:t>
            </w:r>
            <w:r>
              <w:rPr>
                <w:vertAlign w:val="superscript"/>
                <w:lang w:eastAsia="ja-JP"/>
              </w:rPr>
              <w:t>,9</w:t>
            </w:r>
          </w:p>
          <w:p w:rsidR="00DD3454" w:rsidRDefault="00DD3454" w:rsidP="00DD3454">
            <w:pPr>
              <w:pStyle w:val="TAC"/>
              <w:rPr>
                <w:rFonts w:cs="Arial"/>
                <w:lang w:eastAsia="ja-JP"/>
              </w:rPr>
            </w:pPr>
            <w:r>
              <w:rPr>
                <w:rFonts w:cs="Arial"/>
                <w:lang w:eastAsia="ja-JP"/>
              </w:rPr>
              <w:t>n79</w:t>
            </w:r>
            <w:r>
              <w:rPr>
                <w:vertAlign w:val="superscript"/>
              </w:rPr>
              <w:t>7</w:t>
            </w:r>
            <w:r>
              <w:rPr>
                <w:vertAlign w:val="superscript"/>
                <w:lang w:eastAsia="ja-JP"/>
              </w:rPr>
              <w:t>,9</w:t>
            </w:r>
          </w:p>
          <w:p w:rsidR="00DD3454" w:rsidRDefault="00DD3454" w:rsidP="00DD3454">
            <w:pPr>
              <w:pStyle w:val="TAC"/>
              <w:rPr>
                <w:rFonts w:cs="Arial"/>
                <w:szCs w:val="18"/>
              </w:rPr>
            </w:pPr>
            <w:r>
              <w:rPr>
                <w:rFonts w:cs="Arial"/>
                <w:szCs w:val="18"/>
                <w:lang w:eastAsia="zh-CN"/>
              </w:rPr>
              <w:t>CA</w:t>
            </w:r>
            <w:r>
              <w:rPr>
                <w:rFonts w:cs="Arial"/>
                <w:szCs w:val="18"/>
              </w:rPr>
              <w:t>_</w:t>
            </w:r>
            <w:r>
              <w:rPr>
                <w:rFonts w:cs="Arial"/>
                <w:szCs w:val="18"/>
                <w:lang w:eastAsia="zh-CN"/>
              </w:rPr>
              <w:t>n41</w:t>
            </w:r>
            <w:r>
              <w:rPr>
                <w:rFonts w:cs="Arial"/>
                <w:szCs w:val="18"/>
              </w:rPr>
              <w:t>A-</w:t>
            </w:r>
            <w:r>
              <w:rPr>
                <w:rFonts w:cs="Arial"/>
                <w:szCs w:val="18"/>
                <w:lang w:eastAsia="zh-CN"/>
              </w:rPr>
              <w:t>n77</w:t>
            </w:r>
            <w:r>
              <w:rPr>
                <w:rFonts w:cs="Arial"/>
                <w:szCs w:val="18"/>
              </w:rPr>
              <w:t>A</w:t>
            </w:r>
            <w:r>
              <w:rPr>
                <w:vertAlign w:val="superscript"/>
              </w:rPr>
              <w:t>7</w:t>
            </w:r>
          </w:p>
          <w:p w:rsidR="00DD3454" w:rsidRDefault="00DD3454" w:rsidP="00DD3454">
            <w:pPr>
              <w:pStyle w:val="TAC"/>
              <w:rPr>
                <w:rFonts w:cs="Arial"/>
                <w:szCs w:val="18"/>
              </w:rPr>
            </w:pPr>
            <w:r>
              <w:rPr>
                <w:rFonts w:cs="Arial"/>
                <w:szCs w:val="18"/>
                <w:lang w:eastAsia="zh-CN"/>
              </w:rPr>
              <w:t>CA</w:t>
            </w:r>
            <w:r>
              <w:rPr>
                <w:rFonts w:cs="Arial"/>
                <w:szCs w:val="18"/>
              </w:rPr>
              <w:t>_</w:t>
            </w:r>
            <w:r>
              <w:rPr>
                <w:rFonts w:cs="Arial"/>
                <w:szCs w:val="18"/>
                <w:lang w:eastAsia="zh-CN"/>
              </w:rPr>
              <w:t>n41</w:t>
            </w:r>
            <w:r>
              <w:rPr>
                <w:rFonts w:cs="Arial"/>
                <w:szCs w:val="18"/>
              </w:rPr>
              <w:t>A-</w:t>
            </w:r>
            <w:r>
              <w:rPr>
                <w:rFonts w:cs="Arial"/>
                <w:szCs w:val="18"/>
                <w:lang w:eastAsia="zh-CN"/>
              </w:rPr>
              <w:t>n79</w:t>
            </w:r>
            <w:r>
              <w:rPr>
                <w:rFonts w:cs="Arial"/>
                <w:szCs w:val="18"/>
              </w:rPr>
              <w:t>A</w:t>
            </w:r>
            <w:r>
              <w:rPr>
                <w:vertAlign w:val="superscript"/>
              </w:rPr>
              <w:t>7</w:t>
            </w:r>
          </w:p>
          <w:p w:rsidR="00DD3454" w:rsidRDefault="00DD3454" w:rsidP="00DD3454">
            <w:pPr>
              <w:pStyle w:val="TAC"/>
              <w:rPr>
                <w:rFonts w:cs="Arial"/>
                <w:kern w:val="2"/>
                <w:szCs w:val="18"/>
                <w:lang w:eastAsia="zh-CN"/>
              </w:rPr>
            </w:pPr>
            <w:r>
              <w:rPr>
                <w:rFonts w:cs="Arial"/>
                <w:szCs w:val="18"/>
                <w:lang w:eastAsia="zh-CN"/>
              </w:rPr>
              <w:t>CA</w:t>
            </w:r>
            <w:r>
              <w:rPr>
                <w:rFonts w:cs="Arial"/>
                <w:szCs w:val="18"/>
              </w:rPr>
              <w:t>_</w:t>
            </w:r>
            <w:r>
              <w:rPr>
                <w:rFonts w:cs="Arial"/>
                <w:szCs w:val="18"/>
                <w:lang w:eastAsia="zh-CN"/>
              </w:rPr>
              <w:t>n77</w:t>
            </w:r>
            <w:r>
              <w:rPr>
                <w:rFonts w:cs="Arial"/>
                <w:szCs w:val="18"/>
              </w:rPr>
              <w:t>A-</w:t>
            </w:r>
            <w:r>
              <w:rPr>
                <w:rFonts w:cs="Arial"/>
                <w:szCs w:val="18"/>
                <w:lang w:eastAsia="zh-CN"/>
              </w:rPr>
              <w:t>n79</w:t>
            </w:r>
            <w:r>
              <w:rPr>
                <w:rFonts w:cs="Arial"/>
                <w:szCs w:val="18"/>
              </w:rPr>
              <w:t>A</w:t>
            </w:r>
            <w:r>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kern w:val="2"/>
                <w:szCs w:val="18"/>
                <w:lang w:eastAsia="zh-CN"/>
              </w:rPr>
            </w:pPr>
            <w:r>
              <w:rPr>
                <w:rFonts w:cs="Arial"/>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szCs w:val="18"/>
                <w:lang w:bidi="ar"/>
              </w:rPr>
            </w:pPr>
            <w:r>
              <w:rPr>
                <w:rFonts w:cs="Arial"/>
                <w:szCs w:val="18"/>
              </w:rPr>
              <w:t>10, 15, 20, 30, 40, 50, 60, 80, 90, 100</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rFonts w:cs="Arial"/>
                <w:kern w:val="2"/>
                <w:szCs w:val="18"/>
                <w:lang w:eastAsia="zh-CN"/>
              </w:rPr>
            </w:pPr>
            <w:r>
              <w:rPr>
                <w:rFonts w:cs="Arial"/>
                <w:szCs w:val="18"/>
                <w:lang w:eastAsia="zh-CN"/>
              </w:rPr>
              <w:t>0</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rFonts w:cs="Arial"/>
                <w:kern w:val="2"/>
                <w:szCs w:val="18"/>
                <w:lang w:eastAsia="zh-CN"/>
              </w:rPr>
            </w:pPr>
          </w:p>
        </w:tc>
        <w:tc>
          <w:tcPr>
            <w:tcW w:w="871" w:type="pct"/>
            <w:tcBorders>
              <w:top w:val="nil"/>
              <w:left w:val="single" w:sz="4" w:space="0" w:color="auto"/>
              <w:bottom w:val="nil"/>
              <w:right w:val="single" w:sz="4" w:space="0" w:color="auto"/>
            </w:tcBorders>
            <w:vAlign w:val="center"/>
            <w:hideMark/>
          </w:tcPr>
          <w:p w:rsidR="00DD3454" w:rsidRDefault="00DD3454" w:rsidP="00DD3454">
            <w:pPr>
              <w:pStyle w:val="TAC"/>
              <w:rPr>
                <w:rFonts w:cs="Arial"/>
                <w:kern w:val="2"/>
                <w:szCs w:val="18"/>
                <w:lang w:eastAsia="zh-CN"/>
              </w:rPr>
            </w:pPr>
            <w:r>
              <w:t>CA_n</w:t>
            </w:r>
            <w:r>
              <w:rPr>
                <w:lang w:eastAsia="ja-JP"/>
              </w:rPr>
              <w:t>77(2</w:t>
            </w:r>
            <w:r>
              <w:t>A</w:t>
            </w:r>
            <w:r>
              <w:rPr>
                <w:lang w:eastAsia="ja-JP"/>
              </w:rPr>
              <w:t>)</w:t>
            </w:r>
            <w:r>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kern w:val="2"/>
                <w:szCs w:val="18"/>
                <w:lang w:eastAsia="zh-CN"/>
              </w:rPr>
            </w:pPr>
            <w:r>
              <w:rPr>
                <w:rFonts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szCs w:val="18"/>
                <w:lang w:bidi="ar"/>
              </w:rPr>
            </w:pPr>
            <w:r>
              <w:rPr>
                <w:rFonts w:cs="Arial"/>
                <w:szCs w:val="18"/>
              </w:rPr>
              <w:t>CA_n77(2A)_BCS0</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rFonts w:cs="Arial"/>
                <w:kern w:val="2"/>
                <w:szCs w:val="18"/>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rPr>
                <w:rFonts w:cs="Arial"/>
                <w:kern w:val="2"/>
                <w:szCs w:val="18"/>
                <w:lang w:eastAsia="zh-CN"/>
              </w:rPr>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rPr>
                <w:rFonts w:cs="Arial"/>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kern w:val="2"/>
                <w:szCs w:val="18"/>
                <w:lang w:eastAsia="zh-CN"/>
              </w:rPr>
            </w:pPr>
            <w:r>
              <w:rPr>
                <w:rFonts w:cs="Arial"/>
                <w:szCs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szCs w:val="18"/>
                <w:lang w:bidi="ar"/>
              </w:rPr>
            </w:pPr>
            <w:r>
              <w:rPr>
                <w:rFonts w:cs="Arial"/>
                <w:szCs w:val="18"/>
                <w:lang w:bidi="ar"/>
              </w:rPr>
              <w:t>40, 50, 60, 80, 100</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rFonts w:cs="Arial"/>
                <w:kern w:val="2"/>
                <w:szCs w:val="18"/>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kern w:val="2"/>
                <w:szCs w:val="22"/>
              </w:rPr>
            </w:pPr>
            <w:r>
              <w:rPr>
                <w:rFonts w:cs="Arial"/>
                <w:szCs w:val="18"/>
                <w:lang w:eastAsia="zh-CN"/>
              </w:rPr>
              <w:t>CA</w:t>
            </w:r>
            <w:r>
              <w:rPr>
                <w:rFonts w:cs="Arial"/>
                <w:szCs w:val="18"/>
              </w:rPr>
              <w:t>_</w:t>
            </w:r>
            <w:r>
              <w:rPr>
                <w:rFonts w:cs="Arial"/>
                <w:szCs w:val="18"/>
                <w:lang w:eastAsia="zh-CN"/>
              </w:rPr>
              <w:t>n41</w:t>
            </w:r>
            <w:r>
              <w:rPr>
                <w:rFonts w:cs="Arial"/>
                <w:szCs w:val="18"/>
              </w:rPr>
              <w:t>A-</w:t>
            </w:r>
            <w:r>
              <w:rPr>
                <w:rFonts w:cs="Arial"/>
                <w:szCs w:val="18"/>
                <w:lang w:eastAsia="zh-CN"/>
              </w:rPr>
              <w:t>n77(3</w:t>
            </w:r>
            <w:r>
              <w:rPr>
                <w:rFonts w:cs="Arial"/>
                <w:szCs w:val="18"/>
              </w:rPr>
              <w:t>A)</w:t>
            </w:r>
            <w:r>
              <w:rPr>
                <w:rFonts w:cs="Arial"/>
                <w:szCs w:val="18"/>
                <w:lang w:eastAsia="zh-CN"/>
              </w:rPr>
              <w:t>-n79A</w:t>
            </w: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rFonts w:cs="Arial"/>
                <w:szCs w:val="18"/>
              </w:rPr>
            </w:pPr>
            <w:r>
              <w:rPr>
                <w:rFonts w:cs="Arial"/>
                <w:szCs w:val="18"/>
                <w:lang w:eastAsia="zh-CN"/>
              </w:rPr>
              <w:t>CA</w:t>
            </w:r>
            <w:r>
              <w:rPr>
                <w:rFonts w:cs="Arial"/>
                <w:szCs w:val="18"/>
              </w:rPr>
              <w:t>_</w:t>
            </w:r>
            <w:r>
              <w:rPr>
                <w:rFonts w:cs="Arial"/>
                <w:szCs w:val="18"/>
                <w:lang w:eastAsia="zh-CN"/>
              </w:rPr>
              <w:t>n41</w:t>
            </w:r>
            <w:r>
              <w:rPr>
                <w:rFonts w:cs="Arial"/>
                <w:szCs w:val="18"/>
              </w:rPr>
              <w:t>A-</w:t>
            </w:r>
            <w:r>
              <w:rPr>
                <w:rFonts w:cs="Arial"/>
                <w:szCs w:val="18"/>
                <w:lang w:eastAsia="zh-CN"/>
              </w:rPr>
              <w:t>n77</w:t>
            </w:r>
            <w:r>
              <w:rPr>
                <w:rFonts w:cs="Arial"/>
                <w:szCs w:val="18"/>
              </w:rPr>
              <w:t>A</w:t>
            </w:r>
          </w:p>
          <w:p w:rsidR="00DD3454" w:rsidRDefault="00DD3454" w:rsidP="00DD3454">
            <w:pPr>
              <w:pStyle w:val="TAC"/>
              <w:rPr>
                <w:rFonts w:cs="Arial"/>
                <w:szCs w:val="18"/>
              </w:rPr>
            </w:pPr>
            <w:r>
              <w:rPr>
                <w:rFonts w:cs="Arial"/>
                <w:szCs w:val="18"/>
                <w:lang w:eastAsia="zh-CN"/>
              </w:rPr>
              <w:t>CA</w:t>
            </w:r>
            <w:r>
              <w:rPr>
                <w:rFonts w:cs="Arial"/>
                <w:szCs w:val="18"/>
              </w:rPr>
              <w:t>_</w:t>
            </w:r>
            <w:r>
              <w:rPr>
                <w:rFonts w:cs="Arial"/>
                <w:szCs w:val="18"/>
                <w:lang w:eastAsia="zh-CN"/>
              </w:rPr>
              <w:t>n41</w:t>
            </w:r>
            <w:r>
              <w:rPr>
                <w:rFonts w:cs="Arial"/>
                <w:szCs w:val="18"/>
              </w:rPr>
              <w:t>A-</w:t>
            </w:r>
            <w:r>
              <w:rPr>
                <w:rFonts w:cs="Arial"/>
                <w:szCs w:val="18"/>
                <w:lang w:eastAsia="zh-CN"/>
              </w:rPr>
              <w:t>n79</w:t>
            </w:r>
            <w:r>
              <w:rPr>
                <w:rFonts w:cs="Arial"/>
                <w:szCs w:val="18"/>
              </w:rPr>
              <w:t>A</w:t>
            </w:r>
          </w:p>
          <w:p w:rsidR="00DD3454" w:rsidRDefault="00DD3454" w:rsidP="00DD3454">
            <w:pPr>
              <w:pStyle w:val="TAC"/>
              <w:rPr>
                <w:kern w:val="2"/>
                <w:szCs w:val="22"/>
              </w:rPr>
            </w:pPr>
            <w:r>
              <w:rPr>
                <w:rFonts w:cs="Arial"/>
                <w:szCs w:val="18"/>
                <w:lang w:eastAsia="zh-CN"/>
              </w:rPr>
              <w:t>CA</w:t>
            </w:r>
            <w:r>
              <w:rPr>
                <w:rFonts w:cs="Arial"/>
                <w:szCs w:val="18"/>
              </w:rPr>
              <w:t>_</w:t>
            </w:r>
            <w:r>
              <w:rPr>
                <w:rFonts w:cs="Arial"/>
                <w:szCs w:val="18"/>
                <w:lang w:eastAsia="zh-CN"/>
              </w:rPr>
              <w:t>n77</w:t>
            </w:r>
            <w:r>
              <w:rPr>
                <w:rFonts w:cs="Arial"/>
                <w:szCs w:val="18"/>
              </w:rPr>
              <w:t>A-</w:t>
            </w:r>
            <w:r>
              <w:rPr>
                <w:rFonts w:cs="Arial"/>
                <w:szCs w:val="18"/>
                <w:lang w:eastAsia="zh-CN"/>
              </w:rPr>
              <w:t>n79</w:t>
            </w:r>
            <w:r>
              <w:rPr>
                <w:rFonts w:cs="Arial"/>
                <w:szCs w:val="18"/>
              </w:rPr>
              <w:t>A</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kern w:val="2"/>
                <w:szCs w:val="22"/>
                <w:lang w:eastAsia="zh-CN"/>
              </w:rPr>
            </w:pPr>
            <w:r>
              <w:rPr>
                <w:rFonts w:cs="Arial"/>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rFonts w:cs="Arial"/>
                <w:szCs w:val="18"/>
              </w:rPr>
              <w:t>10, 15, 20, 30, 40, 50, 60, 80, 90, 100</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kern w:val="2"/>
                <w:szCs w:val="22"/>
                <w:lang w:eastAsia="zh-CN"/>
              </w:rPr>
            </w:pPr>
            <w:r>
              <w:rPr>
                <w:rFonts w:cs="Arial"/>
                <w:szCs w:val="18"/>
                <w:lang w:eastAsia="zh-CN"/>
              </w:rPr>
              <w:t>0</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kern w:val="2"/>
                <w:szCs w:val="22"/>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kern w:val="2"/>
                <w:szCs w:val="22"/>
                <w:lang w:eastAsia="zh-CN"/>
              </w:rPr>
            </w:pPr>
            <w:r>
              <w:rPr>
                <w:rFonts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rFonts w:cs="Arial"/>
                <w:szCs w:val="18"/>
              </w:rPr>
              <w:t>CA_n77(3A)_BCS0</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kern w:val="2"/>
                <w:szCs w:val="22"/>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kern w:val="2"/>
                <w:szCs w:val="22"/>
                <w:lang w:eastAsia="zh-CN"/>
              </w:rPr>
            </w:pPr>
            <w:r>
              <w:rPr>
                <w:rFonts w:cs="Arial"/>
                <w:szCs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bidi="ar"/>
              </w:rPr>
            </w:pPr>
            <w:r>
              <w:rPr>
                <w:rFonts w:cs="Arial"/>
                <w:szCs w:val="18"/>
                <w:lang w:bidi="ar"/>
              </w:rPr>
              <w:t>40, 50, 60, 80, 100</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kern w:val="2"/>
                <w:szCs w:val="22"/>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kern w:val="2"/>
                <w:szCs w:val="22"/>
              </w:rPr>
            </w:pPr>
            <w:r>
              <w:rPr>
                <w:lang w:eastAsia="zh-CN"/>
              </w:rPr>
              <w:t>CA_n41A-n77A-n85A</w:t>
            </w: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pPr>
            <w:r>
              <w:rPr>
                <w:lang w:eastAsia="zh-CN"/>
              </w:rPr>
              <w:t>CA</w:t>
            </w:r>
            <w:r>
              <w:t>_</w:t>
            </w:r>
            <w:r>
              <w:rPr>
                <w:lang w:eastAsia="zh-CN"/>
              </w:rPr>
              <w:t>n41</w:t>
            </w:r>
            <w:r>
              <w:t>A-</w:t>
            </w:r>
            <w:r>
              <w:rPr>
                <w:lang w:eastAsia="zh-CN"/>
              </w:rPr>
              <w:t>n77</w:t>
            </w:r>
            <w:r>
              <w:t>A</w:t>
            </w:r>
          </w:p>
          <w:p w:rsidR="00DD3454" w:rsidRDefault="00DD3454" w:rsidP="00DD3454">
            <w:pPr>
              <w:pStyle w:val="TAC"/>
            </w:pPr>
            <w:r>
              <w:rPr>
                <w:lang w:eastAsia="zh-CN"/>
              </w:rPr>
              <w:t>CA</w:t>
            </w:r>
            <w:r>
              <w:t>_</w:t>
            </w:r>
            <w:r>
              <w:rPr>
                <w:lang w:eastAsia="zh-CN"/>
              </w:rPr>
              <w:t>n41</w:t>
            </w:r>
            <w:r>
              <w:t>A-</w:t>
            </w:r>
            <w:r>
              <w:rPr>
                <w:lang w:eastAsia="zh-CN"/>
              </w:rPr>
              <w:t>n85</w:t>
            </w:r>
            <w:r>
              <w:t>A</w:t>
            </w:r>
          </w:p>
          <w:p w:rsidR="00DD3454" w:rsidRDefault="00DD3454" w:rsidP="00DD3454">
            <w:pPr>
              <w:pStyle w:val="TAC"/>
              <w:rPr>
                <w:kern w:val="2"/>
                <w:szCs w:val="22"/>
              </w:rPr>
            </w:pPr>
            <w:r>
              <w:rPr>
                <w:lang w:eastAsia="zh-CN"/>
              </w:rPr>
              <w:t>CA</w:t>
            </w:r>
            <w:r>
              <w:t>_</w:t>
            </w:r>
            <w:r>
              <w:rPr>
                <w:lang w:eastAsia="zh-CN"/>
              </w:rPr>
              <w:t>n77</w:t>
            </w:r>
            <w:r>
              <w:t>A-</w:t>
            </w:r>
            <w:r>
              <w:rPr>
                <w:lang w:eastAsia="zh-CN"/>
              </w:rPr>
              <w:t>n85</w:t>
            </w:r>
            <w:r>
              <w:t>A</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szCs w:val="18"/>
                <w:lang w:eastAsia="zh-CN"/>
              </w:rPr>
            </w:pPr>
            <w:r>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szCs w:val="18"/>
                <w:lang w:bidi="ar"/>
              </w:rPr>
            </w:pPr>
            <w:r>
              <w:rPr>
                <w:rFonts w:cs="Arial"/>
                <w:color w:val="000000"/>
                <w:szCs w:val="18"/>
              </w:rPr>
              <w:t xml:space="preserve">n41 channel bandwidths in Table 5.3.5-1 </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kern w:val="2"/>
                <w:szCs w:val="22"/>
                <w:lang w:eastAsia="zh-CN"/>
              </w:rPr>
            </w:pPr>
            <w:r>
              <w:rPr>
                <w:lang w:eastAsia="zh-CN"/>
              </w:rPr>
              <w:t>4 and 5</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kern w:val="2"/>
                <w:szCs w:val="22"/>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szCs w:val="18"/>
                <w:lang w:eastAsia="zh-CN"/>
              </w:rPr>
            </w:pPr>
            <w:r>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szCs w:val="18"/>
                <w:lang w:bidi="ar"/>
              </w:rPr>
            </w:pPr>
            <w:r>
              <w:rPr>
                <w:rFonts w:cs="Arial"/>
                <w:color w:val="000000"/>
                <w:szCs w:val="18"/>
              </w:rPr>
              <w:t xml:space="preserve">n77 channel bandwidths in Table 5.3.5-1 </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kern w:val="2"/>
                <w:szCs w:val="22"/>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szCs w:val="18"/>
                <w:lang w:eastAsia="zh-CN"/>
              </w:rPr>
            </w:pPr>
            <w:r>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rFonts w:cs="Arial"/>
                <w:szCs w:val="18"/>
                <w:lang w:bidi="ar"/>
              </w:rPr>
            </w:pPr>
            <w:r>
              <w:rPr>
                <w:rFonts w:cs="Arial"/>
                <w:color w:val="000000"/>
                <w:szCs w:val="18"/>
              </w:rPr>
              <w:t xml:space="preserve">n85 channel bandwidths in Table 5.3.5-1 </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kern w:val="2"/>
                <w:szCs w:val="22"/>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kern w:val="2"/>
                <w:szCs w:val="22"/>
              </w:rPr>
            </w:pPr>
            <w:r>
              <w:t>CA_n41(2A)-n77A-n85A</w:t>
            </w: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kern w:val="2"/>
                <w:szCs w:val="22"/>
              </w:rPr>
            </w:pPr>
            <w:r>
              <w:t>CA_n41A-n77A</w:t>
            </w:r>
            <w:r>
              <w:br/>
              <w:t>CA_n41A-n85A</w:t>
            </w:r>
            <w:r>
              <w:br/>
              <w:t>CA_n77A-n85A</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pPr>
            <w:r>
              <w:rPr>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kern w:val="2"/>
                <w:szCs w:val="22"/>
                <w:lang w:eastAsia="zh-CN"/>
              </w:rPr>
            </w:pPr>
            <w:r>
              <w:rPr>
                <w:lang w:eastAsia="zh-CN"/>
              </w:rPr>
              <w:t>4 and 5</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kern w:val="2"/>
                <w:szCs w:val="22"/>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pPr>
            <w:r>
              <w:t xml:space="preserve">n77 channel bandwidths in Table 5.3.5-1 </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kern w:val="2"/>
                <w:szCs w:val="22"/>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pPr>
            <w: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kern w:val="2"/>
                <w:szCs w:val="22"/>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kern w:val="2"/>
                <w:szCs w:val="22"/>
              </w:rPr>
            </w:pPr>
            <w:r>
              <w:t>CA_n41A-n77(2A)-n85A</w:t>
            </w: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kern w:val="2"/>
                <w:szCs w:val="22"/>
              </w:rPr>
            </w:pPr>
            <w:r>
              <w:t>CA_n41A-n77A</w:t>
            </w:r>
            <w:r>
              <w:br/>
              <w:t>CA_n41A-n85A</w:t>
            </w:r>
            <w:r>
              <w:br/>
              <w:t>CA_n77A-n85A</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pPr>
            <w:r>
              <w:t xml:space="preserve">n41 channel bandwidths in Table 5.3.5-1 </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kern w:val="2"/>
                <w:szCs w:val="22"/>
                <w:lang w:eastAsia="zh-CN"/>
              </w:rPr>
            </w:pPr>
            <w:r>
              <w:rPr>
                <w:lang w:eastAsia="zh-CN"/>
              </w:rPr>
              <w:t>4 and 5</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kern w:val="2"/>
                <w:szCs w:val="22"/>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pPr>
            <w:r>
              <w:rPr>
                <w:lang w:eastAsia="zh-CN" w:bidi="ar"/>
              </w:rPr>
              <w:t>CA_n77(2A)_BCS 4 and 5</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kern w:val="2"/>
                <w:szCs w:val="22"/>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pPr>
            <w: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kern w:val="2"/>
                <w:szCs w:val="22"/>
                <w:lang w:eastAsia="zh-CN"/>
              </w:rPr>
            </w:pPr>
          </w:p>
        </w:tc>
      </w:tr>
      <w:tr w:rsidR="00DD3454" w:rsidTr="004676FD">
        <w:trPr>
          <w:jc w:val="center"/>
        </w:trPr>
        <w:tc>
          <w:tcPr>
            <w:tcW w:w="1002"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kern w:val="2"/>
                <w:szCs w:val="22"/>
              </w:rPr>
            </w:pPr>
            <w:r>
              <w:t>CA_n41C-n77A-n85A</w:t>
            </w:r>
          </w:p>
        </w:tc>
        <w:tc>
          <w:tcPr>
            <w:tcW w:w="871"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kern w:val="2"/>
                <w:szCs w:val="22"/>
              </w:rPr>
            </w:pPr>
            <w:r>
              <w:t>CA_n41A-n77A</w:t>
            </w:r>
            <w:r>
              <w:br/>
              <w:t>CA_n41A-n85A</w:t>
            </w:r>
            <w:r>
              <w:br/>
              <w:t>CA_n41C</w:t>
            </w:r>
            <w:r>
              <w:br/>
              <w:t>CA_n77A-n85A</w:t>
            </w: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pPr>
            <w:r>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hideMark/>
          </w:tcPr>
          <w:p w:rsidR="00DD3454" w:rsidRDefault="00DD3454" w:rsidP="00DD3454">
            <w:pPr>
              <w:pStyle w:val="TAC"/>
              <w:rPr>
                <w:kern w:val="2"/>
                <w:szCs w:val="22"/>
                <w:lang w:eastAsia="zh-CN"/>
              </w:rPr>
            </w:pPr>
            <w:r>
              <w:rPr>
                <w:lang w:eastAsia="zh-CN"/>
              </w:rPr>
              <w:t>4 and 5</w:t>
            </w:r>
          </w:p>
        </w:tc>
      </w:tr>
      <w:tr w:rsidR="00DD3454" w:rsidTr="004676FD">
        <w:trPr>
          <w:jc w:val="center"/>
        </w:trPr>
        <w:tc>
          <w:tcPr>
            <w:tcW w:w="1002" w:type="pct"/>
            <w:tcBorders>
              <w:top w:val="nil"/>
              <w:left w:val="single" w:sz="4" w:space="0" w:color="auto"/>
              <w:bottom w:val="nil"/>
              <w:right w:val="single" w:sz="4" w:space="0" w:color="auto"/>
            </w:tcBorders>
            <w:vAlign w:val="center"/>
          </w:tcPr>
          <w:p w:rsidR="00DD3454" w:rsidRDefault="00DD3454" w:rsidP="00DD3454">
            <w:pPr>
              <w:pStyle w:val="TAC"/>
              <w:rPr>
                <w:kern w:val="2"/>
                <w:szCs w:val="22"/>
              </w:rPr>
            </w:pPr>
          </w:p>
        </w:tc>
        <w:tc>
          <w:tcPr>
            <w:tcW w:w="871" w:type="pct"/>
            <w:tcBorders>
              <w:top w:val="nil"/>
              <w:left w:val="single" w:sz="4" w:space="0" w:color="auto"/>
              <w:bottom w:val="nil"/>
              <w:right w:val="single" w:sz="4" w:space="0" w:color="auto"/>
            </w:tcBorders>
            <w:vAlign w:val="center"/>
          </w:tcPr>
          <w:p w:rsidR="00DD3454" w:rsidRDefault="00DD3454" w:rsidP="00DD3454">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pPr>
            <w:r>
              <w:t xml:space="preserve">n77 channel bandwidths in Table 5.3.5-1 </w:t>
            </w:r>
          </w:p>
        </w:tc>
        <w:tc>
          <w:tcPr>
            <w:tcW w:w="750" w:type="pct"/>
            <w:tcBorders>
              <w:top w:val="nil"/>
              <w:left w:val="single" w:sz="4" w:space="0" w:color="auto"/>
              <w:bottom w:val="nil"/>
              <w:right w:val="single" w:sz="4" w:space="0" w:color="auto"/>
            </w:tcBorders>
            <w:vAlign w:val="center"/>
          </w:tcPr>
          <w:p w:rsidR="00DD3454" w:rsidRDefault="00DD3454" w:rsidP="00DD3454">
            <w:pPr>
              <w:pStyle w:val="TAC"/>
              <w:rPr>
                <w:kern w:val="2"/>
                <w:szCs w:val="22"/>
                <w:lang w:eastAsia="zh-CN"/>
              </w:rPr>
            </w:pPr>
          </w:p>
        </w:tc>
      </w:tr>
      <w:tr w:rsidR="00DD3454" w:rsidTr="004676FD">
        <w:trPr>
          <w:jc w:val="center"/>
        </w:trPr>
        <w:tc>
          <w:tcPr>
            <w:tcW w:w="1002" w:type="pct"/>
            <w:tcBorders>
              <w:top w:val="nil"/>
              <w:left w:val="single" w:sz="4" w:space="0" w:color="auto"/>
              <w:bottom w:val="single" w:sz="4" w:space="0" w:color="auto"/>
              <w:right w:val="single" w:sz="4" w:space="0" w:color="auto"/>
            </w:tcBorders>
            <w:vAlign w:val="center"/>
          </w:tcPr>
          <w:p w:rsidR="00DD3454" w:rsidRDefault="00DD3454" w:rsidP="00DD3454">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rsidR="00DD3454" w:rsidRDefault="00DD3454" w:rsidP="00DD3454">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rPr>
                <w:lang w:eastAsia="zh-CN"/>
              </w:rPr>
            </w:pPr>
            <w:r>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hideMark/>
          </w:tcPr>
          <w:p w:rsidR="00DD3454" w:rsidRDefault="00DD3454" w:rsidP="00DD3454">
            <w:pPr>
              <w:pStyle w:val="TAC"/>
            </w:pPr>
            <w: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rsidR="00DD3454" w:rsidRDefault="00DD3454" w:rsidP="00DD3454">
            <w:pPr>
              <w:pStyle w:val="TAC"/>
              <w:rPr>
                <w:kern w:val="2"/>
                <w:szCs w:val="22"/>
                <w:lang w:eastAsia="zh-CN"/>
              </w:rPr>
            </w:pPr>
          </w:p>
        </w:tc>
      </w:tr>
    </w:tbl>
    <w:p w:rsidR="004676FD" w:rsidRDefault="004676FD" w:rsidP="004676FD">
      <w:pPr>
        <w:rPr>
          <w:rFonts w:eastAsia="等线"/>
        </w:rPr>
      </w:pPr>
    </w:p>
    <w:p w:rsidR="004676FD" w:rsidRDefault="004676FD" w:rsidP="004676FD">
      <w:pPr>
        <w:pStyle w:val="5"/>
        <w:rPr>
          <w:rFonts w:eastAsiaTheme="minorEastAsia"/>
          <w:bCs/>
        </w:rPr>
      </w:pPr>
      <w:r>
        <w:t>Table 5.5A.3.2-1c</w:t>
      </w:r>
    </w:p>
    <w:p w:rsidR="004676FD" w:rsidRDefault="004676FD" w:rsidP="004676FD">
      <w:pPr>
        <w:spacing w:before="60"/>
        <w:jc w:val="center"/>
        <w:rPr>
          <w:rFonts w:ascii="Arial" w:hAnsi="Arial"/>
          <w:b/>
        </w:rPr>
      </w:pPr>
      <w:r>
        <w:rPr>
          <w:rFonts w:ascii="Arial" w:hAnsi="Arial"/>
          <w:b/>
        </w:rPr>
        <w:t>Table 5.5A.3.</w:t>
      </w:r>
      <w:r>
        <w:rPr>
          <w:rFonts w:ascii="Arial" w:hAnsi="Arial"/>
          <w:b/>
          <w:lang w:eastAsia="zh-CN"/>
        </w:rPr>
        <w:t>2-1c</w:t>
      </w:r>
      <w:r>
        <w:rPr>
          <w:rFonts w:ascii="Arial" w:hAnsi="Arial"/>
          <w:b/>
        </w:rPr>
        <w:t>: NR CA configurations and bandwidth combinations sets defined for inter-band CA (t</w:t>
      </w:r>
      <w:r>
        <w:rPr>
          <w:rFonts w:ascii="Arial" w:hAnsi="Arial"/>
          <w:b/>
          <w:lang w:eastAsia="zh-CN"/>
        </w:rPr>
        <w:t>hree</w:t>
      </w:r>
      <w:r>
        <w:rPr>
          <w:rFonts w:ascii="Arial" w:hAnsi="Arial"/>
          <w:b/>
        </w:rPr>
        <w:t xml:space="preserve"> bands)</w:t>
      </w:r>
    </w:p>
    <w:tbl>
      <w:tblPr>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4"/>
        <w:gridCol w:w="1826"/>
        <w:gridCol w:w="829"/>
        <w:gridCol w:w="2822"/>
        <w:gridCol w:w="1607"/>
      </w:tblGrid>
      <w:tr w:rsidR="004676FD" w:rsidTr="004676FD">
        <w:trPr>
          <w:tblHeader/>
          <w:jc w:val="center"/>
        </w:trPr>
        <w:tc>
          <w:tcPr>
            <w:tcW w:w="206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H"/>
              <w:rPr>
                <w:rFonts w:ascii="Calibri" w:hAnsi="Calibri"/>
                <w:sz w:val="21"/>
                <w:lang w:eastAsia="zh-CN"/>
              </w:rPr>
            </w:pPr>
            <w:r>
              <w:rPr>
                <w:lang w:eastAsia="zh-CN"/>
              </w:rPr>
              <w:lastRenderedPageBreak/>
              <w:t>NR CA configuration</w:t>
            </w:r>
          </w:p>
        </w:tc>
        <w:tc>
          <w:tcPr>
            <w:tcW w:w="1829"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H"/>
              <w:rPr>
                <w:lang w:eastAsia="zh-CN"/>
              </w:rPr>
            </w:pPr>
            <w:r>
              <w:rPr>
                <w:lang w:eastAsia="zh-CN"/>
              </w:rPr>
              <w:t>Uplink CA configuration</w:t>
            </w:r>
          </w:p>
          <w:p w:rsidR="004676FD" w:rsidRDefault="004676FD">
            <w:pPr>
              <w:pStyle w:val="TAH"/>
              <w:rPr>
                <w:rFonts w:ascii="Calibri" w:hAnsi="Calibri"/>
                <w:sz w:val="21"/>
                <w:szCs w:val="18"/>
                <w:lang w:eastAsia="zh-CN"/>
              </w:rPr>
            </w:pPr>
            <w:r>
              <w:rPr>
                <w:lang w:eastAsia="zh-CN"/>
              </w:rPr>
              <w:t>or single uplink carrier</w:t>
            </w:r>
            <w:r>
              <w:rPr>
                <w:vertAlign w:val="superscript"/>
                <w:lang w:eastAsia="zh-CN"/>
              </w:rPr>
              <w:t>6</w:t>
            </w: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H"/>
              <w:rPr>
                <w:rFonts w:ascii="Calibri" w:hAnsi="Calibri"/>
                <w:sz w:val="21"/>
                <w:szCs w:val="18"/>
                <w:lang w:eastAsia="zh-CN"/>
              </w:rPr>
            </w:pPr>
            <w:r>
              <w:rPr>
                <w:lang w:eastAsia="zh-CN"/>
              </w:rPr>
              <w:t>NR Band</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H"/>
              <w:rPr>
                <w:rFonts w:cs="Arial"/>
                <w:color w:val="000000"/>
                <w:szCs w:val="18"/>
                <w:lang w:eastAsia="zh-CN" w:bidi="ar"/>
              </w:rPr>
            </w:pPr>
            <w:r>
              <w:rPr>
                <w:lang w:eastAsia="zh-CN"/>
              </w:rPr>
              <w:t>Channel bandwidth (MHz) (NOTE 3)</w:t>
            </w:r>
          </w:p>
        </w:tc>
        <w:tc>
          <w:tcPr>
            <w:tcW w:w="161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H"/>
              <w:rPr>
                <w:rFonts w:ascii="Calibri" w:hAnsi="Calibri"/>
                <w:sz w:val="21"/>
                <w:lang w:eastAsia="zh-CN"/>
              </w:rPr>
            </w:pPr>
            <w:r>
              <w:rPr>
                <w:lang w:eastAsia="zh-CN"/>
              </w:rPr>
              <w:t>Bandwidth combination set</w:t>
            </w:r>
          </w:p>
        </w:tc>
      </w:tr>
      <w:tr w:rsidR="004676FD" w:rsidTr="004676FD">
        <w:trPr>
          <w:jc w:val="center"/>
        </w:trPr>
        <w:tc>
          <w:tcPr>
            <w:tcW w:w="2067" w:type="dxa"/>
            <w:tcBorders>
              <w:top w:val="single" w:sz="4" w:space="0" w:color="auto"/>
              <w:left w:val="single" w:sz="4" w:space="0" w:color="auto"/>
              <w:bottom w:val="nil"/>
              <w:right w:val="single" w:sz="4" w:space="0" w:color="auto"/>
            </w:tcBorders>
            <w:vAlign w:val="center"/>
            <w:hideMark/>
          </w:tcPr>
          <w:p w:rsidR="004676FD" w:rsidRDefault="004676FD">
            <w:pPr>
              <w:pStyle w:val="TAC"/>
            </w:pPr>
            <w:r>
              <w:t>CA_n46A-n48A-n96A</w:t>
            </w:r>
          </w:p>
        </w:tc>
        <w:tc>
          <w:tcPr>
            <w:tcW w:w="1829" w:type="dxa"/>
            <w:tcBorders>
              <w:top w:val="single" w:sz="4" w:space="0" w:color="auto"/>
              <w:left w:val="single" w:sz="4" w:space="0" w:color="auto"/>
              <w:bottom w:val="nil"/>
              <w:right w:val="single" w:sz="4" w:space="0" w:color="auto"/>
            </w:tcBorders>
            <w:vAlign w:val="center"/>
            <w:hideMark/>
          </w:tcPr>
          <w:p w:rsidR="004676FD" w:rsidRDefault="004676FD">
            <w:pPr>
              <w:pStyle w:val="TAC"/>
            </w:pPr>
            <w:r>
              <w:t>CA_n46A-n48A</w:t>
            </w:r>
          </w:p>
          <w:p w:rsidR="004676FD" w:rsidRDefault="004676FD">
            <w:pPr>
              <w:pStyle w:val="TAC"/>
            </w:pPr>
            <w:r>
              <w:t>CA_n48A-n96A</w:t>
            </w: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10, 20, 40, 60, 80</w:t>
            </w:r>
          </w:p>
        </w:tc>
        <w:tc>
          <w:tcPr>
            <w:tcW w:w="1610" w:type="dxa"/>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lang w:eastAsia="zh-CN"/>
              </w:rPr>
              <w:t>0</w:t>
            </w: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nil"/>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5, 10, 15, 20, 30, 40, 50</w:t>
            </w:r>
            <w:r>
              <w:rPr>
                <w:vertAlign w:val="superscript"/>
                <w:lang w:eastAsia="zh-CN" w:bidi="ar"/>
              </w:rPr>
              <w:t>12</w:t>
            </w:r>
            <w:r>
              <w:rPr>
                <w:lang w:eastAsia="zh-CN" w:bidi="ar"/>
              </w:rPr>
              <w:t>, 60</w:t>
            </w:r>
            <w:r>
              <w:rPr>
                <w:vertAlign w:val="superscript"/>
                <w:lang w:eastAsia="zh-CN" w:bidi="ar"/>
              </w:rPr>
              <w:t>12</w:t>
            </w:r>
            <w:r>
              <w:rPr>
                <w:lang w:eastAsia="zh-CN" w:bidi="ar"/>
              </w:rPr>
              <w:t>, 70</w:t>
            </w:r>
            <w:r>
              <w:rPr>
                <w:vertAlign w:val="superscript"/>
                <w:lang w:eastAsia="zh-CN" w:bidi="ar"/>
              </w:rPr>
              <w:t>12</w:t>
            </w:r>
            <w:r>
              <w:rPr>
                <w:lang w:eastAsia="zh-CN" w:bidi="ar"/>
              </w:rPr>
              <w:t>, 80</w:t>
            </w:r>
            <w:r>
              <w:rPr>
                <w:vertAlign w:val="superscript"/>
                <w:lang w:eastAsia="zh-CN" w:bidi="ar"/>
              </w:rPr>
              <w:t>12</w:t>
            </w:r>
            <w:r>
              <w:rPr>
                <w:lang w:eastAsia="zh-CN" w:bidi="ar"/>
              </w:rPr>
              <w:t>, 90</w:t>
            </w:r>
            <w:r>
              <w:rPr>
                <w:vertAlign w:val="superscript"/>
                <w:lang w:eastAsia="zh-CN" w:bidi="ar"/>
              </w:rPr>
              <w:t>12</w:t>
            </w:r>
            <w:r>
              <w:rPr>
                <w:lang w:eastAsia="zh-CN" w:bidi="ar"/>
              </w:rPr>
              <w:t>, 100</w:t>
            </w:r>
            <w:r>
              <w:rPr>
                <w:vertAlign w:val="superscript"/>
                <w:lang w:eastAsia="zh-CN" w:bidi="ar"/>
              </w:rPr>
              <w:t>12</w:t>
            </w:r>
          </w:p>
        </w:tc>
        <w:tc>
          <w:tcPr>
            <w:tcW w:w="1610" w:type="dxa"/>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1829"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single" w:sz="4" w:space="0" w:color="auto"/>
              <w:left w:val="single" w:sz="4" w:space="0" w:color="auto"/>
              <w:bottom w:val="nil"/>
              <w:right w:val="single" w:sz="4" w:space="0" w:color="auto"/>
            </w:tcBorders>
            <w:vAlign w:val="center"/>
            <w:hideMark/>
          </w:tcPr>
          <w:p w:rsidR="004676FD" w:rsidRDefault="004676FD">
            <w:pPr>
              <w:pStyle w:val="TAC"/>
            </w:pPr>
            <w:r>
              <w:t>CA_n46B-n48A-n96A</w:t>
            </w:r>
          </w:p>
        </w:tc>
        <w:tc>
          <w:tcPr>
            <w:tcW w:w="1829" w:type="dxa"/>
            <w:tcBorders>
              <w:top w:val="single" w:sz="4" w:space="0" w:color="auto"/>
              <w:left w:val="single" w:sz="4" w:space="0" w:color="auto"/>
              <w:bottom w:val="nil"/>
              <w:right w:val="single" w:sz="4" w:space="0" w:color="auto"/>
            </w:tcBorders>
            <w:vAlign w:val="center"/>
            <w:hideMark/>
          </w:tcPr>
          <w:p w:rsidR="004676FD" w:rsidRDefault="004676FD">
            <w:pPr>
              <w:pStyle w:val="TAC"/>
            </w:pPr>
            <w:r>
              <w:t>CA_n46A-n48A</w:t>
            </w:r>
          </w:p>
          <w:p w:rsidR="004676FD" w:rsidRDefault="004676FD">
            <w:pPr>
              <w:pStyle w:val="TAC"/>
            </w:pPr>
            <w:r>
              <w:t>CA_n48A-n96A</w:t>
            </w: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CA_n46B_BCS0</w:t>
            </w:r>
          </w:p>
        </w:tc>
        <w:tc>
          <w:tcPr>
            <w:tcW w:w="1610" w:type="dxa"/>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lang w:eastAsia="zh-CN"/>
              </w:rPr>
              <w:t>0</w:t>
            </w: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nil"/>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5, 10, 15, 20, 30, 40, 50</w:t>
            </w:r>
            <w:r>
              <w:rPr>
                <w:vertAlign w:val="superscript"/>
                <w:lang w:eastAsia="zh-CN" w:bidi="ar"/>
              </w:rPr>
              <w:t>12</w:t>
            </w:r>
            <w:r>
              <w:rPr>
                <w:lang w:eastAsia="zh-CN" w:bidi="ar"/>
              </w:rPr>
              <w:t>, 60</w:t>
            </w:r>
            <w:r>
              <w:rPr>
                <w:vertAlign w:val="superscript"/>
                <w:lang w:eastAsia="zh-CN" w:bidi="ar"/>
              </w:rPr>
              <w:t>12</w:t>
            </w:r>
            <w:r>
              <w:rPr>
                <w:lang w:eastAsia="zh-CN" w:bidi="ar"/>
              </w:rPr>
              <w:t>, 70</w:t>
            </w:r>
            <w:r>
              <w:rPr>
                <w:vertAlign w:val="superscript"/>
                <w:lang w:eastAsia="zh-CN" w:bidi="ar"/>
              </w:rPr>
              <w:t>12</w:t>
            </w:r>
            <w:r>
              <w:rPr>
                <w:lang w:eastAsia="zh-CN" w:bidi="ar"/>
              </w:rPr>
              <w:t>, 80</w:t>
            </w:r>
            <w:r>
              <w:rPr>
                <w:vertAlign w:val="superscript"/>
                <w:lang w:eastAsia="zh-CN" w:bidi="ar"/>
              </w:rPr>
              <w:t>12</w:t>
            </w:r>
            <w:r>
              <w:rPr>
                <w:lang w:eastAsia="zh-CN" w:bidi="ar"/>
              </w:rPr>
              <w:t>, 90</w:t>
            </w:r>
            <w:r>
              <w:rPr>
                <w:vertAlign w:val="superscript"/>
                <w:lang w:eastAsia="zh-CN" w:bidi="ar"/>
              </w:rPr>
              <w:t>12</w:t>
            </w:r>
            <w:r>
              <w:rPr>
                <w:lang w:eastAsia="zh-CN" w:bidi="ar"/>
              </w:rPr>
              <w:t>, 100</w:t>
            </w:r>
            <w:r>
              <w:rPr>
                <w:vertAlign w:val="superscript"/>
                <w:lang w:eastAsia="zh-CN" w:bidi="ar"/>
              </w:rPr>
              <w:t>12</w:t>
            </w:r>
          </w:p>
        </w:tc>
        <w:tc>
          <w:tcPr>
            <w:tcW w:w="1610" w:type="dxa"/>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1829"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 xml:space="preserve">20, 40, 60, 80 </w:t>
            </w:r>
          </w:p>
        </w:tc>
        <w:tc>
          <w:tcPr>
            <w:tcW w:w="1610"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single" w:sz="4" w:space="0" w:color="auto"/>
              <w:left w:val="single" w:sz="4" w:space="0" w:color="auto"/>
              <w:bottom w:val="nil"/>
              <w:right w:val="single" w:sz="4" w:space="0" w:color="auto"/>
            </w:tcBorders>
            <w:vAlign w:val="center"/>
            <w:hideMark/>
          </w:tcPr>
          <w:p w:rsidR="004676FD" w:rsidRDefault="004676FD">
            <w:pPr>
              <w:pStyle w:val="TAC"/>
            </w:pPr>
            <w:r>
              <w:t>CA_n46C-n48A-n96A</w:t>
            </w:r>
          </w:p>
        </w:tc>
        <w:tc>
          <w:tcPr>
            <w:tcW w:w="1829" w:type="dxa"/>
            <w:tcBorders>
              <w:top w:val="single" w:sz="4" w:space="0" w:color="auto"/>
              <w:left w:val="single" w:sz="4" w:space="0" w:color="auto"/>
              <w:bottom w:val="nil"/>
              <w:right w:val="single" w:sz="4" w:space="0" w:color="auto"/>
            </w:tcBorders>
            <w:vAlign w:val="center"/>
            <w:hideMark/>
          </w:tcPr>
          <w:p w:rsidR="004676FD" w:rsidRDefault="004676FD">
            <w:pPr>
              <w:pStyle w:val="TAC"/>
            </w:pPr>
            <w:r>
              <w:t>CA_n46A-n48A</w:t>
            </w:r>
          </w:p>
          <w:p w:rsidR="004676FD" w:rsidRDefault="004676FD">
            <w:pPr>
              <w:pStyle w:val="TAC"/>
            </w:pPr>
            <w:r>
              <w:t>CA_n48A-n96A</w:t>
            </w: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CA_n46C_BCS0</w:t>
            </w:r>
          </w:p>
        </w:tc>
        <w:tc>
          <w:tcPr>
            <w:tcW w:w="1610" w:type="dxa"/>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lang w:eastAsia="zh-CN"/>
              </w:rPr>
              <w:t>0</w:t>
            </w: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nil"/>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5, 10, 15, 20, 30, 40, 50</w:t>
            </w:r>
            <w:r>
              <w:rPr>
                <w:vertAlign w:val="superscript"/>
                <w:lang w:eastAsia="zh-CN" w:bidi="ar"/>
              </w:rPr>
              <w:t>12</w:t>
            </w:r>
            <w:r>
              <w:rPr>
                <w:lang w:eastAsia="zh-CN" w:bidi="ar"/>
              </w:rPr>
              <w:t>, 60</w:t>
            </w:r>
            <w:r>
              <w:rPr>
                <w:vertAlign w:val="superscript"/>
                <w:lang w:eastAsia="zh-CN" w:bidi="ar"/>
              </w:rPr>
              <w:t>12</w:t>
            </w:r>
            <w:r>
              <w:rPr>
                <w:lang w:eastAsia="zh-CN" w:bidi="ar"/>
              </w:rPr>
              <w:t>, 70</w:t>
            </w:r>
            <w:r>
              <w:rPr>
                <w:vertAlign w:val="superscript"/>
                <w:lang w:eastAsia="zh-CN" w:bidi="ar"/>
              </w:rPr>
              <w:t>12</w:t>
            </w:r>
            <w:r>
              <w:rPr>
                <w:lang w:eastAsia="zh-CN" w:bidi="ar"/>
              </w:rPr>
              <w:t>, 80</w:t>
            </w:r>
            <w:r>
              <w:rPr>
                <w:vertAlign w:val="superscript"/>
                <w:lang w:eastAsia="zh-CN" w:bidi="ar"/>
              </w:rPr>
              <w:t>12</w:t>
            </w:r>
            <w:r>
              <w:rPr>
                <w:lang w:eastAsia="zh-CN" w:bidi="ar"/>
              </w:rPr>
              <w:t>, 90</w:t>
            </w:r>
            <w:r>
              <w:rPr>
                <w:vertAlign w:val="superscript"/>
                <w:lang w:eastAsia="zh-CN" w:bidi="ar"/>
              </w:rPr>
              <w:t>12</w:t>
            </w:r>
            <w:r>
              <w:rPr>
                <w:lang w:eastAsia="zh-CN" w:bidi="ar"/>
              </w:rPr>
              <w:t>, 100</w:t>
            </w:r>
            <w:r>
              <w:rPr>
                <w:vertAlign w:val="superscript"/>
                <w:lang w:eastAsia="zh-CN" w:bidi="ar"/>
              </w:rPr>
              <w:t>12</w:t>
            </w:r>
          </w:p>
        </w:tc>
        <w:tc>
          <w:tcPr>
            <w:tcW w:w="1610" w:type="dxa"/>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1829"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single" w:sz="4" w:space="0" w:color="auto"/>
              <w:left w:val="single" w:sz="4" w:space="0" w:color="auto"/>
              <w:bottom w:val="nil"/>
              <w:right w:val="single" w:sz="4" w:space="0" w:color="auto"/>
            </w:tcBorders>
            <w:vAlign w:val="center"/>
            <w:hideMark/>
          </w:tcPr>
          <w:p w:rsidR="004676FD" w:rsidRDefault="004676FD">
            <w:pPr>
              <w:pStyle w:val="TAC"/>
            </w:pPr>
            <w:r>
              <w:t>CA_n46D-n48A-n96A</w:t>
            </w:r>
          </w:p>
        </w:tc>
        <w:tc>
          <w:tcPr>
            <w:tcW w:w="1829" w:type="dxa"/>
            <w:tcBorders>
              <w:top w:val="single" w:sz="4" w:space="0" w:color="auto"/>
              <w:left w:val="single" w:sz="4" w:space="0" w:color="auto"/>
              <w:bottom w:val="nil"/>
              <w:right w:val="single" w:sz="4" w:space="0" w:color="auto"/>
            </w:tcBorders>
            <w:vAlign w:val="center"/>
            <w:hideMark/>
          </w:tcPr>
          <w:p w:rsidR="004676FD" w:rsidRDefault="004676FD">
            <w:pPr>
              <w:pStyle w:val="TAC"/>
            </w:pPr>
            <w:r>
              <w:t>CA_n46A-n48A</w:t>
            </w:r>
          </w:p>
          <w:p w:rsidR="004676FD" w:rsidRDefault="004676FD">
            <w:pPr>
              <w:pStyle w:val="TAC"/>
            </w:pPr>
            <w:r>
              <w:t>CA_n48A-n96A</w:t>
            </w: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CA_n46D_BCS0</w:t>
            </w:r>
          </w:p>
        </w:tc>
        <w:tc>
          <w:tcPr>
            <w:tcW w:w="1610" w:type="dxa"/>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lang w:eastAsia="zh-CN"/>
              </w:rPr>
              <w:t>0</w:t>
            </w: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nil"/>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5, 10, 15, 20, 30, 40, 50</w:t>
            </w:r>
            <w:r>
              <w:rPr>
                <w:vertAlign w:val="superscript"/>
                <w:lang w:eastAsia="zh-CN" w:bidi="ar"/>
              </w:rPr>
              <w:t>12</w:t>
            </w:r>
            <w:r>
              <w:rPr>
                <w:lang w:eastAsia="zh-CN" w:bidi="ar"/>
              </w:rPr>
              <w:t>, 60</w:t>
            </w:r>
            <w:r>
              <w:rPr>
                <w:vertAlign w:val="superscript"/>
                <w:lang w:eastAsia="zh-CN" w:bidi="ar"/>
              </w:rPr>
              <w:t>12</w:t>
            </w:r>
            <w:r>
              <w:rPr>
                <w:lang w:eastAsia="zh-CN" w:bidi="ar"/>
              </w:rPr>
              <w:t>, 70</w:t>
            </w:r>
            <w:r>
              <w:rPr>
                <w:vertAlign w:val="superscript"/>
                <w:lang w:eastAsia="zh-CN" w:bidi="ar"/>
              </w:rPr>
              <w:t>12</w:t>
            </w:r>
            <w:r>
              <w:rPr>
                <w:lang w:eastAsia="zh-CN" w:bidi="ar"/>
              </w:rPr>
              <w:t>, 80</w:t>
            </w:r>
            <w:r>
              <w:rPr>
                <w:vertAlign w:val="superscript"/>
                <w:lang w:eastAsia="zh-CN" w:bidi="ar"/>
              </w:rPr>
              <w:t>12</w:t>
            </w:r>
            <w:r>
              <w:rPr>
                <w:lang w:eastAsia="zh-CN" w:bidi="ar"/>
              </w:rPr>
              <w:t>, 90</w:t>
            </w:r>
            <w:r>
              <w:rPr>
                <w:vertAlign w:val="superscript"/>
                <w:lang w:eastAsia="zh-CN" w:bidi="ar"/>
              </w:rPr>
              <w:t>12</w:t>
            </w:r>
            <w:r>
              <w:rPr>
                <w:lang w:eastAsia="zh-CN" w:bidi="ar"/>
              </w:rPr>
              <w:t>, 100</w:t>
            </w:r>
            <w:r>
              <w:rPr>
                <w:vertAlign w:val="superscript"/>
                <w:lang w:eastAsia="zh-CN" w:bidi="ar"/>
              </w:rPr>
              <w:t>12</w:t>
            </w:r>
          </w:p>
        </w:tc>
        <w:tc>
          <w:tcPr>
            <w:tcW w:w="1610" w:type="dxa"/>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1829"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single" w:sz="4" w:space="0" w:color="auto"/>
              <w:left w:val="single" w:sz="4" w:space="0" w:color="auto"/>
              <w:bottom w:val="nil"/>
              <w:right w:val="single" w:sz="4" w:space="0" w:color="auto"/>
            </w:tcBorders>
            <w:vAlign w:val="center"/>
            <w:hideMark/>
          </w:tcPr>
          <w:p w:rsidR="004676FD" w:rsidRDefault="004676FD">
            <w:pPr>
              <w:pStyle w:val="TAC"/>
            </w:pPr>
            <w:r>
              <w:t>CA_n46M-n48A-n96A</w:t>
            </w:r>
          </w:p>
        </w:tc>
        <w:tc>
          <w:tcPr>
            <w:tcW w:w="1829" w:type="dxa"/>
            <w:tcBorders>
              <w:top w:val="single" w:sz="4" w:space="0" w:color="auto"/>
              <w:left w:val="single" w:sz="4" w:space="0" w:color="auto"/>
              <w:bottom w:val="nil"/>
              <w:right w:val="single" w:sz="4" w:space="0" w:color="auto"/>
            </w:tcBorders>
            <w:vAlign w:val="center"/>
            <w:hideMark/>
          </w:tcPr>
          <w:p w:rsidR="004676FD" w:rsidRDefault="004676FD">
            <w:pPr>
              <w:pStyle w:val="TAC"/>
            </w:pPr>
            <w:r>
              <w:t>-</w:t>
            </w: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CA_n46M_BCS0</w:t>
            </w:r>
          </w:p>
        </w:tc>
        <w:tc>
          <w:tcPr>
            <w:tcW w:w="1610" w:type="dxa"/>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lang w:eastAsia="zh-CN"/>
              </w:rPr>
              <w:t>0</w:t>
            </w: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nil"/>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5, 10, 15, 20, 30, 40, 50</w:t>
            </w:r>
            <w:r>
              <w:rPr>
                <w:vertAlign w:val="superscript"/>
                <w:lang w:eastAsia="zh-CN" w:bidi="ar"/>
              </w:rPr>
              <w:t>12</w:t>
            </w:r>
            <w:r>
              <w:rPr>
                <w:lang w:eastAsia="zh-CN" w:bidi="ar"/>
              </w:rPr>
              <w:t>, 60</w:t>
            </w:r>
            <w:r>
              <w:rPr>
                <w:vertAlign w:val="superscript"/>
                <w:lang w:eastAsia="zh-CN" w:bidi="ar"/>
              </w:rPr>
              <w:t>12</w:t>
            </w:r>
            <w:r>
              <w:rPr>
                <w:lang w:eastAsia="zh-CN" w:bidi="ar"/>
              </w:rPr>
              <w:t>, 70</w:t>
            </w:r>
            <w:r>
              <w:rPr>
                <w:vertAlign w:val="superscript"/>
                <w:lang w:eastAsia="zh-CN" w:bidi="ar"/>
              </w:rPr>
              <w:t>12</w:t>
            </w:r>
            <w:r>
              <w:rPr>
                <w:lang w:eastAsia="zh-CN" w:bidi="ar"/>
              </w:rPr>
              <w:t>, 80</w:t>
            </w:r>
            <w:r>
              <w:rPr>
                <w:vertAlign w:val="superscript"/>
                <w:lang w:eastAsia="zh-CN" w:bidi="ar"/>
              </w:rPr>
              <w:t>12</w:t>
            </w:r>
            <w:r>
              <w:rPr>
                <w:lang w:eastAsia="zh-CN" w:bidi="ar"/>
              </w:rPr>
              <w:t>, 90</w:t>
            </w:r>
            <w:r>
              <w:rPr>
                <w:vertAlign w:val="superscript"/>
                <w:lang w:eastAsia="zh-CN" w:bidi="ar"/>
              </w:rPr>
              <w:t>12</w:t>
            </w:r>
            <w:r>
              <w:rPr>
                <w:lang w:eastAsia="zh-CN" w:bidi="ar"/>
              </w:rPr>
              <w:t>, 100</w:t>
            </w:r>
            <w:r>
              <w:rPr>
                <w:vertAlign w:val="superscript"/>
                <w:lang w:eastAsia="zh-CN" w:bidi="ar"/>
              </w:rPr>
              <w:t>12</w:t>
            </w:r>
          </w:p>
        </w:tc>
        <w:tc>
          <w:tcPr>
            <w:tcW w:w="1610" w:type="dxa"/>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1829"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single" w:sz="4" w:space="0" w:color="auto"/>
              <w:left w:val="single" w:sz="4" w:space="0" w:color="auto"/>
              <w:bottom w:val="nil"/>
              <w:right w:val="single" w:sz="4" w:space="0" w:color="auto"/>
            </w:tcBorders>
            <w:vAlign w:val="center"/>
            <w:hideMark/>
          </w:tcPr>
          <w:p w:rsidR="004676FD" w:rsidRDefault="004676FD">
            <w:pPr>
              <w:pStyle w:val="TAC"/>
            </w:pPr>
            <w:r>
              <w:t>CA_n46N-n48A-n96A</w:t>
            </w:r>
          </w:p>
        </w:tc>
        <w:tc>
          <w:tcPr>
            <w:tcW w:w="1829" w:type="dxa"/>
            <w:tcBorders>
              <w:top w:val="single" w:sz="4" w:space="0" w:color="auto"/>
              <w:left w:val="single" w:sz="4" w:space="0" w:color="auto"/>
              <w:bottom w:val="nil"/>
              <w:right w:val="single" w:sz="4" w:space="0" w:color="auto"/>
            </w:tcBorders>
            <w:vAlign w:val="center"/>
            <w:hideMark/>
          </w:tcPr>
          <w:p w:rsidR="004676FD" w:rsidRDefault="004676FD">
            <w:pPr>
              <w:pStyle w:val="TAC"/>
            </w:pPr>
            <w:r>
              <w:t>CA_n46A-n48A</w:t>
            </w:r>
          </w:p>
          <w:p w:rsidR="004676FD" w:rsidRDefault="004676FD">
            <w:pPr>
              <w:pStyle w:val="TAC"/>
            </w:pPr>
            <w:r>
              <w:t>CA_n48A-n96A</w:t>
            </w: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CA_n46N_BCS</w:t>
            </w:r>
            <w:r>
              <w:rPr>
                <w:szCs w:val="18"/>
                <w:lang w:eastAsia="zh-CN" w:bidi="ar"/>
              </w:rPr>
              <w:t>1</w:t>
            </w:r>
          </w:p>
        </w:tc>
        <w:tc>
          <w:tcPr>
            <w:tcW w:w="1610" w:type="dxa"/>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lang w:eastAsia="zh-CN"/>
              </w:rPr>
              <w:t>0</w:t>
            </w: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nil"/>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5, 10, 15, 20, 30, 40, 50</w:t>
            </w:r>
            <w:r>
              <w:rPr>
                <w:vertAlign w:val="superscript"/>
                <w:lang w:eastAsia="zh-CN" w:bidi="ar"/>
              </w:rPr>
              <w:t>12</w:t>
            </w:r>
            <w:r>
              <w:rPr>
                <w:lang w:eastAsia="zh-CN" w:bidi="ar"/>
              </w:rPr>
              <w:t>, 60</w:t>
            </w:r>
            <w:r>
              <w:rPr>
                <w:vertAlign w:val="superscript"/>
                <w:lang w:eastAsia="zh-CN" w:bidi="ar"/>
              </w:rPr>
              <w:t>12</w:t>
            </w:r>
            <w:r>
              <w:rPr>
                <w:lang w:eastAsia="zh-CN" w:bidi="ar"/>
              </w:rPr>
              <w:t>, 70</w:t>
            </w:r>
            <w:r>
              <w:rPr>
                <w:vertAlign w:val="superscript"/>
                <w:lang w:eastAsia="zh-CN" w:bidi="ar"/>
              </w:rPr>
              <w:t>12</w:t>
            </w:r>
            <w:r>
              <w:rPr>
                <w:lang w:eastAsia="zh-CN" w:bidi="ar"/>
              </w:rPr>
              <w:t>, 80</w:t>
            </w:r>
            <w:r>
              <w:rPr>
                <w:vertAlign w:val="superscript"/>
                <w:lang w:eastAsia="zh-CN" w:bidi="ar"/>
              </w:rPr>
              <w:t>12</w:t>
            </w:r>
            <w:r>
              <w:rPr>
                <w:lang w:eastAsia="zh-CN" w:bidi="ar"/>
              </w:rPr>
              <w:t>, 90</w:t>
            </w:r>
            <w:r>
              <w:rPr>
                <w:vertAlign w:val="superscript"/>
                <w:lang w:eastAsia="zh-CN" w:bidi="ar"/>
              </w:rPr>
              <w:t>12</w:t>
            </w:r>
            <w:r>
              <w:rPr>
                <w:lang w:eastAsia="zh-CN" w:bidi="ar"/>
              </w:rPr>
              <w:t>, 100</w:t>
            </w:r>
            <w:r>
              <w:rPr>
                <w:vertAlign w:val="superscript"/>
                <w:lang w:eastAsia="zh-CN" w:bidi="ar"/>
              </w:rPr>
              <w:t>12</w:t>
            </w:r>
          </w:p>
        </w:tc>
        <w:tc>
          <w:tcPr>
            <w:tcW w:w="1610" w:type="dxa"/>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1829"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single" w:sz="4" w:space="0" w:color="auto"/>
              <w:left w:val="single" w:sz="4" w:space="0" w:color="auto"/>
              <w:bottom w:val="nil"/>
              <w:right w:val="single" w:sz="4" w:space="0" w:color="auto"/>
            </w:tcBorders>
            <w:vAlign w:val="center"/>
            <w:hideMark/>
          </w:tcPr>
          <w:p w:rsidR="004676FD" w:rsidRDefault="004676FD">
            <w:pPr>
              <w:pStyle w:val="TAC"/>
            </w:pPr>
            <w:r>
              <w:t>CA_n46A-n48B-n96A</w:t>
            </w:r>
          </w:p>
        </w:tc>
        <w:tc>
          <w:tcPr>
            <w:tcW w:w="1829" w:type="dxa"/>
            <w:tcBorders>
              <w:top w:val="single" w:sz="4" w:space="0" w:color="auto"/>
              <w:left w:val="single" w:sz="4" w:space="0" w:color="auto"/>
              <w:bottom w:val="nil"/>
              <w:right w:val="single" w:sz="4" w:space="0" w:color="auto"/>
            </w:tcBorders>
            <w:vAlign w:val="center"/>
            <w:hideMark/>
          </w:tcPr>
          <w:p w:rsidR="004676FD" w:rsidRDefault="004676FD">
            <w:pPr>
              <w:pStyle w:val="TAC"/>
            </w:pPr>
            <w:r>
              <w:t>CA_n46A-n48A</w:t>
            </w:r>
          </w:p>
          <w:p w:rsidR="004676FD" w:rsidRDefault="004676FD">
            <w:pPr>
              <w:pStyle w:val="TAC"/>
            </w:pPr>
            <w:r>
              <w:t>CA_n46A-n48B</w:t>
            </w:r>
          </w:p>
          <w:p w:rsidR="004676FD" w:rsidRDefault="004676FD">
            <w:pPr>
              <w:pStyle w:val="TAC"/>
            </w:pPr>
            <w:r>
              <w:t>CA_n48A-n96A</w:t>
            </w:r>
          </w:p>
          <w:p w:rsidR="004676FD" w:rsidRDefault="004676FD">
            <w:pPr>
              <w:pStyle w:val="TAC"/>
            </w:pPr>
            <w:r>
              <w:rPr>
                <w:rFonts w:cs="Arial"/>
                <w:color w:val="000000"/>
                <w:szCs w:val="18"/>
              </w:rPr>
              <w:t>CA_n48B</w:t>
            </w:r>
          </w:p>
          <w:p w:rsidR="004676FD" w:rsidRDefault="004676FD">
            <w:pPr>
              <w:pStyle w:val="TAC"/>
            </w:pPr>
            <w:r>
              <w:t>CA_n48B-n96A</w:t>
            </w: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 xml:space="preserve"> 10, 20, 40, 60, 80  </w:t>
            </w:r>
          </w:p>
        </w:tc>
        <w:tc>
          <w:tcPr>
            <w:tcW w:w="1610" w:type="dxa"/>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lang w:eastAsia="zh-CN"/>
              </w:rPr>
              <w:t>0</w:t>
            </w: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nil"/>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CA_n48B_BCS0</w:t>
            </w:r>
          </w:p>
        </w:tc>
        <w:tc>
          <w:tcPr>
            <w:tcW w:w="1610" w:type="dxa"/>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1829"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single" w:sz="4" w:space="0" w:color="auto"/>
              <w:left w:val="single" w:sz="4" w:space="0" w:color="auto"/>
              <w:bottom w:val="nil"/>
              <w:right w:val="single" w:sz="4" w:space="0" w:color="auto"/>
            </w:tcBorders>
            <w:vAlign w:val="center"/>
            <w:hideMark/>
          </w:tcPr>
          <w:p w:rsidR="004676FD" w:rsidRDefault="004676FD">
            <w:pPr>
              <w:pStyle w:val="TAC"/>
            </w:pPr>
            <w:r>
              <w:t>CA_n46B-n48B-n96A</w:t>
            </w:r>
          </w:p>
        </w:tc>
        <w:tc>
          <w:tcPr>
            <w:tcW w:w="1829" w:type="dxa"/>
            <w:tcBorders>
              <w:top w:val="single" w:sz="4" w:space="0" w:color="auto"/>
              <w:left w:val="single" w:sz="4" w:space="0" w:color="auto"/>
              <w:bottom w:val="nil"/>
              <w:right w:val="single" w:sz="4" w:space="0" w:color="auto"/>
            </w:tcBorders>
            <w:vAlign w:val="center"/>
            <w:hideMark/>
          </w:tcPr>
          <w:p w:rsidR="004676FD" w:rsidRDefault="004676FD">
            <w:pPr>
              <w:pStyle w:val="TAC"/>
            </w:pPr>
            <w:r>
              <w:t>CA_n46A-n48A</w:t>
            </w:r>
          </w:p>
          <w:p w:rsidR="004676FD" w:rsidRDefault="004676FD">
            <w:pPr>
              <w:pStyle w:val="TAC"/>
            </w:pPr>
            <w:r>
              <w:t>CA_n46A-n48B</w:t>
            </w:r>
          </w:p>
          <w:p w:rsidR="004676FD" w:rsidRDefault="004676FD">
            <w:pPr>
              <w:pStyle w:val="TAC"/>
            </w:pPr>
            <w:r>
              <w:t>CA_n48A-n96A</w:t>
            </w:r>
          </w:p>
          <w:p w:rsidR="004676FD" w:rsidRDefault="004676FD">
            <w:pPr>
              <w:pStyle w:val="TAC"/>
            </w:pPr>
            <w:r>
              <w:rPr>
                <w:rFonts w:cs="Arial"/>
                <w:color w:val="000000"/>
                <w:szCs w:val="18"/>
              </w:rPr>
              <w:t>CA_n48B</w:t>
            </w:r>
          </w:p>
          <w:p w:rsidR="004676FD" w:rsidRDefault="004676FD">
            <w:pPr>
              <w:pStyle w:val="TAC"/>
            </w:pPr>
            <w:r>
              <w:t>CA_n48B-n96A</w:t>
            </w: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CA_n46B_BCS0</w:t>
            </w:r>
          </w:p>
        </w:tc>
        <w:tc>
          <w:tcPr>
            <w:tcW w:w="1610" w:type="dxa"/>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lang w:eastAsia="zh-CN"/>
              </w:rPr>
              <w:t>0</w:t>
            </w: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nil"/>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CA_n48B_BCS0</w:t>
            </w:r>
          </w:p>
        </w:tc>
        <w:tc>
          <w:tcPr>
            <w:tcW w:w="1610" w:type="dxa"/>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1829"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single" w:sz="4" w:space="0" w:color="auto"/>
              <w:left w:val="single" w:sz="4" w:space="0" w:color="auto"/>
              <w:bottom w:val="nil"/>
              <w:right w:val="single" w:sz="4" w:space="0" w:color="auto"/>
            </w:tcBorders>
            <w:vAlign w:val="center"/>
            <w:hideMark/>
          </w:tcPr>
          <w:p w:rsidR="004676FD" w:rsidRDefault="004676FD">
            <w:pPr>
              <w:pStyle w:val="TAC"/>
            </w:pPr>
            <w:r>
              <w:t>CA_n46C-n48B-n96A</w:t>
            </w:r>
          </w:p>
        </w:tc>
        <w:tc>
          <w:tcPr>
            <w:tcW w:w="1829" w:type="dxa"/>
            <w:tcBorders>
              <w:top w:val="single" w:sz="4" w:space="0" w:color="auto"/>
              <w:left w:val="single" w:sz="4" w:space="0" w:color="auto"/>
              <w:bottom w:val="nil"/>
              <w:right w:val="single" w:sz="4" w:space="0" w:color="auto"/>
            </w:tcBorders>
            <w:vAlign w:val="center"/>
            <w:hideMark/>
          </w:tcPr>
          <w:p w:rsidR="004676FD" w:rsidRDefault="004676FD">
            <w:pPr>
              <w:pStyle w:val="TAC"/>
            </w:pPr>
            <w:r>
              <w:t>CA_n46A-n48A</w:t>
            </w:r>
          </w:p>
          <w:p w:rsidR="004676FD" w:rsidRDefault="004676FD">
            <w:pPr>
              <w:pStyle w:val="TAC"/>
            </w:pPr>
            <w:r>
              <w:t>CA_n46A-n48B</w:t>
            </w:r>
          </w:p>
          <w:p w:rsidR="004676FD" w:rsidRDefault="004676FD">
            <w:pPr>
              <w:pStyle w:val="TAC"/>
            </w:pPr>
            <w:r>
              <w:t>CA_n48A-n96A</w:t>
            </w:r>
          </w:p>
          <w:p w:rsidR="004676FD" w:rsidRDefault="004676FD">
            <w:pPr>
              <w:pStyle w:val="TAC"/>
            </w:pPr>
            <w:r>
              <w:rPr>
                <w:rFonts w:cs="Arial"/>
                <w:color w:val="000000"/>
                <w:szCs w:val="18"/>
              </w:rPr>
              <w:t>CA_n48B</w:t>
            </w:r>
          </w:p>
          <w:p w:rsidR="004676FD" w:rsidRDefault="004676FD">
            <w:pPr>
              <w:pStyle w:val="TAC"/>
            </w:pPr>
            <w:r>
              <w:t>CA_n48B-n96A</w:t>
            </w: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CA_n46C_BCS0</w:t>
            </w:r>
          </w:p>
        </w:tc>
        <w:tc>
          <w:tcPr>
            <w:tcW w:w="1610" w:type="dxa"/>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lang w:eastAsia="zh-CN"/>
              </w:rPr>
              <w:t>0</w:t>
            </w: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nil"/>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CA_n48B_BCS0</w:t>
            </w:r>
          </w:p>
        </w:tc>
        <w:tc>
          <w:tcPr>
            <w:tcW w:w="1610" w:type="dxa"/>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1829"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single" w:sz="4" w:space="0" w:color="auto"/>
              <w:left w:val="single" w:sz="4" w:space="0" w:color="auto"/>
              <w:bottom w:val="nil"/>
              <w:right w:val="single" w:sz="4" w:space="0" w:color="auto"/>
            </w:tcBorders>
            <w:vAlign w:val="center"/>
            <w:hideMark/>
          </w:tcPr>
          <w:p w:rsidR="004676FD" w:rsidRDefault="004676FD">
            <w:pPr>
              <w:pStyle w:val="TAC"/>
            </w:pPr>
            <w:r>
              <w:t>CA_n46D-n48B-n96A</w:t>
            </w:r>
          </w:p>
        </w:tc>
        <w:tc>
          <w:tcPr>
            <w:tcW w:w="1829" w:type="dxa"/>
            <w:tcBorders>
              <w:top w:val="single" w:sz="4" w:space="0" w:color="auto"/>
              <w:left w:val="single" w:sz="4" w:space="0" w:color="auto"/>
              <w:bottom w:val="nil"/>
              <w:right w:val="single" w:sz="4" w:space="0" w:color="auto"/>
            </w:tcBorders>
            <w:vAlign w:val="center"/>
            <w:hideMark/>
          </w:tcPr>
          <w:p w:rsidR="004676FD" w:rsidRDefault="004676FD">
            <w:pPr>
              <w:pStyle w:val="TAC"/>
            </w:pPr>
            <w:r>
              <w:t>CA_n46A-n48A</w:t>
            </w:r>
          </w:p>
          <w:p w:rsidR="004676FD" w:rsidRDefault="004676FD">
            <w:pPr>
              <w:pStyle w:val="TAC"/>
            </w:pPr>
            <w:r>
              <w:t>CA_n46A-n48B</w:t>
            </w:r>
          </w:p>
          <w:p w:rsidR="004676FD" w:rsidRDefault="004676FD">
            <w:pPr>
              <w:pStyle w:val="TAC"/>
            </w:pPr>
            <w:r>
              <w:t>CA_n48A-n96A</w:t>
            </w:r>
          </w:p>
          <w:p w:rsidR="004676FD" w:rsidRDefault="004676FD">
            <w:pPr>
              <w:pStyle w:val="TAC"/>
            </w:pPr>
            <w:r>
              <w:rPr>
                <w:rFonts w:cs="Arial"/>
                <w:color w:val="000000"/>
                <w:szCs w:val="18"/>
              </w:rPr>
              <w:t>CA_n48B</w:t>
            </w:r>
          </w:p>
          <w:p w:rsidR="004676FD" w:rsidRDefault="004676FD">
            <w:pPr>
              <w:pStyle w:val="TAC"/>
            </w:pPr>
            <w:r>
              <w:t>CA_n48B-n96A</w:t>
            </w: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CA_n46D_BCS0</w:t>
            </w:r>
          </w:p>
        </w:tc>
        <w:tc>
          <w:tcPr>
            <w:tcW w:w="1610" w:type="dxa"/>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lang w:eastAsia="zh-CN"/>
              </w:rPr>
              <w:t>0</w:t>
            </w: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nil"/>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CA_n48B_BCS0</w:t>
            </w:r>
          </w:p>
        </w:tc>
        <w:tc>
          <w:tcPr>
            <w:tcW w:w="1610" w:type="dxa"/>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1829"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single" w:sz="4" w:space="0" w:color="auto"/>
              <w:left w:val="single" w:sz="4" w:space="0" w:color="auto"/>
              <w:bottom w:val="nil"/>
              <w:right w:val="single" w:sz="4" w:space="0" w:color="auto"/>
            </w:tcBorders>
            <w:vAlign w:val="center"/>
            <w:hideMark/>
          </w:tcPr>
          <w:p w:rsidR="004676FD" w:rsidRDefault="004676FD">
            <w:pPr>
              <w:pStyle w:val="TAC"/>
            </w:pPr>
            <w:r>
              <w:t>CA_n46M-n48B-n96A</w:t>
            </w:r>
          </w:p>
        </w:tc>
        <w:tc>
          <w:tcPr>
            <w:tcW w:w="1829" w:type="dxa"/>
            <w:tcBorders>
              <w:top w:val="single" w:sz="4" w:space="0" w:color="auto"/>
              <w:left w:val="single" w:sz="4" w:space="0" w:color="auto"/>
              <w:bottom w:val="nil"/>
              <w:right w:val="single" w:sz="4" w:space="0" w:color="auto"/>
            </w:tcBorders>
            <w:vAlign w:val="center"/>
            <w:hideMark/>
          </w:tcPr>
          <w:p w:rsidR="004676FD" w:rsidRDefault="004676FD">
            <w:pPr>
              <w:pStyle w:val="TAC"/>
            </w:pPr>
            <w:r>
              <w:t>CA_n46A-n48A</w:t>
            </w:r>
          </w:p>
          <w:p w:rsidR="004676FD" w:rsidRDefault="004676FD">
            <w:pPr>
              <w:pStyle w:val="TAC"/>
            </w:pPr>
            <w:r>
              <w:t>CA_n46A-n48B</w:t>
            </w:r>
          </w:p>
          <w:p w:rsidR="004676FD" w:rsidRDefault="004676FD">
            <w:pPr>
              <w:pStyle w:val="TAC"/>
            </w:pPr>
            <w:r>
              <w:t>CA_n48A-n96A</w:t>
            </w:r>
          </w:p>
          <w:p w:rsidR="004676FD" w:rsidRDefault="004676FD">
            <w:pPr>
              <w:pStyle w:val="TAC"/>
            </w:pPr>
            <w:r>
              <w:t>CA_n48B</w:t>
            </w:r>
          </w:p>
          <w:p w:rsidR="004676FD" w:rsidRDefault="004676FD">
            <w:pPr>
              <w:pStyle w:val="TAC"/>
            </w:pPr>
            <w:r>
              <w:t>CA_n48B-n96A</w:t>
            </w: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CA_n46M_BCS0</w:t>
            </w:r>
          </w:p>
        </w:tc>
        <w:tc>
          <w:tcPr>
            <w:tcW w:w="1610" w:type="dxa"/>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lang w:eastAsia="zh-CN"/>
              </w:rPr>
              <w:t>0</w:t>
            </w: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nil"/>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CA_n48B_BCS0</w:t>
            </w:r>
          </w:p>
        </w:tc>
        <w:tc>
          <w:tcPr>
            <w:tcW w:w="1610" w:type="dxa"/>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1829"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single" w:sz="4" w:space="0" w:color="auto"/>
              <w:left w:val="single" w:sz="4" w:space="0" w:color="auto"/>
              <w:bottom w:val="nil"/>
              <w:right w:val="single" w:sz="4" w:space="0" w:color="auto"/>
            </w:tcBorders>
            <w:vAlign w:val="center"/>
            <w:hideMark/>
          </w:tcPr>
          <w:p w:rsidR="004676FD" w:rsidRDefault="004676FD">
            <w:pPr>
              <w:pStyle w:val="TAC"/>
            </w:pPr>
            <w:r>
              <w:t>CA_n46N-n48B-n96A</w:t>
            </w:r>
          </w:p>
        </w:tc>
        <w:tc>
          <w:tcPr>
            <w:tcW w:w="1829" w:type="dxa"/>
            <w:tcBorders>
              <w:top w:val="single" w:sz="4" w:space="0" w:color="auto"/>
              <w:left w:val="single" w:sz="4" w:space="0" w:color="auto"/>
              <w:bottom w:val="nil"/>
              <w:right w:val="single" w:sz="4" w:space="0" w:color="auto"/>
            </w:tcBorders>
            <w:vAlign w:val="center"/>
            <w:hideMark/>
          </w:tcPr>
          <w:p w:rsidR="004676FD" w:rsidRDefault="004676FD">
            <w:pPr>
              <w:pStyle w:val="TAC"/>
            </w:pPr>
            <w:r>
              <w:t>CA_n46A-n48A</w:t>
            </w:r>
          </w:p>
          <w:p w:rsidR="004676FD" w:rsidRDefault="004676FD">
            <w:pPr>
              <w:pStyle w:val="TAC"/>
            </w:pPr>
            <w:r>
              <w:t>CA_n46A-n48B</w:t>
            </w:r>
          </w:p>
          <w:p w:rsidR="004676FD" w:rsidRDefault="004676FD">
            <w:pPr>
              <w:pStyle w:val="TAC"/>
            </w:pPr>
            <w:r>
              <w:t>CA_n48A-n96A</w:t>
            </w:r>
          </w:p>
          <w:p w:rsidR="004676FD" w:rsidRDefault="004676FD">
            <w:pPr>
              <w:pStyle w:val="TAC"/>
            </w:pPr>
            <w:r>
              <w:rPr>
                <w:rFonts w:cs="Arial"/>
                <w:color w:val="000000"/>
                <w:szCs w:val="18"/>
              </w:rPr>
              <w:t>CA_n48B</w:t>
            </w:r>
          </w:p>
          <w:p w:rsidR="004676FD" w:rsidRDefault="004676FD">
            <w:pPr>
              <w:pStyle w:val="TAC"/>
            </w:pPr>
            <w:r>
              <w:t>CA_n48B-n96A</w:t>
            </w: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CA_n46N_BCS</w:t>
            </w:r>
            <w:r>
              <w:rPr>
                <w:szCs w:val="18"/>
                <w:lang w:eastAsia="zh-CN" w:bidi="ar"/>
              </w:rPr>
              <w:t>1</w:t>
            </w:r>
          </w:p>
        </w:tc>
        <w:tc>
          <w:tcPr>
            <w:tcW w:w="1610" w:type="dxa"/>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lang w:eastAsia="zh-CN"/>
              </w:rPr>
              <w:t>0</w:t>
            </w: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nil"/>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CA_n48B_BCS0</w:t>
            </w:r>
          </w:p>
        </w:tc>
        <w:tc>
          <w:tcPr>
            <w:tcW w:w="1610" w:type="dxa"/>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1829"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single" w:sz="4" w:space="0" w:color="auto"/>
              <w:left w:val="single" w:sz="4" w:space="0" w:color="auto"/>
              <w:bottom w:val="nil"/>
              <w:right w:val="single" w:sz="4" w:space="0" w:color="auto"/>
            </w:tcBorders>
            <w:vAlign w:val="center"/>
            <w:hideMark/>
          </w:tcPr>
          <w:p w:rsidR="004676FD" w:rsidRDefault="004676FD">
            <w:pPr>
              <w:pStyle w:val="TAC"/>
            </w:pPr>
            <w:r>
              <w:t>CA_n46A-n48C-n96A</w:t>
            </w:r>
          </w:p>
        </w:tc>
        <w:tc>
          <w:tcPr>
            <w:tcW w:w="1829" w:type="dxa"/>
            <w:tcBorders>
              <w:top w:val="single" w:sz="4" w:space="0" w:color="auto"/>
              <w:left w:val="single" w:sz="4" w:space="0" w:color="auto"/>
              <w:bottom w:val="nil"/>
              <w:right w:val="single" w:sz="4" w:space="0" w:color="auto"/>
            </w:tcBorders>
            <w:vAlign w:val="center"/>
            <w:hideMark/>
          </w:tcPr>
          <w:p w:rsidR="004676FD" w:rsidRDefault="004676FD">
            <w:pPr>
              <w:pStyle w:val="TAC"/>
            </w:pPr>
            <w:r>
              <w:t>CA_n46A-n48A</w:t>
            </w:r>
          </w:p>
          <w:p w:rsidR="004676FD" w:rsidRDefault="004676FD">
            <w:pPr>
              <w:pStyle w:val="TAC"/>
            </w:pPr>
            <w:r>
              <w:t>CA_n46A-n48B</w:t>
            </w:r>
          </w:p>
          <w:p w:rsidR="004676FD" w:rsidRDefault="004676FD">
            <w:pPr>
              <w:pStyle w:val="TAC"/>
            </w:pPr>
            <w:r>
              <w:t>CA_n48A-n96A</w:t>
            </w:r>
          </w:p>
          <w:p w:rsidR="004676FD" w:rsidRDefault="004676FD">
            <w:pPr>
              <w:pStyle w:val="TAC"/>
            </w:pPr>
            <w:r>
              <w:rPr>
                <w:rFonts w:cs="Arial"/>
                <w:color w:val="000000"/>
                <w:szCs w:val="18"/>
              </w:rPr>
              <w:t>CA_n48B</w:t>
            </w:r>
          </w:p>
          <w:p w:rsidR="004676FD" w:rsidRDefault="004676FD">
            <w:pPr>
              <w:pStyle w:val="TAC"/>
            </w:pPr>
            <w:r>
              <w:t>CA_n48B-n96A</w:t>
            </w: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10, 20, 40, 60, 80</w:t>
            </w:r>
          </w:p>
        </w:tc>
        <w:tc>
          <w:tcPr>
            <w:tcW w:w="1610" w:type="dxa"/>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lang w:eastAsia="zh-CN"/>
              </w:rPr>
              <w:t>0</w:t>
            </w: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nil"/>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CA_n48C_BCS0</w:t>
            </w:r>
          </w:p>
        </w:tc>
        <w:tc>
          <w:tcPr>
            <w:tcW w:w="1610" w:type="dxa"/>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1829"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single" w:sz="4" w:space="0" w:color="auto"/>
              <w:left w:val="single" w:sz="4" w:space="0" w:color="auto"/>
              <w:bottom w:val="nil"/>
              <w:right w:val="single" w:sz="4" w:space="0" w:color="auto"/>
            </w:tcBorders>
            <w:vAlign w:val="center"/>
            <w:hideMark/>
          </w:tcPr>
          <w:p w:rsidR="004676FD" w:rsidRDefault="004676FD">
            <w:pPr>
              <w:pStyle w:val="TAC"/>
            </w:pPr>
            <w:r>
              <w:t>CA_n46B-n48C-n96A</w:t>
            </w:r>
          </w:p>
        </w:tc>
        <w:tc>
          <w:tcPr>
            <w:tcW w:w="1829" w:type="dxa"/>
            <w:tcBorders>
              <w:top w:val="single" w:sz="4" w:space="0" w:color="auto"/>
              <w:left w:val="single" w:sz="4" w:space="0" w:color="auto"/>
              <w:bottom w:val="nil"/>
              <w:right w:val="single" w:sz="4" w:space="0" w:color="auto"/>
            </w:tcBorders>
            <w:vAlign w:val="center"/>
            <w:hideMark/>
          </w:tcPr>
          <w:p w:rsidR="004676FD" w:rsidRDefault="004676FD">
            <w:pPr>
              <w:pStyle w:val="TAC"/>
            </w:pPr>
            <w:r>
              <w:t>CA_n46A-n48A</w:t>
            </w:r>
          </w:p>
          <w:p w:rsidR="004676FD" w:rsidRDefault="004676FD">
            <w:pPr>
              <w:pStyle w:val="TAC"/>
            </w:pPr>
            <w:r>
              <w:t>CA_n46A-n48B</w:t>
            </w:r>
          </w:p>
          <w:p w:rsidR="004676FD" w:rsidRDefault="004676FD">
            <w:pPr>
              <w:pStyle w:val="TAC"/>
            </w:pPr>
            <w:r>
              <w:t>CA_n48A-n96A</w:t>
            </w:r>
          </w:p>
          <w:p w:rsidR="004676FD" w:rsidRDefault="004676FD">
            <w:pPr>
              <w:pStyle w:val="TAC"/>
            </w:pPr>
            <w:r>
              <w:rPr>
                <w:rFonts w:cs="Arial"/>
                <w:color w:val="000000"/>
                <w:szCs w:val="18"/>
              </w:rPr>
              <w:t>CA_n48B</w:t>
            </w:r>
          </w:p>
          <w:p w:rsidR="004676FD" w:rsidRDefault="004676FD">
            <w:pPr>
              <w:pStyle w:val="TAC"/>
            </w:pPr>
            <w:r>
              <w:t>CA_n48B-n96A</w:t>
            </w: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CA_n46B_BCS0</w:t>
            </w:r>
          </w:p>
        </w:tc>
        <w:tc>
          <w:tcPr>
            <w:tcW w:w="1610" w:type="dxa"/>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lang w:eastAsia="zh-CN"/>
              </w:rPr>
              <w:t>0</w:t>
            </w: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nil"/>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CA_n48C_BCS0</w:t>
            </w:r>
          </w:p>
        </w:tc>
        <w:tc>
          <w:tcPr>
            <w:tcW w:w="1610" w:type="dxa"/>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1829"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single" w:sz="4" w:space="0" w:color="auto"/>
              <w:left w:val="single" w:sz="4" w:space="0" w:color="auto"/>
              <w:bottom w:val="nil"/>
              <w:right w:val="single" w:sz="4" w:space="0" w:color="auto"/>
            </w:tcBorders>
            <w:vAlign w:val="center"/>
            <w:hideMark/>
          </w:tcPr>
          <w:p w:rsidR="004676FD" w:rsidRDefault="004676FD">
            <w:pPr>
              <w:pStyle w:val="TAC"/>
            </w:pPr>
            <w:r>
              <w:t>CA_n46C-n48C-n96A</w:t>
            </w:r>
          </w:p>
        </w:tc>
        <w:tc>
          <w:tcPr>
            <w:tcW w:w="1829" w:type="dxa"/>
            <w:tcBorders>
              <w:top w:val="single" w:sz="4" w:space="0" w:color="auto"/>
              <w:left w:val="single" w:sz="4" w:space="0" w:color="auto"/>
              <w:bottom w:val="nil"/>
              <w:right w:val="single" w:sz="4" w:space="0" w:color="auto"/>
            </w:tcBorders>
            <w:vAlign w:val="center"/>
            <w:hideMark/>
          </w:tcPr>
          <w:p w:rsidR="004676FD" w:rsidRDefault="004676FD">
            <w:pPr>
              <w:pStyle w:val="TAC"/>
            </w:pPr>
            <w:r>
              <w:t>CA_n46A-n48A</w:t>
            </w:r>
          </w:p>
          <w:p w:rsidR="004676FD" w:rsidRDefault="004676FD">
            <w:pPr>
              <w:pStyle w:val="TAC"/>
            </w:pPr>
            <w:r>
              <w:t xml:space="preserve">CA_n46A-n48B </w:t>
            </w:r>
          </w:p>
          <w:p w:rsidR="004676FD" w:rsidRDefault="004676FD">
            <w:pPr>
              <w:pStyle w:val="TAC"/>
            </w:pPr>
            <w:r>
              <w:t>CA_n48A-n96A</w:t>
            </w:r>
          </w:p>
          <w:p w:rsidR="004676FD" w:rsidRDefault="004676FD">
            <w:pPr>
              <w:pStyle w:val="TAC"/>
            </w:pPr>
            <w:r>
              <w:rPr>
                <w:rFonts w:cs="Arial"/>
                <w:color w:val="000000"/>
                <w:szCs w:val="18"/>
              </w:rPr>
              <w:t>CA_n48B</w:t>
            </w:r>
          </w:p>
          <w:p w:rsidR="004676FD" w:rsidRDefault="004676FD">
            <w:pPr>
              <w:pStyle w:val="TAC"/>
            </w:pPr>
            <w:r>
              <w:t>CA_n48B-n96A</w:t>
            </w: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CA_n46C_BCS0</w:t>
            </w:r>
          </w:p>
        </w:tc>
        <w:tc>
          <w:tcPr>
            <w:tcW w:w="1610" w:type="dxa"/>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lang w:eastAsia="zh-CN"/>
              </w:rPr>
              <w:t>0</w:t>
            </w: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nil"/>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CA_n48C_BCS0</w:t>
            </w:r>
          </w:p>
        </w:tc>
        <w:tc>
          <w:tcPr>
            <w:tcW w:w="1610" w:type="dxa"/>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1829"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single" w:sz="4" w:space="0" w:color="auto"/>
              <w:left w:val="single" w:sz="4" w:space="0" w:color="auto"/>
              <w:bottom w:val="nil"/>
              <w:right w:val="single" w:sz="4" w:space="0" w:color="auto"/>
            </w:tcBorders>
            <w:vAlign w:val="center"/>
            <w:hideMark/>
          </w:tcPr>
          <w:p w:rsidR="004676FD" w:rsidRDefault="004676FD">
            <w:pPr>
              <w:pStyle w:val="TAC"/>
            </w:pPr>
            <w:r>
              <w:t>CA_n46D-n48C-n96A</w:t>
            </w:r>
          </w:p>
        </w:tc>
        <w:tc>
          <w:tcPr>
            <w:tcW w:w="1829" w:type="dxa"/>
            <w:tcBorders>
              <w:top w:val="single" w:sz="4" w:space="0" w:color="auto"/>
              <w:left w:val="single" w:sz="4" w:space="0" w:color="auto"/>
              <w:bottom w:val="nil"/>
              <w:right w:val="single" w:sz="4" w:space="0" w:color="auto"/>
            </w:tcBorders>
            <w:vAlign w:val="center"/>
            <w:hideMark/>
          </w:tcPr>
          <w:p w:rsidR="004676FD" w:rsidRDefault="004676FD">
            <w:pPr>
              <w:pStyle w:val="TAC"/>
            </w:pPr>
            <w:r>
              <w:t>CA_n46A-n48A</w:t>
            </w:r>
          </w:p>
          <w:p w:rsidR="004676FD" w:rsidRDefault="004676FD">
            <w:pPr>
              <w:pStyle w:val="TAC"/>
            </w:pPr>
            <w:r>
              <w:t>CA_n46A-n48B</w:t>
            </w:r>
          </w:p>
          <w:p w:rsidR="004676FD" w:rsidRDefault="004676FD">
            <w:pPr>
              <w:pStyle w:val="TAC"/>
            </w:pPr>
            <w:r>
              <w:t>CA_n48A-n96A</w:t>
            </w:r>
          </w:p>
          <w:p w:rsidR="004676FD" w:rsidRDefault="004676FD">
            <w:pPr>
              <w:pStyle w:val="TAC"/>
            </w:pPr>
            <w:r>
              <w:rPr>
                <w:rFonts w:cs="Arial"/>
                <w:color w:val="000000"/>
                <w:szCs w:val="18"/>
              </w:rPr>
              <w:t>CA_n48B</w:t>
            </w:r>
          </w:p>
          <w:p w:rsidR="004676FD" w:rsidRDefault="004676FD">
            <w:pPr>
              <w:pStyle w:val="TAC"/>
            </w:pPr>
            <w:r>
              <w:t>CA_n48B-n96A</w:t>
            </w: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CA_n46D_BCS0</w:t>
            </w:r>
          </w:p>
        </w:tc>
        <w:tc>
          <w:tcPr>
            <w:tcW w:w="1610" w:type="dxa"/>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lang w:eastAsia="zh-CN"/>
              </w:rPr>
              <w:t>0</w:t>
            </w: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nil"/>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CA_n48C_BCS0</w:t>
            </w:r>
          </w:p>
        </w:tc>
        <w:tc>
          <w:tcPr>
            <w:tcW w:w="1610" w:type="dxa"/>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1829"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single" w:sz="4" w:space="0" w:color="auto"/>
              <w:left w:val="single" w:sz="4" w:space="0" w:color="auto"/>
              <w:bottom w:val="nil"/>
              <w:right w:val="single" w:sz="4" w:space="0" w:color="auto"/>
            </w:tcBorders>
            <w:vAlign w:val="center"/>
            <w:hideMark/>
          </w:tcPr>
          <w:p w:rsidR="004676FD" w:rsidRDefault="004676FD">
            <w:pPr>
              <w:pStyle w:val="TAC"/>
            </w:pPr>
            <w:r>
              <w:t>CA_n46M-n48C-n96A</w:t>
            </w:r>
          </w:p>
        </w:tc>
        <w:tc>
          <w:tcPr>
            <w:tcW w:w="1829" w:type="dxa"/>
            <w:tcBorders>
              <w:top w:val="single" w:sz="4" w:space="0" w:color="auto"/>
              <w:left w:val="single" w:sz="4" w:space="0" w:color="auto"/>
              <w:bottom w:val="nil"/>
              <w:right w:val="single" w:sz="4" w:space="0" w:color="auto"/>
            </w:tcBorders>
            <w:vAlign w:val="center"/>
            <w:hideMark/>
          </w:tcPr>
          <w:p w:rsidR="004676FD" w:rsidRDefault="004676FD">
            <w:pPr>
              <w:pStyle w:val="TAC"/>
            </w:pPr>
            <w:r>
              <w:t>-</w:t>
            </w: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CA_n46M_BCS0</w:t>
            </w:r>
          </w:p>
        </w:tc>
        <w:tc>
          <w:tcPr>
            <w:tcW w:w="1610" w:type="dxa"/>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lang w:eastAsia="zh-CN"/>
              </w:rPr>
              <w:t>0</w:t>
            </w: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nil"/>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CA_n48C_BCS0</w:t>
            </w:r>
          </w:p>
        </w:tc>
        <w:tc>
          <w:tcPr>
            <w:tcW w:w="1610" w:type="dxa"/>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1829"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single" w:sz="4" w:space="0" w:color="auto"/>
              <w:left w:val="single" w:sz="4" w:space="0" w:color="auto"/>
              <w:bottom w:val="nil"/>
              <w:right w:val="single" w:sz="4" w:space="0" w:color="auto"/>
            </w:tcBorders>
            <w:vAlign w:val="center"/>
            <w:hideMark/>
          </w:tcPr>
          <w:p w:rsidR="004676FD" w:rsidRDefault="004676FD">
            <w:pPr>
              <w:pStyle w:val="TAC"/>
            </w:pPr>
            <w:r>
              <w:t>CA_n46N-n48C-n96A</w:t>
            </w:r>
          </w:p>
        </w:tc>
        <w:tc>
          <w:tcPr>
            <w:tcW w:w="1829" w:type="dxa"/>
            <w:tcBorders>
              <w:top w:val="single" w:sz="4" w:space="0" w:color="auto"/>
              <w:left w:val="single" w:sz="4" w:space="0" w:color="auto"/>
              <w:bottom w:val="nil"/>
              <w:right w:val="single" w:sz="4" w:space="0" w:color="auto"/>
            </w:tcBorders>
            <w:vAlign w:val="center"/>
            <w:hideMark/>
          </w:tcPr>
          <w:p w:rsidR="004676FD" w:rsidRDefault="004676FD">
            <w:pPr>
              <w:pStyle w:val="TAC"/>
            </w:pPr>
            <w:r>
              <w:t>CA_n46A-n48A</w:t>
            </w:r>
          </w:p>
          <w:p w:rsidR="004676FD" w:rsidRDefault="004676FD">
            <w:pPr>
              <w:pStyle w:val="TAC"/>
            </w:pPr>
            <w:r>
              <w:t xml:space="preserve">CA_n46A-n48B </w:t>
            </w:r>
          </w:p>
          <w:p w:rsidR="004676FD" w:rsidRDefault="004676FD">
            <w:pPr>
              <w:pStyle w:val="TAC"/>
            </w:pPr>
            <w:r>
              <w:t>CA_n48A-n96A</w:t>
            </w:r>
          </w:p>
          <w:p w:rsidR="004676FD" w:rsidRDefault="004676FD">
            <w:pPr>
              <w:pStyle w:val="TAC"/>
            </w:pPr>
            <w:r>
              <w:rPr>
                <w:rFonts w:cs="Arial"/>
                <w:color w:val="000000"/>
                <w:szCs w:val="18"/>
              </w:rPr>
              <w:t>CA_n48B</w:t>
            </w:r>
          </w:p>
          <w:p w:rsidR="004676FD" w:rsidRDefault="004676FD">
            <w:pPr>
              <w:pStyle w:val="TAC"/>
            </w:pPr>
            <w:r>
              <w:t>CA_n48B-n96A</w:t>
            </w: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CA_n46N_BCS</w:t>
            </w:r>
            <w:r>
              <w:rPr>
                <w:szCs w:val="18"/>
                <w:lang w:eastAsia="zh-CN" w:bidi="ar"/>
              </w:rPr>
              <w:t>1</w:t>
            </w:r>
          </w:p>
        </w:tc>
        <w:tc>
          <w:tcPr>
            <w:tcW w:w="1610" w:type="dxa"/>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lang w:eastAsia="zh-CN"/>
              </w:rPr>
              <w:t>0</w:t>
            </w: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nil"/>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CA_n48C_BCS0</w:t>
            </w:r>
          </w:p>
        </w:tc>
        <w:tc>
          <w:tcPr>
            <w:tcW w:w="1610" w:type="dxa"/>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1829"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single" w:sz="4" w:space="0" w:color="auto"/>
              <w:left w:val="single" w:sz="4" w:space="0" w:color="auto"/>
              <w:bottom w:val="nil"/>
              <w:right w:val="single" w:sz="4" w:space="0" w:color="auto"/>
            </w:tcBorders>
            <w:vAlign w:val="center"/>
            <w:hideMark/>
          </w:tcPr>
          <w:p w:rsidR="004676FD" w:rsidRDefault="004676FD">
            <w:pPr>
              <w:pStyle w:val="TAC"/>
            </w:pPr>
            <w:r>
              <w:t>CA_n46A-n48A-n96B</w:t>
            </w:r>
          </w:p>
        </w:tc>
        <w:tc>
          <w:tcPr>
            <w:tcW w:w="1829" w:type="dxa"/>
            <w:tcBorders>
              <w:top w:val="single" w:sz="4" w:space="0" w:color="auto"/>
              <w:left w:val="single" w:sz="4" w:space="0" w:color="auto"/>
              <w:bottom w:val="nil"/>
              <w:right w:val="single" w:sz="4" w:space="0" w:color="auto"/>
            </w:tcBorders>
            <w:vAlign w:val="center"/>
            <w:hideMark/>
          </w:tcPr>
          <w:p w:rsidR="004676FD" w:rsidRDefault="004676FD">
            <w:pPr>
              <w:pStyle w:val="TAC"/>
            </w:pPr>
            <w:r>
              <w:t>CA_n46A-n48A</w:t>
            </w:r>
          </w:p>
          <w:p w:rsidR="004676FD" w:rsidRDefault="004676FD">
            <w:pPr>
              <w:pStyle w:val="TAC"/>
            </w:pPr>
            <w:r>
              <w:t>CA_n48A-n96A</w:t>
            </w: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10, 20, 40, 60, 80</w:t>
            </w:r>
          </w:p>
        </w:tc>
        <w:tc>
          <w:tcPr>
            <w:tcW w:w="1610" w:type="dxa"/>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lang w:eastAsia="zh-CN"/>
              </w:rPr>
              <w:t>0</w:t>
            </w: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nil"/>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5, 10, 15, 20, 30, 40, 50</w:t>
            </w:r>
            <w:r>
              <w:rPr>
                <w:vertAlign w:val="superscript"/>
                <w:lang w:eastAsia="zh-CN" w:bidi="ar"/>
              </w:rPr>
              <w:t>12</w:t>
            </w:r>
            <w:r>
              <w:rPr>
                <w:lang w:eastAsia="zh-CN" w:bidi="ar"/>
              </w:rPr>
              <w:t>, 60</w:t>
            </w:r>
            <w:r>
              <w:rPr>
                <w:vertAlign w:val="superscript"/>
                <w:lang w:eastAsia="zh-CN" w:bidi="ar"/>
              </w:rPr>
              <w:t>12</w:t>
            </w:r>
            <w:r>
              <w:rPr>
                <w:lang w:eastAsia="zh-CN" w:bidi="ar"/>
              </w:rPr>
              <w:t>, 70</w:t>
            </w:r>
            <w:r>
              <w:rPr>
                <w:vertAlign w:val="superscript"/>
                <w:lang w:eastAsia="zh-CN" w:bidi="ar"/>
              </w:rPr>
              <w:t>12</w:t>
            </w:r>
            <w:r>
              <w:rPr>
                <w:lang w:eastAsia="zh-CN" w:bidi="ar"/>
              </w:rPr>
              <w:t>, 80</w:t>
            </w:r>
            <w:r>
              <w:rPr>
                <w:vertAlign w:val="superscript"/>
                <w:lang w:eastAsia="zh-CN" w:bidi="ar"/>
              </w:rPr>
              <w:t>12</w:t>
            </w:r>
            <w:r>
              <w:rPr>
                <w:lang w:eastAsia="zh-CN" w:bidi="ar"/>
              </w:rPr>
              <w:t>, 90</w:t>
            </w:r>
            <w:r>
              <w:rPr>
                <w:vertAlign w:val="superscript"/>
                <w:lang w:eastAsia="zh-CN" w:bidi="ar"/>
              </w:rPr>
              <w:t>12</w:t>
            </w:r>
            <w:r>
              <w:rPr>
                <w:lang w:eastAsia="zh-CN" w:bidi="ar"/>
              </w:rPr>
              <w:t>, 100</w:t>
            </w:r>
            <w:r>
              <w:rPr>
                <w:vertAlign w:val="superscript"/>
                <w:lang w:eastAsia="zh-CN" w:bidi="ar"/>
              </w:rPr>
              <w:t>12</w:t>
            </w:r>
          </w:p>
        </w:tc>
        <w:tc>
          <w:tcPr>
            <w:tcW w:w="1610" w:type="dxa"/>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1829"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single" w:sz="4" w:space="0" w:color="auto"/>
              <w:left w:val="single" w:sz="4" w:space="0" w:color="auto"/>
              <w:bottom w:val="nil"/>
              <w:right w:val="single" w:sz="4" w:space="0" w:color="auto"/>
            </w:tcBorders>
            <w:vAlign w:val="center"/>
            <w:hideMark/>
          </w:tcPr>
          <w:p w:rsidR="004676FD" w:rsidRDefault="004676FD">
            <w:pPr>
              <w:pStyle w:val="TAC"/>
            </w:pPr>
            <w:r>
              <w:t>CA_n46B-n48A-n96B</w:t>
            </w:r>
          </w:p>
        </w:tc>
        <w:tc>
          <w:tcPr>
            <w:tcW w:w="1829" w:type="dxa"/>
            <w:tcBorders>
              <w:top w:val="single" w:sz="4" w:space="0" w:color="auto"/>
              <w:left w:val="single" w:sz="4" w:space="0" w:color="auto"/>
              <w:bottom w:val="nil"/>
              <w:right w:val="single" w:sz="4" w:space="0" w:color="auto"/>
            </w:tcBorders>
            <w:vAlign w:val="center"/>
            <w:hideMark/>
          </w:tcPr>
          <w:p w:rsidR="004676FD" w:rsidRDefault="004676FD">
            <w:pPr>
              <w:pStyle w:val="TAC"/>
            </w:pPr>
            <w:r>
              <w:t>CA_n46A-n48A</w:t>
            </w:r>
          </w:p>
          <w:p w:rsidR="004676FD" w:rsidRDefault="004676FD">
            <w:pPr>
              <w:pStyle w:val="TAC"/>
            </w:pPr>
            <w:r>
              <w:t>CA_n48A-n96A</w:t>
            </w: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CA_n46B_BCS0</w:t>
            </w:r>
          </w:p>
        </w:tc>
        <w:tc>
          <w:tcPr>
            <w:tcW w:w="1610" w:type="dxa"/>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lang w:eastAsia="zh-CN"/>
              </w:rPr>
              <w:t>0</w:t>
            </w: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nil"/>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5, 10, 15, 20, 30, 40, 50</w:t>
            </w:r>
            <w:r>
              <w:rPr>
                <w:vertAlign w:val="superscript"/>
                <w:lang w:eastAsia="zh-CN" w:bidi="ar"/>
              </w:rPr>
              <w:t>12</w:t>
            </w:r>
            <w:r>
              <w:rPr>
                <w:lang w:eastAsia="zh-CN" w:bidi="ar"/>
              </w:rPr>
              <w:t>, 60</w:t>
            </w:r>
            <w:r>
              <w:rPr>
                <w:vertAlign w:val="superscript"/>
                <w:lang w:eastAsia="zh-CN" w:bidi="ar"/>
              </w:rPr>
              <w:t>12</w:t>
            </w:r>
            <w:r>
              <w:rPr>
                <w:lang w:eastAsia="zh-CN" w:bidi="ar"/>
              </w:rPr>
              <w:t>, 70</w:t>
            </w:r>
            <w:r>
              <w:rPr>
                <w:vertAlign w:val="superscript"/>
                <w:lang w:eastAsia="zh-CN" w:bidi="ar"/>
              </w:rPr>
              <w:t>12</w:t>
            </w:r>
            <w:r>
              <w:rPr>
                <w:lang w:eastAsia="zh-CN" w:bidi="ar"/>
              </w:rPr>
              <w:t>, 80</w:t>
            </w:r>
            <w:r>
              <w:rPr>
                <w:vertAlign w:val="superscript"/>
                <w:lang w:eastAsia="zh-CN" w:bidi="ar"/>
              </w:rPr>
              <w:t>12</w:t>
            </w:r>
            <w:r>
              <w:rPr>
                <w:lang w:eastAsia="zh-CN" w:bidi="ar"/>
              </w:rPr>
              <w:t>, 90</w:t>
            </w:r>
            <w:r>
              <w:rPr>
                <w:vertAlign w:val="superscript"/>
                <w:lang w:eastAsia="zh-CN" w:bidi="ar"/>
              </w:rPr>
              <w:t>12</w:t>
            </w:r>
            <w:r>
              <w:rPr>
                <w:lang w:eastAsia="zh-CN" w:bidi="ar"/>
              </w:rPr>
              <w:t>, 100</w:t>
            </w:r>
            <w:r>
              <w:rPr>
                <w:vertAlign w:val="superscript"/>
                <w:lang w:eastAsia="zh-CN" w:bidi="ar"/>
              </w:rPr>
              <w:t>12</w:t>
            </w:r>
          </w:p>
        </w:tc>
        <w:tc>
          <w:tcPr>
            <w:tcW w:w="1610" w:type="dxa"/>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1829"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single" w:sz="4" w:space="0" w:color="auto"/>
              <w:left w:val="single" w:sz="4" w:space="0" w:color="auto"/>
              <w:bottom w:val="nil"/>
              <w:right w:val="single" w:sz="4" w:space="0" w:color="auto"/>
            </w:tcBorders>
            <w:vAlign w:val="center"/>
            <w:hideMark/>
          </w:tcPr>
          <w:p w:rsidR="004676FD" w:rsidRDefault="004676FD">
            <w:pPr>
              <w:pStyle w:val="TAC"/>
            </w:pPr>
            <w:r>
              <w:t>CA_n46C-n48A-n96B</w:t>
            </w:r>
          </w:p>
        </w:tc>
        <w:tc>
          <w:tcPr>
            <w:tcW w:w="1829" w:type="dxa"/>
            <w:tcBorders>
              <w:top w:val="single" w:sz="4" w:space="0" w:color="auto"/>
              <w:left w:val="single" w:sz="4" w:space="0" w:color="auto"/>
              <w:bottom w:val="nil"/>
              <w:right w:val="single" w:sz="4" w:space="0" w:color="auto"/>
            </w:tcBorders>
            <w:vAlign w:val="center"/>
            <w:hideMark/>
          </w:tcPr>
          <w:p w:rsidR="004676FD" w:rsidRDefault="004676FD">
            <w:pPr>
              <w:pStyle w:val="TAC"/>
            </w:pPr>
            <w:r>
              <w:t>CA_n46A-n48A</w:t>
            </w:r>
          </w:p>
          <w:p w:rsidR="004676FD" w:rsidRDefault="004676FD">
            <w:pPr>
              <w:pStyle w:val="TAC"/>
            </w:pPr>
            <w:r>
              <w:t>CA_n48A-n96A</w:t>
            </w: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CA_n46C_BCS0</w:t>
            </w:r>
          </w:p>
        </w:tc>
        <w:tc>
          <w:tcPr>
            <w:tcW w:w="1610" w:type="dxa"/>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lang w:eastAsia="zh-CN"/>
              </w:rPr>
              <w:t>0</w:t>
            </w: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nil"/>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5, 10, 15, 20, 30, 40, 50</w:t>
            </w:r>
            <w:r>
              <w:rPr>
                <w:vertAlign w:val="superscript"/>
                <w:lang w:eastAsia="zh-CN" w:bidi="ar"/>
              </w:rPr>
              <w:t>12</w:t>
            </w:r>
            <w:r>
              <w:rPr>
                <w:lang w:eastAsia="zh-CN" w:bidi="ar"/>
              </w:rPr>
              <w:t>, 60</w:t>
            </w:r>
            <w:r>
              <w:rPr>
                <w:vertAlign w:val="superscript"/>
                <w:lang w:eastAsia="zh-CN" w:bidi="ar"/>
              </w:rPr>
              <w:t>12</w:t>
            </w:r>
            <w:r>
              <w:rPr>
                <w:lang w:eastAsia="zh-CN" w:bidi="ar"/>
              </w:rPr>
              <w:t>, 70</w:t>
            </w:r>
            <w:r>
              <w:rPr>
                <w:vertAlign w:val="superscript"/>
                <w:lang w:eastAsia="zh-CN" w:bidi="ar"/>
              </w:rPr>
              <w:t>12</w:t>
            </w:r>
            <w:r>
              <w:rPr>
                <w:lang w:eastAsia="zh-CN" w:bidi="ar"/>
              </w:rPr>
              <w:t>, 80</w:t>
            </w:r>
            <w:r>
              <w:rPr>
                <w:vertAlign w:val="superscript"/>
                <w:lang w:eastAsia="zh-CN" w:bidi="ar"/>
              </w:rPr>
              <w:t>12</w:t>
            </w:r>
            <w:r>
              <w:rPr>
                <w:lang w:eastAsia="zh-CN" w:bidi="ar"/>
              </w:rPr>
              <w:t>, 90</w:t>
            </w:r>
            <w:r>
              <w:rPr>
                <w:vertAlign w:val="superscript"/>
                <w:lang w:eastAsia="zh-CN" w:bidi="ar"/>
              </w:rPr>
              <w:t>12</w:t>
            </w:r>
            <w:r>
              <w:rPr>
                <w:lang w:eastAsia="zh-CN" w:bidi="ar"/>
              </w:rPr>
              <w:t>, 100</w:t>
            </w:r>
            <w:r>
              <w:rPr>
                <w:vertAlign w:val="superscript"/>
                <w:lang w:eastAsia="zh-CN" w:bidi="ar"/>
              </w:rPr>
              <w:t>12</w:t>
            </w:r>
          </w:p>
        </w:tc>
        <w:tc>
          <w:tcPr>
            <w:tcW w:w="1610" w:type="dxa"/>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1829"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single" w:sz="4" w:space="0" w:color="auto"/>
              <w:left w:val="single" w:sz="4" w:space="0" w:color="auto"/>
              <w:bottom w:val="nil"/>
              <w:right w:val="single" w:sz="4" w:space="0" w:color="auto"/>
            </w:tcBorders>
            <w:vAlign w:val="center"/>
            <w:hideMark/>
          </w:tcPr>
          <w:p w:rsidR="004676FD" w:rsidRDefault="004676FD">
            <w:pPr>
              <w:pStyle w:val="TAC"/>
            </w:pPr>
            <w:r>
              <w:t>CA_n46D-n48A-n96B</w:t>
            </w:r>
          </w:p>
        </w:tc>
        <w:tc>
          <w:tcPr>
            <w:tcW w:w="1829" w:type="dxa"/>
            <w:tcBorders>
              <w:top w:val="single" w:sz="4" w:space="0" w:color="auto"/>
              <w:left w:val="single" w:sz="4" w:space="0" w:color="auto"/>
              <w:bottom w:val="nil"/>
              <w:right w:val="single" w:sz="4" w:space="0" w:color="auto"/>
            </w:tcBorders>
            <w:vAlign w:val="center"/>
            <w:hideMark/>
          </w:tcPr>
          <w:p w:rsidR="004676FD" w:rsidRDefault="004676FD">
            <w:pPr>
              <w:pStyle w:val="TAC"/>
            </w:pPr>
            <w:r>
              <w:t>CA_n46A-n48A</w:t>
            </w:r>
          </w:p>
          <w:p w:rsidR="004676FD" w:rsidRDefault="004676FD">
            <w:pPr>
              <w:pStyle w:val="TAC"/>
            </w:pPr>
            <w:r>
              <w:t>CA_n48A-n96A</w:t>
            </w: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CA_n46D_BCS0</w:t>
            </w:r>
          </w:p>
        </w:tc>
        <w:tc>
          <w:tcPr>
            <w:tcW w:w="1610" w:type="dxa"/>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lang w:eastAsia="zh-CN"/>
              </w:rPr>
              <w:t>0</w:t>
            </w: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nil"/>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5, 10, 15, 20, 30, 40, 50</w:t>
            </w:r>
            <w:r>
              <w:rPr>
                <w:vertAlign w:val="superscript"/>
                <w:lang w:eastAsia="zh-CN" w:bidi="ar"/>
              </w:rPr>
              <w:t>12</w:t>
            </w:r>
            <w:r>
              <w:rPr>
                <w:lang w:eastAsia="zh-CN" w:bidi="ar"/>
              </w:rPr>
              <w:t>, 60</w:t>
            </w:r>
            <w:r>
              <w:rPr>
                <w:vertAlign w:val="superscript"/>
                <w:lang w:eastAsia="zh-CN" w:bidi="ar"/>
              </w:rPr>
              <w:t>12</w:t>
            </w:r>
            <w:r>
              <w:rPr>
                <w:lang w:eastAsia="zh-CN" w:bidi="ar"/>
              </w:rPr>
              <w:t>, 70</w:t>
            </w:r>
            <w:r>
              <w:rPr>
                <w:vertAlign w:val="superscript"/>
                <w:lang w:eastAsia="zh-CN" w:bidi="ar"/>
              </w:rPr>
              <w:t>12</w:t>
            </w:r>
            <w:r>
              <w:rPr>
                <w:lang w:eastAsia="zh-CN" w:bidi="ar"/>
              </w:rPr>
              <w:t>, 80</w:t>
            </w:r>
            <w:r>
              <w:rPr>
                <w:vertAlign w:val="superscript"/>
                <w:lang w:eastAsia="zh-CN" w:bidi="ar"/>
              </w:rPr>
              <w:t>12</w:t>
            </w:r>
            <w:r>
              <w:rPr>
                <w:lang w:eastAsia="zh-CN" w:bidi="ar"/>
              </w:rPr>
              <w:t>, 90</w:t>
            </w:r>
            <w:r>
              <w:rPr>
                <w:vertAlign w:val="superscript"/>
                <w:lang w:eastAsia="zh-CN" w:bidi="ar"/>
              </w:rPr>
              <w:t>12</w:t>
            </w:r>
            <w:r>
              <w:rPr>
                <w:lang w:eastAsia="zh-CN" w:bidi="ar"/>
              </w:rPr>
              <w:t>, 100</w:t>
            </w:r>
            <w:r>
              <w:rPr>
                <w:vertAlign w:val="superscript"/>
                <w:lang w:eastAsia="zh-CN" w:bidi="ar"/>
              </w:rPr>
              <w:t>1</w:t>
            </w:r>
          </w:p>
        </w:tc>
        <w:tc>
          <w:tcPr>
            <w:tcW w:w="1610" w:type="dxa"/>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1829"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single" w:sz="4" w:space="0" w:color="auto"/>
              <w:left w:val="single" w:sz="4" w:space="0" w:color="auto"/>
              <w:bottom w:val="nil"/>
              <w:right w:val="single" w:sz="4" w:space="0" w:color="auto"/>
            </w:tcBorders>
            <w:vAlign w:val="center"/>
            <w:hideMark/>
          </w:tcPr>
          <w:p w:rsidR="004676FD" w:rsidRDefault="004676FD">
            <w:pPr>
              <w:pStyle w:val="TAC"/>
            </w:pPr>
            <w:r>
              <w:t>CA_n46M-n48A-n96B</w:t>
            </w:r>
          </w:p>
        </w:tc>
        <w:tc>
          <w:tcPr>
            <w:tcW w:w="1829" w:type="dxa"/>
            <w:tcBorders>
              <w:top w:val="single" w:sz="4" w:space="0" w:color="auto"/>
              <w:left w:val="single" w:sz="4" w:space="0" w:color="auto"/>
              <w:bottom w:val="nil"/>
              <w:right w:val="single" w:sz="4" w:space="0" w:color="auto"/>
            </w:tcBorders>
            <w:vAlign w:val="center"/>
            <w:hideMark/>
          </w:tcPr>
          <w:p w:rsidR="004676FD" w:rsidRDefault="004676FD">
            <w:pPr>
              <w:pStyle w:val="TAC"/>
            </w:pPr>
            <w:r>
              <w:t>-</w:t>
            </w: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CA_n46M_BCS0</w:t>
            </w:r>
          </w:p>
        </w:tc>
        <w:tc>
          <w:tcPr>
            <w:tcW w:w="1610" w:type="dxa"/>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lang w:eastAsia="zh-CN"/>
              </w:rPr>
              <w:t>0</w:t>
            </w: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nil"/>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5, 10, 15, 20, 30, 40, 50</w:t>
            </w:r>
            <w:r>
              <w:rPr>
                <w:vertAlign w:val="superscript"/>
                <w:lang w:eastAsia="zh-CN" w:bidi="ar"/>
              </w:rPr>
              <w:t>12</w:t>
            </w:r>
            <w:r>
              <w:rPr>
                <w:lang w:eastAsia="zh-CN" w:bidi="ar"/>
              </w:rPr>
              <w:t>, 60</w:t>
            </w:r>
            <w:r>
              <w:rPr>
                <w:vertAlign w:val="superscript"/>
                <w:lang w:eastAsia="zh-CN" w:bidi="ar"/>
              </w:rPr>
              <w:t>12</w:t>
            </w:r>
            <w:r>
              <w:rPr>
                <w:lang w:eastAsia="zh-CN" w:bidi="ar"/>
              </w:rPr>
              <w:t>, 70</w:t>
            </w:r>
            <w:r>
              <w:rPr>
                <w:vertAlign w:val="superscript"/>
                <w:lang w:eastAsia="zh-CN" w:bidi="ar"/>
              </w:rPr>
              <w:t>12</w:t>
            </w:r>
            <w:r>
              <w:rPr>
                <w:lang w:eastAsia="zh-CN" w:bidi="ar"/>
              </w:rPr>
              <w:t>, 80</w:t>
            </w:r>
            <w:r>
              <w:rPr>
                <w:vertAlign w:val="superscript"/>
                <w:lang w:eastAsia="zh-CN" w:bidi="ar"/>
              </w:rPr>
              <w:t>12</w:t>
            </w:r>
            <w:r>
              <w:rPr>
                <w:lang w:eastAsia="zh-CN" w:bidi="ar"/>
              </w:rPr>
              <w:t>, 90</w:t>
            </w:r>
            <w:r>
              <w:rPr>
                <w:vertAlign w:val="superscript"/>
                <w:lang w:eastAsia="zh-CN" w:bidi="ar"/>
              </w:rPr>
              <w:t>12</w:t>
            </w:r>
            <w:r>
              <w:rPr>
                <w:lang w:eastAsia="zh-CN" w:bidi="ar"/>
              </w:rPr>
              <w:t>, 100</w:t>
            </w:r>
            <w:r>
              <w:rPr>
                <w:vertAlign w:val="superscript"/>
                <w:lang w:eastAsia="zh-CN" w:bidi="ar"/>
              </w:rPr>
              <w:t>12</w:t>
            </w:r>
          </w:p>
        </w:tc>
        <w:tc>
          <w:tcPr>
            <w:tcW w:w="1610" w:type="dxa"/>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1829"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single" w:sz="4" w:space="0" w:color="auto"/>
              <w:left w:val="single" w:sz="4" w:space="0" w:color="auto"/>
              <w:bottom w:val="nil"/>
              <w:right w:val="single" w:sz="4" w:space="0" w:color="auto"/>
            </w:tcBorders>
            <w:vAlign w:val="center"/>
            <w:hideMark/>
          </w:tcPr>
          <w:p w:rsidR="004676FD" w:rsidRDefault="004676FD">
            <w:pPr>
              <w:pStyle w:val="TAC"/>
            </w:pPr>
            <w:r>
              <w:t>CA_n46N-n48A-n96B</w:t>
            </w:r>
          </w:p>
        </w:tc>
        <w:tc>
          <w:tcPr>
            <w:tcW w:w="1829" w:type="dxa"/>
            <w:tcBorders>
              <w:top w:val="single" w:sz="4" w:space="0" w:color="auto"/>
              <w:left w:val="single" w:sz="4" w:space="0" w:color="auto"/>
              <w:bottom w:val="nil"/>
              <w:right w:val="single" w:sz="4" w:space="0" w:color="auto"/>
            </w:tcBorders>
            <w:vAlign w:val="center"/>
            <w:hideMark/>
          </w:tcPr>
          <w:p w:rsidR="004676FD" w:rsidRDefault="004676FD">
            <w:pPr>
              <w:pStyle w:val="TAC"/>
            </w:pPr>
            <w:r>
              <w:t>CA_n46A-n48A</w:t>
            </w:r>
          </w:p>
          <w:p w:rsidR="004676FD" w:rsidRDefault="004676FD">
            <w:pPr>
              <w:pStyle w:val="TAC"/>
            </w:pPr>
            <w:r>
              <w:t>CA_n48A-n96A</w:t>
            </w: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CA_n46N_BCS</w:t>
            </w:r>
            <w:r>
              <w:rPr>
                <w:szCs w:val="18"/>
                <w:lang w:eastAsia="zh-CN" w:bidi="ar"/>
              </w:rPr>
              <w:t>1</w:t>
            </w:r>
          </w:p>
        </w:tc>
        <w:tc>
          <w:tcPr>
            <w:tcW w:w="1610" w:type="dxa"/>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lang w:eastAsia="zh-CN"/>
              </w:rPr>
              <w:t>0</w:t>
            </w: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nil"/>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5, 10, 15, 20, 30, 40, 50</w:t>
            </w:r>
            <w:r>
              <w:rPr>
                <w:vertAlign w:val="superscript"/>
                <w:lang w:eastAsia="zh-CN" w:bidi="ar"/>
              </w:rPr>
              <w:t>12</w:t>
            </w:r>
            <w:r>
              <w:rPr>
                <w:lang w:eastAsia="zh-CN" w:bidi="ar"/>
              </w:rPr>
              <w:t>, 60</w:t>
            </w:r>
            <w:r>
              <w:rPr>
                <w:vertAlign w:val="superscript"/>
                <w:lang w:eastAsia="zh-CN" w:bidi="ar"/>
              </w:rPr>
              <w:t>12</w:t>
            </w:r>
            <w:r>
              <w:rPr>
                <w:lang w:eastAsia="zh-CN" w:bidi="ar"/>
              </w:rPr>
              <w:t>, 70</w:t>
            </w:r>
            <w:r>
              <w:rPr>
                <w:vertAlign w:val="superscript"/>
                <w:lang w:eastAsia="zh-CN" w:bidi="ar"/>
              </w:rPr>
              <w:t>12</w:t>
            </w:r>
            <w:r>
              <w:rPr>
                <w:lang w:eastAsia="zh-CN" w:bidi="ar"/>
              </w:rPr>
              <w:t>, 80</w:t>
            </w:r>
            <w:r>
              <w:rPr>
                <w:vertAlign w:val="superscript"/>
                <w:lang w:eastAsia="zh-CN" w:bidi="ar"/>
              </w:rPr>
              <w:t>12</w:t>
            </w:r>
            <w:r>
              <w:rPr>
                <w:lang w:eastAsia="zh-CN" w:bidi="ar"/>
              </w:rPr>
              <w:t>, 90</w:t>
            </w:r>
            <w:r>
              <w:rPr>
                <w:vertAlign w:val="superscript"/>
                <w:lang w:eastAsia="zh-CN" w:bidi="ar"/>
              </w:rPr>
              <w:t>12</w:t>
            </w:r>
            <w:r>
              <w:rPr>
                <w:lang w:eastAsia="zh-CN" w:bidi="ar"/>
              </w:rPr>
              <w:t>, 100</w:t>
            </w:r>
            <w:r>
              <w:rPr>
                <w:vertAlign w:val="superscript"/>
                <w:lang w:eastAsia="zh-CN" w:bidi="ar"/>
              </w:rPr>
              <w:t>12</w:t>
            </w:r>
          </w:p>
        </w:tc>
        <w:tc>
          <w:tcPr>
            <w:tcW w:w="1610" w:type="dxa"/>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1829"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single" w:sz="4" w:space="0" w:color="auto"/>
              <w:left w:val="single" w:sz="4" w:space="0" w:color="auto"/>
              <w:bottom w:val="nil"/>
              <w:right w:val="single" w:sz="4" w:space="0" w:color="auto"/>
            </w:tcBorders>
            <w:vAlign w:val="center"/>
            <w:hideMark/>
          </w:tcPr>
          <w:p w:rsidR="004676FD" w:rsidRDefault="004676FD">
            <w:pPr>
              <w:pStyle w:val="TAC"/>
            </w:pPr>
            <w:r>
              <w:t>CA_n46A-n48A-n96C</w:t>
            </w:r>
          </w:p>
        </w:tc>
        <w:tc>
          <w:tcPr>
            <w:tcW w:w="1829" w:type="dxa"/>
            <w:tcBorders>
              <w:top w:val="single" w:sz="4" w:space="0" w:color="auto"/>
              <w:left w:val="single" w:sz="4" w:space="0" w:color="auto"/>
              <w:bottom w:val="nil"/>
              <w:right w:val="single" w:sz="4" w:space="0" w:color="auto"/>
            </w:tcBorders>
            <w:vAlign w:val="center"/>
            <w:hideMark/>
          </w:tcPr>
          <w:p w:rsidR="004676FD" w:rsidRDefault="004676FD">
            <w:pPr>
              <w:pStyle w:val="TAC"/>
            </w:pPr>
            <w:r>
              <w:t>-</w:t>
            </w: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10, 20, 40, 60, 80</w:t>
            </w:r>
          </w:p>
        </w:tc>
        <w:tc>
          <w:tcPr>
            <w:tcW w:w="1610" w:type="dxa"/>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lang w:eastAsia="zh-CN"/>
              </w:rPr>
              <w:t>0</w:t>
            </w: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nil"/>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5, 10, 15, 20, 30, 40, 50</w:t>
            </w:r>
            <w:r>
              <w:rPr>
                <w:vertAlign w:val="superscript"/>
                <w:lang w:eastAsia="zh-CN" w:bidi="ar"/>
              </w:rPr>
              <w:t>12</w:t>
            </w:r>
            <w:r>
              <w:rPr>
                <w:lang w:eastAsia="zh-CN" w:bidi="ar"/>
              </w:rPr>
              <w:t>, 60</w:t>
            </w:r>
            <w:r>
              <w:rPr>
                <w:vertAlign w:val="superscript"/>
                <w:lang w:eastAsia="zh-CN" w:bidi="ar"/>
              </w:rPr>
              <w:t>12</w:t>
            </w:r>
            <w:r>
              <w:rPr>
                <w:lang w:eastAsia="zh-CN" w:bidi="ar"/>
              </w:rPr>
              <w:t>, 70</w:t>
            </w:r>
            <w:r>
              <w:rPr>
                <w:vertAlign w:val="superscript"/>
                <w:lang w:eastAsia="zh-CN" w:bidi="ar"/>
              </w:rPr>
              <w:t>12</w:t>
            </w:r>
            <w:r>
              <w:rPr>
                <w:lang w:eastAsia="zh-CN" w:bidi="ar"/>
              </w:rPr>
              <w:t>, 80</w:t>
            </w:r>
            <w:r>
              <w:rPr>
                <w:vertAlign w:val="superscript"/>
                <w:lang w:eastAsia="zh-CN" w:bidi="ar"/>
              </w:rPr>
              <w:t>12</w:t>
            </w:r>
            <w:r>
              <w:rPr>
                <w:lang w:eastAsia="zh-CN" w:bidi="ar"/>
              </w:rPr>
              <w:t>, 90</w:t>
            </w:r>
            <w:r>
              <w:rPr>
                <w:vertAlign w:val="superscript"/>
                <w:lang w:eastAsia="zh-CN" w:bidi="ar"/>
              </w:rPr>
              <w:t>12</w:t>
            </w:r>
            <w:r>
              <w:rPr>
                <w:lang w:eastAsia="zh-CN" w:bidi="ar"/>
              </w:rPr>
              <w:t>, 100</w:t>
            </w:r>
            <w:r>
              <w:rPr>
                <w:vertAlign w:val="superscript"/>
                <w:lang w:eastAsia="zh-CN" w:bidi="ar"/>
              </w:rPr>
              <w:t>12</w:t>
            </w:r>
          </w:p>
        </w:tc>
        <w:tc>
          <w:tcPr>
            <w:tcW w:w="1610" w:type="dxa"/>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1829"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single" w:sz="4" w:space="0" w:color="auto"/>
              <w:left w:val="single" w:sz="4" w:space="0" w:color="auto"/>
              <w:bottom w:val="nil"/>
              <w:right w:val="single" w:sz="4" w:space="0" w:color="auto"/>
            </w:tcBorders>
            <w:vAlign w:val="center"/>
            <w:hideMark/>
          </w:tcPr>
          <w:p w:rsidR="004676FD" w:rsidRDefault="004676FD">
            <w:pPr>
              <w:pStyle w:val="TAC"/>
            </w:pPr>
            <w:r>
              <w:t>CA_n46B-n48A-n96C</w:t>
            </w:r>
          </w:p>
        </w:tc>
        <w:tc>
          <w:tcPr>
            <w:tcW w:w="1829" w:type="dxa"/>
            <w:tcBorders>
              <w:top w:val="single" w:sz="4" w:space="0" w:color="auto"/>
              <w:left w:val="single" w:sz="4" w:space="0" w:color="auto"/>
              <w:bottom w:val="nil"/>
              <w:right w:val="single" w:sz="4" w:space="0" w:color="auto"/>
            </w:tcBorders>
            <w:vAlign w:val="center"/>
            <w:hideMark/>
          </w:tcPr>
          <w:p w:rsidR="004676FD" w:rsidRDefault="004676FD">
            <w:pPr>
              <w:pStyle w:val="TAC"/>
            </w:pPr>
            <w:r>
              <w:t>-</w:t>
            </w: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CA_n46B_BCS0</w:t>
            </w:r>
          </w:p>
        </w:tc>
        <w:tc>
          <w:tcPr>
            <w:tcW w:w="1610" w:type="dxa"/>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lang w:eastAsia="zh-CN"/>
              </w:rPr>
              <w:t>0</w:t>
            </w: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nil"/>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5, 10, 15, 20, 30, 40, 50</w:t>
            </w:r>
            <w:r>
              <w:rPr>
                <w:vertAlign w:val="superscript"/>
                <w:lang w:eastAsia="zh-CN" w:bidi="ar"/>
              </w:rPr>
              <w:t>12</w:t>
            </w:r>
            <w:r>
              <w:rPr>
                <w:lang w:eastAsia="zh-CN" w:bidi="ar"/>
              </w:rPr>
              <w:t>, 60</w:t>
            </w:r>
            <w:r>
              <w:rPr>
                <w:vertAlign w:val="superscript"/>
                <w:lang w:eastAsia="zh-CN" w:bidi="ar"/>
              </w:rPr>
              <w:t>12</w:t>
            </w:r>
            <w:r>
              <w:rPr>
                <w:lang w:eastAsia="zh-CN" w:bidi="ar"/>
              </w:rPr>
              <w:t>, 70</w:t>
            </w:r>
            <w:r>
              <w:rPr>
                <w:vertAlign w:val="superscript"/>
                <w:lang w:eastAsia="zh-CN" w:bidi="ar"/>
              </w:rPr>
              <w:t>12</w:t>
            </w:r>
            <w:r>
              <w:rPr>
                <w:lang w:eastAsia="zh-CN" w:bidi="ar"/>
              </w:rPr>
              <w:t>, 80</w:t>
            </w:r>
            <w:r>
              <w:rPr>
                <w:vertAlign w:val="superscript"/>
                <w:lang w:eastAsia="zh-CN" w:bidi="ar"/>
              </w:rPr>
              <w:t>12</w:t>
            </w:r>
            <w:r>
              <w:rPr>
                <w:lang w:eastAsia="zh-CN" w:bidi="ar"/>
              </w:rPr>
              <w:t>, 90</w:t>
            </w:r>
            <w:r>
              <w:rPr>
                <w:vertAlign w:val="superscript"/>
                <w:lang w:eastAsia="zh-CN" w:bidi="ar"/>
              </w:rPr>
              <w:t>12</w:t>
            </w:r>
            <w:r>
              <w:rPr>
                <w:lang w:eastAsia="zh-CN" w:bidi="ar"/>
              </w:rPr>
              <w:t>, 100</w:t>
            </w:r>
            <w:r>
              <w:rPr>
                <w:vertAlign w:val="superscript"/>
                <w:lang w:eastAsia="zh-CN" w:bidi="ar"/>
              </w:rPr>
              <w:t>12</w:t>
            </w:r>
          </w:p>
        </w:tc>
        <w:tc>
          <w:tcPr>
            <w:tcW w:w="1610" w:type="dxa"/>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1829"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single" w:sz="4" w:space="0" w:color="auto"/>
              <w:left w:val="single" w:sz="4" w:space="0" w:color="auto"/>
              <w:bottom w:val="nil"/>
              <w:right w:val="single" w:sz="4" w:space="0" w:color="auto"/>
            </w:tcBorders>
            <w:vAlign w:val="center"/>
            <w:hideMark/>
          </w:tcPr>
          <w:p w:rsidR="004676FD" w:rsidRDefault="004676FD">
            <w:pPr>
              <w:pStyle w:val="TAC"/>
            </w:pPr>
            <w:r>
              <w:t>CA_n46C-n48A-n96C</w:t>
            </w:r>
          </w:p>
        </w:tc>
        <w:tc>
          <w:tcPr>
            <w:tcW w:w="1829" w:type="dxa"/>
            <w:tcBorders>
              <w:top w:val="single" w:sz="4" w:space="0" w:color="auto"/>
              <w:left w:val="single" w:sz="4" w:space="0" w:color="auto"/>
              <w:bottom w:val="nil"/>
              <w:right w:val="single" w:sz="4" w:space="0" w:color="auto"/>
            </w:tcBorders>
            <w:vAlign w:val="center"/>
            <w:hideMark/>
          </w:tcPr>
          <w:p w:rsidR="004676FD" w:rsidRDefault="004676FD">
            <w:pPr>
              <w:pStyle w:val="TAC"/>
            </w:pPr>
            <w:r>
              <w:t>-</w:t>
            </w: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CA_n46C_BCS0</w:t>
            </w:r>
          </w:p>
        </w:tc>
        <w:tc>
          <w:tcPr>
            <w:tcW w:w="1610" w:type="dxa"/>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lang w:eastAsia="zh-CN"/>
              </w:rPr>
              <w:t>0</w:t>
            </w: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nil"/>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5, 10, 15, 20, 30, 40, 50</w:t>
            </w:r>
            <w:r>
              <w:rPr>
                <w:vertAlign w:val="superscript"/>
                <w:lang w:eastAsia="zh-CN" w:bidi="ar"/>
              </w:rPr>
              <w:t>12</w:t>
            </w:r>
            <w:r>
              <w:rPr>
                <w:lang w:eastAsia="zh-CN" w:bidi="ar"/>
              </w:rPr>
              <w:t>, 60</w:t>
            </w:r>
            <w:r>
              <w:rPr>
                <w:vertAlign w:val="superscript"/>
                <w:lang w:eastAsia="zh-CN" w:bidi="ar"/>
              </w:rPr>
              <w:t>12</w:t>
            </w:r>
            <w:r>
              <w:rPr>
                <w:lang w:eastAsia="zh-CN" w:bidi="ar"/>
              </w:rPr>
              <w:t>, 70</w:t>
            </w:r>
            <w:r>
              <w:rPr>
                <w:vertAlign w:val="superscript"/>
                <w:lang w:eastAsia="zh-CN" w:bidi="ar"/>
              </w:rPr>
              <w:t>12</w:t>
            </w:r>
            <w:r>
              <w:rPr>
                <w:lang w:eastAsia="zh-CN" w:bidi="ar"/>
              </w:rPr>
              <w:t>, 80</w:t>
            </w:r>
            <w:r>
              <w:rPr>
                <w:vertAlign w:val="superscript"/>
                <w:lang w:eastAsia="zh-CN" w:bidi="ar"/>
              </w:rPr>
              <w:t>12</w:t>
            </w:r>
            <w:r>
              <w:rPr>
                <w:lang w:eastAsia="zh-CN" w:bidi="ar"/>
              </w:rPr>
              <w:t>, 90</w:t>
            </w:r>
            <w:r>
              <w:rPr>
                <w:vertAlign w:val="superscript"/>
                <w:lang w:eastAsia="zh-CN" w:bidi="ar"/>
              </w:rPr>
              <w:t>12</w:t>
            </w:r>
            <w:r>
              <w:rPr>
                <w:lang w:eastAsia="zh-CN" w:bidi="ar"/>
              </w:rPr>
              <w:t>, 100</w:t>
            </w:r>
            <w:r>
              <w:rPr>
                <w:vertAlign w:val="superscript"/>
                <w:lang w:eastAsia="zh-CN" w:bidi="ar"/>
              </w:rPr>
              <w:t>12</w:t>
            </w:r>
          </w:p>
        </w:tc>
        <w:tc>
          <w:tcPr>
            <w:tcW w:w="1610" w:type="dxa"/>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1829"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single" w:sz="4" w:space="0" w:color="auto"/>
              <w:left w:val="single" w:sz="4" w:space="0" w:color="auto"/>
              <w:bottom w:val="nil"/>
              <w:right w:val="single" w:sz="4" w:space="0" w:color="auto"/>
            </w:tcBorders>
            <w:vAlign w:val="center"/>
            <w:hideMark/>
          </w:tcPr>
          <w:p w:rsidR="004676FD" w:rsidRDefault="004676FD">
            <w:pPr>
              <w:pStyle w:val="TAC"/>
            </w:pPr>
            <w:r>
              <w:t>CA_n46D-n48A-n96C</w:t>
            </w:r>
          </w:p>
        </w:tc>
        <w:tc>
          <w:tcPr>
            <w:tcW w:w="1829" w:type="dxa"/>
            <w:tcBorders>
              <w:top w:val="single" w:sz="4" w:space="0" w:color="auto"/>
              <w:left w:val="single" w:sz="4" w:space="0" w:color="auto"/>
              <w:bottom w:val="nil"/>
              <w:right w:val="single" w:sz="4" w:space="0" w:color="auto"/>
            </w:tcBorders>
            <w:vAlign w:val="center"/>
            <w:hideMark/>
          </w:tcPr>
          <w:p w:rsidR="004676FD" w:rsidRDefault="004676FD">
            <w:pPr>
              <w:pStyle w:val="TAC"/>
            </w:pPr>
            <w:r>
              <w:t>-</w:t>
            </w: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CA_n46D_BCS0</w:t>
            </w:r>
          </w:p>
        </w:tc>
        <w:tc>
          <w:tcPr>
            <w:tcW w:w="1610" w:type="dxa"/>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lang w:eastAsia="zh-CN"/>
              </w:rPr>
              <w:t>0</w:t>
            </w: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nil"/>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5, 10, 15, 20, 30, 40, 50</w:t>
            </w:r>
            <w:r>
              <w:rPr>
                <w:vertAlign w:val="superscript"/>
                <w:lang w:eastAsia="zh-CN" w:bidi="ar"/>
              </w:rPr>
              <w:t>12</w:t>
            </w:r>
            <w:r>
              <w:rPr>
                <w:lang w:eastAsia="zh-CN" w:bidi="ar"/>
              </w:rPr>
              <w:t>, 60</w:t>
            </w:r>
            <w:r>
              <w:rPr>
                <w:vertAlign w:val="superscript"/>
                <w:lang w:eastAsia="zh-CN" w:bidi="ar"/>
              </w:rPr>
              <w:t>12</w:t>
            </w:r>
            <w:r>
              <w:rPr>
                <w:lang w:eastAsia="zh-CN" w:bidi="ar"/>
              </w:rPr>
              <w:t>, 70</w:t>
            </w:r>
            <w:r>
              <w:rPr>
                <w:vertAlign w:val="superscript"/>
                <w:lang w:eastAsia="zh-CN" w:bidi="ar"/>
              </w:rPr>
              <w:t>12</w:t>
            </w:r>
            <w:r>
              <w:rPr>
                <w:lang w:eastAsia="zh-CN" w:bidi="ar"/>
              </w:rPr>
              <w:t>, 80</w:t>
            </w:r>
            <w:r>
              <w:rPr>
                <w:vertAlign w:val="superscript"/>
                <w:lang w:eastAsia="zh-CN" w:bidi="ar"/>
              </w:rPr>
              <w:t>12</w:t>
            </w:r>
            <w:r>
              <w:rPr>
                <w:lang w:eastAsia="zh-CN" w:bidi="ar"/>
              </w:rPr>
              <w:t>, 90</w:t>
            </w:r>
            <w:r>
              <w:rPr>
                <w:vertAlign w:val="superscript"/>
                <w:lang w:eastAsia="zh-CN" w:bidi="ar"/>
              </w:rPr>
              <w:t>12</w:t>
            </w:r>
            <w:r>
              <w:rPr>
                <w:lang w:eastAsia="zh-CN" w:bidi="ar"/>
              </w:rPr>
              <w:t>, 100</w:t>
            </w:r>
            <w:r>
              <w:rPr>
                <w:vertAlign w:val="superscript"/>
                <w:lang w:eastAsia="zh-CN" w:bidi="ar"/>
              </w:rPr>
              <w:t>12</w:t>
            </w:r>
          </w:p>
        </w:tc>
        <w:tc>
          <w:tcPr>
            <w:tcW w:w="1610" w:type="dxa"/>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1829"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single" w:sz="4" w:space="0" w:color="auto"/>
              <w:left w:val="single" w:sz="4" w:space="0" w:color="auto"/>
              <w:bottom w:val="nil"/>
              <w:right w:val="single" w:sz="4" w:space="0" w:color="auto"/>
            </w:tcBorders>
            <w:vAlign w:val="center"/>
            <w:hideMark/>
          </w:tcPr>
          <w:p w:rsidR="004676FD" w:rsidRDefault="004676FD">
            <w:pPr>
              <w:pStyle w:val="TAC"/>
            </w:pPr>
            <w:r>
              <w:t>CA_n46M-n48A-n96C</w:t>
            </w:r>
          </w:p>
        </w:tc>
        <w:tc>
          <w:tcPr>
            <w:tcW w:w="1829" w:type="dxa"/>
            <w:tcBorders>
              <w:top w:val="single" w:sz="4" w:space="0" w:color="auto"/>
              <w:left w:val="single" w:sz="4" w:space="0" w:color="auto"/>
              <w:bottom w:val="nil"/>
              <w:right w:val="single" w:sz="4" w:space="0" w:color="auto"/>
            </w:tcBorders>
            <w:vAlign w:val="center"/>
            <w:hideMark/>
          </w:tcPr>
          <w:p w:rsidR="004676FD" w:rsidRDefault="004676FD">
            <w:pPr>
              <w:pStyle w:val="TAC"/>
            </w:pPr>
            <w:r>
              <w:t>-</w:t>
            </w: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CA_n46M_BCS0</w:t>
            </w:r>
          </w:p>
        </w:tc>
        <w:tc>
          <w:tcPr>
            <w:tcW w:w="1610" w:type="dxa"/>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lang w:eastAsia="zh-CN"/>
              </w:rPr>
              <w:t>0</w:t>
            </w: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nil"/>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5, 10, 15, 20, 30, 40, 50</w:t>
            </w:r>
            <w:r>
              <w:rPr>
                <w:vertAlign w:val="superscript"/>
                <w:lang w:eastAsia="zh-CN" w:bidi="ar"/>
              </w:rPr>
              <w:t>12</w:t>
            </w:r>
            <w:r>
              <w:rPr>
                <w:lang w:eastAsia="zh-CN" w:bidi="ar"/>
              </w:rPr>
              <w:t>, 60</w:t>
            </w:r>
            <w:r>
              <w:rPr>
                <w:vertAlign w:val="superscript"/>
                <w:lang w:eastAsia="zh-CN" w:bidi="ar"/>
              </w:rPr>
              <w:t>12</w:t>
            </w:r>
            <w:r>
              <w:rPr>
                <w:lang w:eastAsia="zh-CN" w:bidi="ar"/>
              </w:rPr>
              <w:t>, 70</w:t>
            </w:r>
            <w:r>
              <w:rPr>
                <w:vertAlign w:val="superscript"/>
                <w:lang w:eastAsia="zh-CN" w:bidi="ar"/>
              </w:rPr>
              <w:t>12</w:t>
            </w:r>
            <w:r>
              <w:rPr>
                <w:lang w:eastAsia="zh-CN" w:bidi="ar"/>
              </w:rPr>
              <w:t>, 80</w:t>
            </w:r>
            <w:r>
              <w:rPr>
                <w:vertAlign w:val="superscript"/>
                <w:lang w:eastAsia="zh-CN" w:bidi="ar"/>
              </w:rPr>
              <w:t>12</w:t>
            </w:r>
            <w:r>
              <w:rPr>
                <w:lang w:eastAsia="zh-CN" w:bidi="ar"/>
              </w:rPr>
              <w:t>, 90</w:t>
            </w:r>
            <w:r>
              <w:rPr>
                <w:vertAlign w:val="superscript"/>
                <w:lang w:eastAsia="zh-CN" w:bidi="ar"/>
              </w:rPr>
              <w:t>12</w:t>
            </w:r>
            <w:r>
              <w:rPr>
                <w:lang w:eastAsia="zh-CN" w:bidi="ar"/>
              </w:rPr>
              <w:t>, 100</w:t>
            </w:r>
            <w:r>
              <w:rPr>
                <w:vertAlign w:val="superscript"/>
                <w:lang w:eastAsia="zh-CN" w:bidi="ar"/>
              </w:rPr>
              <w:t>12</w:t>
            </w:r>
          </w:p>
        </w:tc>
        <w:tc>
          <w:tcPr>
            <w:tcW w:w="1610" w:type="dxa"/>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1829"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single" w:sz="4" w:space="0" w:color="auto"/>
              <w:left w:val="single" w:sz="4" w:space="0" w:color="auto"/>
              <w:bottom w:val="nil"/>
              <w:right w:val="single" w:sz="4" w:space="0" w:color="auto"/>
            </w:tcBorders>
            <w:vAlign w:val="center"/>
            <w:hideMark/>
          </w:tcPr>
          <w:p w:rsidR="004676FD" w:rsidRDefault="004676FD">
            <w:pPr>
              <w:pStyle w:val="TAC"/>
            </w:pPr>
            <w:r>
              <w:t>CA_n46N-n48A-n96C</w:t>
            </w:r>
          </w:p>
        </w:tc>
        <w:tc>
          <w:tcPr>
            <w:tcW w:w="1829" w:type="dxa"/>
            <w:tcBorders>
              <w:top w:val="single" w:sz="4" w:space="0" w:color="auto"/>
              <w:left w:val="single" w:sz="4" w:space="0" w:color="auto"/>
              <w:bottom w:val="nil"/>
              <w:right w:val="single" w:sz="4" w:space="0" w:color="auto"/>
            </w:tcBorders>
            <w:vAlign w:val="center"/>
            <w:hideMark/>
          </w:tcPr>
          <w:p w:rsidR="004676FD" w:rsidRDefault="004676FD">
            <w:pPr>
              <w:pStyle w:val="TAC"/>
            </w:pPr>
            <w:r>
              <w:t>-</w:t>
            </w: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CA_n46N_BCS</w:t>
            </w:r>
            <w:r>
              <w:rPr>
                <w:szCs w:val="18"/>
                <w:lang w:eastAsia="zh-CN" w:bidi="ar"/>
              </w:rPr>
              <w:t>1</w:t>
            </w:r>
          </w:p>
        </w:tc>
        <w:tc>
          <w:tcPr>
            <w:tcW w:w="1610" w:type="dxa"/>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lang w:eastAsia="zh-CN"/>
              </w:rPr>
              <w:t>0</w:t>
            </w: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nil"/>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5, 10, 15, 20, 30, 40, 50</w:t>
            </w:r>
            <w:r>
              <w:rPr>
                <w:vertAlign w:val="superscript"/>
                <w:lang w:eastAsia="zh-CN" w:bidi="ar"/>
              </w:rPr>
              <w:t>12</w:t>
            </w:r>
            <w:r>
              <w:rPr>
                <w:lang w:eastAsia="zh-CN" w:bidi="ar"/>
              </w:rPr>
              <w:t>, 60</w:t>
            </w:r>
            <w:r>
              <w:rPr>
                <w:vertAlign w:val="superscript"/>
                <w:lang w:eastAsia="zh-CN" w:bidi="ar"/>
              </w:rPr>
              <w:t>12</w:t>
            </w:r>
            <w:r>
              <w:rPr>
                <w:lang w:eastAsia="zh-CN" w:bidi="ar"/>
              </w:rPr>
              <w:t>, 70</w:t>
            </w:r>
            <w:r>
              <w:rPr>
                <w:vertAlign w:val="superscript"/>
                <w:lang w:eastAsia="zh-CN" w:bidi="ar"/>
              </w:rPr>
              <w:t>12</w:t>
            </w:r>
            <w:r>
              <w:rPr>
                <w:lang w:eastAsia="zh-CN" w:bidi="ar"/>
              </w:rPr>
              <w:t>, 80</w:t>
            </w:r>
            <w:r>
              <w:rPr>
                <w:vertAlign w:val="superscript"/>
                <w:lang w:eastAsia="zh-CN" w:bidi="ar"/>
              </w:rPr>
              <w:t>12</w:t>
            </w:r>
            <w:r>
              <w:rPr>
                <w:lang w:eastAsia="zh-CN" w:bidi="ar"/>
              </w:rPr>
              <w:t>, 90</w:t>
            </w:r>
            <w:r>
              <w:rPr>
                <w:vertAlign w:val="superscript"/>
                <w:lang w:eastAsia="zh-CN" w:bidi="ar"/>
              </w:rPr>
              <w:t>12</w:t>
            </w:r>
            <w:r>
              <w:rPr>
                <w:lang w:eastAsia="zh-CN" w:bidi="ar"/>
              </w:rPr>
              <w:t>, 100</w:t>
            </w:r>
            <w:r>
              <w:rPr>
                <w:vertAlign w:val="superscript"/>
                <w:lang w:eastAsia="zh-CN" w:bidi="ar"/>
              </w:rPr>
              <w:t>12</w:t>
            </w:r>
          </w:p>
        </w:tc>
        <w:tc>
          <w:tcPr>
            <w:tcW w:w="1610" w:type="dxa"/>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1829"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single" w:sz="4" w:space="0" w:color="auto"/>
              <w:left w:val="single" w:sz="4" w:space="0" w:color="auto"/>
              <w:bottom w:val="nil"/>
              <w:right w:val="single" w:sz="4" w:space="0" w:color="auto"/>
            </w:tcBorders>
            <w:vAlign w:val="center"/>
            <w:hideMark/>
          </w:tcPr>
          <w:p w:rsidR="004676FD" w:rsidRDefault="004676FD">
            <w:pPr>
              <w:pStyle w:val="TAC"/>
            </w:pPr>
            <w:r>
              <w:t>CA_n46A-n48B-n96C</w:t>
            </w:r>
          </w:p>
        </w:tc>
        <w:tc>
          <w:tcPr>
            <w:tcW w:w="1829" w:type="dxa"/>
            <w:tcBorders>
              <w:top w:val="single" w:sz="4" w:space="0" w:color="auto"/>
              <w:left w:val="single" w:sz="4" w:space="0" w:color="auto"/>
              <w:bottom w:val="nil"/>
              <w:right w:val="single" w:sz="4" w:space="0" w:color="auto"/>
            </w:tcBorders>
            <w:vAlign w:val="center"/>
            <w:hideMark/>
          </w:tcPr>
          <w:p w:rsidR="004676FD" w:rsidRDefault="004676FD">
            <w:pPr>
              <w:pStyle w:val="TAC"/>
            </w:pPr>
            <w:r>
              <w:t>CA_n46A-n48A</w:t>
            </w:r>
          </w:p>
          <w:p w:rsidR="004676FD" w:rsidRDefault="004676FD">
            <w:pPr>
              <w:pStyle w:val="TAC"/>
            </w:pPr>
            <w:r>
              <w:t>CA_n46A-n48B</w:t>
            </w:r>
          </w:p>
          <w:p w:rsidR="004676FD" w:rsidRDefault="004676FD">
            <w:pPr>
              <w:pStyle w:val="TAC"/>
            </w:pPr>
            <w:r>
              <w:t>CA_n48A-n96A</w:t>
            </w:r>
          </w:p>
          <w:p w:rsidR="004676FD" w:rsidRDefault="004676FD">
            <w:pPr>
              <w:pStyle w:val="TAC"/>
            </w:pPr>
            <w:r>
              <w:rPr>
                <w:rFonts w:cs="Arial"/>
                <w:color w:val="000000"/>
                <w:szCs w:val="18"/>
              </w:rPr>
              <w:t>CA_n48B</w:t>
            </w:r>
          </w:p>
          <w:p w:rsidR="004676FD" w:rsidRDefault="004676FD">
            <w:pPr>
              <w:pStyle w:val="TAC"/>
            </w:pPr>
            <w:r>
              <w:t>CA_n48B-n96A</w:t>
            </w: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10, 20, 40, 60, 80</w:t>
            </w:r>
          </w:p>
        </w:tc>
        <w:tc>
          <w:tcPr>
            <w:tcW w:w="1610" w:type="dxa"/>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lang w:eastAsia="zh-CN"/>
              </w:rPr>
              <w:t>0</w:t>
            </w: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nil"/>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CA_n48B_BCS0</w:t>
            </w:r>
          </w:p>
        </w:tc>
        <w:tc>
          <w:tcPr>
            <w:tcW w:w="1610" w:type="dxa"/>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1829"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single" w:sz="4" w:space="0" w:color="auto"/>
              <w:left w:val="single" w:sz="4" w:space="0" w:color="auto"/>
              <w:bottom w:val="nil"/>
              <w:right w:val="single" w:sz="4" w:space="0" w:color="auto"/>
            </w:tcBorders>
            <w:vAlign w:val="center"/>
            <w:hideMark/>
          </w:tcPr>
          <w:p w:rsidR="004676FD" w:rsidRDefault="004676FD">
            <w:pPr>
              <w:pStyle w:val="TAC"/>
            </w:pPr>
            <w:r>
              <w:t>CA_n46B-n48B-n96C</w:t>
            </w:r>
          </w:p>
        </w:tc>
        <w:tc>
          <w:tcPr>
            <w:tcW w:w="1829" w:type="dxa"/>
            <w:tcBorders>
              <w:top w:val="single" w:sz="4" w:space="0" w:color="auto"/>
              <w:left w:val="single" w:sz="4" w:space="0" w:color="auto"/>
              <w:bottom w:val="nil"/>
              <w:right w:val="single" w:sz="4" w:space="0" w:color="auto"/>
            </w:tcBorders>
            <w:vAlign w:val="center"/>
            <w:hideMark/>
          </w:tcPr>
          <w:p w:rsidR="004676FD" w:rsidRDefault="004676FD">
            <w:pPr>
              <w:pStyle w:val="TAC"/>
            </w:pPr>
            <w:r>
              <w:t>CA_n46A-n48A</w:t>
            </w:r>
          </w:p>
          <w:p w:rsidR="004676FD" w:rsidRDefault="004676FD">
            <w:pPr>
              <w:pStyle w:val="TAC"/>
            </w:pPr>
            <w:r>
              <w:t>CA_n46A-n48B</w:t>
            </w:r>
          </w:p>
          <w:p w:rsidR="004676FD" w:rsidRDefault="004676FD">
            <w:pPr>
              <w:pStyle w:val="TAC"/>
            </w:pPr>
            <w:r>
              <w:t>CA_n48A-n96A</w:t>
            </w:r>
          </w:p>
          <w:p w:rsidR="004676FD" w:rsidRDefault="004676FD">
            <w:pPr>
              <w:pStyle w:val="TAC"/>
            </w:pPr>
            <w:r>
              <w:rPr>
                <w:rFonts w:cs="Arial"/>
                <w:color w:val="000000"/>
                <w:szCs w:val="18"/>
              </w:rPr>
              <w:t>CA_n48B</w:t>
            </w:r>
          </w:p>
          <w:p w:rsidR="004676FD" w:rsidRDefault="004676FD">
            <w:pPr>
              <w:pStyle w:val="TAC"/>
            </w:pPr>
            <w:r>
              <w:t>CA_n48B-n96A</w:t>
            </w: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CA_n46B_BCS0</w:t>
            </w:r>
          </w:p>
        </w:tc>
        <w:tc>
          <w:tcPr>
            <w:tcW w:w="1610" w:type="dxa"/>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lang w:eastAsia="zh-CN"/>
              </w:rPr>
              <w:t>0</w:t>
            </w: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nil"/>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CA_n48B_BCS0</w:t>
            </w:r>
          </w:p>
        </w:tc>
        <w:tc>
          <w:tcPr>
            <w:tcW w:w="1610" w:type="dxa"/>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1829"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single" w:sz="4" w:space="0" w:color="auto"/>
              <w:left w:val="single" w:sz="4" w:space="0" w:color="auto"/>
              <w:bottom w:val="nil"/>
              <w:right w:val="single" w:sz="4" w:space="0" w:color="auto"/>
            </w:tcBorders>
            <w:vAlign w:val="center"/>
            <w:hideMark/>
          </w:tcPr>
          <w:p w:rsidR="004676FD" w:rsidRDefault="004676FD">
            <w:pPr>
              <w:pStyle w:val="TAC"/>
            </w:pPr>
            <w:r>
              <w:t>CA_n46C-n48B-n96C</w:t>
            </w:r>
          </w:p>
        </w:tc>
        <w:tc>
          <w:tcPr>
            <w:tcW w:w="1829" w:type="dxa"/>
            <w:tcBorders>
              <w:top w:val="single" w:sz="4" w:space="0" w:color="auto"/>
              <w:left w:val="single" w:sz="4" w:space="0" w:color="auto"/>
              <w:bottom w:val="nil"/>
              <w:right w:val="single" w:sz="4" w:space="0" w:color="auto"/>
            </w:tcBorders>
            <w:vAlign w:val="center"/>
            <w:hideMark/>
          </w:tcPr>
          <w:p w:rsidR="004676FD" w:rsidRDefault="004676FD">
            <w:pPr>
              <w:pStyle w:val="TAC"/>
            </w:pPr>
            <w:r>
              <w:t>CA_n46A-n48A</w:t>
            </w:r>
          </w:p>
          <w:p w:rsidR="004676FD" w:rsidRDefault="004676FD">
            <w:pPr>
              <w:pStyle w:val="TAC"/>
            </w:pPr>
            <w:r>
              <w:t>CA_n46A-n48B</w:t>
            </w:r>
          </w:p>
          <w:p w:rsidR="004676FD" w:rsidRDefault="004676FD">
            <w:pPr>
              <w:pStyle w:val="TAC"/>
            </w:pPr>
            <w:r>
              <w:t>CA_n48A-n96A</w:t>
            </w:r>
          </w:p>
          <w:p w:rsidR="004676FD" w:rsidRDefault="004676FD">
            <w:pPr>
              <w:pStyle w:val="TAC"/>
            </w:pPr>
            <w:r>
              <w:rPr>
                <w:rFonts w:cs="Arial"/>
                <w:color w:val="000000"/>
                <w:szCs w:val="18"/>
              </w:rPr>
              <w:t>CA_n48B</w:t>
            </w:r>
          </w:p>
          <w:p w:rsidR="004676FD" w:rsidRDefault="004676FD">
            <w:pPr>
              <w:pStyle w:val="TAC"/>
            </w:pPr>
            <w:r>
              <w:t>CA_n48B-n96A</w:t>
            </w: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CA_n46C_BCS0</w:t>
            </w:r>
          </w:p>
        </w:tc>
        <w:tc>
          <w:tcPr>
            <w:tcW w:w="1610" w:type="dxa"/>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lang w:eastAsia="zh-CN"/>
              </w:rPr>
              <w:t>0</w:t>
            </w: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nil"/>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CA_n48B_BCS0</w:t>
            </w:r>
          </w:p>
        </w:tc>
        <w:tc>
          <w:tcPr>
            <w:tcW w:w="1610" w:type="dxa"/>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1829"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single" w:sz="4" w:space="0" w:color="auto"/>
              <w:left w:val="single" w:sz="4" w:space="0" w:color="auto"/>
              <w:bottom w:val="nil"/>
              <w:right w:val="single" w:sz="4" w:space="0" w:color="auto"/>
            </w:tcBorders>
            <w:vAlign w:val="center"/>
            <w:hideMark/>
          </w:tcPr>
          <w:p w:rsidR="004676FD" w:rsidRDefault="004676FD">
            <w:pPr>
              <w:pStyle w:val="TAC"/>
            </w:pPr>
            <w:r>
              <w:t>CA_n46D-n48B-n96C</w:t>
            </w:r>
          </w:p>
        </w:tc>
        <w:tc>
          <w:tcPr>
            <w:tcW w:w="1829" w:type="dxa"/>
            <w:tcBorders>
              <w:top w:val="single" w:sz="4" w:space="0" w:color="auto"/>
              <w:left w:val="single" w:sz="4" w:space="0" w:color="auto"/>
              <w:bottom w:val="nil"/>
              <w:right w:val="single" w:sz="4" w:space="0" w:color="auto"/>
            </w:tcBorders>
            <w:vAlign w:val="center"/>
            <w:hideMark/>
          </w:tcPr>
          <w:p w:rsidR="004676FD" w:rsidRDefault="004676FD">
            <w:pPr>
              <w:pStyle w:val="TAC"/>
            </w:pPr>
            <w:r>
              <w:t>CA_n46A-n48A</w:t>
            </w:r>
          </w:p>
          <w:p w:rsidR="004676FD" w:rsidRDefault="004676FD">
            <w:pPr>
              <w:pStyle w:val="TAC"/>
            </w:pPr>
            <w:r>
              <w:t>CA_n46A-n48B</w:t>
            </w:r>
          </w:p>
          <w:p w:rsidR="004676FD" w:rsidRDefault="004676FD">
            <w:pPr>
              <w:pStyle w:val="TAC"/>
            </w:pPr>
            <w:r>
              <w:t>CA_n48A-n96A</w:t>
            </w:r>
          </w:p>
          <w:p w:rsidR="004676FD" w:rsidRDefault="004676FD">
            <w:pPr>
              <w:pStyle w:val="TAC"/>
            </w:pPr>
            <w:r>
              <w:rPr>
                <w:rFonts w:cs="Arial"/>
                <w:color w:val="000000"/>
                <w:szCs w:val="18"/>
              </w:rPr>
              <w:t>CA_n48B</w:t>
            </w:r>
          </w:p>
          <w:p w:rsidR="004676FD" w:rsidRDefault="004676FD">
            <w:pPr>
              <w:pStyle w:val="TAC"/>
            </w:pPr>
            <w:r>
              <w:t>CA_n48B-n96A</w:t>
            </w: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CA_n46D_BCS0</w:t>
            </w:r>
          </w:p>
        </w:tc>
        <w:tc>
          <w:tcPr>
            <w:tcW w:w="1610" w:type="dxa"/>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lang w:eastAsia="zh-CN"/>
              </w:rPr>
              <w:t>0</w:t>
            </w: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nil"/>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CA_n48B_BCS0</w:t>
            </w:r>
          </w:p>
        </w:tc>
        <w:tc>
          <w:tcPr>
            <w:tcW w:w="1610" w:type="dxa"/>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1829"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single" w:sz="4" w:space="0" w:color="auto"/>
              <w:left w:val="single" w:sz="4" w:space="0" w:color="auto"/>
              <w:bottom w:val="nil"/>
              <w:right w:val="single" w:sz="4" w:space="0" w:color="auto"/>
            </w:tcBorders>
            <w:vAlign w:val="center"/>
            <w:hideMark/>
          </w:tcPr>
          <w:p w:rsidR="004676FD" w:rsidRDefault="004676FD">
            <w:pPr>
              <w:pStyle w:val="TAC"/>
            </w:pPr>
            <w:r>
              <w:t>CA_n46M-n48B-n96C</w:t>
            </w:r>
          </w:p>
        </w:tc>
        <w:tc>
          <w:tcPr>
            <w:tcW w:w="1829" w:type="dxa"/>
            <w:tcBorders>
              <w:top w:val="single" w:sz="4" w:space="0" w:color="auto"/>
              <w:left w:val="single" w:sz="4" w:space="0" w:color="auto"/>
              <w:bottom w:val="nil"/>
              <w:right w:val="single" w:sz="4" w:space="0" w:color="auto"/>
            </w:tcBorders>
            <w:vAlign w:val="center"/>
            <w:hideMark/>
          </w:tcPr>
          <w:p w:rsidR="004676FD" w:rsidRDefault="004676FD">
            <w:pPr>
              <w:pStyle w:val="TAC"/>
            </w:pPr>
            <w:r>
              <w:t>-</w:t>
            </w: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CA_n46M_BCS0</w:t>
            </w:r>
          </w:p>
        </w:tc>
        <w:tc>
          <w:tcPr>
            <w:tcW w:w="1610" w:type="dxa"/>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lang w:eastAsia="zh-CN"/>
              </w:rPr>
              <w:t>0</w:t>
            </w: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nil"/>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CA_n48B_BCS0</w:t>
            </w:r>
          </w:p>
        </w:tc>
        <w:tc>
          <w:tcPr>
            <w:tcW w:w="1610" w:type="dxa"/>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1829"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single" w:sz="4" w:space="0" w:color="auto"/>
              <w:left w:val="single" w:sz="4" w:space="0" w:color="auto"/>
              <w:bottom w:val="nil"/>
              <w:right w:val="single" w:sz="4" w:space="0" w:color="auto"/>
            </w:tcBorders>
            <w:vAlign w:val="center"/>
            <w:hideMark/>
          </w:tcPr>
          <w:p w:rsidR="004676FD" w:rsidRDefault="004676FD">
            <w:pPr>
              <w:pStyle w:val="TAC"/>
            </w:pPr>
            <w:r>
              <w:t>CA_n46N-n48B-n96C</w:t>
            </w:r>
          </w:p>
        </w:tc>
        <w:tc>
          <w:tcPr>
            <w:tcW w:w="1829" w:type="dxa"/>
            <w:tcBorders>
              <w:top w:val="single" w:sz="4" w:space="0" w:color="auto"/>
              <w:left w:val="single" w:sz="4" w:space="0" w:color="auto"/>
              <w:bottom w:val="nil"/>
              <w:right w:val="single" w:sz="4" w:space="0" w:color="auto"/>
            </w:tcBorders>
            <w:vAlign w:val="center"/>
            <w:hideMark/>
          </w:tcPr>
          <w:p w:rsidR="004676FD" w:rsidRDefault="004676FD">
            <w:pPr>
              <w:pStyle w:val="TAC"/>
            </w:pPr>
            <w:r>
              <w:t>CA_n46A-n48A</w:t>
            </w:r>
          </w:p>
          <w:p w:rsidR="004676FD" w:rsidRDefault="004676FD">
            <w:pPr>
              <w:pStyle w:val="TAC"/>
            </w:pPr>
            <w:r>
              <w:t>CA_n46A-n48B</w:t>
            </w:r>
          </w:p>
          <w:p w:rsidR="004676FD" w:rsidRDefault="004676FD">
            <w:pPr>
              <w:pStyle w:val="TAC"/>
            </w:pPr>
            <w:r>
              <w:t>CA_n48A-n96A</w:t>
            </w:r>
          </w:p>
          <w:p w:rsidR="004676FD" w:rsidRDefault="004676FD">
            <w:pPr>
              <w:pStyle w:val="TAC"/>
            </w:pPr>
            <w:r>
              <w:rPr>
                <w:rFonts w:cs="Arial"/>
                <w:color w:val="000000"/>
                <w:szCs w:val="18"/>
              </w:rPr>
              <w:t>CA_n48B</w:t>
            </w:r>
          </w:p>
          <w:p w:rsidR="004676FD" w:rsidRDefault="004676FD">
            <w:pPr>
              <w:pStyle w:val="TAC"/>
            </w:pPr>
            <w:r>
              <w:t>CA_n48B-n96A</w:t>
            </w: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CA_n46N_BCS</w:t>
            </w:r>
            <w:r>
              <w:rPr>
                <w:szCs w:val="18"/>
                <w:lang w:eastAsia="zh-CN" w:bidi="ar"/>
              </w:rPr>
              <w:t>1</w:t>
            </w:r>
          </w:p>
        </w:tc>
        <w:tc>
          <w:tcPr>
            <w:tcW w:w="1610" w:type="dxa"/>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lang w:eastAsia="zh-CN"/>
              </w:rPr>
              <w:t>0</w:t>
            </w: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nil"/>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CA_n48B_BCS0</w:t>
            </w:r>
          </w:p>
        </w:tc>
        <w:tc>
          <w:tcPr>
            <w:tcW w:w="1610" w:type="dxa"/>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1829"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single" w:sz="4" w:space="0" w:color="auto"/>
              <w:left w:val="single" w:sz="4" w:space="0" w:color="auto"/>
              <w:bottom w:val="nil"/>
              <w:right w:val="single" w:sz="4" w:space="0" w:color="auto"/>
            </w:tcBorders>
            <w:vAlign w:val="center"/>
            <w:hideMark/>
          </w:tcPr>
          <w:p w:rsidR="004676FD" w:rsidRDefault="004676FD">
            <w:pPr>
              <w:pStyle w:val="TAC"/>
            </w:pPr>
            <w:r>
              <w:t>CA_n46A-n48C-n96C</w:t>
            </w:r>
          </w:p>
        </w:tc>
        <w:tc>
          <w:tcPr>
            <w:tcW w:w="1829" w:type="dxa"/>
            <w:tcBorders>
              <w:top w:val="single" w:sz="4" w:space="0" w:color="auto"/>
              <w:left w:val="single" w:sz="4" w:space="0" w:color="auto"/>
              <w:bottom w:val="nil"/>
              <w:right w:val="single" w:sz="4" w:space="0" w:color="auto"/>
            </w:tcBorders>
            <w:vAlign w:val="center"/>
            <w:hideMark/>
          </w:tcPr>
          <w:p w:rsidR="004676FD" w:rsidRDefault="004676FD">
            <w:pPr>
              <w:pStyle w:val="TAC"/>
            </w:pPr>
            <w:r>
              <w:t>-</w:t>
            </w: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10, 20, 40, 60, 80</w:t>
            </w:r>
          </w:p>
        </w:tc>
        <w:tc>
          <w:tcPr>
            <w:tcW w:w="1610" w:type="dxa"/>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lang w:eastAsia="zh-CN"/>
              </w:rPr>
              <w:t>0</w:t>
            </w: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nil"/>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CA_n48C_BCS0</w:t>
            </w:r>
          </w:p>
        </w:tc>
        <w:tc>
          <w:tcPr>
            <w:tcW w:w="1610" w:type="dxa"/>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1829"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single" w:sz="4" w:space="0" w:color="auto"/>
              <w:left w:val="single" w:sz="4" w:space="0" w:color="auto"/>
              <w:bottom w:val="nil"/>
              <w:right w:val="single" w:sz="4" w:space="0" w:color="auto"/>
            </w:tcBorders>
            <w:vAlign w:val="center"/>
            <w:hideMark/>
          </w:tcPr>
          <w:p w:rsidR="004676FD" w:rsidRDefault="004676FD">
            <w:pPr>
              <w:pStyle w:val="TAC"/>
            </w:pPr>
            <w:r>
              <w:t>CA_n46B-n48C-n96C</w:t>
            </w:r>
          </w:p>
        </w:tc>
        <w:tc>
          <w:tcPr>
            <w:tcW w:w="1829" w:type="dxa"/>
            <w:tcBorders>
              <w:top w:val="single" w:sz="4" w:space="0" w:color="auto"/>
              <w:left w:val="single" w:sz="4" w:space="0" w:color="auto"/>
              <w:bottom w:val="nil"/>
              <w:right w:val="single" w:sz="4" w:space="0" w:color="auto"/>
            </w:tcBorders>
            <w:vAlign w:val="center"/>
            <w:hideMark/>
          </w:tcPr>
          <w:p w:rsidR="004676FD" w:rsidRDefault="004676FD">
            <w:pPr>
              <w:pStyle w:val="TAC"/>
            </w:pPr>
            <w:r>
              <w:t>-</w:t>
            </w: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CA_n46B_BCS0</w:t>
            </w:r>
          </w:p>
        </w:tc>
        <w:tc>
          <w:tcPr>
            <w:tcW w:w="1610" w:type="dxa"/>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lang w:eastAsia="zh-CN"/>
              </w:rPr>
              <w:t>0</w:t>
            </w: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nil"/>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CA_n48C_BCS0</w:t>
            </w:r>
          </w:p>
        </w:tc>
        <w:tc>
          <w:tcPr>
            <w:tcW w:w="1610" w:type="dxa"/>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1829"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single" w:sz="4" w:space="0" w:color="auto"/>
              <w:left w:val="single" w:sz="4" w:space="0" w:color="auto"/>
              <w:bottom w:val="nil"/>
              <w:right w:val="single" w:sz="4" w:space="0" w:color="auto"/>
            </w:tcBorders>
            <w:vAlign w:val="center"/>
            <w:hideMark/>
          </w:tcPr>
          <w:p w:rsidR="004676FD" w:rsidRDefault="004676FD">
            <w:pPr>
              <w:pStyle w:val="TAC"/>
            </w:pPr>
            <w:r>
              <w:t>CA_n46C-n48C-n96C</w:t>
            </w:r>
          </w:p>
        </w:tc>
        <w:tc>
          <w:tcPr>
            <w:tcW w:w="1829" w:type="dxa"/>
            <w:tcBorders>
              <w:top w:val="single" w:sz="4" w:space="0" w:color="auto"/>
              <w:left w:val="single" w:sz="4" w:space="0" w:color="auto"/>
              <w:bottom w:val="nil"/>
              <w:right w:val="single" w:sz="4" w:space="0" w:color="auto"/>
            </w:tcBorders>
            <w:vAlign w:val="center"/>
            <w:hideMark/>
          </w:tcPr>
          <w:p w:rsidR="004676FD" w:rsidRDefault="004676FD">
            <w:pPr>
              <w:pStyle w:val="TAC"/>
            </w:pPr>
            <w:r>
              <w:t>-</w:t>
            </w: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CA_n46C_BCS0</w:t>
            </w:r>
          </w:p>
        </w:tc>
        <w:tc>
          <w:tcPr>
            <w:tcW w:w="1610" w:type="dxa"/>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lang w:eastAsia="zh-CN"/>
              </w:rPr>
              <w:t>0</w:t>
            </w: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nil"/>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CA_n48C_BCS0</w:t>
            </w:r>
          </w:p>
        </w:tc>
        <w:tc>
          <w:tcPr>
            <w:tcW w:w="1610" w:type="dxa"/>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1829"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single" w:sz="4" w:space="0" w:color="auto"/>
              <w:left w:val="single" w:sz="4" w:space="0" w:color="auto"/>
              <w:bottom w:val="nil"/>
              <w:right w:val="single" w:sz="4" w:space="0" w:color="auto"/>
            </w:tcBorders>
            <w:vAlign w:val="center"/>
            <w:hideMark/>
          </w:tcPr>
          <w:p w:rsidR="004676FD" w:rsidRDefault="004676FD">
            <w:pPr>
              <w:pStyle w:val="TAC"/>
            </w:pPr>
            <w:r>
              <w:t>CA_n46D-n48C-n96C</w:t>
            </w:r>
          </w:p>
        </w:tc>
        <w:tc>
          <w:tcPr>
            <w:tcW w:w="1829" w:type="dxa"/>
            <w:tcBorders>
              <w:top w:val="single" w:sz="4" w:space="0" w:color="auto"/>
              <w:left w:val="single" w:sz="4" w:space="0" w:color="auto"/>
              <w:bottom w:val="nil"/>
              <w:right w:val="single" w:sz="4" w:space="0" w:color="auto"/>
            </w:tcBorders>
            <w:vAlign w:val="center"/>
            <w:hideMark/>
          </w:tcPr>
          <w:p w:rsidR="004676FD" w:rsidRDefault="004676FD">
            <w:pPr>
              <w:pStyle w:val="TAC"/>
            </w:pPr>
            <w:r>
              <w:t>-</w:t>
            </w: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CA_n46D_BCS0</w:t>
            </w:r>
          </w:p>
        </w:tc>
        <w:tc>
          <w:tcPr>
            <w:tcW w:w="1610" w:type="dxa"/>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lang w:eastAsia="zh-CN"/>
              </w:rPr>
              <w:t>0</w:t>
            </w: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nil"/>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CA_n48C_BCS0</w:t>
            </w:r>
          </w:p>
        </w:tc>
        <w:tc>
          <w:tcPr>
            <w:tcW w:w="1610" w:type="dxa"/>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1829"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single" w:sz="4" w:space="0" w:color="auto"/>
              <w:left w:val="single" w:sz="4" w:space="0" w:color="auto"/>
              <w:bottom w:val="nil"/>
              <w:right w:val="single" w:sz="4" w:space="0" w:color="auto"/>
            </w:tcBorders>
            <w:vAlign w:val="center"/>
            <w:hideMark/>
          </w:tcPr>
          <w:p w:rsidR="004676FD" w:rsidRDefault="004676FD">
            <w:pPr>
              <w:pStyle w:val="TAC"/>
            </w:pPr>
            <w:r>
              <w:t>CA_n46M-n48C-n96C</w:t>
            </w:r>
          </w:p>
        </w:tc>
        <w:tc>
          <w:tcPr>
            <w:tcW w:w="1829" w:type="dxa"/>
            <w:tcBorders>
              <w:top w:val="single" w:sz="4" w:space="0" w:color="auto"/>
              <w:left w:val="single" w:sz="4" w:space="0" w:color="auto"/>
              <w:bottom w:val="nil"/>
              <w:right w:val="single" w:sz="4" w:space="0" w:color="auto"/>
            </w:tcBorders>
            <w:vAlign w:val="center"/>
            <w:hideMark/>
          </w:tcPr>
          <w:p w:rsidR="004676FD" w:rsidRDefault="004676FD">
            <w:pPr>
              <w:pStyle w:val="TAC"/>
            </w:pPr>
            <w:r>
              <w:t>-</w:t>
            </w: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CA_n46M_BCS0</w:t>
            </w:r>
          </w:p>
        </w:tc>
        <w:tc>
          <w:tcPr>
            <w:tcW w:w="1610" w:type="dxa"/>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lang w:eastAsia="zh-CN"/>
              </w:rPr>
              <w:t>0</w:t>
            </w: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nil"/>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CA_n48C_BCS0</w:t>
            </w:r>
          </w:p>
        </w:tc>
        <w:tc>
          <w:tcPr>
            <w:tcW w:w="1610" w:type="dxa"/>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1829"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single" w:sz="4" w:space="0" w:color="auto"/>
              <w:left w:val="single" w:sz="4" w:space="0" w:color="auto"/>
              <w:bottom w:val="nil"/>
              <w:right w:val="single" w:sz="4" w:space="0" w:color="auto"/>
            </w:tcBorders>
            <w:vAlign w:val="center"/>
            <w:hideMark/>
          </w:tcPr>
          <w:p w:rsidR="004676FD" w:rsidRDefault="004676FD">
            <w:pPr>
              <w:pStyle w:val="TAC"/>
            </w:pPr>
            <w:r>
              <w:t>CA_n46N-n48C-n96C</w:t>
            </w:r>
          </w:p>
        </w:tc>
        <w:tc>
          <w:tcPr>
            <w:tcW w:w="1829" w:type="dxa"/>
            <w:tcBorders>
              <w:top w:val="single" w:sz="4" w:space="0" w:color="auto"/>
              <w:left w:val="single" w:sz="4" w:space="0" w:color="auto"/>
              <w:bottom w:val="nil"/>
              <w:right w:val="single" w:sz="4" w:space="0" w:color="auto"/>
            </w:tcBorders>
            <w:vAlign w:val="center"/>
            <w:hideMark/>
          </w:tcPr>
          <w:p w:rsidR="004676FD" w:rsidRDefault="004676FD">
            <w:pPr>
              <w:pStyle w:val="TAC"/>
            </w:pPr>
            <w:r>
              <w:t>-</w:t>
            </w: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CA_n46N_BCS</w:t>
            </w:r>
            <w:r>
              <w:rPr>
                <w:szCs w:val="18"/>
                <w:lang w:eastAsia="zh-CN" w:bidi="ar"/>
              </w:rPr>
              <w:t>1</w:t>
            </w:r>
          </w:p>
        </w:tc>
        <w:tc>
          <w:tcPr>
            <w:tcW w:w="1610" w:type="dxa"/>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lang w:eastAsia="zh-CN"/>
              </w:rPr>
              <w:t>0</w:t>
            </w: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nil"/>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CA_n48C_BCS0</w:t>
            </w:r>
          </w:p>
        </w:tc>
        <w:tc>
          <w:tcPr>
            <w:tcW w:w="1610" w:type="dxa"/>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1829"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single" w:sz="4" w:space="0" w:color="auto"/>
              <w:left w:val="single" w:sz="4" w:space="0" w:color="auto"/>
              <w:bottom w:val="nil"/>
              <w:right w:val="single" w:sz="4" w:space="0" w:color="auto"/>
            </w:tcBorders>
            <w:vAlign w:val="center"/>
            <w:hideMark/>
          </w:tcPr>
          <w:p w:rsidR="004676FD" w:rsidRDefault="004676FD">
            <w:pPr>
              <w:pStyle w:val="TAC"/>
            </w:pPr>
            <w:r>
              <w:t>CA_n46A-n48A-n96D</w:t>
            </w:r>
          </w:p>
        </w:tc>
        <w:tc>
          <w:tcPr>
            <w:tcW w:w="1829" w:type="dxa"/>
            <w:tcBorders>
              <w:top w:val="single" w:sz="4" w:space="0" w:color="auto"/>
              <w:left w:val="single" w:sz="4" w:space="0" w:color="auto"/>
              <w:bottom w:val="nil"/>
              <w:right w:val="single" w:sz="4" w:space="0" w:color="auto"/>
            </w:tcBorders>
            <w:vAlign w:val="center"/>
            <w:hideMark/>
          </w:tcPr>
          <w:p w:rsidR="004676FD" w:rsidRDefault="004676FD">
            <w:pPr>
              <w:pStyle w:val="TAC"/>
            </w:pPr>
            <w:r>
              <w:t>-</w:t>
            </w: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10, 20, 40, 60, 80</w:t>
            </w:r>
          </w:p>
        </w:tc>
        <w:tc>
          <w:tcPr>
            <w:tcW w:w="1610" w:type="dxa"/>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lang w:eastAsia="zh-CN"/>
              </w:rPr>
              <w:t>0</w:t>
            </w: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nil"/>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5, 10, 15, 20, 30, 40, 50</w:t>
            </w:r>
            <w:r>
              <w:rPr>
                <w:vertAlign w:val="superscript"/>
                <w:lang w:eastAsia="zh-CN" w:bidi="ar"/>
              </w:rPr>
              <w:t>12</w:t>
            </w:r>
            <w:r>
              <w:rPr>
                <w:lang w:eastAsia="zh-CN" w:bidi="ar"/>
              </w:rPr>
              <w:t>, 60</w:t>
            </w:r>
            <w:r>
              <w:rPr>
                <w:vertAlign w:val="superscript"/>
                <w:lang w:eastAsia="zh-CN" w:bidi="ar"/>
              </w:rPr>
              <w:t>12</w:t>
            </w:r>
            <w:r>
              <w:rPr>
                <w:lang w:eastAsia="zh-CN" w:bidi="ar"/>
              </w:rPr>
              <w:t>, 70</w:t>
            </w:r>
            <w:r>
              <w:rPr>
                <w:vertAlign w:val="superscript"/>
                <w:lang w:eastAsia="zh-CN" w:bidi="ar"/>
              </w:rPr>
              <w:t>12</w:t>
            </w:r>
            <w:r>
              <w:rPr>
                <w:lang w:eastAsia="zh-CN" w:bidi="ar"/>
              </w:rPr>
              <w:t>, 80</w:t>
            </w:r>
            <w:r>
              <w:rPr>
                <w:vertAlign w:val="superscript"/>
                <w:lang w:eastAsia="zh-CN" w:bidi="ar"/>
              </w:rPr>
              <w:t>12</w:t>
            </w:r>
            <w:r>
              <w:rPr>
                <w:lang w:eastAsia="zh-CN" w:bidi="ar"/>
              </w:rPr>
              <w:t>, 90</w:t>
            </w:r>
            <w:r>
              <w:rPr>
                <w:vertAlign w:val="superscript"/>
                <w:lang w:eastAsia="zh-CN" w:bidi="ar"/>
              </w:rPr>
              <w:t>12</w:t>
            </w:r>
            <w:r>
              <w:rPr>
                <w:lang w:eastAsia="zh-CN" w:bidi="ar"/>
              </w:rPr>
              <w:t>, 100</w:t>
            </w:r>
            <w:r>
              <w:rPr>
                <w:vertAlign w:val="superscript"/>
                <w:lang w:eastAsia="zh-CN" w:bidi="ar"/>
              </w:rPr>
              <w:t>12</w:t>
            </w:r>
          </w:p>
        </w:tc>
        <w:tc>
          <w:tcPr>
            <w:tcW w:w="1610" w:type="dxa"/>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1829"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single" w:sz="4" w:space="0" w:color="auto"/>
              <w:left w:val="single" w:sz="4" w:space="0" w:color="auto"/>
              <w:bottom w:val="nil"/>
              <w:right w:val="single" w:sz="4" w:space="0" w:color="auto"/>
            </w:tcBorders>
            <w:vAlign w:val="center"/>
            <w:hideMark/>
          </w:tcPr>
          <w:p w:rsidR="004676FD" w:rsidRDefault="004676FD">
            <w:pPr>
              <w:pStyle w:val="TAC"/>
            </w:pPr>
            <w:r>
              <w:t>CA_n46B-n48A-n96D</w:t>
            </w:r>
          </w:p>
        </w:tc>
        <w:tc>
          <w:tcPr>
            <w:tcW w:w="1829" w:type="dxa"/>
            <w:tcBorders>
              <w:top w:val="single" w:sz="4" w:space="0" w:color="auto"/>
              <w:left w:val="single" w:sz="4" w:space="0" w:color="auto"/>
              <w:bottom w:val="nil"/>
              <w:right w:val="single" w:sz="4" w:space="0" w:color="auto"/>
            </w:tcBorders>
            <w:vAlign w:val="center"/>
            <w:hideMark/>
          </w:tcPr>
          <w:p w:rsidR="004676FD" w:rsidRDefault="004676FD">
            <w:pPr>
              <w:pStyle w:val="TAC"/>
            </w:pPr>
            <w:r>
              <w:t>-</w:t>
            </w: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CA_n46B_BCS0</w:t>
            </w:r>
          </w:p>
        </w:tc>
        <w:tc>
          <w:tcPr>
            <w:tcW w:w="1610" w:type="dxa"/>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lang w:eastAsia="zh-CN"/>
              </w:rPr>
              <w:t>0</w:t>
            </w: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nil"/>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5, 10, 15, 20, 30, 40, 50</w:t>
            </w:r>
            <w:r>
              <w:rPr>
                <w:vertAlign w:val="superscript"/>
                <w:lang w:eastAsia="zh-CN" w:bidi="ar"/>
              </w:rPr>
              <w:t>12</w:t>
            </w:r>
            <w:r>
              <w:rPr>
                <w:lang w:eastAsia="zh-CN" w:bidi="ar"/>
              </w:rPr>
              <w:t>, 60</w:t>
            </w:r>
            <w:r>
              <w:rPr>
                <w:vertAlign w:val="superscript"/>
                <w:lang w:eastAsia="zh-CN" w:bidi="ar"/>
              </w:rPr>
              <w:t>12</w:t>
            </w:r>
            <w:r>
              <w:rPr>
                <w:lang w:eastAsia="zh-CN" w:bidi="ar"/>
              </w:rPr>
              <w:t>, 70</w:t>
            </w:r>
            <w:r>
              <w:rPr>
                <w:vertAlign w:val="superscript"/>
                <w:lang w:eastAsia="zh-CN" w:bidi="ar"/>
              </w:rPr>
              <w:t>12</w:t>
            </w:r>
            <w:r>
              <w:rPr>
                <w:lang w:eastAsia="zh-CN" w:bidi="ar"/>
              </w:rPr>
              <w:t>, 80</w:t>
            </w:r>
            <w:r>
              <w:rPr>
                <w:vertAlign w:val="superscript"/>
                <w:lang w:eastAsia="zh-CN" w:bidi="ar"/>
              </w:rPr>
              <w:t>12</w:t>
            </w:r>
            <w:r>
              <w:rPr>
                <w:lang w:eastAsia="zh-CN" w:bidi="ar"/>
              </w:rPr>
              <w:t>, 90</w:t>
            </w:r>
            <w:r>
              <w:rPr>
                <w:vertAlign w:val="superscript"/>
                <w:lang w:eastAsia="zh-CN" w:bidi="ar"/>
              </w:rPr>
              <w:t>12</w:t>
            </w:r>
            <w:r>
              <w:rPr>
                <w:lang w:eastAsia="zh-CN" w:bidi="ar"/>
              </w:rPr>
              <w:t>, 100</w:t>
            </w:r>
            <w:r>
              <w:rPr>
                <w:vertAlign w:val="superscript"/>
                <w:lang w:eastAsia="zh-CN" w:bidi="ar"/>
              </w:rPr>
              <w:t>12</w:t>
            </w:r>
          </w:p>
        </w:tc>
        <w:tc>
          <w:tcPr>
            <w:tcW w:w="1610" w:type="dxa"/>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1829"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single" w:sz="4" w:space="0" w:color="auto"/>
              <w:left w:val="single" w:sz="4" w:space="0" w:color="auto"/>
              <w:bottom w:val="nil"/>
              <w:right w:val="single" w:sz="4" w:space="0" w:color="auto"/>
            </w:tcBorders>
            <w:vAlign w:val="center"/>
            <w:hideMark/>
          </w:tcPr>
          <w:p w:rsidR="004676FD" w:rsidRDefault="004676FD">
            <w:pPr>
              <w:pStyle w:val="TAC"/>
            </w:pPr>
            <w:r>
              <w:t>CA_n46C-n48A-n96D</w:t>
            </w:r>
          </w:p>
        </w:tc>
        <w:tc>
          <w:tcPr>
            <w:tcW w:w="1829" w:type="dxa"/>
            <w:tcBorders>
              <w:top w:val="single" w:sz="4" w:space="0" w:color="auto"/>
              <w:left w:val="single" w:sz="4" w:space="0" w:color="auto"/>
              <w:bottom w:val="nil"/>
              <w:right w:val="single" w:sz="4" w:space="0" w:color="auto"/>
            </w:tcBorders>
            <w:vAlign w:val="center"/>
            <w:hideMark/>
          </w:tcPr>
          <w:p w:rsidR="004676FD" w:rsidRDefault="004676FD">
            <w:pPr>
              <w:pStyle w:val="TAC"/>
            </w:pPr>
            <w:r>
              <w:t>-</w:t>
            </w: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CA_n46C_BCS0</w:t>
            </w:r>
          </w:p>
        </w:tc>
        <w:tc>
          <w:tcPr>
            <w:tcW w:w="1610" w:type="dxa"/>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lang w:eastAsia="zh-CN"/>
              </w:rPr>
              <w:t>0</w:t>
            </w: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nil"/>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5, 10, 15, 20, 30, 40, 50</w:t>
            </w:r>
            <w:r>
              <w:rPr>
                <w:vertAlign w:val="superscript"/>
                <w:lang w:eastAsia="zh-CN" w:bidi="ar"/>
              </w:rPr>
              <w:t>12</w:t>
            </w:r>
            <w:r>
              <w:rPr>
                <w:lang w:eastAsia="zh-CN" w:bidi="ar"/>
              </w:rPr>
              <w:t>, 60</w:t>
            </w:r>
            <w:r>
              <w:rPr>
                <w:vertAlign w:val="superscript"/>
                <w:lang w:eastAsia="zh-CN" w:bidi="ar"/>
              </w:rPr>
              <w:t>12</w:t>
            </w:r>
            <w:r>
              <w:rPr>
                <w:lang w:eastAsia="zh-CN" w:bidi="ar"/>
              </w:rPr>
              <w:t>, 70</w:t>
            </w:r>
            <w:r>
              <w:rPr>
                <w:vertAlign w:val="superscript"/>
                <w:lang w:eastAsia="zh-CN" w:bidi="ar"/>
              </w:rPr>
              <w:t>12</w:t>
            </w:r>
            <w:r>
              <w:rPr>
                <w:lang w:eastAsia="zh-CN" w:bidi="ar"/>
              </w:rPr>
              <w:t>, 80</w:t>
            </w:r>
            <w:r>
              <w:rPr>
                <w:vertAlign w:val="superscript"/>
                <w:lang w:eastAsia="zh-CN" w:bidi="ar"/>
              </w:rPr>
              <w:t>12</w:t>
            </w:r>
            <w:r>
              <w:rPr>
                <w:lang w:eastAsia="zh-CN" w:bidi="ar"/>
              </w:rPr>
              <w:t>, 90</w:t>
            </w:r>
            <w:r>
              <w:rPr>
                <w:vertAlign w:val="superscript"/>
                <w:lang w:eastAsia="zh-CN" w:bidi="ar"/>
              </w:rPr>
              <w:t>12</w:t>
            </w:r>
            <w:r>
              <w:rPr>
                <w:lang w:eastAsia="zh-CN" w:bidi="ar"/>
              </w:rPr>
              <w:t>, 100</w:t>
            </w:r>
            <w:r>
              <w:rPr>
                <w:vertAlign w:val="superscript"/>
                <w:lang w:eastAsia="zh-CN" w:bidi="ar"/>
              </w:rPr>
              <w:t>12</w:t>
            </w:r>
          </w:p>
        </w:tc>
        <w:tc>
          <w:tcPr>
            <w:tcW w:w="1610" w:type="dxa"/>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1829"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single" w:sz="4" w:space="0" w:color="auto"/>
              <w:left w:val="single" w:sz="4" w:space="0" w:color="auto"/>
              <w:bottom w:val="nil"/>
              <w:right w:val="single" w:sz="4" w:space="0" w:color="auto"/>
            </w:tcBorders>
            <w:vAlign w:val="center"/>
            <w:hideMark/>
          </w:tcPr>
          <w:p w:rsidR="004676FD" w:rsidRDefault="004676FD">
            <w:pPr>
              <w:pStyle w:val="TAC"/>
            </w:pPr>
            <w:r>
              <w:t>CA_n46D-n48A-n96D</w:t>
            </w:r>
          </w:p>
        </w:tc>
        <w:tc>
          <w:tcPr>
            <w:tcW w:w="1829" w:type="dxa"/>
            <w:tcBorders>
              <w:top w:val="single" w:sz="4" w:space="0" w:color="auto"/>
              <w:left w:val="single" w:sz="4" w:space="0" w:color="auto"/>
              <w:bottom w:val="nil"/>
              <w:right w:val="single" w:sz="4" w:space="0" w:color="auto"/>
            </w:tcBorders>
            <w:vAlign w:val="center"/>
            <w:hideMark/>
          </w:tcPr>
          <w:p w:rsidR="004676FD" w:rsidRDefault="004676FD">
            <w:pPr>
              <w:pStyle w:val="TAC"/>
            </w:pPr>
            <w:r>
              <w:t>-</w:t>
            </w: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CA_n46D_BCS0</w:t>
            </w:r>
          </w:p>
        </w:tc>
        <w:tc>
          <w:tcPr>
            <w:tcW w:w="1610" w:type="dxa"/>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lang w:eastAsia="zh-CN"/>
              </w:rPr>
              <w:t>0</w:t>
            </w: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nil"/>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5, 10, 15, 20, 30, 40, 50</w:t>
            </w:r>
            <w:r>
              <w:rPr>
                <w:vertAlign w:val="superscript"/>
                <w:lang w:eastAsia="zh-CN" w:bidi="ar"/>
              </w:rPr>
              <w:t>12</w:t>
            </w:r>
            <w:r>
              <w:rPr>
                <w:lang w:eastAsia="zh-CN" w:bidi="ar"/>
              </w:rPr>
              <w:t>, 60</w:t>
            </w:r>
            <w:r>
              <w:rPr>
                <w:vertAlign w:val="superscript"/>
                <w:lang w:eastAsia="zh-CN" w:bidi="ar"/>
              </w:rPr>
              <w:t>12</w:t>
            </w:r>
            <w:r>
              <w:rPr>
                <w:lang w:eastAsia="zh-CN" w:bidi="ar"/>
              </w:rPr>
              <w:t>, 70</w:t>
            </w:r>
            <w:r>
              <w:rPr>
                <w:vertAlign w:val="superscript"/>
                <w:lang w:eastAsia="zh-CN" w:bidi="ar"/>
              </w:rPr>
              <w:t>12</w:t>
            </w:r>
            <w:r>
              <w:rPr>
                <w:lang w:eastAsia="zh-CN" w:bidi="ar"/>
              </w:rPr>
              <w:t>, 80</w:t>
            </w:r>
            <w:r>
              <w:rPr>
                <w:vertAlign w:val="superscript"/>
                <w:lang w:eastAsia="zh-CN" w:bidi="ar"/>
              </w:rPr>
              <w:t>12</w:t>
            </w:r>
            <w:r>
              <w:rPr>
                <w:lang w:eastAsia="zh-CN" w:bidi="ar"/>
              </w:rPr>
              <w:t>, 90</w:t>
            </w:r>
            <w:r>
              <w:rPr>
                <w:vertAlign w:val="superscript"/>
                <w:lang w:eastAsia="zh-CN" w:bidi="ar"/>
              </w:rPr>
              <w:t>12</w:t>
            </w:r>
            <w:r>
              <w:rPr>
                <w:lang w:eastAsia="zh-CN" w:bidi="ar"/>
              </w:rPr>
              <w:t>, 100</w:t>
            </w:r>
            <w:r>
              <w:rPr>
                <w:vertAlign w:val="superscript"/>
                <w:lang w:eastAsia="zh-CN" w:bidi="ar"/>
              </w:rPr>
              <w:t>12</w:t>
            </w:r>
          </w:p>
        </w:tc>
        <w:tc>
          <w:tcPr>
            <w:tcW w:w="1610" w:type="dxa"/>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1829"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single" w:sz="4" w:space="0" w:color="auto"/>
              <w:left w:val="single" w:sz="4" w:space="0" w:color="auto"/>
              <w:bottom w:val="nil"/>
              <w:right w:val="single" w:sz="4" w:space="0" w:color="auto"/>
            </w:tcBorders>
            <w:vAlign w:val="center"/>
            <w:hideMark/>
          </w:tcPr>
          <w:p w:rsidR="004676FD" w:rsidRDefault="004676FD">
            <w:pPr>
              <w:pStyle w:val="TAC"/>
            </w:pPr>
            <w:r>
              <w:t>CA_n46M-n48A-n96D</w:t>
            </w:r>
          </w:p>
        </w:tc>
        <w:tc>
          <w:tcPr>
            <w:tcW w:w="1829" w:type="dxa"/>
            <w:tcBorders>
              <w:top w:val="single" w:sz="4" w:space="0" w:color="auto"/>
              <w:left w:val="single" w:sz="4" w:space="0" w:color="auto"/>
              <w:bottom w:val="nil"/>
              <w:right w:val="single" w:sz="4" w:space="0" w:color="auto"/>
            </w:tcBorders>
            <w:vAlign w:val="center"/>
            <w:hideMark/>
          </w:tcPr>
          <w:p w:rsidR="004676FD" w:rsidRDefault="004676FD">
            <w:pPr>
              <w:pStyle w:val="TAC"/>
            </w:pPr>
            <w:r>
              <w:t>-</w:t>
            </w: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CA_n46M_BCS0</w:t>
            </w:r>
          </w:p>
        </w:tc>
        <w:tc>
          <w:tcPr>
            <w:tcW w:w="1610" w:type="dxa"/>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lang w:eastAsia="zh-CN"/>
              </w:rPr>
              <w:t>0</w:t>
            </w: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nil"/>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5, 10, 15, 20, 30, 40, 50</w:t>
            </w:r>
            <w:r>
              <w:rPr>
                <w:vertAlign w:val="superscript"/>
                <w:lang w:eastAsia="zh-CN" w:bidi="ar"/>
              </w:rPr>
              <w:t>12</w:t>
            </w:r>
            <w:r>
              <w:rPr>
                <w:lang w:eastAsia="zh-CN" w:bidi="ar"/>
              </w:rPr>
              <w:t>, 60</w:t>
            </w:r>
            <w:r>
              <w:rPr>
                <w:vertAlign w:val="superscript"/>
                <w:lang w:eastAsia="zh-CN" w:bidi="ar"/>
              </w:rPr>
              <w:t>12</w:t>
            </w:r>
            <w:r>
              <w:rPr>
                <w:lang w:eastAsia="zh-CN" w:bidi="ar"/>
              </w:rPr>
              <w:t>, 70</w:t>
            </w:r>
            <w:r>
              <w:rPr>
                <w:vertAlign w:val="superscript"/>
                <w:lang w:eastAsia="zh-CN" w:bidi="ar"/>
              </w:rPr>
              <w:t>12</w:t>
            </w:r>
            <w:r>
              <w:rPr>
                <w:lang w:eastAsia="zh-CN" w:bidi="ar"/>
              </w:rPr>
              <w:t>, 80</w:t>
            </w:r>
            <w:r>
              <w:rPr>
                <w:vertAlign w:val="superscript"/>
                <w:lang w:eastAsia="zh-CN" w:bidi="ar"/>
              </w:rPr>
              <w:t>12</w:t>
            </w:r>
            <w:r>
              <w:rPr>
                <w:lang w:eastAsia="zh-CN" w:bidi="ar"/>
              </w:rPr>
              <w:t>, 90</w:t>
            </w:r>
            <w:r>
              <w:rPr>
                <w:vertAlign w:val="superscript"/>
                <w:lang w:eastAsia="zh-CN" w:bidi="ar"/>
              </w:rPr>
              <w:t>12</w:t>
            </w:r>
            <w:r>
              <w:rPr>
                <w:lang w:eastAsia="zh-CN" w:bidi="ar"/>
              </w:rPr>
              <w:t>, 100</w:t>
            </w:r>
            <w:r>
              <w:rPr>
                <w:vertAlign w:val="superscript"/>
                <w:lang w:eastAsia="zh-CN" w:bidi="ar"/>
              </w:rPr>
              <w:t>12</w:t>
            </w:r>
          </w:p>
        </w:tc>
        <w:tc>
          <w:tcPr>
            <w:tcW w:w="1610" w:type="dxa"/>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1829"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single" w:sz="4" w:space="0" w:color="auto"/>
              <w:left w:val="single" w:sz="4" w:space="0" w:color="auto"/>
              <w:bottom w:val="nil"/>
              <w:right w:val="single" w:sz="4" w:space="0" w:color="auto"/>
            </w:tcBorders>
            <w:vAlign w:val="center"/>
            <w:hideMark/>
          </w:tcPr>
          <w:p w:rsidR="004676FD" w:rsidRDefault="004676FD">
            <w:pPr>
              <w:pStyle w:val="TAC"/>
            </w:pPr>
            <w:r>
              <w:t>CA_n46N-n48A-n96D</w:t>
            </w:r>
          </w:p>
        </w:tc>
        <w:tc>
          <w:tcPr>
            <w:tcW w:w="1829" w:type="dxa"/>
            <w:tcBorders>
              <w:top w:val="single" w:sz="4" w:space="0" w:color="auto"/>
              <w:left w:val="single" w:sz="4" w:space="0" w:color="auto"/>
              <w:bottom w:val="nil"/>
              <w:right w:val="single" w:sz="4" w:space="0" w:color="auto"/>
            </w:tcBorders>
            <w:vAlign w:val="center"/>
            <w:hideMark/>
          </w:tcPr>
          <w:p w:rsidR="004676FD" w:rsidRDefault="004676FD">
            <w:pPr>
              <w:pStyle w:val="TAC"/>
            </w:pPr>
            <w:r>
              <w:t>-</w:t>
            </w: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CA_n46N_BCS</w:t>
            </w:r>
            <w:r>
              <w:rPr>
                <w:szCs w:val="18"/>
                <w:lang w:eastAsia="zh-CN" w:bidi="ar"/>
              </w:rPr>
              <w:t>1</w:t>
            </w:r>
          </w:p>
        </w:tc>
        <w:tc>
          <w:tcPr>
            <w:tcW w:w="1610" w:type="dxa"/>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lang w:eastAsia="zh-CN"/>
              </w:rPr>
              <w:t>0</w:t>
            </w: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nil"/>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5, 10, 15, 20, 30, 40, 50</w:t>
            </w:r>
            <w:r>
              <w:rPr>
                <w:vertAlign w:val="superscript"/>
                <w:lang w:eastAsia="zh-CN" w:bidi="ar"/>
              </w:rPr>
              <w:t>12</w:t>
            </w:r>
            <w:r>
              <w:rPr>
                <w:lang w:eastAsia="zh-CN" w:bidi="ar"/>
              </w:rPr>
              <w:t>, 60</w:t>
            </w:r>
            <w:r>
              <w:rPr>
                <w:vertAlign w:val="superscript"/>
                <w:lang w:eastAsia="zh-CN" w:bidi="ar"/>
              </w:rPr>
              <w:t>12</w:t>
            </w:r>
            <w:r>
              <w:rPr>
                <w:lang w:eastAsia="zh-CN" w:bidi="ar"/>
              </w:rPr>
              <w:t>, 70</w:t>
            </w:r>
            <w:r>
              <w:rPr>
                <w:vertAlign w:val="superscript"/>
                <w:lang w:eastAsia="zh-CN" w:bidi="ar"/>
              </w:rPr>
              <w:t>12</w:t>
            </w:r>
            <w:r>
              <w:rPr>
                <w:lang w:eastAsia="zh-CN" w:bidi="ar"/>
              </w:rPr>
              <w:t>, 80</w:t>
            </w:r>
            <w:r>
              <w:rPr>
                <w:vertAlign w:val="superscript"/>
                <w:lang w:eastAsia="zh-CN" w:bidi="ar"/>
              </w:rPr>
              <w:t>12</w:t>
            </w:r>
            <w:r>
              <w:rPr>
                <w:lang w:eastAsia="zh-CN" w:bidi="ar"/>
              </w:rPr>
              <w:t>, 90</w:t>
            </w:r>
            <w:r>
              <w:rPr>
                <w:vertAlign w:val="superscript"/>
                <w:lang w:eastAsia="zh-CN" w:bidi="ar"/>
              </w:rPr>
              <w:t>12</w:t>
            </w:r>
            <w:r>
              <w:rPr>
                <w:lang w:eastAsia="zh-CN" w:bidi="ar"/>
              </w:rPr>
              <w:t>, 100</w:t>
            </w:r>
            <w:r>
              <w:rPr>
                <w:vertAlign w:val="superscript"/>
                <w:lang w:eastAsia="zh-CN" w:bidi="ar"/>
              </w:rPr>
              <w:t>12</w:t>
            </w:r>
          </w:p>
        </w:tc>
        <w:tc>
          <w:tcPr>
            <w:tcW w:w="1610" w:type="dxa"/>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1829"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single" w:sz="4" w:space="0" w:color="auto"/>
              <w:left w:val="single" w:sz="4" w:space="0" w:color="auto"/>
              <w:bottom w:val="nil"/>
              <w:right w:val="single" w:sz="4" w:space="0" w:color="auto"/>
            </w:tcBorders>
            <w:vAlign w:val="center"/>
            <w:hideMark/>
          </w:tcPr>
          <w:p w:rsidR="004676FD" w:rsidRDefault="004676FD">
            <w:pPr>
              <w:pStyle w:val="TAC"/>
            </w:pPr>
            <w:r>
              <w:t>CA_n46A-n48C-n96D</w:t>
            </w:r>
          </w:p>
        </w:tc>
        <w:tc>
          <w:tcPr>
            <w:tcW w:w="1829" w:type="dxa"/>
            <w:tcBorders>
              <w:top w:val="single" w:sz="4" w:space="0" w:color="auto"/>
              <w:left w:val="single" w:sz="4" w:space="0" w:color="auto"/>
              <w:bottom w:val="nil"/>
              <w:right w:val="single" w:sz="4" w:space="0" w:color="auto"/>
            </w:tcBorders>
            <w:vAlign w:val="center"/>
            <w:hideMark/>
          </w:tcPr>
          <w:p w:rsidR="004676FD" w:rsidRDefault="004676FD">
            <w:pPr>
              <w:pStyle w:val="TAC"/>
            </w:pPr>
            <w:r>
              <w:t>CA_n46A-n48A</w:t>
            </w:r>
          </w:p>
          <w:p w:rsidR="004676FD" w:rsidRDefault="004676FD">
            <w:pPr>
              <w:pStyle w:val="TAC"/>
            </w:pPr>
            <w:r>
              <w:t>CA_n46A-n48B</w:t>
            </w:r>
          </w:p>
          <w:p w:rsidR="004676FD" w:rsidRDefault="004676FD">
            <w:pPr>
              <w:pStyle w:val="TAC"/>
            </w:pPr>
            <w:r>
              <w:t>CA_n48A-n96A</w:t>
            </w:r>
          </w:p>
          <w:p w:rsidR="004676FD" w:rsidRDefault="004676FD">
            <w:pPr>
              <w:pStyle w:val="TAC"/>
            </w:pPr>
            <w:r>
              <w:rPr>
                <w:rFonts w:cs="Arial"/>
                <w:color w:val="000000"/>
                <w:szCs w:val="18"/>
              </w:rPr>
              <w:t>CA_n48B</w:t>
            </w:r>
          </w:p>
          <w:p w:rsidR="004676FD" w:rsidRDefault="004676FD">
            <w:pPr>
              <w:pStyle w:val="TAC"/>
            </w:pPr>
            <w:r>
              <w:t>CA_n48B-n96A</w:t>
            </w: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10, 20, 40, 60, 80</w:t>
            </w:r>
          </w:p>
        </w:tc>
        <w:tc>
          <w:tcPr>
            <w:tcW w:w="1610" w:type="dxa"/>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lang w:eastAsia="zh-CN"/>
              </w:rPr>
              <w:t>0</w:t>
            </w: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nil"/>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CA_n48C_BCS0</w:t>
            </w:r>
          </w:p>
        </w:tc>
        <w:tc>
          <w:tcPr>
            <w:tcW w:w="1610" w:type="dxa"/>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1829"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single" w:sz="4" w:space="0" w:color="auto"/>
              <w:left w:val="single" w:sz="4" w:space="0" w:color="auto"/>
              <w:bottom w:val="nil"/>
              <w:right w:val="single" w:sz="4" w:space="0" w:color="auto"/>
            </w:tcBorders>
            <w:vAlign w:val="center"/>
            <w:hideMark/>
          </w:tcPr>
          <w:p w:rsidR="004676FD" w:rsidRDefault="004676FD">
            <w:pPr>
              <w:pStyle w:val="TAC"/>
            </w:pPr>
            <w:r>
              <w:lastRenderedPageBreak/>
              <w:t>CA_n46B-n48C-n96D</w:t>
            </w:r>
          </w:p>
        </w:tc>
        <w:tc>
          <w:tcPr>
            <w:tcW w:w="1829" w:type="dxa"/>
            <w:tcBorders>
              <w:top w:val="single" w:sz="4" w:space="0" w:color="auto"/>
              <w:left w:val="single" w:sz="4" w:space="0" w:color="auto"/>
              <w:bottom w:val="nil"/>
              <w:right w:val="single" w:sz="4" w:space="0" w:color="auto"/>
            </w:tcBorders>
            <w:vAlign w:val="center"/>
            <w:hideMark/>
          </w:tcPr>
          <w:p w:rsidR="004676FD" w:rsidRDefault="004676FD">
            <w:pPr>
              <w:pStyle w:val="TAC"/>
            </w:pPr>
            <w:r>
              <w:t>CA_n46A-n48A</w:t>
            </w:r>
          </w:p>
          <w:p w:rsidR="004676FD" w:rsidRDefault="004676FD">
            <w:pPr>
              <w:pStyle w:val="TAC"/>
            </w:pPr>
            <w:r>
              <w:t>CA_n46A-n48B</w:t>
            </w:r>
          </w:p>
          <w:p w:rsidR="004676FD" w:rsidRDefault="004676FD">
            <w:pPr>
              <w:pStyle w:val="TAC"/>
            </w:pPr>
            <w:r>
              <w:t>CA_n48A-n96A</w:t>
            </w:r>
          </w:p>
          <w:p w:rsidR="004676FD" w:rsidRDefault="004676FD">
            <w:pPr>
              <w:pStyle w:val="TAC"/>
            </w:pPr>
            <w:r>
              <w:rPr>
                <w:rFonts w:cs="Arial"/>
                <w:color w:val="000000"/>
                <w:szCs w:val="18"/>
              </w:rPr>
              <w:t>CA_n48B</w:t>
            </w:r>
          </w:p>
          <w:p w:rsidR="004676FD" w:rsidRDefault="004676FD">
            <w:pPr>
              <w:pStyle w:val="TAC"/>
            </w:pPr>
            <w:r>
              <w:t>CA_n48B-n96A</w:t>
            </w: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CA_n46B_BCS0</w:t>
            </w:r>
          </w:p>
        </w:tc>
        <w:tc>
          <w:tcPr>
            <w:tcW w:w="1610" w:type="dxa"/>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lang w:eastAsia="zh-CN"/>
              </w:rPr>
              <w:t>0</w:t>
            </w: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nil"/>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CA_n48C_BCS0</w:t>
            </w:r>
          </w:p>
        </w:tc>
        <w:tc>
          <w:tcPr>
            <w:tcW w:w="1610" w:type="dxa"/>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1829"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single" w:sz="4" w:space="0" w:color="auto"/>
              <w:left w:val="single" w:sz="4" w:space="0" w:color="auto"/>
              <w:bottom w:val="nil"/>
              <w:right w:val="single" w:sz="4" w:space="0" w:color="auto"/>
            </w:tcBorders>
            <w:vAlign w:val="center"/>
            <w:hideMark/>
          </w:tcPr>
          <w:p w:rsidR="004676FD" w:rsidRDefault="004676FD">
            <w:pPr>
              <w:pStyle w:val="TAC"/>
            </w:pPr>
            <w:r>
              <w:t>CA_n46C-n48C-n96D</w:t>
            </w:r>
          </w:p>
        </w:tc>
        <w:tc>
          <w:tcPr>
            <w:tcW w:w="1829" w:type="dxa"/>
            <w:tcBorders>
              <w:top w:val="single" w:sz="4" w:space="0" w:color="auto"/>
              <w:left w:val="single" w:sz="4" w:space="0" w:color="auto"/>
              <w:bottom w:val="nil"/>
              <w:right w:val="single" w:sz="4" w:space="0" w:color="auto"/>
            </w:tcBorders>
            <w:vAlign w:val="center"/>
            <w:hideMark/>
          </w:tcPr>
          <w:p w:rsidR="004676FD" w:rsidRDefault="004676FD">
            <w:pPr>
              <w:pStyle w:val="TAC"/>
            </w:pPr>
            <w:r>
              <w:t>CA_n46A-n48A</w:t>
            </w:r>
          </w:p>
          <w:p w:rsidR="004676FD" w:rsidRDefault="004676FD">
            <w:pPr>
              <w:pStyle w:val="TAC"/>
            </w:pPr>
            <w:r>
              <w:t>CA_n46A-n48B</w:t>
            </w:r>
          </w:p>
          <w:p w:rsidR="004676FD" w:rsidRDefault="004676FD">
            <w:pPr>
              <w:pStyle w:val="TAC"/>
            </w:pPr>
            <w:r>
              <w:t>CA_n48A-n96A</w:t>
            </w:r>
          </w:p>
          <w:p w:rsidR="004676FD" w:rsidRDefault="004676FD">
            <w:pPr>
              <w:pStyle w:val="TAC"/>
            </w:pPr>
            <w:r>
              <w:rPr>
                <w:rFonts w:cs="Arial"/>
                <w:color w:val="000000"/>
                <w:szCs w:val="18"/>
              </w:rPr>
              <w:t>CA_n48B</w:t>
            </w:r>
          </w:p>
          <w:p w:rsidR="004676FD" w:rsidRDefault="004676FD">
            <w:pPr>
              <w:pStyle w:val="TAC"/>
            </w:pPr>
            <w:r>
              <w:t>CA_n48B-n96A</w:t>
            </w: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CA_n46C_BCS0</w:t>
            </w:r>
          </w:p>
        </w:tc>
        <w:tc>
          <w:tcPr>
            <w:tcW w:w="1610" w:type="dxa"/>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lang w:eastAsia="zh-CN"/>
              </w:rPr>
              <w:t>0</w:t>
            </w: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nil"/>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CA_n48C_BCS0</w:t>
            </w:r>
          </w:p>
        </w:tc>
        <w:tc>
          <w:tcPr>
            <w:tcW w:w="1610" w:type="dxa"/>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1829"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single" w:sz="4" w:space="0" w:color="auto"/>
              <w:left w:val="single" w:sz="4" w:space="0" w:color="auto"/>
              <w:bottom w:val="nil"/>
              <w:right w:val="single" w:sz="4" w:space="0" w:color="auto"/>
            </w:tcBorders>
            <w:vAlign w:val="center"/>
            <w:hideMark/>
          </w:tcPr>
          <w:p w:rsidR="004676FD" w:rsidRDefault="004676FD">
            <w:pPr>
              <w:pStyle w:val="TAC"/>
            </w:pPr>
            <w:r>
              <w:t>CA_n46D-n48C-n96D</w:t>
            </w:r>
          </w:p>
        </w:tc>
        <w:tc>
          <w:tcPr>
            <w:tcW w:w="1829" w:type="dxa"/>
            <w:tcBorders>
              <w:top w:val="single" w:sz="4" w:space="0" w:color="auto"/>
              <w:left w:val="single" w:sz="4" w:space="0" w:color="auto"/>
              <w:bottom w:val="nil"/>
              <w:right w:val="single" w:sz="4" w:space="0" w:color="auto"/>
            </w:tcBorders>
            <w:vAlign w:val="center"/>
            <w:hideMark/>
          </w:tcPr>
          <w:p w:rsidR="004676FD" w:rsidRDefault="004676FD">
            <w:pPr>
              <w:pStyle w:val="TAC"/>
            </w:pPr>
            <w:r>
              <w:t>CA_n46A-n48A</w:t>
            </w:r>
          </w:p>
          <w:p w:rsidR="004676FD" w:rsidRDefault="004676FD">
            <w:pPr>
              <w:pStyle w:val="TAC"/>
            </w:pPr>
            <w:r>
              <w:t>CA_n46A-n48B</w:t>
            </w:r>
          </w:p>
          <w:p w:rsidR="004676FD" w:rsidRDefault="004676FD">
            <w:pPr>
              <w:pStyle w:val="TAC"/>
            </w:pPr>
            <w:r>
              <w:t>CA_n48A-n96A</w:t>
            </w:r>
          </w:p>
          <w:p w:rsidR="004676FD" w:rsidRDefault="004676FD">
            <w:pPr>
              <w:pStyle w:val="TAC"/>
            </w:pPr>
            <w:r>
              <w:rPr>
                <w:rFonts w:cs="Arial"/>
                <w:color w:val="000000"/>
                <w:szCs w:val="18"/>
              </w:rPr>
              <w:t>CA_n48B</w:t>
            </w:r>
          </w:p>
          <w:p w:rsidR="004676FD" w:rsidRDefault="004676FD">
            <w:pPr>
              <w:pStyle w:val="TAC"/>
            </w:pPr>
            <w:r>
              <w:t>CA_n48B-n96A</w:t>
            </w: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CA_n46D_BCS0</w:t>
            </w:r>
          </w:p>
        </w:tc>
        <w:tc>
          <w:tcPr>
            <w:tcW w:w="1610" w:type="dxa"/>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lang w:eastAsia="zh-CN"/>
              </w:rPr>
              <w:t>0</w:t>
            </w: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nil"/>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CA_n48C_BCS0</w:t>
            </w:r>
          </w:p>
        </w:tc>
        <w:tc>
          <w:tcPr>
            <w:tcW w:w="1610" w:type="dxa"/>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1829"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single" w:sz="4" w:space="0" w:color="auto"/>
              <w:left w:val="single" w:sz="4" w:space="0" w:color="auto"/>
              <w:bottom w:val="nil"/>
              <w:right w:val="single" w:sz="4" w:space="0" w:color="auto"/>
            </w:tcBorders>
            <w:vAlign w:val="center"/>
            <w:hideMark/>
          </w:tcPr>
          <w:p w:rsidR="004676FD" w:rsidRDefault="004676FD">
            <w:pPr>
              <w:pStyle w:val="TAC"/>
            </w:pPr>
            <w:r>
              <w:t>CA_n46M-n48C-n96D</w:t>
            </w:r>
          </w:p>
        </w:tc>
        <w:tc>
          <w:tcPr>
            <w:tcW w:w="1829" w:type="dxa"/>
            <w:tcBorders>
              <w:top w:val="single" w:sz="4" w:space="0" w:color="auto"/>
              <w:left w:val="single" w:sz="4" w:space="0" w:color="auto"/>
              <w:bottom w:val="nil"/>
              <w:right w:val="single" w:sz="4" w:space="0" w:color="auto"/>
            </w:tcBorders>
            <w:vAlign w:val="center"/>
            <w:hideMark/>
          </w:tcPr>
          <w:p w:rsidR="004676FD" w:rsidRDefault="004676FD">
            <w:pPr>
              <w:pStyle w:val="TAC"/>
            </w:pPr>
            <w:r>
              <w:t>-</w:t>
            </w: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CA_n46M_BCS0</w:t>
            </w:r>
          </w:p>
        </w:tc>
        <w:tc>
          <w:tcPr>
            <w:tcW w:w="1610" w:type="dxa"/>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lang w:eastAsia="zh-CN"/>
              </w:rPr>
              <w:t>0</w:t>
            </w: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nil"/>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CA_n48C_BCS0</w:t>
            </w:r>
          </w:p>
        </w:tc>
        <w:tc>
          <w:tcPr>
            <w:tcW w:w="1610" w:type="dxa"/>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1829"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single" w:sz="4" w:space="0" w:color="auto"/>
              <w:left w:val="single" w:sz="4" w:space="0" w:color="auto"/>
              <w:bottom w:val="nil"/>
              <w:right w:val="single" w:sz="4" w:space="0" w:color="auto"/>
            </w:tcBorders>
            <w:vAlign w:val="center"/>
            <w:hideMark/>
          </w:tcPr>
          <w:p w:rsidR="004676FD" w:rsidRDefault="004676FD">
            <w:pPr>
              <w:pStyle w:val="TAC"/>
            </w:pPr>
            <w:r>
              <w:t>CA_n46N-n48C-n96D</w:t>
            </w:r>
          </w:p>
        </w:tc>
        <w:tc>
          <w:tcPr>
            <w:tcW w:w="1829" w:type="dxa"/>
            <w:tcBorders>
              <w:top w:val="single" w:sz="4" w:space="0" w:color="auto"/>
              <w:left w:val="single" w:sz="4" w:space="0" w:color="auto"/>
              <w:bottom w:val="nil"/>
              <w:right w:val="single" w:sz="4" w:space="0" w:color="auto"/>
            </w:tcBorders>
            <w:vAlign w:val="center"/>
            <w:hideMark/>
          </w:tcPr>
          <w:p w:rsidR="004676FD" w:rsidRDefault="004676FD">
            <w:pPr>
              <w:pStyle w:val="TAC"/>
            </w:pPr>
            <w:r>
              <w:t>CA_n46A-n48A</w:t>
            </w:r>
          </w:p>
          <w:p w:rsidR="004676FD" w:rsidRDefault="004676FD">
            <w:pPr>
              <w:pStyle w:val="TAC"/>
            </w:pPr>
            <w:r>
              <w:t>CA_n46A-n48B</w:t>
            </w:r>
          </w:p>
          <w:p w:rsidR="004676FD" w:rsidRDefault="004676FD">
            <w:pPr>
              <w:pStyle w:val="TAC"/>
            </w:pPr>
            <w:r>
              <w:t>CA_n48A-n96A</w:t>
            </w:r>
          </w:p>
          <w:p w:rsidR="004676FD" w:rsidRDefault="004676FD">
            <w:pPr>
              <w:pStyle w:val="TAC"/>
            </w:pPr>
            <w:r>
              <w:rPr>
                <w:rFonts w:cs="Arial"/>
                <w:color w:val="000000"/>
                <w:szCs w:val="18"/>
              </w:rPr>
              <w:t>CA_n48B</w:t>
            </w:r>
          </w:p>
          <w:p w:rsidR="004676FD" w:rsidRDefault="004676FD">
            <w:pPr>
              <w:pStyle w:val="TAC"/>
            </w:pPr>
            <w:r>
              <w:t>CA_n48B-n96A</w:t>
            </w: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CA_n46N_BCS</w:t>
            </w:r>
            <w:r>
              <w:rPr>
                <w:szCs w:val="18"/>
                <w:lang w:eastAsia="zh-CN" w:bidi="ar"/>
              </w:rPr>
              <w:t>1</w:t>
            </w:r>
          </w:p>
        </w:tc>
        <w:tc>
          <w:tcPr>
            <w:tcW w:w="1610" w:type="dxa"/>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lang w:eastAsia="zh-CN"/>
              </w:rPr>
              <w:t>0</w:t>
            </w: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nil"/>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CA_n48C_BCS0</w:t>
            </w:r>
          </w:p>
        </w:tc>
        <w:tc>
          <w:tcPr>
            <w:tcW w:w="1610" w:type="dxa"/>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1829"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single" w:sz="4" w:space="0" w:color="auto"/>
              <w:left w:val="single" w:sz="4" w:space="0" w:color="auto"/>
              <w:bottom w:val="nil"/>
              <w:right w:val="single" w:sz="4" w:space="0" w:color="auto"/>
            </w:tcBorders>
            <w:vAlign w:val="center"/>
            <w:hideMark/>
          </w:tcPr>
          <w:p w:rsidR="004676FD" w:rsidRDefault="004676FD">
            <w:pPr>
              <w:pStyle w:val="TAC"/>
            </w:pPr>
            <w:r>
              <w:t>CA_n46A-n48A-n96E</w:t>
            </w:r>
          </w:p>
        </w:tc>
        <w:tc>
          <w:tcPr>
            <w:tcW w:w="1829" w:type="dxa"/>
            <w:tcBorders>
              <w:top w:val="single" w:sz="4" w:space="0" w:color="auto"/>
              <w:left w:val="single" w:sz="4" w:space="0" w:color="auto"/>
              <w:bottom w:val="nil"/>
              <w:right w:val="single" w:sz="4" w:space="0" w:color="auto"/>
            </w:tcBorders>
            <w:vAlign w:val="center"/>
            <w:hideMark/>
          </w:tcPr>
          <w:p w:rsidR="004676FD" w:rsidRDefault="004676FD">
            <w:pPr>
              <w:pStyle w:val="TAC"/>
            </w:pPr>
            <w:r>
              <w:t>-</w:t>
            </w: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10, 20, 40, 60, 80</w:t>
            </w:r>
          </w:p>
        </w:tc>
        <w:tc>
          <w:tcPr>
            <w:tcW w:w="1610" w:type="dxa"/>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lang w:eastAsia="zh-CN"/>
              </w:rPr>
              <w:t>0</w:t>
            </w: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nil"/>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5, 10, 15, 20, 30, 40, 50</w:t>
            </w:r>
            <w:r>
              <w:rPr>
                <w:vertAlign w:val="superscript"/>
                <w:lang w:eastAsia="zh-CN" w:bidi="ar"/>
              </w:rPr>
              <w:t>12</w:t>
            </w:r>
            <w:r>
              <w:rPr>
                <w:lang w:eastAsia="zh-CN" w:bidi="ar"/>
              </w:rPr>
              <w:t>, 60</w:t>
            </w:r>
            <w:r>
              <w:rPr>
                <w:vertAlign w:val="superscript"/>
                <w:lang w:eastAsia="zh-CN" w:bidi="ar"/>
              </w:rPr>
              <w:t>12</w:t>
            </w:r>
            <w:r>
              <w:rPr>
                <w:lang w:eastAsia="zh-CN" w:bidi="ar"/>
              </w:rPr>
              <w:t>, 70</w:t>
            </w:r>
            <w:r>
              <w:rPr>
                <w:vertAlign w:val="superscript"/>
                <w:lang w:eastAsia="zh-CN" w:bidi="ar"/>
              </w:rPr>
              <w:t>12</w:t>
            </w:r>
            <w:r>
              <w:rPr>
                <w:lang w:eastAsia="zh-CN" w:bidi="ar"/>
              </w:rPr>
              <w:t>, 80</w:t>
            </w:r>
            <w:r>
              <w:rPr>
                <w:vertAlign w:val="superscript"/>
                <w:lang w:eastAsia="zh-CN" w:bidi="ar"/>
              </w:rPr>
              <w:t>12</w:t>
            </w:r>
            <w:r>
              <w:rPr>
                <w:lang w:eastAsia="zh-CN" w:bidi="ar"/>
              </w:rPr>
              <w:t>, 90</w:t>
            </w:r>
            <w:r>
              <w:rPr>
                <w:vertAlign w:val="superscript"/>
                <w:lang w:eastAsia="zh-CN" w:bidi="ar"/>
              </w:rPr>
              <w:t>12</w:t>
            </w:r>
            <w:r>
              <w:rPr>
                <w:lang w:eastAsia="zh-CN" w:bidi="ar"/>
              </w:rPr>
              <w:t>, 100</w:t>
            </w:r>
            <w:r>
              <w:rPr>
                <w:vertAlign w:val="superscript"/>
                <w:lang w:eastAsia="zh-CN" w:bidi="ar"/>
              </w:rPr>
              <w:t>12</w:t>
            </w:r>
          </w:p>
        </w:tc>
        <w:tc>
          <w:tcPr>
            <w:tcW w:w="1610" w:type="dxa"/>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1829"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single" w:sz="4" w:space="0" w:color="auto"/>
              <w:left w:val="single" w:sz="4" w:space="0" w:color="auto"/>
              <w:bottom w:val="nil"/>
              <w:right w:val="single" w:sz="4" w:space="0" w:color="auto"/>
            </w:tcBorders>
            <w:vAlign w:val="center"/>
            <w:hideMark/>
          </w:tcPr>
          <w:p w:rsidR="004676FD" w:rsidRDefault="004676FD">
            <w:pPr>
              <w:pStyle w:val="TAC"/>
            </w:pPr>
            <w:r>
              <w:t>CA_n46B-n48A-n96E</w:t>
            </w:r>
          </w:p>
        </w:tc>
        <w:tc>
          <w:tcPr>
            <w:tcW w:w="1829" w:type="dxa"/>
            <w:tcBorders>
              <w:top w:val="single" w:sz="4" w:space="0" w:color="auto"/>
              <w:left w:val="single" w:sz="4" w:space="0" w:color="auto"/>
              <w:bottom w:val="nil"/>
              <w:right w:val="single" w:sz="4" w:space="0" w:color="auto"/>
            </w:tcBorders>
            <w:vAlign w:val="center"/>
            <w:hideMark/>
          </w:tcPr>
          <w:p w:rsidR="004676FD" w:rsidRDefault="004676FD">
            <w:pPr>
              <w:pStyle w:val="TAC"/>
            </w:pPr>
            <w:r>
              <w:t>-</w:t>
            </w: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CA_n46B_BCS0</w:t>
            </w:r>
          </w:p>
        </w:tc>
        <w:tc>
          <w:tcPr>
            <w:tcW w:w="1610" w:type="dxa"/>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lang w:eastAsia="zh-CN"/>
              </w:rPr>
              <w:t>0</w:t>
            </w: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nil"/>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5, 10, 15, 20, 30, 40, 50</w:t>
            </w:r>
            <w:r>
              <w:rPr>
                <w:vertAlign w:val="superscript"/>
                <w:lang w:eastAsia="zh-CN" w:bidi="ar"/>
              </w:rPr>
              <w:t>12</w:t>
            </w:r>
            <w:r>
              <w:rPr>
                <w:lang w:eastAsia="zh-CN" w:bidi="ar"/>
              </w:rPr>
              <w:t>, 60</w:t>
            </w:r>
            <w:r>
              <w:rPr>
                <w:vertAlign w:val="superscript"/>
                <w:lang w:eastAsia="zh-CN" w:bidi="ar"/>
              </w:rPr>
              <w:t>12</w:t>
            </w:r>
            <w:r>
              <w:rPr>
                <w:lang w:eastAsia="zh-CN" w:bidi="ar"/>
              </w:rPr>
              <w:t>, 70</w:t>
            </w:r>
            <w:r>
              <w:rPr>
                <w:vertAlign w:val="superscript"/>
                <w:lang w:eastAsia="zh-CN" w:bidi="ar"/>
              </w:rPr>
              <w:t>12</w:t>
            </w:r>
            <w:r>
              <w:rPr>
                <w:lang w:eastAsia="zh-CN" w:bidi="ar"/>
              </w:rPr>
              <w:t>, 80</w:t>
            </w:r>
            <w:r>
              <w:rPr>
                <w:vertAlign w:val="superscript"/>
                <w:lang w:eastAsia="zh-CN" w:bidi="ar"/>
              </w:rPr>
              <w:t>12</w:t>
            </w:r>
            <w:r>
              <w:rPr>
                <w:lang w:eastAsia="zh-CN" w:bidi="ar"/>
              </w:rPr>
              <w:t>, 90</w:t>
            </w:r>
            <w:r>
              <w:rPr>
                <w:vertAlign w:val="superscript"/>
                <w:lang w:eastAsia="zh-CN" w:bidi="ar"/>
              </w:rPr>
              <w:t>12</w:t>
            </w:r>
            <w:r>
              <w:rPr>
                <w:lang w:eastAsia="zh-CN" w:bidi="ar"/>
              </w:rPr>
              <w:t>, 100</w:t>
            </w:r>
            <w:r>
              <w:rPr>
                <w:vertAlign w:val="superscript"/>
                <w:lang w:eastAsia="zh-CN" w:bidi="ar"/>
              </w:rPr>
              <w:t>12</w:t>
            </w:r>
          </w:p>
        </w:tc>
        <w:tc>
          <w:tcPr>
            <w:tcW w:w="1610" w:type="dxa"/>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1829"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single" w:sz="4" w:space="0" w:color="auto"/>
              <w:left w:val="single" w:sz="4" w:space="0" w:color="auto"/>
              <w:bottom w:val="nil"/>
              <w:right w:val="single" w:sz="4" w:space="0" w:color="auto"/>
            </w:tcBorders>
            <w:vAlign w:val="center"/>
            <w:hideMark/>
          </w:tcPr>
          <w:p w:rsidR="004676FD" w:rsidRDefault="004676FD">
            <w:pPr>
              <w:pStyle w:val="TAC"/>
            </w:pPr>
            <w:r>
              <w:t>CA_n46C-n48A-n96E</w:t>
            </w:r>
          </w:p>
        </w:tc>
        <w:tc>
          <w:tcPr>
            <w:tcW w:w="1829" w:type="dxa"/>
            <w:tcBorders>
              <w:top w:val="single" w:sz="4" w:space="0" w:color="auto"/>
              <w:left w:val="single" w:sz="4" w:space="0" w:color="auto"/>
              <w:bottom w:val="nil"/>
              <w:right w:val="single" w:sz="4" w:space="0" w:color="auto"/>
            </w:tcBorders>
            <w:vAlign w:val="center"/>
            <w:hideMark/>
          </w:tcPr>
          <w:p w:rsidR="004676FD" w:rsidRDefault="004676FD">
            <w:pPr>
              <w:pStyle w:val="TAC"/>
            </w:pPr>
            <w:r>
              <w:t>-</w:t>
            </w: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CA_n46C_BCS0</w:t>
            </w:r>
          </w:p>
        </w:tc>
        <w:tc>
          <w:tcPr>
            <w:tcW w:w="1610" w:type="dxa"/>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lang w:eastAsia="zh-CN"/>
              </w:rPr>
              <w:t>0</w:t>
            </w: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nil"/>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5, 10, 15, 20, 30, 40, 50</w:t>
            </w:r>
            <w:r>
              <w:rPr>
                <w:vertAlign w:val="superscript"/>
                <w:lang w:eastAsia="zh-CN" w:bidi="ar"/>
              </w:rPr>
              <w:t>12</w:t>
            </w:r>
            <w:r>
              <w:rPr>
                <w:lang w:eastAsia="zh-CN" w:bidi="ar"/>
              </w:rPr>
              <w:t>, 60</w:t>
            </w:r>
            <w:r>
              <w:rPr>
                <w:vertAlign w:val="superscript"/>
                <w:lang w:eastAsia="zh-CN" w:bidi="ar"/>
              </w:rPr>
              <w:t>12</w:t>
            </w:r>
            <w:r>
              <w:rPr>
                <w:lang w:eastAsia="zh-CN" w:bidi="ar"/>
              </w:rPr>
              <w:t>, 70</w:t>
            </w:r>
            <w:r>
              <w:rPr>
                <w:vertAlign w:val="superscript"/>
                <w:lang w:eastAsia="zh-CN" w:bidi="ar"/>
              </w:rPr>
              <w:t>12</w:t>
            </w:r>
            <w:r>
              <w:rPr>
                <w:lang w:eastAsia="zh-CN" w:bidi="ar"/>
              </w:rPr>
              <w:t>, 80</w:t>
            </w:r>
            <w:r>
              <w:rPr>
                <w:vertAlign w:val="superscript"/>
                <w:lang w:eastAsia="zh-CN" w:bidi="ar"/>
              </w:rPr>
              <w:t>12</w:t>
            </w:r>
            <w:r>
              <w:rPr>
                <w:lang w:eastAsia="zh-CN" w:bidi="ar"/>
              </w:rPr>
              <w:t>, 90</w:t>
            </w:r>
            <w:r>
              <w:rPr>
                <w:vertAlign w:val="superscript"/>
                <w:lang w:eastAsia="zh-CN" w:bidi="ar"/>
              </w:rPr>
              <w:t>12</w:t>
            </w:r>
            <w:r>
              <w:rPr>
                <w:lang w:eastAsia="zh-CN" w:bidi="ar"/>
              </w:rPr>
              <w:t>, 100</w:t>
            </w:r>
            <w:r>
              <w:rPr>
                <w:vertAlign w:val="superscript"/>
                <w:lang w:eastAsia="zh-CN" w:bidi="ar"/>
              </w:rPr>
              <w:t>12</w:t>
            </w:r>
          </w:p>
        </w:tc>
        <w:tc>
          <w:tcPr>
            <w:tcW w:w="1610" w:type="dxa"/>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1829"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single" w:sz="4" w:space="0" w:color="auto"/>
              <w:left w:val="single" w:sz="4" w:space="0" w:color="auto"/>
              <w:bottom w:val="nil"/>
              <w:right w:val="single" w:sz="4" w:space="0" w:color="auto"/>
            </w:tcBorders>
            <w:vAlign w:val="center"/>
            <w:hideMark/>
          </w:tcPr>
          <w:p w:rsidR="004676FD" w:rsidRDefault="004676FD">
            <w:pPr>
              <w:pStyle w:val="TAC"/>
            </w:pPr>
            <w:r>
              <w:t>CA_n46D-n48A-n96E</w:t>
            </w:r>
          </w:p>
        </w:tc>
        <w:tc>
          <w:tcPr>
            <w:tcW w:w="1829" w:type="dxa"/>
            <w:tcBorders>
              <w:top w:val="single" w:sz="4" w:space="0" w:color="auto"/>
              <w:left w:val="single" w:sz="4" w:space="0" w:color="auto"/>
              <w:bottom w:val="nil"/>
              <w:right w:val="single" w:sz="4" w:space="0" w:color="auto"/>
            </w:tcBorders>
            <w:vAlign w:val="center"/>
            <w:hideMark/>
          </w:tcPr>
          <w:p w:rsidR="004676FD" w:rsidRDefault="004676FD">
            <w:pPr>
              <w:pStyle w:val="TAC"/>
            </w:pPr>
            <w:r>
              <w:t>-</w:t>
            </w: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CA_n46D_BCS0</w:t>
            </w:r>
          </w:p>
        </w:tc>
        <w:tc>
          <w:tcPr>
            <w:tcW w:w="1610" w:type="dxa"/>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lang w:eastAsia="zh-CN"/>
              </w:rPr>
              <w:t>0</w:t>
            </w: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nil"/>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5, 10, 15, 20, 30, 40, 50</w:t>
            </w:r>
            <w:r>
              <w:rPr>
                <w:vertAlign w:val="superscript"/>
                <w:lang w:eastAsia="zh-CN" w:bidi="ar"/>
              </w:rPr>
              <w:t>12</w:t>
            </w:r>
            <w:r>
              <w:rPr>
                <w:lang w:eastAsia="zh-CN" w:bidi="ar"/>
              </w:rPr>
              <w:t>, 60</w:t>
            </w:r>
            <w:r>
              <w:rPr>
                <w:vertAlign w:val="superscript"/>
                <w:lang w:eastAsia="zh-CN" w:bidi="ar"/>
              </w:rPr>
              <w:t>12</w:t>
            </w:r>
            <w:r>
              <w:rPr>
                <w:lang w:eastAsia="zh-CN" w:bidi="ar"/>
              </w:rPr>
              <w:t>, 70</w:t>
            </w:r>
            <w:r>
              <w:rPr>
                <w:vertAlign w:val="superscript"/>
                <w:lang w:eastAsia="zh-CN" w:bidi="ar"/>
              </w:rPr>
              <w:t>12</w:t>
            </w:r>
            <w:r>
              <w:rPr>
                <w:lang w:eastAsia="zh-CN" w:bidi="ar"/>
              </w:rPr>
              <w:t>, 80</w:t>
            </w:r>
            <w:r>
              <w:rPr>
                <w:vertAlign w:val="superscript"/>
                <w:lang w:eastAsia="zh-CN" w:bidi="ar"/>
              </w:rPr>
              <w:t>12</w:t>
            </w:r>
            <w:r>
              <w:rPr>
                <w:lang w:eastAsia="zh-CN" w:bidi="ar"/>
              </w:rPr>
              <w:t>, 90</w:t>
            </w:r>
            <w:r>
              <w:rPr>
                <w:vertAlign w:val="superscript"/>
                <w:lang w:eastAsia="zh-CN" w:bidi="ar"/>
              </w:rPr>
              <w:t>12</w:t>
            </w:r>
            <w:r>
              <w:rPr>
                <w:lang w:eastAsia="zh-CN" w:bidi="ar"/>
              </w:rPr>
              <w:t>, 100</w:t>
            </w:r>
            <w:r>
              <w:rPr>
                <w:vertAlign w:val="superscript"/>
                <w:lang w:eastAsia="zh-CN" w:bidi="ar"/>
              </w:rPr>
              <w:t>12</w:t>
            </w:r>
          </w:p>
        </w:tc>
        <w:tc>
          <w:tcPr>
            <w:tcW w:w="1610" w:type="dxa"/>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1829"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single" w:sz="4" w:space="0" w:color="auto"/>
              <w:left w:val="single" w:sz="4" w:space="0" w:color="auto"/>
              <w:bottom w:val="nil"/>
              <w:right w:val="single" w:sz="4" w:space="0" w:color="auto"/>
            </w:tcBorders>
            <w:vAlign w:val="center"/>
            <w:hideMark/>
          </w:tcPr>
          <w:p w:rsidR="004676FD" w:rsidRDefault="004676FD">
            <w:pPr>
              <w:pStyle w:val="TAC"/>
            </w:pPr>
            <w:r>
              <w:t>CA_n46M-n48A-n96E</w:t>
            </w:r>
          </w:p>
        </w:tc>
        <w:tc>
          <w:tcPr>
            <w:tcW w:w="1829" w:type="dxa"/>
            <w:tcBorders>
              <w:top w:val="single" w:sz="4" w:space="0" w:color="auto"/>
              <w:left w:val="single" w:sz="4" w:space="0" w:color="auto"/>
              <w:bottom w:val="nil"/>
              <w:right w:val="single" w:sz="4" w:space="0" w:color="auto"/>
            </w:tcBorders>
            <w:vAlign w:val="center"/>
            <w:hideMark/>
          </w:tcPr>
          <w:p w:rsidR="004676FD" w:rsidRDefault="004676FD">
            <w:pPr>
              <w:pStyle w:val="TAC"/>
            </w:pPr>
            <w:r>
              <w:t>-</w:t>
            </w: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CA_n46M_BCS0</w:t>
            </w:r>
          </w:p>
        </w:tc>
        <w:tc>
          <w:tcPr>
            <w:tcW w:w="1610" w:type="dxa"/>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lang w:eastAsia="zh-CN"/>
              </w:rPr>
              <w:t>0</w:t>
            </w: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nil"/>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5, 10, 15, 20, 30, 40, 50</w:t>
            </w:r>
            <w:r>
              <w:rPr>
                <w:vertAlign w:val="superscript"/>
                <w:lang w:eastAsia="zh-CN" w:bidi="ar"/>
              </w:rPr>
              <w:t>12</w:t>
            </w:r>
            <w:r>
              <w:rPr>
                <w:lang w:eastAsia="zh-CN" w:bidi="ar"/>
              </w:rPr>
              <w:t>, 60</w:t>
            </w:r>
            <w:r>
              <w:rPr>
                <w:vertAlign w:val="superscript"/>
                <w:lang w:eastAsia="zh-CN" w:bidi="ar"/>
              </w:rPr>
              <w:t>12</w:t>
            </w:r>
            <w:r>
              <w:rPr>
                <w:lang w:eastAsia="zh-CN" w:bidi="ar"/>
              </w:rPr>
              <w:t>, 70</w:t>
            </w:r>
            <w:r>
              <w:rPr>
                <w:vertAlign w:val="superscript"/>
                <w:lang w:eastAsia="zh-CN" w:bidi="ar"/>
              </w:rPr>
              <w:t>12</w:t>
            </w:r>
            <w:r>
              <w:rPr>
                <w:lang w:eastAsia="zh-CN" w:bidi="ar"/>
              </w:rPr>
              <w:t>, 80</w:t>
            </w:r>
            <w:r>
              <w:rPr>
                <w:vertAlign w:val="superscript"/>
                <w:lang w:eastAsia="zh-CN" w:bidi="ar"/>
              </w:rPr>
              <w:t>12</w:t>
            </w:r>
            <w:r>
              <w:rPr>
                <w:lang w:eastAsia="zh-CN" w:bidi="ar"/>
              </w:rPr>
              <w:t>, 90</w:t>
            </w:r>
            <w:r>
              <w:rPr>
                <w:vertAlign w:val="superscript"/>
                <w:lang w:eastAsia="zh-CN" w:bidi="ar"/>
              </w:rPr>
              <w:t>12</w:t>
            </w:r>
            <w:r>
              <w:rPr>
                <w:lang w:eastAsia="zh-CN" w:bidi="ar"/>
              </w:rPr>
              <w:t>, 100</w:t>
            </w:r>
            <w:r>
              <w:rPr>
                <w:vertAlign w:val="superscript"/>
                <w:lang w:eastAsia="zh-CN" w:bidi="ar"/>
              </w:rPr>
              <w:t>12</w:t>
            </w:r>
          </w:p>
        </w:tc>
        <w:tc>
          <w:tcPr>
            <w:tcW w:w="1610" w:type="dxa"/>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1829"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single" w:sz="4" w:space="0" w:color="auto"/>
              <w:left w:val="single" w:sz="4" w:space="0" w:color="auto"/>
              <w:bottom w:val="nil"/>
              <w:right w:val="single" w:sz="4" w:space="0" w:color="auto"/>
            </w:tcBorders>
            <w:vAlign w:val="center"/>
            <w:hideMark/>
          </w:tcPr>
          <w:p w:rsidR="004676FD" w:rsidRDefault="004676FD">
            <w:pPr>
              <w:pStyle w:val="TAC"/>
            </w:pPr>
            <w:r>
              <w:t>CA_n46N-n48A-n96E</w:t>
            </w:r>
          </w:p>
        </w:tc>
        <w:tc>
          <w:tcPr>
            <w:tcW w:w="1829" w:type="dxa"/>
            <w:tcBorders>
              <w:top w:val="single" w:sz="4" w:space="0" w:color="auto"/>
              <w:left w:val="single" w:sz="4" w:space="0" w:color="auto"/>
              <w:bottom w:val="nil"/>
              <w:right w:val="single" w:sz="4" w:space="0" w:color="auto"/>
            </w:tcBorders>
            <w:vAlign w:val="center"/>
            <w:hideMark/>
          </w:tcPr>
          <w:p w:rsidR="004676FD" w:rsidRDefault="004676FD">
            <w:pPr>
              <w:pStyle w:val="TAC"/>
            </w:pPr>
            <w:r>
              <w:t>-</w:t>
            </w: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CA_n46N_BCS</w:t>
            </w:r>
            <w:r>
              <w:rPr>
                <w:szCs w:val="18"/>
                <w:lang w:eastAsia="zh-CN" w:bidi="ar"/>
              </w:rPr>
              <w:t>1</w:t>
            </w:r>
          </w:p>
        </w:tc>
        <w:tc>
          <w:tcPr>
            <w:tcW w:w="1610" w:type="dxa"/>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lang w:eastAsia="zh-CN"/>
              </w:rPr>
              <w:t>0</w:t>
            </w: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nil"/>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5, 10, 15, 20, 30, 40, 50</w:t>
            </w:r>
            <w:r>
              <w:rPr>
                <w:vertAlign w:val="superscript"/>
                <w:lang w:eastAsia="zh-CN" w:bidi="ar"/>
              </w:rPr>
              <w:t>12</w:t>
            </w:r>
            <w:r>
              <w:rPr>
                <w:lang w:eastAsia="zh-CN" w:bidi="ar"/>
              </w:rPr>
              <w:t>, 60</w:t>
            </w:r>
            <w:r>
              <w:rPr>
                <w:vertAlign w:val="superscript"/>
                <w:lang w:eastAsia="zh-CN" w:bidi="ar"/>
              </w:rPr>
              <w:t>12</w:t>
            </w:r>
            <w:r>
              <w:rPr>
                <w:lang w:eastAsia="zh-CN" w:bidi="ar"/>
              </w:rPr>
              <w:t>, 70</w:t>
            </w:r>
            <w:r>
              <w:rPr>
                <w:vertAlign w:val="superscript"/>
                <w:lang w:eastAsia="zh-CN" w:bidi="ar"/>
              </w:rPr>
              <w:t>12</w:t>
            </w:r>
            <w:r>
              <w:rPr>
                <w:lang w:eastAsia="zh-CN" w:bidi="ar"/>
              </w:rPr>
              <w:t>, 80</w:t>
            </w:r>
            <w:r>
              <w:rPr>
                <w:vertAlign w:val="superscript"/>
                <w:lang w:eastAsia="zh-CN" w:bidi="ar"/>
              </w:rPr>
              <w:t>12</w:t>
            </w:r>
            <w:r>
              <w:rPr>
                <w:lang w:eastAsia="zh-CN" w:bidi="ar"/>
              </w:rPr>
              <w:t>, 90</w:t>
            </w:r>
            <w:r>
              <w:rPr>
                <w:vertAlign w:val="superscript"/>
                <w:lang w:eastAsia="zh-CN" w:bidi="ar"/>
              </w:rPr>
              <w:t>12</w:t>
            </w:r>
            <w:r>
              <w:rPr>
                <w:lang w:eastAsia="zh-CN" w:bidi="ar"/>
              </w:rPr>
              <w:t>, 100</w:t>
            </w:r>
            <w:r>
              <w:rPr>
                <w:vertAlign w:val="superscript"/>
                <w:lang w:eastAsia="zh-CN" w:bidi="ar"/>
              </w:rPr>
              <w:t>12</w:t>
            </w:r>
          </w:p>
        </w:tc>
        <w:tc>
          <w:tcPr>
            <w:tcW w:w="1610" w:type="dxa"/>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1829"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single" w:sz="4" w:space="0" w:color="auto"/>
              <w:left w:val="single" w:sz="4" w:space="0" w:color="auto"/>
              <w:bottom w:val="nil"/>
              <w:right w:val="single" w:sz="4" w:space="0" w:color="auto"/>
            </w:tcBorders>
            <w:vAlign w:val="center"/>
            <w:hideMark/>
          </w:tcPr>
          <w:p w:rsidR="004676FD" w:rsidRDefault="004676FD">
            <w:pPr>
              <w:pStyle w:val="TAC"/>
            </w:pPr>
            <w:r>
              <w:t>CA_n46A-n48C-n96E</w:t>
            </w:r>
          </w:p>
        </w:tc>
        <w:tc>
          <w:tcPr>
            <w:tcW w:w="1829" w:type="dxa"/>
            <w:tcBorders>
              <w:top w:val="single" w:sz="4" w:space="0" w:color="auto"/>
              <w:left w:val="single" w:sz="4" w:space="0" w:color="auto"/>
              <w:bottom w:val="nil"/>
              <w:right w:val="single" w:sz="4" w:space="0" w:color="auto"/>
            </w:tcBorders>
            <w:vAlign w:val="center"/>
            <w:hideMark/>
          </w:tcPr>
          <w:p w:rsidR="004676FD" w:rsidRDefault="004676FD">
            <w:pPr>
              <w:pStyle w:val="TAC"/>
            </w:pPr>
            <w:r>
              <w:t>CA_n46A-n48A</w:t>
            </w:r>
          </w:p>
          <w:p w:rsidR="004676FD" w:rsidRDefault="004676FD">
            <w:pPr>
              <w:pStyle w:val="TAC"/>
            </w:pPr>
            <w:r>
              <w:t>CA_n46A-n48B</w:t>
            </w:r>
          </w:p>
          <w:p w:rsidR="004676FD" w:rsidRDefault="004676FD">
            <w:pPr>
              <w:pStyle w:val="TAC"/>
            </w:pPr>
            <w:r>
              <w:t>CA_n48A-n96A</w:t>
            </w:r>
          </w:p>
          <w:p w:rsidR="004676FD" w:rsidRDefault="004676FD">
            <w:pPr>
              <w:pStyle w:val="TAC"/>
            </w:pPr>
            <w:r>
              <w:rPr>
                <w:rFonts w:cs="Arial"/>
                <w:color w:val="000000"/>
                <w:szCs w:val="18"/>
              </w:rPr>
              <w:t>CA_n48B</w:t>
            </w:r>
          </w:p>
          <w:p w:rsidR="004676FD" w:rsidRDefault="004676FD">
            <w:pPr>
              <w:pStyle w:val="TAC"/>
            </w:pPr>
            <w:r>
              <w:t>CA_n48B-n96A</w:t>
            </w: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10, 20, 40, 60, 80</w:t>
            </w:r>
          </w:p>
        </w:tc>
        <w:tc>
          <w:tcPr>
            <w:tcW w:w="1610" w:type="dxa"/>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lang w:eastAsia="zh-CN"/>
              </w:rPr>
              <w:t>0</w:t>
            </w: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nil"/>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CA_n48C_BCS0</w:t>
            </w:r>
          </w:p>
        </w:tc>
        <w:tc>
          <w:tcPr>
            <w:tcW w:w="1610" w:type="dxa"/>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1829"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single" w:sz="4" w:space="0" w:color="auto"/>
              <w:left w:val="single" w:sz="4" w:space="0" w:color="auto"/>
              <w:bottom w:val="nil"/>
              <w:right w:val="single" w:sz="4" w:space="0" w:color="auto"/>
            </w:tcBorders>
            <w:vAlign w:val="center"/>
            <w:hideMark/>
          </w:tcPr>
          <w:p w:rsidR="004676FD" w:rsidRDefault="004676FD">
            <w:pPr>
              <w:pStyle w:val="TAC"/>
            </w:pPr>
            <w:r>
              <w:lastRenderedPageBreak/>
              <w:t>CA_n46B-n48C-n96E</w:t>
            </w:r>
          </w:p>
        </w:tc>
        <w:tc>
          <w:tcPr>
            <w:tcW w:w="1829" w:type="dxa"/>
            <w:tcBorders>
              <w:top w:val="single" w:sz="4" w:space="0" w:color="auto"/>
              <w:left w:val="single" w:sz="4" w:space="0" w:color="auto"/>
              <w:bottom w:val="nil"/>
              <w:right w:val="single" w:sz="4" w:space="0" w:color="auto"/>
            </w:tcBorders>
            <w:vAlign w:val="center"/>
            <w:hideMark/>
          </w:tcPr>
          <w:p w:rsidR="004676FD" w:rsidRDefault="004676FD">
            <w:pPr>
              <w:pStyle w:val="TAC"/>
            </w:pPr>
            <w:r>
              <w:t>CA_n46A-n48A</w:t>
            </w:r>
          </w:p>
          <w:p w:rsidR="004676FD" w:rsidRDefault="004676FD">
            <w:pPr>
              <w:pStyle w:val="TAC"/>
            </w:pPr>
            <w:r>
              <w:t>CA_n46A-n48B</w:t>
            </w:r>
          </w:p>
          <w:p w:rsidR="004676FD" w:rsidRDefault="004676FD">
            <w:pPr>
              <w:pStyle w:val="TAC"/>
            </w:pPr>
            <w:r>
              <w:t>CA_n48A-n96A</w:t>
            </w:r>
          </w:p>
          <w:p w:rsidR="004676FD" w:rsidRDefault="004676FD">
            <w:pPr>
              <w:pStyle w:val="TAC"/>
            </w:pPr>
            <w:r>
              <w:rPr>
                <w:rFonts w:cs="Arial"/>
                <w:color w:val="000000"/>
                <w:szCs w:val="18"/>
              </w:rPr>
              <w:t>CA_n48B</w:t>
            </w:r>
          </w:p>
          <w:p w:rsidR="004676FD" w:rsidRDefault="004676FD">
            <w:pPr>
              <w:pStyle w:val="TAC"/>
            </w:pPr>
            <w:r>
              <w:t>CA_n48B-n96A</w:t>
            </w: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CA_n46B_BCS0</w:t>
            </w:r>
          </w:p>
        </w:tc>
        <w:tc>
          <w:tcPr>
            <w:tcW w:w="1610" w:type="dxa"/>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lang w:eastAsia="zh-CN"/>
              </w:rPr>
              <w:t>0</w:t>
            </w: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nil"/>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CA_n48C_BCS0</w:t>
            </w:r>
          </w:p>
        </w:tc>
        <w:tc>
          <w:tcPr>
            <w:tcW w:w="1610" w:type="dxa"/>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1829"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single" w:sz="4" w:space="0" w:color="auto"/>
              <w:left w:val="single" w:sz="4" w:space="0" w:color="auto"/>
              <w:bottom w:val="nil"/>
              <w:right w:val="single" w:sz="4" w:space="0" w:color="auto"/>
            </w:tcBorders>
            <w:vAlign w:val="center"/>
            <w:hideMark/>
          </w:tcPr>
          <w:p w:rsidR="004676FD" w:rsidRDefault="004676FD">
            <w:pPr>
              <w:pStyle w:val="TAC"/>
            </w:pPr>
            <w:r>
              <w:t>CA_n46C-n48C-n96E</w:t>
            </w:r>
          </w:p>
        </w:tc>
        <w:tc>
          <w:tcPr>
            <w:tcW w:w="1829" w:type="dxa"/>
            <w:tcBorders>
              <w:top w:val="single" w:sz="4" w:space="0" w:color="auto"/>
              <w:left w:val="single" w:sz="4" w:space="0" w:color="auto"/>
              <w:bottom w:val="nil"/>
              <w:right w:val="single" w:sz="4" w:space="0" w:color="auto"/>
            </w:tcBorders>
            <w:vAlign w:val="center"/>
          </w:tcPr>
          <w:p w:rsidR="004676FD" w:rsidRDefault="004676FD">
            <w:pPr>
              <w:pStyle w:val="TAC"/>
            </w:pPr>
            <w:r>
              <w:t>CA_n46A-n48A</w:t>
            </w:r>
          </w:p>
          <w:p w:rsidR="004676FD" w:rsidRDefault="004676FD">
            <w:pPr>
              <w:pStyle w:val="TAC"/>
            </w:pPr>
            <w:r>
              <w:t>CA_n46A-n48B</w:t>
            </w:r>
          </w:p>
          <w:p w:rsidR="004676FD" w:rsidRDefault="004676FD">
            <w:pPr>
              <w:pStyle w:val="TAC"/>
            </w:pPr>
            <w:r>
              <w:t>CA_n48A-n96A</w:t>
            </w:r>
          </w:p>
          <w:p w:rsidR="004676FD" w:rsidRDefault="004676FD">
            <w:pPr>
              <w:pStyle w:val="TAC"/>
            </w:pPr>
            <w:r>
              <w:rPr>
                <w:rFonts w:cs="Arial"/>
                <w:color w:val="000000"/>
                <w:szCs w:val="18"/>
              </w:rPr>
              <w:t>CA_n48B</w:t>
            </w:r>
          </w:p>
          <w:p w:rsidR="004676FD" w:rsidRDefault="004676FD">
            <w:pPr>
              <w:pStyle w:val="TAC"/>
            </w:pPr>
            <w:r>
              <w:t>CA_n48B-n96A</w:t>
            </w:r>
          </w:p>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CA_n46C_BCS0</w:t>
            </w:r>
          </w:p>
        </w:tc>
        <w:tc>
          <w:tcPr>
            <w:tcW w:w="1610" w:type="dxa"/>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lang w:eastAsia="zh-CN"/>
              </w:rPr>
              <w:t>0</w:t>
            </w: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nil"/>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CA_n48C_BCS0</w:t>
            </w:r>
          </w:p>
        </w:tc>
        <w:tc>
          <w:tcPr>
            <w:tcW w:w="1610" w:type="dxa"/>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1829"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single" w:sz="4" w:space="0" w:color="auto"/>
              <w:left w:val="single" w:sz="4" w:space="0" w:color="auto"/>
              <w:bottom w:val="nil"/>
              <w:right w:val="single" w:sz="4" w:space="0" w:color="auto"/>
            </w:tcBorders>
            <w:vAlign w:val="center"/>
            <w:hideMark/>
          </w:tcPr>
          <w:p w:rsidR="004676FD" w:rsidRDefault="004676FD">
            <w:pPr>
              <w:pStyle w:val="TAC"/>
            </w:pPr>
            <w:r>
              <w:t>CA_n46D-n48C-n96E</w:t>
            </w:r>
          </w:p>
        </w:tc>
        <w:tc>
          <w:tcPr>
            <w:tcW w:w="1829" w:type="dxa"/>
            <w:tcBorders>
              <w:top w:val="single" w:sz="4" w:space="0" w:color="auto"/>
              <w:left w:val="single" w:sz="4" w:space="0" w:color="auto"/>
              <w:bottom w:val="nil"/>
              <w:right w:val="single" w:sz="4" w:space="0" w:color="auto"/>
            </w:tcBorders>
            <w:vAlign w:val="center"/>
            <w:hideMark/>
          </w:tcPr>
          <w:p w:rsidR="004676FD" w:rsidRDefault="004676FD">
            <w:pPr>
              <w:pStyle w:val="TAC"/>
            </w:pPr>
            <w:r>
              <w:t>CA_n46A-n48A</w:t>
            </w:r>
          </w:p>
          <w:p w:rsidR="004676FD" w:rsidRDefault="004676FD">
            <w:pPr>
              <w:pStyle w:val="TAC"/>
            </w:pPr>
            <w:r>
              <w:t>CA_n46A-n48B</w:t>
            </w:r>
          </w:p>
          <w:p w:rsidR="004676FD" w:rsidRDefault="004676FD">
            <w:pPr>
              <w:pStyle w:val="TAC"/>
            </w:pPr>
            <w:r>
              <w:t>CA_n48A-n96A</w:t>
            </w:r>
          </w:p>
          <w:p w:rsidR="004676FD" w:rsidRDefault="004676FD">
            <w:pPr>
              <w:pStyle w:val="TAC"/>
            </w:pPr>
            <w:r>
              <w:rPr>
                <w:rFonts w:cs="Arial"/>
                <w:color w:val="000000"/>
                <w:szCs w:val="18"/>
              </w:rPr>
              <w:t>CA_n48B</w:t>
            </w:r>
          </w:p>
          <w:p w:rsidR="004676FD" w:rsidRDefault="004676FD">
            <w:pPr>
              <w:pStyle w:val="TAC"/>
            </w:pPr>
            <w:r>
              <w:t>CA_n48B-n96A</w:t>
            </w: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CA_n46D_BCS0</w:t>
            </w:r>
          </w:p>
        </w:tc>
        <w:tc>
          <w:tcPr>
            <w:tcW w:w="1610" w:type="dxa"/>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lang w:eastAsia="zh-CN"/>
              </w:rPr>
              <w:t>0</w:t>
            </w: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nil"/>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CA_n48C_BCS0</w:t>
            </w:r>
          </w:p>
        </w:tc>
        <w:tc>
          <w:tcPr>
            <w:tcW w:w="1610" w:type="dxa"/>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1829"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single" w:sz="4" w:space="0" w:color="auto"/>
              <w:left w:val="single" w:sz="4" w:space="0" w:color="auto"/>
              <w:bottom w:val="nil"/>
              <w:right w:val="single" w:sz="4" w:space="0" w:color="auto"/>
            </w:tcBorders>
            <w:vAlign w:val="center"/>
            <w:hideMark/>
          </w:tcPr>
          <w:p w:rsidR="004676FD" w:rsidRDefault="004676FD">
            <w:pPr>
              <w:pStyle w:val="TAC"/>
            </w:pPr>
            <w:r>
              <w:t>CA_n46M-n48C-n96E</w:t>
            </w:r>
          </w:p>
        </w:tc>
        <w:tc>
          <w:tcPr>
            <w:tcW w:w="1829" w:type="dxa"/>
            <w:tcBorders>
              <w:top w:val="single" w:sz="4" w:space="0" w:color="auto"/>
              <w:left w:val="single" w:sz="4" w:space="0" w:color="auto"/>
              <w:bottom w:val="nil"/>
              <w:right w:val="single" w:sz="4" w:space="0" w:color="auto"/>
            </w:tcBorders>
            <w:vAlign w:val="center"/>
            <w:hideMark/>
          </w:tcPr>
          <w:p w:rsidR="004676FD" w:rsidRDefault="004676FD">
            <w:pPr>
              <w:pStyle w:val="TAC"/>
            </w:pPr>
            <w:r>
              <w:t>-</w:t>
            </w: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CA_n46M_BCS0</w:t>
            </w:r>
          </w:p>
        </w:tc>
        <w:tc>
          <w:tcPr>
            <w:tcW w:w="1610" w:type="dxa"/>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lang w:eastAsia="zh-CN"/>
              </w:rPr>
              <w:t>0</w:t>
            </w: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nil"/>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CA_n48C_BCS0</w:t>
            </w:r>
          </w:p>
        </w:tc>
        <w:tc>
          <w:tcPr>
            <w:tcW w:w="1610" w:type="dxa"/>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1829"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single" w:sz="4" w:space="0" w:color="auto"/>
              <w:left w:val="single" w:sz="4" w:space="0" w:color="auto"/>
              <w:bottom w:val="nil"/>
              <w:right w:val="single" w:sz="4" w:space="0" w:color="auto"/>
            </w:tcBorders>
            <w:vAlign w:val="center"/>
            <w:hideMark/>
          </w:tcPr>
          <w:p w:rsidR="004676FD" w:rsidRDefault="004676FD">
            <w:pPr>
              <w:pStyle w:val="TAC"/>
            </w:pPr>
            <w:r>
              <w:t>CA_n46N-n48C-n96E</w:t>
            </w:r>
          </w:p>
        </w:tc>
        <w:tc>
          <w:tcPr>
            <w:tcW w:w="1829" w:type="dxa"/>
            <w:tcBorders>
              <w:top w:val="single" w:sz="4" w:space="0" w:color="auto"/>
              <w:left w:val="single" w:sz="4" w:space="0" w:color="auto"/>
              <w:bottom w:val="nil"/>
              <w:right w:val="single" w:sz="4" w:space="0" w:color="auto"/>
            </w:tcBorders>
            <w:vAlign w:val="center"/>
          </w:tcPr>
          <w:p w:rsidR="004676FD" w:rsidRDefault="004676FD">
            <w:pPr>
              <w:pStyle w:val="TAC"/>
            </w:pPr>
            <w:r>
              <w:t>CA_n46A-n48A</w:t>
            </w:r>
          </w:p>
          <w:p w:rsidR="004676FD" w:rsidRDefault="004676FD">
            <w:pPr>
              <w:pStyle w:val="TAC"/>
            </w:pPr>
            <w:r>
              <w:t>CA_n46A-n48B</w:t>
            </w:r>
          </w:p>
          <w:p w:rsidR="004676FD" w:rsidRDefault="004676FD">
            <w:pPr>
              <w:pStyle w:val="TAC"/>
            </w:pPr>
            <w:r>
              <w:t>CA_n48A-n96A</w:t>
            </w:r>
          </w:p>
          <w:p w:rsidR="004676FD" w:rsidRDefault="004676FD">
            <w:pPr>
              <w:pStyle w:val="TAC"/>
            </w:pPr>
            <w:r>
              <w:rPr>
                <w:rFonts w:cs="Arial"/>
                <w:color w:val="000000"/>
                <w:szCs w:val="18"/>
              </w:rPr>
              <w:t>CA_n48B</w:t>
            </w:r>
          </w:p>
          <w:p w:rsidR="004676FD" w:rsidRDefault="004676FD">
            <w:pPr>
              <w:pStyle w:val="TAC"/>
            </w:pPr>
            <w:r>
              <w:t>CA_n48B-n96A</w:t>
            </w:r>
          </w:p>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CA_n46N_BCS</w:t>
            </w:r>
            <w:r>
              <w:rPr>
                <w:szCs w:val="18"/>
                <w:lang w:eastAsia="zh-CN" w:bidi="ar"/>
              </w:rPr>
              <w:t>1</w:t>
            </w:r>
          </w:p>
        </w:tc>
        <w:tc>
          <w:tcPr>
            <w:tcW w:w="1610" w:type="dxa"/>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lang w:eastAsia="zh-CN"/>
              </w:rPr>
              <w:t>0</w:t>
            </w: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nil"/>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CA_n48C_BCS0</w:t>
            </w:r>
          </w:p>
        </w:tc>
        <w:tc>
          <w:tcPr>
            <w:tcW w:w="1610" w:type="dxa"/>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1829"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single" w:sz="4" w:space="0" w:color="auto"/>
              <w:left w:val="single" w:sz="4" w:space="0" w:color="auto"/>
              <w:bottom w:val="nil"/>
              <w:right w:val="single" w:sz="4" w:space="0" w:color="auto"/>
            </w:tcBorders>
            <w:vAlign w:val="center"/>
            <w:hideMark/>
          </w:tcPr>
          <w:p w:rsidR="004676FD" w:rsidRDefault="004676FD">
            <w:pPr>
              <w:pStyle w:val="TAC"/>
            </w:pPr>
            <w:r>
              <w:t>CA_n46A-n48(2A)-n96A</w:t>
            </w:r>
          </w:p>
        </w:tc>
        <w:tc>
          <w:tcPr>
            <w:tcW w:w="1829" w:type="dxa"/>
            <w:tcBorders>
              <w:top w:val="single" w:sz="4" w:space="0" w:color="auto"/>
              <w:left w:val="single" w:sz="4" w:space="0" w:color="auto"/>
              <w:bottom w:val="nil"/>
              <w:right w:val="single" w:sz="4" w:space="0" w:color="auto"/>
            </w:tcBorders>
            <w:vAlign w:val="center"/>
            <w:hideMark/>
          </w:tcPr>
          <w:p w:rsidR="004676FD" w:rsidRDefault="004676FD">
            <w:pPr>
              <w:pStyle w:val="TAC"/>
            </w:pPr>
            <w:r>
              <w:t>CA_n46A-n48A</w:t>
            </w:r>
          </w:p>
          <w:p w:rsidR="004676FD" w:rsidRDefault="004676FD">
            <w:pPr>
              <w:pStyle w:val="TAC"/>
            </w:pPr>
            <w:r>
              <w:t>CA_n48A-n96A</w:t>
            </w: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10, 20, 40, 60, 80</w:t>
            </w:r>
          </w:p>
        </w:tc>
        <w:tc>
          <w:tcPr>
            <w:tcW w:w="1610" w:type="dxa"/>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lang w:eastAsia="zh-CN"/>
              </w:rPr>
              <w:t>0</w:t>
            </w: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nil"/>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CA_n48(2A)_BCS0</w:t>
            </w:r>
          </w:p>
        </w:tc>
        <w:tc>
          <w:tcPr>
            <w:tcW w:w="1610" w:type="dxa"/>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1829"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single" w:sz="4" w:space="0" w:color="auto"/>
              <w:left w:val="single" w:sz="4" w:space="0" w:color="auto"/>
              <w:bottom w:val="nil"/>
              <w:right w:val="single" w:sz="4" w:space="0" w:color="auto"/>
            </w:tcBorders>
            <w:vAlign w:val="center"/>
            <w:hideMark/>
          </w:tcPr>
          <w:p w:rsidR="004676FD" w:rsidRDefault="004676FD">
            <w:pPr>
              <w:pStyle w:val="TAC"/>
            </w:pPr>
            <w:r>
              <w:t>CA_n46B-n48(2A)-n96A</w:t>
            </w:r>
          </w:p>
        </w:tc>
        <w:tc>
          <w:tcPr>
            <w:tcW w:w="1829" w:type="dxa"/>
            <w:tcBorders>
              <w:top w:val="single" w:sz="4" w:space="0" w:color="auto"/>
              <w:left w:val="single" w:sz="4" w:space="0" w:color="auto"/>
              <w:bottom w:val="nil"/>
              <w:right w:val="single" w:sz="4" w:space="0" w:color="auto"/>
            </w:tcBorders>
            <w:vAlign w:val="center"/>
            <w:hideMark/>
          </w:tcPr>
          <w:p w:rsidR="004676FD" w:rsidRDefault="004676FD">
            <w:pPr>
              <w:pStyle w:val="TAC"/>
            </w:pPr>
            <w:r>
              <w:t>CA_n46A-n48A</w:t>
            </w:r>
          </w:p>
          <w:p w:rsidR="004676FD" w:rsidRDefault="004676FD">
            <w:pPr>
              <w:pStyle w:val="TAC"/>
            </w:pPr>
            <w:r>
              <w:t>CA_n48A-n96A</w:t>
            </w: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CA_n46B_BCS0</w:t>
            </w:r>
          </w:p>
        </w:tc>
        <w:tc>
          <w:tcPr>
            <w:tcW w:w="1610" w:type="dxa"/>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lang w:eastAsia="zh-CN"/>
              </w:rPr>
              <w:t>0</w:t>
            </w: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nil"/>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CA_n48(2A)_BCS0</w:t>
            </w:r>
          </w:p>
        </w:tc>
        <w:tc>
          <w:tcPr>
            <w:tcW w:w="1610" w:type="dxa"/>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1829"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single" w:sz="4" w:space="0" w:color="auto"/>
              <w:left w:val="single" w:sz="4" w:space="0" w:color="auto"/>
              <w:bottom w:val="nil"/>
              <w:right w:val="single" w:sz="4" w:space="0" w:color="auto"/>
            </w:tcBorders>
            <w:vAlign w:val="center"/>
            <w:hideMark/>
          </w:tcPr>
          <w:p w:rsidR="004676FD" w:rsidRDefault="004676FD">
            <w:pPr>
              <w:pStyle w:val="TAC"/>
            </w:pPr>
            <w:r>
              <w:t>CA_n46C-n48(2A)-n96A</w:t>
            </w:r>
          </w:p>
        </w:tc>
        <w:tc>
          <w:tcPr>
            <w:tcW w:w="1829" w:type="dxa"/>
            <w:tcBorders>
              <w:top w:val="single" w:sz="4" w:space="0" w:color="auto"/>
              <w:left w:val="single" w:sz="4" w:space="0" w:color="auto"/>
              <w:bottom w:val="nil"/>
              <w:right w:val="single" w:sz="4" w:space="0" w:color="auto"/>
            </w:tcBorders>
            <w:vAlign w:val="center"/>
            <w:hideMark/>
          </w:tcPr>
          <w:p w:rsidR="004676FD" w:rsidRDefault="004676FD">
            <w:pPr>
              <w:pStyle w:val="TAC"/>
            </w:pPr>
            <w:r>
              <w:t>CA_n46A-n48A</w:t>
            </w:r>
          </w:p>
          <w:p w:rsidR="004676FD" w:rsidRDefault="004676FD">
            <w:pPr>
              <w:pStyle w:val="TAC"/>
            </w:pPr>
            <w:r>
              <w:t>CA_n48A-n96A</w:t>
            </w: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CA_n46C_BCS0</w:t>
            </w:r>
          </w:p>
        </w:tc>
        <w:tc>
          <w:tcPr>
            <w:tcW w:w="1610" w:type="dxa"/>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lang w:eastAsia="zh-CN"/>
              </w:rPr>
              <w:t>0</w:t>
            </w: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nil"/>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CA_n48(2A)_BCS0</w:t>
            </w:r>
          </w:p>
        </w:tc>
        <w:tc>
          <w:tcPr>
            <w:tcW w:w="1610" w:type="dxa"/>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1829"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single" w:sz="4" w:space="0" w:color="auto"/>
              <w:left w:val="single" w:sz="4" w:space="0" w:color="auto"/>
              <w:bottom w:val="nil"/>
              <w:right w:val="single" w:sz="4" w:space="0" w:color="auto"/>
            </w:tcBorders>
            <w:vAlign w:val="center"/>
            <w:hideMark/>
          </w:tcPr>
          <w:p w:rsidR="004676FD" w:rsidRDefault="004676FD">
            <w:pPr>
              <w:pStyle w:val="TAC"/>
            </w:pPr>
            <w:r>
              <w:t>CA_n46D-n48(2A)-n96A</w:t>
            </w:r>
          </w:p>
        </w:tc>
        <w:tc>
          <w:tcPr>
            <w:tcW w:w="1829" w:type="dxa"/>
            <w:tcBorders>
              <w:top w:val="single" w:sz="4" w:space="0" w:color="auto"/>
              <w:left w:val="single" w:sz="4" w:space="0" w:color="auto"/>
              <w:bottom w:val="nil"/>
              <w:right w:val="single" w:sz="4" w:space="0" w:color="auto"/>
            </w:tcBorders>
            <w:vAlign w:val="center"/>
            <w:hideMark/>
          </w:tcPr>
          <w:p w:rsidR="004676FD" w:rsidRDefault="004676FD">
            <w:pPr>
              <w:pStyle w:val="TAC"/>
            </w:pPr>
            <w:r>
              <w:t>CA_n46A-n48A</w:t>
            </w:r>
          </w:p>
          <w:p w:rsidR="004676FD" w:rsidRDefault="004676FD">
            <w:pPr>
              <w:pStyle w:val="TAC"/>
            </w:pPr>
            <w:r>
              <w:t>CA_n48A-n96A</w:t>
            </w: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CA_n46D_BCS0</w:t>
            </w:r>
          </w:p>
        </w:tc>
        <w:tc>
          <w:tcPr>
            <w:tcW w:w="1610" w:type="dxa"/>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lang w:eastAsia="zh-CN"/>
              </w:rPr>
              <w:t>0</w:t>
            </w: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nil"/>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CA_n48(2A)_BCS0</w:t>
            </w:r>
          </w:p>
        </w:tc>
        <w:tc>
          <w:tcPr>
            <w:tcW w:w="1610" w:type="dxa"/>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1829"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single" w:sz="4" w:space="0" w:color="auto"/>
              <w:left w:val="single" w:sz="4" w:space="0" w:color="auto"/>
              <w:bottom w:val="nil"/>
              <w:right w:val="single" w:sz="4" w:space="0" w:color="auto"/>
            </w:tcBorders>
            <w:vAlign w:val="center"/>
            <w:hideMark/>
          </w:tcPr>
          <w:p w:rsidR="004676FD" w:rsidRDefault="004676FD">
            <w:pPr>
              <w:pStyle w:val="TAC"/>
            </w:pPr>
            <w:r>
              <w:t>CA_n46M-n48(2A)-n96A</w:t>
            </w:r>
          </w:p>
        </w:tc>
        <w:tc>
          <w:tcPr>
            <w:tcW w:w="1829" w:type="dxa"/>
            <w:tcBorders>
              <w:top w:val="single" w:sz="4" w:space="0" w:color="auto"/>
              <w:left w:val="single" w:sz="4" w:space="0" w:color="auto"/>
              <w:bottom w:val="nil"/>
              <w:right w:val="single" w:sz="4" w:space="0" w:color="auto"/>
            </w:tcBorders>
            <w:vAlign w:val="center"/>
            <w:hideMark/>
          </w:tcPr>
          <w:p w:rsidR="004676FD" w:rsidRDefault="004676FD">
            <w:pPr>
              <w:pStyle w:val="TAC"/>
            </w:pPr>
            <w:r>
              <w:t>-</w:t>
            </w: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CA_n46M_BCS0</w:t>
            </w:r>
          </w:p>
        </w:tc>
        <w:tc>
          <w:tcPr>
            <w:tcW w:w="1610" w:type="dxa"/>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lang w:eastAsia="zh-CN"/>
              </w:rPr>
              <w:t>0</w:t>
            </w: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nil"/>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CA_n48(2A)_BCS0</w:t>
            </w:r>
          </w:p>
        </w:tc>
        <w:tc>
          <w:tcPr>
            <w:tcW w:w="1610" w:type="dxa"/>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1829"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single" w:sz="4" w:space="0" w:color="auto"/>
              <w:left w:val="single" w:sz="4" w:space="0" w:color="auto"/>
              <w:bottom w:val="nil"/>
              <w:right w:val="single" w:sz="4" w:space="0" w:color="auto"/>
            </w:tcBorders>
            <w:vAlign w:val="center"/>
            <w:hideMark/>
          </w:tcPr>
          <w:p w:rsidR="004676FD" w:rsidRDefault="004676FD">
            <w:pPr>
              <w:pStyle w:val="TAC"/>
            </w:pPr>
            <w:r>
              <w:t>CA_n46N-n48(2A)-n96A</w:t>
            </w:r>
          </w:p>
        </w:tc>
        <w:tc>
          <w:tcPr>
            <w:tcW w:w="1829" w:type="dxa"/>
            <w:tcBorders>
              <w:top w:val="single" w:sz="4" w:space="0" w:color="auto"/>
              <w:left w:val="single" w:sz="4" w:space="0" w:color="auto"/>
              <w:bottom w:val="nil"/>
              <w:right w:val="single" w:sz="4" w:space="0" w:color="auto"/>
            </w:tcBorders>
            <w:vAlign w:val="center"/>
            <w:hideMark/>
          </w:tcPr>
          <w:p w:rsidR="004676FD" w:rsidRDefault="004676FD">
            <w:pPr>
              <w:pStyle w:val="TAC"/>
            </w:pPr>
            <w:r>
              <w:t>CA_n46A-n48A</w:t>
            </w:r>
          </w:p>
          <w:p w:rsidR="004676FD" w:rsidRDefault="004676FD">
            <w:pPr>
              <w:pStyle w:val="TAC"/>
            </w:pPr>
            <w:r>
              <w:t>CA_n48A-n96A</w:t>
            </w: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CA_n46N_BCS</w:t>
            </w:r>
            <w:r>
              <w:rPr>
                <w:szCs w:val="18"/>
                <w:lang w:eastAsia="zh-CN" w:bidi="ar"/>
              </w:rPr>
              <w:t>1</w:t>
            </w:r>
          </w:p>
        </w:tc>
        <w:tc>
          <w:tcPr>
            <w:tcW w:w="1610" w:type="dxa"/>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lang w:eastAsia="zh-CN"/>
              </w:rPr>
              <w:t>0</w:t>
            </w: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nil"/>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CA_n48(2A)_BCS0</w:t>
            </w:r>
          </w:p>
        </w:tc>
        <w:tc>
          <w:tcPr>
            <w:tcW w:w="1610" w:type="dxa"/>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1829"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single" w:sz="4" w:space="0" w:color="auto"/>
              <w:left w:val="single" w:sz="4" w:space="0" w:color="auto"/>
              <w:bottom w:val="nil"/>
              <w:right w:val="single" w:sz="4" w:space="0" w:color="auto"/>
            </w:tcBorders>
            <w:vAlign w:val="center"/>
            <w:hideMark/>
          </w:tcPr>
          <w:p w:rsidR="004676FD" w:rsidRDefault="004676FD">
            <w:pPr>
              <w:pStyle w:val="TAC"/>
            </w:pPr>
            <w:r>
              <w:t>CA_n46A-n48(2A)-n96B</w:t>
            </w:r>
          </w:p>
        </w:tc>
        <w:tc>
          <w:tcPr>
            <w:tcW w:w="1829" w:type="dxa"/>
            <w:tcBorders>
              <w:top w:val="single" w:sz="4" w:space="0" w:color="auto"/>
              <w:left w:val="single" w:sz="4" w:space="0" w:color="auto"/>
              <w:bottom w:val="nil"/>
              <w:right w:val="single" w:sz="4" w:space="0" w:color="auto"/>
            </w:tcBorders>
            <w:vAlign w:val="center"/>
            <w:hideMark/>
          </w:tcPr>
          <w:p w:rsidR="004676FD" w:rsidRDefault="004676FD">
            <w:pPr>
              <w:pStyle w:val="TAC"/>
            </w:pPr>
            <w:r>
              <w:t>CA_n46A-n48A</w:t>
            </w:r>
          </w:p>
          <w:p w:rsidR="004676FD" w:rsidRDefault="004676FD">
            <w:pPr>
              <w:pStyle w:val="TAC"/>
            </w:pPr>
            <w:r>
              <w:t>CA_n48A-n96A</w:t>
            </w: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20, 40, 60, 80</w:t>
            </w:r>
          </w:p>
        </w:tc>
        <w:tc>
          <w:tcPr>
            <w:tcW w:w="1610" w:type="dxa"/>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lang w:eastAsia="zh-CN"/>
              </w:rPr>
              <w:t>0</w:t>
            </w: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nil"/>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CA_n48(2A)_BCS0</w:t>
            </w:r>
          </w:p>
        </w:tc>
        <w:tc>
          <w:tcPr>
            <w:tcW w:w="1610" w:type="dxa"/>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1829"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single" w:sz="4" w:space="0" w:color="auto"/>
              <w:left w:val="single" w:sz="4" w:space="0" w:color="auto"/>
              <w:bottom w:val="nil"/>
              <w:right w:val="single" w:sz="4" w:space="0" w:color="auto"/>
            </w:tcBorders>
            <w:vAlign w:val="center"/>
            <w:hideMark/>
          </w:tcPr>
          <w:p w:rsidR="004676FD" w:rsidRDefault="004676FD">
            <w:pPr>
              <w:pStyle w:val="TAC"/>
            </w:pPr>
            <w:r>
              <w:t>CA_n46B-n48(2A)-n96B</w:t>
            </w:r>
          </w:p>
        </w:tc>
        <w:tc>
          <w:tcPr>
            <w:tcW w:w="1829" w:type="dxa"/>
            <w:tcBorders>
              <w:top w:val="single" w:sz="4" w:space="0" w:color="auto"/>
              <w:left w:val="single" w:sz="4" w:space="0" w:color="auto"/>
              <w:bottom w:val="nil"/>
              <w:right w:val="single" w:sz="4" w:space="0" w:color="auto"/>
            </w:tcBorders>
            <w:vAlign w:val="center"/>
            <w:hideMark/>
          </w:tcPr>
          <w:p w:rsidR="004676FD" w:rsidRDefault="004676FD">
            <w:pPr>
              <w:pStyle w:val="TAC"/>
            </w:pPr>
            <w:r>
              <w:t>CA_n46A-n48A</w:t>
            </w:r>
          </w:p>
          <w:p w:rsidR="004676FD" w:rsidRDefault="004676FD">
            <w:pPr>
              <w:pStyle w:val="TAC"/>
            </w:pPr>
            <w:r>
              <w:t>CA_n48A-n96A</w:t>
            </w: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CA_n46B_BCS0</w:t>
            </w:r>
          </w:p>
        </w:tc>
        <w:tc>
          <w:tcPr>
            <w:tcW w:w="1610" w:type="dxa"/>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lang w:eastAsia="zh-CN"/>
              </w:rPr>
              <w:t>0</w:t>
            </w: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nil"/>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CA_n48(2A)_BCS0</w:t>
            </w:r>
          </w:p>
        </w:tc>
        <w:tc>
          <w:tcPr>
            <w:tcW w:w="1610" w:type="dxa"/>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1829"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single" w:sz="4" w:space="0" w:color="auto"/>
              <w:left w:val="single" w:sz="4" w:space="0" w:color="auto"/>
              <w:bottom w:val="nil"/>
              <w:right w:val="single" w:sz="4" w:space="0" w:color="auto"/>
            </w:tcBorders>
            <w:vAlign w:val="center"/>
            <w:hideMark/>
          </w:tcPr>
          <w:p w:rsidR="004676FD" w:rsidRDefault="004676FD">
            <w:pPr>
              <w:pStyle w:val="TAC"/>
            </w:pPr>
            <w:r>
              <w:t>CA_n46C-n48(2A)-n96B</w:t>
            </w:r>
          </w:p>
        </w:tc>
        <w:tc>
          <w:tcPr>
            <w:tcW w:w="1829" w:type="dxa"/>
            <w:tcBorders>
              <w:top w:val="single" w:sz="4" w:space="0" w:color="auto"/>
              <w:left w:val="single" w:sz="4" w:space="0" w:color="auto"/>
              <w:bottom w:val="nil"/>
              <w:right w:val="single" w:sz="4" w:space="0" w:color="auto"/>
            </w:tcBorders>
            <w:vAlign w:val="center"/>
            <w:hideMark/>
          </w:tcPr>
          <w:p w:rsidR="004676FD" w:rsidRDefault="004676FD">
            <w:pPr>
              <w:pStyle w:val="TAC"/>
            </w:pPr>
            <w:r>
              <w:t>CA_n46A-n48A</w:t>
            </w:r>
          </w:p>
          <w:p w:rsidR="004676FD" w:rsidRDefault="004676FD">
            <w:pPr>
              <w:pStyle w:val="TAC"/>
            </w:pPr>
            <w:r>
              <w:t>CA_n48A-n96A</w:t>
            </w: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CA_n46C_BCS0</w:t>
            </w:r>
          </w:p>
        </w:tc>
        <w:tc>
          <w:tcPr>
            <w:tcW w:w="1610" w:type="dxa"/>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lang w:eastAsia="zh-CN"/>
              </w:rPr>
              <w:t>0</w:t>
            </w: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nil"/>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CA_n48(2A)_BCS0</w:t>
            </w:r>
          </w:p>
        </w:tc>
        <w:tc>
          <w:tcPr>
            <w:tcW w:w="1610" w:type="dxa"/>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1829"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single" w:sz="4" w:space="0" w:color="auto"/>
              <w:left w:val="single" w:sz="4" w:space="0" w:color="auto"/>
              <w:bottom w:val="nil"/>
              <w:right w:val="single" w:sz="4" w:space="0" w:color="auto"/>
            </w:tcBorders>
            <w:vAlign w:val="center"/>
            <w:hideMark/>
          </w:tcPr>
          <w:p w:rsidR="004676FD" w:rsidRDefault="004676FD">
            <w:pPr>
              <w:pStyle w:val="TAC"/>
            </w:pPr>
            <w:r>
              <w:t>CA_n46D-n48(2A)-n96B</w:t>
            </w:r>
          </w:p>
        </w:tc>
        <w:tc>
          <w:tcPr>
            <w:tcW w:w="1829" w:type="dxa"/>
            <w:tcBorders>
              <w:top w:val="single" w:sz="4" w:space="0" w:color="auto"/>
              <w:left w:val="single" w:sz="4" w:space="0" w:color="auto"/>
              <w:bottom w:val="nil"/>
              <w:right w:val="single" w:sz="4" w:space="0" w:color="auto"/>
            </w:tcBorders>
            <w:vAlign w:val="center"/>
            <w:hideMark/>
          </w:tcPr>
          <w:p w:rsidR="004676FD" w:rsidRDefault="004676FD">
            <w:pPr>
              <w:pStyle w:val="TAC"/>
            </w:pPr>
            <w:r>
              <w:t>CA_n46A-n48A</w:t>
            </w:r>
          </w:p>
          <w:p w:rsidR="004676FD" w:rsidRDefault="004676FD">
            <w:pPr>
              <w:pStyle w:val="TAC"/>
            </w:pPr>
            <w:r>
              <w:t>CA_n48A-n96A</w:t>
            </w: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CA_n46D_BCS0</w:t>
            </w:r>
          </w:p>
        </w:tc>
        <w:tc>
          <w:tcPr>
            <w:tcW w:w="1610" w:type="dxa"/>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lang w:eastAsia="zh-CN"/>
              </w:rPr>
              <w:t>0</w:t>
            </w: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nil"/>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CA_n48(2A)_BCS0</w:t>
            </w:r>
          </w:p>
        </w:tc>
        <w:tc>
          <w:tcPr>
            <w:tcW w:w="1610" w:type="dxa"/>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1829"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single" w:sz="4" w:space="0" w:color="auto"/>
              <w:left w:val="single" w:sz="4" w:space="0" w:color="auto"/>
              <w:bottom w:val="nil"/>
              <w:right w:val="single" w:sz="4" w:space="0" w:color="auto"/>
            </w:tcBorders>
            <w:vAlign w:val="center"/>
            <w:hideMark/>
          </w:tcPr>
          <w:p w:rsidR="004676FD" w:rsidRDefault="004676FD">
            <w:pPr>
              <w:pStyle w:val="TAC"/>
            </w:pPr>
            <w:r>
              <w:t>CA_n46M-n48(2A)-n96B</w:t>
            </w:r>
          </w:p>
        </w:tc>
        <w:tc>
          <w:tcPr>
            <w:tcW w:w="1829" w:type="dxa"/>
            <w:tcBorders>
              <w:top w:val="single" w:sz="4" w:space="0" w:color="auto"/>
              <w:left w:val="single" w:sz="4" w:space="0" w:color="auto"/>
              <w:bottom w:val="nil"/>
              <w:right w:val="single" w:sz="4" w:space="0" w:color="auto"/>
            </w:tcBorders>
            <w:vAlign w:val="center"/>
            <w:hideMark/>
          </w:tcPr>
          <w:p w:rsidR="004676FD" w:rsidRDefault="004676FD">
            <w:pPr>
              <w:pStyle w:val="TAC"/>
            </w:pPr>
            <w:r>
              <w:t>-</w:t>
            </w: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CA_n46M_BCS0</w:t>
            </w:r>
          </w:p>
        </w:tc>
        <w:tc>
          <w:tcPr>
            <w:tcW w:w="1610" w:type="dxa"/>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lang w:eastAsia="zh-CN"/>
              </w:rPr>
              <w:t>0</w:t>
            </w: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nil"/>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CA_n48(2A)_BCS0</w:t>
            </w:r>
          </w:p>
        </w:tc>
        <w:tc>
          <w:tcPr>
            <w:tcW w:w="1610" w:type="dxa"/>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1829"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single" w:sz="4" w:space="0" w:color="auto"/>
              <w:left w:val="single" w:sz="4" w:space="0" w:color="auto"/>
              <w:bottom w:val="nil"/>
              <w:right w:val="single" w:sz="4" w:space="0" w:color="auto"/>
            </w:tcBorders>
            <w:vAlign w:val="center"/>
            <w:hideMark/>
          </w:tcPr>
          <w:p w:rsidR="004676FD" w:rsidRDefault="004676FD">
            <w:pPr>
              <w:pStyle w:val="TAC"/>
            </w:pPr>
            <w:r>
              <w:t>CA_n46N-n48(2A)-n96B</w:t>
            </w:r>
          </w:p>
        </w:tc>
        <w:tc>
          <w:tcPr>
            <w:tcW w:w="1829" w:type="dxa"/>
            <w:tcBorders>
              <w:top w:val="single" w:sz="4" w:space="0" w:color="auto"/>
              <w:left w:val="single" w:sz="4" w:space="0" w:color="auto"/>
              <w:bottom w:val="nil"/>
              <w:right w:val="single" w:sz="4" w:space="0" w:color="auto"/>
            </w:tcBorders>
            <w:vAlign w:val="center"/>
            <w:hideMark/>
          </w:tcPr>
          <w:p w:rsidR="004676FD" w:rsidRDefault="004676FD">
            <w:pPr>
              <w:pStyle w:val="TAC"/>
            </w:pPr>
            <w:r>
              <w:t>CA_n46A-n48A</w:t>
            </w:r>
          </w:p>
          <w:p w:rsidR="004676FD" w:rsidRDefault="004676FD">
            <w:pPr>
              <w:pStyle w:val="TAC"/>
            </w:pPr>
            <w:r>
              <w:t>CA_n48A-n96A</w:t>
            </w: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CA_n46N_BCS</w:t>
            </w:r>
            <w:r>
              <w:rPr>
                <w:szCs w:val="18"/>
                <w:lang w:eastAsia="zh-CN" w:bidi="ar"/>
              </w:rPr>
              <w:t>1</w:t>
            </w:r>
          </w:p>
        </w:tc>
        <w:tc>
          <w:tcPr>
            <w:tcW w:w="1610" w:type="dxa"/>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lang w:eastAsia="zh-CN"/>
              </w:rPr>
              <w:t>0</w:t>
            </w: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nil"/>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CA_n48(2A)_BCS0</w:t>
            </w:r>
          </w:p>
        </w:tc>
        <w:tc>
          <w:tcPr>
            <w:tcW w:w="1610" w:type="dxa"/>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1829"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single" w:sz="4" w:space="0" w:color="auto"/>
              <w:left w:val="single" w:sz="4" w:space="0" w:color="auto"/>
              <w:bottom w:val="nil"/>
              <w:right w:val="single" w:sz="4" w:space="0" w:color="auto"/>
            </w:tcBorders>
            <w:vAlign w:val="center"/>
            <w:hideMark/>
          </w:tcPr>
          <w:p w:rsidR="004676FD" w:rsidRDefault="004676FD">
            <w:pPr>
              <w:pStyle w:val="TAC"/>
            </w:pPr>
            <w:r>
              <w:t>CA_n46A-n48(2A)-n96C</w:t>
            </w:r>
          </w:p>
        </w:tc>
        <w:tc>
          <w:tcPr>
            <w:tcW w:w="1829" w:type="dxa"/>
            <w:tcBorders>
              <w:top w:val="single" w:sz="4" w:space="0" w:color="auto"/>
              <w:left w:val="single" w:sz="4" w:space="0" w:color="auto"/>
              <w:bottom w:val="nil"/>
              <w:right w:val="single" w:sz="4" w:space="0" w:color="auto"/>
            </w:tcBorders>
            <w:vAlign w:val="center"/>
            <w:hideMark/>
          </w:tcPr>
          <w:p w:rsidR="004676FD" w:rsidRDefault="004676FD">
            <w:pPr>
              <w:pStyle w:val="TAC"/>
            </w:pPr>
            <w:r>
              <w:t>CA_n46A-n48A</w:t>
            </w:r>
          </w:p>
          <w:p w:rsidR="004676FD" w:rsidRDefault="004676FD">
            <w:pPr>
              <w:pStyle w:val="TAC"/>
            </w:pPr>
            <w:r>
              <w:t>CA_n48A-n96A</w:t>
            </w: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10, 20, 40, 60, 80</w:t>
            </w:r>
          </w:p>
        </w:tc>
        <w:tc>
          <w:tcPr>
            <w:tcW w:w="1610" w:type="dxa"/>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lang w:eastAsia="zh-CN"/>
              </w:rPr>
              <w:t>0</w:t>
            </w: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nil"/>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CA_n48(2A)_BCS0</w:t>
            </w:r>
          </w:p>
        </w:tc>
        <w:tc>
          <w:tcPr>
            <w:tcW w:w="1610" w:type="dxa"/>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1829"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nil"/>
              <w:right w:val="single" w:sz="4" w:space="0" w:color="auto"/>
            </w:tcBorders>
            <w:vAlign w:val="center"/>
            <w:hideMark/>
          </w:tcPr>
          <w:p w:rsidR="004676FD" w:rsidRDefault="004676FD">
            <w:pPr>
              <w:pStyle w:val="TAC"/>
            </w:pPr>
            <w:r>
              <w:t>CA_n46B-n48(2A)-n96C</w:t>
            </w:r>
          </w:p>
        </w:tc>
        <w:tc>
          <w:tcPr>
            <w:tcW w:w="1829" w:type="dxa"/>
            <w:tcBorders>
              <w:top w:val="nil"/>
              <w:left w:val="single" w:sz="4" w:space="0" w:color="auto"/>
              <w:bottom w:val="nil"/>
              <w:right w:val="single" w:sz="4" w:space="0" w:color="auto"/>
            </w:tcBorders>
            <w:vAlign w:val="center"/>
            <w:hideMark/>
          </w:tcPr>
          <w:p w:rsidR="004676FD" w:rsidRDefault="004676FD">
            <w:pPr>
              <w:pStyle w:val="TAC"/>
            </w:pPr>
            <w:r>
              <w:t>CA_n46A-n48A</w:t>
            </w:r>
          </w:p>
          <w:p w:rsidR="004676FD" w:rsidRDefault="004676FD">
            <w:pPr>
              <w:pStyle w:val="TAC"/>
            </w:pPr>
            <w:r>
              <w:t>CA_n48A-n96A</w:t>
            </w: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CA_n46B_BCS0</w:t>
            </w:r>
          </w:p>
        </w:tc>
        <w:tc>
          <w:tcPr>
            <w:tcW w:w="1610" w:type="dxa"/>
            <w:tcBorders>
              <w:top w:val="nil"/>
              <w:left w:val="single" w:sz="4" w:space="0" w:color="auto"/>
              <w:bottom w:val="nil"/>
              <w:right w:val="single" w:sz="4" w:space="0" w:color="auto"/>
            </w:tcBorders>
            <w:vAlign w:val="center"/>
            <w:hideMark/>
          </w:tcPr>
          <w:p w:rsidR="004676FD" w:rsidRDefault="004676FD">
            <w:pPr>
              <w:pStyle w:val="TAC"/>
              <w:rPr>
                <w:lang w:eastAsia="zh-CN"/>
              </w:rPr>
            </w:pPr>
            <w:r>
              <w:rPr>
                <w:lang w:eastAsia="zh-CN"/>
              </w:rPr>
              <w:t>0</w:t>
            </w: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nil"/>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CA_n48(2A)_BCS0</w:t>
            </w:r>
          </w:p>
        </w:tc>
        <w:tc>
          <w:tcPr>
            <w:tcW w:w="1610" w:type="dxa"/>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1829"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nil"/>
              <w:right w:val="single" w:sz="4" w:space="0" w:color="auto"/>
            </w:tcBorders>
            <w:vAlign w:val="center"/>
            <w:hideMark/>
          </w:tcPr>
          <w:p w:rsidR="004676FD" w:rsidRDefault="004676FD">
            <w:pPr>
              <w:pStyle w:val="TAC"/>
            </w:pPr>
            <w:r>
              <w:t>CA_n46C-n48(2A)-n96C</w:t>
            </w:r>
          </w:p>
        </w:tc>
        <w:tc>
          <w:tcPr>
            <w:tcW w:w="1829" w:type="dxa"/>
            <w:tcBorders>
              <w:top w:val="nil"/>
              <w:left w:val="single" w:sz="4" w:space="0" w:color="auto"/>
              <w:bottom w:val="nil"/>
              <w:right w:val="single" w:sz="4" w:space="0" w:color="auto"/>
            </w:tcBorders>
            <w:vAlign w:val="center"/>
            <w:hideMark/>
          </w:tcPr>
          <w:p w:rsidR="004676FD" w:rsidRDefault="004676FD">
            <w:pPr>
              <w:pStyle w:val="TAC"/>
            </w:pPr>
            <w:r>
              <w:t>CA_n46A-n48A</w:t>
            </w:r>
          </w:p>
          <w:p w:rsidR="004676FD" w:rsidRDefault="004676FD">
            <w:pPr>
              <w:pStyle w:val="TAC"/>
            </w:pPr>
            <w:r>
              <w:t>CA_n48A-n96A</w:t>
            </w: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CA_n46C_BCS0</w:t>
            </w:r>
          </w:p>
        </w:tc>
        <w:tc>
          <w:tcPr>
            <w:tcW w:w="1610" w:type="dxa"/>
            <w:tcBorders>
              <w:top w:val="nil"/>
              <w:left w:val="single" w:sz="4" w:space="0" w:color="auto"/>
              <w:bottom w:val="nil"/>
              <w:right w:val="single" w:sz="4" w:space="0" w:color="auto"/>
            </w:tcBorders>
            <w:vAlign w:val="center"/>
            <w:hideMark/>
          </w:tcPr>
          <w:p w:rsidR="004676FD" w:rsidRDefault="004676FD">
            <w:pPr>
              <w:pStyle w:val="TAC"/>
              <w:rPr>
                <w:lang w:eastAsia="zh-CN"/>
              </w:rPr>
            </w:pPr>
            <w:r>
              <w:rPr>
                <w:lang w:eastAsia="zh-CN"/>
              </w:rPr>
              <w:t>0</w:t>
            </w: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nil"/>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CA_n48(2A)_BCS0</w:t>
            </w:r>
          </w:p>
        </w:tc>
        <w:tc>
          <w:tcPr>
            <w:tcW w:w="1610" w:type="dxa"/>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1829"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nil"/>
              <w:right w:val="single" w:sz="4" w:space="0" w:color="auto"/>
            </w:tcBorders>
            <w:vAlign w:val="center"/>
            <w:hideMark/>
          </w:tcPr>
          <w:p w:rsidR="004676FD" w:rsidRDefault="004676FD">
            <w:pPr>
              <w:pStyle w:val="TAC"/>
            </w:pPr>
            <w:r>
              <w:t>CA_n46D-n48(2A)-n96C</w:t>
            </w:r>
          </w:p>
        </w:tc>
        <w:tc>
          <w:tcPr>
            <w:tcW w:w="1829" w:type="dxa"/>
            <w:tcBorders>
              <w:top w:val="nil"/>
              <w:left w:val="single" w:sz="4" w:space="0" w:color="auto"/>
              <w:bottom w:val="nil"/>
              <w:right w:val="single" w:sz="4" w:space="0" w:color="auto"/>
            </w:tcBorders>
            <w:vAlign w:val="center"/>
            <w:hideMark/>
          </w:tcPr>
          <w:p w:rsidR="004676FD" w:rsidRDefault="004676FD">
            <w:pPr>
              <w:pStyle w:val="TAC"/>
            </w:pPr>
            <w:r>
              <w:t>CA_n46A-n48A</w:t>
            </w:r>
          </w:p>
          <w:p w:rsidR="004676FD" w:rsidRDefault="004676FD">
            <w:pPr>
              <w:pStyle w:val="TAC"/>
            </w:pPr>
            <w:r>
              <w:t>CA_n48A-n96A</w:t>
            </w: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CA_n46D_BCS0</w:t>
            </w:r>
          </w:p>
        </w:tc>
        <w:tc>
          <w:tcPr>
            <w:tcW w:w="1610" w:type="dxa"/>
            <w:tcBorders>
              <w:top w:val="nil"/>
              <w:left w:val="single" w:sz="4" w:space="0" w:color="auto"/>
              <w:bottom w:val="nil"/>
              <w:right w:val="single" w:sz="4" w:space="0" w:color="auto"/>
            </w:tcBorders>
            <w:vAlign w:val="center"/>
            <w:hideMark/>
          </w:tcPr>
          <w:p w:rsidR="004676FD" w:rsidRDefault="004676FD">
            <w:pPr>
              <w:pStyle w:val="TAC"/>
              <w:rPr>
                <w:lang w:eastAsia="zh-CN"/>
              </w:rPr>
            </w:pPr>
            <w:r>
              <w:rPr>
                <w:lang w:eastAsia="zh-CN"/>
              </w:rPr>
              <w:t>0</w:t>
            </w: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nil"/>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CA_n48(2A)_BCS0</w:t>
            </w:r>
          </w:p>
        </w:tc>
        <w:tc>
          <w:tcPr>
            <w:tcW w:w="1610" w:type="dxa"/>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1829"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single" w:sz="4" w:space="0" w:color="auto"/>
              <w:left w:val="single" w:sz="4" w:space="0" w:color="auto"/>
              <w:bottom w:val="nil"/>
              <w:right w:val="single" w:sz="4" w:space="0" w:color="auto"/>
            </w:tcBorders>
            <w:vAlign w:val="center"/>
            <w:hideMark/>
          </w:tcPr>
          <w:p w:rsidR="004676FD" w:rsidRDefault="004676FD">
            <w:pPr>
              <w:pStyle w:val="TAC"/>
            </w:pPr>
            <w:r>
              <w:t>CA_n46M-n48(2A)-n96C</w:t>
            </w:r>
          </w:p>
        </w:tc>
        <w:tc>
          <w:tcPr>
            <w:tcW w:w="1829" w:type="dxa"/>
            <w:tcBorders>
              <w:top w:val="single" w:sz="4" w:space="0" w:color="auto"/>
              <w:left w:val="single" w:sz="4" w:space="0" w:color="auto"/>
              <w:bottom w:val="nil"/>
              <w:right w:val="single" w:sz="4" w:space="0" w:color="auto"/>
            </w:tcBorders>
            <w:vAlign w:val="center"/>
            <w:hideMark/>
          </w:tcPr>
          <w:p w:rsidR="004676FD" w:rsidRDefault="004676FD">
            <w:pPr>
              <w:pStyle w:val="TAC"/>
            </w:pPr>
            <w:r>
              <w:t>-</w:t>
            </w: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CA_n46M_BCS0</w:t>
            </w:r>
          </w:p>
        </w:tc>
        <w:tc>
          <w:tcPr>
            <w:tcW w:w="1610" w:type="dxa"/>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lang w:eastAsia="zh-CN"/>
              </w:rPr>
              <w:t>0</w:t>
            </w: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nil"/>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CA_n48(2A)_BCS0</w:t>
            </w:r>
          </w:p>
        </w:tc>
        <w:tc>
          <w:tcPr>
            <w:tcW w:w="1610" w:type="dxa"/>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1829"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nil"/>
              <w:right w:val="single" w:sz="4" w:space="0" w:color="auto"/>
            </w:tcBorders>
            <w:vAlign w:val="center"/>
            <w:hideMark/>
          </w:tcPr>
          <w:p w:rsidR="004676FD" w:rsidRDefault="004676FD">
            <w:pPr>
              <w:pStyle w:val="TAC"/>
            </w:pPr>
            <w:r>
              <w:t>CA_n46N-n48(2A)-n96C</w:t>
            </w:r>
          </w:p>
        </w:tc>
        <w:tc>
          <w:tcPr>
            <w:tcW w:w="1829" w:type="dxa"/>
            <w:tcBorders>
              <w:top w:val="nil"/>
              <w:left w:val="single" w:sz="4" w:space="0" w:color="auto"/>
              <w:bottom w:val="nil"/>
              <w:right w:val="single" w:sz="4" w:space="0" w:color="auto"/>
            </w:tcBorders>
            <w:vAlign w:val="center"/>
            <w:hideMark/>
          </w:tcPr>
          <w:p w:rsidR="004676FD" w:rsidRDefault="004676FD">
            <w:pPr>
              <w:pStyle w:val="TAC"/>
            </w:pPr>
            <w:r>
              <w:t>CA_n46A-n48A</w:t>
            </w:r>
          </w:p>
          <w:p w:rsidR="004676FD" w:rsidRDefault="004676FD">
            <w:pPr>
              <w:pStyle w:val="TAC"/>
            </w:pPr>
            <w:r>
              <w:t>CA_n48A-n96A</w:t>
            </w: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CA_n46N_BCS</w:t>
            </w:r>
            <w:r>
              <w:rPr>
                <w:szCs w:val="18"/>
                <w:lang w:eastAsia="zh-CN" w:bidi="ar"/>
              </w:rPr>
              <w:t>1</w:t>
            </w:r>
          </w:p>
        </w:tc>
        <w:tc>
          <w:tcPr>
            <w:tcW w:w="1610" w:type="dxa"/>
            <w:tcBorders>
              <w:top w:val="nil"/>
              <w:left w:val="single" w:sz="4" w:space="0" w:color="auto"/>
              <w:bottom w:val="nil"/>
              <w:right w:val="single" w:sz="4" w:space="0" w:color="auto"/>
            </w:tcBorders>
            <w:vAlign w:val="center"/>
            <w:hideMark/>
          </w:tcPr>
          <w:p w:rsidR="004676FD" w:rsidRDefault="004676FD">
            <w:pPr>
              <w:pStyle w:val="TAC"/>
              <w:rPr>
                <w:lang w:eastAsia="zh-CN"/>
              </w:rPr>
            </w:pPr>
            <w:r>
              <w:rPr>
                <w:lang w:eastAsia="zh-CN"/>
              </w:rPr>
              <w:t>0</w:t>
            </w: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nil"/>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CA_n48(2A)_BCS0</w:t>
            </w:r>
          </w:p>
        </w:tc>
        <w:tc>
          <w:tcPr>
            <w:tcW w:w="1610" w:type="dxa"/>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1829"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nil"/>
              <w:right w:val="single" w:sz="4" w:space="0" w:color="auto"/>
            </w:tcBorders>
            <w:vAlign w:val="center"/>
            <w:hideMark/>
          </w:tcPr>
          <w:p w:rsidR="004676FD" w:rsidRDefault="004676FD">
            <w:pPr>
              <w:pStyle w:val="TAC"/>
            </w:pPr>
            <w:r>
              <w:t>CA_n46A-n48(2A)-n96D</w:t>
            </w:r>
          </w:p>
        </w:tc>
        <w:tc>
          <w:tcPr>
            <w:tcW w:w="1829" w:type="dxa"/>
            <w:tcBorders>
              <w:top w:val="nil"/>
              <w:left w:val="single" w:sz="4" w:space="0" w:color="auto"/>
              <w:bottom w:val="nil"/>
              <w:right w:val="single" w:sz="4" w:space="0" w:color="auto"/>
            </w:tcBorders>
            <w:vAlign w:val="center"/>
            <w:hideMark/>
          </w:tcPr>
          <w:p w:rsidR="004676FD" w:rsidRDefault="004676FD">
            <w:pPr>
              <w:pStyle w:val="TAC"/>
            </w:pPr>
            <w:r>
              <w:t>CA_n46A-n48A</w:t>
            </w:r>
          </w:p>
          <w:p w:rsidR="004676FD" w:rsidRDefault="004676FD">
            <w:pPr>
              <w:pStyle w:val="TAC"/>
            </w:pPr>
            <w:r>
              <w:t>CA_n48A-n96A</w:t>
            </w: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10, 20, 40, 60, 80</w:t>
            </w:r>
          </w:p>
        </w:tc>
        <w:tc>
          <w:tcPr>
            <w:tcW w:w="1610" w:type="dxa"/>
            <w:tcBorders>
              <w:top w:val="nil"/>
              <w:left w:val="single" w:sz="4" w:space="0" w:color="auto"/>
              <w:bottom w:val="nil"/>
              <w:right w:val="single" w:sz="4" w:space="0" w:color="auto"/>
            </w:tcBorders>
            <w:vAlign w:val="center"/>
            <w:hideMark/>
          </w:tcPr>
          <w:p w:rsidR="004676FD" w:rsidRDefault="004676FD">
            <w:pPr>
              <w:pStyle w:val="TAC"/>
              <w:rPr>
                <w:lang w:eastAsia="zh-CN"/>
              </w:rPr>
            </w:pPr>
            <w:r>
              <w:rPr>
                <w:lang w:eastAsia="zh-CN"/>
              </w:rPr>
              <w:t>0</w:t>
            </w: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nil"/>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CA_n48(2A)_BCS0</w:t>
            </w:r>
          </w:p>
        </w:tc>
        <w:tc>
          <w:tcPr>
            <w:tcW w:w="1610" w:type="dxa"/>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1829"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nil"/>
              <w:right w:val="single" w:sz="4" w:space="0" w:color="auto"/>
            </w:tcBorders>
            <w:vAlign w:val="center"/>
            <w:hideMark/>
          </w:tcPr>
          <w:p w:rsidR="004676FD" w:rsidRDefault="004676FD">
            <w:pPr>
              <w:pStyle w:val="TAC"/>
            </w:pPr>
            <w:r>
              <w:t>CA_n46B-n48(2A)-n96D</w:t>
            </w:r>
          </w:p>
        </w:tc>
        <w:tc>
          <w:tcPr>
            <w:tcW w:w="1829" w:type="dxa"/>
            <w:tcBorders>
              <w:top w:val="nil"/>
              <w:left w:val="single" w:sz="4" w:space="0" w:color="auto"/>
              <w:bottom w:val="nil"/>
              <w:right w:val="single" w:sz="4" w:space="0" w:color="auto"/>
            </w:tcBorders>
            <w:vAlign w:val="center"/>
            <w:hideMark/>
          </w:tcPr>
          <w:p w:rsidR="004676FD" w:rsidRDefault="004676FD">
            <w:pPr>
              <w:pStyle w:val="TAC"/>
            </w:pPr>
            <w:r>
              <w:t>CA_n46A-n48A</w:t>
            </w:r>
          </w:p>
          <w:p w:rsidR="004676FD" w:rsidRDefault="004676FD">
            <w:pPr>
              <w:pStyle w:val="TAC"/>
            </w:pPr>
            <w:r>
              <w:t>CA_n48A-n96A</w:t>
            </w: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CA_n46B_BCS0</w:t>
            </w:r>
          </w:p>
        </w:tc>
        <w:tc>
          <w:tcPr>
            <w:tcW w:w="1610" w:type="dxa"/>
            <w:tcBorders>
              <w:top w:val="nil"/>
              <w:left w:val="single" w:sz="4" w:space="0" w:color="auto"/>
              <w:bottom w:val="nil"/>
              <w:right w:val="single" w:sz="4" w:space="0" w:color="auto"/>
            </w:tcBorders>
            <w:vAlign w:val="center"/>
            <w:hideMark/>
          </w:tcPr>
          <w:p w:rsidR="004676FD" w:rsidRDefault="004676FD">
            <w:pPr>
              <w:pStyle w:val="TAC"/>
              <w:rPr>
                <w:lang w:eastAsia="zh-CN"/>
              </w:rPr>
            </w:pPr>
            <w:r>
              <w:rPr>
                <w:lang w:eastAsia="zh-CN"/>
              </w:rPr>
              <w:t>0</w:t>
            </w: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nil"/>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CA_n48(2A)_BCS0</w:t>
            </w:r>
          </w:p>
        </w:tc>
        <w:tc>
          <w:tcPr>
            <w:tcW w:w="1610" w:type="dxa"/>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1829"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single" w:sz="4" w:space="0" w:color="auto"/>
              <w:left w:val="single" w:sz="4" w:space="0" w:color="auto"/>
              <w:bottom w:val="nil"/>
              <w:right w:val="single" w:sz="4" w:space="0" w:color="auto"/>
            </w:tcBorders>
            <w:vAlign w:val="center"/>
            <w:hideMark/>
          </w:tcPr>
          <w:p w:rsidR="004676FD" w:rsidRDefault="004676FD">
            <w:pPr>
              <w:pStyle w:val="TAC"/>
            </w:pPr>
            <w:r>
              <w:t>CA_n46C-n48(2A)-n96D</w:t>
            </w:r>
          </w:p>
        </w:tc>
        <w:tc>
          <w:tcPr>
            <w:tcW w:w="1829" w:type="dxa"/>
            <w:tcBorders>
              <w:top w:val="single" w:sz="4" w:space="0" w:color="auto"/>
              <w:left w:val="single" w:sz="4" w:space="0" w:color="auto"/>
              <w:bottom w:val="nil"/>
              <w:right w:val="single" w:sz="4" w:space="0" w:color="auto"/>
            </w:tcBorders>
            <w:vAlign w:val="center"/>
            <w:hideMark/>
          </w:tcPr>
          <w:p w:rsidR="004676FD" w:rsidRDefault="004676FD">
            <w:pPr>
              <w:pStyle w:val="TAC"/>
            </w:pPr>
            <w:r>
              <w:t>CA_n46A-n48A</w:t>
            </w:r>
          </w:p>
          <w:p w:rsidR="004676FD" w:rsidRDefault="004676FD">
            <w:pPr>
              <w:pStyle w:val="TAC"/>
            </w:pPr>
            <w:r>
              <w:t>CA_n48A-n96A</w:t>
            </w: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CA_n46C_BCS0</w:t>
            </w:r>
          </w:p>
        </w:tc>
        <w:tc>
          <w:tcPr>
            <w:tcW w:w="1610" w:type="dxa"/>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lang w:eastAsia="zh-CN"/>
              </w:rPr>
              <w:t>0</w:t>
            </w: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nil"/>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CA_n48(2A)_BCS0</w:t>
            </w:r>
          </w:p>
        </w:tc>
        <w:tc>
          <w:tcPr>
            <w:tcW w:w="1610" w:type="dxa"/>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1829"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single" w:sz="4" w:space="0" w:color="auto"/>
              <w:left w:val="single" w:sz="4" w:space="0" w:color="auto"/>
              <w:bottom w:val="nil"/>
              <w:right w:val="single" w:sz="4" w:space="0" w:color="auto"/>
            </w:tcBorders>
            <w:vAlign w:val="center"/>
            <w:hideMark/>
          </w:tcPr>
          <w:p w:rsidR="004676FD" w:rsidRDefault="004676FD">
            <w:pPr>
              <w:pStyle w:val="TAC"/>
            </w:pPr>
            <w:r>
              <w:t>CA_n46D-n48(2A)-n96D</w:t>
            </w:r>
          </w:p>
        </w:tc>
        <w:tc>
          <w:tcPr>
            <w:tcW w:w="1829" w:type="dxa"/>
            <w:tcBorders>
              <w:top w:val="single" w:sz="4" w:space="0" w:color="auto"/>
              <w:left w:val="single" w:sz="4" w:space="0" w:color="auto"/>
              <w:bottom w:val="nil"/>
              <w:right w:val="single" w:sz="4" w:space="0" w:color="auto"/>
            </w:tcBorders>
            <w:vAlign w:val="center"/>
            <w:hideMark/>
          </w:tcPr>
          <w:p w:rsidR="004676FD" w:rsidRDefault="004676FD">
            <w:pPr>
              <w:pStyle w:val="TAC"/>
            </w:pPr>
            <w:r>
              <w:t>CA_n46A-n48A</w:t>
            </w:r>
          </w:p>
          <w:p w:rsidR="004676FD" w:rsidRDefault="004676FD">
            <w:pPr>
              <w:pStyle w:val="TAC"/>
            </w:pPr>
            <w:r>
              <w:t>CA_n48A-n96A</w:t>
            </w: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CA_n46D_BCS0</w:t>
            </w:r>
          </w:p>
        </w:tc>
        <w:tc>
          <w:tcPr>
            <w:tcW w:w="1610" w:type="dxa"/>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lang w:eastAsia="zh-CN"/>
              </w:rPr>
              <w:t>0</w:t>
            </w: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nil"/>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CA_n48(2A)_BCS0</w:t>
            </w:r>
          </w:p>
        </w:tc>
        <w:tc>
          <w:tcPr>
            <w:tcW w:w="1610" w:type="dxa"/>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1829"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single" w:sz="4" w:space="0" w:color="auto"/>
              <w:left w:val="single" w:sz="4" w:space="0" w:color="auto"/>
              <w:bottom w:val="nil"/>
              <w:right w:val="single" w:sz="4" w:space="0" w:color="auto"/>
            </w:tcBorders>
            <w:vAlign w:val="center"/>
            <w:hideMark/>
          </w:tcPr>
          <w:p w:rsidR="004676FD" w:rsidRDefault="004676FD">
            <w:pPr>
              <w:pStyle w:val="TAC"/>
            </w:pPr>
            <w:r>
              <w:t>CA_n46M-n48(2A)-n96D</w:t>
            </w:r>
          </w:p>
        </w:tc>
        <w:tc>
          <w:tcPr>
            <w:tcW w:w="1829" w:type="dxa"/>
            <w:tcBorders>
              <w:top w:val="single" w:sz="4" w:space="0" w:color="auto"/>
              <w:left w:val="single" w:sz="4" w:space="0" w:color="auto"/>
              <w:bottom w:val="nil"/>
              <w:right w:val="single" w:sz="4" w:space="0" w:color="auto"/>
            </w:tcBorders>
            <w:vAlign w:val="center"/>
            <w:hideMark/>
          </w:tcPr>
          <w:p w:rsidR="004676FD" w:rsidRDefault="004676FD">
            <w:pPr>
              <w:pStyle w:val="TAC"/>
            </w:pPr>
            <w:r>
              <w:t>-</w:t>
            </w: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CA_n46M_BCS0</w:t>
            </w:r>
          </w:p>
        </w:tc>
        <w:tc>
          <w:tcPr>
            <w:tcW w:w="1610" w:type="dxa"/>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lang w:eastAsia="zh-CN"/>
              </w:rPr>
              <w:t>0</w:t>
            </w: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nil"/>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CA_n48(2A)_BCS0</w:t>
            </w:r>
          </w:p>
        </w:tc>
        <w:tc>
          <w:tcPr>
            <w:tcW w:w="1610" w:type="dxa"/>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1829"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nil"/>
              <w:right w:val="single" w:sz="4" w:space="0" w:color="auto"/>
            </w:tcBorders>
            <w:vAlign w:val="center"/>
            <w:hideMark/>
          </w:tcPr>
          <w:p w:rsidR="004676FD" w:rsidRDefault="004676FD">
            <w:pPr>
              <w:pStyle w:val="TAC"/>
            </w:pPr>
            <w:r>
              <w:lastRenderedPageBreak/>
              <w:t>CA_n46N-n48(2A)-n96D</w:t>
            </w:r>
          </w:p>
        </w:tc>
        <w:tc>
          <w:tcPr>
            <w:tcW w:w="1829" w:type="dxa"/>
            <w:tcBorders>
              <w:top w:val="nil"/>
              <w:left w:val="single" w:sz="4" w:space="0" w:color="auto"/>
              <w:bottom w:val="nil"/>
              <w:right w:val="single" w:sz="4" w:space="0" w:color="auto"/>
            </w:tcBorders>
            <w:vAlign w:val="center"/>
            <w:hideMark/>
          </w:tcPr>
          <w:p w:rsidR="004676FD" w:rsidRDefault="004676FD">
            <w:pPr>
              <w:pStyle w:val="TAC"/>
            </w:pPr>
            <w:r>
              <w:t>CA_n46A-n48A</w:t>
            </w:r>
          </w:p>
          <w:p w:rsidR="004676FD" w:rsidRDefault="004676FD">
            <w:pPr>
              <w:pStyle w:val="TAC"/>
            </w:pPr>
            <w:r>
              <w:t>CA_n48A-n96A</w:t>
            </w: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CA_n46N_BCS</w:t>
            </w:r>
            <w:r>
              <w:rPr>
                <w:szCs w:val="18"/>
                <w:lang w:eastAsia="zh-CN" w:bidi="ar"/>
              </w:rPr>
              <w:t>1</w:t>
            </w:r>
          </w:p>
        </w:tc>
        <w:tc>
          <w:tcPr>
            <w:tcW w:w="1610" w:type="dxa"/>
            <w:tcBorders>
              <w:top w:val="nil"/>
              <w:left w:val="single" w:sz="4" w:space="0" w:color="auto"/>
              <w:bottom w:val="nil"/>
              <w:right w:val="single" w:sz="4" w:space="0" w:color="auto"/>
            </w:tcBorders>
            <w:vAlign w:val="center"/>
            <w:hideMark/>
          </w:tcPr>
          <w:p w:rsidR="004676FD" w:rsidRDefault="004676FD">
            <w:pPr>
              <w:pStyle w:val="TAC"/>
              <w:rPr>
                <w:lang w:eastAsia="zh-CN"/>
              </w:rPr>
            </w:pPr>
            <w:r>
              <w:rPr>
                <w:lang w:eastAsia="zh-CN"/>
              </w:rPr>
              <w:t>0</w:t>
            </w: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nil"/>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CA_n48(2A)_BCS0</w:t>
            </w:r>
          </w:p>
        </w:tc>
        <w:tc>
          <w:tcPr>
            <w:tcW w:w="1610" w:type="dxa"/>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1829"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nil"/>
              <w:right w:val="single" w:sz="4" w:space="0" w:color="auto"/>
            </w:tcBorders>
            <w:vAlign w:val="center"/>
            <w:hideMark/>
          </w:tcPr>
          <w:p w:rsidR="004676FD" w:rsidRDefault="004676FD">
            <w:pPr>
              <w:pStyle w:val="TAC"/>
            </w:pPr>
            <w:r>
              <w:t>CA_n46A-n48(2A)-n96E</w:t>
            </w:r>
          </w:p>
        </w:tc>
        <w:tc>
          <w:tcPr>
            <w:tcW w:w="1829" w:type="dxa"/>
            <w:tcBorders>
              <w:top w:val="nil"/>
              <w:left w:val="single" w:sz="4" w:space="0" w:color="auto"/>
              <w:bottom w:val="nil"/>
              <w:right w:val="single" w:sz="4" w:space="0" w:color="auto"/>
            </w:tcBorders>
            <w:vAlign w:val="center"/>
            <w:hideMark/>
          </w:tcPr>
          <w:p w:rsidR="004676FD" w:rsidRDefault="004676FD">
            <w:pPr>
              <w:pStyle w:val="TAC"/>
            </w:pPr>
            <w:r>
              <w:t>CA_n46A-n48A</w:t>
            </w:r>
          </w:p>
          <w:p w:rsidR="004676FD" w:rsidRDefault="004676FD">
            <w:pPr>
              <w:pStyle w:val="TAC"/>
            </w:pPr>
            <w:r>
              <w:t>CA_n48A-n96A</w:t>
            </w: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10, 20, 40, 60, 80</w:t>
            </w:r>
          </w:p>
        </w:tc>
        <w:tc>
          <w:tcPr>
            <w:tcW w:w="1610" w:type="dxa"/>
            <w:tcBorders>
              <w:top w:val="nil"/>
              <w:left w:val="single" w:sz="4" w:space="0" w:color="auto"/>
              <w:bottom w:val="nil"/>
              <w:right w:val="single" w:sz="4" w:space="0" w:color="auto"/>
            </w:tcBorders>
            <w:vAlign w:val="center"/>
            <w:hideMark/>
          </w:tcPr>
          <w:p w:rsidR="004676FD" w:rsidRDefault="004676FD">
            <w:pPr>
              <w:pStyle w:val="TAC"/>
              <w:rPr>
                <w:lang w:eastAsia="zh-CN"/>
              </w:rPr>
            </w:pPr>
            <w:r>
              <w:rPr>
                <w:lang w:eastAsia="zh-CN"/>
              </w:rPr>
              <w:t>0</w:t>
            </w: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nil"/>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CA_n48(2A)_BCS0</w:t>
            </w:r>
          </w:p>
        </w:tc>
        <w:tc>
          <w:tcPr>
            <w:tcW w:w="1610" w:type="dxa"/>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1829"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nil"/>
              <w:right w:val="single" w:sz="4" w:space="0" w:color="auto"/>
            </w:tcBorders>
            <w:vAlign w:val="center"/>
            <w:hideMark/>
          </w:tcPr>
          <w:p w:rsidR="004676FD" w:rsidRDefault="004676FD">
            <w:pPr>
              <w:pStyle w:val="TAC"/>
            </w:pPr>
            <w:r>
              <w:t>CA_n46B-n48(2A)-n96E</w:t>
            </w:r>
          </w:p>
        </w:tc>
        <w:tc>
          <w:tcPr>
            <w:tcW w:w="1829" w:type="dxa"/>
            <w:tcBorders>
              <w:top w:val="nil"/>
              <w:left w:val="single" w:sz="4" w:space="0" w:color="auto"/>
              <w:bottom w:val="nil"/>
              <w:right w:val="single" w:sz="4" w:space="0" w:color="auto"/>
            </w:tcBorders>
            <w:vAlign w:val="center"/>
            <w:hideMark/>
          </w:tcPr>
          <w:p w:rsidR="004676FD" w:rsidRDefault="004676FD">
            <w:pPr>
              <w:pStyle w:val="TAC"/>
            </w:pPr>
            <w:r>
              <w:t>CA_n46A-n48A</w:t>
            </w:r>
          </w:p>
          <w:p w:rsidR="004676FD" w:rsidRDefault="004676FD">
            <w:pPr>
              <w:pStyle w:val="TAC"/>
            </w:pPr>
            <w:r>
              <w:t>CA_n48A-n96A</w:t>
            </w: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CA_n46B_BCS0</w:t>
            </w:r>
          </w:p>
        </w:tc>
        <w:tc>
          <w:tcPr>
            <w:tcW w:w="1610" w:type="dxa"/>
            <w:tcBorders>
              <w:top w:val="nil"/>
              <w:left w:val="single" w:sz="4" w:space="0" w:color="auto"/>
              <w:bottom w:val="nil"/>
              <w:right w:val="single" w:sz="4" w:space="0" w:color="auto"/>
            </w:tcBorders>
            <w:vAlign w:val="center"/>
            <w:hideMark/>
          </w:tcPr>
          <w:p w:rsidR="004676FD" w:rsidRDefault="004676FD">
            <w:pPr>
              <w:pStyle w:val="TAC"/>
              <w:rPr>
                <w:lang w:eastAsia="zh-CN"/>
              </w:rPr>
            </w:pPr>
            <w:r>
              <w:rPr>
                <w:lang w:eastAsia="zh-CN"/>
              </w:rPr>
              <w:t>0</w:t>
            </w: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nil"/>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CA_n48(2A)_BCS0</w:t>
            </w:r>
          </w:p>
        </w:tc>
        <w:tc>
          <w:tcPr>
            <w:tcW w:w="1610" w:type="dxa"/>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1829"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nil"/>
              <w:right w:val="single" w:sz="4" w:space="0" w:color="auto"/>
            </w:tcBorders>
            <w:vAlign w:val="center"/>
            <w:hideMark/>
          </w:tcPr>
          <w:p w:rsidR="004676FD" w:rsidRDefault="004676FD">
            <w:pPr>
              <w:pStyle w:val="TAC"/>
            </w:pPr>
            <w:r>
              <w:t>CA_n46C-n48(2A)-n96E</w:t>
            </w:r>
          </w:p>
        </w:tc>
        <w:tc>
          <w:tcPr>
            <w:tcW w:w="1829" w:type="dxa"/>
            <w:tcBorders>
              <w:top w:val="nil"/>
              <w:left w:val="single" w:sz="4" w:space="0" w:color="auto"/>
              <w:bottom w:val="nil"/>
              <w:right w:val="single" w:sz="4" w:space="0" w:color="auto"/>
            </w:tcBorders>
            <w:vAlign w:val="center"/>
            <w:hideMark/>
          </w:tcPr>
          <w:p w:rsidR="004676FD" w:rsidRDefault="004676FD">
            <w:pPr>
              <w:pStyle w:val="TAC"/>
            </w:pPr>
            <w:r>
              <w:t>CA_n46A-n48A</w:t>
            </w:r>
          </w:p>
          <w:p w:rsidR="004676FD" w:rsidRDefault="004676FD">
            <w:pPr>
              <w:pStyle w:val="TAC"/>
            </w:pPr>
            <w:r>
              <w:t>CA_n48A-n96A</w:t>
            </w: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CA_n46C_BCS0</w:t>
            </w:r>
          </w:p>
        </w:tc>
        <w:tc>
          <w:tcPr>
            <w:tcW w:w="1610" w:type="dxa"/>
            <w:tcBorders>
              <w:top w:val="nil"/>
              <w:left w:val="single" w:sz="4" w:space="0" w:color="auto"/>
              <w:bottom w:val="nil"/>
              <w:right w:val="single" w:sz="4" w:space="0" w:color="auto"/>
            </w:tcBorders>
            <w:vAlign w:val="center"/>
            <w:hideMark/>
          </w:tcPr>
          <w:p w:rsidR="004676FD" w:rsidRDefault="004676FD">
            <w:pPr>
              <w:pStyle w:val="TAC"/>
              <w:rPr>
                <w:lang w:eastAsia="zh-CN"/>
              </w:rPr>
            </w:pPr>
            <w:r>
              <w:rPr>
                <w:lang w:eastAsia="zh-CN"/>
              </w:rPr>
              <w:t>0</w:t>
            </w: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nil"/>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CA_n48(2A)_BCS0</w:t>
            </w:r>
          </w:p>
        </w:tc>
        <w:tc>
          <w:tcPr>
            <w:tcW w:w="1610" w:type="dxa"/>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1829"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nil"/>
              <w:right w:val="single" w:sz="4" w:space="0" w:color="auto"/>
            </w:tcBorders>
            <w:vAlign w:val="center"/>
            <w:hideMark/>
          </w:tcPr>
          <w:p w:rsidR="004676FD" w:rsidRDefault="004676FD">
            <w:pPr>
              <w:pStyle w:val="TAC"/>
            </w:pPr>
            <w:r>
              <w:t>CA_n46D-n48(2A)-n96E</w:t>
            </w:r>
          </w:p>
        </w:tc>
        <w:tc>
          <w:tcPr>
            <w:tcW w:w="1829" w:type="dxa"/>
            <w:tcBorders>
              <w:top w:val="nil"/>
              <w:left w:val="single" w:sz="4" w:space="0" w:color="auto"/>
              <w:bottom w:val="nil"/>
              <w:right w:val="single" w:sz="4" w:space="0" w:color="auto"/>
            </w:tcBorders>
            <w:vAlign w:val="center"/>
            <w:hideMark/>
          </w:tcPr>
          <w:p w:rsidR="004676FD" w:rsidRDefault="004676FD">
            <w:pPr>
              <w:pStyle w:val="TAC"/>
            </w:pPr>
            <w:r>
              <w:t>CA_n46A-n48A</w:t>
            </w:r>
          </w:p>
          <w:p w:rsidR="004676FD" w:rsidRDefault="004676FD">
            <w:pPr>
              <w:pStyle w:val="TAC"/>
            </w:pPr>
            <w:r>
              <w:t>CA_n48A-n96A</w:t>
            </w: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CA_n46D_BCS0</w:t>
            </w:r>
          </w:p>
        </w:tc>
        <w:tc>
          <w:tcPr>
            <w:tcW w:w="1610" w:type="dxa"/>
            <w:tcBorders>
              <w:top w:val="nil"/>
              <w:left w:val="single" w:sz="4" w:space="0" w:color="auto"/>
              <w:bottom w:val="nil"/>
              <w:right w:val="single" w:sz="4" w:space="0" w:color="auto"/>
            </w:tcBorders>
            <w:vAlign w:val="center"/>
            <w:hideMark/>
          </w:tcPr>
          <w:p w:rsidR="004676FD" w:rsidRDefault="004676FD">
            <w:pPr>
              <w:pStyle w:val="TAC"/>
              <w:rPr>
                <w:lang w:eastAsia="zh-CN"/>
              </w:rPr>
            </w:pPr>
            <w:r>
              <w:rPr>
                <w:lang w:eastAsia="zh-CN"/>
              </w:rPr>
              <w:t>0</w:t>
            </w: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nil"/>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CA_n48(2A)_BCS0</w:t>
            </w:r>
          </w:p>
        </w:tc>
        <w:tc>
          <w:tcPr>
            <w:tcW w:w="1610" w:type="dxa"/>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1829"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single" w:sz="4" w:space="0" w:color="auto"/>
              <w:left w:val="single" w:sz="4" w:space="0" w:color="auto"/>
              <w:bottom w:val="nil"/>
              <w:right w:val="single" w:sz="4" w:space="0" w:color="auto"/>
            </w:tcBorders>
            <w:vAlign w:val="center"/>
            <w:hideMark/>
          </w:tcPr>
          <w:p w:rsidR="004676FD" w:rsidRDefault="004676FD">
            <w:pPr>
              <w:pStyle w:val="TAC"/>
            </w:pPr>
            <w:r>
              <w:t>CA_n46M-n48(2A)-n96E</w:t>
            </w:r>
          </w:p>
        </w:tc>
        <w:tc>
          <w:tcPr>
            <w:tcW w:w="1829" w:type="dxa"/>
            <w:tcBorders>
              <w:top w:val="single" w:sz="4" w:space="0" w:color="auto"/>
              <w:left w:val="single" w:sz="4" w:space="0" w:color="auto"/>
              <w:bottom w:val="nil"/>
              <w:right w:val="single" w:sz="4" w:space="0" w:color="auto"/>
            </w:tcBorders>
            <w:vAlign w:val="center"/>
            <w:hideMark/>
          </w:tcPr>
          <w:p w:rsidR="004676FD" w:rsidRDefault="004676FD">
            <w:pPr>
              <w:pStyle w:val="TAC"/>
            </w:pPr>
            <w:r>
              <w:t>-</w:t>
            </w: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CA_n46M_BCS0</w:t>
            </w:r>
          </w:p>
        </w:tc>
        <w:tc>
          <w:tcPr>
            <w:tcW w:w="1610" w:type="dxa"/>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lang w:eastAsia="zh-CN"/>
              </w:rPr>
              <w:t>0</w:t>
            </w: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nil"/>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CA_n48(2A)_BCS0</w:t>
            </w:r>
          </w:p>
        </w:tc>
        <w:tc>
          <w:tcPr>
            <w:tcW w:w="1610" w:type="dxa"/>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1829"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single" w:sz="4" w:space="0" w:color="auto"/>
              <w:left w:val="single" w:sz="4" w:space="0" w:color="auto"/>
              <w:bottom w:val="nil"/>
              <w:right w:val="single" w:sz="4" w:space="0" w:color="auto"/>
            </w:tcBorders>
            <w:vAlign w:val="center"/>
            <w:hideMark/>
          </w:tcPr>
          <w:p w:rsidR="004676FD" w:rsidRDefault="004676FD">
            <w:pPr>
              <w:pStyle w:val="TAC"/>
            </w:pPr>
            <w:r>
              <w:t>CA_n46N-n48(2A)-n96E</w:t>
            </w:r>
          </w:p>
        </w:tc>
        <w:tc>
          <w:tcPr>
            <w:tcW w:w="1829" w:type="dxa"/>
            <w:tcBorders>
              <w:top w:val="single" w:sz="4" w:space="0" w:color="auto"/>
              <w:left w:val="single" w:sz="4" w:space="0" w:color="auto"/>
              <w:bottom w:val="nil"/>
              <w:right w:val="single" w:sz="4" w:space="0" w:color="auto"/>
            </w:tcBorders>
            <w:vAlign w:val="center"/>
            <w:hideMark/>
          </w:tcPr>
          <w:p w:rsidR="004676FD" w:rsidRDefault="004676FD">
            <w:pPr>
              <w:pStyle w:val="TAC"/>
            </w:pPr>
            <w:r>
              <w:t>CA_n46A-n48A</w:t>
            </w:r>
          </w:p>
          <w:p w:rsidR="004676FD" w:rsidRDefault="004676FD">
            <w:pPr>
              <w:pStyle w:val="TAC"/>
            </w:pPr>
            <w:r>
              <w:t>CA_n48A-n96A</w:t>
            </w: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CA_n46N_BCS</w:t>
            </w:r>
            <w:r>
              <w:rPr>
                <w:szCs w:val="18"/>
                <w:lang w:eastAsia="zh-CN" w:bidi="ar"/>
              </w:rPr>
              <w:t>1</w:t>
            </w:r>
          </w:p>
        </w:tc>
        <w:tc>
          <w:tcPr>
            <w:tcW w:w="1610" w:type="dxa"/>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lang w:eastAsia="zh-CN"/>
              </w:rPr>
              <w:t>0</w:t>
            </w: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nil"/>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CA_n48(2A)_BCS0</w:t>
            </w:r>
          </w:p>
        </w:tc>
        <w:tc>
          <w:tcPr>
            <w:tcW w:w="1610" w:type="dxa"/>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1829"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single" w:sz="4" w:space="0" w:color="auto"/>
              <w:left w:val="single" w:sz="4" w:space="0" w:color="auto"/>
              <w:bottom w:val="nil"/>
              <w:right w:val="single" w:sz="4" w:space="0" w:color="auto"/>
            </w:tcBorders>
            <w:vAlign w:val="center"/>
            <w:hideMark/>
          </w:tcPr>
          <w:p w:rsidR="004676FD" w:rsidRDefault="004676FD">
            <w:pPr>
              <w:pStyle w:val="TAC"/>
            </w:pPr>
            <w:r>
              <w:t>CA_n46A-n48(3A)-n96A</w:t>
            </w:r>
          </w:p>
        </w:tc>
        <w:tc>
          <w:tcPr>
            <w:tcW w:w="1829" w:type="dxa"/>
            <w:tcBorders>
              <w:top w:val="single" w:sz="4" w:space="0" w:color="auto"/>
              <w:left w:val="single" w:sz="4" w:space="0" w:color="auto"/>
              <w:bottom w:val="nil"/>
              <w:right w:val="single" w:sz="4" w:space="0" w:color="auto"/>
            </w:tcBorders>
            <w:vAlign w:val="center"/>
            <w:hideMark/>
          </w:tcPr>
          <w:p w:rsidR="004676FD" w:rsidRDefault="004676FD">
            <w:pPr>
              <w:pStyle w:val="TAC"/>
            </w:pPr>
            <w:r>
              <w:t>CA_n46A-n48A</w:t>
            </w:r>
          </w:p>
          <w:p w:rsidR="004676FD" w:rsidRDefault="004676FD">
            <w:pPr>
              <w:pStyle w:val="TAC"/>
            </w:pPr>
            <w:r>
              <w:t>CA_n48A-n96A</w:t>
            </w: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10, 20, 40, 60, 80</w:t>
            </w:r>
          </w:p>
        </w:tc>
        <w:tc>
          <w:tcPr>
            <w:tcW w:w="1610" w:type="dxa"/>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lang w:eastAsia="zh-CN"/>
              </w:rPr>
              <w:t>0</w:t>
            </w: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nil"/>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CA_n48(3A)_BCS0</w:t>
            </w:r>
          </w:p>
        </w:tc>
        <w:tc>
          <w:tcPr>
            <w:tcW w:w="1610" w:type="dxa"/>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1829"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single" w:sz="4" w:space="0" w:color="auto"/>
              <w:left w:val="single" w:sz="4" w:space="0" w:color="auto"/>
              <w:bottom w:val="nil"/>
              <w:right w:val="single" w:sz="4" w:space="0" w:color="auto"/>
            </w:tcBorders>
            <w:vAlign w:val="center"/>
            <w:hideMark/>
          </w:tcPr>
          <w:p w:rsidR="004676FD" w:rsidRDefault="004676FD">
            <w:pPr>
              <w:pStyle w:val="TAC"/>
            </w:pPr>
            <w:r>
              <w:t>CA_n46B-n48(3A)-n96A</w:t>
            </w:r>
          </w:p>
        </w:tc>
        <w:tc>
          <w:tcPr>
            <w:tcW w:w="1829" w:type="dxa"/>
            <w:tcBorders>
              <w:top w:val="single" w:sz="4" w:space="0" w:color="auto"/>
              <w:left w:val="single" w:sz="4" w:space="0" w:color="auto"/>
              <w:bottom w:val="nil"/>
              <w:right w:val="single" w:sz="4" w:space="0" w:color="auto"/>
            </w:tcBorders>
            <w:vAlign w:val="center"/>
            <w:hideMark/>
          </w:tcPr>
          <w:p w:rsidR="004676FD" w:rsidRDefault="004676FD">
            <w:pPr>
              <w:pStyle w:val="TAC"/>
            </w:pPr>
            <w:r>
              <w:t>CA_n46A-n48A</w:t>
            </w:r>
          </w:p>
          <w:p w:rsidR="004676FD" w:rsidRDefault="004676FD">
            <w:pPr>
              <w:pStyle w:val="TAC"/>
            </w:pPr>
            <w:r>
              <w:t>CA_n48A-n96A</w:t>
            </w: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CA_n46B_BCS0</w:t>
            </w:r>
          </w:p>
        </w:tc>
        <w:tc>
          <w:tcPr>
            <w:tcW w:w="1610" w:type="dxa"/>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lang w:eastAsia="zh-CN"/>
              </w:rPr>
              <w:t>0</w:t>
            </w: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nil"/>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CA_n48(3A)_BCS0</w:t>
            </w:r>
          </w:p>
        </w:tc>
        <w:tc>
          <w:tcPr>
            <w:tcW w:w="1610" w:type="dxa"/>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1829"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single" w:sz="4" w:space="0" w:color="auto"/>
              <w:left w:val="single" w:sz="4" w:space="0" w:color="auto"/>
              <w:bottom w:val="nil"/>
              <w:right w:val="single" w:sz="4" w:space="0" w:color="auto"/>
            </w:tcBorders>
            <w:vAlign w:val="center"/>
            <w:hideMark/>
          </w:tcPr>
          <w:p w:rsidR="004676FD" w:rsidRDefault="004676FD">
            <w:pPr>
              <w:pStyle w:val="TAC"/>
            </w:pPr>
            <w:r>
              <w:t>CA_n46C-n48(3A)-n96A</w:t>
            </w:r>
          </w:p>
        </w:tc>
        <w:tc>
          <w:tcPr>
            <w:tcW w:w="1829" w:type="dxa"/>
            <w:tcBorders>
              <w:top w:val="single" w:sz="4" w:space="0" w:color="auto"/>
              <w:left w:val="single" w:sz="4" w:space="0" w:color="auto"/>
              <w:bottom w:val="nil"/>
              <w:right w:val="single" w:sz="4" w:space="0" w:color="auto"/>
            </w:tcBorders>
            <w:vAlign w:val="center"/>
            <w:hideMark/>
          </w:tcPr>
          <w:p w:rsidR="004676FD" w:rsidRDefault="004676FD">
            <w:pPr>
              <w:pStyle w:val="TAC"/>
            </w:pPr>
            <w:r>
              <w:t>CA_n46A-n48A</w:t>
            </w:r>
          </w:p>
          <w:p w:rsidR="004676FD" w:rsidRDefault="004676FD">
            <w:pPr>
              <w:pStyle w:val="TAC"/>
            </w:pPr>
            <w:r>
              <w:t>CA_n48A-n96A</w:t>
            </w: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CA_n46C_BCS0</w:t>
            </w:r>
          </w:p>
        </w:tc>
        <w:tc>
          <w:tcPr>
            <w:tcW w:w="1610" w:type="dxa"/>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lang w:eastAsia="zh-CN"/>
              </w:rPr>
              <w:t>0</w:t>
            </w: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nil"/>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CA_n48(3A)_BCS0</w:t>
            </w:r>
          </w:p>
        </w:tc>
        <w:tc>
          <w:tcPr>
            <w:tcW w:w="1610" w:type="dxa"/>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1829"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single" w:sz="4" w:space="0" w:color="auto"/>
              <w:left w:val="single" w:sz="4" w:space="0" w:color="auto"/>
              <w:bottom w:val="nil"/>
              <w:right w:val="single" w:sz="4" w:space="0" w:color="auto"/>
            </w:tcBorders>
            <w:vAlign w:val="center"/>
            <w:hideMark/>
          </w:tcPr>
          <w:p w:rsidR="004676FD" w:rsidRDefault="004676FD">
            <w:pPr>
              <w:pStyle w:val="TAC"/>
            </w:pPr>
            <w:r>
              <w:t>CA_n46D-n48(3A)-n96A</w:t>
            </w:r>
          </w:p>
        </w:tc>
        <w:tc>
          <w:tcPr>
            <w:tcW w:w="1829" w:type="dxa"/>
            <w:tcBorders>
              <w:top w:val="single" w:sz="4" w:space="0" w:color="auto"/>
              <w:left w:val="single" w:sz="4" w:space="0" w:color="auto"/>
              <w:bottom w:val="nil"/>
              <w:right w:val="single" w:sz="4" w:space="0" w:color="auto"/>
            </w:tcBorders>
            <w:vAlign w:val="center"/>
            <w:hideMark/>
          </w:tcPr>
          <w:p w:rsidR="004676FD" w:rsidRDefault="004676FD">
            <w:pPr>
              <w:pStyle w:val="TAC"/>
            </w:pPr>
            <w:r>
              <w:t>CA_n46A-n48A</w:t>
            </w:r>
          </w:p>
          <w:p w:rsidR="004676FD" w:rsidRDefault="004676FD">
            <w:pPr>
              <w:pStyle w:val="TAC"/>
            </w:pPr>
            <w:r>
              <w:t>CA_n48A-n96A</w:t>
            </w: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CA_n46D_BCS0</w:t>
            </w:r>
          </w:p>
        </w:tc>
        <w:tc>
          <w:tcPr>
            <w:tcW w:w="1610" w:type="dxa"/>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lang w:eastAsia="zh-CN"/>
              </w:rPr>
              <w:t>0</w:t>
            </w: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nil"/>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CA_n48(3A)_BCS0</w:t>
            </w:r>
          </w:p>
        </w:tc>
        <w:tc>
          <w:tcPr>
            <w:tcW w:w="1610" w:type="dxa"/>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1829"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single" w:sz="4" w:space="0" w:color="auto"/>
              <w:left w:val="single" w:sz="4" w:space="0" w:color="auto"/>
              <w:bottom w:val="nil"/>
              <w:right w:val="single" w:sz="4" w:space="0" w:color="auto"/>
            </w:tcBorders>
            <w:vAlign w:val="center"/>
            <w:hideMark/>
          </w:tcPr>
          <w:p w:rsidR="004676FD" w:rsidRDefault="004676FD">
            <w:pPr>
              <w:pStyle w:val="TAC"/>
            </w:pPr>
            <w:r>
              <w:t>CA_n46M-n48(3A)-n96A</w:t>
            </w:r>
          </w:p>
        </w:tc>
        <w:tc>
          <w:tcPr>
            <w:tcW w:w="1829" w:type="dxa"/>
            <w:tcBorders>
              <w:top w:val="single" w:sz="4" w:space="0" w:color="auto"/>
              <w:left w:val="single" w:sz="4" w:space="0" w:color="auto"/>
              <w:bottom w:val="nil"/>
              <w:right w:val="single" w:sz="4" w:space="0" w:color="auto"/>
            </w:tcBorders>
            <w:vAlign w:val="center"/>
            <w:hideMark/>
          </w:tcPr>
          <w:p w:rsidR="004676FD" w:rsidRDefault="004676FD">
            <w:pPr>
              <w:pStyle w:val="TAC"/>
            </w:pPr>
            <w:r>
              <w:t>-</w:t>
            </w: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CA_n46M_BCS0</w:t>
            </w:r>
          </w:p>
        </w:tc>
        <w:tc>
          <w:tcPr>
            <w:tcW w:w="1610" w:type="dxa"/>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lang w:eastAsia="zh-CN"/>
              </w:rPr>
              <w:t>0</w:t>
            </w: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nil"/>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CA_n48(3A)_BCS0</w:t>
            </w:r>
          </w:p>
        </w:tc>
        <w:tc>
          <w:tcPr>
            <w:tcW w:w="1610" w:type="dxa"/>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1829"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single" w:sz="4" w:space="0" w:color="auto"/>
              <w:left w:val="single" w:sz="4" w:space="0" w:color="auto"/>
              <w:bottom w:val="nil"/>
              <w:right w:val="single" w:sz="4" w:space="0" w:color="auto"/>
            </w:tcBorders>
            <w:vAlign w:val="center"/>
            <w:hideMark/>
          </w:tcPr>
          <w:p w:rsidR="004676FD" w:rsidRDefault="004676FD">
            <w:pPr>
              <w:pStyle w:val="TAC"/>
            </w:pPr>
            <w:r>
              <w:t>CA_n46N-n48(3A)-n96A</w:t>
            </w:r>
          </w:p>
        </w:tc>
        <w:tc>
          <w:tcPr>
            <w:tcW w:w="1829" w:type="dxa"/>
            <w:tcBorders>
              <w:top w:val="single" w:sz="4" w:space="0" w:color="auto"/>
              <w:left w:val="single" w:sz="4" w:space="0" w:color="auto"/>
              <w:bottom w:val="nil"/>
              <w:right w:val="single" w:sz="4" w:space="0" w:color="auto"/>
            </w:tcBorders>
            <w:vAlign w:val="center"/>
            <w:hideMark/>
          </w:tcPr>
          <w:p w:rsidR="004676FD" w:rsidRDefault="004676FD">
            <w:pPr>
              <w:pStyle w:val="TAC"/>
            </w:pPr>
            <w:r>
              <w:t>CA_n46A-n48A</w:t>
            </w:r>
          </w:p>
          <w:p w:rsidR="004676FD" w:rsidRDefault="004676FD">
            <w:pPr>
              <w:pStyle w:val="TAC"/>
            </w:pPr>
            <w:r>
              <w:t>CA_n48A-n96A</w:t>
            </w: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CA_n46N_BCS</w:t>
            </w:r>
            <w:r>
              <w:rPr>
                <w:szCs w:val="18"/>
                <w:lang w:eastAsia="zh-CN" w:bidi="ar"/>
              </w:rPr>
              <w:t>1</w:t>
            </w:r>
          </w:p>
        </w:tc>
        <w:tc>
          <w:tcPr>
            <w:tcW w:w="1610" w:type="dxa"/>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lang w:eastAsia="zh-CN"/>
              </w:rPr>
              <w:t>0</w:t>
            </w: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nil"/>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CA_n48(3A)_BCS0</w:t>
            </w:r>
          </w:p>
        </w:tc>
        <w:tc>
          <w:tcPr>
            <w:tcW w:w="1610" w:type="dxa"/>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1829"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single" w:sz="4" w:space="0" w:color="auto"/>
              <w:left w:val="single" w:sz="4" w:space="0" w:color="auto"/>
              <w:bottom w:val="nil"/>
              <w:right w:val="single" w:sz="4" w:space="0" w:color="auto"/>
            </w:tcBorders>
            <w:vAlign w:val="center"/>
            <w:hideMark/>
          </w:tcPr>
          <w:p w:rsidR="004676FD" w:rsidRDefault="004676FD">
            <w:pPr>
              <w:pStyle w:val="TAC"/>
            </w:pPr>
            <w:r>
              <w:t>CA_n46A-n48(3A)-n96B</w:t>
            </w:r>
          </w:p>
        </w:tc>
        <w:tc>
          <w:tcPr>
            <w:tcW w:w="1829" w:type="dxa"/>
            <w:tcBorders>
              <w:top w:val="single" w:sz="4" w:space="0" w:color="auto"/>
              <w:left w:val="single" w:sz="4" w:space="0" w:color="auto"/>
              <w:bottom w:val="nil"/>
              <w:right w:val="single" w:sz="4" w:space="0" w:color="auto"/>
            </w:tcBorders>
            <w:vAlign w:val="center"/>
            <w:hideMark/>
          </w:tcPr>
          <w:p w:rsidR="004676FD" w:rsidRDefault="004676FD">
            <w:pPr>
              <w:pStyle w:val="TAC"/>
            </w:pPr>
            <w:r>
              <w:t>CA_n46A-n48A</w:t>
            </w:r>
          </w:p>
          <w:p w:rsidR="004676FD" w:rsidRDefault="004676FD">
            <w:pPr>
              <w:pStyle w:val="TAC"/>
            </w:pPr>
            <w:r>
              <w:t>CA_n48A-n96A</w:t>
            </w: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10, 20, 40, 60, 80</w:t>
            </w:r>
          </w:p>
        </w:tc>
        <w:tc>
          <w:tcPr>
            <w:tcW w:w="1610" w:type="dxa"/>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lang w:eastAsia="zh-CN"/>
              </w:rPr>
              <w:t>0</w:t>
            </w: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nil"/>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CA_n48(3A)_BCS0</w:t>
            </w:r>
          </w:p>
        </w:tc>
        <w:tc>
          <w:tcPr>
            <w:tcW w:w="1610" w:type="dxa"/>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1829"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single" w:sz="4" w:space="0" w:color="auto"/>
              <w:left w:val="single" w:sz="4" w:space="0" w:color="auto"/>
              <w:bottom w:val="nil"/>
              <w:right w:val="single" w:sz="4" w:space="0" w:color="auto"/>
            </w:tcBorders>
            <w:vAlign w:val="center"/>
            <w:hideMark/>
          </w:tcPr>
          <w:p w:rsidR="004676FD" w:rsidRDefault="004676FD">
            <w:pPr>
              <w:pStyle w:val="TAC"/>
            </w:pPr>
            <w:r>
              <w:t>CA_n46B-n48(3A)-n96B</w:t>
            </w:r>
          </w:p>
        </w:tc>
        <w:tc>
          <w:tcPr>
            <w:tcW w:w="1829" w:type="dxa"/>
            <w:tcBorders>
              <w:top w:val="single" w:sz="4" w:space="0" w:color="auto"/>
              <w:left w:val="single" w:sz="4" w:space="0" w:color="auto"/>
              <w:bottom w:val="nil"/>
              <w:right w:val="single" w:sz="4" w:space="0" w:color="auto"/>
            </w:tcBorders>
            <w:vAlign w:val="center"/>
            <w:hideMark/>
          </w:tcPr>
          <w:p w:rsidR="004676FD" w:rsidRDefault="004676FD">
            <w:pPr>
              <w:pStyle w:val="TAC"/>
            </w:pPr>
            <w:r>
              <w:t>CA_n46A-n48A</w:t>
            </w:r>
          </w:p>
          <w:p w:rsidR="004676FD" w:rsidRDefault="004676FD">
            <w:pPr>
              <w:pStyle w:val="TAC"/>
            </w:pPr>
            <w:r>
              <w:t>CA_n48A-n96A</w:t>
            </w: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CA_n46B_BCS0</w:t>
            </w:r>
          </w:p>
        </w:tc>
        <w:tc>
          <w:tcPr>
            <w:tcW w:w="1610" w:type="dxa"/>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lang w:eastAsia="zh-CN"/>
              </w:rPr>
              <w:t>0</w:t>
            </w: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nil"/>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CA_n48(3A)_BCS0</w:t>
            </w:r>
          </w:p>
        </w:tc>
        <w:tc>
          <w:tcPr>
            <w:tcW w:w="1610" w:type="dxa"/>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1829"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nil"/>
              <w:right w:val="single" w:sz="4" w:space="0" w:color="auto"/>
            </w:tcBorders>
            <w:vAlign w:val="center"/>
            <w:hideMark/>
          </w:tcPr>
          <w:p w:rsidR="004676FD" w:rsidRDefault="004676FD">
            <w:pPr>
              <w:pStyle w:val="TAC"/>
            </w:pPr>
            <w:r>
              <w:t>CA_n46C-n48(3A)-n96B</w:t>
            </w:r>
          </w:p>
        </w:tc>
        <w:tc>
          <w:tcPr>
            <w:tcW w:w="1829" w:type="dxa"/>
            <w:tcBorders>
              <w:top w:val="nil"/>
              <w:left w:val="single" w:sz="4" w:space="0" w:color="auto"/>
              <w:bottom w:val="nil"/>
              <w:right w:val="single" w:sz="4" w:space="0" w:color="auto"/>
            </w:tcBorders>
            <w:vAlign w:val="center"/>
            <w:hideMark/>
          </w:tcPr>
          <w:p w:rsidR="004676FD" w:rsidRDefault="004676FD">
            <w:pPr>
              <w:pStyle w:val="TAC"/>
            </w:pPr>
            <w:r>
              <w:t>CA_n46A-n48A</w:t>
            </w:r>
          </w:p>
          <w:p w:rsidR="004676FD" w:rsidRDefault="004676FD">
            <w:pPr>
              <w:pStyle w:val="TAC"/>
            </w:pPr>
            <w:r>
              <w:t>CA_n48A-n96A</w:t>
            </w: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CA_n46C_BCS0</w:t>
            </w:r>
          </w:p>
        </w:tc>
        <w:tc>
          <w:tcPr>
            <w:tcW w:w="1610" w:type="dxa"/>
            <w:tcBorders>
              <w:top w:val="nil"/>
              <w:left w:val="single" w:sz="4" w:space="0" w:color="auto"/>
              <w:bottom w:val="nil"/>
              <w:right w:val="single" w:sz="4" w:space="0" w:color="auto"/>
            </w:tcBorders>
            <w:vAlign w:val="center"/>
            <w:hideMark/>
          </w:tcPr>
          <w:p w:rsidR="004676FD" w:rsidRDefault="004676FD">
            <w:pPr>
              <w:pStyle w:val="TAC"/>
              <w:rPr>
                <w:lang w:eastAsia="zh-CN"/>
              </w:rPr>
            </w:pPr>
            <w:r>
              <w:rPr>
                <w:lang w:eastAsia="zh-CN"/>
              </w:rPr>
              <w:t>0</w:t>
            </w: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nil"/>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CA_n48(3A)_BCS0</w:t>
            </w:r>
          </w:p>
        </w:tc>
        <w:tc>
          <w:tcPr>
            <w:tcW w:w="1610" w:type="dxa"/>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1829"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nil"/>
              <w:right w:val="single" w:sz="4" w:space="0" w:color="auto"/>
            </w:tcBorders>
            <w:vAlign w:val="center"/>
            <w:hideMark/>
          </w:tcPr>
          <w:p w:rsidR="004676FD" w:rsidRDefault="004676FD">
            <w:pPr>
              <w:pStyle w:val="TAC"/>
            </w:pPr>
            <w:r>
              <w:t>CA_n46D-n48(3A)-n96B</w:t>
            </w:r>
          </w:p>
        </w:tc>
        <w:tc>
          <w:tcPr>
            <w:tcW w:w="1829" w:type="dxa"/>
            <w:tcBorders>
              <w:top w:val="nil"/>
              <w:left w:val="single" w:sz="4" w:space="0" w:color="auto"/>
              <w:bottom w:val="nil"/>
              <w:right w:val="single" w:sz="4" w:space="0" w:color="auto"/>
            </w:tcBorders>
            <w:vAlign w:val="center"/>
            <w:hideMark/>
          </w:tcPr>
          <w:p w:rsidR="004676FD" w:rsidRDefault="004676FD">
            <w:pPr>
              <w:pStyle w:val="TAC"/>
            </w:pPr>
            <w:r>
              <w:t>CA_n46A-n48A</w:t>
            </w:r>
          </w:p>
          <w:p w:rsidR="004676FD" w:rsidRDefault="004676FD">
            <w:pPr>
              <w:pStyle w:val="TAC"/>
            </w:pPr>
            <w:r>
              <w:t>CA_n48A-n96A</w:t>
            </w: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CA_n46D_BCS0</w:t>
            </w:r>
          </w:p>
        </w:tc>
        <w:tc>
          <w:tcPr>
            <w:tcW w:w="1610" w:type="dxa"/>
            <w:tcBorders>
              <w:top w:val="nil"/>
              <w:left w:val="single" w:sz="4" w:space="0" w:color="auto"/>
              <w:bottom w:val="nil"/>
              <w:right w:val="single" w:sz="4" w:space="0" w:color="auto"/>
            </w:tcBorders>
            <w:vAlign w:val="center"/>
            <w:hideMark/>
          </w:tcPr>
          <w:p w:rsidR="004676FD" w:rsidRDefault="004676FD">
            <w:pPr>
              <w:pStyle w:val="TAC"/>
              <w:rPr>
                <w:lang w:eastAsia="zh-CN"/>
              </w:rPr>
            </w:pPr>
            <w:r>
              <w:rPr>
                <w:lang w:eastAsia="zh-CN"/>
              </w:rPr>
              <w:t>0</w:t>
            </w: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nil"/>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CA_n48(3A)_BCS0</w:t>
            </w:r>
          </w:p>
        </w:tc>
        <w:tc>
          <w:tcPr>
            <w:tcW w:w="1610" w:type="dxa"/>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1829"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single" w:sz="4" w:space="0" w:color="auto"/>
              <w:left w:val="single" w:sz="4" w:space="0" w:color="auto"/>
              <w:bottom w:val="nil"/>
              <w:right w:val="single" w:sz="4" w:space="0" w:color="auto"/>
            </w:tcBorders>
            <w:vAlign w:val="center"/>
            <w:hideMark/>
          </w:tcPr>
          <w:p w:rsidR="004676FD" w:rsidRDefault="004676FD">
            <w:pPr>
              <w:pStyle w:val="TAC"/>
            </w:pPr>
            <w:r>
              <w:t>CA_n46M-n48(3A)-n96B</w:t>
            </w:r>
          </w:p>
        </w:tc>
        <w:tc>
          <w:tcPr>
            <w:tcW w:w="1829" w:type="dxa"/>
            <w:tcBorders>
              <w:top w:val="single" w:sz="4" w:space="0" w:color="auto"/>
              <w:left w:val="single" w:sz="4" w:space="0" w:color="auto"/>
              <w:bottom w:val="nil"/>
              <w:right w:val="single" w:sz="4" w:space="0" w:color="auto"/>
            </w:tcBorders>
            <w:vAlign w:val="center"/>
            <w:hideMark/>
          </w:tcPr>
          <w:p w:rsidR="004676FD" w:rsidRDefault="004676FD">
            <w:pPr>
              <w:pStyle w:val="TAC"/>
            </w:pPr>
            <w:r>
              <w:t>-</w:t>
            </w: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CA_n46M_BCS0</w:t>
            </w:r>
          </w:p>
        </w:tc>
        <w:tc>
          <w:tcPr>
            <w:tcW w:w="1610" w:type="dxa"/>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lang w:eastAsia="zh-CN"/>
              </w:rPr>
              <w:t>0</w:t>
            </w: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nil"/>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CA_n48(3A)_BCS0</w:t>
            </w:r>
          </w:p>
        </w:tc>
        <w:tc>
          <w:tcPr>
            <w:tcW w:w="1610" w:type="dxa"/>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1829"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nil"/>
              <w:right w:val="single" w:sz="4" w:space="0" w:color="auto"/>
            </w:tcBorders>
            <w:vAlign w:val="center"/>
            <w:hideMark/>
          </w:tcPr>
          <w:p w:rsidR="004676FD" w:rsidRDefault="004676FD">
            <w:pPr>
              <w:pStyle w:val="TAC"/>
            </w:pPr>
            <w:r>
              <w:t>CA_n46N-n48(3A)-n96B</w:t>
            </w:r>
          </w:p>
        </w:tc>
        <w:tc>
          <w:tcPr>
            <w:tcW w:w="1829" w:type="dxa"/>
            <w:tcBorders>
              <w:top w:val="nil"/>
              <w:left w:val="single" w:sz="4" w:space="0" w:color="auto"/>
              <w:bottom w:val="nil"/>
              <w:right w:val="single" w:sz="4" w:space="0" w:color="auto"/>
            </w:tcBorders>
            <w:vAlign w:val="center"/>
            <w:hideMark/>
          </w:tcPr>
          <w:p w:rsidR="004676FD" w:rsidRDefault="004676FD">
            <w:pPr>
              <w:pStyle w:val="TAC"/>
            </w:pPr>
            <w:r>
              <w:t>CA_n46A-n48A</w:t>
            </w:r>
          </w:p>
          <w:p w:rsidR="004676FD" w:rsidRDefault="004676FD">
            <w:pPr>
              <w:pStyle w:val="TAC"/>
            </w:pPr>
            <w:r>
              <w:t>CA_n48A-n96A</w:t>
            </w: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CA_n46N_BCS</w:t>
            </w:r>
            <w:r>
              <w:rPr>
                <w:szCs w:val="18"/>
                <w:lang w:eastAsia="zh-CN" w:bidi="ar"/>
              </w:rPr>
              <w:t>1</w:t>
            </w:r>
          </w:p>
        </w:tc>
        <w:tc>
          <w:tcPr>
            <w:tcW w:w="1610" w:type="dxa"/>
            <w:tcBorders>
              <w:top w:val="nil"/>
              <w:left w:val="single" w:sz="4" w:space="0" w:color="auto"/>
              <w:bottom w:val="nil"/>
              <w:right w:val="single" w:sz="4" w:space="0" w:color="auto"/>
            </w:tcBorders>
            <w:vAlign w:val="center"/>
            <w:hideMark/>
          </w:tcPr>
          <w:p w:rsidR="004676FD" w:rsidRDefault="004676FD">
            <w:pPr>
              <w:pStyle w:val="TAC"/>
              <w:rPr>
                <w:lang w:eastAsia="zh-CN"/>
              </w:rPr>
            </w:pPr>
            <w:r>
              <w:rPr>
                <w:lang w:eastAsia="zh-CN"/>
              </w:rPr>
              <w:t>0</w:t>
            </w: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nil"/>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CA_n48(3A)_BCS0</w:t>
            </w:r>
          </w:p>
        </w:tc>
        <w:tc>
          <w:tcPr>
            <w:tcW w:w="1610" w:type="dxa"/>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1829"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nil"/>
              <w:right w:val="single" w:sz="4" w:space="0" w:color="auto"/>
            </w:tcBorders>
            <w:vAlign w:val="center"/>
            <w:hideMark/>
          </w:tcPr>
          <w:p w:rsidR="004676FD" w:rsidRDefault="004676FD">
            <w:pPr>
              <w:pStyle w:val="TAC"/>
            </w:pPr>
            <w:r>
              <w:t>CA_n46A-n48(3A)-n96C</w:t>
            </w:r>
          </w:p>
        </w:tc>
        <w:tc>
          <w:tcPr>
            <w:tcW w:w="1829" w:type="dxa"/>
            <w:tcBorders>
              <w:top w:val="nil"/>
              <w:left w:val="single" w:sz="4" w:space="0" w:color="auto"/>
              <w:bottom w:val="nil"/>
              <w:right w:val="single" w:sz="4" w:space="0" w:color="auto"/>
            </w:tcBorders>
            <w:vAlign w:val="center"/>
            <w:hideMark/>
          </w:tcPr>
          <w:p w:rsidR="004676FD" w:rsidRDefault="004676FD">
            <w:pPr>
              <w:pStyle w:val="TAC"/>
            </w:pPr>
            <w:r>
              <w:t>CA_n46A-n48A</w:t>
            </w:r>
          </w:p>
          <w:p w:rsidR="004676FD" w:rsidRDefault="004676FD">
            <w:pPr>
              <w:pStyle w:val="TAC"/>
            </w:pPr>
            <w:r>
              <w:t>CA_n48A-n96A</w:t>
            </w: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10, 20, 40, 60, 80</w:t>
            </w:r>
          </w:p>
        </w:tc>
        <w:tc>
          <w:tcPr>
            <w:tcW w:w="1610" w:type="dxa"/>
            <w:tcBorders>
              <w:top w:val="nil"/>
              <w:left w:val="single" w:sz="4" w:space="0" w:color="auto"/>
              <w:bottom w:val="nil"/>
              <w:right w:val="single" w:sz="4" w:space="0" w:color="auto"/>
            </w:tcBorders>
            <w:vAlign w:val="center"/>
            <w:hideMark/>
          </w:tcPr>
          <w:p w:rsidR="004676FD" w:rsidRDefault="004676FD">
            <w:pPr>
              <w:pStyle w:val="TAC"/>
              <w:rPr>
                <w:lang w:eastAsia="zh-CN"/>
              </w:rPr>
            </w:pPr>
            <w:r>
              <w:rPr>
                <w:lang w:eastAsia="zh-CN"/>
              </w:rPr>
              <w:t>0</w:t>
            </w: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nil"/>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CA_n48(3A)_BCS0</w:t>
            </w:r>
          </w:p>
        </w:tc>
        <w:tc>
          <w:tcPr>
            <w:tcW w:w="1610" w:type="dxa"/>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1829"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nil"/>
              <w:right w:val="single" w:sz="4" w:space="0" w:color="auto"/>
            </w:tcBorders>
            <w:vAlign w:val="center"/>
            <w:hideMark/>
          </w:tcPr>
          <w:p w:rsidR="004676FD" w:rsidRDefault="004676FD">
            <w:pPr>
              <w:pStyle w:val="TAC"/>
            </w:pPr>
            <w:r>
              <w:t>CA_n46B-n48(3A)-n96C</w:t>
            </w:r>
          </w:p>
        </w:tc>
        <w:tc>
          <w:tcPr>
            <w:tcW w:w="1829" w:type="dxa"/>
            <w:tcBorders>
              <w:top w:val="nil"/>
              <w:left w:val="single" w:sz="4" w:space="0" w:color="auto"/>
              <w:bottom w:val="nil"/>
              <w:right w:val="single" w:sz="4" w:space="0" w:color="auto"/>
            </w:tcBorders>
            <w:vAlign w:val="center"/>
            <w:hideMark/>
          </w:tcPr>
          <w:p w:rsidR="004676FD" w:rsidRDefault="004676FD">
            <w:pPr>
              <w:pStyle w:val="TAC"/>
            </w:pPr>
            <w:r>
              <w:t>CA_n46A-n48A</w:t>
            </w:r>
          </w:p>
          <w:p w:rsidR="004676FD" w:rsidRDefault="004676FD">
            <w:pPr>
              <w:pStyle w:val="TAC"/>
            </w:pPr>
            <w:r>
              <w:t>CA_n48A-n96A</w:t>
            </w: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CA_n46B_BCS0</w:t>
            </w:r>
          </w:p>
        </w:tc>
        <w:tc>
          <w:tcPr>
            <w:tcW w:w="1610" w:type="dxa"/>
            <w:tcBorders>
              <w:top w:val="nil"/>
              <w:left w:val="single" w:sz="4" w:space="0" w:color="auto"/>
              <w:bottom w:val="nil"/>
              <w:right w:val="single" w:sz="4" w:space="0" w:color="auto"/>
            </w:tcBorders>
            <w:vAlign w:val="center"/>
            <w:hideMark/>
          </w:tcPr>
          <w:p w:rsidR="004676FD" w:rsidRDefault="004676FD">
            <w:pPr>
              <w:pStyle w:val="TAC"/>
              <w:rPr>
                <w:lang w:eastAsia="zh-CN"/>
              </w:rPr>
            </w:pPr>
            <w:r>
              <w:rPr>
                <w:lang w:eastAsia="zh-CN"/>
              </w:rPr>
              <w:t>0</w:t>
            </w: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nil"/>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CA_n48(3A)_BCS0</w:t>
            </w:r>
          </w:p>
        </w:tc>
        <w:tc>
          <w:tcPr>
            <w:tcW w:w="1610" w:type="dxa"/>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1829"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nil"/>
              <w:right w:val="single" w:sz="4" w:space="0" w:color="auto"/>
            </w:tcBorders>
            <w:vAlign w:val="center"/>
            <w:hideMark/>
          </w:tcPr>
          <w:p w:rsidR="004676FD" w:rsidRDefault="004676FD">
            <w:pPr>
              <w:pStyle w:val="TAC"/>
            </w:pPr>
            <w:r>
              <w:t>CA_n46C-n48(3A)-n96C</w:t>
            </w:r>
          </w:p>
        </w:tc>
        <w:tc>
          <w:tcPr>
            <w:tcW w:w="1829" w:type="dxa"/>
            <w:tcBorders>
              <w:top w:val="nil"/>
              <w:left w:val="single" w:sz="4" w:space="0" w:color="auto"/>
              <w:bottom w:val="nil"/>
              <w:right w:val="single" w:sz="4" w:space="0" w:color="auto"/>
            </w:tcBorders>
            <w:vAlign w:val="center"/>
            <w:hideMark/>
          </w:tcPr>
          <w:p w:rsidR="004676FD" w:rsidRDefault="004676FD">
            <w:pPr>
              <w:pStyle w:val="TAC"/>
            </w:pPr>
            <w:r>
              <w:t>CA_n46A-n48A</w:t>
            </w:r>
          </w:p>
          <w:p w:rsidR="004676FD" w:rsidRDefault="004676FD">
            <w:pPr>
              <w:pStyle w:val="TAC"/>
            </w:pPr>
            <w:r>
              <w:t>CA_n48A-n96A</w:t>
            </w: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CA_n46C_BCS0</w:t>
            </w:r>
          </w:p>
        </w:tc>
        <w:tc>
          <w:tcPr>
            <w:tcW w:w="1610" w:type="dxa"/>
            <w:tcBorders>
              <w:top w:val="nil"/>
              <w:left w:val="single" w:sz="4" w:space="0" w:color="auto"/>
              <w:bottom w:val="nil"/>
              <w:right w:val="single" w:sz="4" w:space="0" w:color="auto"/>
            </w:tcBorders>
            <w:vAlign w:val="center"/>
            <w:hideMark/>
          </w:tcPr>
          <w:p w:rsidR="004676FD" w:rsidRDefault="004676FD">
            <w:pPr>
              <w:pStyle w:val="TAC"/>
              <w:rPr>
                <w:lang w:eastAsia="zh-CN"/>
              </w:rPr>
            </w:pPr>
            <w:r>
              <w:rPr>
                <w:lang w:eastAsia="zh-CN"/>
              </w:rPr>
              <w:t>0</w:t>
            </w: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nil"/>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CA_n48(3A)_BCS0</w:t>
            </w:r>
          </w:p>
        </w:tc>
        <w:tc>
          <w:tcPr>
            <w:tcW w:w="1610" w:type="dxa"/>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1829"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nil"/>
              <w:right w:val="single" w:sz="4" w:space="0" w:color="auto"/>
            </w:tcBorders>
            <w:vAlign w:val="center"/>
            <w:hideMark/>
          </w:tcPr>
          <w:p w:rsidR="004676FD" w:rsidRDefault="004676FD">
            <w:pPr>
              <w:pStyle w:val="TAC"/>
            </w:pPr>
            <w:r>
              <w:t>CA_n46D-n48(3A)-n96C</w:t>
            </w:r>
          </w:p>
        </w:tc>
        <w:tc>
          <w:tcPr>
            <w:tcW w:w="1829" w:type="dxa"/>
            <w:tcBorders>
              <w:top w:val="nil"/>
              <w:left w:val="single" w:sz="4" w:space="0" w:color="auto"/>
              <w:bottom w:val="nil"/>
              <w:right w:val="single" w:sz="4" w:space="0" w:color="auto"/>
            </w:tcBorders>
            <w:vAlign w:val="center"/>
            <w:hideMark/>
          </w:tcPr>
          <w:p w:rsidR="004676FD" w:rsidRDefault="004676FD">
            <w:pPr>
              <w:pStyle w:val="TAC"/>
            </w:pPr>
            <w:r>
              <w:t>CA_n46A-n48A</w:t>
            </w:r>
          </w:p>
          <w:p w:rsidR="004676FD" w:rsidRDefault="004676FD">
            <w:pPr>
              <w:pStyle w:val="TAC"/>
            </w:pPr>
            <w:r>
              <w:t>CA_n48A-n96A</w:t>
            </w: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CA_n46D_BCS0</w:t>
            </w:r>
          </w:p>
        </w:tc>
        <w:tc>
          <w:tcPr>
            <w:tcW w:w="1610" w:type="dxa"/>
            <w:tcBorders>
              <w:top w:val="nil"/>
              <w:left w:val="single" w:sz="4" w:space="0" w:color="auto"/>
              <w:bottom w:val="nil"/>
              <w:right w:val="single" w:sz="4" w:space="0" w:color="auto"/>
            </w:tcBorders>
            <w:vAlign w:val="center"/>
            <w:hideMark/>
          </w:tcPr>
          <w:p w:rsidR="004676FD" w:rsidRDefault="004676FD">
            <w:pPr>
              <w:pStyle w:val="TAC"/>
              <w:rPr>
                <w:lang w:eastAsia="zh-CN"/>
              </w:rPr>
            </w:pPr>
            <w:r>
              <w:rPr>
                <w:lang w:eastAsia="zh-CN"/>
              </w:rPr>
              <w:t>0</w:t>
            </w: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nil"/>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CA_n48(3A)_BCS0</w:t>
            </w:r>
          </w:p>
        </w:tc>
        <w:tc>
          <w:tcPr>
            <w:tcW w:w="1610" w:type="dxa"/>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1829"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single" w:sz="4" w:space="0" w:color="auto"/>
              <w:left w:val="single" w:sz="4" w:space="0" w:color="auto"/>
              <w:bottom w:val="nil"/>
              <w:right w:val="single" w:sz="4" w:space="0" w:color="auto"/>
            </w:tcBorders>
            <w:vAlign w:val="center"/>
            <w:hideMark/>
          </w:tcPr>
          <w:p w:rsidR="004676FD" w:rsidRDefault="004676FD">
            <w:pPr>
              <w:pStyle w:val="TAC"/>
            </w:pPr>
            <w:r>
              <w:t>CA_n46M-n48(3A)-n96C</w:t>
            </w:r>
          </w:p>
        </w:tc>
        <w:tc>
          <w:tcPr>
            <w:tcW w:w="1829" w:type="dxa"/>
            <w:tcBorders>
              <w:top w:val="single" w:sz="4" w:space="0" w:color="auto"/>
              <w:left w:val="single" w:sz="4" w:space="0" w:color="auto"/>
              <w:bottom w:val="nil"/>
              <w:right w:val="single" w:sz="4" w:space="0" w:color="auto"/>
            </w:tcBorders>
            <w:vAlign w:val="center"/>
            <w:hideMark/>
          </w:tcPr>
          <w:p w:rsidR="004676FD" w:rsidRDefault="004676FD">
            <w:pPr>
              <w:pStyle w:val="TAC"/>
            </w:pPr>
            <w:r>
              <w:t>-</w:t>
            </w: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CA_n46M_BCS0</w:t>
            </w:r>
          </w:p>
        </w:tc>
        <w:tc>
          <w:tcPr>
            <w:tcW w:w="1610" w:type="dxa"/>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lang w:eastAsia="zh-CN"/>
              </w:rPr>
              <w:t>0</w:t>
            </w: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nil"/>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CA_n48(3A)_BCS0</w:t>
            </w:r>
          </w:p>
        </w:tc>
        <w:tc>
          <w:tcPr>
            <w:tcW w:w="1610" w:type="dxa"/>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1829"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nil"/>
              <w:right w:val="single" w:sz="4" w:space="0" w:color="auto"/>
            </w:tcBorders>
            <w:vAlign w:val="center"/>
            <w:hideMark/>
          </w:tcPr>
          <w:p w:rsidR="004676FD" w:rsidRDefault="004676FD">
            <w:pPr>
              <w:pStyle w:val="TAC"/>
            </w:pPr>
            <w:r>
              <w:t>CA_n46N-n48(3A)-n96C</w:t>
            </w:r>
          </w:p>
        </w:tc>
        <w:tc>
          <w:tcPr>
            <w:tcW w:w="1829" w:type="dxa"/>
            <w:tcBorders>
              <w:top w:val="nil"/>
              <w:left w:val="single" w:sz="4" w:space="0" w:color="auto"/>
              <w:bottom w:val="nil"/>
              <w:right w:val="single" w:sz="4" w:space="0" w:color="auto"/>
            </w:tcBorders>
            <w:vAlign w:val="center"/>
            <w:hideMark/>
          </w:tcPr>
          <w:p w:rsidR="004676FD" w:rsidRDefault="004676FD">
            <w:pPr>
              <w:pStyle w:val="TAC"/>
            </w:pPr>
            <w:r>
              <w:t>CA_n46A-n48A</w:t>
            </w:r>
          </w:p>
          <w:p w:rsidR="004676FD" w:rsidRDefault="004676FD">
            <w:pPr>
              <w:pStyle w:val="TAC"/>
            </w:pPr>
            <w:r>
              <w:t>CA_n48A-n96A</w:t>
            </w: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CA_n46N_BCS</w:t>
            </w:r>
            <w:r>
              <w:rPr>
                <w:szCs w:val="18"/>
                <w:lang w:eastAsia="zh-CN" w:bidi="ar"/>
              </w:rPr>
              <w:t>1</w:t>
            </w:r>
          </w:p>
        </w:tc>
        <w:tc>
          <w:tcPr>
            <w:tcW w:w="1610" w:type="dxa"/>
            <w:tcBorders>
              <w:top w:val="nil"/>
              <w:left w:val="single" w:sz="4" w:space="0" w:color="auto"/>
              <w:bottom w:val="nil"/>
              <w:right w:val="single" w:sz="4" w:space="0" w:color="auto"/>
            </w:tcBorders>
            <w:vAlign w:val="center"/>
            <w:hideMark/>
          </w:tcPr>
          <w:p w:rsidR="004676FD" w:rsidRDefault="004676FD">
            <w:pPr>
              <w:pStyle w:val="TAC"/>
              <w:rPr>
                <w:lang w:eastAsia="zh-CN"/>
              </w:rPr>
            </w:pPr>
            <w:r>
              <w:rPr>
                <w:lang w:eastAsia="zh-CN"/>
              </w:rPr>
              <w:t>0</w:t>
            </w: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nil"/>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CA_n48(3A)_BCS0</w:t>
            </w:r>
          </w:p>
        </w:tc>
        <w:tc>
          <w:tcPr>
            <w:tcW w:w="1610" w:type="dxa"/>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1829"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nil"/>
              <w:right w:val="single" w:sz="4" w:space="0" w:color="auto"/>
            </w:tcBorders>
            <w:vAlign w:val="center"/>
            <w:hideMark/>
          </w:tcPr>
          <w:p w:rsidR="004676FD" w:rsidRDefault="004676FD">
            <w:pPr>
              <w:pStyle w:val="TAC"/>
            </w:pPr>
            <w:r>
              <w:t>CA_n46A-n48(3A)-n96D</w:t>
            </w:r>
          </w:p>
        </w:tc>
        <w:tc>
          <w:tcPr>
            <w:tcW w:w="1829" w:type="dxa"/>
            <w:tcBorders>
              <w:top w:val="nil"/>
              <w:left w:val="single" w:sz="4" w:space="0" w:color="auto"/>
              <w:bottom w:val="nil"/>
              <w:right w:val="single" w:sz="4" w:space="0" w:color="auto"/>
            </w:tcBorders>
            <w:vAlign w:val="center"/>
            <w:hideMark/>
          </w:tcPr>
          <w:p w:rsidR="004676FD" w:rsidRDefault="004676FD">
            <w:pPr>
              <w:pStyle w:val="TAC"/>
            </w:pPr>
            <w:r>
              <w:t>CA_n46A-n48A</w:t>
            </w:r>
          </w:p>
          <w:p w:rsidR="004676FD" w:rsidRDefault="004676FD">
            <w:pPr>
              <w:pStyle w:val="TAC"/>
            </w:pPr>
            <w:r>
              <w:t>CA_n48A-n96A</w:t>
            </w: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10, 20, 40, 60, 80</w:t>
            </w:r>
          </w:p>
        </w:tc>
        <w:tc>
          <w:tcPr>
            <w:tcW w:w="1610" w:type="dxa"/>
            <w:tcBorders>
              <w:top w:val="nil"/>
              <w:left w:val="single" w:sz="4" w:space="0" w:color="auto"/>
              <w:bottom w:val="nil"/>
              <w:right w:val="single" w:sz="4" w:space="0" w:color="auto"/>
            </w:tcBorders>
            <w:vAlign w:val="center"/>
            <w:hideMark/>
          </w:tcPr>
          <w:p w:rsidR="004676FD" w:rsidRDefault="004676FD">
            <w:pPr>
              <w:pStyle w:val="TAC"/>
              <w:rPr>
                <w:lang w:eastAsia="zh-CN"/>
              </w:rPr>
            </w:pPr>
            <w:r>
              <w:rPr>
                <w:lang w:eastAsia="zh-CN"/>
              </w:rPr>
              <w:t>0</w:t>
            </w: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nil"/>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CA_n48(3A)_BCS0</w:t>
            </w:r>
          </w:p>
        </w:tc>
        <w:tc>
          <w:tcPr>
            <w:tcW w:w="1610" w:type="dxa"/>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1829"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nil"/>
              <w:right w:val="single" w:sz="4" w:space="0" w:color="auto"/>
            </w:tcBorders>
            <w:vAlign w:val="center"/>
            <w:hideMark/>
          </w:tcPr>
          <w:p w:rsidR="004676FD" w:rsidRDefault="004676FD">
            <w:pPr>
              <w:pStyle w:val="TAC"/>
            </w:pPr>
            <w:r>
              <w:t>CA_n46B-n48(3A)-n96D</w:t>
            </w:r>
          </w:p>
        </w:tc>
        <w:tc>
          <w:tcPr>
            <w:tcW w:w="1829" w:type="dxa"/>
            <w:tcBorders>
              <w:top w:val="nil"/>
              <w:left w:val="single" w:sz="4" w:space="0" w:color="auto"/>
              <w:bottom w:val="nil"/>
              <w:right w:val="single" w:sz="4" w:space="0" w:color="auto"/>
            </w:tcBorders>
            <w:vAlign w:val="center"/>
            <w:hideMark/>
          </w:tcPr>
          <w:p w:rsidR="004676FD" w:rsidRDefault="004676FD">
            <w:pPr>
              <w:pStyle w:val="TAC"/>
            </w:pPr>
            <w:r>
              <w:t>CA_n46A-n48A</w:t>
            </w:r>
          </w:p>
          <w:p w:rsidR="004676FD" w:rsidRDefault="004676FD">
            <w:pPr>
              <w:pStyle w:val="TAC"/>
            </w:pPr>
            <w:r>
              <w:t>CA_n48A-n96A</w:t>
            </w: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CA_n46B_BCS0</w:t>
            </w:r>
          </w:p>
        </w:tc>
        <w:tc>
          <w:tcPr>
            <w:tcW w:w="1610" w:type="dxa"/>
            <w:tcBorders>
              <w:top w:val="nil"/>
              <w:left w:val="single" w:sz="4" w:space="0" w:color="auto"/>
              <w:bottom w:val="nil"/>
              <w:right w:val="single" w:sz="4" w:space="0" w:color="auto"/>
            </w:tcBorders>
            <w:vAlign w:val="center"/>
            <w:hideMark/>
          </w:tcPr>
          <w:p w:rsidR="004676FD" w:rsidRDefault="004676FD">
            <w:pPr>
              <w:pStyle w:val="TAC"/>
              <w:rPr>
                <w:lang w:eastAsia="zh-CN"/>
              </w:rPr>
            </w:pPr>
            <w:r>
              <w:rPr>
                <w:lang w:eastAsia="zh-CN"/>
              </w:rPr>
              <w:t>0</w:t>
            </w: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nil"/>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CA_n48(3A)_BCS0</w:t>
            </w:r>
          </w:p>
        </w:tc>
        <w:tc>
          <w:tcPr>
            <w:tcW w:w="1610" w:type="dxa"/>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1829"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nil"/>
              <w:right w:val="single" w:sz="4" w:space="0" w:color="auto"/>
            </w:tcBorders>
            <w:vAlign w:val="center"/>
            <w:hideMark/>
          </w:tcPr>
          <w:p w:rsidR="004676FD" w:rsidRDefault="004676FD">
            <w:pPr>
              <w:pStyle w:val="TAC"/>
            </w:pPr>
            <w:r>
              <w:t>CA_n46C-n48(3A)-n96D</w:t>
            </w:r>
          </w:p>
        </w:tc>
        <w:tc>
          <w:tcPr>
            <w:tcW w:w="1829" w:type="dxa"/>
            <w:tcBorders>
              <w:top w:val="nil"/>
              <w:left w:val="single" w:sz="4" w:space="0" w:color="auto"/>
              <w:bottom w:val="nil"/>
              <w:right w:val="single" w:sz="4" w:space="0" w:color="auto"/>
            </w:tcBorders>
            <w:vAlign w:val="center"/>
            <w:hideMark/>
          </w:tcPr>
          <w:p w:rsidR="004676FD" w:rsidRDefault="004676FD">
            <w:pPr>
              <w:pStyle w:val="TAC"/>
            </w:pPr>
            <w:r>
              <w:t>CA_n46A-n48A</w:t>
            </w:r>
          </w:p>
          <w:p w:rsidR="004676FD" w:rsidRDefault="004676FD">
            <w:pPr>
              <w:pStyle w:val="TAC"/>
            </w:pPr>
            <w:r>
              <w:t>CA_n48A-n96A</w:t>
            </w: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CA_n46C_BCS0</w:t>
            </w:r>
          </w:p>
        </w:tc>
        <w:tc>
          <w:tcPr>
            <w:tcW w:w="1610" w:type="dxa"/>
            <w:tcBorders>
              <w:top w:val="nil"/>
              <w:left w:val="single" w:sz="4" w:space="0" w:color="auto"/>
              <w:bottom w:val="nil"/>
              <w:right w:val="single" w:sz="4" w:space="0" w:color="auto"/>
            </w:tcBorders>
            <w:vAlign w:val="center"/>
            <w:hideMark/>
          </w:tcPr>
          <w:p w:rsidR="004676FD" w:rsidRDefault="004676FD">
            <w:pPr>
              <w:pStyle w:val="TAC"/>
              <w:rPr>
                <w:lang w:eastAsia="zh-CN"/>
              </w:rPr>
            </w:pPr>
            <w:r>
              <w:rPr>
                <w:lang w:eastAsia="zh-CN"/>
              </w:rPr>
              <w:t>0</w:t>
            </w: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nil"/>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CA_n48(3A)_BCS0</w:t>
            </w:r>
          </w:p>
        </w:tc>
        <w:tc>
          <w:tcPr>
            <w:tcW w:w="1610" w:type="dxa"/>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1829"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nil"/>
              <w:right w:val="single" w:sz="4" w:space="0" w:color="auto"/>
            </w:tcBorders>
            <w:vAlign w:val="center"/>
            <w:hideMark/>
          </w:tcPr>
          <w:p w:rsidR="004676FD" w:rsidRDefault="004676FD">
            <w:pPr>
              <w:pStyle w:val="TAC"/>
            </w:pPr>
            <w:r>
              <w:t>CA_n46D-n48(3A)-n96D</w:t>
            </w:r>
          </w:p>
        </w:tc>
        <w:tc>
          <w:tcPr>
            <w:tcW w:w="1829" w:type="dxa"/>
            <w:tcBorders>
              <w:top w:val="nil"/>
              <w:left w:val="single" w:sz="4" w:space="0" w:color="auto"/>
              <w:bottom w:val="nil"/>
              <w:right w:val="single" w:sz="4" w:space="0" w:color="auto"/>
            </w:tcBorders>
            <w:vAlign w:val="center"/>
            <w:hideMark/>
          </w:tcPr>
          <w:p w:rsidR="004676FD" w:rsidRDefault="004676FD">
            <w:pPr>
              <w:pStyle w:val="TAC"/>
            </w:pPr>
            <w:r>
              <w:t>CA_n46A-n48A</w:t>
            </w:r>
          </w:p>
          <w:p w:rsidR="004676FD" w:rsidRDefault="004676FD">
            <w:pPr>
              <w:pStyle w:val="TAC"/>
            </w:pPr>
            <w:r>
              <w:t>CA_n48A-n96A</w:t>
            </w: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CA_n46D_BCS0</w:t>
            </w:r>
          </w:p>
        </w:tc>
        <w:tc>
          <w:tcPr>
            <w:tcW w:w="1610" w:type="dxa"/>
            <w:tcBorders>
              <w:top w:val="nil"/>
              <w:left w:val="single" w:sz="4" w:space="0" w:color="auto"/>
              <w:bottom w:val="nil"/>
              <w:right w:val="single" w:sz="4" w:space="0" w:color="auto"/>
            </w:tcBorders>
            <w:vAlign w:val="center"/>
            <w:hideMark/>
          </w:tcPr>
          <w:p w:rsidR="004676FD" w:rsidRDefault="004676FD">
            <w:pPr>
              <w:pStyle w:val="TAC"/>
              <w:rPr>
                <w:lang w:eastAsia="zh-CN"/>
              </w:rPr>
            </w:pPr>
            <w:r>
              <w:rPr>
                <w:lang w:eastAsia="zh-CN"/>
              </w:rPr>
              <w:t>0</w:t>
            </w: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nil"/>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CA_n48(3A)_BCS0</w:t>
            </w:r>
          </w:p>
        </w:tc>
        <w:tc>
          <w:tcPr>
            <w:tcW w:w="1610" w:type="dxa"/>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1829"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single" w:sz="4" w:space="0" w:color="auto"/>
              <w:left w:val="single" w:sz="4" w:space="0" w:color="auto"/>
              <w:bottom w:val="nil"/>
              <w:right w:val="single" w:sz="4" w:space="0" w:color="auto"/>
            </w:tcBorders>
            <w:vAlign w:val="center"/>
            <w:hideMark/>
          </w:tcPr>
          <w:p w:rsidR="004676FD" w:rsidRDefault="004676FD">
            <w:pPr>
              <w:pStyle w:val="TAC"/>
            </w:pPr>
            <w:r>
              <w:t>CA_n46M-n48(3A)-n96D</w:t>
            </w:r>
          </w:p>
        </w:tc>
        <w:tc>
          <w:tcPr>
            <w:tcW w:w="1829" w:type="dxa"/>
            <w:tcBorders>
              <w:top w:val="single" w:sz="4" w:space="0" w:color="auto"/>
              <w:left w:val="single" w:sz="4" w:space="0" w:color="auto"/>
              <w:bottom w:val="nil"/>
              <w:right w:val="single" w:sz="4" w:space="0" w:color="auto"/>
            </w:tcBorders>
            <w:vAlign w:val="center"/>
            <w:hideMark/>
          </w:tcPr>
          <w:p w:rsidR="004676FD" w:rsidRDefault="004676FD">
            <w:pPr>
              <w:pStyle w:val="TAC"/>
            </w:pPr>
            <w:r>
              <w:t>-</w:t>
            </w: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CA_n46M_BCS0</w:t>
            </w:r>
          </w:p>
        </w:tc>
        <w:tc>
          <w:tcPr>
            <w:tcW w:w="1610" w:type="dxa"/>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lang w:eastAsia="zh-CN"/>
              </w:rPr>
              <w:t>0</w:t>
            </w: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nil"/>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CA_n48(3A)_BCS0</w:t>
            </w:r>
          </w:p>
        </w:tc>
        <w:tc>
          <w:tcPr>
            <w:tcW w:w="1610" w:type="dxa"/>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1829"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nil"/>
              <w:right w:val="single" w:sz="4" w:space="0" w:color="auto"/>
            </w:tcBorders>
            <w:vAlign w:val="center"/>
            <w:hideMark/>
          </w:tcPr>
          <w:p w:rsidR="004676FD" w:rsidRDefault="004676FD">
            <w:pPr>
              <w:pStyle w:val="TAC"/>
            </w:pPr>
            <w:r>
              <w:t>CA_n46N-n48(3A)-n96D</w:t>
            </w:r>
          </w:p>
        </w:tc>
        <w:tc>
          <w:tcPr>
            <w:tcW w:w="1829" w:type="dxa"/>
            <w:tcBorders>
              <w:top w:val="nil"/>
              <w:left w:val="single" w:sz="4" w:space="0" w:color="auto"/>
              <w:bottom w:val="nil"/>
              <w:right w:val="single" w:sz="4" w:space="0" w:color="auto"/>
            </w:tcBorders>
            <w:vAlign w:val="center"/>
            <w:hideMark/>
          </w:tcPr>
          <w:p w:rsidR="004676FD" w:rsidRDefault="004676FD">
            <w:pPr>
              <w:pStyle w:val="TAC"/>
            </w:pPr>
            <w:r>
              <w:t>CA_n46A-n48A</w:t>
            </w:r>
          </w:p>
          <w:p w:rsidR="004676FD" w:rsidRDefault="004676FD">
            <w:pPr>
              <w:pStyle w:val="TAC"/>
            </w:pPr>
            <w:r>
              <w:t>CA_n48A-n96A</w:t>
            </w: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CA_n46N_BCS</w:t>
            </w:r>
            <w:r>
              <w:rPr>
                <w:szCs w:val="18"/>
                <w:lang w:eastAsia="zh-CN" w:bidi="ar"/>
              </w:rPr>
              <w:t>1</w:t>
            </w:r>
          </w:p>
        </w:tc>
        <w:tc>
          <w:tcPr>
            <w:tcW w:w="1610" w:type="dxa"/>
            <w:tcBorders>
              <w:top w:val="nil"/>
              <w:left w:val="single" w:sz="4" w:space="0" w:color="auto"/>
              <w:bottom w:val="nil"/>
              <w:right w:val="single" w:sz="4" w:space="0" w:color="auto"/>
            </w:tcBorders>
            <w:vAlign w:val="center"/>
            <w:hideMark/>
          </w:tcPr>
          <w:p w:rsidR="004676FD" w:rsidRDefault="004676FD">
            <w:pPr>
              <w:pStyle w:val="TAC"/>
              <w:rPr>
                <w:lang w:eastAsia="zh-CN"/>
              </w:rPr>
            </w:pPr>
            <w:r>
              <w:rPr>
                <w:lang w:eastAsia="zh-CN"/>
              </w:rPr>
              <w:t>0</w:t>
            </w: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nil"/>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CA_n48(3A)_BCS0</w:t>
            </w:r>
          </w:p>
        </w:tc>
        <w:tc>
          <w:tcPr>
            <w:tcW w:w="1610" w:type="dxa"/>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1829"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nil"/>
              <w:right w:val="single" w:sz="4" w:space="0" w:color="auto"/>
            </w:tcBorders>
            <w:vAlign w:val="center"/>
            <w:hideMark/>
          </w:tcPr>
          <w:p w:rsidR="004676FD" w:rsidRDefault="004676FD">
            <w:pPr>
              <w:pStyle w:val="TAC"/>
            </w:pPr>
            <w:r>
              <w:lastRenderedPageBreak/>
              <w:t>CA_n46A-n48(3A)-n96E</w:t>
            </w:r>
          </w:p>
        </w:tc>
        <w:tc>
          <w:tcPr>
            <w:tcW w:w="1829" w:type="dxa"/>
            <w:tcBorders>
              <w:top w:val="nil"/>
              <w:left w:val="single" w:sz="4" w:space="0" w:color="auto"/>
              <w:bottom w:val="nil"/>
              <w:right w:val="single" w:sz="4" w:space="0" w:color="auto"/>
            </w:tcBorders>
            <w:vAlign w:val="center"/>
            <w:hideMark/>
          </w:tcPr>
          <w:p w:rsidR="004676FD" w:rsidRDefault="004676FD">
            <w:pPr>
              <w:pStyle w:val="TAC"/>
            </w:pPr>
            <w:r>
              <w:t>CA_n46A-n48A</w:t>
            </w:r>
          </w:p>
          <w:p w:rsidR="004676FD" w:rsidRDefault="004676FD">
            <w:pPr>
              <w:pStyle w:val="TAC"/>
            </w:pPr>
            <w:r>
              <w:t>CA_n48A-n96A</w:t>
            </w: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10, 20, 40, 60, 80</w:t>
            </w:r>
          </w:p>
        </w:tc>
        <w:tc>
          <w:tcPr>
            <w:tcW w:w="1610" w:type="dxa"/>
            <w:tcBorders>
              <w:top w:val="nil"/>
              <w:left w:val="single" w:sz="4" w:space="0" w:color="auto"/>
              <w:bottom w:val="nil"/>
              <w:right w:val="single" w:sz="4" w:space="0" w:color="auto"/>
            </w:tcBorders>
            <w:vAlign w:val="center"/>
            <w:hideMark/>
          </w:tcPr>
          <w:p w:rsidR="004676FD" w:rsidRDefault="004676FD">
            <w:pPr>
              <w:pStyle w:val="TAC"/>
              <w:rPr>
                <w:lang w:eastAsia="zh-CN"/>
              </w:rPr>
            </w:pPr>
            <w:r>
              <w:rPr>
                <w:lang w:eastAsia="zh-CN"/>
              </w:rPr>
              <w:t>0</w:t>
            </w: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nil"/>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CA_n48(3A)_BCS0</w:t>
            </w:r>
          </w:p>
        </w:tc>
        <w:tc>
          <w:tcPr>
            <w:tcW w:w="1610" w:type="dxa"/>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1829"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nil"/>
              <w:right w:val="single" w:sz="4" w:space="0" w:color="auto"/>
            </w:tcBorders>
            <w:vAlign w:val="center"/>
            <w:hideMark/>
          </w:tcPr>
          <w:p w:rsidR="004676FD" w:rsidRDefault="004676FD">
            <w:pPr>
              <w:pStyle w:val="TAC"/>
            </w:pPr>
            <w:r>
              <w:t>CA_n46B-n48(3A)-n96E</w:t>
            </w:r>
          </w:p>
        </w:tc>
        <w:tc>
          <w:tcPr>
            <w:tcW w:w="1829" w:type="dxa"/>
            <w:tcBorders>
              <w:top w:val="nil"/>
              <w:left w:val="single" w:sz="4" w:space="0" w:color="auto"/>
              <w:bottom w:val="nil"/>
              <w:right w:val="single" w:sz="4" w:space="0" w:color="auto"/>
            </w:tcBorders>
            <w:vAlign w:val="center"/>
            <w:hideMark/>
          </w:tcPr>
          <w:p w:rsidR="004676FD" w:rsidRDefault="004676FD">
            <w:pPr>
              <w:pStyle w:val="TAC"/>
            </w:pPr>
            <w:r>
              <w:t>CA_n46A-n48A</w:t>
            </w:r>
          </w:p>
          <w:p w:rsidR="004676FD" w:rsidRDefault="004676FD">
            <w:pPr>
              <w:pStyle w:val="TAC"/>
            </w:pPr>
            <w:r>
              <w:t>CA_n48A-n96A</w:t>
            </w: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CA_n46B_BCS0</w:t>
            </w:r>
          </w:p>
        </w:tc>
        <w:tc>
          <w:tcPr>
            <w:tcW w:w="1610" w:type="dxa"/>
            <w:tcBorders>
              <w:top w:val="nil"/>
              <w:left w:val="single" w:sz="4" w:space="0" w:color="auto"/>
              <w:bottom w:val="nil"/>
              <w:right w:val="single" w:sz="4" w:space="0" w:color="auto"/>
            </w:tcBorders>
            <w:vAlign w:val="center"/>
            <w:hideMark/>
          </w:tcPr>
          <w:p w:rsidR="004676FD" w:rsidRDefault="004676FD">
            <w:pPr>
              <w:pStyle w:val="TAC"/>
              <w:rPr>
                <w:lang w:eastAsia="zh-CN"/>
              </w:rPr>
            </w:pPr>
            <w:r>
              <w:rPr>
                <w:lang w:eastAsia="zh-CN"/>
              </w:rPr>
              <w:t>0</w:t>
            </w: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nil"/>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CA_n48(3A)_BCS0</w:t>
            </w:r>
          </w:p>
        </w:tc>
        <w:tc>
          <w:tcPr>
            <w:tcW w:w="1610" w:type="dxa"/>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1829"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nil"/>
              <w:right w:val="single" w:sz="4" w:space="0" w:color="auto"/>
            </w:tcBorders>
            <w:vAlign w:val="center"/>
            <w:hideMark/>
          </w:tcPr>
          <w:p w:rsidR="004676FD" w:rsidRDefault="004676FD">
            <w:pPr>
              <w:pStyle w:val="TAC"/>
            </w:pPr>
            <w:r>
              <w:t>CA_n46C-n48(3A)-n96E</w:t>
            </w:r>
          </w:p>
        </w:tc>
        <w:tc>
          <w:tcPr>
            <w:tcW w:w="1829" w:type="dxa"/>
            <w:tcBorders>
              <w:top w:val="nil"/>
              <w:left w:val="single" w:sz="4" w:space="0" w:color="auto"/>
              <w:bottom w:val="nil"/>
              <w:right w:val="single" w:sz="4" w:space="0" w:color="auto"/>
            </w:tcBorders>
            <w:vAlign w:val="center"/>
            <w:hideMark/>
          </w:tcPr>
          <w:p w:rsidR="004676FD" w:rsidRDefault="004676FD">
            <w:pPr>
              <w:pStyle w:val="TAC"/>
            </w:pPr>
            <w:r>
              <w:t>CA_n46A-n48A</w:t>
            </w:r>
          </w:p>
          <w:p w:rsidR="004676FD" w:rsidRDefault="004676FD">
            <w:pPr>
              <w:pStyle w:val="TAC"/>
            </w:pPr>
            <w:r>
              <w:t>CA_n48A-n96A</w:t>
            </w: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CA_n46C_BCS0</w:t>
            </w:r>
          </w:p>
        </w:tc>
        <w:tc>
          <w:tcPr>
            <w:tcW w:w="1610" w:type="dxa"/>
            <w:tcBorders>
              <w:top w:val="nil"/>
              <w:left w:val="single" w:sz="4" w:space="0" w:color="auto"/>
              <w:bottom w:val="nil"/>
              <w:right w:val="single" w:sz="4" w:space="0" w:color="auto"/>
            </w:tcBorders>
            <w:vAlign w:val="center"/>
            <w:hideMark/>
          </w:tcPr>
          <w:p w:rsidR="004676FD" w:rsidRDefault="004676FD">
            <w:pPr>
              <w:pStyle w:val="TAC"/>
              <w:rPr>
                <w:lang w:eastAsia="zh-CN"/>
              </w:rPr>
            </w:pPr>
            <w:r>
              <w:rPr>
                <w:lang w:eastAsia="zh-CN"/>
              </w:rPr>
              <w:t>0</w:t>
            </w: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nil"/>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CA_n48(3A)_BCS0</w:t>
            </w:r>
          </w:p>
        </w:tc>
        <w:tc>
          <w:tcPr>
            <w:tcW w:w="1610" w:type="dxa"/>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1829"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nil"/>
              <w:right w:val="single" w:sz="4" w:space="0" w:color="auto"/>
            </w:tcBorders>
            <w:vAlign w:val="center"/>
            <w:hideMark/>
          </w:tcPr>
          <w:p w:rsidR="004676FD" w:rsidRDefault="004676FD">
            <w:pPr>
              <w:pStyle w:val="TAC"/>
            </w:pPr>
            <w:r>
              <w:t>CA_n46D-n48(3A)-n96E</w:t>
            </w:r>
          </w:p>
        </w:tc>
        <w:tc>
          <w:tcPr>
            <w:tcW w:w="1829" w:type="dxa"/>
            <w:tcBorders>
              <w:top w:val="nil"/>
              <w:left w:val="single" w:sz="4" w:space="0" w:color="auto"/>
              <w:bottom w:val="nil"/>
              <w:right w:val="single" w:sz="4" w:space="0" w:color="auto"/>
            </w:tcBorders>
            <w:vAlign w:val="center"/>
            <w:hideMark/>
          </w:tcPr>
          <w:p w:rsidR="004676FD" w:rsidRDefault="004676FD">
            <w:pPr>
              <w:pStyle w:val="TAC"/>
            </w:pPr>
            <w:r>
              <w:t>CA_n46A-n48A</w:t>
            </w:r>
          </w:p>
          <w:p w:rsidR="004676FD" w:rsidRDefault="004676FD">
            <w:pPr>
              <w:pStyle w:val="TAC"/>
            </w:pPr>
            <w:r>
              <w:t>CA_n48A-n96A</w:t>
            </w: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CA_n46D_BCS0</w:t>
            </w:r>
          </w:p>
        </w:tc>
        <w:tc>
          <w:tcPr>
            <w:tcW w:w="1610" w:type="dxa"/>
            <w:tcBorders>
              <w:top w:val="nil"/>
              <w:left w:val="single" w:sz="4" w:space="0" w:color="auto"/>
              <w:bottom w:val="nil"/>
              <w:right w:val="single" w:sz="4" w:space="0" w:color="auto"/>
            </w:tcBorders>
            <w:vAlign w:val="center"/>
            <w:hideMark/>
          </w:tcPr>
          <w:p w:rsidR="004676FD" w:rsidRDefault="004676FD">
            <w:pPr>
              <w:pStyle w:val="TAC"/>
              <w:rPr>
                <w:lang w:eastAsia="zh-CN"/>
              </w:rPr>
            </w:pPr>
            <w:r>
              <w:rPr>
                <w:lang w:eastAsia="zh-CN"/>
              </w:rPr>
              <w:t>0</w:t>
            </w: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nil"/>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CA_n48(3A)_BCS0</w:t>
            </w:r>
          </w:p>
        </w:tc>
        <w:tc>
          <w:tcPr>
            <w:tcW w:w="1610" w:type="dxa"/>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1829"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single" w:sz="4" w:space="0" w:color="auto"/>
              <w:left w:val="single" w:sz="4" w:space="0" w:color="auto"/>
              <w:bottom w:val="nil"/>
              <w:right w:val="single" w:sz="4" w:space="0" w:color="auto"/>
            </w:tcBorders>
            <w:vAlign w:val="center"/>
            <w:hideMark/>
          </w:tcPr>
          <w:p w:rsidR="004676FD" w:rsidRDefault="004676FD">
            <w:pPr>
              <w:pStyle w:val="TAC"/>
            </w:pPr>
            <w:r>
              <w:t>CA_n46M-n48(3A)-n96E</w:t>
            </w:r>
          </w:p>
        </w:tc>
        <w:tc>
          <w:tcPr>
            <w:tcW w:w="1829" w:type="dxa"/>
            <w:tcBorders>
              <w:top w:val="single" w:sz="4" w:space="0" w:color="auto"/>
              <w:left w:val="single" w:sz="4" w:space="0" w:color="auto"/>
              <w:bottom w:val="nil"/>
              <w:right w:val="single" w:sz="4" w:space="0" w:color="auto"/>
            </w:tcBorders>
            <w:vAlign w:val="center"/>
            <w:hideMark/>
          </w:tcPr>
          <w:p w:rsidR="004676FD" w:rsidRDefault="004676FD">
            <w:pPr>
              <w:pStyle w:val="TAC"/>
            </w:pPr>
            <w:r>
              <w:t>-</w:t>
            </w: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CA_n46M_BCS0</w:t>
            </w:r>
          </w:p>
        </w:tc>
        <w:tc>
          <w:tcPr>
            <w:tcW w:w="1610" w:type="dxa"/>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lang w:eastAsia="zh-CN"/>
              </w:rPr>
              <w:t>0</w:t>
            </w: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nil"/>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CA_n48(3A)_BCS0</w:t>
            </w:r>
          </w:p>
        </w:tc>
        <w:tc>
          <w:tcPr>
            <w:tcW w:w="1610" w:type="dxa"/>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1829"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nil"/>
              <w:right w:val="single" w:sz="4" w:space="0" w:color="auto"/>
            </w:tcBorders>
            <w:vAlign w:val="center"/>
            <w:hideMark/>
          </w:tcPr>
          <w:p w:rsidR="004676FD" w:rsidRDefault="004676FD">
            <w:pPr>
              <w:pStyle w:val="TAC"/>
            </w:pPr>
            <w:r>
              <w:t>CA_n46N-n48(3A)-n96E</w:t>
            </w:r>
          </w:p>
        </w:tc>
        <w:tc>
          <w:tcPr>
            <w:tcW w:w="1829" w:type="dxa"/>
            <w:tcBorders>
              <w:top w:val="nil"/>
              <w:left w:val="single" w:sz="4" w:space="0" w:color="auto"/>
              <w:bottom w:val="nil"/>
              <w:right w:val="single" w:sz="4" w:space="0" w:color="auto"/>
            </w:tcBorders>
            <w:vAlign w:val="center"/>
            <w:hideMark/>
          </w:tcPr>
          <w:p w:rsidR="004676FD" w:rsidRDefault="004676FD">
            <w:pPr>
              <w:pStyle w:val="TAC"/>
            </w:pPr>
            <w:r>
              <w:t>CA_n46A-n48A</w:t>
            </w:r>
          </w:p>
          <w:p w:rsidR="004676FD" w:rsidRDefault="004676FD">
            <w:pPr>
              <w:pStyle w:val="TAC"/>
            </w:pPr>
            <w:r>
              <w:t>CA_n48A-n96A</w:t>
            </w: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CA_n46N_BCS</w:t>
            </w:r>
            <w:r>
              <w:rPr>
                <w:szCs w:val="18"/>
                <w:lang w:eastAsia="zh-CN" w:bidi="ar"/>
              </w:rPr>
              <w:t>1</w:t>
            </w:r>
          </w:p>
        </w:tc>
        <w:tc>
          <w:tcPr>
            <w:tcW w:w="1610" w:type="dxa"/>
            <w:tcBorders>
              <w:top w:val="nil"/>
              <w:left w:val="single" w:sz="4" w:space="0" w:color="auto"/>
              <w:bottom w:val="nil"/>
              <w:right w:val="single" w:sz="4" w:space="0" w:color="auto"/>
            </w:tcBorders>
            <w:vAlign w:val="center"/>
            <w:hideMark/>
          </w:tcPr>
          <w:p w:rsidR="004676FD" w:rsidRDefault="004676FD">
            <w:pPr>
              <w:pStyle w:val="TAC"/>
              <w:rPr>
                <w:lang w:eastAsia="zh-CN"/>
              </w:rPr>
            </w:pPr>
            <w:r>
              <w:rPr>
                <w:lang w:eastAsia="zh-CN"/>
              </w:rPr>
              <w:t>0</w:t>
            </w: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nil"/>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CA_n48(3A)_BCS0</w:t>
            </w:r>
          </w:p>
        </w:tc>
        <w:tc>
          <w:tcPr>
            <w:tcW w:w="1610" w:type="dxa"/>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1829"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nil"/>
              <w:right w:val="single" w:sz="4" w:space="0" w:color="auto"/>
            </w:tcBorders>
            <w:vAlign w:val="center"/>
            <w:hideMark/>
          </w:tcPr>
          <w:p w:rsidR="004676FD" w:rsidRDefault="004676FD">
            <w:pPr>
              <w:pStyle w:val="TAC"/>
            </w:pPr>
            <w:r>
              <w:t>CA_n46A-n48(4A)-n96A</w:t>
            </w:r>
          </w:p>
        </w:tc>
        <w:tc>
          <w:tcPr>
            <w:tcW w:w="1829" w:type="dxa"/>
            <w:tcBorders>
              <w:top w:val="nil"/>
              <w:left w:val="single" w:sz="4" w:space="0" w:color="auto"/>
              <w:bottom w:val="nil"/>
              <w:right w:val="single" w:sz="4" w:space="0" w:color="auto"/>
            </w:tcBorders>
            <w:vAlign w:val="center"/>
            <w:hideMark/>
          </w:tcPr>
          <w:p w:rsidR="004676FD" w:rsidRDefault="004676FD">
            <w:pPr>
              <w:pStyle w:val="TAC"/>
            </w:pPr>
            <w:r>
              <w:t>CA_n46A-n48A</w:t>
            </w:r>
          </w:p>
          <w:p w:rsidR="004676FD" w:rsidRDefault="004676FD">
            <w:pPr>
              <w:pStyle w:val="TAC"/>
            </w:pPr>
            <w:r>
              <w:t>CA_n48A-n96A</w:t>
            </w: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10, 20, 40, 60, 80</w:t>
            </w:r>
          </w:p>
        </w:tc>
        <w:tc>
          <w:tcPr>
            <w:tcW w:w="1610" w:type="dxa"/>
            <w:tcBorders>
              <w:top w:val="nil"/>
              <w:left w:val="single" w:sz="4" w:space="0" w:color="auto"/>
              <w:bottom w:val="nil"/>
              <w:right w:val="single" w:sz="4" w:space="0" w:color="auto"/>
            </w:tcBorders>
            <w:vAlign w:val="center"/>
            <w:hideMark/>
          </w:tcPr>
          <w:p w:rsidR="004676FD" w:rsidRDefault="004676FD">
            <w:pPr>
              <w:pStyle w:val="TAC"/>
              <w:rPr>
                <w:lang w:eastAsia="zh-CN"/>
              </w:rPr>
            </w:pPr>
            <w:r>
              <w:rPr>
                <w:lang w:eastAsia="zh-CN"/>
              </w:rPr>
              <w:t>0</w:t>
            </w: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nil"/>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CA_n48(4A)_BCS0</w:t>
            </w:r>
          </w:p>
        </w:tc>
        <w:tc>
          <w:tcPr>
            <w:tcW w:w="1610" w:type="dxa"/>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1829"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nil"/>
              <w:right w:val="single" w:sz="4" w:space="0" w:color="auto"/>
            </w:tcBorders>
            <w:vAlign w:val="center"/>
            <w:hideMark/>
          </w:tcPr>
          <w:p w:rsidR="004676FD" w:rsidRDefault="004676FD">
            <w:pPr>
              <w:pStyle w:val="TAC"/>
            </w:pPr>
            <w:r>
              <w:t>CA_n46B-n48(4A)-n96A</w:t>
            </w:r>
          </w:p>
        </w:tc>
        <w:tc>
          <w:tcPr>
            <w:tcW w:w="1829" w:type="dxa"/>
            <w:tcBorders>
              <w:top w:val="nil"/>
              <w:left w:val="single" w:sz="4" w:space="0" w:color="auto"/>
              <w:bottom w:val="nil"/>
              <w:right w:val="single" w:sz="4" w:space="0" w:color="auto"/>
            </w:tcBorders>
            <w:vAlign w:val="center"/>
            <w:hideMark/>
          </w:tcPr>
          <w:p w:rsidR="004676FD" w:rsidRDefault="004676FD">
            <w:pPr>
              <w:pStyle w:val="TAC"/>
            </w:pPr>
            <w:r>
              <w:t>CA_n46A-n48A</w:t>
            </w:r>
          </w:p>
          <w:p w:rsidR="004676FD" w:rsidRDefault="004676FD">
            <w:pPr>
              <w:pStyle w:val="TAC"/>
            </w:pPr>
            <w:r>
              <w:t>CA_n48A-n96A</w:t>
            </w: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CA_n46B_BCS0</w:t>
            </w:r>
          </w:p>
        </w:tc>
        <w:tc>
          <w:tcPr>
            <w:tcW w:w="1610" w:type="dxa"/>
            <w:tcBorders>
              <w:top w:val="nil"/>
              <w:left w:val="single" w:sz="4" w:space="0" w:color="auto"/>
              <w:bottom w:val="nil"/>
              <w:right w:val="single" w:sz="4" w:space="0" w:color="auto"/>
            </w:tcBorders>
            <w:vAlign w:val="center"/>
            <w:hideMark/>
          </w:tcPr>
          <w:p w:rsidR="004676FD" w:rsidRDefault="004676FD">
            <w:pPr>
              <w:pStyle w:val="TAC"/>
              <w:rPr>
                <w:lang w:eastAsia="zh-CN"/>
              </w:rPr>
            </w:pPr>
            <w:r>
              <w:rPr>
                <w:lang w:eastAsia="zh-CN"/>
              </w:rPr>
              <w:t>0</w:t>
            </w: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nil"/>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CA_n48(4A)_BCS0</w:t>
            </w:r>
          </w:p>
        </w:tc>
        <w:tc>
          <w:tcPr>
            <w:tcW w:w="1610" w:type="dxa"/>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1829"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nil"/>
              <w:right w:val="single" w:sz="4" w:space="0" w:color="auto"/>
            </w:tcBorders>
            <w:vAlign w:val="center"/>
            <w:hideMark/>
          </w:tcPr>
          <w:p w:rsidR="004676FD" w:rsidRDefault="004676FD">
            <w:pPr>
              <w:pStyle w:val="TAC"/>
            </w:pPr>
            <w:r>
              <w:t>CA_n46C-n48(4A)-n96A</w:t>
            </w:r>
          </w:p>
        </w:tc>
        <w:tc>
          <w:tcPr>
            <w:tcW w:w="1829" w:type="dxa"/>
            <w:tcBorders>
              <w:top w:val="nil"/>
              <w:left w:val="single" w:sz="4" w:space="0" w:color="auto"/>
              <w:bottom w:val="nil"/>
              <w:right w:val="single" w:sz="4" w:space="0" w:color="auto"/>
            </w:tcBorders>
            <w:vAlign w:val="center"/>
            <w:hideMark/>
          </w:tcPr>
          <w:p w:rsidR="004676FD" w:rsidRDefault="004676FD">
            <w:pPr>
              <w:pStyle w:val="TAC"/>
            </w:pPr>
            <w:r>
              <w:t>CA_n46A-n48A</w:t>
            </w:r>
          </w:p>
          <w:p w:rsidR="004676FD" w:rsidRDefault="004676FD">
            <w:pPr>
              <w:pStyle w:val="TAC"/>
            </w:pPr>
            <w:r>
              <w:t>CA_n48A-n96A</w:t>
            </w: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CA_n46C_BCS0</w:t>
            </w:r>
          </w:p>
        </w:tc>
        <w:tc>
          <w:tcPr>
            <w:tcW w:w="1610" w:type="dxa"/>
            <w:tcBorders>
              <w:top w:val="nil"/>
              <w:left w:val="single" w:sz="4" w:space="0" w:color="auto"/>
              <w:bottom w:val="nil"/>
              <w:right w:val="single" w:sz="4" w:space="0" w:color="auto"/>
            </w:tcBorders>
            <w:vAlign w:val="center"/>
            <w:hideMark/>
          </w:tcPr>
          <w:p w:rsidR="004676FD" w:rsidRDefault="004676FD">
            <w:pPr>
              <w:pStyle w:val="TAC"/>
              <w:rPr>
                <w:lang w:eastAsia="zh-CN"/>
              </w:rPr>
            </w:pPr>
            <w:r>
              <w:rPr>
                <w:lang w:eastAsia="zh-CN"/>
              </w:rPr>
              <w:t>0</w:t>
            </w: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nil"/>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CA_n48(4A)_BCS0</w:t>
            </w:r>
          </w:p>
        </w:tc>
        <w:tc>
          <w:tcPr>
            <w:tcW w:w="1610" w:type="dxa"/>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1829"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nil"/>
              <w:right w:val="single" w:sz="4" w:space="0" w:color="auto"/>
            </w:tcBorders>
            <w:vAlign w:val="center"/>
            <w:hideMark/>
          </w:tcPr>
          <w:p w:rsidR="004676FD" w:rsidRDefault="004676FD">
            <w:pPr>
              <w:pStyle w:val="TAC"/>
            </w:pPr>
            <w:r>
              <w:t>CA_n46D-n48(4A)-n96A</w:t>
            </w:r>
          </w:p>
        </w:tc>
        <w:tc>
          <w:tcPr>
            <w:tcW w:w="1829" w:type="dxa"/>
            <w:tcBorders>
              <w:top w:val="nil"/>
              <w:left w:val="single" w:sz="4" w:space="0" w:color="auto"/>
              <w:bottom w:val="nil"/>
              <w:right w:val="single" w:sz="4" w:space="0" w:color="auto"/>
            </w:tcBorders>
            <w:vAlign w:val="center"/>
            <w:hideMark/>
          </w:tcPr>
          <w:p w:rsidR="004676FD" w:rsidRDefault="004676FD">
            <w:pPr>
              <w:pStyle w:val="TAC"/>
            </w:pPr>
            <w:r>
              <w:t>CA_n46A-n48A</w:t>
            </w:r>
          </w:p>
          <w:p w:rsidR="004676FD" w:rsidRDefault="004676FD">
            <w:pPr>
              <w:pStyle w:val="TAC"/>
            </w:pPr>
            <w:r>
              <w:t>CA_n48A-n96A</w:t>
            </w: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CA_n46D_BCS0</w:t>
            </w:r>
          </w:p>
        </w:tc>
        <w:tc>
          <w:tcPr>
            <w:tcW w:w="1610" w:type="dxa"/>
            <w:tcBorders>
              <w:top w:val="nil"/>
              <w:left w:val="single" w:sz="4" w:space="0" w:color="auto"/>
              <w:bottom w:val="nil"/>
              <w:right w:val="single" w:sz="4" w:space="0" w:color="auto"/>
            </w:tcBorders>
            <w:vAlign w:val="center"/>
            <w:hideMark/>
          </w:tcPr>
          <w:p w:rsidR="004676FD" w:rsidRDefault="004676FD">
            <w:pPr>
              <w:pStyle w:val="TAC"/>
              <w:rPr>
                <w:lang w:eastAsia="zh-CN"/>
              </w:rPr>
            </w:pPr>
            <w:r>
              <w:rPr>
                <w:lang w:eastAsia="zh-CN"/>
              </w:rPr>
              <w:t>0</w:t>
            </w: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nil"/>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CA_n48(4A)_BCS0</w:t>
            </w:r>
          </w:p>
        </w:tc>
        <w:tc>
          <w:tcPr>
            <w:tcW w:w="1610" w:type="dxa"/>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1829"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single" w:sz="4" w:space="0" w:color="auto"/>
              <w:left w:val="single" w:sz="4" w:space="0" w:color="auto"/>
              <w:bottom w:val="nil"/>
              <w:right w:val="single" w:sz="4" w:space="0" w:color="auto"/>
            </w:tcBorders>
            <w:vAlign w:val="center"/>
            <w:hideMark/>
          </w:tcPr>
          <w:p w:rsidR="004676FD" w:rsidRDefault="004676FD">
            <w:pPr>
              <w:pStyle w:val="TAC"/>
            </w:pPr>
            <w:r>
              <w:t>CA_n46M-n48(4A)-n96A</w:t>
            </w:r>
          </w:p>
        </w:tc>
        <w:tc>
          <w:tcPr>
            <w:tcW w:w="1829" w:type="dxa"/>
            <w:tcBorders>
              <w:top w:val="single" w:sz="4" w:space="0" w:color="auto"/>
              <w:left w:val="single" w:sz="4" w:space="0" w:color="auto"/>
              <w:bottom w:val="nil"/>
              <w:right w:val="single" w:sz="4" w:space="0" w:color="auto"/>
            </w:tcBorders>
            <w:vAlign w:val="center"/>
            <w:hideMark/>
          </w:tcPr>
          <w:p w:rsidR="004676FD" w:rsidRDefault="004676FD">
            <w:pPr>
              <w:pStyle w:val="TAC"/>
            </w:pPr>
            <w:r>
              <w:t>-</w:t>
            </w: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CA_n46M_BCS0</w:t>
            </w:r>
          </w:p>
        </w:tc>
        <w:tc>
          <w:tcPr>
            <w:tcW w:w="1610" w:type="dxa"/>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lang w:eastAsia="zh-CN"/>
              </w:rPr>
              <w:t>0</w:t>
            </w: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nil"/>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CA_n48(4A)_BCS0</w:t>
            </w:r>
          </w:p>
        </w:tc>
        <w:tc>
          <w:tcPr>
            <w:tcW w:w="1610" w:type="dxa"/>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1829"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nil"/>
              <w:right w:val="single" w:sz="4" w:space="0" w:color="auto"/>
            </w:tcBorders>
            <w:vAlign w:val="center"/>
            <w:hideMark/>
          </w:tcPr>
          <w:p w:rsidR="004676FD" w:rsidRDefault="004676FD">
            <w:pPr>
              <w:pStyle w:val="TAC"/>
            </w:pPr>
            <w:r>
              <w:t>CA_n46N-n48(4A)-n96A</w:t>
            </w:r>
          </w:p>
        </w:tc>
        <w:tc>
          <w:tcPr>
            <w:tcW w:w="1829" w:type="dxa"/>
            <w:tcBorders>
              <w:top w:val="nil"/>
              <w:left w:val="single" w:sz="4" w:space="0" w:color="auto"/>
              <w:bottom w:val="nil"/>
              <w:right w:val="single" w:sz="4" w:space="0" w:color="auto"/>
            </w:tcBorders>
            <w:vAlign w:val="center"/>
            <w:hideMark/>
          </w:tcPr>
          <w:p w:rsidR="004676FD" w:rsidRDefault="004676FD">
            <w:pPr>
              <w:pStyle w:val="TAC"/>
            </w:pPr>
            <w:r>
              <w:t>CA_n46A-n48A</w:t>
            </w:r>
          </w:p>
          <w:p w:rsidR="004676FD" w:rsidRDefault="004676FD">
            <w:pPr>
              <w:pStyle w:val="TAC"/>
            </w:pPr>
            <w:r>
              <w:t>CA_n48A-n96A</w:t>
            </w: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CA_n46N_BCS</w:t>
            </w:r>
            <w:r>
              <w:rPr>
                <w:szCs w:val="18"/>
                <w:lang w:eastAsia="zh-CN" w:bidi="ar"/>
              </w:rPr>
              <w:t>1</w:t>
            </w:r>
          </w:p>
        </w:tc>
        <w:tc>
          <w:tcPr>
            <w:tcW w:w="1610" w:type="dxa"/>
            <w:tcBorders>
              <w:top w:val="nil"/>
              <w:left w:val="single" w:sz="4" w:space="0" w:color="auto"/>
              <w:bottom w:val="nil"/>
              <w:right w:val="single" w:sz="4" w:space="0" w:color="auto"/>
            </w:tcBorders>
            <w:vAlign w:val="center"/>
            <w:hideMark/>
          </w:tcPr>
          <w:p w:rsidR="004676FD" w:rsidRDefault="004676FD">
            <w:pPr>
              <w:pStyle w:val="TAC"/>
              <w:rPr>
                <w:lang w:eastAsia="zh-CN"/>
              </w:rPr>
            </w:pPr>
            <w:r>
              <w:rPr>
                <w:lang w:eastAsia="zh-CN"/>
              </w:rPr>
              <w:t>0</w:t>
            </w: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nil"/>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CA_n48(4A)_BCS0</w:t>
            </w:r>
          </w:p>
        </w:tc>
        <w:tc>
          <w:tcPr>
            <w:tcW w:w="1610" w:type="dxa"/>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1829"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nil"/>
              <w:right w:val="single" w:sz="4" w:space="0" w:color="auto"/>
            </w:tcBorders>
            <w:vAlign w:val="center"/>
            <w:hideMark/>
          </w:tcPr>
          <w:p w:rsidR="004676FD" w:rsidRDefault="004676FD">
            <w:pPr>
              <w:pStyle w:val="TAC"/>
            </w:pPr>
            <w:r>
              <w:t>CA_n46A-n48(4A)-n96B</w:t>
            </w:r>
          </w:p>
        </w:tc>
        <w:tc>
          <w:tcPr>
            <w:tcW w:w="1829" w:type="dxa"/>
            <w:tcBorders>
              <w:top w:val="nil"/>
              <w:left w:val="single" w:sz="4" w:space="0" w:color="auto"/>
              <w:bottom w:val="nil"/>
              <w:right w:val="single" w:sz="4" w:space="0" w:color="auto"/>
            </w:tcBorders>
            <w:vAlign w:val="center"/>
            <w:hideMark/>
          </w:tcPr>
          <w:p w:rsidR="004676FD" w:rsidRDefault="004676FD">
            <w:pPr>
              <w:pStyle w:val="TAC"/>
            </w:pPr>
            <w:r>
              <w:t>CA_n46A-n48A</w:t>
            </w:r>
          </w:p>
          <w:p w:rsidR="004676FD" w:rsidRDefault="004676FD">
            <w:pPr>
              <w:pStyle w:val="TAC"/>
            </w:pPr>
            <w:r>
              <w:t>CA_n48A-n96A</w:t>
            </w: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10, 20, 40, 60, 80</w:t>
            </w:r>
          </w:p>
        </w:tc>
        <w:tc>
          <w:tcPr>
            <w:tcW w:w="1610" w:type="dxa"/>
            <w:tcBorders>
              <w:top w:val="nil"/>
              <w:left w:val="single" w:sz="4" w:space="0" w:color="auto"/>
              <w:bottom w:val="nil"/>
              <w:right w:val="single" w:sz="4" w:space="0" w:color="auto"/>
            </w:tcBorders>
            <w:vAlign w:val="center"/>
            <w:hideMark/>
          </w:tcPr>
          <w:p w:rsidR="004676FD" w:rsidRDefault="004676FD">
            <w:pPr>
              <w:pStyle w:val="TAC"/>
              <w:rPr>
                <w:lang w:eastAsia="zh-CN"/>
              </w:rPr>
            </w:pPr>
            <w:r>
              <w:rPr>
                <w:lang w:eastAsia="zh-CN"/>
              </w:rPr>
              <w:t>0</w:t>
            </w: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nil"/>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CA_n48(4A)_BCS0</w:t>
            </w:r>
          </w:p>
        </w:tc>
        <w:tc>
          <w:tcPr>
            <w:tcW w:w="1610" w:type="dxa"/>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1829"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nil"/>
              <w:right w:val="single" w:sz="4" w:space="0" w:color="auto"/>
            </w:tcBorders>
            <w:vAlign w:val="center"/>
            <w:hideMark/>
          </w:tcPr>
          <w:p w:rsidR="004676FD" w:rsidRDefault="004676FD">
            <w:pPr>
              <w:pStyle w:val="TAC"/>
            </w:pPr>
            <w:r>
              <w:t>CA_n46B-n48(4A)-n96B</w:t>
            </w:r>
          </w:p>
        </w:tc>
        <w:tc>
          <w:tcPr>
            <w:tcW w:w="1829" w:type="dxa"/>
            <w:tcBorders>
              <w:top w:val="nil"/>
              <w:left w:val="single" w:sz="4" w:space="0" w:color="auto"/>
              <w:bottom w:val="nil"/>
              <w:right w:val="single" w:sz="4" w:space="0" w:color="auto"/>
            </w:tcBorders>
            <w:vAlign w:val="center"/>
            <w:hideMark/>
          </w:tcPr>
          <w:p w:rsidR="004676FD" w:rsidRDefault="004676FD">
            <w:pPr>
              <w:pStyle w:val="TAC"/>
            </w:pPr>
            <w:r>
              <w:t>CA_n46A-n48A</w:t>
            </w:r>
          </w:p>
          <w:p w:rsidR="004676FD" w:rsidRDefault="004676FD">
            <w:pPr>
              <w:pStyle w:val="TAC"/>
            </w:pPr>
            <w:r>
              <w:t>CA_n48A-n96A</w:t>
            </w: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CA_n46B_BCS0</w:t>
            </w:r>
          </w:p>
        </w:tc>
        <w:tc>
          <w:tcPr>
            <w:tcW w:w="1610" w:type="dxa"/>
            <w:tcBorders>
              <w:top w:val="nil"/>
              <w:left w:val="single" w:sz="4" w:space="0" w:color="auto"/>
              <w:bottom w:val="nil"/>
              <w:right w:val="single" w:sz="4" w:space="0" w:color="auto"/>
            </w:tcBorders>
            <w:vAlign w:val="center"/>
            <w:hideMark/>
          </w:tcPr>
          <w:p w:rsidR="004676FD" w:rsidRDefault="004676FD">
            <w:pPr>
              <w:pStyle w:val="TAC"/>
              <w:rPr>
                <w:lang w:eastAsia="zh-CN"/>
              </w:rPr>
            </w:pPr>
            <w:r>
              <w:rPr>
                <w:lang w:eastAsia="zh-CN"/>
              </w:rPr>
              <w:t>0</w:t>
            </w: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nil"/>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CA_n48(4A)_BCS0</w:t>
            </w:r>
          </w:p>
        </w:tc>
        <w:tc>
          <w:tcPr>
            <w:tcW w:w="1610" w:type="dxa"/>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1829"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nil"/>
              <w:right w:val="single" w:sz="4" w:space="0" w:color="auto"/>
            </w:tcBorders>
            <w:vAlign w:val="center"/>
            <w:hideMark/>
          </w:tcPr>
          <w:p w:rsidR="004676FD" w:rsidRDefault="004676FD">
            <w:pPr>
              <w:pStyle w:val="TAC"/>
            </w:pPr>
            <w:r>
              <w:t>CA_n46C-n48(4A)-n96B</w:t>
            </w:r>
          </w:p>
        </w:tc>
        <w:tc>
          <w:tcPr>
            <w:tcW w:w="1829" w:type="dxa"/>
            <w:tcBorders>
              <w:top w:val="nil"/>
              <w:left w:val="single" w:sz="4" w:space="0" w:color="auto"/>
              <w:bottom w:val="nil"/>
              <w:right w:val="single" w:sz="4" w:space="0" w:color="auto"/>
            </w:tcBorders>
            <w:vAlign w:val="center"/>
            <w:hideMark/>
          </w:tcPr>
          <w:p w:rsidR="004676FD" w:rsidRDefault="004676FD">
            <w:pPr>
              <w:pStyle w:val="TAC"/>
            </w:pPr>
            <w:r>
              <w:t>CA_n46A-n48A</w:t>
            </w:r>
          </w:p>
          <w:p w:rsidR="004676FD" w:rsidRDefault="004676FD">
            <w:pPr>
              <w:pStyle w:val="TAC"/>
            </w:pPr>
            <w:r>
              <w:t>CA_n48A-n96A</w:t>
            </w: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CA_n46C_BCS0</w:t>
            </w:r>
          </w:p>
        </w:tc>
        <w:tc>
          <w:tcPr>
            <w:tcW w:w="1610" w:type="dxa"/>
            <w:tcBorders>
              <w:top w:val="nil"/>
              <w:left w:val="single" w:sz="4" w:space="0" w:color="auto"/>
              <w:bottom w:val="nil"/>
              <w:right w:val="single" w:sz="4" w:space="0" w:color="auto"/>
            </w:tcBorders>
            <w:vAlign w:val="center"/>
            <w:hideMark/>
          </w:tcPr>
          <w:p w:rsidR="004676FD" w:rsidRDefault="004676FD">
            <w:pPr>
              <w:pStyle w:val="TAC"/>
              <w:rPr>
                <w:lang w:eastAsia="zh-CN"/>
              </w:rPr>
            </w:pPr>
            <w:r>
              <w:rPr>
                <w:lang w:eastAsia="zh-CN"/>
              </w:rPr>
              <w:t>0</w:t>
            </w: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nil"/>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CA_n48(4A)_BCS0</w:t>
            </w:r>
          </w:p>
        </w:tc>
        <w:tc>
          <w:tcPr>
            <w:tcW w:w="1610" w:type="dxa"/>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1829"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nil"/>
              <w:right w:val="single" w:sz="4" w:space="0" w:color="auto"/>
            </w:tcBorders>
            <w:vAlign w:val="center"/>
            <w:hideMark/>
          </w:tcPr>
          <w:p w:rsidR="004676FD" w:rsidRDefault="004676FD">
            <w:pPr>
              <w:pStyle w:val="TAC"/>
            </w:pPr>
            <w:r>
              <w:t>CA_n46D-n48(4A)-n96B</w:t>
            </w:r>
          </w:p>
        </w:tc>
        <w:tc>
          <w:tcPr>
            <w:tcW w:w="1829" w:type="dxa"/>
            <w:tcBorders>
              <w:top w:val="nil"/>
              <w:left w:val="single" w:sz="4" w:space="0" w:color="auto"/>
              <w:bottom w:val="nil"/>
              <w:right w:val="single" w:sz="4" w:space="0" w:color="auto"/>
            </w:tcBorders>
            <w:vAlign w:val="center"/>
            <w:hideMark/>
          </w:tcPr>
          <w:p w:rsidR="004676FD" w:rsidRDefault="004676FD">
            <w:pPr>
              <w:pStyle w:val="TAC"/>
            </w:pPr>
            <w:r>
              <w:t>CA_n46A-n48A</w:t>
            </w:r>
          </w:p>
          <w:p w:rsidR="004676FD" w:rsidRDefault="004676FD">
            <w:pPr>
              <w:pStyle w:val="TAC"/>
            </w:pPr>
            <w:r>
              <w:t>CA_n48A-n96A</w:t>
            </w: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CA_n46D_BCS0</w:t>
            </w:r>
          </w:p>
        </w:tc>
        <w:tc>
          <w:tcPr>
            <w:tcW w:w="1610" w:type="dxa"/>
            <w:tcBorders>
              <w:top w:val="nil"/>
              <w:left w:val="single" w:sz="4" w:space="0" w:color="auto"/>
              <w:bottom w:val="nil"/>
              <w:right w:val="single" w:sz="4" w:space="0" w:color="auto"/>
            </w:tcBorders>
            <w:vAlign w:val="center"/>
            <w:hideMark/>
          </w:tcPr>
          <w:p w:rsidR="004676FD" w:rsidRDefault="004676FD">
            <w:pPr>
              <w:pStyle w:val="TAC"/>
              <w:rPr>
                <w:lang w:eastAsia="zh-CN"/>
              </w:rPr>
            </w:pPr>
            <w:r>
              <w:rPr>
                <w:lang w:eastAsia="zh-CN"/>
              </w:rPr>
              <w:t>0</w:t>
            </w: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nil"/>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CA_n48(4A)_BCS0</w:t>
            </w:r>
          </w:p>
        </w:tc>
        <w:tc>
          <w:tcPr>
            <w:tcW w:w="1610" w:type="dxa"/>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1829"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single" w:sz="4" w:space="0" w:color="auto"/>
              <w:left w:val="single" w:sz="4" w:space="0" w:color="auto"/>
              <w:bottom w:val="nil"/>
              <w:right w:val="single" w:sz="4" w:space="0" w:color="auto"/>
            </w:tcBorders>
            <w:vAlign w:val="center"/>
            <w:hideMark/>
          </w:tcPr>
          <w:p w:rsidR="004676FD" w:rsidRDefault="004676FD">
            <w:pPr>
              <w:pStyle w:val="TAC"/>
            </w:pPr>
            <w:r>
              <w:t>CA_n46M-n48(4A)-n96B</w:t>
            </w:r>
          </w:p>
        </w:tc>
        <w:tc>
          <w:tcPr>
            <w:tcW w:w="1829" w:type="dxa"/>
            <w:tcBorders>
              <w:top w:val="single" w:sz="4" w:space="0" w:color="auto"/>
              <w:left w:val="single" w:sz="4" w:space="0" w:color="auto"/>
              <w:bottom w:val="nil"/>
              <w:right w:val="single" w:sz="4" w:space="0" w:color="auto"/>
            </w:tcBorders>
            <w:vAlign w:val="center"/>
            <w:hideMark/>
          </w:tcPr>
          <w:p w:rsidR="004676FD" w:rsidRDefault="004676FD">
            <w:pPr>
              <w:pStyle w:val="TAC"/>
            </w:pPr>
            <w:r>
              <w:t>-</w:t>
            </w: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CA_n46M_BCS0</w:t>
            </w:r>
          </w:p>
        </w:tc>
        <w:tc>
          <w:tcPr>
            <w:tcW w:w="1610" w:type="dxa"/>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lang w:eastAsia="zh-CN"/>
              </w:rPr>
              <w:t>0</w:t>
            </w: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nil"/>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CA_n48(4A)_BCS0</w:t>
            </w:r>
          </w:p>
        </w:tc>
        <w:tc>
          <w:tcPr>
            <w:tcW w:w="1610" w:type="dxa"/>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1829"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nil"/>
              <w:right w:val="single" w:sz="4" w:space="0" w:color="auto"/>
            </w:tcBorders>
            <w:vAlign w:val="center"/>
            <w:hideMark/>
          </w:tcPr>
          <w:p w:rsidR="004676FD" w:rsidRDefault="004676FD">
            <w:pPr>
              <w:pStyle w:val="TAC"/>
            </w:pPr>
            <w:r>
              <w:t>CA_n46N-n48(4A)-n96B</w:t>
            </w:r>
          </w:p>
        </w:tc>
        <w:tc>
          <w:tcPr>
            <w:tcW w:w="1829" w:type="dxa"/>
            <w:tcBorders>
              <w:top w:val="nil"/>
              <w:left w:val="single" w:sz="4" w:space="0" w:color="auto"/>
              <w:bottom w:val="nil"/>
              <w:right w:val="single" w:sz="4" w:space="0" w:color="auto"/>
            </w:tcBorders>
            <w:vAlign w:val="center"/>
            <w:hideMark/>
          </w:tcPr>
          <w:p w:rsidR="004676FD" w:rsidRDefault="004676FD">
            <w:pPr>
              <w:pStyle w:val="TAC"/>
            </w:pPr>
            <w:r>
              <w:t>CA_n46A-n48A</w:t>
            </w:r>
          </w:p>
          <w:p w:rsidR="004676FD" w:rsidRDefault="004676FD">
            <w:pPr>
              <w:pStyle w:val="TAC"/>
            </w:pPr>
            <w:r>
              <w:t>CA_n48A-n96A</w:t>
            </w: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CA_n46N_BCS</w:t>
            </w:r>
            <w:r>
              <w:rPr>
                <w:szCs w:val="18"/>
                <w:lang w:eastAsia="zh-CN" w:bidi="ar"/>
              </w:rPr>
              <w:t>1</w:t>
            </w:r>
          </w:p>
        </w:tc>
        <w:tc>
          <w:tcPr>
            <w:tcW w:w="1610" w:type="dxa"/>
            <w:tcBorders>
              <w:top w:val="nil"/>
              <w:left w:val="single" w:sz="4" w:space="0" w:color="auto"/>
              <w:bottom w:val="nil"/>
              <w:right w:val="single" w:sz="4" w:space="0" w:color="auto"/>
            </w:tcBorders>
            <w:vAlign w:val="center"/>
            <w:hideMark/>
          </w:tcPr>
          <w:p w:rsidR="004676FD" w:rsidRDefault="004676FD">
            <w:pPr>
              <w:pStyle w:val="TAC"/>
              <w:rPr>
                <w:lang w:eastAsia="zh-CN"/>
              </w:rPr>
            </w:pPr>
            <w:r>
              <w:rPr>
                <w:lang w:eastAsia="zh-CN"/>
              </w:rPr>
              <w:t>0</w:t>
            </w: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nil"/>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CA_n48(4A)_BCS0</w:t>
            </w:r>
          </w:p>
        </w:tc>
        <w:tc>
          <w:tcPr>
            <w:tcW w:w="1610" w:type="dxa"/>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1829"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nil"/>
              <w:right w:val="single" w:sz="4" w:space="0" w:color="auto"/>
            </w:tcBorders>
            <w:vAlign w:val="center"/>
            <w:hideMark/>
          </w:tcPr>
          <w:p w:rsidR="004676FD" w:rsidRDefault="004676FD">
            <w:pPr>
              <w:pStyle w:val="TAC"/>
            </w:pPr>
            <w:r>
              <w:t>CA_n46A-n48(4A)-n96C</w:t>
            </w:r>
          </w:p>
        </w:tc>
        <w:tc>
          <w:tcPr>
            <w:tcW w:w="1829" w:type="dxa"/>
            <w:tcBorders>
              <w:top w:val="nil"/>
              <w:left w:val="single" w:sz="4" w:space="0" w:color="auto"/>
              <w:bottom w:val="nil"/>
              <w:right w:val="single" w:sz="4" w:space="0" w:color="auto"/>
            </w:tcBorders>
            <w:vAlign w:val="center"/>
            <w:hideMark/>
          </w:tcPr>
          <w:p w:rsidR="004676FD" w:rsidRDefault="004676FD">
            <w:pPr>
              <w:pStyle w:val="TAC"/>
            </w:pPr>
            <w:r>
              <w:t>CA_n46A-n48A</w:t>
            </w:r>
          </w:p>
          <w:p w:rsidR="004676FD" w:rsidRDefault="004676FD">
            <w:pPr>
              <w:pStyle w:val="TAC"/>
            </w:pPr>
            <w:r>
              <w:t>CA_n48A-n96A</w:t>
            </w: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10, 20, 40, 60, 80</w:t>
            </w:r>
          </w:p>
        </w:tc>
        <w:tc>
          <w:tcPr>
            <w:tcW w:w="1610" w:type="dxa"/>
            <w:tcBorders>
              <w:top w:val="nil"/>
              <w:left w:val="single" w:sz="4" w:space="0" w:color="auto"/>
              <w:bottom w:val="nil"/>
              <w:right w:val="single" w:sz="4" w:space="0" w:color="auto"/>
            </w:tcBorders>
            <w:vAlign w:val="center"/>
            <w:hideMark/>
          </w:tcPr>
          <w:p w:rsidR="004676FD" w:rsidRDefault="004676FD">
            <w:pPr>
              <w:pStyle w:val="TAC"/>
              <w:rPr>
                <w:lang w:eastAsia="zh-CN"/>
              </w:rPr>
            </w:pPr>
            <w:r>
              <w:rPr>
                <w:lang w:eastAsia="zh-CN"/>
              </w:rPr>
              <w:t>0</w:t>
            </w: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nil"/>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CA_n48(4A)_BCS0</w:t>
            </w:r>
          </w:p>
        </w:tc>
        <w:tc>
          <w:tcPr>
            <w:tcW w:w="1610" w:type="dxa"/>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1829"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nil"/>
              <w:right w:val="single" w:sz="4" w:space="0" w:color="auto"/>
            </w:tcBorders>
            <w:vAlign w:val="center"/>
            <w:hideMark/>
          </w:tcPr>
          <w:p w:rsidR="004676FD" w:rsidRDefault="004676FD">
            <w:pPr>
              <w:pStyle w:val="TAC"/>
            </w:pPr>
            <w:r>
              <w:t>CA_n46B-n48(4A)-n96C</w:t>
            </w:r>
          </w:p>
        </w:tc>
        <w:tc>
          <w:tcPr>
            <w:tcW w:w="1829" w:type="dxa"/>
            <w:tcBorders>
              <w:top w:val="nil"/>
              <w:left w:val="single" w:sz="4" w:space="0" w:color="auto"/>
              <w:bottom w:val="nil"/>
              <w:right w:val="single" w:sz="4" w:space="0" w:color="auto"/>
            </w:tcBorders>
            <w:vAlign w:val="center"/>
            <w:hideMark/>
          </w:tcPr>
          <w:p w:rsidR="004676FD" w:rsidRDefault="004676FD">
            <w:pPr>
              <w:pStyle w:val="TAC"/>
            </w:pPr>
            <w:r>
              <w:t>CA_n46A-n48A</w:t>
            </w:r>
          </w:p>
          <w:p w:rsidR="004676FD" w:rsidRDefault="004676FD">
            <w:pPr>
              <w:pStyle w:val="TAC"/>
            </w:pPr>
            <w:r>
              <w:t>CA_n48A-n96A</w:t>
            </w: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CA_n46B_BCS0</w:t>
            </w:r>
          </w:p>
        </w:tc>
        <w:tc>
          <w:tcPr>
            <w:tcW w:w="1610" w:type="dxa"/>
            <w:tcBorders>
              <w:top w:val="nil"/>
              <w:left w:val="single" w:sz="4" w:space="0" w:color="auto"/>
              <w:bottom w:val="nil"/>
              <w:right w:val="single" w:sz="4" w:space="0" w:color="auto"/>
            </w:tcBorders>
            <w:vAlign w:val="center"/>
            <w:hideMark/>
          </w:tcPr>
          <w:p w:rsidR="004676FD" w:rsidRDefault="004676FD">
            <w:pPr>
              <w:pStyle w:val="TAC"/>
              <w:rPr>
                <w:lang w:eastAsia="zh-CN"/>
              </w:rPr>
            </w:pPr>
            <w:r>
              <w:rPr>
                <w:lang w:eastAsia="zh-CN"/>
              </w:rPr>
              <w:t>0</w:t>
            </w: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nil"/>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CA_n48(4A)_BCS0</w:t>
            </w:r>
          </w:p>
        </w:tc>
        <w:tc>
          <w:tcPr>
            <w:tcW w:w="1610" w:type="dxa"/>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1829"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nil"/>
              <w:right w:val="single" w:sz="4" w:space="0" w:color="auto"/>
            </w:tcBorders>
            <w:vAlign w:val="center"/>
            <w:hideMark/>
          </w:tcPr>
          <w:p w:rsidR="004676FD" w:rsidRDefault="004676FD">
            <w:pPr>
              <w:pStyle w:val="TAC"/>
            </w:pPr>
            <w:r>
              <w:t>CA_n46C-n48(4A)-n96C</w:t>
            </w:r>
          </w:p>
        </w:tc>
        <w:tc>
          <w:tcPr>
            <w:tcW w:w="1829" w:type="dxa"/>
            <w:tcBorders>
              <w:top w:val="nil"/>
              <w:left w:val="single" w:sz="4" w:space="0" w:color="auto"/>
              <w:bottom w:val="nil"/>
              <w:right w:val="single" w:sz="4" w:space="0" w:color="auto"/>
            </w:tcBorders>
            <w:vAlign w:val="center"/>
            <w:hideMark/>
          </w:tcPr>
          <w:p w:rsidR="004676FD" w:rsidRDefault="004676FD">
            <w:pPr>
              <w:pStyle w:val="TAC"/>
            </w:pPr>
            <w:r>
              <w:t>CA_n46A-n48A</w:t>
            </w:r>
          </w:p>
          <w:p w:rsidR="004676FD" w:rsidRDefault="004676FD">
            <w:pPr>
              <w:pStyle w:val="TAC"/>
            </w:pPr>
            <w:r>
              <w:t>CA_n48A-n96A</w:t>
            </w: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color w:val="000000"/>
                <w:szCs w:val="18"/>
                <w:lang w:eastAsia="zh-CN" w:bidi="ar"/>
              </w:rPr>
            </w:pPr>
            <w:r>
              <w:rPr>
                <w:rFonts w:cs="Arial"/>
                <w:color w:val="000000"/>
                <w:szCs w:val="18"/>
                <w:lang w:eastAsia="zh-CN" w:bidi="ar"/>
              </w:rPr>
              <w:t>CA_n46C_BCS0</w:t>
            </w:r>
          </w:p>
        </w:tc>
        <w:tc>
          <w:tcPr>
            <w:tcW w:w="1610" w:type="dxa"/>
            <w:tcBorders>
              <w:top w:val="nil"/>
              <w:left w:val="single" w:sz="4" w:space="0" w:color="auto"/>
              <w:bottom w:val="nil"/>
              <w:right w:val="single" w:sz="4" w:space="0" w:color="auto"/>
            </w:tcBorders>
            <w:vAlign w:val="center"/>
            <w:hideMark/>
          </w:tcPr>
          <w:p w:rsidR="004676FD" w:rsidRDefault="004676FD">
            <w:pPr>
              <w:pStyle w:val="TAC"/>
              <w:rPr>
                <w:lang w:eastAsia="zh-CN"/>
              </w:rPr>
            </w:pPr>
            <w:r>
              <w:rPr>
                <w:lang w:eastAsia="zh-CN"/>
              </w:rPr>
              <w:t>0</w:t>
            </w: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nil"/>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color w:val="000000"/>
                <w:szCs w:val="18"/>
                <w:lang w:eastAsia="zh-CN" w:bidi="ar"/>
              </w:rPr>
            </w:pPr>
            <w:r>
              <w:rPr>
                <w:rFonts w:cs="Arial"/>
                <w:color w:val="000000"/>
                <w:szCs w:val="18"/>
                <w:lang w:eastAsia="zh-CN" w:bidi="ar"/>
              </w:rPr>
              <w:t>CA_n48(4A)_BCS0</w:t>
            </w:r>
          </w:p>
        </w:tc>
        <w:tc>
          <w:tcPr>
            <w:tcW w:w="1610" w:type="dxa"/>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1829"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color w:val="000000"/>
                <w:szCs w:val="18"/>
                <w:lang w:eastAsia="zh-CN" w:bidi="ar"/>
              </w:rPr>
            </w:pPr>
            <w:r>
              <w:rPr>
                <w:rFonts w:cs="Arial"/>
                <w:color w:val="000000"/>
                <w:szCs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nil"/>
              <w:right w:val="single" w:sz="4" w:space="0" w:color="auto"/>
            </w:tcBorders>
            <w:vAlign w:val="center"/>
            <w:hideMark/>
          </w:tcPr>
          <w:p w:rsidR="004676FD" w:rsidRDefault="004676FD">
            <w:pPr>
              <w:pStyle w:val="TAC"/>
            </w:pPr>
            <w:r>
              <w:t>CA_n46D-n48(4A)-n96C</w:t>
            </w:r>
          </w:p>
        </w:tc>
        <w:tc>
          <w:tcPr>
            <w:tcW w:w="1829" w:type="dxa"/>
            <w:tcBorders>
              <w:top w:val="nil"/>
              <w:left w:val="single" w:sz="4" w:space="0" w:color="auto"/>
              <w:bottom w:val="nil"/>
              <w:right w:val="single" w:sz="4" w:space="0" w:color="auto"/>
            </w:tcBorders>
            <w:vAlign w:val="center"/>
            <w:hideMark/>
          </w:tcPr>
          <w:p w:rsidR="004676FD" w:rsidRDefault="004676FD">
            <w:pPr>
              <w:pStyle w:val="TAC"/>
            </w:pPr>
            <w:r>
              <w:t>CA_n46A-n48A</w:t>
            </w:r>
          </w:p>
          <w:p w:rsidR="004676FD" w:rsidRDefault="004676FD">
            <w:pPr>
              <w:pStyle w:val="TAC"/>
            </w:pPr>
            <w:r>
              <w:t>CA_n48A-n96A</w:t>
            </w: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color w:val="000000"/>
                <w:szCs w:val="18"/>
                <w:lang w:eastAsia="zh-CN" w:bidi="ar"/>
              </w:rPr>
            </w:pPr>
            <w:r>
              <w:rPr>
                <w:rFonts w:cs="Arial"/>
                <w:color w:val="000000"/>
                <w:szCs w:val="18"/>
                <w:lang w:eastAsia="zh-CN" w:bidi="ar"/>
              </w:rPr>
              <w:t>CA_n46D_BCS0</w:t>
            </w:r>
          </w:p>
        </w:tc>
        <w:tc>
          <w:tcPr>
            <w:tcW w:w="1610" w:type="dxa"/>
            <w:tcBorders>
              <w:top w:val="nil"/>
              <w:left w:val="single" w:sz="4" w:space="0" w:color="auto"/>
              <w:bottom w:val="nil"/>
              <w:right w:val="single" w:sz="4" w:space="0" w:color="auto"/>
            </w:tcBorders>
            <w:vAlign w:val="center"/>
            <w:hideMark/>
          </w:tcPr>
          <w:p w:rsidR="004676FD" w:rsidRDefault="004676FD">
            <w:pPr>
              <w:pStyle w:val="TAC"/>
              <w:rPr>
                <w:lang w:eastAsia="zh-CN"/>
              </w:rPr>
            </w:pPr>
            <w:r>
              <w:rPr>
                <w:lang w:eastAsia="zh-CN"/>
              </w:rPr>
              <w:t>0</w:t>
            </w: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nil"/>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color w:val="000000"/>
                <w:szCs w:val="18"/>
                <w:lang w:eastAsia="zh-CN" w:bidi="ar"/>
              </w:rPr>
            </w:pPr>
            <w:r>
              <w:rPr>
                <w:rFonts w:cs="Arial"/>
                <w:color w:val="000000"/>
                <w:szCs w:val="18"/>
                <w:lang w:eastAsia="zh-CN" w:bidi="ar"/>
              </w:rPr>
              <w:t>CA_n48(4A)_BCS0</w:t>
            </w:r>
          </w:p>
        </w:tc>
        <w:tc>
          <w:tcPr>
            <w:tcW w:w="1610" w:type="dxa"/>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1829"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color w:val="000000"/>
                <w:szCs w:val="18"/>
                <w:lang w:eastAsia="zh-CN" w:bidi="ar"/>
              </w:rPr>
            </w:pPr>
            <w:r>
              <w:rPr>
                <w:rFonts w:cs="Arial"/>
                <w:color w:val="000000"/>
                <w:szCs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single" w:sz="4" w:space="0" w:color="auto"/>
              <w:left w:val="single" w:sz="4" w:space="0" w:color="auto"/>
              <w:bottom w:val="nil"/>
              <w:right w:val="single" w:sz="4" w:space="0" w:color="auto"/>
            </w:tcBorders>
            <w:vAlign w:val="center"/>
            <w:hideMark/>
          </w:tcPr>
          <w:p w:rsidR="004676FD" w:rsidRDefault="004676FD">
            <w:pPr>
              <w:pStyle w:val="TAC"/>
            </w:pPr>
            <w:r>
              <w:t>CA_n46M-n48(4A)-n96C</w:t>
            </w:r>
          </w:p>
        </w:tc>
        <w:tc>
          <w:tcPr>
            <w:tcW w:w="1829" w:type="dxa"/>
            <w:tcBorders>
              <w:top w:val="single" w:sz="4" w:space="0" w:color="auto"/>
              <w:left w:val="single" w:sz="4" w:space="0" w:color="auto"/>
              <w:bottom w:val="nil"/>
              <w:right w:val="single" w:sz="4" w:space="0" w:color="auto"/>
            </w:tcBorders>
            <w:vAlign w:val="center"/>
            <w:hideMark/>
          </w:tcPr>
          <w:p w:rsidR="004676FD" w:rsidRDefault="004676FD">
            <w:pPr>
              <w:pStyle w:val="TAC"/>
            </w:pPr>
            <w:r>
              <w:t>-</w:t>
            </w: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color w:val="000000"/>
                <w:szCs w:val="18"/>
                <w:lang w:eastAsia="zh-CN" w:bidi="ar"/>
              </w:rPr>
            </w:pPr>
            <w:r>
              <w:rPr>
                <w:rFonts w:cs="Arial"/>
                <w:color w:val="000000"/>
                <w:szCs w:val="18"/>
                <w:lang w:eastAsia="zh-CN" w:bidi="ar"/>
              </w:rPr>
              <w:t>CA_n46M_BCS0</w:t>
            </w:r>
          </w:p>
        </w:tc>
        <w:tc>
          <w:tcPr>
            <w:tcW w:w="1610" w:type="dxa"/>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lang w:eastAsia="zh-CN"/>
              </w:rPr>
              <w:t>0</w:t>
            </w: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nil"/>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color w:val="000000"/>
                <w:szCs w:val="18"/>
                <w:lang w:eastAsia="zh-CN" w:bidi="ar"/>
              </w:rPr>
            </w:pPr>
            <w:r>
              <w:rPr>
                <w:rFonts w:cs="Arial"/>
                <w:color w:val="000000"/>
                <w:szCs w:val="18"/>
                <w:lang w:eastAsia="zh-CN" w:bidi="ar"/>
              </w:rPr>
              <w:t>CA_n48(4A)_BCS0</w:t>
            </w:r>
          </w:p>
        </w:tc>
        <w:tc>
          <w:tcPr>
            <w:tcW w:w="1610" w:type="dxa"/>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1829"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color w:val="000000"/>
                <w:szCs w:val="18"/>
                <w:lang w:eastAsia="zh-CN" w:bidi="ar"/>
              </w:rPr>
            </w:pPr>
            <w:r>
              <w:rPr>
                <w:rFonts w:cs="Arial"/>
                <w:color w:val="000000"/>
                <w:szCs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nil"/>
              <w:right w:val="single" w:sz="4" w:space="0" w:color="auto"/>
            </w:tcBorders>
            <w:vAlign w:val="center"/>
            <w:hideMark/>
          </w:tcPr>
          <w:p w:rsidR="004676FD" w:rsidRDefault="004676FD">
            <w:pPr>
              <w:pStyle w:val="TAC"/>
            </w:pPr>
            <w:r>
              <w:t>CA_n46N-n48(4A)-n96C</w:t>
            </w:r>
          </w:p>
        </w:tc>
        <w:tc>
          <w:tcPr>
            <w:tcW w:w="1829" w:type="dxa"/>
            <w:tcBorders>
              <w:top w:val="nil"/>
              <w:left w:val="single" w:sz="4" w:space="0" w:color="auto"/>
              <w:bottom w:val="nil"/>
              <w:right w:val="single" w:sz="4" w:space="0" w:color="auto"/>
            </w:tcBorders>
            <w:vAlign w:val="center"/>
            <w:hideMark/>
          </w:tcPr>
          <w:p w:rsidR="004676FD" w:rsidRDefault="004676FD">
            <w:pPr>
              <w:pStyle w:val="TAC"/>
            </w:pPr>
            <w:r>
              <w:t>CA_n46A-n48A</w:t>
            </w:r>
          </w:p>
          <w:p w:rsidR="004676FD" w:rsidRDefault="004676FD">
            <w:pPr>
              <w:pStyle w:val="TAC"/>
            </w:pPr>
            <w:r>
              <w:t>CA_n48A-n96A</w:t>
            </w: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rFonts w:cs="Arial"/>
                <w:color w:val="000000"/>
                <w:szCs w:val="18"/>
                <w:lang w:eastAsia="zh-CN" w:bidi="ar"/>
              </w:rPr>
              <w:t>CA_n46N_BCS</w:t>
            </w:r>
            <w:r>
              <w:rPr>
                <w:szCs w:val="18"/>
                <w:lang w:eastAsia="zh-CN" w:bidi="ar"/>
              </w:rPr>
              <w:t>1</w:t>
            </w:r>
          </w:p>
        </w:tc>
        <w:tc>
          <w:tcPr>
            <w:tcW w:w="1610" w:type="dxa"/>
            <w:tcBorders>
              <w:top w:val="nil"/>
              <w:left w:val="single" w:sz="4" w:space="0" w:color="auto"/>
              <w:bottom w:val="nil"/>
              <w:right w:val="single" w:sz="4" w:space="0" w:color="auto"/>
            </w:tcBorders>
            <w:vAlign w:val="center"/>
            <w:hideMark/>
          </w:tcPr>
          <w:p w:rsidR="004676FD" w:rsidRDefault="004676FD">
            <w:pPr>
              <w:pStyle w:val="TAC"/>
              <w:rPr>
                <w:lang w:eastAsia="zh-CN"/>
              </w:rPr>
            </w:pPr>
            <w:r>
              <w:rPr>
                <w:lang w:eastAsia="zh-CN"/>
              </w:rPr>
              <w:t>0</w:t>
            </w: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nil"/>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color w:val="000000"/>
                <w:szCs w:val="18"/>
                <w:lang w:eastAsia="zh-CN" w:bidi="ar"/>
              </w:rPr>
            </w:pPr>
            <w:r>
              <w:rPr>
                <w:rFonts w:cs="Arial"/>
                <w:color w:val="000000"/>
                <w:szCs w:val="18"/>
                <w:lang w:eastAsia="zh-CN" w:bidi="ar"/>
              </w:rPr>
              <w:t>CA_n48(4A)_BCS0</w:t>
            </w:r>
          </w:p>
        </w:tc>
        <w:tc>
          <w:tcPr>
            <w:tcW w:w="1610" w:type="dxa"/>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1829"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color w:val="000000"/>
                <w:szCs w:val="18"/>
                <w:lang w:eastAsia="zh-CN" w:bidi="ar"/>
              </w:rPr>
            </w:pPr>
            <w:r>
              <w:rPr>
                <w:rFonts w:cs="Arial"/>
                <w:color w:val="000000"/>
                <w:szCs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nil"/>
              <w:right w:val="single" w:sz="4" w:space="0" w:color="auto"/>
            </w:tcBorders>
            <w:vAlign w:val="center"/>
            <w:hideMark/>
          </w:tcPr>
          <w:p w:rsidR="004676FD" w:rsidRDefault="004676FD">
            <w:pPr>
              <w:pStyle w:val="TAC"/>
            </w:pPr>
            <w:r>
              <w:t>CA_n46A-n48(4A)-n96D</w:t>
            </w:r>
          </w:p>
        </w:tc>
        <w:tc>
          <w:tcPr>
            <w:tcW w:w="1829" w:type="dxa"/>
            <w:tcBorders>
              <w:top w:val="nil"/>
              <w:left w:val="single" w:sz="4" w:space="0" w:color="auto"/>
              <w:bottom w:val="nil"/>
              <w:right w:val="single" w:sz="4" w:space="0" w:color="auto"/>
            </w:tcBorders>
            <w:vAlign w:val="center"/>
            <w:hideMark/>
          </w:tcPr>
          <w:p w:rsidR="004676FD" w:rsidRDefault="004676FD">
            <w:pPr>
              <w:pStyle w:val="TAC"/>
            </w:pPr>
            <w:r>
              <w:t>CA_n46A-n48A</w:t>
            </w:r>
          </w:p>
          <w:p w:rsidR="004676FD" w:rsidRDefault="004676FD">
            <w:pPr>
              <w:pStyle w:val="TAC"/>
            </w:pPr>
            <w:r>
              <w:t>CA_n48A-n96A</w:t>
            </w: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color w:val="000000"/>
                <w:szCs w:val="18"/>
                <w:lang w:eastAsia="zh-CN" w:bidi="ar"/>
              </w:rPr>
            </w:pPr>
            <w:r>
              <w:rPr>
                <w:rFonts w:cs="Arial"/>
                <w:color w:val="000000"/>
                <w:szCs w:val="18"/>
                <w:lang w:eastAsia="zh-CN" w:bidi="ar"/>
              </w:rPr>
              <w:t>10, 20, 40, 60, 80</w:t>
            </w:r>
          </w:p>
        </w:tc>
        <w:tc>
          <w:tcPr>
            <w:tcW w:w="1610" w:type="dxa"/>
            <w:tcBorders>
              <w:top w:val="nil"/>
              <w:left w:val="single" w:sz="4" w:space="0" w:color="auto"/>
              <w:bottom w:val="nil"/>
              <w:right w:val="single" w:sz="4" w:space="0" w:color="auto"/>
            </w:tcBorders>
            <w:vAlign w:val="center"/>
            <w:hideMark/>
          </w:tcPr>
          <w:p w:rsidR="004676FD" w:rsidRDefault="004676FD">
            <w:pPr>
              <w:pStyle w:val="TAC"/>
              <w:rPr>
                <w:lang w:eastAsia="zh-CN"/>
              </w:rPr>
            </w:pPr>
            <w:r>
              <w:rPr>
                <w:lang w:eastAsia="zh-CN"/>
              </w:rPr>
              <w:t>0</w:t>
            </w: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nil"/>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color w:val="000000"/>
                <w:szCs w:val="18"/>
                <w:lang w:eastAsia="zh-CN" w:bidi="ar"/>
              </w:rPr>
            </w:pPr>
            <w:r>
              <w:rPr>
                <w:rFonts w:cs="Arial"/>
                <w:color w:val="000000"/>
                <w:szCs w:val="18"/>
                <w:lang w:eastAsia="zh-CN" w:bidi="ar"/>
              </w:rPr>
              <w:t>CA_n48(4A)_BCS0</w:t>
            </w:r>
          </w:p>
        </w:tc>
        <w:tc>
          <w:tcPr>
            <w:tcW w:w="1610" w:type="dxa"/>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1829"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color w:val="000000"/>
                <w:szCs w:val="18"/>
                <w:lang w:eastAsia="zh-CN" w:bidi="ar"/>
              </w:rPr>
            </w:pPr>
            <w:r>
              <w:rPr>
                <w:rFonts w:cs="Arial"/>
                <w:color w:val="000000"/>
                <w:szCs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nil"/>
              <w:right w:val="single" w:sz="4" w:space="0" w:color="auto"/>
            </w:tcBorders>
            <w:vAlign w:val="center"/>
            <w:hideMark/>
          </w:tcPr>
          <w:p w:rsidR="004676FD" w:rsidRDefault="004676FD">
            <w:pPr>
              <w:pStyle w:val="TAC"/>
            </w:pPr>
            <w:r>
              <w:t>CA_n46B-n48(4A)-n96D</w:t>
            </w:r>
          </w:p>
        </w:tc>
        <w:tc>
          <w:tcPr>
            <w:tcW w:w="1829" w:type="dxa"/>
            <w:tcBorders>
              <w:top w:val="nil"/>
              <w:left w:val="single" w:sz="4" w:space="0" w:color="auto"/>
              <w:bottom w:val="nil"/>
              <w:right w:val="single" w:sz="4" w:space="0" w:color="auto"/>
            </w:tcBorders>
            <w:vAlign w:val="center"/>
            <w:hideMark/>
          </w:tcPr>
          <w:p w:rsidR="004676FD" w:rsidRDefault="004676FD">
            <w:pPr>
              <w:pStyle w:val="TAC"/>
            </w:pPr>
            <w:r>
              <w:t>CA_n46A-n48A</w:t>
            </w:r>
          </w:p>
          <w:p w:rsidR="004676FD" w:rsidRDefault="004676FD">
            <w:pPr>
              <w:pStyle w:val="TAC"/>
            </w:pPr>
            <w:r>
              <w:t>CA_n48A-n96A</w:t>
            </w: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color w:val="000000"/>
                <w:szCs w:val="18"/>
                <w:lang w:eastAsia="zh-CN" w:bidi="ar"/>
              </w:rPr>
            </w:pPr>
            <w:r>
              <w:rPr>
                <w:rFonts w:cs="Arial"/>
                <w:color w:val="000000"/>
                <w:szCs w:val="18"/>
                <w:lang w:eastAsia="zh-CN" w:bidi="ar"/>
              </w:rPr>
              <w:t>CA_n46B_BCS0</w:t>
            </w:r>
          </w:p>
        </w:tc>
        <w:tc>
          <w:tcPr>
            <w:tcW w:w="1610" w:type="dxa"/>
            <w:tcBorders>
              <w:top w:val="nil"/>
              <w:left w:val="single" w:sz="4" w:space="0" w:color="auto"/>
              <w:bottom w:val="nil"/>
              <w:right w:val="single" w:sz="4" w:space="0" w:color="auto"/>
            </w:tcBorders>
            <w:vAlign w:val="center"/>
            <w:hideMark/>
          </w:tcPr>
          <w:p w:rsidR="004676FD" w:rsidRDefault="004676FD">
            <w:pPr>
              <w:pStyle w:val="TAC"/>
              <w:rPr>
                <w:lang w:eastAsia="zh-CN"/>
              </w:rPr>
            </w:pPr>
            <w:r>
              <w:rPr>
                <w:lang w:eastAsia="zh-CN"/>
              </w:rPr>
              <w:t>0</w:t>
            </w: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nil"/>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color w:val="000000"/>
                <w:szCs w:val="18"/>
                <w:lang w:eastAsia="zh-CN" w:bidi="ar"/>
              </w:rPr>
            </w:pPr>
            <w:r>
              <w:rPr>
                <w:rFonts w:cs="Arial"/>
                <w:color w:val="000000"/>
                <w:szCs w:val="18"/>
                <w:lang w:eastAsia="zh-CN" w:bidi="ar"/>
              </w:rPr>
              <w:t>CA_n48(4A)_BCS0</w:t>
            </w:r>
          </w:p>
        </w:tc>
        <w:tc>
          <w:tcPr>
            <w:tcW w:w="1610" w:type="dxa"/>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1829"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color w:val="000000"/>
                <w:szCs w:val="18"/>
                <w:lang w:eastAsia="zh-CN" w:bidi="ar"/>
              </w:rPr>
            </w:pPr>
            <w:r>
              <w:rPr>
                <w:rFonts w:cs="Arial"/>
                <w:color w:val="000000"/>
                <w:szCs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nil"/>
              <w:right w:val="single" w:sz="4" w:space="0" w:color="auto"/>
            </w:tcBorders>
            <w:vAlign w:val="center"/>
            <w:hideMark/>
          </w:tcPr>
          <w:p w:rsidR="004676FD" w:rsidRDefault="004676FD">
            <w:pPr>
              <w:pStyle w:val="TAC"/>
            </w:pPr>
            <w:r>
              <w:t>CA_n46C-n48(4A)-n96D</w:t>
            </w:r>
          </w:p>
        </w:tc>
        <w:tc>
          <w:tcPr>
            <w:tcW w:w="1829" w:type="dxa"/>
            <w:tcBorders>
              <w:top w:val="nil"/>
              <w:left w:val="single" w:sz="4" w:space="0" w:color="auto"/>
              <w:bottom w:val="nil"/>
              <w:right w:val="single" w:sz="4" w:space="0" w:color="auto"/>
            </w:tcBorders>
            <w:vAlign w:val="center"/>
            <w:hideMark/>
          </w:tcPr>
          <w:p w:rsidR="004676FD" w:rsidRDefault="004676FD">
            <w:pPr>
              <w:pStyle w:val="TAC"/>
            </w:pPr>
            <w:r>
              <w:t>CA_n46A-n48A</w:t>
            </w:r>
          </w:p>
          <w:p w:rsidR="004676FD" w:rsidRDefault="004676FD">
            <w:pPr>
              <w:pStyle w:val="TAC"/>
            </w:pPr>
            <w:r>
              <w:t>CA_n48A-n96A</w:t>
            </w: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color w:val="000000"/>
                <w:szCs w:val="18"/>
                <w:lang w:eastAsia="zh-CN" w:bidi="ar"/>
              </w:rPr>
            </w:pPr>
            <w:r>
              <w:rPr>
                <w:rFonts w:cs="Arial"/>
                <w:color w:val="000000"/>
                <w:szCs w:val="18"/>
                <w:lang w:eastAsia="zh-CN" w:bidi="ar"/>
              </w:rPr>
              <w:t>CA_n46C_BCS0</w:t>
            </w:r>
          </w:p>
        </w:tc>
        <w:tc>
          <w:tcPr>
            <w:tcW w:w="1610" w:type="dxa"/>
            <w:tcBorders>
              <w:top w:val="nil"/>
              <w:left w:val="single" w:sz="4" w:space="0" w:color="auto"/>
              <w:bottom w:val="nil"/>
              <w:right w:val="single" w:sz="4" w:space="0" w:color="auto"/>
            </w:tcBorders>
            <w:vAlign w:val="center"/>
            <w:hideMark/>
          </w:tcPr>
          <w:p w:rsidR="004676FD" w:rsidRDefault="004676FD">
            <w:pPr>
              <w:pStyle w:val="TAC"/>
              <w:rPr>
                <w:lang w:eastAsia="zh-CN"/>
              </w:rPr>
            </w:pPr>
            <w:r>
              <w:rPr>
                <w:lang w:eastAsia="zh-CN"/>
              </w:rPr>
              <w:t>0</w:t>
            </w: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nil"/>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color w:val="000000"/>
                <w:szCs w:val="18"/>
                <w:lang w:eastAsia="zh-CN" w:bidi="ar"/>
              </w:rPr>
            </w:pPr>
            <w:r>
              <w:rPr>
                <w:rFonts w:cs="Arial"/>
                <w:color w:val="000000"/>
                <w:szCs w:val="18"/>
                <w:lang w:eastAsia="zh-CN" w:bidi="ar"/>
              </w:rPr>
              <w:t>CA_n48(4A)_BCS0</w:t>
            </w:r>
          </w:p>
        </w:tc>
        <w:tc>
          <w:tcPr>
            <w:tcW w:w="1610" w:type="dxa"/>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1829"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color w:val="000000"/>
                <w:szCs w:val="18"/>
                <w:lang w:eastAsia="zh-CN" w:bidi="ar"/>
              </w:rPr>
            </w:pPr>
            <w:r>
              <w:rPr>
                <w:rFonts w:cs="Arial"/>
                <w:color w:val="000000"/>
                <w:szCs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nil"/>
              <w:right w:val="single" w:sz="4" w:space="0" w:color="auto"/>
            </w:tcBorders>
            <w:vAlign w:val="center"/>
            <w:hideMark/>
          </w:tcPr>
          <w:p w:rsidR="004676FD" w:rsidRDefault="004676FD">
            <w:pPr>
              <w:pStyle w:val="TAC"/>
            </w:pPr>
            <w:r>
              <w:t>CA_n46D-n48(4A)-n96D</w:t>
            </w:r>
          </w:p>
        </w:tc>
        <w:tc>
          <w:tcPr>
            <w:tcW w:w="1829" w:type="dxa"/>
            <w:tcBorders>
              <w:top w:val="nil"/>
              <w:left w:val="single" w:sz="4" w:space="0" w:color="auto"/>
              <w:bottom w:val="nil"/>
              <w:right w:val="single" w:sz="4" w:space="0" w:color="auto"/>
            </w:tcBorders>
            <w:vAlign w:val="center"/>
            <w:hideMark/>
          </w:tcPr>
          <w:p w:rsidR="004676FD" w:rsidRDefault="004676FD">
            <w:pPr>
              <w:pStyle w:val="TAC"/>
            </w:pPr>
            <w:r>
              <w:t>CA_n46A-n48A</w:t>
            </w:r>
          </w:p>
          <w:p w:rsidR="004676FD" w:rsidRDefault="004676FD">
            <w:pPr>
              <w:pStyle w:val="TAC"/>
            </w:pPr>
            <w:r>
              <w:t>CA_n48A-n96A</w:t>
            </w: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color w:val="000000"/>
                <w:szCs w:val="18"/>
                <w:lang w:eastAsia="zh-CN" w:bidi="ar"/>
              </w:rPr>
            </w:pPr>
            <w:r>
              <w:rPr>
                <w:rFonts w:cs="Arial"/>
                <w:color w:val="000000"/>
                <w:szCs w:val="18"/>
                <w:lang w:eastAsia="zh-CN" w:bidi="ar"/>
              </w:rPr>
              <w:t>CA_n46D_BCS0</w:t>
            </w:r>
          </w:p>
        </w:tc>
        <w:tc>
          <w:tcPr>
            <w:tcW w:w="1610" w:type="dxa"/>
            <w:tcBorders>
              <w:top w:val="nil"/>
              <w:left w:val="single" w:sz="4" w:space="0" w:color="auto"/>
              <w:bottom w:val="nil"/>
              <w:right w:val="single" w:sz="4" w:space="0" w:color="auto"/>
            </w:tcBorders>
            <w:vAlign w:val="center"/>
            <w:hideMark/>
          </w:tcPr>
          <w:p w:rsidR="004676FD" w:rsidRDefault="004676FD">
            <w:pPr>
              <w:pStyle w:val="TAC"/>
              <w:rPr>
                <w:lang w:eastAsia="zh-CN"/>
              </w:rPr>
            </w:pPr>
            <w:r>
              <w:rPr>
                <w:lang w:eastAsia="zh-CN"/>
              </w:rPr>
              <w:t>0</w:t>
            </w: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nil"/>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color w:val="000000"/>
                <w:szCs w:val="18"/>
                <w:lang w:eastAsia="zh-CN" w:bidi="ar"/>
              </w:rPr>
            </w:pPr>
            <w:r>
              <w:rPr>
                <w:rFonts w:cs="Arial"/>
                <w:color w:val="000000"/>
                <w:szCs w:val="18"/>
                <w:lang w:eastAsia="zh-CN" w:bidi="ar"/>
              </w:rPr>
              <w:t>CA_n48(4A)_BCS0</w:t>
            </w:r>
          </w:p>
        </w:tc>
        <w:tc>
          <w:tcPr>
            <w:tcW w:w="1610" w:type="dxa"/>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1829"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color w:val="000000"/>
                <w:szCs w:val="18"/>
                <w:lang w:eastAsia="zh-CN" w:bidi="ar"/>
              </w:rPr>
            </w:pPr>
            <w:r>
              <w:rPr>
                <w:rFonts w:cs="Arial"/>
                <w:color w:val="000000"/>
                <w:szCs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single" w:sz="4" w:space="0" w:color="auto"/>
              <w:left w:val="single" w:sz="4" w:space="0" w:color="auto"/>
              <w:bottom w:val="nil"/>
              <w:right w:val="single" w:sz="4" w:space="0" w:color="auto"/>
            </w:tcBorders>
            <w:vAlign w:val="center"/>
            <w:hideMark/>
          </w:tcPr>
          <w:p w:rsidR="004676FD" w:rsidRDefault="004676FD">
            <w:pPr>
              <w:pStyle w:val="TAC"/>
            </w:pPr>
            <w:r>
              <w:t>CA_n46M-n48(4A)-n96D</w:t>
            </w:r>
          </w:p>
        </w:tc>
        <w:tc>
          <w:tcPr>
            <w:tcW w:w="1829" w:type="dxa"/>
            <w:tcBorders>
              <w:top w:val="single" w:sz="4" w:space="0" w:color="auto"/>
              <w:left w:val="single" w:sz="4" w:space="0" w:color="auto"/>
              <w:bottom w:val="nil"/>
              <w:right w:val="single" w:sz="4" w:space="0" w:color="auto"/>
            </w:tcBorders>
            <w:vAlign w:val="center"/>
            <w:hideMark/>
          </w:tcPr>
          <w:p w:rsidR="004676FD" w:rsidRDefault="004676FD">
            <w:pPr>
              <w:pStyle w:val="TAC"/>
            </w:pPr>
            <w:r>
              <w:t>CA_n46A-n48A</w:t>
            </w:r>
          </w:p>
          <w:p w:rsidR="004676FD" w:rsidRDefault="004676FD">
            <w:pPr>
              <w:pStyle w:val="TAC"/>
            </w:pPr>
            <w:r>
              <w:t>CA_n48A-n96A</w:t>
            </w: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color w:val="000000"/>
                <w:szCs w:val="18"/>
                <w:lang w:eastAsia="zh-CN" w:bidi="ar"/>
              </w:rPr>
            </w:pPr>
            <w:r>
              <w:rPr>
                <w:rFonts w:cs="Arial"/>
                <w:color w:val="000000"/>
                <w:szCs w:val="18"/>
                <w:lang w:eastAsia="zh-CN" w:bidi="ar"/>
              </w:rPr>
              <w:t>CA_n46M_BCS0</w:t>
            </w:r>
          </w:p>
        </w:tc>
        <w:tc>
          <w:tcPr>
            <w:tcW w:w="1610" w:type="dxa"/>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lang w:eastAsia="zh-CN"/>
              </w:rPr>
              <w:t>0</w:t>
            </w: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nil"/>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color w:val="000000"/>
                <w:szCs w:val="18"/>
                <w:lang w:eastAsia="zh-CN" w:bidi="ar"/>
              </w:rPr>
            </w:pPr>
            <w:r>
              <w:rPr>
                <w:rFonts w:cs="Arial"/>
                <w:color w:val="000000"/>
                <w:szCs w:val="18"/>
                <w:lang w:eastAsia="zh-CN" w:bidi="ar"/>
              </w:rPr>
              <w:t>CA_n48(4A)_BCS0</w:t>
            </w:r>
          </w:p>
        </w:tc>
        <w:tc>
          <w:tcPr>
            <w:tcW w:w="1610" w:type="dxa"/>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1829"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color w:val="000000"/>
                <w:szCs w:val="18"/>
                <w:lang w:eastAsia="zh-CN" w:bidi="ar"/>
              </w:rPr>
            </w:pPr>
            <w:r>
              <w:rPr>
                <w:rFonts w:cs="Arial"/>
                <w:color w:val="000000"/>
                <w:szCs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nil"/>
              <w:right w:val="single" w:sz="4" w:space="0" w:color="auto"/>
            </w:tcBorders>
            <w:vAlign w:val="center"/>
            <w:hideMark/>
          </w:tcPr>
          <w:p w:rsidR="004676FD" w:rsidRDefault="004676FD">
            <w:pPr>
              <w:pStyle w:val="TAC"/>
            </w:pPr>
            <w:r>
              <w:t>CA_n46N-n48(4A)-n96D</w:t>
            </w:r>
          </w:p>
        </w:tc>
        <w:tc>
          <w:tcPr>
            <w:tcW w:w="1829" w:type="dxa"/>
            <w:tcBorders>
              <w:top w:val="nil"/>
              <w:left w:val="single" w:sz="4" w:space="0" w:color="auto"/>
              <w:bottom w:val="nil"/>
              <w:right w:val="single" w:sz="4" w:space="0" w:color="auto"/>
            </w:tcBorders>
            <w:vAlign w:val="center"/>
            <w:hideMark/>
          </w:tcPr>
          <w:p w:rsidR="004676FD" w:rsidRDefault="004676FD">
            <w:pPr>
              <w:pStyle w:val="TAC"/>
            </w:pPr>
            <w:r>
              <w:t>CA_n46A-n48A</w:t>
            </w:r>
          </w:p>
          <w:p w:rsidR="004676FD" w:rsidRDefault="004676FD">
            <w:pPr>
              <w:pStyle w:val="TAC"/>
            </w:pPr>
            <w:r>
              <w:t>CA_n48A-n96A</w:t>
            </w: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rFonts w:cs="Arial"/>
                <w:color w:val="000000"/>
                <w:szCs w:val="18"/>
                <w:lang w:eastAsia="zh-CN" w:bidi="ar"/>
              </w:rPr>
              <w:t>CA_n46N_BCS</w:t>
            </w:r>
            <w:r>
              <w:rPr>
                <w:szCs w:val="18"/>
                <w:lang w:eastAsia="zh-CN" w:bidi="ar"/>
              </w:rPr>
              <w:t>1</w:t>
            </w:r>
          </w:p>
        </w:tc>
        <w:tc>
          <w:tcPr>
            <w:tcW w:w="1610" w:type="dxa"/>
            <w:tcBorders>
              <w:top w:val="nil"/>
              <w:left w:val="single" w:sz="4" w:space="0" w:color="auto"/>
              <w:bottom w:val="nil"/>
              <w:right w:val="single" w:sz="4" w:space="0" w:color="auto"/>
            </w:tcBorders>
            <w:vAlign w:val="center"/>
            <w:hideMark/>
          </w:tcPr>
          <w:p w:rsidR="004676FD" w:rsidRDefault="004676FD">
            <w:pPr>
              <w:pStyle w:val="TAC"/>
              <w:rPr>
                <w:lang w:eastAsia="zh-CN"/>
              </w:rPr>
            </w:pPr>
            <w:r>
              <w:rPr>
                <w:lang w:eastAsia="zh-CN"/>
              </w:rPr>
              <w:t>0</w:t>
            </w: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nil"/>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color w:val="000000"/>
                <w:szCs w:val="18"/>
                <w:lang w:eastAsia="zh-CN" w:bidi="ar"/>
              </w:rPr>
            </w:pPr>
            <w:r>
              <w:rPr>
                <w:rFonts w:cs="Arial"/>
                <w:color w:val="000000"/>
                <w:szCs w:val="18"/>
                <w:lang w:eastAsia="zh-CN" w:bidi="ar"/>
              </w:rPr>
              <w:t>CA_n48(4A)_BCS0</w:t>
            </w:r>
          </w:p>
        </w:tc>
        <w:tc>
          <w:tcPr>
            <w:tcW w:w="1610" w:type="dxa"/>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1829"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color w:val="000000"/>
                <w:szCs w:val="18"/>
                <w:lang w:eastAsia="zh-CN" w:bidi="ar"/>
              </w:rPr>
            </w:pPr>
            <w:r>
              <w:rPr>
                <w:rFonts w:cs="Arial"/>
                <w:color w:val="000000"/>
                <w:szCs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nil"/>
              <w:right w:val="single" w:sz="4" w:space="0" w:color="auto"/>
            </w:tcBorders>
            <w:vAlign w:val="center"/>
            <w:hideMark/>
          </w:tcPr>
          <w:p w:rsidR="004676FD" w:rsidRDefault="004676FD">
            <w:pPr>
              <w:pStyle w:val="TAC"/>
            </w:pPr>
            <w:r>
              <w:t>CA_n46A-n48(4A)-n96E</w:t>
            </w:r>
          </w:p>
        </w:tc>
        <w:tc>
          <w:tcPr>
            <w:tcW w:w="1829" w:type="dxa"/>
            <w:tcBorders>
              <w:top w:val="nil"/>
              <w:left w:val="single" w:sz="4" w:space="0" w:color="auto"/>
              <w:bottom w:val="nil"/>
              <w:right w:val="single" w:sz="4" w:space="0" w:color="auto"/>
            </w:tcBorders>
            <w:vAlign w:val="center"/>
            <w:hideMark/>
          </w:tcPr>
          <w:p w:rsidR="004676FD" w:rsidRDefault="004676FD">
            <w:pPr>
              <w:pStyle w:val="TAC"/>
            </w:pPr>
            <w:r>
              <w:t>CA_n46A-n48A</w:t>
            </w:r>
          </w:p>
          <w:p w:rsidR="004676FD" w:rsidRDefault="004676FD">
            <w:pPr>
              <w:pStyle w:val="TAC"/>
            </w:pPr>
            <w:r>
              <w:t>CA_n48A-n96A</w:t>
            </w: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color w:val="000000"/>
                <w:szCs w:val="18"/>
                <w:lang w:eastAsia="zh-CN" w:bidi="ar"/>
              </w:rPr>
            </w:pPr>
            <w:r>
              <w:rPr>
                <w:rFonts w:cs="Arial"/>
                <w:color w:val="000000"/>
                <w:szCs w:val="18"/>
                <w:lang w:eastAsia="zh-CN" w:bidi="ar"/>
              </w:rPr>
              <w:t>10, 20, 40, 60, 80</w:t>
            </w:r>
          </w:p>
        </w:tc>
        <w:tc>
          <w:tcPr>
            <w:tcW w:w="1610" w:type="dxa"/>
            <w:tcBorders>
              <w:top w:val="nil"/>
              <w:left w:val="single" w:sz="4" w:space="0" w:color="auto"/>
              <w:bottom w:val="nil"/>
              <w:right w:val="single" w:sz="4" w:space="0" w:color="auto"/>
            </w:tcBorders>
            <w:vAlign w:val="center"/>
            <w:hideMark/>
          </w:tcPr>
          <w:p w:rsidR="004676FD" w:rsidRDefault="004676FD">
            <w:pPr>
              <w:pStyle w:val="TAC"/>
              <w:rPr>
                <w:lang w:eastAsia="zh-CN"/>
              </w:rPr>
            </w:pPr>
            <w:r>
              <w:rPr>
                <w:lang w:eastAsia="zh-CN"/>
              </w:rPr>
              <w:t>0</w:t>
            </w: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nil"/>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color w:val="000000"/>
                <w:szCs w:val="18"/>
                <w:lang w:eastAsia="zh-CN" w:bidi="ar"/>
              </w:rPr>
            </w:pPr>
            <w:r>
              <w:rPr>
                <w:rFonts w:cs="Arial"/>
                <w:color w:val="000000"/>
                <w:szCs w:val="18"/>
                <w:lang w:eastAsia="zh-CN" w:bidi="ar"/>
              </w:rPr>
              <w:t>CA_n48(4A)_BCS0</w:t>
            </w:r>
          </w:p>
        </w:tc>
        <w:tc>
          <w:tcPr>
            <w:tcW w:w="1610" w:type="dxa"/>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1829"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color w:val="000000"/>
                <w:szCs w:val="18"/>
                <w:lang w:eastAsia="zh-CN" w:bidi="ar"/>
              </w:rPr>
            </w:pPr>
            <w:r>
              <w:rPr>
                <w:rFonts w:cs="Arial"/>
                <w:color w:val="000000"/>
                <w:szCs w:val="18"/>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nil"/>
              <w:right w:val="single" w:sz="4" w:space="0" w:color="auto"/>
            </w:tcBorders>
            <w:vAlign w:val="center"/>
            <w:hideMark/>
          </w:tcPr>
          <w:p w:rsidR="004676FD" w:rsidRDefault="004676FD">
            <w:pPr>
              <w:pStyle w:val="TAC"/>
            </w:pPr>
            <w:r>
              <w:lastRenderedPageBreak/>
              <w:t>CA_n46B-n48(4A)-n96E</w:t>
            </w:r>
          </w:p>
        </w:tc>
        <w:tc>
          <w:tcPr>
            <w:tcW w:w="1829" w:type="dxa"/>
            <w:tcBorders>
              <w:top w:val="nil"/>
              <w:left w:val="single" w:sz="4" w:space="0" w:color="auto"/>
              <w:bottom w:val="nil"/>
              <w:right w:val="single" w:sz="4" w:space="0" w:color="auto"/>
            </w:tcBorders>
            <w:vAlign w:val="center"/>
            <w:hideMark/>
          </w:tcPr>
          <w:p w:rsidR="004676FD" w:rsidRDefault="004676FD">
            <w:pPr>
              <w:pStyle w:val="TAC"/>
            </w:pPr>
            <w:r>
              <w:t>CA_n46A-n48A</w:t>
            </w:r>
          </w:p>
          <w:p w:rsidR="004676FD" w:rsidRDefault="004676FD">
            <w:pPr>
              <w:pStyle w:val="TAC"/>
            </w:pPr>
            <w:r>
              <w:t>CA_n48A-n96A</w:t>
            </w: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color w:val="000000"/>
                <w:szCs w:val="18"/>
                <w:lang w:eastAsia="zh-CN" w:bidi="ar"/>
              </w:rPr>
            </w:pPr>
            <w:r>
              <w:rPr>
                <w:rFonts w:cs="Arial"/>
                <w:color w:val="000000"/>
                <w:szCs w:val="18"/>
                <w:lang w:eastAsia="zh-CN" w:bidi="ar"/>
              </w:rPr>
              <w:t>CA_n46B_BCS0</w:t>
            </w:r>
          </w:p>
        </w:tc>
        <w:tc>
          <w:tcPr>
            <w:tcW w:w="1610" w:type="dxa"/>
            <w:tcBorders>
              <w:top w:val="nil"/>
              <w:left w:val="single" w:sz="4" w:space="0" w:color="auto"/>
              <w:bottom w:val="nil"/>
              <w:right w:val="single" w:sz="4" w:space="0" w:color="auto"/>
            </w:tcBorders>
            <w:vAlign w:val="center"/>
            <w:hideMark/>
          </w:tcPr>
          <w:p w:rsidR="004676FD" w:rsidRDefault="004676FD">
            <w:pPr>
              <w:pStyle w:val="TAC"/>
              <w:rPr>
                <w:lang w:eastAsia="zh-CN"/>
              </w:rPr>
            </w:pPr>
            <w:r>
              <w:rPr>
                <w:lang w:eastAsia="zh-CN"/>
              </w:rPr>
              <w:t>0</w:t>
            </w: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nil"/>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color w:val="000000"/>
                <w:szCs w:val="18"/>
                <w:lang w:eastAsia="zh-CN" w:bidi="ar"/>
              </w:rPr>
            </w:pPr>
            <w:r>
              <w:rPr>
                <w:rFonts w:cs="Arial"/>
                <w:color w:val="000000"/>
                <w:szCs w:val="18"/>
                <w:lang w:eastAsia="zh-CN" w:bidi="ar"/>
              </w:rPr>
              <w:t>CA_n48(4A)_BCS0</w:t>
            </w:r>
          </w:p>
        </w:tc>
        <w:tc>
          <w:tcPr>
            <w:tcW w:w="1610" w:type="dxa"/>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1829"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color w:val="000000"/>
                <w:szCs w:val="18"/>
                <w:lang w:eastAsia="zh-CN" w:bidi="ar"/>
              </w:rPr>
            </w:pPr>
            <w:r>
              <w:rPr>
                <w:rFonts w:cs="Arial"/>
                <w:color w:val="000000"/>
                <w:szCs w:val="18"/>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single" w:sz="4" w:space="0" w:color="auto"/>
              <w:left w:val="single" w:sz="4" w:space="0" w:color="auto"/>
              <w:bottom w:val="nil"/>
              <w:right w:val="single" w:sz="4" w:space="0" w:color="auto"/>
            </w:tcBorders>
            <w:vAlign w:val="center"/>
            <w:hideMark/>
          </w:tcPr>
          <w:p w:rsidR="004676FD" w:rsidRDefault="004676FD">
            <w:pPr>
              <w:pStyle w:val="TAC"/>
            </w:pPr>
            <w:r>
              <w:t>CA_n46C-n48(4A)-n96E</w:t>
            </w:r>
          </w:p>
        </w:tc>
        <w:tc>
          <w:tcPr>
            <w:tcW w:w="1829" w:type="dxa"/>
            <w:tcBorders>
              <w:top w:val="nil"/>
              <w:left w:val="single" w:sz="4" w:space="0" w:color="auto"/>
              <w:bottom w:val="nil"/>
              <w:right w:val="single" w:sz="4" w:space="0" w:color="auto"/>
            </w:tcBorders>
            <w:vAlign w:val="center"/>
            <w:hideMark/>
          </w:tcPr>
          <w:p w:rsidR="004676FD" w:rsidRDefault="004676FD">
            <w:pPr>
              <w:pStyle w:val="TAC"/>
            </w:pPr>
            <w:r>
              <w:t>CA_n46A-n48A</w:t>
            </w:r>
          </w:p>
          <w:p w:rsidR="004676FD" w:rsidRDefault="004676FD">
            <w:pPr>
              <w:pStyle w:val="TAC"/>
            </w:pPr>
            <w:r>
              <w:t>CA_n48A-n96A</w:t>
            </w: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color w:val="000000"/>
                <w:szCs w:val="18"/>
                <w:lang w:eastAsia="zh-CN" w:bidi="ar"/>
              </w:rPr>
            </w:pPr>
            <w:r>
              <w:rPr>
                <w:rFonts w:cs="Arial"/>
                <w:color w:val="000000"/>
                <w:szCs w:val="18"/>
                <w:lang w:eastAsia="zh-CN" w:bidi="ar"/>
              </w:rPr>
              <w:t>CA_n46C_BCS0</w:t>
            </w:r>
          </w:p>
        </w:tc>
        <w:tc>
          <w:tcPr>
            <w:tcW w:w="1610" w:type="dxa"/>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lang w:eastAsia="zh-CN"/>
              </w:rPr>
              <w:t>0</w:t>
            </w: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nil"/>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color w:val="000000"/>
                <w:szCs w:val="18"/>
                <w:lang w:eastAsia="zh-CN" w:bidi="ar"/>
              </w:rPr>
            </w:pPr>
            <w:r>
              <w:rPr>
                <w:rFonts w:cs="Arial"/>
                <w:color w:val="000000"/>
                <w:szCs w:val="18"/>
                <w:lang w:eastAsia="zh-CN" w:bidi="ar"/>
              </w:rPr>
              <w:t>CA_n48(4A)_BCS0</w:t>
            </w:r>
          </w:p>
        </w:tc>
        <w:tc>
          <w:tcPr>
            <w:tcW w:w="1610" w:type="dxa"/>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1829"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color w:val="000000"/>
                <w:szCs w:val="18"/>
                <w:lang w:eastAsia="zh-CN" w:bidi="ar"/>
              </w:rPr>
            </w:pPr>
            <w:r>
              <w:rPr>
                <w:rFonts w:cs="Arial"/>
                <w:color w:val="000000"/>
                <w:szCs w:val="18"/>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single" w:sz="4" w:space="0" w:color="auto"/>
              <w:left w:val="single" w:sz="4" w:space="0" w:color="auto"/>
              <w:bottom w:val="nil"/>
              <w:right w:val="single" w:sz="4" w:space="0" w:color="auto"/>
            </w:tcBorders>
            <w:vAlign w:val="center"/>
            <w:hideMark/>
          </w:tcPr>
          <w:p w:rsidR="004676FD" w:rsidRDefault="004676FD">
            <w:pPr>
              <w:pStyle w:val="TAC"/>
            </w:pPr>
            <w:r>
              <w:t>CA_n46D-n48(4A)-n96E</w:t>
            </w:r>
          </w:p>
        </w:tc>
        <w:tc>
          <w:tcPr>
            <w:tcW w:w="1829" w:type="dxa"/>
            <w:tcBorders>
              <w:top w:val="single" w:sz="4" w:space="0" w:color="auto"/>
              <w:left w:val="single" w:sz="4" w:space="0" w:color="auto"/>
              <w:bottom w:val="nil"/>
              <w:right w:val="single" w:sz="4" w:space="0" w:color="auto"/>
            </w:tcBorders>
            <w:vAlign w:val="center"/>
            <w:hideMark/>
          </w:tcPr>
          <w:p w:rsidR="004676FD" w:rsidRDefault="004676FD">
            <w:pPr>
              <w:pStyle w:val="TAC"/>
            </w:pPr>
            <w:r>
              <w:t>CA_n46A-n48A</w:t>
            </w:r>
          </w:p>
          <w:p w:rsidR="004676FD" w:rsidRDefault="004676FD">
            <w:pPr>
              <w:pStyle w:val="TAC"/>
            </w:pPr>
            <w:r>
              <w:t>CA_n48A-n96A</w:t>
            </w: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CA_n46D_BCS0</w:t>
            </w:r>
          </w:p>
        </w:tc>
        <w:tc>
          <w:tcPr>
            <w:tcW w:w="1610" w:type="dxa"/>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lang w:eastAsia="zh-CN"/>
              </w:rPr>
              <w:t>0</w:t>
            </w: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nil"/>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CA_n48(4A)_BCS0</w:t>
            </w:r>
          </w:p>
        </w:tc>
        <w:tc>
          <w:tcPr>
            <w:tcW w:w="1610" w:type="dxa"/>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1829"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single" w:sz="4" w:space="0" w:color="auto"/>
              <w:left w:val="single" w:sz="4" w:space="0" w:color="auto"/>
              <w:bottom w:val="nil"/>
              <w:right w:val="single" w:sz="4" w:space="0" w:color="auto"/>
            </w:tcBorders>
            <w:vAlign w:val="center"/>
            <w:hideMark/>
          </w:tcPr>
          <w:p w:rsidR="004676FD" w:rsidRDefault="004676FD">
            <w:pPr>
              <w:pStyle w:val="TAC"/>
            </w:pPr>
            <w:r>
              <w:t>CA_n46M-n48(4A)-n96E</w:t>
            </w:r>
          </w:p>
        </w:tc>
        <w:tc>
          <w:tcPr>
            <w:tcW w:w="1829" w:type="dxa"/>
            <w:tcBorders>
              <w:top w:val="single" w:sz="4" w:space="0" w:color="auto"/>
              <w:left w:val="single" w:sz="4" w:space="0" w:color="auto"/>
              <w:bottom w:val="nil"/>
              <w:right w:val="single" w:sz="4" w:space="0" w:color="auto"/>
            </w:tcBorders>
            <w:vAlign w:val="center"/>
            <w:hideMark/>
          </w:tcPr>
          <w:p w:rsidR="004676FD" w:rsidRDefault="004676FD">
            <w:pPr>
              <w:pStyle w:val="TAC"/>
            </w:pPr>
            <w:r>
              <w:t>-</w:t>
            </w: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CA_n46M_BCS0</w:t>
            </w:r>
          </w:p>
        </w:tc>
        <w:tc>
          <w:tcPr>
            <w:tcW w:w="1610" w:type="dxa"/>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lang w:eastAsia="zh-CN"/>
              </w:rPr>
              <w:t>0</w:t>
            </w: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nil"/>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CA_n48(4A)_BCS0</w:t>
            </w:r>
          </w:p>
        </w:tc>
        <w:tc>
          <w:tcPr>
            <w:tcW w:w="1610" w:type="dxa"/>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1829"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single" w:sz="4" w:space="0" w:color="auto"/>
              <w:left w:val="single" w:sz="4" w:space="0" w:color="auto"/>
              <w:bottom w:val="nil"/>
              <w:right w:val="single" w:sz="4" w:space="0" w:color="auto"/>
            </w:tcBorders>
            <w:vAlign w:val="center"/>
            <w:hideMark/>
          </w:tcPr>
          <w:p w:rsidR="004676FD" w:rsidRDefault="004676FD">
            <w:pPr>
              <w:pStyle w:val="TAC"/>
            </w:pPr>
            <w:r>
              <w:t>CA_n46N-n48(4A)-n96E</w:t>
            </w:r>
          </w:p>
        </w:tc>
        <w:tc>
          <w:tcPr>
            <w:tcW w:w="1829" w:type="dxa"/>
            <w:tcBorders>
              <w:top w:val="single" w:sz="4" w:space="0" w:color="auto"/>
              <w:left w:val="single" w:sz="4" w:space="0" w:color="auto"/>
              <w:bottom w:val="nil"/>
              <w:right w:val="single" w:sz="4" w:space="0" w:color="auto"/>
            </w:tcBorders>
            <w:vAlign w:val="center"/>
            <w:hideMark/>
          </w:tcPr>
          <w:p w:rsidR="004676FD" w:rsidRDefault="004676FD">
            <w:pPr>
              <w:pStyle w:val="TAC"/>
            </w:pPr>
            <w:r>
              <w:t>CA_n46A-n48A</w:t>
            </w:r>
          </w:p>
          <w:p w:rsidR="004676FD" w:rsidRDefault="004676FD">
            <w:pPr>
              <w:pStyle w:val="TAC"/>
            </w:pPr>
            <w:r>
              <w:t>CA_n48A-n96A</w:t>
            </w: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CA_n46N_BCS</w:t>
            </w:r>
            <w:r>
              <w:rPr>
                <w:szCs w:val="18"/>
                <w:lang w:eastAsia="zh-CN" w:bidi="ar"/>
              </w:rPr>
              <w:t>1</w:t>
            </w:r>
          </w:p>
        </w:tc>
        <w:tc>
          <w:tcPr>
            <w:tcW w:w="1610" w:type="dxa"/>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lang w:eastAsia="zh-CN"/>
              </w:rPr>
              <w:t>0</w:t>
            </w: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nil"/>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CA_n48(4A)_BCS0</w:t>
            </w:r>
          </w:p>
        </w:tc>
        <w:tc>
          <w:tcPr>
            <w:tcW w:w="1610" w:type="dxa"/>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1829"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single" w:sz="4" w:space="0" w:color="auto"/>
              <w:left w:val="single" w:sz="4" w:space="0" w:color="auto"/>
              <w:bottom w:val="nil"/>
              <w:right w:val="single" w:sz="4" w:space="0" w:color="auto"/>
            </w:tcBorders>
            <w:hideMark/>
          </w:tcPr>
          <w:p w:rsidR="004676FD" w:rsidRDefault="004676FD">
            <w:pPr>
              <w:pStyle w:val="TAC"/>
            </w:pPr>
            <w:r>
              <w:rPr>
                <w:color w:val="000000"/>
                <w:lang w:eastAsia="zh-CN"/>
              </w:rPr>
              <w:t>CA_n46A-n78A-n102A</w:t>
            </w:r>
          </w:p>
        </w:tc>
        <w:tc>
          <w:tcPr>
            <w:tcW w:w="1829" w:type="dxa"/>
            <w:tcBorders>
              <w:top w:val="single" w:sz="4" w:space="0" w:color="auto"/>
              <w:left w:val="single" w:sz="4" w:space="0" w:color="auto"/>
              <w:bottom w:val="nil"/>
              <w:right w:val="single" w:sz="4" w:space="0" w:color="auto"/>
            </w:tcBorders>
            <w:vAlign w:val="center"/>
            <w:hideMark/>
          </w:tcPr>
          <w:p w:rsidR="004676FD" w:rsidRDefault="004676FD">
            <w:pPr>
              <w:pStyle w:val="TAC"/>
              <w:rPr>
                <w:rFonts w:cs="Arial"/>
                <w:color w:val="000000"/>
                <w:szCs w:val="18"/>
              </w:rPr>
            </w:pPr>
            <w:r>
              <w:rPr>
                <w:rFonts w:cs="Arial"/>
                <w:color w:val="000000"/>
                <w:szCs w:val="18"/>
              </w:rPr>
              <w:t>CA_n46A-n78A</w:t>
            </w:r>
          </w:p>
          <w:p w:rsidR="004676FD" w:rsidRDefault="004676FD">
            <w:pPr>
              <w:pStyle w:val="TAC"/>
              <w:rPr>
                <w:rFonts w:cs="Arial"/>
                <w:color w:val="000000"/>
                <w:szCs w:val="18"/>
              </w:rPr>
            </w:pPr>
            <w:r>
              <w:rPr>
                <w:rFonts w:cs="Arial"/>
                <w:color w:val="000000"/>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rFonts w:cs="Arial"/>
                <w:color w:val="000000"/>
                <w:szCs w:val="16"/>
              </w:rPr>
              <w:t>10,20, 40, 60, 80, 100</w:t>
            </w:r>
          </w:p>
        </w:tc>
        <w:tc>
          <w:tcPr>
            <w:tcW w:w="1610" w:type="dxa"/>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szCs w:val="18"/>
                <w:lang w:eastAsia="zh-CN"/>
              </w:rPr>
              <w:t>0</w:t>
            </w: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nil"/>
              <w:right w:val="single" w:sz="4" w:space="0" w:color="auto"/>
            </w:tcBorders>
            <w:vAlign w:val="center"/>
          </w:tcPr>
          <w:p w:rsidR="004676FD" w:rsidRDefault="004676FD">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rPr>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1829" w:type="dxa"/>
            <w:tcBorders>
              <w:top w:val="nil"/>
              <w:left w:val="single" w:sz="4" w:space="0" w:color="auto"/>
              <w:bottom w:val="single" w:sz="4" w:space="0" w:color="auto"/>
              <w:right w:val="single" w:sz="4" w:space="0" w:color="auto"/>
            </w:tcBorders>
            <w:vAlign w:val="center"/>
          </w:tcPr>
          <w:p w:rsidR="004676FD" w:rsidRDefault="004676FD">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rFonts w:cs="Arial"/>
                <w:color w:val="000000"/>
                <w:szCs w:val="16"/>
              </w:rPr>
              <w:t>20, 40, 60, 80, 100</w:t>
            </w:r>
          </w:p>
        </w:tc>
        <w:tc>
          <w:tcPr>
            <w:tcW w:w="1610"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single" w:sz="4" w:space="0" w:color="auto"/>
              <w:left w:val="single" w:sz="4" w:space="0" w:color="auto"/>
              <w:bottom w:val="nil"/>
              <w:right w:val="single" w:sz="4" w:space="0" w:color="auto"/>
            </w:tcBorders>
            <w:vAlign w:val="center"/>
            <w:hideMark/>
          </w:tcPr>
          <w:p w:rsidR="004676FD" w:rsidRDefault="004676FD">
            <w:pPr>
              <w:pStyle w:val="TAC"/>
            </w:pPr>
            <w:r>
              <w:rPr>
                <w:color w:val="000000"/>
                <w:lang w:eastAsia="zh-CN"/>
              </w:rPr>
              <w:t>CA_n46A-n78A-n102B</w:t>
            </w:r>
          </w:p>
        </w:tc>
        <w:tc>
          <w:tcPr>
            <w:tcW w:w="1829" w:type="dxa"/>
            <w:tcBorders>
              <w:top w:val="single" w:sz="4" w:space="0" w:color="auto"/>
              <w:left w:val="single" w:sz="4" w:space="0" w:color="auto"/>
              <w:bottom w:val="nil"/>
              <w:right w:val="single" w:sz="4" w:space="0" w:color="auto"/>
            </w:tcBorders>
            <w:vAlign w:val="center"/>
            <w:hideMark/>
          </w:tcPr>
          <w:p w:rsidR="004676FD" w:rsidRDefault="004676FD">
            <w:pPr>
              <w:pStyle w:val="TAC"/>
              <w:rPr>
                <w:rFonts w:cs="Arial"/>
                <w:color w:val="000000"/>
                <w:szCs w:val="18"/>
              </w:rPr>
            </w:pPr>
            <w:r>
              <w:rPr>
                <w:rFonts w:cs="Arial"/>
                <w:color w:val="000000"/>
                <w:szCs w:val="18"/>
              </w:rPr>
              <w:t>CA_n46A-n78A</w:t>
            </w:r>
          </w:p>
          <w:p w:rsidR="004676FD" w:rsidRDefault="004676FD">
            <w:pPr>
              <w:pStyle w:val="TAC"/>
              <w:rPr>
                <w:rFonts w:cs="Arial"/>
                <w:color w:val="000000"/>
                <w:szCs w:val="18"/>
              </w:rPr>
            </w:pPr>
            <w:r>
              <w:rPr>
                <w:rFonts w:cs="Arial"/>
                <w:color w:val="000000"/>
                <w:szCs w:val="18"/>
              </w:rPr>
              <w:t>CA_n78A-n102A</w:t>
            </w:r>
          </w:p>
          <w:p w:rsidR="004676FD" w:rsidRDefault="004676FD">
            <w:pPr>
              <w:pStyle w:val="TAC"/>
              <w:rPr>
                <w:rFonts w:cs="Arial"/>
                <w:color w:val="000000"/>
                <w:szCs w:val="18"/>
              </w:rPr>
            </w:pPr>
            <w:r>
              <w:rPr>
                <w:rFonts w:cs="Arial"/>
                <w:color w:val="000000"/>
                <w:szCs w:val="18"/>
              </w:rPr>
              <w:t>CA_n78A-n102B</w:t>
            </w: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rFonts w:cs="Arial"/>
                <w:color w:val="000000"/>
                <w:szCs w:val="16"/>
              </w:rPr>
              <w:t>10,20, 40, 60, 80, 100</w:t>
            </w:r>
          </w:p>
        </w:tc>
        <w:tc>
          <w:tcPr>
            <w:tcW w:w="1610" w:type="dxa"/>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szCs w:val="18"/>
                <w:lang w:eastAsia="zh-CN"/>
              </w:rPr>
              <w:t>0</w:t>
            </w: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nil"/>
              <w:right w:val="single" w:sz="4" w:space="0" w:color="auto"/>
            </w:tcBorders>
            <w:vAlign w:val="center"/>
          </w:tcPr>
          <w:p w:rsidR="004676FD" w:rsidRDefault="004676FD">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rPr>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1829" w:type="dxa"/>
            <w:tcBorders>
              <w:top w:val="nil"/>
              <w:left w:val="single" w:sz="4" w:space="0" w:color="auto"/>
              <w:bottom w:val="single" w:sz="4" w:space="0" w:color="auto"/>
              <w:right w:val="single" w:sz="4" w:space="0" w:color="auto"/>
            </w:tcBorders>
            <w:vAlign w:val="center"/>
          </w:tcPr>
          <w:p w:rsidR="004676FD" w:rsidRDefault="004676FD">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rFonts w:cs="Arial"/>
                <w:color w:val="000000"/>
                <w:szCs w:val="16"/>
              </w:rPr>
              <w:t>CA_n102B_BCS0</w:t>
            </w:r>
          </w:p>
        </w:tc>
        <w:tc>
          <w:tcPr>
            <w:tcW w:w="1610"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single" w:sz="4" w:space="0" w:color="auto"/>
              <w:left w:val="single" w:sz="4" w:space="0" w:color="auto"/>
              <w:bottom w:val="nil"/>
              <w:right w:val="single" w:sz="4" w:space="0" w:color="auto"/>
            </w:tcBorders>
            <w:vAlign w:val="center"/>
            <w:hideMark/>
          </w:tcPr>
          <w:p w:rsidR="004676FD" w:rsidRDefault="004676FD">
            <w:pPr>
              <w:pStyle w:val="TAC"/>
            </w:pPr>
            <w:r>
              <w:rPr>
                <w:color w:val="000000"/>
                <w:lang w:eastAsia="zh-CN"/>
              </w:rPr>
              <w:t>CA_n46A-n78A-n102C</w:t>
            </w:r>
          </w:p>
        </w:tc>
        <w:tc>
          <w:tcPr>
            <w:tcW w:w="1829" w:type="dxa"/>
            <w:tcBorders>
              <w:top w:val="single" w:sz="4" w:space="0" w:color="auto"/>
              <w:left w:val="single" w:sz="4" w:space="0" w:color="auto"/>
              <w:bottom w:val="nil"/>
              <w:right w:val="single" w:sz="4" w:space="0" w:color="auto"/>
            </w:tcBorders>
            <w:vAlign w:val="center"/>
            <w:hideMark/>
          </w:tcPr>
          <w:p w:rsidR="004676FD" w:rsidRDefault="004676FD">
            <w:pPr>
              <w:pStyle w:val="TAC"/>
              <w:rPr>
                <w:szCs w:val="18"/>
                <w:lang w:eastAsia="zh-CN"/>
              </w:rPr>
            </w:pPr>
            <w:r>
              <w:rPr>
                <w:szCs w:val="18"/>
                <w:lang w:eastAsia="zh-CN"/>
              </w:rPr>
              <w:t>CA_n46A-n78A</w:t>
            </w:r>
          </w:p>
          <w:p w:rsidR="004676FD" w:rsidRDefault="004676FD">
            <w:pPr>
              <w:pStyle w:val="TAC"/>
              <w:rPr>
                <w:szCs w:val="18"/>
                <w:lang w:eastAsia="zh-CN"/>
              </w:rPr>
            </w:pPr>
            <w:r>
              <w:rPr>
                <w:szCs w:val="18"/>
                <w:lang w:eastAsia="zh-CN"/>
              </w:rPr>
              <w:t>CA_n78A-n102A</w:t>
            </w:r>
          </w:p>
          <w:p w:rsidR="004676FD" w:rsidRDefault="004676FD">
            <w:pPr>
              <w:pStyle w:val="TAC"/>
              <w:rPr>
                <w:rFonts w:cs="Arial"/>
                <w:color w:val="000000"/>
                <w:szCs w:val="18"/>
              </w:rPr>
            </w:pPr>
            <w:r>
              <w:rPr>
                <w:szCs w:val="18"/>
                <w:lang w:eastAsia="zh-CN"/>
              </w:rPr>
              <w:t>CA_n78A-n102C</w:t>
            </w: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rFonts w:cs="Arial"/>
                <w:color w:val="000000"/>
                <w:szCs w:val="16"/>
              </w:rPr>
              <w:t>10,20, 40, 60, 80, 100</w:t>
            </w:r>
          </w:p>
        </w:tc>
        <w:tc>
          <w:tcPr>
            <w:tcW w:w="1610" w:type="dxa"/>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szCs w:val="18"/>
                <w:lang w:eastAsia="zh-CN"/>
              </w:rPr>
              <w:t>0</w:t>
            </w: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nil"/>
              <w:right w:val="single" w:sz="4" w:space="0" w:color="auto"/>
            </w:tcBorders>
            <w:vAlign w:val="center"/>
          </w:tcPr>
          <w:p w:rsidR="004676FD" w:rsidRDefault="004676FD">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1829" w:type="dxa"/>
            <w:tcBorders>
              <w:top w:val="nil"/>
              <w:left w:val="single" w:sz="4" w:space="0" w:color="auto"/>
              <w:bottom w:val="single" w:sz="4" w:space="0" w:color="auto"/>
              <w:right w:val="single" w:sz="4" w:space="0" w:color="auto"/>
            </w:tcBorders>
            <w:vAlign w:val="center"/>
          </w:tcPr>
          <w:p w:rsidR="004676FD" w:rsidRDefault="004676FD">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rFonts w:cs="Arial"/>
                <w:color w:val="000000"/>
                <w:szCs w:val="16"/>
              </w:rPr>
              <w:t>CA_n102C_BCS0</w:t>
            </w:r>
          </w:p>
        </w:tc>
        <w:tc>
          <w:tcPr>
            <w:tcW w:w="1610"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single" w:sz="4" w:space="0" w:color="auto"/>
              <w:left w:val="single" w:sz="4" w:space="0" w:color="auto"/>
              <w:bottom w:val="nil"/>
              <w:right w:val="single" w:sz="4" w:space="0" w:color="auto"/>
            </w:tcBorders>
            <w:vAlign w:val="center"/>
            <w:hideMark/>
          </w:tcPr>
          <w:p w:rsidR="004676FD" w:rsidRDefault="004676FD">
            <w:pPr>
              <w:pStyle w:val="TAC"/>
            </w:pPr>
            <w:r>
              <w:rPr>
                <w:szCs w:val="18"/>
                <w:lang w:eastAsia="zh-CN"/>
              </w:rPr>
              <w:t>CA_n46A-n78A-n102D</w:t>
            </w:r>
          </w:p>
        </w:tc>
        <w:tc>
          <w:tcPr>
            <w:tcW w:w="1829" w:type="dxa"/>
            <w:tcBorders>
              <w:top w:val="single" w:sz="4" w:space="0" w:color="auto"/>
              <w:left w:val="single" w:sz="4" w:space="0" w:color="auto"/>
              <w:bottom w:val="nil"/>
              <w:right w:val="single" w:sz="4" w:space="0" w:color="auto"/>
            </w:tcBorders>
            <w:vAlign w:val="center"/>
            <w:hideMark/>
          </w:tcPr>
          <w:p w:rsidR="004676FD" w:rsidRDefault="004676FD">
            <w:pPr>
              <w:pStyle w:val="TAC"/>
              <w:rPr>
                <w:szCs w:val="18"/>
                <w:lang w:eastAsia="zh-CN"/>
              </w:rPr>
            </w:pPr>
            <w:r>
              <w:rPr>
                <w:szCs w:val="18"/>
                <w:lang w:eastAsia="zh-CN"/>
              </w:rPr>
              <w:t>CA_n46A-n78A</w:t>
            </w:r>
          </w:p>
          <w:p w:rsidR="004676FD" w:rsidRDefault="004676FD">
            <w:pPr>
              <w:pStyle w:val="TAC"/>
              <w:rPr>
                <w:rFonts w:cs="Arial"/>
                <w:color w:val="000000"/>
                <w:szCs w:val="18"/>
              </w:rPr>
            </w:pPr>
            <w:r>
              <w:rPr>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rFonts w:cs="Arial"/>
                <w:color w:val="000000"/>
                <w:szCs w:val="16"/>
              </w:rPr>
              <w:t>10,20, 40, 60, 80, 100</w:t>
            </w:r>
          </w:p>
        </w:tc>
        <w:tc>
          <w:tcPr>
            <w:tcW w:w="1610" w:type="dxa"/>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szCs w:val="18"/>
                <w:lang w:eastAsia="zh-CN"/>
              </w:rPr>
              <w:t>0</w:t>
            </w: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nil"/>
              <w:right w:val="single" w:sz="4" w:space="0" w:color="auto"/>
            </w:tcBorders>
            <w:vAlign w:val="center"/>
          </w:tcPr>
          <w:p w:rsidR="004676FD" w:rsidRDefault="004676FD">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1829" w:type="dxa"/>
            <w:tcBorders>
              <w:top w:val="nil"/>
              <w:left w:val="single" w:sz="4" w:space="0" w:color="auto"/>
              <w:bottom w:val="single" w:sz="4" w:space="0" w:color="auto"/>
              <w:right w:val="single" w:sz="4" w:space="0" w:color="auto"/>
            </w:tcBorders>
            <w:vAlign w:val="center"/>
          </w:tcPr>
          <w:p w:rsidR="004676FD" w:rsidRDefault="004676FD">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hideMark/>
          </w:tcPr>
          <w:p w:rsidR="004676FD" w:rsidRDefault="004676FD">
            <w:pPr>
              <w:pStyle w:val="TAC"/>
              <w:rPr>
                <w:lang w:eastAsia="zh-CN" w:bidi="ar"/>
              </w:rPr>
            </w:pPr>
            <w:r>
              <w:rPr>
                <w:rFonts w:cs="Arial"/>
                <w:color w:val="000000"/>
                <w:szCs w:val="16"/>
              </w:rPr>
              <w:t>CA_n102D_BCS0</w:t>
            </w:r>
          </w:p>
        </w:tc>
        <w:tc>
          <w:tcPr>
            <w:tcW w:w="1610"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single" w:sz="4" w:space="0" w:color="auto"/>
              <w:left w:val="single" w:sz="4" w:space="0" w:color="auto"/>
              <w:bottom w:val="nil"/>
              <w:right w:val="single" w:sz="4" w:space="0" w:color="auto"/>
            </w:tcBorders>
            <w:vAlign w:val="center"/>
            <w:hideMark/>
          </w:tcPr>
          <w:p w:rsidR="004676FD" w:rsidRDefault="004676FD">
            <w:pPr>
              <w:pStyle w:val="TAC"/>
            </w:pPr>
            <w:r>
              <w:rPr>
                <w:szCs w:val="18"/>
                <w:lang w:eastAsia="zh-CN"/>
              </w:rPr>
              <w:t>CA_n46A-n78A-n102E</w:t>
            </w:r>
          </w:p>
        </w:tc>
        <w:tc>
          <w:tcPr>
            <w:tcW w:w="1829" w:type="dxa"/>
            <w:tcBorders>
              <w:top w:val="single" w:sz="4" w:space="0" w:color="auto"/>
              <w:left w:val="single" w:sz="4" w:space="0" w:color="auto"/>
              <w:bottom w:val="nil"/>
              <w:right w:val="single" w:sz="4" w:space="0" w:color="auto"/>
            </w:tcBorders>
            <w:vAlign w:val="center"/>
            <w:hideMark/>
          </w:tcPr>
          <w:p w:rsidR="004676FD" w:rsidRDefault="004676FD">
            <w:pPr>
              <w:pStyle w:val="TAC"/>
              <w:rPr>
                <w:szCs w:val="18"/>
                <w:lang w:eastAsia="zh-CN"/>
              </w:rPr>
            </w:pPr>
            <w:r>
              <w:rPr>
                <w:szCs w:val="18"/>
                <w:lang w:eastAsia="zh-CN"/>
              </w:rPr>
              <w:t>CA_n46A-n78A</w:t>
            </w:r>
          </w:p>
          <w:p w:rsidR="004676FD" w:rsidRDefault="004676FD">
            <w:pPr>
              <w:pStyle w:val="TAC"/>
              <w:rPr>
                <w:rFonts w:cs="Arial"/>
                <w:color w:val="000000"/>
                <w:szCs w:val="18"/>
              </w:rPr>
            </w:pPr>
            <w:r>
              <w:rPr>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rFonts w:cs="Arial"/>
                <w:color w:val="000000"/>
                <w:szCs w:val="16"/>
              </w:rPr>
              <w:t>10,20, 40, 60, 80, 100</w:t>
            </w:r>
          </w:p>
        </w:tc>
        <w:tc>
          <w:tcPr>
            <w:tcW w:w="1610" w:type="dxa"/>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szCs w:val="18"/>
                <w:lang w:eastAsia="zh-CN"/>
              </w:rPr>
              <w:t>0</w:t>
            </w: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nil"/>
              <w:right w:val="single" w:sz="4" w:space="0" w:color="auto"/>
            </w:tcBorders>
            <w:vAlign w:val="center"/>
          </w:tcPr>
          <w:p w:rsidR="004676FD" w:rsidRDefault="004676FD">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1829" w:type="dxa"/>
            <w:tcBorders>
              <w:top w:val="nil"/>
              <w:left w:val="single" w:sz="4" w:space="0" w:color="auto"/>
              <w:bottom w:val="single" w:sz="4" w:space="0" w:color="auto"/>
              <w:right w:val="single" w:sz="4" w:space="0" w:color="auto"/>
            </w:tcBorders>
            <w:vAlign w:val="center"/>
          </w:tcPr>
          <w:p w:rsidR="004676FD" w:rsidRDefault="004676FD">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rFonts w:cs="Arial"/>
                <w:color w:val="000000"/>
                <w:szCs w:val="16"/>
              </w:rPr>
              <w:t>CA_n102E_BCS0</w:t>
            </w:r>
          </w:p>
        </w:tc>
        <w:tc>
          <w:tcPr>
            <w:tcW w:w="1610"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single" w:sz="4" w:space="0" w:color="auto"/>
              <w:left w:val="single" w:sz="4" w:space="0" w:color="auto"/>
              <w:bottom w:val="nil"/>
              <w:right w:val="single" w:sz="4" w:space="0" w:color="auto"/>
            </w:tcBorders>
            <w:vAlign w:val="center"/>
            <w:hideMark/>
          </w:tcPr>
          <w:p w:rsidR="004676FD" w:rsidRDefault="004676FD">
            <w:pPr>
              <w:pStyle w:val="TAC"/>
            </w:pPr>
            <w:r>
              <w:rPr>
                <w:szCs w:val="18"/>
                <w:lang w:eastAsia="zh-CN"/>
              </w:rPr>
              <w:t>CA_n46A-n78A-n102(2A)</w:t>
            </w:r>
          </w:p>
        </w:tc>
        <w:tc>
          <w:tcPr>
            <w:tcW w:w="1829" w:type="dxa"/>
            <w:tcBorders>
              <w:top w:val="single" w:sz="4" w:space="0" w:color="auto"/>
              <w:left w:val="single" w:sz="4" w:space="0" w:color="auto"/>
              <w:bottom w:val="nil"/>
              <w:right w:val="single" w:sz="4" w:space="0" w:color="auto"/>
            </w:tcBorders>
            <w:vAlign w:val="center"/>
            <w:hideMark/>
          </w:tcPr>
          <w:p w:rsidR="004676FD" w:rsidRDefault="004676FD">
            <w:pPr>
              <w:pStyle w:val="TAC"/>
              <w:rPr>
                <w:szCs w:val="18"/>
                <w:lang w:eastAsia="zh-CN"/>
              </w:rPr>
            </w:pPr>
            <w:r>
              <w:rPr>
                <w:szCs w:val="18"/>
                <w:lang w:eastAsia="zh-CN"/>
              </w:rPr>
              <w:t>CA_n46A-n78A</w:t>
            </w:r>
          </w:p>
          <w:p w:rsidR="004676FD" w:rsidRDefault="004676FD">
            <w:pPr>
              <w:pStyle w:val="TAC"/>
              <w:rPr>
                <w:rFonts w:cs="Arial"/>
                <w:color w:val="000000"/>
                <w:szCs w:val="18"/>
              </w:rPr>
            </w:pPr>
            <w:r>
              <w:rPr>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rFonts w:cs="Arial"/>
                <w:color w:val="000000"/>
                <w:szCs w:val="16"/>
              </w:rPr>
              <w:t>10,20, 40, 60, 80, 100</w:t>
            </w:r>
          </w:p>
        </w:tc>
        <w:tc>
          <w:tcPr>
            <w:tcW w:w="1610" w:type="dxa"/>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szCs w:val="18"/>
                <w:lang w:eastAsia="zh-CN"/>
              </w:rPr>
              <w:t>0</w:t>
            </w: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nil"/>
              <w:right w:val="single" w:sz="4" w:space="0" w:color="auto"/>
            </w:tcBorders>
            <w:vAlign w:val="center"/>
          </w:tcPr>
          <w:p w:rsidR="004676FD" w:rsidRDefault="004676FD">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1829" w:type="dxa"/>
            <w:tcBorders>
              <w:top w:val="nil"/>
              <w:left w:val="single" w:sz="4" w:space="0" w:color="auto"/>
              <w:bottom w:val="single" w:sz="4" w:space="0" w:color="auto"/>
              <w:right w:val="single" w:sz="4" w:space="0" w:color="auto"/>
            </w:tcBorders>
            <w:vAlign w:val="center"/>
          </w:tcPr>
          <w:p w:rsidR="004676FD" w:rsidRDefault="004676FD">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rFonts w:cs="Arial"/>
                <w:color w:val="000000"/>
                <w:szCs w:val="16"/>
              </w:rPr>
              <w:t>CA_n102(2A)_BCS0</w:t>
            </w:r>
          </w:p>
        </w:tc>
        <w:tc>
          <w:tcPr>
            <w:tcW w:w="1610"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single" w:sz="4" w:space="0" w:color="auto"/>
              <w:left w:val="single" w:sz="4" w:space="0" w:color="auto"/>
              <w:bottom w:val="nil"/>
              <w:right w:val="single" w:sz="4" w:space="0" w:color="auto"/>
            </w:tcBorders>
            <w:hideMark/>
          </w:tcPr>
          <w:p w:rsidR="004676FD" w:rsidRDefault="004676FD">
            <w:pPr>
              <w:pStyle w:val="TAC"/>
            </w:pPr>
            <w:r>
              <w:rPr>
                <w:color w:val="000000"/>
                <w:lang w:eastAsia="zh-CN"/>
              </w:rPr>
              <w:t>CA_n46(2A)-n78A-n102A</w:t>
            </w:r>
          </w:p>
        </w:tc>
        <w:tc>
          <w:tcPr>
            <w:tcW w:w="1829" w:type="dxa"/>
            <w:tcBorders>
              <w:top w:val="single" w:sz="4" w:space="0" w:color="auto"/>
              <w:left w:val="single" w:sz="4" w:space="0" w:color="auto"/>
              <w:bottom w:val="nil"/>
              <w:right w:val="single" w:sz="4" w:space="0" w:color="auto"/>
            </w:tcBorders>
            <w:vAlign w:val="center"/>
            <w:hideMark/>
          </w:tcPr>
          <w:p w:rsidR="004676FD" w:rsidRDefault="004676FD">
            <w:pPr>
              <w:pStyle w:val="TAC"/>
              <w:rPr>
                <w:rFonts w:cs="Arial"/>
                <w:color w:val="000000"/>
                <w:szCs w:val="18"/>
              </w:rPr>
            </w:pPr>
            <w:r>
              <w:rPr>
                <w:rFonts w:cs="Arial"/>
                <w:color w:val="000000"/>
                <w:szCs w:val="18"/>
              </w:rPr>
              <w:t>CA_n46A-n78A</w:t>
            </w:r>
          </w:p>
          <w:p w:rsidR="004676FD" w:rsidRDefault="004676FD">
            <w:pPr>
              <w:pStyle w:val="TAC"/>
              <w:rPr>
                <w:rFonts w:cs="Arial"/>
                <w:color w:val="000000"/>
                <w:szCs w:val="18"/>
              </w:rPr>
            </w:pPr>
            <w:r>
              <w:rPr>
                <w:rFonts w:cs="Arial"/>
                <w:color w:val="000000"/>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rFonts w:cs="Arial"/>
                <w:color w:val="000000"/>
                <w:szCs w:val="16"/>
              </w:rPr>
              <w:t>CA_n46(2A)_BCS0</w:t>
            </w:r>
          </w:p>
        </w:tc>
        <w:tc>
          <w:tcPr>
            <w:tcW w:w="1610" w:type="dxa"/>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szCs w:val="18"/>
                <w:lang w:eastAsia="zh-CN"/>
              </w:rPr>
              <w:t>0</w:t>
            </w: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nil"/>
              <w:right w:val="single" w:sz="4" w:space="0" w:color="auto"/>
            </w:tcBorders>
            <w:vAlign w:val="center"/>
          </w:tcPr>
          <w:p w:rsidR="004676FD" w:rsidRDefault="004676FD">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rPr>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1829" w:type="dxa"/>
            <w:tcBorders>
              <w:top w:val="nil"/>
              <w:left w:val="single" w:sz="4" w:space="0" w:color="auto"/>
              <w:bottom w:val="single" w:sz="4" w:space="0" w:color="auto"/>
              <w:right w:val="single" w:sz="4" w:space="0" w:color="auto"/>
            </w:tcBorders>
            <w:vAlign w:val="center"/>
          </w:tcPr>
          <w:p w:rsidR="004676FD" w:rsidRDefault="004676FD">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rFonts w:cs="Arial"/>
                <w:color w:val="000000"/>
                <w:szCs w:val="16"/>
              </w:rPr>
              <w:t>20, 40, 60, 80, 100</w:t>
            </w:r>
          </w:p>
        </w:tc>
        <w:tc>
          <w:tcPr>
            <w:tcW w:w="1610"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single" w:sz="4" w:space="0" w:color="auto"/>
              <w:left w:val="single" w:sz="4" w:space="0" w:color="auto"/>
              <w:bottom w:val="nil"/>
              <w:right w:val="single" w:sz="4" w:space="0" w:color="auto"/>
            </w:tcBorders>
            <w:vAlign w:val="center"/>
            <w:hideMark/>
          </w:tcPr>
          <w:p w:rsidR="004676FD" w:rsidRDefault="004676FD">
            <w:pPr>
              <w:pStyle w:val="TAC"/>
            </w:pPr>
            <w:r>
              <w:rPr>
                <w:color w:val="000000"/>
                <w:lang w:eastAsia="zh-CN"/>
              </w:rPr>
              <w:t>CA_n46(2A)-n78A-n102B</w:t>
            </w:r>
          </w:p>
        </w:tc>
        <w:tc>
          <w:tcPr>
            <w:tcW w:w="1829" w:type="dxa"/>
            <w:tcBorders>
              <w:top w:val="single" w:sz="4" w:space="0" w:color="auto"/>
              <w:left w:val="single" w:sz="4" w:space="0" w:color="auto"/>
              <w:bottom w:val="nil"/>
              <w:right w:val="single" w:sz="4" w:space="0" w:color="auto"/>
            </w:tcBorders>
            <w:vAlign w:val="center"/>
            <w:hideMark/>
          </w:tcPr>
          <w:p w:rsidR="004676FD" w:rsidRDefault="004676FD">
            <w:pPr>
              <w:pStyle w:val="TAC"/>
              <w:rPr>
                <w:rFonts w:cs="Arial"/>
                <w:color w:val="000000"/>
                <w:szCs w:val="18"/>
              </w:rPr>
            </w:pPr>
            <w:r>
              <w:rPr>
                <w:rFonts w:cs="Arial"/>
                <w:color w:val="000000"/>
                <w:szCs w:val="18"/>
              </w:rPr>
              <w:t>CA_n46A-n78A</w:t>
            </w:r>
          </w:p>
          <w:p w:rsidR="004676FD" w:rsidRDefault="004676FD">
            <w:pPr>
              <w:pStyle w:val="TAC"/>
              <w:rPr>
                <w:rFonts w:cs="Arial"/>
                <w:color w:val="000000"/>
                <w:szCs w:val="18"/>
              </w:rPr>
            </w:pPr>
            <w:r>
              <w:rPr>
                <w:rFonts w:cs="Arial"/>
                <w:color w:val="000000"/>
                <w:szCs w:val="18"/>
              </w:rPr>
              <w:t>CA_n78A-n102A</w:t>
            </w:r>
          </w:p>
          <w:p w:rsidR="004676FD" w:rsidRDefault="004676FD">
            <w:pPr>
              <w:pStyle w:val="TAC"/>
              <w:rPr>
                <w:rFonts w:cs="Arial"/>
                <w:color w:val="000000"/>
                <w:szCs w:val="18"/>
              </w:rPr>
            </w:pPr>
            <w:r>
              <w:rPr>
                <w:rFonts w:cs="Arial"/>
                <w:color w:val="000000"/>
                <w:szCs w:val="18"/>
              </w:rPr>
              <w:t>CA_n78A-n102B</w:t>
            </w: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rFonts w:cs="Arial"/>
                <w:color w:val="000000"/>
                <w:szCs w:val="16"/>
              </w:rPr>
              <w:t>CA_n46(2A)_BCS0</w:t>
            </w:r>
          </w:p>
        </w:tc>
        <w:tc>
          <w:tcPr>
            <w:tcW w:w="1610" w:type="dxa"/>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szCs w:val="18"/>
                <w:lang w:eastAsia="zh-CN"/>
              </w:rPr>
              <w:t>0</w:t>
            </w: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nil"/>
              <w:right w:val="single" w:sz="4" w:space="0" w:color="auto"/>
            </w:tcBorders>
            <w:vAlign w:val="center"/>
          </w:tcPr>
          <w:p w:rsidR="004676FD" w:rsidRDefault="004676FD">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rPr>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1829" w:type="dxa"/>
            <w:tcBorders>
              <w:top w:val="nil"/>
              <w:left w:val="single" w:sz="4" w:space="0" w:color="auto"/>
              <w:bottom w:val="single" w:sz="4" w:space="0" w:color="auto"/>
              <w:right w:val="single" w:sz="4" w:space="0" w:color="auto"/>
            </w:tcBorders>
            <w:vAlign w:val="center"/>
          </w:tcPr>
          <w:p w:rsidR="004676FD" w:rsidRDefault="004676FD">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rFonts w:cs="Arial"/>
                <w:color w:val="000000"/>
                <w:szCs w:val="16"/>
              </w:rPr>
              <w:t>CA_n102B_BCS0</w:t>
            </w:r>
          </w:p>
        </w:tc>
        <w:tc>
          <w:tcPr>
            <w:tcW w:w="1610"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single" w:sz="4" w:space="0" w:color="auto"/>
              <w:left w:val="single" w:sz="4" w:space="0" w:color="auto"/>
              <w:bottom w:val="nil"/>
              <w:right w:val="single" w:sz="4" w:space="0" w:color="auto"/>
            </w:tcBorders>
            <w:vAlign w:val="center"/>
            <w:hideMark/>
          </w:tcPr>
          <w:p w:rsidR="004676FD" w:rsidRDefault="004676FD">
            <w:pPr>
              <w:pStyle w:val="TAC"/>
            </w:pPr>
            <w:r>
              <w:rPr>
                <w:color w:val="000000"/>
                <w:lang w:eastAsia="zh-CN"/>
              </w:rPr>
              <w:lastRenderedPageBreak/>
              <w:t>CA_n46(2A)-n78A-n102C</w:t>
            </w:r>
          </w:p>
        </w:tc>
        <w:tc>
          <w:tcPr>
            <w:tcW w:w="1829" w:type="dxa"/>
            <w:tcBorders>
              <w:top w:val="single" w:sz="4" w:space="0" w:color="auto"/>
              <w:left w:val="single" w:sz="4" w:space="0" w:color="auto"/>
              <w:bottom w:val="nil"/>
              <w:right w:val="single" w:sz="4" w:space="0" w:color="auto"/>
            </w:tcBorders>
            <w:vAlign w:val="center"/>
            <w:hideMark/>
          </w:tcPr>
          <w:p w:rsidR="004676FD" w:rsidRDefault="004676FD">
            <w:pPr>
              <w:pStyle w:val="TAC"/>
              <w:rPr>
                <w:szCs w:val="18"/>
                <w:lang w:eastAsia="zh-CN"/>
              </w:rPr>
            </w:pPr>
            <w:r>
              <w:rPr>
                <w:szCs w:val="18"/>
                <w:lang w:eastAsia="zh-CN"/>
              </w:rPr>
              <w:t>CA_n46A-n78A</w:t>
            </w:r>
          </w:p>
          <w:p w:rsidR="004676FD" w:rsidRDefault="004676FD">
            <w:pPr>
              <w:pStyle w:val="TAC"/>
              <w:rPr>
                <w:szCs w:val="18"/>
                <w:lang w:eastAsia="zh-CN"/>
              </w:rPr>
            </w:pPr>
            <w:r>
              <w:rPr>
                <w:szCs w:val="18"/>
                <w:lang w:eastAsia="zh-CN"/>
              </w:rPr>
              <w:t>CA_n78A-n102A</w:t>
            </w:r>
          </w:p>
          <w:p w:rsidR="004676FD" w:rsidRDefault="004676FD">
            <w:pPr>
              <w:pStyle w:val="TAC"/>
              <w:rPr>
                <w:rFonts w:cs="Arial"/>
                <w:color w:val="000000"/>
                <w:szCs w:val="18"/>
              </w:rPr>
            </w:pPr>
            <w:r>
              <w:rPr>
                <w:szCs w:val="18"/>
                <w:lang w:eastAsia="zh-CN"/>
              </w:rPr>
              <w:t>CA_n78A-n102C</w:t>
            </w: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rFonts w:cs="Arial"/>
                <w:color w:val="000000"/>
                <w:szCs w:val="16"/>
              </w:rPr>
              <w:t>CA_n46(2A)_BCS0</w:t>
            </w:r>
          </w:p>
        </w:tc>
        <w:tc>
          <w:tcPr>
            <w:tcW w:w="1610" w:type="dxa"/>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szCs w:val="18"/>
                <w:lang w:eastAsia="zh-CN"/>
              </w:rPr>
              <w:t>0</w:t>
            </w: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nil"/>
              <w:right w:val="single" w:sz="4" w:space="0" w:color="auto"/>
            </w:tcBorders>
            <w:vAlign w:val="center"/>
          </w:tcPr>
          <w:p w:rsidR="004676FD" w:rsidRDefault="004676FD">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1829" w:type="dxa"/>
            <w:tcBorders>
              <w:top w:val="nil"/>
              <w:left w:val="single" w:sz="4" w:space="0" w:color="auto"/>
              <w:bottom w:val="single" w:sz="4" w:space="0" w:color="auto"/>
              <w:right w:val="single" w:sz="4" w:space="0" w:color="auto"/>
            </w:tcBorders>
            <w:vAlign w:val="center"/>
          </w:tcPr>
          <w:p w:rsidR="004676FD" w:rsidRDefault="004676FD">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rFonts w:cs="Arial"/>
                <w:color w:val="000000"/>
                <w:szCs w:val="16"/>
              </w:rPr>
              <w:t>CA_n102C_BCS0</w:t>
            </w:r>
          </w:p>
        </w:tc>
        <w:tc>
          <w:tcPr>
            <w:tcW w:w="1610"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single" w:sz="4" w:space="0" w:color="auto"/>
              <w:left w:val="single" w:sz="4" w:space="0" w:color="auto"/>
              <w:bottom w:val="nil"/>
              <w:right w:val="single" w:sz="4" w:space="0" w:color="auto"/>
            </w:tcBorders>
            <w:vAlign w:val="center"/>
            <w:hideMark/>
          </w:tcPr>
          <w:p w:rsidR="004676FD" w:rsidRDefault="004676FD">
            <w:pPr>
              <w:pStyle w:val="TAC"/>
            </w:pPr>
            <w:r>
              <w:rPr>
                <w:szCs w:val="18"/>
                <w:lang w:eastAsia="zh-CN"/>
              </w:rPr>
              <w:t>CA_n46(2A)-n78A-n102D</w:t>
            </w:r>
          </w:p>
        </w:tc>
        <w:tc>
          <w:tcPr>
            <w:tcW w:w="1829" w:type="dxa"/>
            <w:tcBorders>
              <w:top w:val="single" w:sz="4" w:space="0" w:color="auto"/>
              <w:left w:val="single" w:sz="4" w:space="0" w:color="auto"/>
              <w:bottom w:val="nil"/>
              <w:right w:val="single" w:sz="4" w:space="0" w:color="auto"/>
            </w:tcBorders>
            <w:vAlign w:val="center"/>
            <w:hideMark/>
          </w:tcPr>
          <w:p w:rsidR="004676FD" w:rsidRDefault="004676FD">
            <w:pPr>
              <w:pStyle w:val="TAC"/>
              <w:rPr>
                <w:szCs w:val="18"/>
                <w:lang w:eastAsia="zh-CN"/>
              </w:rPr>
            </w:pPr>
            <w:r>
              <w:rPr>
                <w:szCs w:val="18"/>
                <w:lang w:eastAsia="zh-CN"/>
              </w:rPr>
              <w:t>CA_n46A-n78A</w:t>
            </w:r>
          </w:p>
          <w:p w:rsidR="004676FD" w:rsidRDefault="004676FD">
            <w:pPr>
              <w:pStyle w:val="TAC"/>
              <w:rPr>
                <w:rFonts w:cs="Arial"/>
                <w:color w:val="000000"/>
                <w:szCs w:val="18"/>
              </w:rPr>
            </w:pPr>
            <w:r>
              <w:rPr>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rFonts w:cs="Arial"/>
                <w:color w:val="000000"/>
                <w:szCs w:val="16"/>
              </w:rPr>
              <w:t>CA_n46(2A)_BCS0</w:t>
            </w:r>
          </w:p>
        </w:tc>
        <w:tc>
          <w:tcPr>
            <w:tcW w:w="1610" w:type="dxa"/>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szCs w:val="18"/>
                <w:lang w:eastAsia="zh-CN"/>
              </w:rPr>
              <w:t>0</w:t>
            </w: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nil"/>
              <w:right w:val="single" w:sz="4" w:space="0" w:color="auto"/>
            </w:tcBorders>
            <w:vAlign w:val="center"/>
          </w:tcPr>
          <w:p w:rsidR="004676FD" w:rsidRDefault="004676FD">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1829" w:type="dxa"/>
            <w:tcBorders>
              <w:top w:val="nil"/>
              <w:left w:val="single" w:sz="4" w:space="0" w:color="auto"/>
              <w:bottom w:val="single" w:sz="4" w:space="0" w:color="auto"/>
              <w:right w:val="single" w:sz="4" w:space="0" w:color="auto"/>
            </w:tcBorders>
            <w:vAlign w:val="center"/>
          </w:tcPr>
          <w:p w:rsidR="004676FD" w:rsidRDefault="004676FD">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rFonts w:cs="Arial"/>
                <w:color w:val="000000"/>
                <w:szCs w:val="16"/>
              </w:rPr>
              <w:t>CA_n102D_BCS0</w:t>
            </w:r>
          </w:p>
        </w:tc>
        <w:tc>
          <w:tcPr>
            <w:tcW w:w="1610"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single" w:sz="4" w:space="0" w:color="auto"/>
              <w:left w:val="single" w:sz="4" w:space="0" w:color="auto"/>
              <w:bottom w:val="nil"/>
              <w:right w:val="single" w:sz="4" w:space="0" w:color="auto"/>
            </w:tcBorders>
            <w:vAlign w:val="center"/>
            <w:hideMark/>
          </w:tcPr>
          <w:p w:rsidR="004676FD" w:rsidRDefault="004676FD">
            <w:pPr>
              <w:pStyle w:val="TAC"/>
            </w:pPr>
            <w:r>
              <w:rPr>
                <w:szCs w:val="18"/>
                <w:lang w:eastAsia="zh-CN"/>
              </w:rPr>
              <w:t>CA_n46(2A)-n78A-n102E</w:t>
            </w:r>
          </w:p>
        </w:tc>
        <w:tc>
          <w:tcPr>
            <w:tcW w:w="1829" w:type="dxa"/>
            <w:tcBorders>
              <w:top w:val="single" w:sz="4" w:space="0" w:color="auto"/>
              <w:left w:val="single" w:sz="4" w:space="0" w:color="auto"/>
              <w:bottom w:val="nil"/>
              <w:right w:val="single" w:sz="4" w:space="0" w:color="auto"/>
            </w:tcBorders>
            <w:vAlign w:val="center"/>
            <w:hideMark/>
          </w:tcPr>
          <w:p w:rsidR="004676FD" w:rsidRDefault="004676FD">
            <w:pPr>
              <w:pStyle w:val="TAC"/>
              <w:rPr>
                <w:szCs w:val="18"/>
                <w:lang w:eastAsia="zh-CN"/>
              </w:rPr>
            </w:pPr>
            <w:r>
              <w:rPr>
                <w:szCs w:val="18"/>
                <w:lang w:eastAsia="zh-CN"/>
              </w:rPr>
              <w:t>CA_n46A-n78A</w:t>
            </w:r>
          </w:p>
          <w:p w:rsidR="004676FD" w:rsidRDefault="004676FD">
            <w:pPr>
              <w:pStyle w:val="TAC"/>
              <w:rPr>
                <w:rFonts w:cs="Arial"/>
                <w:color w:val="000000"/>
                <w:szCs w:val="18"/>
              </w:rPr>
            </w:pPr>
            <w:r>
              <w:rPr>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rFonts w:cs="Arial"/>
                <w:color w:val="000000"/>
                <w:szCs w:val="16"/>
              </w:rPr>
              <w:t>CA_n46(2A)_BCS0</w:t>
            </w:r>
          </w:p>
        </w:tc>
        <w:tc>
          <w:tcPr>
            <w:tcW w:w="1610" w:type="dxa"/>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szCs w:val="18"/>
                <w:lang w:eastAsia="zh-CN"/>
              </w:rPr>
              <w:t>0</w:t>
            </w: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nil"/>
              <w:right w:val="single" w:sz="4" w:space="0" w:color="auto"/>
            </w:tcBorders>
            <w:vAlign w:val="center"/>
          </w:tcPr>
          <w:p w:rsidR="004676FD" w:rsidRDefault="004676FD">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1829" w:type="dxa"/>
            <w:tcBorders>
              <w:top w:val="nil"/>
              <w:left w:val="single" w:sz="4" w:space="0" w:color="auto"/>
              <w:bottom w:val="single" w:sz="4" w:space="0" w:color="auto"/>
              <w:right w:val="single" w:sz="4" w:space="0" w:color="auto"/>
            </w:tcBorders>
            <w:vAlign w:val="center"/>
          </w:tcPr>
          <w:p w:rsidR="004676FD" w:rsidRDefault="004676FD">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rFonts w:cs="Arial"/>
                <w:color w:val="000000"/>
                <w:szCs w:val="16"/>
              </w:rPr>
              <w:t>CA_n102E_BCS0</w:t>
            </w:r>
          </w:p>
        </w:tc>
        <w:tc>
          <w:tcPr>
            <w:tcW w:w="1610"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single" w:sz="4" w:space="0" w:color="auto"/>
              <w:left w:val="single" w:sz="4" w:space="0" w:color="auto"/>
              <w:bottom w:val="nil"/>
              <w:right w:val="single" w:sz="4" w:space="0" w:color="auto"/>
            </w:tcBorders>
            <w:vAlign w:val="center"/>
            <w:hideMark/>
          </w:tcPr>
          <w:p w:rsidR="004676FD" w:rsidRDefault="004676FD">
            <w:pPr>
              <w:pStyle w:val="TAC"/>
            </w:pPr>
            <w:r>
              <w:rPr>
                <w:szCs w:val="18"/>
                <w:lang w:eastAsia="zh-CN"/>
              </w:rPr>
              <w:t>CA_n46(2A)-n78A-n102(2A)</w:t>
            </w:r>
          </w:p>
        </w:tc>
        <w:tc>
          <w:tcPr>
            <w:tcW w:w="1829" w:type="dxa"/>
            <w:tcBorders>
              <w:top w:val="single" w:sz="4" w:space="0" w:color="auto"/>
              <w:left w:val="single" w:sz="4" w:space="0" w:color="auto"/>
              <w:bottom w:val="nil"/>
              <w:right w:val="single" w:sz="4" w:space="0" w:color="auto"/>
            </w:tcBorders>
            <w:vAlign w:val="center"/>
            <w:hideMark/>
          </w:tcPr>
          <w:p w:rsidR="004676FD" w:rsidRDefault="004676FD">
            <w:pPr>
              <w:pStyle w:val="TAC"/>
              <w:rPr>
                <w:szCs w:val="18"/>
                <w:lang w:eastAsia="zh-CN"/>
              </w:rPr>
            </w:pPr>
            <w:r>
              <w:rPr>
                <w:szCs w:val="18"/>
                <w:lang w:eastAsia="zh-CN"/>
              </w:rPr>
              <w:t>CA_n46A-n78A</w:t>
            </w:r>
          </w:p>
          <w:p w:rsidR="004676FD" w:rsidRDefault="004676FD">
            <w:pPr>
              <w:pStyle w:val="TAC"/>
              <w:rPr>
                <w:rFonts w:cs="Arial"/>
                <w:color w:val="000000"/>
                <w:szCs w:val="18"/>
              </w:rPr>
            </w:pPr>
            <w:r>
              <w:rPr>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rFonts w:cs="Arial"/>
                <w:color w:val="000000"/>
                <w:szCs w:val="16"/>
              </w:rPr>
              <w:t>CA_n46(2A)_BCS0</w:t>
            </w:r>
          </w:p>
        </w:tc>
        <w:tc>
          <w:tcPr>
            <w:tcW w:w="1610" w:type="dxa"/>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szCs w:val="18"/>
                <w:lang w:eastAsia="zh-CN"/>
              </w:rPr>
              <w:t>0</w:t>
            </w: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nil"/>
              <w:right w:val="single" w:sz="4" w:space="0" w:color="auto"/>
            </w:tcBorders>
            <w:vAlign w:val="center"/>
          </w:tcPr>
          <w:p w:rsidR="004676FD" w:rsidRDefault="004676FD">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1829" w:type="dxa"/>
            <w:tcBorders>
              <w:top w:val="nil"/>
              <w:left w:val="single" w:sz="4" w:space="0" w:color="auto"/>
              <w:bottom w:val="single" w:sz="4" w:space="0" w:color="auto"/>
              <w:right w:val="single" w:sz="4" w:space="0" w:color="auto"/>
            </w:tcBorders>
            <w:vAlign w:val="center"/>
          </w:tcPr>
          <w:p w:rsidR="004676FD" w:rsidRDefault="004676FD">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rFonts w:cs="Arial"/>
                <w:color w:val="000000"/>
                <w:szCs w:val="16"/>
              </w:rPr>
              <w:t>CA_n102(2A)_BCS0</w:t>
            </w:r>
          </w:p>
        </w:tc>
        <w:tc>
          <w:tcPr>
            <w:tcW w:w="1610"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single" w:sz="4" w:space="0" w:color="auto"/>
              <w:left w:val="single" w:sz="4" w:space="0" w:color="auto"/>
              <w:bottom w:val="nil"/>
              <w:right w:val="single" w:sz="4" w:space="0" w:color="auto"/>
            </w:tcBorders>
            <w:hideMark/>
          </w:tcPr>
          <w:p w:rsidR="004676FD" w:rsidRDefault="004676FD">
            <w:pPr>
              <w:pStyle w:val="TAC"/>
            </w:pPr>
            <w:r>
              <w:rPr>
                <w:color w:val="000000"/>
                <w:lang w:eastAsia="zh-CN"/>
              </w:rPr>
              <w:t>CA_n46C-n78A-n102A</w:t>
            </w:r>
          </w:p>
        </w:tc>
        <w:tc>
          <w:tcPr>
            <w:tcW w:w="1829" w:type="dxa"/>
            <w:tcBorders>
              <w:top w:val="single" w:sz="4" w:space="0" w:color="auto"/>
              <w:left w:val="single" w:sz="4" w:space="0" w:color="auto"/>
              <w:bottom w:val="nil"/>
              <w:right w:val="single" w:sz="4" w:space="0" w:color="auto"/>
            </w:tcBorders>
            <w:vAlign w:val="center"/>
            <w:hideMark/>
          </w:tcPr>
          <w:p w:rsidR="004676FD" w:rsidRDefault="004676FD">
            <w:pPr>
              <w:pStyle w:val="TAC"/>
              <w:rPr>
                <w:rFonts w:cs="Arial"/>
                <w:color w:val="000000"/>
                <w:szCs w:val="18"/>
              </w:rPr>
            </w:pPr>
            <w:r>
              <w:rPr>
                <w:rFonts w:cs="Arial"/>
                <w:color w:val="000000"/>
                <w:szCs w:val="18"/>
              </w:rPr>
              <w:t>CA_n46A-n78A</w:t>
            </w:r>
          </w:p>
          <w:p w:rsidR="004676FD" w:rsidRDefault="004676FD">
            <w:pPr>
              <w:pStyle w:val="TAC"/>
              <w:rPr>
                <w:rFonts w:cs="Arial"/>
                <w:color w:val="000000"/>
                <w:szCs w:val="18"/>
              </w:rPr>
            </w:pPr>
            <w:r>
              <w:rPr>
                <w:rFonts w:cs="Arial"/>
                <w:color w:val="000000"/>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rFonts w:cs="Arial"/>
                <w:color w:val="000000"/>
                <w:szCs w:val="16"/>
              </w:rPr>
              <w:t>CA_n46C_BCS0</w:t>
            </w:r>
          </w:p>
        </w:tc>
        <w:tc>
          <w:tcPr>
            <w:tcW w:w="1610" w:type="dxa"/>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szCs w:val="18"/>
                <w:lang w:eastAsia="zh-CN"/>
              </w:rPr>
              <w:t>0</w:t>
            </w: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nil"/>
              <w:right w:val="single" w:sz="4" w:space="0" w:color="auto"/>
            </w:tcBorders>
            <w:vAlign w:val="center"/>
          </w:tcPr>
          <w:p w:rsidR="004676FD" w:rsidRDefault="004676FD">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rPr>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1829" w:type="dxa"/>
            <w:tcBorders>
              <w:top w:val="nil"/>
              <w:left w:val="single" w:sz="4" w:space="0" w:color="auto"/>
              <w:bottom w:val="single" w:sz="4" w:space="0" w:color="auto"/>
              <w:right w:val="single" w:sz="4" w:space="0" w:color="auto"/>
            </w:tcBorders>
            <w:vAlign w:val="center"/>
          </w:tcPr>
          <w:p w:rsidR="004676FD" w:rsidRDefault="004676FD">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rFonts w:cs="Arial"/>
                <w:color w:val="000000"/>
                <w:szCs w:val="16"/>
              </w:rPr>
              <w:t>20, 40, 60, 80, 100</w:t>
            </w:r>
          </w:p>
        </w:tc>
        <w:tc>
          <w:tcPr>
            <w:tcW w:w="1610"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single" w:sz="4" w:space="0" w:color="auto"/>
              <w:left w:val="single" w:sz="4" w:space="0" w:color="auto"/>
              <w:bottom w:val="nil"/>
              <w:right w:val="single" w:sz="4" w:space="0" w:color="auto"/>
            </w:tcBorders>
            <w:vAlign w:val="center"/>
            <w:hideMark/>
          </w:tcPr>
          <w:p w:rsidR="004676FD" w:rsidRDefault="004676FD">
            <w:pPr>
              <w:pStyle w:val="TAC"/>
            </w:pPr>
            <w:r>
              <w:rPr>
                <w:color w:val="000000"/>
                <w:lang w:eastAsia="zh-CN"/>
              </w:rPr>
              <w:t>CA_n46C-n78A-n102B</w:t>
            </w:r>
          </w:p>
        </w:tc>
        <w:tc>
          <w:tcPr>
            <w:tcW w:w="1829" w:type="dxa"/>
            <w:tcBorders>
              <w:top w:val="single" w:sz="4" w:space="0" w:color="auto"/>
              <w:left w:val="single" w:sz="4" w:space="0" w:color="auto"/>
              <w:bottom w:val="nil"/>
              <w:right w:val="single" w:sz="4" w:space="0" w:color="auto"/>
            </w:tcBorders>
            <w:vAlign w:val="center"/>
            <w:hideMark/>
          </w:tcPr>
          <w:p w:rsidR="004676FD" w:rsidRDefault="004676FD">
            <w:pPr>
              <w:pStyle w:val="TAC"/>
              <w:rPr>
                <w:rFonts w:cs="Arial"/>
                <w:color w:val="000000"/>
                <w:szCs w:val="18"/>
              </w:rPr>
            </w:pPr>
            <w:r>
              <w:rPr>
                <w:rFonts w:cs="Arial"/>
                <w:color w:val="000000"/>
                <w:szCs w:val="18"/>
              </w:rPr>
              <w:t>CA_n46A-n78A</w:t>
            </w:r>
          </w:p>
          <w:p w:rsidR="004676FD" w:rsidRDefault="004676FD">
            <w:pPr>
              <w:pStyle w:val="TAC"/>
              <w:rPr>
                <w:rFonts w:cs="Arial"/>
                <w:color w:val="000000"/>
                <w:szCs w:val="18"/>
              </w:rPr>
            </w:pPr>
            <w:r>
              <w:rPr>
                <w:rFonts w:cs="Arial"/>
                <w:color w:val="000000"/>
                <w:szCs w:val="18"/>
              </w:rPr>
              <w:t>CA_n78A-n102A</w:t>
            </w:r>
          </w:p>
          <w:p w:rsidR="004676FD" w:rsidRDefault="004676FD">
            <w:pPr>
              <w:pStyle w:val="TAC"/>
              <w:rPr>
                <w:rFonts w:cs="Arial"/>
                <w:color w:val="000000"/>
                <w:szCs w:val="18"/>
              </w:rPr>
            </w:pPr>
            <w:r>
              <w:rPr>
                <w:rFonts w:cs="Arial"/>
                <w:color w:val="000000"/>
                <w:szCs w:val="18"/>
              </w:rPr>
              <w:t>CA_n78A-n102B</w:t>
            </w: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rFonts w:cs="Arial"/>
                <w:color w:val="000000"/>
                <w:szCs w:val="16"/>
              </w:rPr>
              <w:t>CA_n46C_BCS0</w:t>
            </w:r>
          </w:p>
        </w:tc>
        <w:tc>
          <w:tcPr>
            <w:tcW w:w="1610" w:type="dxa"/>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szCs w:val="18"/>
                <w:lang w:eastAsia="zh-CN"/>
              </w:rPr>
              <w:t>0</w:t>
            </w: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nil"/>
              <w:right w:val="single" w:sz="4" w:space="0" w:color="auto"/>
            </w:tcBorders>
            <w:vAlign w:val="center"/>
          </w:tcPr>
          <w:p w:rsidR="004676FD" w:rsidRDefault="004676FD">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rPr>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1829" w:type="dxa"/>
            <w:tcBorders>
              <w:top w:val="nil"/>
              <w:left w:val="single" w:sz="4" w:space="0" w:color="auto"/>
              <w:bottom w:val="single" w:sz="4" w:space="0" w:color="auto"/>
              <w:right w:val="single" w:sz="4" w:space="0" w:color="auto"/>
            </w:tcBorders>
            <w:vAlign w:val="center"/>
          </w:tcPr>
          <w:p w:rsidR="004676FD" w:rsidRDefault="004676FD">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rFonts w:cs="Arial"/>
                <w:color w:val="000000"/>
                <w:szCs w:val="16"/>
              </w:rPr>
              <w:t>CA_n102B_BCS0</w:t>
            </w:r>
          </w:p>
        </w:tc>
        <w:tc>
          <w:tcPr>
            <w:tcW w:w="1610"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single" w:sz="4" w:space="0" w:color="auto"/>
              <w:left w:val="single" w:sz="4" w:space="0" w:color="auto"/>
              <w:bottom w:val="nil"/>
              <w:right w:val="single" w:sz="4" w:space="0" w:color="auto"/>
            </w:tcBorders>
            <w:vAlign w:val="center"/>
            <w:hideMark/>
          </w:tcPr>
          <w:p w:rsidR="004676FD" w:rsidRDefault="004676FD">
            <w:pPr>
              <w:pStyle w:val="TAC"/>
            </w:pPr>
            <w:r>
              <w:rPr>
                <w:color w:val="000000"/>
                <w:lang w:eastAsia="zh-CN"/>
              </w:rPr>
              <w:t>CA_n46C-n78A-n102C</w:t>
            </w:r>
          </w:p>
        </w:tc>
        <w:tc>
          <w:tcPr>
            <w:tcW w:w="1829" w:type="dxa"/>
            <w:tcBorders>
              <w:top w:val="single" w:sz="4" w:space="0" w:color="auto"/>
              <w:left w:val="single" w:sz="4" w:space="0" w:color="auto"/>
              <w:bottom w:val="nil"/>
              <w:right w:val="single" w:sz="4" w:space="0" w:color="auto"/>
            </w:tcBorders>
            <w:vAlign w:val="center"/>
            <w:hideMark/>
          </w:tcPr>
          <w:p w:rsidR="004676FD" w:rsidRDefault="004676FD">
            <w:pPr>
              <w:pStyle w:val="TAC"/>
              <w:rPr>
                <w:szCs w:val="18"/>
                <w:lang w:eastAsia="zh-CN"/>
              </w:rPr>
            </w:pPr>
            <w:r>
              <w:rPr>
                <w:szCs w:val="18"/>
                <w:lang w:eastAsia="zh-CN"/>
              </w:rPr>
              <w:t>CA_n46A-n78A</w:t>
            </w:r>
          </w:p>
          <w:p w:rsidR="004676FD" w:rsidRDefault="004676FD">
            <w:pPr>
              <w:pStyle w:val="TAC"/>
              <w:rPr>
                <w:szCs w:val="18"/>
                <w:lang w:eastAsia="zh-CN"/>
              </w:rPr>
            </w:pPr>
            <w:r>
              <w:rPr>
                <w:szCs w:val="18"/>
                <w:lang w:eastAsia="zh-CN"/>
              </w:rPr>
              <w:t>CA_n78A-n102A</w:t>
            </w:r>
          </w:p>
          <w:p w:rsidR="004676FD" w:rsidRDefault="004676FD">
            <w:pPr>
              <w:pStyle w:val="TAC"/>
              <w:rPr>
                <w:rFonts w:cs="Arial"/>
                <w:color w:val="000000"/>
                <w:szCs w:val="18"/>
              </w:rPr>
            </w:pPr>
            <w:r>
              <w:rPr>
                <w:szCs w:val="18"/>
                <w:lang w:eastAsia="zh-CN"/>
              </w:rPr>
              <w:t>CA_n78A-n102C</w:t>
            </w: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rFonts w:cs="Arial"/>
                <w:color w:val="000000"/>
                <w:szCs w:val="16"/>
              </w:rPr>
              <w:t>CA_n46C_BCS0</w:t>
            </w:r>
          </w:p>
        </w:tc>
        <w:tc>
          <w:tcPr>
            <w:tcW w:w="1610" w:type="dxa"/>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szCs w:val="18"/>
                <w:lang w:eastAsia="zh-CN"/>
              </w:rPr>
              <w:t>0</w:t>
            </w: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nil"/>
              <w:right w:val="single" w:sz="4" w:space="0" w:color="auto"/>
            </w:tcBorders>
            <w:vAlign w:val="center"/>
          </w:tcPr>
          <w:p w:rsidR="004676FD" w:rsidRDefault="004676FD">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1829" w:type="dxa"/>
            <w:tcBorders>
              <w:top w:val="nil"/>
              <w:left w:val="single" w:sz="4" w:space="0" w:color="auto"/>
              <w:bottom w:val="single" w:sz="4" w:space="0" w:color="auto"/>
              <w:right w:val="single" w:sz="4" w:space="0" w:color="auto"/>
            </w:tcBorders>
            <w:vAlign w:val="center"/>
          </w:tcPr>
          <w:p w:rsidR="004676FD" w:rsidRDefault="004676FD">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rFonts w:cs="Arial"/>
                <w:color w:val="000000"/>
                <w:szCs w:val="16"/>
              </w:rPr>
              <w:t>CA_n102C_BCS0</w:t>
            </w:r>
          </w:p>
        </w:tc>
        <w:tc>
          <w:tcPr>
            <w:tcW w:w="1610"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single" w:sz="4" w:space="0" w:color="auto"/>
              <w:left w:val="single" w:sz="4" w:space="0" w:color="auto"/>
              <w:bottom w:val="nil"/>
              <w:right w:val="single" w:sz="4" w:space="0" w:color="auto"/>
            </w:tcBorders>
            <w:vAlign w:val="center"/>
            <w:hideMark/>
          </w:tcPr>
          <w:p w:rsidR="004676FD" w:rsidRDefault="004676FD">
            <w:pPr>
              <w:pStyle w:val="TAC"/>
            </w:pPr>
            <w:r>
              <w:rPr>
                <w:szCs w:val="18"/>
                <w:lang w:eastAsia="zh-CN"/>
              </w:rPr>
              <w:t>CA_n46C-n78A-n102D</w:t>
            </w:r>
          </w:p>
        </w:tc>
        <w:tc>
          <w:tcPr>
            <w:tcW w:w="1829" w:type="dxa"/>
            <w:tcBorders>
              <w:top w:val="single" w:sz="4" w:space="0" w:color="auto"/>
              <w:left w:val="single" w:sz="4" w:space="0" w:color="auto"/>
              <w:bottom w:val="nil"/>
              <w:right w:val="single" w:sz="4" w:space="0" w:color="auto"/>
            </w:tcBorders>
            <w:vAlign w:val="center"/>
            <w:hideMark/>
          </w:tcPr>
          <w:p w:rsidR="004676FD" w:rsidRDefault="004676FD">
            <w:pPr>
              <w:pStyle w:val="TAC"/>
              <w:rPr>
                <w:szCs w:val="18"/>
                <w:lang w:eastAsia="zh-CN"/>
              </w:rPr>
            </w:pPr>
            <w:r>
              <w:rPr>
                <w:szCs w:val="18"/>
                <w:lang w:eastAsia="zh-CN"/>
              </w:rPr>
              <w:t>CA_n46A-n78A</w:t>
            </w:r>
          </w:p>
          <w:p w:rsidR="004676FD" w:rsidRDefault="004676FD">
            <w:pPr>
              <w:pStyle w:val="TAC"/>
              <w:rPr>
                <w:rFonts w:cs="Arial"/>
                <w:color w:val="000000"/>
                <w:szCs w:val="18"/>
              </w:rPr>
            </w:pPr>
            <w:r>
              <w:rPr>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rFonts w:cs="Arial"/>
                <w:color w:val="000000"/>
                <w:szCs w:val="16"/>
              </w:rPr>
              <w:t>CA_n46C_BCS0</w:t>
            </w:r>
          </w:p>
        </w:tc>
        <w:tc>
          <w:tcPr>
            <w:tcW w:w="1610" w:type="dxa"/>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szCs w:val="18"/>
                <w:lang w:eastAsia="zh-CN"/>
              </w:rPr>
              <w:t>0</w:t>
            </w: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nil"/>
              <w:right w:val="single" w:sz="4" w:space="0" w:color="auto"/>
            </w:tcBorders>
            <w:vAlign w:val="center"/>
          </w:tcPr>
          <w:p w:rsidR="004676FD" w:rsidRDefault="004676FD">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1829" w:type="dxa"/>
            <w:tcBorders>
              <w:top w:val="nil"/>
              <w:left w:val="single" w:sz="4" w:space="0" w:color="auto"/>
              <w:bottom w:val="single" w:sz="4" w:space="0" w:color="auto"/>
              <w:right w:val="single" w:sz="4" w:space="0" w:color="auto"/>
            </w:tcBorders>
            <w:vAlign w:val="center"/>
          </w:tcPr>
          <w:p w:rsidR="004676FD" w:rsidRDefault="004676FD">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rFonts w:cs="Arial"/>
                <w:color w:val="000000"/>
                <w:szCs w:val="16"/>
              </w:rPr>
              <w:t>CA_n102D_BCS0</w:t>
            </w:r>
          </w:p>
        </w:tc>
        <w:tc>
          <w:tcPr>
            <w:tcW w:w="1610"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single" w:sz="4" w:space="0" w:color="auto"/>
              <w:left w:val="single" w:sz="4" w:space="0" w:color="auto"/>
              <w:bottom w:val="nil"/>
              <w:right w:val="single" w:sz="4" w:space="0" w:color="auto"/>
            </w:tcBorders>
            <w:vAlign w:val="center"/>
            <w:hideMark/>
          </w:tcPr>
          <w:p w:rsidR="004676FD" w:rsidRDefault="004676FD">
            <w:pPr>
              <w:pStyle w:val="TAC"/>
            </w:pPr>
            <w:r>
              <w:rPr>
                <w:szCs w:val="18"/>
                <w:lang w:eastAsia="zh-CN"/>
              </w:rPr>
              <w:t>CA_n46C-n78A-n102E</w:t>
            </w:r>
          </w:p>
        </w:tc>
        <w:tc>
          <w:tcPr>
            <w:tcW w:w="1829" w:type="dxa"/>
            <w:tcBorders>
              <w:top w:val="single" w:sz="4" w:space="0" w:color="auto"/>
              <w:left w:val="single" w:sz="4" w:space="0" w:color="auto"/>
              <w:bottom w:val="nil"/>
              <w:right w:val="single" w:sz="4" w:space="0" w:color="auto"/>
            </w:tcBorders>
            <w:vAlign w:val="center"/>
            <w:hideMark/>
          </w:tcPr>
          <w:p w:rsidR="004676FD" w:rsidRDefault="004676FD">
            <w:pPr>
              <w:pStyle w:val="TAC"/>
              <w:rPr>
                <w:szCs w:val="18"/>
                <w:lang w:eastAsia="zh-CN"/>
              </w:rPr>
            </w:pPr>
            <w:r>
              <w:rPr>
                <w:szCs w:val="18"/>
                <w:lang w:eastAsia="zh-CN"/>
              </w:rPr>
              <w:t>CA_n46A-n78A</w:t>
            </w:r>
          </w:p>
          <w:p w:rsidR="004676FD" w:rsidRDefault="004676FD">
            <w:pPr>
              <w:pStyle w:val="TAC"/>
              <w:rPr>
                <w:rFonts w:cs="Arial"/>
                <w:color w:val="000000"/>
                <w:szCs w:val="18"/>
              </w:rPr>
            </w:pPr>
            <w:r>
              <w:rPr>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rFonts w:cs="Arial"/>
                <w:color w:val="000000"/>
                <w:szCs w:val="16"/>
              </w:rPr>
              <w:t>CA_n46C_BCS0</w:t>
            </w:r>
          </w:p>
        </w:tc>
        <w:tc>
          <w:tcPr>
            <w:tcW w:w="1610" w:type="dxa"/>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szCs w:val="18"/>
                <w:lang w:eastAsia="zh-CN"/>
              </w:rPr>
              <w:t>0</w:t>
            </w: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nil"/>
              <w:right w:val="single" w:sz="4" w:space="0" w:color="auto"/>
            </w:tcBorders>
            <w:vAlign w:val="center"/>
          </w:tcPr>
          <w:p w:rsidR="004676FD" w:rsidRDefault="004676FD">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1829" w:type="dxa"/>
            <w:tcBorders>
              <w:top w:val="nil"/>
              <w:left w:val="single" w:sz="4" w:space="0" w:color="auto"/>
              <w:bottom w:val="single" w:sz="4" w:space="0" w:color="auto"/>
              <w:right w:val="single" w:sz="4" w:space="0" w:color="auto"/>
            </w:tcBorders>
            <w:vAlign w:val="center"/>
          </w:tcPr>
          <w:p w:rsidR="004676FD" w:rsidRDefault="004676FD">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hideMark/>
          </w:tcPr>
          <w:p w:rsidR="004676FD" w:rsidRDefault="004676FD">
            <w:pPr>
              <w:pStyle w:val="TAC"/>
              <w:rPr>
                <w:lang w:eastAsia="zh-CN" w:bidi="ar"/>
              </w:rPr>
            </w:pPr>
            <w:r>
              <w:rPr>
                <w:rFonts w:cs="Arial"/>
                <w:color w:val="000000"/>
                <w:szCs w:val="16"/>
              </w:rPr>
              <w:t>CA_n102E_BCS0</w:t>
            </w:r>
          </w:p>
        </w:tc>
        <w:tc>
          <w:tcPr>
            <w:tcW w:w="1610"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single" w:sz="4" w:space="0" w:color="auto"/>
              <w:left w:val="single" w:sz="4" w:space="0" w:color="auto"/>
              <w:bottom w:val="nil"/>
              <w:right w:val="single" w:sz="4" w:space="0" w:color="auto"/>
            </w:tcBorders>
            <w:vAlign w:val="center"/>
            <w:hideMark/>
          </w:tcPr>
          <w:p w:rsidR="004676FD" w:rsidRDefault="004676FD">
            <w:pPr>
              <w:pStyle w:val="TAC"/>
            </w:pPr>
            <w:r>
              <w:rPr>
                <w:szCs w:val="18"/>
                <w:lang w:eastAsia="zh-CN"/>
              </w:rPr>
              <w:t>CA_n46C-n78A-n102(2A)</w:t>
            </w:r>
          </w:p>
        </w:tc>
        <w:tc>
          <w:tcPr>
            <w:tcW w:w="1829" w:type="dxa"/>
            <w:tcBorders>
              <w:top w:val="single" w:sz="4" w:space="0" w:color="auto"/>
              <w:left w:val="single" w:sz="4" w:space="0" w:color="auto"/>
              <w:bottom w:val="nil"/>
              <w:right w:val="single" w:sz="4" w:space="0" w:color="auto"/>
            </w:tcBorders>
            <w:vAlign w:val="center"/>
            <w:hideMark/>
          </w:tcPr>
          <w:p w:rsidR="004676FD" w:rsidRDefault="004676FD">
            <w:pPr>
              <w:pStyle w:val="TAC"/>
              <w:rPr>
                <w:szCs w:val="18"/>
                <w:lang w:eastAsia="zh-CN"/>
              </w:rPr>
            </w:pPr>
            <w:r>
              <w:rPr>
                <w:szCs w:val="18"/>
                <w:lang w:eastAsia="zh-CN"/>
              </w:rPr>
              <w:t>CA_n46A-n78A</w:t>
            </w:r>
          </w:p>
          <w:p w:rsidR="004676FD" w:rsidRDefault="004676FD">
            <w:pPr>
              <w:pStyle w:val="TAC"/>
              <w:rPr>
                <w:rFonts w:cs="Arial"/>
                <w:color w:val="000000"/>
                <w:szCs w:val="18"/>
              </w:rPr>
            </w:pPr>
            <w:r>
              <w:rPr>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rFonts w:cs="Arial"/>
                <w:color w:val="000000"/>
                <w:szCs w:val="16"/>
              </w:rPr>
              <w:t>CA_n46C_BCS0</w:t>
            </w:r>
          </w:p>
        </w:tc>
        <w:tc>
          <w:tcPr>
            <w:tcW w:w="1610" w:type="dxa"/>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szCs w:val="18"/>
                <w:lang w:eastAsia="zh-CN"/>
              </w:rPr>
              <w:t>0</w:t>
            </w: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nil"/>
              <w:right w:val="single" w:sz="4" w:space="0" w:color="auto"/>
            </w:tcBorders>
            <w:vAlign w:val="center"/>
          </w:tcPr>
          <w:p w:rsidR="004676FD" w:rsidRDefault="004676FD">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1829" w:type="dxa"/>
            <w:tcBorders>
              <w:top w:val="nil"/>
              <w:left w:val="single" w:sz="4" w:space="0" w:color="auto"/>
              <w:bottom w:val="single" w:sz="4" w:space="0" w:color="auto"/>
              <w:right w:val="single" w:sz="4" w:space="0" w:color="auto"/>
            </w:tcBorders>
            <w:vAlign w:val="center"/>
          </w:tcPr>
          <w:p w:rsidR="004676FD" w:rsidRDefault="004676FD">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rFonts w:cs="Arial"/>
                <w:color w:val="000000"/>
                <w:szCs w:val="16"/>
              </w:rPr>
              <w:t>CA_n102(2A)_BCS0</w:t>
            </w:r>
          </w:p>
        </w:tc>
        <w:tc>
          <w:tcPr>
            <w:tcW w:w="1610"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single" w:sz="4" w:space="0" w:color="auto"/>
              <w:left w:val="single" w:sz="4" w:space="0" w:color="auto"/>
              <w:bottom w:val="nil"/>
              <w:right w:val="single" w:sz="4" w:space="0" w:color="auto"/>
            </w:tcBorders>
            <w:hideMark/>
          </w:tcPr>
          <w:p w:rsidR="004676FD" w:rsidRDefault="004676FD">
            <w:pPr>
              <w:pStyle w:val="TAC"/>
            </w:pPr>
            <w:r>
              <w:rPr>
                <w:color w:val="000000"/>
                <w:lang w:eastAsia="zh-CN"/>
              </w:rPr>
              <w:t>CA_n46D-n78A-n102A</w:t>
            </w:r>
          </w:p>
        </w:tc>
        <w:tc>
          <w:tcPr>
            <w:tcW w:w="1829" w:type="dxa"/>
            <w:tcBorders>
              <w:top w:val="single" w:sz="4" w:space="0" w:color="auto"/>
              <w:left w:val="single" w:sz="4" w:space="0" w:color="auto"/>
              <w:bottom w:val="nil"/>
              <w:right w:val="single" w:sz="4" w:space="0" w:color="auto"/>
            </w:tcBorders>
            <w:vAlign w:val="center"/>
            <w:hideMark/>
          </w:tcPr>
          <w:p w:rsidR="004676FD" w:rsidRDefault="004676FD">
            <w:pPr>
              <w:pStyle w:val="TAC"/>
              <w:rPr>
                <w:rFonts w:cs="Arial"/>
                <w:color w:val="000000"/>
                <w:szCs w:val="18"/>
              </w:rPr>
            </w:pPr>
            <w:r>
              <w:rPr>
                <w:rFonts w:cs="Arial"/>
                <w:color w:val="000000"/>
                <w:szCs w:val="18"/>
              </w:rPr>
              <w:t>CA_n46A-n78A</w:t>
            </w:r>
          </w:p>
          <w:p w:rsidR="004676FD" w:rsidRDefault="004676FD">
            <w:pPr>
              <w:pStyle w:val="TAC"/>
              <w:rPr>
                <w:rFonts w:cs="Arial"/>
                <w:color w:val="000000"/>
                <w:szCs w:val="18"/>
              </w:rPr>
            </w:pPr>
            <w:r>
              <w:rPr>
                <w:rFonts w:cs="Arial"/>
                <w:color w:val="000000"/>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rFonts w:cs="Arial"/>
                <w:color w:val="000000"/>
                <w:szCs w:val="16"/>
              </w:rPr>
              <w:t>CA_n46D_BCS0</w:t>
            </w:r>
          </w:p>
        </w:tc>
        <w:tc>
          <w:tcPr>
            <w:tcW w:w="1610" w:type="dxa"/>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szCs w:val="18"/>
                <w:lang w:eastAsia="zh-CN"/>
              </w:rPr>
              <w:t>0</w:t>
            </w: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nil"/>
              <w:right w:val="single" w:sz="4" w:space="0" w:color="auto"/>
            </w:tcBorders>
            <w:vAlign w:val="center"/>
          </w:tcPr>
          <w:p w:rsidR="004676FD" w:rsidRDefault="004676FD">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rPr>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1829" w:type="dxa"/>
            <w:tcBorders>
              <w:top w:val="nil"/>
              <w:left w:val="single" w:sz="4" w:space="0" w:color="auto"/>
              <w:bottom w:val="single" w:sz="4" w:space="0" w:color="auto"/>
              <w:right w:val="single" w:sz="4" w:space="0" w:color="auto"/>
            </w:tcBorders>
            <w:vAlign w:val="center"/>
          </w:tcPr>
          <w:p w:rsidR="004676FD" w:rsidRDefault="004676FD">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rFonts w:cs="Arial"/>
                <w:color w:val="000000"/>
                <w:szCs w:val="16"/>
              </w:rPr>
              <w:t>20, 40, 60, 80, 100</w:t>
            </w:r>
          </w:p>
        </w:tc>
        <w:tc>
          <w:tcPr>
            <w:tcW w:w="1610"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single" w:sz="4" w:space="0" w:color="auto"/>
              <w:left w:val="single" w:sz="4" w:space="0" w:color="auto"/>
              <w:bottom w:val="nil"/>
              <w:right w:val="single" w:sz="4" w:space="0" w:color="auto"/>
            </w:tcBorders>
            <w:vAlign w:val="center"/>
            <w:hideMark/>
          </w:tcPr>
          <w:p w:rsidR="004676FD" w:rsidRDefault="004676FD">
            <w:pPr>
              <w:pStyle w:val="TAC"/>
            </w:pPr>
            <w:r>
              <w:rPr>
                <w:color w:val="000000"/>
                <w:lang w:eastAsia="zh-CN"/>
              </w:rPr>
              <w:t>CA_n46D-n78A-n102B</w:t>
            </w:r>
          </w:p>
        </w:tc>
        <w:tc>
          <w:tcPr>
            <w:tcW w:w="1829" w:type="dxa"/>
            <w:tcBorders>
              <w:top w:val="single" w:sz="4" w:space="0" w:color="auto"/>
              <w:left w:val="single" w:sz="4" w:space="0" w:color="auto"/>
              <w:bottom w:val="nil"/>
              <w:right w:val="single" w:sz="4" w:space="0" w:color="auto"/>
            </w:tcBorders>
            <w:vAlign w:val="center"/>
            <w:hideMark/>
          </w:tcPr>
          <w:p w:rsidR="004676FD" w:rsidRDefault="004676FD">
            <w:pPr>
              <w:pStyle w:val="TAC"/>
              <w:rPr>
                <w:rFonts w:cs="Arial"/>
                <w:color w:val="000000"/>
                <w:szCs w:val="18"/>
              </w:rPr>
            </w:pPr>
            <w:r>
              <w:rPr>
                <w:rFonts w:cs="Arial"/>
                <w:color w:val="000000"/>
                <w:szCs w:val="18"/>
              </w:rPr>
              <w:t>CA_n46A-n78A</w:t>
            </w:r>
          </w:p>
          <w:p w:rsidR="004676FD" w:rsidRDefault="004676FD">
            <w:pPr>
              <w:pStyle w:val="TAC"/>
              <w:rPr>
                <w:rFonts w:cs="Arial"/>
                <w:color w:val="000000"/>
                <w:szCs w:val="18"/>
              </w:rPr>
            </w:pPr>
            <w:r>
              <w:rPr>
                <w:rFonts w:cs="Arial"/>
                <w:color w:val="000000"/>
                <w:szCs w:val="18"/>
              </w:rPr>
              <w:t>CA_n78A-n102A</w:t>
            </w:r>
          </w:p>
          <w:p w:rsidR="004676FD" w:rsidRDefault="004676FD">
            <w:pPr>
              <w:pStyle w:val="TAC"/>
              <w:rPr>
                <w:rFonts w:cs="Arial"/>
                <w:color w:val="000000"/>
                <w:szCs w:val="18"/>
              </w:rPr>
            </w:pPr>
            <w:r>
              <w:rPr>
                <w:rFonts w:cs="Arial"/>
                <w:color w:val="000000"/>
                <w:szCs w:val="18"/>
              </w:rPr>
              <w:t>CA_n78A-n102B</w:t>
            </w: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rFonts w:cs="Arial"/>
                <w:color w:val="000000"/>
                <w:szCs w:val="16"/>
              </w:rPr>
              <w:t>CA_n46D_BCS0</w:t>
            </w:r>
          </w:p>
        </w:tc>
        <w:tc>
          <w:tcPr>
            <w:tcW w:w="1610" w:type="dxa"/>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szCs w:val="18"/>
                <w:lang w:eastAsia="zh-CN"/>
              </w:rPr>
              <w:t>0</w:t>
            </w: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nil"/>
              <w:right w:val="single" w:sz="4" w:space="0" w:color="auto"/>
            </w:tcBorders>
            <w:vAlign w:val="center"/>
          </w:tcPr>
          <w:p w:rsidR="004676FD" w:rsidRDefault="004676FD">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rPr>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1829" w:type="dxa"/>
            <w:tcBorders>
              <w:top w:val="nil"/>
              <w:left w:val="single" w:sz="4" w:space="0" w:color="auto"/>
              <w:bottom w:val="single" w:sz="4" w:space="0" w:color="auto"/>
              <w:right w:val="single" w:sz="4" w:space="0" w:color="auto"/>
            </w:tcBorders>
            <w:vAlign w:val="center"/>
          </w:tcPr>
          <w:p w:rsidR="004676FD" w:rsidRDefault="004676FD">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rFonts w:cs="Arial"/>
                <w:color w:val="000000"/>
                <w:szCs w:val="16"/>
              </w:rPr>
              <w:t>CA_n102B_BCS0</w:t>
            </w:r>
          </w:p>
        </w:tc>
        <w:tc>
          <w:tcPr>
            <w:tcW w:w="1610"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single" w:sz="4" w:space="0" w:color="auto"/>
              <w:left w:val="single" w:sz="4" w:space="0" w:color="auto"/>
              <w:bottom w:val="nil"/>
              <w:right w:val="single" w:sz="4" w:space="0" w:color="auto"/>
            </w:tcBorders>
            <w:vAlign w:val="center"/>
            <w:hideMark/>
          </w:tcPr>
          <w:p w:rsidR="004676FD" w:rsidRDefault="004676FD">
            <w:pPr>
              <w:pStyle w:val="TAC"/>
            </w:pPr>
            <w:r>
              <w:rPr>
                <w:color w:val="000000"/>
                <w:lang w:eastAsia="zh-CN"/>
              </w:rPr>
              <w:t>CA_n46D-n78A-n102C</w:t>
            </w:r>
          </w:p>
        </w:tc>
        <w:tc>
          <w:tcPr>
            <w:tcW w:w="1829" w:type="dxa"/>
            <w:tcBorders>
              <w:top w:val="single" w:sz="4" w:space="0" w:color="auto"/>
              <w:left w:val="single" w:sz="4" w:space="0" w:color="auto"/>
              <w:bottom w:val="nil"/>
              <w:right w:val="single" w:sz="4" w:space="0" w:color="auto"/>
            </w:tcBorders>
            <w:vAlign w:val="center"/>
            <w:hideMark/>
          </w:tcPr>
          <w:p w:rsidR="004676FD" w:rsidRDefault="004676FD">
            <w:pPr>
              <w:pStyle w:val="TAC"/>
              <w:rPr>
                <w:szCs w:val="18"/>
                <w:lang w:eastAsia="zh-CN"/>
              </w:rPr>
            </w:pPr>
            <w:r>
              <w:rPr>
                <w:szCs w:val="18"/>
                <w:lang w:eastAsia="zh-CN"/>
              </w:rPr>
              <w:t>CA_n46A-n78A</w:t>
            </w:r>
          </w:p>
          <w:p w:rsidR="004676FD" w:rsidRDefault="004676FD">
            <w:pPr>
              <w:pStyle w:val="TAC"/>
              <w:rPr>
                <w:szCs w:val="18"/>
                <w:lang w:eastAsia="zh-CN"/>
              </w:rPr>
            </w:pPr>
            <w:r>
              <w:rPr>
                <w:szCs w:val="18"/>
                <w:lang w:eastAsia="zh-CN"/>
              </w:rPr>
              <w:t>CA_n78A-n102A</w:t>
            </w:r>
          </w:p>
          <w:p w:rsidR="004676FD" w:rsidRDefault="004676FD">
            <w:pPr>
              <w:pStyle w:val="TAC"/>
              <w:rPr>
                <w:rFonts w:cs="Arial"/>
                <w:color w:val="000000"/>
                <w:szCs w:val="18"/>
              </w:rPr>
            </w:pPr>
            <w:r>
              <w:rPr>
                <w:szCs w:val="18"/>
                <w:lang w:eastAsia="zh-CN"/>
              </w:rPr>
              <w:t>CA_n78A-n102C</w:t>
            </w: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rFonts w:cs="Arial"/>
                <w:color w:val="000000"/>
                <w:szCs w:val="16"/>
              </w:rPr>
              <w:t>CA_n46D_BCS0</w:t>
            </w:r>
          </w:p>
        </w:tc>
        <w:tc>
          <w:tcPr>
            <w:tcW w:w="1610" w:type="dxa"/>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szCs w:val="18"/>
                <w:lang w:eastAsia="zh-CN"/>
              </w:rPr>
              <w:t>0</w:t>
            </w: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nil"/>
              <w:right w:val="single" w:sz="4" w:space="0" w:color="auto"/>
            </w:tcBorders>
            <w:vAlign w:val="center"/>
          </w:tcPr>
          <w:p w:rsidR="004676FD" w:rsidRDefault="004676FD">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1829" w:type="dxa"/>
            <w:tcBorders>
              <w:top w:val="nil"/>
              <w:left w:val="single" w:sz="4" w:space="0" w:color="auto"/>
              <w:bottom w:val="single" w:sz="4" w:space="0" w:color="auto"/>
              <w:right w:val="single" w:sz="4" w:space="0" w:color="auto"/>
            </w:tcBorders>
            <w:vAlign w:val="center"/>
          </w:tcPr>
          <w:p w:rsidR="004676FD" w:rsidRDefault="004676FD">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rFonts w:cs="Arial"/>
                <w:color w:val="000000"/>
                <w:szCs w:val="16"/>
              </w:rPr>
              <w:t>CA_n102C_BCS0</w:t>
            </w:r>
          </w:p>
        </w:tc>
        <w:tc>
          <w:tcPr>
            <w:tcW w:w="1610"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single" w:sz="4" w:space="0" w:color="auto"/>
              <w:left w:val="single" w:sz="4" w:space="0" w:color="auto"/>
              <w:bottom w:val="nil"/>
              <w:right w:val="single" w:sz="4" w:space="0" w:color="auto"/>
            </w:tcBorders>
            <w:vAlign w:val="center"/>
            <w:hideMark/>
          </w:tcPr>
          <w:p w:rsidR="004676FD" w:rsidRDefault="004676FD">
            <w:pPr>
              <w:pStyle w:val="TAC"/>
            </w:pPr>
            <w:r>
              <w:rPr>
                <w:szCs w:val="18"/>
                <w:lang w:eastAsia="zh-CN"/>
              </w:rPr>
              <w:t>CA_n46D-n78A-n102D</w:t>
            </w:r>
          </w:p>
        </w:tc>
        <w:tc>
          <w:tcPr>
            <w:tcW w:w="1829" w:type="dxa"/>
            <w:tcBorders>
              <w:top w:val="single" w:sz="4" w:space="0" w:color="auto"/>
              <w:left w:val="single" w:sz="4" w:space="0" w:color="auto"/>
              <w:bottom w:val="nil"/>
              <w:right w:val="single" w:sz="4" w:space="0" w:color="auto"/>
            </w:tcBorders>
            <w:vAlign w:val="center"/>
            <w:hideMark/>
          </w:tcPr>
          <w:p w:rsidR="004676FD" w:rsidRDefault="004676FD">
            <w:pPr>
              <w:pStyle w:val="TAC"/>
              <w:rPr>
                <w:szCs w:val="18"/>
                <w:lang w:eastAsia="zh-CN"/>
              </w:rPr>
            </w:pPr>
            <w:r>
              <w:rPr>
                <w:szCs w:val="18"/>
                <w:lang w:eastAsia="zh-CN"/>
              </w:rPr>
              <w:t>CA_n46A-n78A</w:t>
            </w:r>
          </w:p>
          <w:p w:rsidR="004676FD" w:rsidRDefault="004676FD">
            <w:pPr>
              <w:pStyle w:val="TAC"/>
              <w:rPr>
                <w:rFonts w:cs="Arial"/>
                <w:color w:val="000000"/>
                <w:szCs w:val="18"/>
              </w:rPr>
            </w:pPr>
            <w:r>
              <w:rPr>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rFonts w:cs="Arial"/>
                <w:color w:val="000000"/>
                <w:szCs w:val="16"/>
              </w:rPr>
              <w:t>CA_n46D_BCS0</w:t>
            </w:r>
          </w:p>
        </w:tc>
        <w:tc>
          <w:tcPr>
            <w:tcW w:w="1610" w:type="dxa"/>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szCs w:val="18"/>
                <w:lang w:eastAsia="zh-CN"/>
              </w:rPr>
              <w:t>0</w:t>
            </w: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nil"/>
              <w:right w:val="single" w:sz="4" w:space="0" w:color="auto"/>
            </w:tcBorders>
            <w:vAlign w:val="center"/>
          </w:tcPr>
          <w:p w:rsidR="004676FD" w:rsidRDefault="004676FD">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1829" w:type="dxa"/>
            <w:tcBorders>
              <w:top w:val="nil"/>
              <w:left w:val="single" w:sz="4" w:space="0" w:color="auto"/>
              <w:bottom w:val="single" w:sz="4" w:space="0" w:color="auto"/>
              <w:right w:val="single" w:sz="4" w:space="0" w:color="auto"/>
            </w:tcBorders>
            <w:vAlign w:val="center"/>
          </w:tcPr>
          <w:p w:rsidR="004676FD" w:rsidRDefault="004676FD">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rFonts w:cs="Arial"/>
                <w:color w:val="000000"/>
                <w:szCs w:val="16"/>
              </w:rPr>
              <w:t>CA_n102D_BCS0</w:t>
            </w:r>
          </w:p>
        </w:tc>
        <w:tc>
          <w:tcPr>
            <w:tcW w:w="1610"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single" w:sz="4" w:space="0" w:color="auto"/>
              <w:left w:val="single" w:sz="4" w:space="0" w:color="auto"/>
              <w:bottom w:val="nil"/>
              <w:right w:val="single" w:sz="4" w:space="0" w:color="auto"/>
            </w:tcBorders>
            <w:vAlign w:val="center"/>
            <w:hideMark/>
          </w:tcPr>
          <w:p w:rsidR="004676FD" w:rsidRDefault="004676FD">
            <w:pPr>
              <w:pStyle w:val="TAC"/>
            </w:pPr>
            <w:r>
              <w:rPr>
                <w:szCs w:val="18"/>
                <w:lang w:eastAsia="zh-CN"/>
              </w:rPr>
              <w:t>CA_n46D-n78A-n102E</w:t>
            </w:r>
          </w:p>
        </w:tc>
        <w:tc>
          <w:tcPr>
            <w:tcW w:w="1829" w:type="dxa"/>
            <w:tcBorders>
              <w:top w:val="single" w:sz="4" w:space="0" w:color="auto"/>
              <w:left w:val="single" w:sz="4" w:space="0" w:color="auto"/>
              <w:bottom w:val="nil"/>
              <w:right w:val="single" w:sz="4" w:space="0" w:color="auto"/>
            </w:tcBorders>
            <w:vAlign w:val="center"/>
            <w:hideMark/>
          </w:tcPr>
          <w:p w:rsidR="004676FD" w:rsidRDefault="004676FD">
            <w:pPr>
              <w:pStyle w:val="TAC"/>
              <w:rPr>
                <w:szCs w:val="18"/>
                <w:lang w:eastAsia="zh-CN"/>
              </w:rPr>
            </w:pPr>
            <w:r>
              <w:rPr>
                <w:szCs w:val="18"/>
                <w:lang w:eastAsia="zh-CN"/>
              </w:rPr>
              <w:t>CA_n46A-n78A</w:t>
            </w:r>
          </w:p>
          <w:p w:rsidR="004676FD" w:rsidRDefault="004676FD">
            <w:pPr>
              <w:pStyle w:val="TAC"/>
              <w:rPr>
                <w:rFonts w:cs="Arial"/>
                <w:color w:val="000000"/>
                <w:szCs w:val="18"/>
              </w:rPr>
            </w:pPr>
            <w:r>
              <w:rPr>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rFonts w:cs="Arial"/>
                <w:color w:val="000000"/>
                <w:szCs w:val="16"/>
              </w:rPr>
              <w:t>CA_n46D_BCS0</w:t>
            </w:r>
          </w:p>
        </w:tc>
        <w:tc>
          <w:tcPr>
            <w:tcW w:w="1610" w:type="dxa"/>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szCs w:val="18"/>
                <w:lang w:eastAsia="zh-CN"/>
              </w:rPr>
              <w:t>0</w:t>
            </w: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nil"/>
              <w:right w:val="single" w:sz="4" w:space="0" w:color="auto"/>
            </w:tcBorders>
            <w:vAlign w:val="center"/>
          </w:tcPr>
          <w:p w:rsidR="004676FD" w:rsidRDefault="004676FD">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1829" w:type="dxa"/>
            <w:tcBorders>
              <w:top w:val="nil"/>
              <w:left w:val="single" w:sz="4" w:space="0" w:color="auto"/>
              <w:bottom w:val="single" w:sz="4" w:space="0" w:color="auto"/>
              <w:right w:val="single" w:sz="4" w:space="0" w:color="auto"/>
            </w:tcBorders>
            <w:vAlign w:val="center"/>
          </w:tcPr>
          <w:p w:rsidR="004676FD" w:rsidRDefault="004676FD">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hideMark/>
          </w:tcPr>
          <w:p w:rsidR="004676FD" w:rsidRDefault="004676FD">
            <w:pPr>
              <w:pStyle w:val="TAC"/>
              <w:rPr>
                <w:lang w:eastAsia="zh-CN" w:bidi="ar"/>
              </w:rPr>
            </w:pPr>
            <w:r>
              <w:rPr>
                <w:rFonts w:cs="Arial"/>
                <w:color w:val="000000"/>
                <w:szCs w:val="16"/>
              </w:rPr>
              <w:t>CA_n102E_BCS0</w:t>
            </w:r>
          </w:p>
        </w:tc>
        <w:tc>
          <w:tcPr>
            <w:tcW w:w="1610"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single" w:sz="4" w:space="0" w:color="auto"/>
              <w:left w:val="single" w:sz="4" w:space="0" w:color="auto"/>
              <w:bottom w:val="nil"/>
              <w:right w:val="single" w:sz="4" w:space="0" w:color="auto"/>
            </w:tcBorders>
            <w:vAlign w:val="center"/>
            <w:hideMark/>
          </w:tcPr>
          <w:p w:rsidR="004676FD" w:rsidRDefault="004676FD">
            <w:pPr>
              <w:pStyle w:val="TAC"/>
            </w:pPr>
            <w:r>
              <w:rPr>
                <w:szCs w:val="18"/>
                <w:lang w:eastAsia="zh-CN"/>
              </w:rPr>
              <w:t>CA_n46D-n78A-n102(2A)</w:t>
            </w:r>
          </w:p>
        </w:tc>
        <w:tc>
          <w:tcPr>
            <w:tcW w:w="1829" w:type="dxa"/>
            <w:tcBorders>
              <w:top w:val="single" w:sz="4" w:space="0" w:color="auto"/>
              <w:left w:val="single" w:sz="4" w:space="0" w:color="auto"/>
              <w:bottom w:val="nil"/>
              <w:right w:val="single" w:sz="4" w:space="0" w:color="auto"/>
            </w:tcBorders>
            <w:vAlign w:val="center"/>
            <w:hideMark/>
          </w:tcPr>
          <w:p w:rsidR="004676FD" w:rsidRDefault="004676FD">
            <w:pPr>
              <w:pStyle w:val="TAC"/>
              <w:rPr>
                <w:szCs w:val="18"/>
                <w:lang w:eastAsia="zh-CN"/>
              </w:rPr>
            </w:pPr>
            <w:r>
              <w:rPr>
                <w:szCs w:val="18"/>
                <w:lang w:eastAsia="zh-CN"/>
              </w:rPr>
              <w:t>CA_n46A-n78A</w:t>
            </w:r>
          </w:p>
          <w:p w:rsidR="004676FD" w:rsidRDefault="004676FD">
            <w:pPr>
              <w:pStyle w:val="TAC"/>
              <w:rPr>
                <w:rFonts w:cs="Arial"/>
                <w:color w:val="000000"/>
                <w:szCs w:val="18"/>
              </w:rPr>
            </w:pPr>
            <w:r>
              <w:rPr>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rFonts w:cs="Arial"/>
                <w:color w:val="000000"/>
                <w:szCs w:val="16"/>
              </w:rPr>
              <w:t>CA_n46D_BCS0</w:t>
            </w:r>
          </w:p>
        </w:tc>
        <w:tc>
          <w:tcPr>
            <w:tcW w:w="1610" w:type="dxa"/>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szCs w:val="18"/>
                <w:lang w:eastAsia="zh-CN"/>
              </w:rPr>
              <w:t>0</w:t>
            </w: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nil"/>
              <w:right w:val="single" w:sz="4" w:space="0" w:color="auto"/>
            </w:tcBorders>
            <w:vAlign w:val="center"/>
          </w:tcPr>
          <w:p w:rsidR="004676FD" w:rsidRDefault="004676FD">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1829" w:type="dxa"/>
            <w:tcBorders>
              <w:top w:val="nil"/>
              <w:left w:val="single" w:sz="4" w:space="0" w:color="auto"/>
              <w:bottom w:val="single" w:sz="4" w:space="0" w:color="auto"/>
              <w:right w:val="single" w:sz="4" w:space="0" w:color="auto"/>
            </w:tcBorders>
            <w:vAlign w:val="center"/>
          </w:tcPr>
          <w:p w:rsidR="004676FD" w:rsidRDefault="004676FD">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rFonts w:cs="Arial"/>
                <w:color w:val="000000"/>
                <w:szCs w:val="16"/>
              </w:rPr>
              <w:t>CA_n102(2A)_BCS0</w:t>
            </w:r>
          </w:p>
        </w:tc>
        <w:tc>
          <w:tcPr>
            <w:tcW w:w="1610"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single" w:sz="4" w:space="0" w:color="auto"/>
              <w:left w:val="single" w:sz="4" w:space="0" w:color="auto"/>
              <w:bottom w:val="nil"/>
              <w:right w:val="single" w:sz="4" w:space="0" w:color="auto"/>
            </w:tcBorders>
            <w:vAlign w:val="center"/>
            <w:hideMark/>
          </w:tcPr>
          <w:p w:rsidR="004676FD" w:rsidRDefault="004676FD">
            <w:pPr>
              <w:pStyle w:val="TAC"/>
            </w:pPr>
            <w:r>
              <w:rPr>
                <w:szCs w:val="18"/>
                <w:lang w:eastAsia="zh-CN"/>
              </w:rPr>
              <w:t>CA_n46A-n78(2A)-n102A</w:t>
            </w:r>
          </w:p>
        </w:tc>
        <w:tc>
          <w:tcPr>
            <w:tcW w:w="1829" w:type="dxa"/>
            <w:tcBorders>
              <w:top w:val="single" w:sz="4" w:space="0" w:color="auto"/>
              <w:left w:val="single" w:sz="4" w:space="0" w:color="auto"/>
              <w:bottom w:val="nil"/>
              <w:right w:val="single" w:sz="4" w:space="0" w:color="auto"/>
            </w:tcBorders>
            <w:vAlign w:val="center"/>
            <w:hideMark/>
          </w:tcPr>
          <w:p w:rsidR="004676FD" w:rsidRDefault="004676FD">
            <w:pPr>
              <w:pStyle w:val="TAC"/>
              <w:rPr>
                <w:szCs w:val="18"/>
                <w:lang w:eastAsia="zh-CN"/>
              </w:rPr>
            </w:pPr>
            <w:r>
              <w:rPr>
                <w:szCs w:val="18"/>
                <w:lang w:eastAsia="zh-CN"/>
              </w:rPr>
              <w:t>CA_n46A-n78A</w:t>
            </w:r>
          </w:p>
          <w:p w:rsidR="004676FD" w:rsidRDefault="004676FD">
            <w:pPr>
              <w:pStyle w:val="TAC"/>
              <w:rPr>
                <w:szCs w:val="18"/>
                <w:lang w:eastAsia="zh-CN"/>
              </w:rPr>
            </w:pPr>
            <w:r>
              <w:rPr>
                <w:szCs w:val="18"/>
                <w:lang w:eastAsia="zh-CN"/>
              </w:rPr>
              <w:t>CA_n78A-n102A</w:t>
            </w:r>
          </w:p>
          <w:p w:rsidR="004676FD" w:rsidRDefault="004676FD">
            <w:pPr>
              <w:pStyle w:val="TAC"/>
              <w:rPr>
                <w:rFonts w:cs="Arial"/>
                <w:color w:val="000000"/>
                <w:szCs w:val="18"/>
              </w:rPr>
            </w:pPr>
            <w:r>
              <w:rPr>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rFonts w:cs="Arial"/>
                <w:color w:val="000000"/>
                <w:szCs w:val="16"/>
              </w:rPr>
              <w:t>10,20, 40, 60, 80, 100</w:t>
            </w:r>
          </w:p>
        </w:tc>
        <w:tc>
          <w:tcPr>
            <w:tcW w:w="1610" w:type="dxa"/>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szCs w:val="18"/>
                <w:lang w:eastAsia="zh-CN"/>
              </w:rPr>
              <w:t>0</w:t>
            </w: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nil"/>
              <w:right w:val="single" w:sz="4" w:space="0" w:color="auto"/>
            </w:tcBorders>
            <w:vAlign w:val="center"/>
          </w:tcPr>
          <w:p w:rsidR="004676FD" w:rsidRDefault="004676FD">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rFonts w:cs="Arial"/>
                <w:color w:val="000000"/>
                <w:szCs w:val="16"/>
              </w:rPr>
              <w:t>CA_n78(2A)_BCS2</w:t>
            </w:r>
          </w:p>
        </w:tc>
        <w:tc>
          <w:tcPr>
            <w:tcW w:w="1610" w:type="dxa"/>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1829" w:type="dxa"/>
            <w:tcBorders>
              <w:top w:val="nil"/>
              <w:left w:val="single" w:sz="4" w:space="0" w:color="auto"/>
              <w:bottom w:val="single" w:sz="4" w:space="0" w:color="auto"/>
              <w:right w:val="single" w:sz="4" w:space="0" w:color="auto"/>
            </w:tcBorders>
            <w:vAlign w:val="center"/>
          </w:tcPr>
          <w:p w:rsidR="004676FD" w:rsidRDefault="004676FD">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rFonts w:cs="Arial"/>
                <w:color w:val="000000"/>
                <w:szCs w:val="16"/>
              </w:rPr>
              <w:t>20, 40, 60, 80, 100</w:t>
            </w:r>
          </w:p>
        </w:tc>
        <w:tc>
          <w:tcPr>
            <w:tcW w:w="1610"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single" w:sz="4" w:space="0" w:color="auto"/>
              <w:left w:val="single" w:sz="4" w:space="0" w:color="auto"/>
              <w:bottom w:val="nil"/>
              <w:right w:val="single" w:sz="4" w:space="0" w:color="auto"/>
            </w:tcBorders>
            <w:vAlign w:val="center"/>
            <w:hideMark/>
          </w:tcPr>
          <w:p w:rsidR="004676FD" w:rsidRDefault="004676FD">
            <w:pPr>
              <w:pStyle w:val="TAC"/>
            </w:pPr>
            <w:r>
              <w:rPr>
                <w:szCs w:val="18"/>
                <w:lang w:eastAsia="zh-CN"/>
              </w:rPr>
              <w:t>CA_n46A-n78(2A)-n102B</w:t>
            </w:r>
          </w:p>
        </w:tc>
        <w:tc>
          <w:tcPr>
            <w:tcW w:w="1829" w:type="dxa"/>
            <w:tcBorders>
              <w:top w:val="single" w:sz="4" w:space="0" w:color="auto"/>
              <w:left w:val="single" w:sz="4" w:space="0" w:color="auto"/>
              <w:bottom w:val="nil"/>
              <w:right w:val="single" w:sz="4" w:space="0" w:color="auto"/>
            </w:tcBorders>
            <w:vAlign w:val="center"/>
            <w:hideMark/>
          </w:tcPr>
          <w:p w:rsidR="004676FD" w:rsidRDefault="004676FD">
            <w:pPr>
              <w:pStyle w:val="TAC"/>
              <w:rPr>
                <w:szCs w:val="18"/>
                <w:lang w:eastAsia="zh-CN"/>
              </w:rPr>
            </w:pPr>
            <w:r>
              <w:rPr>
                <w:szCs w:val="18"/>
                <w:lang w:eastAsia="zh-CN"/>
              </w:rPr>
              <w:t>CA_n46A-n78A</w:t>
            </w:r>
          </w:p>
          <w:p w:rsidR="004676FD" w:rsidRDefault="004676FD">
            <w:pPr>
              <w:pStyle w:val="TAC"/>
              <w:rPr>
                <w:szCs w:val="18"/>
                <w:lang w:eastAsia="zh-CN"/>
              </w:rPr>
            </w:pPr>
            <w:r>
              <w:rPr>
                <w:szCs w:val="18"/>
                <w:lang w:eastAsia="zh-CN"/>
              </w:rPr>
              <w:t>CA_n78A-n102A</w:t>
            </w:r>
          </w:p>
          <w:p w:rsidR="004676FD" w:rsidRDefault="004676FD">
            <w:pPr>
              <w:pStyle w:val="TAC"/>
              <w:rPr>
                <w:szCs w:val="18"/>
                <w:lang w:eastAsia="zh-CN"/>
              </w:rPr>
            </w:pPr>
            <w:r>
              <w:rPr>
                <w:szCs w:val="18"/>
                <w:lang w:eastAsia="zh-CN"/>
              </w:rPr>
              <w:t>CA_n78A-n102B</w:t>
            </w:r>
          </w:p>
          <w:p w:rsidR="004676FD" w:rsidRDefault="004676FD">
            <w:pPr>
              <w:pStyle w:val="TAC"/>
              <w:rPr>
                <w:rFonts w:cs="Arial"/>
                <w:color w:val="000000"/>
                <w:szCs w:val="18"/>
              </w:rPr>
            </w:pPr>
            <w:r>
              <w:rPr>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rFonts w:cs="Arial"/>
                <w:color w:val="000000"/>
                <w:szCs w:val="16"/>
              </w:rPr>
              <w:t>10,20, 40, 60, 80, 100</w:t>
            </w:r>
          </w:p>
        </w:tc>
        <w:tc>
          <w:tcPr>
            <w:tcW w:w="1610" w:type="dxa"/>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szCs w:val="18"/>
                <w:lang w:eastAsia="zh-CN"/>
              </w:rPr>
              <w:t>0</w:t>
            </w: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nil"/>
              <w:right w:val="single" w:sz="4" w:space="0" w:color="auto"/>
            </w:tcBorders>
            <w:vAlign w:val="center"/>
          </w:tcPr>
          <w:p w:rsidR="004676FD" w:rsidRDefault="004676FD">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rFonts w:cs="Arial"/>
                <w:color w:val="000000"/>
                <w:szCs w:val="16"/>
              </w:rPr>
              <w:t>CA_n78(2A)_BCS2</w:t>
            </w:r>
          </w:p>
        </w:tc>
        <w:tc>
          <w:tcPr>
            <w:tcW w:w="1610" w:type="dxa"/>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1829" w:type="dxa"/>
            <w:tcBorders>
              <w:top w:val="nil"/>
              <w:left w:val="single" w:sz="4" w:space="0" w:color="auto"/>
              <w:bottom w:val="single" w:sz="4" w:space="0" w:color="auto"/>
              <w:right w:val="single" w:sz="4" w:space="0" w:color="auto"/>
            </w:tcBorders>
            <w:vAlign w:val="center"/>
          </w:tcPr>
          <w:p w:rsidR="004676FD" w:rsidRDefault="004676FD">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rFonts w:cs="Arial"/>
                <w:color w:val="000000"/>
                <w:szCs w:val="16"/>
              </w:rPr>
              <w:t>CA_n102B_BCS0</w:t>
            </w:r>
          </w:p>
        </w:tc>
        <w:tc>
          <w:tcPr>
            <w:tcW w:w="1610"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single" w:sz="4" w:space="0" w:color="auto"/>
              <w:left w:val="single" w:sz="4" w:space="0" w:color="auto"/>
              <w:bottom w:val="nil"/>
              <w:right w:val="single" w:sz="4" w:space="0" w:color="auto"/>
            </w:tcBorders>
            <w:vAlign w:val="center"/>
            <w:hideMark/>
          </w:tcPr>
          <w:p w:rsidR="004676FD" w:rsidRDefault="004676FD">
            <w:pPr>
              <w:pStyle w:val="TAC"/>
            </w:pPr>
            <w:r>
              <w:rPr>
                <w:szCs w:val="18"/>
                <w:lang w:eastAsia="zh-CN"/>
              </w:rPr>
              <w:t>CA_n46A-n78(2A)-n102C</w:t>
            </w:r>
          </w:p>
        </w:tc>
        <w:tc>
          <w:tcPr>
            <w:tcW w:w="1829" w:type="dxa"/>
            <w:tcBorders>
              <w:top w:val="single" w:sz="4" w:space="0" w:color="auto"/>
              <w:left w:val="single" w:sz="4" w:space="0" w:color="auto"/>
              <w:bottom w:val="nil"/>
              <w:right w:val="single" w:sz="4" w:space="0" w:color="auto"/>
            </w:tcBorders>
            <w:vAlign w:val="center"/>
            <w:hideMark/>
          </w:tcPr>
          <w:p w:rsidR="004676FD" w:rsidRDefault="004676FD">
            <w:pPr>
              <w:pStyle w:val="TAC"/>
              <w:rPr>
                <w:szCs w:val="18"/>
                <w:lang w:eastAsia="zh-CN"/>
              </w:rPr>
            </w:pPr>
            <w:r>
              <w:rPr>
                <w:szCs w:val="18"/>
                <w:lang w:eastAsia="zh-CN"/>
              </w:rPr>
              <w:t>CA_n46A-n78A</w:t>
            </w:r>
          </w:p>
          <w:p w:rsidR="004676FD" w:rsidRDefault="004676FD">
            <w:pPr>
              <w:pStyle w:val="TAC"/>
              <w:rPr>
                <w:szCs w:val="18"/>
                <w:lang w:eastAsia="zh-CN"/>
              </w:rPr>
            </w:pPr>
            <w:r>
              <w:rPr>
                <w:szCs w:val="18"/>
                <w:lang w:eastAsia="zh-CN"/>
              </w:rPr>
              <w:t>CA_n78A-n102A</w:t>
            </w:r>
          </w:p>
          <w:p w:rsidR="004676FD" w:rsidRDefault="004676FD">
            <w:pPr>
              <w:pStyle w:val="TAC"/>
              <w:rPr>
                <w:szCs w:val="18"/>
                <w:lang w:eastAsia="zh-CN"/>
              </w:rPr>
            </w:pPr>
            <w:r>
              <w:rPr>
                <w:szCs w:val="18"/>
                <w:lang w:eastAsia="zh-CN"/>
              </w:rPr>
              <w:t>CA_n78A-n102C</w:t>
            </w:r>
          </w:p>
          <w:p w:rsidR="004676FD" w:rsidRDefault="004676FD">
            <w:pPr>
              <w:pStyle w:val="TAC"/>
              <w:rPr>
                <w:rFonts w:cs="Arial"/>
                <w:color w:val="000000"/>
                <w:szCs w:val="18"/>
              </w:rPr>
            </w:pPr>
            <w:r>
              <w:rPr>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rFonts w:cs="Arial"/>
                <w:color w:val="000000"/>
                <w:szCs w:val="16"/>
              </w:rPr>
              <w:t>10,20, 40, 60, 80, 100</w:t>
            </w:r>
          </w:p>
        </w:tc>
        <w:tc>
          <w:tcPr>
            <w:tcW w:w="1610" w:type="dxa"/>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szCs w:val="18"/>
                <w:lang w:eastAsia="zh-CN"/>
              </w:rPr>
              <w:t>0</w:t>
            </w: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nil"/>
              <w:right w:val="single" w:sz="4" w:space="0" w:color="auto"/>
            </w:tcBorders>
            <w:vAlign w:val="center"/>
          </w:tcPr>
          <w:p w:rsidR="004676FD" w:rsidRDefault="004676FD">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rFonts w:cs="Arial"/>
                <w:color w:val="000000"/>
                <w:szCs w:val="16"/>
              </w:rPr>
              <w:t>CA_n78(2A)_BCS2</w:t>
            </w:r>
          </w:p>
        </w:tc>
        <w:tc>
          <w:tcPr>
            <w:tcW w:w="1610" w:type="dxa"/>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1829" w:type="dxa"/>
            <w:tcBorders>
              <w:top w:val="nil"/>
              <w:left w:val="single" w:sz="4" w:space="0" w:color="auto"/>
              <w:bottom w:val="single" w:sz="4" w:space="0" w:color="auto"/>
              <w:right w:val="single" w:sz="4" w:space="0" w:color="auto"/>
            </w:tcBorders>
            <w:vAlign w:val="center"/>
          </w:tcPr>
          <w:p w:rsidR="004676FD" w:rsidRDefault="004676FD">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rFonts w:cs="Arial"/>
                <w:color w:val="000000"/>
                <w:szCs w:val="16"/>
              </w:rPr>
              <w:t>CA_n102C_BCS0</w:t>
            </w:r>
          </w:p>
        </w:tc>
        <w:tc>
          <w:tcPr>
            <w:tcW w:w="1610"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single" w:sz="4" w:space="0" w:color="auto"/>
              <w:left w:val="single" w:sz="4" w:space="0" w:color="auto"/>
              <w:bottom w:val="nil"/>
              <w:right w:val="single" w:sz="4" w:space="0" w:color="auto"/>
            </w:tcBorders>
            <w:vAlign w:val="center"/>
            <w:hideMark/>
          </w:tcPr>
          <w:p w:rsidR="004676FD" w:rsidRDefault="004676FD">
            <w:pPr>
              <w:pStyle w:val="TAC"/>
            </w:pPr>
            <w:r>
              <w:rPr>
                <w:szCs w:val="18"/>
                <w:lang w:eastAsia="zh-CN"/>
              </w:rPr>
              <w:t>CA_n46A-n78(2A)-n102D</w:t>
            </w:r>
          </w:p>
        </w:tc>
        <w:tc>
          <w:tcPr>
            <w:tcW w:w="1829" w:type="dxa"/>
            <w:tcBorders>
              <w:top w:val="single" w:sz="4" w:space="0" w:color="auto"/>
              <w:left w:val="single" w:sz="4" w:space="0" w:color="auto"/>
              <w:bottom w:val="nil"/>
              <w:right w:val="single" w:sz="4" w:space="0" w:color="auto"/>
            </w:tcBorders>
            <w:vAlign w:val="center"/>
            <w:hideMark/>
          </w:tcPr>
          <w:p w:rsidR="004676FD" w:rsidRDefault="004676FD">
            <w:pPr>
              <w:pStyle w:val="TAC"/>
              <w:rPr>
                <w:szCs w:val="18"/>
                <w:lang w:eastAsia="zh-CN"/>
              </w:rPr>
            </w:pPr>
            <w:r>
              <w:rPr>
                <w:szCs w:val="18"/>
                <w:lang w:eastAsia="zh-CN"/>
              </w:rPr>
              <w:t>CA_n46A-n78A</w:t>
            </w:r>
          </w:p>
          <w:p w:rsidR="004676FD" w:rsidRDefault="004676FD">
            <w:pPr>
              <w:pStyle w:val="TAC"/>
              <w:rPr>
                <w:szCs w:val="18"/>
                <w:lang w:eastAsia="zh-CN"/>
              </w:rPr>
            </w:pPr>
            <w:r>
              <w:rPr>
                <w:szCs w:val="18"/>
                <w:lang w:eastAsia="zh-CN"/>
              </w:rPr>
              <w:t>CA_n78A-n102A</w:t>
            </w:r>
          </w:p>
          <w:p w:rsidR="004676FD" w:rsidRDefault="004676FD">
            <w:pPr>
              <w:pStyle w:val="TAC"/>
              <w:rPr>
                <w:rFonts w:cs="Arial"/>
                <w:color w:val="000000"/>
                <w:szCs w:val="18"/>
              </w:rPr>
            </w:pPr>
            <w:r>
              <w:rPr>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rFonts w:cs="Arial"/>
                <w:color w:val="000000"/>
                <w:szCs w:val="16"/>
              </w:rPr>
              <w:t>10,20, 40, 60, 80, 100</w:t>
            </w:r>
          </w:p>
        </w:tc>
        <w:tc>
          <w:tcPr>
            <w:tcW w:w="1610" w:type="dxa"/>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szCs w:val="18"/>
                <w:lang w:eastAsia="zh-CN"/>
              </w:rPr>
              <w:t>0</w:t>
            </w: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nil"/>
              <w:right w:val="single" w:sz="4" w:space="0" w:color="auto"/>
            </w:tcBorders>
            <w:vAlign w:val="center"/>
          </w:tcPr>
          <w:p w:rsidR="004676FD" w:rsidRDefault="004676FD">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rFonts w:cs="Arial"/>
                <w:color w:val="000000"/>
                <w:szCs w:val="16"/>
              </w:rPr>
              <w:t>CA_n78(2A)_BCS2</w:t>
            </w:r>
          </w:p>
        </w:tc>
        <w:tc>
          <w:tcPr>
            <w:tcW w:w="1610" w:type="dxa"/>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1829" w:type="dxa"/>
            <w:tcBorders>
              <w:top w:val="nil"/>
              <w:left w:val="single" w:sz="4" w:space="0" w:color="auto"/>
              <w:bottom w:val="single" w:sz="4" w:space="0" w:color="auto"/>
              <w:right w:val="single" w:sz="4" w:space="0" w:color="auto"/>
            </w:tcBorders>
            <w:vAlign w:val="center"/>
          </w:tcPr>
          <w:p w:rsidR="004676FD" w:rsidRDefault="004676FD">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rFonts w:cs="Arial"/>
                <w:color w:val="000000"/>
                <w:szCs w:val="16"/>
              </w:rPr>
              <w:t>CA_n102D_BCS0</w:t>
            </w:r>
          </w:p>
        </w:tc>
        <w:tc>
          <w:tcPr>
            <w:tcW w:w="1610"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single" w:sz="4" w:space="0" w:color="auto"/>
              <w:left w:val="single" w:sz="4" w:space="0" w:color="auto"/>
              <w:bottom w:val="nil"/>
              <w:right w:val="single" w:sz="4" w:space="0" w:color="auto"/>
            </w:tcBorders>
            <w:vAlign w:val="center"/>
            <w:hideMark/>
          </w:tcPr>
          <w:p w:rsidR="004676FD" w:rsidRDefault="004676FD">
            <w:pPr>
              <w:pStyle w:val="TAC"/>
            </w:pPr>
            <w:r>
              <w:rPr>
                <w:szCs w:val="18"/>
                <w:lang w:eastAsia="zh-CN"/>
              </w:rPr>
              <w:t>CA_n46A-n78(2A)-n102E</w:t>
            </w:r>
          </w:p>
        </w:tc>
        <w:tc>
          <w:tcPr>
            <w:tcW w:w="1829" w:type="dxa"/>
            <w:tcBorders>
              <w:top w:val="single" w:sz="4" w:space="0" w:color="auto"/>
              <w:left w:val="single" w:sz="4" w:space="0" w:color="auto"/>
              <w:bottom w:val="nil"/>
              <w:right w:val="single" w:sz="4" w:space="0" w:color="auto"/>
            </w:tcBorders>
            <w:vAlign w:val="center"/>
            <w:hideMark/>
          </w:tcPr>
          <w:p w:rsidR="004676FD" w:rsidRDefault="004676FD">
            <w:pPr>
              <w:pStyle w:val="TAC"/>
              <w:rPr>
                <w:szCs w:val="18"/>
                <w:lang w:eastAsia="zh-CN"/>
              </w:rPr>
            </w:pPr>
            <w:r>
              <w:rPr>
                <w:szCs w:val="18"/>
                <w:lang w:eastAsia="zh-CN"/>
              </w:rPr>
              <w:t>CA_n46A-n78A</w:t>
            </w:r>
          </w:p>
          <w:p w:rsidR="004676FD" w:rsidRDefault="004676FD">
            <w:pPr>
              <w:pStyle w:val="TAC"/>
              <w:rPr>
                <w:szCs w:val="18"/>
                <w:lang w:eastAsia="zh-CN"/>
              </w:rPr>
            </w:pPr>
            <w:r>
              <w:rPr>
                <w:szCs w:val="18"/>
                <w:lang w:eastAsia="zh-CN"/>
              </w:rPr>
              <w:t>CA_n78A-n102A</w:t>
            </w:r>
          </w:p>
          <w:p w:rsidR="004676FD" w:rsidRDefault="004676FD">
            <w:pPr>
              <w:pStyle w:val="TAC"/>
              <w:rPr>
                <w:rFonts w:cs="Arial"/>
                <w:color w:val="000000"/>
                <w:szCs w:val="18"/>
              </w:rPr>
            </w:pPr>
            <w:r>
              <w:rPr>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rFonts w:cs="Arial"/>
                <w:color w:val="000000"/>
                <w:szCs w:val="16"/>
              </w:rPr>
              <w:t>10,20, 40, 60, 80, 100</w:t>
            </w:r>
          </w:p>
        </w:tc>
        <w:tc>
          <w:tcPr>
            <w:tcW w:w="1610" w:type="dxa"/>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szCs w:val="18"/>
                <w:lang w:eastAsia="zh-CN"/>
              </w:rPr>
              <w:t>0</w:t>
            </w: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nil"/>
              <w:right w:val="single" w:sz="4" w:space="0" w:color="auto"/>
            </w:tcBorders>
            <w:vAlign w:val="center"/>
          </w:tcPr>
          <w:p w:rsidR="004676FD" w:rsidRDefault="004676FD">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rFonts w:cs="Arial"/>
                <w:color w:val="000000"/>
                <w:szCs w:val="16"/>
              </w:rPr>
              <w:t>CA_n78(2A)_BCS2</w:t>
            </w:r>
          </w:p>
        </w:tc>
        <w:tc>
          <w:tcPr>
            <w:tcW w:w="1610" w:type="dxa"/>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1829" w:type="dxa"/>
            <w:tcBorders>
              <w:top w:val="nil"/>
              <w:left w:val="single" w:sz="4" w:space="0" w:color="auto"/>
              <w:bottom w:val="single" w:sz="4" w:space="0" w:color="auto"/>
              <w:right w:val="single" w:sz="4" w:space="0" w:color="auto"/>
            </w:tcBorders>
            <w:vAlign w:val="center"/>
          </w:tcPr>
          <w:p w:rsidR="004676FD" w:rsidRDefault="004676FD">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rFonts w:cs="Arial"/>
                <w:color w:val="000000"/>
                <w:szCs w:val="16"/>
              </w:rPr>
              <w:t>CA_n102E_BCS0</w:t>
            </w:r>
          </w:p>
        </w:tc>
        <w:tc>
          <w:tcPr>
            <w:tcW w:w="1610"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single" w:sz="4" w:space="0" w:color="auto"/>
              <w:left w:val="single" w:sz="4" w:space="0" w:color="auto"/>
              <w:bottom w:val="nil"/>
              <w:right w:val="single" w:sz="4" w:space="0" w:color="auto"/>
            </w:tcBorders>
            <w:vAlign w:val="center"/>
            <w:hideMark/>
          </w:tcPr>
          <w:p w:rsidR="004676FD" w:rsidRDefault="004676FD">
            <w:pPr>
              <w:pStyle w:val="TAC"/>
            </w:pPr>
            <w:r>
              <w:rPr>
                <w:szCs w:val="18"/>
                <w:lang w:eastAsia="zh-CN"/>
              </w:rPr>
              <w:t>CA_n46A-n78(2A)-n102(2A)</w:t>
            </w:r>
          </w:p>
        </w:tc>
        <w:tc>
          <w:tcPr>
            <w:tcW w:w="1829" w:type="dxa"/>
            <w:tcBorders>
              <w:top w:val="single" w:sz="4" w:space="0" w:color="auto"/>
              <w:left w:val="single" w:sz="4" w:space="0" w:color="auto"/>
              <w:bottom w:val="nil"/>
              <w:right w:val="single" w:sz="4" w:space="0" w:color="auto"/>
            </w:tcBorders>
            <w:vAlign w:val="center"/>
            <w:hideMark/>
          </w:tcPr>
          <w:p w:rsidR="004676FD" w:rsidRDefault="004676FD">
            <w:pPr>
              <w:pStyle w:val="TAC"/>
              <w:rPr>
                <w:szCs w:val="18"/>
                <w:lang w:eastAsia="zh-CN"/>
              </w:rPr>
            </w:pPr>
            <w:r>
              <w:rPr>
                <w:szCs w:val="18"/>
                <w:lang w:eastAsia="zh-CN"/>
              </w:rPr>
              <w:t>CA_n46A-n78A</w:t>
            </w:r>
          </w:p>
          <w:p w:rsidR="004676FD" w:rsidRDefault="004676FD">
            <w:pPr>
              <w:pStyle w:val="TAC"/>
              <w:rPr>
                <w:szCs w:val="18"/>
                <w:lang w:eastAsia="zh-CN"/>
              </w:rPr>
            </w:pPr>
            <w:r>
              <w:rPr>
                <w:szCs w:val="18"/>
                <w:lang w:eastAsia="zh-CN"/>
              </w:rPr>
              <w:t>CA_n78A-n102A</w:t>
            </w:r>
          </w:p>
          <w:p w:rsidR="004676FD" w:rsidRDefault="004676FD">
            <w:pPr>
              <w:pStyle w:val="TAC"/>
              <w:rPr>
                <w:rFonts w:cs="Arial"/>
                <w:color w:val="000000"/>
                <w:szCs w:val="18"/>
              </w:rPr>
            </w:pPr>
            <w:r>
              <w:rPr>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rFonts w:cs="Arial"/>
                <w:color w:val="000000"/>
                <w:szCs w:val="16"/>
              </w:rPr>
              <w:t>10,20, 40, 60, 80, 100</w:t>
            </w:r>
          </w:p>
        </w:tc>
        <w:tc>
          <w:tcPr>
            <w:tcW w:w="1610" w:type="dxa"/>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szCs w:val="18"/>
                <w:lang w:eastAsia="zh-CN"/>
              </w:rPr>
              <w:t>0</w:t>
            </w: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nil"/>
              <w:right w:val="single" w:sz="4" w:space="0" w:color="auto"/>
            </w:tcBorders>
            <w:vAlign w:val="center"/>
          </w:tcPr>
          <w:p w:rsidR="004676FD" w:rsidRDefault="004676FD">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rFonts w:cs="Arial"/>
                <w:color w:val="000000"/>
                <w:szCs w:val="16"/>
              </w:rPr>
              <w:t>CA_n78(2A)_BCS2</w:t>
            </w:r>
          </w:p>
        </w:tc>
        <w:tc>
          <w:tcPr>
            <w:tcW w:w="1610" w:type="dxa"/>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1829" w:type="dxa"/>
            <w:tcBorders>
              <w:top w:val="nil"/>
              <w:left w:val="single" w:sz="4" w:space="0" w:color="auto"/>
              <w:bottom w:val="single" w:sz="4" w:space="0" w:color="auto"/>
              <w:right w:val="single" w:sz="4" w:space="0" w:color="auto"/>
            </w:tcBorders>
            <w:vAlign w:val="center"/>
          </w:tcPr>
          <w:p w:rsidR="004676FD" w:rsidRDefault="004676FD">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rFonts w:cs="Arial"/>
                <w:color w:val="000000"/>
                <w:szCs w:val="16"/>
              </w:rPr>
              <w:t>CA_n102(2A)_BCS0</w:t>
            </w:r>
          </w:p>
        </w:tc>
        <w:tc>
          <w:tcPr>
            <w:tcW w:w="1610"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single" w:sz="4" w:space="0" w:color="auto"/>
              <w:left w:val="single" w:sz="4" w:space="0" w:color="auto"/>
              <w:bottom w:val="nil"/>
              <w:right w:val="single" w:sz="4" w:space="0" w:color="auto"/>
            </w:tcBorders>
            <w:vAlign w:val="center"/>
            <w:hideMark/>
          </w:tcPr>
          <w:p w:rsidR="004676FD" w:rsidRDefault="004676FD">
            <w:pPr>
              <w:pStyle w:val="TAC"/>
            </w:pPr>
            <w:r>
              <w:rPr>
                <w:szCs w:val="18"/>
                <w:lang w:eastAsia="zh-CN"/>
              </w:rPr>
              <w:t>CA_n46(2A)-n78(2A)-n102A</w:t>
            </w:r>
          </w:p>
        </w:tc>
        <w:tc>
          <w:tcPr>
            <w:tcW w:w="1829" w:type="dxa"/>
            <w:tcBorders>
              <w:top w:val="single" w:sz="4" w:space="0" w:color="auto"/>
              <w:left w:val="single" w:sz="4" w:space="0" w:color="auto"/>
              <w:bottom w:val="nil"/>
              <w:right w:val="single" w:sz="4" w:space="0" w:color="auto"/>
            </w:tcBorders>
            <w:vAlign w:val="center"/>
            <w:hideMark/>
          </w:tcPr>
          <w:p w:rsidR="004676FD" w:rsidRDefault="004676FD">
            <w:pPr>
              <w:pStyle w:val="TAC"/>
              <w:rPr>
                <w:szCs w:val="18"/>
                <w:lang w:eastAsia="zh-CN"/>
              </w:rPr>
            </w:pPr>
            <w:r>
              <w:rPr>
                <w:szCs w:val="18"/>
                <w:lang w:eastAsia="zh-CN"/>
              </w:rPr>
              <w:t>CA_n46A-n78A</w:t>
            </w:r>
          </w:p>
          <w:p w:rsidR="004676FD" w:rsidRDefault="004676FD">
            <w:pPr>
              <w:pStyle w:val="TAC"/>
              <w:rPr>
                <w:szCs w:val="18"/>
                <w:lang w:eastAsia="zh-CN"/>
              </w:rPr>
            </w:pPr>
            <w:r>
              <w:rPr>
                <w:szCs w:val="18"/>
                <w:lang w:eastAsia="zh-CN"/>
              </w:rPr>
              <w:t>CA_n78A-n102A</w:t>
            </w:r>
          </w:p>
          <w:p w:rsidR="004676FD" w:rsidRDefault="004676FD">
            <w:pPr>
              <w:pStyle w:val="TAC"/>
              <w:rPr>
                <w:rFonts w:cs="Arial"/>
                <w:color w:val="000000"/>
                <w:szCs w:val="18"/>
              </w:rPr>
            </w:pPr>
            <w:r>
              <w:rPr>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rFonts w:cs="Arial"/>
                <w:color w:val="000000"/>
                <w:szCs w:val="16"/>
              </w:rPr>
              <w:t>CA_n46(2A)_BCS0</w:t>
            </w:r>
          </w:p>
        </w:tc>
        <w:tc>
          <w:tcPr>
            <w:tcW w:w="1610" w:type="dxa"/>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szCs w:val="18"/>
                <w:lang w:eastAsia="zh-CN"/>
              </w:rPr>
              <w:t>0</w:t>
            </w: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nil"/>
              <w:right w:val="single" w:sz="4" w:space="0" w:color="auto"/>
            </w:tcBorders>
            <w:vAlign w:val="center"/>
          </w:tcPr>
          <w:p w:rsidR="004676FD" w:rsidRDefault="004676FD">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rFonts w:cs="Arial"/>
                <w:color w:val="000000"/>
                <w:szCs w:val="16"/>
              </w:rPr>
              <w:t>CA_n78(2A)_BCS2</w:t>
            </w:r>
          </w:p>
        </w:tc>
        <w:tc>
          <w:tcPr>
            <w:tcW w:w="1610" w:type="dxa"/>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1829" w:type="dxa"/>
            <w:tcBorders>
              <w:top w:val="nil"/>
              <w:left w:val="single" w:sz="4" w:space="0" w:color="auto"/>
              <w:bottom w:val="single" w:sz="4" w:space="0" w:color="auto"/>
              <w:right w:val="single" w:sz="4" w:space="0" w:color="auto"/>
            </w:tcBorders>
            <w:vAlign w:val="center"/>
          </w:tcPr>
          <w:p w:rsidR="004676FD" w:rsidRDefault="004676FD">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rFonts w:cs="Arial"/>
                <w:color w:val="000000"/>
                <w:szCs w:val="16"/>
              </w:rPr>
              <w:t>20, 40, 60, 80, 100</w:t>
            </w:r>
          </w:p>
        </w:tc>
        <w:tc>
          <w:tcPr>
            <w:tcW w:w="1610"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single" w:sz="4" w:space="0" w:color="auto"/>
              <w:left w:val="single" w:sz="4" w:space="0" w:color="auto"/>
              <w:bottom w:val="nil"/>
              <w:right w:val="single" w:sz="4" w:space="0" w:color="auto"/>
            </w:tcBorders>
            <w:vAlign w:val="center"/>
            <w:hideMark/>
          </w:tcPr>
          <w:p w:rsidR="004676FD" w:rsidRDefault="004676FD">
            <w:pPr>
              <w:pStyle w:val="TAC"/>
            </w:pPr>
            <w:r>
              <w:rPr>
                <w:szCs w:val="18"/>
                <w:lang w:eastAsia="zh-CN"/>
              </w:rPr>
              <w:t>CA_n46(2A)-n78(2A)-n102B</w:t>
            </w:r>
          </w:p>
        </w:tc>
        <w:tc>
          <w:tcPr>
            <w:tcW w:w="1829" w:type="dxa"/>
            <w:tcBorders>
              <w:top w:val="single" w:sz="4" w:space="0" w:color="auto"/>
              <w:left w:val="single" w:sz="4" w:space="0" w:color="auto"/>
              <w:bottom w:val="nil"/>
              <w:right w:val="single" w:sz="4" w:space="0" w:color="auto"/>
            </w:tcBorders>
            <w:vAlign w:val="center"/>
            <w:hideMark/>
          </w:tcPr>
          <w:p w:rsidR="004676FD" w:rsidRDefault="004676FD">
            <w:pPr>
              <w:pStyle w:val="TAC"/>
              <w:rPr>
                <w:szCs w:val="18"/>
                <w:lang w:eastAsia="zh-CN"/>
              </w:rPr>
            </w:pPr>
            <w:r>
              <w:rPr>
                <w:szCs w:val="18"/>
                <w:lang w:eastAsia="zh-CN"/>
              </w:rPr>
              <w:t>CA_n46A-n78A</w:t>
            </w:r>
          </w:p>
          <w:p w:rsidR="004676FD" w:rsidRDefault="004676FD">
            <w:pPr>
              <w:pStyle w:val="TAC"/>
              <w:rPr>
                <w:szCs w:val="18"/>
                <w:lang w:eastAsia="zh-CN"/>
              </w:rPr>
            </w:pPr>
            <w:r>
              <w:rPr>
                <w:szCs w:val="18"/>
                <w:lang w:eastAsia="zh-CN"/>
              </w:rPr>
              <w:t>CA_n78A-n102A</w:t>
            </w:r>
          </w:p>
          <w:p w:rsidR="004676FD" w:rsidRDefault="004676FD">
            <w:pPr>
              <w:pStyle w:val="TAC"/>
              <w:rPr>
                <w:szCs w:val="18"/>
                <w:lang w:eastAsia="zh-CN"/>
              </w:rPr>
            </w:pPr>
            <w:r>
              <w:rPr>
                <w:szCs w:val="18"/>
                <w:lang w:eastAsia="zh-CN"/>
              </w:rPr>
              <w:t>CA_n78A-n102B</w:t>
            </w:r>
          </w:p>
          <w:p w:rsidR="004676FD" w:rsidRDefault="004676FD">
            <w:pPr>
              <w:pStyle w:val="TAC"/>
              <w:rPr>
                <w:rFonts w:cs="Arial"/>
                <w:color w:val="000000"/>
                <w:szCs w:val="18"/>
              </w:rPr>
            </w:pPr>
            <w:r>
              <w:rPr>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rFonts w:cs="Arial"/>
                <w:color w:val="000000"/>
                <w:szCs w:val="16"/>
              </w:rPr>
              <w:t>CA_n46(2A)_BCS0</w:t>
            </w:r>
          </w:p>
        </w:tc>
        <w:tc>
          <w:tcPr>
            <w:tcW w:w="1610" w:type="dxa"/>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szCs w:val="18"/>
                <w:lang w:eastAsia="zh-CN"/>
              </w:rPr>
              <w:t>0</w:t>
            </w: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nil"/>
              <w:right w:val="single" w:sz="4" w:space="0" w:color="auto"/>
            </w:tcBorders>
            <w:vAlign w:val="center"/>
          </w:tcPr>
          <w:p w:rsidR="004676FD" w:rsidRDefault="004676FD">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rFonts w:cs="Arial"/>
                <w:color w:val="000000"/>
                <w:szCs w:val="16"/>
              </w:rPr>
              <w:t>CA_n78(2A)_BCS2</w:t>
            </w:r>
          </w:p>
        </w:tc>
        <w:tc>
          <w:tcPr>
            <w:tcW w:w="1610" w:type="dxa"/>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1829" w:type="dxa"/>
            <w:tcBorders>
              <w:top w:val="nil"/>
              <w:left w:val="single" w:sz="4" w:space="0" w:color="auto"/>
              <w:bottom w:val="single" w:sz="4" w:space="0" w:color="auto"/>
              <w:right w:val="single" w:sz="4" w:space="0" w:color="auto"/>
            </w:tcBorders>
            <w:vAlign w:val="center"/>
          </w:tcPr>
          <w:p w:rsidR="004676FD" w:rsidRDefault="004676FD">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rFonts w:cs="Arial"/>
                <w:color w:val="000000"/>
                <w:szCs w:val="16"/>
              </w:rPr>
              <w:t>CA_n102B_BCS0</w:t>
            </w:r>
          </w:p>
        </w:tc>
        <w:tc>
          <w:tcPr>
            <w:tcW w:w="1610"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single" w:sz="4" w:space="0" w:color="auto"/>
              <w:left w:val="single" w:sz="4" w:space="0" w:color="auto"/>
              <w:bottom w:val="nil"/>
              <w:right w:val="single" w:sz="4" w:space="0" w:color="auto"/>
            </w:tcBorders>
            <w:vAlign w:val="center"/>
            <w:hideMark/>
          </w:tcPr>
          <w:p w:rsidR="004676FD" w:rsidRDefault="004676FD">
            <w:pPr>
              <w:pStyle w:val="TAC"/>
            </w:pPr>
            <w:r>
              <w:rPr>
                <w:szCs w:val="18"/>
                <w:lang w:eastAsia="zh-CN"/>
              </w:rPr>
              <w:t>CA_n46(2A)-n78(2A)-n102C</w:t>
            </w:r>
          </w:p>
        </w:tc>
        <w:tc>
          <w:tcPr>
            <w:tcW w:w="1829" w:type="dxa"/>
            <w:tcBorders>
              <w:top w:val="single" w:sz="4" w:space="0" w:color="auto"/>
              <w:left w:val="single" w:sz="4" w:space="0" w:color="auto"/>
              <w:bottom w:val="nil"/>
              <w:right w:val="single" w:sz="4" w:space="0" w:color="auto"/>
            </w:tcBorders>
            <w:vAlign w:val="center"/>
            <w:hideMark/>
          </w:tcPr>
          <w:p w:rsidR="004676FD" w:rsidRDefault="004676FD">
            <w:pPr>
              <w:pStyle w:val="TAC"/>
              <w:rPr>
                <w:szCs w:val="18"/>
                <w:lang w:eastAsia="zh-CN"/>
              </w:rPr>
            </w:pPr>
            <w:r>
              <w:rPr>
                <w:szCs w:val="18"/>
                <w:lang w:eastAsia="zh-CN"/>
              </w:rPr>
              <w:t>CA_n46A-n78A</w:t>
            </w:r>
          </w:p>
          <w:p w:rsidR="004676FD" w:rsidRDefault="004676FD">
            <w:pPr>
              <w:pStyle w:val="TAC"/>
              <w:rPr>
                <w:szCs w:val="18"/>
                <w:lang w:eastAsia="zh-CN"/>
              </w:rPr>
            </w:pPr>
            <w:r>
              <w:rPr>
                <w:szCs w:val="18"/>
                <w:lang w:eastAsia="zh-CN"/>
              </w:rPr>
              <w:t>CA_n78A-n102A</w:t>
            </w:r>
          </w:p>
          <w:p w:rsidR="004676FD" w:rsidRDefault="004676FD">
            <w:pPr>
              <w:pStyle w:val="TAC"/>
              <w:rPr>
                <w:szCs w:val="18"/>
                <w:lang w:eastAsia="zh-CN"/>
              </w:rPr>
            </w:pPr>
            <w:r>
              <w:rPr>
                <w:szCs w:val="18"/>
                <w:lang w:eastAsia="zh-CN"/>
              </w:rPr>
              <w:t>CA_n78A-n102C</w:t>
            </w:r>
          </w:p>
          <w:p w:rsidR="004676FD" w:rsidRDefault="004676FD">
            <w:pPr>
              <w:pStyle w:val="TAC"/>
              <w:rPr>
                <w:rFonts w:cs="Arial"/>
                <w:color w:val="000000"/>
                <w:szCs w:val="18"/>
              </w:rPr>
            </w:pPr>
            <w:r>
              <w:rPr>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rFonts w:cs="Arial"/>
                <w:color w:val="000000"/>
                <w:szCs w:val="16"/>
              </w:rPr>
              <w:t>CA_n46(2A)_BCS0</w:t>
            </w:r>
          </w:p>
        </w:tc>
        <w:tc>
          <w:tcPr>
            <w:tcW w:w="1610" w:type="dxa"/>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szCs w:val="18"/>
                <w:lang w:eastAsia="zh-CN"/>
              </w:rPr>
              <w:t>0</w:t>
            </w: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nil"/>
              <w:right w:val="single" w:sz="4" w:space="0" w:color="auto"/>
            </w:tcBorders>
            <w:vAlign w:val="center"/>
          </w:tcPr>
          <w:p w:rsidR="004676FD" w:rsidRDefault="004676FD">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rFonts w:cs="Arial"/>
                <w:color w:val="000000"/>
                <w:szCs w:val="16"/>
              </w:rPr>
              <w:t>CA_n78(2A)_BCS2</w:t>
            </w:r>
          </w:p>
        </w:tc>
        <w:tc>
          <w:tcPr>
            <w:tcW w:w="1610" w:type="dxa"/>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1829" w:type="dxa"/>
            <w:tcBorders>
              <w:top w:val="nil"/>
              <w:left w:val="single" w:sz="4" w:space="0" w:color="auto"/>
              <w:bottom w:val="single" w:sz="4" w:space="0" w:color="auto"/>
              <w:right w:val="single" w:sz="4" w:space="0" w:color="auto"/>
            </w:tcBorders>
            <w:vAlign w:val="center"/>
          </w:tcPr>
          <w:p w:rsidR="004676FD" w:rsidRDefault="004676FD">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rFonts w:cs="Arial"/>
                <w:color w:val="000000"/>
                <w:szCs w:val="16"/>
              </w:rPr>
              <w:t>CA_n102C_BCS0</w:t>
            </w:r>
          </w:p>
        </w:tc>
        <w:tc>
          <w:tcPr>
            <w:tcW w:w="1610"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single" w:sz="4" w:space="0" w:color="auto"/>
              <w:left w:val="single" w:sz="4" w:space="0" w:color="auto"/>
              <w:bottom w:val="nil"/>
              <w:right w:val="single" w:sz="4" w:space="0" w:color="auto"/>
            </w:tcBorders>
            <w:vAlign w:val="center"/>
            <w:hideMark/>
          </w:tcPr>
          <w:p w:rsidR="004676FD" w:rsidRDefault="004676FD">
            <w:pPr>
              <w:pStyle w:val="TAC"/>
            </w:pPr>
            <w:r>
              <w:rPr>
                <w:szCs w:val="18"/>
                <w:lang w:eastAsia="zh-CN"/>
              </w:rPr>
              <w:t>CA_n46(2A)-n78(2A)-n102D</w:t>
            </w:r>
          </w:p>
        </w:tc>
        <w:tc>
          <w:tcPr>
            <w:tcW w:w="1829" w:type="dxa"/>
            <w:tcBorders>
              <w:top w:val="single" w:sz="4" w:space="0" w:color="auto"/>
              <w:left w:val="single" w:sz="4" w:space="0" w:color="auto"/>
              <w:bottom w:val="nil"/>
              <w:right w:val="single" w:sz="4" w:space="0" w:color="auto"/>
            </w:tcBorders>
            <w:vAlign w:val="center"/>
            <w:hideMark/>
          </w:tcPr>
          <w:p w:rsidR="004676FD" w:rsidRDefault="004676FD">
            <w:pPr>
              <w:pStyle w:val="TAC"/>
              <w:rPr>
                <w:szCs w:val="18"/>
                <w:lang w:eastAsia="zh-CN"/>
              </w:rPr>
            </w:pPr>
            <w:r>
              <w:rPr>
                <w:szCs w:val="18"/>
                <w:lang w:eastAsia="zh-CN"/>
              </w:rPr>
              <w:t>CA_n46A-n78A</w:t>
            </w:r>
          </w:p>
          <w:p w:rsidR="004676FD" w:rsidRDefault="004676FD">
            <w:pPr>
              <w:pStyle w:val="TAC"/>
              <w:rPr>
                <w:rFonts w:cs="Arial"/>
                <w:color w:val="000000"/>
                <w:szCs w:val="18"/>
              </w:rPr>
            </w:pPr>
            <w:r>
              <w:rPr>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rFonts w:cs="Arial"/>
                <w:color w:val="000000"/>
                <w:szCs w:val="16"/>
              </w:rPr>
              <w:t>CA_n46(2A)_BCS0</w:t>
            </w:r>
          </w:p>
        </w:tc>
        <w:tc>
          <w:tcPr>
            <w:tcW w:w="1610" w:type="dxa"/>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szCs w:val="18"/>
                <w:lang w:eastAsia="zh-CN"/>
              </w:rPr>
              <w:t>0</w:t>
            </w: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nil"/>
              <w:right w:val="single" w:sz="4" w:space="0" w:color="auto"/>
            </w:tcBorders>
            <w:vAlign w:val="center"/>
            <w:hideMark/>
          </w:tcPr>
          <w:p w:rsidR="004676FD" w:rsidRDefault="004676FD">
            <w:pPr>
              <w:pStyle w:val="TAC"/>
              <w:rPr>
                <w:rFonts w:cs="Arial"/>
                <w:color w:val="000000"/>
                <w:szCs w:val="18"/>
              </w:rPr>
            </w:pPr>
            <w:r>
              <w:rPr>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rFonts w:cs="Arial"/>
                <w:color w:val="000000"/>
                <w:szCs w:val="16"/>
              </w:rPr>
              <w:t>CA_n78(2A)_BCS2</w:t>
            </w:r>
          </w:p>
        </w:tc>
        <w:tc>
          <w:tcPr>
            <w:tcW w:w="1610" w:type="dxa"/>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1829" w:type="dxa"/>
            <w:tcBorders>
              <w:top w:val="nil"/>
              <w:left w:val="single" w:sz="4" w:space="0" w:color="auto"/>
              <w:bottom w:val="single" w:sz="4" w:space="0" w:color="auto"/>
              <w:right w:val="single" w:sz="4" w:space="0" w:color="auto"/>
            </w:tcBorders>
            <w:vAlign w:val="center"/>
          </w:tcPr>
          <w:p w:rsidR="004676FD" w:rsidRDefault="004676FD">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rFonts w:cs="Arial"/>
                <w:color w:val="000000"/>
                <w:szCs w:val="16"/>
              </w:rPr>
              <w:t>CA_n102D_BCS0</w:t>
            </w:r>
          </w:p>
        </w:tc>
        <w:tc>
          <w:tcPr>
            <w:tcW w:w="1610"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single" w:sz="4" w:space="0" w:color="auto"/>
              <w:left w:val="single" w:sz="4" w:space="0" w:color="auto"/>
              <w:bottom w:val="nil"/>
              <w:right w:val="single" w:sz="4" w:space="0" w:color="auto"/>
            </w:tcBorders>
            <w:vAlign w:val="center"/>
            <w:hideMark/>
          </w:tcPr>
          <w:p w:rsidR="004676FD" w:rsidRDefault="004676FD">
            <w:pPr>
              <w:pStyle w:val="TAC"/>
            </w:pPr>
            <w:r>
              <w:rPr>
                <w:szCs w:val="18"/>
                <w:lang w:eastAsia="zh-CN"/>
              </w:rPr>
              <w:t>CA_n46(2A)-n78(2A)-n102E</w:t>
            </w:r>
          </w:p>
        </w:tc>
        <w:tc>
          <w:tcPr>
            <w:tcW w:w="1829" w:type="dxa"/>
            <w:tcBorders>
              <w:top w:val="single" w:sz="4" w:space="0" w:color="auto"/>
              <w:left w:val="single" w:sz="4" w:space="0" w:color="auto"/>
              <w:bottom w:val="nil"/>
              <w:right w:val="single" w:sz="4" w:space="0" w:color="auto"/>
            </w:tcBorders>
            <w:vAlign w:val="center"/>
            <w:hideMark/>
          </w:tcPr>
          <w:p w:rsidR="004676FD" w:rsidRDefault="004676FD">
            <w:pPr>
              <w:pStyle w:val="TAC"/>
              <w:rPr>
                <w:szCs w:val="18"/>
                <w:lang w:eastAsia="zh-CN"/>
              </w:rPr>
            </w:pPr>
            <w:r>
              <w:rPr>
                <w:szCs w:val="18"/>
                <w:lang w:eastAsia="zh-CN"/>
              </w:rPr>
              <w:t>CA_n46A-n78A</w:t>
            </w:r>
          </w:p>
          <w:p w:rsidR="004676FD" w:rsidRDefault="004676FD">
            <w:pPr>
              <w:pStyle w:val="TAC"/>
              <w:rPr>
                <w:szCs w:val="18"/>
                <w:lang w:eastAsia="zh-CN"/>
              </w:rPr>
            </w:pPr>
            <w:r>
              <w:rPr>
                <w:szCs w:val="18"/>
                <w:lang w:eastAsia="zh-CN"/>
              </w:rPr>
              <w:t>CA_n78A-n102A</w:t>
            </w:r>
          </w:p>
          <w:p w:rsidR="004676FD" w:rsidRDefault="004676FD">
            <w:pPr>
              <w:pStyle w:val="TAC"/>
              <w:rPr>
                <w:rFonts w:cs="Arial"/>
                <w:color w:val="000000"/>
                <w:szCs w:val="18"/>
              </w:rPr>
            </w:pPr>
            <w:r>
              <w:rPr>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rFonts w:cs="Arial"/>
                <w:color w:val="000000"/>
                <w:szCs w:val="16"/>
              </w:rPr>
              <w:t>CA_n46(2A)_BCS0</w:t>
            </w:r>
          </w:p>
        </w:tc>
        <w:tc>
          <w:tcPr>
            <w:tcW w:w="1610" w:type="dxa"/>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szCs w:val="18"/>
                <w:lang w:eastAsia="zh-CN"/>
              </w:rPr>
              <w:t>0</w:t>
            </w: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nil"/>
              <w:right w:val="single" w:sz="4" w:space="0" w:color="auto"/>
            </w:tcBorders>
            <w:vAlign w:val="center"/>
          </w:tcPr>
          <w:p w:rsidR="004676FD" w:rsidRDefault="004676FD">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rFonts w:cs="Arial"/>
                <w:color w:val="000000"/>
                <w:szCs w:val="16"/>
              </w:rPr>
              <w:t>CA_n78(2A)_BCS2</w:t>
            </w:r>
          </w:p>
        </w:tc>
        <w:tc>
          <w:tcPr>
            <w:tcW w:w="1610" w:type="dxa"/>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1829" w:type="dxa"/>
            <w:tcBorders>
              <w:top w:val="nil"/>
              <w:left w:val="single" w:sz="4" w:space="0" w:color="auto"/>
              <w:bottom w:val="single" w:sz="4" w:space="0" w:color="auto"/>
              <w:right w:val="single" w:sz="4" w:space="0" w:color="auto"/>
            </w:tcBorders>
            <w:vAlign w:val="center"/>
          </w:tcPr>
          <w:p w:rsidR="004676FD" w:rsidRDefault="004676FD">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rFonts w:cs="Arial"/>
                <w:color w:val="000000"/>
                <w:szCs w:val="16"/>
              </w:rPr>
              <w:t>CA_n102E_BCS0</w:t>
            </w:r>
          </w:p>
        </w:tc>
        <w:tc>
          <w:tcPr>
            <w:tcW w:w="1610"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single" w:sz="4" w:space="0" w:color="auto"/>
              <w:left w:val="single" w:sz="4" w:space="0" w:color="auto"/>
              <w:bottom w:val="nil"/>
              <w:right w:val="single" w:sz="4" w:space="0" w:color="auto"/>
            </w:tcBorders>
            <w:vAlign w:val="center"/>
            <w:hideMark/>
          </w:tcPr>
          <w:p w:rsidR="004676FD" w:rsidRDefault="004676FD">
            <w:pPr>
              <w:pStyle w:val="TAC"/>
            </w:pPr>
            <w:r>
              <w:rPr>
                <w:szCs w:val="18"/>
                <w:lang w:eastAsia="zh-CN"/>
              </w:rPr>
              <w:t>CA_n46(2A)-n78(2A)-n102(2A)</w:t>
            </w:r>
          </w:p>
        </w:tc>
        <w:tc>
          <w:tcPr>
            <w:tcW w:w="1829" w:type="dxa"/>
            <w:tcBorders>
              <w:top w:val="single" w:sz="4" w:space="0" w:color="auto"/>
              <w:left w:val="single" w:sz="4" w:space="0" w:color="auto"/>
              <w:bottom w:val="nil"/>
              <w:right w:val="single" w:sz="4" w:space="0" w:color="auto"/>
            </w:tcBorders>
            <w:vAlign w:val="center"/>
            <w:hideMark/>
          </w:tcPr>
          <w:p w:rsidR="004676FD" w:rsidRDefault="004676FD">
            <w:pPr>
              <w:pStyle w:val="TAC"/>
              <w:rPr>
                <w:szCs w:val="18"/>
                <w:lang w:eastAsia="zh-CN"/>
              </w:rPr>
            </w:pPr>
            <w:r>
              <w:rPr>
                <w:szCs w:val="18"/>
                <w:lang w:eastAsia="zh-CN"/>
              </w:rPr>
              <w:t>CA_n46A-n78A</w:t>
            </w:r>
          </w:p>
          <w:p w:rsidR="004676FD" w:rsidRDefault="004676FD">
            <w:pPr>
              <w:pStyle w:val="TAC"/>
              <w:rPr>
                <w:szCs w:val="18"/>
                <w:lang w:eastAsia="zh-CN"/>
              </w:rPr>
            </w:pPr>
            <w:r>
              <w:rPr>
                <w:szCs w:val="18"/>
                <w:lang w:eastAsia="zh-CN"/>
              </w:rPr>
              <w:t>CA_n78A-n102A</w:t>
            </w:r>
          </w:p>
          <w:p w:rsidR="004676FD" w:rsidRDefault="004676FD">
            <w:pPr>
              <w:pStyle w:val="TAC"/>
              <w:rPr>
                <w:rFonts w:cs="Arial"/>
                <w:color w:val="000000"/>
                <w:szCs w:val="18"/>
              </w:rPr>
            </w:pPr>
            <w:r>
              <w:rPr>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rFonts w:cs="Arial"/>
                <w:color w:val="000000"/>
                <w:szCs w:val="16"/>
              </w:rPr>
              <w:t>CA_n46(2A)_BCS0</w:t>
            </w:r>
          </w:p>
        </w:tc>
        <w:tc>
          <w:tcPr>
            <w:tcW w:w="1610" w:type="dxa"/>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szCs w:val="18"/>
                <w:lang w:eastAsia="zh-CN"/>
              </w:rPr>
              <w:t>0</w:t>
            </w: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nil"/>
              <w:right w:val="single" w:sz="4" w:space="0" w:color="auto"/>
            </w:tcBorders>
            <w:vAlign w:val="center"/>
          </w:tcPr>
          <w:p w:rsidR="004676FD" w:rsidRDefault="004676FD">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rFonts w:cs="Arial"/>
                <w:color w:val="000000"/>
                <w:szCs w:val="16"/>
              </w:rPr>
              <w:t>CA_n78(2A)_BCS2</w:t>
            </w:r>
          </w:p>
        </w:tc>
        <w:tc>
          <w:tcPr>
            <w:tcW w:w="1610" w:type="dxa"/>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1829" w:type="dxa"/>
            <w:tcBorders>
              <w:top w:val="nil"/>
              <w:left w:val="single" w:sz="4" w:space="0" w:color="auto"/>
              <w:bottom w:val="single" w:sz="4" w:space="0" w:color="auto"/>
              <w:right w:val="single" w:sz="4" w:space="0" w:color="auto"/>
            </w:tcBorders>
            <w:vAlign w:val="center"/>
          </w:tcPr>
          <w:p w:rsidR="004676FD" w:rsidRDefault="004676FD">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rFonts w:cs="Arial"/>
                <w:color w:val="000000"/>
                <w:szCs w:val="16"/>
              </w:rPr>
              <w:t>CA_n102(2A)_BCS0</w:t>
            </w:r>
          </w:p>
        </w:tc>
        <w:tc>
          <w:tcPr>
            <w:tcW w:w="1610"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single" w:sz="4" w:space="0" w:color="auto"/>
              <w:left w:val="single" w:sz="4" w:space="0" w:color="auto"/>
              <w:bottom w:val="nil"/>
              <w:right w:val="single" w:sz="4" w:space="0" w:color="auto"/>
            </w:tcBorders>
            <w:vAlign w:val="center"/>
            <w:hideMark/>
          </w:tcPr>
          <w:p w:rsidR="004676FD" w:rsidRDefault="004676FD">
            <w:pPr>
              <w:pStyle w:val="TAC"/>
            </w:pPr>
            <w:r>
              <w:rPr>
                <w:szCs w:val="18"/>
                <w:lang w:eastAsia="zh-CN"/>
              </w:rPr>
              <w:t>CA_n46C-n78(2A)-n102A</w:t>
            </w:r>
          </w:p>
        </w:tc>
        <w:tc>
          <w:tcPr>
            <w:tcW w:w="1829" w:type="dxa"/>
            <w:tcBorders>
              <w:top w:val="single" w:sz="4" w:space="0" w:color="auto"/>
              <w:left w:val="single" w:sz="4" w:space="0" w:color="auto"/>
              <w:bottom w:val="nil"/>
              <w:right w:val="single" w:sz="4" w:space="0" w:color="auto"/>
            </w:tcBorders>
            <w:vAlign w:val="center"/>
            <w:hideMark/>
          </w:tcPr>
          <w:p w:rsidR="004676FD" w:rsidRDefault="004676FD">
            <w:pPr>
              <w:pStyle w:val="TAC"/>
              <w:rPr>
                <w:szCs w:val="18"/>
                <w:lang w:eastAsia="zh-CN"/>
              </w:rPr>
            </w:pPr>
            <w:r>
              <w:rPr>
                <w:szCs w:val="18"/>
                <w:lang w:eastAsia="zh-CN"/>
              </w:rPr>
              <w:t>CA_n46A-n78A</w:t>
            </w:r>
          </w:p>
          <w:p w:rsidR="004676FD" w:rsidRDefault="004676FD">
            <w:pPr>
              <w:pStyle w:val="TAC"/>
              <w:rPr>
                <w:szCs w:val="18"/>
                <w:lang w:eastAsia="zh-CN"/>
              </w:rPr>
            </w:pPr>
            <w:r>
              <w:rPr>
                <w:szCs w:val="18"/>
                <w:lang w:eastAsia="zh-CN"/>
              </w:rPr>
              <w:t>CA_n78A-n102A</w:t>
            </w:r>
          </w:p>
          <w:p w:rsidR="004676FD" w:rsidRDefault="004676FD">
            <w:pPr>
              <w:pStyle w:val="TAC"/>
              <w:rPr>
                <w:rFonts w:cs="Arial"/>
                <w:color w:val="000000"/>
                <w:szCs w:val="18"/>
              </w:rPr>
            </w:pPr>
            <w:r>
              <w:rPr>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rFonts w:cs="Arial"/>
                <w:color w:val="000000"/>
                <w:szCs w:val="16"/>
              </w:rPr>
              <w:t>CA_n46C_BCS0</w:t>
            </w:r>
          </w:p>
        </w:tc>
        <w:tc>
          <w:tcPr>
            <w:tcW w:w="1610" w:type="dxa"/>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szCs w:val="18"/>
                <w:lang w:eastAsia="zh-CN"/>
              </w:rPr>
              <w:t>0</w:t>
            </w: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nil"/>
              <w:right w:val="single" w:sz="4" w:space="0" w:color="auto"/>
            </w:tcBorders>
            <w:vAlign w:val="center"/>
          </w:tcPr>
          <w:p w:rsidR="004676FD" w:rsidRDefault="004676FD">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rFonts w:cs="Arial"/>
                <w:color w:val="000000"/>
                <w:szCs w:val="16"/>
              </w:rPr>
              <w:t>CA_n78(2A)_BCS2</w:t>
            </w:r>
          </w:p>
        </w:tc>
        <w:tc>
          <w:tcPr>
            <w:tcW w:w="1610" w:type="dxa"/>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1829" w:type="dxa"/>
            <w:tcBorders>
              <w:top w:val="nil"/>
              <w:left w:val="single" w:sz="4" w:space="0" w:color="auto"/>
              <w:bottom w:val="single" w:sz="4" w:space="0" w:color="auto"/>
              <w:right w:val="single" w:sz="4" w:space="0" w:color="auto"/>
            </w:tcBorders>
            <w:vAlign w:val="center"/>
          </w:tcPr>
          <w:p w:rsidR="004676FD" w:rsidRDefault="004676FD">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rFonts w:cs="Arial"/>
                <w:color w:val="000000"/>
                <w:szCs w:val="16"/>
              </w:rPr>
              <w:t>20, 40, 60, 80, 100</w:t>
            </w:r>
          </w:p>
        </w:tc>
        <w:tc>
          <w:tcPr>
            <w:tcW w:w="1610"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single" w:sz="4" w:space="0" w:color="auto"/>
              <w:left w:val="single" w:sz="4" w:space="0" w:color="auto"/>
              <w:bottom w:val="nil"/>
              <w:right w:val="single" w:sz="4" w:space="0" w:color="auto"/>
            </w:tcBorders>
            <w:vAlign w:val="center"/>
            <w:hideMark/>
          </w:tcPr>
          <w:p w:rsidR="004676FD" w:rsidRDefault="004676FD">
            <w:pPr>
              <w:pStyle w:val="TAC"/>
            </w:pPr>
            <w:r>
              <w:rPr>
                <w:szCs w:val="18"/>
                <w:lang w:eastAsia="zh-CN"/>
              </w:rPr>
              <w:t>CA_n46C-n78(2A)-n102B</w:t>
            </w:r>
          </w:p>
        </w:tc>
        <w:tc>
          <w:tcPr>
            <w:tcW w:w="1829" w:type="dxa"/>
            <w:tcBorders>
              <w:top w:val="single" w:sz="4" w:space="0" w:color="auto"/>
              <w:left w:val="single" w:sz="4" w:space="0" w:color="auto"/>
              <w:bottom w:val="nil"/>
              <w:right w:val="single" w:sz="4" w:space="0" w:color="auto"/>
            </w:tcBorders>
            <w:vAlign w:val="center"/>
            <w:hideMark/>
          </w:tcPr>
          <w:p w:rsidR="004676FD" w:rsidRDefault="004676FD">
            <w:pPr>
              <w:pStyle w:val="TAC"/>
              <w:rPr>
                <w:szCs w:val="18"/>
                <w:lang w:eastAsia="zh-CN"/>
              </w:rPr>
            </w:pPr>
            <w:r>
              <w:rPr>
                <w:szCs w:val="18"/>
                <w:lang w:eastAsia="zh-CN"/>
              </w:rPr>
              <w:t>CA_n46A-n78A</w:t>
            </w:r>
          </w:p>
          <w:p w:rsidR="004676FD" w:rsidRDefault="004676FD">
            <w:pPr>
              <w:pStyle w:val="TAC"/>
              <w:rPr>
                <w:szCs w:val="18"/>
                <w:lang w:eastAsia="zh-CN"/>
              </w:rPr>
            </w:pPr>
            <w:r>
              <w:rPr>
                <w:szCs w:val="18"/>
                <w:lang w:eastAsia="zh-CN"/>
              </w:rPr>
              <w:t>CA_n78A-n102A</w:t>
            </w:r>
          </w:p>
          <w:p w:rsidR="004676FD" w:rsidRDefault="004676FD">
            <w:pPr>
              <w:pStyle w:val="TAC"/>
              <w:rPr>
                <w:szCs w:val="18"/>
                <w:lang w:eastAsia="zh-CN"/>
              </w:rPr>
            </w:pPr>
            <w:r>
              <w:rPr>
                <w:szCs w:val="18"/>
                <w:lang w:eastAsia="zh-CN"/>
              </w:rPr>
              <w:t>CA_n78A-n102B</w:t>
            </w:r>
          </w:p>
          <w:p w:rsidR="004676FD" w:rsidRDefault="004676FD">
            <w:pPr>
              <w:pStyle w:val="TAC"/>
              <w:rPr>
                <w:rFonts w:cs="Arial"/>
                <w:color w:val="000000"/>
                <w:szCs w:val="18"/>
              </w:rPr>
            </w:pPr>
            <w:r>
              <w:rPr>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rFonts w:cs="Arial"/>
                <w:color w:val="000000"/>
                <w:szCs w:val="16"/>
              </w:rPr>
              <w:t>CA_n46C_BCS0</w:t>
            </w:r>
          </w:p>
        </w:tc>
        <w:tc>
          <w:tcPr>
            <w:tcW w:w="1610" w:type="dxa"/>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szCs w:val="18"/>
                <w:lang w:eastAsia="zh-CN"/>
              </w:rPr>
              <w:t>0</w:t>
            </w: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nil"/>
              <w:right w:val="single" w:sz="4" w:space="0" w:color="auto"/>
            </w:tcBorders>
            <w:vAlign w:val="center"/>
          </w:tcPr>
          <w:p w:rsidR="004676FD" w:rsidRDefault="004676FD">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rFonts w:cs="Arial"/>
                <w:color w:val="000000"/>
                <w:szCs w:val="16"/>
              </w:rPr>
              <w:t>CA_n78(2A)_BCS2</w:t>
            </w:r>
          </w:p>
        </w:tc>
        <w:tc>
          <w:tcPr>
            <w:tcW w:w="1610" w:type="dxa"/>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1829" w:type="dxa"/>
            <w:tcBorders>
              <w:top w:val="nil"/>
              <w:left w:val="single" w:sz="4" w:space="0" w:color="auto"/>
              <w:bottom w:val="single" w:sz="4" w:space="0" w:color="auto"/>
              <w:right w:val="single" w:sz="4" w:space="0" w:color="auto"/>
            </w:tcBorders>
            <w:vAlign w:val="center"/>
          </w:tcPr>
          <w:p w:rsidR="004676FD" w:rsidRDefault="004676FD">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rFonts w:cs="Arial"/>
                <w:color w:val="000000"/>
                <w:szCs w:val="16"/>
              </w:rPr>
              <w:t>CA_n102B_BCS0</w:t>
            </w:r>
          </w:p>
        </w:tc>
        <w:tc>
          <w:tcPr>
            <w:tcW w:w="1610"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single" w:sz="4" w:space="0" w:color="auto"/>
              <w:left w:val="single" w:sz="4" w:space="0" w:color="auto"/>
              <w:bottom w:val="nil"/>
              <w:right w:val="single" w:sz="4" w:space="0" w:color="auto"/>
            </w:tcBorders>
            <w:vAlign w:val="center"/>
            <w:hideMark/>
          </w:tcPr>
          <w:p w:rsidR="004676FD" w:rsidRDefault="004676FD">
            <w:pPr>
              <w:pStyle w:val="TAC"/>
            </w:pPr>
            <w:r>
              <w:rPr>
                <w:szCs w:val="18"/>
                <w:lang w:eastAsia="zh-CN"/>
              </w:rPr>
              <w:t>CA_n46C-n78(2A)-n102C</w:t>
            </w:r>
          </w:p>
        </w:tc>
        <w:tc>
          <w:tcPr>
            <w:tcW w:w="1829" w:type="dxa"/>
            <w:tcBorders>
              <w:top w:val="single" w:sz="4" w:space="0" w:color="auto"/>
              <w:left w:val="single" w:sz="4" w:space="0" w:color="auto"/>
              <w:bottom w:val="nil"/>
              <w:right w:val="single" w:sz="4" w:space="0" w:color="auto"/>
            </w:tcBorders>
            <w:vAlign w:val="center"/>
            <w:hideMark/>
          </w:tcPr>
          <w:p w:rsidR="004676FD" w:rsidRDefault="004676FD">
            <w:pPr>
              <w:pStyle w:val="TAC"/>
              <w:rPr>
                <w:szCs w:val="18"/>
                <w:lang w:eastAsia="zh-CN"/>
              </w:rPr>
            </w:pPr>
            <w:r>
              <w:rPr>
                <w:szCs w:val="18"/>
                <w:lang w:eastAsia="zh-CN"/>
              </w:rPr>
              <w:t>CA_n46A-n78A</w:t>
            </w:r>
          </w:p>
          <w:p w:rsidR="004676FD" w:rsidRDefault="004676FD">
            <w:pPr>
              <w:pStyle w:val="TAC"/>
              <w:rPr>
                <w:szCs w:val="18"/>
                <w:lang w:eastAsia="zh-CN"/>
              </w:rPr>
            </w:pPr>
            <w:r>
              <w:rPr>
                <w:szCs w:val="18"/>
                <w:lang w:eastAsia="zh-CN"/>
              </w:rPr>
              <w:t>CA_n78A-n102A</w:t>
            </w:r>
          </w:p>
          <w:p w:rsidR="004676FD" w:rsidRDefault="004676FD">
            <w:pPr>
              <w:pStyle w:val="TAC"/>
              <w:rPr>
                <w:szCs w:val="18"/>
                <w:lang w:eastAsia="zh-CN"/>
              </w:rPr>
            </w:pPr>
            <w:r>
              <w:rPr>
                <w:szCs w:val="18"/>
                <w:lang w:eastAsia="zh-CN"/>
              </w:rPr>
              <w:t>CA_n78A-n102C</w:t>
            </w:r>
          </w:p>
          <w:p w:rsidR="004676FD" w:rsidRDefault="004676FD">
            <w:pPr>
              <w:pStyle w:val="TAC"/>
              <w:rPr>
                <w:rFonts w:cs="Arial"/>
                <w:color w:val="000000"/>
                <w:szCs w:val="18"/>
              </w:rPr>
            </w:pPr>
            <w:r>
              <w:rPr>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rFonts w:cs="Arial"/>
                <w:color w:val="000000"/>
                <w:szCs w:val="16"/>
              </w:rPr>
              <w:t>CA_n46C_BCS0</w:t>
            </w:r>
          </w:p>
        </w:tc>
        <w:tc>
          <w:tcPr>
            <w:tcW w:w="1610" w:type="dxa"/>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szCs w:val="18"/>
                <w:lang w:eastAsia="zh-CN"/>
              </w:rPr>
              <w:t>0</w:t>
            </w: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nil"/>
              <w:right w:val="single" w:sz="4" w:space="0" w:color="auto"/>
            </w:tcBorders>
            <w:vAlign w:val="center"/>
          </w:tcPr>
          <w:p w:rsidR="004676FD" w:rsidRDefault="004676FD">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rFonts w:cs="Arial"/>
                <w:color w:val="000000"/>
                <w:szCs w:val="16"/>
              </w:rPr>
              <w:t>CA_n78(2A)_BCS2</w:t>
            </w:r>
          </w:p>
        </w:tc>
        <w:tc>
          <w:tcPr>
            <w:tcW w:w="1610" w:type="dxa"/>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1829" w:type="dxa"/>
            <w:tcBorders>
              <w:top w:val="nil"/>
              <w:left w:val="single" w:sz="4" w:space="0" w:color="auto"/>
              <w:bottom w:val="single" w:sz="4" w:space="0" w:color="auto"/>
              <w:right w:val="single" w:sz="4" w:space="0" w:color="auto"/>
            </w:tcBorders>
            <w:vAlign w:val="center"/>
          </w:tcPr>
          <w:p w:rsidR="004676FD" w:rsidRDefault="004676FD">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rFonts w:cs="Arial"/>
                <w:color w:val="000000"/>
                <w:szCs w:val="16"/>
              </w:rPr>
              <w:t>CA_n102C_BCS0</w:t>
            </w:r>
          </w:p>
        </w:tc>
        <w:tc>
          <w:tcPr>
            <w:tcW w:w="1610"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single" w:sz="4" w:space="0" w:color="auto"/>
              <w:left w:val="single" w:sz="4" w:space="0" w:color="auto"/>
              <w:bottom w:val="nil"/>
              <w:right w:val="single" w:sz="4" w:space="0" w:color="auto"/>
            </w:tcBorders>
            <w:vAlign w:val="center"/>
            <w:hideMark/>
          </w:tcPr>
          <w:p w:rsidR="004676FD" w:rsidRDefault="004676FD">
            <w:pPr>
              <w:pStyle w:val="TAC"/>
            </w:pPr>
            <w:r>
              <w:rPr>
                <w:szCs w:val="18"/>
                <w:lang w:eastAsia="zh-CN"/>
              </w:rPr>
              <w:t>CA_n46C-n78(2A)-n102D</w:t>
            </w:r>
          </w:p>
        </w:tc>
        <w:tc>
          <w:tcPr>
            <w:tcW w:w="1829" w:type="dxa"/>
            <w:tcBorders>
              <w:top w:val="single" w:sz="4" w:space="0" w:color="auto"/>
              <w:left w:val="single" w:sz="4" w:space="0" w:color="auto"/>
              <w:bottom w:val="nil"/>
              <w:right w:val="single" w:sz="4" w:space="0" w:color="auto"/>
            </w:tcBorders>
            <w:vAlign w:val="center"/>
            <w:hideMark/>
          </w:tcPr>
          <w:p w:rsidR="004676FD" w:rsidRDefault="004676FD">
            <w:pPr>
              <w:pStyle w:val="TAC"/>
              <w:rPr>
                <w:szCs w:val="18"/>
                <w:lang w:eastAsia="zh-CN"/>
              </w:rPr>
            </w:pPr>
            <w:r>
              <w:rPr>
                <w:szCs w:val="18"/>
                <w:lang w:eastAsia="zh-CN"/>
              </w:rPr>
              <w:t>CA_n46A-n78A</w:t>
            </w:r>
          </w:p>
          <w:p w:rsidR="004676FD" w:rsidRDefault="004676FD">
            <w:pPr>
              <w:pStyle w:val="TAC"/>
              <w:rPr>
                <w:szCs w:val="18"/>
                <w:lang w:eastAsia="zh-CN"/>
              </w:rPr>
            </w:pPr>
            <w:r>
              <w:rPr>
                <w:szCs w:val="18"/>
                <w:lang w:eastAsia="zh-CN"/>
              </w:rPr>
              <w:t>CA_n78A-n102A</w:t>
            </w:r>
          </w:p>
          <w:p w:rsidR="004676FD" w:rsidRDefault="004676FD">
            <w:pPr>
              <w:pStyle w:val="TAC"/>
              <w:rPr>
                <w:rFonts w:cs="Arial"/>
                <w:color w:val="000000"/>
                <w:szCs w:val="18"/>
              </w:rPr>
            </w:pPr>
            <w:r>
              <w:rPr>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rFonts w:cs="Arial"/>
                <w:color w:val="000000"/>
                <w:szCs w:val="16"/>
              </w:rPr>
              <w:t>CA_n46C_BCS0</w:t>
            </w:r>
          </w:p>
        </w:tc>
        <w:tc>
          <w:tcPr>
            <w:tcW w:w="1610" w:type="dxa"/>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szCs w:val="18"/>
                <w:lang w:eastAsia="zh-CN"/>
              </w:rPr>
              <w:t>0</w:t>
            </w: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nil"/>
              <w:right w:val="single" w:sz="4" w:space="0" w:color="auto"/>
            </w:tcBorders>
            <w:vAlign w:val="center"/>
          </w:tcPr>
          <w:p w:rsidR="004676FD" w:rsidRDefault="004676FD">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rFonts w:cs="Arial"/>
                <w:color w:val="000000"/>
                <w:szCs w:val="16"/>
              </w:rPr>
              <w:t>CA_n78(2A)_BCS2</w:t>
            </w:r>
          </w:p>
        </w:tc>
        <w:tc>
          <w:tcPr>
            <w:tcW w:w="1610" w:type="dxa"/>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1829" w:type="dxa"/>
            <w:tcBorders>
              <w:top w:val="nil"/>
              <w:left w:val="single" w:sz="4" w:space="0" w:color="auto"/>
              <w:bottom w:val="single" w:sz="4" w:space="0" w:color="auto"/>
              <w:right w:val="single" w:sz="4" w:space="0" w:color="auto"/>
            </w:tcBorders>
            <w:vAlign w:val="center"/>
          </w:tcPr>
          <w:p w:rsidR="004676FD" w:rsidRDefault="004676FD">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rFonts w:cs="Arial"/>
                <w:color w:val="000000"/>
                <w:szCs w:val="16"/>
              </w:rPr>
              <w:t>CA_n102D_BCS0</w:t>
            </w:r>
          </w:p>
        </w:tc>
        <w:tc>
          <w:tcPr>
            <w:tcW w:w="1610"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single" w:sz="4" w:space="0" w:color="auto"/>
              <w:left w:val="single" w:sz="4" w:space="0" w:color="auto"/>
              <w:bottom w:val="nil"/>
              <w:right w:val="single" w:sz="4" w:space="0" w:color="auto"/>
            </w:tcBorders>
            <w:vAlign w:val="center"/>
            <w:hideMark/>
          </w:tcPr>
          <w:p w:rsidR="004676FD" w:rsidRDefault="004676FD">
            <w:pPr>
              <w:pStyle w:val="TAC"/>
            </w:pPr>
            <w:r>
              <w:rPr>
                <w:szCs w:val="18"/>
                <w:lang w:eastAsia="zh-CN"/>
              </w:rPr>
              <w:t>CA_n46C-n78(2A)-n102E</w:t>
            </w:r>
          </w:p>
        </w:tc>
        <w:tc>
          <w:tcPr>
            <w:tcW w:w="1829" w:type="dxa"/>
            <w:tcBorders>
              <w:top w:val="single" w:sz="4" w:space="0" w:color="auto"/>
              <w:left w:val="single" w:sz="4" w:space="0" w:color="auto"/>
              <w:bottom w:val="nil"/>
              <w:right w:val="single" w:sz="4" w:space="0" w:color="auto"/>
            </w:tcBorders>
            <w:vAlign w:val="center"/>
            <w:hideMark/>
          </w:tcPr>
          <w:p w:rsidR="004676FD" w:rsidRDefault="004676FD">
            <w:pPr>
              <w:pStyle w:val="TAC"/>
              <w:rPr>
                <w:szCs w:val="18"/>
                <w:lang w:eastAsia="zh-CN"/>
              </w:rPr>
            </w:pPr>
            <w:r>
              <w:rPr>
                <w:szCs w:val="18"/>
                <w:lang w:eastAsia="zh-CN"/>
              </w:rPr>
              <w:t>CA_n46A-n78A</w:t>
            </w:r>
          </w:p>
          <w:p w:rsidR="004676FD" w:rsidRDefault="004676FD">
            <w:pPr>
              <w:pStyle w:val="TAC"/>
              <w:rPr>
                <w:szCs w:val="18"/>
                <w:lang w:eastAsia="zh-CN"/>
              </w:rPr>
            </w:pPr>
            <w:r>
              <w:rPr>
                <w:szCs w:val="18"/>
                <w:lang w:eastAsia="zh-CN"/>
              </w:rPr>
              <w:t>CA_n78A-n102A</w:t>
            </w:r>
          </w:p>
          <w:p w:rsidR="004676FD" w:rsidRDefault="004676FD">
            <w:pPr>
              <w:pStyle w:val="TAC"/>
              <w:rPr>
                <w:rFonts w:cs="Arial"/>
                <w:color w:val="000000"/>
                <w:szCs w:val="18"/>
              </w:rPr>
            </w:pPr>
            <w:r>
              <w:rPr>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rFonts w:cs="Arial"/>
                <w:color w:val="000000"/>
                <w:szCs w:val="16"/>
              </w:rPr>
              <w:t>CA_n46C_BCS0</w:t>
            </w:r>
          </w:p>
        </w:tc>
        <w:tc>
          <w:tcPr>
            <w:tcW w:w="1610" w:type="dxa"/>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szCs w:val="18"/>
                <w:lang w:eastAsia="zh-CN"/>
              </w:rPr>
              <w:t>0</w:t>
            </w: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nil"/>
              <w:right w:val="single" w:sz="4" w:space="0" w:color="auto"/>
            </w:tcBorders>
            <w:vAlign w:val="center"/>
          </w:tcPr>
          <w:p w:rsidR="004676FD" w:rsidRDefault="004676FD">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rFonts w:cs="Arial"/>
                <w:color w:val="000000"/>
                <w:szCs w:val="16"/>
              </w:rPr>
              <w:t>CA_n78(2A)_BCS2</w:t>
            </w:r>
          </w:p>
        </w:tc>
        <w:tc>
          <w:tcPr>
            <w:tcW w:w="1610" w:type="dxa"/>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1829" w:type="dxa"/>
            <w:tcBorders>
              <w:top w:val="nil"/>
              <w:left w:val="single" w:sz="4" w:space="0" w:color="auto"/>
              <w:bottom w:val="single" w:sz="4" w:space="0" w:color="auto"/>
              <w:right w:val="single" w:sz="4" w:space="0" w:color="auto"/>
            </w:tcBorders>
            <w:vAlign w:val="center"/>
          </w:tcPr>
          <w:p w:rsidR="004676FD" w:rsidRDefault="004676FD">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rFonts w:cs="Arial"/>
                <w:color w:val="000000"/>
                <w:szCs w:val="16"/>
              </w:rPr>
              <w:t>CA_n102E_BCS0</w:t>
            </w:r>
          </w:p>
        </w:tc>
        <w:tc>
          <w:tcPr>
            <w:tcW w:w="1610"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single" w:sz="4" w:space="0" w:color="auto"/>
              <w:left w:val="single" w:sz="4" w:space="0" w:color="auto"/>
              <w:bottom w:val="nil"/>
              <w:right w:val="single" w:sz="4" w:space="0" w:color="auto"/>
            </w:tcBorders>
            <w:vAlign w:val="center"/>
            <w:hideMark/>
          </w:tcPr>
          <w:p w:rsidR="004676FD" w:rsidRDefault="004676FD">
            <w:pPr>
              <w:pStyle w:val="TAC"/>
            </w:pPr>
            <w:r>
              <w:rPr>
                <w:szCs w:val="18"/>
                <w:lang w:eastAsia="zh-CN"/>
              </w:rPr>
              <w:t>CA_n46C-n78(2A)-n102(2A)</w:t>
            </w:r>
          </w:p>
        </w:tc>
        <w:tc>
          <w:tcPr>
            <w:tcW w:w="1829" w:type="dxa"/>
            <w:tcBorders>
              <w:top w:val="single" w:sz="4" w:space="0" w:color="auto"/>
              <w:left w:val="single" w:sz="4" w:space="0" w:color="auto"/>
              <w:bottom w:val="nil"/>
              <w:right w:val="single" w:sz="4" w:space="0" w:color="auto"/>
            </w:tcBorders>
            <w:vAlign w:val="center"/>
            <w:hideMark/>
          </w:tcPr>
          <w:p w:rsidR="004676FD" w:rsidRDefault="004676FD">
            <w:pPr>
              <w:pStyle w:val="TAC"/>
              <w:rPr>
                <w:szCs w:val="18"/>
                <w:lang w:eastAsia="zh-CN"/>
              </w:rPr>
            </w:pPr>
            <w:r>
              <w:rPr>
                <w:szCs w:val="18"/>
                <w:lang w:eastAsia="zh-CN"/>
              </w:rPr>
              <w:t>CA_n46A-n78A</w:t>
            </w:r>
          </w:p>
          <w:p w:rsidR="004676FD" w:rsidRDefault="004676FD">
            <w:pPr>
              <w:pStyle w:val="TAC"/>
              <w:rPr>
                <w:szCs w:val="18"/>
                <w:lang w:eastAsia="zh-CN"/>
              </w:rPr>
            </w:pPr>
            <w:r>
              <w:rPr>
                <w:szCs w:val="18"/>
                <w:lang w:eastAsia="zh-CN"/>
              </w:rPr>
              <w:t>CA_n78A-n102A</w:t>
            </w:r>
          </w:p>
          <w:p w:rsidR="004676FD" w:rsidRDefault="004676FD">
            <w:pPr>
              <w:pStyle w:val="TAC"/>
              <w:rPr>
                <w:rFonts w:cs="Arial"/>
                <w:color w:val="000000"/>
                <w:szCs w:val="18"/>
              </w:rPr>
            </w:pPr>
            <w:r>
              <w:rPr>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rFonts w:cs="Arial"/>
                <w:color w:val="000000"/>
                <w:szCs w:val="16"/>
              </w:rPr>
              <w:t>CA_n46C_BCS0</w:t>
            </w:r>
          </w:p>
        </w:tc>
        <w:tc>
          <w:tcPr>
            <w:tcW w:w="1610" w:type="dxa"/>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szCs w:val="18"/>
                <w:lang w:eastAsia="zh-CN"/>
              </w:rPr>
              <w:t>0</w:t>
            </w: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nil"/>
              <w:right w:val="single" w:sz="4" w:space="0" w:color="auto"/>
            </w:tcBorders>
            <w:vAlign w:val="center"/>
          </w:tcPr>
          <w:p w:rsidR="004676FD" w:rsidRDefault="004676FD">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rFonts w:cs="Arial"/>
                <w:color w:val="000000"/>
                <w:szCs w:val="16"/>
              </w:rPr>
              <w:t>CA_n78(2A)_BCS2</w:t>
            </w:r>
          </w:p>
        </w:tc>
        <w:tc>
          <w:tcPr>
            <w:tcW w:w="1610" w:type="dxa"/>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1829" w:type="dxa"/>
            <w:tcBorders>
              <w:top w:val="nil"/>
              <w:left w:val="single" w:sz="4" w:space="0" w:color="auto"/>
              <w:bottom w:val="single" w:sz="4" w:space="0" w:color="auto"/>
              <w:right w:val="single" w:sz="4" w:space="0" w:color="auto"/>
            </w:tcBorders>
            <w:vAlign w:val="center"/>
          </w:tcPr>
          <w:p w:rsidR="004676FD" w:rsidRDefault="004676FD">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rFonts w:cs="Arial"/>
                <w:color w:val="000000"/>
                <w:szCs w:val="16"/>
              </w:rPr>
              <w:t>CA_n102(2A)_BCS0</w:t>
            </w:r>
          </w:p>
        </w:tc>
        <w:tc>
          <w:tcPr>
            <w:tcW w:w="1610"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single" w:sz="4" w:space="0" w:color="auto"/>
              <w:left w:val="single" w:sz="4" w:space="0" w:color="auto"/>
              <w:bottom w:val="nil"/>
              <w:right w:val="single" w:sz="4" w:space="0" w:color="auto"/>
            </w:tcBorders>
            <w:vAlign w:val="center"/>
            <w:hideMark/>
          </w:tcPr>
          <w:p w:rsidR="004676FD" w:rsidRDefault="004676FD">
            <w:pPr>
              <w:pStyle w:val="TAC"/>
            </w:pPr>
            <w:r>
              <w:rPr>
                <w:szCs w:val="18"/>
                <w:lang w:eastAsia="zh-CN"/>
              </w:rPr>
              <w:t>CA_n46D-n78(2A)-n102A</w:t>
            </w:r>
          </w:p>
        </w:tc>
        <w:tc>
          <w:tcPr>
            <w:tcW w:w="1829" w:type="dxa"/>
            <w:tcBorders>
              <w:top w:val="single" w:sz="4" w:space="0" w:color="auto"/>
              <w:left w:val="single" w:sz="4" w:space="0" w:color="auto"/>
              <w:bottom w:val="nil"/>
              <w:right w:val="single" w:sz="4" w:space="0" w:color="auto"/>
            </w:tcBorders>
            <w:vAlign w:val="center"/>
            <w:hideMark/>
          </w:tcPr>
          <w:p w:rsidR="004676FD" w:rsidRDefault="004676FD">
            <w:pPr>
              <w:pStyle w:val="TAC"/>
              <w:rPr>
                <w:szCs w:val="18"/>
                <w:lang w:eastAsia="zh-CN"/>
              </w:rPr>
            </w:pPr>
            <w:r>
              <w:rPr>
                <w:szCs w:val="18"/>
                <w:lang w:eastAsia="zh-CN"/>
              </w:rPr>
              <w:t>CA_n46A-n78A</w:t>
            </w:r>
          </w:p>
          <w:p w:rsidR="004676FD" w:rsidRDefault="004676FD">
            <w:pPr>
              <w:pStyle w:val="TAC"/>
              <w:rPr>
                <w:szCs w:val="18"/>
                <w:lang w:eastAsia="zh-CN"/>
              </w:rPr>
            </w:pPr>
            <w:r>
              <w:rPr>
                <w:szCs w:val="18"/>
                <w:lang w:eastAsia="zh-CN"/>
              </w:rPr>
              <w:t>CA_n78A-n102A</w:t>
            </w:r>
          </w:p>
          <w:p w:rsidR="004676FD" w:rsidRDefault="004676FD">
            <w:pPr>
              <w:pStyle w:val="TAC"/>
              <w:rPr>
                <w:rFonts w:cs="Arial"/>
                <w:color w:val="000000"/>
                <w:szCs w:val="18"/>
              </w:rPr>
            </w:pPr>
            <w:r>
              <w:rPr>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rFonts w:cs="Arial"/>
                <w:color w:val="000000"/>
                <w:szCs w:val="16"/>
              </w:rPr>
              <w:t>CA_n46D_BCS0</w:t>
            </w:r>
          </w:p>
        </w:tc>
        <w:tc>
          <w:tcPr>
            <w:tcW w:w="1610" w:type="dxa"/>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szCs w:val="18"/>
                <w:lang w:eastAsia="zh-CN"/>
              </w:rPr>
              <w:t>0</w:t>
            </w: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nil"/>
              <w:right w:val="single" w:sz="4" w:space="0" w:color="auto"/>
            </w:tcBorders>
            <w:vAlign w:val="center"/>
          </w:tcPr>
          <w:p w:rsidR="004676FD" w:rsidRDefault="004676FD">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rFonts w:cs="Arial"/>
                <w:color w:val="000000"/>
                <w:szCs w:val="16"/>
              </w:rPr>
              <w:t>CA_n78(2A)_BCS2</w:t>
            </w:r>
          </w:p>
        </w:tc>
        <w:tc>
          <w:tcPr>
            <w:tcW w:w="1610" w:type="dxa"/>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1829" w:type="dxa"/>
            <w:tcBorders>
              <w:top w:val="nil"/>
              <w:left w:val="single" w:sz="4" w:space="0" w:color="auto"/>
              <w:bottom w:val="single" w:sz="4" w:space="0" w:color="auto"/>
              <w:right w:val="single" w:sz="4" w:space="0" w:color="auto"/>
            </w:tcBorders>
            <w:vAlign w:val="center"/>
          </w:tcPr>
          <w:p w:rsidR="004676FD" w:rsidRDefault="004676FD">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rFonts w:cs="Arial"/>
                <w:color w:val="000000"/>
                <w:szCs w:val="16"/>
              </w:rPr>
              <w:t>20, 40, 60, 80, 100</w:t>
            </w:r>
          </w:p>
        </w:tc>
        <w:tc>
          <w:tcPr>
            <w:tcW w:w="1610"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single" w:sz="4" w:space="0" w:color="auto"/>
              <w:left w:val="single" w:sz="4" w:space="0" w:color="auto"/>
              <w:bottom w:val="nil"/>
              <w:right w:val="single" w:sz="4" w:space="0" w:color="auto"/>
            </w:tcBorders>
            <w:vAlign w:val="center"/>
            <w:hideMark/>
          </w:tcPr>
          <w:p w:rsidR="004676FD" w:rsidRDefault="004676FD">
            <w:pPr>
              <w:pStyle w:val="TAC"/>
            </w:pPr>
            <w:r>
              <w:rPr>
                <w:szCs w:val="18"/>
                <w:lang w:eastAsia="zh-CN"/>
              </w:rPr>
              <w:t>CA_n46D-n78(2A)-n102B</w:t>
            </w:r>
          </w:p>
        </w:tc>
        <w:tc>
          <w:tcPr>
            <w:tcW w:w="1829" w:type="dxa"/>
            <w:tcBorders>
              <w:top w:val="single" w:sz="4" w:space="0" w:color="auto"/>
              <w:left w:val="single" w:sz="4" w:space="0" w:color="auto"/>
              <w:bottom w:val="nil"/>
              <w:right w:val="single" w:sz="4" w:space="0" w:color="auto"/>
            </w:tcBorders>
            <w:vAlign w:val="center"/>
            <w:hideMark/>
          </w:tcPr>
          <w:p w:rsidR="004676FD" w:rsidRDefault="004676FD">
            <w:pPr>
              <w:pStyle w:val="TAC"/>
              <w:rPr>
                <w:szCs w:val="18"/>
                <w:lang w:eastAsia="zh-CN"/>
              </w:rPr>
            </w:pPr>
            <w:r>
              <w:rPr>
                <w:szCs w:val="18"/>
                <w:lang w:eastAsia="zh-CN"/>
              </w:rPr>
              <w:t>CA_n46A-n78A</w:t>
            </w:r>
          </w:p>
          <w:p w:rsidR="004676FD" w:rsidRDefault="004676FD">
            <w:pPr>
              <w:pStyle w:val="TAC"/>
              <w:rPr>
                <w:szCs w:val="18"/>
                <w:lang w:eastAsia="zh-CN"/>
              </w:rPr>
            </w:pPr>
            <w:r>
              <w:rPr>
                <w:szCs w:val="18"/>
                <w:lang w:eastAsia="zh-CN"/>
              </w:rPr>
              <w:t>CA_n78A-n102A</w:t>
            </w:r>
          </w:p>
          <w:p w:rsidR="004676FD" w:rsidRDefault="004676FD">
            <w:pPr>
              <w:pStyle w:val="TAC"/>
              <w:rPr>
                <w:szCs w:val="18"/>
                <w:lang w:eastAsia="zh-CN"/>
              </w:rPr>
            </w:pPr>
            <w:r>
              <w:rPr>
                <w:szCs w:val="18"/>
                <w:lang w:eastAsia="zh-CN"/>
              </w:rPr>
              <w:t>CA_n78A-n102B</w:t>
            </w:r>
          </w:p>
          <w:p w:rsidR="004676FD" w:rsidRDefault="004676FD">
            <w:pPr>
              <w:pStyle w:val="TAC"/>
              <w:rPr>
                <w:rFonts w:cs="Arial"/>
                <w:color w:val="000000"/>
                <w:szCs w:val="18"/>
              </w:rPr>
            </w:pPr>
            <w:r>
              <w:rPr>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rFonts w:cs="Arial"/>
                <w:color w:val="000000"/>
                <w:szCs w:val="16"/>
              </w:rPr>
              <w:t>CA_n46D_BCS0</w:t>
            </w:r>
          </w:p>
        </w:tc>
        <w:tc>
          <w:tcPr>
            <w:tcW w:w="1610" w:type="dxa"/>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szCs w:val="18"/>
                <w:lang w:eastAsia="zh-CN"/>
              </w:rPr>
              <w:t>0</w:t>
            </w: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nil"/>
              <w:right w:val="single" w:sz="4" w:space="0" w:color="auto"/>
            </w:tcBorders>
            <w:vAlign w:val="center"/>
          </w:tcPr>
          <w:p w:rsidR="004676FD" w:rsidRDefault="004676FD">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rFonts w:cs="Arial"/>
                <w:color w:val="000000"/>
                <w:szCs w:val="16"/>
              </w:rPr>
              <w:t>CA_n78(2A)_BCS2</w:t>
            </w:r>
          </w:p>
        </w:tc>
        <w:tc>
          <w:tcPr>
            <w:tcW w:w="1610" w:type="dxa"/>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1829" w:type="dxa"/>
            <w:tcBorders>
              <w:top w:val="nil"/>
              <w:left w:val="single" w:sz="4" w:space="0" w:color="auto"/>
              <w:bottom w:val="single" w:sz="4" w:space="0" w:color="auto"/>
              <w:right w:val="single" w:sz="4" w:space="0" w:color="auto"/>
            </w:tcBorders>
            <w:vAlign w:val="center"/>
          </w:tcPr>
          <w:p w:rsidR="004676FD" w:rsidRDefault="004676FD">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rFonts w:cs="Arial"/>
                <w:color w:val="000000"/>
                <w:szCs w:val="16"/>
              </w:rPr>
              <w:t>CA_n102B_BCS0</w:t>
            </w:r>
          </w:p>
        </w:tc>
        <w:tc>
          <w:tcPr>
            <w:tcW w:w="1610"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single" w:sz="4" w:space="0" w:color="auto"/>
              <w:left w:val="single" w:sz="4" w:space="0" w:color="auto"/>
              <w:bottom w:val="nil"/>
              <w:right w:val="single" w:sz="4" w:space="0" w:color="auto"/>
            </w:tcBorders>
            <w:vAlign w:val="center"/>
            <w:hideMark/>
          </w:tcPr>
          <w:p w:rsidR="004676FD" w:rsidRDefault="004676FD">
            <w:pPr>
              <w:pStyle w:val="TAC"/>
            </w:pPr>
            <w:r>
              <w:rPr>
                <w:szCs w:val="18"/>
                <w:lang w:eastAsia="zh-CN"/>
              </w:rPr>
              <w:t>CA_n46D-n78(2A)-n102C</w:t>
            </w:r>
          </w:p>
        </w:tc>
        <w:tc>
          <w:tcPr>
            <w:tcW w:w="1829" w:type="dxa"/>
            <w:tcBorders>
              <w:top w:val="single" w:sz="4" w:space="0" w:color="auto"/>
              <w:left w:val="single" w:sz="4" w:space="0" w:color="auto"/>
              <w:bottom w:val="nil"/>
              <w:right w:val="single" w:sz="4" w:space="0" w:color="auto"/>
            </w:tcBorders>
            <w:vAlign w:val="center"/>
            <w:hideMark/>
          </w:tcPr>
          <w:p w:rsidR="004676FD" w:rsidRDefault="004676FD">
            <w:pPr>
              <w:pStyle w:val="TAC"/>
              <w:rPr>
                <w:szCs w:val="18"/>
                <w:lang w:eastAsia="zh-CN"/>
              </w:rPr>
            </w:pPr>
            <w:r>
              <w:rPr>
                <w:szCs w:val="18"/>
                <w:lang w:eastAsia="zh-CN"/>
              </w:rPr>
              <w:t>CA_n46A-n78A</w:t>
            </w:r>
          </w:p>
          <w:p w:rsidR="004676FD" w:rsidRDefault="004676FD">
            <w:pPr>
              <w:pStyle w:val="TAC"/>
              <w:rPr>
                <w:szCs w:val="18"/>
                <w:lang w:eastAsia="zh-CN"/>
              </w:rPr>
            </w:pPr>
            <w:r>
              <w:rPr>
                <w:szCs w:val="18"/>
                <w:lang w:eastAsia="zh-CN"/>
              </w:rPr>
              <w:t>CA_n78A-n102A</w:t>
            </w:r>
          </w:p>
          <w:p w:rsidR="004676FD" w:rsidRDefault="004676FD">
            <w:pPr>
              <w:pStyle w:val="TAC"/>
              <w:rPr>
                <w:szCs w:val="18"/>
                <w:lang w:eastAsia="zh-CN"/>
              </w:rPr>
            </w:pPr>
            <w:r>
              <w:rPr>
                <w:szCs w:val="18"/>
                <w:lang w:eastAsia="zh-CN"/>
              </w:rPr>
              <w:t>CA_n78A-n102C</w:t>
            </w:r>
          </w:p>
          <w:p w:rsidR="004676FD" w:rsidRDefault="004676FD">
            <w:pPr>
              <w:pStyle w:val="TAC"/>
              <w:rPr>
                <w:rFonts w:cs="Arial"/>
                <w:color w:val="000000"/>
                <w:szCs w:val="18"/>
              </w:rPr>
            </w:pPr>
            <w:r>
              <w:rPr>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rFonts w:cs="Arial"/>
                <w:color w:val="000000"/>
                <w:szCs w:val="16"/>
              </w:rPr>
              <w:t>CA_n46D_BCS0</w:t>
            </w:r>
          </w:p>
        </w:tc>
        <w:tc>
          <w:tcPr>
            <w:tcW w:w="1610" w:type="dxa"/>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szCs w:val="18"/>
                <w:lang w:eastAsia="zh-CN"/>
              </w:rPr>
              <w:t>0</w:t>
            </w: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nil"/>
              <w:right w:val="single" w:sz="4" w:space="0" w:color="auto"/>
            </w:tcBorders>
            <w:vAlign w:val="center"/>
          </w:tcPr>
          <w:p w:rsidR="004676FD" w:rsidRDefault="004676FD">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rFonts w:cs="Arial"/>
                <w:color w:val="000000"/>
                <w:szCs w:val="16"/>
              </w:rPr>
              <w:t>CA_n78(2A)_BCS2</w:t>
            </w:r>
          </w:p>
        </w:tc>
        <w:tc>
          <w:tcPr>
            <w:tcW w:w="1610" w:type="dxa"/>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1829" w:type="dxa"/>
            <w:tcBorders>
              <w:top w:val="nil"/>
              <w:left w:val="single" w:sz="4" w:space="0" w:color="auto"/>
              <w:bottom w:val="single" w:sz="4" w:space="0" w:color="auto"/>
              <w:right w:val="single" w:sz="4" w:space="0" w:color="auto"/>
            </w:tcBorders>
            <w:vAlign w:val="center"/>
          </w:tcPr>
          <w:p w:rsidR="004676FD" w:rsidRDefault="004676FD">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hideMark/>
          </w:tcPr>
          <w:p w:rsidR="004676FD" w:rsidRDefault="004676FD">
            <w:pPr>
              <w:pStyle w:val="TAC"/>
              <w:rPr>
                <w:lang w:eastAsia="zh-CN" w:bidi="ar"/>
              </w:rPr>
            </w:pPr>
            <w:r>
              <w:rPr>
                <w:rFonts w:cs="Arial"/>
                <w:color w:val="000000"/>
                <w:szCs w:val="16"/>
              </w:rPr>
              <w:t>CA_n102C_BCS0</w:t>
            </w:r>
          </w:p>
        </w:tc>
        <w:tc>
          <w:tcPr>
            <w:tcW w:w="1610"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single" w:sz="4" w:space="0" w:color="auto"/>
              <w:left w:val="single" w:sz="4" w:space="0" w:color="auto"/>
              <w:bottom w:val="nil"/>
              <w:right w:val="single" w:sz="4" w:space="0" w:color="auto"/>
            </w:tcBorders>
            <w:vAlign w:val="center"/>
            <w:hideMark/>
          </w:tcPr>
          <w:p w:rsidR="004676FD" w:rsidRDefault="004676FD">
            <w:pPr>
              <w:pStyle w:val="TAC"/>
            </w:pPr>
            <w:r>
              <w:rPr>
                <w:szCs w:val="18"/>
                <w:lang w:eastAsia="zh-CN"/>
              </w:rPr>
              <w:t>CA_n46D-n78(2A)-n102D</w:t>
            </w:r>
          </w:p>
        </w:tc>
        <w:tc>
          <w:tcPr>
            <w:tcW w:w="1829" w:type="dxa"/>
            <w:tcBorders>
              <w:top w:val="single" w:sz="4" w:space="0" w:color="auto"/>
              <w:left w:val="single" w:sz="4" w:space="0" w:color="auto"/>
              <w:bottom w:val="nil"/>
              <w:right w:val="single" w:sz="4" w:space="0" w:color="auto"/>
            </w:tcBorders>
            <w:vAlign w:val="center"/>
            <w:hideMark/>
          </w:tcPr>
          <w:p w:rsidR="004676FD" w:rsidRDefault="004676FD">
            <w:pPr>
              <w:pStyle w:val="TAC"/>
              <w:rPr>
                <w:szCs w:val="18"/>
                <w:lang w:eastAsia="zh-CN"/>
              </w:rPr>
            </w:pPr>
            <w:r>
              <w:rPr>
                <w:szCs w:val="18"/>
                <w:lang w:eastAsia="zh-CN"/>
              </w:rPr>
              <w:t>CA_n46A-n78A</w:t>
            </w:r>
          </w:p>
          <w:p w:rsidR="004676FD" w:rsidRDefault="004676FD">
            <w:pPr>
              <w:pStyle w:val="TAC"/>
              <w:rPr>
                <w:szCs w:val="18"/>
                <w:lang w:eastAsia="zh-CN"/>
              </w:rPr>
            </w:pPr>
            <w:r>
              <w:rPr>
                <w:szCs w:val="18"/>
                <w:lang w:eastAsia="zh-CN"/>
              </w:rPr>
              <w:t>CA_n78A-n102A</w:t>
            </w:r>
          </w:p>
          <w:p w:rsidR="004676FD" w:rsidRDefault="004676FD">
            <w:pPr>
              <w:pStyle w:val="TAC"/>
              <w:rPr>
                <w:rFonts w:cs="Arial"/>
                <w:color w:val="000000"/>
                <w:szCs w:val="18"/>
              </w:rPr>
            </w:pPr>
            <w:r>
              <w:rPr>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rFonts w:cs="Arial"/>
                <w:color w:val="000000"/>
                <w:szCs w:val="16"/>
              </w:rPr>
              <w:t>CA_n46D_BCS0</w:t>
            </w:r>
          </w:p>
        </w:tc>
        <w:tc>
          <w:tcPr>
            <w:tcW w:w="1610" w:type="dxa"/>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szCs w:val="18"/>
                <w:lang w:eastAsia="zh-CN"/>
              </w:rPr>
              <w:t>0</w:t>
            </w: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nil"/>
              <w:right w:val="single" w:sz="4" w:space="0" w:color="auto"/>
            </w:tcBorders>
            <w:vAlign w:val="center"/>
          </w:tcPr>
          <w:p w:rsidR="004676FD" w:rsidRDefault="004676FD">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rFonts w:cs="Arial"/>
                <w:color w:val="000000"/>
                <w:szCs w:val="16"/>
              </w:rPr>
              <w:t>CA_n78(2A)_BCS2</w:t>
            </w:r>
          </w:p>
        </w:tc>
        <w:tc>
          <w:tcPr>
            <w:tcW w:w="1610" w:type="dxa"/>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1829" w:type="dxa"/>
            <w:tcBorders>
              <w:top w:val="nil"/>
              <w:left w:val="single" w:sz="4" w:space="0" w:color="auto"/>
              <w:bottom w:val="single" w:sz="4" w:space="0" w:color="auto"/>
              <w:right w:val="single" w:sz="4" w:space="0" w:color="auto"/>
            </w:tcBorders>
            <w:vAlign w:val="center"/>
          </w:tcPr>
          <w:p w:rsidR="004676FD" w:rsidRDefault="004676FD">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rFonts w:cs="Arial"/>
                <w:color w:val="000000"/>
                <w:szCs w:val="16"/>
              </w:rPr>
              <w:t>CA_n102D_BCS0</w:t>
            </w:r>
          </w:p>
        </w:tc>
        <w:tc>
          <w:tcPr>
            <w:tcW w:w="1610"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single" w:sz="4" w:space="0" w:color="auto"/>
              <w:left w:val="single" w:sz="4" w:space="0" w:color="auto"/>
              <w:bottom w:val="nil"/>
              <w:right w:val="single" w:sz="4" w:space="0" w:color="auto"/>
            </w:tcBorders>
            <w:vAlign w:val="center"/>
            <w:hideMark/>
          </w:tcPr>
          <w:p w:rsidR="004676FD" w:rsidRDefault="004676FD">
            <w:pPr>
              <w:pStyle w:val="TAC"/>
            </w:pPr>
            <w:r>
              <w:rPr>
                <w:szCs w:val="18"/>
                <w:lang w:eastAsia="zh-CN"/>
              </w:rPr>
              <w:t>CA_n46D-n78(2A)-n102E</w:t>
            </w:r>
          </w:p>
        </w:tc>
        <w:tc>
          <w:tcPr>
            <w:tcW w:w="1829" w:type="dxa"/>
            <w:tcBorders>
              <w:top w:val="single" w:sz="4" w:space="0" w:color="auto"/>
              <w:left w:val="single" w:sz="4" w:space="0" w:color="auto"/>
              <w:bottom w:val="nil"/>
              <w:right w:val="single" w:sz="4" w:space="0" w:color="auto"/>
            </w:tcBorders>
            <w:vAlign w:val="center"/>
            <w:hideMark/>
          </w:tcPr>
          <w:p w:rsidR="004676FD" w:rsidRDefault="004676FD">
            <w:pPr>
              <w:pStyle w:val="TAC"/>
              <w:rPr>
                <w:szCs w:val="18"/>
                <w:lang w:eastAsia="zh-CN"/>
              </w:rPr>
            </w:pPr>
            <w:r>
              <w:rPr>
                <w:szCs w:val="18"/>
                <w:lang w:eastAsia="zh-CN"/>
              </w:rPr>
              <w:t>CA_n46A-n78A</w:t>
            </w:r>
          </w:p>
          <w:p w:rsidR="004676FD" w:rsidRDefault="004676FD">
            <w:pPr>
              <w:pStyle w:val="TAC"/>
              <w:rPr>
                <w:szCs w:val="18"/>
                <w:lang w:eastAsia="zh-CN"/>
              </w:rPr>
            </w:pPr>
            <w:r>
              <w:rPr>
                <w:szCs w:val="18"/>
                <w:lang w:eastAsia="zh-CN"/>
              </w:rPr>
              <w:t>CA_n78A-n102A</w:t>
            </w:r>
          </w:p>
          <w:p w:rsidR="004676FD" w:rsidRDefault="004676FD">
            <w:pPr>
              <w:pStyle w:val="TAC"/>
              <w:rPr>
                <w:rFonts w:cs="Arial"/>
                <w:color w:val="000000"/>
                <w:szCs w:val="18"/>
              </w:rPr>
            </w:pPr>
            <w:r>
              <w:rPr>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rFonts w:cs="Arial"/>
                <w:color w:val="000000"/>
                <w:szCs w:val="16"/>
              </w:rPr>
              <w:t>CA_n46D_BCS0</w:t>
            </w:r>
          </w:p>
        </w:tc>
        <w:tc>
          <w:tcPr>
            <w:tcW w:w="1610" w:type="dxa"/>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szCs w:val="18"/>
                <w:lang w:eastAsia="zh-CN"/>
              </w:rPr>
              <w:t>0</w:t>
            </w: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nil"/>
              <w:right w:val="single" w:sz="4" w:space="0" w:color="auto"/>
            </w:tcBorders>
            <w:vAlign w:val="center"/>
          </w:tcPr>
          <w:p w:rsidR="004676FD" w:rsidRDefault="004676FD">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rFonts w:cs="Arial"/>
                <w:color w:val="000000"/>
                <w:szCs w:val="16"/>
              </w:rPr>
              <w:t>CA_n78(2A)_BCS2</w:t>
            </w:r>
          </w:p>
        </w:tc>
        <w:tc>
          <w:tcPr>
            <w:tcW w:w="1610" w:type="dxa"/>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1829" w:type="dxa"/>
            <w:tcBorders>
              <w:top w:val="nil"/>
              <w:left w:val="single" w:sz="4" w:space="0" w:color="auto"/>
              <w:bottom w:val="single" w:sz="4" w:space="0" w:color="auto"/>
              <w:right w:val="single" w:sz="4" w:space="0" w:color="auto"/>
            </w:tcBorders>
            <w:vAlign w:val="center"/>
          </w:tcPr>
          <w:p w:rsidR="004676FD" w:rsidRDefault="004676FD">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rFonts w:cs="Arial"/>
                <w:color w:val="000000"/>
                <w:szCs w:val="16"/>
              </w:rPr>
              <w:t>CA_n102E_BCS0</w:t>
            </w:r>
          </w:p>
        </w:tc>
        <w:tc>
          <w:tcPr>
            <w:tcW w:w="1610"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single" w:sz="4" w:space="0" w:color="auto"/>
              <w:left w:val="single" w:sz="4" w:space="0" w:color="auto"/>
              <w:bottom w:val="nil"/>
              <w:right w:val="single" w:sz="4" w:space="0" w:color="auto"/>
            </w:tcBorders>
            <w:vAlign w:val="center"/>
            <w:hideMark/>
          </w:tcPr>
          <w:p w:rsidR="004676FD" w:rsidRDefault="004676FD">
            <w:pPr>
              <w:pStyle w:val="TAC"/>
            </w:pPr>
            <w:r>
              <w:rPr>
                <w:szCs w:val="18"/>
                <w:lang w:eastAsia="zh-CN"/>
              </w:rPr>
              <w:t>CA_n46D-n78(2A)-n102(2A)</w:t>
            </w:r>
          </w:p>
        </w:tc>
        <w:tc>
          <w:tcPr>
            <w:tcW w:w="1829" w:type="dxa"/>
            <w:tcBorders>
              <w:top w:val="single" w:sz="4" w:space="0" w:color="auto"/>
              <w:left w:val="single" w:sz="4" w:space="0" w:color="auto"/>
              <w:bottom w:val="nil"/>
              <w:right w:val="single" w:sz="4" w:space="0" w:color="auto"/>
            </w:tcBorders>
            <w:vAlign w:val="center"/>
            <w:hideMark/>
          </w:tcPr>
          <w:p w:rsidR="004676FD" w:rsidRDefault="004676FD">
            <w:pPr>
              <w:pStyle w:val="TAC"/>
              <w:rPr>
                <w:szCs w:val="18"/>
                <w:lang w:eastAsia="zh-CN"/>
              </w:rPr>
            </w:pPr>
            <w:r>
              <w:rPr>
                <w:szCs w:val="18"/>
                <w:lang w:eastAsia="zh-CN"/>
              </w:rPr>
              <w:t>CA_n46A-n78A</w:t>
            </w:r>
          </w:p>
          <w:p w:rsidR="004676FD" w:rsidRDefault="004676FD">
            <w:pPr>
              <w:pStyle w:val="TAC"/>
              <w:rPr>
                <w:szCs w:val="18"/>
                <w:lang w:eastAsia="zh-CN"/>
              </w:rPr>
            </w:pPr>
            <w:r>
              <w:rPr>
                <w:szCs w:val="18"/>
                <w:lang w:eastAsia="zh-CN"/>
              </w:rPr>
              <w:t>CA_n78A-n102A</w:t>
            </w:r>
          </w:p>
          <w:p w:rsidR="004676FD" w:rsidRDefault="004676FD">
            <w:pPr>
              <w:pStyle w:val="TAC"/>
              <w:rPr>
                <w:rFonts w:cs="Arial"/>
                <w:color w:val="000000"/>
                <w:szCs w:val="18"/>
              </w:rPr>
            </w:pPr>
            <w:r>
              <w:rPr>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rFonts w:cs="Arial"/>
                <w:color w:val="000000"/>
                <w:szCs w:val="16"/>
              </w:rPr>
              <w:t>CA_n46D_BCS0</w:t>
            </w:r>
          </w:p>
        </w:tc>
        <w:tc>
          <w:tcPr>
            <w:tcW w:w="1610" w:type="dxa"/>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szCs w:val="18"/>
                <w:lang w:eastAsia="zh-CN"/>
              </w:rPr>
              <w:t>0</w:t>
            </w: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nil"/>
              <w:right w:val="single" w:sz="4" w:space="0" w:color="auto"/>
            </w:tcBorders>
            <w:vAlign w:val="center"/>
          </w:tcPr>
          <w:p w:rsidR="004676FD" w:rsidRDefault="004676FD">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rFonts w:cs="Arial"/>
                <w:color w:val="000000"/>
                <w:szCs w:val="16"/>
              </w:rPr>
              <w:t>CA_n78(2A)_BCS2</w:t>
            </w:r>
          </w:p>
        </w:tc>
        <w:tc>
          <w:tcPr>
            <w:tcW w:w="1610" w:type="dxa"/>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1829" w:type="dxa"/>
            <w:tcBorders>
              <w:top w:val="nil"/>
              <w:left w:val="single" w:sz="4" w:space="0" w:color="auto"/>
              <w:bottom w:val="single" w:sz="4" w:space="0" w:color="auto"/>
              <w:right w:val="single" w:sz="4" w:space="0" w:color="auto"/>
            </w:tcBorders>
            <w:vAlign w:val="center"/>
          </w:tcPr>
          <w:p w:rsidR="004676FD" w:rsidRDefault="004676FD">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rFonts w:cs="Arial"/>
                <w:color w:val="000000"/>
                <w:szCs w:val="16"/>
              </w:rPr>
              <w:t>CA_n102(2A)_BCS0</w:t>
            </w:r>
          </w:p>
        </w:tc>
        <w:tc>
          <w:tcPr>
            <w:tcW w:w="1610"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single" w:sz="4" w:space="0" w:color="auto"/>
              <w:left w:val="single" w:sz="4" w:space="0" w:color="auto"/>
              <w:bottom w:val="nil"/>
              <w:right w:val="single" w:sz="4" w:space="0" w:color="auto"/>
            </w:tcBorders>
            <w:vAlign w:val="center"/>
            <w:hideMark/>
          </w:tcPr>
          <w:p w:rsidR="004676FD" w:rsidRDefault="004676FD">
            <w:pPr>
              <w:pStyle w:val="TAC"/>
            </w:pPr>
            <w:r>
              <w:t>CA_n48A-n66A-n70A</w:t>
            </w:r>
          </w:p>
        </w:tc>
        <w:tc>
          <w:tcPr>
            <w:tcW w:w="1829" w:type="dxa"/>
            <w:tcBorders>
              <w:top w:val="single" w:sz="4" w:space="0" w:color="auto"/>
              <w:left w:val="single" w:sz="4" w:space="0" w:color="auto"/>
              <w:bottom w:val="nil"/>
              <w:right w:val="single" w:sz="4" w:space="0" w:color="auto"/>
            </w:tcBorders>
            <w:vAlign w:val="center"/>
            <w:hideMark/>
          </w:tcPr>
          <w:p w:rsidR="004676FD" w:rsidRDefault="004676FD">
            <w:pPr>
              <w:pStyle w:val="TAC"/>
              <w:rPr>
                <w:rFonts w:cs="Arial"/>
                <w:color w:val="000000"/>
                <w:szCs w:val="18"/>
              </w:rPr>
            </w:pPr>
            <w:r>
              <w:rPr>
                <w:rFonts w:cs="Arial"/>
                <w:color w:val="000000"/>
                <w:szCs w:val="18"/>
              </w:rPr>
              <w:t>CA_n48A-n66A</w:t>
            </w:r>
          </w:p>
          <w:p w:rsidR="004676FD" w:rsidRDefault="004676FD">
            <w:pPr>
              <w:pStyle w:val="TAC"/>
            </w:pPr>
            <w:r>
              <w:rPr>
                <w:rFonts w:cs="Arial"/>
                <w:color w:val="000000"/>
                <w:szCs w:val="18"/>
              </w:rPr>
              <w:t>CA_n48A-n70A</w:t>
            </w: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t>n48</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ascii="Calibri" w:hAnsi="Calibri"/>
                <w:sz w:val="21"/>
                <w:lang w:eastAsia="zh-CN"/>
              </w:rPr>
            </w:pPr>
            <w:r>
              <w:rPr>
                <w:lang w:eastAsia="zh-CN" w:bidi="ar"/>
              </w:rPr>
              <w:t>5, 10, 15, 20, 30, 40, 50</w:t>
            </w:r>
            <w:r>
              <w:rPr>
                <w:vertAlign w:val="superscript"/>
                <w:lang w:eastAsia="zh-CN" w:bidi="ar"/>
              </w:rPr>
              <w:t>12</w:t>
            </w:r>
            <w:r>
              <w:rPr>
                <w:lang w:eastAsia="zh-CN" w:bidi="ar"/>
              </w:rPr>
              <w:t>, 60</w:t>
            </w:r>
            <w:r>
              <w:rPr>
                <w:vertAlign w:val="superscript"/>
                <w:lang w:eastAsia="zh-CN" w:bidi="ar"/>
              </w:rPr>
              <w:t>12</w:t>
            </w:r>
            <w:r>
              <w:rPr>
                <w:lang w:eastAsia="zh-CN" w:bidi="ar"/>
              </w:rPr>
              <w:t>, 70</w:t>
            </w:r>
            <w:r>
              <w:rPr>
                <w:vertAlign w:val="superscript"/>
                <w:lang w:eastAsia="zh-CN" w:bidi="ar"/>
              </w:rPr>
              <w:t>12</w:t>
            </w:r>
            <w:r>
              <w:rPr>
                <w:lang w:eastAsia="zh-CN" w:bidi="ar"/>
              </w:rPr>
              <w:t>, 80</w:t>
            </w:r>
            <w:r>
              <w:rPr>
                <w:vertAlign w:val="superscript"/>
                <w:lang w:eastAsia="zh-CN" w:bidi="ar"/>
              </w:rPr>
              <w:t>12</w:t>
            </w:r>
            <w:r>
              <w:rPr>
                <w:lang w:eastAsia="zh-CN" w:bidi="ar"/>
              </w:rPr>
              <w:t>, 90</w:t>
            </w:r>
            <w:r>
              <w:rPr>
                <w:vertAlign w:val="superscript"/>
                <w:lang w:eastAsia="zh-CN" w:bidi="ar"/>
              </w:rPr>
              <w:t>12</w:t>
            </w:r>
            <w:r>
              <w:rPr>
                <w:lang w:eastAsia="zh-CN" w:bidi="ar"/>
              </w:rPr>
              <w:t>, 100</w:t>
            </w:r>
            <w:r>
              <w:rPr>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lang w:eastAsia="zh-CN"/>
              </w:rPr>
              <w:t>0</w:t>
            </w: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nil"/>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t>n66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ascii="Calibri" w:hAnsi="Calibri"/>
                <w:sz w:val="21"/>
                <w:lang w:eastAsia="zh-CN"/>
              </w:rPr>
            </w:pPr>
            <w:r>
              <w:rPr>
                <w:lang w:eastAsia="zh-CN" w:bidi="ar"/>
              </w:rPr>
              <w:t>5, 10, 15, 20, 25, 30, 40</w:t>
            </w:r>
          </w:p>
        </w:tc>
        <w:tc>
          <w:tcPr>
            <w:tcW w:w="1610" w:type="dxa"/>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1829"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t>n70</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ascii="Calibri" w:hAnsi="Calibri"/>
                <w:sz w:val="21"/>
                <w:lang w:eastAsia="zh-CN"/>
              </w:rPr>
            </w:pPr>
            <w:r>
              <w:rPr>
                <w:lang w:eastAsia="zh-CN" w:bidi="ar"/>
              </w:rPr>
              <w:t>5, 10, 15, 20</w:t>
            </w:r>
            <w:r>
              <w:rPr>
                <w:vertAlign w:val="superscript"/>
                <w:lang w:eastAsia="zh-CN" w:bidi="ar"/>
              </w:rPr>
              <w:t>1</w:t>
            </w:r>
            <w:r>
              <w:rPr>
                <w:lang w:eastAsia="zh-CN" w:bidi="ar"/>
              </w:rPr>
              <w:t>, 25</w:t>
            </w:r>
            <w:r>
              <w:rPr>
                <w:vertAlign w:val="superscript"/>
                <w:lang w:eastAsia="zh-CN" w:bidi="ar"/>
              </w:rPr>
              <w:t>1</w:t>
            </w:r>
          </w:p>
        </w:tc>
        <w:tc>
          <w:tcPr>
            <w:tcW w:w="1610"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single" w:sz="4" w:space="0" w:color="auto"/>
              <w:left w:val="single" w:sz="4" w:space="0" w:color="auto"/>
              <w:bottom w:val="nil"/>
              <w:right w:val="single" w:sz="4" w:space="0" w:color="auto"/>
            </w:tcBorders>
            <w:vAlign w:val="center"/>
            <w:hideMark/>
          </w:tcPr>
          <w:p w:rsidR="004676FD" w:rsidRDefault="004676FD">
            <w:pPr>
              <w:pStyle w:val="TAC"/>
            </w:pPr>
            <w:r>
              <w:t>CA_n48A-n66(2A)-n70A</w:t>
            </w:r>
          </w:p>
        </w:tc>
        <w:tc>
          <w:tcPr>
            <w:tcW w:w="1829" w:type="dxa"/>
            <w:tcBorders>
              <w:top w:val="single" w:sz="4" w:space="0" w:color="auto"/>
              <w:left w:val="single" w:sz="4" w:space="0" w:color="auto"/>
              <w:bottom w:val="nil"/>
              <w:right w:val="single" w:sz="4" w:space="0" w:color="auto"/>
            </w:tcBorders>
            <w:vAlign w:val="center"/>
            <w:hideMark/>
          </w:tcPr>
          <w:p w:rsidR="004676FD" w:rsidRDefault="004676FD">
            <w:pPr>
              <w:pStyle w:val="TAC"/>
              <w:rPr>
                <w:rFonts w:cs="Arial"/>
                <w:color w:val="000000"/>
                <w:szCs w:val="18"/>
              </w:rPr>
            </w:pPr>
            <w:r>
              <w:rPr>
                <w:rFonts w:cs="Arial"/>
                <w:color w:val="000000"/>
                <w:szCs w:val="18"/>
              </w:rPr>
              <w:t>CA_n48A-n66A</w:t>
            </w:r>
          </w:p>
          <w:p w:rsidR="004676FD" w:rsidRDefault="004676FD">
            <w:pPr>
              <w:pStyle w:val="TAC"/>
            </w:pPr>
            <w:r>
              <w:rPr>
                <w:rFonts w:cs="Arial"/>
                <w:color w:val="000000"/>
                <w:szCs w:val="18"/>
              </w:rPr>
              <w:t>CA_n48A-n70A</w:t>
            </w: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t>n48</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ascii="Calibri" w:hAnsi="Calibri"/>
                <w:sz w:val="21"/>
                <w:lang w:eastAsia="zh-CN"/>
              </w:rPr>
            </w:pPr>
            <w:r>
              <w:rPr>
                <w:lang w:eastAsia="zh-CN" w:bidi="ar"/>
              </w:rPr>
              <w:t>5, 10, 15, 20, 30, 40, 50</w:t>
            </w:r>
            <w:r>
              <w:rPr>
                <w:vertAlign w:val="superscript"/>
                <w:lang w:eastAsia="zh-CN" w:bidi="ar"/>
              </w:rPr>
              <w:t>12</w:t>
            </w:r>
            <w:r>
              <w:rPr>
                <w:lang w:eastAsia="zh-CN" w:bidi="ar"/>
              </w:rPr>
              <w:t>, 60</w:t>
            </w:r>
            <w:r>
              <w:rPr>
                <w:vertAlign w:val="superscript"/>
                <w:lang w:eastAsia="zh-CN" w:bidi="ar"/>
              </w:rPr>
              <w:t>12</w:t>
            </w:r>
            <w:r>
              <w:rPr>
                <w:lang w:eastAsia="zh-CN" w:bidi="ar"/>
              </w:rPr>
              <w:t>, 70</w:t>
            </w:r>
            <w:r>
              <w:rPr>
                <w:vertAlign w:val="superscript"/>
                <w:lang w:eastAsia="zh-CN" w:bidi="ar"/>
              </w:rPr>
              <w:t>12</w:t>
            </w:r>
            <w:r>
              <w:rPr>
                <w:lang w:eastAsia="zh-CN" w:bidi="ar"/>
              </w:rPr>
              <w:t>, 80</w:t>
            </w:r>
            <w:r>
              <w:rPr>
                <w:vertAlign w:val="superscript"/>
                <w:lang w:eastAsia="zh-CN" w:bidi="ar"/>
              </w:rPr>
              <w:t>12</w:t>
            </w:r>
            <w:r>
              <w:rPr>
                <w:lang w:eastAsia="zh-CN" w:bidi="ar"/>
              </w:rPr>
              <w:t>, 90</w:t>
            </w:r>
            <w:r>
              <w:rPr>
                <w:vertAlign w:val="superscript"/>
                <w:lang w:eastAsia="zh-CN" w:bidi="ar"/>
              </w:rPr>
              <w:t>12</w:t>
            </w:r>
            <w:r>
              <w:rPr>
                <w:lang w:eastAsia="zh-CN" w:bidi="ar"/>
              </w:rPr>
              <w:t>, 100</w:t>
            </w:r>
            <w:r>
              <w:rPr>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lang w:eastAsia="zh-CN"/>
              </w:rPr>
              <w:t>0</w:t>
            </w: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nil"/>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t>n66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ascii="Calibri" w:hAnsi="Calibri"/>
                <w:sz w:val="21"/>
                <w:lang w:eastAsia="zh-CN"/>
              </w:rPr>
            </w:pPr>
            <w:r>
              <w:rPr>
                <w:lang w:eastAsia="zh-CN" w:bidi="ar"/>
              </w:rPr>
              <w:t>CA_n66(2A)_BCS0</w:t>
            </w:r>
          </w:p>
        </w:tc>
        <w:tc>
          <w:tcPr>
            <w:tcW w:w="1610" w:type="dxa"/>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1829"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t>n70</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ascii="Calibri" w:hAnsi="Calibri"/>
                <w:sz w:val="21"/>
                <w:lang w:eastAsia="zh-CN"/>
              </w:rPr>
            </w:pPr>
            <w:r>
              <w:rPr>
                <w:lang w:eastAsia="zh-CN" w:bidi="ar"/>
              </w:rPr>
              <w:t>5, 10, 15, 20</w:t>
            </w:r>
            <w:r>
              <w:rPr>
                <w:vertAlign w:val="superscript"/>
                <w:lang w:eastAsia="zh-CN" w:bidi="ar"/>
              </w:rPr>
              <w:t>1</w:t>
            </w:r>
            <w:r>
              <w:rPr>
                <w:lang w:eastAsia="zh-CN" w:bidi="ar"/>
              </w:rPr>
              <w:t>, 25</w:t>
            </w:r>
            <w:r>
              <w:rPr>
                <w:vertAlign w:val="superscript"/>
                <w:lang w:eastAsia="zh-CN" w:bidi="ar"/>
              </w:rPr>
              <w:t>1</w:t>
            </w:r>
          </w:p>
        </w:tc>
        <w:tc>
          <w:tcPr>
            <w:tcW w:w="1610"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single" w:sz="4" w:space="0" w:color="auto"/>
              <w:left w:val="single" w:sz="4" w:space="0" w:color="auto"/>
              <w:bottom w:val="nil"/>
              <w:right w:val="single" w:sz="4" w:space="0" w:color="auto"/>
            </w:tcBorders>
            <w:vAlign w:val="center"/>
            <w:hideMark/>
          </w:tcPr>
          <w:p w:rsidR="004676FD" w:rsidRDefault="004676FD">
            <w:pPr>
              <w:pStyle w:val="TAC"/>
            </w:pPr>
            <w:r>
              <w:t>CA_n48(2A)-n66A-n70A</w:t>
            </w:r>
          </w:p>
        </w:tc>
        <w:tc>
          <w:tcPr>
            <w:tcW w:w="1829" w:type="dxa"/>
            <w:tcBorders>
              <w:top w:val="single" w:sz="4" w:space="0" w:color="auto"/>
              <w:left w:val="single" w:sz="4" w:space="0" w:color="auto"/>
              <w:bottom w:val="nil"/>
              <w:right w:val="single" w:sz="4" w:space="0" w:color="auto"/>
            </w:tcBorders>
            <w:vAlign w:val="center"/>
            <w:hideMark/>
          </w:tcPr>
          <w:p w:rsidR="004676FD" w:rsidRDefault="004676FD">
            <w:pPr>
              <w:pStyle w:val="TAC"/>
              <w:rPr>
                <w:rFonts w:cs="Arial"/>
                <w:color w:val="000000"/>
                <w:szCs w:val="18"/>
              </w:rPr>
            </w:pPr>
            <w:r>
              <w:rPr>
                <w:rFonts w:cs="Arial"/>
                <w:color w:val="000000"/>
                <w:szCs w:val="18"/>
              </w:rPr>
              <w:t>CA_n48A-n66A</w:t>
            </w:r>
          </w:p>
          <w:p w:rsidR="004676FD" w:rsidRDefault="004676FD">
            <w:pPr>
              <w:pStyle w:val="TAC"/>
            </w:pPr>
            <w:r>
              <w:rPr>
                <w:rFonts w:cs="Arial"/>
                <w:color w:val="000000"/>
                <w:szCs w:val="18"/>
              </w:rPr>
              <w:t>CA_n48A-n70A</w:t>
            </w: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t>n48</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ascii="Calibri" w:hAnsi="Calibri"/>
                <w:sz w:val="21"/>
                <w:lang w:eastAsia="zh-CN"/>
              </w:rPr>
            </w:pPr>
            <w:r>
              <w:rPr>
                <w:lang w:eastAsia="zh-CN" w:bidi="ar"/>
              </w:rPr>
              <w:t>CA_n48(2A)_BCS1</w:t>
            </w:r>
          </w:p>
        </w:tc>
        <w:tc>
          <w:tcPr>
            <w:tcW w:w="1610" w:type="dxa"/>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lang w:eastAsia="zh-CN"/>
              </w:rPr>
              <w:t>0</w:t>
            </w: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nil"/>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t>n66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ascii="Calibri" w:hAnsi="Calibri"/>
                <w:sz w:val="21"/>
                <w:lang w:eastAsia="zh-CN"/>
              </w:rPr>
            </w:pPr>
            <w:r>
              <w:rPr>
                <w:lang w:eastAsia="zh-CN" w:bidi="ar"/>
              </w:rPr>
              <w:t>5, 10, 15, 20, 25, 30, 40</w:t>
            </w:r>
          </w:p>
        </w:tc>
        <w:tc>
          <w:tcPr>
            <w:tcW w:w="1610" w:type="dxa"/>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1829"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t>n70</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ascii="Calibri" w:hAnsi="Calibri"/>
                <w:sz w:val="21"/>
                <w:lang w:eastAsia="zh-CN"/>
              </w:rPr>
            </w:pPr>
            <w:r>
              <w:rPr>
                <w:lang w:eastAsia="zh-CN" w:bidi="ar"/>
              </w:rPr>
              <w:t>5, 10, 15, 20</w:t>
            </w:r>
            <w:r>
              <w:rPr>
                <w:vertAlign w:val="superscript"/>
                <w:lang w:eastAsia="zh-CN" w:bidi="ar"/>
              </w:rPr>
              <w:t>1</w:t>
            </w:r>
            <w:r>
              <w:rPr>
                <w:lang w:eastAsia="zh-CN" w:bidi="ar"/>
              </w:rPr>
              <w:t>, 25</w:t>
            </w:r>
            <w:r>
              <w:rPr>
                <w:vertAlign w:val="superscript"/>
                <w:lang w:eastAsia="zh-CN" w:bidi="ar"/>
              </w:rPr>
              <w:t>1</w:t>
            </w:r>
          </w:p>
        </w:tc>
        <w:tc>
          <w:tcPr>
            <w:tcW w:w="1610"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single" w:sz="4" w:space="0" w:color="auto"/>
              <w:left w:val="single" w:sz="4" w:space="0" w:color="auto"/>
              <w:bottom w:val="nil"/>
              <w:right w:val="single" w:sz="4" w:space="0" w:color="auto"/>
            </w:tcBorders>
            <w:vAlign w:val="center"/>
            <w:hideMark/>
          </w:tcPr>
          <w:p w:rsidR="004676FD" w:rsidRDefault="004676FD">
            <w:pPr>
              <w:pStyle w:val="TAC"/>
            </w:pPr>
            <w:r>
              <w:rPr>
                <w:rFonts w:cs="Arial"/>
                <w:szCs w:val="18"/>
              </w:rPr>
              <w:t>CA_n48(2A)-n66(2A)-n70A</w:t>
            </w:r>
          </w:p>
        </w:tc>
        <w:tc>
          <w:tcPr>
            <w:tcW w:w="1829" w:type="dxa"/>
            <w:tcBorders>
              <w:top w:val="single" w:sz="4" w:space="0" w:color="auto"/>
              <w:left w:val="single" w:sz="4" w:space="0" w:color="auto"/>
              <w:bottom w:val="nil"/>
              <w:right w:val="single" w:sz="4" w:space="0" w:color="auto"/>
            </w:tcBorders>
            <w:vAlign w:val="center"/>
          </w:tcPr>
          <w:p w:rsidR="004676FD" w:rsidRDefault="004676FD">
            <w:pPr>
              <w:pStyle w:val="TAC"/>
              <w:rPr>
                <w:rFonts w:cs="Arial"/>
                <w:szCs w:val="18"/>
              </w:rPr>
            </w:pPr>
            <w:r>
              <w:rPr>
                <w:rFonts w:cs="Arial"/>
                <w:szCs w:val="18"/>
              </w:rPr>
              <w:t>CA_n48A-n66A</w:t>
            </w:r>
          </w:p>
          <w:p w:rsidR="004676FD" w:rsidRDefault="004676FD">
            <w:pPr>
              <w:pStyle w:val="TAC"/>
              <w:rPr>
                <w:rFonts w:cs="Arial"/>
                <w:szCs w:val="18"/>
              </w:rPr>
            </w:pPr>
            <w:r>
              <w:rPr>
                <w:rFonts w:cs="Arial"/>
                <w:szCs w:val="18"/>
              </w:rPr>
              <w:t>CA_n48A-n70A</w:t>
            </w:r>
          </w:p>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rPr>
                <w:rFonts w:cs="Arial"/>
                <w:szCs w:val="18"/>
              </w:rPr>
              <w:t>n48</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rFonts w:cs="Arial"/>
                <w:szCs w:val="18"/>
                <w:lang w:eastAsia="zh-CN" w:bidi="ar"/>
              </w:rPr>
              <w:t>CA_n48(2A)_BCS1</w:t>
            </w:r>
          </w:p>
        </w:tc>
        <w:tc>
          <w:tcPr>
            <w:tcW w:w="1610" w:type="dxa"/>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rFonts w:cs="Arial"/>
                <w:szCs w:val="18"/>
                <w:lang w:eastAsia="zh-CN"/>
              </w:rPr>
              <w:t>0</w:t>
            </w: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nil"/>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rPr>
                <w:rFonts w:cs="Arial"/>
                <w:szCs w:val="18"/>
              </w:rPr>
              <w:t>n66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rFonts w:cs="Arial"/>
                <w:szCs w:val="18"/>
                <w:lang w:eastAsia="zh-CN" w:bidi="ar"/>
              </w:rPr>
              <w:t>CA_n66(2A)_BCS1</w:t>
            </w:r>
          </w:p>
        </w:tc>
        <w:tc>
          <w:tcPr>
            <w:tcW w:w="1610" w:type="dxa"/>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1829"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rPr>
                <w:rFonts w:cs="Arial"/>
                <w:szCs w:val="18"/>
              </w:rPr>
              <w:t>n70</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rFonts w:cs="Arial"/>
                <w:szCs w:val="18"/>
                <w:lang w:eastAsia="zh-CN" w:bidi="ar"/>
              </w:rPr>
              <w:t>5, 10, 15, 20</w:t>
            </w:r>
            <w:r>
              <w:rPr>
                <w:rFonts w:cs="Arial"/>
                <w:szCs w:val="18"/>
                <w:vertAlign w:val="superscript"/>
                <w:lang w:eastAsia="zh-CN" w:bidi="ar"/>
              </w:rPr>
              <w:t>1</w:t>
            </w:r>
            <w:r>
              <w:rPr>
                <w:rFonts w:cs="Arial"/>
                <w:szCs w:val="18"/>
                <w:lang w:eastAsia="zh-CN" w:bidi="ar"/>
              </w:rPr>
              <w:t>, 25</w:t>
            </w:r>
            <w:r>
              <w:rPr>
                <w:rFonts w:cs="Arial"/>
                <w:szCs w:val="18"/>
                <w:vertAlign w:val="superscript"/>
                <w:lang w:eastAsia="zh-CN" w:bidi="ar"/>
              </w:rPr>
              <w:t>1</w:t>
            </w:r>
          </w:p>
        </w:tc>
        <w:tc>
          <w:tcPr>
            <w:tcW w:w="1610"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single" w:sz="4" w:space="0" w:color="auto"/>
              <w:left w:val="single" w:sz="4" w:space="0" w:color="auto"/>
              <w:bottom w:val="nil"/>
              <w:right w:val="single" w:sz="4" w:space="0" w:color="auto"/>
            </w:tcBorders>
            <w:vAlign w:val="center"/>
            <w:hideMark/>
          </w:tcPr>
          <w:p w:rsidR="004676FD" w:rsidRDefault="004676FD">
            <w:pPr>
              <w:pStyle w:val="TAC"/>
            </w:pPr>
            <w:r>
              <w:rPr>
                <w:rFonts w:cs="Arial"/>
                <w:szCs w:val="18"/>
              </w:rPr>
              <w:t>CA_n48(3A)-n66A-n70A</w:t>
            </w:r>
          </w:p>
        </w:tc>
        <w:tc>
          <w:tcPr>
            <w:tcW w:w="1829" w:type="dxa"/>
            <w:tcBorders>
              <w:top w:val="single" w:sz="4" w:space="0" w:color="auto"/>
              <w:left w:val="single" w:sz="4" w:space="0" w:color="auto"/>
              <w:bottom w:val="nil"/>
              <w:right w:val="single" w:sz="4" w:space="0" w:color="auto"/>
            </w:tcBorders>
            <w:vAlign w:val="center"/>
            <w:hideMark/>
          </w:tcPr>
          <w:p w:rsidR="004676FD" w:rsidRDefault="004676FD">
            <w:pPr>
              <w:pStyle w:val="TAC"/>
              <w:rPr>
                <w:rFonts w:cs="Arial"/>
                <w:szCs w:val="18"/>
              </w:rPr>
            </w:pPr>
            <w:r>
              <w:rPr>
                <w:rFonts w:cs="Arial"/>
                <w:szCs w:val="18"/>
              </w:rPr>
              <w:t>CA_n48A-n66A</w:t>
            </w:r>
          </w:p>
          <w:p w:rsidR="004676FD" w:rsidRDefault="004676FD">
            <w:pPr>
              <w:pStyle w:val="TAC"/>
            </w:pPr>
            <w:r>
              <w:rPr>
                <w:rFonts w:cs="Arial"/>
                <w:szCs w:val="18"/>
              </w:rPr>
              <w:t>CA_n48A-n70A</w:t>
            </w: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rPr>
                <w:rFonts w:cs="Arial"/>
                <w:szCs w:val="18"/>
              </w:rPr>
              <w:t>n48</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rFonts w:cs="Arial"/>
                <w:szCs w:val="18"/>
                <w:lang w:eastAsia="zh-CN" w:bidi="ar"/>
              </w:rPr>
              <w:t>CA_n48(3A)_BCS0</w:t>
            </w:r>
          </w:p>
        </w:tc>
        <w:tc>
          <w:tcPr>
            <w:tcW w:w="1610" w:type="dxa"/>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rFonts w:cs="Arial"/>
                <w:szCs w:val="18"/>
                <w:lang w:eastAsia="zh-CN"/>
              </w:rPr>
              <w:t>0</w:t>
            </w: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nil"/>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rPr>
                <w:rFonts w:cs="Arial"/>
                <w:szCs w:val="18"/>
              </w:rPr>
              <w:t>n66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rFonts w:cs="Arial"/>
                <w:szCs w:val="18"/>
                <w:lang w:eastAsia="zh-CN" w:bidi="ar"/>
              </w:rPr>
              <w:t>5, 10, 15, 20, 25, 30, 40</w:t>
            </w:r>
          </w:p>
        </w:tc>
        <w:tc>
          <w:tcPr>
            <w:tcW w:w="1610" w:type="dxa"/>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1829"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rPr>
                <w:rFonts w:cs="Arial"/>
                <w:szCs w:val="18"/>
              </w:rPr>
              <w:t>n70</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rFonts w:cs="Arial"/>
                <w:szCs w:val="18"/>
                <w:lang w:eastAsia="zh-CN" w:bidi="ar"/>
              </w:rPr>
              <w:t>5, 10, 15, 20</w:t>
            </w:r>
            <w:r>
              <w:rPr>
                <w:rFonts w:cs="Arial"/>
                <w:szCs w:val="18"/>
                <w:vertAlign w:val="superscript"/>
                <w:lang w:eastAsia="zh-CN" w:bidi="ar"/>
              </w:rPr>
              <w:t>1</w:t>
            </w:r>
            <w:r>
              <w:rPr>
                <w:rFonts w:cs="Arial"/>
                <w:szCs w:val="18"/>
                <w:lang w:eastAsia="zh-CN" w:bidi="ar"/>
              </w:rPr>
              <w:t>, 25</w:t>
            </w:r>
            <w:r>
              <w:rPr>
                <w:rFonts w:cs="Arial"/>
                <w:szCs w:val="18"/>
                <w:vertAlign w:val="superscript"/>
                <w:lang w:eastAsia="zh-CN" w:bidi="ar"/>
              </w:rPr>
              <w:t>1</w:t>
            </w:r>
          </w:p>
        </w:tc>
        <w:tc>
          <w:tcPr>
            <w:tcW w:w="1610"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single" w:sz="4" w:space="0" w:color="auto"/>
              <w:left w:val="single" w:sz="4" w:space="0" w:color="auto"/>
              <w:bottom w:val="nil"/>
              <w:right w:val="single" w:sz="4" w:space="0" w:color="auto"/>
            </w:tcBorders>
            <w:vAlign w:val="center"/>
            <w:hideMark/>
          </w:tcPr>
          <w:p w:rsidR="004676FD" w:rsidRDefault="004676FD">
            <w:pPr>
              <w:pStyle w:val="TAC"/>
            </w:pPr>
            <w:r>
              <w:rPr>
                <w:rFonts w:cs="Arial"/>
                <w:szCs w:val="18"/>
              </w:rPr>
              <w:t>CA_n48A-n66(3A)-n70A</w:t>
            </w:r>
          </w:p>
        </w:tc>
        <w:tc>
          <w:tcPr>
            <w:tcW w:w="1829" w:type="dxa"/>
            <w:tcBorders>
              <w:top w:val="single" w:sz="4" w:space="0" w:color="auto"/>
              <w:left w:val="single" w:sz="4" w:space="0" w:color="auto"/>
              <w:bottom w:val="nil"/>
              <w:right w:val="single" w:sz="4" w:space="0" w:color="auto"/>
            </w:tcBorders>
            <w:vAlign w:val="center"/>
            <w:hideMark/>
          </w:tcPr>
          <w:p w:rsidR="004676FD" w:rsidRDefault="004676FD">
            <w:pPr>
              <w:pStyle w:val="TAC"/>
              <w:rPr>
                <w:rFonts w:cs="Arial"/>
                <w:szCs w:val="18"/>
              </w:rPr>
            </w:pPr>
            <w:r>
              <w:rPr>
                <w:rFonts w:cs="Arial"/>
                <w:szCs w:val="18"/>
              </w:rPr>
              <w:t>CA_n48A-n66A</w:t>
            </w:r>
          </w:p>
          <w:p w:rsidR="004676FD" w:rsidRDefault="004676FD">
            <w:pPr>
              <w:pStyle w:val="TAC"/>
            </w:pPr>
            <w:r>
              <w:rPr>
                <w:rFonts w:cs="Arial"/>
                <w:szCs w:val="18"/>
              </w:rPr>
              <w:t>CA_n48A-n70A</w:t>
            </w: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rPr>
                <w:rFonts w:cs="Arial"/>
                <w:szCs w:val="18"/>
              </w:rPr>
              <w:t>n48</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rFonts w:cs="Arial"/>
                <w:szCs w:val="18"/>
                <w:lang w:eastAsia="zh-CN" w:bidi="ar"/>
              </w:rPr>
              <w:t>5, 10, 15, 20, 40, 50</w:t>
            </w:r>
            <w:r>
              <w:rPr>
                <w:rFonts w:cs="Arial"/>
                <w:szCs w:val="18"/>
                <w:vertAlign w:val="superscript"/>
                <w:lang w:eastAsia="zh-CN" w:bidi="ar"/>
              </w:rPr>
              <w:t>12</w:t>
            </w:r>
            <w:r>
              <w:rPr>
                <w:rFonts w:cs="Arial"/>
                <w:szCs w:val="18"/>
                <w:lang w:eastAsia="zh-CN" w:bidi="ar"/>
              </w:rPr>
              <w:t>, 60</w:t>
            </w:r>
            <w:r>
              <w:rPr>
                <w:rFonts w:cs="Arial"/>
                <w:szCs w:val="18"/>
                <w:vertAlign w:val="superscript"/>
                <w:lang w:eastAsia="zh-CN" w:bidi="ar"/>
              </w:rPr>
              <w:t>12</w:t>
            </w:r>
            <w:r>
              <w:rPr>
                <w:rFonts w:cs="Arial"/>
                <w:szCs w:val="18"/>
                <w:lang w:eastAsia="zh-CN" w:bidi="ar"/>
              </w:rPr>
              <w:t>, 70</w:t>
            </w:r>
            <w:r>
              <w:rPr>
                <w:rFonts w:cs="Arial"/>
                <w:szCs w:val="18"/>
                <w:vertAlign w:val="superscript"/>
                <w:lang w:eastAsia="zh-CN" w:bidi="ar"/>
              </w:rPr>
              <w:t>12</w:t>
            </w:r>
            <w:r>
              <w:rPr>
                <w:rFonts w:cs="Arial"/>
                <w:szCs w:val="18"/>
                <w:lang w:eastAsia="zh-CN" w:bidi="ar"/>
              </w:rPr>
              <w:t>, 80</w:t>
            </w:r>
            <w:r>
              <w:rPr>
                <w:rFonts w:cs="Arial"/>
                <w:szCs w:val="18"/>
                <w:vertAlign w:val="superscript"/>
                <w:lang w:eastAsia="zh-CN" w:bidi="ar"/>
              </w:rPr>
              <w:t>12</w:t>
            </w:r>
            <w:r>
              <w:rPr>
                <w:rFonts w:cs="Arial"/>
                <w:szCs w:val="18"/>
                <w:lang w:eastAsia="zh-CN" w:bidi="ar"/>
              </w:rPr>
              <w:t>, 90</w:t>
            </w:r>
            <w:r>
              <w:rPr>
                <w:rFonts w:cs="Arial"/>
                <w:szCs w:val="18"/>
                <w:vertAlign w:val="superscript"/>
                <w:lang w:eastAsia="zh-CN" w:bidi="ar"/>
              </w:rPr>
              <w:t>12</w:t>
            </w:r>
            <w:r>
              <w:rPr>
                <w:rFonts w:cs="Arial"/>
                <w:szCs w:val="18"/>
                <w:lang w:eastAsia="zh-CN" w:bidi="ar"/>
              </w:rPr>
              <w:t>, 100</w:t>
            </w:r>
            <w:r>
              <w:rPr>
                <w:rFonts w:cs="Arial"/>
                <w:szCs w:val="18"/>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rFonts w:cs="Arial"/>
                <w:szCs w:val="18"/>
                <w:lang w:eastAsia="zh-CN"/>
              </w:rPr>
              <w:t>0</w:t>
            </w: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nil"/>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rPr>
                <w:rFonts w:cs="Arial"/>
                <w:szCs w:val="18"/>
              </w:rPr>
              <w:t>n66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rFonts w:cs="Arial"/>
                <w:szCs w:val="18"/>
                <w:lang w:eastAsia="zh-CN" w:bidi="ar"/>
              </w:rPr>
              <w:t>CA_n66(3A)_BCS0</w:t>
            </w:r>
          </w:p>
        </w:tc>
        <w:tc>
          <w:tcPr>
            <w:tcW w:w="1610" w:type="dxa"/>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1829"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rPr>
                <w:rFonts w:cs="Arial"/>
                <w:szCs w:val="18"/>
              </w:rPr>
              <w:t>n70</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rFonts w:cs="Arial"/>
                <w:szCs w:val="18"/>
                <w:lang w:eastAsia="zh-CN" w:bidi="ar"/>
              </w:rPr>
              <w:t>5, 10, 15, 20</w:t>
            </w:r>
            <w:r>
              <w:rPr>
                <w:rFonts w:cs="Arial"/>
                <w:szCs w:val="18"/>
                <w:vertAlign w:val="superscript"/>
                <w:lang w:eastAsia="zh-CN" w:bidi="ar"/>
              </w:rPr>
              <w:t>1</w:t>
            </w:r>
            <w:r>
              <w:rPr>
                <w:rFonts w:cs="Arial"/>
                <w:szCs w:val="18"/>
                <w:lang w:eastAsia="zh-CN" w:bidi="ar"/>
              </w:rPr>
              <w:t>, 25</w:t>
            </w:r>
            <w:r>
              <w:rPr>
                <w:rFonts w:cs="Arial"/>
                <w:szCs w:val="18"/>
                <w:vertAlign w:val="superscript"/>
                <w:lang w:eastAsia="zh-CN" w:bidi="ar"/>
              </w:rPr>
              <w:t>1</w:t>
            </w:r>
          </w:p>
        </w:tc>
        <w:tc>
          <w:tcPr>
            <w:tcW w:w="1610"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single" w:sz="4" w:space="0" w:color="auto"/>
              <w:left w:val="single" w:sz="4" w:space="0" w:color="auto"/>
              <w:bottom w:val="nil"/>
              <w:right w:val="single" w:sz="4" w:space="0" w:color="auto"/>
            </w:tcBorders>
            <w:vAlign w:val="center"/>
            <w:hideMark/>
          </w:tcPr>
          <w:p w:rsidR="004676FD" w:rsidRDefault="004676FD">
            <w:pPr>
              <w:pStyle w:val="TAC"/>
            </w:pPr>
            <w:r>
              <w:t>CA_n48B-n66A-n70A</w:t>
            </w:r>
          </w:p>
        </w:tc>
        <w:tc>
          <w:tcPr>
            <w:tcW w:w="1829" w:type="dxa"/>
            <w:tcBorders>
              <w:top w:val="single" w:sz="4" w:space="0" w:color="auto"/>
              <w:left w:val="single" w:sz="4" w:space="0" w:color="auto"/>
              <w:bottom w:val="nil"/>
              <w:right w:val="single" w:sz="4" w:space="0" w:color="auto"/>
            </w:tcBorders>
            <w:vAlign w:val="center"/>
            <w:hideMark/>
          </w:tcPr>
          <w:p w:rsidR="004676FD" w:rsidRDefault="004676FD">
            <w:pPr>
              <w:pStyle w:val="TAC"/>
              <w:rPr>
                <w:rFonts w:cs="Arial"/>
                <w:color w:val="000000"/>
                <w:szCs w:val="18"/>
              </w:rPr>
            </w:pPr>
            <w:r>
              <w:rPr>
                <w:rFonts w:cs="Arial"/>
                <w:color w:val="000000"/>
                <w:szCs w:val="18"/>
              </w:rPr>
              <w:t>CA_n48A-n66A</w:t>
            </w:r>
          </w:p>
          <w:p w:rsidR="004676FD" w:rsidRDefault="004676FD">
            <w:pPr>
              <w:pStyle w:val="TAC"/>
            </w:pPr>
            <w:r>
              <w:rPr>
                <w:rFonts w:cs="Arial"/>
                <w:color w:val="000000"/>
                <w:szCs w:val="18"/>
              </w:rPr>
              <w:t>CA_n48A-n70A</w:t>
            </w: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t>n48</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ascii="Calibri" w:hAnsi="Calibri"/>
                <w:sz w:val="21"/>
                <w:lang w:eastAsia="zh-CN"/>
              </w:rPr>
            </w:pPr>
            <w:r>
              <w:rPr>
                <w:lang w:eastAsia="zh-CN" w:bidi="ar"/>
              </w:rPr>
              <w:t>CA_n48B_BCS2</w:t>
            </w:r>
          </w:p>
        </w:tc>
        <w:tc>
          <w:tcPr>
            <w:tcW w:w="1610" w:type="dxa"/>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lang w:eastAsia="zh-CN"/>
              </w:rPr>
              <w:t>0</w:t>
            </w: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nil"/>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t>n66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ascii="Calibri" w:hAnsi="Calibri"/>
                <w:sz w:val="21"/>
                <w:lang w:eastAsia="zh-CN"/>
              </w:rPr>
            </w:pPr>
            <w:r>
              <w:rPr>
                <w:lang w:eastAsia="zh-CN" w:bidi="ar"/>
              </w:rPr>
              <w:t>5, 10, 15, 20, 25, 30, 40</w:t>
            </w:r>
          </w:p>
        </w:tc>
        <w:tc>
          <w:tcPr>
            <w:tcW w:w="1610" w:type="dxa"/>
            <w:tcBorders>
              <w:top w:val="nil"/>
              <w:left w:val="single" w:sz="4" w:space="0" w:color="auto"/>
              <w:bottom w:val="nil"/>
              <w:right w:val="single" w:sz="4" w:space="0" w:color="auto"/>
            </w:tcBorders>
            <w:vAlign w:val="center"/>
          </w:tcPr>
          <w:p w:rsidR="004676FD" w:rsidRDefault="004676FD">
            <w:pPr>
              <w:pStyle w:val="TAC"/>
            </w:pPr>
          </w:p>
        </w:tc>
      </w:tr>
      <w:tr w:rsidR="004676FD" w:rsidTr="004676FD">
        <w:trPr>
          <w:jc w:val="center"/>
        </w:trPr>
        <w:tc>
          <w:tcPr>
            <w:tcW w:w="2067"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1829"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t>n70</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ascii="Calibri" w:hAnsi="Calibri"/>
                <w:sz w:val="21"/>
                <w:lang w:eastAsia="zh-CN"/>
              </w:rPr>
            </w:pPr>
            <w:r>
              <w:rPr>
                <w:lang w:eastAsia="zh-CN" w:bidi="ar"/>
              </w:rPr>
              <w:t>5, 10, 15, 20</w:t>
            </w:r>
            <w:r>
              <w:rPr>
                <w:vertAlign w:val="superscript"/>
                <w:lang w:eastAsia="zh-CN" w:bidi="ar"/>
              </w:rPr>
              <w:t>1</w:t>
            </w:r>
            <w:r>
              <w:rPr>
                <w:lang w:eastAsia="zh-CN" w:bidi="ar"/>
              </w:rPr>
              <w:t>, 25</w:t>
            </w:r>
            <w:r>
              <w:rPr>
                <w:vertAlign w:val="superscript"/>
                <w:lang w:eastAsia="zh-CN" w:bidi="ar"/>
              </w:rPr>
              <w:t>1</w:t>
            </w:r>
          </w:p>
        </w:tc>
        <w:tc>
          <w:tcPr>
            <w:tcW w:w="1610" w:type="dxa"/>
            <w:tcBorders>
              <w:top w:val="nil"/>
              <w:left w:val="single" w:sz="4" w:space="0" w:color="auto"/>
              <w:bottom w:val="single" w:sz="4" w:space="0" w:color="auto"/>
              <w:right w:val="single" w:sz="4" w:space="0" w:color="auto"/>
            </w:tcBorders>
            <w:vAlign w:val="center"/>
          </w:tcPr>
          <w:p w:rsidR="004676FD" w:rsidRDefault="004676FD">
            <w:pPr>
              <w:pStyle w:val="TAC"/>
            </w:pPr>
          </w:p>
        </w:tc>
      </w:tr>
      <w:tr w:rsidR="004676FD" w:rsidTr="004676FD">
        <w:trPr>
          <w:jc w:val="center"/>
        </w:trPr>
        <w:tc>
          <w:tcPr>
            <w:tcW w:w="2067" w:type="dxa"/>
            <w:tcBorders>
              <w:top w:val="single" w:sz="4" w:space="0" w:color="auto"/>
              <w:left w:val="single" w:sz="4" w:space="0" w:color="auto"/>
              <w:bottom w:val="nil"/>
              <w:right w:val="single" w:sz="4" w:space="0" w:color="auto"/>
            </w:tcBorders>
            <w:vAlign w:val="center"/>
            <w:hideMark/>
          </w:tcPr>
          <w:p w:rsidR="004676FD" w:rsidRDefault="004676FD">
            <w:pPr>
              <w:pStyle w:val="TAC"/>
            </w:pPr>
            <w:r>
              <w:t>CA_n48A-n66A-n71A</w:t>
            </w:r>
          </w:p>
        </w:tc>
        <w:tc>
          <w:tcPr>
            <w:tcW w:w="1829" w:type="dxa"/>
            <w:tcBorders>
              <w:top w:val="single" w:sz="4" w:space="0" w:color="auto"/>
              <w:left w:val="single" w:sz="4" w:space="0" w:color="auto"/>
              <w:bottom w:val="nil"/>
              <w:right w:val="single" w:sz="4" w:space="0" w:color="auto"/>
            </w:tcBorders>
            <w:vAlign w:val="center"/>
            <w:hideMark/>
          </w:tcPr>
          <w:p w:rsidR="004676FD" w:rsidRDefault="004676FD">
            <w:pPr>
              <w:pStyle w:val="TAC"/>
              <w:rPr>
                <w:rFonts w:cs="Arial"/>
                <w:szCs w:val="18"/>
              </w:rPr>
            </w:pPr>
            <w:r>
              <w:rPr>
                <w:rFonts w:cs="Arial"/>
                <w:szCs w:val="18"/>
              </w:rPr>
              <w:t>CA_n48A-n66A</w:t>
            </w:r>
          </w:p>
          <w:p w:rsidR="004676FD" w:rsidRDefault="004676FD">
            <w:pPr>
              <w:pStyle w:val="TAC"/>
              <w:rPr>
                <w:rFonts w:cs="Arial"/>
                <w:szCs w:val="18"/>
              </w:rPr>
            </w:pPr>
            <w:r>
              <w:rPr>
                <w:rFonts w:cs="Arial"/>
                <w:szCs w:val="18"/>
              </w:rPr>
              <w:t>CA_n48A-n71A</w:t>
            </w:r>
          </w:p>
          <w:p w:rsidR="004676FD" w:rsidRDefault="004676FD">
            <w:pPr>
              <w:pStyle w:val="TAC"/>
            </w:pPr>
            <w:r>
              <w:rPr>
                <w:rFonts w:cs="Arial"/>
                <w:szCs w:val="18"/>
              </w:rPr>
              <w:t>CA_n66A-n71A</w:t>
            </w: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t>n48</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ascii="Calibri" w:hAnsi="Calibri"/>
                <w:sz w:val="21"/>
                <w:lang w:eastAsia="zh-CN"/>
              </w:rPr>
            </w:pPr>
            <w:r>
              <w:rPr>
                <w:lang w:eastAsia="zh-CN" w:bidi="ar"/>
              </w:rPr>
              <w:t>5, 10, 15, 20, 30, 40, 50</w:t>
            </w:r>
            <w:r>
              <w:rPr>
                <w:vertAlign w:val="superscript"/>
                <w:lang w:eastAsia="zh-CN" w:bidi="ar"/>
              </w:rPr>
              <w:t>12</w:t>
            </w:r>
            <w:r>
              <w:rPr>
                <w:lang w:eastAsia="zh-CN" w:bidi="ar"/>
              </w:rPr>
              <w:t>, 60</w:t>
            </w:r>
            <w:r>
              <w:rPr>
                <w:vertAlign w:val="superscript"/>
                <w:lang w:eastAsia="zh-CN" w:bidi="ar"/>
              </w:rPr>
              <w:t>12</w:t>
            </w:r>
            <w:r>
              <w:rPr>
                <w:lang w:eastAsia="zh-CN" w:bidi="ar"/>
              </w:rPr>
              <w:t>, 70</w:t>
            </w:r>
            <w:r>
              <w:rPr>
                <w:vertAlign w:val="superscript"/>
                <w:lang w:eastAsia="zh-CN" w:bidi="ar"/>
              </w:rPr>
              <w:t>12</w:t>
            </w:r>
            <w:r>
              <w:rPr>
                <w:lang w:eastAsia="zh-CN" w:bidi="ar"/>
              </w:rPr>
              <w:t>, 80</w:t>
            </w:r>
            <w:r>
              <w:rPr>
                <w:vertAlign w:val="superscript"/>
                <w:lang w:eastAsia="zh-CN" w:bidi="ar"/>
              </w:rPr>
              <w:t>12</w:t>
            </w:r>
            <w:r>
              <w:rPr>
                <w:lang w:eastAsia="zh-CN" w:bidi="ar"/>
              </w:rPr>
              <w:t>, 90</w:t>
            </w:r>
            <w:r>
              <w:rPr>
                <w:vertAlign w:val="superscript"/>
                <w:lang w:eastAsia="zh-CN" w:bidi="ar"/>
              </w:rPr>
              <w:t>12</w:t>
            </w:r>
            <w:r>
              <w:rPr>
                <w:lang w:eastAsia="zh-CN" w:bidi="ar"/>
              </w:rPr>
              <w:t>, 100</w:t>
            </w:r>
            <w:r>
              <w:rPr>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hideMark/>
          </w:tcPr>
          <w:p w:rsidR="004676FD" w:rsidRDefault="004676FD">
            <w:pPr>
              <w:pStyle w:val="TAC"/>
            </w:pPr>
            <w:r>
              <w:t>0</w:t>
            </w: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nil"/>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t>n66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ascii="Calibri" w:hAnsi="Calibri"/>
                <w:sz w:val="21"/>
                <w:lang w:eastAsia="zh-CN"/>
              </w:rPr>
            </w:pPr>
            <w:r>
              <w:rPr>
                <w:lang w:eastAsia="zh-CN" w:bidi="ar"/>
              </w:rPr>
              <w:t>5, 10, 15, 20, 25, 30, 40</w:t>
            </w:r>
          </w:p>
        </w:tc>
        <w:tc>
          <w:tcPr>
            <w:tcW w:w="1610" w:type="dxa"/>
            <w:tcBorders>
              <w:top w:val="nil"/>
              <w:left w:val="single" w:sz="4" w:space="0" w:color="auto"/>
              <w:bottom w:val="nil"/>
              <w:right w:val="single" w:sz="4" w:space="0" w:color="auto"/>
            </w:tcBorders>
            <w:vAlign w:val="center"/>
          </w:tcPr>
          <w:p w:rsidR="004676FD" w:rsidRDefault="004676FD">
            <w:pPr>
              <w:pStyle w:val="TAC"/>
            </w:pPr>
          </w:p>
        </w:tc>
      </w:tr>
      <w:tr w:rsidR="004676FD" w:rsidTr="004676FD">
        <w:trPr>
          <w:jc w:val="center"/>
        </w:trPr>
        <w:tc>
          <w:tcPr>
            <w:tcW w:w="2067"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1829"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t>n71</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ascii="Calibri" w:hAnsi="Calibri"/>
                <w:sz w:val="21"/>
                <w:lang w:eastAsia="zh-CN"/>
              </w:rPr>
            </w:pPr>
            <w:r>
              <w:rPr>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rsidR="004676FD" w:rsidRDefault="004676FD">
            <w:pPr>
              <w:pStyle w:val="TAC"/>
            </w:pPr>
          </w:p>
        </w:tc>
      </w:tr>
      <w:tr w:rsidR="004676FD" w:rsidTr="004676FD">
        <w:trPr>
          <w:jc w:val="center"/>
        </w:trPr>
        <w:tc>
          <w:tcPr>
            <w:tcW w:w="2067" w:type="dxa"/>
            <w:tcBorders>
              <w:top w:val="single" w:sz="4" w:space="0" w:color="auto"/>
              <w:left w:val="single" w:sz="4" w:space="0" w:color="auto"/>
              <w:bottom w:val="nil"/>
              <w:right w:val="single" w:sz="4" w:space="0" w:color="auto"/>
            </w:tcBorders>
            <w:vAlign w:val="center"/>
            <w:hideMark/>
          </w:tcPr>
          <w:p w:rsidR="004676FD" w:rsidRDefault="004676FD">
            <w:pPr>
              <w:pStyle w:val="TAC"/>
            </w:pPr>
            <w:r>
              <w:rPr>
                <w:rFonts w:cs="Arial"/>
                <w:szCs w:val="18"/>
              </w:rPr>
              <w:t>CA_n48A-n66(2A)-n71A</w:t>
            </w:r>
          </w:p>
        </w:tc>
        <w:tc>
          <w:tcPr>
            <w:tcW w:w="1829" w:type="dxa"/>
            <w:tcBorders>
              <w:top w:val="single" w:sz="4" w:space="0" w:color="auto"/>
              <w:left w:val="single" w:sz="4" w:space="0" w:color="auto"/>
              <w:bottom w:val="nil"/>
              <w:right w:val="single" w:sz="4" w:space="0" w:color="auto"/>
            </w:tcBorders>
            <w:vAlign w:val="center"/>
            <w:hideMark/>
          </w:tcPr>
          <w:p w:rsidR="004676FD" w:rsidRDefault="004676FD">
            <w:pPr>
              <w:pStyle w:val="TAC"/>
              <w:rPr>
                <w:rFonts w:cs="Arial"/>
                <w:szCs w:val="18"/>
              </w:rPr>
            </w:pPr>
            <w:r>
              <w:rPr>
                <w:rFonts w:cs="Arial"/>
                <w:szCs w:val="18"/>
              </w:rPr>
              <w:t>CA_n48A-n66A</w:t>
            </w:r>
          </w:p>
          <w:p w:rsidR="004676FD" w:rsidRDefault="004676FD">
            <w:pPr>
              <w:pStyle w:val="TAC"/>
              <w:rPr>
                <w:rFonts w:cs="Arial"/>
                <w:szCs w:val="18"/>
              </w:rPr>
            </w:pPr>
            <w:r>
              <w:rPr>
                <w:rFonts w:cs="Arial"/>
                <w:szCs w:val="18"/>
              </w:rPr>
              <w:t>CA_n48A-n71A</w:t>
            </w:r>
          </w:p>
          <w:p w:rsidR="004676FD" w:rsidRDefault="004676FD">
            <w:pPr>
              <w:pStyle w:val="TAC"/>
            </w:pPr>
            <w:r>
              <w:rPr>
                <w:rFonts w:cs="Arial"/>
                <w:szCs w:val="18"/>
              </w:rPr>
              <w:t>CA_n66A-n71A</w:t>
            </w: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ascii="Calibri" w:hAnsi="Calibri"/>
                <w:sz w:val="21"/>
                <w:lang w:eastAsia="zh-CN"/>
              </w:rPr>
            </w:pPr>
            <w:r>
              <w:rPr>
                <w:lang w:eastAsia="zh-CN" w:bidi="ar"/>
              </w:rPr>
              <w:t>5, 10, 15, 20, 30, 40, 50</w:t>
            </w:r>
            <w:r>
              <w:rPr>
                <w:vertAlign w:val="superscript"/>
                <w:lang w:eastAsia="zh-CN" w:bidi="ar"/>
              </w:rPr>
              <w:t>12</w:t>
            </w:r>
            <w:r>
              <w:rPr>
                <w:lang w:eastAsia="zh-CN" w:bidi="ar"/>
              </w:rPr>
              <w:t>, 60</w:t>
            </w:r>
            <w:r>
              <w:rPr>
                <w:vertAlign w:val="superscript"/>
                <w:lang w:eastAsia="zh-CN" w:bidi="ar"/>
              </w:rPr>
              <w:t>12</w:t>
            </w:r>
            <w:r>
              <w:rPr>
                <w:lang w:eastAsia="zh-CN" w:bidi="ar"/>
              </w:rPr>
              <w:t>, 70</w:t>
            </w:r>
            <w:r>
              <w:rPr>
                <w:vertAlign w:val="superscript"/>
                <w:lang w:eastAsia="zh-CN" w:bidi="ar"/>
              </w:rPr>
              <w:t>12</w:t>
            </w:r>
            <w:r>
              <w:rPr>
                <w:lang w:eastAsia="zh-CN" w:bidi="ar"/>
              </w:rPr>
              <w:t>, 80</w:t>
            </w:r>
            <w:r>
              <w:rPr>
                <w:vertAlign w:val="superscript"/>
                <w:lang w:eastAsia="zh-CN" w:bidi="ar"/>
              </w:rPr>
              <w:t>12</w:t>
            </w:r>
            <w:r>
              <w:rPr>
                <w:lang w:eastAsia="zh-CN" w:bidi="ar"/>
              </w:rPr>
              <w:t>, 90</w:t>
            </w:r>
            <w:r>
              <w:rPr>
                <w:vertAlign w:val="superscript"/>
                <w:lang w:eastAsia="zh-CN" w:bidi="ar"/>
              </w:rPr>
              <w:t>12</w:t>
            </w:r>
            <w:r>
              <w:rPr>
                <w:lang w:eastAsia="zh-CN" w:bidi="ar"/>
              </w:rPr>
              <w:t>, 100</w:t>
            </w:r>
            <w:r>
              <w:rPr>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hideMark/>
          </w:tcPr>
          <w:p w:rsidR="004676FD" w:rsidRDefault="004676FD">
            <w:pPr>
              <w:pStyle w:val="TAC"/>
            </w:pPr>
            <w:r>
              <w:rPr>
                <w:lang w:eastAsia="zh-CN"/>
              </w:rPr>
              <w:t>0</w:t>
            </w: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nil"/>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rPr>
                <w:rFonts w:cs="Arial"/>
                <w:szCs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ascii="Calibri" w:hAnsi="Calibri"/>
                <w:sz w:val="21"/>
                <w:lang w:eastAsia="zh-CN"/>
              </w:rPr>
            </w:pPr>
            <w:r>
              <w:rPr>
                <w:lang w:eastAsia="zh-CN" w:bidi="ar"/>
              </w:rPr>
              <w:t>CA_n66(2A)_BCS0</w:t>
            </w:r>
          </w:p>
        </w:tc>
        <w:tc>
          <w:tcPr>
            <w:tcW w:w="1610" w:type="dxa"/>
            <w:tcBorders>
              <w:top w:val="nil"/>
              <w:left w:val="single" w:sz="4" w:space="0" w:color="auto"/>
              <w:bottom w:val="nil"/>
              <w:right w:val="single" w:sz="4" w:space="0" w:color="auto"/>
            </w:tcBorders>
            <w:vAlign w:val="center"/>
          </w:tcPr>
          <w:p w:rsidR="004676FD" w:rsidRDefault="004676FD">
            <w:pPr>
              <w:pStyle w:val="TAC"/>
            </w:pPr>
          </w:p>
        </w:tc>
      </w:tr>
      <w:tr w:rsidR="004676FD" w:rsidTr="004676FD">
        <w:trPr>
          <w:jc w:val="center"/>
        </w:trPr>
        <w:tc>
          <w:tcPr>
            <w:tcW w:w="2067"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1829"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rPr>
                <w:rFonts w:cs="Arial"/>
                <w:szCs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ascii="Calibri" w:hAnsi="Calibri"/>
                <w:sz w:val="21"/>
                <w:lang w:eastAsia="zh-CN"/>
              </w:rPr>
            </w:pPr>
            <w:r>
              <w:rPr>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rsidR="004676FD" w:rsidRDefault="004676FD">
            <w:pPr>
              <w:pStyle w:val="TAC"/>
            </w:pPr>
          </w:p>
        </w:tc>
      </w:tr>
      <w:tr w:rsidR="004676FD" w:rsidTr="004676FD">
        <w:trPr>
          <w:jc w:val="center"/>
        </w:trPr>
        <w:tc>
          <w:tcPr>
            <w:tcW w:w="2067" w:type="dxa"/>
            <w:tcBorders>
              <w:top w:val="single" w:sz="4" w:space="0" w:color="auto"/>
              <w:left w:val="single" w:sz="4" w:space="0" w:color="auto"/>
              <w:bottom w:val="nil"/>
              <w:right w:val="single" w:sz="4" w:space="0" w:color="auto"/>
            </w:tcBorders>
            <w:vAlign w:val="center"/>
            <w:hideMark/>
          </w:tcPr>
          <w:p w:rsidR="004676FD" w:rsidRDefault="004676FD">
            <w:pPr>
              <w:pStyle w:val="TAC"/>
            </w:pPr>
            <w:r>
              <w:lastRenderedPageBreak/>
              <w:t>CA_n48(2A)-n66A-n71A</w:t>
            </w:r>
          </w:p>
        </w:tc>
        <w:tc>
          <w:tcPr>
            <w:tcW w:w="1829" w:type="dxa"/>
            <w:tcBorders>
              <w:top w:val="single" w:sz="4" w:space="0" w:color="auto"/>
              <w:left w:val="single" w:sz="4" w:space="0" w:color="auto"/>
              <w:bottom w:val="nil"/>
              <w:right w:val="single" w:sz="4" w:space="0" w:color="auto"/>
            </w:tcBorders>
            <w:vAlign w:val="center"/>
            <w:hideMark/>
          </w:tcPr>
          <w:p w:rsidR="004676FD" w:rsidRDefault="004676FD">
            <w:pPr>
              <w:pStyle w:val="TAC"/>
              <w:rPr>
                <w:rFonts w:cs="Arial"/>
                <w:szCs w:val="18"/>
              </w:rPr>
            </w:pPr>
            <w:r>
              <w:rPr>
                <w:rFonts w:cs="Arial"/>
                <w:szCs w:val="18"/>
              </w:rPr>
              <w:t>CA_n48A-n66A</w:t>
            </w:r>
          </w:p>
          <w:p w:rsidR="004676FD" w:rsidRDefault="004676FD">
            <w:pPr>
              <w:pStyle w:val="TAC"/>
              <w:rPr>
                <w:rFonts w:cs="Arial"/>
                <w:szCs w:val="18"/>
              </w:rPr>
            </w:pPr>
            <w:r>
              <w:rPr>
                <w:rFonts w:cs="Arial"/>
                <w:szCs w:val="18"/>
              </w:rPr>
              <w:t>CA_n48A-n71A</w:t>
            </w:r>
          </w:p>
          <w:p w:rsidR="004676FD" w:rsidRDefault="004676FD">
            <w:pPr>
              <w:pStyle w:val="TAC"/>
            </w:pPr>
            <w:r>
              <w:rPr>
                <w:rFonts w:cs="Arial"/>
                <w:szCs w:val="18"/>
              </w:rPr>
              <w:t>CA_n66A-n71A</w:t>
            </w: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t>n48</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ascii="Calibri" w:hAnsi="Calibri"/>
                <w:sz w:val="21"/>
                <w:lang w:eastAsia="zh-CN"/>
              </w:rPr>
            </w:pPr>
            <w:r>
              <w:rPr>
                <w:lang w:eastAsia="zh-CN" w:bidi="ar"/>
              </w:rPr>
              <w:t>CA_n48(2A)_BCS1</w:t>
            </w:r>
          </w:p>
        </w:tc>
        <w:tc>
          <w:tcPr>
            <w:tcW w:w="1610" w:type="dxa"/>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lang w:eastAsia="zh-CN"/>
              </w:rPr>
              <w:t>0</w:t>
            </w: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nil"/>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t>n66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ascii="Calibri" w:hAnsi="Calibri"/>
                <w:sz w:val="21"/>
                <w:lang w:eastAsia="zh-CN"/>
              </w:rPr>
            </w:pPr>
            <w:r>
              <w:rPr>
                <w:lang w:eastAsia="zh-CN" w:bidi="ar"/>
              </w:rPr>
              <w:t>5, 10, 15, 20, 25, 30, 40</w:t>
            </w:r>
          </w:p>
        </w:tc>
        <w:tc>
          <w:tcPr>
            <w:tcW w:w="1610" w:type="dxa"/>
            <w:tcBorders>
              <w:top w:val="nil"/>
              <w:left w:val="single" w:sz="4" w:space="0" w:color="auto"/>
              <w:bottom w:val="nil"/>
              <w:right w:val="single" w:sz="4" w:space="0" w:color="auto"/>
            </w:tcBorders>
            <w:vAlign w:val="center"/>
          </w:tcPr>
          <w:p w:rsidR="004676FD" w:rsidRDefault="004676FD">
            <w:pPr>
              <w:pStyle w:val="TAC"/>
            </w:pPr>
          </w:p>
        </w:tc>
      </w:tr>
      <w:tr w:rsidR="004676FD" w:rsidTr="004676FD">
        <w:trPr>
          <w:jc w:val="center"/>
        </w:trPr>
        <w:tc>
          <w:tcPr>
            <w:tcW w:w="2067"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1829"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t>n71</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ascii="Calibri" w:hAnsi="Calibri"/>
                <w:sz w:val="21"/>
                <w:lang w:eastAsia="zh-CN"/>
              </w:rPr>
            </w:pPr>
            <w:r>
              <w:rPr>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rsidR="004676FD" w:rsidRDefault="004676FD">
            <w:pPr>
              <w:pStyle w:val="TAC"/>
            </w:pPr>
          </w:p>
        </w:tc>
      </w:tr>
      <w:tr w:rsidR="004676FD" w:rsidTr="004676FD">
        <w:trPr>
          <w:jc w:val="center"/>
        </w:trPr>
        <w:tc>
          <w:tcPr>
            <w:tcW w:w="2067" w:type="dxa"/>
            <w:tcBorders>
              <w:top w:val="single" w:sz="4" w:space="0" w:color="auto"/>
              <w:left w:val="single" w:sz="4" w:space="0" w:color="auto"/>
              <w:bottom w:val="nil"/>
              <w:right w:val="single" w:sz="4" w:space="0" w:color="auto"/>
            </w:tcBorders>
            <w:vAlign w:val="center"/>
            <w:hideMark/>
          </w:tcPr>
          <w:p w:rsidR="004676FD" w:rsidRDefault="004676FD">
            <w:pPr>
              <w:pStyle w:val="TAC"/>
            </w:pPr>
            <w:r>
              <w:rPr>
                <w:rFonts w:cs="Arial"/>
                <w:szCs w:val="18"/>
              </w:rPr>
              <w:t>CA_n48(2A)-n66A-n71(2A)</w:t>
            </w:r>
          </w:p>
        </w:tc>
        <w:tc>
          <w:tcPr>
            <w:tcW w:w="1829" w:type="dxa"/>
            <w:tcBorders>
              <w:top w:val="single" w:sz="4" w:space="0" w:color="auto"/>
              <w:left w:val="single" w:sz="4" w:space="0" w:color="auto"/>
              <w:bottom w:val="nil"/>
              <w:right w:val="single" w:sz="4" w:space="0" w:color="auto"/>
            </w:tcBorders>
            <w:vAlign w:val="center"/>
            <w:hideMark/>
          </w:tcPr>
          <w:p w:rsidR="004676FD" w:rsidRDefault="004676FD">
            <w:pPr>
              <w:pStyle w:val="TAC"/>
              <w:rPr>
                <w:rFonts w:cs="Arial"/>
                <w:szCs w:val="18"/>
              </w:rPr>
            </w:pPr>
            <w:r>
              <w:rPr>
                <w:rFonts w:cs="Arial"/>
                <w:szCs w:val="18"/>
              </w:rPr>
              <w:t>CA_n48A-n66A</w:t>
            </w:r>
          </w:p>
          <w:p w:rsidR="004676FD" w:rsidRDefault="004676FD">
            <w:pPr>
              <w:pStyle w:val="TAC"/>
              <w:rPr>
                <w:rFonts w:cs="Arial"/>
                <w:szCs w:val="18"/>
              </w:rPr>
            </w:pPr>
            <w:r>
              <w:rPr>
                <w:rFonts w:cs="Arial"/>
                <w:szCs w:val="18"/>
              </w:rPr>
              <w:t>CA_n48A-n71A</w:t>
            </w:r>
          </w:p>
          <w:p w:rsidR="004676FD" w:rsidRDefault="004676FD">
            <w:pPr>
              <w:pStyle w:val="TAC"/>
            </w:pPr>
            <w:r>
              <w:rPr>
                <w:rFonts w:cs="Arial"/>
                <w:szCs w:val="18"/>
              </w:rPr>
              <w:t>CA_n66A-n71A</w:t>
            </w: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rPr>
                <w:rFonts w:cs="Arial"/>
                <w:szCs w:val="18"/>
              </w:rPr>
              <w:t>n48</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rFonts w:cs="Arial"/>
                <w:szCs w:val="18"/>
                <w:lang w:eastAsia="zh-CN" w:bidi="ar"/>
              </w:rPr>
              <w:t>CA_n48(2A)_BCS1</w:t>
            </w:r>
          </w:p>
        </w:tc>
        <w:tc>
          <w:tcPr>
            <w:tcW w:w="1610" w:type="dxa"/>
            <w:tcBorders>
              <w:top w:val="single" w:sz="4" w:space="0" w:color="auto"/>
              <w:left w:val="single" w:sz="4" w:space="0" w:color="auto"/>
              <w:bottom w:val="nil"/>
              <w:right w:val="single" w:sz="4" w:space="0" w:color="auto"/>
            </w:tcBorders>
            <w:vAlign w:val="center"/>
            <w:hideMark/>
          </w:tcPr>
          <w:p w:rsidR="004676FD" w:rsidRDefault="004676FD">
            <w:pPr>
              <w:pStyle w:val="TAC"/>
            </w:pPr>
            <w:r>
              <w:rPr>
                <w:rFonts w:cs="Arial"/>
                <w:szCs w:val="18"/>
                <w:lang w:eastAsia="zh-CN"/>
              </w:rPr>
              <w:t>0</w:t>
            </w: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nil"/>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rPr>
                <w:rFonts w:cs="Arial"/>
                <w:szCs w:val="18"/>
              </w:rPr>
              <w:t>n66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rFonts w:cs="Arial"/>
                <w:szCs w:val="18"/>
                <w:lang w:eastAsia="zh-CN" w:bidi="ar"/>
              </w:rPr>
              <w:t>5, 10, 15, 20, 25, 30, 40</w:t>
            </w:r>
          </w:p>
        </w:tc>
        <w:tc>
          <w:tcPr>
            <w:tcW w:w="1610" w:type="dxa"/>
            <w:tcBorders>
              <w:top w:val="nil"/>
              <w:left w:val="single" w:sz="4" w:space="0" w:color="auto"/>
              <w:bottom w:val="nil"/>
              <w:right w:val="single" w:sz="4" w:space="0" w:color="auto"/>
            </w:tcBorders>
            <w:vAlign w:val="center"/>
          </w:tcPr>
          <w:p w:rsidR="004676FD" w:rsidRDefault="004676FD">
            <w:pPr>
              <w:pStyle w:val="TAC"/>
            </w:pPr>
          </w:p>
        </w:tc>
      </w:tr>
      <w:tr w:rsidR="004676FD" w:rsidTr="004676FD">
        <w:trPr>
          <w:jc w:val="center"/>
        </w:trPr>
        <w:tc>
          <w:tcPr>
            <w:tcW w:w="2067"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1829"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rPr>
                <w:rFonts w:cs="Arial"/>
                <w:szCs w:val="18"/>
              </w:rPr>
              <w:t>n71</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rFonts w:cs="Arial"/>
                <w:szCs w:val="18"/>
                <w:lang w:eastAsia="zh-CN" w:bidi="ar"/>
              </w:rPr>
              <w:t>CA_n71(2A)_BCS0</w:t>
            </w:r>
          </w:p>
        </w:tc>
        <w:tc>
          <w:tcPr>
            <w:tcW w:w="1610" w:type="dxa"/>
            <w:tcBorders>
              <w:top w:val="nil"/>
              <w:left w:val="single" w:sz="4" w:space="0" w:color="auto"/>
              <w:bottom w:val="single" w:sz="4" w:space="0" w:color="auto"/>
              <w:right w:val="single" w:sz="4" w:space="0" w:color="auto"/>
            </w:tcBorders>
            <w:vAlign w:val="center"/>
          </w:tcPr>
          <w:p w:rsidR="004676FD" w:rsidRDefault="004676FD">
            <w:pPr>
              <w:pStyle w:val="TAC"/>
            </w:pPr>
          </w:p>
        </w:tc>
      </w:tr>
      <w:tr w:rsidR="004676FD" w:rsidTr="004676FD">
        <w:trPr>
          <w:jc w:val="center"/>
        </w:trPr>
        <w:tc>
          <w:tcPr>
            <w:tcW w:w="2067" w:type="dxa"/>
            <w:tcBorders>
              <w:top w:val="single" w:sz="4" w:space="0" w:color="auto"/>
              <w:left w:val="single" w:sz="4" w:space="0" w:color="auto"/>
              <w:bottom w:val="nil"/>
              <w:right w:val="single" w:sz="4" w:space="0" w:color="auto"/>
            </w:tcBorders>
            <w:vAlign w:val="center"/>
            <w:hideMark/>
          </w:tcPr>
          <w:p w:rsidR="004676FD" w:rsidRDefault="004676FD">
            <w:pPr>
              <w:pStyle w:val="TAC"/>
            </w:pPr>
            <w:r>
              <w:rPr>
                <w:rFonts w:cs="Arial"/>
                <w:szCs w:val="18"/>
              </w:rPr>
              <w:t>CA_n48A-n66(3A)-n71A</w:t>
            </w:r>
          </w:p>
        </w:tc>
        <w:tc>
          <w:tcPr>
            <w:tcW w:w="1829" w:type="dxa"/>
            <w:tcBorders>
              <w:top w:val="single" w:sz="4" w:space="0" w:color="auto"/>
              <w:left w:val="single" w:sz="4" w:space="0" w:color="auto"/>
              <w:bottom w:val="nil"/>
              <w:right w:val="single" w:sz="4" w:space="0" w:color="auto"/>
            </w:tcBorders>
            <w:vAlign w:val="center"/>
          </w:tcPr>
          <w:p w:rsidR="004676FD" w:rsidRDefault="004676FD">
            <w:pPr>
              <w:pStyle w:val="TAC"/>
              <w:rPr>
                <w:rFonts w:cs="Arial"/>
                <w:szCs w:val="18"/>
              </w:rPr>
            </w:pPr>
            <w:r>
              <w:rPr>
                <w:rFonts w:cs="Arial"/>
                <w:szCs w:val="18"/>
              </w:rPr>
              <w:t>CA_n48A-n66A</w:t>
            </w:r>
          </w:p>
          <w:p w:rsidR="004676FD" w:rsidRDefault="004676FD">
            <w:pPr>
              <w:pStyle w:val="TAC"/>
              <w:rPr>
                <w:rFonts w:cs="Arial"/>
                <w:szCs w:val="18"/>
              </w:rPr>
            </w:pPr>
            <w:r>
              <w:rPr>
                <w:rFonts w:cs="Arial"/>
                <w:szCs w:val="18"/>
              </w:rPr>
              <w:t>CA_n48A-n71A</w:t>
            </w:r>
          </w:p>
          <w:p w:rsidR="004676FD" w:rsidRDefault="004676FD">
            <w:pPr>
              <w:pStyle w:val="TAC"/>
              <w:rPr>
                <w:rFonts w:cs="Arial"/>
                <w:szCs w:val="18"/>
              </w:rPr>
            </w:pPr>
            <w:r>
              <w:rPr>
                <w:rFonts w:cs="Arial"/>
                <w:szCs w:val="18"/>
              </w:rPr>
              <w:t>CA_n66A-n71A</w:t>
            </w:r>
          </w:p>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rPr>
                <w:rFonts w:cs="Arial"/>
                <w:szCs w:val="18"/>
              </w:rPr>
              <w:t>n48</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rFonts w:cs="Arial"/>
                <w:szCs w:val="18"/>
                <w:lang w:eastAsia="zh-CN" w:bidi="ar"/>
              </w:rPr>
              <w:t>5, 10, 15, 20, 30, 40, 50</w:t>
            </w:r>
            <w:r>
              <w:rPr>
                <w:rFonts w:cs="Arial"/>
                <w:szCs w:val="18"/>
                <w:vertAlign w:val="superscript"/>
                <w:lang w:eastAsia="zh-CN" w:bidi="ar"/>
              </w:rPr>
              <w:t>8</w:t>
            </w:r>
            <w:r>
              <w:rPr>
                <w:rFonts w:cs="Arial"/>
                <w:szCs w:val="18"/>
                <w:lang w:eastAsia="zh-CN" w:bidi="ar"/>
              </w:rPr>
              <w:t>, 60</w:t>
            </w:r>
            <w:r>
              <w:rPr>
                <w:rFonts w:cs="Arial"/>
                <w:szCs w:val="18"/>
                <w:vertAlign w:val="superscript"/>
                <w:lang w:eastAsia="zh-CN" w:bidi="ar"/>
              </w:rPr>
              <w:t>8</w:t>
            </w:r>
            <w:r>
              <w:rPr>
                <w:rFonts w:cs="Arial"/>
                <w:szCs w:val="18"/>
                <w:lang w:eastAsia="zh-CN" w:bidi="ar"/>
              </w:rPr>
              <w:t>, 70</w:t>
            </w:r>
            <w:r>
              <w:rPr>
                <w:rFonts w:cs="Arial"/>
                <w:szCs w:val="18"/>
                <w:vertAlign w:val="superscript"/>
                <w:lang w:eastAsia="zh-CN" w:bidi="ar"/>
              </w:rPr>
              <w:t>8</w:t>
            </w:r>
            <w:r>
              <w:rPr>
                <w:rFonts w:cs="Arial"/>
                <w:szCs w:val="18"/>
                <w:lang w:eastAsia="zh-CN" w:bidi="ar"/>
              </w:rPr>
              <w:t>, 80</w:t>
            </w:r>
            <w:r>
              <w:rPr>
                <w:rFonts w:cs="Arial"/>
                <w:szCs w:val="18"/>
                <w:vertAlign w:val="superscript"/>
                <w:lang w:eastAsia="zh-CN" w:bidi="ar"/>
              </w:rPr>
              <w:t>8</w:t>
            </w:r>
            <w:r>
              <w:rPr>
                <w:rFonts w:cs="Arial"/>
                <w:szCs w:val="18"/>
                <w:lang w:eastAsia="zh-CN" w:bidi="ar"/>
              </w:rPr>
              <w:t>, 90</w:t>
            </w:r>
            <w:r>
              <w:rPr>
                <w:rFonts w:cs="Arial"/>
                <w:szCs w:val="18"/>
                <w:vertAlign w:val="superscript"/>
                <w:lang w:eastAsia="zh-CN" w:bidi="ar"/>
              </w:rPr>
              <w:t>8</w:t>
            </w:r>
            <w:r>
              <w:rPr>
                <w:rFonts w:cs="Arial"/>
                <w:szCs w:val="18"/>
                <w:lang w:eastAsia="zh-CN" w:bidi="ar"/>
              </w:rPr>
              <w:t>, 100</w:t>
            </w:r>
            <w:r>
              <w:rPr>
                <w:rFonts w:cs="Arial"/>
                <w:szCs w:val="18"/>
                <w:vertAlign w:val="superscript"/>
                <w:lang w:eastAsia="zh-CN" w:bidi="ar"/>
              </w:rPr>
              <w:t>8</w:t>
            </w:r>
          </w:p>
        </w:tc>
        <w:tc>
          <w:tcPr>
            <w:tcW w:w="1610" w:type="dxa"/>
            <w:tcBorders>
              <w:top w:val="single" w:sz="4" w:space="0" w:color="auto"/>
              <w:left w:val="single" w:sz="4" w:space="0" w:color="auto"/>
              <w:bottom w:val="nil"/>
              <w:right w:val="single" w:sz="4" w:space="0" w:color="auto"/>
            </w:tcBorders>
            <w:vAlign w:val="center"/>
            <w:hideMark/>
          </w:tcPr>
          <w:p w:rsidR="004676FD" w:rsidRDefault="004676FD">
            <w:pPr>
              <w:pStyle w:val="TAC"/>
            </w:pPr>
            <w:r>
              <w:rPr>
                <w:rFonts w:cs="Arial"/>
                <w:szCs w:val="18"/>
                <w:lang w:eastAsia="zh-CN"/>
              </w:rPr>
              <w:t>0</w:t>
            </w: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nil"/>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rPr>
                <w:rFonts w:cs="Arial"/>
                <w:szCs w:val="18"/>
              </w:rPr>
              <w:t>n66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rFonts w:cs="Arial"/>
                <w:szCs w:val="18"/>
                <w:lang w:eastAsia="zh-CN" w:bidi="ar"/>
              </w:rPr>
              <w:t>CA_n66(3A)_BCS0</w:t>
            </w:r>
          </w:p>
        </w:tc>
        <w:tc>
          <w:tcPr>
            <w:tcW w:w="1610" w:type="dxa"/>
            <w:tcBorders>
              <w:top w:val="nil"/>
              <w:left w:val="single" w:sz="4" w:space="0" w:color="auto"/>
              <w:bottom w:val="nil"/>
              <w:right w:val="single" w:sz="4" w:space="0" w:color="auto"/>
            </w:tcBorders>
            <w:vAlign w:val="center"/>
          </w:tcPr>
          <w:p w:rsidR="004676FD" w:rsidRDefault="004676FD">
            <w:pPr>
              <w:pStyle w:val="TAC"/>
            </w:pPr>
          </w:p>
        </w:tc>
      </w:tr>
      <w:tr w:rsidR="004676FD" w:rsidTr="004676FD">
        <w:trPr>
          <w:jc w:val="center"/>
        </w:trPr>
        <w:tc>
          <w:tcPr>
            <w:tcW w:w="2067"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1829"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rPr>
                <w:rFonts w:cs="Arial"/>
                <w:szCs w:val="18"/>
              </w:rPr>
              <w:t>n71</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rFonts w:cs="Arial"/>
                <w:szCs w:val="18"/>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rsidR="004676FD" w:rsidRDefault="004676FD">
            <w:pPr>
              <w:pStyle w:val="TAC"/>
            </w:pPr>
          </w:p>
        </w:tc>
      </w:tr>
      <w:tr w:rsidR="004676FD" w:rsidTr="004676FD">
        <w:trPr>
          <w:jc w:val="center"/>
        </w:trPr>
        <w:tc>
          <w:tcPr>
            <w:tcW w:w="2067" w:type="dxa"/>
            <w:tcBorders>
              <w:top w:val="single" w:sz="4" w:space="0" w:color="auto"/>
              <w:left w:val="single" w:sz="4" w:space="0" w:color="auto"/>
              <w:bottom w:val="nil"/>
              <w:right w:val="single" w:sz="4" w:space="0" w:color="auto"/>
            </w:tcBorders>
            <w:vAlign w:val="center"/>
            <w:hideMark/>
          </w:tcPr>
          <w:p w:rsidR="004676FD" w:rsidRDefault="004676FD">
            <w:pPr>
              <w:pStyle w:val="TAC"/>
            </w:pPr>
            <w:r>
              <w:t>CA_n48B-n66A-n71A</w:t>
            </w:r>
          </w:p>
        </w:tc>
        <w:tc>
          <w:tcPr>
            <w:tcW w:w="1829" w:type="dxa"/>
            <w:tcBorders>
              <w:top w:val="single" w:sz="4" w:space="0" w:color="auto"/>
              <w:left w:val="single" w:sz="4" w:space="0" w:color="auto"/>
              <w:bottom w:val="nil"/>
              <w:right w:val="single" w:sz="4" w:space="0" w:color="auto"/>
            </w:tcBorders>
            <w:vAlign w:val="center"/>
            <w:hideMark/>
          </w:tcPr>
          <w:p w:rsidR="004676FD" w:rsidRDefault="004676FD">
            <w:pPr>
              <w:pStyle w:val="TAC"/>
              <w:rPr>
                <w:rFonts w:cs="Arial"/>
                <w:szCs w:val="18"/>
              </w:rPr>
            </w:pPr>
            <w:r>
              <w:rPr>
                <w:rFonts w:cs="Arial"/>
                <w:szCs w:val="18"/>
              </w:rPr>
              <w:t>CA_n48A-n66A</w:t>
            </w:r>
          </w:p>
          <w:p w:rsidR="004676FD" w:rsidRDefault="004676FD">
            <w:pPr>
              <w:pStyle w:val="TAC"/>
              <w:rPr>
                <w:rFonts w:cs="Arial"/>
                <w:szCs w:val="18"/>
              </w:rPr>
            </w:pPr>
            <w:r>
              <w:rPr>
                <w:rFonts w:cs="Arial"/>
                <w:szCs w:val="18"/>
              </w:rPr>
              <w:t>CA_n48A-n71A</w:t>
            </w:r>
          </w:p>
          <w:p w:rsidR="004676FD" w:rsidRDefault="004676FD">
            <w:pPr>
              <w:pStyle w:val="TAC"/>
            </w:pPr>
            <w:r>
              <w:rPr>
                <w:rFonts w:cs="Arial"/>
                <w:szCs w:val="18"/>
              </w:rPr>
              <w:t>CA_n66A-n71A</w:t>
            </w: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t>n48</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ascii="Calibri" w:hAnsi="Calibri"/>
                <w:sz w:val="21"/>
                <w:lang w:eastAsia="zh-CN"/>
              </w:rPr>
            </w:pPr>
            <w:r>
              <w:rPr>
                <w:lang w:eastAsia="zh-CN" w:bidi="ar"/>
              </w:rPr>
              <w:t>CA_n48B_BCS2</w:t>
            </w:r>
          </w:p>
        </w:tc>
        <w:tc>
          <w:tcPr>
            <w:tcW w:w="1610" w:type="dxa"/>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lang w:eastAsia="zh-CN"/>
              </w:rPr>
              <w:t>0</w:t>
            </w: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nil"/>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t>n66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ascii="Calibri" w:hAnsi="Calibri"/>
                <w:sz w:val="21"/>
                <w:lang w:eastAsia="zh-CN"/>
              </w:rPr>
            </w:pPr>
            <w:r>
              <w:rPr>
                <w:lang w:eastAsia="zh-CN" w:bidi="ar"/>
              </w:rPr>
              <w:t>5, 10, 15, 20, 25, 30, 40</w:t>
            </w:r>
          </w:p>
        </w:tc>
        <w:tc>
          <w:tcPr>
            <w:tcW w:w="1610" w:type="dxa"/>
            <w:tcBorders>
              <w:top w:val="nil"/>
              <w:left w:val="single" w:sz="4" w:space="0" w:color="auto"/>
              <w:bottom w:val="nil"/>
              <w:right w:val="single" w:sz="4" w:space="0" w:color="auto"/>
            </w:tcBorders>
            <w:vAlign w:val="center"/>
          </w:tcPr>
          <w:p w:rsidR="004676FD" w:rsidRDefault="004676FD">
            <w:pPr>
              <w:pStyle w:val="TAC"/>
            </w:pPr>
          </w:p>
        </w:tc>
      </w:tr>
      <w:tr w:rsidR="004676FD" w:rsidTr="004676FD">
        <w:trPr>
          <w:jc w:val="center"/>
        </w:trPr>
        <w:tc>
          <w:tcPr>
            <w:tcW w:w="2067"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1829"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t>n71</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ascii="Calibri" w:hAnsi="Calibri"/>
                <w:sz w:val="21"/>
                <w:lang w:eastAsia="zh-CN"/>
              </w:rPr>
            </w:pPr>
            <w:r>
              <w:rPr>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rsidR="004676FD" w:rsidRDefault="004676FD">
            <w:pPr>
              <w:pStyle w:val="TAC"/>
            </w:pPr>
          </w:p>
        </w:tc>
      </w:tr>
      <w:tr w:rsidR="004676FD" w:rsidTr="004676FD">
        <w:trPr>
          <w:jc w:val="center"/>
        </w:trPr>
        <w:tc>
          <w:tcPr>
            <w:tcW w:w="2067" w:type="dxa"/>
            <w:tcBorders>
              <w:top w:val="single" w:sz="4" w:space="0" w:color="auto"/>
              <w:left w:val="single" w:sz="4" w:space="0" w:color="auto"/>
              <w:bottom w:val="nil"/>
              <w:right w:val="single" w:sz="4" w:space="0" w:color="auto"/>
            </w:tcBorders>
            <w:vAlign w:val="center"/>
            <w:hideMark/>
          </w:tcPr>
          <w:p w:rsidR="004676FD" w:rsidRDefault="004676FD">
            <w:pPr>
              <w:pStyle w:val="TAC"/>
            </w:pPr>
            <w:r>
              <w:t>CA_n48A-n66A-n71(2A)</w:t>
            </w:r>
          </w:p>
        </w:tc>
        <w:tc>
          <w:tcPr>
            <w:tcW w:w="1829" w:type="dxa"/>
            <w:tcBorders>
              <w:top w:val="single" w:sz="4" w:space="0" w:color="auto"/>
              <w:left w:val="single" w:sz="4" w:space="0" w:color="auto"/>
              <w:bottom w:val="nil"/>
              <w:right w:val="single" w:sz="4" w:space="0" w:color="auto"/>
            </w:tcBorders>
            <w:vAlign w:val="center"/>
            <w:hideMark/>
          </w:tcPr>
          <w:p w:rsidR="004676FD" w:rsidRDefault="004676FD">
            <w:pPr>
              <w:pStyle w:val="TAC"/>
              <w:rPr>
                <w:rFonts w:cs="Arial"/>
                <w:szCs w:val="18"/>
              </w:rPr>
            </w:pPr>
            <w:r>
              <w:rPr>
                <w:rFonts w:cs="Arial"/>
                <w:szCs w:val="18"/>
              </w:rPr>
              <w:t>CA_n48A-n66A</w:t>
            </w:r>
          </w:p>
          <w:p w:rsidR="004676FD" w:rsidRDefault="004676FD">
            <w:pPr>
              <w:pStyle w:val="TAC"/>
              <w:rPr>
                <w:rFonts w:cs="Arial"/>
                <w:szCs w:val="18"/>
              </w:rPr>
            </w:pPr>
            <w:r>
              <w:rPr>
                <w:rFonts w:cs="Arial"/>
                <w:szCs w:val="18"/>
              </w:rPr>
              <w:t>CA_n48A-n71A</w:t>
            </w:r>
          </w:p>
          <w:p w:rsidR="004676FD" w:rsidRDefault="004676FD">
            <w:pPr>
              <w:pStyle w:val="TAC"/>
            </w:pPr>
            <w:r>
              <w:rPr>
                <w:rFonts w:cs="Arial"/>
                <w:szCs w:val="18"/>
              </w:rPr>
              <w:t>CA_n66A-n71A</w:t>
            </w: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t>n48</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ascii="Calibri" w:hAnsi="Calibri"/>
                <w:sz w:val="21"/>
                <w:lang w:eastAsia="zh-CN"/>
              </w:rPr>
            </w:pPr>
            <w:r>
              <w:rPr>
                <w:lang w:eastAsia="zh-CN" w:bidi="ar"/>
              </w:rPr>
              <w:t>5, 10, 15, 20, 30, 40, 50</w:t>
            </w:r>
            <w:r>
              <w:rPr>
                <w:vertAlign w:val="superscript"/>
                <w:lang w:eastAsia="zh-CN" w:bidi="ar"/>
              </w:rPr>
              <w:t>12</w:t>
            </w:r>
            <w:r>
              <w:rPr>
                <w:lang w:eastAsia="zh-CN" w:bidi="ar"/>
              </w:rPr>
              <w:t>, 60</w:t>
            </w:r>
            <w:r>
              <w:rPr>
                <w:vertAlign w:val="superscript"/>
                <w:lang w:eastAsia="zh-CN" w:bidi="ar"/>
              </w:rPr>
              <w:t>12</w:t>
            </w:r>
            <w:r>
              <w:rPr>
                <w:lang w:eastAsia="zh-CN" w:bidi="ar"/>
              </w:rPr>
              <w:t>, 70</w:t>
            </w:r>
            <w:r>
              <w:rPr>
                <w:vertAlign w:val="superscript"/>
                <w:lang w:eastAsia="zh-CN" w:bidi="ar"/>
              </w:rPr>
              <w:t>12</w:t>
            </w:r>
            <w:r>
              <w:rPr>
                <w:lang w:eastAsia="zh-CN" w:bidi="ar"/>
              </w:rPr>
              <w:t>, 80</w:t>
            </w:r>
            <w:r>
              <w:rPr>
                <w:vertAlign w:val="superscript"/>
                <w:lang w:eastAsia="zh-CN" w:bidi="ar"/>
              </w:rPr>
              <w:t>12</w:t>
            </w:r>
            <w:r>
              <w:rPr>
                <w:lang w:eastAsia="zh-CN" w:bidi="ar"/>
              </w:rPr>
              <w:t>, 90</w:t>
            </w:r>
            <w:r>
              <w:rPr>
                <w:vertAlign w:val="superscript"/>
                <w:lang w:eastAsia="zh-CN" w:bidi="ar"/>
              </w:rPr>
              <w:t>12</w:t>
            </w:r>
            <w:r>
              <w:rPr>
                <w:lang w:eastAsia="zh-CN" w:bidi="ar"/>
              </w:rPr>
              <w:t>, 100</w:t>
            </w:r>
            <w:r>
              <w:rPr>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hideMark/>
          </w:tcPr>
          <w:p w:rsidR="004676FD" w:rsidRDefault="004676FD">
            <w:pPr>
              <w:pStyle w:val="TAC"/>
            </w:pPr>
            <w:r>
              <w:t>0</w:t>
            </w: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nil"/>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t>n66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ascii="Calibri" w:hAnsi="Calibri"/>
                <w:sz w:val="21"/>
                <w:lang w:eastAsia="zh-CN"/>
              </w:rPr>
            </w:pPr>
            <w:r>
              <w:rPr>
                <w:lang w:eastAsia="zh-CN" w:bidi="ar"/>
              </w:rPr>
              <w:t>5, 10, 15, 20, 25, 30, 40</w:t>
            </w:r>
          </w:p>
        </w:tc>
        <w:tc>
          <w:tcPr>
            <w:tcW w:w="1610" w:type="dxa"/>
            <w:tcBorders>
              <w:top w:val="nil"/>
              <w:left w:val="single" w:sz="4" w:space="0" w:color="auto"/>
              <w:bottom w:val="nil"/>
              <w:right w:val="single" w:sz="4" w:space="0" w:color="auto"/>
            </w:tcBorders>
            <w:vAlign w:val="center"/>
          </w:tcPr>
          <w:p w:rsidR="004676FD" w:rsidRDefault="004676FD">
            <w:pPr>
              <w:pStyle w:val="TAC"/>
            </w:pPr>
          </w:p>
        </w:tc>
      </w:tr>
      <w:tr w:rsidR="004676FD" w:rsidTr="004676FD">
        <w:trPr>
          <w:jc w:val="center"/>
        </w:trPr>
        <w:tc>
          <w:tcPr>
            <w:tcW w:w="2067"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1829"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t>n71</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ascii="Calibri" w:hAnsi="Calibri"/>
                <w:sz w:val="21"/>
                <w:lang w:eastAsia="zh-CN"/>
              </w:rPr>
            </w:pPr>
            <w:r>
              <w:rPr>
                <w:lang w:eastAsia="zh-CN" w:bidi="ar"/>
              </w:rPr>
              <w:t>CA_n71(2A)_BCS0</w:t>
            </w:r>
          </w:p>
        </w:tc>
        <w:tc>
          <w:tcPr>
            <w:tcW w:w="1610" w:type="dxa"/>
            <w:tcBorders>
              <w:top w:val="nil"/>
              <w:left w:val="single" w:sz="4" w:space="0" w:color="auto"/>
              <w:bottom w:val="single" w:sz="4" w:space="0" w:color="auto"/>
              <w:right w:val="single" w:sz="4" w:space="0" w:color="auto"/>
            </w:tcBorders>
            <w:vAlign w:val="center"/>
          </w:tcPr>
          <w:p w:rsidR="004676FD" w:rsidRDefault="004676FD">
            <w:pPr>
              <w:pStyle w:val="TAC"/>
            </w:pPr>
          </w:p>
        </w:tc>
      </w:tr>
      <w:tr w:rsidR="004676FD" w:rsidTr="004676FD">
        <w:trPr>
          <w:jc w:val="center"/>
        </w:trPr>
        <w:tc>
          <w:tcPr>
            <w:tcW w:w="2067" w:type="dxa"/>
            <w:tcBorders>
              <w:top w:val="single" w:sz="4" w:space="0" w:color="auto"/>
              <w:left w:val="single" w:sz="4" w:space="0" w:color="auto"/>
              <w:bottom w:val="nil"/>
              <w:right w:val="single" w:sz="4" w:space="0" w:color="auto"/>
            </w:tcBorders>
            <w:vAlign w:val="center"/>
            <w:hideMark/>
          </w:tcPr>
          <w:p w:rsidR="004676FD" w:rsidRDefault="004676FD">
            <w:pPr>
              <w:pStyle w:val="TAC"/>
            </w:pPr>
            <w:r>
              <w:t>CA_n48A-n66A-n77A</w:t>
            </w:r>
          </w:p>
        </w:tc>
        <w:tc>
          <w:tcPr>
            <w:tcW w:w="1829" w:type="dxa"/>
            <w:tcBorders>
              <w:top w:val="single" w:sz="4" w:space="0" w:color="auto"/>
              <w:left w:val="single" w:sz="4" w:space="0" w:color="auto"/>
              <w:bottom w:val="nil"/>
              <w:right w:val="single" w:sz="4" w:space="0" w:color="auto"/>
            </w:tcBorders>
            <w:vAlign w:val="center"/>
            <w:hideMark/>
          </w:tcPr>
          <w:p w:rsidR="004676FD" w:rsidRDefault="004676FD">
            <w:pPr>
              <w:pStyle w:val="TAC"/>
              <w:rPr>
                <w:rFonts w:cs="Arial"/>
                <w:color w:val="000000"/>
                <w:szCs w:val="18"/>
                <w:vertAlign w:val="superscript"/>
              </w:rPr>
            </w:pPr>
            <w:r>
              <w:rPr>
                <w:rFonts w:cs="Arial"/>
                <w:color w:val="000000"/>
                <w:szCs w:val="18"/>
              </w:rPr>
              <w:t>n77</w:t>
            </w:r>
            <w:r>
              <w:rPr>
                <w:rFonts w:cs="Arial"/>
                <w:color w:val="000000"/>
                <w:szCs w:val="18"/>
                <w:vertAlign w:val="superscript"/>
              </w:rPr>
              <w:t>7,9</w:t>
            </w:r>
          </w:p>
          <w:p w:rsidR="004676FD" w:rsidRDefault="004676FD">
            <w:pPr>
              <w:pStyle w:val="TAC"/>
              <w:rPr>
                <w:color w:val="000000"/>
                <w:szCs w:val="18"/>
                <w:lang w:eastAsia="zh-CN"/>
              </w:rPr>
            </w:pPr>
            <w:r>
              <w:rPr>
                <w:color w:val="000000"/>
                <w:szCs w:val="18"/>
                <w:lang w:eastAsia="zh-CN"/>
              </w:rPr>
              <w:t>CA_n48A-n66A</w:t>
            </w:r>
          </w:p>
          <w:p w:rsidR="004676FD" w:rsidRDefault="004676FD">
            <w:pPr>
              <w:pStyle w:val="TAC"/>
            </w:pPr>
            <w:r>
              <w:rPr>
                <w:rFonts w:cs="Arial"/>
                <w:szCs w:val="18"/>
              </w:rPr>
              <w:t>CA_n66A-n77A</w:t>
            </w:r>
            <w:r>
              <w:rPr>
                <w:rFonts w:cs="Arial"/>
                <w:color w:val="000000"/>
                <w:szCs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t>n48</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ascii="Calibri" w:hAnsi="Calibri"/>
                <w:sz w:val="21"/>
                <w:lang w:eastAsia="zh-CN"/>
              </w:rPr>
            </w:pPr>
            <w:r>
              <w:rPr>
                <w:lang w:eastAsia="zh-CN" w:bidi="ar"/>
              </w:rPr>
              <w:t>5, 10, 15, 20, 30, 40, 50</w:t>
            </w:r>
            <w:r>
              <w:rPr>
                <w:vertAlign w:val="superscript"/>
                <w:lang w:eastAsia="zh-CN" w:bidi="ar"/>
              </w:rPr>
              <w:t>12</w:t>
            </w:r>
            <w:r>
              <w:rPr>
                <w:lang w:eastAsia="zh-CN" w:bidi="ar"/>
              </w:rPr>
              <w:t>, 60</w:t>
            </w:r>
            <w:r>
              <w:rPr>
                <w:vertAlign w:val="superscript"/>
                <w:lang w:eastAsia="zh-CN" w:bidi="ar"/>
              </w:rPr>
              <w:t>12</w:t>
            </w:r>
            <w:r>
              <w:rPr>
                <w:lang w:eastAsia="zh-CN" w:bidi="ar"/>
              </w:rPr>
              <w:t>, 70</w:t>
            </w:r>
            <w:r>
              <w:rPr>
                <w:vertAlign w:val="superscript"/>
                <w:lang w:eastAsia="zh-CN" w:bidi="ar"/>
              </w:rPr>
              <w:t>12</w:t>
            </w:r>
            <w:r>
              <w:rPr>
                <w:lang w:eastAsia="zh-CN" w:bidi="ar"/>
              </w:rPr>
              <w:t>, 80</w:t>
            </w:r>
            <w:r>
              <w:rPr>
                <w:vertAlign w:val="superscript"/>
                <w:lang w:eastAsia="zh-CN" w:bidi="ar"/>
              </w:rPr>
              <w:t>12</w:t>
            </w:r>
            <w:r>
              <w:rPr>
                <w:lang w:eastAsia="zh-CN" w:bidi="ar"/>
              </w:rPr>
              <w:t>, 90</w:t>
            </w:r>
            <w:r>
              <w:rPr>
                <w:vertAlign w:val="superscript"/>
                <w:lang w:eastAsia="zh-CN" w:bidi="ar"/>
              </w:rPr>
              <w:t>12</w:t>
            </w:r>
            <w:r>
              <w:rPr>
                <w:lang w:eastAsia="zh-CN" w:bidi="ar"/>
              </w:rPr>
              <w:t>, 100</w:t>
            </w:r>
            <w:r>
              <w:rPr>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hideMark/>
          </w:tcPr>
          <w:p w:rsidR="004676FD" w:rsidRDefault="004676FD">
            <w:pPr>
              <w:pStyle w:val="TAC"/>
            </w:pPr>
            <w:r>
              <w:t>0</w:t>
            </w: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nil"/>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t>n66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ascii="Calibri" w:hAnsi="Calibri"/>
                <w:sz w:val="21"/>
                <w:lang w:eastAsia="zh-CN"/>
              </w:rPr>
            </w:pPr>
            <w:r>
              <w:rPr>
                <w:lang w:eastAsia="zh-CN" w:bidi="ar"/>
              </w:rPr>
              <w:t>5, 10, 15, 20, 25, 30, 40</w:t>
            </w:r>
          </w:p>
        </w:tc>
        <w:tc>
          <w:tcPr>
            <w:tcW w:w="1610" w:type="dxa"/>
            <w:tcBorders>
              <w:top w:val="nil"/>
              <w:left w:val="single" w:sz="4" w:space="0" w:color="auto"/>
              <w:bottom w:val="nil"/>
              <w:right w:val="single" w:sz="4" w:space="0" w:color="auto"/>
            </w:tcBorders>
            <w:vAlign w:val="center"/>
          </w:tcPr>
          <w:p w:rsidR="004676FD" w:rsidRDefault="004676FD">
            <w:pPr>
              <w:pStyle w:val="TAC"/>
            </w:pP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t>n77</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ascii="Calibri" w:hAnsi="Calibri"/>
                <w:sz w:val="21"/>
                <w:lang w:eastAsia="zh-CN"/>
              </w:rPr>
            </w:pPr>
            <w:r>
              <w:rPr>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rsidR="004676FD" w:rsidRDefault="004676FD">
            <w:pPr>
              <w:pStyle w:val="TAC"/>
            </w:pP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single" w:sz="4" w:space="0" w:color="auto"/>
              <w:left w:val="single" w:sz="4" w:space="0" w:color="auto"/>
              <w:bottom w:val="nil"/>
              <w:right w:val="single" w:sz="4" w:space="0" w:color="auto"/>
            </w:tcBorders>
            <w:vAlign w:val="center"/>
            <w:hideMark/>
          </w:tcPr>
          <w:p w:rsidR="004676FD" w:rsidRDefault="004676FD">
            <w:pPr>
              <w:pStyle w:val="TAC"/>
            </w:pPr>
            <w:r>
              <w:t>CA_n48A-n66A</w:t>
            </w:r>
          </w:p>
          <w:p w:rsidR="004676FD" w:rsidRDefault="004676FD">
            <w:pPr>
              <w:pStyle w:val="TAC"/>
            </w:pPr>
            <w:r>
              <w:t>CA_n66A-n77A</w:t>
            </w: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t>n48</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n48 channel bandwidths in Table 5.3.5-1</w:t>
            </w:r>
          </w:p>
        </w:tc>
        <w:tc>
          <w:tcPr>
            <w:tcW w:w="1610" w:type="dxa"/>
            <w:tcBorders>
              <w:top w:val="single" w:sz="4" w:space="0" w:color="auto"/>
              <w:left w:val="single" w:sz="4" w:space="0" w:color="auto"/>
              <w:bottom w:val="nil"/>
              <w:right w:val="single" w:sz="4" w:space="0" w:color="auto"/>
            </w:tcBorders>
            <w:vAlign w:val="center"/>
            <w:hideMark/>
          </w:tcPr>
          <w:p w:rsidR="004676FD" w:rsidRDefault="004676FD">
            <w:pPr>
              <w:pStyle w:val="TAC"/>
            </w:pPr>
            <w:r>
              <w:rPr>
                <w:lang w:eastAsia="zh-CN"/>
              </w:rPr>
              <w:t>4 and 5</w:t>
            </w: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nil"/>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t>n66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n66 channel bandwidths in Table 5.3.5-1</w:t>
            </w:r>
          </w:p>
        </w:tc>
        <w:tc>
          <w:tcPr>
            <w:tcW w:w="1610" w:type="dxa"/>
            <w:tcBorders>
              <w:top w:val="nil"/>
              <w:left w:val="single" w:sz="4" w:space="0" w:color="auto"/>
              <w:bottom w:val="nil"/>
              <w:right w:val="single" w:sz="4" w:space="0" w:color="auto"/>
            </w:tcBorders>
            <w:vAlign w:val="center"/>
          </w:tcPr>
          <w:p w:rsidR="004676FD" w:rsidRDefault="004676FD">
            <w:pPr>
              <w:pStyle w:val="TAC"/>
            </w:pPr>
          </w:p>
        </w:tc>
      </w:tr>
      <w:tr w:rsidR="004676FD" w:rsidTr="004676FD">
        <w:trPr>
          <w:jc w:val="center"/>
        </w:trPr>
        <w:tc>
          <w:tcPr>
            <w:tcW w:w="2067"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1829"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t>n77</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rsidR="004676FD" w:rsidRDefault="004676FD">
            <w:pPr>
              <w:pStyle w:val="TAC"/>
            </w:pPr>
          </w:p>
        </w:tc>
      </w:tr>
      <w:tr w:rsidR="004676FD" w:rsidTr="004676FD">
        <w:trPr>
          <w:jc w:val="center"/>
        </w:trPr>
        <w:tc>
          <w:tcPr>
            <w:tcW w:w="2067" w:type="dxa"/>
            <w:tcBorders>
              <w:top w:val="single" w:sz="4" w:space="0" w:color="auto"/>
              <w:left w:val="single" w:sz="4" w:space="0" w:color="auto"/>
              <w:bottom w:val="nil"/>
              <w:right w:val="single" w:sz="4" w:space="0" w:color="auto"/>
            </w:tcBorders>
            <w:vAlign w:val="center"/>
            <w:hideMark/>
          </w:tcPr>
          <w:p w:rsidR="004676FD" w:rsidRDefault="004676FD">
            <w:pPr>
              <w:pStyle w:val="TAC"/>
            </w:pPr>
            <w:r>
              <w:t>CA_n48A-n66(2A)-n77A</w:t>
            </w:r>
          </w:p>
        </w:tc>
        <w:tc>
          <w:tcPr>
            <w:tcW w:w="1829" w:type="dxa"/>
            <w:tcBorders>
              <w:top w:val="single" w:sz="4" w:space="0" w:color="auto"/>
              <w:left w:val="single" w:sz="4" w:space="0" w:color="auto"/>
              <w:bottom w:val="nil"/>
              <w:right w:val="single" w:sz="4" w:space="0" w:color="auto"/>
            </w:tcBorders>
            <w:vAlign w:val="center"/>
            <w:hideMark/>
          </w:tcPr>
          <w:p w:rsidR="004676FD" w:rsidRDefault="004676FD">
            <w:pPr>
              <w:pStyle w:val="TAC"/>
              <w:rPr>
                <w:rFonts w:cs="Arial"/>
                <w:color w:val="000000"/>
                <w:szCs w:val="18"/>
              </w:rPr>
            </w:pPr>
            <w:r>
              <w:rPr>
                <w:rFonts w:cs="Arial"/>
                <w:color w:val="000000"/>
                <w:szCs w:val="18"/>
              </w:rPr>
              <w:t>CA_n48A-n66A</w:t>
            </w:r>
          </w:p>
          <w:p w:rsidR="004676FD" w:rsidRDefault="004676FD">
            <w:pPr>
              <w:pStyle w:val="TAC"/>
            </w:pPr>
            <w:r>
              <w:rPr>
                <w:rFonts w:cs="Arial"/>
                <w:color w:val="000000"/>
                <w:szCs w:val="18"/>
              </w:rPr>
              <w:t>CA_n66A-n77A</w:t>
            </w:r>
            <w:r>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t>n48</w:t>
            </w:r>
          </w:p>
        </w:tc>
        <w:tc>
          <w:tcPr>
            <w:tcW w:w="2827" w:type="dxa"/>
            <w:tcBorders>
              <w:top w:val="single" w:sz="4" w:space="0" w:color="auto"/>
              <w:left w:val="single" w:sz="4" w:space="0" w:color="auto"/>
              <w:bottom w:val="single" w:sz="4" w:space="0" w:color="auto"/>
              <w:right w:val="single" w:sz="4" w:space="0" w:color="auto"/>
            </w:tcBorders>
            <w:hideMark/>
          </w:tcPr>
          <w:p w:rsidR="004676FD" w:rsidRDefault="004676FD">
            <w:pPr>
              <w:pStyle w:val="TAC"/>
            </w:pPr>
            <w:r>
              <w:t xml:space="preserve">5, 10, 15, 20, 30, 40, </w:t>
            </w:r>
            <w:r>
              <w:rPr>
                <w:lang w:eastAsia="zh-CN" w:bidi="ar"/>
              </w:rPr>
              <w:t>50</w:t>
            </w:r>
            <w:r>
              <w:rPr>
                <w:vertAlign w:val="superscript"/>
                <w:lang w:eastAsia="zh-CN" w:bidi="ar"/>
              </w:rPr>
              <w:t>12</w:t>
            </w:r>
            <w:r>
              <w:rPr>
                <w:lang w:eastAsia="zh-CN" w:bidi="ar"/>
              </w:rPr>
              <w:t>, 60</w:t>
            </w:r>
            <w:r>
              <w:rPr>
                <w:vertAlign w:val="superscript"/>
                <w:lang w:eastAsia="zh-CN" w:bidi="ar"/>
              </w:rPr>
              <w:t>12</w:t>
            </w:r>
            <w:r>
              <w:rPr>
                <w:lang w:eastAsia="zh-CN" w:bidi="ar"/>
              </w:rPr>
              <w:t>, 70</w:t>
            </w:r>
            <w:r>
              <w:rPr>
                <w:vertAlign w:val="superscript"/>
                <w:lang w:eastAsia="zh-CN" w:bidi="ar"/>
              </w:rPr>
              <w:t>12</w:t>
            </w:r>
            <w:r>
              <w:rPr>
                <w:lang w:eastAsia="zh-CN" w:bidi="ar"/>
              </w:rPr>
              <w:t>, 80</w:t>
            </w:r>
            <w:r>
              <w:rPr>
                <w:vertAlign w:val="superscript"/>
                <w:lang w:eastAsia="zh-CN" w:bidi="ar"/>
              </w:rPr>
              <w:t>12</w:t>
            </w:r>
            <w:r>
              <w:rPr>
                <w:lang w:eastAsia="zh-CN" w:bidi="ar"/>
              </w:rPr>
              <w:t>, 90</w:t>
            </w:r>
            <w:r>
              <w:rPr>
                <w:vertAlign w:val="superscript"/>
                <w:lang w:eastAsia="zh-CN" w:bidi="ar"/>
              </w:rPr>
              <w:t>12</w:t>
            </w:r>
            <w:r>
              <w:rPr>
                <w:lang w:eastAsia="zh-CN" w:bidi="ar"/>
              </w:rPr>
              <w:t>, 100</w:t>
            </w:r>
            <w:r>
              <w:rPr>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lang w:eastAsia="zh-CN"/>
              </w:rPr>
              <w:t>0</w:t>
            </w: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nil"/>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t>n66</w:t>
            </w:r>
          </w:p>
        </w:tc>
        <w:tc>
          <w:tcPr>
            <w:tcW w:w="2827" w:type="dxa"/>
            <w:tcBorders>
              <w:top w:val="single" w:sz="4" w:space="0" w:color="auto"/>
              <w:left w:val="single" w:sz="4" w:space="0" w:color="auto"/>
              <w:bottom w:val="single" w:sz="4" w:space="0" w:color="auto"/>
              <w:right w:val="single" w:sz="4" w:space="0" w:color="auto"/>
            </w:tcBorders>
            <w:hideMark/>
          </w:tcPr>
          <w:p w:rsidR="004676FD" w:rsidRDefault="004676FD">
            <w:pPr>
              <w:pStyle w:val="TAC"/>
            </w:pPr>
            <w:r>
              <w:t>CA_n66(2A)_BCS0</w:t>
            </w:r>
          </w:p>
        </w:tc>
        <w:tc>
          <w:tcPr>
            <w:tcW w:w="1610" w:type="dxa"/>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t>n77</w:t>
            </w:r>
          </w:p>
        </w:tc>
        <w:tc>
          <w:tcPr>
            <w:tcW w:w="2827" w:type="dxa"/>
            <w:tcBorders>
              <w:top w:val="single" w:sz="4" w:space="0" w:color="auto"/>
              <w:left w:val="single" w:sz="4" w:space="0" w:color="auto"/>
              <w:bottom w:val="single" w:sz="4" w:space="0" w:color="auto"/>
              <w:right w:val="single" w:sz="4" w:space="0" w:color="auto"/>
            </w:tcBorders>
            <w:hideMark/>
          </w:tcPr>
          <w:p w:rsidR="004676FD" w:rsidRDefault="004676FD">
            <w:pPr>
              <w:pStyle w:val="TAC"/>
            </w:pPr>
            <w:r>
              <w:t>10, 15, 20, 25, 30, 40, 50, 60, 70, 80, 90, 100</w:t>
            </w:r>
          </w:p>
        </w:tc>
        <w:tc>
          <w:tcPr>
            <w:tcW w:w="1610"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single" w:sz="4" w:space="0" w:color="auto"/>
              <w:left w:val="single" w:sz="4" w:space="0" w:color="auto"/>
              <w:bottom w:val="nil"/>
              <w:right w:val="single" w:sz="4" w:space="0" w:color="auto"/>
            </w:tcBorders>
            <w:vAlign w:val="center"/>
            <w:hideMark/>
          </w:tcPr>
          <w:p w:rsidR="004676FD" w:rsidRDefault="004676FD">
            <w:pPr>
              <w:pStyle w:val="TAC"/>
            </w:pPr>
            <w:r>
              <w:t>CA_n48A-n66A</w:t>
            </w:r>
          </w:p>
          <w:p w:rsidR="004676FD" w:rsidRDefault="004676FD">
            <w:pPr>
              <w:pStyle w:val="TAC"/>
            </w:pPr>
            <w:r>
              <w:t>CA_n66A-n77A</w:t>
            </w: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t>n48</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rPr>
                <w:lang w:eastAsia="zh-CN" w:bidi="ar"/>
              </w:rPr>
              <w:t>n48 channel bandwidths in Table 5.3.5-1</w:t>
            </w:r>
          </w:p>
        </w:tc>
        <w:tc>
          <w:tcPr>
            <w:tcW w:w="1610" w:type="dxa"/>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lang w:eastAsia="zh-CN"/>
              </w:rPr>
              <w:t>4 and 5</w:t>
            </w: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nil"/>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t>n66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rPr>
                <w:lang w:eastAsia="zh-CN" w:bidi="ar"/>
              </w:rPr>
              <w:t>CA_n66(2A)_BCS4 and 5</w:t>
            </w:r>
          </w:p>
        </w:tc>
        <w:tc>
          <w:tcPr>
            <w:tcW w:w="1610" w:type="dxa"/>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1829"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t>n77</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rPr>
                <w:lang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single" w:sz="4" w:space="0" w:color="auto"/>
              <w:left w:val="single" w:sz="4" w:space="0" w:color="auto"/>
              <w:bottom w:val="nil"/>
              <w:right w:val="single" w:sz="4" w:space="0" w:color="auto"/>
            </w:tcBorders>
            <w:vAlign w:val="center"/>
            <w:hideMark/>
          </w:tcPr>
          <w:p w:rsidR="004676FD" w:rsidRDefault="004676FD">
            <w:pPr>
              <w:pStyle w:val="TAC"/>
            </w:pPr>
            <w:r>
              <w:t>CA_n48A-n66(3A)-n77A</w:t>
            </w:r>
          </w:p>
        </w:tc>
        <w:tc>
          <w:tcPr>
            <w:tcW w:w="1829" w:type="dxa"/>
            <w:tcBorders>
              <w:top w:val="single" w:sz="4" w:space="0" w:color="auto"/>
              <w:left w:val="single" w:sz="4" w:space="0" w:color="auto"/>
              <w:bottom w:val="nil"/>
              <w:right w:val="single" w:sz="4" w:space="0" w:color="auto"/>
            </w:tcBorders>
            <w:vAlign w:val="center"/>
            <w:hideMark/>
          </w:tcPr>
          <w:p w:rsidR="004676FD" w:rsidRDefault="004676FD">
            <w:pPr>
              <w:pStyle w:val="TAC"/>
              <w:rPr>
                <w:rFonts w:cs="Arial"/>
                <w:color w:val="000000"/>
                <w:szCs w:val="18"/>
              </w:rPr>
            </w:pPr>
            <w:r>
              <w:rPr>
                <w:rFonts w:cs="Arial"/>
                <w:color w:val="000000"/>
                <w:szCs w:val="18"/>
              </w:rPr>
              <w:t>CA_n48A-n66A</w:t>
            </w:r>
          </w:p>
          <w:p w:rsidR="004676FD" w:rsidRDefault="004676FD">
            <w:pPr>
              <w:pStyle w:val="TAC"/>
            </w:pPr>
            <w:r>
              <w:rPr>
                <w:rFonts w:cs="Arial"/>
                <w:color w:val="000000"/>
                <w:szCs w:val="18"/>
              </w:rPr>
              <w:t>CA_n66A-n77A</w:t>
            </w: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rPr>
                <w:rFonts w:cs="Arial"/>
                <w:szCs w:val="18"/>
              </w:rPr>
              <w:t>n48</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rFonts w:cs="Arial"/>
                <w:szCs w:val="18"/>
              </w:rPr>
              <w:t xml:space="preserve">5, 10, 15, 20, 30, 40, </w:t>
            </w:r>
            <w:r>
              <w:rPr>
                <w:rFonts w:cs="Arial"/>
                <w:szCs w:val="18"/>
                <w:lang w:eastAsia="zh-CN" w:bidi="ar"/>
              </w:rPr>
              <w:t>50</w:t>
            </w:r>
            <w:r>
              <w:rPr>
                <w:rFonts w:cs="Arial"/>
                <w:szCs w:val="18"/>
                <w:vertAlign w:val="superscript"/>
                <w:lang w:eastAsia="zh-CN" w:bidi="ar"/>
              </w:rPr>
              <w:t>12</w:t>
            </w:r>
            <w:r>
              <w:rPr>
                <w:rFonts w:cs="Arial"/>
                <w:szCs w:val="18"/>
                <w:lang w:eastAsia="zh-CN" w:bidi="ar"/>
              </w:rPr>
              <w:t>, 60</w:t>
            </w:r>
            <w:r>
              <w:rPr>
                <w:rFonts w:cs="Arial"/>
                <w:szCs w:val="18"/>
                <w:vertAlign w:val="superscript"/>
                <w:lang w:eastAsia="zh-CN" w:bidi="ar"/>
              </w:rPr>
              <w:t>12</w:t>
            </w:r>
            <w:r>
              <w:rPr>
                <w:rFonts w:cs="Arial"/>
                <w:szCs w:val="18"/>
                <w:lang w:eastAsia="zh-CN" w:bidi="ar"/>
              </w:rPr>
              <w:t>, 70</w:t>
            </w:r>
            <w:r>
              <w:rPr>
                <w:rFonts w:cs="Arial"/>
                <w:szCs w:val="18"/>
                <w:vertAlign w:val="superscript"/>
                <w:lang w:eastAsia="zh-CN" w:bidi="ar"/>
              </w:rPr>
              <w:t>12</w:t>
            </w:r>
            <w:r>
              <w:rPr>
                <w:rFonts w:cs="Arial"/>
                <w:szCs w:val="18"/>
                <w:lang w:eastAsia="zh-CN" w:bidi="ar"/>
              </w:rPr>
              <w:t>, 80</w:t>
            </w:r>
            <w:r>
              <w:rPr>
                <w:rFonts w:cs="Arial"/>
                <w:szCs w:val="18"/>
                <w:vertAlign w:val="superscript"/>
                <w:lang w:eastAsia="zh-CN" w:bidi="ar"/>
              </w:rPr>
              <w:t>12</w:t>
            </w:r>
            <w:r>
              <w:rPr>
                <w:rFonts w:cs="Arial"/>
                <w:szCs w:val="18"/>
                <w:lang w:eastAsia="zh-CN" w:bidi="ar"/>
              </w:rPr>
              <w:t>, 90</w:t>
            </w:r>
            <w:r>
              <w:rPr>
                <w:rFonts w:cs="Arial"/>
                <w:szCs w:val="18"/>
                <w:vertAlign w:val="superscript"/>
                <w:lang w:eastAsia="zh-CN" w:bidi="ar"/>
              </w:rPr>
              <w:t>12</w:t>
            </w:r>
            <w:r>
              <w:rPr>
                <w:rFonts w:cs="Arial"/>
                <w:szCs w:val="18"/>
                <w:lang w:eastAsia="zh-CN" w:bidi="ar"/>
              </w:rPr>
              <w:t>, 100</w:t>
            </w:r>
            <w:r>
              <w:rPr>
                <w:rFonts w:cs="Arial"/>
                <w:szCs w:val="18"/>
                <w:vertAlign w:val="superscript"/>
                <w:lang w:eastAsia="zh-CN" w:bidi="ar"/>
              </w:rPr>
              <w:t>12</w:t>
            </w:r>
          </w:p>
        </w:tc>
        <w:tc>
          <w:tcPr>
            <w:tcW w:w="1610" w:type="dxa"/>
            <w:tcBorders>
              <w:top w:val="nil"/>
              <w:left w:val="single" w:sz="4" w:space="0" w:color="auto"/>
              <w:bottom w:val="nil"/>
              <w:right w:val="single" w:sz="4" w:space="0" w:color="auto"/>
            </w:tcBorders>
            <w:vAlign w:val="center"/>
            <w:hideMark/>
          </w:tcPr>
          <w:p w:rsidR="004676FD" w:rsidRDefault="004676FD">
            <w:pPr>
              <w:pStyle w:val="TAC"/>
              <w:rPr>
                <w:lang w:eastAsia="zh-CN"/>
              </w:rPr>
            </w:pPr>
            <w:r>
              <w:rPr>
                <w:rFonts w:cs="Arial"/>
                <w:szCs w:val="18"/>
                <w:lang w:eastAsia="zh-CN"/>
              </w:rPr>
              <w:t>0</w:t>
            </w: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nil"/>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rPr>
                <w:rFonts w:cs="Arial"/>
                <w:szCs w:val="18"/>
              </w:rPr>
              <w:t>n66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rFonts w:cs="Arial"/>
                <w:szCs w:val="18"/>
                <w:lang w:eastAsia="zh-CN" w:bidi="ar"/>
              </w:rPr>
              <w:t>CA_n66(3A)_BCS0</w:t>
            </w:r>
          </w:p>
        </w:tc>
        <w:tc>
          <w:tcPr>
            <w:tcW w:w="1610" w:type="dxa"/>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1829"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rPr>
                <w:rFonts w:cs="Arial"/>
                <w:szCs w:val="18"/>
              </w:rPr>
              <w:t>n77</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rFonts w:cs="Arial"/>
                <w:szCs w:val="18"/>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single" w:sz="4" w:space="0" w:color="auto"/>
              <w:left w:val="single" w:sz="4" w:space="0" w:color="auto"/>
              <w:bottom w:val="nil"/>
              <w:right w:val="single" w:sz="4" w:space="0" w:color="auto"/>
            </w:tcBorders>
            <w:vAlign w:val="center"/>
            <w:hideMark/>
          </w:tcPr>
          <w:p w:rsidR="004676FD" w:rsidRDefault="004676FD">
            <w:pPr>
              <w:pStyle w:val="TAC"/>
            </w:pPr>
            <w:r>
              <w:rPr>
                <w:rFonts w:cs="Arial"/>
                <w:szCs w:val="18"/>
              </w:rPr>
              <w:t>CA_n48A-n66A-n77C</w:t>
            </w:r>
          </w:p>
        </w:tc>
        <w:tc>
          <w:tcPr>
            <w:tcW w:w="1829" w:type="dxa"/>
            <w:tcBorders>
              <w:top w:val="single" w:sz="4" w:space="0" w:color="auto"/>
              <w:left w:val="single" w:sz="4" w:space="0" w:color="auto"/>
              <w:bottom w:val="nil"/>
              <w:right w:val="single" w:sz="4" w:space="0" w:color="auto"/>
            </w:tcBorders>
            <w:vAlign w:val="center"/>
            <w:hideMark/>
          </w:tcPr>
          <w:p w:rsidR="004676FD" w:rsidRDefault="004676FD">
            <w:pPr>
              <w:pStyle w:val="TAC"/>
            </w:pPr>
            <w:r>
              <w:t>n77</w:t>
            </w:r>
            <w:r>
              <w:rPr>
                <w:vertAlign w:val="superscript"/>
              </w:rPr>
              <w:t>7,9</w:t>
            </w:r>
          </w:p>
          <w:p w:rsidR="004676FD" w:rsidRDefault="004676FD">
            <w:pPr>
              <w:pStyle w:val="TAC"/>
              <w:rPr>
                <w:color w:val="000000"/>
                <w:szCs w:val="18"/>
                <w:lang w:eastAsia="zh-CN"/>
              </w:rPr>
            </w:pPr>
            <w:r>
              <w:rPr>
                <w:color w:val="000000"/>
                <w:szCs w:val="18"/>
                <w:lang w:eastAsia="zh-CN"/>
              </w:rPr>
              <w:t>CA_n48A-n66A</w:t>
            </w:r>
          </w:p>
          <w:p w:rsidR="004676FD" w:rsidRDefault="004676FD">
            <w:pPr>
              <w:pStyle w:val="TAC"/>
              <w:rPr>
                <w:rFonts w:cs="Arial"/>
                <w:szCs w:val="18"/>
              </w:rPr>
            </w:pPr>
            <w:r>
              <w:rPr>
                <w:rFonts w:cs="Arial"/>
                <w:szCs w:val="18"/>
              </w:rPr>
              <w:t>CA_n66A-n77A</w:t>
            </w:r>
            <w:r>
              <w:rPr>
                <w:vertAlign w:val="superscript"/>
              </w:rPr>
              <w:t>7</w:t>
            </w:r>
          </w:p>
          <w:p w:rsidR="004676FD" w:rsidRDefault="004676FD">
            <w:pPr>
              <w:pStyle w:val="TAC"/>
            </w:pPr>
            <w:r>
              <w:rPr>
                <w:lang w:eastAsia="zh-CN"/>
              </w:rPr>
              <w:t>CA_n77C</w:t>
            </w: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rPr>
                <w:rFonts w:cs="Arial"/>
                <w:szCs w:val="18"/>
              </w:rPr>
              <w:t>n48</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ascii="Calibri" w:hAnsi="Calibri"/>
                <w:sz w:val="21"/>
                <w:lang w:eastAsia="zh-CN"/>
              </w:rPr>
            </w:pPr>
            <w:r>
              <w:rPr>
                <w:lang w:eastAsia="zh-CN" w:bidi="ar"/>
              </w:rPr>
              <w:t>5, 10, 15, 20, 30, 40, 50</w:t>
            </w:r>
            <w:r>
              <w:rPr>
                <w:vertAlign w:val="superscript"/>
                <w:lang w:eastAsia="zh-CN" w:bidi="ar"/>
              </w:rPr>
              <w:t>12</w:t>
            </w:r>
            <w:r>
              <w:rPr>
                <w:lang w:eastAsia="zh-CN" w:bidi="ar"/>
              </w:rPr>
              <w:t>, 60</w:t>
            </w:r>
            <w:r>
              <w:rPr>
                <w:vertAlign w:val="superscript"/>
                <w:lang w:eastAsia="zh-CN" w:bidi="ar"/>
              </w:rPr>
              <w:t>12</w:t>
            </w:r>
            <w:r>
              <w:rPr>
                <w:lang w:eastAsia="zh-CN" w:bidi="ar"/>
              </w:rPr>
              <w:t>, 70</w:t>
            </w:r>
            <w:r>
              <w:rPr>
                <w:vertAlign w:val="superscript"/>
                <w:lang w:eastAsia="zh-CN" w:bidi="ar"/>
              </w:rPr>
              <w:t>12</w:t>
            </w:r>
            <w:r>
              <w:rPr>
                <w:lang w:eastAsia="zh-CN" w:bidi="ar"/>
              </w:rPr>
              <w:t>, 80</w:t>
            </w:r>
            <w:r>
              <w:rPr>
                <w:vertAlign w:val="superscript"/>
                <w:lang w:eastAsia="zh-CN" w:bidi="ar"/>
              </w:rPr>
              <w:t>12</w:t>
            </w:r>
            <w:r>
              <w:rPr>
                <w:lang w:eastAsia="zh-CN" w:bidi="ar"/>
              </w:rPr>
              <w:t>, 90</w:t>
            </w:r>
            <w:r>
              <w:rPr>
                <w:vertAlign w:val="superscript"/>
                <w:lang w:eastAsia="zh-CN" w:bidi="ar"/>
              </w:rPr>
              <w:t>12</w:t>
            </w:r>
            <w:r>
              <w:rPr>
                <w:lang w:eastAsia="zh-CN" w:bidi="ar"/>
              </w:rPr>
              <w:t>, 100</w:t>
            </w:r>
            <w:r>
              <w:rPr>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hideMark/>
          </w:tcPr>
          <w:p w:rsidR="004676FD" w:rsidRDefault="004676FD">
            <w:pPr>
              <w:pStyle w:val="TAC"/>
            </w:pPr>
            <w:r>
              <w:rPr>
                <w:rFonts w:cs="Arial"/>
                <w:szCs w:val="18"/>
              </w:rPr>
              <w:t>0</w:t>
            </w: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nil"/>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rPr>
                <w:rFonts w:cs="Arial"/>
                <w:szCs w:val="18"/>
              </w:rPr>
              <w:t>n66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ascii="Calibri" w:hAnsi="Calibri"/>
                <w:sz w:val="21"/>
                <w:lang w:eastAsia="zh-CN"/>
              </w:rPr>
            </w:pPr>
            <w:r>
              <w:rPr>
                <w:lang w:eastAsia="zh-CN" w:bidi="ar"/>
              </w:rPr>
              <w:t>5, 10, 15, 20, 25, 30, 40</w:t>
            </w:r>
          </w:p>
        </w:tc>
        <w:tc>
          <w:tcPr>
            <w:tcW w:w="1610" w:type="dxa"/>
            <w:tcBorders>
              <w:top w:val="nil"/>
              <w:left w:val="single" w:sz="4" w:space="0" w:color="auto"/>
              <w:bottom w:val="nil"/>
              <w:right w:val="single" w:sz="4" w:space="0" w:color="auto"/>
            </w:tcBorders>
            <w:vAlign w:val="center"/>
          </w:tcPr>
          <w:p w:rsidR="004676FD" w:rsidRDefault="004676FD">
            <w:pPr>
              <w:pStyle w:val="TAC"/>
            </w:pP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nil"/>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rPr>
                <w:rFonts w:cs="Arial"/>
                <w:szCs w:val="18"/>
              </w:rPr>
              <w:t>n77</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ascii="Calibri" w:hAnsi="Calibri"/>
                <w:sz w:val="21"/>
                <w:lang w:eastAsia="zh-CN"/>
              </w:rPr>
            </w:pPr>
            <w:r>
              <w:rPr>
                <w:lang w:eastAsia="zh-CN" w:bidi="ar"/>
              </w:rPr>
              <w:t>CA_n77C_BCS0</w:t>
            </w:r>
          </w:p>
        </w:tc>
        <w:tc>
          <w:tcPr>
            <w:tcW w:w="1610" w:type="dxa"/>
            <w:tcBorders>
              <w:top w:val="nil"/>
              <w:left w:val="single" w:sz="4" w:space="0" w:color="auto"/>
              <w:bottom w:val="single" w:sz="4" w:space="0" w:color="auto"/>
              <w:right w:val="single" w:sz="4" w:space="0" w:color="auto"/>
            </w:tcBorders>
            <w:vAlign w:val="center"/>
          </w:tcPr>
          <w:p w:rsidR="004676FD" w:rsidRDefault="004676FD">
            <w:pPr>
              <w:pStyle w:val="TAC"/>
            </w:pP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nil"/>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rPr>
                <w:rFonts w:cs="Arial"/>
                <w:szCs w:val="18"/>
              </w:rPr>
              <w:t>n48</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ascii="Calibri" w:hAnsi="Calibri"/>
                <w:sz w:val="21"/>
                <w:lang w:eastAsia="zh-CN"/>
              </w:rPr>
            </w:pPr>
            <w:r>
              <w:rPr>
                <w:lang w:eastAsia="zh-CN" w:bidi="ar"/>
              </w:rPr>
              <w:t>5, 10, 15, 20, 30, 40, 50</w:t>
            </w:r>
            <w:r>
              <w:rPr>
                <w:vertAlign w:val="superscript"/>
                <w:lang w:eastAsia="zh-CN" w:bidi="ar"/>
              </w:rPr>
              <w:t>12</w:t>
            </w:r>
            <w:r>
              <w:rPr>
                <w:lang w:eastAsia="zh-CN" w:bidi="ar"/>
              </w:rPr>
              <w:t>, 60</w:t>
            </w:r>
            <w:r>
              <w:rPr>
                <w:vertAlign w:val="superscript"/>
                <w:lang w:eastAsia="zh-CN" w:bidi="ar"/>
              </w:rPr>
              <w:t>12</w:t>
            </w:r>
            <w:r>
              <w:rPr>
                <w:lang w:eastAsia="zh-CN" w:bidi="ar"/>
              </w:rPr>
              <w:t>, 70</w:t>
            </w:r>
            <w:r>
              <w:rPr>
                <w:vertAlign w:val="superscript"/>
                <w:lang w:eastAsia="zh-CN" w:bidi="ar"/>
              </w:rPr>
              <w:t>12</w:t>
            </w:r>
            <w:r>
              <w:rPr>
                <w:lang w:eastAsia="zh-CN" w:bidi="ar"/>
              </w:rPr>
              <w:t>, 80</w:t>
            </w:r>
            <w:r>
              <w:rPr>
                <w:vertAlign w:val="superscript"/>
                <w:lang w:eastAsia="zh-CN" w:bidi="ar"/>
              </w:rPr>
              <w:t>12</w:t>
            </w:r>
            <w:r>
              <w:rPr>
                <w:lang w:eastAsia="zh-CN" w:bidi="ar"/>
              </w:rPr>
              <w:t>, 90</w:t>
            </w:r>
            <w:r>
              <w:rPr>
                <w:vertAlign w:val="superscript"/>
                <w:lang w:eastAsia="zh-CN" w:bidi="ar"/>
              </w:rPr>
              <w:t>12</w:t>
            </w:r>
            <w:r>
              <w:rPr>
                <w:lang w:eastAsia="zh-CN" w:bidi="ar"/>
              </w:rPr>
              <w:t>, 100</w:t>
            </w:r>
            <w:r>
              <w:rPr>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hideMark/>
          </w:tcPr>
          <w:p w:rsidR="004676FD" w:rsidRDefault="004676FD">
            <w:pPr>
              <w:pStyle w:val="TAC"/>
            </w:pPr>
            <w:r>
              <w:rPr>
                <w:rFonts w:cs="Arial"/>
                <w:szCs w:val="18"/>
              </w:rPr>
              <w:t>1</w:t>
            </w: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nil"/>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rPr>
                <w:rFonts w:cs="Arial"/>
                <w:szCs w:val="18"/>
              </w:rPr>
              <w:t>n66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ascii="Calibri" w:hAnsi="Calibri"/>
                <w:sz w:val="21"/>
                <w:lang w:eastAsia="zh-CN"/>
              </w:rPr>
            </w:pPr>
            <w:r>
              <w:rPr>
                <w:lang w:eastAsia="zh-CN" w:bidi="ar"/>
              </w:rPr>
              <w:t>5, 10, 15, 20, 25, 30, 40</w:t>
            </w:r>
          </w:p>
        </w:tc>
        <w:tc>
          <w:tcPr>
            <w:tcW w:w="1610" w:type="dxa"/>
            <w:tcBorders>
              <w:top w:val="nil"/>
              <w:left w:val="single" w:sz="4" w:space="0" w:color="auto"/>
              <w:bottom w:val="nil"/>
              <w:right w:val="single" w:sz="4" w:space="0" w:color="auto"/>
            </w:tcBorders>
            <w:vAlign w:val="center"/>
          </w:tcPr>
          <w:p w:rsidR="004676FD" w:rsidRDefault="004676FD">
            <w:pPr>
              <w:pStyle w:val="TAC"/>
            </w:pP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rPr>
                <w:rFonts w:cs="Arial"/>
                <w:szCs w:val="18"/>
              </w:rPr>
              <w:t>n77</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ascii="Calibri" w:hAnsi="Calibri"/>
                <w:sz w:val="21"/>
                <w:lang w:eastAsia="zh-CN"/>
              </w:rPr>
            </w:pPr>
            <w:r>
              <w:rPr>
                <w:lang w:eastAsia="zh-CN" w:bidi="ar"/>
              </w:rPr>
              <w:t>CA_n77C_BCS1</w:t>
            </w:r>
          </w:p>
        </w:tc>
        <w:tc>
          <w:tcPr>
            <w:tcW w:w="1610" w:type="dxa"/>
            <w:tcBorders>
              <w:top w:val="nil"/>
              <w:left w:val="single" w:sz="4" w:space="0" w:color="auto"/>
              <w:bottom w:val="single" w:sz="4" w:space="0" w:color="auto"/>
              <w:right w:val="single" w:sz="4" w:space="0" w:color="auto"/>
            </w:tcBorders>
            <w:vAlign w:val="center"/>
          </w:tcPr>
          <w:p w:rsidR="004676FD" w:rsidRDefault="004676FD">
            <w:pPr>
              <w:pStyle w:val="TAC"/>
            </w:pP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single" w:sz="4" w:space="0" w:color="auto"/>
              <w:left w:val="single" w:sz="4" w:space="0" w:color="auto"/>
              <w:bottom w:val="nil"/>
              <w:right w:val="single" w:sz="4" w:space="0" w:color="auto"/>
            </w:tcBorders>
            <w:vAlign w:val="center"/>
            <w:hideMark/>
          </w:tcPr>
          <w:p w:rsidR="004676FD" w:rsidRDefault="004676FD">
            <w:pPr>
              <w:pStyle w:val="TAC"/>
            </w:pPr>
            <w:r>
              <w:t>CA_n48A-n66A</w:t>
            </w:r>
          </w:p>
          <w:p w:rsidR="004676FD" w:rsidRDefault="004676FD">
            <w:pPr>
              <w:pStyle w:val="TAC"/>
            </w:pPr>
            <w:r>
              <w:t>CA_n66A-n77A</w:t>
            </w:r>
          </w:p>
          <w:p w:rsidR="004676FD" w:rsidRDefault="004676FD">
            <w:pPr>
              <w:pStyle w:val="TAC"/>
            </w:pPr>
            <w:r>
              <w:t>CA_n66A-n77C</w:t>
            </w:r>
          </w:p>
          <w:p w:rsidR="004676FD" w:rsidRDefault="004676FD">
            <w:pPr>
              <w:pStyle w:val="TAC"/>
            </w:pPr>
            <w:r>
              <w:t>CA_n77C</w:t>
            </w: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szCs w:val="18"/>
              </w:rPr>
            </w:pPr>
            <w:r>
              <w:t>n48</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n48 channel bandwidths in Table 5.3.5-1</w:t>
            </w:r>
          </w:p>
        </w:tc>
        <w:tc>
          <w:tcPr>
            <w:tcW w:w="1610" w:type="dxa"/>
            <w:tcBorders>
              <w:top w:val="single" w:sz="4" w:space="0" w:color="auto"/>
              <w:left w:val="single" w:sz="4" w:space="0" w:color="auto"/>
              <w:bottom w:val="nil"/>
              <w:right w:val="single" w:sz="4" w:space="0" w:color="auto"/>
            </w:tcBorders>
            <w:vAlign w:val="center"/>
            <w:hideMark/>
          </w:tcPr>
          <w:p w:rsidR="004676FD" w:rsidRDefault="004676FD">
            <w:pPr>
              <w:pStyle w:val="TAC"/>
            </w:pPr>
            <w:r>
              <w:rPr>
                <w:lang w:eastAsia="zh-CN"/>
              </w:rPr>
              <w:t>4 and 5</w:t>
            </w: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nil"/>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szCs w:val="18"/>
              </w:rPr>
            </w:pPr>
            <w:r>
              <w:t>n66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n66 channel bandwidths in Table 5.3.5-1</w:t>
            </w:r>
          </w:p>
        </w:tc>
        <w:tc>
          <w:tcPr>
            <w:tcW w:w="1610" w:type="dxa"/>
            <w:tcBorders>
              <w:top w:val="nil"/>
              <w:left w:val="single" w:sz="4" w:space="0" w:color="auto"/>
              <w:bottom w:val="nil"/>
              <w:right w:val="single" w:sz="4" w:space="0" w:color="auto"/>
            </w:tcBorders>
            <w:vAlign w:val="center"/>
          </w:tcPr>
          <w:p w:rsidR="004676FD" w:rsidRDefault="004676FD">
            <w:pPr>
              <w:pStyle w:val="TAC"/>
            </w:pPr>
          </w:p>
        </w:tc>
      </w:tr>
      <w:tr w:rsidR="004676FD" w:rsidTr="004676FD">
        <w:trPr>
          <w:jc w:val="center"/>
        </w:trPr>
        <w:tc>
          <w:tcPr>
            <w:tcW w:w="2067"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1829"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szCs w:val="18"/>
              </w:rPr>
            </w:pPr>
            <w:r>
              <w:t>n77</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CA_n77C_BCS4 and 5</w:t>
            </w:r>
          </w:p>
        </w:tc>
        <w:tc>
          <w:tcPr>
            <w:tcW w:w="1610" w:type="dxa"/>
            <w:tcBorders>
              <w:top w:val="nil"/>
              <w:left w:val="single" w:sz="4" w:space="0" w:color="auto"/>
              <w:bottom w:val="single" w:sz="4" w:space="0" w:color="auto"/>
              <w:right w:val="single" w:sz="4" w:space="0" w:color="auto"/>
            </w:tcBorders>
            <w:vAlign w:val="center"/>
          </w:tcPr>
          <w:p w:rsidR="004676FD" w:rsidRDefault="004676FD">
            <w:pPr>
              <w:pStyle w:val="TAC"/>
            </w:pPr>
          </w:p>
        </w:tc>
      </w:tr>
      <w:tr w:rsidR="004676FD" w:rsidTr="004676FD">
        <w:trPr>
          <w:jc w:val="center"/>
        </w:trPr>
        <w:tc>
          <w:tcPr>
            <w:tcW w:w="2067" w:type="dxa"/>
            <w:tcBorders>
              <w:top w:val="single" w:sz="4" w:space="0" w:color="auto"/>
              <w:left w:val="single" w:sz="4" w:space="0" w:color="auto"/>
              <w:bottom w:val="nil"/>
              <w:right w:val="single" w:sz="4" w:space="0" w:color="auto"/>
            </w:tcBorders>
            <w:vAlign w:val="center"/>
            <w:hideMark/>
          </w:tcPr>
          <w:p w:rsidR="004676FD" w:rsidRDefault="004676FD">
            <w:pPr>
              <w:pStyle w:val="TAC"/>
            </w:pPr>
            <w:r>
              <w:br w:type="page"/>
              <w:t>CA_n48B-n66A-n77C</w:t>
            </w:r>
          </w:p>
        </w:tc>
        <w:tc>
          <w:tcPr>
            <w:tcW w:w="1829" w:type="dxa"/>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lang w:eastAsia="zh-CN"/>
              </w:rPr>
              <w:t>n77</w:t>
            </w:r>
            <w:r>
              <w:rPr>
                <w:vertAlign w:val="superscript"/>
                <w:lang w:eastAsia="zh-CN"/>
              </w:rPr>
              <w:t>7,9</w:t>
            </w:r>
          </w:p>
          <w:p w:rsidR="004676FD" w:rsidRDefault="004676FD">
            <w:pPr>
              <w:pStyle w:val="TAC"/>
              <w:rPr>
                <w:lang w:eastAsia="zh-CN"/>
              </w:rPr>
            </w:pPr>
            <w:r>
              <w:rPr>
                <w:lang w:eastAsia="zh-CN"/>
              </w:rPr>
              <w:t>CA_n48A-n66A</w:t>
            </w:r>
          </w:p>
          <w:p w:rsidR="004676FD" w:rsidRDefault="004676FD">
            <w:pPr>
              <w:pStyle w:val="TAC"/>
              <w:rPr>
                <w:lang w:eastAsia="zh-CN"/>
              </w:rPr>
            </w:pPr>
            <w:r>
              <w:rPr>
                <w:lang w:eastAsia="zh-CN"/>
              </w:rPr>
              <w:t>CA_n66A-n77A</w:t>
            </w:r>
            <w:r>
              <w:rPr>
                <w:vertAlign w:val="superscript"/>
                <w:lang w:eastAsia="zh-CN"/>
              </w:rPr>
              <w:t>7</w:t>
            </w:r>
          </w:p>
          <w:p w:rsidR="004676FD" w:rsidRDefault="004676FD">
            <w:pPr>
              <w:pStyle w:val="TAC"/>
            </w:pPr>
            <w:r>
              <w:rPr>
                <w:lang w:eastAsia="zh-CN"/>
              </w:rPr>
              <w:t>CA_n77C</w:t>
            </w: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szCs w:val="18"/>
              </w:rPr>
            </w:pPr>
            <w:r>
              <w:rPr>
                <w:rFonts w:cs="Arial"/>
                <w:szCs w:val="18"/>
              </w:rPr>
              <w:t>n48</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CA_n48B_BCS2</w:t>
            </w:r>
          </w:p>
        </w:tc>
        <w:tc>
          <w:tcPr>
            <w:tcW w:w="1610" w:type="dxa"/>
            <w:tcBorders>
              <w:top w:val="single" w:sz="4" w:space="0" w:color="auto"/>
              <w:left w:val="single" w:sz="4" w:space="0" w:color="auto"/>
              <w:bottom w:val="nil"/>
              <w:right w:val="single" w:sz="4" w:space="0" w:color="auto"/>
            </w:tcBorders>
            <w:vAlign w:val="center"/>
            <w:hideMark/>
          </w:tcPr>
          <w:p w:rsidR="004676FD" w:rsidRDefault="004676FD">
            <w:pPr>
              <w:pStyle w:val="TAC"/>
            </w:pPr>
            <w:r>
              <w:rPr>
                <w:rFonts w:cs="Arial"/>
                <w:szCs w:val="18"/>
              </w:rPr>
              <w:t>0</w:t>
            </w: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nil"/>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szCs w:val="18"/>
              </w:rPr>
            </w:pPr>
            <w:r>
              <w:rPr>
                <w:rFonts w:cs="Arial"/>
                <w:szCs w:val="18"/>
              </w:rPr>
              <w:t>n66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5, 10, 15, 20, 25, 30, 40</w:t>
            </w:r>
          </w:p>
        </w:tc>
        <w:tc>
          <w:tcPr>
            <w:tcW w:w="1610" w:type="dxa"/>
            <w:tcBorders>
              <w:top w:val="nil"/>
              <w:left w:val="single" w:sz="4" w:space="0" w:color="auto"/>
              <w:bottom w:val="nil"/>
              <w:right w:val="single" w:sz="4" w:space="0" w:color="auto"/>
            </w:tcBorders>
            <w:vAlign w:val="center"/>
          </w:tcPr>
          <w:p w:rsidR="004676FD" w:rsidRDefault="004676FD">
            <w:pPr>
              <w:pStyle w:val="TAC"/>
            </w:pP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szCs w:val="18"/>
              </w:rPr>
            </w:pPr>
            <w:r>
              <w:rPr>
                <w:rFonts w:cs="Arial"/>
                <w:szCs w:val="18"/>
              </w:rPr>
              <w:t>n77</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CA_n77C_BCS1</w:t>
            </w:r>
          </w:p>
        </w:tc>
        <w:tc>
          <w:tcPr>
            <w:tcW w:w="1610" w:type="dxa"/>
            <w:tcBorders>
              <w:top w:val="nil"/>
              <w:left w:val="single" w:sz="4" w:space="0" w:color="auto"/>
              <w:bottom w:val="single" w:sz="4" w:space="0" w:color="auto"/>
              <w:right w:val="single" w:sz="4" w:space="0" w:color="auto"/>
            </w:tcBorders>
            <w:vAlign w:val="center"/>
          </w:tcPr>
          <w:p w:rsidR="004676FD" w:rsidRDefault="004676FD">
            <w:pPr>
              <w:pStyle w:val="TAC"/>
            </w:pP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single" w:sz="4" w:space="0" w:color="auto"/>
              <w:left w:val="single" w:sz="4" w:space="0" w:color="auto"/>
              <w:bottom w:val="nil"/>
              <w:right w:val="single" w:sz="4" w:space="0" w:color="auto"/>
            </w:tcBorders>
            <w:vAlign w:val="center"/>
            <w:hideMark/>
          </w:tcPr>
          <w:p w:rsidR="004676FD" w:rsidRDefault="004676FD">
            <w:pPr>
              <w:pStyle w:val="TAC"/>
            </w:pPr>
            <w:r>
              <w:t>CA_n48A-n66A</w:t>
            </w:r>
          </w:p>
          <w:p w:rsidR="004676FD" w:rsidRDefault="004676FD">
            <w:pPr>
              <w:pStyle w:val="TAC"/>
            </w:pPr>
            <w:r>
              <w:t>CA_n48B-n66A</w:t>
            </w:r>
          </w:p>
          <w:p w:rsidR="004676FD" w:rsidRDefault="004676FD">
            <w:pPr>
              <w:pStyle w:val="TAC"/>
            </w:pPr>
            <w:r>
              <w:t>CA_n66A-n77A</w:t>
            </w:r>
          </w:p>
          <w:p w:rsidR="004676FD" w:rsidRDefault="004676FD">
            <w:pPr>
              <w:pStyle w:val="TAC"/>
            </w:pPr>
            <w:r>
              <w:t>CA_n66A-n77C</w:t>
            </w:r>
          </w:p>
          <w:p w:rsidR="004676FD" w:rsidRDefault="004676FD">
            <w:pPr>
              <w:pStyle w:val="TAC"/>
            </w:pPr>
            <w:r>
              <w:t>CA_n48B</w:t>
            </w:r>
          </w:p>
          <w:p w:rsidR="004676FD" w:rsidRDefault="004676FD">
            <w:pPr>
              <w:pStyle w:val="TAC"/>
            </w:pPr>
            <w:r>
              <w:t>CA_n77C</w:t>
            </w: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szCs w:val="18"/>
              </w:rPr>
            </w:pPr>
            <w:r>
              <w:t>n48</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CA_n48B_BCS4 and 5</w:t>
            </w:r>
          </w:p>
        </w:tc>
        <w:tc>
          <w:tcPr>
            <w:tcW w:w="1610" w:type="dxa"/>
            <w:tcBorders>
              <w:top w:val="single" w:sz="4" w:space="0" w:color="auto"/>
              <w:left w:val="single" w:sz="4" w:space="0" w:color="auto"/>
              <w:bottom w:val="nil"/>
              <w:right w:val="single" w:sz="4" w:space="0" w:color="auto"/>
            </w:tcBorders>
            <w:vAlign w:val="center"/>
            <w:hideMark/>
          </w:tcPr>
          <w:p w:rsidR="004676FD" w:rsidRDefault="004676FD">
            <w:pPr>
              <w:pStyle w:val="TAC"/>
            </w:pPr>
            <w:r>
              <w:rPr>
                <w:lang w:eastAsia="zh-CN"/>
              </w:rPr>
              <w:t>4 and 5</w:t>
            </w: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nil"/>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szCs w:val="18"/>
              </w:rPr>
            </w:pPr>
            <w:r>
              <w:t>n66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n66 channel bandwidths in Table 5.3.5-1</w:t>
            </w:r>
          </w:p>
        </w:tc>
        <w:tc>
          <w:tcPr>
            <w:tcW w:w="1610" w:type="dxa"/>
            <w:tcBorders>
              <w:top w:val="nil"/>
              <w:left w:val="single" w:sz="4" w:space="0" w:color="auto"/>
              <w:bottom w:val="nil"/>
              <w:right w:val="single" w:sz="4" w:space="0" w:color="auto"/>
            </w:tcBorders>
            <w:vAlign w:val="center"/>
          </w:tcPr>
          <w:p w:rsidR="004676FD" w:rsidRDefault="004676FD">
            <w:pPr>
              <w:pStyle w:val="TAC"/>
            </w:pPr>
          </w:p>
        </w:tc>
      </w:tr>
      <w:tr w:rsidR="004676FD" w:rsidTr="004676FD">
        <w:trPr>
          <w:jc w:val="center"/>
        </w:trPr>
        <w:tc>
          <w:tcPr>
            <w:tcW w:w="2067"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1829"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szCs w:val="18"/>
              </w:rPr>
            </w:pPr>
            <w:r>
              <w:t>n77</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CA_n77C_BCS4 and 5</w:t>
            </w:r>
          </w:p>
        </w:tc>
        <w:tc>
          <w:tcPr>
            <w:tcW w:w="1610" w:type="dxa"/>
            <w:tcBorders>
              <w:top w:val="nil"/>
              <w:left w:val="single" w:sz="4" w:space="0" w:color="auto"/>
              <w:bottom w:val="single" w:sz="4" w:space="0" w:color="auto"/>
              <w:right w:val="single" w:sz="4" w:space="0" w:color="auto"/>
            </w:tcBorders>
            <w:vAlign w:val="center"/>
          </w:tcPr>
          <w:p w:rsidR="004676FD" w:rsidRDefault="004676FD">
            <w:pPr>
              <w:pStyle w:val="TAC"/>
            </w:pPr>
          </w:p>
        </w:tc>
      </w:tr>
      <w:tr w:rsidR="004676FD" w:rsidTr="004676FD">
        <w:trPr>
          <w:jc w:val="center"/>
        </w:trPr>
        <w:tc>
          <w:tcPr>
            <w:tcW w:w="2067" w:type="dxa"/>
            <w:tcBorders>
              <w:top w:val="single" w:sz="4" w:space="0" w:color="auto"/>
              <w:left w:val="single" w:sz="4" w:space="0" w:color="auto"/>
              <w:bottom w:val="nil"/>
              <w:right w:val="single" w:sz="4" w:space="0" w:color="auto"/>
            </w:tcBorders>
            <w:vAlign w:val="center"/>
            <w:hideMark/>
          </w:tcPr>
          <w:p w:rsidR="004676FD" w:rsidRDefault="004676FD">
            <w:pPr>
              <w:pStyle w:val="TAC"/>
            </w:pPr>
            <w:r>
              <w:br w:type="page"/>
              <w:t>CA_n48B-n66A-n77A</w:t>
            </w:r>
          </w:p>
        </w:tc>
        <w:tc>
          <w:tcPr>
            <w:tcW w:w="1829" w:type="dxa"/>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lang w:eastAsia="zh-CN"/>
              </w:rPr>
              <w:t>n77</w:t>
            </w:r>
            <w:r>
              <w:rPr>
                <w:vertAlign w:val="superscript"/>
                <w:lang w:eastAsia="zh-CN"/>
              </w:rPr>
              <w:t>7,9</w:t>
            </w:r>
          </w:p>
          <w:p w:rsidR="004676FD" w:rsidRDefault="004676FD">
            <w:pPr>
              <w:pStyle w:val="TAC"/>
              <w:rPr>
                <w:lang w:eastAsia="zh-CN"/>
              </w:rPr>
            </w:pPr>
            <w:r>
              <w:rPr>
                <w:lang w:eastAsia="zh-CN"/>
              </w:rPr>
              <w:t>CA_n48A-n66A</w:t>
            </w:r>
          </w:p>
          <w:p w:rsidR="004676FD" w:rsidRDefault="004676FD">
            <w:pPr>
              <w:pStyle w:val="TAC"/>
              <w:rPr>
                <w:lang w:eastAsia="zh-CN"/>
              </w:rPr>
            </w:pPr>
            <w:r>
              <w:rPr>
                <w:lang w:eastAsia="zh-CN"/>
              </w:rPr>
              <w:t>CA_n66A-n77A</w:t>
            </w:r>
            <w:r>
              <w:rPr>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t>n48</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ascii="Calibri" w:hAnsi="Calibri"/>
                <w:sz w:val="21"/>
                <w:lang w:eastAsia="zh-CN"/>
              </w:rPr>
            </w:pPr>
            <w:r>
              <w:rPr>
                <w:lang w:eastAsia="zh-CN" w:bidi="ar"/>
              </w:rPr>
              <w:t>CA_n48B_BCS0</w:t>
            </w:r>
          </w:p>
        </w:tc>
        <w:tc>
          <w:tcPr>
            <w:tcW w:w="1610" w:type="dxa"/>
            <w:tcBorders>
              <w:top w:val="single" w:sz="4" w:space="0" w:color="auto"/>
              <w:left w:val="single" w:sz="4" w:space="0" w:color="auto"/>
              <w:bottom w:val="nil"/>
              <w:right w:val="single" w:sz="4" w:space="0" w:color="auto"/>
            </w:tcBorders>
            <w:vAlign w:val="center"/>
            <w:hideMark/>
          </w:tcPr>
          <w:p w:rsidR="004676FD" w:rsidRDefault="004676FD">
            <w:pPr>
              <w:pStyle w:val="TAC"/>
            </w:pPr>
            <w:r>
              <w:t>0</w:t>
            </w: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nil"/>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t>n66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ascii="Calibri" w:hAnsi="Calibri"/>
                <w:sz w:val="21"/>
                <w:lang w:eastAsia="zh-CN"/>
              </w:rPr>
            </w:pPr>
            <w:r>
              <w:rPr>
                <w:lang w:eastAsia="zh-CN" w:bidi="ar"/>
              </w:rPr>
              <w:t>5, 10, 15, 20, 25, 30, 40</w:t>
            </w:r>
          </w:p>
        </w:tc>
        <w:tc>
          <w:tcPr>
            <w:tcW w:w="1610" w:type="dxa"/>
            <w:tcBorders>
              <w:top w:val="nil"/>
              <w:left w:val="single" w:sz="4" w:space="0" w:color="auto"/>
              <w:bottom w:val="nil"/>
              <w:right w:val="single" w:sz="4" w:space="0" w:color="auto"/>
            </w:tcBorders>
            <w:vAlign w:val="center"/>
          </w:tcPr>
          <w:p w:rsidR="004676FD" w:rsidRDefault="004676FD">
            <w:pPr>
              <w:pStyle w:val="TAC"/>
            </w:pP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nil"/>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t>n77</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ascii="Calibri" w:hAnsi="Calibri"/>
                <w:sz w:val="21"/>
                <w:lang w:eastAsia="zh-CN"/>
              </w:rPr>
            </w:pPr>
            <w:r>
              <w:rPr>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rsidR="004676FD" w:rsidRDefault="004676FD">
            <w:pPr>
              <w:pStyle w:val="TAC"/>
            </w:pP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nil"/>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t>n48</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ascii="Calibri" w:hAnsi="Calibri"/>
                <w:sz w:val="21"/>
                <w:lang w:eastAsia="zh-CN"/>
              </w:rPr>
            </w:pPr>
            <w:r>
              <w:rPr>
                <w:lang w:eastAsia="zh-CN" w:bidi="ar"/>
              </w:rPr>
              <w:t>CA_n48B_BCS1</w:t>
            </w:r>
          </w:p>
        </w:tc>
        <w:tc>
          <w:tcPr>
            <w:tcW w:w="1610" w:type="dxa"/>
            <w:tcBorders>
              <w:top w:val="single" w:sz="4" w:space="0" w:color="auto"/>
              <w:left w:val="single" w:sz="4" w:space="0" w:color="auto"/>
              <w:bottom w:val="nil"/>
              <w:right w:val="single" w:sz="4" w:space="0" w:color="auto"/>
            </w:tcBorders>
            <w:vAlign w:val="center"/>
            <w:hideMark/>
          </w:tcPr>
          <w:p w:rsidR="004676FD" w:rsidRDefault="004676FD">
            <w:pPr>
              <w:pStyle w:val="TAC"/>
            </w:pPr>
            <w:r>
              <w:t>1</w:t>
            </w: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nil"/>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t>n66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ascii="Calibri" w:hAnsi="Calibri"/>
                <w:sz w:val="21"/>
                <w:lang w:eastAsia="zh-CN"/>
              </w:rPr>
            </w:pPr>
            <w:r>
              <w:rPr>
                <w:lang w:eastAsia="zh-CN" w:bidi="ar"/>
              </w:rPr>
              <w:t>5, 10, 15, 20, 25, 30, 40</w:t>
            </w:r>
          </w:p>
        </w:tc>
        <w:tc>
          <w:tcPr>
            <w:tcW w:w="1610" w:type="dxa"/>
            <w:tcBorders>
              <w:top w:val="nil"/>
              <w:left w:val="single" w:sz="4" w:space="0" w:color="auto"/>
              <w:bottom w:val="nil"/>
              <w:right w:val="single" w:sz="4" w:space="0" w:color="auto"/>
            </w:tcBorders>
            <w:vAlign w:val="center"/>
          </w:tcPr>
          <w:p w:rsidR="004676FD" w:rsidRDefault="004676FD">
            <w:pPr>
              <w:pStyle w:val="TAC"/>
            </w:pP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nil"/>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t>n77</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ascii="Calibri" w:hAnsi="Calibri"/>
                <w:sz w:val="21"/>
                <w:lang w:eastAsia="zh-CN"/>
              </w:rPr>
            </w:pPr>
            <w:r>
              <w:rPr>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rsidR="004676FD" w:rsidRDefault="004676FD">
            <w:pPr>
              <w:pStyle w:val="TAC"/>
            </w:pP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nil"/>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t>n48</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ascii="Calibri" w:hAnsi="Calibri"/>
                <w:sz w:val="21"/>
                <w:lang w:eastAsia="zh-CN"/>
              </w:rPr>
            </w:pPr>
            <w:r>
              <w:rPr>
                <w:lang w:eastAsia="zh-CN" w:bidi="ar"/>
              </w:rPr>
              <w:t>CA_n48B_BCS2</w:t>
            </w:r>
          </w:p>
        </w:tc>
        <w:tc>
          <w:tcPr>
            <w:tcW w:w="1610" w:type="dxa"/>
            <w:tcBorders>
              <w:top w:val="single" w:sz="4" w:space="0" w:color="auto"/>
              <w:left w:val="single" w:sz="4" w:space="0" w:color="auto"/>
              <w:bottom w:val="nil"/>
              <w:right w:val="single" w:sz="4" w:space="0" w:color="auto"/>
            </w:tcBorders>
            <w:vAlign w:val="center"/>
            <w:hideMark/>
          </w:tcPr>
          <w:p w:rsidR="004676FD" w:rsidRDefault="004676FD">
            <w:pPr>
              <w:pStyle w:val="TAC"/>
            </w:pPr>
            <w:r>
              <w:t>2</w:t>
            </w: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nil"/>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t>n66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ascii="Calibri" w:hAnsi="Calibri"/>
                <w:sz w:val="21"/>
                <w:lang w:eastAsia="zh-CN"/>
              </w:rPr>
            </w:pPr>
            <w:r>
              <w:rPr>
                <w:lang w:eastAsia="zh-CN" w:bidi="ar"/>
              </w:rPr>
              <w:t>5, 10, 15, 20, 25, 30, 40</w:t>
            </w:r>
          </w:p>
        </w:tc>
        <w:tc>
          <w:tcPr>
            <w:tcW w:w="1610" w:type="dxa"/>
            <w:tcBorders>
              <w:top w:val="nil"/>
              <w:left w:val="single" w:sz="4" w:space="0" w:color="auto"/>
              <w:bottom w:val="nil"/>
              <w:right w:val="single" w:sz="4" w:space="0" w:color="auto"/>
            </w:tcBorders>
            <w:vAlign w:val="center"/>
          </w:tcPr>
          <w:p w:rsidR="004676FD" w:rsidRDefault="004676FD">
            <w:pPr>
              <w:pStyle w:val="TAC"/>
            </w:pP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t>n77</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ascii="Calibri" w:hAnsi="Calibri"/>
                <w:sz w:val="21"/>
                <w:lang w:eastAsia="zh-CN"/>
              </w:rPr>
            </w:pPr>
            <w:r>
              <w:rPr>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rsidR="004676FD" w:rsidRDefault="004676FD">
            <w:pPr>
              <w:pStyle w:val="TAC"/>
            </w:pP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single" w:sz="4" w:space="0" w:color="auto"/>
              <w:left w:val="single" w:sz="4" w:space="0" w:color="auto"/>
              <w:bottom w:val="nil"/>
              <w:right w:val="single" w:sz="4" w:space="0" w:color="auto"/>
            </w:tcBorders>
            <w:vAlign w:val="center"/>
            <w:hideMark/>
          </w:tcPr>
          <w:p w:rsidR="004676FD" w:rsidRDefault="004676FD">
            <w:pPr>
              <w:pStyle w:val="TAC"/>
            </w:pPr>
            <w:r>
              <w:t>CA_n48A-n66A</w:t>
            </w:r>
          </w:p>
          <w:p w:rsidR="004676FD" w:rsidRDefault="004676FD">
            <w:pPr>
              <w:pStyle w:val="TAC"/>
            </w:pPr>
            <w:r>
              <w:t>CA_n48B-n66A</w:t>
            </w:r>
          </w:p>
          <w:p w:rsidR="004676FD" w:rsidRDefault="004676FD">
            <w:pPr>
              <w:pStyle w:val="TAC"/>
            </w:pPr>
            <w:r>
              <w:t>CA_n66A-n77A</w:t>
            </w:r>
          </w:p>
          <w:p w:rsidR="004676FD" w:rsidRDefault="004676FD">
            <w:pPr>
              <w:pStyle w:val="TAC"/>
            </w:pPr>
            <w:r>
              <w:t>CA_n48B</w:t>
            </w: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t>n48</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CA_n48B_BCS4 and 5</w:t>
            </w:r>
          </w:p>
        </w:tc>
        <w:tc>
          <w:tcPr>
            <w:tcW w:w="1610" w:type="dxa"/>
            <w:tcBorders>
              <w:top w:val="nil"/>
              <w:left w:val="single" w:sz="4" w:space="0" w:color="auto"/>
              <w:bottom w:val="single" w:sz="4" w:space="0" w:color="auto"/>
              <w:right w:val="single" w:sz="4" w:space="0" w:color="auto"/>
            </w:tcBorders>
            <w:vAlign w:val="center"/>
            <w:hideMark/>
          </w:tcPr>
          <w:p w:rsidR="004676FD" w:rsidRDefault="004676FD">
            <w:pPr>
              <w:pStyle w:val="TAC"/>
            </w:pPr>
            <w:r>
              <w:rPr>
                <w:lang w:eastAsia="zh-CN"/>
              </w:rPr>
              <w:t>4 and 5</w:t>
            </w: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nil"/>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t>n66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n66 channel bandwidths in Table 5.3.5-1</w:t>
            </w:r>
          </w:p>
        </w:tc>
        <w:tc>
          <w:tcPr>
            <w:tcW w:w="1610" w:type="dxa"/>
            <w:tcBorders>
              <w:top w:val="nil"/>
              <w:left w:val="single" w:sz="4" w:space="0" w:color="auto"/>
              <w:bottom w:val="single" w:sz="4" w:space="0" w:color="auto"/>
              <w:right w:val="single" w:sz="4" w:space="0" w:color="auto"/>
            </w:tcBorders>
            <w:vAlign w:val="center"/>
          </w:tcPr>
          <w:p w:rsidR="004676FD" w:rsidRDefault="004676FD">
            <w:pPr>
              <w:pStyle w:val="TAC"/>
            </w:pPr>
          </w:p>
        </w:tc>
      </w:tr>
      <w:tr w:rsidR="004676FD" w:rsidTr="004676FD">
        <w:trPr>
          <w:jc w:val="center"/>
        </w:trPr>
        <w:tc>
          <w:tcPr>
            <w:tcW w:w="2067"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1829"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t>n77</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rsidR="004676FD" w:rsidRDefault="004676FD">
            <w:pPr>
              <w:pStyle w:val="TAC"/>
            </w:pPr>
          </w:p>
        </w:tc>
      </w:tr>
      <w:tr w:rsidR="004676FD" w:rsidTr="004676FD">
        <w:trPr>
          <w:jc w:val="center"/>
        </w:trPr>
        <w:tc>
          <w:tcPr>
            <w:tcW w:w="2067" w:type="dxa"/>
            <w:tcBorders>
              <w:top w:val="single" w:sz="4" w:space="0" w:color="auto"/>
              <w:left w:val="single" w:sz="4" w:space="0" w:color="auto"/>
              <w:bottom w:val="nil"/>
              <w:right w:val="single" w:sz="4" w:space="0" w:color="auto"/>
            </w:tcBorders>
            <w:vAlign w:val="center"/>
            <w:hideMark/>
          </w:tcPr>
          <w:p w:rsidR="004676FD" w:rsidRDefault="004676FD">
            <w:pPr>
              <w:pStyle w:val="TAC"/>
            </w:pPr>
            <w:r>
              <w:t>CA_n48(2A)-n66A-n77A</w:t>
            </w:r>
          </w:p>
        </w:tc>
        <w:tc>
          <w:tcPr>
            <w:tcW w:w="1829" w:type="dxa"/>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lang w:eastAsia="zh-CN"/>
              </w:rPr>
              <w:t>n77</w:t>
            </w:r>
            <w:r>
              <w:rPr>
                <w:vertAlign w:val="superscript"/>
                <w:lang w:eastAsia="zh-CN"/>
              </w:rPr>
              <w:t>7,9</w:t>
            </w:r>
          </w:p>
          <w:p w:rsidR="004676FD" w:rsidRDefault="004676FD">
            <w:pPr>
              <w:pStyle w:val="TAC"/>
              <w:rPr>
                <w:lang w:eastAsia="zh-CN"/>
              </w:rPr>
            </w:pPr>
            <w:r>
              <w:rPr>
                <w:lang w:eastAsia="zh-CN"/>
              </w:rPr>
              <w:t>CA_n48A-n66A</w:t>
            </w:r>
          </w:p>
          <w:p w:rsidR="004676FD" w:rsidRDefault="004676FD">
            <w:pPr>
              <w:pStyle w:val="TAC"/>
            </w:pPr>
            <w:r>
              <w:rPr>
                <w:lang w:eastAsia="zh-CN"/>
              </w:rPr>
              <w:t>CA_n66A-n77A</w:t>
            </w:r>
            <w:r>
              <w:rPr>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t>n48</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ascii="Calibri" w:hAnsi="Calibri"/>
                <w:sz w:val="21"/>
                <w:lang w:eastAsia="zh-CN"/>
              </w:rPr>
            </w:pPr>
            <w:r>
              <w:rPr>
                <w:lang w:eastAsia="zh-CN" w:bidi="ar"/>
              </w:rPr>
              <w:t>CA_n48(2A)_BCS0</w:t>
            </w:r>
          </w:p>
        </w:tc>
        <w:tc>
          <w:tcPr>
            <w:tcW w:w="1610" w:type="dxa"/>
            <w:tcBorders>
              <w:top w:val="single" w:sz="4" w:space="0" w:color="auto"/>
              <w:left w:val="single" w:sz="4" w:space="0" w:color="auto"/>
              <w:bottom w:val="nil"/>
              <w:right w:val="single" w:sz="4" w:space="0" w:color="auto"/>
            </w:tcBorders>
            <w:vAlign w:val="center"/>
            <w:hideMark/>
          </w:tcPr>
          <w:p w:rsidR="004676FD" w:rsidRDefault="004676FD">
            <w:pPr>
              <w:pStyle w:val="TAC"/>
            </w:pPr>
            <w:r>
              <w:t>0</w:t>
            </w: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nil"/>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t>n66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ascii="Calibri" w:hAnsi="Calibri"/>
                <w:sz w:val="21"/>
                <w:lang w:eastAsia="zh-CN"/>
              </w:rPr>
            </w:pPr>
            <w:r>
              <w:rPr>
                <w:lang w:eastAsia="zh-CN" w:bidi="ar"/>
              </w:rPr>
              <w:t>5, 10, 15, 20, 25, 30, 40</w:t>
            </w:r>
          </w:p>
        </w:tc>
        <w:tc>
          <w:tcPr>
            <w:tcW w:w="1610" w:type="dxa"/>
            <w:tcBorders>
              <w:top w:val="nil"/>
              <w:left w:val="single" w:sz="4" w:space="0" w:color="auto"/>
              <w:bottom w:val="nil"/>
              <w:right w:val="single" w:sz="4" w:space="0" w:color="auto"/>
            </w:tcBorders>
            <w:vAlign w:val="center"/>
          </w:tcPr>
          <w:p w:rsidR="004676FD" w:rsidRDefault="004676FD">
            <w:pPr>
              <w:pStyle w:val="TAC"/>
            </w:pP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nil"/>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t>n77</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ascii="Calibri" w:hAnsi="Calibri"/>
                <w:sz w:val="21"/>
                <w:lang w:eastAsia="zh-CN"/>
              </w:rPr>
            </w:pPr>
            <w:r>
              <w:rPr>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rsidR="004676FD" w:rsidRDefault="004676FD">
            <w:pPr>
              <w:pStyle w:val="TAC"/>
            </w:pP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nil"/>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t>n48</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ascii="Calibri" w:hAnsi="Calibri"/>
                <w:sz w:val="21"/>
                <w:lang w:eastAsia="zh-CN"/>
              </w:rPr>
            </w:pPr>
            <w:r>
              <w:rPr>
                <w:lang w:eastAsia="zh-CN" w:bidi="ar"/>
              </w:rPr>
              <w:t>CA_n48(2A)_BCS1</w:t>
            </w:r>
          </w:p>
        </w:tc>
        <w:tc>
          <w:tcPr>
            <w:tcW w:w="1610" w:type="dxa"/>
            <w:tcBorders>
              <w:top w:val="single" w:sz="4" w:space="0" w:color="auto"/>
              <w:left w:val="single" w:sz="4" w:space="0" w:color="auto"/>
              <w:bottom w:val="nil"/>
              <w:right w:val="single" w:sz="4" w:space="0" w:color="auto"/>
            </w:tcBorders>
            <w:vAlign w:val="center"/>
            <w:hideMark/>
          </w:tcPr>
          <w:p w:rsidR="004676FD" w:rsidRDefault="004676FD">
            <w:pPr>
              <w:pStyle w:val="TAC"/>
            </w:pPr>
            <w:r>
              <w:t>1</w:t>
            </w: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nil"/>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t>n66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ascii="Calibri" w:hAnsi="Calibri"/>
                <w:sz w:val="21"/>
                <w:lang w:eastAsia="zh-CN"/>
              </w:rPr>
            </w:pPr>
            <w:r>
              <w:rPr>
                <w:lang w:eastAsia="zh-CN" w:bidi="ar"/>
              </w:rPr>
              <w:t>5, 10, 15, 20, 25, 30, 40</w:t>
            </w:r>
          </w:p>
        </w:tc>
        <w:tc>
          <w:tcPr>
            <w:tcW w:w="1610" w:type="dxa"/>
            <w:tcBorders>
              <w:top w:val="nil"/>
              <w:left w:val="single" w:sz="4" w:space="0" w:color="auto"/>
              <w:bottom w:val="nil"/>
              <w:right w:val="single" w:sz="4" w:space="0" w:color="auto"/>
            </w:tcBorders>
            <w:vAlign w:val="center"/>
          </w:tcPr>
          <w:p w:rsidR="004676FD" w:rsidRDefault="004676FD">
            <w:pPr>
              <w:pStyle w:val="TAC"/>
            </w:pP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t>n77</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ascii="Calibri" w:hAnsi="Calibri"/>
                <w:sz w:val="21"/>
                <w:lang w:eastAsia="zh-CN"/>
              </w:rPr>
            </w:pPr>
            <w:r>
              <w:rPr>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rsidR="004676FD" w:rsidRDefault="004676FD">
            <w:pPr>
              <w:pStyle w:val="TAC"/>
            </w:pP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single" w:sz="4" w:space="0" w:color="auto"/>
              <w:left w:val="single" w:sz="4" w:space="0" w:color="auto"/>
              <w:bottom w:val="nil"/>
              <w:right w:val="single" w:sz="4" w:space="0" w:color="auto"/>
            </w:tcBorders>
            <w:vAlign w:val="center"/>
            <w:hideMark/>
          </w:tcPr>
          <w:p w:rsidR="004676FD" w:rsidRDefault="004676FD">
            <w:pPr>
              <w:pStyle w:val="TAC"/>
            </w:pPr>
            <w:r>
              <w:t>CA_n48A-n66A</w:t>
            </w:r>
          </w:p>
          <w:p w:rsidR="004676FD" w:rsidRDefault="004676FD">
            <w:pPr>
              <w:pStyle w:val="TAC"/>
            </w:pPr>
            <w:r>
              <w:t>CA_n66A-n77A</w:t>
            </w: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t>n48</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CA_n48(2A)_BCS4 and 5</w:t>
            </w:r>
          </w:p>
        </w:tc>
        <w:tc>
          <w:tcPr>
            <w:tcW w:w="1610" w:type="dxa"/>
            <w:tcBorders>
              <w:top w:val="single" w:sz="4" w:space="0" w:color="auto"/>
              <w:left w:val="single" w:sz="4" w:space="0" w:color="auto"/>
              <w:bottom w:val="nil"/>
              <w:right w:val="single" w:sz="4" w:space="0" w:color="auto"/>
            </w:tcBorders>
            <w:vAlign w:val="center"/>
            <w:hideMark/>
          </w:tcPr>
          <w:p w:rsidR="004676FD" w:rsidRDefault="004676FD">
            <w:pPr>
              <w:pStyle w:val="TAC"/>
            </w:pPr>
            <w:r>
              <w:rPr>
                <w:lang w:eastAsia="zh-CN"/>
              </w:rPr>
              <w:t>4 and 5</w:t>
            </w: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nil"/>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t>n66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n66 channel bandwidths in Table 5.3.5-1</w:t>
            </w:r>
          </w:p>
        </w:tc>
        <w:tc>
          <w:tcPr>
            <w:tcW w:w="1610" w:type="dxa"/>
            <w:tcBorders>
              <w:top w:val="nil"/>
              <w:left w:val="single" w:sz="4" w:space="0" w:color="auto"/>
              <w:bottom w:val="nil"/>
              <w:right w:val="single" w:sz="4" w:space="0" w:color="auto"/>
            </w:tcBorders>
            <w:vAlign w:val="center"/>
          </w:tcPr>
          <w:p w:rsidR="004676FD" w:rsidRDefault="004676FD">
            <w:pPr>
              <w:pStyle w:val="TAC"/>
            </w:pPr>
          </w:p>
        </w:tc>
      </w:tr>
      <w:tr w:rsidR="004676FD" w:rsidTr="004676FD">
        <w:trPr>
          <w:jc w:val="center"/>
        </w:trPr>
        <w:tc>
          <w:tcPr>
            <w:tcW w:w="2067"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1829"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t>n77</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rsidR="004676FD" w:rsidRDefault="004676FD">
            <w:pPr>
              <w:pStyle w:val="TAC"/>
            </w:pPr>
          </w:p>
        </w:tc>
      </w:tr>
      <w:tr w:rsidR="004676FD" w:rsidTr="004676FD">
        <w:trPr>
          <w:jc w:val="center"/>
        </w:trPr>
        <w:tc>
          <w:tcPr>
            <w:tcW w:w="2067" w:type="dxa"/>
            <w:tcBorders>
              <w:top w:val="single" w:sz="4" w:space="0" w:color="auto"/>
              <w:left w:val="single" w:sz="4" w:space="0" w:color="auto"/>
              <w:bottom w:val="nil"/>
              <w:right w:val="single" w:sz="4" w:space="0" w:color="auto"/>
            </w:tcBorders>
            <w:vAlign w:val="center"/>
            <w:hideMark/>
          </w:tcPr>
          <w:p w:rsidR="004676FD" w:rsidRDefault="004676FD">
            <w:pPr>
              <w:pStyle w:val="TAC"/>
            </w:pPr>
            <w:r>
              <w:rPr>
                <w:rFonts w:cs="Arial"/>
                <w:szCs w:val="18"/>
              </w:rPr>
              <w:t>CA_n48(3A)-n66A-n77A</w:t>
            </w:r>
          </w:p>
        </w:tc>
        <w:tc>
          <w:tcPr>
            <w:tcW w:w="1829" w:type="dxa"/>
            <w:tcBorders>
              <w:top w:val="single" w:sz="4" w:space="0" w:color="auto"/>
              <w:left w:val="single" w:sz="4" w:space="0" w:color="auto"/>
              <w:bottom w:val="nil"/>
              <w:right w:val="single" w:sz="4" w:space="0" w:color="auto"/>
            </w:tcBorders>
            <w:vAlign w:val="center"/>
            <w:hideMark/>
          </w:tcPr>
          <w:p w:rsidR="004676FD" w:rsidRDefault="004676FD">
            <w:pPr>
              <w:pStyle w:val="TAC"/>
              <w:rPr>
                <w:rFonts w:cs="Arial"/>
                <w:szCs w:val="18"/>
              </w:rPr>
            </w:pPr>
            <w:r>
              <w:rPr>
                <w:rFonts w:cs="Arial"/>
                <w:szCs w:val="18"/>
              </w:rPr>
              <w:t>CA_n48A-n66A</w:t>
            </w:r>
          </w:p>
          <w:p w:rsidR="004676FD" w:rsidRDefault="004676FD">
            <w:pPr>
              <w:pStyle w:val="TAC"/>
            </w:pPr>
            <w:r>
              <w:rPr>
                <w:rFonts w:cs="Arial"/>
                <w:szCs w:val="18"/>
              </w:rPr>
              <w:t>CA_n66A-n77A</w:t>
            </w: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rPr>
                <w:rFonts w:cs="Arial"/>
                <w:szCs w:val="18"/>
              </w:rPr>
              <w:t>n48</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rFonts w:cs="Arial"/>
                <w:szCs w:val="18"/>
                <w:lang w:eastAsia="zh-CN" w:bidi="ar"/>
              </w:rPr>
              <w:t>CA_n48(3A)_BCS0</w:t>
            </w:r>
          </w:p>
        </w:tc>
        <w:tc>
          <w:tcPr>
            <w:tcW w:w="1610" w:type="dxa"/>
            <w:tcBorders>
              <w:top w:val="single" w:sz="4" w:space="0" w:color="auto"/>
              <w:left w:val="single" w:sz="4" w:space="0" w:color="auto"/>
              <w:bottom w:val="nil"/>
              <w:right w:val="single" w:sz="4" w:space="0" w:color="auto"/>
            </w:tcBorders>
            <w:vAlign w:val="center"/>
            <w:hideMark/>
          </w:tcPr>
          <w:p w:rsidR="004676FD" w:rsidRDefault="004676FD">
            <w:pPr>
              <w:pStyle w:val="TAC"/>
            </w:pPr>
            <w:r>
              <w:rPr>
                <w:rFonts w:cs="Arial"/>
                <w:szCs w:val="18"/>
              </w:rPr>
              <w:t>0</w:t>
            </w: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nil"/>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rPr>
                <w:rFonts w:cs="Arial"/>
                <w:szCs w:val="18"/>
              </w:rPr>
              <w:t>n66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rFonts w:cs="Arial"/>
                <w:szCs w:val="18"/>
                <w:lang w:eastAsia="zh-CN" w:bidi="ar"/>
              </w:rPr>
              <w:t>5, 10, 15, 20, 25, 30, 40</w:t>
            </w:r>
          </w:p>
        </w:tc>
        <w:tc>
          <w:tcPr>
            <w:tcW w:w="1610" w:type="dxa"/>
            <w:tcBorders>
              <w:top w:val="nil"/>
              <w:left w:val="single" w:sz="4" w:space="0" w:color="auto"/>
              <w:bottom w:val="nil"/>
              <w:right w:val="single" w:sz="4" w:space="0" w:color="auto"/>
            </w:tcBorders>
            <w:vAlign w:val="center"/>
          </w:tcPr>
          <w:p w:rsidR="004676FD" w:rsidRDefault="004676FD">
            <w:pPr>
              <w:pStyle w:val="TAC"/>
            </w:pPr>
          </w:p>
        </w:tc>
      </w:tr>
      <w:tr w:rsidR="004676FD" w:rsidTr="004676FD">
        <w:trPr>
          <w:jc w:val="center"/>
        </w:trPr>
        <w:tc>
          <w:tcPr>
            <w:tcW w:w="2067"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1829"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rPr>
                <w:rFonts w:cs="Arial"/>
                <w:szCs w:val="18"/>
              </w:rPr>
              <w:t>n77</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rFonts w:cs="Arial"/>
                <w:szCs w:val="18"/>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rsidR="004676FD" w:rsidRDefault="004676FD">
            <w:pPr>
              <w:pStyle w:val="TAC"/>
            </w:pPr>
          </w:p>
        </w:tc>
      </w:tr>
      <w:tr w:rsidR="004676FD" w:rsidTr="004676FD">
        <w:trPr>
          <w:jc w:val="center"/>
        </w:trPr>
        <w:tc>
          <w:tcPr>
            <w:tcW w:w="2067" w:type="dxa"/>
            <w:tcBorders>
              <w:top w:val="single" w:sz="4" w:space="0" w:color="auto"/>
              <w:left w:val="single" w:sz="4" w:space="0" w:color="auto"/>
              <w:bottom w:val="nil"/>
              <w:right w:val="single" w:sz="4" w:space="0" w:color="auto"/>
            </w:tcBorders>
            <w:vAlign w:val="center"/>
            <w:hideMark/>
          </w:tcPr>
          <w:p w:rsidR="004676FD" w:rsidRDefault="004676FD">
            <w:pPr>
              <w:pStyle w:val="TAC"/>
            </w:pPr>
            <w:r>
              <w:t>CA_n48(2A)-n66A-n77C</w:t>
            </w:r>
          </w:p>
        </w:tc>
        <w:tc>
          <w:tcPr>
            <w:tcW w:w="1829" w:type="dxa"/>
            <w:tcBorders>
              <w:top w:val="single" w:sz="4" w:space="0" w:color="auto"/>
              <w:left w:val="single" w:sz="4" w:space="0" w:color="auto"/>
              <w:bottom w:val="nil"/>
              <w:right w:val="single" w:sz="4" w:space="0" w:color="auto"/>
            </w:tcBorders>
            <w:vAlign w:val="center"/>
            <w:hideMark/>
          </w:tcPr>
          <w:p w:rsidR="004676FD" w:rsidRDefault="004676FD">
            <w:pPr>
              <w:pStyle w:val="TAC"/>
              <w:rPr>
                <w:color w:val="000000"/>
                <w:szCs w:val="18"/>
                <w:lang w:eastAsia="zh-CN"/>
              </w:rPr>
            </w:pPr>
            <w:r>
              <w:t>n77</w:t>
            </w:r>
            <w:r>
              <w:rPr>
                <w:vertAlign w:val="superscript"/>
              </w:rPr>
              <w:t>7,9</w:t>
            </w:r>
          </w:p>
          <w:p w:rsidR="004676FD" w:rsidRDefault="004676FD">
            <w:pPr>
              <w:pStyle w:val="TAC"/>
              <w:rPr>
                <w:color w:val="000000"/>
                <w:szCs w:val="18"/>
                <w:lang w:eastAsia="zh-CN"/>
              </w:rPr>
            </w:pPr>
            <w:r>
              <w:rPr>
                <w:color w:val="000000"/>
                <w:szCs w:val="18"/>
                <w:lang w:eastAsia="zh-CN"/>
              </w:rPr>
              <w:t>CA_n77C</w:t>
            </w:r>
          </w:p>
          <w:p w:rsidR="004676FD" w:rsidRDefault="004676FD">
            <w:pPr>
              <w:pStyle w:val="TAC"/>
              <w:rPr>
                <w:color w:val="000000"/>
                <w:szCs w:val="18"/>
                <w:lang w:eastAsia="zh-CN"/>
              </w:rPr>
            </w:pPr>
            <w:r>
              <w:rPr>
                <w:color w:val="000000"/>
                <w:szCs w:val="18"/>
                <w:lang w:eastAsia="zh-CN"/>
              </w:rPr>
              <w:t>CA_n48A-n66A</w:t>
            </w:r>
          </w:p>
          <w:p w:rsidR="004676FD" w:rsidRDefault="004676FD">
            <w:pPr>
              <w:pStyle w:val="TAC"/>
            </w:pPr>
            <w:r>
              <w:rPr>
                <w:color w:val="000000"/>
                <w:szCs w:val="18"/>
                <w:lang w:eastAsia="zh-CN"/>
              </w:rPr>
              <w:t>CA_n66A-n77A</w:t>
            </w:r>
            <w:r>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t>n48</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ascii="Calibri" w:hAnsi="Calibri"/>
                <w:sz w:val="21"/>
                <w:lang w:eastAsia="zh-CN"/>
              </w:rPr>
            </w:pPr>
            <w:r>
              <w:rPr>
                <w:lang w:eastAsia="zh-CN" w:bidi="ar"/>
              </w:rPr>
              <w:t>CA_n48(2A)_BCS0</w:t>
            </w:r>
          </w:p>
        </w:tc>
        <w:tc>
          <w:tcPr>
            <w:tcW w:w="1610" w:type="dxa"/>
            <w:tcBorders>
              <w:top w:val="single" w:sz="4" w:space="0" w:color="auto"/>
              <w:left w:val="single" w:sz="4" w:space="0" w:color="auto"/>
              <w:bottom w:val="nil"/>
              <w:right w:val="single" w:sz="4" w:space="0" w:color="auto"/>
            </w:tcBorders>
            <w:vAlign w:val="center"/>
            <w:hideMark/>
          </w:tcPr>
          <w:p w:rsidR="004676FD" w:rsidRDefault="004676FD">
            <w:pPr>
              <w:pStyle w:val="TAC"/>
            </w:pPr>
            <w:r>
              <w:t>0</w:t>
            </w: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nil"/>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t>n66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ascii="Calibri" w:hAnsi="Calibri"/>
                <w:sz w:val="21"/>
                <w:lang w:eastAsia="zh-CN"/>
              </w:rPr>
            </w:pPr>
            <w:r>
              <w:rPr>
                <w:lang w:eastAsia="zh-CN" w:bidi="ar"/>
              </w:rPr>
              <w:t>5, 10, 15, 20, 25, 30, 40</w:t>
            </w:r>
          </w:p>
        </w:tc>
        <w:tc>
          <w:tcPr>
            <w:tcW w:w="1610" w:type="dxa"/>
            <w:tcBorders>
              <w:top w:val="nil"/>
              <w:left w:val="single" w:sz="4" w:space="0" w:color="auto"/>
              <w:bottom w:val="nil"/>
              <w:right w:val="single" w:sz="4" w:space="0" w:color="auto"/>
            </w:tcBorders>
            <w:vAlign w:val="center"/>
          </w:tcPr>
          <w:p w:rsidR="004676FD" w:rsidRDefault="004676FD">
            <w:pPr>
              <w:pStyle w:val="TAC"/>
            </w:pP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nil"/>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t>n77</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ascii="Calibri" w:hAnsi="Calibri"/>
                <w:sz w:val="21"/>
                <w:lang w:eastAsia="zh-CN"/>
              </w:rPr>
            </w:pPr>
            <w:r>
              <w:rPr>
                <w:lang w:eastAsia="zh-CN" w:bidi="ar"/>
              </w:rPr>
              <w:t>CA_n77C_BCS0</w:t>
            </w:r>
          </w:p>
        </w:tc>
        <w:tc>
          <w:tcPr>
            <w:tcW w:w="1610" w:type="dxa"/>
            <w:tcBorders>
              <w:top w:val="nil"/>
              <w:left w:val="single" w:sz="4" w:space="0" w:color="auto"/>
              <w:bottom w:val="single" w:sz="4" w:space="0" w:color="auto"/>
              <w:right w:val="single" w:sz="4" w:space="0" w:color="auto"/>
            </w:tcBorders>
            <w:vAlign w:val="center"/>
          </w:tcPr>
          <w:p w:rsidR="004676FD" w:rsidRDefault="004676FD">
            <w:pPr>
              <w:pStyle w:val="TAC"/>
            </w:pP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nil"/>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t>n48</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ascii="Calibri" w:hAnsi="Calibri"/>
                <w:sz w:val="21"/>
                <w:lang w:eastAsia="zh-CN"/>
              </w:rPr>
            </w:pPr>
            <w:r>
              <w:rPr>
                <w:lang w:eastAsia="zh-CN" w:bidi="ar"/>
              </w:rPr>
              <w:t>CA_n48(2A)_BCS0</w:t>
            </w:r>
          </w:p>
        </w:tc>
        <w:tc>
          <w:tcPr>
            <w:tcW w:w="1610" w:type="dxa"/>
            <w:tcBorders>
              <w:top w:val="single" w:sz="4" w:space="0" w:color="auto"/>
              <w:left w:val="single" w:sz="4" w:space="0" w:color="auto"/>
              <w:bottom w:val="nil"/>
              <w:right w:val="single" w:sz="4" w:space="0" w:color="auto"/>
            </w:tcBorders>
            <w:vAlign w:val="center"/>
            <w:hideMark/>
          </w:tcPr>
          <w:p w:rsidR="004676FD" w:rsidRDefault="004676FD">
            <w:pPr>
              <w:pStyle w:val="TAC"/>
            </w:pPr>
            <w:r>
              <w:t>1</w:t>
            </w: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nil"/>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t>n66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ascii="Calibri" w:hAnsi="Calibri"/>
                <w:sz w:val="21"/>
                <w:lang w:eastAsia="zh-CN"/>
              </w:rPr>
            </w:pPr>
            <w:r>
              <w:rPr>
                <w:lang w:eastAsia="zh-CN" w:bidi="ar"/>
              </w:rPr>
              <w:t>5, 10, 15, 20, 25, 30, 40</w:t>
            </w:r>
          </w:p>
        </w:tc>
        <w:tc>
          <w:tcPr>
            <w:tcW w:w="1610" w:type="dxa"/>
            <w:tcBorders>
              <w:top w:val="nil"/>
              <w:left w:val="single" w:sz="4" w:space="0" w:color="auto"/>
              <w:bottom w:val="nil"/>
              <w:right w:val="single" w:sz="4" w:space="0" w:color="auto"/>
            </w:tcBorders>
            <w:vAlign w:val="center"/>
          </w:tcPr>
          <w:p w:rsidR="004676FD" w:rsidRDefault="004676FD">
            <w:pPr>
              <w:pStyle w:val="TAC"/>
            </w:pP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nil"/>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t>n77</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ascii="Calibri" w:hAnsi="Calibri"/>
                <w:sz w:val="21"/>
                <w:lang w:eastAsia="zh-CN"/>
              </w:rPr>
            </w:pPr>
            <w:r>
              <w:rPr>
                <w:lang w:eastAsia="zh-CN" w:bidi="ar"/>
              </w:rPr>
              <w:t>CA_n77C_BCS1</w:t>
            </w:r>
          </w:p>
        </w:tc>
        <w:tc>
          <w:tcPr>
            <w:tcW w:w="1610" w:type="dxa"/>
            <w:tcBorders>
              <w:top w:val="nil"/>
              <w:left w:val="single" w:sz="4" w:space="0" w:color="auto"/>
              <w:bottom w:val="single" w:sz="4" w:space="0" w:color="auto"/>
              <w:right w:val="single" w:sz="4" w:space="0" w:color="auto"/>
            </w:tcBorders>
            <w:vAlign w:val="center"/>
          </w:tcPr>
          <w:p w:rsidR="004676FD" w:rsidRDefault="004676FD">
            <w:pPr>
              <w:pStyle w:val="TAC"/>
            </w:pP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nil"/>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t>n48</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ascii="Calibri" w:hAnsi="Calibri"/>
                <w:sz w:val="21"/>
                <w:lang w:eastAsia="zh-CN"/>
              </w:rPr>
            </w:pPr>
            <w:r>
              <w:rPr>
                <w:lang w:eastAsia="zh-CN" w:bidi="ar"/>
              </w:rPr>
              <w:t>CA_n48(2A)_BCS1</w:t>
            </w:r>
          </w:p>
        </w:tc>
        <w:tc>
          <w:tcPr>
            <w:tcW w:w="1610" w:type="dxa"/>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lang w:eastAsia="zh-CN"/>
              </w:rPr>
              <w:t>2</w:t>
            </w: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nil"/>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t>n66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ascii="Calibri" w:hAnsi="Calibri"/>
                <w:sz w:val="21"/>
                <w:lang w:eastAsia="zh-CN"/>
              </w:rPr>
            </w:pPr>
            <w:r>
              <w:rPr>
                <w:lang w:eastAsia="zh-CN" w:bidi="ar"/>
              </w:rPr>
              <w:t>5, 10, 15, 20, 25, 30, 40</w:t>
            </w:r>
          </w:p>
        </w:tc>
        <w:tc>
          <w:tcPr>
            <w:tcW w:w="1610" w:type="dxa"/>
            <w:tcBorders>
              <w:top w:val="nil"/>
              <w:left w:val="single" w:sz="4" w:space="0" w:color="auto"/>
              <w:bottom w:val="nil"/>
              <w:right w:val="single" w:sz="4" w:space="0" w:color="auto"/>
            </w:tcBorders>
            <w:vAlign w:val="center"/>
          </w:tcPr>
          <w:p w:rsidR="004676FD" w:rsidRDefault="004676FD">
            <w:pPr>
              <w:pStyle w:val="TAC"/>
            </w:pP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nil"/>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t>n77</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ascii="Calibri" w:hAnsi="Calibri"/>
                <w:sz w:val="21"/>
                <w:lang w:eastAsia="zh-CN"/>
              </w:rPr>
            </w:pPr>
            <w:r>
              <w:rPr>
                <w:lang w:eastAsia="zh-CN" w:bidi="ar"/>
              </w:rPr>
              <w:t>CA_n77C_BCS0</w:t>
            </w:r>
          </w:p>
        </w:tc>
        <w:tc>
          <w:tcPr>
            <w:tcW w:w="1610" w:type="dxa"/>
            <w:tcBorders>
              <w:top w:val="nil"/>
              <w:left w:val="single" w:sz="4" w:space="0" w:color="auto"/>
              <w:bottom w:val="single" w:sz="4" w:space="0" w:color="auto"/>
              <w:right w:val="single" w:sz="4" w:space="0" w:color="auto"/>
            </w:tcBorders>
            <w:vAlign w:val="center"/>
          </w:tcPr>
          <w:p w:rsidR="004676FD" w:rsidRDefault="004676FD">
            <w:pPr>
              <w:pStyle w:val="TAC"/>
            </w:pP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nil"/>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t>n48</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ascii="Calibri" w:hAnsi="Calibri"/>
                <w:sz w:val="21"/>
                <w:lang w:eastAsia="zh-CN"/>
              </w:rPr>
            </w:pPr>
            <w:r>
              <w:rPr>
                <w:lang w:eastAsia="zh-CN" w:bidi="ar"/>
              </w:rPr>
              <w:t>CA_n48(2A)_BCS1</w:t>
            </w:r>
          </w:p>
        </w:tc>
        <w:tc>
          <w:tcPr>
            <w:tcW w:w="1610" w:type="dxa"/>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lang w:eastAsia="zh-CN"/>
              </w:rPr>
              <w:t>3</w:t>
            </w: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nil"/>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t>n66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ascii="Calibri" w:hAnsi="Calibri"/>
                <w:sz w:val="21"/>
                <w:lang w:eastAsia="zh-CN"/>
              </w:rPr>
            </w:pPr>
            <w:r>
              <w:rPr>
                <w:lang w:eastAsia="zh-CN" w:bidi="ar"/>
              </w:rPr>
              <w:t>5, 10, 15, 20, 25, 30, 40</w:t>
            </w:r>
          </w:p>
        </w:tc>
        <w:tc>
          <w:tcPr>
            <w:tcW w:w="1610" w:type="dxa"/>
            <w:tcBorders>
              <w:top w:val="nil"/>
              <w:left w:val="single" w:sz="4" w:space="0" w:color="auto"/>
              <w:bottom w:val="nil"/>
              <w:right w:val="single" w:sz="4" w:space="0" w:color="auto"/>
            </w:tcBorders>
            <w:vAlign w:val="center"/>
          </w:tcPr>
          <w:p w:rsidR="004676FD" w:rsidRDefault="004676FD">
            <w:pPr>
              <w:pStyle w:val="TAC"/>
            </w:pP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t>n77</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ascii="Calibri" w:hAnsi="Calibri"/>
                <w:sz w:val="21"/>
                <w:lang w:eastAsia="zh-CN"/>
              </w:rPr>
            </w:pPr>
            <w:r>
              <w:rPr>
                <w:lang w:eastAsia="zh-CN" w:bidi="ar"/>
              </w:rPr>
              <w:t>CA_n77C_BCS1</w:t>
            </w:r>
          </w:p>
        </w:tc>
        <w:tc>
          <w:tcPr>
            <w:tcW w:w="1610" w:type="dxa"/>
            <w:tcBorders>
              <w:top w:val="nil"/>
              <w:left w:val="single" w:sz="4" w:space="0" w:color="auto"/>
              <w:bottom w:val="single" w:sz="4" w:space="0" w:color="auto"/>
              <w:right w:val="single" w:sz="4" w:space="0" w:color="auto"/>
            </w:tcBorders>
            <w:vAlign w:val="center"/>
          </w:tcPr>
          <w:p w:rsidR="004676FD" w:rsidRDefault="004676FD">
            <w:pPr>
              <w:pStyle w:val="TAC"/>
            </w:pP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single" w:sz="4" w:space="0" w:color="auto"/>
              <w:left w:val="single" w:sz="4" w:space="0" w:color="auto"/>
              <w:bottom w:val="nil"/>
              <w:right w:val="single" w:sz="4" w:space="0" w:color="auto"/>
            </w:tcBorders>
            <w:vAlign w:val="center"/>
            <w:hideMark/>
          </w:tcPr>
          <w:p w:rsidR="004676FD" w:rsidRDefault="004676FD">
            <w:pPr>
              <w:pStyle w:val="TAC"/>
              <w:rPr>
                <w:color w:val="000000"/>
                <w:szCs w:val="18"/>
                <w:lang w:eastAsia="zh-CN"/>
              </w:rPr>
            </w:pPr>
            <w:r>
              <w:rPr>
                <w:color w:val="000000"/>
                <w:szCs w:val="18"/>
                <w:lang w:eastAsia="zh-CN"/>
              </w:rPr>
              <w:t>CA_n77C</w:t>
            </w:r>
          </w:p>
          <w:p w:rsidR="004676FD" w:rsidRDefault="004676FD">
            <w:pPr>
              <w:pStyle w:val="TAC"/>
              <w:rPr>
                <w:color w:val="000000"/>
                <w:szCs w:val="18"/>
                <w:lang w:eastAsia="zh-CN"/>
              </w:rPr>
            </w:pPr>
            <w:r>
              <w:rPr>
                <w:color w:val="000000"/>
                <w:szCs w:val="18"/>
                <w:lang w:eastAsia="zh-CN"/>
              </w:rPr>
              <w:t>CA_n48A-n66A</w:t>
            </w:r>
          </w:p>
          <w:p w:rsidR="004676FD" w:rsidRDefault="004676FD">
            <w:pPr>
              <w:pStyle w:val="TAC"/>
              <w:rPr>
                <w:color w:val="000000"/>
                <w:szCs w:val="18"/>
                <w:lang w:eastAsia="zh-CN"/>
              </w:rPr>
            </w:pPr>
            <w:r>
              <w:rPr>
                <w:color w:val="000000"/>
                <w:szCs w:val="18"/>
                <w:lang w:eastAsia="zh-CN"/>
              </w:rPr>
              <w:t>CA_n66A-n77A</w:t>
            </w:r>
          </w:p>
          <w:p w:rsidR="004676FD" w:rsidRDefault="004676FD">
            <w:pPr>
              <w:pStyle w:val="TAC"/>
            </w:pPr>
            <w:r>
              <w:rPr>
                <w:color w:val="000000"/>
                <w:szCs w:val="18"/>
                <w:lang w:eastAsia="zh-CN"/>
              </w:rPr>
              <w:t>CA_n66A-n77C</w:t>
            </w: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t>n48</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CA_n48(2A)_BCS4 and 5</w:t>
            </w:r>
          </w:p>
        </w:tc>
        <w:tc>
          <w:tcPr>
            <w:tcW w:w="1610" w:type="dxa"/>
            <w:tcBorders>
              <w:top w:val="single" w:sz="4" w:space="0" w:color="auto"/>
              <w:left w:val="single" w:sz="4" w:space="0" w:color="auto"/>
              <w:bottom w:val="nil"/>
              <w:right w:val="single" w:sz="4" w:space="0" w:color="auto"/>
            </w:tcBorders>
            <w:vAlign w:val="center"/>
            <w:hideMark/>
          </w:tcPr>
          <w:p w:rsidR="004676FD" w:rsidRDefault="004676FD">
            <w:pPr>
              <w:pStyle w:val="TAC"/>
            </w:pPr>
            <w:r>
              <w:rPr>
                <w:lang w:eastAsia="zh-CN"/>
              </w:rPr>
              <w:t>4 and 5</w:t>
            </w: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nil"/>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t>n66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n66 channel bandwidths in Table 5.3.5-1</w:t>
            </w:r>
          </w:p>
        </w:tc>
        <w:tc>
          <w:tcPr>
            <w:tcW w:w="1610" w:type="dxa"/>
            <w:tcBorders>
              <w:top w:val="nil"/>
              <w:left w:val="single" w:sz="4" w:space="0" w:color="auto"/>
              <w:bottom w:val="nil"/>
              <w:right w:val="single" w:sz="4" w:space="0" w:color="auto"/>
            </w:tcBorders>
            <w:vAlign w:val="center"/>
          </w:tcPr>
          <w:p w:rsidR="004676FD" w:rsidRDefault="004676FD">
            <w:pPr>
              <w:pStyle w:val="TAC"/>
            </w:pPr>
          </w:p>
        </w:tc>
      </w:tr>
      <w:tr w:rsidR="004676FD" w:rsidTr="004676FD">
        <w:trPr>
          <w:jc w:val="center"/>
        </w:trPr>
        <w:tc>
          <w:tcPr>
            <w:tcW w:w="2067"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1829"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t>n77</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CA_n77C_BCS4 and 5</w:t>
            </w:r>
          </w:p>
        </w:tc>
        <w:tc>
          <w:tcPr>
            <w:tcW w:w="1610" w:type="dxa"/>
            <w:tcBorders>
              <w:top w:val="nil"/>
              <w:left w:val="single" w:sz="4" w:space="0" w:color="auto"/>
              <w:bottom w:val="single" w:sz="4" w:space="0" w:color="auto"/>
              <w:right w:val="single" w:sz="4" w:space="0" w:color="auto"/>
            </w:tcBorders>
            <w:vAlign w:val="center"/>
          </w:tcPr>
          <w:p w:rsidR="004676FD" w:rsidRDefault="004676FD">
            <w:pPr>
              <w:pStyle w:val="TAC"/>
            </w:pPr>
          </w:p>
        </w:tc>
      </w:tr>
      <w:tr w:rsidR="004676FD" w:rsidTr="004676FD">
        <w:trPr>
          <w:jc w:val="center"/>
        </w:trPr>
        <w:tc>
          <w:tcPr>
            <w:tcW w:w="2067" w:type="dxa"/>
            <w:tcBorders>
              <w:top w:val="single" w:sz="4" w:space="0" w:color="auto"/>
              <w:left w:val="single" w:sz="4" w:space="0" w:color="auto"/>
              <w:bottom w:val="nil"/>
              <w:right w:val="single" w:sz="4" w:space="0" w:color="auto"/>
            </w:tcBorders>
            <w:vAlign w:val="center"/>
            <w:hideMark/>
          </w:tcPr>
          <w:p w:rsidR="004676FD" w:rsidRDefault="004676FD">
            <w:pPr>
              <w:pStyle w:val="TAC"/>
            </w:pPr>
            <w:r>
              <w:t>CA_n48B-n66(2A)-n77A</w:t>
            </w:r>
          </w:p>
        </w:tc>
        <w:tc>
          <w:tcPr>
            <w:tcW w:w="1829" w:type="dxa"/>
            <w:tcBorders>
              <w:top w:val="single" w:sz="4" w:space="0" w:color="auto"/>
              <w:left w:val="single" w:sz="4" w:space="0" w:color="auto"/>
              <w:bottom w:val="nil"/>
              <w:right w:val="single" w:sz="4" w:space="0" w:color="auto"/>
            </w:tcBorders>
            <w:vAlign w:val="center"/>
            <w:hideMark/>
          </w:tcPr>
          <w:p w:rsidR="004676FD" w:rsidRDefault="004676FD">
            <w:pPr>
              <w:pStyle w:val="TAC"/>
              <w:rPr>
                <w:color w:val="000000"/>
                <w:szCs w:val="18"/>
                <w:lang w:eastAsia="zh-CN"/>
              </w:rPr>
            </w:pPr>
            <w:r>
              <w:rPr>
                <w:color w:val="000000"/>
                <w:szCs w:val="18"/>
                <w:lang w:eastAsia="zh-CN"/>
              </w:rPr>
              <w:t>CA_n48B</w:t>
            </w:r>
          </w:p>
          <w:p w:rsidR="004676FD" w:rsidRDefault="004676FD">
            <w:pPr>
              <w:pStyle w:val="TAC"/>
              <w:rPr>
                <w:color w:val="000000"/>
                <w:szCs w:val="18"/>
                <w:lang w:eastAsia="zh-CN"/>
              </w:rPr>
            </w:pPr>
            <w:r>
              <w:rPr>
                <w:color w:val="000000"/>
                <w:szCs w:val="18"/>
                <w:lang w:eastAsia="zh-CN"/>
              </w:rPr>
              <w:t>CA_n48A-n66A</w:t>
            </w:r>
          </w:p>
          <w:p w:rsidR="004676FD" w:rsidRDefault="004676FD">
            <w:pPr>
              <w:pStyle w:val="TAC"/>
              <w:rPr>
                <w:color w:val="000000"/>
                <w:szCs w:val="18"/>
                <w:lang w:eastAsia="zh-CN"/>
              </w:rPr>
            </w:pPr>
            <w:r>
              <w:rPr>
                <w:color w:val="000000"/>
                <w:szCs w:val="18"/>
                <w:lang w:eastAsia="zh-CN"/>
              </w:rPr>
              <w:t>CA_n48B-n66A</w:t>
            </w:r>
          </w:p>
          <w:p w:rsidR="004676FD" w:rsidRDefault="004676FD">
            <w:pPr>
              <w:pStyle w:val="TAC"/>
            </w:pPr>
            <w:r>
              <w:rPr>
                <w:color w:val="000000"/>
                <w:szCs w:val="18"/>
                <w:lang w:eastAsia="zh-CN"/>
              </w:rPr>
              <w:t>CA_n66A-n77A</w:t>
            </w: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t>n48</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CA_n48B_BCS4 and 5</w:t>
            </w:r>
          </w:p>
        </w:tc>
        <w:tc>
          <w:tcPr>
            <w:tcW w:w="1610" w:type="dxa"/>
            <w:tcBorders>
              <w:top w:val="single" w:sz="4" w:space="0" w:color="auto"/>
              <w:left w:val="single" w:sz="4" w:space="0" w:color="auto"/>
              <w:bottom w:val="nil"/>
              <w:right w:val="single" w:sz="4" w:space="0" w:color="auto"/>
            </w:tcBorders>
            <w:vAlign w:val="center"/>
            <w:hideMark/>
          </w:tcPr>
          <w:p w:rsidR="004676FD" w:rsidRDefault="004676FD">
            <w:pPr>
              <w:pStyle w:val="TAC"/>
            </w:pPr>
            <w:r>
              <w:rPr>
                <w:lang w:eastAsia="zh-CN"/>
              </w:rPr>
              <w:t>4 and 5</w:t>
            </w: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nil"/>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t>n66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CA_n66(2A)_BCS4 and 5</w:t>
            </w:r>
          </w:p>
        </w:tc>
        <w:tc>
          <w:tcPr>
            <w:tcW w:w="1610" w:type="dxa"/>
            <w:tcBorders>
              <w:top w:val="nil"/>
              <w:left w:val="single" w:sz="4" w:space="0" w:color="auto"/>
              <w:bottom w:val="nil"/>
              <w:right w:val="single" w:sz="4" w:space="0" w:color="auto"/>
            </w:tcBorders>
            <w:vAlign w:val="center"/>
          </w:tcPr>
          <w:p w:rsidR="004676FD" w:rsidRDefault="004676FD">
            <w:pPr>
              <w:pStyle w:val="TAC"/>
            </w:pPr>
          </w:p>
        </w:tc>
      </w:tr>
      <w:tr w:rsidR="004676FD" w:rsidTr="004676FD">
        <w:trPr>
          <w:jc w:val="center"/>
        </w:trPr>
        <w:tc>
          <w:tcPr>
            <w:tcW w:w="2067"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1829"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t>n77</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rsidR="004676FD" w:rsidRDefault="004676FD">
            <w:pPr>
              <w:pStyle w:val="TAC"/>
            </w:pPr>
          </w:p>
        </w:tc>
      </w:tr>
      <w:tr w:rsidR="004676FD" w:rsidTr="004676FD">
        <w:trPr>
          <w:jc w:val="center"/>
        </w:trPr>
        <w:tc>
          <w:tcPr>
            <w:tcW w:w="2067" w:type="dxa"/>
            <w:tcBorders>
              <w:top w:val="single" w:sz="4" w:space="0" w:color="auto"/>
              <w:left w:val="single" w:sz="4" w:space="0" w:color="auto"/>
              <w:bottom w:val="nil"/>
              <w:right w:val="single" w:sz="4" w:space="0" w:color="auto"/>
            </w:tcBorders>
            <w:vAlign w:val="center"/>
            <w:hideMark/>
          </w:tcPr>
          <w:p w:rsidR="004676FD" w:rsidRDefault="004676FD">
            <w:pPr>
              <w:pStyle w:val="TAC"/>
            </w:pPr>
            <w:r>
              <w:t>CA_n48A-n66(2A)-n77C</w:t>
            </w:r>
          </w:p>
        </w:tc>
        <w:tc>
          <w:tcPr>
            <w:tcW w:w="1829" w:type="dxa"/>
            <w:tcBorders>
              <w:top w:val="single" w:sz="4" w:space="0" w:color="auto"/>
              <w:left w:val="single" w:sz="4" w:space="0" w:color="auto"/>
              <w:bottom w:val="nil"/>
              <w:right w:val="single" w:sz="4" w:space="0" w:color="auto"/>
            </w:tcBorders>
            <w:vAlign w:val="center"/>
            <w:hideMark/>
          </w:tcPr>
          <w:p w:rsidR="004676FD" w:rsidRDefault="004676FD">
            <w:pPr>
              <w:pStyle w:val="TAC"/>
              <w:rPr>
                <w:color w:val="000000"/>
                <w:szCs w:val="18"/>
                <w:lang w:eastAsia="zh-CN"/>
              </w:rPr>
            </w:pPr>
            <w:r>
              <w:rPr>
                <w:color w:val="000000"/>
                <w:szCs w:val="18"/>
                <w:lang w:eastAsia="zh-CN"/>
              </w:rPr>
              <w:t>CA_n77C</w:t>
            </w:r>
          </w:p>
          <w:p w:rsidR="004676FD" w:rsidRDefault="004676FD">
            <w:pPr>
              <w:pStyle w:val="TAC"/>
              <w:rPr>
                <w:color w:val="000000"/>
                <w:szCs w:val="18"/>
                <w:lang w:eastAsia="zh-CN"/>
              </w:rPr>
            </w:pPr>
            <w:r>
              <w:rPr>
                <w:color w:val="000000"/>
                <w:szCs w:val="18"/>
                <w:lang w:eastAsia="zh-CN"/>
              </w:rPr>
              <w:t>CA_n48A-n66A</w:t>
            </w:r>
          </w:p>
          <w:p w:rsidR="004676FD" w:rsidRDefault="004676FD">
            <w:pPr>
              <w:pStyle w:val="TAC"/>
              <w:rPr>
                <w:color w:val="000000"/>
                <w:szCs w:val="18"/>
                <w:lang w:eastAsia="zh-CN"/>
              </w:rPr>
            </w:pPr>
            <w:r>
              <w:rPr>
                <w:color w:val="000000"/>
                <w:szCs w:val="18"/>
                <w:lang w:eastAsia="zh-CN"/>
              </w:rPr>
              <w:t>CA_n66A-n77A</w:t>
            </w:r>
          </w:p>
          <w:p w:rsidR="004676FD" w:rsidRDefault="004676FD">
            <w:pPr>
              <w:pStyle w:val="TAC"/>
            </w:pPr>
            <w:r>
              <w:rPr>
                <w:color w:val="000000"/>
                <w:szCs w:val="18"/>
                <w:lang w:eastAsia="zh-CN"/>
              </w:rPr>
              <w:t>CA_n66A-n77C</w:t>
            </w: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t>n48</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n48 channel bandwidths in Table 5.3.5-1</w:t>
            </w:r>
          </w:p>
        </w:tc>
        <w:tc>
          <w:tcPr>
            <w:tcW w:w="1610" w:type="dxa"/>
            <w:tcBorders>
              <w:top w:val="single" w:sz="4" w:space="0" w:color="auto"/>
              <w:left w:val="single" w:sz="4" w:space="0" w:color="auto"/>
              <w:bottom w:val="nil"/>
              <w:right w:val="single" w:sz="4" w:space="0" w:color="auto"/>
            </w:tcBorders>
            <w:vAlign w:val="center"/>
            <w:hideMark/>
          </w:tcPr>
          <w:p w:rsidR="004676FD" w:rsidRDefault="004676FD">
            <w:pPr>
              <w:pStyle w:val="TAC"/>
            </w:pPr>
            <w:r>
              <w:rPr>
                <w:lang w:eastAsia="zh-CN"/>
              </w:rPr>
              <w:t>4 and 5</w:t>
            </w: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nil"/>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t>n66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CA_n66(2A)_BCS4 and 5</w:t>
            </w:r>
          </w:p>
        </w:tc>
        <w:tc>
          <w:tcPr>
            <w:tcW w:w="1610" w:type="dxa"/>
            <w:tcBorders>
              <w:top w:val="nil"/>
              <w:left w:val="single" w:sz="4" w:space="0" w:color="auto"/>
              <w:bottom w:val="nil"/>
              <w:right w:val="single" w:sz="4" w:space="0" w:color="auto"/>
            </w:tcBorders>
            <w:vAlign w:val="center"/>
          </w:tcPr>
          <w:p w:rsidR="004676FD" w:rsidRDefault="004676FD">
            <w:pPr>
              <w:pStyle w:val="TAC"/>
            </w:pPr>
          </w:p>
        </w:tc>
      </w:tr>
      <w:tr w:rsidR="004676FD" w:rsidTr="004676FD">
        <w:trPr>
          <w:jc w:val="center"/>
        </w:trPr>
        <w:tc>
          <w:tcPr>
            <w:tcW w:w="2067"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1829"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t>n77</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CA_n77C_BCS4 and 5</w:t>
            </w:r>
          </w:p>
        </w:tc>
        <w:tc>
          <w:tcPr>
            <w:tcW w:w="1610" w:type="dxa"/>
            <w:tcBorders>
              <w:top w:val="nil"/>
              <w:left w:val="single" w:sz="4" w:space="0" w:color="auto"/>
              <w:bottom w:val="single" w:sz="4" w:space="0" w:color="auto"/>
              <w:right w:val="single" w:sz="4" w:space="0" w:color="auto"/>
            </w:tcBorders>
            <w:vAlign w:val="center"/>
          </w:tcPr>
          <w:p w:rsidR="004676FD" w:rsidRDefault="004676FD">
            <w:pPr>
              <w:pStyle w:val="TAC"/>
            </w:pPr>
          </w:p>
        </w:tc>
      </w:tr>
      <w:tr w:rsidR="004676FD" w:rsidTr="004676FD">
        <w:trPr>
          <w:jc w:val="center"/>
        </w:trPr>
        <w:tc>
          <w:tcPr>
            <w:tcW w:w="2067" w:type="dxa"/>
            <w:tcBorders>
              <w:top w:val="single" w:sz="4" w:space="0" w:color="auto"/>
              <w:left w:val="single" w:sz="4" w:space="0" w:color="auto"/>
              <w:bottom w:val="nil"/>
              <w:right w:val="single" w:sz="4" w:space="0" w:color="auto"/>
            </w:tcBorders>
            <w:vAlign w:val="center"/>
            <w:hideMark/>
          </w:tcPr>
          <w:p w:rsidR="004676FD" w:rsidRDefault="004676FD">
            <w:pPr>
              <w:pStyle w:val="TAC"/>
            </w:pPr>
            <w:r>
              <w:t>CA_n48(2A)-n66(2A)-n77A</w:t>
            </w:r>
          </w:p>
        </w:tc>
        <w:tc>
          <w:tcPr>
            <w:tcW w:w="1829" w:type="dxa"/>
            <w:tcBorders>
              <w:top w:val="single" w:sz="4" w:space="0" w:color="auto"/>
              <w:left w:val="single" w:sz="4" w:space="0" w:color="auto"/>
              <w:bottom w:val="nil"/>
              <w:right w:val="single" w:sz="4" w:space="0" w:color="auto"/>
            </w:tcBorders>
            <w:vAlign w:val="center"/>
            <w:hideMark/>
          </w:tcPr>
          <w:p w:rsidR="004676FD" w:rsidRDefault="004676FD">
            <w:pPr>
              <w:pStyle w:val="TAC"/>
              <w:rPr>
                <w:color w:val="000000"/>
                <w:szCs w:val="18"/>
                <w:lang w:eastAsia="zh-CN"/>
              </w:rPr>
            </w:pPr>
            <w:r>
              <w:rPr>
                <w:color w:val="000000"/>
                <w:szCs w:val="18"/>
                <w:lang w:eastAsia="zh-CN"/>
              </w:rPr>
              <w:t>CA_n48A-n66A</w:t>
            </w:r>
          </w:p>
          <w:p w:rsidR="004676FD" w:rsidRDefault="004676FD">
            <w:pPr>
              <w:pStyle w:val="TAC"/>
            </w:pPr>
            <w:r>
              <w:rPr>
                <w:color w:val="000000"/>
                <w:szCs w:val="18"/>
                <w:lang w:eastAsia="zh-CN"/>
              </w:rPr>
              <w:t>CA_n66A-n77A</w:t>
            </w: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t>n48</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CA_n48(2A)_BCS4 and 5</w:t>
            </w:r>
          </w:p>
        </w:tc>
        <w:tc>
          <w:tcPr>
            <w:tcW w:w="1610" w:type="dxa"/>
            <w:tcBorders>
              <w:top w:val="single" w:sz="4" w:space="0" w:color="auto"/>
              <w:left w:val="single" w:sz="4" w:space="0" w:color="auto"/>
              <w:bottom w:val="nil"/>
              <w:right w:val="single" w:sz="4" w:space="0" w:color="auto"/>
            </w:tcBorders>
            <w:vAlign w:val="center"/>
            <w:hideMark/>
          </w:tcPr>
          <w:p w:rsidR="004676FD" w:rsidRDefault="004676FD">
            <w:pPr>
              <w:pStyle w:val="TAC"/>
            </w:pPr>
            <w:r>
              <w:rPr>
                <w:lang w:eastAsia="zh-CN"/>
              </w:rPr>
              <w:t>4 and 5</w:t>
            </w: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nil"/>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t>n66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CA_n66(2A)_BCS4 and 5</w:t>
            </w:r>
          </w:p>
        </w:tc>
        <w:tc>
          <w:tcPr>
            <w:tcW w:w="1610" w:type="dxa"/>
            <w:tcBorders>
              <w:top w:val="nil"/>
              <w:left w:val="single" w:sz="4" w:space="0" w:color="auto"/>
              <w:bottom w:val="nil"/>
              <w:right w:val="single" w:sz="4" w:space="0" w:color="auto"/>
            </w:tcBorders>
            <w:vAlign w:val="center"/>
          </w:tcPr>
          <w:p w:rsidR="004676FD" w:rsidRDefault="004676FD">
            <w:pPr>
              <w:pStyle w:val="TAC"/>
            </w:pPr>
          </w:p>
        </w:tc>
      </w:tr>
      <w:tr w:rsidR="004676FD" w:rsidTr="004676FD">
        <w:trPr>
          <w:jc w:val="center"/>
        </w:trPr>
        <w:tc>
          <w:tcPr>
            <w:tcW w:w="2067"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1829"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t>n77</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rsidR="004676FD" w:rsidRDefault="004676FD">
            <w:pPr>
              <w:pStyle w:val="TAC"/>
            </w:pPr>
          </w:p>
        </w:tc>
      </w:tr>
      <w:tr w:rsidR="004676FD" w:rsidTr="004676FD">
        <w:trPr>
          <w:jc w:val="center"/>
        </w:trPr>
        <w:tc>
          <w:tcPr>
            <w:tcW w:w="2067" w:type="dxa"/>
            <w:tcBorders>
              <w:top w:val="single" w:sz="4" w:space="0" w:color="auto"/>
              <w:left w:val="single" w:sz="4" w:space="0" w:color="auto"/>
              <w:bottom w:val="nil"/>
              <w:right w:val="single" w:sz="4" w:space="0" w:color="auto"/>
            </w:tcBorders>
            <w:vAlign w:val="center"/>
            <w:hideMark/>
          </w:tcPr>
          <w:p w:rsidR="004676FD" w:rsidRDefault="004676FD">
            <w:pPr>
              <w:pStyle w:val="TAC"/>
            </w:pPr>
            <w:r>
              <w:t>CA_n48(2A)-n66(2A)-n77C</w:t>
            </w:r>
          </w:p>
        </w:tc>
        <w:tc>
          <w:tcPr>
            <w:tcW w:w="1829" w:type="dxa"/>
            <w:tcBorders>
              <w:top w:val="single" w:sz="4" w:space="0" w:color="auto"/>
              <w:left w:val="single" w:sz="4" w:space="0" w:color="auto"/>
              <w:bottom w:val="nil"/>
              <w:right w:val="single" w:sz="4" w:space="0" w:color="auto"/>
            </w:tcBorders>
            <w:vAlign w:val="center"/>
            <w:hideMark/>
          </w:tcPr>
          <w:p w:rsidR="004676FD" w:rsidRDefault="004676FD">
            <w:pPr>
              <w:pStyle w:val="TAC"/>
              <w:rPr>
                <w:color w:val="000000"/>
                <w:szCs w:val="18"/>
                <w:lang w:eastAsia="zh-CN"/>
              </w:rPr>
            </w:pPr>
            <w:r>
              <w:rPr>
                <w:color w:val="000000"/>
                <w:szCs w:val="18"/>
                <w:lang w:eastAsia="zh-CN"/>
              </w:rPr>
              <w:t>CA_n77C</w:t>
            </w:r>
          </w:p>
          <w:p w:rsidR="004676FD" w:rsidRDefault="004676FD">
            <w:pPr>
              <w:pStyle w:val="TAC"/>
              <w:rPr>
                <w:color w:val="000000"/>
                <w:szCs w:val="18"/>
                <w:lang w:eastAsia="zh-CN"/>
              </w:rPr>
            </w:pPr>
            <w:r>
              <w:rPr>
                <w:color w:val="000000"/>
                <w:szCs w:val="18"/>
                <w:lang w:eastAsia="zh-CN"/>
              </w:rPr>
              <w:t>CA_n48A-n66A</w:t>
            </w:r>
          </w:p>
          <w:p w:rsidR="004676FD" w:rsidRDefault="004676FD">
            <w:pPr>
              <w:pStyle w:val="TAC"/>
              <w:rPr>
                <w:color w:val="000000"/>
                <w:szCs w:val="18"/>
                <w:lang w:eastAsia="zh-CN"/>
              </w:rPr>
            </w:pPr>
            <w:r>
              <w:rPr>
                <w:color w:val="000000"/>
                <w:szCs w:val="18"/>
                <w:lang w:eastAsia="zh-CN"/>
              </w:rPr>
              <w:t>CA_n66A-n77A</w:t>
            </w:r>
          </w:p>
          <w:p w:rsidR="004676FD" w:rsidRDefault="004676FD">
            <w:pPr>
              <w:pStyle w:val="TAC"/>
            </w:pPr>
            <w:r>
              <w:rPr>
                <w:color w:val="000000"/>
                <w:szCs w:val="18"/>
                <w:lang w:eastAsia="zh-CN"/>
              </w:rPr>
              <w:t>CA_n66A-n77C</w:t>
            </w: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t>n48</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CA_n48(2A)_BCS4 and 5</w:t>
            </w:r>
          </w:p>
        </w:tc>
        <w:tc>
          <w:tcPr>
            <w:tcW w:w="1610" w:type="dxa"/>
            <w:tcBorders>
              <w:top w:val="single" w:sz="4" w:space="0" w:color="auto"/>
              <w:left w:val="single" w:sz="4" w:space="0" w:color="auto"/>
              <w:bottom w:val="nil"/>
              <w:right w:val="single" w:sz="4" w:space="0" w:color="auto"/>
            </w:tcBorders>
            <w:vAlign w:val="center"/>
            <w:hideMark/>
          </w:tcPr>
          <w:p w:rsidR="004676FD" w:rsidRDefault="004676FD">
            <w:pPr>
              <w:pStyle w:val="TAC"/>
            </w:pPr>
            <w:r>
              <w:rPr>
                <w:lang w:eastAsia="zh-CN"/>
              </w:rPr>
              <w:t>4 and 5</w:t>
            </w: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nil"/>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t>n66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CA_n66(2A)_BCS4 and 5</w:t>
            </w:r>
          </w:p>
        </w:tc>
        <w:tc>
          <w:tcPr>
            <w:tcW w:w="1610" w:type="dxa"/>
            <w:tcBorders>
              <w:top w:val="nil"/>
              <w:left w:val="single" w:sz="4" w:space="0" w:color="auto"/>
              <w:bottom w:val="nil"/>
              <w:right w:val="single" w:sz="4" w:space="0" w:color="auto"/>
            </w:tcBorders>
            <w:vAlign w:val="center"/>
          </w:tcPr>
          <w:p w:rsidR="004676FD" w:rsidRDefault="004676FD">
            <w:pPr>
              <w:pStyle w:val="TAC"/>
            </w:pPr>
          </w:p>
        </w:tc>
      </w:tr>
      <w:tr w:rsidR="004676FD" w:rsidTr="004676FD">
        <w:trPr>
          <w:jc w:val="center"/>
        </w:trPr>
        <w:tc>
          <w:tcPr>
            <w:tcW w:w="2067"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1829"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t>n77</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CA_n77C_BCS4 and 5</w:t>
            </w:r>
          </w:p>
        </w:tc>
        <w:tc>
          <w:tcPr>
            <w:tcW w:w="1610" w:type="dxa"/>
            <w:tcBorders>
              <w:top w:val="nil"/>
              <w:left w:val="single" w:sz="4" w:space="0" w:color="auto"/>
              <w:bottom w:val="single" w:sz="4" w:space="0" w:color="auto"/>
              <w:right w:val="single" w:sz="4" w:space="0" w:color="auto"/>
            </w:tcBorders>
            <w:vAlign w:val="center"/>
          </w:tcPr>
          <w:p w:rsidR="004676FD" w:rsidRDefault="004676FD">
            <w:pPr>
              <w:pStyle w:val="TAC"/>
            </w:pPr>
          </w:p>
        </w:tc>
      </w:tr>
      <w:tr w:rsidR="004676FD" w:rsidTr="004676FD">
        <w:trPr>
          <w:jc w:val="center"/>
        </w:trPr>
        <w:tc>
          <w:tcPr>
            <w:tcW w:w="2067" w:type="dxa"/>
            <w:tcBorders>
              <w:top w:val="single" w:sz="4" w:space="0" w:color="auto"/>
              <w:left w:val="single" w:sz="4" w:space="0" w:color="auto"/>
              <w:bottom w:val="nil"/>
              <w:right w:val="single" w:sz="4" w:space="0" w:color="auto"/>
            </w:tcBorders>
            <w:vAlign w:val="center"/>
            <w:hideMark/>
          </w:tcPr>
          <w:p w:rsidR="004676FD" w:rsidRDefault="004676FD">
            <w:pPr>
              <w:pStyle w:val="TAC"/>
            </w:pPr>
            <w:r>
              <w:t>CA_n48B-n66(2A)-n77C</w:t>
            </w:r>
          </w:p>
        </w:tc>
        <w:tc>
          <w:tcPr>
            <w:tcW w:w="1829" w:type="dxa"/>
            <w:tcBorders>
              <w:top w:val="single" w:sz="4" w:space="0" w:color="auto"/>
              <w:left w:val="single" w:sz="4" w:space="0" w:color="auto"/>
              <w:bottom w:val="nil"/>
              <w:right w:val="single" w:sz="4" w:space="0" w:color="auto"/>
            </w:tcBorders>
            <w:vAlign w:val="center"/>
            <w:hideMark/>
          </w:tcPr>
          <w:p w:rsidR="004676FD" w:rsidRDefault="004676FD">
            <w:pPr>
              <w:pStyle w:val="TAC"/>
              <w:rPr>
                <w:color w:val="000000"/>
                <w:szCs w:val="18"/>
                <w:lang w:eastAsia="zh-CN"/>
              </w:rPr>
            </w:pPr>
            <w:r>
              <w:rPr>
                <w:color w:val="000000"/>
                <w:szCs w:val="18"/>
                <w:lang w:eastAsia="zh-CN"/>
              </w:rPr>
              <w:t>CA_n48B</w:t>
            </w:r>
          </w:p>
          <w:p w:rsidR="004676FD" w:rsidRDefault="004676FD">
            <w:pPr>
              <w:pStyle w:val="TAC"/>
              <w:rPr>
                <w:color w:val="000000"/>
                <w:szCs w:val="18"/>
                <w:lang w:eastAsia="zh-CN"/>
              </w:rPr>
            </w:pPr>
            <w:r>
              <w:rPr>
                <w:color w:val="000000"/>
                <w:szCs w:val="18"/>
                <w:lang w:eastAsia="zh-CN"/>
              </w:rPr>
              <w:t>CA_n77C</w:t>
            </w:r>
          </w:p>
          <w:p w:rsidR="004676FD" w:rsidRDefault="004676FD">
            <w:pPr>
              <w:pStyle w:val="TAC"/>
              <w:rPr>
                <w:color w:val="000000"/>
                <w:szCs w:val="18"/>
                <w:lang w:eastAsia="zh-CN"/>
              </w:rPr>
            </w:pPr>
            <w:r>
              <w:rPr>
                <w:color w:val="000000"/>
                <w:szCs w:val="18"/>
                <w:lang w:eastAsia="zh-CN"/>
              </w:rPr>
              <w:t>CA_n48A-n66A</w:t>
            </w:r>
          </w:p>
          <w:p w:rsidR="004676FD" w:rsidRDefault="004676FD">
            <w:pPr>
              <w:pStyle w:val="TAC"/>
              <w:rPr>
                <w:color w:val="000000"/>
                <w:szCs w:val="18"/>
                <w:lang w:eastAsia="zh-CN"/>
              </w:rPr>
            </w:pPr>
            <w:r>
              <w:rPr>
                <w:color w:val="000000"/>
                <w:szCs w:val="18"/>
                <w:lang w:eastAsia="zh-CN"/>
              </w:rPr>
              <w:t>CA_n48B-n66A</w:t>
            </w:r>
          </w:p>
          <w:p w:rsidR="004676FD" w:rsidRDefault="004676FD">
            <w:pPr>
              <w:pStyle w:val="TAC"/>
              <w:rPr>
                <w:color w:val="000000"/>
                <w:szCs w:val="18"/>
                <w:lang w:eastAsia="zh-CN"/>
              </w:rPr>
            </w:pPr>
            <w:r>
              <w:rPr>
                <w:color w:val="000000"/>
                <w:szCs w:val="18"/>
                <w:lang w:eastAsia="zh-CN"/>
              </w:rPr>
              <w:t>CA_n66A-n77A</w:t>
            </w:r>
          </w:p>
          <w:p w:rsidR="004676FD" w:rsidRDefault="004676FD">
            <w:pPr>
              <w:pStyle w:val="TAC"/>
            </w:pPr>
            <w:r>
              <w:rPr>
                <w:color w:val="000000"/>
                <w:szCs w:val="18"/>
                <w:lang w:eastAsia="zh-CN"/>
              </w:rPr>
              <w:t>CA_n66A-n77C</w:t>
            </w: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t>n48</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CA_n48B_BCS4 and 5</w:t>
            </w:r>
          </w:p>
        </w:tc>
        <w:tc>
          <w:tcPr>
            <w:tcW w:w="1610" w:type="dxa"/>
            <w:tcBorders>
              <w:top w:val="single" w:sz="4" w:space="0" w:color="auto"/>
              <w:left w:val="single" w:sz="4" w:space="0" w:color="auto"/>
              <w:bottom w:val="nil"/>
              <w:right w:val="single" w:sz="4" w:space="0" w:color="auto"/>
            </w:tcBorders>
            <w:vAlign w:val="center"/>
            <w:hideMark/>
          </w:tcPr>
          <w:p w:rsidR="004676FD" w:rsidRDefault="004676FD">
            <w:pPr>
              <w:pStyle w:val="TAC"/>
            </w:pPr>
            <w:r>
              <w:rPr>
                <w:lang w:eastAsia="zh-CN"/>
              </w:rPr>
              <w:t>4 and 5</w:t>
            </w: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nil"/>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t>n66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CA_n66(2A)_BCS4 and 5</w:t>
            </w:r>
          </w:p>
        </w:tc>
        <w:tc>
          <w:tcPr>
            <w:tcW w:w="1610" w:type="dxa"/>
            <w:tcBorders>
              <w:top w:val="nil"/>
              <w:left w:val="single" w:sz="4" w:space="0" w:color="auto"/>
              <w:bottom w:val="nil"/>
              <w:right w:val="single" w:sz="4" w:space="0" w:color="auto"/>
            </w:tcBorders>
            <w:vAlign w:val="center"/>
          </w:tcPr>
          <w:p w:rsidR="004676FD" w:rsidRDefault="004676FD">
            <w:pPr>
              <w:pStyle w:val="TAC"/>
            </w:pPr>
          </w:p>
        </w:tc>
      </w:tr>
      <w:tr w:rsidR="004676FD" w:rsidTr="004676FD">
        <w:trPr>
          <w:jc w:val="center"/>
        </w:trPr>
        <w:tc>
          <w:tcPr>
            <w:tcW w:w="2067"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1829"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t>n77</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CA_n77C_BCS4 and 5</w:t>
            </w:r>
          </w:p>
        </w:tc>
        <w:tc>
          <w:tcPr>
            <w:tcW w:w="1610" w:type="dxa"/>
            <w:tcBorders>
              <w:top w:val="nil"/>
              <w:left w:val="single" w:sz="4" w:space="0" w:color="auto"/>
              <w:bottom w:val="single" w:sz="4" w:space="0" w:color="auto"/>
              <w:right w:val="single" w:sz="4" w:space="0" w:color="auto"/>
            </w:tcBorders>
            <w:vAlign w:val="center"/>
          </w:tcPr>
          <w:p w:rsidR="004676FD" w:rsidRDefault="004676FD">
            <w:pPr>
              <w:pStyle w:val="TAC"/>
            </w:pPr>
          </w:p>
        </w:tc>
      </w:tr>
      <w:tr w:rsidR="004676FD" w:rsidTr="004676FD">
        <w:trPr>
          <w:jc w:val="center"/>
        </w:trPr>
        <w:tc>
          <w:tcPr>
            <w:tcW w:w="2067" w:type="dxa"/>
            <w:tcBorders>
              <w:top w:val="single" w:sz="4" w:space="0" w:color="auto"/>
              <w:left w:val="single" w:sz="4" w:space="0" w:color="auto"/>
              <w:bottom w:val="nil"/>
              <w:right w:val="single" w:sz="4" w:space="0" w:color="auto"/>
            </w:tcBorders>
            <w:vAlign w:val="center"/>
            <w:hideMark/>
          </w:tcPr>
          <w:p w:rsidR="004676FD" w:rsidRDefault="004676FD">
            <w:pPr>
              <w:pStyle w:val="TAC"/>
            </w:pPr>
            <w:r>
              <w:t>CA_n48A-n70A-n71A</w:t>
            </w:r>
          </w:p>
        </w:tc>
        <w:tc>
          <w:tcPr>
            <w:tcW w:w="1829" w:type="dxa"/>
            <w:tcBorders>
              <w:top w:val="single" w:sz="4" w:space="0" w:color="auto"/>
              <w:left w:val="single" w:sz="4" w:space="0" w:color="auto"/>
              <w:bottom w:val="nil"/>
              <w:right w:val="single" w:sz="4" w:space="0" w:color="auto"/>
            </w:tcBorders>
            <w:vAlign w:val="center"/>
            <w:hideMark/>
          </w:tcPr>
          <w:p w:rsidR="004676FD" w:rsidRDefault="004676FD">
            <w:pPr>
              <w:pStyle w:val="TAC"/>
              <w:rPr>
                <w:rFonts w:cs="Arial"/>
                <w:szCs w:val="18"/>
              </w:rPr>
            </w:pPr>
            <w:r>
              <w:rPr>
                <w:rFonts w:cs="Arial"/>
                <w:szCs w:val="18"/>
              </w:rPr>
              <w:t>CA_n48A-n70A</w:t>
            </w:r>
          </w:p>
          <w:p w:rsidR="004676FD" w:rsidRDefault="004676FD">
            <w:pPr>
              <w:pStyle w:val="TAC"/>
              <w:rPr>
                <w:rFonts w:cs="Arial"/>
                <w:szCs w:val="18"/>
              </w:rPr>
            </w:pPr>
            <w:r>
              <w:rPr>
                <w:rFonts w:cs="Arial"/>
                <w:szCs w:val="18"/>
              </w:rPr>
              <w:t>CA_n48A-n71A</w:t>
            </w:r>
          </w:p>
          <w:p w:rsidR="004676FD" w:rsidRDefault="004676FD">
            <w:pPr>
              <w:pStyle w:val="TAC"/>
            </w:pPr>
            <w:r>
              <w:rPr>
                <w:rFonts w:cs="Arial"/>
                <w:szCs w:val="18"/>
              </w:rPr>
              <w:t>CA_n70A-n71A</w:t>
            </w: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t>n48</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ascii="Calibri" w:hAnsi="Calibri"/>
                <w:sz w:val="21"/>
                <w:lang w:eastAsia="zh-CN"/>
              </w:rPr>
            </w:pPr>
            <w:r>
              <w:rPr>
                <w:lang w:eastAsia="zh-CN" w:bidi="ar"/>
              </w:rPr>
              <w:t>5, 10, 15, 20, 30, 40, 50</w:t>
            </w:r>
            <w:r>
              <w:rPr>
                <w:vertAlign w:val="superscript"/>
                <w:lang w:eastAsia="zh-CN" w:bidi="ar"/>
              </w:rPr>
              <w:t>12</w:t>
            </w:r>
            <w:r>
              <w:rPr>
                <w:lang w:eastAsia="zh-CN" w:bidi="ar"/>
              </w:rPr>
              <w:t>, 60</w:t>
            </w:r>
            <w:r>
              <w:rPr>
                <w:vertAlign w:val="superscript"/>
                <w:lang w:eastAsia="zh-CN" w:bidi="ar"/>
              </w:rPr>
              <w:t>12</w:t>
            </w:r>
            <w:r>
              <w:rPr>
                <w:lang w:eastAsia="zh-CN" w:bidi="ar"/>
              </w:rPr>
              <w:t>, 70</w:t>
            </w:r>
            <w:r>
              <w:rPr>
                <w:vertAlign w:val="superscript"/>
                <w:lang w:eastAsia="zh-CN" w:bidi="ar"/>
              </w:rPr>
              <w:t>12</w:t>
            </w:r>
            <w:r>
              <w:rPr>
                <w:lang w:eastAsia="zh-CN" w:bidi="ar"/>
              </w:rPr>
              <w:t>, 80</w:t>
            </w:r>
            <w:r>
              <w:rPr>
                <w:vertAlign w:val="superscript"/>
                <w:lang w:eastAsia="zh-CN" w:bidi="ar"/>
              </w:rPr>
              <w:t>12</w:t>
            </w:r>
            <w:r>
              <w:rPr>
                <w:lang w:eastAsia="zh-CN" w:bidi="ar"/>
              </w:rPr>
              <w:t>, 90</w:t>
            </w:r>
            <w:r>
              <w:rPr>
                <w:vertAlign w:val="superscript"/>
                <w:lang w:eastAsia="zh-CN" w:bidi="ar"/>
              </w:rPr>
              <w:t>12</w:t>
            </w:r>
            <w:r>
              <w:rPr>
                <w:lang w:eastAsia="zh-CN" w:bidi="ar"/>
              </w:rPr>
              <w:t>, 100</w:t>
            </w:r>
            <w:r>
              <w:rPr>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hideMark/>
          </w:tcPr>
          <w:p w:rsidR="004676FD" w:rsidRDefault="004676FD">
            <w:pPr>
              <w:pStyle w:val="TAC"/>
            </w:pPr>
            <w:r>
              <w:t>0</w:t>
            </w: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nil"/>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t>n70</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ascii="Calibri" w:hAnsi="Calibri"/>
                <w:sz w:val="21"/>
                <w:lang w:eastAsia="zh-CN"/>
              </w:rPr>
            </w:pPr>
            <w:r>
              <w:rPr>
                <w:lang w:eastAsia="zh-CN" w:bidi="ar"/>
              </w:rPr>
              <w:t>5, 10, 15, 20</w:t>
            </w:r>
            <w:r>
              <w:rPr>
                <w:vertAlign w:val="superscript"/>
                <w:lang w:eastAsia="zh-CN" w:bidi="ar"/>
              </w:rPr>
              <w:t>1</w:t>
            </w:r>
            <w:r>
              <w:rPr>
                <w:lang w:eastAsia="zh-CN" w:bidi="ar"/>
              </w:rPr>
              <w:t>, 25</w:t>
            </w:r>
            <w:r>
              <w:rPr>
                <w:vertAlign w:val="superscript"/>
                <w:lang w:eastAsia="zh-CN" w:bidi="ar"/>
              </w:rPr>
              <w:t>1</w:t>
            </w:r>
          </w:p>
        </w:tc>
        <w:tc>
          <w:tcPr>
            <w:tcW w:w="1610" w:type="dxa"/>
            <w:tcBorders>
              <w:top w:val="nil"/>
              <w:left w:val="single" w:sz="4" w:space="0" w:color="auto"/>
              <w:bottom w:val="nil"/>
              <w:right w:val="single" w:sz="4" w:space="0" w:color="auto"/>
            </w:tcBorders>
            <w:vAlign w:val="center"/>
          </w:tcPr>
          <w:p w:rsidR="004676FD" w:rsidRDefault="004676FD">
            <w:pPr>
              <w:pStyle w:val="TAC"/>
            </w:pPr>
          </w:p>
        </w:tc>
      </w:tr>
      <w:tr w:rsidR="004676FD" w:rsidTr="004676FD">
        <w:trPr>
          <w:jc w:val="center"/>
        </w:trPr>
        <w:tc>
          <w:tcPr>
            <w:tcW w:w="2067"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1829"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t>n71</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ascii="Calibri" w:hAnsi="Calibri"/>
                <w:sz w:val="21"/>
                <w:lang w:eastAsia="zh-CN"/>
              </w:rPr>
            </w:pPr>
            <w:r>
              <w:rPr>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rsidR="004676FD" w:rsidRDefault="004676FD">
            <w:pPr>
              <w:pStyle w:val="TAC"/>
            </w:pPr>
          </w:p>
        </w:tc>
      </w:tr>
      <w:tr w:rsidR="004676FD" w:rsidTr="004676FD">
        <w:trPr>
          <w:jc w:val="center"/>
        </w:trPr>
        <w:tc>
          <w:tcPr>
            <w:tcW w:w="2067" w:type="dxa"/>
            <w:tcBorders>
              <w:top w:val="single" w:sz="4" w:space="0" w:color="auto"/>
              <w:left w:val="single" w:sz="4" w:space="0" w:color="auto"/>
              <w:bottom w:val="nil"/>
              <w:right w:val="single" w:sz="4" w:space="0" w:color="auto"/>
            </w:tcBorders>
            <w:vAlign w:val="center"/>
            <w:hideMark/>
          </w:tcPr>
          <w:p w:rsidR="004676FD" w:rsidRDefault="004676FD">
            <w:pPr>
              <w:pStyle w:val="TAC"/>
            </w:pPr>
            <w:r>
              <w:lastRenderedPageBreak/>
              <w:t>CA_n48(2A)-n70A-n71A</w:t>
            </w:r>
          </w:p>
        </w:tc>
        <w:tc>
          <w:tcPr>
            <w:tcW w:w="1829" w:type="dxa"/>
            <w:tcBorders>
              <w:top w:val="single" w:sz="4" w:space="0" w:color="auto"/>
              <w:left w:val="single" w:sz="4" w:space="0" w:color="auto"/>
              <w:bottom w:val="nil"/>
              <w:right w:val="single" w:sz="4" w:space="0" w:color="auto"/>
            </w:tcBorders>
            <w:vAlign w:val="center"/>
            <w:hideMark/>
          </w:tcPr>
          <w:p w:rsidR="004676FD" w:rsidRDefault="004676FD">
            <w:pPr>
              <w:pStyle w:val="TAC"/>
              <w:rPr>
                <w:rFonts w:cs="Arial"/>
                <w:szCs w:val="18"/>
              </w:rPr>
            </w:pPr>
            <w:r>
              <w:rPr>
                <w:rFonts w:cs="Arial"/>
                <w:szCs w:val="18"/>
              </w:rPr>
              <w:t>CA_n48A-n70A</w:t>
            </w:r>
          </w:p>
          <w:p w:rsidR="004676FD" w:rsidRDefault="004676FD">
            <w:pPr>
              <w:pStyle w:val="TAC"/>
              <w:rPr>
                <w:rFonts w:cs="Arial"/>
                <w:szCs w:val="18"/>
              </w:rPr>
            </w:pPr>
            <w:r>
              <w:rPr>
                <w:rFonts w:cs="Arial"/>
                <w:szCs w:val="18"/>
              </w:rPr>
              <w:t>CA_n48A-n71A</w:t>
            </w:r>
          </w:p>
          <w:p w:rsidR="004676FD" w:rsidRDefault="004676FD">
            <w:pPr>
              <w:pStyle w:val="TAC"/>
            </w:pPr>
            <w:r>
              <w:rPr>
                <w:rFonts w:cs="Arial"/>
                <w:szCs w:val="18"/>
              </w:rPr>
              <w:t>CA_n70A-n71A</w:t>
            </w: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t>n48</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ascii="Calibri" w:hAnsi="Calibri"/>
                <w:sz w:val="21"/>
                <w:lang w:eastAsia="zh-CN"/>
              </w:rPr>
            </w:pPr>
            <w:r>
              <w:rPr>
                <w:lang w:eastAsia="zh-CN" w:bidi="ar"/>
              </w:rPr>
              <w:t>CA_n48(2A)_BCS1</w:t>
            </w:r>
          </w:p>
        </w:tc>
        <w:tc>
          <w:tcPr>
            <w:tcW w:w="1610" w:type="dxa"/>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lang w:eastAsia="zh-CN"/>
              </w:rPr>
              <w:t>0</w:t>
            </w: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nil"/>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t>n70</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ascii="Calibri" w:hAnsi="Calibri"/>
                <w:sz w:val="21"/>
                <w:lang w:eastAsia="zh-CN"/>
              </w:rPr>
            </w:pPr>
            <w:r>
              <w:rPr>
                <w:lang w:eastAsia="zh-CN" w:bidi="ar"/>
              </w:rPr>
              <w:t>5, 10, 15, 20</w:t>
            </w:r>
            <w:r>
              <w:rPr>
                <w:vertAlign w:val="superscript"/>
                <w:lang w:eastAsia="zh-CN" w:bidi="ar"/>
              </w:rPr>
              <w:t>1</w:t>
            </w:r>
            <w:r>
              <w:rPr>
                <w:lang w:eastAsia="zh-CN" w:bidi="ar"/>
              </w:rPr>
              <w:t>, 25</w:t>
            </w:r>
            <w:r>
              <w:rPr>
                <w:vertAlign w:val="superscript"/>
                <w:lang w:eastAsia="zh-CN" w:bidi="ar"/>
              </w:rPr>
              <w:t>1</w:t>
            </w:r>
          </w:p>
        </w:tc>
        <w:tc>
          <w:tcPr>
            <w:tcW w:w="1610" w:type="dxa"/>
            <w:tcBorders>
              <w:top w:val="nil"/>
              <w:left w:val="single" w:sz="4" w:space="0" w:color="auto"/>
              <w:bottom w:val="nil"/>
              <w:right w:val="single" w:sz="4" w:space="0" w:color="auto"/>
            </w:tcBorders>
            <w:vAlign w:val="center"/>
          </w:tcPr>
          <w:p w:rsidR="004676FD" w:rsidRDefault="004676FD">
            <w:pPr>
              <w:pStyle w:val="TAC"/>
            </w:pPr>
          </w:p>
        </w:tc>
      </w:tr>
      <w:tr w:rsidR="004676FD" w:rsidTr="004676FD">
        <w:trPr>
          <w:jc w:val="center"/>
        </w:trPr>
        <w:tc>
          <w:tcPr>
            <w:tcW w:w="2067"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1829"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t>n71</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ascii="Calibri" w:hAnsi="Calibri"/>
                <w:sz w:val="21"/>
                <w:lang w:eastAsia="zh-CN"/>
              </w:rPr>
            </w:pPr>
            <w:r>
              <w:rPr>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rsidR="004676FD" w:rsidRDefault="004676FD">
            <w:pPr>
              <w:pStyle w:val="TAC"/>
            </w:pPr>
          </w:p>
        </w:tc>
      </w:tr>
      <w:tr w:rsidR="004676FD" w:rsidTr="004676FD">
        <w:trPr>
          <w:jc w:val="center"/>
        </w:trPr>
        <w:tc>
          <w:tcPr>
            <w:tcW w:w="2067" w:type="dxa"/>
            <w:tcBorders>
              <w:top w:val="single" w:sz="4" w:space="0" w:color="auto"/>
              <w:left w:val="single" w:sz="4" w:space="0" w:color="auto"/>
              <w:bottom w:val="nil"/>
              <w:right w:val="single" w:sz="4" w:space="0" w:color="auto"/>
            </w:tcBorders>
            <w:vAlign w:val="center"/>
            <w:hideMark/>
          </w:tcPr>
          <w:p w:rsidR="004676FD" w:rsidRDefault="004676FD">
            <w:pPr>
              <w:pStyle w:val="TAC"/>
            </w:pPr>
            <w:r>
              <w:t>CA_n48B-n70A-n71A</w:t>
            </w:r>
          </w:p>
        </w:tc>
        <w:tc>
          <w:tcPr>
            <w:tcW w:w="1829" w:type="dxa"/>
            <w:tcBorders>
              <w:top w:val="single" w:sz="4" w:space="0" w:color="auto"/>
              <w:left w:val="single" w:sz="4" w:space="0" w:color="auto"/>
              <w:bottom w:val="nil"/>
              <w:right w:val="single" w:sz="4" w:space="0" w:color="auto"/>
            </w:tcBorders>
            <w:vAlign w:val="center"/>
            <w:hideMark/>
          </w:tcPr>
          <w:p w:rsidR="004676FD" w:rsidRDefault="004676FD">
            <w:pPr>
              <w:pStyle w:val="TAC"/>
              <w:rPr>
                <w:rFonts w:cs="Arial"/>
                <w:szCs w:val="18"/>
              </w:rPr>
            </w:pPr>
            <w:r>
              <w:rPr>
                <w:rFonts w:cs="Arial"/>
                <w:szCs w:val="18"/>
              </w:rPr>
              <w:t>CA_n48A-n70A</w:t>
            </w:r>
          </w:p>
          <w:p w:rsidR="004676FD" w:rsidRDefault="004676FD">
            <w:pPr>
              <w:pStyle w:val="TAC"/>
              <w:rPr>
                <w:rFonts w:cs="Arial"/>
                <w:szCs w:val="18"/>
              </w:rPr>
            </w:pPr>
            <w:r>
              <w:rPr>
                <w:rFonts w:cs="Arial"/>
                <w:szCs w:val="18"/>
              </w:rPr>
              <w:t>CA_n48A-n71A</w:t>
            </w:r>
          </w:p>
          <w:p w:rsidR="004676FD" w:rsidRDefault="004676FD">
            <w:pPr>
              <w:pStyle w:val="TAC"/>
            </w:pPr>
            <w:r>
              <w:rPr>
                <w:rFonts w:cs="Arial"/>
                <w:szCs w:val="18"/>
              </w:rPr>
              <w:t>CA_n70A-n71A</w:t>
            </w: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t>n48</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ascii="Calibri" w:hAnsi="Calibri"/>
                <w:sz w:val="21"/>
                <w:lang w:eastAsia="zh-CN"/>
              </w:rPr>
            </w:pPr>
            <w:r>
              <w:rPr>
                <w:lang w:eastAsia="zh-CN" w:bidi="ar"/>
              </w:rPr>
              <w:t>CA_n48B_BCS2</w:t>
            </w:r>
          </w:p>
        </w:tc>
        <w:tc>
          <w:tcPr>
            <w:tcW w:w="1610" w:type="dxa"/>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lang w:eastAsia="zh-CN"/>
              </w:rPr>
              <w:t>0</w:t>
            </w: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nil"/>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t>n70</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ascii="Calibri" w:hAnsi="Calibri"/>
                <w:sz w:val="21"/>
                <w:lang w:eastAsia="zh-CN"/>
              </w:rPr>
            </w:pPr>
            <w:r>
              <w:rPr>
                <w:lang w:eastAsia="zh-CN" w:bidi="ar"/>
              </w:rPr>
              <w:t>5, 10, 15, 20</w:t>
            </w:r>
            <w:r>
              <w:rPr>
                <w:vertAlign w:val="superscript"/>
                <w:lang w:eastAsia="zh-CN" w:bidi="ar"/>
              </w:rPr>
              <w:t>1</w:t>
            </w:r>
            <w:r>
              <w:rPr>
                <w:lang w:eastAsia="zh-CN" w:bidi="ar"/>
              </w:rPr>
              <w:t>, 25</w:t>
            </w:r>
            <w:r>
              <w:rPr>
                <w:vertAlign w:val="superscript"/>
                <w:lang w:eastAsia="zh-CN" w:bidi="ar"/>
              </w:rPr>
              <w:t>1</w:t>
            </w:r>
          </w:p>
        </w:tc>
        <w:tc>
          <w:tcPr>
            <w:tcW w:w="1610" w:type="dxa"/>
            <w:tcBorders>
              <w:top w:val="nil"/>
              <w:left w:val="single" w:sz="4" w:space="0" w:color="auto"/>
              <w:bottom w:val="nil"/>
              <w:right w:val="single" w:sz="4" w:space="0" w:color="auto"/>
            </w:tcBorders>
            <w:vAlign w:val="center"/>
          </w:tcPr>
          <w:p w:rsidR="004676FD" w:rsidRDefault="004676FD">
            <w:pPr>
              <w:pStyle w:val="TAC"/>
            </w:pPr>
          </w:p>
        </w:tc>
      </w:tr>
      <w:tr w:rsidR="004676FD" w:rsidTr="004676FD">
        <w:trPr>
          <w:jc w:val="center"/>
        </w:trPr>
        <w:tc>
          <w:tcPr>
            <w:tcW w:w="2067"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1829"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t>n71</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ascii="Calibri" w:hAnsi="Calibri"/>
                <w:sz w:val="21"/>
                <w:lang w:eastAsia="zh-CN"/>
              </w:rPr>
            </w:pPr>
            <w:r>
              <w:rPr>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rsidR="004676FD" w:rsidRDefault="004676FD">
            <w:pPr>
              <w:pStyle w:val="TAC"/>
            </w:pPr>
          </w:p>
        </w:tc>
      </w:tr>
      <w:tr w:rsidR="004676FD" w:rsidTr="004676FD">
        <w:trPr>
          <w:jc w:val="center"/>
        </w:trPr>
        <w:tc>
          <w:tcPr>
            <w:tcW w:w="2067" w:type="dxa"/>
            <w:tcBorders>
              <w:top w:val="single" w:sz="4" w:space="0" w:color="auto"/>
              <w:left w:val="single" w:sz="4" w:space="0" w:color="auto"/>
              <w:bottom w:val="nil"/>
              <w:right w:val="single" w:sz="4" w:space="0" w:color="auto"/>
            </w:tcBorders>
            <w:vAlign w:val="center"/>
            <w:hideMark/>
          </w:tcPr>
          <w:p w:rsidR="004676FD" w:rsidRDefault="004676FD">
            <w:pPr>
              <w:pStyle w:val="TAC"/>
            </w:pPr>
            <w:r>
              <w:t>CA_n48A-n70A-n71(2A)</w:t>
            </w:r>
          </w:p>
        </w:tc>
        <w:tc>
          <w:tcPr>
            <w:tcW w:w="1829" w:type="dxa"/>
            <w:tcBorders>
              <w:top w:val="single" w:sz="4" w:space="0" w:color="auto"/>
              <w:left w:val="single" w:sz="4" w:space="0" w:color="auto"/>
              <w:bottom w:val="nil"/>
              <w:right w:val="single" w:sz="4" w:space="0" w:color="auto"/>
            </w:tcBorders>
            <w:vAlign w:val="center"/>
            <w:hideMark/>
          </w:tcPr>
          <w:p w:rsidR="004676FD" w:rsidRDefault="004676FD">
            <w:pPr>
              <w:pStyle w:val="TAC"/>
              <w:rPr>
                <w:rFonts w:cs="Arial"/>
                <w:szCs w:val="18"/>
              </w:rPr>
            </w:pPr>
            <w:r>
              <w:rPr>
                <w:rFonts w:cs="Arial"/>
                <w:szCs w:val="18"/>
              </w:rPr>
              <w:t>CA_n48A-n70A</w:t>
            </w:r>
          </w:p>
          <w:p w:rsidR="004676FD" w:rsidRDefault="004676FD">
            <w:pPr>
              <w:pStyle w:val="TAC"/>
              <w:rPr>
                <w:rFonts w:cs="Arial"/>
                <w:szCs w:val="18"/>
              </w:rPr>
            </w:pPr>
            <w:r>
              <w:rPr>
                <w:rFonts w:cs="Arial"/>
                <w:szCs w:val="18"/>
              </w:rPr>
              <w:t>CA_n48A-n71A</w:t>
            </w:r>
          </w:p>
          <w:p w:rsidR="004676FD" w:rsidRDefault="004676FD">
            <w:pPr>
              <w:pStyle w:val="TAC"/>
            </w:pPr>
            <w:r>
              <w:rPr>
                <w:rFonts w:cs="Arial"/>
                <w:szCs w:val="18"/>
              </w:rPr>
              <w:t>CA_n70A-n71A</w:t>
            </w: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t>n48</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ascii="Calibri" w:hAnsi="Calibri"/>
                <w:sz w:val="21"/>
                <w:lang w:eastAsia="zh-CN"/>
              </w:rPr>
            </w:pPr>
            <w:r>
              <w:rPr>
                <w:lang w:eastAsia="zh-CN" w:bidi="ar"/>
              </w:rPr>
              <w:t>5, 10, 15, 20, 30, 40, 50</w:t>
            </w:r>
            <w:r>
              <w:rPr>
                <w:vertAlign w:val="superscript"/>
                <w:lang w:eastAsia="zh-CN" w:bidi="ar"/>
              </w:rPr>
              <w:t>12</w:t>
            </w:r>
            <w:r>
              <w:rPr>
                <w:lang w:eastAsia="zh-CN" w:bidi="ar"/>
              </w:rPr>
              <w:t>, 60</w:t>
            </w:r>
            <w:r>
              <w:rPr>
                <w:vertAlign w:val="superscript"/>
                <w:lang w:eastAsia="zh-CN" w:bidi="ar"/>
              </w:rPr>
              <w:t>12</w:t>
            </w:r>
            <w:r>
              <w:rPr>
                <w:lang w:eastAsia="zh-CN" w:bidi="ar"/>
              </w:rPr>
              <w:t>, 70</w:t>
            </w:r>
            <w:r>
              <w:rPr>
                <w:vertAlign w:val="superscript"/>
                <w:lang w:eastAsia="zh-CN" w:bidi="ar"/>
              </w:rPr>
              <w:t>12</w:t>
            </w:r>
            <w:r>
              <w:rPr>
                <w:lang w:eastAsia="zh-CN" w:bidi="ar"/>
              </w:rPr>
              <w:t>, 80</w:t>
            </w:r>
            <w:r>
              <w:rPr>
                <w:vertAlign w:val="superscript"/>
                <w:lang w:eastAsia="zh-CN" w:bidi="ar"/>
              </w:rPr>
              <w:t>12</w:t>
            </w:r>
            <w:r>
              <w:rPr>
                <w:lang w:eastAsia="zh-CN" w:bidi="ar"/>
              </w:rPr>
              <w:t>, 90</w:t>
            </w:r>
            <w:r>
              <w:rPr>
                <w:vertAlign w:val="superscript"/>
                <w:lang w:eastAsia="zh-CN" w:bidi="ar"/>
              </w:rPr>
              <w:t>12</w:t>
            </w:r>
            <w:r>
              <w:rPr>
                <w:lang w:eastAsia="zh-CN" w:bidi="ar"/>
              </w:rPr>
              <w:t>, 100</w:t>
            </w:r>
            <w:r>
              <w:rPr>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hideMark/>
          </w:tcPr>
          <w:p w:rsidR="004676FD" w:rsidRDefault="004676FD">
            <w:pPr>
              <w:pStyle w:val="TAC"/>
            </w:pPr>
            <w:r>
              <w:t>0</w:t>
            </w: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nil"/>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t>n70</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ascii="Calibri" w:hAnsi="Calibri"/>
                <w:sz w:val="21"/>
                <w:lang w:eastAsia="zh-CN"/>
              </w:rPr>
            </w:pPr>
            <w:r>
              <w:rPr>
                <w:lang w:eastAsia="zh-CN" w:bidi="ar"/>
              </w:rPr>
              <w:t>5, 10, 15, 20</w:t>
            </w:r>
            <w:r>
              <w:rPr>
                <w:vertAlign w:val="superscript"/>
                <w:lang w:eastAsia="zh-CN" w:bidi="ar"/>
              </w:rPr>
              <w:t>1</w:t>
            </w:r>
            <w:r>
              <w:rPr>
                <w:lang w:eastAsia="zh-CN" w:bidi="ar"/>
              </w:rPr>
              <w:t>, 25</w:t>
            </w:r>
            <w:r>
              <w:rPr>
                <w:vertAlign w:val="superscript"/>
                <w:lang w:eastAsia="zh-CN" w:bidi="ar"/>
              </w:rPr>
              <w:t>1</w:t>
            </w:r>
          </w:p>
        </w:tc>
        <w:tc>
          <w:tcPr>
            <w:tcW w:w="1610" w:type="dxa"/>
            <w:tcBorders>
              <w:top w:val="nil"/>
              <w:left w:val="single" w:sz="4" w:space="0" w:color="auto"/>
              <w:bottom w:val="nil"/>
              <w:right w:val="single" w:sz="4" w:space="0" w:color="auto"/>
            </w:tcBorders>
            <w:vAlign w:val="center"/>
          </w:tcPr>
          <w:p w:rsidR="004676FD" w:rsidRDefault="004676FD">
            <w:pPr>
              <w:pStyle w:val="TAC"/>
            </w:pPr>
          </w:p>
        </w:tc>
      </w:tr>
      <w:tr w:rsidR="004676FD" w:rsidTr="004676FD">
        <w:trPr>
          <w:jc w:val="center"/>
        </w:trPr>
        <w:tc>
          <w:tcPr>
            <w:tcW w:w="2067"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1829"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t>n71</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ascii="Calibri" w:hAnsi="Calibri"/>
                <w:sz w:val="21"/>
                <w:lang w:eastAsia="zh-CN"/>
              </w:rPr>
            </w:pPr>
            <w:r>
              <w:rPr>
                <w:lang w:eastAsia="zh-CN" w:bidi="ar"/>
              </w:rPr>
              <w:t>CA_n71(2A)_BCS0</w:t>
            </w:r>
          </w:p>
        </w:tc>
        <w:tc>
          <w:tcPr>
            <w:tcW w:w="1610" w:type="dxa"/>
            <w:tcBorders>
              <w:top w:val="nil"/>
              <w:left w:val="single" w:sz="4" w:space="0" w:color="auto"/>
              <w:bottom w:val="single" w:sz="4" w:space="0" w:color="auto"/>
              <w:right w:val="single" w:sz="4" w:space="0" w:color="auto"/>
            </w:tcBorders>
            <w:vAlign w:val="center"/>
          </w:tcPr>
          <w:p w:rsidR="004676FD" w:rsidRDefault="004676FD">
            <w:pPr>
              <w:pStyle w:val="TAC"/>
            </w:pPr>
          </w:p>
        </w:tc>
      </w:tr>
      <w:tr w:rsidR="004676FD" w:rsidTr="004676FD">
        <w:trPr>
          <w:jc w:val="center"/>
        </w:trPr>
        <w:tc>
          <w:tcPr>
            <w:tcW w:w="2067" w:type="dxa"/>
            <w:tcBorders>
              <w:top w:val="single" w:sz="4" w:space="0" w:color="auto"/>
              <w:left w:val="single" w:sz="4" w:space="0" w:color="auto"/>
              <w:bottom w:val="nil"/>
              <w:right w:val="single" w:sz="4" w:space="0" w:color="auto"/>
            </w:tcBorders>
            <w:vAlign w:val="center"/>
            <w:hideMark/>
          </w:tcPr>
          <w:p w:rsidR="004676FD" w:rsidRDefault="004676FD">
            <w:pPr>
              <w:pStyle w:val="TAC"/>
            </w:pPr>
            <w:r>
              <w:rPr>
                <w:rFonts w:cs="Arial"/>
                <w:szCs w:val="18"/>
              </w:rPr>
              <w:t>CA_n48(2A)-n70A-n71(2A)</w:t>
            </w:r>
          </w:p>
        </w:tc>
        <w:tc>
          <w:tcPr>
            <w:tcW w:w="1829" w:type="dxa"/>
            <w:tcBorders>
              <w:top w:val="single" w:sz="4" w:space="0" w:color="auto"/>
              <w:left w:val="single" w:sz="4" w:space="0" w:color="auto"/>
              <w:bottom w:val="nil"/>
              <w:right w:val="single" w:sz="4" w:space="0" w:color="auto"/>
            </w:tcBorders>
            <w:vAlign w:val="center"/>
            <w:hideMark/>
          </w:tcPr>
          <w:p w:rsidR="004676FD" w:rsidRDefault="004676FD">
            <w:pPr>
              <w:pStyle w:val="TAC"/>
              <w:rPr>
                <w:rFonts w:cs="Arial"/>
                <w:szCs w:val="18"/>
              </w:rPr>
            </w:pPr>
            <w:r>
              <w:rPr>
                <w:rFonts w:cs="Arial"/>
                <w:szCs w:val="18"/>
              </w:rPr>
              <w:t>CA_n48A-n70A</w:t>
            </w:r>
          </w:p>
          <w:p w:rsidR="004676FD" w:rsidRDefault="004676FD">
            <w:pPr>
              <w:pStyle w:val="TAC"/>
              <w:rPr>
                <w:rFonts w:cs="Arial"/>
                <w:szCs w:val="18"/>
              </w:rPr>
            </w:pPr>
            <w:r>
              <w:rPr>
                <w:rFonts w:cs="Arial"/>
                <w:szCs w:val="18"/>
              </w:rPr>
              <w:t>CA_n48A-n71A</w:t>
            </w:r>
          </w:p>
          <w:p w:rsidR="004676FD" w:rsidRDefault="004676FD">
            <w:pPr>
              <w:pStyle w:val="TAC"/>
            </w:pPr>
            <w:r>
              <w:rPr>
                <w:rFonts w:cs="Arial"/>
                <w:szCs w:val="18"/>
              </w:rPr>
              <w:t>CA_n70A-n71A</w:t>
            </w: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rPr>
                <w:rFonts w:cs="Arial"/>
                <w:szCs w:val="18"/>
              </w:rPr>
              <w:t>n48</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rFonts w:cs="Arial"/>
                <w:szCs w:val="18"/>
                <w:lang w:eastAsia="zh-CN" w:bidi="ar"/>
              </w:rPr>
              <w:t>CA_n48(2A)_BCS1</w:t>
            </w:r>
          </w:p>
        </w:tc>
        <w:tc>
          <w:tcPr>
            <w:tcW w:w="1610" w:type="dxa"/>
            <w:tcBorders>
              <w:top w:val="single" w:sz="4" w:space="0" w:color="auto"/>
              <w:left w:val="single" w:sz="4" w:space="0" w:color="auto"/>
              <w:bottom w:val="nil"/>
              <w:right w:val="single" w:sz="4" w:space="0" w:color="auto"/>
            </w:tcBorders>
            <w:vAlign w:val="center"/>
            <w:hideMark/>
          </w:tcPr>
          <w:p w:rsidR="004676FD" w:rsidRDefault="004676FD">
            <w:pPr>
              <w:pStyle w:val="TAC"/>
            </w:pPr>
            <w:r>
              <w:rPr>
                <w:rFonts w:cs="Arial"/>
                <w:szCs w:val="18"/>
                <w:lang w:eastAsia="zh-CN"/>
              </w:rPr>
              <w:t>0</w:t>
            </w: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nil"/>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rPr>
                <w:rFonts w:cs="Arial"/>
                <w:szCs w:val="18"/>
              </w:rPr>
              <w:t>n70</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rFonts w:cs="Arial"/>
                <w:szCs w:val="18"/>
                <w:lang w:eastAsia="zh-CN" w:bidi="ar"/>
              </w:rPr>
              <w:t>5, 10, 15, 20</w:t>
            </w:r>
            <w:r>
              <w:rPr>
                <w:rFonts w:cs="Arial"/>
                <w:szCs w:val="18"/>
                <w:vertAlign w:val="superscript"/>
                <w:lang w:eastAsia="zh-CN" w:bidi="ar"/>
              </w:rPr>
              <w:t>1</w:t>
            </w:r>
            <w:r>
              <w:rPr>
                <w:rFonts w:cs="Arial"/>
                <w:szCs w:val="18"/>
                <w:lang w:eastAsia="zh-CN" w:bidi="ar"/>
              </w:rPr>
              <w:t>, 25</w:t>
            </w:r>
            <w:r>
              <w:rPr>
                <w:rFonts w:cs="Arial"/>
                <w:szCs w:val="18"/>
                <w:vertAlign w:val="superscript"/>
                <w:lang w:eastAsia="zh-CN" w:bidi="ar"/>
              </w:rPr>
              <w:t>1</w:t>
            </w:r>
          </w:p>
        </w:tc>
        <w:tc>
          <w:tcPr>
            <w:tcW w:w="1610" w:type="dxa"/>
            <w:tcBorders>
              <w:top w:val="nil"/>
              <w:left w:val="single" w:sz="4" w:space="0" w:color="auto"/>
              <w:bottom w:val="nil"/>
              <w:right w:val="single" w:sz="4" w:space="0" w:color="auto"/>
            </w:tcBorders>
            <w:vAlign w:val="center"/>
          </w:tcPr>
          <w:p w:rsidR="004676FD" w:rsidRDefault="004676FD">
            <w:pPr>
              <w:pStyle w:val="TAC"/>
            </w:pPr>
          </w:p>
        </w:tc>
      </w:tr>
      <w:tr w:rsidR="004676FD" w:rsidTr="004676FD">
        <w:trPr>
          <w:jc w:val="center"/>
        </w:trPr>
        <w:tc>
          <w:tcPr>
            <w:tcW w:w="2067"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1829"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rPr>
                <w:rFonts w:cs="Arial"/>
                <w:szCs w:val="18"/>
              </w:rPr>
              <w:t>n71</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rFonts w:cs="Arial"/>
                <w:szCs w:val="18"/>
                <w:lang w:eastAsia="zh-CN" w:bidi="ar"/>
              </w:rPr>
              <w:t>CA_n71(2A)_BCS0</w:t>
            </w:r>
          </w:p>
        </w:tc>
        <w:tc>
          <w:tcPr>
            <w:tcW w:w="1610" w:type="dxa"/>
            <w:tcBorders>
              <w:top w:val="nil"/>
              <w:left w:val="single" w:sz="4" w:space="0" w:color="auto"/>
              <w:bottom w:val="single" w:sz="4" w:space="0" w:color="auto"/>
              <w:right w:val="single" w:sz="4" w:space="0" w:color="auto"/>
            </w:tcBorders>
            <w:vAlign w:val="center"/>
          </w:tcPr>
          <w:p w:rsidR="004676FD" w:rsidRDefault="004676FD">
            <w:pPr>
              <w:pStyle w:val="TAC"/>
            </w:pPr>
          </w:p>
        </w:tc>
      </w:tr>
      <w:tr w:rsidR="004676FD" w:rsidTr="004676FD">
        <w:trPr>
          <w:jc w:val="center"/>
        </w:trPr>
        <w:tc>
          <w:tcPr>
            <w:tcW w:w="2067" w:type="dxa"/>
            <w:tcBorders>
              <w:top w:val="single" w:sz="4" w:space="0" w:color="auto"/>
              <w:left w:val="single" w:sz="4" w:space="0" w:color="auto"/>
              <w:bottom w:val="nil"/>
              <w:right w:val="single" w:sz="4" w:space="0" w:color="auto"/>
            </w:tcBorders>
            <w:vAlign w:val="center"/>
            <w:hideMark/>
          </w:tcPr>
          <w:p w:rsidR="004676FD" w:rsidRDefault="004676FD">
            <w:pPr>
              <w:pStyle w:val="TAC"/>
            </w:pPr>
            <w:r>
              <w:rPr>
                <w:rFonts w:cs="Arial"/>
                <w:szCs w:val="18"/>
              </w:rPr>
              <w:t>CA_n48A-n70A-n77A</w:t>
            </w:r>
          </w:p>
        </w:tc>
        <w:tc>
          <w:tcPr>
            <w:tcW w:w="1829" w:type="dxa"/>
            <w:tcBorders>
              <w:top w:val="single" w:sz="4" w:space="0" w:color="auto"/>
              <w:left w:val="single" w:sz="4" w:space="0" w:color="auto"/>
              <w:bottom w:val="nil"/>
              <w:right w:val="single" w:sz="4" w:space="0" w:color="auto"/>
            </w:tcBorders>
            <w:vAlign w:val="center"/>
            <w:hideMark/>
          </w:tcPr>
          <w:p w:rsidR="004676FD" w:rsidRDefault="004676FD">
            <w:pPr>
              <w:pStyle w:val="TAC"/>
              <w:rPr>
                <w:rFonts w:cs="Arial"/>
                <w:szCs w:val="18"/>
              </w:rPr>
            </w:pPr>
            <w:r>
              <w:rPr>
                <w:rFonts w:cs="Arial"/>
                <w:szCs w:val="18"/>
              </w:rPr>
              <w:t>CA_n48A-n70A</w:t>
            </w:r>
          </w:p>
          <w:p w:rsidR="004676FD" w:rsidRDefault="004676FD">
            <w:pPr>
              <w:pStyle w:val="TAC"/>
              <w:rPr>
                <w:rFonts w:cs="Arial"/>
                <w:szCs w:val="18"/>
              </w:rPr>
            </w:pPr>
            <w:r>
              <w:rPr>
                <w:rFonts w:cs="Arial"/>
                <w:szCs w:val="18"/>
              </w:rPr>
              <w:t>CA_n70A-n77A</w:t>
            </w: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t>n48</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rFonts w:cs="Arial"/>
                <w:szCs w:val="18"/>
              </w:rPr>
              <w:t xml:space="preserve">5, 10, 15, 20, 30, 40, </w:t>
            </w:r>
            <w:r>
              <w:rPr>
                <w:lang w:eastAsia="zh-CN" w:bidi="ar"/>
              </w:rPr>
              <w:t>50</w:t>
            </w:r>
            <w:r>
              <w:rPr>
                <w:vertAlign w:val="superscript"/>
                <w:lang w:eastAsia="zh-CN" w:bidi="ar"/>
              </w:rPr>
              <w:t>12</w:t>
            </w:r>
            <w:r>
              <w:rPr>
                <w:lang w:eastAsia="zh-CN" w:bidi="ar"/>
              </w:rPr>
              <w:t>, 60</w:t>
            </w:r>
            <w:r>
              <w:rPr>
                <w:vertAlign w:val="superscript"/>
                <w:lang w:eastAsia="zh-CN" w:bidi="ar"/>
              </w:rPr>
              <w:t>12</w:t>
            </w:r>
            <w:r>
              <w:rPr>
                <w:lang w:eastAsia="zh-CN" w:bidi="ar"/>
              </w:rPr>
              <w:t>, 70</w:t>
            </w:r>
            <w:r>
              <w:rPr>
                <w:vertAlign w:val="superscript"/>
                <w:lang w:eastAsia="zh-CN" w:bidi="ar"/>
              </w:rPr>
              <w:t>12</w:t>
            </w:r>
            <w:r>
              <w:rPr>
                <w:lang w:eastAsia="zh-CN" w:bidi="ar"/>
              </w:rPr>
              <w:t>, 80</w:t>
            </w:r>
            <w:r>
              <w:rPr>
                <w:vertAlign w:val="superscript"/>
                <w:lang w:eastAsia="zh-CN" w:bidi="ar"/>
              </w:rPr>
              <w:t>12</w:t>
            </w:r>
            <w:r>
              <w:rPr>
                <w:lang w:eastAsia="zh-CN" w:bidi="ar"/>
              </w:rPr>
              <w:t>, 90</w:t>
            </w:r>
            <w:r>
              <w:rPr>
                <w:vertAlign w:val="superscript"/>
                <w:lang w:eastAsia="zh-CN" w:bidi="ar"/>
              </w:rPr>
              <w:t>12</w:t>
            </w:r>
            <w:r>
              <w:rPr>
                <w:lang w:eastAsia="zh-CN" w:bidi="ar"/>
              </w:rPr>
              <w:t>, 100</w:t>
            </w:r>
            <w:r>
              <w:rPr>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hideMark/>
          </w:tcPr>
          <w:p w:rsidR="004676FD" w:rsidRDefault="004676FD">
            <w:pPr>
              <w:pStyle w:val="TAC"/>
            </w:pPr>
            <w:r>
              <w:rPr>
                <w:szCs w:val="18"/>
                <w:lang w:eastAsia="zh-CN"/>
              </w:rPr>
              <w:t>0</w:t>
            </w: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nil"/>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t>n70</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rFonts w:cs="Arial"/>
                <w:szCs w:val="18"/>
              </w:rPr>
              <w:t>5, 10, 15, 20, 25</w:t>
            </w:r>
          </w:p>
        </w:tc>
        <w:tc>
          <w:tcPr>
            <w:tcW w:w="1610" w:type="dxa"/>
            <w:tcBorders>
              <w:top w:val="nil"/>
              <w:left w:val="single" w:sz="4" w:space="0" w:color="auto"/>
              <w:bottom w:val="nil"/>
              <w:right w:val="single" w:sz="4" w:space="0" w:color="auto"/>
            </w:tcBorders>
            <w:vAlign w:val="center"/>
          </w:tcPr>
          <w:p w:rsidR="004676FD" w:rsidRDefault="004676FD">
            <w:pPr>
              <w:pStyle w:val="TAC"/>
            </w:pPr>
          </w:p>
        </w:tc>
      </w:tr>
      <w:tr w:rsidR="004676FD" w:rsidTr="004676FD">
        <w:trPr>
          <w:jc w:val="center"/>
        </w:trPr>
        <w:tc>
          <w:tcPr>
            <w:tcW w:w="2067"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1829"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t>n77</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rFonts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rsidR="004676FD" w:rsidRDefault="004676FD">
            <w:pPr>
              <w:pStyle w:val="TAC"/>
            </w:pPr>
          </w:p>
        </w:tc>
      </w:tr>
      <w:tr w:rsidR="004676FD" w:rsidTr="004676FD">
        <w:trPr>
          <w:jc w:val="center"/>
        </w:trPr>
        <w:tc>
          <w:tcPr>
            <w:tcW w:w="2067" w:type="dxa"/>
            <w:tcBorders>
              <w:top w:val="single" w:sz="4" w:space="0" w:color="auto"/>
              <w:left w:val="single" w:sz="4" w:space="0" w:color="auto"/>
              <w:bottom w:val="nil"/>
              <w:right w:val="single" w:sz="4" w:space="0" w:color="auto"/>
            </w:tcBorders>
            <w:vAlign w:val="center"/>
            <w:hideMark/>
          </w:tcPr>
          <w:p w:rsidR="004676FD" w:rsidRDefault="004676FD">
            <w:pPr>
              <w:pStyle w:val="TAC"/>
            </w:pPr>
            <w:r>
              <w:t>CA_n48(2A)-n70A-n77A</w:t>
            </w:r>
          </w:p>
        </w:tc>
        <w:tc>
          <w:tcPr>
            <w:tcW w:w="1829" w:type="dxa"/>
            <w:tcBorders>
              <w:top w:val="single" w:sz="4" w:space="0" w:color="auto"/>
              <w:left w:val="single" w:sz="4" w:space="0" w:color="auto"/>
              <w:bottom w:val="nil"/>
              <w:right w:val="single" w:sz="4" w:space="0" w:color="auto"/>
            </w:tcBorders>
            <w:vAlign w:val="center"/>
            <w:hideMark/>
          </w:tcPr>
          <w:p w:rsidR="004676FD" w:rsidRDefault="004676FD">
            <w:pPr>
              <w:pStyle w:val="TAC"/>
            </w:pPr>
            <w:r>
              <w:t>CA_n48A-n70A</w:t>
            </w:r>
          </w:p>
          <w:p w:rsidR="004676FD" w:rsidRDefault="004676FD">
            <w:pPr>
              <w:pStyle w:val="TAC"/>
            </w:pPr>
            <w:r>
              <w:t>CA_n70A-n77A</w:t>
            </w: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t>n48</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rFonts w:cs="Arial"/>
                <w:szCs w:val="18"/>
              </w:rPr>
              <w:t>CA_n48(2A)_BCS1</w:t>
            </w:r>
          </w:p>
        </w:tc>
        <w:tc>
          <w:tcPr>
            <w:tcW w:w="1610" w:type="dxa"/>
            <w:tcBorders>
              <w:top w:val="nil"/>
              <w:left w:val="single" w:sz="4" w:space="0" w:color="auto"/>
              <w:bottom w:val="nil"/>
              <w:right w:val="single" w:sz="4" w:space="0" w:color="auto"/>
            </w:tcBorders>
            <w:vAlign w:val="center"/>
            <w:hideMark/>
          </w:tcPr>
          <w:p w:rsidR="004676FD" w:rsidRDefault="004676FD">
            <w:pPr>
              <w:pStyle w:val="TAC"/>
            </w:pPr>
            <w:r>
              <w:t>0</w:t>
            </w: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nil"/>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t>n70</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rFonts w:cs="Arial"/>
                <w:szCs w:val="18"/>
              </w:rPr>
              <w:t>5, 10, 15, 20, 25</w:t>
            </w:r>
          </w:p>
        </w:tc>
        <w:tc>
          <w:tcPr>
            <w:tcW w:w="1610" w:type="dxa"/>
            <w:tcBorders>
              <w:top w:val="nil"/>
              <w:left w:val="single" w:sz="4" w:space="0" w:color="auto"/>
              <w:bottom w:val="nil"/>
              <w:right w:val="single" w:sz="4" w:space="0" w:color="auto"/>
            </w:tcBorders>
            <w:vAlign w:val="center"/>
          </w:tcPr>
          <w:p w:rsidR="004676FD" w:rsidRDefault="004676FD">
            <w:pPr>
              <w:pStyle w:val="TAC"/>
            </w:pPr>
          </w:p>
        </w:tc>
      </w:tr>
      <w:tr w:rsidR="004676FD" w:rsidTr="004676FD">
        <w:trPr>
          <w:jc w:val="center"/>
        </w:trPr>
        <w:tc>
          <w:tcPr>
            <w:tcW w:w="2067"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1829"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t>n77</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rFonts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rsidR="004676FD" w:rsidRDefault="004676FD">
            <w:pPr>
              <w:pStyle w:val="TAC"/>
            </w:pPr>
          </w:p>
        </w:tc>
      </w:tr>
      <w:tr w:rsidR="004676FD" w:rsidTr="004676FD">
        <w:trPr>
          <w:jc w:val="center"/>
        </w:trPr>
        <w:tc>
          <w:tcPr>
            <w:tcW w:w="2067" w:type="dxa"/>
            <w:tcBorders>
              <w:top w:val="single" w:sz="4" w:space="0" w:color="auto"/>
              <w:left w:val="single" w:sz="4" w:space="0" w:color="auto"/>
              <w:bottom w:val="nil"/>
              <w:right w:val="single" w:sz="4" w:space="0" w:color="auto"/>
            </w:tcBorders>
            <w:vAlign w:val="center"/>
            <w:hideMark/>
          </w:tcPr>
          <w:p w:rsidR="004676FD" w:rsidRDefault="004676FD">
            <w:pPr>
              <w:pStyle w:val="TAC"/>
            </w:pPr>
            <w:r>
              <w:rPr>
                <w:rFonts w:cs="Arial"/>
                <w:szCs w:val="18"/>
              </w:rPr>
              <w:t>CA_n48(3A)-n70A-n77A</w:t>
            </w:r>
          </w:p>
        </w:tc>
        <w:tc>
          <w:tcPr>
            <w:tcW w:w="1829" w:type="dxa"/>
            <w:tcBorders>
              <w:top w:val="single" w:sz="4" w:space="0" w:color="auto"/>
              <w:left w:val="single" w:sz="4" w:space="0" w:color="auto"/>
              <w:bottom w:val="nil"/>
              <w:right w:val="single" w:sz="4" w:space="0" w:color="auto"/>
            </w:tcBorders>
            <w:vAlign w:val="center"/>
            <w:hideMark/>
          </w:tcPr>
          <w:p w:rsidR="004676FD" w:rsidRDefault="004676FD">
            <w:pPr>
              <w:pStyle w:val="TAC"/>
              <w:rPr>
                <w:rFonts w:cs="Arial"/>
                <w:szCs w:val="18"/>
              </w:rPr>
            </w:pPr>
            <w:r>
              <w:rPr>
                <w:rFonts w:cs="Arial"/>
                <w:szCs w:val="18"/>
              </w:rPr>
              <w:t>CA_n48A-n70A</w:t>
            </w:r>
          </w:p>
          <w:p w:rsidR="004676FD" w:rsidRDefault="004676FD">
            <w:pPr>
              <w:pStyle w:val="TAC"/>
            </w:pPr>
            <w:r>
              <w:rPr>
                <w:rFonts w:cs="Arial"/>
                <w:szCs w:val="18"/>
              </w:rPr>
              <w:t>CA_n70A-n77A</w:t>
            </w: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rPr>
                <w:rFonts w:cs="Arial"/>
                <w:szCs w:val="18"/>
              </w:rPr>
              <w:t>n48</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szCs w:val="18"/>
              </w:rPr>
            </w:pPr>
            <w:r>
              <w:rPr>
                <w:rFonts w:cs="Arial"/>
                <w:szCs w:val="18"/>
              </w:rPr>
              <w:t>CA_n48(3A)_BCS0</w:t>
            </w:r>
          </w:p>
        </w:tc>
        <w:tc>
          <w:tcPr>
            <w:tcW w:w="1610" w:type="dxa"/>
            <w:tcBorders>
              <w:top w:val="single" w:sz="4" w:space="0" w:color="auto"/>
              <w:left w:val="single" w:sz="4" w:space="0" w:color="auto"/>
              <w:bottom w:val="nil"/>
              <w:right w:val="single" w:sz="4" w:space="0" w:color="auto"/>
            </w:tcBorders>
            <w:vAlign w:val="center"/>
            <w:hideMark/>
          </w:tcPr>
          <w:p w:rsidR="004676FD" w:rsidRDefault="004676FD">
            <w:pPr>
              <w:pStyle w:val="TAC"/>
            </w:pPr>
            <w:r>
              <w:rPr>
                <w:rFonts w:cs="Arial"/>
                <w:szCs w:val="18"/>
              </w:rPr>
              <w:t>0</w:t>
            </w: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nil"/>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rPr>
                <w:rFonts w:cs="Arial"/>
                <w:szCs w:val="18"/>
              </w:rPr>
              <w:t>n70</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szCs w:val="18"/>
              </w:rPr>
            </w:pPr>
            <w:r>
              <w:rPr>
                <w:rFonts w:cs="Arial"/>
                <w:szCs w:val="18"/>
              </w:rPr>
              <w:t>5, 10, 15, 20, 25</w:t>
            </w:r>
          </w:p>
        </w:tc>
        <w:tc>
          <w:tcPr>
            <w:tcW w:w="1610" w:type="dxa"/>
            <w:tcBorders>
              <w:top w:val="nil"/>
              <w:left w:val="single" w:sz="4" w:space="0" w:color="auto"/>
              <w:bottom w:val="nil"/>
              <w:right w:val="single" w:sz="4" w:space="0" w:color="auto"/>
            </w:tcBorders>
            <w:vAlign w:val="center"/>
          </w:tcPr>
          <w:p w:rsidR="004676FD" w:rsidRDefault="004676FD">
            <w:pPr>
              <w:pStyle w:val="TAC"/>
            </w:pPr>
          </w:p>
        </w:tc>
      </w:tr>
      <w:tr w:rsidR="004676FD" w:rsidTr="004676FD">
        <w:trPr>
          <w:jc w:val="center"/>
        </w:trPr>
        <w:tc>
          <w:tcPr>
            <w:tcW w:w="2067"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1829"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rPr>
                <w:rFonts w:cs="Arial"/>
                <w:szCs w:val="18"/>
              </w:rPr>
              <w:t>n77</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szCs w:val="18"/>
              </w:rPr>
            </w:pPr>
            <w:r>
              <w:rPr>
                <w:rFonts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rsidR="004676FD" w:rsidRDefault="004676FD">
            <w:pPr>
              <w:pStyle w:val="TAC"/>
            </w:pPr>
          </w:p>
        </w:tc>
      </w:tr>
      <w:tr w:rsidR="004676FD" w:rsidTr="004676FD">
        <w:trPr>
          <w:jc w:val="center"/>
        </w:trPr>
        <w:tc>
          <w:tcPr>
            <w:tcW w:w="2067" w:type="dxa"/>
            <w:tcBorders>
              <w:top w:val="single" w:sz="4" w:space="0" w:color="auto"/>
              <w:left w:val="single" w:sz="4" w:space="0" w:color="auto"/>
              <w:bottom w:val="nil"/>
              <w:right w:val="single" w:sz="4" w:space="0" w:color="auto"/>
            </w:tcBorders>
            <w:vAlign w:val="center"/>
            <w:hideMark/>
          </w:tcPr>
          <w:p w:rsidR="004676FD" w:rsidRDefault="004676FD">
            <w:pPr>
              <w:pStyle w:val="TAC"/>
            </w:pPr>
            <w:r>
              <w:t>CA_n48(2A)-n71A-n77A</w:t>
            </w:r>
          </w:p>
        </w:tc>
        <w:tc>
          <w:tcPr>
            <w:tcW w:w="1829" w:type="dxa"/>
            <w:tcBorders>
              <w:top w:val="single" w:sz="4" w:space="0" w:color="auto"/>
              <w:left w:val="single" w:sz="4" w:space="0" w:color="auto"/>
              <w:bottom w:val="nil"/>
              <w:right w:val="single" w:sz="4" w:space="0" w:color="auto"/>
            </w:tcBorders>
            <w:vAlign w:val="center"/>
            <w:hideMark/>
          </w:tcPr>
          <w:p w:rsidR="004676FD" w:rsidRDefault="004676FD">
            <w:pPr>
              <w:pStyle w:val="TAC"/>
            </w:pPr>
            <w:r>
              <w:t>CA_n48A-n71A</w:t>
            </w:r>
          </w:p>
          <w:p w:rsidR="004676FD" w:rsidRDefault="004676FD">
            <w:pPr>
              <w:pStyle w:val="TAC"/>
            </w:pPr>
            <w:r>
              <w:t>CA_n71A-n77A</w:t>
            </w: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t>n48</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rFonts w:cs="Arial"/>
                <w:szCs w:val="18"/>
              </w:rPr>
              <w:t>CA_n48(2A)_BCS1</w:t>
            </w:r>
          </w:p>
        </w:tc>
        <w:tc>
          <w:tcPr>
            <w:tcW w:w="1610" w:type="dxa"/>
            <w:tcBorders>
              <w:top w:val="single" w:sz="4" w:space="0" w:color="auto"/>
              <w:left w:val="single" w:sz="4" w:space="0" w:color="auto"/>
              <w:bottom w:val="nil"/>
              <w:right w:val="single" w:sz="4" w:space="0" w:color="auto"/>
            </w:tcBorders>
            <w:vAlign w:val="center"/>
            <w:hideMark/>
          </w:tcPr>
          <w:p w:rsidR="004676FD" w:rsidRDefault="004676FD">
            <w:pPr>
              <w:pStyle w:val="TAC"/>
            </w:pPr>
            <w:r>
              <w:t>0</w:t>
            </w: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nil"/>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t>n71</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rFonts w:cs="Arial"/>
                <w:szCs w:val="18"/>
              </w:rPr>
              <w:t>5, 10, 15, 20</w:t>
            </w:r>
          </w:p>
        </w:tc>
        <w:tc>
          <w:tcPr>
            <w:tcW w:w="1610" w:type="dxa"/>
            <w:tcBorders>
              <w:top w:val="nil"/>
              <w:left w:val="single" w:sz="4" w:space="0" w:color="auto"/>
              <w:bottom w:val="nil"/>
              <w:right w:val="single" w:sz="4" w:space="0" w:color="auto"/>
            </w:tcBorders>
            <w:vAlign w:val="center"/>
          </w:tcPr>
          <w:p w:rsidR="004676FD" w:rsidRDefault="004676FD">
            <w:pPr>
              <w:pStyle w:val="TAC"/>
            </w:pPr>
          </w:p>
        </w:tc>
      </w:tr>
      <w:tr w:rsidR="004676FD" w:rsidTr="004676FD">
        <w:trPr>
          <w:jc w:val="center"/>
        </w:trPr>
        <w:tc>
          <w:tcPr>
            <w:tcW w:w="2067"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1829"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t>n77</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rFonts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rsidR="004676FD" w:rsidRDefault="004676FD">
            <w:pPr>
              <w:pStyle w:val="TAC"/>
            </w:pPr>
          </w:p>
        </w:tc>
      </w:tr>
      <w:tr w:rsidR="004676FD" w:rsidTr="004676FD">
        <w:trPr>
          <w:jc w:val="center"/>
        </w:trPr>
        <w:tc>
          <w:tcPr>
            <w:tcW w:w="2067" w:type="dxa"/>
            <w:tcBorders>
              <w:top w:val="single" w:sz="4" w:space="0" w:color="auto"/>
              <w:left w:val="single" w:sz="4" w:space="0" w:color="auto"/>
              <w:bottom w:val="nil"/>
              <w:right w:val="single" w:sz="4" w:space="0" w:color="auto"/>
            </w:tcBorders>
            <w:vAlign w:val="center"/>
            <w:hideMark/>
          </w:tcPr>
          <w:p w:rsidR="004676FD" w:rsidRDefault="004676FD">
            <w:pPr>
              <w:pStyle w:val="TAC"/>
              <w:rPr>
                <w:rFonts w:cs="Arial"/>
                <w:szCs w:val="18"/>
              </w:rPr>
            </w:pPr>
            <w:r>
              <w:rPr>
                <w:rFonts w:cs="Arial"/>
                <w:szCs w:val="18"/>
              </w:rPr>
              <w:t>CA_n48A-n71A-n77A</w:t>
            </w:r>
          </w:p>
        </w:tc>
        <w:tc>
          <w:tcPr>
            <w:tcW w:w="1829" w:type="dxa"/>
            <w:tcBorders>
              <w:top w:val="single" w:sz="4" w:space="0" w:color="auto"/>
              <w:left w:val="single" w:sz="4" w:space="0" w:color="auto"/>
              <w:bottom w:val="nil"/>
              <w:right w:val="single" w:sz="4" w:space="0" w:color="auto"/>
            </w:tcBorders>
            <w:vAlign w:val="center"/>
            <w:hideMark/>
          </w:tcPr>
          <w:p w:rsidR="004676FD" w:rsidRDefault="004676FD">
            <w:pPr>
              <w:pStyle w:val="TAC"/>
              <w:rPr>
                <w:rFonts w:cs="Arial"/>
                <w:szCs w:val="18"/>
              </w:rPr>
            </w:pPr>
            <w:r>
              <w:rPr>
                <w:rFonts w:cs="Arial"/>
                <w:szCs w:val="18"/>
              </w:rPr>
              <w:t>CA_n48A-n71A</w:t>
            </w:r>
          </w:p>
          <w:p w:rsidR="004676FD" w:rsidRDefault="004676FD">
            <w:pPr>
              <w:pStyle w:val="TAC"/>
              <w:rPr>
                <w:rFonts w:cs="Arial"/>
                <w:szCs w:val="18"/>
              </w:rPr>
            </w:pPr>
            <w:r>
              <w:rPr>
                <w:rFonts w:cs="Arial"/>
                <w:szCs w:val="18"/>
              </w:rPr>
              <w:t>CA_n71A-n77A</w:t>
            </w: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t>n48</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szCs w:val="18"/>
              </w:rPr>
            </w:pPr>
            <w:r>
              <w:rPr>
                <w:rFonts w:cs="Arial"/>
                <w:szCs w:val="18"/>
              </w:rPr>
              <w:t xml:space="preserve">5, 10, 15, 20, 30, 40, </w:t>
            </w:r>
            <w:r>
              <w:rPr>
                <w:lang w:eastAsia="zh-CN" w:bidi="ar"/>
              </w:rPr>
              <w:t>50</w:t>
            </w:r>
            <w:r>
              <w:rPr>
                <w:vertAlign w:val="superscript"/>
                <w:lang w:eastAsia="zh-CN" w:bidi="ar"/>
              </w:rPr>
              <w:t>12</w:t>
            </w:r>
            <w:r>
              <w:rPr>
                <w:lang w:eastAsia="zh-CN" w:bidi="ar"/>
              </w:rPr>
              <w:t>, 60</w:t>
            </w:r>
            <w:r>
              <w:rPr>
                <w:vertAlign w:val="superscript"/>
                <w:lang w:eastAsia="zh-CN" w:bidi="ar"/>
              </w:rPr>
              <w:t>12</w:t>
            </w:r>
            <w:r>
              <w:rPr>
                <w:lang w:eastAsia="zh-CN" w:bidi="ar"/>
              </w:rPr>
              <w:t>, 70</w:t>
            </w:r>
            <w:r>
              <w:rPr>
                <w:vertAlign w:val="superscript"/>
                <w:lang w:eastAsia="zh-CN" w:bidi="ar"/>
              </w:rPr>
              <w:t>12</w:t>
            </w:r>
            <w:r>
              <w:rPr>
                <w:lang w:eastAsia="zh-CN" w:bidi="ar"/>
              </w:rPr>
              <w:t>, 80</w:t>
            </w:r>
            <w:r>
              <w:rPr>
                <w:vertAlign w:val="superscript"/>
                <w:lang w:eastAsia="zh-CN" w:bidi="ar"/>
              </w:rPr>
              <w:t>12</w:t>
            </w:r>
            <w:r>
              <w:rPr>
                <w:lang w:eastAsia="zh-CN" w:bidi="ar"/>
              </w:rPr>
              <w:t>, 90</w:t>
            </w:r>
            <w:r>
              <w:rPr>
                <w:vertAlign w:val="superscript"/>
                <w:lang w:eastAsia="zh-CN" w:bidi="ar"/>
              </w:rPr>
              <w:t>12</w:t>
            </w:r>
            <w:r>
              <w:rPr>
                <w:lang w:eastAsia="zh-CN" w:bidi="ar"/>
              </w:rPr>
              <w:t>, 100</w:t>
            </w:r>
            <w:r>
              <w:rPr>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hideMark/>
          </w:tcPr>
          <w:p w:rsidR="004676FD" w:rsidRDefault="004676FD">
            <w:pPr>
              <w:pStyle w:val="TAC"/>
              <w:rPr>
                <w:szCs w:val="18"/>
                <w:lang w:eastAsia="zh-CN"/>
              </w:rPr>
            </w:pPr>
            <w:r>
              <w:rPr>
                <w:rFonts w:cs="Arial"/>
                <w:szCs w:val="18"/>
                <w:lang w:eastAsia="zh-CN"/>
              </w:rPr>
              <w:t>0</w:t>
            </w: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rPr>
                <w:rFonts w:cs="Arial"/>
                <w:szCs w:val="18"/>
              </w:rPr>
            </w:pPr>
          </w:p>
        </w:tc>
        <w:tc>
          <w:tcPr>
            <w:tcW w:w="1829" w:type="dxa"/>
            <w:tcBorders>
              <w:top w:val="nil"/>
              <w:left w:val="single" w:sz="4" w:space="0" w:color="auto"/>
              <w:bottom w:val="nil"/>
              <w:right w:val="single" w:sz="4" w:space="0" w:color="auto"/>
            </w:tcBorders>
            <w:vAlign w:val="center"/>
          </w:tcPr>
          <w:p w:rsidR="004676FD" w:rsidRDefault="004676FD">
            <w:pPr>
              <w:pStyle w:val="TAC"/>
              <w:rPr>
                <w:rFonts w:cs="Arial"/>
                <w:szCs w:val="18"/>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t>n71</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szCs w:val="18"/>
              </w:rPr>
            </w:pPr>
            <w:r>
              <w:rPr>
                <w:rFonts w:cs="Arial"/>
                <w:szCs w:val="18"/>
              </w:rPr>
              <w:t>5, 10, 15, 20</w:t>
            </w:r>
          </w:p>
        </w:tc>
        <w:tc>
          <w:tcPr>
            <w:tcW w:w="1610" w:type="dxa"/>
            <w:tcBorders>
              <w:top w:val="nil"/>
              <w:left w:val="single" w:sz="4" w:space="0" w:color="auto"/>
              <w:bottom w:val="nil"/>
              <w:right w:val="single" w:sz="4" w:space="0" w:color="auto"/>
            </w:tcBorders>
            <w:vAlign w:val="center"/>
          </w:tcPr>
          <w:p w:rsidR="004676FD" w:rsidRDefault="004676FD">
            <w:pPr>
              <w:pStyle w:val="TAC"/>
              <w:rPr>
                <w:szCs w:val="18"/>
                <w:lang w:eastAsia="zh-CN"/>
              </w:rPr>
            </w:pPr>
          </w:p>
        </w:tc>
      </w:tr>
      <w:tr w:rsidR="004676FD" w:rsidTr="004676FD">
        <w:trPr>
          <w:jc w:val="center"/>
        </w:trPr>
        <w:tc>
          <w:tcPr>
            <w:tcW w:w="2067" w:type="dxa"/>
            <w:tcBorders>
              <w:top w:val="nil"/>
              <w:left w:val="single" w:sz="4" w:space="0" w:color="auto"/>
              <w:bottom w:val="single" w:sz="4" w:space="0" w:color="auto"/>
              <w:right w:val="single" w:sz="4" w:space="0" w:color="auto"/>
            </w:tcBorders>
            <w:vAlign w:val="center"/>
          </w:tcPr>
          <w:p w:rsidR="004676FD" w:rsidRDefault="004676FD">
            <w:pPr>
              <w:pStyle w:val="TAC"/>
              <w:rPr>
                <w:rFonts w:cs="Arial"/>
                <w:szCs w:val="18"/>
              </w:rPr>
            </w:pPr>
          </w:p>
        </w:tc>
        <w:tc>
          <w:tcPr>
            <w:tcW w:w="1829" w:type="dxa"/>
            <w:tcBorders>
              <w:top w:val="nil"/>
              <w:left w:val="single" w:sz="4" w:space="0" w:color="auto"/>
              <w:bottom w:val="single" w:sz="4" w:space="0" w:color="auto"/>
              <w:right w:val="single" w:sz="4" w:space="0" w:color="auto"/>
            </w:tcBorders>
            <w:vAlign w:val="center"/>
          </w:tcPr>
          <w:p w:rsidR="004676FD" w:rsidRDefault="004676FD">
            <w:pPr>
              <w:pStyle w:val="TAC"/>
              <w:rPr>
                <w:rFonts w:cs="Arial"/>
                <w:szCs w:val="18"/>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t>n77</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szCs w:val="18"/>
              </w:rPr>
            </w:pPr>
            <w:r>
              <w:rPr>
                <w:rFonts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rsidR="004676FD" w:rsidRDefault="004676FD">
            <w:pPr>
              <w:pStyle w:val="TAC"/>
              <w:rPr>
                <w:szCs w:val="18"/>
                <w:lang w:eastAsia="zh-CN"/>
              </w:rPr>
            </w:pPr>
          </w:p>
        </w:tc>
      </w:tr>
      <w:tr w:rsidR="004676FD" w:rsidTr="004676FD">
        <w:trPr>
          <w:jc w:val="center"/>
        </w:trPr>
        <w:tc>
          <w:tcPr>
            <w:tcW w:w="2067" w:type="dxa"/>
            <w:tcBorders>
              <w:top w:val="single" w:sz="4" w:space="0" w:color="auto"/>
              <w:left w:val="single" w:sz="4" w:space="0" w:color="auto"/>
              <w:bottom w:val="nil"/>
              <w:right w:val="single" w:sz="4" w:space="0" w:color="auto"/>
            </w:tcBorders>
            <w:vAlign w:val="center"/>
            <w:hideMark/>
          </w:tcPr>
          <w:p w:rsidR="004676FD" w:rsidRDefault="004676FD">
            <w:pPr>
              <w:pStyle w:val="TAC"/>
              <w:rPr>
                <w:rFonts w:cs="Arial"/>
                <w:szCs w:val="18"/>
              </w:rPr>
            </w:pPr>
            <w:r>
              <w:rPr>
                <w:rFonts w:cs="Arial"/>
                <w:szCs w:val="18"/>
              </w:rPr>
              <w:t>CA_n48A-n71(2A)-n77A</w:t>
            </w:r>
          </w:p>
        </w:tc>
        <w:tc>
          <w:tcPr>
            <w:tcW w:w="1829" w:type="dxa"/>
            <w:tcBorders>
              <w:top w:val="single" w:sz="4" w:space="0" w:color="auto"/>
              <w:left w:val="single" w:sz="4" w:space="0" w:color="auto"/>
              <w:bottom w:val="nil"/>
              <w:right w:val="single" w:sz="4" w:space="0" w:color="auto"/>
            </w:tcBorders>
            <w:vAlign w:val="center"/>
            <w:hideMark/>
          </w:tcPr>
          <w:p w:rsidR="004676FD" w:rsidRDefault="004676FD">
            <w:pPr>
              <w:pStyle w:val="TAC"/>
              <w:rPr>
                <w:rFonts w:cs="Arial"/>
                <w:szCs w:val="18"/>
              </w:rPr>
            </w:pPr>
            <w:r>
              <w:rPr>
                <w:rFonts w:cs="Arial"/>
                <w:szCs w:val="18"/>
              </w:rPr>
              <w:t>CA_n48A-n71A</w:t>
            </w:r>
          </w:p>
          <w:p w:rsidR="004676FD" w:rsidRDefault="004676FD">
            <w:pPr>
              <w:pStyle w:val="TAC"/>
              <w:rPr>
                <w:rFonts w:cs="Arial"/>
                <w:szCs w:val="18"/>
              </w:rPr>
            </w:pPr>
            <w:r>
              <w:rPr>
                <w:rFonts w:cs="Arial"/>
                <w:szCs w:val="18"/>
              </w:rPr>
              <w:t>CA_n71A-n77A</w:t>
            </w: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rPr>
                <w:rFonts w:cs="Arial"/>
                <w:szCs w:val="18"/>
              </w:rPr>
              <w:t>n48</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szCs w:val="18"/>
              </w:rPr>
            </w:pPr>
            <w:r>
              <w:rPr>
                <w:rFonts w:cs="Arial"/>
                <w:szCs w:val="18"/>
              </w:rPr>
              <w:t>5, 10, 15, 20, 30, 40, 50</w:t>
            </w:r>
            <w:r>
              <w:rPr>
                <w:rFonts w:cs="Arial"/>
                <w:szCs w:val="18"/>
                <w:vertAlign w:val="superscript"/>
              </w:rPr>
              <w:t>12</w:t>
            </w:r>
            <w:r>
              <w:rPr>
                <w:rFonts w:cs="Arial"/>
                <w:szCs w:val="18"/>
              </w:rPr>
              <w:t>, 60</w:t>
            </w:r>
            <w:r>
              <w:rPr>
                <w:rFonts w:cs="Arial"/>
                <w:szCs w:val="18"/>
                <w:vertAlign w:val="superscript"/>
              </w:rPr>
              <w:t>12</w:t>
            </w:r>
            <w:r>
              <w:rPr>
                <w:rFonts w:cs="Arial"/>
                <w:szCs w:val="18"/>
              </w:rPr>
              <w:t>, 70</w:t>
            </w:r>
            <w:r>
              <w:rPr>
                <w:rFonts w:cs="Arial"/>
                <w:szCs w:val="18"/>
                <w:vertAlign w:val="superscript"/>
              </w:rPr>
              <w:t>12</w:t>
            </w:r>
            <w:r>
              <w:rPr>
                <w:rFonts w:cs="Arial"/>
                <w:szCs w:val="18"/>
              </w:rPr>
              <w:t>, 80</w:t>
            </w:r>
            <w:r>
              <w:rPr>
                <w:rFonts w:cs="Arial"/>
                <w:szCs w:val="18"/>
                <w:vertAlign w:val="superscript"/>
              </w:rPr>
              <w:t>12</w:t>
            </w:r>
            <w:r>
              <w:rPr>
                <w:rFonts w:cs="Arial"/>
                <w:szCs w:val="18"/>
              </w:rPr>
              <w:t>, 90</w:t>
            </w:r>
            <w:r>
              <w:rPr>
                <w:rFonts w:cs="Arial"/>
                <w:szCs w:val="18"/>
                <w:vertAlign w:val="superscript"/>
              </w:rPr>
              <w:t>12</w:t>
            </w:r>
            <w:r>
              <w:rPr>
                <w:rFonts w:cs="Arial"/>
                <w:szCs w:val="18"/>
              </w:rPr>
              <w:t>, 100</w:t>
            </w:r>
            <w:r>
              <w:rPr>
                <w:rFonts w:cs="Arial"/>
                <w:szCs w:val="18"/>
                <w:vertAlign w:val="superscript"/>
              </w:rPr>
              <w:t>12</w:t>
            </w:r>
          </w:p>
        </w:tc>
        <w:tc>
          <w:tcPr>
            <w:tcW w:w="1610" w:type="dxa"/>
            <w:tcBorders>
              <w:top w:val="single" w:sz="4" w:space="0" w:color="auto"/>
              <w:left w:val="single" w:sz="4" w:space="0" w:color="auto"/>
              <w:bottom w:val="nil"/>
              <w:right w:val="single" w:sz="4" w:space="0" w:color="auto"/>
            </w:tcBorders>
            <w:vAlign w:val="center"/>
            <w:hideMark/>
          </w:tcPr>
          <w:p w:rsidR="004676FD" w:rsidRDefault="004676FD">
            <w:pPr>
              <w:pStyle w:val="TAC"/>
              <w:rPr>
                <w:szCs w:val="18"/>
                <w:lang w:eastAsia="zh-CN"/>
              </w:rPr>
            </w:pPr>
            <w:r>
              <w:rPr>
                <w:rFonts w:cs="Arial"/>
                <w:szCs w:val="18"/>
                <w:lang w:eastAsia="zh-CN"/>
              </w:rPr>
              <w:t>0</w:t>
            </w: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rPr>
                <w:rFonts w:cs="Arial"/>
                <w:szCs w:val="18"/>
              </w:rPr>
            </w:pPr>
          </w:p>
        </w:tc>
        <w:tc>
          <w:tcPr>
            <w:tcW w:w="1829" w:type="dxa"/>
            <w:tcBorders>
              <w:top w:val="nil"/>
              <w:left w:val="single" w:sz="4" w:space="0" w:color="auto"/>
              <w:bottom w:val="nil"/>
              <w:right w:val="single" w:sz="4" w:space="0" w:color="auto"/>
            </w:tcBorders>
            <w:vAlign w:val="center"/>
          </w:tcPr>
          <w:p w:rsidR="004676FD" w:rsidRDefault="004676FD">
            <w:pPr>
              <w:pStyle w:val="TAC"/>
              <w:rPr>
                <w:rFonts w:cs="Arial"/>
                <w:szCs w:val="18"/>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rPr>
                <w:rFonts w:cs="Arial"/>
                <w:szCs w:val="18"/>
              </w:rPr>
              <w:t>n71</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szCs w:val="18"/>
              </w:rPr>
            </w:pPr>
            <w:r>
              <w:rPr>
                <w:rFonts w:cs="Arial"/>
                <w:szCs w:val="18"/>
              </w:rPr>
              <w:t>CA_n71(2A)_BCS0</w:t>
            </w:r>
          </w:p>
        </w:tc>
        <w:tc>
          <w:tcPr>
            <w:tcW w:w="1610" w:type="dxa"/>
            <w:tcBorders>
              <w:top w:val="nil"/>
              <w:left w:val="single" w:sz="4" w:space="0" w:color="auto"/>
              <w:bottom w:val="nil"/>
              <w:right w:val="single" w:sz="4" w:space="0" w:color="auto"/>
            </w:tcBorders>
            <w:vAlign w:val="center"/>
          </w:tcPr>
          <w:p w:rsidR="004676FD" w:rsidRDefault="004676FD">
            <w:pPr>
              <w:pStyle w:val="TAC"/>
              <w:rPr>
                <w:szCs w:val="18"/>
                <w:lang w:eastAsia="zh-CN"/>
              </w:rPr>
            </w:pPr>
          </w:p>
        </w:tc>
      </w:tr>
      <w:tr w:rsidR="004676FD" w:rsidTr="004676FD">
        <w:trPr>
          <w:jc w:val="center"/>
        </w:trPr>
        <w:tc>
          <w:tcPr>
            <w:tcW w:w="2067" w:type="dxa"/>
            <w:tcBorders>
              <w:top w:val="nil"/>
              <w:left w:val="single" w:sz="4" w:space="0" w:color="auto"/>
              <w:bottom w:val="single" w:sz="4" w:space="0" w:color="auto"/>
              <w:right w:val="single" w:sz="4" w:space="0" w:color="auto"/>
            </w:tcBorders>
            <w:vAlign w:val="center"/>
          </w:tcPr>
          <w:p w:rsidR="004676FD" w:rsidRDefault="004676FD">
            <w:pPr>
              <w:pStyle w:val="TAC"/>
              <w:rPr>
                <w:rFonts w:cs="Arial"/>
                <w:szCs w:val="18"/>
              </w:rPr>
            </w:pPr>
          </w:p>
        </w:tc>
        <w:tc>
          <w:tcPr>
            <w:tcW w:w="1829" w:type="dxa"/>
            <w:tcBorders>
              <w:top w:val="nil"/>
              <w:left w:val="single" w:sz="4" w:space="0" w:color="auto"/>
              <w:bottom w:val="single" w:sz="4" w:space="0" w:color="auto"/>
              <w:right w:val="single" w:sz="4" w:space="0" w:color="auto"/>
            </w:tcBorders>
            <w:vAlign w:val="center"/>
          </w:tcPr>
          <w:p w:rsidR="004676FD" w:rsidRDefault="004676FD">
            <w:pPr>
              <w:pStyle w:val="TAC"/>
              <w:rPr>
                <w:rFonts w:cs="Arial"/>
                <w:szCs w:val="18"/>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rPr>
                <w:rFonts w:cs="Arial"/>
                <w:szCs w:val="18"/>
              </w:rPr>
              <w:t>n77</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szCs w:val="18"/>
              </w:rPr>
            </w:pPr>
            <w:r>
              <w:rPr>
                <w:rFonts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rsidR="004676FD" w:rsidRDefault="004676FD">
            <w:pPr>
              <w:pStyle w:val="TAC"/>
              <w:rPr>
                <w:szCs w:val="18"/>
                <w:lang w:eastAsia="zh-CN"/>
              </w:rPr>
            </w:pPr>
          </w:p>
        </w:tc>
      </w:tr>
      <w:tr w:rsidR="004676FD" w:rsidTr="004676FD">
        <w:trPr>
          <w:jc w:val="center"/>
        </w:trPr>
        <w:tc>
          <w:tcPr>
            <w:tcW w:w="2067" w:type="dxa"/>
            <w:tcBorders>
              <w:top w:val="single" w:sz="4" w:space="0" w:color="auto"/>
              <w:left w:val="single" w:sz="4" w:space="0" w:color="auto"/>
              <w:bottom w:val="nil"/>
              <w:right w:val="single" w:sz="4" w:space="0" w:color="auto"/>
            </w:tcBorders>
            <w:vAlign w:val="center"/>
            <w:hideMark/>
          </w:tcPr>
          <w:p w:rsidR="004676FD" w:rsidRDefault="004676FD">
            <w:pPr>
              <w:pStyle w:val="TAC"/>
              <w:rPr>
                <w:rFonts w:cs="Arial"/>
                <w:szCs w:val="18"/>
              </w:rPr>
            </w:pPr>
            <w:r>
              <w:rPr>
                <w:rFonts w:cs="Arial"/>
                <w:szCs w:val="18"/>
              </w:rPr>
              <w:t>CA_n48(2A)-n71(2A)-n77A</w:t>
            </w:r>
          </w:p>
        </w:tc>
        <w:tc>
          <w:tcPr>
            <w:tcW w:w="1829" w:type="dxa"/>
            <w:tcBorders>
              <w:top w:val="single" w:sz="4" w:space="0" w:color="auto"/>
              <w:left w:val="single" w:sz="4" w:space="0" w:color="auto"/>
              <w:bottom w:val="nil"/>
              <w:right w:val="single" w:sz="4" w:space="0" w:color="auto"/>
            </w:tcBorders>
            <w:vAlign w:val="center"/>
            <w:hideMark/>
          </w:tcPr>
          <w:p w:rsidR="004676FD" w:rsidRDefault="004676FD">
            <w:pPr>
              <w:pStyle w:val="TAC"/>
              <w:rPr>
                <w:rFonts w:cs="Arial"/>
                <w:szCs w:val="18"/>
              </w:rPr>
            </w:pPr>
            <w:r>
              <w:rPr>
                <w:rFonts w:cs="Arial"/>
                <w:szCs w:val="18"/>
              </w:rPr>
              <w:t>CA_n48A-n71A</w:t>
            </w:r>
          </w:p>
          <w:p w:rsidR="004676FD" w:rsidRDefault="004676FD">
            <w:pPr>
              <w:pStyle w:val="TAC"/>
              <w:rPr>
                <w:rFonts w:cs="Arial"/>
                <w:szCs w:val="18"/>
              </w:rPr>
            </w:pPr>
            <w:r>
              <w:rPr>
                <w:rFonts w:cs="Arial"/>
                <w:szCs w:val="18"/>
              </w:rPr>
              <w:t>CA_n71A-n77A</w:t>
            </w: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rPr>
                <w:rFonts w:cs="Arial"/>
                <w:szCs w:val="18"/>
              </w:rPr>
              <w:t>n48</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szCs w:val="18"/>
              </w:rPr>
            </w:pPr>
            <w:r>
              <w:rPr>
                <w:rFonts w:cs="Arial"/>
                <w:szCs w:val="18"/>
              </w:rPr>
              <w:t>CA_n48(2A)_BCS1</w:t>
            </w:r>
          </w:p>
        </w:tc>
        <w:tc>
          <w:tcPr>
            <w:tcW w:w="1610" w:type="dxa"/>
            <w:tcBorders>
              <w:top w:val="single" w:sz="4" w:space="0" w:color="auto"/>
              <w:left w:val="single" w:sz="4" w:space="0" w:color="auto"/>
              <w:bottom w:val="nil"/>
              <w:right w:val="single" w:sz="4" w:space="0" w:color="auto"/>
            </w:tcBorders>
            <w:vAlign w:val="center"/>
            <w:hideMark/>
          </w:tcPr>
          <w:p w:rsidR="004676FD" w:rsidRDefault="004676FD">
            <w:pPr>
              <w:pStyle w:val="TAC"/>
              <w:rPr>
                <w:szCs w:val="18"/>
                <w:lang w:eastAsia="zh-CN"/>
              </w:rPr>
            </w:pPr>
            <w:r>
              <w:rPr>
                <w:rFonts w:cs="Arial"/>
                <w:szCs w:val="18"/>
                <w:lang w:eastAsia="zh-CN"/>
              </w:rPr>
              <w:t>0</w:t>
            </w: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rPr>
                <w:rFonts w:cs="Arial"/>
                <w:szCs w:val="18"/>
              </w:rPr>
            </w:pPr>
          </w:p>
        </w:tc>
        <w:tc>
          <w:tcPr>
            <w:tcW w:w="1829" w:type="dxa"/>
            <w:tcBorders>
              <w:top w:val="nil"/>
              <w:left w:val="single" w:sz="4" w:space="0" w:color="auto"/>
              <w:bottom w:val="nil"/>
              <w:right w:val="single" w:sz="4" w:space="0" w:color="auto"/>
            </w:tcBorders>
            <w:vAlign w:val="center"/>
          </w:tcPr>
          <w:p w:rsidR="004676FD" w:rsidRDefault="004676FD">
            <w:pPr>
              <w:pStyle w:val="TAC"/>
              <w:rPr>
                <w:rFonts w:cs="Arial"/>
                <w:szCs w:val="18"/>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rPr>
                <w:rFonts w:cs="Arial"/>
                <w:szCs w:val="18"/>
              </w:rPr>
              <w:t>n71</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szCs w:val="18"/>
              </w:rPr>
            </w:pPr>
            <w:r>
              <w:rPr>
                <w:rFonts w:cs="Arial"/>
                <w:szCs w:val="18"/>
              </w:rPr>
              <w:t>CA_n71(2A)_BCS0</w:t>
            </w:r>
          </w:p>
        </w:tc>
        <w:tc>
          <w:tcPr>
            <w:tcW w:w="1610" w:type="dxa"/>
            <w:tcBorders>
              <w:top w:val="nil"/>
              <w:left w:val="single" w:sz="4" w:space="0" w:color="auto"/>
              <w:bottom w:val="nil"/>
              <w:right w:val="single" w:sz="4" w:space="0" w:color="auto"/>
            </w:tcBorders>
            <w:vAlign w:val="center"/>
          </w:tcPr>
          <w:p w:rsidR="004676FD" w:rsidRDefault="004676FD">
            <w:pPr>
              <w:pStyle w:val="TAC"/>
              <w:rPr>
                <w:szCs w:val="18"/>
                <w:lang w:eastAsia="zh-CN"/>
              </w:rPr>
            </w:pPr>
          </w:p>
        </w:tc>
      </w:tr>
      <w:tr w:rsidR="004676FD" w:rsidTr="004676FD">
        <w:trPr>
          <w:jc w:val="center"/>
        </w:trPr>
        <w:tc>
          <w:tcPr>
            <w:tcW w:w="2067" w:type="dxa"/>
            <w:tcBorders>
              <w:top w:val="nil"/>
              <w:left w:val="single" w:sz="4" w:space="0" w:color="auto"/>
              <w:bottom w:val="single" w:sz="4" w:space="0" w:color="auto"/>
              <w:right w:val="single" w:sz="4" w:space="0" w:color="auto"/>
            </w:tcBorders>
            <w:vAlign w:val="center"/>
          </w:tcPr>
          <w:p w:rsidR="004676FD" w:rsidRDefault="004676FD">
            <w:pPr>
              <w:pStyle w:val="TAC"/>
              <w:rPr>
                <w:rFonts w:cs="Arial"/>
                <w:szCs w:val="18"/>
              </w:rPr>
            </w:pPr>
          </w:p>
        </w:tc>
        <w:tc>
          <w:tcPr>
            <w:tcW w:w="1829" w:type="dxa"/>
            <w:tcBorders>
              <w:top w:val="nil"/>
              <w:left w:val="single" w:sz="4" w:space="0" w:color="auto"/>
              <w:bottom w:val="single" w:sz="4" w:space="0" w:color="auto"/>
              <w:right w:val="single" w:sz="4" w:space="0" w:color="auto"/>
            </w:tcBorders>
            <w:vAlign w:val="center"/>
          </w:tcPr>
          <w:p w:rsidR="004676FD" w:rsidRDefault="004676FD">
            <w:pPr>
              <w:pStyle w:val="TAC"/>
              <w:rPr>
                <w:rFonts w:cs="Arial"/>
                <w:szCs w:val="18"/>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rPr>
                <w:rFonts w:cs="Arial"/>
                <w:szCs w:val="18"/>
              </w:rPr>
              <w:t>n77</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szCs w:val="18"/>
              </w:rPr>
            </w:pPr>
            <w:r>
              <w:rPr>
                <w:rFonts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rsidR="004676FD" w:rsidRDefault="004676FD">
            <w:pPr>
              <w:pStyle w:val="TAC"/>
              <w:rPr>
                <w:szCs w:val="18"/>
                <w:lang w:eastAsia="zh-CN"/>
              </w:rPr>
            </w:pPr>
          </w:p>
        </w:tc>
      </w:tr>
      <w:tr w:rsidR="004676FD" w:rsidTr="004676FD">
        <w:trPr>
          <w:jc w:val="center"/>
        </w:trPr>
        <w:tc>
          <w:tcPr>
            <w:tcW w:w="2067" w:type="dxa"/>
            <w:tcBorders>
              <w:top w:val="single" w:sz="4" w:space="0" w:color="auto"/>
              <w:left w:val="single" w:sz="4" w:space="0" w:color="auto"/>
              <w:bottom w:val="nil"/>
              <w:right w:val="single" w:sz="4" w:space="0" w:color="auto"/>
            </w:tcBorders>
            <w:vAlign w:val="center"/>
            <w:hideMark/>
          </w:tcPr>
          <w:p w:rsidR="004676FD" w:rsidRDefault="004676FD">
            <w:pPr>
              <w:pStyle w:val="TAC"/>
              <w:rPr>
                <w:rFonts w:cs="Arial"/>
                <w:szCs w:val="18"/>
              </w:rPr>
            </w:pPr>
            <w:r>
              <w:rPr>
                <w:rFonts w:cs="Arial"/>
                <w:szCs w:val="18"/>
              </w:rPr>
              <w:t>CA_n48(3A)-n71A-n77A</w:t>
            </w:r>
          </w:p>
        </w:tc>
        <w:tc>
          <w:tcPr>
            <w:tcW w:w="1829" w:type="dxa"/>
            <w:tcBorders>
              <w:top w:val="single" w:sz="4" w:space="0" w:color="auto"/>
              <w:left w:val="single" w:sz="4" w:space="0" w:color="auto"/>
              <w:bottom w:val="nil"/>
              <w:right w:val="single" w:sz="4" w:space="0" w:color="auto"/>
            </w:tcBorders>
            <w:vAlign w:val="center"/>
            <w:hideMark/>
          </w:tcPr>
          <w:p w:rsidR="004676FD" w:rsidRDefault="004676FD">
            <w:pPr>
              <w:pStyle w:val="TAC"/>
              <w:rPr>
                <w:rFonts w:cs="Arial"/>
                <w:szCs w:val="18"/>
              </w:rPr>
            </w:pPr>
            <w:r>
              <w:rPr>
                <w:rFonts w:cs="Arial"/>
                <w:szCs w:val="18"/>
              </w:rPr>
              <w:t>CA_n48A-n71A</w:t>
            </w:r>
          </w:p>
          <w:p w:rsidR="004676FD" w:rsidRDefault="004676FD">
            <w:pPr>
              <w:pStyle w:val="TAC"/>
              <w:rPr>
                <w:rFonts w:cs="Arial"/>
                <w:szCs w:val="18"/>
              </w:rPr>
            </w:pPr>
            <w:r>
              <w:rPr>
                <w:rFonts w:cs="Arial"/>
                <w:szCs w:val="18"/>
              </w:rPr>
              <w:t>CA_n71A-n77A</w:t>
            </w: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rPr>
                <w:rFonts w:cs="Arial"/>
                <w:szCs w:val="18"/>
              </w:rPr>
              <w:t>n48</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szCs w:val="18"/>
              </w:rPr>
            </w:pPr>
            <w:r>
              <w:rPr>
                <w:rFonts w:cs="Arial"/>
                <w:szCs w:val="18"/>
              </w:rPr>
              <w:t>CA_n48(3A)_BCS0</w:t>
            </w:r>
          </w:p>
        </w:tc>
        <w:tc>
          <w:tcPr>
            <w:tcW w:w="1610" w:type="dxa"/>
            <w:tcBorders>
              <w:top w:val="single" w:sz="4" w:space="0" w:color="auto"/>
              <w:left w:val="single" w:sz="4" w:space="0" w:color="auto"/>
              <w:bottom w:val="nil"/>
              <w:right w:val="single" w:sz="4" w:space="0" w:color="auto"/>
            </w:tcBorders>
            <w:vAlign w:val="center"/>
            <w:hideMark/>
          </w:tcPr>
          <w:p w:rsidR="004676FD" w:rsidRDefault="004676FD">
            <w:pPr>
              <w:pStyle w:val="TAC"/>
              <w:rPr>
                <w:szCs w:val="18"/>
                <w:lang w:eastAsia="zh-CN"/>
              </w:rPr>
            </w:pPr>
            <w:r>
              <w:rPr>
                <w:rFonts w:cs="Arial"/>
                <w:szCs w:val="18"/>
                <w:lang w:eastAsia="zh-CN"/>
              </w:rPr>
              <w:t>0</w:t>
            </w: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rPr>
                <w:rFonts w:cs="Arial"/>
                <w:szCs w:val="18"/>
              </w:rPr>
            </w:pPr>
          </w:p>
        </w:tc>
        <w:tc>
          <w:tcPr>
            <w:tcW w:w="1829" w:type="dxa"/>
            <w:tcBorders>
              <w:top w:val="nil"/>
              <w:left w:val="single" w:sz="4" w:space="0" w:color="auto"/>
              <w:bottom w:val="nil"/>
              <w:right w:val="single" w:sz="4" w:space="0" w:color="auto"/>
            </w:tcBorders>
            <w:vAlign w:val="center"/>
          </w:tcPr>
          <w:p w:rsidR="004676FD" w:rsidRDefault="004676FD">
            <w:pPr>
              <w:pStyle w:val="TAC"/>
              <w:rPr>
                <w:rFonts w:cs="Arial"/>
                <w:szCs w:val="18"/>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rPr>
                <w:rFonts w:cs="Arial"/>
                <w:szCs w:val="18"/>
              </w:rPr>
              <w:t>n71</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szCs w:val="18"/>
              </w:rPr>
            </w:pPr>
            <w:r>
              <w:rPr>
                <w:rFonts w:cs="Arial"/>
                <w:szCs w:val="18"/>
              </w:rPr>
              <w:t>5, 10, 15, 20</w:t>
            </w:r>
          </w:p>
        </w:tc>
        <w:tc>
          <w:tcPr>
            <w:tcW w:w="1610" w:type="dxa"/>
            <w:tcBorders>
              <w:top w:val="nil"/>
              <w:left w:val="single" w:sz="4" w:space="0" w:color="auto"/>
              <w:bottom w:val="nil"/>
              <w:right w:val="single" w:sz="4" w:space="0" w:color="auto"/>
            </w:tcBorders>
            <w:vAlign w:val="center"/>
          </w:tcPr>
          <w:p w:rsidR="004676FD" w:rsidRDefault="004676FD">
            <w:pPr>
              <w:pStyle w:val="TAC"/>
              <w:rPr>
                <w:szCs w:val="18"/>
                <w:lang w:eastAsia="zh-CN"/>
              </w:rPr>
            </w:pPr>
          </w:p>
        </w:tc>
      </w:tr>
      <w:tr w:rsidR="004676FD" w:rsidTr="004676FD">
        <w:trPr>
          <w:jc w:val="center"/>
        </w:trPr>
        <w:tc>
          <w:tcPr>
            <w:tcW w:w="2067" w:type="dxa"/>
            <w:tcBorders>
              <w:top w:val="nil"/>
              <w:left w:val="single" w:sz="4" w:space="0" w:color="auto"/>
              <w:bottom w:val="single" w:sz="4" w:space="0" w:color="auto"/>
              <w:right w:val="single" w:sz="4" w:space="0" w:color="auto"/>
            </w:tcBorders>
            <w:vAlign w:val="center"/>
          </w:tcPr>
          <w:p w:rsidR="004676FD" w:rsidRDefault="004676FD">
            <w:pPr>
              <w:pStyle w:val="TAC"/>
              <w:rPr>
                <w:rFonts w:cs="Arial"/>
                <w:szCs w:val="18"/>
              </w:rPr>
            </w:pPr>
          </w:p>
        </w:tc>
        <w:tc>
          <w:tcPr>
            <w:tcW w:w="1829" w:type="dxa"/>
            <w:tcBorders>
              <w:top w:val="nil"/>
              <w:left w:val="single" w:sz="4" w:space="0" w:color="auto"/>
              <w:bottom w:val="single" w:sz="4" w:space="0" w:color="auto"/>
              <w:right w:val="single" w:sz="4" w:space="0" w:color="auto"/>
            </w:tcBorders>
            <w:vAlign w:val="center"/>
          </w:tcPr>
          <w:p w:rsidR="004676FD" w:rsidRDefault="004676FD">
            <w:pPr>
              <w:pStyle w:val="TAC"/>
              <w:rPr>
                <w:rFonts w:cs="Arial"/>
                <w:szCs w:val="18"/>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rPr>
                <w:rFonts w:cs="Arial"/>
                <w:szCs w:val="18"/>
              </w:rPr>
              <w:t>n77</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szCs w:val="18"/>
              </w:rPr>
            </w:pPr>
            <w:r>
              <w:rPr>
                <w:rFonts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rsidR="004676FD" w:rsidRDefault="004676FD">
            <w:pPr>
              <w:pStyle w:val="TAC"/>
              <w:rPr>
                <w:szCs w:val="18"/>
                <w:lang w:eastAsia="zh-CN"/>
              </w:rPr>
            </w:pPr>
          </w:p>
        </w:tc>
      </w:tr>
      <w:tr w:rsidR="004676FD" w:rsidTr="004676FD">
        <w:trPr>
          <w:jc w:val="center"/>
        </w:trPr>
        <w:tc>
          <w:tcPr>
            <w:tcW w:w="2067" w:type="dxa"/>
            <w:tcBorders>
              <w:top w:val="single" w:sz="4" w:space="0" w:color="auto"/>
              <w:left w:val="single" w:sz="4" w:space="0" w:color="auto"/>
              <w:bottom w:val="nil"/>
              <w:right w:val="single" w:sz="4" w:space="0" w:color="auto"/>
            </w:tcBorders>
            <w:vAlign w:val="center"/>
            <w:hideMark/>
          </w:tcPr>
          <w:p w:rsidR="004676FD" w:rsidRDefault="004676FD">
            <w:pPr>
              <w:pStyle w:val="TAC"/>
            </w:pPr>
            <w:r>
              <w:rPr>
                <w:szCs w:val="18"/>
              </w:rPr>
              <w:lastRenderedPageBreak/>
              <w:t>CA_n66A-n70A-n71A</w:t>
            </w:r>
          </w:p>
        </w:tc>
        <w:tc>
          <w:tcPr>
            <w:tcW w:w="1829" w:type="dxa"/>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lang w:eastAsia="zh-CN"/>
              </w:rPr>
              <w:t>n66</w:t>
            </w:r>
            <w:r>
              <w:rPr>
                <w:vertAlign w:val="superscript"/>
              </w:rPr>
              <w:t>7</w:t>
            </w:r>
          </w:p>
          <w:p w:rsidR="004676FD" w:rsidRDefault="004676FD">
            <w:pPr>
              <w:pStyle w:val="TAC"/>
              <w:rPr>
                <w:lang w:eastAsia="zh-CN"/>
              </w:rPr>
            </w:pPr>
            <w:r>
              <w:rPr>
                <w:lang w:eastAsia="zh-CN"/>
              </w:rPr>
              <w:t>n70</w:t>
            </w:r>
            <w:r>
              <w:rPr>
                <w:vertAlign w:val="superscript"/>
              </w:rPr>
              <w:t>7</w:t>
            </w:r>
          </w:p>
          <w:p w:rsidR="004676FD" w:rsidRDefault="004676FD">
            <w:pPr>
              <w:pStyle w:val="TAC"/>
              <w:rPr>
                <w:lang w:eastAsia="zh-CN"/>
              </w:rPr>
            </w:pPr>
            <w:r>
              <w:rPr>
                <w:lang w:eastAsia="zh-CN"/>
              </w:rPr>
              <w:t>n71</w:t>
            </w:r>
            <w:r>
              <w:rPr>
                <w:vertAlign w:val="superscript"/>
              </w:rPr>
              <w:t>7</w:t>
            </w:r>
          </w:p>
          <w:p w:rsidR="004676FD" w:rsidRDefault="004676FD">
            <w:pPr>
              <w:pStyle w:val="TAC"/>
              <w:rPr>
                <w:lang w:eastAsia="zh-CN"/>
              </w:rPr>
            </w:pPr>
            <w:r>
              <w:rPr>
                <w:lang w:eastAsia="zh-CN"/>
              </w:rPr>
              <w:t>CA_n66A-n71A</w:t>
            </w:r>
          </w:p>
          <w:p w:rsidR="004676FD" w:rsidRDefault="004676FD">
            <w:pPr>
              <w:pStyle w:val="TAC"/>
            </w:pPr>
            <w:r>
              <w:rPr>
                <w:lang w:eastAsia="zh-CN"/>
              </w:rPr>
              <w:t>CA_n70A-n71A</w:t>
            </w: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rPr>
                <w:szCs w:val="18"/>
              </w:rPr>
              <w:t>n66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ascii="Calibri" w:hAnsi="Calibri"/>
                <w:sz w:val="21"/>
                <w:lang w:eastAsia="zh-CN"/>
              </w:rPr>
            </w:pPr>
            <w:r>
              <w:rPr>
                <w:lang w:eastAsia="zh-CN" w:bidi="ar"/>
              </w:rPr>
              <w:t>5, 10, 15, 20, 40</w:t>
            </w:r>
          </w:p>
        </w:tc>
        <w:tc>
          <w:tcPr>
            <w:tcW w:w="1610" w:type="dxa"/>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lang w:eastAsia="zh-CN"/>
              </w:rPr>
              <w:t>0</w:t>
            </w: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nil"/>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rPr>
                <w:szCs w:val="18"/>
              </w:rPr>
              <w:t>n70</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ascii="Calibri" w:hAnsi="Calibri"/>
                <w:sz w:val="21"/>
                <w:lang w:eastAsia="zh-CN"/>
              </w:rPr>
            </w:pPr>
            <w:r>
              <w:rPr>
                <w:lang w:eastAsia="zh-CN" w:bidi="ar"/>
              </w:rPr>
              <w:t>5, 10, 15, 20</w:t>
            </w:r>
            <w:r>
              <w:rPr>
                <w:vertAlign w:val="superscript"/>
                <w:lang w:eastAsia="zh-CN" w:bidi="ar"/>
              </w:rPr>
              <w:t>1</w:t>
            </w:r>
            <w:r>
              <w:rPr>
                <w:lang w:eastAsia="zh-CN" w:bidi="ar"/>
              </w:rPr>
              <w:t>, 25</w:t>
            </w:r>
            <w:r>
              <w:rPr>
                <w:vertAlign w:val="superscript"/>
                <w:lang w:eastAsia="zh-CN" w:bidi="ar"/>
              </w:rPr>
              <w:t>1</w:t>
            </w:r>
          </w:p>
        </w:tc>
        <w:tc>
          <w:tcPr>
            <w:tcW w:w="1610" w:type="dxa"/>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nil"/>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rPr>
                <w:szCs w:val="18"/>
              </w:rPr>
              <w:t>n71</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ascii="Calibri" w:hAnsi="Calibri"/>
                <w:sz w:val="21"/>
                <w:lang w:eastAsia="zh-CN"/>
              </w:rPr>
            </w:pPr>
            <w:r>
              <w:rPr>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nil"/>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szCs w:val="18"/>
              </w:rPr>
            </w:pPr>
            <w:r>
              <w:rPr>
                <w:szCs w:val="18"/>
              </w:rPr>
              <w:t>n66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lang w:eastAsia="zh-CN"/>
              </w:rPr>
              <w:t>4 and 5</w:t>
            </w: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nil"/>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szCs w:val="18"/>
              </w:rPr>
            </w:pPr>
            <w:r>
              <w:rPr>
                <w:szCs w:val="18"/>
              </w:rPr>
              <w:t>n70</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n70 channel bandwidths in Table 5.3.5-1</w:t>
            </w:r>
          </w:p>
        </w:tc>
        <w:tc>
          <w:tcPr>
            <w:tcW w:w="1610" w:type="dxa"/>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1829"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szCs w:val="18"/>
              </w:rPr>
            </w:pPr>
            <w:r>
              <w:rPr>
                <w:szCs w:val="18"/>
              </w:rPr>
              <w:t>n71</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single" w:sz="4" w:space="0" w:color="auto"/>
              <w:left w:val="single" w:sz="4" w:space="0" w:color="auto"/>
              <w:bottom w:val="nil"/>
              <w:right w:val="single" w:sz="4" w:space="0" w:color="auto"/>
            </w:tcBorders>
            <w:vAlign w:val="center"/>
            <w:hideMark/>
          </w:tcPr>
          <w:p w:rsidR="004676FD" w:rsidRDefault="004676FD">
            <w:pPr>
              <w:pStyle w:val="TAC"/>
              <w:rPr>
                <w:szCs w:val="18"/>
              </w:rPr>
            </w:pPr>
            <w:r>
              <w:rPr>
                <w:szCs w:val="18"/>
              </w:rPr>
              <w:t>CA_n66A-n70A-n78A</w:t>
            </w:r>
          </w:p>
        </w:tc>
        <w:tc>
          <w:tcPr>
            <w:tcW w:w="1829" w:type="dxa"/>
            <w:tcBorders>
              <w:top w:val="single" w:sz="4" w:space="0" w:color="auto"/>
              <w:left w:val="single" w:sz="4" w:space="0" w:color="auto"/>
              <w:bottom w:val="nil"/>
              <w:right w:val="single" w:sz="4" w:space="0" w:color="auto"/>
            </w:tcBorders>
            <w:vAlign w:val="center"/>
            <w:hideMark/>
          </w:tcPr>
          <w:p w:rsidR="004676FD" w:rsidRDefault="004676FD">
            <w:pPr>
              <w:pStyle w:val="TAC"/>
              <w:rPr>
                <w:szCs w:val="18"/>
              </w:rPr>
            </w:pPr>
            <w:r>
              <w:rPr>
                <w:szCs w:val="18"/>
              </w:rPr>
              <w:t>CA_n66A-n78A</w:t>
            </w:r>
            <w:r>
              <w:rPr>
                <w:szCs w:val="18"/>
              </w:rPr>
              <w:br/>
              <w:t>CA_n70A-n78A</w:t>
            </w:r>
          </w:p>
        </w:tc>
        <w:tc>
          <w:tcPr>
            <w:tcW w:w="830" w:type="dxa"/>
            <w:tcBorders>
              <w:top w:val="single" w:sz="4" w:space="0" w:color="auto"/>
              <w:left w:val="single" w:sz="4" w:space="0" w:color="auto"/>
              <w:bottom w:val="single" w:sz="4" w:space="0" w:color="auto"/>
              <w:right w:val="single" w:sz="4" w:space="0" w:color="auto"/>
            </w:tcBorders>
            <w:hideMark/>
          </w:tcPr>
          <w:p w:rsidR="004676FD" w:rsidRDefault="004676FD">
            <w:pPr>
              <w:pStyle w:val="TAC"/>
              <w:rPr>
                <w:szCs w:val="18"/>
              </w:rPr>
            </w:pPr>
            <w:r>
              <w:rPr>
                <w:szCs w:val="18"/>
              </w:rPr>
              <w:t>n66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t>10, 15, 20, 25, 30, 40</w:t>
            </w:r>
          </w:p>
        </w:tc>
        <w:tc>
          <w:tcPr>
            <w:tcW w:w="1610" w:type="dxa"/>
            <w:tcBorders>
              <w:top w:val="single" w:sz="4" w:space="0" w:color="auto"/>
              <w:left w:val="single" w:sz="4" w:space="0" w:color="auto"/>
              <w:bottom w:val="nil"/>
              <w:right w:val="single" w:sz="4" w:space="0" w:color="auto"/>
            </w:tcBorders>
            <w:vAlign w:val="center"/>
            <w:hideMark/>
          </w:tcPr>
          <w:p w:rsidR="004676FD" w:rsidRDefault="004676FD">
            <w:pPr>
              <w:pStyle w:val="TAC"/>
              <w:rPr>
                <w:szCs w:val="18"/>
              </w:rPr>
            </w:pPr>
            <w:r>
              <w:rPr>
                <w:szCs w:val="18"/>
              </w:rPr>
              <w:t>0</w:t>
            </w: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nil"/>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hideMark/>
          </w:tcPr>
          <w:p w:rsidR="004676FD" w:rsidRDefault="004676FD">
            <w:pPr>
              <w:pStyle w:val="TAC"/>
              <w:rPr>
                <w:szCs w:val="18"/>
              </w:rPr>
            </w:pPr>
            <w:r>
              <w:rPr>
                <w:szCs w:val="18"/>
              </w:rPr>
              <w:t>n70</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bidi="ar"/>
              </w:rPr>
              <w:t>5, 10, 15, 20</w:t>
            </w:r>
            <w:r>
              <w:rPr>
                <w:vertAlign w:val="superscript"/>
                <w:lang w:bidi="ar"/>
              </w:rPr>
              <w:t>1</w:t>
            </w:r>
            <w:r>
              <w:rPr>
                <w:lang w:bidi="ar"/>
              </w:rPr>
              <w:t>, 25</w:t>
            </w:r>
            <w:r>
              <w:rPr>
                <w:vertAlign w:val="superscript"/>
                <w:lang w:bidi="ar"/>
              </w:rPr>
              <w:t>1</w:t>
            </w:r>
          </w:p>
        </w:tc>
        <w:tc>
          <w:tcPr>
            <w:tcW w:w="1610" w:type="dxa"/>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1829"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hideMark/>
          </w:tcPr>
          <w:p w:rsidR="004676FD" w:rsidRDefault="004676FD">
            <w:pPr>
              <w:pStyle w:val="TAC"/>
              <w:rPr>
                <w:szCs w:val="18"/>
              </w:rPr>
            </w:pPr>
            <w:r>
              <w:rPr>
                <w:szCs w:val="18"/>
              </w:rPr>
              <w:t>n78</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single" w:sz="4" w:space="0" w:color="auto"/>
              <w:left w:val="single" w:sz="4" w:space="0" w:color="auto"/>
              <w:bottom w:val="nil"/>
              <w:right w:val="single" w:sz="4" w:space="0" w:color="auto"/>
            </w:tcBorders>
            <w:vAlign w:val="center"/>
            <w:hideMark/>
          </w:tcPr>
          <w:p w:rsidR="004676FD" w:rsidRDefault="004676FD">
            <w:pPr>
              <w:pStyle w:val="TAC"/>
            </w:pPr>
            <w:r>
              <w:t>CA_n66A-n70A-n71(2A)</w:t>
            </w:r>
          </w:p>
        </w:tc>
        <w:tc>
          <w:tcPr>
            <w:tcW w:w="1829" w:type="dxa"/>
            <w:tcBorders>
              <w:top w:val="single" w:sz="4" w:space="0" w:color="auto"/>
              <w:left w:val="single" w:sz="4" w:space="0" w:color="auto"/>
              <w:bottom w:val="nil"/>
              <w:right w:val="single" w:sz="4" w:space="0" w:color="auto"/>
            </w:tcBorders>
            <w:vAlign w:val="center"/>
            <w:hideMark/>
          </w:tcPr>
          <w:p w:rsidR="004676FD" w:rsidRDefault="004676FD">
            <w:pPr>
              <w:pStyle w:val="TAC"/>
            </w:pPr>
            <w:r>
              <w:t>CA_n66A-n71A</w:t>
            </w:r>
          </w:p>
          <w:p w:rsidR="004676FD" w:rsidRDefault="004676FD">
            <w:pPr>
              <w:pStyle w:val="TAC"/>
            </w:pPr>
            <w:r>
              <w:t>CA_n70A-n71A</w:t>
            </w: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t>n66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ascii="Calibri" w:hAnsi="Calibri"/>
                <w:sz w:val="21"/>
                <w:lang w:eastAsia="zh-CN"/>
              </w:rPr>
            </w:pPr>
            <w:r>
              <w:rPr>
                <w:lang w:eastAsia="zh-CN" w:bidi="ar"/>
              </w:rPr>
              <w:t>5, 10, 15, 20, 25, 30, 40</w:t>
            </w:r>
          </w:p>
        </w:tc>
        <w:tc>
          <w:tcPr>
            <w:tcW w:w="1610" w:type="dxa"/>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lang w:eastAsia="zh-CN"/>
              </w:rPr>
              <w:t>0</w:t>
            </w: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nil"/>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t>n70</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ascii="Calibri" w:hAnsi="Calibri"/>
                <w:sz w:val="21"/>
                <w:lang w:eastAsia="zh-CN"/>
              </w:rPr>
            </w:pPr>
            <w:r>
              <w:rPr>
                <w:lang w:eastAsia="zh-CN" w:bidi="ar"/>
              </w:rPr>
              <w:t>5, 10, 15, 20</w:t>
            </w:r>
            <w:r>
              <w:rPr>
                <w:vertAlign w:val="superscript"/>
                <w:lang w:eastAsia="zh-CN" w:bidi="ar"/>
              </w:rPr>
              <w:t>1</w:t>
            </w:r>
            <w:r>
              <w:rPr>
                <w:lang w:eastAsia="zh-CN" w:bidi="ar"/>
              </w:rPr>
              <w:t>, 25</w:t>
            </w:r>
            <w:r>
              <w:rPr>
                <w:vertAlign w:val="superscript"/>
                <w:lang w:eastAsia="zh-CN" w:bidi="ar"/>
              </w:rPr>
              <w:t>1</w:t>
            </w:r>
          </w:p>
        </w:tc>
        <w:tc>
          <w:tcPr>
            <w:tcW w:w="1610" w:type="dxa"/>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nil"/>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t>n71</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ascii="Calibri" w:hAnsi="Calibri"/>
                <w:sz w:val="21"/>
                <w:lang w:eastAsia="zh-CN"/>
              </w:rPr>
            </w:pPr>
            <w:r>
              <w:rPr>
                <w:lang w:eastAsia="zh-CN" w:bidi="ar"/>
              </w:rPr>
              <w:t>CA_n71(2A)_BCS0</w:t>
            </w:r>
          </w:p>
        </w:tc>
        <w:tc>
          <w:tcPr>
            <w:tcW w:w="1610"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nil"/>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t>n66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lang w:eastAsia="zh-CN"/>
              </w:rPr>
              <w:t>4 and 5</w:t>
            </w: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nil"/>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t>n70</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n70 channel bandwidths in Table 5.3.5-1</w:t>
            </w:r>
          </w:p>
        </w:tc>
        <w:tc>
          <w:tcPr>
            <w:tcW w:w="1610" w:type="dxa"/>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1829"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t>n71</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w:t>
            </w:r>
            <w:r>
              <w:rPr>
                <w:rFonts w:cs="Arial"/>
                <w:szCs w:val="18"/>
                <w:lang w:eastAsia="zh-CN" w:bidi="ar"/>
              </w:rPr>
              <w:t>_n71(2A)</w:t>
            </w:r>
            <w:r>
              <w:rPr>
                <w:lang w:eastAsia="zh-CN" w:bidi="ar"/>
              </w:rPr>
              <w:t>_BCS 4 and 5</w:t>
            </w:r>
          </w:p>
        </w:tc>
        <w:tc>
          <w:tcPr>
            <w:tcW w:w="1610"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single" w:sz="4" w:space="0" w:color="auto"/>
              <w:left w:val="single" w:sz="4" w:space="0" w:color="auto"/>
              <w:bottom w:val="nil"/>
              <w:right w:val="single" w:sz="4" w:space="0" w:color="auto"/>
            </w:tcBorders>
            <w:vAlign w:val="center"/>
            <w:hideMark/>
          </w:tcPr>
          <w:p w:rsidR="004676FD" w:rsidRDefault="004676FD">
            <w:pPr>
              <w:pStyle w:val="TAC"/>
            </w:pPr>
            <w:r>
              <w:t>CA_n66B-n70A-n71A</w:t>
            </w:r>
          </w:p>
        </w:tc>
        <w:tc>
          <w:tcPr>
            <w:tcW w:w="1829" w:type="dxa"/>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lang w:eastAsia="zh-CN"/>
              </w:rPr>
              <w:t>n66</w:t>
            </w:r>
            <w:r>
              <w:rPr>
                <w:vertAlign w:val="superscript"/>
              </w:rPr>
              <w:t>7</w:t>
            </w:r>
          </w:p>
          <w:p w:rsidR="004676FD" w:rsidRDefault="004676FD">
            <w:pPr>
              <w:pStyle w:val="TAC"/>
              <w:rPr>
                <w:lang w:eastAsia="zh-CN"/>
              </w:rPr>
            </w:pPr>
            <w:r>
              <w:rPr>
                <w:lang w:eastAsia="zh-CN"/>
              </w:rPr>
              <w:t>n70</w:t>
            </w:r>
            <w:r>
              <w:rPr>
                <w:vertAlign w:val="superscript"/>
              </w:rPr>
              <w:t>7</w:t>
            </w:r>
          </w:p>
          <w:p w:rsidR="004676FD" w:rsidRDefault="004676FD">
            <w:pPr>
              <w:pStyle w:val="TAC"/>
              <w:rPr>
                <w:lang w:eastAsia="zh-CN"/>
              </w:rPr>
            </w:pPr>
            <w:r>
              <w:rPr>
                <w:lang w:eastAsia="zh-CN"/>
              </w:rPr>
              <w:t>n71</w:t>
            </w:r>
            <w:r>
              <w:rPr>
                <w:vertAlign w:val="superscript"/>
              </w:rPr>
              <w:t>7</w:t>
            </w:r>
          </w:p>
          <w:p w:rsidR="004676FD" w:rsidRDefault="004676FD">
            <w:pPr>
              <w:pStyle w:val="TAC"/>
              <w:rPr>
                <w:lang w:eastAsia="zh-CN"/>
              </w:rPr>
            </w:pPr>
            <w:r>
              <w:rPr>
                <w:lang w:eastAsia="zh-CN"/>
              </w:rPr>
              <w:t>CA_n66A-n71A</w:t>
            </w:r>
          </w:p>
          <w:p w:rsidR="004676FD" w:rsidRDefault="004676FD">
            <w:pPr>
              <w:pStyle w:val="TAC"/>
            </w:pPr>
            <w:r>
              <w:rPr>
                <w:lang w:eastAsia="zh-CN"/>
              </w:rPr>
              <w:t>CA_n70A-n71A</w:t>
            </w: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t>n66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ascii="Calibri" w:hAnsi="Calibri"/>
                <w:sz w:val="21"/>
                <w:lang w:eastAsia="zh-CN"/>
              </w:rPr>
            </w:pPr>
            <w:r>
              <w:rPr>
                <w:lang w:eastAsia="zh-CN" w:bidi="ar"/>
              </w:rPr>
              <w:t>CA_n66B_BCS0</w:t>
            </w:r>
          </w:p>
        </w:tc>
        <w:tc>
          <w:tcPr>
            <w:tcW w:w="1610" w:type="dxa"/>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lang w:eastAsia="zh-CN"/>
              </w:rPr>
              <w:t>0</w:t>
            </w: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nil"/>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t>n70</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ascii="Calibri" w:hAnsi="Calibri"/>
                <w:sz w:val="21"/>
                <w:lang w:eastAsia="zh-CN"/>
              </w:rPr>
            </w:pPr>
            <w:r>
              <w:rPr>
                <w:lang w:eastAsia="zh-CN" w:bidi="ar"/>
              </w:rPr>
              <w:t>5, 10, 15, 20</w:t>
            </w:r>
            <w:r>
              <w:rPr>
                <w:vertAlign w:val="superscript"/>
                <w:lang w:eastAsia="zh-CN" w:bidi="ar"/>
              </w:rPr>
              <w:t>1</w:t>
            </w:r>
            <w:r>
              <w:rPr>
                <w:lang w:eastAsia="zh-CN" w:bidi="ar"/>
              </w:rPr>
              <w:t>,</w:t>
            </w:r>
            <w:r>
              <w:rPr>
                <w:vertAlign w:val="superscript"/>
                <w:lang w:eastAsia="zh-CN" w:bidi="ar"/>
              </w:rPr>
              <w:t xml:space="preserve"> </w:t>
            </w:r>
            <w:r>
              <w:rPr>
                <w:lang w:eastAsia="zh-CN" w:bidi="ar"/>
              </w:rPr>
              <w:t>25</w:t>
            </w:r>
            <w:r>
              <w:rPr>
                <w:vertAlign w:val="superscript"/>
                <w:lang w:eastAsia="zh-CN" w:bidi="ar"/>
              </w:rPr>
              <w:t>1</w:t>
            </w:r>
          </w:p>
        </w:tc>
        <w:tc>
          <w:tcPr>
            <w:tcW w:w="1610" w:type="dxa"/>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1829"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t>n71</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ascii="Calibri" w:hAnsi="Calibri"/>
                <w:sz w:val="21"/>
                <w:lang w:eastAsia="zh-CN"/>
              </w:rPr>
            </w:pPr>
            <w:r>
              <w:rPr>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single" w:sz="4" w:space="0" w:color="auto"/>
              <w:left w:val="single" w:sz="4" w:space="0" w:color="auto"/>
              <w:bottom w:val="nil"/>
              <w:right w:val="single" w:sz="4" w:space="0" w:color="auto"/>
            </w:tcBorders>
            <w:vAlign w:val="center"/>
            <w:hideMark/>
          </w:tcPr>
          <w:p w:rsidR="004676FD" w:rsidRDefault="004676FD">
            <w:pPr>
              <w:pStyle w:val="TAC"/>
            </w:pPr>
            <w:r>
              <w:t>CA_n66(2A)-n70A-n71A</w:t>
            </w:r>
          </w:p>
        </w:tc>
        <w:tc>
          <w:tcPr>
            <w:tcW w:w="1829" w:type="dxa"/>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lang w:eastAsia="zh-CN"/>
              </w:rPr>
              <w:t>n66</w:t>
            </w:r>
            <w:r>
              <w:rPr>
                <w:vertAlign w:val="superscript"/>
              </w:rPr>
              <w:t>7</w:t>
            </w:r>
          </w:p>
          <w:p w:rsidR="004676FD" w:rsidRDefault="004676FD">
            <w:pPr>
              <w:pStyle w:val="TAC"/>
              <w:rPr>
                <w:lang w:eastAsia="zh-CN"/>
              </w:rPr>
            </w:pPr>
            <w:r>
              <w:rPr>
                <w:lang w:eastAsia="zh-CN"/>
              </w:rPr>
              <w:t>n70</w:t>
            </w:r>
            <w:r>
              <w:rPr>
                <w:vertAlign w:val="superscript"/>
              </w:rPr>
              <w:t>7</w:t>
            </w:r>
          </w:p>
          <w:p w:rsidR="004676FD" w:rsidRDefault="004676FD">
            <w:pPr>
              <w:pStyle w:val="TAC"/>
              <w:rPr>
                <w:lang w:eastAsia="zh-CN"/>
              </w:rPr>
            </w:pPr>
            <w:r>
              <w:rPr>
                <w:lang w:eastAsia="zh-CN"/>
              </w:rPr>
              <w:t>n71</w:t>
            </w:r>
            <w:r>
              <w:rPr>
                <w:vertAlign w:val="superscript"/>
              </w:rPr>
              <w:t>7</w:t>
            </w:r>
          </w:p>
          <w:p w:rsidR="004676FD" w:rsidRDefault="004676FD">
            <w:pPr>
              <w:pStyle w:val="TAC"/>
              <w:rPr>
                <w:lang w:eastAsia="zh-CN"/>
              </w:rPr>
            </w:pPr>
            <w:r>
              <w:rPr>
                <w:lang w:eastAsia="zh-CN"/>
              </w:rPr>
              <w:t>CA_n66A-n71A</w:t>
            </w:r>
          </w:p>
          <w:p w:rsidR="004676FD" w:rsidRDefault="004676FD">
            <w:pPr>
              <w:pStyle w:val="TAC"/>
            </w:pPr>
            <w:r>
              <w:rPr>
                <w:lang w:eastAsia="zh-CN"/>
              </w:rPr>
              <w:t>CA_n70A-n71A</w:t>
            </w: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t>n66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ascii="Calibri" w:hAnsi="Calibri"/>
                <w:sz w:val="21"/>
                <w:lang w:eastAsia="zh-CN"/>
              </w:rPr>
            </w:pPr>
            <w:r>
              <w:rPr>
                <w:lang w:eastAsia="zh-CN" w:bidi="ar"/>
              </w:rPr>
              <w:t>CA_n66(2A)_BCS0</w:t>
            </w:r>
          </w:p>
        </w:tc>
        <w:tc>
          <w:tcPr>
            <w:tcW w:w="1610" w:type="dxa"/>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lang w:eastAsia="zh-CN"/>
              </w:rPr>
              <w:t>0</w:t>
            </w: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nil"/>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t>n70</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ascii="Calibri" w:hAnsi="Calibri"/>
                <w:sz w:val="21"/>
                <w:lang w:eastAsia="zh-CN"/>
              </w:rPr>
            </w:pPr>
            <w:r>
              <w:rPr>
                <w:lang w:eastAsia="zh-CN" w:bidi="ar"/>
              </w:rPr>
              <w:t>5, 10, 15, 20</w:t>
            </w:r>
            <w:r>
              <w:rPr>
                <w:vertAlign w:val="superscript"/>
                <w:lang w:eastAsia="zh-CN" w:bidi="ar"/>
              </w:rPr>
              <w:t>1</w:t>
            </w:r>
            <w:r>
              <w:rPr>
                <w:lang w:eastAsia="zh-CN" w:bidi="ar"/>
              </w:rPr>
              <w:t>, 25</w:t>
            </w:r>
            <w:r>
              <w:rPr>
                <w:vertAlign w:val="superscript"/>
                <w:lang w:eastAsia="zh-CN" w:bidi="ar"/>
              </w:rPr>
              <w:t>1</w:t>
            </w:r>
          </w:p>
        </w:tc>
        <w:tc>
          <w:tcPr>
            <w:tcW w:w="1610" w:type="dxa"/>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nil"/>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t>n71</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ascii="Calibri" w:hAnsi="Calibri"/>
                <w:sz w:val="21"/>
                <w:lang w:eastAsia="zh-CN"/>
              </w:rPr>
            </w:pPr>
            <w:r>
              <w:rPr>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nil"/>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t>n66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CA_n66(2A)_BCS 4 and 5</w:t>
            </w:r>
          </w:p>
        </w:tc>
        <w:tc>
          <w:tcPr>
            <w:tcW w:w="1610" w:type="dxa"/>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lang w:eastAsia="zh-CN"/>
              </w:rPr>
              <w:t>4 and 5</w:t>
            </w: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nil"/>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t>n70</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n70 channel bandwidths in Table 5.3.5-1</w:t>
            </w:r>
          </w:p>
        </w:tc>
        <w:tc>
          <w:tcPr>
            <w:tcW w:w="1610" w:type="dxa"/>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1829"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t>n71</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single" w:sz="4" w:space="0" w:color="auto"/>
              <w:left w:val="single" w:sz="4" w:space="0" w:color="auto"/>
              <w:bottom w:val="nil"/>
              <w:right w:val="single" w:sz="4" w:space="0" w:color="auto"/>
            </w:tcBorders>
            <w:vAlign w:val="center"/>
            <w:hideMark/>
          </w:tcPr>
          <w:p w:rsidR="004676FD" w:rsidRDefault="004676FD">
            <w:pPr>
              <w:pStyle w:val="TAC"/>
            </w:pPr>
            <w:r>
              <w:rPr>
                <w:rFonts w:cs="Arial"/>
                <w:szCs w:val="18"/>
              </w:rPr>
              <w:t>CA_n66(2A)-n70A-n71(2A)</w:t>
            </w:r>
          </w:p>
        </w:tc>
        <w:tc>
          <w:tcPr>
            <w:tcW w:w="1829" w:type="dxa"/>
            <w:tcBorders>
              <w:top w:val="single" w:sz="4" w:space="0" w:color="auto"/>
              <w:left w:val="single" w:sz="4" w:space="0" w:color="auto"/>
              <w:bottom w:val="nil"/>
              <w:right w:val="single" w:sz="4" w:space="0" w:color="auto"/>
            </w:tcBorders>
            <w:vAlign w:val="center"/>
            <w:hideMark/>
          </w:tcPr>
          <w:p w:rsidR="004676FD" w:rsidRDefault="004676FD">
            <w:pPr>
              <w:pStyle w:val="TAC"/>
              <w:rPr>
                <w:rFonts w:cs="Arial"/>
                <w:szCs w:val="18"/>
              </w:rPr>
            </w:pPr>
            <w:r>
              <w:rPr>
                <w:rFonts w:cs="Arial"/>
                <w:szCs w:val="18"/>
              </w:rPr>
              <w:t>CA_n66A-n71A</w:t>
            </w:r>
          </w:p>
          <w:p w:rsidR="004676FD" w:rsidRDefault="004676FD">
            <w:pPr>
              <w:pStyle w:val="TAC"/>
            </w:pPr>
            <w:r>
              <w:rPr>
                <w:rFonts w:cs="Arial"/>
                <w:szCs w:val="18"/>
              </w:rPr>
              <w:t>CA_n70A-n71A</w:t>
            </w: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rPr>
                <w:rFonts w:cs="Arial"/>
                <w:szCs w:val="18"/>
              </w:rPr>
              <w:t>n66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rFonts w:cs="Arial"/>
                <w:szCs w:val="18"/>
                <w:lang w:eastAsia="zh-CN" w:bidi="ar"/>
              </w:rPr>
              <w:t>CA_n66(2A)_BCS0</w:t>
            </w:r>
          </w:p>
        </w:tc>
        <w:tc>
          <w:tcPr>
            <w:tcW w:w="1610" w:type="dxa"/>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rFonts w:cs="Arial"/>
                <w:szCs w:val="18"/>
                <w:lang w:eastAsia="zh-CN"/>
              </w:rPr>
              <w:t>0</w:t>
            </w: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nil"/>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rPr>
                <w:rFonts w:cs="Arial"/>
                <w:szCs w:val="18"/>
              </w:rPr>
              <w:t>n70</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rFonts w:cs="Arial"/>
                <w:szCs w:val="18"/>
                <w:lang w:eastAsia="zh-CN" w:bidi="ar"/>
              </w:rPr>
              <w:t>5, 10, 15, 20</w:t>
            </w:r>
            <w:r>
              <w:rPr>
                <w:rFonts w:cs="Arial"/>
                <w:szCs w:val="18"/>
                <w:vertAlign w:val="superscript"/>
                <w:lang w:eastAsia="zh-CN" w:bidi="ar"/>
              </w:rPr>
              <w:t>1</w:t>
            </w:r>
            <w:r>
              <w:rPr>
                <w:rFonts w:cs="Arial"/>
                <w:szCs w:val="18"/>
                <w:lang w:eastAsia="zh-CN" w:bidi="ar"/>
              </w:rPr>
              <w:t>, 25</w:t>
            </w:r>
            <w:r>
              <w:rPr>
                <w:rFonts w:cs="Arial"/>
                <w:szCs w:val="18"/>
                <w:vertAlign w:val="superscript"/>
                <w:lang w:eastAsia="zh-CN" w:bidi="ar"/>
              </w:rPr>
              <w:t>1</w:t>
            </w:r>
          </w:p>
        </w:tc>
        <w:tc>
          <w:tcPr>
            <w:tcW w:w="1610" w:type="dxa"/>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nil"/>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rPr>
                <w:rFonts w:cs="Arial"/>
                <w:szCs w:val="18"/>
              </w:rPr>
              <w:t>n71</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rFonts w:cs="Arial"/>
                <w:szCs w:val="18"/>
                <w:lang w:eastAsia="zh-CN" w:bidi="ar"/>
              </w:rPr>
              <w:t>CA_n71(2A)_BCS0</w:t>
            </w:r>
          </w:p>
        </w:tc>
        <w:tc>
          <w:tcPr>
            <w:tcW w:w="1610"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nil"/>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szCs w:val="18"/>
              </w:rPr>
            </w:pPr>
            <w:r>
              <w:rPr>
                <w:rFonts w:cs="Arial"/>
                <w:szCs w:val="18"/>
              </w:rPr>
              <w:t>n66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szCs w:val="18"/>
                <w:lang w:eastAsia="zh-CN" w:bidi="ar"/>
              </w:rPr>
            </w:pPr>
            <w:r>
              <w:rPr>
                <w:lang w:eastAsia="zh-CN" w:bidi="ar"/>
              </w:rPr>
              <w:t>CA_n66(2A)_BCS 4 and 5</w:t>
            </w:r>
          </w:p>
        </w:tc>
        <w:tc>
          <w:tcPr>
            <w:tcW w:w="1610" w:type="dxa"/>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lang w:eastAsia="zh-CN"/>
              </w:rPr>
              <w:t>4 and 5</w:t>
            </w: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nil"/>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szCs w:val="18"/>
              </w:rPr>
            </w:pPr>
            <w:r>
              <w:rPr>
                <w:rFonts w:cs="Arial"/>
                <w:szCs w:val="18"/>
              </w:rPr>
              <w:t>n70</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szCs w:val="18"/>
                <w:lang w:eastAsia="zh-CN" w:bidi="ar"/>
              </w:rPr>
            </w:pPr>
            <w:r>
              <w:rPr>
                <w:lang w:eastAsia="zh-CN" w:bidi="ar"/>
              </w:rPr>
              <w:t>n70 channel bandwidths in Table 5.3.5-1</w:t>
            </w:r>
          </w:p>
        </w:tc>
        <w:tc>
          <w:tcPr>
            <w:tcW w:w="1610" w:type="dxa"/>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1829"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szCs w:val="18"/>
              </w:rPr>
            </w:pPr>
            <w:r>
              <w:rPr>
                <w:rFonts w:cs="Arial"/>
                <w:szCs w:val="18"/>
              </w:rPr>
              <w:t>n71</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szCs w:val="18"/>
                <w:lang w:eastAsia="zh-CN" w:bidi="ar"/>
              </w:rPr>
            </w:pPr>
            <w:r>
              <w:rPr>
                <w:lang w:eastAsia="zh-CN" w:bidi="ar"/>
              </w:rPr>
              <w:t>CA</w:t>
            </w:r>
            <w:r>
              <w:rPr>
                <w:rFonts w:cs="Arial"/>
                <w:szCs w:val="18"/>
                <w:lang w:eastAsia="zh-CN" w:bidi="ar"/>
              </w:rPr>
              <w:t>_n71(2A)</w:t>
            </w:r>
            <w:r>
              <w:rPr>
                <w:lang w:eastAsia="zh-CN" w:bidi="ar"/>
              </w:rPr>
              <w:t>_BCS 4 and 5</w:t>
            </w:r>
          </w:p>
        </w:tc>
        <w:tc>
          <w:tcPr>
            <w:tcW w:w="1610"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single" w:sz="4" w:space="0" w:color="auto"/>
              <w:left w:val="single" w:sz="4" w:space="0" w:color="auto"/>
              <w:bottom w:val="nil"/>
              <w:right w:val="single" w:sz="4" w:space="0" w:color="auto"/>
            </w:tcBorders>
            <w:vAlign w:val="center"/>
            <w:hideMark/>
          </w:tcPr>
          <w:p w:rsidR="004676FD" w:rsidRDefault="004676FD">
            <w:pPr>
              <w:pStyle w:val="TAC"/>
            </w:pPr>
            <w:r>
              <w:t>CA_n66(3A)-n70A-n71A</w:t>
            </w:r>
          </w:p>
        </w:tc>
        <w:tc>
          <w:tcPr>
            <w:tcW w:w="1829" w:type="dxa"/>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lang w:eastAsia="zh-CN"/>
              </w:rPr>
              <w:t>n66</w:t>
            </w:r>
            <w:r>
              <w:rPr>
                <w:vertAlign w:val="superscript"/>
              </w:rPr>
              <w:t>7</w:t>
            </w:r>
          </w:p>
          <w:p w:rsidR="004676FD" w:rsidRDefault="004676FD">
            <w:pPr>
              <w:pStyle w:val="TAC"/>
              <w:rPr>
                <w:lang w:eastAsia="zh-CN"/>
              </w:rPr>
            </w:pPr>
            <w:r>
              <w:rPr>
                <w:lang w:eastAsia="zh-CN"/>
              </w:rPr>
              <w:t>n70</w:t>
            </w:r>
            <w:r>
              <w:rPr>
                <w:vertAlign w:val="superscript"/>
              </w:rPr>
              <w:t>7</w:t>
            </w:r>
          </w:p>
          <w:p w:rsidR="004676FD" w:rsidRDefault="004676FD">
            <w:pPr>
              <w:pStyle w:val="TAC"/>
              <w:rPr>
                <w:lang w:eastAsia="zh-CN"/>
              </w:rPr>
            </w:pPr>
            <w:r>
              <w:rPr>
                <w:lang w:eastAsia="zh-CN"/>
              </w:rPr>
              <w:t>n71</w:t>
            </w:r>
            <w:r>
              <w:rPr>
                <w:vertAlign w:val="superscript"/>
              </w:rPr>
              <w:t>7</w:t>
            </w:r>
          </w:p>
          <w:p w:rsidR="004676FD" w:rsidRDefault="004676FD">
            <w:pPr>
              <w:pStyle w:val="TAC"/>
              <w:rPr>
                <w:lang w:eastAsia="zh-CN"/>
              </w:rPr>
            </w:pPr>
            <w:r>
              <w:rPr>
                <w:lang w:eastAsia="zh-CN"/>
              </w:rPr>
              <w:t>CA_n66A-n71A</w:t>
            </w:r>
          </w:p>
          <w:p w:rsidR="004676FD" w:rsidRDefault="004676FD">
            <w:pPr>
              <w:pStyle w:val="TAC"/>
            </w:pPr>
            <w:r>
              <w:rPr>
                <w:lang w:eastAsia="zh-CN"/>
              </w:rPr>
              <w:t>CA_n70A-n71A</w:t>
            </w: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t>n66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CA_n66(3A)_BCS0</w:t>
            </w:r>
          </w:p>
        </w:tc>
        <w:tc>
          <w:tcPr>
            <w:tcW w:w="1610" w:type="dxa"/>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szCs w:val="18"/>
                <w:lang w:eastAsia="zh-CN"/>
              </w:rPr>
              <w:t>0</w:t>
            </w: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nil"/>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t>n70</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5, 10, 15, 20</w:t>
            </w:r>
            <w:r>
              <w:rPr>
                <w:vertAlign w:val="superscript"/>
                <w:lang w:eastAsia="zh-CN" w:bidi="ar"/>
              </w:rPr>
              <w:t>1</w:t>
            </w:r>
            <w:r>
              <w:rPr>
                <w:lang w:eastAsia="zh-CN" w:bidi="ar"/>
              </w:rPr>
              <w:t>, 25</w:t>
            </w:r>
            <w:r>
              <w:rPr>
                <w:vertAlign w:val="superscript"/>
                <w:lang w:eastAsia="zh-CN" w:bidi="ar"/>
              </w:rPr>
              <w:t>1</w:t>
            </w:r>
          </w:p>
        </w:tc>
        <w:tc>
          <w:tcPr>
            <w:tcW w:w="1610" w:type="dxa"/>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t>n71</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single" w:sz="4" w:space="0" w:color="auto"/>
              <w:left w:val="single" w:sz="4" w:space="0" w:color="auto"/>
              <w:bottom w:val="nil"/>
              <w:right w:val="single" w:sz="4" w:space="0" w:color="auto"/>
            </w:tcBorders>
            <w:vAlign w:val="center"/>
            <w:hideMark/>
          </w:tcPr>
          <w:p w:rsidR="004676FD" w:rsidRDefault="004676FD">
            <w:pPr>
              <w:pStyle w:val="TAC"/>
              <w:rPr>
                <w:rFonts w:cs="Arial"/>
                <w:szCs w:val="18"/>
              </w:rPr>
            </w:pPr>
            <w:r>
              <w:rPr>
                <w:rFonts w:cs="Arial"/>
                <w:szCs w:val="18"/>
              </w:rPr>
              <w:t>CA_n66A-n71A</w:t>
            </w:r>
          </w:p>
          <w:p w:rsidR="004676FD" w:rsidRDefault="004676FD">
            <w:pPr>
              <w:pStyle w:val="TAC"/>
              <w:rPr>
                <w:rFonts w:cs="Arial"/>
                <w:szCs w:val="18"/>
              </w:rPr>
            </w:pPr>
            <w:r>
              <w:rPr>
                <w:rFonts w:cs="Arial"/>
                <w:szCs w:val="18"/>
              </w:rPr>
              <w:t>CA_n70A-n71A</w:t>
            </w: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szCs w:val="18"/>
              </w:rPr>
            </w:pPr>
            <w:r>
              <w:rPr>
                <w:rFonts w:cs="Arial"/>
                <w:szCs w:val="18"/>
              </w:rPr>
              <w:t>n66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szCs w:val="18"/>
                <w:lang w:eastAsia="zh-CN" w:bidi="ar"/>
              </w:rPr>
            </w:pPr>
            <w:r>
              <w:rPr>
                <w:rFonts w:cs="Arial"/>
                <w:szCs w:val="18"/>
                <w:lang w:eastAsia="zh-CN" w:bidi="ar"/>
              </w:rPr>
              <w:t>CA_n66(3A)_BCS 4 and 5</w:t>
            </w:r>
          </w:p>
        </w:tc>
        <w:tc>
          <w:tcPr>
            <w:tcW w:w="1610" w:type="dxa"/>
            <w:tcBorders>
              <w:top w:val="single" w:sz="4" w:space="0" w:color="auto"/>
              <w:left w:val="single" w:sz="4" w:space="0" w:color="auto"/>
              <w:bottom w:val="nil"/>
              <w:right w:val="single" w:sz="4" w:space="0" w:color="auto"/>
            </w:tcBorders>
            <w:vAlign w:val="center"/>
            <w:hideMark/>
          </w:tcPr>
          <w:p w:rsidR="004676FD" w:rsidRDefault="004676FD">
            <w:pPr>
              <w:pStyle w:val="TAC"/>
              <w:rPr>
                <w:rFonts w:cs="Arial"/>
                <w:szCs w:val="18"/>
                <w:lang w:eastAsia="zh-CN"/>
              </w:rPr>
            </w:pPr>
            <w:r>
              <w:rPr>
                <w:rFonts w:cs="Arial"/>
                <w:szCs w:val="18"/>
                <w:lang w:eastAsia="zh-CN"/>
              </w:rPr>
              <w:t>4 and 5</w:t>
            </w: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nil"/>
              <w:right w:val="single" w:sz="4" w:space="0" w:color="auto"/>
            </w:tcBorders>
            <w:vAlign w:val="center"/>
          </w:tcPr>
          <w:p w:rsidR="004676FD" w:rsidRDefault="004676FD">
            <w:pPr>
              <w:pStyle w:val="TAC"/>
              <w:rPr>
                <w:rFonts w:cs="Arial"/>
                <w:szCs w:val="18"/>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szCs w:val="18"/>
              </w:rPr>
            </w:pPr>
            <w:r>
              <w:rPr>
                <w:rFonts w:cs="Arial"/>
                <w:szCs w:val="18"/>
              </w:rPr>
              <w:t>n70</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szCs w:val="18"/>
                <w:lang w:eastAsia="zh-CN" w:bidi="ar"/>
              </w:rPr>
            </w:pPr>
            <w:r>
              <w:rPr>
                <w:rFonts w:cs="Arial"/>
                <w:szCs w:val="18"/>
                <w:lang w:eastAsia="zh-CN" w:bidi="ar"/>
              </w:rPr>
              <w:t>n70 channel bandwidths in Table 5.3.5-1</w:t>
            </w:r>
          </w:p>
        </w:tc>
        <w:tc>
          <w:tcPr>
            <w:tcW w:w="1610" w:type="dxa"/>
            <w:tcBorders>
              <w:top w:val="nil"/>
              <w:left w:val="single" w:sz="4" w:space="0" w:color="auto"/>
              <w:bottom w:val="nil"/>
              <w:right w:val="single" w:sz="4" w:space="0" w:color="auto"/>
            </w:tcBorders>
            <w:vAlign w:val="center"/>
          </w:tcPr>
          <w:p w:rsidR="004676FD" w:rsidRDefault="004676FD">
            <w:pPr>
              <w:pStyle w:val="TAC"/>
              <w:rPr>
                <w:rFonts w:cs="Arial"/>
                <w:szCs w:val="18"/>
                <w:lang w:eastAsia="zh-CN"/>
              </w:rPr>
            </w:pPr>
          </w:p>
        </w:tc>
      </w:tr>
      <w:tr w:rsidR="004676FD" w:rsidTr="004676FD">
        <w:trPr>
          <w:jc w:val="center"/>
        </w:trPr>
        <w:tc>
          <w:tcPr>
            <w:tcW w:w="2067"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1829" w:type="dxa"/>
            <w:tcBorders>
              <w:top w:val="nil"/>
              <w:left w:val="single" w:sz="4" w:space="0" w:color="auto"/>
              <w:bottom w:val="single" w:sz="4" w:space="0" w:color="auto"/>
              <w:right w:val="single" w:sz="4" w:space="0" w:color="auto"/>
            </w:tcBorders>
            <w:vAlign w:val="center"/>
          </w:tcPr>
          <w:p w:rsidR="004676FD" w:rsidRDefault="004676FD">
            <w:pPr>
              <w:pStyle w:val="TAC"/>
              <w:rPr>
                <w:rFonts w:cs="Arial"/>
                <w:szCs w:val="18"/>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szCs w:val="18"/>
              </w:rPr>
            </w:pPr>
            <w:r>
              <w:rPr>
                <w:rFonts w:cs="Arial"/>
                <w:szCs w:val="18"/>
              </w:rPr>
              <w:t>n71</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szCs w:val="18"/>
                <w:lang w:eastAsia="zh-CN" w:bidi="ar"/>
              </w:rPr>
            </w:pPr>
            <w:r>
              <w:rPr>
                <w:rFonts w:cs="Arial"/>
                <w:szCs w:val="18"/>
                <w:lang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rsidR="004676FD" w:rsidRDefault="004676FD">
            <w:pPr>
              <w:pStyle w:val="TAC"/>
              <w:rPr>
                <w:rFonts w:cs="Arial"/>
                <w:szCs w:val="18"/>
                <w:lang w:eastAsia="zh-CN"/>
              </w:rPr>
            </w:pPr>
          </w:p>
        </w:tc>
      </w:tr>
      <w:tr w:rsidR="004676FD" w:rsidTr="004676FD">
        <w:trPr>
          <w:jc w:val="center"/>
        </w:trPr>
        <w:tc>
          <w:tcPr>
            <w:tcW w:w="2067" w:type="dxa"/>
            <w:tcBorders>
              <w:top w:val="single" w:sz="4" w:space="0" w:color="auto"/>
              <w:left w:val="single" w:sz="4" w:space="0" w:color="auto"/>
              <w:bottom w:val="nil"/>
              <w:right w:val="single" w:sz="4" w:space="0" w:color="auto"/>
            </w:tcBorders>
            <w:vAlign w:val="center"/>
            <w:hideMark/>
          </w:tcPr>
          <w:p w:rsidR="004676FD" w:rsidRDefault="004676FD">
            <w:pPr>
              <w:pStyle w:val="TAC"/>
            </w:pPr>
            <w:r>
              <w:rPr>
                <w:rFonts w:cs="Arial"/>
                <w:szCs w:val="18"/>
              </w:rPr>
              <w:t>CA_n66A-n70A-n77A</w:t>
            </w:r>
          </w:p>
        </w:tc>
        <w:tc>
          <w:tcPr>
            <w:tcW w:w="1829" w:type="dxa"/>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lang w:eastAsia="zh-CN"/>
              </w:rPr>
              <w:t>n66</w:t>
            </w:r>
            <w:r>
              <w:rPr>
                <w:vertAlign w:val="superscript"/>
              </w:rPr>
              <w:t>7</w:t>
            </w:r>
          </w:p>
          <w:p w:rsidR="004676FD" w:rsidRDefault="004676FD">
            <w:pPr>
              <w:pStyle w:val="TAC"/>
              <w:rPr>
                <w:lang w:eastAsia="zh-CN"/>
              </w:rPr>
            </w:pPr>
            <w:r>
              <w:rPr>
                <w:lang w:eastAsia="zh-CN"/>
              </w:rPr>
              <w:t>n70</w:t>
            </w:r>
            <w:r>
              <w:rPr>
                <w:vertAlign w:val="superscript"/>
              </w:rPr>
              <w:t>7</w:t>
            </w:r>
          </w:p>
          <w:p w:rsidR="004676FD" w:rsidRDefault="004676FD">
            <w:pPr>
              <w:pStyle w:val="TAC"/>
              <w:rPr>
                <w:lang w:eastAsia="zh-CN"/>
              </w:rPr>
            </w:pPr>
            <w:r>
              <w:rPr>
                <w:lang w:eastAsia="zh-CN"/>
              </w:rPr>
              <w:t>CA_n66A-n77A</w:t>
            </w:r>
          </w:p>
          <w:p w:rsidR="004676FD" w:rsidRDefault="004676FD">
            <w:pPr>
              <w:pStyle w:val="TAC"/>
              <w:rPr>
                <w:lang w:eastAsia="zh-CN"/>
              </w:rPr>
            </w:pPr>
            <w:r>
              <w:rPr>
                <w:lang w:eastAsia="zh-CN"/>
              </w:rPr>
              <w:t>CA_n70A-n77A</w:t>
            </w: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t>n66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rFonts w:cs="Arial"/>
                <w:szCs w:val="18"/>
              </w:rPr>
              <w:t>5, 10, 15, 20, 25, 30, 35, 40</w:t>
            </w:r>
          </w:p>
        </w:tc>
        <w:tc>
          <w:tcPr>
            <w:tcW w:w="1610" w:type="dxa"/>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szCs w:val="18"/>
                <w:lang w:eastAsia="zh-CN"/>
              </w:rPr>
              <w:t>0</w:t>
            </w: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nil"/>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t>n70</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rFonts w:cs="Arial"/>
                <w:szCs w:val="18"/>
              </w:rPr>
              <w:t>5, 10, 15, 20, 25</w:t>
            </w:r>
          </w:p>
        </w:tc>
        <w:tc>
          <w:tcPr>
            <w:tcW w:w="1610" w:type="dxa"/>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1829"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t>n77</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rFonts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single" w:sz="4" w:space="0" w:color="auto"/>
              <w:left w:val="single" w:sz="4" w:space="0" w:color="auto"/>
              <w:bottom w:val="nil"/>
              <w:right w:val="single" w:sz="4" w:space="0" w:color="auto"/>
            </w:tcBorders>
            <w:vAlign w:val="center"/>
            <w:hideMark/>
          </w:tcPr>
          <w:p w:rsidR="004676FD" w:rsidRDefault="004676FD">
            <w:pPr>
              <w:pStyle w:val="TAC"/>
            </w:pPr>
            <w:r>
              <w:t>CA_n66(2A)-n70A-n77A</w:t>
            </w:r>
          </w:p>
        </w:tc>
        <w:tc>
          <w:tcPr>
            <w:tcW w:w="1829" w:type="dxa"/>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lang w:eastAsia="zh-CN"/>
              </w:rPr>
              <w:t>n66</w:t>
            </w:r>
            <w:r>
              <w:rPr>
                <w:vertAlign w:val="superscript"/>
              </w:rPr>
              <w:t>7</w:t>
            </w:r>
          </w:p>
          <w:p w:rsidR="004676FD" w:rsidRDefault="004676FD">
            <w:pPr>
              <w:pStyle w:val="TAC"/>
              <w:rPr>
                <w:lang w:eastAsia="zh-CN"/>
              </w:rPr>
            </w:pPr>
            <w:r>
              <w:rPr>
                <w:lang w:eastAsia="zh-CN"/>
              </w:rPr>
              <w:t>n70</w:t>
            </w:r>
            <w:r>
              <w:rPr>
                <w:vertAlign w:val="superscript"/>
              </w:rPr>
              <w:t>7</w:t>
            </w:r>
          </w:p>
          <w:p w:rsidR="004676FD" w:rsidRDefault="004676FD">
            <w:pPr>
              <w:pStyle w:val="TAC"/>
            </w:pPr>
            <w:r>
              <w:t>CA_n66A-n77A</w:t>
            </w:r>
          </w:p>
          <w:p w:rsidR="004676FD" w:rsidRDefault="004676FD">
            <w:pPr>
              <w:pStyle w:val="TAC"/>
            </w:pPr>
            <w:r>
              <w:t>CA_n70A-n77A</w:t>
            </w: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rPr>
                <w:rFonts w:cs="Arial"/>
                <w:szCs w:val="18"/>
              </w:rPr>
              <w:t>n66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rFonts w:cs="Arial"/>
                <w:szCs w:val="18"/>
              </w:rPr>
              <w:t>CA_n66(2A)_BCS0</w:t>
            </w:r>
          </w:p>
        </w:tc>
        <w:tc>
          <w:tcPr>
            <w:tcW w:w="1610" w:type="dxa"/>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lang w:eastAsia="zh-CN"/>
              </w:rPr>
              <w:t>0</w:t>
            </w: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nil"/>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rPr>
                <w:rFonts w:cs="Arial"/>
                <w:szCs w:val="18"/>
              </w:rPr>
              <w:t>n70</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rFonts w:cs="Arial"/>
                <w:szCs w:val="18"/>
              </w:rPr>
              <w:t>5, 10, 15, 20, 25</w:t>
            </w:r>
          </w:p>
        </w:tc>
        <w:tc>
          <w:tcPr>
            <w:tcW w:w="1610" w:type="dxa"/>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1829"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rPr>
                <w:rFonts w:cs="Arial"/>
                <w:szCs w:val="18"/>
              </w:rPr>
              <w:t>n77</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rFonts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single" w:sz="4" w:space="0" w:color="auto"/>
              <w:left w:val="single" w:sz="4" w:space="0" w:color="auto"/>
              <w:bottom w:val="nil"/>
              <w:right w:val="single" w:sz="4" w:space="0" w:color="auto"/>
            </w:tcBorders>
            <w:vAlign w:val="center"/>
            <w:hideMark/>
          </w:tcPr>
          <w:p w:rsidR="004676FD" w:rsidRDefault="004676FD">
            <w:pPr>
              <w:pStyle w:val="TAC"/>
            </w:pPr>
            <w:r>
              <w:rPr>
                <w:rFonts w:cs="Arial"/>
                <w:szCs w:val="18"/>
              </w:rPr>
              <w:t>CA_n66(3A)-n70A-n77A</w:t>
            </w:r>
          </w:p>
        </w:tc>
        <w:tc>
          <w:tcPr>
            <w:tcW w:w="1829" w:type="dxa"/>
            <w:tcBorders>
              <w:top w:val="single" w:sz="4" w:space="0" w:color="auto"/>
              <w:left w:val="single" w:sz="4" w:space="0" w:color="auto"/>
              <w:bottom w:val="nil"/>
              <w:right w:val="single" w:sz="4" w:space="0" w:color="auto"/>
            </w:tcBorders>
            <w:vAlign w:val="center"/>
            <w:hideMark/>
          </w:tcPr>
          <w:p w:rsidR="004676FD" w:rsidRDefault="004676FD">
            <w:pPr>
              <w:pStyle w:val="TAC"/>
              <w:rPr>
                <w:rFonts w:cs="Arial"/>
                <w:szCs w:val="18"/>
              </w:rPr>
            </w:pPr>
            <w:r>
              <w:rPr>
                <w:rFonts w:cs="Arial"/>
                <w:szCs w:val="18"/>
              </w:rPr>
              <w:t>CA_n66A-n77A</w:t>
            </w:r>
          </w:p>
          <w:p w:rsidR="004676FD" w:rsidRDefault="004676FD">
            <w:pPr>
              <w:pStyle w:val="TAC"/>
            </w:pPr>
            <w:r>
              <w:rPr>
                <w:rFonts w:cs="Arial"/>
                <w:szCs w:val="18"/>
              </w:rPr>
              <w:t>CA_n70A-n77A</w:t>
            </w: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szCs w:val="18"/>
              </w:rPr>
            </w:pPr>
            <w:r>
              <w:rPr>
                <w:rFonts w:cs="Arial"/>
                <w:szCs w:val="18"/>
              </w:rPr>
              <w:t>n66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szCs w:val="18"/>
              </w:rPr>
            </w:pPr>
            <w:r>
              <w:rPr>
                <w:rFonts w:cs="Arial"/>
                <w:szCs w:val="18"/>
              </w:rPr>
              <w:t>CA_n66(3A)_BCS0</w:t>
            </w:r>
          </w:p>
        </w:tc>
        <w:tc>
          <w:tcPr>
            <w:tcW w:w="1610" w:type="dxa"/>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rFonts w:cs="Arial"/>
                <w:szCs w:val="18"/>
                <w:lang w:eastAsia="zh-CN"/>
              </w:rPr>
              <w:t>0</w:t>
            </w: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nil"/>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szCs w:val="18"/>
              </w:rPr>
            </w:pPr>
            <w:r>
              <w:rPr>
                <w:rFonts w:cs="Arial"/>
                <w:szCs w:val="18"/>
              </w:rPr>
              <w:t>n70</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szCs w:val="18"/>
              </w:rPr>
            </w:pPr>
            <w:r>
              <w:rPr>
                <w:rFonts w:cs="Arial"/>
                <w:szCs w:val="18"/>
              </w:rPr>
              <w:t>5, 10, 15, 20</w:t>
            </w:r>
            <w:r>
              <w:rPr>
                <w:rFonts w:cs="Arial"/>
                <w:szCs w:val="18"/>
                <w:vertAlign w:val="superscript"/>
              </w:rPr>
              <w:t>1</w:t>
            </w:r>
            <w:r>
              <w:rPr>
                <w:rFonts w:cs="Arial"/>
                <w:szCs w:val="18"/>
              </w:rPr>
              <w:t>, 25</w:t>
            </w:r>
            <w:r>
              <w:rPr>
                <w:rFonts w:cs="Arial"/>
                <w:szCs w:val="18"/>
                <w:vertAlign w:val="superscript"/>
              </w:rPr>
              <w:t>1</w:t>
            </w:r>
          </w:p>
        </w:tc>
        <w:tc>
          <w:tcPr>
            <w:tcW w:w="1610" w:type="dxa"/>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1829"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szCs w:val="18"/>
              </w:rPr>
            </w:pPr>
            <w:r>
              <w:rPr>
                <w:rFonts w:cs="Arial"/>
                <w:szCs w:val="18"/>
              </w:rPr>
              <w:t>n77</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szCs w:val="18"/>
              </w:rPr>
            </w:pPr>
            <w:r>
              <w:rPr>
                <w:rFonts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nil"/>
              <w:right w:val="single" w:sz="4" w:space="0" w:color="auto"/>
            </w:tcBorders>
            <w:vAlign w:val="center"/>
            <w:hideMark/>
          </w:tcPr>
          <w:p w:rsidR="004676FD" w:rsidRDefault="004676FD">
            <w:pPr>
              <w:pStyle w:val="TAC"/>
            </w:pPr>
            <w:r>
              <w:t>CA_n66A-n71A-n77A</w:t>
            </w:r>
          </w:p>
        </w:tc>
        <w:tc>
          <w:tcPr>
            <w:tcW w:w="1829" w:type="dxa"/>
            <w:tcBorders>
              <w:top w:val="nil"/>
              <w:left w:val="single" w:sz="4" w:space="0" w:color="auto"/>
              <w:bottom w:val="nil"/>
              <w:right w:val="single" w:sz="4" w:space="0" w:color="auto"/>
            </w:tcBorders>
            <w:vAlign w:val="center"/>
            <w:hideMark/>
          </w:tcPr>
          <w:p w:rsidR="004676FD" w:rsidRDefault="004676FD">
            <w:pPr>
              <w:pStyle w:val="TAC"/>
              <w:rPr>
                <w:vertAlign w:val="superscript"/>
              </w:rPr>
            </w:pPr>
            <w:r>
              <w:t>n66</w:t>
            </w:r>
            <w:r>
              <w:rPr>
                <w:vertAlign w:val="superscript"/>
              </w:rPr>
              <w:t>7</w:t>
            </w:r>
          </w:p>
          <w:p w:rsidR="004676FD" w:rsidRDefault="004676FD">
            <w:pPr>
              <w:pStyle w:val="TAC"/>
              <w:rPr>
                <w:vertAlign w:val="superscript"/>
              </w:rPr>
            </w:pPr>
            <w:r>
              <w:t>n71</w:t>
            </w:r>
            <w:r>
              <w:rPr>
                <w:vertAlign w:val="superscript"/>
              </w:rPr>
              <w:t>7</w:t>
            </w:r>
          </w:p>
          <w:p w:rsidR="004676FD" w:rsidRDefault="004676FD">
            <w:pPr>
              <w:pStyle w:val="TAC"/>
              <w:rPr>
                <w:vertAlign w:val="superscript"/>
              </w:rPr>
            </w:pPr>
            <w:r>
              <w:t>n77</w:t>
            </w:r>
            <w:r>
              <w:rPr>
                <w:vertAlign w:val="superscript"/>
              </w:rPr>
              <w:t>7,9</w:t>
            </w:r>
          </w:p>
          <w:p w:rsidR="004676FD" w:rsidRDefault="004676FD">
            <w:pPr>
              <w:pStyle w:val="TAC"/>
            </w:pPr>
            <w:r>
              <w:t>CA_n66A-n71A</w:t>
            </w:r>
            <w:r>
              <w:rPr>
                <w:vertAlign w:val="superscript"/>
              </w:rPr>
              <w:t>7,13</w:t>
            </w:r>
          </w:p>
          <w:p w:rsidR="004676FD" w:rsidRDefault="004676FD">
            <w:pPr>
              <w:pStyle w:val="TAC"/>
            </w:pPr>
            <w:r>
              <w:t>CA_n66A-n77A</w:t>
            </w:r>
            <w:r>
              <w:rPr>
                <w:vertAlign w:val="superscript"/>
              </w:rPr>
              <w:t>7</w:t>
            </w:r>
            <w:r>
              <w:rPr>
                <w:szCs w:val="18"/>
                <w:vertAlign w:val="superscript"/>
                <w:lang w:eastAsia="zh-CN"/>
              </w:rPr>
              <w:t>,13,14</w:t>
            </w:r>
          </w:p>
          <w:p w:rsidR="004676FD" w:rsidRDefault="004676FD">
            <w:pPr>
              <w:pStyle w:val="TAC"/>
            </w:pPr>
            <w:r>
              <w:t>CA_n71A-n77A</w:t>
            </w:r>
            <w:r>
              <w:rPr>
                <w:vertAlign w:val="superscript"/>
              </w:rPr>
              <w:t>7</w:t>
            </w:r>
            <w:r>
              <w:rPr>
                <w:szCs w:val="18"/>
                <w:vertAlign w:val="superscript"/>
                <w:lang w:eastAsia="zh-CN"/>
              </w:rPr>
              <w:t>,13,14</w:t>
            </w: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t>n66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ascii="Calibri" w:hAnsi="Calibri"/>
                <w:sz w:val="21"/>
                <w:lang w:eastAsia="zh-CN"/>
              </w:rPr>
            </w:pPr>
            <w:r>
              <w:rPr>
                <w:lang w:eastAsia="zh-CN" w:bidi="ar"/>
              </w:rPr>
              <w:t>5, 10, 15, 20, 25, 30, 40</w:t>
            </w:r>
          </w:p>
        </w:tc>
        <w:tc>
          <w:tcPr>
            <w:tcW w:w="1610" w:type="dxa"/>
            <w:tcBorders>
              <w:top w:val="nil"/>
              <w:left w:val="single" w:sz="4" w:space="0" w:color="auto"/>
              <w:bottom w:val="nil"/>
              <w:right w:val="single" w:sz="4" w:space="0" w:color="auto"/>
            </w:tcBorders>
            <w:vAlign w:val="center"/>
            <w:hideMark/>
          </w:tcPr>
          <w:p w:rsidR="004676FD" w:rsidRDefault="004676FD">
            <w:pPr>
              <w:pStyle w:val="TAC"/>
              <w:rPr>
                <w:lang w:eastAsia="zh-CN"/>
              </w:rPr>
            </w:pPr>
            <w:r>
              <w:rPr>
                <w:lang w:eastAsia="zh-CN"/>
              </w:rPr>
              <w:t>0</w:t>
            </w: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nil"/>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t>n71</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ascii="Calibri" w:hAnsi="Calibri"/>
                <w:sz w:val="21"/>
                <w:lang w:eastAsia="zh-CN"/>
              </w:rPr>
            </w:pPr>
            <w:r>
              <w:rPr>
                <w:lang w:eastAsia="zh-CN" w:bidi="ar"/>
              </w:rPr>
              <w:t>5, 10, 15, 20</w:t>
            </w:r>
          </w:p>
        </w:tc>
        <w:tc>
          <w:tcPr>
            <w:tcW w:w="1610" w:type="dxa"/>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nil"/>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t>n77</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ascii="Calibri" w:hAnsi="Calibri"/>
                <w:sz w:val="21"/>
                <w:lang w:eastAsia="zh-CN"/>
              </w:rPr>
            </w:pPr>
            <w:r>
              <w:rPr>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nil"/>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t>n66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lang w:eastAsia="zh-CN"/>
              </w:rPr>
              <w:t>4 and 5</w:t>
            </w: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nil"/>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t>n71</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1829"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t>n77</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single" w:sz="4" w:space="0" w:color="auto"/>
              <w:left w:val="single" w:sz="4" w:space="0" w:color="auto"/>
              <w:bottom w:val="nil"/>
              <w:right w:val="single" w:sz="4" w:space="0" w:color="auto"/>
            </w:tcBorders>
            <w:vAlign w:val="center"/>
            <w:hideMark/>
          </w:tcPr>
          <w:p w:rsidR="004676FD" w:rsidRDefault="004676FD">
            <w:pPr>
              <w:pStyle w:val="TAC"/>
            </w:pPr>
            <w:r>
              <w:t>CA_n66A-n71B-n77A</w:t>
            </w:r>
          </w:p>
        </w:tc>
        <w:tc>
          <w:tcPr>
            <w:tcW w:w="1829" w:type="dxa"/>
            <w:tcBorders>
              <w:top w:val="single" w:sz="4" w:space="0" w:color="auto"/>
              <w:left w:val="single" w:sz="4" w:space="0" w:color="auto"/>
              <w:bottom w:val="nil"/>
              <w:right w:val="single" w:sz="4" w:space="0" w:color="auto"/>
            </w:tcBorders>
            <w:vAlign w:val="center"/>
            <w:hideMark/>
          </w:tcPr>
          <w:p w:rsidR="004676FD" w:rsidRDefault="004676FD">
            <w:pPr>
              <w:pStyle w:val="TAC"/>
            </w:pPr>
            <w:r>
              <w:t>n66</w:t>
            </w:r>
            <w:r>
              <w:rPr>
                <w:vertAlign w:val="superscript"/>
              </w:rPr>
              <w:t>7</w:t>
            </w:r>
          </w:p>
          <w:p w:rsidR="004676FD" w:rsidRDefault="004676FD">
            <w:pPr>
              <w:pStyle w:val="TAC"/>
              <w:rPr>
                <w:vertAlign w:val="superscript"/>
              </w:rPr>
            </w:pPr>
            <w:r>
              <w:t>n71</w:t>
            </w:r>
            <w:r>
              <w:rPr>
                <w:vertAlign w:val="superscript"/>
              </w:rPr>
              <w:t>7</w:t>
            </w:r>
          </w:p>
          <w:p w:rsidR="004676FD" w:rsidRDefault="004676FD">
            <w:pPr>
              <w:pStyle w:val="TAC"/>
              <w:rPr>
                <w:vertAlign w:val="superscript"/>
                <w:lang w:eastAsia="zh-CN"/>
              </w:rPr>
            </w:pPr>
            <w:r>
              <w:rPr>
                <w:lang w:eastAsia="zh-CN"/>
              </w:rPr>
              <w:t>n77</w:t>
            </w:r>
            <w:r>
              <w:rPr>
                <w:vertAlign w:val="superscript"/>
                <w:lang w:eastAsia="zh-CN"/>
              </w:rPr>
              <w:t>7,9</w:t>
            </w:r>
          </w:p>
          <w:p w:rsidR="004676FD" w:rsidRDefault="004676FD">
            <w:pPr>
              <w:pStyle w:val="TAC"/>
            </w:pPr>
            <w:r>
              <w:t>CA_n66A-n71A</w:t>
            </w:r>
            <w:r>
              <w:rPr>
                <w:vertAlign w:val="superscript"/>
                <w:lang w:eastAsia="zh-CN"/>
              </w:rPr>
              <w:t>7</w:t>
            </w:r>
          </w:p>
          <w:p w:rsidR="004676FD" w:rsidRDefault="004676FD">
            <w:pPr>
              <w:pStyle w:val="TAC"/>
            </w:pPr>
            <w:r>
              <w:t>CA_n66A-n77A</w:t>
            </w:r>
            <w:r>
              <w:rPr>
                <w:vertAlign w:val="superscript"/>
                <w:lang w:eastAsia="zh-CN"/>
              </w:rPr>
              <w:t>7</w:t>
            </w:r>
          </w:p>
          <w:p w:rsidR="004676FD" w:rsidRDefault="004676FD">
            <w:pPr>
              <w:pStyle w:val="TAC"/>
            </w:pPr>
            <w:r>
              <w:t>CA_n71A-n77A</w:t>
            </w:r>
            <w:r>
              <w:rPr>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rPr>
                <w:rFonts w:cs="Arial"/>
              </w:rPr>
              <w:t>n66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ascii="Calibri" w:hAnsi="Calibri"/>
                <w:sz w:val="21"/>
                <w:lang w:eastAsia="zh-CN"/>
              </w:rPr>
            </w:pPr>
            <w:r>
              <w:rPr>
                <w:lang w:eastAsia="zh-CN" w:bidi="ar"/>
              </w:rPr>
              <w:t>5, 10, 15, 20, 25, 30, 40</w:t>
            </w:r>
          </w:p>
        </w:tc>
        <w:tc>
          <w:tcPr>
            <w:tcW w:w="1610" w:type="dxa"/>
            <w:tcBorders>
              <w:top w:val="nil"/>
              <w:left w:val="single" w:sz="4" w:space="0" w:color="auto"/>
              <w:bottom w:val="nil"/>
              <w:right w:val="single" w:sz="4" w:space="0" w:color="auto"/>
            </w:tcBorders>
            <w:vAlign w:val="center"/>
            <w:hideMark/>
          </w:tcPr>
          <w:p w:rsidR="004676FD" w:rsidRDefault="004676FD">
            <w:pPr>
              <w:pStyle w:val="TAC"/>
              <w:rPr>
                <w:lang w:eastAsia="zh-CN"/>
              </w:rPr>
            </w:pPr>
            <w:r>
              <w:rPr>
                <w:rFonts w:cs="Arial"/>
                <w:lang w:eastAsia="zh-CN"/>
              </w:rPr>
              <w:t>0</w:t>
            </w: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nil"/>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rPr>
                <w:rFonts w:cs="Arial"/>
              </w:rPr>
              <w:t>n71</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ascii="Calibri" w:hAnsi="Calibri"/>
                <w:sz w:val="21"/>
                <w:lang w:eastAsia="zh-CN"/>
              </w:rPr>
            </w:pPr>
            <w:r>
              <w:rPr>
                <w:lang w:eastAsia="zh-CN" w:bidi="ar"/>
              </w:rPr>
              <w:t>CA_n71B_BCS2</w:t>
            </w:r>
          </w:p>
        </w:tc>
        <w:tc>
          <w:tcPr>
            <w:tcW w:w="1610" w:type="dxa"/>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vMerge w:val="restart"/>
            <w:tcBorders>
              <w:top w:val="nil"/>
              <w:left w:val="single" w:sz="4" w:space="0" w:color="auto"/>
              <w:bottom w:val="nil"/>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rPr>
                <w:rFonts w:cs="Arial"/>
              </w:rPr>
              <w:t>n77</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ascii="Calibri" w:hAnsi="Calibri"/>
                <w:sz w:val="21"/>
                <w:lang w:eastAsia="zh-CN"/>
              </w:rPr>
            </w:pPr>
            <w:r>
              <w:rPr>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vMerge/>
            <w:tcBorders>
              <w:top w:val="nil"/>
              <w:left w:val="single" w:sz="4" w:space="0" w:color="auto"/>
              <w:bottom w:val="nil"/>
              <w:right w:val="single" w:sz="4" w:space="0" w:color="auto"/>
            </w:tcBorders>
            <w:vAlign w:val="center"/>
            <w:hideMark/>
          </w:tcPr>
          <w:p w:rsidR="004676FD" w:rsidRDefault="004676FD">
            <w:pPr>
              <w:spacing w:after="0"/>
              <w:rPr>
                <w:rFonts w:ascii="Arial" w:eastAsiaTheme="minorEastAsia" w:hAnsi="Arial"/>
                <w:sz w:val="18"/>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rPr>
            </w:pPr>
            <w:r>
              <w:t>n66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lang w:eastAsia="zh-CN"/>
              </w:rPr>
              <w:t>4 and 5</w:t>
            </w: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nil"/>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rPr>
            </w:pPr>
            <w:r>
              <w:t>n71</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CA_n71B_BCS 4 and 5</w:t>
            </w:r>
          </w:p>
        </w:tc>
        <w:tc>
          <w:tcPr>
            <w:tcW w:w="1610" w:type="dxa"/>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1829"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rPr>
            </w:pPr>
            <w:r>
              <w:t>n77</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single" w:sz="4" w:space="0" w:color="auto"/>
              <w:left w:val="single" w:sz="4" w:space="0" w:color="auto"/>
              <w:bottom w:val="nil"/>
              <w:right w:val="single" w:sz="4" w:space="0" w:color="auto"/>
            </w:tcBorders>
            <w:vAlign w:val="center"/>
            <w:hideMark/>
          </w:tcPr>
          <w:p w:rsidR="004676FD" w:rsidRDefault="004676FD">
            <w:pPr>
              <w:pStyle w:val="TAC"/>
            </w:pPr>
            <w:r>
              <w:t>CA_n66A-n71B-n77(2A)</w:t>
            </w:r>
          </w:p>
        </w:tc>
        <w:tc>
          <w:tcPr>
            <w:tcW w:w="1829" w:type="dxa"/>
            <w:tcBorders>
              <w:top w:val="single" w:sz="4" w:space="0" w:color="auto"/>
              <w:left w:val="single" w:sz="4" w:space="0" w:color="auto"/>
              <w:bottom w:val="nil"/>
              <w:right w:val="single" w:sz="4" w:space="0" w:color="auto"/>
            </w:tcBorders>
            <w:vAlign w:val="center"/>
            <w:hideMark/>
          </w:tcPr>
          <w:p w:rsidR="004676FD" w:rsidRDefault="004676FD">
            <w:pPr>
              <w:pStyle w:val="TAC"/>
              <w:rPr>
                <w:vertAlign w:val="superscript"/>
                <w:lang w:eastAsia="zh-CN"/>
              </w:rPr>
            </w:pPr>
            <w:r>
              <w:rPr>
                <w:lang w:eastAsia="zh-CN"/>
              </w:rPr>
              <w:t>n77</w:t>
            </w:r>
            <w:r>
              <w:rPr>
                <w:vertAlign w:val="superscript"/>
                <w:lang w:eastAsia="zh-CN"/>
              </w:rPr>
              <w:t>7,9</w:t>
            </w:r>
          </w:p>
          <w:p w:rsidR="004676FD" w:rsidRDefault="004676FD">
            <w:pPr>
              <w:pStyle w:val="TAC"/>
            </w:pPr>
            <w:r>
              <w:t>CA_n66A-n71A</w:t>
            </w:r>
          </w:p>
          <w:p w:rsidR="004676FD" w:rsidRDefault="004676FD">
            <w:pPr>
              <w:pStyle w:val="TAC"/>
            </w:pPr>
            <w:r>
              <w:t>CA_n66A-n77A</w:t>
            </w:r>
            <w:r>
              <w:rPr>
                <w:vertAlign w:val="superscript"/>
                <w:lang w:eastAsia="zh-CN"/>
              </w:rPr>
              <w:t>7</w:t>
            </w:r>
          </w:p>
          <w:p w:rsidR="004676FD" w:rsidRDefault="004676FD">
            <w:pPr>
              <w:pStyle w:val="TAC"/>
            </w:pPr>
            <w:r>
              <w:t>CA_n71A-n77A</w:t>
            </w:r>
            <w:r>
              <w:rPr>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rPr>
            </w:pPr>
            <w:r>
              <w:t>n66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hideMark/>
          </w:tcPr>
          <w:p w:rsidR="004676FD" w:rsidRDefault="004676FD">
            <w:pPr>
              <w:pStyle w:val="TAC"/>
              <w:rPr>
                <w:rFonts w:cs="Arial"/>
                <w:lang w:eastAsia="zh-CN"/>
              </w:rPr>
            </w:pPr>
            <w:r>
              <w:rPr>
                <w:lang w:eastAsia="zh-CN"/>
              </w:rPr>
              <w:t>4 and 5</w:t>
            </w: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nil"/>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rPr>
            </w:pPr>
            <w:r>
              <w:t>n71</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CA_n71B_BCS 4 and 5</w:t>
            </w:r>
          </w:p>
        </w:tc>
        <w:tc>
          <w:tcPr>
            <w:tcW w:w="1610" w:type="dxa"/>
            <w:tcBorders>
              <w:top w:val="nil"/>
              <w:left w:val="single" w:sz="4" w:space="0" w:color="auto"/>
              <w:bottom w:val="nil"/>
              <w:right w:val="single" w:sz="4" w:space="0" w:color="auto"/>
            </w:tcBorders>
            <w:vAlign w:val="center"/>
          </w:tcPr>
          <w:p w:rsidR="004676FD" w:rsidRDefault="004676FD">
            <w:pPr>
              <w:pStyle w:val="TAC"/>
              <w:rPr>
                <w:rFonts w:cs="Arial"/>
                <w:lang w:eastAsia="zh-CN"/>
              </w:rPr>
            </w:pPr>
          </w:p>
        </w:tc>
      </w:tr>
      <w:tr w:rsidR="004676FD" w:rsidTr="004676FD">
        <w:trPr>
          <w:jc w:val="center"/>
        </w:trPr>
        <w:tc>
          <w:tcPr>
            <w:tcW w:w="2067"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1829"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rPr>
            </w:pPr>
            <w:r>
              <w:t>n77</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CA_n77(2A)_BCS 4 and 5</w:t>
            </w:r>
          </w:p>
        </w:tc>
        <w:tc>
          <w:tcPr>
            <w:tcW w:w="1610" w:type="dxa"/>
            <w:tcBorders>
              <w:top w:val="nil"/>
              <w:left w:val="single" w:sz="4" w:space="0" w:color="auto"/>
              <w:bottom w:val="single" w:sz="4" w:space="0" w:color="auto"/>
              <w:right w:val="single" w:sz="4" w:space="0" w:color="auto"/>
            </w:tcBorders>
            <w:vAlign w:val="center"/>
          </w:tcPr>
          <w:p w:rsidR="004676FD" w:rsidRDefault="004676FD">
            <w:pPr>
              <w:pStyle w:val="TAC"/>
              <w:rPr>
                <w:rFonts w:cs="Arial"/>
                <w:lang w:eastAsia="zh-CN"/>
              </w:rPr>
            </w:pPr>
          </w:p>
        </w:tc>
      </w:tr>
      <w:tr w:rsidR="004676FD" w:rsidTr="004676FD">
        <w:trPr>
          <w:jc w:val="center"/>
        </w:trPr>
        <w:tc>
          <w:tcPr>
            <w:tcW w:w="2067" w:type="dxa"/>
            <w:tcBorders>
              <w:top w:val="single" w:sz="4" w:space="0" w:color="auto"/>
              <w:left w:val="single" w:sz="4" w:space="0" w:color="auto"/>
              <w:bottom w:val="nil"/>
              <w:right w:val="single" w:sz="4" w:space="0" w:color="auto"/>
            </w:tcBorders>
            <w:vAlign w:val="center"/>
            <w:hideMark/>
          </w:tcPr>
          <w:p w:rsidR="004676FD" w:rsidRDefault="004676FD">
            <w:pPr>
              <w:pStyle w:val="TAC"/>
            </w:pPr>
            <w:r>
              <w:lastRenderedPageBreak/>
              <w:t>CA_n66A-n71(2A)-n77A</w:t>
            </w:r>
          </w:p>
        </w:tc>
        <w:tc>
          <w:tcPr>
            <w:tcW w:w="1829" w:type="dxa"/>
            <w:tcBorders>
              <w:top w:val="single" w:sz="4" w:space="0" w:color="auto"/>
              <w:left w:val="single" w:sz="4" w:space="0" w:color="auto"/>
              <w:bottom w:val="nil"/>
              <w:right w:val="single" w:sz="4" w:space="0" w:color="auto"/>
            </w:tcBorders>
            <w:vAlign w:val="center"/>
            <w:hideMark/>
          </w:tcPr>
          <w:p w:rsidR="004676FD" w:rsidRDefault="004676FD">
            <w:pPr>
              <w:pStyle w:val="TAC"/>
            </w:pPr>
            <w:r>
              <w:t>n66</w:t>
            </w:r>
            <w:r>
              <w:rPr>
                <w:vertAlign w:val="superscript"/>
              </w:rPr>
              <w:t>7</w:t>
            </w:r>
          </w:p>
          <w:p w:rsidR="004676FD" w:rsidRDefault="004676FD">
            <w:pPr>
              <w:pStyle w:val="TAC"/>
              <w:rPr>
                <w:vertAlign w:val="superscript"/>
              </w:rPr>
            </w:pPr>
            <w:r>
              <w:t>n71</w:t>
            </w:r>
            <w:r>
              <w:rPr>
                <w:vertAlign w:val="superscript"/>
              </w:rPr>
              <w:t>7</w:t>
            </w:r>
          </w:p>
          <w:p w:rsidR="004676FD" w:rsidRDefault="004676FD">
            <w:pPr>
              <w:pStyle w:val="TAC"/>
              <w:rPr>
                <w:vertAlign w:val="superscript"/>
              </w:rPr>
            </w:pPr>
            <w:r>
              <w:t>n77</w:t>
            </w:r>
            <w:r>
              <w:rPr>
                <w:vertAlign w:val="superscript"/>
              </w:rPr>
              <w:t>7,9</w:t>
            </w:r>
          </w:p>
          <w:p w:rsidR="004676FD" w:rsidRDefault="004676FD">
            <w:pPr>
              <w:pStyle w:val="TAC"/>
            </w:pPr>
            <w:r>
              <w:t>CA_n66A-n71A</w:t>
            </w:r>
            <w:r>
              <w:rPr>
                <w:vertAlign w:val="superscript"/>
                <w:lang w:eastAsia="zh-CN"/>
              </w:rPr>
              <w:t>7</w:t>
            </w:r>
          </w:p>
          <w:p w:rsidR="004676FD" w:rsidRDefault="004676FD">
            <w:pPr>
              <w:pStyle w:val="TAC"/>
            </w:pPr>
            <w:r>
              <w:t>CA_n66A-n77A</w:t>
            </w:r>
            <w:r>
              <w:rPr>
                <w:vertAlign w:val="superscript"/>
                <w:lang w:eastAsia="zh-CN"/>
              </w:rPr>
              <w:t>7</w:t>
            </w:r>
          </w:p>
          <w:p w:rsidR="004676FD" w:rsidRDefault="004676FD">
            <w:pPr>
              <w:pStyle w:val="TAC"/>
            </w:pPr>
            <w:r>
              <w:t>CA_n71A-n77A</w:t>
            </w:r>
            <w:r>
              <w:rPr>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rPr>
                <w:rFonts w:cs="Arial"/>
              </w:rPr>
              <w:t>n66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ascii="Calibri" w:hAnsi="Calibri"/>
                <w:sz w:val="21"/>
                <w:lang w:eastAsia="zh-CN"/>
              </w:rPr>
            </w:pPr>
            <w:r>
              <w:rPr>
                <w:lang w:eastAsia="zh-CN" w:bidi="ar"/>
              </w:rPr>
              <w:t>5, 10, 15, 20, 25, 30, 40</w:t>
            </w:r>
          </w:p>
        </w:tc>
        <w:tc>
          <w:tcPr>
            <w:tcW w:w="1610" w:type="dxa"/>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rFonts w:cs="Arial"/>
                <w:lang w:eastAsia="zh-CN"/>
              </w:rPr>
              <w:t>0</w:t>
            </w: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nil"/>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rPr>
                <w:rFonts w:cs="Arial"/>
              </w:rPr>
              <w:t>n71</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ascii="Calibri" w:hAnsi="Calibri"/>
                <w:sz w:val="21"/>
                <w:lang w:eastAsia="zh-CN"/>
              </w:rPr>
            </w:pPr>
            <w:r>
              <w:rPr>
                <w:lang w:eastAsia="zh-CN" w:bidi="ar"/>
              </w:rPr>
              <w:t>CA_n71(2A)_BCS0</w:t>
            </w:r>
          </w:p>
        </w:tc>
        <w:tc>
          <w:tcPr>
            <w:tcW w:w="1610" w:type="dxa"/>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nil"/>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rPr>
            </w:pPr>
            <w:r>
              <w:rPr>
                <w:rFonts w:cs="Arial"/>
              </w:rPr>
              <w:t>n77</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ascii="Calibri" w:hAnsi="Calibri"/>
                <w:sz w:val="21"/>
                <w:lang w:eastAsia="zh-CN"/>
              </w:rPr>
            </w:pPr>
            <w:r>
              <w:rPr>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nil"/>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rPr>
            </w:pPr>
            <w:r>
              <w:t>n66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lang w:eastAsia="zh-CN"/>
              </w:rPr>
              <w:t>4 and 5</w:t>
            </w: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nil"/>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rPr>
            </w:pPr>
            <w:r>
              <w:t>n71</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CA_n71(2A)_BCS 4 and 5</w:t>
            </w:r>
          </w:p>
        </w:tc>
        <w:tc>
          <w:tcPr>
            <w:tcW w:w="1610" w:type="dxa"/>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nil"/>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rPr>
            </w:pPr>
            <w:r>
              <w:t>n77</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single" w:sz="4" w:space="0" w:color="auto"/>
              <w:left w:val="single" w:sz="4" w:space="0" w:color="auto"/>
              <w:bottom w:val="nil"/>
              <w:right w:val="single" w:sz="4" w:space="0" w:color="auto"/>
            </w:tcBorders>
            <w:vAlign w:val="center"/>
            <w:hideMark/>
          </w:tcPr>
          <w:p w:rsidR="004676FD" w:rsidRDefault="004676FD">
            <w:pPr>
              <w:pStyle w:val="TAC"/>
            </w:pPr>
            <w:r>
              <w:t>CA_n66A-n71(2A)-n77(2A)</w:t>
            </w:r>
          </w:p>
        </w:tc>
        <w:tc>
          <w:tcPr>
            <w:tcW w:w="1829" w:type="dxa"/>
            <w:tcBorders>
              <w:top w:val="single" w:sz="4" w:space="0" w:color="auto"/>
              <w:left w:val="single" w:sz="4" w:space="0" w:color="auto"/>
              <w:bottom w:val="nil"/>
              <w:right w:val="single" w:sz="4" w:space="0" w:color="auto"/>
            </w:tcBorders>
            <w:vAlign w:val="center"/>
            <w:hideMark/>
          </w:tcPr>
          <w:p w:rsidR="004676FD" w:rsidRDefault="004676FD">
            <w:pPr>
              <w:pStyle w:val="TAC"/>
              <w:rPr>
                <w:vertAlign w:val="superscript"/>
                <w:lang w:eastAsia="zh-CN"/>
              </w:rPr>
            </w:pPr>
            <w:r>
              <w:rPr>
                <w:lang w:eastAsia="zh-CN"/>
              </w:rPr>
              <w:t>n77</w:t>
            </w:r>
            <w:r>
              <w:rPr>
                <w:vertAlign w:val="superscript"/>
                <w:lang w:eastAsia="zh-CN"/>
              </w:rPr>
              <w:t>7,9</w:t>
            </w:r>
          </w:p>
          <w:p w:rsidR="004676FD" w:rsidRDefault="004676FD">
            <w:pPr>
              <w:pStyle w:val="TAC"/>
            </w:pPr>
            <w:r>
              <w:t>CA_n66A-n71A</w:t>
            </w:r>
          </w:p>
          <w:p w:rsidR="004676FD" w:rsidRDefault="004676FD">
            <w:pPr>
              <w:pStyle w:val="TAC"/>
            </w:pPr>
            <w:r>
              <w:t>CA_n66A-n77A</w:t>
            </w:r>
            <w:r>
              <w:rPr>
                <w:vertAlign w:val="superscript"/>
                <w:lang w:eastAsia="zh-CN"/>
              </w:rPr>
              <w:t>7</w:t>
            </w:r>
          </w:p>
          <w:p w:rsidR="004676FD" w:rsidRDefault="004676FD">
            <w:pPr>
              <w:pStyle w:val="TAC"/>
            </w:pPr>
            <w:r>
              <w:t>CA_n71A-n77A</w:t>
            </w:r>
            <w:r>
              <w:rPr>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t>n66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lang w:eastAsia="zh-CN"/>
              </w:rPr>
              <w:t>4 and 5</w:t>
            </w: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nil"/>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t>n71</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CA_n71(2A)_BCS 4 and 5</w:t>
            </w:r>
          </w:p>
        </w:tc>
        <w:tc>
          <w:tcPr>
            <w:tcW w:w="1610" w:type="dxa"/>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nil"/>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t>n77</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CA_n77(2A)_BCS 4 and 5</w:t>
            </w:r>
          </w:p>
        </w:tc>
        <w:tc>
          <w:tcPr>
            <w:tcW w:w="1610"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single" w:sz="4" w:space="0" w:color="auto"/>
              <w:left w:val="single" w:sz="4" w:space="0" w:color="auto"/>
              <w:bottom w:val="nil"/>
              <w:right w:val="single" w:sz="4" w:space="0" w:color="auto"/>
            </w:tcBorders>
            <w:vAlign w:val="center"/>
            <w:hideMark/>
          </w:tcPr>
          <w:p w:rsidR="004676FD" w:rsidRDefault="004676FD">
            <w:pPr>
              <w:pStyle w:val="TAC"/>
            </w:pPr>
            <w:r>
              <w:t>CA_n66(2A)-n71A-n77A</w:t>
            </w:r>
          </w:p>
        </w:tc>
        <w:tc>
          <w:tcPr>
            <w:tcW w:w="1829" w:type="dxa"/>
            <w:tcBorders>
              <w:top w:val="single" w:sz="4" w:space="0" w:color="auto"/>
              <w:left w:val="single" w:sz="4" w:space="0" w:color="auto"/>
              <w:bottom w:val="nil"/>
              <w:right w:val="single" w:sz="4" w:space="0" w:color="auto"/>
            </w:tcBorders>
            <w:vAlign w:val="center"/>
            <w:hideMark/>
          </w:tcPr>
          <w:p w:rsidR="004676FD" w:rsidRDefault="004676FD">
            <w:pPr>
              <w:pStyle w:val="TAC"/>
            </w:pPr>
            <w:r>
              <w:t>n66</w:t>
            </w:r>
            <w:r>
              <w:rPr>
                <w:vertAlign w:val="superscript"/>
              </w:rPr>
              <w:t>7</w:t>
            </w:r>
          </w:p>
          <w:p w:rsidR="004676FD" w:rsidRDefault="004676FD">
            <w:pPr>
              <w:pStyle w:val="TAC"/>
              <w:rPr>
                <w:vertAlign w:val="superscript"/>
              </w:rPr>
            </w:pPr>
            <w:r>
              <w:t>n71</w:t>
            </w:r>
            <w:r>
              <w:rPr>
                <w:vertAlign w:val="superscript"/>
              </w:rPr>
              <w:t>7</w:t>
            </w:r>
          </w:p>
          <w:p w:rsidR="004676FD" w:rsidRDefault="004676FD">
            <w:pPr>
              <w:pStyle w:val="TAC"/>
              <w:rPr>
                <w:vertAlign w:val="superscript"/>
              </w:rPr>
            </w:pPr>
            <w:r>
              <w:t>n77</w:t>
            </w:r>
            <w:r>
              <w:rPr>
                <w:vertAlign w:val="superscript"/>
              </w:rPr>
              <w:t>7,9</w:t>
            </w:r>
          </w:p>
          <w:p w:rsidR="004676FD" w:rsidRDefault="004676FD">
            <w:pPr>
              <w:pStyle w:val="TAC"/>
            </w:pPr>
            <w:r>
              <w:t>CA_n66A-n71A</w:t>
            </w:r>
            <w:r>
              <w:rPr>
                <w:vertAlign w:val="superscript"/>
                <w:lang w:eastAsia="zh-CN"/>
              </w:rPr>
              <w:t>7</w:t>
            </w:r>
          </w:p>
          <w:p w:rsidR="004676FD" w:rsidRDefault="004676FD">
            <w:pPr>
              <w:pStyle w:val="TAC"/>
            </w:pPr>
            <w:r>
              <w:t>CA_n66A-n77A</w:t>
            </w:r>
            <w:r>
              <w:rPr>
                <w:vertAlign w:val="superscript"/>
                <w:lang w:eastAsia="zh-CN"/>
              </w:rPr>
              <w:t>7</w:t>
            </w:r>
          </w:p>
          <w:p w:rsidR="004676FD" w:rsidRDefault="004676FD">
            <w:pPr>
              <w:pStyle w:val="TAC"/>
            </w:pPr>
            <w:r>
              <w:t>CA_n71A-n77A</w:t>
            </w:r>
            <w:r>
              <w:rPr>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t>n66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ascii="Calibri" w:hAnsi="Calibri"/>
                <w:sz w:val="21"/>
                <w:lang w:eastAsia="zh-CN"/>
              </w:rPr>
            </w:pPr>
            <w:r>
              <w:rPr>
                <w:lang w:eastAsia="zh-CN" w:bidi="ar"/>
              </w:rPr>
              <w:t>CA_n66(2A)_BCS1</w:t>
            </w:r>
          </w:p>
        </w:tc>
        <w:tc>
          <w:tcPr>
            <w:tcW w:w="1610" w:type="dxa"/>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lang w:eastAsia="zh-CN"/>
              </w:rPr>
              <w:t>0</w:t>
            </w: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nil"/>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t>n71</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ascii="Calibri" w:hAnsi="Calibri"/>
                <w:sz w:val="21"/>
                <w:lang w:eastAsia="zh-CN"/>
              </w:rPr>
            </w:pPr>
            <w:r>
              <w:rPr>
                <w:lang w:eastAsia="zh-CN" w:bidi="ar"/>
              </w:rPr>
              <w:t>5, 10, 15, 20</w:t>
            </w:r>
          </w:p>
        </w:tc>
        <w:tc>
          <w:tcPr>
            <w:tcW w:w="1610" w:type="dxa"/>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t>n77</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ascii="Calibri" w:hAnsi="Calibri"/>
                <w:sz w:val="21"/>
                <w:lang w:eastAsia="zh-CN"/>
              </w:rPr>
            </w:pPr>
            <w:r>
              <w:rPr>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single" w:sz="4" w:space="0" w:color="auto"/>
              <w:left w:val="single" w:sz="4" w:space="0" w:color="auto"/>
              <w:bottom w:val="nil"/>
              <w:right w:val="single" w:sz="4" w:space="0" w:color="auto"/>
            </w:tcBorders>
            <w:vAlign w:val="center"/>
            <w:hideMark/>
          </w:tcPr>
          <w:p w:rsidR="004676FD" w:rsidRDefault="004676FD">
            <w:pPr>
              <w:pStyle w:val="TAC"/>
            </w:pPr>
            <w:r>
              <w:t>CA_n66A-n71A</w:t>
            </w:r>
          </w:p>
          <w:p w:rsidR="004676FD" w:rsidRDefault="004676FD">
            <w:pPr>
              <w:pStyle w:val="TAC"/>
            </w:pPr>
            <w:r>
              <w:t>CA_n66A-n77A</w:t>
            </w:r>
          </w:p>
          <w:p w:rsidR="004676FD" w:rsidRDefault="004676FD">
            <w:pPr>
              <w:pStyle w:val="TAC"/>
            </w:pPr>
            <w:r>
              <w:t>CA_n71A-n77A</w:t>
            </w: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t>n66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CA_n66(2A)_BCS 4 and 5</w:t>
            </w:r>
          </w:p>
        </w:tc>
        <w:tc>
          <w:tcPr>
            <w:tcW w:w="1610" w:type="dxa"/>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lang w:eastAsia="zh-CN"/>
              </w:rPr>
              <w:t>4 and 5</w:t>
            </w: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nil"/>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t>n71</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1829"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t>n77</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single" w:sz="4" w:space="0" w:color="auto"/>
              <w:left w:val="single" w:sz="4" w:space="0" w:color="auto"/>
              <w:bottom w:val="nil"/>
              <w:right w:val="single" w:sz="4" w:space="0" w:color="auto"/>
            </w:tcBorders>
            <w:vAlign w:val="center"/>
            <w:hideMark/>
          </w:tcPr>
          <w:p w:rsidR="004676FD" w:rsidRDefault="004676FD">
            <w:pPr>
              <w:pStyle w:val="TAC"/>
            </w:pPr>
            <w:r>
              <w:rPr>
                <w:rFonts w:cs="Arial"/>
                <w:szCs w:val="18"/>
              </w:rPr>
              <w:t>CA_n66(3A)-n71A-n77A</w:t>
            </w:r>
          </w:p>
        </w:tc>
        <w:tc>
          <w:tcPr>
            <w:tcW w:w="1829" w:type="dxa"/>
            <w:tcBorders>
              <w:top w:val="single" w:sz="4" w:space="0" w:color="auto"/>
              <w:left w:val="single" w:sz="4" w:space="0" w:color="auto"/>
              <w:bottom w:val="nil"/>
              <w:right w:val="single" w:sz="4" w:space="0" w:color="auto"/>
            </w:tcBorders>
            <w:vAlign w:val="center"/>
            <w:hideMark/>
          </w:tcPr>
          <w:p w:rsidR="004676FD" w:rsidRDefault="004676FD">
            <w:pPr>
              <w:pStyle w:val="TAC"/>
              <w:rPr>
                <w:rFonts w:cs="Arial"/>
                <w:szCs w:val="18"/>
              </w:rPr>
            </w:pPr>
            <w:r>
              <w:rPr>
                <w:rFonts w:cs="Arial"/>
                <w:szCs w:val="18"/>
              </w:rPr>
              <w:t>CA_n66A-n71A</w:t>
            </w:r>
          </w:p>
          <w:p w:rsidR="004676FD" w:rsidRDefault="004676FD">
            <w:pPr>
              <w:pStyle w:val="TAC"/>
              <w:rPr>
                <w:rFonts w:cs="Arial"/>
                <w:szCs w:val="18"/>
              </w:rPr>
            </w:pPr>
            <w:r>
              <w:rPr>
                <w:rFonts w:cs="Arial"/>
                <w:szCs w:val="18"/>
              </w:rPr>
              <w:t>CA_n66A-n77A</w:t>
            </w:r>
          </w:p>
          <w:p w:rsidR="004676FD" w:rsidRDefault="004676FD">
            <w:pPr>
              <w:pStyle w:val="TAC"/>
            </w:pPr>
            <w:r>
              <w:rPr>
                <w:rFonts w:cs="Arial"/>
                <w:szCs w:val="18"/>
              </w:rPr>
              <w:t>CA_n71A-n77A</w:t>
            </w: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rPr>
                <w:rFonts w:cs="Arial"/>
                <w:szCs w:val="18"/>
              </w:rPr>
              <w:t>n66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rFonts w:cs="Arial"/>
                <w:szCs w:val="18"/>
                <w:lang w:eastAsia="zh-CN" w:bidi="ar"/>
              </w:rPr>
              <w:t>CA_n66(3A)_BCS0</w:t>
            </w:r>
          </w:p>
        </w:tc>
        <w:tc>
          <w:tcPr>
            <w:tcW w:w="1610" w:type="dxa"/>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rFonts w:cs="Arial"/>
                <w:szCs w:val="18"/>
                <w:lang w:eastAsia="zh-CN"/>
              </w:rPr>
              <w:t>0</w:t>
            </w: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nil"/>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rPr>
                <w:rFonts w:cs="Arial"/>
                <w:szCs w:val="18"/>
              </w:rPr>
              <w:t>n71</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rFonts w:cs="Arial"/>
                <w:szCs w:val="18"/>
                <w:lang w:eastAsia="zh-CN" w:bidi="ar"/>
              </w:rPr>
              <w:t>5, 10, 15, 20</w:t>
            </w:r>
          </w:p>
        </w:tc>
        <w:tc>
          <w:tcPr>
            <w:tcW w:w="1610" w:type="dxa"/>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1829"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rPr>
                <w:rFonts w:cs="Arial"/>
                <w:szCs w:val="18"/>
              </w:rPr>
              <w:t>n77</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rFonts w:cs="Arial"/>
                <w:szCs w:val="18"/>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single" w:sz="4" w:space="0" w:color="auto"/>
              <w:left w:val="single" w:sz="4" w:space="0" w:color="auto"/>
              <w:bottom w:val="nil"/>
              <w:right w:val="single" w:sz="4" w:space="0" w:color="auto"/>
            </w:tcBorders>
            <w:vAlign w:val="center"/>
            <w:hideMark/>
          </w:tcPr>
          <w:p w:rsidR="004676FD" w:rsidRDefault="004676FD">
            <w:pPr>
              <w:pStyle w:val="TAC"/>
            </w:pPr>
            <w:r>
              <w:t>CA_n66A-n71A-n77(2A)</w:t>
            </w:r>
          </w:p>
        </w:tc>
        <w:tc>
          <w:tcPr>
            <w:tcW w:w="1829" w:type="dxa"/>
            <w:tcBorders>
              <w:top w:val="single" w:sz="4" w:space="0" w:color="auto"/>
              <w:left w:val="single" w:sz="4" w:space="0" w:color="auto"/>
              <w:bottom w:val="nil"/>
              <w:right w:val="single" w:sz="4" w:space="0" w:color="auto"/>
            </w:tcBorders>
            <w:vAlign w:val="center"/>
            <w:hideMark/>
          </w:tcPr>
          <w:p w:rsidR="004676FD" w:rsidRDefault="004676FD">
            <w:pPr>
              <w:pStyle w:val="TAC"/>
            </w:pPr>
            <w:r>
              <w:t>n66</w:t>
            </w:r>
            <w:r>
              <w:rPr>
                <w:vertAlign w:val="superscript"/>
              </w:rPr>
              <w:t>7</w:t>
            </w:r>
          </w:p>
          <w:p w:rsidR="004676FD" w:rsidRDefault="004676FD">
            <w:pPr>
              <w:pStyle w:val="TAC"/>
              <w:rPr>
                <w:vertAlign w:val="superscript"/>
              </w:rPr>
            </w:pPr>
            <w:r>
              <w:t>n71</w:t>
            </w:r>
            <w:r>
              <w:rPr>
                <w:vertAlign w:val="superscript"/>
              </w:rPr>
              <w:t>7</w:t>
            </w:r>
          </w:p>
          <w:p w:rsidR="004676FD" w:rsidRDefault="004676FD">
            <w:pPr>
              <w:pStyle w:val="TAC"/>
              <w:rPr>
                <w:vertAlign w:val="superscript"/>
              </w:rPr>
            </w:pPr>
            <w:r>
              <w:t>n77</w:t>
            </w:r>
            <w:r>
              <w:rPr>
                <w:vertAlign w:val="superscript"/>
              </w:rPr>
              <w:t>7,9</w:t>
            </w:r>
          </w:p>
          <w:p w:rsidR="004676FD" w:rsidRDefault="004676FD">
            <w:pPr>
              <w:pStyle w:val="TAC"/>
            </w:pPr>
            <w:r>
              <w:rPr>
                <w:lang w:eastAsia="zh-CN"/>
              </w:rPr>
              <w:t>CA_n77(2A)</w:t>
            </w:r>
            <w:r>
              <w:rPr>
                <w:vertAlign w:val="superscript"/>
                <w:lang w:eastAsia="zh-CN"/>
              </w:rPr>
              <w:t>7</w:t>
            </w:r>
          </w:p>
          <w:p w:rsidR="004676FD" w:rsidRDefault="004676FD">
            <w:pPr>
              <w:pStyle w:val="TAC"/>
            </w:pPr>
            <w:r>
              <w:t>CA_n66A-n71A</w:t>
            </w:r>
            <w:r>
              <w:rPr>
                <w:vertAlign w:val="superscript"/>
                <w:lang w:eastAsia="zh-CN"/>
              </w:rPr>
              <w:t>7</w:t>
            </w:r>
          </w:p>
          <w:p w:rsidR="004676FD" w:rsidRDefault="004676FD">
            <w:pPr>
              <w:pStyle w:val="TAC"/>
            </w:pPr>
            <w:r>
              <w:t>CA_n66A-n77A</w:t>
            </w:r>
            <w:r>
              <w:rPr>
                <w:vertAlign w:val="superscript"/>
              </w:rPr>
              <w:t>7</w:t>
            </w:r>
          </w:p>
          <w:p w:rsidR="004676FD" w:rsidRDefault="004676FD">
            <w:pPr>
              <w:pStyle w:val="TAC"/>
            </w:pPr>
            <w:r>
              <w:t>CA_n71A-n77A</w:t>
            </w:r>
            <w:r>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t>n66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ascii="Calibri" w:hAnsi="Calibri"/>
                <w:sz w:val="21"/>
                <w:lang w:eastAsia="zh-CN"/>
              </w:rPr>
            </w:pPr>
            <w:r>
              <w:rPr>
                <w:lang w:eastAsia="zh-CN" w:bidi="ar"/>
              </w:rPr>
              <w:t>5, 10, 15, 20, 25, 30, 40</w:t>
            </w:r>
          </w:p>
        </w:tc>
        <w:tc>
          <w:tcPr>
            <w:tcW w:w="1610" w:type="dxa"/>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lang w:eastAsia="zh-CN"/>
              </w:rPr>
              <w:t>0</w:t>
            </w: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rPr>
                <w:lang w:eastAsia="zh-CN"/>
              </w:rPr>
            </w:pPr>
          </w:p>
        </w:tc>
        <w:tc>
          <w:tcPr>
            <w:tcW w:w="1829" w:type="dxa"/>
            <w:tcBorders>
              <w:top w:val="nil"/>
              <w:left w:val="single" w:sz="4" w:space="0" w:color="auto"/>
              <w:bottom w:val="nil"/>
              <w:right w:val="single" w:sz="4" w:space="0" w:color="auto"/>
            </w:tcBorders>
            <w:vAlign w:val="center"/>
          </w:tcPr>
          <w:p w:rsidR="004676FD" w:rsidRDefault="004676FD">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rFonts w:cs="Arial"/>
                <w:szCs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bidi="ar"/>
              </w:rPr>
              <w:t>5, 10, 15, 20</w:t>
            </w:r>
          </w:p>
        </w:tc>
        <w:tc>
          <w:tcPr>
            <w:tcW w:w="1610" w:type="dxa"/>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rPr>
                <w:lang w:eastAsia="zh-CN"/>
              </w:rPr>
            </w:pPr>
          </w:p>
        </w:tc>
        <w:tc>
          <w:tcPr>
            <w:tcW w:w="1829" w:type="dxa"/>
            <w:tcBorders>
              <w:top w:val="nil"/>
              <w:left w:val="single" w:sz="4" w:space="0" w:color="auto"/>
              <w:bottom w:val="nil"/>
              <w:right w:val="single" w:sz="4" w:space="0" w:color="auto"/>
            </w:tcBorders>
            <w:vAlign w:val="center"/>
          </w:tcPr>
          <w:p w:rsidR="004676FD" w:rsidRDefault="004676FD">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rFonts w:cs="Arial"/>
                <w:szCs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bidi="ar"/>
              </w:rPr>
              <w:t>CA_n77(2A)_BCS1</w:t>
            </w:r>
          </w:p>
        </w:tc>
        <w:tc>
          <w:tcPr>
            <w:tcW w:w="1610"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rPr>
                <w:lang w:eastAsia="zh-CN"/>
              </w:rPr>
            </w:pPr>
          </w:p>
        </w:tc>
        <w:tc>
          <w:tcPr>
            <w:tcW w:w="1829" w:type="dxa"/>
            <w:tcBorders>
              <w:top w:val="nil"/>
              <w:left w:val="single" w:sz="4" w:space="0" w:color="auto"/>
              <w:bottom w:val="nil"/>
              <w:right w:val="single" w:sz="4" w:space="0" w:color="auto"/>
            </w:tcBorders>
            <w:vAlign w:val="center"/>
          </w:tcPr>
          <w:p w:rsidR="004676FD" w:rsidRDefault="004676FD">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szCs w:val="18"/>
                <w:lang w:eastAsia="zh-CN"/>
              </w:rPr>
            </w:pPr>
            <w:r>
              <w:t>n66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lang w:eastAsia="zh-CN"/>
              </w:rPr>
              <w:t>4 and 5</w:t>
            </w: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rPr>
                <w:lang w:eastAsia="zh-CN"/>
              </w:rPr>
            </w:pPr>
          </w:p>
        </w:tc>
        <w:tc>
          <w:tcPr>
            <w:tcW w:w="1829" w:type="dxa"/>
            <w:tcBorders>
              <w:top w:val="nil"/>
              <w:left w:val="single" w:sz="4" w:space="0" w:color="auto"/>
              <w:bottom w:val="nil"/>
              <w:right w:val="single" w:sz="4" w:space="0" w:color="auto"/>
            </w:tcBorders>
            <w:vAlign w:val="center"/>
          </w:tcPr>
          <w:p w:rsidR="004676FD" w:rsidRDefault="004676FD">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szCs w:val="18"/>
                <w:lang w:eastAsia="zh-CN"/>
              </w:rPr>
            </w:pPr>
            <w:r>
              <w:rPr>
                <w:rFonts w:cs="Arial"/>
                <w:szCs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n71 channel bandwidths in Table 5.3.5-1</w:t>
            </w:r>
          </w:p>
        </w:tc>
        <w:tc>
          <w:tcPr>
            <w:tcW w:w="1610" w:type="dxa"/>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c>
          <w:tcPr>
            <w:tcW w:w="1829"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szCs w:val="18"/>
                <w:lang w:eastAsia="zh-CN"/>
              </w:rPr>
            </w:pPr>
            <w:r>
              <w:rPr>
                <w:rFonts w:cs="Arial"/>
                <w:szCs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CA_n77(2A)_BCS 4 and 5</w:t>
            </w:r>
          </w:p>
        </w:tc>
        <w:tc>
          <w:tcPr>
            <w:tcW w:w="1610"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t>CA_n66A-n71A-n77(3A)</w:t>
            </w:r>
          </w:p>
        </w:tc>
        <w:tc>
          <w:tcPr>
            <w:tcW w:w="1829" w:type="dxa"/>
            <w:tcBorders>
              <w:top w:val="single" w:sz="4" w:space="0" w:color="auto"/>
              <w:left w:val="single" w:sz="4" w:space="0" w:color="auto"/>
              <w:bottom w:val="nil"/>
              <w:right w:val="single" w:sz="4" w:space="0" w:color="auto"/>
            </w:tcBorders>
            <w:vAlign w:val="center"/>
            <w:hideMark/>
          </w:tcPr>
          <w:p w:rsidR="004676FD" w:rsidRDefault="004676FD">
            <w:pPr>
              <w:pStyle w:val="TAC"/>
              <w:rPr>
                <w:vertAlign w:val="superscript"/>
                <w:lang w:eastAsia="zh-CN"/>
              </w:rPr>
            </w:pPr>
            <w:r>
              <w:rPr>
                <w:lang w:eastAsia="zh-CN"/>
              </w:rPr>
              <w:t>n77</w:t>
            </w:r>
            <w:r>
              <w:rPr>
                <w:vertAlign w:val="superscript"/>
                <w:lang w:eastAsia="zh-CN"/>
              </w:rPr>
              <w:t>7,9</w:t>
            </w:r>
          </w:p>
          <w:p w:rsidR="004676FD" w:rsidRDefault="004676FD">
            <w:pPr>
              <w:pStyle w:val="TAC"/>
              <w:rPr>
                <w:lang w:eastAsia="zh-CN"/>
              </w:rPr>
            </w:pPr>
            <w:r>
              <w:rPr>
                <w:lang w:eastAsia="zh-CN"/>
              </w:rPr>
              <w:t>CA_n77(2A)</w:t>
            </w:r>
            <w:r>
              <w:rPr>
                <w:vertAlign w:val="superscript"/>
                <w:lang w:eastAsia="zh-CN"/>
              </w:rPr>
              <w:t>7</w:t>
            </w:r>
          </w:p>
          <w:p w:rsidR="004676FD" w:rsidRDefault="004676FD">
            <w:pPr>
              <w:pStyle w:val="TAC"/>
              <w:rPr>
                <w:lang w:eastAsia="zh-CN"/>
              </w:rPr>
            </w:pPr>
            <w:r>
              <w:rPr>
                <w:lang w:eastAsia="zh-CN"/>
              </w:rPr>
              <w:t>CA_n66A-n71A</w:t>
            </w:r>
          </w:p>
          <w:p w:rsidR="004676FD" w:rsidRDefault="004676FD">
            <w:pPr>
              <w:pStyle w:val="TAC"/>
              <w:rPr>
                <w:lang w:eastAsia="zh-CN"/>
              </w:rPr>
            </w:pPr>
            <w:r>
              <w:rPr>
                <w:lang w:eastAsia="zh-CN"/>
              </w:rPr>
              <w:t>CA_n66A-n77A</w:t>
            </w:r>
            <w:r>
              <w:rPr>
                <w:vertAlign w:val="superscript"/>
                <w:lang w:eastAsia="zh-CN"/>
              </w:rPr>
              <w:t>7</w:t>
            </w:r>
          </w:p>
          <w:p w:rsidR="004676FD" w:rsidRDefault="004676FD">
            <w:pPr>
              <w:pStyle w:val="TAC"/>
              <w:rPr>
                <w:lang w:eastAsia="zh-CN"/>
              </w:rPr>
            </w:pPr>
            <w:r>
              <w:rPr>
                <w:lang w:eastAsia="zh-CN"/>
              </w:rPr>
              <w:t>CA_n71A-n77A</w:t>
            </w:r>
            <w:r>
              <w:rPr>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szCs w:val="18"/>
                <w:lang w:eastAsia="zh-CN"/>
              </w:rPr>
            </w:pPr>
            <w:r>
              <w:t>n66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5, 10, 15, 20, 25, 30, 40</w:t>
            </w:r>
          </w:p>
        </w:tc>
        <w:tc>
          <w:tcPr>
            <w:tcW w:w="1610" w:type="dxa"/>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lang w:eastAsia="zh-CN"/>
              </w:rPr>
              <w:t>0</w:t>
            </w: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nil"/>
              <w:right w:val="single" w:sz="4" w:space="0" w:color="auto"/>
            </w:tcBorders>
            <w:vAlign w:val="center"/>
          </w:tcPr>
          <w:p w:rsidR="004676FD" w:rsidRDefault="004676FD">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szCs w:val="18"/>
                <w:lang w:eastAsia="zh-CN"/>
              </w:rPr>
            </w:pPr>
            <w:r>
              <w:rPr>
                <w:rFonts w:cs="Arial"/>
                <w:szCs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5, 10, 15, 20</w:t>
            </w:r>
          </w:p>
        </w:tc>
        <w:tc>
          <w:tcPr>
            <w:tcW w:w="1610" w:type="dxa"/>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szCs w:val="18"/>
                <w:lang w:eastAsia="zh-CN"/>
              </w:rPr>
            </w:pPr>
            <w:r>
              <w:rPr>
                <w:rFonts w:cs="Arial"/>
                <w:szCs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CA_n77(3A)_BCS1</w:t>
            </w:r>
          </w:p>
        </w:tc>
        <w:tc>
          <w:tcPr>
            <w:tcW w:w="1610"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lang w:eastAsia="zh-CN"/>
              </w:rPr>
              <w:t>CA_n77(2A)</w:t>
            </w:r>
          </w:p>
          <w:p w:rsidR="004676FD" w:rsidRDefault="004676FD">
            <w:pPr>
              <w:pStyle w:val="TAC"/>
              <w:rPr>
                <w:lang w:eastAsia="zh-CN"/>
              </w:rPr>
            </w:pPr>
            <w:r>
              <w:rPr>
                <w:lang w:eastAsia="zh-CN"/>
              </w:rPr>
              <w:t>CA_n66A-n71A</w:t>
            </w:r>
          </w:p>
          <w:p w:rsidR="004676FD" w:rsidRDefault="004676FD">
            <w:pPr>
              <w:pStyle w:val="TAC"/>
              <w:rPr>
                <w:lang w:eastAsia="zh-CN"/>
              </w:rPr>
            </w:pPr>
            <w:r>
              <w:rPr>
                <w:lang w:eastAsia="zh-CN"/>
              </w:rPr>
              <w:t>CA_n66A-n77A</w:t>
            </w:r>
          </w:p>
          <w:p w:rsidR="004676FD" w:rsidRDefault="004676FD">
            <w:pPr>
              <w:pStyle w:val="TAC"/>
              <w:rPr>
                <w:lang w:eastAsia="zh-CN"/>
              </w:rPr>
            </w:pPr>
            <w:r>
              <w:rPr>
                <w:lang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szCs w:val="18"/>
                <w:lang w:eastAsia="zh-CN"/>
              </w:rPr>
            </w:pPr>
            <w:r>
              <w:t>n66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lang w:eastAsia="zh-CN"/>
              </w:rPr>
              <w:t>4 and 5</w:t>
            </w: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nil"/>
              <w:right w:val="single" w:sz="4" w:space="0" w:color="auto"/>
            </w:tcBorders>
            <w:vAlign w:val="center"/>
          </w:tcPr>
          <w:p w:rsidR="004676FD" w:rsidRDefault="004676FD">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szCs w:val="18"/>
                <w:lang w:eastAsia="zh-CN"/>
              </w:rPr>
            </w:pPr>
            <w:r>
              <w:rPr>
                <w:rFonts w:cs="Arial"/>
                <w:szCs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n71 channel bandwidths in Table 5.3.5-1</w:t>
            </w:r>
          </w:p>
        </w:tc>
        <w:tc>
          <w:tcPr>
            <w:tcW w:w="1610" w:type="dxa"/>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1829"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szCs w:val="18"/>
                <w:lang w:eastAsia="zh-CN"/>
              </w:rPr>
            </w:pPr>
            <w:r>
              <w:rPr>
                <w:rFonts w:cs="Arial"/>
                <w:szCs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CA_n77(3A)_BCS4 and 5</w:t>
            </w:r>
          </w:p>
        </w:tc>
        <w:tc>
          <w:tcPr>
            <w:tcW w:w="1610"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single" w:sz="4" w:space="0" w:color="auto"/>
              <w:left w:val="single" w:sz="4" w:space="0" w:color="auto"/>
              <w:bottom w:val="nil"/>
              <w:right w:val="single" w:sz="4" w:space="0" w:color="auto"/>
            </w:tcBorders>
            <w:vAlign w:val="center"/>
            <w:hideMark/>
          </w:tcPr>
          <w:p w:rsidR="004676FD" w:rsidRDefault="004676FD">
            <w:pPr>
              <w:pStyle w:val="TAC"/>
            </w:pPr>
            <w:r>
              <w:t>CA_n66(2A)-n71B-n77A</w:t>
            </w:r>
          </w:p>
        </w:tc>
        <w:tc>
          <w:tcPr>
            <w:tcW w:w="1829" w:type="dxa"/>
            <w:tcBorders>
              <w:top w:val="single" w:sz="4" w:space="0" w:color="auto"/>
              <w:left w:val="single" w:sz="4" w:space="0" w:color="auto"/>
              <w:bottom w:val="nil"/>
              <w:right w:val="single" w:sz="4" w:space="0" w:color="auto"/>
            </w:tcBorders>
            <w:vAlign w:val="center"/>
            <w:hideMark/>
          </w:tcPr>
          <w:p w:rsidR="004676FD" w:rsidRDefault="004676FD">
            <w:pPr>
              <w:pStyle w:val="TAC"/>
            </w:pPr>
            <w:r>
              <w:t>n66</w:t>
            </w:r>
            <w:r>
              <w:rPr>
                <w:vertAlign w:val="superscript"/>
              </w:rPr>
              <w:t>7</w:t>
            </w:r>
          </w:p>
          <w:p w:rsidR="004676FD" w:rsidRDefault="004676FD">
            <w:pPr>
              <w:pStyle w:val="TAC"/>
              <w:rPr>
                <w:vertAlign w:val="superscript"/>
              </w:rPr>
            </w:pPr>
            <w:r>
              <w:t>n71</w:t>
            </w:r>
            <w:r>
              <w:rPr>
                <w:vertAlign w:val="superscript"/>
              </w:rPr>
              <w:t>7</w:t>
            </w:r>
          </w:p>
          <w:p w:rsidR="004676FD" w:rsidRDefault="004676FD">
            <w:pPr>
              <w:pStyle w:val="TAC"/>
              <w:rPr>
                <w:vertAlign w:val="superscript"/>
                <w:lang w:eastAsia="zh-CN"/>
              </w:rPr>
            </w:pPr>
            <w:r>
              <w:rPr>
                <w:lang w:eastAsia="zh-CN"/>
              </w:rPr>
              <w:t>n77</w:t>
            </w:r>
            <w:r>
              <w:rPr>
                <w:vertAlign w:val="superscript"/>
                <w:lang w:eastAsia="zh-CN"/>
              </w:rPr>
              <w:t>7,9</w:t>
            </w:r>
          </w:p>
          <w:p w:rsidR="004676FD" w:rsidRDefault="004676FD">
            <w:pPr>
              <w:pStyle w:val="TAC"/>
            </w:pPr>
            <w:r>
              <w:t>CA_n66A-n71A</w:t>
            </w:r>
            <w:r>
              <w:rPr>
                <w:vertAlign w:val="superscript"/>
                <w:lang w:eastAsia="zh-CN"/>
              </w:rPr>
              <w:t>7</w:t>
            </w:r>
          </w:p>
          <w:p w:rsidR="004676FD" w:rsidRDefault="004676FD">
            <w:pPr>
              <w:pStyle w:val="TAC"/>
            </w:pPr>
            <w:r>
              <w:t>CA_n66A-n77A</w:t>
            </w:r>
            <w:r>
              <w:rPr>
                <w:vertAlign w:val="superscript"/>
                <w:lang w:eastAsia="zh-CN"/>
              </w:rPr>
              <w:t>7</w:t>
            </w:r>
          </w:p>
          <w:p w:rsidR="004676FD" w:rsidRDefault="004676FD">
            <w:pPr>
              <w:pStyle w:val="TAC"/>
              <w:rPr>
                <w:lang w:eastAsia="zh-CN"/>
              </w:rPr>
            </w:pPr>
            <w:r>
              <w:t>CA_n71A-n77A</w:t>
            </w:r>
            <w:r>
              <w:rPr>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szCs w:val="18"/>
                <w:lang w:eastAsia="zh-CN"/>
              </w:rPr>
            </w:pPr>
            <w:r>
              <w:t>n66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CA_n66(2A)_BCS 4 and 5</w:t>
            </w:r>
          </w:p>
        </w:tc>
        <w:tc>
          <w:tcPr>
            <w:tcW w:w="1610" w:type="dxa"/>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lang w:eastAsia="zh-CN"/>
              </w:rPr>
              <w:t>4 and 5</w:t>
            </w: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nil"/>
              <w:right w:val="single" w:sz="4" w:space="0" w:color="auto"/>
            </w:tcBorders>
            <w:vAlign w:val="center"/>
          </w:tcPr>
          <w:p w:rsidR="004676FD" w:rsidRDefault="004676FD">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szCs w:val="18"/>
                <w:lang w:eastAsia="zh-CN"/>
              </w:rPr>
            </w:pPr>
            <w:r>
              <w:rPr>
                <w:rFonts w:cs="Arial"/>
                <w:szCs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CA_n71B_BCS 4 and 5</w:t>
            </w:r>
          </w:p>
        </w:tc>
        <w:tc>
          <w:tcPr>
            <w:tcW w:w="1610" w:type="dxa"/>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1829"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szCs w:val="18"/>
                <w:lang w:eastAsia="zh-CN"/>
              </w:rPr>
            </w:pPr>
            <w:r>
              <w:rPr>
                <w:rFonts w:cs="Arial"/>
                <w:szCs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single" w:sz="4" w:space="0" w:color="auto"/>
              <w:left w:val="single" w:sz="4" w:space="0" w:color="auto"/>
              <w:bottom w:val="nil"/>
              <w:right w:val="single" w:sz="4" w:space="0" w:color="auto"/>
            </w:tcBorders>
            <w:vAlign w:val="center"/>
            <w:hideMark/>
          </w:tcPr>
          <w:p w:rsidR="004676FD" w:rsidRDefault="004676FD">
            <w:pPr>
              <w:pStyle w:val="TAC"/>
            </w:pPr>
            <w:r>
              <w:t>CA_n66(2A)-n71B-n77(2A)</w:t>
            </w:r>
          </w:p>
        </w:tc>
        <w:tc>
          <w:tcPr>
            <w:tcW w:w="1829" w:type="dxa"/>
            <w:tcBorders>
              <w:top w:val="single" w:sz="4" w:space="0" w:color="auto"/>
              <w:left w:val="single" w:sz="4" w:space="0" w:color="auto"/>
              <w:bottom w:val="nil"/>
              <w:right w:val="single" w:sz="4" w:space="0" w:color="auto"/>
            </w:tcBorders>
            <w:vAlign w:val="center"/>
            <w:hideMark/>
          </w:tcPr>
          <w:p w:rsidR="004676FD" w:rsidRDefault="004676FD">
            <w:pPr>
              <w:pStyle w:val="TAC"/>
              <w:rPr>
                <w:vertAlign w:val="superscript"/>
                <w:lang w:eastAsia="zh-CN"/>
              </w:rPr>
            </w:pPr>
            <w:r>
              <w:rPr>
                <w:lang w:eastAsia="zh-CN"/>
              </w:rPr>
              <w:t>n77</w:t>
            </w:r>
            <w:r>
              <w:rPr>
                <w:vertAlign w:val="superscript"/>
                <w:lang w:eastAsia="zh-CN"/>
              </w:rPr>
              <w:t>7,9</w:t>
            </w:r>
          </w:p>
          <w:p w:rsidR="004676FD" w:rsidRDefault="004676FD">
            <w:pPr>
              <w:pStyle w:val="TAC"/>
            </w:pPr>
            <w:r>
              <w:t>CA_n66A-n71A</w:t>
            </w:r>
          </w:p>
          <w:p w:rsidR="004676FD" w:rsidRDefault="004676FD">
            <w:pPr>
              <w:pStyle w:val="TAC"/>
            </w:pPr>
            <w:r>
              <w:t>CA_n66A-n77A</w:t>
            </w:r>
            <w:r>
              <w:rPr>
                <w:vertAlign w:val="superscript"/>
                <w:lang w:eastAsia="zh-CN"/>
              </w:rPr>
              <w:t>7</w:t>
            </w:r>
          </w:p>
          <w:p w:rsidR="004676FD" w:rsidRDefault="004676FD">
            <w:pPr>
              <w:pStyle w:val="TAC"/>
            </w:pPr>
            <w:r>
              <w:t>CA_n71A-n77A</w:t>
            </w:r>
            <w:r>
              <w:rPr>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t>n66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CA_n66(2A)_BCS 4 and 5</w:t>
            </w:r>
          </w:p>
        </w:tc>
        <w:tc>
          <w:tcPr>
            <w:tcW w:w="1610" w:type="dxa"/>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lang w:eastAsia="zh-CN"/>
              </w:rPr>
              <w:t>4 and 5</w:t>
            </w: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nil"/>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rPr>
                <w:rFonts w:cs="Arial"/>
                <w:szCs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CA_n71B_BCS 4 and 5</w:t>
            </w:r>
          </w:p>
        </w:tc>
        <w:tc>
          <w:tcPr>
            <w:tcW w:w="1610" w:type="dxa"/>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1829"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rPr>
                <w:rFonts w:cs="Arial"/>
                <w:szCs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CA_n77(2A)_BCS 4 and 5</w:t>
            </w:r>
          </w:p>
        </w:tc>
        <w:tc>
          <w:tcPr>
            <w:tcW w:w="1610"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single" w:sz="4" w:space="0" w:color="auto"/>
              <w:left w:val="single" w:sz="4" w:space="0" w:color="auto"/>
              <w:bottom w:val="nil"/>
              <w:right w:val="single" w:sz="4" w:space="0" w:color="auto"/>
            </w:tcBorders>
            <w:vAlign w:val="center"/>
            <w:hideMark/>
          </w:tcPr>
          <w:p w:rsidR="004676FD" w:rsidRDefault="004676FD">
            <w:pPr>
              <w:pStyle w:val="TAC"/>
            </w:pPr>
            <w:r>
              <w:t>CA_n66(2A)-n71(2A)-n77A</w:t>
            </w:r>
          </w:p>
        </w:tc>
        <w:tc>
          <w:tcPr>
            <w:tcW w:w="1829" w:type="dxa"/>
            <w:tcBorders>
              <w:top w:val="single" w:sz="4" w:space="0" w:color="auto"/>
              <w:left w:val="single" w:sz="4" w:space="0" w:color="auto"/>
              <w:bottom w:val="nil"/>
              <w:right w:val="single" w:sz="4" w:space="0" w:color="auto"/>
            </w:tcBorders>
            <w:vAlign w:val="center"/>
            <w:hideMark/>
          </w:tcPr>
          <w:p w:rsidR="004676FD" w:rsidRDefault="004676FD">
            <w:pPr>
              <w:pStyle w:val="TAC"/>
              <w:rPr>
                <w:vertAlign w:val="superscript"/>
                <w:lang w:eastAsia="zh-CN"/>
              </w:rPr>
            </w:pPr>
            <w:r>
              <w:rPr>
                <w:lang w:eastAsia="zh-CN"/>
              </w:rPr>
              <w:t>n66</w:t>
            </w:r>
            <w:r>
              <w:rPr>
                <w:vertAlign w:val="superscript"/>
                <w:lang w:eastAsia="zh-CN"/>
              </w:rPr>
              <w:t>7</w:t>
            </w:r>
          </w:p>
          <w:p w:rsidR="004676FD" w:rsidRDefault="004676FD">
            <w:pPr>
              <w:pStyle w:val="TAC"/>
              <w:rPr>
                <w:vertAlign w:val="superscript"/>
                <w:lang w:eastAsia="zh-CN"/>
              </w:rPr>
            </w:pPr>
            <w:r>
              <w:rPr>
                <w:lang w:eastAsia="zh-CN"/>
              </w:rPr>
              <w:t>n77</w:t>
            </w:r>
            <w:r>
              <w:rPr>
                <w:vertAlign w:val="superscript"/>
                <w:lang w:eastAsia="zh-CN"/>
              </w:rPr>
              <w:t>7,9</w:t>
            </w:r>
          </w:p>
          <w:p w:rsidR="004676FD" w:rsidRDefault="004676FD">
            <w:pPr>
              <w:pStyle w:val="TAC"/>
            </w:pPr>
            <w:r>
              <w:t>CA_n66A-n71A</w:t>
            </w:r>
            <w:r>
              <w:rPr>
                <w:vertAlign w:val="superscript"/>
                <w:lang w:eastAsia="zh-CN"/>
              </w:rPr>
              <w:t>7</w:t>
            </w:r>
          </w:p>
          <w:p w:rsidR="004676FD" w:rsidRDefault="004676FD">
            <w:pPr>
              <w:pStyle w:val="TAC"/>
            </w:pPr>
            <w:r>
              <w:t>CA_n66A-n77A</w:t>
            </w:r>
            <w:r>
              <w:rPr>
                <w:vertAlign w:val="superscript"/>
                <w:lang w:eastAsia="zh-CN"/>
              </w:rPr>
              <w:t>7</w:t>
            </w:r>
          </w:p>
          <w:p w:rsidR="004676FD" w:rsidRDefault="004676FD">
            <w:pPr>
              <w:pStyle w:val="TAC"/>
              <w:rPr>
                <w:lang w:eastAsia="zh-CN"/>
              </w:rPr>
            </w:pPr>
            <w:r>
              <w:t>CA_n71A-n77A</w:t>
            </w:r>
            <w:r>
              <w:rPr>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szCs w:val="18"/>
                <w:lang w:eastAsia="zh-CN"/>
              </w:rPr>
            </w:pPr>
            <w:r>
              <w:t>n66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CA_n66(2A)_BCS 4 and 5</w:t>
            </w:r>
          </w:p>
        </w:tc>
        <w:tc>
          <w:tcPr>
            <w:tcW w:w="1610" w:type="dxa"/>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lang w:eastAsia="zh-CN"/>
              </w:rPr>
              <w:t>4 and 5</w:t>
            </w: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nil"/>
              <w:right w:val="single" w:sz="4" w:space="0" w:color="auto"/>
            </w:tcBorders>
            <w:vAlign w:val="center"/>
          </w:tcPr>
          <w:p w:rsidR="004676FD" w:rsidRDefault="004676FD">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szCs w:val="18"/>
                <w:lang w:eastAsia="zh-CN"/>
              </w:rPr>
            </w:pPr>
            <w:r>
              <w:rPr>
                <w:rFonts w:cs="Arial"/>
                <w:szCs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CA_n71(2A)_BCS 4 and 5</w:t>
            </w:r>
          </w:p>
        </w:tc>
        <w:tc>
          <w:tcPr>
            <w:tcW w:w="1610" w:type="dxa"/>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1829"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szCs w:val="18"/>
                <w:lang w:eastAsia="zh-CN"/>
              </w:rPr>
            </w:pPr>
            <w:r>
              <w:rPr>
                <w:rFonts w:cs="Arial"/>
                <w:szCs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single" w:sz="4" w:space="0" w:color="auto"/>
              <w:left w:val="single" w:sz="4" w:space="0" w:color="auto"/>
              <w:bottom w:val="nil"/>
              <w:right w:val="single" w:sz="4" w:space="0" w:color="auto"/>
            </w:tcBorders>
            <w:vAlign w:val="center"/>
            <w:hideMark/>
          </w:tcPr>
          <w:p w:rsidR="004676FD" w:rsidRDefault="004676FD">
            <w:pPr>
              <w:pStyle w:val="TAC"/>
            </w:pPr>
            <w:r>
              <w:t>CA_n66(2A)-n71A-n77(2A)</w:t>
            </w:r>
          </w:p>
        </w:tc>
        <w:tc>
          <w:tcPr>
            <w:tcW w:w="1829" w:type="dxa"/>
            <w:vMerge w:val="restart"/>
            <w:tcBorders>
              <w:top w:val="single" w:sz="4" w:space="0" w:color="auto"/>
              <w:left w:val="single" w:sz="4" w:space="0" w:color="auto"/>
              <w:bottom w:val="nil"/>
              <w:right w:val="single" w:sz="4" w:space="0" w:color="auto"/>
            </w:tcBorders>
            <w:vAlign w:val="center"/>
          </w:tcPr>
          <w:p w:rsidR="004676FD" w:rsidRDefault="004676FD">
            <w:pPr>
              <w:pStyle w:val="TAC"/>
              <w:rPr>
                <w:vertAlign w:val="superscript"/>
                <w:lang w:eastAsia="zh-CN"/>
              </w:rPr>
            </w:pPr>
            <w:r>
              <w:rPr>
                <w:lang w:eastAsia="zh-CN"/>
              </w:rPr>
              <w:t>n77</w:t>
            </w:r>
            <w:r>
              <w:rPr>
                <w:vertAlign w:val="superscript"/>
                <w:lang w:eastAsia="zh-CN"/>
              </w:rPr>
              <w:t>7,9</w:t>
            </w:r>
          </w:p>
          <w:p w:rsidR="004676FD" w:rsidRDefault="004676FD">
            <w:pPr>
              <w:pStyle w:val="TAC"/>
            </w:pPr>
            <w:r>
              <w:t>CA_n66A-n71A</w:t>
            </w:r>
          </w:p>
          <w:p w:rsidR="004676FD" w:rsidRDefault="004676FD">
            <w:pPr>
              <w:pStyle w:val="TAC"/>
            </w:pPr>
            <w:r>
              <w:t>CA_n66A-n77A</w:t>
            </w:r>
            <w:r>
              <w:rPr>
                <w:vertAlign w:val="superscript"/>
                <w:lang w:eastAsia="zh-CN"/>
              </w:rPr>
              <w:t>7</w:t>
            </w:r>
          </w:p>
          <w:p w:rsidR="004676FD" w:rsidRDefault="004676FD">
            <w:pPr>
              <w:pStyle w:val="TAC"/>
            </w:pPr>
            <w:r>
              <w:t>CA_n71A-n77A</w:t>
            </w:r>
            <w:r>
              <w:rPr>
                <w:vertAlign w:val="superscript"/>
                <w:lang w:eastAsia="zh-CN"/>
              </w:rPr>
              <w:t>7</w:t>
            </w:r>
          </w:p>
          <w:p w:rsidR="004676FD" w:rsidRDefault="004676FD">
            <w:pPr>
              <w:pStyle w:val="TAC"/>
            </w:pPr>
          </w:p>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t>n66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ascii="Calibri" w:hAnsi="Calibri"/>
                <w:sz w:val="21"/>
                <w:lang w:eastAsia="zh-CN"/>
              </w:rPr>
            </w:pPr>
            <w:r>
              <w:rPr>
                <w:lang w:eastAsia="zh-CN" w:bidi="ar"/>
              </w:rPr>
              <w:t>CA_n66(2A)_BCS1</w:t>
            </w:r>
          </w:p>
        </w:tc>
        <w:tc>
          <w:tcPr>
            <w:tcW w:w="1610" w:type="dxa"/>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lang w:eastAsia="zh-CN"/>
              </w:rPr>
              <w:t>0</w:t>
            </w: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vMerge/>
            <w:tcBorders>
              <w:top w:val="single" w:sz="4" w:space="0" w:color="auto"/>
              <w:left w:val="single" w:sz="4" w:space="0" w:color="auto"/>
              <w:bottom w:val="nil"/>
              <w:right w:val="single" w:sz="4" w:space="0" w:color="auto"/>
            </w:tcBorders>
            <w:vAlign w:val="center"/>
            <w:hideMark/>
          </w:tcPr>
          <w:p w:rsidR="004676FD" w:rsidRDefault="004676FD">
            <w:pPr>
              <w:spacing w:after="0"/>
              <w:rPr>
                <w:rFonts w:ascii="Arial" w:eastAsiaTheme="minorEastAsia" w:hAnsi="Arial"/>
                <w:sz w:val="18"/>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t>n71</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ascii="Calibri" w:hAnsi="Calibri"/>
                <w:sz w:val="21"/>
                <w:lang w:eastAsia="zh-CN"/>
              </w:rPr>
            </w:pPr>
            <w:r>
              <w:rPr>
                <w:lang w:eastAsia="zh-CN" w:bidi="ar"/>
              </w:rPr>
              <w:t>5, 10, 15, 20</w:t>
            </w:r>
          </w:p>
        </w:tc>
        <w:tc>
          <w:tcPr>
            <w:tcW w:w="1610" w:type="dxa"/>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vMerge/>
            <w:tcBorders>
              <w:top w:val="single" w:sz="4" w:space="0" w:color="auto"/>
              <w:left w:val="single" w:sz="4" w:space="0" w:color="auto"/>
              <w:bottom w:val="nil"/>
              <w:right w:val="single" w:sz="4" w:space="0" w:color="auto"/>
            </w:tcBorders>
            <w:vAlign w:val="center"/>
            <w:hideMark/>
          </w:tcPr>
          <w:p w:rsidR="004676FD" w:rsidRDefault="004676FD">
            <w:pPr>
              <w:spacing w:after="0"/>
              <w:rPr>
                <w:rFonts w:ascii="Arial" w:eastAsiaTheme="minorEastAsia" w:hAnsi="Arial"/>
                <w:sz w:val="18"/>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t>n77</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ascii="Calibri" w:hAnsi="Calibri"/>
                <w:sz w:val="21"/>
                <w:lang w:eastAsia="zh-CN"/>
              </w:rPr>
            </w:pPr>
            <w:r>
              <w:rPr>
                <w:lang w:eastAsia="zh-CN" w:bidi="ar"/>
              </w:rPr>
              <w:t>CA_n77(2A)_BCS1</w:t>
            </w:r>
          </w:p>
        </w:tc>
        <w:tc>
          <w:tcPr>
            <w:tcW w:w="1610"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vMerge/>
            <w:tcBorders>
              <w:top w:val="single" w:sz="4" w:space="0" w:color="auto"/>
              <w:left w:val="single" w:sz="4" w:space="0" w:color="auto"/>
              <w:bottom w:val="nil"/>
              <w:right w:val="single" w:sz="4" w:space="0" w:color="auto"/>
            </w:tcBorders>
            <w:vAlign w:val="center"/>
            <w:hideMark/>
          </w:tcPr>
          <w:p w:rsidR="004676FD" w:rsidRDefault="004676FD">
            <w:pPr>
              <w:spacing w:after="0"/>
              <w:rPr>
                <w:rFonts w:ascii="Arial" w:eastAsiaTheme="minorEastAsia" w:hAnsi="Arial"/>
                <w:sz w:val="18"/>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t>n66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CA_n66(2A)_BCS 4 and 5</w:t>
            </w:r>
          </w:p>
        </w:tc>
        <w:tc>
          <w:tcPr>
            <w:tcW w:w="1610" w:type="dxa"/>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lang w:eastAsia="zh-CN"/>
              </w:rPr>
              <w:t>4 and 5</w:t>
            </w: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vMerge/>
            <w:tcBorders>
              <w:top w:val="single" w:sz="4" w:space="0" w:color="auto"/>
              <w:left w:val="single" w:sz="4" w:space="0" w:color="auto"/>
              <w:bottom w:val="nil"/>
              <w:right w:val="single" w:sz="4" w:space="0" w:color="auto"/>
            </w:tcBorders>
            <w:vAlign w:val="center"/>
            <w:hideMark/>
          </w:tcPr>
          <w:p w:rsidR="004676FD" w:rsidRDefault="004676FD">
            <w:pPr>
              <w:spacing w:after="0"/>
              <w:rPr>
                <w:rFonts w:ascii="Arial" w:eastAsiaTheme="minorEastAsia" w:hAnsi="Arial"/>
                <w:sz w:val="18"/>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rPr>
                <w:rFonts w:cs="Arial"/>
                <w:szCs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n71 channel bandwidths in Table 5.3.5-1</w:t>
            </w:r>
          </w:p>
        </w:tc>
        <w:tc>
          <w:tcPr>
            <w:tcW w:w="1610" w:type="dxa"/>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nil"/>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rPr>
                <w:rFonts w:cs="Arial"/>
                <w:szCs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CA_n77(2A)_BCS 4 and 5</w:t>
            </w:r>
          </w:p>
        </w:tc>
        <w:tc>
          <w:tcPr>
            <w:tcW w:w="1610"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single" w:sz="4" w:space="0" w:color="auto"/>
              <w:left w:val="single" w:sz="4" w:space="0" w:color="auto"/>
              <w:bottom w:val="nil"/>
              <w:right w:val="single" w:sz="4" w:space="0" w:color="auto"/>
            </w:tcBorders>
            <w:vAlign w:val="center"/>
            <w:hideMark/>
          </w:tcPr>
          <w:p w:rsidR="004676FD" w:rsidRDefault="004676FD">
            <w:pPr>
              <w:pStyle w:val="TAC"/>
            </w:pPr>
            <w:r>
              <w:t>CA_n66(2A)-n71(2A)-n77(2A)</w:t>
            </w:r>
          </w:p>
        </w:tc>
        <w:tc>
          <w:tcPr>
            <w:tcW w:w="1829" w:type="dxa"/>
            <w:tcBorders>
              <w:top w:val="single" w:sz="4" w:space="0" w:color="auto"/>
              <w:left w:val="single" w:sz="4" w:space="0" w:color="auto"/>
              <w:bottom w:val="nil"/>
              <w:right w:val="single" w:sz="4" w:space="0" w:color="auto"/>
            </w:tcBorders>
            <w:vAlign w:val="center"/>
            <w:hideMark/>
          </w:tcPr>
          <w:p w:rsidR="004676FD" w:rsidRDefault="004676FD">
            <w:pPr>
              <w:pStyle w:val="TAC"/>
              <w:rPr>
                <w:vertAlign w:val="superscript"/>
                <w:lang w:eastAsia="zh-CN"/>
              </w:rPr>
            </w:pPr>
            <w:r>
              <w:rPr>
                <w:lang w:eastAsia="zh-CN"/>
              </w:rPr>
              <w:t>n77</w:t>
            </w:r>
            <w:r>
              <w:rPr>
                <w:vertAlign w:val="superscript"/>
                <w:lang w:eastAsia="zh-CN"/>
              </w:rPr>
              <w:t>7,9</w:t>
            </w:r>
          </w:p>
          <w:p w:rsidR="004676FD" w:rsidRDefault="004676FD">
            <w:pPr>
              <w:pStyle w:val="TAC"/>
            </w:pPr>
            <w:r>
              <w:t>CA_n66A-n71A</w:t>
            </w:r>
          </w:p>
          <w:p w:rsidR="004676FD" w:rsidRDefault="004676FD">
            <w:pPr>
              <w:pStyle w:val="TAC"/>
            </w:pPr>
            <w:r>
              <w:t>CA_n66A-n77A</w:t>
            </w:r>
            <w:r>
              <w:rPr>
                <w:vertAlign w:val="superscript"/>
                <w:lang w:eastAsia="zh-CN"/>
              </w:rPr>
              <w:t>7</w:t>
            </w:r>
          </w:p>
          <w:p w:rsidR="004676FD" w:rsidRDefault="004676FD">
            <w:pPr>
              <w:pStyle w:val="TAC"/>
            </w:pPr>
            <w:r>
              <w:t>CA_n71A-n77A</w:t>
            </w:r>
            <w:r>
              <w:rPr>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t>n66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CA_n66(2A)_BCS 4 and 5</w:t>
            </w:r>
          </w:p>
        </w:tc>
        <w:tc>
          <w:tcPr>
            <w:tcW w:w="1610" w:type="dxa"/>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lang w:eastAsia="zh-CN"/>
              </w:rPr>
              <w:t>4 and 5</w:t>
            </w: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nil"/>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rPr>
                <w:rFonts w:cs="Arial"/>
                <w:szCs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CA_n71(2A)_BCS 4 and 5</w:t>
            </w:r>
          </w:p>
        </w:tc>
        <w:tc>
          <w:tcPr>
            <w:tcW w:w="1610" w:type="dxa"/>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1829"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rPr>
                <w:rFonts w:cs="Arial"/>
                <w:szCs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lang w:eastAsia="zh-CN" w:bidi="ar"/>
              </w:rPr>
              <w:t>CA_n77(2A)_BCS 4 and 5</w:t>
            </w:r>
          </w:p>
        </w:tc>
        <w:tc>
          <w:tcPr>
            <w:tcW w:w="1610"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single" w:sz="4" w:space="0" w:color="auto"/>
              <w:left w:val="single" w:sz="4" w:space="0" w:color="auto"/>
              <w:bottom w:val="nil"/>
              <w:right w:val="single" w:sz="4" w:space="0" w:color="auto"/>
            </w:tcBorders>
            <w:vAlign w:val="center"/>
            <w:hideMark/>
          </w:tcPr>
          <w:p w:rsidR="004676FD" w:rsidRDefault="004676FD">
            <w:pPr>
              <w:pStyle w:val="TAC"/>
            </w:pPr>
            <w:r>
              <w:t>CA_n66A-n71A-n78A</w:t>
            </w:r>
          </w:p>
        </w:tc>
        <w:tc>
          <w:tcPr>
            <w:tcW w:w="1829" w:type="dxa"/>
            <w:tcBorders>
              <w:top w:val="single" w:sz="4" w:space="0" w:color="auto"/>
              <w:left w:val="single" w:sz="4" w:space="0" w:color="auto"/>
              <w:bottom w:val="nil"/>
              <w:right w:val="single" w:sz="4" w:space="0" w:color="auto"/>
            </w:tcBorders>
            <w:vAlign w:val="center"/>
            <w:hideMark/>
          </w:tcPr>
          <w:p w:rsidR="004676FD" w:rsidRDefault="004676FD">
            <w:pPr>
              <w:pStyle w:val="TAC"/>
            </w:pPr>
            <w:r>
              <w:t>CA_n66A-n71A</w:t>
            </w:r>
          </w:p>
          <w:p w:rsidR="004676FD" w:rsidRDefault="004676FD">
            <w:pPr>
              <w:pStyle w:val="TAC"/>
            </w:pPr>
            <w:r>
              <w:t>CA_n66A-n78A</w:t>
            </w:r>
          </w:p>
          <w:p w:rsidR="004676FD" w:rsidRDefault="004676FD">
            <w:pPr>
              <w:pStyle w:val="TAC"/>
            </w:pPr>
            <w:r>
              <w:t>CA_n71A-n78A</w:t>
            </w: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t>n66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ascii="Calibri" w:hAnsi="Calibri"/>
                <w:sz w:val="21"/>
                <w:lang w:eastAsia="zh-CN"/>
              </w:rPr>
            </w:pPr>
            <w:r>
              <w:rPr>
                <w:lang w:eastAsia="zh-CN" w:bidi="ar"/>
              </w:rPr>
              <w:t>5, 10, 15, 20, 25, 30, 40</w:t>
            </w:r>
          </w:p>
        </w:tc>
        <w:tc>
          <w:tcPr>
            <w:tcW w:w="1610" w:type="dxa"/>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lang w:eastAsia="zh-CN"/>
              </w:rPr>
              <w:t>0</w:t>
            </w: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nil"/>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t>n71</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ascii="Calibri" w:hAnsi="Calibri"/>
                <w:sz w:val="21"/>
                <w:lang w:eastAsia="zh-CN"/>
              </w:rPr>
            </w:pPr>
            <w:r>
              <w:rPr>
                <w:lang w:eastAsia="zh-CN" w:bidi="ar"/>
              </w:rPr>
              <w:t>5, 10, 15, 20</w:t>
            </w:r>
          </w:p>
        </w:tc>
        <w:tc>
          <w:tcPr>
            <w:tcW w:w="1610" w:type="dxa"/>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1829"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t>n78</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ascii="Calibri" w:hAnsi="Calibri"/>
                <w:sz w:val="21"/>
                <w:lang w:eastAsia="zh-CN"/>
              </w:rPr>
            </w:pPr>
            <w:r>
              <w:rPr>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nil"/>
              <w:right w:val="single" w:sz="4" w:space="0" w:color="auto"/>
            </w:tcBorders>
            <w:vAlign w:val="center"/>
            <w:hideMark/>
          </w:tcPr>
          <w:p w:rsidR="004676FD" w:rsidRDefault="004676FD">
            <w:pPr>
              <w:pStyle w:val="TAC"/>
            </w:pPr>
            <w:r>
              <w:t>CA_n66A-n71A-n78(2A)</w:t>
            </w:r>
          </w:p>
        </w:tc>
        <w:tc>
          <w:tcPr>
            <w:tcW w:w="1829" w:type="dxa"/>
            <w:tcBorders>
              <w:top w:val="nil"/>
              <w:left w:val="single" w:sz="4" w:space="0" w:color="auto"/>
              <w:bottom w:val="nil"/>
              <w:right w:val="single" w:sz="4" w:space="0" w:color="auto"/>
            </w:tcBorders>
            <w:vAlign w:val="center"/>
            <w:hideMark/>
          </w:tcPr>
          <w:p w:rsidR="004676FD" w:rsidRDefault="004676FD">
            <w:pPr>
              <w:pStyle w:val="TAC"/>
            </w:pPr>
            <w:r>
              <w:t>CA_n66A-n71A</w:t>
            </w:r>
          </w:p>
          <w:p w:rsidR="004676FD" w:rsidRDefault="004676FD">
            <w:pPr>
              <w:pStyle w:val="TAC"/>
            </w:pPr>
            <w:r>
              <w:t>CA_n66A-n78A</w:t>
            </w:r>
          </w:p>
          <w:p w:rsidR="004676FD" w:rsidRDefault="004676FD">
            <w:pPr>
              <w:pStyle w:val="TAC"/>
            </w:pPr>
            <w:r>
              <w:t>CA_n71A-n78A</w:t>
            </w: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t>n66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ascii="Calibri" w:hAnsi="Calibri"/>
                <w:sz w:val="21"/>
                <w:lang w:eastAsia="zh-CN"/>
              </w:rPr>
            </w:pPr>
            <w:r>
              <w:rPr>
                <w:lang w:eastAsia="zh-CN" w:bidi="ar"/>
              </w:rPr>
              <w:t>5, 10, 15, 20, 25, 30, 40</w:t>
            </w:r>
          </w:p>
        </w:tc>
        <w:tc>
          <w:tcPr>
            <w:tcW w:w="1610" w:type="dxa"/>
            <w:tcBorders>
              <w:top w:val="nil"/>
              <w:left w:val="single" w:sz="4" w:space="0" w:color="auto"/>
              <w:bottom w:val="nil"/>
              <w:right w:val="single" w:sz="4" w:space="0" w:color="auto"/>
            </w:tcBorders>
            <w:vAlign w:val="center"/>
            <w:hideMark/>
          </w:tcPr>
          <w:p w:rsidR="004676FD" w:rsidRDefault="004676FD">
            <w:pPr>
              <w:pStyle w:val="TAC"/>
              <w:rPr>
                <w:lang w:eastAsia="zh-CN"/>
              </w:rPr>
            </w:pPr>
            <w:r>
              <w:rPr>
                <w:lang w:eastAsia="zh-CN"/>
              </w:rPr>
              <w:t>0</w:t>
            </w: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nil"/>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t>n71</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ascii="Calibri" w:hAnsi="Calibri"/>
                <w:sz w:val="21"/>
                <w:lang w:eastAsia="zh-CN"/>
              </w:rPr>
            </w:pPr>
            <w:r>
              <w:rPr>
                <w:lang w:eastAsia="zh-CN" w:bidi="ar"/>
              </w:rPr>
              <w:t>5, 10, 15, 20</w:t>
            </w:r>
          </w:p>
        </w:tc>
        <w:tc>
          <w:tcPr>
            <w:tcW w:w="1610" w:type="dxa"/>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1829"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t>n78</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ascii="Calibri" w:hAnsi="Calibri"/>
                <w:sz w:val="21"/>
                <w:lang w:eastAsia="zh-CN"/>
              </w:rPr>
            </w:pPr>
            <w:r>
              <w:rPr>
                <w:lang w:eastAsia="zh-CN" w:bidi="ar"/>
              </w:rPr>
              <w:t>CA_n78(2A)_BCS2</w:t>
            </w:r>
          </w:p>
        </w:tc>
        <w:tc>
          <w:tcPr>
            <w:tcW w:w="1610"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nil"/>
              <w:right w:val="single" w:sz="4" w:space="0" w:color="auto"/>
            </w:tcBorders>
            <w:vAlign w:val="center"/>
            <w:hideMark/>
          </w:tcPr>
          <w:p w:rsidR="004676FD" w:rsidRDefault="004676FD">
            <w:pPr>
              <w:pStyle w:val="TAC"/>
            </w:pPr>
            <w:r>
              <w:t>CA_n66(2A)-n71A-n78A</w:t>
            </w:r>
          </w:p>
        </w:tc>
        <w:tc>
          <w:tcPr>
            <w:tcW w:w="1829" w:type="dxa"/>
            <w:tcBorders>
              <w:top w:val="nil"/>
              <w:left w:val="single" w:sz="4" w:space="0" w:color="auto"/>
              <w:bottom w:val="nil"/>
              <w:right w:val="single" w:sz="4" w:space="0" w:color="auto"/>
            </w:tcBorders>
            <w:vAlign w:val="center"/>
            <w:hideMark/>
          </w:tcPr>
          <w:p w:rsidR="004676FD" w:rsidRDefault="004676FD">
            <w:pPr>
              <w:pStyle w:val="TAC"/>
            </w:pPr>
            <w:r>
              <w:t>CA_n66A-n71A</w:t>
            </w:r>
          </w:p>
          <w:p w:rsidR="004676FD" w:rsidRDefault="004676FD">
            <w:pPr>
              <w:pStyle w:val="TAC"/>
            </w:pPr>
            <w:r>
              <w:t>CA_n66A-n78A</w:t>
            </w:r>
          </w:p>
          <w:p w:rsidR="004676FD" w:rsidRDefault="004676FD">
            <w:pPr>
              <w:pStyle w:val="TAC"/>
            </w:pPr>
            <w:r>
              <w:t>CA_n71A-n78A</w:t>
            </w: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t>n66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ascii="Calibri" w:hAnsi="Calibri"/>
                <w:sz w:val="21"/>
                <w:lang w:eastAsia="zh-CN"/>
              </w:rPr>
            </w:pPr>
            <w:r>
              <w:rPr>
                <w:lang w:eastAsia="zh-CN" w:bidi="ar"/>
              </w:rPr>
              <w:t>CA_n66(2A)_BCS1</w:t>
            </w:r>
          </w:p>
        </w:tc>
        <w:tc>
          <w:tcPr>
            <w:tcW w:w="1610" w:type="dxa"/>
            <w:tcBorders>
              <w:top w:val="nil"/>
              <w:left w:val="single" w:sz="4" w:space="0" w:color="auto"/>
              <w:bottom w:val="nil"/>
              <w:right w:val="single" w:sz="4" w:space="0" w:color="auto"/>
            </w:tcBorders>
            <w:vAlign w:val="center"/>
            <w:hideMark/>
          </w:tcPr>
          <w:p w:rsidR="004676FD" w:rsidRDefault="004676FD">
            <w:pPr>
              <w:pStyle w:val="TAC"/>
              <w:rPr>
                <w:lang w:eastAsia="zh-CN"/>
              </w:rPr>
            </w:pPr>
            <w:r>
              <w:rPr>
                <w:lang w:eastAsia="zh-CN"/>
              </w:rPr>
              <w:t>0</w:t>
            </w: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nil"/>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t>n71</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ascii="Calibri" w:hAnsi="Calibri"/>
                <w:sz w:val="21"/>
                <w:lang w:eastAsia="zh-CN"/>
              </w:rPr>
            </w:pPr>
            <w:r>
              <w:rPr>
                <w:lang w:eastAsia="zh-CN" w:bidi="ar"/>
              </w:rPr>
              <w:t>5, 10, 15, 20</w:t>
            </w:r>
          </w:p>
        </w:tc>
        <w:tc>
          <w:tcPr>
            <w:tcW w:w="1610" w:type="dxa"/>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1829"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t>n78</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ascii="Calibri" w:hAnsi="Calibri"/>
                <w:sz w:val="21"/>
                <w:lang w:eastAsia="zh-CN"/>
              </w:rPr>
            </w:pPr>
            <w:r>
              <w:rPr>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nil"/>
              <w:right w:val="single" w:sz="4" w:space="0" w:color="auto"/>
            </w:tcBorders>
            <w:vAlign w:val="center"/>
            <w:hideMark/>
          </w:tcPr>
          <w:p w:rsidR="004676FD" w:rsidRDefault="004676FD">
            <w:pPr>
              <w:pStyle w:val="TAC"/>
            </w:pPr>
            <w:r>
              <w:lastRenderedPageBreak/>
              <w:t>CA_n66(2A)-n71A-n78(2A)</w:t>
            </w:r>
          </w:p>
        </w:tc>
        <w:tc>
          <w:tcPr>
            <w:tcW w:w="1829" w:type="dxa"/>
            <w:tcBorders>
              <w:top w:val="nil"/>
              <w:left w:val="single" w:sz="4" w:space="0" w:color="auto"/>
              <w:bottom w:val="nil"/>
              <w:right w:val="single" w:sz="4" w:space="0" w:color="auto"/>
            </w:tcBorders>
            <w:vAlign w:val="center"/>
            <w:hideMark/>
          </w:tcPr>
          <w:p w:rsidR="004676FD" w:rsidRDefault="004676FD">
            <w:pPr>
              <w:pStyle w:val="TAC"/>
            </w:pPr>
            <w:r>
              <w:t>CA_n66A-n71A</w:t>
            </w:r>
          </w:p>
          <w:p w:rsidR="004676FD" w:rsidRDefault="004676FD">
            <w:pPr>
              <w:pStyle w:val="TAC"/>
            </w:pPr>
            <w:r>
              <w:t>CA_n66A-n78A</w:t>
            </w:r>
          </w:p>
          <w:p w:rsidR="004676FD" w:rsidRDefault="004676FD">
            <w:pPr>
              <w:pStyle w:val="TAC"/>
            </w:pPr>
            <w:r>
              <w:t>CA_n71A-n78A</w:t>
            </w: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t>n66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ascii="Calibri" w:hAnsi="Calibri"/>
                <w:sz w:val="21"/>
                <w:lang w:eastAsia="zh-CN"/>
              </w:rPr>
            </w:pPr>
            <w:r>
              <w:rPr>
                <w:lang w:eastAsia="zh-CN" w:bidi="ar"/>
              </w:rPr>
              <w:t>CA_n66(2A)_BCS1</w:t>
            </w:r>
          </w:p>
        </w:tc>
        <w:tc>
          <w:tcPr>
            <w:tcW w:w="1610" w:type="dxa"/>
            <w:tcBorders>
              <w:top w:val="nil"/>
              <w:left w:val="single" w:sz="4" w:space="0" w:color="auto"/>
              <w:bottom w:val="nil"/>
              <w:right w:val="single" w:sz="4" w:space="0" w:color="auto"/>
            </w:tcBorders>
            <w:vAlign w:val="center"/>
            <w:hideMark/>
          </w:tcPr>
          <w:p w:rsidR="004676FD" w:rsidRDefault="004676FD">
            <w:pPr>
              <w:pStyle w:val="TAC"/>
              <w:rPr>
                <w:lang w:eastAsia="zh-CN"/>
              </w:rPr>
            </w:pPr>
            <w:r>
              <w:rPr>
                <w:rFonts w:cs="Arial"/>
                <w:lang w:eastAsia="zh-CN"/>
              </w:rPr>
              <w:t>0</w:t>
            </w: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nil"/>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t>n71</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ascii="Calibri" w:hAnsi="Calibri"/>
                <w:sz w:val="21"/>
                <w:lang w:eastAsia="zh-CN"/>
              </w:rPr>
            </w:pPr>
            <w:r>
              <w:rPr>
                <w:lang w:eastAsia="zh-CN" w:bidi="ar"/>
              </w:rPr>
              <w:t>5, 10, 15, 20</w:t>
            </w:r>
          </w:p>
        </w:tc>
        <w:tc>
          <w:tcPr>
            <w:tcW w:w="1610" w:type="dxa"/>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1829"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t>n78</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ascii="Calibri" w:hAnsi="Calibri"/>
                <w:sz w:val="21"/>
                <w:lang w:eastAsia="zh-CN"/>
              </w:rPr>
            </w:pPr>
            <w:r>
              <w:rPr>
                <w:lang w:eastAsia="zh-CN" w:bidi="ar"/>
              </w:rPr>
              <w:t>CA_n78(2A)_BCS2</w:t>
            </w:r>
          </w:p>
        </w:tc>
        <w:tc>
          <w:tcPr>
            <w:tcW w:w="1610"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lang w:eastAsia="zh-CN"/>
              </w:rPr>
              <w:t>CA_n66A-n71A-n85A</w:t>
            </w:r>
          </w:p>
        </w:tc>
        <w:tc>
          <w:tcPr>
            <w:tcW w:w="1829" w:type="dxa"/>
            <w:tcBorders>
              <w:top w:val="single" w:sz="4" w:space="0" w:color="auto"/>
              <w:left w:val="single" w:sz="4" w:space="0" w:color="auto"/>
              <w:bottom w:val="nil"/>
              <w:right w:val="single" w:sz="4" w:space="0" w:color="auto"/>
            </w:tcBorders>
            <w:vAlign w:val="center"/>
          </w:tcPr>
          <w:p w:rsidR="004676FD" w:rsidRDefault="004676FD">
            <w:pPr>
              <w:pStyle w:val="TAC"/>
            </w:pPr>
            <w:r>
              <w:rPr>
                <w:lang w:eastAsia="zh-CN"/>
              </w:rPr>
              <w:t>CA</w:t>
            </w:r>
            <w:r>
              <w:t>_</w:t>
            </w:r>
            <w:r>
              <w:rPr>
                <w:lang w:eastAsia="zh-CN"/>
              </w:rPr>
              <w:t>n66</w:t>
            </w:r>
            <w:r>
              <w:t>A-</w:t>
            </w:r>
            <w:r>
              <w:rPr>
                <w:lang w:eastAsia="zh-CN"/>
              </w:rPr>
              <w:t>n71</w:t>
            </w:r>
            <w:r>
              <w:t>A</w:t>
            </w:r>
          </w:p>
          <w:p w:rsidR="004676FD" w:rsidRDefault="004676FD">
            <w:pPr>
              <w:pStyle w:val="TAC"/>
            </w:pPr>
            <w:r>
              <w:rPr>
                <w:lang w:eastAsia="zh-CN"/>
              </w:rPr>
              <w:t>CA</w:t>
            </w:r>
            <w:r>
              <w:t>_</w:t>
            </w:r>
            <w:r>
              <w:rPr>
                <w:lang w:eastAsia="zh-CN"/>
              </w:rPr>
              <w:t>n66</w:t>
            </w:r>
            <w:r>
              <w:t>A-</w:t>
            </w:r>
            <w:r>
              <w:rPr>
                <w:lang w:eastAsia="zh-CN"/>
              </w:rPr>
              <w:t>n85</w:t>
            </w:r>
            <w:r>
              <w:t>A</w:t>
            </w:r>
          </w:p>
          <w:p w:rsidR="004676FD" w:rsidRDefault="004676FD">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color w:val="000000"/>
                <w:szCs w:val="18"/>
              </w:rPr>
            </w:pPr>
            <w:r>
              <w:rPr>
                <w:rFonts w:cs="Arial"/>
                <w:color w:val="000000"/>
                <w:szCs w:val="18"/>
              </w:rPr>
              <w:t xml:space="preserve">n66 channel bandwidths in Table 5.3.5-1 </w:t>
            </w:r>
          </w:p>
        </w:tc>
        <w:tc>
          <w:tcPr>
            <w:tcW w:w="1610" w:type="dxa"/>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lang w:eastAsia="zh-CN"/>
              </w:rPr>
              <w:t>4 and 5</w:t>
            </w: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rPr>
                <w:lang w:eastAsia="zh-CN"/>
              </w:rPr>
            </w:pPr>
          </w:p>
        </w:tc>
        <w:tc>
          <w:tcPr>
            <w:tcW w:w="1829" w:type="dxa"/>
            <w:tcBorders>
              <w:top w:val="nil"/>
              <w:left w:val="single" w:sz="4" w:space="0" w:color="auto"/>
              <w:bottom w:val="nil"/>
              <w:right w:val="single" w:sz="4" w:space="0" w:color="auto"/>
            </w:tcBorders>
            <w:vAlign w:val="center"/>
          </w:tcPr>
          <w:p w:rsidR="004676FD" w:rsidRDefault="004676FD">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color w:val="000000"/>
                <w:szCs w:val="18"/>
              </w:rPr>
            </w:pPr>
            <w:r>
              <w:rPr>
                <w:rFonts w:cs="Arial"/>
                <w:color w:val="000000"/>
                <w:szCs w:val="18"/>
              </w:rPr>
              <w:t xml:space="preserve">n71 channel bandwidths in Table 5.3.5-1 </w:t>
            </w:r>
          </w:p>
        </w:tc>
        <w:tc>
          <w:tcPr>
            <w:tcW w:w="1610" w:type="dxa"/>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c>
          <w:tcPr>
            <w:tcW w:w="1829"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color w:val="000000"/>
                <w:szCs w:val="18"/>
              </w:rPr>
            </w:pPr>
            <w:r>
              <w:rPr>
                <w:rFonts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rFonts w:cs="Arial"/>
                <w:color w:val="000000"/>
                <w:szCs w:val="18"/>
              </w:rPr>
              <w:t>CA_n66A-n71B-n85A</w:t>
            </w:r>
          </w:p>
        </w:tc>
        <w:tc>
          <w:tcPr>
            <w:tcW w:w="1829" w:type="dxa"/>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rFonts w:cs="Arial"/>
                <w:color w:val="000000"/>
                <w:szCs w:val="18"/>
              </w:rPr>
              <w:t>CA_n66A-n71A</w:t>
            </w:r>
            <w:r>
              <w:rPr>
                <w:rFonts w:cs="Arial"/>
                <w:color w:val="000000"/>
                <w:szCs w:val="18"/>
              </w:rPr>
              <w:br/>
              <w:t>CA_n66A-n85A</w:t>
            </w: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rFonts w:cs="Arial"/>
                <w:color w:val="000000"/>
                <w:szCs w:val="18"/>
              </w:rPr>
              <w:t>n66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color w:val="000000"/>
                <w:szCs w:val="18"/>
              </w:rPr>
            </w:pPr>
            <w:r>
              <w:rPr>
                <w:rFonts w:cs="Arial"/>
                <w:color w:val="000000"/>
                <w:szCs w:val="18"/>
              </w:rPr>
              <w:t>n66 channel bandwidths in Table 5.3.5-1</w:t>
            </w:r>
          </w:p>
        </w:tc>
        <w:tc>
          <w:tcPr>
            <w:tcW w:w="1610" w:type="dxa"/>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rFonts w:cs="Arial"/>
                <w:color w:val="000000"/>
                <w:szCs w:val="18"/>
              </w:rPr>
              <w:t>4 and 5</w:t>
            </w: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rPr>
                <w:lang w:eastAsia="zh-CN"/>
              </w:rPr>
            </w:pPr>
          </w:p>
        </w:tc>
        <w:tc>
          <w:tcPr>
            <w:tcW w:w="1829" w:type="dxa"/>
            <w:tcBorders>
              <w:top w:val="nil"/>
              <w:left w:val="single" w:sz="4" w:space="0" w:color="auto"/>
              <w:bottom w:val="nil"/>
              <w:right w:val="single" w:sz="4" w:space="0" w:color="auto"/>
            </w:tcBorders>
            <w:vAlign w:val="center"/>
          </w:tcPr>
          <w:p w:rsidR="004676FD" w:rsidRDefault="004676FD">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rFonts w:cs="Arial"/>
                <w:color w:val="000000"/>
                <w:szCs w:val="18"/>
              </w:rPr>
              <w:t>n71</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color w:val="000000"/>
                <w:szCs w:val="18"/>
              </w:rPr>
            </w:pPr>
            <w:r>
              <w:rPr>
                <w:rFonts w:cs="Arial"/>
                <w:color w:val="000000"/>
                <w:szCs w:val="18"/>
              </w:rPr>
              <w:t>CA_n71B_BCS 4 and 5</w:t>
            </w:r>
          </w:p>
        </w:tc>
        <w:tc>
          <w:tcPr>
            <w:tcW w:w="1610" w:type="dxa"/>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c>
          <w:tcPr>
            <w:tcW w:w="1829"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rFonts w:cs="Arial"/>
                <w:color w:val="000000"/>
                <w:szCs w:val="18"/>
              </w:rPr>
              <w:t>n85</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color w:val="000000"/>
                <w:szCs w:val="18"/>
              </w:rPr>
            </w:pPr>
            <w:r>
              <w:rPr>
                <w:rFonts w:cs="Arial"/>
                <w:color w:val="000000"/>
                <w:szCs w:val="18"/>
              </w:rPr>
              <w:t>n85 channel bandwidths in Table 5.3.5-1</w:t>
            </w:r>
          </w:p>
        </w:tc>
        <w:tc>
          <w:tcPr>
            <w:tcW w:w="1610"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rFonts w:cs="Arial"/>
                <w:color w:val="000000"/>
                <w:szCs w:val="18"/>
              </w:rPr>
              <w:t>CA_n66A-n71(2A)-n85A</w:t>
            </w:r>
          </w:p>
        </w:tc>
        <w:tc>
          <w:tcPr>
            <w:tcW w:w="1829" w:type="dxa"/>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rFonts w:cs="Arial"/>
                <w:color w:val="000000"/>
                <w:szCs w:val="18"/>
              </w:rPr>
              <w:t>CA_n66A-n71A</w:t>
            </w:r>
            <w:r>
              <w:rPr>
                <w:rFonts w:cs="Arial"/>
                <w:color w:val="000000"/>
                <w:szCs w:val="18"/>
              </w:rPr>
              <w:br/>
              <w:t>CA_n66A-n85A</w:t>
            </w: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rFonts w:cs="Arial"/>
                <w:color w:val="000000"/>
                <w:szCs w:val="18"/>
              </w:rPr>
              <w:t>n66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color w:val="000000"/>
                <w:szCs w:val="18"/>
              </w:rPr>
            </w:pPr>
            <w:r>
              <w:rPr>
                <w:rFonts w:cs="Arial"/>
                <w:color w:val="000000"/>
                <w:szCs w:val="18"/>
              </w:rPr>
              <w:t>n66 channel bandwidths in Table 5.3.5-1</w:t>
            </w:r>
          </w:p>
        </w:tc>
        <w:tc>
          <w:tcPr>
            <w:tcW w:w="1610" w:type="dxa"/>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rFonts w:cs="Arial"/>
                <w:color w:val="000000"/>
                <w:szCs w:val="18"/>
              </w:rPr>
              <w:t>4 and 5</w:t>
            </w: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rPr>
                <w:lang w:eastAsia="zh-CN"/>
              </w:rPr>
            </w:pPr>
          </w:p>
        </w:tc>
        <w:tc>
          <w:tcPr>
            <w:tcW w:w="1829" w:type="dxa"/>
            <w:tcBorders>
              <w:top w:val="nil"/>
              <w:left w:val="single" w:sz="4" w:space="0" w:color="auto"/>
              <w:bottom w:val="nil"/>
              <w:right w:val="single" w:sz="4" w:space="0" w:color="auto"/>
            </w:tcBorders>
            <w:vAlign w:val="center"/>
          </w:tcPr>
          <w:p w:rsidR="004676FD" w:rsidRDefault="004676FD">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rFonts w:cs="Arial"/>
                <w:color w:val="000000"/>
                <w:szCs w:val="18"/>
              </w:rPr>
              <w:t>n71</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color w:val="000000"/>
                <w:szCs w:val="18"/>
              </w:rPr>
            </w:pPr>
            <w:r>
              <w:rPr>
                <w:rFonts w:cs="Arial"/>
                <w:color w:val="000000"/>
                <w:szCs w:val="18"/>
              </w:rPr>
              <w:t>CA_n71(2A)_BCS 4 and 5</w:t>
            </w:r>
          </w:p>
        </w:tc>
        <w:tc>
          <w:tcPr>
            <w:tcW w:w="1610" w:type="dxa"/>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c>
          <w:tcPr>
            <w:tcW w:w="1829"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rFonts w:cs="Arial"/>
                <w:color w:val="000000"/>
                <w:szCs w:val="18"/>
              </w:rPr>
              <w:t>n85</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color w:val="000000"/>
                <w:szCs w:val="18"/>
              </w:rPr>
            </w:pPr>
            <w:r>
              <w:rPr>
                <w:rFonts w:cs="Arial"/>
                <w:color w:val="000000"/>
                <w:szCs w:val="18"/>
              </w:rPr>
              <w:t>n85 channel bandwidths in Table 5.3.5-1</w:t>
            </w:r>
          </w:p>
        </w:tc>
        <w:tc>
          <w:tcPr>
            <w:tcW w:w="1610"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rFonts w:cs="Arial"/>
                <w:color w:val="000000"/>
                <w:szCs w:val="18"/>
              </w:rPr>
              <w:t>CA_n66(2A)-n71A-n85A</w:t>
            </w:r>
          </w:p>
        </w:tc>
        <w:tc>
          <w:tcPr>
            <w:tcW w:w="1829" w:type="dxa"/>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rFonts w:cs="Arial"/>
                <w:color w:val="000000"/>
                <w:szCs w:val="18"/>
              </w:rPr>
              <w:t>CA_n66A-n71A</w:t>
            </w:r>
            <w:r>
              <w:rPr>
                <w:rFonts w:cs="Arial"/>
                <w:color w:val="000000"/>
                <w:szCs w:val="18"/>
              </w:rPr>
              <w:br/>
              <w:t>CA_n66A-n85A</w:t>
            </w: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rFonts w:cs="Arial"/>
                <w:color w:val="000000"/>
                <w:szCs w:val="18"/>
              </w:rPr>
              <w:t>n66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color w:val="000000"/>
                <w:szCs w:val="18"/>
              </w:rPr>
            </w:pPr>
            <w:r>
              <w:rPr>
                <w:rFonts w:cs="Arial"/>
                <w:color w:val="000000"/>
                <w:szCs w:val="18"/>
              </w:rPr>
              <w:t>CA_n66(2A)_BCS 4 and 5</w:t>
            </w:r>
          </w:p>
        </w:tc>
        <w:tc>
          <w:tcPr>
            <w:tcW w:w="1610" w:type="dxa"/>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rFonts w:cs="Arial"/>
                <w:color w:val="000000"/>
                <w:szCs w:val="18"/>
              </w:rPr>
              <w:t>4 and 5</w:t>
            </w: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rPr>
                <w:lang w:eastAsia="zh-CN"/>
              </w:rPr>
            </w:pPr>
          </w:p>
        </w:tc>
        <w:tc>
          <w:tcPr>
            <w:tcW w:w="1829" w:type="dxa"/>
            <w:tcBorders>
              <w:top w:val="nil"/>
              <w:left w:val="single" w:sz="4" w:space="0" w:color="auto"/>
              <w:bottom w:val="nil"/>
              <w:right w:val="single" w:sz="4" w:space="0" w:color="auto"/>
            </w:tcBorders>
            <w:vAlign w:val="center"/>
          </w:tcPr>
          <w:p w:rsidR="004676FD" w:rsidRDefault="004676FD">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rFonts w:cs="Arial"/>
                <w:color w:val="000000"/>
                <w:szCs w:val="18"/>
              </w:rPr>
              <w:t>n71</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color w:val="000000"/>
                <w:szCs w:val="18"/>
              </w:rPr>
            </w:pPr>
            <w:r>
              <w:rPr>
                <w:rFonts w:cs="Arial"/>
                <w:color w:val="000000"/>
                <w:szCs w:val="18"/>
              </w:rPr>
              <w:t>n71 channel bandwidths in Table 5.3.5-1</w:t>
            </w:r>
          </w:p>
        </w:tc>
        <w:tc>
          <w:tcPr>
            <w:tcW w:w="1610" w:type="dxa"/>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c>
          <w:tcPr>
            <w:tcW w:w="1829"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rFonts w:cs="Arial"/>
                <w:color w:val="000000"/>
                <w:szCs w:val="18"/>
              </w:rPr>
              <w:t>n85</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color w:val="000000"/>
                <w:szCs w:val="18"/>
              </w:rPr>
            </w:pPr>
            <w:r>
              <w:rPr>
                <w:rFonts w:cs="Arial"/>
                <w:color w:val="000000"/>
                <w:szCs w:val="18"/>
              </w:rPr>
              <w:t>n85 channel bandwidths in Table 5.3.5-1</w:t>
            </w:r>
          </w:p>
        </w:tc>
        <w:tc>
          <w:tcPr>
            <w:tcW w:w="1610"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single" w:sz="4" w:space="0" w:color="auto"/>
              <w:left w:val="single" w:sz="4" w:space="0" w:color="auto"/>
              <w:bottom w:val="nil"/>
              <w:right w:val="single" w:sz="4" w:space="0" w:color="auto"/>
            </w:tcBorders>
            <w:vAlign w:val="center"/>
            <w:hideMark/>
          </w:tcPr>
          <w:p w:rsidR="004676FD" w:rsidRDefault="004676FD">
            <w:pPr>
              <w:pStyle w:val="TAC"/>
            </w:pPr>
            <w:r>
              <w:rPr>
                <w:lang w:eastAsia="zh-CN"/>
              </w:rPr>
              <w:t>CA_n66A-n77A-n85A</w:t>
            </w:r>
          </w:p>
        </w:tc>
        <w:tc>
          <w:tcPr>
            <w:tcW w:w="1829" w:type="dxa"/>
            <w:tcBorders>
              <w:top w:val="single" w:sz="4" w:space="0" w:color="auto"/>
              <w:left w:val="single" w:sz="4" w:space="0" w:color="auto"/>
              <w:bottom w:val="nil"/>
              <w:right w:val="single" w:sz="4" w:space="0" w:color="auto"/>
            </w:tcBorders>
            <w:vAlign w:val="center"/>
            <w:hideMark/>
          </w:tcPr>
          <w:p w:rsidR="004676FD" w:rsidRDefault="004676FD">
            <w:pPr>
              <w:pStyle w:val="TAC"/>
            </w:pPr>
            <w:r>
              <w:rPr>
                <w:lang w:eastAsia="zh-CN"/>
              </w:rPr>
              <w:t>CA</w:t>
            </w:r>
            <w:r>
              <w:t>_</w:t>
            </w:r>
            <w:r>
              <w:rPr>
                <w:lang w:eastAsia="zh-CN"/>
              </w:rPr>
              <w:t>n66</w:t>
            </w:r>
            <w:r>
              <w:t>A-</w:t>
            </w:r>
            <w:r>
              <w:rPr>
                <w:lang w:eastAsia="zh-CN"/>
              </w:rPr>
              <w:t>n77</w:t>
            </w:r>
            <w:r>
              <w:t>A</w:t>
            </w:r>
          </w:p>
          <w:p w:rsidR="004676FD" w:rsidRDefault="004676FD">
            <w:pPr>
              <w:pStyle w:val="TAC"/>
            </w:pPr>
            <w:r>
              <w:rPr>
                <w:lang w:eastAsia="zh-CN"/>
              </w:rPr>
              <w:t>CA</w:t>
            </w:r>
            <w:r>
              <w:t>_</w:t>
            </w:r>
            <w:r>
              <w:rPr>
                <w:lang w:eastAsia="zh-CN"/>
              </w:rPr>
              <w:t>n66</w:t>
            </w:r>
            <w:r>
              <w:t>A-</w:t>
            </w:r>
            <w:r>
              <w:rPr>
                <w:lang w:eastAsia="zh-CN"/>
              </w:rPr>
              <w:t>n85</w:t>
            </w:r>
            <w:r>
              <w:t>A</w:t>
            </w:r>
          </w:p>
          <w:p w:rsidR="004676FD" w:rsidRDefault="004676FD">
            <w:pPr>
              <w:pStyle w:val="TAC"/>
            </w:pPr>
            <w:r>
              <w:rPr>
                <w:lang w:eastAsia="zh-CN"/>
              </w:rPr>
              <w:t>CA</w:t>
            </w:r>
            <w:r>
              <w:t>_</w:t>
            </w:r>
            <w:r>
              <w:rPr>
                <w:lang w:eastAsia="zh-CN"/>
              </w:rPr>
              <w:t>n77</w:t>
            </w:r>
            <w:r>
              <w:t>A-</w:t>
            </w:r>
            <w:r>
              <w:rPr>
                <w:lang w:eastAsia="zh-CN"/>
              </w:rPr>
              <w:t>n85</w:t>
            </w:r>
            <w:r>
              <w:t>A</w:t>
            </w: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rPr>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rFonts w:cs="Arial"/>
                <w:color w:val="000000"/>
                <w:szCs w:val="18"/>
              </w:rPr>
              <w:t xml:space="preserve">n66 channel bandwidths in Table 5.3.5-1 </w:t>
            </w:r>
          </w:p>
        </w:tc>
        <w:tc>
          <w:tcPr>
            <w:tcW w:w="1610" w:type="dxa"/>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lang w:eastAsia="zh-CN"/>
              </w:rPr>
              <w:t>4 and 5</w:t>
            </w: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nil"/>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rPr>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rFonts w:cs="Arial"/>
                <w:color w:val="000000"/>
                <w:szCs w:val="18"/>
              </w:rPr>
              <w:t xml:space="preserve">n77 channel bandwidths in Table 5.3.5-1 </w:t>
            </w:r>
          </w:p>
        </w:tc>
        <w:tc>
          <w:tcPr>
            <w:tcW w:w="1610" w:type="dxa"/>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1829"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rPr>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rFonts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single" w:sz="4" w:space="0" w:color="auto"/>
              <w:left w:val="single" w:sz="4" w:space="0" w:color="auto"/>
              <w:bottom w:val="nil"/>
              <w:right w:val="single" w:sz="4" w:space="0" w:color="auto"/>
            </w:tcBorders>
            <w:vAlign w:val="center"/>
            <w:hideMark/>
          </w:tcPr>
          <w:p w:rsidR="004676FD" w:rsidRDefault="004676FD">
            <w:pPr>
              <w:pStyle w:val="TAC"/>
            </w:pPr>
            <w:r>
              <w:t>CA_n66A-n77(2A)-n85A</w:t>
            </w:r>
          </w:p>
        </w:tc>
        <w:tc>
          <w:tcPr>
            <w:tcW w:w="1829" w:type="dxa"/>
            <w:tcBorders>
              <w:top w:val="single" w:sz="4" w:space="0" w:color="auto"/>
              <w:left w:val="single" w:sz="4" w:space="0" w:color="auto"/>
              <w:bottom w:val="nil"/>
              <w:right w:val="single" w:sz="4" w:space="0" w:color="auto"/>
            </w:tcBorders>
            <w:vAlign w:val="center"/>
            <w:hideMark/>
          </w:tcPr>
          <w:p w:rsidR="004676FD" w:rsidRDefault="004676FD">
            <w:pPr>
              <w:pStyle w:val="TAC"/>
            </w:pPr>
            <w:r>
              <w:t>CA_n66A-n77A</w:t>
            </w:r>
            <w:r>
              <w:br/>
              <w:t>CA_n66A-n85A</w:t>
            </w:r>
            <w:r>
              <w:br/>
              <w:t>CA_n77A-n85A</w:t>
            </w: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t xml:space="preserve">n66 channel bandwidths in Table 5.3.5-1 </w:t>
            </w:r>
          </w:p>
        </w:tc>
        <w:tc>
          <w:tcPr>
            <w:tcW w:w="1610" w:type="dxa"/>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lang w:eastAsia="zh-CN"/>
              </w:rPr>
              <w:t>4 and 5</w:t>
            </w: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nil"/>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rPr>
                <w:lang w:eastAsia="zh-CN" w:bidi="ar"/>
              </w:rPr>
              <w:t>CA_n77(2A)_BCS 4 and 5</w:t>
            </w:r>
          </w:p>
        </w:tc>
        <w:tc>
          <w:tcPr>
            <w:tcW w:w="1610" w:type="dxa"/>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1829"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single" w:sz="4" w:space="0" w:color="auto"/>
              <w:left w:val="single" w:sz="4" w:space="0" w:color="auto"/>
              <w:bottom w:val="nil"/>
              <w:right w:val="single" w:sz="4" w:space="0" w:color="auto"/>
            </w:tcBorders>
            <w:vAlign w:val="center"/>
            <w:hideMark/>
          </w:tcPr>
          <w:p w:rsidR="004676FD" w:rsidRDefault="004676FD">
            <w:pPr>
              <w:pStyle w:val="TAC"/>
            </w:pPr>
            <w:r>
              <w:t>CA_n66(2A)-n77A-n85A</w:t>
            </w:r>
          </w:p>
        </w:tc>
        <w:tc>
          <w:tcPr>
            <w:tcW w:w="1829" w:type="dxa"/>
            <w:tcBorders>
              <w:top w:val="single" w:sz="4" w:space="0" w:color="auto"/>
              <w:left w:val="single" w:sz="4" w:space="0" w:color="auto"/>
              <w:bottom w:val="nil"/>
              <w:right w:val="single" w:sz="4" w:space="0" w:color="auto"/>
            </w:tcBorders>
            <w:vAlign w:val="center"/>
            <w:hideMark/>
          </w:tcPr>
          <w:p w:rsidR="004676FD" w:rsidRDefault="004676FD">
            <w:pPr>
              <w:pStyle w:val="TAC"/>
            </w:pPr>
            <w:r>
              <w:t>CA_n66A-n77A</w:t>
            </w:r>
          </w:p>
          <w:p w:rsidR="004676FD" w:rsidRDefault="004676FD">
            <w:pPr>
              <w:pStyle w:val="TAC"/>
            </w:pPr>
            <w:r>
              <w:t>CA_n66A-n85A</w:t>
            </w:r>
          </w:p>
          <w:p w:rsidR="004676FD" w:rsidRDefault="004676FD">
            <w:pPr>
              <w:pStyle w:val="TAC"/>
            </w:pPr>
            <w:r>
              <w:t>CA_n77A-n85A</w:t>
            </w: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t>CA_n66(2A)_BCS 4 and 5</w:t>
            </w:r>
          </w:p>
        </w:tc>
        <w:tc>
          <w:tcPr>
            <w:tcW w:w="1610" w:type="dxa"/>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lang w:eastAsia="zh-CN"/>
              </w:rPr>
              <w:t>4 and 5</w:t>
            </w: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nil"/>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t>n77 channel bandwidths in Table 5.3.5-1</w:t>
            </w:r>
          </w:p>
        </w:tc>
        <w:tc>
          <w:tcPr>
            <w:tcW w:w="1610" w:type="dxa"/>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1829"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rPr>
            </w:pPr>
            <w:r>
              <w:rPr>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t>n85 channel bandwidths in Table 5.3.5-1</w:t>
            </w:r>
          </w:p>
        </w:tc>
        <w:tc>
          <w:tcPr>
            <w:tcW w:w="1610"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single" w:sz="4" w:space="0" w:color="auto"/>
              <w:left w:val="single" w:sz="4" w:space="0" w:color="auto"/>
              <w:bottom w:val="nil"/>
              <w:right w:val="single" w:sz="4" w:space="0" w:color="auto"/>
            </w:tcBorders>
            <w:vAlign w:val="center"/>
            <w:hideMark/>
          </w:tcPr>
          <w:p w:rsidR="004676FD" w:rsidRDefault="004676FD">
            <w:pPr>
              <w:pStyle w:val="TAC"/>
            </w:pPr>
            <w:r>
              <w:rPr>
                <w:rFonts w:cs="Arial"/>
                <w:szCs w:val="18"/>
              </w:rPr>
              <w:t>CA_n70A-n71A-n77A</w:t>
            </w:r>
          </w:p>
        </w:tc>
        <w:tc>
          <w:tcPr>
            <w:tcW w:w="1829" w:type="dxa"/>
            <w:tcBorders>
              <w:top w:val="single" w:sz="4" w:space="0" w:color="auto"/>
              <w:left w:val="single" w:sz="4" w:space="0" w:color="auto"/>
              <w:bottom w:val="nil"/>
              <w:right w:val="single" w:sz="4" w:space="0" w:color="auto"/>
            </w:tcBorders>
            <w:vAlign w:val="center"/>
            <w:hideMark/>
          </w:tcPr>
          <w:p w:rsidR="004676FD" w:rsidRDefault="004676FD">
            <w:pPr>
              <w:pStyle w:val="TAC"/>
              <w:rPr>
                <w:rFonts w:cs="Arial"/>
                <w:lang w:eastAsia="zh-CN"/>
              </w:rPr>
            </w:pPr>
            <w:r>
              <w:rPr>
                <w:rFonts w:cs="Arial"/>
                <w:lang w:eastAsia="zh-CN"/>
              </w:rPr>
              <w:t>CA_n70A-n71A</w:t>
            </w:r>
          </w:p>
          <w:p w:rsidR="004676FD" w:rsidRDefault="004676FD">
            <w:pPr>
              <w:pStyle w:val="TAC"/>
            </w:pPr>
            <w:r>
              <w:t>CA_n70A-n77A</w:t>
            </w:r>
          </w:p>
          <w:p w:rsidR="004676FD" w:rsidRDefault="004676FD">
            <w:pPr>
              <w:pStyle w:val="TAC"/>
            </w:pPr>
            <w:r>
              <w:t>CA_n71A-n77A</w:t>
            </w: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t>n70</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rFonts w:cs="Arial"/>
                <w:szCs w:val="18"/>
              </w:rPr>
              <w:t>5, 10, 15, 20, 25</w:t>
            </w:r>
          </w:p>
        </w:tc>
        <w:tc>
          <w:tcPr>
            <w:tcW w:w="1610" w:type="dxa"/>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szCs w:val="18"/>
                <w:lang w:eastAsia="zh-CN"/>
              </w:rPr>
              <w:t>0</w:t>
            </w: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nil"/>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t>n71</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rFonts w:cs="Arial"/>
                <w:szCs w:val="18"/>
              </w:rPr>
              <w:t>5, 10, 15, 20</w:t>
            </w:r>
          </w:p>
        </w:tc>
        <w:tc>
          <w:tcPr>
            <w:tcW w:w="1610" w:type="dxa"/>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nil"/>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t>n77</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lang w:eastAsia="zh-CN" w:bidi="ar"/>
              </w:rPr>
            </w:pPr>
            <w:r>
              <w:rPr>
                <w:rFonts w:cs="Arial"/>
                <w:szCs w:val="18"/>
              </w:rPr>
              <w:t>10, 15, 20, 25, 30, 40, 50, 60, 70, 80, 90, 100</w:t>
            </w:r>
          </w:p>
        </w:tc>
        <w:tc>
          <w:tcPr>
            <w:tcW w:w="1610" w:type="dxa"/>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single" w:sz="4" w:space="0" w:color="auto"/>
              <w:left w:val="single" w:sz="4" w:space="0" w:color="auto"/>
              <w:bottom w:val="nil"/>
              <w:right w:val="single" w:sz="4" w:space="0" w:color="auto"/>
            </w:tcBorders>
            <w:vAlign w:val="center"/>
            <w:hideMark/>
          </w:tcPr>
          <w:p w:rsidR="004676FD" w:rsidRDefault="004676FD">
            <w:pPr>
              <w:pStyle w:val="TAC"/>
            </w:pPr>
            <w:r>
              <w:rPr>
                <w:rFonts w:cs="Arial"/>
                <w:szCs w:val="18"/>
              </w:rPr>
              <w:t>CA_n70A-n71(2A)-n77A</w:t>
            </w:r>
          </w:p>
        </w:tc>
        <w:tc>
          <w:tcPr>
            <w:tcW w:w="1829" w:type="dxa"/>
            <w:tcBorders>
              <w:top w:val="single" w:sz="4" w:space="0" w:color="auto"/>
              <w:left w:val="single" w:sz="4" w:space="0" w:color="auto"/>
              <w:bottom w:val="nil"/>
              <w:right w:val="single" w:sz="4" w:space="0" w:color="auto"/>
            </w:tcBorders>
            <w:vAlign w:val="center"/>
            <w:hideMark/>
          </w:tcPr>
          <w:p w:rsidR="004676FD" w:rsidRDefault="004676FD">
            <w:pPr>
              <w:pStyle w:val="TAC"/>
              <w:rPr>
                <w:rFonts w:cs="Arial"/>
                <w:szCs w:val="18"/>
              </w:rPr>
            </w:pPr>
            <w:r>
              <w:rPr>
                <w:rFonts w:cs="Arial"/>
                <w:szCs w:val="18"/>
              </w:rPr>
              <w:t>CA_n70A-n71A</w:t>
            </w:r>
          </w:p>
          <w:p w:rsidR="004676FD" w:rsidRDefault="004676FD">
            <w:pPr>
              <w:pStyle w:val="TAC"/>
              <w:rPr>
                <w:rFonts w:cs="Arial"/>
                <w:szCs w:val="18"/>
              </w:rPr>
            </w:pPr>
            <w:r>
              <w:rPr>
                <w:rFonts w:cs="Arial"/>
                <w:szCs w:val="18"/>
              </w:rPr>
              <w:t>CA_n70A-n77A</w:t>
            </w:r>
          </w:p>
          <w:p w:rsidR="004676FD" w:rsidRDefault="004676FD">
            <w:pPr>
              <w:pStyle w:val="TAC"/>
            </w:pPr>
            <w:r>
              <w:rPr>
                <w:rFonts w:cs="Arial"/>
                <w:szCs w:val="18"/>
              </w:rPr>
              <w:t>CA_n71A-n77A</w:t>
            </w: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rPr>
                <w:rFonts w:cs="Arial"/>
                <w:szCs w:val="18"/>
              </w:rPr>
              <w:t>n70</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szCs w:val="18"/>
              </w:rPr>
            </w:pPr>
            <w:r>
              <w:rPr>
                <w:rFonts w:cs="Arial"/>
                <w:szCs w:val="18"/>
              </w:rPr>
              <w:t>5, 10, 15, 20, 25</w:t>
            </w:r>
          </w:p>
        </w:tc>
        <w:tc>
          <w:tcPr>
            <w:tcW w:w="1610" w:type="dxa"/>
            <w:tcBorders>
              <w:top w:val="single" w:sz="4" w:space="0" w:color="auto"/>
              <w:left w:val="single" w:sz="4" w:space="0" w:color="auto"/>
              <w:bottom w:val="nil"/>
              <w:right w:val="single" w:sz="4" w:space="0" w:color="auto"/>
            </w:tcBorders>
            <w:vAlign w:val="center"/>
            <w:hideMark/>
          </w:tcPr>
          <w:p w:rsidR="004676FD" w:rsidRDefault="004676FD">
            <w:pPr>
              <w:pStyle w:val="TAC"/>
              <w:rPr>
                <w:lang w:eastAsia="zh-CN"/>
              </w:rPr>
            </w:pPr>
            <w:r>
              <w:rPr>
                <w:rFonts w:cs="Arial"/>
                <w:szCs w:val="18"/>
                <w:lang w:eastAsia="zh-CN"/>
              </w:rPr>
              <w:t>0</w:t>
            </w:r>
          </w:p>
        </w:tc>
      </w:tr>
      <w:tr w:rsidR="004676FD" w:rsidTr="004676FD">
        <w:trPr>
          <w:jc w:val="center"/>
        </w:trPr>
        <w:tc>
          <w:tcPr>
            <w:tcW w:w="2067" w:type="dxa"/>
            <w:tcBorders>
              <w:top w:val="nil"/>
              <w:left w:val="single" w:sz="4" w:space="0" w:color="auto"/>
              <w:bottom w:val="nil"/>
              <w:right w:val="single" w:sz="4" w:space="0" w:color="auto"/>
            </w:tcBorders>
            <w:vAlign w:val="center"/>
          </w:tcPr>
          <w:p w:rsidR="004676FD" w:rsidRDefault="004676FD">
            <w:pPr>
              <w:pStyle w:val="TAC"/>
            </w:pPr>
          </w:p>
        </w:tc>
        <w:tc>
          <w:tcPr>
            <w:tcW w:w="1829" w:type="dxa"/>
            <w:tcBorders>
              <w:top w:val="nil"/>
              <w:left w:val="single" w:sz="4" w:space="0" w:color="auto"/>
              <w:bottom w:val="nil"/>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rPr>
                <w:rFonts w:cs="Arial"/>
                <w:szCs w:val="18"/>
              </w:rPr>
              <w:t>n71</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szCs w:val="18"/>
              </w:rPr>
            </w:pPr>
            <w:r>
              <w:rPr>
                <w:rFonts w:cs="Arial"/>
                <w:szCs w:val="18"/>
              </w:rPr>
              <w:t>CA_n71(2A)_BCS0</w:t>
            </w:r>
          </w:p>
        </w:tc>
        <w:tc>
          <w:tcPr>
            <w:tcW w:w="1610" w:type="dxa"/>
            <w:tcBorders>
              <w:top w:val="nil"/>
              <w:left w:val="single" w:sz="4" w:space="0" w:color="auto"/>
              <w:bottom w:val="nil"/>
              <w:right w:val="single" w:sz="4" w:space="0" w:color="auto"/>
            </w:tcBorders>
            <w:vAlign w:val="center"/>
          </w:tcPr>
          <w:p w:rsidR="004676FD" w:rsidRDefault="004676FD">
            <w:pPr>
              <w:pStyle w:val="TAC"/>
              <w:rPr>
                <w:lang w:eastAsia="zh-CN"/>
              </w:rPr>
            </w:pPr>
          </w:p>
        </w:tc>
      </w:tr>
      <w:tr w:rsidR="004676FD" w:rsidTr="004676FD">
        <w:trPr>
          <w:jc w:val="center"/>
        </w:trPr>
        <w:tc>
          <w:tcPr>
            <w:tcW w:w="2067"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1829" w:type="dxa"/>
            <w:tcBorders>
              <w:top w:val="nil"/>
              <w:left w:val="single" w:sz="4" w:space="0" w:color="auto"/>
              <w:bottom w:val="single" w:sz="4" w:space="0" w:color="auto"/>
              <w:right w:val="single" w:sz="4" w:space="0" w:color="auto"/>
            </w:tcBorders>
            <w:vAlign w:val="center"/>
          </w:tcPr>
          <w:p w:rsidR="004676FD" w:rsidRDefault="004676F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pPr>
            <w:r>
              <w:rPr>
                <w:rFonts w:cs="Arial"/>
                <w:szCs w:val="18"/>
              </w:rPr>
              <w:t>n77</w:t>
            </w:r>
          </w:p>
        </w:tc>
        <w:tc>
          <w:tcPr>
            <w:tcW w:w="2827" w:type="dxa"/>
            <w:tcBorders>
              <w:top w:val="single" w:sz="4" w:space="0" w:color="auto"/>
              <w:left w:val="single" w:sz="4" w:space="0" w:color="auto"/>
              <w:bottom w:val="single" w:sz="4" w:space="0" w:color="auto"/>
              <w:right w:val="single" w:sz="4" w:space="0" w:color="auto"/>
            </w:tcBorders>
            <w:vAlign w:val="center"/>
            <w:hideMark/>
          </w:tcPr>
          <w:p w:rsidR="004676FD" w:rsidRDefault="004676FD">
            <w:pPr>
              <w:pStyle w:val="TAC"/>
              <w:rPr>
                <w:rFonts w:cs="Arial"/>
                <w:szCs w:val="18"/>
              </w:rPr>
            </w:pPr>
            <w:r>
              <w:rPr>
                <w:rFonts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rsidR="004676FD" w:rsidRDefault="004676FD">
            <w:pPr>
              <w:pStyle w:val="TAC"/>
              <w:rPr>
                <w:lang w:eastAsia="zh-CN"/>
              </w:rPr>
            </w:pPr>
          </w:p>
        </w:tc>
      </w:tr>
    </w:tbl>
    <w:p w:rsidR="004676FD" w:rsidRDefault="004676FD" w:rsidP="004676FD">
      <w:pPr>
        <w:rPr>
          <w:rFonts w:eastAsia="等线"/>
        </w:rPr>
      </w:pPr>
    </w:p>
    <w:p w:rsidR="009C7F65" w:rsidRDefault="009C7F65"/>
    <w:p w:rsidR="00DD343C" w:rsidRPr="001141C9" w:rsidRDefault="00DD343C" w:rsidP="00DD343C">
      <w:pPr>
        <w:pStyle w:val="FL"/>
        <w:keepNext w:val="0"/>
        <w:keepLines w:val="0"/>
        <w:jc w:val="left"/>
        <w:rPr>
          <w:rFonts w:eastAsia="宋体"/>
          <w:bCs/>
          <w:lang w:eastAsia="zh-CN"/>
        </w:rPr>
      </w:pPr>
      <w:bookmarkStart w:id="2298" w:name="_Hlk83560895"/>
      <w:r w:rsidRPr="001141C9">
        <w:rPr>
          <w:rFonts w:eastAsia="宋体"/>
          <w:b w:val="0"/>
          <w:bCs/>
          <w:lang w:eastAsia="zh-CN"/>
        </w:rPr>
        <w:lastRenderedPageBreak/>
        <w:t>The following notes are applied to the above tables.</w:t>
      </w:r>
    </w:p>
    <w:p w:rsidR="00DD343C" w:rsidRPr="001141C9" w:rsidRDefault="00DD343C" w:rsidP="00DD343C">
      <w:pPr>
        <w:pStyle w:val="TAN"/>
        <w:keepNext w:val="0"/>
        <w:keepLines w:val="0"/>
        <w:rPr>
          <w:lang w:eastAsia="zh-CN"/>
        </w:rPr>
      </w:pPr>
      <w:r w:rsidRPr="001141C9">
        <w:rPr>
          <w:lang w:eastAsia="zh-CN"/>
        </w:rPr>
        <w:t>NOTE 1:</w:t>
      </w:r>
      <w:r w:rsidRPr="001141C9">
        <w:rPr>
          <w:lang w:eastAsia="zh-CN"/>
        </w:rPr>
        <w:tab/>
        <w:t>This UE channel bandwidth is applicable only to downlink</w:t>
      </w:r>
    </w:p>
    <w:p w:rsidR="00DD343C" w:rsidRPr="001141C9" w:rsidRDefault="00DD343C" w:rsidP="00DD343C">
      <w:pPr>
        <w:pStyle w:val="TAN"/>
        <w:keepNext w:val="0"/>
        <w:keepLines w:val="0"/>
        <w:rPr>
          <w:rFonts w:cs="Arial"/>
          <w:szCs w:val="18"/>
          <w:lang w:eastAsia="zh-CN"/>
        </w:rPr>
      </w:pPr>
      <w:r w:rsidRPr="001141C9">
        <w:rPr>
          <w:rFonts w:cs="Arial"/>
          <w:szCs w:val="18"/>
          <w:lang w:eastAsia="zh-CN"/>
        </w:rPr>
        <w:t>NOTE 2:</w:t>
      </w:r>
      <w:r w:rsidRPr="001141C9">
        <w:rPr>
          <w:rFonts w:cs="Arial"/>
          <w:szCs w:val="18"/>
          <w:lang w:eastAsia="zh-CN"/>
        </w:rPr>
        <w:tab/>
        <w:t>For the 20 MHz bandwidth, the minimum requirements are specified for NR UL carrier frequencies confined to either 713-723 MHz or 728-738 </w:t>
      </w:r>
      <w:proofErr w:type="spellStart"/>
      <w:r w:rsidRPr="001141C9">
        <w:rPr>
          <w:rFonts w:cs="Arial"/>
          <w:szCs w:val="18"/>
          <w:lang w:eastAsia="zh-CN"/>
        </w:rPr>
        <w:t>MHz.</w:t>
      </w:r>
      <w:proofErr w:type="spellEnd"/>
    </w:p>
    <w:p w:rsidR="00DD343C" w:rsidRPr="001141C9" w:rsidRDefault="00DD343C" w:rsidP="00DD343C">
      <w:pPr>
        <w:pStyle w:val="TAN"/>
        <w:keepNext w:val="0"/>
        <w:keepLines w:val="0"/>
        <w:rPr>
          <w:lang w:eastAsia="zh-CN"/>
        </w:rPr>
      </w:pPr>
      <w:r w:rsidRPr="001141C9">
        <w:rPr>
          <w:lang w:eastAsia="zh-CN"/>
        </w:rPr>
        <w:t>NOTE 3:</w:t>
      </w:r>
      <w:r w:rsidRPr="001141C9">
        <w:rPr>
          <w:rFonts w:eastAsia="Yu Mincho"/>
          <w:lang w:eastAsia="zh-CN"/>
        </w:rPr>
        <w:t xml:space="preserve"> </w:t>
      </w:r>
      <w:r w:rsidRPr="001141C9">
        <w:rPr>
          <w:rFonts w:eastAsia="Yu Mincho"/>
          <w:lang w:eastAsia="zh-CN"/>
        </w:rPr>
        <w:tab/>
        <w:t>For each channel bandwidth of each component carrier, refer to Table 5.3.5-1 for the applicable SCSs. For a given band, not all UE channel bandwidths support the same SCSs.</w:t>
      </w:r>
    </w:p>
    <w:p w:rsidR="00DD343C" w:rsidRPr="001141C9" w:rsidRDefault="00DD343C" w:rsidP="00DD343C">
      <w:pPr>
        <w:pStyle w:val="TAN"/>
        <w:keepNext w:val="0"/>
        <w:keepLines w:val="0"/>
        <w:rPr>
          <w:lang w:eastAsia="zh-CN"/>
        </w:rPr>
      </w:pPr>
      <w:r w:rsidRPr="001141C9">
        <w:rPr>
          <w:lang w:eastAsia="zh-CN"/>
        </w:rPr>
        <w:t>NOTE 4:</w:t>
      </w:r>
      <w:r w:rsidRPr="001141C9">
        <w:rPr>
          <w:lang w:eastAsia="zh-CN"/>
        </w:rPr>
        <w:tab/>
        <w:t xml:space="preserve">The minimum requirements only apply for non-simultaneous </w:t>
      </w:r>
      <w:r>
        <w:rPr>
          <w:lang w:val="en-US" w:eastAsia="zh-CN"/>
        </w:rPr>
        <w:t>R</w:t>
      </w:r>
      <w:r w:rsidRPr="00E61D25">
        <w:rPr>
          <w:lang w:val="en-US" w:eastAsia="zh-CN"/>
        </w:rPr>
        <w:t>x/</w:t>
      </w:r>
      <w:proofErr w:type="spellStart"/>
      <w:r>
        <w:rPr>
          <w:lang w:val="en-US" w:eastAsia="zh-CN"/>
        </w:rPr>
        <w:t>T</w:t>
      </w:r>
      <w:r w:rsidRPr="00E61D25">
        <w:rPr>
          <w:lang w:val="en-US" w:eastAsia="zh-CN"/>
        </w:rPr>
        <w:t>x</w:t>
      </w:r>
      <w:proofErr w:type="spellEnd"/>
      <w:r w:rsidRPr="001141C9">
        <w:rPr>
          <w:lang w:eastAsia="zh-CN"/>
        </w:rPr>
        <w:t xml:space="preserve"> between all carriers for TDD combinations.</w:t>
      </w:r>
    </w:p>
    <w:p w:rsidR="00DD343C" w:rsidRPr="001141C9" w:rsidRDefault="00DD343C" w:rsidP="00DD343C">
      <w:pPr>
        <w:pStyle w:val="TAN"/>
        <w:keepNext w:val="0"/>
        <w:keepLines w:val="0"/>
        <w:rPr>
          <w:lang w:eastAsia="zh-CN"/>
        </w:rPr>
      </w:pPr>
      <w:r w:rsidRPr="001141C9">
        <w:rPr>
          <w:lang w:eastAsia="zh-CN"/>
        </w:rPr>
        <w:t>NOTE 5:</w:t>
      </w:r>
      <w:r w:rsidRPr="001141C9">
        <w:rPr>
          <w:lang w:eastAsia="zh-CN"/>
        </w:rPr>
        <w:tab/>
        <w:t>Simultaneous Rx/</w:t>
      </w:r>
      <w:proofErr w:type="spellStart"/>
      <w:r w:rsidRPr="001141C9">
        <w:rPr>
          <w:lang w:eastAsia="zh-CN"/>
        </w:rPr>
        <w:t>Tx</w:t>
      </w:r>
      <w:proofErr w:type="spellEnd"/>
      <w:r w:rsidRPr="001141C9">
        <w:rPr>
          <w:lang w:eastAsia="zh-CN"/>
        </w:rPr>
        <w:t xml:space="preserve"> capability for TDD combinations does not apply for UEs supporting band n78 with an n77 implementation.</w:t>
      </w:r>
    </w:p>
    <w:p w:rsidR="00DD343C" w:rsidRPr="001141C9" w:rsidRDefault="00DD343C" w:rsidP="00DD343C">
      <w:pPr>
        <w:pStyle w:val="TAN"/>
        <w:keepNext w:val="0"/>
        <w:keepLines w:val="0"/>
        <w:rPr>
          <w:lang w:eastAsia="zh-CN"/>
        </w:rPr>
      </w:pPr>
      <w:r w:rsidRPr="001141C9">
        <w:rPr>
          <w:lang w:eastAsia="zh-CN"/>
        </w:rPr>
        <w:t>NOTE 6:</w:t>
      </w:r>
      <w:r w:rsidRPr="001141C9">
        <w:rPr>
          <w:lang w:eastAsia="zh-CN"/>
        </w:rPr>
        <w:tab/>
        <w:t>Only single uplink carriers with power class other than PC3 are listed.</w:t>
      </w:r>
    </w:p>
    <w:p w:rsidR="00DD343C" w:rsidRPr="001141C9" w:rsidRDefault="00DD343C" w:rsidP="00DD343C">
      <w:pPr>
        <w:pStyle w:val="TAN"/>
        <w:keepNext w:val="0"/>
        <w:keepLines w:val="0"/>
        <w:rPr>
          <w:rFonts w:eastAsiaTheme="minorEastAsia"/>
          <w:lang w:eastAsia="zh-CN"/>
        </w:rPr>
      </w:pPr>
      <w:r w:rsidRPr="001141C9">
        <w:rPr>
          <w:rFonts w:eastAsiaTheme="minorEastAsia"/>
          <w:lang w:eastAsia="zh-CN"/>
        </w:rPr>
        <w:t>NOTE 7:</w:t>
      </w:r>
      <w:r w:rsidRPr="001141C9">
        <w:rPr>
          <w:rFonts w:eastAsiaTheme="minorEastAsia"/>
          <w:lang w:eastAsia="zh-CN"/>
        </w:rPr>
        <w:tab/>
        <w:t>Minimum requirements for Power Class 2 are applicable for this uplink combination or single uplink carrier in this downlink/uplink combination</w:t>
      </w:r>
    </w:p>
    <w:p w:rsidR="00DD343C" w:rsidRPr="001141C9" w:rsidRDefault="00DD343C" w:rsidP="00DD343C">
      <w:pPr>
        <w:pStyle w:val="TAN"/>
        <w:keepNext w:val="0"/>
        <w:keepLines w:val="0"/>
        <w:rPr>
          <w:rFonts w:eastAsiaTheme="minorEastAsia"/>
          <w:lang w:eastAsia="zh-CN"/>
        </w:rPr>
      </w:pPr>
      <w:r w:rsidRPr="001141C9">
        <w:rPr>
          <w:rFonts w:eastAsiaTheme="minorEastAsia"/>
          <w:lang w:eastAsia="zh-CN"/>
        </w:rPr>
        <w:t>NOTE 8:</w:t>
      </w:r>
      <w:r w:rsidRPr="001141C9">
        <w:rPr>
          <w:rFonts w:eastAsiaTheme="minorEastAsia"/>
          <w:lang w:eastAsia="zh-CN"/>
        </w:rPr>
        <w:tab/>
        <w:t xml:space="preserve">For this bandwidth, the minimum requirements are restricted to operation when carrier is configured as </w:t>
      </w:r>
      <w:proofErr w:type="gramStart"/>
      <w:r w:rsidRPr="001141C9">
        <w:rPr>
          <w:rFonts w:eastAsiaTheme="minorEastAsia"/>
          <w:lang w:eastAsia="zh-CN"/>
        </w:rPr>
        <w:t>an</w:t>
      </w:r>
      <w:proofErr w:type="gramEnd"/>
      <w:r w:rsidRPr="001141C9">
        <w:rPr>
          <w:rFonts w:eastAsiaTheme="minorEastAsia"/>
          <w:lang w:eastAsia="zh-CN"/>
        </w:rPr>
        <w:t xml:space="preserve"> </w:t>
      </w:r>
      <w:proofErr w:type="spellStart"/>
      <w:r w:rsidRPr="001141C9">
        <w:rPr>
          <w:rFonts w:eastAsiaTheme="minorEastAsia"/>
          <w:lang w:eastAsia="zh-CN"/>
        </w:rPr>
        <w:t>SCell</w:t>
      </w:r>
      <w:proofErr w:type="spellEnd"/>
      <w:r w:rsidRPr="001141C9">
        <w:rPr>
          <w:rFonts w:eastAsiaTheme="minorEastAsia"/>
          <w:lang w:eastAsia="zh-CN"/>
        </w:rPr>
        <w:t xml:space="preserve"> part of DC or CA configuration.</w:t>
      </w:r>
    </w:p>
    <w:p w:rsidR="00DD343C" w:rsidRPr="001141C9" w:rsidRDefault="00DD343C" w:rsidP="00DD343C">
      <w:pPr>
        <w:pStyle w:val="TAN"/>
        <w:keepNext w:val="0"/>
        <w:keepLines w:val="0"/>
        <w:rPr>
          <w:rFonts w:eastAsiaTheme="minorEastAsia" w:cs="Arial"/>
          <w:szCs w:val="18"/>
        </w:rPr>
      </w:pPr>
      <w:r w:rsidRPr="001141C9">
        <w:rPr>
          <w:rFonts w:eastAsiaTheme="minorEastAsia" w:cs="Arial"/>
          <w:szCs w:val="18"/>
          <w:lang w:eastAsia="zh-CN"/>
        </w:rPr>
        <w:t>NOTE 9:</w:t>
      </w:r>
      <w:r w:rsidRPr="001141C9">
        <w:rPr>
          <w:rFonts w:eastAsiaTheme="minorEastAsia" w:cs="Arial"/>
          <w:szCs w:val="18"/>
          <w:lang w:eastAsia="zh-CN"/>
        </w:rPr>
        <w:tab/>
        <w:t xml:space="preserve">Minimum requirements for </w:t>
      </w:r>
      <w:r w:rsidRPr="001141C9">
        <w:rPr>
          <w:rFonts w:eastAsiaTheme="minorEastAsia" w:cs="Arial"/>
          <w:szCs w:val="18"/>
        </w:rPr>
        <w:t>Power Class 1.5 are applicable for single uplink carrier in this downlink/uplink combination</w:t>
      </w:r>
    </w:p>
    <w:p w:rsidR="00DD343C" w:rsidRPr="001141C9" w:rsidRDefault="00DD343C" w:rsidP="00DD343C">
      <w:pPr>
        <w:pStyle w:val="TAN"/>
        <w:keepNext w:val="0"/>
        <w:keepLines w:val="0"/>
        <w:rPr>
          <w:szCs w:val="18"/>
          <w:lang w:eastAsia="zh-CN"/>
        </w:rPr>
      </w:pPr>
      <w:r w:rsidRPr="001141C9">
        <w:rPr>
          <w:rFonts w:hint="eastAsia"/>
          <w:szCs w:val="18"/>
          <w:lang w:eastAsia="zh-CN"/>
        </w:rPr>
        <w:t>N</w:t>
      </w:r>
      <w:r w:rsidRPr="001141C9">
        <w:rPr>
          <w:szCs w:val="18"/>
          <w:lang w:eastAsia="zh-CN"/>
        </w:rPr>
        <w:t>OTE 10</w:t>
      </w:r>
      <w:r w:rsidRPr="001141C9">
        <w:rPr>
          <w:rFonts w:eastAsiaTheme="minorEastAsia" w:cs="Arial"/>
          <w:szCs w:val="18"/>
        </w:rPr>
        <w:t>:</w:t>
      </w:r>
      <w:r w:rsidRPr="001141C9">
        <w:rPr>
          <w:rFonts w:eastAsiaTheme="minorEastAsia" w:cs="Arial"/>
          <w:szCs w:val="18"/>
        </w:rPr>
        <w:tab/>
      </w:r>
      <w:r w:rsidRPr="001141C9">
        <w:rPr>
          <w:szCs w:val="18"/>
          <w:lang w:eastAsia="zh-CN"/>
        </w:rPr>
        <w:t>For a band combination which include band n7 and n38 simultaneously, carriers in band n7 and n38 can only be configured as downlink carriers. Power imbalance between downlink carriers on Band n7 and Band n38 is assumed to be within 6dB.</w:t>
      </w:r>
    </w:p>
    <w:p w:rsidR="00DD343C" w:rsidRPr="001141C9" w:rsidRDefault="00DD343C" w:rsidP="00DD343C">
      <w:pPr>
        <w:pStyle w:val="TAN"/>
        <w:keepNext w:val="0"/>
        <w:keepLines w:val="0"/>
        <w:rPr>
          <w:szCs w:val="18"/>
          <w:lang w:eastAsia="zh-CN"/>
        </w:rPr>
      </w:pPr>
      <w:r w:rsidRPr="001141C9">
        <w:rPr>
          <w:rFonts w:hint="eastAsia"/>
          <w:szCs w:val="18"/>
          <w:lang w:eastAsia="zh-CN"/>
        </w:rPr>
        <w:t>NOTE</w:t>
      </w:r>
      <w:r w:rsidRPr="001141C9">
        <w:rPr>
          <w:szCs w:val="18"/>
          <w:lang w:eastAsia="zh-CN"/>
        </w:rPr>
        <w:t xml:space="preserve"> 11: UL carrier shall be supported in Band n28 only. Power imbalance between downlink carriers on Band 7 and Band 38 is assumed to be within 6dB.</w:t>
      </w:r>
    </w:p>
    <w:p w:rsidR="00DD343C" w:rsidRDefault="00DD343C" w:rsidP="00DD343C">
      <w:pPr>
        <w:pStyle w:val="TAN"/>
        <w:keepNext w:val="0"/>
        <w:keepLines w:val="0"/>
        <w:rPr>
          <w:rFonts w:eastAsiaTheme="minorEastAsia" w:cs="Arial"/>
          <w:szCs w:val="18"/>
        </w:rPr>
      </w:pPr>
      <w:r w:rsidRPr="001141C9">
        <w:rPr>
          <w:rFonts w:eastAsiaTheme="minorEastAsia" w:cs="Arial"/>
          <w:szCs w:val="18"/>
        </w:rPr>
        <w:t>NOTE 12:</w:t>
      </w:r>
      <w:r w:rsidRPr="001141C9">
        <w:rPr>
          <w:rFonts w:eastAsiaTheme="minorEastAsia" w:cs="Arial"/>
          <w:szCs w:val="18"/>
        </w:rPr>
        <w:tab/>
        <w:t xml:space="preserve">For this bandwidth, the minimum requirements are restricted to operation when carrier is configured as a downlink </w:t>
      </w:r>
      <w:proofErr w:type="spellStart"/>
      <w:r w:rsidRPr="001141C9">
        <w:rPr>
          <w:rFonts w:eastAsiaTheme="minorEastAsia" w:cs="Arial"/>
          <w:szCs w:val="18"/>
        </w:rPr>
        <w:t>SCell</w:t>
      </w:r>
      <w:proofErr w:type="spellEnd"/>
      <w:r w:rsidRPr="001141C9">
        <w:rPr>
          <w:rFonts w:eastAsiaTheme="minorEastAsia" w:cs="Arial"/>
          <w:szCs w:val="18"/>
        </w:rPr>
        <w:t xml:space="preserve"> part of CA configuration</w:t>
      </w:r>
      <w:r>
        <w:rPr>
          <w:rFonts w:eastAsiaTheme="minorEastAsia" w:cs="Arial"/>
          <w:szCs w:val="18"/>
        </w:rPr>
        <w:t>.</w:t>
      </w:r>
    </w:p>
    <w:p w:rsidR="00DD343C" w:rsidRPr="00DD4870" w:rsidRDefault="00DD343C" w:rsidP="00DD343C">
      <w:pPr>
        <w:pStyle w:val="TAN"/>
        <w:rPr>
          <w:lang w:eastAsia="zh-CN"/>
        </w:rPr>
      </w:pPr>
      <w:r w:rsidRPr="00DD4870">
        <w:rPr>
          <w:rFonts w:hint="eastAsia"/>
          <w:lang w:val="en-US" w:eastAsia="zh-CN"/>
        </w:rPr>
        <w:t>N</w:t>
      </w:r>
      <w:r w:rsidRPr="00DD4870">
        <w:rPr>
          <w:lang w:val="en-US" w:eastAsia="zh-CN"/>
        </w:rPr>
        <w:t xml:space="preserve">OTE 13: </w:t>
      </w:r>
      <w:r w:rsidRPr="00DD4870">
        <w:t>Minimum requirements for Power Class 2 are applicable</w:t>
      </w:r>
      <w:r w:rsidRPr="00DD4870">
        <w:rPr>
          <w:lang w:eastAsia="zh-CN"/>
        </w:rPr>
        <w:t xml:space="preserve"> for this </w:t>
      </w:r>
      <w:r w:rsidRPr="00DD4870">
        <w:t>uplink configuration</w:t>
      </w:r>
      <w:r w:rsidRPr="00DD4870">
        <w:rPr>
          <w:lang w:eastAsia="zh-CN"/>
        </w:rPr>
        <w:t xml:space="preserve"> with </w:t>
      </w:r>
      <w:r w:rsidRPr="00DD4870">
        <w:t>1Tx antenna connector in one band and 2Tx antenna connectors in the other band</w:t>
      </w:r>
      <w:r w:rsidRPr="00DD4870">
        <w:rPr>
          <w:lang w:eastAsia="zh-CN"/>
        </w:rPr>
        <w:t>.</w:t>
      </w:r>
    </w:p>
    <w:p w:rsidR="00DD343C" w:rsidRPr="00DD4870" w:rsidRDefault="00DD343C" w:rsidP="00DD343C">
      <w:pPr>
        <w:pStyle w:val="TAN"/>
        <w:rPr>
          <w:lang w:eastAsia="zh-CN"/>
        </w:rPr>
      </w:pPr>
      <w:r w:rsidRPr="00DD4870">
        <w:rPr>
          <w:lang w:val="en-US" w:eastAsia="zh-CN"/>
        </w:rPr>
        <w:t>NOTE 14</w:t>
      </w:r>
      <w:ins w:id="2299" w:author="ZTE-Ma Zhifeng" w:date="2025-10-18T22:14:00Z">
        <w:r w:rsidR="00592620">
          <w:rPr>
            <w:rFonts w:hint="eastAsia"/>
            <w:lang w:val="en-US" w:eastAsia="zh-CN"/>
          </w:rPr>
          <w:t>:</w:t>
        </w:r>
      </w:ins>
      <w:r w:rsidRPr="00DD4870">
        <w:rPr>
          <w:lang w:val="en-US" w:eastAsia="zh-CN"/>
        </w:rPr>
        <w:t xml:space="preserve"> </w:t>
      </w:r>
      <w:r w:rsidRPr="00DD4870">
        <w:t>Minimum requirements for Power Class 1.5 are applicable</w:t>
      </w:r>
      <w:r w:rsidRPr="00DD4870">
        <w:rPr>
          <w:lang w:eastAsia="zh-CN"/>
        </w:rPr>
        <w:t xml:space="preserve"> for this </w:t>
      </w:r>
      <w:r w:rsidRPr="00DD4870">
        <w:t>uplink configuration</w:t>
      </w:r>
      <w:r w:rsidRPr="00DD4870">
        <w:rPr>
          <w:lang w:eastAsia="zh-CN"/>
        </w:rPr>
        <w:t xml:space="preserve"> with </w:t>
      </w:r>
      <w:r w:rsidRPr="00DD4870">
        <w:t>1Tx antenna connector in one band and 2Tx antenna connectors in the other band</w:t>
      </w:r>
      <w:r w:rsidRPr="00DD4870">
        <w:rPr>
          <w:lang w:eastAsia="zh-CN"/>
        </w:rPr>
        <w:t>.</w:t>
      </w:r>
    </w:p>
    <w:p w:rsidR="00592620" w:rsidRPr="00DD4870" w:rsidRDefault="00592620" w:rsidP="00592620">
      <w:pPr>
        <w:pStyle w:val="TAN"/>
        <w:rPr>
          <w:ins w:id="2300" w:author="ZTE-Ma Zhifeng" w:date="2025-10-18T22:13:00Z"/>
          <w:lang w:eastAsia="zh-CN"/>
        </w:rPr>
      </w:pPr>
      <w:ins w:id="2301" w:author="ZTE-Ma Zhifeng" w:date="2025-10-18T22:13:00Z">
        <w:r w:rsidRPr="00DD4870">
          <w:rPr>
            <w:lang w:val="en-US" w:eastAsia="zh-CN"/>
          </w:rPr>
          <w:t>NOTE 1</w:t>
        </w:r>
        <w:r>
          <w:rPr>
            <w:lang w:val="en-US" w:eastAsia="zh-CN"/>
          </w:rPr>
          <w:t>5</w:t>
        </w:r>
      </w:ins>
      <w:ins w:id="2302" w:author="ZTE-Ma Zhifeng" w:date="2025-10-18T22:14:00Z">
        <w:r>
          <w:rPr>
            <w:lang w:val="en-US" w:eastAsia="zh-CN"/>
          </w:rPr>
          <w:t>:</w:t>
        </w:r>
      </w:ins>
      <w:ins w:id="2303" w:author="ZTE-Ma Zhifeng" w:date="2025-10-18T22:13:00Z">
        <w:r w:rsidRPr="00DD4870">
          <w:rPr>
            <w:lang w:val="en-US" w:eastAsia="zh-CN"/>
          </w:rPr>
          <w:t xml:space="preserve"> </w:t>
        </w:r>
        <w:r w:rsidRPr="00FD3B72">
          <w:rPr>
            <w:rFonts w:cs="Arial"/>
            <w:color w:val="000000"/>
            <w:szCs w:val="18"/>
          </w:rPr>
          <w:t>The frequency range in band n28 is restricted for this band combination to 703- 733 MHz for the UL and 758-788 MHz for the DL.</w:t>
        </w:r>
      </w:ins>
    </w:p>
    <w:p w:rsidR="00DD343C" w:rsidRDefault="00DD343C" w:rsidP="00DD343C">
      <w:pPr>
        <w:pStyle w:val="TAN"/>
        <w:keepNext w:val="0"/>
        <w:keepLines w:val="0"/>
        <w:rPr>
          <w:ins w:id="2304" w:author="ZTE-Ma Zhifeng" w:date="2025-10-18T22:13:00Z"/>
          <w:szCs w:val="18"/>
          <w:lang w:eastAsia="zh-CN"/>
        </w:rPr>
      </w:pPr>
    </w:p>
    <w:p w:rsidR="00592620" w:rsidRPr="001141C9" w:rsidRDefault="00592620" w:rsidP="00DD343C">
      <w:pPr>
        <w:pStyle w:val="TAN"/>
        <w:keepNext w:val="0"/>
        <w:keepLines w:val="0"/>
        <w:rPr>
          <w:rFonts w:hint="eastAsia"/>
          <w:szCs w:val="18"/>
          <w:lang w:eastAsia="zh-CN"/>
        </w:rPr>
      </w:pPr>
    </w:p>
    <w:bookmarkEnd w:id="2298"/>
    <w:p w:rsidR="009665F2" w:rsidRPr="00DD343C" w:rsidRDefault="009665F2">
      <w:pPr>
        <w:rPr>
          <w:rFonts w:eastAsiaTheme="minorEastAsia"/>
        </w:rPr>
      </w:pPr>
    </w:p>
    <w:p w:rsidR="009665F2" w:rsidRDefault="00117FAF">
      <w:bookmarkStart w:id="2305" w:name="_Toc21344268"/>
      <w:bookmarkStart w:id="2306" w:name="_Toc29801754"/>
      <w:bookmarkStart w:id="2307" w:name="_Toc37251311"/>
      <w:bookmarkStart w:id="2308" w:name="_Toc84413547"/>
      <w:bookmarkStart w:id="2309" w:name="_Toc61372744"/>
      <w:bookmarkStart w:id="2310" w:name="_Toc76509129"/>
      <w:bookmarkStart w:id="2311" w:name="_Toc69084098"/>
      <w:bookmarkStart w:id="2312" w:name="_Toc61367361"/>
      <w:bookmarkStart w:id="2313" w:name="_Toc68230685"/>
      <w:bookmarkStart w:id="2314" w:name="_Toc45888117"/>
      <w:bookmarkStart w:id="2315" w:name="_Toc29802803"/>
      <w:bookmarkStart w:id="2316" w:name="_Toc45888716"/>
      <w:bookmarkStart w:id="2317" w:name="_Toc75467107"/>
      <w:bookmarkStart w:id="2318" w:name="_Toc29802178"/>
      <w:bookmarkStart w:id="2319" w:name="_Toc36107545"/>
      <w:bookmarkStart w:id="2320" w:name="_Toc76718119"/>
      <w:bookmarkStart w:id="2321" w:name="_Toc83580429"/>
      <w:bookmarkStart w:id="2322" w:name="_Toc84404938"/>
      <w:r>
        <w:rPr>
          <w:rFonts w:ascii="Arial" w:hAnsi="Arial" w:cs="Arial"/>
          <w:color w:val="0000FF"/>
          <w:sz w:val="32"/>
          <w:szCs w:val="32"/>
          <w:lang w:eastAsia="ja-JP"/>
        </w:rPr>
        <w:t>---Text omitted---</w:t>
      </w:r>
    </w:p>
    <w:p w:rsidR="00DD343C" w:rsidRPr="00DD343C" w:rsidRDefault="00DD343C" w:rsidP="00DD343C">
      <w:pPr>
        <w:keepNext/>
        <w:keepLines/>
        <w:overflowPunct w:val="0"/>
        <w:autoSpaceDE w:val="0"/>
        <w:autoSpaceDN w:val="0"/>
        <w:adjustRightInd w:val="0"/>
        <w:spacing w:before="120"/>
        <w:ind w:left="1701" w:hanging="1701"/>
        <w:textAlignment w:val="baseline"/>
        <w:outlineLvl w:val="4"/>
        <w:rPr>
          <w:rFonts w:ascii="Arial" w:eastAsia="Times New Roman" w:hAnsi="Arial"/>
          <w:sz w:val="22"/>
        </w:rPr>
      </w:pPr>
      <w:bookmarkStart w:id="2323" w:name="_Toc61367371"/>
      <w:bookmarkStart w:id="2324" w:name="_Toc61372754"/>
      <w:bookmarkStart w:id="2325" w:name="_Toc68230695"/>
      <w:bookmarkStart w:id="2326" w:name="_Toc69084108"/>
      <w:bookmarkStart w:id="2327" w:name="_Toc75467117"/>
      <w:bookmarkStart w:id="2328" w:name="_Toc76509139"/>
      <w:bookmarkStart w:id="2329" w:name="_Toc76718129"/>
      <w:bookmarkStart w:id="2330" w:name="_Toc83580439"/>
      <w:bookmarkStart w:id="2331" w:name="_Toc84404948"/>
      <w:bookmarkStart w:id="2332" w:name="_Toc84413557"/>
      <w:bookmarkStart w:id="2333" w:name="_Hlk180418492"/>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r w:rsidRPr="00DD343C">
        <w:rPr>
          <w:rFonts w:ascii="Arial" w:eastAsia="Times New Roman" w:hAnsi="Arial"/>
          <w:sz w:val="22"/>
        </w:rPr>
        <w:t>6.2A.4.2.4</w:t>
      </w:r>
      <w:r w:rsidRPr="00DD343C">
        <w:rPr>
          <w:rFonts w:ascii="Arial" w:eastAsia="Times New Roman" w:hAnsi="Arial"/>
          <w:sz w:val="22"/>
        </w:rPr>
        <w:tab/>
      </w:r>
      <w:proofErr w:type="spellStart"/>
      <w:r w:rsidRPr="00DD343C">
        <w:rPr>
          <w:rFonts w:ascii="Arial" w:eastAsia="Times New Roman" w:hAnsi="Arial"/>
          <w:sz w:val="22"/>
        </w:rPr>
        <w:t>ΔT</w:t>
      </w:r>
      <w:r w:rsidRPr="00DD343C">
        <w:rPr>
          <w:rFonts w:ascii="Arial" w:eastAsia="Times New Roman" w:hAnsi="Arial"/>
          <w:sz w:val="22"/>
          <w:vertAlign w:val="subscript"/>
        </w:rPr>
        <w:t>IB</w:t>
      </w:r>
      <w:proofErr w:type="gramStart"/>
      <w:r w:rsidRPr="00DD343C">
        <w:rPr>
          <w:rFonts w:ascii="Arial" w:eastAsia="Times New Roman" w:hAnsi="Arial"/>
          <w:sz w:val="22"/>
          <w:vertAlign w:val="subscript"/>
        </w:rPr>
        <w:t>,c</w:t>
      </w:r>
      <w:proofErr w:type="spellEnd"/>
      <w:proofErr w:type="gramEnd"/>
      <w:r w:rsidRPr="00DD343C">
        <w:rPr>
          <w:rFonts w:ascii="Arial" w:eastAsia="Times New Roman" w:hAnsi="Arial"/>
          <w:sz w:val="22"/>
        </w:rPr>
        <w:t xml:space="preserve"> for Inter-band CA (three bands)</w:t>
      </w:r>
      <w:bookmarkEnd w:id="2323"/>
      <w:bookmarkEnd w:id="2324"/>
      <w:bookmarkEnd w:id="2325"/>
      <w:bookmarkEnd w:id="2326"/>
      <w:bookmarkEnd w:id="2327"/>
      <w:bookmarkEnd w:id="2328"/>
      <w:bookmarkEnd w:id="2329"/>
      <w:bookmarkEnd w:id="2330"/>
      <w:bookmarkEnd w:id="2331"/>
      <w:bookmarkEnd w:id="2332"/>
    </w:p>
    <w:p w:rsidR="00DD343C" w:rsidRPr="00DD343C" w:rsidRDefault="00DD343C" w:rsidP="00DD343C">
      <w:pPr>
        <w:keepNext/>
        <w:keepLines/>
        <w:overflowPunct w:val="0"/>
        <w:autoSpaceDE w:val="0"/>
        <w:autoSpaceDN w:val="0"/>
        <w:adjustRightInd w:val="0"/>
        <w:spacing w:before="60"/>
        <w:jc w:val="center"/>
        <w:textAlignment w:val="baseline"/>
        <w:rPr>
          <w:rFonts w:ascii="Arial" w:eastAsia="Times New Roman" w:hAnsi="Arial" w:cs="Arial"/>
          <w:b/>
          <w:bCs/>
        </w:rPr>
      </w:pPr>
      <w:r w:rsidRPr="00DD343C">
        <w:rPr>
          <w:rFonts w:ascii="Arial" w:eastAsia="Times New Roman" w:hAnsi="Arial" w:cs="Arial"/>
          <w:b/>
          <w:bCs/>
        </w:rPr>
        <w:t>Table 6.2A.4.2.4-</w:t>
      </w:r>
      <w:r w:rsidRPr="00DD343C">
        <w:rPr>
          <w:rFonts w:ascii="Arial" w:eastAsia="Times New Roman" w:hAnsi="Arial" w:cs="Arial"/>
          <w:b/>
          <w:bCs/>
          <w:lang w:eastAsia="zh-CN"/>
        </w:rPr>
        <w:t>1</w:t>
      </w:r>
      <w:r w:rsidRPr="00DD343C">
        <w:rPr>
          <w:rFonts w:ascii="Arial" w:eastAsia="Times New Roman" w:hAnsi="Arial" w:cs="Arial"/>
          <w:b/>
          <w:bCs/>
        </w:rPr>
        <w:t xml:space="preserve">: </w:t>
      </w:r>
      <w:proofErr w:type="spellStart"/>
      <w:r w:rsidRPr="00DD343C">
        <w:rPr>
          <w:rFonts w:ascii="Arial" w:eastAsia="Times New Roman" w:hAnsi="Arial" w:cs="Arial"/>
          <w:b/>
          <w:bCs/>
        </w:rPr>
        <w:t>ΔT</w:t>
      </w:r>
      <w:r w:rsidRPr="00DD343C">
        <w:rPr>
          <w:rFonts w:ascii="Arial" w:eastAsia="MS Mincho" w:hAnsi="Arial" w:cs="Arial"/>
          <w:sz w:val="18"/>
          <w:vertAlign w:val="subscript"/>
        </w:rPr>
        <w:t>IB</w:t>
      </w:r>
      <w:proofErr w:type="gramStart"/>
      <w:r w:rsidRPr="00DD343C">
        <w:rPr>
          <w:rFonts w:ascii="Arial" w:eastAsia="MS Mincho" w:hAnsi="Arial" w:cs="Arial"/>
          <w:sz w:val="18"/>
          <w:vertAlign w:val="subscript"/>
        </w:rPr>
        <w:t>,c</w:t>
      </w:r>
      <w:proofErr w:type="spellEnd"/>
      <w:proofErr w:type="gramEnd"/>
      <w:r w:rsidRPr="00DD343C">
        <w:rPr>
          <w:rFonts w:ascii="Arial" w:eastAsia="Times New Roman" w:hAnsi="Arial" w:cs="Arial"/>
          <w:b/>
          <w:bCs/>
        </w:rPr>
        <w:t xml:space="preserve"> due to NR CA (t</w:t>
      </w:r>
      <w:r w:rsidRPr="00DD343C">
        <w:rPr>
          <w:rFonts w:ascii="Arial" w:eastAsia="Times New Roman" w:hAnsi="Arial" w:cs="Arial"/>
          <w:b/>
          <w:bCs/>
          <w:lang w:eastAsia="zh-CN"/>
        </w:rPr>
        <w:t>hree</w:t>
      </w:r>
      <w:r w:rsidRPr="00DD343C">
        <w:rPr>
          <w:rFonts w:ascii="Arial" w:eastAsia="Times New Roman" w:hAnsi="Arial" w:cs="Arial"/>
          <w:b/>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968"/>
        <w:gridCol w:w="1968"/>
        <w:gridCol w:w="1968"/>
        <w:tblGridChange w:id="2334">
          <w:tblGrid>
            <w:gridCol w:w="2336"/>
            <w:gridCol w:w="1968"/>
            <w:gridCol w:w="1968"/>
            <w:gridCol w:w="1968"/>
          </w:tblGrid>
        </w:tblGridChange>
      </w:tblGrid>
      <w:tr w:rsidR="00DD343C" w:rsidRPr="00DD343C" w:rsidTr="00AC075A">
        <w:trPr>
          <w:tblHeader/>
          <w:jc w:val="center"/>
        </w:trPr>
        <w:tc>
          <w:tcPr>
            <w:tcW w:w="2336" w:type="dxa"/>
            <w:vMerge w:val="restart"/>
            <w:tcBorders>
              <w:top w:val="single" w:sz="4" w:space="0" w:color="auto"/>
              <w:left w:val="single" w:sz="4" w:space="0" w:color="auto"/>
              <w:right w:val="single" w:sz="4" w:space="0" w:color="auto"/>
            </w:tcBorders>
          </w:tcPr>
          <w:p w:rsidR="00DD343C" w:rsidRPr="00DD343C" w:rsidRDefault="00DD343C" w:rsidP="00DD343C">
            <w:pPr>
              <w:overflowPunct w:val="0"/>
              <w:autoSpaceDE w:val="0"/>
              <w:autoSpaceDN w:val="0"/>
              <w:adjustRightInd w:val="0"/>
              <w:spacing w:after="0"/>
              <w:jc w:val="center"/>
              <w:textAlignment w:val="baseline"/>
              <w:rPr>
                <w:rFonts w:ascii="Arial" w:eastAsia="等线" w:hAnsi="Arial"/>
                <w:b/>
                <w:sz w:val="18"/>
              </w:rPr>
            </w:pPr>
            <w:r w:rsidRPr="00DD343C">
              <w:rPr>
                <w:rFonts w:ascii="Arial" w:eastAsia="等线" w:hAnsi="Arial"/>
                <w:b/>
                <w:sz w:val="18"/>
              </w:rPr>
              <w:t xml:space="preserve">Inter-band </w:t>
            </w:r>
            <w:r w:rsidRPr="00DD343C">
              <w:rPr>
                <w:rFonts w:ascii="Arial" w:eastAsia="等线" w:hAnsi="Arial"/>
                <w:b/>
                <w:sz w:val="18"/>
                <w:lang w:eastAsia="zh-CN"/>
              </w:rPr>
              <w:t>CA</w:t>
            </w:r>
            <w:r w:rsidRPr="00DD343C">
              <w:rPr>
                <w:rFonts w:ascii="Arial" w:eastAsia="等线"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rsidR="00DD343C" w:rsidRPr="00DD343C" w:rsidRDefault="00DD343C" w:rsidP="00DD343C">
            <w:pPr>
              <w:keepNext/>
              <w:keepLines/>
              <w:overflowPunct w:val="0"/>
              <w:autoSpaceDE w:val="0"/>
              <w:autoSpaceDN w:val="0"/>
              <w:adjustRightInd w:val="0"/>
              <w:spacing w:after="0"/>
              <w:jc w:val="center"/>
              <w:textAlignment w:val="baseline"/>
              <w:rPr>
                <w:rFonts w:ascii="Arial" w:eastAsia="等线" w:hAnsi="Arial"/>
                <w:b/>
                <w:sz w:val="18"/>
              </w:rPr>
            </w:pPr>
            <w:proofErr w:type="spellStart"/>
            <w:r w:rsidRPr="00DD343C">
              <w:rPr>
                <w:rFonts w:ascii="Arial" w:eastAsia="等线" w:hAnsi="Arial"/>
                <w:b/>
                <w:sz w:val="18"/>
              </w:rPr>
              <w:t>ΔT</w:t>
            </w:r>
            <w:r w:rsidRPr="00DD343C">
              <w:rPr>
                <w:rFonts w:ascii="Arial" w:eastAsia="等线" w:hAnsi="Arial"/>
                <w:b/>
                <w:sz w:val="18"/>
                <w:vertAlign w:val="subscript"/>
              </w:rPr>
              <w:t>IB,c</w:t>
            </w:r>
            <w:proofErr w:type="spellEnd"/>
            <w:r w:rsidRPr="00DD343C">
              <w:rPr>
                <w:rFonts w:ascii="Arial" w:eastAsia="等线" w:hAnsi="Arial"/>
                <w:b/>
                <w:sz w:val="18"/>
              </w:rPr>
              <w:t xml:space="preserve"> for NR bands (dB)</w:t>
            </w:r>
            <w:r w:rsidRPr="00DD343C">
              <w:rPr>
                <w:rFonts w:ascii="Arial" w:eastAsia="等线" w:hAnsi="Arial"/>
                <w:b/>
                <w:sz w:val="18"/>
                <w:vertAlign w:val="superscript"/>
              </w:rPr>
              <w:t>8</w:t>
            </w:r>
          </w:p>
        </w:tc>
      </w:tr>
      <w:tr w:rsidR="00DD343C" w:rsidRPr="00DD343C" w:rsidTr="00AC075A">
        <w:trPr>
          <w:tblHeader/>
          <w:jc w:val="center"/>
        </w:trPr>
        <w:tc>
          <w:tcPr>
            <w:tcW w:w="2336" w:type="dxa"/>
            <w:vMerge/>
            <w:tcBorders>
              <w:left w:val="single" w:sz="4" w:space="0" w:color="auto"/>
              <w:bottom w:val="single" w:sz="4" w:space="0" w:color="auto"/>
              <w:right w:val="single" w:sz="4" w:space="0" w:color="auto"/>
            </w:tcBorders>
          </w:tcPr>
          <w:p w:rsidR="00DD343C" w:rsidRPr="00DD343C" w:rsidRDefault="00DD343C" w:rsidP="00DD343C">
            <w:pPr>
              <w:overflowPunct w:val="0"/>
              <w:autoSpaceDE w:val="0"/>
              <w:autoSpaceDN w:val="0"/>
              <w:adjustRightInd w:val="0"/>
              <w:spacing w:after="0"/>
              <w:jc w:val="center"/>
              <w:textAlignment w:val="baseline"/>
              <w:rPr>
                <w:rFonts w:ascii="Arial" w:eastAsia="等线"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rsidR="00DD343C" w:rsidRPr="00DD343C" w:rsidRDefault="00DD343C" w:rsidP="00DD343C">
            <w:pPr>
              <w:keepNext/>
              <w:keepLines/>
              <w:overflowPunct w:val="0"/>
              <w:autoSpaceDE w:val="0"/>
              <w:autoSpaceDN w:val="0"/>
              <w:adjustRightInd w:val="0"/>
              <w:spacing w:after="0"/>
              <w:jc w:val="center"/>
              <w:textAlignment w:val="baseline"/>
              <w:rPr>
                <w:rFonts w:ascii="Arial" w:eastAsia="等线" w:hAnsi="Arial"/>
                <w:b/>
                <w:sz w:val="18"/>
              </w:rPr>
            </w:pPr>
            <w:r w:rsidRPr="00DD343C">
              <w:rPr>
                <w:rFonts w:ascii="Arial" w:eastAsia="等线" w:hAnsi="Arial"/>
                <w:b/>
                <w:sz w:val="18"/>
              </w:rPr>
              <w:t>Component band in order of bands in configuration</w:t>
            </w:r>
            <w:r w:rsidRPr="00DD343C">
              <w:rPr>
                <w:rFonts w:ascii="Arial" w:eastAsia="等线" w:hAnsi="Arial"/>
                <w:b/>
                <w:sz w:val="18"/>
                <w:vertAlign w:val="superscript"/>
              </w:rPr>
              <w:t>9</w:t>
            </w:r>
          </w:p>
        </w:tc>
      </w:tr>
      <w:tr w:rsidR="00DD343C"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DD343C" w:rsidRPr="00DD343C" w:rsidRDefault="00DD343C" w:rsidP="00DD343C">
            <w:pPr>
              <w:overflowPunct w:val="0"/>
              <w:autoSpaceDE w:val="0"/>
              <w:autoSpaceDN w:val="0"/>
              <w:adjustRightInd w:val="0"/>
              <w:spacing w:after="0"/>
              <w:jc w:val="center"/>
              <w:textAlignment w:val="baseline"/>
              <w:rPr>
                <w:rFonts w:ascii="Arial" w:eastAsia="等线" w:hAnsi="Arial"/>
                <w:sz w:val="18"/>
                <w:lang w:eastAsia="zh-CN"/>
              </w:rPr>
            </w:pPr>
            <w:r w:rsidRPr="00DD343C">
              <w:rPr>
                <w:rFonts w:ascii="Arial" w:eastAsia="等线" w:hAnsi="Arial"/>
                <w:sz w:val="18"/>
                <w:lang w:eastAsia="zh-CN"/>
              </w:rPr>
              <w:t>CA</w:t>
            </w:r>
            <w:r w:rsidRPr="00DD343C">
              <w:rPr>
                <w:rFonts w:ascii="Arial" w:eastAsia="等线" w:hAnsi="Arial"/>
                <w:sz w:val="18"/>
              </w:rPr>
              <w:t>_</w:t>
            </w:r>
            <w:r w:rsidRPr="00DD343C">
              <w:rPr>
                <w:rFonts w:ascii="Arial" w:eastAsia="等线" w:hAnsi="Arial"/>
                <w:sz w:val="18"/>
                <w:lang w:eastAsia="zh-CN"/>
              </w:rPr>
              <w:t>n1</w:t>
            </w:r>
            <w:r w:rsidRPr="00DD343C">
              <w:rPr>
                <w:rFonts w:ascii="Arial" w:eastAsia="等线" w:hAnsi="Arial"/>
                <w:sz w:val="18"/>
                <w:lang w:eastAsia="ja-JP"/>
              </w:rPr>
              <w:t>-</w:t>
            </w:r>
            <w:r w:rsidRPr="00DD343C">
              <w:rPr>
                <w:rFonts w:ascii="Arial" w:eastAsia="等线" w:hAnsi="Arial"/>
                <w:sz w:val="18"/>
                <w:lang w:eastAsia="zh-CN"/>
              </w:rPr>
              <w:t>n3-n5</w:t>
            </w:r>
          </w:p>
        </w:tc>
        <w:tc>
          <w:tcPr>
            <w:tcW w:w="1968" w:type="dxa"/>
            <w:tcBorders>
              <w:top w:val="single" w:sz="4" w:space="0" w:color="auto"/>
              <w:left w:val="single" w:sz="4" w:space="0" w:color="auto"/>
              <w:bottom w:val="single" w:sz="4" w:space="0" w:color="auto"/>
              <w:right w:val="single" w:sz="4" w:space="0" w:color="auto"/>
            </w:tcBorders>
            <w:vAlign w:val="center"/>
          </w:tcPr>
          <w:p w:rsidR="00DD343C" w:rsidRPr="00DD343C" w:rsidRDefault="00DD343C" w:rsidP="00DD343C">
            <w:pPr>
              <w:keepNext/>
              <w:keepLines/>
              <w:overflowPunct w:val="0"/>
              <w:autoSpaceDE w:val="0"/>
              <w:autoSpaceDN w:val="0"/>
              <w:adjustRightInd w:val="0"/>
              <w:spacing w:after="0"/>
              <w:jc w:val="center"/>
              <w:textAlignment w:val="baseline"/>
              <w:rPr>
                <w:rFonts w:ascii="Arial" w:eastAsia="等线" w:hAnsi="Arial"/>
                <w:sz w:val="18"/>
                <w:lang w:eastAsia="zh-CN"/>
              </w:rPr>
            </w:pPr>
            <w:r w:rsidRPr="00DD343C">
              <w:rPr>
                <w:rFonts w:ascii="Arial" w:eastAsia="等线" w:hAnsi="Arial"/>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DD343C" w:rsidRPr="00DD343C" w:rsidRDefault="00DD343C" w:rsidP="00DD343C">
            <w:pPr>
              <w:keepNext/>
              <w:keepLines/>
              <w:overflowPunct w:val="0"/>
              <w:autoSpaceDE w:val="0"/>
              <w:autoSpaceDN w:val="0"/>
              <w:adjustRightInd w:val="0"/>
              <w:spacing w:after="0"/>
              <w:jc w:val="center"/>
              <w:textAlignment w:val="baseline"/>
              <w:rPr>
                <w:rFonts w:ascii="Arial" w:eastAsia="等线" w:hAnsi="Arial"/>
                <w:sz w:val="18"/>
                <w:lang w:eastAsia="zh-CN"/>
              </w:rPr>
            </w:pPr>
            <w:r w:rsidRPr="00DD343C">
              <w:rPr>
                <w:rFonts w:ascii="Arial" w:eastAsia="等线" w:hAnsi="Arial" w:cs="Arial"/>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DD343C" w:rsidRPr="00DD343C" w:rsidRDefault="00DD343C" w:rsidP="00DD343C">
            <w:pPr>
              <w:keepNext/>
              <w:keepLines/>
              <w:overflowPunct w:val="0"/>
              <w:autoSpaceDE w:val="0"/>
              <w:autoSpaceDN w:val="0"/>
              <w:adjustRightInd w:val="0"/>
              <w:spacing w:after="0"/>
              <w:jc w:val="center"/>
              <w:textAlignment w:val="baseline"/>
              <w:rPr>
                <w:rFonts w:ascii="Arial" w:eastAsia="等线" w:hAnsi="Arial"/>
                <w:sz w:val="18"/>
                <w:lang w:eastAsia="zh-CN"/>
              </w:rPr>
            </w:pPr>
            <w:r w:rsidRPr="00DD343C">
              <w:rPr>
                <w:rFonts w:ascii="Arial" w:eastAsia="等线" w:hAnsi="Arial" w:hint="eastAsia"/>
                <w:sz w:val="18"/>
                <w:lang w:eastAsia="zh-CN"/>
              </w:rPr>
              <w:t>0.3</w:t>
            </w:r>
          </w:p>
        </w:tc>
      </w:tr>
      <w:tr w:rsidR="00DD343C"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DD343C" w:rsidRPr="00DD343C" w:rsidRDefault="00DD343C" w:rsidP="00DD343C">
            <w:pPr>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lang w:eastAsia="zh-CN"/>
              </w:rPr>
              <w:t>CA</w:t>
            </w:r>
            <w:r w:rsidRPr="00DD343C">
              <w:rPr>
                <w:rFonts w:ascii="Arial" w:eastAsia="等线" w:hAnsi="Arial" w:cs="Arial"/>
                <w:sz w:val="18"/>
                <w:szCs w:val="22"/>
              </w:rPr>
              <w:t>_</w:t>
            </w:r>
            <w:r w:rsidRPr="00DD343C">
              <w:rPr>
                <w:rFonts w:ascii="Arial" w:eastAsia="等线" w:hAnsi="Arial" w:cs="Arial"/>
                <w:sz w:val="18"/>
                <w:szCs w:val="22"/>
                <w:lang w:eastAsia="zh-CN"/>
              </w:rPr>
              <w:t>n1</w:t>
            </w:r>
            <w:r w:rsidRPr="00DD343C">
              <w:rPr>
                <w:rFonts w:ascii="Arial" w:eastAsia="等线" w:hAnsi="Arial" w:cs="Arial"/>
                <w:sz w:val="18"/>
                <w:szCs w:val="22"/>
                <w:lang w:eastAsia="ja-JP"/>
              </w:rPr>
              <w:t>-</w:t>
            </w:r>
            <w:r w:rsidRPr="00DD343C">
              <w:rPr>
                <w:rFonts w:ascii="Arial" w:eastAsia="等线" w:hAnsi="Arial" w:cs="Arial"/>
                <w:sz w:val="18"/>
                <w:szCs w:val="22"/>
                <w:lang w:eastAsia="zh-CN"/>
              </w:rPr>
              <w:t>n3-n7</w:t>
            </w:r>
          </w:p>
        </w:tc>
        <w:tc>
          <w:tcPr>
            <w:tcW w:w="1968" w:type="dxa"/>
            <w:tcBorders>
              <w:top w:val="single" w:sz="4" w:space="0" w:color="auto"/>
              <w:left w:val="single" w:sz="4" w:space="0" w:color="auto"/>
              <w:bottom w:val="single" w:sz="4" w:space="0" w:color="auto"/>
              <w:right w:val="single" w:sz="4" w:space="0" w:color="auto"/>
            </w:tcBorders>
            <w:vAlign w:val="center"/>
          </w:tcPr>
          <w:p w:rsidR="00DD343C" w:rsidRPr="00DD343C" w:rsidRDefault="00DD343C" w:rsidP="00DD343C">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DD343C" w:rsidRPr="00DD343C" w:rsidRDefault="00DD343C" w:rsidP="00DD343C">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DD343C" w:rsidRPr="00DD343C" w:rsidRDefault="00DD343C" w:rsidP="00DD343C">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hint="eastAsia"/>
                <w:sz w:val="18"/>
                <w:szCs w:val="22"/>
                <w:lang w:eastAsia="zh-CN"/>
              </w:rPr>
              <w:t>0</w:t>
            </w:r>
            <w:r w:rsidRPr="00DD343C">
              <w:rPr>
                <w:rFonts w:ascii="Arial" w:eastAsia="等线" w:hAnsi="Arial" w:cs="Arial"/>
                <w:sz w:val="18"/>
                <w:szCs w:val="22"/>
                <w:lang w:eastAsia="zh-CN"/>
              </w:rPr>
              <w:t>.6</w:t>
            </w:r>
          </w:p>
        </w:tc>
      </w:tr>
      <w:tr w:rsidR="00DD343C"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DD343C" w:rsidRPr="00DD343C" w:rsidRDefault="00DD343C" w:rsidP="00DD343C">
            <w:pPr>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lang w:eastAsia="zh-CN"/>
              </w:rPr>
              <w:t>CA</w:t>
            </w:r>
            <w:r w:rsidRPr="00DD343C">
              <w:rPr>
                <w:rFonts w:ascii="Arial" w:eastAsia="等线" w:hAnsi="Arial" w:cs="Arial"/>
                <w:sz w:val="18"/>
                <w:szCs w:val="22"/>
              </w:rPr>
              <w:t>_</w:t>
            </w:r>
            <w:r w:rsidRPr="00DD343C">
              <w:rPr>
                <w:rFonts w:ascii="Arial" w:eastAsia="等线" w:hAnsi="Arial" w:cs="Arial"/>
                <w:sz w:val="18"/>
                <w:szCs w:val="22"/>
                <w:lang w:eastAsia="zh-CN"/>
              </w:rPr>
              <w:t>n1</w:t>
            </w:r>
            <w:r w:rsidRPr="00DD343C">
              <w:rPr>
                <w:rFonts w:ascii="Arial" w:eastAsia="等线" w:hAnsi="Arial" w:cs="Arial"/>
                <w:sz w:val="18"/>
                <w:szCs w:val="22"/>
                <w:lang w:eastAsia="ja-JP"/>
              </w:rPr>
              <w:t>-</w:t>
            </w:r>
            <w:r w:rsidRPr="00DD343C">
              <w:rPr>
                <w:rFonts w:ascii="Arial" w:eastAsia="等线" w:hAnsi="Arial" w:cs="Arial"/>
                <w:sz w:val="18"/>
                <w:szCs w:val="22"/>
                <w:lang w:eastAsia="zh-CN"/>
              </w:rPr>
              <w:t>n3-n8</w:t>
            </w:r>
          </w:p>
        </w:tc>
        <w:tc>
          <w:tcPr>
            <w:tcW w:w="1968" w:type="dxa"/>
            <w:tcBorders>
              <w:top w:val="single" w:sz="4" w:space="0" w:color="auto"/>
              <w:left w:val="single" w:sz="4" w:space="0" w:color="auto"/>
              <w:bottom w:val="single" w:sz="4" w:space="0" w:color="auto"/>
              <w:right w:val="single" w:sz="4" w:space="0" w:color="auto"/>
            </w:tcBorders>
            <w:vAlign w:val="center"/>
          </w:tcPr>
          <w:p w:rsidR="00DD343C" w:rsidRPr="00DD343C" w:rsidRDefault="00DD343C" w:rsidP="00DD343C">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DD343C" w:rsidRPr="00DD343C" w:rsidRDefault="00DD343C" w:rsidP="00DD343C">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DD343C" w:rsidRPr="00DD343C" w:rsidRDefault="00DD343C" w:rsidP="00DD343C">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hint="eastAsia"/>
                <w:sz w:val="18"/>
                <w:szCs w:val="22"/>
                <w:lang w:eastAsia="zh-CN"/>
              </w:rPr>
              <w:t>0</w:t>
            </w:r>
            <w:r w:rsidRPr="00DD343C">
              <w:rPr>
                <w:rFonts w:ascii="Arial" w:eastAsia="等线" w:hAnsi="Arial" w:cs="Arial"/>
                <w:sz w:val="18"/>
                <w:szCs w:val="22"/>
                <w:lang w:eastAsia="zh-CN"/>
              </w:rPr>
              <w:t>.3</w:t>
            </w:r>
          </w:p>
        </w:tc>
      </w:tr>
      <w:tr w:rsidR="00DD343C"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DD343C" w:rsidRPr="00DD343C" w:rsidRDefault="00DD343C" w:rsidP="00DD343C">
            <w:pPr>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sz w:val="18"/>
              </w:rPr>
              <w:t>CA_</w:t>
            </w:r>
            <w:r w:rsidRPr="00DD343C">
              <w:rPr>
                <w:rFonts w:ascii="Arial" w:eastAsia="等线" w:hAnsi="Arial" w:hint="eastAsia"/>
                <w:sz w:val="18"/>
                <w:lang w:eastAsia="zh-CN"/>
              </w:rPr>
              <w:t>n</w:t>
            </w:r>
            <w:r w:rsidRPr="00DD343C">
              <w:rPr>
                <w:rFonts w:ascii="Arial" w:eastAsia="Yu Mincho" w:hAnsi="Arial"/>
                <w:sz w:val="18"/>
              </w:rPr>
              <w:t>1</w:t>
            </w:r>
            <w:r w:rsidRPr="00DD343C">
              <w:rPr>
                <w:rFonts w:ascii="Arial" w:eastAsia="等线" w:hAnsi="Arial"/>
                <w:sz w:val="18"/>
              </w:rPr>
              <w:t>-</w:t>
            </w:r>
            <w:r w:rsidRPr="00DD343C">
              <w:rPr>
                <w:rFonts w:ascii="Arial" w:eastAsia="等线" w:hAnsi="Arial" w:hint="eastAsia"/>
                <w:sz w:val="18"/>
                <w:lang w:eastAsia="zh-CN"/>
              </w:rPr>
              <w:t>n</w:t>
            </w:r>
            <w:r w:rsidRPr="00DD343C">
              <w:rPr>
                <w:rFonts w:ascii="Arial" w:eastAsia="等线" w:hAnsi="Arial"/>
                <w:sz w:val="18"/>
                <w:lang w:eastAsia="zh-CN"/>
              </w:rPr>
              <w:t>3-</w:t>
            </w:r>
            <w:r w:rsidRPr="00DD343C">
              <w:rPr>
                <w:rFonts w:ascii="Arial" w:eastAsia="等线" w:hAnsi="Arial" w:hint="eastAsia"/>
                <w:sz w:val="18"/>
                <w:lang w:eastAsia="zh-CN"/>
              </w:rPr>
              <w:t>n</w:t>
            </w:r>
            <w:r w:rsidRPr="00DD343C">
              <w:rPr>
                <w:rFonts w:ascii="Arial" w:eastAsia="等线" w:hAnsi="Arial"/>
                <w:sz w:val="18"/>
                <w:lang w:eastAsia="zh-CN"/>
              </w:rPr>
              <w:t>18</w:t>
            </w:r>
          </w:p>
        </w:tc>
        <w:tc>
          <w:tcPr>
            <w:tcW w:w="1968" w:type="dxa"/>
            <w:tcBorders>
              <w:top w:val="single" w:sz="4" w:space="0" w:color="auto"/>
              <w:left w:val="single" w:sz="4" w:space="0" w:color="auto"/>
              <w:bottom w:val="single" w:sz="4" w:space="0" w:color="auto"/>
              <w:right w:val="single" w:sz="4" w:space="0" w:color="auto"/>
            </w:tcBorders>
            <w:vAlign w:val="center"/>
          </w:tcPr>
          <w:p w:rsidR="00DD343C" w:rsidRPr="00DD343C" w:rsidRDefault="00DD343C" w:rsidP="00DD343C">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DD343C" w:rsidRPr="00DD343C" w:rsidRDefault="00DD343C" w:rsidP="00DD343C">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hint="eastAsia"/>
                <w:sz w:val="18"/>
                <w:lang w:eastAsia="zh-CN"/>
              </w:rPr>
              <w:t>0</w:t>
            </w:r>
            <w:r w:rsidRPr="00DD343C">
              <w:rPr>
                <w:rFonts w:ascii="Arial" w:eastAsia="等线" w:hAnsi="Arial"/>
                <w:sz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rsidR="00DD343C" w:rsidRPr="00DD343C" w:rsidRDefault="00DD343C" w:rsidP="00DD343C">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hint="eastAsia"/>
                <w:sz w:val="18"/>
                <w:szCs w:val="22"/>
                <w:lang w:eastAsia="zh-CN"/>
              </w:rPr>
              <w:t>0.3</w:t>
            </w:r>
          </w:p>
        </w:tc>
      </w:tr>
      <w:tr w:rsidR="00DD343C"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DD343C" w:rsidRPr="00DD343C" w:rsidRDefault="00DD343C" w:rsidP="00DD343C">
            <w:pPr>
              <w:overflowPunct w:val="0"/>
              <w:autoSpaceDE w:val="0"/>
              <w:autoSpaceDN w:val="0"/>
              <w:adjustRightInd w:val="0"/>
              <w:spacing w:after="0"/>
              <w:jc w:val="center"/>
              <w:textAlignment w:val="baseline"/>
              <w:rPr>
                <w:rFonts w:ascii="Arial" w:eastAsia="等线" w:hAnsi="Arial"/>
                <w:sz w:val="18"/>
              </w:rPr>
            </w:pPr>
            <w:r w:rsidRPr="00DD343C">
              <w:rPr>
                <w:rFonts w:ascii="Arial" w:eastAsia="等线" w:hAnsi="Arial" w:cs="Arial"/>
                <w:sz w:val="18"/>
                <w:szCs w:val="22"/>
                <w:lang w:eastAsia="zh-CN"/>
              </w:rPr>
              <w:t>CA</w:t>
            </w:r>
            <w:r w:rsidRPr="00DD343C">
              <w:rPr>
                <w:rFonts w:ascii="Arial" w:eastAsia="等线" w:hAnsi="Arial" w:cs="Arial"/>
                <w:sz w:val="18"/>
                <w:szCs w:val="22"/>
              </w:rPr>
              <w:t>_</w:t>
            </w:r>
            <w:r w:rsidRPr="00DD343C">
              <w:rPr>
                <w:rFonts w:ascii="Arial" w:eastAsia="等线" w:hAnsi="Arial" w:cs="Arial"/>
                <w:sz w:val="18"/>
                <w:szCs w:val="22"/>
                <w:lang w:eastAsia="zh-CN"/>
              </w:rPr>
              <w:t>n1</w:t>
            </w:r>
            <w:r w:rsidRPr="00DD343C">
              <w:rPr>
                <w:rFonts w:ascii="Arial" w:eastAsia="等线" w:hAnsi="Arial" w:cs="Arial"/>
                <w:sz w:val="18"/>
                <w:szCs w:val="22"/>
                <w:lang w:eastAsia="ja-JP"/>
              </w:rPr>
              <w:t>-</w:t>
            </w:r>
            <w:r w:rsidRPr="00DD343C">
              <w:rPr>
                <w:rFonts w:ascii="Arial" w:eastAsia="等线" w:hAnsi="Arial" w:cs="Arial"/>
                <w:sz w:val="18"/>
                <w:szCs w:val="22"/>
                <w:lang w:eastAsia="zh-CN"/>
              </w:rPr>
              <w:t>n3-n20</w:t>
            </w:r>
          </w:p>
        </w:tc>
        <w:tc>
          <w:tcPr>
            <w:tcW w:w="1968" w:type="dxa"/>
            <w:tcBorders>
              <w:top w:val="single" w:sz="4" w:space="0" w:color="auto"/>
              <w:left w:val="single" w:sz="4" w:space="0" w:color="auto"/>
              <w:bottom w:val="single" w:sz="4" w:space="0" w:color="auto"/>
              <w:right w:val="single" w:sz="4" w:space="0" w:color="auto"/>
            </w:tcBorders>
            <w:vAlign w:val="center"/>
          </w:tcPr>
          <w:p w:rsidR="00DD343C" w:rsidRPr="00DD343C" w:rsidRDefault="00DD343C" w:rsidP="00DD343C">
            <w:pPr>
              <w:keepNext/>
              <w:keepLines/>
              <w:overflowPunct w:val="0"/>
              <w:autoSpaceDE w:val="0"/>
              <w:autoSpaceDN w:val="0"/>
              <w:adjustRightInd w:val="0"/>
              <w:spacing w:after="0"/>
              <w:jc w:val="center"/>
              <w:textAlignment w:val="baseline"/>
              <w:rPr>
                <w:rFonts w:ascii="Arial" w:eastAsia="等线" w:hAnsi="Arial"/>
                <w:sz w:val="18"/>
                <w:lang w:eastAsia="zh-CN"/>
              </w:rPr>
            </w:pPr>
            <w:r w:rsidRPr="00DD343C">
              <w:rPr>
                <w:rFonts w:ascii="Arial" w:eastAsia="等线" w:hAnsi="Arial" w:cs="Arial"/>
                <w:sz w:val="18"/>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DD343C" w:rsidRPr="00DD343C" w:rsidRDefault="00DD343C" w:rsidP="00DD343C">
            <w:pPr>
              <w:keepNext/>
              <w:keepLines/>
              <w:overflowPunct w:val="0"/>
              <w:autoSpaceDE w:val="0"/>
              <w:autoSpaceDN w:val="0"/>
              <w:adjustRightInd w:val="0"/>
              <w:spacing w:after="0"/>
              <w:jc w:val="center"/>
              <w:textAlignment w:val="baseline"/>
              <w:rPr>
                <w:rFonts w:ascii="Arial" w:eastAsia="等线" w:hAnsi="Arial"/>
                <w:sz w:val="18"/>
                <w:lang w:eastAsia="zh-CN"/>
              </w:rPr>
            </w:pPr>
            <w:r w:rsidRPr="00DD343C">
              <w:rPr>
                <w:rFonts w:ascii="Arial" w:eastAsia="等线" w:hAnsi="Arial" w:cs="Arial"/>
                <w:sz w:val="18"/>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DD343C" w:rsidRPr="00DD343C" w:rsidRDefault="00DD343C" w:rsidP="00DD343C">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hint="eastAsia"/>
                <w:sz w:val="18"/>
                <w:szCs w:val="22"/>
                <w:lang w:eastAsia="zh-CN"/>
              </w:rPr>
              <w:t>0.3</w:t>
            </w:r>
          </w:p>
        </w:tc>
      </w:tr>
      <w:tr w:rsidR="00DD343C"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DD343C" w:rsidRPr="00DD343C" w:rsidRDefault="00DD343C" w:rsidP="00DD343C">
            <w:pPr>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lang w:eastAsia="zh-CN"/>
              </w:rPr>
              <w:t>CA</w:t>
            </w:r>
            <w:r w:rsidRPr="00DD343C">
              <w:rPr>
                <w:rFonts w:ascii="Arial" w:eastAsia="等线" w:hAnsi="Arial" w:cs="Arial"/>
                <w:sz w:val="18"/>
                <w:szCs w:val="22"/>
              </w:rPr>
              <w:t>_</w:t>
            </w:r>
            <w:r w:rsidRPr="00DD343C">
              <w:rPr>
                <w:rFonts w:ascii="Arial" w:eastAsia="等线" w:hAnsi="Arial" w:cs="Arial"/>
                <w:sz w:val="18"/>
                <w:szCs w:val="22"/>
                <w:lang w:eastAsia="zh-CN"/>
              </w:rPr>
              <w:t>n1</w:t>
            </w:r>
            <w:r w:rsidRPr="00DD343C">
              <w:rPr>
                <w:rFonts w:ascii="Arial" w:eastAsia="等线" w:hAnsi="Arial" w:cs="Arial"/>
                <w:sz w:val="18"/>
                <w:szCs w:val="22"/>
                <w:lang w:eastAsia="ja-JP"/>
              </w:rPr>
              <w:t>-</w:t>
            </w:r>
            <w:r w:rsidRPr="00DD343C">
              <w:rPr>
                <w:rFonts w:ascii="Arial" w:eastAsia="等线" w:hAnsi="Arial" w:cs="Arial"/>
                <w:sz w:val="18"/>
                <w:szCs w:val="22"/>
                <w:lang w:eastAsia="zh-CN"/>
              </w:rPr>
              <w:t>n3-n26</w:t>
            </w:r>
          </w:p>
        </w:tc>
        <w:tc>
          <w:tcPr>
            <w:tcW w:w="1968" w:type="dxa"/>
            <w:tcBorders>
              <w:top w:val="single" w:sz="4" w:space="0" w:color="auto"/>
              <w:left w:val="single" w:sz="4" w:space="0" w:color="auto"/>
              <w:bottom w:val="single" w:sz="4" w:space="0" w:color="auto"/>
              <w:right w:val="single" w:sz="4" w:space="0" w:color="auto"/>
            </w:tcBorders>
            <w:vAlign w:val="center"/>
          </w:tcPr>
          <w:p w:rsidR="00DD343C" w:rsidRPr="00DD343C" w:rsidRDefault="00DD343C" w:rsidP="00DD343C">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DD343C" w:rsidRPr="00DD343C" w:rsidRDefault="00DD343C" w:rsidP="00DD343C">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DD343C" w:rsidRPr="00DD343C" w:rsidRDefault="00DD343C" w:rsidP="00DD343C">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hint="eastAsia"/>
                <w:sz w:val="18"/>
                <w:szCs w:val="22"/>
                <w:lang w:eastAsia="zh-CN"/>
              </w:rPr>
              <w:t>0.3</w:t>
            </w:r>
          </w:p>
        </w:tc>
      </w:tr>
      <w:tr w:rsidR="00DD343C"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DD343C" w:rsidRPr="00DD343C" w:rsidRDefault="00DD343C" w:rsidP="00DD343C">
            <w:pPr>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lang w:eastAsia="zh-CN"/>
              </w:rPr>
              <w:t>CA</w:t>
            </w:r>
            <w:r w:rsidRPr="00DD343C">
              <w:rPr>
                <w:rFonts w:ascii="Arial" w:eastAsia="等线" w:hAnsi="Arial" w:cs="Arial"/>
                <w:sz w:val="18"/>
                <w:szCs w:val="22"/>
              </w:rPr>
              <w:t>_</w:t>
            </w:r>
            <w:r w:rsidRPr="00DD343C">
              <w:rPr>
                <w:rFonts w:ascii="Arial" w:eastAsia="等线" w:hAnsi="Arial" w:cs="Arial"/>
                <w:sz w:val="18"/>
                <w:szCs w:val="22"/>
                <w:lang w:eastAsia="zh-CN"/>
              </w:rPr>
              <w:t>n1</w:t>
            </w:r>
            <w:r w:rsidRPr="00DD343C">
              <w:rPr>
                <w:rFonts w:ascii="Arial" w:eastAsia="等线" w:hAnsi="Arial" w:cs="Arial"/>
                <w:sz w:val="18"/>
                <w:szCs w:val="22"/>
                <w:lang w:eastAsia="ja-JP"/>
              </w:rPr>
              <w:t>-</w:t>
            </w:r>
            <w:r w:rsidRPr="00DD343C">
              <w:rPr>
                <w:rFonts w:ascii="Arial" w:eastAsia="等线" w:hAnsi="Arial" w:cs="Arial"/>
                <w:sz w:val="18"/>
                <w:szCs w:val="22"/>
                <w:lang w:eastAsia="zh-CN"/>
              </w:rPr>
              <w:t>n3-n28</w:t>
            </w:r>
          </w:p>
        </w:tc>
        <w:tc>
          <w:tcPr>
            <w:tcW w:w="1968" w:type="dxa"/>
            <w:tcBorders>
              <w:top w:val="single" w:sz="4" w:space="0" w:color="auto"/>
              <w:left w:val="single" w:sz="4" w:space="0" w:color="auto"/>
              <w:bottom w:val="single" w:sz="4" w:space="0" w:color="auto"/>
              <w:right w:val="single" w:sz="4" w:space="0" w:color="auto"/>
            </w:tcBorders>
            <w:vAlign w:val="center"/>
          </w:tcPr>
          <w:p w:rsidR="00DD343C" w:rsidRPr="00DD343C" w:rsidRDefault="00DD343C" w:rsidP="00DD343C">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DD343C" w:rsidRPr="00DD343C" w:rsidRDefault="00DD343C" w:rsidP="00DD343C">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DD343C" w:rsidRPr="00DD343C" w:rsidRDefault="00DD343C" w:rsidP="00DD343C">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hint="eastAsia"/>
                <w:sz w:val="18"/>
                <w:szCs w:val="22"/>
                <w:lang w:eastAsia="zh-CN"/>
              </w:rPr>
              <w:t>0.6</w:t>
            </w:r>
          </w:p>
        </w:tc>
      </w:tr>
      <w:tr w:rsidR="00DD343C"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DD343C" w:rsidRPr="00DD343C" w:rsidRDefault="00DD343C" w:rsidP="00DD343C">
            <w:pPr>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sz w:val="18"/>
                <w:lang w:eastAsia="zh-CN"/>
              </w:rPr>
              <w:t>CA_n1-n3-n38</w:t>
            </w:r>
          </w:p>
        </w:tc>
        <w:tc>
          <w:tcPr>
            <w:tcW w:w="1968" w:type="dxa"/>
            <w:tcBorders>
              <w:top w:val="single" w:sz="4" w:space="0" w:color="auto"/>
              <w:left w:val="single" w:sz="4" w:space="0" w:color="auto"/>
              <w:bottom w:val="single" w:sz="4" w:space="0" w:color="auto"/>
              <w:right w:val="single" w:sz="4" w:space="0" w:color="auto"/>
            </w:tcBorders>
            <w:vAlign w:val="center"/>
          </w:tcPr>
          <w:p w:rsidR="00DD343C" w:rsidRPr="00DD343C" w:rsidRDefault="00DD343C" w:rsidP="00DD343C">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hint="eastAsia"/>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DD343C" w:rsidRPr="00DD343C" w:rsidRDefault="00DD343C" w:rsidP="00DD343C">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hint="eastAsia"/>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DD343C" w:rsidRPr="00DD343C" w:rsidRDefault="00DD343C" w:rsidP="00DD343C">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hint="eastAsia"/>
                <w:sz w:val="18"/>
                <w:szCs w:val="22"/>
                <w:lang w:eastAsia="zh-CN"/>
              </w:rPr>
              <w:t>0.3</w:t>
            </w:r>
          </w:p>
        </w:tc>
      </w:tr>
      <w:tr w:rsidR="00DD343C"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DD343C" w:rsidRPr="00DD343C" w:rsidRDefault="00DD343C" w:rsidP="00DD343C">
            <w:pPr>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sz w:val="18"/>
                <w:lang w:eastAsia="zh-CN"/>
              </w:rPr>
              <w:t>CA_n1-n3-n40</w:t>
            </w:r>
          </w:p>
        </w:tc>
        <w:tc>
          <w:tcPr>
            <w:tcW w:w="1968" w:type="dxa"/>
            <w:tcBorders>
              <w:top w:val="single" w:sz="4" w:space="0" w:color="auto"/>
              <w:left w:val="single" w:sz="4" w:space="0" w:color="auto"/>
              <w:bottom w:val="single" w:sz="4" w:space="0" w:color="auto"/>
              <w:right w:val="single" w:sz="4" w:space="0" w:color="auto"/>
            </w:tcBorders>
            <w:vAlign w:val="center"/>
          </w:tcPr>
          <w:p w:rsidR="00DD343C" w:rsidRPr="00DD343C" w:rsidRDefault="00DD343C" w:rsidP="00DD343C">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DD343C" w:rsidRPr="00DD343C" w:rsidRDefault="00DD343C" w:rsidP="00DD343C">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hint="eastAsia"/>
                <w:sz w:val="18"/>
                <w:szCs w:val="22"/>
                <w:lang w:eastAsia="zh-CN"/>
              </w:rPr>
              <w:t>0</w:t>
            </w:r>
            <w:r w:rsidRPr="00DD343C">
              <w:rPr>
                <w:rFonts w:ascii="Arial" w:eastAsia="等线" w:hAnsi="Arial" w:cs="Arial"/>
                <w:sz w:val="18"/>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DD343C" w:rsidRPr="00DD343C" w:rsidRDefault="00DD343C" w:rsidP="00DD343C">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hint="eastAsia"/>
                <w:sz w:val="18"/>
                <w:szCs w:val="22"/>
                <w:lang w:eastAsia="zh-CN"/>
              </w:rPr>
              <w:t>0</w:t>
            </w:r>
            <w:r w:rsidRPr="00DD343C">
              <w:rPr>
                <w:rFonts w:ascii="Arial" w:eastAsia="等线" w:hAnsi="Arial" w:cs="Arial"/>
                <w:sz w:val="18"/>
                <w:szCs w:val="22"/>
                <w:lang w:eastAsia="zh-CN"/>
              </w:rPr>
              <w:t>.5</w:t>
            </w:r>
          </w:p>
        </w:tc>
      </w:tr>
      <w:tr w:rsidR="00DD343C"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DD343C" w:rsidRPr="00DD343C" w:rsidRDefault="00DD343C" w:rsidP="00DD343C">
            <w:pPr>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lang w:eastAsia="zh-CN"/>
              </w:rPr>
              <w:t>CA</w:t>
            </w:r>
            <w:r w:rsidRPr="00DD343C">
              <w:rPr>
                <w:rFonts w:ascii="Arial" w:eastAsia="等线" w:hAnsi="Arial" w:cs="Arial"/>
                <w:sz w:val="18"/>
                <w:szCs w:val="22"/>
              </w:rPr>
              <w:t>_</w:t>
            </w:r>
            <w:r w:rsidRPr="00DD343C">
              <w:rPr>
                <w:rFonts w:ascii="Arial" w:eastAsia="等线" w:hAnsi="Arial" w:cs="Arial"/>
                <w:sz w:val="18"/>
                <w:szCs w:val="22"/>
                <w:lang w:eastAsia="zh-CN"/>
              </w:rPr>
              <w:t>n1</w:t>
            </w:r>
            <w:r w:rsidRPr="00DD343C">
              <w:rPr>
                <w:rFonts w:ascii="Arial" w:eastAsia="等线" w:hAnsi="Arial" w:cs="Arial"/>
                <w:sz w:val="18"/>
                <w:szCs w:val="22"/>
                <w:lang w:eastAsia="ja-JP"/>
              </w:rPr>
              <w:t>-</w:t>
            </w:r>
            <w:r w:rsidRPr="00DD343C">
              <w:rPr>
                <w:rFonts w:ascii="Arial" w:eastAsia="等线" w:hAnsi="Arial" w:cs="Arial"/>
                <w:sz w:val="18"/>
                <w:szCs w:val="22"/>
                <w:lang w:eastAsia="zh-CN"/>
              </w:rPr>
              <w:t>n3-n41</w:t>
            </w:r>
          </w:p>
        </w:tc>
        <w:tc>
          <w:tcPr>
            <w:tcW w:w="1968" w:type="dxa"/>
            <w:tcBorders>
              <w:top w:val="single" w:sz="4" w:space="0" w:color="auto"/>
              <w:left w:val="single" w:sz="4" w:space="0" w:color="auto"/>
              <w:bottom w:val="single" w:sz="4" w:space="0" w:color="auto"/>
              <w:right w:val="single" w:sz="4" w:space="0" w:color="auto"/>
            </w:tcBorders>
            <w:vAlign w:val="center"/>
          </w:tcPr>
          <w:p w:rsidR="00DD343C" w:rsidRPr="00DD343C" w:rsidRDefault="00DD343C" w:rsidP="00DD343C">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DD343C" w:rsidRPr="00DD343C" w:rsidRDefault="00DD343C" w:rsidP="00DD343C">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DD343C" w:rsidRPr="00DD343C" w:rsidRDefault="00DD343C" w:rsidP="00DD343C">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hint="eastAsia"/>
                <w:sz w:val="18"/>
                <w:szCs w:val="22"/>
                <w:lang w:eastAsia="zh-CN"/>
              </w:rPr>
              <w:t>0</w:t>
            </w:r>
            <w:r w:rsidRPr="00DD343C">
              <w:rPr>
                <w:rFonts w:ascii="Arial" w:eastAsia="等线" w:hAnsi="Arial" w:cs="Arial"/>
                <w:sz w:val="18"/>
                <w:szCs w:val="22"/>
                <w:lang w:eastAsia="zh-CN"/>
              </w:rPr>
              <w:t>.3</w:t>
            </w:r>
            <w:r w:rsidRPr="00DD343C">
              <w:rPr>
                <w:rFonts w:ascii="Arial" w:eastAsia="等线" w:hAnsi="Arial" w:cs="Arial"/>
                <w:sz w:val="18"/>
                <w:szCs w:val="22"/>
                <w:vertAlign w:val="superscript"/>
                <w:lang w:eastAsia="zh-CN"/>
              </w:rPr>
              <w:t>5</w:t>
            </w:r>
            <w:r w:rsidRPr="00DD343C">
              <w:rPr>
                <w:rFonts w:ascii="Arial" w:eastAsia="等线" w:hAnsi="Arial" w:cs="Arial"/>
                <w:sz w:val="18"/>
                <w:szCs w:val="22"/>
                <w:lang w:eastAsia="zh-CN"/>
              </w:rPr>
              <w:t xml:space="preserve"> / 0.8</w:t>
            </w:r>
            <w:r w:rsidRPr="00DD343C">
              <w:rPr>
                <w:rFonts w:ascii="Arial" w:eastAsia="等线" w:hAnsi="Arial" w:cs="Arial"/>
                <w:sz w:val="18"/>
                <w:szCs w:val="22"/>
                <w:vertAlign w:val="superscript"/>
                <w:lang w:eastAsia="zh-CN"/>
              </w:rPr>
              <w:t>6</w:t>
            </w:r>
          </w:p>
        </w:tc>
      </w:tr>
      <w:tr w:rsidR="00DD343C"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DD343C" w:rsidRPr="00DD343C" w:rsidRDefault="00DD343C" w:rsidP="00DD343C">
            <w:pPr>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Times New Roman" w:hAnsi="Arial" w:cs="Arial"/>
                <w:sz w:val="18"/>
                <w:szCs w:val="18"/>
              </w:rPr>
              <w:t>CA_n1-n3-n71</w:t>
            </w:r>
          </w:p>
        </w:tc>
        <w:tc>
          <w:tcPr>
            <w:tcW w:w="1968" w:type="dxa"/>
            <w:tcBorders>
              <w:top w:val="single" w:sz="4" w:space="0" w:color="auto"/>
              <w:left w:val="single" w:sz="4" w:space="0" w:color="auto"/>
              <w:bottom w:val="single" w:sz="4" w:space="0" w:color="auto"/>
              <w:right w:val="single" w:sz="4" w:space="0" w:color="auto"/>
            </w:tcBorders>
            <w:vAlign w:val="center"/>
          </w:tcPr>
          <w:p w:rsidR="00DD343C" w:rsidRPr="00DD343C" w:rsidRDefault="00DD343C" w:rsidP="00DD343C">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Times New Roman" w:hAnsi="Arial" w:cs="Arial"/>
                <w:sz w:val="18"/>
                <w:szCs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DD343C" w:rsidRPr="00DD343C" w:rsidRDefault="00DD343C" w:rsidP="00DD343C">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Times New Roman" w:hAnsi="Arial" w:cs="Arial"/>
                <w:sz w:val="18"/>
                <w:szCs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DD343C" w:rsidRPr="00DD343C" w:rsidRDefault="00DD343C" w:rsidP="00DD343C">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Times New Roman" w:hAnsi="Arial" w:cs="Arial"/>
                <w:sz w:val="18"/>
                <w:szCs w:val="18"/>
                <w:lang w:val="en-US" w:eastAsia="zh-CN"/>
              </w:rPr>
              <w:t>0.6</w:t>
            </w:r>
          </w:p>
        </w:tc>
      </w:tr>
      <w:tr w:rsidR="00DD343C"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DD343C" w:rsidRPr="00DD343C" w:rsidRDefault="00DD343C" w:rsidP="00DD343C">
            <w:pPr>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sz w:val="18"/>
                <w:lang w:eastAsia="zh-CN"/>
              </w:rPr>
              <w:t>CA_n1-n3-n75</w:t>
            </w:r>
          </w:p>
        </w:tc>
        <w:tc>
          <w:tcPr>
            <w:tcW w:w="1968" w:type="dxa"/>
            <w:tcBorders>
              <w:top w:val="single" w:sz="4" w:space="0" w:color="auto"/>
              <w:left w:val="single" w:sz="4" w:space="0" w:color="auto"/>
              <w:bottom w:val="single" w:sz="4" w:space="0" w:color="auto"/>
              <w:right w:val="single" w:sz="4" w:space="0" w:color="auto"/>
            </w:tcBorders>
            <w:vAlign w:val="center"/>
          </w:tcPr>
          <w:p w:rsidR="00DD343C" w:rsidRPr="00DD343C" w:rsidRDefault="00DD343C" w:rsidP="00DD343C">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DD343C" w:rsidRPr="00DD343C" w:rsidRDefault="00DD343C" w:rsidP="00DD343C">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DD343C" w:rsidRPr="00DD343C" w:rsidRDefault="00DD343C" w:rsidP="00DD343C">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sz w:val="18"/>
                <w:lang w:eastAsia="zh-CN"/>
              </w:rPr>
              <w:t>N/A</w:t>
            </w:r>
          </w:p>
        </w:tc>
      </w:tr>
      <w:tr w:rsidR="00DD343C"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DD343C" w:rsidRPr="00DD343C" w:rsidRDefault="00DD343C" w:rsidP="00DD343C">
            <w:pPr>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lang w:eastAsia="zh-CN"/>
              </w:rPr>
              <w:t>CA_n1-n3-n77</w:t>
            </w:r>
          </w:p>
        </w:tc>
        <w:tc>
          <w:tcPr>
            <w:tcW w:w="1968" w:type="dxa"/>
            <w:tcBorders>
              <w:top w:val="single" w:sz="4" w:space="0" w:color="auto"/>
              <w:left w:val="single" w:sz="4" w:space="0" w:color="auto"/>
              <w:bottom w:val="single" w:sz="4" w:space="0" w:color="auto"/>
              <w:right w:val="single" w:sz="4" w:space="0" w:color="auto"/>
            </w:tcBorders>
            <w:vAlign w:val="center"/>
          </w:tcPr>
          <w:p w:rsidR="00DD343C" w:rsidRPr="00DD343C" w:rsidRDefault="00DD343C" w:rsidP="00DD343C">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DD343C" w:rsidRPr="00DD343C" w:rsidRDefault="00DD343C" w:rsidP="00DD343C">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DD343C" w:rsidRPr="00DD343C" w:rsidRDefault="00DD343C" w:rsidP="00DD343C">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hint="eastAsia"/>
                <w:sz w:val="18"/>
                <w:szCs w:val="22"/>
                <w:lang w:eastAsia="zh-CN"/>
              </w:rPr>
              <w:t>0.8</w:t>
            </w:r>
          </w:p>
        </w:tc>
      </w:tr>
      <w:tr w:rsidR="00DD343C"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DD343C" w:rsidRPr="00DD343C" w:rsidRDefault="00DD343C" w:rsidP="00DD343C">
            <w:pPr>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lang w:eastAsia="zh-CN"/>
              </w:rPr>
              <w:t>CA_n1-n3-n78</w:t>
            </w:r>
          </w:p>
        </w:tc>
        <w:tc>
          <w:tcPr>
            <w:tcW w:w="1968" w:type="dxa"/>
            <w:tcBorders>
              <w:top w:val="single" w:sz="4" w:space="0" w:color="auto"/>
              <w:left w:val="single" w:sz="4" w:space="0" w:color="auto"/>
              <w:bottom w:val="single" w:sz="4" w:space="0" w:color="auto"/>
              <w:right w:val="single" w:sz="4" w:space="0" w:color="auto"/>
            </w:tcBorders>
            <w:vAlign w:val="center"/>
          </w:tcPr>
          <w:p w:rsidR="00DD343C" w:rsidRPr="00DD343C" w:rsidRDefault="00DD343C" w:rsidP="00DD343C">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DD343C" w:rsidRPr="00DD343C" w:rsidRDefault="00DD343C" w:rsidP="00DD343C">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DD343C" w:rsidRPr="00DD343C" w:rsidRDefault="00DD343C" w:rsidP="00DD343C">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hint="eastAsia"/>
                <w:sz w:val="18"/>
                <w:szCs w:val="22"/>
                <w:lang w:eastAsia="zh-CN"/>
              </w:rPr>
              <w:t>0.8</w:t>
            </w:r>
          </w:p>
        </w:tc>
      </w:tr>
      <w:tr w:rsidR="00DD343C"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DD343C" w:rsidRPr="00DD343C" w:rsidRDefault="00DD343C" w:rsidP="00DD343C">
            <w:pPr>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rPr>
              <w:t>CA_n1-n3-n79</w:t>
            </w:r>
          </w:p>
        </w:tc>
        <w:tc>
          <w:tcPr>
            <w:tcW w:w="1968" w:type="dxa"/>
            <w:tcBorders>
              <w:top w:val="single" w:sz="4" w:space="0" w:color="auto"/>
              <w:left w:val="single" w:sz="4" w:space="0" w:color="auto"/>
              <w:bottom w:val="single" w:sz="4" w:space="0" w:color="auto"/>
              <w:right w:val="single" w:sz="4" w:space="0" w:color="auto"/>
            </w:tcBorders>
            <w:vAlign w:val="center"/>
          </w:tcPr>
          <w:p w:rsidR="00DD343C" w:rsidRPr="00DD343C" w:rsidRDefault="00DD343C" w:rsidP="00DD343C">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rPr>
              <w:t>0.3</w:t>
            </w:r>
          </w:p>
        </w:tc>
        <w:tc>
          <w:tcPr>
            <w:tcW w:w="1968" w:type="dxa"/>
            <w:tcBorders>
              <w:top w:val="single" w:sz="4" w:space="0" w:color="auto"/>
              <w:left w:val="single" w:sz="4" w:space="0" w:color="auto"/>
              <w:bottom w:val="single" w:sz="4" w:space="0" w:color="auto"/>
              <w:right w:val="single" w:sz="4" w:space="0" w:color="auto"/>
            </w:tcBorders>
            <w:vAlign w:val="center"/>
          </w:tcPr>
          <w:p w:rsidR="00DD343C" w:rsidRPr="00DD343C" w:rsidRDefault="00DD343C" w:rsidP="00DD343C">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rPr>
              <w:t>0.3</w:t>
            </w:r>
          </w:p>
        </w:tc>
        <w:tc>
          <w:tcPr>
            <w:tcW w:w="1968" w:type="dxa"/>
            <w:tcBorders>
              <w:top w:val="single" w:sz="4" w:space="0" w:color="auto"/>
              <w:left w:val="single" w:sz="4" w:space="0" w:color="auto"/>
              <w:bottom w:val="single" w:sz="4" w:space="0" w:color="auto"/>
              <w:right w:val="single" w:sz="4" w:space="0" w:color="auto"/>
            </w:tcBorders>
            <w:vAlign w:val="center"/>
          </w:tcPr>
          <w:p w:rsidR="00DD343C" w:rsidRPr="00DD343C" w:rsidRDefault="00DD343C" w:rsidP="00DD343C">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hint="eastAsia"/>
                <w:sz w:val="18"/>
                <w:szCs w:val="22"/>
                <w:lang w:eastAsia="zh-CN"/>
              </w:rPr>
              <w:t>0.8</w:t>
            </w:r>
          </w:p>
        </w:tc>
      </w:tr>
      <w:tr w:rsidR="00DD343C"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DD343C" w:rsidRPr="00DD343C" w:rsidRDefault="00DD343C" w:rsidP="00DD343C">
            <w:pPr>
              <w:overflowPunct w:val="0"/>
              <w:autoSpaceDE w:val="0"/>
              <w:autoSpaceDN w:val="0"/>
              <w:adjustRightInd w:val="0"/>
              <w:spacing w:after="0"/>
              <w:jc w:val="center"/>
              <w:textAlignment w:val="baseline"/>
              <w:rPr>
                <w:rFonts w:ascii="Arial" w:eastAsia="等线" w:hAnsi="Arial" w:cs="Arial"/>
                <w:sz w:val="18"/>
                <w:szCs w:val="22"/>
              </w:rPr>
            </w:pPr>
            <w:r w:rsidRPr="00DD343C">
              <w:rPr>
                <w:rFonts w:ascii="Arial" w:eastAsia="等线" w:hAnsi="Arial"/>
                <w:sz w:val="18"/>
                <w:lang w:eastAsia="zh-CN"/>
              </w:rPr>
              <w:t>CA_n1-n3-n105</w:t>
            </w:r>
          </w:p>
        </w:tc>
        <w:tc>
          <w:tcPr>
            <w:tcW w:w="1968" w:type="dxa"/>
            <w:tcBorders>
              <w:top w:val="single" w:sz="4" w:space="0" w:color="auto"/>
              <w:left w:val="single" w:sz="4" w:space="0" w:color="auto"/>
              <w:bottom w:val="single" w:sz="4" w:space="0" w:color="auto"/>
              <w:right w:val="single" w:sz="4" w:space="0" w:color="auto"/>
            </w:tcBorders>
            <w:vAlign w:val="center"/>
          </w:tcPr>
          <w:p w:rsidR="00DD343C" w:rsidRPr="00DD343C" w:rsidRDefault="00DD343C" w:rsidP="00DD343C">
            <w:pPr>
              <w:keepNext/>
              <w:keepLines/>
              <w:overflowPunct w:val="0"/>
              <w:autoSpaceDE w:val="0"/>
              <w:autoSpaceDN w:val="0"/>
              <w:adjustRightInd w:val="0"/>
              <w:spacing w:after="0"/>
              <w:jc w:val="center"/>
              <w:textAlignment w:val="baseline"/>
              <w:rPr>
                <w:rFonts w:ascii="Arial" w:eastAsia="等线" w:hAnsi="Arial" w:cs="Arial"/>
                <w:sz w:val="18"/>
                <w:szCs w:val="22"/>
              </w:rPr>
            </w:pPr>
            <w:r w:rsidRPr="00DD343C">
              <w:rPr>
                <w:rFonts w:ascii="Arial" w:eastAsia="等线" w:hAnsi="Arial"/>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DD343C" w:rsidRPr="00DD343C" w:rsidRDefault="00DD343C" w:rsidP="00DD343C">
            <w:pPr>
              <w:keepNext/>
              <w:keepLines/>
              <w:overflowPunct w:val="0"/>
              <w:autoSpaceDE w:val="0"/>
              <w:autoSpaceDN w:val="0"/>
              <w:adjustRightInd w:val="0"/>
              <w:spacing w:after="0"/>
              <w:jc w:val="center"/>
              <w:textAlignment w:val="baseline"/>
              <w:rPr>
                <w:rFonts w:ascii="Arial" w:eastAsia="等线" w:hAnsi="Arial" w:cs="Arial"/>
                <w:sz w:val="18"/>
                <w:szCs w:val="22"/>
              </w:rPr>
            </w:pPr>
            <w:r w:rsidRPr="00DD343C">
              <w:rPr>
                <w:rFonts w:ascii="Arial" w:eastAsia="等线" w:hAnsi="Arial"/>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DD343C" w:rsidRPr="00DD343C" w:rsidRDefault="00DD343C" w:rsidP="00DD343C">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sz w:val="18"/>
                <w:lang w:eastAsia="zh-CN"/>
              </w:rPr>
              <w:t>0.6</w:t>
            </w:r>
          </w:p>
        </w:tc>
      </w:tr>
      <w:tr w:rsidR="00DD343C"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DD343C" w:rsidRPr="00DD343C" w:rsidRDefault="00DD343C" w:rsidP="00DD343C">
            <w:pPr>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lang w:eastAsia="zh-CN"/>
              </w:rPr>
              <w:t>CA_n1-n5-n7</w:t>
            </w:r>
          </w:p>
        </w:tc>
        <w:tc>
          <w:tcPr>
            <w:tcW w:w="1968" w:type="dxa"/>
            <w:tcBorders>
              <w:top w:val="single" w:sz="4" w:space="0" w:color="auto"/>
              <w:left w:val="single" w:sz="4" w:space="0" w:color="auto"/>
              <w:bottom w:val="single" w:sz="4" w:space="0" w:color="auto"/>
              <w:right w:val="single" w:sz="4" w:space="0" w:color="auto"/>
            </w:tcBorders>
            <w:vAlign w:val="center"/>
          </w:tcPr>
          <w:p w:rsidR="00DD343C" w:rsidRPr="00DD343C" w:rsidRDefault="00DD343C" w:rsidP="00DD343C">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DD343C" w:rsidRPr="00DD343C" w:rsidRDefault="00DD343C" w:rsidP="00DD343C">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DD343C" w:rsidRPr="00DD343C" w:rsidRDefault="00DD343C" w:rsidP="00DD343C">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hint="eastAsia"/>
                <w:sz w:val="18"/>
                <w:szCs w:val="22"/>
                <w:lang w:eastAsia="zh-CN"/>
              </w:rPr>
              <w:t>0.6</w:t>
            </w:r>
          </w:p>
        </w:tc>
      </w:tr>
      <w:tr w:rsidR="00DD343C"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DD343C" w:rsidRPr="00DD343C" w:rsidRDefault="00DD343C" w:rsidP="00DD343C">
            <w:pPr>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Times New Roman" w:hAnsi="Arial" w:cs="Arial"/>
                <w:kern w:val="2"/>
                <w:sz w:val="18"/>
                <w:szCs w:val="18"/>
                <w:lang w:val="en-US" w:eastAsia="zh-CN"/>
              </w:rPr>
              <w:t>CA_n1-</w:t>
            </w:r>
            <w:r w:rsidRPr="00DD343C">
              <w:rPr>
                <w:rFonts w:ascii="Arial" w:eastAsia="Times New Roman" w:hAnsi="Arial" w:cs="Arial" w:hint="eastAsia"/>
                <w:kern w:val="2"/>
                <w:sz w:val="18"/>
                <w:szCs w:val="18"/>
                <w:lang w:val="en-US" w:eastAsia="zh-CN"/>
              </w:rPr>
              <w:t>n</w:t>
            </w:r>
            <w:r w:rsidRPr="00DD343C">
              <w:rPr>
                <w:rFonts w:ascii="Arial" w:eastAsia="Times New Roman" w:hAnsi="Arial" w:cs="Arial"/>
                <w:kern w:val="2"/>
                <w:sz w:val="18"/>
                <w:szCs w:val="18"/>
                <w:lang w:val="en-US" w:eastAsia="zh-CN"/>
              </w:rPr>
              <w:t>5-</w:t>
            </w:r>
            <w:r w:rsidRPr="00DD343C">
              <w:rPr>
                <w:rFonts w:ascii="Arial" w:eastAsia="Times New Roman" w:hAnsi="Arial" w:cs="Arial" w:hint="eastAsia"/>
                <w:kern w:val="2"/>
                <w:sz w:val="18"/>
                <w:szCs w:val="18"/>
                <w:lang w:val="en-US" w:eastAsia="zh-CN"/>
              </w:rPr>
              <w:t>n</w:t>
            </w:r>
            <w:r w:rsidRPr="00DD343C">
              <w:rPr>
                <w:rFonts w:ascii="Arial" w:eastAsia="Times New Roman" w:hAnsi="Arial" w:cs="Arial"/>
                <w:kern w:val="2"/>
                <w:sz w:val="18"/>
                <w:szCs w:val="18"/>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rsidR="00DD343C" w:rsidRPr="00DD343C" w:rsidRDefault="00DD343C" w:rsidP="00DD343C">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Times New Roman" w:hAnsi="Arial" w:cs="Arial"/>
                <w:sz w:val="18"/>
                <w:szCs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DD343C" w:rsidRPr="00DD343C" w:rsidRDefault="00DD343C" w:rsidP="00DD343C">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Times New Roman" w:hAnsi="Arial" w:cs="Arial"/>
                <w:sz w:val="18"/>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DD343C" w:rsidRPr="00DD343C" w:rsidRDefault="00DD343C" w:rsidP="00DD343C">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Times New Roman" w:hAnsi="Arial" w:cs="Arial"/>
                <w:sz w:val="18"/>
                <w:szCs w:val="18"/>
                <w:lang w:eastAsia="zh-CN"/>
              </w:rPr>
              <w:t>0.5</w:t>
            </w:r>
          </w:p>
        </w:tc>
      </w:tr>
      <w:tr w:rsidR="00DD343C"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DD343C" w:rsidRPr="00DD343C" w:rsidRDefault="00DD343C" w:rsidP="00DD343C">
            <w:pPr>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lang w:eastAsia="zh-CN"/>
              </w:rPr>
              <w:t>CA_n1-n5-n28</w:t>
            </w:r>
          </w:p>
        </w:tc>
        <w:tc>
          <w:tcPr>
            <w:tcW w:w="1968" w:type="dxa"/>
            <w:tcBorders>
              <w:top w:val="single" w:sz="4" w:space="0" w:color="auto"/>
              <w:left w:val="single" w:sz="4" w:space="0" w:color="auto"/>
              <w:bottom w:val="single" w:sz="4" w:space="0" w:color="auto"/>
              <w:right w:val="single" w:sz="4" w:space="0" w:color="auto"/>
            </w:tcBorders>
            <w:vAlign w:val="center"/>
          </w:tcPr>
          <w:p w:rsidR="00DD343C" w:rsidRPr="00DD343C" w:rsidRDefault="00DD343C" w:rsidP="00DD343C">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DD343C" w:rsidRPr="00DD343C" w:rsidRDefault="00DD343C" w:rsidP="00DD343C">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DD343C" w:rsidRPr="00DD343C" w:rsidRDefault="00DD343C" w:rsidP="00DD343C">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hint="eastAsia"/>
                <w:sz w:val="18"/>
                <w:szCs w:val="22"/>
                <w:lang w:eastAsia="zh-CN"/>
              </w:rPr>
              <w:t>0</w:t>
            </w:r>
            <w:r w:rsidRPr="00DD343C">
              <w:rPr>
                <w:rFonts w:ascii="Arial" w:eastAsia="等线" w:hAnsi="Arial" w:cs="Arial"/>
                <w:sz w:val="18"/>
                <w:szCs w:val="22"/>
                <w:lang w:eastAsia="zh-CN"/>
              </w:rPr>
              <w:t>.6</w:t>
            </w:r>
          </w:p>
        </w:tc>
      </w:tr>
      <w:tr w:rsidR="00DD343C"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DD343C" w:rsidRPr="00DD343C" w:rsidRDefault="00DD343C" w:rsidP="00DD343C">
            <w:pPr>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lang w:eastAsia="zh-CN"/>
              </w:rPr>
              <w:t>CA_n1-n5-n40</w:t>
            </w:r>
          </w:p>
        </w:tc>
        <w:tc>
          <w:tcPr>
            <w:tcW w:w="1968" w:type="dxa"/>
            <w:tcBorders>
              <w:top w:val="single" w:sz="4" w:space="0" w:color="auto"/>
              <w:left w:val="single" w:sz="4" w:space="0" w:color="auto"/>
              <w:bottom w:val="single" w:sz="4" w:space="0" w:color="auto"/>
              <w:right w:val="single" w:sz="4" w:space="0" w:color="auto"/>
            </w:tcBorders>
            <w:vAlign w:val="center"/>
          </w:tcPr>
          <w:p w:rsidR="00DD343C" w:rsidRPr="00DD343C" w:rsidRDefault="00DD343C" w:rsidP="00DD343C">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hint="eastAsia"/>
                <w:sz w:val="18"/>
                <w:szCs w:val="22"/>
                <w:lang w:eastAsia="zh-CN"/>
              </w:rPr>
              <w:t>0</w:t>
            </w:r>
            <w:r w:rsidRPr="00DD343C">
              <w:rPr>
                <w:rFonts w:ascii="Arial" w:eastAsia="等线" w:hAnsi="Arial" w:cs="Arial"/>
                <w:sz w:val="18"/>
                <w:szCs w:val="22"/>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rsidR="00DD343C" w:rsidRPr="00DD343C" w:rsidRDefault="00DD343C" w:rsidP="00DD343C">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hint="eastAsia"/>
                <w:sz w:val="18"/>
                <w:szCs w:val="22"/>
                <w:lang w:eastAsia="zh-CN"/>
              </w:rPr>
              <w:t>0</w:t>
            </w:r>
            <w:r w:rsidRPr="00DD343C">
              <w:rPr>
                <w:rFonts w:ascii="Arial" w:eastAsia="等线" w:hAnsi="Arial" w:cs="Arial"/>
                <w:sz w:val="18"/>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rsidR="00DD343C" w:rsidRPr="00DD343C" w:rsidRDefault="00DD343C" w:rsidP="00DD343C">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hint="eastAsia"/>
                <w:sz w:val="18"/>
                <w:szCs w:val="22"/>
                <w:lang w:eastAsia="zh-CN"/>
              </w:rPr>
              <w:t>0</w:t>
            </w:r>
            <w:r w:rsidRPr="00DD343C">
              <w:rPr>
                <w:rFonts w:ascii="Arial" w:eastAsia="等线" w:hAnsi="Arial" w:cs="Arial"/>
                <w:sz w:val="18"/>
                <w:szCs w:val="22"/>
                <w:lang w:eastAsia="zh-CN"/>
              </w:rPr>
              <w:t>.5</w:t>
            </w:r>
          </w:p>
        </w:tc>
      </w:tr>
      <w:tr w:rsidR="00DD343C"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DD343C" w:rsidRPr="00DD343C" w:rsidRDefault="00DD343C" w:rsidP="00DD343C">
            <w:pPr>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lang w:eastAsia="zh-CN"/>
              </w:rPr>
              <w:t>CA_n1-n5-n78</w:t>
            </w:r>
          </w:p>
        </w:tc>
        <w:tc>
          <w:tcPr>
            <w:tcW w:w="1968" w:type="dxa"/>
            <w:tcBorders>
              <w:top w:val="single" w:sz="4" w:space="0" w:color="auto"/>
              <w:left w:val="single" w:sz="4" w:space="0" w:color="auto"/>
              <w:bottom w:val="single" w:sz="4" w:space="0" w:color="auto"/>
              <w:right w:val="single" w:sz="4" w:space="0" w:color="auto"/>
            </w:tcBorders>
            <w:vAlign w:val="center"/>
          </w:tcPr>
          <w:p w:rsidR="00DD343C" w:rsidRPr="00DD343C" w:rsidRDefault="00DD343C" w:rsidP="00DD343C">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DD343C" w:rsidRPr="00DD343C" w:rsidRDefault="00DD343C" w:rsidP="00DD343C">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DD343C" w:rsidRPr="00DD343C" w:rsidRDefault="00DD343C" w:rsidP="00DD343C">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hint="eastAsia"/>
                <w:sz w:val="18"/>
                <w:szCs w:val="22"/>
                <w:lang w:eastAsia="zh-CN"/>
              </w:rPr>
              <w:t>0.8</w:t>
            </w:r>
          </w:p>
        </w:tc>
      </w:tr>
      <w:tr w:rsidR="00DD343C"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DD343C" w:rsidRPr="00DD343C" w:rsidRDefault="00DD343C" w:rsidP="00DD343C">
            <w:pPr>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lang w:eastAsia="zh-CN"/>
              </w:rPr>
              <w:t>CA_n1-n5-n79</w:t>
            </w:r>
          </w:p>
        </w:tc>
        <w:tc>
          <w:tcPr>
            <w:tcW w:w="1968" w:type="dxa"/>
            <w:tcBorders>
              <w:top w:val="single" w:sz="4" w:space="0" w:color="auto"/>
              <w:left w:val="single" w:sz="4" w:space="0" w:color="auto"/>
              <w:bottom w:val="single" w:sz="4" w:space="0" w:color="auto"/>
              <w:right w:val="single" w:sz="4" w:space="0" w:color="auto"/>
            </w:tcBorders>
            <w:vAlign w:val="center"/>
          </w:tcPr>
          <w:p w:rsidR="00DD343C" w:rsidRPr="00DD343C" w:rsidRDefault="00DD343C" w:rsidP="00DD343C">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hint="eastAsia"/>
                <w:sz w:val="18"/>
                <w:szCs w:val="22"/>
                <w:lang w:eastAsia="zh-CN"/>
              </w:rPr>
              <w:t>0</w:t>
            </w:r>
            <w:r w:rsidRPr="00DD343C">
              <w:rPr>
                <w:rFonts w:ascii="Arial" w:eastAsia="等线" w:hAnsi="Arial" w:cs="Arial"/>
                <w:sz w:val="18"/>
                <w:szCs w:val="22"/>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rsidR="00DD343C" w:rsidRPr="00DD343C" w:rsidRDefault="00DD343C" w:rsidP="00DD343C">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hint="eastAsia"/>
                <w:sz w:val="18"/>
                <w:szCs w:val="22"/>
                <w:lang w:eastAsia="zh-CN"/>
              </w:rPr>
              <w:t>0</w:t>
            </w:r>
            <w:r w:rsidRPr="00DD343C">
              <w:rPr>
                <w:rFonts w:ascii="Arial" w:eastAsia="等线" w:hAnsi="Arial" w:cs="Arial"/>
                <w:sz w:val="18"/>
                <w:szCs w:val="22"/>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rsidR="00DD343C" w:rsidRPr="00DD343C" w:rsidRDefault="00DD343C" w:rsidP="00DD343C">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hint="eastAsia"/>
                <w:sz w:val="18"/>
                <w:szCs w:val="22"/>
                <w:lang w:eastAsia="zh-CN"/>
              </w:rPr>
              <w:t>0</w:t>
            </w:r>
            <w:r w:rsidRPr="00DD343C">
              <w:rPr>
                <w:rFonts w:ascii="Arial" w:eastAsia="等线" w:hAnsi="Arial" w:cs="Arial"/>
                <w:sz w:val="18"/>
                <w:szCs w:val="22"/>
                <w:lang w:eastAsia="zh-CN"/>
              </w:rPr>
              <w:t>.8</w:t>
            </w:r>
          </w:p>
        </w:tc>
      </w:tr>
      <w:tr w:rsidR="00DD343C"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DD343C" w:rsidRPr="00DD343C" w:rsidRDefault="00DD343C" w:rsidP="00DD343C">
            <w:pPr>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sz w:val="18"/>
                <w:lang w:eastAsia="zh-CN"/>
              </w:rPr>
              <w:t>CA</w:t>
            </w:r>
            <w:r w:rsidRPr="00DD343C">
              <w:rPr>
                <w:rFonts w:ascii="Arial" w:eastAsia="等线" w:hAnsi="Arial"/>
                <w:sz w:val="18"/>
              </w:rPr>
              <w:t>_</w:t>
            </w:r>
            <w:r w:rsidRPr="00DD343C">
              <w:rPr>
                <w:rFonts w:ascii="Arial" w:eastAsia="等线" w:hAnsi="Arial"/>
                <w:sz w:val="18"/>
                <w:lang w:eastAsia="zh-CN"/>
              </w:rPr>
              <w:t>n1</w:t>
            </w:r>
            <w:r w:rsidRPr="00DD343C">
              <w:rPr>
                <w:rFonts w:ascii="Arial" w:eastAsia="等线" w:hAnsi="Arial"/>
                <w:sz w:val="18"/>
                <w:lang w:eastAsia="ja-JP"/>
              </w:rPr>
              <w:t>-</w:t>
            </w:r>
            <w:r w:rsidRPr="00DD343C">
              <w:rPr>
                <w:rFonts w:ascii="Arial" w:eastAsia="等线" w:hAnsi="Arial"/>
                <w:sz w:val="18"/>
                <w:lang w:eastAsia="zh-CN"/>
              </w:rPr>
              <w:t>n5-n105</w:t>
            </w:r>
          </w:p>
        </w:tc>
        <w:tc>
          <w:tcPr>
            <w:tcW w:w="1968" w:type="dxa"/>
            <w:tcBorders>
              <w:top w:val="single" w:sz="4" w:space="0" w:color="auto"/>
              <w:left w:val="single" w:sz="4" w:space="0" w:color="auto"/>
              <w:bottom w:val="single" w:sz="4" w:space="0" w:color="auto"/>
              <w:right w:val="single" w:sz="4" w:space="0" w:color="auto"/>
            </w:tcBorders>
          </w:tcPr>
          <w:p w:rsidR="00DD343C" w:rsidRPr="00DD343C" w:rsidRDefault="00DD343C" w:rsidP="00DD343C">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18"/>
              </w:rPr>
              <w:t>0.3</w:t>
            </w:r>
          </w:p>
        </w:tc>
        <w:tc>
          <w:tcPr>
            <w:tcW w:w="1968" w:type="dxa"/>
            <w:tcBorders>
              <w:top w:val="single" w:sz="4" w:space="0" w:color="auto"/>
              <w:left w:val="single" w:sz="4" w:space="0" w:color="auto"/>
              <w:bottom w:val="single" w:sz="4" w:space="0" w:color="auto"/>
              <w:right w:val="single" w:sz="4" w:space="0" w:color="auto"/>
            </w:tcBorders>
          </w:tcPr>
          <w:p w:rsidR="00DD343C" w:rsidRPr="00DD343C" w:rsidRDefault="00DD343C" w:rsidP="00DD343C">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18"/>
              </w:rPr>
              <w:t>0.6</w:t>
            </w:r>
          </w:p>
        </w:tc>
        <w:tc>
          <w:tcPr>
            <w:tcW w:w="1968" w:type="dxa"/>
            <w:tcBorders>
              <w:top w:val="single" w:sz="4" w:space="0" w:color="auto"/>
              <w:left w:val="single" w:sz="4" w:space="0" w:color="auto"/>
              <w:bottom w:val="single" w:sz="4" w:space="0" w:color="auto"/>
              <w:right w:val="single" w:sz="4" w:space="0" w:color="auto"/>
            </w:tcBorders>
            <w:vAlign w:val="center"/>
          </w:tcPr>
          <w:p w:rsidR="00DD343C" w:rsidRPr="00DD343C" w:rsidRDefault="00DD343C" w:rsidP="00DD343C">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18"/>
              </w:rPr>
              <w:t>0.6</w:t>
            </w:r>
          </w:p>
        </w:tc>
      </w:tr>
      <w:tr w:rsidR="00DD343C"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DD343C" w:rsidRPr="00DD343C" w:rsidRDefault="00DD343C" w:rsidP="00DD343C">
            <w:pPr>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lang w:eastAsia="zh-CN"/>
              </w:rPr>
              <w:t>CA_n1-n7-n8</w:t>
            </w:r>
          </w:p>
        </w:tc>
        <w:tc>
          <w:tcPr>
            <w:tcW w:w="1968" w:type="dxa"/>
            <w:tcBorders>
              <w:top w:val="single" w:sz="4" w:space="0" w:color="auto"/>
              <w:left w:val="single" w:sz="4" w:space="0" w:color="auto"/>
              <w:bottom w:val="single" w:sz="4" w:space="0" w:color="auto"/>
              <w:right w:val="single" w:sz="4" w:space="0" w:color="auto"/>
            </w:tcBorders>
            <w:vAlign w:val="center"/>
          </w:tcPr>
          <w:p w:rsidR="00DD343C" w:rsidRPr="00DD343C" w:rsidRDefault="00DD343C" w:rsidP="00DD343C">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DD343C" w:rsidRPr="00DD343C" w:rsidRDefault="00DD343C" w:rsidP="00DD343C">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DD343C" w:rsidRPr="00DD343C" w:rsidRDefault="00DD343C" w:rsidP="00DD343C">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hint="eastAsia"/>
                <w:sz w:val="18"/>
                <w:szCs w:val="22"/>
                <w:lang w:eastAsia="zh-CN"/>
              </w:rPr>
              <w:t>0.6</w:t>
            </w:r>
          </w:p>
        </w:tc>
      </w:tr>
      <w:tr w:rsidR="00DD343C"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DD343C" w:rsidRPr="00DD343C" w:rsidRDefault="00DD343C" w:rsidP="00DD343C">
            <w:pPr>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sz w:val="18"/>
                <w:lang w:eastAsia="zh-CN"/>
              </w:rPr>
              <w:lastRenderedPageBreak/>
              <w:t>CA_n1-n7-n20</w:t>
            </w:r>
          </w:p>
        </w:tc>
        <w:tc>
          <w:tcPr>
            <w:tcW w:w="1968" w:type="dxa"/>
            <w:tcBorders>
              <w:top w:val="single" w:sz="4" w:space="0" w:color="auto"/>
              <w:left w:val="single" w:sz="4" w:space="0" w:color="auto"/>
              <w:bottom w:val="single" w:sz="4" w:space="0" w:color="auto"/>
              <w:right w:val="single" w:sz="4" w:space="0" w:color="auto"/>
            </w:tcBorders>
          </w:tcPr>
          <w:p w:rsidR="00DD343C" w:rsidRPr="00DD343C" w:rsidRDefault="00DD343C" w:rsidP="00DD343C">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Times New Roman" w:hAnsi="Arial" w:cs="Arial"/>
                <w:sz w:val="18"/>
                <w:szCs w:val="18"/>
                <w:lang w:val="en-US" w:eastAsia="zh-CN"/>
              </w:rPr>
              <w:t>0.5</w:t>
            </w:r>
          </w:p>
        </w:tc>
        <w:tc>
          <w:tcPr>
            <w:tcW w:w="1968" w:type="dxa"/>
            <w:tcBorders>
              <w:top w:val="single" w:sz="4" w:space="0" w:color="auto"/>
              <w:left w:val="single" w:sz="4" w:space="0" w:color="auto"/>
              <w:bottom w:val="single" w:sz="4" w:space="0" w:color="auto"/>
              <w:right w:val="single" w:sz="4" w:space="0" w:color="auto"/>
            </w:tcBorders>
          </w:tcPr>
          <w:p w:rsidR="00DD343C" w:rsidRPr="00DD343C" w:rsidRDefault="00DD343C" w:rsidP="00DD343C">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Times New Roman" w:hAnsi="Arial" w:cs="Arial"/>
                <w:sz w:val="18"/>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tcPr>
          <w:p w:rsidR="00DD343C" w:rsidRPr="00DD343C" w:rsidRDefault="00DD343C" w:rsidP="00DD343C">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Times New Roman" w:hAnsi="Arial" w:cs="Arial"/>
                <w:sz w:val="18"/>
                <w:szCs w:val="18"/>
                <w:lang w:val="en-US" w:eastAsia="zh-CN"/>
              </w:rPr>
              <w:t>0.3</w:t>
            </w:r>
          </w:p>
        </w:tc>
      </w:tr>
      <w:tr w:rsidR="00DD343C"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DD343C" w:rsidRPr="00DD343C" w:rsidRDefault="00DD343C" w:rsidP="00DD343C">
            <w:pPr>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lang w:eastAsia="zh-CN"/>
              </w:rPr>
              <w:t>CA_n1-n7-n26</w:t>
            </w:r>
          </w:p>
        </w:tc>
        <w:tc>
          <w:tcPr>
            <w:tcW w:w="1968" w:type="dxa"/>
            <w:tcBorders>
              <w:top w:val="single" w:sz="4" w:space="0" w:color="auto"/>
              <w:left w:val="single" w:sz="4" w:space="0" w:color="auto"/>
              <w:bottom w:val="single" w:sz="4" w:space="0" w:color="auto"/>
              <w:right w:val="single" w:sz="4" w:space="0" w:color="auto"/>
            </w:tcBorders>
            <w:vAlign w:val="center"/>
          </w:tcPr>
          <w:p w:rsidR="00DD343C" w:rsidRPr="00DD343C" w:rsidRDefault="00DD343C" w:rsidP="00DD343C">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DD343C" w:rsidRPr="00DD343C" w:rsidRDefault="00DD343C" w:rsidP="00DD343C">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hint="eastAsia"/>
                <w:sz w:val="18"/>
                <w:szCs w:val="22"/>
                <w:lang w:eastAsia="zh-CN"/>
              </w:rPr>
              <w:t>0</w:t>
            </w:r>
            <w:r w:rsidRPr="00DD343C">
              <w:rPr>
                <w:rFonts w:ascii="Arial" w:eastAsia="等线" w:hAnsi="Arial" w:cs="Arial"/>
                <w:sz w:val="18"/>
                <w:szCs w:val="22"/>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rsidR="00DD343C" w:rsidRPr="00DD343C" w:rsidRDefault="00DD343C" w:rsidP="00DD343C">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hint="eastAsia"/>
                <w:sz w:val="18"/>
                <w:szCs w:val="22"/>
                <w:lang w:eastAsia="zh-CN"/>
              </w:rPr>
              <w:t>0</w:t>
            </w:r>
            <w:r w:rsidRPr="00DD343C">
              <w:rPr>
                <w:rFonts w:ascii="Arial" w:eastAsia="等线" w:hAnsi="Arial" w:cs="Arial"/>
                <w:sz w:val="18"/>
                <w:szCs w:val="22"/>
                <w:lang w:eastAsia="zh-CN"/>
              </w:rPr>
              <w:t>.3</w:t>
            </w:r>
          </w:p>
        </w:tc>
      </w:tr>
      <w:tr w:rsidR="00DD343C"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DD343C" w:rsidRPr="00DD343C" w:rsidRDefault="00DD343C" w:rsidP="00DD343C">
            <w:pPr>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lang w:eastAsia="zh-CN"/>
              </w:rPr>
              <w:t>CA_n1-n7-n28</w:t>
            </w:r>
          </w:p>
        </w:tc>
        <w:tc>
          <w:tcPr>
            <w:tcW w:w="1968" w:type="dxa"/>
            <w:tcBorders>
              <w:top w:val="single" w:sz="4" w:space="0" w:color="auto"/>
              <w:left w:val="single" w:sz="4" w:space="0" w:color="auto"/>
              <w:bottom w:val="single" w:sz="4" w:space="0" w:color="auto"/>
              <w:right w:val="single" w:sz="4" w:space="0" w:color="auto"/>
            </w:tcBorders>
            <w:vAlign w:val="center"/>
          </w:tcPr>
          <w:p w:rsidR="00DD343C" w:rsidRPr="00DD343C" w:rsidRDefault="00DD343C" w:rsidP="00DD343C">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DD343C" w:rsidRPr="00DD343C" w:rsidRDefault="00DD343C" w:rsidP="00DD343C">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DD343C" w:rsidRPr="00DD343C" w:rsidRDefault="00DD343C" w:rsidP="00DD343C">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hint="eastAsia"/>
                <w:sz w:val="18"/>
                <w:szCs w:val="22"/>
                <w:lang w:eastAsia="zh-CN"/>
              </w:rPr>
              <w:t>0.6</w:t>
            </w:r>
          </w:p>
        </w:tc>
      </w:tr>
      <w:tr w:rsidR="00DD343C"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DD343C" w:rsidRPr="00DD343C" w:rsidRDefault="00DD343C" w:rsidP="00DD343C">
            <w:pPr>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sz w:val="18"/>
                <w:lang w:eastAsia="zh-CN"/>
              </w:rPr>
              <w:t>CA_n1-n7-n38</w:t>
            </w:r>
          </w:p>
        </w:tc>
        <w:tc>
          <w:tcPr>
            <w:tcW w:w="1968" w:type="dxa"/>
            <w:tcBorders>
              <w:top w:val="single" w:sz="4" w:space="0" w:color="auto"/>
              <w:left w:val="single" w:sz="4" w:space="0" w:color="auto"/>
              <w:bottom w:val="single" w:sz="4" w:space="0" w:color="auto"/>
              <w:right w:val="single" w:sz="4" w:space="0" w:color="auto"/>
            </w:tcBorders>
            <w:vAlign w:val="center"/>
          </w:tcPr>
          <w:p w:rsidR="00DD343C" w:rsidRPr="00DD343C" w:rsidRDefault="00DD343C" w:rsidP="00DD343C">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hint="eastAsia"/>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DD343C" w:rsidRPr="00DD343C" w:rsidRDefault="00DD343C" w:rsidP="00DD343C">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rsidR="00DD343C" w:rsidRPr="00DD343C" w:rsidRDefault="00DD343C" w:rsidP="00DD343C">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lang w:eastAsia="zh-CN"/>
              </w:rPr>
              <w:t>N/A</w:t>
            </w:r>
          </w:p>
        </w:tc>
      </w:tr>
      <w:tr w:rsidR="00DD343C"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DD343C" w:rsidRPr="00DD343C" w:rsidRDefault="00DD343C" w:rsidP="00DD343C">
            <w:pPr>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sz w:val="18"/>
                <w:lang w:eastAsia="zh-CN"/>
              </w:rPr>
              <w:t>CA_n1-n7-n40</w:t>
            </w:r>
          </w:p>
        </w:tc>
        <w:tc>
          <w:tcPr>
            <w:tcW w:w="1968" w:type="dxa"/>
            <w:tcBorders>
              <w:top w:val="single" w:sz="4" w:space="0" w:color="auto"/>
              <w:left w:val="single" w:sz="4" w:space="0" w:color="auto"/>
              <w:bottom w:val="single" w:sz="4" w:space="0" w:color="auto"/>
              <w:right w:val="single" w:sz="4" w:space="0" w:color="auto"/>
            </w:tcBorders>
            <w:vAlign w:val="center"/>
          </w:tcPr>
          <w:p w:rsidR="00DD343C" w:rsidRPr="00DD343C" w:rsidRDefault="00DD343C" w:rsidP="00DD343C">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sz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DD343C" w:rsidRPr="00DD343C" w:rsidRDefault="00DD343C" w:rsidP="00DD343C">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sz w:val="18"/>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rsidR="00DD343C" w:rsidRPr="00DD343C" w:rsidRDefault="00DD343C" w:rsidP="00DD343C">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hint="eastAsia"/>
                <w:sz w:val="18"/>
                <w:szCs w:val="22"/>
                <w:lang w:eastAsia="zh-CN"/>
              </w:rPr>
              <w:t>0.9</w:t>
            </w:r>
          </w:p>
        </w:tc>
      </w:tr>
      <w:tr w:rsidR="00DD343C"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DD343C" w:rsidRPr="00DD343C" w:rsidRDefault="00DD343C" w:rsidP="00DD343C">
            <w:pPr>
              <w:overflowPunct w:val="0"/>
              <w:autoSpaceDE w:val="0"/>
              <w:autoSpaceDN w:val="0"/>
              <w:adjustRightInd w:val="0"/>
              <w:spacing w:after="0"/>
              <w:jc w:val="center"/>
              <w:textAlignment w:val="baseline"/>
              <w:rPr>
                <w:rFonts w:ascii="Arial" w:eastAsia="等线" w:hAnsi="Arial"/>
                <w:sz w:val="18"/>
                <w:lang w:eastAsia="zh-CN"/>
              </w:rPr>
            </w:pPr>
            <w:r w:rsidRPr="00DD343C">
              <w:rPr>
                <w:rFonts w:ascii="Arial" w:eastAsia="等线" w:hAnsi="Arial"/>
                <w:sz w:val="18"/>
                <w:lang w:eastAsia="zh-CN"/>
              </w:rPr>
              <w:t>CA_n1-n7-n67</w:t>
            </w:r>
          </w:p>
        </w:tc>
        <w:tc>
          <w:tcPr>
            <w:tcW w:w="1968" w:type="dxa"/>
            <w:tcBorders>
              <w:top w:val="single" w:sz="4" w:space="0" w:color="auto"/>
              <w:left w:val="single" w:sz="4" w:space="0" w:color="auto"/>
              <w:bottom w:val="single" w:sz="4" w:space="0" w:color="auto"/>
              <w:right w:val="single" w:sz="4" w:space="0" w:color="auto"/>
            </w:tcBorders>
            <w:vAlign w:val="center"/>
          </w:tcPr>
          <w:p w:rsidR="00DD343C" w:rsidRPr="00DD343C" w:rsidRDefault="00DD343C" w:rsidP="00DD343C">
            <w:pPr>
              <w:keepNext/>
              <w:keepLines/>
              <w:overflowPunct w:val="0"/>
              <w:autoSpaceDE w:val="0"/>
              <w:autoSpaceDN w:val="0"/>
              <w:adjustRightInd w:val="0"/>
              <w:spacing w:after="0"/>
              <w:jc w:val="center"/>
              <w:textAlignment w:val="baseline"/>
              <w:rPr>
                <w:rFonts w:ascii="Arial" w:eastAsia="等线" w:hAnsi="Arial"/>
                <w:sz w:val="18"/>
                <w:lang w:eastAsia="zh-CN"/>
              </w:rPr>
            </w:pPr>
            <w:r w:rsidRPr="00DD343C">
              <w:rPr>
                <w:rFonts w:ascii="Arial" w:eastAsia="等线" w:hAnsi="Arial"/>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DD343C" w:rsidRPr="00DD343C" w:rsidRDefault="00DD343C" w:rsidP="00DD343C">
            <w:pPr>
              <w:keepNext/>
              <w:keepLines/>
              <w:overflowPunct w:val="0"/>
              <w:autoSpaceDE w:val="0"/>
              <w:autoSpaceDN w:val="0"/>
              <w:adjustRightInd w:val="0"/>
              <w:spacing w:after="0"/>
              <w:jc w:val="center"/>
              <w:textAlignment w:val="baseline"/>
              <w:rPr>
                <w:rFonts w:ascii="Arial" w:eastAsia="等线" w:hAnsi="Arial"/>
                <w:sz w:val="18"/>
                <w:lang w:eastAsia="zh-CN"/>
              </w:rPr>
            </w:pPr>
            <w:r w:rsidRPr="00DD343C">
              <w:rPr>
                <w:rFonts w:ascii="Arial" w:eastAsia="等线" w:hAnsi="Arial" w:hint="eastAsia"/>
                <w:sz w:val="18"/>
                <w:lang w:eastAsia="zh-CN"/>
              </w:rPr>
              <w:t>0</w:t>
            </w:r>
            <w:r w:rsidRPr="00DD343C">
              <w:rPr>
                <w:rFonts w:ascii="Arial" w:eastAsia="等线" w:hAnsi="Arial"/>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DD343C" w:rsidRPr="00DD343C" w:rsidRDefault="00DD343C" w:rsidP="00DD343C">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sz w:val="18"/>
                <w:lang w:eastAsia="zh-CN"/>
              </w:rPr>
              <w:t>N/A</w:t>
            </w:r>
          </w:p>
        </w:tc>
      </w:tr>
      <w:tr w:rsidR="00DD343C"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DD343C" w:rsidRPr="00DD343C" w:rsidRDefault="00DD343C" w:rsidP="00DD343C">
            <w:pPr>
              <w:overflowPunct w:val="0"/>
              <w:autoSpaceDE w:val="0"/>
              <w:autoSpaceDN w:val="0"/>
              <w:adjustRightInd w:val="0"/>
              <w:spacing w:after="0"/>
              <w:jc w:val="center"/>
              <w:textAlignment w:val="baseline"/>
              <w:rPr>
                <w:rFonts w:ascii="Arial" w:eastAsia="等线" w:hAnsi="Arial"/>
                <w:sz w:val="18"/>
                <w:lang w:eastAsia="zh-CN"/>
              </w:rPr>
            </w:pPr>
            <w:r w:rsidRPr="00DD343C">
              <w:rPr>
                <w:rFonts w:ascii="Arial" w:eastAsia="等线" w:hAnsi="Arial"/>
                <w:sz w:val="18"/>
                <w:lang w:eastAsia="zh-CN"/>
              </w:rPr>
              <w:t>CA_n1-n7-n75</w:t>
            </w:r>
          </w:p>
        </w:tc>
        <w:tc>
          <w:tcPr>
            <w:tcW w:w="1968" w:type="dxa"/>
            <w:tcBorders>
              <w:top w:val="single" w:sz="4" w:space="0" w:color="auto"/>
              <w:left w:val="single" w:sz="4" w:space="0" w:color="auto"/>
              <w:bottom w:val="single" w:sz="4" w:space="0" w:color="auto"/>
              <w:right w:val="single" w:sz="4" w:space="0" w:color="auto"/>
            </w:tcBorders>
            <w:vAlign w:val="center"/>
          </w:tcPr>
          <w:p w:rsidR="00DD343C" w:rsidRPr="00DD343C" w:rsidRDefault="00DD343C" w:rsidP="00DD343C">
            <w:pPr>
              <w:keepNext/>
              <w:keepLines/>
              <w:overflowPunct w:val="0"/>
              <w:autoSpaceDE w:val="0"/>
              <w:autoSpaceDN w:val="0"/>
              <w:adjustRightInd w:val="0"/>
              <w:spacing w:after="0"/>
              <w:jc w:val="center"/>
              <w:textAlignment w:val="baseline"/>
              <w:rPr>
                <w:rFonts w:ascii="Arial" w:eastAsia="等线" w:hAnsi="Arial"/>
                <w:sz w:val="18"/>
                <w:lang w:eastAsia="zh-CN"/>
              </w:rPr>
            </w:pPr>
            <w:r w:rsidRPr="00DD343C">
              <w:rPr>
                <w:rFonts w:ascii="Arial" w:eastAsia="等线" w:hAnsi="Arial"/>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DD343C" w:rsidRPr="00DD343C" w:rsidRDefault="00DD343C" w:rsidP="00DD343C">
            <w:pPr>
              <w:keepNext/>
              <w:keepLines/>
              <w:overflowPunct w:val="0"/>
              <w:autoSpaceDE w:val="0"/>
              <w:autoSpaceDN w:val="0"/>
              <w:adjustRightInd w:val="0"/>
              <w:spacing w:after="0"/>
              <w:jc w:val="center"/>
              <w:textAlignment w:val="baseline"/>
              <w:rPr>
                <w:rFonts w:ascii="Arial" w:eastAsia="等线" w:hAnsi="Arial"/>
                <w:sz w:val="18"/>
                <w:lang w:eastAsia="zh-CN"/>
              </w:rPr>
            </w:pPr>
            <w:r w:rsidRPr="00DD343C">
              <w:rPr>
                <w:rFonts w:ascii="Arial" w:eastAsia="等线" w:hAnsi="Arial" w:cs="Arial"/>
                <w:sz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DD343C" w:rsidRPr="00DD343C" w:rsidRDefault="00DD343C" w:rsidP="00DD343C">
            <w:pPr>
              <w:keepNext/>
              <w:keepLines/>
              <w:overflowPunct w:val="0"/>
              <w:autoSpaceDE w:val="0"/>
              <w:autoSpaceDN w:val="0"/>
              <w:adjustRightInd w:val="0"/>
              <w:spacing w:after="0"/>
              <w:jc w:val="center"/>
              <w:textAlignment w:val="baseline"/>
              <w:rPr>
                <w:rFonts w:ascii="Arial" w:eastAsia="等线" w:hAnsi="Arial"/>
                <w:sz w:val="18"/>
                <w:lang w:eastAsia="zh-CN"/>
              </w:rPr>
            </w:pPr>
            <w:r w:rsidRPr="00DD343C">
              <w:rPr>
                <w:rFonts w:ascii="Arial" w:eastAsia="等线" w:hAnsi="Arial"/>
                <w:sz w:val="18"/>
                <w:lang w:eastAsia="zh-CN"/>
              </w:rPr>
              <w:t>N/A</w:t>
            </w:r>
          </w:p>
        </w:tc>
      </w:tr>
      <w:tr w:rsidR="00746612" w:rsidRPr="00DD343C" w:rsidTr="008B1CC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335" w:author="ZTE-Ma Zhifeng" w:date="2025-10-18T22:4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336" w:author="ZTE-Ma Zhifeng" w:date="2025-10-18T22:47:00Z"/>
          <w:trPrChange w:id="2337" w:author="ZTE-Ma Zhifeng" w:date="2025-10-18T22:47:00Z">
            <w:trPr>
              <w:jc w:val="center"/>
            </w:trPr>
          </w:trPrChange>
        </w:trPr>
        <w:tc>
          <w:tcPr>
            <w:tcW w:w="2336" w:type="dxa"/>
            <w:tcBorders>
              <w:top w:val="single" w:sz="4" w:space="0" w:color="auto"/>
              <w:left w:val="single" w:sz="4" w:space="0" w:color="auto"/>
              <w:bottom w:val="single" w:sz="4" w:space="0" w:color="auto"/>
              <w:right w:val="single" w:sz="4" w:space="0" w:color="auto"/>
            </w:tcBorders>
            <w:tcPrChange w:id="2338" w:author="ZTE-Ma Zhifeng" w:date="2025-10-18T22:47:00Z">
              <w:tcPr>
                <w:tcW w:w="2336" w:type="dxa"/>
                <w:tcBorders>
                  <w:top w:val="single" w:sz="4" w:space="0" w:color="auto"/>
                  <w:left w:val="single" w:sz="4" w:space="0" w:color="auto"/>
                  <w:bottom w:val="single" w:sz="4" w:space="0" w:color="auto"/>
                  <w:right w:val="single" w:sz="4" w:space="0" w:color="auto"/>
                </w:tcBorders>
                <w:vAlign w:val="center"/>
              </w:tcPr>
            </w:tcPrChange>
          </w:tcPr>
          <w:p w:rsidR="00746612" w:rsidRPr="00DD343C" w:rsidRDefault="00746612" w:rsidP="00746612">
            <w:pPr>
              <w:overflowPunct w:val="0"/>
              <w:autoSpaceDE w:val="0"/>
              <w:autoSpaceDN w:val="0"/>
              <w:adjustRightInd w:val="0"/>
              <w:spacing w:after="0"/>
              <w:jc w:val="center"/>
              <w:textAlignment w:val="baseline"/>
              <w:rPr>
                <w:ins w:id="2339" w:author="ZTE-Ma Zhifeng" w:date="2025-10-18T22:47:00Z"/>
                <w:rFonts w:ascii="Arial" w:eastAsia="等线" w:hAnsi="Arial"/>
                <w:sz w:val="18"/>
                <w:lang w:eastAsia="zh-CN"/>
              </w:rPr>
            </w:pPr>
            <w:ins w:id="2340" w:author="ZTE-Ma Zhifeng" w:date="2025-10-18T22:47:00Z">
              <w:r w:rsidRPr="008C78E6">
                <w:rPr>
                  <w:rFonts w:ascii="Arial" w:eastAsia="等线" w:hAnsi="Arial"/>
                  <w:sz w:val="18"/>
                  <w:lang w:eastAsia="zh-CN"/>
                </w:rPr>
                <w:t>CA_n1-n7-n77</w:t>
              </w:r>
            </w:ins>
          </w:p>
        </w:tc>
        <w:tc>
          <w:tcPr>
            <w:tcW w:w="1968" w:type="dxa"/>
            <w:tcBorders>
              <w:top w:val="single" w:sz="4" w:space="0" w:color="auto"/>
              <w:left w:val="single" w:sz="4" w:space="0" w:color="auto"/>
              <w:bottom w:val="single" w:sz="4" w:space="0" w:color="auto"/>
              <w:right w:val="single" w:sz="4" w:space="0" w:color="auto"/>
            </w:tcBorders>
            <w:vAlign w:val="center"/>
            <w:tcPrChange w:id="2341" w:author="ZTE-Ma Zhifeng" w:date="2025-10-18T22:47:00Z">
              <w:tcPr>
                <w:tcW w:w="1968" w:type="dxa"/>
                <w:tcBorders>
                  <w:top w:val="single" w:sz="4" w:space="0" w:color="auto"/>
                  <w:left w:val="single" w:sz="4" w:space="0" w:color="auto"/>
                  <w:bottom w:val="single" w:sz="4" w:space="0" w:color="auto"/>
                  <w:right w:val="single" w:sz="4" w:space="0" w:color="auto"/>
                </w:tcBorders>
                <w:vAlign w:val="center"/>
              </w:tcPr>
            </w:tcPrChange>
          </w:tcPr>
          <w:p w:rsidR="00746612" w:rsidRPr="00DD343C" w:rsidRDefault="00746612" w:rsidP="00746612">
            <w:pPr>
              <w:keepNext/>
              <w:keepLines/>
              <w:overflowPunct w:val="0"/>
              <w:autoSpaceDE w:val="0"/>
              <w:autoSpaceDN w:val="0"/>
              <w:adjustRightInd w:val="0"/>
              <w:spacing w:after="0"/>
              <w:jc w:val="center"/>
              <w:textAlignment w:val="baseline"/>
              <w:rPr>
                <w:ins w:id="2342" w:author="ZTE-Ma Zhifeng" w:date="2025-10-18T22:47:00Z"/>
                <w:rFonts w:ascii="Arial" w:eastAsia="等线" w:hAnsi="Arial"/>
                <w:sz w:val="18"/>
                <w:lang w:eastAsia="zh-CN"/>
              </w:rPr>
            </w:pPr>
            <w:ins w:id="2343" w:author="ZTE-Ma Zhifeng" w:date="2025-10-18T22:47:00Z">
              <w:r w:rsidRPr="008C78E6">
                <w:rPr>
                  <w:rFonts w:ascii="Arial" w:eastAsia="等线" w:hAnsi="Arial"/>
                  <w:sz w:val="18"/>
                  <w:lang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Change w:id="2344" w:author="ZTE-Ma Zhifeng" w:date="2025-10-18T22:47:00Z">
              <w:tcPr>
                <w:tcW w:w="1968" w:type="dxa"/>
                <w:tcBorders>
                  <w:top w:val="single" w:sz="4" w:space="0" w:color="auto"/>
                  <w:left w:val="single" w:sz="4" w:space="0" w:color="auto"/>
                  <w:bottom w:val="single" w:sz="4" w:space="0" w:color="auto"/>
                  <w:right w:val="single" w:sz="4" w:space="0" w:color="auto"/>
                </w:tcBorders>
                <w:vAlign w:val="center"/>
              </w:tcPr>
            </w:tcPrChange>
          </w:tcPr>
          <w:p w:rsidR="00746612" w:rsidRPr="00746612" w:rsidRDefault="00746612" w:rsidP="00746612">
            <w:pPr>
              <w:keepNext/>
              <w:keepLines/>
              <w:overflowPunct w:val="0"/>
              <w:autoSpaceDE w:val="0"/>
              <w:autoSpaceDN w:val="0"/>
              <w:adjustRightInd w:val="0"/>
              <w:spacing w:after="0"/>
              <w:jc w:val="center"/>
              <w:textAlignment w:val="baseline"/>
              <w:rPr>
                <w:ins w:id="2345" w:author="ZTE-Ma Zhifeng" w:date="2025-10-18T22:47:00Z"/>
                <w:rFonts w:ascii="Arial" w:eastAsia="等线" w:hAnsi="Arial"/>
                <w:sz w:val="18"/>
                <w:lang w:eastAsia="zh-CN"/>
              </w:rPr>
            </w:pPr>
            <w:ins w:id="2346" w:author="ZTE-Ma Zhifeng" w:date="2025-10-18T22:47:00Z">
              <w:r w:rsidRPr="008C78E6">
                <w:rPr>
                  <w:rFonts w:ascii="Arial" w:eastAsia="等线" w:hAnsi="Arial"/>
                  <w:sz w:val="18"/>
                  <w:lang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Change w:id="2347" w:author="ZTE-Ma Zhifeng" w:date="2025-10-18T22:47:00Z">
              <w:tcPr>
                <w:tcW w:w="1968" w:type="dxa"/>
                <w:tcBorders>
                  <w:top w:val="single" w:sz="4" w:space="0" w:color="auto"/>
                  <w:left w:val="single" w:sz="4" w:space="0" w:color="auto"/>
                  <w:bottom w:val="single" w:sz="4" w:space="0" w:color="auto"/>
                  <w:right w:val="single" w:sz="4" w:space="0" w:color="auto"/>
                </w:tcBorders>
                <w:vAlign w:val="center"/>
              </w:tcPr>
            </w:tcPrChange>
          </w:tcPr>
          <w:p w:rsidR="00746612" w:rsidRPr="00DD343C" w:rsidRDefault="00746612" w:rsidP="00746612">
            <w:pPr>
              <w:keepNext/>
              <w:keepLines/>
              <w:overflowPunct w:val="0"/>
              <w:autoSpaceDE w:val="0"/>
              <w:autoSpaceDN w:val="0"/>
              <w:adjustRightInd w:val="0"/>
              <w:spacing w:after="0"/>
              <w:jc w:val="center"/>
              <w:textAlignment w:val="baseline"/>
              <w:rPr>
                <w:ins w:id="2348" w:author="ZTE-Ma Zhifeng" w:date="2025-10-18T22:47:00Z"/>
                <w:rFonts w:ascii="Arial" w:eastAsia="等线" w:hAnsi="Arial"/>
                <w:sz w:val="18"/>
                <w:lang w:eastAsia="zh-CN"/>
              </w:rPr>
            </w:pPr>
            <w:ins w:id="2349" w:author="ZTE-Ma Zhifeng" w:date="2025-10-18T22:47:00Z">
              <w:r w:rsidRPr="008C78E6">
                <w:rPr>
                  <w:rFonts w:ascii="Arial" w:eastAsia="等线" w:hAnsi="Arial" w:hint="eastAsia"/>
                  <w:sz w:val="18"/>
                  <w:lang w:eastAsia="zh-CN"/>
                </w:rPr>
                <w:t>0</w:t>
              </w:r>
              <w:r w:rsidRPr="008C78E6">
                <w:rPr>
                  <w:rFonts w:ascii="Arial" w:eastAsia="等线" w:hAnsi="Arial"/>
                  <w:sz w:val="18"/>
                  <w:lang w:eastAsia="zh-CN"/>
                </w:rPr>
                <w:t>.8</w:t>
              </w:r>
            </w:ins>
          </w:p>
        </w:tc>
      </w:tr>
      <w:tr w:rsidR="00746612"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746612" w:rsidRPr="00DD343C" w:rsidRDefault="00746612" w:rsidP="00746612">
            <w:pPr>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lang w:eastAsia="zh-CN"/>
              </w:rPr>
              <w:t>CA_n1-n7-n78</w:t>
            </w:r>
          </w:p>
        </w:tc>
        <w:tc>
          <w:tcPr>
            <w:tcW w:w="1968" w:type="dxa"/>
            <w:tcBorders>
              <w:top w:val="single" w:sz="4" w:space="0" w:color="auto"/>
              <w:left w:val="single" w:sz="4" w:space="0" w:color="auto"/>
              <w:bottom w:val="single" w:sz="4" w:space="0" w:color="auto"/>
              <w:right w:val="single" w:sz="4" w:space="0" w:color="auto"/>
            </w:tcBorders>
            <w:vAlign w:val="center"/>
          </w:tcPr>
          <w:p w:rsidR="00746612" w:rsidRPr="00DD343C"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746612" w:rsidRPr="00DD343C"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746612" w:rsidRPr="00DD343C"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hint="eastAsia"/>
                <w:sz w:val="18"/>
                <w:szCs w:val="22"/>
                <w:lang w:eastAsia="zh-CN"/>
              </w:rPr>
              <w:t>0</w:t>
            </w:r>
            <w:r w:rsidRPr="00DD343C">
              <w:rPr>
                <w:rFonts w:ascii="Arial" w:eastAsia="等线" w:hAnsi="Arial" w:cs="Arial"/>
                <w:sz w:val="18"/>
                <w:szCs w:val="22"/>
                <w:lang w:eastAsia="zh-CN"/>
              </w:rPr>
              <w:t>.8</w:t>
            </w:r>
          </w:p>
        </w:tc>
      </w:tr>
      <w:tr w:rsidR="00746612"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746612" w:rsidRPr="00DD343C" w:rsidRDefault="00746612" w:rsidP="00746612">
            <w:pPr>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sz w:val="18"/>
              </w:rPr>
              <w:t>CA_n1-n7-n79</w:t>
            </w:r>
          </w:p>
        </w:tc>
        <w:tc>
          <w:tcPr>
            <w:tcW w:w="1968" w:type="dxa"/>
            <w:tcBorders>
              <w:top w:val="single" w:sz="4" w:space="0" w:color="auto"/>
              <w:left w:val="single" w:sz="4" w:space="0" w:color="auto"/>
              <w:bottom w:val="single" w:sz="4" w:space="0" w:color="auto"/>
              <w:right w:val="single" w:sz="4" w:space="0" w:color="auto"/>
            </w:tcBorders>
            <w:vAlign w:val="center"/>
          </w:tcPr>
          <w:p w:rsidR="00746612" w:rsidRPr="00DD343C"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746612" w:rsidRPr="00DD343C"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746612" w:rsidRPr="00DD343C"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hint="eastAsia"/>
                <w:sz w:val="18"/>
                <w:szCs w:val="22"/>
                <w:lang w:eastAsia="zh-CN"/>
              </w:rPr>
              <w:t>0</w:t>
            </w:r>
            <w:r w:rsidRPr="00DD343C">
              <w:rPr>
                <w:rFonts w:ascii="Arial" w:eastAsia="等线" w:hAnsi="Arial" w:cs="Arial"/>
                <w:sz w:val="18"/>
                <w:szCs w:val="22"/>
                <w:lang w:eastAsia="zh-CN"/>
              </w:rPr>
              <w:t>.8</w:t>
            </w:r>
          </w:p>
        </w:tc>
      </w:tr>
      <w:tr w:rsidR="00746612"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746612" w:rsidRPr="00DD343C" w:rsidRDefault="00746612" w:rsidP="00746612">
            <w:pPr>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sz w:val="18"/>
                <w:lang w:eastAsia="zh-CN"/>
              </w:rPr>
              <w:t>CA_n1-n7-n105</w:t>
            </w:r>
          </w:p>
        </w:tc>
        <w:tc>
          <w:tcPr>
            <w:tcW w:w="1968" w:type="dxa"/>
            <w:tcBorders>
              <w:top w:val="single" w:sz="4" w:space="0" w:color="auto"/>
              <w:left w:val="single" w:sz="4" w:space="0" w:color="auto"/>
              <w:bottom w:val="single" w:sz="4" w:space="0" w:color="auto"/>
              <w:right w:val="single" w:sz="4" w:space="0" w:color="auto"/>
            </w:tcBorders>
            <w:vAlign w:val="center"/>
          </w:tcPr>
          <w:p w:rsidR="00746612" w:rsidRPr="00DD343C"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746612" w:rsidRPr="00DD343C"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sz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746612" w:rsidRPr="00DD343C"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sz w:val="18"/>
                <w:lang w:eastAsia="zh-CN"/>
              </w:rPr>
              <w:t>0.6</w:t>
            </w:r>
          </w:p>
        </w:tc>
      </w:tr>
      <w:tr w:rsidR="00746612"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746612" w:rsidRPr="00DD343C" w:rsidRDefault="00746612" w:rsidP="00746612">
            <w:pPr>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lang w:eastAsia="zh-CN"/>
              </w:rPr>
              <w:t>CA_n1-n8-n28</w:t>
            </w:r>
          </w:p>
        </w:tc>
        <w:tc>
          <w:tcPr>
            <w:tcW w:w="1968" w:type="dxa"/>
            <w:tcBorders>
              <w:top w:val="single" w:sz="4" w:space="0" w:color="auto"/>
              <w:left w:val="single" w:sz="4" w:space="0" w:color="auto"/>
              <w:bottom w:val="single" w:sz="4" w:space="0" w:color="auto"/>
              <w:right w:val="single" w:sz="4" w:space="0" w:color="auto"/>
            </w:tcBorders>
            <w:vAlign w:val="center"/>
          </w:tcPr>
          <w:p w:rsidR="00746612" w:rsidRPr="00DD343C"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746612" w:rsidRPr="00DD343C"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746612" w:rsidRPr="00DD343C"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hint="eastAsia"/>
                <w:sz w:val="18"/>
                <w:szCs w:val="22"/>
                <w:lang w:eastAsia="zh-CN"/>
              </w:rPr>
              <w:t>0.6</w:t>
            </w:r>
          </w:p>
        </w:tc>
      </w:tr>
      <w:tr w:rsidR="00746612"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746612" w:rsidRPr="00DD343C" w:rsidRDefault="00746612" w:rsidP="00746612">
            <w:pPr>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sz w:val="18"/>
                <w:lang w:eastAsia="zh-CN"/>
              </w:rPr>
              <w:t>CA_n1-n8-n40</w:t>
            </w:r>
          </w:p>
        </w:tc>
        <w:tc>
          <w:tcPr>
            <w:tcW w:w="1968" w:type="dxa"/>
            <w:tcBorders>
              <w:top w:val="single" w:sz="4" w:space="0" w:color="auto"/>
              <w:left w:val="single" w:sz="4" w:space="0" w:color="auto"/>
              <w:bottom w:val="single" w:sz="4" w:space="0" w:color="auto"/>
              <w:right w:val="single" w:sz="4" w:space="0" w:color="auto"/>
            </w:tcBorders>
            <w:vAlign w:val="center"/>
          </w:tcPr>
          <w:p w:rsidR="00746612" w:rsidRPr="00DD343C"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746612" w:rsidRPr="00DD343C"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746612" w:rsidRPr="00DD343C"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hint="eastAsia"/>
                <w:sz w:val="18"/>
                <w:szCs w:val="22"/>
                <w:lang w:eastAsia="zh-CN"/>
              </w:rPr>
              <w:t>0</w:t>
            </w:r>
            <w:r w:rsidRPr="00DD343C">
              <w:rPr>
                <w:rFonts w:ascii="Arial" w:eastAsia="等线" w:hAnsi="Arial" w:cs="Arial"/>
                <w:sz w:val="18"/>
                <w:szCs w:val="22"/>
                <w:lang w:eastAsia="zh-CN"/>
              </w:rPr>
              <w:t>.5</w:t>
            </w:r>
          </w:p>
        </w:tc>
      </w:tr>
      <w:tr w:rsidR="00746612"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746612" w:rsidRPr="00DD343C" w:rsidRDefault="00746612" w:rsidP="00746612">
            <w:pPr>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Times New Roman" w:hAnsi="Arial" w:cs="Arial"/>
                <w:sz w:val="18"/>
                <w:szCs w:val="18"/>
              </w:rPr>
              <w:t>CA_n1-n8-n41</w:t>
            </w:r>
          </w:p>
        </w:tc>
        <w:tc>
          <w:tcPr>
            <w:tcW w:w="1968" w:type="dxa"/>
            <w:tcBorders>
              <w:top w:val="single" w:sz="4" w:space="0" w:color="auto"/>
              <w:left w:val="single" w:sz="4" w:space="0" w:color="auto"/>
              <w:bottom w:val="single" w:sz="4" w:space="0" w:color="auto"/>
              <w:right w:val="single" w:sz="4" w:space="0" w:color="auto"/>
            </w:tcBorders>
            <w:vAlign w:val="center"/>
          </w:tcPr>
          <w:p w:rsidR="00746612" w:rsidRPr="00DD343C"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Times New Roman" w:hAnsi="Arial" w:cs="Arial"/>
                <w:sz w:val="18"/>
                <w:szCs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746612" w:rsidRPr="00DD343C"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Times New Roman" w:hAnsi="Arial" w:cs="Arial"/>
                <w:sz w:val="18"/>
                <w:szCs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746612" w:rsidRPr="00DD343C"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18"/>
                <w:lang w:val="en-US" w:eastAsia="zh-CN"/>
              </w:rPr>
              <w:t>0.5</w:t>
            </w:r>
          </w:p>
        </w:tc>
      </w:tr>
      <w:tr w:rsidR="00746612"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746612" w:rsidRPr="00DD343C" w:rsidRDefault="00746612" w:rsidP="00746612">
            <w:pPr>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lang w:eastAsia="zh-CN"/>
              </w:rPr>
              <w:t>CA_n1-n8-n77</w:t>
            </w:r>
          </w:p>
        </w:tc>
        <w:tc>
          <w:tcPr>
            <w:tcW w:w="1968" w:type="dxa"/>
            <w:tcBorders>
              <w:top w:val="single" w:sz="4" w:space="0" w:color="auto"/>
              <w:left w:val="single" w:sz="4" w:space="0" w:color="auto"/>
              <w:bottom w:val="single" w:sz="4" w:space="0" w:color="auto"/>
              <w:right w:val="single" w:sz="4" w:space="0" w:color="auto"/>
            </w:tcBorders>
            <w:vAlign w:val="center"/>
          </w:tcPr>
          <w:p w:rsidR="00746612" w:rsidRPr="00DD343C"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746612" w:rsidRPr="00DD343C"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746612" w:rsidRPr="00DD343C"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hint="eastAsia"/>
                <w:sz w:val="18"/>
                <w:szCs w:val="22"/>
                <w:lang w:eastAsia="zh-CN"/>
              </w:rPr>
              <w:t>0</w:t>
            </w:r>
            <w:r w:rsidRPr="00DD343C">
              <w:rPr>
                <w:rFonts w:ascii="Arial" w:eastAsia="等线" w:hAnsi="Arial" w:cs="Arial"/>
                <w:sz w:val="18"/>
                <w:szCs w:val="22"/>
                <w:lang w:eastAsia="zh-CN"/>
              </w:rPr>
              <w:t>.8</w:t>
            </w:r>
          </w:p>
        </w:tc>
      </w:tr>
      <w:tr w:rsidR="00746612"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746612" w:rsidRPr="00DD343C" w:rsidRDefault="00746612" w:rsidP="00746612">
            <w:pPr>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lang w:eastAsia="zh-CN"/>
              </w:rPr>
              <w:t>CA</w:t>
            </w:r>
            <w:r w:rsidRPr="00DD343C">
              <w:rPr>
                <w:rFonts w:ascii="Arial" w:eastAsia="等线" w:hAnsi="Arial" w:cs="Arial"/>
                <w:sz w:val="18"/>
                <w:szCs w:val="22"/>
              </w:rPr>
              <w:t>_</w:t>
            </w:r>
            <w:r w:rsidRPr="00DD343C">
              <w:rPr>
                <w:rFonts w:ascii="Arial" w:eastAsia="等线" w:hAnsi="Arial" w:cs="Arial"/>
                <w:sz w:val="18"/>
                <w:szCs w:val="22"/>
                <w:lang w:eastAsia="zh-CN"/>
              </w:rPr>
              <w:t>n1</w:t>
            </w:r>
            <w:r w:rsidRPr="00DD343C">
              <w:rPr>
                <w:rFonts w:ascii="Arial" w:eastAsia="等线" w:hAnsi="Arial" w:cs="Arial"/>
                <w:sz w:val="18"/>
                <w:szCs w:val="22"/>
                <w:lang w:eastAsia="ja-JP"/>
              </w:rPr>
              <w:t>-</w:t>
            </w:r>
            <w:r w:rsidRPr="00DD343C">
              <w:rPr>
                <w:rFonts w:ascii="Arial" w:eastAsia="等线" w:hAnsi="Arial" w:cs="Arial"/>
                <w:sz w:val="18"/>
                <w:szCs w:val="22"/>
                <w:lang w:eastAsia="zh-CN"/>
              </w:rPr>
              <w:t>n8-n78</w:t>
            </w:r>
          </w:p>
        </w:tc>
        <w:tc>
          <w:tcPr>
            <w:tcW w:w="1968" w:type="dxa"/>
            <w:tcBorders>
              <w:top w:val="single" w:sz="4" w:space="0" w:color="auto"/>
              <w:left w:val="single" w:sz="4" w:space="0" w:color="auto"/>
              <w:bottom w:val="single" w:sz="4" w:space="0" w:color="auto"/>
              <w:right w:val="single" w:sz="4" w:space="0" w:color="auto"/>
            </w:tcBorders>
            <w:vAlign w:val="center"/>
          </w:tcPr>
          <w:p w:rsidR="00746612" w:rsidRPr="00DD343C"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746612" w:rsidRPr="00DD343C"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746612" w:rsidRPr="00DD343C"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hint="eastAsia"/>
                <w:sz w:val="18"/>
                <w:szCs w:val="22"/>
                <w:lang w:eastAsia="zh-CN"/>
              </w:rPr>
              <w:t>0</w:t>
            </w:r>
            <w:r w:rsidRPr="00DD343C">
              <w:rPr>
                <w:rFonts w:ascii="Arial" w:eastAsia="等线" w:hAnsi="Arial" w:cs="Arial"/>
                <w:sz w:val="18"/>
                <w:szCs w:val="22"/>
                <w:lang w:eastAsia="zh-CN"/>
              </w:rPr>
              <w:t>.8</w:t>
            </w:r>
          </w:p>
        </w:tc>
      </w:tr>
      <w:tr w:rsidR="00746612"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746612" w:rsidRPr="00DD343C" w:rsidRDefault="00746612" w:rsidP="00746612">
            <w:pPr>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lang w:eastAsia="zh-CN"/>
              </w:rPr>
              <w:t>CA_n1-n8-n79</w:t>
            </w:r>
          </w:p>
        </w:tc>
        <w:tc>
          <w:tcPr>
            <w:tcW w:w="1968" w:type="dxa"/>
            <w:tcBorders>
              <w:top w:val="single" w:sz="4" w:space="0" w:color="auto"/>
              <w:left w:val="single" w:sz="4" w:space="0" w:color="auto"/>
              <w:bottom w:val="single" w:sz="4" w:space="0" w:color="auto"/>
              <w:right w:val="single" w:sz="4" w:space="0" w:color="auto"/>
            </w:tcBorders>
            <w:vAlign w:val="center"/>
          </w:tcPr>
          <w:p w:rsidR="00746612" w:rsidRPr="00DD343C"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746612" w:rsidRPr="00DD343C"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746612" w:rsidRPr="00DD343C"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lang w:eastAsia="zh-CN"/>
              </w:rPr>
              <w:t>0.8</w:t>
            </w:r>
          </w:p>
        </w:tc>
      </w:tr>
      <w:tr w:rsidR="00746612"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746612" w:rsidRPr="00DD343C" w:rsidRDefault="00746612" w:rsidP="00746612">
            <w:pPr>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sz w:val="18"/>
              </w:rPr>
              <w:t>CA_</w:t>
            </w:r>
            <w:r w:rsidRPr="00DD343C">
              <w:rPr>
                <w:rFonts w:ascii="Arial" w:eastAsia="等线" w:hAnsi="Arial" w:hint="eastAsia"/>
                <w:sz w:val="18"/>
                <w:lang w:eastAsia="zh-CN"/>
              </w:rPr>
              <w:t>n</w:t>
            </w:r>
            <w:r w:rsidRPr="00DD343C">
              <w:rPr>
                <w:rFonts w:ascii="Arial" w:eastAsia="Yu Mincho" w:hAnsi="Arial"/>
                <w:sz w:val="18"/>
              </w:rPr>
              <w:t>1</w:t>
            </w:r>
            <w:r w:rsidRPr="00DD343C">
              <w:rPr>
                <w:rFonts w:ascii="Arial" w:eastAsia="等线" w:hAnsi="Arial"/>
                <w:sz w:val="18"/>
              </w:rPr>
              <w:t>-</w:t>
            </w:r>
            <w:r w:rsidRPr="00DD343C">
              <w:rPr>
                <w:rFonts w:ascii="Arial" w:eastAsia="等线" w:hAnsi="Arial" w:hint="eastAsia"/>
                <w:sz w:val="18"/>
                <w:lang w:eastAsia="zh-CN"/>
              </w:rPr>
              <w:t>n</w:t>
            </w:r>
            <w:r w:rsidRPr="00DD343C">
              <w:rPr>
                <w:rFonts w:ascii="Arial" w:eastAsia="等线" w:hAnsi="Arial"/>
                <w:sz w:val="18"/>
                <w:lang w:eastAsia="zh-CN"/>
              </w:rPr>
              <w:t>18-</w:t>
            </w:r>
            <w:r w:rsidRPr="00DD343C">
              <w:rPr>
                <w:rFonts w:ascii="Arial" w:eastAsia="等线" w:hAnsi="Arial" w:hint="eastAsia"/>
                <w:sz w:val="18"/>
                <w:lang w:eastAsia="zh-CN"/>
              </w:rPr>
              <w:t>n</w:t>
            </w:r>
            <w:r w:rsidRPr="00DD343C">
              <w:rPr>
                <w:rFonts w:ascii="Arial" w:eastAsia="等线" w:hAnsi="Arial"/>
                <w:sz w:val="18"/>
                <w:lang w:eastAsia="zh-CN"/>
              </w:rPr>
              <w:t>28</w:t>
            </w:r>
          </w:p>
        </w:tc>
        <w:tc>
          <w:tcPr>
            <w:tcW w:w="1968" w:type="dxa"/>
            <w:tcBorders>
              <w:top w:val="single" w:sz="4" w:space="0" w:color="auto"/>
              <w:left w:val="single" w:sz="4" w:space="0" w:color="auto"/>
              <w:bottom w:val="single" w:sz="4" w:space="0" w:color="auto"/>
              <w:right w:val="single" w:sz="4" w:space="0" w:color="auto"/>
            </w:tcBorders>
            <w:vAlign w:val="center"/>
          </w:tcPr>
          <w:p w:rsidR="00746612" w:rsidRPr="00DD343C"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hint="eastAsia"/>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746612" w:rsidRPr="00DD343C"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hint="eastAsia"/>
                <w:sz w:val="18"/>
                <w:lang w:eastAsia="zh-CN"/>
              </w:rPr>
              <w:t>0</w:t>
            </w:r>
            <w:r w:rsidRPr="00DD343C">
              <w:rPr>
                <w:rFonts w:ascii="Arial" w:eastAsia="等线" w:hAnsi="Arial"/>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746612" w:rsidRPr="00DD343C"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hint="eastAsia"/>
                <w:sz w:val="18"/>
                <w:szCs w:val="22"/>
                <w:lang w:eastAsia="zh-CN"/>
              </w:rPr>
              <w:t>0.5</w:t>
            </w:r>
          </w:p>
        </w:tc>
      </w:tr>
      <w:tr w:rsidR="00746612"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746612" w:rsidRPr="00DD343C" w:rsidRDefault="00746612" w:rsidP="00746612">
            <w:pPr>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sz w:val="18"/>
              </w:rPr>
              <w:t>CA_</w:t>
            </w:r>
            <w:r w:rsidRPr="00DD343C">
              <w:rPr>
                <w:rFonts w:ascii="Arial" w:eastAsia="等线" w:hAnsi="Arial" w:hint="eastAsia"/>
                <w:sz w:val="18"/>
                <w:lang w:eastAsia="zh-CN"/>
              </w:rPr>
              <w:t>n</w:t>
            </w:r>
            <w:r w:rsidRPr="00DD343C">
              <w:rPr>
                <w:rFonts w:ascii="Arial" w:eastAsia="Yu Mincho" w:hAnsi="Arial"/>
                <w:sz w:val="18"/>
              </w:rPr>
              <w:t>1</w:t>
            </w:r>
            <w:r w:rsidRPr="00DD343C">
              <w:rPr>
                <w:rFonts w:ascii="Arial" w:eastAsia="等线" w:hAnsi="Arial"/>
                <w:sz w:val="18"/>
              </w:rPr>
              <w:t>-</w:t>
            </w:r>
            <w:r w:rsidRPr="00DD343C">
              <w:rPr>
                <w:rFonts w:ascii="Arial" w:eastAsia="等线" w:hAnsi="Arial" w:hint="eastAsia"/>
                <w:sz w:val="18"/>
                <w:lang w:eastAsia="zh-CN"/>
              </w:rPr>
              <w:t>n</w:t>
            </w:r>
            <w:r w:rsidRPr="00DD343C">
              <w:rPr>
                <w:rFonts w:ascii="Arial" w:eastAsia="等线" w:hAnsi="Arial"/>
                <w:sz w:val="18"/>
                <w:lang w:eastAsia="zh-CN"/>
              </w:rPr>
              <w:t>18-</w:t>
            </w:r>
            <w:r w:rsidRPr="00DD343C">
              <w:rPr>
                <w:rFonts w:ascii="Arial" w:eastAsia="等线" w:hAnsi="Arial" w:hint="eastAsia"/>
                <w:sz w:val="18"/>
                <w:lang w:eastAsia="zh-CN"/>
              </w:rPr>
              <w:t>n</w:t>
            </w:r>
            <w:r w:rsidRPr="00DD343C">
              <w:rPr>
                <w:rFonts w:ascii="Arial" w:eastAsia="等线" w:hAnsi="Arial"/>
                <w:sz w:val="18"/>
                <w:lang w:eastAsia="zh-CN"/>
              </w:rPr>
              <w:t>41</w:t>
            </w:r>
          </w:p>
        </w:tc>
        <w:tc>
          <w:tcPr>
            <w:tcW w:w="1968" w:type="dxa"/>
            <w:tcBorders>
              <w:top w:val="single" w:sz="4" w:space="0" w:color="auto"/>
              <w:left w:val="single" w:sz="4" w:space="0" w:color="auto"/>
              <w:bottom w:val="single" w:sz="4" w:space="0" w:color="auto"/>
              <w:right w:val="single" w:sz="4" w:space="0" w:color="auto"/>
            </w:tcBorders>
            <w:vAlign w:val="center"/>
          </w:tcPr>
          <w:p w:rsidR="00746612" w:rsidRPr="00DD343C"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746612" w:rsidRPr="00DD343C"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hint="eastAsia"/>
                <w:sz w:val="18"/>
                <w:lang w:eastAsia="zh-CN"/>
              </w:rPr>
              <w:t>0</w:t>
            </w:r>
            <w:r w:rsidRPr="00DD343C">
              <w:rPr>
                <w:rFonts w:ascii="Arial" w:eastAsia="等线" w:hAnsi="Arial"/>
                <w:sz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rsidR="00746612" w:rsidRPr="00DD343C"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hint="eastAsia"/>
                <w:sz w:val="18"/>
                <w:szCs w:val="22"/>
                <w:lang w:eastAsia="zh-CN"/>
              </w:rPr>
              <w:t>0</w:t>
            </w:r>
            <w:r w:rsidRPr="00DD343C">
              <w:rPr>
                <w:rFonts w:ascii="Arial" w:eastAsia="等线" w:hAnsi="Arial" w:cs="Arial"/>
                <w:sz w:val="18"/>
                <w:szCs w:val="22"/>
                <w:lang w:eastAsia="zh-CN"/>
              </w:rPr>
              <w:t>.5</w:t>
            </w:r>
          </w:p>
        </w:tc>
      </w:tr>
      <w:tr w:rsidR="00746612"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746612" w:rsidRPr="00DD343C" w:rsidRDefault="00746612" w:rsidP="00746612">
            <w:pPr>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sz w:val="18"/>
              </w:rPr>
              <w:t>CA_</w:t>
            </w:r>
            <w:r w:rsidRPr="00DD343C">
              <w:rPr>
                <w:rFonts w:ascii="Arial" w:eastAsia="等线" w:hAnsi="Arial" w:hint="eastAsia"/>
                <w:sz w:val="18"/>
                <w:lang w:eastAsia="zh-CN"/>
              </w:rPr>
              <w:t>n</w:t>
            </w:r>
            <w:r w:rsidRPr="00DD343C">
              <w:rPr>
                <w:rFonts w:ascii="Arial" w:eastAsia="Yu Mincho" w:hAnsi="Arial"/>
                <w:sz w:val="18"/>
              </w:rPr>
              <w:t>1</w:t>
            </w:r>
            <w:r w:rsidRPr="00DD343C">
              <w:rPr>
                <w:rFonts w:ascii="Arial" w:eastAsia="等线" w:hAnsi="Arial"/>
                <w:sz w:val="18"/>
              </w:rPr>
              <w:t>-</w:t>
            </w:r>
            <w:r w:rsidRPr="00DD343C">
              <w:rPr>
                <w:rFonts w:ascii="Arial" w:eastAsia="等线" w:hAnsi="Arial" w:hint="eastAsia"/>
                <w:sz w:val="18"/>
                <w:lang w:eastAsia="zh-CN"/>
              </w:rPr>
              <w:t>n</w:t>
            </w:r>
            <w:r w:rsidRPr="00DD343C">
              <w:rPr>
                <w:rFonts w:ascii="Arial" w:eastAsia="等线" w:hAnsi="Arial"/>
                <w:sz w:val="18"/>
                <w:lang w:eastAsia="zh-CN"/>
              </w:rPr>
              <w:t>18-</w:t>
            </w:r>
            <w:r w:rsidRPr="00DD343C">
              <w:rPr>
                <w:rFonts w:ascii="Arial" w:eastAsia="等线" w:hAnsi="Arial" w:hint="eastAsia"/>
                <w:sz w:val="18"/>
                <w:lang w:eastAsia="zh-CN"/>
              </w:rPr>
              <w:t>n</w:t>
            </w:r>
            <w:r w:rsidRPr="00DD343C">
              <w:rPr>
                <w:rFonts w:ascii="Arial" w:eastAsia="等线" w:hAnsi="Arial"/>
                <w:sz w:val="18"/>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rsidR="00746612" w:rsidRPr="00DD343C"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746612" w:rsidRPr="00DD343C"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hint="eastAsia"/>
                <w:sz w:val="18"/>
                <w:lang w:eastAsia="zh-CN"/>
              </w:rPr>
              <w:t>0</w:t>
            </w:r>
            <w:r w:rsidRPr="00DD343C">
              <w:rPr>
                <w:rFonts w:ascii="Arial" w:eastAsia="等线" w:hAnsi="Arial"/>
                <w:sz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rsidR="00746612" w:rsidRPr="00DD343C"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hint="eastAsia"/>
                <w:sz w:val="18"/>
                <w:szCs w:val="22"/>
                <w:lang w:eastAsia="zh-CN"/>
              </w:rPr>
              <w:t>0</w:t>
            </w:r>
            <w:r w:rsidRPr="00DD343C">
              <w:rPr>
                <w:rFonts w:ascii="Arial" w:eastAsia="等线" w:hAnsi="Arial" w:cs="Arial"/>
                <w:sz w:val="18"/>
                <w:szCs w:val="22"/>
                <w:lang w:eastAsia="zh-CN"/>
              </w:rPr>
              <w:t>.8</w:t>
            </w:r>
          </w:p>
        </w:tc>
      </w:tr>
      <w:tr w:rsidR="00746612" w:rsidRPr="00DD343C" w:rsidTr="00AC075A">
        <w:trPr>
          <w:jc w:val="center"/>
          <w:ins w:id="2350" w:author="ZTE-Ma Zhifeng" w:date="2025-10-18T22:16:00Z"/>
        </w:trPr>
        <w:tc>
          <w:tcPr>
            <w:tcW w:w="2336" w:type="dxa"/>
            <w:tcBorders>
              <w:top w:val="single" w:sz="4" w:space="0" w:color="auto"/>
              <w:left w:val="single" w:sz="4" w:space="0" w:color="auto"/>
              <w:bottom w:val="single" w:sz="4" w:space="0" w:color="auto"/>
              <w:right w:val="single" w:sz="4" w:space="0" w:color="auto"/>
            </w:tcBorders>
            <w:vAlign w:val="center"/>
          </w:tcPr>
          <w:p w:rsidR="00746612" w:rsidRPr="00DD343C" w:rsidRDefault="00746612" w:rsidP="00746612">
            <w:pPr>
              <w:overflowPunct w:val="0"/>
              <w:autoSpaceDE w:val="0"/>
              <w:autoSpaceDN w:val="0"/>
              <w:adjustRightInd w:val="0"/>
              <w:spacing w:after="0"/>
              <w:jc w:val="center"/>
              <w:textAlignment w:val="baseline"/>
              <w:rPr>
                <w:ins w:id="2351" w:author="ZTE-Ma Zhifeng" w:date="2025-10-18T22:16:00Z"/>
                <w:rFonts w:ascii="Arial" w:eastAsia="等线" w:hAnsi="Arial"/>
                <w:sz w:val="18"/>
              </w:rPr>
            </w:pPr>
            <w:ins w:id="2352" w:author="ZTE-Ma Zhifeng" w:date="2025-10-18T22:16:00Z">
              <w:r w:rsidRPr="003B41A4">
                <w:rPr>
                  <w:rFonts w:ascii="Arial" w:eastAsia="等线" w:hAnsi="Arial"/>
                  <w:color w:val="000000" w:themeColor="text1"/>
                  <w:sz w:val="18"/>
                  <w:lang w:eastAsia="zh-CN"/>
                </w:rPr>
                <w:t>CA</w:t>
              </w:r>
              <w:r w:rsidRPr="003B41A4">
                <w:rPr>
                  <w:rFonts w:ascii="Arial" w:eastAsia="等线" w:hAnsi="Arial"/>
                  <w:color w:val="000000" w:themeColor="text1"/>
                  <w:sz w:val="18"/>
                </w:rPr>
                <w:t>_</w:t>
              </w:r>
              <w:r>
                <w:rPr>
                  <w:rFonts w:ascii="Arial" w:eastAsia="等线" w:hAnsi="Arial"/>
                  <w:color w:val="000000" w:themeColor="text1"/>
                  <w:sz w:val="18"/>
                  <w:lang w:eastAsia="zh-CN"/>
                </w:rPr>
                <w:t>n1</w:t>
              </w:r>
              <w:r w:rsidRPr="003B41A4">
                <w:rPr>
                  <w:rFonts w:ascii="Arial" w:eastAsia="等线" w:hAnsi="Arial"/>
                  <w:color w:val="000000" w:themeColor="text1"/>
                  <w:sz w:val="18"/>
                  <w:lang w:val="sv-SE" w:eastAsia="ja-JP"/>
                </w:rPr>
                <w:t>-</w:t>
              </w:r>
              <w:r>
                <w:rPr>
                  <w:rFonts w:ascii="Arial" w:eastAsia="等线" w:hAnsi="Arial"/>
                  <w:color w:val="000000" w:themeColor="text1"/>
                  <w:sz w:val="18"/>
                  <w:lang w:val="en-US" w:eastAsia="zh-CN"/>
                </w:rPr>
                <w:t>n20</w:t>
              </w:r>
              <w:r w:rsidRPr="003B41A4">
                <w:rPr>
                  <w:rFonts w:ascii="Arial" w:eastAsia="等线" w:hAnsi="Arial"/>
                  <w:color w:val="000000" w:themeColor="text1"/>
                  <w:sz w:val="18"/>
                  <w:lang w:val="sv-SE" w:eastAsia="zh-CN"/>
                </w:rPr>
                <w:t>-</w:t>
              </w:r>
              <w:r>
                <w:rPr>
                  <w:rFonts w:ascii="Arial" w:eastAsia="等线" w:hAnsi="Arial"/>
                  <w:color w:val="000000" w:themeColor="text1"/>
                  <w:sz w:val="18"/>
                  <w:lang w:val="sv-SE" w:eastAsia="zh-CN"/>
                </w:rPr>
                <w:t>n28</w:t>
              </w:r>
            </w:ins>
          </w:p>
        </w:tc>
        <w:tc>
          <w:tcPr>
            <w:tcW w:w="1968" w:type="dxa"/>
            <w:tcBorders>
              <w:top w:val="single" w:sz="4" w:space="0" w:color="auto"/>
              <w:left w:val="single" w:sz="4" w:space="0" w:color="auto"/>
              <w:bottom w:val="single" w:sz="4" w:space="0" w:color="auto"/>
              <w:right w:val="single" w:sz="4" w:space="0" w:color="auto"/>
            </w:tcBorders>
            <w:vAlign w:val="center"/>
          </w:tcPr>
          <w:p w:rsidR="00746612" w:rsidRPr="00DD343C" w:rsidRDefault="00746612" w:rsidP="00746612">
            <w:pPr>
              <w:keepNext/>
              <w:keepLines/>
              <w:overflowPunct w:val="0"/>
              <w:autoSpaceDE w:val="0"/>
              <w:autoSpaceDN w:val="0"/>
              <w:adjustRightInd w:val="0"/>
              <w:spacing w:after="0"/>
              <w:jc w:val="center"/>
              <w:textAlignment w:val="baseline"/>
              <w:rPr>
                <w:ins w:id="2353" w:author="ZTE-Ma Zhifeng" w:date="2025-10-18T22:16:00Z"/>
                <w:rFonts w:ascii="Arial" w:eastAsia="等线" w:hAnsi="Arial"/>
                <w:sz w:val="18"/>
                <w:lang w:eastAsia="zh-CN"/>
              </w:rPr>
            </w:pPr>
            <w:ins w:id="2354" w:author="ZTE-Ma Zhifeng" w:date="2025-10-18T22:16:00Z">
              <w:r w:rsidRPr="009D6255">
                <w:rPr>
                  <w:rFonts w:ascii="Arial" w:eastAsia="等线" w:hAnsi="Arial"/>
                  <w:color w:val="000000" w:themeColor="text1"/>
                  <w:sz w:val="18"/>
                  <w:lang w:val="en-US"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
          <w:p w:rsidR="00746612" w:rsidRPr="00DD343C" w:rsidRDefault="00746612" w:rsidP="00746612">
            <w:pPr>
              <w:keepNext/>
              <w:keepLines/>
              <w:overflowPunct w:val="0"/>
              <w:autoSpaceDE w:val="0"/>
              <w:autoSpaceDN w:val="0"/>
              <w:adjustRightInd w:val="0"/>
              <w:spacing w:after="0"/>
              <w:jc w:val="center"/>
              <w:textAlignment w:val="baseline"/>
              <w:rPr>
                <w:ins w:id="2355" w:author="ZTE-Ma Zhifeng" w:date="2025-10-18T22:16:00Z"/>
                <w:rFonts w:ascii="Arial" w:eastAsia="等线" w:hAnsi="Arial" w:hint="eastAsia"/>
                <w:sz w:val="18"/>
                <w:lang w:eastAsia="zh-CN"/>
              </w:rPr>
            </w:pPr>
            <w:ins w:id="2356" w:author="ZTE-Ma Zhifeng" w:date="2025-10-18T22:16:00Z">
              <w:r w:rsidRPr="009D6255">
                <w:rPr>
                  <w:rFonts w:ascii="Arial" w:eastAsia="等线" w:hAnsi="Arial"/>
                  <w:color w:val="000000" w:themeColor="text1"/>
                  <w:sz w:val="18"/>
                  <w:lang w:val="en-US"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
          <w:p w:rsidR="00746612" w:rsidRPr="00DD343C" w:rsidRDefault="00746612" w:rsidP="00746612">
            <w:pPr>
              <w:keepNext/>
              <w:keepLines/>
              <w:overflowPunct w:val="0"/>
              <w:autoSpaceDE w:val="0"/>
              <w:autoSpaceDN w:val="0"/>
              <w:adjustRightInd w:val="0"/>
              <w:spacing w:after="0"/>
              <w:jc w:val="center"/>
              <w:textAlignment w:val="baseline"/>
              <w:rPr>
                <w:ins w:id="2357" w:author="ZTE-Ma Zhifeng" w:date="2025-10-18T22:16:00Z"/>
                <w:rFonts w:ascii="Arial" w:eastAsia="等线" w:hAnsi="Arial" w:cs="Arial" w:hint="eastAsia"/>
                <w:sz w:val="18"/>
                <w:szCs w:val="22"/>
                <w:lang w:eastAsia="zh-CN"/>
              </w:rPr>
            </w:pPr>
            <w:ins w:id="2358" w:author="ZTE-Ma Zhifeng" w:date="2025-10-18T22:16:00Z">
              <w:r w:rsidRPr="009D6255">
                <w:rPr>
                  <w:rFonts w:ascii="Arial" w:eastAsia="等线" w:hAnsi="Arial" w:hint="eastAsia"/>
                  <w:color w:val="000000" w:themeColor="text1"/>
                  <w:sz w:val="18"/>
                  <w:lang w:val="en-US" w:eastAsia="zh-CN"/>
                </w:rPr>
                <w:t>0</w:t>
              </w:r>
              <w:r w:rsidRPr="009D6255">
                <w:rPr>
                  <w:rFonts w:ascii="Arial" w:eastAsia="等线" w:hAnsi="Arial"/>
                  <w:color w:val="000000" w:themeColor="text1"/>
                  <w:sz w:val="18"/>
                  <w:lang w:val="en-US" w:eastAsia="zh-CN"/>
                </w:rPr>
                <w:t>.6</w:t>
              </w:r>
            </w:ins>
          </w:p>
        </w:tc>
      </w:tr>
      <w:tr w:rsidR="00746612"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746612" w:rsidRPr="00DD343C" w:rsidRDefault="00746612" w:rsidP="00746612">
            <w:pPr>
              <w:overflowPunct w:val="0"/>
              <w:autoSpaceDE w:val="0"/>
              <w:autoSpaceDN w:val="0"/>
              <w:adjustRightInd w:val="0"/>
              <w:spacing w:after="0"/>
              <w:jc w:val="center"/>
              <w:textAlignment w:val="baseline"/>
              <w:rPr>
                <w:rFonts w:ascii="Arial" w:eastAsia="等线" w:hAnsi="Arial"/>
                <w:sz w:val="18"/>
              </w:rPr>
            </w:pPr>
            <w:r w:rsidRPr="00DD343C">
              <w:rPr>
                <w:rFonts w:ascii="Arial" w:eastAsia="Times New Roman" w:hAnsi="Arial"/>
                <w:sz w:val="18"/>
              </w:rPr>
              <w:t>CA_n1-n20-</w:t>
            </w:r>
            <w:r w:rsidRPr="00DD343C">
              <w:rPr>
                <w:rFonts w:ascii="Arial" w:eastAsia="Times New Roman" w:hAnsi="Arial" w:cs="Arial"/>
                <w:sz w:val="18"/>
                <w:szCs w:val="18"/>
              </w:rPr>
              <w:t>n41</w:t>
            </w:r>
          </w:p>
        </w:tc>
        <w:tc>
          <w:tcPr>
            <w:tcW w:w="1968" w:type="dxa"/>
            <w:tcBorders>
              <w:top w:val="single" w:sz="4" w:space="0" w:color="auto"/>
              <w:left w:val="single" w:sz="4" w:space="0" w:color="auto"/>
              <w:bottom w:val="single" w:sz="4" w:space="0" w:color="auto"/>
              <w:right w:val="single" w:sz="4" w:space="0" w:color="auto"/>
            </w:tcBorders>
          </w:tcPr>
          <w:p w:rsidR="00746612" w:rsidRPr="00DD343C"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DD343C">
              <w:rPr>
                <w:rFonts w:ascii="Arial" w:eastAsia="Times New Roman" w:hAnsi="Arial"/>
                <w:sz w:val="18"/>
              </w:rPr>
              <w:t>0.5</w:t>
            </w:r>
          </w:p>
        </w:tc>
        <w:tc>
          <w:tcPr>
            <w:tcW w:w="1968" w:type="dxa"/>
            <w:tcBorders>
              <w:top w:val="single" w:sz="4" w:space="0" w:color="auto"/>
              <w:left w:val="single" w:sz="4" w:space="0" w:color="auto"/>
              <w:bottom w:val="single" w:sz="4" w:space="0" w:color="auto"/>
              <w:right w:val="single" w:sz="4" w:space="0" w:color="auto"/>
            </w:tcBorders>
          </w:tcPr>
          <w:p w:rsidR="00746612" w:rsidRPr="00DD343C"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DD343C">
              <w:rPr>
                <w:rFonts w:ascii="Arial" w:eastAsia="Times New Roman" w:hAnsi="Arial"/>
                <w:sz w:val="18"/>
              </w:rPr>
              <w:t>0.</w:t>
            </w:r>
            <w:r w:rsidRPr="00DD343C">
              <w:rPr>
                <w:rFonts w:ascii="Arial" w:eastAsia="Times New Roman" w:hAnsi="Arial" w:cs="Arial"/>
                <w:sz w:val="18"/>
                <w:szCs w:val="18"/>
              </w:rPr>
              <w:t>3</w:t>
            </w:r>
          </w:p>
        </w:tc>
        <w:tc>
          <w:tcPr>
            <w:tcW w:w="1968" w:type="dxa"/>
            <w:tcBorders>
              <w:top w:val="single" w:sz="4" w:space="0" w:color="auto"/>
              <w:left w:val="single" w:sz="4" w:space="0" w:color="auto"/>
              <w:bottom w:val="single" w:sz="4" w:space="0" w:color="auto"/>
              <w:right w:val="single" w:sz="4" w:space="0" w:color="auto"/>
            </w:tcBorders>
          </w:tcPr>
          <w:p w:rsidR="00746612" w:rsidRPr="00DD343C"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Times New Roman" w:hAnsi="Arial" w:cs="Arial"/>
                <w:sz w:val="18"/>
                <w:szCs w:val="18"/>
                <w:lang w:val="en-US"/>
              </w:rPr>
              <w:t>0.5</w:t>
            </w:r>
          </w:p>
        </w:tc>
      </w:tr>
      <w:tr w:rsidR="00746612"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746612" w:rsidRPr="00DD343C" w:rsidRDefault="00746612" w:rsidP="00746612">
            <w:pPr>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sz w:val="18"/>
                <w:lang w:eastAsia="zh-CN"/>
              </w:rPr>
              <w:t>CA_n1-n20-n67</w:t>
            </w:r>
          </w:p>
        </w:tc>
        <w:tc>
          <w:tcPr>
            <w:tcW w:w="1968" w:type="dxa"/>
            <w:tcBorders>
              <w:top w:val="single" w:sz="4" w:space="0" w:color="auto"/>
              <w:left w:val="single" w:sz="4" w:space="0" w:color="auto"/>
              <w:bottom w:val="single" w:sz="4" w:space="0" w:color="auto"/>
              <w:right w:val="single" w:sz="4" w:space="0" w:color="auto"/>
            </w:tcBorders>
            <w:vAlign w:val="center"/>
          </w:tcPr>
          <w:p w:rsidR="00746612" w:rsidRPr="00DD343C"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746612" w:rsidRPr="00DD343C"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746612" w:rsidRPr="00DD343C"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lang w:eastAsia="zh-CN"/>
              </w:rPr>
              <w:t>N/A</w:t>
            </w:r>
          </w:p>
        </w:tc>
      </w:tr>
      <w:tr w:rsidR="00746612"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746612" w:rsidRPr="00DD343C" w:rsidRDefault="00746612" w:rsidP="00746612">
            <w:pPr>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Times New Roman" w:hAnsi="Arial"/>
                <w:sz w:val="18"/>
                <w:lang w:eastAsia="zh-CN"/>
              </w:rPr>
              <w:t>CA_n1-n20-n71</w:t>
            </w:r>
          </w:p>
        </w:tc>
        <w:tc>
          <w:tcPr>
            <w:tcW w:w="1968" w:type="dxa"/>
            <w:tcBorders>
              <w:top w:val="single" w:sz="4" w:space="0" w:color="auto"/>
              <w:left w:val="single" w:sz="4" w:space="0" w:color="auto"/>
              <w:bottom w:val="single" w:sz="4" w:space="0" w:color="auto"/>
              <w:right w:val="single" w:sz="4" w:space="0" w:color="auto"/>
            </w:tcBorders>
            <w:vAlign w:val="center"/>
          </w:tcPr>
          <w:p w:rsidR="00746612" w:rsidRPr="00DD343C"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DD343C">
              <w:rPr>
                <w:rFonts w:ascii="Arial" w:eastAsia="Times New Roman" w:hAnsi="Arial" w:hint="eastAsia"/>
                <w:sz w:val="18"/>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rsidR="00746612" w:rsidRPr="00DD343C"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DD343C">
              <w:rPr>
                <w:rFonts w:ascii="Arial" w:eastAsia="Times New Roman" w:hAnsi="Arial" w:cs="Arial" w:hint="eastAsia"/>
                <w:sz w:val="18"/>
                <w:lang w:val="en-US" w:eastAsia="zh-CN"/>
              </w:rPr>
              <w:t>0</w:t>
            </w:r>
            <w:r w:rsidRPr="00DD343C">
              <w:rPr>
                <w:rFonts w:ascii="Arial" w:eastAsia="Times New Roman" w:hAnsi="Arial" w:cs="Arial"/>
                <w:sz w:val="18"/>
                <w:lang w:val="en-US" w:eastAsia="zh-CN"/>
              </w:rPr>
              <w:t>.2</w:t>
            </w:r>
          </w:p>
        </w:tc>
        <w:tc>
          <w:tcPr>
            <w:tcW w:w="1968" w:type="dxa"/>
            <w:tcBorders>
              <w:top w:val="single" w:sz="4" w:space="0" w:color="auto"/>
              <w:left w:val="single" w:sz="4" w:space="0" w:color="auto"/>
              <w:bottom w:val="single" w:sz="4" w:space="0" w:color="auto"/>
              <w:right w:val="single" w:sz="4" w:space="0" w:color="auto"/>
            </w:tcBorders>
            <w:vAlign w:val="center"/>
          </w:tcPr>
          <w:p w:rsidR="00746612" w:rsidRPr="00DD343C"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hint="eastAsia"/>
                <w:sz w:val="18"/>
                <w:szCs w:val="22"/>
                <w:lang w:val="en-US" w:eastAsia="zh-CN"/>
              </w:rPr>
              <w:t>0</w:t>
            </w:r>
            <w:r w:rsidRPr="00DD343C">
              <w:rPr>
                <w:rFonts w:ascii="Arial" w:eastAsia="等线" w:hAnsi="Arial" w:cs="Arial"/>
                <w:sz w:val="18"/>
                <w:szCs w:val="22"/>
                <w:lang w:val="en-US" w:eastAsia="zh-CN"/>
              </w:rPr>
              <w:t>.3</w:t>
            </w:r>
          </w:p>
        </w:tc>
      </w:tr>
      <w:tr w:rsidR="00746612" w:rsidRPr="00DD343C" w:rsidTr="00D11EE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359" w:author="ZTE-Ma Zhifeng" w:date="2025-10-18T22:3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360" w:author="ZTE-Ma Zhifeng" w:date="2025-10-18T22:39:00Z"/>
          <w:trPrChange w:id="2361" w:author="ZTE-Ma Zhifeng" w:date="2025-10-18T22:39:00Z">
            <w:trPr>
              <w:jc w:val="center"/>
            </w:trPr>
          </w:trPrChange>
        </w:trPr>
        <w:tc>
          <w:tcPr>
            <w:tcW w:w="2336" w:type="dxa"/>
            <w:tcBorders>
              <w:top w:val="single" w:sz="4" w:space="0" w:color="auto"/>
              <w:left w:val="single" w:sz="4" w:space="0" w:color="auto"/>
              <w:bottom w:val="single" w:sz="4" w:space="0" w:color="auto"/>
              <w:right w:val="single" w:sz="4" w:space="0" w:color="auto"/>
            </w:tcBorders>
            <w:tcPrChange w:id="2362" w:author="ZTE-Ma Zhifeng" w:date="2025-10-18T22:39:00Z">
              <w:tcPr>
                <w:tcW w:w="2336" w:type="dxa"/>
                <w:tcBorders>
                  <w:top w:val="single" w:sz="4" w:space="0" w:color="auto"/>
                  <w:left w:val="single" w:sz="4" w:space="0" w:color="auto"/>
                  <w:bottom w:val="single" w:sz="4" w:space="0" w:color="auto"/>
                  <w:right w:val="single" w:sz="4" w:space="0" w:color="auto"/>
                </w:tcBorders>
                <w:vAlign w:val="center"/>
              </w:tcPr>
            </w:tcPrChange>
          </w:tcPr>
          <w:p w:rsidR="00746612" w:rsidRPr="00DD343C" w:rsidRDefault="00746612" w:rsidP="00746612">
            <w:pPr>
              <w:overflowPunct w:val="0"/>
              <w:autoSpaceDE w:val="0"/>
              <w:autoSpaceDN w:val="0"/>
              <w:adjustRightInd w:val="0"/>
              <w:spacing w:after="0"/>
              <w:jc w:val="center"/>
              <w:textAlignment w:val="baseline"/>
              <w:rPr>
                <w:ins w:id="2363" w:author="ZTE-Ma Zhifeng" w:date="2025-10-18T22:39:00Z"/>
                <w:rFonts w:ascii="Arial" w:eastAsia="Times New Roman" w:hAnsi="Arial"/>
                <w:sz w:val="18"/>
                <w:lang w:eastAsia="zh-CN"/>
              </w:rPr>
            </w:pPr>
            <w:ins w:id="2364" w:author="ZTE-Ma Zhifeng" w:date="2025-10-18T22:39:00Z">
              <w:r w:rsidRPr="008C78E6">
                <w:rPr>
                  <w:rFonts w:ascii="Arial" w:eastAsia="Times New Roman" w:hAnsi="Arial"/>
                  <w:sz w:val="18"/>
                  <w:lang w:eastAsia="zh-CN"/>
                </w:rPr>
                <w:t>CA_n1-n20-n75</w:t>
              </w:r>
            </w:ins>
          </w:p>
        </w:tc>
        <w:tc>
          <w:tcPr>
            <w:tcW w:w="1968" w:type="dxa"/>
            <w:tcBorders>
              <w:top w:val="single" w:sz="4" w:space="0" w:color="auto"/>
              <w:left w:val="single" w:sz="4" w:space="0" w:color="auto"/>
              <w:bottom w:val="single" w:sz="4" w:space="0" w:color="auto"/>
              <w:right w:val="single" w:sz="4" w:space="0" w:color="auto"/>
            </w:tcBorders>
            <w:tcPrChange w:id="2365" w:author="ZTE-Ma Zhifeng" w:date="2025-10-18T22:39:00Z">
              <w:tcPr>
                <w:tcW w:w="1968" w:type="dxa"/>
                <w:tcBorders>
                  <w:top w:val="single" w:sz="4" w:space="0" w:color="auto"/>
                  <w:left w:val="single" w:sz="4" w:space="0" w:color="auto"/>
                  <w:bottom w:val="single" w:sz="4" w:space="0" w:color="auto"/>
                  <w:right w:val="single" w:sz="4" w:space="0" w:color="auto"/>
                </w:tcBorders>
                <w:vAlign w:val="center"/>
              </w:tcPr>
            </w:tcPrChange>
          </w:tcPr>
          <w:p w:rsidR="00746612" w:rsidRPr="00D11EE5" w:rsidRDefault="00746612" w:rsidP="00746612">
            <w:pPr>
              <w:keepNext/>
              <w:keepLines/>
              <w:overflowPunct w:val="0"/>
              <w:autoSpaceDE w:val="0"/>
              <w:autoSpaceDN w:val="0"/>
              <w:adjustRightInd w:val="0"/>
              <w:spacing w:after="0"/>
              <w:jc w:val="center"/>
              <w:textAlignment w:val="baseline"/>
              <w:rPr>
                <w:ins w:id="2366" w:author="ZTE-Ma Zhifeng" w:date="2025-10-18T22:39:00Z"/>
                <w:rFonts w:ascii="Arial" w:eastAsia="Times New Roman" w:hAnsi="Arial" w:hint="eastAsia"/>
                <w:sz w:val="18"/>
                <w:lang w:eastAsia="zh-CN"/>
                <w:rPrChange w:id="2367" w:author="ZTE-Ma Zhifeng" w:date="2025-10-18T22:39:00Z">
                  <w:rPr>
                    <w:ins w:id="2368" w:author="ZTE-Ma Zhifeng" w:date="2025-10-18T22:39:00Z"/>
                    <w:rFonts w:ascii="Arial" w:eastAsia="Times New Roman" w:hAnsi="Arial" w:hint="eastAsia"/>
                    <w:sz w:val="18"/>
                    <w:lang w:val="en-US" w:eastAsia="zh-CN"/>
                  </w:rPr>
                </w:rPrChange>
              </w:rPr>
            </w:pPr>
            <w:ins w:id="2369" w:author="ZTE-Ma Zhifeng" w:date="2025-10-18T22:39:00Z">
              <w:r w:rsidRPr="008C78E6">
                <w:rPr>
                  <w:rFonts w:ascii="Arial" w:eastAsia="Times New Roman" w:hAnsi="Arial"/>
                  <w:sz w:val="18"/>
                  <w:lang w:eastAsia="zh-CN"/>
                </w:rPr>
                <w:t>-</w:t>
              </w:r>
            </w:ins>
          </w:p>
        </w:tc>
        <w:tc>
          <w:tcPr>
            <w:tcW w:w="1968" w:type="dxa"/>
            <w:tcBorders>
              <w:top w:val="single" w:sz="4" w:space="0" w:color="auto"/>
              <w:left w:val="single" w:sz="4" w:space="0" w:color="auto"/>
              <w:bottom w:val="single" w:sz="4" w:space="0" w:color="auto"/>
              <w:right w:val="single" w:sz="4" w:space="0" w:color="auto"/>
            </w:tcBorders>
            <w:tcPrChange w:id="2370" w:author="ZTE-Ma Zhifeng" w:date="2025-10-18T22:39:00Z">
              <w:tcPr>
                <w:tcW w:w="1968" w:type="dxa"/>
                <w:tcBorders>
                  <w:top w:val="single" w:sz="4" w:space="0" w:color="auto"/>
                  <w:left w:val="single" w:sz="4" w:space="0" w:color="auto"/>
                  <w:bottom w:val="single" w:sz="4" w:space="0" w:color="auto"/>
                  <w:right w:val="single" w:sz="4" w:space="0" w:color="auto"/>
                </w:tcBorders>
                <w:vAlign w:val="center"/>
              </w:tcPr>
            </w:tcPrChange>
          </w:tcPr>
          <w:p w:rsidR="00746612" w:rsidRPr="00D11EE5" w:rsidRDefault="00746612" w:rsidP="00746612">
            <w:pPr>
              <w:keepNext/>
              <w:keepLines/>
              <w:overflowPunct w:val="0"/>
              <w:autoSpaceDE w:val="0"/>
              <w:autoSpaceDN w:val="0"/>
              <w:adjustRightInd w:val="0"/>
              <w:spacing w:after="0"/>
              <w:jc w:val="center"/>
              <w:textAlignment w:val="baseline"/>
              <w:rPr>
                <w:ins w:id="2371" w:author="ZTE-Ma Zhifeng" w:date="2025-10-18T22:39:00Z"/>
                <w:rFonts w:ascii="Arial" w:eastAsia="Times New Roman" w:hAnsi="Arial" w:hint="eastAsia"/>
                <w:sz w:val="18"/>
                <w:lang w:eastAsia="zh-CN"/>
                <w:rPrChange w:id="2372" w:author="ZTE-Ma Zhifeng" w:date="2025-10-18T22:39:00Z">
                  <w:rPr>
                    <w:ins w:id="2373" w:author="ZTE-Ma Zhifeng" w:date="2025-10-18T22:39:00Z"/>
                    <w:rFonts w:ascii="Arial" w:eastAsia="Times New Roman" w:hAnsi="Arial" w:cs="Arial" w:hint="eastAsia"/>
                    <w:sz w:val="18"/>
                    <w:lang w:val="en-US" w:eastAsia="zh-CN"/>
                  </w:rPr>
                </w:rPrChange>
              </w:rPr>
            </w:pPr>
            <w:ins w:id="2374" w:author="ZTE-Ma Zhifeng" w:date="2025-10-18T22:39:00Z">
              <w:r w:rsidRPr="008C78E6">
                <w:rPr>
                  <w:rFonts w:ascii="Arial" w:eastAsia="Times New Roman" w:hAnsi="Arial"/>
                  <w:sz w:val="18"/>
                  <w:lang w:eastAsia="zh-CN"/>
                </w:rPr>
                <w:t>0.2</w:t>
              </w:r>
            </w:ins>
          </w:p>
        </w:tc>
        <w:tc>
          <w:tcPr>
            <w:tcW w:w="1968" w:type="dxa"/>
            <w:tcBorders>
              <w:top w:val="single" w:sz="4" w:space="0" w:color="auto"/>
              <w:left w:val="single" w:sz="4" w:space="0" w:color="auto"/>
              <w:bottom w:val="single" w:sz="4" w:space="0" w:color="auto"/>
              <w:right w:val="single" w:sz="4" w:space="0" w:color="auto"/>
            </w:tcBorders>
            <w:tcPrChange w:id="2375" w:author="ZTE-Ma Zhifeng" w:date="2025-10-18T22:39:00Z">
              <w:tcPr>
                <w:tcW w:w="1968" w:type="dxa"/>
                <w:tcBorders>
                  <w:top w:val="single" w:sz="4" w:space="0" w:color="auto"/>
                  <w:left w:val="single" w:sz="4" w:space="0" w:color="auto"/>
                  <w:bottom w:val="single" w:sz="4" w:space="0" w:color="auto"/>
                  <w:right w:val="single" w:sz="4" w:space="0" w:color="auto"/>
                </w:tcBorders>
                <w:vAlign w:val="center"/>
              </w:tcPr>
            </w:tcPrChange>
          </w:tcPr>
          <w:p w:rsidR="00746612" w:rsidRPr="00D11EE5" w:rsidRDefault="00746612" w:rsidP="00746612">
            <w:pPr>
              <w:keepNext/>
              <w:keepLines/>
              <w:overflowPunct w:val="0"/>
              <w:autoSpaceDE w:val="0"/>
              <w:autoSpaceDN w:val="0"/>
              <w:adjustRightInd w:val="0"/>
              <w:spacing w:after="0"/>
              <w:jc w:val="center"/>
              <w:textAlignment w:val="baseline"/>
              <w:rPr>
                <w:ins w:id="2376" w:author="ZTE-Ma Zhifeng" w:date="2025-10-18T22:39:00Z"/>
                <w:rFonts w:ascii="Arial" w:eastAsia="Times New Roman" w:hAnsi="Arial" w:hint="eastAsia"/>
                <w:sz w:val="18"/>
                <w:lang w:eastAsia="zh-CN"/>
                <w:rPrChange w:id="2377" w:author="ZTE-Ma Zhifeng" w:date="2025-10-18T22:39:00Z">
                  <w:rPr>
                    <w:ins w:id="2378" w:author="ZTE-Ma Zhifeng" w:date="2025-10-18T22:39:00Z"/>
                    <w:rFonts w:ascii="Arial" w:eastAsia="等线" w:hAnsi="Arial" w:cs="Arial" w:hint="eastAsia"/>
                    <w:sz w:val="18"/>
                    <w:szCs w:val="22"/>
                    <w:lang w:val="en-US" w:eastAsia="zh-CN"/>
                  </w:rPr>
                </w:rPrChange>
              </w:rPr>
            </w:pPr>
            <w:ins w:id="2379" w:author="ZTE-Ma Zhifeng" w:date="2025-10-18T22:39:00Z">
              <w:r w:rsidRPr="008C78E6">
                <w:rPr>
                  <w:rFonts w:ascii="Arial" w:eastAsia="Times New Roman" w:hAnsi="Arial"/>
                  <w:sz w:val="18"/>
                  <w:lang w:eastAsia="zh-CN"/>
                </w:rPr>
                <w:t> N/A</w:t>
              </w:r>
            </w:ins>
          </w:p>
        </w:tc>
      </w:tr>
      <w:tr w:rsidR="00746612"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746612" w:rsidRPr="00DD343C" w:rsidRDefault="00746612" w:rsidP="00746612">
            <w:pPr>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Times New Roman" w:hAnsi="Arial" w:cs="Arial"/>
                <w:sz w:val="18"/>
                <w:szCs w:val="18"/>
              </w:rPr>
              <w:t>CA_n1-n20-n77</w:t>
            </w:r>
          </w:p>
        </w:tc>
        <w:tc>
          <w:tcPr>
            <w:tcW w:w="1968" w:type="dxa"/>
            <w:tcBorders>
              <w:top w:val="single" w:sz="4" w:space="0" w:color="auto"/>
              <w:left w:val="single" w:sz="4" w:space="0" w:color="auto"/>
              <w:bottom w:val="single" w:sz="4" w:space="0" w:color="auto"/>
              <w:right w:val="single" w:sz="4" w:space="0" w:color="auto"/>
            </w:tcBorders>
            <w:vAlign w:val="center"/>
          </w:tcPr>
          <w:p w:rsidR="00746612" w:rsidRPr="00DD343C"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DD343C">
              <w:rPr>
                <w:rFonts w:ascii="Arial" w:eastAsia="Times New Roman" w:hAnsi="Arial" w:cs="Arial"/>
                <w:sz w:val="18"/>
                <w:szCs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746612" w:rsidRPr="00DD343C"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DD343C">
              <w:rPr>
                <w:rFonts w:ascii="Arial" w:eastAsia="Times New Roman" w:hAnsi="Arial" w:cs="Arial"/>
                <w:sz w:val="18"/>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746612" w:rsidRPr="00DD343C"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18"/>
                <w:lang w:val="en-US" w:eastAsia="zh-CN"/>
              </w:rPr>
              <w:t>0.8</w:t>
            </w:r>
          </w:p>
        </w:tc>
      </w:tr>
      <w:tr w:rsidR="00746612"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746612" w:rsidRPr="00DD343C" w:rsidRDefault="00746612" w:rsidP="00746612">
            <w:pPr>
              <w:overflowPunct w:val="0"/>
              <w:autoSpaceDE w:val="0"/>
              <w:autoSpaceDN w:val="0"/>
              <w:adjustRightInd w:val="0"/>
              <w:spacing w:after="0"/>
              <w:jc w:val="center"/>
              <w:textAlignment w:val="baseline"/>
              <w:rPr>
                <w:rFonts w:ascii="Arial" w:eastAsia="等线" w:hAnsi="Arial"/>
                <w:sz w:val="18"/>
                <w:lang w:eastAsia="zh-CN"/>
              </w:rPr>
            </w:pPr>
            <w:r w:rsidRPr="00DD343C">
              <w:rPr>
                <w:rFonts w:ascii="Arial" w:eastAsia="等线" w:hAnsi="Arial" w:cs="Arial"/>
                <w:sz w:val="18"/>
                <w:szCs w:val="22"/>
                <w:lang w:eastAsia="zh-CN"/>
              </w:rPr>
              <w:t>CA</w:t>
            </w:r>
            <w:r w:rsidRPr="00DD343C">
              <w:rPr>
                <w:rFonts w:ascii="Arial" w:eastAsia="等线" w:hAnsi="Arial" w:cs="Arial"/>
                <w:sz w:val="18"/>
                <w:szCs w:val="22"/>
              </w:rPr>
              <w:t>_</w:t>
            </w:r>
            <w:r w:rsidRPr="00DD343C">
              <w:rPr>
                <w:rFonts w:ascii="Arial" w:eastAsia="等线" w:hAnsi="Arial" w:cs="Arial"/>
                <w:sz w:val="18"/>
                <w:szCs w:val="22"/>
                <w:lang w:eastAsia="zh-CN"/>
              </w:rPr>
              <w:t>n1</w:t>
            </w:r>
            <w:r w:rsidRPr="00DD343C">
              <w:rPr>
                <w:rFonts w:ascii="Arial" w:eastAsia="等线" w:hAnsi="Arial" w:cs="Arial"/>
                <w:sz w:val="18"/>
                <w:szCs w:val="22"/>
                <w:lang w:eastAsia="ja-JP"/>
              </w:rPr>
              <w:t>-</w:t>
            </w:r>
            <w:r w:rsidRPr="00DD343C">
              <w:rPr>
                <w:rFonts w:ascii="Arial" w:eastAsia="等线" w:hAnsi="Arial" w:cs="Arial"/>
                <w:sz w:val="18"/>
                <w:szCs w:val="22"/>
                <w:lang w:eastAsia="zh-CN"/>
              </w:rPr>
              <w:t>n20-n78</w:t>
            </w:r>
          </w:p>
        </w:tc>
        <w:tc>
          <w:tcPr>
            <w:tcW w:w="1968" w:type="dxa"/>
            <w:tcBorders>
              <w:top w:val="single" w:sz="4" w:space="0" w:color="auto"/>
              <w:left w:val="single" w:sz="4" w:space="0" w:color="auto"/>
              <w:bottom w:val="single" w:sz="4" w:space="0" w:color="auto"/>
              <w:right w:val="single" w:sz="4" w:space="0" w:color="auto"/>
            </w:tcBorders>
            <w:vAlign w:val="center"/>
          </w:tcPr>
          <w:p w:rsidR="00746612" w:rsidRPr="00DD343C"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DD343C">
              <w:rPr>
                <w:rFonts w:ascii="Arial" w:eastAsia="等线" w:hAnsi="Arial" w:hint="eastAsia"/>
                <w:sz w:val="18"/>
                <w:lang w:eastAsia="zh-CN"/>
              </w:rPr>
              <w:t>0</w:t>
            </w:r>
            <w:r w:rsidRPr="00DD343C">
              <w:rPr>
                <w:rFonts w:ascii="Arial" w:eastAsia="等线" w:hAnsi="Arial"/>
                <w:sz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rsidR="00746612" w:rsidRPr="00DD343C"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DD343C">
              <w:rPr>
                <w:rFonts w:ascii="Arial" w:eastAsia="等线" w:hAnsi="Arial" w:cs="Arial" w:hint="eastAsia"/>
                <w:sz w:val="18"/>
                <w:lang w:eastAsia="zh-CN"/>
              </w:rPr>
              <w:t>0</w:t>
            </w:r>
            <w:r w:rsidRPr="00DD343C">
              <w:rPr>
                <w:rFonts w:ascii="Arial" w:eastAsia="等线" w:hAnsi="Arial" w:cs="Arial"/>
                <w:sz w:val="18"/>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rsidR="00746612" w:rsidRPr="00DD343C"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hint="eastAsia"/>
                <w:sz w:val="18"/>
                <w:szCs w:val="22"/>
                <w:lang w:eastAsia="zh-CN"/>
              </w:rPr>
              <w:t>0</w:t>
            </w:r>
            <w:r w:rsidRPr="00DD343C">
              <w:rPr>
                <w:rFonts w:ascii="Arial" w:eastAsia="等线" w:hAnsi="Arial" w:cs="Arial"/>
                <w:sz w:val="18"/>
                <w:szCs w:val="22"/>
                <w:lang w:eastAsia="zh-CN"/>
              </w:rPr>
              <w:t>.8</w:t>
            </w:r>
          </w:p>
        </w:tc>
      </w:tr>
      <w:tr w:rsidR="00746612"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746612" w:rsidRPr="00DD343C" w:rsidRDefault="00746612" w:rsidP="00746612">
            <w:pPr>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lang w:eastAsia="zh-CN"/>
              </w:rPr>
              <w:t>CA</w:t>
            </w:r>
            <w:r w:rsidRPr="00DD343C">
              <w:rPr>
                <w:rFonts w:ascii="Arial" w:eastAsia="等线" w:hAnsi="Arial" w:cs="Arial"/>
                <w:sz w:val="18"/>
                <w:szCs w:val="22"/>
              </w:rPr>
              <w:t>_</w:t>
            </w:r>
            <w:r w:rsidRPr="00DD343C">
              <w:rPr>
                <w:rFonts w:ascii="Arial" w:eastAsia="等线" w:hAnsi="Arial" w:cs="Arial"/>
                <w:sz w:val="18"/>
                <w:szCs w:val="22"/>
                <w:lang w:eastAsia="zh-CN"/>
              </w:rPr>
              <w:t>n1</w:t>
            </w:r>
            <w:r w:rsidRPr="00DD343C">
              <w:rPr>
                <w:rFonts w:ascii="Arial" w:eastAsia="等线" w:hAnsi="Arial" w:cs="Arial"/>
                <w:sz w:val="18"/>
                <w:szCs w:val="22"/>
                <w:lang w:eastAsia="ja-JP"/>
              </w:rPr>
              <w:t>-</w:t>
            </w:r>
            <w:r w:rsidRPr="00DD343C">
              <w:rPr>
                <w:rFonts w:ascii="Arial" w:eastAsia="等线" w:hAnsi="Arial" w:cs="Arial"/>
                <w:sz w:val="18"/>
                <w:szCs w:val="22"/>
                <w:lang w:eastAsia="zh-CN"/>
              </w:rPr>
              <w:t>n26-n78</w:t>
            </w:r>
          </w:p>
        </w:tc>
        <w:tc>
          <w:tcPr>
            <w:tcW w:w="1968" w:type="dxa"/>
            <w:tcBorders>
              <w:top w:val="single" w:sz="4" w:space="0" w:color="auto"/>
              <w:left w:val="single" w:sz="4" w:space="0" w:color="auto"/>
              <w:bottom w:val="single" w:sz="4" w:space="0" w:color="auto"/>
              <w:right w:val="single" w:sz="4" w:space="0" w:color="auto"/>
            </w:tcBorders>
            <w:vAlign w:val="center"/>
          </w:tcPr>
          <w:p w:rsidR="00746612" w:rsidRPr="00DD343C"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DD343C">
              <w:rPr>
                <w:rFonts w:ascii="Arial" w:eastAsia="等线" w:hAnsi="Arial" w:hint="eastAsia"/>
                <w:sz w:val="18"/>
                <w:lang w:eastAsia="zh-CN"/>
              </w:rPr>
              <w:t>0</w:t>
            </w:r>
            <w:r w:rsidRPr="00DD343C">
              <w:rPr>
                <w:rFonts w:ascii="Arial" w:eastAsia="等线" w:hAnsi="Arial"/>
                <w:sz w:val="18"/>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rsidR="00746612" w:rsidRPr="00DD343C"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DD343C">
              <w:rPr>
                <w:rFonts w:ascii="Arial" w:eastAsia="等线" w:hAnsi="Arial" w:cs="Arial" w:hint="eastAsia"/>
                <w:sz w:val="18"/>
                <w:lang w:eastAsia="zh-CN"/>
              </w:rPr>
              <w:t>0</w:t>
            </w:r>
            <w:r w:rsidRPr="00DD343C">
              <w:rPr>
                <w:rFonts w:ascii="Arial" w:eastAsia="等线" w:hAnsi="Arial" w:cs="Arial"/>
                <w:sz w:val="18"/>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rsidR="00746612" w:rsidRPr="00DD343C"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hint="eastAsia"/>
                <w:sz w:val="18"/>
                <w:szCs w:val="22"/>
                <w:lang w:eastAsia="zh-CN"/>
              </w:rPr>
              <w:t>0</w:t>
            </w:r>
            <w:r w:rsidRPr="00DD343C">
              <w:rPr>
                <w:rFonts w:ascii="Arial" w:eastAsia="等线" w:hAnsi="Arial" w:cs="Arial"/>
                <w:sz w:val="18"/>
                <w:szCs w:val="22"/>
                <w:lang w:eastAsia="zh-CN"/>
              </w:rPr>
              <w:t>.8</w:t>
            </w:r>
          </w:p>
        </w:tc>
      </w:tr>
      <w:tr w:rsidR="00746612"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746612" w:rsidRPr="00DD343C" w:rsidRDefault="00746612" w:rsidP="00746612">
            <w:pPr>
              <w:overflowPunct w:val="0"/>
              <w:autoSpaceDE w:val="0"/>
              <w:autoSpaceDN w:val="0"/>
              <w:adjustRightInd w:val="0"/>
              <w:spacing w:after="0"/>
              <w:jc w:val="center"/>
              <w:textAlignment w:val="baseline"/>
              <w:rPr>
                <w:rFonts w:ascii="Arial" w:eastAsia="等线" w:hAnsi="Arial"/>
                <w:sz w:val="18"/>
                <w:lang w:eastAsia="zh-CN"/>
              </w:rPr>
            </w:pPr>
            <w:r w:rsidRPr="00DD343C">
              <w:rPr>
                <w:rFonts w:ascii="Arial" w:eastAsia="等线" w:hAnsi="Arial"/>
                <w:sz w:val="18"/>
              </w:rPr>
              <w:t>CA_n1-n28-n38</w:t>
            </w:r>
          </w:p>
        </w:tc>
        <w:tc>
          <w:tcPr>
            <w:tcW w:w="1968" w:type="dxa"/>
            <w:tcBorders>
              <w:top w:val="single" w:sz="4" w:space="0" w:color="auto"/>
              <w:left w:val="single" w:sz="4" w:space="0" w:color="auto"/>
              <w:bottom w:val="single" w:sz="4" w:space="0" w:color="auto"/>
              <w:right w:val="single" w:sz="4" w:space="0" w:color="auto"/>
            </w:tcBorders>
            <w:vAlign w:val="center"/>
          </w:tcPr>
          <w:p w:rsidR="00746612" w:rsidRPr="00DD343C"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sz w:val="18"/>
              </w:rPr>
              <w:t>0.5</w:t>
            </w:r>
          </w:p>
        </w:tc>
        <w:tc>
          <w:tcPr>
            <w:tcW w:w="1968" w:type="dxa"/>
            <w:tcBorders>
              <w:top w:val="single" w:sz="4" w:space="0" w:color="auto"/>
              <w:left w:val="single" w:sz="4" w:space="0" w:color="auto"/>
              <w:bottom w:val="single" w:sz="4" w:space="0" w:color="auto"/>
              <w:right w:val="single" w:sz="4" w:space="0" w:color="auto"/>
            </w:tcBorders>
            <w:vAlign w:val="center"/>
          </w:tcPr>
          <w:p w:rsidR="00746612" w:rsidRPr="00DD343C"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sz w:val="18"/>
              </w:rPr>
              <w:t>0.6</w:t>
            </w:r>
          </w:p>
        </w:tc>
        <w:tc>
          <w:tcPr>
            <w:tcW w:w="1968" w:type="dxa"/>
            <w:tcBorders>
              <w:top w:val="single" w:sz="4" w:space="0" w:color="auto"/>
              <w:left w:val="single" w:sz="4" w:space="0" w:color="auto"/>
              <w:bottom w:val="single" w:sz="4" w:space="0" w:color="auto"/>
              <w:right w:val="single" w:sz="4" w:space="0" w:color="auto"/>
            </w:tcBorders>
            <w:vAlign w:val="center"/>
          </w:tcPr>
          <w:p w:rsidR="00746612" w:rsidRPr="00DD343C"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hint="eastAsia"/>
                <w:sz w:val="18"/>
                <w:szCs w:val="22"/>
                <w:lang w:eastAsia="zh-CN"/>
              </w:rPr>
              <w:t>0</w:t>
            </w:r>
            <w:r w:rsidRPr="00DD343C">
              <w:rPr>
                <w:rFonts w:ascii="Arial" w:eastAsia="等线" w:hAnsi="Arial" w:cs="Arial"/>
                <w:sz w:val="18"/>
                <w:szCs w:val="22"/>
                <w:lang w:eastAsia="zh-CN"/>
              </w:rPr>
              <w:t>.5</w:t>
            </w:r>
          </w:p>
        </w:tc>
      </w:tr>
      <w:tr w:rsidR="00746612"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746612" w:rsidRPr="00DD343C" w:rsidRDefault="00746612" w:rsidP="00746612">
            <w:pPr>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lang w:eastAsia="zh-CN"/>
              </w:rPr>
              <w:t>CA_n1-n28-n40</w:t>
            </w:r>
          </w:p>
        </w:tc>
        <w:tc>
          <w:tcPr>
            <w:tcW w:w="1968" w:type="dxa"/>
            <w:tcBorders>
              <w:top w:val="single" w:sz="4" w:space="0" w:color="auto"/>
              <w:left w:val="single" w:sz="4" w:space="0" w:color="auto"/>
              <w:bottom w:val="single" w:sz="4" w:space="0" w:color="auto"/>
              <w:right w:val="single" w:sz="4" w:space="0" w:color="auto"/>
            </w:tcBorders>
            <w:vAlign w:val="center"/>
          </w:tcPr>
          <w:p w:rsidR="00746612" w:rsidRPr="00DD343C"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746612" w:rsidRPr="00DD343C"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746612" w:rsidRPr="00DD343C"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hint="eastAsia"/>
                <w:sz w:val="18"/>
                <w:szCs w:val="22"/>
                <w:lang w:eastAsia="zh-CN"/>
              </w:rPr>
              <w:t>0</w:t>
            </w:r>
            <w:r w:rsidRPr="00DD343C">
              <w:rPr>
                <w:rFonts w:ascii="Arial" w:eastAsia="等线" w:hAnsi="Arial" w:cs="Arial"/>
                <w:sz w:val="18"/>
                <w:szCs w:val="22"/>
                <w:lang w:eastAsia="zh-CN"/>
              </w:rPr>
              <w:t>.5</w:t>
            </w:r>
          </w:p>
        </w:tc>
      </w:tr>
      <w:tr w:rsidR="00746612"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746612" w:rsidRPr="00DD343C" w:rsidRDefault="00746612" w:rsidP="00746612">
            <w:pPr>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rPr>
              <w:t>CA_n1-n28-n41</w:t>
            </w:r>
          </w:p>
        </w:tc>
        <w:tc>
          <w:tcPr>
            <w:tcW w:w="1968" w:type="dxa"/>
            <w:tcBorders>
              <w:top w:val="single" w:sz="4" w:space="0" w:color="auto"/>
              <w:left w:val="single" w:sz="4" w:space="0" w:color="auto"/>
              <w:bottom w:val="single" w:sz="4" w:space="0" w:color="auto"/>
              <w:right w:val="single" w:sz="4" w:space="0" w:color="auto"/>
            </w:tcBorders>
            <w:vAlign w:val="center"/>
          </w:tcPr>
          <w:p w:rsidR="00746612" w:rsidRPr="00DD343C"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rPr>
              <w:t>0.5</w:t>
            </w:r>
          </w:p>
        </w:tc>
        <w:tc>
          <w:tcPr>
            <w:tcW w:w="1968" w:type="dxa"/>
            <w:tcBorders>
              <w:top w:val="single" w:sz="4" w:space="0" w:color="auto"/>
              <w:left w:val="single" w:sz="4" w:space="0" w:color="auto"/>
              <w:bottom w:val="single" w:sz="4" w:space="0" w:color="auto"/>
              <w:right w:val="single" w:sz="4" w:space="0" w:color="auto"/>
            </w:tcBorders>
            <w:vAlign w:val="center"/>
          </w:tcPr>
          <w:p w:rsidR="00746612" w:rsidRPr="00DD343C"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rPr>
              <w:t>0.6</w:t>
            </w:r>
          </w:p>
        </w:tc>
        <w:tc>
          <w:tcPr>
            <w:tcW w:w="1968" w:type="dxa"/>
            <w:tcBorders>
              <w:top w:val="single" w:sz="4" w:space="0" w:color="auto"/>
              <w:left w:val="single" w:sz="4" w:space="0" w:color="auto"/>
              <w:bottom w:val="single" w:sz="4" w:space="0" w:color="auto"/>
              <w:right w:val="single" w:sz="4" w:space="0" w:color="auto"/>
            </w:tcBorders>
            <w:vAlign w:val="center"/>
          </w:tcPr>
          <w:p w:rsidR="00746612" w:rsidRPr="00DD343C"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hint="eastAsia"/>
                <w:sz w:val="18"/>
                <w:szCs w:val="22"/>
                <w:lang w:eastAsia="zh-CN"/>
              </w:rPr>
              <w:t>0</w:t>
            </w:r>
            <w:r w:rsidRPr="00DD343C">
              <w:rPr>
                <w:rFonts w:ascii="Arial" w:eastAsia="等线" w:hAnsi="Arial" w:cs="Arial"/>
                <w:sz w:val="18"/>
                <w:szCs w:val="22"/>
                <w:lang w:eastAsia="zh-CN"/>
              </w:rPr>
              <w:t>.6</w:t>
            </w:r>
          </w:p>
        </w:tc>
      </w:tr>
      <w:tr w:rsidR="00746612"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746612" w:rsidRPr="00DD343C" w:rsidRDefault="00746612" w:rsidP="00746612">
            <w:pPr>
              <w:overflowPunct w:val="0"/>
              <w:autoSpaceDE w:val="0"/>
              <w:autoSpaceDN w:val="0"/>
              <w:adjustRightInd w:val="0"/>
              <w:spacing w:after="0"/>
              <w:jc w:val="center"/>
              <w:textAlignment w:val="baseline"/>
              <w:rPr>
                <w:rFonts w:ascii="Arial" w:eastAsia="等线" w:hAnsi="Arial" w:cs="Arial"/>
                <w:sz w:val="18"/>
                <w:szCs w:val="22"/>
              </w:rPr>
            </w:pPr>
            <w:r w:rsidRPr="00DD343C">
              <w:rPr>
                <w:rFonts w:ascii="Arial" w:eastAsia="等线" w:hAnsi="Arial"/>
                <w:sz w:val="18"/>
                <w:lang w:eastAsia="zh-CN"/>
              </w:rPr>
              <w:t>CA</w:t>
            </w:r>
            <w:r w:rsidRPr="00DD343C">
              <w:rPr>
                <w:rFonts w:ascii="Arial" w:eastAsia="等线" w:hAnsi="Arial"/>
                <w:sz w:val="18"/>
              </w:rPr>
              <w:t>_</w:t>
            </w:r>
            <w:r w:rsidRPr="00DD343C">
              <w:rPr>
                <w:rFonts w:ascii="Arial" w:eastAsia="等线" w:hAnsi="Arial"/>
                <w:sz w:val="18"/>
                <w:lang w:eastAsia="zh-CN"/>
              </w:rPr>
              <w:t>n1</w:t>
            </w:r>
            <w:r w:rsidRPr="00DD343C">
              <w:rPr>
                <w:rFonts w:ascii="Arial" w:eastAsia="等线" w:hAnsi="Arial"/>
                <w:sz w:val="18"/>
                <w:lang w:eastAsia="ja-JP"/>
              </w:rPr>
              <w:t>-</w:t>
            </w:r>
            <w:r w:rsidRPr="00DD343C">
              <w:rPr>
                <w:rFonts w:ascii="Arial" w:eastAsia="等线" w:hAnsi="Arial"/>
                <w:sz w:val="18"/>
                <w:lang w:eastAsia="zh-CN"/>
              </w:rPr>
              <w:t>n28-n46</w:t>
            </w:r>
          </w:p>
        </w:tc>
        <w:tc>
          <w:tcPr>
            <w:tcW w:w="1968" w:type="dxa"/>
            <w:tcBorders>
              <w:top w:val="single" w:sz="4" w:space="0" w:color="auto"/>
              <w:left w:val="single" w:sz="4" w:space="0" w:color="auto"/>
              <w:bottom w:val="single" w:sz="4" w:space="0" w:color="auto"/>
              <w:right w:val="single" w:sz="4" w:space="0" w:color="auto"/>
            </w:tcBorders>
            <w:vAlign w:val="center"/>
          </w:tcPr>
          <w:p w:rsidR="00746612" w:rsidRPr="00DD343C"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22"/>
              </w:rPr>
            </w:pPr>
            <w:r w:rsidRPr="00DD343C">
              <w:rPr>
                <w:rFonts w:ascii="Arial" w:eastAsia="等线" w:hAnsi="Arial" w:cs="Arial"/>
                <w:sz w:val="18"/>
                <w:szCs w:val="18"/>
                <w:lang w:eastAsia="ja-JP"/>
              </w:rPr>
              <w:t>0.3</w:t>
            </w:r>
          </w:p>
        </w:tc>
        <w:tc>
          <w:tcPr>
            <w:tcW w:w="1968" w:type="dxa"/>
            <w:tcBorders>
              <w:top w:val="single" w:sz="4" w:space="0" w:color="auto"/>
              <w:left w:val="single" w:sz="4" w:space="0" w:color="auto"/>
              <w:bottom w:val="single" w:sz="4" w:space="0" w:color="auto"/>
              <w:right w:val="single" w:sz="4" w:space="0" w:color="auto"/>
            </w:tcBorders>
            <w:vAlign w:val="center"/>
          </w:tcPr>
          <w:p w:rsidR="00746612" w:rsidRPr="00DD343C"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22"/>
              </w:rPr>
            </w:pPr>
            <w:r w:rsidRPr="00DD343C">
              <w:rPr>
                <w:rFonts w:ascii="Arial" w:eastAsia="等线" w:hAnsi="Arial" w:cs="Arial"/>
                <w:sz w:val="18"/>
                <w:szCs w:val="18"/>
                <w:lang w:eastAsia="ja-JP"/>
              </w:rPr>
              <w:t>0.6</w:t>
            </w:r>
          </w:p>
        </w:tc>
        <w:tc>
          <w:tcPr>
            <w:tcW w:w="1968" w:type="dxa"/>
            <w:tcBorders>
              <w:top w:val="single" w:sz="4" w:space="0" w:color="auto"/>
              <w:left w:val="single" w:sz="4" w:space="0" w:color="auto"/>
              <w:bottom w:val="single" w:sz="4" w:space="0" w:color="auto"/>
              <w:right w:val="single" w:sz="4" w:space="0" w:color="auto"/>
            </w:tcBorders>
            <w:vAlign w:val="center"/>
          </w:tcPr>
          <w:p w:rsidR="00746612" w:rsidRPr="00DD343C"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18"/>
                <w:lang w:eastAsia="zh-CN"/>
              </w:rPr>
              <w:t>-</w:t>
            </w:r>
          </w:p>
        </w:tc>
      </w:tr>
      <w:tr w:rsidR="00746612"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746612" w:rsidRPr="00DD343C" w:rsidRDefault="00746612" w:rsidP="00746612">
            <w:pPr>
              <w:overflowPunct w:val="0"/>
              <w:autoSpaceDE w:val="0"/>
              <w:autoSpaceDN w:val="0"/>
              <w:adjustRightInd w:val="0"/>
              <w:spacing w:after="0"/>
              <w:jc w:val="center"/>
              <w:textAlignment w:val="baseline"/>
              <w:rPr>
                <w:rFonts w:ascii="Arial" w:eastAsia="等线" w:hAnsi="Arial"/>
                <w:sz w:val="18"/>
                <w:lang w:eastAsia="zh-CN"/>
              </w:rPr>
            </w:pPr>
            <w:r w:rsidRPr="00DD343C">
              <w:rPr>
                <w:rFonts w:ascii="Arial" w:eastAsia="等线" w:hAnsi="Arial" w:cs="Arial"/>
                <w:sz w:val="18"/>
                <w:szCs w:val="22"/>
              </w:rPr>
              <w:t>CA_n1-n28-n75</w:t>
            </w:r>
          </w:p>
        </w:tc>
        <w:tc>
          <w:tcPr>
            <w:tcW w:w="1968" w:type="dxa"/>
            <w:tcBorders>
              <w:top w:val="single" w:sz="4" w:space="0" w:color="auto"/>
              <w:left w:val="single" w:sz="4" w:space="0" w:color="auto"/>
              <w:bottom w:val="single" w:sz="4" w:space="0" w:color="auto"/>
              <w:right w:val="single" w:sz="4" w:space="0" w:color="auto"/>
            </w:tcBorders>
            <w:vAlign w:val="center"/>
          </w:tcPr>
          <w:p w:rsidR="00746612" w:rsidRPr="00DD343C"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DD343C">
              <w:rPr>
                <w:rFonts w:ascii="Arial" w:eastAsia="等线" w:hAnsi="Arial" w:cs="Arial"/>
                <w:sz w:val="18"/>
                <w:szCs w:val="22"/>
              </w:rPr>
              <w:t>0.3</w:t>
            </w:r>
          </w:p>
        </w:tc>
        <w:tc>
          <w:tcPr>
            <w:tcW w:w="1968" w:type="dxa"/>
            <w:tcBorders>
              <w:top w:val="single" w:sz="4" w:space="0" w:color="auto"/>
              <w:left w:val="single" w:sz="4" w:space="0" w:color="auto"/>
              <w:bottom w:val="single" w:sz="4" w:space="0" w:color="auto"/>
              <w:right w:val="single" w:sz="4" w:space="0" w:color="auto"/>
            </w:tcBorders>
            <w:vAlign w:val="center"/>
          </w:tcPr>
          <w:p w:rsidR="00746612" w:rsidRPr="00DD343C"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DD343C">
              <w:rPr>
                <w:rFonts w:ascii="Arial" w:eastAsia="等线" w:hAnsi="Arial" w:cs="Arial"/>
                <w:sz w:val="18"/>
                <w:szCs w:val="22"/>
              </w:rPr>
              <w:t>0.6</w:t>
            </w:r>
          </w:p>
        </w:tc>
        <w:tc>
          <w:tcPr>
            <w:tcW w:w="1968" w:type="dxa"/>
            <w:tcBorders>
              <w:top w:val="single" w:sz="4" w:space="0" w:color="auto"/>
              <w:left w:val="single" w:sz="4" w:space="0" w:color="auto"/>
              <w:bottom w:val="single" w:sz="4" w:space="0" w:color="auto"/>
              <w:right w:val="single" w:sz="4" w:space="0" w:color="auto"/>
            </w:tcBorders>
            <w:vAlign w:val="center"/>
          </w:tcPr>
          <w:p w:rsidR="00746612" w:rsidRPr="00DD343C"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DD343C">
              <w:rPr>
                <w:rFonts w:ascii="Arial" w:eastAsia="等线" w:hAnsi="Arial" w:cs="Arial"/>
                <w:sz w:val="18"/>
                <w:szCs w:val="22"/>
                <w:lang w:eastAsia="zh-CN"/>
              </w:rPr>
              <w:t>N/A</w:t>
            </w:r>
          </w:p>
        </w:tc>
      </w:tr>
      <w:tr w:rsidR="00746612"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746612" w:rsidRPr="00DD343C" w:rsidRDefault="00746612" w:rsidP="00746612">
            <w:pPr>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rPr>
              <w:t>CA_n1-n28-n77</w:t>
            </w:r>
          </w:p>
        </w:tc>
        <w:tc>
          <w:tcPr>
            <w:tcW w:w="1968" w:type="dxa"/>
            <w:tcBorders>
              <w:top w:val="single" w:sz="4" w:space="0" w:color="auto"/>
              <w:left w:val="single" w:sz="4" w:space="0" w:color="auto"/>
              <w:bottom w:val="single" w:sz="4" w:space="0" w:color="auto"/>
              <w:right w:val="single" w:sz="4" w:space="0" w:color="auto"/>
            </w:tcBorders>
            <w:vAlign w:val="center"/>
          </w:tcPr>
          <w:p w:rsidR="00746612" w:rsidRPr="00DD343C"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rPr>
              <w:t>0.6</w:t>
            </w:r>
          </w:p>
        </w:tc>
        <w:tc>
          <w:tcPr>
            <w:tcW w:w="1968" w:type="dxa"/>
            <w:tcBorders>
              <w:top w:val="single" w:sz="4" w:space="0" w:color="auto"/>
              <w:left w:val="single" w:sz="4" w:space="0" w:color="auto"/>
              <w:bottom w:val="single" w:sz="4" w:space="0" w:color="auto"/>
              <w:right w:val="single" w:sz="4" w:space="0" w:color="auto"/>
            </w:tcBorders>
            <w:vAlign w:val="center"/>
          </w:tcPr>
          <w:p w:rsidR="00746612" w:rsidRPr="00DD343C"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rPr>
              <w:t>0.6</w:t>
            </w:r>
          </w:p>
        </w:tc>
        <w:tc>
          <w:tcPr>
            <w:tcW w:w="1968" w:type="dxa"/>
            <w:tcBorders>
              <w:top w:val="single" w:sz="4" w:space="0" w:color="auto"/>
              <w:left w:val="single" w:sz="4" w:space="0" w:color="auto"/>
              <w:bottom w:val="single" w:sz="4" w:space="0" w:color="auto"/>
              <w:right w:val="single" w:sz="4" w:space="0" w:color="auto"/>
            </w:tcBorders>
            <w:vAlign w:val="center"/>
          </w:tcPr>
          <w:p w:rsidR="00746612" w:rsidRPr="00DD343C"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hint="eastAsia"/>
                <w:sz w:val="18"/>
                <w:szCs w:val="22"/>
                <w:lang w:eastAsia="zh-CN"/>
              </w:rPr>
              <w:t>0</w:t>
            </w:r>
            <w:r w:rsidRPr="00DD343C">
              <w:rPr>
                <w:rFonts w:ascii="Arial" w:eastAsia="等线" w:hAnsi="Arial" w:cs="Arial"/>
                <w:sz w:val="18"/>
                <w:szCs w:val="22"/>
                <w:lang w:eastAsia="zh-CN"/>
              </w:rPr>
              <w:t>.8</w:t>
            </w:r>
          </w:p>
        </w:tc>
      </w:tr>
      <w:tr w:rsidR="00746612"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746612" w:rsidRPr="00DD343C" w:rsidRDefault="00746612" w:rsidP="00746612">
            <w:pPr>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lang w:eastAsia="zh-CN"/>
              </w:rPr>
              <w:t>CA</w:t>
            </w:r>
            <w:r w:rsidRPr="00DD343C">
              <w:rPr>
                <w:rFonts w:ascii="Arial" w:eastAsia="等线" w:hAnsi="Arial" w:cs="Arial"/>
                <w:sz w:val="18"/>
                <w:szCs w:val="22"/>
              </w:rPr>
              <w:t>_</w:t>
            </w:r>
            <w:r w:rsidRPr="00DD343C">
              <w:rPr>
                <w:rFonts w:ascii="Arial" w:eastAsia="等线" w:hAnsi="Arial" w:cs="Arial"/>
                <w:sz w:val="18"/>
                <w:szCs w:val="22"/>
                <w:lang w:eastAsia="zh-CN"/>
              </w:rPr>
              <w:t>n1</w:t>
            </w:r>
            <w:r w:rsidRPr="00DD343C">
              <w:rPr>
                <w:rFonts w:ascii="Arial" w:eastAsia="等线" w:hAnsi="Arial" w:cs="Arial"/>
                <w:sz w:val="18"/>
                <w:szCs w:val="22"/>
                <w:lang w:eastAsia="ja-JP"/>
              </w:rPr>
              <w:t>-</w:t>
            </w:r>
            <w:r w:rsidRPr="00DD343C">
              <w:rPr>
                <w:rFonts w:ascii="Arial" w:eastAsia="等线" w:hAnsi="Arial" w:cs="Arial"/>
                <w:sz w:val="18"/>
                <w:szCs w:val="22"/>
                <w:lang w:eastAsia="zh-CN"/>
              </w:rPr>
              <w:t>n28-n78</w:t>
            </w:r>
          </w:p>
        </w:tc>
        <w:tc>
          <w:tcPr>
            <w:tcW w:w="1968" w:type="dxa"/>
            <w:tcBorders>
              <w:top w:val="single" w:sz="4" w:space="0" w:color="auto"/>
              <w:left w:val="single" w:sz="4" w:space="0" w:color="auto"/>
              <w:bottom w:val="single" w:sz="4" w:space="0" w:color="auto"/>
              <w:right w:val="single" w:sz="4" w:space="0" w:color="auto"/>
            </w:tcBorders>
            <w:vAlign w:val="center"/>
          </w:tcPr>
          <w:p w:rsidR="00746612" w:rsidRPr="00DD343C"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746612" w:rsidRPr="00DD343C"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746612" w:rsidRPr="00DD343C"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hint="eastAsia"/>
                <w:sz w:val="18"/>
                <w:szCs w:val="22"/>
                <w:lang w:eastAsia="zh-CN"/>
              </w:rPr>
              <w:t>0</w:t>
            </w:r>
            <w:r w:rsidRPr="00DD343C">
              <w:rPr>
                <w:rFonts w:ascii="Arial" w:eastAsia="等线" w:hAnsi="Arial" w:cs="Arial"/>
                <w:sz w:val="18"/>
                <w:szCs w:val="22"/>
                <w:lang w:eastAsia="zh-CN"/>
              </w:rPr>
              <w:t>.8</w:t>
            </w:r>
          </w:p>
        </w:tc>
      </w:tr>
      <w:tr w:rsidR="00746612"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746612" w:rsidRPr="00DD343C" w:rsidRDefault="00746612" w:rsidP="00746612">
            <w:pPr>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rPr>
              <w:t>CA_n1-n28-n79</w:t>
            </w:r>
          </w:p>
        </w:tc>
        <w:tc>
          <w:tcPr>
            <w:tcW w:w="1968" w:type="dxa"/>
            <w:tcBorders>
              <w:top w:val="single" w:sz="4" w:space="0" w:color="auto"/>
              <w:left w:val="single" w:sz="4" w:space="0" w:color="auto"/>
              <w:bottom w:val="single" w:sz="4" w:space="0" w:color="auto"/>
              <w:right w:val="single" w:sz="4" w:space="0" w:color="auto"/>
            </w:tcBorders>
            <w:vAlign w:val="center"/>
          </w:tcPr>
          <w:p w:rsidR="00746612" w:rsidRPr="00DD343C"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rPr>
              <w:t>-</w:t>
            </w:r>
          </w:p>
        </w:tc>
        <w:tc>
          <w:tcPr>
            <w:tcW w:w="1968" w:type="dxa"/>
            <w:tcBorders>
              <w:top w:val="single" w:sz="4" w:space="0" w:color="auto"/>
              <w:left w:val="single" w:sz="4" w:space="0" w:color="auto"/>
              <w:bottom w:val="single" w:sz="4" w:space="0" w:color="auto"/>
              <w:right w:val="single" w:sz="4" w:space="0" w:color="auto"/>
            </w:tcBorders>
            <w:vAlign w:val="center"/>
          </w:tcPr>
          <w:p w:rsidR="00746612" w:rsidRPr="00DD343C"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rPr>
              <w:t>0.2</w:t>
            </w:r>
          </w:p>
        </w:tc>
        <w:tc>
          <w:tcPr>
            <w:tcW w:w="1968" w:type="dxa"/>
            <w:tcBorders>
              <w:top w:val="single" w:sz="4" w:space="0" w:color="auto"/>
              <w:left w:val="single" w:sz="4" w:space="0" w:color="auto"/>
              <w:bottom w:val="single" w:sz="4" w:space="0" w:color="auto"/>
              <w:right w:val="single" w:sz="4" w:space="0" w:color="auto"/>
            </w:tcBorders>
            <w:vAlign w:val="center"/>
          </w:tcPr>
          <w:p w:rsidR="00746612" w:rsidRPr="00DD343C"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hint="eastAsia"/>
                <w:sz w:val="18"/>
                <w:szCs w:val="22"/>
                <w:lang w:eastAsia="zh-CN"/>
              </w:rPr>
              <w:t>0</w:t>
            </w:r>
            <w:r w:rsidRPr="00DD343C">
              <w:rPr>
                <w:rFonts w:ascii="Arial" w:eastAsia="等线" w:hAnsi="Arial" w:cs="Arial"/>
                <w:sz w:val="18"/>
                <w:szCs w:val="22"/>
                <w:lang w:eastAsia="zh-CN"/>
              </w:rPr>
              <w:t>.5</w:t>
            </w:r>
          </w:p>
        </w:tc>
      </w:tr>
      <w:tr w:rsidR="00746612"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746612" w:rsidRPr="00DD343C" w:rsidRDefault="00746612" w:rsidP="00746612">
            <w:pPr>
              <w:overflowPunct w:val="0"/>
              <w:autoSpaceDE w:val="0"/>
              <w:autoSpaceDN w:val="0"/>
              <w:adjustRightInd w:val="0"/>
              <w:spacing w:after="0"/>
              <w:jc w:val="center"/>
              <w:textAlignment w:val="baseline"/>
              <w:rPr>
                <w:rFonts w:ascii="Arial" w:eastAsia="等线" w:hAnsi="Arial" w:cs="Arial"/>
                <w:sz w:val="18"/>
                <w:szCs w:val="22"/>
              </w:rPr>
            </w:pPr>
            <w:r w:rsidRPr="00DD343C">
              <w:rPr>
                <w:rFonts w:ascii="Arial" w:eastAsia="等线" w:hAnsi="Arial"/>
                <w:sz w:val="18"/>
                <w:lang w:eastAsia="zh-CN"/>
              </w:rPr>
              <w:t>CA</w:t>
            </w:r>
            <w:r w:rsidRPr="00DD343C">
              <w:rPr>
                <w:rFonts w:ascii="Arial" w:eastAsia="等线" w:hAnsi="Arial"/>
                <w:sz w:val="18"/>
              </w:rPr>
              <w:t>_</w:t>
            </w:r>
            <w:r w:rsidRPr="00DD343C">
              <w:rPr>
                <w:rFonts w:ascii="Arial" w:eastAsia="等线" w:hAnsi="Arial"/>
                <w:sz w:val="18"/>
                <w:lang w:eastAsia="zh-CN"/>
              </w:rPr>
              <w:t>n1</w:t>
            </w:r>
            <w:r w:rsidRPr="00DD343C">
              <w:rPr>
                <w:rFonts w:ascii="Arial" w:eastAsia="等线" w:hAnsi="Arial"/>
                <w:sz w:val="18"/>
                <w:lang w:eastAsia="ja-JP"/>
              </w:rPr>
              <w:t>-</w:t>
            </w:r>
            <w:r w:rsidRPr="00DD343C">
              <w:rPr>
                <w:rFonts w:ascii="Arial" w:eastAsia="等线" w:hAnsi="Arial"/>
                <w:sz w:val="18"/>
                <w:lang w:eastAsia="zh-CN"/>
              </w:rPr>
              <w:t>n28-n102</w:t>
            </w:r>
          </w:p>
        </w:tc>
        <w:tc>
          <w:tcPr>
            <w:tcW w:w="1968" w:type="dxa"/>
            <w:tcBorders>
              <w:top w:val="single" w:sz="4" w:space="0" w:color="auto"/>
              <w:left w:val="single" w:sz="4" w:space="0" w:color="auto"/>
              <w:bottom w:val="single" w:sz="4" w:space="0" w:color="auto"/>
              <w:right w:val="single" w:sz="4" w:space="0" w:color="auto"/>
            </w:tcBorders>
            <w:vAlign w:val="center"/>
          </w:tcPr>
          <w:p w:rsidR="00746612" w:rsidRPr="00DD343C"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22"/>
              </w:rPr>
            </w:pPr>
            <w:r w:rsidRPr="00DD343C">
              <w:rPr>
                <w:rFonts w:ascii="Arial" w:eastAsia="等线" w:hAnsi="Arial"/>
                <w:sz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746612" w:rsidRPr="00DD343C"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22"/>
              </w:rPr>
            </w:pPr>
            <w:r w:rsidRPr="00DD343C">
              <w:rPr>
                <w:rFonts w:ascii="Arial" w:eastAsia="等线" w:hAnsi="Arial" w:cs="Arial"/>
                <w:sz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746612" w:rsidRPr="00DD343C"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sz w:val="18"/>
                <w:lang w:eastAsia="zh-CN"/>
              </w:rPr>
              <w:t>0.8</w:t>
            </w:r>
          </w:p>
        </w:tc>
      </w:tr>
      <w:tr w:rsidR="00746612"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746612" w:rsidRPr="00DD343C" w:rsidRDefault="00746612" w:rsidP="00746612">
            <w:pPr>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sz w:val="18"/>
              </w:rPr>
              <w:t>CA_n1-n38-n78</w:t>
            </w:r>
          </w:p>
        </w:tc>
        <w:tc>
          <w:tcPr>
            <w:tcW w:w="1968" w:type="dxa"/>
            <w:tcBorders>
              <w:top w:val="single" w:sz="4" w:space="0" w:color="auto"/>
              <w:left w:val="single" w:sz="4" w:space="0" w:color="auto"/>
              <w:bottom w:val="single" w:sz="4" w:space="0" w:color="auto"/>
              <w:right w:val="single" w:sz="4" w:space="0" w:color="auto"/>
            </w:tcBorders>
            <w:vAlign w:val="center"/>
          </w:tcPr>
          <w:p w:rsidR="00746612" w:rsidRPr="00DD343C"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22"/>
              </w:rPr>
            </w:pPr>
            <w:r w:rsidRPr="00DD343C">
              <w:rPr>
                <w:rFonts w:ascii="Arial" w:eastAsia="等线" w:hAnsi="Arial"/>
                <w:sz w:val="18"/>
              </w:rPr>
              <w:t>0.5</w:t>
            </w:r>
          </w:p>
        </w:tc>
        <w:tc>
          <w:tcPr>
            <w:tcW w:w="1968" w:type="dxa"/>
            <w:tcBorders>
              <w:top w:val="single" w:sz="4" w:space="0" w:color="auto"/>
              <w:left w:val="single" w:sz="4" w:space="0" w:color="auto"/>
              <w:bottom w:val="single" w:sz="4" w:space="0" w:color="auto"/>
              <w:right w:val="single" w:sz="4" w:space="0" w:color="auto"/>
            </w:tcBorders>
            <w:vAlign w:val="center"/>
          </w:tcPr>
          <w:p w:rsidR="00746612" w:rsidRPr="00DD343C"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22"/>
              </w:rPr>
            </w:pPr>
            <w:r w:rsidRPr="00DD343C">
              <w:rPr>
                <w:rFonts w:ascii="Arial" w:eastAsia="等线" w:hAnsi="Arial"/>
                <w:sz w:val="18"/>
              </w:rPr>
              <w:t>0.5</w:t>
            </w:r>
          </w:p>
        </w:tc>
        <w:tc>
          <w:tcPr>
            <w:tcW w:w="1968" w:type="dxa"/>
            <w:tcBorders>
              <w:top w:val="single" w:sz="4" w:space="0" w:color="auto"/>
              <w:left w:val="single" w:sz="4" w:space="0" w:color="auto"/>
              <w:bottom w:val="single" w:sz="4" w:space="0" w:color="auto"/>
              <w:right w:val="single" w:sz="4" w:space="0" w:color="auto"/>
            </w:tcBorders>
            <w:vAlign w:val="center"/>
          </w:tcPr>
          <w:p w:rsidR="00746612" w:rsidRPr="00DD343C"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hint="eastAsia"/>
                <w:sz w:val="18"/>
                <w:szCs w:val="22"/>
                <w:lang w:eastAsia="zh-CN"/>
              </w:rPr>
              <w:t>0</w:t>
            </w:r>
            <w:r w:rsidRPr="00DD343C">
              <w:rPr>
                <w:rFonts w:ascii="Arial" w:eastAsia="等线" w:hAnsi="Arial" w:cs="Arial"/>
                <w:sz w:val="18"/>
                <w:szCs w:val="22"/>
                <w:lang w:eastAsia="zh-CN"/>
              </w:rPr>
              <w:t>.8</w:t>
            </w:r>
          </w:p>
        </w:tc>
      </w:tr>
      <w:tr w:rsidR="00746612"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746612" w:rsidRPr="00DD343C" w:rsidRDefault="00746612" w:rsidP="00746612">
            <w:pPr>
              <w:overflowPunct w:val="0"/>
              <w:autoSpaceDE w:val="0"/>
              <w:autoSpaceDN w:val="0"/>
              <w:adjustRightInd w:val="0"/>
              <w:spacing w:after="0"/>
              <w:jc w:val="center"/>
              <w:textAlignment w:val="baseline"/>
              <w:rPr>
                <w:rFonts w:ascii="Arial" w:eastAsia="等线" w:hAnsi="Arial"/>
                <w:sz w:val="18"/>
              </w:rPr>
            </w:pPr>
            <w:r w:rsidRPr="00DD343C">
              <w:rPr>
                <w:rFonts w:ascii="Arial" w:eastAsia="等线" w:hAnsi="Arial" w:cs="Arial"/>
                <w:sz w:val="18"/>
                <w:szCs w:val="22"/>
                <w:lang w:val="fr-FR" w:eastAsia="zh-CN"/>
              </w:rPr>
              <w:t>CA</w:t>
            </w:r>
            <w:r w:rsidRPr="00DD343C">
              <w:rPr>
                <w:rFonts w:ascii="Arial" w:eastAsia="等线" w:hAnsi="Arial" w:cs="Arial"/>
                <w:sz w:val="18"/>
                <w:szCs w:val="22"/>
                <w:lang w:val="fr-FR"/>
              </w:rPr>
              <w:t>_</w:t>
            </w:r>
            <w:r w:rsidRPr="00DD343C">
              <w:rPr>
                <w:rFonts w:ascii="Arial" w:eastAsia="等线" w:hAnsi="Arial" w:cs="Arial"/>
                <w:sz w:val="18"/>
                <w:szCs w:val="22"/>
                <w:lang w:val="fr-FR" w:eastAsia="zh-CN"/>
              </w:rPr>
              <w:t>n1</w:t>
            </w:r>
            <w:r w:rsidRPr="00DD343C">
              <w:rPr>
                <w:rFonts w:ascii="Arial" w:eastAsia="等线" w:hAnsi="Arial" w:cs="Arial"/>
                <w:sz w:val="18"/>
                <w:szCs w:val="22"/>
                <w:lang w:val="sv-SE" w:eastAsia="ja-JP"/>
              </w:rPr>
              <w:t>-</w:t>
            </w:r>
            <w:r w:rsidRPr="00DD343C">
              <w:rPr>
                <w:rFonts w:ascii="Arial" w:eastAsia="等线" w:hAnsi="Arial" w:cs="Arial"/>
                <w:sz w:val="18"/>
                <w:szCs w:val="22"/>
                <w:lang w:val="en-US" w:eastAsia="zh-CN"/>
              </w:rPr>
              <w:t>n40</w:t>
            </w:r>
            <w:r w:rsidRPr="00DD343C">
              <w:rPr>
                <w:rFonts w:ascii="Arial" w:eastAsia="等线" w:hAnsi="Arial" w:cs="Arial"/>
                <w:sz w:val="18"/>
                <w:szCs w:val="22"/>
                <w:lang w:val="sv-SE" w:eastAsia="zh-CN"/>
              </w:rPr>
              <w:t>-n41</w:t>
            </w:r>
          </w:p>
        </w:tc>
        <w:tc>
          <w:tcPr>
            <w:tcW w:w="1968" w:type="dxa"/>
            <w:tcBorders>
              <w:top w:val="single" w:sz="4" w:space="0" w:color="auto"/>
              <w:left w:val="single" w:sz="4" w:space="0" w:color="auto"/>
              <w:bottom w:val="single" w:sz="4" w:space="0" w:color="auto"/>
              <w:right w:val="single" w:sz="4" w:space="0" w:color="auto"/>
            </w:tcBorders>
            <w:vAlign w:val="center"/>
          </w:tcPr>
          <w:p w:rsidR="00746612" w:rsidRPr="00DD343C"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DD343C">
              <w:rPr>
                <w:rFonts w:ascii="Arial" w:eastAsia="Times New Roman" w:hAnsi="Arial" w:hint="eastAsia"/>
                <w:sz w:val="18"/>
                <w:lang w:eastAsia="zh-CN"/>
              </w:rPr>
              <w:t>0</w:t>
            </w:r>
            <w:r w:rsidRPr="00DD343C">
              <w:rPr>
                <w:rFonts w:ascii="Arial" w:eastAsia="Times New Roman" w:hAnsi="Arial"/>
                <w:sz w:val="18"/>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rsidR="00746612" w:rsidRPr="00DD343C"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DD343C">
              <w:rPr>
                <w:rFonts w:ascii="Arial" w:eastAsia="Times New Roman" w:hAnsi="Arial" w:hint="eastAsia"/>
                <w:sz w:val="18"/>
                <w:lang w:eastAsia="zh-CN"/>
              </w:rPr>
              <w:t>0</w:t>
            </w:r>
            <w:r w:rsidRPr="00DD343C">
              <w:rPr>
                <w:rFonts w:ascii="Arial" w:eastAsia="Times New Roman" w:hAnsi="Arial"/>
                <w:sz w:val="18"/>
                <w:lang w:eastAsia="zh-CN"/>
              </w:rPr>
              <w:t>.9</w:t>
            </w:r>
          </w:p>
        </w:tc>
        <w:tc>
          <w:tcPr>
            <w:tcW w:w="1968" w:type="dxa"/>
            <w:tcBorders>
              <w:top w:val="single" w:sz="4" w:space="0" w:color="auto"/>
              <w:left w:val="single" w:sz="4" w:space="0" w:color="auto"/>
              <w:bottom w:val="single" w:sz="4" w:space="0" w:color="auto"/>
              <w:right w:val="single" w:sz="4" w:space="0" w:color="auto"/>
            </w:tcBorders>
            <w:vAlign w:val="center"/>
          </w:tcPr>
          <w:p w:rsidR="00746612" w:rsidRPr="00DD343C"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hint="eastAsia"/>
                <w:sz w:val="18"/>
                <w:szCs w:val="22"/>
                <w:lang w:val="en-US" w:eastAsia="zh-CN"/>
              </w:rPr>
              <w:t>0</w:t>
            </w:r>
            <w:r w:rsidRPr="00DD343C">
              <w:rPr>
                <w:rFonts w:ascii="Arial" w:eastAsia="等线" w:hAnsi="Arial" w:cs="Arial"/>
                <w:sz w:val="18"/>
                <w:szCs w:val="22"/>
                <w:lang w:val="en-US" w:eastAsia="zh-CN"/>
              </w:rPr>
              <w:t>.8</w:t>
            </w:r>
          </w:p>
        </w:tc>
      </w:tr>
      <w:tr w:rsidR="008B1CC8" w:rsidRPr="00DD343C" w:rsidTr="00AC075A">
        <w:trPr>
          <w:jc w:val="center"/>
          <w:ins w:id="2380" w:author="ZTE-Ma Zhifeng" w:date="2025-10-19T00:11:00Z"/>
        </w:trPr>
        <w:tc>
          <w:tcPr>
            <w:tcW w:w="2336" w:type="dxa"/>
            <w:tcBorders>
              <w:top w:val="single" w:sz="4" w:space="0" w:color="auto"/>
              <w:left w:val="single" w:sz="4" w:space="0" w:color="auto"/>
              <w:bottom w:val="single" w:sz="4" w:space="0" w:color="auto"/>
              <w:right w:val="single" w:sz="4" w:space="0" w:color="auto"/>
            </w:tcBorders>
            <w:vAlign w:val="center"/>
          </w:tcPr>
          <w:p w:rsidR="008B1CC8" w:rsidRPr="008B1CC8" w:rsidRDefault="008B1CC8" w:rsidP="008B1CC8">
            <w:pPr>
              <w:overflowPunct w:val="0"/>
              <w:autoSpaceDE w:val="0"/>
              <w:autoSpaceDN w:val="0"/>
              <w:adjustRightInd w:val="0"/>
              <w:spacing w:after="0"/>
              <w:jc w:val="center"/>
              <w:textAlignment w:val="baseline"/>
              <w:rPr>
                <w:ins w:id="2381" w:author="ZTE-Ma Zhifeng" w:date="2025-10-19T00:11:00Z"/>
                <w:rFonts w:ascii="Arial" w:eastAsia="等线" w:hAnsi="Arial" w:cs="Arial"/>
                <w:sz w:val="18"/>
                <w:szCs w:val="22"/>
                <w:lang w:val="sv-SE" w:eastAsia="zh-CN"/>
                <w:rPrChange w:id="2382" w:author="ZTE-Ma Zhifeng" w:date="2025-10-19T00:12:00Z">
                  <w:rPr>
                    <w:ins w:id="2383" w:author="ZTE-Ma Zhifeng" w:date="2025-10-19T00:11:00Z"/>
                    <w:rFonts w:ascii="Arial" w:eastAsia="等线" w:hAnsi="Arial" w:cs="Arial"/>
                    <w:sz w:val="18"/>
                    <w:szCs w:val="22"/>
                    <w:lang w:val="fr-FR" w:eastAsia="zh-CN"/>
                  </w:rPr>
                </w:rPrChange>
              </w:rPr>
            </w:pPr>
            <w:ins w:id="2384" w:author="ZTE-Ma Zhifeng" w:date="2025-10-19T00:12:00Z">
              <w:r w:rsidRPr="008B1CC8">
                <w:rPr>
                  <w:rFonts w:ascii="Arial" w:eastAsia="等线" w:hAnsi="Arial" w:cs="Arial"/>
                  <w:sz w:val="18"/>
                  <w:szCs w:val="22"/>
                  <w:lang w:val="sv-SE" w:eastAsia="zh-CN"/>
                  <w:rPrChange w:id="2385" w:author="ZTE-Ma Zhifeng" w:date="2025-10-19T00:12:00Z">
                    <w:rPr>
                      <w:rFonts w:eastAsia="等线" w:cs="Arial"/>
                      <w:szCs w:val="22"/>
                      <w:lang w:eastAsia="zh-CN"/>
                    </w:rPr>
                  </w:rPrChange>
                </w:rPr>
                <w:t>CA</w:t>
              </w:r>
              <w:r w:rsidRPr="008B1CC8">
                <w:rPr>
                  <w:rFonts w:ascii="Arial" w:eastAsia="等线" w:hAnsi="Arial" w:cs="Arial"/>
                  <w:sz w:val="18"/>
                  <w:szCs w:val="22"/>
                  <w:lang w:val="sv-SE" w:eastAsia="zh-CN"/>
                  <w:rPrChange w:id="2386" w:author="ZTE-Ma Zhifeng" w:date="2025-10-19T00:12:00Z">
                    <w:rPr>
                      <w:rFonts w:eastAsia="等线" w:cs="Arial"/>
                      <w:szCs w:val="22"/>
                    </w:rPr>
                  </w:rPrChange>
                </w:rPr>
                <w:t>_</w:t>
              </w:r>
              <w:r w:rsidRPr="008B1CC8">
                <w:rPr>
                  <w:rFonts w:ascii="Arial" w:eastAsia="等线" w:hAnsi="Arial" w:cs="Arial"/>
                  <w:sz w:val="18"/>
                  <w:szCs w:val="22"/>
                  <w:lang w:val="sv-SE" w:eastAsia="zh-CN"/>
                  <w:rPrChange w:id="2387" w:author="ZTE-Ma Zhifeng" w:date="2025-10-19T00:12:00Z">
                    <w:rPr>
                      <w:rFonts w:eastAsia="等线" w:cs="Arial"/>
                      <w:szCs w:val="22"/>
                      <w:lang w:eastAsia="zh-CN"/>
                    </w:rPr>
                  </w:rPrChange>
                </w:rPr>
                <w:t>n1</w:t>
              </w:r>
              <w:r w:rsidRPr="008B1CC8">
                <w:rPr>
                  <w:rFonts w:ascii="Arial" w:eastAsia="等线" w:hAnsi="Arial" w:cs="Arial"/>
                  <w:sz w:val="18"/>
                  <w:szCs w:val="22"/>
                  <w:lang w:val="sv-SE" w:eastAsia="zh-CN"/>
                  <w:rPrChange w:id="2388" w:author="ZTE-Ma Zhifeng" w:date="2025-10-19T00:12:00Z">
                    <w:rPr>
                      <w:rFonts w:eastAsia="等线" w:cs="Arial"/>
                      <w:szCs w:val="22"/>
                      <w:lang w:eastAsia="ja-JP"/>
                    </w:rPr>
                  </w:rPrChange>
                </w:rPr>
                <w:t>-</w:t>
              </w:r>
              <w:r w:rsidRPr="008B1CC8">
                <w:rPr>
                  <w:rFonts w:ascii="Arial" w:eastAsia="等线" w:hAnsi="Arial" w:cs="Arial"/>
                  <w:sz w:val="18"/>
                  <w:szCs w:val="22"/>
                  <w:lang w:val="sv-SE" w:eastAsia="zh-CN"/>
                  <w:rPrChange w:id="2389" w:author="ZTE-Ma Zhifeng" w:date="2025-10-19T00:12:00Z">
                    <w:rPr>
                      <w:rFonts w:eastAsia="等线" w:cs="Arial"/>
                      <w:szCs w:val="22"/>
                      <w:lang w:eastAsia="zh-CN"/>
                    </w:rPr>
                  </w:rPrChange>
                </w:rPr>
                <w:t>n40-n75</w:t>
              </w:r>
            </w:ins>
          </w:p>
        </w:tc>
        <w:tc>
          <w:tcPr>
            <w:tcW w:w="1968" w:type="dxa"/>
            <w:tcBorders>
              <w:top w:val="single" w:sz="4" w:space="0" w:color="auto"/>
              <w:left w:val="single" w:sz="4" w:space="0" w:color="auto"/>
              <w:bottom w:val="single" w:sz="4" w:space="0" w:color="auto"/>
              <w:right w:val="single" w:sz="4" w:space="0" w:color="auto"/>
            </w:tcBorders>
            <w:vAlign w:val="center"/>
          </w:tcPr>
          <w:p w:rsidR="008B1CC8" w:rsidRPr="008B1CC8" w:rsidRDefault="008B1CC8" w:rsidP="008B1CC8">
            <w:pPr>
              <w:keepNext/>
              <w:keepLines/>
              <w:overflowPunct w:val="0"/>
              <w:autoSpaceDE w:val="0"/>
              <w:autoSpaceDN w:val="0"/>
              <w:adjustRightInd w:val="0"/>
              <w:spacing w:after="0"/>
              <w:jc w:val="center"/>
              <w:textAlignment w:val="baseline"/>
              <w:rPr>
                <w:ins w:id="2390" w:author="ZTE-Ma Zhifeng" w:date="2025-10-19T00:11:00Z"/>
                <w:rFonts w:ascii="Arial" w:eastAsia="等线" w:hAnsi="Arial" w:cs="Arial" w:hint="eastAsia"/>
                <w:sz w:val="18"/>
                <w:szCs w:val="22"/>
                <w:lang w:val="sv-SE" w:eastAsia="zh-CN"/>
                <w:rPrChange w:id="2391" w:author="ZTE-Ma Zhifeng" w:date="2025-10-19T00:12:00Z">
                  <w:rPr>
                    <w:ins w:id="2392" w:author="ZTE-Ma Zhifeng" w:date="2025-10-19T00:11:00Z"/>
                    <w:rFonts w:ascii="Arial" w:eastAsia="Times New Roman" w:hAnsi="Arial" w:hint="eastAsia"/>
                    <w:sz w:val="18"/>
                    <w:lang w:eastAsia="zh-CN"/>
                  </w:rPr>
                </w:rPrChange>
              </w:rPr>
            </w:pPr>
            <w:ins w:id="2393" w:author="ZTE-Ma Zhifeng" w:date="2025-10-19T00:12:00Z">
              <w:r w:rsidRPr="008B1CC8">
                <w:rPr>
                  <w:rFonts w:ascii="Arial" w:eastAsia="等线" w:hAnsi="Arial" w:cs="Arial"/>
                  <w:sz w:val="18"/>
                  <w:szCs w:val="22"/>
                  <w:lang w:val="sv-SE" w:eastAsia="zh-CN"/>
                  <w:rPrChange w:id="2394" w:author="ZTE-Ma Zhifeng" w:date="2025-10-19T00:12:00Z">
                    <w:rPr>
                      <w:color w:val="000000"/>
                    </w:rPr>
                  </w:rPrChange>
                </w:rPr>
                <w:t>0.3</w:t>
              </w:r>
            </w:ins>
          </w:p>
        </w:tc>
        <w:tc>
          <w:tcPr>
            <w:tcW w:w="1968" w:type="dxa"/>
            <w:tcBorders>
              <w:top w:val="single" w:sz="4" w:space="0" w:color="auto"/>
              <w:left w:val="single" w:sz="4" w:space="0" w:color="auto"/>
              <w:bottom w:val="single" w:sz="4" w:space="0" w:color="auto"/>
              <w:right w:val="single" w:sz="4" w:space="0" w:color="auto"/>
            </w:tcBorders>
            <w:vAlign w:val="center"/>
          </w:tcPr>
          <w:p w:rsidR="008B1CC8" w:rsidRPr="008B1CC8" w:rsidRDefault="008B1CC8" w:rsidP="008B1CC8">
            <w:pPr>
              <w:keepNext/>
              <w:keepLines/>
              <w:overflowPunct w:val="0"/>
              <w:autoSpaceDE w:val="0"/>
              <w:autoSpaceDN w:val="0"/>
              <w:adjustRightInd w:val="0"/>
              <w:spacing w:after="0"/>
              <w:jc w:val="center"/>
              <w:textAlignment w:val="baseline"/>
              <w:rPr>
                <w:ins w:id="2395" w:author="ZTE-Ma Zhifeng" w:date="2025-10-19T00:11:00Z"/>
                <w:rFonts w:ascii="Arial" w:eastAsia="等线" w:hAnsi="Arial" w:cs="Arial" w:hint="eastAsia"/>
                <w:sz w:val="18"/>
                <w:szCs w:val="22"/>
                <w:lang w:val="sv-SE" w:eastAsia="zh-CN"/>
                <w:rPrChange w:id="2396" w:author="ZTE-Ma Zhifeng" w:date="2025-10-19T00:12:00Z">
                  <w:rPr>
                    <w:ins w:id="2397" w:author="ZTE-Ma Zhifeng" w:date="2025-10-19T00:11:00Z"/>
                    <w:rFonts w:ascii="Arial" w:eastAsia="Times New Roman" w:hAnsi="Arial" w:hint="eastAsia"/>
                    <w:sz w:val="18"/>
                    <w:lang w:eastAsia="zh-CN"/>
                  </w:rPr>
                </w:rPrChange>
              </w:rPr>
            </w:pPr>
            <w:ins w:id="2398" w:author="ZTE-Ma Zhifeng" w:date="2025-10-19T00:12:00Z">
              <w:r w:rsidRPr="008B1CC8">
                <w:rPr>
                  <w:rFonts w:ascii="Arial" w:eastAsia="等线" w:hAnsi="Arial" w:cs="Arial" w:hint="eastAsia"/>
                  <w:sz w:val="18"/>
                  <w:szCs w:val="22"/>
                  <w:lang w:val="sv-SE" w:eastAsia="zh-CN"/>
                  <w:rPrChange w:id="2399" w:author="ZTE-Ma Zhifeng" w:date="2025-10-19T00:12:00Z">
                    <w:rPr>
                      <w:rFonts w:hint="eastAsia"/>
                      <w:color w:val="000000"/>
                      <w:lang w:eastAsia="zh-CN"/>
                    </w:rPr>
                  </w:rPrChange>
                </w:rPr>
                <w:t>0</w:t>
              </w:r>
              <w:r w:rsidRPr="008B1CC8">
                <w:rPr>
                  <w:rFonts w:ascii="Arial" w:eastAsia="等线" w:hAnsi="Arial" w:cs="Arial"/>
                  <w:sz w:val="18"/>
                  <w:szCs w:val="22"/>
                  <w:lang w:val="sv-SE" w:eastAsia="zh-CN"/>
                  <w:rPrChange w:id="2400" w:author="ZTE-Ma Zhifeng" w:date="2025-10-19T00:12:00Z">
                    <w:rPr>
                      <w:color w:val="000000"/>
                      <w:lang w:eastAsia="zh-CN"/>
                    </w:rPr>
                  </w:rPrChange>
                </w:rPr>
                <w:t>.5</w:t>
              </w:r>
            </w:ins>
          </w:p>
        </w:tc>
        <w:tc>
          <w:tcPr>
            <w:tcW w:w="1968" w:type="dxa"/>
            <w:tcBorders>
              <w:top w:val="single" w:sz="4" w:space="0" w:color="auto"/>
              <w:left w:val="single" w:sz="4" w:space="0" w:color="auto"/>
              <w:bottom w:val="single" w:sz="4" w:space="0" w:color="auto"/>
              <w:right w:val="single" w:sz="4" w:space="0" w:color="auto"/>
            </w:tcBorders>
            <w:vAlign w:val="center"/>
          </w:tcPr>
          <w:p w:rsidR="008B1CC8" w:rsidRPr="008B1CC8" w:rsidRDefault="008B1CC8" w:rsidP="008B1CC8">
            <w:pPr>
              <w:keepNext/>
              <w:keepLines/>
              <w:overflowPunct w:val="0"/>
              <w:autoSpaceDE w:val="0"/>
              <w:autoSpaceDN w:val="0"/>
              <w:adjustRightInd w:val="0"/>
              <w:spacing w:after="0"/>
              <w:jc w:val="center"/>
              <w:textAlignment w:val="baseline"/>
              <w:rPr>
                <w:ins w:id="2401" w:author="ZTE-Ma Zhifeng" w:date="2025-10-19T00:11:00Z"/>
                <w:rFonts w:ascii="Arial" w:eastAsia="等线" w:hAnsi="Arial" w:cs="Arial" w:hint="eastAsia"/>
                <w:sz w:val="18"/>
                <w:szCs w:val="22"/>
                <w:lang w:val="sv-SE" w:eastAsia="zh-CN"/>
                <w:rPrChange w:id="2402" w:author="ZTE-Ma Zhifeng" w:date="2025-10-19T00:12:00Z">
                  <w:rPr>
                    <w:ins w:id="2403" w:author="ZTE-Ma Zhifeng" w:date="2025-10-19T00:11:00Z"/>
                    <w:rFonts w:ascii="Arial" w:eastAsia="等线" w:hAnsi="Arial" w:cs="Arial" w:hint="eastAsia"/>
                    <w:sz w:val="18"/>
                    <w:szCs w:val="22"/>
                    <w:lang w:val="en-US" w:eastAsia="zh-CN"/>
                  </w:rPr>
                </w:rPrChange>
              </w:rPr>
            </w:pPr>
            <w:ins w:id="2404" w:author="ZTE-Ma Zhifeng" w:date="2025-10-19T00:12:00Z">
              <w:r w:rsidRPr="008B1CC8">
                <w:rPr>
                  <w:rFonts w:ascii="Arial" w:eastAsia="等线" w:hAnsi="Arial" w:cs="Arial"/>
                  <w:sz w:val="18"/>
                  <w:szCs w:val="22"/>
                  <w:lang w:val="sv-SE" w:eastAsia="zh-CN"/>
                  <w:rPrChange w:id="2405" w:author="ZTE-Ma Zhifeng" w:date="2025-10-19T00:12:00Z">
                    <w:rPr>
                      <w:rFonts w:eastAsia="等线" w:cs="Arial"/>
                      <w:szCs w:val="22"/>
                      <w:lang w:eastAsia="zh-CN"/>
                    </w:rPr>
                  </w:rPrChange>
                </w:rPr>
                <w:t>N/A</w:t>
              </w:r>
            </w:ins>
          </w:p>
        </w:tc>
      </w:tr>
      <w:tr w:rsidR="008B1CC8"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8B1CC8" w:rsidRPr="00DD343C" w:rsidRDefault="008B1CC8" w:rsidP="008B1CC8">
            <w:pPr>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lang w:eastAsia="zh-CN"/>
              </w:rPr>
              <w:t>CA</w:t>
            </w:r>
            <w:r w:rsidRPr="00DD343C">
              <w:rPr>
                <w:rFonts w:ascii="Arial" w:eastAsia="等线" w:hAnsi="Arial" w:cs="Arial"/>
                <w:sz w:val="18"/>
                <w:szCs w:val="22"/>
              </w:rPr>
              <w:t>_</w:t>
            </w:r>
            <w:r w:rsidRPr="00DD343C">
              <w:rPr>
                <w:rFonts w:ascii="Arial" w:eastAsia="等线" w:hAnsi="Arial" w:cs="Arial"/>
                <w:sz w:val="18"/>
                <w:szCs w:val="22"/>
                <w:lang w:eastAsia="zh-CN"/>
              </w:rPr>
              <w:t>n1</w:t>
            </w:r>
            <w:r w:rsidRPr="00DD343C">
              <w:rPr>
                <w:rFonts w:ascii="Arial" w:eastAsia="等线" w:hAnsi="Arial" w:cs="Arial"/>
                <w:sz w:val="18"/>
                <w:szCs w:val="22"/>
                <w:lang w:eastAsia="ja-JP"/>
              </w:rPr>
              <w:t>-</w:t>
            </w:r>
            <w:r w:rsidRPr="00DD343C">
              <w:rPr>
                <w:rFonts w:ascii="Arial" w:eastAsia="等线" w:hAnsi="Arial" w:cs="Arial"/>
                <w:sz w:val="18"/>
                <w:szCs w:val="22"/>
                <w:lang w:eastAsia="zh-CN"/>
              </w:rPr>
              <w:t>n40-n77</w:t>
            </w:r>
          </w:p>
        </w:tc>
        <w:tc>
          <w:tcPr>
            <w:tcW w:w="1968" w:type="dxa"/>
            <w:tcBorders>
              <w:top w:val="single" w:sz="4" w:space="0" w:color="auto"/>
              <w:left w:val="single" w:sz="4" w:space="0" w:color="auto"/>
              <w:bottom w:val="single" w:sz="4" w:space="0" w:color="auto"/>
              <w:right w:val="single" w:sz="4" w:space="0" w:color="auto"/>
            </w:tcBorders>
            <w:vAlign w:val="center"/>
          </w:tcPr>
          <w:p w:rsidR="008B1CC8" w:rsidRPr="00DD343C" w:rsidRDefault="008B1CC8" w:rsidP="008B1CC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sz w:val="18"/>
              </w:rPr>
              <w:t>0.3</w:t>
            </w:r>
          </w:p>
        </w:tc>
        <w:tc>
          <w:tcPr>
            <w:tcW w:w="1968" w:type="dxa"/>
            <w:tcBorders>
              <w:top w:val="single" w:sz="4" w:space="0" w:color="auto"/>
              <w:left w:val="single" w:sz="4" w:space="0" w:color="auto"/>
              <w:bottom w:val="single" w:sz="4" w:space="0" w:color="auto"/>
              <w:right w:val="single" w:sz="4" w:space="0" w:color="auto"/>
            </w:tcBorders>
            <w:vAlign w:val="center"/>
          </w:tcPr>
          <w:p w:rsidR="008B1CC8" w:rsidRPr="00DD343C" w:rsidRDefault="008B1CC8" w:rsidP="008B1CC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hint="eastAsia"/>
                <w:sz w:val="18"/>
                <w:lang w:eastAsia="zh-CN"/>
              </w:rPr>
              <w:t>0</w:t>
            </w:r>
            <w:r w:rsidRPr="00DD343C">
              <w:rPr>
                <w:rFonts w:ascii="Arial" w:eastAsia="等线" w:hAnsi="Arial"/>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8B1CC8" w:rsidRPr="00DD343C" w:rsidRDefault="008B1CC8" w:rsidP="008B1CC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hint="eastAsia"/>
                <w:sz w:val="18"/>
                <w:szCs w:val="22"/>
                <w:lang w:eastAsia="zh-CN"/>
              </w:rPr>
              <w:t>0</w:t>
            </w:r>
            <w:r w:rsidRPr="00DD343C">
              <w:rPr>
                <w:rFonts w:ascii="Arial" w:eastAsia="等线" w:hAnsi="Arial" w:cs="Arial"/>
                <w:sz w:val="18"/>
                <w:szCs w:val="22"/>
                <w:lang w:eastAsia="zh-CN"/>
              </w:rPr>
              <w:t>.8</w:t>
            </w:r>
          </w:p>
        </w:tc>
      </w:tr>
      <w:tr w:rsidR="008B1CC8"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8B1CC8" w:rsidRPr="00DD343C" w:rsidRDefault="008B1CC8" w:rsidP="008B1CC8">
            <w:pPr>
              <w:overflowPunct w:val="0"/>
              <w:autoSpaceDE w:val="0"/>
              <w:autoSpaceDN w:val="0"/>
              <w:adjustRightInd w:val="0"/>
              <w:spacing w:after="0"/>
              <w:jc w:val="center"/>
              <w:textAlignment w:val="baseline"/>
              <w:rPr>
                <w:rFonts w:ascii="Arial" w:eastAsia="等线" w:hAnsi="Arial" w:cs="Arial"/>
                <w:sz w:val="18"/>
                <w:szCs w:val="22"/>
                <w:lang w:val="en-US"/>
              </w:rPr>
            </w:pPr>
            <w:r w:rsidRPr="00DD343C">
              <w:rPr>
                <w:rFonts w:ascii="Arial" w:eastAsia="等线" w:hAnsi="Arial" w:cs="Arial"/>
                <w:sz w:val="18"/>
                <w:szCs w:val="22"/>
                <w:lang w:eastAsia="zh-CN"/>
              </w:rPr>
              <w:t>CA_n1-n40-n79</w:t>
            </w:r>
          </w:p>
        </w:tc>
        <w:tc>
          <w:tcPr>
            <w:tcW w:w="1968" w:type="dxa"/>
            <w:tcBorders>
              <w:top w:val="single" w:sz="4" w:space="0" w:color="auto"/>
              <w:left w:val="single" w:sz="4" w:space="0" w:color="auto"/>
              <w:bottom w:val="single" w:sz="4" w:space="0" w:color="auto"/>
              <w:right w:val="single" w:sz="4" w:space="0" w:color="auto"/>
            </w:tcBorders>
            <w:vAlign w:val="center"/>
          </w:tcPr>
          <w:p w:rsidR="008B1CC8" w:rsidRPr="00DD343C" w:rsidRDefault="008B1CC8" w:rsidP="008B1CC8">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DD343C">
              <w:rPr>
                <w:rFonts w:ascii="Arial" w:eastAsia="等线" w:hAnsi="Arial" w:cs="Arial"/>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8B1CC8" w:rsidRPr="00DD343C" w:rsidRDefault="008B1CC8" w:rsidP="008B1CC8">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DD343C">
              <w:rPr>
                <w:rFonts w:ascii="Arial" w:eastAsia="等线" w:hAnsi="Arial" w:cs="Arial"/>
                <w:sz w:val="18"/>
                <w:szCs w:val="22"/>
                <w:lang w:eastAsia="zh-CN"/>
              </w:rPr>
              <w:t xml:space="preserve">0.5 </w:t>
            </w:r>
          </w:p>
        </w:tc>
        <w:tc>
          <w:tcPr>
            <w:tcW w:w="1968" w:type="dxa"/>
            <w:tcBorders>
              <w:top w:val="single" w:sz="4" w:space="0" w:color="auto"/>
              <w:left w:val="single" w:sz="4" w:space="0" w:color="auto"/>
              <w:bottom w:val="single" w:sz="4" w:space="0" w:color="auto"/>
              <w:right w:val="single" w:sz="4" w:space="0" w:color="auto"/>
            </w:tcBorders>
            <w:vAlign w:val="center"/>
          </w:tcPr>
          <w:p w:rsidR="008B1CC8" w:rsidRPr="00DD343C" w:rsidRDefault="008B1CC8" w:rsidP="008B1CC8">
            <w:pPr>
              <w:keepNext/>
              <w:keepLines/>
              <w:overflowPunct w:val="0"/>
              <w:autoSpaceDE w:val="0"/>
              <w:autoSpaceDN w:val="0"/>
              <w:adjustRightInd w:val="0"/>
              <w:spacing w:after="0"/>
              <w:jc w:val="center"/>
              <w:textAlignment w:val="baseline"/>
              <w:rPr>
                <w:rFonts w:ascii="Arial" w:eastAsia="Times New Roman" w:hAnsi="Arial" w:cs="Arial"/>
                <w:sz w:val="18"/>
                <w:szCs w:val="22"/>
                <w:lang w:eastAsia="zh-CN"/>
              </w:rPr>
            </w:pPr>
            <w:r w:rsidRPr="00DD343C">
              <w:rPr>
                <w:rFonts w:ascii="Arial" w:eastAsia="等线" w:hAnsi="Arial" w:cs="Arial"/>
                <w:sz w:val="18"/>
                <w:szCs w:val="22"/>
                <w:lang w:eastAsia="zh-CN"/>
              </w:rPr>
              <w:t>0.8</w:t>
            </w:r>
          </w:p>
        </w:tc>
      </w:tr>
      <w:tr w:rsidR="008B1CC8"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8B1CC8" w:rsidRPr="00DD343C" w:rsidRDefault="008B1CC8" w:rsidP="008B1CC8">
            <w:pPr>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lang w:val="en-US"/>
              </w:rPr>
              <w:t>CA_n1-n41-n78</w:t>
            </w:r>
          </w:p>
        </w:tc>
        <w:tc>
          <w:tcPr>
            <w:tcW w:w="1968" w:type="dxa"/>
            <w:tcBorders>
              <w:top w:val="single" w:sz="4" w:space="0" w:color="auto"/>
              <w:left w:val="single" w:sz="4" w:space="0" w:color="auto"/>
              <w:bottom w:val="single" w:sz="4" w:space="0" w:color="auto"/>
              <w:right w:val="single" w:sz="4" w:space="0" w:color="auto"/>
            </w:tcBorders>
            <w:vAlign w:val="center"/>
          </w:tcPr>
          <w:p w:rsidR="008B1CC8" w:rsidRPr="00DD343C" w:rsidRDefault="008B1CC8" w:rsidP="008B1CC8">
            <w:pPr>
              <w:keepNext/>
              <w:keepLines/>
              <w:overflowPunct w:val="0"/>
              <w:autoSpaceDE w:val="0"/>
              <w:autoSpaceDN w:val="0"/>
              <w:adjustRightInd w:val="0"/>
              <w:spacing w:after="0"/>
              <w:jc w:val="center"/>
              <w:textAlignment w:val="baseline"/>
              <w:rPr>
                <w:rFonts w:ascii="Arial" w:eastAsia="等线" w:hAnsi="Arial"/>
                <w:sz w:val="18"/>
              </w:rPr>
            </w:pPr>
            <w:r w:rsidRPr="00DD343C">
              <w:rPr>
                <w:rFonts w:ascii="Arial" w:eastAsia="等线" w:hAnsi="Arial" w:cs="Arial" w:hint="eastAsia"/>
                <w:sz w:val="18"/>
                <w:szCs w:val="22"/>
                <w:lang w:val="en-US" w:eastAsia="zh-CN"/>
              </w:rPr>
              <w:t>0</w:t>
            </w:r>
            <w:r w:rsidRPr="00DD343C">
              <w:rPr>
                <w:rFonts w:ascii="Arial" w:eastAsia="等线" w:hAnsi="Arial" w:cs="Arial"/>
                <w:sz w:val="18"/>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8B1CC8" w:rsidRPr="00DD343C" w:rsidRDefault="008B1CC8" w:rsidP="008B1CC8">
            <w:pPr>
              <w:keepNext/>
              <w:keepLines/>
              <w:overflowPunct w:val="0"/>
              <w:autoSpaceDE w:val="0"/>
              <w:autoSpaceDN w:val="0"/>
              <w:adjustRightInd w:val="0"/>
              <w:spacing w:after="0"/>
              <w:jc w:val="center"/>
              <w:textAlignment w:val="baseline"/>
              <w:rPr>
                <w:rFonts w:ascii="Arial" w:eastAsia="等线" w:hAnsi="Arial"/>
                <w:sz w:val="18"/>
                <w:lang w:eastAsia="zh-CN"/>
              </w:rPr>
            </w:pPr>
            <w:r w:rsidRPr="00DD343C">
              <w:rPr>
                <w:rFonts w:ascii="Arial" w:eastAsia="等线" w:hAnsi="Arial" w:cs="Arial" w:hint="eastAsia"/>
                <w:sz w:val="18"/>
                <w:szCs w:val="22"/>
                <w:lang w:val="en-US" w:eastAsia="zh-CN"/>
              </w:rPr>
              <w:t>0</w:t>
            </w:r>
            <w:r w:rsidRPr="00DD343C">
              <w:rPr>
                <w:rFonts w:ascii="Arial" w:eastAsia="等线" w:hAnsi="Arial" w:cs="Arial"/>
                <w:sz w:val="18"/>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8B1CC8" w:rsidRPr="00DD343C" w:rsidRDefault="008B1CC8" w:rsidP="008B1CC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Times New Roman" w:hAnsi="Arial" w:cs="Arial" w:hint="eastAsia"/>
                <w:sz w:val="18"/>
                <w:szCs w:val="22"/>
                <w:lang w:eastAsia="zh-CN"/>
              </w:rPr>
              <w:t>0</w:t>
            </w:r>
            <w:r w:rsidRPr="00DD343C">
              <w:rPr>
                <w:rFonts w:ascii="Arial" w:eastAsia="Times New Roman" w:hAnsi="Arial" w:cs="Arial"/>
                <w:sz w:val="18"/>
                <w:szCs w:val="22"/>
                <w:lang w:eastAsia="zh-CN"/>
              </w:rPr>
              <w:t>.8</w:t>
            </w:r>
          </w:p>
        </w:tc>
      </w:tr>
      <w:tr w:rsidR="008B1CC8"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8B1CC8" w:rsidRPr="00DD343C" w:rsidRDefault="008B1CC8" w:rsidP="008B1CC8">
            <w:pPr>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lang w:eastAsia="zh-CN"/>
              </w:rPr>
              <w:t>CA</w:t>
            </w:r>
            <w:r w:rsidRPr="00DD343C">
              <w:rPr>
                <w:rFonts w:ascii="Arial" w:eastAsia="等线" w:hAnsi="Arial" w:cs="Arial"/>
                <w:sz w:val="18"/>
                <w:szCs w:val="22"/>
              </w:rPr>
              <w:t>_</w:t>
            </w:r>
            <w:r w:rsidRPr="00DD343C">
              <w:rPr>
                <w:rFonts w:ascii="Arial" w:eastAsia="等线" w:hAnsi="Arial" w:cs="Arial"/>
                <w:sz w:val="18"/>
                <w:szCs w:val="22"/>
                <w:lang w:eastAsia="zh-CN"/>
              </w:rPr>
              <w:t>n1</w:t>
            </w:r>
            <w:r w:rsidRPr="00DD343C">
              <w:rPr>
                <w:rFonts w:ascii="Arial" w:eastAsia="等线" w:hAnsi="Arial" w:cs="Arial"/>
                <w:sz w:val="18"/>
                <w:szCs w:val="22"/>
                <w:lang w:eastAsia="ja-JP"/>
              </w:rPr>
              <w:t>-</w:t>
            </w:r>
            <w:r w:rsidRPr="00DD343C">
              <w:rPr>
                <w:rFonts w:ascii="Arial" w:eastAsia="等线" w:hAnsi="Arial" w:cs="Arial"/>
                <w:sz w:val="18"/>
                <w:szCs w:val="22"/>
                <w:lang w:eastAsia="zh-CN"/>
              </w:rPr>
              <w:t>n40-n78</w:t>
            </w:r>
          </w:p>
        </w:tc>
        <w:tc>
          <w:tcPr>
            <w:tcW w:w="1968" w:type="dxa"/>
            <w:tcBorders>
              <w:top w:val="single" w:sz="4" w:space="0" w:color="auto"/>
              <w:left w:val="single" w:sz="4" w:space="0" w:color="auto"/>
              <w:bottom w:val="single" w:sz="4" w:space="0" w:color="auto"/>
              <w:right w:val="single" w:sz="4" w:space="0" w:color="auto"/>
            </w:tcBorders>
            <w:vAlign w:val="center"/>
          </w:tcPr>
          <w:p w:rsidR="008B1CC8" w:rsidRPr="00DD343C" w:rsidRDefault="008B1CC8" w:rsidP="008B1CC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8B1CC8" w:rsidRPr="00DD343C" w:rsidRDefault="008B1CC8" w:rsidP="008B1CC8">
            <w:pPr>
              <w:keepNext/>
              <w:keepLines/>
              <w:overflowPunct w:val="0"/>
              <w:autoSpaceDE w:val="0"/>
              <w:autoSpaceDN w:val="0"/>
              <w:adjustRightInd w:val="0"/>
              <w:spacing w:after="0"/>
              <w:jc w:val="center"/>
              <w:textAlignment w:val="baseline"/>
              <w:rPr>
                <w:rFonts w:ascii="Arial" w:eastAsia="Yu Mincho" w:hAnsi="Arial" w:cs="Arial"/>
                <w:sz w:val="18"/>
                <w:szCs w:val="22"/>
                <w:lang w:eastAsia="ja-JP"/>
              </w:rPr>
            </w:pPr>
            <w:r w:rsidRPr="00DD343C">
              <w:rPr>
                <w:rFonts w:ascii="Arial" w:eastAsia="等线" w:hAnsi="Arial" w:cs="Arial"/>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8B1CC8" w:rsidRPr="00DD343C" w:rsidRDefault="008B1CC8" w:rsidP="008B1CC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hint="eastAsia"/>
                <w:sz w:val="18"/>
                <w:szCs w:val="22"/>
                <w:lang w:eastAsia="zh-CN"/>
              </w:rPr>
              <w:t>0</w:t>
            </w:r>
            <w:r w:rsidRPr="00DD343C">
              <w:rPr>
                <w:rFonts w:ascii="Arial" w:eastAsia="等线" w:hAnsi="Arial" w:cs="Arial"/>
                <w:sz w:val="18"/>
                <w:szCs w:val="22"/>
                <w:lang w:eastAsia="zh-CN"/>
              </w:rPr>
              <w:t>.8</w:t>
            </w:r>
          </w:p>
        </w:tc>
      </w:tr>
      <w:tr w:rsidR="008B1CC8"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8B1CC8" w:rsidRPr="00DD343C" w:rsidRDefault="008B1CC8" w:rsidP="008B1CC8">
            <w:pPr>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sz w:val="18"/>
                <w:lang w:eastAsia="zh-CN"/>
              </w:rPr>
              <w:t>CA_n1-n40-n105</w:t>
            </w:r>
          </w:p>
        </w:tc>
        <w:tc>
          <w:tcPr>
            <w:tcW w:w="1968" w:type="dxa"/>
            <w:tcBorders>
              <w:top w:val="single" w:sz="4" w:space="0" w:color="auto"/>
              <w:left w:val="single" w:sz="4" w:space="0" w:color="auto"/>
              <w:bottom w:val="single" w:sz="4" w:space="0" w:color="auto"/>
              <w:right w:val="single" w:sz="4" w:space="0" w:color="auto"/>
            </w:tcBorders>
            <w:vAlign w:val="center"/>
          </w:tcPr>
          <w:p w:rsidR="008B1CC8" w:rsidRPr="00DD343C" w:rsidRDefault="008B1CC8" w:rsidP="008B1CC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8B1CC8" w:rsidRPr="00DD343C" w:rsidRDefault="008B1CC8" w:rsidP="008B1CC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8B1CC8" w:rsidRPr="00DD343C" w:rsidRDefault="008B1CC8" w:rsidP="008B1CC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sz w:val="18"/>
                <w:lang w:eastAsia="zh-CN"/>
              </w:rPr>
              <w:t>0.6</w:t>
            </w:r>
          </w:p>
        </w:tc>
      </w:tr>
      <w:tr w:rsidR="00D570BB" w:rsidRPr="00DD343C" w:rsidTr="00AC075A">
        <w:trPr>
          <w:jc w:val="center"/>
          <w:ins w:id="2406" w:author="ZTE-Ma Zhifeng" w:date="2025-10-19T00:12:00Z"/>
        </w:trPr>
        <w:tc>
          <w:tcPr>
            <w:tcW w:w="2336"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overflowPunct w:val="0"/>
              <w:autoSpaceDE w:val="0"/>
              <w:autoSpaceDN w:val="0"/>
              <w:adjustRightInd w:val="0"/>
              <w:spacing w:after="0"/>
              <w:jc w:val="center"/>
              <w:textAlignment w:val="baseline"/>
              <w:rPr>
                <w:ins w:id="2407" w:author="ZTE-Ma Zhifeng" w:date="2025-10-19T00:12:00Z"/>
                <w:rFonts w:ascii="Arial" w:eastAsia="等线" w:hAnsi="Arial"/>
                <w:sz w:val="18"/>
                <w:lang w:eastAsia="zh-CN"/>
              </w:rPr>
            </w:pPr>
            <w:ins w:id="2408" w:author="ZTE-Ma Zhifeng" w:date="2025-10-19T00:13:00Z">
              <w:r w:rsidRPr="00D570BB">
                <w:rPr>
                  <w:rFonts w:ascii="Arial" w:eastAsia="等线" w:hAnsi="Arial"/>
                  <w:sz w:val="18"/>
                  <w:lang w:eastAsia="zh-CN"/>
                  <w:rPrChange w:id="2409" w:author="ZTE-Ma Zhifeng" w:date="2025-10-19T00:13:00Z">
                    <w:rPr>
                      <w:rFonts w:eastAsia="等线" w:cs="Arial"/>
                      <w:szCs w:val="22"/>
                      <w:lang w:eastAsia="zh-CN"/>
                    </w:rPr>
                  </w:rPrChange>
                </w:rPr>
                <w:t>CA</w:t>
              </w:r>
              <w:r w:rsidRPr="00D570BB">
                <w:rPr>
                  <w:rFonts w:ascii="Arial" w:eastAsia="等线" w:hAnsi="Arial"/>
                  <w:sz w:val="18"/>
                  <w:lang w:eastAsia="zh-CN"/>
                  <w:rPrChange w:id="2410" w:author="ZTE-Ma Zhifeng" w:date="2025-10-19T00:13:00Z">
                    <w:rPr>
                      <w:rFonts w:eastAsia="等线" w:cs="Arial"/>
                      <w:szCs w:val="22"/>
                    </w:rPr>
                  </w:rPrChange>
                </w:rPr>
                <w:t>_</w:t>
              </w:r>
              <w:r w:rsidRPr="00D570BB">
                <w:rPr>
                  <w:rFonts w:ascii="Arial" w:eastAsia="等线" w:hAnsi="Arial"/>
                  <w:sz w:val="18"/>
                  <w:lang w:eastAsia="zh-CN"/>
                  <w:rPrChange w:id="2411" w:author="ZTE-Ma Zhifeng" w:date="2025-10-19T00:13:00Z">
                    <w:rPr>
                      <w:rFonts w:eastAsia="等线" w:cs="Arial"/>
                      <w:szCs w:val="22"/>
                      <w:lang w:eastAsia="zh-CN"/>
                    </w:rPr>
                  </w:rPrChange>
                </w:rPr>
                <w:t>n1</w:t>
              </w:r>
              <w:r w:rsidRPr="00D570BB">
                <w:rPr>
                  <w:rFonts w:ascii="Arial" w:eastAsia="等线" w:hAnsi="Arial"/>
                  <w:sz w:val="18"/>
                  <w:lang w:eastAsia="zh-CN"/>
                  <w:rPrChange w:id="2412" w:author="ZTE-Ma Zhifeng" w:date="2025-10-19T00:13:00Z">
                    <w:rPr>
                      <w:rFonts w:eastAsia="等线" w:cs="Arial"/>
                      <w:szCs w:val="22"/>
                      <w:lang w:eastAsia="ja-JP"/>
                    </w:rPr>
                  </w:rPrChange>
                </w:rPr>
                <w:t>-</w:t>
              </w:r>
              <w:r w:rsidRPr="00D570BB">
                <w:rPr>
                  <w:rFonts w:ascii="Arial" w:eastAsia="等线" w:hAnsi="Arial"/>
                  <w:sz w:val="18"/>
                  <w:lang w:eastAsia="zh-CN"/>
                  <w:rPrChange w:id="2413" w:author="ZTE-Ma Zhifeng" w:date="2025-10-19T00:13:00Z">
                    <w:rPr>
                      <w:rFonts w:eastAsia="等线" w:cs="Arial"/>
                      <w:szCs w:val="22"/>
                      <w:lang w:eastAsia="zh-CN"/>
                    </w:rPr>
                  </w:rPrChange>
                </w:rPr>
                <w:t>n41-n75</w:t>
              </w:r>
            </w:ins>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ins w:id="2414" w:author="ZTE-Ma Zhifeng" w:date="2025-10-19T00:12:00Z"/>
                <w:rFonts w:ascii="Arial" w:eastAsia="等线" w:hAnsi="Arial"/>
                <w:sz w:val="18"/>
                <w:lang w:eastAsia="zh-CN"/>
              </w:rPr>
            </w:pPr>
            <w:ins w:id="2415" w:author="ZTE-Ma Zhifeng" w:date="2025-10-19T00:13:00Z">
              <w:r w:rsidRPr="00D570BB">
                <w:rPr>
                  <w:rFonts w:ascii="Arial" w:eastAsia="等线" w:hAnsi="Arial"/>
                  <w:sz w:val="18"/>
                  <w:lang w:eastAsia="zh-CN"/>
                  <w:rPrChange w:id="2416" w:author="ZTE-Ma Zhifeng" w:date="2025-10-19T00:13:00Z">
                    <w:rPr>
                      <w:color w:val="000000"/>
                    </w:rPr>
                  </w:rPrChange>
                </w:rPr>
                <w:t>0.5</w:t>
              </w:r>
            </w:ins>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ins w:id="2417" w:author="ZTE-Ma Zhifeng" w:date="2025-10-19T00:12:00Z"/>
                <w:rFonts w:ascii="Arial" w:eastAsia="等线" w:hAnsi="Arial"/>
                <w:sz w:val="18"/>
                <w:lang w:eastAsia="zh-CN"/>
              </w:rPr>
            </w:pPr>
            <w:ins w:id="2418" w:author="ZTE-Ma Zhifeng" w:date="2025-10-19T00:13:00Z">
              <w:r w:rsidRPr="00D570BB">
                <w:rPr>
                  <w:rFonts w:ascii="Arial" w:eastAsia="等线" w:hAnsi="Arial" w:hint="eastAsia"/>
                  <w:sz w:val="18"/>
                  <w:lang w:eastAsia="zh-CN"/>
                  <w:rPrChange w:id="2419" w:author="ZTE-Ma Zhifeng" w:date="2025-10-19T00:13:00Z">
                    <w:rPr>
                      <w:rFonts w:hint="eastAsia"/>
                      <w:color w:val="000000"/>
                      <w:lang w:eastAsia="zh-CN"/>
                    </w:rPr>
                  </w:rPrChange>
                </w:rPr>
                <w:t>0</w:t>
              </w:r>
              <w:r w:rsidRPr="00D570BB">
                <w:rPr>
                  <w:rFonts w:ascii="Arial" w:eastAsia="等线" w:hAnsi="Arial"/>
                  <w:sz w:val="18"/>
                  <w:lang w:eastAsia="zh-CN"/>
                  <w:rPrChange w:id="2420" w:author="ZTE-Ma Zhifeng" w:date="2025-10-19T00:13:00Z">
                    <w:rPr>
                      <w:color w:val="000000"/>
                      <w:lang w:eastAsia="zh-CN"/>
                    </w:rPr>
                  </w:rPrChange>
                </w:rPr>
                <w:t>.5</w:t>
              </w:r>
            </w:ins>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ins w:id="2421" w:author="ZTE-Ma Zhifeng" w:date="2025-10-19T00:12:00Z"/>
                <w:rFonts w:ascii="Arial" w:eastAsia="等线" w:hAnsi="Arial"/>
                <w:sz w:val="18"/>
                <w:lang w:eastAsia="zh-CN"/>
              </w:rPr>
            </w:pPr>
            <w:ins w:id="2422" w:author="ZTE-Ma Zhifeng" w:date="2025-10-19T00:13:00Z">
              <w:r w:rsidRPr="00D570BB">
                <w:rPr>
                  <w:rFonts w:ascii="Arial" w:eastAsia="等线" w:hAnsi="Arial"/>
                  <w:sz w:val="18"/>
                  <w:lang w:eastAsia="zh-CN"/>
                  <w:rPrChange w:id="2423" w:author="ZTE-Ma Zhifeng" w:date="2025-10-19T00:13:00Z">
                    <w:rPr>
                      <w:rFonts w:eastAsia="等线" w:cs="Arial"/>
                      <w:szCs w:val="22"/>
                      <w:lang w:eastAsia="zh-CN"/>
                    </w:rPr>
                  </w:rPrChange>
                </w:rPr>
                <w:t>N/A</w:t>
              </w:r>
            </w:ins>
          </w:p>
        </w:tc>
      </w:tr>
      <w:tr w:rsidR="00D570BB"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rPr>
              <w:t>CA_n1-n41-n77</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rPr>
              <w:t>0.5</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Yu Mincho" w:hAnsi="Arial" w:cs="Arial"/>
                <w:sz w:val="18"/>
                <w:szCs w:val="22"/>
                <w:lang w:eastAsia="zh-CN"/>
              </w:rPr>
            </w:pPr>
            <w:r w:rsidRPr="00DD343C">
              <w:rPr>
                <w:rFonts w:ascii="Arial" w:eastAsia="等线" w:hAnsi="Arial" w:cs="Arial"/>
                <w:sz w:val="18"/>
                <w:szCs w:val="22"/>
              </w:rPr>
              <w:t>0.</w:t>
            </w:r>
            <w:r w:rsidRPr="00DD343C">
              <w:rPr>
                <w:rFonts w:ascii="Arial" w:eastAsia="等线" w:hAnsi="Arial" w:cs="Arial" w:hint="eastAsia"/>
                <w:sz w:val="18"/>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hint="eastAsia"/>
                <w:sz w:val="18"/>
                <w:szCs w:val="22"/>
                <w:lang w:eastAsia="zh-CN"/>
              </w:rPr>
              <w:t>0</w:t>
            </w:r>
            <w:r w:rsidRPr="00DD343C">
              <w:rPr>
                <w:rFonts w:ascii="Arial" w:eastAsia="等线" w:hAnsi="Arial" w:cs="Arial"/>
                <w:sz w:val="18"/>
                <w:szCs w:val="22"/>
                <w:lang w:eastAsia="zh-CN"/>
              </w:rPr>
              <w:t>.8</w:t>
            </w:r>
          </w:p>
        </w:tc>
      </w:tr>
      <w:tr w:rsidR="00D570BB"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overflowPunct w:val="0"/>
              <w:autoSpaceDE w:val="0"/>
              <w:autoSpaceDN w:val="0"/>
              <w:adjustRightInd w:val="0"/>
              <w:spacing w:after="0"/>
              <w:jc w:val="center"/>
              <w:textAlignment w:val="baseline"/>
              <w:rPr>
                <w:rFonts w:ascii="Arial" w:eastAsia="等线" w:hAnsi="Arial" w:cs="Arial"/>
                <w:sz w:val="18"/>
                <w:szCs w:val="22"/>
              </w:rPr>
            </w:pPr>
            <w:r w:rsidRPr="00DD343C">
              <w:rPr>
                <w:rFonts w:ascii="Arial" w:eastAsia="等线" w:hAnsi="Arial" w:cs="Arial"/>
                <w:sz w:val="18"/>
                <w:lang w:eastAsia="zh-CN"/>
              </w:rPr>
              <w:t>CA</w:t>
            </w:r>
            <w:r w:rsidRPr="00DD343C">
              <w:rPr>
                <w:rFonts w:ascii="Arial" w:eastAsia="等线" w:hAnsi="Arial" w:cs="Arial"/>
                <w:sz w:val="18"/>
              </w:rPr>
              <w:t>_</w:t>
            </w:r>
            <w:r w:rsidRPr="00DD343C">
              <w:rPr>
                <w:rFonts w:ascii="Arial" w:eastAsia="等线" w:hAnsi="Arial" w:cs="Arial"/>
                <w:sz w:val="18"/>
                <w:lang w:eastAsia="zh-CN"/>
              </w:rPr>
              <w:t>n1</w:t>
            </w:r>
            <w:r w:rsidRPr="00DD343C">
              <w:rPr>
                <w:rFonts w:ascii="Arial" w:eastAsia="等线" w:hAnsi="Arial" w:cs="Arial"/>
                <w:sz w:val="18"/>
              </w:rPr>
              <w:t>-n41</w:t>
            </w:r>
            <w:r w:rsidRPr="00DD343C">
              <w:rPr>
                <w:rFonts w:ascii="Arial" w:eastAsia="等线" w:hAnsi="Arial" w:cs="Arial" w:hint="eastAsia"/>
                <w:sz w:val="18"/>
                <w:lang w:eastAsia="zh-CN"/>
              </w:rPr>
              <w:t>-n79</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rPr>
            </w:pPr>
            <w:r w:rsidRPr="00DD343C">
              <w:rPr>
                <w:rFonts w:ascii="Arial" w:eastAsia="等线" w:hAnsi="Arial" w:cs="Arial"/>
                <w:sz w:val="18"/>
                <w:szCs w:val="22"/>
              </w:rPr>
              <w:t>0.5</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hint="eastAsia"/>
                <w:sz w:val="18"/>
                <w:szCs w:val="22"/>
                <w:lang w:eastAsia="zh-CN"/>
              </w:rPr>
              <w:t>0</w:t>
            </w:r>
            <w:r w:rsidRPr="00DD343C">
              <w:rPr>
                <w:rFonts w:ascii="Arial" w:eastAsia="等线" w:hAnsi="Arial" w:cs="Arial"/>
                <w:sz w:val="18"/>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hint="eastAsia"/>
                <w:sz w:val="18"/>
                <w:szCs w:val="22"/>
                <w:lang w:eastAsia="zh-CN"/>
              </w:rPr>
              <w:t>0</w:t>
            </w:r>
            <w:r w:rsidRPr="00DD343C">
              <w:rPr>
                <w:rFonts w:ascii="Arial" w:eastAsia="等线" w:hAnsi="Arial" w:cs="Arial"/>
                <w:sz w:val="18"/>
                <w:szCs w:val="22"/>
                <w:lang w:eastAsia="zh-CN"/>
              </w:rPr>
              <w:t>.8</w:t>
            </w:r>
          </w:p>
        </w:tc>
      </w:tr>
      <w:tr w:rsidR="00D570BB"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overflowPunct w:val="0"/>
              <w:autoSpaceDE w:val="0"/>
              <w:autoSpaceDN w:val="0"/>
              <w:adjustRightInd w:val="0"/>
              <w:spacing w:after="0"/>
              <w:jc w:val="center"/>
              <w:textAlignment w:val="baseline"/>
              <w:rPr>
                <w:rFonts w:ascii="Arial" w:eastAsia="等线" w:hAnsi="Arial" w:cs="Arial"/>
                <w:sz w:val="18"/>
                <w:lang w:eastAsia="zh-CN"/>
              </w:rPr>
            </w:pPr>
            <w:r w:rsidRPr="00DD343C">
              <w:rPr>
                <w:rFonts w:ascii="Arial" w:eastAsia="等线" w:hAnsi="Arial"/>
                <w:sz w:val="18"/>
                <w:lang w:eastAsia="zh-CN"/>
              </w:rPr>
              <w:t>CA</w:t>
            </w:r>
            <w:r w:rsidRPr="00DD343C">
              <w:rPr>
                <w:rFonts w:ascii="Arial" w:eastAsia="等线" w:hAnsi="Arial"/>
                <w:sz w:val="18"/>
              </w:rPr>
              <w:t>_</w:t>
            </w:r>
            <w:r w:rsidRPr="00DD343C">
              <w:rPr>
                <w:rFonts w:ascii="Arial" w:eastAsia="等线" w:hAnsi="Arial"/>
                <w:sz w:val="18"/>
                <w:lang w:eastAsia="zh-CN"/>
              </w:rPr>
              <w:t>n1</w:t>
            </w:r>
            <w:r w:rsidRPr="00DD343C">
              <w:rPr>
                <w:rFonts w:ascii="Arial" w:eastAsia="等线" w:hAnsi="Arial"/>
                <w:sz w:val="18"/>
                <w:lang w:eastAsia="ja-JP"/>
              </w:rPr>
              <w:t>-</w:t>
            </w:r>
            <w:r w:rsidRPr="00DD343C">
              <w:rPr>
                <w:rFonts w:ascii="Arial" w:eastAsia="等线" w:hAnsi="Arial"/>
                <w:sz w:val="18"/>
                <w:lang w:eastAsia="zh-CN"/>
              </w:rPr>
              <w:t>n46-n78</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rPr>
            </w:pPr>
            <w:r w:rsidRPr="00DD343C">
              <w:rPr>
                <w:rFonts w:ascii="Arial" w:eastAsia="等线" w:hAnsi="Arial" w:cs="Arial"/>
                <w:sz w:val="18"/>
                <w:szCs w:val="18"/>
                <w:lang w:eastAsia="ja-JP"/>
              </w:rPr>
              <w:t>0.3</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18"/>
                <w:lang w:eastAsia="zh-CN"/>
              </w:rPr>
              <w:t>0.8</w:t>
            </w:r>
          </w:p>
        </w:tc>
      </w:tr>
      <w:tr w:rsidR="00D570BB"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overflowPunct w:val="0"/>
              <w:autoSpaceDE w:val="0"/>
              <w:autoSpaceDN w:val="0"/>
              <w:adjustRightInd w:val="0"/>
              <w:spacing w:after="0"/>
              <w:jc w:val="center"/>
              <w:textAlignment w:val="baseline"/>
              <w:rPr>
                <w:rFonts w:ascii="Arial" w:eastAsia="等线" w:hAnsi="Arial"/>
                <w:sz w:val="18"/>
                <w:lang w:eastAsia="zh-CN"/>
              </w:rPr>
            </w:pPr>
            <w:r w:rsidRPr="00DD343C">
              <w:rPr>
                <w:rFonts w:ascii="Arial" w:eastAsia="等线" w:hAnsi="Arial"/>
                <w:sz w:val="18"/>
              </w:rPr>
              <w:t>CA_n1-n67-n78</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DD343C">
              <w:rPr>
                <w:rFonts w:ascii="Arial" w:eastAsia="等线" w:hAnsi="Arial"/>
                <w:sz w:val="18"/>
              </w:rPr>
              <w:t>0.3</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DD343C">
              <w:rPr>
                <w:rFonts w:ascii="Arial" w:eastAsia="等线" w:hAnsi="Arial"/>
                <w:sz w:val="18"/>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DD343C">
              <w:rPr>
                <w:rFonts w:ascii="Arial" w:eastAsia="等线" w:hAnsi="Arial" w:hint="eastAsia"/>
                <w:sz w:val="18"/>
              </w:rPr>
              <w:t>0</w:t>
            </w:r>
            <w:r w:rsidRPr="00DD343C">
              <w:rPr>
                <w:rFonts w:ascii="Arial" w:eastAsia="等线" w:hAnsi="Arial"/>
                <w:sz w:val="18"/>
              </w:rPr>
              <w:t>.8</w:t>
            </w:r>
          </w:p>
        </w:tc>
      </w:tr>
      <w:tr w:rsidR="00D570BB"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overflowPunct w:val="0"/>
              <w:autoSpaceDE w:val="0"/>
              <w:autoSpaceDN w:val="0"/>
              <w:adjustRightInd w:val="0"/>
              <w:spacing w:after="0"/>
              <w:jc w:val="center"/>
              <w:textAlignment w:val="baseline"/>
              <w:rPr>
                <w:rFonts w:ascii="Arial" w:eastAsia="等线" w:hAnsi="Arial"/>
                <w:sz w:val="18"/>
              </w:rPr>
            </w:pPr>
            <w:r w:rsidRPr="00DD343C">
              <w:rPr>
                <w:rFonts w:ascii="Arial" w:eastAsia="Times New Roman" w:hAnsi="Arial" w:cs="Arial"/>
                <w:sz w:val="18"/>
                <w:szCs w:val="18"/>
              </w:rPr>
              <w:t>CA_n1-n71-n77</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sz w:val="18"/>
              </w:rPr>
            </w:pPr>
            <w:r w:rsidRPr="00DD343C">
              <w:rPr>
                <w:rFonts w:ascii="Arial" w:eastAsia="Times New Roman" w:hAnsi="Arial" w:cs="Arial"/>
                <w:sz w:val="18"/>
                <w:szCs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sz w:val="18"/>
                <w:lang w:eastAsia="zh-CN"/>
              </w:rPr>
            </w:pPr>
            <w:r w:rsidRPr="00DD343C">
              <w:rPr>
                <w:rFonts w:ascii="Arial" w:eastAsia="Times New Roman" w:hAnsi="Arial" w:cs="Arial"/>
                <w:sz w:val="18"/>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sz w:val="18"/>
              </w:rPr>
            </w:pPr>
            <w:r w:rsidRPr="00DD343C">
              <w:rPr>
                <w:rFonts w:ascii="Arial" w:eastAsia="Times New Roman" w:hAnsi="Arial" w:cs="Arial"/>
                <w:sz w:val="18"/>
                <w:szCs w:val="18"/>
                <w:lang w:val="en-US" w:eastAsia="zh-CN"/>
              </w:rPr>
              <w:t>0.8</w:t>
            </w:r>
          </w:p>
        </w:tc>
      </w:tr>
      <w:tr w:rsidR="00D570BB"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overflowPunct w:val="0"/>
              <w:autoSpaceDE w:val="0"/>
              <w:autoSpaceDN w:val="0"/>
              <w:adjustRightInd w:val="0"/>
              <w:spacing w:after="0"/>
              <w:jc w:val="center"/>
              <w:textAlignment w:val="baseline"/>
              <w:rPr>
                <w:rFonts w:ascii="Arial" w:eastAsia="等线" w:hAnsi="Arial"/>
                <w:sz w:val="18"/>
              </w:rPr>
            </w:pPr>
            <w:r w:rsidRPr="00DD343C">
              <w:rPr>
                <w:rFonts w:ascii="Arial" w:eastAsia="Times New Roman" w:hAnsi="Arial" w:cs="Arial"/>
                <w:sz w:val="18"/>
                <w:szCs w:val="18"/>
              </w:rPr>
              <w:t>CA_n1-n71-n78</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sz w:val="18"/>
              </w:rPr>
            </w:pPr>
            <w:r w:rsidRPr="00DD343C">
              <w:rPr>
                <w:rFonts w:ascii="Arial" w:eastAsia="Times New Roman" w:hAnsi="Arial" w:cs="Arial"/>
                <w:sz w:val="18"/>
                <w:szCs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sz w:val="18"/>
                <w:lang w:eastAsia="zh-CN"/>
              </w:rPr>
            </w:pPr>
            <w:r w:rsidRPr="00DD343C">
              <w:rPr>
                <w:rFonts w:ascii="Arial" w:eastAsia="Times New Roman" w:hAnsi="Arial" w:cs="Arial"/>
                <w:sz w:val="18"/>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sz w:val="18"/>
              </w:rPr>
            </w:pPr>
            <w:r w:rsidRPr="00DD343C">
              <w:rPr>
                <w:rFonts w:ascii="Arial" w:eastAsia="Times New Roman" w:hAnsi="Arial" w:cs="Arial"/>
                <w:sz w:val="18"/>
                <w:szCs w:val="18"/>
                <w:lang w:val="en-US" w:eastAsia="zh-CN"/>
              </w:rPr>
              <w:t>0.8</w:t>
            </w:r>
          </w:p>
        </w:tc>
      </w:tr>
      <w:tr w:rsidR="00D570BB"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overflowPunct w:val="0"/>
              <w:autoSpaceDE w:val="0"/>
              <w:autoSpaceDN w:val="0"/>
              <w:adjustRightInd w:val="0"/>
              <w:spacing w:after="0"/>
              <w:jc w:val="center"/>
              <w:textAlignment w:val="baseline"/>
              <w:rPr>
                <w:rFonts w:ascii="Arial" w:eastAsia="等线" w:hAnsi="Arial"/>
                <w:sz w:val="18"/>
              </w:rPr>
            </w:pPr>
            <w:r w:rsidRPr="00DD343C">
              <w:rPr>
                <w:rFonts w:ascii="Arial" w:eastAsia="等线" w:hAnsi="Arial" w:cs="Arial"/>
                <w:sz w:val="18"/>
                <w:lang w:eastAsia="zh-CN"/>
              </w:rPr>
              <w:t>CA</w:t>
            </w:r>
            <w:r w:rsidRPr="00DD343C">
              <w:rPr>
                <w:rFonts w:ascii="Arial" w:eastAsia="等线" w:hAnsi="Arial" w:cs="Arial"/>
                <w:sz w:val="18"/>
              </w:rPr>
              <w:t>_</w:t>
            </w:r>
            <w:r w:rsidRPr="00DD343C">
              <w:rPr>
                <w:rFonts w:ascii="Arial" w:eastAsia="等线" w:hAnsi="Arial" w:cs="Arial"/>
                <w:sz w:val="18"/>
                <w:lang w:eastAsia="zh-CN"/>
              </w:rPr>
              <w:t>n1</w:t>
            </w:r>
            <w:r w:rsidRPr="00DD343C">
              <w:rPr>
                <w:rFonts w:ascii="Arial" w:eastAsia="等线" w:hAnsi="Arial" w:cs="Arial"/>
                <w:sz w:val="18"/>
              </w:rPr>
              <w:t>-n75</w:t>
            </w:r>
            <w:r w:rsidRPr="00DD343C">
              <w:rPr>
                <w:rFonts w:ascii="Arial" w:eastAsia="等线" w:hAnsi="Arial" w:cs="Arial" w:hint="eastAsia"/>
                <w:sz w:val="18"/>
                <w:lang w:eastAsia="zh-CN"/>
              </w:rPr>
              <w:t>-n7</w:t>
            </w:r>
            <w:r w:rsidRPr="00DD343C">
              <w:rPr>
                <w:rFonts w:ascii="Arial" w:eastAsia="等线" w:hAnsi="Arial" w:cs="Arial"/>
                <w:sz w:val="18"/>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sz w:val="18"/>
              </w:rPr>
            </w:pPr>
            <w:r w:rsidRPr="00DD343C">
              <w:rPr>
                <w:rFonts w:ascii="Arial" w:eastAsia="等线" w:hAnsi="Arial" w:cs="Arial" w:hint="eastAsia"/>
                <w:sz w:val="18"/>
                <w:szCs w:val="22"/>
                <w:lang w:eastAsia="zh-CN"/>
              </w:rPr>
              <w:t>0</w:t>
            </w:r>
            <w:r w:rsidRPr="00DD343C">
              <w:rPr>
                <w:rFonts w:ascii="Arial" w:eastAsia="等线" w:hAnsi="Arial" w:cs="Arial"/>
                <w:sz w:val="18"/>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sz w:val="18"/>
                <w:lang w:eastAsia="zh-CN"/>
              </w:rPr>
            </w:pPr>
            <w:r w:rsidRPr="00DD343C">
              <w:rPr>
                <w:rFonts w:ascii="Arial" w:eastAsia="等线" w:hAnsi="Arial" w:cs="Arial"/>
                <w:sz w:val="18"/>
                <w:szCs w:val="22"/>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sz w:val="18"/>
              </w:rPr>
            </w:pPr>
            <w:r w:rsidRPr="00DD343C">
              <w:rPr>
                <w:rFonts w:ascii="Arial" w:eastAsia="等线" w:hAnsi="Arial" w:cs="Arial" w:hint="eastAsia"/>
                <w:sz w:val="18"/>
                <w:szCs w:val="22"/>
                <w:lang w:eastAsia="zh-CN"/>
              </w:rPr>
              <w:t>0</w:t>
            </w:r>
            <w:r w:rsidRPr="00DD343C">
              <w:rPr>
                <w:rFonts w:ascii="Arial" w:eastAsia="等线" w:hAnsi="Arial" w:cs="Arial"/>
                <w:sz w:val="18"/>
                <w:szCs w:val="22"/>
                <w:lang w:eastAsia="zh-CN"/>
              </w:rPr>
              <w:t>.8</w:t>
            </w:r>
          </w:p>
        </w:tc>
      </w:tr>
      <w:tr w:rsidR="00D570BB"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lang w:eastAsia="zh-CN"/>
              </w:rPr>
              <w:t>CA_n1-n77-n79</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Yu Mincho" w:hAnsi="Arial" w:cs="Arial"/>
                <w:sz w:val="18"/>
                <w:szCs w:val="22"/>
                <w:lang w:eastAsia="ja-JP"/>
              </w:rPr>
              <w:t>0.8</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hint="eastAsia"/>
                <w:sz w:val="18"/>
                <w:szCs w:val="22"/>
                <w:lang w:eastAsia="zh-CN"/>
              </w:rPr>
              <w:t>0</w:t>
            </w:r>
            <w:r w:rsidRPr="00DD343C">
              <w:rPr>
                <w:rFonts w:ascii="Arial" w:eastAsia="等线" w:hAnsi="Arial" w:cs="Arial"/>
                <w:sz w:val="18"/>
                <w:szCs w:val="22"/>
                <w:lang w:eastAsia="zh-CN"/>
              </w:rPr>
              <w:t>.5</w:t>
            </w:r>
          </w:p>
        </w:tc>
      </w:tr>
      <w:tr w:rsidR="00D570BB"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lang w:eastAsia="ja-JP"/>
              </w:rPr>
              <w:t>CA_</w:t>
            </w:r>
            <w:r w:rsidRPr="00DD343C">
              <w:rPr>
                <w:rFonts w:ascii="Arial" w:eastAsia="等线" w:hAnsi="Arial" w:cs="Arial"/>
                <w:sz w:val="18"/>
                <w:szCs w:val="22"/>
                <w:lang w:eastAsia="zh-CN"/>
              </w:rPr>
              <w:t>n1</w:t>
            </w:r>
            <w:r w:rsidRPr="00DD343C">
              <w:rPr>
                <w:rFonts w:ascii="Arial" w:eastAsia="等线" w:hAnsi="Arial" w:cs="Arial"/>
                <w:sz w:val="18"/>
                <w:szCs w:val="22"/>
                <w:lang w:eastAsia="ja-JP"/>
              </w:rPr>
              <w:t>-</w:t>
            </w:r>
            <w:r w:rsidRPr="00DD343C">
              <w:rPr>
                <w:rFonts w:ascii="Arial" w:eastAsia="等线" w:hAnsi="Arial" w:cs="Arial"/>
                <w:sz w:val="18"/>
                <w:szCs w:val="22"/>
                <w:lang w:eastAsia="zh-CN"/>
              </w:rPr>
              <w:t>n78-n79</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lang w:eastAsia="zh-CN"/>
              </w:rPr>
              <w:t>0.8 / 1.5</w:t>
            </w:r>
            <w:r w:rsidRPr="00DD343C">
              <w:rPr>
                <w:rFonts w:ascii="Arial" w:eastAsia="等线" w:hAnsi="Arial" w:cs="Arial"/>
                <w:sz w:val="18"/>
                <w:szCs w:val="22"/>
                <w:vertAlign w:val="superscript"/>
                <w:lang w:eastAsia="zh-CN"/>
              </w:rPr>
              <w:t>7</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lang w:eastAsia="zh-CN"/>
              </w:rPr>
              <w:t>0.5 / 1.5</w:t>
            </w:r>
            <w:r w:rsidRPr="00DD343C">
              <w:rPr>
                <w:rFonts w:ascii="Arial" w:eastAsia="等线" w:hAnsi="Arial" w:cs="Arial"/>
                <w:sz w:val="18"/>
                <w:szCs w:val="22"/>
                <w:vertAlign w:val="superscript"/>
                <w:lang w:eastAsia="zh-CN"/>
              </w:rPr>
              <w:t>7</w:t>
            </w:r>
          </w:p>
        </w:tc>
      </w:tr>
      <w:tr w:rsidR="00D570BB"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overflowPunct w:val="0"/>
              <w:autoSpaceDE w:val="0"/>
              <w:autoSpaceDN w:val="0"/>
              <w:adjustRightInd w:val="0"/>
              <w:spacing w:after="0"/>
              <w:jc w:val="center"/>
              <w:textAlignment w:val="baseline"/>
              <w:rPr>
                <w:rFonts w:ascii="Arial" w:eastAsia="等线" w:hAnsi="Arial" w:cs="Arial"/>
                <w:sz w:val="18"/>
                <w:szCs w:val="22"/>
                <w:lang w:eastAsia="ja-JP"/>
              </w:rPr>
            </w:pPr>
            <w:r w:rsidRPr="00DD343C">
              <w:rPr>
                <w:rFonts w:ascii="Arial" w:eastAsia="等线" w:hAnsi="Arial"/>
                <w:sz w:val="18"/>
                <w:lang w:eastAsia="zh-CN"/>
              </w:rPr>
              <w:t>CA</w:t>
            </w:r>
            <w:r w:rsidRPr="00DD343C">
              <w:rPr>
                <w:rFonts w:ascii="Arial" w:eastAsia="等线" w:hAnsi="Arial"/>
                <w:sz w:val="18"/>
              </w:rPr>
              <w:t>_</w:t>
            </w:r>
            <w:r w:rsidRPr="00DD343C">
              <w:rPr>
                <w:rFonts w:ascii="Arial" w:eastAsia="等线" w:hAnsi="Arial"/>
                <w:sz w:val="18"/>
                <w:lang w:eastAsia="zh-CN"/>
              </w:rPr>
              <w:t>n1</w:t>
            </w:r>
            <w:r w:rsidRPr="00DD343C">
              <w:rPr>
                <w:rFonts w:ascii="Arial" w:eastAsia="等线" w:hAnsi="Arial"/>
                <w:sz w:val="18"/>
                <w:lang w:eastAsia="ja-JP"/>
              </w:rPr>
              <w:t>-</w:t>
            </w:r>
            <w:r w:rsidRPr="00DD343C">
              <w:rPr>
                <w:rFonts w:ascii="Arial" w:eastAsia="等线" w:hAnsi="Arial"/>
                <w:sz w:val="18"/>
                <w:lang w:eastAsia="zh-CN"/>
              </w:rPr>
              <w:t>n78-n102</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sz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lang w:eastAsia="zh-CN"/>
              </w:rPr>
              <w:t>1.5</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sz w:val="18"/>
                <w:lang w:eastAsia="zh-CN"/>
              </w:rPr>
              <w:t>1.5</w:t>
            </w:r>
          </w:p>
        </w:tc>
      </w:tr>
      <w:tr w:rsidR="00D570BB"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overflowPunct w:val="0"/>
              <w:autoSpaceDE w:val="0"/>
              <w:autoSpaceDN w:val="0"/>
              <w:adjustRightInd w:val="0"/>
              <w:spacing w:after="0"/>
              <w:jc w:val="center"/>
              <w:textAlignment w:val="baseline"/>
              <w:rPr>
                <w:rFonts w:ascii="Arial" w:eastAsia="等线" w:hAnsi="Arial"/>
                <w:sz w:val="18"/>
                <w:lang w:eastAsia="zh-CN"/>
              </w:rPr>
            </w:pPr>
            <w:r w:rsidRPr="00DD343C">
              <w:rPr>
                <w:rFonts w:ascii="Arial" w:eastAsia="等线" w:hAnsi="Arial"/>
                <w:sz w:val="18"/>
                <w:lang w:eastAsia="zh-CN"/>
              </w:rPr>
              <w:t>CA_n1-n78-n105</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sz w:val="18"/>
                <w:lang w:eastAsia="zh-CN"/>
              </w:rPr>
            </w:pPr>
            <w:r w:rsidRPr="00DD343C">
              <w:rPr>
                <w:rFonts w:ascii="Arial" w:eastAsia="等线" w:hAnsi="Arial"/>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DD343C">
              <w:rPr>
                <w:rFonts w:ascii="Arial" w:eastAsia="等线" w:hAnsi="Arial"/>
                <w:sz w:val="18"/>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sz w:val="18"/>
                <w:lang w:eastAsia="zh-CN"/>
              </w:rPr>
            </w:pPr>
            <w:r w:rsidRPr="00DD343C">
              <w:rPr>
                <w:rFonts w:ascii="Arial" w:eastAsia="等线" w:hAnsi="Arial"/>
                <w:sz w:val="18"/>
                <w:lang w:eastAsia="zh-CN"/>
              </w:rPr>
              <w:t>0.6</w:t>
            </w:r>
          </w:p>
        </w:tc>
      </w:tr>
      <w:tr w:rsidR="00D570BB"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overflowPunct w:val="0"/>
              <w:autoSpaceDE w:val="0"/>
              <w:autoSpaceDN w:val="0"/>
              <w:adjustRightInd w:val="0"/>
              <w:spacing w:after="0"/>
              <w:jc w:val="center"/>
              <w:textAlignment w:val="baseline"/>
              <w:rPr>
                <w:rFonts w:ascii="Arial" w:eastAsia="等线" w:hAnsi="Arial" w:cs="Arial"/>
                <w:sz w:val="18"/>
                <w:szCs w:val="22"/>
                <w:lang w:eastAsia="ja-JP"/>
              </w:rPr>
            </w:pPr>
            <w:r w:rsidRPr="00DD343C">
              <w:rPr>
                <w:rFonts w:ascii="Arial" w:eastAsia="等线" w:hAnsi="Arial" w:cs="Arial"/>
                <w:bCs/>
                <w:sz w:val="18"/>
                <w:szCs w:val="22"/>
                <w:lang w:eastAsia="ja-JP"/>
              </w:rPr>
              <w:t>CA_n2-</w:t>
            </w:r>
            <w:r w:rsidRPr="00DD343C">
              <w:rPr>
                <w:rFonts w:ascii="Arial" w:eastAsia="等线" w:hAnsi="Arial" w:cs="Arial"/>
                <w:bCs/>
                <w:sz w:val="18"/>
                <w:szCs w:val="22"/>
                <w:lang w:eastAsia="zh-CN"/>
              </w:rPr>
              <w:t>n5-</w:t>
            </w:r>
            <w:r w:rsidRPr="00DD343C">
              <w:rPr>
                <w:rFonts w:ascii="Arial" w:eastAsia="等线" w:hAnsi="Arial" w:cs="Arial"/>
                <w:bCs/>
                <w:sz w:val="18"/>
                <w:szCs w:val="22"/>
                <w:lang w:eastAsia="ja-JP"/>
              </w:rPr>
              <w:t>n</w:t>
            </w:r>
            <w:r w:rsidRPr="00DD343C">
              <w:rPr>
                <w:rFonts w:ascii="Arial" w:eastAsia="等线" w:hAnsi="Arial" w:cs="Arial"/>
                <w:bCs/>
                <w:sz w:val="18"/>
                <w:szCs w:val="22"/>
                <w:lang w:eastAsia="zh-CN"/>
              </w:rPr>
              <w:t>30</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hint="eastAsia"/>
                <w:sz w:val="18"/>
                <w:szCs w:val="22"/>
                <w:lang w:eastAsia="zh-CN"/>
              </w:rPr>
              <w:t>0</w:t>
            </w:r>
            <w:r w:rsidRPr="00DD343C">
              <w:rPr>
                <w:rFonts w:ascii="Arial" w:eastAsia="等线" w:hAnsi="Arial" w:cs="Arial"/>
                <w:sz w:val="18"/>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hint="eastAsia"/>
                <w:sz w:val="18"/>
                <w:szCs w:val="22"/>
                <w:lang w:eastAsia="zh-CN"/>
              </w:rPr>
              <w:t>0</w:t>
            </w:r>
            <w:r w:rsidRPr="00DD343C">
              <w:rPr>
                <w:rFonts w:ascii="Arial" w:eastAsia="等线" w:hAnsi="Arial" w:cs="Arial"/>
                <w:sz w:val="18"/>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hint="eastAsia"/>
                <w:sz w:val="18"/>
                <w:szCs w:val="22"/>
                <w:lang w:eastAsia="zh-CN"/>
              </w:rPr>
              <w:t>0</w:t>
            </w:r>
            <w:r w:rsidRPr="00DD343C">
              <w:rPr>
                <w:rFonts w:ascii="Arial" w:eastAsia="等线" w:hAnsi="Arial" w:cs="Arial"/>
                <w:sz w:val="18"/>
                <w:szCs w:val="22"/>
                <w:lang w:eastAsia="zh-CN"/>
              </w:rPr>
              <w:t>.3</w:t>
            </w:r>
          </w:p>
        </w:tc>
      </w:tr>
      <w:tr w:rsidR="00D570BB"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overflowPunct w:val="0"/>
              <w:autoSpaceDE w:val="0"/>
              <w:autoSpaceDN w:val="0"/>
              <w:adjustRightInd w:val="0"/>
              <w:spacing w:after="0"/>
              <w:jc w:val="center"/>
              <w:textAlignment w:val="baseline"/>
              <w:rPr>
                <w:rFonts w:ascii="Arial" w:eastAsia="等线" w:hAnsi="Arial" w:cs="Arial"/>
                <w:bCs/>
                <w:sz w:val="18"/>
                <w:szCs w:val="22"/>
                <w:lang w:eastAsia="ja-JP"/>
              </w:rPr>
            </w:pPr>
            <w:r w:rsidRPr="00DD343C">
              <w:rPr>
                <w:rFonts w:ascii="Arial" w:eastAsia="等线" w:hAnsi="Arial"/>
                <w:sz w:val="18"/>
                <w:lang w:eastAsia="zh-CN"/>
              </w:rPr>
              <w:t>CA_n2-n5-n41</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18"/>
                <w:lang w:eastAsia="ja-JP"/>
              </w:rPr>
              <w:t>0</w:t>
            </w:r>
            <w:r w:rsidRPr="00DD343C">
              <w:rPr>
                <w:rFonts w:ascii="Arial" w:eastAsia="等线" w:hAnsi="Arial" w:cs="Arial"/>
                <w:sz w:val="18"/>
                <w:szCs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18"/>
                <w:lang w:eastAsia="zh-CN"/>
              </w:rPr>
              <w:t>0.4</w:t>
            </w:r>
            <w:r w:rsidRPr="00DD343C">
              <w:rPr>
                <w:rFonts w:ascii="Arial" w:eastAsia="等线" w:hAnsi="Arial" w:cs="Arial"/>
                <w:sz w:val="18"/>
                <w:szCs w:val="18"/>
                <w:vertAlign w:val="superscript"/>
                <w:lang w:eastAsia="zh-CN"/>
              </w:rPr>
              <w:t>5</w:t>
            </w:r>
            <w:r w:rsidRPr="00DD343C">
              <w:rPr>
                <w:rFonts w:ascii="Arial" w:eastAsia="等线" w:hAnsi="Arial" w:cs="Arial"/>
                <w:sz w:val="18"/>
                <w:szCs w:val="18"/>
                <w:lang w:eastAsia="zh-CN"/>
              </w:rPr>
              <w:t xml:space="preserve"> / 0.9</w:t>
            </w:r>
            <w:r w:rsidRPr="00DD343C">
              <w:rPr>
                <w:rFonts w:ascii="Arial" w:eastAsia="等线" w:hAnsi="Arial" w:cs="Arial"/>
                <w:sz w:val="18"/>
                <w:szCs w:val="18"/>
                <w:vertAlign w:val="superscript"/>
                <w:lang w:eastAsia="zh-CN"/>
              </w:rPr>
              <w:t>6</w:t>
            </w:r>
          </w:p>
        </w:tc>
      </w:tr>
      <w:tr w:rsidR="00D570BB"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bCs/>
                <w:sz w:val="18"/>
                <w:szCs w:val="22"/>
                <w:lang w:eastAsia="ja-JP"/>
              </w:rPr>
              <w:t>CA_n2-</w:t>
            </w:r>
            <w:r w:rsidRPr="00DD343C">
              <w:rPr>
                <w:rFonts w:ascii="Arial" w:eastAsia="等线" w:hAnsi="Arial" w:cs="Arial"/>
                <w:bCs/>
                <w:sz w:val="18"/>
                <w:szCs w:val="22"/>
                <w:lang w:eastAsia="zh-CN"/>
              </w:rPr>
              <w:t>n5-</w:t>
            </w:r>
            <w:r w:rsidRPr="00DD343C">
              <w:rPr>
                <w:rFonts w:ascii="Arial" w:eastAsia="等线" w:hAnsi="Arial" w:cs="Arial"/>
                <w:bCs/>
                <w:sz w:val="18"/>
                <w:szCs w:val="22"/>
                <w:lang w:eastAsia="ja-JP"/>
              </w:rPr>
              <w:t>n</w:t>
            </w:r>
            <w:r w:rsidRPr="00DD343C">
              <w:rPr>
                <w:rFonts w:ascii="Arial" w:eastAsia="等线" w:hAnsi="Arial" w:cs="Arial"/>
                <w:bCs/>
                <w:sz w:val="18"/>
                <w:szCs w:val="22"/>
                <w:lang w:eastAsia="zh-CN"/>
              </w:rPr>
              <w:t>48</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bCs/>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bCs/>
                <w:sz w:val="18"/>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hint="eastAsia"/>
                <w:sz w:val="18"/>
                <w:szCs w:val="22"/>
                <w:lang w:eastAsia="zh-CN"/>
              </w:rPr>
              <w:t>0</w:t>
            </w:r>
            <w:r w:rsidRPr="00DD343C">
              <w:rPr>
                <w:rFonts w:ascii="Arial" w:eastAsia="等线" w:hAnsi="Arial" w:cs="Arial"/>
                <w:sz w:val="18"/>
                <w:szCs w:val="22"/>
                <w:lang w:eastAsia="zh-CN"/>
              </w:rPr>
              <w:t>.8</w:t>
            </w:r>
          </w:p>
        </w:tc>
      </w:tr>
      <w:tr w:rsidR="00D570BB"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overflowPunct w:val="0"/>
              <w:autoSpaceDE w:val="0"/>
              <w:autoSpaceDN w:val="0"/>
              <w:adjustRightInd w:val="0"/>
              <w:spacing w:after="0"/>
              <w:jc w:val="center"/>
              <w:textAlignment w:val="baseline"/>
              <w:rPr>
                <w:rFonts w:ascii="Arial" w:eastAsia="等线" w:hAnsi="Arial" w:cs="Arial"/>
                <w:bCs/>
                <w:sz w:val="18"/>
                <w:szCs w:val="22"/>
                <w:lang w:eastAsia="ja-JP"/>
              </w:rPr>
            </w:pPr>
            <w:r w:rsidRPr="00DD343C">
              <w:rPr>
                <w:rFonts w:ascii="Arial" w:eastAsia="等线" w:hAnsi="Arial" w:cs="Arial"/>
                <w:bCs/>
                <w:sz w:val="18"/>
                <w:szCs w:val="22"/>
                <w:lang w:eastAsia="ja-JP"/>
              </w:rPr>
              <w:t>CA_n2-</w:t>
            </w:r>
            <w:r w:rsidRPr="00DD343C">
              <w:rPr>
                <w:rFonts w:ascii="Arial" w:eastAsia="等线" w:hAnsi="Arial" w:cs="Arial"/>
                <w:bCs/>
                <w:sz w:val="18"/>
                <w:szCs w:val="22"/>
                <w:lang w:eastAsia="zh-CN"/>
              </w:rPr>
              <w:t>n5-</w:t>
            </w:r>
            <w:r w:rsidRPr="00DD343C">
              <w:rPr>
                <w:rFonts w:ascii="Arial" w:eastAsia="等线" w:hAnsi="Arial" w:cs="Arial"/>
                <w:bCs/>
                <w:sz w:val="18"/>
                <w:szCs w:val="22"/>
                <w:lang w:eastAsia="ja-JP"/>
              </w:rPr>
              <w:t>n66</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bCs/>
                <w:sz w:val="18"/>
                <w:szCs w:val="22"/>
                <w:lang w:eastAsia="zh-CN"/>
              </w:rPr>
            </w:pPr>
            <w:r w:rsidRPr="00DD343C">
              <w:rPr>
                <w:rFonts w:ascii="Arial" w:eastAsia="等线" w:hAnsi="Arial" w:cs="Arial" w:hint="eastAsia"/>
                <w:bCs/>
                <w:sz w:val="18"/>
                <w:szCs w:val="22"/>
                <w:lang w:eastAsia="zh-CN"/>
              </w:rPr>
              <w:t>0</w:t>
            </w:r>
            <w:r w:rsidRPr="00DD343C">
              <w:rPr>
                <w:rFonts w:ascii="Arial" w:eastAsia="等线" w:hAnsi="Arial" w:cs="Arial"/>
                <w:bCs/>
                <w:sz w:val="18"/>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bCs/>
                <w:sz w:val="18"/>
                <w:szCs w:val="22"/>
                <w:lang w:eastAsia="zh-CN"/>
              </w:rPr>
            </w:pPr>
            <w:r w:rsidRPr="00DD343C">
              <w:rPr>
                <w:rFonts w:ascii="Arial" w:eastAsia="等线" w:hAnsi="Arial" w:cs="Arial" w:hint="eastAsia"/>
                <w:bCs/>
                <w:sz w:val="18"/>
                <w:szCs w:val="22"/>
                <w:lang w:eastAsia="zh-CN"/>
              </w:rPr>
              <w:t>0</w:t>
            </w:r>
            <w:r w:rsidRPr="00DD343C">
              <w:rPr>
                <w:rFonts w:ascii="Arial" w:eastAsia="等线" w:hAnsi="Arial" w:cs="Arial"/>
                <w:bCs/>
                <w:sz w:val="18"/>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hint="eastAsia"/>
                <w:sz w:val="18"/>
                <w:szCs w:val="22"/>
                <w:lang w:eastAsia="zh-CN"/>
              </w:rPr>
              <w:t>0</w:t>
            </w:r>
            <w:r w:rsidRPr="00DD343C">
              <w:rPr>
                <w:rFonts w:ascii="Arial" w:eastAsia="等线" w:hAnsi="Arial" w:cs="Arial"/>
                <w:sz w:val="18"/>
                <w:szCs w:val="22"/>
                <w:lang w:eastAsia="zh-CN"/>
              </w:rPr>
              <w:t>.5</w:t>
            </w:r>
          </w:p>
        </w:tc>
      </w:tr>
      <w:tr w:rsidR="00D570BB"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overflowPunct w:val="0"/>
              <w:autoSpaceDE w:val="0"/>
              <w:autoSpaceDN w:val="0"/>
              <w:adjustRightInd w:val="0"/>
              <w:spacing w:after="0"/>
              <w:jc w:val="center"/>
              <w:textAlignment w:val="baseline"/>
              <w:rPr>
                <w:rFonts w:ascii="Arial" w:eastAsia="等线" w:hAnsi="Arial" w:cs="Arial"/>
                <w:bCs/>
                <w:sz w:val="18"/>
                <w:szCs w:val="22"/>
                <w:lang w:eastAsia="ja-JP"/>
              </w:rPr>
            </w:pPr>
            <w:r w:rsidRPr="00DD343C">
              <w:rPr>
                <w:rFonts w:ascii="Arial" w:eastAsia="等线" w:hAnsi="Arial" w:cs="Arial"/>
                <w:bCs/>
                <w:sz w:val="18"/>
                <w:szCs w:val="22"/>
                <w:lang w:eastAsia="ja-JP"/>
              </w:rPr>
              <w:t>CA_n2-</w:t>
            </w:r>
            <w:r w:rsidRPr="00DD343C">
              <w:rPr>
                <w:rFonts w:ascii="Arial" w:eastAsia="等线" w:hAnsi="Arial" w:cs="Arial"/>
                <w:bCs/>
                <w:sz w:val="18"/>
                <w:szCs w:val="22"/>
                <w:lang w:eastAsia="zh-CN"/>
              </w:rPr>
              <w:t>n5-</w:t>
            </w:r>
            <w:r w:rsidRPr="00DD343C">
              <w:rPr>
                <w:rFonts w:ascii="Arial" w:eastAsia="等线" w:hAnsi="Arial" w:cs="Arial"/>
                <w:bCs/>
                <w:sz w:val="18"/>
                <w:szCs w:val="22"/>
                <w:lang w:eastAsia="ja-JP"/>
              </w:rPr>
              <w:t>n</w:t>
            </w:r>
            <w:r w:rsidRPr="00DD343C">
              <w:rPr>
                <w:rFonts w:ascii="Arial" w:eastAsia="等线" w:hAnsi="Arial" w:cs="Arial"/>
                <w:bCs/>
                <w:sz w:val="18"/>
                <w:szCs w:val="22"/>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bCs/>
                <w:sz w:val="18"/>
                <w:szCs w:val="22"/>
                <w:lang w:eastAsia="zh-CN"/>
              </w:rPr>
            </w:pPr>
            <w:r w:rsidRPr="00DD343C">
              <w:rPr>
                <w:rFonts w:ascii="Arial" w:eastAsia="等线" w:hAnsi="Arial" w:cs="Arial" w:hint="eastAsia"/>
                <w:bCs/>
                <w:sz w:val="18"/>
                <w:szCs w:val="22"/>
                <w:lang w:eastAsia="zh-CN"/>
              </w:rPr>
              <w:t>0</w:t>
            </w:r>
            <w:r w:rsidRPr="00DD343C">
              <w:rPr>
                <w:rFonts w:ascii="Arial" w:eastAsia="等线" w:hAnsi="Arial" w:cs="Arial"/>
                <w:bCs/>
                <w:sz w:val="18"/>
                <w:szCs w:val="22"/>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bCs/>
                <w:sz w:val="18"/>
                <w:szCs w:val="22"/>
                <w:lang w:eastAsia="zh-CN"/>
              </w:rPr>
            </w:pPr>
            <w:r w:rsidRPr="00DD343C">
              <w:rPr>
                <w:rFonts w:ascii="Arial" w:eastAsia="等线" w:hAnsi="Arial" w:cs="Arial" w:hint="eastAsia"/>
                <w:bCs/>
                <w:sz w:val="18"/>
                <w:szCs w:val="22"/>
                <w:lang w:eastAsia="zh-CN"/>
              </w:rPr>
              <w:t>0</w:t>
            </w:r>
            <w:r w:rsidRPr="00DD343C">
              <w:rPr>
                <w:rFonts w:ascii="Arial" w:eastAsia="等线" w:hAnsi="Arial" w:cs="Arial"/>
                <w:bCs/>
                <w:sz w:val="18"/>
                <w:szCs w:val="22"/>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hint="eastAsia"/>
                <w:sz w:val="18"/>
                <w:szCs w:val="22"/>
                <w:lang w:eastAsia="zh-CN"/>
              </w:rPr>
              <w:t>0</w:t>
            </w:r>
            <w:r w:rsidRPr="00DD343C">
              <w:rPr>
                <w:rFonts w:ascii="Arial" w:eastAsia="等线" w:hAnsi="Arial" w:cs="Arial"/>
                <w:sz w:val="18"/>
                <w:szCs w:val="22"/>
                <w:lang w:eastAsia="zh-CN"/>
              </w:rPr>
              <w:t>.8</w:t>
            </w:r>
          </w:p>
        </w:tc>
      </w:tr>
      <w:tr w:rsidR="00D570BB"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overflowPunct w:val="0"/>
              <w:autoSpaceDE w:val="0"/>
              <w:autoSpaceDN w:val="0"/>
              <w:adjustRightInd w:val="0"/>
              <w:spacing w:after="0"/>
              <w:jc w:val="center"/>
              <w:textAlignment w:val="baseline"/>
              <w:rPr>
                <w:rFonts w:ascii="Arial" w:eastAsia="等线" w:hAnsi="Arial" w:cs="Arial"/>
                <w:bCs/>
                <w:sz w:val="18"/>
                <w:szCs w:val="22"/>
                <w:lang w:eastAsia="ja-JP"/>
              </w:rPr>
            </w:pPr>
            <w:r w:rsidRPr="00DD343C">
              <w:rPr>
                <w:rFonts w:ascii="Arial" w:eastAsia="等线" w:hAnsi="Arial"/>
                <w:sz w:val="18"/>
                <w:lang w:eastAsia="zh-CN"/>
              </w:rPr>
              <w:t>CA_n2-n7-n12</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bCs/>
                <w:sz w:val="18"/>
                <w:szCs w:val="22"/>
                <w:lang w:eastAsia="zh-CN"/>
              </w:rPr>
            </w:pPr>
            <w:r w:rsidRPr="00DD343C">
              <w:rPr>
                <w:rFonts w:ascii="Arial" w:eastAsia="等线" w:hAnsi="Arial"/>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bCs/>
                <w:sz w:val="18"/>
                <w:szCs w:val="22"/>
                <w:lang w:eastAsia="zh-CN"/>
              </w:rPr>
            </w:pPr>
            <w:r w:rsidRPr="00DD343C">
              <w:rPr>
                <w:rFonts w:ascii="Arial" w:eastAsia="等线" w:hAnsi="Arial"/>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sz w:val="18"/>
                <w:lang w:eastAsia="zh-CN"/>
              </w:rPr>
              <w:t>0.3</w:t>
            </w:r>
          </w:p>
        </w:tc>
      </w:tr>
      <w:tr w:rsidR="00D570BB"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overflowPunct w:val="0"/>
              <w:autoSpaceDE w:val="0"/>
              <w:autoSpaceDN w:val="0"/>
              <w:adjustRightInd w:val="0"/>
              <w:spacing w:after="0"/>
              <w:jc w:val="center"/>
              <w:textAlignment w:val="baseline"/>
              <w:rPr>
                <w:rFonts w:ascii="Arial" w:eastAsia="等线" w:hAnsi="Arial" w:cs="Arial"/>
                <w:bCs/>
                <w:sz w:val="18"/>
                <w:szCs w:val="22"/>
                <w:lang w:eastAsia="ja-JP"/>
              </w:rPr>
            </w:pPr>
            <w:r w:rsidRPr="00DD343C">
              <w:rPr>
                <w:rFonts w:ascii="Arial" w:eastAsia="等线" w:hAnsi="Arial"/>
                <w:sz w:val="18"/>
                <w:lang w:eastAsia="zh-CN"/>
              </w:rPr>
              <w:lastRenderedPageBreak/>
              <w:t>CA_n2-n7-n71</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bCs/>
                <w:sz w:val="18"/>
                <w:szCs w:val="22"/>
                <w:lang w:eastAsia="zh-CN"/>
              </w:rPr>
            </w:pPr>
            <w:r w:rsidRPr="00DD343C">
              <w:rPr>
                <w:rFonts w:ascii="Arial" w:eastAsia="等线" w:hAnsi="Arial" w:cs="Arial"/>
                <w:sz w:val="18"/>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bCs/>
                <w:sz w:val="18"/>
                <w:szCs w:val="22"/>
                <w:lang w:eastAsia="zh-CN"/>
              </w:rPr>
            </w:pPr>
            <w:r w:rsidRPr="00DD343C">
              <w:rPr>
                <w:rFonts w:ascii="Arial" w:eastAsia="等线" w:hAnsi="Arial" w:cs="Arial"/>
                <w:sz w:val="18"/>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18"/>
                <w:lang w:eastAsia="zh-CN"/>
              </w:rPr>
              <w:t>0.6</w:t>
            </w:r>
          </w:p>
        </w:tc>
      </w:tr>
      <w:tr w:rsidR="00D570BB"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overflowPunct w:val="0"/>
              <w:autoSpaceDE w:val="0"/>
              <w:autoSpaceDN w:val="0"/>
              <w:adjustRightInd w:val="0"/>
              <w:spacing w:after="0"/>
              <w:jc w:val="center"/>
              <w:textAlignment w:val="baseline"/>
              <w:rPr>
                <w:rFonts w:ascii="Arial" w:eastAsia="等线" w:hAnsi="Arial"/>
                <w:sz w:val="18"/>
                <w:lang w:eastAsia="zh-CN"/>
              </w:rPr>
            </w:pPr>
            <w:r w:rsidRPr="00DD343C">
              <w:rPr>
                <w:rFonts w:ascii="Arial" w:eastAsia="等线" w:hAnsi="Arial"/>
                <w:sz w:val="18"/>
                <w:lang w:eastAsia="zh-CN"/>
              </w:rPr>
              <w:t>CA_n2-n7-n66</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DD343C">
              <w:rPr>
                <w:rFonts w:ascii="Arial" w:eastAsia="等线" w:hAnsi="Arial" w:cs="Arial" w:hint="eastAsia"/>
                <w:sz w:val="18"/>
                <w:szCs w:val="18"/>
                <w:lang w:eastAsia="zh-CN"/>
              </w:rPr>
              <w:t>0.</w:t>
            </w:r>
            <w:r w:rsidRPr="00DD343C">
              <w:rPr>
                <w:rFonts w:ascii="Arial" w:eastAsia="等线" w:hAnsi="Arial" w:cs="Arial"/>
                <w:sz w:val="18"/>
                <w:szCs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DD343C">
              <w:rPr>
                <w:rFonts w:ascii="Arial" w:eastAsia="等线" w:hAnsi="Arial" w:cs="Arial" w:hint="eastAsia"/>
                <w:sz w:val="18"/>
                <w:szCs w:val="18"/>
                <w:lang w:eastAsia="zh-CN"/>
              </w:rPr>
              <w:t>0</w:t>
            </w:r>
            <w:r w:rsidRPr="00DD343C">
              <w:rPr>
                <w:rFonts w:ascii="Arial" w:eastAsia="等线" w:hAnsi="Arial" w:cs="Arial"/>
                <w:sz w:val="18"/>
                <w:szCs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DD343C">
              <w:rPr>
                <w:rFonts w:ascii="Arial" w:eastAsia="等线" w:hAnsi="Arial" w:cs="Arial" w:hint="eastAsia"/>
                <w:sz w:val="18"/>
                <w:szCs w:val="18"/>
                <w:lang w:eastAsia="zh-CN"/>
              </w:rPr>
              <w:t>0</w:t>
            </w:r>
            <w:r w:rsidRPr="00DD343C">
              <w:rPr>
                <w:rFonts w:ascii="Arial" w:eastAsia="等线" w:hAnsi="Arial" w:cs="Arial"/>
                <w:sz w:val="18"/>
                <w:szCs w:val="18"/>
                <w:lang w:eastAsia="zh-CN"/>
              </w:rPr>
              <w:t>.5</w:t>
            </w:r>
          </w:p>
        </w:tc>
      </w:tr>
      <w:tr w:rsidR="00D570BB"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overflowPunct w:val="0"/>
              <w:autoSpaceDE w:val="0"/>
              <w:autoSpaceDN w:val="0"/>
              <w:adjustRightInd w:val="0"/>
              <w:spacing w:after="0"/>
              <w:jc w:val="center"/>
              <w:textAlignment w:val="baseline"/>
              <w:rPr>
                <w:rFonts w:ascii="Arial" w:eastAsia="等线" w:hAnsi="Arial"/>
                <w:sz w:val="18"/>
                <w:lang w:eastAsia="zh-CN"/>
              </w:rPr>
            </w:pPr>
            <w:r w:rsidRPr="00DD343C">
              <w:rPr>
                <w:rFonts w:ascii="Arial" w:eastAsia="等线" w:hAnsi="Arial"/>
                <w:sz w:val="18"/>
                <w:lang w:eastAsia="zh-CN"/>
              </w:rPr>
              <w:t>CA_n2-n7-n77</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DD343C">
              <w:rPr>
                <w:rFonts w:ascii="Arial" w:eastAsia="等线" w:hAnsi="Arial" w:cs="Arial" w:hint="eastAsia"/>
                <w:sz w:val="18"/>
                <w:szCs w:val="18"/>
                <w:lang w:eastAsia="zh-CN"/>
              </w:rPr>
              <w:t>0</w:t>
            </w:r>
            <w:r w:rsidRPr="00DD343C">
              <w:rPr>
                <w:rFonts w:ascii="Arial" w:eastAsia="等线" w:hAnsi="Arial" w:cs="Arial"/>
                <w:sz w:val="18"/>
                <w:szCs w:val="18"/>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DD343C">
              <w:rPr>
                <w:rFonts w:ascii="Arial" w:eastAsia="等线" w:hAnsi="Arial" w:cs="Arial" w:hint="eastAsia"/>
                <w:sz w:val="18"/>
                <w:szCs w:val="18"/>
                <w:lang w:eastAsia="zh-CN"/>
              </w:rPr>
              <w:t>0</w:t>
            </w:r>
            <w:r w:rsidRPr="00DD343C">
              <w:rPr>
                <w:rFonts w:ascii="Arial" w:eastAsia="等线" w:hAnsi="Arial" w:cs="Arial"/>
                <w:sz w:val="18"/>
                <w:szCs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DD343C">
              <w:rPr>
                <w:rFonts w:ascii="Arial" w:eastAsia="等线" w:hAnsi="Arial" w:cs="Arial" w:hint="eastAsia"/>
                <w:sz w:val="18"/>
                <w:szCs w:val="18"/>
                <w:lang w:eastAsia="zh-CN"/>
              </w:rPr>
              <w:t>0</w:t>
            </w:r>
            <w:r w:rsidRPr="00DD343C">
              <w:rPr>
                <w:rFonts w:ascii="Arial" w:eastAsia="等线" w:hAnsi="Arial" w:cs="Arial"/>
                <w:sz w:val="18"/>
                <w:szCs w:val="18"/>
                <w:lang w:eastAsia="zh-CN"/>
              </w:rPr>
              <w:t>.8</w:t>
            </w:r>
          </w:p>
        </w:tc>
      </w:tr>
      <w:tr w:rsidR="00D570BB"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sz w:val="18"/>
                <w:lang w:eastAsia="zh-CN"/>
              </w:rPr>
              <w:t>CA_n2-n12-n30</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hint="eastAsia"/>
                <w:sz w:val="18"/>
                <w:szCs w:val="22"/>
                <w:lang w:eastAsia="zh-CN"/>
              </w:rPr>
              <w:t>0</w:t>
            </w:r>
            <w:r w:rsidRPr="00DD343C">
              <w:rPr>
                <w:rFonts w:ascii="Arial" w:eastAsia="等线" w:hAnsi="Arial" w:cs="Arial"/>
                <w:sz w:val="18"/>
                <w:szCs w:val="22"/>
                <w:lang w:eastAsia="zh-CN"/>
              </w:rPr>
              <w:t>.3</w:t>
            </w:r>
          </w:p>
        </w:tc>
      </w:tr>
      <w:tr w:rsidR="00D570BB"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overflowPunct w:val="0"/>
              <w:autoSpaceDE w:val="0"/>
              <w:autoSpaceDN w:val="0"/>
              <w:adjustRightInd w:val="0"/>
              <w:spacing w:after="0"/>
              <w:jc w:val="center"/>
              <w:textAlignment w:val="baseline"/>
              <w:rPr>
                <w:rFonts w:ascii="Arial" w:eastAsia="等线" w:hAnsi="Arial"/>
                <w:sz w:val="18"/>
                <w:lang w:eastAsia="zh-CN"/>
              </w:rPr>
            </w:pPr>
            <w:r w:rsidRPr="00DD343C">
              <w:rPr>
                <w:rFonts w:ascii="Arial" w:eastAsia="等线" w:hAnsi="Arial"/>
                <w:sz w:val="18"/>
                <w:lang w:eastAsia="zh-CN"/>
              </w:rPr>
              <w:t>CA_n2-n12-n41</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sz w:val="18"/>
                <w:lang w:eastAsia="zh-CN"/>
              </w:rPr>
            </w:pPr>
            <w:r w:rsidRPr="00DD343C">
              <w:rPr>
                <w:rFonts w:ascii="Arial" w:eastAsia="等线" w:hAnsi="Arial" w:cs="Arial"/>
                <w:sz w:val="18"/>
                <w:szCs w:val="18"/>
              </w:rPr>
              <w:t>0.5</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sz w:val="18"/>
                <w:lang w:eastAsia="zh-CN"/>
              </w:rPr>
            </w:pPr>
            <w:r w:rsidRPr="00DD343C">
              <w:rPr>
                <w:rFonts w:ascii="Arial" w:eastAsia="等线" w:hAnsi="Arial" w:cs="Arial" w:hint="eastAsia"/>
                <w:sz w:val="18"/>
                <w:szCs w:val="18"/>
              </w:rPr>
              <w:t>0</w:t>
            </w:r>
            <w:r w:rsidRPr="00DD343C">
              <w:rPr>
                <w:rFonts w:ascii="Arial" w:eastAsia="等线" w:hAnsi="Arial" w:cs="Arial"/>
                <w:sz w:val="18"/>
                <w:szCs w:val="18"/>
              </w:rPr>
              <w:t>.3</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MS Mincho" w:hAnsi="Arial"/>
                <w:sz w:val="18"/>
                <w:lang w:eastAsia="zh-CN"/>
              </w:rPr>
              <w:t>0.4</w:t>
            </w:r>
            <w:r w:rsidRPr="00DD343C">
              <w:rPr>
                <w:rFonts w:ascii="Arial" w:eastAsia="MS Mincho" w:hAnsi="Arial"/>
                <w:sz w:val="18"/>
                <w:vertAlign w:val="superscript"/>
                <w:lang w:eastAsia="zh-CN"/>
              </w:rPr>
              <w:t>5</w:t>
            </w:r>
            <w:r w:rsidRPr="00DD343C">
              <w:rPr>
                <w:rFonts w:ascii="Arial" w:eastAsia="MS Mincho" w:hAnsi="Arial"/>
                <w:sz w:val="18"/>
                <w:lang w:eastAsia="zh-CN"/>
              </w:rPr>
              <w:t xml:space="preserve"> / 0.9</w:t>
            </w:r>
            <w:r w:rsidRPr="00DD343C">
              <w:rPr>
                <w:rFonts w:ascii="Arial" w:eastAsia="MS Mincho" w:hAnsi="Arial"/>
                <w:sz w:val="18"/>
                <w:vertAlign w:val="superscript"/>
                <w:lang w:eastAsia="zh-CN"/>
              </w:rPr>
              <w:t>6</w:t>
            </w:r>
          </w:p>
        </w:tc>
      </w:tr>
      <w:tr w:rsidR="00D570BB"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sz w:val="18"/>
                <w:lang w:eastAsia="zh-CN"/>
              </w:rPr>
              <w:t>CA_n2-n12-n66</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sz w:val="18"/>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hint="eastAsia"/>
                <w:sz w:val="18"/>
                <w:szCs w:val="22"/>
                <w:lang w:eastAsia="zh-CN"/>
              </w:rPr>
              <w:t>0</w:t>
            </w:r>
            <w:r w:rsidRPr="00DD343C">
              <w:rPr>
                <w:rFonts w:ascii="Arial" w:eastAsia="等线" w:hAnsi="Arial" w:cs="Arial"/>
                <w:sz w:val="18"/>
                <w:szCs w:val="22"/>
                <w:lang w:eastAsia="zh-CN"/>
              </w:rPr>
              <w:t>.5</w:t>
            </w:r>
          </w:p>
        </w:tc>
      </w:tr>
      <w:tr w:rsidR="00D570BB"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overflowPunct w:val="0"/>
              <w:autoSpaceDE w:val="0"/>
              <w:autoSpaceDN w:val="0"/>
              <w:adjustRightInd w:val="0"/>
              <w:spacing w:after="0"/>
              <w:jc w:val="center"/>
              <w:textAlignment w:val="baseline"/>
              <w:rPr>
                <w:rFonts w:ascii="Arial" w:eastAsia="等线" w:hAnsi="Arial"/>
                <w:sz w:val="18"/>
                <w:lang w:eastAsia="zh-CN"/>
              </w:rPr>
            </w:pPr>
            <w:r w:rsidRPr="00DD343C">
              <w:rPr>
                <w:rFonts w:ascii="Arial" w:eastAsia="等线" w:hAnsi="Arial"/>
                <w:sz w:val="18"/>
                <w:lang w:eastAsia="zh-CN"/>
              </w:rPr>
              <w:t>CA_n2-n12-n71</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sz w:val="18"/>
                <w:lang w:eastAsia="zh-CN"/>
              </w:rPr>
            </w:pPr>
            <w:r w:rsidRPr="00DD343C">
              <w:rPr>
                <w:rFonts w:ascii="Arial" w:eastAsia="等线" w:hAnsi="Arial"/>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sz w:val="18"/>
                <w:lang w:eastAsia="zh-CN"/>
              </w:rPr>
            </w:pPr>
            <w:r w:rsidRPr="00DD343C">
              <w:rPr>
                <w:rFonts w:ascii="Arial" w:eastAsia="等线" w:hAnsi="Arial"/>
                <w:sz w:val="18"/>
                <w:lang w:eastAsia="zh-CN"/>
              </w:rPr>
              <w:t>1</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sz w:val="18"/>
                <w:lang w:eastAsia="zh-CN"/>
              </w:rPr>
              <w:t>1</w:t>
            </w:r>
          </w:p>
        </w:tc>
      </w:tr>
      <w:tr w:rsidR="00D570BB"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overflowPunct w:val="0"/>
              <w:autoSpaceDE w:val="0"/>
              <w:autoSpaceDN w:val="0"/>
              <w:adjustRightInd w:val="0"/>
              <w:spacing w:after="0"/>
              <w:jc w:val="center"/>
              <w:textAlignment w:val="baseline"/>
              <w:rPr>
                <w:rFonts w:ascii="Arial" w:eastAsia="等线" w:hAnsi="Arial"/>
                <w:sz w:val="18"/>
                <w:lang w:eastAsia="zh-CN"/>
              </w:rPr>
            </w:pPr>
            <w:r w:rsidRPr="00DD343C">
              <w:rPr>
                <w:rFonts w:ascii="Arial" w:eastAsia="等线" w:hAnsi="Arial" w:cs="Arial"/>
                <w:bCs/>
                <w:sz w:val="18"/>
                <w:szCs w:val="22"/>
                <w:lang w:eastAsia="ja-JP"/>
              </w:rPr>
              <w:t>CA_n2-</w:t>
            </w:r>
            <w:r w:rsidRPr="00DD343C">
              <w:rPr>
                <w:rFonts w:ascii="Arial" w:eastAsia="等线" w:hAnsi="Arial" w:cs="Arial"/>
                <w:bCs/>
                <w:sz w:val="18"/>
                <w:szCs w:val="22"/>
                <w:lang w:eastAsia="zh-CN"/>
              </w:rPr>
              <w:t>n12-</w:t>
            </w:r>
            <w:r w:rsidRPr="00DD343C">
              <w:rPr>
                <w:rFonts w:ascii="Arial" w:eastAsia="等线" w:hAnsi="Arial" w:cs="Arial"/>
                <w:bCs/>
                <w:sz w:val="18"/>
                <w:szCs w:val="22"/>
                <w:lang w:eastAsia="ja-JP"/>
              </w:rPr>
              <w:t>n</w:t>
            </w:r>
            <w:r w:rsidRPr="00DD343C">
              <w:rPr>
                <w:rFonts w:ascii="Arial" w:eastAsia="等线" w:hAnsi="Arial" w:cs="Arial"/>
                <w:bCs/>
                <w:sz w:val="18"/>
                <w:szCs w:val="22"/>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sz w:val="18"/>
                <w:lang w:eastAsia="zh-CN"/>
              </w:rPr>
            </w:pPr>
            <w:r w:rsidRPr="00DD343C">
              <w:rPr>
                <w:rFonts w:ascii="Arial" w:eastAsia="等线" w:hAnsi="Arial" w:hint="eastAsia"/>
                <w:sz w:val="18"/>
                <w:lang w:eastAsia="zh-CN"/>
              </w:rPr>
              <w:t>0</w:t>
            </w:r>
            <w:r w:rsidRPr="00DD343C">
              <w:rPr>
                <w:rFonts w:ascii="Arial" w:eastAsia="等线" w:hAnsi="Arial"/>
                <w:sz w:val="18"/>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sz w:val="18"/>
                <w:lang w:eastAsia="zh-CN"/>
              </w:rPr>
            </w:pPr>
            <w:r w:rsidRPr="00DD343C">
              <w:rPr>
                <w:rFonts w:ascii="Arial" w:eastAsia="等线" w:hAnsi="Arial" w:hint="eastAsia"/>
                <w:sz w:val="18"/>
                <w:lang w:eastAsia="zh-CN"/>
              </w:rPr>
              <w:t>0</w:t>
            </w:r>
            <w:r w:rsidRPr="00DD343C">
              <w:rPr>
                <w:rFonts w:ascii="Arial" w:eastAsia="等线" w:hAnsi="Arial"/>
                <w:sz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hint="eastAsia"/>
                <w:sz w:val="18"/>
                <w:szCs w:val="22"/>
                <w:lang w:eastAsia="zh-CN"/>
              </w:rPr>
              <w:t>0</w:t>
            </w:r>
            <w:r w:rsidRPr="00DD343C">
              <w:rPr>
                <w:rFonts w:ascii="Arial" w:eastAsia="等线" w:hAnsi="Arial" w:cs="Arial"/>
                <w:sz w:val="18"/>
                <w:szCs w:val="22"/>
                <w:lang w:eastAsia="zh-CN"/>
              </w:rPr>
              <w:t>.8</w:t>
            </w:r>
          </w:p>
        </w:tc>
      </w:tr>
      <w:tr w:rsidR="00D570BB"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bCs/>
                <w:sz w:val="18"/>
                <w:szCs w:val="22"/>
                <w:lang w:eastAsia="ja-JP"/>
              </w:rPr>
              <w:t>CA_n2-</w:t>
            </w:r>
            <w:r w:rsidRPr="00DD343C">
              <w:rPr>
                <w:rFonts w:ascii="Arial" w:eastAsia="等线" w:hAnsi="Arial" w:cs="Arial"/>
                <w:bCs/>
                <w:sz w:val="18"/>
                <w:szCs w:val="22"/>
                <w:lang w:eastAsia="zh-CN"/>
              </w:rPr>
              <w:t>n14-</w:t>
            </w:r>
            <w:r w:rsidRPr="00DD343C">
              <w:rPr>
                <w:rFonts w:ascii="Arial" w:eastAsia="等线" w:hAnsi="Arial" w:cs="Arial"/>
                <w:bCs/>
                <w:sz w:val="18"/>
                <w:szCs w:val="22"/>
                <w:lang w:eastAsia="ja-JP"/>
              </w:rPr>
              <w:t>n</w:t>
            </w:r>
            <w:r w:rsidRPr="00DD343C">
              <w:rPr>
                <w:rFonts w:ascii="Arial" w:eastAsia="等线" w:hAnsi="Arial" w:cs="Arial"/>
                <w:bCs/>
                <w:sz w:val="18"/>
                <w:szCs w:val="22"/>
                <w:lang w:eastAsia="zh-CN"/>
              </w:rPr>
              <w:t>30</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18"/>
              </w:rPr>
              <w:t>0.5</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bCs/>
                <w:sz w:val="18"/>
                <w:szCs w:val="22"/>
                <w:lang w:eastAsia="ja-JP"/>
              </w:rPr>
              <w:t>0.3</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hint="eastAsia"/>
                <w:sz w:val="18"/>
                <w:szCs w:val="22"/>
                <w:lang w:eastAsia="zh-CN"/>
              </w:rPr>
              <w:t>0</w:t>
            </w:r>
            <w:r w:rsidRPr="00DD343C">
              <w:rPr>
                <w:rFonts w:ascii="Arial" w:eastAsia="等线" w:hAnsi="Arial" w:cs="Arial"/>
                <w:sz w:val="18"/>
                <w:szCs w:val="22"/>
                <w:lang w:eastAsia="zh-CN"/>
              </w:rPr>
              <w:t>.5</w:t>
            </w:r>
          </w:p>
        </w:tc>
      </w:tr>
      <w:tr w:rsidR="00D570BB"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bCs/>
                <w:sz w:val="18"/>
                <w:szCs w:val="22"/>
                <w:lang w:eastAsia="ja-JP"/>
              </w:rPr>
              <w:t>CA_n2-</w:t>
            </w:r>
            <w:r w:rsidRPr="00DD343C">
              <w:rPr>
                <w:rFonts w:ascii="Arial" w:eastAsia="等线" w:hAnsi="Arial" w:cs="Arial"/>
                <w:bCs/>
                <w:sz w:val="18"/>
                <w:szCs w:val="22"/>
                <w:lang w:eastAsia="zh-CN"/>
              </w:rPr>
              <w:t>n14-</w:t>
            </w:r>
            <w:r w:rsidRPr="00DD343C">
              <w:rPr>
                <w:rFonts w:ascii="Arial" w:eastAsia="等线" w:hAnsi="Arial" w:cs="Arial"/>
                <w:bCs/>
                <w:sz w:val="18"/>
                <w:szCs w:val="22"/>
                <w:lang w:eastAsia="ja-JP"/>
              </w:rPr>
              <w:t>n</w:t>
            </w:r>
            <w:r w:rsidRPr="00DD343C">
              <w:rPr>
                <w:rFonts w:ascii="Arial" w:eastAsia="等线" w:hAnsi="Arial" w:cs="Arial"/>
                <w:bCs/>
                <w:sz w:val="18"/>
                <w:szCs w:val="22"/>
                <w:lang w:eastAsia="zh-CN"/>
              </w:rPr>
              <w:t>66</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18"/>
              </w:rPr>
              <w:t>0.5</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bCs/>
                <w:sz w:val="18"/>
                <w:szCs w:val="22"/>
                <w:lang w:eastAsia="ja-JP"/>
              </w:rPr>
              <w:t>0.3</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hint="eastAsia"/>
                <w:sz w:val="18"/>
                <w:szCs w:val="22"/>
                <w:lang w:eastAsia="zh-CN"/>
              </w:rPr>
              <w:t>0</w:t>
            </w:r>
            <w:r w:rsidRPr="00DD343C">
              <w:rPr>
                <w:rFonts w:ascii="Arial" w:eastAsia="等线" w:hAnsi="Arial" w:cs="Arial"/>
                <w:sz w:val="18"/>
                <w:szCs w:val="22"/>
                <w:lang w:eastAsia="zh-CN"/>
              </w:rPr>
              <w:t>.5</w:t>
            </w:r>
          </w:p>
        </w:tc>
      </w:tr>
      <w:tr w:rsidR="00D570BB"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overflowPunct w:val="0"/>
              <w:autoSpaceDE w:val="0"/>
              <w:autoSpaceDN w:val="0"/>
              <w:adjustRightInd w:val="0"/>
              <w:spacing w:after="0"/>
              <w:jc w:val="center"/>
              <w:textAlignment w:val="baseline"/>
              <w:rPr>
                <w:rFonts w:ascii="Arial" w:eastAsia="等线" w:hAnsi="Arial"/>
                <w:sz w:val="18"/>
                <w:lang w:eastAsia="zh-CN"/>
              </w:rPr>
            </w:pPr>
            <w:r w:rsidRPr="00DD343C">
              <w:rPr>
                <w:rFonts w:ascii="Arial" w:eastAsia="等线" w:hAnsi="Arial"/>
                <w:bCs/>
                <w:sz w:val="18"/>
                <w:lang w:eastAsia="ja-JP"/>
              </w:rPr>
              <w:t>CA_n2-</w:t>
            </w:r>
            <w:r w:rsidRPr="00DD343C">
              <w:rPr>
                <w:rFonts w:ascii="Arial" w:eastAsia="等线" w:hAnsi="Arial"/>
                <w:bCs/>
                <w:sz w:val="18"/>
                <w:lang w:eastAsia="zh-CN"/>
              </w:rPr>
              <w:t>n14-</w:t>
            </w:r>
            <w:r w:rsidRPr="00DD343C">
              <w:rPr>
                <w:rFonts w:ascii="Arial" w:eastAsia="等线" w:hAnsi="Arial"/>
                <w:bCs/>
                <w:sz w:val="18"/>
                <w:lang w:eastAsia="ja-JP"/>
              </w:rPr>
              <w:t>n</w:t>
            </w:r>
            <w:r w:rsidRPr="00DD343C">
              <w:rPr>
                <w:rFonts w:ascii="Arial" w:eastAsia="等线" w:hAnsi="Arial"/>
                <w:bCs/>
                <w:sz w:val="18"/>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18"/>
              </w:rPr>
              <w:t>0.5</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bCs/>
                <w:sz w:val="18"/>
                <w:szCs w:val="22"/>
                <w:lang w:eastAsia="ja-JP"/>
              </w:rPr>
              <w:t>0.3</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hint="eastAsia"/>
                <w:sz w:val="18"/>
                <w:szCs w:val="22"/>
                <w:lang w:eastAsia="zh-CN"/>
              </w:rPr>
              <w:t>0</w:t>
            </w:r>
            <w:r w:rsidRPr="00DD343C">
              <w:rPr>
                <w:rFonts w:ascii="Arial" w:eastAsia="等线" w:hAnsi="Arial" w:cs="Arial"/>
                <w:sz w:val="18"/>
                <w:szCs w:val="22"/>
                <w:lang w:eastAsia="zh-CN"/>
              </w:rPr>
              <w:t>.8</w:t>
            </w:r>
          </w:p>
        </w:tc>
      </w:tr>
      <w:tr w:rsidR="00D570BB"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overflowPunct w:val="0"/>
              <w:autoSpaceDE w:val="0"/>
              <w:autoSpaceDN w:val="0"/>
              <w:adjustRightInd w:val="0"/>
              <w:spacing w:after="0"/>
              <w:jc w:val="center"/>
              <w:textAlignment w:val="baseline"/>
              <w:rPr>
                <w:rFonts w:ascii="Arial" w:eastAsia="等线" w:hAnsi="Arial"/>
                <w:bCs/>
                <w:sz w:val="18"/>
                <w:lang w:eastAsia="ja-JP"/>
              </w:rPr>
            </w:pPr>
            <w:r w:rsidRPr="00DD343C">
              <w:rPr>
                <w:rFonts w:ascii="Arial" w:eastAsia="等线" w:hAnsi="Arial"/>
                <w:sz w:val="18"/>
                <w:lang w:eastAsia="zh-CN"/>
              </w:rPr>
              <w:t>CA_n2-n29-n30</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18"/>
              </w:rPr>
            </w:pPr>
            <w:r w:rsidRPr="00DD343C">
              <w:rPr>
                <w:rFonts w:ascii="Arial" w:eastAsia="等线" w:hAnsi="Arial"/>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bCs/>
                <w:sz w:val="18"/>
                <w:szCs w:val="22"/>
                <w:lang w:eastAsia="ja-JP"/>
              </w:rPr>
            </w:pPr>
            <w:r w:rsidRPr="00DD343C">
              <w:rPr>
                <w:rFonts w:ascii="Arial" w:eastAsia="等线" w:hAnsi="Arial"/>
                <w:sz w:val="18"/>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hint="eastAsia"/>
                <w:sz w:val="18"/>
                <w:szCs w:val="22"/>
                <w:lang w:eastAsia="zh-CN"/>
              </w:rPr>
              <w:t>0</w:t>
            </w:r>
            <w:r w:rsidRPr="00DD343C">
              <w:rPr>
                <w:rFonts w:ascii="Arial" w:eastAsia="等线" w:hAnsi="Arial" w:cs="Arial"/>
                <w:sz w:val="18"/>
                <w:szCs w:val="22"/>
                <w:lang w:eastAsia="zh-CN"/>
              </w:rPr>
              <w:t>.3</w:t>
            </w:r>
          </w:p>
        </w:tc>
      </w:tr>
      <w:tr w:rsidR="00D570BB"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overflowPunct w:val="0"/>
              <w:autoSpaceDE w:val="0"/>
              <w:autoSpaceDN w:val="0"/>
              <w:adjustRightInd w:val="0"/>
              <w:spacing w:after="0"/>
              <w:jc w:val="center"/>
              <w:textAlignment w:val="baseline"/>
              <w:rPr>
                <w:rFonts w:ascii="Arial" w:eastAsia="等线" w:hAnsi="Arial"/>
                <w:sz w:val="18"/>
                <w:lang w:eastAsia="zh-CN"/>
              </w:rPr>
            </w:pPr>
            <w:r w:rsidRPr="00DD343C">
              <w:rPr>
                <w:rFonts w:ascii="Arial" w:eastAsia="等线" w:hAnsi="Arial"/>
                <w:sz w:val="18"/>
                <w:lang w:eastAsia="zh-CN"/>
              </w:rPr>
              <w:t>CA_n2-n29-n66</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sz w:val="18"/>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hint="eastAsia"/>
                <w:sz w:val="18"/>
                <w:szCs w:val="22"/>
                <w:lang w:eastAsia="zh-CN"/>
              </w:rPr>
              <w:t>0</w:t>
            </w:r>
            <w:r w:rsidRPr="00DD343C">
              <w:rPr>
                <w:rFonts w:ascii="Arial" w:eastAsia="等线" w:hAnsi="Arial" w:cs="Arial"/>
                <w:sz w:val="18"/>
                <w:szCs w:val="22"/>
                <w:lang w:eastAsia="zh-CN"/>
              </w:rPr>
              <w:t>.5</w:t>
            </w:r>
          </w:p>
        </w:tc>
      </w:tr>
      <w:tr w:rsidR="00D570BB"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overflowPunct w:val="0"/>
              <w:autoSpaceDE w:val="0"/>
              <w:autoSpaceDN w:val="0"/>
              <w:adjustRightInd w:val="0"/>
              <w:spacing w:after="0"/>
              <w:jc w:val="center"/>
              <w:textAlignment w:val="baseline"/>
              <w:rPr>
                <w:rFonts w:ascii="Arial" w:eastAsia="等线" w:hAnsi="Arial" w:cs="Arial"/>
                <w:bCs/>
                <w:sz w:val="18"/>
                <w:szCs w:val="22"/>
                <w:lang w:eastAsia="ja-JP"/>
              </w:rPr>
            </w:pPr>
            <w:r w:rsidRPr="00DD343C">
              <w:rPr>
                <w:rFonts w:ascii="Arial" w:eastAsia="等线" w:hAnsi="Arial" w:cs="Arial"/>
                <w:sz w:val="18"/>
                <w:szCs w:val="22"/>
                <w:lang w:eastAsia="zh-CN"/>
              </w:rPr>
              <w:t>CA_n2-n29-n77</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bCs/>
                <w:sz w:val="18"/>
                <w:szCs w:val="22"/>
                <w:lang w:eastAsia="zh-CN"/>
              </w:rPr>
            </w:pPr>
            <w:r w:rsidRPr="00DD343C">
              <w:rPr>
                <w:rFonts w:ascii="Arial" w:eastAsia="等线" w:hAnsi="Arial"/>
                <w:sz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DD343C">
              <w:rPr>
                <w:rFonts w:ascii="Arial" w:eastAsia="等线" w:hAnsi="Arial"/>
                <w:sz w:val="18"/>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DD343C">
              <w:rPr>
                <w:rFonts w:ascii="Arial" w:eastAsia="等线" w:hAnsi="Arial" w:cs="Arial" w:hint="eastAsia"/>
                <w:sz w:val="18"/>
                <w:szCs w:val="22"/>
                <w:lang w:eastAsia="zh-CN"/>
              </w:rPr>
              <w:t>0</w:t>
            </w:r>
            <w:r w:rsidRPr="00DD343C">
              <w:rPr>
                <w:rFonts w:ascii="Arial" w:eastAsia="等线" w:hAnsi="Arial" w:cs="Arial"/>
                <w:sz w:val="18"/>
                <w:szCs w:val="22"/>
                <w:lang w:eastAsia="zh-CN"/>
              </w:rPr>
              <w:t>.8</w:t>
            </w:r>
          </w:p>
        </w:tc>
      </w:tr>
      <w:tr w:rsidR="00D570BB"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bCs/>
                <w:sz w:val="18"/>
                <w:szCs w:val="22"/>
                <w:lang w:eastAsia="ja-JP"/>
              </w:rPr>
              <w:t>CA_n2-</w:t>
            </w:r>
            <w:r w:rsidRPr="00DD343C">
              <w:rPr>
                <w:rFonts w:ascii="Arial" w:eastAsia="等线" w:hAnsi="Arial" w:cs="Arial"/>
                <w:bCs/>
                <w:sz w:val="18"/>
                <w:szCs w:val="22"/>
                <w:lang w:eastAsia="zh-CN"/>
              </w:rPr>
              <w:t>n30-</w:t>
            </w:r>
            <w:r w:rsidRPr="00DD343C">
              <w:rPr>
                <w:rFonts w:ascii="Arial" w:eastAsia="等线" w:hAnsi="Arial" w:cs="Arial"/>
                <w:bCs/>
                <w:sz w:val="18"/>
                <w:szCs w:val="22"/>
                <w:lang w:eastAsia="ja-JP"/>
              </w:rPr>
              <w:t>n66</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sz w:val="18"/>
                <w:lang w:eastAsia="zh-CN"/>
              </w:rPr>
            </w:pPr>
            <w:r w:rsidRPr="00DD343C">
              <w:rPr>
                <w:rFonts w:ascii="Arial" w:eastAsia="等线" w:hAnsi="Arial" w:hint="eastAsia"/>
                <w:sz w:val="18"/>
                <w:lang w:eastAsia="zh-CN"/>
              </w:rPr>
              <w:t>0</w:t>
            </w:r>
            <w:r w:rsidRPr="00DD343C">
              <w:rPr>
                <w:rFonts w:ascii="Arial" w:eastAsia="等线" w:hAnsi="Arial"/>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sz w:val="18"/>
                <w:lang w:eastAsia="zh-CN"/>
              </w:rPr>
            </w:pPr>
            <w:r w:rsidRPr="00DD343C">
              <w:rPr>
                <w:rFonts w:ascii="Arial" w:eastAsia="等线" w:hAnsi="Arial" w:hint="eastAsia"/>
                <w:sz w:val="18"/>
                <w:lang w:eastAsia="zh-CN"/>
              </w:rPr>
              <w:t>0</w:t>
            </w:r>
            <w:r w:rsidRPr="00DD343C">
              <w:rPr>
                <w:rFonts w:ascii="Arial" w:eastAsia="等线" w:hAnsi="Arial"/>
                <w:sz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hint="eastAsia"/>
                <w:sz w:val="18"/>
                <w:szCs w:val="22"/>
                <w:lang w:eastAsia="zh-CN"/>
              </w:rPr>
              <w:t>0</w:t>
            </w:r>
            <w:r w:rsidRPr="00DD343C">
              <w:rPr>
                <w:rFonts w:ascii="Arial" w:eastAsia="等线" w:hAnsi="Arial" w:cs="Arial"/>
                <w:sz w:val="18"/>
                <w:szCs w:val="22"/>
                <w:lang w:eastAsia="zh-CN"/>
              </w:rPr>
              <w:t>.5</w:t>
            </w:r>
          </w:p>
        </w:tc>
      </w:tr>
      <w:tr w:rsidR="00D570BB"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overflowPunct w:val="0"/>
              <w:autoSpaceDE w:val="0"/>
              <w:autoSpaceDN w:val="0"/>
              <w:adjustRightInd w:val="0"/>
              <w:spacing w:after="0"/>
              <w:jc w:val="center"/>
              <w:textAlignment w:val="baseline"/>
              <w:rPr>
                <w:rFonts w:ascii="Arial" w:eastAsia="等线" w:hAnsi="Arial" w:cs="Arial"/>
                <w:bCs/>
                <w:sz w:val="18"/>
                <w:szCs w:val="22"/>
                <w:lang w:eastAsia="ja-JP"/>
              </w:rPr>
            </w:pPr>
            <w:r w:rsidRPr="00DD343C">
              <w:rPr>
                <w:rFonts w:ascii="Arial" w:eastAsia="等线" w:hAnsi="Arial" w:cs="Arial"/>
                <w:bCs/>
                <w:sz w:val="18"/>
                <w:szCs w:val="22"/>
                <w:lang w:eastAsia="ja-JP"/>
              </w:rPr>
              <w:t>CA_n2-</w:t>
            </w:r>
            <w:r w:rsidRPr="00DD343C">
              <w:rPr>
                <w:rFonts w:ascii="Arial" w:eastAsia="等线" w:hAnsi="Arial" w:cs="Arial"/>
                <w:bCs/>
                <w:sz w:val="18"/>
                <w:szCs w:val="22"/>
                <w:lang w:eastAsia="zh-CN"/>
              </w:rPr>
              <w:t>n30-</w:t>
            </w:r>
            <w:r w:rsidRPr="00DD343C">
              <w:rPr>
                <w:rFonts w:ascii="Arial" w:eastAsia="等线" w:hAnsi="Arial" w:cs="Arial"/>
                <w:bCs/>
                <w:sz w:val="18"/>
                <w:szCs w:val="22"/>
                <w:lang w:eastAsia="ja-JP"/>
              </w:rPr>
              <w:t>n</w:t>
            </w:r>
            <w:r w:rsidRPr="00DD343C">
              <w:rPr>
                <w:rFonts w:ascii="Arial" w:eastAsia="等线" w:hAnsi="Arial" w:cs="Arial"/>
                <w:bCs/>
                <w:sz w:val="18"/>
                <w:szCs w:val="22"/>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sz w:val="18"/>
                <w:lang w:eastAsia="zh-CN"/>
              </w:rPr>
            </w:pPr>
            <w:r w:rsidRPr="00DD343C">
              <w:rPr>
                <w:rFonts w:ascii="Arial" w:eastAsia="等线" w:hAnsi="Arial" w:hint="eastAsia"/>
                <w:sz w:val="18"/>
                <w:lang w:eastAsia="zh-CN"/>
              </w:rPr>
              <w:t>0</w:t>
            </w:r>
            <w:r w:rsidRPr="00DD343C">
              <w:rPr>
                <w:rFonts w:ascii="Arial" w:eastAsia="等线" w:hAnsi="Arial"/>
                <w:sz w:val="18"/>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sz w:val="18"/>
                <w:lang w:eastAsia="zh-CN"/>
              </w:rPr>
            </w:pPr>
            <w:r w:rsidRPr="00DD343C">
              <w:rPr>
                <w:rFonts w:ascii="Arial" w:eastAsia="等线" w:hAnsi="Arial" w:hint="eastAsia"/>
                <w:sz w:val="18"/>
                <w:lang w:eastAsia="zh-CN"/>
              </w:rPr>
              <w:t>0</w:t>
            </w:r>
            <w:r w:rsidRPr="00DD343C">
              <w:rPr>
                <w:rFonts w:ascii="Arial" w:eastAsia="等线" w:hAnsi="Arial"/>
                <w:sz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hint="eastAsia"/>
                <w:sz w:val="18"/>
                <w:szCs w:val="22"/>
                <w:lang w:eastAsia="zh-CN"/>
              </w:rPr>
              <w:t>0</w:t>
            </w:r>
            <w:r w:rsidRPr="00DD343C">
              <w:rPr>
                <w:rFonts w:ascii="Arial" w:eastAsia="等线" w:hAnsi="Arial" w:cs="Arial"/>
                <w:sz w:val="18"/>
                <w:szCs w:val="22"/>
                <w:lang w:eastAsia="zh-CN"/>
              </w:rPr>
              <w:t>.8</w:t>
            </w:r>
          </w:p>
        </w:tc>
      </w:tr>
      <w:tr w:rsidR="00D570BB"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overflowPunct w:val="0"/>
              <w:autoSpaceDE w:val="0"/>
              <w:autoSpaceDN w:val="0"/>
              <w:adjustRightInd w:val="0"/>
              <w:spacing w:after="0"/>
              <w:jc w:val="center"/>
              <w:textAlignment w:val="baseline"/>
              <w:rPr>
                <w:rFonts w:ascii="Arial" w:eastAsia="等线" w:hAnsi="Arial" w:cs="Arial"/>
                <w:bCs/>
                <w:sz w:val="18"/>
                <w:szCs w:val="22"/>
                <w:lang w:eastAsia="ja-JP"/>
              </w:rPr>
            </w:pPr>
            <w:r w:rsidRPr="00DD343C">
              <w:rPr>
                <w:rFonts w:ascii="Arial" w:eastAsia="等线" w:hAnsi="Arial"/>
                <w:sz w:val="18"/>
                <w:lang w:eastAsia="zh-CN"/>
              </w:rPr>
              <w:t>CA_n2-n41-n66</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sz w:val="18"/>
                <w:lang w:eastAsia="zh-CN"/>
              </w:rPr>
            </w:pPr>
            <w:r w:rsidRPr="00DD343C">
              <w:rPr>
                <w:rFonts w:ascii="Arial" w:eastAsia="等线" w:hAnsi="Arial" w:hint="eastAsia"/>
                <w:sz w:val="18"/>
                <w:lang w:eastAsia="zh-CN"/>
              </w:rPr>
              <w:t>0</w:t>
            </w:r>
            <w:r w:rsidRPr="00DD343C">
              <w:rPr>
                <w:rFonts w:ascii="Arial" w:eastAsia="等线" w:hAnsi="Arial"/>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sz w:val="18"/>
                <w:lang w:eastAsia="zh-CN"/>
              </w:rPr>
            </w:pPr>
            <w:r w:rsidRPr="00DD343C">
              <w:rPr>
                <w:rFonts w:ascii="Arial" w:eastAsia="等线" w:hAnsi="Arial"/>
                <w:sz w:val="18"/>
                <w:lang w:eastAsia="zh-CN"/>
              </w:rPr>
              <w:t>0.8</w:t>
            </w:r>
            <w:r w:rsidRPr="00DD343C">
              <w:rPr>
                <w:rFonts w:ascii="Arial" w:eastAsia="等线" w:hAnsi="Arial"/>
                <w:sz w:val="18"/>
                <w:vertAlign w:val="superscript"/>
                <w:lang w:eastAsia="zh-CN"/>
              </w:rPr>
              <w:t>6</w:t>
            </w:r>
            <w:r w:rsidRPr="00DD343C">
              <w:rPr>
                <w:rFonts w:ascii="Arial" w:eastAsia="等线" w:hAnsi="Arial"/>
                <w:sz w:val="18"/>
                <w:lang w:eastAsia="zh-CN"/>
              </w:rPr>
              <w:t xml:space="preserve"> / 1.3</w:t>
            </w:r>
            <w:r w:rsidRPr="00DD343C">
              <w:rPr>
                <w:rFonts w:ascii="Arial" w:eastAsia="等线" w:hAnsi="Arial"/>
                <w:sz w:val="18"/>
                <w:vertAlign w:val="superscript"/>
                <w:lang w:eastAsia="zh-CN"/>
              </w:rPr>
              <w:t>7</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hint="eastAsia"/>
                <w:sz w:val="18"/>
                <w:szCs w:val="22"/>
                <w:lang w:eastAsia="zh-CN"/>
              </w:rPr>
              <w:t>0</w:t>
            </w:r>
            <w:r w:rsidRPr="00DD343C">
              <w:rPr>
                <w:rFonts w:ascii="Arial" w:eastAsia="等线" w:hAnsi="Arial" w:cs="Arial"/>
                <w:sz w:val="18"/>
                <w:szCs w:val="22"/>
                <w:lang w:eastAsia="zh-CN"/>
              </w:rPr>
              <w:t>.5</w:t>
            </w:r>
          </w:p>
        </w:tc>
      </w:tr>
      <w:tr w:rsidR="00D570BB"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overflowPunct w:val="0"/>
              <w:autoSpaceDE w:val="0"/>
              <w:autoSpaceDN w:val="0"/>
              <w:adjustRightInd w:val="0"/>
              <w:spacing w:after="0"/>
              <w:jc w:val="center"/>
              <w:textAlignment w:val="baseline"/>
              <w:rPr>
                <w:rFonts w:ascii="Arial" w:eastAsia="等线" w:hAnsi="Arial" w:cs="Arial"/>
                <w:bCs/>
                <w:sz w:val="18"/>
                <w:szCs w:val="22"/>
                <w:lang w:eastAsia="ja-JP"/>
              </w:rPr>
            </w:pPr>
            <w:r w:rsidRPr="00DD343C">
              <w:rPr>
                <w:rFonts w:ascii="Arial" w:eastAsia="等线" w:hAnsi="Arial"/>
                <w:sz w:val="18"/>
                <w:lang w:eastAsia="zh-CN"/>
              </w:rPr>
              <w:t>CA_n2-n41-n71</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sz w:val="18"/>
                <w:lang w:eastAsia="zh-CN"/>
              </w:rPr>
            </w:pPr>
            <w:r w:rsidRPr="00DD343C">
              <w:rPr>
                <w:rFonts w:ascii="Arial" w:eastAsia="等线" w:hAnsi="Arial" w:hint="eastAsia"/>
                <w:sz w:val="18"/>
                <w:lang w:eastAsia="zh-CN"/>
              </w:rPr>
              <w:t>0</w:t>
            </w:r>
            <w:r w:rsidRPr="00DD343C">
              <w:rPr>
                <w:rFonts w:ascii="Arial" w:eastAsia="等线" w:hAnsi="Arial"/>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sz w:val="18"/>
                <w:lang w:eastAsia="zh-CN"/>
              </w:rPr>
            </w:pPr>
            <w:r w:rsidRPr="00DD343C">
              <w:rPr>
                <w:rFonts w:ascii="Arial" w:eastAsia="等线" w:hAnsi="Arial" w:hint="eastAsia"/>
                <w:sz w:val="18"/>
                <w:lang w:eastAsia="zh-CN"/>
              </w:rPr>
              <w:t>0</w:t>
            </w:r>
            <w:r w:rsidRPr="00DD343C">
              <w:rPr>
                <w:rFonts w:ascii="Arial" w:eastAsia="等线" w:hAnsi="Arial"/>
                <w:sz w:val="18"/>
                <w:lang w:eastAsia="zh-CN"/>
              </w:rPr>
              <w:t>.4</w:t>
            </w:r>
            <w:r w:rsidRPr="00DD343C">
              <w:rPr>
                <w:rFonts w:ascii="Arial" w:eastAsia="等线" w:hAnsi="Arial"/>
                <w:sz w:val="18"/>
                <w:vertAlign w:val="superscript"/>
                <w:lang w:eastAsia="zh-CN"/>
              </w:rPr>
              <w:t>5/</w:t>
            </w:r>
            <w:r w:rsidRPr="00DD343C">
              <w:rPr>
                <w:rFonts w:ascii="Arial" w:eastAsia="等线" w:hAnsi="Arial"/>
                <w:sz w:val="18"/>
                <w:lang w:eastAsia="zh-CN"/>
              </w:rPr>
              <w:t>0.9</w:t>
            </w:r>
            <w:r w:rsidRPr="00DD343C">
              <w:rPr>
                <w:rFonts w:ascii="Arial" w:eastAsia="等线" w:hAnsi="Arial"/>
                <w:sz w:val="18"/>
                <w:vertAlign w:val="superscript"/>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hint="eastAsia"/>
                <w:sz w:val="18"/>
                <w:szCs w:val="22"/>
                <w:lang w:eastAsia="zh-CN"/>
              </w:rPr>
              <w:t>0</w:t>
            </w:r>
            <w:r w:rsidRPr="00DD343C">
              <w:rPr>
                <w:rFonts w:ascii="Arial" w:eastAsia="等线" w:hAnsi="Arial" w:cs="Arial"/>
                <w:sz w:val="18"/>
                <w:szCs w:val="22"/>
                <w:lang w:eastAsia="zh-CN"/>
              </w:rPr>
              <w:t>.6</w:t>
            </w:r>
          </w:p>
        </w:tc>
      </w:tr>
      <w:tr w:rsidR="00D570BB"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bCs/>
                <w:sz w:val="18"/>
                <w:szCs w:val="22"/>
                <w:lang w:eastAsia="ja-JP"/>
              </w:rPr>
              <w:t>CA_n2-</w:t>
            </w:r>
            <w:r w:rsidRPr="00DD343C">
              <w:rPr>
                <w:rFonts w:ascii="Arial" w:eastAsia="等线" w:hAnsi="Arial" w:cs="Arial"/>
                <w:bCs/>
                <w:sz w:val="18"/>
                <w:szCs w:val="22"/>
                <w:lang w:eastAsia="zh-CN"/>
              </w:rPr>
              <w:t>n48-</w:t>
            </w:r>
            <w:r w:rsidRPr="00DD343C">
              <w:rPr>
                <w:rFonts w:ascii="Arial" w:eastAsia="等线" w:hAnsi="Arial" w:cs="Arial"/>
                <w:bCs/>
                <w:sz w:val="18"/>
                <w:szCs w:val="22"/>
                <w:lang w:eastAsia="ja-JP"/>
              </w:rPr>
              <w:t>n</w:t>
            </w:r>
            <w:r w:rsidRPr="00DD343C">
              <w:rPr>
                <w:rFonts w:ascii="Arial" w:eastAsia="等线" w:hAnsi="Arial" w:cs="Arial"/>
                <w:bCs/>
                <w:sz w:val="18"/>
                <w:szCs w:val="22"/>
                <w:lang w:eastAsia="zh-CN"/>
              </w:rPr>
              <w:t>66</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bCs/>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bCs/>
                <w:sz w:val="18"/>
                <w:szCs w:val="22"/>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hint="eastAsia"/>
                <w:sz w:val="18"/>
                <w:szCs w:val="22"/>
                <w:lang w:eastAsia="zh-CN"/>
              </w:rPr>
              <w:t>0</w:t>
            </w:r>
            <w:r w:rsidRPr="00DD343C">
              <w:rPr>
                <w:rFonts w:ascii="Arial" w:eastAsia="等线" w:hAnsi="Arial" w:cs="Arial"/>
                <w:sz w:val="18"/>
                <w:szCs w:val="22"/>
                <w:lang w:eastAsia="zh-CN"/>
              </w:rPr>
              <w:t>.6</w:t>
            </w:r>
          </w:p>
        </w:tc>
      </w:tr>
      <w:tr w:rsidR="00D570BB"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bCs/>
                <w:sz w:val="18"/>
                <w:szCs w:val="22"/>
                <w:lang w:eastAsia="ja-JP"/>
              </w:rPr>
              <w:t>CA_n2-</w:t>
            </w:r>
            <w:r w:rsidRPr="00DD343C">
              <w:rPr>
                <w:rFonts w:ascii="Arial" w:eastAsia="等线" w:hAnsi="Arial" w:cs="Arial"/>
                <w:bCs/>
                <w:sz w:val="18"/>
                <w:szCs w:val="22"/>
                <w:lang w:eastAsia="zh-CN"/>
              </w:rPr>
              <w:t>n48-</w:t>
            </w:r>
            <w:r w:rsidRPr="00DD343C">
              <w:rPr>
                <w:rFonts w:ascii="Arial" w:eastAsia="等线" w:hAnsi="Arial" w:cs="Arial"/>
                <w:bCs/>
                <w:sz w:val="18"/>
                <w:szCs w:val="22"/>
                <w:lang w:eastAsia="ja-JP"/>
              </w:rPr>
              <w:t>n</w:t>
            </w:r>
            <w:r w:rsidRPr="00DD343C">
              <w:rPr>
                <w:rFonts w:ascii="Arial" w:eastAsia="等线" w:hAnsi="Arial" w:cs="Arial"/>
                <w:bCs/>
                <w:sz w:val="18"/>
                <w:szCs w:val="22"/>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bCs/>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bCs/>
                <w:sz w:val="18"/>
                <w:szCs w:val="22"/>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hint="eastAsia"/>
                <w:sz w:val="18"/>
                <w:szCs w:val="22"/>
                <w:lang w:eastAsia="zh-CN"/>
              </w:rPr>
              <w:t>0</w:t>
            </w:r>
            <w:r w:rsidRPr="00DD343C">
              <w:rPr>
                <w:rFonts w:ascii="Arial" w:eastAsia="等线" w:hAnsi="Arial" w:cs="Arial"/>
                <w:sz w:val="18"/>
                <w:szCs w:val="22"/>
                <w:lang w:eastAsia="zh-CN"/>
              </w:rPr>
              <w:t>.8</w:t>
            </w:r>
          </w:p>
        </w:tc>
      </w:tr>
      <w:tr w:rsidR="00D570BB"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overflowPunct w:val="0"/>
              <w:autoSpaceDE w:val="0"/>
              <w:autoSpaceDN w:val="0"/>
              <w:adjustRightInd w:val="0"/>
              <w:spacing w:after="0"/>
              <w:jc w:val="center"/>
              <w:textAlignment w:val="baseline"/>
              <w:rPr>
                <w:rFonts w:ascii="Arial" w:eastAsia="等线" w:hAnsi="Arial" w:cs="Arial"/>
                <w:bCs/>
                <w:sz w:val="18"/>
                <w:szCs w:val="22"/>
                <w:lang w:eastAsia="ja-JP"/>
              </w:rPr>
            </w:pPr>
            <w:r w:rsidRPr="00DD343C">
              <w:rPr>
                <w:rFonts w:ascii="Arial" w:eastAsia="等线" w:hAnsi="Arial"/>
                <w:sz w:val="18"/>
                <w:lang w:eastAsia="zh-CN"/>
              </w:rPr>
              <w:t>CA_n2-n66-n71</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bCs/>
                <w:sz w:val="18"/>
                <w:szCs w:val="22"/>
                <w:lang w:eastAsia="zh-CN"/>
              </w:rPr>
            </w:pPr>
            <w:r w:rsidRPr="00DD343C">
              <w:rPr>
                <w:rFonts w:ascii="Arial" w:eastAsia="等线" w:hAnsi="Arial"/>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bCs/>
                <w:sz w:val="18"/>
                <w:szCs w:val="22"/>
                <w:lang w:eastAsia="zh-CN"/>
              </w:rPr>
            </w:pPr>
            <w:r w:rsidRPr="00DD343C">
              <w:rPr>
                <w:rFonts w:ascii="Arial" w:eastAsia="等线" w:hAnsi="Arial" w:hint="eastAsia"/>
                <w:sz w:val="18"/>
                <w:lang w:eastAsia="zh-CN"/>
              </w:rPr>
              <w:t>0</w:t>
            </w:r>
            <w:r w:rsidRPr="00DD343C">
              <w:rPr>
                <w:rFonts w:ascii="Arial" w:eastAsia="等线" w:hAnsi="Arial"/>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sz w:val="18"/>
                <w:lang w:eastAsia="zh-CN"/>
              </w:rPr>
              <w:t>0.3</w:t>
            </w:r>
          </w:p>
        </w:tc>
      </w:tr>
      <w:tr w:rsidR="00D570BB"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bCs/>
                <w:sz w:val="18"/>
                <w:szCs w:val="22"/>
                <w:lang w:eastAsia="ja-JP"/>
              </w:rPr>
              <w:t>CA_n2-n66-n77</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bCs/>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bCs/>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hint="eastAsia"/>
                <w:sz w:val="18"/>
                <w:szCs w:val="22"/>
                <w:lang w:eastAsia="zh-CN"/>
              </w:rPr>
              <w:t>0</w:t>
            </w:r>
            <w:r w:rsidRPr="00DD343C">
              <w:rPr>
                <w:rFonts w:ascii="Arial" w:eastAsia="等线" w:hAnsi="Arial" w:cs="Arial"/>
                <w:sz w:val="18"/>
                <w:szCs w:val="22"/>
                <w:lang w:eastAsia="zh-CN"/>
              </w:rPr>
              <w:t>.8</w:t>
            </w:r>
          </w:p>
        </w:tc>
      </w:tr>
      <w:tr w:rsidR="00D570BB"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sz w:val="18"/>
                <w:lang w:eastAsia="zh-CN"/>
              </w:rPr>
              <w:t>CA_n2-n66-n78</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bCs/>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bCs/>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hint="eastAsia"/>
                <w:sz w:val="18"/>
                <w:szCs w:val="22"/>
                <w:lang w:eastAsia="zh-CN"/>
              </w:rPr>
              <w:t>0</w:t>
            </w:r>
            <w:r w:rsidRPr="00DD343C">
              <w:rPr>
                <w:rFonts w:ascii="Arial" w:eastAsia="等线" w:hAnsi="Arial" w:cs="Arial"/>
                <w:sz w:val="18"/>
                <w:szCs w:val="22"/>
                <w:lang w:eastAsia="zh-CN"/>
              </w:rPr>
              <w:t>.8</w:t>
            </w:r>
          </w:p>
        </w:tc>
      </w:tr>
      <w:tr w:rsidR="00D570BB"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overflowPunct w:val="0"/>
              <w:autoSpaceDE w:val="0"/>
              <w:autoSpaceDN w:val="0"/>
              <w:adjustRightInd w:val="0"/>
              <w:spacing w:after="0"/>
              <w:jc w:val="center"/>
              <w:textAlignment w:val="baseline"/>
              <w:rPr>
                <w:rFonts w:ascii="Arial" w:eastAsia="等线" w:hAnsi="Arial"/>
                <w:sz w:val="18"/>
                <w:lang w:eastAsia="zh-CN"/>
              </w:rPr>
            </w:pPr>
            <w:r w:rsidRPr="00DD343C">
              <w:rPr>
                <w:rFonts w:ascii="Arial" w:eastAsia="等线" w:hAnsi="Arial"/>
                <w:sz w:val="18"/>
                <w:lang w:eastAsia="zh-CN"/>
              </w:rPr>
              <w:t>CA_n2-n71-n77</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bCs/>
                <w:sz w:val="18"/>
                <w:szCs w:val="22"/>
                <w:lang w:eastAsia="zh-CN"/>
              </w:rPr>
            </w:pPr>
            <w:r w:rsidRPr="00DD343C">
              <w:rPr>
                <w:rFonts w:ascii="Arial" w:eastAsia="等线" w:hAnsi="Arial" w:cs="Arial" w:hint="eastAsia"/>
                <w:bCs/>
                <w:sz w:val="18"/>
                <w:szCs w:val="22"/>
                <w:lang w:eastAsia="zh-CN"/>
              </w:rPr>
              <w:t>0</w:t>
            </w:r>
            <w:r w:rsidRPr="00DD343C">
              <w:rPr>
                <w:rFonts w:ascii="Arial" w:eastAsia="等线" w:hAnsi="Arial" w:cs="Arial"/>
                <w:bCs/>
                <w:sz w:val="18"/>
                <w:szCs w:val="22"/>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bCs/>
                <w:sz w:val="18"/>
                <w:szCs w:val="22"/>
                <w:lang w:eastAsia="zh-CN"/>
              </w:rPr>
            </w:pPr>
            <w:r w:rsidRPr="00DD343C">
              <w:rPr>
                <w:rFonts w:ascii="Arial" w:eastAsia="等线" w:hAnsi="Arial" w:cs="Arial" w:hint="eastAsia"/>
                <w:bCs/>
                <w:sz w:val="18"/>
                <w:szCs w:val="22"/>
                <w:lang w:eastAsia="zh-CN"/>
              </w:rPr>
              <w:t>0</w:t>
            </w:r>
            <w:r w:rsidRPr="00DD343C">
              <w:rPr>
                <w:rFonts w:ascii="Arial" w:eastAsia="等线" w:hAnsi="Arial" w:cs="Arial"/>
                <w:bCs/>
                <w:sz w:val="18"/>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hint="eastAsia"/>
                <w:sz w:val="18"/>
                <w:szCs w:val="22"/>
                <w:lang w:eastAsia="zh-CN"/>
              </w:rPr>
              <w:t>0</w:t>
            </w:r>
            <w:r w:rsidRPr="00DD343C">
              <w:rPr>
                <w:rFonts w:ascii="Arial" w:eastAsia="等线" w:hAnsi="Arial" w:cs="Arial"/>
                <w:sz w:val="18"/>
                <w:szCs w:val="22"/>
                <w:lang w:eastAsia="zh-CN"/>
              </w:rPr>
              <w:t>.8</w:t>
            </w:r>
          </w:p>
        </w:tc>
      </w:tr>
      <w:tr w:rsidR="00D570BB"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sz w:val="18"/>
                <w:lang w:eastAsia="zh-CN"/>
              </w:rPr>
              <w:t>CA_n2-n71-n78</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bCs/>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bCs/>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hint="eastAsia"/>
                <w:sz w:val="18"/>
                <w:szCs w:val="22"/>
                <w:lang w:eastAsia="zh-CN"/>
              </w:rPr>
              <w:t>0</w:t>
            </w:r>
            <w:r w:rsidRPr="00DD343C">
              <w:rPr>
                <w:rFonts w:ascii="Arial" w:eastAsia="等线" w:hAnsi="Arial" w:cs="Arial"/>
                <w:sz w:val="18"/>
                <w:szCs w:val="22"/>
                <w:lang w:eastAsia="zh-CN"/>
              </w:rPr>
              <w:t>.8</w:t>
            </w:r>
          </w:p>
        </w:tc>
      </w:tr>
      <w:tr w:rsidR="00D570BB"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lang w:eastAsia="zh-CN"/>
              </w:rPr>
              <w:t>CA_n3-n5-n7</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hint="eastAsia"/>
                <w:sz w:val="18"/>
                <w:szCs w:val="22"/>
                <w:lang w:eastAsia="zh-CN"/>
              </w:rPr>
              <w:t>0</w:t>
            </w:r>
            <w:r w:rsidRPr="00DD343C">
              <w:rPr>
                <w:rFonts w:ascii="Arial" w:eastAsia="等线" w:hAnsi="Arial" w:cs="Arial"/>
                <w:sz w:val="18"/>
                <w:szCs w:val="22"/>
                <w:lang w:eastAsia="zh-CN"/>
              </w:rPr>
              <w:t>.5</w:t>
            </w:r>
          </w:p>
        </w:tc>
      </w:tr>
      <w:tr w:rsidR="00D570BB"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Times New Roman" w:hAnsi="Arial" w:cs="Arial"/>
                <w:kern w:val="2"/>
                <w:sz w:val="18"/>
                <w:szCs w:val="18"/>
                <w:lang w:val="en-US" w:eastAsia="zh-CN"/>
              </w:rPr>
              <w:t>CA_n3-</w:t>
            </w:r>
            <w:r w:rsidRPr="00DD343C">
              <w:rPr>
                <w:rFonts w:ascii="Arial" w:eastAsia="Times New Roman" w:hAnsi="Arial" w:cs="Arial" w:hint="eastAsia"/>
                <w:kern w:val="2"/>
                <w:sz w:val="18"/>
                <w:szCs w:val="18"/>
                <w:lang w:val="en-US" w:eastAsia="zh-CN"/>
              </w:rPr>
              <w:t>n</w:t>
            </w:r>
            <w:r w:rsidRPr="00DD343C">
              <w:rPr>
                <w:rFonts w:ascii="Arial" w:eastAsia="Times New Roman" w:hAnsi="Arial" w:cs="Arial"/>
                <w:kern w:val="2"/>
                <w:sz w:val="18"/>
                <w:szCs w:val="18"/>
                <w:lang w:val="en-US" w:eastAsia="zh-CN"/>
              </w:rPr>
              <w:t>5-</w:t>
            </w:r>
            <w:r w:rsidRPr="00DD343C">
              <w:rPr>
                <w:rFonts w:ascii="Arial" w:eastAsia="Times New Roman" w:hAnsi="Arial" w:cs="Arial" w:hint="eastAsia"/>
                <w:kern w:val="2"/>
                <w:sz w:val="18"/>
                <w:szCs w:val="18"/>
                <w:lang w:val="en-US" w:eastAsia="zh-CN"/>
              </w:rPr>
              <w:t>n</w:t>
            </w:r>
            <w:r w:rsidRPr="00DD343C">
              <w:rPr>
                <w:rFonts w:ascii="Arial" w:eastAsia="Times New Roman" w:hAnsi="Arial" w:cs="Arial"/>
                <w:kern w:val="2"/>
                <w:sz w:val="18"/>
                <w:szCs w:val="18"/>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Times New Roman" w:hAnsi="Arial" w:cs="Arial"/>
                <w:sz w:val="18"/>
                <w:szCs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Times New Roman" w:hAnsi="Arial" w:cs="Arial"/>
                <w:sz w:val="18"/>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Times New Roman" w:hAnsi="Arial" w:cs="Arial"/>
                <w:sz w:val="18"/>
                <w:szCs w:val="18"/>
                <w:lang w:val="en-US" w:eastAsia="zh-CN"/>
              </w:rPr>
              <w:t>0.5</w:t>
            </w:r>
          </w:p>
        </w:tc>
      </w:tr>
      <w:tr w:rsidR="00D570BB"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overflowPunct w:val="0"/>
              <w:autoSpaceDE w:val="0"/>
              <w:autoSpaceDN w:val="0"/>
              <w:adjustRightInd w:val="0"/>
              <w:spacing w:after="0"/>
              <w:jc w:val="center"/>
              <w:textAlignment w:val="baseline"/>
              <w:rPr>
                <w:rFonts w:ascii="Arial" w:eastAsia="等线" w:hAnsi="Arial" w:cs="Arial"/>
                <w:bCs/>
                <w:sz w:val="18"/>
                <w:szCs w:val="22"/>
                <w:lang w:eastAsia="zh-CN"/>
              </w:rPr>
            </w:pPr>
            <w:r w:rsidRPr="00DD343C">
              <w:rPr>
                <w:rFonts w:ascii="Arial" w:eastAsia="等线" w:hAnsi="Arial" w:cs="Arial"/>
                <w:sz w:val="18"/>
                <w:szCs w:val="22"/>
                <w:lang w:eastAsia="zh-CN"/>
              </w:rPr>
              <w:t>CA_n3-n5-n28</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bCs/>
                <w:sz w:val="18"/>
                <w:szCs w:val="22"/>
                <w:lang w:eastAsia="zh-CN"/>
              </w:rPr>
            </w:pPr>
            <w:r w:rsidRPr="00DD343C">
              <w:rPr>
                <w:rFonts w:ascii="Arial" w:eastAsia="等线" w:hAnsi="Arial" w:cs="Arial"/>
                <w:sz w:val="18"/>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bCs/>
                <w:sz w:val="18"/>
                <w:szCs w:val="22"/>
                <w:lang w:eastAsia="zh-CN"/>
              </w:rPr>
            </w:pPr>
            <w:r w:rsidRPr="00DD343C">
              <w:rPr>
                <w:rFonts w:ascii="Arial" w:eastAsia="等线" w:hAnsi="Arial" w:cs="Arial"/>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bCs/>
                <w:sz w:val="18"/>
                <w:szCs w:val="22"/>
                <w:lang w:eastAsia="zh-CN"/>
              </w:rPr>
            </w:pPr>
            <w:r w:rsidRPr="00DD343C">
              <w:rPr>
                <w:rFonts w:ascii="Arial" w:eastAsia="等线" w:hAnsi="Arial" w:cs="Arial" w:hint="eastAsia"/>
                <w:bCs/>
                <w:sz w:val="18"/>
                <w:szCs w:val="22"/>
                <w:lang w:eastAsia="zh-CN"/>
              </w:rPr>
              <w:t>0</w:t>
            </w:r>
            <w:r w:rsidRPr="00DD343C">
              <w:rPr>
                <w:rFonts w:ascii="Arial" w:eastAsia="等线" w:hAnsi="Arial" w:cs="Arial"/>
                <w:bCs/>
                <w:sz w:val="18"/>
                <w:szCs w:val="22"/>
                <w:lang w:eastAsia="zh-CN"/>
              </w:rPr>
              <w:t>.5</w:t>
            </w:r>
          </w:p>
        </w:tc>
      </w:tr>
      <w:tr w:rsidR="00D570BB"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overflowPunct w:val="0"/>
              <w:autoSpaceDE w:val="0"/>
              <w:autoSpaceDN w:val="0"/>
              <w:adjustRightInd w:val="0"/>
              <w:spacing w:after="0"/>
              <w:jc w:val="center"/>
              <w:textAlignment w:val="baseline"/>
              <w:rPr>
                <w:rFonts w:ascii="Arial" w:eastAsia="等线" w:hAnsi="Arial" w:cs="Arial"/>
                <w:bCs/>
                <w:sz w:val="18"/>
                <w:szCs w:val="22"/>
                <w:lang w:eastAsia="zh-CN"/>
              </w:rPr>
            </w:pPr>
            <w:r w:rsidRPr="00DD343C">
              <w:rPr>
                <w:rFonts w:ascii="Arial" w:eastAsia="等线" w:hAnsi="Arial" w:cs="Arial"/>
                <w:bCs/>
                <w:sz w:val="18"/>
                <w:szCs w:val="22"/>
                <w:lang w:eastAsia="zh-CN"/>
              </w:rPr>
              <w:t>CA_n3-n5-n78</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bCs/>
                <w:sz w:val="18"/>
                <w:szCs w:val="22"/>
                <w:lang w:eastAsia="zh-CN"/>
              </w:rPr>
            </w:pPr>
            <w:r w:rsidRPr="00DD343C">
              <w:rPr>
                <w:rFonts w:ascii="Arial" w:eastAsia="等线" w:hAnsi="Arial" w:cs="Arial"/>
                <w:bCs/>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bCs/>
                <w:sz w:val="18"/>
                <w:szCs w:val="22"/>
                <w:lang w:eastAsia="zh-CN"/>
              </w:rPr>
            </w:pPr>
            <w:r w:rsidRPr="00DD343C">
              <w:rPr>
                <w:rFonts w:ascii="Arial" w:eastAsia="等线" w:hAnsi="Arial" w:cs="Arial"/>
                <w:bCs/>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bCs/>
                <w:sz w:val="18"/>
                <w:szCs w:val="22"/>
                <w:lang w:eastAsia="zh-CN"/>
              </w:rPr>
            </w:pPr>
            <w:r w:rsidRPr="00DD343C">
              <w:rPr>
                <w:rFonts w:ascii="Arial" w:eastAsia="等线" w:hAnsi="Arial" w:cs="Arial" w:hint="eastAsia"/>
                <w:bCs/>
                <w:sz w:val="18"/>
                <w:szCs w:val="22"/>
                <w:lang w:eastAsia="zh-CN"/>
              </w:rPr>
              <w:t>0</w:t>
            </w:r>
            <w:r w:rsidRPr="00DD343C">
              <w:rPr>
                <w:rFonts w:ascii="Arial" w:eastAsia="等线" w:hAnsi="Arial" w:cs="Arial"/>
                <w:bCs/>
                <w:sz w:val="18"/>
                <w:szCs w:val="22"/>
                <w:lang w:eastAsia="zh-CN"/>
              </w:rPr>
              <w:t>.8</w:t>
            </w:r>
          </w:p>
        </w:tc>
      </w:tr>
      <w:tr w:rsidR="00D570BB"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overflowPunct w:val="0"/>
              <w:autoSpaceDE w:val="0"/>
              <w:autoSpaceDN w:val="0"/>
              <w:adjustRightInd w:val="0"/>
              <w:spacing w:after="0"/>
              <w:jc w:val="center"/>
              <w:textAlignment w:val="baseline"/>
              <w:rPr>
                <w:rFonts w:ascii="Arial" w:eastAsia="等线" w:hAnsi="Arial" w:cs="Arial"/>
                <w:bCs/>
                <w:sz w:val="18"/>
                <w:szCs w:val="22"/>
                <w:lang w:eastAsia="zh-CN"/>
              </w:rPr>
            </w:pPr>
            <w:r w:rsidRPr="00DD343C">
              <w:rPr>
                <w:rFonts w:ascii="Arial" w:eastAsia="等线" w:hAnsi="Arial" w:cs="Arial"/>
                <w:bCs/>
                <w:sz w:val="18"/>
                <w:szCs w:val="22"/>
                <w:lang w:eastAsia="zh-CN"/>
              </w:rPr>
              <w:t>CA_n3-n5-n79</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bCs/>
                <w:sz w:val="18"/>
                <w:szCs w:val="22"/>
                <w:lang w:eastAsia="zh-CN"/>
              </w:rPr>
            </w:pPr>
            <w:r w:rsidRPr="00DD343C">
              <w:rPr>
                <w:rFonts w:ascii="Arial" w:eastAsia="等线" w:hAnsi="Arial" w:cs="Arial" w:hint="eastAsia"/>
                <w:bCs/>
                <w:sz w:val="18"/>
                <w:szCs w:val="22"/>
                <w:lang w:eastAsia="zh-CN"/>
              </w:rPr>
              <w:t>0</w:t>
            </w:r>
            <w:r w:rsidRPr="00DD343C">
              <w:rPr>
                <w:rFonts w:ascii="Arial" w:eastAsia="等线" w:hAnsi="Arial" w:cs="Arial"/>
                <w:bCs/>
                <w:sz w:val="18"/>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bCs/>
                <w:sz w:val="18"/>
                <w:szCs w:val="22"/>
                <w:lang w:eastAsia="zh-CN"/>
              </w:rPr>
            </w:pPr>
            <w:r w:rsidRPr="00DD343C">
              <w:rPr>
                <w:rFonts w:ascii="Arial" w:eastAsia="等线" w:hAnsi="Arial" w:cs="Arial" w:hint="eastAsia"/>
                <w:bCs/>
                <w:sz w:val="18"/>
                <w:szCs w:val="22"/>
                <w:lang w:eastAsia="zh-CN"/>
              </w:rPr>
              <w:t>0</w:t>
            </w:r>
            <w:r w:rsidRPr="00DD343C">
              <w:rPr>
                <w:rFonts w:ascii="Arial" w:eastAsia="等线" w:hAnsi="Arial" w:cs="Arial"/>
                <w:bCs/>
                <w:sz w:val="18"/>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bCs/>
                <w:sz w:val="18"/>
                <w:szCs w:val="22"/>
                <w:lang w:eastAsia="zh-CN"/>
              </w:rPr>
            </w:pPr>
            <w:r w:rsidRPr="00DD343C">
              <w:rPr>
                <w:rFonts w:ascii="Arial" w:eastAsia="等线" w:hAnsi="Arial" w:cs="Arial" w:hint="eastAsia"/>
                <w:bCs/>
                <w:sz w:val="18"/>
                <w:szCs w:val="22"/>
                <w:lang w:eastAsia="zh-CN"/>
              </w:rPr>
              <w:t>0</w:t>
            </w:r>
            <w:r w:rsidRPr="00DD343C">
              <w:rPr>
                <w:rFonts w:ascii="Arial" w:eastAsia="等线" w:hAnsi="Arial" w:cs="Arial"/>
                <w:bCs/>
                <w:sz w:val="18"/>
                <w:szCs w:val="22"/>
                <w:lang w:eastAsia="zh-CN"/>
              </w:rPr>
              <w:t>.8</w:t>
            </w:r>
          </w:p>
        </w:tc>
      </w:tr>
      <w:tr w:rsidR="00D570BB"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lang w:eastAsia="zh-CN"/>
              </w:rPr>
              <w:t>CA_n3-n7-n8</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rPr>
            </w:pPr>
            <w:r w:rsidRPr="00DD343C">
              <w:rPr>
                <w:rFonts w:ascii="Arial" w:eastAsia="等线" w:hAnsi="Arial" w:cs="Arial"/>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hint="eastAsia"/>
                <w:sz w:val="18"/>
                <w:szCs w:val="22"/>
                <w:lang w:eastAsia="zh-CN"/>
              </w:rPr>
              <w:t>0</w:t>
            </w:r>
            <w:r w:rsidRPr="00DD343C">
              <w:rPr>
                <w:rFonts w:ascii="Arial" w:eastAsia="等线" w:hAnsi="Arial" w:cs="Arial"/>
                <w:sz w:val="18"/>
                <w:szCs w:val="22"/>
                <w:lang w:eastAsia="zh-CN"/>
              </w:rPr>
              <w:t>.6</w:t>
            </w:r>
          </w:p>
        </w:tc>
      </w:tr>
      <w:tr w:rsidR="00D570BB"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18"/>
                <w:lang w:eastAsia="zh-CN"/>
              </w:rPr>
              <w:t>CA_n3-n7-n20</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hint="eastAsia"/>
                <w:sz w:val="18"/>
                <w:szCs w:val="18"/>
                <w:lang w:eastAsia="zh-CN"/>
              </w:rPr>
              <w:t>0</w:t>
            </w:r>
            <w:r w:rsidRPr="00DD343C">
              <w:rPr>
                <w:rFonts w:ascii="Arial" w:eastAsia="等线" w:hAnsi="Arial" w:cs="Arial"/>
                <w:sz w:val="18"/>
                <w:szCs w:val="18"/>
                <w:lang w:eastAsia="zh-CN"/>
              </w:rPr>
              <w:t>.3</w:t>
            </w:r>
          </w:p>
        </w:tc>
      </w:tr>
      <w:tr w:rsidR="00D570BB"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lang w:eastAsia="zh-CN"/>
              </w:rPr>
              <w:t>CA_n3-n7-n26</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hint="eastAsia"/>
                <w:sz w:val="18"/>
                <w:szCs w:val="22"/>
                <w:lang w:eastAsia="zh-CN"/>
              </w:rPr>
              <w:t>0</w:t>
            </w:r>
            <w:r w:rsidRPr="00DD343C">
              <w:rPr>
                <w:rFonts w:ascii="Arial" w:eastAsia="等线" w:hAnsi="Arial" w:cs="Arial"/>
                <w:sz w:val="18"/>
                <w:szCs w:val="22"/>
                <w:lang w:eastAsia="zh-CN"/>
              </w:rPr>
              <w:t>.3</w:t>
            </w:r>
          </w:p>
        </w:tc>
      </w:tr>
      <w:tr w:rsidR="00D570BB"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lang w:eastAsia="zh-CN"/>
              </w:rPr>
              <w:t>CA</w:t>
            </w:r>
            <w:r w:rsidRPr="00DD343C">
              <w:rPr>
                <w:rFonts w:ascii="Arial" w:eastAsia="等线" w:hAnsi="Arial" w:cs="Arial"/>
                <w:sz w:val="18"/>
                <w:szCs w:val="22"/>
              </w:rPr>
              <w:t>_</w:t>
            </w:r>
            <w:r w:rsidRPr="00DD343C">
              <w:rPr>
                <w:rFonts w:ascii="Arial" w:eastAsia="等线" w:hAnsi="Arial" w:cs="Arial"/>
                <w:sz w:val="18"/>
                <w:szCs w:val="22"/>
                <w:lang w:eastAsia="zh-CN"/>
              </w:rPr>
              <w:t>n3</w:t>
            </w:r>
            <w:r w:rsidRPr="00DD343C">
              <w:rPr>
                <w:rFonts w:ascii="Arial" w:eastAsia="等线" w:hAnsi="Arial" w:cs="Arial"/>
                <w:sz w:val="18"/>
                <w:szCs w:val="22"/>
              </w:rPr>
              <w:t>-</w:t>
            </w:r>
            <w:r w:rsidRPr="00DD343C">
              <w:rPr>
                <w:rFonts w:ascii="Arial" w:eastAsia="等线" w:hAnsi="Arial" w:cs="Arial"/>
                <w:sz w:val="18"/>
                <w:szCs w:val="22"/>
                <w:lang w:eastAsia="zh-CN"/>
              </w:rPr>
              <w:t>n7-n28</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rPr>
              <w:t>0.</w:t>
            </w:r>
            <w:r w:rsidRPr="00DD343C">
              <w:rPr>
                <w:rFonts w:ascii="Arial" w:eastAsia="等线" w:hAnsi="Arial" w:cs="Arial"/>
                <w:sz w:val="18"/>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hint="eastAsia"/>
                <w:sz w:val="18"/>
                <w:szCs w:val="22"/>
                <w:lang w:eastAsia="zh-CN"/>
              </w:rPr>
              <w:t>0</w:t>
            </w:r>
            <w:r w:rsidRPr="00DD343C">
              <w:rPr>
                <w:rFonts w:ascii="Arial" w:eastAsia="等线" w:hAnsi="Arial" w:cs="Arial"/>
                <w:sz w:val="18"/>
                <w:szCs w:val="22"/>
                <w:lang w:eastAsia="zh-CN"/>
              </w:rPr>
              <w:t>.3</w:t>
            </w:r>
          </w:p>
        </w:tc>
      </w:tr>
      <w:tr w:rsidR="00D570BB"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sz w:val="18"/>
                <w:lang w:eastAsia="zh-CN"/>
              </w:rPr>
              <w:t>CA_n3-n7-n38</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hint="eastAsia"/>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lang w:eastAsia="zh-CN"/>
              </w:rPr>
              <w:t>N/A</w:t>
            </w:r>
          </w:p>
        </w:tc>
      </w:tr>
      <w:tr w:rsidR="00D570BB"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overflowPunct w:val="0"/>
              <w:autoSpaceDE w:val="0"/>
              <w:autoSpaceDN w:val="0"/>
              <w:adjustRightInd w:val="0"/>
              <w:spacing w:after="0"/>
              <w:jc w:val="center"/>
              <w:textAlignment w:val="baseline"/>
              <w:rPr>
                <w:rFonts w:ascii="Arial" w:eastAsia="等线" w:hAnsi="Arial"/>
                <w:sz w:val="18"/>
                <w:lang w:eastAsia="zh-CN"/>
              </w:rPr>
            </w:pPr>
            <w:r w:rsidRPr="00DD343C">
              <w:rPr>
                <w:rFonts w:ascii="Arial" w:eastAsia="Times New Roman" w:hAnsi="Arial"/>
                <w:sz w:val="18"/>
              </w:rPr>
              <w:t>CA_n3-n7-n40</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Times New Roman" w:hAnsi="Arial" w:cs="Arial"/>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Times New Roman" w:hAnsi="Arial" w:cs="Arial"/>
                <w:sz w:val="18"/>
                <w:szCs w:val="22"/>
                <w:lang w:eastAsia="zh-CN"/>
              </w:rPr>
              <w:t>0.6</w:t>
            </w:r>
          </w:p>
        </w:tc>
      </w:tr>
      <w:tr w:rsidR="00D570BB"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lang w:eastAsia="zh-CN"/>
              </w:rPr>
              <w:t>CA</w:t>
            </w:r>
            <w:r w:rsidRPr="00DD343C">
              <w:rPr>
                <w:rFonts w:ascii="Arial" w:eastAsia="等线" w:hAnsi="Arial" w:cs="Arial"/>
                <w:sz w:val="18"/>
                <w:szCs w:val="22"/>
              </w:rPr>
              <w:t>_</w:t>
            </w:r>
            <w:r w:rsidRPr="00DD343C">
              <w:rPr>
                <w:rFonts w:ascii="Arial" w:eastAsia="等线" w:hAnsi="Arial" w:cs="Arial"/>
                <w:sz w:val="18"/>
                <w:szCs w:val="22"/>
                <w:lang w:eastAsia="zh-CN"/>
              </w:rPr>
              <w:t>n3</w:t>
            </w:r>
            <w:r w:rsidRPr="00DD343C">
              <w:rPr>
                <w:rFonts w:ascii="Arial" w:eastAsia="等线" w:hAnsi="Arial" w:cs="Arial"/>
                <w:sz w:val="18"/>
                <w:szCs w:val="22"/>
              </w:rPr>
              <w:t>-</w:t>
            </w:r>
            <w:r w:rsidRPr="00DD343C">
              <w:rPr>
                <w:rFonts w:ascii="Arial" w:eastAsia="等线" w:hAnsi="Arial" w:cs="Arial"/>
                <w:sz w:val="18"/>
                <w:szCs w:val="22"/>
                <w:lang w:eastAsia="zh-CN"/>
              </w:rPr>
              <w:t>n7-n67</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hint="eastAsia"/>
                <w:sz w:val="18"/>
                <w:szCs w:val="22"/>
                <w:lang w:eastAsia="zh-CN"/>
              </w:rPr>
              <w:t>0</w:t>
            </w:r>
            <w:r w:rsidRPr="00DD343C">
              <w:rPr>
                <w:rFonts w:ascii="Arial" w:eastAsia="等线" w:hAnsi="Arial" w:cs="Arial"/>
                <w:sz w:val="18"/>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hint="eastAsia"/>
                <w:sz w:val="18"/>
                <w:szCs w:val="22"/>
                <w:lang w:eastAsia="zh-CN"/>
              </w:rPr>
              <w:t>0</w:t>
            </w:r>
            <w:r w:rsidRPr="00DD343C">
              <w:rPr>
                <w:rFonts w:ascii="Arial" w:eastAsia="等线" w:hAnsi="Arial" w:cs="Arial"/>
                <w:sz w:val="18"/>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lang w:eastAsia="zh-CN"/>
              </w:rPr>
              <w:t>N/A</w:t>
            </w:r>
          </w:p>
        </w:tc>
      </w:tr>
      <w:tr w:rsidR="00D570BB"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sz w:val="18"/>
                <w:lang w:eastAsia="zh-CN"/>
              </w:rPr>
              <w:t>CA_n3-n7-n75</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sz w:val="18"/>
                <w:lang w:eastAsia="zh-CN"/>
              </w:rPr>
              <w:t>0.7</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lang w:eastAsia="zh-CN"/>
              </w:rPr>
              <w:t>0.7</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sz w:val="18"/>
                <w:lang w:eastAsia="zh-CN"/>
              </w:rPr>
              <w:t>N/A</w:t>
            </w:r>
          </w:p>
        </w:tc>
      </w:tr>
      <w:tr w:rsidR="00D570BB"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overflowPunct w:val="0"/>
              <w:autoSpaceDE w:val="0"/>
              <w:autoSpaceDN w:val="0"/>
              <w:adjustRightInd w:val="0"/>
              <w:spacing w:after="0"/>
              <w:jc w:val="center"/>
              <w:textAlignment w:val="baseline"/>
              <w:rPr>
                <w:rFonts w:ascii="Arial" w:eastAsia="等线" w:hAnsi="Arial"/>
                <w:sz w:val="18"/>
                <w:lang w:eastAsia="zh-CN"/>
              </w:rPr>
            </w:pPr>
            <w:r w:rsidRPr="00DD343C">
              <w:rPr>
                <w:rFonts w:ascii="Arial" w:eastAsia="Times New Roman" w:hAnsi="Arial" w:cs="Arial"/>
                <w:sz w:val="18"/>
                <w:szCs w:val="18"/>
              </w:rPr>
              <w:t>CA_n3-n7-n77</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sz w:val="18"/>
                <w:lang w:eastAsia="zh-CN"/>
              </w:rPr>
            </w:pPr>
            <w:r w:rsidRPr="00DD343C">
              <w:rPr>
                <w:rFonts w:ascii="Arial" w:eastAsia="Times New Roman" w:hAnsi="Arial" w:cs="Arial"/>
                <w:sz w:val="18"/>
                <w:szCs w:val="18"/>
              </w:rPr>
              <w:t>0.6</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DD343C">
              <w:rPr>
                <w:rFonts w:ascii="Arial" w:eastAsia="Times New Roman" w:hAnsi="Arial" w:cs="Arial"/>
                <w:sz w:val="18"/>
                <w:szCs w:val="18"/>
              </w:rPr>
              <w:t>0.6</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sz w:val="18"/>
                <w:lang w:eastAsia="zh-CN"/>
              </w:rPr>
            </w:pPr>
            <w:r w:rsidRPr="00DD343C">
              <w:rPr>
                <w:rFonts w:ascii="Arial" w:eastAsia="Times New Roman" w:hAnsi="Arial" w:cs="Arial"/>
                <w:sz w:val="18"/>
                <w:szCs w:val="18"/>
              </w:rPr>
              <w:t>0.8</w:t>
            </w:r>
          </w:p>
        </w:tc>
      </w:tr>
      <w:tr w:rsidR="00D570BB"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lang w:eastAsia="zh-CN"/>
              </w:rPr>
              <w:t>CA</w:t>
            </w:r>
            <w:r w:rsidRPr="00DD343C">
              <w:rPr>
                <w:rFonts w:ascii="Arial" w:eastAsia="等线" w:hAnsi="Arial" w:cs="Arial"/>
                <w:sz w:val="18"/>
                <w:szCs w:val="22"/>
              </w:rPr>
              <w:t>_</w:t>
            </w:r>
            <w:r w:rsidRPr="00DD343C">
              <w:rPr>
                <w:rFonts w:ascii="Arial" w:eastAsia="等线" w:hAnsi="Arial" w:cs="Arial"/>
                <w:sz w:val="18"/>
                <w:szCs w:val="22"/>
                <w:lang w:eastAsia="zh-CN"/>
              </w:rPr>
              <w:t>n3</w:t>
            </w:r>
            <w:r w:rsidRPr="00DD343C">
              <w:rPr>
                <w:rFonts w:ascii="Arial" w:eastAsia="等线" w:hAnsi="Arial" w:cs="Arial"/>
                <w:sz w:val="18"/>
                <w:szCs w:val="22"/>
              </w:rPr>
              <w:t>-</w:t>
            </w:r>
            <w:r w:rsidRPr="00DD343C">
              <w:rPr>
                <w:rFonts w:ascii="Arial" w:eastAsia="等线" w:hAnsi="Arial" w:cs="Arial"/>
                <w:sz w:val="18"/>
                <w:szCs w:val="22"/>
                <w:lang w:eastAsia="zh-CN"/>
              </w:rPr>
              <w:t>n7-n78</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hint="eastAsia"/>
                <w:sz w:val="18"/>
                <w:szCs w:val="22"/>
                <w:lang w:eastAsia="zh-CN"/>
              </w:rPr>
              <w:t>0</w:t>
            </w:r>
            <w:r w:rsidRPr="00DD343C">
              <w:rPr>
                <w:rFonts w:ascii="Arial" w:eastAsia="等线" w:hAnsi="Arial" w:cs="Arial"/>
                <w:sz w:val="18"/>
                <w:szCs w:val="22"/>
                <w:lang w:eastAsia="zh-CN"/>
              </w:rPr>
              <w:t>.8</w:t>
            </w:r>
          </w:p>
        </w:tc>
      </w:tr>
      <w:tr w:rsidR="00D570BB"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lang w:eastAsia="zh-CN"/>
              </w:rPr>
              <w:t>CA</w:t>
            </w:r>
            <w:r w:rsidRPr="00DD343C">
              <w:rPr>
                <w:rFonts w:ascii="Arial" w:eastAsia="等线" w:hAnsi="Arial" w:cs="Arial"/>
                <w:sz w:val="18"/>
                <w:szCs w:val="22"/>
              </w:rPr>
              <w:t>_</w:t>
            </w:r>
            <w:r w:rsidRPr="00DD343C">
              <w:rPr>
                <w:rFonts w:ascii="Arial" w:eastAsia="等线" w:hAnsi="Arial" w:cs="Arial"/>
                <w:sz w:val="18"/>
                <w:szCs w:val="22"/>
                <w:lang w:eastAsia="zh-CN"/>
              </w:rPr>
              <w:t>n3</w:t>
            </w:r>
            <w:r w:rsidRPr="00DD343C">
              <w:rPr>
                <w:rFonts w:ascii="Arial" w:eastAsia="等线" w:hAnsi="Arial" w:cs="Arial"/>
                <w:sz w:val="18"/>
                <w:szCs w:val="22"/>
              </w:rPr>
              <w:t>-</w:t>
            </w:r>
            <w:r w:rsidRPr="00DD343C">
              <w:rPr>
                <w:rFonts w:ascii="Arial" w:eastAsia="等线" w:hAnsi="Arial" w:cs="Arial"/>
                <w:sz w:val="18"/>
                <w:szCs w:val="22"/>
                <w:lang w:eastAsia="zh-CN"/>
              </w:rPr>
              <w:t>n7-n79</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lang w:eastAsia="zh-CN"/>
              </w:rPr>
              <w:t>0</w:t>
            </w:r>
            <w:r w:rsidRPr="00DD343C">
              <w:rPr>
                <w:rFonts w:ascii="Arial" w:eastAsia="等线" w:hAnsi="Arial" w:cs="Arial" w:hint="eastAsia"/>
                <w:sz w:val="18"/>
                <w:szCs w:val="22"/>
                <w:lang w:eastAsia="zh-CN"/>
              </w:rPr>
              <w:t>.</w:t>
            </w:r>
            <w:r w:rsidRPr="00DD343C">
              <w:rPr>
                <w:rFonts w:ascii="Arial" w:eastAsia="等线" w:hAnsi="Arial" w:cs="Arial"/>
                <w:sz w:val="18"/>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hint="eastAsia"/>
                <w:sz w:val="18"/>
                <w:szCs w:val="22"/>
                <w:lang w:eastAsia="zh-CN"/>
              </w:rPr>
              <w:t>0</w:t>
            </w:r>
            <w:r w:rsidRPr="00DD343C">
              <w:rPr>
                <w:rFonts w:ascii="Arial" w:eastAsia="等线" w:hAnsi="Arial" w:cs="Arial"/>
                <w:sz w:val="18"/>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hint="eastAsia"/>
                <w:sz w:val="18"/>
                <w:szCs w:val="22"/>
                <w:lang w:eastAsia="zh-CN"/>
              </w:rPr>
              <w:t>0</w:t>
            </w:r>
            <w:r w:rsidRPr="00DD343C">
              <w:rPr>
                <w:rFonts w:ascii="Arial" w:eastAsia="等线" w:hAnsi="Arial" w:cs="Arial"/>
                <w:sz w:val="18"/>
                <w:szCs w:val="22"/>
                <w:lang w:eastAsia="zh-CN"/>
              </w:rPr>
              <w:t>.8</w:t>
            </w:r>
          </w:p>
        </w:tc>
      </w:tr>
      <w:tr w:rsidR="00D570BB"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sz w:val="18"/>
                <w:lang w:eastAsia="zh-CN"/>
              </w:rPr>
              <w:t>CA_n3-n7-n105</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sz w:val="18"/>
                <w:lang w:eastAsia="zh-CN"/>
              </w:rPr>
              <w:t>0.6</w:t>
            </w:r>
          </w:p>
        </w:tc>
      </w:tr>
      <w:tr w:rsidR="00D570BB"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lang w:eastAsia="zh-CN"/>
              </w:rPr>
              <w:t>CA_n3-n8-n28</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rPr>
            </w:pPr>
            <w:r w:rsidRPr="00DD343C">
              <w:rPr>
                <w:rFonts w:ascii="Arial" w:eastAsia="等线" w:hAnsi="Arial" w:cs="Arial"/>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hint="eastAsia"/>
                <w:sz w:val="18"/>
                <w:szCs w:val="22"/>
                <w:lang w:eastAsia="zh-CN"/>
              </w:rPr>
              <w:t>0</w:t>
            </w:r>
            <w:r w:rsidRPr="00DD343C">
              <w:rPr>
                <w:rFonts w:ascii="Arial" w:eastAsia="等线" w:hAnsi="Arial" w:cs="Arial"/>
                <w:sz w:val="18"/>
                <w:szCs w:val="22"/>
                <w:lang w:eastAsia="zh-CN"/>
              </w:rPr>
              <w:t>.5</w:t>
            </w:r>
          </w:p>
        </w:tc>
      </w:tr>
      <w:tr w:rsidR="00D570BB"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lang w:eastAsia="zh-CN"/>
              </w:rPr>
              <w:t>CA_n3-n8-n39</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hint="eastAsia"/>
                <w:sz w:val="18"/>
                <w:szCs w:val="22"/>
                <w:lang w:eastAsia="zh-CN"/>
              </w:rPr>
              <w:t>0</w:t>
            </w:r>
            <w:r w:rsidRPr="00DD343C">
              <w:rPr>
                <w:rFonts w:ascii="Arial" w:eastAsia="等线" w:hAnsi="Arial" w:cs="Arial"/>
                <w:sz w:val="18"/>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hint="eastAsia"/>
                <w:sz w:val="18"/>
                <w:szCs w:val="22"/>
                <w:lang w:eastAsia="zh-CN"/>
              </w:rPr>
              <w:t>0</w:t>
            </w:r>
            <w:r w:rsidRPr="00DD343C">
              <w:rPr>
                <w:rFonts w:ascii="Arial" w:eastAsia="等线" w:hAnsi="Arial" w:cs="Arial"/>
                <w:sz w:val="18"/>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hint="eastAsia"/>
                <w:sz w:val="18"/>
                <w:szCs w:val="22"/>
                <w:lang w:eastAsia="zh-CN"/>
              </w:rPr>
              <w:t>0</w:t>
            </w:r>
            <w:r w:rsidRPr="00DD343C">
              <w:rPr>
                <w:rFonts w:ascii="Arial" w:eastAsia="等线" w:hAnsi="Arial" w:cs="Arial"/>
                <w:sz w:val="18"/>
                <w:szCs w:val="22"/>
                <w:lang w:eastAsia="zh-CN"/>
              </w:rPr>
              <w:t>.5</w:t>
            </w:r>
          </w:p>
        </w:tc>
      </w:tr>
      <w:tr w:rsidR="00D570BB"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sz w:val="18"/>
                <w:lang w:eastAsia="zh-CN"/>
              </w:rPr>
              <w:t>CA_n3-n8-n40</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sz w:val="18"/>
                <w:lang w:eastAsia="zh-CN"/>
              </w:rPr>
            </w:pPr>
            <w:r w:rsidRPr="00DD343C">
              <w:rPr>
                <w:rFonts w:ascii="Arial" w:eastAsia="等线" w:hAnsi="Arial"/>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DD343C">
              <w:rPr>
                <w:rFonts w:ascii="Arial" w:eastAsia="等线" w:hAnsi="Arial"/>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sz w:val="18"/>
                <w:lang w:eastAsia="zh-CN"/>
              </w:rPr>
              <w:t>0.5</w:t>
            </w:r>
          </w:p>
        </w:tc>
      </w:tr>
      <w:tr w:rsidR="00D570BB"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tcPr>
          <w:p w:rsidR="00D570BB" w:rsidRPr="00DD343C" w:rsidRDefault="00D570BB" w:rsidP="00D570BB">
            <w:pPr>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lang w:eastAsia="zh-CN"/>
              </w:rPr>
              <w:t>CA_n3-n8-n41</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18"/>
                <w:lang w:eastAsia="ja-JP"/>
              </w:rPr>
              <w:t>0</w:t>
            </w:r>
            <w:r w:rsidRPr="00DD343C">
              <w:rPr>
                <w:rFonts w:ascii="Arial" w:eastAsia="等线" w:hAnsi="Arial" w:cs="Arial"/>
                <w:sz w:val="18"/>
                <w:szCs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hint="eastAsia"/>
                <w:sz w:val="18"/>
                <w:szCs w:val="22"/>
                <w:lang w:eastAsia="zh-CN"/>
              </w:rPr>
              <w:t>0</w:t>
            </w:r>
            <w:r w:rsidRPr="00DD343C">
              <w:rPr>
                <w:rFonts w:ascii="Arial" w:eastAsia="等线" w:hAnsi="Arial" w:cs="Arial"/>
                <w:sz w:val="18"/>
                <w:szCs w:val="22"/>
                <w:lang w:eastAsia="zh-CN"/>
              </w:rPr>
              <w:t>.3</w:t>
            </w:r>
            <w:r w:rsidRPr="00DD343C">
              <w:rPr>
                <w:rFonts w:ascii="Arial" w:eastAsia="等线" w:hAnsi="Arial" w:cs="Arial"/>
                <w:sz w:val="18"/>
                <w:szCs w:val="22"/>
                <w:vertAlign w:val="superscript"/>
                <w:lang w:eastAsia="zh-CN"/>
              </w:rPr>
              <w:t>1</w:t>
            </w:r>
            <w:r w:rsidRPr="00DD343C">
              <w:rPr>
                <w:rFonts w:ascii="Arial" w:eastAsia="等线" w:hAnsi="Arial" w:cs="Arial"/>
                <w:sz w:val="18"/>
                <w:szCs w:val="22"/>
                <w:lang w:eastAsia="zh-CN"/>
              </w:rPr>
              <w:t xml:space="preserve"> / 0.8</w:t>
            </w:r>
            <w:r w:rsidRPr="00DD343C">
              <w:rPr>
                <w:rFonts w:ascii="Arial" w:eastAsia="等线" w:hAnsi="Arial" w:cs="Arial"/>
                <w:sz w:val="18"/>
                <w:szCs w:val="22"/>
                <w:vertAlign w:val="superscript"/>
                <w:lang w:eastAsia="zh-CN"/>
              </w:rPr>
              <w:t>2</w:t>
            </w:r>
          </w:p>
        </w:tc>
      </w:tr>
      <w:tr w:rsidR="00D570BB"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lang w:eastAsia="zh-CN"/>
              </w:rPr>
              <w:t>CA_n3-n8-n77</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rPr>
              <w:t>0.6</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hint="eastAsia"/>
                <w:sz w:val="18"/>
                <w:szCs w:val="22"/>
                <w:lang w:eastAsia="zh-CN"/>
              </w:rPr>
              <w:t>0</w:t>
            </w:r>
            <w:r w:rsidRPr="00DD343C">
              <w:rPr>
                <w:rFonts w:ascii="Arial" w:eastAsia="等线" w:hAnsi="Arial" w:cs="Arial"/>
                <w:sz w:val="18"/>
                <w:szCs w:val="22"/>
                <w:lang w:eastAsia="zh-CN"/>
              </w:rPr>
              <w:t>.8</w:t>
            </w:r>
          </w:p>
        </w:tc>
      </w:tr>
      <w:tr w:rsidR="00D570BB"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lang w:eastAsia="zh-CN"/>
              </w:rPr>
              <w:t>CA_n3-n8-n78</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rPr>
              <w:t>0.6</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hint="eastAsia"/>
                <w:sz w:val="18"/>
                <w:szCs w:val="22"/>
                <w:lang w:eastAsia="zh-CN"/>
              </w:rPr>
              <w:t>0</w:t>
            </w:r>
            <w:r w:rsidRPr="00DD343C">
              <w:rPr>
                <w:rFonts w:ascii="Arial" w:eastAsia="等线" w:hAnsi="Arial" w:cs="Arial"/>
                <w:sz w:val="18"/>
                <w:szCs w:val="22"/>
                <w:lang w:eastAsia="zh-CN"/>
              </w:rPr>
              <w:t>.8</w:t>
            </w:r>
          </w:p>
        </w:tc>
      </w:tr>
      <w:tr w:rsidR="00D570BB"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tcPr>
          <w:p w:rsidR="00D570BB" w:rsidRPr="00DD343C" w:rsidRDefault="00D570BB" w:rsidP="00D570BB">
            <w:pPr>
              <w:overflowPunct w:val="0"/>
              <w:autoSpaceDE w:val="0"/>
              <w:autoSpaceDN w:val="0"/>
              <w:adjustRightInd w:val="0"/>
              <w:spacing w:after="0"/>
              <w:jc w:val="center"/>
              <w:textAlignment w:val="baseline"/>
              <w:rPr>
                <w:rFonts w:ascii="Arial" w:eastAsia="等线" w:hAnsi="Arial"/>
                <w:sz w:val="18"/>
              </w:rPr>
            </w:pPr>
            <w:r w:rsidRPr="00DD343C">
              <w:rPr>
                <w:rFonts w:ascii="Arial" w:eastAsia="等线" w:hAnsi="Arial" w:cs="Arial"/>
                <w:sz w:val="18"/>
                <w:szCs w:val="22"/>
                <w:lang w:eastAsia="zh-CN"/>
              </w:rPr>
              <w:t>CA_n3-n8-n79</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sz w:val="18"/>
                <w:lang w:eastAsia="zh-CN"/>
              </w:rPr>
            </w:pPr>
            <w:r w:rsidRPr="00DD343C">
              <w:rPr>
                <w:rFonts w:ascii="Arial" w:eastAsia="等线" w:hAnsi="Arial"/>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sz w:val="18"/>
                <w:lang w:eastAsia="zh-CN"/>
              </w:rPr>
            </w:pPr>
            <w:r w:rsidRPr="00DD343C">
              <w:rPr>
                <w:rFonts w:ascii="Arial" w:eastAsia="等线" w:hAnsi="Arial" w:cs="Arial"/>
                <w:sz w:val="18"/>
                <w:szCs w:val="18"/>
                <w:lang w:eastAsia="ja-JP"/>
              </w:rPr>
              <w:t>0</w:t>
            </w:r>
            <w:r w:rsidRPr="00DD343C">
              <w:rPr>
                <w:rFonts w:ascii="Arial" w:eastAsia="等线" w:hAnsi="Arial" w:cs="Arial"/>
                <w:sz w:val="18"/>
                <w:szCs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hint="eastAsia"/>
                <w:sz w:val="18"/>
                <w:szCs w:val="22"/>
                <w:lang w:eastAsia="zh-CN"/>
              </w:rPr>
              <w:t>0</w:t>
            </w:r>
            <w:r w:rsidRPr="00DD343C">
              <w:rPr>
                <w:rFonts w:ascii="Arial" w:eastAsia="等线" w:hAnsi="Arial" w:cs="Arial"/>
                <w:sz w:val="18"/>
                <w:szCs w:val="22"/>
                <w:lang w:eastAsia="zh-CN"/>
              </w:rPr>
              <w:t>.5</w:t>
            </w:r>
          </w:p>
        </w:tc>
      </w:tr>
      <w:tr w:rsidR="00D570BB"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sz w:val="18"/>
              </w:rPr>
              <w:t>CA_</w:t>
            </w:r>
            <w:r w:rsidRPr="00DD343C">
              <w:rPr>
                <w:rFonts w:ascii="Arial" w:eastAsia="等线" w:hAnsi="Arial" w:hint="eastAsia"/>
                <w:sz w:val="18"/>
                <w:lang w:eastAsia="zh-CN"/>
              </w:rPr>
              <w:t>n</w:t>
            </w:r>
            <w:r w:rsidRPr="00DD343C">
              <w:rPr>
                <w:rFonts w:ascii="Arial" w:eastAsia="Yu Mincho" w:hAnsi="Arial"/>
                <w:sz w:val="18"/>
              </w:rPr>
              <w:t>3</w:t>
            </w:r>
            <w:r w:rsidRPr="00DD343C">
              <w:rPr>
                <w:rFonts w:ascii="Arial" w:eastAsia="等线" w:hAnsi="Arial"/>
                <w:sz w:val="18"/>
              </w:rPr>
              <w:t>-</w:t>
            </w:r>
            <w:r w:rsidRPr="00DD343C">
              <w:rPr>
                <w:rFonts w:ascii="Arial" w:eastAsia="等线" w:hAnsi="Arial" w:hint="eastAsia"/>
                <w:sz w:val="18"/>
                <w:lang w:eastAsia="zh-CN"/>
              </w:rPr>
              <w:t>n</w:t>
            </w:r>
            <w:r w:rsidRPr="00DD343C">
              <w:rPr>
                <w:rFonts w:ascii="Arial" w:eastAsia="等线" w:hAnsi="Arial"/>
                <w:sz w:val="18"/>
                <w:lang w:eastAsia="zh-CN"/>
              </w:rPr>
              <w:t>18-</w:t>
            </w:r>
            <w:r w:rsidRPr="00DD343C">
              <w:rPr>
                <w:rFonts w:ascii="Arial" w:eastAsia="等线" w:hAnsi="Arial" w:hint="eastAsia"/>
                <w:sz w:val="18"/>
                <w:lang w:eastAsia="zh-CN"/>
              </w:rPr>
              <w:t>n</w:t>
            </w:r>
            <w:r w:rsidRPr="00DD343C">
              <w:rPr>
                <w:rFonts w:ascii="Arial" w:eastAsia="等线" w:hAnsi="Arial"/>
                <w:sz w:val="18"/>
                <w:lang w:eastAsia="zh-CN"/>
              </w:rPr>
              <w:t>28</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hint="eastAsia"/>
                <w:sz w:val="18"/>
                <w:lang w:eastAsia="zh-CN"/>
              </w:rPr>
              <w:t>0</w:t>
            </w:r>
            <w:r w:rsidRPr="00DD343C">
              <w:rPr>
                <w:rFonts w:ascii="Arial" w:eastAsia="等线" w:hAnsi="Arial"/>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hint="eastAsia"/>
                <w:sz w:val="18"/>
                <w:szCs w:val="22"/>
                <w:lang w:eastAsia="zh-CN"/>
              </w:rPr>
              <w:t>0</w:t>
            </w:r>
            <w:r w:rsidRPr="00DD343C">
              <w:rPr>
                <w:rFonts w:ascii="Arial" w:eastAsia="等线" w:hAnsi="Arial" w:cs="Arial"/>
                <w:sz w:val="18"/>
                <w:szCs w:val="22"/>
                <w:lang w:eastAsia="zh-CN"/>
              </w:rPr>
              <w:t>.3</w:t>
            </w:r>
          </w:p>
        </w:tc>
      </w:tr>
      <w:tr w:rsidR="00D570BB"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lang w:eastAsia="zh-CN"/>
              </w:rPr>
              <w:t>CA_n3-n18-n41</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18"/>
                <w:lang w:eastAsia="ja-JP"/>
              </w:rPr>
              <w:t>0</w:t>
            </w:r>
            <w:r w:rsidRPr="00DD343C">
              <w:rPr>
                <w:rFonts w:ascii="Arial" w:eastAsia="等线" w:hAnsi="Arial" w:cs="Arial"/>
                <w:sz w:val="18"/>
                <w:szCs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hint="eastAsia"/>
                <w:sz w:val="18"/>
                <w:szCs w:val="22"/>
                <w:lang w:eastAsia="zh-CN"/>
              </w:rPr>
              <w:t>0</w:t>
            </w:r>
            <w:r w:rsidRPr="00DD343C">
              <w:rPr>
                <w:rFonts w:ascii="Arial" w:eastAsia="等线" w:hAnsi="Arial" w:cs="Arial"/>
                <w:sz w:val="18"/>
                <w:szCs w:val="22"/>
                <w:lang w:eastAsia="zh-CN"/>
              </w:rPr>
              <w:t>.3</w:t>
            </w:r>
            <w:r w:rsidRPr="00DD343C">
              <w:rPr>
                <w:rFonts w:ascii="Arial" w:eastAsia="等线" w:hAnsi="Arial" w:cs="Arial"/>
                <w:sz w:val="18"/>
                <w:szCs w:val="22"/>
                <w:vertAlign w:val="superscript"/>
                <w:lang w:eastAsia="zh-CN"/>
              </w:rPr>
              <w:t>1</w:t>
            </w:r>
            <w:r w:rsidRPr="00DD343C">
              <w:rPr>
                <w:rFonts w:ascii="Arial" w:eastAsia="等线" w:hAnsi="Arial" w:cs="Arial"/>
                <w:sz w:val="18"/>
                <w:szCs w:val="22"/>
                <w:lang w:eastAsia="zh-CN"/>
              </w:rPr>
              <w:t xml:space="preserve"> / 0.8</w:t>
            </w:r>
            <w:r w:rsidRPr="00DD343C">
              <w:rPr>
                <w:rFonts w:ascii="Arial" w:eastAsia="等线" w:hAnsi="Arial" w:cs="Arial"/>
                <w:sz w:val="18"/>
                <w:szCs w:val="22"/>
                <w:vertAlign w:val="superscript"/>
                <w:lang w:eastAsia="zh-CN"/>
              </w:rPr>
              <w:t>2</w:t>
            </w:r>
          </w:p>
        </w:tc>
      </w:tr>
      <w:tr w:rsidR="00D570BB"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sz w:val="18"/>
              </w:rPr>
              <w:t>CA_</w:t>
            </w:r>
            <w:r w:rsidRPr="00DD343C">
              <w:rPr>
                <w:rFonts w:ascii="Arial" w:eastAsia="等线" w:hAnsi="Arial" w:hint="eastAsia"/>
                <w:sz w:val="18"/>
                <w:lang w:eastAsia="zh-CN"/>
              </w:rPr>
              <w:t>n</w:t>
            </w:r>
            <w:r w:rsidRPr="00DD343C">
              <w:rPr>
                <w:rFonts w:ascii="Arial" w:eastAsia="Yu Mincho" w:hAnsi="Arial"/>
                <w:sz w:val="18"/>
              </w:rPr>
              <w:t>3</w:t>
            </w:r>
            <w:r w:rsidRPr="00DD343C">
              <w:rPr>
                <w:rFonts w:ascii="Arial" w:eastAsia="等线" w:hAnsi="Arial"/>
                <w:sz w:val="18"/>
              </w:rPr>
              <w:t>-</w:t>
            </w:r>
            <w:r w:rsidRPr="00DD343C">
              <w:rPr>
                <w:rFonts w:ascii="Arial" w:eastAsia="等线" w:hAnsi="Arial" w:hint="eastAsia"/>
                <w:sz w:val="18"/>
                <w:lang w:eastAsia="zh-CN"/>
              </w:rPr>
              <w:t>n</w:t>
            </w:r>
            <w:r w:rsidRPr="00DD343C">
              <w:rPr>
                <w:rFonts w:ascii="Arial" w:eastAsia="等线" w:hAnsi="Arial"/>
                <w:sz w:val="18"/>
                <w:lang w:eastAsia="zh-CN"/>
              </w:rPr>
              <w:t>18-</w:t>
            </w:r>
            <w:r w:rsidRPr="00DD343C">
              <w:rPr>
                <w:rFonts w:ascii="Arial" w:eastAsia="等线" w:hAnsi="Arial" w:hint="eastAsia"/>
                <w:sz w:val="18"/>
                <w:lang w:eastAsia="zh-CN"/>
              </w:rPr>
              <w:t>n</w:t>
            </w:r>
            <w:r w:rsidRPr="00DD343C">
              <w:rPr>
                <w:rFonts w:ascii="Arial" w:eastAsia="等线" w:hAnsi="Arial"/>
                <w:sz w:val="18"/>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sz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hint="eastAsia"/>
                <w:sz w:val="18"/>
                <w:lang w:eastAsia="zh-CN"/>
              </w:rPr>
              <w:t>0</w:t>
            </w:r>
            <w:r w:rsidRPr="00DD343C">
              <w:rPr>
                <w:rFonts w:ascii="Arial" w:eastAsia="等线" w:hAnsi="Arial"/>
                <w:sz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hint="eastAsia"/>
                <w:sz w:val="18"/>
                <w:szCs w:val="22"/>
                <w:lang w:eastAsia="zh-CN"/>
              </w:rPr>
              <w:t>0</w:t>
            </w:r>
            <w:r w:rsidRPr="00DD343C">
              <w:rPr>
                <w:rFonts w:ascii="Arial" w:eastAsia="等线" w:hAnsi="Arial" w:cs="Arial"/>
                <w:sz w:val="18"/>
                <w:szCs w:val="22"/>
                <w:lang w:eastAsia="zh-CN"/>
              </w:rPr>
              <w:t>.8</w:t>
            </w:r>
          </w:p>
        </w:tc>
      </w:tr>
      <w:tr w:rsidR="00D570BB"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overflowPunct w:val="0"/>
              <w:autoSpaceDE w:val="0"/>
              <w:autoSpaceDN w:val="0"/>
              <w:adjustRightInd w:val="0"/>
              <w:spacing w:after="0"/>
              <w:jc w:val="center"/>
              <w:textAlignment w:val="baseline"/>
              <w:rPr>
                <w:rFonts w:ascii="Arial" w:eastAsia="等线" w:hAnsi="Arial"/>
                <w:sz w:val="18"/>
                <w:lang w:eastAsia="zh-CN"/>
              </w:rPr>
            </w:pPr>
            <w:r w:rsidRPr="00DD343C">
              <w:rPr>
                <w:rFonts w:ascii="Arial" w:eastAsia="等线" w:hAnsi="Arial"/>
                <w:sz w:val="18"/>
                <w:lang w:eastAsia="zh-CN"/>
              </w:rPr>
              <w:t>CA_n3-n20-n28</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sz w:val="18"/>
                <w:lang w:eastAsia="zh-CN"/>
              </w:rPr>
            </w:pPr>
            <w:r w:rsidRPr="00DD343C">
              <w:rPr>
                <w:rFonts w:ascii="Arial" w:eastAsia="等线" w:hAnsi="Arial"/>
                <w:sz w:val="18"/>
                <w:lang w:eastAsia="zh-CN"/>
              </w:rPr>
              <w:t>0</w:t>
            </w:r>
            <w:r w:rsidRPr="00DD343C">
              <w:rPr>
                <w:rFonts w:ascii="Arial" w:eastAsia="等线" w:hAnsi="Arial" w:hint="eastAsia"/>
                <w:sz w:val="18"/>
                <w:lang w:eastAsia="zh-CN"/>
              </w:rPr>
              <w:t>.</w:t>
            </w:r>
            <w:r w:rsidRPr="00DD343C">
              <w:rPr>
                <w:rFonts w:ascii="Arial" w:eastAsia="等线" w:hAnsi="Arial"/>
                <w:sz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DD343C">
              <w:rPr>
                <w:rFonts w:ascii="Arial" w:eastAsia="等线" w:hAnsi="Arial" w:hint="eastAsia"/>
                <w:sz w:val="18"/>
                <w:lang w:eastAsia="zh-CN"/>
              </w:rPr>
              <w:t>0</w:t>
            </w:r>
            <w:r w:rsidRPr="00DD343C">
              <w:rPr>
                <w:rFonts w:ascii="Arial" w:eastAsia="等线" w:hAnsi="Arial"/>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hint="eastAsia"/>
                <w:sz w:val="18"/>
                <w:szCs w:val="22"/>
                <w:lang w:eastAsia="zh-CN"/>
              </w:rPr>
              <w:t>0</w:t>
            </w:r>
            <w:r w:rsidRPr="00DD343C">
              <w:rPr>
                <w:rFonts w:ascii="Arial" w:eastAsia="等线" w:hAnsi="Arial" w:cs="Arial"/>
                <w:sz w:val="18"/>
                <w:szCs w:val="22"/>
                <w:lang w:eastAsia="zh-CN"/>
              </w:rPr>
              <w:t>.5</w:t>
            </w:r>
          </w:p>
        </w:tc>
      </w:tr>
      <w:tr w:rsidR="00D570BB"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overflowPunct w:val="0"/>
              <w:autoSpaceDE w:val="0"/>
              <w:autoSpaceDN w:val="0"/>
              <w:adjustRightInd w:val="0"/>
              <w:spacing w:after="0"/>
              <w:jc w:val="center"/>
              <w:textAlignment w:val="baseline"/>
              <w:rPr>
                <w:rFonts w:ascii="Arial" w:eastAsia="等线" w:hAnsi="Arial"/>
                <w:sz w:val="18"/>
                <w:lang w:eastAsia="zh-CN"/>
              </w:rPr>
            </w:pPr>
            <w:r w:rsidRPr="00DD343C">
              <w:rPr>
                <w:rFonts w:ascii="Arial" w:eastAsia="Times New Roman" w:hAnsi="Arial" w:cs="Arial"/>
                <w:sz w:val="18"/>
                <w:szCs w:val="18"/>
              </w:rPr>
              <w:t>CA_n3-n20-n41</w:t>
            </w:r>
          </w:p>
        </w:tc>
        <w:tc>
          <w:tcPr>
            <w:tcW w:w="1968" w:type="dxa"/>
            <w:tcBorders>
              <w:top w:val="single" w:sz="4" w:space="0" w:color="auto"/>
              <w:left w:val="single" w:sz="4" w:space="0" w:color="auto"/>
              <w:bottom w:val="single" w:sz="4" w:space="0" w:color="auto"/>
              <w:right w:val="single" w:sz="4" w:space="0" w:color="auto"/>
            </w:tcBorders>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sz w:val="18"/>
                <w:lang w:eastAsia="zh-CN"/>
              </w:rPr>
            </w:pPr>
            <w:r w:rsidRPr="00DD343C">
              <w:rPr>
                <w:rFonts w:ascii="Arial" w:eastAsia="Times New Roman" w:hAnsi="Arial"/>
                <w:sz w:val="18"/>
                <w:lang w:val="en-US"/>
              </w:rPr>
              <w:t>0.</w:t>
            </w:r>
            <w:r w:rsidRPr="00DD343C">
              <w:rPr>
                <w:rFonts w:ascii="Arial" w:eastAsia="Times New Roman" w:hAnsi="Arial" w:cs="Arial"/>
                <w:sz w:val="18"/>
                <w:szCs w:val="18"/>
                <w:lang w:val="en-US"/>
              </w:rPr>
              <w:t>5</w:t>
            </w:r>
          </w:p>
        </w:tc>
        <w:tc>
          <w:tcPr>
            <w:tcW w:w="1968" w:type="dxa"/>
            <w:tcBorders>
              <w:top w:val="single" w:sz="4" w:space="0" w:color="auto"/>
              <w:left w:val="single" w:sz="4" w:space="0" w:color="auto"/>
              <w:bottom w:val="single" w:sz="4" w:space="0" w:color="auto"/>
              <w:right w:val="single" w:sz="4" w:space="0" w:color="auto"/>
            </w:tcBorders>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sz w:val="18"/>
                <w:lang w:eastAsia="zh-CN"/>
              </w:rPr>
            </w:pPr>
            <w:r w:rsidRPr="00DD343C">
              <w:rPr>
                <w:rFonts w:ascii="Arial" w:eastAsia="Times New Roman" w:hAnsi="Arial"/>
                <w:sz w:val="18"/>
                <w:lang w:val="en-US"/>
              </w:rPr>
              <w:t>0.</w:t>
            </w:r>
            <w:r w:rsidRPr="00DD343C">
              <w:rPr>
                <w:rFonts w:ascii="Arial" w:eastAsia="Times New Roman" w:hAnsi="Arial" w:cs="Arial"/>
                <w:sz w:val="18"/>
                <w:szCs w:val="18"/>
                <w:lang w:val="en-US"/>
              </w:rPr>
              <w:t>3</w:t>
            </w:r>
          </w:p>
        </w:tc>
        <w:tc>
          <w:tcPr>
            <w:tcW w:w="1968" w:type="dxa"/>
            <w:tcBorders>
              <w:top w:val="single" w:sz="4" w:space="0" w:color="auto"/>
              <w:left w:val="single" w:sz="4" w:space="0" w:color="auto"/>
              <w:bottom w:val="single" w:sz="4" w:space="0" w:color="auto"/>
              <w:right w:val="single" w:sz="4" w:space="0" w:color="auto"/>
            </w:tcBorders>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Times New Roman" w:hAnsi="Arial" w:cs="Arial"/>
                <w:sz w:val="18"/>
                <w:szCs w:val="18"/>
                <w:lang w:val="en-US"/>
              </w:rPr>
              <w:t>0.3</w:t>
            </w:r>
            <w:r w:rsidRPr="00DD343C">
              <w:rPr>
                <w:rFonts w:ascii="Arial" w:eastAsia="Times New Roman" w:hAnsi="Arial" w:cs="Arial"/>
                <w:sz w:val="18"/>
                <w:szCs w:val="18"/>
                <w:vertAlign w:val="superscript"/>
                <w:lang w:val="en-US"/>
              </w:rPr>
              <w:t>1</w:t>
            </w:r>
            <w:r w:rsidRPr="00DD343C">
              <w:rPr>
                <w:rFonts w:ascii="Arial" w:eastAsia="Times New Roman" w:hAnsi="Arial" w:cs="Arial"/>
                <w:sz w:val="18"/>
                <w:szCs w:val="18"/>
                <w:lang w:val="en-US"/>
              </w:rPr>
              <w:t xml:space="preserve"> / 0.8</w:t>
            </w:r>
            <w:r w:rsidRPr="00DD343C">
              <w:rPr>
                <w:rFonts w:ascii="Arial" w:eastAsia="Times New Roman" w:hAnsi="Arial" w:cs="Arial"/>
                <w:sz w:val="18"/>
                <w:szCs w:val="18"/>
                <w:vertAlign w:val="superscript"/>
                <w:lang w:val="en-US"/>
              </w:rPr>
              <w:t>2</w:t>
            </w:r>
          </w:p>
        </w:tc>
      </w:tr>
      <w:tr w:rsidR="00D570BB"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sz w:val="18"/>
                <w:lang w:eastAsia="zh-CN"/>
              </w:rPr>
              <w:t>CA_n3-n20-n67</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lang w:eastAsia="zh-CN"/>
              </w:rPr>
              <w:t>N/A</w:t>
            </w:r>
          </w:p>
        </w:tc>
      </w:tr>
      <w:tr w:rsidR="00D570BB"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Times New Roman" w:hAnsi="Arial" w:cs="Arial"/>
                <w:sz w:val="18"/>
                <w:szCs w:val="18"/>
              </w:rPr>
              <w:t>CA_n3-n20-n71</w:t>
            </w:r>
          </w:p>
        </w:tc>
        <w:tc>
          <w:tcPr>
            <w:tcW w:w="1968" w:type="dxa"/>
            <w:tcBorders>
              <w:top w:val="single" w:sz="4" w:space="0" w:color="auto"/>
              <w:left w:val="single" w:sz="4" w:space="0" w:color="auto"/>
              <w:bottom w:val="single" w:sz="4" w:space="0" w:color="auto"/>
              <w:right w:val="single" w:sz="4" w:space="0" w:color="auto"/>
            </w:tcBorders>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Times New Roman" w:hAnsi="Arial" w:cs="Arial"/>
                <w:sz w:val="18"/>
                <w:szCs w:val="18"/>
              </w:rPr>
              <w:t>0.3</w:t>
            </w:r>
          </w:p>
        </w:tc>
        <w:tc>
          <w:tcPr>
            <w:tcW w:w="1968" w:type="dxa"/>
            <w:tcBorders>
              <w:top w:val="single" w:sz="4" w:space="0" w:color="auto"/>
              <w:left w:val="single" w:sz="4" w:space="0" w:color="auto"/>
              <w:bottom w:val="single" w:sz="4" w:space="0" w:color="auto"/>
              <w:right w:val="single" w:sz="4" w:space="0" w:color="auto"/>
            </w:tcBorders>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rPr>
            </w:pPr>
            <w:r w:rsidRPr="00DD343C">
              <w:rPr>
                <w:rFonts w:ascii="Arial" w:eastAsia="Times New Roman" w:hAnsi="Arial" w:cs="Arial"/>
                <w:sz w:val="18"/>
                <w:szCs w:val="18"/>
              </w:rPr>
              <w:t>0.3</w:t>
            </w:r>
          </w:p>
        </w:tc>
        <w:tc>
          <w:tcPr>
            <w:tcW w:w="1968" w:type="dxa"/>
            <w:tcBorders>
              <w:top w:val="single" w:sz="4" w:space="0" w:color="auto"/>
              <w:left w:val="single" w:sz="4" w:space="0" w:color="auto"/>
              <w:bottom w:val="single" w:sz="4" w:space="0" w:color="auto"/>
              <w:right w:val="single" w:sz="4" w:space="0" w:color="auto"/>
            </w:tcBorders>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Times New Roman" w:hAnsi="Arial" w:cs="Arial"/>
                <w:sz w:val="18"/>
                <w:szCs w:val="18"/>
              </w:rPr>
              <w:t>0.6</w:t>
            </w:r>
          </w:p>
        </w:tc>
      </w:tr>
      <w:tr w:rsidR="00D570BB" w:rsidRPr="00DD343C" w:rsidTr="00AC075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424" w:author="ZTE-Ma Zhifeng" w:date="2025-10-17T17:2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425" w:author="ZTE-Ma Zhifeng" w:date="2025-10-17T17:24:00Z"/>
          <w:trPrChange w:id="2426" w:author="ZTE-Ma Zhifeng" w:date="2025-10-17T17:24:00Z">
            <w:trPr>
              <w:jc w:val="center"/>
            </w:trPr>
          </w:trPrChange>
        </w:trPr>
        <w:tc>
          <w:tcPr>
            <w:tcW w:w="2336" w:type="dxa"/>
            <w:tcBorders>
              <w:top w:val="single" w:sz="4" w:space="0" w:color="auto"/>
              <w:left w:val="single" w:sz="4" w:space="0" w:color="auto"/>
              <w:bottom w:val="single" w:sz="4" w:space="0" w:color="auto"/>
              <w:right w:val="single" w:sz="4" w:space="0" w:color="auto"/>
            </w:tcBorders>
            <w:tcPrChange w:id="2427" w:author="ZTE-Ma Zhifeng" w:date="2025-10-17T17:24:00Z">
              <w:tcPr>
                <w:tcW w:w="2336" w:type="dxa"/>
                <w:tcBorders>
                  <w:top w:val="single" w:sz="4" w:space="0" w:color="auto"/>
                  <w:left w:val="single" w:sz="4" w:space="0" w:color="auto"/>
                  <w:bottom w:val="single" w:sz="4" w:space="0" w:color="auto"/>
                  <w:right w:val="single" w:sz="4" w:space="0" w:color="auto"/>
                </w:tcBorders>
                <w:vAlign w:val="center"/>
              </w:tcPr>
            </w:tcPrChange>
          </w:tcPr>
          <w:p w:rsidR="00D570BB" w:rsidRPr="00DD343C" w:rsidRDefault="00D570BB" w:rsidP="00D570BB">
            <w:pPr>
              <w:overflowPunct w:val="0"/>
              <w:autoSpaceDE w:val="0"/>
              <w:autoSpaceDN w:val="0"/>
              <w:adjustRightInd w:val="0"/>
              <w:spacing w:after="0"/>
              <w:jc w:val="center"/>
              <w:textAlignment w:val="baseline"/>
              <w:rPr>
                <w:ins w:id="2428" w:author="ZTE-Ma Zhifeng" w:date="2025-10-17T17:24:00Z"/>
                <w:rFonts w:ascii="Arial" w:eastAsia="Times New Roman" w:hAnsi="Arial" w:cs="Arial"/>
                <w:sz w:val="18"/>
                <w:szCs w:val="18"/>
              </w:rPr>
            </w:pPr>
            <w:ins w:id="2429" w:author="ZTE-Ma Zhifeng" w:date="2025-10-17T17:24:00Z">
              <w:r w:rsidRPr="00F0384E">
                <w:rPr>
                  <w:rFonts w:ascii="Arial" w:eastAsia="Times New Roman" w:hAnsi="Arial" w:cs="Arial"/>
                  <w:sz w:val="18"/>
                  <w:szCs w:val="18"/>
                  <w:rPrChange w:id="2430" w:author="ZTE-Ma Zhifeng" w:date="2025-10-17T17:24:00Z">
                    <w:rPr>
                      <w:sz w:val="18"/>
                      <w:szCs w:val="18"/>
                    </w:rPr>
                  </w:rPrChange>
                </w:rPr>
                <w:t>CA_n3-n20-n75</w:t>
              </w:r>
            </w:ins>
          </w:p>
        </w:tc>
        <w:tc>
          <w:tcPr>
            <w:tcW w:w="1968" w:type="dxa"/>
            <w:tcBorders>
              <w:top w:val="single" w:sz="4" w:space="0" w:color="auto"/>
              <w:left w:val="single" w:sz="4" w:space="0" w:color="auto"/>
              <w:bottom w:val="single" w:sz="4" w:space="0" w:color="auto"/>
              <w:right w:val="single" w:sz="4" w:space="0" w:color="auto"/>
            </w:tcBorders>
            <w:tcPrChange w:id="2431" w:author="ZTE-Ma Zhifeng" w:date="2025-10-17T17:24:00Z">
              <w:tcPr>
                <w:tcW w:w="1968" w:type="dxa"/>
                <w:tcBorders>
                  <w:top w:val="single" w:sz="4" w:space="0" w:color="auto"/>
                  <w:left w:val="single" w:sz="4" w:space="0" w:color="auto"/>
                  <w:bottom w:val="single" w:sz="4" w:space="0" w:color="auto"/>
                  <w:right w:val="single" w:sz="4" w:space="0" w:color="auto"/>
                </w:tcBorders>
              </w:tcPr>
            </w:tcPrChange>
          </w:tcPr>
          <w:p w:rsidR="00D570BB" w:rsidRPr="00DD343C" w:rsidRDefault="00D570BB" w:rsidP="00D570BB">
            <w:pPr>
              <w:keepNext/>
              <w:keepLines/>
              <w:overflowPunct w:val="0"/>
              <w:autoSpaceDE w:val="0"/>
              <w:autoSpaceDN w:val="0"/>
              <w:adjustRightInd w:val="0"/>
              <w:spacing w:after="0"/>
              <w:jc w:val="center"/>
              <w:textAlignment w:val="baseline"/>
              <w:rPr>
                <w:ins w:id="2432" w:author="ZTE-Ma Zhifeng" w:date="2025-10-17T17:24:00Z"/>
                <w:rFonts w:ascii="Arial" w:eastAsia="Times New Roman" w:hAnsi="Arial" w:cs="Arial"/>
                <w:sz w:val="18"/>
                <w:szCs w:val="18"/>
              </w:rPr>
            </w:pPr>
            <w:ins w:id="2433" w:author="ZTE-Ma Zhifeng" w:date="2025-10-17T17:24:00Z">
              <w:r w:rsidRPr="00F0384E">
                <w:rPr>
                  <w:rFonts w:ascii="Arial" w:eastAsia="Times New Roman" w:hAnsi="Arial" w:cs="Arial"/>
                  <w:sz w:val="18"/>
                  <w:szCs w:val="18"/>
                  <w:rPrChange w:id="2434" w:author="ZTE-Ma Zhifeng" w:date="2025-10-17T17:24:00Z">
                    <w:rPr>
                      <w:bCs/>
                      <w:sz w:val="18"/>
                      <w:szCs w:val="18"/>
                    </w:rPr>
                  </w:rPrChange>
                </w:rPr>
                <w:t>-</w:t>
              </w:r>
            </w:ins>
          </w:p>
        </w:tc>
        <w:tc>
          <w:tcPr>
            <w:tcW w:w="1968" w:type="dxa"/>
            <w:tcBorders>
              <w:top w:val="single" w:sz="4" w:space="0" w:color="auto"/>
              <w:left w:val="single" w:sz="4" w:space="0" w:color="auto"/>
              <w:bottom w:val="single" w:sz="4" w:space="0" w:color="auto"/>
              <w:right w:val="single" w:sz="4" w:space="0" w:color="auto"/>
            </w:tcBorders>
            <w:tcPrChange w:id="2435" w:author="ZTE-Ma Zhifeng" w:date="2025-10-17T17:24:00Z">
              <w:tcPr>
                <w:tcW w:w="1968" w:type="dxa"/>
                <w:tcBorders>
                  <w:top w:val="single" w:sz="4" w:space="0" w:color="auto"/>
                  <w:left w:val="single" w:sz="4" w:space="0" w:color="auto"/>
                  <w:bottom w:val="single" w:sz="4" w:space="0" w:color="auto"/>
                  <w:right w:val="single" w:sz="4" w:space="0" w:color="auto"/>
                </w:tcBorders>
              </w:tcPr>
            </w:tcPrChange>
          </w:tcPr>
          <w:p w:rsidR="00D570BB" w:rsidRPr="00DD343C" w:rsidRDefault="00D570BB" w:rsidP="00D570BB">
            <w:pPr>
              <w:keepNext/>
              <w:keepLines/>
              <w:overflowPunct w:val="0"/>
              <w:autoSpaceDE w:val="0"/>
              <w:autoSpaceDN w:val="0"/>
              <w:adjustRightInd w:val="0"/>
              <w:spacing w:after="0"/>
              <w:jc w:val="center"/>
              <w:textAlignment w:val="baseline"/>
              <w:rPr>
                <w:ins w:id="2436" w:author="ZTE-Ma Zhifeng" w:date="2025-10-17T17:24:00Z"/>
                <w:rFonts w:ascii="Arial" w:eastAsia="Times New Roman" w:hAnsi="Arial" w:cs="Arial"/>
                <w:sz w:val="18"/>
                <w:szCs w:val="18"/>
              </w:rPr>
            </w:pPr>
            <w:ins w:id="2437" w:author="ZTE-Ma Zhifeng" w:date="2025-10-17T17:24:00Z">
              <w:r w:rsidRPr="00F0384E">
                <w:rPr>
                  <w:rFonts w:ascii="Arial" w:eastAsia="Times New Roman" w:hAnsi="Arial" w:cs="Arial"/>
                  <w:sz w:val="18"/>
                  <w:szCs w:val="18"/>
                  <w:rPrChange w:id="2438" w:author="ZTE-Ma Zhifeng" w:date="2025-10-17T17:24:00Z">
                    <w:rPr>
                      <w:bCs/>
                      <w:sz w:val="18"/>
                      <w:szCs w:val="18"/>
                    </w:rPr>
                  </w:rPrChange>
                </w:rPr>
                <w:t>0.2</w:t>
              </w:r>
            </w:ins>
          </w:p>
        </w:tc>
        <w:tc>
          <w:tcPr>
            <w:tcW w:w="1968" w:type="dxa"/>
            <w:tcBorders>
              <w:top w:val="single" w:sz="4" w:space="0" w:color="auto"/>
              <w:left w:val="single" w:sz="4" w:space="0" w:color="auto"/>
              <w:bottom w:val="single" w:sz="4" w:space="0" w:color="auto"/>
              <w:right w:val="single" w:sz="4" w:space="0" w:color="auto"/>
            </w:tcBorders>
            <w:tcPrChange w:id="2439" w:author="ZTE-Ma Zhifeng" w:date="2025-10-17T17:24:00Z">
              <w:tcPr>
                <w:tcW w:w="1968" w:type="dxa"/>
                <w:tcBorders>
                  <w:top w:val="single" w:sz="4" w:space="0" w:color="auto"/>
                  <w:left w:val="single" w:sz="4" w:space="0" w:color="auto"/>
                  <w:bottom w:val="single" w:sz="4" w:space="0" w:color="auto"/>
                  <w:right w:val="single" w:sz="4" w:space="0" w:color="auto"/>
                </w:tcBorders>
              </w:tcPr>
            </w:tcPrChange>
          </w:tcPr>
          <w:p w:rsidR="00D570BB" w:rsidRPr="00DD343C" w:rsidRDefault="00D570BB" w:rsidP="00D570BB">
            <w:pPr>
              <w:keepNext/>
              <w:keepLines/>
              <w:overflowPunct w:val="0"/>
              <w:autoSpaceDE w:val="0"/>
              <w:autoSpaceDN w:val="0"/>
              <w:adjustRightInd w:val="0"/>
              <w:spacing w:after="0"/>
              <w:jc w:val="center"/>
              <w:textAlignment w:val="baseline"/>
              <w:rPr>
                <w:ins w:id="2440" w:author="ZTE-Ma Zhifeng" w:date="2025-10-17T17:24:00Z"/>
                <w:rFonts w:ascii="Arial" w:eastAsia="Times New Roman" w:hAnsi="Arial" w:cs="Arial"/>
                <w:sz w:val="18"/>
                <w:szCs w:val="18"/>
              </w:rPr>
            </w:pPr>
            <w:ins w:id="2441" w:author="ZTE-Ma Zhifeng" w:date="2025-10-17T17:24:00Z">
              <w:r w:rsidRPr="00F0384E">
                <w:rPr>
                  <w:rFonts w:ascii="Arial" w:eastAsia="Times New Roman" w:hAnsi="Arial" w:cs="Arial"/>
                  <w:sz w:val="18"/>
                  <w:szCs w:val="18"/>
                  <w:rPrChange w:id="2442" w:author="ZTE-Ma Zhifeng" w:date="2025-10-17T17:24:00Z">
                    <w:rPr>
                      <w:bCs/>
                      <w:sz w:val="18"/>
                      <w:szCs w:val="18"/>
                    </w:rPr>
                  </w:rPrChange>
                </w:rPr>
                <w:t>N/A</w:t>
              </w:r>
            </w:ins>
          </w:p>
        </w:tc>
      </w:tr>
      <w:tr w:rsidR="00D570BB"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Times New Roman" w:hAnsi="Arial" w:cs="Arial"/>
                <w:sz w:val="18"/>
                <w:szCs w:val="18"/>
              </w:rPr>
              <w:t>CA_n3-n20-n77</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Times New Roman" w:hAnsi="Arial" w:cs="Arial"/>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rPr>
            </w:pPr>
            <w:r w:rsidRPr="00DD343C">
              <w:rPr>
                <w:rFonts w:ascii="Arial" w:eastAsia="等线" w:hAnsi="Arial" w:cs="Arial"/>
                <w:sz w:val="18"/>
                <w:lang w:val="en-US"/>
              </w:rPr>
              <w:t>0.3</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lang w:val="en-US" w:eastAsia="zh-CN"/>
              </w:rPr>
              <w:t>0.8</w:t>
            </w:r>
          </w:p>
        </w:tc>
      </w:tr>
      <w:tr w:rsidR="00D570BB"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overflowPunct w:val="0"/>
              <w:autoSpaceDE w:val="0"/>
              <w:autoSpaceDN w:val="0"/>
              <w:adjustRightInd w:val="0"/>
              <w:spacing w:after="0"/>
              <w:jc w:val="center"/>
              <w:textAlignment w:val="baseline"/>
              <w:rPr>
                <w:rFonts w:ascii="Arial" w:eastAsia="等线" w:hAnsi="Arial"/>
                <w:sz w:val="18"/>
                <w:lang w:eastAsia="zh-CN"/>
              </w:rPr>
            </w:pPr>
            <w:r w:rsidRPr="00DD343C">
              <w:rPr>
                <w:rFonts w:ascii="Arial" w:eastAsia="等线" w:hAnsi="Arial" w:cs="Arial"/>
                <w:sz w:val="18"/>
                <w:szCs w:val="22"/>
                <w:lang w:eastAsia="zh-CN"/>
              </w:rPr>
              <w:t>CA</w:t>
            </w:r>
            <w:r w:rsidRPr="00DD343C">
              <w:rPr>
                <w:rFonts w:ascii="Arial" w:eastAsia="等线" w:hAnsi="Arial" w:cs="Arial"/>
                <w:sz w:val="18"/>
                <w:szCs w:val="22"/>
              </w:rPr>
              <w:t>_</w:t>
            </w:r>
            <w:r w:rsidRPr="00DD343C">
              <w:rPr>
                <w:rFonts w:ascii="Arial" w:eastAsia="等线" w:hAnsi="Arial" w:cs="Arial"/>
                <w:sz w:val="18"/>
                <w:szCs w:val="22"/>
                <w:lang w:eastAsia="zh-CN"/>
              </w:rPr>
              <w:t>n3</w:t>
            </w:r>
            <w:r w:rsidRPr="00DD343C">
              <w:rPr>
                <w:rFonts w:ascii="Arial" w:eastAsia="等线" w:hAnsi="Arial" w:cs="Arial"/>
                <w:sz w:val="18"/>
                <w:szCs w:val="22"/>
              </w:rPr>
              <w:t>-</w:t>
            </w:r>
            <w:r w:rsidRPr="00DD343C">
              <w:rPr>
                <w:rFonts w:ascii="Arial" w:eastAsia="等线" w:hAnsi="Arial" w:cs="Arial"/>
                <w:sz w:val="18"/>
                <w:szCs w:val="22"/>
                <w:lang w:eastAsia="zh-CN"/>
              </w:rPr>
              <w:t>n20-n78</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sz w:val="18"/>
                <w:lang w:eastAsia="zh-CN"/>
              </w:rPr>
            </w:pPr>
            <w:r w:rsidRPr="00DD343C">
              <w:rPr>
                <w:rFonts w:ascii="Arial" w:eastAsia="等线" w:hAnsi="Arial" w:cs="Arial"/>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DD343C">
              <w:rPr>
                <w:rFonts w:ascii="Arial" w:eastAsia="等线" w:hAnsi="Arial" w:cs="Arial"/>
                <w:sz w:val="18"/>
                <w:szCs w:val="22"/>
              </w:rPr>
              <w:t>0.3</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hint="eastAsia"/>
                <w:sz w:val="18"/>
                <w:szCs w:val="22"/>
                <w:lang w:eastAsia="zh-CN"/>
              </w:rPr>
              <w:t>0</w:t>
            </w:r>
            <w:r w:rsidRPr="00DD343C">
              <w:rPr>
                <w:rFonts w:ascii="Arial" w:eastAsia="等线" w:hAnsi="Arial" w:cs="Arial"/>
                <w:sz w:val="18"/>
                <w:szCs w:val="22"/>
                <w:lang w:eastAsia="zh-CN"/>
              </w:rPr>
              <w:t>.8</w:t>
            </w:r>
          </w:p>
        </w:tc>
      </w:tr>
      <w:tr w:rsidR="00D570BB"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lang w:eastAsia="zh-CN"/>
              </w:rPr>
              <w:t>CA</w:t>
            </w:r>
            <w:r w:rsidRPr="00DD343C">
              <w:rPr>
                <w:rFonts w:ascii="Arial" w:eastAsia="等线" w:hAnsi="Arial" w:cs="Arial"/>
                <w:sz w:val="18"/>
                <w:szCs w:val="22"/>
              </w:rPr>
              <w:t>_</w:t>
            </w:r>
            <w:r w:rsidRPr="00DD343C">
              <w:rPr>
                <w:rFonts w:ascii="Arial" w:eastAsia="等线" w:hAnsi="Arial" w:cs="Arial"/>
                <w:sz w:val="18"/>
                <w:szCs w:val="22"/>
                <w:lang w:eastAsia="zh-CN"/>
              </w:rPr>
              <w:t>n3</w:t>
            </w:r>
            <w:r w:rsidRPr="00DD343C">
              <w:rPr>
                <w:rFonts w:ascii="Arial" w:eastAsia="等线" w:hAnsi="Arial" w:cs="Arial"/>
                <w:sz w:val="18"/>
                <w:szCs w:val="22"/>
              </w:rPr>
              <w:t>-</w:t>
            </w:r>
            <w:r w:rsidRPr="00DD343C">
              <w:rPr>
                <w:rFonts w:ascii="Arial" w:eastAsia="等线" w:hAnsi="Arial" w:cs="Arial"/>
                <w:sz w:val="18"/>
                <w:szCs w:val="22"/>
                <w:lang w:eastAsia="zh-CN"/>
              </w:rPr>
              <w:t>n26-n78</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hint="eastAsia"/>
                <w:sz w:val="18"/>
                <w:szCs w:val="22"/>
                <w:lang w:eastAsia="zh-CN"/>
              </w:rPr>
              <w:t>0</w:t>
            </w:r>
            <w:r w:rsidRPr="00DD343C">
              <w:rPr>
                <w:rFonts w:ascii="Arial" w:eastAsia="等线" w:hAnsi="Arial" w:cs="Arial"/>
                <w:sz w:val="18"/>
                <w:szCs w:val="22"/>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hint="eastAsia"/>
                <w:sz w:val="18"/>
                <w:szCs w:val="22"/>
                <w:lang w:eastAsia="zh-CN"/>
              </w:rPr>
              <w:t>0</w:t>
            </w:r>
            <w:r w:rsidRPr="00DD343C">
              <w:rPr>
                <w:rFonts w:ascii="Arial" w:eastAsia="等线" w:hAnsi="Arial" w:cs="Arial"/>
                <w:sz w:val="18"/>
                <w:szCs w:val="22"/>
                <w:lang w:eastAsia="zh-CN"/>
              </w:rPr>
              <w:t>.8</w:t>
            </w:r>
          </w:p>
        </w:tc>
      </w:tr>
      <w:tr w:rsidR="00D570BB"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sz w:val="18"/>
                <w:lang w:eastAsia="zh-CN"/>
              </w:rPr>
              <w:t>CA</w:t>
            </w:r>
            <w:r w:rsidRPr="00DD343C">
              <w:rPr>
                <w:rFonts w:ascii="Arial" w:eastAsia="等线" w:hAnsi="Arial"/>
                <w:sz w:val="18"/>
              </w:rPr>
              <w:t>_</w:t>
            </w:r>
            <w:r w:rsidRPr="00DD343C">
              <w:rPr>
                <w:rFonts w:ascii="Arial" w:eastAsia="等线" w:hAnsi="Arial"/>
                <w:sz w:val="18"/>
                <w:lang w:eastAsia="zh-CN"/>
              </w:rPr>
              <w:t>n3</w:t>
            </w:r>
            <w:r w:rsidRPr="00DD343C">
              <w:rPr>
                <w:rFonts w:ascii="Arial" w:eastAsia="等线" w:hAnsi="Arial"/>
                <w:sz w:val="18"/>
                <w:lang w:eastAsia="ja-JP"/>
              </w:rPr>
              <w:t>-</w:t>
            </w:r>
            <w:r w:rsidRPr="00DD343C">
              <w:rPr>
                <w:rFonts w:ascii="Arial" w:eastAsia="等线" w:hAnsi="Arial"/>
                <w:sz w:val="18"/>
                <w:lang w:eastAsia="zh-CN"/>
              </w:rPr>
              <w:t>n28-n38</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hint="eastAsia"/>
                <w:sz w:val="18"/>
                <w:szCs w:val="22"/>
                <w:lang w:eastAsia="zh-CN"/>
              </w:rPr>
              <w:t>0</w:t>
            </w:r>
            <w:r w:rsidRPr="00DD343C">
              <w:rPr>
                <w:rFonts w:ascii="Arial" w:eastAsia="等线" w:hAnsi="Arial" w:cs="Arial"/>
                <w:sz w:val="18"/>
                <w:szCs w:val="22"/>
                <w:lang w:eastAsia="zh-CN"/>
              </w:rPr>
              <w:t>.3</w:t>
            </w:r>
          </w:p>
        </w:tc>
      </w:tr>
      <w:tr w:rsidR="00D570BB"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overflowPunct w:val="0"/>
              <w:autoSpaceDE w:val="0"/>
              <w:autoSpaceDN w:val="0"/>
              <w:adjustRightInd w:val="0"/>
              <w:spacing w:after="0"/>
              <w:jc w:val="center"/>
              <w:textAlignment w:val="baseline"/>
              <w:rPr>
                <w:rFonts w:ascii="Arial" w:eastAsia="Arial Unicode MS" w:hAnsi="Arial" w:cs="Arial"/>
                <w:sz w:val="18"/>
                <w:szCs w:val="18"/>
                <w:lang w:eastAsia="zh-CN"/>
              </w:rPr>
            </w:pPr>
            <w:r w:rsidRPr="00DD343C">
              <w:rPr>
                <w:rFonts w:ascii="Arial" w:eastAsia="Arial Unicode MS" w:hAnsi="Arial" w:cs="Arial" w:hint="eastAsia"/>
                <w:sz w:val="18"/>
                <w:szCs w:val="18"/>
                <w:lang w:eastAsia="zh-CN"/>
              </w:rPr>
              <w:t>C</w:t>
            </w:r>
            <w:r w:rsidRPr="00DD343C">
              <w:rPr>
                <w:rFonts w:ascii="Arial" w:eastAsia="Arial Unicode MS" w:hAnsi="Arial" w:cs="Arial"/>
                <w:sz w:val="18"/>
                <w:szCs w:val="18"/>
                <w:lang w:eastAsia="zh-CN"/>
              </w:rPr>
              <w:t>A_n3-n28-n40</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sz w:val="18"/>
                <w:lang w:eastAsia="zh-CN"/>
              </w:rPr>
            </w:pPr>
            <w:r w:rsidRPr="00DD343C">
              <w:rPr>
                <w:rFonts w:ascii="Arial" w:eastAsia="等线" w:hAnsi="Arial" w:hint="eastAsia"/>
                <w:sz w:val="18"/>
                <w:lang w:eastAsia="zh-CN"/>
              </w:rPr>
              <w:t>0</w:t>
            </w:r>
            <w:r w:rsidRPr="00DD343C">
              <w:rPr>
                <w:rFonts w:ascii="Arial" w:eastAsia="等线" w:hAnsi="Arial"/>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DD343C">
              <w:rPr>
                <w:rFonts w:ascii="Arial" w:eastAsia="等线" w:hAnsi="Arial" w:cs="Arial" w:hint="eastAsia"/>
                <w:sz w:val="18"/>
                <w:szCs w:val="18"/>
                <w:lang w:eastAsia="zh-CN"/>
              </w:rPr>
              <w:t>0</w:t>
            </w:r>
            <w:r w:rsidRPr="00DD343C">
              <w:rPr>
                <w:rFonts w:ascii="Arial" w:eastAsia="等线" w:hAnsi="Arial" w:cs="Arial"/>
                <w:sz w:val="18"/>
                <w:szCs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hint="eastAsia"/>
                <w:sz w:val="18"/>
                <w:szCs w:val="22"/>
                <w:lang w:eastAsia="zh-CN"/>
              </w:rPr>
              <w:t>0</w:t>
            </w:r>
            <w:r w:rsidRPr="00DD343C">
              <w:rPr>
                <w:rFonts w:ascii="Arial" w:eastAsia="等线" w:hAnsi="Arial" w:cs="Arial"/>
                <w:sz w:val="18"/>
                <w:szCs w:val="22"/>
                <w:lang w:eastAsia="zh-CN"/>
              </w:rPr>
              <w:t>.5</w:t>
            </w:r>
          </w:p>
        </w:tc>
      </w:tr>
      <w:tr w:rsidR="00D570BB"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Arial Unicode MS" w:hAnsi="Arial" w:cs="Arial"/>
                <w:sz w:val="18"/>
                <w:szCs w:val="18"/>
                <w:lang w:eastAsia="ja-JP"/>
              </w:rPr>
              <w:t>CA_n3-n28-n41</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rPr>
            </w:pPr>
            <w:r w:rsidRPr="00DD343C">
              <w:rPr>
                <w:rFonts w:ascii="Arial" w:eastAsia="等线" w:hAnsi="Arial" w:cs="Arial"/>
                <w:sz w:val="18"/>
                <w:szCs w:val="18"/>
                <w:lang w:eastAsia="ja-JP"/>
              </w:rPr>
              <w:t>0</w:t>
            </w:r>
            <w:r w:rsidRPr="00DD343C">
              <w:rPr>
                <w:rFonts w:ascii="Arial" w:eastAsia="等线" w:hAnsi="Arial" w:cs="Arial"/>
                <w:sz w:val="18"/>
                <w:szCs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hint="eastAsia"/>
                <w:sz w:val="18"/>
                <w:szCs w:val="22"/>
                <w:lang w:eastAsia="zh-CN"/>
              </w:rPr>
              <w:t>0</w:t>
            </w:r>
            <w:r w:rsidRPr="00DD343C">
              <w:rPr>
                <w:rFonts w:ascii="Arial" w:eastAsia="等线" w:hAnsi="Arial" w:cs="Arial"/>
                <w:sz w:val="18"/>
                <w:szCs w:val="22"/>
                <w:lang w:eastAsia="zh-CN"/>
              </w:rPr>
              <w:t>.3</w:t>
            </w:r>
            <w:r w:rsidRPr="00DD343C">
              <w:rPr>
                <w:rFonts w:ascii="Arial" w:eastAsia="等线" w:hAnsi="Arial" w:cs="Arial"/>
                <w:sz w:val="18"/>
                <w:szCs w:val="22"/>
                <w:vertAlign w:val="superscript"/>
                <w:lang w:eastAsia="zh-CN"/>
              </w:rPr>
              <w:t>1</w:t>
            </w:r>
            <w:r w:rsidRPr="00DD343C">
              <w:rPr>
                <w:rFonts w:ascii="Arial" w:eastAsia="等线" w:hAnsi="Arial" w:cs="Arial"/>
                <w:sz w:val="18"/>
                <w:szCs w:val="22"/>
                <w:lang w:eastAsia="zh-CN"/>
              </w:rPr>
              <w:t xml:space="preserve"> / 0.8</w:t>
            </w:r>
            <w:r w:rsidRPr="00DD343C">
              <w:rPr>
                <w:rFonts w:ascii="Arial" w:eastAsia="等线" w:hAnsi="Arial" w:cs="Arial"/>
                <w:sz w:val="18"/>
                <w:szCs w:val="22"/>
                <w:vertAlign w:val="superscript"/>
                <w:lang w:eastAsia="zh-CN"/>
              </w:rPr>
              <w:t>2</w:t>
            </w:r>
          </w:p>
        </w:tc>
      </w:tr>
      <w:tr w:rsidR="00D570BB" w:rsidRPr="00DD343C" w:rsidTr="00AC075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443" w:author="ZTE-Ma Zhifeng" w:date="2025-10-18T21:5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444" w:author="ZTE-Ma Zhifeng" w:date="2025-10-18T21:50:00Z"/>
          <w:trPrChange w:id="2445" w:author="ZTE-Ma Zhifeng" w:date="2025-10-18T21:51:00Z">
            <w:trPr>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2446" w:author="ZTE-Ma Zhifeng" w:date="2025-10-18T21:51:00Z">
              <w:tcPr>
                <w:tcW w:w="2336" w:type="dxa"/>
                <w:tcBorders>
                  <w:top w:val="single" w:sz="4" w:space="0" w:color="auto"/>
                  <w:left w:val="single" w:sz="4" w:space="0" w:color="auto"/>
                  <w:bottom w:val="single" w:sz="4" w:space="0" w:color="auto"/>
                  <w:right w:val="single" w:sz="4" w:space="0" w:color="auto"/>
                </w:tcBorders>
                <w:vAlign w:val="center"/>
              </w:tcPr>
            </w:tcPrChange>
          </w:tcPr>
          <w:p w:rsidR="00D570BB" w:rsidRPr="00DD343C" w:rsidRDefault="00D570BB" w:rsidP="00D570BB">
            <w:pPr>
              <w:overflowPunct w:val="0"/>
              <w:autoSpaceDE w:val="0"/>
              <w:autoSpaceDN w:val="0"/>
              <w:adjustRightInd w:val="0"/>
              <w:spacing w:after="0"/>
              <w:jc w:val="center"/>
              <w:textAlignment w:val="baseline"/>
              <w:rPr>
                <w:ins w:id="2447" w:author="ZTE-Ma Zhifeng" w:date="2025-10-18T21:50:00Z"/>
                <w:rFonts w:ascii="Arial" w:eastAsia="Arial Unicode MS" w:hAnsi="Arial" w:cs="Arial"/>
                <w:sz w:val="18"/>
                <w:szCs w:val="18"/>
                <w:lang w:eastAsia="ja-JP"/>
              </w:rPr>
            </w:pPr>
            <w:ins w:id="2448" w:author="ZTE-Ma Zhifeng" w:date="2025-10-18T21:51:00Z">
              <w:r>
                <w:rPr>
                  <w:rFonts w:ascii="Arial" w:eastAsia="Arial Unicode MS" w:hAnsi="Arial" w:cs="Arial"/>
                  <w:sz w:val="18"/>
                  <w:szCs w:val="18"/>
                  <w:lang w:eastAsia="ja-JP"/>
                </w:rPr>
                <w:lastRenderedPageBreak/>
                <w:t>CA_n3-n28-n75</w:t>
              </w:r>
            </w:ins>
          </w:p>
        </w:tc>
        <w:tc>
          <w:tcPr>
            <w:tcW w:w="1968" w:type="dxa"/>
            <w:tcBorders>
              <w:top w:val="single" w:sz="4" w:space="0" w:color="auto"/>
              <w:left w:val="single" w:sz="4" w:space="0" w:color="auto"/>
              <w:bottom w:val="single" w:sz="4" w:space="0" w:color="auto"/>
              <w:right w:val="single" w:sz="4" w:space="0" w:color="auto"/>
            </w:tcBorders>
            <w:tcPrChange w:id="2449" w:author="ZTE-Ma Zhifeng" w:date="2025-10-18T21:51:00Z">
              <w:tcPr>
                <w:tcW w:w="1968" w:type="dxa"/>
                <w:tcBorders>
                  <w:top w:val="single" w:sz="4" w:space="0" w:color="auto"/>
                  <w:left w:val="single" w:sz="4" w:space="0" w:color="auto"/>
                  <w:bottom w:val="single" w:sz="4" w:space="0" w:color="auto"/>
                  <w:right w:val="single" w:sz="4" w:space="0" w:color="auto"/>
                </w:tcBorders>
                <w:vAlign w:val="center"/>
              </w:tcPr>
            </w:tcPrChange>
          </w:tcPr>
          <w:p w:rsidR="00D570BB" w:rsidRPr="00DD343C" w:rsidRDefault="00D570BB" w:rsidP="00D570BB">
            <w:pPr>
              <w:keepNext/>
              <w:keepLines/>
              <w:overflowPunct w:val="0"/>
              <w:autoSpaceDE w:val="0"/>
              <w:autoSpaceDN w:val="0"/>
              <w:adjustRightInd w:val="0"/>
              <w:spacing w:after="0"/>
              <w:jc w:val="center"/>
              <w:textAlignment w:val="baseline"/>
              <w:rPr>
                <w:ins w:id="2450" w:author="ZTE-Ma Zhifeng" w:date="2025-10-18T21:50:00Z"/>
                <w:rFonts w:ascii="Arial" w:eastAsia="等线" w:hAnsi="Arial"/>
                <w:sz w:val="18"/>
                <w:lang w:eastAsia="zh-CN"/>
              </w:rPr>
            </w:pPr>
            <w:ins w:id="2451" w:author="ZTE-Ma Zhifeng" w:date="2025-10-18T21:51:00Z">
              <w:r w:rsidRPr="002059D1">
                <w:rPr>
                  <w:rFonts w:ascii="Arial" w:eastAsia="等线" w:hAnsi="Arial"/>
                  <w:sz w:val="18"/>
                  <w:lang w:eastAsia="zh-CN"/>
                  <w:rPrChange w:id="2452" w:author="ZTE-Ma Zhifeng" w:date="2025-10-18T21:51:00Z">
                    <w:rPr>
                      <w:bCs/>
                      <w:sz w:val="18"/>
                      <w:szCs w:val="18"/>
                    </w:rPr>
                  </w:rPrChange>
                </w:rPr>
                <w:t>-</w:t>
              </w:r>
            </w:ins>
          </w:p>
        </w:tc>
        <w:tc>
          <w:tcPr>
            <w:tcW w:w="1968" w:type="dxa"/>
            <w:tcBorders>
              <w:top w:val="single" w:sz="4" w:space="0" w:color="auto"/>
              <w:left w:val="single" w:sz="4" w:space="0" w:color="auto"/>
              <w:bottom w:val="single" w:sz="4" w:space="0" w:color="auto"/>
              <w:right w:val="single" w:sz="4" w:space="0" w:color="auto"/>
            </w:tcBorders>
            <w:tcPrChange w:id="2453" w:author="ZTE-Ma Zhifeng" w:date="2025-10-18T21:51:00Z">
              <w:tcPr>
                <w:tcW w:w="1968" w:type="dxa"/>
                <w:tcBorders>
                  <w:top w:val="single" w:sz="4" w:space="0" w:color="auto"/>
                  <w:left w:val="single" w:sz="4" w:space="0" w:color="auto"/>
                  <w:bottom w:val="single" w:sz="4" w:space="0" w:color="auto"/>
                  <w:right w:val="single" w:sz="4" w:space="0" w:color="auto"/>
                </w:tcBorders>
                <w:vAlign w:val="center"/>
              </w:tcPr>
            </w:tcPrChange>
          </w:tcPr>
          <w:p w:rsidR="00D570BB" w:rsidRPr="002059D1" w:rsidRDefault="00D570BB" w:rsidP="00D570BB">
            <w:pPr>
              <w:keepNext/>
              <w:keepLines/>
              <w:overflowPunct w:val="0"/>
              <w:autoSpaceDE w:val="0"/>
              <w:autoSpaceDN w:val="0"/>
              <w:adjustRightInd w:val="0"/>
              <w:spacing w:after="0"/>
              <w:jc w:val="center"/>
              <w:textAlignment w:val="baseline"/>
              <w:rPr>
                <w:ins w:id="2454" w:author="ZTE-Ma Zhifeng" w:date="2025-10-18T21:50:00Z"/>
                <w:rFonts w:ascii="Arial" w:eastAsia="等线" w:hAnsi="Arial"/>
                <w:sz w:val="18"/>
                <w:lang w:eastAsia="zh-CN"/>
                <w:rPrChange w:id="2455" w:author="ZTE-Ma Zhifeng" w:date="2025-10-18T21:51:00Z">
                  <w:rPr>
                    <w:ins w:id="2456" w:author="ZTE-Ma Zhifeng" w:date="2025-10-18T21:50:00Z"/>
                    <w:rFonts w:ascii="Arial" w:eastAsia="等线" w:hAnsi="Arial" w:cs="Arial"/>
                    <w:sz w:val="18"/>
                    <w:szCs w:val="18"/>
                    <w:lang w:eastAsia="ja-JP"/>
                  </w:rPr>
                </w:rPrChange>
              </w:rPr>
            </w:pPr>
            <w:ins w:id="2457" w:author="ZTE-Ma Zhifeng" w:date="2025-10-18T21:51:00Z">
              <w:r w:rsidRPr="002059D1">
                <w:rPr>
                  <w:rFonts w:ascii="Arial" w:eastAsia="等线" w:hAnsi="Arial"/>
                  <w:sz w:val="18"/>
                  <w:lang w:eastAsia="zh-CN"/>
                  <w:rPrChange w:id="2458" w:author="ZTE-Ma Zhifeng" w:date="2025-10-18T21:51:00Z">
                    <w:rPr>
                      <w:bCs/>
                      <w:sz w:val="18"/>
                      <w:szCs w:val="18"/>
                    </w:rPr>
                  </w:rPrChange>
                </w:rPr>
                <w:t>0.2</w:t>
              </w:r>
            </w:ins>
          </w:p>
        </w:tc>
        <w:tc>
          <w:tcPr>
            <w:tcW w:w="1968" w:type="dxa"/>
            <w:tcBorders>
              <w:top w:val="single" w:sz="4" w:space="0" w:color="auto"/>
              <w:left w:val="single" w:sz="4" w:space="0" w:color="auto"/>
              <w:bottom w:val="single" w:sz="4" w:space="0" w:color="auto"/>
              <w:right w:val="single" w:sz="4" w:space="0" w:color="auto"/>
            </w:tcBorders>
            <w:tcPrChange w:id="2459" w:author="ZTE-Ma Zhifeng" w:date="2025-10-18T21:51:00Z">
              <w:tcPr>
                <w:tcW w:w="1968" w:type="dxa"/>
                <w:tcBorders>
                  <w:top w:val="single" w:sz="4" w:space="0" w:color="auto"/>
                  <w:left w:val="single" w:sz="4" w:space="0" w:color="auto"/>
                  <w:bottom w:val="single" w:sz="4" w:space="0" w:color="auto"/>
                  <w:right w:val="single" w:sz="4" w:space="0" w:color="auto"/>
                </w:tcBorders>
                <w:vAlign w:val="center"/>
              </w:tcPr>
            </w:tcPrChange>
          </w:tcPr>
          <w:p w:rsidR="00D570BB" w:rsidRPr="002059D1" w:rsidRDefault="00D570BB" w:rsidP="00D570BB">
            <w:pPr>
              <w:keepNext/>
              <w:keepLines/>
              <w:overflowPunct w:val="0"/>
              <w:autoSpaceDE w:val="0"/>
              <w:autoSpaceDN w:val="0"/>
              <w:adjustRightInd w:val="0"/>
              <w:spacing w:after="0"/>
              <w:jc w:val="center"/>
              <w:textAlignment w:val="baseline"/>
              <w:rPr>
                <w:ins w:id="2460" w:author="ZTE-Ma Zhifeng" w:date="2025-10-18T21:50:00Z"/>
                <w:rFonts w:ascii="Arial" w:eastAsia="等线" w:hAnsi="Arial" w:hint="eastAsia"/>
                <w:sz w:val="18"/>
                <w:lang w:eastAsia="zh-CN"/>
              </w:rPr>
            </w:pPr>
            <w:ins w:id="2461" w:author="ZTE-Ma Zhifeng" w:date="2025-10-18T21:51:00Z">
              <w:r w:rsidRPr="002059D1">
                <w:rPr>
                  <w:rFonts w:ascii="Arial" w:eastAsia="等线" w:hAnsi="Arial"/>
                  <w:sz w:val="18"/>
                  <w:lang w:eastAsia="zh-CN"/>
                  <w:rPrChange w:id="2462" w:author="ZTE-Ma Zhifeng" w:date="2025-10-18T21:51:00Z">
                    <w:rPr>
                      <w:bCs/>
                      <w:sz w:val="18"/>
                      <w:szCs w:val="18"/>
                    </w:rPr>
                  </w:rPrChange>
                </w:rPr>
                <w:t>N/A</w:t>
              </w:r>
            </w:ins>
          </w:p>
        </w:tc>
      </w:tr>
      <w:tr w:rsidR="00D570BB"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lang w:eastAsia="zh-CN"/>
              </w:rPr>
              <w:t>CA</w:t>
            </w:r>
            <w:r w:rsidRPr="00DD343C">
              <w:rPr>
                <w:rFonts w:ascii="Arial" w:eastAsia="等线" w:hAnsi="Arial" w:cs="Arial"/>
                <w:sz w:val="18"/>
                <w:szCs w:val="22"/>
              </w:rPr>
              <w:t>_</w:t>
            </w:r>
            <w:r w:rsidRPr="00DD343C">
              <w:rPr>
                <w:rFonts w:ascii="Arial" w:eastAsia="等线" w:hAnsi="Arial" w:cs="Arial"/>
                <w:sz w:val="18"/>
                <w:szCs w:val="22"/>
                <w:lang w:eastAsia="zh-CN"/>
              </w:rPr>
              <w:t>n3</w:t>
            </w:r>
            <w:r w:rsidRPr="00DD343C">
              <w:rPr>
                <w:rFonts w:ascii="Arial" w:eastAsia="等线" w:hAnsi="Arial" w:cs="Arial"/>
                <w:sz w:val="18"/>
                <w:szCs w:val="22"/>
              </w:rPr>
              <w:t>-</w:t>
            </w:r>
            <w:r w:rsidRPr="00DD343C">
              <w:rPr>
                <w:rFonts w:ascii="Arial" w:eastAsia="等线" w:hAnsi="Arial" w:cs="Arial"/>
                <w:sz w:val="18"/>
                <w:szCs w:val="22"/>
                <w:lang w:eastAsia="zh-CN"/>
              </w:rPr>
              <w:t>n28-n77</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rPr>
              <w:t>0.5</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hint="eastAsia"/>
                <w:sz w:val="18"/>
                <w:szCs w:val="22"/>
                <w:lang w:eastAsia="zh-CN"/>
              </w:rPr>
              <w:t>0</w:t>
            </w:r>
            <w:r w:rsidRPr="00DD343C">
              <w:rPr>
                <w:rFonts w:ascii="Arial" w:eastAsia="等线" w:hAnsi="Arial" w:cs="Arial"/>
                <w:sz w:val="18"/>
                <w:szCs w:val="22"/>
                <w:lang w:eastAsia="zh-CN"/>
              </w:rPr>
              <w:t>.8</w:t>
            </w:r>
          </w:p>
        </w:tc>
      </w:tr>
      <w:tr w:rsidR="00D570BB"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lang w:eastAsia="zh-CN"/>
              </w:rPr>
              <w:t>CA</w:t>
            </w:r>
            <w:r w:rsidRPr="00DD343C">
              <w:rPr>
                <w:rFonts w:ascii="Arial" w:eastAsia="等线" w:hAnsi="Arial" w:cs="Arial"/>
                <w:sz w:val="18"/>
                <w:szCs w:val="22"/>
              </w:rPr>
              <w:t>_</w:t>
            </w:r>
            <w:r w:rsidRPr="00DD343C">
              <w:rPr>
                <w:rFonts w:ascii="Arial" w:eastAsia="等线" w:hAnsi="Arial" w:cs="Arial"/>
                <w:sz w:val="18"/>
                <w:szCs w:val="22"/>
                <w:lang w:eastAsia="zh-CN"/>
              </w:rPr>
              <w:t>n3</w:t>
            </w:r>
            <w:r w:rsidRPr="00DD343C">
              <w:rPr>
                <w:rFonts w:ascii="Arial" w:eastAsia="等线" w:hAnsi="Arial" w:cs="Arial"/>
                <w:sz w:val="18"/>
                <w:szCs w:val="22"/>
                <w:lang w:eastAsia="ja-JP"/>
              </w:rPr>
              <w:t>-</w:t>
            </w:r>
            <w:r w:rsidRPr="00DD343C">
              <w:rPr>
                <w:rFonts w:ascii="Arial" w:eastAsia="等线" w:hAnsi="Arial" w:cs="Arial"/>
                <w:sz w:val="18"/>
                <w:szCs w:val="22"/>
                <w:lang w:eastAsia="zh-CN"/>
              </w:rPr>
              <w:t>n28-n78</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hint="eastAsia"/>
                <w:sz w:val="18"/>
                <w:szCs w:val="22"/>
                <w:lang w:eastAsia="zh-CN"/>
              </w:rPr>
              <w:t>0</w:t>
            </w:r>
            <w:r w:rsidRPr="00DD343C">
              <w:rPr>
                <w:rFonts w:ascii="Arial" w:eastAsia="等线" w:hAnsi="Arial" w:cs="Arial"/>
                <w:sz w:val="18"/>
                <w:szCs w:val="22"/>
                <w:lang w:eastAsia="zh-CN"/>
              </w:rPr>
              <w:t>.8</w:t>
            </w:r>
          </w:p>
        </w:tc>
      </w:tr>
      <w:tr w:rsidR="00D570BB"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lang w:eastAsia="zh-CN"/>
              </w:rPr>
              <w:t>CA</w:t>
            </w:r>
            <w:r w:rsidRPr="00DD343C">
              <w:rPr>
                <w:rFonts w:ascii="Arial" w:eastAsia="等线" w:hAnsi="Arial" w:cs="Arial"/>
                <w:sz w:val="18"/>
                <w:szCs w:val="22"/>
              </w:rPr>
              <w:t>_</w:t>
            </w:r>
            <w:r w:rsidRPr="00DD343C">
              <w:rPr>
                <w:rFonts w:ascii="Arial" w:eastAsia="等线" w:hAnsi="Arial" w:cs="Arial"/>
                <w:sz w:val="18"/>
                <w:szCs w:val="22"/>
                <w:lang w:eastAsia="zh-CN"/>
              </w:rPr>
              <w:t>n3</w:t>
            </w:r>
            <w:r w:rsidRPr="00DD343C">
              <w:rPr>
                <w:rFonts w:ascii="Arial" w:eastAsia="等线" w:hAnsi="Arial" w:cs="Arial"/>
                <w:sz w:val="18"/>
                <w:szCs w:val="22"/>
                <w:lang w:eastAsia="ja-JP"/>
              </w:rPr>
              <w:t>-</w:t>
            </w:r>
            <w:r w:rsidRPr="00DD343C">
              <w:rPr>
                <w:rFonts w:ascii="Arial" w:eastAsia="等线" w:hAnsi="Arial" w:cs="Arial"/>
                <w:sz w:val="18"/>
                <w:szCs w:val="22"/>
                <w:lang w:eastAsia="zh-CN"/>
              </w:rPr>
              <w:t>n28-n79</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hint="eastAsia"/>
                <w:sz w:val="18"/>
                <w:szCs w:val="22"/>
                <w:lang w:eastAsia="zh-CN"/>
              </w:rPr>
              <w:t>0</w:t>
            </w:r>
            <w:r w:rsidRPr="00DD343C">
              <w:rPr>
                <w:rFonts w:ascii="Arial" w:eastAsia="等线" w:hAnsi="Arial" w:cs="Arial"/>
                <w:sz w:val="18"/>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DD343C">
              <w:rPr>
                <w:rFonts w:ascii="Arial" w:eastAsia="等线" w:hAnsi="Arial" w:cs="Arial" w:hint="eastAsia"/>
                <w:sz w:val="18"/>
                <w:szCs w:val="18"/>
                <w:lang w:eastAsia="zh-CN"/>
              </w:rPr>
              <w:t>0</w:t>
            </w:r>
            <w:r w:rsidRPr="00DD343C">
              <w:rPr>
                <w:rFonts w:ascii="Arial" w:eastAsia="等线" w:hAnsi="Arial" w:cs="Arial"/>
                <w:sz w:val="18"/>
                <w:szCs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hint="eastAsia"/>
                <w:sz w:val="18"/>
                <w:szCs w:val="22"/>
                <w:lang w:eastAsia="zh-CN"/>
              </w:rPr>
              <w:t>0</w:t>
            </w:r>
            <w:r w:rsidRPr="00DD343C">
              <w:rPr>
                <w:rFonts w:ascii="Arial" w:eastAsia="等线" w:hAnsi="Arial" w:cs="Arial"/>
                <w:sz w:val="18"/>
                <w:szCs w:val="22"/>
                <w:lang w:eastAsia="zh-CN"/>
              </w:rPr>
              <w:t>.8</w:t>
            </w:r>
          </w:p>
        </w:tc>
      </w:tr>
      <w:tr w:rsidR="00D570BB"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overflowPunct w:val="0"/>
              <w:autoSpaceDE w:val="0"/>
              <w:autoSpaceDN w:val="0"/>
              <w:adjustRightInd w:val="0"/>
              <w:spacing w:after="0"/>
              <w:jc w:val="center"/>
              <w:textAlignment w:val="baseline"/>
              <w:rPr>
                <w:rFonts w:ascii="Arial" w:eastAsia="等线" w:hAnsi="Arial"/>
                <w:sz w:val="18"/>
                <w:lang w:eastAsia="zh-CN"/>
              </w:rPr>
            </w:pPr>
            <w:r w:rsidRPr="00DD343C">
              <w:rPr>
                <w:rFonts w:ascii="Arial" w:eastAsia="Times New Roman" w:hAnsi="Arial" w:cs="Arial"/>
                <w:kern w:val="2"/>
                <w:sz w:val="18"/>
                <w:szCs w:val="18"/>
                <w:lang w:val="en-US" w:eastAsia="zh-CN"/>
              </w:rPr>
              <w:t>CA_</w:t>
            </w:r>
            <w:r w:rsidRPr="00DD343C">
              <w:rPr>
                <w:rFonts w:ascii="Arial" w:eastAsia="Times New Roman" w:hAnsi="Arial" w:cs="Arial" w:hint="eastAsia"/>
                <w:kern w:val="2"/>
                <w:sz w:val="18"/>
                <w:szCs w:val="18"/>
                <w:lang w:val="en-US" w:eastAsia="zh-CN"/>
              </w:rPr>
              <w:t>n3</w:t>
            </w:r>
            <w:r w:rsidRPr="00DD343C">
              <w:rPr>
                <w:rFonts w:ascii="Arial" w:eastAsia="Times New Roman" w:hAnsi="Arial" w:cs="Arial"/>
                <w:kern w:val="2"/>
                <w:sz w:val="18"/>
                <w:szCs w:val="18"/>
                <w:lang w:val="en-US" w:eastAsia="zh-CN"/>
              </w:rPr>
              <w:t>-n</w:t>
            </w:r>
            <w:r w:rsidRPr="00DD343C">
              <w:rPr>
                <w:rFonts w:ascii="Arial" w:eastAsia="Times New Roman" w:hAnsi="Arial" w:cs="Arial" w:hint="eastAsia"/>
                <w:kern w:val="2"/>
                <w:sz w:val="18"/>
                <w:szCs w:val="18"/>
                <w:lang w:val="en-US" w:eastAsia="zh-CN"/>
              </w:rPr>
              <w:t>34</w:t>
            </w:r>
            <w:r w:rsidRPr="00DD343C">
              <w:rPr>
                <w:rFonts w:ascii="Arial" w:eastAsia="Times New Roman" w:hAnsi="Arial" w:cs="Arial"/>
                <w:kern w:val="2"/>
                <w:sz w:val="18"/>
                <w:szCs w:val="18"/>
                <w:lang w:val="en-US" w:eastAsia="zh-CN"/>
              </w:rPr>
              <w:t>-n</w:t>
            </w:r>
            <w:r w:rsidRPr="00DD343C">
              <w:rPr>
                <w:rFonts w:ascii="Arial" w:eastAsia="Times New Roman" w:hAnsi="Arial" w:cs="Arial" w:hint="eastAsia"/>
                <w:kern w:val="2"/>
                <w:sz w:val="18"/>
                <w:szCs w:val="18"/>
                <w:lang w:val="en-US" w:eastAsia="zh-CN"/>
              </w:rPr>
              <w:t>41</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DD343C">
              <w:rPr>
                <w:rFonts w:ascii="Arial" w:eastAsia="Times New Roman" w:hAnsi="Arial" w:cs="Arial" w:hint="eastAsia"/>
                <w:sz w:val="18"/>
                <w:szCs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DD343C">
              <w:rPr>
                <w:rFonts w:ascii="Arial" w:eastAsia="Times New Roman" w:hAnsi="Arial" w:cs="Arial" w:hint="eastAsia"/>
                <w:sz w:val="18"/>
                <w:szCs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DD343C">
              <w:rPr>
                <w:rFonts w:ascii="Arial" w:eastAsia="Times New Roman" w:hAnsi="Arial" w:cs="Arial"/>
                <w:sz w:val="18"/>
                <w:szCs w:val="18"/>
                <w:lang w:eastAsia="zh-CN"/>
              </w:rPr>
              <w:t>0.3</w:t>
            </w:r>
            <w:r w:rsidRPr="00DD343C">
              <w:rPr>
                <w:rFonts w:ascii="Arial" w:eastAsia="Times New Roman" w:hAnsi="Arial" w:cs="Arial"/>
                <w:sz w:val="18"/>
                <w:szCs w:val="18"/>
                <w:vertAlign w:val="superscript"/>
                <w:lang w:eastAsia="zh-CN"/>
              </w:rPr>
              <w:t>4</w:t>
            </w:r>
            <w:r w:rsidRPr="00DD343C">
              <w:rPr>
                <w:rFonts w:ascii="Arial" w:eastAsia="Times New Roman" w:hAnsi="Arial" w:cs="Arial"/>
                <w:sz w:val="18"/>
                <w:szCs w:val="18"/>
                <w:lang w:eastAsia="zh-CN"/>
              </w:rPr>
              <w:t xml:space="preserve"> / 0.8</w:t>
            </w:r>
            <w:r w:rsidRPr="00DD343C">
              <w:rPr>
                <w:rFonts w:ascii="Arial" w:eastAsia="Times New Roman" w:hAnsi="Arial" w:cs="Arial"/>
                <w:sz w:val="18"/>
                <w:szCs w:val="18"/>
                <w:vertAlign w:val="superscript"/>
                <w:lang w:eastAsia="zh-CN"/>
              </w:rPr>
              <w:t>5</w:t>
            </w:r>
          </w:p>
        </w:tc>
      </w:tr>
      <w:tr w:rsidR="00D570BB"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overflowPunct w:val="0"/>
              <w:autoSpaceDE w:val="0"/>
              <w:autoSpaceDN w:val="0"/>
              <w:adjustRightInd w:val="0"/>
              <w:spacing w:after="0"/>
              <w:jc w:val="center"/>
              <w:textAlignment w:val="baseline"/>
              <w:rPr>
                <w:rFonts w:ascii="Arial" w:eastAsia="等线" w:hAnsi="Arial"/>
                <w:sz w:val="18"/>
                <w:lang w:eastAsia="zh-CN"/>
              </w:rPr>
            </w:pPr>
            <w:r w:rsidRPr="00DD343C">
              <w:rPr>
                <w:rFonts w:ascii="Arial" w:eastAsia="Times New Roman" w:hAnsi="Arial" w:cs="Arial"/>
                <w:kern w:val="2"/>
                <w:sz w:val="18"/>
                <w:szCs w:val="18"/>
                <w:lang w:val="en-US" w:eastAsia="zh-CN"/>
              </w:rPr>
              <w:t>CA_</w:t>
            </w:r>
            <w:r w:rsidRPr="00DD343C">
              <w:rPr>
                <w:rFonts w:ascii="Arial" w:eastAsia="Times New Roman" w:hAnsi="Arial" w:cs="Arial" w:hint="eastAsia"/>
                <w:kern w:val="2"/>
                <w:sz w:val="18"/>
                <w:szCs w:val="18"/>
                <w:lang w:val="en-US" w:eastAsia="zh-CN"/>
              </w:rPr>
              <w:t>n3</w:t>
            </w:r>
            <w:r w:rsidRPr="00DD343C">
              <w:rPr>
                <w:rFonts w:ascii="Arial" w:eastAsia="Times New Roman" w:hAnsi="Arial" w:cs="Arial"/>
                <w:kern w:val="2"/>
                <w:sz w:val="18"/>
                <w:szCs w:val="18"/>
                <w:lang w:val="en-US" w:eastAsia="zh-CN"/>
              </w:rPr>
              <w:t>-n</w:t>
            </w:r>
            <w:r w:rsidRPr="00DD343C">
              <w:rPr>
                <w:rFonts w:ascii="Arial" w:eastAsia="Times New Roman" w:hAnsi="Arial" w:cs="Arial" w:hint="eastAsia"/>
                <w:kern w:val="2"/>
                <w:sz w:val="18"/>
                <w:szCs w:val="18"/>
                <w:lang w:val="en-US" w:eastAsia="zh-CN"/>
              </w:rPr>
              <w:t>34</w:t>
            </w:r>
            <w:r w:rsidRPr="00DD343C">
              <w:rPr>
                <w:rFonts w:ascii="Arial" w:eastAsia="Times New Roman" w:hAnsi="Arial" w:cs="Arial"/>
                <w:kern w:val="2"/>
                <w:sz w:val="18"/>
                <w:szCs w:val="18"/>
                <w:lang w:val="en-US" w:eastAsia="zh-CN"/>
              </w:rPr>
              <w:t>-</w:t>
            </w:r>
            <w:r w:rsidRPr="00DD343C">
              <w:rPr>
                <w:rFonts w:ascii="Arial" w:eastAsia="Times New Roman" w:hAnsi="Arial" w:cs="Arial" w:hint="eastAsia"/>
                <w:kern w:val="2"/>
                <w:sz w:val="18"/>
                <w:szCs w:val="18"/>
                <w:lang w:val="en-US" w:eastAsia="zh-CN"/>
              </w:rPr>
              <w:t>n79</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DD343C">
              <w:rPr>
                <w:rFonts w:ascii="Arial" w:eastAsia="Times New Roman" w:hAnsi="Arial" w:cs="Arial" w:hint="eastAsia"/>
                <w:sz w:val="18"/>
                <w:szCs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DD343C">
              <w:rPr>
                <w:rFonts w:ascii="Arial" w:eastAsia="Times New Roman" w:hAnsi="Arial" w:cs="Arial" w:hint="eastAsia"/>
                <w:sz w:val="18"/>
                <w:szCs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DD343C">
              <w:rPr>
                <w:rFonts w:ascii="Arial" w:eastAsia="Times New Roman" w:hAnsi="Arial" w:cs="Arial" w:hint="eastAsia"/>
                <w:sz w:val="18"/>
                <w:szCs w:val="18"/>
                <w:lang w:val="en-US" w:eastAsia="zh-CN"/>
              </w:rPr>
              <w:t>0.8</w:t>
            </w:r>
          </w:p>
        </w:tc>
      </w:tr>
      <w:tr w:rsidR="00D570BB"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overflowPunct w:val="0"/>
              <w:autoSpaceDE w:val="0"/>
              <w:autoSpaceDN w:val="0"/>
              <w:adjustRightInd w:val="0"/>
              <w:spacing w:after="0"/>
              <w:jc w:val="center"/>
              <w:textAlignment w:val="baseline"/>
              <w:rPr>
                <w:rFonts w:ascii="Arial" w:eastAsia="等线" w:hAnsi="Arial"/>
                <w:sz w:val="18"/>
                <w:lang w:eastAsia="zh-CN"/>
              </w:rPr>
            </w:pPr>
            <w:r w:rsidRPr="00DD343C">
              <w:rPr>
                <w:rFonts w:ascii="Arial" w:eastAsia="等线" w:hAnsi="Arial"/>
                <w:sz w:val="18"/>
                <w:lang w:eastAsia="zh-CN"/>
              </w:rPr>
              <w:t>CA_n3-n38-n40</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rPr>
            </w:pPr>
            <w:r w:rsidRPr="00DD343C">
              <w:rPr>
                <w:rFonts w:ascii="Arial" w:eastAsia="等线" w:hAnsi="Arial" w:cs="Arial"/>
                <w:sz w:val="18"/>
                <w:lang w:eastAsia="zh-CN"/>
              </w:rPr>
              <w:t>0.5</w:t>
            </w:r>
            <w:r w:rsidRPr="00DD343C">
              <w:rPr>
                <w:rFonts w:ascii="Arial" w:eastAsia="等线" w:hAnsi="Arial" w:cs="Arial"/>
                <w:sz w:val="18"/>
                <w:vertAlign w:val="superscript"/>
                <w:lang w:eastAsia="zh-CN"/>
              </w:rPr>
              <w:t>1,3</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rPr>
            </w:pPr>
            <w:r w:rsidRPr="00DD343C">
              <w:rPr>
                <w:rFonts w:ascii="Arial" w:eastAsia="等线" w:hAnsi="Arial" w:cs="Arial"/>
                <w:sz w:val="18"/>
                <w:lang w:eastAsia="zh-CN"/>
              </w:rPr>
              <w:t>0.5</w:t>
            </w:r>
          </w:p>
        </w:tc>
      </w:tr>
      <w:tr w:rsidR="00D570BB"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overflowPunct w:val="0"/>
              <w:autoSpaceDE w:val="0"/>
              <w:autoSpaceDN w:val="0"/>
              <w:adjustRightInd w:val="0"/>
              <w:spacing w:after="0"/>
              <w:jc w:val="center"/>
              <w:textAlignment w:val="baseline"/>
              <w:rPr>
                <w:rFonts w:ascii="Arial" w:eastAsia="等线" w:hAnsi="Arial"/>
                <w:sz w:val="18"/>
                <w:lang w:eastAsia="zh-CN"/>
              </w:rPr>
            </w:pPr>
            <w:r w:rsidRPr="00DD343C">
              <w:rPr>
                <w:rFonts w:ascii="Arial" w:eastAsia="等线" w:hAnsi="Arial"/>
                <w:sz w:val="18"/>
                <w:lang w:eastAsia="zh-CN"/>
              </w:rPr>
              <w:t>CA_n3-n39-n41</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DD343C">
              <w:rPr>
                <w:rFonts w:ascii="Arial" w:eastAsia="等线" w:hAnsi="Arial" w:cs="Arial" w:hint="eastAsia"/>
                <w:sz w:val="18"/>
                <w:lang w:eastAsia="zh-CN"/>
              </w:rPr>
              <w:t>0</w:t>
            </w:r>
            <w:r w:rsidRPr="00DD343C">
              <w:rPr>
                <w:rFonts w:ascii="Arial" w:eastAsia="等线" w:hAnsi="Arial" w:cs="Arial"/>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DD343C">
              <w:rPr>
                <w:rFonts w:ascii="Arial" w:eastAsia="等线" w:hAnsi="Arial" w:cs="Arial" w:hint="eastAsia"/>
                <w:sz w:val="18"/>
                <w:lang w:eastAsia="zh-CN"/>
              </w:rPr>
              <w:t>0</w:t>
            </w:r>
            <w:r w:rsidRPr="00DD343C">
              <w:rPr>
                <w:rFonts w:ascii="Arial" w:eastAsia="等线" w:hAnsi="Arial" w:cs="Arial"/>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DD343C">
              <w:rPr>
                <w:rFonts w:ascii="Arial" w:eastAsia="等线" w:hAnsi="Arial"/>
                <w:sz w:val="18"/>
                <w:lang w:eastAsia="zh-CN"/>
              </w:rPr>
              <w:t>0.5</w:t>
            </w:r>
            <w:r w:rsidRPr="00DD343C">
              <w:rPr>
                <w:rFonts w:ascii="Arial" w:eastAsia="等线" w:hAnsi="Arial"/>
                <w:sz w:val="18"/>
                <w:vertAlign w:val="superscript"/>
                <w:lang w:eastAsia="zh-CN"/>
              </w:rPr>
              <w:t>4</w:t>
            </w:r>
            <w:r w:rsidRPr="00DD343C">
              <w:rPr>
                <w:rFonts w:ascii="Arial" w:eastAsia="等线" w:hAnsi="Arial"/>
                <w:sz w:val="18"/>
                <w:lang w:eastAsia="zh-CN"/>
              </w:rPr>
              <w:t xml:space="preserve"> / 1.0</w:t>
            </w:r>
            <w:r w:rsidRPr="00DD343C">
              <w:rPr>
                <w:rFonts w:ascii="Arial" w:eastAsia="等线" w:hAnsi="Arial"/>
                <w:sz w:val="18"/>
                <w:vertAlign w:val="superscript"/>
                <w:lang w:eastAsia="zh-CN"/>
              </w:rPr>
              <w:t>5</w:t>
            </w:r>
          </w:p>
        </w:tc>
      </w:tr>
      <w:tr w:rsidR="00D570BB"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overflowPunct w:val="0"/>
              <w:autoSpaceDE w:val="0"/>
              <w:autoSpaceDN w:val="0"/>
              <w:adjustRightInd w:val="0"/>
              <w:spacing w:after="0"/>
              <w:jc w:val="center"/>
              <w:textAlignment w:val="baseline"/>
              <w:rPr>
                <w:rFonts w:ascii="Arial" w:eastAsia="等线" w:hAnsi="Arial"/>
                <w:sz w:val="18"/>
                <w:lang w:eastAsia="zh-CN"/>
              </w:rPr>
            </w:pPr>
            <w:r w:rsidRPr="00DD343C">
              <w:rPr>
                <w:rFonts w:ascii="Arial" w:eastAsia="等线" w:hAnsi="Arial"/>
                <w:sz w:val="18"/>
                <w:lang w:eastAsia="zh-CN"/>
              </w:rPr>
              <w:t>CA_n3-n39-n79</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DD343C">
              <w:rPr>
                <w:rFonts w:ascii="Arial" w:eastAsia="等线" w:hAnsi="Arial" w:cs="Arial" w:hint="eastAsia"/>
                <w:sz w:val="18"/>
                <w:lang w:eastAsia="zh-CN"/>
              </w:rPr>
              <w:t>0</w:t>
            </w:r>
            <w:r w:rsidRPr="00DD343C">
              <w:rPr>
                <w:rFonts w:ascii="Arial" w:eastAsia="等线" w:hAnsi="Arial" w:cs="Arial"/>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DD343C">
              <w:rPr>
                <w:rFonts w:ascii="Arial" w:eastAsia="等线" w:hAnsi="Arial" w:cs="Arial" w:hint="eastAsia"/>
                <w:sz w:val="18"/>
                <w:lang w:eastAsia="zh-CN"/>
              </w:rPr>
              <w:t>0</w:t>
            </w:r>
            <w:r w:rsidRPr="00DD343C">
              <w:rPr>
                <w:rFonts w:ascii="Arial" w:eastAsia="等线" w:hAnsi="Arial" w:cs="Arial"/>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sz w:val="18"/>
                <w:lang w:eastAsia="zh-CN"/>
              </w:rPr>
            </w:pPr>
            <w:r w:rsidRPr="00DD343C">
              <w:rPr>
                <w:rFonts w:ascii="Arial" w:eastAsia="等线" w:hAnsi="Arial" w:hint="eastAsia"/>
                <w:sz w:val="18"/>
                <w:lang w:eastAsia="zh-CN"/>
              </w:rPr>
              <w:t>0</w:t>
            </w:r>
            <w:r w:rsidRPr="00DD343C">
              <w:rPr>
                <w:rFonts w:ascii="Arial" w:eastAsia="等线" w:hAnsi="Arial"/>
                <w:sz w:val="18"/>
                <w:lang w:eastAsia="zh-CN"/>
              </w:rPr>
              <w:t>.8</w:t>
            </w:r>
          </w:p>
        </w:tc>
      </w:tr>
      <w:tr w:rsidR="00D570BB"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overflowPunct w:val="0"/>
              <w:autoSpaceDE w:val="0"/>
              <w:autoSpaceDN w:val="0"/>
              <w:adjustRightInd w:val="0"/>
              <w:spacing w:after="0"/>
              <w:jc w:val="center"/>
              <w:textAlignment w:val="baseline"/>
              <w:rPr>
                <w:rFonts w:ascii="Arial" w:eastAsia="等线" w:hAnsi="Arial"/>
                <w:sz w:val="18"/>
                <w:lang w:eastAsia="zh-CN"/>
              </w:rPr>
            </w:pPr>
            <w:r w:rsidRPr="00DD343C">
              <w:rPr>
                <w:rFonts w:ascii="Arial" w:eastAsia="等线" w:hAnsi="Arial"/>
                <w:sz w:val="18"/>
                <w:lang w:eastAsia="zh-CN"/>
              </w:rPr>
              <w:t>CA</w:t>
            </w:r>
            <w:r w:rsidRPr="00DD343C">
              <w:rPr>
                <w:rFonts w:ascii="Arial" w:eastAsia="等线" w:hAnsi="Arial"/>
                <w:sz w:val="18"/>
              </w:rPr>
              <w:t>_</w:t>
            </w:r>
            <w:r w:rsidRPr="00DD343C">
              <w:rPr>
                <w:rFonts w:ascii="Arial" w:eastAsia="等线" w:hAnsi="Arial"/>
                <w:sz w:val="18"/>
                <w:lang w:eastAsia="zh-CN"/>
              </w:rPr>
              <w:t>n3</w:t>
            </w:r>
            <w:r w:rsidRPr="00DD343C">
              <w:rPr>
                <w:rFonts w:ascii="Arial" w:eastAsia="等线" w:hAnsi="Arial"/>
                <w:sz w:val="18"/>
                <w:lang w:eastAsia="ja-JP"/>
              </w:rPr>
              <w:t>-</w:t>
            </w:r>
            <w:r w:rsidRPr="00DD343C">
              <w:rPr>
                <w:rFonts w:ascii="Arial" w:eastAsia="等线" w:hAnsi="Arial"/>
                <w:sz w:val="18"/>
                <w:lang w:eastAsia="zh-CN"/>
              </w:rPr>
              <w:t>n40-n78</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DD343C">
              <w:rPr>
                <w:rFonts w:ascii="Arial" w:eastAsia="等线" w:hAnsi="Arial" w:cs="Arial"/>
                <w:sz w:val="18"/>
              </w:rPr>
              <w:t>0.6</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DD343C">
              <w:rPr>
                <w:rFonts w:ascii="Arial" w:eastAsia="等线" w:hAnsi="Arial" w:cs="Arial"/>
                <w:sz w:val="18"/>
              </w:rPr>
              <w:t>0.5</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DD343C">
              <w:rPr>
                <w:rFonts w:ascii="Arial" w:eastAsia="等线" w:hAnsi="Arial" w:cs="Arial"/>
                <w:sz w:val="18"/>
              </w:rPr>
              <w:t>0.8</w:t>
            </w:r>
          </w:p>
        </w:tc>
      </w:tr>
      <w:tr w:rsidR="00D570BB"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overflowPunct w:val="0"/>
              <w:autoSpaceDE w:val="0"/>
              <w:autoSpaceDN w:val="0"/>
              <w:adjustRightInd w:val="0"/>
              <w:spacing w:after="0"/>
              <w:jc w:val="center"/>
              <w:textAlignment w:val="baseline"/>
              <w:rPr>
                <w:rFonts w:ascii="Arial" w:eastAsia="等线" w:hAnsi="Arial"/>
                <w:sz w:val="18"/>
                <w:lang w:eastAsia="zh-CN"/>
              </w:rPr>
            </w:pPr>
            <w:r w:rsidRPr="00DD343C">
              <w:rPr>
                <w:rFonts w:ascii="Arial" w:eastAsia="等线" w:hAnsi="Arial"/>
                <w:sz w:val="18"/>
                <w:lang w:eastAsia="zh-CN"/>
              </w:rPr>
              <w:t>CA_n3-n40-n105</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DD343C">
              <w:rPr>
                <w:rFonts w:ascii="Arial" w:eastAsia="等线" w:hAnsi="Arial"/>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DD343C">
              <w:rPr>
                <w:rFonts w:ascii="Arial" w:eastAsia="等线" w:hAnsi="Arial"/>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DD343C">
              <w:rPr>
                <w:rFonts w:ascii="Arial" w:eastAsia="等线" w:hAnsi="Arial"/>
                <w:sz w:val="18"/>
                <w:lang w:eastAsia="zh-CN"/>
              </w:rPr>
              <w:t>0.6</w:t>
            </w:r>
          </w:p>
        </w:tc>
      </w:tr>
      <w:tr w:rsidR="00D570BB"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lang w:eastAsia="zh-CN"/>
              </w:rPr>
              <w:t>CA</w:t>
            </w:r>
            <w:r w:rsidRPr="00DD343C">
              <w:rPr>
                <w:rFonts w:ascii="Arial" w:eastAsia="等线" w:hAnsi="Arial" w:cs="Arial"/>
                <w:sz w:val="18"/>
                <w:szCs w:val="22"/>
              </w:rPr>
              <w:t>_</w:t>
            </w:r>
            <w:r w:rsidRPr="00DD343C">
              <w:rPr>
                <w:rFonts w:ascii="Arial" w:eastAsia="等线" w:hAnsi="Arial" w:cs="Arial"/>
                <w:sz w:val="18"/>
                <w:szCs w:val="22"/>
                <w:lang w:eastAsia="zh-CN"/>
              </w:rPr>
              <w:t>n3</w:t>
            </w:r>
            <w:r w:rsidRPr="00DD343C">
              <w:rPr>
                <w:rFonts w:ascii="Arial" w:eastAsia="等线" w:hAnsi="Arial" w:cs="Arial"/>
                <w:sz w:val="18"/>
                <w:szCs w:val="22"/>
                <w:lang w:eastAsia="ja-JP"/>
              </w:rPr>
              <w:t>-</w:t>
            </w:r>
            <w:r w:rsidRPr="00DD343C">
              <w:rPr>
                <w:rFonts w:ascii="Arial" w:eastAsia="等线" w:hAnsi="Arial" w:cs="Arial"/>
                <w:sz w:val="18"/>
                <w:szCs w:val="22"/>
                <w:lang w:eastAsia="zh-CN"/>
              </w:rPr>
              <w:t>n67-n78</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DD343C">
              <w:rPr>
                <w:rFonts w:ascii="Arial" w:eastAsia="等线" w:hAnsi="Arial" w:cs="Arial"/>
                <w:sz w:val="18"/>
                <w:lang w:eastAsia="zh-CN"/>
              </w:rPr>
              <w:t>0</w:t>
            </w:r>
            <w:r w:rsidRPr="00DD343C">
              <w:rPr>
                <w:rFonts w:ascii="Arial" w:eastAsia="等线" w:hAnsi="Arial" w:cs="Arial" w:hint="eastAsia"/>
                <w:sz w:val="18"/>
                <w:lang w:eastAsia="zh-CN"/>
              </w:rPr>
              <w:t>.</w:t>
            </w:r>
            <w:r w:rsidRPr="00DD343C">
              <w:rPr>
                <w:rFonts w:ascii="Arial" w:eastAsia="等线" w:hAnsi="Arial" w:cs="Arial"/>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DD343C">
              <w:rPr>
                <w:rFonts w:ascii="Arial" w:eastAsia="等线" w:hAnsi="Arial" w:cs="Arial"/>
                <w:sz w:val="18"/>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DD343C">
              <w:rPr>
                <w:rFonts w:ascii="Arial" w:eastAsia="等线" w:hAnsi="Arial" w:cs="Arial" w:hint="eastAsia"/>
                <w:sz w:val="18"/>
                <w:lang w:eastAsia="zh-CN"/>
              </w:rPr>
              <w:t>0</w:t>
            </w:r>
            <w:r w:rsidRPr="00DD343C">
              <w:rPr>
                <w:rFonts w:ascii="Arial" w:eastAsia="等线" w:hAnsi="Arial" w:cs="Arial"/>
                <w:sz w:val="18"/>
                <w:lang w:eastAsia="zh-CN"/>
              </w:rPr>
              <w:t>.8</w:t>
            </w:r>
          </w:p>
        </w:tc>
      </w:tr>
      <w:tr w:rsidR="00D570BB"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Times New Roman" w:hAnsi="Arial" w:cs="Arial"/>
                <w:sz w:val="18"/>
                <w:szCs w:val="18"/>
              </w:rPr>
              <w:t>CA_n3-n71-n77</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DD343C">
              <w:rPr>
                <w:rFonts w:ascii="Arial" w:eastAsia="Times New Roman" w:hAnsi="Arial" w:cs="Arial"/>
                <w:sz w:val="18"/>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DD343C">
              <w:rPr>
                <w:rFonts w:ascii="Arial" w:eastAsia="Times New Roman" w:hAnsi="Arial" w:cs="Arial"/>
                <w:sz w:val="18"/>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DD343C">
              <w:rPr>
                <w:rFonts w:ascii="Arial" w:eastAsia="Times New Roman" w:hAnsi="Arial" w:cs="Arial"/>
                <w:sz w:val="18"/>
                <w:szCs w:val="18"/>
                <w:lang w:val="en-US" w:eastAsia="zh-CN"/>
              </w:rPr>
              <w:t>0.8</w:t>
            </w:r>
          </w:p>
        </w:tc>
      </w:tr>
      <w:tr w:rsidR="00D570BB"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Times New Roman" w:hAnsi="Arial" w:cs="Arial"/>
                <w:sz w:val="18"/>
                <w:szCs w:val="18"/>
              </w:rPr>
              <w:t>CA_n3-n71-n78</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DD343C">
              <w:rPr>
                <w:rFonts w:ascii="Arial" w:eastAsia="Times New Roman" w:hAnsi="Arial" w:cs="Arial"/>
                <w:sz w:val="18"/>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DD343C">
              <w:rPr>
                <w:rFonts w:ascii="Arial" w:eastAsia="Times New Roman" w:hAnsi="Arial" w:cs="Arial"/>
                <w:sz w:val="18"/>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DD343C">
              <w:rPr>
                <w:rFonts w:ascii="Arial" w:eastAsia="Times New Roman" w:hAnsi="Arial" w:cs="Arial"/>
                <w:sz w:val="18"/>
                <w:szCs w:val="18"/>
                <w:lang w:val="en-US" w:eastAsia="zh-CN"/>
              </w:rPr>
              <w:t>0.8</w:t>
            </w:r>
          </w:p>
        </w:tc>
      </w:tr>
      <w:tr w:rsidR="00D570BB"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sz w:val="18"/>
                <w:lang w:eastAsia="zh-CN"/>
              </w:rPr>
              <w:t>CA_n3-n75-n78</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DD343C">
              <w:rPr>
                <w:rFonts w:ascii="Arial" w:eastAsia="等线" w:hAnsi="Arial"/>
                <w:sz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DD343C">
              <w:rPr>
                <w:rFonts w:ascii="Arial" w:eastAsia="等线" w:hAnsi="Arial" w:cs="Arial"/>
                <w:sz w:val="18"/>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DD343C">
              <w:rPr>
                <w:rFonts w:ascii="Arial" w:eastAsia="等线" w:hAnsi="Arial" w:hint="eastAsia"/>
                <w:sz w:val="18"/>
                <w:lang w:eastAsia="zh-CN"/>
              </w:rPr>
              <w:t>0.</w:t>
            </w:r>
            <w:r w:rsidRPr="00DD343C">
              <w:rPr>
                <w:rFonts w:ascii="Arial" w:eastAsia="等线" w:hAnsi="Arial"/>
                <w:sz w:val="18"/>
                <w:lang w:eastAsia="zh-CN"/>
              </w:rPr>
              <w:t>8</w:t>
            </w:r>
          </w:p>
        </w:tc>
      </w:tr>
      <w:tr w:rsidR="00D570BB"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overflowPunct w:val="0"/>
              <w:autoSpaceDE w:val="0"/>
              <w:autoSpaceDN w:val="0"/>
              <w:adjustRightInd w:val="0"/>
              <w:spacing w:after="0"/>
              <w:jc w:val="center"/>
              <w:textAlignment w:val="baseline"/>
              <w:rPr>
                <w:rFonts w:ascii="Arial" w:eastAsia="等线" w:hAnsi="Arial"/>
                <w:sz w:val="18"/>
                <w:lang w:eastAsia="zh-CN"/>
              </w:rPr>
            </w:pPr>
            <w:r w:rsidRPr="00DD343C">
              <w:rPr>
                <w:rFonts w:ascii="Arial" w:eastAsia="等线" w:hAnsi="Arial" w:cs="Arial"/>
                <w:sz w:val="18"/>
                <w:szCs w:val="22"/>
                <w:lang w:eastAsia="zh-CN"/>
              </w:rPr>
              <w:t>CA</w:t>
            </w:r>
            <w:r w:rsidRPr="00DD343C">
              <w:rPr>
                <w:rFonts w:ascii="Arial" w:eastAsia="等线" w:hAnsi="Arial" w:cs="Arial"/>
                <w:sz w:val="18"/>
                <w:szCs w:val="22"/>
              </w:rPr>
              <w:t>_</w:t>
            </w:r>
            <w:r w:rsidRPr="00DD343C">
              <w:rPr>
                <w:rFonts w:ascii="Arial" w:eastAsia="等线" w:hAnsi="Arial" w:cs="Arial"/>
                <w:sz w:val="18"/>
                <w:szCs w:val="22"/>
                <w:lang w:eastAsia="zh-CN"/>
              </w:rPr>
              <w:t>n3</w:t>
            </w:r>
            <w:r w:rsidRPr="00DD343C">
              <w:rPr>
                <w:rFonts w:ascii="Arial" w:eastAsia="等线" w:hAnsi="Arial" w:cs="Arial"/>
                <w:sz w:val="18"/>
                <w:szCs w:val="22"/>
                <w:lang w:eastAsia="ja-JP"/>
              </w:rPr>
              <w:t>-</w:t>
            </w:r>
            <w:r w:rsidRPr="00DD343C">
              <w:rPr>
                <w:rFonts w:ascii="Arial" w:eastAsia="等线" w:hAnsi="Arial" w:cs="Arial"/>
                <w:sz w:val="18"/>
                <w:szCs w:val="22"/>
                <w:lang w:eastAsia="zh-CN"/>
              </w:rPr>
              <w:t>n77-n79</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DD343C">
              <w:rPr>
                <w:rFonts w:ascii="Arial" w:eastAsia="等线" w:hAnsi="Arial" w:cs="Arial" w:hint="eastAsia"/>
                <w:sz w:val="18"/>
                <w:lang w:eastAsia="zh-CN"/>
              </w:rPr>
              <w:t>0</w:t>
            </w:r>
            <w:r w:rsidRPr="00DD343C">
              <w:rPr>
                <w:rFonts w:ascii="Arial" w:eastAsia="等线" w:hAnsi="Arial" w:cs="Arial"/>
                <w:sz w:val="18"/>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DD343C">
              <w:rPr>
                <w:rFonts w:ascii="Arial" w:eastAsia="等线" w:hAnsi="Arial" w:cs="Arial" w:hint="eastAsia"/>
                <w:sz w:val="18"/>
                <w:lang w:eastAsia="zh-CN"/>
              </w:rPr>
              <w:t>0</w:t>
            </w:r>
            <w:r w:rsidRPr="00DD343C">
              <w:rPr>
                <w:rFonts w:ascii="Arial" w:eastAsia="等线" w:hAnsi="Arial" w:cs="Arial"/>
                <w:sz w:val="18"/>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DD343C">
              <w:rPr>
                <w:rFonts w:ascii="Arial" w:eastAsia="等线" w:hAnsi="Arial" w:cs="Arial" w:hint="eastAsia"/>
                <w:sz w:val="18"/>
                <w:lang w:eastAsia="zh-CN"/>
              </w:rPr>
              <w:t>-</w:t>
            </w:r>
          </w:p>
        </w:tc>
      </w:tr>
      <w:tr w:rsidR="00D570BB"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sz w:val="18"/>
                <w:lang w:eastAsia="zh-CN"/>
              </w:rPr>
              <w:t>CA_n3-n78-n79</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DD343C">
              <w:rPr>
                <w:rFonts w:ascii="Arial" w:eastAsia="等线" w:hAnsi="Arial" w:cs="Arial" w:hint="eastAsia"/>
                <w:sz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DD343C">
              <w:rPr>
                <w:rFonts w:ascii="Arial" w:eastAsia="等线" w:hAnsi="Arial" w:cs="Arial" w:hint="eastAsia"/>
                <w:sz w:val="18"/>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DD343C">
              <w:rPr>
                <w:rFonts w:ascii="Arial" w:eastAsia="等线" w:hAnsi="Arial" w:cs="Arial" w:hint="eastAsia"/>
                <w:sz w:val="18"/>
                <w:lang w:eastAsia="zh-CN"/>
              </w:rPr>
              <w:t>0.8</w:t>
            </w:r>
          </w:p>
        </w:tc>
      </w:tr>
      <w:tr w:rsidR="00D570BB"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overflowPunct w:val="0"/>
              <w:autoSpaceDE w:val="0"/>
              <w:autoSpaceDN w:val="0"/>
              <w:adjustRightInd w:val="0"/>
              <w:spacing w:after="0"/>
              <w:jc w:val="center"/>
              <w:textAlignment w:val="baseline"/>
              <w:rPr>
                <w:rFonts w:ascii="Arial" w:eastAsia="等线" w:hAnsi="Arial"/>
                <w:sz w:val="18"/>
                <w:lang w:eastAsia="zh-CN"/>
              </w:rPr>
            </w:pPr>
            <w:r w:rsidRPr="00DD343C">
              <w:rPr>
                <w:rFonts w:ascii="Arial" w:eastAsia="等线" w:hAnsi="Arial"/>
                <w:sz w:val="18"/>
                <w:lang w:eastAsia="zh-CN"/>
              </w:rPr>
              <w:t>CA_n3-n78-n105</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DD343C">
              <w:rPr>
                <w:rFonts w:ascii="Arial" w:eastAsia="等线" w:hAnsi="Arial"/>
                <w:sz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DD343C">
              <w:rPr>
                <w:rFonts w:ascii="Arial" w:eastAsia="等线" w:hAnsi="Arial"/>
                <w:sz w:val="18"/>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DD343C">
              <w:rPr>
                <w:rFonts w:ascii="Arial" w:eastAsia="等线" w:hAnsi="Arial"/>
                <w:sz w:val="18"/>
                <w:lang w:eastAsia="zh-CN"/>
              </w:rPr>
              <w:t>0.6</w:t>
            </w:r>
          </w:p>
        </w:tc>
      </w:tr>
      <w:tr w:rsidR="00D570BB"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lang w:val="en-US" w:eastAsia="zh-CN"/>
              </w:rPr>
              <w:t>CA_n3-n40-n41</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lang w:val="en-US" w:eastAsia="zh-CN"/>
              </w:rPr>
              <w:t>0.5</w:t>
            </w:r>
            <w:r w:rsidRPr="00DD343C">
              <w:rPr>
                <w:rFonts w:ascii="Arial" w:eastAsia="等线" w:hAnsi="Arial" w:cs="Arial"/>
                <w:sz w:val="18"/>
                <w:szCs w:val="22"/>
                <w:vertAlign w:val="superscript"/>
                <w:lang w:val="en-US" w:eastAsia="zh-CN"/>
              </w:rPr>
              <w:t>1</w:t>
            </w:r>
            <w:r w:rsidRPr="00DD343C">
              <w:rPr>
                <w:rFonts w:ascii="Arial" w:eastAsia="等线" w:hAnsi="Arial" w:cs="Arial"/>
                <w:sz w:val="18"/>
                <w:szCs w:val="22"/>
                <w:lang w:val="en-US" w:eastAsia="zh-CN"/>
              </w:rPr>
              <w:t xml:space="preserve"> / 0.8</w:t>
            </w:r>
            <w:r w:rsidRPr="00DD343C">
              <w:rPr>
                <w:rFonts w:ascii="Arial" w:eastAsia="等线" w:hAnsi="Arial" w:cs="Arial"/>
                <w:sz w:val="18"/>
                <w:szCs w:val="22"/>
                <w:vertAlign w:val="superscript"/>
                <w:lang w:val="en-US" w:eastAsia="zh-CN"/>
              </w:rPr>
              <w:t>2</w:t>
            </w:r>
          </w:p>
        </w:tc>
      </w:tr>
      <w:tr w:rsidR="00D570BB"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overflowPunct w:val="0"/>
              <w:autoSpaceDE w:val="0"/>
              <w:autoSpaceDN w:val="0"/>
              <w:adjustRightInd w:val="0"/>
              <w:spacing w:after="0"/>
              <w:jc w:val="center"/>
              <w:textAlignment w:val="baseline"/>
              <w:rPr>
                <w:rFonts w:ascii="Arial" w:eastAsia="等线" w:hAnsi="Arial" w:cs="Arial"/>
                <w:sz w:val="18"/>
                <w:szCs w:val="22"/>
                <w:lang w:eastAsia="ja-JP"/>
              </w:rPr>
            </w:pPr>
            <w:r w:rsidRPr="00DD343C">
              <w:rPr>
                <w:rFonts w:ascii="Arial" w:eastAsia="等线" w:hAnsi="Arial" w:cs="Arial"/>
                <w:sz w:val="18"/>
                <w:szCs w:val="22"/>
                <w:lang w:eastAsia="zh-CN"/>
              </w:rPr>
              <w:t>CA_n3-n40-n77</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ja-JP"/>
              </w:rPr>
            </w:pPr>
            <w:r w:rsidRPr="00DD343C">
              <w:rPr>
                <w:rFonts w:ascii="Arial" w:eastAsia="等线" w:hAnsi="Arial" w:cs="Arial" w:hint="eastAsia"/>
                <w:sz w:val="18"/>
                <w:szCs w:val="22"/>
                <w:lang w:eastAsia="zh-CN"/>
              </w:rPr>
              <w:t>0</w:t>
            </w:r>
            <w:r w:rsidRPr="00DD343C">
              <w:rPr>
                <w:rFonts w:ascii="Arial" w:eastAsia="等线" w:hAnsi="Arial" w:cs="Arial"/>
                <w:sz w:val="18"/>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hint="eastAsia"/>
                <w:sz w:val="18"/>
                <w:szCs w:val="22"/>
                <w:lang w:eastAsia="zh-CN"/>
              </w:rPr>
              <w:t>0</w:t>
            </w:r>
            <w:r w:rsidRPr="00DD343C">
              <w:rPr>
                <w:rFonts w:ascii="Arial" w:eastAsia="等线" w:hAnsi="Arial" w:cs="Arial"/>
                <w:sz w:val="18"/>
                <w:szCs w:val="22"/>
                <w:lang w:eastAsia="zh-CN"/>
              </w:rPr>
              <w:t>.8</w:t>
            </w:r>
          </w:p>
        </w:tc>
      </w:tr>
      <w:tr w:rsidR="00D570BB"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Times New Roman" w:hAnsi="Arial" w:cs="Arial"/>
                <w:kern w:val="2"/>
                <w:sz w:val="18"/>
                <w:szCs w:val="18"/>
                <w:lang w:val="en-US" w:eastAsia="zh-CN"/>
              </w:rPr>
              <w:t>CA_</w:t>
            </w:r>
            <w:r w:rsidRPr="00DD343C">
              <w:rPr>
                <w:rFonts w:ascii="Arial" w:eastAsia="Times New Roman" w:hAnsi="Arial" w:cs="Arial" w:hint="eastAsia"/>
                <w:kern w:val="2"/>
                <w:sz w:val="18"/>
                <w:szCs w:val="18"/>
                <w:lang w:val="en-US" w:eastAsia="zh-CN"/>
              </w:rPr>
              <w:t>n3</w:t>
            </w:r>
            <w:r w:rsidRPr="00DD343C">
              <w:rPr>
                <w:rFonts w:ascii="Arial" w:eastAsia="Times New Roman" w:hAnsi="Arial" w:cs="Arial"/>
                <w:kern w:val="2"/>
                <w:sz w:val="18"/>
                <w:szCs w:val="18"/>
                <w:lang w:val="en-US" w:eastAsia="zh-CN"/>
              </w:rPr>
              <w:t>-n40-n79</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Times New Roman" w:hAnsi="Arial" w:cs="Arial" w:hint="eastAsia"/>
                <w:sz w:val="18"/>
                <w:szCs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Times New Roman" w:hAnsi="Arial" w:cs="Arial" w:hint="eastAsia"/>
                <w:sz w:val="18"/>
                <w:szCs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Times New Roman" w:hAnsi="Arial" w:cs="Arial" w:hint="eastAsia"/>
                <w:sz w:val="18"/>
                <w:szCs w:val="18"/>
                <w:lang w:val="en-US" w:eastAsia="zh-CN"/>
              </w:rPr>
              <w:t>0.8</w:t>
            </w:r>
          </w:p>
        </w:tc>
      </w:tr>
      <w:tr w:rsidR="00D570BB"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Times New Roman" w:hAnsi="Arial" w:cs="Arial"/>
                <w:sz w:val="18"/>
                <w:szCs w:val="18"/>
              </w:rPr>
              <w:t>CA_n3-n41-n71</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Times New Roman" w:hAnsi="Arial" w:cs="Arial"/>
                <w:sz w:val="18"/>
                <w:szCs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Times New Roman" w:hAnsi="Arial" w:cs="Arial"/>
                <w:sz w:val="18"/>
                <w:szCs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Times New Roman" w:hAnsi="Arial" w:cs="Arial"/>
                <w:sz w:val="18"/>
                <w:szCs w:val="18"/>
                <w:lang w:val="en-US" w:eastAsia="zh-CN"/>
              </w:rPr>
              <w:t>0.6</w:t>
            </w:r>
          </w:p>
        </w:tc>
      </w:tr>
      <w:tr w:rsidR="00D570BB"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tcPr>
          <w:p w:rsidR="00D570BB" w:rsidRPr="00DD343C" w:rsidRDefault="00D570BB" w:rsidP="00D570BB">
            <w:pPr>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lang w:eastAsia="ja-JP"/>
              </w:rPr>
              <w:t>CA_n3-n41-n77</w:t>
            </w:r>
          </w:p>
        </w:tc>
        <w:tc>
          <w:tcPr>
            <w:tcW w:w="1968" w:type="dxa"/>
            <w:tcBorders>
              <w:top w:val="nil"/>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lang w:eastAsia="ja-JP"/>
              </w:rPr>
              <w:t>0.3</w:t>
            </w:r>
            <w:r w:rsidRPr="00DD343C">
              <w:rPr>
                <w:rFonts w:ascii="Arial" w:eastAsia="等线" w:hAnsi="Arial" w:cs="Arial"/>
                <w:sz w:val="18"/>
                <w:szCs w:val="22"/>
                <w:vertAlign w:val="superscript"/>
                <w:lang w:eastAsia="ja-JP"/>
              </w:rPr>
              <w:t>1</w:t>
            </w:r>
            <w:r w:rsidRPr="00DD343C">
              <w:rPr>
                <w:rFonts w:ascii="Arial" w:eastAsia="等线" w:hAnsi="Arial" w:cs="Arial"/>
                <w:sz w:val="18"/>
                <w:szCs w:val="22"/>
                <w:lang w:eastAsia="ja-JP"/>
              </w:rPr>
              <w:t xml:space="preserve"> </w:t>
            </w:r>
            <w:r w:rsidRPr="00DD343C">
              <w:rPr>
                <w:rFonts w:ascii="Arial" w:eastAsia="等线" w:hAnsi="Arial" w:cs="Arial"/>
                <w:sz w:val="18"/>
                <w:szCs w:val="22"/>
                <w:lang w:eastAsia="zh-CN"/>
              </w:rPr>
              <w:t xml:space="preserve">/ </w:t>
            </w:r>
            <w:r w:rsidRPr="00DD343C">
              <w:rPr>
                <w:rFonts w:ascii="Arial" w:eastAsia="等线" w:hAnsi="Arial" w:cs="Arial"/>
                <w:sz w:val="18"/>
                <w:szCs w:val="22"/>
                <w:lang w:eastAsia="ja-JP"/>
              </w:rPr>
              <w:t>0.8</w:t>
            </w:r>
            <w:r w:rsidRPr="00DD343C">
              <w:rPr>
                <w:rFonts w:ascii="Arial" w:eastAsia="等线" w:hAnsi="Arial" w:cs="Arial"/>
                <w:sz w:val="18"/>
                <w:szCs w:val="22"/>
                <w:vertAlign w:val="superscript"/>
                <w:lang w:eastAsia="ja-JP"/>
              </w:rPr>
              <w:t>2</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hint="eastAsia"/>
                <w:sz w:val="18"/>
                <w:szCs w:val="22"/>
                <w:lang w:eastAsia="zh-CN"/>
              </w:rPr>
              <w:t>0</w:t>
            </w:r>
            <w:r w:rsidRPr="00DD343C">
              <w:rPr>
                <w:rFonts w:ascii="Arial" w:eastAsia="等线" w:hAnsi="Arial" w:cs="Arial"/>
                <w:sz w:val="18"/>
                <w:szCs w:val="22"/>
                <w:lang w:eastAsia="zh-CN"/>
              </w:rPr>
              <w:t>.8</w:t>
            </w:r>
          </w:p>
        </w:tc>
      </w:tr>
      <w:tr w:rsidR="00D570BB"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tcPr>
          <w:p w:rsidR="00D570BB" w:rsidRPr="00DD343C" w:rsidRDefault="00D570BB" w:rsidP="00D570BB">
            <w:pPr>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lang w:eastAsia="ja-JP"/>
              </w:rPr>
              <w:t>CA_n3-n41-n78</w:t>
            </w:r>
          </w:p>
        </w:tc>
        <w:tc>
          <w:tcPr>
            <w:tcW w:w="1968" w:type="dxa"/>
            <w:tcBorders>
              <w:top w:val="nil"/>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lang w:eastAsia="ja-JP"/>
              </w:rPr>
              <w:t>0.3</w:t>
            </w:r>
            <w:r w:rsidRPr="00DD343C">
              <w:rPr>
                <w:rFonts w:ascii="Arial" w:eastAsia="等线" w:hAnsi="Arial" w:cs="Arial"/>
                <w:sz w:val="18"/>
                <w:szCs w:val="22"/>
                <w:vertAlign w:val="superscript"/>
                <w:lang w:eastAsia="ja-JP"/>
              </w:rPr>
              <w:t>1</w:t>
            </w:r>
            <w:r w:rsidRPr="00DD343C">
              <w:rPr>
                <w:rFonts w:ascii="Arial" w:eastAsia="等线" w:hAnsi="Arial" w:cs="Arial"/>
                <w:sz w:val="18"/>
                <w:szCs w:val="22"/>
                <w:lang w:eastAsia="ja-JP"/>
              </w:rPr>
              <w:t xml:space="preserve"> </w:t>
            </w:r>
            <w:r w:rsidRPr="00DD343C">
              <w:rPr>
                <w:rFonts w:ascii="Arial" w:eastAsia="等线" w:hAnsi="Arial" w:cs="Arial"/>
                <w:sz w:val="18"/>
                <w:szCs w:val="22"/>
                <w:lang w:eastAsia="zh-CN"/>
              </w:rPr>
              <w:t xml:space="preserve">/ </w:t>
            </w:r>
            <w:r w:rsidRPr="00DD343C">
              <w:rPr>
                <w:rFonts w:ascii="Arial" w:eastAsia="等线" w:hAnsi="Arial" w:cs="Arial"/>
                <w:sz w:val="18"/>
                <w:szCs w:val="22"/>
                <w:lang w:eastAsia="ja-JP"/>
              </w:rPr>
              <w:t>0.8</w:t>
            </w:r>
            <w:r w:rsidRPr="00DD343C">
              <w:rPr>
                <w:rFonts w:ascii="Arial" w:eastAsia="等线" w:hAnsi="Arial" w:cs="Arial"/>
                <w:sz w:val="18"/>
                <w:szCs w:val="22"/>
                <w:vertAlign w:val="superscript"/>
                <w:lang w:eastAsia="ja-JP"/>
              </w:rPr>
              <w:t>2</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hint="eastAsia"/>
                <w:sz w:val="18"/>
                <w:szCs w:val="22"/>
                <w:lang w:eastAsia="zh-CN"/>
              </w:rPr>
              <w:t>0</w:t>
            </w:r>
            <w:r w:rsidRPr="00DD343C">
              <w:rPr>
                <w:rFonts w:ascii="Arial" w:eastAsia="等线" w:hAnsi="Arial" w:cs="Arial"/>
                <w:sz w:val="18"/>
                <w:szCs w:val="22"/>
                <w:lang w:eastAsia="zh-CN"/>
              </w:rPr>
              <w:t>.8</w:t>
            </w:r>
          </w:p>
        </w:tc>
      </w:tr>
      <w:tr w:rsidR="00D570BB"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lang w:eastAsia="zh-CN"/>
              </w:rPr>
              <w:t>CA_n3-n41-n79</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lang w:eastAsia="ja-JP"/>
              </w:rPr>
              <w:t>0.3</w:t>
            </w:r>
            <w:r w:rsidRPr="00DD343C">
              <w:rPr>
                <w:rFonts w:ascii="Arial" w:eastAsia="等线" w:hAnsi="Arial" w:cs="Arial"/>
                <w:sz w:val="18"/>
                <w:szCs w:val="22"/>
                <w:vertAlign w:val="superscript"/>
                <w:lang w:eastAsia="ja-JP"/>
              </w:rPr>
              <w:t>1</w:t>
            </w:r>
            <w:r w:rsidRPr="00DD343C">
              <w:rPr>
                <w:rFonts w:ascii="Arial" w:eastAsia="等线" w:hAnsi="Arial" w:cs="Arial"/>
                <w:sz w:val="18"/>
                <w:szCs w:val="22"/>
                <w:lang w:eastAsia="ja-JP"/>
              </w:rPr>
              <w:t xml:space="preserve"> </w:t>
            </w:r>
            <w:r w:rsidRPr="00DD343C">
              <w:rPr>
                <w:rFonts w:ascii="Arial" w:eastAsia="等线" w:hAnsi="Arial" w:cs="Arial"/>
                <w:sz w:val="18"/>
                <w:szCs w:val="22"/>
                <w:lang w:eastAsia="zh-CN"/>
              </w:rPr>
              <w:t xml:space="preserve">/ </w:t>
            </w:r>
            <w:r w:rsidRPr="00DD343C">
              <w:rPr>
                <w:rFonts w:ascii="Arial" w:eastAsia="等线" w:hAnsi="Arial" w:cs="Arial"/>
                <w:sz w:val="18"/>
                <w:szCs w:val="22"/>
                <w:lang w:eastAsia="ja-JP"/>
              </w:rPr>
              <w:t>0.8</w:t>
            </w:r>
            <w:r w:rsidRPr="00DD343C">
              <w:rPr>
                <w:rFonts w:ascii="Arial" w:eastAsia="等线" w:hAnsi="Arial" w:cs="Arial"/>
                <w:sz w:val="18"/>
                <w:szCs w:val="22"/>
                <w:vertAlign w:val="superscript"/>
                <w:lang w:eastAsia="ja-JP"/>
              </w:rPr>
              <w:t>2</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hint="eastAsia"/>
                <w:sz w:val="18"/>
                <w:szCs w:val="22"/>
                <w:lang w:eastAsia="zh-CN"/>
              </w:rPr>
              <w:t>0</w:t>
            </w:r>
            <w:r w:rsidRPr="00DD343C">
              <w:rPr>
                <w:rFonts w:ascii="Arial" w:eastAsia="等线" w:hAnsi="Arial" w:cs="Arial"/>
                <w:sz w:val="18"/>
                <w:szCs w:val="22"/>
                <w:lang w:eastAsia="zh-CN"/>
              </w:rPr>
              <w:t>.8</w:t>
            </w:r>
          </w:p>
        </w:tc>
      </w:tr>
      <w:tr w:rsidR="00D570BB"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lang w:eastAsia="zh-CN"/>
              </w:rPr>
              <w:t>CA_n5-n7-n25</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hint="eastAsia"/>
                <w:sz w:val="18"/>
                <w:szCs w:val="22"/>
                <w:lang w:eastAsia="zh-CN"/>
              </w:rPr>
              <w:t>0</w:t>
            </w:r>
            <w:r w:rsidRPr="00DD343C">
              <w:rPr>
                <w:rFonts w:ascii="Arial" w:eastAsia="等线" w:hAnsi="Arial" w:cs="Arial"/>
                <w:sz w:val="18"/>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ja-JP"/>
              </w:rPr>
            </w:pPr>
            <w:r w:rsidRPr="00DD343C">
              <w:rPr>
                <w:rFonts w:ascii="Arial" w:eastAsia="等线" w:hAnsi="Arial" w:cs="Arial" w:hint="eastAsia"/>
                <w:sz w:val="18"/>
                <w:szCs w:val="22"/>
                <w:lang w:eastAsia="zh-CN"/>
              </w:rPr>
              <w:t>0</w:t>
            </w:r>
            <w:r w:rsidRPr="00DD343C">
              <w:rPr>
                <w:rFonts w:ascii="Arial" w:eastAsia="等线" w:hAnsi="Arial" w:cs="Arial"/>
                <w:sz w:val="18"/>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hint="eastAsia"/>
                <w:sz w:val="18"/>
                <w:szCs w:val="22"/>
                <w:lang w:eastAsia="zh-CN"/>
              </w:rPr>
              <w:t>0</w:t>
            </w:r>
            <w:r w:rsidRPr="00DD343C">
              <w:rPr>
                <w:rFonts w:ascii="Arial" w:eastAsia="等线" w:hAnsi="Arial" w:cs="Arial"/>
                <w:sz w:val="18"/>
                <w:szCs w:val="22"/>
                <w:lang w:eastAsia="zh-CN"/>
              </w:rPr>
              <w:t>.5</w:t>
            </w:r>
          </w:p>
        </w:tc>
      </w:tr>
      <w:tr w:rsidR="00D570BB"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lang w:eastAsia="zh-CN"/>
              </w:rPr>
              <w:t>CA_n5-n7-n28</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hint="eastAsia"/>
                <w:sz w:val="18"/>
                <w:szCs w:val="22"/>
                <w:lang w:eastAsia="zh-CN"/>
              </w:rPr>
              <w:t>0</w:t>
            </w:r>
            <w:r w:rsidRPr="00DD343C">
              <w:rPr>
                <w:rFonts w:ascii="Arial" w:eastAsia="等线" w:hAnsi="Arial" w:cs="Arial"/>
                <w:sz w:val="18"/>
                <w:szCs w:val="22"/>
                <w:lang w:eastAsia="zh-CN"/>
              </w:rPr>
              <w:t>.6</w:t>
            </w:r>
          </w:p>
        </w:tc>
      </w:tr>
      <w:tr w:rsidR="00D570BB"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sz w:val="18"/>
                <w:lang w:eastAsia="zh-CN"/>
              </w:rPr>
              <w:t>CA</w:t>
            </w:r>
            <w:r w:rsidRPr="00DD343C">
              <w:rPr>
                <w:rFonts w:ascii="Arial" w:eastAsia="等线" w:hAnsi="Arial"/>
                <w:sz w:val="18"/>
              </w:rPr>
              <w:t>_</w:t>
            </w:r>
            <w:r w:rsidRPr="00DD343C">
              <w:rPr>
                <w:rFonts w:ascii="Arial" w:eastAsia="等线" w:hAnsi="Arial"/>
                <w:sz w:val="18"/>
                <w:lang w:eastAsia="zh-CN"/>
              </w:rPr>
              <w:t>n5</w:t>
            </w:r>
            <w:r w:rsidRPr="00DD343C">
              <w:rPr>
                <w:rFonts w:ascii="Arial" w:eastAsia="等线" w:hAnsi="Arial"/>
                <w:sz w:val="18"/>
                <w:lang w:eastAsia="ja-JP"/>
              </w:rPr>
              <w:t>-</w:t>
            </w:r>
            <w:r w:rsidRPr="00DD343C">
              <w:rPr>
                <w:rFonts w:ascii="Arial" w:eastAsia="等线" w:hAnsi="Arial"/>
                <w:sz w:val="18"/>
                <w:lang w:eastAsia="zh-CN"/>
              </w:rPr>
              <w:t>n7-n40</w:t>
            </w:r>
          </w:p>
        </w:tc>
        <w:tc>
          <w:tcPr>
            <w:tcW w:w="1968" w:type="dxa"/>
            <w:tcBorders>
              <w:top w:val="single" w:sz="4" w:space="0" w:color="auto"/>
              <w:left w:val="single" w:sz="4" w:space="0" w:color="auto"/>
              <w:bottom w:val="single" w:sz="4" w:space="0" w:color="auto"/>
              <w:right w:val="single" w:sz="4" w:space="0" w:color="auto"/>
            </w:tcBorders>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18"/>
              </w:rPr>
              <w:t>0.3</w:t>
            </w:r>
          </w:p>
        </w:tc>
        <w:tc>
          <w:tcPr>
            <w:tcW w:w="1968" w:type="dxa"/>
            <w:tcBorders>
              <w:top w:val="single" w:sz="4" w:space="0" w:color="auto"/>
              <w:left w:val="single" w:sz="4" w:space="0" w:color="auto"/>
              <w:bottom w:val="single" w:sz="4" w:space="0" w:color="auto"/>
              <w:right w:val="single" w:sz="4" w:space="0" w:color="auto"/>
            </w:tcBorders>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18"/>
              </w:rPr>
              <w:t>0.5</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18"/>
              </w:rPr>
              <w:t>0.6</w:t>
            </w:r>
          </w:p>
        </w:tc>
      </w:tr>
      <w:tr w:rsidR="00D570BB"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lang w:eastAsia="zh-CN"/>
              </w:rPr>
              <w:t>CA_n5-n7-n66</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hint="eastAsia"/>
                <w:sz w:val="18"/>
                <w:szCs w:val="22"/>
                <w:lang w:eastAsia="zh-CN"/>
              </w:rPr>
              <w:t>0</w:t>
            </w:r>
            <w:r w:rsidRPr="00DD343C">
              <w:rPr>
                <w:rFonts w:ascii="Arial" w:eastAsia="等线" w:hAnsi="Arial" w:cs="Arial"/>
                <w:sz w:val="18"/>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hint="eastAsia"/>
                <w:sz w:val="18"/>
                <w:szCs w:val="22"/>
                <w:lang w:eastAsia="zh-CN"/>
              </w:rPr>
              <w:t>0</w:t>
            </w:r>
            <w:r w:rsidRPr="00DD343C">
              <w:rPr>
                <w:rFonts w:ascii="Arial" w:eastAsia="等线" w:hAnsi="Arial" w:cs="Arial"/>
                <w:sz w:val="18"/>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hint="eastAsia"/>
                <w:sz w:val="18"/>
                <w:szCs w:val="22"/>
                <w:lang w:eastAsia="zh-CN"/>
              </w:rPr>
              <w:t>0</w:t>
            </w:r>
            <w:r w:rsidRPr="00DD343C">
              <w:rPr>
                <w:rFonts w:ascii="Arial" w:eastAsia="等线" w:hAnsi="Arial" w:cs="Arial"/>
                <w:sz w:val="18"/>
                <w:szCs w:val="22"/>
                <w:lang w:eastAsia="zh-CN"/>
              </w:rPr>
              <w:t>.5</w:t>
            </w:r>
          </w:p>
        </w:tc>
      </w:tr>
      <w:tr w:rsidR="00D570BB"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sz w:val="18"/>
                <w:lang w:eastAsia="zh-CN"/>
              </w:rPr>
              <w:t>CA</w:t>
            </w:r>
            <w:r w:rsidRPr="00DD343C">
              <w:rPr>
                <w:rFonts w:ascii="Arial" w:eastAsia="等线" w:hAnsi="Arial"/>
                <w:sz w:val="18"/>
              </w:rPr>
              <w:t>_</w:t>
            </w:r>
            <w:r w:rsidRPr="00DD343C">
              <w:rPr>
                <w:rFonts w:ascii="Arial" w:eastAsia="等线" w:hAnsi="Arial"/>
                <w:sz w:val="18"/>
                <w:lang w:eastAsia="zh-CN"/>
              </w:rPr>
              <w:t>n5</w:t>
            </w:r>
            <w:r w:rsidRPr="00DD343C">
              <w:rPr>
                <w:rFonts w:ascii="Arial" w:eastAsia="等线" w:hAnsi="Arial"/>
                <w:sz w:val="18"/>
                <w:lang w:eastAsia="ja-JP"/>
              </w:rPr>
              <w:t>-</w:t>
            </w:r>
            <w:r w:rsidRPr="00DD343C">
              <w:rPr>
                <w:rFonts w:ascii="Arial" w:eastAsia="等线" w:hAnsi="Arial"/>
                <w:sz w:val="18"/>
                <w:lang w:eastAsia="zh-CN"/>
              </w:rPr>
              <w:t>n7-n77</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hint="eastAsia"/>
                <w:sz w:val="18"/>
                <w:szCs w:val="22"/>
                <w:lang w:eastAsia="zh-CN"/>
              </w:rPr>
              <w:t>0</w:t>
            </w:r>
            <w:r w:rsidRPr="00DD343C">
              <w:rPr>
                <w:rFonts w:ascii="Arial" w:eastAsia="等线" w:hAnsi="Arial" w:cs="Arial"/>
                <w:sz w:val="18"/>
                <w:szCs w:val="22"/>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hint="eastAsia"/>
                <w:sz w:val="18"/>
                <w:szCs w:val="22"/>
                <w:lang w:eastAsia="zh-CN"/>
              </w:rPr>
              <w:t>0</w:t>
            </w:r>
            <w:r w:rsidRPr="00DD343C">
              <w:rPr>
                <w:rFonts w:ascii="Arial" w:eastAsia="等线" w:hAnsi="Arial" w:cs="Arial"/>
                <w:sz w:val="18"/>
                <w:szCs w:val="22"/>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hint="eastAsia"/>
                <w:sz w:val="18"/>
                <w:szCs w:val="22"/>
                <w:lang w:eastAsia="zh-CN"/>
              </w:rPr>
              <w:t>0</w:t>
            </w:r>
            <w:r w:rsidRPr="00DD343C">
              <w:rPr>
                <w:rFonts w:ascii="Arial" w:eastAsia="等线" w:hAnsi="Arial" w:cs="Arial"/>
                <w:sz w:val="18"/>
                <w:szCs w:val="22"/>
                <w:lang w:eastAsia="zh-CN"/>
              </w:rPr>
              <w:t>.8</w:t>
            </w:r>
          </w:p>
        </w:tc>
      </w:tr>
      <w:tr w:rsidR="00D570BB"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overflowPunct w:val="0"/>
              <w:autoSpaceDE w:val="0"/>
              <w:autoSpaceDN w:val="0"/>
              <w:adjustRightInd w:val="0"/>
              <w:spacing w:after="0"/>
              <w:jc w:val="center"/>
              <w:textAlignment w:val="baseline"/>
              <w:rPr>
                <w:rFonts w:ascii="Arial" w:eastAsia="等线" w:hAnsi="Arial" w:cs="Arial"/>
                <w:sz w:val="18"/>
                <w:szCs w:val="22"/>
              </w:rPr>
            </w:pPr>
            <w:r w:rsidRPr="00DD343C">
              <w:rPr>
                <w:rFonts w:ascii="Arial" w:eastAsia="等线" w:hAnsi="Arial" w:cs="Arial"/>
                <w:sz w:val="18"/>
                <w:szCs w:val="22"/>
                <w:lang w:eastAsia="zh-CN"/>
              </w:rPr>
              <w:t>CA_n5-n7-n78</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ja-JP"/>
              </w:rPr>
            </w:pPr>
            <w:r w:rsidRPr="00DD343C">
              <w:rPr>
                <w:rFonts w:ascii="Arial" w:eastAsia="等线" w:hAnsi="Arial" w:cs="Arial"/>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hint="eastAsia"/>
                <w:sz w:val="18"/>
                <w:szCs w:val="22"/>
                <w:lang w:eastAsia="zh-CN"/>
              </w:rPr>
              <w:t>0</w:t>
            </w:r>
            <w:r w:rsidRPr="00DD343C">
              <w:rPr>
                <w:rFonts w:ascii="Arial" w:eastAsia="等线" w:hAnsi="Arial" w:cs="Arial"/>
                <w:sz w:val="18"/>
                <w:szCs w:val="22"/>
                <w:lang w:eastAsia="zh-CN"/>
              </w:rPr>
              <w:t>.8</w:t>
            </w:r>
          </w:p>
        </w:tc>
      </w:tr>
      <w:tr w:rsidR="00D570BB"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sz w:val="18"/>
                <w:lang w:eastAsia="zh-CN"/>
              </w:rPr>
              <w:t>CA</w:t>
            </w:r>
            <w:r w:rsidRPr="00DD343C">
              <w:rPr>
                <w:rFonts w:ascii="Arial" w:eastAsia="等线" w:hAnsi="Arial"/>
                <w:sz w:val="18"/>
              </w:rPr>
              <w:t>_</w:t>
            </w:r>
            <w:r w:rsidRPr="00DD343C">
              <w:rPr>
                <w:rFonts w:ascii="Arial" w:eastAsia="等线" w:hAnsi="Arial"/>
                <w:sz w:val="18"/>
                <w:lang w:eastAsia="zh-CN"/>
              </w:rPr>
              <w:t>n5</w:t>
            </w:r>
            <w:r w:rsidRPr="00DD343C">
              <w:rPr>
                <w:rFonts w:ascii="Arial" w:eastAsia="等线" w:hAnsi="Arial"/>
                <w:sz w:val="18"/>
                <w:lang w:eastAsia="ja-JP"/>
              </w:rPr>
              <w:t>-</w:t>
            </w:r>
            <w:r w:rsidRPr="00DD343C">
              <w:rPr>
                <w:rFonts w:ascii="Arial" w:eastAsia="等线" w:hAnsi="Arial"/>
                <w:sz w:val="18"/>
                <w:lang w:eastAsia="zh-CN"/>
              </w:rPr>
              <w:t>n7-n105</w:t>
            </w:r>
          </w:p>
        </w:tc>
        <w:tc>
          <w:tcPr>
            <w:tcW w:w="1968" w:type="dxa"/>
            <w:tcBorders>
              <w:top w:val="single" w:sz="4" w:space="0" w:color="auto"/>
              <w:left w:val="single" w:sz="4" w:space="0" w:color="auto"/>
              <w:bottom w:val="single" w:sz="4" w:space="0" w:color="auto"/>
              <w:right w:val="single" w:sz="4" w:space="0" w:color="auto"/>
            </w:tcBorders>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18"/>
              </w:rPr>
              <w:t>0.5</w:t>
            </w:r>
          </w:p>
        </w:tc>
        <w:tc>
          <w:tcPr>
            <w:tcW w:w="1968" w:type="dxa"/>
            <w:tcBorders>
              <w:top w:val="single" w:sz="4" w:space="0" w:color="auto"/>
              <w:left w:val="single" w:sz="4" w:space="0" w:color="auto"/>
              <w:bottom w:val="single" w:sz="4" w:space="0" w:color="auto"/>
              <w:right w:val="single" w:sz="4" w:space="0" w:color="auto"/>
            </w:tcBorders>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18"/>
              </w:rPr>
              <w:t>0.3</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18"/>
              </w:rPr>
              <w:t>0.6</w:t>
            </w:r>
          </w:p>
        </w:tc>
      </w:tr>
      <w:tr w:rsidR="00D570BB"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lang w:eastAsia="zh-CN"/>
              </w:rPr>
              <w:t>CA_n5-n12-n77</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hint="eastAsia"/>
                <w:sz w:val="18"/>
                <w:szCs w:val="22"/>
                <w:lang w:eastAsia="zh-CN"/>
              </w:rPr>
              <w:t>0</w:t>
            </w:r>
            <w:r w:rsidRPr="00DD343C">
              <w:rPr>
                <w:rFonts w:ascii="Arial" w:eastAsia="等线" w:hAnsi="Arial" w:cs="Arial"/>
                <w:sz w:val="18"/>
                <w:szCs w:val="22"/>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hint="eastAsia"/>
                <w:sz w:val="18"/>
                <w:szCs w:val="22"/>
                <w:lang w:eastAsia="zh-CN"/>
              </w:rPr>
              <w:t>0</w:t>
            </w:r>
            <w:r w:rsidRPr="00DD343C">
              <w:rPr>
                <w:rFonts w:ascii="Arial" w:eastAsia="等线" w:hAnsi="Arial" w:cs="Arial"/>
                <w:sz w:val="18"/>
                <w:szCs w:val="22"/>
                <w:lang w:eastAsia="zh-CN"/>
              </w:rPr>
              <w:t>.4</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hint="eastAsia"/>
                <w:sz w:val="18"/>
                <w:szCs w:val="22"/>
                <w:lang w:eastAsia="zh-CN"/>
              </w:rPr>
              <w:t>0</w:t>
            </w:r>
            <w:r w:rsidRPr="00DD343C">
              <w:rPr>
                <w:rFonts w:ascii="Arial" w:eastAsia="等线" w:hAnsi="Arial" w:cs="Arial"/>
                <w:sz w:val="18"/>
                <w:szCs w:val="22"/>
                <w:lang w:eastAsia="zh-CN"/>
              </w:rPr>
              <w:t>.5</w:t>
            </w:r>
          </w:p>
        </w:tc>
      </w:tr>
      <w:tr w:rsidR="00D570BB"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lang w:eastAsia="zh-CN"/>
              </w:rPr>
              <w:t>CA_n5-n14-n77</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hint="eastAsia"/>
                <w:sz w:val="18"/>
                <w:szCs w:val="22"/>
                <w:lang w:eastAsia="zh-CN"/>
              </w:rPr>
              <w:t>0</w:t>
            </w:r>
            <w:r w:rsidRPr="00DD343C">
              <w:rPr>
                <w:rFonts w:ascii="Arial" w:eastAsia="等线" w:hAnsi="Arial" w:cs="Arial"/>
                <w:sz w:val="18"/>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hint="eastAsia"/>
                <w:sz w:val="18"/>
                <w:szCs w:val="22"/>
                <w:lang w:eastAsia="zh-CN"/>
              </w:rPr>
              <w:t>0</w:t>
            </w:r>
            <w:r w:rsidRPr="00DD343C">
              <w:rPr>
                <w:rFonts w:ascii="Arial" w:eastAsia="等线" w:hAnsi="Arial" w:cs="Arial"/>
                <w:sz w:val="18"/>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hint="eastAsia"/>
                <w:sz w:val="18"/>
                <w:szCs w:val="22"/>
                <w:lang w:eastAsia="zh-CN"/>
              </w:rPr>
              <w:t>0</w:t>
            </w:r>
            <w:r w:rsidRPr="00DD343C">
              <w:rPr>
                <w:rFonts w:ascii="Arial" w:eastAsia="等线" w:hAnsi="Arial" w:cs="Arial"/>
                <w:sz w:val="18"/>
                <w:szCs w:val="22"/>
                <w:lang w:eastAsia="zh-CN"/>
              </w:rPr>
              <w:t>.8</w:t>
            </w:r>
          </w:p>
        </w:tc>
      </w:tr>
      <w:tr w:rsidR="00D570BB"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sz w:val="18"/>
                <w:lang w:eastAsia="zh-CN"/>
              </w:rPr>
              <w:t>CA</w:t>
            </w:r>
            <w:r w:rsidRPr="00DD343C">
              <w:rPr>
                <w:rFonts w:ascii="Arial" w:eastAsia="等线" w:hAnsi="Arial"/>
                <w:sz w:val="18"/>
              </w:rPr>
              <w:t>_</w:t>
            </w:r>
            <w:r w:rsidRPr="00DD343C">
              <w:rPr>
                <w:rFonts w:ascii="Arial" w:eastAsia="等线" w:hAnsi="Arial"/>
                <w:sz w:val="18"/>
                <w:lang w:eastAsia="zh-CN"/>
              </w:rPr>
              <w:t>n5</w:t>
            </w:r>
            <w:r w:rsidRPr="00DD343C">
              <w:rPr>
                <w:rFonts w:ascii="Arial" w:eastAsia="等线" w:hAnsi="Arial"/>
                <w:sz w:val="18"/>
                <w:lang w:eastAsia="ja-JP"/>
              </w:rPr>
              <w:t>-</w:t>
            </w:r>
            <w:r w:rsidRPr="00DD343C">
              <w:rPr>
                <w:rFonts w:ascii="Arial" w:eastAsia="等线" w:hAnsi="Arial"/>
                <w:sz w:val="18"/>
                <w:lang w:eastAsia="zh-CN"/>
              </w:rPr>
              <w:t>n25-n29</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hint="eastAsia"/>
                <w:sz w:val="18"/>
                <w:szCs w:val="22"/>
                <w:lang w:eastAsia="zh-CN"/>
              </w:rPr>
              <w:t>N</w:t>
            </w:r>
            <w:r w:rsidRPr="00DD343C">
              <w:rPr>
                <w:rFonts w:ascii="Arial" w:eastAsia="等线" w:hAnsi="Arial" w:cs="Arial"/>
                <w:sz w:val="18"/>
                <w:szCs w:val="22"/>
                <w:lang w:eastAsia="zh-CN"/>
              </w:rPr>
              <w:t>/A</w:t>
            </w:r>
          </w:p>
        </w:tc>
      </w:tr>
      <w:tr w:rsidR="00D570BB"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overflowPunct w:val="0"/>
              <w:autoSpaceDE w:val="0"/>
              <w:autoSpaceDN w:val="0"/>
              <w:adjustRightInd w:val="0"/>
              <w:spacing w:after="0"/>
              <w:jc w:val="center"/>
              <w:textAlignment w:val="baseline"/>
              <w:rPr>
                <w:rFonts w:ascii="Arial" w:eastAsia="等线" w:hAnsi="Arial" w:cs="Arial"/>
                <w:sz w:val="18"/>
                <w:szCs w:val="22"/>
                <w:lang w:eastAsia="ja-JP"/>
              </w:rPr>
            </w:pPr>
            <w:r w:rsidRPr="00DD343C">
              <w:rPr>
                <w:rFonts w:ascii="Arial" w:eastAsia="等线" w:hAnsi="Arial"/>
                <w:sz w:val="18"/>
                <w:lang w:eastAsia="zh-CN"/>
              </w:rPr>
              <w:t>CA</w:t>
            </w:r>
            <w:r w:rsidRPr="00DD343C">
              <w:rPr>
                <w:rFonts w:ascii="Arial" w:eastAsia="等线" w:hAnsi="Arial"/>
                <w:sz w:val="18"/>
              </w:rPr>
              <w:t>_</w:t>
            </w:r>
            <w:r w:rsidRPr="00DD343C">
              <w:rPr>
                <w:rFonts w:ascii="Arial" w:eastAsia="等线" w:hAnsi="Arial"/>
                <w:sz w:val="18"/>
                <w:lang w:eastAsia="zh-CN"/>
              </w:rPr>
              <w:t>n5</w:t>
            </w:r>
            <w:r w:rsidRPr="00DD343C">
              <w:rPr>
                <w:rFonts w:ascii="Arial" w:eastAsia="等线" w:hAnsi="Arial"/>
                <w:sz w:val="18"/>
                <w:lang w:eastAsia="ja-JP"/>
              </w:rPr>
              <w:t>-</w:t>
            </w:r>
            <w:r w:rsidRPr="00DD343C">
              <w:rPr>
                <w:rFonts w:ascii="Arial" w:eastAsia="等线" w:hAnsi="Arial"/>
                <w:sz w:val="18"/>
                <w:lang w:eastAsia="zh-CN"/>
              </w:rPr>
              <w:t>n25-n41</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hint="eastAsia"/>
                <w:sz w:val="18"/>
                <w:lang w:eastAsia="zh-CN"/>
              </w:rPr>
              <w:t>0</w:t>
            </w:r>
            <w:r w:rsidRPr="00DD343C">
              <w:rPr>
                <w:rFonts w:ascii="Arial" w:eastAsia="等线" w:hAnsi="Arial"/>
                <w:sz w:val="18"/>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ja-JP"/>
              </w:rPr>
            </w:pPr>
            <w:r w:rsidRPr="00DD343C">
              <w:rPr>
                <w:rFonts w:ascii="Arial" w:eastAsia="等线" w:hAnsi="Arial" w:cs="Arial" w:hint="eastAsia"/>
                <w:sz w:val="18"/>
                <w:lang w:eastAsia="zh-CN"/>
              </w:rPr>
              <w:t>0</w:t>
            </w:r>
            <w:r w:rsidRPr="00DD343C">
              <w:rPr>
                <w:rFonts w:ascii="Arial" w:eastAsia="等线" w:hAnsi="Arial" w:cs="Arial"/>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hint="eastAsia"/>
                <w:sz w:val="18"/>
                <w:szCs w:val="22"/>
                <w:lang w:eastAsia="zh-CN"/>
              </w:rPr>
              <w:t>0</w:t>
            </w:r>
            <w:r w:rsidRPr="00DD343C">
              <w:rPr>
                <w:rFonts w:ascii="Arial" w:eastAsia="等线" w:hAnsi="Arial" w:cs="Arial"/>
                <w:sz w:val="18"/>
                <w:szCs w:val="22"/>
                <w:lang w:eastAsia="zh-CN"/>
              </w:rPr>
              <w:t>.4</w:t>
            </w:r>
            <w:r w:rsidRPr="00DD343C">
              <w:rPr>
                <w:rFonts w:ascii="Arial" w:eastAsia="等线" w:hAnsi="Arial" w:cs="Arial"/>
                <w:sz w:val="18"/>
                <w:szCs w:val="22"/>
                <w:vertAlign w:val="superscript"/>
                <w:lang w:eastAsia="zh-CN"/>
              </w:rPr>
              <w:t>5</w:t>
            </w:r>
            <w:r w:rsidRPr="00DD343C">
              <w:rPr>
                <w:rFonts w:ascii="Arial" w:eastAsia="等线" w:hAnsi="Arial" w:cs="Arial"/>
                <w:sz w:val="18"/>
                <w:szCs w:val="22"/>
                <w:lang w:eastAsia="zh-CN"/>
              </w:rPr>
              <w:t xml:space="preserve"> / 0.9</w:t>
            </w:r>
            <w:r w:rsidRPr="00DD343C">
              <w:rPr>
                <w:rFonts w:ascii="Arial" w:eastAsia="等线" w:hAnsi="Arial" w:cs="Arial"/>
                <w:sz w:val="18"/>
                <w:szCs w:val="22"/>
                <w:vertAlign w:val="superscript"/>
                <w:lang w:eastAsia="zh-CN"/>
              </w:rPr>
              <w:t>6</w:t>
            </w:r>
          </w:p>
        </w:tc>
      </w:tr>
      <w:tr w:rsidR="00D570BB"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overflowPunct w:val="0"/>
              <w:autoSpaceDE w:val="0"/>
              <w:autoSpaceDN w:val="0"/>
              <w:adjustRightInd w:val="0"/>
              <w:spacing w:after="0"/>
              <w:jc w:val="center"/>
              <w:textAlignment w:val="baseline"/>
              <w:rPr>
                <w:rFonts w:ascii="Arial" w:eastAsia="等线" w:hAnsi="Arial" w:cs="Arial"/>
                <w:sz w:val="18"/>
                <w:szCs w:val="22"/>
              </w:rPr>
            </w:pPr>
            <w:r w:rsidRPr="00DD343C">
              <w:rPr>
                <w:rFonts w:ascii="Arial" w:eastAsia="等线" w:hAnsi="Arial" w:cs="Arial"/>
                <w:sz w:val="18"/>
                <w:szCs w:val="22"/>
                <w:lang w:eastAsia="ja-JP"/>
              </w:rPr>
              <w:t>CA_n5-n25-n66</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ja-JP"/>
              </w:rPr>
            </w:pPr>
            <w:r w:rsidRPr="00DD343C">
              <w:rPr>
                <w:rFonts w:ascii="Arial" w:eastAsia="等线" w:hAnsi="Arial" w:cs="Arial"/>
                <w:sz w:val="18"/>
                <w:szCs w:val="22"/>
                <w:lang w:eastAsia="ja-JP"/>
              </w:rPr>
              <w:t>0.5</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hint="eastAsia"/>
                <w:sz w:val="18"/>
                <w:szCs w:val="22"/>
                <w:lang w:eastAsia="zh-CN"/>
              </w:rPr>
              <w:t>0</w:t>
            </w:r>
            <w:r w:rsidRPr="00DD343C">
              <w:rPr>
                <w:rFonts w:ascii="Arial" w:eastAsia="等线" w:hAnsi="Arial" w:cs="Arial"/>
                <w:sz w:val="18"/>
                <w:szCs w:val="22"/>
                <w:lang w:eastAsia="zh-CN"/>
              </w:rPr>
              <w:t>.5</w:t>
            </w:r>
          </w:p>
        </w:tc>
      </w:tr>
      <w:tr w:rsidR="00D570BB"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overflowPunct w:val="0"/>
              <w:autoSpaceDE w:val="0"/>
              <w:autoSpaceDN w:val="0"/>
              <w:adjustRightInd w:val="0"/>
              <w:spacing w:after="0"/>
              <w:jc w:val="center"/>
              <w:textAlignment w:val="baseline"/>
              <w:rPr>
                <w:rFonts w:ascii="Arial" w:eastAsia="等线" w:hAnsi="Arial" w:cs="Arial"/>
                <w:sz w:val="18"/>
                <w:szCs w:val="22"/>
                <w:lang w:eastAsia="ja-JP"/>
              </w:rPr>
            </w:pPr>
            <w:r w:rsidRPr="00DD343C">
              <w:rPr>
                <w:rFonts w:ascii="Arial" w:eastAsia="等线" w:hAnsi="Arial" w:cs="Arial"/>
                <w:sz w:val="18"/>
                <w:szCs w:val="22"/>
                <w:lang w:eastAsia="ja-JP"/>
              </w:rPr>
              <w:t>CA_n5-n25-n77</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rPr>
              <w:t>0.6</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ja-JP"/>
              </w:rPr>
            </w:pPr>
            <w:r w:rsidRPr="00DD343C">
              <w:rPr>
                <w:rFonts w:ascii="Arial" w:eastAsia="等线" w:hAnsi="Arial" w:cs="Arial"/>
                <w:sz w:val="18"/>
                <w:szCs w:val="22"/>
              </w:rPr>
              <w:t>0.6</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hint="eastAsia"/>
                <w:sz w:val="18"/>
                <w:szCs w:val="22"/>
                <w:lang w:eastAsia="zh-CN"/>
              </w:rPr>
              <w:t>0</w:t>
            </w:r>
            <w:r w:rsidRPr="00DD343C">
              <w:rPr>
                <w:rFonts w:ascii="Arial" w:eastAsia="等线" w:hAnsi="Arial" w:cs="Arial"/>
                <w:sz w:val="18"/>
                <w:szCs w:val="22"/>
                <w:lang w:eastAsia="zh-CN"/>
              </w:rPr>
              <w:t>.8</w:t>
            </w:r>
          </w:p>
        </w:tc>
      </w:tr>
      <w:tr w:rsidR="00D570BB"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overflowPunct w:val="0"/>
              <w:autoSpaceDE w:val="0"/>
              <w:autoSpaceDN w:val="0"/>
              <w:adjustRightInd w:val="0"/>
              <w:spacing w:after="0"/>
              <w:jc w:val="center"/>
              <w:textAlignment w:val="baseline"/>
              <w:rPr>
                <w:rFonts w:ascii="Arial" w:eastAsia="等线" w:hAnsi="Arial" w:cs="Arial"/>
                <w:sz w:val="18"/>
                <w:szCs w:val="22"/>
              </w:rPr>
            </w:pPr>
            <w:r w:rsidRPr="00DD343C">
              <w:rPr>
                <w:rFonts w:ascii="Arial" w:eastAsia="等线" w:hAnsi="Arial" w:cs="Arial"/>
                <w:sz w:val="18"/>
                <w:szCs w:val="22"/>
                <w:lang w:eastAsia="ja-JP"/>
              </w:rPr>
              <w:t>CA_n5-n25-n78</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rPr>
              <w:t>0.6</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ja-JP"/>
              </w:rPr>
            </w:pPr>
            <w:r w:rsidRPr="00DD343C">
              <w:rPr>
                <w:rFonts w:ascii="Arial" w:eastAsia="等线" w:hAnsi="Arial" w:cs="Arial"/>
                <w:sz w:val="18"/>
                <w:szCs w:val="22"/>
              </w:rPr>
              <w:t>0.6</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ja-JP"/>
              </w:rPr>
            </w:pPr>
            <w:r w:rsidRPr="00DD343C">
              <w:rPr>
                <w:rFonts w:ascii="Arial" w:eastAsia="等线" w:hAnsi="Arial" w:cs="Arial" w:hint="eastAsia"/>
                <w:sz w:val="18"/>
                <w:szCs w:val="22"/>
                <w:lang w:eastAsia="zh-CN"/>
              </w:rPr>
              <w:t>0</w:t>
            </w:r>
            <w:r w:rsidRPr="00DD343C">
              <w:rPr>
                <w:rFonts w:ascii="Arial" w:eastAsia="等线" w:hAnsi="Arial" w:cs="Arial"/>
                <w:sz w:val="18"/>
                <w:szCs w:val="22"/>
                <w:lang w:eastAsia="zh-CN"/>
              </w:rPr>
              <w:t>.8</w:t>
            </w:r>
          </w:p>
        </w:tc>
      </w:tr>
      <w:tr w:rsidR="00D570BB"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overflowPunct w:val="0"/>
              <w:autoSpaceDE w:val="0"/>
              <w:autoSpaceDN w:val="0"/>
              <w:adjustRightInd w:val="0"/>
              <w:spacing w:after="0"/>
              <w:jc w:val="center"/>
              <w:textAlignment w:val="baseline"/>
              <w:rPr>
                <w:rFonts w:ascii="Arial" w:eastAsia="等线" w:hAnsi="Arial"/>
                <w:sz w:val="18"/>
                <w:lang w:eastAsia="ja-JP"/>
              </w:rPr>
            </w:pPr>
            <w:r w:rsidRPr="00DD343C">
              <w:rPr>
                <w:rFonts w:ascii="Arial" w:eastAsia="等线" w:hAnsi="Arial"/>
                <w:sz w:val="18"/>
                <w:lang w:eastAsia="ja-JP"/>
              </w:rPr>
              <w:t>CA_n5-n28-n105</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sz w:val="18"/>
              </w:rPr>
            </w:pPr>
            <w:r w:rsidRPr="00DD343C">
              <w:rPr>
                <w:rFonts w:ascii="Arial" w:eastAsia="等线" w:hAnsi="Arial"/>
                <w:sz w:val="18"/>
                <w:lang w:eastAsia="zh-CN"/>
              </w:rPr>
              <w:t>0.7</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sz w:val="18"/>
              </w:rPr>
            </w:pPr>
            <w:r w:rsidRPr="00DD343C">
              <w:rPr>
                <w:rFonts w:ascii="Arial" w:eastAsia="等线" w:hAnsi="Arial"/>
                <w:sz w:val="18"/>
                <w:lang w:eastAsia="zh-CN"/>
              </w:rPr>
              <w:t>1.0</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sz w:val="18"/>
                <w:lang w:eastAsia="zh-CN"/>
              </w:rPr>
            </w:pPr>
            <w:r w:rsidRPr="00DD343C">
              <w:rPr>
                <w:rFonts w:ascii="Arial" w:eastAsia="等线" w:hAnsi="Arial"/>
                <w:sz w:val="18"/>
                <w:lang w:eastAsia="zh-CN"/>
              </w:rPr>
              <w:t>1.0</w:t>
            </w:r>
          </w:p>
        </w:tc>
      </w:tr>
      <w:tr w:rsidR="00D570BB"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overflowPunct w:val="0"/>
              <w:autoSpaceDE w:val="0"/>
              <w:autoSpaceDN w:val="0"/>
              <w:adjustRightInd w:val="0"/>
              <w:spacing w:after="0"/>
              <w:jc w:val="center"/>
              <w:textAlignment w:val="baseline"/>
              <w:rPr>
                <w:rFonts w:ascii="Arial" w:eastAsia="等线" w:hAnsi="Arial" w:cs="Arial"/>
                <w:sz w:val="18"/>
                <w:szCs w:val="22"/>
                <w:lang w:eastAsia="ja-JP"/>
              </w:rPr>
            </w:pPr>
            <w:r w:rsidRPr="00DD343C">
              <w:rPr>
                <w:rFonts w:ascii="Arial" w:eastAsia="等线" w:hAnsi="Arial" w:cs="Arial"/>
                <w:sz w:val="18"/>
                <w:szCs w:val="22"/>
                <w:lang w:eastAsia="ja-JP"/>
              </w:rPr>
              <w:t>CA_n5-n28-n78</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rPr>
            </w:pPr>
            <w:r w:rsidRPr="00DD343C">
              <w:rPr>
                <w:rFonts w:ascii="Arial" w:eastAsia="等线" w:hAnsi="Arial" w:cs="Arial" w:hint="eastAsia"/>
                <w:sz w:val="18"/>
                <w:szCs w:val="22"/>
                <w:lang w:eastAsia="zh-CN"/>
              </w:rPr>
              <w:t>0</w:t>
            </w:r>
            <w:r w:rsidRPr="00DD343C">
              <w:rPr>
                <w:rFonts w:ascii="Arial" w:eastAsia="等线" w:hAnsi="Arial" w:cs="Arial"/>
                <w:sz w:val="18"/>
                <w:szCs w:val="22"/>
                <w:lang w:eastAsia="zh-CN"/>
              </w:rPr>
              <w:t>.7</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rPr>
            </w:pPr>
            <w:r w:rsidRPr="00DD343C">
              <w:rPr>
                <w:rFonts w:ascii="Arial" w:eastAsia="等线" w:hAnsi="Arial" w:cs="Arial" w:hint="eastAsia"/>
                <w:sz w:val="18"/>
                <w:szCs w:val="22"/>
                <w:lang w:eastAsia="zh-CN"/>
              </w:rPr>
              <w:t>0</w:t>
            </w:r>
            <w:r w:rsidRPr="00DD343C">
              <w:rPr>
                <w:rFonts w:ascii="Arial" w:eastAsia="等线" w:hAnsi="Arial" w:cs="Arial"/>
                <w:sz w:val="18"/>
                <w:szCs w:val="22"/>
                <w:lang w:eastAsia="zh-CN"/>
              </w:rPr>
              <w:t>.7</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hint="eastAsia"/>
                <w:sz w:val="18"/>
                <w:szCs w:val="22"/>
                <w:lang w:eastAsia="zh-CN"/>
              </w:rPr>
              <w:t>0</w:t>
            </w:r>
            <w:r w:rsidRPr="00DD343C">
              <w:rPr>
                <w:rFonts w:ascii="Arial" w:eastAsia="等线" w:hAnsi="Arial" w:cs="Arial"/>
                <w:sz w:val="18"/>
                <w:szCs w:val="22"/>
                <w:lang w:eastAsia="zh-CN"/>
              </w:rPr>
              <w:t>.8</w:t>
            </w:r>
          </w:p>
        </w:tc>
      </w:tr>
      <w:tr w:rsidR="00D570BB"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overflowPunct w:val="0"/>
              <w:autoSpaceDE w:val="0"/>
              <w:autoSpaceDN w:val="0"/>
              <w:adjustRightInd w:val="0"/>
              <w:spacing w:after="0"/>
              <w:jc w:val="center"/>
              <w:textAlignment w:val="baseline"/>
              <w:rPr>
                <w:rFonts w:ascii="Arial" w:eastAsia="等线" w:hAnsi="Arial" w:cs="Arial"/>
                <w:sz w:val="18"/>
                <w:szCs w:val="22"/>
                <w:lang w:eastAsia="ja-JP"/>
              </w:rPr>
            </w:pPr>
            <w:r w:rsidRPr="00DD343C">
              <w:rPr>
                <w:rFonts w:ascii="Arial" w:eastAsia="等线" w:hAnsi="Arial" w:cs="Arial"/>
                <w:sz w:val="18"/>
                <w:szCs w:val="22"/>
                <w:lang w:eastAsia="ja-JP"/>
              </w:rPr>
              <w:t>CA_n5-n28-n79</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rPr>
            </w:pPr>
            <w:r w:rsidRPr="00DD343C">
              <w:rPr>
                <w:rFonts w:ascii="Arial" w:eastAsia="等线" w:hAnsi="Arial" w:cs="Arial" w:hint="eastAsia"/>
                <w:sz w:val="18"/>
                <w:szCs w:val="22"/>
                <w:lang w:eastAsia="zh-CN"/>
              </w:rPr>
              <w:t>0</w:t>
            </w:r>
            <w:r w:rsidRPr="00DD343C">
              <w:rPr>
                <w:rFonts w:ascii="Arial" w:eastAsia="等线" w:hAnsi="Arial" w:cs="Arial"/>
                <w:sz w:val="18"/>
                <w:szCs w:val="22"/>
                <w:lang w:eastAsia="zh-CN"/>
              </w:rPr>
              <w:t>.7</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rPr>
            </w:pPr>
            <w:r w:rsidRPr="00DD343C">
              <w:rPr>
                <w:rFonts w:ascii="Arial" w:eastAsia="等线" w:hAnsi="Arial" w:cs="Arial" w:hint="eastAsia"/>
                <w:sz w:val="18"/>
                <w:szCs w:val="22"/>
                <w:lang w:eastAsia="zh-CN"/>
              </w:rPr>
              <w:t>0</w:t>
            </w:r>
            <w:r w:rsidRPr="00DD343C">
              <w:rPr>
                <w:rFonts w:ascii="Arial" w:eastAsia="等线" w:hAnsi="Arial" w:cs="Arial"/>
                <w:sz w:val="18"/>
                <w:szCs w:val="22"/>
                <w:lang w:eastAsia="zh-CN"/>
              </w:rPr>
              <w:t>.7</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hint="eastAsia"/>
                <w:sz w:val="18"/>
                <w:szCs w:val="22"/>
                <w:lang w:eastAsia="zh-CN"/>
              </w:rPr>
              <w:t>0</w:t>
            </w:r>
            <w:r w:rsidRPr="00DD343C">
              <w:rPr>
                <w:rFonts w:ascii="Arial" w:eastAsia="等线" w:hAnsi="Arial" w:cs="Arial"/>
                <w:sz w:val="18"/>
                <w:szCs w:val="22"/>
                <w:lang w:eastAsia="zh-CN"/>
              </w:rPr>
              <w:t>.8</w:t>
            </w:r>
          </w:p>
        </w:tc>
      </w:tr>
      <w:tr w:rsidR="00D570BB"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overflowPunct w:val="0"/>
              <w:autoSpaceDE w:val="0"/>
              <w:autoSpaceDN w:val="0"/>
              <w:adjustRightInd w:val="0"/>
              <w:spacing w:after="0"/>
              <w:jc w:val="center"/>
              <w:textAlignment w:val="baseline"/>
              <w:rPr>
                <w:rFonts w:ascii="Arial" w:eastAsia="等线" w:hAnsi="Arial" w:cs="Arial"/>
                <w:sz w:val="18"/>
                <w:szCs w:val="22"/>
                <w:lang w:eastAsia="ja-JP"/>
              </w:rPr>
            </w:pPr>
            <w:r w:rsidRPr="00DD343C">
              <w:rPr>
                <w:rFonts w:ascii="Arial" w:eastAsia="等线" w:hAnsi="Arial"/>
                <w:sz w:val="18"/>
                <w:lang w:eastAsia="zh-CN"/>
              </w:rPr>
              <w:t>CA</w:t>
            </w:r>
            <w:r w:rsidRPr="00DD343C">
              <w:rPr>
                <w:rFonts w:ascii="Arial" w:eastAsia="等线" w:hAnsi="Arial"/>
                <w:sz w:val="18"/>
              </w:rPr>
              <w:t>_</w:t>
            </w:r>
            <w:r w:rsidRPr="00DD343C">
              <w:rPr>
                <w:rFonts w:ascii="Arial" w:eastAsia="等线" w:hAnsi="Arial"/>
                <w:sz w:val="18"/>
                <w:lang w:eastAsia="zh-CN"/>
              </w:rPr>
              <w:t>n5</w:t>
            </w:r>
            <w:r w:rsidRPr="00DD343C">
              <w:rPr>
                <w:rFonts w:ascii="Arial" w:eastAsia="等线" w:hAnsi="Arial"/>
                <w:sz w:val="18"/>
                <w:lang w:eastAsia="ja-JP"/>
              </w:rPr>
              <w:t>-</w:t>
            </w:r>
            <w:r w:rsidRPr="00DD343C">
              <w:rPr>
                <w:rFonts w:ascii="Arial" w:eastAsia="等线" w:hAnsi="Arial"/>
                <w:sz w:val="18"/>
                <w:lang w:eastAsia="zh-CN"/>
              </w:rPr>
              <w:t>n29-n66</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rPr>
            </w:pPr>
            <w:r w:rsidRPr="00DD343C">
              <w:rPr>
                <w:rFonts w:ascii="Arial" w:eastAsia="等线" w:hAnsi="Arial"/>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rPr>
            </w:pPr>
            <w:r w:rsidRPr="00DD343C">
              <w:rPr>
                <w:rFonts w:ascii="Arial" w:eastAsia="等线" w:hAnsi="Arial" w:cs="Arial" w:hint="eastAsia"/>
                <w:sz w:val="18"/>
                <w:szCs w:val="22"/>
                <w:lang w:eastAsia="zh-CN"/>
              </w:rPr>
              <w:t>N</w:t>
            </w:r>
            <w:r w:rsidRPr="00DD343C">
              <w:rPr>
                <w:rFonts w:ascii="Arial" w:eastAsia="等线" w:hAnsi="Arial" w:cs="Arial"/>
                <w:sz w:val="18"/>
                <w:szCs w:val="22"/>
                <w:lang w:eastAsia="zh-CN"/>
              </w:rPr>
              <w:t>/A</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lang w:eastAsia="zh-CN"/>
              </w:rPr>
              <w:t>0.3</w:t>
            </w:r>
          </w:p>
        </w:tc>
      </w:tr>
      <w:tr w:rsidR="00D570BB"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overflowPunct w:val="0"/>
              <w:autoSpaceDE w:val="0"/>
              <w:autoSpaceDN w:val="0"/>
              <w:adjustRightInd w:val="0"/>
              <w:spacing w:after="0"/>
              <w:jc w:val="center"/>
              <w:textAlignment w:val="baseline"/>
              <w:rPr>
                <w:rFonts w:ascii="Arial" w:eastAsia="等线" w:hAnsi="Arial" w:cs="Arial"/>
                <w:sz w:val="18"/>
                <w:szCs w:val="22"/>
                <w:lang w:eastAsia="ja-JP"/>
              </w:rPr>
            </w:pPr>
            <w:r w:rsidRPr="00DD343C">
              <w:rPr>
                <w:rFonts w:ascii="Arial" w:eastAsia="等线" w:hAnsi="Arial" w:cs="Arial"/>
                <w:sz w:val="18"/>
                <w:szCs w:val="22"/>
                <w:lang w:eastAsia="zh-CN"/>
              </w:rPr>
              <w:t>CA_n5-n29-n77</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DD343C">
              <w:rPr>
                <w:rFonts w:ascii="Arial" w:eastAsia="等线" w:hAnsi="Arial" w:cs="Arial"/>
                <w:sz w:val="18"/>
                <w:szCs w:val="18"/>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DD343C">
              <w:rPr>
                <w:rFonts w:ascii="Arial" w:eastAsia="等线" w:hAnsi="Arial" w:cs="Arial" w:hint="eastAsia"/>
                <w:sz w:val="18"/>
                <w:szCs w:val="18"/>
                <w:lang w:eastAsia="zh-CN"/>
              </w:rPr>
              <w:t>0</w:t>
            </w:r>
            <w:r w:rsidRPr="00DD343C">
              <w:rPr>
                <w:rFonts w:ascii="Arial" w:eastAsia="等线" w:hAnsi="Arial" w:cs="Arial"/>
                <w:sz w:val="18"/>
                <w:szCs w:val="18"/>
                <w:lang w:eastAsia="zh-CN"/>
              </w:rPr>
              <w:t>.5</w:t>
            </w:r>
          </w:p>
        </w:tc>
      </w:tr>
      <w:tr w:rsidR="00D570BB"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lang w:eastAsia="ja-JP"/>
              </w:rPr>
              <w:t>CA_n</w:t>
            </w:r>
            <w:r w:rsidRPr="00DD343C">
              <w:rPr>
                <w:rFonts w:ascii="Arial" w:eastAsia="等线" w:hAnsi="Arial" w:cs="Arial"/>
                <w:sz w:val="18"/>
                <w:szCs w:val="22"/>
                <w:lang w:eastAsia="zh-CN"/>
              </w:rPr>
              <w:t>5</w:t>
            </w:r>
            <w:r w:rsidRPr="00DD343C">
              <w:rPr>
                <w:rFonts w:ascii="Arial" w:eastAsia="等线" w:hAnsi="Arial" w:cs="Arial"/>
                <w:sz w:val="18"/>
                <w:szCs w:val="22"/>
                <w:lang w:eastAsia="ja-JP"/>
              </w:rPr>
              <w:t>-</w:t>
            </w:r>
            <w:r w:rsidRPr="00DD343C">
              <w:rPr>
                <w:rFonts w:ascii="Arial" w:eastAsia="等线" w:hAnsi="Arial" w:cs="Arial"/>
                <w:sz w:val="18"/>
                <w:szCs w:val="22"/>
                <w:lang w:eastAsia="zh-CN"/>
              </w:rPr>
              <w:t>n30-</w:t>
            </w:r>
            <w:r w:rsidRPr="00DD343C">
              <w:rPr>
                <w:rFonts w:ascii="Arial" w:eastAsia="等线" w:hAnsi="Arial" w:cs="Arial"/>
                <w:sz w:val="18"/>
                <w:szCs w:val="22"/>
                <w:lang w:eastAsia="ja-JP"/>
              </w:rPr>
              <w:t>n66</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hint="eastAsia"/>
                <w:sz w:val="18"/>
                <w:szCs w:val="22"/>
                <w:lang w:eastAsia="zh-CN"/>
              </w:rPr>
              <w:t>0</w:t>
            </w:r>
            <w:r w:rsidRPr="00DD343C">
              <w:rPr>
                <w:rFonts w:ascii="Arial" w:eastAsia="等线" w:hAnsi="Arial" w:cs="Arial"/>
                <w:sz w:val="18"/>
                <w:szCs w:val="22"/>
                <w:lang w:eastAsia="zh-CN"/>
              </w:rPr>
              <w:t>.5</w:t>
            </w:r>
          </w:p>
        </w:tc>
      </w:tr>
      <w:tr w:rsidR="00D570BB"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lang w:eastAsia="ja-JP"/>
              </w:rPr>
              <w:t>CA_n</w:t>
            </w:r>
            <w:r w:rsidRPr="00DD343C">
              <w:rPr>
                <w:rFonts w:ascii="Arial" w:eastAsia="等线" w:hAnsi="Arial" w:cs="Arial"/>
                <w:sz w:val="18"/>
                <w:szCs w:val="22"/>
                <w:lang w:eastAsia="zh-CN"/>
              </w:rPr>
              <w:t>5</w:t>
            </w:r>
            <w:r w:rsidRPr="00DD343C">
              <w:rPr>
                <w:rFonts w:ascii="Arial" w:eastAsia="等线" w:hAnsi="Arial" w:cs="Arial"/>
                <w:sz w:val="18"/>
                <w:szCs w:val="22"/>
                <w:lang w:eastAsia="ja-JP"/>
              </w:rPr>
              <w:t>-</w:t>
            </w:r>
            <w:r w:rsidRPr="00DD343C">
              <w:rPr>
                <w:rFonts w:ascii="Arial" w:eastAsia="等线" w:hAnsi="Arial" w:cs="Arial"/>
                <w:sz w:val="18"/>
                <w:szCs w:val="22"/>
                <w:lang w:eastAsia="zh-CN"/>
              </w:rPr>
              <w:t>n30-</w:t>
            </w:r>
            <w:r w:rsidRPr="00DD343C">
              <w:rPr>
                <w:rFonts w:ascii="Arial" w:eastAsia="等线" w:hAnsi="Arial" w:cs="Arial"/>
                <w:sz w:val="18"/>
                <w:szCs w:val="22"/>
                <w:lang w:eastAsia="ja-JP"/>
              </w:rPr>
              <w:t>n</w:t>
            </w:r>
            <w:r w:rsidRPr="00DD343C">
              <w:rPr>
                <w:rFonts w:ascii="Arial" w:eastAsia="等线" w:hAnsi="Arial" w:cs="Arial"/>
                <w:sz w:val="18"/>
                <w:szCs w:val="22"/>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hint="eastAsia"/>
                <w:sz w:val="18"/>
                <w:szCs w:val="22"/>
                <w:lang w:eastAsia="zh-CN"/>
              </w:rPr>
              <w:t>0</w:t>
            </w:r>
            <w:r w:rsidRPr="00DD343C">
              <w:rPr>
                <w:rFonts w:ascii="Arial" w:eastAsia="等线" w:hAnsi="Arial" w:cs="Arial"/>
                <w:sz w:val="18"/>
                <w:szCs w:val="22"/>
                <w:lang w:eastAsia="zh-CN"/>
              </w:rPr>
              <w:t>.8</w:t>
            </w:r>
          </w:p>
        </w:tc>
      </w:tr>
      <w:tr w:rsidR="00D570BB"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sz w:val="18"/>
              </w:rPr>
              <w:t>CA_</w:t>
            </w:r>
            <w:r w:rsidRPr="00DD343C">
              <w:rPr>
                <w:rFonts w:ascii="Arial" w:eastAsia="等线" w:hAnsi="Arial"/>
                <w:sz w:val="18"/>
                <w:lang w:eastAsia="zh-CN"/>
              </w:rPr>
              <w:t>n</w:t>
            </w:r>
            <w:r w:rsidRPr="00DD343C">
              <w:rPr>
                <w:rFonts w:ascii="Arial" w:eastAsia="Yu Mincho" w:hAnsi="Arial"/>
                <w:sz w:val="18"/>
              </w:rPr>
              <w:t>5</w:t>
            </w:r>
            <w:r w:rsidRPr="00DD343C">
              <w:rPr>
                <w:rFonts w:ascii="Arial" w:eastAsia="等线" w:hAnsi="Arial"/>
                <w:sz w:val="18"/>
              </w:rPr>
              <w:t>-</w:t>
            </w:r>
            <w:r w:rsidRPr="00DD343C">
              <w:rPr>
                <w:rFonts w:ascii="Arial" w:eastAsia="等线" w:hAnsi="Arial"/>
                <w:sz w:val="18"/>
                <w:lang w:eastAsia="zh-CN"/>
              </w:rPr>
              <w:t>n40-n78</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sz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DD343C">
              <w:rPr>
                <w:rFonts w:ascii="Arial" w:eastAsia="等线" w:hAnsi="Arial"/>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DD343C">
              <w:rPr>
                <w:rFonts w:ascii="Arial" w:eastAsia="等线" w:hAnsi="Arial" w:cs="Arial" w:hint="eastAsia"/>
                <w:sz w:val="18"/>
                <w:szCs w:val="18"/>
                <w:lang w:eastAsia="zh-CN"/>
              </w:rPr>
              <w:t>0</w:t>
            </w:r>
            <w:r w:rsidRPr="00DD343C">
              <w:rPr>
                <w:rFonts w:ascii="Arial" w:eastAsia="等线" w:hAnsi="Arial" w:cs="Arial"/>
                <w:sz w:val="18"/>
                <w:szCs w:val="18"/>
                <w:lang w:eastAsia="zh-CN"/>
              </w:rPr>
              <w:t>.8</w:t>
            </w:r>
          </w:p>
        </w:tc>
      </w:tr>
      <w:tr w:rsidR="00D570BB"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overflowPunct w:val="0"/>
              <w:autoSpaceDE w:val="0"/>
              <w:autoSpaceDN w:val="0"/>
              <w:adjustRightInd w:val="0"/>
              <w:spacing w:after="0"/>
              <w:jc w:val="center"/>
              <w:textAlignment w:val="baseline"/>
              <w:rPr>
                <w:rFonts w:ascii="Arial" w:eastAsia="等线" w:hAnsi="Arial"/>
                <w:sz w:val="18"/>
              </w:rPr>
            </w:pPr>
            <w:r w:rsidRPr="00DD343C">
              <w:rPr>
                <w:rFonts w:ascii="Arial" w:eastAsia="等线" w:hAnsi="Arial"/>
                <w:sz w:val="18"/>
                <w:lang w:eastAsia="zh-CN"/>
              </w:rPr>
              <w:t>CA</w:t>
            </w:r>
            <w:r w:rsidRPr="00DD343C">
              <w:rPr>
                <w:rFonts w:ascii="Arial" w:eastAsia="等线" w:hAnsi="Arial"/>
                <w:sz w:val="18"/>
              </w:rPr>
              <w:t>_</w:t>
            </w:r>
            <w:r w:rsidRPr="00DD343C">
              <w:rPr>
                <w:rFonts w:ascii="Arial" w:eastAsia="等线" w:hAnsi="Arial"/>
                <w:sz w:val="18"/>
                <w:lang w:eastAsia="zh-CN"/>
              </w:rPr>
              <w:t>n5</w:t>
            </w:r>
            <w:r w:rsidRPr="00DD343C">
              <w:rPr>
                <w:rFonts w:ascii="Arial" w:eastAsia="等线" w:hAnsi="Arial"/>
                <w:sz w:val="18"/>
                <w:lang w:eastAsia="ja-JP"/>
              </w:rPr>
              <w:t>-</w:t>
            </w:r>
            <w:r w:rsidRPr="00DD343C">
              <w:rPr>
                <w:rFonts w:ascii="Arial" w:eastAsia="等线" w:hAnsi="Arial"/>
                <w:sz w:val="18"/>
                <w:lang w:eastAsia="zh-CN"/>
              </w:rPr>
              <w:t>n40-n105</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sz w:val="18"/>
                <w:lang w:eastAsia="zh-CN"/>
              </w:rPr>
            </w:pPr>
            <w:r w:rsidRPr="00DD343C">
              <w:rPr>
                <w:rFonts w:ascii="Arial" w:eastAsia="等线" w:hAnsi="Arial" w:cs="Arial"/>
                <w:sz w:val="18"/>
                <w:szCs w:val="18"/>
              </w:rPr>
              <w:t>0.6</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sz w:val="18"/>
                <w:lang w:eastAsia="zh-CN"/>
              </w:rPr>
            </w:pPr>
            <w:r w:rsidRPr="00DD343C">
              <w:rPr>
                <w:rFonts w:ascii="Arial" w:eastAsia="等线" w:hAnsi="Arial" w:cs="Arial"/>
                <w:sz w:val="18"/>
                <w:szCs w:val="18"/>
              </w:rPr>
              <w:t>0.9</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DD343C">
              <w:rPr>
                <w:rFonts w:ascii="Arial" w:eastAsia="等线" w:hAnsi="Arial" w:cs="Arial"/>
                <w:sz w:val="18"/>
                <w:szCs w:val="18"/>
              </w:rPr>
              <w:t>0.6</w:t>
            </w:r>
          </w:p>
        </w:tc>
      </w:tr>
      <w:tr w:rsidR="00D570BB"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overflowPunct w:val="0"/>
              <w:autoSpaceDE w:val="0"/>
              <w:autoSpaceDN w:val="0"/>
              <w:adjustRightInd w:val="0"/>
              <w:spacing w:after="0"/>
              <w:jc w:val="center"/>
              <w:textAlignment w:val="baseline"/>
              <w:rPr>
                <w:rFonts w:ascii="Arial" w:eastAsia="等线" w:hAnsi="Arial"/>
                <w:sz w:val="18"/>
              </w:rPr>
            </w:pPr>
            <w:r w:rsidRPr="00DD343C">
              <w:rPr>
                <w:rFonts w:ascii="Arial" w:eastAsia="等线" w:hAnsi="Arial"/>
                <w:sz w:val="18"/>
              </w:rPr>
              <w:t>CA_n5-n41-n66</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sz w:val="18"/>
                <w:lang w:eastAsia="zh-CN"/>
              </w:rPr>
            </w:pPr>
            <w:r w:rsidRPr="00DD343C">
              <w:rPr>
                <w:rFonts w:ascii="Arial" w:eastAsia="等线" w:hAnsi="Arial" w:cs="Arial"/>
                <w:sz w:val="18"/>
                <w:szCs w:val="18"/>
                <w:lang w:eastAsia="ja-JP"/>
              </w:rPr>
              <w:t>0.6</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sz w:val="18"/>
                <w:lang w:eastAsia="zh-CN"/>
              </w:rPr>
            </w:pPr>
            <w:r w:rsidRPr="00DD343C">
              <w:rPr>
                <w:rFonts w:ascii="Arial" w:eastAsia="等线" w:hAnsi="Arial" w:cs="Arial"/>
                <w:sz w:val="18"/>
                <w:szCs w:val="18"/>
                <w:lang w:eastAsia="zh-CN"/>
              </w:rPr>
              <w:t>0.8</w:t>
            </w:r>
            <w:r w:rsidRPr="00DD343C">
              <w:rPr>
                <w:rFonts w:ascii="Arial" w:eastAsia="等线" w:hAnsi="Arial" w:cs="Arial"/>
                <w:sz w:val="18"/>
                <w:szCs w:val="18"/>
                <w:vertAlign w:val="superscript"/>
                <w:lang w:eastAsia="zh-CN"/>
              </w:rPr>
              <w:t>5</w:t>
            </w:r>
            <w:r w:rsidRPr="00DD343C">
              <w:rPr>
                <w:rFonts w:ascii="Arial" w:eastAsia="等线" w:hAnsi="Arial" w:cs="Arial"/>
                <w:sz w:val="18"/>
                <w:szCs w:val="18"/>
                <w:lang w:eastAsia="zh-CN"/>
              </w:rPr>
              <w:t xml:space="preserve"> / 1.3</w:t>
            </w:r>
            <w:r w:rsidRPr="00DD343C">
              <w:rPr>
                <w:rFonts w:ascii="Arial" w:eastAsia="等线" w:hAnsi="Arial" w:cs="Arial"/>
                <w:sz w:val="18"/>
                <w:szCs w:val="18"/>
                <w:vertAlign w:val="superscript"/>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DD343C">
              <w:rPr>
                <w:rFonts w:ascii="Arial" w:eastAsia="等线" w:hAnsi="Arial" w:cs="Arial"/>
                <w:sz w:val="18"/>
                <w:szCs w:val="18"/>
              </w:rPr>
              <w:t>0.5</w:t>
            </w:r>
          </w:p>
        </w:tc>
      </w:tr>
      <w:tr w:rsidR="00D570BB"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overflowPunct w:val="0"/>
              <w:autoSpaceDE w:val="0"/>
              <w:autoSpaceDN w:val="0"/>
              <w:adjustRightInd w:val="0"/>
              <w:spacing w:after="0"/>
              <w:jc w:val="center"/>
              <w:textAlignment w:val="baseline"/>
              <w:rPr>
                <w:rFonts w:ascii="Arial" w:eastAsia="等线" w:hAnsi="Arial"/>
                <w:sz w:val="18"/>
              </w:rPr>
            </w:pPr>
            <w:r w:rsidRPr="00DD343C">
              <w:rPr>
                <w:rFonts w:ascii="Arial" w:eastAsia="等线" w:hAnsi="Arial"/>
                <w:sz w:val="18"/>
              </w:rPr>
              <w:t>CA_n5-n41-n77</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DD343C">
              <w:rPr>
                <w:rFonts w:ascii="Arial" w:eastAsia="等线" w:hAnsi="Arial" w:cs="Arial" w:hint="eastAsia"/>
                <w:sz w:val="18"/>
                <w:szCs w:val="18"/>
                <w:lang w:eastAsia="zh-CN"/>
              </w:rPr>
              <w:t>0</w:t>
            </w:r>
            <w:r w:rsidRPr="00DD343C">
              <w:rPr>
                <w:rFonts w:ascii="Arial" w:eastAsia="等线" w:hAnsi="Arial" w:cs="Arial"/>
                <w:sz w:val="18"/>
                <w:szCs w:val="18"/>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DD343C">
              <w:rPr>
                <w:rFonts w:ascii="Arial" w:eastAsia="等线" w:hAnsi="Arial" w:cs="Arial" w:hint="eastAsia"/>
                <w:sz w:val="18"/>
                <w:szCs w:val="18"/>
                <w:lang w:eastAsia="zh-CN"/>
              </w:rPr>
              <w:t>0</w:t>
            </w:r>
            <w:r w:rsidRPr="00DD343C">
              <w:rPr>
                <w:rFonts w:ascii="Arial" w:eastAsia="等线" w:hAnsi="Arial" w:cs="Arial"/>
                <w:sz w:val="18"/>
                <w:szCs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18"/>
              </w:rPr>
            </w:pPr>
            <w:r w:rsidRPr="00DD343C">
              <w:rPr>
                <w:rFonts w:ascii="Arial" w:eastAsia="等线" w:hAnsi="Arial" w:cs="Arial" w:hint="eastAsia"/>
                <w:sz w:val="18"/>
                <w:szCs w:val="18"/>
                <w:lang w:eastAsia="zh-CN"/>
              </w:rPr>
              <w:t>0</w:t>
            </w:r>
            <w:r w:rsidRPr="00DD343C">
              <w:rPr>
                <w:rFonts w:ascii="Arial" w:eastAsia="等线" w:hAnsi="Arial" w:cs="Arial"/>
                <w:sz w:val="18"/>
                <w:szCs w:val="18"/>
                <w:lang w:eastAsia="zh-CN"/>
              </w:rPr>
              <w:t>.8</w:t>
            </w:r>
          </w:p>
        </w:tc>
      </w:tr>
      <w:tr w:rsidR="00D570BB"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lang w:eastAsia="ja-JP"/>
              </w:rPr>
              <w:t>CA_n</w:t>
            </w:r>
            <w:r w:rsidRPr="00DD343C">
              <w:rPr>
                <w:rFonts w:ascii="Arial" w:eastAsia="等线" w:hAnsi="Arial" w:cs="Arial"/>
                <w:sz w:val="18"/>
                <w:szCs w:val="22"/>
                <w:lang w:eastAsia="zh-CN"/>
              </w:rPr>
              <w:t>5</w:t>
            </w:r>
            <w:r w:rsidRPr="00DD343C">
              <w:rPr>
                <w:rFonts w:ascii="Arial" w:eastAsia="等线" w:hAnsi="Arial" w:cs="Arial"/>
                <w:sz w:val="18"/>
                <w:szCs w:val="22"/>
                <w:lang w:eastAsia="ja-JP"/>
              </w:rPr>
              <w:t>-</w:t>
            </w:r>
            <w:r w:rsidRPr="00DD343C">
              <w:rPr>
                <w:rFonts w:ascii="Arial" w:eastAsia="等线" w:hAnsi="Arial" w:cs="Arial"/>
                <w:sz w:val="18"/>
                <w:szCs w:val="22"/>
                <w:lang w:eastAsia="zh-CN"/>
              </w:rPr>
              <w:t>n48-</w:t>
            </w:r>
            <w:r w:rsidRPr="00DD343C">
              <w:rPr>
                <w:rFonts w:ascii="Arial" w:eastAsia="等线" w:hAnsi="Arial" w:cs="Arial"/>
                <w:sz w:val="18"/>
                <w:szCs w:val="22"/>
                <w:lang w:eastAsia="ja-JP"/>
              </w:rPr>
              <w:t>n</w:t>
            </w:r>
            <w:r w:rsidRPr="00DD343C">
              <w:rPr>
                <w:rFonts w:ascii="Arial" w:eastAsia="等线" w:hAnsi="Arial" w:cs="Arial"/>
                <w:sz w:val="18"/>
                <w:szCs w:val="22"/>
                <w:lang w:eastAsia="zh-CN"/>
              </w:rPr>
              <w:t>66</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hint="eastAsia"/>
                <w:sz w:val="18"/>
                <w:szCs w:val="22"/>
                <w:lang w:eastAsia="zh-CN"/>
              </w:rPr>
              <w:t>0</w:t>
            </w:r>
            <w:r w:rsidRPr="00DD343C">
              <w:rPr>
                <w:rFonts w:ascii="Arial" w:eastAsia="等线" w:hAnsi="Arial" w:cs="Arial"/>
                <w:sz w:val="18"/>
                <w:szCs w:val="22"/>
                <w:lang w:eastAsia="zh-CN"/>
              </w:rPr>
              <w:t>.6</w:t>
            </w:r>
          </w:p>
        </w:tc>
      </w:tr>
      <w:tr w:rsidR="00D570BB"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lang w:eastAsia="ja-JP"/>
              </w:rPr>
              <w:t>CA_n</w:t>
            </w:r>
            <w:r w:rsidRPr="00DD343C">
              <w:rPr>
                <w:rFonts w:ascii="Arial" w:eastAsia="等线" w:hAnsi="Arial" w:cs="Arial"/>
                <w:sz w:val="18"/>
                <w:szCs w:val="22"/>
                <w:lang w:eastAsia="zh-CN"/>
              </w:rPr>
              <w:t>5</w:t>
            </w:r>
            <w:r w:rsidRPr="00DD343C">
              <w:rPr>
                <w:rFonts w:ascii="Arial" w:eastAsia="等线" w:hAnsi="Arial" w:cs="Arial"/>
                <w:sz w:val="18"/>
                <w:szCs w:val="22"/>
                <w:lang w:eastAsia="ja-JP"/>
              </w:rPr>
              <w:t>-</w:t>
            </w:r>
            <w:r w:rsidRPr="00DD343C">
              <w:rPr>
                <w:rFonts w:ascii="Arial" w:eastAsia="等线" w:hAnsi="Arial" w:cs="Arial"/>
                <w:sz w:val="18"/>
                <w:szCs w:val="22"/>
                <w:lang w:eastAsia="zh-CN"/>
              </w:rPr>
              <w:t>n48-</w:t>
            </w:r>
            <w:r w:rsidRPr="00DD343C">
              <w:rPr>
                <w:rFonts w:ascii="Arial" w:eastAsia="等线" w:hAnsi="Arial" w:cs="Arial"/>
                <w:sz w:val="18"/>
                <w:szCs w:val="22"/>
                <w:lang w:eastAsia="ja-JP"/>
              </w:rPr>
              <w:t>n</w:t>
            </w:r>
            <w:r w:rsidRPr="00DD343C">
              <w:rPr>
                <w:rFonts w:ascii="Arial" w:eastAsia="等线" w:hAnsi="Arial" w:cs="Arial"/>
                <w:sz w:val="18"/>
                <w:szCs w:val="22"/>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hint="eastAsia"/>
                <w:sz w:val="18"/>
                <w:szCs w:val="22"/>
                <w:lang w:eastAsia="zh-CN"/>
              </w:rPr>
              <w:t>0</w:t>
            </w:r>
            <w:r w:rsidRPr="00DD343C">
              <w:rPr>
                <w:rFonts w:ascii="Arial" w:eastAsia="等线" w:hAnsi="Arial" w:cs="Arial"/>
                <w:sz w:val="18"/>
                <w:szCs w:val="22"/>
                <w:lang w:eastAsia="zh-CN"/>
              </w:rPr>
              <w:t>.8</w:t>
            </w:r>
          </w:p>
        </w:tc>
      </w:tr>
      <w:tr w:rsidR="00D570BB"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overflowPunct w:val="0"/>
              <w:autoSpaceDE w:val="0"/>
              <w:autoSpaceDN w:val="0"/>
              <w:adjustRightInd w:val="0"/>
              <w:spacing w:after="0"/>
              <w:jc w:val="center"/>
              <w:textAlignment w:val="baseline"/>
              <w:rPr>
                <w:rFonts w:ascii="Arial" w:eastAsia="等线" w:hAnsi="Arial" w:cs="Arial"/>
                <w:sz w:val="18"/>
                <w:szCs w:val="22"/>
              </w:rPr>
            </w:pPr>
            <w:r w:rsidRPr="00DD343C">
              <w:rPr>
                <w:rFonts w:ascii="Arial" w:eastAsia="等线" w:hAnsi="Arial" w:cs="Arial"/>
                <w:sz w:val="18"/>
                <w:szCs w:val="22"/>
                <w:lang w:eastAsia="ja-JP"/>
              </w:rPr>
              <w:t>CA_n5-n66-n77</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ja-JP"/>
              </w:rPr>
            </w:pPr>
            <w:r w:rsidRPr="00DD343C">
              <w:rPr>
                <w:rFonts w:ascii="Arial" w:eastAsia="等线" w:hAnsi="Arial" w:cs="Arial"/>
                <w:sz w:val="18"/>
                <w:szCs w:val="22"/>
                <w:lang w:eastAsia="ja-JP"/>
              </w:rPr>
              <w:t>0.6</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hint="eastAsia"/>
                <w:sz w:val="18"/>
                <w:szCs w:val="22"/>
                <w:lang w:eastAsia="zh-CN"/>
              </w:rPr>
              <w:t>0</w:t>
            </w:r>
            <w:r w:rsidRPr="00DD343C">
              <w:rPr>
                <w:rFonts w:ascii="Arial" w:eastAsia="等线" w:hAnsi="Arial" w:cs="Arial"/>
                <w:sz w:val="18"/>
                <w:szCs w:val="22"/>
                <w:lang w:eastAsia="zh-CN"/>
              </w:rPr>
              <w:t>.8</w:t>
            </w:r>
          </w:p>
        </w:tc>
      </w:tr>
      <w:tr w:rsidR="00D570BB"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lang w:eastAsia="zh-CN"/>
              </w:rPr>
              <w:t>CA_n5-n66-n78</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lang w:eastAsia="ja-JP"/>
              </w:rPr>
              <w:t>0.6</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hint="eastAsia"/>
                <w:sz w:val="18"/>
                <w:szCs w:val="22"/>
                <w:lang w:eastAsia="zh-CN"/>
              </w:rPr>
              <w:t>0</w:t>
            </w:r>
            <w:r w:rsidRPr="00DD343C">
              <w:rPr>
                <w:rFonts w:ascii="Arial" w:eastAsia="等线" w:hAnsi="Arial" w:cs="Arial"/>
                <w:sz w:val="18"/>
                <w:szCs w:val="22"/>
                <w:lang w:eastAsia="zh-CN"/>
              </w:rPr>
              <w:t>.8</w:t>
            </w:r>
          </w:p>
        </w:tc>
      </w:tr>
      <w:tr w:rsidR="00D570BB"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lang w:eastAsia="zh-CN"/>
              </w:rPr>
              <w:t>CA_n5-n78-n79</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ja-JP"/>
              </w:rPr>
            </w:pPr>
            <w:r w:rsidRPr="00DD343C">
              <w:rPr>
                <w:rFonts w:ascii="Arial" w:eastAsia="等线" w:hAnsi="Arial" w:cs="Arial"/>
                <w:sz w:val="18"/>
                <w:szCs w:val="22"/>
                <w:lang w:eastAsia="zh-CN"/>
              </w:rPr>
              <w:t>0.8 / 1.5</w:t>
            </w:r>
            <w:r w:rsidRPr="00DD343C">
              <w:rPr>
                <w:rFonts w:ascii="Arial" w:eastAsia="等线" w:hAnsi="Arial" w:cs="Arial"/>
                <w:sz w:val="18"/>
                <w:szCs w:val="22"/>
                <w:vertAlign w:val="superscript"/>
                <w:lang w:eastAsia="zh-CN"/>
              </w:rPr>
              <w:t>7</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lang w:eastAsia="zh-CN"/>
              </w:rPr>
              <w:t>0.5 / 1.5</w:t>
            </w:r>
            <w:r w:rsidRPr="00DD343C">
              <w:rPr>
                <w:rFonts w:ascii="Arial" w:eastAsia="等线" w:hAnsi="Arial" w:cs="Arial"/>
                <w:sz w:val="18"/>
                <w:szCs w:val="22"/>
                <w:vertAlign w:val="superscript"/>
                <w:lang w:eastAsia="zh-CN"/>
              </w:rPr>
              <w:t>7</w:t>
            </w:r>
          </w:p>
        </w:tc>
      </w:tr>
      <w:tr w:rsidR="00D570BB"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sz w:val="18"/>
                <w:lang w:eastAsia="zh-CN"/>
              </w:rPr>
              <w:t>CA</w:t>
            </w:r>
            <w:r w:rsidRPr="00DD343C">
              <w:rPr>
                <w:rFonts w:ascii="Arial" w:eastAsia="等线" w:hAnsi="Arial"/>
                <w:sz w:val="18"/>
              </w:rPr>
              <w:t>_</w:t>
            </w:r>
            <w:r w:rsidRPr="00DD343C">
              <w:rPr>
                <w:rFonts w:ascii="Arial" w:eastAsia="等线" w:hAnsi="Arial"/>
                <w:sz w:val="18"/>
                <w:lang w:eastAsia="zh-CN"/>
              </w:rPr>
              <w:t>n5</w:t>
            </w:r>
            <w:r w:rsidRPr="00DD343C">
              <w:rPr>
                <w:rFonts w:ascii="Arial" w:eastAsia="等线" w:hAnsi="Arial"/>
                <w:sz w:val="18"/>
                <w:lang w:eastAsia="ja-JP"/>
              </w:rPr>
              <w:t>-</w:t>
            </w:r>
            <w:r w:rsidRPr="00DD343C">
              <w:rPr>
                <w:rFonts w:ascii="Arial" w:eastAsia="等线" w:hAnsi="Arial"/>
                <w:sz w:val="18"/>
                <w:lang w:eastAsia="zh-CN"/>
              </w:rPr>
              <w:t>n78-n105</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18"/>
              </w:rPr>
              <w:t>0.7</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18"/>
              </w:rPr>
              <w:t>0.8</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18"/>
              </w:rPr>
              <w:t>0.7</w:t>
            </w:r>
          </w:p>
        </w:tc>
      </w:tr>
      <w:tr w:rsidR="00D570BB"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lang w:eastAsia="zh-CN"/>
              </w:rPr>
              <w:t>CA_n7-n8-n28</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hint="eastAsia"/>
                <w:sz w:val="18"/>
                <w:szCs w:val="22"/>
                <w:lang w:eastAsia="zh-CN"/>
              </w:rPr>
              <w:t>0</w:t>
            </w:r>
            <w:r w:rsidRPr="00DD343C">
              <w:rPr>
                <w:rFonts w:ascii="Arial" w:eastAsia="等线" w:hAnsi="Arial" w:cs="Arial"/>
                <w:sz w:val="18"/>
                <w:szCs w:val="22"/>
                <w:lang w:eastAsia="zh-CN"/>
              </w:rPr>
              <w:t>.5</w:t>
            </w:r>
          </w:p>
        </w:tc>
      </w:tr>
      <w:tr w:rsidR="00D570BB"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sz w:val="18"/>
                <w:lang w:eastAsia="zh-CN"/>
              </w:rPr>
              <w:t>CA_n7-n8-n40</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sz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hint="eastAsia"/>
                <w:sz w:val="18"/>
                <w:szCs w:val="22"/>
                <w:lang w:eastAsia="zh-CN"/>
              </w:rPr>
              <w:t>0</w:t>
            </w:r>
            <w:r w:rsidRPr="00DD343C">
              <w:rPr>
                <w:rFonts w:ascii="Arial" w:eastAsia="等线" w:hAnsi="Arial" w:cs="Arial"/>
                <w:sz w:val="18"/>
                <w:szCs w:val="22"/>
                <w:lang w:eastAsia="zh-CN"/>
              </w:rPr>
              <w:t>.6</w:t>
            </w:r>
          </w:p>
        </w:tc>
      </w:tr>
      <w:tr w:rsidR="00D570BB"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lang w:eastAsia="zh-CN"/>
              </w:rPr>
              <w:t>CA_n7-n8-n78</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sz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lang w:eastAsia="zh-CN"/>
              </w:rPr>
              <w:t>0.8</w:t>
            </w:r>
          </w:p>
        </w:tc>
      </w:tr>
      <w:tr w:rsidR="00D570BB"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sz w:val="18"/>
                <w:lang w:eastAsia="zh-CN"/>
              </w:rPr>
              <w:t>CA_n7-n12-n25</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sz w:val="18"/>
                <w:lang w:eastAsia="zh-CN"/>
              </w:rPr>
            </w:pPr>
            <w:r w:rsidRPr="00DD343C">
              <w:rPr>
                <w:rFonts w:ascii="Arial" w:eastAsia="等线" w:hAnsi="Arial"/>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sz w:val="18"/>
                <w:lang w:eastAsia="zh-CN"/>
              </w:rPr>
            </w:pPr>
            <w:r w:rsidRPr="00DD343C">
              <w:rPr>
                <w:rFonts w:ascii="Arial" w:eastAsia="等线" w:hAnsi="Arial" w:hint="eastAsia"/>
                <w:sz w:val="18"/>
                <w:lang w:eastAsia="zh-CN"/>
              </w:rPr>
              <w:t>0</w:t>
            </w:r>
            <w:r w:rsidRPr="00DD343C">
              <w:rPr>
                <w:rFonts w:ascii="Arial" w:eastAsia="等线" w:hAnsi="Arial"/>
                <w:sz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sz w:val="18"/>
                <w:lang w:eastAsia="zh-CN"/>
              </w:rPr>
              <w:t>0.5</w:t>
            </w:r>
          </w:p>
        </w:tc>
      </w:tr>
      <w:tr w:rsidR="00D570BB"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sz w:val="18"/>
                <w:lang w:eastAsia="zh-CN"/>
              </w:rPr>
              <w:t>CA_n7-n12-n66</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sz w:val="18"/>
                <w:lang w:eastAsia="zh-CN"/>
              </w:rPr>
            </w:pPr>
            <w:r w:rsidRPr="00DD343C">
              <w:rPr>
                <w:rFonts w:ascii="Arial" w:eastAsia="等线" w:hAnsi="Arial"/>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sz w:val="18"/>
                <w:lang w:eastAsia="zh-CN"/>
              </w:rPr>
            </w:pPr>
            <w:r w:rsidRPr="00DD343C">
              <w:rPr>
                <w:rFonts w:ascii="Arial" w:eastAsia="等线" w:hAnsi="Arial" w:hint="eastAsia"/>
                <w:sz w:val="18"/>
                <w:lang w:eastAsia="zh-CN"/>
              </w:rPr>
              <w:t>0</w:t>
            </w:r>
            <w:r w:rsidRPr="00DD343C">
              <w:rPr>
                <w:rFonts w:ascii="Arial" w:eastAsia="等线" w:hAnsi="Arial"/>
                <w:sz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sz w:val="18"/>
                <w:lang w:eastAsia="zh-CN"/>
              </w:rPr>
              <w:t>0.5</w:t>
            </w:r>
          </w:p>
        </w:tc>
      </w:tr>
      <w:tr w:rsidR="00D570BB"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overflowPunct w:val="0"/>
              <w:autoSpaceDE w:val="0"/>
              <w:autoSpaceDN w:val="0"/>
              <w:adjustRightInd w:val="0"/>
              <w:spacing w:after="0"/>
              <w:jc w:val="center"/>
              <w:textAlignment w:val="baseline"/>
              <w:rPr>
                <w:rFonts w:ascii="Arial" w:eastAsia="等线" w:hAnsi="Arial"/>
                <w:sz w:val="18"/>
                <w:lang w:eastAsia="zh-CN"/>
              </w:rPr>
            </w:pPr>
            <w:r w:rsidRPr="00DD343C">
              <w:rPr>
                <w:rFonts w:ascii="Arial" w:eastAsia="等线" w:hAnsi="Arial"/>
                <w:sz w:val="18"/>
                <w:lang w:eastAsia="zh-CN"/>
              </w:rPr>
              <w:t>CA_n7-n12-n71</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sz w:val="18"/>
                <w:lang w:eastAsia="zh-CN"/>
              </w:rPr>
            </w:pPr>
            <w:r w:rsidRPr="00DD343C">
              <w:rPr>
                <w:rFonts w:ascii="Arial" w:eastAsia="等线" w:hAnsi="Arial"/>
                <w:sz w:val="18"/>
                <w:szCs w:val="21"/>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sz w:val="18"/>
                <w:lang w:eastAsia="zh-CN"/>
              </w:rPr>
            </w:pPr>
            <w:r w:rsidRPr="00DD343C">
              <w:rPr>
                <w:rFonts w:ascii="Arial" w:eastAsia="等线" w:hAnsi="Arial"/>
                <w:sz w:val="18"/>
                <w:szCs w:val="21"/>
                <w:lang w:eastAsia="zh-CN"/>
              </w:rPr>
              <w:t>1</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sz w:val="18"/>
                <w:lang w:eastAsia="zh-CN"/>
              </w:rPr>
            </w:pPr>
            <w:r w:rsidRPr="00DD343C">
              <w:rPr>
                <w:rFonts w:ascii="Arial" w:eastAsia="等线" w:hAnsi="Arial"/>
                <w:sz w:val="18"/>
                <w:szCs w:val="21"/>
                <w:lang w:eastAsia="zh-CN"/>
              </w:rPr>
              <w:t>1</w:t>
            </w:r>
          </w:p>
        </w:tc>
      </w:tr>
      <w:tr w:rsidR="00D570BB"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sz w:val="18"/>
                <w:lang w:eastAsia="zh-CN"/>
              </w:rPr>
              <w:t>CA_n7-n12-n77</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sz w:val="18"/>
                <w:lang w:eastAsia="zh-CN"/>
              </w:rPr>
            </w:pPr>
            <w:r w:rsidRPr="00DD343C">
              <w:rPr>
                <w:rFonts w:ascii="Arial" w:eastAsia="等线" w:hAnsi="Arial" w:hint="eastAsia"/>
                <w:sz w:val="18"/>
                <w:lang w:eastAsia="zh-CN"/>
              </w:rPr>
              <w:t>0</w:t>
            </w:r>
            <w:r w:rsidRPr="00DD343C">
              <w:rPr>
                <w:rFonts w:ascii="Arial" w:eastAsia="等线" w:hAnsi="Arial"/>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sz w:val="18"/>
                <w:lang w:eastAsia="zh-CN"/>
              </w:rPr>
            </w:pPr>
            <w:r w:rsidRPr="00DD343C">
              <w:rPr>
                <w:rFonts w:ascii="Arial" w:eastAsia="等线" w:hAnsi="Arial" w:hint="eastAsia"/>
                <w:sz w:val="18"/>
                <w:lang w:eastAsia="zh-CN"/>
              </w:rPr>
              <w:t>0</w:t>
            </w:r>
            <w:r w:rsidRPr="00DD343C">
              <w:rPr>
                <w:rFonts w:ascii="Arial" w:eastAsia="等线" w:hAnsi="Arial"/>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hint="eastAsia"/>
                <w:sz w:val="18"/>
                <w:lang w:eastAsia="zh-CN"/>
              </w:rPr>
              <w:t>0</w:t>
            </w:r>
            <w:r w:rsidRPr="00DD343C">
              <w:rPr>
                <w:rFonts w:ascii="Arial" w:eastAsia="等线" w:hAnsi="Arial"/>
                <w:sz w:val="18"/>
                <w:lang w:eastAsia="zh-CN"/>
              </w:rPr>
              <w:t>.8</w:t>
            </w:r>
          </w:p>
        </w:tc>
      </w:tr>
      <w:tr w:rsidR="00D570BB" w:rsidRPr="00DD343C" w:rsidTr="00AC075A">
        <w:trPr>
          <w:jc w:val="center"/>
          <w:ins w:id="2463" w:author="ZTE-Ma Zhifeng" w:date="2025-10-18T22:24:00Z"/>
        </w:trPr>
        <w:tc>
          <w:tcPr>
            <w:tcW w:w="2336"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overflowPunct w:val="0"/>
              <w:autoSpaceDE w:val="0"/>
              <w:autoSpaceDN w:val="0"/>
              <w:adjustRightInd w:val="0"/>
              <w:spacing w:after="0"/>
              <w:jc w:val="center"/>
              <w:textAlignment w:val="baseline"/>
              <w:rPr>
                <w:ins w:id="2464" w:author="ZTE-Ma Zhifeng" w:date="2025-10-18T22:24:00Z"/>
                <w:rFonts w:ascii="Arial" w:eastAsia="等线" w:hAnsi="Arial"/>
                <w:sz w:val="18"/>
                <w:lang w:eastAsia="zh-CN"/>
              </w:rPr>
            </w:pPr>
            <w:ins w:id="2465" w:author="ZTE-Ma Zhifeng" w:date="2025-10-18T22:25:00Z">
              <w:r w:rsidRPr="003B41A4">
                <w:rPr>
                  <w:rFonts w:ascii="Arial" w:eastAsia="等线" w:hAnsi="Arial"/>
                  <w:color w:val="000000" w:themeColor="text1"/>
                  <w:sz w:val="18"/>
                  <w:lang w:eastAsia="zh-CN"/>
                </w:rPr>
                <w:lastRenderedPageBreak/>
                <w:t>CA</w:t>
              </w:r>
              <w:r w:rsidRPr="003B41A4">
                <w:rPr>
                  <w:rFonts w:ascii="Arial" w:eastAsia="等线" w:hAnsi="Arial"/>
                  <w:color w:val="000000" w:themeColor="text1"/>
                  <w:sz w:val="18"/>
                </w:rPr>
                <w:t>_</w:t>
              </w:r>
              <w:r>
                <w:rPr>
                  <w:rFonts w:ascii="Arial" w:eastAsia="等线" w:hAnsi="Arial"/>
                  <w:color w:val="000000" w:themeColor="text1"/>
                  <w:sz w:val="18"/>
                  <w:lang w:eastAsia="zh-CN"/>
                </w:rPr>
                <w:t>n7</w:t>
              </w:r>
              <w:r w:rsidRPr="003B41A4">
                <w:rPr>
                  <w:rFonts w:ascii="Arial" w:eastAsia="等线" w:hAnsi="Arial"/>
                  <w:color w:val="000000" w:themeColor="text1"/>
                  <w:sz w:val="18"/>
                  <w:lang w:val="sv-SE" w:eastAsia="ja-JP"/>
                </w:rPr>
                <w:t>-</w:t>
              </w:r>
              <w:r>
                <w:rPr>
                  <w:rFonts w:ascii="Arial" w:eastAsia="等线" w:hAnsi="Arial"/>
                  <w:color w:val="000000" w:themeColor="text1"/>
                  <w:sz w:val="18"/>
                  <w:lang w:val="en-US" w:eastAsia="zh-CN"/>
                </w:rPr>
                <w:t>n20</w:t>
              </w:r>
              <w:r w:rsidRPr="003B41A4">
                <w:rPr>
                  <w:rFonts w:ascii="Arial" w:eastAsia="等线" w:hAnsi="Arial"/>
                  <w:color w:val="000000" w:themeColor="text1"/>
                  <w:sz w:val="18"/>
                  <w:lang w:val="sv-SE" w:eastAsia="zh-CN"/>
                </w:rPr>
                <w:t>-</w:t>
              </w:r>
              <w:r>
                <w:rPr>
                  <w:rFonts w:ascii="Arial" w:eastAsia="等线" w:hAnsi="Arial"/>
                  <w:color w:val="000000" w:themeColor="text1"/>
                  <w:sz w:val="18"/>
                  <w:lang w:val="sv-SE" w:eastAsia="zh-CN"/>
                </w:rPr>
                <w:t>n28</w:t>
              </w:r>
            </w:ins>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ins w:id="2466" w:author="ZTE-Ma Zhifeng" w:date="2025-10-18T22:24:00Z"/>
                <w:rFonts w:ascii="Arial" w:eastAsia="等线" w:hAnsi="Arial" w:hint="eastAsia"/>
                <w:sz w:val="18"/>
                <w:lang w:eastAsia="zh-CN"/>
              </w:rPr>
            </w:pPr>
            <w:ins w:id="2467" w:author="ZTE-Ma Zhifeng" w:date="2025-10-18T22:25:00Z">
              <w:r w:rsidRPr="009D6255">
                <w:rPr>
                  <w:rFonts w:ascii="Arial" w:eastAsia="等线" w:hAnsi="Arial"/>
                  <w:color w:val="000000" w:themeColor="text1"/>
                  <w:sz w:val="18"/>
                  <w:lang w:val="en-US" w:eastAsia="zh-CN"/>
                </w:rPr>
                <w:t>0.</w:t>
              </w:r>
              <w:r>
                <w:rPr>
                  <w:rFonts w:ascii="Arial" w:eastAsia="等线" w:hAnsi="Arial"/>
                  <w:color w:val="000000" w:themeColor="text1"/>
                  <w:sz w:val="18"/>
                  <w:lang w:val="en-US" w:eastAsia="zh-CN"/>
                </w:rPr>
                <w:t>5</w:t>
              </w:r>
            </w:ins>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ins w:id="2468" w:author="ZTE-Ma Zhifeng" w:date="2025-10-18T22:24:00Z"/>
                <w:rFonts w:ascii="Arial" w:eastAsia="等线" w:hAnsi="Arial" w:hint="eastAsia"/>
                <w:sz w:val="18"/>
                <w:lang w:eastAsia="zh-CN"/>
              </w:rPr>
            </w:pPr>
            <w:ins w:id="2469" w:author="ZTE-Ma Zhifeng" w:date="2025-10-18T22:25:00Z">
              <w:r w:rsidRPr="009D6255">
                <w:rPr>
                  <w:rFonts w:ascii="Arial" w:eastAsia="等线" w:hAnsi="Arial"/>
                  <w:color w:val="000000" w:themeColor="text1"/>
                  <w:sz w:val="18"/>
                  <w:lang w:val="en-US" w:eastAsia="zh-CN"/>
                </w:rPr>
                <w:t>0.</w:t>
              </w:r>
              <w:r>
                <w:rPr>
                  <w:rFonts w:ascii="Arial" w:eastAsia="等线" w:hAnsi="Arial"/>
                  <w:color w:val="000000" w:themeColor="text1"/>
                  <w:sz w:val="18"/>
                  <w:lang w:val="en-US" w:eastAsia="zh-CN"/>
                </w:rPr>
                <w:t>3</w:t>
              </w:r>
            </w:ins>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ins w:id="2470" w:author="ZTE-Ma Zhifeng" w:date="2025-10-18T22:24:00Z"/>
                <w:rFonts w:ascii="Arial" w:eastAsia="等线" w:hAnsi="Arial" w:hint="eastAsia"/>
                <w:sz w:val="18"/>
                <w:lang w:eastAsia="zh-CN"/>
              </w:rPr>
            </w:pPr>
            <w:ins w:id="2471" w:author="ZTE-Ma Zhifeng" w:date="2025-10-18T22:25:00Z">
              <w:r w:rsidRPr="009D6255">
                <w:rPr>
                  <w:rFonts w:ascii="Arial" w:eastAsia="等线" w:hAnsi="Arial" w:hint="eastAsia"/>
                  <w:color w:val="000000" w:themeColor="text1"/>
                  <w:sz w:val="18"/>
                  <w:lang w:val="en-US" w:eastAsia="zh-CN"/>
                </w:rPr>
                <w:t>0</w:t>
              </w:r>
              <w:r w:rsidRPr="009D6255">
                <w:rPr>
                  <w:rFonts w:ascii="Arial" w:eastAsia="等线" w:hAnsi="Arial"/>
                  <w:color w:val="000000" w:themeColor="text1"/>
                  <w:sz w:val="18"/>
                  <w:lang w:val="en-US" w:eastAsia="zh-CN"/>
                </w:rPr>
                <w:t>.6</w:t>
              </w:r>
            </w:ins>
          </w:p>
        </w:tc>
      </w:tr>
      <w:tr w:rsidR="00D570BB"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sz w:val="18"/>
                <w:lang w:eastAsia="zh-CN"/>
              </w:rPr>
              <w:t>CA_n7-n20-n67</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hint="eastAsia"/>
                <w:sz w:val="18"/>
                <w:lang w:eastAsia="zh-CN"/>
              </w:rPr>
              <w:t>N</w:t>
            </w:r>
            <w:r w:rsidRPr="00DD343C">
              <w:rPr>
                <w:rFonts w:ascii="Arial" w:eastAsia="等线" w:hAnsi="Arial"/>
                <w:sz w:val="18"/>
                <w:lang w:eastAsia="zh-CN"/>
              </w:rPr>
              <w:t>/A</w:t>
            </w:r>
          </w:p>
        </w:tc>
      </w:tr>
      <w:tr w:rsidR="00D570BB" w:rsidRPr="00DD343C" w:rsidTr="00AC075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472" w:author="ZTE-Ma Zhifeng" w:date="2025-10-18T21:5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473" w:author="ZTE-Ma Zhifeng" w:date="2025-10-18T21:59:00Z"/>
          <w:trPrChange w:id="2474" w:author="ZTE-Ma Zhifeng" w:date="2025-10-18T21:59:00Z">
            <w:trPr>
              <w:jc w:val="center"/>
            </w:trPr>
          </w:trPrChange>
        </w:trPr>
        <w:tc>
          <w:tcPr>
            <w:tcW w:w="2336" w:type="dxa"/>
            <w:tcBorders>
              <w:top w:val="single" w:sz="4" w:space="0" w:color="auto"/>
              <w:left w:val="single" w:sz="4" w:space="0" w:color="auto"/>
              <w:bottom w:val="single" w:sz="4" w:space="0" w:color="auto"/>
              <w:right w:val="single" w:sz="4" w:space="0" w:color="auto"/>
            </w:tcBorders>
            <w:tcPrChange w:id="2475" w:author="ZTE-Ma Zhifeng" w:date="2025-10-18T21:59:00Z">
              <w:tcPr>
                <w:tcW w:w="2336" w:type="dxa"/>
                <w:tcBorders>
                  <w:top w:val="single" w:sz="4" w:space="0" w:color="auto"/>
                  <w:left w:val="single" w:sz="4" w:space="0" w:color="auto"/>
                  <w:bottom w:val="single" w:sz="4" w:space="0" w:color="auto"/>
                  <w:right w:val="single" w:sz="4" w:space="0" w:color="auto"/>
                </w:tcBorders>
                <w:vAlign w:val="center"/>
              </w:tcPr>
            </w:tcPrChange>
          </w:tcPr>
          <w:p w:rsidR="00D570BB" w:rsidRPr="00DD343C" w:rsidRDefault="00D570BB" w:rsidP="00D570BB">
            <w:pPr>
              <w:overflowPunct w:val="0"/>
              <w:autoSpaceDE w:val="0"/>
              <w:autoSpaceDN w:val="0"/>
              <w:adjustRightInd w:val="0"/>
              <w:spacing w:after="0"/>
              <w:jc w:val="center"/>
              <w:textAlignment w:val="baseline"/>
              <w:rPr>
                <w:ins w:id="2476" w:author="ZTE-Ma Zhifeng" w:date="2025-10-18T21:59:00Z"/>
                <w:rFonts w:ascii="Arial" w:eastAsia="等线" w:hAnsi="Arial"/>
                <w:sz w:val="18"/>
                <w:lang w:eastAsia="zh-CN"/>
              </w:rPr>
            </w:pPr>
            <w:ins w:id="2477" w:author="ZTE-Ma Zhifeng" w:date="2025-10-18T21:59:00Z">
              <w:r w:rsidRPr="008C78E6">
                <w:rPr>
                  <w:rFonts w:ascii="Arial" w:eastAsia="等线" w:hAnsi="Arial"/>
                  <w:sz w:val="18"/>
                  <w:lang w:eastAsia="zh-CN"/>
                </w:rPr>
                <w:t>CA_n7-n20-n75</w:t>
              </w:r>
            </w:ins>
          </w:p>
        </w:tc>
        <w:tc>
          <w:tcPr>
            <w:tcW w:w="1968" w:type="dxa"/>
            <w:tcBorders>
              <w:top w:val="single" w:sz="4" w:space="0" w:color="auto"/>
              <w:left w:val="single" w:sz="4" w:space="0" w:color="auto"/>
              <w:bottom w:val="single" w:sz="4" w:space="0" w:color="auto"/>
              <w:right w:val="single" w:sz="4" w:space="0" w:color="auto"/>
            </w:tcBorders>
            <w:vAlign w:val="center"/>
            <w:tcPrChange w:id="2478" w:author="ZTE-Ma Zhifeng" w:date="2025-10-18T21:59:00Z">
              <w:tcPr>
                <w:tcW w:w="1968" w:type="dxa"/>
                <w:tcBorders>
                  <w:top w:val="single" w:sz="4" w:space="0" w:color="auto"/>
                  <w:left w:val="single" w:sz="4" w:space="0" w:color="auto"/>
                  <w:bottom w:val="single" w:sz="4" w:space="0" w:color="auto"/>
                  <w:right w:val="single" w:sz="4" w:space="0" w:color="auto"/>
                </w:tcBorders>
                <w:vAlign w:val="center"/>
              </w:tcPr>
            </w:tcPrChange>
          </w:tcPr>
          <w:p w:rsidR="00D570BB" w:rsidRPr="00DD343C" w:rsidRDefault="00D570BB" w:rsidP="00D570BB">
            <w:pPr>
              <w:keepNext/>
              <w:keepLines/>
              <w:overflowPunct w:val="0"/>
              <w:autoSpaceDE w:val="0"/>
              <w:autoSpaceDN w:val="0"/>
              <w:adjustRightInd w:val="0"/>
              <w:spacing w:after="0"/>
              <w:jc w:val="center"/>
              <w:textAlignment w:val="baseline"/>
              <w:rPr>
                <w:ins w:id="2479" w:author="ZTE-Ma Zhifeng" w:date="2025-10-18T21:59:00Z"/>
                <w:rFonts w:ascii="Arial" w:eastAsia="等线" w:hAnsi="Arial"/>
                <w:sz w:val="18"/>
                <w:lang w:eastAsia="zh-CN"/>
              </w:rPr>
            </w:pPr>
            <w:ins w:id="2480" w:author="ZTE-Ma Zhifeng" w:date="2025-10-18T21:59:00Z">
              <w:r w:rsidRPr="008C78E6">
                <w:rPr>
                  <w:rFonts w:ascii="Arial" w:eastAsia="等线" w:hAnsi="Arial"/>
                  <w:sz w:val="18"/>
                  <w:lang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Change w:id="2481" w:author="ZTE-Ma Zhifeng" w:date="2025-10-18T21:59:00Z">
              <w:tcPr>
                <w:tcW w:w="1968" w:type="dxa"/>
                <w:tcBorders>
                  <w:top w:val="single" w:sz="4" w:space="0" w:color="auto"/>
                  <w:left w:val="single" w:sz="4" w:space="0" w:color="auto"/>
                  <w:bottom w:val="single" w:sz="4" w:space="0" w:color="auto"/>
                  <w:right w:val="single" w:sz="4" w:space="0" w:color="auto"/>
                </w:tcBorders>
                <w:vAlign w:val="center"/>
              </w:tcPr>
            </w:tcPrChange>
          </w:tcPr>
          <w:p w:rsidR="00D570BB" w:rsidRPr="00DD343C" w:rsidRDefault="00D570BB" w:rsidP="00D570BB">
            <w:pPr>
              <w:keepNext/>
              <w:keepLines/>
              <w:overflowPunct w:val="0"/>
              <w:autoSpaceDE w:val="0"/>
              <w:autoSpaceDN w:val="0"/>
              <w:adjustRightInd w:val="0"/>
              <w:spacing w:after="0"/>
              <w:jc w:val="center"/>
              <w:textAlignment w:val="baseline"/>
              <w:rPr>
                <w:ins w:id="2482" w:author="ZTE-Ma Zhifeng" w:date="2025-10-18T21:59:00Z"/>
                <w:rFonts w:ascii="Arial" w:eastAsia="等线" w:hAnsi="Arial"/>
                <w:sz w:val="18"/>
                <w:lang w:eastAsia="zh-CN"/>
              </w:rPr>
            </w:pPr>
            <w:ins w:id="2483" w:author="ZTE-Ma Zhifeng" w:date="2025-10-18T21:59:00Z">
              <w:r w:rsidRPr="008C78E6">
                <w:rPr>
                  <w:rFonts w:ascii="Arial" w:eastAsia="等线" w:hAnsi="Arial"/>
                  <w:sz w:val="18"/>
                  <w:lang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Change w:id="2484" w:author="ZTE-Ma Zhifeng" w:date="2025-10-18T21:59:00Z">
              <w:tcPr>
                <w:tcW w:w="1968" w:type="dxa"/>
                <w:tcBorders>
                  <w:top w:val="single" w:sz="4" w:space="0" w:color="auto"/>
                  <w:left w:val="single" w:sz="4" w:space="0" w:color="auto"/>
                  <w:bottom w:val="single" w:sz="4" w:space="0" w:color="auto"/>
                  <w:right w:val="single" w:sz="4" w:space="0" w:color="auto"/>
                </w:tcBorders>
                <w:vAlign w:val="center"/>
              </w:tcPr>
            </w:tcPrChange>
          </w:tcPr>
          <w:p w:rsidR="00D570BB" w:rsidRPr="00DD343C" w:rsidRDefault="00D570BB" w:rsidP="00D570BB">
            <w:pPr>
              <w:keepNext/>
              <w:keepLines/>
              <w:overflowPunct w:val="0"/>
              <w:autoSpaceDE w:val="0"/>
              <w:autoSpaceDN w:val="0"/>
              <w:adjustRightInd w:val="0"/>
              <w:spacing w:after="0"/>
              <w:jc w:val="center"/>
              <w:textAlignment w:val="baseline"/>
              <w:rPr>
                <w:ins w:id="2485" w:author="ZTE-Ma Zhifeng" w:date="2025-10-18T21:59:00Z"/>
                <w:rFonts w:ascii="Arial" w:eastAsia="等线" w:hAnsi="Arial" w:hint="eastAsia"/>
                <w:sz w:val="18"/>
                <w:lang w:eastAsia="zh-CN"/>
              </w:rPr>
            </w:pPr>
            <w:ins w:id="2486" w:author="ZTE-Ma Zhifeng" w:date="2025-10-18T21:59:00Z">
              <w:r w:rsidRPr="008C78E6">
                <w:rPr>
                  <w:rFonts w:ascii="Arial" w:eastAsia="等线" w:hAnsi="Arial" w:hint="eastAsia"/>
                  <w:sz w:val="18"/>
                  <w:lang w:eastAsia="zh-CN"/>
                </w:rPr>
                <w:t>N</w:t>
              </w:r>
              <w:r w:rsidRPr="008C78E6">
                <w:rPr>
                  <w:rFonts w:ascii="Arial" w:eastAsia="等线" w:hAnsi="Arial"/>
                  <w:sz w:val="18"/>
                  <w:lang w:eastAsia="zh-CN"/>
                </w:rPr>
                <w:t>/A</w:t>
              </w:r>
            </w:ins>
          </w:p>
        </w:tc>
      </w:tr>
      <w:tr w:rsidR="00D570BB"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sz w:val="18"/>
                <w:lang w:eastAsia="zh-CN"/>
              </w:rPr>
              <w:t>CA_n7-n20-n78</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18"/>
                <w:lang w:eastAsia="ja-JP"/>
              </w:rPr>
              <w:t>0.3</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18"/>
                <w:lang w:eastAsia="zh-CN"/>
              </w:rPr>
              <w:t>0.8</w:t>
            </w:r>
          </w:p>
        </w:tc>
      </w:tr>
      <w:tr w:rsidR="00D570BB"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overflowPunct w:val="0"/>
              <w:autoSpaceDE w:val="0"/>
              <w:autoSpaceDN w:val="0"/>
              <w:adjustRightInd w:val="0"/>
              <w:spacing w:after="0"/>
              <w:jc w:val="center"/>
              <w:textAlignment w:val="baseline"/>
              <w:rPr>
                <w:rFonts w:ascii="Arial" w:eastAsia="等线" w:hAnsi="Arial"/>
                <w:sz w:val="18"/>
                <w:lang w:eastAsia="zh-CN"/>
              </w:rPr>
            </w:pPr>
            <w:r w:rsidRPr="00DD343C">
              <w:rPr>
                <w:rFonts w:ascii="Arial" w:eastAsia="等线" w:hAnsi="Arial"/>
                <w:sz w:val="18"/>
                <w:lang w:eastAsia="zh-CN"/>
              </w:rPr>
              <w:t>CA</w:t>
            </w:r>
            <w:r w:rsidRPr="00DD343C">
              <w:rPr>
                <w:rFonts w:ascii="Arial" w:eastAsia="等线" w:hAnsi="Arial"/>
                <w:sz w:val="18"/>
              </w:rPr>
              <w:t>_</w:t>
            </w:r>
            <w:r w:rsidRPr="00DD343C">
              <w:rPr>
                <w:rFonts w:ascii="Arial" w:eastAsia="等线" w:hAnsi="Arial"/>
                <w:sz w:val="18"/>
                <w:lang w:eastAsia="zh-CN"/>
              </w:rPr>
              <w:t>n7</w:t>
            </w:r>
            <w:r w:rsidRPr="00DD343C">
              <w:rPr>
                <w:rFonts w:ascii="Arial" w:eastAsia="等线" w:hAnsi="Arial"/>
                <w:sz w:val="18"/>
                <w:lang w:val="sv-SE" w:eastAsia="ja-JP"/>
              </w:rPr>
              <w:t>-</w:t>
            </w:r>
            <w:r w:rsidRPr="00DD343C">
              <w:rPr>
                <w:rFonts w:ascii="Arial" w:eastAsia="等线" w:hAnsi="Arial"/>
                <w:sz w:val="18"/>
                <w:lang w:val="en-US" w:eastAsia="zh-CN"/>
              </w:rPr>
              <w:t>n25</w:t>
            </w:r>
            <w:r w:rsidRPr="00DD343C">
              <w:rPr>
                <w:rFonts w:ascii="Arial" w:eastAsia="等线" w:hAnsi="Arial"/>
                <w:sz w:val="18"/>
                <w:lang w:val="sv-SE" w:eastAsia="zh-CN"/>
              </w:rPr>
              <w:t>-n29</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DD343C">
              <w:rPr>
                <w:rFonts w:ascii="Arial" w:eastAsia="Times New Roman" w:hAnsi="Arial"/>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DD343C">
              <w:rPr>
                <w:rFonts w:ascii="Arial" w:eastAsia="Times New Roman" w:hAnsi="Arial"/>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DD343C">
              <w:rPr>
                <w:rFonts w:ascii="Arial" w:eastAsia="Times New Roman" w:hAnsi="Arial"/>
                <w:sz w:val="18"/>
                <w:lang w:val="en-US" w:eastAsia="zh-CN"/>
              </w:rPr>
              <w:t>N/A</w:t>
            </w:r>
          </w:p>
        </w:tc>
      </w:tr>
      <w:tr w:rsidR="00D570BB"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lang w:eastAsia="zh-CN"/>
              </w:rPr>
              <w:t>CA_n7-n25-n66</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hint="eastAsia"/>
                <w:sz w:val="18"/>
                <w:szCs w:val="22"/>
                <w:lang w:eastAsia="zh-CN"/>
              </w:rPr>
              <w:t>0</w:t>
            </w:r>
            <w:r w:rsidRPr="00DD343C">
              <w:rPr>
                <w:rFonts w:ascii="Arial" w:eastAsia="等线" w:hAnsi="Arial" w:cs="Arial"/>
                <w:sz w:val="18"/>
                <w:szCs w:val="22"/>
                <w:lang w:eastAsia="zh-CN"/>
              </w:rPr>
              <w:t>.5</w:t>
            </w:r>
          </w:p>
        </w:tc>
      </w:tr>
      <w:tr w:rsidR="00D570BB"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18"/>
              </w:rPr>
              <w:t>CA_n7-n25-n71</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18"/>
              </w:rPr>
              <w:t>0.5</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18"/>
                <w:lang w:eastAsia="zh-CN"/>
              </w:rPr>
              <w:t>0.3</w:t>
            </w:r>
          </w:p>
        </w:tc>
      </w:tr>
      <w:tr w:rsidR="00D570BB"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lang w:eastAsia="zh-CN"/>
              </w:rPr>
              <w:t>CA_n7-n25-n77</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lang w:eastAsia="zh-CN"/>
              </w:rPr>
              <w:t>0.8</w:t>
            </w:r>
          </w:p>
        </w:tc>
      </w:tr>
      <w:tr w:rsidR="00D570BB"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lang w:eastAsia="zh-CN"/>
              </w:rPr>
              <w:t>CA_n7-n25-n78</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hint="eastAsia"/>
                <w:sz w:val="18"/>
                <w:szCs w:val="22"/>
                <w:lang w:eastAsia="zh-CN"/>
              </w:rPr>
              <w:t>0</w:t>
            </w:r>
            <w:r w:rsidRPr="00DD343C">
              <w:rPr>
                <w:rFonts w:ascii="Arial" w:eastAsia="等线" w:hAnsi="Arial" w:cs="Arial"/>
                <w:sz w:val="18"/>
                <w:szCs w:val="22"/>
                <w:lang w:eastAsia="zh-CN"/>
              </w:rPr>
              <w:t>.8</w:t>
            </w:r>
          </w:p>
        </w:tc>
      </w:tr>
      <w:tr w:rsidR="00D570BB"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lang w:eastAsia="zh-CN"/>
              </w:rPr>
              <w:t>CA_n7-n26-n78</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hint="eastAsia"/>
                <w:sz w:val="18"/>
                <w:szCs w:val="22"/>
                <w:lang w:eastAsia="zh-CN"/>
              </w:rPr>
              <w:t>0</w:t>
            </w:r>
            <w:r w:rsidRPr="00DD343C">
              <w:rPr>
                <w:rFonts w:ascii="Arial" w:eastAsia="等线" w:hAnsi="Arial" w:cs="Arial"/>
                <w:sz w:val="18"/>
                <w:szCs w:val="22"/>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hint="eastAsia"/>
                <w:sz w:val="18"/>
                <w:szCs w:val="22"/>
                <w:lang w:eastAsia="zh-CN"/>
              </w:rPr>
              <w:t>0</w:t>
            </w:r>
            <w:r w:rsidRPr="00DD343C">
              <w:rPr>
                <w:rFonts w:ascii="Arial" w:eastAsia="等线" w:hAnsi="Arial" w:cs="Arial"/>
                <w:sz w:val="18"/>
                <w:szCs w:val="22"/>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hint="eastAsia"/>
                <w:sz w:val="18"/>
                <w:szCs w:val="22"/>
                <w:lang w:eastAsia="zh-CN"/>
              </w:rPr>
              <w:t>0</w:t>
            </w:r>
            <w:r w:rsidRPr="00DD343C">
              <w:rPr>
                <w:rFonts w:ascii="Arial" w:eastAsia="等线" w:hAnsi="Arial" w:cs="Arial"/>
                <w:sz w:val="18"/>
                <w:szCs w:val="22"/>
                <w:lang w:eastAsia="zh-CN"/>
              </w:rPr>
              <w:t>.8</w:t>
            </w:r>
          </w:p>
        </w:tc>
      </w:tr>
      <w:tr w:rsidR="00D570BB"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sz w:val="18"/>
                <w:lang w:eastAsia="zh-CN"/>
              </w:rPr>
              <w:t>CA</w:t>
            </w:r>
            <w:r w:rsidRPr="00DD343C">
              <w:rPr>
                <w:rFonts w:ascii="Arial" w:eastAsia="等线" w:hAnsi="Arial"/>
                <w:sz w:val="18"/>
              </w:rPr>
              <w:t>_</w:t>
            </w:r>
            <w:r w:rsidRPr="00DD343C">
              <w:rPr>
                <w:rFonts w:ascii="Arial" w:eastAsia="等线" w:hAnsi="Arial"/>
                <w:sz w:val="18"/>
                <w:lang w:eastAsia="zh-CN"/>
              </w:rPr>
              <w:t>n7</w:t>
            </w:r>
            <w:r w:rsidRPr="00DD343C">
              <w:rPr>
                <w:rFonts w:ascii="Arial" w:eastAsia="等线" w:hAnsi="Arial"/>
                <w:sz w:val="18"/>
                <w:lang w:eastAsia="ja-JP"/>
              </w:rPr>
              <w:t>-</w:t>
            </w:r>
            <w:r w:rsidRPr="00DD343C">
              <w:rPr>
                <w:rFonts w:ascii="Arial" w:eastAsia="等线" w:hAnsi="Arial"/>
                <w:sz w:val="18"/>
                <w:lang w:eastAsia="zh-CN"/>
              </w:rPr>
              <w:t>n28-n38</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lang w:eastAsia="zh-CN"/>
              </w:rPr>
              <w:t>N/A</w:t>
            </w:r>
          </w:p>
        </w:tc>
      </w:tr>
      <w:tr w:rsidR="00D570BB"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overflowPunct w:val="0"/>
              <w:autoSpaceDE w:val="0"/>
              <w:autoSpaceDN w:val="0"/>
              <w:adjustRightInd w:val="0"/>
              <w:spacing w:after="0"/>
              <w:jc w:val="center"/>
              <w:textAlignment w:val="baseline"/>
              <w:rPr>
                <w:rFonts w:ascii="Arial" w:eastAsia="等线" w:hAnsi="Arial"/>
                <w:sz w:val="18"/>
                <w:lang w:eastAsia="zh-CN"/>
              </w:rPr>
            </w:pPr>
            <w:r w:rsidRPr="00DD343C">
              <w:rPr>
                <w:rFonts w:ascii="Arial" w:eastAsia="等线" w:hAnsi="Arial"/>
                <w:sz w:val="18"/>
                <w:lang w:eastAsia="zh-CN"/>
              </w:rPr>
              <w:t>CA</w:t>
            </w:r>
            <w:r w:rsidRPr="00DD343C">
              <w:rPr>
                <w:rFonts w:ascii="Arial" w:eastAsia="等线" w:hAnsi="Arial"/>
                <w:sz w:val="18"/>
              </w:rPr>
              <w:t>_</w:t>
            </w:r>
            <w:r w:rsidRPr="00DD343C">
              <w:rPr>
                <w:rFonts w:ascii="Arial" w:eastAsia="等线" w:hAnsi="Arial"/>
                <w:sz w:val="18"/>
                <w:lang w:eastAsia="zh-CN"/>
              </w:rPr>
              <w:t>n7</w:t>
            </w:r>
            <w:r w:rsidRPr="00DD343C">
              <w:rPr>
                <w:rFonts w:ascii="Arial" w:eastAsia="等线" w:hAnsi="Arial"/>
                <w:sz w:val="18"/>
                <w:lang w:eastAsia="ja-JP"/>
              </w:rPr>
              <w:t>-</w:t>
            </w:r>
            <w:r w:rsidRPr="00DD343C">
              <w:rPr>
                <w:rFonts w:ascii="Arial" w:eastAsia="等线" w:hAnsi="Arial"/>
                <w:sz w:val="18"/>
                <w:lang w:eastAsia="zh-CN"/>
              </w:rPr>
              <w:t>n28-n40</w:t>
            </w:r>
          </w:p>
        </w:tc>
        <w:tc>
          <w:tcPr>
            <w:tcW w:w="1968" w:type="dxa"/>
            <w:tcBorders>
              <w:top w:val="single" w:sz="4" w:space="0" w:color="auto"/>
              <w:left w:val="single" w:sz="4" w:space="0" w:color="auto"/>
              <w:bottom w:val="single" w:sz="4" w:space="0" w:color="auto"/>
              <w:right w:val="single" w:sz="4" w:space="0" w:color="auto"/>
            </w:tcBorders>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18"/>
              </w:rPr>
              <w:t>0.5</w:t>
            </w:r>
          </w:p>
        </w:tc>
        <w:tc>
          <w:tcPr>
            <w:tcW w:w="1968" w:type="dxa"/>
            <w:tcBorders>
              <w:top w:val="single" w:sz="4" w:space="0" w:color="auto"/>
              <w:left w:val="single" w:sz="4" w:space="0" w:color="auto"/>
              <w:bottom w:val="single" w:sz="4" w:space="0" w:color="auto"/>
              <w:right w:val="single" w:sz="4" w:space="0" w:color="auto"/>
            </w:tcBorders>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18"/>
              </w:rPr>
              <w:t>0.3</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18"/>
              </w:rPr>
              <w:t>0.6</w:t>
            </w:r>
          </w:p>
        </w:tc>
      </w:tr>
      <w:tr w:rsidR="00D570BB" w:rsidRPr="00DD343C" w:rsidTr="00D11EE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487" w:author="ZTE-Ma Zhifeng" w:date="2025-10-18T22:0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488" w:author="ZTE-Ma Zhifeng" w:date="2025-10-18T22:04:00Z"/>
          <w:trPrChange w:id="2489" w:author="ZTE-Ma Zhifeng" w:date="2025-10-18T22:04:00Z">
            <w:trPr>
              <w:jc w:val="center"/>
            </w:trPr>
          </w:trPrChange>
        </w:trPr>
        <w:tc>
          <w:tcPr>
            <w:tcW w:w="2336" w:type="dxa"/>
            <w:tcBorders>
              <w:top w:val="single" w:sz="4" w:space="0" w:color="auto"/>
              <w:left w:val="single" w:sz="4" w:space="0" w:color="auto"/>
              <w:bottom w:val="single" w:sz="4" w:space="0" w:color="auto"/>
              <w:right w:val="single" w:sz="4" w:space="0" w:color="auto"/>
            </w:tcBorders>
            <w:tcPrChange w:id="2490" w:author="ZTE-Ma Zhifeng" w:date="2025-10-18T22:04:00Z">
              <w:tcPr>
                <w:tcW w:w="2336" w:type="dxa"/>
                <w:tcBorders>
                  <w:top w:val="single" w:sz="4" w:space="0" w:color="auto"/>
                  <w:left w:val="single" w:sz="4" w:space="0" w:color="auto"/>
                  <w:bottom w:val="single" w:sz="4" w:space="0" w:color="auto"/>
                  <w:right w:val="single" w:sz="4" w:space="0" w:color="auto"/>
                </w:tcBorders>
                <w:vAlign w:val="center"/>
              </w:tcPr>
            </w:tcPrChange>
          </w:tcPr>
          <w:p w:rsidR="00D570BB" w:rsidRPr="00DD343C" w:rsidRDefault="00D570BB" w:rsidP="00D570BB">
            <w:pPr>
              <w:overflowPunct w:val="0"/>
              <w:autoSpaceDE w:val="0"/>
              <w:autoSpaceDN w:val="0"/>
              <w:adjustRightInd w:val="0"/>
              <w:spacing w:after="0"/>
              <w:jc w:val="center"/>
              <w:textAlignment w:val="baseline"/>
              <w:rPr>
                <w:ins w:id="2491" w:author="ZTE-Ma Zhifeng" w:date="2025-10-18T22:04:00Z"/>
                <w:rFonts w:ascii="Arial" w:eastAsia="等线" w:hAnsi="Arial"/>
                <w:sz w:val="18"/>
                <w:lang w:eastAsia="zh-CN"/>
              </w:rPr>
            </w:pPr>
            <w:ins w:id="2492" w:author="ZTE-Ma Zhifeng" w:date="2025-10-18T22:04:00Z">
              <w:r w:rsidRPr="008C78E6">
                <w:rPr>
                  <w:rFonts w:ascii="Arial" w:eastAsia="等线" w:hAnsi="Arial"/>
                  <w:sz w:val="18"/>
                  <w:lang w:eastAsia="zh-CN"/>
                </w:rPr>
                <w:t>CA_n7-n28-n75</w:t>
              </w:r>
            </w:ins>
          </w:p>
        </w:tc>
        <w:tc>
          <w:tcPr>
            <w:tcW w:w="1968" w:type="dxa"/>
            <w:tcBorders>
              <w:top w:val="single" w:sz="4" w:space="0" w:color="auto"/>
              <w:left w:val="single" w:sz="4" w:space="0" w:color="auto"/>
              <w:bottom w:val="single" w:sz="4" w:space="0" w:color="auto"/>
              <w:right w:val="single" w:sz="4" w:space="0" w:color="auto"/>
            </w:tcBorders>
            <w:vAlign w:val="center"/>
            <w:tcPrChange w:id="2493" w:author="ZTE-Ma Zhifeng" w:date="2025-10-18T22:04:00Z">
              <w:tcPr>
                <w:tcW w:w="1968" w:type="dxa"/>
                <w:tcBorders>
                  <w:top w:val="single" w:sz="4" w:space="0" w:color="auto"/>
                  <w:left w:val="single" w:sz="4" w:space="0" w:color="auto"/>
                  <w:bottom w:val="single" w:sz="4" w:space="0" w:color="auto"/>
                  <w:right w:val="single" w:sz="4" w:space="0" w:color="auto"/>
                </w:tcBorders>
              </w:tcPr>
            </w:tcPrChange>
          </w:tcPr>
          <w:p w:rsidR="00D570BB" w:rsidRPr="00592620" w:rsidRDefault="00D570BB" w:rsidP="00D570BB">
            <w:pPr>
              <w:keepNext/>
              <w:keepLines/>
              <w:overflowPunct w:val="0"/>
              <w:autoSpaceDE w:val="0"/>
              <w:autoSpaceDN w:val="0"/>
              <w:adjustRightInd w:val="0"/>
              <w:spacing w:after="0"/>
              <w:jc w:val="center"/>
              <w:textAlignment w:val="baseline"/>
              <w:rPr>
                <w:ins w:id="2494" w:author="ZTE-Ma Zhifeng" w:date="2025-10-18T22:04:00Z"/>
                <w:rFonts w:ascii="Arial" w:eastAsia="等线" w:hAnsi="Arial"/>
                <w:sz w:val="18"/>
                <w:lang w:eastAsia="zh-CN"/>
                <w:rPrChange w:id="2495" w:author="ZTE-Ma Zhifeng" w:date="2025-10-18T22:04:00Z">
                  <w:rPr>
                    <w:ins w:id="2496" w:author="ZTE-Ma Zhifeng" w:date="2025-10-18T22:04:00Z"/>
                    <w:rFonts w:ascii="Arial" w:eastAsia="等线" w:hAnsi="Arial" w:cs="Arial"/>
                    <w:sz w:val="18"/>
                    <w:szCs w:val="18"/>
                  </w:rPr>
                </w:rPrChange>
              </w:rPr>
            </w:pPr>
            <w:ins w:id="2497" w:author="ZTE-Ma Zhifeng" w:date="2025-10-18T22:04:00Z">
              <w:r w:rsidRPr="008C78E6">
                <w:rPr>
                  <w:rFonts w:ascii="Arial" w:eastAsia="等线" w:hAnsi="Arial"/>
                  <w:sz w:val="18"/>
                  <w:lang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Change w:id="2498" w:author="ZTE-Ma Zhifeng" w:date="2025-10-18T22:04:00Z">
              <w:tcPr>
                <w:tcW w:w="1968" w:type="dxa"/>
                <w:tcBorders>
                  <w:top w:val="single" w:sz="4" w:space="0" w:color="auto"/>
                  <w:left w:val="single" w:sz="4" w:space="0" w:color="auto"/>
                  <w:bottom w:val="single" w:sz="4" w:space="0" w:color="auto"/>
                  <w:right w:val="single" w:sz="4" w:space="0" w:color="auto"/>
                </w:tcBorders>
              </w:tcPr>
            </w:tcPrChange>
          </w:tcPr>
          <w:p w:rsidR="00D570BB" w:rsidRPr="00592620" w:rsidRDefault="00D570BB" w:rsidP="00D570BB">
            <w:pPr>
              <w:keepNext/>
              <w:keepLines/>
              <w:overflowPunct w:val="0"/>
              <w:autoSpaceDE w:val="0"/>
              <w:autoSpaceDN w:val="0"/>
              <w:adjustRightInd w:val="0"/>
              <w:spacing w:after="0"/>
              <w:jc w:val="center"/>
              <w:textAlignment w:val="baseline"/>
              <w:rPr>
                <w:ins w:id="2499" w:author="ZTE-Ma Zhifeng" w:date="2025-10-18T22:04:00Z"/>
                <w:rFonts w:ascii="Arial" w:eastAsia="等线" w:hAnsi="Arial"/>
                <w:sz w:val="18"/>
                <w:lang w:eastAsia="zh-CN"/>
                <w:rPrChange w:id="2500" w:author="ZTE-Ma Zhifeng" w:date="2025-10-18T22:04:00Z">
                  <w:rPr>
                    <w:ins w:id="2501" w:author="ZTE-Ma Zhifeng" w:date="2025-10-18T22:04:00Z"/>
                    <w:rFonts w:ascii="Arial" w:eastAsia="等线" w:hAnsi="Arial" w:cs="Arial"/>
                    <w:sz w:val="18"/>
                    <w:szCs w:val="18"/>
                  </w:rPr>
                </w:rPrChange>
              </w:rPr>
            </w:pPr>
            <w:ins w:id="2502" w:author="ZTE-Ma Zhifeng" w:date="2025-10-18T22:04:00Z">
              <w:r w:rsidRPr="008C78E6">
                <w:rPr>
                  <w:rFonts w:ascii="Arial" w:eastAsia="等线" w:hAnsi="Arial"/>
                  <w:sz w:val="18"/>
                  <w:lang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Change w:id="2503" w:author="ZTE-Ma Zhifeng" w:date="2025-10-18T22:04:00Z">
              <w:tcPr>
                <w:tcW w:w="1968" w:type="dxa"/>
                <w:tcBorders>
                  <w:top w:val="single" w:sz="4" w:space="0" w:color="auto"/>
                  <w:left w:val="single" w:sz="4" w:space="0" w:color="auto"/>
                  <w:bottom w:val="single" w:sz="4" w:space="0" w:color="auto"/>
                  <w:right w:val="single" w:sz="4" w:space="0" w:color="auto"/>
                </w:tcBorders>
                <w:vAlign w:val="center"/>
              </w:tcPr>
            </w:tcPrChange>
          </w:tcPr>
          <w:p w:rsidR="00D570BB" w:rsidRPr="00592620" w:rsidRDefault="00D570BB" w:rsidP="00D570BB">
            <w:pPr>
              <w:keepNext/>
              <w:keepLines/>
              <w:overflowPunct w:val="0"/>
              <w:autoSpaceDE w:val="0"/>
              <w:autoSpaceDN w:val="0"/>
              <w:adjustRightInd w:val="0"/>
              <w:spacing w:after="0"/>
              <w:jc w:val="center"/>
              <w:textAlignment w:val="baseline"/>
              <w:rPr>
                <w:ins w:id="2504" w:author="ZTE-Ma Zhifeng" w:date="2025-10-18T22:04:00Z"/>
                <w:rFonts w:ascii="Arial" w:eastAsia="等线" w:hAnsi="Arial"/>
                <w:sz w:val="18"/>
                <w:lang w:eastAsia="zh-CN"/>
                <w:rPrChange w:id="2505" w:author="ZTE-Ma Zhifeng" w:date="2025-10-18T22:04:00Z">
                  <w:rPr>
                    <w:ins w:id="2506" w:author="ZTE-Ma Zhifeng" w:date="2025-10-18T22:04:00Z"/>
                    <w:rFonts w:ascii="Arial" w:eastAsia="等线" w:hAnsi="Arial" w:cs="Arial"/>
                    <w:sz w:val="18"/>
                    <w:szCs w:val="18"/>
                  </w:rPr>
                </w:rPrChange>
              </w:rPr>
            </w:pPr>
            <w:ins w:id="2507" w:author="ZTE-Ma Zhifeng" w:date="2025-10-18T22:04:00Z">
              <w:r w:rsidRPr="008C78E6">
                <w:rPr>
                  <w:rFonts w:ascii="Arial" w:eastAsia="等线" w:hAnsi="Arial" w:hint="eastAsia"/>
                  <w:sz w:val="18"/>
                  <w:lang w:eastAsia="zh-CN"/>
                </w:rPr>
                <w:t>N</w:t>
              </w:r>
              <w:r w:rsidRPr="008C78E6">
                <w:rPr>
                  <w:rFonts w:ascii="Arial" w:eastAsia="等线" w:hAnsi="Arial"/>
                  <w:sz w:val="18"/>
                  <w:lang w:eastAsia="zh-CN"/>
                </w:rPr>
                <w:t>/A</w:t>
              </w:r>
            </w:ins>
          </w:p>
        </w:tc>
      </w:tr>
      <w:tr w:rsidR="00D570BB"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lang w:eastAsia="zh-CN"/>
              </w:rPr>
              <w:t>CA_n7-n28-n78</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hint="eastAsia"/>
                <w:sz w:val="18"/>
                <w:szCs w:val="22"/>
                <w:lang w:eastAsia="zh-CN"/>
              </w:rPr>
              <w:t>0</w:t>
            </w:r>
            <w:r w:rsidRPr="00DD343C">
              <w:rPr>
                <w:rFonts w:ascii="Arial" w:eastAsia="等线" w:hAnsi="Arial" w:cs="Arial"/>
                <w:sz w:val="18"/>
                <w:szCs w:val="22"/>
                <w:lang w:eastAsia="zh-CN"/>
              </w:rPr>
              <w:t>.8</w:t>
            </w:r>
          </w:p>
        </w:tc>
      </w:tr>
      <w:tr w:rsidR="00D570BB"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sz w:val="18"/>
                <w:lang w:eastAsia="zh-CN"/>
              </w:rPr>
              <w:t>CA</w:t>
            </w:r>
            <w:r w:rsidRPr="00DD343C">
              <w:rPr>
                <w:rFonts w:ascii="Arial" w:eastAsia="等线" w:hAnsi="Arial"/>
                <w:sz w:val="18"/>
              </w:rPr>
              <w:t>_</w:t>
            </w:r>
            <w:r w:rsidRPr="00DD343C">
              <w:rPr>
                <w:rFonts w:ascii="Arial" w:eastAsia="等线" w:hAnsi="Arial"/>
                <w:sz w:val="18"/>
                <w:lang w:eastAsia="zh-CN"/>
              </w:rPr>
              <w:t>n7</w:t>
            </w:r>
            <w:r w:rsidRPr="00DD343C">
              <w:rPr>
                <w:rFonts w:ascii="Arial" w:eastAsia="等线" w:hAnsi="Arial"/>
                <w:sz w:val="18"/>
                <w:lang w:val="sv-SE" w:eastAsia="ja-JP"/>
              </w:rPr>
              <w:t>-</w:t>
            </w:r>
            <w:r w:rsidRPr="00DD343C">
              <w:rPr>
                <w:rFonts w:ascii="Arial" w:eastAsia="等线" w:hAnsi="Arial"/>
                <w:sz w:val="18"/>
                <w:lang w:val="en-US" w:eastAsia="zh-CN"/>
              </w:rPr>
              <w:t>n29</w:t>
            </w:r>
            <w:r w:rsidRPr="00DD343C">
              <w:rPr>
                <w:rFonts w:ascii="Arial" w:eastAsia="等线" w:hAnsi="Arial"/>
                <w:sz w:val="18"/>
                <w:lang w:val="sv-SE" w:eastAsia="zh-CN"/>
              </w:rPr>
              <w:t>-n66</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Times New Roman" w:hAnsi="Arial"/>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Times New Roman" w:hAnsi="Arial"/>
                <w:sz w:val="18"/>
                <w:lang w:val="en-US"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Times New Roman" w:hAnsi="Arial"/>
                <w:sz w:val="18"/>
                <w:lang w:val="en-US" w:eastAsia="zh-CN"/>
              </w:rPr>
              <w:t>0.5</w:t>
            </w:r>
          </w:p>
        </w:tc>
      </w:tr>
      <w:tr w:rsidR="00D570BB"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sz w:val="18"/>
                <w:lang w:eastAsia="zh-CN"/>
              </w:rPr>
              <w:t>CA</w:t>
            </w:r>
            <w:r w:rsidRPr="00DD343C">
              <w:rPr>
                <w:rFonts w:ascii="Arial" w:eastAsia="等线" w:hAnsi="Arial"/>
                <w:sz w:val="18"/>
              </w:rPr>
              <w:t>_</w:t>
            </w:r>
            <w:r w:rsidRPr="00DD343C">
              <w:rPr>
                <w:rFonts w:ascii="Arial" w:eastAsia="等线" w:hAnsi="Arial"/>
                <w:sz w:val="18"/>
                <w:lang w:eastAsia="zh-CN"/>
              </w:rPr>
              <w:t>n7</w:t>
            </w:r>
            <w:r w:rsidRPr="00DD343C">
              <w:rPr>
                <w:rFonts w:ascii="Arial" w:eastAsia="等线" w:hAnsi="Arial"/>
                <w:sz w:val="18"/>
                <w:lang w:val="sv-SE" w:eastAsia="ja-JP"/>
              </w:rPr>
              <w:t>-</w:t>
            </w:r>
            <w:r w:rsidRPr="00DD343C">
              <w:rPr>
                <w:rFonts w:ascii="Arial" w:eastAsia="等线" w:hAnsi="Arial"/>
                <w:sz w:val="18"/>
                <w:lang w:val="en-US" w:eastAsia="zh-CN"/>
              </w:rPr>
              <w:t>n29</w:t>
            </w:r>
            <w:r w:rsidRPr="00DD343C">
              <w:rPr>
                <w:rFonts w:ascii="Arial" w:eastAsia="等线" w:hAnsi="Arial"/>
                <w:sz w:val="18"/>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Times New Roman" w:hAnsi="Arial"/>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Times New Roman" w:hAnsi="Arial"/>
                <w:sz w:val="18"/>
                <w:lang w:val="en-US"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Times New Roman" w:hAnsi="Arial"/>
                <w:sz w:val="18"/>
                <w:lang w:val="en-US" w:eastAsia="zh-CN"/>
              </w:rPr>
              <w:t>0.8</w:t>
            </w:r>
          </w:p>
        </w:tc>
      </w:tr>
      <w:tr w:rsidR="00D570BB"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overflowPunct w:val="0"/>
              <w:autoSpaceDE w:val="0"/>
              <w:autoSpaceDN w:val="0"/>
              <w:adjustRightInd w:val="0"/>
              <w:spacing w:after="0"/>
              <w:jc w:val="center"/>
              <w:textAlignment w:val="baseline"/>
              <w:rPr>
                <w:rFonts w:ascii="Arial" w:eastAsia="等线" w:hAnsi="Arial"/>
                <w:sz w:val="18"/>
                <w:lang w:eastAsia="zh-CN"/>
              </w:rPr>
            </w:pPr>
            <w:r w:rsidRPr="00DD343C">
              <w:rPr>
                <w:rFonts w:ascii="Arial" w:eastAsia="等线" w:hAnsi="Arial"/>
                <w:sz w:val="18"/>
                <w:lang w:eastAsia="zh-CN"/>
              </w:rPr>
              <w:t>CA</w:t>
            </w:r>
            <w:r w:rsidRPr="00DD343C">
              <w:rPr>
                <w:rFonts w:ascii="Arial" w:eastAsia="等线" w:hAnsi="Arial"/>
                <w:sz w:val="18"/>
              </w:rPr>
              <w:t>_</w:t>
            </w:r>
            <w:r w:rsidRPr="00DD343C">
              <w:rPr>
                <w:rFonts w:ascii="Arial" w:eastAsia="等线" w:hAnsi="Arial"/>
                <w:sz w:val="18"/>
                <w:lang w:eastAsia="zh-CN"/>
              </w:rPr>
              <w:t>n7</w:t>
            </w:r>
            <w:r w:rsidRPr="00DD343C">
              <w:rPr>
                <w:rFonts w:ascii="Arial" w:eastAsia="等线" w:hAnsi="Arial"/>
                <w:sz w:val="18"/>
                <w:lang w:eastAsia="ja-JP"/>
              </w:rPr>
              <w:t>-</w:t>
            </w:r>
            <w:r w:rsidRPr="00DD343C">
              <w:rPr>
                <w:rFonts w:ascii="Arial" w:eastAsia="等线" w:hAnsi="Arial"/>
                <w:sz w:val="18"/>
                <w:lang w:eastAsia="zh-CN"/>
              </w:rPr>
              <w:t>n40-n79</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sz w:val="18"/>
                <w:lang w:eastAsia="zh-CN"/>
              </w:rPr>
            </w:pPr>
            <w:r w:rsidRPr="00DD343C">
              <w:rPr>
                <w:rFonts w:ascii="Arial" w:eastAsia="等线" w:hAnsi="Arial"/>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DD343C">
              <w:rPr>
                <w:rFonts w:ascii="Arial" w:eastAsia="等线" w:hAnsi="Arial" w:cs="Arial"/>
                <w:sz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sz w:val="18"/>
                <w:lang w:eastAsia="zh-CN"/>
              </w:rPr>
            </w:pPr>
            <w:r w:rsidRPr="00DD343C">
              <w:rPr>
                <w:rFonts w:ascii="Arial" w:eastAsia="等线" w:hAnsi="Arial"/>
                <w:sz w:val="18"/>
                <w:lang w:eastAsia="zh-CN"/>
              </w:rPr>
              <w:t>0.8</w:t>
            </w:r>
          </w:p>
        </w:tc>
      </w:tr>
      <w:tr w:rsidR="00D570BB"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sz w:val="18"/>
                <w:lang w:eastAsia="zh-CN"/>
              </w:rPr>
              <w:t>CA</w:t>
            </w:r>
            <w:r w:rsidRPr="00DD343C">
              <w:rPr>
                <w:rFonts w:ascii="Arial" w:eastAsia="等线" w:hAnsi="Arial"/>
                <w:sz w:val="18"/>
              </w:rPr>
              <w:t>_</w:t>
            </w:r>
            <w:r w:rsidRPr="00DD343C">
              <w:rPr>
                <w:rFonts w:ascii="Arial" w:eastAsia="等线" w:hAnsi="Arial"/>
                <w:sz w:val="18"/>
                <w:lang w:eastAsia="zh-CN"/>
              </w:rPr>
              <w:t>n7</w:t>
            </w:r>
            <w:r w:rsidRPr="00DD343C">
              <w:rPr>
                <w:rFonts w:ascii="Arial" w:eastAsia="等线" w:hAnsi="Arial"/>
                <w:sz w:val="18"/>
                <w:lang w:eastAsia="ja-JP"/>
              </w:rPr>
              <w:t>-</w:t>
            </w:r>
            <w:r w:rsidRPr="00DD343C">
              <w:rPr>
                <w:rFonts w:ascii="Arial" w:eastAsia="等线" w:hAnsi="Arial"/>
                <w:sz w:val="18"/>
                <w:lang w:eastAsia="zh-CN"/>
              </w:rPr>
              <w:t>n40-n105</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sz w:val="18"/>
                <w:lang w:eastAsia="zh-CN"/>
              </w:rPr>
              <w:t>0.6</w:t>
            </w:r>
          </w:p>
        </w:tc>
      </w:tr>
      <w:tr w:rsidR="00D570BB"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lang w:eastAsia="zh-CN"/>
              </w:rPr>
              <w:t>CA_n7-n46-n78</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hint="eastAsia"/>
                <w:sz w:val="18"/>
                <w:szCs w:val="22"/>
                <w:lang w:eastAsia="zh-CN"/>
              </w:rPr>
              <w:t>0</w:t>
            </w:r>
            <w:r w:rsidRPr="00DD343C">
              <w:rPr>
                <w:rFonts w:ascii="Arial" w:eastAsia="等线" w:hAnsi="Arial" w:cs="Arial"/>
                <w:sz w:val="18"/>
                <w:szCs w:val="22"/>
                <w:lang w:eastAsia="zh-CN"/>
              </w:rPr>
              <w:t>.8</w:t>
            </w:r>
          </w:p>
        </w:tc>
      </w:tr>
      <w:tr w:rsidR="00D570BB"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18"/>
              </w:rPr>
              <w:t>CA_n7-n66-n71</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18"/>
                <w:lang w:eastAsia="zh-CN"/>
              </w:rPr>
              <w:t>0.5</w:t>
            </w:r>
          </w:p>
        </w:tc>
      </w:tr>
      <w:tr w:rsidR="00D570BB"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lang w:eastAsia="zh-CN"/>
              </w:rPr>
              <w:t>CA_n7-n66-n77</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hint="eastAsia"/>
                <w:sz w:val="18"/>
                <w:szCs w:val="22"/>
                <w:lang w:eastAsia="zh-CN"/>
              </w:rPr>
              <w:t>0</w:t>
            </w:r>
            <w:r w:rsidRPr="00DD343C">
              <w:rPr>
                <w:rFonts w:ascii="Arial" w:eastAsia="等线" w:hAnsi="Arial" w:cs="Arial"/>
                <w:sz w:val="18"/>
                <w:szCs w:val="22"/>
                <w:lang w:eastAsia="zh-CN"/>
              </w:rPr>
              <w:t>.8</w:t>
            </w:r>
          </w:p>
        </w:tc>
      </w:tr>
      <w:tr w:rsidR="00D570BB"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lang w:eastAsia="zh-CN"/>
              </w:rPr>
              <w:t>CA_n7-n66-n78</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hint="eastAsia"/>
                <w:sz w:val="18"/>
                <w:szCs w:val="22"/>
                <w:lang w:eastAsia="zh-CN"/>
              </w:rPr>
              <w:t>0</w:t>
            </w:r>
            <w:r w:rsidRPr="00DD343C">
              <w:rPr>
                <w:rFonts w:ascii="Arial" w:eastAsia="等线" w:hAnsi="Arial" w:cs="Arial"/>
                <w:sz w:val="18"/>
                <w:szCs w:val="22"/>
                <w:lang w:eastAsia="zh-CN"/>
              </w:rPr>
              <w:t>.8</w:t>
            </w:r>
          </w:p>
        </w:tc>
      </w:tr>
      <w:tr w:rsidR="00D570BB"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sz w:val="18"/>
              </w:rPr>
              <w:t>CA_n7-n67-n78</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sz w:val="18"/>
              </w:rPr>
              <w:t>0.5</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sz w:val="18"/>
              </w:rPr>
              <w:t>N/A</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hint="eastAsia"/>
                <w:sz w:val="18"/>
              </w:rPr>
              <w:t>0.</w:t>
            </w:r>
            <w:r w:rsidRPr="00DD343C">
              <w:rPr>
                <w:rFonts w:ascii="Arial" w:eastAsia="等线" w:hAnsi="Arial"/>
                <w:sz w:val="18"/>
              </w:rPr>
              <w:t>8</w:t>
            </w:r>
          </w:p>
        </w:tc>
      </w:tr>
      <w:tr w:rsidR="00D570BB"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sz w:val="18"/>
                <w:lang w:eastAsia="zh-CN"/>
              </w:rPr>
              <w:t>CA</w:t>
            </w:r>
            <w:r w:rsidRPr="00DD343C">
              <w:rPr>
                <w:rFonts w:ascii="Arial" w:eastAsia="等线" w:hAnsi="Arial"/>
                <w:sz w:val="18"/>
              </w:rPr>
              <w:t>_</w:t>
            </w:r>
            <w:r w:rsidRPr="00DD343C">
              <w:rPr>
                <w:rFonts w:ascii="Arial" w:eastAsia="等线" w:hAnsi="Arial"/>
                <w:sz w:val="18"/>
                <w:lang w:eastAsia="zh-CN"/>
              </w:rPr>
              <w:t>n7</w:t>
            </w:r>
            <w:r w:rsidRPr="00DD343C">
              <w:rPr>
                <w:rFonts w:ascii="Arial" w:eastAsia="等线" w:hAnsi="Arial"/>
                <w:sz w:val="18"/>
                <w:lang w:eastAsia="ja-JP"/>
              </w:rPr>
              <w:t>-</w:t>
            </w:r>
            <w:r w:rsidRPr="00DD343C">
              <w:rPr>
                <w:rFonts w:ascii="Arial" w:eastAsia="等线" w:hAnsi="Arial"/>
                <w:sz w:val="18"/>
                <w:lang w:eastAsia="zh-CN"/>
              </w:rPr>
              <w:t>n71-n77</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hint="eastAsia"/>
                <w:sz w:val="18"/>
                <w:szCs w:val="22"/>
                <w:lang w:eastAsia="zh-CN"/>
              </w:rPr>
              <w:t>0</w:t>
            </w:r>
            <w:r w:rsidRPr="00DD343C">
              <w:rPr>
                <w:rFonts w:ascii="Arial" w:eastAsia="等线" w:hAnsi="Arial" w:cs="Arial"/>
                <w:sz w:val="18"/>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hint="eastAsia"/>
                <w:sz w:val="18"/>
                <w:szCs w:val="22"/>
                <w:lang w:eastAsia="zh-CN"/>
              </w:rPr>
              <w:t>0</w:t>
            </w:r>
            <w:r w:rsidRPr="00DD343C">
              <w:rPr>
                <w:rFonts w:ascii="Arial" w:eastAsia="等线" w:hAnsi="Arial" w:cs="Arial"/>
                <w:sz w:val="18"/>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hint="eastAsia"/>
                <w:sz w:val="18"/>
                <w:szCs w:val="22"/>
                <w:lang w:eastAsia="zh-CN"/>
              </w:rPr>
              <w:t>0</w:t>
            </w:r>
            <w:r w:rsidRPr="00DD343C">
              <w:rPr>
                <w:rFonts w:ascii="Arial" w:eastAsia="等线" w:hAnsi="Arial" w:cs="Arial"/>
                <w:sz w:val="18"/>
                <w:szCs w:val="22"/>
                <w:lang w:eastAsia="zh-CN"/>
              </w:rPr>
              <w:t>.8</w:t>
            </w:r>
          </w:p>
        </w:tc>
      </w:tr>
      <w:tr w:rsidR="00D570BB"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overflowPunct w:val="0"/>
              <w:autoSpaceDE w:val="0"/>
              <w:autoSpaceDN w:val="0"/>
              <w:adjustRightInd w:val="0"/>
              <w:spacing w:after="0"/>
              <w:jc w:val="center"/>
              <w:textAlignment w:val="baseline"/>
              <w:rPr>
                <w:rFonts w:ascii="Arial" w:eastAsia="等线" w:hAnsi="Arial"/>
                <w:sz w:val="18"/>
                <w:lang w:eastAsia="zh-CN"/>
              </w:rPr>
            </w:pPr>
            <w:r w:rsidRPr="00DD343C">
              <w:rPr>
                <w:rFonts w:ascii="Arial" w:eastAsia="等线" w:hAnsi="Arial"/>
                <w:sz w:val="18"/>
                <w:lang w:eastAsia="zh-CN"/>
              </w:rPr>
              <w:t>CA_n7-n75-n78</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sz w:val="18"/>
                <w:lang w:eastAsia="zh-CN"/>
              </w:rPr>
              <w:t>0.7</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hint="eastAsia"/>
                <w:sz w:val="18"/>
                <w:lang w:eastAsia="zh-CN"/>
              </w:rPr>
              <w:t>0.</w:t>
            </w:r>
            <w:r w:rsidRPr="00DD343C">
              <w:rPr>
                <w:rFonts w:ascii="Arial" w:eastAsia="等线" w:hAnsi="Arial"/>
                <w:sz w:val="18"/>
                <w:lang w:eastAsia="zh-CN"/>
              </w:rPr>
              <w:t>8</w:t>
            </w:r>
          </w:p>
        </w:tc>
      </w:tr>
      <w:tr w:rsidR="00D570BB"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overflowPunct w:val="0"/>
              <w:autoSpaceDE w:val="0"/>
              <w:autoSpaceDN w:val="0"/>
              <w:adjustRightInd w:val="0"/>
              <w:spacing w:after="0"/>
              <w:jc w:val="center"/>
              <w:textAlignment w:val="baseline"/>
              <w:rPr>
                <w:rFonts w:ascii="Arial" w:eastAsia="等线" w:hAnsi="Arial"/>
                <w:sz w:val="18"/>
                <w:lang w:eastAsia="zh-CN"/>
              </w:rPr>
            </w:pPr>
            <w:r w:rsidRPr="00DD343C">
              <w:rPr>
                <w:rFonts w:ascii="Arial" w:eastAsia="等线" w:hAnsi="Arial"/>
                <w:sz w:val="18"/>
                <w:lang w:eastAsia="zh-CN"/>
              </w:rPr>
              <w:t>CA_n7-n78-</w:t>
            </w:r>
            <w:r w:rsidRPr="00DD343C">
              <w:rPr>
                <w:rFonts w:ascii="Arial" w:eastAsia="等线" w:hAnsi="Arial" w:hint="eastAsia"/>
                <w:sz w:val="18"/>
                <w:lang w:eastAsia="zh-CN"/>
              </w:rPr>
              <w:t>n</w:t>
            </w:r>
            <w:r w:rsidRPr="00DD343C">
              <w:rPr>
                <w:rFonts w:ascii="Arial" w:eastAsia="等线" w:hAnsi="Arial"/>
                <w:sz w:val="18"/>
                <w:lang w:eastAsia="zh-CN"/>
              </w:rPr>
              <w:t>79</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sz w:val="18"/>
                <w:lang w:eastAsia="zh-CN"/>
              </w:rPr>
            </w:pPr>
            <w:r w:rsidRPr="00DD343C">
              <w:rPr>
                <w:rFonts w:ascii="Arial" w:eastAsia="Times New Roman" w:hAnsi="Arial" w:cs="Arial"/>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DD343C">
              <w:rPr>
                <w:rFonts w:ascii="Arial" w:eastAsia="Times New Roman" w:hAnsi="Arial" w:cs="Arial"/>
                <w:sz w:val="18"/>
                <w:szCs w:val="18"/>
                <w:lang w:val="en-US" w:eastAsia="ja-JP"/>
              </w:rPr>
              <w:t>0.5 / 1.5</w:t>
            </w:r>
            <w:r w:rsidRPr="00DD343C">
              <w:rPr>
                <w:rFonts w:ascii="Arial" w:eastAsia="Times New Roman" w:hAnsi="Arial" w:cs="Arial"/>
                <w:sz w:val="18"/>
                <w:szCs w:val="18"/>
                <w:vertAlign w:val="superscript"/>
                <w:lang w:val="en-US" w:eastAsia="ja-JP"/>
              </w:rPr>
              <w:t>8</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sz w:val="18"/>
                <w:lang w:eastAsia="zh-CN"/>
              </w:rPr>
            </w:pPr>
            <w:r w:rsidRPr="00DD343C">
              <w:rPr>
                <w:rFonts w:ascii="Arial" w:eastAsia="Times New Roman" w:hAnsi="Arial" w:cs="Arial"/>
                <w:sz w:val="18"/>
                <w:szCs w:val="18"/>
                <w:lang w:val="en-US" w:eastAsia="ja-JP"/>
              </w:rPr>
              <w:t>0.5 / 1.5</w:t>
            </w:r>
            <w:r w:rsidRPr="00DD343C">
              <w:rPr>
                <w:rFonts w:ascii="Arial" w:eastAsia="Times New Roman" w:hAnsi="Arial" w:cs="Arial"/>
                <w:sz w:val="18"/>
                <w:szCs w:val="18"/>
                <w:vertAlign w:val="superscript"/>
                <w:lang w:val="en-US" w:eastAsia="ja-JP"/>
              </w:rPr>
              <w:t>8</w:t>
            </w:r>
          </w:p>
        </w:tc>
      </w:tr>
      <w:tr w:rsidR="00D570BB"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overflowPunct w:val="0"/>
              <w:autoSpaceDE w:val="0"/>
              <w:autoSpaceDN w:val="0"/>
              <w:adjustRightInd w:val="0"/>
              <w:spacing w:after="0"/>
              <w:jc w:val="center"/>
              <w:textAlignment w:val="baseline"/>
              <w:rPr>
                <w:rFonts w:ascii="Arial" w:eastAsia="等线" w:hAnsi="Arial"/>
                <w:sz w:val="18"/>
                <w:lang w:eastAsia="zh-CN"/>
              </w:rPr>
            </w:pPr>
            <w:r w:rsidRPr="00DD343C">
              <w:rPr>
                <w:rFonts w:ascii="Arial" w:eastAsia="等线" w:hAnsi="Arial"/>
                <w:sz w:val="18"/>
                <w:lang w:eastAsia="zh-CN"/>
              </w:rPr>
              <w:t>CA</w:t>
            </w:r>
            <w:r w:rsidRPr="00DD343C">
              <w:rPr>
                <w:rFonts w:ascii="Arial" w:eastAsia="等线" w:hAnsi="Arial"/>
                <w:sz w:val="18"/>
              </w:rPr>
              <w:t>_</w:t>
            </w:r>
            <w:r w:rsidRPr="00DD343C">
              <w:rPr>
                <w:rFonts w:ascii="Arial" w:eastAsia="等线" w:hAnsi="Arial"/>
                <w:sz w:val="18"/>
                <w:lang w:eastAsia="zh-CN"/>
              </w:rPr>
              <w:t>n7</w:t>
            </w:r>
            <w:r w:rsidRPr="00DD343C">
              <w:rPr>
                <w:rFonts w:ascii="Arial" w:eastAsia="等线" w:hAnsi="Arial"/>
                <w:sz w:val="18"/>
                <w:lang w:eastAsia="ja-JP"/>
              </w:rPr>
              <w:t>-</w:t>
            </w:r>
            <w:r w:rsidRPr="00DD343C">
              <w:rPr>
                <w:rFonts w:ascii="Arial" w:eastAsia="等线" w:hAnsi="Arial"/>
                <w:sz w:val="18"/>
                <w:lang w:eastAsia="zh-CN"/>
              </w:rPr>
              <w:t>n78-n102</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sz w:val="18"/>
                <w:lang w:eastAsia="zh-CN"/>
              </w:rPr>
            </w:pPr>
            <w:r w:rsidRPr="00DD343C">
              <w:rPr>
                <w:rFonts w:ascii="Arial" w:eastAsia="等线" w:hAnsi="Arial"/>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DD343C">
              <w:rPr>
                <w:rFonts w:ascii="Arial" w:eastAsia="等线" w:hAnsi="Arial" w:cs="Arial"/>
                <w:sz w:val="18"/>
                <w:lang w:eastAsia="zh-CN"/>
              </w:rPr>
              <w:t>1.5</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sz w:val="18"/>
                <w:lang w:eastAsia="zh-CN"/>
              </w:rPr>
            </w:pPr>
            <w:r w:rsidRPr="00DD343C">
              <w:rPr>
                <w:rFonts w:ascii="Arial" w:eastAsia="等线" w:hAnsi="Arial"/>
                <w:sz w:val="18"/>
                <w:lang w:eastAsia="zh-CN"/>
              </w:rPr>
              <w:t>1.5</w:t>
            </w:r>
          </w:p>
        </w:tc>
      </w:tr>
      <w:tr w:rsidR="00D570BB"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overflowPunct w:val="0"/>
              <w:autoSpaceDE w:val="0"/>
              <w:autoSpaceDN w:val="0"/>
              <w:adjustRightInd w:val="0"/>
              <w:spacing w:after="0"/>
              <w:jc w:val="center"/>
              <w:textAlignment w:val="baseline"/>
              <w:rPr>
                <w:rFonts w:ascii="Arial" w:eastAsia="等线" w:hAnsi="Arial"/>
                <w:sz w:val="18"/>
                <w:lang w:eastAsia="zh-CN"/>
              </w:rPr>
            </w:pPr>
            <w:r w:rsidRPr="00DD343C">
              <w:rPr>
                <w:rFonts w:ascii="Arial" w:eastAsia="等线" w:hAnsi="Arial"/>
                <w:sz w:val="18"/>
                <w:lang w:eastAsia="zh-CN"/>
              </w:rPr>
              <w:t>CA_n7-n78-n105</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sz w:val="18"/>
                <w:lang w:eastAsia="zh-CN"/>
              </w:rPr>
            </w:pPr>
            <w:r w:rsidRPr="00DD343C">
              <w:rPr>
                <w:rFonts w:ascii="Arial" w:eastAsia="等线" w:hAnsi="Arial"/>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DD343C">
              <w:rPr>
                <w:rFonts w:ascii="Arial" w:eastAsia="等线" w:hAnsi="Arial"/>
                <w:sz w:val="18"/>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sz w:val="18"/>
                <w:lang w:eastAsia="zh-CN"/>
              </w:rPr>
            </w:pPr>
            <w:r w:rsidRPr="00DD343C">
              <w:rPr>
                <w:rFonts w:ascii="Arial" w:eastAsia="等线" w:hAnsi="Arial"/>
                <w:sz w:val="18"/>
                <w:lang w:eastAsia="zh-CN"/>
              </w:rPr>
              <w:t>0.5</w:t>
            </w:r>
          </w:p>
        </w:tc>
      </w:tr>
      <w:tr w:rsidR="00D570BB"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overflowPunct w:val="0"/>
              <w:autoSpaceDE w:val="0"/>
              <w:autoSpaceDN w:val="0"/>
              <w:adjustRightInd w:val="0"/>
              <w:spacing w:after="0"/>
              <w:jc w:val="center"/>
              <w:textAlignment w:val="baseline"/>
              <w:rPr>
                <w:rFonts w:ascii="Arial" w:eastAsia="等线" w:hAnsi="Arial"/>
                <w:sz w:val="18"/>
                <w:lang w:eastAsia="zh-CN"/>
              </w:rPr>
            </w:pPr>
            <w:r w:rsidRPr="00DD343C">
              <w:rPr>
                <w:rFonts w:ascii="Arial" w:eastAsia="等线" w:hAnsi="Arial"/>
                <w:sz w:val="18"/>
                <w:lang w:eastAsia="zh-CN"/>
              </w:rPr>
              <w:t>CA_n8-n20-n28</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sz w:val="18"/>
                <w:lang w:eastAsia="zh-CN"/>
              </w:rPr>
            </w:pPr>
            <w:r w:rsidRPr="00DD343C">
              <w:rPr>
                <w:rFonts w:ascii="Arial" w:eastAsia="等线" w:hAnsi="Arial"/>
                <w:sz w:val="18"/>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sz w:val="18"/>
                <w:lang w:eastAsia="zh-CN"/>
              </w:rPr>
            </w:pPr>
            <w:r w:rsidRPr="00DD343C">
              <w:rPr>
                <w:rFonts w:ascii="Arial" w:eastAsia="等线" w:hAnsi="Arial"/>
                <w:bCs/>
                <w:sz w:val="18"/>
                <w:lang w:eastAsia="zh-CN"/>
              </w:rPr>
              <w:t>0.7</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sz w:val="18"/>
                <w:lang w:eastAsia="zh-CN"/>
              </w:rPr>
            </w:pPr>
            <w:r w:rsidRPr="00DD343C">
              <w:rPr>
                <w:rFonts w:ascii="Arial" w:eastAsia="等线" w:hAnsi="Arial"/>
                <w:sz w:val="18"/>
                <w:lang w:eastAsia="zh-CN"/>
              </w:rPr>
              <w:t>0.7</w:t>
            </w:r>
          </w:p>
        </w:tc>
      </w:tr>
      <w:tr w:rsidR="00D570BB"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overflowPunct w:val="0"/>
              <w:autoSpaceDE w:val="0"/>
              <w:autoSpaceDN w:val="0"/>
              <w:adjustRightInd w:val="0"/>
              <w:spacing w:after="0"/>
              <w:jc w:val="center"/>
              <w:textAlignment w:val="baseline"/>
              <w:rPr>
                <w:rFonts w:ascii="Arial" w:eastAsia="等线" w:hAnsi="Arial"/>
                <w:sz w:val="18"/>
                <w:lang w:eastAsia="zh-CN"/>
              </w:rPr>
            </w:pPr>
            <w:r w:rsidRPr="00DD343C">
              <w:rPr>
                <w:rFonts w:ascii="Arial" w:eastAsia="等线" w:hAnsi="Arial"/>
                <w:sz w:val="18"/>
                <w:lang w:eastAsia="zh-CN"/>
              </w:rPr>
              <w:t>CA</w:t>
            </w:r>
            <w:r w:rsidRPr="00DD343C">
              <w:rPr>
                <w:rFonts w:ascii="Arial" w:eastAsia="等线" w:hAnsi="Arial"/>
                <w:sz w:val="18"/>
              </w:rPr>
              <w:t>_</w:t>
            </w:r>
            <w:r w:rsidRPr="00DD343C">
              <w:rPr>
                <w:rFonts w:ascii="Arial" w:eastAsia="等线" w:hAnsi="Arial"/>
                <w:sz w:val="18"/>
                <w:lang w:eastAsia="zh-CN"/>
              </w:rPr>
              <w:t>n8</w:t>
            </w:r>
            <w:r w:rsidRPr="00DD343C">
              <w:rPr>
                <w:rFonts w:ascii="Arial" w:eastAsia="等线" w:hAnsi="Arial"/>
                <w:sz w:val="18"/>
                <w:lang w:eastAsia="ja-JP"/>
              </w:rPr>
              <w:t>-</w:t>
            </w:r>
            <w:r w:rsidRPr="00DD343C">
              <w:rPr>
                <w:rFonts w:ascii="Arial" w:eastAsia="等线" w:hAnsi="Arial"/>
                <w:sz w:val="18"/>
                <w:lang w:eastAsia="zh-CN"/>
              </w:rPr>
              <w:t>n20-n75</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hint="eastAsia"/>
                <w:sz w:val="18"/>
                <w:szCs w:val="22"/>
                <w:lang w:eastAsia="zh-CN"/>
              </w:rPr>
              <w:t>0</w:t>
            </w:r>
            <w:r w:rsidRPr="00DD343C">
              <w:rPr>
                <w:rFonts w:ascii="Arial" w:eastAsia="等线" w:hAnsi="Arial" w:cs="Arial"/>
                <w:sz w:val="18"/>
                <w:szCs w:val="22"/>
                <w:lang w:eastAsia="zh-CN"/>
              </w:rPr>
              <w:t>.4</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hint="eastAsia"/>
                <w:sz w:val="18"/>
                <w:szCs w:val="22"/>
                <w:lang w:eastAsia="zh-CN"/>
              </w:rPr>
              <w:t>0</w:t>
            </w:r>
            <w:r w:rsidRPr="00DD343C">
              <w:rPr>
                <w:rFonts w:ascii="Arial" w:eastAsia="等线" w:hAnsi="Arial" w:cs="Arial"/>
                <w:sz w:val="18"/>
                <w:szCs w:val="22"/>
                <w:lang w:eastAsia="zh-CN"/>
              </w:rPr>
              <w:t>.4</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lang w:eastAsia="zh-CN"/>
              </w:rPr>
              <w:t>N/A</w:t>
            </w:r>
          </w:p>
        </w:tc>
      </w:tr>
      <w:tr w:rsidR="00D570BB"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overflowPunct w:val="0"/>
              <w:autoSpaceDE w:val="0"/>
              <w:autoSpaceDN w:val="0"/>
              <w:adjustRightInd w:val="0"/>
              <w:spacing w:after="0"/>
              <w:jc w:val="center"/>
              <w:textAlignment w:val="baseline"/>
              <w:rPr>
                <w:rFonts w:ascii="Arial" w:eastAsia="等线" w:hAnsi="Arial"/>
                <w:sz w:val="18"/>
                <w:lang w:eastAsia="zh-CN"/>
              </w:rPr>
            </w:pPr>
            <w:r w:rsidRPr="00DD343C">
              <w:rPr>
                <w:rFonts w:ascii="Arial" w:eastAsia="等线" w:hAnsi="Arial"/>
                <w:sz w:val="18"/>
                <w:lang w:eastAsia="zh-CN"/>
              </w:rPr>
              <w:t>CA_n8-n28-n40</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sz w:val="18"/>
                <w:szCs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sz w:val="18"/>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sz w:val="18"/>
                <w:szCs w:val="18"/>
                <w:lang w:eastAsia="zh-CN"/>
              </w:rPr>
              <w:t>0.3</w:t>
            </w:r>
          </w:p>
        </w:tc>
      </w:tr>
      <w:tr w:rsidR="00D570BB"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overflowPunct w:val="0"/>
              <w:autoSpaceDE w:val="0"/>
              <w:autoSpaceDN w:val="0"/>
              <w:adjustRightInd w:val="0"/>
              <w:spacing w:after="0"/>
              <w:jc w:val="center"/>
              <w:textAlignment w:val="baseline"/>
              <w:rPr>
                <w:rFonts w:ascii="Arial" w:eastAsia="等线" w:hAnsi="Arial"/>
                <w:sz w:val="18"/>
                <w:lang w:eastAsia="zh-CN"/>
              </w:rPr>
            </w:pPr>
            <w:r w:rsidRPr="00DD343C">
              <w:rPr>
                <w:rFonts w:ascii="Arial" w:eastAsia="等线" w:hAnsi="Arial"/>
                <w:sz w:val="18"/>
                <w:lang w:eastAsia="zh-CN"/>
              </w:rPr>
              <w:t>CA</w:t>
            </w:r>
            <w:r w:rsidRPr="00DD343C">
              <w:rPr>
                <w:rFonts w:ascii="Arial" w:eastAsia="等线" w:hAnsi="Arial"/>
                <w:sz w:val="18"/>
              </w:rPr>
              <w:t>_</w:t>
            </w:r>
            <w:r w:rsidRPr="00DD343C">
              <w:rPr>
                <w:rFonts w:ascii="Arial" w:eastAsia="等线" w:hAnsi="Arial"/>
                <w:sz w:val="18"/>
                <w:lang w:eastAsia="zh-CN"/>
              </w:rPr>
              <w:t>n8</w:t>
            </w:r>
            <w:r w:rsidRPr="00DD343C">
              <w:rPr>
                <w:rFonts w:ascii="Arial" w:eastAsia="等线" w:hAnsi="Arial"/>
                <w:sz w:val="18"/>
                <w:lang w:eastAsia="ja-JP"/>
              </w:rPr>
              <w:t>-</w:t>
            </w:r>
            <w:r w:rsidRPr="00DD343C">
              <w:rPr>
                <w:rFonts w:ascii="Arial" w:eastAsia="等线" w:hAnsi="Arial"/>
                <w:sz w:val="18"/>
                <w:lang w:eastAsia="zh-CN"/>
              </w:rPr>
              <w:t>n28-n75</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hint="eastAsia"/>
                <w:sz w:val="18"/>
                <w:szCs w:val="22"/>
                <w:lang w:eastAsia="zh-CN"/>
              </w:rPr>
              <w:t>0</w:t>
            </w:r>
            <w:r w:rsidRPr="00DD343C">
              <w:rPr>
                <w:rFonts w:ascii="Arial" w:eastAsia="等线" w:hAnsi="Arial" w:cs="Arial"/>
                <w:sz w:val="18"/>
                <w:szCs w:val="22"/>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hint="eastAsia"/>
                <w:sz w:val="18"/>
                <w:szCs w:val="22"/>
                <w:lang w:eastAsia="zh-CN"/>
              </w:rPr>
              <w:t>0</w:t>
            </w:r>
            <w:r w:rsidRPr="00DD343C">
              <w:rPr>
                <w:rFonts w:ascii="Arial" w:eastAsia="等线" w:hAnsi="Arial" w:cs="Arial"/>
                <w:sz w:val="18"/>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lang w:eastAsia="zh-CN"/>
              </w:rPr>
              <w:t>N/A</w:t>
            </w:r>
          </w:p>
        </w:tc>
      </w:tr>
      <w:tr w:rsidR="00D570BB"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overflowPunct w:val="0"/>
              <w:autoSpaceDE w:val="0"/>
              <w:autoSpaceDN w:val="0"/>
              <w:adjustRightInd w:val="0"/>
              <w:spacing w:after="0"/>
              <w:jc w:val="center"/>
              <w:textAlignment w:val="baseline"/>
              <w:rPr>
                <w:rFonts w:ascii="Arial" w:eastAsia="等线" w:hAnsi="Arial"/>
                <w:sz w:val="18"/>
                <w:lang w:eastAsia="zh-CN"/>
              </w:rPr>
            </w:pPr>
            <w:r w:rsidRPr="00DD343C">
              <w:rPr>
                <w:rFonts w:ascii="Arial" w:eastAsia="等线" w:hAnsi="Arial"/>
                <w:sz w:val="18"/>
                <w:lang w:eastAsia="zh-CN"/>
              </w:rPr>
              <w:t>CA_n8-n28-n77</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sz w:val="18"/>
                <w:szCs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sz w:val="18"/>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sz w:val="18"/>
                <w:szCs w:val="18"/>
                <w:lang w:eastAsia="zh-CN"/>
              </w:rPr>
              <w:t>0.8</w:t>
            </w:r>
          </w:p>
        </w:tc>
      </w:tr>
      <w:tr w:rsidR="00D570BB"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lang w:eastAsia="zh-CN"/>
              </w:rPr>
              <w:t>CA_n8-n28-n78</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bCs/>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hint="eastAsia"/>
                <w:sz w:val="18"/>
                <w:szCs w:val="22"/>
                <w:lang w:eastAsia="zh-CN"/>
              </w:rPr>
              <w:t>0</w:t>
            </w:r>
            <w:r w:rsidRPr="00DD343C">
              <w:rPr>
                <w:rFonts w:ascii="Arial" w:eastAsia="等线" w:hAnsi="Arial" w:cs="Arial"/>
                <w:sz w:val="18"/>
                <w:szCs w:val="22"/>
                <w:lang w:eastAsia="zh-CN"/>
              </w:rPr>
              <w:t>.8</w:t>
            </w:r>
          </w:p>
        </w:tc>
      </w:tr>
      <w:tr w:rsidR="00D570BB"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sz w:val="18"/>
                <w:lang w:eastAsia="zh-CN"/>
              </w:rPr>
              <w:t>CA_n8-n38-n40</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bCs/>
                <w:sz w:val="18"/>
                <w:szCs w:val="22"/>
                <w:lang w:eastAsia="zh-CN"/>
              </w:rPr>
            </w:pPr>
            <w:r w:rsidRPr="00DD343C">
              <w:rPr>
                <w:rFonts w:ascii="Arial" w:eastAsia="等线" w:hAnsi="Arial"/>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bCs/>
                <w:sz w:val="18"/>
                <w:szCs w:val="22"/>
                <w:lang w:eastAsia="zh-CN"/>
              </w:rPr>
            </w:pPr>
            <w:r w:rsidRPr="00DD343C">
              <w:rPr>
                <w:rFonts w:ascii="Arial" w:eastAsia="等线" w:hAnsi="Arial" w:cs="Arial" w:hint="eastAsia"/>
                <w:bCs/>
                <w:sz w:val="18"/>
                <w:szCs w:val="22"/>
                <w:lang w:eastAsia="zh-CN"/>
              </w:rPr>
              <w:t>0</w:t>
            </w:r>
            <w:r w:rsidRPr="00DD343C">
              <w:rPr>
                <w:rFonts w:ascii="Arial" w:eastAsia="等线" w:hAnsi="Arial" w:cs="Arial"/>
                <w:bCs/>
                <w:sz w:val="18"/>
                <w:szCs w:val="22"/>
                <w:lang w:eastAsia="zh-CN"/>
              </w:rPr>
              <w:t>.3</w:t>
            </w:r>
          </w:p>
        </w:tc>
      </w:tr>
      <w:tr w:rsidR="00D570BB"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overflowPunct w:val="0"/>
              <w:autoSpaceDE w:val="0"/>
              <w:autoSpaceDN w:val="0"/>
              <w:adjustRightInd w:val="0"/>
              <w:spacing w:after="0"/>
              <w:jc w:val="center"/>
              <w:textAlignment w:val="baseline"/>
              <w:rPr>
                <w:rFonts w:ascii="Arial" w:eastAsia="等线" w:hAnsi="Arial"/>
                <w:sz w:val="18"/>
                <w:lang w:eastAsia="zh-CN"/>
              </w:rPr>
            </w:pPr>
            <w:r w:rsidRPr="00DD343C">
              <w:rPr>
                <w:rFonts w:ascii="Arial" w:eastAsia="等线" w:hAnsi="Arial"/>
                <w:sz w:val="18"/>
                <w:lang w:eastAsia="zh-CN"/>
              </w:rPr>
              <w:t>CA_n8-n39-n40</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sz w:val="18"/>
                <w:lang w:eastAsia="zh-CN"/>
              </w:rPr>
            </w:pPr>
            <w:r w:rsidRPr="00DD343C">
              <w:rPr>
                <w:rFonts w:ascii="Arial" w:eastAsia="等线" w:hAnsi="Arial"/>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sz w:val="18"/>
                <w:lang w:eastAsia="zh-CN"/>
              </w:rPr>
            </w:pPr>
            <w:r w:rsidRPr="00DD343C">
              <w:rPr>
                <w:rFonts w:ascii="Arial" w:eastAsia="等线" w:hAnsi="Arial"/>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bCs/>
                <w:sz w:val="18"/>
                <w:szCs w:val="22"/>
                <w:lang w:eastAsia="zh-CN"/>
              </w:rPr>
            </w:pPr>
            <w:r w:rsidRPr="00DD343C">
              <w:rPr>
                <w:rFonts w:ascii="Arial" w:eastAsia="等线" w:hAnsi="Arial" w:cs="Arial" w:hint="eastAsia"/>
                <w:bCs/>
                <w:sz w:val="18"/>
                <w:szCs w:val="22"/>
                <w:lang w:eastAsia="zh-CN"/>
              </w:rPr>
              <w:t>0</w:t>
            </w:r>
            <w:r w:rsidRPr="00DD343C">
              <w:rPr>
                <w:rFonts w:ascii="Arial" w:eastAsia="等线" w:hAnsi="Arial" w:cs="Arial"/>
                <w:bCs/>
                <w:sz w:val="18"/>
                <w:szCs w:val="22"/>
                <w:lang w:eastAsia="zh-CN"/>
              </w:rPr>
              <w:t>.3</w:t>
            </w:r>
          </w:p>
        </w:tc>
      </w:tr>
      <w:tr w:rsidR="00D570BB"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sz w:val="18"/>
                <w:lang w:eastAsia="zh-CN"/>
              </w:rPr>
              <w:t>CA_n8-n39-n41</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sz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sz w:val="18"/>
                <w:lang w:eastAsia="zh-CN"/>
              </w:rPr>
              <w:t>0.5</w:t>
            </w:r>
          </w:p>
        </w:tc>
      </w:tr>
      <w:tr w:rsidR="00D570BB"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tcPr>
          <w:p w:rsidR="00D570BB" w:rsidRPr="00DD343C" w:rsidRDefault="00D570BB" w:rsidP="00D570BB">
            <w:pPr>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sz w:val="18"/>
                <w:lang w:eastAsia="zh-CN"/>
              </w:rPr>
              <w:t>CA_n8-n39-n79</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sz w:val="18"/>
                <w:szCs w:val="18"/>
                <w:lang w:eastAsia="ja-JP"/>
              </w:rPr>
              <w:t>0</w:t>
            </w:r>
            <w:r w:rsidRPr="00DD343C">
              <w:rPr>
                <w:rFonts w:ascii="Arial" w:eastAsia="等线" w:hAnsi="Arial"/>
                <w:sz w:val="18"/>
                <w:szCs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hint="eastAsia"/>
                <w:sz w:val="18"/>
                <w:szCs w:val="22"/>
                <w:lang w:eastAsia="zh-CN"/>
              </w:rPr>
              <w:t>-</w:t>
            </w:r>
          </w:p>
        </w:tc>
      </w:tr>
      <w:tr w:rsidR="00D570BB"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sz w:val="18"/>
                <w:lang w:eastAsia="zh-CN"/>
              </w:rPr>
              <w:t>CA_n8-n40-n41</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sz w:val="18"/>
                <w:lang w:eastAsia="zh-CN"/>
              </w:rPr>
            </w:pPr>
            <w:r w:rsidRPr="00DD343C">
              <w:rPr>
                <w:rFonts w:ascii="Arial" w:eastAsia="等线" w:hAnsi="Arial"/>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sz w:val="18"/>
                <w:lang w:eastAsia="zh-CN"/>
              </w:rPr>
              <w:t>0.3</w:t>
            </w:r>
          </w:p>
        </w:tc>
      </w:tr>
      <w:tr w:rsidR="00D570BB"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overflowPunct w:val="0"/>
              <w:autoSpaceDE w:val="0"/>
              <w:autoSpaceDN w:val="0"/>
              <w:adjustRightInd w:val="0"/>
              <w:spacing w:after="0"/>
              <w:jc w:val="center"/>
              <w:textAlignment w:val="baseline"/>
              <w:rPr>
                <w:rFonts w:ascii="Arial" w:eastAsia="等线" w:hAnsi="Arial"/>
                <w:sz w:val="18"/>
                <w:lang w:eastAsia="zh-CN"/>
              </w:rPr>
            </w:pPr>
            <w:r w:rsidRPr="00DD343C">
              <w:rPr>
                <w:rFonts w:ascii="Arial" w:eastAsia="等线" w:hAnsi="Arial"/>
                <w:sz w:val="18"/>
                <w:lang w:eastAsia="zh-CN"/>
              </w:rPr>
              <w:t>CA_n8-n40-n77</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sz w:val="18"/>
                <w:lang w:eastAsia="zh-CN"/>
              </w:rPr>
            </w:pPr>
            <w:r w:rsidRPr="00DD343C">
              <w:rPr>
                <w:sz w:val="18"/>
                <w:szCs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sz w:val="18"/>
                <w:lang w:eastAsia="zh-CN"/>
              </w:rPr>
            </w:pPr>
            <w:r w:rsidRPr="00DD343C">
              <w:rPr>
                <w:sz w:val="18"/>
                <w:szCs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sz w:val="18"/>
                <w:lang w:eastAsia="zh-CN"/>
              </w:rPr>
            </w:pPr>
            <w:r w:rsidRPr="00DD343C">
              <w:rPr>
                <w:sz w:val="18"/>
                <w:szCs w:val="18"/>
                <w:lang w:eastAsia="zh-CN"/>
              </w:rPr>
              <w:t>0.8</w:t>
            </w:r>
          </w:p>
        </w:tc>
      </w:tr>
      <w:tr w:rsidR="00D570BB"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sz w:val="18"/>
                <w:lang w:eastAsia="zh-CN"/>
              </w:rPr>
              <w:t>CA_n8-n40-n78</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sz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hint="eastAsia"/>
                <w:sz w:val="18"/>
                <w:szCs w:val="22"/>
                <w:lang w:eastAsia="zh-CN"/>
              </w:rPr>
              <w:t>0</w:t>
            </w:r>
            <w:r w:rsidRPr="00DD343C">
              <w:rPr>
                <w:rFonts w:ascii="Arial" w:eastAsia="等线" w:hAnsi="Arial" w:cs="Arial"/>
                <w:sz w:val="18"/>
                <w:szCs w:val="22"/>
                <w:lang w:eastAsia="zh-CN"/>
              </w:rPr>
              <w:t>.8</w:t>
            </w:r>
          </w:p>
        </w:tc>
      </w:tr>
      <w:tr w:rsidR="00D570BB"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overflowPunct w:val="0"/>
              <w:autoSpaceDE w:val="0"/>
              <w:autoSpaceDN w:val="0"/>
              <w:adjustRightInd w:val="0"/>
              <w:spacing w:after="0"/>
              <w:jc w:val="center"/>
              <w:textAlignment w:val="baseline"/>
              <w:rPr>
                <w:rFonts w:ascii="Arial" w:eastAsia="等线" w:hAnsi="Arial"/>
                <w:sz w:val="18"/>
                <w:lang w:eastAsia="zh-CN"/>
              </w:rPr>
            </w:pPr>
            <w:r w:rsidRPr="00DD343C">
              <w:rPr>
                <w:rFonts w:ascii="Arial" w:eastAsia="等线" w:hAnsi="Arial"/>
                <w:sz w:val="18"/>
                <w:lang w:eastAsia="zh-CN"/>
              </w:rPr>
              <w:t>CA_n8-n40-n79</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sz w:val="18"/>
                <w:lang w:eastAsia="zh-CN"/>
              </w:rPr>
            </w:pPr>
            <w:r w:rsidRPr="00DD343C">
              <w:rPr>
                <w:rFonts w:ascii="Arial" w:eastAsia="等线" w:hAnsi="Arial" w:hint="eastAsia"/>
                <w:sz w:val="18"/>
                <w:lang w:eastAsia="zh-CN"/>
              </w:rPr>
              <w:t>0</w:t>
            </w:r>
            <w:r w:rsidRPr="00DD343C">
              <w:rPr>
                <w:rFonts w:ascii="Arial" w:eastAsia="等线" w:hAnsi="Arial"/>
                <w:sz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sz w:val="18"/>
                <w:lang w:eastAsia="zh-CN"/>
              </w:rPr>
            </w:pPr>
            <w:r w:rsidRPr="00DD343C">
              <w:rPr>
                <w:rFonts w:ascii="Arial" w:eastAsia="等线" w:hAnsi="Arial" w:hint="eastAsia"/>
                <w:sz w:val="18"/>
                <w:lang w:eastAsia="zh-CN"/>
              </w:rPr>
              <w:t>0</w:t>
            </w:r>
            <w:r w:rsidRPr="00DD343C">
              <w:rPr>
                <w:rFonts w:ascii="Arial" w:eastAsia="等线" w:hAnsi="Arial"/>
                <w:sz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hint="eastAsia"/>
                <w:sz w:val="18"/>
                <w:szCs w:val="22"/>
                <w:lang w:eastAsia="zh-CN"/>
              </w:rPr>
              <w:t>0</w:t>
            </w:r>
            <w:r w:rsidRPr="00DD343C">
              <w:rPr>
                <w:rFonts w:ascii="Arial" w:eastAsia="等线" w:hAnsi="Arial" w:cs="Arial"/>
                <w:sz w:val="18"/>
                <w:szCs w:val="22"/>
                <w:lang w:eastAsia="zh-CN"/>
              </w:rPr>
              <w:t>.8</w:t>
            </w:r>
          </w:p>
        </w:tc>
      </w:tr>
      <w:tr w:rsidR="00D570BB"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overflowPunct w:val="0"/>
              <w:autoSpaceDE w:val="0"/>
              <w:autoSpaceDN w:val="0"/>
              <w:adjustRightInd w:val="0"/>
              <w:spacing w:after="0"/>
              <w:jc w:val="center"/>
              <w:textAlignment w:val="baseline"/>
              <w:rPr>
                <w:rFonts w:ascii="Arial" w:eastAsia="等线" w:hAnsi="Arial"/>
                <w:sz w:val="18"/>
                <w:lang w:eastAsia="zh-CN"/>
              </w:rPr>
            </w:pPr>
            <w:r w:rsidRPr="00DD343C">
              <w:rPr>
                <w:rFonts w:ascii="Arial" w:eastAsia="Times New Roman" w:hAnsi="Arial" w:cs="Arial"/>
                <w:sz w:val="18"/>
                <w:szCs w:val="18"/>
              </w:rPr>
              <w:t>CA_n8-n41-n78</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sz w:val="18"/>
                <w:lang w:eastAsia="zh-CN"/>
              </w:rPr>
            </w:pPr>
            <w:r w:rsidRPr="00DD343C">
              <w:rPr>
                <w:rFonts w:ascii="Arial" w:eastAsia="等线" w:hAnsi="Arial" w:cs="Arial"/>
                <w:sz w:val="18"/>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sz w:val="18"/>
                <w:lang w:eastAsia="zh-CN"/>
              </w:rPr>
            </w:pPr>
            <w:r w:rsidRPr="00DD343C">
              <w:rPr>
                <w:rFonts w:ascii="Arial" w:eastAsia="等线" w:hAnsi="Arial" w:cs="Arial"/>
                <w:sz w:val="18"/>
                <w:szCs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18"/>
                <w:lang w:val="en-US" w:eastAsia="zh-CN"/>
              </w:rPr>
              <w:t>0.8</w:t>
            </w:r>
          </w:p>
        </w:tc>
      </w:tr>
      <w:tr w:rsidR="00D570BB"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lang w:eastAsia="zh-CN"/>
              </w:rPr>
              <w:t>CA_n8-n41-n79</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lang w:eastAsia="zh-CN"/>
              </w:rPr>
              <w:t>0.8</w:t>
            </w:r>
          </w:p>
        </w:tc>
      </w:tr>
      <w:tr w:rsidR="00D570BB"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lang w:eastAsia="zh-CN"/>
              </w:rPr>
              <w:t>CA_n8-n78-n79</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rPr>
              <w:t>0.6</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rPr>
              <w:t>0.8</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hint="eastAsia"/>
                <w:sz w:val="18"/>
                <w:szCs w:val="22"/>
                <w:lang w:eastAsia="zh-CN"/>
              </w:rPr>
              <w:t>0</w:t>
            </w:r>
            <w:r w:rsidRPr="00DD343C">
              <w:rPr>
                <w:rFonts w:ascii="Arial" w:eastAsia="等线" w:hAnsi="Arial" w:cs="Arial"/>
                <w:sz w:val="18"/>
                <w:szCs w:val="22"/>
                <w:lang w:eastAsia="zh-CN"/>
              </w:rPr>
              <w:t>.8</w:t>
            </w:r>
          </w:p>
        </w:tc>
      </w:tr>
      <w:tr w:rsidR="00D570BB"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18"/>
              </w:rPr>
              <w:t>CA_n12-n25-n41</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rPr>
            </w:pPr>
            <w:r w:rsidRPr="00DD343C">
              <w:rPr>
                <w:rFonts w:ascii="Arial" w:eastAsia="等线" w:hAnsi="Arial" w:cs="Arial"/>
                <w:sz w:val="18"/>
                <w:szCs w:val="18"/>
              </w:rPr>
              <w:t>0.3</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rPr>
            </w:pPr>
            <w:r w:rsidRPr="00DD343C">
              <w:rPr>
                <w:rFonts w:ascii="Arial" w:eastAsia="等线" w:hAnsi="Arial" w:cs="Arial"/>
                <w:sz w:val="18"/>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18"/>
                <w:lang w:eastAsia="zh-CN"/>
              </w:rPr>
              <w:t>0.4</w:t>
            </w:r>
            <w:r w:rsidRPr="00DD343C">
              <w:rPr>
                <w:rFonts w:ascii="Arial" w:eastAsia="等线" w:hAnsi="Arial" w:cs="Arial"/>
                <w:sz w:val="18"/>
                <w:szCs w:val="18"/>
                <w:vertAlign w:val="superscript"/>
                <w:lang w:eastAsia="zh-CN"/>
              </w:rPr>
              <w:t>5</w:t>
            </w:r>
            <w:r w:rsidRPr="00DD343C">
              <w:rPr>
                <w:rFonts w:ascii="Arial" w:eastAsia="等线" w:hAnsi="Arial" w:cs="Arial"/>
                <w:sz w:val="18"/>
                <w:szCs w:val="18"/>
                <w:lang w:eastAsia="zh-CN"/>
              </w:rPr>
              <w:t xml:space="preserve"> / 0.9</w:t>
            </w:r>
            <w:r w:rsidRPr="00DD343C">
              <w:rPr>
                <w:rFonts w:ascii="Arial" w:eastAsia="等线" w:hAnsi="Arial" w:cs="Arial"/>
                <w:sz w:val="18"/>
                <w:szCs w:val="18"/>
                <w:vertAlign w:val="superscript"/>
                <w:lang w:eastAsia="zh-CN"/>
              </w:rPr>
              <w:t>6</w:t>
            </w:r>
          </w:p>
        </w:tc>
      </w:tr>
      <w:tr w:rsidR="00D570BB"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overflowPunct w:val="0"/>
              <w:autoSpaceDE w:val="0"/>
              <w:autoSpaceDN w:val="0"/>
              <w:adjustRightInd w:val="0"/>
              <w:spacing w:after="0"/>
              <w:jc w:val="center"/>
              <w:textAlignment w:val="baseline"/>
              <w:rPr>
                <w:rFonts w:ascii="Arial" w:eastAsia="等线" w:hAnsi="Arial" w:cs="Arial"/>
                <w:sz w:val="18"/>
                <w:szCs w:val="18"/>
              </w:rPr>
            </w:pPr>
            <w:r w:rsidRPr="00DD343C">
              <w:rPr>
                <w:rFonts w:ascii="Arial" w:eastAsia="等线" w:hAnsi="Arial"/>
                <w:sz w:val="18"/>
                <w:lang w:eastAsia="zh-CN"/>
              </w:rPr>
              <w:t>CA_n12-n25-n66</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18"/>
              </w:rPr>
            </w:pPr>
            <w:r w:rsidRPr="00DD343C">
              <w:rPr>
                <w:rFonts w:ascii="Arial" w:eastAsia="等线" w:hAnsi="Arial" w:cs="Arial" w:hint="eastAsia"/>
                <w:sz w:val="18"/>
                <w:szCs w:val="18"/>
                <w:lang w:eastAsia="zh-CN"/>
              </w:rPr>
              <w:t>0</w:t>
            </w:r>
            <w:r w:rsidRPr="00DD343C">
              <w:rPr>
                <w:rFonts w:ascii="Arial" w:eastAsia="等线" w:hAnsi="Arial" w:cs="Arial"/>
                <w:sz w:val="18"/>
                <w:szCs w:val="18"/>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DD343C">
              <w:rPr>
                <w:rFonts w:ascii="Arial" w:eastAsia="等线" w:hAnsi="Arial" w:cs="Arial" w:hint="eastAsia"/>
                <w:sz w:val="18"/>
                <w:szCs w:val="18"/>
                <w:lang w:eastAsia="zh-CN"/>
              </w:rPr>
              <w:t>0</w:t>
            </w:r>
            <w:r w:rsidRPr="00DD343C">
              <w:rPr>
                <w:rFonts w:ascii="Arial" w:eastAsia="等线" w:hAnsi="Arial" w:cs="Arial"/>
                <w:sz w:val="18"/>
                <w:szCs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DD343C">
              <w:rPr>
                <w:rFonts w:ascii="Arial" w:eastAsia="等线" w:hAnsi="Arial" w:cs="Arial" w:hint="eastAsia"/>
                <w:sz w:val="18"/>
                <w:szCs w:val="18"/>
                <w:lang w:eastAsia="zh-CN"/>
              </w:rPr>
              <w:t>0</w:t>
            </w:r>
            <w:r w:rsidRPr="00DD343C">
              <w:rPr>
                <w:rFonts w:ascii="Arial" w:eastAsia="等线" w:hAnsi="Arial" w:cs="Arial"/>
                <w:sz w:val="18"/>
                <w:szCs w:val="18"/>
                <w:lang w:eastAsia="zh-CN"/>
              </w:rPr>
              <w:t>.5</w:t>
            </w:r>
          </w:p>
        </w:tc>
      </w:tr>
      <w:tr w:rsidR="00D570BB"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sz w:val="18"/>
                <w:lang w:eastAsia="zh-CN"/>
              </w:rPr>
              <w:t>CA_n12-n30-n66</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sz w:val="18"/>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hint="eastAsia"/>
                <w:sz w:val="18"/>
                <w:szCs w:val="22"/>
                <w:lang w:eastAsia="zh-CN"/>
              </w:rPr>
              <w:t>0</w:t>
            </w:r>
            <w:r w:rsidRPr="00DD343C">
              <w:rPr>
                <w:rFonts w:ascii="Arial" w:eastAsia="等线" w:hAnsi="Arial" w:cs="Arial"/>
                <w:sz w:val="18"/>
                <w:szCs w:val="22"/>
                <w:lang w:eastAsia="zh-CN"/>
              </w:rPr>
              <w:t>.5</w:t>
            </w:r>
          </w:p>
        </w:tc>
      </w:tr>
      <w:tr w:rsidR="00D570BB"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lang w:eastAsia="zh-CN"/>
              </w:rPr>
              <w:t>CA_n12-n30-n77</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hint="eastAsia"/>
                <w:sz w:val="18"/>
                <w:szCs w:val="22"/>
                <w:lang w:eastAsia="zh-CN"/>
              </w:rPr>
              <w:t>0</w:t>
            </w:r>
            <w:r w:rsidRPr="00DD343C">
              <w:rPr>
                <w:rFonts w:ascii="Arial" w:eastAsia="等线" w:hAnsi="Arial" w:cs="Arial"/>
                <w:sz w:val="18"/>
                <w:szCs w:val="22"/>
                <w:lang w:eastAsia="zh-CN"/>
              </w:rPr>
              <w:t>.5</w:t>
            </w:r>
          </w:p>
        </w:tc>
      </w:tr>
      <w:tr w:rsidR="00D570BB"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sz w:val="18"/>
              </w:rPr>
              <w:t>CA_n12-n41-n66</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sz w:val="18"/>
                <w:lang w:eastAsia="zh-CN"/>
              </w:rPr>
            </w:pPr>
            <w:r w:rsidRPr="00DD343C">
              <w:rPr>
                <w:rFonts w:ascii="Arial" w:eastAsia="等线" w:hAnsi="Arial" w:cs="Arial"/>
                <w:sz w:val="18"/>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sz w:val="18"/>
                <w:lang w:eastAsia="zh-CN"/>
              </w:rPr>
            </w:pPr>
            <w:r w:rsidRPr="00DD343C">
              <w:rPr>
                <w:rFonts w:ascii="Arial" w:eastAsia="等线" w:hAnsi="Arial" w:cs="Arial"/>
                <w:sz w:val="18"/>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18"/>
                <w:lang w:eastAsia="zh-CN"/>
              </w:rPr>
              <w:t>0.5</w:t>
            </w:r>
          </w:p>
        </w:tc>
      </w:tr>
      <w:tr w:rsidR="00D570BB"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sz w:val="18"/>
              </w:rPr>
              <w:t>CA_n12-n41-n77</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sz w:val="18"/>
                <w:lang w:eastAsia="zh-CN"/>
              </w:rPr>
            </w:pPr>
            <w:r w:rsidRPr="00DD343C">
              <w:rPr>
                <w:rFonts w:ascii="Arial" w:eastAsia="等线" w:hAnsi="Arial" w:cs="Arial"/>
                <w:sz w:val="18"/>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sz w:val="18"/>
                <w:lang w:eastAsia="zh-CN"/>
              </w:rPr>
            </w:pPr>
            <w:r w:rsidRPr="00DD343C">
              <w:rPr>
                <w:rFonts w:ascii="Arial" w:eastAsia="等线" w:hAnsi="Arial" w:cs="Arial"/>
                <w:sz w:val="18"/>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18"/>
                <w:lang w:eastAsia="zh-CN"/>
              </w:rPr>
              <w:t>0.8</w:t>
            </w:r>
          </w:p>
        </w:tc>
      </w:tr>
      <w:tr w:rsidR="00D570BB"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lang w:eastAsia="zh-CN"/>
              </w:rPr>
              <w:t>CA_n12-n66-n77</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rPr>
              <w:t>0.8</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rPr>
              <w:t>0.6</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hint="eastAsia"/>
                <w:sz w:val="18"/>
                <w:szCs w:val="22"/>
                <w:lang w:eastAsia="zh-CN"/>
              </w:rPr>
              <w:t>0</w:t>
            </w:r>
            <w:r w:rsidRPr="00DD343C">
              <w:rPr>
                <w:rFonts w:ascii="Arial" w:eastAsia="等线" w:hAnsi="Arial" w:cs="Arial"/>
                <w:sz w:val="18"/>
                <w:szCs w:val="22"/>
                <w:lang w:eastAsia="zh-CN"/>
              </w:rPr>
              <w:t>.8</w:t>
            </w:r>
          </w:p>
        </w:tc>
      </w:tr>
      <w:tr w:rsidR="00D570BB"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sz w:val="18"/>
                <w:lang w:eastAsia="zh-CN"/>
              </w:rPr>
              <w:t>CA_n12-n71-n77</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rPr>
            </w:pPr>
            <w:r w:rsidRPr="00DD343C">
              <w:rPr>
                <w:rFonts w:ascii="Arial" w:eastAsia="等线" w:hAnsi="Arial"/>
                <w:sz w:val="18"/>
                <w:lang w:eastAsia="zh-CN"/>
              </w:rPr>
              <w:t>1</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rPr>
            </w:pPr>
            <w:r w:rsidRPr="00DD343C">
              <w:rPr>
                <w:rFonts w:ascii="Arial" w:eastAsia="等线" w:hAnsi="Arial"/>
                <w:sz w:val="18"/>
                <w:lang w:eastAsia="zh-CN"/>
              </w:rPr>
              <w:t>1</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sz w:val="18"/>
                <w:lang w:eastAsia="zh-CN"/>
              </w:rPr>
              <w:t>0.8</w:t>
            </w:r>
          </w:p>
        </w:tc>
      </w:tr>
      <w:tr w:rsidR="00D570BB"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lang w:eastAsia="zh-CN"/>
              </w:rPr>
              <w:t>CA_n13-n25-n66</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rPr>
              <w:t>0.3</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rPr>
              <w:t>0.5</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hint="eastAsia"/>
                <w:sz w:val="18"/>
                <w:szCs w:val="22"/>
                <w:lang w:eastAsia="zh-CN"/>
              </w:rPr>
              <w:t>0</w:t>
            </w:r>
            <w:r w:rsidRPr="00DD343C">
              <w:rPr>
                <w:rFonts w:ascii="Arial" w:eastAsia="等线" w:hAnsi="Arial" w:cs="Arial"/>
                <w:sz w:val="18"/>
                <w:szCs w:val="22"/>
                <w:lang w:eastAsia="zh-CN"/>
              </w:rPr>
              <w:t>.5</w:t>
            </w:r>
          </w:p>
        </w:tc>
      </w:tr>
      <w:tr w:rsidR="00D570BB"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lang w:eastAsia="zh-CN"/>
              </w:rPr>
              <w:t>CA_n13-n25-n77</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rPr>
              <w:t>0.3</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hint="eastAsia"/>
                <w:sz w:val="18"/>
                <w:szCs w:val="22"/>
                <w:lang w:eastAsia="zh-CN"/>
              </w:rPr>
              <w:t>0</w:t>
            </w:r>
            <w:r w:rsidRPr="00DD343C">
              <w:rPr>
                <w:rFonts w:ascii="Arial" w:eastAsia="等线" w:hAnsi="Arial" w:cs="Arial"/>
                <w:sz w:val="18"/>
                <w:szCs w:val="22"/>
                <w:lang w:eastAsia="zh-CN"/>
              </w:rPr>
              <w:t>.8</w:t>
            </w:r>
          </w:p>
        </w:tc>
      </w:tr>
      <w:tr w:rsidR="00D570BB"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lang w:eastAsia="zh-CN"/>
              </w:rPr>
              <w:t>CA_n13-n66-n77</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rPr>
              <w:t>0.5</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hint="eastAsia"/>
                <w:sz w:val="18"/>
                <w:szCs w:val="22"/>
                <w:lang w:eastAsia="zh-CN"/>
              </w:rPr>
              <w:t>0</w:t>
            </w:r>
            <w:r w:rsidRPr="00DD343C">
              <w:rPr>
                <w:rFonts w:ascii="Arial" w:eastAsia="等线" w:hAnsi="Arial" w:cs="Arial"/>
                <w:sz w:val="18"/>
                <w:szCs w:val="22"/>
                <w:lang w:eastAsia="zh-CN"/>
              </w:rPr>
              <w:t>.8</w:t>
            </w:r>
          </w:p>
        </w:tc>
      </w:tr>
      <w:tr w:rsidR="00D570BB"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lang w:eastAsia="zh-CN"/>
              </w:rPr>
              <w:t>CA_n14-n30-n66</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bCs/>
                <w:sz w:val="18"/>
                <w:szCs w:val="22"/>
                <w:lang w:eastAsia="ja-JP"/>
              </w:rPr>
              <w:t>0.3</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hint="eastAsia"/>
                <w:sz w:val="18"/>
                <w:szCs w:val="22"/>
                <w:lang w:eastAsia="zh-CN"/>
              </w:rPr>
              <w:t>0</w:t>
            </w:r>
            <w:r w:rsidRPr="00DD343C">
              <w:rPr>
                <w:rFonts w:ascii="Arial" w:eastAsia="等线" w:hAnsi="Arial" w:cs="Arial"/>
                <w:sz w:val="18"/>
                <w:szCs w:val="22"/>
                <w:lang w:eastAsia="zh-CN"/>
              </w:rPr>
              <w:t>.5</w:t>
            </w:r>
          </w:p>
        </w:tc>
      </w:tr>
      <w:tr w:rsidR="00D570BB"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lang w:eastAsia="zh-CN"/>
              </w:rPr>
              <w:t>CA_n14-n30-n77</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hint="eastAsia"/>
                <w:sz w:val="18"/>
                <w:szCs w:val="22"/>
                <w:lang w:eastAsia="zh-CN"/>
              </w:rPr>
              <w:t>0</w:t>
            </w:r>
            <w:r w:rsidRPr="00DD343C">
              <w:rPr>
                <w:rFonts w:ascii="Arial" w:eastAsia="等线" w:hAnsi="Arial" w:cs="Arial"/>
                <w:sz w:val="18"/>
                <w:szCs w:val="22"/>
                <w:lang w:eastAsia="zh-CN"/>
              </w:rPr>
              <w:t>.8</w:t>
            </w:r>
          </w:p>
        </w:tc>
      </w:tr>
      <w:tr w:rsidR="00D570BB"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lang w:eastAsia="zh-CN"/>
              </w:rPr>
              <w:t>CA_n14-n66-n77</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rPr>
              <w:t>0.6</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rPr>
              <w:t>0.6</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hint="eastAsia"/>
                <w:sz w:val="18"/>
                <w:szCs w:val="22"/>
                <w:lang w:eastAsia="zh-CN"/>
              </w:rPr>
              <w:t>0</w:t>
            </w:r>
            <w:r w:rsidRPr="00DD343C">
              <w:rPr>
                <w:rFonts w:ascii="Arial" w:eastAsia="等线" w:hAnsi="Arial" w:cs="Arial"/>
                <w:sz w:val="18"/>
                <w:szCs w:val="22"/>
                <w:lang w:eastAsia="zh-CN"/>
              </w:rPr>
              <w:t>.8</w:t>
            </w:r>
          </w:p>
        </w:tc>
      </w:tr>
      <w:tr w:rsidR="00D570BB"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sz w:val="18"/>
              </w:rPr>
              <w:t>CA_</w:t>
            </w:r>
            <w:r w:rsidRPr="00DD343C">
              <w:rPr>
                <w:rFonts w:ascii="Arial" w:eastAsia="等线" w:hAnsi="Arial" w:hint="eastAsia"/>
                <w:sz w:val="18"/>
                <w:lang w:eastAsia="zh-CN"/>
              </w:rPr>
              <w:t>n</w:t>
            </w:r>
            <w:r w:rsidRPr="00DD343C">
              <w:rPr>
                <w:rFonts w:ascii="Arial" w:eastAsia="Yu Mincho" w:hAnsi="Arial"/>
                <w:sz w:val="18"/>
              </w:rPr>
              <w:t>18</w:t>
            </w:r>
            <w:r w:rsidRPr="00DD343C">
              <w:rPr>
                <w:rFonts w:ascii="Arial" w:eastAsia="等线" w:hAnsi="Arial"/>
                <w:sz w:val="18"/>
              </w:rPr>
              <w:t>-</w:t>
            </w:r>
            <w:r w:rsidRPr="00DD343C">
              <w:rPr>
                <w:rFonts w:ascii="Arial" w:eastAsia="等线" w:hAnsi="Arial" w:hint="eastAsia"/>
                <w:sz w:val="18"/>
                <w:lang w:eastAsia="zh-CN"/>
              </w:rPr>
              <w:t>n</w:t>
            </w:r>
            <w:r w:rsidRPr="00DD343C">
              <w:rPr>
                <w:rFonts w:ascii="Arial" w:eastAsia="等线" w:hAnsi="Arial"/>
                <w:sz w:val="18"/>
                <w:lang w:eastAsia="zh-CN"/>
              </w:rPr>
              <w:t>28-</w:t>
            </w:r>
            <w:r w:rsidRPr="00DD343C">
              <w:rPr>
                <w:rFonts w:ascii="Arial" w:eastAsia="等线" w:hAnsi="Arial" w:hint="eastAsia"/>
                <w:sz w:val="18"/>
                <w:lang w:eastAsia="zh-CN"/>
              </w:rPr>
              <w:t>n</w:t>
            </w:r>
            <w:r w:rsidRPr="00DD343C">
              <w:rPr>
                <w:rFonts w:ascii="Arial" w:eastAsia="等线" w:hAnsi="Arial"/>
                <w:sz w:val="18"/>
                <w:lang w:eastAsia="zh-CN"/>
              </w:rPr>
              <w:t>41</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sz w:val="18"/>
                <w:lang w:eastAsia="zh-CN"/>
              </w:rPr>
              <w:t>0.4</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hint="eastAsia"/>
                <w:sz w:val="18"/>
                <w:lang w:eastAsia="zh-CN"/>
              </w:rPr>
              <w:t>0</w:t>
            </w:r>
            <w:r w:rsidRPr="00DD343C">
              <w:rPr>
                <w:rFonts w:ascii="Arial" w:eastAsia="等线" w:hAnsi="Arial"/>
                <w:sz w:val="18"/>
                <w:lang w:eastAsia="zh-CN"/>
              </w:rPr>
              <w:t>.4</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hint="eastAsia"/>
                <w:sz w:val="18"/>
                <w:szCs w:val="22"/>
                <w:lang w:eastAsia="zh-CN"/>
              </w:rPr>
              <w:t>0</w:t>
            </w:r>
            <w:r w:rsidRPr="00DD343C">
              <w:rPr>
                <w:rFonts w:ascii="Arial" w:eastAsia="等线" w:hAnsi="Arial" w:cs="Arial"/>
                <w:sz w:val="18"/>
                <w:szCs w:val="22"/>
                <w:lang w:eastAsia="zh-CN"/>
              </w:rPr>
              <w:t>.3</w:t>
            </w:r>
          </w:p>
        </w:tc>
      </w:tr>
      <w:tr w:rsidR="00D570BB"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sz w:val="18"/>
              </w:rPr>
              <w:t>CA_</w:t>
            </w:r>
            <w:r w:rsidRPr="00DD343C">
              <w:rPr>
                <w:rFonts w:ascii="Arial" w:eastAsia="等线" w:hAnsi="Arial" w:hint="eastAsia"/>
                <w:sz w:val="18"/>
                <w:lang w:eastAsia="zh-CN"/>
              </w:rPr>
              <w:t>n</w:t>
            </w:r>
            <w:r w:rsidRPr="00DD343C">
              <w:rPr>
                <w:rFonts w:ascii="Arial" w:eastAsia="Yu Mincho" w:hAnsi="Arial"/>
                <w:sz w:val="18"/>
              </w:rPr>
              <w:t>18</w:t>
            </w:r>
            <w:r w:rsidRPr="00DD343C">
              <w:rPr>
                <w:rFonts w:ascii="Arial" w:eastAsia="等线" w:hAnsi="Arial"/>
                <w:sz w:val="18"/>
              </w:rPr>
              <w:t>-</w:t>
            </w:r>
            <w:r w:rsidRPr="00DD343C">
              <w:rPr>
                <w:rFonts w:ascii="Arial" w:eastAsia="等线" w:hAnsi="Arial" w:hint="eastAsia"/>
                <w:sz w:val="18"/>
                <w:lang w:eastAsia="zh-CN"/>
              </w:rPr>
              <w:t>n</w:t>
            </w:r>
            <w:r w:rsidRPr="00DD343C">
              <w:rPr>
                <w:rFonts w:ascii="Arial" w:eastAsia="等线" w:hAnsi="Arial"/>
                <w:sz w:val="18"/>
                <w:lang w:eastAsia="zh-CN"/>
              </w:rPr>
              <w:t>28-</w:t>
            </w:r>
            <w:r w:rsidRPr="00DD343C">
              <w:rPr>
                <w:rFonts w:ascii="Arial" w:eastAsia="等线" w:hAnsi="Arial" w:hint="eastAsia"/>
                <w:sz w:val="18"/>
                <w:lang w:eastAsia="zh-CN"/>
              </w:rPr>
              <w:t>n</w:t>
            </w:r>
            <w:r w:rsidRPr="00DD343C">
              <w:rPr>
                <w:rFonts w:ascii="Arial" w:eastAsia="等线" w:hAnsi="Arial"/>
                <w:sz w:val="18"/>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hint="eastAsia"/>
                <w:sz w:val="18"/>
                <w:lang w:eastAsia="zh-CN"/>
              </w:rPr>
              <w:t>0</w:t>
            </w:r>
            <w:r w:rsidRPr="00DD343C">
              <w:rPr>
                <w:rFonts w:ascii="Arial" w:eastAsia="等线" w:hAnsi="Arial"/>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hint="eastAsia"/>
                <w:sz w:val="18"/>
                <w:szCs w:val="22"/>
                <w:lang w:eastAsia="zh-CN"/>
              </w:rPr>
              <w:t>0</w:t>
            </w:r>
            <w:r w:rsidRPr="00DD343C">
              <w:rPr>
                <w:rFonts w:ascii="Arial" w:eastAsia="等线" w:hAnsi="Arial" w:cs="Arial"/>
                <w:sz w:val="18"/>
                <w:szCs w:val="22"/>
                <w:lang w:eastAsia="zh-CN"/>
              </w:rPr>
              <w:t>.8</w:t>
            </w:r>
          </w:p>
        </w:tc>
      </w:tr>
      <w:tr w:rsidR="00D570BB"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sz w:val="18"/>
              </w:rPr>
              <w:t>CA_</w:t>
            </w:r>
            <w:r w:rsidRPr="00DD343C">
              <w:rPr>
                <w:rFonts w:ascii="Arial" w:eastAsia="等线" w:hAnsi="Arial" w:hint="eastAsia"/>
                <w:sz w:val="18"/>
                <w:lang w:eastAsia="zh-CN"/>
              </w:rPr>
              <w:t>n</w:t>
            </w:r>
            <w:r w:rsidRPr="00DD343C">
              <w:rPr>
                <w:rFonts w:ascii="Arial" w:eastAsia="Yu Mincho" w:hAnsi="Arial"/>
                <w:sz w:val="18"/>
              </w:rPr>
              <w:t>18</w:t>
            </w:r>
            <w:r w:rsidRPr="00DD343C">
              <w:rPr>
                <w:rFonts w:ascii="Arial" w:eastAsia="等线" w:hAnsi="Arial"/>
                <w:sz w:val="18"/>
              </w:rPr>
              <w:t>-</w:t>
            </w:r>
            <w:r w:rsidRPr="00DD343C">
              <w:rPr>
                <w:rFonts w:ascii="Arial" w:eastAsia="等线" w:hAnsi="Arial" w:hint="eastAsia"/>
                <w:sz w:val="18"/>
                <w:lang w:eastAsia="zh-CN"/>
              </w:rPr>
              <w:t>n</w:t>
            </w:r>
            <w:r w:rsidRPr="00DD343C">
              <w:rPr>
                <w:rFonts w:ascii="Arial" w:eastAsia="等线" w:hAnsi="Arial"/>
                <w:sz w:val="18"/>
                <w:lang w:eastAsia="zh-CN"/>
              </w:rPr>
              <w:t>41-</w:t>
            </w:r>
            <w:r w:rsidRPr="00DD343C">
              <w:rPr>
                <w:rFonts w:ascii="Arial" w:eastAsia="等线" w:hAnsi="Arial" w:hint="eastAsia"/>
                <w:sz w:val="18"/>
                <w:lang w:eastAsia="zh-CN"/>
              </w:rPr>
              <w:t>n</w:t>
            </w:r>
            <w:r w:rsidRPr="00DD343C">
              <w:rPr>
                <w:rFonts w:ascii="Arial" w:eastAsia="等线" w:hAnsi="Arial"/>
                <w:sz w:val="18"/>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hint="eastAsia"/>
                <w:sz w:val="18"/>
                <w:lang w:eastAsia="zh-CN"/>
              </w:rPr>
              <w:t>0</w:t>
            </w:r>
            <w:r w:rsidRPr="00DD343C">
              <w:rPr>
                <w:rFonts w:ascii="Arial" w:eastAsia="等线" w:hAnsi="Arial"/>
                <w:sz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hint="eastAsia"/>
                <w:sz w:val="18"/>
                <w:szCs w:val="22"/>
                <w:lang w:eastAsia="zh-CN"/>
              </w:rPr>
              <w:t>0</w:t>
            </w:r>
            <w:r w:rsidRPr="00DD343C">
              <w:rPr>
                <w:rFonts w:ascii="Arial" w:eastAsia="等线" w:hAnsi="Arial" w:cs="Arial"/>
                <w:sz w:val="18"/>
                <w:szCs w:val="22"/>
                <w:lang w:eastAsia="zh-CN"/>
              </w:rPr>
              <w:t>.8</w:t>
            </w:r>
          </w:p>
        </w:tc>
      </w:tr>
      <w:tr w:rsidR="00D570BB"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overflowPunct w:val="0"/>
              <w:autoSpaceDE w:val="0"/>
              <w:autoSpaceDN w:val="0"/>
              <w:adjustRightInd w:val="0"/>
              <w:spacing w:after="0"/>
              <w:jc w:val="center"/>
              <w:textAlignment w:val="baseline"/>
              <w:rPr>
                <w:rFonts w:ascii="Arial" w:eastAsia="等线" w:hAnsi="Arial"/>
                <w:sz w:val="18"/>
              </w:rPr>
            </w:pPr>
            <w:r w:rsidRPr="00DD343C">
              <w:rPr>
                <w:rFonts w:ascii="Arial" w:eastAsia="等线" w:hAnsi="Arial"/>
                <w:sz w:val="18"/>
              </w:rPr>
              <w:t>CA_</w:t>
            </w:r>
            <w:r w:rsidRPr="00DD343C">
              <w:rPr>
                <w:rFonts w:ascii="Arial" w:eastAsia="等线" w:hAnsi="Arial" w:hint="eastAsia"/>
                <w:sz w:val="18"/>
                <w:lang w:eastAsia="zh-CN"/>
              </w:rPr>
              <w:t>n</w:t>
            </w:r>
            <w:r w:rsidRPr="00DD343C">
              <w:rPr>
                <w:rFonts w:ascii="Arial" w:eastAsia="Yu Mincho" w:hAnsi="Arial"/>
                <w:sz w:val="18"/>
              </w:rPr>
              <w:t>20</w:t>
            </w:r>
            <w:r w:rsidRPr="00DD343C">
              <w:rPr>
                <w:rFonts w:ascii="Arial" w:eastAsia="等线" w:hAnsi="Arial"/>
                <w:sz w:val="18"/>
              </w:rPr>
              <w:t>-</w:t>
            </w:r>
            <w:r w:rsidRPr="00DD343C">
              <w:rPr>
                <w:rFonts w:ascii="Arial" w:eastAsia="等线" w:hAnsi="Arial" w:hint="eastAsia"/>
                <w:sz w:val="18"/>
                <w:lang w:eastAsia="zh-CN"/>
              </w:rPr>
              <w:t>n</w:t>
            </w:r>
            <w:r w:rsidRPr="00DD343C">
              <w:rPr>
                <w:rFonts w:ascii="Arial" w:eastAsia="等线" w:hAnsi="Arial"/>
                <w:sz w:val="18"/>
                <w:lang w:eastAsia="zh-CN"/>
              </w:rPr>
              <w:t>28-</w:t>
            </w:r>
            <w:r w:rsidRPr="00DD343C">
              <w:rPr>
                <w:rFonts w:ascii="Arial" w:eastAsia="等线" w:hAnsi="Arial" w:hint="eastAsia"/>
                <w:sz w:val="18"/>
                <w:lang w:eastAsia="zh-CN"/>
              </w:rPr>
              <w:t>n</w:t>
            </w:r>
            <w:r w:rsidRPr="00DD343C">
              <w:rPr>
                <w:rFonts w:ascii="Arial" w:eastAsia="等线" w:hAnsi="Arial"/>
                <w:sz w:val="18"/>
                <w:lang w:eastAsia="zh-CN"/>
              </w:rPr>
              <w:t>75</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sz w:val="18"/>
                <w:lang w:eastAsia="zh-CN"/>
              </w:rPr>
            </w:pPr>
            <w:r w:rsidRPr="00DD343C">
              <w:rPr>
                <w:rFonts w:ascii="Arial" w:eastAsia="等线" w:hAnsi="Arial" w:hint="eastAsia"/>
                <w:sz w:val="18"/>
                <w:lang w:eastAsia="zh-CN"/>
              </w:rPr>
              <w:t>0</w:t>
            </w:r>
            <w:r w:rsidRPr="00DD343C">
              <w:rPr>
                <w:rFonts w:ascii="Arial" w:eastAsia="等线" w:hAnsi="Arial"/>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sz w:val="18"/>
                <w:lang w:eastAsia="zh-CN"/>
              </w:rPr>
            </w:pPr>
            <w:r w:rsidRPr="00DD343C">
              <w:rPr>
                <w:rFonts w:ascii="Arial" w:eastAsia="等线" w:hAnsi="Arial" w:hint="eastAsia"/>
                <w:sz w:val="18"/>
                <w:lang w:eastAsia="zh-CN"/>
              </w:rPr>
              <w:t>0</w:t>
            </w:r>
            <w:r w:rsidRPr="00DD343C">
              <w:rPr>
                <w:rFonts w:ascii="Arial" w:eastAsia="等线" w:hAnsi="Arial"/>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lang w:eastAsia="zh-CN"/>
              </w:rPr>
              <w:t>N/A</w:t>
            </w:r>
          </w:p>
        </w:tc>
      </w:tr>
      <w:tr w:rsidR="00D570BB"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lang w:eastAsia="zh-CN"/>
              </w:rPr>
              <w:lastRenderedPageBreak/>
              <w:t>CA_n20-n28-n78</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rPr>
            </w:pPr>
            <w:r w:rsidRPr="00DD343C">
              <w:rPr>
                <w:rFonts w:ascii="Arial" w:eastAsia="等线" w:hAnsi="Arial" w:cs="Arial"/>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hint="eastAsia"/>
                <w:sz w:val="18"/>
                <w:szCs w:val="22"/>
                <w:lang w:eastAsia="zh-CN"/>
              </w:rPr>
              <w:t>0</w:t>
            </w:r>
            <w:r w:rsidRPr="00DD343C">
              <w:rPr>
                <w:rFonts w:ascii="Arial" w:eastAsia="等线" w:hAnsi="Arial" w:cs="Arial"/>
                <w:sz w:val="18"/>
                <w:szCs w:val="22"/>
                <w:lang w:eastAsia="zh-CN"/>
              </w:rPr>
              <w:t>.8</w:t>
            </w:r>
          </w:p>
        </w:tc>
      </w:tr>
      <w:tr w:rsidR="00D570BB"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overflowPunct w:val="0"/>
              <w:autoSpaceDE w:val="0"/>
              <w:autoSpaceDN w:val="0"/>
              <w:adjustRightInd w:val="0"/>
              <w:spacing w:after="0"/>
              <w:jc w:val="center"/>
              <w:textAlignment w:val="baseline"/>
              <w:rPr>
                <w:rFonts w:ascii="Arial" w:eastAsia="等线" w:hAnsi="Arial"/>
                <w:sz w:val="18"/>
                <w:lang w:eastAsia="zh-CN"/>
              </w:rPr>
            </w:pPr>
            <w:r w:rsidRPr="00DD343C">
              <w:rPr>
                <w:rFonts w:ascii="Arial" w:eastAsia="Times New Roman" w:hAnsi="Arial" w:cs="Arial"/>
                <w:sz w:val="18"/>
                <w:szCs w:val="18"/>
              </w:rPr>
              <w:t>CA_n20-n41-n71</w:t>
            </w:r>
          </w:p>
        </w:tc>
        <w:tc>
          <w:tcPr>
            <w:tcW w:w="1968" w:type="dxa"/>
            <w:tcBorders>
              <w:top w:val="single" w:sz="4" w:space="0" w:color="auto"/>
              <w:left w:val="single" w:sz="4" w:space="0" w:color="auto"/>
              <w:bottom w:val="single" w:sz="4" w:space="0" w:color="auto"/>
              <w:right w:val="single" w:sz="4" w:space="0" w:color="auto"/>
            </w:tcBorders>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sz w:val="18"/>
                <w:lang w:eastAsia="ja-JP"/>
              </w:rPr>
            </w:pPr>
            <w:r w:rsidRPr="00DD343C">
              <w:rPr>
                <w:rFonts w:ascii="Arial" w:eastAsia="Times New Roman" w:hAnsi="Arial" w:cs="Arial"/>
                <w:sz w:val="18"/>
                <w:szCs w:val="18"/>
              </w:rPr>
              <w:t>0.5</w:t>
            </w:r>
          </w:p>
        </w:tc>
        <w:tc>
          <w:tcPr>
            <w:tcW w:w="1968" w:type="dxa"/>
            <w:tcBorders>
              <w:top w:val="single" w:sz="4" w:space="0" w:color="auto"/>
              <w:left w:val="single" w:sz="4" w:space="0" w:color="auto"/>
              <w:bottom w:val="single" w:sz="4" w:space="0" w:color="auto"/>
              <w:right w:val="single" w:sz="4" w:space="0" w:color="auto"/>
            </w:tcBorders>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DD343C">
              <w:rPr>
                <w:rFonts w:ascii="Arial" w:eastAsia="Times New Roman" w:hAnsi="Arial" w:cs="Arial"/>
                <w:sz w:val="18"/>
                <w:szCs w:val="18"/>
              </w:rPr>
              <w:t>0.3</w:t>
            </w:r>
          </w:p>
        </w:tc>
        <w:tc>
          <w:tcPr>
            <w:tcW w:w="1968" w:type="dxa"/>
            <w:tcBorders>
              <w:top w:val="single" w:sz="4" w:space="0" w:color="auto"/>
              <w:left w:val="single" w:sz="4" w:space="0" w:color="auto"/>
              <w:bottom w:val="single" w:sz="4" w:space="0" w:color="auto"/>
              <w:right w:val="single" w:sz="4" w:space="0" w:color="auto"/>
            </w:tcBorders>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sz w:val="18"/>
                <w:lang w:eastAsia="zh-CN"/>
              </w:rPr>
            </w:pPr>
            <w:r w:rsidRPr="00DD343C">
              <w:rPr>
                <w:rFonts w:ascii="Arial" w:eastAsia="Times New Roman" w:hAnsi="Arial" w:cs="Arial"/>
                <w:sz w:val="18"/>
                <w:szCs w:val="18"/>
              </w:rPr>
              <w:t>0.6</w:t>
            </w:r>
          </w:p>
        </w:tc>
      </w:tr>
      <w:tr w:rsidR="00D570BB"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overflowPunct w:val="0"/>
              <w:autoSpaceDE w:val="0"/>
              <w:autoSpaceDN w:val="0"/>
              <w:adjustRightInd w:val="0"/>
              <w:spacing w:after="0"/>
              <w:jc w:val="center"/>
              <w:textAlignment w:val="baseline"/>
              <w:rPr>
                <w:rFonts w:ascii="Arial" w:eastAsia="等线" w:hAnsi="Arial"/>
                <w:sz w:val="18"/>
                <w:lang w:eastAsia="zh-CN"/>
              </w:rPr>
            </w:pPr>
            <w:r w:rsidRPr="00DD343C">
              <w:rPr>
                <w:rFonts w:ascii="Arial" w:eastAsia="Times New Roman" w:hAnsi="Arial" w:cs="Arial"/>
                <w:sz w:val="18"/>
                <w:szCs w:val="18"/>
              </w:rPr>
              <w:t>CA_n20-n41-n77</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sz w:val="18"/>
                <w:lang w:eastAsia="ja-JP"/>
              </w:rPr>
            </w:pPr>
            <w:r w:rsidRPr="00DD343C">
              <w:rPr>
                <w:rFonts w:ascii="Arial" w:eastAsia="Times New Roman" w:hAnsi="Arial" w:cs="Arial"/>
                <w:sz w:val="18"/>
                <w:szCs w:val="16"/>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DD343C">
              <w:rPr>
                <w:rFonts w:ascii="Arial" w:eastAsia="Times New Roman" w:hAnsi="Arial" w:cs="Arial"/>
                <w:sz w:val="18"/>
                <w:szCs w:val="16"/>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sz w:val="18"/>
                <w:lang w:eastAsia="zh-CN"/>
              </w:rPr>
            </w:pPr>
            <w:r w:rsidRPr="00DD343C">
              <w:rPr>
                <w:rFonts w:ascii="Arial" w:eastAsia="Times New Roman" w:hAnsi="Arial" w:cs="Arial"/>
                <w:sz w:val="18"/>
                <w:szCs w:val="16"/>
                <w:lang w:eastAsia="zh-CN"/>
              </w:rPr>
              <w:t>0.8</w:t>
            </w:r>
          </w:p>
        </w:tc>
      </w:tr>
      <w:tr w:rsidR="00D570BB"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overflowPunct w:val="0"/>
              <w:autoSpaceDE w:val="0"/>
              <w:autoSpaceDN w:val="0"/>
              <w:adjustRightInd w:val="0"/>
              <w:spacing w:after="0"/>
              <w:jc w:val="center"/>
              <w:textAlignment w:val="baseline"/>
              <w:rPr>
                <w:rFonts w:ascii="Arial" w:eastAsia="等线" w:hAnsi="Arial"/>
                <w:sz w:val="18"/>
                <w:lang w:eastAsia="zh-CN"/>
              </w:rPr>
            </w:pPr>
            <w:r w:rsidRPr="00DD343C">
              <w:rPr>
                <w:rFonts w:ascii="Arial" w:eastAsia="Times New Roman" w:hAnsi="Arial" w:cs="Arial"/>
                <w:sz w:val="18"/>
                <w:szCs w:val="18"/>
              </w:rPr>
              <w:t>CA_n20-n41-n78</w:t>
            </w:r>
          </w:p>
        </w:tc>
        <w:tc>
          <w:tcPr>
            <w:tcW w:w="1968" w:type="dxa"/>
            <w:tcBorders>
              <w:top w:val="single" w:sz="4" w:space="0" w:color="auto"/>
              <w:left w:val="single" w:sz="4" w:space="0" w:color="auto"/>
              <w:bottom w:val="single" w:sz="4" w:space="0" w:color="auto"/>
              <w:right w:val="single" w:sz="4" w:space="0" w:color="auto"/>
            </w:tcBorders>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sz w:val="18"/>
                <w:lang w:eastAsia="ja-JP"/>
              </w:rPr>
            </w:pPr>
            <w:r w:rsidRPr="00DD343C">
              <w:rPr>
                <w:rFonts w:ascii="Arial" w:eastAsia="Times New Roman" w:hAnsi="Arial" w:cs="Arial"/>
                <w:sz w:val="18"/>
                <w:szCs w:val="18"/>
              </w:rPr>
              <w:t>0.5</w:t>
            </w:r>
          </w:p>
        </w:tc>
        <w:tc>
          <w:tcPr>
            <w:tcW w:w="1968" w:type="dxa"/>
            <w:tcBorders>
              <w:top w:val="single" w:sz="4" w:space="0" w:color="auto"/>
              <w:left w:val="single" w:sz="4" w:space="0" w:color="auto"/>
              <w:bottom w:val="single" w:sz="4" w:space="0" w:color="auto"/>
              <w:right w:val="single" w:sz="4" w:space="0" w:color="auto"/>
            </w:tcBorders>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DD343C">
              <w:rPr>
                <w:rFonts w:ascii="Arial" w:eastAsia="Times New Roman" w:hAnsi="Arial" w:cs="Arial"/>
                <w:sz w:val="18"/>
                <w:szCs w:val="18"/>
              </w:rPr>
              <w:t>0.3</w:t>
            </w:r>
          </w:p>
        </w:tc>
        <w:tc>
          <w:tcPr>
            <w:tcW w:w="1968" w:type="dxa"/>
            <w:tcBorders>
              <w:top w:val="single" w:sz="4" w:space="0" w:color="auto"/>
              <w:left w:val="single" w:sz="4" w:space="0" w:color="auto"/>
              <w:bottom w:val="single" w:sz="4" w:space="0" w:color="auto"/>
              <w:right w:val="single" w:sz="4" w:space="0" w:color="auto"/>
            </w:tcBorders>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sz w:val="18"/>
                <w:lang w:eastAsia="zh-CN"/>
              </w:rPr>
            </w:pPr>
            <w:r w:rsidRPr="00DD343C">
              <w:rPr>
                <w:rFonts w:ascii="Arial" w:eastAsia="Times New Roman" w:hAnsi="Arial" w:cs="Arial"/>
                <w:sz w:val="18"/>
                <w:szCs w:val="18"/>
              </w:rPr>
              <w:t>0.8</w:t>
            </w:r>
          </w:p>
        </w:tc>
      </w:tr>
      <w:tr w:rsidR="00D570BB"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sz w:val="18"/>
                <w:lang w:eastAsia="zh-CN"/>
              </w:rPr>
              <w:t>CA_n20-n67-n78</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sz w:val="18"/>
                <w:lang w:eastAsia="ja-JP"/>
              </w:rPr>
              <w:t>0.6</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18"/>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sz w:val="18"/>
                <w:lang w:eastAsia="zh-CN"/>
              </w:rPr>
              <w:t>0.8</w:t>
            </w:r>
          </w:p>
        </w:tc>
      </w:tr>
      <w:tr w:rsidR="00D570BB"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overflowPunct w:val="0"/>
              <w:autoSpaceDE w:val="0"/>
              <w:autoSpaceDN w:val="0"/>
              <w:adjustRightInd w:val="0"/>
              <w:spacing w:after="0"/>
              <w:jc w:val="center"/>
              <w:textAlignment w:val="baseline"/>
              <w:rPr>
                <w:rFonts w:ascii="Arial" w:eastAsia="MS Mincho" w:hAnsi="Arial" w:cs="Arial"/>
                <w:sz w:val="18"/>
                <w:szCs w:val="22"/>
                <w:lang w:eastAsia="zh-CN"/>
              </w:rPr>
            </w:pPr>
            <w:r w:rsidRPr="00DD343C">
              <w:rPr>
                <w:rFonts w:ascii="Arial" w:eastAsia="Times New Roman" w:hAnsi="Arial" w:cs="Arial"/>
                <w:sz w:val="18"/>
                <w:szCs w:val="18"/>
              </w:rPr>
              <w:t>CA_n20-n71-n78</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MS Mincho" w:hAnsi="Arial" w:cs="Arial"/>
                <w:sz w:val="18"/>
                <w:szCs w:val="22"/>
                <w:lang w:eastAsia="zh-CN"/>
              </w:rPr>
            </w:pPr>
            <w:r w:rsidRPr="00DD343C">
              <w:rPr>
                <w:rFonts w:ascii="Arial" w:eastAsia="Times New Roman" w:hAnsi="Arial" w:cs="Arial"/>
                <w:sz w:val="18"/>
                <w:szCs w:val="18"/>
              </w:rPr>
              <w:t> 0.7</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MS Mincho" w:hAnsi="Arial" w:cs="Arial"/>
                <w:sz w:val="18"/>
                <w:szCs w:val="22"/>
                <w:lang w:eastAsia="zh-CN"/>
              </w:rPr>
            </w:pPr>
            <w:r w:rsidRPr="00DD343C">
              <w:rPr>
                <w:rFonts w:ascii="Arial" w:eastAsia="Times New Roman" w:hAnsi="Arial" w:cs="Arial"/>
                <w:sz w:val="18"/>
                <w:szCs w:val="18"/>
              </w:rPr>
              <w:t>0.7 </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Times New Roman" w:hAnsi="Arial" w:cs="Arial"/>
                <w:sz w:val="18"/>
                <w:szCs w:val="18"/>
              </w:rPr>
              <w:t>0.8</w:t>
            </w:r>
          </w:p>
        </w:tc>
      </w:tr>
      <w:tr w:rsidR="00D570BB" w:rsidRPr="00DD343C" w:rsidTr="00AC075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508" w:author="ZTE-Ma Zhifeng" w:date="2025-10-17T17: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509" w:author="ZTE-Ma Zhifeng" w:date="2025-10-17T17:19:00Z"/>
          <w:trPrChange w:id="2510" w:author="ZTE-Ma Zhifeng" w:date="2025-10-17T17:19:00Z">
            <w:trPr>
              <w:jc w:val="center"/>
            </w:trPr>
          </w:trPrChange>
        </w:trPr>
        <w:tc>
          <w:tcPr>
            <w:tcW w:w="2336" w:type="dxa"/>
            <w:tcBorders>
              <w:top w:val="single" w:sz="4" w:space="0" w:color="auto"/>
              <w:left w:val="single" w:sz="4" w:space="0" w:color="auto"/>
              <w:bottom w:val="single" w:sz="4" w:space="0" w:color="auto"/>
              <w:right w:val="single" w:sz="4" w:space="0" w:color="auto"/>
            </w:tcBorders>
            <w:tcPrChange w:id="2511" w:author="ZTE-Ma Zhifeng" w:date="2025-10-17T17:19:00Z">
              <w:tcPr>
                <w:tcW w:w="2336" w:type="dxa"/>
                <w:tcBorders>
                  <w:top w:val="single" w:sz="4" w:space="0" w:color="auto"/>
                  <w:left w:val="single" w:sz="4" w:space="0" w:color="auto"/>
                  <w:bottom w:val="single" w:sz="4" w:space="0" w:color="auto"/>
                  <w:right w:val="single" w:sz="4" w:space="0" w:color="auto"/>
                </w:tcBorders>
                <w:vAlign w:val="center"/>
              </w:tcPr>
            </w:tcPrChange>
          </w:tcPr>
          <w:p w:rsidR="00D570BB" w:rsidRPr="00DD343C" w:rsidRDefault="00D570BB" w:rsidP="00D570BB">
            <w:pPr>
              <w:overflowPunct w:val="0"/>
              <w:autoSpaceDE w:val="0"/>
              <w:autoSpaceDN w:val="0"/>
              <w:adjustRightInd w:val="0"/>
              <w:spacing w:after="0"/>
              <w:jc w:val="center"/>
              <w:textAlignment w:val="baseline"/>
              <w:rPr>
                <w:ins w:id="2512" w:author="ZTE-Ma Zhifeng" w:date="2025-10-17T17:19:00Z"/>
                <w:rFonts w:ascii="Arial" w:eastAsia="Times New Roman" w:hAnsi="Arial" w:cs="Arial"/>
                <w:sz w:val="18"/>
                <w:szCs w:val="18"/>
              </w:rPr>
            </w:pPr>
            <w:ins w:id="2513" w:author="ZTE-Ma Zhifeng" w:date="2025-10-17T17:19:00Z">
              <w:r w:rsidRPr="00F0384E">
                <w:rPr>
                  <w:rFonts w:ascii="Arial" w:eastAsia="Times New Roman" w:hAnsi="Arial" w:cs="Arial"/>
                  <w:sz w:val="18"/>
                  <w:szCs w:val="18"/>
                  <w:rPrChange w:id="2514" w:author="ZTE-Ma Zhifeng" w:date="2025-10-17T17:19:00Z">
                    <w:rPr>
                      <w:sz w:val="18"/>
                      <w:szCs w:val="18"/>
                    </w:rPr>
                  </w:rPrChange>
                </w:rPr>
                <w:t>CA_n20-n75-n78</w:t>
              </w:r>
            </w:ins>
          </w:p>
        </w:tc>
        <w:tc>
          <w:tcPr>
            <w:tcW w:w="1968" w:type="dxa"/>
            <w:tcBorders>
              <w:top w:val="single" w:sz="4" w:space="0" w:color="auto"/>
              <w:left w:val="single" w:sz="4" w:space="0" w:color="auto"/>
              <w:bottom w:val="single" w:sz="4" w:space="0" w:color="auto"/>
              <w:right w:val="single" w:sz="4" w:space="0" w:color="auto"/>
            </w:tcBorders>
            <w:tcPrChange w:id="2515" w:author="ZTE-Ma Zhifeng" w:date="2025-10-17T17:19:00Z">
              <w:tcPr>
                <w:tcW w:w="1968" w:type="dxa"/>
                <w:tcBorders>
                  <w:top w:val="single" w:sz="4" w:space="0" w:color="auto"/>
                  <w:left w:val="single" w:sz="4" w:space="0" w:color="auto"/>
                  <w:bottom w:val="single" w:sz="4" w:space="0" w:color="auto"/>
                  <w:right w:val="single" w:sz="4" w:space="0" w:color="auto"/>
                </w:tcBorders>
                <w:vAlign w:val="center"/>
              </w:tcPr>
            </w:tcPrChange>
          </w:tcPr>
          <w:p w:rsidR="00D570BB" w:rsidRPr="00DD343C" w:rsidRDefault="00D570BB" w:rsidP="00D570BB">
            <w:pPr>
              <w:keepNext/>
              <w:keepLines/>
              <w:overflowPunct w:val="0"/>
              <w:autoSpaceDE w:val="0"/>
              <w:autoSpaceDN w:val="0"/>
              <w:adjustRightInd w:val="0"/>
              <w:spacing w:after="0"/>
              <w:jc w:val="center"/>
              <w:textAlignment w:val="baseline"/>
              <w:rPr>
                <w:ins w:id="2516" w:author="ZTE-Ma Zhifeng" w:date="2025-10-17T17:19:00Z"/>
                <w:rFonts w:ascii="Arial" w:eastAsia="Times New Roman" w:hAnsi="Arial" w:cs="Arial"/>
                <w:sz w:val="18"/>
                <w:szCs w:val="18"/>
              </w:rPr>
            </w:pPr>
            <w:ins w:id="2517" w:author="ZTE-Ma Zhifeng" w:date="2025-10-17T17:19:00Z">
              <w:r w:rsidRPr="00F0384E">
                <w:rPr>
                  <w:rFonts w:ascii="Arial" w:eastAsia="Times New Roman" w:hAnsi="Arial" w:cs="Arial"/>
                  <w:sz w:val="18"/>
                  <w:szCs w:val="18"/>
                  <w:rPrChange w:id="2518" w:author="ZTE-Ma Zhifeng" w:date="2025-10-17T17:19:00Z">
                    <w:rPr>
                      <w:sz w:val="18"/>
                      <w:szCs w:val="18"/>
                    </w:rPr>
                  </w:rPrChange>
                </w:rPr>
                <w:t> 0.6</w:t>
              </w:r>
            </w:ins>
          </w:p>
        </w:tc>
        <w:tc>
          <w:tcPr>
            <w:tcW w:w="1968" w:type="dxa"/>
            <w:tcBorders>
              <w:top w:val="single" w:sz="4" w:space="0" w:color="auto"/>
              <w:left w:val="single" w:sz="4" w:space="0" w:color="auto"/>
              <w:bottom w:val="single" w:sz="4" w:space="0" w:color="auto"/>
              <w:right w:val="single" w:sz="4" w:space="0" w:color="auto"/>
            </w:tcBorders>
            <w:tcPrChange w:id="2519" w:author="ZTE-Ma Zhifeng" w:date="2025-10-17T17:19:00Z">
              <w:tcPr>
                <w:tcW w:w="1968" w:type="dxa"/>
                <w:tcBorders>
                  <w:top w:val="single" w:sz="4" w:space="0" w:color="auto"/>
                  <w:left w:val="single" w:sz="4" w:space="0" w:color="auto"/>
                  <w:bottom w:val="single" w:sz="4" w:space="0" w:color="auto"/>
                  <w:right w:val="single" w:sz="4" w:space="0" w:color="auto"/>
                </w:tcBorders>
                <w:vAlign w:val="center"/>
              </w:tcPr>
            </w:tcPrChange>
          </w:tcPr>
          <w:p w:rsidR="00D570BB" w:rsidRPr="00DD343C" w:rsidRDefault="00D570BB" w:rsidP="00D570BB">
            <w:pPr>
              <w:keepNext/>
              <w:keepLines/>
              <w:overflowPunct w:val="0"/>
              <w:autoSpaceDE w:val="0"/>
              <w:autoSpaceDN w:val="0"/>
              <w:adjustRightInd w:val="0"/>
              <w:spacing w:after="0"/>
              <w:jc w:val="center"/>
              <w:textAlignment w:val="baseline"/>
              <w:rPr>
                <w:ins w:id="2520" w:author="ZTE-Ma Zhifeng" w:date="2025-10-17T17:19:00Z"/>
                <w:rFonts w:ascii="Arial" w:eastAsia="Times New Roman" w:hAnsi="Arial" w:cs="Arial"/>
                <w:sz w:val="18"/>
                <w:szCs w:val="18"/>
              </w:rPr>
            </w:pPr>
            <w:ins w:id="2521" w:author="ZTE-Ma Zhifeng" w:date="2025-10-17T17:19:00Z">
              <w:r w:rsidRPr="00F0384E">
                <w:rPr>
                  <w:rFonts w:ascii="Arial" w:eastAsia="Times New Roman" w:hAnsi="Arial" w:cs="Arial"/>
                  <w:sz w:val="18"/>
                  <w:szCs w:val="18"/>
                  <w:rPrChange w:id="2522" w:author="ZTE-Ma Zhifeng" w:date="2025-10-17T17:19:00Z">
                    <w:rPr>
                      <w:sz w:val="18"/>
                      <w:szCs w:val="18"/>
                    </w:rPr>
                  </w:rPrChange>
                </w:rPr>
                <w:t>N/A</w:t>
              </w:r>
            </w:ins>
          </w:p>
        </w:tc>
        <w:tc>
          <w:tcPr>
            <w:tcW w:w="1968" w:type="dxa"/>
            <w:tcBorders>
              <w:top w:val="single" w:sz="4" w:space="0" w:color="auto"/>
              <w:left w:val="single" w:sz="4" w:space="0" w:color="auto"/>
              <w:bottom w:val="single" w:sz="4" w:space="0" w:color="auto"/>
              <w:right w:val="single" w:sz="4" w:space="0" w:color="auto"/>
            </w:tcBorders>
            <w:tcPrChange w:id="2523" w:author="ZTE-Ma Zhifeng" w:date="2025-10-17T17:19:00Z">
              <w:tcPr>
                <w:tcW w:w="1968" w:type="dxa"/>
                <w:tcBorders>
                  <w:top w:val="single" w:sz="4" w:space="0" w:color="auto"/>
                  <w:left w:val="single" w:sz="4" w:space="0" w:color="auto"/>
                  <w:bottom w:val="single" w:sz="4" w:space="0" w:color="auto"/>
                  <w:right w:val="single" w:sz="4" w:space="0" w:color="auto"/>
                </w:tcBorders>
                <w:vAlign w:val="center"/>
              </w:tcPr>
            </w:tcPrChange>
          </w:tcPr>
          <w:p w:rsidR="00D570BB" w:rsidRPr="00DD343C" w:rsidRDefault="00D570BB" w:rsidP="00D570BB">
            <w:pPr>
              <w:keepNext/>
              <w:keepLines/>
              <w:overflowPunct w:val="0"/>
              <w:autoSpaceDE w:val="0"/>
              <w:autoSpaceDN w:val="0"/>
              <w:adjustRightInd w:val="0"/>
              <w:spacing w:after="0"/>
              <w:jc w:val="center"/>
              <w:textAlignment w:val="baseline"/>
              <w:rPr>
                <w:ins w:id="2524" w:author="ZTE-Ma Zhifeng" w:date="2025-10-17T17:19:00Z"/>
                <w:rFonts w:ascii="Arial" w:eastAsia="Times New Roman" w:hAnsi="Arial" w:cs="Arial"/>
                <w:sz w:val="18"/>
                <w:szCs w:val="18"/>
              </w:rPr>
            </w:pPr>
            <w:ins w:id="2525" w:author="ZTE-Ma Zhifeng" w:date="2025-10-17T17:19:00Z">
              <w:r w:rsidRPr="00F0384E">
                <w:rPr>
                  <w:rFonts w:ascii="Arial" w:eastAsia="Times New Roman" w:hAnsi="Arial" w:cs="Arial"/>
                  <w:sz w:val="18"/>
                  <w:szCs w:val="18"/>
                  <w:rPrChange w:id="2526" w:author="ZTE-Ma Zhifeng" w:date="2025-10-17T17:19:00Z">
                    <w:rPr>
                      <w:sz w:val="18"/>
                      <w:szCs w:val="18"/>
                    </w:rPr>
                  </w:rPrChange>
                </w:rPr>
                <w:t>0.8</w:t>
              </w:r>
            </w:ins>
          </w:p>
        </w:tc>
      </w:tr>
      <w:tr w:rsidR="00D570BB"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MS Mincho" w:hAnsi="Arial" w:cs="Arial"/>
                <w:sz w:val="18"/>
                <w:szCs w:val="22"/>
                <w:lang w:eastAsia="zh-CN"/>
              </w:rPr>
              <w:t>CA</w:t>
            </w:r>
            <w:r w:rsidRPr="00DD343C">
              <w:rPr>
                <w:rFonts w:ascii="Arial" w:eastAsia="MS Mincho" w:hAnsi="Arial" w:cs="Arial"/>
                <w:sz w:val="18"/>
                <w:szCs w:val="22"/>
              </w:rPr>
              <w:t>_</w:t>
            </w:r>
            <w:r w:rsidRPr="00DD343C">
              <w:rPr>
                <w:rFonts w:ascii="Arial" w:eastAsia="MS Mincho" w:hAnsi="Arial" w:cs="Arial"/>
                <w:sz w:val="18"/>
                <w:szCs w:val="22"/>
                <w:lang w:eastAsia="zh-CN"/>
              </w:rPr>
              <w:t>n24-n41-n48</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MS Mincho" w:hAnsi="Arial" w:cs="Arial"/>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MS Mincho" w:hAnsi="Arial" w:cs="Arial"/>
                <w:sz w:val="18"/>
                <w:szCs w:val="22"/>
                <w:lang w:eastAsia="zh-CN"/>
              </w:rPr>
              <w:t>0.4</w:t>
            </w:r>
            <w:r w:rsidRPr="00DD343C">
              <w:rPr>
                <w:rFonts w:ascii="Arial" w:eastAsia="MS Mincho" w:hAnsi="Arial" w:cs="Arial"/>
                <w:sz w:val="18"/>
                <w:szCs w:val="22"/>
                <w:vertAlign w:val="superscript"/>
                <w:lang w:eastAsia="zh-CN"/>
              </w:rPr>
              <w:t>1</w:t>
            </w:r>
            <w:r w:rsidRPr="00DD343C">
              <w:rPr>
                <w:rFonts w:ascii="Arial" w:eastAsia="MS Mincho" w:hAnsi="Arial" w:cs="Arial"/>
                <w:sz w:val="18"/>
                <w:szCs w:val="22"/>
                <w:lang w:eastAsia="zh-CN"/>
              </w:rPr>
              <w:t xml:space="preserve"> / 0.9</w:t>
            </w:r>
            <w:r w:rsidRPr="00DD343C">
              <w:rPr>
                <w:rFonts w:ascii="Arial" w:eastAsia="MS Mincho" w:hAnsi="Arial" w:cs="Arial"/>
                <w:sz w:val="18"/>
                <w:szCs w:val="22"/>
                <w:vertAlign w:val="superscript"/>
                <w:lang w:eastAsia="zh-CN"/>
              </w:rPr>
              <w:t>2</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hint="eastAsia"/>
                <w:sz w:val="18"/>
                <w:szCs w:val="22"/>
                <w:lang w:eastAsia="zh-CN"/>
              </w:rPr>
              <w:t>0</w:t>
            </w:r>
            <w:r w:rsidRPr="00DD343C">
              <w:rPr>
                <w:rFonts w:ascii="Arial" w:eastAsia="等线" w:hAnsi="Arial" w:cs="Arial"/>
                <w:sz w:val="18"/>
                <w:szCs w:val="22"/>
                <w:lang w:eastAsia="zh-CN"/>
              </w:rPr>
              <w:t>.8</w:t>
            </w:r>
          </w:p>
        </w:tc>
      </w:tr>
      <w:tr w:rsidR="00D570BB"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overflowPunct w:val="0"/>
              <w:autoSpaceDE w:val="0"/>
              <w:autoSpaceDN w:val="0"/>
              <w:adjustRightInd w:val="0"/>
              <w:spacing w:after="0"/>
              <w:jc w:val="center"/>
              <w:textAlignment w:val="baseline"/>
              <w:rPr>
                <w:rFonts w:ascii="Arial" w:eastAsia="MS Mincho" w:hAnsi="Arial" w:cs="Arial"/>
                <w:sz w:val="18"/>
                <w:szCs w:val="22"/>
                <w:lang w:eastAsia="zh-CN"/>
              </w:rPr>
            </w:pPr>
            <w:r w:rsidRPr="00DD343C">
              <w:rPr>
                <w:rFonts w:ascii="Arial" w:eastAsia="等线" w:hAnsi="Arial" w:cs="Arial"/>
                <w:sz w:val="18"/>
                <w:szCs w:val="22"/>
                <w:lang w:eastAsia="zh-CN"/>
              </w:rPr>
              <w:t>CA</w:t>
            </w:r>
            <w:r w:rsidRPr="00DD343C">
              <w:rPr>
                <w:rFonts w:ascii="Arial" w:eastAsia="等线" w:hAnsi="Arial" w:cs="Arial"/>
                <w:sz w:val="18"/>
                <w:szCs w:val="22"/>
              </w:rPr>
              <w:t>_</w:t>
            </w:r>
            <w:r w:rsidRPr="00DD343C">
              <w:rPr>
                <w:rFonts w:ascii="Arial" w:eastAsia="等线" w:hAnsi="Arial" w:cs="Arial"/>
                <w:sz w:val="18"/>
                <w:szCs w:val="22"/>
                <w:lang w:eastAsia="zh-CN"/>
              </w:rPr>
              <w:t>n24</w:t>
            </w:r>
            <w:r w:rsidRPr="00DD343C">
              <w:rPr>
                <w:rFonts w:ascii="Arial" w:eastAsia="等线" w:hAnsi="Arial" w:cs="Arial"/>
                <w:sz w:val="18"/>
                <w:szCs w:val="22"/>
                <w:lang w:eastAsia="ja-JP"/>
              </w:rPr>
              <w:t>-</w:t>
            </w:r>
            <w:r w:rsidRPr="00DD343C">
              <w:rPr>
                <w:rFonts w:ascii="Arial" w:eastAsia="等线" w:hAnsi="Arial" w:cs="Arial"/>
                <w:sz w:val="18"/>
                <w:szCs w:val="22"/>
                <w:lang w:eastAsia="zh-CN"/>
              </w:rPr>
              <w:t>n41-n77</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MS Mincho" w:hAnsi="Arial" w:cs="Arial"/>
                <w:sz w:val="18"/>
                <w:szCs w:val="22"/>
                <w:lang w:eastAsia="zh-CN"/>
              </w:rPr>
            </w:pPr>
            <w:r w:rsidRPr="00DD343C">
              <w:rPr>
                <w:rFonts w:ascii="Arial" w:eastAsia="等线" w:hAnsi="Arial" w:cs="Arial"/>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MS Mincho" w:hAnsi="Arial" w:cs="Arial"/>
                <w:sz w:val="18"/>
                <w:szCs w:val="22"/>
                <w:lang w:eastAsia="zh-CN"/>
              </w:rPr>
            </w:pPr>
            <w:r w:rsidRPr="00DD343C">
              <w:rPr>
                <w:rFonts w:ascii="Arial" w:eastAsia="MS Mincho" w:hAnsi="Arial" w:cs="Arial"/>
                <w:sz w:val="18"/>
                <w:szCs w:val="22"/>
                <w:lang w:eastAsia="zh-CN"/>
              </w:rPr>
              <w:t>0.4</w:t>
            </w:r>
            <w:r w:rsidRPr="00DD343C">
              <w:rPr>
                <w:rFonts w:ascii="Arial" w:eastAsia="MS Mincho" w:hAnsi="Arial" w:cs="Arial"/>
                <w:sz w:val="18"/>
                <w:szCs w:val="22"/>
                <w:vertAlign w:val="superscript"/>
                <w:lang w:eastAsia="zh-CN"/>
              </w:rPr>
              <w:t>5</w:t>
            </w:r>
            <w:r w:rsidRPr="00DD343C">
              <w:rPr>
                <w:rFonts w:ascii="Arial" w:eastAsia="MS Mincho" w:hAnsi="Arial" w:cs="Arial"/>
                <w:sz w:val="18"/>
                <w:szCs w:val="22"/>
                <w:lang w:eastAsia="zh-CN"/>
              </w:rPr>
              <w:t xml:space="preserve"> / 0.9</w:t>
            </w:r>
            <w:r w:rsidRPr="00DD343C">
              <w:rPr>
                <w:rFonts w:ascii="Arial" w:eastAsia="MS Mincho" w:hAnsi="Arial" w:cs="Arial"/>
                <w:sz w:val="18"/>
                <w:szCs w:val="22"/>
                <w:vertAlign w:val="superscript"/>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hint="eastAsia"/>
                <w:sz w:val="18"/>
                <w:szCs w:val="22"/>
                <w:lang w:eastAsia="zh-CN"/>
              </w:rPr>
              <w:t>0</w:t>
            </w:r>
            <w:r w:rsidRPr="00DD343C">
              <w:rPr>
                <w:rFonts w:ascii="Arial" w:eastAsia="等线" w:hAnsi="Arial" w:cs="Arial"/>
                <w:sz w:val="18"/>
                <w:szCs w:val="22"/>
                <w:lang w:eastAsia="zh-CN"/>
              </w:rPr>
              <w:t>.8</w:t>
            </w:r>
          </w:p>
        </w:tc>
      </w:tr>
      <w:tr w:rsidR="00D570BB"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overflowPunct w:val="0"/>
              <w:autoSpaceDE w:val="0"/>
              <w:autoSpaceDN w:val="0"/>
              <w:adjustRightInd w:val="0"/>
              <w:spacing w:after="0"/>
              <w:jc w:val="center"/>
              <w:textAlignment w:val="baseline"/>
              <w:rPr>
                <w:rFonts w:ascii="Arial" w:eastAsia="等线" w:hAnsi="Arial" w:cs="Arial"/>
                <w:sz w:val="18"/>
                <w:szCs w:val="22"/>
              </w:rPr>
            </w:pPr>
            <w:r w:rsidRPr="00DD343C">
              <w:rPr>
                <w:rFonts w:ascii="Arial" w:eastAsia="MS Mincho" w:hAnsi="Arial" w:cs="Arial"/>
                <w:sz w:val="18"/>
                <w:szCs w:val="22"/>
                <w:lang w:eastAsia="zh-CN"/>
              </w:rPr>
              <w:t>CA</w:t>
            </w:r>
            <w:r w:rsidRPr="00DD343C">
              <w:rPr>
                <w:rFonts w:ascii="Arial" w:eastAsia="MS Mincho" w:hAnsi="Arial" w:cs="Arial"/>
                <w:sz w:val="18"/>
                <w:szCs w:val="22"/>
              </w:rPr>
              <w:t>_</w:t>
            </w:r>
            <w:r w:rsidRPr="00DD343C">
              <w:rPr>
                <w:rFonts w:ascii="Arial" w:eastAsia="MS Mincho" w:hAnsi="Arial" w:cs="Arial"/>
                <w:sz w:val="18"/>
                <w:szCs w:val="22"/>
                <w:lang w:eastAsia="zh-CN"/>
              </w:rPr>
              <w:t>n24-n48-n77</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rPr>
            </w:pPr>
            <w:r w:rsidRPr="00DD343C">
              <w:rPr>
                <w:rFonts w:ascii="Arial" w:eastAsia="MS Mincho" w:hAnsi="Arial" w:cs="Arial"/>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rPr>
            </w:pPr>
            <w:r w:rsidRPr="00DD343C">
              <w:rPr>
                <w:rFonts w:ascii="Arial" w:eastAsia="MS Mincho" w:hAnsi="Arial" w:cs="Arial"/>
                <w:sz w:val="18"/>
                <w:szCs w:val="22"/>
                <w:lang w:eastAsia="zh-CN"/>
              </w:rPr>
              <w:t>0.</w:t>
            </w:r>
            <w:r w:rsidRPr="00DD343C">
              <w:rPr>
                <w:rFonts w:ascii="Arial" w:eastAsia="等线" w:hAnsi="Arial" w:cs="Arial"/>
                <w:sz w:val="18"/>
                <w:szCs w:val="22"/>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hint="eastAsia"/>
                <w:sz w:val="18"/>
                <w:szCs w:val="22"/>
                <w:lang w:eastAsia="zh-CN"/>
              </w:rPr>
              <w:t>0</w:t>
            </w:r>
            <w:r w:rsidRPr="00DD343C">
              <w:rPr>
                <w:rFonts w:ascii="Arial" w:eastAsia="等线" w:hAnsi="Arial" w:cs="Arial"/>
                <w:sz w:val="18"/>
                <w:szCs w:val="22"/>
                <w:lang w:eastAsia="zh-CN"/>
              </w:rPr>
              <w:t>.8</w:t>
            </w:r>
          </w:p>
        </w:tc>
      </w:tr>
      <w:tr w:rsidR="00D570BB"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overflowPunct w:val="0"/>
              <w:autoSpaceDE w:val="0"/>
              <w:autoSpaceDN w:val="0"/>
              <w:adjustRightInd w:val="0"/>
              <w:spacing w:after="0"/>
              <w:jc w:val="center"/>
              <w:textAlignment w:val="baseline"/>
              <w:rPr>
                <w:rFonts w:ascii="Arial" w:eastAsia="等线" w:hAnsi="Arial" w:cs="Arial"/>
                <w:sz w:val="18"/>
                <w:szCs w:val="22"/>
              </w:rPr>
            </w:pPr>
            <w:r w:rsidRPr="00DD343C">
              <w:rPr>
                <w:rFonts w:ascii="Arial" w:eastAsia="等线" w:hAnsi="Arial" w:cs="Arial"/>
                <w:sz w:val="18"/>
                <w:szCs w:val="22"/>
              </w:rPr>
              <w:t>CA_n25-n29-n66</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rPr>
            </w:pPr>
            <w:r w:rsidRPr="00DD343C">
              <w:rPr>
                <w:rFonts w:ascii="Arial" w:eastAsia="等线" w:hAnsi="Arial" w:cs="Arial"/>
                <w:sz w:val="18"/>
                <w:szCs w:val="22"/>
              </w:rPr>
              <w:t>0.5</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rPr>
            </w:pPr>
            <w:r w:rsidRPr="00DD343C">
              <w:rPr>
                <w:rFonts w:ascii="Arial" w:eastAsia="等线" w:hAnsi="Arial" w:cs="Arial"/>
                <w:sz w:val="18"/>
                <w:szCs w:val="22"/>
              </w:rPr>
              <w:t>N/A</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hint="eastAsia"/>
                <w:sz w:val="18"/>
                <w:szCs w:val="22"/>
                <w:lang w:eastAsia="zh-CN"/>
              </w:rPr>
              <w:t>0</w:t>
            </w:r>
            <w:r w:rsidRPr="00DD343C">
              <w:rPr>
                <w:rFonts w:ascii="Arial" w:eastAsia="等线" w:hAnsi="Arial" w:cs="Arial"/>
                <w:sz w:val="18"/>
                <w:szCs w:val="22"/>
                <w:lang w:eastAsia="zh-CN"/>
              </w:rPr>
              <w:t>.5</w:t>
            </w:r>
          </w:p>
        </w:tc>
      </w:tr>
      <w:tr w:rsidR="00D570BB"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overflowPunct w:val="0"/>
              <w:autoSpaceDE w:val="0"/>
              <w:autoSpaceDN w:val="0"/>
              <w:adjustRightInd w:val="0"/>
              <w:spacing w:after="0"/>
              <w:jc w:val="center"/>
              <w:textAlignment w:val="baseline"/>
              <w:rPr>
                <w:rFonts w:ascii="Arial" w:eastAsia="等线" w:hAnsi="Arial" w:cs="Arial"/>
                <w:sz w:val="18"/>
                <w:szCs w:val="22"/>
              </w:rPr>
            </w:pPr>
            <w:r w:rsidRPr="00DD343C">
              <w:rPr>
                <w:rFonts w:ascii="Arial" w:eastAsia="等线" w:hAnsi="Arial"/>
                <w:sz w:val="18"/>
                <w:lang w:eastAsia="zh-CN"/>
              </w:rPr>
              <w:t>CA</w:t>
            </w:r>
            <w:r w:rsidRPr="00DD343C">
              <w:rPr>
                <w:rFonts w:ascii="Arial" w:eastAsia="等线" w:hAnsi="Arial"/>
                <w:sz w:val="18"/>
              </w:rPr>
              <w:t>_</w:t>
            </w:r>
            <w:r w:rsidRPr="00DD343C">
              <w:rPr>
                <w:rFonts w:ascii="Arial" w:eastAsia="等线" w:hAnsi="Arial"/>
                <w:sz w:val="18"/>
                <w:lang w:eastAsia="zh-CN"/>
              </w:rPr>
              <w:t>n25</w:t>
            </w:r>
            <w:r w:rsidRPr="00DD343C">
              <w:rPr>
                <w:rFonts w:ascii="Arial" w:eastAsia="等线" w:hAnsi="Arial"/>
                <w:sz w:val="18"/>
                <w:lang w:val="sv-SE" w:eastAsia="ja-JP"/>
              </w:rPr>
              <w:t>-</w:t>
            </w:r>
            <w:r w:rsidRPr="00DD343C">
              <w:rPr>
                <w:rFonts w:ascii="Arial" w:eastAsia="等线" w:hAnsi="Arial"/>
                <w:sz w:val="18"/>
                <w:lang w:val="en-US" w:eastAsia="zh-CN"/>
              </w:rPr>
              <w:t>n29</w:t>
            </w:r>
            <w:r w:rsidRPr="00DD343C">
              <w:rPr>
                <w:rFonts w:ascii="Arial" w:eastAsia="等线" w:hAnsi="Arial"/>
                <w:sz w:val="18"/>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rPr>
            </w:pPr>
            <w:r w:rsidRPr="00DD343C">
              <w:rPr>
                <w:rFonts w:ascii="Arial" w:eastAsia="Times New Roman" w:hAnsi="Arial"/>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rPr>
            </w:pPr>
            <w:r w:rsidRPr="00DD343C">
              <w:rPr>
                <w:rFonts w:ascii="Arial" w:eastAsia="Times New Roman" w:hAnsi="Arial"/>
                <w:sz w:val="18"/>
                <w:lang w:val="en-US"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Times New Roman" w:hAnsi="Arial"/>
                <w:sz w:val="18"/>
                <w:lang w:val="en-US" w:eastAsia="zh-CN"/>
              </w:rPr>
              <w:t>0.8</w:t>
            </w:r>
          </w:p>
        </w:tc>
      </w:tr>
      <w:tr w:rsidR="00D570BB"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overflowPunct w:val="0"/>
              <w:autoSpaceDE w:val="0"/>
              <w:autoSpaceDN w:val="0"/>
              <w:adjustRightInd w:val="0"/>
              <w:spacing w:after="0"/>
              <w:jc w:val="center"/>
              <w:textAlignment w:val="baseline"/>
              <w:rPr>
                <w:rFonts w:ascii="Arial" w:eastAsia="等线" w:hAnsi="Arial" w:cs="Arial"/>
                <w:sz w:val="18"/>
                <w:szCs w:val="22"/>
              </w:rPr>
            </w:pPr>
            <w:r w:rsidRPr="00DD343C">
              <w:rPr>
                <w:rFonts w:ascii="Arial" w:eastAsia="等线" w:hAnsi="Arial" w:cs="Arial"/>
                <w:sz w:val="18"/>
                <w:szCs w:val="22"/>
              </w:rPr>
              <w:t>CA_n25-n38-n78</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rPr>
              <w:t>0.5</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CG Times (WN)" w:hAnsi="Arial" w:cs="Arial"/>
                <w:sz w:val="18"/>
                <w:szCs w:val="22"/>
                <w:lang w:eastAsia="zh-CN"/>
              </w:rPr>
            </w:pPr>
            <w:r w:rsidRPr="00DD343C">
              <w:rPr>
                <w:rFonts w:ascii="Arial" w:eastAsia="等线" w:hAnsi="Arial" w:cs="Arial"/>
                <w:sz w:val="18"/>
                <w:szCs w:val="22"/>
              </w:rPr>
              <w:t>0.4</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hint="eastAsia"/>
                <w:sz w:val="18"/>
                <w:szCs w:val="22"/>
                <w:lang w:eastAsia="zh-CN"/>
              </w:rPr>
              <w:t>0</w:t>
            </w:r>
            <w:r w:rsidRPr="00DD343C">
              <w:rPr>
                <w:rFonts w:ascii="Arial" w:eastAsia="等线" w:hAnsi="Arial" w:cs="Arial"/>
                <w:sz w:val="18"/>
                <w:szCs w:val="22"/>
                <w:lang w:eastAsia="zh-CN"/>
              </w:rPr>
              <w:t>.8</w:t>
            </w:r>
          </w:p>
        </w:tc>
      </w:tr>
      <w:tr w:rsidR="00D570BB"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lang w:eastAsia="zh-CN"/>
              </w:rPr>
              <w:t>CA_n25-n41-n66</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rPr>
            </w:pPr>
            <w:r w:rsidRPr="00DD343C">
              <w:rPr>
                <w:rFonts w:ascii="Arial" w:eastAsia="等线" w:hAnsi="Arial" w:cs="Arial"/>
                <w:sz w:val="18"/>
                <w:szCs w:val="22"/>
                <w:lang w:eastAsia="zh-CN"/>
              </w:rPr>
              <w:t>0.8</w:t>
            </w:r>
            <w:r w:rsidRPr="00DD343C">
              <w:rPr>
                <w:rFonts w:ascii="Arial" w:eastAsia="等线" w:hAnsi="Arial" w:cs="Arial"/>
                <w:sz w:val="18"/>
                <w:szCs w:val="22"/>
                <w:vertAlign w:val="superscript"/>
                <w:lang w:eastAsia="zh-CN"/>
              </w:rPr>
              <w:t>5</w:t>
            </w:r>
            <w:r w:rsidRPr="00DD343C">
              <w:rPr>
                <w:rFonts w:ascii="Arial" w:eastAsia="等线" w:hAnsi="Arial" w:cs="Arial"/>
                <w:sz w:val="18"/>
                <w:szCs w:val="22"/>
                <w:lang w:eastAsia="zh-CN"/>
              </w:rPr>
              <w:t xml:space="preserve"> / 1.3</w:t>
            </w:r>
            <w:r w:rsidRPr="00DD343C">
              <w:rPr>
                <w:rFonts w:ascii="Arial" w:eastAsia="等线" w:hAnsi="Arial" w:cs="Arial"/>
                <w:sz w:val="18"/>
                <w:szCs w:val="22"/>
                <w:vertAlign w:val="superscript"/>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hint="eastAsia"/>
                <w:sz w:val="18"/>
                <w:szCs w:val="22"/>
                <w:lang w:eastAsia="zh-CN"/>
              </w:rPr>
              <w:t>0</w:t>
            </w:r>
            <w:r w:rsidRPr="00DD343C">
              <w:rPr>
                <w:rFonts w:ascii="Arial" w:eastAsia="等线" w:hAnsi="Arial" w:cs="Arial"/>
                <w:sz w:val="18"/>
                <w:szCs w:val="22"/>
                <w:lang w:eastAsia="zh-CN"/>
              </w:rPr>
              <w:t>.5</w:t>
            </w:r>
          </w:p>
        </w:tc>
      </w:tr>
      <w:tr w:rsidR="00D570BB"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lang w:eastAsia="zh-CN"/>
              </w:rPr>
              <w:t>CA_n25-n41-n71</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rPr>
            </w:pPr>
            <w:r w:rsidRPr="00DD343C">
              <w:rPr>
                <w:rFonts w:ascii="Arial" w:eastAsia="等线" w:hAnsi="Arial" w:cs="Arial"/>
                <w:sz w:val="18"/>
                <w:szCs w:val="22"/>
              </w:rPr>
              <w:t>0.5</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hint="eastAsia"/>
                <w:sz w:val="18"/>
                <w:szCs w:val="22"/>
                <w:lang w:eastAsia="zh-CN"/>
              </w:rPr>
              <w:t>0</w:t>
            </w:r>
            <w:r w:rsidRPr="00DD343C">
              <w:rPr>
                <w:rFonts w:ascii="Arial" w:eastAsia="等线" w:hAnsi="Arial" w:cs="Arial"/>
                <w:sz w:val="18"/>
                <w:szCs w:val="22"/>
                <w:lang w:eastAsia="zh-CN"/>
              </w:rPr>
              <w:t>.6</w:t>
            </w:r>
          </w:p>
        </w:tc>
      </w:tr>
      <w:tr w:rsidR="00D570BB"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overflowPunct w:val="0"/>
              <w:autoSpaceDE w:val="0"/>
              <w:autoSpaceDN w:val="0"/>
              <w:adjustRightInd w:val="0"/>
              <w:spacing w:after="0"/>
              <w:jc w:val="center"/>
              <w:textAlignment w:val="baseline"/>
              <w:rPr>
                <w:rFonts w:ascii="Arial" w:eastAsia="等线" w:hAnsi="Arial" w:cs="Arial"/>
                <w:sz w:val="18"/>
                <w:szCs w:val="22"/>
              </w:rPr>
            </w:pPr>
            <w:r w:rsidRPr="00DD343C">
              <w:rPr>
                <w:rFonts w:ascii="Arial" w:eastAsia="等线" w:hAnsi="Arial" w:cs="Arial"/>
                <w:sz w:val="18"/>
                <w:szCs w:val="22"/>
                <w:lang w:eastAsia="zh-CN"/>
              </w:rPr>
              <w:t>CA</w:t>
            </w:r>
            <w:r w:rsidRPr="00DD343C">
              <w:rPr>
                <w:rFonts w:ascii="Arial" w:eastAsia="等线" w:hAnsi="Arial" w:cs="Arial"/>
                <w:sz w:val="18"/>
                <w:szCs w:val="22"/>
              </w:rPr>
              <w:t>_</w:t>
            </w:r>
            <w:r w:rsidRPr="00DD343C">
              <w:rPr>
                <w:rFonts w:ascii="Arial" w:eastAsia="等线" w:hAnsi="Arial" w:cs="Arial"/>
                <w:sz w:val="18"/>
                <w:szCs w:val="22"/>
                <w:lang w:eastAsia="zh-CN"/>
              </w:rPr>
              <w:t>n25</w:t>
            </w:r>
            <w:r w:rsidRPr="00DD343C">
              <w:rPr>
                <w:rFonts w:ascii="Arial" w:eastAsia="等线" w:hAnsi="Arial" w:cs="Arial"/>
                <w:sz w:val="18"/>
                <w:szCs w:val="22"/>
                <w:lang w:eastAsia="ja-JP"/>
              </w:rPr>
              <w:t>-</w:t>
            </w:r>
            <w:r w:rsidRPr="00DD343C">
              <w:rPr>
                <w:rFonts w:ascii="Arial" w:eastAsia="等线" w:hAnsi="Arial" w:cs="Arial"/>
                <w:sz w:val="18"/>
                <w:szCs w:val="22"/>
                <w:lang w:eastAsia="zh-CN"/>
              </w:rPr>
              <w:t>n41-n77</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rPr>
            </w:pPr>
            <w:r w:rsidRPr="00DD343C">
              <w:rPr>
                <w:rFonts w:ascii="Arial" w:eastAsia="等线" w:hAnsi="Arial" w:cs="Arial"/>
                <w:sz w:val="18"/>
                <w:szCs w:val="22"/>
              </w:rPr>
              <w:t>0.5</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rPr>
            </w:pPr>
            <w:r w:rsidRPr="00DD343C">
              <w:rPr>
                <w:rFonts w:ascii="Arial" w:eastAsia="等线" w:hAnsi="Arial" w:cs="Arial" w:hint="eastAsia"/>
                <w:sz w:val="18"/>
                <w:szCs w:val="22"/>
                <w:lang w:eastAsia="zh-CN"/>
              </w:rPr>
              <w:t>0</w:t>
            </w:r>
            <w:r w:rsidRPr="00DD343C">
              <w:rPr>
                <w:rFonts w:ascii="Arial" w:eastAsia="等线" w:hAnsi="Arial" w:cs="Arial"/>
                <w:sz w:val="18"/>
                <w:szCs w:val="22"/>
                <w:lang w:eastAsia="zh-CN"/>
              </w:rPr>
              <w:t>.6</w:t>
            </w:r>
          </w:p>
        </w:tc>
      </w:tr>
      <w:tr w:rsidR="00D570BB"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overflowPunct w:val="0"/>
              <w:autoSpaceDE w:val="0"/>
              <w:autoSpaceDN w:val="0"/>
              <w:adjustRightInd w:val="0"/>
              <w:spacing w:after="0"/>
              <w:jc w:val="center"/>
              <w:textAlignment w:val="baseline"/>
              <w:rPr>
                <w:rFonts w:ascii="Arial" w:eastAsia="等线" w:hAnsi="Arial" w:cs="Arial"/>
                <w:sz w:val="18"/>
                <w:szCs w:val="22"/>
              </w:rPr>
            </w:pPr>
            <w:r w:rsidRPr="00DD343C">
              <w:rPr>
                <w:rFonts w:ascii="Arial" w:eastAsia="等线" w:hAnsi="Arial" w:cs="Arial"/>
                <w:sz w:val="18"/>
                <w:szCs w:val="22"/>
                <w:lang w:eastAsia="zh-CN"/>
              </w:rPr>
              <w:t>CA</w:t>
            </w:r>
            <w:r w:rsidRPr="00DD343C">
              <w:rPr>
                <w:rFonts w:ascii="Arial" w:eastAsia="等线" w:hAnsi="Arial" w:cs="Arial"/>
                <w:sz w:val="18"/>
                <w:szCs w:val="22"/>
              </w:rPr>
              <w:t>_</w:t>
            </w:r>
            <w:r w:rsidRPr="00DD343C">
              <w:rPr>
                <w:rFonts w:ascii="Arial" w:eastAsia="等线" w:hAnsi="Arial" w:cs="Arial"/>
                <w:sz w:val="18"/>
                <w:szCs w:val="22"/>
                <w:lang w:eastAsia="zh-CN"/>
              </w:rPr>
              <w:t>n25</w:t>
            </w:r>
            <w:r w:rsidRPr="00DD343C">
              <w:rPr>
                <w:rFonts w:ascii="Arial" w:eastAsia="等线" w:hAnsi="Arial" w:cs="Arial"/>
                <w:sz w:val="18"/>
                <w:szCs w:val="22"/>
                <w:lang w:eastAsia="ja-JP"/>
              </w:rPr>
              <w:t>-</w:t>
            </w:r>
            <w:r w:rsidRPr="00DD343C">
              <w:rPr>
                <w:rFonts w:ascii="Arial" w:eastAsia="等线" w:hAnsi="Arial" w:cs="Arial"/>
                <w:sz w:val="18"/>
                <w:szCs w:val="22"/>
                <w:lang w:eastAsia="zh-CN"/>
              </w:rPr>
              <w:t>n41-n78</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rPr>
            </w:pPr>
            <w:r w:rsidRPr="00DD343C">
              <w:rPr>
                <w:rFonts w:ascii="Arial" w:eastAsia="等线" w:hAnsi="Arial" w:cs="Arial"/>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hint="eastAsia"/>
                <w:sz w:val="18"/>
                <w:szCs w:val="22"/>
                <w:lang w:eastAsia="zh-CN"/>
              </w:rPr>
              <w:t>0</w:t>
            </w:r>
            <w:r w:rsidRPr="00DD343C">
              <w:rPr>
                <w:rFonts w:ascii="Arial" w:eastAsia="等线" w:hAnsi="Arial" w:cs="Arial"/>
                <w:sz w:val="18"/>
                <w:szCs w:val="22"/>
                <w:lang w:eastAsia="zh-CN"/>
              </w:rPr>
              <w:t>.8</w:t>
            </w:r>
          </w:p>
        </w:tc>
      </w:tr>
      <w:tr w:rsidR="00D570BB"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sz w:val="18"/>
                <w:lang w:eastAsia="zh-CN"/>
              </w:rPr>
              <w:t>CA_n25-n41-n85</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hint="eastAsia"/>
                <w:sz w:val="18"/>
                <w:lang w:eastAsia="zh-CN"/>
              </w:rPr>
              <w:t>0.</w:t>
            </w:r>
            <w:r w:rsidRPr="00DD343C">
              <w:rPr>
                <w:rFonts w:ascii="Arial" w:eastAsia="等线" w:hAnsi="Arial"/>
                <w:sz w:val="18"/>
                <w:lang w:eastAsia="zh-CN"/>
              </w:rPr>
              <w:t>3</w:t>
            </w:r>
          </w:p>
        </w:tc>
      </w:tr>
      <w:tr w:rsidR="00D570BB"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overflowPunct w:val="0"/>
              <w:autoSpaceDE w:val="0"/>
              <w:autoSpaceDN w:val="0"/>
              <w:adjustRightInd w:val="0"/>
              <w:spacing w:after="0"/>
              <w:jc w:val="center"/>
              <w:textAlignment w:val="baseline"/>
              <w:rPr>
                <w:rFonts w:ascii="Arial" w:eastAsia="等线" w:hAnsi="Arial" w:cs="Arial"/>
                <w:sz w:val="18"/>
                <w:szCs w:val="22"/>
              </w:rPr>
            </w:pPr>
            <w:r w:rsidRPr="00DD343C">
              <w:rPr>
                <w:rFonts w:ascii="Arial" w:eastAsia="等线" w:hAnsi="Arial" w:cs="Arial"/>
                <w:sz w:val="18"/>
                <w:szCs w:val="22"/>
                <w:lang w:eastAsia="zh-CN"/>
              </w:rPr>
              <w:t>CA_n25-n48-n66</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rPr>
            </w:pPr>
            <w:r w:rsidRPr="00DD343C">
              <w:rPr>
                <w:rFonts w:ascii="Arial" w:eastAsia="等线" w:hAnsi="Arial" w:cs="Arial"/>
                <w:sz w:val="18"/>
                <w:szCs w:val="22"/>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hint="eastAsia"/>
                <w:sz w:val="18"/>
                <w:szCs w:val="22"/>
                <w:lang w:eastAsia="zh-CN"/>
              </w:rPr>
              <w:t>0</w:t>
            </w:r>
            <w:r w:rsidRPr="00DD343C">
              <w:rPr>
                <w:rFonts w:ascii="Arial" w:eastAsia="等线" w:hAnsi="Arial" w:cs="Arial"/>
                <w:sz w:val="18"/>
                <w:szCs w:val="22"/>
                <w:lang w:eastAsia="zh-CN"/>
              </w:rPr>
              <w:t>.6</w:t>
            </w:r>
          </w:p>
        </w:tc>
      </w:tr>
      <w:tr w:rsidR="00D570BB"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lang w:eastAsia="zh-CN"/>
              </w:rPr>
              <w:t>CA_n25-n66-n71</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rPr>
            </w:pPr>
            <w:r w:rsidRPr="00DD343C">
              <w:rPr>
                <w:rFonts w:ascii="Arial" w:eastAsia="等线" w:hAnsi="Arial" w:cs="Arial"/>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hint="eastAsia"/>
                <w:sz w:val="18"/>
                <w:szCs w:val="22"/>
                <w:lang w:eastAsia="zh-CN"/>
              </w:rPr>
              <w:t>0</w:t>
            </w:r>
            <w:r w:rsidRPr="00DD343C">
              <w:rPr>
                <w:rFonts w:ascii="Arial" w:eastAsia="等线" w:hAnsi="Arial" w:cs="Arial"/>
                <w:sz w:val="18"/>
                <w:szCs w:val="22"/>
                <w:lang w:eastAsia="zh-CN"/>
              </w:rPr>
              <w:t>.6</w:t>
            </w:r>
          </w:p>
        </w:tc>
      </w:tr>
      <w:tr w:rsidR="00D570BB"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overflowPunct w:val="0"/>
              <w:autoSpaceDE w:val="0"/>
              <w:autoSpaceDN w:val="0"/>
              <w:adjustRightInd w:val="0"/>
              <w:spacing w:after="0"/>
              <w:jc w:val="center"/>
              <w:textAlignment w:val="baseline"/>
              <w:rPr>
                <w:rFonts w:ascii="Arial" w:eastAsia="等线" w:hAnsi="Arial" w:cs="Arial"/>
                <w:sz w:val="18"/>
                <w:szCs w:val="22"/>
              </w:rPr>
            </w:pPr>
            <w:r w:rsidRPr="00DD343C">
              <w:rPr>
                <w:rFonts w:ascii="Arial" w:eastAsia="等线" w:hAnsi="Arial" w:cs="Arial"/>
                <w:sz w:val="18"/>
                <w:szCs w:val="22"/>
                <w:lang w:eastAsia="zh-CN"/>
              </w:rPr>
              <w:t>CA</w:t>
            </w:r>
            <w:r w:rsidRPr="00DD343C">
              <w:rPr>
                <w:rFonts w:ascii="Arial" w:eastAsia="等线" w:hAnsi="Arial" w:cs="Arial"/>
                <w:sz w:val="18"/>
                <w:szCs w:val="22"/>
              </w:rPr>
              <w:t>_</w:t>
            </w:r>
            <w:r w:rsidRPr="00DD343C">
              <w:rPr>
                <w:rFonts w:ascii="Arial" w:eastAsia="等线" w:hAnsi="Arial" w:cs="Arial"/>
                <w:sz w:val="18"/>
                <w:szCs w:val="22"/>
                <w:lang w:eastAsia="zh-CN"/>
              </w:rPr>
              <w:t>n25</w:t>
            </w:r>
            <w:r w:rsidRPr="00DD343C">
              <w:rPr>
                <w:rFonts w:ascii="Arial" w:eastAsia="等线" w:hAnsi="Arial" w:cs="Arial"/>
                <w:sz w:val="18"/>
                <w:szCs w:val="22"/>
                <w:lang w:eastAsia="ja-JP"/>
              </w:rPr>
              <w:t>-</w:t>
            </w:r>
            <w:r w:rsidRPr="00DD343C">
              <w:rPr>
                <w:rFonts w:ascii="Arial" w:eastAsia="等线" w:hAnsi="Arial" w:cs="Arial"/>
                <w:sz w:val="18"/>
                <w:szCs w:val="22"/>
                <w:lang w:eastAsia="zh-CN"/>
              </w:rPr>
              <w:t>n66-n77</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rPr>
            </w:pPr>
            <w:r w:rsidRPr="00DD343C">
              <w:rPr>
                <w:rFonts w:ascii="Arial" w:eastAsia="等线" w:hAnsi="Arial" w:cs="Arial"/>
                <w:sz w:val="18"/>
                <w:szCs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hint="eastAsia"/>
                <w:sz w:val="18"/>
                <w:szCs w:val="22"/>
                <w:lang w:eastAsia="zh-CN"/>
              </w:rPr>
              <w:t>0</w:t>
            </w:r>
            <w:r w:rsidRPr="00DD343C">
              <w:rPr>
                <w:rFonts w:ascii="Arial" w:eastAsia="等线" w:hAnsi="Arial" w:cs="Arial"/>
                <w:sz w:val="18"/>
                <w:szCs w:val="22"/>
                <w:lang w:eastAsia="zh-CN"/>
              </w:rPr>
              <w:t>.8</w:t>
            </w:r>
          </w:p>
        </w:tc>
      </w:tr>
      <w:tr w:rsidR="00D570BB"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lang w:eastAsia="zh-CN"/>
              </w:rPr>
              <w:t>CA_n25-n66-n78</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rPr>
            </w:pPr>
            <w:r w:rsidRPr="00DD343C">
              <w:rPr>
                <w:rFonts w:ascii="Arial" w:eastAsia="等线" w:hAnsi="Arial" w:cs="Arial"/>
                <w:sz w:val="18"/>
                <w:szCs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rPr>
            </w:pPr>
            <w:r w:rsidRPr="00DD343C">
              <w:rPr>
                <w:rFonts w:ascii="Arial" w:eastAsia="等线" w:hAnsi="Arial" w:cs="Arial" w:hint="eastAsia"/>
                <w:sz w:val="18"/>
                <w:szCs w:val="22"/>
                <w:lang w:eastAsia="zh-CN"/>
              </w:rPr>
              <w:t>0</w:t>
            </w:r>
            <w:r w:rsidRPr="00DD343C">
              <w:rPr>
                <w:rFonts w:ascii="Arial" w:eastAsia="等线" w:hAnsi="Arial" w:cs="Arial"/>
                <w:sz w:val="18"/>
                <w:szCs w:val="22"/>
                <w:lang w:eastAsia="zh-CN"/>
              </w:rPr>
              <w:t>.8</w:t>
            </w:r>
          </w:p>
        </w:tc>
      </w:tr>
      <w:tr w:rsidR="00D570BB"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sz w:val="18"/>
                <w:lang w:eastAsia="zh-CN"/>
              </w:rPr>
              <w:t>CA_n25-n66-n85</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DD343C">
              <w:rPr>
                <w:rFonts w:ascii="Arial" w:eastAsia="等线" w:hAnsi="Arial" w:cs="Arial"/>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hint="eastAsia"/>
                <w:sz w:val="18"/>
                <w:lang w:eastAsia="zh-CN"/>
              </w:rPr>
              <w:t>0.</w:t>
            </w:r>
            <w:r w:rsidRPr="00DD343C">
              <w:rPr>
                <w:rFonts w:ascii="Arial" w:eastAsia="等线" w:hAnsi="Arial"/>
                <w:sz w:val="18"/>
                <w:lang w:eastAsia="zh-CN"/>
              </w:rPr>
              <w:t>8</w:t>
            </w:r>
          </w:p>
        </w:tc>
      </w:tr>
      <w:tr w:rsidR="00D570BB"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overflowPunct w:val="0"/>
              <w:autoSpaceDE w:val="0"/>
              <w:autoSpaceDN w:val="0"/>
              <w:adjustRightInd w:val="0"/>
              <w:spacing w:after="0"/>
              <w:jc w:val="center"/>
              <w:textAlignment w:val="baseline"/>
              <w:rPr>
                <w:rFonts w:ascii="Arial" w:eastAsia="等线" w:hAnsi="Arial" w:cs="Arial"/>
                <w:sz w:val="18"/>
                <w:szCs w:val="22"/>
              </w:rPr>
            </w:pPr>
            <w:r w:rsidRPr="00DD343C">
              <w:rPr>
                <w:rFonts w:ascii="Arial" w:eastAsia="等线" w:hAnsi="Arial" w:cs="Arial"/>
                <w:sz w:val="18"/>
                <w:szCs w:val="22"/>
                <w:lang w:eastAsia="zh-CN"/>
              </w:rPr>
              <w:t>CA</w:t>
            </w:r>
            <w:r w:rsidRPr="00DD343C">
              <w:rPr>
                <w:rFonts w:ascii="Arial" w:eastAsia="等线" w:hAnsi="Arial" w:cs="Arial"/>
                <w:sz w:val="18"/>
                <w:szCs w:val="22"/>
              </w:rPr>
              <w:t>_</w:t>
            </w:r>
            <w:r w:rsidRPr="00DD343C">
              <w:rPr>
                <w:rFonts w:ascii="Arial" w:eastAsia="等线" w:hAnsi="Arial" w:cs="Arial"/>
                <w:sz w:val="18"/>
                <w:szCs w:val="22"/>
                <w:lang w:eastAsia="zh-CN"/>
              </w:rPr>
              <w:t>n25</w:t>
            </w:r>
            <w:r w:rsidRPr="00DD343C">
              <w:rPr>
                <w:rFonts w:ascii="Arial" w:eastAsia="等线" w:hAnsi="Arial" w:cs="Arial"/>
                <w:sz w:val="18"/>
                <w:szCs w:val="22"/>
                <w:lang w:eastAsia="ja-JP"/>
              </w:rPr>
              <w:t>-</w:t>
            </w:r>
            <w:r w:rsidRPr="00DD343C">
              <w:rPr>
                <w:rFonts w:ascii="Arial" w:eastAsia="等线" w:hAnsi="Arial" w:cs="Arial"/>
                <w:sz w:val="18"/>
                <w:szCs w:val="22"/>
                <w:lang w:eastAsia="zh-CN"/>
              </w:rPr>
              <w:t>n71-n77</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hint="eastAsia"/>
                <w:sz w:val="18"/>
                <w:szCs w:val="22"/>
                <w:lang w:eastAsia="zh-CN"/>
              </w:rPr>
              <w:t>0</w:t>
            </w:r>
            <w:r w:rsidRPr="00DD343C">
              <w:rPr>
                <w:rFonts w:ascii="Arial" w:eastAsia="等线" w:hAnsi="Arial" w:cs="Arial"/>
                <w:sz w:val="18"/>
                <w:szCs w:val="22"/>
                <w:lang w:eastAsia="zh-CN"/>
              </w:rPr>
              <w:t>.8</w:t>
            </w:r>
          </w:p>
        </w:tc>
      </w:tr>
      <w:tr w:rsidR="00D570BB"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overflowPunct w:val="0"/>
              <w:autoSpaceDE w:val="0"/>
              <w:autoSpaceDN w:val="0"/>
              <w:adjustRightInd w:val="0"/>
              <w:spacing w:after="0"/>
              <w:jc w:val="center"/>
              <w:textAlignment w:val="baseline"/>
              <w:rPr>
                <w:rFonts w:ascii="Arial" w:eastAsia="等线" w:hAnsi="Arial" w:cs="Arial"/>
                <w:sz w:val="18"/>
                <w:szCs w:val="22"/>
              </w:rPr>
            </w:pPr>
            <w:r w:rsidRPr="00DD343C">
              <w:rPr>
                <w:rFonts w:ascii="Arial" w:eastAsia="等线" w:hAnsi="Arial" w:cs="Arial"/>
                <w:sz w:val="18"/>
                <w:szCs w:val="22"/>
                <w:lang w:eastAsia="zh-CN"/>
              </w:rPr>
              <w:t>CA</w:t>
            </w:r>
            <w:r w:rsidRPr="00DD343C">
              <w:rPr>
                <w:rFonts w:ascii="Arial" w:eastAsia="等线" w:hAnsi="Arial" w:cs="Arial"/>
                <w:sz w:val="18"/>
                <w:szCs w:val="22"/>
              </w:rPr>
              <w:t>_</w:t>
            </w:r>
            <w:r w:rsidRPr="00DD343C">
              <w:rPr>
                <w:rFonts w:ascii="Arial" w:eastAsia="等线" w:hAnsi="Arial" w:cs="Arial"/>
                <w:sz w:val="18"/>
                <w:szCs w:val="22"/>
                <w:lang w:eastAsia="zh-CN"/>
              </w:rPr>
              <w:t>n25</w:t>
            </w:r>
            <w:r w:rsidRPr="00DD343C">
              <w:rPr>
                <w:rFonts w:ascii="Arial" w:eastAsia="等线" w:hAnsi="Arial" w:cs="Arial"/>
                <w:sz w:val="18"/>
                <w:szCs w:val="22"/>
                <w:lang w:eastAsia="ja-JP"/>
              </w:rPr>
              <w:t>-</w:t>
            </w:r>
            <w:r w:rsidRPr="00DD343C">
              <w:rPr>
                <w:rFonts w:ascii="Arial" w:eastAsia="等线" w:hAnsi="Arial" w:cs="Arial"/>
                <w:sz w:val="18"/>
                <w:szCs w:val="22"/>
                <w:lang w:eastAsia="zh-CN"/>
              </w:rPr>
              <w:t>n71-n78</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hint="eastAsia"/>
                <w:sz w:val="18"/>
                <w:szCs w:val="22"/>
                <w:lang w:eastAsia="zh-CN"/>
              </w:rPr>
              <w:t>0</w:t>
            </w:r>
            <w:r w:rsidRPr="00DD343C">
              <w:rPr>
                <w:rFonts w:ascii="Arial" w:eastAsia="等线" w:hAnsi="Arial" w:cs="Arial"/>
                <w:sz w:val="18"/>
                <w:szCs w:val="22"/>
                <w:lang w:eastAsia="zh-CN"/>
              </w:rPr>
              <w:t>.8</w:t>
            </w:r>
          </w:p>
        </w:tc>
      </w:tr>
      <w:tr w:rsidR="00D570BB"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sz w:val="18"/>
                <w:lang w:eastAsia="zh-CN"/>
              </w:rPr>
              <w:t>CA_n25-n71-n85</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lang w:eastAsia="zh-CN"/>
              </w:rPr>
              <w:t>1</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lang w:eastAsia="zh-CN"/>
              </w:rPr>
              <w:t>1</w:t>
            </w:r>
          </w:p>
        </w:tc>
      </w:tr>
      <w:tr w:rsidR="00D570BB"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sz w:val="18"/>
                <w:lang w:eastAsia="zh-CN"/>
              </w:rPr>
              <w:t>CA_n25-n77-n85</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sz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DD343C">
              <w:rPr>
                <w:rFonts w:ascii="Arial" w:eastAsia="等线" w:hAnsi="Arial" w:cs="Arial"/>
                <w:sz w:val="18"/>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hint="eastAsia"/>
                <w:sz w:val="18"/>
                <w:lang w:eastAsia="zh-CN"/>
              </w:rPr>
              <w:t>0.</w:t>
            </w:r>
            <w:r w:rsidRPr="00DD343C">
              <w:rPr>
                <w:rFonts w:ascii="Arial" w:eastAsia="等线" w:hAnsi="Arial"/>
                <w:sz w:val="18"/>
                <w:lang w:eastAsia="zh-CN"/>
              </w:rPr>
              <w:t>3</w:t>
            </w:r>
          </w:p>
        </w:tc>
      </w:tr>
      <w:tr w:rsidR="00D570BB"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overflowPunct w:val="0"/>
              <w:autoSpaceDE w:val="0"/>
              <w:autoSpaceDN w:val="0"/>
              <w:adjustRightInd w:val="0"/>
              <w:spacing w:after="0"/>
              <w:jc w:val="center"/>
              <w:textAlignment w:val="baseline"/>
              <w:rPr>
                <w:rFonts w:ascii="Arial" w:eastAsia="等线" w:hAnsi="Arial"/>
                <w:sz w:val="18"/>
                <w:lang w:eastAsia="zh-CN"/>
              </w:rPr>
            </w:pPr>
            <w:r w:rsidRPr="00DD343C">
              <w:rPr>
                <w:rFonts w:ascii="Arial" w:eastAsia="等线" w:hAnsi="Arial"/>
                <w:sz w:val="18"/>
                <w:lang w:eastAsia="zh-CN"/>
              </w:rPr>
              <w:t>CA</w:t>
            </w:r>
            <w:r w:rsidRPr="00DD343C">
              <w:rPr>
                <w:rFonts w:ascii="Arial" w:eastAsia="等线" w:hAnsi="Arial"/>
                <w:sz w:val="18"/>
              </w:rPr>
              <w:t>_</w:t>
            </w:r>
            <w:r w:rsidRPr="00DD343C">
              <w:rPr>
                <w:rFonts w:ascii="Arial" w:eastAsia="等线" w:hAnsi="Arial"/>
                <w:sz w:val="18"/>
                <w:lang w:eastAsia="zh-CN"/>
              </w:rPr>
              <w:t>n26</w:t>
            </w:r>
            <w:r w:rsidRPr="00DD343C">
              <w:rPr>
                <w:rFonts w:ascii="Arial" w:eastAsia="等线" w:hAnsi="Arial"/>
                <w:sz w:val="18"/>
                <w:lang w:eastAsia="ja-JP"/>
              </w:rPr>
              <w:t>-</w:t>
            </w:r>
            <w:r w:rsidRPr="00DD343C">
              <w:rPr>
                <w:rFonts w:ascii="Arial" w:eastAsia="等线" w:hAnsi="Arial"/>
                <w:sz w:val="18"/>
                <w:lang w:eastAsia="zh-CN"/>
              </w:rPr>
              <w:t>n29-n66</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sz w:val="18"/>
                <w:lang w:eastAsia="zh-CN"/>
              </w:rPr>
            </w:pPr>
            <w:r w:rsidRPr="00DD343C">
              <w:rPr>
                <w:rFonts w:ascii="Arial" w:eastAsia="等线" w:hAnsi="Arial"/>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DD343C">
              <w:rPr>
                <w:rFonts w:ascii="Arial" w:eastAsia="等线" w:hAnsi="Arial" w:cs="Arial" w:hint="eastAsia"/>
                <w:sz w:val="18"/>
                <w:lang w:eastAsia="zh-CN"/>
              </w:rPr>
              <w:t>N</w:t>
            </w:r>
            <w:r w:rsidRPr="00DD343C">
              <w:rPr>
                <w:rFonts w:ascii="Arial" w:eastAsia="等线" w:hAnsi="Arial" w:cs="Arial"/>
                <w:sz w:val="18"/>
                <w:lang w:eastAsia="zh-CN"/>
              </w:rPr>
              <w:t>/A</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sz w:val="18"/>
                <w:lang w:eastAsia="zh-CN"/>
              </w:rPr>
            </w:pPr>
            <w:r w:rsidRPr="00DD343C">
              <w:rPr>
                <w:rFonts w:ascii="Arial" w:eastAsia="等线" w:hAnsi="Arial" w:hint="eastAsia"/>
                <w:sz w:val="18"/>
                <w:lang w:eastAsia="zh-CN"/>
              </w:rPr>
              <w:t>0.3</w:t>
            </w:r>
          </w:p>
        </w:tc>
      </w:tr>
      <w:tr w:rsidR="00D570BB"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overflowPunct w:val="0"/>
              <w:autoSpaceDE w:val="0"/>
              <w:autoSpaceDN w:val="0"/>
              <w:adjustRightInd w:val="0"/>
              <w:spacing w:after="0"/>
              <w:jc w:val="center"/>
              <w:textAlignment w:val="baseline"/>
              <w:rPr>
                <w:rFonts w:ascii="Arial" w:eastAsia="等线" w:hAnsi="Arial"/>
                <w:sz w:val="18"/>
                <w:lang w:eastAsia="zh-CN"/>
              </w:rPr>
            </w:pPr>
            <w:r w:rsidRPr="00DD343C">
              <w:rPr>
                <w:rFonts w:ascii="Arial" w:eastAsia="等线" w:hAnsi="Arial"/>
                <w:sz w:val="18"/>
                <w:lang w:eastAsia="zh-CN"/>
              </w:rPr>
              <w:t>CA</w:t>
            </w:r>
            <w:r w:rsidRPr="00DD343C">
              <w:rPr>
                <w:rFonts w:ascii="Arial" w:eastAsia="等线" w:hAnsi="Arial"/>
                <w:sz w:val="18"/>
              </w:rPr>
              <w:t>_</w:t>
            </w:r>
            <w:r w:rsidRPr="00DD343C">
              <w:rPr>
                <w:rFonts w:ascii="Arial" w:eastAsia="等线" w:hAnsi="Arial"/>
                <w:sz w:val="18"/>
                <w:lang w:eastAsia="zh-CN"/>
              </w:rPr>
              <w:t>n26</w:t>
            </w:r>
            <w:r w:rsidRPr="00DD343C">
              <w:rPr>
                <w:rFonts w:ascii="Arial" w:eastAsia="等线" w:hAnsi="Arial"/>
                <w:sz w:val="18"/>
                <w:lang w:eastAsia="ja-JP"/>
              </w:rPr>
              <w:t>-</w:t>
            </w:r>
            <w:r w:rsidRPr="00DD343C">
              <w:rPr>
                <w:rFonts w:ascii="Arial" w:eastAsia="等线" w:hAnsi="Arial"/>
                <w:sz w:val="18"/>
                <w:lang w:eastAsia="zh-CN"/>
              </w:rPr>
              <w:t>n29-n70</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sz w:val="18"/>
                <w:lang w:eastAsia="zh-CN"/>
              </w:rPr>
            </w:pPr>
            <w:r w:rsidRPr="00DD343C">
              <w:rPr>
                <w:rFonts w:ascii="Arial" w:eastAsia="等线" w:hAnsi="Arial"/>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DD343C">
              <w:rPr>
                <w:rFonts w:ascii="Arial" w:eastAsia="等线" w:hAnsi="Arial" w:cs="Arial" w:hint="eastAsia"/>
                <w:sz w:val="18"/>
                <w:lang w:eastAsia="zh-CN"/>
              </w:rPr>
              <w:t>N</w:t>
            </w:r>
            <w:r w:rsidRPr="00DD343C">
              <w:rPr>
                <w:rFonts w:ascii="Arial" w:eastAsia="等线" w:hAnsi="Arial" w:cs="Arial"/>
                <w:sz w:val="18"/>
                <w:lang w:eastAsia="zh-CN"/>
              </w:rPr>
              <w:t>/A</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sz w:val="18"/>
                <w:lang w:eastAsia="zh-CN"/>
              </w:rPr>
            </w:pPr>
            <w:r w:rsidRPr="00DD343C">
              <w:rPr>
                <w:rFonts w:ascii="Arial" w:eastAsia="等线" w:hAnsi="Arial" w:hint="eastAsia"/>
                <w:sz w:val="18"/>
                <w:lang w:eastAsia="zh-CN"/>
              </w:rPr>
              <w:t>0.3</w:t>
            </w:r>
          </w:p>
        </w:tc>
      </w:tr>
      <w:tr w:rsidR="00D570BB"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overflowPunct w:val="0"/>
              <w:autoSpaceDE w:val="0"/>
              <w:autoSpaceDN w:val="0"/>
              <w:adjustRightInd w:val="0"/>
              <w:spacing w:after="0"/>
              <w:jc w:val="center"/>
              <w:textAlignment w:val="baseline"/>
              <w:rPr>
                <w:rFonts w:ascii="Arial" w:eastAsia="等线" w:hAnsi="Arial"/>
                <w:sz w:val="18"/>
                <w:lang w:eastAsia="zh-CN"/>
              </w:rPr>
            </w:pPr>
            <w:r w:rsidRPr="00DD343C">
              <w:rPr>
                <w:rFonts w:ascii="Arial" w:eastAsia="等线" w:hAnsi="Arial"/>
                <w:sz w:val="18"/>
                <w:lang w:eastAsia="zh-CN"/>
              </w:rPr>
              <w:t>CA</w:t>
            </w:r>
            <w:r w:rsidRPr="00DD343C">
              <w:rPr>
                <w:rFonts w:ascii="Arial" w:eastAsia="等线" w:hAnsi="Arial"/>
                <w:sz w:val="18"/>
              </w:rPr>
              <w:t>_</w:t>
            </w:r>
            <w:r w:rsidRPr="00DD343C">
              <w:rPr>
                <w:rFonts w:ascii="Arial" w:eastAsia="等线" w:hAnsi="Arial"/>
                <w:sz w:val="18"/>
                <w:lang w:eastAsia="zh-CN"/>
              </w:rPr>
              <w:t>n26</w:t>
            </w:r>
            <w:r w:rsidRPr="00DD343C">
              <w:rPr>
                <w:rFonts w:ascii="Arial" w:eastAsia="等线" w:hAnsi="Arial"/>
                <w:sz w:val="18"/>
                <w:lang w:eastAsia="ja-JP"/>
              </w:rPr>
              <w:t>-</w:t>
            </w:r>
            <w:r w:rsidRPr="00DD343C">
              <w:rPr>
                <w:rFonts w:ascii="Arial" w:eastAsia="等线" w:hAnsi="Arial"/>
                <w:sz w:val="18"/>
                <w:lang w:eastAsia="zh-CN"/>
              </w:rPr>
              <w:t>n48-n66</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sz w:val="18"/>
                <w:lang w:eastAsia="zh-CN"/>
              </w:rPr>
            </w:pPr>
            <w:r w:rsidRPr="00DD343C">
              <w:rPr>
                <w:rFonts w:ascii="Arial" w:eastAsia="等线" w:hAnsi="Arial"/>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DD343C">
              <w:rPr>
                <w:rFonts w:ascii="Arial" w:eastAsia="等线" w:hAnsi="Arial" w:cs="Arial"/>
                <w:sz w:val="18"/>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sz w:val="18"/>
                <w:lang w:eastAsia="zh-CN"/>
              </w:rPr>
            </w:pPr>
            <w:r w:rsidRPr="00DD343C">
              <w:rPr>
                <w:rFonts w:ascii="Arial" w:eastAsia="等线" w:hAnsi="Arial" w:hint="eastAsia"/>
                <w:sz w:val="18"/>
                <w:lang w:eastAsia="zh-CN"/>
              </w:rPr>
              <w:t>0.</w:t>
            </w:r>
            <w:r w:rsidRPr="00DD343C">
              <w:rPr>
                <w:rFonts w:ascii="Arial" w:eastAsia="等线" w:hAnsi="Arial"/>
                <w:sz w:val="18"/>
                <w:lang w:eastAsia="zh-CN"/>
              </w:rPr>
              <w:t>6</w:t>
            </w:r>
          </w:p>
        </w:tc>
      </w:tr>
      <w:tr w:rsidR="00D570BB"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overflowPunct w:val="0"/>
              <w:autoSpaceDE w:val="0"/>
              <w:autoSpaceDN w:val="0"/>
              <w:adjustRightInd w:val="0"/>
              <w:spacing w:after="0"/>
              <w:jc w:val="center"/>
              <w:textAlignment w:val="baseline"/>
              <w:rPr>
                <w:rFonts w:ascii="Arial" w:eastAsia="等线" w:hAnsi="Arial"/>
                <w:sz w:val="18"/>
                <w:lang w:eastAsia="zh-CN"/>
              </w:rPr>
            </w:pPr>
            <w:r w:rsidRPr="00DD343C">
              <w:rPr>
                <w:rFonts w:ascii="Arial" w:eastAsia="等线" w:hAnsi="Arial"/>
                <w:sz w:val="18"/>
                <w:lang w:eastAsia="zh-CN"/>
              </w:rPr>
              <w:t>CA</w:t>
            </w:r>
            <w:r w:rsidRPr="00DD343C">
              <w:rPr>
                <w:rFonts w:ascii="Arial" w:eastAsia="等线" w:hAnsi="Arial"/>
                <w:sz w:val="18"/>
              </w:rPr>
              <w:t>_</w:t>
            </w:r>
            <w:r w:rsidRPr="00DD343C">
              <w:rPr>
                <w:rFonts w:ascii="Arial" w:eastAsia="等线" w:hAnsi="Arial"/>
                <w:sz w:val="18"/>
                <w:lang w:eastAsia="zh-CN"/>
              </w:rPr>
              <w:t>n26</w:t>
            </w:r>
            <w:r w:rsidRPr="00DD343C">
              <w:rPr>
                <w:rFonts w:ascii="Arial" w:eastAsia="等线" w:hAnsi="Arial"/>
                <w:sz w:val="18"/>
                <w:lang w:eastAsia="ja-JP"/>
              </w:rPr>
              <w:t>-</w:t>
            </w:r>
            <w:r w:rsidRPr="00DD343C">
              <w:rPr>
                <w:rFonts w:ascii="Arial" w:eastAsia="等线" w:hAnsi="Arial"/>
                <w:sz w:val="18"/>
                <w:lang w:eastAsia="zh-CN"/>
              </w:rPr>
              <w:t>n48-n70</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sz w:val="18"/>
                <w:lang w:eastAsia="zh-CN"/>
              </w:rPr>
            </w:pPr>
            <w:r w:rsidRPr="00DD343C">
              <w:rPr>
                <w:rFonts w:ascii="Arial" w:eastAsia="等线" w:hAnsi="Arial"/>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DD343C">
              <w:rPr>
                <w:rFonts w:ascii="Arial" w:eastAsia="等线" w:hAnsi="Arial" w:cs="Arial"/>
                <w:sz w:val="18"/>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sz w:val="18"/>
                <w:lang w:eastAsia="zh-CN"/>
              </w:rPr>
            </w:pPr>
            <w:r w:rsidRPr="00DD343C">
              <w:rPr>
                <w:rFonts w:ascii="Arial" w:eastAsia="等线" w:hAnsi="Arial" w:hint="eastAsia"/>
                <w:sz w:val="18"/>
                <w:lang w:eastAsia="zh-CN"/>
              </w:rPr>
              <w:t>0.</w:t>
            </w:r>
            <w:r w:rsidRPr="00DD343C">
              <w:rPr>
                <w:rFonts w:ascii="Arial" w:eastAsia="等线" w:hAnsi="Arial"/>
                <w:sz w:val="18"/>
                <w:lang w:eastAsia="zh-CN"/>
              </w:rPr>
              <w:t>6</w:t>
            </w:r>
          </w:p>
        </w:tc>
      </w:tr>
      <w:tr w:rsidR="00D570BB"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lang w:eastAsia="zh-CN"/>
              </w:rPr>
              <w:t>CA_n26-n66-n70</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rPr>
            </w:pPr>
            <w:r w:rsidRPr="00DD343C">
              <w:rPr>
                <w:rFonts w:ascii="Arial" w:eastAsia="Yu Mincho" w:hAnsi="Arial" w:cs="Arial"/>
                <w:sz w:val="18"/>
                <w:szCs w:val="18"/>
                <w:lang w:eastAsia="ja-JP"/>
              </w:rPr>
              <w:t>0.5</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hint="eastAsia"/>
                <w:sz w:val="18"/>
                <w:szCs w:val="22"/>
                <w:lang w:eastAsia="zh-CN"/>
              </w:rPr>
              <w:t>0</w:t>
            </w:r>
            <w:r w:rsidRPr="00DD343C">
              <w:rPr>
                <w:rFonts w:ascii="Arial" w:eastAsia="等线" w:hAnsi="Arial" w:cs="Arial"/>
                <w:sz w:val="18"/>
                <w:szCs w:val="22"/>
                <w:lang w:eastAsia="zh-CN"/>
              </w:rPr>
              <w:t>.5</w:t>
            </w:r>
          </w:p>
        </w:tc>
      </w:tr>
      <w:tr w:rsidR="00D570BB"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overflowPunct w:val="0"/>
              <w:autoSpaceDE w:val="0"/>
              <w:autoSpaceDN w:val="0"/>
              <w:adjustRightInd w:val="0"/>
              <w:spacing w:after="0"/>
              <w:jc w:val="center"/>
              <w:textAlignment w:val="baseline"/>
              <w:rPr>
                <w:rFonts w:ascii="Arial" w:eastAsia="等线" w:hAnsi="Arial"/>
                <w:sz w:val="18"/>
              </w:rPr>
            </w:pPr>
            <w:r w:rsidRPr="00DD343C">
              <w:rPr>
                <w:rFonts w:ascii="Arial" w:eastAsia="等线" w:hAnsi="Arial"/>
                <w:sz w:val="18"/>
                <w:lang w:eastAsia="zh-CN"/>
              </w:rPr>
              <w:t>CA</w:t>
            </w:r>
            <w:r w:rsidRPr="00DD343C">
              <w:rPr>
                <w:rFonts w:ascii="Arial" w:eastAsia="等线" w:hAnsi="Arial"/>
                <w:sz w:val="18"/>
              </w:rPr>
              <w:t>_</w:t>
            </w:r>
            <w:r w:rsidRPr="00DD343C">
              <w:rPr>
                <w:rFonts w:ascii="Arial" w:eastAsia="等线" w:hAnsi="Arial"/>
                <w:sz w:val="18"/>
                <w:lang w:eastAsia="zh-CN"/>
              </w:rPr>
              <w:t>n26</w:t>
            </w:r>
            <w:r w:rsidRPr="00DD343C">
              <w:rPr>
                <w:rFonts w:ascii="Arial" w:eastAsia="等线" w:hAnsi="Arial"/>
                <w:sz w:val="18"/>
                <w:lang w:eastAsia="ja-JP"/>
              </w:rPr>
              <w:t>-</w:t>
            </w:r>
            <w:r w:rsidRPr="00DD343C">
              <w:rPr>
                <w:rFonts w:ascii="Arial" w:eastAsia="等线" w:hAnsi="Arial"/>
                <w:sz w:val="18"/>
                <w:lang w:eastAsia="zh-CN"/>
              </w:rPr>
              <w:t>n66-n71</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sz w:val="18"/>
              </w:rPr>
            </w:pPr>
            <w:r w:rsidRPr="00DD343C">
              <w:rPr>
                <w:rFonts w:ascii="Arial" w:eastAsia="等线" w:hAnsi="Arial"/>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sz w:val="18"/>
              </w:rPr>
            </w:pPr>
            <w:r w:rsidRPr="00DD343C">
              <w:rPr>
                <w:rFonts w:ascii="Arial" w:eastAsia="等线" w:hAnsi="Arial" w:cs="Arial"/>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DD343C">
              <w:rPr>
                <w:rFonts w:ascii="Arial" w:eastAsia="等线" w:hAnsi="Arial" w:hint="eastAsia"/>
                <w:sz w:val="18"/>
                <w:lang w:eastAsia="zh-CN"/>
              </w:rPr>
              <w:t>0.</w:t>
            </w:r>
            <w:r w:rsidRPr="00DD343C">
              <w:rPr>
                <w:rFonts w:ascii="Arial" w:eastAsia="等线" w:hAnsi="Arial"/>
                <w:sz w:val="18"/>
                <w:lang w:eastAsia="zh-CN"/>
              </w:rPr>
              <w:t>5</w:t>
            </w:r>
          </w:p>
        </w:tc>
      </w:tr>
      <w:tr w:rsidR="00D570BB"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overflowPunct w:val="0"/>
              <w:autoSpaceDE w:val="0"/>
              <w:autoSpaceDN w:val="0"/>
              <w:adjustRightInd w:val="0"/>
              <w:spacing w:after="0"/>
              <w:jc w:val="center"/>
              <w:textAlignment w:val="baseline"/>
              <w:rPr>
                <w:rFonts w:ascii="Arial" w:eastAsia="等线" w:hAnsi="Arial"/>
                <w:sz w:val="18"/>
              </w:rPr>
            </w:pPr>
            <w:r w:rsidRPr="00DD343C">
              <w:rPr>
                <w:rFonts w:ascii="Arial" w:eastAsia="等线" w:hAnsi="Arial"/>
                <w:sz w:val="18"/>
                <w:lang w:eastAsia="zh-CN"/>
              </w:rPr>
              <w:t>CA</w:t>
            </w:r>
            <w:r w:rsidRPr="00DD343C">
              <w:rPr>
                <w:rFonts w:ascii="Arial" w:eastAsia="等线" w:hAnsi="Arial"/>
                <w:sz w:val="18"/>
              </w:rPr>
              <w:t>_</w:t>
            </w:r>
            <w:r w:rsidRPr="00DD343C">
              <w:rPr>
                <w:rFonts w:ascii="Arial" w:eastAsia="等线" w:hAnsi="Arial"/>
                <w:sz w:val="18"/>
                <w:lang w:eastAsia="zh-CN"/>
              </w:rPr>
              <w:t>n26</w:t>
            </w:r>
            <w:r w:rsidRPr="00DD343C">
              <w:rPr>
                <w:rFonts w:ascii="Arial" w:eastAsia="等线" w:hAnsi="Arial"/>
                <w:sz w:val="18"/>
                <w:lang w:eastAsia="ja-JP"/>
              </w:rPr>
              <w:t>-</w:t>
            </w:r>
            <w:r w:rsidRPr="00DD343C">
              <w:rPr>
                <w:rFonts w:ascii="Arial" w:eastAsia="等线" w:hAnsi="Arial"/>
                <w:sz w:val="18"/>
                <w:lang w:eastAsia="zh-CN"/>
              </w:rPr>
              <w:t>n66-n77</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sz w:val="18"/>
              </w:rPr>
            </w:pPr>
            <w:r w:rsidRPr="00DD343C">
              <w:rPr>
                <w:rFonts w:ascii="Arial" w:eastAsia="等线" w:hAnsi="Arial"/>
                <w:sz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sz w:val="18"/>
              </w:rPr>
            </w:pPr>
            <w:r w:rsidRPr="00DD343C">
              <w:rPr>
                <w:rFonts w:ascii="Arial" w:eastAsia="等线" w:hAnsi="Arial" w:cs="Arial"/>
                <w:sz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DD343C">
              <w:rPr>
                <w:rFonts w:ascii="Arial" w:eastAsia="等线" w:hAnsi="Arial" w:hint="eastAsia"/>
                <w:sz w:val="18"/>
                <w:lang w:eastAsia="zh-CN"/>
              </w:rPr>
              <w:t>0.</w:t>
            </w:r>
            <w:r w:rsidRPr="00DD343C">
              <w:rPr>
                <w:rFonts w:ascii="Arial" w:eastAsia="等线" w:hAnsi="Arial"/>
                <w:sz w:val="18"/>
                <w:lang w:eastAsia="zh-CN"/>
              </w:rPr>
              <w:t>8</w:t>
            </w:r>
          </w:p>
        </w:tc>
      </w:tr>
      <w:tr w:rsidR="00D570BB"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overflowPunct w:val="0"/>
              <w:autoSpaceDE w:val="0"/>
              <w:autoSpaceDN w:val="0"/>
              <w:adjustRightInd w:val="0"/>
              <w:spacing w:after="0"/>
              <w:jc w:val="center"/>
              <w:textAlignment w:val="baseline"/>
              <w:rPr>
                <w:rFonts w:ascii="Arial" w:eastAsia="等线" w:hAnsi="Arial"/>
                <w:sz w:val="18"/>
              </w:rPr>
            </w:pPr>
            <w:r w:rsidRPr="00DD343C">
              <w:rPr>
                <w:rFonts w:ascii="Arial" w:eastAsia="等线" w:hAnsi="Arial"/>
                <w:sz w:val="18"/>
                <w:lang w:eastAsia="zh-CN"/>
              </w:rPr>
              <w:t>CA</w:t>
            </w:r>
            <w:r w:rsidRPr="00DD343C">
              <w:rPr>
                <w:rFonts w:ascii="Arial" w:eastAsia="等线" w:hAnsi="Arial"/>
                <w:sz w:val="18"/>
              </w:rPr>
              <w:t>_</w:t>
            </w:r>
            <w:r w:rsidRPr="00DD343C">
              <w:rPr>
                <w:rFonts w:ascii="Arial" w:eastAsia="等线" w:hAnsi="Arial"/>
                <w:sz w:val="18"/>
                <w:lang w:eastAsia="zh-CN"/>
              </w:rPr>
              <w:t>n26</w:t>
            </w:r>
            <w:r w:rsidRPr="00DD343C">
              <w:rPr>
                <w:rFonts w:ascii="Arial" w:eastAsia="等线" w:hAnsi="Arial"/>
                <w:sz w:val="18"/>
                <w:lang w:eastAsia="ja-JP"/>
              </w:rPr>
              <w:t>-</w:t>
            </w:r>
            <w:r w:rsidRPr="00DD343C">
              <w:rPr>
                <w:rFonts w:ascii="Arial" w:eastAsia="等线" w:hAnsi="Arial"/>
                <w:sz w:val="18"/>
                <w:lang w:eastAsia="zh-CN"/>
              </w:rPr>
              <w:t>n70-n71</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sz w:val="18"/>
              </w:rPr>
            </w:pPr>
            <w:r w:rsidRPr="00DD343C">
              <w:rPr>
                <w:rFonts w:ascii="Arial" w:eastAsia="等线" w:hAnsi="Arial" w:hint="eastAsia"/>
                <w:sz w:val="18"/>
                <w:lang w:eastAsia="zh-CN"/>
              </w:rPr>
              <w:t>0</w:t>
            </w:r>
            <w:r w:rsidRPr="00DD343C">
              <w:rPr>
                <w:rFonts w:ascii="Arial" w:eastAsia="等线" w:hAnsi="Arial"/>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sz w:val="18"/>
              </w:rPr>
            </w:pPr>
            <w:r w:rsidRPr="00DD343C">
              <w:rPr>
                <w:rFonts w:ascii="Arial" w:eastAsia="等线" w:hAnsi="Arial" w:cs="Arial" w:hint="eastAsia"/>
                <w:sz w:val="18"/>
                <w:lang w:eastAsia="zh-CN"/>
              </w:rPr>
              <w:t>0</w:t>
            </w:r>
            <w:r w:rsidRPr="00DD343C">
              <w:rPr>
                <w:rFonts w:ascii="Arial" w:eastAsia="等线" w:hAnsi="Arial" w:cs="Arial"/>
                <w:sz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DD343C">
              <w:rPr>
                <w:rFonts w:ascii="Arial" w:eastAsia="等线" w:hAnsi="Arial" w:hint="eastAsia"/>
                <w:sz w:val="18"/>
                <w:lang w:eastAsia="zh-CN"/>
              </w:rPr>
              <w:t>0</w:t>
            </w:r>
            <w:r w:rsidRPr="00DD343C">
              <w:rPr>
                <w:rFonts w:ascii="Arial" w:eastAsia="等线" w:hAnsi="Arial"/>
                <w:sz w:val="18"/>
                <w:lang w:eastAsia="zh-CN"/>
              </w:rPr>
              <w:t>.6</w:t>
            </w:r>
          </w:p>
        </w:tc>
      </w:tr>
      <w:tr w:rsidR="00D570BB"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overflowPunct w:val="0"/>
              <w:autoSpaceDE w:val="0"/>
              <w:autoSpaceDN w:val="0"/>
              <w:adjustRightInd w:val="0"/>
              <w:spacing w:after="0"/>
              <w:jc w:val="center"/>
              <w:textAlignment w:val="baseline"/>
              <w:rPr>
                <w:rFonts w:ascii="Arial" w:eastAsia="等线" w:hAnsi="Arial"/>
                <w:sz w:val="18"/>
              </w:rPr>
            </w:pPr>
            <w:r w:rsidRPr="00DD343C">
              <w:rPr>
                <w:rFonts w:ascii="Arial" w:eastAsia="等线" w:hAnsi="Arial"/>
                <w:sz w:val="18"/>
                <w:lang w:eastAsia="zh-CN"/>
              </w:rPr>
              <w:t>CA</w:t>
            </w:r>
            <w:r w:rsidRPr="00DD343C">
              <w:rPr>
                <w:rFonts w:ascii="Arial" w:eastAsia="等线" w:hAnsi="Arial"/>
                <w:sz w:val="18"/>
              </w:rPr>
              <w:t>_</w:t>
            </w:r>
            <w:r w:rsidRPr="00DD343C">
              <w:rPr>
                <w:rFonts w:ascii="Arial" w:eastAsia="等线" w:hAnsi="Arial"/>
                <w:sz w:val="18"/>
                <w:lang w:eastAsia="zh-CN"/>
              </w:rPr>
              <w:t>n26</w:t>
            </w:r>
            <w:r w:rsidRPr="00DD343C">
              <w:rPr>
                <w:rFonts w:ascii="Arial" w:eastAsia="等线" w:hAnsi="Arial"/>
                <w:sz w:val="18"/>
                <w:lang w:eastAsia="ja-JP"/>
              </w:rPr>
              <w:t>-</w:t>
            </w:r>
            <w:r w:rsidRPr="00DD343C">
              <w:rPr>
                <w:rFonts w:ascii="Arial" w:eastAsia="等线" w:hAnsi="Arial"/>
                <w:sz w:val="18"/>
                <w:lang w:eastAsia="zh-CN"/>
              </w:rPr>
              <w:t>n70-n77</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sz w:val="18"/>
              </w:rPr>
            </w:pPr>
            <w:r w:rsidRPr="00DD343C">
              <w:rPr>
                <w:rFonts w:ascii="Arial" w:eastAsia="等线" w:hAnsi="Arial"/>
                <w:sz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sz w:val="18"/>
              </w:rPr>
            </w:pPr>
            <w:r w:rsidRPr="00DD343C">
              <w:rPr>
                <w:rFonts w:ascii="Arial" w:eastAsia="等线" w:hAnsi="Arial" w:cs="Arial"/>
                <w:sz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DD343C">
              <w:rPr>
                <w:rFonts w:ascii="Arial" w:eastAsia="等线" w:hAnsi="Arial" w:hint="eastAsia"/>
                <w:sz w:val="18"/>
                <w:lang w:eastAsia="zh-CN"/>
              </w:rPr>
              <w:t>0.</w:t>
            </w:r>
            <w:r w:rsidRPr="00DD343C">
              <w:rPr>
                <w:rFonts w:ascii="Arial" w:eastAsia="等线" w:hAnsi="Arial"/>
                <w:sz w:val="18"/>
                <w:lang w:eastAsia="zh-CN"/>
              </w:rPr>
              <w:t>8</w:t>
            </w:r>
          </w:p>
        </w:tc>
      </w:tr>
      <w:tr w:rsidR="00D570BB"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overflowPunct w:val="0"/>
              <w:autoSpaceDE w:val="0"/>
              <w:autoSpaceDN w:val="0"/>
              <w:adjustRightInd w:val="0"/>
              <w:spacing w:after="0"/>
              <w:jc w:val="center"/>
              <w:textAlignment w:val="baseline"/>
              <w:rPr>
                <w:rFonts w:ascii="Arial" w:eastAsia="等线" w:hAnsi="Arial" w:cs="Arial"/>
                <w:sz w:val="18"/>
                <w:szCs w:val="22"/>
              </w:rPr>
            </w:pPr>
            <w:r w:rsidRPr="00DD343C">
              <w:rPr>
                <w:rFonts w:ascii="Arial" w:eastAsia="等线" w:hAnsi="Arial"/>
                <w:sz w:val="18"/>
              </w:rPr>
              <w:t>CA_n28-n38-n78</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sz w:val="18"/>
              </w:rPr>
              <w:t>0.5</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DD343C">
              <w:rPr>
                <w:rFonts w:ascii="Arial" w:eastAsia="等线" w:hAnsi="Arial"/>
                <w:sz w:val="18"/>
              </w:rPr>
              <w:t>0.3</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DD343C">
              <w:rPr>
                <w:rFonts w:ascii="Arial" w:eastAsia="等线" w:hAnsi="Arial" w:cs="Arial" w:hint="eastAsia"/>
                <w:sz w:val="18"/>
                <w:szCs w:val="18"/>
                <w:lang w:eastAsia="zh-CN"/>
              </w:rPr>
              <w:t>0</w:t>
            </w:r>
            <w:r w:rsidRPr="00DD343C">
              <w:rPr>
                <w:rFonts w:ascii="Arial" w:eastAsia="等线" w:hAnsi="Arial" w:cs="Arial"/>
                <w:sz w:val="18"/>
                <w:szCs w:val="18"/>
                <w:lang w:eastAsia="zh-CN"/>
              </w:rPr>
              <w:t>.8</w:t>
            </w:r>
          </w:p>
        </w:tc>
      </w:tr>
      <w:tr w:rsidR="00D570BB"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tcPr>
          <w:p w:rsidR="00D570BB" w:rsidRPr="00DD343C" w:rsidRDefault="00D570BB" w:rsidP="00D570BB">
            <w:pPr>
              <w:overflowPunct w:val="0"/>
              <w:autoSpaceDE w:val="0"/>
              <w:autoSpaceDN w:val="0"/>
              <w:adjustRightInd w:val="0"/>
              <w:spacing w:after="0"/>
              <w:jc w:val="center"/>
              <w:textAlignment w:val="baseline"/>
              <w:rPr>
                <w:rFonts w:ascii="Arial" w:eastAsia="等线" w:hAnsi="Arial" w:cs="Arial"/>
                <w:sz w:val="18"/>
                <w:szCs w:val="22"/>
              </w:rPr>
            </w:pPr>
            <w:r w:rsidRPr="00DD343C">
              <w:rPr>
                <w:rFonts w:ascii="Arial" w:eastAsia="等线" w:hAnsi="Arial"/>
                <w:sz w:val="18"/>
                <w:lang w:eastAsia="zh-CN"/>
              </w:rPr>
              <w:t>CA</w:t>
            </w:r>
            <w:r w:rsidRPr="00DD343C">
              <w:rPr>
                <w:rFonts w:ascii="Arial" w:eastAsia="等线" w:hAnsi="Arial"/>
                <w:sz w:val="18"/>
              </w:rPr>
              <w:t>_</w:t>
            </w:r>
            <w:r w:rsidRPr="00DD343C">
              <w:rPr>
                <w:rFonts w:ascii="Arial" w:eastAsia="等线" w:hAnsi="Arial"/>
                <w:sz w:val="18"/>
                <w:lang w:eastAsia="zh-CN"/>
              </w:rPr>
              <w:t>n28</w:t>
            </w:r>
            <w:r w:rsidRPr="00DD343C">
              <w:rPr>
                <w:rFonts w:ascii="Arial" w:eastAsia="等线" w:hAnsi="Arial"/>
                <w:sz w:val="18"/>
                <w:lang w:eastAsia="ja-JP"/>
              </w:rPr>
              <w:t>-</w:t>
            </w:r>
            <w:r w:rsidRPr="00DD343C">
              <w:rPr>
                <w:rFonts w:ascii="Arial" w:eastAsia="等线" w:hAnsi="Arial"/>
                <w:sz w:val="18"/>
                <w:lang w:eastAsia="zh-CN"/>
              </w:rPr>
              <w:t>n39-n40</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DD343C">
              <w:rPr>
                <w:rFonts w:ascii="Arial" w:eastAsia="等线" w:hAnsi="Arial" w:cs="Arial"/>
                <w:sz w:val="18"/>
                <w:szCs w:val="18"/>
                <w:lang w:eastAsia="ja-JP"/>
              </w:rPr>
              <w:t>0</w:t>
            </w:r>
            <w:r w:rsidRPr="00DD343C">
              <w:rPr>
                <w:rFonts w:ascii="Arial" w:eastAsia="等线" w:hAnsi="Arial" w:cs="Arial"/>
                <w:sz w:val="18"/>
                <w:szCs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DD343C">
              <w:rPr>
                <w:rFonts w:ascii="Arial" w:eastAsia="等线" w:hAnsi="Arial" w:cs="Arial" w:hint="eastAsia"/>
                <w:sz w:val="18"/>
                <w:szCs w:val="18"/>
                <w:lang w:eastAsia="zh-CN"/>
              </w:rPr>
              <w:t>0</w:t>
            </w:r>
            <w:r w:rsidRPr="00DD343C">
              <w:rPr>
                <w:rFonts w:ascii="Arial" w:eastAsia="等线" w:hAnsi="Arial" w:cs="Arial"/>
                <w:sz w:val="18"/>
                <w:szCs w:val="18"/>
                <w:lang w:eastAsia="zh-CN"/>
              </w:rPr>
              <w:t>.3</w:t>
            </w:r>
          </w:p>
        </w:tc>
      </w:tr>
      <w:tr w:rsidR="00D570BB"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tcPr>
          <w:p w:rsidR="00D570BB" w:rsidRPr="00DD343C" w:rsidRDefault="00D570BB" w:rsidP="00D570BB">
            <w:pPr>
              <w:overflowPunct w:val="0"/>
              <w:autoSpaceDE w:val="0"/>
              <w:autoSpaceDN w:val="0"/>
              <w:adjustRightInd w:val="0"/>
              <w:spacing w:after="0"/>
              <w:jc w:val="center"/>
              <w:textAlignment w:val="baseline"/>
              <w:rPr>
                <w:rFonts w:ascii="Arial" w:eastAsia="等线" w:hAnsi="Arial" w:cs="Arial"/>
                <w:sz w:val="18"/>
                <w:szCs w:val="22"/>
              </w:rPr>
            </w:pPr>
            <w:r w:rsidRPr="00DD343C">
              <w:rPr>
                <w:rFonts w:ascii="Arial" w:eastAsia="等线" w:hAnsi="Arial"/>
                <w:sz w:val="18"/>
                <w:lang w:eastAsia="zh-CN"/>
              </w:rPr>
              <w:t>CA</w:t>
            </w:r>
            <w:r w:rsidRPr="00DD343C">
              <w:rPr>
                <w:rFonts w:ascii="Arial" w:eastAsia="等线" w:hAnsi="Arial"/>
                <w:sz w:val="18"/>
              </w:rPr>
              <w:t>_</w:t>
            </w:r>
            <w:r w:rsidRPr="00DD343C">
              <w:rPr>
                <w:rFonts w:ascii="Arial" w:eastAsia="等线" w:hAnsi="Arial"/>
                <w:sz w:val="18"/>
                <w:lang w:eastAsia="zh-CN"/>
              </w:rPr>
              <w:t>n28</w:t>
            </w:r>
            <w:r w:rsidRPr="00DD343C">
              <w:rPr>
                <w:rFonts w:ascii="Arial" w:eastAsia="等线" w:hAnsi="Arial"/>
                <w:sz w:val="18"/>
                <w:lang w:eastAsia="ja-JP"/>
              </w:rPr>
              <w:t>-</w:t>
            </w:r>
            <w:r w:rsidRPr="00DD343C">
              <w:rPr>
                <w:rFonts w:ascii="Arial" w:eastAsia="等线" w:hAnsi="Arial"/>
                <w:sz w:val="18"/>
                <w:lang w:eastAsia="zh-CN"/>
              </w:rPr>
              <w:t>n39-n41</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DD343C">
              <w:rPr>
                <w:rFonts w:ascii="Arial" w:eastAsia="等线" w:hAnsi="Arial" w:cs="Arial"/>
                <w:sz w:val="18"/>
                <w:szCs w:val="18"/>
                <w:lang w:eastAsia="ja-JP"/>
              </w:rPr>
              <w:t>0</w:t>
            </w:r>
            <w:r w:rsidRPr="00DD343C">
              <w:rPr>
                <w:rFonts w:ascii="Arial" w:eastAsia="等线" w:hAnsi="Arial" w:cs="Arial"/>
                <w:sz w:val="18"/>
                <w:szCs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DD343C">
              <w:rPr>
                <w:rFonts w:ascii="Arial" w:eastAsia="等线" w:hAnsi="Arial" w:cs="Arial" w:hint="eastAsia"/>
                <w:sz w:val="18"/>
                <w:szCs w:val="18"/>
                <w:lang w:eastAsia="zh-CN"/>
              </w:rPr>
              <w:t>0</w:t>
            </w:r>
            <w:r w:rsidRPr="00DD343C">
              <w:rPr>
                <w:rFonts w:ascii="Arial" w:eastAsia="等线" w:hAnsi="Arial" w:cs="Arial"/>
                <w:sz w:val="18"/>
                <w:szCs w:val="18"/>
                <w:lang w:eastAsia="zh-CN"/>
              </w:rPr>
              <w:t>.5</w:t>
            </w:r>
          </w:p>
        </w:tc>
      </w:tr>
      <w:tr w:rsidR="00D570BB"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tcPr>
          <w:p w:rsidR="00D570BB" w:rsidRPr="00DD343C" w:rsidRDefault="00D570BB" w:rsidP="00D570BB">
            <w:pPr>
              <w:overflowPunct w:val="0"/>
              <w:autoSpaceDE w:val="0"/>
              <w:autoSpaceDN w:val="0"/>
              <w:adjustRightInd w:val="0"/>
              <w:spacing w:after="0"/>
              <w:jc w:val="center"/>
              <w:textAlignment w:val="baseline"/>
              <w:rPr>
                <w:rFonts w:ascii="Arial" w:eastAsia="等线" w:hAnsi="Arial" w:cs="Arial"/>
                <w:sz w:val="18"/>
                <w:szCs w:val="22"/>
              </w:rPr>
            </w:pPr>
            <w:r w:rsidRPr="00DD343C">
              <w:rPr>
                <w:rFonts w:ascii="Arial" w:eastAsia="等线" w:hAnsi="Arial" w:cs="Arial"/>
                <w:sz w:val="18"/>
                <w:szCs w:val="22"/>
                <w:lang w:eastAsia="zh-CN"/>
              </w:rPr>
              <w:t>CA_n28-n39-n79</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DD343C">
              <w:rPr>
                <w:rFonts w:ascii="Arial" w:eastAsia="等线" w:hAnsi="Arial" w:cs="Arial"/>
                <w:sz w:val="18"/>
                <w:szCs w:val="18"/>
                <w:lang w:eastAsia="ja-JP"/>
              </w:rPr>
              <w:t>0</w:t>
            </w:r>
            <w:r w:rsidRPr="00DD343C">
              <w:rPr>
                <w:rFonts w:ascii="Arial" w:eastAsia="等线" w:hAnsi="Arial" w:cs="Arial"/>
                <w:sz w:val="18"/>
                <w:szCs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DD343C">
              <w:rPr>
                <w:rFonts w:ascii="Arial" w:eastAsia="等线" w:hAnsi="Arial" w:cs="Arial" w:hint="eastAsia"/>
                <w:sz w:val="18"/>
                <w:szCs w:val="18"/>
                <w:lang w:eastAsia="zh-CN"/>
              </w:rPr>
              <w:t>0</w:t>
            </w:r>
            <w:r w:rsidRPr="00DD343C">
              <w:rPr>
                <w:rFonts w:ascii="Arial" w:eastAsia="等线" w:hAnsi="Arial" w:cs="Arial"/>
                <w:sz w:val="18"/>
                <w:szCs w:val="18"/>
                <w:lang w:eastAsia="zh-CN"/>
              </w:rPr>
              <w:t>.8</w:t>
            </w:r>
          </w:p>
        </w:tc>
      </w:tr>
      <w:tr w:rsidR="00D570BB"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tcPr>
          <w:p w:rsidR="00D570BB" w:rsidRPr="00DD343C" w:rsidRDefault="00D570BB" w:rsidP="00D570BB">
            <w:pPr>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sz w:val="18"/>
                <w:lang w:eastAsia="zh-CN"/>
              </w:rPr>
              <w:t>CA</w:t>
            </w:r>
            <w:r w:rsidRPr="00DD343C">
              <w:rPr>
                <w:rFonts w:ascii="Arial" w:eastAsia="等线" w:hAnsi="Arial"/>
                <w:sz w:val="18"/>
              </w:rPr>
              <w:t>_</w:t>
            </w:r>
            <w:r w:rsidRPr="00DD343C">
              <w:rPr>
                <w:rFonts w:ascii="Arial" w:eastAsia="等线" w:hAnsi="Arial"/>
                <w:sz w:val="18"/>
                <w:lang w:eastAsia="zh-CN"/>
              </w:rPr>
              <w:t>n</w:t>
            </w:r>
            <w:r w:rsidRPr="00DD343C">
              <w:rPr>
                <w:rFonts w:ascii="Arial" w:eastAsia="等线" w:hAnsi="Arial" w:hint="eastAsia"/>
                <w:sz w:val="18"/>
                <w:lang w:eastAsia="zh-CN"/>
              </w:rPr>
              <w:t>28</w:t>
            </w:r>
            <w:r w:rsidRPr="00DD343C">
              <w:rPr>
                <w:rFonts w:ascii="Arial" w:eastAsia="等线" w:hAnsi="Arial"/>
                <w:sz w:val="18"/>
                <w:lang w:eastAsia="ja-JP"/>
              </w:rPr>
              <w:t>-</w:t>
            </w:r>
            <w:r w:rsidRPr="00DD343C">
              <w:rPr>
                <w:rFonts w:ascii="Arial" w:eastAsia="等线" w:hAnsi="Arial"/>
                <w:sz w:val="18"/>
                <w:lang w:eastAsia="zh-CN"/>
              </w:rPr>
              <w:t>n</w:t>
            </w:r>
            <w:r w:rsidRPr="00DD343C">
              <w:rPr>
                <w:rFonts w:ascii="Arial" w:eastAsia="等线" w:hAnsi="Arial" w:hint="eastAsia"/>
                <w:sz w:val="18"/>
                <w:lang w:eastAsia="zh-CN"/>
              </w:rPr>
              <w:t>40</w:t>
            </w:r>
            <w:r w:rsidRPr="00DD343C">
              <w:rPr>
                <w:rFonts w:ascii="Arial" w:eastAsia="等线" w:hAnsi="Arial"/>
                <w:sz w:val="18"/>
                <w:lang w:eastAsia="zh-CN"/>
              </w:rPr>
              <w:t>-n</w:t>
            </w:r>
            <w:r w:rsidRPr="00DD343C">
              <w:rPr>
                <w:rFonts w:ascii="Arial" w:eastAsia="等线" w:hAnsi="Arial" w:hint="eastAsia"/>
                <w:sz w:val="18"/>
                <w:lang w:eastAsia="zh-CN"/>
              </w:rPr>
              <w:t>41</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rPr>
            </w:pPr>
            <w:r w:rsidRPr="00DD343C">
              <w:rPr>
                <w:rFonts w:ascii="Arial" w:eastAsia="等线" w:hAnsi="Arial" w:cs="Arial"/>
                <w:sz w:val="18"/>
                <w:szCs w:val="18"/>
                <w:lang w:eastAsia="ja-JP"/>
              </w:rPr>
              <w:t>0</w:t>
            </w:r>
            <w:r w:rsidRPr="00DD343C">
              <w:rPr>
                <w:rFonts w:ascii="Arial" w:eastAsia="等线" w:hAnsi="Arial" w:cs="Arial" w:hint="eastAsia"/>
                <w:sz w:val="18"/>
                <w:szCs w:val="18"/>
                <w:lang w:eastAsia="zh-CN"/>
              </w:rPr>
              <w:t>.</w:t>
            </w:r>
            <w:r w:rsidRPr="00DD343C">
              <w:rPr>
                <w:rFonts w:ascii="Arial" w:eastAsia="等线" w:hAnsi="Arial" w:cs="Arial"/>
                <w:sz w:val="18"/>
                <w:szCs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hint="eastAsia"/>
                <w:sz w:val="18"/>
                <w:szCs w:val="22"/>
                <w:lang w:eastAsia="zh-CN"/>
              </w:rPr>
              <w:t>0</w:t>
            </w:r>
            <w:r w:rsidRPr="00DD343C">
              <w:rPr>
                <w:rFonts w:ascii="Arial" w:eastAsia="等线" w:hAnsi="Arial" w:cs="Arial"/>
                <w:sz w:val="18"/>
                <w:szCs w:val="22"/>
                <w:lang w:eastAsia="zh-CN"/>
              </w:rPr>
              <w:t>.5</w:t>
            </w:r>
          </w:p>
        </w:tc>
      </w:tr>
      <w:tr w:rsidR="00D570BB"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overflowPunct w:val="0"/>
              <w:autoSpaceDE w:val="0"/>
              <w:autoSpaceDN w:val="0"/>
              <w:adjustRightInd w:val="0"/>
              <w:spacing w:after="0"/>
              <w:jc w:val="center"/>
              <w:textAlignment w:val="baseline"/>
              <w:rPr>
                <w:rFonts w:ascii="Arial" w:eastAsia="等线" w:hAnsi="Arial"/>
                <w:sz w:val="18"/>
                <w:lang w:eastAsia="zh-CN"/>
              </w:rPr>
            </w:pPr>
            <w:r w:rsidRPr="00DD343C">
              <w:rPr>
                <w:rFonts w:ascii="Arial" w:eastAsia="等线" w:hAnsi="Arial"/>
                <w:sz w:val="18"/>
                <w:lang w:eastAsia="zh-CN"/>
              </w:rPr>
              <w:t>CA_n28-n40-n71</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sz w:val="18"/>
                <w:lang w:eastAsia="zh-CN"/>
              </w:rPr>
            </w:pPr>
            <w:r w:rsidRPr="00DD343C">
              <w:rPr>
                <w:rFonts w:ascii="Arial" w:eastAsia="等线" w:hAnsi="Arial" w:cs="Arial"/>
                <w:sz w:val="18"/>
                <w:szCs w:val="22"/>
                <w:lang w:eastAsia="zh-CN"/>
              </w:rPr>
              <w:t>1.1</w:t>
            </w:r>
          </w:p>
        </w:tc>
        <w:tc>
          <w:tcPr>
            <w:tcW w:w="1968" w:type="dxa"/>
            <w:tcBorders>
              <w:top w:val="single" w:sz="4" w:space="0" w:color="auto"/>
              <w:left w:val="single" w:sz="4" w:space="0" w:color="auto"/>
              <w:bottom w:val="single" w:sz="4" w:space="0" w:color="auto"/>
              <w:right w:val="single" w:sz="4" w:space="0" w:color="auto"/>
            </w:tcBorders>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DD343C">
              <w:rPr>
                <w:rFonts w:ascii="Arial" w:eastAsia="等线" w:hAnsi="Arial" w:cs="Arial"/>
                <w:sz w:val="18"/>
                <w:szCs w:val="22"/>
              </w:rPr>
              <w:t>0.3</w:t>
            </w:r>
          </w:p>
        </w:tc>
        <w:tc>
          <w:tcPr>
            <w:tcW w:w="1968" w:type="dxa"/>
            <w:tcBorders>
              <w:top w:val="single" w:sz="4" w:space="0" w:color="auto"/>
              <w:left w:val="single" w:sz="4" w:space="0" w:color="auto"/>
              <w:bottom w:val="single" w:sz="4" w:space="0" w:color="auto"/>
              <w:right w:val="single" w:sz="4" w:space="0" w:color="auto"/>
            </w:tcBorders>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rPr>
              <w:t>1.1</w:t>
            </w:r>
          </w:p>
        </w:tc>
      </w:tr>
      <w:tr w:rsidR="00D570BB" w:rsidRPr="00DD343C" w:rsidTr="002E23A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527" w:author="ZTE-Ma Zhifeng" w:date="2025-10-19T00: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528" w:author="ZTE-Ma Zhifeng" w:date="2025-10-19T00:15:00Z"/>
          <w:trPrChange w:id="2529" w:author="ZTE-Ma Zhifeng" w:date="2025-10-19T00:15:00Z">
            <w:trPr>
              <w:jc w:val="center"/>
            </w:trPr>
          </w:trPrChange>
        </w:trPr>
        <w:tc>
          <w:tcPr>
            <w:tcW w:w="2336" w:type="dxa"/>
            <w:tcBorders>
              <w:top w:val="single" w:sz="4" w:space="0" w:color="auto"/>
              <w:left w:val="single" w:sz="4" w:space="0" w:color="auto"/>
              <w:bottom w:val="single" w:sz="4" w:space="0" w:color="auto"/>
              <w:right w:val="single" w:sz="4" w:space="0" w:color="auto"/>
            </w:tcBorders>
            <w:tcPrChange w:id="2530" w:author="ZTE-Ma Zhifeng" w:date="2025-10-19T00:15:00Z">
              <w:tcPr>
                <w:tcW w:w="2336" w:type="dxa"/>
                <w:tcBorders>
                  <w:top w:val="single" w:sz="4" w:space="0" w:color="auto"/>
                  <w:left w:val="single" w:sz="4" w:space="0" w:color="auto"/>
                  <w:bottom w:val="single" w:sz="4" w:space="0" w:color="auto"/>
                  <w:right w:val="single" w:sz="4" w:space="0" w:color="auto"/>
                </w:tcBorders>
                <w:vAlign w:val="center"/>
              </w:tcPr>
            </w:tcPrChange>
          </w:tcPr>
          <w:p w:rsidR="00D570BB" w:rsidRPr="00DD343C" w:rsidRDefault="00D570BB" w:rsidP="00D570BB">
            <w:pPr>
              <w:overflowPunct w:val="0"/>
              <w:autoSpaceDE w:val="0"/>
              <w:autoSpaceDN w:val="0"/>
              <w:adjustRightInd w:val="0"/>
              <w:spacing w:after="0"/>
              <w:jc w:val="center"/>
              <w:textAlignment w:val="baseline"/>
              <w:rPr>
                <w:ins w:id="2531" w:author="ZTE-Ma Zhifeng" w:date="2025-10-19T00:15:00Z"/>
                <w:rFonts w:ascii="Arial" w:eastAsia="等线" w:hAnsi="Arial"/>
                <w:sz w:val="18"/>
                <w:lang w:eastAsia="zh-CN"/>
              </w:rPr>
            </w:pPr>
            <w:ins w:id="2532" w:author="ZTE-Ma Zhifeng" w:date="2025-10-19T00:15:00Z">
              <w:r w:rsidRPr="00D570BB">
                <w:rPr>
                  <w:rFonts w:ascii="Arial" w:eastAsia="等线" w:hAnsi="Arial"/>
                  <w:sz w:val="18"/>
                  <w:lang w:eastAsia="zh-CN"/>
                  <w:rPrChange w:id="2533" w:author="ZTE-Ma Zhifeng" w:date="2025-10-19T00:16:00Z">
                    <w:rPr>
                      <w:lang w:eastAsia="zh-CN"/>
                    </w:rPr>
                  </w:rPrChange>
                </w:rPr>
                <w:t>CA</w:t>
              </w:r>
              <w:r w:rsidRPr="00D570BB">
                <w:rPr>
                  <w:rFonts w:ascii="Arial" w:eastAsia="等线" w:hAnsi="Arial"/>
                  <w:sz w:val="18"/>
                  <w:lang w:eastAsia="zh-CN"/>
                  <w:rPrChange w:id="2534" w:author="ZTE-Ma Zhifeng" w:date="2025-10-19T00:16:00Z">
                    <w:rPr/>
                  </w:rPrChange>
                </w:rPr>
                <w:t>_</w:t>
              </w:r>
              <w:r w:rsidRPr="00D570BB">
                <w:rPr>
                  <w:rFonts w:ascii="Arial" w:eastAsia="等线" w:hAnsi="Arial"/>
                  <w:sz w:val="18"/>
                  <w:lang w:eastAsia="zh-CN"/>
                  <w:rPrChange w:id="2535" w:author="ZTE-Ma Zhifeng" w:date="2025-10-19T00:16:00Z">
                    <w:rPr>
                      <w:lang w:eastAsia="zh-CN"/>
                    </w:rPr>
                  </w:rPrChange>
                </w:rPr>
                <w:t>n</w:t>
              </w:r>
              <w:r w:rsidRPr="00D570BB">
                <w:rPr>
                  <w:rFonts w:ascii="Arial" w:eastAsia="等线" w:hAnsi="Arial" w:hint="eastAsia"/>
                  <w:sz w:val="18"/>
                  <w:lang w:eastAsia="zh-CN"/>
                  <w:rPrChange w:id="2536" w:author="ZTE-Ma Zhifeng" w:date="2025-10-19T00:16:00Z">
                    <w:rPr>
                      <w:rFonts w:hint="eastAsia"/>
                      <w:lang w:eastAsia="zh-CN"/>
                    </w:rPr>
                  </w:rPrChange>
                </w:rPr>
                <w:t>28</w:t>
              </w:r>
              <w:r w:rsidRPr="00D570BB">
                <w:rPr>
                  <w:rFonts w:ascii="Arial" w:eastAsia="等线" w:hAnsi="Arial"/>
                  <w:sz w:val="18"/>
                  <w:lang w:eastAsia="zh-CN"/>
                  <w:rPrChange w:id="2537" w:author="ZTE-Ma Zhifeng" w:date="2025-10-19T00:16:00Z">
                    <w:rPr>
                      <w:lang w:eastAsia="ja-JP"/>
                    </w:rPr>
                  </w:rPrChange>
                </w:rPr>
                <w:t>-</w:t>
              </w:r>
              <w:r w:rsidRPr="00D570BB">
                <w:rPr>
                  <w:rFonts w:ascii="Arial" w:eastAsia="等线" w:hAnsi="Arial"/>
                  <w:sz w:val="18"/>
                  <w:lang w:eastAsia="zh-CN"/>
                  <w:rPrChange w:id="2538" w:author="ZTE-Ma Zhifeng" w:date="2025-10-19T00:16:00Z">
                    <w:rPr>
                      <w:lang w:eastAsia="zh-CN"/>
                    </w:rPr>
                  </w:rPrChange>
                </w:rPr>
                <w:t>n</w:t>
              </w:r>
              <w:r w:rsidRPr="00D570BB">
                <w:rPr>
                  <w:rFonts w:ascii="Arial" w:eastAsia="等线" w:hAnsi="Arial" w:hint="eastAsia"/>
                  <w:sz w:val="18"/>
                  <w:lang w:eastAsia="zh-CN"/>
                  <w:rPrChange w:id="2539" w:author="ZTE-Ma Zhifeng" w:date="2025-10-19T00:16:00Z">
                    <w:rPr>
                      <w:rFonts w:hint="eastAsia"/>
                      <w:lang w:eastAsia="zh-CN"/>
                    </w:rPr>
                  </w:rPrChange>
                </w:rPr>
                <w:t>40</w:t>
              </w:r>
              <w:r w:rsidRPr="00D570BB">
                <w:rPr>
                  <w:rFonts w:ascii="Arial" w:eastAsia="等线" w:hAnsi="Arial"/>
                  <w:sz w:val="18"/>
                  <w:lang w:eastAsia="zh-CN"/>
                  <w:rPrChange w:id="2540" w:author="ZTE-Ma Zhifeng" w:date="2025-10-19T00:16:00Z">
                    <w:rPr>
                      <w:lang w:eastAsia="zh-CN"/>
                    </w:rPr>
                  </w:rPrChange>
                </w:rPr>
                <w:t>-n</w:t>
              </w:r>
              <w:r w:rsidRPr="00D570BB">
                <w:rPr>
                  <w:rFonts w:ascii="Arial" w:eastAsia="等线" w:hAnsi="Arial" w:hint="eastAsia"/>
                  <w:sz w:val="18"/>
                  <w:lang w:eastAsia="zh-CN"/>
                  <w:rPrChange w:id="2541" w:author="ZTE-Ma Zhifeng" w:date="2025-10-19T00:16:00Z">
                    <w:rPr>
                      <w:rFonts w:hint="eastAsia"/>
                      <w:lang w:eastAsia="zh-CN"/>
                    </w:rPr>
                  </w:rPrChange>
                </w:rPr>
                <w:t>7</w:t>
              </w:r>
              <w:r w:rsidRPr="00D570BB">
                <w:rPr>
                  <w:rFonts w:ascii="Arial" w:eastAsia="等线" w:hAnsi="Arial"/>
                  <w:sz w:val="18"/>
                  <w:lang w:eastAsia="zh-CN"/>
                  <w:rPrChange w:id="2542" w:author="ZTE-Ma Zhifeng" w:date="2025-10-19T00:16:00Z">
                    <w:rPr>
                      <w:lang w:eastAsia="zh-CN"/>
                    </w:rPr>
                  </w:rPrChange>
                </w:rPr>
                <w:t>5</w:t>
              </w:r>
            </w:ins>
          </w:p>
        </w:tc>
        <w:tc>
          <w:tcPr>
            <w:tcW w:w="1968" w:type="dxa"/>
            <w:tcBorders>
              <w:top w:val="single" w:sz="4" w:space="0" w:color="auto"/>
              <w:left w:val="single" w:sz="4" w:space="0" w:color="auto"/>
              <w:bottom w:val="single" w:sz="4" w:space="0" w:color="auto"/>
              <w:right w:val="single" w:sz="4" w:space="0" w:color="auto"/>
            </w:tcBorders>
            <w:vAlign w:val="center"/>
            <w:tcPrChange w:id="2543" w:author="ZTE-Ma Zhifeng" w:date="2025-10-19T00:15:00Z">
              <w:tcPr>
                <w:tcW w:w="1968" w:type="dxa"/>
                <w:tcBorders>
                  <w:top w:val="single" w:sz="4" w:space="0" w:color="auto"/>
                  <w:left w:val="single" w:sz="4" w:space="0" w:color="auto"/>
                  <w:bottom w:val="single" w:sz="4" w:space="0" w:color="auto"/>
                  <w:right w:val="single" w:sz="4" w:space="0" w:color="auto"/>
                </w:tcBorders>
                <w:vAlign w:val="center"/>
              </w:tcPr>
            </w:tcPrChange>
          </w:tcPr>
          <w:p w:rsidR="00D570BB" w:rsidRPr="00D570BB" w:rsidRDefault="00D570BB" w:rsidP="00D570BB">
            <w:pPr>
              <w:keepNext/>
              <w:keepLines/>
              <w:overflowPunct w:val="0"/>
              <w:autoSpaceDE w:val="0"/>
              <w:autoSpaceDN w:val="0"/>
              <w:adjustRightInd w:val="0"/>
              <w:spacing w:after="0"/>
              <w:jc w:val="center"/>
              <w:textAlignment w:val="baseline"/>
              <w:rPr>
                <w:ins w:id="2544" w:author="ZTE-Ma Zhifeng" w:date="2025-10-19T00:15:00Z"/>
                <w:rFonts w:ascii="Arial" w:eastAsia="等线" w:hAnsi="Arial"/>
                <w:sz w:val="18"/>
                <w:lang w:eastAsia="zh-CN"/>
              </w:rPr>
            </w:pPr>
            <w:ins w:id="2545" w:author="ZTE-Ma Zhifeng" w:date="2025-10-19T00:15:00Z">
              <w:r w:rsidRPr="00D570BB">
                <w:rPr>
                  <w:rFonts w:ascii="Arial" w:eastAsia="等线" w:hAnsi="Arial"/>
                  <w:sz w:val="18"/>
                  <w:lang w:eastAsia="zh-CN"/>
                  <w:rPrChange w:id="2546" w:author="ZTE-Ma Zhifeng" w:date="2025-10-19T00:16:00Z">
                    <w:rPr>
                      <w:color w:val="000000"/>
                      <w:lang w:eastAsia="zh-CN"/>
                    </w:rPr>
                  </w:rPrChange>
                </w:rPr>
                <w:t>0</w:t>
              </w:r>
              <w:r w:rsidRPr="00D570BB">
                <w:rPr>
                  <w:rFonts w:ascii="Arial" w:eastAsia="等线" w:hAnsi="Arial" w:hint="eastAsia"/>
                  <w:sz w:val="18"/>
                  <w:lang w:eastAsia="zh-CN"/>
                  <w:rPrChange w:id="2547" w:author="ZTE-Ma Zhifeng" w:date="2025-10-19T00:16:00Z">
                    <w:rPr>
                      <w:rFonts w:hint="eastAsia"/>
                      <w:color w:val="000000"/>
                      <w:lang w:eastAsia="zh-CN"/>
                    </w:rPr>
                  </w:rPrChange>
                </w:rPr>
                <w:t>.</w:t>
              </w:r>
              <w:r w:rsidRPr="00D570BB">
                <w:rPr>
                  <w:rFonts w:ascii="Arial" w:eastAsia="等线" w:hAnsi="Arial"/>
                  <w:sz w:val="18"/>
                  <w:lang w:eastAsia="zh-CN"/>
                  <w:rPrChange w:id="2548" w:author="ZTE-Ma Zhifeng" w:date="2025-10-19T00:16:00Z">
                    <w:rPr>
                      <w:color w:val="000000"/>
                      <w:lang w:eastAsia="zh-CN"/>
                    </w:rPr>
                  </w:rPrChange>
                </w:rPr>
                <w:t>5</w:t>
              </w:r>
            </w:ins>
          </w:p>
        </w:tc>
        <w:tc>
          <w:tcPr>
            <w:tcW w:w="1968" w:type="dxa"/>
            <w:tcBorders>
              <w:top w:val="single" w:sz="4" w:space="0" w:color="auto"/>
              <w:left w:val="single" w:sz="4" w:space="0" w:color="auto"/>
              <w:bottom w:val="single" w:sz="4" w:space="0" w:color="auto"/>
              <w:right w:val="single" w:sz="4" w:space="0" w:color="auto"/>
            </w:tcBorders>
            <w:vAlign w:val="center"/>
            <w:tcPrChange w:id="2549" w:author="ZTE-Ma Zhifeng" w:date="2025-10-19T00:15:00Z">
              <w:tcPr>
                <w:tcW w:w="1968" w:type="dxa"/>
                <w:tcBorders>
                  <w:top w:val="single" w:sz="4" w:space="0" w:color="auto"/>
                  <w:left w:val="single" w:sz="4" w:space="0" w:color="auto"/>
                  <w:bottom w:val="single" w:sz="4" w:space="0" w:color="auto"/>
                  <w:right w:val="single" w:sz="4" w:space="0" w:color="auto"/>
                </w:tcBorders>
              </w:tcPr>
            </w:tcPrChange>
          </w:tcPr>
          <w:p w:rsidR="00D570BB" w:rsidRPr="00D570BB" w:rsidRDefault="00D570BB" w:rsidP="00D570BB">
            <w:pPr>
              <w:keepNext/>
              <w:keepLines/>
              <w:overflowPunct w:val="0"/>
              <w:autoSpaceDE w:val="0"/>
              <w:autoSpaceDN w:val="0"/>
              <w:adjustRightInd w:val="0"/>
              <w:spacing w:after="0"/>
              <w:jc w:val="center"/>
              <w:textAlignment w:val="baseline"/>
              <w:rPr>
                <w:ins w:id="2550" w:author="ZTE-Ma Zhifeng" w:date="2025-10-19T00:15:00Z"/>
                <w:rFonts w:ascii="Arial" w:eastAsia="等线" w:hAnsi="Arial"/>
                <w:sz w:val="18"/>
                <w:lang w:eastAsia="zh-CN"/>
                <w:rPrChange w:id="2551" w:author="ZTE-Ma Zhifeng" w:date="2025-10-19T00:16:00Z">
                  <w:rPr>
                    <w:ins w:id="2552" w:author="ZTE-Ma Zhifeng" w:date="2025-10-19T00:15:00Z"/>
                    <w:rFonts w:ascii="Arial" w:eastAsia="等线" w:hAnsi="Arial" w:cs="Arial"/>
                    <w:sz w:val="18"/>
                    <w:szCs w:val="22"/>
                  </w:rPr>
                </w:rPrChange>
              </w:rPr>
            </w:pPr>
            <w:ins w:id="2553" w:author="ZTE-Ma Zhifeng" w:date="2025-10-19T00:15:00Z">
              <w:r w:rsidRPr="00D570BB">
                <w:rPr>
                  <w:rFonts w:ascii="Arial" w:eastAsia="等线" w:hAnsi="Arial" w:hint="eastAsia"/>
                  <w:sz w:val="18"/>
                  <w:lang w:eastAsia="zh-CN"/>
                  <w:rPrChange w:id="2554" w:author="ZTE-Ma Zhifeng" w:date="2025-10-19T00:16:00Z">
                    <w:rPr>
                      <w:rFonts w:cs="Arial" w:hint="eastAsia"/>
                      <w:szCs w:val="18"/>
                      <w:lang w:eastAsia="zh-CN"/>
                    </w:rPr>
                  </w:rPrChange>
                </w:rPr>
                <w:t>0</w:t>
              </w:r>
              <w:r w:rsidRPr="00D570BB">
                <w:rPr>
                  <w:rFonts w:ascii="Arial" w:eastAsia="等线" w:hAnsi="Arial"/>
                  <w:sz w:val="18"/>
                  <w:lang w:eastAsia="zh-CN"/>
                  <w:rPrChange w:id="2555" w:author="ZTE-Ma Zhifeng" w:date="2025-10-19T00:16:00Z">
                    <w:rPr>
                      <w:rFonts w:cs="Arial"/>
                      <w:szCs w:val="18"/>
                      <w:lang w:eastAsia="zh-CN"/>
                    </w:rPr>
                  </w:rPrChange>
                </w:rPr>
                <w:t>.3</w:t>
              </w:r>
            </w:ins>
          </w:p>
        </w:tc>
        <w:tc>
          <w:tcPr>
            <w:tcW w:w="1968" w:type="dxa"/>
            <w:tcBorders>
              <w:top w:val="single" w:sz="4" w:space="0" w:color="auto"/>
              <w:left w:val="single" w:sz="4" w:space="0" w:color="auto"/>
              <w:bottom w:val="single" w:sz="4" w:space="0" w:color="auto"/>
              <w:right w:val="single" w:sz="4" w:space="0" w:color="auto"/>
            </w:tcBorders>
            <w:vAlign w:val="center"/>
            <w:tcPrChange w:id="2556" w:author="ZTE-Ma Zhifeng" w:date="2025-10-19T00:15:00Z">
              <w:tcPr>
                <w:tcW w:w="1968" w:type="dxa"/>
                <w:tcBorders>
                  <w:top w:val="single" w:sz="4" w:space="0" w:color="auto"/>
                  <w:left w:val="single" w:sz="4" w:space="0" w:color="auto"/>
                  <w:bottom w:val="single" w:sz="4" w:space="0" w:color="auto"/>
                  <w:right w:val="single" w:sz="4" w:space="0" w:color="auto"/>
                </w:tcBorders>
              </w:tcPr>
            </w:tcPrChange>
          </w:tcPr>
          <w:p w:rsidR="00D570BB" w:rsidRPr="00D570BB" w:rsidRDefault="00D570BB" w:rsidP="00D570BB">
            <w:pPr>
              <w:keepNext/>
              <w:keepLines/>
              <w:overflowPunct w:val="0"/>
              <w:autoSpaceDE w:val="0"/>
              <w:autoSpaceDN w:val="0"/>
              <w:adjustRightInd w:val="0"/>
              <w:spacing w:after="0"/>
              <w:jc w:val="center"/>
              <w:textAlignment w:val="baseline"/>
              <w:rPr>
                <w:ins w:id="2557" w:author="ZTE-Ma Zhifeng" w:date="2025-10-19T00:15:00Z"/>
                <w:rFonts w:ascii="Arial" w:eastAsia="等线" w:hAnsi="Arial"/>
                <w:sz w:val="18"/>
                <w:lang w:eastAsia="zh-CN"/>
                <w:rPrChange w:id="2558" w:author="ZTE-Ma Zhifeng" w:date="2025-10-19T00:16:00Z">
                  <w:rPr>
                    <w:ins w:id="2559" w:author="ZTE-Ma Zhifeng" w:date="2025-10-19T00:15:00Z"/>
                    <w:rFonts w:ascii="Arial" w:eastAsia="等线" w:hAnsi="Arial" w:cs="Arial"/>
                    <w:sz w:val="18"/>
                    <w:szCs w:val="22"/>
                  </w:rPr>
                </w:rPrChange>
              </w:rPr>
            </w:pPr>
            <w:ins w:id="2560" w:author="ZTE-Ma Zhifeng" w:date="2025-10-19T00:15:00Z">
              <w:r w:rsidRPr="00D570BB">
                <w:rPr>
                  <w:rFonts w:ascii="Arial" w:eastAsia="等线" w:hAnsi="Arial"/>
                  <w:sz w:val="18"/>
                  <w:lang w:eastAsia="zh-CN"/>
                  <w:rPrChange w:id="2561" w:author="ZTE-Ma Zhifeng" w:date="2025-10-19T00:16:00Z">
                    <w:rPr>
                      <w:rFonts w:eastAsia="等线" w:cs="Arial"/>
                      <w:szCs w:val="22"/>
                      <w:lang w:eastAsia="zh-CN"/>
                    </w:rPr>
                  </w:rPrChange>
                </w:rPr>
                <w:t>N/A</w:t>
              </w:r>
            </w:ins>
          </w:p>
        </w:tc>
      </w:tr>
      <w:tr w:rsidR="00D570BB"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tcPr>
          <w:p w:rsidR="00D570BB" w:rsidRPr="00DD343C" w:rsidRDefault="00D570BB" w:rsidP="00D570BB">
            <w:pPr>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sz w:val="18"/>
                <w:lang w:eastAsia="zh-CN"/>
              </w:rPr>
              <w:t>CA</w:t>
            </w:r>
            <w:r w:rsidRPr="00DD343C">
              <w:rPr>
                <w:rFonts w:ascii="Arial" w:eastAsia="等线" w:hAnsi="Arial"/>
                <w:sz w:val="18"/>
              </w:rPr>
              <w:t>_</w:t>
            </w:r>
            <w:r w:rsidRPr="00DD343C">
              <w:rPr>
                <w:rFonts w:ascii="Arial" w:eastAsia="等线" w:hAnsi="Arial"/>
                <w:sz w:val="18"/>
                <w:lang w:eastAsia="zh-CN"/>
              </w:rPr>
              <w:t>n</w:t>
            </w:r>
            <w:r w:rsidRPr="00DD343C">
              <w:rPr>
                <w:rFonts w:ascii="Arial" w:eastAsia="等线" w:hAnsi="Arial" w:hint="eastAsia"/>
                <w:sz w:val="18"/>
                <w:lang w:eastAsia="zh-CN"/>
              </w:rPr>
              <w:t>28</w:t>
            </w:r>
            <w:r w:rsidRPr="00DD343C">
              <w:rPr>
                <w:rFonts w:ascii="Arial" w:eastAsia="等线" w:hAnsi="Arial"/>
                <w:sz w:val="18"/>
                <w:lang w:eastAsia="ja-JP"/>
              </w:rPr>
              <w:t>-</w:t>
            </w:r>
            <w:r w:rsidRPr="00DD343C">
              <w:rPr>
                <w:rFonts w:ascii="Arial" w:eastAsia="等线" w:hAnsi="Arial"/>
                <w:sz w:val="18"/>
                <w:lang w:eastAsia="zh-CN"/>
              </w:rPr>
              <w:t>n</w:t>
            </w:r>
            <w:r w:rsidRPr="00DD343C">
              <w:rPr>
                <w:rFonts w:ascii="Arial" w:eastAsia="等线" w:hAnsi="Arial" w:hint="eastAsia"/>
                <w:sz w:val="18"/>
                <w:lang w:eastAsia="zh-CN"/>
              </w:rPr>
              <w:t>40</w:t>
            </w:r>
            <w:r w:rsidRPr="00DD343C">
              <w:rPr>
                <w:rFonts w:ascii="Arial" w:eastAsia="等线" w:hAnsi="Arial"/>
                <w:sz w:val="18"/>
                <w:lang w:eastAsia="zh-CN"/>
              </w:rPr>
              <w:t>-n</w:t>
            </w:r>
            <w:r w:rsidRPr="00DD343C">
              <w:rPr>
                <w:rFonts w:ascii="Arial" w:eastAsia="等线" w:hAnsi="Arial" w:hint="eastAsia"/>
                <w:sz w:val="18"/>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sz w:val="18"/>
                <w:lang w:eastAsia="zh-CN"/>
              </w:rPr>
              <w:t>0</w:t>
            </w:r>
            <w:r w:rsidRPr="00DD343C">
              <w:rPr>
                <w:rFonts w:ascii="Arial" w:eastAsia="等线" w:hAnsi="Arial" w:hint="eastAsia"/>
                <w:sz w:val="18"/>
                <w:lang w:eastAsia="zh-CN"/>
              </w:rPr>
              <w:t>.</w:t>
            </w:r>
            <w:r w:rsidRPr="00DD343C">
              <w:rPr>
                <w:rFonts w:ascii="Arial" w:eastAsia="等线" w:hAnsi="Arial"/>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hint="eastAsia"/>
                <w:sz w:val="18"/>
                <w:szCs w:val="18"/>
                <w:lang w:eastAsia="zh-CN"/>
              </w:rPr>
              <w:t>0</w:t>
            </w:r>
            <w:r w:rsidRPr="00DD343C">
              <w:rPr>
                <w:rFonts w:ascii="Arial" w:eastAsia="等线" w:hAnsi="Arial" w:cs="Arial"/>
                <w:sz w:val="18"/>
                <w:szCs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hint="eastAsia"/>
                <w:sz w:val="18"/>
                <w:szCs w:val="22"/>
                <w:lang w:eastAsia="zh-CN"/>
              </w:rPr>
              <w:t>0</w:t>
            </w:r>
            <w:r w:rsidRPr="00DD343C">
              <w:rPr>
                <w:rFonts w:ascii="Arial" w:eastAsia="等线" w:hAnsi="Arial" w:cs="Arial"/>
                <w:sz w:val="18"/>
                <w:szCs w:val="22"/>
                <w:lang w:eastAsia="zh-CN"/>
              </w:rPr>
              <w:t>.8</w:t>
            </w:r>
          </w:p>
        </w:tc>
      </w:tr>
      <w:tr w:rsidR="00D570BB"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lang w:eastAsia="zh-CN"/>
              </w:rPr>
              <w:t>CA_n28-n40-n78</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rPr>
            </w:pPr>
            <w:r w:rsidRPr="00DD343C">
              <w:rPr>
                <w:rFonts w:ascii="Arial" w:eastAsia="等线" w:hAnsi="Arial" w:cs="Arial"/>
                <w:sz w:val="18"/>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hint="eastAsia"/>
                <w:sz w:val="18"/>
                <w:szCs w:val="22"/>
                <w:lang w:eastAsia="zh-CN"/>
              </w:rPr>
              <w:t>0</w:t>
            </w:r>
            <w:r w:rsidRPr="00DD343C">
              <w:rPr>
                <w:rFonts w:ascii="Arial" w:eastAsia="等线" w:hAnsi="Arial" w:cs="Arial"/>
                <w:sz w:val="18"/>
                <w:szCs w:val="22"/>
                <w:lang w:eastAsia="zh-CN"/>
              </w:rPr>
              <w:t>.8</w:t>
            </w:r>
          </w:p>
        </w:tc>
      </w:tr>
      <w:tr w:rsidR="00D570BB"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tcPr>
          <w:p w:rsidR="00D570BB" w:rsidRPr="00DD343C" w:rsidRDefault="00D570BB" w:rsidP="00D570BB">
            <w:pPr>
              <w:overflowPunct w:val="0"/>
              <w:autoSpaceDE w:val="0"/>
              <w:autoSpaceDN w:val="0"/>
              <w:adjustRightInd w:val="0"/>
              <w:spacing w:after="0"/>
              <w:jc w:val="center"/>
              <w:textAlignment w:val="baseline"/>
              <w:rPr>
                <w:rFonts w:ascii="Arial" w:eastAsia="等线" w:hAnsi="Arial" w:cs="Arial"/>
                <w:sz w:val="18"/>
                <w:szCs w:val="22"/>
                <w:lang w:eastAsia="ja-JP"/>
              </w:rPr>
            </w:pPr>
            <w:r w:rsidRPr="00DD343C">
              <w:rPr>
                <w:rFonts w:ascii="Arial" w:eastAsia="等线" w:hAnsi="Arial" w:cs="Arial"/>
                <w:sz w:val="18"/>
                <w:szCs w:val="22"/>
                <w:lang w:eastAsia="zh-CN"/>
              </w:rPr>
              <w:t>CA</w:t>
            </w:r>
            <w:r w:rsidRPr="00DD343C">
              <w:rPr>
                <w:rFonts w:ascii="Arial" w:eastAsia="等线" w:hAnsi="Arial" w:cs="Arial"/>
                <w:sz w:val="18"/>
                <w:szCs w:val="22"/>
              </w:rPr>
              <w:t>_</w:t>
            </w:r>
            <w:r w:rsidRPr="00DD343C">
              <w:rPr>
                <w:rFonts w:ascii="Arial" w:eastAsia="等线" w:hAnsi="Arial" w:cs="Arial"/>
                <w:sz w:val="18"/>
                <w:szCs w:val="22"/>
                <w:lang w:eastAsia="zh-CN"/>
              </w:rPr>
              <w:t>n28</w:t>
            </w:r>
            <w:r w:rsidRPr="00DD343C">
              <w:rPr>
                <w:rFonts w:ascii="Arial" w:eastAsia="等线" w:hAnsi="Arial" w:cs="Arial"/>
                <w:sz w:val="18"/>
                <w:szCs w:val="22"/>
                <w:lang w:eastAsia="ja-JP"/>
              </w:rPr>
              <w:t>-</w:t>
            </w:r>
            <w:r w:rsidRPr="00DD343C">
              <w:rPr>
                <w:rFonts w:ascii="Arial" w:eastAsia="等线" w:hAnsi="Arial" w:cs="Arial"/>
                <w:sz w:val="18"/>
                <w:szCs w:val="22"/>
                <w:lang w:eastAsia="zh-CN"/>
              </w:rPr>
              <w:t>n40-n79</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DD343C">
              <w:rPr>
                <w:rFonts w:ascii="Arial" w:eastAsia="等线" w:hAnsi="Arial" w:cs="Arial"/>
                <w:sz w:val="18"/>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DD343C">
              <w:rPr>
                <w:rFonts w:ascii="Arial" w:eastAsia="等线" w:hAnsi="Arial" w:cs="Arial" w:hint="eastAsia"/>
                <w:sz w:val="18"/>
                <w:szCs w:val="22"/>
                <w:lang w:eastAsia="zh-CN"/>
              </w:rPr>
              <w:t>0</w:t>
            </w:r>
            <w:r w:rsidRPr="00DD343C">
              <w:rPr>
                <w:rFonts w:ascii="Arial" w:eastAsia="等线" w:hAnsi="Arial" w:cs="Arial"/>
                <w:sz w:val="18"/>
                <w:szCs w:val="22"/>
                <w:lang w:eastAsia="zh-CN"/>
              </w:rPr>
              <w:t>.8</w:t>
            </w:r>
          </w:p>
        </w:tc>
      </w:tr>
      <w:tr w:rsidR="00D570BB"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tcPr>
          <w:p w:rsidR="00D570BB" w:rsidRPr="00DD343C" w:rsidRDefault="00D570BB" w:rsidP="00D570BB">
            <w:pPr>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lang w:eastAsia="ja-JP"/>
              </w:rPr>
              <w:t>CA_n28-n41-n7</w:t>
            </w:r>
            <w:r w:rsidRPr="00DD343C">
              <w:rPr>
                <w:rFonts w:ascii="Arial" w:eastAsia="等线" w:hAnsi="Arial" w:cs="Arial"/>
                <w:sz w:val="18"/>
                <w:szCs w:val="22"/>
                <w:lang w:eastAsia="zh-CN"/>
              </w:rPr>
              <w:t>4</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hint="eastAsia"/>
                <w:sz w:val="18"/>
                <w:szCs w:val="22"/>
                <w:lang w:eastAsia="zh-CN"/>
              </w:rPr>
              <w:t>0</w:t>
            </w:r>
            <w:r w:rsidRPr="00DD343C">
              <w:rPr>
                <w:rFonts w:ascii="Arial" w:eastAsia="等线" w:hAnsi="Arial" w:cs="Arial"/>
                <w:sz w:val="18"/>
                <w:szCs w:val="22"/>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hint="eastAsia"/>
                <w:sz w:val="18"/>
                <w:szCs w:val="22"/>
                <w:lang w:eastAsia="zh-CN"/>
              </w:rPr>
              <w:t>0</w:t>
            </w:r>
            <w:r w:rsidRPr="00DD343C">
              <w:rPr>
                <w:rFonts w:ascii="Arial" w:eastAsia="等线" w:hAnsi="Arial" w:cs="Arial"/>
                <w:sz w:val="18"/>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hint="eastAsia"/>
                <w:sz w:val="18"/>
                <w:szCs w:val="22"/>
                <w:lang w:eastAsia="zh-CN"/>
              </w:rPr>
              <w:t>0</w:t>
            </w:r>
            <w:r w:rsidRPr="00DD343C">
              <w:rPr>
                <w:rFonts w:ascii="Arial" w:eastAsia="等线" w:hAnsi="Arial" w:cs="Arial"/>
                <w:sz w:val="18"/>
                <w:szCs w:val="22"/>
                <w:lang w:eastAsia="zh-CN"/>
              </w:rPr>
              <w:t>.4</w:t>
            </w:r>
          </w:p>
        </w:tc>
      </w:tr>
      <w:tr w:rsidR="00D570BB" w:rsidRPr="00DD343C" w:rsidTr="00D9137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562" w:author="ZTE-Ma Zhifeng" w:date="2025-10-19T00:1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563" w:author="ZTE-Ma Zhifeng" w:date="2025-10-19T00:17:00Z"/>
          <w:trPrChange w:id="2564" w:author="ZTE-Ma Zhifeng" w:date="2025-10-19T00:18:00Z">
            <w:trPr>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2565" w:author="ZTE-Ma Zhifeng" w:date="2025-10-19T00:18:00Z">
              <w:tcPr>
                <w:tcW w:w="2336" w:type="dxa"/>
                <w:tcBorders>
                  <w:top w:val="single" w:sz="4" w:space="0" w:color="auto"/>
                  <w:left w:val="single" w:sz="4" w:space="0" w:color="auto"/>
                  <w:bottom w:val="single" w:sz="4" w:space="0" w:color="auto"/>
                  <w:right w:val="single" w:sz="4" w:space="0" w:color="auto"/>
                </w:tcBorders>
              </w:tcPr>
            </w:tcPrChange>
          </w:tcPr>
          <w:p w:rsidR="00D570BB" w:rsidRPr="00DD343C" w:rsidRDefault="00D570BB" w:rsidP="00D570BB">
            <w:pPr>
              <w:overflowPunct w:val="0"/>
              <w:autoSpaceDE w:val="0"/>
              <w:autoSpaceDN w:val="0"/>
              <w:adjustRightInd w:val="0"/>
              <w:spacing w:after="0"/>
              <w:jc w:val="center"/>
              <w:textAlignment w:val="baseline"/>
              <w:rPr>
                <w:ins w:id="2566" w:author="ZTE-Ma Zhifeng" w:date="2025-10-19T00:17:00Z"/>
                <w:rFonts w:ascii="Arial" w:eastAsia="等线" w:hAnsi="Arial" w:cs="Arial"/>
                <w:sz w:val="18"/>
                <w:szCs w:val="22"/>
                <w:lang w:eastAsia="zh-CN"/>
              </w:rPr>
            </w:pPr>
            <w:ins w:id="2567" w:author="ZTE-Ma Zhifeng" w:date="2025-10-19T00:18:00Z">
              <w:r w:rsidRPr="00D570BB">
                <w:rPr>
                  <w:rFonts w:ascii="Arial" w:eastAsia="等线" w:hAnsi="Arial" w:cs="Arial"/>
                  <w:sz w:val="18"/>
                  <w:szCs w:val="22"/>
                  <w:lang w:eastAsia="zh-CN"/>
                  <w:rPrChange w:id="2568" w:author="ZTE-Ma Zhifeng" w:date="2025-10-19T00:18:00Z">
                    <w:rPr>
                      <w:rFonts w:eastAsia="等线" w:cs="Arial"/>
                      <w:szCs w:val="22"/>
                      <w:lang w:eastAsia="ja-JP"/>
                    </w:rPr>
                  </w:rPrChange>
                </w:rPr>
                <w:t>CA_n28-n41-n7</w:t>
              </w:r>
              <w:r w:rsidRPr="00D570BB">
                <w:rPr>
                  <w:rFonts w:ascii="Arial" w:eastAsia="等线" w:hAnsi="Arial" w:cs="Arial"/>
                  <w:sz w:val="18"/>
                  <w:szCs w:val="22"/>
                  <w:lang w:eastAsia="zh-CN"/>
                  <w:rPrChange w:id="2569" w:author="ZTE-Ma Zhifeng" w:date="2025-10-19T00:18:00Z">
                    <w:rPr>
                      <w:rFonts w:eastAsia="等线" w:cs="Arial"/>
                      <w:szCs w:val="22"/>
                      <w:lang w:eastAsia="zh-CN"/>
                    </w:rPr>
                  </w:rPrChange>
                </w:rPr>
                <w:t>5</w:t>
              </w:r>
            </w:ins>
          </w:p>
        </w:tc>
        <w:tc>
          <w:tcPr>
            <w:tcW w:w="1968" w:type="dxa"/>
            <w:tcBorders>
              <w:top w:val="single" w:sz="4" w:space="0" w:color="auto"/>
              <w:left w:val="single" w:sz="4" w:space="0" w:color="auto"/>
              <w:bottom w:val="single" w:sz="4" w:space="0" w:color="auto"/>
              <w:right w:val="single" w:sz="4" w:space="0" w:color="auto"/>
            </w:tcBorders>
            <w:vAlign w:val="center"/>
            <w:tcPrChange w:id="2570" w:author="ZTE-Ma Zhifeng" w:date="2025-10-19T00:18:00Z">
              <w:tcPr>
                <w:tcW w:w="1968" w:type="dxa"/>
                <w:tcBorders>
                  <w:top w:val="single" w:sz="4" w:space="0" w:color="auto"/>
                  <w:left w:val="single" w:sz="4" w:space="0" w:color="auto"/>
                  <w:bottom w:val="single" w:sz="4" w:space="0" w:color="auto"/>
                  <w:right w:val="single" w:sz="4" w:space="0" w:color="auto"/>
                </w:tcBorders>
                <w:vAlign w:val="center"/>
              </w:tcPr>
            </w:tcPrChange>
          </w:tcPr>
          <w:p w:rsidR="00D570BB" w:rsidRPr="00DD343C" w:rsidRDefault="00D570BB" w:rsidP="00D570BB">
            <w:pPr>
              <w:keepNext/>
              <w:keepLines/>
              <w:overflowPunct w:val="0"/>
              <w:autoSpaceDE w:val="0"/>
              <w:autoSpaceDN w:val="0"/>
              <w:adjustRightInd w:val="0"/>
              <w:spacing w:after="0"/>
              <w:jc w:val="center"/>
              <w:textAlignment w:val="baseline"/>
              <w:rPr>
                <w:ins w:id="2571" w:author="ZTE-Ma Zhifeng" w:date="2025-10-19T00:17:00Z"/>
                <w:rFonts w:ascii="Arial" w:eastAsia="等线" w:hAnsi="Arial" w:cs="Arial" w:hint="eastAsia"/>
                <w:sz w:val="18"/>
                <w:szCs w:val="22"/>
                <w:lang w:eastAsia="zh-CN"/>
              </w:rPr>
            </w:pPr>
            <w:ins w:id="2572" w:author="ZTE-Ma Zhifeng" w:date="2025-10-19T00:18:00Z">
              <w:r w:rsidRPr="00D570BB">
                <w:rPr>
                  <w:rFonts w:ascii="Arial" w:eastAsia="等线" w:hAnsi="Arial" w:cs="Arial"/>
                  <w:sz w:val="18"/>
                  <w:szCs w:val="22"/>
                  <w:lang w:eastAsia="zh-CN"/>
                  <w:rPrChange w:id="2573" w:author="ZTE-Ma Zhifeng" w:date="2025-10-19T00:18:00Z">
                    <w:rPr>
                      <w:rFonts w:cs="Arial"/>
                      <w:szCs w:val="22"/>
                      <w:lang w:eastAsia="zh-CN"/>
                    </w:rPr>
                  </w:rPrChange>
                </w:rPr>
                <w:t>0.5</w:t>
              </w:r>
            </w:ins>
          </w:p>
        </w:tc>
        <w:tc>
          <w:tcPr>
            <w:tcW w:w="1968" w:type="dxa"/>
            <w:tcBorders>
              <w:top w:val="single" w:sz="4" w:space="0" w:color="auto"/>
              <w:left w:val="single" w:sz="4" w:space="0" w:color="auto"/>
              <w:bottom w:val="single" w:sz="4" w:space="0" w:color="auto"/>
              <w:right w:val="single" w:sz="4" w:space="0" w:color="auto"/>
            </w:tcBorders>
            <w:vAlign w:val="center"/>
            <w:tcPrChange w:id="2574" w:author="ZTE-Ma Zhifeng" w:date="2025-10-19T00:18:00Z">
              <w:tcPr>
                <w:tcW w:w="1968" w:type="dxa"/>
                <w:tcBorders>
                  <w:top w:val="single" w:sz="4" w:space="0" w:color="auto"/>
                  <w:left w:val="single" w:sz="4" w:space="0" w:color="auto"/>
                  <w:bottom w:val="single" w:sz="4" w:space="0" w:color="auto"/>
                  <w:right w:val="single" w:sz="4" w:space="0" w:color="auto"/>
                </w:tcBorders>
                <w:vAlign w:val="center"/>
              </w:tcPr>
            </w:tcPrChange>
          </w:tcPr>
          <w:p w:rsidR="00D570BB" w:rsidRPr="00DD343C" w:rsidRDefault="00D570BB" w:rsidP="00D570BB">
            <w:pPr>
              <w:keepNext/>
              <w:keepLines/>
              <w:overflowPunct w:val="0"/>
              <w:autoSpaceDE w:val="0"/>
              <w:autoSpaceDN w:val="0"/>
              <w:adjustRightInd w:val="0"/>
              <w:spacing w:after="0"/>
              <w:jc w:val="center"/>
              <w:textAlignment w:val="baseline"/>
              <w:rPr>
                <w:ins w:id="2575" w:author="ZTE-Ma Zhifeng" w:date="2025-10-19T00:17:00Z"/>
                <w:rFonts w:ascii="Arial" w:eastAsia="等线" w:hAnsi="Arial" w:cs="Arial" w:hint="eastAsia"/>
                <w:sz w:val="18"/>
                <w:szCs w:val="22"/>
                <w:lang w:eastAsia="zh-CN"/>
              </w:rPr>
            </w:pPr>
            <w:ins w:id="2576" w:author="ZTE-Ma Zhifeng" w:date="2025-10-19T00:18:00Z">
              <w:r w:rsidRPr="00D570BB">
                <w:rPr>
                  <w:rFonts w:ascii="Arial" w:eastAsia="等线" w:hAnsi="Arial" w:cs="Arial"/>
                  <w:sz w:val="18"/>
                  <w:szCs w:val="22"/>
                  <w:lang w:eastAsia="zh-CN"/>
                  <w:rPrChange w:id="2577" w:author="ZTE-Ma Zhifeng" w:date="2025-10-19T00:18:00Z">
                    <w:rPr>
                      <w:rFonts w:eastAsia="等线" w:cs="Arial"/>
                      <w:color w:val="000000"/>
                      <w:szCs w:val="22"/>
                      <w:lang w:eastAsia="zh-CN"/>
                    </w:rPr>
                  </w:rPrChange>
                </w:rPr>
                <w:t>0.3</w:t>
              </w:r>
            </w:ins>
          </w:p>
        </w:tc>
        <w:tc>
          <w:tcPr>
            <w:tcW w:w="1968" w:type="dxa"/>
            <w:tcBorders>
              <w:top w:val="single" w:sz="4" w:space="0" w:color="auto"/>
              <w:left w:val="single" w:sz="4" w:space="0" w:color="auto"/>
              <w:bottom w:val="single" w:sz="4" w:space="0" w:color="auto"/>
              <w:right w:val="single" w:sz="4" w:space="0" w:color="auto"/>
            </w:tcBorders>
            <w:vAlign w:val="center"/>
            <w:tcPrChange w:id="2578" w:author="ZTE-Ma Zhifeng" w:date="2025-10-19T00:18:00Z">
              <w:tcPr>
                <w:tcW w:w="1968" w:type="dxa"/>
                <w:tcBorders>
                  <w:top w:val="single" w:sz="4" w:space="0" w:color="auto"/>
                  <w:left w:val="single" w:sz="4" w:space="0" w:color="auto"/>
                  <w:bottom w:val="single" w:sz="4" w:space="0" w:color="auto"/>
                  <w:right w:val="single" w:sz="4" w:space="0" w:color="auto"/>
                </w:tcBorders>
                <w:vAlign w:val="center"/>
              </w:tcPr>
            </w:tcPrChange>
          </w:tcPr>
          <w:p w:rsidR="00D570BB" w:rsidRPr="00DD343C" w:rsidRDefault="00D570BB" w:rsidP="00D570BB">
            <w:pPr>
              <w:keepNext/>
              <w:keepLines/>
              <w:overflowPunct w:val="0"/>
              <w:autoSpaceDE w:val="0"/>
              <w:autoSpaceDN w:val="0"/>
              <w:adjustRightInd w:val="0"/>
              <w:spacing w:after="0"/>
              <w:jc w:val="center"/>
              <w:textAlignment w:val="baseline"/>
              <w:rPr>
                <w:ins w:id="2579" w:author="ZTE-Ma Zhifeng" w:date="2025-10-19T00:17:00Z"/>
                <w:rFonts w:ascii="Arial" w:eastAsia="等线" w:hAnsi="Arial" w:cs="Arial" w:hint="eastAsia"/>
                <w:sz w:val="18"/>
                <w:szCs w:val="22"/>
                <w:lang w:eastAsia="zh-CN"/>
              </w:rPr>
            </w:pPr>
            <w:ins w:id="2580" w:author="ZTE-Ma Zhifeng" w:date="2025-10-19T00:18:00Z">
              <w:r w:rsidRPr="00D570BB">
                <w:rPr>
                  <w:rFonts w:ascii="Arial" w:eastAsia="等线" w:hAnsi="Arial" w:cs="Arial"/>
                  <w:sz w:val="18"/>
                  <w:szCs w:val="22"/>
                  <w:lang w:eastAsia="zh-CN"/>
                  <w:rPrChange w:id="2581" w:author="ZTE-Ma Zhifeng" w:date="2025-10-19T00:18:00Z">
                    <w:rPr>
                      <w:rFonts w:eastAsia="等线" w:cs="Arial"/>
                      <w:szCs w:val="22"/>
                      <w:lang w:eastAsia="zh-CN"/>
                    </w:rPr>
                  </w:rPrChange>
                </w:rPr>
                <w:t>N/A</w:t>
              </w:r>
            </w:ins>
          </w:p>
        </w:tc>
      </w:tr>
      <w:tr w:rsidR="00D570BB"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tcPr>
          <w:p w:rsidR="00D570BB" w:rsidRPr="00DD343C" w:rsidRDefault="00D570BB" w:rsidP="00D570BB">
            <w:pPr>
              <w:overflowPunct w:val="0"/>
              <w:autoSpaceDE w:val="0"/>
              <w:autoSpaceDN w:val="0"/>
              <w:adjustRightInd w:val="0"/>
              <w:spacing w:after="0"/>
              <w:jc w:val="center"/>
              <w:textAlignment w:val="baseline"/>
              <w:rPr>
                <w:rFonts w:ascii="Arial" w:eastAsia="等线" w:hAnsi="Arial" w:cs="Arial"/>
                <w:sz w:val="18"/>
                <w:szCs w:val="22"/>
                <w:lang w:eastAsia="ja-JP"/>
              </w:rPr>
            </w:pPr>
            <w:r w:rsidRPr="00DD343C">
              <w:rPr>
                <w:rFonts w:ascii="Arial" w:eastAsia="等线" w:hAnsi="Arial" w:cs="Arial"/>
                <w:sz w:val="18"/>
                <w:szCs w:val="22"/>
                <w:lang w:eastAsia="ja-JP"/>
              </w:rPr>
              <w:t>CA_n28-n41-n7</w:t>
            </w:r>
            <w:r w:rsidRPr="00DD343C">
              <w:rPr>
                <w:rFonts w:ascii="Arial" w:eastAsia="等线" w:hAnsi="Arial" w:cs="Arial"/>
                <w:sz w:val="18"/>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hint="eastAsia"/>
                <w:sz w:val="18"/>
                <w:szCs w:val="22"/>
                <w:lang w:eastAsia="zh-CN"/>
              </w:rPr>
              <w:t>0</w:t>
            </w:r>
            <w:r w:rsidRPr="00DD343C">
              <w:rPr>
                <w:rFonts w:ascii="Arial" w:eastAsia="等线" w:hAnsi="Arial" w:cs="Arial"/>
                <w:sz w:val="18"/>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hint="eastAsia"/>
                <w:sz w:val="18"/>
                <w:szCs w:val="22"/>
                <w:lang w:eastAsia="zh-CN"/>
              </w:rPr>
              <w:t>0</w:t>
            </w:r>
            <w:r w:rsidRPr="00DD343C">
              <w:rPr>
                <w:rFonts w:ascii="Arial" w:eastAsia="等线" w:hAnsi="Arial" w:cs="Arial"/>
                <w:sz w:val="18"/>
                <w:szCs w:val="22"/>
                <w:lang w:eastAsia="zh-CN"/>
              </w:rPr>
              <w:t>.7</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hint="eastAsia"/>
                <w:sz w:val="18"/>
                <w:szCs w:val="22"/>
                <w:lang w:eastAsia="zh-CN"/>
              </w:rPr>
              <w:t>N</w:t>
            </w:r>
            <w:r w:rsidRPr="00DD343C">
              <w:rPr>
                <w:rFonts w:ascii="Arial" w:eastAsia="等线" w:hAnsi="Arial" w:cs="Arial"/>
                <w:sz w:val="18"/>
                <w:szCs w:val="22"/>
                <w:lang w:eastAsia="zh-CN"/>
              </w:rPr>
              <w:t>/A</w:t>
            </w:r>
          </w:p>
        </w:tc>
      </w:tr>
      <w:tr w:rsidR="00D570BB"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lang w:eastAsia="ja-JP"/>
              </w:rPr>
              <w:t>CA_n28-n41-n7</w:t>
            </w:r>
            <w:r w:rsidRPr="00DD343C">
              <w:rPr>
                <w:rFonts w:ascii="Arial" w:eastAsia="等线" w:hAnsi="Arial" w:cs="Arial"/>
                <w:sz w:val="18"/>
                <w:szCs w:val="22"/>
                <w:lang w:eastAsia="zh-CN"/>
              </w:rPr>
              <w:t>9</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hint="eastAsia"/>
                <w:sz w:val="18"/>
                <w:szCs w:val="22"/>
                <w:lang w:eastAsia="zh-CN"/>
              </w:rPr>
              <w:t>0</w:t>
            </w:r>
            <w:r w:rsidRPr="00DD343C">
              <w:rPr>
                <w:rFonts w:ascii="Arial" w:eastAsia="等线" w:hAnsi="Arial" w:cs="Arial"/>
                <w:sz w:val="18"/>
                <w:szCs w:val="22"/>
                <w:lang w:eastAsia="zh-CN"/>
              </w:rPr>
              <w:t>.8</w:t>
            </w:r>
          </w:p>
        </w:tc>
      </w:tr>
      <w:tr w:rsidR="00D570BB"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overflowPunct w:val="0"/>
              <w:autoSpaceDE w:val="0"/>
              <w:autoSpaceDN w:val="0"/>
              <w:adjustRightInd w:val="0"/>
              <w:spacing w:after="0"/>
              <w:jc w:val="center"/>
              <w:textAlignment w:val="baseline"/>
              <w:rPr>
                <w:rFonts w:ascii="Arial" w:eastAsia="等线" w:hAnsi="Arial" w:cs="Arial"/>
                <w:sz w:val="18"/>
                <w:szCs w:val="22"/>
              </w:rPr>
            </w:pPr>
            <w:r w:rsidRPr="00DD343C">
              <w:rPr>
                <w:rFonts w:ascii="Arial" w:eastAsia="等线" w:hAnsi="Arial" w:cs="Arial"/>
                <w:sz w:val="18"/>
                <w:szCs w:val="22"/>
                <w:lang w:eastAsia="ja-JP"/>
              </w:rPr>
              <w:t>CA_n28-n41-n77</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hint="eastAsia"/>
                <w:sz w:val="18"/>
                <w:szCs w:val="22"/>
                <w:lang w:eastAsia="zh-CN"/>
              </w:rPr>
              <w:t>0</w:t>
            </w:r>
            <w:r w:rsidRPr="00DD343C">
              <w:rPr>
                <w:rFonts w:ascii="Arial" w:eastAsia="等线" w:hAnsi="Arial" w:cs="Arial"/>
                <w:sz w:val="18"/>
                <w:szCs w:val="22"/>
                <w:lang w:eastAsia="zh-CN"/>
              </w:rPr>
              <w:t>.8</w:t>
            </w:r>
          </w:p>
        </w:tc>
      </w:tr>
      <w:tr w:rsidR="00D570BB"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lang w:eastAsia="zh-CN"/>
              </w:rPr>
              <w:t>CA_n28-n41-n78</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rPr>
            </w:pPr>
            <w:r w:rsidRPr="00DD343C">
              <w:rPr>
                <w:rFonts w:ascii="Arial" w:eastAsia="等线" w:hAnsi="Arial" w:cs="Arial"/>
                <w:sz w:val="18"/>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rPr>
            </w:pPr>
            <w:r w:rsidRPr="00DD343C">
              <w:rPr>
                <w:rFonts w:ascii="Arial" w:eastAsia="等线" w:hAnsi="Arial" w:cs="Arial" w:hint="eastAsia"/>
                <w:sz w:val="18"/>
                <w:szCs w:val="22"/>
                <w:lang w:eastAsia="zh-CN"/>
              </w:rPr>
              <w:t>0</w:t>
            </w:r>
            <w:r w:rsidRPr="00DD343C">
              <w:rPr>
                <w:rFonts w:ascii="Arial" w:eastAsia="等线" w:hAnsi="Arial" w:cs="Arial"/>
                <w:sz w:val="18"/>
                <w:szCs w:val="22"/>
                <w:lang w:eastAsia="zh-CN"/>
              </w:rPr>
              <w:t>.8</w:t>
            </w:r>
          </w:p>
        </w:tc>
      </w:tr>
      <w:tr w:rsidR="00D570BB"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overflowPunct w:val="0"/>
              <w:autoSpaceDE w:val="0"/>
              <w:autoSpaceDN w:val="0"/>
              <w:adjustRightInd w:val="0"/>
              <w:spacing w:after="0"/>
              <w:jc w:val="center"/>
              <w:textAlignment w:val="baseline"/>
              <w:rPr>
                <w:rFonts w:ascii="Arial" w:eastAsia="等线" w:hAnsi="Arial" w:cs="Arial"/>
                <w:sz w:val="18"/>
                <w:szCs w:val="22"/>
              </w:rPr>
            </w:pPr>
            <w:r w:rsidRPr="00DD343C">
              <w:rPr>
                <w:rFonts w:ascii="Arial" w:eastAsia="等线" w:hAnsi="Arial" w:cs="Arial"/>
                <w:sz w:val="18"/>
                <w:szCs w:val="22"/>
                <w:lang w:eastAsia="ja-JP"/>
              </w:rPr>
              <w:t>CA_</w:t>
            </w:r>
            <w:r w:rsidRPr="00DD343C">
              <w:rPr>
                <w:rFonts w:ascii="Arial" w:eastAsia="等线" w:hAnsi="Arial" w:cs="Arial"/>
                <w:sz w:val="18"/>
                <w:szCs w:val="22"/>
                <w:lang w:eastAsia="zh-CN"/>
              </w:rPr>
              <w:t>n28</w:t>
            </w:r>
            <w:r w:rsidRPr="00DD343C">
              <w:rPr>
                <w:rFonts w:ascii="Arial" w:eastAsia="等线" w:hAnsi="Arial" w:cs="Arial"/>
                <w:sz w:val="18"/>
                <w:szCs w:val="22"/>
                <w:lang w:eastAsia="ja-JP"/>
              </w:rPr>
              <w:t>-</w:t>
            </w:r>
            <w:r w:rsidRPr="00DD343C">
              <w:rPr>
                <w:rFonts w:ascii="Arial" w:eastAsia="等线" w:hAnsi="Arial" w:cs="Arial"/>
                <w:sz w:val="18"/>
                <w:szCs w:val="22"/>
                <w:lang w:eastAsia="zh-CN"/>
              </w:rPr>
              <w:t>n46-n78</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rPr>
            </w:pPr>
            <w:r w:rsidRPr="00DD343C">
              <w:rPr>
                <w:rFonts w:ascii="Arial" w:eastAsia="等线" w:hAnsi="Arial" w:cs="Arial"/>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rPr>
            </w:pPr>
            <w:r w:rsidRPr="00DD343C">
              <w:rPr>
                <w:rFonts w:ascii="Arial" w:eastAsia="等线" w:hAnsi="Arial" w:cs="Arial"/>
                <w:sz w:val="18"/>
                <w:szCs w:val="22"/>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rPr>
            </w:pPr>
            <w:r w:rsidRPr="00DD343C">
              <w:rPr>
                <w:rFonts w:ascii="Arial" w:eastAsia="等线" w:hAnsi="Arial" w:cs="Arial" w:hint="eastAsia"/>
                <w:sz w:val="18"/>
                <w:szCs w:val="22"/>
                <w:lang w:eastAsia="zh-CN"/>
              </w:rPr>
              <w:t>0</w:t>
            </w:r>
            <w:r w:rsidRPr="00DD343C">
              <w:rPr>
                <w:rFonts w:ascii="Arial" w:eastAsia="等线" w:hAnsi="Arial" w:cs="Arial"/>
                <w:sz w:val="18"/>
                <w:szCs w:val="22"/>
                <w:lang w:eastAsia="zh-CN"/>
              </w:rPr>
              <w:t>.8</w:t>
            </w:r>
          </w:p>
        </w:tc>
      </w:tr>
      <w:tr w:rsidR="00D570BB"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overflowPunct w:val="0"/>
              <w:autoSpaceDE w:val="0"/>
              <w:autoSpaceDN w:val="0"/>
              <w:adjustRightInd w:val="0"/>
              <w:spacing w:after="0"/>
              <w:jc w:val="center"/>
              <w:textAlignment w:val="baseline"/>
              <w:rPr>
                <w:rFonts w:ascii="Arial" w:eastAsia="等线" w:hAnsi="Arial" w:cs="Arial"/>
                <w:sz w:val="18"/>
                <w:szCs w:val="22"/>
                <w:lang w:eastAsia="ja-JP"/>
              </w:rPr>
            </w:pPr>
            <w:r w:rsidRPr="00DD343C">
              <w:rPr>
                <w:rFonts w:ascii="Arial" w:eastAsia="等线" w:hAnsi="Arial" w:cs="Arial"/>
                <w:sz w:val="18"/>
                <w:szCs w:val="22"/>
                <w:lang w:eastAsia="zh-CN"/>
              </w:rPr>
              <w:t>CA_n28-n71-n77</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lang w:eastAsia="zh-CN"/>
              </w:rPr>
              <w:t>1.1</w:t>
            </w:r>
          </w:p>
        </w:tc>
        <w:tc>
          <w:tcPr>
            <w:tcW w:w="1968" w:type="dxa"/>
            <w:tcBorders>
              <w:top w:val="single" w:sz="4" w:space="0" w:color="auto"/>
              <w:left w:val="single" w:sz="4" w:space="0" w:color="auto"/>
              <w:bottom w:val="single" w:sz="4" w:space="0" w:color="auto"/>
              <w:right w:val="single" w:sz="4" w:space="0" w:color="auto"/>
            </w:tcBorders>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lang w:eastAsia="zh-CN"/>
              </w:rPr>
              <w:t>1.1</w:t>
            </w:r>
          </w:p>
        </w:tc>
        <w:tc>
          <w:tcPr>
            <w:tcW w:w="1968" w:type="dxa"/>
            <w:tcBorders>
              <w:top w:val="single" w:sz="4" w:space="0" w:color="auto"/>
              <w:left w:val="single" w:sz="4" w:space="0" w:color="auto"/>
              <w:bottom w:val="single" w:sz="4" w:space="0" w:color="auto"/>
              <w:right w:val="single" w:sz="4" w:space="0" w:color="auto"/>
            </w:tcBorders>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lang w:eastAsia="zh-CN"/>
              </w:rPr>
              <w:t>0.8</w:t>
            </w:r>
          </w:p>
        </w:tc>
      </w:tr>
      <w:tr w:rsidR="00D570BB"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overflowPunct w:val="0"/>
              <w:autoSpaceDE w:val="0"/>
              <w:autoSpaceDN w:val="0"/>
              <w:adjustRightInd w:val="0"/>
              <w:spacing w:after="0"/>
              <w:jc w:val="center"/>
              <w:textAlignment w:val="baseline"/>
              <w:rPr>
                <w:rFonts w:ascii="Arial" w:eastAsia="等线" w:hAnsi="Arial" w:cs="Arial"/>
                <w:sz w:val="18"/>
                <w:szCs w:val="22"/>
                <w:lang w:eastAsia="ja-JP"/>
              </w:rPr>
            </w:pPr>
            <w:r w:rsidRPr="00DD343C">
              <w:rPr>
                <w:rFonts w:ascii="Arial" w:eastAsia="等线" w:hAnsi="Arial" w:cs="Arial"/>
                <w:sz w:val="18"/>
                <w:szCs w:val="22"/>
                <w:lang w:eastAsia="zh-CN"/>
              </w:rPr>
              <w:t>CA_n28-n74-n77</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hint="eastAsia"/>
                <w:sz w:val="18"/>
                <w:szCs w:val="22"/>
                <w:lang w:eastAsia="zh-CN"/>
              </w:rPr>
              <w:t>0</w:t>
            </w:r>
            <w:r w:rsidRPr="00DD343C">
              <w:rPr>
                <w:rFonts w:ascii="Arial" w:eastAsia="等线" w:hAnsi="Arial" w:cs="Arial"/>
                <w:sz w:val="18"/>
                <w:szCs w:val="22"/>
                <w:lang w:eastAsia="zh-CN"/>
              </w:rPr>
              <w:t>.6</w:t>
            </w:r>
          </w:p>
        </w:tc>
        <w:tc>
          <w:tcPr>
            <w:tcW w:w="1968" w:type="dxa"/>
            <w:tcBorders>
              <w:top w:val="single" w:sz="4" w:space="0" w:color="auto"/>
              <w:left w:val="single" w:sz="4" w:space="0" w:color="auto"/>
              <w:bottom w:val="single" w:sz="4" w:space="0" w:color="auto"/>
              <w:right w:val="single" w:sz="4" w:space="0" w:color="auto"/>
            </w:tcBorders>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hint="eastAsia"/>
                <w:sz w:val="18"/>
                <w:szCs w:val="22"/>
                <w:lang w:eastAsia="zh-CN"/>
              </w:rPr>
              <w:t>0</w:t>
            </w:r>
            <w:r w:rsidRPr="00DD343C">
              <w:rPr>
                <w:rFonts w:ascii="Arial" w:eastAsia="等线" w:hAnsi="Arial" w:cs="Arial"/>
                <w:sz w:val="18"/>
                <w:szCs w:val="22"/>
                <w:lang w:eastAsia="zh-CN"/>
              </w:rPr>
              <w:t>.4</w:t>
            </w:r>
          </w:p>
        </w:tc>
        <w:tc>
          <w:tcPr>
            <w:tcW w:w="1968" w:type="dxa"/>
            <w:tcBorders>
              <w:top w:val="single" w:sz="4" w:space="0" w:color="auto"/>
              <w:left w:val="single" w:sz="4" w:space="0" w:color="auto"/>
              <w:bottom w:val="single" w:sz="4" w:space="0" w:color="auto"/>
              <w:right w:val="single" w:sz="4" w:space="0" w:color="auto"/>
            </w:tcBorders>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hint="eastAsia"/>
                <w:sz w:val="18"/>
                <w:szCs w:val="22"/>
                <w:lang w:eastAsia="zh-CN"/>
              </w:rPr>
              <w:t>0</w:t>
            </w:r>
            <w:r w:rsidRPr="00DD343C">
              <w:rPr>
                <w:rFonts w:ascii="Arial" w:eastAsia="等线" w:hAnsi="Arial" w:cs="Arial"/>
                <w:sz w:val="18"/>
                <w:szCs w:val="22"/>
                <w:lang w:eastAsia="zh-CN"/>
              </w:rPr>
              <w:t>.8</w:t>
            </w:r>
          </w:p>
        </w:tc>
      </w:tr>
      <w:tr w:rsidR="00D570BB"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overflowPunct w:val="0"/>
              <w:autoSpaceDE w:val="0"/>
              <w:autoSpaceDN w:val="0"/>
              <w:adjustRightInd w:val="0"/>
              <w:spacing w:after="0"/>
              <w:jc w:val="center"/>
              <w:textAlignment w:val="baseline"/>
              <w:rPr>
                <w:rFonts w:ascii="Arial" w:eastAsia="等线" w:hAnsi="Arial" w:cs="Arial"/>
                <w:sz w:val="18"/>
                <w:szCs w:val="22"/>
                <w:lang w:eastAsia="ja-JP"/>
              </w:rPr>
            </w:pPr>
            <w:r w:rsidRPr="00DD343C">
              <w:rPr>
                <w:rFonts w:ascii="Arial" w:eastAsia="等线" w:hAnsi="Arial" w:cs="Arial"/>
                <w:sz w:val="18"/>
                <w:szCs w:val="22"/>
                <w:lang w:eastAsia="ja-JP"/>
              </w:rPr>
              <w:t>CA_</w:t>
            </w:r>
            <w:r w:rsidRPr="00DD343C">
              <w:rPr>
                <w:rFonts w:ascii="Arial" w:eastAsia="等线" w:hAnsi="Arial" w:cs="Arial"/>
                <w:sz w:val="18"/>
                <w:szCs w:val="22"/>
                <w:lang w:eastAsia="zh-CN"/>
              </w:rPr>
              <w:t>n28</w:t>
            </w:r>
            <w:r w:rsidRPr="00DD343C">
              <w:rPr>
                <w:rFonts w:ascii="Arial" w:eastAsia="等线" w:hAnsi="Arial" w:cs="Arial"/>
                <w:sz w:val="18"/>
                <w:szCs w:val="22"/>
                <w:lang w:eastAsia="ja-JP"/>
              </w:rPr>
              <w:t>-</w:t>
            </w:r>
            <w:r w:rsidRPr="00DD343C">
              <w:rPr>
                <w:rFonts w:ascii="Arial" w:eastAsia="等线" w:hAnsi="Arial" w:cs="Arial"/>
                <w:sz w:val="18"/>
                <w:szCs w:val="22"/>
                <w:lang w:eastAsia="zh-CN"/>
              </w:rPr>
              <w:t>n75-n78</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hint="eastAsia"/>
                <w:sz w:val="18"/>
                <w:szCs w:val="22"/>
                <w:lang w:eastAsia="zh-CN"/>
              </w:rPr>
              <w:t>0</w:t>
            </w:r>
            <w:r w:rsidRPr="00DD343C">
              <w:rPr>
                <w:rFonts w:ascii="Arial" w:eastAsia="等线" w:hAnsi="Arial" w:cs="Arial"/>
                <w:sz w:val="18"/>
                <w:szCs w:val="22"/>
                <w:lang w:eastAsia="zh-CN"/>
              </w:rPr>
              <w:t>.8</w:t>
            </w:r>
          </w:p>
        </w:tc>
      </w:tr>
      <w:tr w:rsidR="00D570BB"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overflowPunct w:val="0"/>
              <w:autoSpaceDE w:val="0"/>
              <w:autoSpaceDN w:val="0"/>
              <w:adjustRightInd w:val="0"/>
              <w:spacing w:after="0"/>
              <w:jc w:val="center"/>
              <w:textAlignment w:val="baseline"/>
              <w:rPr>
                <w:rFonts w:ascii="Arial" w:eastAsia="等线" w:hAnsi="Arial" w:cs="Arial"/>
                <w:sz w:val="18"/>
                <w:szCs w:val="22"/>
              </w:rPr>
            </w:pPr>
            <w:r w:rsidRPr="00DD343C">
              <w:rPr>
                <w:rFonts w:ascii="Arial" w:eastAsia="等线" w:hAnsi="Arial" w:cs="Arial"/>
                <w:sz w:val="18"/>
                <w:szCs w:val="22"/>
              </w:rPr>
              <w:t>CA_n28-n77-n79</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rPr>
            </w:pPr>
            <w:r w:rsidRPr="00DD343C">
              <w:rPr>
                <w:rFonts w:ascii="Arial" w:eastAsia="等线" w:hAnsi="Arial" w:cs="Arial"/>
                <w:sz w:val="18"/>
                <w:szCs w:val="22"/>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rPr>
            </w:pPr>
            <w:r w:rsidRPr="00DD343C">
              <w:rPr>
                <w:rFonts w:ascii="Arial" w:eastAsia="等线" w:hAnsi="Arial" w:cs="Arial" w:hint="eastAsia"/>
                <w:sz w:val="18"/>
                <w:szCs w:val="22"/>
                <w:lang w:eastAsia="zh-CN"/>
              </w:rPr>
              <w:t>0</w:t>
            </w:r>
            <w:r w:rsidRPr="00DD343C">
              <w:rPr>
                <w:rFonts w:ascii="Arial" w:eastAsia="等线" w:hAnsi="Arial" w:cs="Arial"/>
                <w:sz w:val="18"/>
                <w:szCs w:val="22"/>
                <w:lang w:eastAsia="zh-CN"/>
              </w:rPr>
              <w:t>.5</w:t>
            </w:r>
          </w:p>
        </w:tc>
      </w:tr>
      <w:tr w:rsidR="00D570BB"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overflowPunct w:val="0"/>
              <w:autoSpaceDE w:val="0"/>
              <w:autoSpaceDN w:val="0"/>
              <w:adjustRightInd w:val="0"/>
              <w:spacing w:after="0"/>
              <w:jc w:val="center"/>
              <w:textAlignment w:val="baseline"/>
              <w:rPr>
                <w:rFonts w:ascii="Arial" w:eastAsia="等线" w:hAnsi="Arial" w:cs="Arial"/>
                <w:sz w:val="18"/>
                <w:szCs w:val="22"/>
              </w:rPr>
            </w:pPr>
            <w:r w:rsidRPr="00DD343C">
              <w:rPr>
                <w:rFonts w:ascii="Arial" w:eastAsia="等线" w:hAnsi="Arial" w:cs="Arial"/>
                <w:sz w:val="18"/>
                <w:szCs w:val="22"/>
              </w:rPr>
              <w:t>CA_n28-n78-n79</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rPr>
              <w:t>0.5</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rPr>
            </w:pPr>
            <w:r w:rsidRPr="00DD343C">
              <w:rPr>
                <w:rFonts w:ascii="Arial" w:eastAsia="等线" w:hAnsi="Arial" w:cs="Arial"/>
                <w:sz w:val="18"/>
                <w:szCs w:val="22"/>
              </w:rPr>
              <w:t>0.8 / 1.5</w:t>
            </w:r>
            <w:r w:rsidRPr="00DD343C">
              <w:rPr>
                <w:rFonts w:ascii="Arial" w:eastAsia="等线" w:hAnsi="Arial" w:cs="Arial"/>
                <w:sz w:val="18"/>
                <w:szCs w:val="22"/>
                <w:vertAlign w:val="superscript"/>
              </w:rPr>
              <w:t>7</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rPr>
            </w:pPr>
            <w:r w:rsidRPr="00DD343C">
              <w:rPr>
                <w:rFonts w:ascii="Arial" w:eastAsia="等线" w:hAnsi="Arial" w:cs="Arial"/>
                <w:sz w:val="18"/>
                <w:szCs w:val="22"/>
              </w:rPr>
              <w:t>0.5 / 1.5</w:t>
            </w:r>
            <w:r w:rsidRPr="00DD343C">
              <w:rPr>
                <w:rFonts w:ascii="Arial" w:eastAsia="等线" w:hAnsi="Arial" w:cs="Arial"/>
                <w:sz w:val="18"/>
                <w:szCs w:val="22"/>
                <w:vertAlign w:val="superscript"/>
              </w:rPr>
              <w:t>7</w:t>
            </w:r>
          </w:p>
        </w:tc>
      </w:tr>
      <w:tr w:rsidR="00D570BB"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overflowPunct w:val="0"/>
              <w:autoSpaceDE w:val="0"/>
              <w:autoSpaceDN w:val="0"/>
              <w:adjustRightInd w:val="0"/>
              <w:spacing w:after="0"/>
              <w:jc w:val="center"/>
              <w:textAlignment w:val="baseline"/>
              <w:rPr>
                <w:rFonts w:ascii="Arial" w:eastAsia="等线" w:hAnsi="Arial" w:cs="Arial"/>
                <w:sz w:val="18"/>
                <w:szCs w:val="22"/>
              </w:rPr>
            </w:pPr>
            <w:r w:rsidRPr="00DD343C">
              <w:rPr>
                <w:rFonts w:ascii="Arial" w:eastAsia="等线" w:hAnsi="Arial"/>
                <w:sz w:val="18"/>
                <w:lang w:eastAsia="zh-CN"/>
              </w:rPr>
              <w:t>CA</w:t>
            </w:r>
            <w:r w:rsidRPr="00DD343C">
              <w:rPr>
                <w:rFonts w:ascii="Arial" w:eastAsia="等线" w:hAnsi="Arial"/>
                <w:sz w:val="18"/>
              </w:rPr>
              <w:t>_</w:t>
            </w:r>
            <w:r w:rsidRPr="00DD343C">
              <w:rPr>
                <w:rFonts w:ascii="Arial" w:eastAsia="等线" w:hAnsi="Arial"/>
                <w:sz w:val="18"/>
                <w:lang w:eastAsia="zh-CN"/>
              </w:rPr>
              <w:t>n28</w:t>
            </w:r>
            <w:r w:rsidRPr="00DD343C">
              <w:rPr>
                <w:rFonts w:ascii="Arial" w:eastAsia="等线" w:hAnsi="Arial"/>
                <w:sz w:val="18"/>
                <w:lang w:eastAsia="ja-JP"/>
              </w:rPr>
              <w:t>-</w:t>
            </w:r>
            <w:r w:rsidRPr="00DD343C">
              <w:rPr>
                <w:rFonts w:ascii="Arial" w:eastAsia="等线" w:hAnsi="Arial"/>
                <w:sz w:val="18"/>
                <w:lang w:eastAsia="zh-CN"/>
              </w:rPr>
              <w:t>n78-n102</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rPr>
            </w:pPr>
            <w:r w:rsidRPr="00DD343C">
              <w:rPr>
                <w:rFonts w:ascii="Arial" w:eastAsia="等线" w:hAnsi="Arial" w:cs="Arial"/>
                <w:sz w:val="18"/>
              </w:rPr>
              <w:t>0.5</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rPr>
            </w:pPr>
            <w:r w:rsidRPr="00DD343C">
              <w:rPr>
                <w:rFonts w:ascii="Arial" w:eastAsia="等线" w:hAnsi="Arial" w:cs="Arial"/>
                <w:sz w:val="18"/>
              </w:rPr>
              <w:t>1.5</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rPr>
            </w:pPr>
            <w:r w:rsidRPr="00DD343C">
              <w:rPr>
                <w:rFonts w:ascii="Arial" w:eastAsia="等线" w:hAnsi="Arial" w:cs="Arial"/>
                <w:sz w:val="18"/>
              </w:rPr>
              <w:t>1.5</w:t>
            </w:r>
          </w:p>
        </w:tc>
      </w:tr>
      <w:tr w:rsidR="00D570BB"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sz w:val="18"/>
                <w:lang w:eastAsia="zh-CN"/>
              </w:rPr>
              <w:t>CA_n29-n30-n66</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sz w:val="18"/>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hint="eastAsia"/>
                <w:sz w:val="18"/>
                <w:szCs w:val="22"/>
                <w:lang w:eastAsia="zh-CN"/>
              </w:rPr>
              <w:t>0</w:t>
            </w:r>
            <w:r w:rsidRPr="00DD343C">
              <w:rPr>
                <w:rFonts w:ascii="Arial" w:eastAsia="等线" w:hAnsi="Arial" w:cs="Arial"/>
                <w:sz w:val="18"/>
                <w:szCs w:val="22"/>
                <w:lang w:eastAsia="zh-CN"/>
              </w:rPr>
              <w:t>.5</w:t>
            </w:r>
          </w:p>
        </w:tc>
      </w:tr>
      <w:tr w:rsidR="00D570BB"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lang w:eastAsia="zh-CN"/>
              </w:rPr>
              <w:t>CA_n29-n30-n77</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hint="eastAsia"/>
                <w:sz w:val="18"/>
                <w:szCs w:val="22"/>
                <w:lang w:eastAsia="zh-CN"/>
              </w:rPr>
              <w:t>0</w:t>
            </w:r>
            <w:r w:rsidRPr="00DD343C">
              <w:rPr>
                <w:rFonts w:ascii="Arial" w:eastAsia="等线" w:hAnsi="Arial" w:cs="Arial"/>
                <w:sz w:val="18"/>
                <w:szCs w:val="22"/>
                <w:lang w:eastAsia="zh-CN"/>
              </w:rPr>
              <w:t>.5</w:t>
            </w:r>
          </w:p>
        </w:tc>
      </w:tr>
      <w:tr w:rsidR="00D570BB"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lang w:eastAsia="zh-CN"/>
              </w:rPr>
              <w:t>CA_n29-n66-n70</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hint="eastAsia"/>
                <w:sz w:val="18"/>
                <w:szCs w:val="22"/>
                <w:lang w:eastAsia="zh-CN"/>
              </w:rPr>
              <w:t>0</w:t>
            </w:r>
            <w:r w:rsidRPr="00DD343C">
              <w:rPr>
                <w:rFonts w:ascii="Arial" w:eastAsia="等线" w:hAnsi="Arial" w:cs="Arial"/>
                <w:sz w:val="18"/>
                <w:szCs w:val="22"/>
                <w:lang w:eastAsia="zh-CN"/>
              </w:rPr>
              <w:t>.5</w:t>
            </w:r>
          </w:p>
        </w:tc>
      </w:tr>
      <w:tr w:rsidR="00D570BB"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sz w:val="18"/>
                <w:lang w:eastAsia="zh-CN"/>
              </w:rPr>
              <w:t>CA</w:t>
            </w:r>
            <w:r w:rsidRPr="00DD343C">
              <w:rPr>
                <w:rFonts w:ascii="Arial" w:eastAsia="等线" w:hAnsi="Arial"/>
                <w:sz w:val="18"/>
              </w:rPr>
              <w:t>_</w:t>
            </w:r>
            <w:r w:rsidRPr="00DD343C">
              <w:rPr>
                <w:rFonts w:ascii="Arial" w:eastAsia="等线" w:hAnsi="Arial"/>
                <w:sz w:val="18"/>
                <w:lang w:eastAsia="zh-CN"/>
              </w:rPr>
              <w:t>n29</w:t>
            </w:r>
            <w:r w:rsidRPr="00DD343C">
              <w:rPr>
                <w:rFonts w:ascii="Arial" w:eastAsia="等线" w:hAnsi="Arial"/>
                <w:sz w:val="18"/>
                <w:lang w:eastAsia="ja-JP"/>
              </w:rPr>
              <w:t>-</w:t>
            </w:r>
            <w:r w:rsidRPr="00DD343C">
              <w:rPr>
                <w:rFonts w:ascii="Arial" w:eastAsia="等线" w:hAnsi="Arial"/>
                <w:sz w:val="18"/>
                <w:lang w:eastAsia="zh-CN"/>
              </w:rPr>
              <w:t>n66-n71</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hint="eastAsia"/>
                <w:sz w:val="18"/>
                <w:lang w:eastAsia="zh-CN"/>
              </w:rPr>
              <w:t>0.</w:t>
            </w:r>
            <w:r w:rsidRPr="00DD343C">
              <w:rPr>
                <w:rFonts w:ascii="Arial" w:eastAsia="等线" w:hAnsi="Arial"/>
                <w:sz w:val="18"/>
                <w:lang w:eastAsia="zh-CN"/>
              </w:rPr>
              <w:t>5</w:t>
            </w:r>
          </w:p>
        </w:tc>
      </w:tr>
      <w:tr w:rsidR="00D570BB"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lang w:eastAsia="zh-CN"/>
              </w:rPr>
              <w:lastRenderedPageBreak/>
              <w:t>CA_n29-n66-n77</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DD343C">
              <w:rPr>
                <w:rFonts w:ascii="Arial" w:eastAsia="等线" w:hAnsi="Arial" w:cs="Arial"/>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DD343C">
              <w:rPr>
                <w:rFonts w:ascii="Arial" w:eastAsia="等线" w:hAnsi="Arial" w:cs="Arial" w:hint="eastAsia"/>
                <w:sz w:val="18"/>
                <w:szCs w:val="18"/>
                <w:lang w:eastAsia="zh-CN"/>
              </w:rPr>
              <w:t>0</w:t>
            </w:r>
            <w:r w:rsidRPr="00DD343C">
              <w:rPr>
                <w:rFonts w:ascii="Arial" w:eastAsia="等线" w:hAnsi="Arial" w:cs="Arial"/>
                <w:sz w:val="18"/>
                <w:szCs w:val="18"/>
                <w:lang w:eastAsia="zh-CN"/>
              </w:rPr>
              <w:t>.8</w:t>
            </w:r>
          </w:p>
        </w:tc>
      </w:tr>
      <w:tr w:rsidR="00D570BB"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sz w:val="18"/>
                <w:lang w:eastAsia="zh-CN"/>
              </w:rPr>
              <w:t>CA_n29-n70-n71</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hint="eastAsia"/>
                <w:sz w:val="18"/>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DD343C">
              <w:rPr>
                <w:rFonts w:ascii="Arial" w:eastAsia="等线" w:hAnsi="Arial" w:cs="Arial" w:hint="eastAsia"/>
                <w:sz w:val="18"/>
                <w:szCs w:val="18"/>
                <w:lang w:eastAsia="zh-CN"/>
              </w:rPr>
              <w:t>0.6</w:t>
            </w:r>
          </w:p>
        </w:tc>
      </w:tr>
      <w:tr w:rsidR="00D570BB"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lang w:eastAsia="zh-CN"/>
              </w:rPr>
              <w:t>CA_n30-n66-n77</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hint="eastAsia"/>
                <w:sz w:val="18"/>
                <w:szCs w:val="22"/>
                <w:lang w:eastAsia="zh-CN"/>
              </w:rPr>
              <w:t>0</w:t>
            </w:r>
            <w:r w:rsidRPr="00DD343C">
              <w:rPr>
                <w:rFonts w:ascii="Arial" w:eastAsia="等线" w:hAnsi="Arial" w:cs="Arial"/>
                <w:sz w:val="18"/>
                <w:szCs w:val="22"/>
                <w:lang w:eastAsia="zh-CN"/>
              </w:rPr>
              <w:t>.8</w:t>
            </w:r>
          </w:p>
        </w:tc>
      </w:tr>
      <w:tr w:rsidR="00D570BB"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overflowPunct w:val="0"/>
              <w:autoSpaceDE w:val="0"/>
              <w:autoSpaceDN w:val="0"/>
              <w:adjustRightInd w:val="0"/>
              <w:spacing w:after="0"/>
              <w:jc w:val="center"/>
              <w:textAlignment w:val="baseline"/>
              <w:rPr>
                <w:rFonts w:ascii="Arial" w:eastAsia="等线" w:hAnsi="Arial" w:cs="Arial"/>
                <w:sz w:val="18"/>
                <w:szCs w:val="22"/>
              </w:rPr>
            </w:pPr>
            <w:r w:rsidRPr="00DD343C">
              <w:rPr>
                <w:rFonts w:ascii="Arial" w:eastAsia="等线" w:hAnsi="Arial" w:cs="Arial"/>
                <w:sz w:val="18"/>
                <w:szCs w:val="22"/>
                <w:lang w:eastAsia="zh-CN"/>
              </w:rPr>
              <w:t>CA_n34-n39-n41</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rPr>
            </w:pPr>
            <w:r w:rsidRPr="00DD343C">
              <w:rPr>
                <w:rFonts w:ascii="Arial" w:eastAsia="等线" w:hAnsi="Arial" w:cs="Arial" w:hint="eastAsia"/>
                <w:sz w:val="18"/>
                <w:szCs w:val="22"/>
                <w:lang w:eastAsia="zh-CN"/>
              </w:rPr>
              <w:t>0</w:t>
            </w:r>
            <w:r w:rsidRPr="00DD343C">
              <w:rPr>
                <w:rFonts w:ascii="Arial" w:eastAsia="等线" w:hAnsi="Arial" w:cs="Arial"/>
                <w:sz w:val="18"/>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rPr>
            </w:pPr>
            <w:r w:rsidRPr="00DD343C">
              <w:rPr>
                <w:rFonts w:ascii="Arial" w:eastAsia="等线" w:hAnsi="Arial" w:cs="Arial" w:hint="eastAsia"/>
                <w:sz w:val="18"/>
                <w:szCs w:val="18"/>
                <w:lang w:eastAsia="zh-CN"/>
              </w:rPr>
              <w:t>0</w:t>
            </w:r>
            <w:r w:rsidRPr="00DD343C">
              <w:rPr>
                <w:rFonts w:ascii="Arial" w:eastAsia="等线" w:hAnsi="Arial" w:cs="Arial"/>
                <w:sz w:val="18"/>
                <w:szCs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hint="eastAsia"/>
                <w:sz w:val="18"/>
                <w:szCs w:val="22"/>
                <w:lang w:eastAsia="zh-CN"/>
              </w:rPr>
              <w:t>0</w:t>
            </w:r>
            <w:r w:rsidRPr="00DD343C">
              <w:rPr>
                <w:rFonts w:ascii="Arial" w:eastAsia="等线" w:hAnsi="Arial" w:cs="Arial"/>
                <w:sz w:val="18"/>
                <w:szCs w:val="22"/>
                <w:lang w:eastAsia="zh-CN"/>
              </w:rPr>
              <w:t>.5</w:t>
            </w:r>
          </w:p>
        </w:tc>
      </w:tr>
      <w:tr w:rsidR="00D570BB"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overflowPunct w:val="0"/>
              <w:autoSpaceDE w:val="0"/>
              <w:autoSpaceDN w:val="0"/>
              <w:adjustRightInd w:val="0"/>
              <w:spacing w:after="0"/>
              <w:jc w:val="center"/>
              <w:textAlignment w:val="baseline"/>
              <w:rPr>
                <w:rFonts w:ascii="Arial" w:eastAsia="等线" w:hAnsi="Arial" w:cs="Arial"/>
                <w:sz w:val="18"/>
                <w:szCs w:val="22"/>
              </w:rPr>
            </w:pPr>
            <w:r w:rsidRPr="00DD343C">
              <w:rPr>
                <w:rFonts w:ascii="Arial" w:eastAsia="等线" w:hAnsi="Arial" w:cs="Arial"/>
                <w:sz w:val="18"/>
                <w:szCs w:val="22"/>
                <w:lang w:eastAsia="zh-CN"/>
              </w:rPr>
              <w:t>CA_n34-n40-n41</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rPr>
            </w:pPr>
            <w:r w:rsidRPr="00DD343C">
              <w:rPr>
                <w:rFonts w:ascii="Arial" w:eastAsia="等线" w:hAnsi="Arial" w:cs="Arial" w:hint="eastAsia"/>
                <w:sz w:val="18"/>
                <w:szCs w:val="22"/>
                <w:lang w:eastAsia="zh-CN"/>
              </w:rPr>
              <w:t>0</w:t>
            </w:r>
            <w:r w:rsidRPr="00DD343C">
              <w:rPr>
                <w:rFonts w:ascii="Arial" w:eastAsia="等线" w:hAnsi="Arial" w:cs="Arial"/>
                <w:sz w:val="18"/>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rPr>
            </w:pPr>
            <w:r w:rsidRPr="00DD343C">
              <w:rPr>
                <w:rFonts w:ascii="Arial" w:eastAsia="等线" w:hAnsi="Arial" w:cs="Arial" w:hint="eastAsia"/>
                <w:sz w:val="18"/>
                <w:szCs w:val="18"/>
                <w:lang w:eastAsia="zh-CN"/>
              </w:rPr>
              <w:t>0</w:t>
            </w:r>
            <w:r w:rsidRPr="00DD343C">
              <w:rPr>
                <w:rFonts w:ascii="Arial" w:eastAsia="等线" w:hAnsi="Arial" w:cs="Arial"/>
                <w:sz w:val="18"/>
                <w:szCs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hint="eastAsia"/>
                <w:sz w:val="18"/>
                <w:szCs w:val="22"/>
                <w:lang w:eastAsia="zh-CN"/>
              </w:rPr>
              <w:t>0</w:t>
            </w:r>
            <w:r w:rsidRPr="00DD343C">
              <w:rPr>
                <w:rFonts w:ascii="Arial" w:eastAsia="等线" w:hAnsi="Arial" w:cs="Arial"/>
                <w:sz w:val="18"/>
                <w:szCs w:val="22"/>
                <w:lang w:eastAsia="zh-CN"/>
              </w:rPr>
              <w:t>.5</w:t>
            </w:r>
          </w:p>
        </w:tc>
      </w:tr>
      <w:tr w:rsidR="00D570BB"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overflowPunct w:val="0"/>
              <w:autoSpaceDE w:val="0"/>
              <w:autoSpaceDN w:val="0"/>
              <w:adjustRightInd w:val="0"/>
              <w:spacing w:after="0"/>
              <w:jc w:val="center"/>
              <w:textAlignment w:val="baseline"/>
              <w:rPr>
                <w:rFonts w:ascii="Arial" w:eastAsia="等线" w:hAnsi="Arial" w:cs="Arial"/>
                <w:sz w:val="18"/>
                <w:szCs w:val="22"/>
              </w:rPr>
            </w:pPr>
            <w:r w:rsidRPr="00DD343C">
              <w:rPr>
                <w:rFonts w:ascii="Arial" w:eastAsia="等线" w:hAnsi="Arial" w:cs="Arial"/>
                <w:sz w:val="18"/>
                <w:szCs w:val="22"/>
              </w:rPr>
              <w:t>CA_n34-n41-n79</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rPr>
            </w:pPr>
            <w:r w:rsidRPr="00DD343C">
              <w:rPr>
                <w:rFonts w:ascii="Arial" w:eastAsia="等线" w:hAnsi="Arial" w:cs="Arial" w:hint="eastAsia"/>
                <w:sz w:val="18"/>
                <w:szCs w:val="22"/>
                <w:lang w:eastAsia="zh-CN"/>
              </w:rPr>
              <w:t>0</w:t>
            </w:r>
            <w:r w:rsidRPr="00DD343C">
              <w:rPr>
                <w:rFonts w:ascii="Arial" w:eastAsia="等线" w:hAnsi="Arial" w:cs="Arial"/>
                <w:sz w:val="18"/>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rPr>
            </w:pPr>
            <w:r w:rsidRPr="00DD343C">
              <w:rPr>
                <w:rFonts w:ascii="Arial" w:eastAsia="等线" w:hAnsi="Arial" w:cs="Arial" w:hint="eastAsia"/>
                <w:sz w:val="18"/>
                <w:szCs w:val="18"/>
                <w:lang w:eastAsia="zh-CN"/>
              </w:rPr>
              <w:t>0</w:t>
            </w:r>
            <w:r w:rsidRPr="00DD343C">
              <w:rPr>
                <w:rFonts w:ascii="Arial" w:eastAsia="等线" w:hAnsi="Arial" w:cs="Arial"/>
                <w:sz w:val="18"/>
                <w:szCs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hint="eastAsia"/>
                <w:sz w:val="18"/>
                <w:szCs w:val="22"/>
                <w:lang w:eastAsia="zh-CN"/>
              </w:rPr>
              <w:t>0</w:t>
            </w:r>
            <w:r w:rsidRPr="00DD343C">
              <w:rPr>
                <w:rFonts w:ascii="Arial" w:eastAsia="等线" w:hAnsi="Arial" w:cs="Arial"/>
                <w:sz w:val="18"/>
                <w:szCs w:val="22"/>
                <w:lang w:eastAsia="zh-CN"/>
              </w:rPr>
              <w:t>.8</w:t>
            </w:r>
          </w:p>
        </w:tc>
      </w:tr>
      <w:tr w:rsidR="00D570BB"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overflowPunct w:val="0"/>
              <w:autoSpaceDE w:val="0"/>
              <w:autoSpaceDN w:val="0"/>
              <w:adjustRightInd w:val="0"/>
              <w:spacing w:after="0"/>
              <w:jc w:val="center"/>
              <w:textAlignment w:val="baseline"/>
              <w:rPr>
                <w:rFonts w:ascii="Arial" w:eastAsia="等线" w:hAnsi="Arial" w:cs="Arial"/>
                <w:sz w:val="18"/>
                <w:szCs w:val="22"/>
              </w:rPr>
            </w:pPr>
            <w:r w:rsidRPr="00DD343C">
              <w:rPr>
                <w:rFonts w:ascii="Arial" w:eastAsia="等线" w:hAnsi="Arial" w:cs="Arial"/>
                <w:sz w:val="18"/>
                <w:szCs w:val="22"/>
              </w:rPr>
              <w:t>CA_n38-n66-n78</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rPr>
              <w:t>0.5</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rPr>
              <w:t>0.5</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hint="eastAsia"/>
                <w:sz w:val="18"/>
                <w:szCs w:val="22"/>
                <w:lang w:eastAsia="zh-CN"/>
              </w:rPr>
              <w:t>0</w:t>
            </w:r>
            <w:r w:rsidRPr="00DD343C">
              <w:rPr>
                <w:rFonts w:ascii="Arial" w:eastAsia="等线" w:hAnsi="Arial" w:cs="Arial"/>
                <w:sz w:val="18"/>
                <w:szCs w:val="22"/>
                <w:lang w:eastAsia="zh-CN"/>
              </w:rPr>
              <w:t>.8</w:t>
            </w:r>
          </w:p>
        </w:tc>
      </w:tr>
      <w:tr w:rsidR="00D570BB"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overflowPunct w:val="0"/>
              <w:autoSpaceDE w:val="0"/>
              <w:autoSpaceDN w:val="0"/>
              <w:adjustRightInd w:val="0"/>
              <w:spacing w:after="0"/>
              <w:jc w:val="center"/>
              <w:textAlignment w:val="baseline"/>
              <w:rPr>
                <w:rFonts w:ascii="Arial" w:eastAsia="等线" w:hAnsi="Arial" w:cs="Arial"/>
                <w:sz w:val="18"/>
                <w:szCs w:val="22"/>
              </w:rPr>
            </w:pPr>
            <w:r w:rsidRPr="00DD343C">
              <w:rPr>
                <w:rFonts w:ascii="Arial" w:eastAsia="Times New Roman" w:hAnsi="Arial" w:cs="Arial"/>
                <w:sz w:val="18"/>
                <w:szCs w:val="22"/>
                <w:lang w:eastAsia="zh-CN" w:bidi="ar"/>
              </w:rPr>
              <w:t>CA_n39-n40-n41</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Times New Roman" w:hAnsi="Arial" w:cs="Arial"/>
                <w:sz w:val="18"/>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Times New Roman" w:hAnsi="Arial" w:cs="Arial"/>
                <w:sz w:val="18"/>
                <w:szCs w:val="22"/>
                <w:lang w:eastAsia="zh-CN"/>
              </w:rPr>
              <w:t>0.3 / 0.6</w:t>
            </w:r>
            <w:r w:rsidRPr="00DD343C">
              <w:rPr>
                <w:rFonts w:ascii="Arial" w:eastAsia="Times New Roman" w:hAnsi="Arial" w:cs="Arial"/>
                <w:sz w:val="18"/>
                <w:szCs w:val="22"/>
                <w:vertAlign w:val="superscript"/>
                <w:lang w:eastAsia="zh-CN"/>
              </w:rPr>
              <w:t>10</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hint="eastAsia"/>
                <w:sz w:val="18"/>
                <w:szCs w:val="22"/>
                <w:lang w:eastAsia="zh-CN"/>
              </w:rPr>
              <w:t>0</w:t>
            </w:r>
            <w:r w:rsidRPr="00DD343C">
              <w:rPr>
                <w:rFonts w:ascii="Arial" w:eastAsia="等线" w:hAnsi="Arial" w:cs="Arial"/>
                <w:sz w:val="18"/>
                <w:szCs w:val="22"/>
                <w:lang w:eastAsia="zh-CN"/>
              </w:rPr>
              <w:t>.3 / 0.6</w:t>
            </w:r>
            <w:r w:rsidRPr="00DD343C">
              <w:rPr>
                <w:rFonts w:ascii="Arial" w:eastAsia="等线" w:hAnsi="Arial" w:cs="Arial"/>
                <w:sz w:val="18"/>
                <w:szCs w:val="22"/>
                <w:vertAlign w:val="superscript"/>
                <w:lang w:eastAsia="zh-CN"/>
              </w:rPr>
              <w:t>10</w:t>
            </w:r>
          </w:p>
        </w:tc>
      </w:tr>
      <w:tr w:rsidR="00D570BB"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overflowPunct w:val="0"/>
              <w:autoSpaceDE w:val="0"/>
              <w:autoSpaceDN w:val="0"/>
              <w:adjustRightInd w:val="0"/>
              <w:spacing w:after="0"/>
              <w:jc w:val="center"/>
              <w:textAlignment w:val="baseline"/>
              <w:rPr>
                <w:rFonts w:ascii="Arial" w:eastAsia="等线" w:hAnsi="Arial" w:cs="Arial"/>
                <w:sz w:val="18"/>
                <w:szCs w:val="22"/>
              </w:rPr>
            </w:pPr>
            <w:r w:rsidRPr="00DD343C">
              <w:rPr>
                <w:rFonts w:ascii="Arial" w:eastAsia="等线" w:hAnsi="Arial" w:cs="Arial"/>
                <w:sz w:val="18"/>
                <w:szCs w:val="22"/>
                <w:lang w:eastAsia="zh-CN"/>
              </w:rPr>
              <w:t>CA_n39-n40-n79</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hint="eastAsia"/>
                <w:sz w:val="18"/>
                <w:szCs w:val="22"/>
                <w:lang w:eastAsia="zh-CN"/>
              </w:rPr>
              <w:t>0</w:t>
            </w:r>
            <w:r w:rsidRPr="00DD343C">
              <w:rPr>
                <w:rFonts w:ascii="Arial" w:eastAsia="等线" w:hAnsi="Arial" w:cs="Arial"/>
                <w:sz w:val="18"/>
                <w:szCs w:val="22"/>
                <w:lang w:eastAsia="zh-CN"/>
              </w:rPr>
              <w:t>.8</w:t>
            </w:r>
          </w:p>
        </w:tc>
      </w:tr>
      <w:tr w:rsidR="00D570BB"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lang w:eastAsia="zh-CN"/>
              </w:rPr>
              <w:t>CA_n39-n41-n79</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lang w:eastAsia="zh-CN"/>
              </w:rPr>
              <w:t>0.8</w:t>
            </w:r>
          </w:p>
        </w:tc>
      </w:tr>
      <w:tr w:rsidR="00D570BB" w:rsidRPr="00DD343C" w:rsidTr="00AC075A">
        <w:trPr>
          <w:jc w:val="center"/>
          <w:ins w:id="2582" w:author="ZTE-Ma Zhifeng" w:date="2025-10-19T00:20:00Z"/>
        </w:trPr>
        <w:tc>
          <w:tcPr>
            <w:tcW w:w="2336"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overflowPunct w:val="0"/>
              <w:autoSpaceDE w:val="0"/>
              <w:autoSpaceDN w:val="0"/>
              <w:adjustRightInd w:val="0"/>
              <w:spacing w:after="0"/>
              <w:jc w:val="center"/>
              <w:textAlignment w:val="baseline"/>
              <w:rPr>
                <w:ins w:id="2583" w:author="ZTE-Ma Zhifeng" w:date="2025-10-19T00:20:00Z"/>
                <w:rFonts w:ascii="Arial" w:eastAsia="等线" w:hAnsi="Arial" w:cs="Arial"/>
                <w:sz w:val="18"/>
                <w:szCs w:val="22"/>
                <w:lang w:eastAsia="zh-CN"/>
              </w:rPr>
            </w:pPr>
            <w:ins w:id="2584" w:author="ZTE-Ma Zhifeng" w:date="2025-10-19T00:20:00Z">
              <w:r w:rsidRPr="00D570BB">
                <w:rPr>
                  <w:rFonts w:ascii="Arial" w:eastAsia="等线" w:hAnsi="Arial" w:cs="Arial"/>
                  <w:sz w:val="18"/>
                  <w:szCs w:val="22"/>
                  <w:lang w:eastAsia="zh-CN"/>
                  <w:rPrChange w:id="2585" w:author="ZTE-Ma Zhifeng" w:date="2025-10-19T00:21:00Z">
                    <w:rPr>
                      <w:rFonts w:cs="Arial"/>
                      <w:szCs w:val="22"/>
                      <w:lang w:eastAsia="zh-CN"/>
                    </w:rPr>
                  </w:rPrChange>
                </w:rPr>
                <w:t>CA_n40-n41-n75</w:t>
              </w:r>
            </w:ins>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ins w:id="2586" w:author="ZTE-Ma Zhifeng" w:date="2025-10-19T00:20:00Z"/>
                <w:rFonts w:ascii="Arial" w:eastAsia="等线" w:hAnsi="Arial" w:cs="Arial"/>
                <w:sz w:val="18"/>
                <w:szCs w:val="22"/>
                <w:lang w:eastAsia="zh-CN"/>
              </w:rPr>
            </w:pPr>
            <w:ins w:id="2587" w:author="ZTE-Ma Zhifeng" w:date="2025-10-19T00:20:00Z">
              <w:r w:rsidRPr="00D570BB">
                <w:rPr>
                  <w:rFonts w:ascii="Arial" w:eastAsia="等线" w:hAnsi="Arial" w:cs="Arial"/>
                  <w:sz w:val="18"/>
                  <w:szCs w:val="22"/>
                  <w:lang w:eastAsia="zh-CN"/>
                  <w:rPrChange w:id="2588" w:author="ZTE-Ma Zhifeng" w:date="2025-10-19T00:21:00Z">
                    <w:rPr>
                      <w:rFonts w:eastAsia="等线" w:cs="Arial"/>
                      <w:szCs w:val="18"/>
                      <w:lang w:eastAsia="zh-CN"/>
                    </w:rPr>
                  </w:rPrChange>
                </w:rPr>
                <w:t>0.5</w:t>
              </w:r>
            </w:ins>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ins w:id="2589" w:author="ZTE-Ma Zhifeng" w:date="2025-10-19T00:20:00Z"/>
                <w:rFonts w:ascii="Arial" w:eastAsia="等线" w:hAnsi="Arial" w:cs="Arial"/>
                <w:sz w:val="18"/>
                <w:szCs w:val="22"/>
                <w:lang w:eastAsia="zh-CN"/>
              </w:rPr>
            </w:pPr>
            <w:ins w:id="2590" w:author="ZTE-Ma Zhifeng" w:date="2025-10-19T00:20:00Z">
              <w:r w:rsidRPr="00D570BB">
                <w:rPr>
                  <w:rFonts w:ascii="Arial" w:eastAsia="等线" w:hAnsi="Arial" w:cs="Arial"/>
                  <w:sz w:val="18"/>
                  <w:szCs w:val="22"/>
                  <w:lang w:eastAsia="zh-CN"/>
                  <w:rPrChange w:id="2591" w:author="ZTE-Ma Zhifeng" w:date="2025-10-19T00:21:00Z">
                    <w:rPr>
                      <w:rFonts w:eastAsia="等线" w:cs="Arial"/>
                      <w:szCs w:val="18"/>
                      <w:lang w:eastAsia="zh-CN"/>
                    </w:rPr>
                  </w:rPrChange>
                </w:rPr>
                <w:t>0.5</w:t>
              </w:r>
            </w:ins>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ins w:id="2592" w:author="ZTE-Ma Zhifeng" w:date="2025-10-19T00:20:00Z"/>
                <w:rFonts w:ascii="Arial" w:eastAsia="等线" w:hAnsi="Arial" w:cs="Arial"/>
                <w:sz w:val="18"/>
                <w:szCs w:val="22"/>
                <w:lang w:eastAsia="zh-CN"/>
              </w:rPr>
            </w:pPr>
            <w:ins w:id="2593" w:author="ZTE-Ma Zhifeng" w:date="2025-10-19T00:20:00Z">
              <w:r w:rsidRPr="00D570BB">
                <w:rPr>
                  <w:rFonts w:ascii="Arial" w:eastAsia="等线" w:hAnsi="Arial" w:cs="Arial"/>
                  <w:sz w:val="18"/>
                  <w:szCs w:val="22"/>
                  <w:lang w:eastAsia="zh-CN"/>
                  <w:rPrChange w:id="2594" w:author="ZTE-Ma Zhifeng" w:date="2025-10-19T00:21:00Z">
                    <w:rPr>
                      <w:rFonts w:cs="Arial"/>
                      <w:szCs w:val="22"/>
                      <w:lang w:eastAsia="zh-CN"/>
                    </w:rPr>
                  </w:rPrChange>
                </w:rPr>
                <w:t>N/A</w:t>
              </w:r>
            </w:ins>
          </w:p>
        </w:tc>
      </w:tr>
      <w:tr w:rsidR="00D570BB"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lang w:eastAsia="zh-CN"/>
              </w:rPr>
              <w:t>CA_n40-n41-n79</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lang w:eastAsia="zh-CN"/>
              </w:rPr>
              <w:t>0.8</w:t>
            </w:r>
          </w:p>
        </w:tc>
      </w:tr>
      <w:tr w:rsidR="00D570BB"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lang w:eastAsia="zh-CN"/>
              </w:rPr>
              <w:t>CA_n40-n71-n77</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DD343C">
              <w:rPr>
                <w:rFonts w:ascii="Arial" w:eastAsia="等线" w:hAnsi="Arial" w:cs="Arial"/>
                <w:sz w:val="18"/>
                <w:szCs w:val="22"/>
                <w:lang w:eastAsia="zh-CN"/>
              </w:rPr>
              <w:t>0.3</w:t>
            </w:r>
          </w:p>
        </w:tc>
        <w:tc>
          <w:tcPr>
            <w:tcW w:w="1968" w:type="dxa"/>
            <w:tcBorders>
              <w:top w:val="single" w:sz="4" w:space="0" w:color="auto"/>
              <w:left w:val="single" w:sz="4" w:space="0" w:color="auto"/>
              <w:bottom w:val="single" w:sz="4" w:space="0" w:color="auto"/>
              <w:right w:val="single" w:sz="4" w:space="0" w:color="auto"/>
            </w:tcBorders>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DD343C">
              <w:rPr>
                <w:rFonts w:ascii="Arial" w:eastAsia="等线" w:hAnsi="Arial" w:cs="Arial"/>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lang w:eastAsia="zh-CN"/>
              </w:rPr>
              <w:t>0.8</w:t>
            </w:r>
          </w:p>
        </w:tc>
      </w:tr>
      <w:tr w:rsidR="00D570BB"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overflowPunct w:val="0"/>
              <w:autoSpaceDE w:val="0"/>
              <w:autoSpaceDN w:val="0"/>
              <w:adjustRightInd w:val="0"/>
              <w:spacing w:after="0"/>
              <w:jc w:val="center"/>
              <w:textAlignment w:val="baseline"/>
              <w:rPr>
                <w:rFonts w:ascii="Arial" w:eastAsia="等线" w:hAnsi="Arial"/>
                <w:sz w:val="18"/>
                <w:lang w:eastAsia="zh-CN"/>
              </w:rPr>
            </w:pPr>
            <w:r w:rsidRPr="00DD343C">
              <w:rPr>
                <w:rFonts w:ascii="Arial" w:eastAsia="Times New Roman" w:hAnsi="Arial"/>
                <w:sz w:val="18"/>
                <w:lang w:val="en-US" w:eastAsia="zh-CN"/>
              </w:rPr>
              <w:t>CA</w:t>
            </w:r>
            <w:r w:rsidRPr="00DD343C">
              <w:rPr>
                <w:rFonts w:ascii="Arial" w:eastAsia="等线" w:hAnsi="Arial" w:cs="Arial"/>
                <w:sz w:val="18"/>
                <w:szCs w:val="22"/>
                <w:lang w:eastAsia="zh-CN"/>
              </w:rPr>
              <w:t>_</w:t>
            </w:r>
            <w:r w:rsidRPr="00DD343C">
              <w:rPr>
                <w:rFonts w:ascii="Arial" w:eastAsia="Times New Roman" w:hAnsi="Arial"/>
                <w:sz w:val="18"/>
                <w:lang w:val="en-US" w:eastAsia="zh-CN"/>
              </w:rPr>
              <w:t>n40-78-n79</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sz w:val="18"/>
                <w:lang w:eastAsia="zh-CN"/>
              </w:rPr>
            </w:pPr>
            <w:r w:rsidRPr="00DD343C">
              <w:rPr>
                <w:rFonts w:ascii="Arial" w:eastAsia="Times New Roman" w:hAnsi="Arial" w:hint="eastAsia"/>
                <w:sz w:val="18"/>
                <w:lang w:val="en-US" w:eastAsia="zh-CN"/>
              </w:rPr>
              <w:t>0</w:t>
            </w:r>
            <w:r w:rsidRPr="00DD343C">
              <w:rPr>
                <w:rFonts w:ascii="Arial" w:eastAsia="Times New Roman" w:hAnsi="Arial"/>
                <w:sz w:val="18"/>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sz w:val="18"/>
                <w:lang w:eastAsia="zh-CN"/>
              </w:rPr>
            </w:pPr>
            <w:r w:rsidRPr="00DD343C">
              <w:rPr>
                <w:rFonts w:ascii="Arial" w:eastAsia="Times New Roman" w:hAnsi="Arial" w:cs="Arial"/>
                <w:sz w:val="18"/>
                <w:szCs w:val="18"/>
                <w:lang w:val="en-US" w:eastAsia="ja-JP"/>
              </w:rPr>
              <w:t>0.5 / 1.5</w:t>
            </w:r>
            <w:r w:rsidRPr="00DD343C">
              <w:rPr>
                <w:rFonts w:ascii="Arial" w:eastAsia="Times New Roman" w:hAnsi="Arial" w:cs="Arial"/>
                <w:sz w:val="18"/>
                <w:szCs w:val="18"/>
                <w:vertAlign w:val="superscript"/>
                <w:lang w:val="en-US" w:eastAsia="ja-JP"/>
              </w:rPr>
              <w:t>8</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sz w:val="18"/>
                <w:lang w:eastAsia="zh-CN"/>
              </w:rPr>
            </w:pPr>
            <w:r w:rsidRPr="00DD343C">
              <w:rPr>
                <w:rFonts w:ascii="Arial" w:eastAsia="Times New Roman" w:hAnsi="Arial" w:cs="Arial"/>
                <w:sz w:val="18"/>
                <w:szCs w:val="18"/>
                <w:lang w:val="en-US" w:eastAsia="ja-JP"/>
              </w:rPr>
              <w:t>0.5 / 1.5</w:t>
            </w:r>
            <w:r w:rsidRPr="00DD343C">
              <w:rPr>
                <w:rFonts w:ascii="Arial" w:eastAsia="Times New Roman" w:hAnsi="Arial" w:cs="Arial"/>
                <w:sz w:val="18"/>
                <w:szCs w:val="18"/>
                <w:vertAlign w:val="superscript"/>
                <w:lang w:val="en-US" w:eastAsia="ja-JP"/>
              </w:rPr>
              <w:t>8</w:t>
            </w:r>
          </w:p>
        </w:tc>
      </w:tr>
      <w:tr w:rsidR="00D570BB"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sz w:val="18"/>
                <w:lang w:eastAsia="zh-CN"/>
              </w:rPr>
              <w:t>CA_n40-n78-n105</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DD343C">
              <w:rPr>
                <w:rFonts w:ascii="Arial" w:eastAsia="等线" w:hAnsi="Arial"/>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DD343C">
              <w:rPr>
                <w:rFonts w:ascii="Arial" w:eastAsia="等线" w:hAnsi="Arial"/>
                <w:sz w:val="18"/>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sz w:val="18"/>
                <w:lang w:eastAsia="zh-CN"/>
              </w:rPr>
              <w:t>0.5</w:t>
            </w:r>
          </w:p>
        </w:tc>
      </w:tr>
      <w:tr w:rsidR="00D570BB"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lang w:eastAsia="zh-CN"/>
              </w:rPr>
              <w:t>CA_n41-n66-n71</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rPr>
              <w:t>0.8 / 1.3</w:t>
            </w:r>
            <w:r w:rsidRPr="00DD343C">
              <w:rPr>
                <w:rFonts w:ascii="Arial" w:eastAsia="等线" w:hAnsi="Arial" w:cs="Arial"/>
                <w:sz w:val="18"/>
                <w:szCs w:val="22"/>
                <w:vertAlign w:val="superscript"/>
              </w:rPr>
              <w:t>6</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rPr>
              <w:t>0.5</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hint="eastAsia"/>
                <w:sz w:val="18"/>
                <w:szCs w:val="22"/>
                <w:lang w:eastAsia="zh-CN"/>
              </w:rPr>
              <w:t>0</w:t>
            </w:r>
            <w:r w:rsidRPr="00DD343C">
              <w:rPr>
                <w:rFonts w:ascii="Arial" w:eastAsia="等线" w:hAnsi="Arial" w:cs="Arial"/>
                <w:sz w:val="18"/>
                <w:szCs w:val="22"/>
                <w:lang w:eastAsia="zh-CN"/>
              </w:rPr>
              <w:t>.3</w:t>
            </w:r>
          </w:p>
        </w:tc>
      </w:tr>
      <w:tr w:rsidR="00D570BB"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lang w:eastAsia="zh-CN"/>
              </w:rPr>
              <w:t>CA</w:t>
            </w:r>
            <w:r w:rsidRPr="00DD343C">
              <w:rPr>
                <w:rFonts w:ascii="Arial" w:eastAsia="等线" w:hAnsi="Arial" w:cs="Arial"/>
                <w:sz w:val="18"/>
                <w:szCs w:val="22"/>
              </w:rPr>
              <w:t>_</w:t>
            </w:r>
            <w:r w:rsidRPr="00DD343C">
              <w:rPr>
                <w:rFonts w:ascii="Arial" w:eastAsia="等线" w:hAnsi="Arial" w:cs="Arial"/>
                <w:sz w:val="18"/>
                <w:szCs w:val="22"/>
                <w:lang w:eastAsia="zh-CN"/>
              </w:rPr>
              <w:t>n41</w:t>
            </w:r>
            <w:r w:rsidRPr="00DD343C">
              <w:rPr>
                <w:rFonts w:ascii="Arial" w:eastAsia="等线" w:hAnsi="Arial" w:cs="Arial"/>
                <w:sz w:val="18"/>
                <w:szCs w:val="22"/>
                <w:lang w:eastAsia="ja-JP"/>
              </w:rPr>
              <w:t>-</w:t>
            </w:r>
            <w:r w:rsidRPr="00DD343C">
              <w:rPr>
                <w:rFonts w:ascii="Arial" w:eastAsia="等线" w:hAnsi="Arial" w:cs="Arial"/>
                <w:sz w:val="18"/>
                <w:szCs w:val="22"/>
                <w:lang w:eastAsia="zh-CN"/>
              </w:rPr>
              <w:t>n66-n77</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rPr>
            </w:pPr>
            <w:r w:rsidRPr="00DD343C">
              <w:rPr>
                <w:rFonts w:ascii="Arial" w:eastAsia="等线" w:hAnsi="Arial" w:cs="Arial"/>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hint="eastAsia"/>
                <w:sz w:val="18"/>
                <w:szCs w:val="22"/>
                <w:lang w:eastAsia="zh-CN"/>
              </w:rPr>
              <w:t>0</w:t>
            </w:r>
            <w:r w:rsidRPr="00DD343C">
              <w:rPr>
                <w:rFonts w:ascii="Arial" w:eastAsia="等线" w:hAnsi="Arial" w:cs="Arial"/>
                <w:sz w:val="18"/>
                <w:szCs w:val="22"/>
                <w:lang w:eastAsia="zh-CN"/>
              </w:rPr>
              <w:t>.8</w:t>
            </w:r>
          </w:p>
        </w:tc>
      </w:tr>
      <w:tr w:rsidR="00D570BB"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lang w:eastAsia="zh-CN"/>
              </w:rPr>
              <w:t>CA_n41-n66-n78</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hint="eastAsia"/>
                <w:sz w:val="18"/>
                <w:szCs w:val="22"/>
                <w:lang w:eastAsia="zh-CN"/>
              </w:rPr>
              <w:t>0</w:t>
            </w:r>
            <w:r w:rsidRPr="00DD343C">
              <w:rPr>
                <w:rFonts w:ascii="Arial" w:eastAsia="等线" w:hAnsi="Arial" w:cs="Arial"/>
                <w:sz w:val="18"/>
                <w:szCs w:val="22"/>
                <w:lang w:eastAsia="zh-CN"/>
              </w:rPr>
              <w:t>.8</w:t>
            </w:r>
          </w:p>
        </w:tc>
      </w:tr>
      <w:tr w:rsidR="00D570BB"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sz w:val="18"/>
                <w:lang w:eastAsia="zh-CN"/>
              </w:rPr>
              <w:t>CA_n41-n66-n85</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18"/>
              </w:rPr>
              <w:t>0.8</w:t>
            </w:r>
            <w:r w:rsidRPr="00DD343C">
              <w:rPr>
                <w:rFonts w:ascii="Arial" w:eastAsia="等线" w:hAnsi="Arial" w:cs="Arial"/>
                <w:sz w:val="18"/>
                <w:szCs w:val="18"/>
                <w:vertAlign w:val="superscript"/>
              </w:rPr>
              <w:t>1</w:t>
            </w:r>
            <w:r w:rsidRPr="00DD343C">
              <w:rPr>
                <w:rFonts w:ascii="Arial" w:eastAsia="等线" w:hAnsi="Arial" w:cs="Arial"/>
                <w:sz w:val="18"/>
                <w:szCs w:val="18"/>
              </w:rPr>
              <w:t xml:space="preserve"> / 1.3</w:t>
            </w:r>
            <w:r w:rsidRPr="00DD343C">
              <w:rPr>
                <w:rFonts w:ascii="Arial" w:eastAsia="等线" w:hAnsi="Arial" w:cs="Arial"/>
                <w:sz w:val="18"/>
                <w:szCs w:val="18"/>
                <w:vertAlign w:val="superscript"/>
              </w:rPr>
              <w:t>2</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18"/>
                <w:lang w:eastAsia="ja-JP"/>
              </w:rPr>
              <w:t>0.6</w:t>
            </w:r>
          </w:p>
        </w:tc>
      </w:tr>
      <w:tr w:rsidR="00D570BB"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sz w:val="18"/>
                <w:lang w:eastAsia="zh-CN"/>
              </w:rPr>
              <w:t>CA_n41-n70-n78</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hint="eastAsia"/>
                <w:sz w:val="18"/>
                <w:szCs w:val="22"/>
                <w:lang w:eastAsia="zh-CN"/>
              </w:rPr>
              <w:t>0</w:t>
            </w:r>
            <w:r w:rsidRPr="00DD343C">
              <w:rPr>
                <w:rFonts w:ascii="Arial" w:eastAsia="等线" w:hAnsi="Arial" w:cs="Arial"/>
                <w:sz w:val="18"/>
                <w:szCs w:val="22"/>
                <w:lang w:eastAsia="zh-CN"/>
              </w:rPr>
              <w:t>.8</w:t>
            </w:r>
          </w:p>
        </w:tc>
      </w:tr>
      <w:tr w:rsidR="00D570BB"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lang w:eastAsia="zh-CN"/>
              </w:rPr>
              <w:t>CA</w:t>
            </w:r>
            <w:r w:rsidRPr="00DD343C">
              <w:rPr>
                <w:rFonts w:ascii="Arial" w:eastAsia="等线" w:hAnsi="Arial" w:cs="Arial"/>
                <w:sz w:val="18"/>
                <w:szCs w:val="22"/>
              </w:rPr>
              <w:t>_</w:t>
            </w:r>
            <w:r w:rsidRPr="00DD343C">
              <w:rPr>
                <w:rFonts w:ascii="Arial" w:eastAsia="等线" w:hAnsi="Arial" w:cs="Arial"/>
                <w:sz w:val="18"/>
                <w:szCs w:val="22"/>
                <w:lang w:eastAsia="zh-CN"/>
              </w:rPr>
              <w:t>n41</w:t>
            </w:r>
            <w:r w:rsidRPr="00DD343C">
              <w:rPr>
                <w:rFonts w:ascii="Arial" w:eastAsia="等线" w:hAnsi="Arial" w:cs="Arial"/>
                <w:sz w:val="18"/>
                <w:szCs w:val="22"/>
                <w:lang w:eastAsia="ja-JP"/>
              </w:rPr>
              <w:t>-</w:t>
            </w:r>
            <w:r w:rsidRPr="00DD343C">
              <w:rPr>
                <w:rFonts w:ascii="Arial" w:eastAsia="等线" w:hAnsi="Arial" w:cs="Arial"/>
                <w:sz w:val="18"/>
                <w:szCs w:val="22"/>
                <w:lang w:eastAsia="zh-CN"/>
              </w:rPr>
              <w:t>n71-n77</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rPr>
            </w:pPr>
            <w:r w:rsidRPr="00DD343C">
              <w:rPr>
                <w:rFonts w:ascii="Arial" w:eastAsia="等线" w:hAnsi="Arial" w:cs="Arial"/>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hint="eastAsia"/>
                <w:sz w:val="18"/>
                <w:szCs w:val="22"/>
                <w:lang w:eastAsia="zh-CN"/>
              </w:rPr>
              <w:t>0</w:t>
            </w:r>
            <w:r w:rsidRPr="00DD343C">
              <w:rPr>
                <w:rFonts w:ascii="Arial" w:eastAsia="等线" w:hAnsi="Arial" w:cs="Arial"/>
                <w:sz w:val="18"/>
                <w:szCs w:val="22"/>
                <w:lang w:eastAsia="zh-CN"/>
              </w:rPr>
              <w:t>.8</w:t>
            </w:r>
          </w:p>
        </w:tc>
      </w:tr>
      <w:tr w:rsidR="00D570BB"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lang w:eastAsia="zh-CN"/>
              </w:rPr>
              <w:t>CA</w:t>
            </w:r>
            <w:r w:rsidRPr="00DD343C">
              <w:rPr>
                <w:rFonts w:ascii="Arial" w:eastAsia="等线" w:hAnsi="Arial" w:cs="Arial"/>
                <w:sz w:val="18"/>
                <w:szCs w:val="22"/>
              </w:rPr>
              <w:t>_</w:t>
            </w:r>
            <w:r w:rsidRPr="00DD343C">
              <w:rPr>
                <w:rFonts w:ascii="Arial" w:eastAsia="等线" w:hAnsi="Arial" w:cs="Arial"/>
                <w:sz w:val="18"/>
                <w:szCs w:val="22"/>
                <w:lang w:eastAsia="zh-CN"/>
              </w:rPr>
              <w:t>n41</w:t>
            </w:r>
            <w:r w:rsidRPr="00DD343C">
              <w:rPr>
                <w:rFonts w:ascii="Arial" w:eastAsia="等线" w:hAnsi="Arial" w:cs="Arial"/>
                <w:sz w:val="18"/>
                <w:szCs w:val="22"/>
                <w:lang w:eastAsia="ja-JP"/>
              </w:rPr>
              <w:t>-</w:t>
            </w:r>
            <w:r w:rsidRPr="00DD343C">
              <w:rPr>
                <w:rFonts w:ascii="Arial" w:eastAsia="等线" w:hAnsi="Arial" w:cs="Arial"/>
                <w:sz w:val="18"/>
                <w:szCs w:val="22"/>
                <w:lang w:eastAsia="zh-CN"/>
              </w:rPr>
              <w:t>n71-n78</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rPr>
            </w:pPr>
            <w:r w:rsidRPr="00DD343C">
              <w:rPr>
                <w:rFonts w:ascii="Arial" w:eastAsia="等线" w:hAnsi="Arial" w:cs="Arial"/>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rPr>
            </w:pPr>
            <w:r w:rsidRPr="00DD343C">
              <w:rPr>
                <w:rFonts w:ascii="Arial" w:eastAsia="等线" w:hAnsi="Arial" w:cs="Arial" w:hint="eastAsia"/>
                <w:sz w:val="18"/>
                <w:szCs w:val="22"/>
                <w:lang w:eastAsia="zh-CN"/>
              </w:rPr>
              <w:t>0</w:t>
            </w:r>
            <w:r w:rsidRPr="00DD343C">
              <w:rPr>
                <w:rFonts w:ascii="Arial" w:eastAsia="等线" w:hAnsi="Arial" w:cs="Arial"/>
                <w:sz w:val="18"/>
                <w:szCs w:val="22"/>
                <w:lang w:eastAsia="zh-CN"/>
              </w:rPr>
              <w:t>.8</w:t>
            </w:r>
          </w:p>
        </w:tc>
      </w:tr>
      <w:tr w:rsidR="00D570BB"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sz w:val="18"/>
                <w:lang w:eastAsia="zh-CN"/>
              </w:rPr>
              <w:t>CA_n41-n71-n85</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sz w:val="18"/>
                <w:lang w:eastAsia="zh-CN"/>
              </w:rPr>
              <w:t>1</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sz w:val="18"/>
                <w:lang w:eastAsia="ja-JP"/>
              </w:rPr>
              <w:t>1</w:t>
            </w:r>
          </w:p>
        </w:tc>
      </w:tr>
      <w:tr w:rsidR="00D570BB"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overflowPunct w:val="0"/>
              <w:autoSpaceDE w:val="0"/>
              <w:autoSpaceDN w:val="0"/>
              <w:adjustRightInd w:val="0"/>
              <w:spacing w:after="0"/>
              <w:jc w:val="center"/>
              <w:textAlignment w:val="baseline"/>
              <w:rPr>
                <w:rFonts w:ascii="Arial" w:eastAsia="等线" w:hAnsi="Arial"/>
                <w:sz w:val="18"/>
                <w:lang w:eastAsia="zh-CN"/>
              </w:rPr>
            </w:pPr>
            <w:r w:rsidRPr="00DD343C">
              <w:rPr>
                <w:rFonts w:ascii="Arial" w:eastAsia="等线" w:hAnsi="Arial"/>
                <w:sz w:val="18"/>
                <w:lang w:eastAsia="zh-CN"/>
              </w:rPr>
              <w:t>CA</w:t>
            </w:r>
            <w:r w:rsidRPr="00DD343C">
              <w:rPr>
                <w:rFonts w:ascii="Arial" w:eastAsia="等线" w:hAnsi="Arial"/>
                <w:sz w:val="18"/>
              </w:rPr>
              <w:t>_</w:t>
            </w:r>
            <w:r w:rsidRPr="00DD343C">
              <w:rPr>
                <w:rFonts w:ascii="Arial" w:eastAsia="等线" w:hAnsi="Arial"/>
                <w:sz w:val="18"/>
                <w:lang w:eastAsia="zh-CN"/>
              </w:rPr>
              <w:t>n41</w:t>
            </w:r>
            <w:r w:rsidRPr="00DD343C">
              <w:rPr>
                <w:rFonts w:ascii="Arial" w:eastAsia="等线" w:hAnsi="Arial"/>
                <w:sz w:val="18"/>
                <w:lang w:val="sv-SE" w:eastAsia="ja-JP"/>
              </w:rPr>
              <w:t>-</w:t>
            </w:r>
            <w:r w:rsidRPr="00DD343C">
              <w:rPr>
                <w:rFonts w:ascii="Arial" w:eastAsia="等线" w:hAnsi="Arial"/>
                <w:sz w:val="18"/>
                <w:lang w:val="en-US" w:eastAsia="zh-CN"/>
              </w:rPr>
              <w:t>n74</w:t>
            </w:r>
            <w:r w:rsidRPr="00DD343C">
              <w:rPr>
                <w:rFonts w:ascii="Arial" w:eastAsia="等线" w:hAnsi="Arial"/>
                <w:sz w:val="18"/>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sz w:val="18"/>
                <w:lang w:eastAsia="zh-CN"/>
              </w:rPr>
            </w:pPr>
            <w:r w:rsidRPr="00DD343C">
              <w:rPr>
                <w:rFonts w:ascii="Arial" w:eastAsia="Times New Roman" w:hAnsi="Arial" w:hint="eastAsia"/>
                <w:sz w:val="18"/>
                <w:lang w:val="en-US" w:eastAsia="zh-CN"/>
              </w:rPr>
              <w:t>0</w:t>
            </w:r>
            <w:r w:rsidRPr="00DD343C">
              <w:rPr>
                <w:rFonts w:ascii="Arial" w:eastAsia="Times New Roman" w:hAnsi="Arial"/>
                <w:sz w:val="18"/>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sz w:val="18"/>
                <w:lang w:eastAsia="zh-CN"/>
              </w:rPr>
            </w:pPr>
            <w:r w:rsidRPr="00DD343C">
              <w:rPr>
                <w:rFonts w:ascii="Arial" w:eastAsia="Times New Roman" w:hAnsi="Arial" w:hint="eastAsia"/>
                <w:sz w:val="18"/>
                <w:lang w:val="en-US" w:eastAsia="zh-CN"/>
              </w:rPr>
              <w:t>0</w:t>
            </w:r>
            <w:r w:rsidRPr="00DD343C">
              <w:rPr>
                <w:rFonts w:ascii="Arial" w:eastAsia="Times New Roman" w:hAnsi="Arial"/>
                <w:sz w:val="18"/>
                <w:lang w:val="en-US" w:eastAsia="zh-CN"/>
              </w:rPr>
              <w:t>.4</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sz w:val="18"/>
                <w:lang w:eastAsia="ja-JP"/>
              </w:rPr>
            </w:pPr>
            <w:r w:rsidRPr="00DD343C">
              <w:rPr>
                <w:rFonts w:ascii="Arial" w:eastAsia="Times New Roman" w:hAnsi="Arial" w:hint="eastAsia"/>
                <w:sz w:val="18"/>
                <w:lang w:val="en-US" w:eastAsia="zh-CN"/>
              </w:rPr>
              <w:t>0</w:t>
            </w:r>
            <w:r w:rsidRPr="00DD343C">
              <w:rPr>
                <w:rFonts w:ascii="Arial" w:eastAsia="Times New Roman" w:hAnsi="Arial"/>
                <w:sz w:val="18"/>
                <w:lang w:val="en-US" w:eastAsia="zh-CN"/>
              </w:rPr>
              <w:t>.8</w:t>
            </w:r>
          </w:p>
        </w:tc>
      </w:tr>
      <w:tr w:rsidR="00D570BB"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overflowPunct w:val="0"/>
              <w:autoSpaceDE w:val="0"/>
              <w:autoSpaceDN w:val="0"/>
              <w:adjustRightInd w:val="0"/>
              <w:spacing w:after="0"/>
              <w:jc w:val="center"/>
              <w:textAlignment w:val="baseline"/>
              <w:rPr>
                <w:rFonts w:ascii="Arial" w:eastAsia="等线" w:hAnsi="Arial"/>
                <w:sz w:val="18"/>
                <w:lang w:eastAsia="zh-CN"/>
              </w:rPr>
            </w:pPr>
            <w:r w:rsidRPr="00DD343C">
              <w:rPr>
                <w:rFonts w:ascii="Arial" w:eastAsia="等线" w:hAnsi="Arial"/>
                <w:sz w:val="18"/>
                <w:lang w:eastAsia="zh-CN"/>
              </w:rPr>
              <w:t>CA</w:t>
            </w:r>
            <w:r w:rsidRPr="00DD343C">
              <w:rPr>
                <w:rFonts w:ascii="Arial" w:eastAsia="等线" w:hAnsi="Arial"/>
                <w:sz w:val="18"/>
              </w:rPr>
              <w:t>_</w:t>
            </w:r>
            <w:r w:rsidRPr="00DD343C">
              <w:rPr>
                <w:rFonts w:ascii="Arial" w:eastAsia="等线" w:hAnsi="Arial"/>
                <w:sz w:val="18"/>
                <w:lang w:eastAsia="zh-CN"/>
              </w:rPr>
              <w:t>n41</w:t>
            </w:r>
            <w:r w:rsidRPr="00DD343C">
              <w:rPr>
                <w:rFonts w:ascii="Arial" w:eastAsia="等线" w:hAnsi="Arial"/>
                <w:sz w:val="18"/>
                <w:lang w:val="sv-SE" w:eastAsia="ja-JP"/>
              </w:rPr>
              <w:t>-</w:t>
            </w:r>
            <w:r w:rsidRPr="00DD343C">
              <w:rPr>
                <w:rFonts w:ascii="Arial" w:eastAsia="等线" w:hAnsi="Arial"/>
                <w:sz w:val="18"/>
                <w:lang w:val="en-US" w:eastAsia="zh-CN"/>
              </w:rPr>
              <w:t>n75</w:t>
            </w:r>
            <w:r w:rsidRPr="00DD343C">
              <w:rPr>
                <w:rFonts w:ascii="Arial" w:eastAsia="等线" w:hAnsi="Arial"/>
                <w:sz w:val="18"/>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sz w:val="18"/>
                <w:lang w:eastAsia="zh-CN"/>
              </w:rPr>
            </w:pPr>
            <w:r w:rsidRPr="00DD343C">
              <w:rPr>
                <w:rFonts w:ascii="Arial" w:eastAsia="Times New Roman" w:hAnsi="Arial" w:hint="eastAsia"/>
                <w:sz w:val="18"/>
                <w:lang w:val="en-US" w:eastAsia="zh-CN"/>
              </w:rPr>
              <w:t>0</w:t>
            </w:r>
            <w:r w:rsidRPr="00DD343C">
              <w:rPr>
                <w:rFonts w:ascii="Arial" w:eastAsia="Times New Roman" w:hAnsi="Arial"/>
                <w:sz w:val="18"/>
                <w:lang w:val="en-US" w:eastAsia="zh-CN"/>
              </w:rPr>
              <w:t>.7</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sz w:val="18"/>
                <w:lang w:eastAsia="zh-CN"/>
              </w:rPr>
            </w:pPr>
            <w:r w:rsidRPr="00DD343C">
              <w:rPr>
                <w:rFonts w:ascii="Arial" w:eastAsia="Times New Roman" w:hAnsi="Arial" w:hint="eastAsia"/>
                <w:sz w:val="18"/>
                <w:lang w:val="en-US" w:eastAsia="zh-CN"/>
              </w:rPr>
              <w:t>N</w:t>
            </w:r>
            <w:r w:rsidRPr="00DD343C">
              <w:rPr>
                <w:rFonts w:ascii="Arial" w:eastAsia="Times New Roman" w:hAnsi="Arial"/>
                <w:sz w:val="18"/>
                <w:lang w:val="en-US" w:eastAsia="zh-CN"/>
              </w:rPr>
              <w:t>/A</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sz w:val="18"/>
                <w:lang w:eastAsia="ja-JP"/>
              </w:rPr>
            </w:pPr>
            <w:r w:rsidRPr="00DD343C">
              <w:rPr>
                <w:rFonts w:ascii="Arial" w:eastAsia="Times New Roman" w:hAnsi="Arial" w:hint="eastAsia"/>
                <w:sz w:val="18"/>
                <w:lang w:val="en-US" w:eastAsia="zh-CN"/>
              </w:rPr>
              <w:t>0</w:t>
            </w:r>
            <w:r w:rsidRPr="00DD343C">
              <w:rPr>
                <w:rFonts w:ascii="Arial" w:eastAsia="Times New Roman" w:hAnsi="Arial"/>
                <w:sz w:val="18"/>
                <w:lang w:val="en-US" w:eastAsia="zh-CN"/>
              </w:rPr>
              <w:t>.8</w:t>
            </w:r>
          </w:p>
        </w:tc>
      </w:tr>
      <w:tr w:rsidR="00D570BB"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lang w:eastAsia="zh-CN"/>
              </w:rPr>
              <w:t>CA</w:t>
            </w:r>
            <w:r w:rsidRPr="00DD343C">
              <w:rPr>
                <w:rFonts w:ascii="Arial" w:eastAsia="等线" w:hAnsi="Arial" w:cs="Arial"/>
                <w:sz w:val="18"/>
                <w:szCs w:val="22"/>
              </w:rPr>
              <w:t>_</w:t>
            </w:r>
            <w:r w:rsidRPr="00DD343C">
              <w:rPr>
                <w:rFonts w:ascii="Arial" w:eastAsia="等线" w:hAnsi="Arial" w:cs="Arial"/>
                <w:sz w:val="18"/>
                <w:szCs w:val="22"/>
                <w:lang w:eastAsia="zh-CN"/>
              </w:rPr>
              <w:t>n41</w:t>
            </w:r>
            <w:r w:rsidRPr="00DD343C">
              <w:rPr>
                <w:rFonts w:ascii="Arial" w:eastAsia="等线" w:hAnsi="Arial" w:cs="Arial"/>
                <w:sz w:val="18"/>
                <w:szCs w:val="22"/>
                <w:lang w:eastAsia="ja-JP"/>
              </w:rPr>
              <w:t>-</w:t>
            </w:r>
            <w:r w:rsidRPr="00DD343C">
              <w:rPr>
                <w:rFonts w:ascii="Arial" w:eastAsia="等线" w:hAnsi="Arial" w:cs="Arial"/>
                <w:sz w:val="18"/>
                <w:szCs w:val="22"/>
                <w:lang w:eastAsia="zh-CN"/>
              </w:rPr>
              <w:t>n77-n79</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hint="eastAsia"/>
                <w:sz w:val="18"/>
                <w:szCs w:val="22"/>
                <w:lang w:eastAsia="zh-CN"/>
              </w:rPr>
              <w:t>0</w:t>
            </w:r>
            <w:r w:rsidRPr="00DD343C">
              <w:rPr>
                <w:rFonts w:ascii="Arial" w:eastAsia="等线" w:hAnsi="Arial" w:cs="Arial"/>
                <w:sz w:val="18"/>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hint="eastAsia"/>
                <w:sz w:val="18"/>
                <w:szCs w:val="22"/>
                <w:lang w:eastAsia="zh-CN"/>
              </w:rPr>
              <w:t>0</w:t>
            </w:r>
            <w:r w:rsidRPr="00DD343C">
              <w:rPr>
                <w:rFonts w:ascii="Arial" w:eastAsia="等线" w:hAnsi="Arial" w:cs="Arial"/>
                <w:sz w:val="18"/>
                <w:szCs w:val="22"/>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hint="eastAsia"/>
                <w:sz w:val="18"/>
                <w:szCs w:val="22"/>
                <w:lang w:eastAsia="zh-CN"/>
              </w:rPr>
              <w:t>0</w:t>
            </w:r>
            <w:r w:rsidRPr="00DD343C">
              <w:rPr>
                <w:rFonts w:ascii="Arial" w:eastAsia="等线" w:hAnsi="Arial" w:cs="Arial"/>
                <w:sz w:val="18"/>
                <w:szCs w:val="22"/>
                <w:lang w:eastAsia="zh-CN"/>
              </w:rPr>
              <w:t>.8</w:t>
            </w:r>
          </w:p>
        </w:tc>
      </w:tr>
      <w:tr w:rsidR="00D570BB"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sz w:val="18"/>
                <w:lang w:eastAsia="zh-CN"/>
              </w:rPr>
              <w:t>CA_n41-n77-n85</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sz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hint="eastAsia"/>
                <w:sz w:val="18"/>
                <w:lang w:eastAsia="zh-CN"/>
              </w:rPr>
              <w:t>0.</w:t>
            </w:r>
            <w:r w:rsidRPr="00DD343C">
              <w:rPr>
                <w:rFonts w:ascii="Arial" w:eastAsia="等线" w:hAnsi="Arial"/>
                <w:sz w:val="18"/>
                <w:lang w:eastAsia="zh-CN"/>
              </w:rPr>
              <w:t>8</w:t>
            </w:r>
          </w:p>
        </w:tc>
      </w:tr>
      <w:tr w:rsidR="00D570BB"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sz w:val="18"/>
                <w:lang w:eastAsia="zh-CN"/>
              </w:rPr>
              <w:t>CA_n46-n48-n96</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18"/>
              </w:rPr>
            </w:pPr>
            <w:r w:rsidRPr="00DD343C">
              <w:rPr>
                <w:rFonts w:ascii="Arial" w:eastAsia="等线" w:hAnsi="Arial"/>
                <w:sz w:val="18"/>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DD343C">
              <w:rPr>
                <w:rFonts w:ascii="Arial" w:eastAsia="等线" w:hAnsi="Arial" w:cs="Arial" w:hint="eastAsia"/>
                <w:sz w:val="18"/>
                <w:szCs w:val="18"/>
                <w:lang w:eastAsia="zh-CN"/>
              </w:rPr>
              <w:t>0</w:t>
            </w:r>
            <w:r w:rsidRPr="00DD343C">
              <w:rPr>
                <w:rFonts w:ascii="Arial" w:eastAsia="等线" w:hAnsi="Arial" w:cs="Arial"/>
                <w:sz w:val="18"/>
                <w:szCs w:val="18"/>
                <w:lang w:eastAsia="zh-CN"/>
              </w:rPr>
              <w:t>.6</w:t>
            </w:r>
          </w:p>
        </w:tc>
      </w:tr>
      <w:tr w:rsidR="00D570BB"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overflowPunct w:val="0"/>
              <w:autoSpaceDE w:val="0"/>
              <w:autoSpaceDN w:val="0"/>
              <w:adjustRightInd w:val="0"/>
              <w:spacing w:after="0"/>
              <w:jc w:val="center"/>
              <w:textAlignment w:val="baseline"/>
              <w:rPr>
                <w:rFonts w:ascii="Arial" w:eastAsia="等线" w:hAnsi="Arial"/>
                <w:sz w:val="18"/>
                <w:lang w:eastAsia="zh-CN"/>
              </w:rPr>
            </w:pPr>
            <w:r w:rsidRPr="00DD343C">
              <w:rPr>
                <w:rFonts w:ascii="Arial" w:eastAsia="等线" w:hAnsi="Arial"/>
                <w:sz w:val="18"/>
                <w:lang w:eastAsia="zh-CN"/>
              </w:rPr>
              <w:t>CA</w:t>
            </w:r>
            <w:r w:rsidRPr="00DD343C">
              <w:rPr>
                <w:rFonts w:ascii="Arial" w:eastAsia="等线" w:hAnsi="Arial"/>
                <w:sz w:val="18"/>
              </w:rPr>
              <w:t>_</w:t>
            </w:r>
            <w:r w:rsidRPr="00DD343C">
              <w:rPr>
                <w:rFonts w:ascii="Arial" w:eastAsia="等线" w:hAnsi="Arial"/>
                <w:sz w:val="18"/>
                <w:lang w:eastAsia="zh-CN"/>
              </w:rPr>
              <w:t>n46</w:t>
            </w:r>
            <w:r w:rsidRPr="00DD343C">
              <w:rPr>
                <w:rFonts w:ascii="Arial" w:eastAsia="等线" w:hAnsi="Arial"/>
                <w:sz w:val="18"/>
                <w:lang w:eastAsia="ja-JP"/>
              </w:rPr>
              <w:t>-</w:t>
            </w:r>
            <w:r w:rsidRPr="00DD343C">
              <w:rPr>
                <w:rFonts w:ascii="Arial" w:eastAsia="等线" w:hAnsi="Arial"/>
                <w:sz w:val="18"/>
                <w:lang w:eastAsia="zh-CN"/>
              </w:rPr>
              <w:t>n78-n102</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sz w:val="18"/>
                <w:lang w:eastAsia="zh-CN"/>
              </w:rPr>
            </w:pPr>
            <w:r w:rsidRPr="00DD343C">
              <w:rPr>
                <w:rFonts w:ascii="Arial" w:eastAsia="等线" w:hAnsi="Arial"/>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sz w:val="18"/>
                <w:lang w:eastAsia="zh-CN"/>
              </w:rPr>
            </w:pPr>
            <w:r w:rsidRPr="00DD343C">
              <w:rPr>
                <w:rFonts w:ascii="Arial" w:eastAsia="等线" w:hAnsi="Arial" w:cs="Arial"/>
                <w:sz w:val="18"/>
                <w:lang w:eastAsia="zh-CN"/>
              </w:rPr>
              <w:t>1.5</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DD343C">
              <w:rPr>
                <w:rFonts w:ascii="Arial" w:eastAsia="等线" w:hAnsi="Arial"/>
                <w:sz w:val="18"/>
                <w:lang w:eastAsia="zh-CN"/>
              </w:rPr>
              <w:t>1.5</w:t>
            </w:r>
          </w:p>
        </w:tc>
      </w:tr>
      <w:tr w:rsidR="00D570BB"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lang w:eastAsia="zh-CN"/>
              </w:rPr>
              <w:t>CA</w:t>
            </w:r>
            <w:r w:rsidRPr="00DD343C">
              <w:rPr>
                <w:rFonts w:ascii="Arial" w:eastAsia="等线" w:hAnsi="Arial" w:cs="Arial"/>
                <w:sz w:val="18"/>
                <w:szCs w:val="22"/>
              </w:rPr>
              <w:t>_</w:t>
            </w:r>
            <w:r w:rsidRPr="00DD343C">
              <w:rPr>
                <w:rFonts w:ascii="Arial" w:eastAsia="等线" w:hAnsi="Arial" w:cs="Arial"/>
                <w:sz w:val="18"/>
                <w:szCs w:val="22"/>
                <w:lang w:eastAsia="zh-CN"/>
              </w:rPr>
              <w:t>n48</w:t>
            </w:r>
            <w:r w:rsidRPr="00DD343C">
              <w:rPr>
                <w:rFonts w:ascii="Arial" w:eastAsia="等线" w:hAnsi="Arial" w:cs="Arial"/>
                <w:sz w:val="18"/>
                <w:szCs w:val="22"/>
                <w:lang w:eastAsia="ja-JP"/>
              </w:rPr>
              <w:t>-</w:t>
            </w:r>
            <w:r w:rsidRPr="00DD343C">
              <w:rPr>
                <w:rFonts w:ascii="Arial" w:eastAsia="等线" w:hAnsi="Arial" w:cs="Arial"/>
                <w:sz w:val="18"/>
                <w:szCs w:val="22"/>
                <w:lang w:eastAsia="zh-CN"/>
              </w:rPr>
              <w:t>n66-n70</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rPr>
            </w:pPr>
            <w:r w:rsidRPr="00DD343C">
              <w:rPr>
                <w:rFonts w:ascii="Arial" w:eastAsia="等线" w:hAnsi="Arial" w:cs="Arial"/>
                <w:sz w:val="18"/>
                <w:szCs w:val="18"/>
              </w:rPr>
              <w:t>0.6</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hint="eastAsia"/>
                <w:sz w:val="18"/>
                <w:szCs w:val="22"/>
                <w:lang w:eastAsia="zh-CN"/>
              </w:rPr>
              <w:t>0</w:t>
            </w:r>
            <w:r w:rsidRPr="00DD343C">
              <w:rPr>
                <w:rFonts w:ascii="Arial" w:eastAsia="等线" w:hAnsi="Arial" w:cs="Arial"/>
                <w:sz w:val="18"/>
                <w:szCs w:val="22"/>
                <w:lang w:eastAsia="zh-CN"/>
              </w:rPr>
              <w:t>.6</w:t>
            </w:r>
          </w:p>
        </w:tc>
      </w:tr>
      <w:tr w:rsidR="00D570BB"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lang w:eastAsia="zh-CN"/>
              </w:rPr>
              <w:t>CA</w:t>
            </w:r>
            <w:r w:rsidRPr="00DD343C">
              <w:rPr>
                <w:rFonts w:ascii="Arial" w:eastAsia="等线" w:hAnsi="Arial" w:cs="Arial"/>
                <w:sz w:val="18"/>
                <w:szCs w:val="22"/>
              </w:rPr>
              <w:t>_</w:t>
            </w:r>
            <w:r w:rsidRPr="00DD343C">
              <w:rPr>
                <w:rFonts w:ascii="Arial" w:eastAsia="等线" w:hAnsi="Arial" w:cs="Arial"/>
                <w:sz w:val="18"/>
                <w:szCs w:val="22"/>
                <w:lang w:eastAsia="zh-CN"/>
              </w:rPr>
              <w:t>n48</w:t>
            </w:r>
            <w:r w:rsidRPr="00DD343C">
              <w:rPr>
                <w:rFonts w:ascii="Arial" w:eastAsia="等线" w:hAnsi="Arial" w:cs="Arial"/>
                <w:sz w:val="18"/>
                <w:szCs w:val="22"/>
                <w:lang w:eastAsia="ja-JP"/>
              </w:rPr>
              <w:t>-</w:t>
            </w:r>
            <w:r w:rsidRPr="00DD343C">
              <w:rPr>
                <w:rFonts w:ascii="Arial" w:eastAsia="等线" w:hAnsi="Arial" w:cs="Arial"/>
                <w:sz w:val="18"/>
                <w:szCs w:val="22"/>
                <w:lang w:eastAsia="zh-CN"/>
              </w:rPr>
              <w:t>n66-n71</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rPr>
            </w:pPr>
            <w:r w:rsidRPr="00DD343C">
              <w:rPr>
                <w:rFonts w:ascii="Arial" w:eastAsia="等线" w:hAnsi="Arial" w:cs="Arial"/>
                <w:sz w:val="18"/>
                <w:szCs w:val="18"/>
              </w:rPr>
              <w:t>0.5</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hint="eastAsia"/>
                <w:sz w:val="18"/>
                <w:szCs w:val="22"/>
                <w:lang w:eastAsia="zh-CN"/>
              </w:rPr>
              <w:t>0</w:t>
            </w:r>
            <w:r w:rsidRPr="00DD343C">
              <w:rPr>
                <w:rFonts w:ascii="Arial" w:eastAsia="等线" w:hAnsi="Arial" w:cs="Arial"/>
                <w:sz w:val="18"/>
                <w:szCs w:val="22"/>
                <w:lang w:eastAsia="zh-CN"/>
              </w:rPr>
              <w:t>.3</w:t>
            </w:r>
          </w:p>
        </w:tc>
      </w:tr>
      <w:tr w:rsidR="00D570BB"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lang w:eastAsia="zh-CN"/>
              </w:rPr>
              <w:t>CA</w:t>
            </w:r>
            <w:r w:rsidRPr="00DD343C">
              <w:rPr>
                <w:rFonts w:ascii="Arial" w:eastAsia="等线" w:hAnsi="Arial" w:cs="Arial"/>
                <w:sz w:val="18"/>
                <w:szCs w:val="22"/>
              </w:rPr>
              <w:t>_</w:t>
            </w:r>
            <w:r w:rsidRPr="00DD343C">
              <w:rPr>
                <w:rFonts w:ascii="Arial" w:eastAsia="等线" w:hAnsi="Arial" w:cs="Arial"/>
                <w:sz w:val="18"/>
                <w:szCs w:val="22"/>
                <w:lang w:eastAsia="zh-CN"/>
              </w:rPr>
              <w:t>n48</w:t>
            </w:r>
            <w:r w:rsidRPr="00DD343C">
              <w:rPr>
                <w:rFonts w:ascii="Arial" w:eastAsia="等线" w:hAnsi="Arial" w:cs="Arial"/>
                <w:sz w:val="18"/>
                <w:szCs w:val="22"/>
                <w:lang w:eastAsia="ja-JP"/>
              </w:rPr>
              <w:t>-</w:t>
            </w:r>
            <w:r w:rsidRPr="00DD343C">
              <w:rPr>
                <w:rFonts w:ascii="Arial" w:eastAsia="等线" w:hAnsi="Arial" w:cs="Arial"/>
                <w:sz w:val="18"/>
                <w:szCs w:val="22"/>
                <w:lang w:eastAsia="zh-CN"/>
              </w:rPr>
              <w:t>n66-n77</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rPr>
            </w:pPr>
            <w:r w:rsidRPr="00DD343C">
              <w:rPr>
                <w:rFonts w:ascii="Arial" w:eastAsia="等线" w:hAnsi="Arial" w:cs="Arial"/>
                <w:bCs/>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hint="eastAsia"/>
                <w:sz w:val="18"/>
                <w:szCs w:val="22"/>
                <w:lang w:eastAsia="zh-CN"/>
              </w:rPr>
              <w:t>0</w:t>
            </w:r>
            <w:r w:rsidRPr="00DD343C">
              <w:rPr>
                <w:rFonts w:ascii="Arial" w:eastAsia="等线" w:hAnsi="Arial" w:cs="Arial"/>
                <w:sz w:val="18"/>
                <w:szCs w:val="22"/>
                <w:lang w:eastAsia="zh-CN"/>
              </w:rPr>
              <w:t>.8</w:t>
            </w:r>
          </w:p>
        </w:tc>
      </w:tr>
      <w:tr w:rsidR="00D570BB"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lang w:eastAsia="zh-CN"/>
              </w:rPr>
              <w:t>CA</w:t>
            </w:r>
            <w:r w:rsidRPr="00DD343C">
              <w:rPr>
                <w:rFonts w:ascii="Arial" w:eastAsia="等线" w:hAnsi="Arial" w:cs="Arial"/>
                <w:sz w:val="18"/>
                <w:szCs w:val="22"/>
              </w:rPr>
              <w:t>_</w:t>
            </w:r>
            <w:r w:rsidRPr="00DD343C">
              <w:rPr>
                <w:rFonts w:ascii="Arial" w:eastAsia="等线" w:hAnsi="Arial" w:cs="Arial"/>
                <w:sz w:val="18"/>
                <w:szCs w:val="22"/>
                <w:lang w:eastAsia="zh-CN"/>
              </w:rPr>
              <w:t>n48</w:t>
            </w:r>
            <w:r w:rsidRPr="00DD343C">
              <w:rPr>
                <w:rFonts w:ascii="Arial" w:eastAsia="等线" w:hAnsi="Arial" w:cs="Arial"/>
                <w:sz w:val="18"/>
                <w:szCs w:val="22"/>
                <w:lang w:eastAsia="ja-JP"/>
              </w:rPr>
              <w:t>-</w:t>
            </w:r>
            <w:r w:rsidRPr="00DD343C">
              <w:rPr>
                <w:rFonts w:ascii="Arial" w:eastAsia="等线" w:hAnsi="Arial" w:cs="Arial"/>
                <w:sz w:val="18"/>
                <w:szCs w:val="22"/>
                <w:lang w:eastAsia="zh-CN"/>
              </w:rPr>
              <w:t>n70-n71</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rPr>
            </w:pPr>
            <w:r w:rsidRPr="00DD343C">
              <w:rPr>
                <w:rFonts w:ascii="Arial" w:eastAsia="等线" w:hAnsi="Arial" w:cs="Arial"/>
                <w:sz w:val="18"/>
                <w:szCs w:val="18"/>
              </w:rPr>
              <w:t>0.5</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hint="eastAsia"/>
                <w:sz w:val="18"/>
                <w:szCs w:val="22"/>
                <w:lang w:eastAsia="zh-CN"/>
              </w:rPr>
              <w:t>0</w:t>
            </w:r>
            <w:r w:rsidRPr="00DD343C">
              <w:rPr>
                <w:rFonts w:ascii="Arial" w:eastAsia="等线" w:hAnsi="Arial" w:cs="Arial"/>
                <w:sz w:val="18"/>
                <w:szCs w:val="22"/>
                <w:lang w:eastAsia="zh-CN"/>
              </w:rPr>
              <w:t>.3</w:t>
            </w:r>
          </w:p>
        </w:tc>
      </w:tr>
      <w:tr w:rsidR="00D570BB"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sz w:val="18"/>
                <w:lang w:eastAsia="zh-CN"/>
              </w:rPr>
              <w:t>CA_n48-n70-n77</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hint="eastAsia"/>
                <w:sz w:val="18"/>
                <w:szCs w:val="22"/>
                <w:lang w:eastAsia="zh-CN"/>
              </w:rPr>
              <w:t>0</w:t>
            </w:r>
            <w:r w:rsidRPr="00DD343C">
              <w:rPr>
                <w:rFonts w:ascii="Arial" w:eastAsia="等线" w:hAnsi="Arial" w:cs="Arial"/>
                <w:sz w:val="18"/>
                <w:szCs w:val="22"/>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DD343C">
              <w:rPr>
                <w:rFonts w:ascii="Arial" w:eastAsia="等线" w:hAnsi="Arial" w:cs="Arial" w:hint="eastAsia"/>
                <w:sz w:val="18"/>
                <w:szCs w:val="18"/>
                <w:lang w:eastAsia="zh-CN"/>
              </w:rPr>
              <w:t>0</w:t>
            </w:r>
            <w:r w:rsidRPr="00DD343C">
              <w:rPr>
                <w:rFonts w:ascii="Arial" w:eastAsia="等线" w:hAnsi="Arial" w:cs="Arial"/>
                <w:sz w:val="18"/>
                <w:szCs w:val="18"/>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hint="eastAsia"/>
                <w:sz w:val="18"/>
                <w:szCs w:val="22"/>
                <w:lang w:eastAsia="zh-CN"/>
              </w:rPr>
              <w:t>0</w:t>
            </w:r>
            <w:r w:rsidRPr="00DD343C">
              <w:rPr>
                <w:rFonts w:ascii="Arial" w:eastAsia="等线" w:hAnsi="Arial" w:cs="Arial"/>
                <w:sz w:val="18"/>
                <w:szCs w:val="22"/>
                <w:lang w:eastAsia="zh-CN"/>
              </w:rPr>
              <w:t>.8</w:t>
            </w:r>
          </w:p>
        </w:tc>
      </w:tr>
      <w:tr w:rsidR="00D570BB"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sz w:val="18"/>
                <w:lang w:eastAsia="zh-CN"/>
              </w:rPr>
              <w:t>CA_n48-n71-n77</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hint="eastAsia"/>
                <w:sz w:val="18"/>
                <w:szCs w:val="22"/>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DD343C">
              <w:rPr>
                <w:rFonts w:ascii="Arial" w:eastAsia="等线" w:hAnsi="Arial" w:cs="Arial" w:hint="eastAsia"/>
                <w:sz w:val="18"/>
                <w:szCs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hint="eastAsia"/>
                <w:sz w:val="18"/>
                <w:szCs w:val="22"/>
                <w:lang w:eastAsia="zh-CN"/>
              </w:rPr>
              <w:t>0.8</w:t>
            </w:r>
          </w:p>
        </w:tc>
      </w:tr>
      <w:tr w:rsidR="00D570BB"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lang w:eastAsia="zh-CN"/>
              </w:rPr>
              <w:t>CA_n66-n70-n71</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hint="eastAsia"/>
                <w:sz w:val="18"/>
                <w:szCs w:val="22"/>
                <w:lang w:eastAsia="zh-CN"/>
              </w:rPr>
              <w:t>0</w:t>
            </w:r>
            <w:r w:rsidRPr="00DD343C">
              <w:rPr>
                <w:rFonts w:ascii="Arial" w:eastAsia="等线" w:hAnsi="Arial" w:cs="Arial"/>
                <w:sz w:val="18"/>
                <w:szCs w:val="22"/>
                <w:lang w:eastAsia="zh-CN"/>
              </w:rPr>
              <w:t>.6</w:t>
            </w:r>
          </w:p>
        </w:tc>
      </w:tr>
      <w:tr w:rsidR="00D570BB"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sz w:val="18"/>
                <w:lang w:eastAsia="zh-CN"/>
              </w:rPr>
              <w:t>CA_n66-n70-n77</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hint="eastAsia"/>
                <w:sz w:val="18"/>
                <w:szCs w:val="22"/>
                <w:lang w:eastAsia="zh-CN"/>
              </w:rPr>
              <w:t>0</w:t>
            </w:r>
            <w:r w:rsidRPr="00DD343C">
              <w:rPr>
                <w:rFonts w:ascii="Arial" w:eastAsia="等线" w:hAnsi="Arial" w:cs="Arial"/>
                <w:sz w:val="18"/>
                <w:szCs w:val="22"/>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hint="eastAsia"/>
                <w:sz w:val="18"/>
                <w:szCs w:val="22"/>
                <w:lang w:eastAsia="zh-CN"/>
              </w:rPr>
              <w:t>0</w:t>
            </w:r>
            <w:r w:rsidRPr="00DD343C">
              <w:rPr>
                <w:rFonts w:ascii="Arial" w:eastAsia="等线" w:hAnsi="Arial" w:cs="Arial"/>
                <w:sz w:val="18"/>
                <w:szCs w:val="22"/>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hint="eastAsia"/>
                <w:sz w:val="18"/>
                <w:szCs w:val="22"/>
                <w:lang w:eastAsia="zh-CN"/>
              </w:rPr>
              <w:t>0</w:t>
            </w:r>
            <w:r w:rsidRPr="00DD343C">
              <w:rPr>
                <w:rFonts w:ascii="Arial" w:eastAsia="等线" w:hAnsi="Arial" w:cs="Arial"/>
                <w:sz w:val="18"/>
                <w:szCs w:val="22"/>
                <w:lang w:eastAsia="zh-CN"/>
              </w:rPr>
              <w:t>.8</w:t>
            </w:r>
          </w:p>
        </w:tc>
      </w:tr>
      <w:tr w:rsidR="00D570BB"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lang w:eastAsia="zh-CN"/>
              </w:rPr>
              <w:t>CA</w:t>
            </w:r>
            <w:r w:rsidRPr="00DD343C">
              <w:rPr>
                <w:rFonts w:ascii="Arial" w:eastAsia="等线" w:hAnsi="Arial" w:cs="Arial"/>
                <w:sz w:val="18"/>
                <w:szCs w:val="22"/>
              </w:rPr>
              <w:t>_</w:t>
            </w:r>
            <w:r w:rsidRPr="00DD343C">
              <w:rPr>
                <w:rFonts w:ascii="Arial" w:eastAsia="等线" w:hAnsi="Arial" w:cs="Arial"/>
                <w:sz w:val="18"/>
                <w:szCs w:val="22"/>
                <w:lang w:eastAsia="zh-CN"/>
              </w:rPr>
              <w:t>n66</w:t>
            </w:r>
            <w:r w:rsidRPr="00DD343C">
              <w:rPr>
                <w:rFonts w:ascii="Arial" w:eastAsia="等线" w:hAnsi="Arial" w:cs="Arial"/>
                <w:sz w:val="18"/>
                <w:szCs w:val="22"/>
                <w:lang w:eastAsia="ja-JP"/>
              </w:rPr>
              <w:t>-</w:t>
            </w:r>
            <w:r w:rsidRPr="00DD343C">
              <w:rPr>
                <w:rFonts w:ascii="Arial" w:eastAsia="等线" w:hAnsi="Arial" w:cs="Arial"/>
                <w:sz w:val="18"/>
                <w:szCs w:val="22"/>
                <w:lang w:eastAsia="zh-CN"/>
              </w:rPr>
              <w:t>n71-n77</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hint="eastAsia"/>
                <w:sz w:val="18"/>
                <w:szCs w:val="22"/>
                <w:lang w:eastAsia="zh-CN"/>
              </w:rPr>
              <w:t>0</w:t>
            </w:r>
            <w:r w:rsidRPr="00DD343C">
              <w:rPr>
                <w:rFonts w:ascii="Arial" w:eastAsia="等线" w:hAnsi="Arial" w:cs="Arial"/>
                <w:sz w:val="18"/>
                <w:szCs w:val="22"/>
                <w:lang w:eastAsia="zh-CN"/>
              </w:rPr>
              <w:t>.8</w:t>
            </w:r>
          </w:p>
        </w:tc>
      </w:tr>
      <w:tr w:rsidR="00D570BB"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rPr>
              <w:t>CA_n66-n71-n78</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rPr>
              <w:t>0.6</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rPr>
              <w:t>0.5</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hint="eastAsia"/>
                <w:sz w:val="18"/>
                <w:szCs w:val="22"/>
                <w:lang w:eastAsia="zh-CN"/>
              </w:rPr>
              <w:t>0</w:t>
            </w:r>
            <w:r w:rsidRPr="00DD343C">
              <w:rPr>
                <w:rFonts w:ascii="Arial" w:eastAsia="等线" w:hAnsi="Arial" w:cs="Arial"/>
                <w:sz w:val="18"/>
                <w:szCs w:val="22"/>
                <w:lang w:eastAsia="zh-CN"/>
              </w:rPr>
              <w:t>.8</w:t>
            </w:r>
          </w:p>
        </w:tc>
      </w:tr>
      <w:tr w:rsidR="00D570BB"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overflowPunct w:val="0"/>
              <w:autoSpaceDE w:val="0"/>
              <w:autoSpaceDN w:val="0"/>
              <w:adjustRightInd w:val="0"/>
              <w:spacing w:after="0"/>
              <w:jc w:val="center"/>
              <w:textAlignment w:val="baseline"/>
              <w:rPr>
                <w:rFonts w:ascii="Arial" w:eastAsia="等线" w:hAnsi="Arial" w:cs="Arial"/>
                <w:sz w:val="18"/>
                <w:szCs w:val="22"/>
              </w:rPr>
            </w:pPr>
            <w:r w:rsidRPr="00DD343C">
              <w:rPr>
                <w:rFonts w:ascii="Arial" w:eastAsia="等线" w:hAnsi="Arial"/>
                <w:sz w:val="18"/>
                <w:lang w:eastAsia="zh-CN"/>
              </w:rPr>
              <w:t>CA_n66-n71-n85</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rPr>
            </w:pPr>
            <w:r w:rsidRPr="00DD343C">
              <w:rPr>
                <w:rFonts w:ascii="Arial" w:eastAsia="等线" w:hAnsi="Arial" w:cs="Arial"/>
                <w:sz w:val="18"/>
                <w:szCs w:val="18"/>
                <w:lang w:eastAsia="ja-JP"/>
              </w:rPr>
              <w:t>0.8</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rPr>
            </w:pPr>
            <w:r w:rsidRPr="00DD343C">
              <w:rPr>
                <w:rFonts w:ascii="Arial" w:eastAsia="等线" w:hAnsi="Arial" w:cs="Arial"/>
                <w:sz w:val="18"/>
                <w:szCs w:val="18"/>
                <w:lang w:eastAsia="zh-CN"/>
              </w:rPr>
              <w:t>1</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18"/>
                <w:lang w:eastAsia="ja-JP"/>
              </w:rPr>
              <w:t>1</w:t>
            </w:r>
          </w:p>
        </w:tc>
      </w:tr>
      <w:tr w:rsidR="00D570BB"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overflowPunct w:val="0"/>
              <w:autoSpaceDE w:val="0"/>
              <w:autoSpaceDN w:val="0"/>
              <w:adjustRightInd w:val="0"/>
              <w:spacing w:after="0"/>
              <w:jc w:val="center"/>
              <w:textAlignment w:val="baseline"/>
              <w:rPr>
                <w:rFonts w:ascii="Arial" w:eastAsia="等线" w:hAnsi="Arial" w:cs="Arial"/>
                <w:sz w:val="18"/>
                <w:szCs w:val="22"/>
              </w:rPr>
            </w:pPr>
            <w:r w:rsidRPr="00DD343C">
              <w:rPr>
                <w:rFonts w:ascii="Arial" w:eastAsia="等线" w:hAnsi="Arial"/>
                <w:sz w:val="18"/>
                <w:lang w:eastAsia="zh-CN"/>
              </w:rPr>
              <w:t>CA_n66-n77-n85</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rPr>
            </w:pPr>
            <w:r w:rsidRPr="00DD343C">
              <w:rPr>
                <w:rFonts w:ascii="Arial" w:eastAsia="等线" w:hAnsi="Arial"/>
                <w:sz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rPr>
            </w:pPr>
            <w:r w:rsidRPr="00DD343C">
              <w:rPr>
                <w:rFonts w:ascii="Arial" w:eastAsia="等线" w:hAnsi="Arial" w:cs="Arial"/>
                <w:sz w:val="18"/>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hint="eastAsia"/>
                <w:sz w:val="18"/>
                <w:lang w:eastAsia="zh-CN"/>
              </w:rPr>
              <w:t>0.</w:t>
            </w:r>
            <w:r w:rsidRPr="00DD343C">
              <w:rPr>
                <w:rFonts w:ascii="Arial" w:eastAsia="等线" w:hAnsi="Arial"/>
                <w:sz w:val="18"/>
                <w:lang w:eastAsia="zh-CN"/>
              </w:rPr>
              <w:t>8</w:t>
            </w:r>
          </w:p>
        </w:tc>
      </w:tr>
      <w:tr w:rsidR="00D570BB" w:rsidRPr="00DD343C" w:rsidTr="00AC07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overflowPunct w:val="0"/>
              <w:autoSpaceDE w:val="0"/>
              <w:autoSpaceDN w:val="0"/>
              <w:adjustRightInd w:val="0"/>
              <w:spacing w:after="0"/>
              <w:jc w:val="center"/>
              <w:textAlignment w:val="baseline"/>
              <w:rPr>
                <w:rFonts w:ascii="Arial" w:eastAsia="等线" w:hAnsi="Arial" w:cs="Arial"/>
                <w:sz w:val="18"/>
                <w:szCs w:val="22"/>
              </w:rPr>
            </w:pPr>
            <w:r w:rsidRPr="00DD343C">
              <w:rPr>
                <w:rFonts w:ascii="Arial" w:eastAsia="等线" w:hAnsi="Arial"/>
                <w:sz w:val="18"/>
                <w:lang w:eastAsia="zh-CN"/>
              </w:rPr>
              <w:t>CA_n70-n71-n77</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sz w:val="18"/>
                <w:szCs w:val="22"/>
              </w:rPr>
              <w:t>0</w:t>
            </w:r>
            <w:r w:rsidRPr="00DD343C">
              <w:rPr>
                <w:rFonts w:ascii="Arial" w:eastAsia="等线" w:hAnsi="Arial" w:cs="Arial" w:hint="eastAsia"/>
                <w:sz w:val="18"/>
                <w:szCs w:val="22"/>
                <w:lang w:eastAsia="zh-CN"/>
              </w:rPr>
              <w:t>.</w:t>
            </w:r>
            <w:r w:rsidRPr="00DD343C">
              <w:rPr>
                <w:rFonts w:ascii="Arial" w:eastAsia="等线" w:hAnsi="Arial" w:cs="Arial"/>
                <w:sz w:val="18"/>
                <w:szCs w:val="22"/>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hint="eastAsia"/>
                <w:sz w:val="18"/>
                <w:szCs w:val="22"/>
                <w:lang w:eastAsia="zh-CN"/>
              </w:rPr>
              <w:t>0</w:t>
            </w:r>
            <w:r w:rsidRPr="00DD343C">
              <w:rPr>
                <w:rFonts w:ascii="Arial" w:eastAsia="等线" w:hAnsi="Arial" w:cs="Arial"/>
                <w:sz w:val="18"/>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DD343C">
              <w:rPr>
                <w:rFonts w:ascii="Arial" w:eastAsia="等线" w:hAnsi="Arial" w:cs="Arial" w:hint="eastAsia"/>
                <w:sz w:val="18"/>
                <w:szCs w:val="22"/>
                <w:lang w:eastAsia="zh-CN"/>
              </w:rPr>
              <w:t>0</w:t>
            </w:r>
            <w:r w:rsidRPr="00DD343C">
              <w:rPr>
                <w:rFonts w:ascii="Arial" w:eastAsia="等线" w:hAnsi="Arial" w:cs="Arial"/>
                <w:sz w:val="18"/>
                <w:szCs w:val="22"/>
                <w:lang w:eastAsia="zh-CN"/>
              </w:rPr>
              <w:t>.8</w:t>
            </w:r>
          </w:p>
        </w:tc>
      </w:tr>
      <w:tr w:rsidR="00D570BB" w:rsidRPr="00DD343C" w:rsidTr="00AC075A">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rsidR="00D570BB" w:rsidRPr="00DD343C" w:rsidRDefault="00D570BB" w:rsidP="00D570BB">
            <w:pPr>
              <w:widowControl w:val="0"/>
              <w:overflowPunct w:val="0"/>
              <w:autoSpaceDE w:val="0"/>
              <w:autoSpaceDN w:val="0"/>
              <w:adjustRightInd w:val="0"/>
              <w:spacing w:after="0"/>
              <w:ind w:left="851" w:hanging="851"/>
              <w:textAlignment w:val="baseline"/>
              <w:rPr>
                <w:rFonts w:ascii="Arial" w:eastAsia="等线" w:hAnsi="Arial"/>
                <w:sz w:val="18"/>
              </w:rPr>
            </w:pPr>
            <w:r w:rsidRPr="00DD343C">
              <w:rPr>
                <w:rFonts w:ascii="Arial" w:eastAsia="等线" w:hAnsi="Arial"/>
                <w:sz w:val="18"/>
              </w:rPr>
              <w:t xml:space="preserve">NOTE </w:t>
            </w:r>
            <w:r w:rsidRPr="00DD343C">
              <w:rPr>
                <w:rFonts w:ascii="Arial" w:eastAsia="等线" w:hAnsi="Arial"/>
                <w:sz w:val="18"/>
                <w:lang w:eastAsia="zh-CN"/>
              </w:rPr>
              <w:t>1</w:t>
            </w:r>
            <w:r w:rsidRPr="00DD343C">
              <w:rPr>
                <w:rFonts w:ascii="Arial" w:eastAsia="等线" w:hAnsi="Arial"/>
                <w:sz w:val="18"/>
              </w:rPr>
              <w:t>:</w:t>
            </w:r>
            <w:r w:rsidRPr="00DD343C">
              <w:rPr>
                <w:rFonts w:ascii="Arial" w:eastAsia="等线" w:hAnsi="Arial"/>
                <w:sz w:val="18"/>
              </w:rPr>
              <w:tab/>
              <w:t xml:space="preserve">The requirement is applied for UE transmitting on the frequency range of 2515-2690 </w:t>
            </w:r>
            <w:proofErr w:type="spellStart"/>
            <w:r w:rsidRPr="00DD343C">
              <w:rPr>
                <w:rFonts w:ascii="Arial" w:eastAsia="等线" w:hAnsi="Arial"/>
                <w:sz w:val="18"/>
              </w:rPr>
              <w:t>MHz.</w:t>
            </w:r>
            <w:proofErr w:type="spellEnd"/>
          </w:p>
          <w:p w:rsidR="00D570BB" w:rsidRPr="00DD343C" w:rsidRDefault="00D570BB" w:rsidP="00D570BB">
            <w:pPr>
              <w:widowControl w:val="0"/>
              <w:overflowPunct w:val="0"/>
              <w:autoSpaceDE w:val="0"/>
              <w:autoSpaceDN w:val="0"/>
              <w:adjustRightInd w:val="0"/>
              <w:spacing w:after="0"/>
              <w:ind w:left="851" w:hanging="851"/>
              <w:textAlignment w:val="baseline"/>
              <w:rPr>
                <w:rFonts w:ascii="Arial" w:eastAsia="等线" w:hAnsi="Arial" w:cs="Arial"/>
                <w:sz w:val="18"/>
                <w:lang w:eastAsia="zh-CN"/>
              </w:rPr>
            </w:pPr>
            <w:r w:rsidRPr="00DD343C">
              <w:rPr>
                <w:rFonts w:ascii="Arial" w:eastAsia="等线" w:hAnsi="Arial"/>
                <w:sz w:val="18"/>
              </w:rPr>
              <w:t xml:space="preserve">NOTE </w:t>
            </w:r>
            <w:r w:rsidRPr="00DD343C">
              <w:rPr>
                <w:rFonts w:ascii="Arial" w:eastAsia="等线" w:hAnsi="Arial"/>
                <w:sz w:val="18"/>
                <w:lang w:eastAsia="zh-CN"/>
              </w:rPr>
              <w:t>2</w:t>
            </w:r>
            <w:r w:rsidRPr="00DD343C">
              <w:rPr>
                <w:rFonts w:ascii="Arial" w:eastAsia="等线" w:hAnsi="Arial"/>
                <w:sz w:val="18"/>
              </w:rPr>
              <w:t>:</w:t>
            </w:r>
            <w:r w:rsidRPr="00DD343C">
              <w:rPr>
                <w:rFonts w:ascii="Arial" w:eastAsia="等线" w:hAnsi="Arial"/>
                <w:sz w:val="18"/>
              </w:rPr>
              <w:tab/>
              <w:t xml:space="preserve">The requirement is applied for UE transmitting on the frequency range of 2496-2515 </w:t>
            </w:r>
            <w:proofErr w:type="spellStart"/>
            <w:r w:rsidRPr="00DD343C">
              <w:rPr>
                <w:rFonts w:ascii="Arial" w:eastAsia="等线" w:hAnsi="Arial"/>
                <w:sz w:val="18"/>
              </w:rPr>
              <w:t>MHz.</w:t>
            </w:r>
            <w:proofErr w:type="spellEnd"/>
          </w:p>
          <w:p w:rsidR="00D570BB" w:rsidRPr="00DD343C" w:rsidRDefault="00D570BB" w:rsidP="00D570BB">
            <w:pPr>
              <w:widowControl w:val="0"/>
              <w:overflowPunct w:val="0"/>
              <w:autoSpaceDE w:val="0"/>
              <w:autoSpaceDN w:val="0"/>
              <w:adjustRightInd w:val="0"/>
              <w:spacing w:after="0"/>
              <w:ind w:left="851" w:hanging="851"/>
              <w:textAlignment w:val="baseline"/>
              <w:rPr>
                <w:rFonts w:ascii="Arial" w:eastAsia="等线" w:hAnsi="Arial" w:cs="Arial"/>
                <w:sz w:val="18"/>
              </w:rPr>
            </w:pPr>
            <w:r w:rsidRPr="00DD343C">
              <w:rPr>
                <w:rFonts w:ascii="Arial" w:eastAsia="等线" w:hAnsi="Arial" w:cs="Arial"/>
                <w:sz w:val="18"/>
              </w:rPr>
              <w:t xml:space="preserve">NOTE </w:t>
            </w:r>
            <w:r w:rsidRPr="00DD343C">
              <w:rPr>
                <w:rFonts w:ascii="Arial" w:eastAsia="等线" w:hAnsi="Arial" w:cs="Arial"/>
                <w:sz w:val="18"/>
                <w:lang w:eastAsia="zh-CN"/>
              </w:rPr>
              <w:t>3</w:t>
            </w:r>
            <w:r w:rsidRPr="00DD343C">
              <w:rPr>
                <w:rFonts w:ascii="Arial" w:eastAsia="等线" w:hAnsi="Arial" w:cs="Arial"/>
                <w:sz w:val="18"/>
              </w:rPr>
              <w:t>:</w:t>
            </w:r>
            <w:r w:rsidRPr="00DD343C">
              <w:rPr>
                <w:rFonts w:ascii="Arial" w:eastAsia="等线" w:hAnsi="Arial" w:cs="Arial"/>
                <w:sz w:val="18"/>
              </w:rPr>
              <w:tab/>
              <w:t>Void.</w:t>
            </w:r>
          </w:p>
          <w:p w:rsidR="00D570BB" w:rsidRPr="00DD343C" w:rsidRDefault="00D570BB" w:rsidP="00D570BB">
            <w:pPr>
              <w:widowControl w:val="0"/>
              <w:overflowPunct w:val="0"/>
              <w:autoSpaceDE w:val="0"/>
              <w:autoSpaceDN w:val="0"/>
              <w:adjustRightInd w:val="0"/>
              <w:spacing w:after="0"/>
              <w:ind w:left="851" w:hanging="851"/>
              <w:textAlignment w:val="baseline"/>
              <w:rPr>
                <w:rFonts w:ascii="Arial" w:eastAsia="等线" w:hAnsi="Arial" w:cs="Arial"/>
                <w:sz w:val="18"/>
                <w:lang w:eastAsia="zh-CN"/>
              </w:rPr>
            </w:pPr>
            <w:r w:rsidRPr="00DD343C">
              <w:rPr>
                <w:rFonts w:ascii="Arial" w:eastAsia="等线" w:hAnsi="Arial" w:cs="Arial"/>
                <w:sz w:val="18"/>
              </w:rPr>
              <w:t xml:space="preserve">NOTE </w:t>
            </w:r>
            <w:r w:rsidRPr="00DD343C">
              <w:rPr>
                <w:rFonts w:ascii="Arial" w:eastAsia="等线" w:hAnsi="Arial" w:cs="Arial"/>
                <w:sz w:val="18"/>
                <w:lang w:eastAsia="zh-CN"/>
              </w:rPr>
              <w:t>4</w:t>
            </w:r>
            <w:r w:rsidRPr="00DD343C">
              <w:rPr>
                <w:rFonts w:ascii="Arial" w:eastAsia="等线" w:hAnsi="Arial" w:cs="Arial"/>
                <w:sz w:val="18"/>
              </w:rPr>
              <w:t>:</w:t>
            </w:r>
            <w:r w:rsidRPr="00DD343C">
              <w:rPr>
                <w:rFonts w:ascii="Arial" w:eastAsia="等线" w:hAnsi="Arial" w:cs="Arial"/>
                <w:sz w:val="18"/>
              </w:rPr>
              <w:tab/>
              <w:t>Void.</w:t>
            </w:r>
          </w:p>
          <w:p w:rsidR="00D570BB" w:rsidRPr="00DD343C" w:rsidRDefault="00D570BB" w:rsidP="00D570BB">
            <w:pPr>
              <w:widowControl w:val="0"/>
              <w:overflowPunct w:val="0"/>
              <w:autoSpaceDE w:val="0"/>
              <w:autoSpaceDN w:val="0"/>
              <w:adjustRightInd w:val="0"/>
              <w:spacing w:after="0"/>
              <w:ind w:left="851" w:hanging="851"/>
              <w:textAlignment w:val="baseline"/>
              <w:rPr>
                <w:rFonts w:ascii="Arial" w:eastAsia="等线" w:hAnsi="Arial"/>
                <w:sz w:val="18"/>
              </w:rPr>
            </w:pPr>
            <w:r w:rsidRPr="00DD343C">
              <w:rPr>
                <w:rFonts w:ascii="Arial" w:eastAsia="等线" w:hAnsi="Arial"/>
                <w:sz w:val="18"/>
              </w:rPr>
              <w:t xml:space="preserve">NOTE </w:t>
            </w:r>
            <w:r w:rsidRPr="00DD343C">
              <w:rPr>
                <w:rFonts w:ascii="Arial" w:eastAsia="等线" w:hAnsi="Arial"/>
                <w:sz w:val="18"/>
                <w:lang w:eastAsia="zh-CN"/>
              </w:rPr>
              <w:t>5</w:t>
            </w:r>
            <w:r w:rsidRPr="00DD343C">
              <w:rPr>
                <w:rFonts w:ascii="Arial" w:eastAsia="等线" w:hAnsi="Arial"/>
                <w:sz w:val="18"/>
              </w:rPr>
              <w:t>:</w:t>
            </w:r>
            <w:r w:rsidRPr="00DD343C">
              <w:rPr>
                <w:rFonts w:ascii="Arial" w:eastAsia="等线" w:hAnsi="Arial"/>
                <w:sz w:val="18"/>
              </w:rPr>
              <w:tab/>
              <w:t xml:space="preserve">The requirement is applied for UE transmitting on the frequency range of 2545 - 2690 </w:t>
            </w:r>
            <w:proofErr w:type="spellStart"/>
            <w:r w:rsidRPr="00DD343C">
              <w:rPr>
                <w:rFonts w:ascii="Arial" w:eastAsia="等线" w:hAnsi="Arial"/>
                <w:sz w:val="18"/>
              </w:rPr>
              <w:t>MHz.</w:t>
            </w:r>
            <w:proofErr w:type="spellEnd"/>
          </w:p>
          <w:p w:rsidR="00D570BB" w:rsidRPr="00DD343C" w:rsidRDefault="00D570BB" w:rsidP="00D570BB">
            <w:pPr>
              <w:widowControl w:val="0"/>
              <w:overflowPunct w:val="0"/>
              <w:autoSpaceDE w:val="0"/>
              <w:autoSpaceDN w:val="0"/>
              <w:adjustRightInd w:val="0"/>
              <w:spacing w:after="0"/>
              <w:ind w:left="851" w:hanging="851"/>
              <w:textAlignment w:val="baseline"/>
              <w:rPr>
                <w:rFonts w:ascii="Arial" w:eastAsia="等线" w:hAnsi="Arial"/>
                <w:sz w:val="18"/>
                <w:lang w:eastAsia="zh-CN"/>
              </w:rPr>
            </w:pPr>
            <w:r w:rsidRPr="00DD343C">
              <w:rPr>
                <w:rFonts w:ascii="Arial" w:eastAsia="等线" w:hAnsi="Arial"/>
                <w:sz w:val="18"/>
              </w:rPr>
              <w:t xml:space="preserve">NOTE </w:t>
            </w:r>
            <w:r w:rsidRPr="00DD343C">
              <w:rPr>
                <w:rFonts w:ascii="Arial" w:eastAsia="等线" w:hAnsi="Arial"/>
                <w:sz w:val="18"/>
                <w:lang w:eastAsia="zh-CN"/>
              </w:rPr>
              <w:t>6</w:t>
            </w:r>
            <w:r w:rsidRPr="00DD343C">
              <w:rPr>
                <w:rFonts w:ascii="Arial" w:eastAsia="等线" w:hAnsi="Arial"/>
                <w:sz w:val="18"/>
              </w:rPr>
              <w:t>:</w:t>
            </w:r>
            <w:r w:rsidRPr="00DD343C">
              <w:rPr>
                <w:rFonts w:ascii="Arial" w:eastAsia="等线" w:hAnsi="Arial"/>
                <w:sz w:val="18"/>
              </w:rPr>
              <w:tab/>
              <w:t xml:space="preserve">The requirement is applied for UE transmitting on the frequency range of 2496 - 2545 </w:t>
            </w:r>
            <w:proofErr w:type="spellStart"/>
            <w:r w:rsidRPr="00DD343C">
              <w:rPr>
                <w:rFonts w:ascii="Arial" w:eastAsia="等线" w:hAnsi="Arial"/>
                <w:sz w:val="18"/>
              </w:rPr>
              <w:t>MHz.</w:t>
            </w:r>
            <w:proofErr w:type="spellEnd"/>
          </w:p>
          <w:p w:rsidR="00D570BB" w:rsidRPr="00DD343C" w:rsidRDefault="00D570BB" w:rsidP="00D570BB">
            <w:pPr>
              <w:widowControl w:val="0"/>
              <w:overflowPunct w:val="0"/>
              <w:autoSpaceDE w:val="0"/>
              <w:autoSpaceDN w:val="0"/>
              <w:adjustRightInd w:val="0"/>
              <w:spacing w:after="0"/>
              <w:ind w:left="851" w:hanging="851"/>
              <w:textAlignment w:val="baseline"/>
              <w:rPr>
                <w:rFonts w:ascii="Arial" w:eastAsia="等线" w:hAnsi="Arial"/>
                <w:sz w:val="18"/>
              </w:rPr>
            </w:pPr>
            <w:r w:rsidRPr="00DD343C">
              <w:rPr>
                <w:rFonts w:ascii="Arial" w:eastAsia="等线" w:hAnsi="Arial"/>
                <w:sz w:val="18"/>
              </w:rPr>
              <w:t xml:space="preserve">NOTE </w:t>
            </w:r>
            <w:r w:rsidRPr="00DD343C">
              <w:rPr>
                <w:rFonts w:ascii="Arial" w:eastAsia="等线" w:hAnsi="Arial"/>
                <w:sz w:val="18"/>
                <w:lang w:eastAsia="zh-CN"/>
              </w:rPr>
              <w:t>7</w:t>
            </w:r>
            <w:r w:rsidRPr="00DD343C">
              <w:rPr>
                <w:rFonts w:ascii="Arial" w:eastAsia="等线" w:hAnsi="Arial"/>
                <w:sz w:val="18"/>
              </w:rPr>
              <w:t>:</w:t>
            </w:r>
            <w:r w:rsidRPr="00DD343C">
              <w:rPr>
                <w:rFonts w:ascii="Arial" w:eastAsia="等线" w:hAnsi="Arial"/>
                <w:sz w:val="18"/>
              </w:rPr>
              <w:tab/>
              <w:t>The requirements only apply for UE supporting inter-band carrier aggregation with simultaneous Rx/</w:t>
            </w:r>
            <w:proofErr w:type="spellStart"/>
            <w:r w:rsidRPr="00DD343C">
              <w:rPr>
                <w:rFonts w:ascii="Arial" w:eastAsia="等线" w:hAnsi="Arial"/>
                <w:sz w:val="18"/>
              </w:rPr>
              <w:t>Tx</w:t>
            </w:r>
            <w:proofErr w:type="spellEnd"/>
            <w:r w:rsidRPr="00DD343C">
              <w:rPr>
                <w:rFonts w:ascii="Arial" w:eastAsia="等线" w:hAnsi="Arial"/>
                <w:sz w:val="18"/>
              </w:rPr>
              <w:t xml:space="preserve"> capability, and NR UL carrier frequencies are confined to 3700 MHz-3800MHz for n78 and 4400 MHz-4500MHz for n79. Simultaneous Rx/</w:t>
            </w:r>
            <w:proofErr w:type="spellStart"/>
            <w:r w:rsidRPr="00DD343C">
              <w:rPr>
                <w:rFonts w:ascii="Arial" w:eastAsia="等线" w:hAnsi="Arial"/>
                <w:sz w:val="18"/>
              </w:rPr>
              <w:t>Tx</w:t>
            </w:r>
            <w:proofErr w:type="spellEnd"/>
            <w:r w:rsidRPr="00DD343C">
              <w:rPr>
                <w:rFonts w:ascii="Arial" w:eastAsia="等线" w:hAnsi="Arial"/>
                <w:sz w:val="18"/>
              </w:rPr>
              <w:t xml:space="preserve"> capability does not apply for UEs supporting band n78 with </w:t>
            </w:r>
            <w:proofErr w:type="gramStart"/>
            <w:r w:rsidRPr="00DD343C">
              <w:rPr>
                <w:rFonts w:ascii="Arial" w:eastAsia="等线" w:hAnsi="Arial"/>
                <w:sz w:val="18"/>
              </w:rPr>
              <w:t>a</w:t>
            </w:r>
            <w:proofErr w:type="gramEnd"/>
            <w:r w:rsidRPr="00DD343C">
              <w:rPr>
                <w:rFonts w:ascii="Arial" w:eastAsia="等线" w:hAnsi="Arial"/>
                <w:sz w:val="18"/>
              </w:rPr>
              <w:t xml:space="preserve"> n77 implementation.</w:t>
            </w:r>
          </w:p>
          <w:p w:rsidR="00D570BB" w:rsidRPr="00DD343C" w:rsidRDefault="00D570BB" w:rsidP="00D570BB">
            <w:pPr>
              <w:widowControl w:val="0"/>
              <w:overflowPunct w:val="0"/>
              <w:autoSpaceDE w:val="0"/>
              <w:autoSpaceDN w:val="0"/>
              <w:adjustRightInd w:val="0"/>
              <w:spacing w:after="0"/>
              <w:ind w:left="851" w:hanging="851"/>
              <w:textAlignment w:val="baseline"/>
              <w:rPr>
                <w:rFonts w:ascii="Arial" w:eastAsia="等线" w:hAnsi="Arial"/>
                <w:sz w:val="18"/>
                <w:szCs w:val="21"/>
                <w:lang w:eastAsia="ja-JP"/>
              </w:rPr>
            </w:pPr>
            <w:r w:rsidRPr="00DD343C">
              <w:rPr>
                <w:rFonts w:ascii="Arial" w:eastAsia="等线" w:hAnsi="Arial"/>
                <w:sz w:val="18"/>
                <w:lang w:eastAsia="ja-JP"/>
              </w:rPr>
              <w:t>NOTE 8</w:t>
            </w:r>
            <w:r w:rsidRPr="00DD343C">
              <w:rPr>
                <w:rFonts w:ascii="Arial" w:eastAsia="等线" w:hAnsi="Arial"/>
                <w:sz w:val="18"/>
                <w:szCs w:val="21"/>
                <w:lang w:eastAsia="ja-JP"/>
              </w:rPr>
              <w:t>:</w:t>
            </w:r>
            <w:r w:rsidRPr="00DD343C">
              <w:rPr>
                <w:rFonts w:ascii="Arial" w:eastAsia="等线" w:hAnsi="Arial"/>
                <w:sz w:val="18"/>
                <w:szCs w:val="21"/>
                <w:lang w:eastAsia="ja-JP"/>
              </w:rPr>
              <w:tab/>
              <w:t xml:space="preserve">“-” denotes </w:t>
            </w:r>
            <w:proofErr w:type="spellStart"/>
            <w:r w:rsidRPr="00DD343C">
              <w:rPr>
                <w:rFonts w:ascii="Arial" w:eastAsia="等线" w:hAnsi="Arial"/>
                <w:sz w:val="18"/>
                <w:szCs w:val="21"/>
                <w:lang w:eastAsia="ja-JP"/>
              </w:rPr>
              <w:t>ΔT</w:t>
            </w:r>
            <w:r w:rsidRPr="00DD343C">
              <w:rPr>
                <w:rFonts w:ascii="Arial" w:eastAsia="等线" w:hAnsi="Arial"/>
                <w:sz w:val="18"/>
                <w:szCs w:val="21"/>
                <w:vertAlign w:val="subscript"/>
                <w:lang w:eastAsia="ja-JP"/>
              </w:rPr>
              <w:t>IB</w:t>
            </w:r>
            <w:proofErr w:type="gramStart"/>
            <w:r w:rsidRPr="00DD343C">
              <w:rPr>
                <w:rFonts w:ascii="Arial" w:eastAsia="等线" w:hAnsi="Arial"/>
                <w:sz w:val="18"/>
                <w:szCs w:val="21"/>
                <w:vertAlign w:val="subscript"/>
                <w:lang w:eastAsia="ja-JP"/>
              </w:rPr>
              <w:t>,c</w:t>
            </w:r>
            <w:proofErr w:type="spellEnd"/>
            <w:proofErr w:type="gramEnd"/>
            <w:r w:rsidRPr="00DD343C">
              <w:rPr>
                <w:rFonts w:ascii="Arial" w:eastAsia="等线" w:hAnsi="Arial"/>
                <w:sz w:val="18"/>
                <w:szCs w:val="21"/>
                <w:lang w:eastAsia="ja-JP"/>
              </w:rPr>
              <w:t xml:space="preserve"> = 0.</w:t>
            </w:r>
          </w:p>
          <w:p w:rsidR="00D570BB" w:rsidRPr="00DD343C" w:rsidRDefault="00D570BB" w:rsidP="00D570BB">
            <w:pPr>
              <w:widowControl w:val="0"/>
              <w:overflowPunct w:val="0"/>
              <w:autoSpaceDE w:val="0"/>
              <w:autoSpaceDN w:val="0"/>
              <w:adjustRightInd w:val="0"/>
              <w:spacing w:after="0"/>
              <w:ind w:left="851" w:hanging="851"/>
              <w:textAlignment w:val="baseline"/>
              <w:rPr>
                <w:rFonts w:ascii="Arial" w:eastAsia="等线" w:hAnsi="Arial"/>
                <w:sz w:val="18"/>
                <w:szCs w:val="21"/>
              </w:rPr>
            </w:pPr>
            <w:r w:rsidRPr="00DD343C">
              <w:rPr>
                <w:rFonts w:ascii="Arial" w:eastAsia="等线" w:hAnsi="Arial"/>
                <w:sz w:val="18"/>
              </w:rPr>
              <w:t>NOTE 9</w:t>
            </w:r>
            <w:r w:rsidRPr="00DD343C">
              <w:rPr>
                <w:rFonts w:ascii="Arial" w:eastAsia="等线" w:hAnsi="Arial"/>
                <w:sz w:val="18"/>
                <w:szCs w:val="21"/>
              </w:rPr>
              <w:t>:</w:t>
            </w:r>
            <w:r w:rsidRPr="00DD343C">
              <w:rPr>
                <w:rFonts w:ascii="Arial" w:eastAsia="等线" w:hAnsi="Arial"/>
                <w:sz w:val="18"/>
                <w:szCs w:val="21"/>
              </w:rPr>
              <w:tab/>
              <w:t>The component band order in the configuration should be listed by the order of NR bands, such as for CA_n1-n3</w:t>
            </w:r>
            <w:r w:rsidRPr="00DD343C">
              <w:rPr>
                <w:rFonts w:ascii="Arial" w:eastAsia="等线" w:hAnsi="Arial"/>
                <w:sz w:val="18"/>
              </w:rPr>
              <w:t>-n5</w:t>
            </w:r>
            <w:r w:rsidRPr="00DD343C">
              <w:rPr>
                <w:rFonts w:ascii="Arial" w:eastAsia="等线" w:hAnsi="Arial"/>
                <w:sz w:val="18"/>
                <w:szCs w:val="21"/>
              </w:rPr>
              <w:t xml:space="preserve"> the band order from left to right is n1</w:t>
            </w:r>
            <w:r w:rsidRPr="00DD343C">
              <w:rPr>
                <w:rFonts w:ascii="Arial" w:eastAsia="等线" w:hAnsi="Arial"/>
                <w:sz w:val="18"/>
              </w:rPr>
              <w:t>, n3</w:t>
            </w:r>
            <w:r w:rsidRPr="00DD343C">
              <w:rPr>
                <w:rFonts w:ascii="Arial" w:eastAsia="等线" w:hAnsi="Arial"/>
                <w:sz w:val="18"/>
                <w:szCs w:val="21"/>
              </w:rPr>
              <w:t xml:space="preserve"> and n</w:t>
            </w:r>
            <w:r w:rsidRPr="00DD343C">
              <w:rPr>
                <w:rFonts w:ascii="Arial" w:eastAsia="等线" w:hAnsi="Arial"/>
                <w:sz w:val="18"/>
              </w:rPr>
              <w:t>5</w:t>
            </w:r>
            <w:r w:rsidRPr="00DD343C">
              <w:rPr>
                <w:rFonts w:ascii="Arial" w:eastAsia="等线" w:hAnsi="Arial"/>
                <w:sz w:val="18"/>
                <w:szCs w:val="21"/>
              </w:rPr>
              <w:t>.</w:t>
            </w:r>
          </w:p>
          <w:p w:rsidR="00D570BB" w:rsidRPr="00DD343C" w:rsidRDefault="00D570BB" w:rsidP="00D570BB">
            <w:pPr>
              <w:overflowPunct w:val="0"/>
              <w:autoSpaceDE w:val="0"/>
              <w:autoSpaceDN w:val="0"/>
              <w:adjustRightInd w:val="0"/>
              <w:spacing w:after="0"/>
              <w:ind w:left="851" w:hanging="851"/>
              <w:textAlignment w:val="baseline"/>
              <w:rPr>
                <w:rFonts w:ascii="Arial" w:eastAsia="等线" w:hAnsi="Arial" w:cs="Arial"/>
                <w:sz w:val="18"/>
                <w:szCs w:val="22"/>
                <w:lang w:eastAsia="zh-CN"/>
              </w:rPr>
            </w:pPr>
            <w:r w:rsidRPr="00DD343C">
              <w:rPr>
                <w:rFonts w:ascii="Arial" w:eastAsia="Times New Roman" w:hAnsi="Arial" w:cs="Arial"/>
                <w:sz w:val="18"/>
                <w:szCs w:val="22"/>
                <w:lang w:eastAsia="zh-CN"/>
              </w:rPr>
              <w:t>NOTE 10:</w:t>
            </w:r>
            <w:r w:rsidRPr="00DD343C">
              <w:rPr>
                <w:rFonts w:ascii="Arial" w:eastAsia="等线" w:hAnsi="Arial"/>
                <w:sz w:val="18"/>
                <w:szCs w:val="21"/>
              </w:rPr>
              <w:tab/>
            </w:r>
            <w:r w:rsidRPr="00DD343C">
              <w:rPr>
                <w:rFonts w:ascii="Arial" w:eastAsia="Times New Roman" w:hAnsi="Arial" w:cs="Arial"/>
                <w:sz w:val="18"/>
                <w:szCs w:val="22"/>
                <w:lang w:eastAsia="zh-CN"/>
              </w:rPr>
              <w:t>The requirements only apply for UE supporting inter-band carrier aggregation with simultaneous Rx/</w:t>
            </w:r>
            <w:proofErr w:type="spellStart"/>
            <w:r w:rsidRPr="00DD343C">
              <w:rPr>
                <w:rFonts w:ascii="Arial" w:eastAsia="Times New Roman" w:hAnsi="Arial" w:cs="Arial"/>
                <w:sz w:val="18"/>
                <w:szCs w:val="22"/>
                <w:lang w:eastAsia="zh-CN"/>
              </w:rPr>
              <w:t>Tx</w:t>
            </w:r>
            <w:proofErr w:type="spellEnd"/>
            <w:r w:rsidRPr="00DD343C">
              <w:rPr>
                <w:rFonts w:ascii="Arial" w:eastAsia="Times New Roman" w:hAnsi="Arial" w:cs="Arial"/>
                <w:sz w:val="18"/>
                <w:szCs w:val="22"/>
                <w:lang w:eastAsia="zh-CN"/>
              </w:rPr>
              <w:t xml:space="preserve"> capability.</w:t>
            </w:r>
          </w:p>
        </w:tc>
      </w:tr>
    </w:tbl>
    <w:p w:rsidR="00DD343C" w:rsidRPr="00DD343C" w:rsidRDefault="00DD343C" w:rsidP="00DD343C">
      <w:pPr>
        <w:rPr>
          <w:rFonts w:eastAsia="等线"/>
        </w:rPr>
      </w:pPr>
    </w:p>
    <w:p w:rsidR="00DD343C" w:rsidRPr="003750B9" w:rsidRDefault="00DD343C" w:rsidP="003750B9">
      <w:pPr>
        <w:rPr>
          <w:rFonts w:eastAsia="等线"/>
        </w:rPr>
      </w:pPr>
    </w:p>
    <w:bookmarkEnd w:id="2333"/>
    <w:p w:rsidR="009665F2" w:rsidRDefault="00117FAF">
      <w:r>
        <w:rPr>
          <w:rFonts w:ascii="Arial" w:hAnsi="Arial" w:cs="Arial"/>
          <w:color w:val="0000FF"/>
          <w:sz w:val="32"/>
          <w:szCs w:val="32"/>
          <w:lang w:eastAsia="ja-JP"/>
        </w:rPr>
        <w:t>---Text omitted---</w:t>
      </w:r>
    </w:p>
    <w:p w:rsidR="003750B9" w:rsidRDefault="003750B9"/>
    <w:p w:rsidR="00DD343C" w:rsidRPr="00F9519C" w:rsidRDefault="00DD343C" w:rsidP="00DD343C">
      <w:pPr>
        <w:pStyle w:val="5"/>
        <w:rPr>
          <w:snapToGrid w:val="0"/>
        </w:rPr>
      </w:pPr>
      <w:bookmarkStart w:id="2595" w:name="_Toc21344444"/>
      <w:bookmarkStart w:id="2596" w:name="_Toc29801931"/>
      <w:bookmarkStart w:id="2597" w:name="_Toc29802355"/>
      <w:bookmarkStart w:id="2598" w:name="_Toc29802980"/>
      <w:bookmarkStart w:id="2599" w:name="_Toc36107722"/>
      <w:bookmarkStart w:id="2600" w:name="_Toc37251496"/>
      <w:bookmarkStart w:id="2601" w:name="_Toc45888403"/>
      <w:bookmarkStart w:id="2602" w:name="_Toc45889002"/>
      <w:bookmarkStart w:id="2603" w:name="_Toc61367720"/>
      <w:bookmarkStart w:id="2604" w:name="_Toc61373103"/>
      <w:bookmarkStart w:id="2605" w:name="_Toc68231053"/>
      <w:bookmarkStart w:id="2606" w:name="_Toc69084466"/>
      <w:bookmarkStart w:id="2607" w:name="_Toc75467477"/>
      <w:bookmarkStart w:id="2608" w:name="_Toc76509499"/>
      <w:bookmarkStart w:id="2609" w:name="_Toc76718489"/>
      <w:bookmarkStart w:id="2610" w:name="_Toc83580836"/>
      <w:bookmarkStart w:id="2611" w:name="_Toc84405345"/>
      <w:bookmarkStart w:id="2612" w:name="_Toc84413954"/>
      <w:r w:rsidRPr="00F9519C">
        <w:rPr>
          <w:snapToGrid w:val="0"/>
        </w:rPr>
        <w:lastRenderedPageBreak/>
        <w:t>7.3A.3.2.</w:t>
      </w:r>
      <w:r w:rsidRPr="00F9519C">
        <w:rPr>
          <w:rFonts w:hint="eastAsia"/>
          <w:snapToGrid w:val="0"/>
          <w:lang w:eastAsia="zh-CN"/>
        </w:rPr>
        <w:t>3</w:t>
      </w:r>
      <w:r w:rsidRPr="00F9519C">
        <w:rPr>
          <w:snapToGrid w:val="0"/>
        </w:rPr>
        <w:tab/>
      </w:r>
      <w:proofErr w:type="spellStart"/>
      <w:r w:rsidRPr="00F9519C">
        <w:rPr>
          <w:snapToGrid w:val="0"/>
        </w:rPr>
        <w:t>ΔR</w:t>
      </w:r>
      <w:r w:rsidRPr="00F9519C">
        <w:rPr>
          <w:snapToGrid w:val="0"/>
          <w:vertAlign w:val="subscript"/>
        </w:rPr>
        <w:t>IB</w:t>
      </w:r>
      <w:proofErr w:type="gramStart"/>
      <w:r w:rsidRPr="00F9519C">
        <w:rPr>
          <w:snapToGrid w:val="0"/>
          <w:vertAlign w:val="subscript"/>
        </w:rPr>
        <w:t>,c</w:t>
      </w:r>
      <w:proofErr w:type="spellEnd"/>
      <w:proofErr w:type="gramEnd"/>
      <w:r w:rsidRPr="00F9519C">
        <w:rPr>
          <w:snapToGrid w:val="0"/>
        </w:rPr>
        <w:t xml:space="preserve"> for </w:t>
      </w:r>
      <w:r w:rsidRPr="00F9519C">
        <w:rPr>
          <w:rFonts w:hint="eastAsia"/>
          <w:snapToGrid w:val="0"/>
          <w:lang w:eastAsia="zh-CN"/>
        </w:rPr>
        <w:t>three</w:t>
      </w:r>
      <w:r w:rsidRPr="00F9519C">
        <w:rPr>
          <w:snapToGrid w:val="0"/>
        </w:rPr>
        <w:t xml:space="preserve"> bands</w:t>
      </w:r>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p>
    <w:p w:rsidR="00E42272" w:rsidRPr="00F9519C" w:rsidRDefault="00E42272" w:rsidP="00E42272">
      <w:pPr>
        <w:pStyle w:val="TH"/>
        <w:rPr>
          <w:rFonts w:cs="Arial"/>
          <w:bCs/>
        </w:rPr>
      </w:pPr>
      <w:r w:rsidRPr="00F9519C">
        <w:t>Table 7.3A.3.2.</w:t>
      </w:r>
      <w:r w:rsidRPr="00F9519C">
        <w:rPr>
          <w:rFonts w:hint="eastAsia"/>
          <w:lang w:eastAsia="zh-CN"/>
        </w:rPr>
        <w:t>3</w:t>
      </w:r>
      <w:r w:rsidRPr="00F9519C">
        <w:t xml:space="preserve">-1: </w:t>
      </w:r>
      <w:proofErr w:type="spellStart"/>
      <w:r w:rsidRPr="00F9519C">
        <w:t>ΔR</w:t>
      </w:r>
      <w:r w:rsidRPr="00F9519C">
        <w:rPr>
          <w:vertAlign w:val="subscript"/>
        </w:rPr>
        <w:t>IB</w:t>
      </w:r>
      <w:proofErr w:type="gramStart"/>
      <w:r w:rsidRPr="00F9519C">
        <w:rPr>
          <w:vertAlign w:val="subscript"/>
        </w:rPr>
        <w:t>,c</w:t>
      </w:r>
      <w:proofErr w:type="spellEnd"/>
      <w:proofErr w:type="gramEnd"/>
      <w:r w:rsidRPr="00F9519C">
        <w:t xml:space="preserve"> due to CA</w:t>
      </w:r>
      <w:r w:rsidRPr="00F9519C">
        <w:rPr>
          <w:rFonts w:cs="Arial"/>
          <w:bCs/>
        </w:rPr>
        <w:t xml:space="preserve"> (t</w:t>
      </w:r>
      <w:r w:rsidRPr="00F9519C">
        <w:rPr>
          <w:rFonts w:cs="Arial"/>
          <w:bCs/>
          <w:lang w:eastAsia="zh-CN"/>
        </w:rPr>
        <w:t>hree</w:t>
      </w:r>
      <w:r w:rsidRPr="00F9519C">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35"/>
        <w:gridCol w:w="1807"/>
        <w:gridCol w:w="1948"/>
        <w:gridCol w:w="1949"/>
        <w:tblGridChange w:id="2613">
          <w:tblGrid>
            <w:gridCol w:w="1735"/>
            <w:gridCol w:w="1807"/>
            <w:gridCol w:w="1948"/>
            <w:gridCol w:w="1949"/>
          </w:tblGrid>
        </w:tblGridChange>
      </w:tblGrid>
      <w:tr w:rsidR="00E42272" w:rsidRPr="00F9519C" w:rsidTr="00AC075A">
        <w:trPr>
          <w:tblHeader/>
          <w:jc w:val="center"/>
        </w:trPr>
        <w:tc>
          <w:tcPr>
            <w:tcW w:w="1735" w:type="dxa"/>
            <w:vMerge w:val="restart"/>
          </w:tcPr>
          <w:p w:rsidR="00E42272" w:rsidRPr="00F9519C" w:rsidRDefault="00E42272" w:rsidP="00E42272">
            <w:pPr>
              <w:pStyle w:val="TAH"/>
              <w:overflowPunct w:val="0"/>
              <w:autoSpaceDE w:val="0"/>
              <w:autoSpaceDN w:val="0"/>
              <w:adjustRightInd w:val="0"/>
              <w:textAlignment w:val="baseline"/>
              <w:rPr>
                <w:rFonts w:eastAsia="等线"/>
              </w:rPr>
            </w:pPr>
            <w:bookmarkStart w:id="2614" w:name="_Toc29801932"/>
            <w:bookmarkStart w:id="2615" w:name="_Toc29802356"/>
            <w:bookmarkStart w:id="2616" w:name="_Toc29802981"/>
            <w:bookmarkStart w:id="2617" w:name="_Toc36107723"/>
            <w:bookmarkStart w:id="2618" w:name="_Toc37251497"/>
            <w:bookmarkStart w:id="2619" w:name="_Toc45888404"/>
            <w:bookmarkStart w:id="2620" w:name="_Toc45889003"/>
            <w:bookmarkStart w:id="2621" w:name="_Toc61367721"/>
            <w:bookmarkStart w:id="2622" w:name="_Toc61373104"/>
            <w:bookmarkStart w:id="2623" w:name="_Toc68231054"/>
            <w:bookmarkStart w:id="2624" w:name="_Toc69084467"/>
            <w:bookmarkStart w:id="2625" w:name="_Toc75467478"/>
            <w:bookmarkStart w:id="2626" w:name="_Toc76509500"/>
            <w:bookmarkStart w:id="2627" w:name="_Toc76718490"/>
            <w:bookmarkStart w:id="2628" w:name="_Toc83580837"/>
            <w:bookmarkStart w:id="2629" w:name="_Toc84405346"/>
            <w:bookmarkStart w:id="2630" w:name="_Toc84413955"/>
            <w:r w:rsidRPr="00F9519C">
              <w:rPr>
                <w:rFonts w:eastAsia="等线"/>
              </w:rPr>
              <w:lastRenderedPageBreak/>
              <w:t>Inter-band CA combination</w:t>
            </w:r>
          </w:p>
        </w:tc>
        <w:tc>
          <w:tcPr>
            <w:tcW w:w="5704" w:type="dxa"/>
            <w:gridSpan w:val="3"/>
            <w:vAlign w:val="center"/>
          </w:tcPr>
          <w:p w:rsidR="00E42272" w:rsidRPr="00F9519C" w:rsidRDefault="00E42272" w:rsidP="00E42272">
            <w:pPr>
              <w:pStyle w:val="TAH"/>
              <w:overflowPunct w:val="0"/>
              <w:autoSpaceDE w:val="0"/>
              <w:autoSpaceDN w:val="0"/>
              <w:adjustRightInd w:val="0"/>
              <w:textAlignment w:val="baseline"/>
              <w:rPr>
                <w:rFonts w:eastAsia="等线"/>
              </w:rPr>
            </w:pPr>
            <w:proofErr w:type="spellStart"/>
            <w:r w:rsidRPr="00F9519C">
              <w:rPr>
                <w:rFonts w:eastAsia="等线"/>
              </w:rPr>
              <w:t>ΔR</w:t>
            </w:r>
            <w:r w:rsidRPr="00E42272">
              <w:rPr>
                <w:rFonts w:eastAsia="等线"/>
                <w:vertAlign w:val="subscript"/>
              </w:rPr>
              <w:t>IB,c</w:t>
            </w:r>
            <w:proofErr w:type="spellEnd"/>
            <w:r w:rsidRPr="00F9519C">
              <w:rPr>
                <w:rFonts w:eastAsia="等线"/>
              </w:rPr>
              <w:t xml:space="preserve"> for NR bands (dB)</w:t>
            </w:r>
            <w:r w:rsidRPr="00E42272">
              <w:rPr>
                <w:rFonts w:eastAsia="等线"/>
                <w:vertAlign w:val="superscript"/>
              </w:rPr>
              <w:t>9</w:t>
            </w:r>
          </w:p>
        </w:tc>
      </w:tr>
      <w:tr w:rsidR="00E42272" w:rsidRPr="00F9519C" w:rsidTr="00AC075A">
        <w:trPr>
          <w:tblHeader/>
          <w:jc w:val="center"/>
        </w:trPr>
        <w:tc>
          <w:tcPr>
            <w:tcW w:w="1735" w:type="dxa"/>
            <w:vMerge/>
            <w:tcBorders>
              <w:bottom w:val="single" w:sz="4" w:space="0" w:color="auto"/>
            </w:tcBorders>
          </w:tcPr>
          <w:p w:rsidR="00E42272" w:rsidRPr="00F9519C" w:rsidRDefault="00E42272" w:rsidP="00E42272">
            <w:pPr>
              <w:pStyle w:val="TAH"/>
              <w:overflowPunct w:val="0"/>
              <w:autoSpaceDE w:val="0"/>
              <w:autoSpaceDN w:val="0"/>
              <w:adjustRightInd w:val="0"/>
              <w:textAlignment w:val="baseline"/>
              <w:rPr>
                <w:rFonts w:eastAsia="等线"/>
              </w:rPr>
            </w:pPr>
          </w:p>
        </w:tc>
        <w:tc>
          <w:tcPr>
            <w:tcW w:w="5704" w:type="dxa"/>
            <w:gridSpan w:val="3"/>
            <w:vAlign w:val="center"/>
          </w:tcPr>
          <w:p w:rsidR="00E42272" w:rsidRPr="00F9519C" w:rsidRDefault="00E42272" w:rsidP="00E42272">
            <w:pPr>
              <w:pStyle w:val="TAH"/>
              <w:overflowPunct w:val="0"/>
              <w:autoSpaceDE w:val="0"/>
              <w:autoSpaceDN w:val="0"/>
              <w:adjustRightInd w:val="0"/>
              <w:textAlignment w:val="baseline"/>
              <w:rPr>
                <w:rFonts w:eastAsia="等线"/>
              </w:rPr>
            </w:pPr>
            <w:r w:rsidRPr="00F9519C">
              <w:rPr>
                <w:rFonts w:eastAsia="等线"/>
              </w:rPr>
              <w:t>Component band in order of bands in configuration</w:t>
            </w:r>
            <w:r w:rsidRPr="00E42272">
              <w:rPr>
                <w:rFonts w:eastAsia="等线"/>
                <w:vertAlign w:val="superscript"/>
              </w:rPr>
              <w:t>10</w:t>
            </w:r>
          </w:p>
        </w:tc>
      </w:tr>
      <w:tr w:rsidR="00E42272" w:rsidRPr="00E42272" w:rsidTr="00AC075A">
        <w:trPr>
          <w:jc w:val="center"/>
        </w:trPr>
        <w:tc>
          <w:tcPr>
            <w:tcW w:w="1735" w:type="dxa"/>
            <w:tcBorders>
              <w:bottom w:val="single" w:sz="4" w:space="0" w:color="auto"/>
            </w:tcBorders>
            <w:shd w:val="clear" w:color="auto" w:fill="auto"/>
          </w:tcPr>
          <w:p w:rsidR="00E42272" w:rsidRPr="00F9519C" w:rsidRDefault="00E42272" w:rsidP="00E42272">
            <w:pPr>
              <w:pStyle w:val="TAC"/>
              <w:overflowPunct w:val="0"/>
              <w:autoSpaceDE w:val="0"/>
              <w:autoSpaceDN w:val="0"/>
              <w:adjustRightInd w:val="0"/>
              <w:textAlignment w:val="baseline"/>
              <w:rPr>
                <w:rFonts w:eastAsia="等线"/>
                <w:lang w:eastAsia="zh-CN"/>
              </w:rPr>
            </w:pPr>
            <w:r w:rsidRPr="00F9519C">
              <w:rPr>
                <w:rFonts w:eastAsia="等线"/>
                <w:lang w:eastAsia="zh-CN"/>
              </w:rPr>
              <w:t>CA_n</w:t>
            </w:r>
            <w:r w:rsidRPr="00F9519C">
              <w:rPr>
                <w:rFonts w:eastAsia="等线" w:hint="eastAsia"/>
                <w:lang w:eastAsia="zh-CN"/>
              </w:rPr>
              <w:t>1</w:t>
            </w:r>
            <w:r w:rsidRPr="00F9519C">
              <w:rPr>
                <w:rFonts w:eastAsia="等线"/>
                <w:lang w:eastAsia="zh-CN"/>
              </w:rPr>
              <w:t>-n</w:t>
            </w:r>
            <w:r w:rsidRPr="00F9519C">
              <w:rPr>
                <w:rFonts w:eastAsia="等线" w:hint="eastAsia"/>
                <w:lang w:eastAsia="zh-CN"/>
              </w:rPr>
              <w:t>3</w:t>
            </w:r>
            <w:r w:rsidRPr="00F9519C">
              <w:rPr>
                <w:rFonts w:eastAsia="等线"/>
                <w:lang w:eastAsia="zh-CN"/>
              </w:rPr>
              <w:t>-n</w:t>
            </w:r>
            <w:r w:rsidRPr="00F9519C">
              <w:rPr>
                <w:rFonts w:eastAsia="等线" w:hint="eastAsia"/>
                <w:lang w:eastAsia="zh-CN"/>
              </w:rPr>
              <w:t>8</w:t>
            </w:r>
          </w:p>
        </w:tc>
        <w:tc>
          <w:tcPr>
            <w:tcW w:w="1807" w:type="dxa"/>
            <w:vAlign w:val="center"/>
          </w:tcPr>
          <w:p w:rsidR="00E42272" w:rsidRPr="00F9519C" w:rsidRDefault="00E42272" w:rsidP="00E42272">
            <w:pPr>
              <w:pStyle w:val="TAC"/>
              <w:overflowPunct w:val="0"/>
              <w:autoSpaceDE w:val="0"/>
              <w:autoSpaceDN w:val="0"/>
              <w:adjustRightInd w:val="0"/>
              <w:textAlignment w:val="baseline"/>
              <w:rPr>
                <w:rFonts w:eastAsia="等线"/>
                <w:lang w:eastAsia="zh-CN"/>
              </w:rPr>
            </w:pPr>
            <w:r w:rsidRPr="00E42272">
              <w:rPr>
                <w:rFonts w:eastAsia="等线"/>
                <w:lang w:eastAsia="zh-CN"/>
              </w:rPr>
              <w:t>0.2</w:t>
            </w:r>
          </w:p>
        </w:tc>
        <w:tc>
          <w:tcPr>
            <w:tcW w:w="1948" w:type="dxa"/>
            <w:vAlign w:val="center"/>
          </w:tcPr>
          <w:p w:rsidR="00E42272" w:rsidRPr="00F9519C" w:rsidRDefault="00E42272" w:rsidP="00E42272">
            <w:pPr>
              <w:pStyle w:val="TAC"/>
              <w:overflowPunct w:val="0"/>
              <w:autoSpaceDE w:val="0"/>
              <w:autoSpaceDN w:val="0"/>
              <w:adjustRightInd w:val="0"/>
              <w:textAlignment w:val="baseline"/>
              <w:rPr>
                <w:rFonts w:eastAsia="等线"/>
                <w:lang w:eastAsia="zh-CN"/>
              </w:rPr>
            </w:pPr>
            <w:r w:rsidRPr="00F9519C">
              <w:rPr>
                <w:rFonts w:eastAsia="等线" w:hint="eastAsia"/>
                <w:lang w:eastAsia="zh-CN"/>
              </w:rPr>
              <w:t>0</w:t>
            </w:r>
            <w:r w:rsidRPr="00F9519C">
              <w:rPr>
                <w:rFonts w:eastAsia="等线"/>
                <w:lang w:eastAsia="zh-CN"/>
              </w:rPr>
              <w:t>.2</w:t>
            </w:r>
          </w:p>
        </w:tc>
        <w:tc>
          <w:tcPr>
            <w:tcW w:w="1949" w:type="dxa"/>
            <w:vAlign w:val="center"/>
          </w:tcPr>
          <w:p w:rsidR="00E42272" w:rsidRPr="00F9519C" w:rsidRDefault="00E42272" w:rsidP="00E42272">
            <w:pPr>
              <w:pStyle w:val="TAC"/>
              <w:overflowPunct w:val="0"/>
              <w:autoSpaceDE w:val="0"/>
              <w:autoSpaceDN w:val="0"/>
              <w:adjustRightInd w:val="0"/>
              <w:textAlignment w:val="baseline"/>
              <w:rPr>
                <w:rFonts w:eastAsia="等线"/>
                <w:lang w:eastAsia="zh-CN"/>
              </w:rPr>
            </w:pPr>
            <w:r w:rsidRPr="00E42272">
              <w:rPr>
                <w:rFonts w:eastAsia="等线"/>
                <w:lang w:eastAsia="zh-CN"/>
              </w:rPr>
              <w:t>0.5</w:t>
            </w:r>
          </w:p>
        </w:tc>
      </w:tr>
      <w:tr w:rsidR="00E42272" w:rsidRPr="00E42272" w:rsidTr="00AC075A">
        <w:trPr>
          <w:jc w:val="center"/>
        </w:trPr>
        <w:tc>
          <w:tcPr>
            <w:tcW w:w="1735" w:type="dxa"/>
            <w:tcBorders>
              <w:bottom w:val="single" w:sz="4" w:space="0" w:color="auto"/>
            </w:tcBorders>
          </w:tcPr>
          <w:p w:rsidR="00E42272" w:rsidRPr="00F9519C" w:rsidRDefault="00E42272" w:rsidP="00E42272">
            <w:pPr>
              <w:pStyle w:val="TAC"/>
              <w:overflowPunct w:val="0"/>
              <w:autoSpaceDE w:val="0"/>
              <w:autoSpaceDN w:val="0"/>
              <w:adjustRightInd w:val="0"/>
              <w:textAlignment w:val="baseline"/>
              <w:rPr>
                <w:rFonts w:eastAsia="等线"/>
                <w:lang w:eastAsia="zh-CN"/>
              </w:rPr>
            </w:pPr>
            <w:r w:rsidRPr="00F9519C">
              <w:rPr>
                <w:rFonts w:eastAsia="等线"/>
                <w:lang w:eastAsia="zh-CN"/>
              </w:rPr>
              <w:t>CA_n</w:t>
            </w:r>
            <w:r w:rsidRPr="00F9519C">
              <w:rPr>
                <w:rFonts w:eastAsia="等线" w:hint="eastAsia"/>
                <w:lang w:eastAsia="zh-CN"/>
              </w:rPr>
              <w:t>1</w:t>
            </w:r>
            <w:r w:rsidRPr="00F9519C">
              <w:rPr>
                <w:rFonts w:eastAsia="等线"/>
                <w:lang w:eastAsia="zh-CN"/>
              </w:rPr>
              <w:t>-n</w:t>
            </w:r>
            <w:r w:rsidRPr="00F9519C">
              <w:rPr>
                <w:rFonts w:eastAsia="等线" w:hint="eastAsia"/>
                <w:lang w:eastAsia="zh-CN"/>
              </w:rPr>
              <w:t>3</w:t>
            </w:r>
            <w:r w:rsidRPr="00F9519C">
              <w:rPr>
                <w:rFonts w:eastAsia="等线"/>
                <w:lang w:eastAsia="zh-CN"/>
              </w:rPr>
              <w:t>-n28</w:t>
            </w:r>
          </w:p>
        </w:tc>
        <w:tc>
          <w:tcPr>
            <w:tcW w:w="1807" w:type="dxa"/>
            <w:tcBorders>
              <w:bottom w:val="single" w:sz="4" w:space="0" w:color="auto"/>
            </w:tcBorders>
            <w:vAlign w:val="center"/>
          </w:tcPr>
          <w:p w:rsidR="00E42272" w:rsidRPr="00F9519C" w:rsidRDefault="00E42272" w:rsidP="00E42272">
            <w:pPr>
              <w:pStyle w:val="TAC"/>
              <w:overflowPunct w:val="0"/>
              <w:autoSpaceDE w:val="0"/>
              <w:autoSpaceDN w:val="0"/>
              <w:adjustRightInd w:val="0"/>
              <w:textAlignment w:val="baseline"/>
              <w:rPr>
                <w:rFonts w:eastAsia="等线"/>
                <w:lang w:eastAsia="zh-CN"/>
              </w:rPr>
            </w:pPr>
            <w:r w:rsidRPr="00E42272">
              <w:rPr>
                <w:rFonts w:eastAsia="等线"/>
                <w:lang w:eastAsia="zh-CN"/>
              </w:rPr>
              <w:t>-</w:t>
            </w:r>
          </w:p>
        </w:tc>
        <w:tc>
          <w:tcPr>
            <w:tcW w:w="1948" w:type="dxa"/>
            <w:tcBorders>
              <w:bottom w:val="single" w:sz="4" w:space="0" w:color="auto"/>
            </w:tcBorders>
            <w:vAlign w:val="center"/>
          </w:tcPr>
          <w:p w:rsidR="00E42272" w:rsidRPr="00F9519C" w:rsidRDefault="00E42272" w:rsidP="00E42272">
            <w:pPr>
              <w:pStyle w:val="TAC"/>
              <w:overflowPunct w:val="0"/>
              <w:autoSpaceDE w:val="0"/>
              <w:autoSpaceDN w:val="0"/>
              <w:adjustRightInd w:val="0"/>
              <w:textAlignment w:val="baseline"/>
              <w:rPr>
                <w:rFonts w:eastAsia="等线"/>
                <w:lang w:eastAsia="zh-CN"/>
              </w:rPr>
            </w:pPr>
            <w:r w:rsidRPr="00F9519C">
              <w:rPr>
                <w:rFonts w:eastAsia="等线" w:hint="eastAsia"/>
                <w:lang w:eastAsia="zh-CN"/>
              </w:rPr>
              <w:t>-</w:t>
            </w:r>
          </w:p>
        </w:tc>
        <w:tc>
          <w:tcPr>
            <w:tcW w:w="1949" w:type="dxa"/>
            <w:tcBorders>
              <w:bottom w:val="single" w:sz="4" w:space="0" w:color="auto"/>
            </w:tcBorders>
            <w:vAlign w:val="center"/>
          </w:tcPr>
          <w:p w:rsidR="00E42272" w:rsidRPr="00F9519C" w:rsidRDefault="00E42272" w:rsidP="00E42272">
            <w:pPr>
              <w:pStyle w:val="TAC"/>
              <w:overflowPunct w:val="0"/>
              <w:autoSpaceDE w:val="0"/>
              <w:autoSpaceDN w:val="0"/>
              <w:adjustRightInd w:val="0"/>
              <w:textAlignment w:val="baseline"/>
              <w:rPr>
                <w:rFonts w:eastAsia="等线"/>
                <w:lang w:eastAsia="zh-CN"/>
              </w:rPr>
            </w:pPr>
            <w:r w:rsidRPr="00E42272">
              <w:rPr>
                <w:rFonts w:eastAsia="等线"/>
                <w:lang w:eastAsia="zh-CN"/>
              </w:rPr>
              <w:t>0.2</w:t>
            </w:r>
          </w:p>
        </w:tc>
      </w:tr>
      <w:tr w:rsidR="00E42272" w:rsidRPr="00E42272" w:rsidTr="00AC075A">
        <w:trPr>
          <w:jc w:val="center"/>
        </w:trPr>
        <w:tc>
          <w:tcPr>
            <w:tcW w:w="1735" w:type="dxa"/>
            <w:tcBorders>
              <w:bottom w:val="single" w:sz="4" w:space="0" w:color="auto"/>
            </w:tcBorders>
          </w:tcPr>
          <w:p w:rsidR="00E42272" w:rsidRPr="00F9519C" w:rsidRDefault="00E42272" w:rsidP="00E42272">
            <w:pPr>
              <w:pStyle w:val="TAC"/>
              <w:overflowPunct w:val="0"/>
              <w:autoSpaceDE w:val="0"/>
              <w:autoSpaceDN w:val="0"/>
              <w:adjustRightInd w:val="0"/>
              <w:textAlignment w:val="baseline"/>
              <w:rPr>
                <w:rFonts w:eastAsia="等线"/>
                <w:lang w:eastAsia="zh-CN"/>
              </w:rPr>
            </w:pPr>
            <w:r w:rsidRPr="00E42272">
              <w:rPr>
                <w:rFonts w:eastAsia="等线"/>
                <w:lang w:eastAsia="zh-CN"/>
              </w:rPr>
              <w:t>CA_n1-n3-n38</w:t>
            </w:r>
          </w:p>
        </w:tc>
        <w:tc>
          <w:tcPr>
            <w:tcW w:w="1807" w:type="dxa"/>
            <w:tcBorders>
              <w:bottom w:val="single" w:sz="4" w:space="0" w:color="auto"/>
            </w:tcBorders>
            <w:vAlign w:val="center"/>
          </w:tcPr>
          <w:p w:rsidR="00E42272" w:rsidRPr="00E42272" w:rsidRDefault="00E42272" w:rsidP="00E42272">
            <w:pPr>
              <w:pStyle w:val="TAC"/>
              <w:overflowPunct w:val="0"/>
              <w:autoSpaceDE w:val="0"/>
              <w:autoSpaceDN w:val="0"/>
              <w:adjustRightInd w:val="0"/>
              <w:textAlignment w:val="baseline"/>
              <w:rPr>
                <w:rFonts w:eastAsia="等线"/>
                <w:lang w:eastAsia="zh-CN"/>
              </w:rPr>
            </w:pPr>
            <w:r w:rsidRPr="00E42272">
              <w:rPr>
                <w:rFonts w:eastAsia="等线" w:hint="eastAsia"/>
                <w:lang w:eastAsia="zh-CN"/>
              </w:rPr>
              <w:t>0.2</w:t>
            </w:r>
          </w:p>
        </w:tc>
        <w:tc>
          <w:tcPr>
            <w:tcW w:w="1948" w:type="dxa"/>
            <w:tcBorders>
              <w:bottom w:val="single" w:sz="4" w:space="0" w:color="auto"/>
            </w:tcBorders>
            <w:vAlign w:val="center"/>
          </w:tcPr>
          <w:p w:rsidR="00E42272" w:rsidRPr="00F9519C" w:rsidRDefault="00E42272" w:rsidP="00E42272">
            <w:pPr>
              <w:pStyle w:val="TAC"/>
              <w:overflowPunct w:val="0"/>
              <w:autoSpaceDE w:val="0"/>
              <w:autoSpaceDN w:val="0"/>
              <w:adjustRightInd w:val="0"/>
              <w:textAlignment w:val="baseline"/>
              <w:rPr>
                <w:rFonts w:eastAsia="等线"/>
                <w:lang w:eastAsia="zh-CN"/>
              </w:rPr>
            </w:pPr>
            <w:r w:rsidRPr="00F9519C">
              <w:rPr>
                <w:rFonts w:eastAsia="等线" w:hint="eastAsia"/>
                <w:lang w:eastAsia="zh-CN"/>
              </w:rPr>
              <w:t>0.2</w:t>
            </w:r>
          </w:p>
        </w:tc>
        <w:tc>
          <w:tcPr>
            <w:tcW w:w="1949" w:type="dxa"/>
            <w:tcBorders>
              <w:bottom w:val="single" w:sz="4" w:space="0" w:color="auto"/>
            </w:tcBorders>
            <w:vAlign w:val="center"/>
          </w:tcPr>
          <w:p w:rsidR="00E42272" w:rsidRPr="00E42272" w:rsidRDefault="00E42272" w:rsidP="00E42272">
            <w:pPr>
              <w:pStyle w:val="TAC"/>
              <w:overflowPunct w:val="0"/>
              <w:autoSpaceDE w:val="0"/>
              <w:autoSpaceDN w:val="0"/>
              <w:adjustRightInd w:val="0"/>
              <w:textAlignment w:val="baseline"/>
              <w:rPr>
                <w:rFonts w:eastAsia="等线"/>
                <w:lang w:eastAsia="zh-CN"/>
              </w:rPr>
            </w:pPr>
            <w:r w:rsidRPr="00E42272">
              <w:rPr>
                <w:rFonts w:eastAsia="等线" w:hint="eastAsia"/>
                <w:lang w:eastAsia="zh-CN"/>
              </w:rPr>
              <w:t>-</w:t>
            </w:r>
          </w:p>
        </w:tc>
      </w:tr>
      <w:tr w:rsidR="00E42272" w:rsidRPr="00E42272" w:rsidTr="00AC075A">
        <w:trPr>
          <w:jc w:val="center"/>
        </w:trPr>
        <w:tc>
          <w:tcPr>
            <w:tcW w:w="1735" w:type="dxa"/>
            <w:tcBorders>
              <w:bottom w:val="single" w:sz="4" w:space="0" w:color="auto"/>
            </w:tcBorders>
            <w:shd w:val="clear" w:color="auto" w:fill="auto"/>
          </w:tcPr>
          <w:p w:rsidR="00E42272" w:rsidRPr="00F9519C" w:rsidRDefault="00E42272" w:rsidP="00E42272">
            <w:pPr>
              <w:pStyle w:val="TAC"/>
              <w:overflowPunct w:val="0"/>
              <w:autoSpaceDE w:val="0"/>
              <w:autoSpaceDN w:val="0"/>
              <w:adjustRightInd w:val="0"/>
              <w:textAlignment w:val="baseline"/>
              <w:rPr>
                <w:rFonts w:eastAsia="等线"/>
                <w:lang w:eastAsia="zh-CN"/>
              </w:rPr>
            </w:pPr>
            <w:r w:rsidRPr="00F9519C">
              <w:rPr>
                <w:rFonts w:eastAsia="等线"/>
                <w:lang w:eastAsia="zh-CN"/>
              </w:rPr>
              <w:t>CA_n</w:t>
            </w:r>
            <w:r w:rsidRPr="00F9519C">
              <w:rPr>
                <w:rFonts w:eastAsia="等线" w:hint="eastAsia"/>
                <w:lang w:eastAsia="zh-CN"/>
              </w:rPr>
              <w:t>1</w:t>
            </w:r>
            <w:r w:rsidRPr="00F9519C">
              <w:rPr>
                <w:rFonts w:eastAsia="等线"/>
                <w:lang w:eastAsia="zh-CN"/>
              </w:rPr>
              <w:t>-n</w:t>
            </w:r>
            <w:r w:rsidRPr="00F9519C">
              <w:rPr>
                <w:rFonts w:eastAsia="等线" w:hint="eastAsia"/>
                <w:lang w:eastAsia="zh-CN"/>
              </w:rPr>
              <w:t>3</w:t>
            </w:r>
            <w:r w:rsidRPr="00F9519C">
              <w:rPr>
                <w:rFonts w:eastAsia="等线"/>
                <w:lang w:eastAsia="zh-CN"/>
              </w:rPr>
              <w:t>-n</w:t>
            </w:r>
            <w:r w:rsidRPr="00F9519C">
              <w:rPr>
                <w:rFonts w:eastAsia="等线" w:hint="eastAsia"/>
                <w:lang w:eastAsia="zh-CN"/>
              </w:rPr>
              <w:t>41</w:t>
            </w:r>
          </w:p>
        </w:tc>
        <w:tc>
          <w:tcPr>
            <w:tcW w:w="1807" w:type="dxa"/>
            <w:tcBorders>
              <w:bottom w:val="single" w:sz="4" w:space="0" w:color="auto"/>
            </w:tcBorders>
            <w:shd w:val="clear" w:color="auto" w:fill="auto"/>
            <w:vAlign w:val="center"/>
          </w:tcPr>
          <w:p w:rsidR="00E42272" w:rsidRPr="00E42272" w:rsidRDefault="00E42272" w:rsidP="00E42272">
            <w:pPr>
              <w:pStyle w:val="TAC"/>
              <w:overflowPunct w:val="0"/>
              <w:autoSpaceDE w:val="0"/>
              <w:autoSpaceDN w:val="0"/>
              <w:adjustRightInd w:val="0"/>
              <w:textAlignment w:val="baseline"/>
              <w:rPr>
                <w:rFonts w:eastAsia="等线"/>
                <w:lang w:eastAsia="zh-CN"/>
              </w:rPr>
            </w:pPr>
            <w:r w:rsidRPr="00E42272">
              <w:rPr>
                <w:rFonts w:eastAsia="等线"/>
                <w:lang w:eastAsia="zh-CN"/>
              </w:rPr>
              <w:t>-</w:t>
            </w:r>
          </w:p>
        </w:tc>
        <w:tc>
          <w:tcPr>
            <w:tcW w:w="1948" w:type="dxa"/>
            <w:tcBorders>
              <w:bottom w:val="single" w:sz="4" w:space="0" w:color="auto"/>
            </w:tcBorders>
            <w:shd w:val="clear" w:color="auto" w:fill="auto"/>
            <w:vAlign w:val="center"/>
          </w:tcPr>
          <w:p w:rsidR="00E42272" w:rsidRPr="00E42272" w:rsidRDefault="00E42272" w:rsidP="00E42272">
            <w:pPr>
              <w:pStyle w:val="TAC"/>
              <w:overflowPunct w:val="0"/>
              <w:autoSpaceDE w:val="0"/>
              <w:autoSpaceDN w:val="0"/>
              <w:adjustRightInd w:val="0"/>
              <w:textAlignment w:val="baseline"/>
              <w:rPr>
                <w:rFonts w:eastAsia="等线"/>
                <w:lang w:eastAsia="zh-CN"/>
              </w:rPr>
            </w:pPr>
            <w:r w:rsidRPr="00E42272">
              <w:rPr>
                <w:rFonts w:eastAsia="等线" w:hint="eastAsia"/>
                <w:lang w:eastAsia="zh-CN"/>
              </w:rPr>
              <w:t>-</w:t>
            </w:r>
          </w:p>
        </w:tc>
        <w:tc>
          <w:tcPr>
            <w:tcW w:w="1949" w:type="dxa"/>
            <w:tcBorders>
              <w:bottom w:val="single" w:sz="4" w:space="0" w:color="auto"/>
            </w:tcBorders>
            <w:vAlign w:val="center"/>
          </w:tcPr>
          <w:p w:rsidR="00E42272" w:rsidRPr="00F9519C" w:rsidRDefault="00E42272" w:rsidP="00E42272">
            <w:pPr>
              <w:pStyle w:val="TAC"/>
              <w:overflowPunct w:val="0"/>
              <w:autoSpaceDE w:val="0"/>
              <w:autoSpaceDN w:val="0"/>
              <w:adjustRightInd w:val="0"/>
              <w:textAlignment w:val="baseline"/>
              <w:rPr>
                <w:rFonts w:eastAsia="等线"/>
                <w:lang w:eastAsia="zh-CN"/>
              </w:rPr>
            </w:pPr>
            <w:r w:rsidRPr="00E42272">
              <w:rPr>
                <w:rFonts w:eastAsia="等线" w:hint="eastAsia"/>
                <w:lang w:eastAsia="zh-CN"/>
              </w:rPr>
              <w:t>0</w:t>
            </w:r>
            <w:r w:rsidRPr="00E42272">
              <w:rPr>
                <w:rFonts w:eastAsia="等线" w:hint="eastAsia"/>
                <w:vertAlign w:val="superscript"/>
                <w:lang w:eastAsia="zh-CN"/>
              </w:rPr>
              <w:t>5</w:t>
            </w:r>
            <w:r w:rsidRPr="00E42272">
              <w:rPr>
                <w:rFonts w:eastAsia="等线"/>
                <w:lang w:eastAsia="zh-CN"/>
              </w:rPr>
              <w:t xml:space="preserve"> / </w:t>
            </w:r>
            <w:r w:rsidRPr="00E42272">
              <w:rPr>
                <w:rFonts w:eastAsia="等线" w:hint="eastAsia"/>
                <w:lang w:eastAsia="zh-CN"/>
              </w:rPr>
              <w:t>0.5</w:t>
            </w:r>
            <w:r w:rsidRPr="00E42272">
              <w:rPr>
                <w:rFonts w:eastAsia="等线" w:hint="eastAsia"/>
                <w:vertAlign w:val="superscript"/>
                <w:lang w:eastAsia="zh-CN"/>
              </w:rPr>
              <w:t>6</w:t>
            </w:r>
          </w:p>
        </w:tc>
      </w:tr>
      <w:tr w:rsidR="00E42272" w:rsidRPr="00E42272" w:rsidTr="00AC075A">
        <w:trPr>
          <w:jc w:val="center"/>
        </w:trPr>
        <w:tc>
          <w:tcPr>
            <w:tcW w:w="1735" w:type="dxa"/>
            <w:tcBorders>
              <w:bottom w:val="single" w:sz="4" w:space="0" w:color="auto"/>
            </w:tcBorders>
            <w:shd w:val="clear" w:color="auto" w:fill="auto"/>
            <w:vAlign w:val="center"/>
          </w:tcPr>
          <w:p w:rsidR="00E42272" w:rsidRPr="00F9519C" w:rsidRDefault="00E42272" w:rsidP="00E42272">
            <w:pPr>
              <w:pStyle w:val="TAC"/>
              <w:overflowPunct w:val="0"/>
              <w:autoSpaceDE w:val="0"/>
              <w:autoSpaceDN w:val="0"/>
              <w:adjustRightInd w:val="0"/>
              <w:textAlignment w:val="baseline"/>
              <w:rPr>
                <w:rFonts w:eastAsia="等线"/>
                <w:lang w:eastAsia="zh-CN"/>
              </w:rPr>
            </w:pPr>
            <w:r w:rsidRPr="00E42272">
              <w:rPr>
                <w:rFonts w:eastAsia="等线"/>
                <w:lang w:eastAsia="zh-CN"/>
              </w:rPr>
              <w:t>CA_n1-n3-n71</w:t>
            </w:r>
          </w:p>
        </w:tc>
        <w:tc>
          <w:tcPr>
            <w:tcW w:w="1807" w:type="dxa"/>
            <w:tcBorders>
              <w:bottom w:val="single" w:sz="4" w:space="0" w:color="auto"/>
            </w:tcBorders>
            <w:shd w:val="clear" w:color="auto" w:fill="auto"/>
            <w:vAlign w:val="center"/>
          </w:tcPr>
          <w:p w:rsidR="00E42272" w:rsidRPr="00E42272" w:rsidRDefault="00E42272" w:rsidP="00E42272">
            <w:pPr>
              <w:pStyle w:val="TAC"/>
              <w:overflowPunct w:val="0"/>
              <w:autoSpaceDE w:val="0"/>
              <w:autoSpaceDN w:val="0"/>
              <w:adjustRightInd w:val="0"/>
              <w:textAlignment w:val="baseline"/>
              <w:rPr>
                <w:rFonts w:eastAsia="等线"/>
                <w:lang w:eastAsia="zh-CN"/>
              </w:rPr>
            </w:pPr>
            <w:r w:rsidRPr="00E42272">
              <w:rPr>
                <w:rFonts w:eastAsia="等线"/>
                <w:lang w:eastAsia="zh-CN"/>
              </w:rPr>
              <w:t>0.3</w:t>
            </w:r>
          </w:p>
        </w:tc>
        <w:tc>
          <w:tcPr>
            <w:tcW w:w="1948" w:type="dxa"/>
            <w:tcBorders>
              <w:bottom w:val="single" w:sz="4" w:space="0" w:color="auto"/>
            </w:tcBorders>
            <w:shd w:val="clear" w:color="auto" w:fill="auto"/>
            <w:vAlign w:val="center"/>
          </w:tcPr>
          <w:p w:rsidR="00E42272" w:rsidRPr="00F9519C" w:rsidRDefault="00E42272" w:rsidP="00E42272">
            <w:pPr>
              <w:pStyle w:val="TAC"/>
              <w:overflowPunct w:val="0"/>
              <w:autoSpaceDE w:val="0"/>
              <w:autoSpaceDN w:val="0"/>
              <w:adjustRightInd w:val="0"/>
              <w:textAlignment w:val="baseline"/>
              <w:rPr>
                <w:rFonts w:eastAsia="等线"/>
                <w:lang w:eastAsia="zh-CN"/>
              </w:rPr>
            </w:pPr>
            <w:r w:rsidRPr="00E42272">
              <w:rPr>
                <w:rFonts w:eastAsia="等线"/>
                <w:lang w:eastAsia="zh-CN"/>
              </w:rPr>
              <w:t>0.3</w:t>
            </w:r>
          </w:p>
        </w:tc>
        <w:tc>
          <w:tcPr>
            <w:tcW w:w="1949" w:type="dxa"/>
            <w:tcBorders>
              <w:bottom w:val="single" w:sz="4" w:space="0" w:color="auto"/>
            </w:tcBorders>
            <w:vAlign w:val="center"/>
          </w:tcPr>
          <w:p w:rsidR="00E42272" w:rsidRPr="00E42272" w:rsidRDefault="00E42272" w:rsidP="00E42272">
            <w:pPr>
              <w:pStyle w:val="TAC"/>
              <w:overflowPunct w:val="0"/>
              <w:autoSpaceDE w:val="0"/>
              <w:autoSpaceDN w:val="0"/>
              <w:adjustRightInd w:val="0"/>
              <w:textAlignment w:val="baseline"/>
              <w:rPr>
                <w:rFonts w:eastAsia="等线"/>
                <w:lang w:eastAsia="zh-CN"/>
              </w:rPr>
            </w:pPr>
            <w:r w:rsidRPr="00E42272">
              <w:rPr>
                <w:rFonts w:eastAsia="等线"/>
                <w:lang w:eastAsia="zh-CN"/>
              </w:rPr>
              <w:t>0.3</w:t>
            </w:r>
          </w:p>
        </w:tc>
      </w:tr>
      <w:tr w:rsidR="00E42272" w:rsidRPr="00E42272" w:rsidTr="00AC075A">
        <w:trPr>
          <w:jc w:val="center"/>
        </w:trPr>
        <w:tc>
          <w:tcPr>
            <w:tcW w:w="1735" w:type="dxa"/>
            <w:tcBorders>
              <w:bottom w:val="single" w:sz="4" w:space="0" w:color="auto"/>
            </w:tcBorders>
            <w:shd w:val="clear" w:color="auto" w:fill="auto"/>
          </w:tcPr>
          <w:p w:rsidR="00E42272" w:rsidRPr="00F9519C" w:rsidRDefault="00E42272" w:rsidP="00E42272">
            <w:pPr>
              <w:pStyle w:val="TAC"/>
              <w:overflowPunct w:val="0"/>
              <w:autoSpaceDE w:val="0"/>
              <w:autoSpaceDN w:val="0"/>
              <w:adjustRightInd w:val="0"/>
              <w:textAlignment w:val="baseline"/>
              <w:rPr>
                <w:rFonts w:eastAsia="等线"/>
                <w:lang w:eastAsia="zh-CN"/>
              </w:rPr>
            </w:pPr>
            <w:r w:rsidRPr="00F9519C">
              <w:rPr>
                <w:rFonts w:eastAsia="等线"/>
                <w:lang w:eastAsia="zh-CN"/>
              </w:rPr>
              <w:t>CA_n</w:t>
            </w:r>
            <w:r w:rsidRPr="00F9519C">
              <w:rPr>
                <w:rFonts w:eastAsia="等线" w:hint="eastAsia"/>
                <w:lang w:eastAsia="zh-CN"/>
              </w:rPr>
              <w:t>1</w:t>
            </w:r>
            <w:r w:rsidRPr="00F9519C">
              <w:rPr>
                <w:rFonts w:eastAsia="等线"/>
                <w:lang w:eastAsia="zh-CN"/>
              </w:rPr>
              <w:t>-n</w:t>
            </w:r>
            <w:r w:rsidRPr="00F9519C">
              <w:rPr>
                <w:rFonts w:eastAsia="等线" w:hint="eastAsia"/>
                <w:lang w:eastAsia="zh-CN"/>
              </w:rPr>
              <w:t>3</w:t>
            </w:r>
            <w:r w:rsidRPr="00F9519C">
              <w:rPr>
                <w:rFonts w:eastAsia="等线"/>
                <w:lang w:eastAsia="zh-CN"/>
              </w:rPr>
              <w:t>-n7</w:t>
            </w:r>
            <w:r w:rsidRPr="00F9519C">
              <w:rPr>
                <w:rFonts w:eastAsia="等线" w:hint="eastAsia"/>
                <w:lang w:eastAsia="zh-CN"/>
              </w:rPr>
              <w:t>8</w:t>
            </w:r>
          </w:p>
        </w:tc>
        <w:tc>
          <w:tcPr>
            <w:tcW w:w="1807" w:type="dxa"/>
            <w:vAlign w:val="center"/>
          </w:tcPr>
          <w:p w:rsidR="00E42272" w:rsidRPr="00F9519C" w:rsidRDefault="00E42272" w:rsidP="00E42272">
            <w:pPr>
              <w:pStyle w:val="TAC"/>
              <w:overflowPunct w:val="0"/>
              <w:autoSpaceDE w:val="0"/>
              <w:autoSpaceDN w:val="0"/>
              <w:adjustRightInd w:val="0"/>
              <w:textAlignment w:val="baseline"/>
              <w:rPr>
                <w:rFonts w:eastAsia="等线"/>
                <w:lang w:eastAsia="zh-CN"/>
              </w:rPr>
            </w:pPr>
            <w:r w:rsidRPr="00E42272">
              <w:rPr>
                <w:rFonts w:eastAsia="等线"/>
                <w:lang w:eastAsia="zh-CN"/>
              </w:rPr>
              <w:t>0.2</w:t>
            </w:r>
          </w:p>
        </w:tc>
        <w:tc>
          <w:tcPr>
            <w:tcW w:w="1948" w:type="dxa"/>
            <w:vAlign w:val="center"/>
          </w:tcPr>
          <w:p w:rsidR="00E42272" w:rsidRPr="00F9519C" w:rsidRDefault="00E42272" w:rsidP="00E42272">
            <w:pPr>
              <w:pStyle w:val="TAC"/>
              <w:overflowPunct w:val="0"/>
              <w:autoSpaceDE w:val="0"/>
              <w:autoSpaceDN w:val="0"/>
              <w:adjustRightInd w:val="0"/>
              <w:textAlignment w:val="baseline"/>
              <w:rPr>
                <w:rFonts w:eastAsia="等线"/>
                <w:lang w:eastAsia="zh-CN"/>
              </w:rPr>
            </w:pPr>
            <w:r w:rsidRPr="00F9519C">
              <w:rPr>
                <w:rFonts w:eastAsia="等线" w:hint="eastAsia"/>
                <w:lang w:eastAsia="zh-CN"/>
              </w:rPr>
              <w:t>0</w:t>
            </w:r>
            <w:r w:rsidRPr="00F9519C">
              <w:rPr>
                <w:rFonts w:eastAsia="等线"/>
                <w:lang w:eastAsia="zh-CN"/>
              </w:rPr>
              <w:t>.2</w:t>
            </w:r>
          </w:p>
        </w:tc>
        <w:tc>
          <w:tcPr>
            <w:tcW w:w="1949" w:type="dxa"/>
            <w:vAlign w:val="center"/>
          </w:tcPr>
          <w:p w:rsidR="00E42272" w:rsidRPr="00F9519C" w:rsidRDefault="00E42272" w:rsidP="00E42272">
            <w:pPr>
              <w:pStyle w:val="TAC"/>
              <w:overflowPunct w:val="0"/>
              <w:autoSpaceDE w:val="0"/>
              <w:autoSpaceDN w:val="0"/>
              <w:adjustRightInd w:val="0"/>
              <w:textAlignment w:val="baseline"/>
              <w:rPr>
                <w:rFonts w:eastAsia="等线"/>
                <w:lang w:eastAsia="zh-CN"/>
              </w:rPr>
            </w:pPr>
            <w:r w:rsidRPr="00E42272">
              <w:rPr>
                <w:rFonts w:eastAsia="等线"/>
                <w:lang w:eastAsia="zh-CN"/>
              </w:rPr>
              <w:t>0.5</w:t>
            </w:r>
          </w:p>
        </w:tc>
      </w:tr>
      <w:tr w:rsidR="00E42272" w:rsidRPr="00E42272" w:rsidTr="00AC075A">
        <w:trPr>
          <w:jc w:val="center"/>
        </w:trPr>
        <w:tc>
          <w:tcPr>
            <w:tcW w:w="1735" w:type="dxa"/>
            <w:tcBorders>
              <w:bottom w:val="single" w:sz="4" w:space="0" w:color="auto"/>
            </w:tcBorders>
            <w:shd w:val="clear" w:color="auto" w:fill="auto"/>
          </w:tcPr>
          <w:p w:rsidR="00E42272" w:rsidRPr="00F9519C" w:rsidRDefault="00E42272" w:rsidP="00E42272">
            <w:pPr>
              <w:pStyle w:val="TAC"/>
              <w:overflowPunct w:val="0"/>
              <w:autoSpaceDE w:val="0"/>
              <w:autoSpaceDN w:val="0"/>
              <w:adjustRightInd w:val="0"/>
              <w:textAlignment w:val="baseline"/>
              <w:rPr>
                <w:rFonts w:eastAsia="等线"/>
                <w:lang w:eastAsia="zh-CN"/>
              </w:rPr>
            </w:pPr>
            <w:r w:rsidRPr="00F9519C">
              <w:rPr>
                <w:rFonts w:eastAsia="等线"/>
                <w:lang w:eastAsia="zh-CN"/>
              </w:rPr>
              <w:t>CA_n</w:t>
            </w:r>
            <w:r w:rsidRPr="00F9519C">
              <w:rPr>
                <w:rFonts w:eastAsia="等线" w:hint="eastAsia"/>
                <w:lang w:eastAsia="zh-CN"/>
              </w:rPr>
              <w:t>1</w:t>
            </w:r>
            <w:r w:rsidRPr="00F9519C">
              <w:rPr>
                <w:rFonts w:eastAsia="等线"/>
                <w:lang w:eastAsia="zh-CN"/>
              </w:rPr>
              <w:t>-n</w:t>
            </w:r>
            <w:r w:rsidRPr="00F9519C">
              <w:rPr>
                <w:rFonts w:eastAsia="等线" w:hint="eastAsia"/>
                <w:lang w:eastAsia="zh-CN"/>
              </w:rPr>
              <w:t>3</w:t>
            </w:r>
            <w:r w:rsidRPr="00F9519C">
              <w:rPr>
                <w:rFonts w:eastAsia="等线"/>
                <w:lang w:eastAsia="zh-CN"/>
              </w:rPr>
              <w:t>-n7</w:t>
            </w:r>
            <w:r w:rsidRPr="00F9519C">
              <w:rPr>
                <w:rFonts w:eastAsia="等线" w:hint="eastAsia"/>
                <w:lang w:eastAsia="zh-CN"/>
              </w:rPr>
              <w:t>7</w:t>
            </w:r>
          </w:p>
        </w:tc>
        <w:tc>
          <w:tcPr>
            <w:tcW w:w="1807" w:type="dxa"/>
            <w:vAlign w:val="center"/>
          </w:tcPr>
          <w:p w:rsidR="00E42272" w:rsidRPr="00F9519C" w:rsidRDefault="00E42272" w:rsidP="00E42272">
            <w:pPr>
              <w:pStyle w:val="TAC"/>
              <w:overflowPunct w:val="0"/>
              <w:autoSpaceDE w:val="0"/>
              <w:autoSpaceDN w:val="0"/>
              <w:adjustRightInd w:val="0"/>
              <w:textAlignment w:val="baseline"/>
              <w:rPr>
                <w:rFonts w:eastAsia="等线"/>
                <w:lang w:eastAsia="zh-CN"/>
              </w:rPr>
            </w:pPr>
            <w:r w:rsidRPr="00E42272">
              <w:rPr>
                <w:rFonts w:eastAsia="等线"/>
                <w:lang w:eastAsia="zh-CN"/>
              </w:rPr>
              <w:t>0.2</w:t>
            </w:r>
          </w:p>
        </w:tc>
        <w:tc>
          <w:tcPr>
            <w:tcW w:w="1948" w:type="dxa"/>
            <w:vAlign w:val="center"/>
          </w:tcPr>
          <w:p w:rsidR="00E42272" w:rsidRPr="00F9519C" w:rsidRDefault="00E42272" w:rsidP="00E42272">
            <w:pPr>
              <w:pStyle w:val="TAC"/>
              <w:overflowPunct w:val="0"/>
              <w:autoSpaceDE w:val="0"/>
              <w:autoSpaceDN w:val="0"/>
              <w:adjustRightInd w:val="0"/>
              <w:textAlignment w:val="baseline"/>
              <w:rPr>
                <w:rFonts w:eastAsia="等线"/>
                <w:lang w:eastAsia="zh-CN"/>
              </w:rPr>
            </w:pPr>
            <w:r w:rsidRPr="00F9519C">
              <w:rPr>
                <w:rFonts w:eastAsia="等线" w:hint="eastAsia"/>
                <w:lang w:eastAsia="zh-CN"/>
              </w:rPr>
              <w:t>0</w:t>
            </w:r>
            <w:r w:rsidRPr="00F9519C">
              <w:rPr>
                <w:rFonts w:eastAsia="等线"/>
                <w:lang w:eastAsia="zh-CN"/>
              </w:rPr>
              <w:t>.2</w:t>
            </w:r>
          </w:p>
        </w:tc>
        <w:tc>
          <w:tcPr>
            <w:tcW w:w="1949" w:type="dxa"/>
            <w:vAlign w:val="center"/>
          </w:tcPr>
          <w:p w:rsidR="00E42272" w:rsidRPr="00F9519C" w:rsidRDefault="00E42272" w:rsidP="00E42272">
            <w:pPr>
              <w:pStyle w:val="TAC"/>
              <w:overflowPunct w:val="0"/>
              <w:autoSpaceDE w:val="0"/>
              <w:autoSpaceDN w:val="0"/>
              <w:adjustRightInd w:val="0"/>
              <w:textAlignment w:val="baseline"/>
              <w:rPr>
                <w:rFonts w:eastAsia="等线"/>
                <w:lang w:eastAsia="zh-CN"/>
              </w:rPr>
            </w:pPr>
            <w:r w:rsidRPr="00E42272">
              <w:rPr>
                <w:rFonts w:eastAsia="等线"/>
                <w:lang w:eastAsia="zh-CN"/>
              </w:rPr>
              <w:t>0.5</w:t>
            </w:r>
          </w:p>
        </w:tc>
      </w:tr>
      <w:tr w:rsidR="00E42272" w:rsidRPr="00E42272" w:rsidTr="00AC075A">
        <w:trPr>
          <w:jc w:val="center"/>
        </w:trPr>
        <w:tc>
          <w:tcPr>
            <w:tcW w:w="1735" w:type="dxa"/>
            <w:tcBorders>
              <w:bottom w:val="single" w:sz="4" w:space="0" w:color="auto"/>
            </w:tcBorders>
            <w:shd w:val="clear" w:color="auto" w:fill="auto"/>
          </w:tcPr>
          <w:p w:rsidR="00E42272" w:rsidRPr="00F9519C" w:rsidRDefault="00E42272" w:rsidP="00E42272">
            <w:pPr>
              <w:pStyle w:val="TAC"/>
              <w:overflowPunct w:val="0"/>
              <w:autoSpaceDE w:val="0"/>
              <w:autoSpaceDN w:val="0"/>
              <w:adjustRightInd w:val="0"/>
              <w:textAlignment w:val="baseline"/>
              <w:rPr>
                <w:rFonts w:eastAsia="等线"/>
                <w:lang w:eastAsia="zh-CN"/>
              </w:rPr>
            </w:pPr>
            <w:r w:rsidRPr="00F9519C">
              <w:rPr>
                <w:rFonts w:eastAsia="等线"/>
                <w:lang w:eastAsia="zh-CN"/>
              </w:rPr>
              <w:t>CA_n1-n3-n79</w:t>
            </w:r>
          </w:p>
        </w:tc>
        <w:tc>
          <w:tcPr>
            <w:tcW w:w="1807" w:type="dxa"/>
            <w:vAlign w:val="center"/>
          </w:tcPr>
          <w:p w:rsidR="00E42272" w:rsidRPr="00E42272" w:rsidRDefault="00E42272" w:rsidP="00E42272">
            <w:pPr>
              <w:pStyle w:val="TAC"/>
              <w:overflowPunct w:val="0"/>
              <w:autoSpaceDE w:val="0"/>
              <w:autoSpaceDN w:val="0"/>
              <w:adjustRightInd w:val="0"/>
              <w:textAlignment w:val="baseline"/>
              <w:rPr>
                <w:rFonts w:eastAsia="等线"/>
                <w:lang w:eastAsia="zh-CN"/>
              </w:rPr>
            </w:pPr>
            <w:r w:rsidRPr="00F9519C">
              <w:rPr>
                <w:rFonts w:eastAsia="等线"/>
                <w:lang w:eastAsia="zh-CN"/>
              </w:rPr>
              <w:t>-</w:t>
            </w:r>
          </w:p>
        </w:tc>
        <w:tc>
          <w:tcPr>
            <w:tcW w:w="1948" w:type="dxa"/>
            <w:vAlign w:val="center"/>
          </w:tcPr>
          <w:p w:rsidR="00E42272" w:rsidRPr="00E42272" w:rsidRDefault="00E42272" w:rsidP="00E42272">
            <w:pPr>
              <w:pStyle w:val="TAC"/>
              <w:overflowPunct w:val="0"/>
              <w:autoSpaceDE w:val="0"/>
              <w:autoSpaceDN w:val="0"/>
              <w:adjustRightInd w:val="0"/>
              <w:textAlignment w:val="baseline"/>
              <w:rPr>
                <w:rFonts w:eastAsia="等线"/>
                <w:lang w:eastAsia="zh-CN"/>
              </w:rPr>
            </w:pPr>
            <w:r w:rsidRPr="00E42272">
              <w:rPr>
                <w:rFonts w:eastAsia="等线" w:hint="eastAsia"/>
                <w:lang w:eastAsia="zh-CN"/>
              </w:rPr>
              <w:t>-</w:t>
            </w:r>
          </w:p>
        </w:tc>
        <w:tc>
          <w:tcPr>
            <w:tcW w:w="1949" w:type="dxa"/>
            <w:vAlign w:val="center"/>
          </w:tcPr>
          <w:p w:rsidR="00E42272" w:rsidRPr="00E42272" w:rsidRDefault="00E42272" w:rsidP="00E42272">
            <w:pPr>
              <w:pStyle w:val="TAC"/>
              <w:overflowPunct w:val="0"/>
              <w:autoSpaceDE w:val="0"/>
              <w:autoSpaceDN w:val="0"/>
              <w:adjustRightInd w:val="0"/>
              <w:textAlignment w:val="baseline"/>
              <w:rPr>
                <w:rFonts w:eastAsia="等线"/>
                <w:lang w:eastAsia="zh-CN"/>
              </w:rPr>
            </w:pPr>
            <w:r w:rsidRPr="00F9519C">
              <w:rPr>
                <w:rFonts w:eastAsia="等线"/>
                <w:lang w:eastAsia="zh-CN"/>
              </w:rPr>
              <w:t>0.5</w:t>
            </w:r>
          </w:p>
        </w:tc>
      </w:tr>
      <w:tr w:rsidR="00E42272" w:rsidRPr="00E42272" w:rsidTr="00AC075A">
        <w:trPr>
          <w:jc w:val="center"/>
        </w:trPr>
        <w:tc>
          <w:tcPr>
            <w:tcW w:w="1735" w:type="dxa"/>
            <w:tcBorders>
              <w:bottom w:val="single" w:sz="4" w:space="0" w:color="auto"/>
            </w:tcBorders>
            <w:shd w:val="clear" w:color="auto" w:fill="auto"/>
          </w:tcPr>
          <w:p w:rsidR="00E42272" w:rsidRPr="00F9519C" w:rsidRDefault="00E42272" w:rsidP="00E42272">
            <w:pPr>
              <w:pStyle w:val="TAC"/>
              <w:overflowPunct w:val="0"/>
              <w:autoSpaceDE w:val="0"/>
              <w:autoSpaceDN w:val="0"/>
              <w:adjustRightInd w:val="0"/>
              <w:textAlignment w:val="baseline"/>
              <w:rPr>
                <w:rFonts w:eastAsia="等线"/>
                <w:lang w:eastAsia="zh-CN"/>
              </w:rPr>
            </w:pPr>
            <w:r w:rsidRPr="00E42272">
              <w:rPr>
                <w:rFonts w:eastAsia="等线"/>
                <w:lang w:eastAsia="zh-CN"/>
              </w:rPr>
              <w:t>CA_n1-n3-n105</w:t>
            </w:r>
          </w:p>
        </w:tc>
        <w:tc>
          <w:tcPr>
            <w:tcW w:w="1807" w:type="dxa"/>
            <w:vAlign w:val="center"/>
          </w:tcPr>
          <w:p w:rsidR="00E42272" w:rsidRPr="00F9519C" w:rsidRDefault="00E42272" w:rsidP="00E42272">
            <w:pPr>
              <w:pStyle w:val="TAC"/>
              <w:overflowPunct w:val="0"/>
              <w:autoSpaceDE w:val="0"/>
              <w:autoSpaceDN w:val="0"/>
              <w:adjustRightInd w:val="0"/>
              <w:textAlignment w:val="baseline"/>
              <w:rPr>
                <w:rFonts w:eastAsia="等线"/>
                <w:lang w:eastAsia="zh-CN"/>
              </w:rPr>
            </w:pPr>
            <w:r w:rsidRPr="00E42272">
              <w:rPr>
                <w:rFonts w:eastAsia="等线"/>
                <w:lang w:eastAsia="zh-CN"/>
              </w:rPr>
              <w:t>0.3</w:t>
            </w:r>
          </w:p>
        </w:tc>
        <w:tc>
          <w:tcPr>
            <w:tcW w:w="1948" w:type="dxa"/>
            <w:vAlign w:val="center"/>
          </w:tcPr>
          <w:p w:rsidR="00E42272" w:rsidRPr="00E42272" w:rsidRDefault="00E42272" w:rsidP="00E42272">
            <w:pPr>
              <w:pStyle w:val="TAC"/>
              <w:overflowPunct w:val="0"/>
              <w:autoSpaceDE w:val="0"/>
              <w:autoSpaceDN w:val="0"/>
              <w:adjustRightInd w:val="0"/>
              <w:textAlignment w:val="baseline"/>
              <w:rPr>
                <w:rFonts w:eastAsia="等线"/>
                <w:lang w:eastAsia="zh-CN"/>
              </w:rPr>
            </w:pPr>
            <w:r w:rsidRPr="00E42272">
              <w:rPr>
                <w:rFonts w:eastAsia="等线"/>
                <w:lang w:eastAsia="zh-CN"/>
              </w:rPr>
              <w:t>0.3</w:t>
            </w:r>
          </w:p>
        </w:tc>
        <w:tc>
          <w:tcPr>
            <w:tcW w:w="1949" w:type="dxa"/>
            <w:vAlign w:val="center"/>
          </w:tcPr>
          <w:p w:rsidR="00E42272" w:rsidRPr="00F9519C" w:rsidRDefault="00E42272" w:rsidP="00E42272">
            <w:pPr>
              <w:pStyle w:val="TAC"/>
              <w:overflowPunct w:val="0"/>
              <w:autoSpaceDE w:val="0"/>
              <w:autoSpaceDN w:val="0"/>
              <w:adjustRightInd w:val="0"/>
              <w:textAlignment w:val="baseline"/>
              <w:rPr>
                <w:rFonts w:eastAsia="等线"/>
                <w:lang w:eastAsia="zh-CN"/>
              </w:rPr>
            </w:pPr>
            <w:r w:rsidRPr="00E42272">
              <w:rPr>
                <w:rFonts w:eastAsia="等线"/>
                <w:lang w:eastAsia="zh-CN"/>
              </w:rPr>
              <w:t>0.3</w:t>
            </w:r>
          </w:p>
        </w:tc>
      </w:tr>
      <w:tr w:rsidR="00E42272" w:rsidRPr="00E42272" w:rsidTr="00AC075A">
        <w:trPr>
          <w:jc w:val="center"/>
        </w:trPr>
        <w:tc>
          <w:tcPr>
            <w:tcW w:w="1735" w:type="dxa"/>
            <w:tcBorders>
              <w:bottom w:val="single" w:sz="4" w:space="0" w:color="auto"/>
            </w:tcBorders>
            <w:shd w:val="clear" w:color="auto" w:fill="auto"/>
          </w:tcPr>
          <w:p w:rsidR="00E42272" w:rsidRPr="00E42272" w:rsidRDefault="00E42272" w:rsidP="00E42272">
            <w:pPr>
              <w:pStyle w:val="TAC"/>
              <w:overflowPunct w:val="0"/>
              <w:autoSpaceDE w:val="0"/>
              <w:autoSpaceDN w:val="0"/>
              <w:adjustRightInd w:val="0"/>
              <w:textAlignment w:val="baseline"/>
              <w:rPr>
                <w:rFonts w:eastAsia="等线"/>
                <w:lang w:eastAsia="zh-CN"/>
              </w:rPr>
            </w:pPr>
            <w:r w:rsidRPr="00E42272">
              <w:rPr>
                <w:rFonts w:eastAsia="等线"/>
                <w:lang w:eastAsia="zh-CN"/>
              </w:rPr>
              <w:t>CA_n1-</w:t>
            </w:r>
            <w:r w:rsidRPr="00E42272">
              <w:rPr>
                <w:rFonts w:eastAsia="等线" w:hint="eastAsia"/>
                <w:lang w:eastAsia="zh-CN"/>
              </w:rPr>
              <w:t>n</w:t>
            </w:r>
            <w:r w:rsidRPr="00E42272">
              <w:rPr>
                <w:rFonts w:eastAsia="等线"/>
                <w:lang w:eastAsia="zh-CN"/>
              </w:rPr>
              <w:t>5-</w:t>
            </w:r>
            <w:r w:rsidRPr="00E42272">
              <w:rPr>
                <w:rFonts w:eastAsia="等线" w:hint="eastAsia"/>
                <w:lang w:eastAsia="zh-CN"/>
              </w:rPr>
              <w:t>n</w:t>
            </w:r>
            <w:r w:rsidRPr="00E42272">
              <w:rPr>
                <w:rFonts w:eastAsia="等线"/>
                <w:lang w:eastAsia="zh-CN"/>
              </w:rPr>
              <w:t>8</w:t>
            </w:r>
          </w:p>
        </w:tc>
        <w:tc>
          <w:tcPr>
            <w:tcW w:w="1807" w:type="dxa"/>
            <w:vAlign w:val="center"/>
          </w:tcPr>
          <w:p w:rsidR="00E42272" w:rsidRPr="00E42272" w:rsidRDefault="00E42272" w:rsidP="00E42272">
            <w:pPr>
              <w:pStyle w:val="TAC"/>
              <w:overflowPunct w:val="0"/>
              <w:autoSpaceDE w:val="0"/>
              <w:autoSpaceDN w:val="0"/>
              <w:adjustRightInd w:val="0"/>
              <w:textAlignment w:val="baseline"/>
              <w:rPr>
                <w:rFonts w:eastAsia="等线"/>
                <w:lang w:eastAsia="zh-CN"/>
              </w:rPr>
            </w:pPr>
            <w:r w:rsidRPr="00E42272">
              <w:rPr>
                <w:rFonts w:eastAsia="等线"/>
                <w:lang w:eastAsia="zh-CN"/>
              </w:rPr>
              <w:t>-</w:t>
            </w:r>
          </w:p>
        </w:tc>
        <w:tc>
          <w:tcPr>
            <w:tcW w:w="1948" w:type="dxa"/>
            <w:vAlign w:val="center"/>
          </w:tcPr>
          <w:p w:rsidR="00E42272" w:rsidRPr="00E42272" w:rsidRDefault="00E42272" w:rsidP="00E42272">
            <w:pPr>
              <w:pStyle w:val="TAC"/>
              <w:overflowPunct w:val="0"/>
              <w:autoSpaceDE w:val="0"/>
              <w:autoSpaceDN w:val="0"/>
              <w:adjustRightInd w:val="0"/>
              <w:textAlignment w:val="baseline"/>
              <w:rPr>
                <w:rFonts w:eastAsia="等线"/>
                <w:lang w:eastAsia="zh-CN"/>
              </w:rPr>
            </w:pPr>
            <w:r w:rsidRPr="00E42272">
              <w:rPr>
                <w:rFonts w:eastAsia="等线"/>
                <w:lang w:eastAsia="zh-CN"/>
              </w:rPr>
              <w:t>0.4</w:t>
            </w:r>
          </w:p>
        </w:tc>
        <w:tc>
          <w:tcPr>
            <w:tcW w:w="1949" w:type="dxa"/>
            <w:vAlign w:val="center"/>
          </w:tcPr>
          <w:p w:rsidR="00E42272" w:rsidRPr="00E42272" w:rsidRDefault="00E42272" w:rsidP="00E42272">
            <w:pPr>
              <w:pStyle w:val="TAC"/>
              <w:overflowPunct w:val="0"/>
              <w:autoSpaceDE w:val="0"/>
              <w:autoSpaceDN w:val="0"/>
              <w:adjustRightInd w:val="0"/>
              <w:textAlignment w:val="baseline"/>
              <w:rPr>
                <w:rFonts w:eastAsia="等线"/>
                <w:lang w:eastAsia="zh-CN"/>
              </w:rPr>
            </w:pPr>
            <w:r w:rsidRPr="00E42272">
              <w:rPr>
                <w:rFonts w:eastAsia="等线"/>
                <w:lang w:eastAsia="zh-CN"/>
              </w:rPr>
              <w:t>0.4</w:t>
            </w:r>
          </w:p>
        </w:tc>
      </w:tr>
      <w:tr w:rsidR="00E42272" w:rsidRPr="00E42272" w:rsidTr="00AC075A">
        <w:trPr>
          <w:jc w:val="center"/>
        </w:trPr>
        <w:tc>
          <w:tcPr>
            <w:tcW w:w="1735" w:type="dxa"/>
            <w:tcBorders>
              <w:bottom w:val="single" w:sz="4" w:space="0" w:color="auto"/>
            </w:tcBorders>
            <w:shd w:val="clear" w:color="auto" w:fill="auto"/>
            <w:vAlign w:val="center"/>
          </w:tcPr>
          <w:p w:rsidR="00E42272" w:rsidRPr="00F9519C" w:rsidRDefault="00E42272" w:rsidP="00E42272">
            <w:pPr>
              <w:pStyle w:val="TAC"/>
              <w:overflowPunct w:val="0"/>
              <w:autoSpaceDE w:val="0"/>
              <w:autoSpaceDN w:val="0"/>
              <w:adjustRightInd w:val="0"/>
              <w:textAlignment w:val="baseline"/>
              <w:rPr>
                <w:rFonts w:eastAsia="等线"/>
                <w:lang w:eastAsia="zh-CN"/>
              </w:rPr>
            </w:pPr>
            <w:r w:rsidRPr="00E42272">
              <w:rPr>
                <w:rFonts w:eastAsia="等线"/>
                <w:lang w:eastAsia="zh-CN"/>
              </w:rPr>
              <w:t>CA_n1-n5-n28</w:t>
            </w:r>
          </w:p>
        </w:tc>
        <w:tc>
          <w:tcPr>
            <w:tcW w:w="1807" w:type="dxa"/>
            <w:vAlign w:val="center"/>
          </w:tcPr>
          <w:p w:rsidR="00E42272" w:rsidRPr="00E42272" w:rsidRDefault="00E42272" w:rsidP="00E42272">
            <w:pPr>
              <w:pStyle w:val="TAC"/>
              <w:overflowPunct w:val="0"/>
              <w:autoSpaceDE w:val="0"/>
              <w:autoSpaceDN w:val="0"/>
              <w:adjustRightInd w:val="0"/>
              <w:textAlignment w:val="baseline"/>
              <w:rPr>
                <w:rFonts w:eastAsia="等线"/>
                <w:lang w:eastAsia="zh-CN"/>
              </w:rPr>
            </w:pPr>
            <w:r w:rsidRPr="00E42272">
              <w:rPr>
                <w:rFonts w:eastAsia="等线"/>
                <w:lang w:eastAsia="zh-CN"/>
              </w:rPr>
              <w:t>-</w:t>
            </w:r>
          </w:p>
        </w:tc>
        <w:tc>
          <w:tcPr>
            <w:tcW w:w="1948" w:type="dxa"/>
            <w:vAlign w:val="center"/>
          </w:tcPr>
          <w:p w:rsidR="00E42272" w:rsidRPr="00E42272" w:rsidRDefault="00E42272" w:rsidP="00E42272">
            <w:pPr>
              <w:pStyle w:val="TAC"/>
              <w:overflowPunct w:val="0"/>
              <w:autoSpaceDE w:val="0"/>
              <w:autoSpaceDN w:val="0"/>
              <w:adjustRightInd w:val="0"/>
              <w:textAlignment w:val="baseline"/>
              <w:rPr>
                <w:rFonts w:eastAsia="等线"/>
                <w:lang w:eastAsia="zh-CN"/>
              </w:rPr>
            </w:pPr>
            <w:r w:rsidRPr="00E42272">
              <w:rPr>
                <w:rFonts w:eastAsia="等线" w:hint="eastAsia"/>
                <w:lang w:eastAsia="zh-CN"/>
              </w:rPr>
              <w:t>0</w:t>
            </w:r>
            <w:r w:rsidRPr="00E42272">
              <w:rPr>
                <w:rFonts w:eastAsia="等线"/>
                <w:lang w:eastAsia="zh-CN"/>
              </w:rPr>
              <w:t>.2</w:t>
            </w:r>
          </w:p>
        </w:tc>
        <w:tc>
          <w:tcPr>
            <w:tcW w:w="1949" w:type="dxa"/>
            <w:vAlign w:val="center"/>
          </w:tcPr>
          <w:p w:rsidR="00E42272" w:rsidRPr="00E42272" w:rsidRDefault="00E42272" w:rsidP="00E42272">
            <w:pPr>
              <w:pStyle w:val="TAC"/>
              <w:overflowPunct w:val="0"/>
              <w:autoSpaceDE w:val="0"/>
              <w:autoSpaceDN w:val="0"/>
              <w:adjustRightInd w:val="0"/>
              <w:textAlignment w:val="baseline"/>
              <w:rPr>
                <w:rFonts w:eastAsia="等线"/>
                <w:lang w:eastAsia="zh-CN"/>
              </w:rPr>
            </w:pPr>
            <w:r w:rsidRPr="00E42272">
              <w:rPr>
                <w:rFonts w:eastAsia="等线"/>
                <w:lang w:eastAsia="zh-CN"/>
              </w:rPr>
              <w:t>0.2</w:t>
            </w:r>
          </w:p>
        </w:tc>
      </w:tr>
      <w:tr w:rsidR="00E42272" w:rsidRPr="00E42272" w:rsidTr="00AC075A">
        <w:trPr>
          <w:jc w:val="center"/>
        </w:trPr>
        <w:tc>
          <w:tcPr>
            <w:tcW w:w="1735" w:type="dxa"/>
            <w:tcBorders>
              <w:bottom w:val="single" w:sz="4" w:space="0" w:color="auto"/>
            </w:tcBorders>
            <w:shd w:val="clear" w:color="auto" w:fill="auto"/>
            <w:vAlign w:val="center"/>
          </w:tcPr>
          <w:p w:rsidR="00E42272" w:rsidRPr="00F9519C" w:rsidRDefault="00E42272" w:rsidP="00E42272">
            <w:pPr>
              <w:pStyle w:val="TAC"/>
              <w:overflowPunct w:val="0"/>
              <w:autoSpaceDE w:val="0"/>
              <w:autoSpaceDN w:val="0"/>
              <w:adjustRightInd w:val="0"/>
              <w:textAlignment w:val="baseline"/>
              <w:rPr>
                <w:rFonts w:eastAsia="等线"/>
                <w:lang w:eastAsia="zh-CN"/>
              </w:rPr>
            </w:pPr>
            <w:r w:rsidRPr="00E42272">
              <w:rPr>
                <w:rFonts w:eastAsia="等线"/>
                <w:lang w:eastAsia="zh-CN"/>
              </w:rPr>
              <w:t>CA_n1-n5-n40</w:t>
            </w:r>
          </w:p>
        </w:tc>
        <w:tc>
          <w:tcPr>
            <w:tcW w:w="1807" w:type="dxa"/>
            <w:vAlign w:val="center"/>
          </w:tcPr>
          <w:p w:rsidR="00E42272" w:rsidRPr="00E42272" w:rsidRDefault="00E42272" w:rsidP="00E42272">
            <w:pPr>
              <w:pStyle w:val="TAC"/>
              <w:overflowPunct w:val="0"/>
              <w:autoSpaceDE w:val="0"/>
              <w:autoSpaceDN w:val="0"/>
              <w:adjustRightInd w:val="0"/>
              <w:textAlignment w:val="baseline"/>
              <w:rPr>
                <w:rFonts w:eastAsia="等线"/>
                <w:lang w:eastAsia="zh-CN"/>
              </w:rPr>
            </w:pPr>
            <w:r w:rsidRPr="00E42272">
              <w:rPr>
                <w:rFonts w:eastAsia="等线" w:hint="eastAsia"/>
                <w:lang w:eastAsia="zh-CN"/>
              </w:rPr>
              <w:t>-</w:t>
            </w:r>
          </w:p>
        </w:tc>
        <w:tc>
          <w:tcPr>
            <w:tcW w:w="1948" w:type="dxa"/>
            <w:vAlign w:val="center"/>
          </w:tcPr>
          <w:p w:rsidR="00E42272" w:rsidRPr="00F9519C" w:rsidRDefault="00E42272" w:rsidP="00E42272">
            <w:pPr>
              <w:pStyle w:val="TAC"/>
              <w:overflowPunct w:val="0"/>
              <w:autoSpaceDE w:val="0"/>
              <w:autoSpaceDN w:val="0"/>
              <w:adjustRightInd w:val="0"/>
              <w:textAlignment w:val="baseline"/>
              <w:rPr>
                <w:rFonts w:eastAsia="等线"/>
                <w:lang w:eastAsia="zh-CN"/>
              </w:rPr>
            </w:pPr>
            <w:r w:rsidRPr="00E42272">
              <w:rPr>
                <w:rFonts w:eastAsia="等线" w:hint="eastAsia"/>
                <w:lang w:eastAsia="zh-CN"/>
              </w:rPr>
              <w:t>0</w:t>
            </w:r>
            <w:r w:rsidRPr="00E42272">
              <w:rPr>
                <w:rFonts w:eastAsia="等线"/>
                <w:lang w:eastAsia="zh-CN"/>
              </w:rPr>
              <w:t>.2</w:t>
            </w:r>
          </w:p>
        </w:tc>
        <w:tc>
          <w:tcPr>
            <w:tcW w:w="1949" w:type="dxa"/>
            <w:vAlign w:val="center"/>
          </w:tcPr>
          <w:p w:rsidR="00E42272" w:rsidRPr="00E42272" w:rsidRDefault="00E42272" w:rsidP="00E42272">
            <w:pPr>
              <w:pStyle w:val="TAC"/>
              <w:overflowPunct w:val="0"/>
              <w:autoSpaceDE w:val="0"/>
              <w:autoSpaceDN w:val="0"/>
              <w:adjustRightInd w:val="0"/>
              <w:textAlignment w:val="baseline"/>
              <w:rPr>
                <w:rFonts w:eastAsia="等线"/>
                <w:lang w:eastAsia="zh-CN"/>
              </w:rPr>
            </w:pPr>
            <w:r w:rsidRPr="00E42272">
              <w:rPr>
                <w:rFonts w:eastAsia="等线" w:hint="eastAsia"/>
                <w:lang w:eastAsia="zh-CN"/>
              </w:rPr>
              <w:t>-</w:t>
            </w:r>
          </w:p>
        </w:tc>
      </w:tr>
      <w:tr w:rsidR="00E42272" w:rsidRPr="00E42272" w:rsidTr="00AC075A">
        <w:trPr>
          <w:jc w:val="center"/>
        </w:trPr>
        <w:tc>
          <w:tcPr>
            <w:tcW w:w="1735" w:type="dxa"/>
            <w:tcBorders>
              <w:bottom w:val="single" w:sz="4" w:space="0" w:color="auto"/>
            </w:tcBorders>
            <w:shd w:val="clear" w:color="auto" w:fill="auto"/>
          </w:tcPr>
          <w:p w:rsidR="00E42272" w:rsidRPr="00F9519C" w:rsidRDefault="00E42272" w:rsidP="00E42272">
            <w:pPr>
              <w:pStyle w:val="TAC"/>
              <w:overflowPunct w:val="0"/>
              <w:autoSpaceDE w:val="0"/>
              <w:autoSpaceDN w:val="0"/>
              <w:adjustRightInd w:val="0"/>
              <w:textAlignment w:val="baseline"/>
              <w:rPr>
                <w:rFonts w:eastAsia="等线"/>
                <w:lang w:eastAsia="zh-CN"/>
              </w:rPr>
            </w:pPr>
            <w:r w:rsidRPr="00F9519C">
              <w:rPr>
                <w:rFonts w:eastAsia="等线"/>
                <w:lang w:eastAsia="zh-CN"/>
              </w:rPr>
              <w:t>CA_n</w:t>
            </w:r>
            <w:r w:rsidRPr="00F9519C">
              <w:rPr>
                <w:rFonts w:eastAsia="等线" w:hint="eastAsia"/>
                <w:lang w:eastAsia="zh-CN"/>
              </w:rPr>
              <w:t>1</w:t>
            </w:r>
            <w:r w:rsidRPr="00F9519C">
              <w:rPr>
                <w:rFonts w:eastAsia="等线"/>
                <w:lang w:eastAsia="zh-CN"/>
              </w:rPr>
              <w:t>-n</w:t>
            </w:r>
            <w:r w:rsidRPr="00F9519C">
              <w:rPr>
                <w:rFonts w:eastAsia="等线" w:hint="eastAsia"/>
                <w:lang w:eastAsia="zh-CN"/>
              </w:rPr>
              <w:t>5</w:t>
            </w:r>
            <w:r w:rsidRPr="00F9519C">
              <w:rPr>
                <w:rFonts w:eastAsia="等线"/>
                <w:lang w:eastAsia="zh-CN"/>
              </w:rPr>
              <w:t>-n7</w:t>
            </w:r>
            <w:r w:rsidRPr="00F9519C">
              <w:rPr>
                <w:rFonts w:eastAsia="等线" w:hint="eastAsia"/>
                <w:lang w:eastAsia="zh-CN"/>
              </w:rPr>
              <w:t>8</w:t>
            </w:r>
          </w:p>
        </w:tc>
        <w:tc>
          <w:tcPr>
            <w:tcW w:w="1807" w:type="dxa"/>
            <w:vAlign w:val="center"/>
          </w:tcPr>
          <w:p w:rsidR="00E42272" w:rsidRPr="00F9519C" w:rsidRDefault="00E42272" w:rsidP="00E42272">
            <w:pPr>
              <w:pStyle w:val="TAC"/>
              <w:overflowPunct w:val="0"/>
              <w:autoSpaceDE w:val="0"/>
              <w:autoSpaceDN w:val="0"/>
              <w:adjustRightInd w:val="0"/>
              <w:textAlignment w:val="baseline"/>
              <w:rPr>
                <w:rFonts w:eastAsia="等线"/>
                <w:lang w:eastAsia="zh-CN"/>
              </w:rPr>
            </w:pPr>
            <w:r w:rsidRPr="00E42272">
              <w:rPr>
                <w:rFonts w:eastAsia="等线"/>
                <w:lang w:eastAsia="zh-CN"/>
              </w:rPr>
              <w:t>0.2</w:t>
            </w:r>
          </w:p>
        </w:tc>
        <w:tc>
          <w:tcPr>
            <w:tcW w:w="1948" w:type="dxa"/>
            <w:vAlign w:val="center"/>
          </w:tcPr>
          <w:p w:rsidR="00E42272" w:rsidRPr="00F9519C" w:rsidRDefault="00E42272" w:rsidP="00E42272">
            <w:pPr>
              <w:pStyle w:val="TAC"/>
              <w:overflowPunct w:val="0"/>
              <w:autoSpaceDE w:val="0"/>
              <w:autoSpaceDN w:val="0"/>
              <w:adjustRightInd w:val="0"/>
              <w:textAlignment w:val="baseline"/>
              <w:rPr>
                <w:rFonts w:eastAsia="等线"/>
                <w:lang w:eastAsia="zh-CN"/>
              </w:rPr>
            </w:pPr>
            <w:r w:rsidRPr="00F9519C">
              <w:rPr>
                <w:rFonts w:eastAsia="等线" w:hint="eastAsia"/>
                <w:lang w:eastAsia="zh-CN"/>
              </w:rPr>
              <w:t>0</w:t>
            </w:r>
            <w:r w:rsidRPr="00F9519C">
              <w:rPr>
                <w:rFonts w:eastAsia="等线"/>
                <w:lang w:eastAsia="zh-CN"/>
              </w:rPr>
              <w:t>.2</w:t>
            </w:r>
          </w:p>
        </w:tc>
        <w:tc>
          <w:tcPr>
            <w:tcW w:w="1949" w:type="dxa"/>
            <w:vAlign w:val="center"/>
          </w:tcPr>
          <w:p w:rsidR="00E42272" w:rsidRPr="00F9519C" w:rsidRDefault="00E42272" w:rsidP="00E42272">
            <w:pPr>
              <w:pStyle w:val="TAC"/>
              <w:overflowPunct w:val="0"/>
              <w:autoSpaceDE w:val="0"/>
              <w:autoSpaceDN w:val="0"/>
              <w:adjustRightInd w:val="0"/>
              <w:textAlignment w:val="baseline"/>
              <w:rPr>
                <w:rFonts w:eastAsia="等线"/>
                <w:lang w:eastAsia="zh-CN"/>
              </w:rPr>
            </w:pPr>
            <w:r w:rsidRPr="00E42272">
              <w:rPr>
                <w:rFonts w:eastAsia="等线"/>
                <w:lang w:eastAsia="zh-CN"/>
              </w:rPr>
              <w:t>0.5</w:t>
            </w:r>
          </w:p>
        </w:tc>
      </w:tr>
      <w:tr w:rsidR="00E42272" w:rsidRPr="00E42272" w:rsidTr="00AC075A">
        <w:trPr>
          <w:jc w:val="center"/>
        </w:trPr>
        <w:tc>
          <w:tcPr>
            <w:tcW w:w="1735" w:type="dxa"/>
            <w:tcBorders>
              <w:bottom w:val="single" w:sz="4" w:space="0" w:color="auto"/>
            </w:tcBorders>
            <w:shd w:val="clear" w:color="auto" w:fill="auto"/>
          </w:tcPr>
          <w:p w:rsidR="00E42272" w:rsidRPr="00F9519C" w:rsidRDefault="00E42272" w:rsidP="00E42272">
            <w:pPr>
              <w:pStyle w:val="TAC"/>
              <w:overflowPunct w:val="0"/>
              <w:autoSpaceDE w:val="0"/>
              <w:autoSpaceDN w:val="0"/>
              <w:adjustRightInd w:val="0"/>
              <w:textAlignment w:val="baseline"/>
              <w:rPr>
                <w:rFonts w:eastAsia="等线"/>
                <w:lang w:eastAsia="zh-CN"/>
              </w:rPr>
            </w:pPr>
            <w:r w:rsidRPr="00F9519C">
              <w:rPr>
                <w:rFonts w:eastAsia="等线"/>
                <w:lang w:eastAsia="zh-CN"/>
              </w:rPr>
              <w:t>CA_n</w:t>
            </w:r>
            <w:r w:rsidRPr="00F9519C">
              <w:rPr>
                <w:rFonts w:eastAsia="等线" w:hint="eastAsia"/>
                <w:lang w:eastAsia="zh-CN"/>
              </w:rPr>
              <w:t>1</w:t>
            </w:r>
            <w:r w:rsidRPr="00F9519C">
              <w:rPr>
                <w:rFonts w:eastAsia="等线"/>
                <w:lang w:eastAsia="zh-CN"/>
              </w:rPr>
              <w:t>-n</w:t>
            </w:r>
            <w:r w:rsidRPr="00F9519C">
              <w:rPr>
                <w:rFonts w:eastAsia="等线" w:hint="eastAsia"/>
                <w:lang w:eastAsia="zh-CN"/>
              </w:rPr>
              <w:t>5</w:t>
            </w:r>
            <w:r w:rsidRPr="00F9519C">
              <w:rPr>
                <w:rFonts w:eastAsia="等线"/>
                <w:lang w:eastAsia="zh-CN"/>
              </w:rPr>
              <w:t>-n79</w:t>
            </w:r>
          </w:p>
        </w:tc>
        <w:tc>
          <w:tcPr>
            <w:tcW w:w="1807" w:type="dxa"/>
            <w:vAlign w:val="center"/>
          </w:tcPr>
          <w:p w:rsidR="00E42272" w:rsidRPr="00E42272" w:rsidRDefault="00E42272" w:rsidP="00E42272">
            <w:pPr>
              <w:pStyle w:val="TAC"/>
              <w:overflowPunct w:val="0"/>
              <w:autoSpaceDE w:val="0"/>
              <w:autoSpaceDN w:val="0"/>
              <w:adjustRightInd w:val="0"/>
              <w:textAlignment w:val="baseline"/>
              <w:rPr>
                <w:rFonts w:eastAsia="等线"/>
                <w:lang w:eastAsia="zh-CN"/>
              </w:rPr>
            </w:pPr>
            <w:r w:rsidRPr="00E42272">
              <w:rPr>
                <w:rFonts w:eastAsia="等线" w:hint="eastAsia"/>
                <w:lang w:eastAsia="zh-CN"/>
              </w:rPr>
              <w:t>0</w:t>
            </w:r>
            <w:r w:rsidRPr="00E42272">
              <w:rPr>
                <w:rFonts w:eastAsia="等线"/>
                <w:lang w:eastAsia="zh-CN"/>
              </w:rPr>
              <w:t>.2</w:t>
            </w:r>
          </w:p>
        </w:tc>
        <w:tc>
          <w:tcPr>
            <w:tcW w:w="1948" w:type="dxa"/>
            <w:vAlign w:val="center"/>
          </w:tcPr>
          <w:p w:rsidR="00E42272" w:rsidRPr="00F9519C" w:rsidRDefault="00E42272" w:rsidP="00E42272">
            <w:pPr>
              <w:pStyle w:val="TAC"/>
              <w:overflowPunct w:val="0"/>
              <w:autoSpaceDE w:val="0"/>
              <w:autoSpaceDN w:val="0"/>
              <w:adjustRightInd w:val="0"/>
              <w:textAlignment w:val="baseline"/>
              <w:rPr>
                <w:rFonts w:eastAsia="等线"/>
                <w:lang w:eastAsia="zh-CN"/>
              </w:rPr>
            </w:pPr>
            <w:r w:rsidRPr="00F9519C">
              <w:rPr>
                <w:rFonts w:eastAsia="等线" w:hint="eastAsia"/>
                <w:lang w:eastAsia="zh-CN"/>
              </w:rPr>
              <w:t>0</w:t>
            </w:r>
            <w:r w:rsidRPr="00F9519C">
              <w:rPr>
                <w:rFonts w:eastAsia="等线"/>
                <w:lang w:eastAsia="zh-CN"/>
              </w:rPr>
              <w:t>.2</w:t>
            </w:r>
          </w:p>
        </w:tc>
        <w:tc>
          <w:tcPr>
            <w:tcW w:w="1949" w:type="dxa"/>
            <w:vAlign w:val="center"/>
          </w:tcPr>
          <w:p w:rsidR="00E42272" w:rsidRPr="00E42272" w:rsidRDefault="00E42272" w:rsidP="00E42272">
            <w:pPr>
              <w:pStyle w:val="TAC"/>
              <w:overflowPunct w:val="0"/>
              <w:autoSpaceDE w:val="0"/>
              <w:autoSpaceDN w:val="0"/>
              <w:adjustRightInd w:val="0"/>
              <w:textAlignment w:val="baseline"/>
              <w:rPr>
                <w:rFonts w:eastAsia="等线"/>
                <w:lang w:eastAsia="zh-CN"/>
              </w:rPr>
            </w:pPr>
            <w:r w:rsidRPr="00E42272">
              <w:rPr>
                <w:rFonts w:eastAsia="等线" w:hint="eastAsia"/>
                <w:lang w:eastAsia="zh-CN"/>
              </w:rPr>
              <w:t>0</w:t>
            </w:r>
            <w:r w:rsidRPr="00E42272">
              <w:rPr>
                <w:rFonts w:eastAsia="等线"/>
                <w:lang w:eastAsia="zh-CN"/>
              </w:rPr>
              <w:t>.5</w:t>
            </w:r>
          </w:p>
        </w:tc>
      </w:tr>
      <w:tr w:rsidR="00E42272" w:rsidRPr="00E42272" w:rsidTr="00AC075A">
        <w:trPr>
          <w:jc w:val="center"/>
        </w:trPr>
        <w:tc>
          <w:tcPr>
            <w:tcW w:w="1735" w:type="dxa"/>
            <w:tcBorders>
              <w:bottom w:val="single" w:sz="4" w:space="0" w:color="auto"/>
            </w:tcBorders>
            <w:shd w:val="clear" w:color="auto" w:fill="auto"/>
          </w:tcPr>
          <w:p w:rsidR="00E42272" w:rsidRPr="00F9519C" w:rsidRDefault="00E42272" w:rsidP="00E42272">
            <w:pPr>
              <w:pStyle w:val="TAC"/>
              <w:overflowPunct w:val="0"/>
              <w:autoSpaceDE w:val="0"/>
              <w:autoSpaceDN w:val="0"/>
              <w:adjustRightInd w:val="0"/>
              <w:textAlignment w:val="baseline"/>
              <w:rPr>
                <w:rFonts w:eastAsia="等线"/>
                <w:lang w:eastAsia="zh-CN"/>
              </w:rPr>
            </w:pPr>
            <w:r w:rsidRPr="00E42272">
              <w:rPr>
                <w:rFonts w:eastAsia="等线"/>
                <w:lang w:eastAsia="zh-CN"/>
              </w:rPr>
              <w:t>CA_n1-n5-n105</w:t>
            </w:r>
          </w:p>
        </w:tc>
        <w:tc>
          <w:tcPr>
            <w:tcW w:w="1807" w:type="dxa"/>
          </w:tcPr>
          <w:p w:rsidR="00E42272" w:rsidRPr="00E42272" w:rsidRDefault="00E42272" w:rsidP="00E42272">
            <w:pPr>
              <w:pStyle w:val="TAC"/>
              <w:overflowPunct w:val="0"/>
              <w:autoSpaceDE w:val="0"/>
              <w:autoSpaceDN w:val="0"/>
              <w:adjustRightInd w:val="0"/>
              <w:textAlignment w:val="baseline"/>
              <w:rPr>
                <w:rFonts w:eastAsia="等线"/>
                <w:lang w:eastAsia="zh-CN"/>
              </w:rPr>
            </w:pPr>
            <w:r w:rsidRPr="00E42272">
              <w:rPr>
                <w:rFonts w:eastAsia="等线"/>
                <w:lang w:eastAsia="zh-CN"/>
              </w:rPr>
              <w:t>-</w:t>
            </w:r>
          </w:p>
        </w:tc>
        <w:tc>
          <w:tcPr>
            <w:tcW w:w="1948" w:type="dxa"/>
          </w:tcPr>
          <w:p w:rsidR="00E42272" w:rsidRPr="00F9519C" w:rsidRDefault="00E42272" w:rsidP="00E42272">
            <w:pPr>
              <w:pStyle w:val="TAC"/>
              <w:overflowPunct w:val="0"/>
              <w:autoSpaceDE w:val="0"/>
              <w:autoSpaceDN w:val="0"/>
              <w:adjustRightInd w:val="0"/>
              <w:textAlignment w:val="baseline"/>
              <w:rPr>
                <w:rFonts w:eastAsia="等线"/>
                <w:lang w:eastAsia="zh-CN"/>
              </w:rPr>
            </w:pPr>
            <w:r w:rsidRPr="00E42272">
              <w:rPr>
                <w:rFonts w:eastAsia="等线"/>
                <w:lang w:eastAsia="zh-CN"/>
              </w:rPr>
              <w:t>0.2</w:t>
            </w:r>
          </w:p>
        </w:tc>
        <w:tc>
          <w:tcPr>
            <w:tcW w:w="1949" w:type="dxa"/>
            <w:vAlign w:val="center"/>
          </w:tcPr>
          <w:p w:rsidR="00E42272" w:rsidRPr="00E42272" w:rsidRDefault="00E42272" w:rsidP="00E42272">
            <w:pPr>
              <w:pStyle w:val="TAC"/>
              <w:overflowPunct w:val="0"/>
              <w:autoSpaceDE w:val="0"/>
              <w:autoSpaceDN w:val="0"/>
              <w:adjustRightInd w:val="0"/>
              <w:textAlignment w:val="baseline"/>
              <w:rPr>
                <w:rFonts w:eastAsia="等线"/>
                <w:lang w:eastAsia="zh-CN"/>
              </w:rPr>
            </w:pPr>
            <w:r w:rsidRPr="00E42272">
              <w:rPr>
                <w:rFonts w:eastAsia="等线" w:hint="eastAsia"/>
                <w:lang w:eastAsia="zh-CN"/>
              </w:rPr>
              <w:t>0</w:t>
            </w:r>
            <w:r w:rsidRPr="00E42272">
              <w:rPr>
                <w:rFonts w:eastAsia="等线"/>
                <w:lang w:eastAsia="zh-CN"/>
              </w:rPr>
              <w:t>.3</w:t>
            </w:r>
          </w:p>
        </w:tc>
      </w:tr>
      <w:tr w:rsidR="00E42272" w:rsidRPr="00E42272" w:rsidTr="00AC075A">
        <w:trPr>
          <w:jc w:val="center"/>
        </w:trPr>
        <w:tc>
          <w:tcPr>
            <w:tcW w:w="1735" w:type="dxa"/>
            <w:tcBorders>
              <w:top w:val="single" w:sz="4" w:space="0" w:color="auto"/>
              <w:bottom w:val="single" w:sz="4" w:space="0" w:color="auto"/>
            </w:tcBorders>
            <w:shd w:val="clear" w:color="auto" w:fill="auto"/>
            <w:vAlign w:val="center"/>
          </w:tcPr>
          <w:p w:rsidR="00E42272" w:rsidRPr="00F9519C" w:rsidRDefault="00E42272" w:rsidP="00E42272">
            <w:pPr>
              <w:pStyle w:val="TAC"/>
              <w:overflowPunct w:val="0"/>
              <w:autoSpaceDE w:val="0"/>
              <w:autoSpaceDN w:val="0"/>
              <w:adjustRightInd w:val="0"/>
              <w:textAlignment w:val="baseline"/>
              <w:rPr>
                <w:rFonts w:eastAsia="等线"/>
                <w:lang w:eastAsia="zh-CN"/>
              </w:rPr>
            </w:pPr>
            <w:r w:rsidRPr="00E42272">
              <w:rPr>
                <w:rFonts w:eastAsia="等线"/>
                <w:lang w:eastAsia="zh-CN"/>
              </w:rPr>
              <w:t>CA_n1-n7-n8</w:t>
            </w:r>
          </w:p>
        </w:tc>
        <w:tc>
          <w:tcPr>
            <w:tcW w:w="1807" w:type="dxa"/>
            <w:vAlign w:val="center"/>
          </w:tcPr>
          <w:p w:rsidR="00E42272" w:rsidRPr="00E42272" w:rsidRDefault="00E42272" w:rsidP="00E42272">
            <w:pPr>
              <w:pStyle w:val="TAC"/>
              <w:overflowPunct w:val="0"/>
              <w:autoSpaceDE w:val="0"/>
              <w:autoSpaceDN w:val="0"/>
              <w:adjustRightInd w:val="0"/>
              <w:textAlignment w:val="baseline"/>
              <w:rPr>
                <w:rFonts w:eastAsia="等线"/>
                <w:lang w:eastAsia="zh-CN"/>
              </w:rPr>
            </w:pPr>
            <w:r w:rsidRPr="00E42272">
              <w:rPr>
                <w:rFonts w:eastAsia="等线"/>
                <w:lang w:eastAsia="zh-CN"/>
              </w:rPr>
              <w:t>-</w:t>
            </w:r>
          </w:p>
        </w:tc>
        <w:tc>
          <w:tcPr>
            <w:tcW w:w="1948" w:type="dxa"/>
            <w:vAlign w:val="center"/>
          </w:tcPr>
          <w:p w:rsidR="00E42272" w:rsidRPr="00E42272" w:rsidRDefault="00E42272" w:rsidP="00E42272">
            <w:pPr>
              <w:pStyle w:val="TAC"/>
              <w:overflowPunct w:val="0"/>
              <w:autoSpaceDE w:val="0"/>
              <w:autoSpaceDN w:val="0"/>
              <w:adjustRightInd w:val="0"/>
              <w:textAlignment w:val="baseline"/>
              <w:rPr>
                <w:rFonts w:eastAsia="等线"/>
                <w:lang w:eastAsia="zh-CN"/>
              </w:rPr>
            </w:pPr>
            <w:r w:rsidRPr="00E42272">
              <w:rPr>
                <w:rFonts w:eastAsia="等线" w:hint="eastAsia"/>
                <w:lang w:eastAsia="zh-CN"/>
              </w:rPr>
              <w:t>-</w:t>
            </w:r>
          </w:p>
        </w:tc>
        <w:tc>
          <w:tcPr>
            <w:tcW w:w="1949" w:type="dxa"/>
            <w:vAlign w:val="center"/>
          </w:tcPr>
          <w:p w:rsidR="00E42272" w:rsidRPr="00E42272" w:rsidRDefault="00E42272" w:rsidP="00E42272">
            <w:pPr>
              <w:pStyle w:val="TAC"/>
              <w:overflowPunct w:val="0"/>
              <w:autoSpaceDE w:val="0"/>
              <w:autoSpaceDN w:val="0"/>
              <w:adjustRightInd w:val="0"/>
              <w:textAlignment w:val="baseline"/>
              <w:rPr>
                <w:rFonts w:eastAsia="等线"/>
                <w:lang w:eastAsia="zh-CN"/>
              </w:rPr>
            </w:pPr>
            <w:r w:rsidRPr="00E42272">
              <w:rPr>
                <w:rFonts w:eastAsia="等线"/>
                <w:lang w:eastAsia="zh-CN"/>
              </w:rPr>
              <w:t>0.2</w:t>
            </w:r>
          </w:p>
        </w:tc>
      </w:tr>
      <w:tr w:rsidR="00E42272" w:rsidRPr="00E42272" w:rsidTr="00AC075A">
        <w:trPr>
          <w:jc w:val="center"/>
        </w:trPr>
        <w:tc>
          <w:tcPr>
            <w:tcW w:w="1735" w:type="dxa"/>
            <w:tcBorders>
              <w:top w:val="single" w:sz="4" w:space="0" w:color="auto"/>
              <w:bottom w:val="single" w:sz="4" w:space="0" w:color="auto"/>
            </w:tcBorders>
            <w:shd w:val="clear" w:color="auto" w:fill="auto"/>
          </w:tcPr>
          <w:p w:rsidR="00E42272" w:rsidRPr="00E42272" w:rsidRDefault="00E42272" w:rsidP="00E42272">
            <w:pPr>
              <w:pStyle w:val="TAC"/>
              <w:overflowPunct w:val="0"/>
              <w:autoSpaceDE w:val="0"/>
              <w:autoSpaceDN w:val="0"/>
              <w:adjustRightInd w:val="0"/>
              <w:textAlignment w:val="baseline"/>
              <w:rPr>
                <w:rFonts w:eastAsia="等线"/>
                <w:lang w:eastAsia="zh-CN"/>
              </w:rPr>
            </w:pPr>
            <w:r>
              <w:rPr>
                <w:rFonts w:eastAsia="等线"/>
                <w:lang w:eastAsia="zh-CN"/>
              </w:rPr>
              <w:t>CA_n1-n7-n20</w:t>
            </w:r>
          </w:p>
        </w:tc>
        <w:tc>
          <w:tcPr>
            <w:tcW w:w="1807" w:type="dxa"/>
            <w:vAlign w:val="center"/>
          </w:tcPr>
          <w:p w:rsidR="00E42272" w:rsidRPr="00E42272" w:rsidRDefault="00E42272" w:rsidP="00E42272">
            <w:pPr>
              <w:pStyle w:val="TAC"/>
              <w:overflowPunct w:val="0"/>
              <w:autoSpaceDE w:val="0"/>
              <w:autoSpaceDN w:val="0"/>
              <w:adjustRightInd w:val="0"/>
              <w:textAlignment w:val="baseline"/>
              <w:rPr>
                <w:rFonts w:eastAsia="等线"/>
                <w:lang w:eastAsia="zh-CN"/>
              </w:rPr>
            </w:pPr>
            <w:r w:rsidRPr="00E42272">
              <w:rPr>
                <w:rFonts w:eastAsia="等线"/>
                <w:lang w:eastAsia="zh-CN"/>
              </w:rPr>
              <w:t>-</w:t>
            </w:r>
          </w:p>
        </w:tc>
        <w:tc>
          <w:tcPr>
            <w:tcW w:w="1948" w:type="dxa"/>
            <w:vAlign w:val="center"/>
          </w:tcPr>
          <w:p w:rsidR="00E42272" w:rsidRPr="00E42272" w:rsidRDefault="00E42272" w:rsidP="00E42272">
            <w:pPr>
              <w:pStyle w:val="TAC"/>
              <w:overflowPunct w:val="0"/>
              <w:autoSpaceDE w:val="0"/>
              <w:autoSpaceDN w:val="0"/>
              <w:adjustRightInd w:val="0"/>
              <w:textAlignment w:val="baseline"/>
              <w:rPr>
                <w:rFonts w:eastAsia="等线"/>
                <w:lang w:eastAsia="zh-CN"/>
              </w:rPr>
            </w:pPr>
            <w:r w:rsidRPr="00E42272">
              <w:rPr>
                <w:rFonts w:eastAsia="等线"/>
                <w:lang w:eastAsia="zh-CN"/>
              </w:rPr>
              <w:t>0.5</w:t>
            </w:r>
          </w:p>
        </w:tc>
        <w:tc>
          <w:tcPr>
            <w:tcW w:w="1949" w:type="dxa"/>
            <w:vAlign w:val="center"/>
          </w:tcPr>
          <w:p w:rsidR="00E42272" w:rsidRPr="00E42272" w:rsidRDefault="00E42272" w:rsidP="00E42272">
            <w:pPr>
              <w:pStyle w:val="TAC"/>
              <w:overflowPunct w:val="0"/>
              <w:autoSpaceDE w:val="0"/>
              <w:autoSpaceDN w:val="0"/>
              <w:adjustRightInd w:val="0"/>
              <w:textAlignment w:val="baseline"/>
              <w:rPr>
                <w:rFonts w:eastAsia="等线"/>
                <w:lang w:eastAsia="zh-CN"/>
              </w:rPr>
            </w:pPr>
            <w:r w:rsidRPr="00E42272">
              <w:rPr>
                <w:rFonts w:eastAsia="等线"/>
                <w:lang w:eastAsia="zh-CN"/>
              </w:rPr>
              <w:t>-</w:t>
            </w:r>
          </w:p>
        </w:tc>
      </w:tr>
      <w:tr w:rsidR="00E42272" w:rsidRPr="00E42272" w:rsidTr="00AC075A">
        <w:trPr>
          <w:jc w:val="center"/>
        </w:trPr>
        <w:tc>
          <w:tcPr>
            <w:tcW w:w="1735" w:type="dxa"/>
            <w:tcBorders>
              <w:top w:val="single" w:sz="4" w:space="0" w:color="auto"/>
              <w:bottom w:val="single" w:sz="4" w:space="0" w:color="auto"/>
            </w:tcBorders>
            <w:shd w:val="clear" w:color="auto" w:fill="auto"/>
          </w:tcPr>
          <w:p w:rsidR="00E42272" w:rsidRPr="00F9519C" w:rsidRDefault="00E42272" w:rsidP="00E42272">
            <w:pPr>
              <w:pStyle w:val="TAC"/>
              <w:overflowPunct w:val="0"/>
              <w:autoSpaceDE w:val="0"/>
              <w:autoSpaceDN w:val="0"/>
              <w:adjustRightInd w:val="0"/>
              <w:textAlignment w:val="baseline"/>
              <w:rPr>
                <w:rFonts w:eastAsia="等线"/>
                <w:lang w:eastAsia="zh-CN"/>
              </w:rPr>
            </w:pPr>
            <w:r w:rsidRPr="00F9519C">
              <w:rPr>
                <w:rFonts w:eastAsia="等线"/>
                <w:lang w:eastAsia="zh-CN"/>
              </w:rPr>
              <w:t>CA_n1-n7-n28</w:t>
            </w:r>
          </w:p>
        </w:tc>
        <w:tc>
          <w:tcPr>
            <w:tcW w:w="1807" w:type="dxa"/>
            <w:vAlign w:val="center"/>
          </w:tcPr>
          <w:p w:rsidR="00E42272" w:rsidRPr="00E42272" w:rsidRDefault="00E42272" w:rsidP="00E42272">
            <w:pPr>
              <w:pStyle w:val="TAC"/>
              <w:overflowPunct w:val="0"/>
              <w:autoSpaceDE w:val="0"/>
              <w:autoSpaceDN w:val="0"/>
              <w:adjustRightInd w:val="0"/>
              <w:textAlignment w:val="baseline"/>
              <w:rPr>
                <w:rFonts w:eastAsia="等线"/>
                <w:lang w:eastAsia="zh-CN"/>
              </w:rPr>
            </w:pPr>
            <w:r w:rsidRPr="00E42272">
              <w:rPr>
                <w:rFonts w:eastAsia="等线"/>
                <w:lang w:eastAsia="zh-CN"/>
              </w:rPr>
              <w:t>-</w:t>
            </w:r>
          </w:p>
        </w:tc>
        <w:tc>
          <w:tcPr>
            <w:tcW w:w="1948" w:type="dxa"/>
            <w:vAlign w:val="center"/>
          </w:tcPr>
          <w:p w:rsidR="00E42272" w:rsidRPr="00E42272" w:rsidRDefault="00E42272" w:rsidP="00E42272">
            <w:pPr>
              <w:pStyle w:val="TAC"/>
              <w:overflowPunct w:val="0"/>
              <w:autoSpaceDE w:val="0"/>
              <w:autoSpaceDN w:val="0"/>
              <w:adjustRightInd w:val="0"/>
              <w:textAlignment w:val="baseline"/>
              <w:rPr>
                <w:rFonts w:eastAsia="等线"/>
                <w:lang w:eastAsia="zh-CN"/>
              </w:rPr>
            </w:pPr>
            <w:r w:rsidRPr="00E42272">
              <w:rPr>
                <w:rFonts w:eastAsia="等线" w:hint="eastAsia"/>
                <w:lang w:eastAsia="zh-CN"/>
              </w:rPr>
              <w:t>-</w:t>
            </w:r>
          </w:p>
        </w:tc>
        <w:tc>
          <w:tcPr>
            <w:tcW w:w="1949" w:type="dxa"/>
            <w:vAlign w:val="center"/>
          </w:tcPr>
          <w:p w:rsidR="00E42272" w:rsidRPr="00E42272" w:rsidRDefault="00E42272" w:rsidP="00E42272">
            <w:pPr>
              <w:pStyle w:val="TAC"/>
              <w:overflowPunct w:val="0"/>
              <w:autoSpaceDE w:val="0"/>
              <w:autoSpaceDN w:val="0"/>
              <w:adjustRightInd w:val="0"/>
              <w:textAlignment w:val="baseline"/>
              <w:rPr>
                <w:rFonts w:eastAsia="等线"/>
                <w:lang w:eastAsia="zh-CN"/>
              </w:rPr>
            </w:pPr>
            <w:r w:rsidRPr="00E42272">
              <w:rPr>
                <w:rFonts w:eastAsia="等线"/>
                <w:lang w:eastAsia="zh-CN"/>
              </w:rPr>
              <w:t>0.2</w:t>
            </w:r>
          </w:p>
        </w:tc>
      </w:tr>
      <w:tr w:rsidR="00E42272" w:rsidRPr="00E42272" w:rsidTr="00AC075A">
        <w:trPr>
          <w:jc w:val="center"/>
        </w:trPr>
        <w:tc>
          <w:tcPr>
            <w:tcW w:w="1735" w:type="dxa"/>
            <w:tcBorders>
              <w:bottom w:val="single" w:sz="4" w:space="0" w:color="auto"/>
            </w:tcBorders>
            <w:shd w:val="clear" w:color="auto" w:fill="auto"/>
            <w:vAlign w:val="center"/>
          </w:tcPr>
          <w:p w:rsidR="00E42272" w:rsidRPr="00F9519C" w:rsidRDefault="00E42272" w:rsidP="00E42272">
            <w:pPr>
              <w:pStyle w:val="TAC"/>
              <w:overflowPunct w:val="0"/>
              <w:autoSpaceDE w:val="0"/>
              <w:autoSpaceDN w:val="0"/>
              <w:adjustRightInd w:val="0"/>
              <w:textAlignment w:val="baseline"/>
              <w:rPr>
                <w:rFonts w:eastAsia="等线"/>
                <w:lang w:eastAsia="zh-CN"/>
              </w:rPr>
            </w:pPr>
            <w:r w:rsidRPr="00F9519C">
              <w:rPr>
                <w:rFonts w:eastAsia="等线"/>
                <w:lang w:eastAsia="zh-CN"/>
              </w:rPr>
              <w:t>CA_n1-n7-n40</w:t>
            </w:r>
          </w:p>
        </w:tc>
        <w:tc>
          <w:tcPr>
            <w:tcW w:w="1807" w:type="dxa"/>
            <w:vAlign w:val="center"/>
          </w:tcPr>
          <w:p w:rsidR="00E42272" w:rsidRPr="00F9519C" w:rsidRDefault="00E42272" w:rsidP="00E42272">
            <w:pPr>
              <w:pStyle w:val="TAC"/>
              <w:overflowPunct w:val="0"/>
              <w:autoSpaceDE w:val="0"/>
              <w:autoSpaceDN w:val="0"/>
              <w:adjustRightInd w:val="0"/>
              <w:textAlignment w:val="baseline"/>
              <w:rPr>
                <w:rFonts w:eastAsia="等线"/>
                <w:lang w:eastAsia="zh-CN"/>
              </w:rPr>
            </w:pPr>
            <w:r w:rsidRPr="00F9519C">
              <w:rPr>
                <w:rFonts w:eastAsia="等线"/>
                <w:lang w:eastAsia="zh-CN"/>
              </w:rPr>
              <w:t>-</w:t>
            </w:r>
          </w:p>
        </w:tc>
        <w:tc>
          <w:tcPr>
            <w:tcW w:w="1948" w:type="dxa"/>
            <w:vAlign w:val="center"/>
          </w:tcPr>
          <w:p w:rsidR="00E42272" w:rsidRPr="00F9519C" w:rsidRDefault="00E42272" w:rsidP="00E42272">
            <w:pPr>
              <w:pStyle w:val="TAC"/>
              <w:overflowPunct w:val="0"/>
              <w:autoSpaceDE w:val="0"/>
              <w:autoSpaceDN w:val="0"/>
              <w:adjustRightInd w:val="0"/>
              <w:textAlignment w:val="baseline"/>
              <w:rPr>
                <w:rFonts w:eastAsia="等线"/>
                <w:lang w:eastAsia="zh-CN"/>
              </w:rPr>
            </w:pPr>
            <w:r w:rsidRPr="00F9519C">
              <w:rPr>
                <w:rFonts w:eastAsia="等线" w:hint="eastAsia"/>
                <w:lang w:eastAsia="zh-CN"/>
              </w:rPr>
              <w:t>0</w:t>
            </w:r>
            <w:r w:rsidRPr="00F9519C">
              <w:rPr>
                <w:rFonts w:eastAsia="等线"/>
                <w:lang w:eastAsia="zh-CN"/>
              </w:rPr>
              <w:t>.3</w:t>
            </w:r>
          </w:p>
        </w:tc>
        <w:tc>
          <w:tcPr>
            <w:tcW w:w="1949" w:type="dxa"/>
            <w:vAlign w:val="center"/>
          </w:tcPr>
          <w:p w:rsidR="00E42272" w:rsidRPr="00F9519C" w:rsidRDefault="00E42272" w:rsidP="00E42272">
            <w:pPr>
              <w:pStyle w:val="TAC"/>
              <w:overflowPunct w:val="0"/>
              <w:autoSpaceDE w:val="0"/>
              <w:autoSpaceDN w:val="0"/>
              <w:adjustRightInd w:val="0"/>
              <w:textAlignment w:val="baseline"/>
              <w:rPr>
                <w:rFonts w:eastAsia="等线"/>
                <w:lang w:eastAsia="zh-CN"/>
              </w:rPr>
            </w:pPr>
            <w:r w:rsidRPr="00F9519C">
              <w:rPr>
                <w:rFonts w:eastAsia="等线"/>
                <w:lang w:eastAsia="zh-CN"/>
              </w:rPr>
              <w:t>0.8</w:t>
            </w:r>
          </w:p>
        </w:tc>
      </w:tr>
      <w:tr w:rsidR="00746612" w:rsidRPr="00E42272" w:rsidTr="008B1CC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631" w:author="ZTE-Ma Zhifeng" w:date="2025-10-18T22:4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632" w:author="ZTE-Ma Zhifeng" w:date="2025-10-18T22:48:00Z"/>
          <w:trPrChange w:id="2633" w:author="ZTE-Ma Zhifeng" w:date="2025-10-18T22:48:00Z">
            <w:trPr>
              <w:jc w:val="center"/>
            </w:trPr>
          </w:trPrChange>
        </w:trPr>
        <w:tc>
          <w:tcPr>
            <w:tcW w:w="1735" w:type="dxa"/>
            <w:tcBorders>
              <w:bottom w:val="single" w:sz="4" w:space="0" w:color="auto"/>
            </w:tcBorders>
            <w:shd w:val="clear" w:color="auto" w:fill="auto"/>
            <w:tcPrChange w:id="2634" w:author="ZTE-Ma Zhifeng" w:date="2025-10-18T22:48:00Z">
              <w:tcPr>
                <w:tcW w:w="1735" w:type="dxa"/>
                <w:tcBorders>
                  <w:bottom w:val="single" w:sz="4" w:space="0" w:color="auto"/>
                </w:tcBorders>
                <w:shd w:val="clear" w:color="auto" w:fill="auto"/>
                <w:vAlign w:val="center"/>
              </w:tcPr>
            </w:tcPrChange>
          </w:tcPr>
          <w:p w:rsidR="00746612" w:rsidRPr="00F9519C" w:rsidRDefault="00746612" w:rsidP="00746612">
            <w:pPr>
              <w:pStyle w:val="TAC"/>
              <w:overflowPunct w:val="0"/>
              <w:autoSpaceDE w:val="0"/>
              <w:autoSpaceDN w:val="0"/>
              <w:adjustRightInd w:val="0"/>
              <w:textAlignment w:val="baseline"/>
              <w:rPr>
                <w:ins w:id="2635" w:author="ZTE-Ma Zhifeng" w:date="2025-10-18T22:48:00Z"/>
                <w:rFonts w:eastAsia="等线"/>
                <w:lang w:eastAsia="zh-CN"/>
              </w:rPr>
            </w:pPr>
            <w:ins w:id="2636" w:author="ZTE-Ma Zhifeng" w:date="2025-10-18T22:48:00Z">
              <w:r w:rsidRPr="00284258">
                <w:rPr>
                  <w:szCs w:val="18"/>
                </w:rPr>
                <w:t>CA_n1-n7-n77</w:t>
              </w:r>
            </w:ins>
          </w:p>
        </w:tc>
        <w:tc>
          <w:tcPr>
            <w:tcW w:w="1807" w:type="dxa"/>
            <w:vAlign w:val="center"/>
            <w:tcPrChange w:id="2637" w:author="ZTE-Ma Zhifeng" w:date="2025-10-18T22:48:00Z">
              <w:tcPr>
                <w:tcW w:w="1807" w:type="dxa"/>
                <w:vAlign w:val="center"/>
              </w:tcPr>
            </w:tcPrChange>
          </w:tcPr>
          <w:p w:rsidR="00746612" w:rsidRPr="00F9519C" w:rsidRDefault="00746612" w:rsidP="00746612">
            <w:pPr>
              <w:pStyle w:val="TAC"/>
              <w:overflowPunct w:val="0"/>
              <w:autoSpaceDE w:val="0"/>
              <w:autoSpaceDN w:val="0"/>
              <w:adjustRightInd w:val="0"/>
              <w:textAlignment w:val="baseline"/>
              <w:rPr>
                <w:ins w:id="2638" w:author="ZTE-Ma Zhifeng" w:date="2025-10-18T22:48:00Z"/>
                <w:rFonts w:eastAsia="等线"/>
                <w:lang w:eastAsia="zh-CN"/>
              </w:rPr>
            </w:pPr>
            <w:ins w:id="2639" w:author="ZTE-Ma Zhifeng" w:date="2025-10-18T22:48:00Z">
              <w:r w:rsidRPr="00284258">
                <w:rPr>
                  <w:szCs w:val="18"/>
                </w:rPr>
                <w:t>0.2</w:t>
              </w:r>
            </w:ins>
          </w:p>
        </w:tc>
        <w:tc>
          <w:tcPr>
            <w:tcW w:w="1948" w:type="dxa"/>
            <w:vAlign w:val="center"/>
            <w:tcPrChange w:id="2640" w:author="ZTE-Ma Zhifeng" w:date="2025-10-18T22:48:00Z">
              <w:tcPr>
                <w:tcW w:w="1948" w:type="dxa"/>
                <w:vAlign w:val="center"/>
              </w:tcPr>
            </w:tcPrChange>
          </w:tcPr>
          <w:p w:rsidR="00746612" w:rsidRPr="00F9519C" w:rsidRDefault="00746612" w:rsidP="00746612">
            <w:pPr>
              <w:pStyle w:val="TAC"/>
              <w:overflowPunct w:val="0"/>
              <w:autoSpaceDE w:val="0"/>
              <w:autoSpaceDN w:val="0"/>
              <w:adjustRightInd w:val="0"/>
              <w:textAlignment w:val="baseline"/>
              <w:rPr>
                <w:ins w:id="2641" w:author="ZTE-Ma Zhifeng" w:date="2025-10-18T22:48:00Z"/>
                <w:rFonts w:eastAsia="等线" w:hint="eastAsia"/>
                <w:lang w:eastAsia="zh-CN"/>
              </w:rPr>
            </w:pPr>
            <w:ins w:id="2642" w:author="ZTE-Ma Zhifeng" w:date="2025-10-18T22:48:00Z">
              <w:r w:rsidRPr="00284258">
                <w:rPr>
                  <w:rFonts w:hint="eastAsia"/>
                  <w:szCs w:val="18"/>
                </w:rPr>
                <w:t>0</w:t>
              </w:r>
              <w:r w:rsidRPr="00284258">
                <w:rPr>
                  <w:szCs w:val="18"/>
                </w:rPr>
                <w:t>.2</w:t>
              </w:r>
            </w:ins>
          </w:p>
        </w:tc>
        <w:tc>
          <w:tcPr>
            <w:tcW w:w="1949" w:type="dxa"/>
            <w:vAlign w:val="center"/>
            <w:tcPrChange w:id="2643" w:author="ZTE-Ma Zhifeng" w:date="2025-10-18T22:48:00Z">
              <w:tcPr>
                <w:tcW w:w="1949" w:type="dxa"/>
                <w:vAlign w:val="center"/>
              </w:tcPr>
            </w:tcPrChange>
          </w:tcPr>
          <w:p w:rsidR="00746612" w:rsidRPr="00F9519C" w:rsidRDefault="00746612" w:rsidP="00746612">
            <w:pPr>
              <w:pStyle w:val="TAC"/>
              <w:overflowPunct w:val="0"/>
              <w:autoSpaceDE w:val="0"/>
              <w:autoSpaceDN w:val="0"/>
              <w:adjustRightInd w:val="0"/>
              <w:textAlignment w:val="baseline"/>
              <w:rPr>
                <w:ins w:id="2644" w:author="ZTE-Ma Zhifeng" w:date="2025-10-18T22:48:00Z"/>
                <w:rFonts w:eastAsia="等线"/>
                <w:lang w:eastAsia="zh-CN"/>
              </w:rPr>
            </w:pPr>
            <w:ins w:id="2645" w:author="ZTE-Ma Zhifeng" w:date="2025-10-18T22:48:00Z">
              <w:r w:rsidRPr="00284258">
                <w:rPr>
                  <w:szCs w:val="18"/>
                </w:rPr>
                <w:t>0.5</w:t>
              </w:r>
            </w:ins>
          </w:p>
        </w:tc>
      </w:tr>
      <w:tr w:rsidR="00746612" w:rsidRPr="00E42272" w:rsidTr="00AC075A">
        <w:trPr>
          <w:jc w:val="center"/>
        </w:trPr>
        <w:tc>
          <w:tcPr>
            <w:tcW w:w="1735" w:type="dxa"/>
            <w:tcBorders>
              <w:bottom w:val="single" w:sz="4" w:space="0" w:color="auto"/>
            </w:tcBorders>
            <w:shd w:val="clear" w:color="auto" w:fill="auto"/>
          </w:tcPr>
          <w:p w:rsidR="00746612" w:rsidRPr="00F9519C" w:rsidRDefault="00746612" w:rsidP="00746612">
            <w:pPr>
              <w:pStyle w:val="TAC"/>
              <w:overflowPunct w:val="0"/>
              <w:autoSpaceDE w:val="0"/>
              <w:autoSpaceDN w:val="0"/>
              <w:adjustRightInd w:val="0"/>
              <w:textAlignment w:val="baseline"/>
              <w:rPr>
                <w:rFonts w:eastAsia="等线"/>
                <w:lang w:eastAsia="zh-CN"/>
              </w:rPr>
            </w:pPr>
            <w:r w:rsidRPr="00F9519C">
              <w:rPr>
                <w:rFonts w:eastAsia="等线"/>
                <w:lang w:eastAsia="zh-CN"/>
              </w:rPr>
              <w:t>CA_n1-n7-n78</w:t>
            </w:r>
          </w:p>
        </w:tc>
        <w:tc>
          <w:tcPr>
            <w:tcW w:w="1807" w:type="dxa"/>
            <w:vAlign w:val="center"/>
          </w:tcPr>
          <w:p w:rsidR="00746612" w:rsidRPr="00F9519C" w:rsidRDefault="00746612" w:rsidP="00746612">
            <w:pPr>
              <w:pStyle w:val="TAC"/>
              <w:overflowPunct w:val="0"/>
              <w:autoSpaceDE w:val="0"/>
              <w:autoSpaceDN w:val="0"/>
              <w:adjustRightInd w:val="0"/>
              <w:textAlignment w:val="baseline"/>
              <w:rPr>
                <w:rFonts w:eastAsia="等线"/>
                <w:lang w:eastAsia="zh-CN"/>
              </w:rPr>
            </w:pPr>
            <w:r w:rsidRPr="00E42272">
              <w:rPr>
                <w:rFonts w:eastAsia="等线"/>
                <w:lang w:eastAsia="zh-CN"/>
              </w:rPr>
              <w:t>0.2</w:t>
            </w:r>
          </w:p>
        </w:tc>
        <w:tc>
          <w:tcPr>
            <w:tcW w:w="1948" w:type="dxa"/>
            <w:vAlign w:val="center"/>
          </w:tcPr>
          <w:p w:rsidR="00746612" w:rsidRPr="00F9519C" w:rsidRDefault="00746612" w:rsidP="00746612">
            <w:pPr>
              <w:pStyle w:val="TAC"/>
              <w:overflowPunct w:val="0"/>
              <w:autoSpaceDE w:val="0"/>
              <w:autoSpaceDN w:val="0"/>
              <w:adjustRightInd w:val="0"/>
              <w:textAlignment w:val="baseline"/>
              <w:rPr>
                <w:rFonts w:eastAsia="等线"/>
                <w:lang w:eastAsia="zh-CN"/>
              </w:rPr>
            </w:pPr>
            <w:r w:rsidRPr="00F9519C">
              <w:rPr>
                <w:rFonts w:eastAsia="等线" w:hint="eastAsia"/>
                <w:lang w:eastAsia="zh-CN"/>
              </w:rPr>
              <w:t>0</w:t>
            </w:r>
            <w:r w:rsidRPr="00F9519C">
              <w:rPr>
                <w:rFonts w:eastAsia="等线"/>
                <w:lang w:eastAsia="zh-CN"/>
              </w:rPr>
              <w:t>.2</w:t>
            </w:r>
          </w:p>
        </w:tc>
        <w:tc>
          <w:tcPr>
            <w:tcW w:w="1949" w:type="dxa"/>
            <w:vAlign w:val="center"/>
          </w:tcPr>
          <w:p w:rsidR="00746612" w:rsidRPr="00F9519C" w:rsidRDefault="00746612" w:rsidP="00746612">
            <w:pPr>
              <w:pStyle w:val="TAC"/>
              <w:overflowPunct w:val="0"/>
              <w:autoSpaceDE w:val="0"/>
              <w:autoSpaceDN w:val="0"/>
              <w:adjustRightInd w:val="0"/>
              <w:textAlignment w:val="baseline"/>
              <w:rPr>
                <w:rFonts w:eastAsia="等线"/>
                <w:lang w:eastAsia="zh-CN"/>
              </w:rPr>
            </w:pPr>
            <w:r w:rsidRPr="00E42272">
              <w:rPr>
                <w:rFonts w:eastAsia="等线"/>
                <w:lang w:eastAsia="zh-CN"/>
              </w:rPr>
              <w:t>0.5</w:t>
            </w:r>
          </w:p>
        </w:tc>
      </w:tr>
      <w:tr w:rsidR="00746612" w:rsidRPr="00E42272" w:rsidTr="00AC075A">
        <w:trPr>
          <w:jc w:val="center"/>
        </w:trPr>
        <w:tc>
          <w:tcPr>
            <w:tcW w:w="1735" w:type="dxa"/>
            <w:tcBorders>
              <w:bottom w:val="single" w:sz="4" w:space="0" w:color="auto"/>
            </w:tcBorders>
            <w:shd w:val="clear" w:color="auto" w:fill="auto"/>
            <w:vAlign w:val="center"/>
          </w:tcPr>
          <w:p w:rsidR="00746612" w:rsidRPr="00F9519C" w:rsidRDefault="00746612" w:rsidP="00746612">
            <w:pPr>
              <w:pStyle w:val="TAC"/>
              <w:overflowPunct w:val="0"/>
              <w:autoSpaceDE w:val="0"/>
              <w:autoSpaceDN w:val="0"/>
              <w:adjustRightInd w:val="0"/>
              <w:textAlignment w:val="baseline"/>
              <w:rPr>
                <w:rFonts w:eastAsia="等线"/>
                <w:lang w:eastAsia="zh-CN"/>
              </w:rPr>
            </w:pPr>
            <w:r w:rsidRPr="00E42272">
              <w:rPr>
                <w:rFonts w:eastAsia="等线"/>
                <w:lang w:eastAsia="zh-CN"/>
              </w:rPr>
              <w:t>CA_n1-n7-n79</w:t>
            </w:r>
          </w:p>
        </w:tc>
        <w:tc>
          <w:tcPr>
            <w:tcW w:w="1807" w:type="dxa"/>
            <w:vAlign w:val="center"/>
          </w:tcPr>
          <w:p w:rsidR="00746612" w:rsidRPr="00F9519C" w:rsidRDefault="00746612" w:rsidP="00746612">
            <w:pPr>
              <w:pStyle w:val="TAC"/>
              <w:overflowPunct w:val="0"/>
              <w:autoSpaceDE w:val="0"/>
              <w:autoSpaceDN w:val="0"/>
              <w:adjustRightInd w:val="0"/>
              <w:textAlignment w:val="baseline"/>
              <w:rPr>
                <w:rFonts w:eastAsia="等线"/>
                <w:lang w:eastAsia="zh-CN"/>
              </w:rPr>
            </w:pPr>
            <w:r w:rsidRPr="00E42272">
              <w:rPr>
                <w:rFonts w:eastAsia="等线"/>
                <w:lang w:eastAsia="zh-CN"/>
              </w:rPr>
              <w:t>0.2</w:t>
            </w:r>
          </w:p>
        </w:tc>
        <w:tc>
          <w:tcPr>
            <w:tcW w:w="1948" w:type="dxa"/>
            <w:vAlign w:val="center"/>
          </w:tcPr>
          <w:p w:rsidR="00746612" w:rsidRPr="00F9519C" w:rsidRDefault="00746612" w:rsidP="00746612">
            <w:pPr>
              <w:pStyle w:val="TAC"/>
              <w:overflowPunct w:val="0"/>
              <w:autoSpaceDE w:val="0"/>
              <w:autoSpaceDN w:val="0"/>
              <w:adjustRightInd w:val="0"/>
              <w:textAlignment w:val="baseline"/>
              <w:rPr>
                <w:rFonts w:eastAsia="等线"/>
                <w:lang w:eastAsia="zh-CN"/>
              </w:rPr>
            </w:pPr>
            <w:r w:rsidRPr="00F9519C">
              <w:rPr>
                <w:rFonts w:eastAsia="等线" w:hint="eastAsia"/>
                <w:lang w:eastAsia="zh-CN"/>
              </w:rPr>
              <w:t>0</w:t>
            </w:r>
            <w:r w:rsidRPr="00F9519C">
              <w:rPr>
                <w:rFonts w:eastAsia="等线"/>
                <w:lang w:eastAsia="zh-CN"/>
              </w:rPr>
              <w:t>.2</w:t>
            </w:r>
          </w:p>
        </w:tc>
        <w:tc>
          <w:tcPr>
            <w:tcW w:w="1949" w:type="dxa"/>
            <w:vAlign w:val="center"/>
          </w:tcPr>
          <w:p w:rsidR="00746612" w:rsidRPr="00F9519C" w:rsidRDefault="00746612" w:rsidP="00746612">
            <w:pPr>
              <w:pStyle w:val="TAC"/>
              <w:overflowPunct w:val="0"/>
              <w:autoSpaceDE w:val="0"/>
              <w:autoSpaceDN w:val="0"/>
              <w:adjustRightInd w:val="0"/>
              <w:textAlignment w:val="baseline"/>
              <w:rPr>
                <w:rFonts w:eastAsia="等线"/>
                <w:lang w:eastAsia="zh-CN"/>
              </w:rPr>
            </w:pPr>
            <w:r w:rsidRPr="00E42272">
              <w:rPr>
                <w:rFonts w:eastAsia="等线"/>
                <w:lang w:eastAsia="zh-CN"/>
              </w:rPr>
              <w:t>0.5</w:t>
            </w:r>
          </w:p>
        </w:tc>
      </w:tr>
      <w:tr w:rsidR="00746612" w:rsidRPr="00E42272" w:rsidTr="00AC075A">
        <w:trPr>
          <w:jc w:val="center"/>
        </w:trPr>
        <w:tc>
          <w:tcPr>
            <w:tcW w:w="1735" w:type="dxa"/>
            <w:tcBorders>
              <w:bottom w:val="single" w:sz="4" w:space="0" w:color="auto"/>
            </w:tcBorders>
            <w:shd w:val="clear" w:color="auto" w:fill="auto"/>
          </w:tcPr>
          <w:p w:rsidR="00746612" w:rsidRPr="00E42272" w:rsidRDefault="00746612" w:rsidP="00746612">
            <w:pPr>
              <w:pStyle w:val="TAC"/>
              <w:overflowPunct w:val="0"/>
              <w:autoSpaceDE w:val="0"/>
              <w:autoSpaceDN w:val="0"/>
              <w:adjustRightInd w:val="0"/>
              <w:textAlignment w:val="baseline"/>
              <w:rPr>
                <w:rFonts w:eastAsia="等线"/>
                <w:lang w:eastAsia="zh-CN"/>
              </w:rPr>
            </w:pPr>
            <w:r w:rsidRPr="00E42272">
              <w:rPr>
                <w:rFonts w:eastAsia="等线"/>
                <w:lang w:eastAsia="zh-CN"/>
              </w:rPr>
              <w:t>CA_n1-n7-n105</w:t>
            </w:r>
          </w:p>
        </w:tc>
        <w:tc>
          <w:tcPr>
            <w:tcW w:w="1807" w:type="dxa"/>
            <w:vAlign w:val="center"/>
          </w:tcPr>
          <w:p w:rsidR="00746612" w:rsidRPr="00E42272" w:rsidRDefault="00746612" w:rsidP="00746612">
            <w:pPr>
              <w:pStyle w:val="TAC"/>
              <w:overflowPunct w:val="0"/>
              <w:autoSpaceDE w:val="0"/>
              <w:autoSpaceDN w:val="0"/>
              <w:adjustRightInd w:val="0"/>
              <w:textAlignment w:val="baseline"/>
              <w:rPr>
                <w:rFonts w:eastAsia="等线"/>
                <w:lang w:eastAsia="zh-CN"/>
              </w:rPr>
            </w:pPr>
            <w:r w:rsidRPr="00E42272">
              <w:rPr>
                <w:rFonts w:eastAsia="等线"/>
                <w:lang w:eastAsia="zh-CN"/>
              </w:rPr>
              <w:t>-</w:t>
            </w:r>
          </w:p>
        </w:tc>
        <w:tc>
          <w:tcPr>
            <w:tcW w:w="1948" w:type="dxa"/>
            <w:vAlign w:val="center"/>
          </w:tcPr>
          <w:p w:rsidR="00746612" w:rsidRPr="00F9519C" w:rsidRDefault="00746612" w:rsidP="00746612">
            <w:pPr>
              <w:pStyle w:val="TAC"/>
              <w:overflowPunct w:val="0"/>
              <w:autoSpaceDE w:val="0"/>
              <w:autoSpaceDN w:val="0"/>
              <w:adjustRightInd w:val="0"/>
              <w:textAlignment w:val="baseline"/>
              <w:rPr>
                <w:rFonts w:eastAsia="等线"/>
                <w:lang w:eastAsia="zh-CN"/>
              </w:rPr>
            </w:pPr>
            <w:r w:rsidRPr="00E42272">
              <w:rPr>
                <w:rFonts w:eastAsia="等线"/>
                <w:lang w:eastAsia="zh-CN"/>
              </w:rPr>
              <w:t>-</w:t>
            </w:r>
          </w:p>
        </w:tc>
        <w:tc>
          <w:tcPr>
            <w:tcW w:w="1949" w:type="dxa"/>
            <w:vAlign w:val="center"/>
          </w:tcPr>
          <w:p w:rsidR="00746612" w:rsidRPr="00E42272" w:rsidRDefault="00746612" w:rsidP="00746612">
            <w:pPr>
              <w:pStyle w:val="TAC"/>
              <w:overflowPunct w:val="0"/>
              <w:autoSpaceDE w:val="0"/>
              <w:autoSpaceDN w:val="0"/>
              <w:adjustRightInd w:val="0"/>
              <w:textAlignment w:val="baseline"/>
              <w:rPr>
                <w:rFonts w:eastAsia="等线"/>
                <w:lang w:eastAsia="zh-CN"/>
              </w:rPr>
            </w:pPr>
            <w:r w:rsidRPr="00E42272">
              <w:rPr>
                <w:rFonts w:eastAsia="等线"/>
                <w:lang w:eastAsia="zh-CN"/>
              </w:rPr>
              <w:t>0.3</w:t>
            </w:r>
          </w:p>
        </w:tc>
      </w:tr>
      <w:tr w:rsidR="00746612" w:rsidRPr="00E42272" w:rsidTr="00AC075A">
        <w:trPr>
          <w:jc w:val="center"/>
        </w:trPr>
        <w:tc>
          <w:tcPr>
            <w:tcW w:w="1735" w:type="dxa"/>
            <w:tcBorders>
              <w:bottom w:val="single" w:sz="4" w:space="0" w:color="auto"/>
            </w:tcBorders>
            <w:shd w:val="clear" w:color="auto" w:fill="auto"/>
            <w:vAlign w:val="center"/>
          </w:tcPr>
          <w:p w:rsidR="00746612" w:rsidRPr="00F9519C" w:rsidRDefault="00746612" w:rsidP="00746612">
            <w:pPr>
              <w:pStyle w:val="TAC"/>
              <w:overflowPunct w:val="0"/>
              <w:autoSpaceDE w:val="0"/>
              <w:autoSpaceDN w:val="0"/>
              <w:adjustRightInd w:val="0"/>
              <w:textAlignment w:val="baseline"/>
              <w:rPr>
                <w:rFonts w:eastAsia="等线"/>
                <w:lang w:eastAsia="zh-CN"/>
              </w:rPr>
            </w:pPr>
            <w:r w:rsidRPr="00E42272">
              <w:rPr>
                <w:rFonts w:eastAsia="等线"/>
                <w:lang w:eastAsia="zh-CN"/>
              </w:rPr>
              <w:t>CA_n1-n8-n28</w:t>
            </w:r>
          </w:p>
        </w:tc>
        <w:tc>
          <w:tcPr>
            <w:tcW w:w="1807" w:type="dxa"/>
            <w:vAlign w:val="center"/>
          </w:tcPr>
          <w:p w:rsidR="00746612" w:rsidRPr="00E42272" w:rsidRDefault="00746612" w:rsidP="00746612">
            <w:pPr>
              <w:pStyle w:val="TAC"/>
              <w:overflowPunct w:val="0"/>
              <w:autoSpaceDE w:val="0"/>
              <w:autoSpaceDN w:val="0"/>
              <w:adjustRightInd w:val="0"/>
              <w:textAlignment w:val="baseline"/>
              <w:rPr>
                <w:rFonts w:eastAsia="等线"/>
                <w:lang w:eastAsia="zh-CN"/>
              </w:rPr>
            </w:pPr>
            <w:r w:rsidRPr="00E42272">
              <w:rPr>
                <w:rFonts w:eastAsia="等线"/>
                <w:lang w:eastAsia="zh-CN"/>
              </w:rPr>
              <w:t>-</w:t>
            </w:r>
          </w:p>
        </w:tc>
        <w:tc>
          <w:tcPr>
            <w:tcW w:w="1948" w:type="dxa"/>
            <w:vAlign w:val="center"/>
          </w:tcPr>
          <w:p w:rsidR="00746612" w:rsidRPr="00E42272" w:rsidRDefault="00746612" w:rsidP="00746612">
            <w:pPr>
              <w:pStyle w:val="TAC"/>
              <w:overflowPunct w:val="0"/>
              <w:autoSpaceDE w:val="0"/>
              <w:autoSpaceDN w:val="0"/>
              <w:adjustRightInd w:val="0"/>
              <w:textAlignment w:val="baseline"/>
              <w:rPr>
                <w:rFonts w:eastAsia="等线"/>
                <w:lang w:eastAsia="zh-CN"/>
              </w:rPr>
            </w:pPr>
            <w:r w:rsidRPr="00E42272">
              <w:rPr>
                <w:rFonts w:eastAsia="等线" w:hint="eastAsia"/>
                <w:lang w:eastAsia="zh-CN"/>
              </w:rPr>
              <w:t>0</w:t>
            </w:r>
            <w:r w:rsidRPr="00E42272">
              <w:rPr>
                <w:rFonts w:eastAsia="等线"/>
                <w:lang w:eastAsia="zh-CN"/>
              </w:rPr>
              <w:t>.2</w:t>
            </w:r>
          </w:p>
        </w:tc>
        <w:tc>
          <w:tcPr>
            <w:tcW w:w="1949" w:type="dxa"/>
            <w:vAlign w:val="center"/>
          </w:tcPr>
          <w:p w:rsidR="00746612" w:rsidRPr="00E42272" w:rsidRDefault="00746612" w:rsidP="00746612">
            <w:pPr>
              <w:pStyle w:val="TAC"/>
              <w:overflowPunct w:val="0"/>
              <w:autoSpaceDE w:val="0"/>
              <w:autoSpaceDN w:val="0"/>
              <w:adjustRightInd w:val="0"/>
              <w:textAlignment w:val="baseline"/>
              <w:rPr>
                <w:rFonts w:eastAsia="等线"/>
                <w:lang w:eastAsia="zh-CN"/>
              </w:rPr>
            </w:pPr>
            <w:r w:rsidRPr="00E42272">
              <w:rPr>
                <w:rFonts w:eastAsia="等线"/>
                <w:lang w:eastAsia="zh-CN"/>
              </w:rPr>
              <w:t>0.2</w:t>
            </w:r>
          </w:p>
        </w:tc>
      </w:tr>
      <w:tr w:rsidR="00746612" w:rsidRPr="00E42272" w:rsidTr="00AC075A">
        <w:trPr>
          <w:jc w:val="center"/>
        </w:trPr>
        <w:tc>
          <w:tcPr>
            <w:tcW w:w="1735" w:type="dxa"/>
            <w:tcBorders>
              <w:bottom w:val="single" w:sz="4" w:space="0" w:color="auto"/>
            </w:tcBorders>
            <w:shd w:val="clear" w:color="auto" w:fill="auto"/>
            <w:vAlign w:val="center"/>
          </w:tcPr>
          <w:p w:rsidR="00746612" w:rsidRPr="00E42272" w:rsidRDefault="00746612" w:rsidP="00746612">
            <w:pPr>
              <w:pStyle w:val="TAC"/>
              <w:overflowPunct w:val="0"/>
              <w:autoSpaceDE w:val="0"/>
              <w:autoSpaceDN w:val="0"/>
              <w:adjustRightInd w:val="0"/>
              <w:textAlignment w:val="baseline"/>
              <w:rPr>
                <w:rFonts w:eastAsia="等线"/>
                <w:lang w:eastAsia="zh-CN"/>
              </w:rPr>
            </w:pPr>
            <w:r w:rsidRPr="00E42272">
              <w:rPr>
                <w:rFonts w:eastAsia="等线"/>
                <w:lang w:eastAsia="zh-CN"/>
              </w:rPr>
              <w:t>CA_n1-n8-n40</w:t>
            </w:r>
          </w:p>
        </w:tc>
        <w:tc>
          <w:tcPr>
            <w:tcW w:w="1807" w:type="dxa"/>
            <w:vAlign w:val="center"/>
          </w:tcPr>
          <w:p w:rsidR="00746612" w:rsidRPr="00E42272" w:rsidRDefault="00746612" w:rsidP="00746612">
            <w:pPr>
              <w:pStyle w:val="TAC"/>
              <w:overflowPunct w:val="0"/>
              <w:autoSpaceDE w:val="0"/>
              <w:autoSpaceDN w:val="0"/>
              <w:adjustRightInd w:val="0"/>
              <w:textAlignment w:val="baseline"/>
              <w:rPr>
                <w:rFonts w:eastAsia="等线"/>
                <w:lang w:eastAsia="zh-CN"/>
              </w:rPr>
            </w:pPr>
            <w:r w:rsidRPr="00E42272">
              <w:rPr>
                <w:rFonts w:eastAsia="等线"/>
                <w:lang w:eastAsia="zh-CN"/>
              </w:rPr>
              <w:t>-</w:t>
            </w:r>
          </w:p>
        </w:tc>
        <w:tc>
          <w:tcPr>
            <w:tcW w:w="1948" w:type="dxa"/>
            <w:vAlign w:val="center"/>
          </w:tcPr>
          <w:p w:rsidR="00746612" w:rsidRPr="00E42272" w:rsidRDefault="00746612" w:rsidP="00746612">
            <w:pPr>
              <w:pStyle w:val="TAC"/>
              <w:overflowPunct w:val="0"/>
              <w:autoSpaceDE w:val="0"/>
              <w:autoSpaceDN w:val="0"/>
              <w:adjustRightInd w:val="0"/>
              <w:textAlignment w:val="baseline"/>
              <w:rPr>
                <w:rFonts w:eastAsia="等线"/>
                <w:lang w:eastAsia="zh-CN"/>
              </w:rPr>
            </w:pPr>
            <w:r w:rsidRPr="00E42272">
              <w:rPr>
                <w:rFonts w:eastAsia="等线" w:hint="eastAsia"/>
                <w:lang w:eastAsia="zh-CN"/>
              </w:rPr>
              <w:t>0</w:t>
            </w:r>
            <w:r w:rsidRPr="00E42272">
              <w:rPr>
                <w:rFonts w:eastAsia="等线"/>
                <w:lang w:eastAsia="zh-CN"/>
              </w:rPr>
              <w:t>.2</w:t>
            </w:r>
          </w:p>
        </w:tc>
        <w:tc>
          <w:tcPr>
            <w:tcW w:w="1949" w:type="dxa"/>
            <w:vAlign w:val="center"/>
          </w:tcPr>
          <w:p w:rsidR="00746612" w:rsidRPr="00E42272" w:rsidRDefault="00746612" w:rsidP="00746612">
            <w:pPr>
              <w:pStyle w:val="TAC"/>
              <w:overflowPunct w:val="0"/>
              <w:autoSpaceDE w:val="0"/>
              <w:autoSpaceDN w:val="0"/>
              <w:adjustRightInd w:val="0"/>
              <w:textAlignment w:val="baseline"/>
              <w:rPr>
                <w:rFonts w:eastAsia="等线"/>
                <w:lang w:eastAsia="zh-CN"/>
              </w:rPr>
            </w:pPr>
            <w:r w:rsidRPr="00E42272">
              <w:rPr>
                <w:rFonts w:eastAsia="等线"/>
                <w:lang w:eastAsia="zh-CN"/>
              </w:rPr>
              <w:t>0.5</w:t>
            </w:r>
          </w:p>
        </w:tc>
      </w:tr>
      <w:tr w:rsidR="00746612" w:rsidRPr="00E42272" w:rsidTr="00AC075A">
        <w:trPr>
          <w:jc w:val="center"/>
        </w:trPr>
        <w:tc>
          <w:tcPr>
            <w:tcW w:w="1735" w:type="dxa"/>
            <w:tcBorders>
              <w:bottom w:val="single" w:sz="4" w:space="0" w:color="auto"/>
            </w:tcBorders>
            <w:shd w:val="clear" w:color="auto" w:fill="auto"/>
            <w:vAlign w:val="center"/>
          </w:tcPr>
          <w:p w:rsidR="00746612" w:rsidRPr="00F9519C" w:rsidRDefault="00746612" w:rsidP="00746612">
            <w:pPr>
              <w:pStyle w:val="TAC"/>
              <w:overflowPunct w:val="0"/>
              <w:autoSpaceDE w:val="0"/>
              <w:autoSpaceDN w:val="0"/>
              <w:adjustRightInd w:val="0"/>
              <w:textAlignment w:val="baseline"/>
              <w:rPr>
                <w:rFonts w:eastAsia="等线"/>
                <w:lang w:eastAsia="zh-CN"/>
              </w:rPr>
            </w:pPr>
            <w:r w:rsidRPr="00E42272">
              <w:rPr>
                <w:rFonts w:eastAsia="等线"/>
                <w:lang w:eastAsia="zh-CN"/>
              </w:rPr>
              <w:t>CA_n1-n8-n41</w:t>
            </w:r>
          </w:p>
        </w:tc>
        <w:tc>
          <w:tcPr>
            <w:tcW w:w="1807" w:type="dxa"/>
            <w:vAlign w:val="center"/>
          </w:tcPr>
          <w:p w:rsidR="00746612" w:rsidRPr="00E42272" w:rsidRDefault="00746612" w:rsidP="00746612">
            <w:pPr>
              <w:pStyle w:val="TAC"/>
              <w:overflowPunct w:val="0"/>
              <w:autoSpaceDE w:val="0"/>
              <w:autoSpaceDN w:val="0"/>
              <w:adjustRightInd w:val="0"/>
              <w:textAlignment w:val="baseline"/>
              <w:rPr>
                <w:rFonts w:eastAsia="等线"/>
                <w:lang w:eastAsia="zh-CN"/>
              </w:rPr>
            </w:pPr>
            <w:r w:rsidRPr="00E42272">
              <w:rPr>
                <w:rFonts w:eastAsia="等线"/>
                <w:lang w:eastAsia="zh-CN"/>
              </w:rPr>
              <w:t>-</w:t>
            </w:r>
          </w:p>
        </w:tc>
        <w:tc>
          <w:tcPr>
            <w:tcW w:w="1948" w:type="dxa"/>
            <w:vAlign w:val="center"/>
          </w:tcPr>
          <w:p w:rsidR="00746612" w:rsidRPr="00E42272" w:rsidRDefault="00746612" w:rsidP="00746612">
            <w:pPr>
              <w:pStyle w:val="TAC"/>
              <w:overflowPunct w:val="0"/>
              <w:autoSpaceDE w:val="0"/>
              <w:autoSpaceDN w:val="0"/>
              <w:adjustRightInd w:val="0"/>
              <w:textAlignment w:val="baseline"/>
              <w:rPr>
                <w:rFonts w:eastAsia="等线"/>
                <w:lang w:eastAsia="zh-CN"/>
              </w:rPr>
            </w:pPr>
            <w:r w:rsidRPr="00E42272">
              <w:rPr>
                <w:rFonts w:eastAsia="等线"/>
                <w:lang w:eastAsia="zh-CN"/>
              </w:rPr>
              <w:t>0.2</w:t>
            </w:r>
          </w:p>
        </w:tc>
        <w:tc>
          <w:tcPr>
            <w:tcW w:w="1949" w:type="dxa"/>
            <w:vAlign w:val="center"/>
          </w:tcPr>
          <w:p w:rsidR="00746612" w:rsidRPr="00E42272" w:rsidRDefault="00746612" w:rsidP="00746612">
            <w:pPr>
              <w:pStyle w:val="TAC"/>
              <w:overflowPunct w:val="0"/>
              <w:autoSpaceDE w:val="0"/>
              <w:autoSpaceDN w:val="0"/>
              <w:adjustRightInd w:val="0"/>
              <w:textAlignment w:val="baseline"/>
              <w:rPr>
                <w:rFonts w:eastAsia="等线"/>
                <w:lang w:eastAsia="zh-CN"/>
              </w:rPr>
            </w:pPr>
            <w:r w:rsidRPr="00E42272">
              <w:rPr>
                <w:rFonts w:eastAsia="等线"/>
                <w:lang w:eastAsia="zh-CN"/>
              </w:rPr>
              <w:t>0.5</w:t>
            </w:r>
          </w:p>
        </w:tc>
      </w:tr>
      <w:tr w:rsidR="00746612" w:rsidRPr="00E42272" w:rsidTr="00AC075A">
        <w:trPr>
          <w:jc w:val="center"/>
        </w:trPr>
        <w:tc>
          <w:tcPr>
            <w:tcW w:w="1735" w:type="dxa"/>
            <w:tcBorders>
              <w:bottom w:val="single" w:sz="4" w:space="0" w:color="auto"/>
            </w:tcBorders>
            <w:shd w:val="clear" w:color="auto" w:fill="auto"/>
          </w:tcPr>
          <w:p w:rsidR="00746612" w:rsidRPr="00F9519C" w:rsidRDefault="00746612" w:rsidP="00746612">
            <w:pPr>
              <w:pStyle w:val="TAC"/>
              <w:overflowPunct w:val="0"/>
              <w:autoSpaceDE w:val="0"/>
              <w:autoSpaceDN w:val="0"/>
              <w:adjustRightInd w:val="0"/>
              <w:textAlignment w:val="baseline"/>
              <w:rPr>
                <w:rFonts w:eastAsia="等线"/>
                <w:lang w:eastAsia="zh-CN"/>
              </w:rPr>
            </w:pPr>
            <w:r w:rsidRPr="00F9519C">
              <w:rPr>
                <w:rFonts w:eastAsia="等线"/>
                <w:lang w:eastAsia="zh-CN"/>
              </w:rPr>
              <w:t>CA_n</w:t>
            </w:r>
            <w:r w:rsidRPr="00F9519C">
              <w:rPr>
                <w:rFonts w:eastAsia="等线" w:hint="eastAsia"/>
                <w:lang w:eastAsia="zh-CN"/>
              </w:rPr>
              <w:t>1</w:t>
            </w:r>
            <w:r w:rsidRPr="00F9519C">
              <w:rPr>
                <w:rFonts w:eastAsia="等线"/>
                <w:lang w:eastAsia="zh-CN"/>
              </w:rPr>
              <w:t>-n</w:t>
            </w:r>
            <w:r w:rsidRPr="00F9519C">
              <w:rPr>
                <w:rFonts w:eastAsia="等线" w:hint="eastAsia"/>
                <w:lang w:eastAsia="zh-CN"/>
              </w:rPr>
              <w:t>8</w:t>
            </w:r>
            <w:r w:rsidRPr="00F9519C">
              <w:rPr>
                <w:rFonts w:eastAsia="等线"/>
                <w:lang w:eastAsia="zh-CN"/>
              </w:rPr>
              <w:t>-n7</w:t>
            </w:r>
            <w:r w:rsidRPr="00F9519C">
              <w:rPr>
                <w:rFonts w:eastAsia="等线" w:hint="eastAsia"/>
                <w:lang w:eastAsia="zh-CN"/>
              </w:rPr>
              <w:t>7</w:t>
            </w:r>
          </w:p>
        </w:tc>
        <w:tc>
          <w:tcPr>
            <w:tcW w:w="1807" w:type="dxa"/>
            <w:vAlign w:val="center"/>
          </w:tcPr>
          <w:p w:rsidR="00746612" w:rsidRPr="00F9519C" w:rsidRDefault="00746612" w:rsidP="00746612">
            <w:pPr>
              <w:pStyle w:val="TAC"/>
              <w:overflowPunct w:val="0"/>
              <w:autoSpaceDE w:val="0"/>
              <w:autoSpaceDN w:val="0"/>
              <w:adjustRightInd w:val="0"/>
              <w:textAlignment w:val="baseline"/>
              <w:rPr>
                <w:rFonts w:eastAsia="等线"/>
                <w:lang w:eastAsia="zh-CN"/>
              </w:rPr>
            </w:pPr>
            <w:r w:rsidRPr="00E42272">
              <w:rPr>
                <w:rFonts w:eastAsia="等线"/>
                <w:lang w:eastAsia="zh-CN"/>
              </w:rPr>
              <w:t>-</w:t>
            </w:r>
          </w:p>
        </w:tc>
        <w:tc>
          <w:tcPr>
            <w:tcW w:w="1948" w:type="dxa"/>
            <w:vAlign w:val="center"/>
          </w:tcPr>
          <w:p w:rsidR="00746612" w:rsidRPr="00F9519C" w:rsidRDefault="00746612" w:rsidP="00746612">
            <w:pPr>
              <w:pStyle w:val="TAC"/>
              <w:overflowPunct w:val="0"/>
              <w:autoSpaceDE w:val="0"/>
              <w:autoSpaceDN w:val="0"/>
              <w:adjustRightInd w:val="0"/>
              <w:textAlignment w:val="baseline"/>
              <w:rPr>
                <w:rFonts w:eastAsia="等线"/>
                <w:lang w:eastAsia="zh-CN"/>
              </w:rPr>
            </w:pPr>
            <w:r w:rsidRPr="00E42272">
              <w:rPr>
                <w:rFonts w:eastAsia="等线" w:hint="eastAsia"/>
                <w:lang w:eastAsia="zh-CN"/>
              </w:rPr>
              <w:t>0</w:t>
            </w:r>
            <w:r w:rsidRPr="00E42272">
              <w:rPr>
                <w:rFonts w:eastAsia="等线"/>
                <w:lang w:eastAsia="zh-CN"/>
              </w:rPr>
              <w:t>.2</w:t>
            </w:r>
          </w:p>
        </w:tc>
        <w:tc>
          <w:tcPr>
            <w:tcW w:w="1949" w:type="dxa"/>
            <w:vAlign w:val="center"/>
          </w:tcPr>
          <w:p w:rsidR="00746612" w:rsidRPr="00F9519C" w:rsidRDefault="00746612" w:rsidP="00746612">
            <w:pPr>
              <w:pStyle w:val="TAC"/>
              <w:overflowPunct w:val="0"/>
              <w:autoSpaceDE w:val="0"/>
              <w:autoSpaceDN w:val="0"/>
              <w:adjustRightInd w:val="0"/>
              <w:textAlignment w:val="baseline"/>
              <w:rPr>
                <w:rFonts w:eastAsia="等线"/>
                <w:lang w:eastAsia="zh-CN"/>
              </w:rPr>
            </w:pPr>
            <w:r w:rsidRPr="00E42272">
              <w:rPr>
                <w:rFonts w:eastAsia="等线"/>
                <w:lang w:eastAsia="zh-CN"/>
              </w:rPr>
              <w:t>0.5</w:t>
            </w:r>
          </w:p>
        </w:tc>
      </w:tr>
      <w:tr w:rsidR="00746612" w:rsidRPr="00E42272" w:rsidTr="00AC075A">
        <w:trPr>
          <w:jc w:val="center"/>
        </w:trPr>
        <w:tc>
          <w:tcPr>
            <w:tcW w:w="1735" w:type="dxa"/>
            <w:tcBorders>
              <w:top w:val="single" w:sz="4" w:space="0" w:color="auto"/>
              <w:bottom w:val="single" w:sz="4" w:space="0" w:color="auto"/>
            </w:tcBorders>
            <w:shd w:val="clear" w:color="auto" w:fill="auto"/>
          </w:tcPr>
          <w:p w:rsidR="00746612" w:rsidRPr="00F9519C" w:rsidRDefault="00746612" w:rsidP="00746612">
            <w:pPr>
              <w:pStyle w:val="TAC"/>
              <w:overflowPunct w:val="0"/>
              <w:autoSpaceDE w:val="0"/>
              <w:autoSpaceDN w:val="0"/>
              <w:adjustRightInd w:val="0"/>
              <w:textAlignment w:val="baseline"/>
              <w:rPr>
                <w:rFonts w:eastAsia="等线"/>
                <w:lang w:eastAsia="zh-CN"/>
              </w:rPr>
            </w:pPr>
            <w:r w:rsidRPr="00F9519C">
              <w:rPr>
                <w:rFonts w:eastAsia="等线"/>
                <w:lang w:eastAsia="zh-CN"/>
              </w:rPr>
              <w:t>CA_n</w:t>
            </w:r>
            <w:r w:rsidRPr="00F9519C">
              <w:rPr>
                <w:rFonts w:eastAsia="等线" w:hint="eastAsia"/>
                <w:lang w:eastAsia="zh-CN"/>
              </w:rPr>
              <w:t>1</w:t>
            </w:r>
            <w:r w:rsidRPr="00F9519C">
              <w:rPr>
                <w:rFonts w:eastAsia="等线"/>
                <w:lang w:eastAsia="zh-CN"/>
              </w:rPr>
              <w:t>-n8-n7</w:t>
            </w:r>
            <w:r w:rsidRPr="00F9519C">
              <w:rPr>
                <w:rFonts w:eastAsia="等线" w:hint="eastAsia"/>
                <w:lang w:eastAsia="zh-CN"/>
              </w:rPr>
              <w:t>8</w:t>
            </w:r>
          </w:p>
        </w:tc>
        <w:tc>
          <w:tcPr>
            <w:tcW w:w="1807" w:type="dxa"/>
            <w:vAlign w:val="center"/>
          </w:tcPr>
          <w:p w:rsidR="00746612" w:rsidRPr="00F9519C" w:rsidRDefault="00746612" w:rsidP="00746612">
            <w:pPr>
              <w:pStyle w:val="TAC"/>
              <w:overflowPunct w:val="0"/>
              <w:autoSpaceDE w:val="0"/>
              <w:autoSpaceDN w:val="0"/>
              <w:adjustRightInd w:val="0"/>
              <w:textAlignment w:val="baseline"/>
              <w:rPr>
                <w:rFonts w:eastAsia="等线"/>
                <w:lang w:eastAsia="zh-CN"/>
              </w:rPr>
            </w:pPr>
            <w:r w:rsidRPr="00E42272">
              <w:rPr>
                <w:rFonts w:eastAsia="等线"/>
                <w:lang w:eastAsia="zh-CN"/>
              </w:rPr>
              <w:t>-</w:t>
            </w:r>
          </w:p>
        </w:tc>
        <w:tc>
          <w:tcPr>
            <w:tcW w:w="1948" w:type="dxa"/>
            <w:vAlign w:val="center"/>
          </w:tcPr>
          <w:p w:rsidR="00746612" w:rsidRPr="00F9519C" w:rsidRDefault="00746612" w:rsidP="00746612">
            <w:pPr>
              <w:pStyle w:val="TAC"/>
              <w:overflowPunct w:val="0"/>
              <w:autoSpaceDE w:val="0"/>
              <w:autoSpaceDN w:val="0"/>
              <w:adjustRightInd w:val="0"/>
              <w:textAlignment w:val="baseline"/>
              <w:rPr>
                <w:rFonts w:eastAsia="等线"/>
                <w:lang w:eastAsia="zh-CN"/>
              </w:rPr>
            </w:pPr>
            <w:r w:rsidRPr="00E42272">
              <w:rPr>
                <w:rFonts w:eastAsia="等线" w:hint="eastAsia"/>
                <w:lang w:eastAsia="zh-CN"/>
              </w:rPr>
              <w:t>0</w:t>
            </w:r>
            <w:r w:rsidRPr="00E42272">
              <w:rPr>
                <w:rFonts w:eastAsia="等线"/>
                <w:lang w:eastAsia="zh-CN"/>
              </w:rPr>
              <w:t>.2</w:t>
            </w:r>
          </w:p>
        </w:tc>
        <w:tc>
          <w:tcPr>
            <w:tcW w:w="1949" w:type="dxa"/>
            <w:vAlign w:val="center"/>
          </w:tcPr>
          <w:p w:rsidR="00746612" w:rsidRPr="00F9519C" w:rsidRDefault="00746612" w:rsidP="00746612">
            <w:pPr>
              <w:pStyle w:val="TAC"/>
              <w:overflowPunct w:val="0"/>
              <w:autoSpaceDE w:val="0"/>
              <w:autoSpaceDN w:val="0"/>
              <w:adjustRightInd w:val="0"/>
              <w:textAlignment w:val="baseline"/>
              <w:rPr>
                <w:rFonts w:eastAsia="等线"/>
                <w:lang w:eastAsia="zh-CN"/>
              </w:rPr>
            </w:pPr>
            <w:r w:rsidRPr="00E42272">
              <w:rPr>
                <w:rFonts w:eastAsia="等线"/>
                <w:lang w:eastAsia="zh-CN"/>
              </w:rPr>
              <w:t>0.5</w:t>
            </w:r>
          </w:p>
        </w:tc>
      </w:tr>
      <w:tr w:rsidR="00746612" w:rsidRPr="00E42272" w:rsidTr="00AC075A">
        <w:trPr>
          <w:jc w:val="center"/>
        </w:trPr>
        <w:tc>
          <w:tcPr>
            <w:tcW w:w="1735" w:type="dxa"/>
            <w:tcBorders>
              <w:top w:val="single" w:sz="4" w:space="0" w:color="auto"/>
              <w:bottom w:val="single" w:sz="4" w:space="0" w:color="auto"/>
            </w:tcBorders>
            <w:shd w:val="clear" w:color="auto" w:fill="auto"/>
          </w:tcPr>
          <w:p w:rsidR="00746612" w:rsidRPr="00F9519C" w:rsidRDefault="00746612" w:rsidP="00746612">
            <w:pPr>
              <w:pStyle w:val="TAC"/>
              <w:overflowPunct w:val="0"/>
              <w:autoSpaceDE w:val="0"/>
              <w:autoSpaceDN w:val="0"/>
              <w:adjustRightInd w:val="0"/>
              <w:textAlignment w:val="baseline"/>
              <w:rPr>
                <w:rFonts w:eastAsia="等线"/>
                <w:lang w:eastAsia="zh-CN"/>
              </w:rPr>
            </w:pPr>
            <w:r w:rsidRPr="00F9519C">
              <w:rPr>
                <w:rFonts w:eastAsia="等线"/>
                <w:lang w:eastAsia="zh-CN"/>
              </w:rPr>
              <w:t>CA_n1-n8-n79</w:t>
            </w:r>
          </w:p>
        </w:tc>
        <w:tc>
          <w:tcPr>
            <w:tcW w:w="1807" w:type="dxa"/>
            <w:vAlign w:val="center"/>
          </w:tcPr>
          <w:p w:rsidR="00746612" w:rsidRPr="00E42272" w:rsidRDefault="00746612" w:rsidP="00746612">
            <w:pPr>
              <w:pStyle w:val="TAC"/>
              <w:overflowPunct w:val="0"/>
              <w:autoSpaceDE w:val="0"/>
              <w:autoSpaceDN w:val="0"/>
              <w:adjustRightInd w:val="0"/>
              <w:textAlignment w:val="baseline"/>
              <w:rPr>
                <w:rFonts w:eastAsia="等线"/>
                <w:lang w:eastAsia="zh-CN"/>
              </w:rPr>
            </w:pPr>
            <w:r w:rsidRPr="00E42272">
              <w:rPr>
                <w:rFonts w:eastAsia="等线"/>
                <w:lang w:eastAsia="zh-CN"/>
              </w:rPr>
              <w:t>-</w:t>
            </w:r>
          </w:p>
        </w:tc>
        <w:tc>
          <w:tcPr>
            <w:tcW w:w="1948" w:type="dxa"/>
            <w:vAlign w:val="center"/>
          </w:tcPr>
          <w:p w:rsidR="00746612" w:rsidRPr="00E42272" w:rsidRDefault="00746612" w:rsidP="00746612">
            <w:pPr>
              <w:pStyle w:val="TAC"/>
              <w:overflowPunct w:val="0"/>
              <w:autoSpaceDE w:val="0"/>
              <w:autoSpaceDN w:val="0"/>
              <w:adjustRightInd w:val="0"/>
              <w:textAlignment w:val="baseline"/>
              <w:rPr>
                <w:rFonts w:eastAsia="等线"/>
                <w:lang w:eastAsia="zh-CN"/>
              </w:rPr>
            </w:pPr>
            <w:r w:rsidRPr="00E42272">
              <w:rPr>
                <w:rFonts w:eastAsia="等线" w:hint="eastAsia"/>
                <w:lang w:eastAsia="zh-CN"/>
              </w:rPr>
              <w:t>0</w:t>
            </w:r>
            <w:r w:rsidRPr="00E42272">
              <w:rPr>
                <w:rFonts w:eastAsia="等线"/>
                <w:lang w:eastAsia="zh-CN"/>
              </w:rPr>
              <w:t>.2</w:t>
            </w:r>
          </w:p>
        </w:tc>
        <w:tc>
          <w:tcPr>
            <w:tcW w:w="1949" w:type="dxa"/>
            <w:vAlign w:val="center"/>
          </w:tcPr>
          <w:p w:rsidR="00746612" w:rsidRPr="00E42272" w:rsidRDefault="00746612" w:rsidP="00746612">
            <w:pPr>
              <w:pStyle w:val="TAC"/>
              <w:overflowPunct w:val="0"/>
              <w:autoSpaceDE w:val="0"/>
              <w:autoSpaceDN w:val="0"/>
              <w:adjustRightInd w:val="0"/>
              <w:textAlignment w:val="baseline"/>
              <w:rPr>
                <w:rFonts w:eastAsia="等线"/>
                <w:lang w:eastAsia="zh-CN"/>
              </w:rPr>
            </w:pPr>
            <w:r w:rsidRPr="00E42272">
              <w:rPr>
                <w:rFonts w:eastAsia="等线"/>
                <w:lang w:eastAsia="zh-CN"/>
              </w:rPr>
              <w:t>0.5</w:t>
            </w:r>
          </w:p>
        </w:tc>
      </w:tr>
      <w:tr w:rsidR="00746612" w:rsidRPr="00E42272" w:rsidTr="00AC075A">
        <w:trPr>
          <w:jc w:val="center"/>
        </w:trPr>
        <w:tc>
          <w:tcPr>
            <w:tcW w:w="1735" w:type="dxa"/>
            <w:tcBorders>
              <w:top w:val="single" w:sz="4" w:space="0" w:color="auto"/>
              <w:left w:val="single" w:sz="4" w:space="0" w:color="auto"/>
              <w:bottom w:val="single" w:sz="4" w:space="0" w:color="auto"/>
              <w:right w:val="single" w:sz="4" w:space="0" w:color="auto"/>
            </w:tcBorders>
            <w:vAlign w:val="center"/>
          </w:tcPr>
          <w:p w:rsidR="00746612" w:rsidRPr="00E42272" w:rsidRDefault="00746612" w:rsidP="00746612">
            <w:pPr>
              <w:pStyle w:val="TAC"/>
              <w:overflowPunct w:val="0"/>
              <w:autoSpaceDE w:val="0"/>
              <w:autoSpaceDN w:val="0"/>
              <w:adjustRightInd w:val="0"/>
              <w:textAlignment w:val="baseline"/>
              <w:rPr>
                <w:rFonts w:eastAsia="等线"/>
                <w:lang w:eastAsia="zh-CN"/>
              </w:rPr>
            </w:pPr>
            <w:r w:rsidRPr="00E42272">
              <w:rPr>
                <w:rFonts w:eastAsia="等线"/>
                <w:lang w:eastAsia="zh-CN"/>
              </w:rPr>
              <w:t>CA_</w:t>
            </w:r>
            <w:r w:rsidRPr="00E42272">
              <w:rPr>
                <w:rFonts w:eastAsia="等线" w:hint="eastAsia"/>
                <w:lang w:eastAsia="zh-CN"/>
              </w:rPr>
              <w:t>n</w:t>
            </w:r>
            <w:r w:rsidRPr="00E42272">
              <w:rPr>
                <w:rFonts w:eastAsia="等线"/>
                <w:lang w:eastAsia="zh-CN"/>
              </w:rPr>
              <w:t>1-</w:t>
            </w:r>
            <w:r w:rsidRPr="00E42272">
              <w:rPr>
                <w:rFonts w:eastAsia="等线" w:hint="eastAsia"/>
                <w:lang w:eastAsia="zh-CN"/>
              </w:rPr>
              <w:t>n</w:t>
            </w:r>
            <w:r w:rsidRPr="00E42272">
              <w:rPr>
                <w:rFonts w:eastAsia="等线"/>
                <w:lang w:eastAsia="zh-CN"/>
              </w:rPr>
              <w:t>18-</w:t>
            </w:r>
            <w:r w:rsidRPr="00E42272">
              <w:rPr>
                <w:rFonts w:eastAsia="等线" w:hint="eastAsia"/>
                <w:lang w:eastAsia="zh-CN"/>
              </w:rPr>
              <w:t>n</w:t>
            </w:r>
            <w:r w:rsidRPr="00E42272">
              <w:rPr>
                <w:rFonts w:eastAsia="等线"/>
                <w:lang w:eastAsia="zh-CN"/>
              </w:rPr>
              <w:t>77</w:t>
            </w:r>
          </w:p>
        </w:tc>
        <w:tc>
          <w:tcPr>
            <w:tcW w:w="1807" w:type="dxa"/>
            <w:tcBorders>
              <w:top w:val="single" w:sz="4" w:space="0" w:color="auto"/>
              <w:left w:val="single" w:sz="4" w:space="0" w:color="auto"/>
              <w:bottom w:val="single" w:sz="4" w:space="0" w:color="auto"/>
              <w:right w:val="single" w:sz="4" w:space="0" w:color="auto"/>
            </w:tcBorders>
            <w:vAlign w:val="center"/>
          </w:tcPr>
          <w:p w:rsidR="00746612" w:rsidRPr="00E42272" w:rsidRDefault="00746612" w:rsidP="00746612">
            <w:pPr>
              <w:pStyle w:val="TAC"/>
              <w:overflowPunct w:val="0"/>
              <w:autoSpaceDE w:val="0"/>
              <w:autoSpaceDN w:val="0"/>
              <w:adjustRightInd w:val="0"/>
              <w:textAlignment w:val="baseline"/>
              <w:rPr>
                <w:rFonts w:eastAsia="等线"/>
                <w:lang w:eastAsia="zh-CN"/>
              </w:rPr>
            </w:pPr>
            <w:r w:rsidRPr="00E42272">
              <w:rPr>
                <w:rFonts w:eastAsia="等线"/>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rsidR="00746612" w:rsidRPr="00E42272" w:rsidRDefault="00746612" w:rsidP="00746612">
            <w:pPr>
              <w:pStyle w:val="TAC"/>
              <w:overflowPunct w:val="0"/>
              <w:autoSpaceDE w:val="0"/>
              <w:autoSpaceDN w:val="0"/>
              <w:adjustRightInd w:val="0"/>
              <w:textAlignment w:val="baseline"/>
              <w:rPr>
                <w:rFonts w:eastAsia="等线"/>
                <w:lang w:eastAsia="zh-CN"/>
              </w:rPr>
            </w:pPr>
            <w:r w:rsidRPr="00E42272">
              <w:rPr>
                <w:rFonts w:eastAsia="等线" w:hint="eastAsia"/>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rsidR="00746612" w:rsidRPr="00E42272" w:rsidRDefault="00746612" w:rsidP="00746612">
            <w:pPr>
              <w:pStyle w:val="TAC"/>
              <w:overflowPunct w:val="0"/>
              <w:autoSpaceDE w:val="0"/>
              <w:autoSpaceDN w:val="0"/>
              <w:adjustRightInd w:val="0"/>
              <w:textAlignment w:val="baseline"/>
              <w:rPr>
                <w:rFonts w:eastAsia="等线"/>
                <w:lang w:eastAsia="zh-CN"/>
              </w:rPr>
            </w:pPr>
            <w:r w:rsidRPr="00E42272">
              <w:rPr>
                <w:rFonts w:eastAsia="等线" w:hint="eastAsia"/>
                <w:lang w:eastAsia="zh-CN"/>
              </w:rPr>
              <w:t>0</w:t>
            </w:r>
            <w:r w:rsidRPr="00E42272">
              <w:rPr>
                <w:rFonts w:eastAsia="等线"/>
                <w:lang w:eastAsia="zh-CN"/>
              </w:rPr>
              <w:t>.5</w:t>
            </w:r>
          </w:p>
        </w:tc>
      </w:tr>
      <w:tr w:rsidR="00746612" w:rsidRPr="00E42272" w:rsidTr="00D11EE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646" w:author="ZTE-Ma Zhifeng" w:date="2025-10-18T22: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647" w:author="ZTE-Ma Zhifeng" w:date="2025-10-18T22:16:00Z"/>
          <w:trPrChange w:id="2648" w:author="ZTE-Ma Zhifeng" w:date="2025-10-18T22:16:00Z">
            <w:trPr>
              <w:jc w:val="center"/>
            </w:trPr>
          </w:trPrChange>
        </w:trPr>
        <w:tc>
          <w:tcPr>
            <w:tcW w:w="1735" w:type="dxa"/>
            <w:tcBorders>
              <w:top w:val="single" w:sz="4" w:space="0" w:color="auto"/>
              <w:left w:val="single" w:sz="4" w:space="0" w:color="auto"/>
              <w:bottom w:val="single" w:sz="4" w:space="0" w:color="auto"/>
              <w:right w:val="single" w:sz="4" w:space="0" w:color="auto"/>
            </w:tcBorders>
            <w:tcPrChange w:id="2649" w:author="ZTE-Ma Zhifeng" w:date="2025-10-18T22:16:00Z">
              <w:tcPr>
                <w:tcW w:w="1735" w:type="dxa"/>
                <w:tcBorders>
                  <w:top w:val="single" w:sz="4" w:space="0" w:color="auto"/>
                  <w:left w:val="single" w:sz="4" w:space="0" w:color="auto"/>
                  <w:bottom w:val="single" w:sz="4" w:space="0" w:color="auto"/>
                  <w:right w:val="single" w:sz="4" w:space="0" w:color="auto"/>
                </w:tcBorders>
                <w:vAlign w:val="center"/>
              </w:tcPr>
            </w:tcPrChange>
          </w:tcPr>
          <w:p w:rsidR="00746612" w:rsidRPr="00E42272" w:rsidRDefault="00746612" w:rsidP="00746612">
            <w:pPr>
              <w:pStyle w:val="TAC"/>
              <w:overflowPunct w:val="0"/>
              <w:autoSpaceDE w:val="0"/>
              <w:autoSpaceDN w:val="0"/>
              <w:adjustRightInd w:val="0"/>
              <w:textAlignment w:val="baseline"/>
              <w:rPr>
                <w:ins w:id="2650" w:author="ZTE-Ma Zhifeng" w:date="2025-10-18T22:16:00Z"/>
                <w:rFonts w:eastAsia="等线"/>
                <w:lang w:eastAsia="zh-CN"/>
              </w:rPr>
            </w:pPr>
            <w:ins w:id="2651" w:author="ZTE-Ma Zhifeng" w:date="2025-10-18T22:16:00Z">
              <w:r w:rsidRPr="003B41A4">
                <w:rPr>
                  <w:rFonts w:eastAsia="等线"/>
                  <w:color w:val="000000" w:themeColor="text1"/>
                  <w:lang w:eastAsia="zh-CN"/>
                </w:rPr>
                <w:t>CA</w:t>
              </w:r>
              <w:r w:rsidRPr="003B41A4">
                <w:rPr>
                  <w:rFonts w:eastAsia="等线"/>
                  <w:color w:val="000000" w:themeColor="text1"/>
                </w:rPr>
                <w:t>_</w:t>
              </w:r>
              <w:r>
                <w:rPr>
                  <w:rFonts w:eastAsia="等线"/>
                  <w:color w:val="000000" w:themeColor="text1"/>
                  <w:lang w:eastAsia="zh-CN"/>
                </w:rPr>
                <w:t>n1</w:t>
              </w:r>
              <w:r w:rsidRPr="003B41A4">
                <w:rPr>
                  <w:rFonts w:eastAsia="等线"/>
                  <w:color w:val="000000" w:themeColor="text1"/>
                  <w:lang w:val="sv-SE" w:eastAsia="ja-JP"/>
                </w:rPr>
                <w:t>-</w:t>
              </w:r>
              <w:r>
                <w:rPr>
                  <w:rFonts w:eastAsia="等线"/>
                  <w:color w:val="000000" w:themeColor="text1"/>
                  <w:lang w:val="en-US" w:eastAsia="zh-CN"/>
                </w:rPr>
                <w:t>n20</w:t>
              </w:r>
              <w:r w:rsidRPr="003B41A4">
                <w:rPr>
                  <w:rFonts w:eastAsia="等线"/>
                  <w:color w:val="000000" w:themeColor="text1"/>
                  <w:lang w:val="sv-SE" w:eastAsia="zh-CN"/>
                </w:rPr>
                <w:t>-</w:t>
              </w:r>
              <w:r>
                <w:rPr>
                  <w:rFonts w:eastAsia="等线"/>
                  <w:color w:val="000000" w:themeColor="text1"/>
                  <w:lang w:val="sv-SE" w:eastAsia="zh-CN"/>
                </w:rPr>
                <w:t>n28</w:t>
              </w:r>
            </w:ins>
          </w:p>
        </w:tc>
        <w:tc>
          <w:tcPr>
            <w:tcW w:w="1807" w:type="dxa"/>
            <w:tcBorders>
              <w:top w:val="single" w:sz="4" w:space="0" w:color="auto"/>
              <w:left w:val="single" w:sz="4" w:space="0" w:color="auto"/>
              <w:bottom w:val="single" w:sz="4" w:space="0" w:color="auto"/>
              <w:right w:val="single" w:sz="4" w:space="0" w:color="auto"/>
            </w:tcBorders>
            <w:vAlign w:val="center"/>
            <w:tcPrChange w:id="2652" w:author="ZTE-Ma Zhifeng" w:date="2025-10-18T22:16:00Z">
              <w:tcPr>
                <w:tcW w:w="1807" w:type="dxa"/>
                <w:tcBorders>
                  <w:top w:val="single" w:sz="4" w:space="0" w:color="auto"/>
                  <w:left w:val="single" w:sz="4" w:space="0" w:color="auto"/>
                  <w:bottom w:val="single" w:sz="4" w:space="0" w:color="auto"/>
                  <w:right w:val="single" w:sz="4" w:space="0" w:color="auto"/>
                </w:tcBorders>
                <w:vAlign w:val="center"/>
              </w:tcPr>
            </w:tcPrChange>
          </w:tcPr>
          <w:p w:rsidR="00746612" w:rsidRPr="00E42272" w:rsidRDefault="00746612" w:rsidP="00746612">
            <w:pPr>
              <w:pStyle w:val="TAC"/>
              <w:overflowPunct w:val="0"/>
              <w:autoSpaceDE w:val="0"/>
              <w:autoSpaceDN w:val="0"/>
              <w:adjustRightInd w:val="0"/>
              <w:textAlignment w:val="baseline"/>
              <w:rPr>
                <w:ins w:id="2653" w:author="ZTE-Ma Zhifeng" w:date="2025-10-18T22:16:00Z"/>
                <w:rFonts w:eastAsia="等线"/>
                <w:lang w:eastAsia="zh-CN"/>
              </w:rPr>
            </w:pPr>
            <w:ins w:id="2654" w:author="ZTE-Ma Zhifeng" w:date="2025-10-18T22:16:00Z">
              <w:r w:rsidRPr="00D1682B">
                <w:rPr>
                  <w:rFonts w:eastAsia="等线"/>
                  <w:color w:val="000000" w:themeColor="text1"/>
                  <w:lang w:val="en-US" w:eastAsia="zh-CN"/>
                </w:rPr>
                <w:t>-</w:t>
              </w:r>
            </w:ins>
          </w:p>
        </w:tc>
        <w:tc>
          <w:tcPr>
            <w:tcW w:w="1948" w:type="dxa"/>
            <w:tcBorders>
              <w:top w:val="single" w:sz="4" w:space="0" w:color="auto"/>
              <w:left w:val="single" w:sz="4" w:space="0" w:color="auto"/>
              <w:bottom w:val="single" w:sz="4" w:space="0" w:color="auto"/>
              <w:right w:val="single" w:sz="4" w:space="0" w:color="auto"/>
            </w:tcBorders>
            <w:vAlign w:val="center"/>
            <w:tcPrChange w:id="2655" w:author="ZTE-Ma Zhifeng" w:date="2025-10-18T22:16:00Z">
              <w:tcPr>
                <w:tcW w:w="1948" w:type="dxa"/>
                <w:tcBorders>
                  <w:top w:val="single" w:sz="4" w:space="0" w:color="auto"/>
                  <w:left w:val="single" w:sz="4" w:space="0" w:color="auto"/>
                  <w:bottom w:val="single" w:sz="4" w:space="0" w:color="auto"/>
                  <w:right w:val="single" w:sz="4" w:space="0" w:color="auto"/>
                </w:tcBorders>
                <w:vAlign w:val="center"/>
              </w:tcPr>
            </w:tcPrChange>
          </w:tcPr>
          <w:p w:rsidR="00746612" w:rsidRPr="00E42272" w:rsidRDefault="00746612" w:rsidP="00746612">
            <w:pPr>
              <w:pStyle w:val="TAC"/>
              <w:overflowPunct w:val="0"/>
              <w:autoSpaceDE w:val="0"/>
              <w:autoSpaceDN w:val="0"/>
              <w:adjustRightInd w:val="0"/>
              <w:textAlignment w:val="baseline"/>
              <w:rPr>
                <w:ins w:id="2656" w:author="ZTE-Ma Zhifeng" w:date="2025-10-18T22:16:00Z"/>
                <w:rFonts w:eastAsia="等线" w:hint="eastAsia"/>
                <w:lang w:eastAsia="zh-CN"/>
              </w:rPr>
            </w:pPr>
            <w:ins w:id="2657" w:author="ZTE-Ma Zhifeng" w:date="2025-10-18T22:16:00Z">
              <w:r w:rsidRPr="00D1682B">
                <w:rPr>
                  <w:rFonts w:eastAsia="等线" w:hint="eastAsia"/>
                  <w:color w:val="000000" w:themeColor="text1"/>
                  <w:lang w:val="en-US" w:eastAsia="zh-CN"/>
                </w:rPr>
                <w:t>0</w:t>
              </w:r>
              <w:r w:rsidRPr="00D1682B">
                <w:rPr>
                  <w:rFonts w:eastAsia="等线"/>
                  <w:color w:val="000000" w:themeColor="text1"/>
                  <w:lang w:val="en-US" w:eastAsia="zh-CN"/>
                </w:rPr>
                <w:t>.2</w:t>
              </w:r>
            </w:ins>
          </w:p>
        </w:tc>
        <w:tc>
          <w:tcPr>
            <w:tcW w:w="1949" w:type="dxa"/>
            <w:tcBorders>
              <w:top w:val="single" w:sz="4" w:space="0" w:color="auto"/>
              <w:left w:val="single" w:sz="4" w:space="0" w:color="auto"/>
              <w:bottom w:val="single" w:sz="4" w:space="0" w:color="auto"/>
              <w:right w:val="single" w:sz="4" w:space="0" w:color="auto"/>
            </w:tcBorders>
            <w:vAlign w:val="center"/>
            <w:tcPrChange w:id="2658" w:author="ZTE-Ma Zhifeng" w:date="2025-10-18T22:16:00Z">
              <w:tcPr>
                <w:tcW w:w="1949" w:type="dxa"/>
                <w:tcBorders>
                  <w:top w:val="single" w:sz="4" w:space="0" w:color="auto"/>
                  <w:left w:val="single" w:sz="4" w:space="0" w:color="auto"/>
                  <w:bottom w:val="single" w:sz="4" w:space="0" w:color="auto"/>
                  <w:right w:val="single" w:sz="4" w:space="0" w:color="auto"/>
                </w:tcBorders>
                <w:vAlign w:val="center"/>
              </w:tcPr>
            </w:tcPrChange>
          </w:tcPr>
          <w:p w:rsidR="00746612" w:rsidRPr="00E42272" w:rsidRDefault="00746612" w:rsidP="00746612">
            <w:pPr>
              <w:pStyle w:val="TAC"/>
              <w:overflowPunct w:val="0"/>
              <w:autoSpaceDE w:val="0"/>
              <w:autoSpaceDN w:val="0"/>
              <w:adjustRightInd w:val="0"/>
              <w:textAlignment w:val="baseline"/>
              <w:rPr>
                <w:ins w:id="2659" w:author="ZTE-Ma Zhifeng" w:date="2025-10-18T22:16:00Z"/>
                <w:rFonts w:eastAsia="等线" w:hint="eastAsia"/>
                <w:lang w:eastAsia="zh-CN"/>
              </w:rPr>
            </w:pPr>
            <w:ins w:id="2660" w:author="ZTE-Ma Zhifeng" w:date="2025-10-18T22:16:00Z">
              <w:r w:rsidRPr="00D1682B">
                <w:rPr>
                  <w:rFonts w:eastAsia="等线"/>
                  <w:color w:val="000000" w:themeColor="text1"/>
                  <w:lang w:val="en-US" w:eastAsia="zh-CN"/>
                </w:rPr>
                <w:t>0.2</w:t>
              </w:r>
            </w:ins>
          </w:p>
        </w:tc>
      </w:tr>
      <w:tr w:rsidR="00746612" w:rsidRPr="00E42272" w:rsidTr="00AC075A">
        <w:trPr>
          <w:jc w:val="center"/>
        </w:trPr>
        <w:tc>
          <w:tcPr>
            <w:tcW w:w="1735" w:type="dxa"/>
            <w:tcBorders>
              <w:top w:val="single" w:sz="4" w:space="0" w:color="auto"/>
              <w:left w:val="single" w:sz="4" w:space="0" w:color="auto"/>
              <w:bottom w:val="single" w:sz="4" w:space="0" w:color="auto"/>
              <w:right w:val="single" w:sz="4" w:space="0" w:color="auto"/>
            </w:tcBorders>
            <w:vAlign w:val="center"/>
          </w:tcPr>
          <w:p w:rsidR="00746612" w:rsidRPr="00E42272" w:rsidRDefault="00746612" w:rsidP="00746612">
            <w:pPr>
              <w:pStyle w:val="TAC"/>
              <w:overflowPunct w:val="0"/>
              <w:autoSpaceDE w:val="0"/>
              <w:autoSpaceDN w:val="0"/>
              <w:adjustRightInd w:val="0"/>
              <w:textAlignment w:val="baseline"/>
              <w:rPr>
                <w:rFonts w:eastAsia="等线"/>
                <w:lang w:eastAsia="zh-CN"/>
              </w:rPr>
            </w:pPr>
            <w:r w:rsidRPr="00E42272">
              <w:rPr>
                <w:rFonts w:eastAsia="等线"/>
                <w:lang w:eastAsia="zh-CN"/>
              </w:rPr>
              <w:t>CA_n1-n20-n41</w:t>
            </w:r>
          </w:p>
        </w:tc>
        <w:tc>
          <w:tcPr>
            <w:tcW w:w="1807" w:type="dxa"/>
            <w:tcBorders>
              <w:top w:val="single" w:sz="4" w:space="0" w:color="auto"/>
              <w:left w:val="single" w:sz="4" w:space="0" w:color="auto"/>
              <w:bottom w:val="single" w:sz="4" w:space="0" w:color="auto"/>
              <w:right w:val="single" w:sz="4" w:space="0" w:color="auto"/>
            </w:tcBorders>
          </w:tcPr>
          <w:p w:rsidR="00746612" w:rsidRPr="00E42272" w:rsidRDefault="00746612" w:rsidP="00746612">
            <w:pPr>
              <w:pStyle w:val="TAC"/>
              <w:overflowPunct w:val="0"/>
              <w:autoSpaceDE w:val="0"/>
              <w:autoSpaceDN w:val="0"/>
              <w:adjustRightInd w:val="0"/>
              <w:textAlignment w:val="baseline"/>
              <w:rPr>
                <w:rFonts w:eastAsia="等线"/>
                <w:lang w:eastAsia="zh-CN"/>
              </w:rPr>
            </w:pPr>
            <w:r w:rsidRPr="00E42272">
              <w:rPr>
                <w:rFonts w:eastAsia="等线"/>
                <w:lang w:eastAsia="zh-CN"/>
              </w:rPr>
              <w:t>-</w:t>
            </w:r>
          </w:p>
        </w:tc>
        <w:tc>
          <w:tcPr>
            <w:tcW w:w="1948" w:type="dxa"/>
            <w:tcBorders>
              <w:top w:val="single" w:sz="4" w:space="0" w:color="auto"/>
              <w:left w:val="single" w:sz="4" w:space="0" w:color="auto"/>
              <w:bottom w:val="single" w:sz="4" w:space="0" w:color="auto"/>
              <w:right w:val="single" w:sz="4" w:space="0" w:color="auto"/>
            </w:tcBorders>
          </w:tcPr>
          <w:p w:rsidR="00746612" w:rsidRPr="00E42272" w:rsidRDefault="00746612" w:rsidP="00746612">
            <w:pPr>
              <w:pStyle w:val="TAC"/>
              <w:overflowPunct w:val="0"/>
              <w:autoSpaceDE w:val="0"/>
              <w:autoSpaceDN w:val="0"/>
              <w:adjustRightInd w:val="0"/>
              <w:textAlignment w:val="baseline"/>
              <w:rPr>
                <w:rFonts w:eastAsia="等线"/>
                <w:lang w:eastAsia="zh-CN"/>
              </w:rPr>
            </w:pPr>
            <w:r w:rsidRPr="00E42272">
              <w:rPr>
                <w:rFonts w:eastAsia="等线"/>
                <w:lang w:eastAsia="zh-CN"/>
              </w:rPr>
              <w:t>0.2</w:t>
            </w:r>
          </w:p>
        </w:tc>
        <w:tc>
          <w:tcPr>
            <w:tcW w:w="1949" w:type="dxa"/>
            <w:tcBorders>
              <w:top w:val="single" w:sz="4" w:space="0" w:color="auto"/>
              <w:left w:val="single" w:sz="4" w:space="0" w:color="auto"/>
              <w:bottom w:val="single" w:sz="4" w:space="0" w:color="auto"/>
              <w:right w:val="single" w:sz="4" w:space="0" w:color="auto"/>
            </w:tcBorders>
          </w:tcPr>
          <w:p w:rsidR="00746612" w:rsidRPr="00E42272" w:rsidRDefault="00746612" w:rsidP="00746612">
            <w:pPr>
              <w:pStyle w:val="TAC"/>
              <w:overflowPunct w:val="0"/>
              <w:autoSpaceDE w:val="0"/>
              <w:autoSpaceDN w:val="0"/>
              <w:adjustRightInd w:val="0"/>
              <w:textAlignment w:val="baseline"/>
              <w:rPr>
                <w:rFonts w:eastAsia="等线"/>
                <w:lang w:eastAsia="zh-CN"/>
              </w:rPr>
            </w:pPr>
            <w:r w:rsidRPr="00E42272">
              <w:rPr>
                <w:rFonts w:eastAsia="等线"/>
                <w:lang w:eastAsia="zh-CN"/>
              </w:rPr>
              <w:t>-</w:t>
            </w:r>
          </w:p>
        </w:tc>
      </w:tr>
      <w:tr w:rsidR="00746612" w:rsidRPr="00E42272" w:rsidTr="00AC075A">
        <w:trPr>
          <w:jc w:val="center"/>
        </w:trPr>
        <w:tc>
          <w:tcPr>
            <w:tcW w:w="1735" w:type="dxa"/>
            <w:tcBorders>
              <w:top w:val="single" w:sz="4" w:space="0" w:color="auto"/>
              <w:left w:val="single" w:sz="4" w:space="0" w:color="auto"/>
              <w:bottom w:val="single" w:sz="4" w:space="0" w:color="auto"/>
              <w:right w:val="single" w:sz="4" w:space="0" w:color="auto"/>
            </w:tcBorders>
            <w:vAlign w:val="center"/>
          </w:tcPr>
          <w:p w:rsidR="00746612" w:rsidRPr="00E42272" w:rsidRDefault="00746612" w:rsidP="00746612">
            <w:pPr>
              <w:pStyle w:val="TAC"/>
              <w:overflowPunct w:val="0"/>
              <w:autoSpaceDE w:val="0"/>
              <w:autoSpaceDN w:val="0"/>
              <w:adjustRightInd w:val="0"/>
              <w:textAlignment w:val="baseline"/>
              <w:rPr>
                <w:rFonts w:eastAsia="等线"/>
                <w:lang w:eastAsia="zh-CN"/>
              </w:rPr>
            </w:pPr>
            <w:r w:rsidRPr="00E42272">
              <w:rPr>
                <w:rFonts w:eastAsia="等线"/>
                <w:lang w:eastAsia="zh-CN"/>
              </w:rPr>
              <w:t>CA_n1-n20-n67</w:t>
            </w:r>
          </w:p>
        </w:tc>
        <w:tc>
          <w:tcPr>
            <w:tcW w:w="1807" w:type="dxa"/>
            <w:tcBorders>
              <w:top w:val="single" w:sz="4" w:space="0" w:color="auto"/>
              <w:left w:val="single" w:sz="4" w:space="0" w:color="auto"/>
              <w:bottom w:val="single" w:sz="4" w:space="0" w:color="auto"/>
              <w:right w:val="single" w:sz="4" w:space="0" w:color="auto"/>
            </w:tcBorders>
            <w:vAlign w:val="center"/>
          </w:tcPr>
          <w:p w:rsidR="00746612" w:rsidRPr="00E42272" w:rsidRDefault="00746612" w:rsidP="00746612">
            <w:pPr>
              <w:pStyle w:val="TAC"/>
              <w:overflowPunct w:val="0"/>
              <w:autoSpaceDE w:val="0"/>
              <w:autoSpaceDN w:val="0"/>
              <w:adjustRightInd w:val="0"/>
              <w:textAlignment w:val="baseline"/>
              <w:rPr>
                <w:rFonts w:eastAsia="等线"/>
                <w:lang w:eastAsia="zh-CN"/>
              </w:rPr>
            </w:pPr>
            <w:r w:rsidRPr="00F9519C">
              <w:rPr>
                <w:rFonts w:eastAsia="等线"/>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rsidR="00746612" w:rsidRPr="00E42272" w:rsidRDefault="00746612" w:rsidP="00746612">
            <w:pPr>
              <w:pStyle w:val="TAC"/>
              <w:overflowPunct w:val="0"/>
              <w:autoSpaceDE w:val="0"/>
              <w:autoSpaceDN w:val="0"/>
              <w:adjustRightInd w:val="0"/>
              <w:textAlignment w:val="baseline"/>
              <w:rPr>
                <w:rFonts w:eastAsia="等线"/>
                <w:lang w:eastAsia="zh-CN"/>
              </w:rPr>
            </w:pPr>
            <w:r w:rsidRPr="00E42272">
              <w:rPr>
                <w:rFonts w:eastAsia="等线" w:hint="eastAsia"/>
                <w:lang w:eastAsia="zh-CN"/>
              </w:rPr>
              <w:t>0</w:t>
            </w:r>
            <w:r w:rsidRPr="00E42272">
              <w:rPr>
                <w:rFonts w:eastAsia="等线"/>
                <w:lang w:eastAsia="zh-CN"/>
              </w:rPr>
              <w:t>.2</w:t>
            </w:r>
          </w:p>
        </w:tc>
        <w:tc>
          <w:tcPr>
            <w:tcW w:w="1949" w:type="dxa"/>
            <w:tcBorders>
              <w:top w:val="single" w:sz="4" w:space="0" w:color="auto"/>
              <w:left w:val="single" w:sz="4" w:space="0" w:color="auto"/>
              <w:bottom w:val="single" w:sz="4" w:space="0" w:color="auto"/>
              <w:right w:val="single" w:sz="4" w:space="0" w:color="auto"/>
            </w:tcBorders>
            <w:vAlign w:val="center"/>
          </w:tcPr>
          <w:p w:rsidR="00746612" w:rsidRPr="00E42272" w:rsidRDefault="00746612" w:rsidP="00746612">
            <w:pPr>
              <w:pStyle w:val="TAC"/>
              <w:overflowPunct w:val="0"/>
              <w:autoSpaceDE w:val="0"/>
              <w:autoSpaceDN w:val="0"/>
              <w:adjustRightInd w:val="0"/>
              <w:textAlignment w:val="baseline"/>
              <w:rPr>
                <w:rFonts w:eastAsia="等线"/>
                <w:lang w:eastAsia="zh-CN"/>
              </w:rPr>
            </w:pPr>
            <w:r w:rsidRPr="00E42272">
              <w:rPr>
                <w:rFonts w:eastAsia="等线"/>
                <w:lang w:eastAsia="zh-CN"/>
              </w:rPr>
              <w:t>0.2</w:t>
            </w:r>
          </w:p>
        </w:tc>
      </w:tr>
      <w:tr w:rsidR="00746612" w:rsidRPr="00E42272" w:rsidTr="00AC075A">
        <w:trPr>
          <w:jc w:val="center"/>
        </w:trPr>
        <w:tc>
          <w:tcPr>
            <w:tcW w:w="1735" w:type="dxa"/>
            <w:tcBorders>
              <w:top w:val="single" w:sz="4" w:space="0" w:color="auto"/>
              <w:left w:val="single" w:sz="4" w:space="0" w:color="auto"/>
              <w:bottom w:val="single" w:sz="4" w:space="0" w:color="auto"/>
              <w:right w:val="single" w:sz="4" w:space="0" w:color="auto"/>
            </w:tcBorders>
            <w:vAlign w:val="center"/>
          </w:tcPr>
          <w:p w:rsidR="00746612" w:rsidRPr="00E42272" w:rsidRDefault="00746612" w:rsidP="00746612">
            <w:pPr>
              <w:pStyle w:val="TAC"/>
              <w:overflowPunct w:val="0"/>
              <w:autoSpaceDE w:val="0"/>
              <w:autoSpaceDN w:val="0"/>
              <w:adjustRightInd w:val="0"/>
              <w:textAlignment w:val="baseline"/>
              <w:rPr>
                <w:rFonts w:eastAsia="等线"/>
                <w:lang w:eastAsia="zh-CN"/>
              </w:rPr>
            </w:pPr>
            <w:r w:rsidRPr="00E42272">
              <w:rPr>
                <w:rFonts w:eastAsia="等线"/>
                <w:lang w:eastAsia="zh-CN"/>
              </w:rPr>
              <w:t>CA_n1-n20-n71</w:t>
            </w:r>
          </w:p>
        </w:tc>
        <w:tc>
          <w:tcPr>
            <w:tcW w:w="1807" w:type="dxa"/>
            <w:tcBorders>
              <w:top w:val="single" w:sz="4" w:space="0" w:color="auto"/>
              <w:left w:val="single" w:sz="4" w:space="0" w:color="auto"/>
              <w:bottom w:val="single" w:sz="4" w:space="0" w:color="auto"/>
              <w:right w:val="single" w:sz="4" w:space="0" w:color="auto"/>
            </w:tcBorders>
            <w:vAlign w:val="center"/>
          </w:tcPr>
          <w:p w:rsidR="00746612" w:rsidRPr="00F9519C" w:rsidRDefault="00746612" w:rsidP="00746612">
            <w:pPr>
              <w:pStyle w:val="TAC"/>
              <w:overflowPunct w:val="0"/>
              <w:autoSpaceDE w:val="0"/>
              <w:autoSpaceDN w:val="0"/>
              <w:adjustRightInd w:val="0"/>
              <w:textAlignment w:val="baseline"/>
              <w:rPr>
                <w:rFonts w:eastAsia="等线"/>
                <w:lang w:eastAsia="zh-CN"/>
              </w:rPr>
            </w:pPr>
            <w:r w:rsidRPr="00E42272">
              <w:rPr>
                <w:rFonts w:eastAsia="等线"/>
                <w:lang w:eastAsia="zh-CN"/>
              </w:rPr>
              <w:t>0.3</w:t>
            </w:r>
          </w:p>
        </w:tc>
        <w:tc>
          <w:tcPr>
            <w:tcW w:w="1948" w:type="dxa"/>
            <w:tcBorders>
              <w:top w:val="single" w:sz="4" w:space="0" w:color="auto"/>
              <w:left w:val="single" w:sz="4" w:space="0" w:color="auto"/>
              <w:bottom w:val="single" w:sz="4" w:space="0" w:color="auto"/>
              <w:right w:val="single" w:sz="4" w:space="0" w:color="auto"/>
            </w:tcBorders>
            <w:vAlign w:val="center"/>
          </w:tcPr>
          <w:p w:rsidR="00746612" w:rsidRPr="00E42272" w:rsidRDefault="00746612" w:rsidP="00746612">
            <w:pPr>
              <w:pStyle w:val="TAC"/>
              <w:overflowPunct w:val="0"/>
              <w:autoSpaceDE w:val="0"/>
              <w:autoSpaceDN w:val="0"/>
              <w:adjustRightInd w:val="0"/>
              <w:textAlignment w:val="baseline"/>
              <w:rPr>
                <w:rFonts w:eastAsia="等线"/>
                <w:lang w:eastAsia="zh-CN"/>
              </w:rPr>
            </w:pPr>
            <w:r w:rsidRPr="00E42272">
              <w:rPr>
                <w:rFonts w:eastAsia="等线"/>
                <w:lang w:eastAsia="zh-CN"/>
              </w:rPr>
              <w:t>0.6</w:t>
            </w:r>
          </w:p>
        </w:tc>
        <w:tc>
          <w:tcPr>
            <w:tcW w:w="1949" w:type="dxa"/>
            <w:tcBorders>
              <w:top w:val="single" w:sz="4" w:space="0" w:color="auto"/>
              <w:left w:val="single" w:sz="4" w:space="0" w:color="auto"/>
              <w:bottom w:val="single" w:sz="4" w:space="0" w:color="auto"/>
              <w:right w:val="single" w:sz="4" w:space="0" w:color="auto"/>
            </w:tcBorders>
            <w:vAlign w:val="center"/>
          </w:tcPr>
          <w:p w:rsidR="00746612" w:rsidRPr="00E42272" w:rsidRDefault="00746612" w:rsidP="00746612">
            <w:pPr>
              <w:pStyle w:val="TAC"/>
              <w:overflowPunct w:val="0"/>
              <w:autoSpaceDE w:val="0"/>
              <w:autoSpaceDN w:val="0"/>
              <w:adjustRightInd w:val="0"/>
              <w:textAlignment w:val="baseline"/>
              <w:rPr>
                <w:rFonts w:eastAsia="等线"/>
                <w:lang w:eastAsia="zh-CN"/>
              </w:rPr>
            </w:pPr>
            <w:r w:rsidRPr="00E42272">
              <w:rPr>
                <w:rFonts w:eastAsia="等线"/>
                <w:lang w:eastAsia="zh-CN"/>
              </w:rPr>
              <w:t>0.6</w:t>
            </w:r>
          </w:p>
        </w:tc>
      </w:tr>
      <w:tr w:rsidR="00746612" w:rsidRPr="00E42272" w:rsidTr="00D11EE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661" w:author="ZTE-Ma Zhifeng" w:date="2025-10-18T22:3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662" w:author="ZTE-Ma Zhifeng" w:date="2025-10-18T22:39:00Z"/>
          <w:trPrChange w:id="2663" w:author="ZTE-Ma Zhifeng" w:date="2025-10-18T22:39:00Z">
            <w:trPr>
              <w:jc w:val="center"/>
            </w:trPr>
          </w:trPrChange>
        </w:trPr>
        <w:tc>
          <w:tcPr>
            <w:tcW w:w="1735" w:type="dxa"/>
            <w:tcBorders>
              <w:top w:val="single" w:sz="4" w:space="0" w:color="auto"/>
              <w:left w:val="single" w:sz="4" w:space="0" w:color="auto"/>
              <w:bottom w:val="single" w:sz="4" w:space="0" w:color="auto"/>
              <w:right w:val="single" w:sz="4" w:space="0" w:color="auto"/>
            </w:tcBorders>
            <w:tcPrChange w:id="2664" w:author="ZTE-Ma Zhifeng" w:date="2025-10-18T22:39:00Z">
              <w:tcPr>
                <w:tcW w:w="1735" w:type="dxa"/>
                <w:tcBorders>
                  <w:top w:val="single" w:sz="4" w:space="0" w:color="auto"/>
                  <w:left w:val="single" w:sz="4" w:space="0" w:color="auto"/>
                  <w:bottom w:val="single" w:sz="4" w:space="0" w:color="auto"/>
                  <w:right w:val="single" w:sz="4" w:space="0" w:color="auto"/>
                </w:tcBorders>
                <w:vAlign w:val="center"/>
              </w:tcPr>
            </w:tcPrChange>
          </w:tcPr>
          <w:p w:rsidR="00746612" w:rsidRPr="00E42272" w:rsidRDefault="00746612" w:rsidP="00746612">
            <w:pPr>
              <w:pStyle w:val="TAC"/>
              <w:overflowPunct w:val="0"/>
              <w:autoSpaceDE w:val="0"/>
              <w:autoSpaceDN w:val="0"/>
              <w:adjustRightInd w:val="0"/>
              <w:textAlignment w:val="baseline"/>
              <w:rPr>
                <w:ins w:id="2665" w:author="ZTE-Ma Zhifeng" w:date="2025-10-18T22:39:00Z"/>
                <w:rFonts w:eastAsia="等线"/>
                <w:lang w:eastAsia="zh-CN"/>
              </w:rPr>
            </w:pPr>
            <w:ins w:id="2666" w:author="ZTE-Ma Zhifeng" w:date="2025-10-18T22:39:00Z">
              <w:r w:rsidRPr="003B02FA">
                <w:rPr>
                  <w:szCs w:val="18"/>
                </w:rPr>
                <w:t>CA_n1-n20-n75</w:t>
              </w:r>
            </w:ins>
          </w:p>
        </w:tc>
        <w:tc>
          <w:tcPr>
            <w:tcW w:w="1807" w:type="dxa"/>
            <w:tcBorders>
              <w:top w:val="single" w:sz="4" w:space="0" w:color="auto"/>
              <w:left w:val="single" w:sz="4" w:space="0" w:color="auto"/>
              <w:bottom w:val="single" w:sz="4" w:space="0" w:color="auto"/>
              <w:right w:val="single" w:sz="4" w:space="0" w:color="auto"/>
            </w:tcBorders>
            <w:vAlign w:val="center"/>
            <w:tcPrChange w:id="2667" w:author="ZTE-Ma Zhifeng" w:date="2025-10-18T22:39:00Z">
              <w:tcPr>
                <w:tcW w:w="1807" w:type="dxa"/>
                <w:tcBorders>
                  <w:top w:val="single" w:sz="4" w:space="0" w:color="auto"/>
                  <w:left w:val="single" w:sz="4" w:space="0" w:color="auto"/>
                  <w:bottom w:val="single" w:sz="4" w:space="0" w:color="auto"/>
                  <w:right w:val="single" w:sz="4" w:space="0" w:color="auto"/>
                </w:tcBorders>
                <w:vAlign w:val="center"/>
              </w:tcPr>
            </w:tcPrChange>
          </w:tcPr>
          <w:p w:rsidR="00746612" w:rsidRPr="00E42272" w:rsidRDefault="00746612" w:rsidP="00746612">
            <w:pPr>
              <w:pStyle w:val="TAC"/>
              <w:overflowPunct w:val="0"/>
              <w:autoSpaceDE w:val="0"/>
              <w:autoSpaceDN w:val="0"/>
              <w:adjustRightInd w:val="0"/>
              <w:textAlignment w:val="baseline"/>
              <w:rPr>
                <w:ins w:id="2668" w:author="ZTE-Ma Zhifeng" w:date="2025-10-18T22:39:00Z"/>
                <w:rFonts w:eastAsia="等线"/>
                <w:lang w:eastAsia="zh-CN"/>
              </w:rPr>
            </w:pPr>
            <w:ins w:id="2669" w:author="ZTE-Ma Zhifeng" w:date="2025-10-18T22:39:00Z">
              <w:r w:rsidRPr="003B02FA">
                <w:rPr>
                  <w:rFonts w:cs="Arial"/>
                  <w:bCs/>
                  <w:color w:val="000000"/>
                  <w:szCs w:val="16"/>
                </w:rPr>
                <w:t>0.3</w:t>
              </w:r>
            </w:ins>
          </w:p>
        </w:tc>
        <w:tc>
          <w:tcPr>
            <w:tcW w:w="1948" w:type="dxa"/>
            <w:tcBorders>
              <w:top w:val="single" w:sz="4" w:space="0" w:color="auto"/>
              <w:left w:val="single" w:sz="4" w:space="0" w:color="auto"/>
              <w:bottom w:val="single" w:sz="4" w:space="0" w:color="auto"/>
              <w:right w:val="single" w:sz="4" w:space="0" w:color="auto"/>
            </w:tcBorders>
            <w:vAlign w:val="center"/>
            <w:tcPrChange w:id="2670" w:author="ZTE-Ma Zhifeng" w:date="2025-10-18T22:39:00Z">
              <w:tcPr>
                <w:tcW w:w="1948" w:type="dxa"/>
                <w:tcBorders>
                  <w:top w:val="single" w:sz="4" w:space="0" w:color="auto"/>
                  <w:left w:val="single" w:sz="4" w:space="0" w:color="auto"/>
                  <w:bottom w:val="single" w:sz="4" w:space="0" w:color="auto"/>
                  <w:right w:val="single" w:sz="4" w:space="0" w:color="auto"/>
                </w:tcBorders>
                <w:vAlign w:val="center"/>
              </w:tcPr>
            </w:tcPrChange>
          </w:tcPr>
          <w:p w:rsidR="00746612" w:rsidRPr="00E42272" w:rsidRDefault="00746612" w:rsidP="00746612">
            <w:pPr>
              <w:pStyle w:val="TAC"/>
              <w:overflowPunct w:val="0"/>
              <w:autoSpaceDE w:val="0"/>
              <w:autoSpaceDN w:val="0"/>
              <w:adjustRightInd w:val="0"/>
              <w:textAlignment w:val="baseline"/>
              <w:rPr>
                <w:ins w:id="2671" w:author="ZTE-Ma Zhifeng" w:date="2025-10-18T22:39:00Z"/>
                <w:rFonts w:eastAsia="等线"/>
                <w:lang w:eastAsia="zh-CN"/>
              </w:rPr>
            </w:pPr>
            <w:ins w:id="2672" w:author="ZTE-Ma Zhifeng" w:date="2025-10-18T22:39:00Z">
              <w:r w:rsidRPr="003B02FA">
                <w:rPr>
                  <w:rFonts w:cs="Arial"/>
                  <w:bCs/>
                  <w:color w:val="000000"/>
                  <w:szCs w:val="16"/>
                </w:rPr>
                <w:t>0.6</w:t>
              </w:r>
            </w:ins>
          </w:p>
        </w:tc>
        <w:tc>
          <w:tcPr>
            <w:tcW w:w="1949" w:type="dxa"/>
            <w:tcBorders>
              <w:top w:val="single" w:sz="4" w:space="0" w:color="auto"/>
              <w:left w:val="single" w:sz="4" w:space="0" w:color="auto"/>
              <w:bottom w:val="single" w:sz="4" w:space="0" w:color="auto"/>
              <w:right w:val="single" w:sz="4" w:space="0" w:color="auto"/>
            </w:tcBorders>
            <w:vAlign w:val="center"/>
            <w:tcPrChange w:id="2673" w:author="ZTE-Ma Zhifeng" w:date="2025-10-18T22:39:00Z">
              <w:tcPr>
                <w:tcW w:w="1949" w:type="dxa"/>
                <w:tcBorders>
                  <w:top w:val="single" w:sz="4" w:space="0" w:color="auto"/>
                  <w:left w:val="single" w:sz="4" w:space="0" w:color="auto"/>
                  <w:bottom w:val="single" w:sz="4" w:space="0" w:color="auto"/>
                  <w:right w:val="single" w:sz="4" w:space="0" w:color="auto"/>
                </w:tcBorders>
                <w:vAlign w:val="center"/>
              </w:tcPr>
            </w:tcPrChange>
          </w:tcPr>
          <w:p w:rsidR="00746612" w:rsidRPr="00E42272" w:rsidRDefault="00746612" w:rsidP="00746612">
            <w:pPr>
              <w:pStyle w:val="TAC"/>
              <w:overflowPunct w:val="0"/>
              <w:autoSpaceDE w:val="0"/>
              <w:autoSpaceDN w:val="0"/>
              <w:adjustRightInd w:val="0"/>
              <w:textAlignment w:val="baseline"/>
              <w:rPr>
                <w:ins w:id="2674" w:author="ZTE-Ma Zhifeng" w:date="2025-10-18T22:39:00Z"/>
                <w:rFonts w:eastAsia="等线"/>
                <w:lang w:eastAsia="zh-CN"/>
              </w:rPr>
            </w:pPr>
            <w:ins w:id="2675" w:author="ZTE-Ma Zhifeng" w:date="2025-10-18T22:39:00Z">
              <w:r w:rsidRPr="003B02FA">
                <w:rPr>
                  <w:bCs/>
                  <w:color w:val="000000"/>
                  <w:szCs w:val="16"/>
                </w:rPr>
                <w:t>0.</w:t>
              </w:r>
              <w:r w:rsidRPr="003B02FA">
                <w:rPr>
                  <w:rFonts w:cs="Arial"/>
                  <w:bCs/>
                  <w:color w:val="000000"/>
                  <w:szCs w:val="16"/>
                </w:rPr>
                <w:t>6</w:t>
              </w:r>
            </w:ins>
          </w:p>
        </w:tc>
      </w:tr>
      <w:tr w:rsidR="00746612" w:rsidRPr="00E42272" w:rsidTr="00AC075A">
        <w:trPr>
          <w:jc w:val="center"/>
        </w:trPr>
        <w:tc>
          <w:tcPr>
            <w:tcW w:w="1735" w:type="dxa"/>
            <w:tcBorders>
              <w:top w:val="single" w:sz="4" w:space="0" w:color="auto"/>
              <w:left w:val="single" w:sz="4" w:space="0" w:color="auto"/>
              <w:bottom w:val="single" w:sz="4" w:space="0" w:color="auto"/>
              <w:right w:val="single" w:sz="4" w:space="0" w:color="auto"/>
            </w:tcBorders>
            <w:vAlign w:val="center"/>
          </w:tcPr>
          <w:p w:rsidR="00746612" w:rsidRPr="00F9519C" w:rsidRDefault="00746612" w:rsidP="00746612">
            <w:pPr>
              <w:pStyle w:val="TAC"/>
              <w:overflowPunct w:val="0"/>
              <w:autoSpaceDE w:val="0"/>
              <w:autoSpaceDN w:val="0"/>
              <w:adjustRightInd w:val="0"/>
              <w:textAlignment w:val="baseline"/>
              <w:rPr>
                <w:rFonts w:eastAsia="等线"/>
                <w:lang w:eastAsia="zh-CN"/>
              </w:rPr>
            </w:pPr>
            <w:r w:rsidRPr="00E42272">
              <w:rPr>
                <w:rFonts w:eastAsia="等线"/>
                <w:lang w:eastAsia="zh-CN"/>
              </w:rPr>
              <w:t>CA_n1-n20-n77</w:t>
            </w:r>
          </w:p>
        </w:tc>
        <w:tc>
          <w:tcPr>
            <w:tcW w:w="1807" w:type="dxa"/>
            <w:tcBorders>
              <w:top w:val="single" w:sz="4" w:space="0" w:color="auto"/>
              <w:left w:val="single" w:sz="4" w:space="0" w:color="auto"/>
              <w:bottom w:val="single" w:sz="4" w:space="0" w:color="auto"/>
              <w:right w:val="single" w:sz="4" w:space="0" w:color="auto"/>
            </w:tcBorders>
            <w:vAlign w:val="center"/>
          </w:tcPr>
          <w:p w:rsidR="00746612" w:rsidRPr="00F9519C" w:rsidRDefault="00746612" w:rsidP="00746612">
            <w:pPr>
              <w:pStyle w:val="TAC"/>
              <w:overflowPunct w:val="0"/>
              <w:autoSpaceDE w:val="0"/>
              <w:autoSpaceDN w:val="0"/>
              <w:adjustRightInd w:val="0"/>
              <w:textAlignment w:val="baseline"/>
              <w:rPr>
                <w:rFonts w:eastAsia="等线"/>
                <w:lang w:eastAsia="zh-CN"/>
              </w:rPr>
            </w:pPr>
            <w:r w:rsidRPr="00E42272">
              <w:rPr>
                <w:rFonts w:eastAsia="等线"/>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rsidR="00746612" w:rsidRPr="00E42272" w:rsidRDefault="00746612" w:rsidP="00746612">
            <w:pPr>
              <w:pStyle w:val="TAC"/>
              <w:overflowPunct w:val="0"/>
              <w:autoSpaceDE w:val="0"/>
              <w:autoSpaceDN w:val="0"/>
              <w:adjustRightInd w:val="0"/>
              <w:textAlignment w:val="baseline"/>
              <w:rPr>
                <w:rFonts w:eastAsia="等线"/>
                <w:lang w:eastAsia="zh-CN"/>
              </w:rPr>
            </w:pPr>
            <w:r w:rsidRPr="00E42272">
              <w:rPr>
                <w:rFonts w:eastAsia="等线"/>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rsidR="00746612" w:rsidRPr="00E42272" w:rsidRDefault="00746612" w:rsidP="00746612">
            <w:pPr>
              <w:pStyle w:val="TAC"/>
              <w:overflowPunct w:val="0"/>
              <w:autoSpaceDE w:val="0"/>
              <w:autoSpaceDN w:val="0"/>
              <w:adjustRightInd w:val="0"/>
              <w:textAlignment w:val="baseline"/>
              <w:rPr>
                <w:rFonts w:eastAsia="等线"/>
                <w:lang w:eastAsia="zh-CN"/>
              </w:rPr>
            </w:pPr>
            <w:r w:rsidRPr="00E42272">
              <w:rPr>
                <w:rFonts w:eastAsia="等线"/>
                <w:lang w:eastAsia="zh-CN"/>
              </w:rPr>
              <w:t>0.5</w:t>
            </w:r>
          </w:p>
        </w:tc>
      </w:tr>
      <w:tr w:rsidR="00746612" w:rsidRPr="00E42272" w:rsidTr="00AC075A">
        <w:trPr>
          <w:jc w:val="center"/>
        </w:trPr>
        <w:tc>
          <w:tcPr>
            <w:tcW w:w="1735" w:type="dxa"/>
            <w:tcBorders>
              <w:top w:val="single" w:sz="4" w:space="0" w:color="auto"/>
              <w:left w:val="single" w:sz="4" w:space="0" w:color="auto"/>
              <w:bottom w:val="single" w:sz="4" w:space="0" w:color="auto"/>
              <w:right w:val="single" w:sz="4" w:space="0" w:color="auto"/>
            </w:tcBorders>
            <w:vAlign w:val="center"/>
          </w:tcPr>
          <w:p w:rsidR="00746612" w:rsidRPr="00F9519C" w:rsidRDefault="00746612" w:rsidP="00746612">
            <w:pPr>
              <w:pStyle w:val="TAC"/>
              <w:overflowPunct w:val="0"/>
              <w:autoSpaceDE w:val="0"/>
              <w:autoSpaceDN w:val="0"/>
              <w:adjustRightInd w:val="0"/>
              <w:textAlignment w:val="baseline"/>
              <w:rPr>
                <w:rFonts w:eastAsia="等线"/>
                <w:lang w:eastAsia="zh-CN"/>
              </w:rPr>
            </w:pPr>
            <w:r>
              <w:rPr>
                <w:rFonts w:eastAsia="等线"/>
                <w:lang w:eastAsia="zh-CN"/>
              </w:rPr>
              <w:t>CA_n</w:t>
            </w:r>
            <w:r>
              <w:rPr>
                <w:rFonts w:eastAsia="等线" w:hint="eastAsia"/>
                <w:lang w:eastAsia="zh-CN"/>
              </w:rPr>
              <w:t>1</w:t>
            </w:r>
            <w:r w:rsidRPr="00E42272">
              <w:rPr>
                <w:rFonts w:eastAsia="等线"/>
                <w:lang w:eastAsia="zh-CN"/>
              </w:rPr>
              <w:t>-n2</w:t>
            </w:r>
            <w:r w:rsidRPr="00E42272">
              <w:rPr>
                <w:rFonts w:eastAsia="等线" w:hint="eastAsia"/>
                <w:lang w:eastAsia="zh-CN"/>
              </w:rPr>
              <w:t>0</w:t>
            </w:r>
            <w:r w:rsidRPr="00E42272">
              <w:rPr>
                <w:rFonts w:eastAsia="等线"/>
                <w:lang w:eastAsia="zh-CN"/>
              </w:rPr>
              <w:t>-n7</w:t>
            </w:r>
            <w:r w:rsidRPr="00E42272">
              <w:rPr>
                <w:rFonts w:eastAsia="等线" w:hint="eastAsia"/>
                <w:lang w:eastAsia="zh-CN"/>
              </w:rPr>
              <w:t>8</w:t>
            </w:r>
          </w:p>
        </w:tc>
        <w:tc>
          <w:tcPr>
            <w:tcW w:w="1807" w:type="dxa"/>
            <w:tcBorders>
              <w:top w:val="single" w:sz="4" w:space="0" w:color="auto"/>
              <w:left w:val="single" w:sz="4" w:space="0" w:color="auto"/>
              <w:bottom w:val="single" w:sz="4" w:space="0" w:color="auto"/>
              <w:right w:val="single" w:sz="4" w:space="0" w:color="auto"/>
            </w:tcBorders>
            <w:vAlign w:val="center"/>
          </w:tcPr>
          <w:p w:rsidR="00746612" w:rsidRPr="00F9519C" w:rsidRDefault="00746612" w:rsidP="00746612">
            <w:pPr>
              <w:pStyle w:val="TAC"/>
              <w:overflowPunct w:val="0"/>
              <w:autoSpaceDE w:val="0"/>
              <w:autoSpaceDN w:val="0"/>
              <w:adjustRightInd w:val="0"/>
              <w:textAlignment w:val="baseline"/>
              <w:rPr>
                <w:rFonts w:eastAsia="等线"/>
                <w:lang w:eastAsia="zh-CN"/>
              </w:rPr>
            </w:pPr>
            <w:r w:rsidRPr="00E42272">
              <w:rPr>
                <w:rFonts w:eastAsia="等线" w:hint="eastAsia"/>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rsidR="00746612" w:rsidRPr="00E42272" w:rsidRDefault="00746612" w:rsidP="00746612">
            <w:pPr>
              <w:pStyle w:val="TAC"/>
              <w:overflowPunct w:val="0"/>
              <w:autoSpaceDE w:val="0"/>
              <w:autoSpaceDN w:val="0"/>
              <w:adjustRightInd w:val="0"/>
              <w:textAlignment w:val="baseline"/>
              <w:rPr>
                <w:rFonts w:eastAsia="等线"/>
                <w:lang w:eastAsia="zh-CN"/>
              </w:rPr>
            </w:pPr>
            <w:r w:rsidRPr="00E42272">
              <w:rPr>
                <w:rFonts w:eastAsia="等线" w:hint="eastAsia"/>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rsidR="00746612" w:rsidRPr="00E42272" w:rsidRDefault="00746612" w:rsidP="00746612">
            <w:pPr>
              <w:pStyle w:val="TAC"/>
              <w:overflowPunct w:val="0"/>
              <w:autoSpaceDE w:val="0"/>
              <w:autoSpaceDN w:val="0"/>
              <w:adjustRightInd w:val="0"/>
              <w:textAlignment w:val="baseline"/>
              <w:rPr>
                <w:rFonts w:eastAsia="等线"/>
                <w:lang w:eastAsia="zh-CN"/>
              </w:rPr>
            </w:pPr>
            <w:r w:rsidRPr="00E42272">
              <w:rPr>
                <w:rFonts w:eastAsia="等线" w:hint="eastAsia"/>
                <w:lang w:eastAsia="zh-CN"/>
              </w:rPr>
              <w:t>0</w:t>
            </w:r>
            <w:r w:rsidRPr="00E42272">
              <w:rPr>
                <w:rFonts w:eastAsia="等线"/>
                <w:lang w:eastAsia="zh-CN"/>
              </w:rPr>
              <w:t>.5</w:t>
            </w:r>
          </w:p>
        </w:tc>
      </w:tr>
      <w:tr w:rsidR="00746612" w:rsidRPr="00E42272" w:rsidTr="00AC075A">
        <w:trPr>
          <w:jc w:val="center"/>
        </w:trPr>
        <w:tc>
          <w:tcPr>
            <w:tcW w:w="1735" w:type="dxa"/>
            <w:tcBorders>
              <w:top w:val="single" w:sz="4" w:space="0" w:color="auto"/>
              <w:left w:val="single" w:sz="4" w:space="0" w:color="auto"/>
              <w:bottom w:val="single" w:sz="4" w:space="0" w:color="auto"/>
              <w:right w:val="single" w:sz="4" w:space="0" w:color="auto"/>
            </w:tcBorders>
            <w:vAlign w:val="center"/>
          </w:tcPr>
          <w:p w:rsidR="00746612" w:rsidRPr="00F9519C" w:rsidRDefault="00746612" w:rsidP="00746612">
            <w:pPr>
              <w:pStyle w:val="TAC"/>
              <w:overflowPunct w:val="0"/>
              <w:autoSpaceDE w:val="0"/>
              <w:autoSpaceDN w:val="0"/>
              <w:adjustRightInd w:val="0"/>
              <w:textAlignment w:val="baseline"/>
              <w:rPr>
                <w:rFonts w:eastAsia="等线"/>
                <w:lang w:eastAsia="zh-CN"/>
              </w:rPr>
            </w:pPr>
            <w:r w:rsidRPr="00F9519C">
              <w:rPr>
                <w:rFonts w:eastAsia="等线"/>
                <w:lang w:eastAsia="zh-CN"/>
              </w:rPr>
              <w:t>CA_n</w:t>
            </w:r>
            <w:r w:rsidRPr="00F9519C">
              <w:rPr>
                <w:rFonts w:eastAsia="等线" w:hint="eastAsia"/>
                <w:lang w:eastAsia="zh-CN"/>
              </w:rPr>
              <w:t>1</w:t>
            </w:r>
            <w:r w:rsidRPr="00F9519C">
              <w:rPr>
                <w:rFonts w:eastAsia="等线"/>
                <w:lang w:eastAsia="zh-CN"/>
              </w:rPr>
              <w:t>-n26-n7</w:t>
            </w:r>
            <w:r w:rsidRPr="00F9519C">
              <w:rPr>
                <w:rFonts w:eastAsia="等线" w:hint="eastAsia"/>
                <w:lang w:eastAsia="zh-CN"/>
              </w:rPr>
              <w:t>8</w:t>
            </w:r>
          </w:p>
        </w:tc>
        <w:tc>
          <w:tcPr>
            <w:tcW w:w="1807" w:type="dxa"/>
            <w:tcBorders>
              <w:top w:val="single" w:sz="4" w:space="0" w:color="auto"/>
              <w:left w:val="single" w:sz="4" w:space="0" w:color="auto"/>
              <w:bottom w:val="single" w:sz="4" w:space="0" w:color="auto"/>
              <w:right w:val="single" w:sz="4" w:space="0" w:color="auto"/>
            </w:tcBorders>
            <w:vAlign w:val="center"/>
          </w:tcPr>
          <w:p w:rsidR="00746612" w:rsidRPr="00F9519C" w:rsidRDefault="00746612" w:rsidP="00746612">
            <w:pPr>
              <w:pStyle w:val="TAC"/>
              <w:overflowPunct w:val="0"/>
              <w:autoSpaceDE w:val="0"/>
              <w:autoSpaceDN w:val="0"/>
              <w:adjustRightInd w:val="0"/>
              <w:textAlignment w:val="baseline"/>
              <w:rPr>
                <w:rFonts w:eastAsia="等线"/>
                <w:lang w:eastAsia="zh-CN"/>
              </w:rPr>
            </w:pPr>
            <w:r w:rsidRPr="00F9519C">
              <w:rPr>
                <w:rFonts w:eastAsia="等线" w:hint="eastAsia"/>
                <w:lang w:eastAsia="zh-CN"/>
              </w:rPr>
              <w:t>0</w:t>
            </w:r>
            <w:r w:rsidRPr="00F9519C">
              <w:rPr>
                <w:rFonts w:eastAsia="等线"/>
                <w:lang w:eastAsia="zh-CN"/>
              </w:rPr>
              <w:t>.2</w:t>
            </w:r>
          </w:p>
        </w:tc>
        <w:tc>
          <w:tcPr>
            <w:tcW w:w="1948" w:type="dxa"/>
            <w:tcBorders>
              <w:top w:val="single" w:sz="4" w:space="0" w:color="auto"/>
              <w:left w:val="single" w:sz="4" w:space="0" w:color="auto"/>
              <w:bottom w:val="single" w:sz="4" w:space="0" w:color="auto"/>
              <w:right w:val="single" w:sz="4" w:space="0" w:color="auto"/>
            </w:tcBorders>
            <w:vAlign w:val="center"/>
          </w:tcPr>
          <w:p w:rsidR="00746612" w:rsidRPr="00E42272" w:rsidRDefault="00746612" w:rsidP="00746612">
            <w:pPr>
              <w:pStyle w:val="TAC"/>
              <w:overflowPunct w:val="0"/>
              <w:autoSpaceDE w:val="0"/>
              <w:autoSpaceDN w:val="0"/>
              <w:adjustRightInd w:val="0"/>
              <w:textAlignment w:val="baseline"/>
              <w:rPr>
                <w:rFonts w:eastAsia="等线"/>
                <w:lang w:eastAsia="zh-CN"/>
              </w:rPr>
            </w:pPr>
            <w:r w:rsidRPr="00E42272">
              <w:rPr>
                <w:rFonts w:eastAsia="等线" w:hint="eastAsia"/>
                <w:lang w:eastAsia="zh-CN"/>
              </w:rPr>
              <w:t>0</w:t>
            </w:r>
            <w:r w:rsidRPr="00E42272">
              <w:rPr>
                <w:rFonts w:eastAsia="等线"/>
                <w:lang w:eastAsia="zh-CN"/>
              </w:rPr>
              <w:t>.2</w:t>
            </w:r>
          </w:p>
        </w:tc>
        <w:tc>
          <w:tcPr>
            <w:tcW w:w="1949" w:type="dxa"/>
            <w:tcBorders>
              <w:top w:val="single" w:sz="4" w:space="0" w:color="auto"/>
              <w:left w:val="single" w:sz="4" w:space="0" w:color="auto"/>
              <w:bottom w:val="single" w:sz="4" w:space="0" w:color="auto"/>
              <w:right w:val="single" w:sz="4" w:space="0" w:color="auto"/>
            </w:tcBorders>
            <w:vAlign w:val="center"/>
          </w:tcPr>
          <w:p w:rsidR="00746612" w:rsidRPr="00E42272" w:rsidRDefault="00746612" w:rsidP="00746612">
            <w:pPr>
              <w:pStyle w:val="TAC"/>
              <w:overflowPunct w:val="0"/>
              <w:autoSpaceDE w:val="0"/>
              <w:autoSpaceDN w:val="0"/>
              <w:adjustRightInd w:val="0"/>
              <w:textAlignment w:val="baseline"/>
              <w:rPr>
                <w:rFonts w:eastAsia="等线"/>
                <w:lang w:eastAsia="zh-CN"/>
              </w:rPr>
            </w:pPr>
            <w:r w:rsidRPr="00E42272">
              <w:rPr>
                <w:rFonts w:eastAsia="等线" w:hint="eastAsia"/>
                <w:lang w:eastAsia="zh-CN"/>
              </w:rPr>
              <w:t>0</w:t>
            </w:r>
            <w:r w:rsidRPr="00E42272">
              <w:rPr>
                <w:rFonts w:eastAsia="等线"/>
                <w:lang w:eastAsia="zh-CN"/>
              </w:rPr>
              <w:t>.5</w:t>
            </w:r>
          </w:p>
        </w:tc>
      </w:tr>
      <w:tr w:rsidR="00746612" w:rsidRPr="00E42272" w:rsidTr="00AC075A">
        <w:trPr>
          <w:jc w:val="center"/>
        </w:trPr>
        <w:tc>
          <w:tcPr>
            <w:tcW w:w="1735" w:type="dxa"/>
            <w:tcBorders>
              <w:top w:val="single" w:sz="4" w:space="0" w:color="auto"/>
              <w:bottom w:val="single" w:sz="4" w:space="0" w:color="auto"/>
            </w:tcBorders>
            <w:shd w:val="clear" w:color="auto" w:fill="auto"/>
            <w:vAlign w:val="center"/>
          </w:tcPr>
          <w:p w:rsidR="00746612" w:rsidRPr="00F9519C" w:rsidRDefault="00746612" w:rsidP="00746612">
            <w:pPr>
              <w:pStyle w:val="TAC"/>
              <w:overflowPunct w:val="0"/>
              <w:autoSpaceDE w:val="0"/>
              <w:autoSpaceDN w:val="0"/>
              <w:adjustRightInd w:val="0"/>
              <w:textAlignment w:val="baseline"/>
              <w:rPr>
                <w:rFonts w:eastAsia="等线"/>
                <w:lang w:eastAsia="zh-CN"/>
              </w:rPr>
            </w:pPr>
            <w:r w:rsidRPr="00E42272">
              <w:rPr>
                <w:rFonts w:eastAsia="等线"/>
                <w:lang w:eastAsia="zh-CN"/>
              </w:rPr>
              <w:t>CA_n1-n28-n38</w:t>
            </w:r>
          </w:p>
        </w:tc>
        <w:tc>
          <w:tcPr>
            <w:tcW w:w="1807" w:type="dxa"/>
            <w:vAlign w:val="center"/>
          </w:tcPr>
          <w:p w:rsidR="00746612" w:rsidRPr="00F9519C" w:rsidRDefault="00746612" w:rsidP="00746612">
            <w:pPr>
              <w:pStyle w:val="TAC"/>
              <w:overflowPunct w:val="0"/>
              <w:autoSpaceDE w:val="0"/>
              <w:autoSpaceDN w:val="0"/>
              <w:adjustRightInd w:val="0"/>
              <w:textAlignment w:val="baseline"/>
              <w:rPr>
                <w:rFonts w:eastAsia="等线"/>
                <w:lang w:eastAsia="zh-CN"/>
              </w:rPr>
            </w:pPr>
            <w:r w:rsidRPr="00E42272">
              <w:rPr>
                <w:rFonts w:eastAsia="等线"/>
                <w:lang w:eastAsia="zh-CN"/>
              </w:rPr>
              <w:t>-</w:t>
            </w:r>
          </w:p>
        </w:tc>
        <w:tc>
          <w:tcPr>
            <w:tcW w:w="1948" w:type="dxa"/>
            <w:vAlign w:val="center"/>
          </w:tcPr>
          <w:p w:rsidR="00746612" w:rsidRPr="00F9519C" w:rsidRDefault="00746612" w:rsidP="00746612">
            <w:pPr>
              <w:pStyle w:val="TAC"/>
              <w:overflowPunct w:val="0"/>
              <w:autoSpaceDE w:val="0"/>
              <w:autoSpaceDN w:val="0"/>
              <w:adjustRightInd w:val="0"/>
              <w:textAlignment w:val="baseline"/>
              <w:rPr>
                <w:rFonts w:eastAsia="等线"/>
                <w:lang w:eastAsia="zh-CN"/>
              </w:rPr>
            </w:pPr>
            <w:r w:rsidRPr="00F9519C">
              <w:rPr>
                <w:rFonts w:eastAsia="等线" w:hint="eastAsia"/>
                <w:lang w:eastAsia="zh-CN"/>
              </w:rPr>
              <w:t>0</w:t>
            </w:r>
            <w:r w:rsidRPr="00F9519C">
              <w:rPr>
                <w:rFonts w:eastAsia="等线"/>
                <w:lang w:eastAsia="zh-CN"/>
              </w:rPr>
              <w:t>.2</w:t>
            </w:r>
          </w:p>
        </w:tc>
        <w:tc>
          <w:tcPr>
            <w:tcW w:w="1949" w:type="dxa"/>
            <w:vAlign w:val="center"/>
          </w:tcPr>
          <w:p w:rsidR="00746612" w:rsidRPr="00F9519C" w:rsidRDefault="00746612" w:rsidP="00746612">
            <w:pPr>
              <w:pStyle w:val="TAC"/>
              <w:overflowPunct w:val="0"/>
              <w:autoSpaceDE w:val="0"/>
              <w:autoSpaceDN w:val="0"/>
              <w:adjustRightInd w:val="0"/>
              <w:textAlignment w:val="baseline"/>
              <w:rPr>
                <w:rFonts w:eastAsia="等线"/>
                <w:lang w:eastAsia="zh-CN"/>
              </w:rPr>
            </w:pPr>
            <w:r w:rsidRPr="00E42272">
              <w:rPr>
                <w:rFonts w:eastAsia="等线"/>
                <w:lang w:eastAsia="zh-CN"/>
              </w:rPr>
              <w:t>-</w:t>
            </w:r>
          </w:p>
        </w:tc>
      </w:tr>
      <w:tr w:rsidR="00746612" w:rsidRPr="00E42272" w:rsidTr="00AC075A">
        <w:trPr>
          <w:jc w:val="center"/>
        </w:trPr>
        <w:tc>
          <w:tcPr>
            <w:tcW w:w="1735" w:type="dxa"/>
            <w:tcBorders>
              <w:top w:val="single" w:sz="4" w:space="0" w:color="auto"/>
              <w:bottom w:val="single" w:sz="4" w:space="0" w:color="auto"/>
            </w:tcBorders>
            <w:shd w:val="clear" w:color="auto" w:fill="auto"/>
          </w:tcPr>
          <w:p w:rsidR="00746612" w:rsidRPr="00F9519C" w:rsidRDefault="00746612" w:rsidP="00746612">
            <w:pPr>
              <w:pStyle w:val="TAC"/>
              <w:overflowPunct w:val="0"/>
              <w:autoSpaceDE w:val="0"/>
              <w:autoSpaceDN w:val="0"/>
              <w:adjustRightInd w:val="0"/>
              <w:textAlignment w:val="baseline"/>
              <w:rPr>
                <w:rFonts w:eastAsia="等线"/>
                <w:lang w:eastAsia="zh-CN"/>
              </w:rPr>
            </w:pPr>
            <w:r w:rsidRPr="00F9519C">
              <w:rPr>
                <w:rFonts w:eastAsia="等线"/>
                <w:lang w:eastAsia="zh-CN"/>
              </w:rPr>
              <w:t>CA_n</w:t>
            </w:r>
            <w:r w:rsidRPr="00F9519C">
              <w:rPr>
                <w:rFonts w:eastAsia="等线" w:hint="eastAsia"/>
                <w:lang w:eastAsia="zh-CN"/>
              </w:rPr>
              <w:t>1</w:t>
            </w:r>
            <w:r w:rsidRPr="00F9519C">
              <w:rPr>
                <w:rFonts w:eastAsia="等线"/>
                <w:lang w:eastAsia="zh-CN"/>
              </w:rPr>
              <w:t>-n2</w:t>
            </w:r>
            <w:r w:rsidRPr="00F9519C">
              <w:rPr>
                <w:rFonts w:eastAsia="等线" w:hint="eastAsia"/>
                <w:lang w:eastAsia="zh-CN"/>
              </w:rPr>
              <w:t>8</w:t>
            </w:r>
            <w:r w:rsidRPr="00F9519C">
              <w:rPr>
                <w:rFonts w:eastAsia="等线"/>
                <w:lang w:eastAsia="zh-CN"/>
              </w:rPr>
              <w:t>-n</w:t>
            </w:r>
            <w:r w:rsidRPr="00F9519C">
              <w:rPr>
                <w:rFonts w:eastAsia="等线" w:hint="eastAsia"/>
                <w:lang w:eastAsia="zh-CN"/>
              </w:rPr>
              <w:t>40</w:t>
            </w:r>
          </w:p>
        </w:tc>
        <w:tc>
          <w:tcPr>
            <w:tcW w:w="1807" w:type="dxa"/>
            <w:vAlign w:val="center"/>
          </w:tcPr>
          <w:p w:rsidR="00746612" w:rsidRPr="00F9519C" w:rsidRDefault="00746612" w:rsidP="00746612">
            <w:pPr>
              <w:pStyle w:val="TAC"/>
              <w:overflowPunct w:val="0"/>
              <w:autoSpaceDE w:val="0"/>
              <w:autoSpaceDN w:val="0"/>
              <w:adjustRightInd w:val="0"/>
              <w:textAlignment w:val="baseline"/>
              <w:rPr>
                <w:rFonts w:eastAsia="等线"/>
                <w:lang w:eastAsia="zh-CN"/>
              </w:rPr>
            </w:pPr>
            <w:r w:rsidRPr="00E42272">
              <w:rPr>
                <w:rFonts w:eastAsia="等线"/>
                <w:lang w:eastAsia="zh-CN"/>
              </w:rPr>
              <w:t>-</w:t>
            </w:r>
          </w:p>
        </w:tc>
        <w:tc>
          <w:tcPr>
            <w:tcW w:w="1948" w:type="dxa"/>
            <w:vAlign w:val="center"/>
          </w:tcPr>
          <w:p w:rsidR="00746612" w:rsidRPr="00F9519C" w:rsidRDefault="00746612" w:rsidP="00746612">
            <w:pPr>
              <w:pStyle w:val="TAC"/>
              <w:overflowPunct w:val="0"/>
              <w:autoSpaceDE w:val="0"/>
              <w:autoSpaceDN w:val="0"/>
              <w:adjustRightInd w:val="0"/>
              <w:textAlignment w:val="baseline"/>
              <w:rPr>
                <w:rFonts w:eastAsia="等线"/>
                <w:lang w:eastAsia="zh-CN"/>
              </w:rPr>
            </w:pPr>
            <w:r w:rsidRPr="00F9519C">
              <w:rPr>
                <w:rFonts w:eastAsia="等线" w:hint="eastAsia"/>
                <w:lang w:eastAsia="zh-CN"/>
              </w:rPr>
              <w:t>0</w:t>
            </w:r>
            <w:r w:rsidRPr="00F9519C">
              <w:rPr>
                <w:rFonts w:eastAsia="等线"/>
                <w:lang w:eastAsia="zh-CN"/>
              </w:rPr>
              <w:t>.2</w:t>
            </w:r>
          </w:p>
        </w:tc>
        <w:tc>
          <w:tcPr>
            <w:tcW w:w="1949" w:type="dxa"/>
            <w:vAlign w:val="center"/>
          </w:tcPr>
          <w:p w:rsidR="00746612" w:rsidRPr="00F9519C" w:rsidRDefault="00746612" w:rsidP="00746612">
            <w:pPr>
              <w:pStyle w:val="TAC"/>
              <w:overflowPunct w:val="0"/>
              <w:autoSpaceDE w:val="0"/>
              <w:autoSpaceDN w:val="0"/>
              <w:adjustRightInd w:val="0"/>
              <w:textAlignment w:val="baseline"/>
              <w:rPr>
                <w:rFonts w:eastAsia="等线"/>
                <w:lang w:eastAsia="zh-CN"/>
              </w:rPr>
            </w:pPr>
            <w:r w:rsidRPr="00E42272">
              <w:rPr>
                <w:rFonts w:eastAsia="等线"/>
                <w:lang w:eastAsia="zh-CN"/>
              </w:rPr>
              <w:t>-</w:t>
            </w:r>
          </w:p>
        </w:tc>
      </w:tr>
      <w:tr w:rsidR="00746612" w:rsidRPr="00E42272" w:rsidTr="00AC075A">
        <w:trPr>
          <w:jc w:val="center"/>
        </w:trPr>
        <w:tc>
          <w:tcPr>
            <w:tcW w:w="1735" w:type="dxa"/>
            <w:tcBorders>
              <w:top w:val="single" w:sz="4" w:space="0" w:color="auto"/>
              <w:bottom w:val="single" w:sz="4" w:space="0" w:color="auto"/>
            </w:tcBorders>
            <w:shd w:val="clear" w:color="auto" w:fill="auto"/>
            <w:vAlign w:val="center"/>
          </w:tcPr>
          <w:p w:rsidR="00746612" w:rsidRPr="00F9519C" w:rsidRDefault="00746612" w:rsidP="00746612">
            <w:pPr>
              <w:pStyle w:val="TAC"/>
              <w:overflowPunct w:val="0"/>
              <w:autoSpaceDE w:val="0"/>
              <w:autoSpaceDN w:val="0"/>
              <w:adjustRightInd w:val="0"/>
              <w:textAlignment w:val="baseline"/>
              <w:rPr>
                <w:rFonts w:eastAsia="等线"/>
                <w:lang w:eastAsia="zh-CN"/>
              </w:rPr>
            </w:pPr>
            <w:r w:rsidRPr="00F9519C">
              <w:rPr>
                <w:rFonts w:eastAsia="等线"/>
                <w:lang w:eastAsia="zh-CN"/>
              </w:rPr>
              <w:t>CA_n1-n28-n41</w:t>
            </w:r>
          </w:p>
        </w:tc>
        <w:tc>
          <w:tcPr>
            <w:tcW w:w="1807" w:type="dxa"/>
            <w:vAlign w:val="center"/>
          </w:tcPr>
          <w:p w:rsidR="00746612" w:rsidRPr="00E42272" w:rsidRDefault="00746612" w:rsidP="00746612">
            <w:pPr>
              <w:pStyle w:val="TAC"/>
              <w:overflowPunct w:val="0"/>
              <w:autoSpaceDE w:val="0"/>
              <w:autoSpaceDN w:val="0"/>
              <w:adjustRightInd w:val="0"/>
              <w:textAlignment w:val="baseline"/>
              <w:rPr>
                <w:rFonts w:eastAsia="等线"/>
                <w:lang w:eastAsia="zh-CN"/>
              </w:rPr>
            </w:pPr>
            <w:r w:rsidRPr="00E42272">
              <w:rPr>
                <w:rFonts w:eastAsia="等线"/>
                <w:lang w:eastAsia="zh-CN"/>
              </w:rPr>
              <w:t>-</w:t>
            </w:r>
          </w:p>
        </w:tc>
        <w:tc>
          <w:tcPr>
            <w:tcW w:w="1948" w:type="dxa"/>
            <w:vAlign w:val="center"/>
          </w:tcPr>
          <w:p w:rsidR="00746612" w:rsidRPr="00E42272" w:rsidRDefault="00746612" w:rsidP="00746612">
            <w:pPr>
              <w:pStyle w:val="TAC"/>
              <w:overflowPunct w:val="0"/>
              <w:autoSpaceDE w:val="0"/>
              <w:autoSpaceDN w:val="0"/>
              <w:adjustRightInd w:val="0"/>
              <w:textAlignment w:val="baseline"/>
              <w:rPr>
                <w:rFonts w:eastAsia="等线"/>
                <w:lang w:eastAsia="zh-CN"/>
              </w:rPr>
            </w:pPr>
            <w:r w:rsidRPr="00F9519C">
              <w:rPr>
                <w:rFonts w:eastAsia="等线" w:hint="eastAsia"/>
                <w:lang w:eastAsia="zh-CN"/>
              </w:rPr>
              <w:t>0</w:t>
            </w:r>
            <w:r w:rsidRPr="00F9519C">
              <w:rPr>
                <w:rFonts w:eastAsia="等线"/>
                <w:lang w:eastAsia="zh-CN"/>
              </w:rPr>
              <w:t>.2</w:t>
            </w:r>
          </w:p>
        </w:tc>
        <w:tc>
          <w:tcPr>
            <w:tcW w:w="1949" w:type="dxa"/>
            <w:vAlign w:val="center"/>
          </w:tcPr>
          <w:p w:rsidR="00746612" w:rsidRPr="00E42272" w:rsidRDefault="00746612" w:rsidP="00746612">
            <w:pPr>
              <w:pStyle w:val="TAC"/>
              <w:overflowPunct w:val="0"/>
              <w:autoSpaceDE w:val="0"/>
              <w:autoSpaceDN w:val="0"/>
              <w:adjustRightInd w:val="0"/>
              <w:textAlignment w:val="baseline"/>
              <w:rPr>
                <w:rFonts w:eastAsia="等线"/>
                <w:lang w:eastAsia="zh-CN"/>
              </w:rPr>
            </w:pPr>
            <w:r w:rsidRPr="00E42272">
              <w:rPr>
                <w:rFonts w:eastAsia="等线"/>
                <w:lang w:eastAsia="zh-CN"/>
              </w:rPr>
              <w:t>-</w:t>
            </w:r>
          </w:p>
        </w:tc>
      </w:tr>
      <w:tr w:rsidR="00746612" w:rsidRPr="00E42272" w:rsidTr="00AC075A">
        <w:trPr>
          <w:jc w:val="center"/>
        </w:trPr>
        <w:tc>
          <w:tcPr>
            <w:tcW w:w="1735" w:type="dxa"/>
            <w:tcBorders>
              <w:top w:val="single" w:sz="4" w:space="0" w:color="auto"/>
              <w:bottom w:val="single" w:sz="4" w:space="0" w:color="auto"/>
            </w:tcBorders>
            <w:shd w:val="clear" w:color="auto" w:fill="auto"/>
          </w:tcPr>
          <w:p w:rsidR="00746612" w:rsidRPr="00F9519C" w:rsidRDefault="00746612" w:rsidP="00746612">
            <w:pPr>
              <w:pStyle w:val="TAC"/>
              <w:overflowPunct w:val="0"/>
              <w:autoSpaceDE w:val="0"/>
              <w:autoSpaceDN w:val="0"/>
              <w:adjustRightInd w:val="0"/>
              <w:textAlignment w:val="baseline"/>
              <w:rPr>
                <w:rFonts w:eastAsia="等线"/>
                <w:lang w:eastAsia="zh-CN"/>
              </w:rPr>
            </w:pPr>
            <w:r w:rsidRPr="00F9519C">
              <w:rPr>
                <w:rFonts w:eastAsia="等线"/>
                <w:lang w:eastAsia="zh-CN"/>
              </w:rPr>
              <w:t>CA_n1-n28-n46</w:t>
            </w:r>
          </w:p>
        </w:tc>
        <w:tc>
          <w:tcPr>
            <w:tcW w:w="1807" w:type="dxa"/>
            <w:vAlign w:val="center"/>
          </w:tcPr>
          <w:p w:rsidR="00746612" w:rsidRPr="00E42272" w:rsidRDefault="00746612" w:rsidP="00746612">
            <w:pPr>
              <w:pStyle w:val="TAC"/>
              <w:overflowPunct w:val="0"/>
              <w:autoSpaceDE w:val="0"/>
              <w:autoSpaceDN w:val="0"/>
              <w:adjustRightInd w:val="0"/>
              <w:textAlignment w:val="baseline"/>
              <w:rPr>
                <w:rFonts w:eastAsia="等线"/>
                <w:lang w:eastAsia="zh-CN"/>
              </w:rPr>
            </w:pPr>
            <w:r w:rsidRPr="00E42272">
              <w:rPr>
                <w:rFonts w:eastAsia="等线"/>
                <w:lang w:eastAsia="zh-CN"/>
              </w:rPr>
              <w:t>-</w:t>
            </w:r>
          </w:p>
        </w:tc>
        <w:tc>
          <w:tcPr>
            <w:tcW w:w="1948" w:type="dxa"/>
            <w:vAlign w:val="center"/>
          </w:tcPr>
          <w:p w:rsidR="00746612" w:rsidRPr="00F9519C" w:rsidRDefault="00746612" w:rsidP="00746612">
            <w:pPr>
              <w:pStyle w:val="TAC"/>
              <w:overflowPunct w:val="0"/>
              <w:autoSpaceDE w:val="0"/>
              <w:autoSpaceDN w:val="0"/>
              <w:adjustRightInd w:val="0"/>
              <w:textAlignment w:val="baseline"/>
              <w:rPr>
                <w:rFonts w:eastAsia="等线"/>
                <w:lang w:eastAsia="zh-CN"/>
              </w:rPr>
            </w:pPr>
            <w:r w:rsidRPr="00E42272">
              <w:rPr>
                <w:rFonts w:eastAsia="等线"/>
                <w:lang w:eastAsia="zh-CN"/>
              </w:rPr>
              <w:t>-</w:t>
            </w:r>
          </w:p>
        </w:tc>
        <w:tc>
          <w:tcPr>
            <w:tcW w:w="1949" w:type="dxa"/>
            <w:vAlign w:val="center"/>
          </w:tcPr>
          <w:p w:rsidR="00746612" w:rsidRPr="00E42272" w:rsidRDefault="00746612" w:rsidP="00746612">
            <w:pPr>
              <w:pStyle w:val="TAC"/>
              <w:overflowPunct w:val="0"/>
              <w:autoSpaceDE w:val="0"/>
              <w:autoSpaceDN w:val="0"/>
              <w:adjustRightInd w:val="0"/>
              <w:textAlignment w:val="baseline"/>
              <w:rPr>
                <w:rFonts w:eastAsia="等线"/>
                <w:lang w:eastAsia="zh-CN"/>
              </w:rPr>
            </w:pPr>
            <w:r w:rsidRPr="00E42272">
              <w:rPr>
                <w:rFonts w:eastAsia="等线"/>
                <w:lang w:eastAsia="zh-CN"/>
              </w:rPr>
              <w:t>0.5</w:t>
            </w:r>
          </w:p>
        </w:tc>
      </w:tr>
      <w:tr w:rsidR="00746612" w:rsidRPr="00E42272" w:rsidTr="00AC075A">
        <w:trPr>
          <w:jc w:val="center"/>
        </w:trPr>
        <w:tc>
          <w:tcPr>
            <w:tcW w:w="1735" w:type="dxa"/>
            <w:tcBorders>
              <w:top w:val="single" w:sz="4" w:space="0" w:color="auto"/>
              <w:bottom w:val="single" w:sz="4" w:space="0" w:color="auto"/>
            </w:tcBorders>
            <w:shd w:val="clear" w:color="auto" w:fill="auto"/>
            <w:vAlign w:val="center"/>
          </w:tcPr>
          <w:p w:rsidR="00746612" w:rsidRPr="00F9519C" w:rsidRDefault="00746612" w:rsidP="00746612">
            <w:pPr>
              <w:pStyle w:val="TAC"/>
              <w:overflowPunct w:val="0"/>
              <w:autoSpaceDE w:val="0"/>
              <w:autoSpaceDN w:val="0"/>
              <w:adjustRightInd w:val="0"/>
              <w:textAlignment w:val="baseline"/>
              <w:rPr>
                <w:rFonts w:eastAsia="等线"/>
                <w:lang w:eastAsia="zh-CN"/>
              </w:rPr>
            </w:pPr>
            <w:r w:rsidRPr="00F9519C">
              <w:rPr>
                <w:rFonts w:eastAsia="等线"/>
                <w:lang w:eastAsia="zh-CN"/>
              </w:rPr>
              <w:t>CA_n1-n28-n75</w:t>
            </w:r>
          </w:p>
        </w:tc>
        <w:tc>
          <w:tcPr>
            <w:tcW w:w="1807" w:type="dxa"/>
            <w:vAlign w:val="center"/>
          </w:tcPr>
          <w:p w:rsidR="00746612" w:rsidRPr="00E42272" w:rsidRDefault="00746612" w:rsidP="00746612">
            <w:pPr>
              <w:pStyle w:val="TAC"/>
              <w:overflowPunct w:val="0"/>
              <w:autoSpaceDE w:val="0"/>
              <w:autoSpaceDN w:val="0"/>
              <w:adjustRightInd w:val="0"/>
              <w:textAlignment w:val="baseline"/>
              <w:rPr>
                <w:rFonts w:eastAsia="等线"/>
                <w:lang w:eastAsia="zh-CN"/>
              </w:rPr>
            </w:pPr>
            <w:r w:rsidRPr="00E42272">
              <w:rPr>
                <w:rFonts w:eastAsia="等线"/>
                <w:lang w:eastAsia="zh-CN"/>
              </w:rPr>
              <w:t>-</w:t>
            </w:r>
          </w:p>
        </w:tc>
        <w:tc>
          <w:tcPr>
            <w:tcW w:w="1948" w:type="dxa"/>
            <w:vAlign w:val="center"/>
          </w:tcPr>
          <w:p w:rsidR="00746612" w:rsidRPr="00E42272" w:rsidRDefault="00746612" w:rsidP="00746612">
            <w:pPr>
              <w:pStyle w:val="TAC"/>
              <w:overflowPunct w:val="0"/>
              <w:autoSpaceDE w:val="0"/>
              <w:autoSpaceDN w:val="0"/>
              <w:adjustRightInd w:val="0"/>
              <w:textAlignment w:val="baseline"/>
              <w:rPr>
                <w:rFonts w:eastAsia="等线"/>
                <w:lang w:eastAsia="zh-CN"/>
              </w:rPr>
            </w:pPr>
            <w:r w:rsidRPr="00F9519C">
              <w:rPr>
                <w:rFonts w:eastAsia="等线" w:hint="eastAsia"/>
                <w:lang w:eastAsia="zh-CN"/>
              </w:rPr>
              <w:t>0</w:t>
            </w:r>
            <w:r w:rsidRPr="00F9519C">
              <w:rPr>
                <w:rFonts w:eastAsia="等线"/>
                <w:lang w:eastAsia="zh-CN"/>
              </w:rPr>
              <w:t>.2</w:t>
            </w:r>
          </w:p>
        </w:tc>
        <w:tc>
          <w:tcPr>
            <w:tcW w:w="1949" w:type="dxa"/>
            <w:vAlign w:val="center"/>
          </w:tcPr>
          <w:p w:rsidR="00746612" w:rsidRPr="00E42272" w:rsidRDefault="00746612" w:rsidP="00746612">
            <w:pPr>
              <w:pStyle w:val="TAC"/>
              <w:overflowPunct w:val="0"/>
              <w:autoSpaceDE w:val="0"/>
              <w:autoSpaceDN w:val="0"/>
              <w:adjustRightInd w:val="0"/>
              <w:textAlignment w:val="baseline"/>
              <w:rPr>
                <w:rFonts w:eastAsia="等线"/>
                <w:lang w:eastAsia="zh-CN"/>
              </w:rPr>
            </w:pPr>
            <w:r w:rsidRPr="00E42272">
              <w:rPr>
                <w:rFonts w:eastAsia="等线"/>
                <w:lang w:eastAsia="zh-CN"/>
              </w:rPr>
              <w:t>-</w:t>
            </w:r>
          </w:p>
        </w:tc>
      </w:tr>
      <w:tr w:rsidR="00746612" w:rsidRPr="00E42272" w:rsidTr="00AC075A">
        <w:trPr>
          <w:jc w:val="center"/>
        </w:trPr>
        <w:tc>
          <w:tcPr>
            <w:tcW w:w="1735" w:type="dxa"/>
            <w:tcBorders>
              <w:top w:val="single" w:sz="4" w:space="0" w:color="auto"/>
              <w:bottom w:val="single" w:sz="4" w:space="0" w:color="auto"/>
            </w:tcBorders>
            <w:shd w:val="clear" w:color="auto" w:fill="auto"/>
            <w:vAlign w:val="center"/>
          </w:tcPr>
          <w:p w:rsidR="00746612" w:rsidRPr="00F9519C" w:rsidRDefault="00746612" w:rsidP="00746612">
            <w:pPr>
              <w:pStyle w:val="TAC"/>
              <w:overflowPunct w:val="0"/>
              <w:autoSpaceDE w:val="0"/>
              <w:autoSpaceDN w:val="0"/>
              <w:adjustRightInd w:val="0"/>
              <w:textAlignment w:val="baseline"/>
              <w:rPr>
                <w:rFonts w:eastAsia="等线"/>
                <w:lang w:eastAsia="zh-CN"/>
              </w:rPr>
            </w:pPr>
            <w:r w:rsidRPr="00F9519C">
              <w:rPr>
                <w:rFonts w:eastAsia="等线"/>
                <w:lang w:eastAsia="zh-CN"/>
              </w:rPr>
              <w:t>CA_n1-n28-n77</w:t>
            </w:r>
          </w:p>
        </w:tc>
        <w:tc>
          <w:tcPr>
            <w:tcW w:w="1807" w:type="dxa"/>
            <w:vAlign w:val="center"/>
          </w:tcPr>
          <w:p w:rsidR="00746612" w:rsidRPr="00E42272" w:rsidRDefault="00746612" w:rsidP="00746612">
            <w:pPr>
              <w:pStyle w:val="TAC"/>
              <w:overflowPunct w:val="0"/>
              <w:autoSpaceDE w:val="0"/>
              <w:autoSpaceDN w:val="0"/>
              <w:adjustRightInd w:val="0"/>
              <w:textAlignment w:val="baseline"/>
              <w:rPr>
                <w:rFonts w:eastAsia="等线"/>
                <w:lang w:eastAsia="zh-CN"/>
              </w:rPr>
            </w:pPr>
            <w:r w:rsidRPr="00F9519C">
              <w:rPr>
                <w:rFonts w:eastAsia="等线"/>
                <w:lang w:eastAsia="zh-CN"/>
              </w:rPr>
              <w:t>0.2</w:t>
            </w:r>
          </w:p>
        </w:tc>
        <w:tc>
          <w:tcPr>
            <w:tcW w:w="1948" w:type="dxa"/>
            <w:vAlign w:val="center"/>
          </w:tcPr>
          <w:p w:rsidR="00746612" w:rsidRPr="00E42272" w:rsidRDefault="00746612" w:rsidP="00746612">
            <w:pPr>
              <w:pStyle w:val="TAC"/>
              <w:overflowPunct w:val="0"/>
              <w:autoSpaceDE w:val="0"/>
              <w:autoSpaceDN w:val="0"/>
              <w:adjustRightInd w:val="0"/>
              <w:textAlignment w:val="baseline"/>
              <w:rPr>
                <w:rFonts w:eastAsia="等线"/>
                <w:lang w:eastAsia="zh-CN"/>
              </w:rPr>
            </w:pPr>
            <w:r w:rsidRPr="00E42272">
              <w:rPr>
                <w:rFonts w:eastAsia="等线" w:hint="eastAsia"/>
                <w:lang w:eastAsia="zh-CN"/>
              </w:rPr>
              <w:t>0</w:t>
            </w:r>
            <w:r w:rsidRPr="00E42272">
              <w:rPr>
                <w:rFonts w:eastAsia="等线"/>
                <w:lang w:eastAsia="zh-CN"/>
              </w:rPr>
              <w:t>.2</w:t>
            </w:r>
          </w:p>
        </w:tc>
        <w:tc>
          <w:tcPr>
            <w:tcW w:w="1949" w:type="dxa"/>
            <w:vAlign w:val="center"/>
          </w:tcPr>
          <w:p w:rsidR="00746612" w:rsidRPr="00E42272" w:rsidRDefault="00746612" w:rsidP="00746612">
            <w:pPr>
              <w:pStyle w:val="TAC"/>
              <w:overflowPunct w:val="0"/>
              <w:autoSpaceDE w:val="0"/>
              <w:autoSpaceDN w:val="0"/>
              <w:adjustRightInd w:val="0"/>
              <w:textAlignment w:val="baseline"/>
              <w:rPr>
                <w:rFonts w:eastAsia="等线"/>
                <w:lang w:eastAsia="zh-CN"/>
              </w:rPr>
            </w:pPr>
            <w:r w:rsidRPr="00F9519C">
              <w:rPr>
                <w:rFonts w:eastAsia="等线"/>
                <w:lang w:eastAsia="zh-CN"/>
              </w:rPr>
              <w:t>0.5</w:t>
            </w:r>
          </w:p>
        </w:tc>
      </w:tr>
      <w:tr w:rsidR="00746612" w:rsidRPr="00E42272" w:rsidTr="00AC075A">
        <w:trPr>
          <w:jc w:val="center"/>
        </w:trPr>
        <w:tc>
          <w:tcPr>
            <w:tcW w:w="1735" w:type="dxa"/>
            <w:tcBorders>
              <w:top w:val="single" w:sz="4" w:space="0" w:color="auto"/>
              <w:bottom w:val="single" w:sz="4" w:space="0" w:color="auto"/>
            </w:tcBorders>
            <w:shd w:val="clear" w:color="auto" w:fill="auto"/>
          </w:tcPr>
          <w:p w:rsidR="00746612" w:rsidRPr="00F9519C" w:rsidRDefault="00746612" w:rsidP="00746612">
            <w:pPr>
              <w:pStyle w:val="TAC"/>
              <w:overflowPunct w:val="0"/>
              <w:autoSpaceDE w:val="0"/>
              <w:autoSpaceDN w:val="0"/>
              <w:adjustRightInd w:val="0"/>
              <w:textAlignment w:val="baseline"/>
              <w:rPr>
                <w:rFonts w:eastAsia="等线"/>
                <w:lang w:eastAsia="zh-CN"/>
              </w:rPr>
            </w:pPr>
            <w:r w:rsidRPr="00F9519C">
              <w:rPr>
                <w:rFonts w:eastAsia="等线"/>
                <w:lang w:eastAsia="zh-CN"/>
              </w:rPr>
              <w:t>CA_n</w:t>
            </w:r>
            <w:r w:rsidRPr="00F9519C">
              <w:rPr>
                <w:rFonts w:eastAsia="等线" w:hint="eastAsia"/>
                <w:lang w:eastAsia="zh-CN"/>
              </w:rPr>
              <w:t>1</w:t>
            </w:r>
            <w:r w:rsidRPr="00F9519C">
              <w:rPr>
                <w:rFonts w:eastAsia="等线"/>
                <w:lang w:eastAsia="zh-CN"/>
              </w:rPr>
              <w:t>-n28-n7</w:t>
            </w:r>
            <w:r w:rsidRPr="00F9519C">
              <w:rPr>
                <w:rFonts w:eastAsia="等线" w:hint="eastAsia"/>
                <w:lang w:eastAsia="zh-CN"/>
              </w:rPr>
              <w:t>8</w:t>
            </w:r>
          </w:p>
        </w:tc>
        <w:tc>
          <w:tcPr>
            <w:tcW w:w="1807" w:type="dxa"/>
            <w:vAlign w:val="center"/>
          </w:tcPr>
          <w:p w:rsidR="00746612" w:rsidRPr="00F9519C" w:rsidRDefault="00746612" w:rsidP="00746612">
            <w:pPr>
              <w:pStyle w:val="TAC"/>
              <w:overflowPunct w:val="0"/>
              <w:autoSpaceDE w:val="0"/>
              <w:autoSpaceDN w:val="0"/>
              <w:adjustRightInd w:val="0"/>
              <w:textAlignment w:val="baseline"/>
              <w:rPr>
                <w:rFonts w:eastAsia="等线"/>
                <w:lang w:eastAsia="zh-CN"/>
              </w:rPr>
            </w:pPr>
            <w:r w:rsidRPr="00E42272">
              <w:rPr>
                <w:rFonts w:eastAsia="等线"/>
                <w:lang w:eastAsia="zh-CN"/>
              </w:rPr>
              <w:t>-</w:t>
            </w:r>
          </w:p>
        </w:tc>
        <w:tc>
          <w:tcPr>
            <w:tcW w:w="1948" w:type="dxa"/>
            <w:vAlign w:val="center"/>
          </w:tcPr>
          <w:p w:rsidR="00746612" w:rsidRPr="00F9519C" w:rsidRDefault="00746612" w:rsidP="00746612">
            <w:pPr>
              <w:pStyle w:val="TAC"/>
              <w:overflowPunct w:val="0"/>
              <w:autoSpaceDE w:val="0"/>
              <w:autoSpaceDN w:val="0"/>
              <w:adjustRightInd w:val="0"/>
              <w:textAlignment w:val="baseline"/>
              <w:rPr>
                <w:rFonts w:eastAsia="等线"/>
                <w:lang w:eastAsia="zh-CN"/>
              </w:rPr>
            </w:pPr>
            <w:r w:rsidRPr="00F9519C">
              <w:rPr>
                <w:rFonts w:eastAsia="等线" w:hint="eastAsia"/>
                <w:lang w:eastAsia="zh-CN"/>
              </w:rPr>
              <w:t>0</w:t>
            </w:r>
            <w:r w:rsidRPr="00F9519C">
              <w:rPr>
                <w:rFonts w:eastAsia="等线"/>
                <w:lang w:eastAsia="zh-CN"/>
              </w:rPr>
              <w:t>.2</w:t>
            </w:r>
          </w:p>
        </w:tc>
        <w:tc>
          <w:tcPr>
            <w:tcW w:w="1949" w:type="dxa"/>
            <w:vAlign w:val="center"/>
          </w:tcPr>
          <w:p w:rsidR="00746612" w:rsidRPr="00F9519C" w:rsidRDefault="00746612" w:rsidP="00746612">
            <w:pPr>
              <w:pStyle w:val="TAC"/>
              <w:overflowPunct w:val="0"/>
              <w:autoSpaceDE w:val="0"/>
              <w:autoSpaceDN w:val="0"/>
              <w:adjustRightInd w:val="0"/>
              <w:textAlignment w:val="baseline"/>
              <w:rPr>
                <w:rFonts w:eastAsia="等线"/>
                <w:lang w:eastAsia="zh-CN"/>
              </w:rPr>
            </w:pPr>
            <w:r w:rsidRPr="00E42272">
              <w:rPr>
                <w:rFonts w:eastAsia="等线"/>
                <w:lang w:eastAsia="zh-CN"/>
              </w:rPr>
              <w:t>0.5</w:t>
            </w:r>
          </w:p>
        </w:tc>
      </w:tr>
      <w:tr w:rsidR="00746612" w:rsidRPr="00E42272" w:rsidTr="00AC075A">
        <w:trPr>
          <w:jc w:val="center"/>
        </w:trPr>
        <w:tc>
          <w:tcPr>
            <w:tcW w:w="1735" w:type="dxa"/>
            <w:tcBorders>
              <w:top w:val="single" w:sz="4" w:space="0" w:color="auto"/>
              <w:bottom w:val="single" w:sz="4" w:space="0" w:color="auto"/>
            </w:tcBorders>
            <w:shd w:val="clear" w:color="auto" w:fill="auto"/>
          </w:tcPr>
          <w:p w:rsidR="00746612" w:rsidRPr="00F9519C" w:rsidRDefault="00746612" w:rsidP="00746612">
            <w:pPr>
              <w:pStyle w:val="TAC"/>
              <w:overflowPunct w:val="0"/>
              <w:autoSpaceDE w:val="0"/>
              <w:autoSpaceDN w:val="0"/>
              <w:adjustRightInd w:val="0"/>
              <w:textAlignment w:val="baseline"/>
              <w:rPr>
                <w:rFonts w:eastAsia="等线"/>
                <w:lang w:eastAsia="zh-CN"/>
              </w:rPr>
            </w:pPr>
            <w:r w:rsidRPr="00F9519C">
              <w:rPr>
                <w:rFonts w:eastAsia="等线"/>
                <w:lang w:eastAsia="zh-CN"/>
              </w:rPr>
              <w:t>CA_n1-n28-n102</w:t>
            </w:r>
          </w:p>
        </w:tc>
        <w:tc>
          <w:tcPr>
            <w:tcW w:w="1807" w:type="dxa"/>
            <w:vAlign w:val="center"/>
          </w:tcPr>
          <w:p w:rsidR="00746612" w:rsidRPr="00E42272" w:rsidRDefault="00746612" w:rsidP="00746612">
            <w:pPr>
              <w:pStyle w:val="TAC"/>
              <w:overflowPunct w:val="0"/>
              <w:autoSpaceDE w:val="0"/>
              <w:autoSpaceDN w:val="0"/>
              <w:adjustRightInd w:val="0"/>
              <w:textAlignment w:val="baseline"/>
              <w:rPr>
                <w:rFonts w:eastAsia="等线"/>
                <w:lang w:eastAsia="zh-CN"/>
              </w:rPr>
            </w:pPr>
            <w:r w:rsidRPr="00E42272">
              <w:rPr>
                <w:rFonts w:eastAsia="等线"/>
                <w:lang w:eastAsia="zh-CN"/>
              </w:rPr>
              <w:t>0.2</w:t>
            </w:r>
          </w:p>
        </w:tc>
        <w:tc>
          <w:tcPr>
            <w:tcW w:w="1948" w:type="dxa"/>
            <w:vAlign w:val="center"/>
          </w:tcPr>
          <w:p w:rsidR="00746612" w:rsidRPr="00F9519C" w:rsidRDefault="00746612" w:rsidP="00746612">
            <w:pPr>
              <w:pStyle w:val="TAC"/>
              <w:overflowPunct w:val="0"/>
              <w:autoSpaceDE w:val="0"/>
              <w:autoSpaceDN w:val="0"/>
              <w:adjustRightInd w:val="0"/>
              <w:textAlignment w:val="baseline"/>
              <w:rPr>
                <w:rFonts w:eastAsia="等线"/>
                <w:lang w:eastAsia="zh-CN"/>
              </w:rPr>
            </w:pPr>
            <w:r w:rsidRPr="00F9519C">
              <w:rPr>
                <w:rFonts w:eastAsia="等线"/>
                <w:lang w:eastAsia="zh-CN"/>
              </w:rPr>
              <w:t>0.2</w:t>
            </w:r>
          </w:p>
        </w:tc>
        <w:tc>
          <w:tcPr>
            <w:tcW w:w="1949" w:type="dxa"/>
            <w:vAlign w:val="center"/>
          </w:tcPr>
          <w:p w:rsidR="00746612" w:rsidRPr="00E42272" w:rsidRDefault="00746612" w:rsidP="00746612">
            <w:pPr>
              <w:pStyle w:val="TAC"/>
              <w:overflowPunct w:val="0"/>
              <w:autoSpaceDE w:val="0"/>
              <w:autoSpaceDN w:val="0"/>
              <w:adjustRightInd w:val="0"/>
              <w:textAlignment w:val="baseline"/>
              <w:rPr>
                <w:rFonts w:eastAsia="等线"/>
                <w:lang w:eastAsia="zh-CN"/>
              </w:rPr>
            </w:pPr>
            <w:r w:rsidRPr="00E42272">
              <w:rPr>
                <w:rFonts w:eastAsia="等线"/>
                <w:lang w:eastAsia="zh-CN"/>
              </w:rPr>
              <w:t>0.5</w:t>
            </w:r>
          </w:p>
        </w:tc>
      </w:tr>
      <w:tr w:rsidR="00746612" w:rsidRPr="00E42272" w:rsidTr="00AC075A">
        <w:trPr>
          <w:jc w:val="center"/>
        </w:trPr>
        <w:tc>
          <w:tcPr>
            <w:tcW w:w="1735" w:type="dxa"/>
            <w:tcBorders>
              <w:top w:val="single" w:sz="4" w:space="0" w:color="auto"/>
              <w:bottom w:val="single" w:sz="4" w:space="0" w:color="auto"/>
            </w:tcBorders>
            <w:shd w:val="clear" w:color="auto" w:fill="auto"/>
            <w:vAlign w:val="center"/>
          </w:tcPr>
          <w:p w:rsidR="00746612" w:rsidRPr="00F9519C" w:rsidRDefault="00746612" w:rsidP="00746612">
            <w:pPr>
              <w:pStyle w:val="TAC"/>
              <w:overflowPunct w:val="0"/>
              <w:autoSpaceDE w:val="0"/>
              <w:autoSpaceDN w:val="0"/>
              <w:adjustRightInd w:val="0"/>
              <w:textAlignment w:val="baseline"/>
              <w:rPr>
                <w:rFonts w:eastAsia="等线"/>
                <w:lang w:eastAsia="zh-CN"/>
              </w:rPr>
            </w:pPr>
            <w:r w:rsidRPr="00E42272">
              <w:rPr>
                <w:rFonts w:eastAsia="等线"/>
                <w:lang w:eastAsia="zh-CN"/>
              </w:rPr>
              <w:t>CA_n1-n38-n78</w:t>
            </w:r>
          </w:p>
        </w:tc>
        <w:tc>
          <w:tcPr>
            <w:tcW w:w="1807" w:type="dxa"/>
            <w:vAlign w:val="center"/>
          </w:tcPr>
          <w:p w:rsidR="00746612" w:rsidRPr="00E42272" w:rsidRDefault="00746612" w:rsidP="00746612">
            <w:pPr>
              <w:pStyle w:val="TAC"/>
              <w:overflowPunct w:val="0"/>
              <w:autoSpaceDE w:val="0"/>
              <w:autoSpaceDN w:val="0"/>
              <w:adjustRightInd w:val="0"/>
              <w:textAlignment w:val="baseline"/>
              <w:rPr>
                <w:rFonts w:eastAsia="等线"/>
                <w:lang w:eastAsia="zh-CN"/>
              </w:rPr>
            </w:pPr>
            <w:r w:rsidRPr="00E42272">
              <w:rPr>
                <w:rFonts w:eastAsia="等线"/>
                <w:lang w:eastAsia="zh-CN"/>
              </w:rPr>
              <w:t>-</w:t>
            </w:r>
          </w:p>
        </w:tc>
        <w:tc>
          <w:tcPr>
            <w:tcW w:w="1948" w:type="dxa"/>
            <w:vAlign w:val="center"/>
          </w:tcPr>
          <w:p w:rsidR="00746612" w:rsidRPr="00E42272" w:rsidRDefault="00746612" w:rsidP="00746612">
            <w:pPr>
              <w:pStyle w:val="TAC"/>
              <w:overflowPunct w:val="0"/>
              <w:autoSpaceDE w:val="0"/>
              <w:autoSpaceDN w:val="0"/>
              <w:adjustRightInd w:val="0"/>
              <w:textAlignment w:val="baseline"/>
              <w:rPr>
                <w:rFonts w:eastAsia="等线"/>
                <w:lang w:eastAsia="zh-CN"/>
              </w:rPr>
            </w:pPr>
            <w:r w:rsidRPr="00E42272">
              <w:rPr>
                <w:rFonts w:eastAsia="等线" w:hint="eastAsia"/>
                <w:lang w:eastAsia="zh-CN"/>
              </w:rPr>
              <w:t>-</w:t>
            </w:r>
          </w:p>
        </w:tc>
        <w:tc>
          <w:tcPr>
            <w:tcW w:w="1949" w:type="dxa"/>
            <w:vAlign w:val="center"/>
          </w:tcPr>
          <w:p w:rsidR="00746612" w:rsidRPr="00E42272" w:rsidRDefault="00746612" w:rsidP="00746612">
            <w:pPr>
              <w:pStyle w:val="TAC"/>
              <w:overflowPunct w:val="0"/>
              <w:autoSpaceDE w:val="0"/>
              <w:autoSpaceDN w:val="0"/>
              <w:adjustRightInd w:val="0"/>
              <w:textAlignment w:val="baseline"/>
              <w:rPr>
                <w:rFonts w:eastAsia="等线"/>
                <w:lang w:eastAsia="zh-CN"/>
              </w:rPr>
            </w:pPr>
            <w:r w:rsidRPr="00E42272">
              <w:rPr>
                <w:rFonts w:eastAsia="等线"/>
                <w:lang w:eastAsia="zh-CN"/>
              </w:rPr>
              <w:t>0.5</w:t>
            </w:r>
          </w:p>
        </w:tc>
      </w:tr>
      <w:tr w:rsidR="00746612" w:rsidRPr="00E42272" w:rsidTr="00AC075A">
        <w:trPr>
          <w:jc w:val="center"/>
        </w:trPr>
        <w:tc>
          <w:tcPr>
            <w:tcW w:w="1735" w:type="dxa"/>
            <w:tcBorders>
              <w:top w:val="single" w:sz="4" w:space="0" w:color="auto"/>
              <w:bottom w:val="single" w:sz="4" w:space="0" w:color="auto"/>
            </w:tcBorders>
            <w:shd w:val="clear" w:color="auto" w:fill="auto"/>
            <w:vAlign w:val="center"/>
          </w:tcPr>
          <w:p w:rsidR="00746612" w:rsidRPr="00F9519C" w:rsidRDefault="00746612" w:rsidP="00746612">
            <w:pPr>
              <w:pStyle w:val="TAC"/>
              <w:overflowPunct w:val="0"/>
              <w:autoSpaceDE w:val="0"/>
              <w:autoSpaceDN w:val="0"/>
              <w:adjustRightInd w:val="0"/>
              <w:textAlignment w:val="baseline"/>
              <w:rPr>
                <w:rFonts w:eastAsia="等线"/>
                <w:lang w:eastAsia="zh-CN"/>
              </w:rPr>
            </w:pPr>
            <w:r>
              <w:rPr>
                <w:rFonts w:eastAsia="等线"/>
                <w:lang w:eastAsia="zh-CN"/>
              </w:rPr>
              <w:t>CA_n</w:t>
            </w:r>
            <w:r>
              <w:rPr>
                <w:rFonts w:eastAsia="等线" w:hint="eastAsia"/>
                <w:lang w:eastAsia="zh-CN"/>
              </w:rPr>
              <w:t>1</w:t>
            </w:r>
            <w:r w:rsidRPr="00E42272">
              <w:rPr>
                <w:rFonts w:eastAsia="等线"/>
                <w:lang w:eastAsia="zh-CN"/>
              </w:rPr>
              <w:t>-n</w:t>
            </w:r>
            <w:r w:rsidRPr="00E42272">
              <w:rPr>
                <w:rFonts w:eastAsia="等线" w:hint="eastAsia"/>
                <w:lang w:eastAsia="zh-CN"/>
              </w:rPr>
              <w:t>40</w:t>
            </w:r>
            <w:r w:rsidRPr="00E42272">
              <w:rPr>
                <w:rFonts w:eastAsia="等线"/>
                <w:lang w:eastAsia="zh-CN"/>
              </w:rPr>
              <w:t>-n41</w:t>
            </w:r>
          </w:p>
        </w:tc>
        <w:tc>
          <w:tcPr>
            <w:tcW w:w="1807" w:type="dxa"/>
            <w:vAlign w:val="center"/>
          </w:tcPr>
          <w:p w:rsidR="00746612" w:rsidRPr="00E42272" w:rsidRDefault="00746612" w:rsidP="00746612">
            <w:pPr>
              <w:pStyle w:val="TAC"/>
              <w:overflowPunct w:val="0"/>
              <w:autoSpaceDE w:val="0"/>
              <w:autoSpaceDN w:val="0"/>
              <w:adjustRightInd w:val="0"/>
              <w:textAlignment w:val="baseline"/>
              <w:rPr>
                <w:rFonts w:eastAsia="等线"/>
                <w:lang w:eastAsia="zh-CN"/>
              </w:rPr>
            </w:pPr>
            <w:r w:rsidRPr="00E42272">
              <w:rPr>
                <w:rFonts w:eastAsia="等线" w:hint="eastAsia"/>
                <w:lang w:eastAsia="zh-CN"/>
              </w:rPr>
              <w:t>-</w:t>
            </w:r>
          </w:p>
        </w:tc>
        <w:tc>
          <w:tcPr>
            <w:tcW w:w="1948" w:type="dxa"/>
            <w:vAlign w:val="center"/>
          </w:tcPr>
          <w:p w:rsidR="00746612" w:rsidRPr="00F9519C" w:rsidRDefault="00746612" w:rsidP="00746612">
            <w:pPr>
              <w:pStyle w:val="TAC"/>
              <w:overflowPunct w:val="0"/>
              <w:autoSpaceDE w:val="0"/>
              <w:autoSpaceDN w:val="0"/>
              <w:adjustRightInd w:val="0"/>
              <w:textAlignment w:val="baseline"/>
              <w:rPr>
                <w:rFonts w:eastAsia="等线"/>
                <w:lang w:eastAsia="zh-CN"/>
              </w:rPr>
            </w:pPr>
            <w:r w:rsidRPr="00E42272">
              <w:rPr>
                <w:rFonts w:eastAsia="等线" w:hint="eastAsia"/>
                <w:lang w:eastAsia="zh-CN"/>
              </w:rPr>
              <w:t>0</w:t>
            </w:r>
            <w:r w:rsidRPr="00E42272">
              <w:rPr>
                <w:rFonts w:eastAsia="等线"/>
                <w:lang w:eastAsia="zh-CN"/>
              </w:rPr>
              <w:t>.8</w:t>
            </w:r>
          </w:p>
        </w:tc>
        <w:tc>
          <w:tcPr>
            <w:tcW w:w="1949" w:type="dxa"/>
            <w:vAlign w:val="center"/>
          </w:tcPr>
          <w:p w:rsidR="00746612" w:rsidRPr="00E42272" w:rsidRDefault="00746612" w:rsidP="00746612">
            <w:pPr>
              <w:pStyle w:val="TAC"/>
              <w:overflowPunct w:val="0"/>
              <w:autoSpaceDE w:val="0"/>
              <w:autoSpaceDN w:val="0"/>
              <w:adjustRightInd w:val="0"/>
              <w:textAlignment w:val="baseline"/>
              <w:rPr>
                <w:rFonts w:eastAsia="等线"/>
                <w:lang w:eastAsia="zh-CN"/>
              </w:rPr>
            </w:pPr>
            <w:r w:rsidRPr="00E42272">
              <w:rPr>
                <w:rFonts w:eastAsia="等线" w:hint="eastAsia"/>
                <w:lang w:eastAsia="zh-CN"/>
              </w:rPr>
              <w:t>0</w:t>
            </w:r>
            <w:r w:rsidRPr="00E42272">
              <w:rPr>
                <w:rFonts w:eastAsia="等线"/>
                <w:lang w:eastAsia="zh-CN"/>
              </w:rPr>
              <w:t>.3</w:t>
            </w:r>
          </w:p>
        </w:tc>
      </w:tr>
      <w:tr w:rsidR="00B92BBF" w:rsidRPr="00E42272" w:rsidTr="00D5472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676" w:author="ZTE-Ma Zhifeng" w:date="2025-10-19T00:2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677" w:author="ZTE-Ma Zhifeng" w:date="2025-10-19T00:22:00Z"/>
          <w:trPrChange w:id="2678" w:author="ZTE-Ma Zhifeng" w:date="2025-10-19T00:23:00Z">
            <w:trPr>
              <w:jc w:val="center"/>
            </w:trPr>
          </w:trPrChange>
        </w:trPr>
        <w:tc>
          <w:tcPr>
            <w:tcW w:w="1735" w:type="dxa"/>
            <w:tcBorders>
              <w:top w:val="single" w:sz="4" w:space="0" w:color="auto"/>
              <w:bottom w:val="single" w:sz="4" w:space="0" w:color="auto"/>
            </w:tcBorders>
            <w:shd w:val="clear" w:color="auto" w:fill="auto"/>
            <w:tcPrChange w:id="2679" w:author="ZTE-Ma Zhifeng" w:date="2025-10-19T00:23:00Z">
              <w:tcPr>
                <w:tcW w:w="1735" w:type="dxa"/>
                <w:tcBorders>
                  <w:top w:val="single" w:sz="4" w:space="0" w:color="auto"/>
                  <w:bottom w:val="single" w:sz="4" w:space="0" w:color="auto"/>
                </w:tcBorders>
                <w:shd w:val="clear" w:color="auto" w:fill="auto"/>
                <w:vAlign w:val="center"/>
              </w:tcPr>
            </w:tcPrChange>
          </w:tcPr>
          <w:p w:rsidR="00B92BBF" w:rsidRDefault="00B92BBF" w:rsidP="00B92BBF">
            <w:pPr>
              <w:pStyle w:val="TAC"/>
              <w:overflowPunct w:val="0"/>
              <w:autoSpaceDE w:val="0"/>
              <w:autoSpaceDN w:val="0"/>
              <w:adjustRightInd w:val="0"/>
              <w:textAlignment w:val="baseline"/>
              <w:rPr>
                <w:ins w:id="2680" w:author="ZTE-Ma Zhifeng" w:date="2025-10-19T00:22:00Z"/>
                <w:rFonts w:eastAsia="等线"/>
                <w:lang w:eastAsia="zh-CN"/>
              </w:rPr>
            </w:pPr>
            <w:ins w:id="2681" w:author="ZTE-Ma Zhifeng" w:date="2025-10-19T00:23:00Z">
              <w:r w:rsidRPr="00F9519C">
                <w:rPr>
                  <w:rFonts w:eastAsia="等线"/>
                  <w:lang w:eastAsia="zh-CN"/>
                </w:rPr>
                <w:t>CA</w:t>
              </w:r>
              <w:r w:rsidRPr="00F9519C">
                <w:rPr>
                  <w:rFonts w:eastAsia="等线"/>
                </w:rPr>
                <w:t>_</w:t>
              </w:r>
              <w:r w:rsidRPr="00F9519C">
                <w:rPr>
                  <w:rFonts w:eastAsia="等线"/>
                  <w:lang w:eastAsia="zh-CN"/>
                </w:rPr>
                <w:t>n</w:t>
              </w:r>
              <w:r w:rsidRPr="00F9519C">
                <w:rPr>
                  <w:rFonts w:eastAsia="等线" w:hint="eastAsia"/>
                  <w:lang w:eastAsia="zh-CN"/>
                </w:rPr>
                <w:t>1</w:t>
              </w:r>
              <w:r w:rsidRPr="00F9519C">
                <w:rPr>
                  <w:rFonts w:eastAsia="等线"/>
                  <w:lang w:eastAsia="ja-JP"/>
                </w:rPr>
                <w:t>-</w:t>
              </w:r>
              <w:r w:rsidRPr="00F9519C">
                <w:rPr>
                  <w:rFonts w:eastAsia="等线"/>
                  <w:lang w:eastAsia="zh-CN"/>
                </w:rPr>
                <w:t>n</w:t>
              </w:r>
              <w:r w:rsidRPr="00F9519C">
                <w:rPr>
                  <w:rFonts w:eastAsia="等线" w:hint="eastAsia"/>
                  <w:lang w:eastAsia="zh-CN"/>
                </w:rPr>
                <w:t>40</w:t>
              </w:r>
              <w:r w:rsidRPr="00F9519C">
                <w:rPr>
                  <w:rFonts w:eastAsia="等线"/>
                  <w:lang w:eastAsia="zh-CN"/>
                </w:rPr>
                <w:t>-n7</w:t>
              </w:r>
              <w:r>
                <w:rPr>
                  <w:rFonts w:eastAsia="等线"/>
                  <w:lang w:eastAsia="zh-CN"/>
                </w:rPr>
                <w:t>5</w:t>
              </w:r>
            </w:ins>
          </w:p>
        </w:tc>
        <w:tc>
          <w:tcPr>
            <w:tcW w:w="1807" w:type="dxa"/>
            <w:vAlign w:val="center"/>
            <w:tcPrChange w:id="2682" w:author="ZTE-Ma Zhifeng" w:date="2025-10-19T00:23:00Z">
              <w:tcPr>
                <w:tcW w:w="1807" w:type="dxa"/>
                <w:vAlign w:val="center"/>
              </w:tcPr>
            </w:tcPrChange>
          </w:tcPr>
          <w:p w:rsidR="00B92BBF" w:rsidRPr="00E42272" w:rsidRDefault="00B92BBF" w:rsidP="00B92BBF">
            <w:pPr>
              <w:pStyle w:val="TAC"/>
              <w:overflowPunct w:val="0"/>
              <w:autoSpaceDE w:val="0"/>
              <w:autoSpaceDN w:val="0"/>
              <w:adjustRightInd w:val="0"/>
              <w:textAlignment w:val="baseline"/>
              <w:rPr>
                <w:ins w:id="2683" w:author="ZTE-Ma Zhifeng" w:date="2025-10-19T00:22:00Z"/>
                <w:rFonts w:eastAsia="等线" w:hint="eastAsia"/>
                <w:lang w:eastAsia="zh-CN"/>
              </w:rPr>
            </w:pPr>
            <w:ins w:id="2684" w:author="ZTE-Ma Zhifeng" w:date="2025-10-19T00:23:00Z">
              <w:r w:rsidRPr="00F9519C">
                <w:rPr>
                  <w:rFonts w:eastAsia="等线"/>
                  <w:color w:val="000000"/>
                  <w:lang w:eastAsia="zh-CN"/>
                </w:rPr>
                <w:t>-</w:t>
              </w:r>
            </w:ins>
          </w:p>
        </w:tc>
        <w:tc>
          <w:tcPr>
            <w:tcW w:w="1948" w:type="dxa"/>
            <w:vAlign w:val="center"/>
            <w:tcPrChange w:id="2685" w:author="ZTE-Ma Zhifeng" w:date="2025-10-19T00:23:00Z">
              <w:tcPr>
                <w:tcW w:w="1948" w:type="dxa"/>
                <w:vAlign w:val="center"/>
              </w:tcPr>
            </w:tcPrChange>
          </w:tcPr>
          <w:p w:rsidR="00B92BBF" w:rsidRPr="00E42272" w:rsidRDefault="00B92BBF" w:rsidP="00B92BBF">
            <w:pPr>
              <w:pStyle w:val="TAC"/>
              <w:overflowPunct w:val="0"/>
              <w:autoSpaceDE w:val="0"/>
              <w:autoSpaceDN w:val="0"/>
              <w:adjustRightInd w:val="0"/>
              <w:textAlignment w:val="baseline"/>
              <w:rPr>
                <w:ins w:id="2686" w:author="ZTE-Ma Zhifeng" w:date="2025-10-19T00:22:00Z"/>
                <w:rFonts w:eastAsia="等线" w:hint="eastAsia"/>
                <w:lang w:eastAsia="zh-CN"/>
              </w:rPr>
            </w:pPr>
            <w:ins w:id="2687" w:author="ZTE-Ma Zhifeng" w:date="2025-10-19T00:23:00Z">
              <w:r>
                <w:rPr>
                  <w:rFonts w:eastAsia="等线"/>
                  <w:lang w:eastAsia="zh-CN"/>
                </w:rPr>
                <w:t>0.8</w:t>
              </w:r>
            </w:ins>
          </w:p>
        </w:tc>
        <w:tc>
          <w:tcPr>
            <w:tcW w:w="1949" w:type="dxa"/>
            <w:vAlign w:val="center"/>
            <w:tcPrChange w:id="2688" w:author="ZTE-Ma Zhifeng" w:date="2025-10-19T00:23:00Z">
              <w:tcPr>
                <w:tcW w:w="1949" w:type="dxa"/>
                <w:vAlign w:val="center"/>
              </w:tcPr>
            </w:tcPrChange>
          </w:tcPr>
          <w:p w:rsidR="00B92BBF" w:rsidRPr="00E42272" w:rsidRDefault="00B92BBF" w:rsidP="00B92BBF">
            <w:pPr>
              <w:pStyle w:val="TAC"/>
              <w:overflowPunct w:val="0"/>
              <w:autoSpaceDE w:val="0"/>
              <w:autoSpaceDN w:val="0"/>
              <w:adjustRightInd w:val="0"/>
              <w:textAlignment w:val="baseline"/>
              <w:rPr>
                <w:ins w:id="2689" w:author="ZTE-Ma Zhifeng" w:date="2025-10-19T00:22:00Z"/>
                <w:rFonts w:eastAsia="等线" w:hint="eastAsia"/>
                <w:lang w:eastAsia="zh-CN"/>
              </w:rPr>
            </w:pPr>
            <w:ins w:id="2690" w:author="ZTE-Ma Zhifeng" w:date="2025-10-19T00:23:00Z">
              <w:r>
                <w:rPr>
                  <w:color w:val="000000"/>
                  <w:lang w:eastAsia="zh-CN"/>
                </w:rPr>
                <w:t>-</w:t>
              </w:r>
            </w:ins>
          </w:p>
        </w:tc>
      </w:tr>
      <w:tr w:rsidR="00B92BBF" w:rsidRPr="00E42272" w:rsidTr="00AC075A">
        <w:trPr>
          <w:jc w:val="center"/>
        </w:trPr>
        <w:tc>
          <w:tcPr>
            <w:tcW w:w="1735" w:type="dxa"/>
            <w:tcBorders>
              <w:top w:val="single" w:sz="4" w:space="0" w:color="auto"/>
              <w:bottom w:val="single" w:sz="4" w:space="0" w:color="auto"/>
            </w:tcBorders>
            <w:shd w:val="clear" w:color="auto" w:fill="auto"/>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F9519C">
              <w:rPr>
                <w:rFonts w:eastAsia="等线"/>
                <w:lang w:eastAsia="zh-CN"/>
              </w:rPr>
              <w:t>CA_n</w:t>
            </w:r>
            <w:r w:rsidRPr="00F9519C">
              <w:rPr>
                <w:rFonts w:eastAsia="等线" w:hint="eastAsia"/>
                <w:lang w:eastAsia="zh-CN"/>
              </w:rPr>
              <w:t>1</w:t>
            </w:r>
            <w:r w:rsidRPr="00F9519C">
              <w:rPr>
                <w:rFonts w:eastAsia="等线"/>
                <w:lang w:eastAsia="zh-CN"/>
              </w:rPr>
              <w:t>-n</w:t>
            </w:r>
            <w:r w:rsidRPr="00F9519C">
              <w:rPr>
                <w:rFonts w:eastAsia="等线" w:hint="eastAsia"/>
                <w:lang w:eastAsia="zh-CN"/>
              </w:rPr>
              <w:t>40</w:t>
            </w:r>
            <w:r w:rsidRPr="00F9519C">
              <w:rPr>
                <w:rFonts w:eastAsia="等线"/>
                <w:lang w:eastAsia="zh-CN"/>
              </w:rPr>
              <w:t>-n77</w:t>
            </w:r>
          </w:p>
        </w:tc>
        <w:tc>
          <w:tcPr>
            <w:tcW w:w="1807" w:type="dxa"/>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w:t>
            </w:r>
          </w:p>
        </w:tc>
        <w:tc>
          <w:tcPr>
            <w:tcW w:w="1948" w:type="dxa"/>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F9519C">
              <w:rPr>
                <w:rFonts w:eastAsia="等线" w:hint="eastAsia"/>
                <w:lang w:eastAsia="zh-CN"/>
              </w:rPr>
              <w:t>-</w:t>
            </w:r>
          </w:p>
        </w:tc>
        <w:tc>
          <w:tcPr>
            <w:tcW w:w="1949" w:type="dxa"/>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0.5</w:t>
            </w:r>
          </w:p>
        </w:tc>
      </w:tr>
      <w:tr w:rsidR="00B92BBF" w:rsidRPr="00E42272" w:rsidTr="00AC075A">
        <w:trPr>
          <w:jc w:val="center"/>
        </w:trPr>
        <w:tc>
          <w:tcPr>
            <w:tcW w:w="1735" w:type="dxa"/>
            <w:tcBorders>
              <w:top w:val="single" w:sz="4" w:space="0" w:color="auto"/>
              <w:bottom w:val="single" w:sz="4" w:space="0" w:color="auto"/>
            </w:tcBorders>
            <w:shd w:val="clear" w:color="auto" w:fill="auto"/>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F9519C">
              <w:rPr>
                <w:rFonts w:eastAsia="等线"/>
                <w:lang w:eastAsia="zh-CN"/>
              </w:rPr>
              <w:t>CA_n</w:t>
            </w:r>
            <w:r w:rsidRPr="00F9519C">
              <w:rPr>
                <w:rFonts w:eastAsia="等线" w:hint="eastAsia"/>
                <w:lang w:eastAsia="zh-CN"/>
              </w:rPr>
              <w:t>1</w:t>
            </w:r>
            <w:r w:rsidRPr="00F9519C">
              <w:rPr>
                <w:rFonts w:eastAsia="等线"/>
                <w:lang w:eastAsia="zh-CN"/>
              </w:rPr>
              <w:t>-n</w:t>
            </w:r>
            <w:r w:rsidRPr="00F9519C">
              <w:rPr>
                <w:rFonts w:eastAsia="等线" w:hint="eastAsia"/>
                <w:lang w:eastAsia="zh-CN"/>
              </w:rPr>
              <w:t>40</w:t>
            </w:r>
            <w:r w:rsidRPr="00F9519C">
              <w:rPr>
                <w:rFonts w:eastAsia="等线"/>
                <w:lang w:eastAsia="zh-CN"/>
              </w:rPr>
              <w:t>-n7</w:t>
            </w:r>
            <w:r w:rsidRPr="00F9519C">
              <w:rPr>
                <w:rFonts w:eastAsia="等线" w:hint="eastAsia"/>
                <w:lang w:eastAsia="zh-CN"/>
              </w:rPr>
              <w:t>8</w:t>
            </w:r>
          </w:p>
        </w:tc>
        <w:tc>
          <w:tcPr>
            <w:tcW w:w="1807" w:type="dxa"/>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w:t>
            </w:r>
          </w:p>
        </w:tc>
        <w:tc>
          <w:tcPr>
            <w:tcW w:w="1948" w:type="dxa"/>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F9519C">
              <w:rPr>
                <w:rFonts w:eastAsia="等线" w:hint="eastAsia"/>
                <w:lang w:eastAsia="zh-CN"/>
              </w:rPr>
              <w:t>-</w:t>
            </w:r>
          </w:p>
        </w:tc>
        <w:tc>
          <w:tcPr>
            <w:tcW w:w="1949" w:type="dxa"/>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0.5</w:t>
            </w:r>
          </w:p>
        </w:tc>
      </w:tr>
      <w:tr w:rsidR="00B92BBF" w:rsidRPr="00E42272" w:rsidTr="00AC075A">
        <w:trPr>
          <w:jc w:val="center"/>
        </w:trPr>
        <w:tc>
          <w:tcPr>
            <w:tcW w:w="1735" w:type="dxa"/>
            <w:tcBorders>
              <w:top w:val="single" w:sz="4" w:space="0" w:color="auto"/>
              <w:bottom w:val="single" w:sz="4" w:space="0" w:color="auto"/>
            </w:tcBorders>
            <w:shd w:val="clear" w:color="auto" w:fill="auto"/>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CA_n1-n40-n79</w:t>
            </w:r>
          </w:p>
        </w:tc>
        <w:tc>
          <w:tcPr>
            <w:tcW w:w="1807" w:type="dxa"/>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w:t>
            </w:r>
          </w:p>
        </w:tc>
        <w:tc>
          <w:tcPr>
            <w:tcW w:w="1948" w:type="dxa"/>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hint="eastAsia"/>
                <w:lang w:eastAsia="zh-CN"/>
              </w:rPr>
              <w:t>0</w:t>
            </w:r>
            <w:r w:rsidRPr="00E42272">
              <w:rPr>
                <w:rFonts w:eastAsia="等线"/>
                <w:lang w:eastAsia="zh-CN"/>
              </w:rPr>
              <w:t>.5</w:t>
            </w:r>
          </w:p>
        </w:tc>
        <w:tc>
          <w:tcPr>
            <w:tcW w:w="1949" w:type="dxa"/>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hint="eastAsia"/>
                <w:lang w:eastAsia="zh-CN"/>
              </w:rPr>
              <w:t>0</w:t>
            </w:r>
            <w:r w:rsidRPr="00E42272">
              <w:rPr>
                <w:rFonts w:eastAsia="等线"/>
                <w:lang w:eastAsia="zh-CN"/>
              </w:rPr>
              <w:t>.5</w:t>
            </w:r>
          </w:p>
        </w:tc>
      </w:tr>
      <w:tr w:rsidR="00B92BBF" w:rsidRPr="00E42272" w:rsidTr="00AC075A">
        <w:trPr>
          <w:jc w:val="center"/>
        </w:trPr>
        <w:tc>
          <w:tcPr>
            <w:tcW w:w="1735" w:type="dxa"/>
            <w:tcBorders>
              <w:top w:val="single" w:sz="4" w:space="0" w:color="auto"/>
              <w:bottom w:val="single" w:sz="4" w:space="0" w:color="auto"/>
            </w:tcBorders>
            <w:shd w:val="clear" w:color="auto" w:fill="auto"/>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CA_n1-n40-n105</w:t>
            </w:r>
          </w:p>
        </w:tc>
        <w:tc>
          <w:tcPr>
            <w:tcW w:w="1807" w:type="dxa"/>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w:t>
            </w:r>
          </w:p>
        </w:tc>
        <w:tc>
          <w:tcPr>
            <w:tcW w:w="1948" w:type="dxa"/>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w:t>
            </w:r>
          </w:p>
        </w:tc>
        <w:tc>
          <w:tcPr>
            <w:tcW w:w="1949" w:type="dxa"/>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0.3</w:t>
            </w:r>
          </w:p>
        </w:tc>
      </w:tr>
      <w:tr w:rsidR="00B92BBF" w:rsidRPr="00E42272" w:rsidTr="00AC075A">
        <w:trPr>
          <w:jc w:val="center"/>
          <w:ins w:id="2691" w:author="ZTE-Ma Zhifeng" w:date="2025-10-19T00:25:00Z"/>
        </w:trPr>
        <w:tc>
          <w:tcPr>
            <w:tcW w:w="1735" w:type="dxa"/>
            <w:tcBorders>
              <w:top w:val="single" w:sz="4" w:space="0" w:color="auto"/>
              <w:bottom w:val="single" w:sz="4" w:space="0" w:color="auto"/>
            </w:tcBorders>
            <w:shd w:val="clear" w:color="auto" w:fill="auto"/>
          </w:tcPr>
          <w:p w:rsidR="00B92BBF" w:rsidRPr="00E42272" w:rsidRDefault="00B92BBF" w:rsidP="00B92BBF">
            <w:pPr>
              <w:pStyle w:val="TAC"/>
              <w:overflowPunct w:val="0"/>
              <w:autoSpaceDE w:val="0"/>
              <w:autoSpaceDN w:val="0"/>
              <w:adjustRightInd w:val="0"/>
              <w:textAlignment w:val="baseline"/>
              <w:rPr>
                <w:ins w:id="2692" w:author="ZTE-Ma Zhifeng" w:date="2025-10-19T00:25:00Z"/>
                <w:rFonts w:eastAsia="等线"/>
                <w:lang w:eastAsia="zh-CN"/>
              </w:rPr>
            </w:pPr>
            <w:ins w:id="2693" w:author="ZTE-Ma Zhifeng" w:date="2025-10-19T00:26:00Z">
              <w:r w:rsidRPr="00F9519C">
                <w:rPr>
                  <w:rFonts w:eastAsia="等线"/>
                  <w:lang w:eastAsia="zh-CN"/>
                </w:rPr>
                <w:t>CA</w:t>
              </w:r>
              <w:r w:rsidRPr="00F9519C">
                <w:rPr>
                  <w:rFonts w:eastAsia="等线"/>
                </w:rPr>
                <w:t>_</w:t>
              </w:r>
              <w:r w:rsidRPr="00F9519C">
                <w:rPr>
                  <w:rFonts w:eastAsia="等线"/>
                  <w:lang w:eastAsia="zh-CN"/>
                </w:rPr>
                <w:t>n</w:t>
              </w:r>
              <w:r w:rsidRPr="00F9519C">
                <w:rPr>
                  <w:rFonts w:eastAsia="等线" w:hint="eastAsia"/>
                  <w:lang w:eastAsia="zh-CN"/>
                </w:rPr>
                <w:t>1</w:t>
              </w:r>
              <w:r w:rsidRPr="00F9519C">
                <w:rPr>
                  <w:rFonts w:eastAsia="等线"/>
                  <w:lang w:eastAsia="ja-JP"/>
                </w:rPr>
                <w:t>-</w:t>
              </w:r>
              <w:r w:rsidRPr="00F9519C">
                <w:rPr>
                  <w:rFonts w:eastAsia="等线"/>
                  <w:lang w:eastAsia="zh-CN"/>
                </w:rPr>
                <w:t>n</w:t>
              </w:r>
              <w:r w:rsidRPr="00F9519C">
                <w:rPr>
                  <w:rFonts w:eastAsia="等线" w:hint="eastAsia"/>
                  <w:lang w:eastAsia="zh-CN"/>
                </w:rPr>
                <w:t>4</w:t>
              </w:r>
              <w:r>
                <w:rPr>
                  <w:rFonts w:eastAsia="等线"/>
                  <w:lang w:eastAsia="zh-CN"/>
                </w:rPr>
                <w:t>1</w:t>
              </w:r>
              <w:r w:rsidRPr="00F9519C">
                <w:rPr>
                  <w:rFonts w:eastAsia="等线"/>
                  <w:lang w:eastAsia="zh-CN"/>
                </w:rPr>
                <w:t>-n7</w:t>
              </w:r>
              <w:r>
                <w:rPr>
                  <w:rFonts w:eastAsia="等线"/>
                  <w:lang w:eastAsia="zh-CN"/>
                </w:rPr>
                <w:t>5</w:t>
              </w:r>
            </w:ins>
          </w:p>
        </w:tc>
        <w:tc>
          <w:tcPr>
            <w:tcW w:w="1807" w:type="dxa"/>
            <w:vAlign w:val="center"/>
          </w:tcPr>
          <w:p w:rsidR="00B92BBF" w:rsidRPr="00E42272" w:rsidRDefault="00B92BBF" w:rsidP="00B92BBF">
            <w:pPr>
              <w:pStyle w:val="TAC"/>
              <w:overflowPunct w:val="0"/>
              <w:autoSpaceDE w:val="0"/>
              <w:autoSpaceDN w:val="0"/>
              <w:adjustRightInd w:val="0"/>
              <w:textAlignment w:val="baseline"/>
              <w:rPr>
                <w:ins w:id="2694" w:author="ZTE-Ma Zhifeng" w:date="2025-10-19T00:25:00Z"/>
                <w:rFonts w:eastAsia="等线"/>
                <w:lang w:eastAsia="zh-CN"/>
              </w:rPr>
            </w:pPr>
            <w:ins w:id="2695" w:author="ZTE-Ma Zhifeng" w:date="2025-10-19T00:26:00Z">
              <w:r w:rsidRPr="00F9519C">
                <w:rPr>
                  <w:rFonts w:eastAsia="等线"/>
                  <w:color w:val="000000"/>
                  <w:lang w:eastAsia="zh-CN"/>
                </w:rPr>
                <w:t>-</w:t>
              </w:r>
            </w:ins>
          </w:p>
        </w:tc>
        <w:tc>
          <w:tcPr>
            <w:tcW w:w="1948" w:type="dxa"/>
            <w:vAlign w:val="center"/>
          </w:tcPr>
          <w:p w:rsidR="00B92BBF" w:rsidRPr="00E42272" w:rsidRDefault="00B92BBF" w:rsidP="00B92BBF">
            <w:pPr>
              <w:pStyle w:val="TAC"/>
              <w:overflowPunct w:val="0"/>
              <w:autoSpaceDE w:val="0"/>
              <w:autoSpaceDN w:val="0"/>
              <w:adjustRightInd w:val="0"/>
              <w:textAlignment w:val="baseline"/>
              <w:rPr>
                <w:ins w:id="2696" w:author="ZTE-Ma Zhifeng" w:date="2025-10-19T00:25:00Z"/>
                <w:rFonts w:eastAsia="等线"/>
                <w:lang w:eastAsia="zh-CN"/>
              </w:rPr>
            </w:pPr>
            <w:ins w:id="2697" w:author="ZTE-Ma Zhifeng" w:date="2025-10-19T00:26:00Z">
              <w:r>
                <w:rPr>
                  <w:rFonts w:eastAsia="等线"/>
                  <w:lang w:eastAsia="zh-CN"/>
                </w:rPr>
                <w:t>0.5</w:t>
              </w:r>
            </w:ins>
          </w:p>
        </w:tc>
        <w:tc>
          <w:tcPr>
            <w:tcW w:w="1949" w:type="dxa"/>
            <w:vAlign w:val="center"/>
          </w:tcPr>
          <w:p w:rsidR="00B92BBF" w:rsidRPr="00E42272" w:rsidRDefault="00B92BBF" w:rsidP="00B92BBF">
            <w:pPr>
              <w:pStyle w:val="TAC"/>
              <w:overflowPunct w:val="0"/>
              <w:autoSpaceDE w:val="0"/>
              <w:autoSpaceDN w:val="0"/>
              <w:adjustRightInd w:val="0"/>
              <w:textAlignment w:val="baseline"/>
              <w:rPr>
                <w:ins w:id="2698" w:author="ZTE-Ma Zhifeng" w:date="2025-10-19T00:25:00Z"/>
                <w:rFonts w:eastAsia="等线"/>
                <w:lang w:eastAsia="zh-CN"/>
              </w:rPr>
            </w:pPr>
            <w:ins w:id="2699" w:author="ZTE-Ma Zhifeng" w:date="2025-10-19T00:26:00Z">
              <w:r>
                <w:rPr>
                  <w:color w:val="000000"/>
                  <w:lang w:eastAsia="zh-CN"/>
                </w:rPr>
                <w:t>-</w:t>
              </w:r>
            </w:ins>
          </w:p>
        </w:tc>
      </w:tr>
      <w:tr w:rsidR="00B92BBF" w:rsidRPr="00E42272" w:rsidTr="00AC075A">
        <w:trPr>
          <w:jc w:val="center"/>
        </w:trPr>
        <w:tc>
          <w:tcPr>
            <w:tcW w:w="1735" w:type="dxa"/>
            <w:tcBorders>
              <w:top w:val="single" w:sz="4" w:space="0" w:color="auto"/>
              <w:bottom w:val="single" w:sz="4" w:space="0" w:color="auto"/>
            </w:tcBorders>
            <w:shd w:val="clear" w:color="auto" w:fill="auto"/>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F9519C">
              <w:rPr>
                <w:rFonts w:eastAsia="等线"/>
                <w:lang w:eastAsia="zh-CN"/>
              </w:rPr>
              <w:t>CA_n1-n41-n77</w:t>
            </w:r>
          </w:p>
        </w:tc>
        <w:tc>
          <w:tcPr>
            <w:tcW w:w="1807" w:type="dxa"/>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F9519C">
              <w:rPr>
                <w:rFonts w:eastAsia="等线"/>
                <w:lang w:eastAsia="zh-CN"/>
              </w:rPr>
              <w:t>0.2</w:t>
            </w:r>
          </w:p>
        </w:tc>
        <w:tc>
          <w:tcPr>
            <w:tcW w:w="1948" w:type="dxa"/>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F9519C">
              <w:rPr>
                <w:rFonts w:eastAsia="等线" w:hint="eastAsia"/>
                <w:lang w:eastAsia="zh-CN"/>
              </w:rPr>
              <w:t>-</w:t>
            </w:r>
          </w:p>
        </w:tc>
        <w:tc>
          <w:tcPr>
            <w:tcW w:w="1949" w:type="dxa"/>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F9519C">
              <w:rPr>
                <w:rFonts w:eastAsia="等线"/>
                <w:lang w:eastAsia="zh-CN"/>
              </w:rPr>
              <w:t>0.5</w:t>
            </w:r>
          </w:p>
        </w:tc>
      </w:tr>
      <w:tr w:rsidR="00B92BBF" w:rsidRPr="00E42272" w:rsidTr="00AC075A">
        <w:trPr>
          <w:jc w:val="center"/>
        </w:trPr>
        <w:tc>
          <w:tcPr>
            <w:tcW w:w="1735" w:type="dxa"/>
            <w:tcBorders>
              <w:top w:val="single" w:sz="4" w:space="0" w:color="auto"/>
              <w:bottom w:val="single" w:sz="4" w:space="0" w:color="auto"/>
            </w:tcBorders>
            <w:shd w:val="clear" w:color="auto" w:fill="auto"/>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Pr>
                <w:rFonts w:eastAsia="等线"/>
                <w:lang w:eastAsia="zh-CN"/>
              </w:rPr>
              <w:t>CA_n1-n41-n78</w:t>
            </w:r>
          </w:p>
        </w:tc>
        <w:tc>
          <w:tcPr>
            <w:tcW w:w="1807" w:type="dxa"/>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Pr>
                <w:rFonts w:eastAsia="等线"/>
                <w:lang w:eastAsia="zh-CN"/>
              </w:rPr>
              <w:t>0.2</w:t>
            </w:r>
          </w:p>
        </w:tc>
        <w:tc>
          <w:tcPr>
            <w:tcW w:w="1948" w:type="dxa"/>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Pr>
                <w:rFonts w:eastAsia="等线" w:hint="eastAsia"/>
                <w:lang w:eastAsia="zh-CN"/>
              </w:rPr>
              <w:t>-</w:t>
            </w:r>
          </w:p>
        </w:tc>
        <w:tc>
          <w:tcPr>
            <w:tcW w:w="1949" w:type="dxa"/>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Pr>
                <w:rFonts w:eastAsia="等线"/>
                <w:lang w:eastAsia="zh-CN"/>
              </w:rPr>
              <w:t>0.5</w:t>
            </w:r>
          </w:p>
        </w:tc>
      </w:tr>
      <w:tr w:rsidR="00B92BBF" w:rsidRPr="00E42272" w:rsidTr="00AC075A">
        <w:trPr>
          <w:jc w:val="center"/>
        </w:trPr>
        <w:tc>
          <w:tcPr>
            <w:tcW w:w="1735" w:type="dxa"/>
            <w:tcBorders>
              <w:top w:val="single" w:sz="4" w:space="0" w:color="auto"/>
              <w:bottom w:val="single" w:sz="4" w:space="0" w:color="auto"/>
            </w:tcBorders>
            <w:shd w:val="clear" w:color="auto" w:fill="auto"/>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CA_n1-n41</w:t>
            </w:r>
            <w:r w:rsidRPr="00E42272">
              <w:rPr>
                <w:rFonts w:eastAsia="等线" w:hint="eastAsia"/>
                <w:lang w:eastAsia="zh-CN"/>
              </w:rPr>
              <w:t>-n79</w:t>
            </w:r>
          </w:p>
        </w:tc>
        <w:tc>
          <w:tcPr>
            <w:tcW w:w="1807" w:type="dxa"/>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F9519C">
              <w:rPr>
                <w:rFonts w:eastAsia="等线" w:hint="eastAsia"/>
                <w:lang w:eastAsia="zh-CN"/>
              </w:rPr>
              <w:t>-</w:t>
            </w:r>
          </w:p>
        </w:tc>
        <w:tc>
          <w:tcPr>
            <w:tcW w:w="1948" w:type="dxa"/>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F9519C">
              <w:rPr>
                <w:rFonts w:eastAsia="等线" w:hint="eastAsia"/>
                <w:lang w:eastAsia="zh-CN"/>
              </w:rPr>
              <w:t>0</w:t>
            </w:r>
            <w:r w:rsidRPr="00F9519C">
              <w:rPr>
                <w:rFonts w:eastAsia="等线"/>
                <w:lang w:eastAsia="zh-CN"/>
              </w:rPr>
              <w:t>.5</w:t>
            </w:r>
          </w:p>
        </w:tc>
        <w:tc>
          <w:tcPr>
            <w:tcW w:w="1949" w:type="dxa"/>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F9519C">
              <w:rPr>
                <w:rFonts w:eastAsia="等线" w:hint="eastAsia"/>
                <w:lang w:eastAsia="zh-CN"/>
              </w:rPr>
              <w:t>0</w:t>
            </w:r>
            <w:r w:rsidRPr="00F9519C">
              <w:rPr>
                <w:rFonts w:eastAsia="等线"/>
                <w:lang w:eastAsia="zh-CN"/>
              </w:rPr>
              <w:t>.5</w:t>
            </w:r>
          </w:p>
        </w:tc>
      </w:tr>
      <w:tr w:rsidR="00B92BBF" w:rsidRPr="00E42272" w:rsidTr="00AC075A">
        <w:trPr>
          <w:jc w:val="center"/>
        </w:trPr>
        <w:tc>
          <w:tcPr>
            <w:tcW w:w="1735" w:type="dxa"/>
            <w:tcBorders>
              <w:top w:val="single" w:sz="4" w:space="0" w:color="auto"/>
              <w:bottom w:val="single" w:sz="4" w:space="0" w:color="auto"/>
            </w:tcBorders>
            <w:shd w:val="clear" w:color="auto" w:fill="auto"/>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F9519C">
              <w:rPr>
                <w:rFonts w:eastAsia="等线"/>
                <w:lang w:eastAsia="zh-CN"/>
              </w:rPr>
              <w:t>CA_n1-n46-n78</w:t>
            </w:r>
          </w:p>
        </w:tc>
        <w:tc>
          <w:tcPr>
            <w:tcW w:w="1807" w:type="dxa"/>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w:t>
            </w:r>
          </w:p>
        </w:tc>
        <w:tc>
          <w:tcPr>
            <w:tcW w:w="1948" w:type="dxa"/>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w:t>
            </w:r>
          </w:p>
        </w:tc>
        <w:tc>
          <w:tcPr>
            <w:tcW w:w="1949" w:type="dxa"/>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0.5</w:t>
            </w:r>
          </w:p>
        </w:tc>
      </w:tr>
      <w:tr w:rsidR="00B92BBF" w:rsidRPr="00E42272" w:rsidTr="00AC075A">
        <w:trPr>
          <w:jc w:val="center"/>
        </w:trPr>
        <w:tc>
          <w:tcPr>
            <w:tcW w:w="1735" w:type="dxa"/>
            <w:tcBorders>
              <w:top w:val="single" w:sz="4" w:space="0" w:color="auto"/>
              <w:bottom w:val="single" w:sz="4" w:space="0" w:color="auto"/>
            </w:tcBorders>
            <w:shd w:val="clear" w:color="auto" w:fill="auto"/>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CA_n1-n67-n78</w:t>
            </w:r>
          </w:p>
        </w:tc>
        <w:tc>
          <w:tcPr>
            <w:tcW w:w="1807" w:type="dxa"/>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w:t>
            </w:r>
          </w:p>
        </w:tc>
        <w:tc>
          <w:tcPr>
            <w:tcW w:w="1948" w:type="dxa"/>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hint="eastAsia"/>
                <w:lang w:eastAsia="zh-CN"/>
              </w:rPr>
              <w:t>-</w:t>
            </w:r>
          </w:p>
        </w:tc>
        <w:tc>
          <w:tcPr>
            <w:tcW w:w="1949" w:type="dxa"/>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hint="eastAsia"/>
                <w:lang w:eastAsia="zh-CN"/>
              </w:rPr>
              <w:t>0</w:t>
            </w:r>
            <w:r w:rsidRPr="00E42272">
              <w:rPr>
                <w:rFonts w:eastAsia="等线"/>
                <w:lang w:eastAsia="zh-CN"/>
              </w:rPr>
              <w:t>.5</w:t>
            </w:r>
          </w:p>
        </w:tc>
      </w:tr>
      <w:tr w:rsidR="00B92BBF" w:rsidRPr="00E42272" w:rsidTr="00AC075A">
        <w:trPr>
          <w:jc w:val="center"/>
        </w:trPr>
        <w:tc>
          <w:tcPr>
            <w:tcW w:w="1735" w:type="dxa"/>
            <w:tcBorders>
              <w:top w:val="single" w:sz="4" w:space="0" w:color="auto"/>
              <w:bottom w:val="single" w:sz="4" w:space="0" w:color="auto"/>
            </w:tcBorders>
            <w:shd w:val="clear" w:color="auto" w:fill="auto"/>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CA_n1-n71-n77</w:t>
            </w:r>
          </w:p>
        </w:tc>
        <w:tc>
          <w:tcPr>
            <w:tcW w:w="1807" w:type="dxa"/>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w:t>
            </w:r>
          </w:p>
        </w:tc>
        <w:tc>
          <w:tcPr>
            <w:tcW w:w="1948" w:type="dxa"/>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0.2</w:t>
            </w:r>
          </w:p>
        </w:tc>
        <w:tc>
          <w:tcPr>
            <w:tcW w:w="1949" w:type="dxa"/>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0.5</w:t>
            </w:r>
          </w:p>
        </w:tc>
      </w:tr>
      <w:tr w:rsidR="00B92BBF" w:rsidRPr="00E42272" w:rsidTr="00AC075A">
        <w:trPr>
          <w:jc w:val="center"/>
        </w:trPr>
        <w:tc>
          <w:tcPr>
            <w:tcW w:w="1735" w:type="dxa"/>
            <w:tcBorders>
              <w:top w:val="single" w:sz="4" w:space="0" w:color="auto"/>
              <w:bottom w:val="single" w:sz="4" w:space="0" w:color="auto"/>
            </w:tcBorders>
            <w:shd w:val="clear" w:color="auto" w:fill="auto"/>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CA_n1-n71-n78</w:t>
            </w:r>
          </w:p>
        </w:tc>
        <w:tc>
          <w:tcPr>
            <w:tcW w:w="1807" w:type="dxa"/>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w:t>
            </w:r>
          </w:p>
        </w:tc>
        <w:tc>
          <w:tcPr>
            <w:tcW w:w="1948" w:type="dxa"/>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0.2</w:t>
            </w:r>
          </w:p>
        </w:tc>
        <w:tc>
          <w:tcPr>
            <w:tcW w:w="1949" w:type="dxa"/>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0.5</w:t>
            </w:r>
          </w:p>
        </w:tc>
      </w:tr>
      <w:tr w:rsidR="00B92BBF" w:rsidRPr="00E42272" w:rsidTr="00AC075A">
        <w:trPr>
          <w:jc w:val="center"/>
        </w:trPr>
        <w:tc>
          <w:tcPr>
            <w:tcW w:w="1735" w:type="dxa"/>
            <w:tcBorders>
              <w:top w:val="single" w:sz="4" w:space="0" w:color="auto"/>
              <w:bottom w:val="single" w:sz="4" w:space="0" w:color="auto"/>
            </w:tcBorders>
            <w:shd w:val="clear" w:color="auto" w:fill="auto"/>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CA_n1-n75</w:t>
            </w:r>
            <w:r w:rsidRPr="00E42272">
              <w:rPr>
                <w:rFonts w:eastAsia="等线" w:hint="eastAsia"/>
                <w:lang w:eastAsia="zh-CN"/>
              </w:rPr>
              <w:t>-n7</w:t>
            </w:r>
            <w:r w:rsidRPr="00E42272">
              <w:rPr>
                <w:rFonts w:eastAsia="等线"/>
                <w:lang w:eastAsia="zh-CN"/>
              </w:rPr>
              <w:t>8</w:t>
            </w:r>
          </w:p>
        </w:tc>
        <w:tc>
          <w:tcPr>
            <w:tcW w:w="1807" w:type="dxa"/>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F9519C">
              <w:rPr>
                <w:rFonts w:eastAsia="等线" w:hint="eastAsia"/>
                <w:lang w:eastAsia="zh-CN"/>
              </w:rPr>
              <w:t>-</w:t>
            </w:r>
          </w:p>
        </w:tc>
        <w:tc>
          <w:tcPr>
            <w:tcW w:w="1948" w:type="dxa"/>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F9519C">
              <w:rPr>
                <w:rFonts w:eastAsia="等线"/>
                <w:lang w:eastAsia="zh-CN"/>
              </w:rPr>
              <w:t>-</w:t>
            </w:r>
          </w:p>
        </w:tc>
        <w:tc>
          <w:tcPr>
            <w:tcW w:w="1949" w:type="dxa"/>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F9519C">
              <w:rPr>
                <w:rFonts w:eastAsia="等线" w:hint="eastAsia"/>
                <w:lang w:eastAsia="zh-CN"/>
              </w:rPr>
              <w:t>0</w:t>
            </w:r>
            <w:r w:rsidRPr="00F9519C">
              <w:rPr>
                <w:rFonts w:eastAsia="等线"/>
                <w:lang w:eastAsia="zh-CN"/>
              </w:rPr>
              <w:t>.5</w:t>
            </w:r>
          </w:p>
        </w:tc>
      </w:tr>
      <w:tr w:rsidR="00B92BBF" w:rsidRPr="00E42272" w:rsidTr="00AC075A">
        <w:trPr>
          <w:jc w:val="center"/>
        </w:trPr>
        <w:tc>
          <w:tcPr>
            <w:tcW w:w="1735" w:type="dxa"/>
            <w:tcBorders>
              <w:top w:val="single" w:sz="4" w:space="0" w:color="auto"/>
              <w:bottom w:val="single" w:sz="4" w:space="0" w:color="auto"/>
            </w:tcBorders>
            <w:shd w:val="clear" w:color="auto" w:fill="auto"/>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F9519C">
              <w:rPr>
                <w:rFonts w:eastAsia="等线"/>
                <w:lang w:eastAsia="zh-CN"/>
              </w:rPr>
              <w:t>CA_n1-n77-n79</w:t>
            </w:r>
          </w:p>
        </w:tc>
        <w:tc>
          <w:tcPr>
            <w:tcW w:w="1807" w:type="dxa"/>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F9519C">
              <w:rPr>
                <w:rFonts w:eastAsia="等线"/>
                <w:lang w:eastAsia="zh-CN"/>
              </w:rPr>
              <w:t>0.2</w:t>
            </w:r>
          </w:p>
        </w:tc>
        <w:tc>
          <w:tcPr>
            <w:tcW w:w="1948" w:type="dxa"/>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hint="eastAsia"/>
                <w:lang w:eastAsia="zh-CN"/>
              </w:rPr>
              <w:t>0</w:t>
            </w:r>
            <w:r w:rsidRPr="00E42272">
              <w:rPr>
                <w:rFonts w:eastAsia="等线"/>
                <w:lang w:eastAsia="zh-CN"/>
              </w:rPr>
              <w:t>.5</w:t>
            </w:r>
          </w:p>
        </w:tc>
        <w:tc>
          <w:tcPr>
            <w:tcW w:w="1949" w:type="dxa"/>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w:t>
            </w:r>
          </w:p>
        </w:tc>
      </w:tr>
      <w:tr w:rsidR="00B92BBF" w:rsidRPr="00E42272" w:rsidTr="00AC075A">
        <w:trPr>
          <w:jc w:val="center"/>
        </w:trPr>
        <w:tc>
          <w:tcPr>
            <w:tcW w:w="1735" w:type="dxa"/>
            <w:tcBorders>
              <w:top w:val="single" w:sz="4" w:space="0" w:color="auto"/>
              <w:bottom w:val="single" w:sz="4" w:space="0" w:color="auto"/>
            </w:tcBorders>
            <w:shd w:val="clear" w:color="auto" w:fill="auto"/>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F9519C">
              <w:rPr>
                <w:rFonts w:eastAsia="等线"/>
                <w:lang w:eastAsia="zh-CN"/>
              </w:rPr>
              <w:lastRenderedPageBreak/>
              <w:t>CA_</w:t>
            </w:r>
            <w:r w:rsidRPr="00F9519C">
              <w:rPr>
                <w:rFonts w:eastAsia="等线" w:hint="eastAsia"/>
                <w:lang w:eastAsia="zh-CN"/>
              </w:rPr>
              <w:t>n</w:t>
            </w:r>
            <w:r w:rsidRPr="00F9519C">
              <w:rPr>
                <w:rFonts w:eastAsia="等线"/>
                <w:lang w:eastAsia="zh-CN"/>
              </w:rPr>
              <w:t>1-</w:t>
            </w:r>
            <w:r w:rsidRPr="00F9519C">
              <w:rPr>
                <w:rFonts w:eastAsia="等线" w:hint="eastAsia"/>
                <w:lang w:eastAsia="zh-CN"/>
              </w:rPr>
              <w:t>n</w:t>
            </w:r>
            <w:r w:rsidRPr="00F9519C">
              <w:rPr>
                <w:rFonts w:eastAsia="等线"/>
                <w:lang w:eastAsia="zh-CN"/>
              </w:rPr>
              <w:t>78</w:t>
            </w:r>
            <w:r w:rsidRPr="00F9519C">
              <w:rPr>
                <w:rFonts w:eastAsia="等线" w:hint="eastAsia"/>
                <w:lang w:eastAsia="zh-CN"/>
              </w:rPr>
              <w:t>-n7</w:t>
            </w:r>
            <w:r w:rsidRPr="00F9519C">
              <w:rPr>
                <w:rFonts w:eastAsia="等线"/>
                <w:lang w:eastAsia="zh-CN"/>
              </w:rPr>
              <w:t>9</w:t>
            </w:r>
          </w:p>
        </w:tc>
        <w:tc>
          <w:tcPr>
            <w:tcW w:w="1807" w:type="dxa"/>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w:t>
            </w:r>
          </w:p>
        </w:tc>
        <w:tc>
          <w:tcPr>
            <w:tcW w:w="1948" w:type="dxa"/>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hint="eastAsia"/>
                <w:lang w:eastAsia="zh-CN"/>
              </w:rPr>
              <w:t>0</w:t>
            </w:r>
            <w:r w:rsidRPr="00E42272">
              <w:rPr>
                <w:rFonts w:eastAsia="等线"/>
                <w:lang w:eastAsia="zh-CN"/>
              </w:rPr>
              <w:t>.5</w:t>
            </w:r>
          </w:p>
        </w:tc>
        <w:tc>
          <w:tcPr>
            <w:tcW w:w="1949" w:type="dxa"/>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w:t>
            </w:r>
          </w:p>
        </w:tc>
      </w:tr>
      <w:tr w:rsidR="00B92BBF" w:rsidRPr="00E42272" w:rsidTr="00AC075A">
        <w:trPr>
          <w:jc w:val="center"/>
        </w:trPr>
        <w:tc>
          <w:tcPr>
            <w:tcW w:w="1735" w:type="dxa"/>
            <w:tcBorders>
              <w:top w:val="single" w:sz="4" w:space="0" w:color="auto"/>
              <w:bottom w:val="single" w:sz="4" w:space="0" w:color="auto"/>
            </w:tcBorders>
            <w:shd w:val="clear" w:color="auto" w:fill="auto"/>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F9519C">
              <w:rPr>
                <w:rFonts w:eastAsia="等线"/>
                <w:lang w:eastAsia="zh-CN"/>
              </w:rPr>
              <w:t>CA_n1-n78-n102</w:t>
            </w:r>
          </w:p>
        </w:tc>
        <w:tc>
          <w:tcPr>
            <w:tcW w:w="1807" w:type="dxa"/>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0.2</w:t>
            </w:r>
          </w:p>
        </w:tc>
        <w:tc>
          <w:tcPr>
            <w:tcW w:w="1948" w:type="dxa"/>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F9519C">
              <w:rPr>
                <w:rFonts w:eastAsia="等线"/>
                <w:lang w:eastAsia="zh-CN"/>
              </w:rPr>
              <w:t>0.5</w:t>
            </w:r>
          </w:p>
        </w:tc>
        <w:tc>
          <w:tcPr>
            <w:tcW w:w="1949" w:type="dxa"/>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0.5</w:t>
            </w:r>
          </w:p>
        </w:tc>
      </w:tr>
      <w:tr w:rsidR="00B92BBF" w:rsidRPr="00E42272" w:rsidTr="00AC075A">
        <w:trPr>
          <w:jc w:val="center"/>
        </w:trPr>
        <w:tc>
          <w:tcPr>
            <w:tcW w:w="1735" w:type="dxa"/>
            <w:tcBorders>
              <w:top w:val="single" w:sz="4" w:space="0" w:color="auto"/>
              <w:bottom w:val="single" w:sz="4" w:space="0" w:color="auto"/>
            </w:tcBorders>
            <w:shd w:val="clear" w:color="auto" w:fill="auto"/>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CA_n1-n78-n105</w:t>
            </w:r>
          </w:p>
        </w:tc>
        <w:tc>
          <w:tcPr>
            <w:tcW w:w="1807" w:type="dxa"/>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w:t>
            </w:r>
          </w:p>
        </w:tc>
        <w:tc>
          <w:tcPr>
            <w:tcW w:w="1948" w:type="dxa"/>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0.5</w:t>
            </w:r>
          </w:p>
        </w:tc>
        <w:tc>
          <w:tcPr>
            <w:tcW w:w="1949" w:type="dxa"/>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0.2</w:t>
            </w:r>
          </w:p>
        </w:tc>
      </w:tr>
      <w:tr w:rsidR="00B92BBF" w:rsidRPr="00E42272" w:rsidTr="00AC075A">
        <w:trPr>
          <w:jc w:val="center"/>
        </w:trPr>
        <w:tc>
          <w:tcPr>
            <w:tcW w:w="1735" w:type="dxa"/>
            <w:tcBorders>
              <w:top w:val="single" w:sz="4" w:space="0" w:color="auto"/>
              <w:bottom w:val="single" w:sz="4" w:space="0" w:color="auto"/>
            </w:tcBorders>
            <w:shd w:val="clear" w:color="auto" w:fill="auto"/>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E42272">
              <w:rPr>
                <w:rFonts w:eastAsia="等线" w:hint="eastAsia"/>
                <w:lang w:eastAsia="zh-CN"/>
              </w:rPr>
              <w:t>CA_n</w:t>
            </w:r>
            <w:r w:rsidRPr="00E42272">
              <w:rPr>
                <w:rFonts w:eastAsia="等线"/>
                <w:lang w:eastAsia="zh-CN"/>
              </w:rPr>
              <w:t>2</w:t>
            </w:r>
            <w:r w:rsidRPr="00E42272">
              <w:rPr>
                <w:rFonts w:eastAsia="等线" w:hint="eastAsia"/>
                <w:lang w:eastAsia="zh-CN"/>
              </w:rPr>
              <w:t>-n5-n30</w:t>
            </w:r>
          </w:p>
        </w:tc>
        <w:tc>
          <w:tcPr>
            <w:tcW w:w="1807" w:type="dxa"/>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0.4</w:t>
            </w:r>
          </w:p>
        </w:tc>
        <w:tc>
          <w:tcPr>
            <w:tcW w:w="1948" w:type="dxa"/>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hint="eastAsia"/>
                <w:lang w:eastAsia="zh-CN"/>
              </w:rPr>
              <w:t>-</w:t>
            </w:r>
          </w:p>
        </w:tc>
        <w:tc>
          <w:tcPr>
            <w:tcW w:w="1949" w:type="dxa"/>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0.5</w:t>
            </w:r>
          </w:p>
        </w:tc>
      </w:tr>
      <w:tr w:rsidR="00B92BBF" w:rsidRPr="00E42272" w:rsidTr="00AC075A">
        <w:trPr>
          <w:jc w:val="center"/>
        </w:trPr>
        <w:tc>
          <w:tcPr>
            <w:tcW w:w="1735" w:type="dxa"/>
            <w:tcBorders>
              <w:top w:val="single" w:sz="4" w:space="0" w:color="auto"/>
              <w:bottom w:val="single" w:sz="4" w:space="0" w:color="auto"/>
            </w:tcBorders>
            <w:shd w:val="clear" w:color="auto" w:fill="auto"/>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F9519C">
              <w:rPr>
                <w:rFonts w:eastAsia="等线"/>
                <w:lang w:eastAsia="zh-CN"/>
              </w:rPr>
              <w:t>CA_n2-n5-n41</w:t>
            </w:r>
          </w:p>
        </w:tc>
        <w:tc>
          <w:tcPr>
            <w:tcW w:w="1807" w:type="dxa"/>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hint="eastAsia"/>
                <w:lang w:eastAsia="zh-CN"/>
              </w:rPr>
              <w:t>-</w:t>
            </w:r>
          </w:p>
        </w:tc>
        <w:tc>
          <w:tcPr>
            <w:tcW w:w="1948" w:type="dxa"/>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0.2</w:t>
            </w:r>
          </w:p>
        </w:tc>
        <w:tc>
          <w:tcPr>
            <w:tcW w:w="1949" w:type="dxa"/>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hint="eastAsia"/>
                <w:lang w:eastAsia="zh-CN"/>
              </w:rPr>
              <w:t>-</w:t>
            </w:r>
          </w:p>
        </w:tc>
      </w:tr>
      <w:tr w:rsidR="00B92BBF" w:rsidRPr="00E42272" w:rsidTr="00AC075A">
        <w:trPr>
          <w:jc w:val="center"/>
        </w:trPr>
        <w:tc>
          <w:tcPr>
            <w:tcW w:w="1735" w:type="dxa"/>
            <w:tcBorders>
              <w:top w:val="single" w:sz="4" w:space="0" w:color="auto"/>
              <w:bottom w:val="single" w:sz="4" w:space="0" w:color="auto"/>
            </w:tcBorders>
            <w:shd w:val="clear" w:color="auto" w:fill="auto"/>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E42272">
              <w:rPr>
                <w:rFonts w:eastAsia="等线" w:hint="eastAsia"/>
                <w:lang w:eastAsia="zh-CN"/>
              </w:rPr>
              <w:t>CA_n</w:t>
            </w:r>
            <w:r w:rsidRPr="00E42272">
              <w:rPr>
                <w:rFonts w:eastAsia="等线"/>
                <w:lang w:eastAsia="zh-CN"/>
              </w:rPr>
              <w:t>2</w:t>
            </w:r>
            <w:r w:rsidRPr="00E42272">
              <w:rPr>
                <w:rFonts w:eastAsia="等线" w:hint="eastAsia"/>
                <w:lang w:eastAsia="zh-CN"/>
              </w:rPr>
              <w:t>-n5-n48</w:t>
            </w:r>
          </w:p>
        </w:tc>
        <w:tc>
          <w:tcPr>
            <w:tcW w:w="1807" w:type="dxa"/>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0.2</w:t>
            </w:r>
          </w:p>
        </w:tc>
        <w:tc>
          <w:tcPr>
            <w:tcW w:w="1948" w:type="dxa"/>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hint="eastAsia"/>
                <w:lang w:eastAsia="zh-CN"/>
              </w:rPr>
              <w:t>-</w:t>
            </w:r>
          </w:p>
        </w:tc>
        <w:tc>
          <w:tcPr>
            <w:tcW w:w="1949" w:type="dxa"/>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hint="eastAsia"/>
                <w:lang w:eastAsia="zh-CN"/>
              </w:rPr>
              <w:t>0</w:t>
            </w:r>
            <w:r w:rsidRPr="00E42272">
              <w:rPr>
                <w:rFonts w:eastAsia="等线"/>
                <w:lang w:eastAsia="zh-CN"/>
              </w:rPr>
              <w:t>.5</w:t>
            </w:r>
          </w:p>
        </w:tc>
      </w:tr>
      <w:tr w:rsidR="00B92BBF" w:rsidRPr="00E42272" w:rsidTr="00AC075A">
        <w:trPr>
          <w:jc w:val="center"/>
        </w:trPr>
        <w:tc>
          <w:tcPr>
            <w:tcW w:w="1735" w:type="dxa"/>
            <w:tcBorders>
              <w:top w:val="single" w:sz="4" w:space="0" w:color="auto"/>
              <w:bottom w:val="single" w:sz="4" w:space="0" w:color="auto"/>
            </w:tcBorders>
            <w:shd w:val="clear" w:color="auto" w:fill="auto"/>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hint="eastAsia"/>
                <w:lang w:eastAsia="zh-CN"/>
              </w:rPr>
              <w:t>CA_n</w:t>
            </w:r>
            <w:r w:rsidRPr="00E42272">
              <w:rPr>
                <w:rFonts w:eastAsia="等线"/>
                <w:lang w:eastAsia="zh-CN"/>
              </w:rPr>
              <w:t>2</w:t>
            </w:r>
            <w:r w:rsidRPr="00E42272">
              <w:rPr>
                <w:rFonts w:eastAsia="等线" w:hint="eastAsia"/>
                <w:lang w:eastAsia="zh-CN"/>
              </w:rPr>
              <w:t>-n5-n</w:t>
            </w:r>
            <w:r w:rsidRPr="00E42272">
              <w:rPr>
                <w:rFonts w:eastAsia="等线"/>
                <w:lang w:eastAsia="zh-CN"/>
              </w:rPr>
              <w:t>66</w:t>
            </w:r>
          </w:p>
        </w:tc>
        <w:tc>
          <w:tcPr>
            <w:tcW w:w="1807" w:type="dxa"/>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0.3</w:t>
            </w:r>
          </w:p>
        </w:tc>
        <w:tc>
          <w:tcPr>
            <w:tcW w:w="1948" w:type="dxa"/>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hint="eastAsia"/>
                <w:lang w:eastAsia="zh-CN"/>
              </w:rPr>
              <w:t>-</w:t>
            </w:r>
          </w:p>
        </w:tc>
        <w:tc>
          <w:tcPr>
            <w:tcW w:w="1949" w:type="dxa"/>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0.3</w:t>
            </w:r>
          </w:p>
        </w:tc>
      </w:tr>
      <w:tr w:rsidR="00B92BBF" w:rsidRPr="00E42272" w:rsidTr="00AC075A">
        <w:trPr>
          <w:jc w:val="center"/>
        </w:trPr>
        <w:tc>
          <w:tcPr>
            <w:tcW w:w="1735" w:type="dxa"/>
            <w:tcBorders>
              <w:top w:val="single" w:sz="4" w:space="0" w:color="auto"/>
              <w:bottom w:val="single" w:sz="4" w:space="0" w:color="auto"/>
            </w:tcBorders>
            <w:shd w:val="clear" w:color="auto" w:fill="auto"/>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F9519C">
              <w:rPr>
                <w:rFonts w:eastAsia="等线" w:hint="eastAsia"/>
                <w:lang w:eastAsia="zh-CN"/>
              </w:rPr>
              <w:t>CA_n</w:t>
            </w:r>
            <w:r w:rsidRPr="00F9519C">
              <w:rPr>
                <w:rFonts w:eastAsia="等线"/>
                <w:lang w:eastAsia="zh-CN"/>
              </w:rPr>
              <w:t>2</w:t>
            </w:r>
            <w:r w:rsidRPr="00F9519C">
              <w:rPr>
                <w:rFonts w:eastAsia="等线" w:hint="eastAsia"/>
                <w:lang w:eastAsia="zh-CN"/>
              </w:rPr>
              <w:t>-n5-n77</w:t>
            </w:r>
          </w:p>
        </w:tc>
        <w:tc>
          <w:tcPr>
            <w:tcW w:w="1807" w:type="dxa"/>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0.2</w:t>
            </w:r>
          </w:p>
        </w:tc>
        <w:tc>
          <w:tcPr>
            <w:tcW w:w="1948" w:type="dxa"/>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hint="eastAsia"/>
                <w:lang w:eastAsia="zh-CN"/>
              </w:rPr>
              <w:t>0</w:t>
            </w:r>
            <w:r w:rsidRPr="00E42272">
              <w:rPr>
                <w:rFonts w:eastAsia="等线"/>
                <w:lang w:eastAsia="zh-CN"/>
              </w:rPr>
              <w:t>.5</w:t>
            </w:r>
          </w:p>
        </w:tc>
        <w:tc>
          <w:tcPr>
            <w:tcW w:w="1949" w:type="dxa"/>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0.5</w:t>
            </w:r>
          </w:p>
        </w:tc>
      </w:tr>
      <w:tr w:rsidR="00B92BBF" w:rsidRPr="00E42272" w:rsidTr="00AC075A">
        <w:trPr>
          <w:jc w:val="center"/>
        </w:trPr>
        <w:tc>
          <w:tcPr>
            <w:tcW w:w="1735" w:type="dxa"/>
            <w:tcBorders>
              <w:top w:val="single" w:sz="4" w:space="0" w:color="auto"/>
              <w:bottom w:val="single" w:sz="4" w:space="0" w:color="auto"/>
            </w:tcBorders>
            <w:shd w:val="clear" w:color="auto" w:fill="auto"/>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F9519C">
              <w:rPr>
                <w:rFonts w:eastAsia="等线"/>
                <w:lang w:eastAsia="zh-CN"/>
              </w:rPr>
              <w:t>CA_n2-n7-n71</w:t>
            </w:r>
          </w:p>
        </w:tc>
        <w:tc>
          <w:tcPr>
            <w:tcW w:w="1807" w:type="dxa"/>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w:t>
            </w:r>
          </w:p>
        </w:tc>
        <w:tc>
          <w:tcPr>
            <w:tcW w:w="1948" w:type="dxa"/>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w:t>
            </w:r>
          </w:p>
        </w:tc>
        <w:tc>
          <w:tcPr>
            <w:tcW w:w="1949" w:type="dxa"/>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0.2</w:t>
            </w:r>
          </w:p>
        </w:tc>
      </w:tr>
      <w:tr w:rsidR="00B92BBF" w:rsidRPr="00E42272" w:rsidTr="00AC075A">
        <w:trPr>
          <w:jc w:val="center"/>
        </w:trPr>
        <w:tc>
          <w:tcPr>
            <w:tcW w:w="1735" w:type="dxa"/>
            <w:tcBorders>
              <w:top w:val="single" w:sz="4" w:space="0" w:color="auto"/>
              <w:bottom w:val="single" w:sz="4" w:space="0" w:color="auto"/>
            </w:tcBorders>
            <w:shd w:val="clear" w:color="auto" w:fill="auto"/>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CA_n2-n7-n66</w:t>
            </w:r>
          </w:p>
        </w:tc>
        <w:tc>
          <w:tcPr>
            <w:tcW w:w="1807" w:type="dxa"/>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hint="eastAsia"/>
                <w:lang w:eastAsia="zh-CN"/>
              </w:rPr>
              <w:t>0</w:t>
            </w:r>
            <w:r w:rsidRPr="00E42272">
              <w:rPr>
                <w:rFonts w:eastAsia="等线"/>
                <w:lang w:eastAsia="zh-CN"/>
              </w:rPr>
              <w:t>.3</w:t>
            </w:r>
          </w:p>
        </w:tc>
        <w:tc>
          <w:tcPr>
            <w:tcW w:w="1948" w:type="dxa"/>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hint="eastAsia"/>
                <w:lang w:eastAsia="zh-CN"/>
              </w:rPr>
              <w:t>0</w:t>
            </w:r>
            <w:r w:rsidRPr="00E42272">
              <w:rPr>
                <w:rFonts w:eastAsia="等线"/>
                <w:lang w:eastAsia="zh-CN"/>
              </w:rPr>
              <w:t>.5</w:t>
            </w:r>
          </w:p>
        </w:tc>
        <w:tc>
          <w:tcPr>
            <w:tcW w:w="1949" w:type="dxa"/>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hint="eastAsia"/>
                <w:lang w:eastAsia="zh-CN"/>
              </w:rPr>
              <w:t>0</w:t>
            </w:r>
            <w:r w:rsidRPr="00E42272">
              <w:rPr>
                <w:rFonts w:eastAsia="等线"/>
                <w:lang w:eastAsia="zh-CN"/>
              </w:rPr>
              <w:t>.5</w:t>
            </w:r>
          </w:p>
        </w:tc>
      </w:tr>
      <w:tr w:rsidR="00B92BBF" w:rsidRPr="00E42272" w:rsidTr="00AC075A">
        <w:trPr>
          <w:jc w:val="center"/>
        </w:trPr>
        <w:tc>
          <w:tcPr>
            <w:tcW w:w="1735" w:type="dxa"/>
            <w:tcBorders>
              <w:top w:val="single" w:sz="4" w:space="0" w:color="auto"/>
              <w:bottom w:val="single" w:sz="4" w:space="0" w:color="auto"/>
            </w:tcBorders>
            <w:shd w:val="clear" w:color="auto" w:fill="auto"/>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CA_n2-n7-n77</w:t>
            </w:r>
          </w:p>
        </w:tc>
        <w:tc>
          <w:tcPr>
            <w:tcW w:w="1807" w:type="dxa"/>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hint="eastAsia"/>
                <w:lang w:eastAsia="zh-CN"/>
              </w:rPr>
              <w:t>0</w:t>
            </w:r>
            <w:r w:rsidRPr="00E42272">
              <w:rPr>
                <w:rFonts w:eastAsia="等线"/>
                <w:lang w:eastAsia="zh-CN"/>
              </w:rPr>
              <w:t>.2</w:t>
            </w:r>
          </w:p>
        </w:tc>
        <w:tc>
          <w:tcPr>
            <w:tcW w:w="1948" w:type="dxa"/>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hint="eastAsia"/>
                <w:lang w:eastAsia="zh-CN"/>
              </w:rPr>
              <w:t>-</w:t>
            </w:r>
          </w:p>
        </w:tc>
        <w:tc>
          <w:tcPr>
            <w:tcW w:w="1949" w:type="dxa"/>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hint="eastAsia"/>
                <w:lang w:eastAsia="zh-CN"/>
              </w:rPr>
              <w:t>0</w:t>
            </w:r>
            <w:r w:rsidRPr="00E42272">
              <w:rPr>
                <w:rFonts w:eastAsia="等线"/>
                <w:lang w:eastAsia="zh-CN"/>
              </w:rPr>
              <w:t>.5</w:t>
            </w:r>
          </w:p>
        </w:tc>
      </w:tr>
      <w:tr w:rsidR="00B92BBF" w:rsidRPr="00E42272" w:rsidTr="00AC075A">
        <w:trPr>
          <w:jc w:val="center"/>
        </w:trPr>
        <w:tc>
          <w:tcPr>
            <w:tcW w:w="1735" w:type="dxa"/>
            <w:tcBorders>
              <w:top w:val="single" w:sz="4" w:space="0" w:color="auto"/>
              <w:left w:val="single" w:sz="4" w:space="0" w:color="auto"/>
              <w:bottom w:val="single" w:sz="4" w:space="0" w:color="auto"/>
              <w:right w:val="single" w:sz="4" w:space="0" w:color="auto"/>
            </w:tcBorders>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F9519C">
              <w:rPr>
                <w:rFonts w:eastAsia="等线"/>
                <w:lang w:eastAsia="zh-CN"/>
              </w:rPr>
              <w:t>CA_n2-n12-n30</w:t>
            </w:r>
          </w:p>
        </w:tc>
        <w:tc>
          <w:tcPr>
            <w:tcW w:w="1807" w:type="dxa"/>
            <w:tcBorders>
              <w:top w:val="single" w:sz="4" w:space="0" w:color="auto"/>
              <w:left w:val="single" w:sz="4" w:space="0" w:color="auto"/>
              <w:bottom w:val="single" w:sz="4" w:space="0" w:color="auto"/>
              <w:right w:val="single" w:sz="4" w:space="0" w:color="auto"/>
            </w:tcBorders>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F9519C">
              <w:rPr>
                <w:rFonts w:eastAsia="等线"/>
                <w:lang w:eastAsia="zh-CN"/>
              </w:rPr>
              <w:t>0.4</w:t>
            </w:r>
          </w:p>
        </w:tc>
        <w:tc>
          <w:tcPr>
            <w:tcW w:w="1948" w:type="dxa"/>
            <w:tcBorders>
              <w:top w:val="single" w:sz="4" w:space="0" w:color="auto"/>
              <w:left w:val="single" w:sz="4" w:space="0" w:color="auto"/>
              <w:bottom w:val="single" w:sz="4" w:space="0" w:color="auto"/>
              <w:right w:val="single" w:sz="4" w:space="0" w:color="auto"/>
            </w:tcBorders>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hint="eastAsia"/>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F9519C">
              <w:rPr>
                <w:rFonts w:eastAsia="等线"/>
                <w:lang w:eastAsia="zh-CN"/>
              </w:rPr>
              <w:t>0.5</w:t>
            </w:r>
          </w:p>
        </w:tc>
      </w:tr>
      <w:tr w:rsidR="00B92BBF" w:rsidRPr="00E42272" w:rsidTr="00AC075A">
        <w:trPr>
          <w:jc w:val="center"/>
        </w:trPr>
        <w:tc>
          <w:tcPr>
            <w:tcW w:w="1735" w:type="dxa"/>
            <w:tcBorders>
              <w:top w:val="single" w:sz="4" w:space="0" w:color="auto"/>
              <w:left w:val="single" w:sz="4" w:space="0" w:color="auto"/>
              <w:bottom w:val="single" w:sz="4" w:space="0" w:color="auto"/>
              <w:right w:val="single" w:sz="4" w:space="0" w:color="auto"/>
            </w:tcBorders>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F9519C">
              <w:rPr>
                <w:rFonts w:eastAsia="等线"/>
                <w:lang w:eastAsia="zh-CN"/>
              </w:rPr>
              <w:t>CA_n2-n12-n41</w:t>
            </w:r>
          </w:p>
        </w:tc>
        <w:tc>
          <w:tcPr>
            <w:tcW w:w="1807" w:type="dxa"/>
            <w:tcBorders>
              <w:top w:val="single" w:sz="4" w:space="0" w:color="auto"/>
              <w:left w:val="single" w:sz="4" w:space="0" w:color="auto"/>
              <w:bottom w:val="single" w:sz="4" w:space="0" w:color="auto"/>
              <w:right w:val="single" w:sz="4" w:space="0" w:color="auto"/>
            </w:tcBorders>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0.5</w:t>
            </w:r>
          </w:p>
        </w:tc>
        <w:tc>
          <w:tcPr>
            <w:tcW w:w="1948" w:type="dxa"/>
            <w:tcBorders>
              <w:top w:val="single" w:sz="4" w:space="0" w:color="auto"/>
              <w:left w:val="single" w:sz="4" w:space="0" w:color="auto"/>
              <w:bottom w:val="single" w:sz="4" w:space="0" w:color="auto"/>
              <w:right w:val="single" w:sz="4" w:space="0" w:color="auto"/>
            </w:tcBorders>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0.3</w:t>
            </w:r>
          </w:p>
        </w:tc>
        <w:tc>
          <w:tcPr>
            <w:tcW w:w="1949" w:type="dxa"/>
            <w:tcBorders>
              <w:top w:val="single" w:sz="4" w:space="0" w:color="auto"/>
              <w:left w:val="single" w:sz="4" w:space="0" w:color="auto"/>
              <w:bottom w:val="single" w:sz="4" w:space="0" w:color="auto"/>
              <w:right w:val="single" w:sz="4" w:space="0" w:color="auto"/>
            </w:tcBorders>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0.4</w:t>
            </w:r>
            <w:r w:rsidRPr="00E42272">
              <w:rPr>
                <w:rFonts w:eastAsia="等线"/>
                <w:vertAlign w:val="superscript"/>
                <w:lang w:eastAsia="zh-CN"/>
              </w:rPr>
              <w:t>5</w:t>
            </w:r>
            <w:r w:rsidRPr="00E42272">
              <w:rPr>
                <w:rFonts w:eastAsia="等线"/>
                <w:lang w:eastAsia="zh-CN"/>
              </w:rPr>
              <w:t xml:space="preserve"> / 0.9</w:t>
            </w:r>
            <w:r w:rsidRPr="00E42272">
              <w:rPr>
                <w:rFonts w:eastAsia="等线"/>
                <w:vertAlign w:val="superscript"/>
                <w:lang w:eastAsia="zh-CN"/>
              </w:rPr>
              <w:t>6</w:t>
            </w:r>
          </w:p>
        </w:tc>
      </w:tr>
      <w:tr w:rsidR="00B92BBF" w:rsidRPr="00E42272" w:rsidTr="00AC075A">
        <w:trPr>
          <w:jc w:val="center"/>
        </w:trPr>
        <w:tc>
          <w:tcPr>
            <w:tcW w:w="1735" w:type="dxa"/>
            <w:tcBorders>
              <w:top w:val="single" w:sz="4" w:space="0" w:color="auto"/>
              <w:left w:val="single" w:sz="4" w:space="0" w:color="auto"/>
              <w:bottom w:val="single" w:sz="4" w:space="0" w:color="auto"/>
              <w:right w:val="single" w:sz="4" w:space="0" w:color="auto"/>
            </w:tcBorders>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F9519C">
              <w:rPr>
                <w:rFonts w:eastAsia="等线"/>
                <w:lang w:eastAsia="zh-CN"/>
              </w:rPr>
              <w:t>CA_n2-n12-n66</w:t>
            </w:r>
          </w:p>
        </w:tc>
        <w:tc>
          <w:tcPr>
            <w:tcW w:w="1807" w:type="dxa"/>
            <w:tcBorders>
              <w:top w:val="single" w:sz="4" w:space="0" w:color="auto"/>
              <w:left w:val="single" w:sz="4" w:space="0" w:color="auto"/>
              <w:bottom w:val="single" w:sz="4" w:space="0" w:color="auto"/>
              <w:right w:val="single" w:sz="4" w:space="0" w:color="auto"/>
            </w:tcBorders>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F9519C">
              <w:rPr>
                <w:rFonts w:eastAsia="等线"/>
                <w:lang w:eastAsia="zh-CN"/>
              </w:rPr>
              <w:t>0.3</w:t>
            </w:r>
          </w:p>
        </w:tc>
        <w:tc>
          <w:tcPr>
            <w:tcW w:w="1948" w:type="dxa"/>
            <w:tcBorders>
              <w:top w:val="single" w:sz="4" w:space="0" w:color="auto"/>
              <w:left w:val="single" w:sz="4" w:space="0" w:color="auto"/>
              <w:bottom w:val="single" w:sz="4" w:space="0" w:color="auto"/>
              <w:right w:val="single" w:sz="4" w:space="0" w:color="auto"/>
            </w:tcBorders>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hint="eastAsia"/>
                <w:lang w:eastAsia="zh-CN"/>
              </w:rPr>
              <w:t>0</w:t>
            </w:r>
            <w:r w:rsidRPr="00E42272">
              <w:rPr>
                <w:rFonts w:eastAsia="等线"/>
                <w:lang w:eastAsia="zh-CN"/>
              </w:rPr>
              <w:t>.5</w:t>
            </w:r>
          </w:p>
        </w:tc>
        <w:tc>
          <w:tcPr>
            <w:tcW w:w="1949" w:type="dxa"/>
            <w:tcBorders>
              <w:top w:val="single" w:sz="4" w:space="0" w:color="auto"/>
              <w:left w:val="single" w:sz="4" w:space="0" w:color="auto"/>
              <w:bottom w:val="single" w:sz="4" w:space="0" w:color="auto"/>
              <w:right w:val="single" w:sz="4" w:space="0" w:color="auto"/>
            </w:tcBorders>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F9519C">
              <w:rPr>
                <w:rFonts w:eastAsia="等线"/>
                <w:lang w:eastAsia="zh-CN"/>
              </w:rPr>
              <w:t>0.3</w:t>
            </w:r>
          </w:p>
        </w:tc>
      </w:tr>
      <w:tr w:rsidR="00B92BBF" w:rsidRPr="00E42272" w:rsidTr="00AC075A">
        <w:trPr>
          <w:jc w:val="center"/>
        </w:trPr>
        <w:tc>
          <w:tcPr>
            <w:tcW w:w="1735" w:type="dxa"/>
            <w:tcBorders>
              <w:top w:val="single" w:sz="4" w:space="0" w:color="auto"/>
              <w:left w:val="single" w:sz="4" w:space="0" w:color="auto"/>
              <w:bottom w:val="single" w:sz="4" w:space="0" w:color="auto"/>
              <w:right w:val="single" w:sz="4" w:space="0" w:color="auto"/>
            </w:tcBorders>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F9519C">
              <w:rPr>
                <w:rFonts w:eastAsia="等线"/>
                <w:lang w:eastAsia="zh-CN"/>
              </w:rPr>
              <w:t>CA_n2-n12-n71</w:t>
            </w:r>
          </w:p>
        </w:tc>
        <w:tc>
          <w:tcPr>
            <w:tcW w:w="1807" w:type="dxa"/>
            <w:tcBorders>
              <w:top w:val="single" w:sz="4" w:space="0" w:color="auto"/>
              <w:left w:val="single" w:sz="4" w:space="0" w:color="auto"/>
              <w:bottom w:val="single" w:sz="4" w:space="0" w:color="auto"/>
              <w:right w:val="single" w:sz="4" w:space="0" w:color="auto"/>
            </w:tcBorders>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F9519C">
              <w:rPr>
                <w:rFonts w:eastAsia="等线"/>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0.8</w:t>
            </w:r>
          </w:p>
        </w:tc>
        <w:tc>
          <w:tcPr>
            <w:tcW w:w="1949" w:type="dxa"/>
            <w:tcBorders>
              <w:top w:val="single" w:sz="4" w:space="0" w:color="auto"/>
              <w:left w:val="single" w:sz="4" w:space="0" w:color="auto"/>
              <w:bottom w:val="single" w:sz="4" w:space="0" w:color="auto"/>
              <w:right w:val="single" w:sz="4" w:space="0" w:color="auto"/>
            </w:tcBorders>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0.8</w:t>
            </w:r>
          </w:p>
        </w:tc>
      </w:tr>
      <w:tr w:rsidR="00B92BBF" w:rsidRPr="00E42272" w:rsidTr="00AC075A">
        <w:trPr>
          <w:jc w:val="center"/>
        </w:trPr>
        <w:tc>
          <w:tcPr>
            <w:tcW w:w="1735" w:type="dxa"/>
            <w:tcBorders>
              <w:top w:val="single" w:sz="4" w:space="0" w:color="auto"/>
              <w:bottom w:val="single" w:sz="4" w:space="0" w:color="auto"/>
            </w:tcBorders>
            <w:shd w:val="clear" w:color="auto" w:fill="auto"/>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F9519C">
              <w:rPr>
                <w:rFonts w:eastAsia="等线" w:hint="eastAsia"/>
                <w:lang w:eastAsia="zh-CN"/>
              </w:rPr>
              <w:t>CA_n</w:t>
            </w:r>
            <w:r w:rsidRPr="00F9519C">
              <w:rPr>
                <w:rFonts w:eastAsia="等线"/>
                <w:lang w:eastAsia="zh-CN"/>
              </w:rPr>
              <w:t>2</w:t>
            </w:r>
            <w:r w:rsidRPr="00F9519C">
              <w:rPr>
                <w:rFonts w:eastAsia="等线" w:hint="eastAsia"/>
                <w:lang w:eastAsia="zh-CN"/>
              </w:rPr>
              <w:t>-n12-n77</w:t>
            </w:r>
          </w:p>
        </w:tc>
        <w:tc>
          <w:tcPr>
            <w:tcW w:w="1807" w:type="dxa"/>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0.2</w:t>
            </w:r>
          </w:p>
        </w:tc>
        <w:tc>
          <w:tcPr>
            <w:tcW w:w="1948" w:type="dxa"/>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hint="eastAsia"/>
                <w:lang w:eastAsia="zh-CN"/>
              </w:rPr>
              <w:t>0</w:t>
            </w:r>
            <w:r w:rsidRPr="00E42272">
              <w:rPr>
                <w:rFonts w:eastAsia="等线"/>
                <w:lang w:eastAsia="zh-CN"/>
              </w:rPr>
              <w:t>.2</w:t>
            </w:r>
          </w:p>
        </w:tc>
        <w:tc>
          <w:tcPr>
            <w:tcW w:w="1949" w:type="dxa"/>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0.5</w:t>
            </w:r>
          </w:p>
        </w:tc>
      </w:tr>
      <w:tr w:rsidR="00B92BBF" w:rsidRPr="00E42272" w:rsidTr="00AC075A">
        <w:trPr>
          <w:jc w:val="center"/>
        </w:trPr>
        <w:tc>
          <w:tcPr>
            <w:tcW w:w="1735" w:type="dxa"/>
            <w:tcBorders>
              <w:top w:val="single" w:sz="4" w:space="0" w:color="auto"/>
              <w:bottom w:val="single" w:sz="4" w:space="0" w:color="auto"/>
            </w:tcBorders>
            <w:shd w:val="clear" w:color="auto" w:fill="auto"/>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E42272">
              <w:rPr>
                <w:rFonts w:eastAsia="等线" w:hint="eastAsia"/>
                <w:lang w:eastAsia="zh-CN"/>
              </w:rPr>
              <w:t>CA_n</w:t>
            </w:r>
            <w:r w:rsidRPr="00E42272">
              <w:rPr>
                <w:rFonts w:eastAsia="等线"/>
                <w:lang w:eastAsia="zh-CN"/>
              </w:rPr>
              <w:t>2</w:t>
            </w:r>
            <w:r w:rsidRPr="00E42272">
              <w:rPr>
                <w:rFonts w:eastAsia="等线" w:hint="eastAsia"/>
                <w:lang w:eastAsia="zh-CN"/>
              </w:rPr>
              <w:t>-n14-n30</w:t>
            </w:r>
          </w:p>
        </w:tc>
        <w:tc>
          <w:tcPr>
            <w:tcW w:w="1807" w:type="dxa"/>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0.3</w:t>
            </w:r>
          </w:p>
        </w:tc>
        <w:tc>
          <w:tcPr>
            <w:tcW w:w="1948" w:type="dxa"/>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hint="eastAsia"/>
                <w:lang w:eastAsia="zh-CN"/>
              </w:rPr>
              <w:t>-</w:t>
            </w:r>
          </w:p>
        </w:tc>
        <w:tc>
          <w:tcPr>
            <w:tcW w:w="1949" w:type="dxa"/>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0.3</w:t>
            </w:r>
          </w:p>
        </w:tc>
      </w:tr>
      <w:tr w:rsidR="00B92BBF" w:rsidRPr="00E42272" w:rsidTr="00AC075A">
        <w:trPr>
          <w:jc w:val="center"/>
        </w:trPr>
        <w:tc>
          <w:tcPr>
            <w:tcW w:w="1735" w:type="dxa"/>
            <w:tcBorders>
              <w:top w:val="single" w:sz="4" w:space="0" w:color="auto"/>
              <w:bottom w:val="single" w:sz="4" w:space="0" w:color="auto"/>
            </w:tcBorders>
            <w:shd w:val="clear" w:color="auto" w:fill="auto"/>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E42272">
              <w:rPr>
                <w:rFonts w:eastAsia="等线" w:hint="eastAsia"/>
                <w:lang w:eastAsia="zh-CN"/>
              </w:rPr>
              <w:t>CA_n</w:t>
            </w:r>
            <w:r w:rsidRPr="00E42272">
              <w:rPr>
                <w:rFonts w:eastAsia="等线"/>
                <w:lang w:eastAsia="zh-CN"/>
              </w:rPr>
              <w:t>2</w:t>
            </w:r>
            <w:r w:rsidRPr="00E42272">
              <w:rPr>
                <w:rFonts w:eastAsia="等线" w:hint="eastAsia"/>
                <w:lang w:eastAsia="zh-CN"/>
              </w:rPr>
              <w:t>-n14-n66</w:t>
            </w:r>
          </w:p>
        </w:tc>
        <w:tc>
          <w:tcPr>
            <w:tcW w:w="1807" w:type="dxa"/>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0.3</w:t>
            </w:r>
          </w:p>
        </w:tc>
        <w:tc>
          <w:tcPr>
            <w:tcW w:w="1948" w:type="dxa"/>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hint="eastAsia"/>
                <w:lang w:eastAsia="zh-CN"/>
              </w:rPr>
              <w:t>-</w:t>
            </w:r>
          </w:p>
        </w:tc>
        <w:tc>
          <w:tcPr>
            <w:tcW w:w="1949" w:type="dxa"/>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0.3</w:t>
            </w:r>
          </w:p>
        </w:tc>
      </w:tr>
      <w:tr w:rsidR="00B92BBF" w:rsidRPr="00E42272" w:rsidTr="00AC075A">
        <w:trPr>
          <w:jc w:val="center"/>
        </w:trPr>
        <w:tc>
          <w:tcPr>
            <w:tcW w:w="1735" w:type="dxa"/>
            <w:tcBorders>
              <w:top w:val="single" w:sz="4" w:space="0" w:color="auto"/>
              <w:bottom w:val="single" w:sz="4" w:space="0" w:color="auto"/>
            </w:tcBorders>
            <w:shd w:val="clear" w:color="auto" w:fill="auto"/>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F9519C">
              <w:rPr>
                <w:rFonts w:eastAsia="等线" w:hint="eastAsia"/>
                <w:lang w:eastAsia="zh-CN"/>
              </w:rPr>
              <w:t>CA_n</w:t>
            </w:r>
            <w:r w:rsidRPr="00F9519C">
              <w:rPr>
                <w:rFonts w:eastAsia="等线"/>
                <w:lang w:eastAsia="zh-CN"/>
              </w:rPr>
              <w:t>2</w:t>
            </w:r>
            <w:r w:rsidRPr="00F9519C">
              <w:rPr>
                <w:rFonts w:eastAsia="等线" w:hint="eastAsia"/>
                <w:lang w:eastAsia="zh-CN"/>
              </w:rPr>
              <w:t>-n14-n77</w:t>
            </w:r>
          </w:p>
        </w:tc>
        <w:tc>
          <w:tcPr>
            <w:tcW w:w="1807" w:type="dxa"/>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F9519C">
              <w:rPr>
                <w:rFonts w:eastAsia="等线"/>
                <w:lang w:eastAsia="zh-CN"/>
              </w:rPr>
              <w:t>0.2</w:t>
            </w:r>
          </w:p>
        </w:tc>
        <w:tc>
          <w:tcPr>
            <w:tcW w:w="1948" w:type="dxa"/>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hint="eastAsia"/>
                <w:lang w:eastAsia="zh-CN"/>
              </w:rPr>
              <w:t>0</w:t>
            </w:r>
            <w:r w:rsidRPr="00E42272">
              <w:rPr>
                <w:rFonts w:eastAsia="等线"/>
                <w:lang w:eastAsia="zh-CN"/>
              </w:rPr>
              <w:t>.2</w:t>
            </w:r>
          </w:p>
        </w:tc>
        <w:tc>
          <w:tcPr>
            <w:tcW w:w="1949" w:type="dxa"/>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F9519C">
              <w:rPr>
                <w:rFonts w:eastAsia="等线"/>
                <w:lang w:eastAsia="zh-CN"/>
              </w:rPr>
              <w:t>0.5</w:t>
            </w:r>
          </w:p>
        </w:tc>
      </w:tr>
      <w:tr w:rsidR="00B92BBF" w:rsidRPr="00E42272" w:rsidTr="00AC075A">
        <w:trPr>
          <w:jc w:val="center"/>
        </w:trPr>
        <w:tc>
          <w:tcPr>
            <w:tcW w:w="1735" w:type="dxa"/>
            <w:tcBorders>
              <w:top w:val="single" w:sz="4" w:space="0" w:color="auto"/>
              <w:left w:val="single" w:sz="4" w:space="0" w:color="auto"/>
              <w:bottom w:val="single" w:sz="4" w:space="0" w:color="auto"/>
              <w:right w:val="single" w:sz="4" w:space="0" w:color="auto"/>
            </w:tcBorders>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F9519C">
              <w:rPr>
                <w:rFonts w:eastAsia="等线"/>
                <w:lang w:eastAsia="zh-CN"/>
              </w:rPr>
              <w:t>CA_n2-n29-n30</w:t>
            </w:r>
          </w:p>
        </w:tc>
        <w:tc>
          <w:tcPr>
            <w:tcW w:w="1807" w:type="dxa"/>
            <w:tcBorders>
              <w:top w:val="single" w:sz="4" w:space="0" w:color="auto"/>
              <w:left w:val="single" w:sz="4" w:space="0" w:color="auto"/>
              <w:bottom w:val="single" w:sz="4" w:space="0" w:color="auto"/>
              <w:right w:val="single" w:sz="4" w:space="0" w:color="auto"/>
            </w:tcBorders>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0.3</w:t>
            </w:r>
          </w:p>
        </w:tc>
        <w:tc>
          <w:tcPr>
            <w:tcW w:w="1948" w:type="dxa"/>
            <w:tcBorders>
              <w:top w:val="single" w:sz="4" w:space="0" w:color="auto"/>
              <w:left w:val="single" w:sz="4" w:space="0" w:color="auto"/>
              <w:bottom w:val="single" w:sz="4" w:space="0" w:color="auto"/>
              <w:right w:val="single" w:sz="4" w:space="0" w:color="auto"/>
            </w:tcBorders>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hint="eastAsia"/>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0.3</w:t>
            </w:r>
          </w:p>
        </w:tc>
      </w:tr>
      <w:tr w:rsidR="00B92BBF" w:rsidRPr="00E42272" w:rsidTr="00AC075A">
        <w:trPr>
          <w:jc w:val="center"/>
        </w:trPr>
        <w:tc>
          <w:tcPr>
            <w:tcW w:w="1735" w:type="dxa"/>
            <w:tcBorders>
              <w:top w:val="single" w:sz="4" w:space="0" w:color="auto"/>
              <w:left w:val="single" w:sz="4" w:space="0" w:color="auto"/>
              <w:bottom w:val="single" w:sz="4" w:space="0" w:color="auto"/>
              <w:right w:val="single" w:sz="4" w:space="0" w:color="auto"/>
            </w:tcBorders>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F9519C">
              <w:rPr>
                <w:rFonts w:eastAsia="等线"/>
                <w:lang w:eastAsia="zh-CN"/>
              </w:rPr>
              <w:t>CA_n2-n29-n66</w:t>
            </w:r>
          </w:p>
        </w:tc>
        <w:tc>
          <w:tcPr>
            <w:tcW w:w="1807" w:type="dxa"/>
            <w:tcBorders>
              <w:top w:val="single" w:sz="4" w:space="0" w:color="auto"/>
              <w:left w:val="single" w:sz="4" w:space="0" w:color="auto"/>
              <w:bottom w:val="single" w:sz="4" w:space="0" w:color="auto"/>
              <w:right w:val="single" w:sz="4" w:space="0" w:color="auto"/>
            </w:tcBorders>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0.3</w:t>
            </w:r>
          </w:p>
        </w:tc>
        <w:tc>
          <w:tcPr>
            <w:tcW w:w="1948" w:type="dxa"/>
            <w:tcBorders>
              <w:top w:val="single" w:sz="4" w:space="0" w:color="auto"/>
              <w:left w:val="single" w:sz="4" w:space="0" w:color="auto"/>
              <w:bottom w:val="single" w:sz="4" w:space="0" w:color="auto"/>
              <w:right w:val="single" w:sz="4" w:space="0" w:color="auto"/>
            </w:tcBorders>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hint="eastAsia"/>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0.3</w:t>
            </w:r>
          </w:p>
        </w:tc>
      </w:tr>
      <w:tr w:rsidR="00B92BBF" w:rsidRPr="00E42272" w:rsidTr="00AC075A">
        <w:trPr>
          <w:jc w:val="center"/>
        </w:trPr>
        <w:tc>
          <w:tcPr>
            <w:tcW w:w="1735" w:type="dxa"/>
            <w:tcBorders>
              <w:top w:val="single" w:sz="4" w:space="0" w:color="auto"/>
              <w:bottom w:val="single" w:sz="4" w:space="0" w:color="auto"/>
            </w:tcBorders>
            <w:shd w:val="clear" w:color="auto" w:fill="auto"/>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CA_n2-n29-n77</w:t>
            </w:r>
          </w:p>
        </w:tc>
        <w:tc>
          <w:tcPr>
            <w:tcW w:w="1807" w:type="dxa"/>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0.2</w:t>
            </w:r>
          </w:p>
        </w:tc>
        <w:tc>
          <w:tcPr>
            <w:tcW w:w="1948" w:type="dxa"/>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hint="eastAsia"/>
                <w:lang w:eastAsia="zh-CN"/>
              </w:rPr>
              <w:t>0</w:t>
            </w:r>
            <w:r w:rsidRPr="00E42272">
              <w:rPr>
                <w:rFonts w:eastAsia="等线"/>
                <w:lang w:eastAsia="zh-CN"/>
              </w:rPr>
              <w:t>.2</w:t>
            </w:r>
          </w:p>
        </w:tc>
        <w:tc>
          <w:tcPr>
            <w:tcW w:w="1949" w:type="dxa"/>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0.5</w:t>
            </w:r>
          </w:p>
        </w:tc>
      </w:tr>
      <w:tr w:rsidR="00B92BBF" w:rsidRPr="00E42272" w:rsidTr="00AC075A">
        <w:trPr>
          <w:jc w:val="center"/>
        </w:trPr>
        <w:tc>
          <w:tcPr>
            <w:tcW w:w="1735" w:type="dxa"/>
            <w:tcBorders>
              <w:top w:val="single" w:sz="4" w:space="0" w:color="auto"/>
              <w:bottom w:val="single" w:sz="4" w:space="0" w:color="auto"/>
            </w:tcBorders>
            <w:shd w:val="clear" w:color="auto" w:fill="auto"/>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hint="eastAsia"/>
                <w:lang w:eastAsia="zh-CN"/>
              </w:rPr>
              <w:t>CA_n</w:t>
            </w:r>
            <w:r w:rsidRPr="00E42272">
              <w:rPr>
                <w:rFonts w:eastAsia="等线"/>
                <w:lang w:eastAsia="zh-CN"/>
              </w:rPr>
              <w:t>2</w:t>
            </w:r>
            <w:r w:rsidRPr="00E42272">
              <w:rPr>
                <w:rFonts w:eastAsia="等线" w:hint="eastAsia"/>
                <w:lang w:eastAsia="zh-CN"/>
              </w:rPr>
              <w:t>-n30-n</w:t>
            </w:r>
            <w:r w:rsidRPr="00E42272">
              <w:rPr>
                <w:rFonts w:eastAsia="等线"/>
                <w:lang w:eastAsia="zh-CN"/>
              </w:rPr>
              <w:t>66</w:t>
            </w:r>
          </w:p>
        </w:tc>
        <w:tc>
          <w:tcPr>
            <w:tcW w:w="1807" w:type="dxa"/>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0.4</w:t>
            </w:r>
          </w:p>
        </w:tc>
        <w:tc>
          <w:tcPr>
            <w:tcW w:w="1948" w:type="dxa"/>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hint="eastAsia"/>
                <w:lang w:eastAsia="zh-CN"/>
              </w:rPr>
              <w:t>0</w:t>
            </w:r>
            <w:r w:rsidRPr="00E42272">
              <w:rPr>
                <w:rFonts w:eastAsia="等线"/>
                <w:lang w:eastAsia="zh-CN"/>
              </w:rPr>
              <w:t>.5</w:t>
            </w:r>
          </w:p>
        </w:tc>
        <w:tc>
          <w:tcPr>
            <w:tcW w:w="1949" w:type="dxa"/>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0.4</w:t>
            </w:r>
          </w:p>
        </w:tc>
      </w:tr>
      <w:tr w:rsidR="00B92BBF" w:rsidRPr="00E42272" w:rsidTr="00AC075A">
        <w:trPr>
          <w:jc w:val="center"/>
        </w:trPr>
        <w:tc>
          <w:tcPr>
            <w:tcW w:w="1735" w:type="dxa"/>
            <w:tcBorders>
              <w:top w:val="single" w:sz="4" w:space="0" w:color="auto"/>
              <w:bottom w:val="single" w:sz="4" w:space="0" w:color="auto"/>
            </w:tcBorders>
            <w:shd w:val="clear" w:color="auto" w:fill="auto"/>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hint="eastAsia"/>
                <w:lang w:eastAsia="zh-CN"/>
              </w:rPr>
              <w:t>CA_n</w:t>
            </w:r>
            <w:r w:rsidRPr="00E42272">
              <w:rPr>
                <w:rFonts w:eastAsia="等线"/>
                <w:lang w:eastAsia="zh-CN"/>
              </w:rPr>
              <w:t>2</w:t>
            </w:r>
            <w:r w:rsidRPr="00E42272">
              <w:rPr>
                <w:rFonts w:eastAsia="等线" w:hint="eastAsia"/>
                <w:lang w:eastAsia="zh-CN"/>
              </w:rPr>
              <w:t>-n30-n77</w:t>
            </w:r>
          </w:p>
        </w:tc>
        <w:tc>
          <w:tcPr>
            <w:tcW w:w="1807" w:type="dxa"/>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hint="eastAsia"/>
                <w:lang w:eastAsia="zh-CN"/>
              </w:rPr>
              <w:t>0</w:t>
            </w:r>
            <w:r w:rsidRPr="00E42272">
              <w:rPr>
                <w:rFonts w:eastAsia="等线"/>
                <w:lang w:eastAsia="zh-CN"/>
              </w:rPr>
              <w:t>.2</w:t>
            </w:r>
          </w:p>
        </w:tc>
        <w:tc>
          <w:tcPr>
            <w:tcW w:w="1948" w:type="dxa"/>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hint="eastAsia"/>
                <w:lang w:eastAsia="zh-CN"/>
              </w:rPr>
              <w:t>-</w:t>
            </w:r>
          </w:p>
        </w:tc>
        <w:tc>
          <w:tcPr>
            <w:tcW w:w="1949" w:type="dxa"/>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hint="eastAsia"/>
                <w:lang w:eastAsia="zh-CN"/>
              </w:rPr>
              <w:t>0</w:t>
            </w:r>
            <w:r w:rsidRPr="00E42272">
              <w:rPr>
                <w:rFonts w:eastAsia="等线"/>
                <w:lang w:eastAsia="zh-CN"/>
              </w:rPr>
              <w:t>.5</w:t>
            </w:r>
          </w:p>
        </w:tc>
      </w:tr>
      <w:tr w:rsidR="00B92BBF" w:rsidRPr="00E42272" w:rsidTr="00AC075A">
        <w:trPr>
          <w:jc w:val="center"/>
        </w:trPr>
        <w:tc>
          <w:tcPr>
            <w:tcW w:w="1735" w:type="dxa"/>
            <w:tcBorders>
              <w:top w:val="single" w:sz="4" w:space="0" w:color="auto"/>
              <w:bottom w:val="single" w:sz="4" w:space="0" w:color="auto"/>
            </w:tcBorders>
            <w:shd w:val="clear" w:color="auto" w:fill="auto"/>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CA_n2-n41-n66</w:t>
            </w:r>
          </w:p>
        </w:tc>
        <w:tc>
          <w:tcPr>
            <w:tcW w:w="1807" w:type="dxa"/>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hint="eastAsia"/>
                <w:lang w:eastAsia="zh-CN"/>
              </w:rPr>
              <w:t>0</w:t>
            </w:r>
            <w:r w:rsidRPr="00E42272">
              <w:rPr>
                <w:rFonts w:eastAsia="等线"/>
                <w:lang w:eastAsia="zh-CN"/>
              </w:rPr>
              <w:t>.3</w:t>
            </w:r>
          </w:p>
        </w:tc>
        <w:tc>
          <w:tcPr>
            <w:tcW w:w="1948" w:type="dxa"/>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0.5</w:t>
            </w:r>
            <w:r w:rsidRPr="00E42272">
              <w:rPr>
                <w:rFonts w:eastAsia="等线"/>
                <w:vertAlign w:val="superscript"/>
                <w:lang w:eastAsia="zh-CN"/>
              </w:rPr>
              <w:t>6</w:t>
            </w:r>
            <w:r w:rsidRPr="00E42272">
              <w:rPr>
                <w:rFonts w:eastAsia="等线"/>
                <w:lang w:eastAsia="zh-CN"/>
              </w:rPr>
              <w:t xml:space="preserve"> / 1</w:t>
            </w:r>
            <w:r w:rsidRPr="00E42272">
              <w:rPr>
                <w:rFonts w:eastAsia="等线"/>
                <w:vertAlign w:val="superscript"/>
                <w:lang w:eastAsia="zh-CN"/>
              </w:rPr>
              <w:t>7</w:t>
            </w:r>
          </w:p>
        </w:tc>
        <w:tc>
          <w:tcPr>
            <w:tcW w:w="1949" w:type="dxa"/>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hint="eastAsia"/>
                <w:lang w:eastAsia="zh-CN"/>
              </w:rPr>
              <w:t>0</w:t>
            </w:r>
            <w:r w:rsidRPr="00E42272">
              <w:rPr>
                <w:rFonts w:eastAsia="等线"/>
                <w:lang w:eastAsia="zh-CN"/>
              </w:rPr>
              <w:t>.5</w:t>
            </w:r>
          </w:p>
        </w:tc>
      </w:tr>
      <w:tr w:rsidR="00B92BBF" w:rsidRPr="00E42272" w:rsidTr="00AC075A">
        <w:trPr>
          <w:jc w:val="center"/>
        </w:trPr>
        <w:tc>
          <w:tcPr>
            <w:tcW w:w="1735" w:type="dxa"/>
            <w:tcBorders>
              <w:top w:val="single" w:sz="4" w:space="0" w:color="auto"/>
              <w:bottom w:val="single" w:sz="4" w:space="0" w:color="auto"/>
            </w:tcBorders>
            <w:shd w:val="clear" w:color="auto" w:fill="auto"/>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CA_n2-n41-n71</w:t>
            </w:r>
          </w:p>
        </w:tc>
        <w:tc>
          <w:tcPr>
            <w:tcW w:w="1807" w:type="dxa"/>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hint="eastAsia"/>
                <w:lang w:eastAsia="zh-CN"/>
              </w:rPr>
              <w:t>-</w:t>
            </w:r>
          </w:p>
        </w:tc>
        <w:tc>
          <w:tcPr>
            <w:tcW w:w="1948" w:type="dxa"/>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hint="eastAsia"/>
                <w:lang w:eastAsia="zh-CN"/>
              </w:rPr>
              <w:t>-</w:t>
            </w:r>
          </w:p>
        </w:tc>
        <w:tc>
          <w:tcPr>
            <w:tcW w:w="1949" w:type="dxa"/>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hint="eastAsia"/>
                <w:lang w:eastAsia="zh-CN"/>
              </w:rPr>
              <w:t>0</w:t>
            </w:r>
            <w:r w:rsidRPr="00E42272">
              <w:rPr>
                <w:rFonts w:eastAsia="等线"/>
                <w:lang w:eastAsia="zh-CN"/>
              </w:rPr>
              <w:t>.3</w:t>
            </w:r>
          </w:p>
        </w:tc>
      </w:tr>
      <w:tr w:rsidR="00B92BBF" w:rsidRPr="00E42272" w:rsidTr="00AC075A">
        <w:trPr>
          <w:jc w:val="center"/>
        </w:trPr>
        <w:tc>
          <w:tcPr>
            <w:tcW w:w="1735" w:type="dxa"/>
            <w:tcBorders>
              <w:top w:val="single" w:sz="4" w:space="0" w:color="auto"/>
              <w:bottom w:val="single" w:sz="4" w:space="0" w:color="auto"/>
            </w:tcBorders>
            <w:shd w:val="clear" w:color="auto" w:fill="auto"/>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E42272">
              <w:rPr>
                <w:rFonts w:eastAsia="等线" w:hint="eastAsia"/>
                <w:lang w:eastAsia="zh-CN"/>
              </w:rPr>
              <w:t>CA_n2-n48-n66</w:t>
            </w:r>
          </w:p>
        </w:tc>
        <w:tc>
          <w:tcPr>
            <w:tcW w:w="1807" w:type="dxa"/>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0.3</w:t>
            </w:r>
          </w:p>
        </w:tc>
        <w:tc>
          <w:tcPr>
            <w:tcW w:w="1948" w:type="dxa"/>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hint="eastAsia"/>
                <w:lang w:eastAsia="zh-CN"/>
              </w:rPr>
              <w:t>0</w:t>
            </w:r>
            <w:r w:rsidRPr="00E42272">
              <w:rPr>
                <w:rFonts w:eastAsia="等线"/>
                <w:lang w:eastAsia="zh-CN"/>
              </w:rPr>
              <w:t>.5</w:t>
            </w:r>
          </w:p>
        </w:tc>
        <w:tc>
          <w:tcPr>
            <w:tcW w:w="1949" w:type="dxa"/>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hint="eastAsia"/>
                <w:lang w:eastAsia="zh-CN"/>
              </w:rPr>
              <w:t>0</w:t>
            </w:r>
            <w:r w:rsidRPr="00E42272">
              <w:rPr>
                <w:rFonts w:eastAsia="等线"/>
                <w:lang w:eastAsia="zh-CN"/>
              </w:rPr>
              <w:t>.3</w:t>
            </w:r>
          </w:p>
        </w:tc>
      </w:tr>
      <w:tr w:rsidR="00B92BBF" w:rsidRPr="00E42272" w:rsidTr="00AC075A">
        <w:trPr>
          <w:jc w:val="center"/>
        </w:trPr>
        <w:tc>
          <w:tcPr>
            <w:tcW w:w="1735" w:type="dxa"/>
            <w:tcBorders>
              <w:top w:val="single" w:sz="4" w:space="0" w:color="auto"/>
              <w:bottom w:val="single" w:sz="4" w:space="0" w:color="auto"/>
            </w:tcBorders>
            <w:shd w:val="clear" w:color="auto" w:fill="auto"/>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E42272">
              <w:rPr>
                <w:rFonts w:eastAsia="等线" w:hint="eastAsia"/>
                <w:lang w:eastAsia="zh-CN"/>
              </w:rPr>
              <w:t>CA_n2-n48-n77</w:t>
            </w:r>
          </w:p>
        </w:tc>
        <w:tc>
          <w:tcPr>
            <w:tcW w:w="1807" w:type="dxa"/>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0.2</w:t>
            </w:r>
          </w:p>
        </w:tc>
        <w:tc>
          <w:tcPr>
            <w:tcW w:w="1948" w:type="dxa"/>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hint="eastAsia"/>
                <w:lang w:eastAsia="zh-CN"/>
              </w:rPr>
              <w:t>0</w:t>
            </w:r>
            <w:r w:rsidRPr="00E42272">
              <w:rPr>
                <w:rFonts w:eastAsia="等线"/>
                <w:lang w:eastAsia="zh-CN"/>
              </w:rPr>
              <w:t>.5</w:t>
            </w:r>
          </w:p>
        </w:tc>
        <w:tc>
          <w:tcPr>
            <w:tcW w:w="1949" w:type="dxa"/>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hint="eastAsia"/>
                <w:lang w:eastAsia="zh-CN"/>
              </w:rPr>
              <w:t>0</w:t>
            </w:r>
            <w:r w:rsidRPr="00E42272">
              <w:rPr>
                <w:rFonts w:eastAsia="等线"/>
                <w:lang w:eastAsia="zh-CN"/>
              </w:rPr>
              <w:t>.5</w:t>
            </w:r>
          </w:p>
        </w:tc>
      </w:tr>
      <w:tr w:rsidR="00B92BBF" w:rsidRPr="00E42272" w:rsidTr="00AC075A">
        <w:trPr>
          <w:jc w:val="center"/>
        </w:trPr>
        <w:tc>
          <w:tcPr>
            <w:tcW w:w="1735" w:type="dxa"/>
            <w:tcBorders>
              <w:top w:val="single" w:sz="4" w:space="0" w:color="auto"/>
              <w:bottom w:val="single" w:sz="4" w:space="0" w:color="auto"/>
            </w:tcBorders>
            <w:shd w:val="clear" w:color="auto" w:fill="auto"/>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F9519C">
              <w:rPr>
                <w:rFonts w:eastAsia="等线"/>
                <w:lang w:eastAsia="zh-CN"/>
              </w:rPr>
              <w:t>CA_n2-n66-n71</w:t>
            </w:r>
          </w:p>
        </w:tc>
        <w:tc>
          <w:tcPr>
            <w:tcW w:w="1807" w:type="dxa"/>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hint="eastAsia"/>
                <w:lang w:eastAsia="zh-CN"/>
              </w:rPr>
              <w:t>0</w:t>
            </w:r>
            <w:r w:rsidRPr="00E42272">
              <w:rPr>
                <w:rFonts w:eastAsia="等线"/>
                <w:lang w:eastAsia="zh-CN"/>
              </w:rPr>
              <w:t>.3</w:t>
            </w:r>
          </w:p>
        </w:tc>
        <w:tc>
          <w:tcPr>
            <w:tcW w:w="1948" w:type="dxa"/>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hint="eastAsia"/>
                <w:lang w:eastAsia="zh-CN"/>
              </w:rPr>
              <w:t>0</w:t>
            </w:r>
            <w:r w:rsidRPr="00E42272">
              <w:rPr>
                <w:rFonts w:eastAsia="等线"/>
                <w:lang w:eastAsia="zh-CN"/>
              </w:rPr>
              <w:t>.3</w:t>
            </w:r>
          </w:p>
        </w:tc>
        <w:tc>
          <w:tcPr>
            <w:tcW w:w="1949" w:type="dxa"/>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hint="eastAsia"/>
                <w:lang w:eastAsia="zh-CN"/>
              </w:rPr>
              <w:t>-</w:t>
            </w:r>
          </w:p>
        </w:tc>
      </w:tr>
      <w:tr w:rsidR="00B92BBF" w:rsidRPr="00E42272" w:rsidTr="00AC075A">
        <w:trPr>
          <w:jc w:val="center"/>
        </w:trPr>
        <w:tc>
          <w:tcPr>
            <w:tcW w:w="1735" w:type="dxa"/>
            <w:tcBorders>
              <w:top w:val="single" w:sz="4" w:space="0" w:color="auto"/>
              <w:bottom w:val="single" w:sz="4" w:space="0" w:color="auto"/>
            </w:tcBorders>
            <w:shd w:val="clear" w:color="auto" w:fill="auto"/>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E42272">
              <w:rPr>
                <w:rFonts w:eastAsia="等线" w:hint="eastAsia"/>
                <w:lang w:eastAsia="zh-CN"/>
              </w:rPr>
              <w:t>CA_n</w:t>
            </w:r>
            <w:r w:rsidRPr="00E42272">
              <w:rPr>
                <w:rFonts w:eastAsia="等线"/>
                <w:lang w:eastAsia="zh-CN"/>
              </w:rPr>
              <w:t>2</w:t>
            </w:r>
            <w:r w:rsidRPr="00E42272">
              <w:rPr>
                <w:rFonts w:eastAsia="等线" w:hint="eastAsia"/>
                <w:lang w:eastAsia="zh-CN"/>
              </w:rPr>
              <w:t>-n</w:t>
            </w:r>
            <w:r w:rsidRPr="00E42272">
              <w:rPr>
                <w:rFonts w:eastAsia="等线"/>
                <w:lang w:eastAsia="zh-CN"/>
              </w:rPr>
              <w:t>66</w:t>
            </w:r>
            <w:r w:rsidRPr="00E42272">
              <w:rPr>
                <w:rFonts w:eastAsia="等线" w:hint="eastAsia"/>
                <w:lang w:eastAsia="zh-CN"/>
              </w:rPr>
              <w:t>-n</w:t>
            </w:r>
            <w:r w:rsidRPr="00E42272">
              <w:rPr>
                <w:rFonts w:eastAsia="等线"/>
                <w:lang w:eastAsia="zh-CN"/>
              </w:rPr>
              <w:t>77</w:t>
            </w:r>
          </w:p>
        </w:tc>
        <w:tc>
          <w:tcPr>
            <w:tcW w:w="1807" w:type="dxa"/>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0.2</w:t>
            </w:r>
          </w:p>
        </w:tc>
        <w:tc>
          <w:tcPr>
            <w:tcW w:w="1948" w:type="dxa"/>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hint="eastAsia"/>
                <w:lang w:eastAsia="zh-CN"/>
              </w:rPr>
              <w:t>0</w:t>
            </w:r>
            <w:r w:rsidRPr="00E42272">
              <w:rPr>
                <w:rFonts w:eastAsia="等线"/>
                <w:lang w:eastAsia="zh-CN"/>
              </w:rPr>
              <w:t>.2</w:t>
            </w:r>
          </w:p>
        </w:tc>
        <w:tc>
          <w:tcPr>
            <w:tcW w:w="1949" w:type="dxa"/>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hint="eastAsia"/>
                <w:lang w:eastAsia="zh-CN"/>
              </w:rPr>
              <w:t>0</w:t>
            </w:r>
            <w:r w:rsidRPr="00E42272">
              <w:rPr>
                <w:rFonts w:eastAsia="等线"/>
                <w:lang w:eastAsia="zh-CN"/>
              </w:rPr>
              <w:t>.5</w:t>
            </w:r>
          </w:p>
        </w:tc>
      </w:tr>
      <w:tr w:rsidR="00B92BBF" w:rsidRPr="00E42272" w:rsidTr="00AC075A">
        <w:trPr>
          <w:jc w:val="center"/>
        </w:trPr>
        <w:tc>
          <w:tcPr>
            <w:tcW w:w="1735" w:type="dxa"/>
            <w:tcBorders>
              <w:top w:val="single" w:sz="4" w:space="0" w:color="auto"/>
              <w:left w:val="single" w:sz="4" w:space="0" w:color="auto"/>
              <w:bottom w:val="single" w:sz="4" w:space="0" w:color="auto"/>
              <w:right w:val="single" w:sz="4" w:space="0" w:color="auto"/>
            </w:tcBorders>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CA_n2-n66-n78</w:t>
            </w:r>
          </w:p>
        </w:tc>
        <w:tc>
          <w:tcPr>
            <w:tcW w:w="1807" w:type="dxa"/>
            <w:tcBorders>
              <w:top w:val="single" w:sz="4" w:space="0" w:color="auto"/>
              <w:left w:val="single" w:sz="4" w:space="0" w:color="auto"/>
              <w:bottom w:val="single" w:sz="4" w:space="0" w:color="auto"/>
              <w:right w:val="single" w:sz="4" w:space="0" w:color="auto"/>
            </w:tcBorders>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0.3</w:t>
            </w:r>
          </w:p>
        </w:tc>
        <w:tc>
          <w:tcPr>
            <w:tcW w:w="1948" w:type="dxa"/>
            <w:tcBorders>
              <w:top w:val="single" w:sz="4" w:space="0" w:color="auto"/>
              <w:left w:val="single" w:sz="4" w:space="0" w:color="auto"/>
              <w:bottom w:val="single" w:sz="4" w:space="0" w:color="auto"/>
              <w:right w:val="single" w:sz="4" w:space="0" w:color="auto"/>
            </w:tcBorders>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hint="eastAsia"/>
                <w:lang w:eastAsia="zh-CN"/>
              </w:rPr>
              <w:t>0</w:t>
            </w:r>
            <w:r w:rsidRPr="00E42272">
              <w:rPr>
                <w:rFonts w:eastAsia="等线"/>
                <w:lang w:eastAsia="zh-CN"/>
              </w:rPr>
              <w:t>.3</w:t>
            </w:r>
          </w:p>
        </w:tc>
        <w:tc>
          <w:tcPr>
            <w:tcW w:w="1949" w:type="dxa"/>
            <w:tcBorders>
              <w:top w:val="single" w:sz="4" w:space="0" w:color="auto"/>
              <w:left w:val="single" w:sz="4" w:space="0" w:color="auto"/>
              <w:bottom w:val="single" w:sz="4" w:space="0" w:color="auto"/>
              <w:right w:val="single" w:sz="4" w:space="0" w:color="auto"/>
            </w:tcBorders>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0.5</w:t>
            </w:r>
          </w:p>
        </w:tc>
      </w:tr>
      <w:tr w:rsidR="00B92BBF" w:rsidRPr="00E42272" w:rsidTr="00AC075A">
        <w:trPr>
          <w:jc w:val="center"/>
        </w:trPr>
        <w:tc>
          <w:tcPr>
            <w:tcW w:w="1735" w:type="dxa"/>
            <w:tcBorders>
              <w:top w:val="single" w:sz="4" w:space="0" w:color="auto"/>
              <w:left w:val="single" w:sz="4" w:space="0" w:color="auto"/>
              <w:bottom w:val="single" w:sz="4" w:space="0" w:color="auto"/>
              <w:right w:val="single" w:sz="4" w:space="0" w:color="auto"/>
            </w:tcBorders>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CA_n2-n71-n77</w:t>
            </w:r>
          </w:p>
        </w:tc>
        <w:tc>
          <w:tcPr>
            <w:tcW w:w="1807" w:type="dxa"/>
            <w:tcBorders>
              <w:top w:val="single" w:sz="4" w:space="0" w:color="auto"/>
              <w:left w:val="single" w:sz="4" w:space="0" w:color="auto"/>
              <w:bottom w:val="single" w:sz="4" w:space="0" w:color="auto"/>
              <w:right w:val="single" w:sz="4" w:space="0" w:color="auto"/>
            </w:tcBorders>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hint="eastAsia"/>
                <w:lang w:eastAsia="zh-CN"/>
              </w:rPr>
              <w:t>0</w:t>
            </w:r>
            <w:r w:rsidRPr="00E42272">
              <w:rPr>
                <w:rFonts w:eastAsia="等线"/>
                <w:lang w:eastAsia="zh-CN"/>
              </w:rPr>
              <w:t>.2</w:t>
            </w:r>
          </w:p>
        </w:tc>
        <w:tc>
          <w:tcPr>
            <w:tcW w:w="1948" w:type="dxa"/>
            <w:tcBorders>
              <w:top w:val="single" w:sz="4" w:space="0" w:color="auto"/>
              <w:left w:val="single" w:sz="4" w:space="0" w:color="auto"/>
              <w:bottom w:val="single" w:sz="4" w:space="0" w:color="auto"/>
              <w:right w:val="single" w:sz="4" w:space="0" w:color="auto"/>
            </w:tcBorders>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hint="eastAsia"/>
                <w:lang w:eastAsia="zh-CN"/>
              </w:rPr>
              <w:t>0</w:t>
            </w:r>
            <w:r w:rsidRPr="00E42272">
              <w:rPr>
                <w:rFonts w:eastAsia="等线"/>
                <w:lang w:eastAsia="zh-CN"/>
              </w:rPr>
              <w:t>.2</w:t>
            </w:r>
          </w:p>
        </w:tc>
        <w:tc>
          <w:tcPr>
            <w:tcW w:w="1949" w:type="dxa"/>
            <w:tcBorders>
              <w:top w:val="single" w:sz="4" w:space="0" w:color="auto"/>
              <w:left w:val="single" w:sz="4" w:space="0" w:color="auto"/>
              <w:bottom w:val="single" w:sz="4" w:space="0" w:color="auto"/>
              <w:right w:val="single" w:sz="4" w:space="0" w:color="auto"/>
            </w:tcBorders>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hint="eastAsia"/>
                <w:lang w:eastAsia="zh-CN"/>
              </w:rPr>
              <w:t>0</w:t>
            </w:r>
            <w:r w:rsidRPr="00E42272">
              <w:rPr>
                <w:rFonts w:eastAsia="等线"/>
                <w:lang w:eastAsia="zh-CN"/>
              </w:rPr>
              <w:t>.5</w:t>
            </w:r>
          </w:p>
        </w:tc>
      </w:tr>
      <w:tr w:rsidR="00B92BBF" w:rsidRPr="00E42272" w:rsidTr="00AC075A">
        <w:trPr>
          <w:jc w:val="center"/>
        </w:trPr>
        <w:tc>
          <w:tcPr>
            <w:tcW w:w="1735" w:type="dxa"/>
            <w:tcBorders>
              <w:top w:val="single" w:sz="4" w:space="0" w:color="auto"/>
              <w:left w:val="single" w:sz="4" w:space="0" w:color="auto"/>
              <w:bottom w:val="single" w:sz="4" w:space="0" w:color="auto"/>
              <w:right w:val="single" w:sz="4" w:space="0" w:color="auto"/>
            </w:tcBorders>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CA_n3-</w:t>
            </w:r>
            <w:r w:rsidRPr="00E42272">
              <w:rPr>
                <w:rFonts w:eastAsia="等线" w:hint="eastAsia"/>
                <w:lang w:eastAsia="zh-CN"/>
              </w:rPr>
              <w:t>n</w:t>
            </w:r>
            <w:r w:rsidRPr="00E42272">
              <w:rPr>
                <w:rFonts w:eastAsia="等线"/>
                <w:lang w:eastAsia="zh-CN"/>
              </w:rPr>
              <w:t>5-</w:t>
            </w:r>
            <w:r w:rsidRPr="00E42272">
              <w:rPr>
                <w:rFonts w:eastAsia="等线" w:hint="eastAsia"/>
                <w:lang w:eastAsia="zh-CN"/>
              </w:rPr>
              <w:t>n</w:t>
            </w:r>
            <w:r w:rsidRPr="00E42272">
              <w:rPr>
                <w:rFonts w:eastAsia="等线"/>
                <w:lang w:eastAsia="zh-CN"/>
              </w:rPr>
              <w:t>8</w:t>
            </w:r>
          </w:p>
        </w:tc>
        <w:tc>
          <w:tcPr>
            <w:tcW w:w="1807" w:type="dxa"/>
            <w:tcBorders>
              <w:top w:val="single" w:sz="4" w:space="0" w:color="auto"/>
              <w:left w:val="single" w:sz="4" w:space="0" w:color="auto"/>
              <w:bottom w:val="single" w:sz="4" w:space="0" w:color="auto"/>
              <w:right w:val="single" w:sz="4" w:space="0" w:color="auto"/>
            </w:tcBorders>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0.4</w:t>
            </w:r>
          </w:p>
        </w:tc>
        <w:tc>
          <w:tcPr>
            <w:tcW w:w="1949" w:type="dxa"/>
            <w:tcBorders>
              <w:top w:val="single" w:sz="4" w:space="0" w:color="auto"/>
              <w:left w:val="single" w:sz="4" w:space="0" w:color="auto"/>
              <w:bottom w:val="single" w:sz="4" w:space="0" w:color="auto"/>
              <w:right w:val="single" w:sz="4" w:space="0" w:color="auto"/>
            </w:tcBorders>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0.4</w:t>
            </w:r>
          </w:p>
        </w:tc>
      </w:tr>
      <w:tr w:rsidR="00B92BBF" w:rsidRPr="00E42272" w:rsidTr="00AC075A">
        <w:trPr>
          <w:jc w:val="center"/>
        </w:trPr>
        <w:tc>
          <w:tcPr>
            <w:tcW w:w="1735" w:type="dxa"/>
            <w:tcBorders>
              <w:top w:val="single" w:sz="4" w:space="0" w:color="auto"/>
              <w:bottom w:val="single" w:sz="4" w:space="0" w:color="auto"/>
            </w:tcBorders>
            <w:shd w:val="clear" w:color="auto" w:fill="auto"/>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F9519C">
              <w:rPr>
                <w:rFonts w:eastAsia="等线"/>
                <w:lang w:eastAsia="zh-CN"/>
              </w:rPr>
              <w:t>CA_n3-n5-n28</w:t>
            </w:r>
          </w:p>
        </w:tc>
        <w:tc>
          <w:tcPr>
            <w:tcW w:w="1807" w:type="dxa"/>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F9519C">
              <w:rPr>
                <w:rFonts w:eastAsia="等线"/>
                <w:lang w:eastAsia="zh-CN"/>
              </w:rPr>
              <w:t>-</w:t>
            </w:r>
          </w:p>
        </w:tc>
        <w:tc>
          <w:tcPr>
            <w:tcW w:w="1948" w:type="dxa"/>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F9519C">
              <w:rPr>
                <w:rFonts w:eastAsia="等线" w:hint="eastAsia"/>
                <w:lang w:eastAsia="zh-CN"/>
              </w:rPr>
              <w:t>0</w:t>
            </w:r>
            <w:r w:rsidRPr="00F9519C">
              <w:rPr>
                <w:rFonts w:eastAsia="等线"/>
                <w:lang w:eastAsia="zh-CN"/>
              </w:rPr>
              <w:t>.2</w:t>
            </w:r>
          </w:p>
        </w:tc>
        <w:tc>
          <w:tcPr>
            <w:tcW w:w="1949" w:type="dxa"/>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F9519C">
              <w:rPr>
                <w:rFonts w:eastAsia="等线"/>
                <w:lang w:eastAsia="zh-CN"/>
              </w:rPr>
              <w:t>0.1</w:t>
            </w:r>
          </w:p>
        </w:tc>
      </w:tr>
      <w:tr w:rsidR="00B92BBF" w:rsidRPr="00E42272" w:rsidTr="00AC075A">
        <w:trPr>
          <w:jc w:val="center"/>
        </w:trPr>
        <w:tc>
          <w:tcPr>
            <w:tcW w:w="1735" w:type="dxa"/>
            <w:tcBorders>
              <w:top w:val="single" w:sz="4" w:space="0" w:color="auto"/>
              <w:bottom w:val="single" w:sz="4" w:space="0" w:color="auto"/>
            </w:tcBorders>
            <w:shd w:val="clear" w:color="auto" w:fill="auto"/>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F9519C">
              <w:rPr>
                <w:rFonts w:eastAsia="等线"/>
                <w:lang w:eastAsia="zh-CN"/>
              </w:rPr>
              <w:t>CA_n3-n5-n79</w:t>
            </w:r>
          </w:p>
        </w:tc>
        <w:tc>
          <w:tcPr>
            <w:tcW w:w="1807" w:type="dxa"/>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F9519C">
              <w:rPr>
                <w:rFonts w:eastAsia="等线" w:hint="eastAsia"/>
                <w:lang w:eastAsia="zh-CN"/>
              </w:rPr>
              <w:t>-</w:t>
            </w:r>
          </w:p>
        </w:tc>
        <w:tc>
          <w:tcPr>
            <w:tcW w:w="1948" w:type="dxa"/>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F9519C">
              <w:rPr>
                <w:rFonts w:eastAsia="等线" w:hint="eastAsia"/>
                <w:lang w:eastAsia="zh-CN"/>
              </w:rPr>
              <w:t>0</w:t>
            </w:r>
            <w:r w:rsidRPr="00F9519C">
              <w:rPr>
                <w:rFonts w:eastAsia="等线"/>
                <w:lang w:eastAsia="zh-CN"/>
              </w:rPr>
              <w:t>.2</w:t>
            </w:r>
          </w:p>
        </w:tc>
        <w:tc>
          <w:tcPr>
            <w:tcW w:w="1949" w:type="dxa"/>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F9519C">
              <w:rPr>
                <w:rFonts w:eastAsia="等线" w:hint="eastAsia"/>
                <w:lang w:eastAsia="zh-CN"/>
              </w:rPr>
              <w:t>0</w:t>
            </w:r>
            <w:r w:rsidRPr="00F9519C">
              <w:rPr>
                <w:rFonts w:eastAsia="等线"/>
                <w:lang w:eastAsia="zh-CN"/>
              </w:rPr>
              <w:t>.5</w:t>
            </w:r>
          </w:p>
        </w:tc>
      </w:tr>
      <w:tr w:rsidR="00B92BBF" w:rsidRPr="00E42272" w:rsidTr="00AC075A">
        <w:trPr>
          <w:jc w:val="center"/>
        </w:trPr>
        <w:tc>
          <w:tcPr>
            <w:tcW w:w="1735" w:type="dxa"/>
            <w:tcBorders>
              <w:top w:val="single" w:sz="4" w:space="0" w:color="auto"/>
              <w:bottom w:val="single" w:sz="4" w:space="0" w:color="auto"/>
            </w:tcBorders>
            <w:shd w:val="clear" w:color="auto" w:fill="auto"/>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F9519C">
              <w:rPr>
                <w:rFonts w:eastAsia="等线"/>
                <w:lang w:eastAsia="zh-CN"/>
              </w:rPr>
              <w:t>CA_n3-n7-n8</w:t>
            </w:r>
          </w:p>
        </w:tc>
        <w:tc>
          <w:tcPr>
            <w:tcW w:w="1807" w:type="dxa"/>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F9519C">
              <w:rPr>
                <w:rFonts w:eastAsia="等线"/>
                <w:lang w:eastAsia="zh-CN"/>
              </w:rPr>
              <w:t>-</w:t>
            </w:r>
          </w:p>
        </w:tc>
        <w:tc>
          <w:tcPr>
            <w:tcW w:w="1948" w:type="dxa"/>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F9519C">
              <w:rPr>
                <w:rFonts w:eastAsia="等线" w:hint="eastAsia"/>
                <w:lang w:eastAsia="zh-CN"/>
              </w:rPr>
              <w:t>-</w:t>
            </w:r>
          </w:p>
        </w:tc>
        <w:tc>
          <w:tcPr>
            <w:tcW w:w="1949" w:type="dxa"/>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F9519C">
              <w:rPr>
                <w:rFonts w:eastAsia="等线"/>
                <w:lang w:eastAsia="zh-CN"/>
              </w:rPr>
              <w:t>0.2</w:t>
            </w:r>
          </w:p>
        </w:tc>
      </w:tr>
      <w:tr w:rsidR="00B92BBF" w:rsidRPr="00E42272" w:rsidTr="00AC075A">
        <w:trPr>
          <w:jc w:val="center"/>
        </w:trPr>
        <w:tc>
          <w:tcPr>
            <w:tcW w:w="1735" w:type="dxa"/>
            <w:tcBorders>
              <w:top w:val="single" w:sz="4" w:space="0" w:color="auto"/>
              <w:bottom w:val="single" w:sz="4" w:space="0" w:color="auto"/>
            </w:tcBorders>
            <w:shd w:val="clear" w:color="auto" w:fill="auto"/>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CA_n3-n7-n38</w:t>
            </w:r>
          </w:p>
        </w:tc>
        <w:tc>
          <w:tcPr>
            <w:tcW w:w="1807" w:type="dxa"/>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F9519C">
              <w:rPr>
                <w:rFonts w:eastAsia="等线" w:hint="eastAsia"/>
                <w:lang w:eastAsia="zh-CN"/>
              </w:rPr>
              <w:t>-</w:t>
            </w:r>
          </w:p>
        </w:tc>
        <w:tc>
          <w:tcPr>
            <w:tcW w:w="1948" w:type="dxa"/>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F9519C">
              <w:rPr>
                <w:rFonts w:eastAsia="等线" w:hint="eastAsia"/>
                <w:lang w:eastAsia="zh-CN"/>
              </w:rPr>
              <w:t>0.5</w:t>
            </w:r>
          </w:p>
        </w:tc>
        <w:tc>
          <w:tcPr>
            <w:tcW w:w="1949" w:type="dxa"/>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F9519C">
              <w:rPr>
                <w:rFonts w:eastAsia="等线" w:hint="eastAsia"/>
                <w:lang w:eastAsia="zh-CN"/>
              </w:rPr>
              <w:t>0.5</w:t>
            </w:r>
          </w:p>
        </w:tc>
      </w:tr>
      <w:tr w:rsidR="00B92BBF" w:rsidRPr="00E42272" w:rsidTr="00AC075A">
        <w:trPr>
          <w:jc w:val="center"/>
        </w:trPr>
        <w:tc>
          <w:tcPr>
            <w:tcW w:w="1735" w:type="dxa"/>
            <w:tcBorders>
              <w:bottom w:val="single" w:sz="4" w:space="0" w:color="auto"/>
            </w:tcBorders>
            <w:shd w:val="clear" w:color="auto" w:fill="auto"/>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CA_n3-n7-n40</w:t>
            </w:r>
          </w:p>
        </w:tc>
        <w:tc>
          <w:tcPr>
            <w:tcW w:w="1807" w:type="dxa"/>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F9519C">
              <w:rPr>
                <w:rFonts w:eastAsia="等线"/>
                <w:lang w:eastAsia="zh-CN"/>
              </w:rPr>
              <w:t>0.2</w:t>
            </w:r>
          </w:p>
        </w:tc>
        <w:tc>
          <w:tcPr>
            <w:tcW w:w="1948" w:type="dxa"/>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F9519C">
              <w:rPr>
                <w:rFonts w:eastAsia="等线"/>
                <w:lang w:eastAsia="zh-CN"/>
              </w:rPr>
              <w:t>0.2</w:t>
            </w:r>
          </w:p>
        </w:tc>
        <w:tc>
          <w:tcPr>
            <w:tcW w:w="1949" w:type="dxa"/>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0.3</w:t>
            </w:r>
          </w:p>
        </w:tc>
      </w:tr>
      <w:tr w:rsidR="00B92BBF" w:rsidRPr="00E42272" w:rsidTr="00AC075A">
        <w:trPr>
          <w:jc w:val="center"/>
        </w:trPr>
        <w:tc>
          <w:tcPr>
            <w:tcW w:w="1735" w:type="dxa"/>
            <w:tcBorders>
              <w:bottom w:val="single" w:sz="4" w:space="0" w:color="auto"/>
            </w:tcBorders>
            <w:shd w:val="clear" w:color="auto" w:fill="auto"/>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CA_n3-n7-n77</w:t>
            </w:r>
          </w:p>
        </w:tc>
        <w:tc>
          <w:tcPr>
            <w:tcW w:w="1807" w:type="dxa"/>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0.2</w:t>
            </w:r>
          </w:p>
        </w:tc>
        <w:tc>
          <w:tcPr>
            <w:tcW w:w="1948" w:type="dxa"/>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0.2</w:t>
            </w:r>
          </w:p>
        </w:tc>
        <w:tc>
          <w:tcPr>
            <w:tcW w:w="1949" w:type="dxa"/>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0.5</w:t>
            </w:r>
          </w:p>
        </w:tc>
      </w:tr>
      <w:tr w:rsidR="00B92BBF" w:rsidRPr="00E42272" w:rsidTr="00AC075A">
        <w:trPr>
          <w:jc w:val="center"/>
        </w:trPr>
        <w:tc>
          <w:tcPr>
            <w:tcW w:w="1735" w:type="dxa"/>
            <w:tcBorders>
              <w:bottom w:val="single" w:sz="4" w:space="0" w:color="auto"/>
            </w:tcBorders>
            <w:shd w:val="clear" w:color="auto" w:fill="auto"/>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CA_</w:t>
            </w:r>
            <w:r w:rsidRPr="00E42272">
              <w:rPr>
                <w:rFonts w:eastAsia="等线" w:hint="eastAsia"/>
                <w:lang w:eastAsia="zh-CN"/>
              </w:rPr>
              <w:t>n3</w:t>
            </w:r>
            <w:r w:rsidRPr="00E42272">
              <w:rPr>
                <w:rFonts w:eastAsia="等线"/>
                <w:lang w:eastAsia="zh-CN"/>
              </w:rPr>
              <w:t>-</w:t>
            </w:r>
            <w:r w:rsidRPr="00E42272">
              <w:rPr>
                <w:rFonts w:eastAsia="等线" w:hint="eastAsia"/>
                <w:lang w:eastAsia="zh-CN"/>
              </w:rPr>
              <w:t>n7-n78</w:t>
            </w:r>
          </w:p>
        </w:tc>
        <w:tc>
          <w:tcPr>
            <w:tcW w:w="1807" w:type="dxa"/>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F9519C">
              <w:rPr>
                <w:rFonts w:eastAsia="等线"/>
                <w:lang w:eastAsia="zh-CN"/>
              </w:rPr>
              <w:t>0.2</w:t>
            </w:r>
          </w:p>
        </w:tc>
        <w:tc>
          <w:tcPr>
            <w:tcW w:w="1948" w:type="dxa"/>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F9519C">
              <w:rPr>
                <w:rFonts w:eastAsia="等线" w:hint="eastAsia"/>
                <w:lang w:eastAsia="zh-CN"/>
              </w:rPr>
              <w:t>0</w:t>
            </w:r>
            <w:r w:rsidRPr="00F9519C">
              <w:rPr>
                <w:rFonts w:eastAsia="等线"/>
                <w:lang w:eastAsia="zh-CN"/>
              </w:rPr>
              <w:t>.2</w:t>
            </w:r>
          </w:p>
        </w:tc>
        <w:tc>
          <w:tcPr>
            <w:tcW w:w="1949" w:type="dxa"/>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E42272">
              <w:rPr>
                <w:rFonts w:eastAsia="等线" w:hint="eastAsia"/>
                <w:lang w:eastAsia="zh-CN"/>
              </w:rPr>
              <w:t>0.</w:t>
            </w:r>
            <w:r w:rsidRPr="00E42272">
              <w:rPr>
                <w:rFonts w:eastAsia="等线"/>
                <w:lang w:eastAsia="zh-CN"/>
              </w:rPr>
              <w:t>5</w:t>
            </w:r>
          </w:p>
        </w:tc>
      </w:tr>
      <w:tr w:rsidR="00B92BBF" w:rsidRPr="00E42272" w:rsidTr="00AC075A">
        <w:trPr>
          <w:jc w:val="center"/>
        </w:trPr>
        <w:tc>
          <w:tcPr>
            <w:tcW w:w="1735" w:type="dxa"/>
            <w:tcBorders>
              <w:bottom w:val="single" w:sz="4" w:space="0" w:color="auto"/>
            </w:tcBorders>
            <w:shd w:val="clear" w:color="auto" w:fill="auto"/>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CA_</w:t>
            </w:r>
            <w:r w:rsidRPr="00E42272">
              <w:rPr>
                <w:rFonts w:eastAsia="等线" w:hint="eastAsia"/>
                <w:lang w:eastAsia="zh-CN"/>
              </w:rPr>
              <w:t>n3</w:t>
            </w:r>
            <w:r w:rsidRPr="00E42272">
              <w:rPr>
                <w:rFonts w:eastAsia="等线"/>
                <w:lang w:eastAsia="zh-CN"/>
              </w:rPr>
              <w:t>-</w:t>
            </w:r>
            <w:r w:rsidRPr="00E42272">
              <w:rPr>
                <w:rFonts w:eastAsia="等线" w:hint="eastAsia"/>
                <w:lang w:eastAsia="zh-CN"/>
              </w:rPr>
              <w:t>n7-n7</w:t>
            </w:r>
            <w:r w:rsidRPr="00E42272">
              <w:rPr>
                <w:rFonts w:eastAsia="等线"/>
                <w:lang w:eastAsia="zh-CN"/>
              </w:rPr>
              <w:t>9</w:t>
            </w:r>
          </w:p>
        </w:tc>
        <w:tc>
          <w:tcPr>
            <w:tcW w:w="1807" w:type="dxa"/>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F9519C">
              <w:rPr>
                <w:rFonts w:eastAsia="等线" w:hint="eastAsia"/>
                <w:lang w:eastAsia="zh-CN"/>
              </w:rPr>
              <w:t>-</w:t>
            </w:r>
          </w:p>
        </w:tc>
        <w:tc>
          <w:tcPr>
            <w:tcW w:w="1948" w:type="dxa"/>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F9519C">
              <w:rPr>
                <w:rFonts w:eastAsia="等线" w:hint="eastAsia"/>
                <w:lang w:eastAsia="zh-CN"/>
              </w:rPr>
              <w:t>-</w:t>
            </w:r>
          </w:p>
        </w:tc>
        <w:tc>
          <w:tcPr>
            <w:tcW w:w="1949" w:type="dxa"/>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hint="eastAsia"/>
                <w:lang w:eastAsia="zh-CN"/>
              </w:rPr>
              <w:t>0</w:t>
            </w:r>
            <w:r w:rsidRPr="00E42272">
              <w:rPr>
                <w:rFonts w:eastAsia="等线"/>
                <w:lang w:eastAsia="zh-CN"/>
              </w:rPr>
              <w:t>.5</w:t>
            </w:r>
          </w:p>
        </w:tc>
      </w:tr>
      <w:tr w:rsidR="00B92BBF" w:rsidRPr="00E42272" w:rsidTr="00AC075A">
        <w:trPr>
          <w:jc w:val="center"/>
        </w:trPr>
        <w:tc>
          <w:tcPr>
            <w:tcW w:w="1735" w:type="dxa"/>
            <w:tcBorders>
              <w:bottom w:val="single" w:sz="4" w:space="0" w:color="auto"/>
            </w:tcBorders>
            <w:shd w:val="clear" w:color="auto" w:fill="auto"/>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CA_n3-n7-n105</w:t>
            </w:r>
          </w:p>
        </w:tc>
        <w:tc>
          <w:tcPr>
            <w:tcW w:w="1807" w:type="dxa"/>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w:t>
            </w:r>
          </w:p>
        </w:tc>
        <w:tc>
          <w:tcPr>
            <w:tcW w:w="1948" w:type="dxa"/>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w:t>
            </w:r>
          </w:p>
        </w:tc>
        <w:tc>
          <w:tcPr>
            <w:tcW w:w="1949" w:type="dxa"/>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0.3</w:t>
            </w:r>
          </w:p>
        </w:tc>
      </w:tr>
      <w:tr w:rsidR="00B92BBF" w:rsidRPr="00E42272" w:rsidTr="00AC075A">
        <w:trPr>
          <w:jc w:val="center"/>
        </w:trPr>
        <w:tc>
          <w:tcPr>
            <w:tcW w:w="1735" w:type="dxa"/>
            <w:tcBorders>
              <w:top w:val="single" w:sz="4" w:space="0" w:color="auto"/>
              <w:bottom w:val="single" w:sz="4" w:space="0" w:color="auto"/>
            </w:tcBorders>
            <w:shd w:val="clear" w:color="auto" w:fill="auto"/>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CA_n3-n8-n28</w:t>
            </w:r>
          </w:p>
        </w:tc>
        <w:tc>
          <w:tcPr>
            <w:tcW w:w="1807" w:type="dxa"/>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w:t>
            </w:r>
          </w:p>
        </w:tc>
        <w:tc>
          <w:tcPr>
            <w:tcW w:w="1948" w:type="dxa"/>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F9519C">
              <w:rPr>
                <w:rFonts w:eastAsia="等线" w:hint="eastAsia"/>
                <w:lang w:eastAsia="zh-CN"/>
              </w:rPr>
              <w:t>0</w:t>
            </w:r>
            <w:r w:rsidRPr="00F9519C">
              <w:rPr>
                <w:rFonts w:eastAsia="等线"/>
                <w:lang w:eastAsia="zh-CN"/>
              </w:rPr>
              <w:t>.2</w:t>
            </w:r>
          </w:p>
        </w:tc>
        <w:tc>
          <w:tcPr>
            <w:tcW w:w="1949" w:type="dxa"/>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0.1</w:t>
            </w:r>
          </w:p>
        </w:tc>
      </w:tr>
      <w:tr w:rsidR="00B92BBF" w:rsidRPr="00E42272" w:rsidTr="00AC075A">
        <w:trPr>
          <w:jc w:val="center"/>
        </w:trPr>
        <w:tc>
          <w:tcPr>
            <w:tcW w:w="1735" w:type="dxa"/>
            <w:tcBorders>
              <w:bottom w:val="single" w:sz="4" w:space="0" w:color="auto"/>
            </w:tcBorders>
            <w:shd w:val="clear" w:color="auto" w:fill="auto"/>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CA_</w:t>
            </w:r>
            <w:r w:rsidRPr="00E42272">
              <w:rPr>
                <w:rFonts w:eastAsia="等线" w:hint="eastAsia"/>
                <w:lang w:eastAsia="zh-CN"/>
              </w:rPr>
              <w:t>n3</w:t>
            </w:r>
            <w:r w:rsidRPr="00E42272">
              <w:rPr>
                <w:rFonts w:eastAsia="等线"/>
                <w:lang w:eastAsia="zh-CN"/>
              </w:rPr>
              <w:t>-</w:t>
            </w:r>
            <w:r w:rsidRPr="00E42272">
              <w:rPr>
                <w:rFonts w:eastAsia="等线" w:hint="eastAsia"/>
                <w:lang w:eastAsia="zh-CN"/>
              </w:rPr>
              <w:t>n8-n77</w:t>
            </w:r>
          </w:p>
        </w:tc>
        <w:tc>
          <w:tcPr>
            <w:tcW w:w="1807" w:type="dxa"/>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F9519C">
              <w:rPr>
                <w:rFonts w:eastAsia="等线"/>
                <w:lang w:eastAsia="zh-CN"/>
              </w:rPr>
              <w:t>0.2</w:t>
            </w:r>
          </w:p>
        </w:tc>
        <w:tc>
          <w:tcPr>
            <w:tcW w:w="1948" w:type="dxa"/>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F9519C">
              <w:rPr>
                <w:rFonts w:eastAsia="等线" w:hint="eastAsia"/>
                <w:lang w:eastAsia="zh-CN"/>
              </w:rPr>
              <w:t>0</w:t>
            </w:r>
            <w:r w:rsidRPr="00F9519C">
              <w:rPr>
                <w:rFonts w:eastAsia="等线"/>
                <w:lang w:eastAsia="zh-CN"/>
              </w:rPr>
              <w:t>.2</w:t>
            </w:r>
          </w:p>
        </w:tc>
        <w:tc>
          <w:tcPr>
            <w:tcW w:w="1949" w:type="dxa"/>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0.5</w:t>
            </w:r>
          </w:p>
        </w:tc>
      </w:tr>
      <w:tr w:rsidR="00B92BBF" w:rsidRPr="00E42272" w:rsidTr="00AC075A">
        <w:trPr>
          <w:jc w:val="center"/>
        </w:trPr>
        <w:tc>
          <w:tcPr>
            <w:tcW w:w="1735" w:type="dxa"/>
            <w:tcBorders>
              <w:bottom w:val="single" w:sz="4" w:space="0" w:color="auto"/>
            </w:tcBorders>
            <w:shd w:val="clear" w:color="auto" w:fill="auto"/>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CA_n3-n8-n41</w:t>
            </w:r>
          </w:p>
        </w:tc>
        <w:tc>
          <w:tcPr>
            <w:tcW w:w="1807" w:type="dxa"/>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w:t>
            </w:r>
          </w:p>
        </w:tc>
        <w:tc>
          <w:tcPr>
            <w:tcW w:w="1948" w:type="dxa"/>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F9519C">
              <w:rPr>
                <w:rFonts w:eastAsia="等线" w:hint="eastAsia"/>
                <w:lang w:eastAsia="zh-CN"/>
              </w:rPr>
              <w:t>-</w:t>
            </w:r>
          </w:p>
        </w:tc>
        <w:tc>
          <w:tcPr>
            <w:tcW w:w="1949" w:type="dxa"/>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0</w:t>
            </w:r>
            <w:r w:rsidRPr="00E42272">
              <w:rPr>
                <w:rFonts w:eastAsia="等线"/>
                <w:vertAlign w:val="superscript"/>
                <w:lang w:eastAsia="zh-CN"/>
              </w:rPr>
              <w:t>1</w:t>
            </w:r>
            <w:r w:rsidRPr="00E42272">
              <w:rPr>
                <w:rFonts w:eastAsia="等线"/>
                <w:lang w:eastAsia="zh-CN"/>
              </w:rPr>
              <w:t xml:space="preserve"> / 0.5</w:t>
            </w:r>
            <w:r w:rsidRPr="00E42272">
              <w:rPr>
                <w:rFonts w:eastAsia="等线"/>
                <w:vertAlign w:val="superscript"/>
                <w:lang w:eastAsia="zh-CN"/>
              </w:rPr>
              <w:t>2</w:t>
            </w:r>
          </w:p>
        </w:tc>
      </w:tr>
      <w:tr w:rsidR="00B92BBF" w:rsidRPr="00E42272" w:rsidTr="00AC075A">
        <w:trPr>
          <w:jc w:val="center"/>
        </w:trPr>
        <w:tc>
          <w:tcPr>
            <w:tcW w:w="1735" w:type="dxa"/>
            <w:tcBorders>
              <w:top w:val="single" w:sz="4" w:space="0" w:color="auto"/>
              <w:bottom w:val="single" w:sz="4" w:space="0" w:color="auto"/>
            </w:tcBorders>
            <w:shd w:val="clear" w:color="auto" w:fill="auto"/>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CA_</w:t>
            </w:r>
            <w:r w:rsidRPr="00E42272">
              <w:rPr>
                <w:rFonts w:eastAsia="等线" w:hint="eastAsia"/>
                <w:lang w:eastAsia="zh-CN"/>
              </w:rPr>
              <w:t>n3</w:t>
            </w:r>
            <w:r w:rsidRPr="00E42272">
              <w:rPr>
                <w:rFonts w:eastAsia="等线"/>
                <w:lang w:eastAsia="zh-CN"/>
              </w:rPr>
              <w:t>-</w:t>
            </w:r>
            <w:r w:rsidRPr="00E42272">
              <w:rPr>
                <w:rFonts w:eastAsia="等线" w:hint="eastAsia"/>
                <w:lang w:eastAsia="zh-CN"/>
              </w:rPr>
              <w:t>n5-n78</w:t>
            </w:r>
          </w:p>
        </w:tc>
        <w:tc>
          <w:tcPr>
            <w:tcW w:w="1807" w:type="dxa"/>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F9519C">
              <w:rPr>
                <w:rFonts w:eastAsia="等线"/>
                <w:lang w:eastAsia="zh-CN"/>
              </w:rPr>
              <w:t>0.2</w:t>
            </w:r>
          </w:p>
        </w:tc>
        <w:tc>
          <w:tcPr>
            <w:tcW w:w="1948" w:type="dxa"/>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F9519C">
              <w:rPr>
                <w:rFonts w:eastAsia="等线" w:hint="eastAsia"/>
                <w:lang w:eastAsia="zh-CN"/>
              </w:rPr>
              <w:t>0</w:t>
            </w:r>
            <w:r w:rsidRPr="00F9519C">
              <w:rPr>
                <w:rFonts w:eastAsia="等线"/>
                <w:lang w:eastAsia="zh-CN"/>
              </w:rPr>
              <w:t>.2</w:t>
            </w:r>
          </w:p>
        </w:tc>
        <w:tc>
          <w:tcPr>
            <w:tcW w:w="1949" w:type="dxa"/>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0.5</w:t>
            </w:r>
          </w:p>
        </w:tc>
      </w:tr>
      <w:tr w:rsidR="00B92BBF" w:rsidRPr="00E42272" w:rsidTr="00AC075A">
        <w:trPr>
          <w:jc w:val="center"/>
        </w:trPr>
        <w:tc>
          <w:tcPr>
            <w:tcW w:w="1735" w:type="dxa"/>
            <w:tcBorders>
              <w:bottom w:val="single" w:sz="4" w:space="0" w:color="auto"/>
            </w:tcBorders>
            <w:shd w:val="clear" w:color="auto" w:fill="auto"/>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CA_</w:t>
            </w:r>
            <w:r w:rsidRPr="00E42272">
              <w:rPr>
                <w:rFonts w:eastAsia="等线" w:hint="eastAsia"/>
                <w:lang w:eastAsia="zh-CN"/>
              </w:rPr>
              <w:t>n3</w:t>
            </w:r>
            <w:r w:rsidRPr="00E42272">
              <w:rPr>
                <w:rFonts w:eastAsia="等线"/>
                <w:lang w:eastAsia="zh-CN"/>
              </w:rPr>
              <w:t>-</w:t>
            </w:r>
            <w:r w:rsidRPr="00E42272">
              <w:rPr>
                <w:rFonts w:eastAsia="等线" w:hint="eastAsia"/>
                <w:lang w:eastAsia="zh-CN"/>
              </w:rPr>
              <w:t>n8-n78</w:t>
            </w:r>
          </w:p>
        </w:tc>
        <w:tc>
          <w:tcPr>
            <w:tcW w:w="1807" w:type="dxa"/>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F9519C">
              <w:rPr>
                <w:rFonts w:eastAsia="等线"/>
                <w:lang w:eastAsia="zh-CN"/>
              </w:rPr>
              <w:t>0.2</w:t>
            </w:r>
          </w:p>
        </w:tc>
        <w:tc>
          <w:tcPr>
            <w:tcW w:w="1948" w:type="dxa"/>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F9519C">
              <w:rPr>
                <w:rFonts w:eastAsia="等线" w:hint="eastAsia"/>
                <w:lang w:eastAsia="zh-CN"/>
              </w:rPr>
              <w:t>0</w:t>
            </w:r>
            <w:r w:rsidRPr="00F9519C">
              <w:rPr>
                <w:rFonts w:eastAsia="等线"/>
                <w:lang w:eastAsia="zh-CN"/>
              </w:rPr>
              <w:t>.2</w:t>
            </w:r>
          </w:p>
        </w:tc>
        <w:tc>
          <w:tcPr>
            <w:tcW w:w="1949" w:type="dxa"/>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0.5</w:t>
            </w:r>
          </w:p>
        </w:tc>
      </w:tr>
      <w:tr w:rsidR="00B92BBF" w:rsidRPr="00E42272" w:rsidTr="00AC075A">
        <w:trPr>
          <w:jc w:val="center"/>
        </w:trPr>
        <w:tc>
          <w:tcPr>
            <w:tcW w:w="1735" w:type="dxa"/>
            <w:tcBorders>
              <w:top w:val="single" w:sz="4" w:space="0" w:color="auto"/>
              <w:bottom w:val="single" w:sz="4" w:space="0" w:color="auto"/>
            </w:tcBorders>
            <w:shd w:val="clear" w:color="auto" w:fill="auto"/>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F9519C">
              <w:rPr>
                <w:rFonts w:eastAsia="等线"/>
                <w:lang w:eastAsia="zh-CN"/>
              </w:rPr>
              <w:t>CA_n3-n18-n41</w:t>
            </w:r>
          </w:p>
        </w:tc>
        <w:tc>
          <w:tcPr>
            <w:tcW w:w="1807" w:type="dxa"/>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F9519C">
              <w:rPr>
                <w:rFonts w:eastAsia="等线"/>
                <w:lang w:eastAsia="zh-CN"/>
              </w:rPr>
              <w:t>-</w:t>
            </w:r>
          </w:p>
        </w:tc>
        <w:tc>
          <w:tcPr>
            <w:tcW w:w="1948" w:type="dxa"/>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F9519C">
              <w:rPr>
                <w:rFonts w:eastAsia="等线" w:hint="eastAsia"/>
                <w:lang w:eastAsia="zh-CN"/>
              </w:rPr>
              <w:t>-</w:t>
            </w:r>
          </w:p>
        </w:tc>
        <w:tc>
          <w:tcPr>
            <w:tcW w:w="1949" w:type="dxa"/>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F9519C">
              <w:rPr>
                <w:rFonts w:eastAsia="等线"/>
                <w:lang w:eastAsia="zh-CN"/>
              </w:rPr>
              <w:t>0</w:t>
            </w:r>
            <w:r w:rsidRPr="00E42272">
              <w:rPr>
                <w:rFonts w:eastAsia="等线"/>
                <w:vertAlign w:val="superscript"/>
                <w:lang w:eastAsia="zh-CN"/>
              </w:rPr>
              <w:t>1</w:t>
            </w:r>
            <w:r w:rsidRPr="00E42272">
              <w:rPr>
                <w:rFonts w:eastAsia="等线"/>
                <w:lang w:eastAsia="zh-CN"/>
              </w:rPr>
              <w:t xml:space="preserve"> </w:t>
            </w:r>
            <w:r w:rsidRPr="00F9519C">
              <w:rPr>
                <w:rFonts w:eastAsia="等线"/>
                <w:lang w:eastAsia="zh-CN"/>
              </w:rPr>
              <w:t>/ 0.5</w:t>
            </w:r>
            <w:r w:rsidRPr="00E42272">
              <w:rPr>
                <w:rFonts w:eastAsia="等线"/>
                <w:vertAlign w:val="superscript"/>
                <w:lang w:eastAsia="zh-CN"/>
              </w:rPr>
              <w:t>2</w:t>
            </w:r>
          </w:p>
        </w:tc>
      </w:tr>
      <w:tr w:rsidR="00B92BBF" w:rsidRPr="00E42272" w:rsidTr="00AC075A">
        <w:trPr>
          <w:jc w:val="center"/>
        </w:trPr>
        <w:tc>
          <w:tcPr>
            <w:tcW w:w="1735" w:type="dxa"/>
            <w:tcBorders>
              <w:top w:val="single" w:sz="4" w:space="0" w:color="auto"/>
              <w:left w:val="single" w:sz="4" w:space="0" w:color="auto"/>
              <w:bottom w:val="single" w:sz="4" w:space="0" w:color="auto"/>
              <w:right w:val="single" w:sz="4" w:space="0" w:color="auto"/>
            </w:tcBorders>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CA_</w:t>
            </w:r>
            <w:r w:rsidRPr="00E42272">
              <w:rPr>
                <w:rFonts w:eastAsia="等线" w:hint="eastAsia"/>
                <w:lang w:eastAsia="zh-CN"/>
              </w:rPr>
              <w:t>n</w:t>
            </w:r>
            <w:r w:rsidRPr="00E42272">
              <w:rPr>
                <w:rFonts w:eastAsia="等线"/>
                <w:lang w:eastAsia="zh-CN"/>
              </w:rPr>
              <w:t>3-</w:t>
            </w:r>
            <w:r w:rsidRPr="00E42272">
              <w:rPr>
                <w:rFonts w:eastAsia="等线" w:hint="eastAsia"/>
                <w:lang w:eastAsia="zh-CN"/>
              </w:rPr>
              <w:t>n</w:t>
            </w:r>
            <w:r w:rsidRPr="00E42272">
              <w:rPr>
                <w:rFonts w:eastAsia="等线"/>
                <w:lang w:eastAsia="zh-CN"/>
              </w:rPr>
              <w:t>18-</w:t>
            </w:r>
            <w:r w:rsidRPr="00E42272">
              <w:rPr>
                <w:rFonts w:eastAsia="等线" w:hint="eastAsia"/>
                <w:lang w:eastAsia="zh-CN"/>
              </w:rPr>
              <w:t>n</w:t>
            </w:r>
            <w:r w:rsidRPr="00E42272">
              <w:rPr>
                <w:rFonts w:eastAsia="等线"/>
                <w:lang w:eastAsia="zh-CN"/>
              </w:rPr>
              <w:t>77</w:t>
            </w:r>
          </w:p>
        </w:tc>
        <w:tc>
          <w:tcPr>
            <w:tcW w:w="1807" w:type="dxa"/>
            <w:tcBorders>
              <w:top w:val="single" w:sz="4" w:space="0" w:color="auto"/>
              <w:left w:val="single" w:sz="4" w:space="0" w:color="auto"/>
              <w:bottom w:val="single" w:sz="4" w:space="0" w:color="auto"/>
              <w:right w:val="single" w:sz="4" w:space="0" w:color="auto"/>
            </w:tcBorders>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0.2</w:t>
            </w:r>
          </w:p>
        </w:tc>
        <w:tc>
          <w:tcPr>
            <w:tcW w:w="1948" w:type="dxa"/>
            <w:tcBorders>
              <w:top w:val="single" w:sz="4" w:space="0" w:color="auto"/>
              <w:left w:val="single" w:sz="4" w:space="0" w:color="auto"/>
              <w:bottom w:val="single" w:sz="4" w:space="0" w:color="auto"/>
              <w:right w:val="single" w:sz="4" w:space="0" w:color="auto"/>
            </w:tcBorders>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hint="eastAsia"/>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hint="eastAsia"/>
                <w:lang w:eastAsia="zh-CN"/>
              </w:rPr>
              <w:t>0</w:t>
            </w:r>
            <w:r w:rsidRPr="00E42272">
              <w:rPr>
                <w:rFonts w:eastAsia="等线"/>
                <w:lang w:eastAsia="zh-CN"/>
              </w:rPr>
              <w:t>.5</w:t>
            </w:r>
          </w:p>
        </w:tc>
      </w:tr>
      <w:tr w:rsidR="00B92BBF" w:rsidRPr="00E42272" w:rsidTr="00AC075A">
        <w:trPr>
          <w:jc w:val="center"/>
        </w:trPr>
        <w:tc>
          <w:tcPr>
            <w:tcW w:w="1735" w:type="dxa"/>
            <w:tcBorders>
              <w:top w:val="single" w:sz="4" w:space="0" w:color="auto"/>
              <w:left w:val="single" w:sz="4" w:space="0" w:color="auto"/>
              <w:bottom w:val="single" w:sz="4" w:space="0" w:color="auto"/>
              <w:right w:val="single" w:sz="4" w:space="0" w:color="auto"/>
            </w:tcBorders>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CA_n3-n20-n28</w:t>
            </w:r>
          </w:p>
        </w:tc>
        <w:tc>
          <w:tcPr>
            <w:tcW w:w="1807" w:type="dxa"/>
            <w:tcBorders>
              <w:top w:val="single" w:sz="4" w:space="0" w:color="auto"/>
              <w:left w:val="single" w:sz="4" w:space="0" w:color="auto"/>
              <w:bottom w:val="single" w:sz="4" w:space="0" w:color="auto"/>
              <w:right w:val="single" w:sz="4" w:space="0" w:color="auto"/>
            </w:tcBorders>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hint="eastAsia"/>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hint="eastAsia"/>
                <w:lang w:eastAsia="zh-CN"/>
              </w:rPr>
              <w:t>0</w:t>
            </w:r>
            <w:r w:rsidRPr="00E42272">
              <w:rPr>
                <w:rFonts w:eastAsia="等线"/>
                <w:lang w:eastAsia="zh-CN"/>
              </w:rPr>
              <w:t>.1</w:t>
            </w:r>
          </w:p>
        </w:tc>
        <w:tc>
          <w:tcPr>
            <w:tcW w:w="1949" w:type="dxa"/>
            <w:tcBorders>
              <w:top w:val="single" w:sz="4" w:space="0" w:color="auto"/>
              <w:left w:val="single" w:sz="4" w:space="0" w:color="auto"/>
              <w:bottom w:val="single" w:sz="4" w:space="0" w:color="auto"/>
              <w:right w:val="single" w:sz="4" w:space="0" w:color="auto"/>
            </w:tcBorders>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hint="eastAsia"/>
                <w:lang w:eastAsia="zh-CN"/>
              </w:rPr>
              <w:t>0</w:t>
            </w:r>
            <w:r w:rsidRPr="00E42272">
              <w:rPr>
                <w:rFonts w:eastAsia="等线"/>
                <w:lang w:eastAsia="zh-CN"/>
              </w:rPr>
              <w:t>.1</w:t>
            </w:r>
          </w:p>
        </w:tc>
      </w:tr>
      <w:tr w:rsidR="00B92BBF" w:rsidRPr="00E42272" w:rsidTr="00AC075A">
        <w:trPr>
          <w:jc w:val="center"/>
        </w:trPr>
        <w:tc>
          <w:tcPr>
            <w:tcW w:w="1735" w:type="dxa"/>
            <w:tcBorders>
              <w:top w:val="single" w:sz="4" w:space="0" w:color="auto"/>
              <w:left w:val="single" w:sz="4" w:space="0" w:color="auto"/>
              <w:bottom w:val="single" w:sz="4" w:space="0" w:color="auto"/>
              <w:right w:val="single" w:sz="4" w:space="0" w:color="auto"/>
            </w:tcBorders>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CA_n3-n20-n41</w:t>
            </w:r>
          </w:p>
        </w:tc>
        <w:tc>
          <w:tcPr>
            <w:tcW w:w="1807" w:type="dxa"/>
            <w:tcBorders>
              <w:top w:val="single" w:sz="4" w:space="0" w:color="auto"/>
              <w:left w:val="single" w:sz="4" w:space="0" w:color="auto"/>
              <w:bottom w:val="single" w:sz="4" w:space="0" w:color="auto"/>
              <w:right w:val="single" w:sz="4" w:space="0" w:color="auto"/>
            </w:tcBorders>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0</w:t>
            </w:r>
            <w:r w:rsidRPr="00E42272">
              <w:rPr>
                <w:rFonts w:eastAsia="等线"/>
                <w:vertAlign w:val="superscript"/>
                <w:lang w:eastAsia="zh-CN"/>
              </w:rPr>
              <w:t>1</w:t>
            </w:r>
            <w:r w:rsidRPr="00E42272">
              <w:rPr>
                <w:rFonts w:eastAsia="等线"/>
                <w:lang w:eastAsia="zh-CN"/>
              </w:rPr>
              <w:t xml:space="preserve"> / 0.5</w:t>
            </w:r>
            <w:r w:rsidRPr="00E42272">
              <w:rPr>
                <w:rFonts w:eastAsia="等线"/>
                <w:vertAlign w:val="superscript"/>
                <w:lang w:eastAsia="zh-CN"/>
              </w:rPr>
              <w:t>2</w:t>
            </w:r>
          </w:p>
        </w:tc>
      </w:tr>
      <w:tr w:rsidR="00B92BBF" w:rsidRPr="00E42272" w:rsidTr="00AC075A">
        <w:trPr>
          <w:jc w:val="center"/>
        </w:trPr>
        <w:tc>
          <w:tcPr>
            <w:tcW w:w="1735" w:type="dxa"/>
            <w:tcBorders>
              <w:top w:val="single" w:sz="4" w:space="0" w:color="auto"/>
              <w:left w:val="single" w:sz="4" w:space="0" w:color="auto"/>
              <w:bottom w:val="single" w:sz="4" w:space="0" w:color="auto"/>
              <w:right w:val="single" w:sz="4" w:space="0" w:color="auto"/>
            </w:tcBorders>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CA_n3-n20-n67</w:t>
            </w:r>
          </w:p>
        </w:tc>
        <w:tc>
          <w:tcPr>
            <w:tcW w:w="1807" w:type="dxa"/>
            <w:tcBorders>
              <w:top w:val="single" w:sz="4" w:space="0" w:color="auto"/>
              <w:left w:val="single" w:sz="4" w:space="0" w:color="auto"/>
              <w:bottom w:val="single" w:sz="4" w:space="0" w:color="auto"/>
              <w:right w:val="single" w:sz="4" w:space="0" w:color="auto"/>
            </w:tcBorders>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F9519C">
              <w:rPr>
                <w:rFonts w:eastAsia="等线"/>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hint="eastAsia"/>
                <w:lang w:eastAsia="zh-CN"/>
              </w:rPr>
              <w:t>0</w:t>
            </w:r>
            <w:r w:rsidRPr="00E42272">
              <w:rPr>
                <w:rFonts w:eastAsia="等线"/>
                <w:lang w:eastAsia="zh-CN"/>
              </w:rPr>
              <w:t>.1</w:t>
            </w:r>
          </w:p>
        </w:tc>
        <w:tc>
          <w:tcPr>
            <w:tcW w:w="1949" w:type="dxa"/>
            <w:tcBorders>
              <w:top w:val="single" w:sz="4" w:space="0" w:color="auto"/>
              <w:left w:val="single" w:sz="4" w:space="0" w:color="auto"/>
              <w:bottom w:val="single" w:sz="4" w:space="0" w:color="auto"/>
              <w:right w:val="single" w:sz="4" w:space="0" w:color="auto"/>
            </w:tcBorders>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0.1</w:t>
            </w:r>
          </w:p>
        </w:tc>
      </w:tr>
      <w:tr w:rsidR="00B92BBF" w:rsidRPr="00E42272" w:rsidTr="00AC075A">
        <w:trPr>
          <w:jc w:val="center"/>
        </w:trPr>
        <w:tc>
          <w:tcPr>
            <w:tcW w:w="1735" w:type="dxa"/>
            <w:tcBorders>
              <w:top w:val="single" w:sz="4" w:space="0" w:color="auto"/>
              <w:left w:val="single" w:sz="4" w:space="0" w:color="auto"/>
              <w:bottom w:val="single" w:sz="4" w:space="0" w:color="auto"/>
              <w:right w:val="single" w:sz="4" w:space="0" w:color="auto"/>
            </w:tcBorders>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CA_n3-n20-n71</w:t>
            </w:r>
          </w:p>
        </w:tc>
        <w:tc>
          <w:tcPr>
            <w:tcW w:w="1807" w:type="dxa"/>
            <w:tcBorders>
              <w:top w:val="single" w:sz="4" w:space="0" w:color="auto"/>
              <w:left w:val="single" w:sz="4" w:space="0" w:color="auto"/>
              <w:bottom w:val="single" w:sz="4" w:space="0" w:color="auto"/>
              <w:right w:val="single" w:sz="4" w:space="0" w:color="auto"/>
            </w:tcBorders>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w:t>
            </w:r>
          </w:p>
        </w:tc>
        <w:tc>
          <w:tcPr>
            <w:tcW w:w="1948" w:type="dxa"/>
            <w:tcBorders>
              <w:top w:val="single" w:sz="4" w:space="0" w:color="auto"/>
              <w:left w:val="single" w:sz="4" w:space="0" w:color="auto"/>
              <w:bottom w:val="single" w:sz="4" w:space="0" w:color="auto"/>
              <w:right w:val="single" w:sz="4" w:space="0" w:color="auto"/>
            </w:tcBorders>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w:t>
            </w:r>
          </w:p>
        </w:tc>
        <w:tc>
          <w:tcPr>
            <w:tcW w:w="1949" w:type="dxa"/>
            <w:tcBorders>
              <w:top w:val="single" w:sz="4" w:space="0" w:color="auto"/>
              <w:left w:val="single" w:sz="4" w:space="0" w:color="auto"/>
              <w:bottom w:val="single" w:sz="4" w:space="0" w:color="auto"/>
              <w:right w:val="single" w:sz="4" w:space="0" w:color="auto"/>
            </w:tcBorders>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0.3</w:t>
            </w:r>
          </w:p>
        </w:tc>
      </w:tr>
      <w:tr w:rsidR="00B92BBF" w:rsidRPr="00E42272" w:rsidTr="00AC075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700" w:author="ZTE-Ma Zhifeng" w:date="2025-10-17T17:2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701" w:author="ZTE-Ma Zhifeng" w:date="2025-10-17T17:24:00Z"/>
          <w:trPrChange w:id="2702" w:author="ZTE-Ma Zhifeng" w:date="2025-10-17T17:24:00Z">
            <w:trPr>
              <w:jc w:val="center"/>
            </w:trPr>
          </w:trPrChange>
        </w:trPr>
        <w:tc>
          <w:tcPr>
            <w:tcW w:w="1735" w:type="dxa"/>
            <w:tcBorders>
              <w:top w:val="single" w:sz="4" w:space="0" w:color="auto"/>
              <w:left w:val="single" w:sz="4" w:space="0" w:color="auto"/>
              <w:bottom w:val="single" w:sz="4" w:space="0" w:color="auto"/>
              <w:right w:val="single" w:sz="4" w:space="0" w:color="auto"/>
            </w:tcBorders>
            <w:tcPrChange w:id="2703" w:author="ZTE-Ma Zhifeng" w:date="2025-10-17T17:24:00Z">
              <w:tcPr>
                <w:tcW w:w="1735" w:type="dxa"/>
                <w:tcBorders>
                  <w:top w:val="single" w:sz="4" w:space="0" w:color="auto"/>
                  <w:left w:val="single" w:sz="4" w:space="0" w:color="auto"/>
                  <w:bottom w:val="single" w:sz="4" w:space="0" w:color="auto"/>
                  <w:right w:val="single" w:sz="4" w:space="0" w:color="auto"/>
                </w:tcBorders>
                <w:vAlign w:val="center"/>
              </w:tcPr>
            </w:tcPrChange>
          </w:tcPr>
          <w:p w:rsidR="00B92BBF" w:rsidRPr="00E42272" w:rsidRDefault="00B92BBF" w:rsidP="00B92BBF">
            <w:pPr>
              <w:pStyle w:val="TAC"/>
              <w:overflowPunct w:val="0"/>
              <w:autoSpaceDE w:val="0"/>
              <w:autoSpaceDN w:val="0"/>
              <w:adjustRightInd w:val="0"/>
              <w:textAlignment w:val="baseline"/>
              <w:rPr>
                <w:ins w:id="2704" w:author="ZTE-Ma Zhifeng" w:date="2025-10-17T17:24:00Z"/>
                <w:rFonts w:eastAsia="等线"/>
                <w:lang w:eastAsia="zh-CN"/>
              </w:rPr>
            </w:pPr>
            <w:ins w:id="2705" w:author="ZTE-Ma Zhifeng" w:date="2025-10-17T17:24:00Z">
              <w:r w:rsidRPr="00F62F3F">
                <w:rPr>
                  <w:bCs/>
                  <w:szCs w:val="18"/>
                </w:rPr>
                <w:t>CA_n3-n20-n75</w:t>
              </w:r>
            </w:ins>
          </w:p>
        </w:tc>
        <w:tc>
          <w:tcPr>
            <w:tcW w:w="1807" w:type="dxa"/>
            <w:tcBorders>
              <w:top w:val="single" w:sz="4" w:space="0" w:color="auto"/>
              <w:left w:val="single" w:sz="4" w:space="0" w:color="auto"/>
              <w:bottom w:val="single" w:sz="4" w:space="0" w:color="auto"/>
              <w:right w:val="single" w:sz="4" w:space="0" w:color="auto"/>
            </w:tcBorders>
            <w:tcPrChange w:id="2706" w:author="ZTE-Ma Zhifeng" w:date="2025-10-17T17:24:00Z">
              <w:tcPr>
                <w:tcW w:w="1807" w:type="dxa"/>
                <w:tcBorders>
                  <w:top w:val="single" w:sz="4" w:space="0" w:color="auto"/>
                  <w:left w:val="single" w:sz="4" w:space="0" w:color="auto"/>
                  <w:bottom w:val="single" w:sz="4" w:space="0" w:color="auto"/>
                  <w:right w:val="single" w:sz="4" w:space="0" w:color="auto"/>
                </w:tcBorders>
              </w:tcPr>
            </w:tcPrChange>
          </w:tcPr>
          <w:p w:rsidR="00B92BBF" w:rsidRPr="00E42272" w:rsidRDefault="00B92BBF" w:rsidP="00B92BBF">
            <w:pPr>
              <w:pStyle w:val="TAC"/>
              <w:overflowPunct w:val="0"/>
              <w:autoSpaceDE w:val="0"/>
              <w:autoSpaceDN w:val="0"/>
              <w:adjustRightInd w:val="0"/>
              <w:textAlignment w:val="baseline"/>
              <w:rPr>
                <w:ins w:id="2707" w:author="ZTE-Ma Zhifeng" w:date="2025-10-17T17:24:00Z"/>
                <w:rFonts w:eastAsia="等线"/>
                <w:lang w:eastAsia="zh-CN"/>
              </w:rPr>
            </w:pPr>
            <w:ins w:id="2708" w:author="ZTE-Ma Zhifeng" w:date="2025-10-17T17:24:00Z">
              <w:r>
                <w:rPr>
                  <w:bCs/>
                  <w:szCs w:val="18"/>
                </w:rPr>
                <w:t>0.3</w:t>
              </w:r>
            </w:ins>
          </w:p>
        </w:tc>
        <w:tc>
          <w:tcPr>
            <w:tcW w:w="1948" w:type="dxa"/>
            <w:tcBorders>
              <w:top w:val="single" w:sz="4" w:space="0" w:color="auto"/>
              <w:left w:val="single" w:sz="4" w:space="0" w:color="auto"/>
              <w:bottom w:val="single" w:sz="4" w:space="0" w:color="auto"/>
              <w:right w:val="single" w:sz="4" w:space="0" w:color="auto"/>
            </w:tcBorders>
            <w:tcPrChange w:id="2709" w:author="ZTE-Ma Zhifeng" w:date="2025-10-17T17:24:00Z">
              <w:tcPr>
                <w:tcW w:w="1948" w:type="dxa"/>
                <w:tcBorders>
                  <w:top w:val="single" w:sz="4" w:space="0" w:color="auto"/>
                  <w:left w:val="single" w:sz="4" w:space="0" w:color="auto"/>
                  <w:bottom w:val="single" w:sz="4" w:space="0" w:color="auto"/>
                  <w:right w:val="single" w:sz="4" w:space="0" w:color="auto"/>
                </w:tcBorders>
              </w:tcPr>
            </w:tcPrChange>
          </w:tcPr>
          <w:p w:rsidR="00B92BBF" w:rsidRPr="00E42272" w:rsidRDefault="00B92BBF" w:rsidP="00B92BBF">
            <w:pPr>
              <w:pStyle w:val="TAC"/>
              <w:overflowPunct w:val="0"/>
              <w:autoSpaceDE w:val="0"/>
              <w:autoSpaceDN w:val="0"/>
              <w:adjustRightInd w:val="0"/>
              <w:textAlignment w:val="baseline"/>
              <w:rPr>
                <w:ins w:id="2710" w:author="ZTE-Ma Zhifeng" w:date="2025-10-17T17:24:00Z"/>
                <w:rFonts w:eastAsia="等线"/>
                <w:lang w:eastAsia="zh-CN"/>
              </w:rPr>
            </w:pPr>
            <w:ins w:id="2711" w:author="ZTE-Ma Zhifeng" w:date="2025-10-17T17:24:00Z">
              <w:r>
                <w:rPr>
                  <w:bCs/>
                  <w:szCs w:val="18"/>
                </w:rPr>
                <w:t>0.6</w:t>
              </w:r>
            </w:ins>
          </w:p>
        </w:tc>
        <w:tc>
          <w:tcPr>
            <w:tcW w:w="1949" w:type="dxa"/>
            <w:tcBorders>
              <w:top w:val="single" w:sz="4" w:space="0" w:color="auto"/>
              <w:left w:val="single" w:sz="4" w:space="0" w:color="auto"/>
              <w:bottom w:val="single" w:sz="4" w:space="0" w:color="auto"/>
              <w:right w:val="single" w:sz="4" w:space="0" w:color="auto"/>
            </w:tcBorders>
            <w:tcPrChange w:id="2712" w:author="ZTE-Ma Zhifeng" w:date="2025-10-17T17:24:00Z">
              <w:tcPr>
                <w:tcW w:w="1949" w:type="dxa"/>
                <w:tcBorders>
                  <w:top w:val="single" w:sz="4" w:space="0" w:color="auto"/>
                  <w:left w:val="single" w:sz="4" w:space="0" w:color="auto"/>
                  <w:bottom w:val="single" w:sz="4" w:space="0" w:color="auto"/>
                  <w:right w:val="single" w:sz="4" w:space="0" w:color="auto"/>
                </w:tcBorders>
              </w:tcPr>
            </w:tcPrChange>
          </w:tcPr>
          <w:p w:rsidR="00B92BBF" w:rsidRPr="00E42272" w:rsidRDefault="00B92BBF" w:rsidP="00B92BBF">
            <w:pPr>
              <w:pStyle w:val="TAC"/>
              <w:overflowPunct w:val="0"/>
              <w:autoSpaceDE w:val="0"/>
              <w:autoSpaceDN w:val="0"/>
              <w:adjustRightInd w:val="0"/>
              <w:textAlignment w:val="baseline"/>
              <w:rPr>
                <w:ins w:id="2713" w:author="ZTE-Ma Zhifeng" w:date="2025-10-17T17:24:00Z"/>
                <w:rFonts w:eastAsia="等线"/>
                <w:lang w:eastAsia="zh-CN"/>
              </w:rPr>
            </w:pPr>
            <w:ins w:id="2714" w:author="ZTE-Ma Zhifeng" w:date="2025-10-17T17:24:00Z">
              <w:r>
                <w:rPr>
                  <w:bCs/>
                  <w:szCs w:val="18"/>
                </w:rPr>
                <w:t>0.6</w:t>
              </w:r>
            </w:ins>
          </w:p>
        </w:tc>
      </w:tr>
      <w:tr w:rsidR="00B92BBF" w:rsidRPr="00E42272" w:rsidTr="00AC075A">
        <w:trPr>
          <w:jc w:val="center"/>
        </w:trPr>
        <w:tc>
          <w:tcPr>
            <w:tcW w:w="1735" w:type="dxa"/>
            <w:tcBorders>
              <w:top w:val="single" w:sz="4" w:space="0" w:color="auto"/>
              <w:left w:val="single" w:sz="4" w:space="0" w:color="auto"/>
              <w:bottom w:val="single" w:sz="4" w:space="0" w:color="auto"/>
              <w:right w:val="single" w:sz="4" w:space="0" w:color="auto"/>
            </w:tcBorders>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CA_n3-n20-n77</w:t>
            </w:r>
          </w:p>
        </w:tc>
        <w:tc>
          <w:tcPr>
            <w:tcW w:w="1807" w:type="dxa"/>
            <w:tcBorders>
              <w:top w:val="single" w:sz="4" w:space="0" w:color="auto"/>
              <w:left w:val="single" w:sz="4" w:space="0" w:color="auto"/>
              <w:bottom w:val="single" w:sz="4" w:space="0" w:color="auto"/>
              <w:right w:val="single" w:sz="4" w:space="0" w:color="auto"/>
            </w:tcBorders>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0.2</w:t>
            </w:r>
          </w:p>
        </w:tc>
        <w:tc>
          <w:tcPr>
            <w:tcW w:w="1948" w:type="dxa"/>
            <w:tcBorders>
              <w:top w:val="single" w:sz="4" w:space="0" w:color="auto"/>
              <w:left w:val="single" w:sz="4" w:space="0" w:color="auto"/>
              <w:bottom w:val="single" w:sz="4" w:space="0" w:color="auto"/>
              <w:right w:val="single" w:sz="4" w:space="0" w:color="auto"/>
            </w:tcBorders>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0.5</w:t>
            </w:r>
          </w:p>
        </w:tc>
      </w:tr>
      <w:tr w:rsidR="00B92BBF" w:rsidRPr="00E42272" w:rsidTr="00AC075A">
        <w:trPr>
          <w:jc w:val="center"/>
        </w:trPr>
        <w:tc>
          <w:tcPr>
            <w:tcW w:w="1735" w:type="dxa"/>
            <w:tcBorders>
              <w:top w:val="single" w:sz="4" w:space="0" w:color="auto"/>
              <w:left w:val="single" w:sz="4" w:space="0" w:color="auto"/>
              <w:bottom w:val="single" w:sz="4" w:space="0" w:color="auto"/>
              <w:right w:val="single" w:sz="4" w:space="0" w:color="auto"/>
            </w:tcBorders>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CA_</w:t>
            </w:r>
            <w:r w:rsidRPr="00E42272">
              <w:rPr>
                <w:rFonts w:eastAsia="等线" w:hint="eastAsia"/>
                <w:lang w:eastAsia="zh-CN"/>
              </w:rPr>
              <w:t>n3</w:t>
            </w:r>
            <w:r w:rsidRPr="00E42272">
              <w:rPr>
                <w:rFonts w:eastAsia="等线"/>
                <w:lang w:eastAsia="zh-CN"/>
              </w:rPr>
              <w:t>-</w:t>
            </w:r>
            <w:r w:rsidRPr="00E42272">
              <w:rPr>
                <w:rFonts w:eastAsia="等线" w:hint="eastAsia"/>
                <w:lang w:eastAsia="zh-CN"/>
              </w:rPr>
              <w:t>n20-n78</w:t>
            </w:r>
          </w:p>
        </w:tc>
        <w:tc>
          <w:tcPr>
            <w:tcW w:w="1807" w:type="dxa"/>
            <w:tcBorders>
              <w:top w:val="single" w:sz="4" w:space="0" w:color="auto"/>
              <w:left w:val="single" w:sz="4" w:space="0" w:color="auto"/>
              <w:bottom w:val="single" w:sz="4" w:space="0" w:color="auto"/>
              <w:right w:val="single" w:sz="4" w:space="0" w:color="auto"/>
            </w:tcBorders>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F9519C">
              <w:rPr>
                <w:rFonts w:eastAsia="等线"/>
                <w:lang w:eastAsia="zh-CN"/>
              </w:rPr>
              <w:t>0.2</w:t>
            </w:r>
          </w:p>
        </w:tc>
        <w:tc>
          <w:tcPr>
            <w:tcW w:w="1948" w:type="dxa"/>
            <w:tcBorders>
              <w:top w:val="single" w:sz="4" w:space="0" w:color="auto"/>
              <w:left w:val="single" w:sz="4" w:space="0" w:color="auto"/>
              <w:bottom w:val="single" w:sz="4" w:space="0" w:color="auto"/>
              <w:right w:val="single" w:sz="4" w:space="0" w:color="auto"/>
            </w:tcBorders>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F9519C">
              <w:rPr>
                <w:rFonts w:eastAsia="等线" w:hint="eastAsia"/>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F9519C">
              <w:rPr>
                <w:rFonts w:eastAsia="等线" w:hint="eastAsia"/>
                <w:lang w:eastAsia="zh-CN"/>
              </w:rPr>
              <w:t>0</w:t>
            </w:r>
            <w:r w:rsidRPr="00F9519C">
              <w:rPr>
                <w:rFonts w:eastAsia="等线"/>
                <w:lang w:eastAsia="zh-CN"/>
              </w:rPr>
              <w:t>.5</w:t>
            </w:r>
          </w:p>
        </w:tc>
      </w:tr>
      <w:tr w:rsidR="00B92BBF" w:rsidRPr="00E42272" w:rsidTr="00AC075A">
        <w:trPr>
          <w:jc w:val="center"/>
        </w:trPr>
        <w:tc>
          <w:tcPr>
            <w:tcW w:w="1735" w:type="dxa"/>
            <w:tcBorders>
              <w:top w:val="single" w:sz="4" w:space="0" w:color="auto"/>
              <w:left w:val="single" w:sz="4" w:space="0" w:color="auto"/>
              <w:bottom w:val="single" w:sz="4" w:space="0" w:color="auto"/>
              <w:right w:val="single" w:sz="4" w:space="0" w:color="auto"/>
            </w:tcBorders>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CA_</w:t>
            </w:r>
            <w:r w:rsidRPr="00E42272">
              <w:rPr>
                <w:rFonts w:eastAsia="等线" w:hint="eastAsia"/>
                <w:lang w:eastAsia="zh-CN"/>
              </w:rPr>
              <w:t>n3</w:t>
            </w:r>
            <w:r w:rsidRPr="00E42272">
              <w:rPr>
                <w:rFonts w:eastAsia="等线"/>
                <w:lang w:eastAsia="zh-CN"/>
              </w:rPr>
              <w:t>-</w:t>
            </w:r>
            <w:r w:rsidRPr="00E42272">
              <w:rPr>
                <w:rFonts w:eastAsia="等线" w:hint="eastAsia"/>
                <w:lang w:eastAsia="zh-CN"/>
              </w:rPr>
              <w:t>n2</w:t>
            </w:r>
            <w:r w:rsidRPr="00E42272">
              <w:rPr>
                <w:rFonts w:eastAsia="等线"/>
                <w:lang w:eastAsia="zh-CN"/>
              </w:rPr>
              <w:t>6</w:t>
            </w:r>
            <w:r w:rsidRPr="00E42272">
              <w:rPr>
                <w:rFonts w:eastAsia="等线" w:hint="eastAsia"/>
                <w:lang w:eastAsia="zh-CN"/>
              </w:rPr>
              <w:t>-n78</w:t>
            </w:r>
          </w:p>
        </w:tc>
        <w:tc>
          <w:tcPr>
            <w:tcW w:w="1807" w:type="dxa"/>
            <w:tcBorders>
              <w:top w:val="single" w:sz="4" w:space="0" w:color="auto"/>
              <w:left w:val="single" w:sz="4" w:space="0" w:color="auto"/>
              <w:bottom w:val="single" w:sz="4" w:space="0" w:color="auto"/>
              <w:right w:val="single" w:sz="4" w:space="0" w:color="auto"/>
            </w:tcBorders>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F9519C">
              <w:rPr>
                <w:rFonts w:eastAsia="等线" w:hint="eastAsia"/>
                <w:lang w:eastAsia="zh-CN"/>
              </w:rPr>
              <w:t>0</w:t>
            </w:r>
            <w:r w:rsidRPr="00F9519C">
              <w:rPr>
                <w:rFonts w:eastAsia="等线"/>
                <w:lang w:eastAsia="zh-CN"/>
              </w:rPr>
              <w:t>.2</w:t>
            </w:r>
          </w:p>
        </w:tc>
        <w:tc>
          <w:tcPr>
            <w:tcW w:w="1948" w:type="dxa"/>
            <w:tcBorders>
              <w:top w:val="single" w:sz="4" w:space="0" w:color="auto"/>
              <w:left w:val="single" w:sz="4" w:space="0" w:color="auto"/>
              <w:bottom w:val="single" w:sz="4" w:space="0" w:color="auto"/>
              <w:right w:val="single" w:sz="4" w:space="0" w:color="auto"/>
            </w:tcBorders>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F9519C">
              <w:rPr>
                <w:rFonts w:eastAsia="等线" w:hint="eastAsia"/>
                <w:lang w:eastAsia="zh-CN"/>
              </w:rPr>
              <w:t>0</w:t>
            </w:r>
            <w:r w:rsidRPr="00F9519C">
              <w:rPr>
                <w:rFonts w:eastAsia="等线"/>
                <w:lang w:eastAsia="zh-CN"/>
              </w:rPr>
              <w:t>.2</w:t>
            </w:r>
          </w:p>
        </w:tc>
        <w:tc>
          <w:tcPr>
            <w:tcW w:w="1949" w:type="dxa"/>
            <w:tcBorders>
              <w:top w:val="single" w:sz="4" w:space="0" w:color="auto"/>
              <w:left w:val="single" w:sz="4" w:space="0" w:color="auto"/>
              <w:bottom w:val="single" w:sz="4" w:space="0" w:color="auto"/>
              <w:right w:val="single" w:sz="4" w:space="0" w:color="auto"/>
            </w:tcBorders>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F9519C">
              <w:rPr>
                <w:rFonts w:eastAsia="等线" w:hint="eastAsia"/>
                <w:lang w:eastAsia="zh-CN"/>
              </w:rPr>
              <w:t>0</w:t>
            </w:r>
            <w:r w:rsidRPr="00F9519C">
              <w:rPr>
                <w:rFonts w:eastAsia="等线"/>
                <w:lang w:eastAsia="zh-CN"/>
              </w:rPr>
              <w:t>.5</w:t>
            </w:r>
          </w:p>
        </w:tc>
      </w:tr>
      <w:tr w:rsidR="00B92BBF" w:rsidRPr="00E42272" w:rsidTr="00AC075A">
        <w:trPr>
          <w:jc w:val="center"/>
        </w:trPr>
        <w:tc>
          <w:tcPr>
            <w:tcW w:w="1735" w:type="dxa"/>
            <w:tcBorders>
              <w:top w:val="single" w:sz="4" w:space="0" w:color="auto"/>
              <w:bottom w:val="single" w:sz="4" w:space="0" w:color="auto"/>
            </w:tcBorders>
            <w:shd w:val="clear" w:color="auto" w:fill="auto"/>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CA_</w:t>
            </w:r>
            <w:r w:rsidRPr="00E42272">
              <w:rPr>
                <w:rFonts w:eastAsia="等线" w:hint="eastAsia"/>
                <w:lang w:eastAsia="zh-CN"/>
              </w:rPr>
              <w:t>n3</w:t>
            </w:r>
            <w:r w:rsidRPr="00E42272">
              <w:rPr>
                <w:rFonts w:eastAsia="等线"/>
                <w:lang w:eastAsia="zh-CN"/>
              </w:rPr>
              <w:t>-</w:t>
            </w:r>
            <w:r w:rsidRPr="00E42272">
              <w:rPr>
                <w:rFonts w:eastAsia="等线" w:hint="eastAsia"/>
                <w:lang w:eastAsia="zh-CN"/>
              </w:rPr>
              <w:t>n</w:t>
            </w:r>
            <w:r w:rsidRPr="00E42272">
              <w:rPr>
                <w:rFonts w:eastAsia="等线"/>
                <w:lang w:eastAsia="zh-CN"/>
              </w:rPr>
              <w:t>28-</w:t>
            </w:r>
            <w:r w:rsidRPr="00E42272">
              <w:rPr>
                <w:rFonts w:eastAsia="等线" w:hint="eastAsia"/>
                <w:lang w:eastAsia="zh-CN"/>
              </w:rPr>
              <w:t>n41</w:t>
            </w:r>
          </w:p>
        </w:tc>
        <w:tc>
          <w:tcPr>
            <w:tcW w:w="1807" w:type="dxa"/>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w:t>
            </w:r>
          </w:p>
        </w:tc>
        <w:tc>
          <w:tcPr>
            <w:tcW w:w="1948" w:type="dxa"/>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F9519C">
              <w:rPr>
                <w:rFonts w:eastAsia="等线" w:hint="eastAsia"/>
                <w:lang w:eastAsia="zh-CN"/>
              </w:rPr>
              <w:t>-</w:t>
            </w:r>
          </w:p>
        </w:tc>
        <w:tc>
          <w:tcPr>
            <w:tcW w:w="1949" w:type="dxa"/>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E42272">
              <w:rPr>
                <w:rFonts w:eastAsia="等线" w:hint="eastAsia"/>
                <w:lang w:eastAsia="zh-CN"/>
              </w:rPr>
              <w:t>0</w:t>
            </w:r>
            <w:r w:rsidRPr="00E42272">
              <w:rPr>
                <w:rFonts w:eastAsia="等线" w:hint="eastAsia"/>
                <w:vertAlign w:val="superscript"/>
                <w:lang w:eastAsia="zh-CN"/>
              </w:rPr>
              <w:t>1</w:t>
            </w:r>
            <w:r w:rsidRPr="00E42272">
              <w:rPr>
                <w:rFonts w:eastAsia="等线"/>
                <w:lang w:eastAsia="zh-CN"/>
              </w:rPr>
              <w:t xml:space="preserve"> </w:t>
            </w:r>
            <w:r w:rsidRPr="00E42272">
              <w:rPr>
                <w:rFonts w:eastAsia="等线" w:hint="eastAsia"/>
                <w:lang w:eastAsia="zh-CN"/>
              </w:rPr>
              <w:t>/</w:t>
            </w:r>
            <w:r w:rsidRPr="00E42272">
              <w:rPr>
                <w:rFonts w:eastAsia="等线"/>
                <w:lang w:eastAsia="zh-CN"/>
              </w:rPr>
              <w:t xml:space="preserve"> </w:t>
            </w:r>
            <w:r w:rsidRPr="00E42272">
              <w:rPr>
                <w:rFonts w:eastAsia="等线" w:hint="eastAsia"/>
                <w:lang w:eastAsia="zh-CN"/>
              </w:rPr>
              <w:t>0</w:t>
            </w:r>
            <w:r w:rsidRPr="00E42272">
              <w:rPr>
                <w:rFonts w:eastAsia="等线"/>
                <w:lang w:eastAsia="zh-CN"/>
              </w:rPr>
              <w:t>.5</w:t>
            </w:r>
            <w:r w:rsidRPr="00E42272">
              <w:rPr>
                <w:rFonts w:eastAsia="等线" w:hint="eastAsia"/>
                <w:vertAlign w:val="superscript"/>
                <w:lang w:eastAsia="zh-CN"/>
              </w:rPr>
              <w:t>2</w:t>
            </w:r>
          </w:p>
        </w:tc>
      </w:tr>
      <w:tr w:rsidR="00B92BBF" w:rsidRPr="00E42272" w:rsidTr="00AC075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715" w:author="ZTE-Ma Zhifeng" w:date="2025-10-18T21:5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716" w:author="ZTE-Ma Zhifeng" w:date="2025-10-18T21:52:00Z"/>
          <w:trPrChange w:id="2717" w:author="ZTE-Ma Zhifeng" w:date="2025-10-18T21:52:00Z">
            <w:trPr>
              <w:jc w:val="center"/>
            </w:trPr>
          </w:trPrChange>
        </w:trPr>
        <w:tc>
          <w:tcPr>
            <w:tcW w:w="1735" w:type="dxa"/>
            <w:tcBorders>
              <w:top w:val="single" w:sz="4" w:space="0" w:color="auto"/>
              <w:bottom w:val="single" w:sz="4" w:space="0" w:color="auto"/>
            </w:tcBorders>
            <w:shd w:val="clear" w:color="auto" w:fill="auto"/>
            <w:tcPrChange w:id="2718" w:author="ZTE-Ma Zhifeng" w:date="2025-10-18T21:52:00Z">
              <w:tcPr>
                <w:tcW w:w="1735" w:type="dxa"/>
                <w:tcBorders>
                  <w:top w:val="single" w:sz="4" w:space="0" w:color="auto"/>
                  <w:bottom w:val="single" w:sz="4" w:space="0" w:color="auto"/>
                </w:tcBorders>
                <w:shd w:val="clear" w:color="auto" w:fill="auto"/>
              </w:tcPr>
            </w:tcPrChange>
          </w:tcPr>
          <w:p w:rsidR="00B92BBF" w:rsidRPr="00E42272" w:rsidRDefault="00B92BBF" w:rsidP="00B92BBF">
            <w:pPr>
              <w:pStyle w:val="TAC"/>
              <w:overflowPunct w:val="0"/>
              <w:autoSpaceDE w:val="0"/>
              <w:autoSpaceDN w:val="0"/>
              <w:adjustRightInd w:val="0"/>
              <w:textAlignment w:val="baseline"/>
              <w:rPr>
                <w:ins w:id="2719" w:author="ZTE-Ma Zhifeng" w:date="2025-10-18T21:52:00Z"/>
                <w:rFonts w:eastAsia="等线"/>
                <w:lang w:eastAsia="zh-CN"/>
              </w:rPr>
            </w:pPr>
            <w:ins w:id="2720" w:author="ZTE-Ma Zhifeng" w:date="2025-10-18T21:52:00Z">
              <w:r w:rsidRPr="00F62F3F">
                <w:rPr>
                  <w:bCs/>
                  <w:szCs w:val="18"/>
                </w:rPr>
                <w:t>CA_n3-n2</w:t>
              </w:r>
              <w:r>
                <w:rPr>
                  <w:bCs/>
                  <w:szCs w:val="18"/>
                </w:rPr>
                <w:t>8</w:t>
              </w:r>
              <w:r w:rsidRPr="00F62F3F">
                <w:rPr>
                  <w:bCs/>
                  <w:szCs w:val="18"/>
                </w:rPr>
                <w:t>-n75</w:t>
              </w:r>
            </w:ins>
          </w:p>
        </w:tc>
        <w:tc>
          <w:tcPr>
            <w:tcW w:w="1807" w:type="dxa"/>
            <w:tcPrChange w:id="2721" w:author="ZTE-Ma Zhifeng" w:date="2025-10-18T21:52:00Z">
              <w:tcPr>
                <w:tcW w:w="1807" w:type="dxa"/>
                <w:vAlign w:val="center"/>
              </w:tcPr>
            </w:tcPrChange>
          </w:tcPr>
          <w:p w:rsidR="00B92BBF" w:rsidRPr="00E42272" w:rsidRDefault="00B92BBF" w:rsidP="00B92BBF">
            <w:pPr>
              <w:pStyle w:val="TAC"/>
              <w:overflowPunct w:val="0"/>
              <w:autoSpaceDE w:val="0"/>
              <w:autoSpaceDN w:val="0"/>
              <w:adjustRightInd w:val="0"/>
              <w:textAlignment w:val="baseline"/>
              <w:rPr>
                <w:ins w:id="2722" w:author="ZTE-Ma Zhifeng" w:date="2025-10-18T21:52:00Z"/>
                <w:rFonts w:eastAsia="等线"/>
                <w:lang w:eastAsia="zh-CN"/>
              </w:rPr>
            </w:pPr>
            <w:ins w:id="2723" w:author="ZTE-Ma Zhifeng" w:date="2025-10-18T21:52:00Z">
              <w:r>
                <w:rPr>
                  <w:bCs/>
                  <w:szCs w:val="18"/>
                </w:rPr>
                <w:t>0.3</w:t>
              </w:r>
            </w:ins>
          </w:p>
        </w:tc>
        <w:tc>
          <w:tcPr>
            <w:tcW w:w="1948" w:type="dxa"/>
            <w:tcPrChange w:id="2724" w:author="ZTE-Ma Zhifeng" w:date="2025-10-18T21:52:00Z">
              <w:tcPr>
                <w:tcW w:w="1948" w:type="dxa"/>
                <w:vAlign w:val="center"/>
              </w:tcPr>
            </w:tcPrChange>
          </w:tcPr>
          <w:p w:rsidR="00B92BBF" w:rsidRPr="00F9519C" w:rsidRDefault="00B92BBF" w:rsidP="00B92BBF">
            <w:pPr>
              <w:pStyle w:val="TAC"/>
              <w:overflowPunct w:val="0"/>
              <w:autoSpaceDE w:val="0"/>
              <w:autoSpaceDN w:val="0"/>
              <w:adjustRightInd w:val="0"/>
              <w:textAlignment w:val="baseline"/>
              <w:rPr>
                <w:ins w:id="2725" w:author="ZTE-Ma Zhifeng" w:date="2025-10-18T21:52:00Z"/>
                <w:rFonts w:eastAsia="等线" w:hint="eastAsia"/>
                <w:lang w:eastAsia="zh-CN"/>
              </w:rPr>
            </w:pPr>
            <w:ins w:id="2726" w:author="ZTE-Ma Zhifeng" w:date="2025-10-18T21:52:00Z">
              <w:r>
                <w:rPr>
                  <w:bCs/>
                  <w:szCs w:val="18"/>
                </w:rPr>
                <w:t>0.6</w:t>
              </w:r>
            </w:ins>
          </w:p>
        </w:tc>
        <w:tc>
          <w:tcPr>
            <w:tcW w:w="1949" w:type="dxa"/>
            <w:tcPrChange w:id="2727" w:author="ZTE-Ma Zhifeng" w:date="2025-10-18T21:52:00Z">
              <w:tcPr>
                <w:tcW w:w="1949" w:type="dxa"/>
                <w:vAlign w:val="center"/>
              </w:tcPr>
            </w:tcPrChange>
          </w:tcPr>
          <w:p w:rsidR="00B92BBF" w:rsidRPr="00E42272" w:rsidRDefault="00B92BBF" w:rsidP="00B92BBF">
            <w:pPr>
              <w:pStyle w:val="TAC"/>
              <w:overflowPunct w:val="0"/>
              <w:autoSpaceDE w:val="0"/>
              <w:autoSpaceDN w:val="0"/>
              <w:adjustRightInd w:val="0"/>
              <w:textAlignment w:val="baseline"/>
              <w:rPr>
                <w:ins w:id="2728" w:author="ZTE-Ma Zhifeng" w:date="2025-10-18T21:52:00Z"/>
                <w:rFonts w:eastAsia="等线" w:hint="eastAsia"/>
                <w:lang w:eastAsia="zh-CN"/>
              </w:rPr>
            </w:pPr>
            <w:ins w:id="2729" w:author="ZTE-Ma Zhifeng" w:date="2025-10-18T21:52:00Z">
              <w:r>
                <w:rPr>
                  <w:bCs/>
                  <w:szCs w:val="18"/>
                </w:rPr>
                <w:t>0.6</w:t>
              </w:r>
            </w:ins>
          </w:p>
        </w:tc>
      </w:tr>
      <w:tr w:rsidR="00B92BBF" w:rsidRPr="00E42272" w:rsidTr="00AC075A">
        <w:trPr>
          <w:jc w:val="center"/>
        </w:trPr>
        <w:tc>
          <w:tcPr>
            <w:tcW w:w="1735" w:type="dxa"/>
            <w:tcBorders>
              <w:bottom w:val="single" w:sz="4" w:space="0" w:color="auto"/>
            </w:tcBorders>
            <w:shd w:val="clear" w:color="auto" w:fill="auto"/>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F9519C">
              <w:rPr>
                <w:rFonts w:eastAsia="等线"/>
                <w:lang w:eastAsia="zh-CN"/>
              </w:rPr>
              <w:t>CA_n3-n28-n77</w:t>
            </w:r>
          </w:p>
        </w:tc>
        <w:tc>
          <w:tcPr>
            <w:tcW w:w="1807" w:type="dxa"/>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0.2</w:t>
            </w:r>
          </w:p>
        </w:tc>
        <w:tc>
          <w:tcPr>
            <w:tcW w:w="1948" w:type="dxa"/>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F9519C">
              <w:rPr>
                <w:rFonts w:eastAsia="等线" w:hint="eastAsia"/>
                <w:lang w:eastAsia="zh-CN"/>
              </w:rPr>
              <w:t>0</w:t>
            </w:r>
            <w:r w:rsidRPr="00F9519C">
              <w:rPr>
                <w:rFonts w:eastAsia="等线"/>
                <w:lang w:eastAsia="zh-CN"/>
              </w:rPr>
              <w:t>.2</w:t>
            </w:r>
          </w:p>
        </w:tc>
        <w:tc>
          <w:tcPr>
            <w:tcW w:w="1949" w:type="dxa"/>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F9519C">
              <w:rPr>
                <w:rFonts w:eastAsia="等线" w:hint="eastAsia"/>
                <w:lang w:eastAsia="zh-CN"/>
              </w:rPr>
              <w:t>0</w:t>
            </w:r>
            <w:r w:rsidRPr="00F9519C">
              <w:rPr>
                <w:rFonts w:eastAsia="等线"/>
                <w:lang w:eastAsia="zh-CN"/>
              </w:rPr>
              <w:t>.5</w:t>
            </w:r>
          </w:p>
        </w:tc>
      </w:tr>
      <w:tr w:rsidR="00B92BBF" w:rsidRPr="00E42272" w:rsidTr="00AC075A">
        <w:trPr>
          <w:jc w:val="center"/>
        </w:trPr>
        <w:tc>
          <w:tcPr>
            <w:tcW w:w="1735" w:type="dxa"/>
            <w:tcBorders>
              <w:top w:val="single" w:sz="4" w:space="0" w:color="auto"/>
              <w:bottom w:val="single" w:sz="4" w:space="0" w:color="auto"/>
            </w:tcBorders>
            <w:shd w:val="clear" w:color="auto" w:fill="auto"/>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F9519C">
              <w:rPr>
                <w:rFonts w:eastAsia="等线"/>
                <w:lang w:eastAsia="zh-CN"/>
              </w:rPr>
              <w:t>CA_n3-n28-n7</w:t>
            </w:r>
            <w:r w:rsidRPr="00F9519C">
              <w:rPr>
                <w:rFonts w:eastAsia="等线" w:hint="eastAsia"/>
                <w:lang w:eastAsia="zh-CN"/>
              </w:rPr>
              <w:t>8</w:t>
            </w:r>
          </w:p>
        </w:tc>
        <w:tc>
          <w:tcPr>
            <w:tcW w:w="1807" w:type="dxa"/>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w:t>
            </w:r>
          </w:p>
        </w:tc>
        <w:tc>
          <w:tcPr>
            <w:tcW w:w="1948" w:type="dxa"/>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F9519C">
              <w:rPr>
                <w:rFonts w:eastAsia="等线" w:hint="eastAsia"/>
                <w:lang w:eastAsia="zh-CN"/>
              </w:rPr>
              <w:t>0</w:t>
            </w:r>
            <w:r w:rsidRPr="00F9519C">
              <w:rPr>
                <w:rFonts w:eastAsia="等线"/>
                <w:lang w:eastAsia="zh-CN"/>
              </w:rPr>
              <w:t>.2</w:t>
            </w:r>
          </w:p>
        </w:tc>
        <w:tc>
          <w:tcPr>
            <w:tcW w:w="1949" w:type="dxa"/>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0.5</w:t>
            </w:r>
          </w:p>
        </w:tc>
      </w:tr>
      <w:tr w:rsidR="00B92BBF" w:rsidRPr="00E42272" w:rsidTr="00AC075A">
        <w:trPr>
          <w:jc w:val="center"/>
        </w:trPr>
        <w:tc>
          <w:tcPr>
            <w:tcW w:w="1735" w:type="dxa"/>
            <w:tcBorders>
              <w:top w:val="single" w:sz="4" w:space="0" w:color="auto"/>
              <w:bottom w:val="single" w:sz="4" w:space="0" w:color="auto"/>
            </w:tcBorders>
            <w:shd w:val="clear" w:color="auto" w:fill="auto"/>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F9519C">
              <w:rPr>
                <w:rFonts w:eastAsia="等线"/>
                <w:lang w:eastAsia="zh-CN"/>
              </w:rPr>
              <w:t>CA_n3-n28-n7</w:t>
            </w:r>
            <w:r w:rsidRPr="00F9519C">
              <w:rPr>
                <w:rFonts w:eastAsia="等线" w:hint="eastAsia"/>
                <w:lang w:eastAsia="zh-CN"/>
              </w:rPr>
              <w:t>9</w:t>
            </w:r>
          </w:p>
        </w:tc>
        <w:tc>
          <w:tcPr>
            <w:tcW w:w="1807" w:type="dxa"/>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w:t>
            </w:r>
          </w:p>
        </w:tc>
        <w:tc>
          <w:tcPr>
            <w:tcW w:w="1948" w:type="dxa"/>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F9519C">
              <w:rPr>
                <w:rFonts w:eastAsia="等线" w:hint="eastAsia"/>
                <w:lang w:eastAsia="zh-CN"/>
              </w:rPr>
              <w:t>0</w:t>
            </w:r>
            <w:r w:rsidRPr="00F9519C">
              <w:rPr>
                <w:rFonts w:eastAsia="等线"/>
                <w:lang w:eastAsia="zh-CN"/>
              </w:rPr>
              <w:t>.2</w:t>
            </w:r>
          </w:p>
        </w:tc>
        <w:tc>
          <w:tcPr>
            <w:tcW w:w="1949" w:type="dxa"/>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0.5</w:t>
            </w:r>
          </w:p>
        </w:tc>
      </w:tr>
      <w:tr w:rsidR="00B92BBF" w:rsidRPr="00E42272" w:rsidTr="00AC075A">
        <w:trPr>
          <w:jc w:val="center"/>
        </w:trPr>
        <w:tc>
          <w:tcPr>
            <w:tcW w:w="1735" w:type="dxa"/>
            <w:tcBorders>
              <w:top w:val="single" w:sz="4" w:space="0" w:color="auto"/>
              <w:bottom w:val="single" w:sz="4" w:space="0" w:color="auto"/>
            </w:tcBorders>
            <w:shd w:val="clear" w:color="auto" w:fill="auto"/>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F9519C">
              <w:rPr>
                <w:rFonts w:eastAsia="等线"/>
                <w:lang w:eastAsia="zh-CN"/>
              </w:rPr>
              <w:t>CA_n3-n39-n41</w:t>
            </w:r>
          </w:p>
        </w:tc>
        <w:tc>
          <w:tcPr>
            <w:tcW w:w="1807" w:type="dxa"/>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hint="eastAsia"/>
                <w:lang w:eastAsia="zh-CN"/>
              </w:rPr>
              <w:t>0</w:t>
            </w:r>
            <w:r w:rsidRPr="00E42272">
              <w:rPr>
                <w:rFonts w:eastAsia="等线"/>
                <w:lang w:eastAsia="zh-CN"/>
              </w:rPr>
              <w:t>.2</w:t>
            </w:r>
          </w:p>
        </w:tc>
        <w:tc>
          <w:tcPr>
            <w:tcW w:w="1948" w:type="dxa"/>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F9519C">
              <w:rPr>
                <w:rFonts w:eastAsia="等线" w:hint="eastAsia"/>
                <w:lang w:eastAsia="zh-CN"/>
              </w:rPr>
              <w:t>0</w:t>
            </w:r>
            <w:r w:rsidRPr="00F9519C">
              <w:rPr>
                <w:rFonts w:eastAsia="等线"/>
                <w:lang w:eastAsia="zh-CN"/>
              </w:rPr>
              <w:t>.2</w:t>
            </w:r>
          </w:p>
        </w:tc>
        <w:tc>
          <w:tcPr>
            <w:tcW w:w="1949" w:type="dxa"/>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0.2</w:t>
            </w:r>
            <w:r w:rsidRPr="00E42272">
              <w:rPr>
                <w:rFonts w:eastAsia="等线"/>
                <w:vertAlign w:val="superscript"/>
                <w:lang w:eastAsia="zh-CN"/>
              </w:rPr>
              <w:t>4</w:t>
            </w:r>
            <w:r w:rsidRPr="00E42272">
              <w:rPr>
                <w:rFonts w:eastAsia="等线"/>
                <w:lang w:eastAsia="zh-CN"/>
              </w:rPr>
              <w:t xml:space="preserve"> / 0.7</w:t>
            </w:r>
            <w:r w:rsidRPr="00E42272">
              <w:rPr>
                <w:rFonts w:eastAsia="等线"/>
                <w:vertAlign w:val="superscript"/>
                <w:lang w:eastAsia="zh-CN"/>
              </w:rPr>
              <w:t>5</w:t>
            </w:r>
          </w:p>
        </w:tc>
      </w:tr>
      <w:tr w:rsidR="00B92BBF" w:rsidRPr="00E42272" w:rsidTr="00AC075A">
        <w:trPr>
          <w:jc w:val="center"/>
        </w:trPr>
        <w:tc>
          <w:tcPr>
            <w:tcW w:w="1735" w:type="dxa"/>
            <w:tcBorders>
              <w:top w:val="single" w:sz="4" w:space="0" w:color="auto"/>
              <w:bottom w:val="single" w:sz="4" w:space="0" w:color="auto"/>
            </w:tcBorders>
            <w:shd w:val="clear" w:color="auto" w:fill="auto"/>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F9519C">
              <w:rPr>
                <w:rFonts w:eastAsia="等线"/>
                <w:lang w:eastAsia="zh-CN"/>
              </w:rPr>
              <w:lastRenderedPageBreak/>
              <w:t>CA_n3-n39-n79</w:t>
            </w:r>
          </w:p>
        </w:tc>
        <w:tc>
          <w:tcPr>
            <w:tcW w:w="1807" w:type="dxa"/>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hint="eastAsia"/>
                <w:lang w:eastAsia="zh-CN"/>
              </w:rPr>
              <w:t>-</w:t>
            </w:r>
          </w:p>
        </w:tc>
        <w:tc>
          <w:tcPr>
            <w:tcW w:w="1948" w:type="dxa"/>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F9519C">
              <w:rPr>
                <w:rFonts w:eastAsia="等线" w:hint="eastAsia"/>
                <w:lang w:eastAsia="zh-CN"/>
              </w:rPr>
              <w:t>-</w:t>
            </w:r>
          </w:p>
        </w:tc>
        <w:tc>
          <w:tcPr>
            <w:tcW w:w="1949" w:type="dxa"/>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hint="eastAsia"/>
                <w:lang w:eastAsia="zh-CN"/>
              </w:rPr>
              <w:t>0</w:t>
            </w:r>
            <w:r w:rsidRPr="00E42272">
              <w:rPr>
                <w:rFonts w:eastAsia="等线"/>
                <w:lang w:eastAsia="zh-CN"/>
              </w:rPr>
              <w:t>.5</w:t>
            </w:r>
          </w:p>
        </w:tc>
      </w:tr>
      <w:tr w:rsidR="00B92BBF" w:rsidRPr="00E42272" w:rsidTr="00AC075A">
        <w:trPr>
          <w:jc w:val="center"/>
        </w:trPr>
        <w:tc>
          <w:tcPr>
            <w:tcW w:w="1735" w:type="dxa"/>
            <w:tcBorders>
              <w:top w:val="single" w:sz="4" w:space="0" w:color="auto"/>
              <w:bottom w:val="single" w:sz="4" w:space="0" w:color="auto"/>
            </w:tcBorders>
            <w:shd w:val="clear" w:color="auto" w:fill="auto"/>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F9519C">
              <w:rPr>
                <w:rFonts w:eastAsia="等线"/>
                <w:lang w:eastAsia="zh-CN"/>
              </w:rPr>
              <w:t>CA_n3-n40-n78</w:t>
            </w:r>
          </w:p>
        </w:tc>
        <w:tc>
          <w:tcPr>
            <w:tcW w:w="1807" w:type="dxa"/>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0.2</w:t>
            </w:r>
          </w:p>
        </w:tc>
        <w:tc>
          <w:tcPr>
            <w:tcW w:w="1948" w:type="dxa"/>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F9519C">
              <w:rPr>
                <w:rFonts w:eastAsia="等线"/>
                <w:lang w:eastAsia="zh-CN"/>
              </w:rPr>
              <w:t>-</w:t>
            </w:r>
          </w:p>
        </w:tc>
        <w:tc>
          <w:tcPr>
            <w:tcW w:w="1949" w:type="dxa"/>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F9519C">
              <w:rPr>
                <w:rFonts w:eastAsia="等线"/>
                <w:lang w:eastAsia="zh-CN"/>
              </w:rPr>
              <w:t>0.5</w:t>
            </w:r>
          </w:p>
        </w:tc>
      </w:tr>
      <w:tr w:rsidR="00B92BBF" w:rsidRPr="00E42272" w:rsidTr="00AC075A">
        <w:trPr>
          <w:jc w:val="center"/>
        </w:trPr>
        <w:tc>
          <w:tcPr>
            <w:tcW w:w="1735" w:type="dxa"/>
            <w:tcBorders>
              <w:top w:val="single" w:sz="4" w:space="0" w:color="auto"/>
              <w:bottom w:val="single" w:sz="4" w:space="0" w:color="auto"/>
            </w:tcBorders>
            <w:shd w:val="clear" w:color="auto" w:fill="auto"/>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CA_n3-n40-n105</w:t>
            </w:r>
          </w:p>
        </w:tc>
        <w:tc>
          <w:tcPr>
            <w:tcW w:w="1807" w:type="dxa"/>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w:t>
            </w:r>
          </w:p>
        </w:tc>
        <w:tc>
          <w:tcPr>
            <w:tcW w:w="1948" w:type="dxa"/>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w:t>
            </w:r>
          </w:p>
        </w:tc>
        <w:tc>
          <w:tcPr>
            <w:tcW w:w="1949" w:type="dxa"/>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0.3</w:t>
            </w:r>
          </w:p>
        </w:tc>
      </w:tr>
      <w:tr w:rsidR="00B92BBF" w:rsidRPr="00E42272" w:rsidTr="00AC075A">
        <w:trPr>
          <w:jc w:val="center"/>
        </w:trPr>
        <w:tc>
          <w:tcPr>
            <w:tcW w:w="1735" w:type="dxa"/>
            <w:tcBorders>
              <w:top w:val="single" w:sz="4" w:space="0" w:color="auto"/>
              <w:bottom w:val="single" w:sz="4" w:space="0" w:color="auto"/>
            </w:tcBorders>
            <w:shd w:val="clear" w:color="auto" w:fill="auto"/>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CA_n3-n67-n78</w:t>
            </w:r>
          </w:p>
        </w:tc>
        <w:tc>
          <w:tcPr>
            <w:tcW w:w="1807" w:type="dxa"/>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w:t>
            </w:r>
          </w:p>
        </w:tc>
        <w:tc>
          <w:tcPr>
            <w:tcW w:w="1948" w:type="dxa"/>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F9519C">
              <w:rPr>
                <w:rFonts w:eastAsia="等线" w:hint="eastAsia"/>
                <w:lang w:eastAsia="zh-CN"/>
              </w:rPr>
              <w:t>0</w:t>
            </w:r>
            <w:r w:rsidRPr="00F9519C">
              <w:rPr>
                <w:rFonts w:eastAsia="等线"/>
                <w:lang w:eastAsia="zh-CN"/>
              </w:rPr>
              <w:t>.2</w:t>
            </w:r>
          </w:p>
        </w:tc>
        <w:tc>
          <w:tcPr>
            <w:tcW w:w="1949" w:type="dxa"/>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F9519C">
              <w:rPr>
                <w:rFonts w:eastAsia="等线" w:hint="eastAsia"/>
                <w:lang w:eastAsia="zh-CN"/>
              </w:rPr>
              <w:t>0</w:t>
            </w:r>
            <w:r w:rsidRPr="00F9519C">
              <w:rPr>
                <w:rFonts w:eastAsia="等线"/>
                <w:lang w:eastAsia="zh-CN"/>
              </w:rPr>
              <w:t>.5</w:t>
            </w:r>
          </w:p>
        </w:tc>
      </w:tr>
      <w:tr w:rsidR="00B92BBF" w:rsidRPr="00E42272" w:rsidTr="00AC075A">
        <w:trPr>
          <w:jc w:val="center"/>
        </w:trPr>
        <w:tc>
          <w:tcPr>
            <w:tcW w:w="1735" w:type="dxa"/>
            <w:tcBorders>
              <w:top w:val="single" w:sz="4" w:space="0" w:color="auto"/>
              <w:bottom w:val="single" w:sz="4" w:space="0" w:color="auto"/>
            </w:tcBorders>
            <w:shd w:val="clear" w:color="auto" w:fill="auto"/>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F9519C">
              <w:rPr>
                <w:rFonts w:eastAsia="等线"/>
                <w:lang w:eastAsia="zh-CN"/>
              </w:rPr>
              <w:t>CA_n3-n</w:t>
            </w:r>
            <w:r w:rsidRPr="00F9519C">
              <w:rPr>
                <w:rFonts w:eastAsia="等线" w:hint="eastAsia"/>
                <w:lang w:eastAsia="zh-CN"/>
              </w:rPr>
              <w:t>77</w:t>
            </w:r>
            <w:r w:rsidRPr="00F9519C">
              <w:rPr>
                <w:rFonts w:eastAsia="等线"/>
                <w:lang w:eastAsia="zh-CN"/>
              </w:rPr>
              <w:t>-n7</w:t>
            </w:r>
            <w:r w:rsidRPr="00F9519C">
              <w:rPr>
                <w:rFonts w:eastAsia="等线" w:hint="eastAsia"/>
                <w:lang w:eastAsia="zh-CN"/>
              </w:rPr>
              <w:t>9</w:t>
            </w:r>
          </w:p>
        </w:tc>
        <w:tc>
          <w:tcPr>
            <w:tcW w:w="1807" w:type="dxa"/>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hint="eastAsia"/>
                <w:lang w:eastAsia="zh-CN"/>
              </w:rPr>
              <w:t>0</w:t>
            </w:r>
            <w:r w:rsidRPr="00E42272">
              <w:rPr>
                <w:rFonts w:eastAsia="等线"/>
                <w:lang w:eastAsia="zh-CN"/>
              </w:rPr>
              <w:t>.2</w:t>
            </w:r>
          </w:p>
        </w:tc>
        <w:tc>
          <w:tcPr>
            <w:tcW w:w="1948" w:type="dxa"/>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F9519C">
              <w:rPr>
                <w:rFonts w:eastAsia="等线" w:hint="eastAsia"/>
                <w:lang w:eastAsia="zh-CN"/>
              </w:rPr>
              <w:t>0</w:t>
            </w:r>
            <w:r w:rsidRPr="00F9519C">
              <w:rPr>
                <w:rFonts w:eastAsia="等线"/>
                <w:lang w:eastAsia="zh-CN"/>
              </w:rPr>
              <w:t>.5</w:t>
            </w:r>
          </w:p>
        </w:tc>
        <w:tc>
          <w:tcPr>
            <w:tcW w:w="1949" w:type="dxa"/>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hint="eastAsia"/>
                <w:lang w:eastAsia="zh-CN"/>
              </w:rPr>
              <w:t>-</w:t>
            </w:r>
          </w:p>
        </w:tc>
      </w:tr>
      <w:tr w:rsidR="00B92BBF" w:rsidRPr="00E42272" w:rsidTr="00AC075A">
        <w:trPr>
          <w:jc w:val="center"/>
        </w:trPr>
        <w:tc>
          <w:tcPr>
            <w:tcW w:w="1735" w:type="dxa"/>
            <w:tcBorders>
              <w:top w:val="single" w:sz="4" w:space="0" w:color="auto"/>
              <w:bottom w:val="single" w:sz="4" w:space="0" w:color="auto"/>
            </w:tcBorders>
            <w:shd w:val="clear" w:color="auto" w:fill="auto"/>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CA_n3-n78-n79</w:t>
            </w:r>
          </w:p>
        </w:tc>
        <w:tc>
          <w:tcPr>
            <w:tcW w:w="1807" w:type="dxa"/>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hint="eastAsia"/>
                <w:lang w:eastAsia="zh-CN"/>
              </w:rPr>
              <w:t>0.2</w:t>
            </w:r>
          </w:p>
        </w:tc>
        <w:tc>
          <w:tcPr>
            <w:tcW w:w="1948" w:type="dxa"/>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F9519C">
              <w:rPr>
                <w:rFonts w:eastAsia="等线" w:hint="eastAsia"/>
                <w:lang w:eastAsia="zh-CN"/>
              </w:rPr>
              <w:t>0.5</w:t>
            </w:r>
          </w:p>
        </w:tc>
        <w:tc>
          <w:tcPr>
            <w:tcW w:w="1949" w:type="dxa"/>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hint="eastAsia"/>
                <w:lang w:eastAsia="zh-CN"/>
              </w:rPr>
              <w:t>0.5</w:t>
            </w:r>
          </w:p>
        </w:tc>
      </w:tr>
      <w:tr w:rsidR="00B92BBF" w:rsidRPr="00E42272" w:rsidTr="00AC075A">
        <w:trPr>
          <w:jc w:val="center"/>
        </w:trPr>
        <w:tc>
          <w:tcPr>
            <w:tcW w:w="1735" w:type="dxa"/>
            <w:tcBorders>
              <w:top w:val="single" w:sz="4" w:space="0" w:color="auto"/>
              <w:bottom w:val="single" w:sz="4" w:space="0" w:color="auto"/>
            </w:tcBorders>
            <w:shd w:val="clear" w:color="auto" w:fill="auto"/>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E42272">
              <w:rPr>
                <w:rFonts w:eastAsia="等线" w:hint="eastAsia"/>
                <w:lang w:eastAsia="zh-CN"/>
              </w:rPr>
              <w:t>CA_n3-n40-n41</w:t>
            </w:r>
          </w:p>
        </w:tc>
        <w:tc>
          <w:tcPr>
            <w:tcW w:w="1807" w:type="dxa"/>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hint="eastAsia"/>
                <w:lang w:eastAsia="zh-CN"/>
              </w:rPr>
              <w:t>-</w:t>
            </w:r>
          </w:p>
        </w:tc>
        <w:tc>
          <w:tcPr>
            <w:tcW w:w="1948" w:type="dxa"/>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F9519C">
              <w:rPr>
                <w:rFonts w:eastAsia="等线" w:hint="eastAsia"/>
                <w:lang w:eastAsia="zh-CN"/>
              </w:rPr>
              <w:t>-</w:t>
            </w:r>
          </w:p>
        </w:tc>
        <w:tc>
          <w:tcPr>
            <w:tcW w:w="1949" w:type="dxa"/>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hint="eastAsia"/>
                <w:lang w:eastAsia="zh-CN"/>
              </w:rPr>
              <w:t>01</w:t>
            </w:r>
            <w:r w:rsidRPr="00E42272">
              <w:rPr>
                <w:rFonts w:eastAsia="等线"/>
                <w:lang w:eastAsia="zh-CN"/>
              </w:rPr>
              <w:t xml:space="preserve"> / </w:t>
            </w:r>
            <w:r w:rsidRPr="00E42272">
              <w:rPr>
                <w:rFonts w:eastAsia="等线" w:hint="eastAsia"/>
                <w:lang w:eastAsia="zh-CN"/>
              </w:rPr>
              <w:t>0.5</w:t>
            </w:r>
            <w:r w:rsidRPr="00E42272">
              <w:rPr>
                <w:rFonts w:eastAsia="等线" w:hint="eastAsia"/>
                <w:vertAlign w:val="superscript"/>
                <w:lang w:eastAsia="zh-CN"/>
              </w:rPr>
              <w:t>2</w:t>
            </w:r>
          </w:p>
        </w:tc>
      </w:tr>
      <w:tr w:rsidR="00B92BBF" w:rsidRPr="00E42272" w:rsidTr="00AC075A">
        <w:trPr>
          <w:jc w:val="center"/>
        </w:trPr>
        <w:tc>
          <w:tcPr>
            <w:tcW w:w="1735" w:type="dxa"/>
            <w:tcBorders>
              <w:top w:val="single" w:sz="4" w:space="0" w:color="auto"/>
              <w:bottom w:val="single" w:sz="4" w:space="0" w:color="auto"/>
            </w:tcBorders>
            <w:shd w:val="clear" w:color="auto" w:fill="auto"/>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CA_</w:t>
            </w:r>
            <w:r w:rsidRPr="00E42272">
              <w:rPr>
                <w:rFonts w:eastAsia="等线" w:hint="eastAsia"/>
                <w:lang w:eastAsia="zh-CN"/>
              </w:rPr>
              <w:t>n3</w:t>
            </w:r>
            <w:r w:rsidRPr="00E42272">
              <w:rPr>
                <w:rFonts w:eastAsia="等线"/>
                <w:lang w:eastAsia="zh-CN"/>
              </w:rPr>
              <w:t>-n40-n79</w:t>
            </w:r>
          </w:p>
        </w:tc>
        <w:tc>
          <w:tcPr>
            <w:tcW w:w="1807" w:type="dxa"/>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w:t>
            </w:r>
          </w:p>
        </w:tc>
        <w:tc>
          <w:tcPr>
            <w:tcW w:w="1948" w:type="dxa"/>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E42272">
              <w:rPr>
                <w:rFonts w:eastAsia="等线" w:hint="eastAsia"/>
                <w:lang w:eastAsia="zh-CN"/>
              </w:rPr>
              <w:t>-</w:t>
            </w:r>
          </w:p>
        </w:tc>
        <w:tc>
          <w:tcPr>
            <w:tcW w:w="1949" w:type="dxa"/>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hint="eastAsia"/>
                <w:lang w:eastAsia="zh-CN"/>
              </w:rPr>
              <w:t>0.5</w:t>
            </w:r>
          </w:p>
        </w:tc>
      </w:tr>
      <w:tr w:rsidR="00B92BBF" w:rsidRPr="00E42272" w:rsidTr="00AC075A">
        <w:trPr>
          <w:jc w:val="center"/>
        </w:trPr>
        <w:tc>
          <w:tcPr>
            <w:tcW w:w="1735" w:type="dxa"/>
            <w:tcBorders>
              <w:top w:val="single" w:sz="4" w:space="0" w:color="auto"/>
              <w:bottom w:val="single" w:sz="4" w:space="0" w:color="auto"/>
            </w:tcBorders>
            <w:shd w:val="clear" w:color="auto" w:fill="auto"/>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CA_n3-n41-n71</w:t>
            </w:r>
          </w:p>
        </w:tc>
        <w:tc>
          <w:tcPr>
            <w:tcW w:w="1807" w:type="dxa"/>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w:t>
            </w:r>
          </w:p>
        </w:tc>
        <w:tc>
          <w:tcPr>
            <w:tcW w:w="1948" w:type="dxa"/>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w:t>
            </w:r>
          </w:p>
        </w:tc>
        <w:tc>
          <w:tcPr>
            <w:tcW w:w="1949" w:type="dxa"/>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0.3</w:t>
            </w:r>
          </w:p>
        </w:tc>
      </w:tr>
      <w:tr w:rsidR="00B92BBF" w:rsidRPr="00E42272" w:rsidTr="00AC075A">
        <w:trPr>
          <w:jc w:val="center"/>
        </w:trPr>
        <w:tc>
          <w:tcPr>
            <w:tcW w:w="1735" w:type="dxa"/>
            <w:tcBorders>
              <w:top w:val="single" w:sz="4" w:space="0" w:color="auto"/>
              <w:bottom w:val="single" w:sz="4" w:space="0" w:color="auto"/>
            </w:tcBorders>
            <w:shd w:val="clear" w:color="auto" w:fill="auto"/>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F9519C">
              <w:rPr>
                <w:rFonts w:eastAsia="等线" w:hint="eastAsia"/>
                <w:lang w:eastAsia="zh-CN"/>
              </w:rPr>
              <w:t>CA_n3-n41-n77</w:t>
            </w:r>
          </w:p>
        </w:tc>
        <w:tc>
          <w:tcPr>
            <w:tcW w:w="1807" w:type="dxa"/>
            <w:tcBorders>
              <w:top w:val="nil"/>
            </w:tcBorders>
            <w:shd w:val="clear" w:color="auto" w:fill="auto"/>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F9519C">
              <w:rPr>
                <w:rFonts w:eastAsia="等线"/>
                <w:lang w:eastAsia="zh-CN"/>
              </w:rPr>
              <w:t>0.2</w:t>
            </w:r>
          </w:p>
        </w:tc>
        <w:tc>
          <w:tcPr>
            <w:tcW w:w="1948" w:type="dxa"/>
            <w:tcBorders>
              <w:top w:val="nil"/>
            </w:tcBorders>
            <w:shd w:val="clear" w:color="auto" w:fill="auto"/>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F9519C">
              <w:rPr>
                <w:rFonts w:eastAsia="等线" w:hint="eastAsia"/>
                <w:lang w:eastAsia="zh-CN"/>
              </w:rPr>
              <w:t>0</w:t>
            </w:r>
            <w:r w:rsidRPr="00E42272">
              <w:rPr>
                <w:rFonts w:eastAsia="等线" w:hint="eastAsia"/>
                <w:lang w:eastAsia="zh-CN"/>
              </w:rPr>
              <w:t>1</w:t>
            </w:r>
            <w:r w:rsidRPr="00E42272">
              <w:rPr>
                <w:rFonts w:eastAsia="等线"/>
                <w:lang w:eastAsia="zh-CN"/>
              </w:rPr>
              <w:t xml:space="preserve"> </w:t>
            </w:r>
            <w:r w:rsidRPr="00F9519C">
              <w:rPr>
                <w:rFonts w:eastAsia="等线" w:hint="eastAsia"/>
                <w:lang w:eastAsia="zh-CN"/>
              </w:rPr>
              <w:t>/</w:t>
            </w:r>
            <w:r w:rsidRPr="00F9519C">
              <w:rPr>
                <w:rFonts w:eastAsia="等线"/>
                <w:lang w:eastAsia="zh-CN"/>
              </w:rPr>
              <w:t xml:space="preserve"> </w:t>
            </w:r>
            <w:r w:rsidRPr="00F9519C">
              <w:rPr>
                <w:rFonts w:eastAsia="等线" w:hint="eastAsia"/>
                <w:lang w:eastAsia="zh-CN"/>
              </w:rPr>
              <w:t>0.5</w:t>
            </w:r>
            <w:r w:rsidRPr="00E42272">
              <w:rPr>
                <w:rFonts w:eastAsia="等线" w:hint="eastAsia"/>
                <w:vertAlign w:val="superscript"/>
                <w:lang w:eastAsia="zh-CN"/>
              </w:rPr>
              <w:t>2</w:t>
            </w:r>
          </w:p>
        </w:tc>
        <w:tc>
          <w:tcPr>
            <w:tcW w:w="1949" w:type="dxa"/>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F9519C">
              <w:rPr>
                <w:rFonts w:eastAsia="等线" w:hint="eastAsia"/>
                <w:lang w:eastAsia="zh-CN"/>
              </w:rPr>
              <w:t>0.</w:t>
            </w:r>
            <w:r w:rsidRPr="00F9519C">
              <w:rPr>
                <w:rFonts w:eastAsia="等线"/>
                <w:lang w:eastAsia="zh-CN"/>
              </w:rPr>
              <w:t>5</w:t>
            </w:r>
          </w:p>
        </w:tc>
      </w:tr>
      <w:tr w:rsidR="00B92BBF" w:rsidRPr="00E42272" w:rsidTr="00AC075A">
        <w:trPr>
          <w:jc w:val="center"/>
        </w:trPr>
        <w:tc>
          <w:tcPr>
            <w:tcW w:w="1735" w:type="dxa"/>
            <w:tcBorders>
              <w:top w:val="single" w:sz="4" w:space="0" w:color="auto"/>
              <w:bottom w:val="single" w:sz="4" w:space="0" w:color="auto"/>
            </w:tcBorders>
            <w:shd w:val="clear" w:color="auto" w:fill="auto"/>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F9519C">
              <w:rPr>
                <w:rFonts w:eastAsia="等线" w:hint="eastAsia"/>
                <w:lang w:eastAsia="zh-CN"/>
              </w:rPr>
              <w:t>CA_n3-n41-n78</w:t>
            </w:r>
          </w:p>
        </w:tc>
        <w:tc>
          <w:tcPr>
            <w:tcW w:w="1807" w:type="dxa"/>
            <w:tcBorders>
              <w:top w:val="nil"/>
            </w:tcBorders>
            <w:shd w:val="clear" w:color="auto" w:fill="auto"/>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F9519C">
              <w:rPr>
                <w:rFonts w:eastAsia="等线"/>
                <w:lang w:eastAsia="zh-CN"/>
              </w:rPr>
              <w:t>0.2</w:t>
            </w:r>
          </w:p>
        </w:tc>
        <w:tc>
          <w:tcPr>
            <w:tcW w:w="1948" w:type="dxa"/>
            <w:tcBorders>
              <w:top w:val="nil"/>
            </w:tcBorders>
            <w:shd w:val="clear" w:color="auto" w:fill="auto"/>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F9519C">
              <w:rPr>
                <w:rFonts w:eastAsia="等线" w:hint="eastAsia"/>
                <w:lang w:eastAsia="zh-CN"/>
              </w:rPr>
              <w:t>0</w:t>
            </w:r>
            <w:r w:rsidRPr="00E42272">
              <w:rPr>
                <w:rFonts w:eastAsia="等线" w:hint="eastAsia"/>
                <w:lang w:eastAsia="zh-CN"/>
              </w:rPr>
              <w:t>1</w:t>
            </w:r>
            <w:r w:rsidRPr="00E42272">
              <w:rPr>
                <w:rFonts w:eastAsia="等线"/>
                <w:lang w:eastAsia="zh-CN"/>
              </w:rPr>
              <w:t xml:space="preserve"> </w:t>
            </w:r>
            <w:r w:rsidRPr="00F9519C">
              <w:rPr>
                <w:rFonts w:eastAsia="等线" w:hint="eastAsia"/>
                <w:lang w:eastAsia="zh-CN"/>
              </w:rPr>
              <w:t>/</w:t>
            </w:r>
            <w:r w:rsidRPr="00F9519C">
              <w:rPr>
                <w:rFonts w:eastAsia="等线"/>
                <w:lang w:eastAsia="zh-CN"/>
              </w:rPr>
              <w:t xml:space="preserve"> </w:t>
            </w:r>
            <w:r w:rsidRPr="00F9519C">
              <w:rPr>
                <w:rFonts w:eastAsia="等线" w:hint="eastAsia"/>
                <w:lang w:eastAsia="zh-CN"/>
              </w:rPr>
              <w:t>0.5</w:t>
            </w:r>
            <w:r w:rsidRPr="00E42272">
              <w:rPr>
                <w:rFonts w:eastAsia="等线" w:hint="eastAsia"/>
                <w:vertAlign w:val="superscript"/>
                <w:lang w:eastAsia="zh-CN"/>
              </w:rPr>
              <w:t>2</w:t>
            </w:r>
          </w:p>
        </w:tc>
        <w:tc>
          <w:tcPr>
            <w:tcW w:w="1949" w:type="dxa"/>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F9519C">
              <w:rPr>
                <w:rFonts w:eastAsia="等线" w:hint="eastAsia"/>
                <w:lang w:eastAsia="zh-CN"/>
              </w:rPr>
              <w:t>0.</w:t>
            </w:r>
            <w:r w:rsidRPr="00F9519C">
              <w:rPr>
                <w:rFonts w:eastAsia="等线"/>
                <w:lang w:eastAsia="zh-CN"/>
              </w:rPr>
              <w:t>5</w:t>
            </w:r>
          </w:p>
        </w:tc>
      </w:tr>
      <w:tr w:rsidR="00B92BBF" w:rsidRPr="00E42272" w:rsidTr="00AC075A">
        <w:trPr>
          <w:jc w:val="center"/>
        </w:trPr>
        <w:tc>
          <w:tcPr>
            <w:tcW w:w="1735" w:type="dxa"/>
            <w:tcBorders>
              <w:bottom w:val="single" w:sz="4" w:space="0" w:color="auto"/>
            </w:tcBorders>
            <w:shd w:val="clear" w:color="auto" w:fill="auto"/>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CA_</w:t>
            </w:r>
            <w:r w:rsidRPr="00E42272">
              <w:rPr>
                <w:rFonts w:eastAsia="等线" w:hint="eastAsia"/>
                <w:lang w:eastAsia="zh-CN"/>
              </w:rPr>
              <w:t>n3</w:t>
            </w:r>
            <w:r w:rsidRPr="00E42272">
              <w:rPr>
                <w:rFonts w:eastAsia="等线"/>
                <w:lang w:eastAsia="zh-CN"/>
              </w:rPr>
              <w:t>-</w:t>
            </w:r>
            <w:r w:rsidRPr="00E42272">
              <w:rPr>
                <w:rFonts w:eastAsia="等线" w:hint="eastAsia"/>
                <w:lang w:eastAsia="zh-CN"/>
              </w:rPr>
              <w:t>n41-n79</w:t>
            </w:r>
          </w:p>
        </w:tc>
        <w:tc>
          <w:tcPr>
            <w:tcW w:w="1807" w:type="dxa"/>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F9519C">
              <w:rPr>
                <w:rFonts w:eastAsia="等线"/>
                <w:lang w:eastAsia="zh-CN"/>
              </w:rPr>
              <w:t>-</w:t>
            </w:r>
          </w:p>
        </w:tc>
        <w:tc>
          <w:tcPr>
            <w:tcW w:w="1948" w:type="dxa"/>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F9519C">
              <w:rPr>
                <w:rFonts w:eastAsia="等线" w:hint="eastAsia"/>
                <w:lang w:eastAsia="zh-CN"/>
              </w:rPr>
              <w:t>0</w:t>
            </w:r>
            <w:r w:rsidRPr="00F9519C">
              <w:rPr>
                <w:rFonts w:eastAsia="等线"/>
                <w:lang w:eastAsia="zh-CN"/>
              </w:rPr>
              <w:t>.5</w:t>
            </w:r>
          </w:p>
        </w:tc>
        <w:tc>
          <w:tcPr>
            <w:tcW w:w="1949" w:type="dxa"/>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F9519C">
              <w:rPr>
                <w:rFonts w:eastAsia="等线" w:hint="eastAsia"/>
                <w:lang w:eastAsia="zh-CN"/>
              </w:rPr>
              <w:t>0.5</w:t>
            </w:r>
          </w:p>
        </w:tc>
      </w:tr>
      <w:tr w:rsidR="00B92BBF" w:rsidRPr="00E42272" w:rsidTr="00AC075A">
        <w:trPr>
          <w:jc w:val="center"/>
        </w:trPr>
        <w:tc>
          <w:tcPr>
            <w:tcW w:w="1735" w:type="dxa"/>
            <w:tcBorders>
              <w:bottom w:val="single" w:sz="4" w:space="0" w:color="auto"/>
            </w:tcBorders>
            <w:shd w:val="clear" w:color="auto" w:fill="auto"/>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CA_n3-n71-n77</w:t>
            </w:r>
          </w:p>
        </w:tc>
        <w:tc>
          <w:tcPr>
            <w:tcW w:w="1807" w:type="dxa"/>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0.2</w:t>
            </w:r>
          </w:p>
        </w:tc>
        <w:tc>
          <w:tcPr>
            <w:tcW w:w="1948" w:type="dxa"/>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0.3</w:t>
            </w:r>
          </w:p>
        </w:tc>
        <w:tc>
          <w:tcPr>
            <w:tcW w:w="1949" w:type="dxa"/>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0.5</w:t>
            </w:r>
          </w:p>
        </w:tc>
      </w:tr>
      <w:tr w:rsidR="00B92BBF" w:rsidRPr="00E42272" w:rsidTr="00AC075A">
        <w:trPr>
          <w:jc w:val="center"/>
        </w:trPr>
        <w:tc>
          <w:tcPr>
            <w:tcW w:w="1735" w:type="dxa"/>
            <w:tcBorders>
              <w:bottom w:val="single" w:sz="4" w:space="0" w:color="auto"/>
            </w:tcBorders>
            <w:shd w:val="clear" w:color="auto" w:fill="auto"/>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CA_n3-n71-n78</w:t>
            </w:r>
          </w:p>
        </w:tc>
        <w:tc>
          <w:tcPr>
            <w:tcW w:w="1807" w:type="dxa"/>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0.2</w:t>
            </w:r>
          </w:p>
        </w:tc>
        <w:tc>
          <w:tcPr>
            <w:tcW w:w="1948" w:type="dxa"/>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0.3</w:t>
            </w:r>
          </w:p>
        </w:tc>
        <w:tc>
          <w:tcPr>
            <w:tcW w:w="1949" w:type="dxa"/>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0.5</w:t>
            </w:r>
          </w:p>
        </w:tc>
      </w:tr>
      <w:tr w:rsidR="00B92BBF" w:rsidRPr="00E42272" w:rsidTr="00AC075A">
        <w:trPr>
          <w:jc w:val="center"/>
        </w:trPr>
        <w:tc>
          <w:tcPr>
            <w:tcW w:w="1735" w:type="dxa"/>
            <w:tcBorders>
              <w:bottom w:val="single" w:sz="4" w:space="0" w:color="auto"/>
            </w:tcBorders>
            <w:shd w:val="clear" w:color="auto" w:fill="auto"/>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CA_n3-n75-n78</w:t>
            </w:r>
          </w:p>
        </w:tc>
        <w:tc>
          <w:tcPr>
            <w:tcW w:w="1807" w:type="dxa"/>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0.2</w:t>
            </w:r>
          </w:p>
        </w:tc>
        <w:tc>
          <w:tcPr>
            <w:tcW w:w="1948" w:type="dxa"/>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F9519C">
              <w:rPr>
                <w:rFonts w:eastAsia="等线"/>
                <w:lang w:eastAsia="zh-CN"/>
              </w:rPr>
              <w:t>-</w:t>
            </w:r>
          </w:p>
        </w:tc>
        <w:tc>
          <w:tcPr>
            <w:tcW w:w="1949" w:type="dxa"/>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0.5</w:t>
            </w:r>
          </w:p>
        </w:tc>
      </w:tr>
      <w:tr w:rsidR="00B92BBF" w:rsidRPr="00E42272" w:rsidTr="00AC075A">
        <w:trPr>
          <w:jc w:val="center"/>
        </w:trPr>
        <w:tc>
          <w:tcPr>
            <w:tcW w:w="1735" w:type="dxa"/>
            <w:tcBorders>
              <w:bottom w:val="single" w:sz="4" w:space="0" w:color="auto"/>
            </w:tcBorders>
            <w:shd w:val="clear" w:color="auto" w:fill="auto"/>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CA_n3-n78-n105</w:t>
            </w:r>
          </w:p>
        </w:tc>
        <w:tc>
          <w:tcPr>
            <w:tcW w:w="1807" w:type="dxa"/>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0.2</w:t>
            </w:r>
          </w:p>
        </w:tc>
        <w:tc>
          <w:tcPr>
            <w:tcW w:w="1948" w:type="dxa"/>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0.5</w:t>
            </w:r>
          </w:p>
        </w:tc>
        <w:tc>
          <w:tcPr>
            <w:tcW w:w="1949" w:type="dxa"/>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0.3</w:t>
            </w:r>
          </w:p>
        </w:tc>
      </w:tr>
      <w:tr w:rsidR="00B92BBF" w:rsidRPr="00E42272" w:rsidTr="00AC075A">
        <w:trPr>
          <w:jc w:val="center"/>
        </w:trPr>
        <w:tc>
          <w:tcPr>
            <w:tcW w:w="1735" w:type="dxa"/>
            <w:tcBorders>
              <w:top w:val="single" w:sz="4" w:space="0" w:color="auto"/>
              <w:bottom w:val="single" w:sz="4" w:space="0" w:color="auto"/>
            </w:tcBorders>
            <w:shd w:val="clear" w:color="auto" w:fill="auto"/>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CA_n5-n7-n28</w:t>
            </w:r>
          </w:p>
        </w:tc>
        <w:tc>
          <w:tcPr>
            <w:tcW w:w="1807" w:type="dxa"/>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w:t>
            </w:r>
          </w:p>
        </w:tc>
        <w:tc>
          <w:tcPr>
            <w:tcW w:w="1948" w:type="dxa"/>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F9519C">
              <w:rPr>
                <w:rFonts w:eastAsia="等线" w:hint="eastAsia"/>
                <w:lang w:eastAsia="zh-CN"/>
              </w:rPr>
              <w:t>-</w:t>
            </w:r>
          </w:p>
        </w:tc>
        <w:tc>
          <w:tcPr>
            <w:tcW w:w="1949" w:type="dxa"/>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0.2</w:t>
            </w:r>
          </w:p>
        </w:tc>
      </w:tr>
      <w:tr w:rsidR="00B92BBF" w:rsidRPr="00E42272" w:rsidTr="00AC075A">
        <w:trPr>
          <w:jc w:val="center"/>
        </w:trPr>
        <w:tc>
          <w:tcPr>
            <w:tcW w:w="1735" w:type="dxa"/>
            <w:tcBorders>
              <w:top w:val="single" w:sz="4" w:space="0" w:color="auto"/>
              <w:bottom w:val="single" w:sz="4" w:space="0" w:color="auto"/>
            </w:tcBorders>
            <w:shd w:val="clear" w:color="auto" w:fill="auto"/>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CA_n5-n7-n40</w:t>
            </w:r>
          </w:p>
        </w:tc>
        <w:tc>
          <w:tcPr>
            <w:tcW w:w="1807" w:type="dxa"/>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0.2</w:t>
            </w:r>
          </w:p>
        </w:tc>
        <w:tc>
          <w:tcPr>
            <w:tcW w:w="1948" w:type="dxa"/>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0.3</w:t>
            </w:r>
          </w:p>
        </w:tc>
        <w:tc>
          <w:tcPr>
            <w:tcW w:w="1949" w:type="dxa"/>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0.7</w:t>
            </w:r>
          </w:p>
        </w:tc>
      </w:tr>
      <w:tr w:rsidR="00B92BBF" w:rsidRPr="00E42272" w:rsidTr="00AC075A">
        <w:trPr>
          <w:jc w:val="center"/>
        </w:trPr>
        <w:tc>
          <w:tcPr>
            <w:tcW w:w="1735" w:type="dxa"/>
            <w:tcBorders>
              <w:top w:val="single" w:sz="4" w:space="0" w:color="auto"/>
              <w:bottom w:val="single" w:sz="4" w:space="0" w:color="auto"/>
            </w:tcBorders>
            <w:shd w:val="clear" w:color="auto" w:fill="auto"/>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CA_n5-n7-n66</w:t>
            </w:r>
          </w:p>
        </w:tc>
        <w:tc>
          <w:tcPr>
            <w:tcW w:w="1807" w:type="dxa"/>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hint="eastAsia"/>
                <w:lang w:eastAsia="zh-CN"/>
              </w:rPr>
              <w:t>-</w:t>
            </w:r>
          </w:p>
        </w:tc>
        <w:tc>
          <w:tcPr>
            <w:tcW w:w="1948" w:type="dxa"/>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F9519C">
              <w:rPr>
                <w:rFonts w:eastAsia="等线" w:hint="eastAsia"/>
                <w:lang w:eastAsia="zh-CN"/>
              </w:rPr>
              <w:t>0</w:t>
            </w:r>
            <w:r w:rsidRPr="00F9519C">
              <w:rPr>
                <w:rFonts w:eastAsia="等线"/>
                <w:lang w:eastAsia="zh-CN"/>
              </w:rPr>
              <w:t>.5</w:t>
            </w:r>
          </w:p>
        </w:tc>
        <w:tc>
          <w:tcPr>
            <w:tcW w:w="1949" w:type="dxa"/>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hint="eastAsia"/>
                <w:lang w:eastAsia="zh-CN"/>
              </w:rPr>
              <w:t>0</w:t>
            </w:r>
            <w:r w:rsidRPr="00E42272">
              <w:rPr>
                <w:rFonts w:eastAsia="等线"/>
                <w:lang w:eastAsia="zh-CN"/>
              </w:rPr>
              <w:t>.5</w:t>
            </w:r>
          </w:p>
        </w:tc>
      </w:tr>
      <w:tr w:rsidR="00B92BBF" w:rsidRPr="00E42272" w:rsidTr="00AC075A">
        <w:trPr>
          <w:jc w:val="center"/>
        </w:trPr>
        <w:tc>
          <w:tcPr>
            <w:tcW w:w="1735" w:type="dxa"/>
            <w:tcBorders>
              <w:top w:val="single" w:sz="4" w:space="0" w:color="auto"/>
              <w:bottom w:val="single" w:sz="4" w:space="0" w:color="auto"/>
            </w:tcBorders>
            <w:shd w:val="clear" w:color="auto" w:fill="auto"/>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F9519C">
              <w:rPr>
                <w:rFonts w:eastAsia="等线"/>
                <w:lang w:eastAsia="zh-CN"/>
              </w:rPr>
              <w:t>CA_n5-n7-n77</w:t>
            </w:r>
          </w:p>
        </w:tc>
        <w:tc>
          <w:tcPr>
            <w:tcW w:w="1807" w:type="dxa"/>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hint="eastAsia"/>
                <w:lang w:eastAsia="zh-CN"/>
              </w:rPr>
              <w:t>0</w:t>
            </w:r>
            <w:r w:rsidRPr="00E42272">
              <w:rPr>
                <w:rFonts w:eastAsia="等线"/>
                <w:lang w:eastAsia="zh-CN"/>
              </w:rPr>
              <w:t>.2</w:t>
            </w:r>
          </w:p>
        </w:tc>
        <w:tc>
          <w:tcPr>
            <w:tcW w:w="1948" w:type="dxa"/>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F9519C">
              <w:rPr>
                <w:rFonts w:eastAsia="等线" w:hint="eastAsia"/>
                <w:lang w:eastAsia="zh-CN"/>
              </w:rPr>
              <w:t>0</w:t>
            </w:r>
            <w:r w:rsidRPr="00F9519C">
              <w:rPr>
                <w:rFonts w:eastAsia="等线"/>
                <w:lang w:eastAsia="zh-CN"/>
              </w:rPr>
              <w:t>.2</w:t>
            </w:r>
          </w:p>
        </w:tc>
        <w:tc>
          <w:tcPr>
            <w:tcW w:w="1949" w:type="dxa"/>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hint="eastAsia"/>
                <w:lang w:eastAsia="zh-CN"/>
              </w:rPr>
              <w:t>0</w:t>
            </w:r>
            <w:r w:rsidRPr="00E42272">
              <w:rPr>
                <w:rFonts w:eastAsia="等线"/>
                <w:lang w:eastAsia="zh-CN"/>
              </w:rPr>
              <w:t>.5</w:t>
            </w:r>
          </w:p>
        </w:tc>
      </w:tr>
      <w:tr w:rsidR="00B92BBF" w:rsidRPr="00E42272" w:rsidTr="00AC075A">
        <w:trPr>
          <w:jc w:val="center"/>
        </w:trPr>
        <w:tc>
          <w:tcPr>
            <w:tcW w:w="1735" w:type="dxa"/>
            <w:tcBorders>
              <w:top w:val="single" w:sz="4" w:space="0" w:color="auto"/>
              <w:bottom w:val="single" w:sz="4" w:space="0" w:color="auto"/>
            </w:tcBorders>
            <w:shd w:val="clear" w:color="auto" w:fill="auto"/>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F9519C">
              <w:rPr>
                <w:rFonts w:eastAsia="等线"/>
                <w:lang w:eastAsia="zh-CN"/>
              </w:rPr>
              <w:t>CA_n5-n7-n78</w:t>
            </w:r>
          </w:p>
        </w:tc>
        <w:tc>
          <w:tcPr>
            <w:tcW w:w="1807" w:type="dxa"/>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F9519C">
              <w:rPr>
                <w:rFonts w:eastAsia="等线"/>
                <w:lang w:eastAsia="zh-CN"/>
              </w:rPr>
              <w:t>0.2</w:t>
            </w:r>
          </w:p>
        </w:tc>
        <w:tc>
          <w:tcPr>
            <w:tcW w:w="1948" w:type="dxa"/>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F9519C">
              <w:rPr>
                <w:rFonts w:eastAsia="等线" w:hint="eastAsia"/>
                <w:lang w:eastAsia="zh-CN"/>
              </w:rPr>
              <w:t>0</w:t>
            </w:r>
            <w:r w:rsidRPr="00F9519C">
              <w:rPr>
                <w:rFonts w:eastAsia="等线"/>
                <w:lang w:eastAsia="zh-CN"/>
              </w:rPr>
              <w:t>.2</w:t>
            </w:r>
          </w:p>
        </w:tc>
        <w:tc>
          <w:tcPr>
            <w:tcW w:w="1949" w:type="dxa"/>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F9519C">
              <w:rPr>
                <w:rFonts w:eastAsia="等线"/>
                <w:lang w:eastAsia="zh-CN"/>
              </w:rPr>
              <w:t>0.5</w:t>
            </w:r>
          </w:p>
        </w:tc>
      </w:tr>
      <w:tr w:rsidR="00B92BBF" w:rsidRPr="00E42272" w:rsidTr="00AC075A">
        <w:trPr>
          <w:jc w:val="center"/>
        </w:trPr>
        <w:tc>
          <w:tcPr>
            <w:tcW w:w="1735" w:type="dxa"/>
            <w:tcBorders>
              <w:top w:val="single" w:sz="4" w:space="0" w:color="auto"/>
              <w:bottom w:val="single" w:sz="4" w:space="0" w:color="auto"/>
            </w:tcBorders>
            <w:shd w:val="clear" w:color="auto" w:fill="auto"/>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F9519C">
              <w:rPr>
                <w:rFonts w:eastAsia="等线"/>
                <w:lang w:eastAsia="zh-CN"/>
              </w:rPr>
              <w:t>CA_n5-n</w:t>
            </w:r>
            <w:r w:rsidRPr="00F9519C">
              <w:rPr>
                <w:rFonts w:eastAsia="等线" w:hint="eastAsia"/>
                <w:lang w:eastAsia="zh-CN"/>
              </w:rPr>
              <w:t>12</w:t>
            </w:r>
            <w:r w:rsidRPr="00F9519C">
              <w:rPr>
                <w:rFonts w:eastAsia="等线"/>
                <w:lang w:eastAsia="zh-CN"/>
              </w:rPr>
              <w:t>-n7</w:t>
            </w:r>
            <w:r w:rsidRPr="00F9519C">
              <w:rPr>
                <w:rFonts w:eastAsia="等线" w:hint="eastAsia"/>
                <w:lang w:eastAsia="zh-CN"/>
              </w:rPr>
              <w:t>7</w:t>
            </w:r>
          </w:p>
        </w:tc>
        <w:tc>
          <w:tcPr>
            <w:tcW w:w="1807" w:type="dxa"/>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F9519C">
              <w:rPr>
                <w:rFonts w:eastAsia="等线" w:hint="eastAsia"/>
                <w:lang w:eastAsia="zh-CN"/>
              </w:rPr>
              <w:t>0</w:t>
            </w:r>
            <w:r w:rsidRPr="00F9519C">
              <w:rPr>
                <w:rFonts w:eastAsia="等线"/>
                <w:lang w:eastAsia="zh-CN"/>
              </w:rPr>
              <w:t>.5</w:t>
            </w:r>
          </w:p>
        </w:tc>
        <w:tc>
          <w:tcPr>
            <w:tcW w:w="1948" w:type="dxa"/>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F9519C">
              <w:rPr>
                <w:rFonts w:eastAsia="等线" w:hint="eastAsia"/>
                <w:lang w:eastAsia="zh-CN"/>
              </w:rPr>
              <w:t>0</w:t>
            </w:r>
            <w:r w:rsidRPr="00F9519C">
              <w:rPr>
                <w:rFonts w:eastAsia="等线"/>
                <w:lang w:eastAsia="zh-CN"/>
              </w:rPr>
              <w:t>.3</w:t>
            </w:r>
          </w:p>
        </w:tc>
        <w:tc>
          <w:tcPr>
            <w:tcW w:w="1949" w:type="dxa"/>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F9519C">
              <w:rPr>
                <w:rFonts w:eastAsia="等线" w:hint="eastAsia"/>
                <w:lang w:eastAsia="zh-CN"/>
              </w:rPr>
              <w:t>0</w:t>
            </w:r>
            <w:r w:rsidRPr="00F9519C">
              <w:rPr>
                <w:rFonts w:eastAsia="等线"/>
                <w:lang w:eastAsia="zh-CN"/>
              </w:rPr>
              <w:t>.5</w:t>
            </w:r>
          </w:p>
        </w:tc>
      </w:tr>
      <w:tr w:rsidR="00B92BBF" w:rsidRPr="00E42272" w:rsidTr="00AC075A">
        <w:trPr>
          <w:jc w:val="center"/>
        </w:trPr>
        <w:tc>
          <w:tcPr>
            <w:tcW w:w="1735" w:type="dxa"/>
            <w:tcBorders>
              <w:top w:val="single" w:sz="4" w:space="0" w:color="auto"/>
              <w:bottom w:val="single" w:sz="4" w:space="0" w:color="auto"/>
            </w:tcBorders>
            <w:shd w:val="clear" w:color="auto" w:fill="auto"/>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F9519C">
              <w:rPr>
                <w:rFonts w:eastAsia="等线"/>
                <w:lang w:eastAsia="zh-CN"/>
              </w:rPr>
              <w:t>CA_n5-n</w:t>
            </w:r>
            <w:r w:rsidRPr="00F9519C">
              <w:rPr>
                <w:rFonts w:eastAsia="等线" w:hint="eastAsia"/>
                <w:lang w:eastAsia="zh-CN"/>
              </w:rPr>
              <w:t>14</w:t>
            </w:r>
            <w:r w:rsidRPr="00F9519C">
              <w:rPr>
                <w:rFonts w:eastAsia="等线"/>
                <w:lang w:eastAsia="zh-CN"/>
              </w:rPr>
              <w:t>-n7</w:t>
            </w:r>
            <w:r w:rsidRPr="00F9519C">
              <w:rPr>
                <w:rFonts w:eastAsia="等线" w:hint="eastAsia"/>
                <w:lang w:eastAsia="zh-CN"/>
              </w:rPr>
              <w:t>7</w:t>
            </w:r>
          </w:p>
        </w:tc>
        <w:tc>
          <w:tcPr>
            <w:tcW w:w="1807" w:type="dxa"/>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F9519C">
              <w:rPr>
                <w:rFonts w:eastAsia="等线"/>
                <w:lang w:eastAsia="zh-CN"/>
              </w:rPr>
              <w:t>0.2</w:t>
            </w:r>
          </w:p>
        </w:tc>
        <w:tc>
          <w:tcPr>
            <w:tcW w:w="1948" w:type="dxa"/>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F9519C">
              <w:rPr>
                <w:rFonts w:eastAsia="等线" w:hint="eastAsia"/>
                <w:lang w:eastAsia="zh-CN"/>
              </w:rPr>
              <w:t>0</w:t>
            </w:r>
            <w:r w:rsidRPr="00F9519C">
              <w:rPr>
                <w:rFonts w:eastAsia="等线"/>
                <w:lang w:eastAsia="zh-CN"/>
              </w:rPr>
              <w:t>.2</w:t>
            </w:r>
          </w:p>
        </w:tc>
        <w:tc>
          <w:tcPr>
            <w:tcW w:w="1949" w:type="dxa"/>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F9519C">
              <w:rPr>
                <w:rFonts w:eastAsia="等线"/>
                <w:lang w:eastAsia="zh-CN"/>
              </w:rPr>
              <w:t>0.5</w:t>
            </w:r>
          </w:p>
        </w:tc>
      </w:tr>
      <w:tr w:rsidR="00B92BBF" w:rsidRPr="00E42272" w:rsidTr="00AC075A">
        <w:trPr>
          <w:jc w:val="center"/>
        </w:trPr>
        <w:tc>
          <w:tcPr>
            <w:tcW w:w="1735" w:type="dxa"/>
            <w:tcBorders>
              <w:top w:val="single" w:sz="4" w:space="0" w:color="auto"/>
              <w:bottom w:val="single" w:sz="4" w:space="0" w:color="auto"/>
            </w:tcBorders>
            <w:shd w:val="clear" w:color="auto" w:fill="auto"/>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CA_n5-n25-n29</w:t>
            </w:r>
          </w:p>
        </w:tc>
        <w:tc>
          <w:tcPr>
            <w:tcW w:w="1807" w:type="dxa"/>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0.5</w:t>
            </w:r>
          </w:p>
        </w:tc>
        <w:tc>
          <w:tcPr>
            <w:tcW w:w="1948" w:type="dxa"/>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w:t>
            </w:r>
          </w:p>
        </w:tc>
        <w:tc>
          <w:tcPr>
            <w:tcW w:w="1949" w:type="dxa"/>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0.3</w:t>
            </w:r>
          </w:p>
        </w:tc>
      </w:tr>
      <w:tr w:rsidR="00B92BBF" w:rsidRPr="00E42272" w:rsidTr="00AC075A">
        <w:trPr>
          <w:jc w:val="center"/>
        </w:trPr>
        <w:tc>
          <w:tcPr>
            <w:tcW w:w="1735" w:type="dxa"/>
            <w:tcBorders>
              <w:top w:val="single" w:sz="4" w:space="0" w:color="auto"/>
              <w:bottom w:val="single" w:sz="4" w:space="0" w:color="auto"/>
            </w:tcBorders>
            <w:shd w:val="clear" w:color="auto" w:fill="auto"/>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CA_n5-n25-n41</w:t>
            </w:r>
          </w:p>
        </w:tc>
        <w:tc>
          <w:tcPr>
            <w:tcW w:w="1807" w:type="dxa"/>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hint="eastAsia"/>
                <w:lang w:eastAsia="zh-CN"/>
              </w:rPr>
              <w:t>0</w:t>
            </w:r>
            <w:r w:rsidRPr="00E42272">
              <w:rPr>
                <w:rFonts w:eastAsia="等线"/>
                <w:lang w:eastAsia="zh-CN"/>
              </w:rPr>
              <w:t>.2</w:t>
            </w:r>
          </w:p>
        </w:tc>
        <w:tc>
          <w:tcPr>
            <w:tcW w:w="1948" w:type="dxa"/>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hint="eastAsia"/>
                <w:lang w:eastAsia="zh-CN"/>
              </w:rPr>
              <w:t>-</w:t>
            </w:r>
          </w:p>
        </w:tc>
        <w:tc>
          <w:tcPr>
            <w:tcW w:w="1949" w:type="dxa"/>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hint="eastAsia"/>
                <w:lang w:eastAsia="zh-CN"/>
              </w:rPr>
              <w:t>-</w:t>
            </w:r>
          </w:p>
        </w:tc>
      </w:tr>
      <w:tr w:rsidR="00B92BBF" w:rsidRPr="00E42272" w:rsidTr="00AC075A">
        <w:trPr>
          <w:jc w:val="center"/>
        </w:trPr>
        <w:tc>
          <w:tcPr>
            <w:tcW w:w="1735" w:type="dxa"/>
            <w:tcBorders>
              <w:top w:val="single" w:sz="4" w:space="0" w:color="auto"/>
              <w:bottom w:val="single" w:sz="4" w:space="0" w:color="auto"/>
            </w:tcBorders>
            <w:shd w:val="clear" w:color="auto" w:fill="auto"/>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F9519C">
              <w:rPr>
                <w:rFonts w:eastAsia="等线"/>
                <w:lang w:eastAsia="zh-CN"/>
              </w:rPr>
              <w:t>CA_n5-n25-n77</w:t>
            </w:r>
          </w:p>
        </w:tc>
        <w:tc>
          <w:tcPr>
            <w:tcW w:w="1807" w:type="dxa"/>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F9519C">
              <w:rPr>
                <w:rFonts w:eastAsia="等线"/>
                <w:lang w:eastAsia="zh-CN"/>
              </w:rPr>
              <w:t>0.2</w:t>
            </w:r>
          </w:p>
        </w:tc>
        <w:tc>
          <w:tcPr>
            <w:tcW w:w="1948" w:type="dxa"/>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F9519C">
              <w:rPr>
                <w:rFonts w:eastAsia="等线" w:hint="eastAsia"/>
                <w:lang w:eastAsia="zh-CN"/>
              </w:rPr>
              <w:t>0</w:t>
            </w:r>
            <w:r w:rsidRPr="00F9519C">
              <w:rPr>
                <w:rFonts w:eastAsia="等线"/>
                <w:lang w:eastAsia="zh-CN"/>
              </w:rPr>
              <w:t>.2</w:t>
            </w:r>
          </w:p>
        </w:tc>
        <w:tc>
          <w:tcPr>
            <w:tcW w:w="1949" w:type="dxa"/>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F9519C">
              <w:rPr>
                <w:rFonts w:eastAsia="等线"/>
                <w:lang w:eastAsia="zh-CN"/>
              </w:rPr>
              <w:t>0.5</w:t>
            </w:r>
          </w:p>
        </w:tc>
      </w:tr>
      <w:tr w:rsidR="00B92BBF" w:rsidRPr="00E42272" w:rsidTr="00AC075A">
        <w:trPr>
          <w:jc w:val="center"/>
        </w:trPr>
        <w:tc>
          <w:tcPr>
            <w:tcW w:w="1735" w:type="dxa"/>
            <w:tcBorders>
              <w:top w:val="single" w:sz="4" w:space="0" w:color="auto"/>
              <w:bottom w:val="single" w:sz="4" w:space="0" w:color="auto"/>
            </w:tcBorders>
            <w:shd w:val="clear" w:color="auto" w:fill="auto"/>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E42272">
              <w:rPr>
                <w:rFonts w:eastAsia="等线" w:hint="eastAsia"/>
                <w:lang w:eastAsia="zh-CN"/>
              </w:rPr>
              <w:t>CA_n</w:t>
            </w:r>
            <w:r w:rsidRPr="00E42272">
              <w:rPr>
                <w:rFonts w:eastAsia="等线"/>
                <w:lang w:eastAsia="zh-CN"/>
              </w:rPr>
              <w:t>5</w:t>
            </w:r>
            <w:r w:rsidRPr="00E42272">
              <w:rPr>
                <w:rFonts w:eastAsia="等线" w:hint="eastAsia"/>
                <w:lang w:eastAsia="zh-CN"/>
              </w:rPr>
              <w:t>-n</w:t>
            </w:r>
            <w:r w:rsidRPr="00E42272">
              <w:rPr>
                <w:rFonts w:eastAsia="等线"/>
                <w:lang w:eastAsia="zh-CN"/>
              </w:rPr>
              <w:t>25</w:t>
            </w:r>
            <w:r w:rsidRPr="00E42272">
              <w:rPr>
                <w:rFonts w:eastAsia="等线" w:hint="eastAsia"/>
                <w:lang w:eastAsia="zh-CN"/>
              </w:rPr>
              <w:t>-n</w:t>
            </w:r>
            <w:r w:rsidRPr="00E42272">
              <w:rPr>
                <w:rFonts w:eastAsia="等线"/>
                <w:lang w:eastAsia="zh-CN"/>
              </w:rPr>
              <w:t>78</w:t>
            </w:r>
          </w:p>
        </w:tc>
        <w:tc>
          <w:tcPr>
            <w:tcW w:w="1807" w:type="dxa"/>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F9519C">
              <w:rPr>
                <w:rFonts w:eastAsia="等线"/>
                <w:lang w:eastAsia="zh-CN"/>
              </w:rPr>
              <w:t>0.2</w:t>
            </w:r>
          </w:p>
        </w:tc>
        <w:tc>
          <w:tcPr>
            <w:tcW w:w="1948" w:type="dxa"/>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F9519C">
              <w:rPr>
                <w:rFonts w:eastAsia="等线" w:hint="eastAsia"/>
                <w:lang w:eastAsia="zh-CN"/>
              </w:rPr>
              <w:t>0</w:t>
            </w:r>
            <w:r w:rsidRPr="00F9519C">
              <w:rPr>
                <w:rFonts w:eastAsia="等线"/>
                <w:lang w:eastAsia="zh-CN"/>
              </w:rPr>
              <w:t>.2</w:t>
            </w:r>
          </w:p>
        </w:tc>
        <w:tc>
          <w:tcPr>
            <w:tcW w:w="1949" w:type="dxa"/>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F9519C">
              <w:rPr>
                <w:rFonts w:eastAsia="等线"/>
                <w:lang w:eastAsia="zh-CN"/>
              </w:rPr>
              <w:t>0.5</w:t>
            </w:r>
          </w:p>
        </w:tc>
      </w:tr>
      <w:tr w:rsidR="00B92BBF" w:rsidRPr="00E42272" w:rsidTr="00AC075A">
        <w:trPr>
          <w:jc w:val="center"/>
        </w:trPr>
        <w:tc>
          <w:tcPr>
            <w:tcW w:w="1735" w:type="dxa"/>
            <w:tcBorders>
              <w:top w:val="single" w:sz="4" w:space="0" w:color="auto"/>
              <w:bottom w:val="single" w:sz="4" w:space="0" w:color="auto"/>
            </w:tcBorders>
            <w:shd w:val="clear" w:color="auto" w:fill="auto"/>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hint="eastAsia"/>
                <w:lang w:eastAsia="zh-CN"/>
              </w:rPr>
              <w:t>CA_n</w:t>
            </w:r>
            <w:r w:rsidRPr="00E42272">
              <w:rPr>
                <w:rFonts w:eastAsia="等线"/>
                <w:lang w:eastAsia="zh-CN"/>
              </w:rPr>
              <w:t>5</w:t>
            </w:r>
            <w:r w:rsidRPr="00E42272">
              <w:rPr>
                <w:rFonts w:eastAsia="等线" w:hint="eastAsia"/>
                <w:lang w:eastAsia="zh-CN"/>
              </w:rPr>
              <w:t>-n</w:t>
            </w:r>
            <w:r w:rsidRPr="00E42272">
              <w:rPr>
                <w:rFonts w:eastAsia="等线"/>
                <w:lang w:eastAsia="zh-CN"/>
              </w:rPr>
              <w:t>28</w:t>
            </w:r>
            <w:r w:rsidRPr="00E42272">
              <w:rPr>
                <w:rFonts w:eastAsia="等线" w:hint="eastAsia"/>
                <w:lang w:eastAsia="zh-CN"/>
              </w:rPr>
              <w:t>-n</w:t>
            </w:r>
            <w:r w:rsidRPr="00E42272">
              <w:rPr>
                <w:rFonts w:eastAsia="等线"/>
                <w:lang w:eastAsia="zh-CN"/>
              </w:rPr>
              <w:t>78</w:t>
            </w:r>
          </w:p>
        </w:tc>
        <w:tc>
          <w:tcPr>
            <w:tcW w:w="1807" w:type="dxa"/>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F9519C">
              <w:rPr>
                <w:rFonts w:eastAsia="等线" w:hint="eastAsia"/>
                <w:lang w:eastAsia="zh-CN"/>
              </w:rPr>
              <w:t>0</w:t>
            </w:r>
            <w:r w:rsidRPr="00F9519C">
              <w:rPr>
                <w:rFonts w:eastAsia="等线"/>
                <w:lang w:eastAsia="zh-CN"/>
              </w:rPr>
              <w:t>.2</w:t>
            </w:r>
          </w:p>
        </w:tc>
        <w:tc>
          <w:tcPr>
            <w:tcW w:w="1948" w:type="dxa"/>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F9519C">
              <w:rPr>
                <w:rFonts w:eastAsia="等线" w:hint="eastAsia"/>
                <w:lang w:eastAsia="zh-CN"/>
              </w:rPr>
              <w:t>0</w:t>
            </w:r>
            <w:r w:rsidRPr="00F9519C">
              <w:rPr>
                <w:rFonts w:eastAsia="等线"/>
                <w:lang w:eastAsia="zh-CN"/>
              </w:rPr>
              <w:t>.2</w:t>
            </w:r>
          </w:p>
        </w:tc>
        <w:tc>
          <w:tcPr>
            <w:tcW w:w="1949" w:type="dxa"/>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F9519C">
              <w:rPr>
                <w:rFonts w:eastAsia="等线" w:hint="eastAsia"/>
                <w:lang w:eastAsia="zh-CN"/>
              </w:rPr>
              <w:t>0</w:t>
            </w:r>
            <w:r w:rsidRPr="00F9519C">
              <w:rPr>
                <w:rFonts w:eastAsia="等线"/>
                <w:lang w:eastAsia="zh-CN"/>
              </w:rPr>
              <w:t>.5</w:t>
            </w:r>
          </w:p>
        </w:tc>
      </w:tr>
      <w:tr w:rsidR="00B92BBF" w:rsidRPr="00E42272" w:rsidTr="00AC075A">
        <w:trPr>
          <w:jc w:val="center"/>
        </w:trPr>
        <w:tc>
          <w:tcPr>
            <w:tcW w:w="1735" w:type="dxa"/>
            <w:tcBorders>
              <w:top w:val="single" w:sz="4" w:space="0" w:color="auto"/>
              <w:bottom w:val="single" w:sz="4" w:space="0" w:color="auto"/>
            </w:tcBorders>
            <w:shd w:val="clear" w:color="auto" w:fill="auto"/>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hint="eastAsia"/>
                <w:lang w:eastAsia="zh-CN"/>
              </w:rPr>
              <w:t>CA_n</w:t>
            </w:r>
            <w:r w:rsidRPr="00E42272">
              <w:rPr>
                <w:rFonts w:eastAsia="等线"/>
                <w:lang w:eastAsia="zh-CN"/>
              </w:rPr>
              <w:t>5</w:t>
            </w:r>
            <w:r w:rsidRPr="00E42272">
              <w:rPr>
                <w:rFonts w:eastAsia="等线" w:hint="eastAsia"/>
                <w:lang w:eastAsia="zh-CN"/>
              </w:rPr>
              <w:t>-n</w:t>
            </w:r>
            <w:r w:rsidRPr="00E42272">
              <w:rPr>
                <w:rFonts w:eastAsia="等线"/>
                <w:lang w:eastAsia="zh-CN"/>
              </w:rPr>
              <w:t>28</w:t>
            </w:r>
            <w:r w:rsidRPr="00E42272">
              <w:rPr>
                <w:rFonts w:eastAsia="等线" w:hint="eastAsia"/>
                <w:lang w:eastAsia="zh-CN"/>
              </w:rPr>
              <w:t>-n</w:t>
            </w:r>
            <w:r w:rsidRPr="00E42272">
              <w:rPr>
                <w:rFonts w:eastAsia="等线"/>
                <w:lang w:eastAsia="zh-CN"/>
              </w:rPr>
              <w:t>79</w:t>
            </w:r>
          </w:p>
        </w:tc>
        <w:tc>
          <w:tcPr>
            <w:tcW w:w="1807" w:type="dxa"/>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F9519C">
              <w:rPr>
                <w:rFonts w:eastAsia="等线" w:hint="eastAsia"/>
                <w:lang w:eastAsia="zh-CN"/>
              </w:rPr>
              <w:t>0</w:t>
            </w:r>
            <w:r w:rsidRPr="00F9519C">
              <w:rPr>
                <w:rFonts w:eastAsia="等线"/>
                <w:lang w:eastAsia="zh-CN"/>
              </w:rPr>
              <w:t>.2</w:t>
            </w:r>
          </w:p>
        </w:tc>
        <w:tc>
          <w:tcPr>
            <w:tcW w:w="1948" w:type="dxa"/>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F9519C">
              <w:rPr>
                <w:rFonts w:eastAsia="等线" w:hint="eastAsia"/>
                <w:lang w:eastAsia="zh-CN"/>
              </w:rPr>
              <w:t>0</w:t>
            </w:r>
            <w:r w:rsidRPr="00F9519C">
              <w:rPr>
                <w:rFonts w:eastAsia="等线"/>
                <w:lang w:eastAsia="zh-CN"/>
              </w:rPr>
              <w:t>.2</w:t>
            </w:r>
          </w:p>
        </w:tc>
        <w:tc>
          <w:tcPr>
            <w:tcW w:w="1949" w:type="dxa"/>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F9519C">
              <w:rPr>
                <w:rFonts w:eastAsia="等线" w:hint="eastAsia"/>
                <w:lang w:eastAsia="zh-CN"/>
              </w:rPr>
              <w:t>0</w:t>
            </w:r>
            <w:r w:rsidRPr="00F9519C">
              <w:rPr>
                <w:rFonts w:eastAsia="等线"/>
                <w:lang w:eastAsia="zh-CN"/>
              </w:rPr>
              <w:t>.5</w:t>
            </w:r>
          </w:p>
        </w:tc>
      </w:tr>
      <w:tr w:rsidR="00B92BBF" w:rsidRPr="00E42272" w:rsidTr="00AC075A">
        <w:trPr>
          <w:jc w:val="center"/>
        </w:trPr>
        <w:tc>
          <w:tcPr>
            <w:tcW w:w="1735" w:type="dxa"/>
            <w:tcBorders>
              <w:top w:val="single" w:sz="4" w:space="0" w:color="auto"/>
              <w:left w:val="single" w:sz="4" w:space="0" w:color="auto"/>
              <w:bottom w:val="single" w:sz="4" w:space="0" w:color="auto"/>
              <w:right w:val="single" w:sz="4" w:space="0" w:color="auto"/>
            </w:tcBorders>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F9519C">
              <w:rPr>
                <w:rFonts w:eastAsia="等线"/>
                <w:lang w:eastAsia="zh-CN"/>
              </w:rPr>
              <w:t>CA_n5-n28-n105</w:t>
            </w:r>
          </w:p>
        </w:tc>
        <w:tc>
          <w:tcPr>
            <w:tcW w:w="1807" w:type="dxa"/>
            <w:tcBorders>
              <w:top w:val="single" w:sz="4" w:space="0" w:color="auto"/>
              <w:left w:val="single" w:sz="4" w:space="0" w:color="auto"/>
              <w:bottom w:val="single" w:sz="4" w:space="0" w:color="auto"/>
              <w:right w:val="single" w:sz="4" w:space="0" w:color="auto"/>
            </w:tcBorders>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F9519C">
              <w:rPr>
                <w:rFonts w:eastAsia="等线"/>
                <w:lang w:eastAsia="zh-CN"/>
              </w:rPr>
              <w:t>0.2</w:t>
            </w:r>
          </w:p>
        </w:tc>
        <w:tc>
          <w:tcPr>
            <w:tcW w:w="1948" w:type="dxa"/>
            <w:tcBorders>
              <w:top w:val="single" w:sz="4" w:space="0" w:color="auto"/>
              <w:left w:val="single" w:sz="4" w:space="0" w:color="auto"/>
              <w:bottom w:val="single" w:sz="4" w:space="0" w:color="auto"/>
              <w:right w:val="single" w:sz="4" w:space="0" w:color="auto"/>
            </w:tcBorders>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F9519C">
              <w:rPr>
                <w:rFonts w:eastAsia="等线"/>
                <w:lang w:eastAsia="zh-CN"/>
              </w:rPr>
              <w:t>0.7</w:t>
            </w:r>
          </w:p>
        </w:tc>
        <w:tc>
          <w:tcPr>
            <w:tcW w:w="1949" w:type="dxa"/>
            <w:tcBorders>
              <w:top w:val="single" w:sz="4" w:space="0" w:color="auto"/>
              <w:left w:val="single" w:sz="4" w:space="0" w:color="auto"/>
              <w:bottom w:val="single" w:sz="4" w:space="0" w:color="auto"/>
              <w:right w:val="single" w:sz="4" w:space="0" w:color="auto"/>
            </w:tcBorders>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F9519C">
              <w:rPr>
                <w:rFonts w:eastAsia="等线"/>
                <w:lang w:eastAsia="zh-CN"/>
              </w:rPr>
              <w:t>0.7</w:t>
            </w:r>
          </w:p>
        </w:tc>
      </w:tr>
      <w:tr w:rsidR="00B92BBF" w:rsidRPr="00E42272" w:rsidTr="00AC075A">
        <w:trPr>
          <w:jc w:val="center"/>
        </w:trPr>
        <w:tc>
          <w:tcPr>
            <w:tcW w:w="1735" w:type="dxa"/>
            <w:tcBorders>
              <w:top w:val="single" w:sz="4" w:space="0" w:color="auto"/>
              <w:bottom w:val="single" w:sz="4" w:space="0" w:color="auto"/>
            </w:tcBorders>
            <w:shd w:val="clear" w:color="auto" w:fill="auto"/>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CA_n5-n29-n66</w:t>
            </w:r>
          </w:p>
        </w:tc>
        <w:tc>
          <w:tcPr>
            <w:tcW w:w="1807" w:type="dxa"/>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0.5</w:t>
            </w:r>
          </w:p>
        </w:tc>
        <w:tc>
          <w:tcPr>
            <w:tcW w:w="1948" w:type="dxa"/>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0.3</w:t>
            </w:r>
          </w:p>
        </w:tc>
        <w:tc>
          <w:tcPr>
            <w:tcW w:w="1949" w:type="dxa"/>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w:t>
            </w:r>
          </w:p>
        </w:tc>
      </w:tr>
      <w:tr w:rsidR="00B92BBF" w:rsidRPr="00E42272" w:rsidTr="00AC075A">
        <w:trPr>
          <w:jc w:val="center"/>
        </w:trPr>
        <w:tc>
          <w:tcPr>
            <w:tcW w:w="1735" w:type="dxa"/>
            <w:tcBorders>
              <w:top w:val="single" w:sz="4" w:space="0" w:color="auto"/>
              <w:bottom w:val="single" w:sz="4" w:space="0" w:color="auto"/>
            </w:tcBorders>
            <w:shd w:val="clear" w:color="auto" w:fill="auto"/>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CA_n5-n29-n77</w:t>
            </w:r>
          </w:p>
        </w:tc>
        <w:tc>
          <w:tcPr>
            <w:tcW w:w="1807" w:type="dxa"/>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0.5</w:t>
            </w:r>
          </w:p>
        </w:tc>
        <w:tc>
          <w:tcPr>
            <w:tcW w:w="1948" w:type="dxa"/>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hint="eastAsia"/>
                <w:lang w:eastAsia="zh-CN"/>
              </w:rPr>
              <w:t>0</w:t>
            </w:r>
            <w:r w:rsidRPr="00E42272">
              <w:rPr>
                <w:rFonts w:eastAsia="等线"/>
                <w:lang w:eastAsia="zh-CN"/>
              </w:rPr>
              <w:t>.3</w:t>
            </w:r>
          </w:p>
        </w:tc>
        <w:tc>
          <w:tcPr>
            <w:tcW w:w="1949" w:type="dxa"/>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0.5</w:t>
            </w:r>
          </w:p>
        </w:tc>
      </w:tr>
      <w:tr w:rsidR="00B92BBF" w:rsidRPr="00E42272" w:rsidTr="00AC075A">
        <w:trPr>
          <w:jc w:val="center"/>
        </w:trPr>
        <w:tc>
          <w:tcPr>
            <w:tcW w:w="1735" w:type="dxa"/>
            <w:tcBorders>
              <w:top w:val="single" w:sz="4" w:space="0" w:color="auto"/>
              <w:bottom w:val="single" w:sz="4" w:space="0" w:color="auto"/>
            </w:tcBorders>
            <w:shd w:val="clear" w:color="auto" w:fill="auto"/>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hint="eastAsia"/>
                <w:lang w:eastAsia="zh-CN"/>
              </w:rPr>
              <w:t>CA_n5-n30-n</w:t>
            </w:r>
            <w:r w:rsidRPr="00E42272">
              <w:rPr>
                <w:rFonts w:eastAsia="等线"/>
                <w:lang w:eastAsia="zh-CN"/>
              </w:rPr>
              <w:t>66</w:t>
            </w:r>
          </w:p>
        </w:tc>
        <w:tc>
          <w:tcPr>
            <w:tcW w:w="1807" w:type="dxa"/>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w:t>
            </w:r>
          </w:p>
        </w:tc>
        <w:tc>
          <w:tcPr>
            <w:tcW w:w="1948" w:type="dxa"/>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hint="eastAsia"/>
                <w:lang w:eastAsia="zh-CN"/>
              </w:rPr>
              <w:t>0</w:t>
            </w:r>
            <w:r w:rsidRPr="00E42272">
              <w:rPr>
                <w:rFonts w:eastAsia="等线"/>
                <w:lang w:eastAsia="zh-CN"/>
              </w:rPr>
              <w:t>.5</w:t>
            </w:r>
          </w:p>
        </w:tc>
        <w:tc>
          <w:tcPr>
            <w:tcW w:w="1949" w:type="dxa"/>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0.4</w:t>
            </w:r>
          </w:p>
        </w:tc>
      </w:tr>
      <w:tr w:rsidR="00B92BBF" w:rsidRPr="00E42272" w:rsidTr="00AC075A">
        <w:trPr>
          <w:jc w:val="center"/>
        </w:trPr>
        <w:tc>
          <w:tcPr>
            <w:tcW w:w="1735" w:type="dxa"/>
            <w:tcBorders>
              <w:top w:val="single" w:sz="4" w:space="0" w:color="auto"/>
              <w:bottom w:val="single" w:sz="4" w:space="0" w:color="auto"/>
            </w:tcBorders>
            <w:shd w:val="clear" w:color="auto" w:fill="auto"/>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hint="eastAsia"/>
                <w:lang w:eastAsia="zh-CN"/>
              </w:rPr>
              <w:t>CA_n5-n30-n77</w:t>
            </w:r>
          </w:p>
        </w:tc>
        <w:tc>
          <w:tcPr>
            <w:tcW w:w="1807" w:type="dxa"/>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hint="eastAsia"/>
                <w:lang w:eastAsia="zh-CN"/>
              </w:rPr>
              <w:t>0</w:t>
            </w:r>
            <w:r w:rsidRPr="00E42272">
              <w:rPr>
                <w:rFonts w:eastAsia="等线"/>
                <w:lang w:eastAsia="zh-CN"/>
              </w:rPr>
              <w:t>.2</w:t>
            </w:r>
          </w:p>
        </w:tc>
        <w:tc>
          <w:tcPr>
            <w:tcW w:w="1948" w:type="dxa"/>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hint="eastAsia"/>
                <w:lang w:eastAsia="zh-CN"/>
              </w:rPr>
              <w:t>-</w:t>
            </w:r>
          </w:p>
        </w:tc>
        <w:tc>
          <w:tcPr>
            <w:tcW w:w="1949" w:type="dxa"/>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hint="eastAsia"/>
                <w:lang w:eastAsia="zh-CN"/>
              </w:rPr>
              <w:t>0</w:t>
            </w:r>
            <w:r w:rsidRPr="00E42272">
              <w:rPr>
                <w:rFonts w:eastAsia="等线"/>
                <w:lang w:eastAsia="zh-CN"/>
              </w:rPr>
              <w:t>.5</w:t>
            </w:r>
          </w:p>
        </w:tc>
      </w:tr>
      <w:tr w:rsidR="00B92BBF" w:rsidRPr="00E42272" w:rsidTr="00AC075A">
        <w:trPr>
          <w:jc w:val="center"/>
        </w:trPr>
        <w:tc>
          <w:tcPr>
            <w:tcW w:w="1735" w:type="dxa"/>
            <w:tcBorders>
              <w:top w:val="single" w:sz="4" w:space="0" w:color="auto"/>
              <w:bottom w:val="single" w:sz="4" w:space="0" w:color="auto"/>
            </w:tcBorders>
            <w:shd w:val="clear" w:color="auto" w:fill="auto"/>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CA_n5-n40-n78</w:t>
            </w:r>
          </w:p>
        </w:tc>
        <w:tc>
          <w:tcPr>
            <w:tcW w:w="1807" w:type="dxa"/>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0.2</w:t>
            </w:r>
          </w:p>
        </w:tc>
        <w:tc>
          <w:tcPr>
            <w:tcW w:w="1948" w:type="dxa"/>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hint="eastAsia"/>
                <w:lang w:eastAsia="zh-CN"/>
              </w:rPr>
              <w:t>0.4</w:t>
            </w:r>
          </w:p>
        </w:tc>
        <w:tc>
          <w:tcPr>
            <w:tcW w:w="1949" w:type="dxa"/>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0.5</w:t>
            </w:r>
          </w:p>
        </w:tc>
      </w:tr>
      <w:tr w:rsidR="00B92BBF" w:rsidRPr="00E42272" w:rsidTr="00AC075A">
        <w:trPr>
          <w:jc w:val="center"/>
        </w:trPr>
        <w:tc>
          <w:tcPr>
            <w:tcW w:w="1735" w:type="dxa"/>
            <w:tcBorders>
              <w:top w:val="single" w:sz="4" w:space="0" w:color="auto"/>
              <w:bottom w:val="single" w:sz="4" w:space="0" w:color="auto"/>
            </w:tcBorders>
            <w:shd w:val="clear" w:color="auto" w:fill="auto"/>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CA_n5-n40-n105</w:t>
            </w:r>
          </w:p>
        </w:tc>
        <w:tc>
          <w:tcPr>
            <w:tcW w:w="1807" w:type="dxa"/>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0.2</w:t>
            </w:r>
          </w:p>
        </w:tc>
        <w:tc>
          <w:tcPr>
            <w:tcW w:w="1948" w:type="dxa"/>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0.8</w:t>
            </w:r>
          </w:p>
        </w:tc>
        <w:tc>
          <w:tcPr>
            <w:tcW w:w="1949" w:type="dxa"/>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0.2</w:t>
            </w:r>
          </w:p>
        </w:tc>
      </w:tr>
      <w:tr w:rsidR="00B92BBF" w:rsidRPr="00E42272" w:rsidTr="00AC075A">
        <w:trPr>
          <w:jc w:val="center"/>
        </w:trPr>
        <w:tc>
          <w:tcPr>
            <w:tcW w:w="1735" w:type="dxa"/>
            <w:tcBorders>
              <w:top w:val="single" w:sz="4" w:space="0" w:color="auto"/>
              <w:bottom w:val="single" w:sz="4" w:space="0" w:color="auto"/>
            </w:tcBorders>
            <w:shd w:val="clear" w:color="auto" w:fill="auto"/>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CA_n5-n41-n66</w:t>
            </w:r>
          </w:p>
        </w:tc>
        <w:tc>
          <w:tcPr>
            <w:tcW w:w="1807" w:type="dxa"/>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0.2</w:t>
            </w:r>
          </w:p>
        </w:tc>
        <w:tc>
          <w:tcPr>
            <w:tcW w:w="1948" w:type="dxa"/>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0.5</w:t>
            </w:r>
            <w:r w:rsidRPr="00E42272">
              <w:rPr>
                <w:rFonts w:eastAsia="等线"/>
                <w:vertAlign w:val="superscript"/>
                <w:lang w:eastAsia="zh-CN"/>
              </w:rPr>
              <w:t>5</w:t>
            </w:r>
            <w:r w:rsidRPr="00E42272">
              <w:rPr>
                <w:rFonts w:eastAsia="等线"/>
                <w:lang w:eastAsia="zh-CN"/>
              </w:rPr>
              <w:t xml:space="preserve"> / 1</w:t>
            </w:r>
            <w:r w:rsidRPr="00E42272">
              <w:rPr>
                <w:rFonts w:eastAsia="等线"/>
                <w:vertAlign w:val="superscript"/>
                <w:lang w:eastAsia="zh-CN"/>
              </w:rPr>
              <w:t>6</w:t>
            </w:r>
          </w:p>
        </w:tc>
        <w:tc>
          <w:tcPr>
            <w:tcW w:w="1949" w:type="dxa"/>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0.5</w:t>
            </w:r>
          </w:p>
        </w:tc>
      </w:tr>
      <w:tr w:rsidR="00B92BBF" w:rsidRPr="00E42272" w:rsidTr="00AC075A">
        <w:trPr>
          <w:jc w:val="center"/>
        </w:trPr>
        <w:tc>
          <w:tcPr>
            <w:tcW w:w="1735" w:type="dxa"/>
            <w:tcBorders>
              <w:top w:val="single" w:sz="4" w:space="0" w:color="auto"/>
              <w:bottom w:val="single" w:sz="4" w:space="0" w:color="auto"/>
            </w:tcBorders>
            <w:shd w:val="clear" w:color="auto" w:fill="auto"/>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CA_n5-n41-n77</w:t>
            </w:r>
          </w:p>
        </w:tc>
        <w:tc>
          <w:tcPr>
            <w:tcW w:w="1807" w:type="dxa"/>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hint="eastAsia"/>
                <w:lang w:eastAsia="zh-CN"/>
              </w:rPr>
              <w:t>0</w:t>
            </w:r>
            <w:r w:rsidRPr="00E42272">
              <w:rPr>
                <w:rFonts w:eastAsia="等线"/>
                <w:lang w:eastAsia="zh-CN"/>
              </w:rPr>
              <w:t>.2</w:t>
            </w:r>
          </w:p>
        </w:tc>
        <w:tc>
          <w:tcPr>
            <w:tcW w:w="1948" w:type="dxa"/>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hint="eastAsia"/>
                <w:lang w:eastAsia="zh-CN"/>
              </w:rPr>
              <w:t>-</w:t>
            </w:r>
          </w:p>
        </w:tc>
        <w:tc>
          <w:tcPr>
            <w:tcW w:w="1949" w:type="dxa"/>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hint="eastAsia"/>
                <w:lang w:eastAsia="zh-CN"/>
              </w:rPr>
              <w:t>0</w:t>
            </w:r>
            <w:r w:rsidRPr="00E42272">
              <w:rPr>
                <w:rFonts w:eastAsia="等线"/>
                <w:lang w:eastAsia="zh-CN"/>
              </w:rPr>
              <w:t>.5</w:t>
            </w:r>
          </w:p>
        </w:tc>
      </w:tr>
      <w:tr w:rsidR="00B92BBF" w:rsidRPr="00E42272" w:rsidTr="00AC075A">
        <w:trPr>
          <w:jc w:val="center"/>
        </w:trPr>
        <w:tc>
          <w:tcPr>
            <w:tcW w:w="1735" w:type="dxa"/>
            <w:tcBorders>
              <w:top w:val="single" w:sz="4" w:space="0" w:color="auto"/>
              <w:bottom w:val="single" w:sz="4" w:space="0" w:color="auto"/>
            </w:tcBorders>
            <w:shd w:val="clear" w:color="auto" w:fill="auto"/>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E42272">
              <w:rPr>
                <w:rFonts w:eastAsia="等线" w:hint="eastAsia"/>
                <w:lang w:eastAsia="zh-CN"/>
              </w:rPr>
              <w:t>CA_n5-n48-n66</w:t>
            </w:r>
          </w:p>
        </w:tc>
        <w:tc>
          <w:tcPr>
            <w:tcW w:w="1807" w:type="dxa"/>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w:t>
            </w:r>
          </w:p>
        </w:tc>
        <w:tc>
          <w:tcPr>
            <w:tcW w:w="1948" w:type="dxa"/>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hint="eastAsia"/>
                <w:lang w:eastAsia="zh-CN"/>
              </w:rPr>
              <w:t>0.5</w:t>
            </w:r>
          </w:p>
        </w:tc>
        <w:tc>
          <w:tcPr>
            <w:tcW w:w="1949" w:type="dxa"/>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hint="eastAsia"/>
                <w:lang w:eastAsia="zh-CN"/>
              </w:rPr>
              <w:t>0</w:t>
            </w:r>
            <w:r w:rsidRPr="00E42272">
              <w:rPr>
                <w:rFonts w:eastAsia="等线"/>
                <w:lang w:eastAsia="zh-CN"/>
              </w:rPr>
              <w:t>.2</w:t>
            </w:r>
          </w:p>
        </w:tc>
      </w:tr>
      <w:tr w:rsidR="00B92BBF" w:rsidRPr="00E42272" w:rsidTr="00AC075A">
        <w:trPr>
          <w:jc w:val="center"/>
        </w:trPr>
        <w:tc>
          <w:tcPr>
            <w:tcW w:w="1735" w:type="dxa"/>
            <w:tcBorders>
              <w:top w:val="single" w:sz="4" w:space="0" w:color="auto"/>
              <w:bottom w:val="single" w:sz="4" w:space="0" w:color="auto"/>
            </w:tcBorders>
            <w:shd w:val="clear" w:color="auto" w:fill="auto"/>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E42272">
              <w:rPr>
                <w:rFonts w:eastAsia="等线" w:hint="eastAsia"/>
                <w:lang w:eastAsia="zh-CN"/>
              </w:rPr>
              <w:t>CA_n5-n48-n77</w:t>
            </w:r>
          </w:p>
        </w:tc>
        <w:tc>
          <w:tcPr>
            <w:tcW w:w="1807" w:type="dxa"/>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0.2</w:t>
            </w:r>
          </w:p>
        </w:tc>
        <w:tc>
          <w:tcPr>
            <w:tcW w:w="1948" w:type="dxa"/>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hint="eastAsia"/>
                <w:lang w:eastAsia="zh-CN"/>
              </w:rPr>
              <w:t>0.5</w:t>
            </w:r>
          </w:p>
        </w:tc>
        <w:tc>
          <w:tcPr>
            <w:tcW w:w="1949" w:type="dxa"/>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hint="eastAsia"/>
                <w:lang w:eastAsia="zh-CN"/>
              </w:rPr>
              <w:t>0</w:t>
            </w:r>
            <w:r w:rsidRPr="00E42272">
              <w:rPr>
                <w:rFonts w:eastAsia="等线"/>
                <w:lang w:eastAsia="zh-CN"/>
              </w:rPr>
              <w:t>.5</w:t>
            </w:r>
          </w:p>
        </w:tc>
      </w:tr>
      <w:tr w:rsidR="00B92BBF" w:rsidRPr="00E42272" w:rsidTr="00AC075A">
        <w:trPr>
          <w:jc w:val="center"/>
        </w:trPr>
        <w:tc>
          <w:tcPr>
            <w:tcW w:w="1735" w:type="dxa"/>
            <w:tcBorders>
              <w:top w:val="single" w:sz="4" w:space="0" w:color="auto"/>
              <w:bottom w:val="single" w:sz="4" w:space="0" w:color="auto"/>
            </w:tcBorders>
            <w:shd w:val="clear" w:color="auto" w:fill="auto"/>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E42272">
              <w:rPr>
                <w:rFonts w:eastAsia="等线" w:hint="eastAsia"/>
                <w:lang w:eastAsia="zh-CN"/>
              </w:rPr>
              <w:t>CA_n</w:t>
            </w:r>
            <w:r w:rsidRPr="00E42272">
              <w:rPr>
                <w:rFonts w:eastAsia="等线"/>
                <w:lang w:eastAsia="zh-CN"/>
              </w:rPr>
              <w:t>5</w:t>
            </w:r>
            <w:r w:rsidRPr="00E42272">
              <w:rPr>
                <w:rFonts w:eastAsia="等线" w:hint="eastAsia"/>
                <w:lang w:eastAsia="zh-CN"/>
              </w:rPr>
              <w:t>-n</w:t>
            </w:r>
            <w:r w:rsidRPr="00E42272">
              <w:rPr>
                <w:rFonts w:eastAsia="等线"/>
                <w:lang w:eastAsia="zh-CN"/>
              </w:rPr>
              <w:t>66</w:t>
            </w:r>
            <w:r w:rsidRPr="00E42272">
              <w:rPr>
                <w:rFonts w:eastAsia="等线" w:hint="eastAsia"/>
                <w:lang w:eastAsia="zh-CN"/>
              </w:rPr>
              <w:t>-n</w:t>
            </w:r>
            <w:r w:rsidRPr="00E42272">
              <w:rPr>
                <w:rFonts w:eastAsia="等线"/>
                <w:lang w:eastAsia="zh-CN"/>
              </w:rPr>
              <w:t>77</w:t>
            </w:r>
          </w:p>
        </w:tc>
        <w:tc>
          <w:tcPr>
            <w:tcW w:w="1807" w:type="dxa"/>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E42272">
              <w:rPr>
                <w:rFonts w:eastAsia="等线" w:hint="eastAsia"/>
                <w:lang w:eastAsia="zh-CN"/>
              </w:rPr>
              <w:t>0.2</w:t>
            </w:r>
          </w:p>
        </w:tc>
        <w:tc>
          <w:tcPr>
            <w:tcW w:w="1948" w:type="dxa"/>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F9519C">
              <w:rPr>
                <w:rFonts w:eastAsia="等线" w:hint="eastAsia"/>
                <w:lang w:eastAsia="zh-CN"/>
              </w:rPr>
              <w:t>0.2</w:t>
            </w:r>
          </w:p>
        </w:tc>
        <w:tc>
          <w:tcPr>
            <w:tcW w:w="1949" w:type="dxa"/>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E42272">
              <w:rPr>
                <w:rFonts w:eastAsia="等线" w:hint="eastAsia"/>
                <w:lang w:eastAsia="zh-CN"/>
              </w:rPr>
              <w:t>0</w:t>
            </w:r>
            <w:r w:rsidRPr="00E42272">
              <w:rPr>
                <w:rFonts w:eastAsia="等线"/>
                <w:lang w:eastAsia="zh-CN"/>
              </w:rPr>
              <w:t>.5</w:t>
            </w:r>
          </w:p>
        </w:tc>
      </w:tr>
      <w:tr w:rsidR="00B92BBF" w:rsidRPr="00E42272" w:rsidTr="00AC075A">
        <w:trPr>
          <w:jc w:val="center"/>
        </w:trPr>
        <w:tc>
          <w:tcPr>
            <w:tcW w:w="1735" w:type="dxa"/>
            <w:tcBorders>
              <w:bottom w:val="single" w:sz="4" w:space="0" w:color="auto"/>
            </w:tcBorders>
            <w:shd w:val="clear" w:color="auto" w:fill="auto"/>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F9519C">
              <w:rPr>
                <w:rFonts w:eastAsia="等线"/>
                <w:lang w:eastAsia="zh-CN"/>
              </w:rPr>
              <w:t>CA_n5-n66-n78</w:t>
            </w:r>
          </w:p>
        </w:tc>
        <w:tc>
          <w:tcPr>
            <w:tcW w:w="1807" w:type="dxa"/>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0.5</w:t>
            </w:r>
          </w:p>
        </w:tc>
        <w:tc>
          <w:tcPr>
            <w:tcW w:w="1948" w:type="dxa"/>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F9519C">
              <w:rPr>
                <w:rFonts w:eastAsia="等线" w:hint="eastAsia"/>
                <w:lang w:eastAsia="zh-CN"/>
              </w:rPr>
              <w:t>0.2</w:t>
            </w:r>
          </w:p>
        </w:tc>
        <w:tc>
          <w:tcPr>
            <w:tcW w:w="1949" w:type="dxa"/>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F9519C">
              <w:rPr>
                <w:rFonts w:eastAsia="等线"/>
                <w:lang w:eastAsia="zh-CN"/>
              </w:rPr>
              <w:t>0.5</w:t>
            </w:r>
          </w:p>
        </w:tc>
      </w:tr>
      <w:tr w:rsidR="00B92BBF" w:rsidRPr="00E42272" w:rsidTr="00AC075A">
        <w:trPr>
          <w:jc w:val="center"/>
        </w:trPr>
        <w:tc>
          <w:tcPr>
            <w:tcW w:w="1735" w:type="dxa"/>
            <w:tcBorders>
              <w:bottom w:val="single" w:sz="4" w:space="0" w:color="auto"/>
            </w:tcBorders>
            <w:shd w:val="clear" w:color="auto" w:fill="auto"/>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F9519C">
              <w:rPr>
                <w:rFonts w:eastAsia="等线"/>
                <w:lang w:eastAsia="zh-CN"/>
              </w:rPr>
              <w:t>CA_n5-n78-n79</w:t>
            </w:r>
          </w:p>
        </w:tc>
        <w:tc>
          <w:tcPr>
            <w:tcW w:w="1807" w:type="dxa"/>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hint="eastAsia"/>
                <w:lang w:eastAsia="zh-CN"/>
              </w:rPr>
              <w:t>0</w:t>
            </w:r>
            <w:r w:rsidRPr="00E42272">
              <w:rPr>
                <w:rFonts w:eastAsia="等线"/>
                <w:lang w:eastAsia="zh-CN"/>
              </w:rPr>
              <w:t>.2</w:t>
            </w:r>
          </w:p>
        </w:tc>
        <w:tc>
          <w:tcPr>
            <w:tcW w:w="1948" w:type="dxa"/>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F9519C">
              <w:rPr>
                <w:rFonts w:eastAsia="等线" w:hint="eastAsia"/>
                <w:lang w:eastAsia="zh-CN"/>
              </w:rPr>
              <w:t>0</w:t>
            </w:r>
            <w:r w:rsidRPr="00F9519C">
              <w:rPr>
                <w:rFonts w:eastAsia="等线"/>
                <w:lang w:eastAsia="zh-CN"/>
              </w:rPr>
              <w:t>.5</w:t>
            </w:r>
          </w:p>
        </w:tc>
        <w:tc>
          <w:tcPr>
            <w:tcW w:w="1949" w:type="dxa"/>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F9519C">
              <w:rPr>
                <w:rFonts w:eastAsia="等线" w:hint="eastAsia"/>
                <w:lang w:eastAsia="zh-CN"/>
              </w:rPr>
              <w:t>-</w:t>
            </w:r>
          </w:p>
        </w:tc>
      </w:tr>
      <w:tr w:rsidR="00B92BBF" w:rsidRPr="00E42272" w:rsidTr="00AC075A">
        <w:trPr>
          <w:jc w:val="center"/>
        </w:trPr>
        <w:tc>
          <w:tcPr>
            <w:tcW w:w="1735" w:type="dxa"/>
            <w:tcBorders>
              <w:bottom w:val="single" w:sz="4" w:space="0" w:color="auto"/>
            </w:tcBorders>
            <w:shd w:val="clear" w:color="auto" w:fill="auto"/>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CA_n5-n78-n105</w:t>
            </w:r>
          </w:p>
        </w:tc>
        <w:tc>
          <w:tcPr>
            <w:tcW w:w="1807" w:type="dxa"/>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0.2</w:t>
            </w:r>
          </w:p>
        </w:tc>
        <w:tc>
          <w:tcPr>
            <w:tcW w:w="1948" w:type="dxa"/>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0.5</w:t>
            </w:r>
          </w:p>
        </w:tc>
        <w:tc>
          <w:tcPr>
            <w:tcW w:w="1949" w:type="dxa"/>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0.2</w:t>
            </w:r>
          </w:p>
        </w:tc>
      </w:tr>
      <w:tr w:rsidR="00B92BBF" w:rsidRPr="00E42272" w:rsidTr="00AC075A">
        <w:trPr>
          <w:jc w:val="center"/>
        </w:trPr>
        <w:tc>
          <w:tcPr>
            <w:tcW w:w="1735" w:type="dxa"/>
            <w:tcBorders>
              <w:top w:val="single" w:sz="4" w:space="0" w:color="auto"/>
              <w:bottom w:val="single" w:sz="4" w:space="0" w:color="auto"/>
            </w:tcBorders>
            <w:shd w:val="clear" w:color="auto" w:fill="auto"/>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F9519C">
              <w:rPr>
                <w:rFonts w:eastAsia="等线"/>
                <w:lang w:eastAsia="zh-CN"/>
              </w:rPr>
              <w:t>CA_n7-n8-n28</w:t>
            </w:r>
          </w:p>
        </w:tc>
        <w:tc>
          <w:tcPr>
            <w:tcW w:w="1807" w:type="dxa"/>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F9519C">
              <w:rPr>
                <w:rFonts w:eastAsia="等线"/>
                <w:lang w:eastAsia="zh-CN"/>
              </w:rPr>
              <w:t>-</w:t>
            </w:r>
          </w:p>
        </w:tc>
        <w:tc>
          <w:tcPr>
            <w:tcW w:w="1948" w:type="dxa"/>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hint="eastAsia"/>
                <w:lang w:eastAsia="zh-CN"/>
              </w:rPr>
              <w:t>0.2</w:t>
            </w:r>
          </w:p>
        </w:tc>
        <w:tc>
          <w:tcPr>
            <w:tcW w:w="1949" w:type="dxa"/>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F9519C">
              <w:rPr>
                <w:rFonts w:eastAsia="等线"/>
                <w:lang w:eastAsia="zh-CN"/>
              </w:rPr>
              <w:t>0.1</w:t>
            </w:r>
          </w:p>
        </w:tc>
      </w:tr>
      <w:tr w:rsidR="00B92BBF" w:rsidRPr="00E42272" w:rsidTr="00AC075A">
        <w:trPr>
          <w:jc w:val="center"/>
        </w:trPr>
        <w:tc>
          <w:tcPr>
            <w:tcW w:w="1735" w:type="dxa"/>
            <w:tcBorders>
              <w:bottom w:val="single" w:sz="4" w:space="0" w:color="auto"/>
            </w:tcBorders>
            <w:shd w:val="clear" w:color="auto" w:fill="auto"/>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F9519C">
              <w:rPr>
                <w:rFonts w:eastAsia="等线"/>
                <w:lang w:eastAsia="zh-CN"/>
              </w:rPr>
              <w:t>CA_n7-n8-n40</w:t>
            </w:r>
          </w:p>
        </w:tc>
        <w:tc>
          <w:tcPr>
            <w:tcW w:w="1807" w:type="dxa"/>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F9519C">
              <w:rPr>
                <w:rFonts w:eastAsia="等线"/>
                <w:lang w:eastAsia="zh-CN"/>
              </w:rPr>
              <w:t>-</w:t>
            </w:r>
          </w:p>
        </w:tc>
        <w:tc>
          <w:tcPr>
            <w:tcW w:w="1948" w:type="dxa"/>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F9519C">
              <w:rPr>
                <w:rFonts w:eastAsia="等线" w:hint="eastAsia"/>
                <w:lang w:eastAsia="zh-CN"/>
              </w:rPr>
              <w:t>0.2</w:t>
            </w:r>
          </w:p>
        </w:tc>
        <w:tc>
          <w:tcPr>
            <w:tcW w:w="1949" w:type="dxa"/>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F9519C">
              <w:rPr>
                <w:rFonts w:eastAsia="等线"/>
                <w:lang w:eastAsia="zh-CN"/>
              </w:rPr>
              <w:t>0.5</w:t>
            </w:r>
          </w:p>
        </w:tc>
      </w:tr>
      <w:tr w:rsidR="00B92BBF" w:rsidRPr="00E42272" w:rsidTr="00AC075A">
        <w:trPr>
          <w:jc w:val="center"/>
        </w:trPr>
        <w:tc>
          <w:tcPr>
            <w:tcW w:w="1735" w:type="dxa"/>
            <w:tcBorders>
              <w:top w:val="single" w:sz="4" w:space="0" w:color="auto"/>
              <w:bottom w:val="single" w:sz="4" w:space="0" w:color="auto"/>
            </w:tcBorders>
            <w:shd w:val="clear" w:color="auto" w:fill="auto"/>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F9519C">
              <w:rPr>
                <w:rFonts w:eastAsia="等线"/>
                <w:lang w:eastAsia="zh-CN"/>
              </w:rPr>
              <w:t>CA_n7-n8-n78</w:t>
            </w:r>
          </w:p>
        </w:tc>
        <w:tc>
          <w:tcPr>
            <w:tcW w:w="1807" w:type="dxa"/>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F9519C">
              <w:rPr>
                <w:rFonts w:eastAsia="等线"/>
                <w:lang w:eastAsia="zh-CN"/>
              </w:rPr>
              <w:t>-</w:t>
            </w:r>
          </w:p>
        </w:tc>
        <w:tc>
          <w:tcPr>
            <w:tcW w:w="1948" w:type="dxa"/>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hint="eastAsia"/>
                <w:lang w:eastAsia="zh-CN"/>
              </w:rPr>
              <w:t>0.2</w:t>
            </w:r>
          </w:p>
        </w:tc>
        <w:tc>
          <w:tcPr>
            <w:tcW w:w="1949" w:type="dxa"/>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F9519C">
              <w:rPr>
                <w:rFonts w:eastAsia="等线"/>
                <w:lang w:eastAsia="zh-CN"/>
              </w:rPr>
              <w:t>0.5</w:t>
            </w:r>
          </w:p>
        </w:tc>
      </w:tr>
      <w:tr w:rsidR="00B92BBF" w:rsidRPr="00E42272" w:rsidTr="00AC075A">
        <w:trPr>
          <w:jc w:val="center"/>
        </w:trPr>
        <w:tc>
          <w:tcPr>
            <w:tcW w:w="1735" w:type="dxa"/>
            <w:tcBorders>
              <w:top w:val="single" w:sz="4" w:space="0" w:color="auto"/>
              <w:bottom w:val="single" w:sz="4" w:space="0" w:color="auto"/>
            </w:tcBorders>
            <w:shd w:val="clear" w:color="auto" w:fill="auto"/>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F9519C">
              <w:rPr>
                <w:rFonts w:eastAsia="等线"/>
                <w:lang w:eastAsia="zh-CN"/>
              </w:rPr>
              <w:t>CA_n7-n12-n71</w:t>
            </w:r>
          </w:p>
        </w:tc>
        <w:tc>
          <w:tcPr>
            <w:tcW w:w="1807" w:type="dxa"/>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F9519C">
              <w:rPr>
                <w:rFonts w:eastAsia="等线" w:hint="eastAsia"/>
                <w:lang w:eastAsia="zh-CN"/>
              </w:rPr>
              <w:t>0</w:t>
            </w:r>
            <w:r w:rsidRPr="00F9519C">
              <w:rPr>
                <w:rFonts w:eastAsia="等线"/>
                <w:lang w:eastAsia="zh-CN"/>
              </w:rPr>
              <w:t>.2</w:t>
            </w:r>
          </w:p>
        </w:tc>
        <w:tc>
          <w:tcPr>
            <w:tcW w:w="1948" w:type="dxa"/>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hint="eastAsia"/>
                <w:lang w:eastAsia="zh-CN"/>
              </w:rPr>
              <w:t>0</w:t>
            </w:r>
            <w:r w:rsidRPr="00E42272">
              <w:rPr>
                <w:rFonts w:eastAsia="等线"/>
                <w:lang w:eastAsia="zh-CN"/>
              </w:rPr>
              <w:t>.8</w:t>
            </w:r>
          </w:p>
        </w:tc>
        <w:tc>
          <w:tcPr>
            <w:tcW w:w="1949" w:type="dxa"/>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F9519C">
              <w:rPr>
                <w:rFonts w:eastAsia="等线" w:hint="eastAsia"/>
                <w:lang w:eastAsia="zh-CN"/>
              </w:rPr>
              <w:t>0</w:t>
            </w:r>
            <w:r w:rsidRPr="00F9519C">
              <w:rPr>
                <w:rFonts w:eastAsia="等线"/>
                <w:lang w:eastAsia="zh-CN"/>
              </w:rPr>
              <w:t>.8</w:t>
            </w:r>
          </w:p>
        </w:tc>
      </w:tr>
      <w:tr w:rsidR="00B92BBF" w:rsidRPr="00E42272" w:rsidTr="00AC075A">
        <w:trPr>
          <w:jc w:val="center"/>
        </w:trPr>
        <w:tc>
          <w:tcPr>
            <w:tcW w:w="1735" w:type="dxa"/>
            <w:tcBorders>
              <w:top w:val="single" w:sz="4" w:space="0" w:color="auto"/>
              <w:bottom w:val="single" w:sz="4" w:space="0" w:color="auto"/>
            </w:tcBorders>
            <w:shd w:val="clear" w:color="auto" w:fill="auto"/>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F9519C">
              <w:rPr>
                <w:rFonts w:eastAsia="等线"/>
                <w:lang w:eastAsia="zh-CN"/>
              </w:rPr>
              <w:t>CA_n7-n12-n77</w:t>
            </w:r>
          </w:p>
        </w:tc>
        <w:tc>
          <w:tcPr>
            <w:tcW w:w="1807" w:type="dxa"/>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E42272">
              <w:rPr>
                <w:rFonts w:eastAsia="等线" w:hint="eastAsia"/>
                <w:lang w:eastAsia="zh-CN"/>
              </w:rPr>
              <w:t>0</w:t>
            </w:r>
            <w:r w:rsidRPr="00E42272">
              <w:rPr>
                <w:rFonts w:eastAsia="等线"/>
                <w:lang w:eastAsia="zh-CN"/>
              </w:rPr>
              <w:t>.2</w:t>
            </w:r>
          </w:p>
        </w:tc>
        <w:tc>
          <w:tcPr>
            <w:tcW w:w="1948" w:type="dxa"/>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hint="eastAsia"/>
                <w:lang w:eastAsia="zh-CN"/>
              </w:rPr>
              <w:t>0</w:t>
            </w:r>
            <w:r w:rsidRPr="00E42272">
              <w:rPr>
                <w:rFonts w:eastAsia="等线"/>
                <w:lang w:eastAsia="zh-CN"/>
              </w:rPr>
              <w:t>.5</w:t>
            </w:r>
          </w:p>
        </w:tc>
        <w:tc>
          <w:tcPr>
            <w:tcW w:w="1949" w:type="dxa"/>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E42272">
              <w:rPr>
                <w:rFonts w:eastAsia="等线" w:hint="eastAsia"/>
                <w:lang w:eastAsia="zh-CN"/>
              </w:rPr>
              <w:t>0</w:t>
            </w:r>
            <w:r w:rsidRPr="00E42272">
              <w:rPr>
                <w:rFonts w:eastAsia="等线"/>
                <w:lang w:eastAsia="zh-CN"/>
              </w:rPr>
              <w:t>.5</w:t>
            </w:r>
          </w:p>
        </w:tc>
      </w:tr>
      <w:tr w:rsidR="00B92BBF" w:rsidRPr="00E42272" w:rsidTr="00D11EE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730" w:author="ZTE-Ma Zhifeng" w:date="2025-10-18T22:2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731" w:author="ZTE-Ma Zhifeng" w:date="2025-10-18T22:25:00Z"/>
          <w:trPrChange w:id="2732" w:author="ZTE-Ma Zhifeng" w:date="2025-10-18T22:25:00Z">
            <w:trPr>
              <w:jc w:val="center"/>
            </w:trPr>
          </w:trPrChange>
        </w:trPr>
        <w:tc>
          <w:tcPr>
            <w:tcW w:w="1735" w:type="dxa"/>
            <w:tcBorders>
              <w:top w:val="single" w:sz="4" w:space="0" w:color="auto"/>
              <w:bottom w:val="single" w:sz="4" w:space="0" w:color="auto"/>
            </w:tcBorders>
            <w:shd w:val="clear" w:color="auto" w:fill="auto"/>
            <w:tcPrChange w:id="2733" w:author="ZTE-Ma Zhifeng" w:date="2025-10-18T22:25:00Z">
              <w:tcPr>
                <w:tcW w:w="1735" w:type="dxa"/>
                <w:tcBorders>
                  <w:top w:val="single" w:sz="4" w:space="0" w:color="auto"/>
                  <w:bottom w:val="single" w:sz="4" w:space="0" w:color="auto"/>
                </w:tcBorders>
                <w:shd w:val="clear" w:color="auto" w:fill="auto"/>
                <w:vAlign w:val="center"/>
              </w:tcPr>
            </w:tcPrChange>
          </w:tcPr>
          <w:p w:rsidR="00B92BBF" w:rsidRPr="00F9519C" w:rsidRDefault="00B92BBF" w:rsidP="00B92BBF">
            <w:pPr>
              <w:pStyle w:val="TAC"/>
              <w:overflowPunct w:val="0"/>
              <w:autoSpaceDE w:val="0"/>
              <w:autoSpaceDN w:val="0"/>
              <w:adjustRightInd w:val="0"/>
              <w:textAlignment w:val="baseline"/>
              <w:rPr>
                <w:ins w:id="2734" w:author="ZTE-Ma Zhifeng" w:date="2025-10-18T22:25:00Z"/>
                <w:rFonts w:eastAsia="等线"/>
                <w:lang w:eastAsia="zh-CN"/>
              </w:rPr>
            </w:pPr>
            <w:ins w:id="2735" w:author="ZTE-Ma Zhifeng" w:date="2025-10-18T22:25:00Z">
              <w:r w:rsidRPr="003B41A4">
                <w:rPr>
                  <w:rFonts w:eastAsia="等线"/>
                  <w:color w:val="000000" w:themeColor="text1"/>
                  <w:lang w:eastAsia="zh-CN"/>
                </w:rPr>
                <w:t>CA</w:t>
              </w:r>
              <w:r w:rsidRPr="003B41A4">
                <w:rPr>
                  <w:rFonts w:eastAsia="等线"/>
                  <w:color w:val="000000" w:themeColor="text1"/>
                </w:rPr>
                <w:t>_</w:t>
              </w:r>
              <w:r>
                <w:rPr>
                  <w:rFonts w:eastAsia="等线"/>
                  <w:color w:val="000000" w:themeColor="text1"/>
                  <w:lang w:eastAsia="zh-CN"/>
                </w:rPr>
                <w:t>n7</w:t>
              </w:r>
              <w:r w:rsidRPr="003B41A4">
                <w:rPr>
                  <w:rFonts w:eastAsia="等线"/>
                  <w:color w:val="000000" w:themeColor="text1"/>
                  <w:lang w:val="sv-SE" w:eastAsia="ja-JP"/>
                </w:rPr>
                <w:t>-</w:t>
              </w:r>
              <w:r>
                <w:rPr>
                  <w:rFonts w:eastAsia="等线"/>
                  <w:color w:val="000000" w:themeColor="text1"/>
                  <w:lang w:val="en-US" w:eastAsia="zh-CN"/>
                </w:rPr>
                <w:t>n20</w:t>
              </w:r>
              <w:r w:rsidRPr="003B41A4">
                <w:rPr>
                  <w:rFonts w:eastAsia="等线"/>
                  <w:color w:val="000000" w:themeColor="text1"/>
                  <w:lang w:val="sv-SE" w:eastAsia="zh-CN"/>
                </w:rPr>
                <w:t>-</w:t>
              </w:r>
              <w:r>
                <w:rPr>
                  <w:rFonts w:eastAsia="等线"/>
                  <w:color w:val="000000" w:themeColor="text1"/>
                  <w:lang w:val="sv-SE" w:eastAsia="zh-CN"/>
                </w:rPr>
                <w:t>n28</w:t>
              </w:r>
            </w:ins>
          </w:p>
        </w:tc>
        <w:tc>
          <w:tcPr>
            <w:tcW w:w="1807" w:type="dxa"/>
            <w:vAlign w:val="center"/>
            <w:tcPrChange w:id="2736" w:author="ZTE-Ma Zhifeng" w:date="2025-10-18T22:25:00Z">
              <w:tcPr>
                <w:tcW w:w="1807" w:type="dxa"/>
                <w:vAlign w:val="center"/>
              </w:tcPr>
            </w:tcPrChange>
          </w:tcPr>
          <w:p w:rsidR="00B92BBF" w:rsidRPr="00E42272" w:rsidRDefault="00B92BBF" w:rsidP="00B92BBF">
            <w:pPr>
              <w:pStyle w:val="TAC"/>
              <w:overflowPunct w:val="0"/>
              <w:autoSpaceDE w:val="0"/>
              <w:autoSpaceDN w:val="0"/>
              <w:adjustRightInd w:val="0"/>
              <w:textAlignment w:val="baseline"/>
              <w:rPr>
                <w:ins w:id="2737" w:author="ZTE-Ma Zhifeng" w:date="2025-10-18T22:25:00Z"/>
                <w:rFonts w:eastAsia="等线" w:hint="eastAsia"/>
                <w:lang w:eastAsia="zh-CN"/>
              </w:rPr>
            </w:pPr>
            <w:ins w:id="2738" w:author="ZTE-Ma Zhifeng" w:date="2025-10-18T22:25:00Z">
              <w:r w:rsidRPr="00D1682B">
                <w:rPr>
                  <w:rFonts w:eastAsia="等线"/>
                  <w:color w:val="000000" w:themeColor="text1"/>
                  <w:lang w:val="en-US" w:eastAsia="zh-CN"/>
                </w:rPr>
                <w:t>-</w:t>
              </w:r>
            </w:ins>
          </w:p>
        </w:tc>
        <w:tc>
          <w:tcPr>
            <w:tcW w:w="1948" w:type="dxa"/>
            <w:vAlign w:val="center"/>
            <w:tcPrChange w:id="2739" w:author="ZTE-Ma Zhifeng" w:date="2025-10-18T22:25:00Z">
              <w:tcPr>
                <w:tcW w:w="1948" w:type="dxa"/>
                <w:vAlign w:val="center"/>
              </w:tcPr>
            </w:tcPrChange>
          </w:tcPr>
          <w:p w:rsidR="00B92BBF" w:rsidRPr="00E42272" w:rsidRDefault="00B92BBF" w:rsidP="00B92BBF">
            <w:pPr>
              <w:pStyle w:val="TAC"/>
              <w:overflowPunct w:val="0"/>
              <w:autoSpaceDE w:val="0"/>
              <w:autoSpaceDN w:val="0"/>
              <w:adjustRightInd w:val="0"/>
              <w:textAlignment w:val="baseline"/>
              <w:rPr>
                <w:ins w:id="2740" w:author="ZTE-Ma Zhifeng" w:date="2025-10-18T22:25:00Z"/>
                <w:rFonts w:eastAsia="等线" w:hint="eastAsia"/>
                <w:lang w:eastAsia="zh-CN"/>
              </w:rPr>
            </w:pPr>
            <w:ins w:id="2741" w:author="ZTE-Ma Zhifeng" w:date="2025-10-18T22:25:00Z">
              <w:r w:rsidRPr="00D1682B">
                <w:rPr>
                  <w:rFonts w:eastAsia="等线"/>
                  <w:color w:val="000000" w:themeColor="text1"/>
                  <w:lang w:val="en-US" w:eastAsia="zh-CN"/>
                </w:rPr>
                <w:t>-</w:t>
              </w:r>
            </w:ins>
          </w:p>
        </w:tc>
        <w:tc>
          <w:tcPr>
            <w:tcW w:w="1949" w:type="dxa"/>
            <w:vAlign w:val="center"/>
            <w:tcPrChange w:id="2742" w:author="ZTE-Ma Zhifeng" w:date="2025-10-18T22:25:00Z">
              <w:tcPr>
                <w:tcW w:w="1949" w:type="dxa"/>
                <w:vAlign w:val="center"/>
              </w:tcPr>
            </w:tcPrChange>
          </w:tcPr>
          <w:p w:rsidR="00B92BBF" w:rsidRPr="00E42272" w:rsidRDefault="00B92BBF" w:rsidP="00B92BBF">
            <w:pPr>
              <w:pStyle w:val="TAC"/>
              <w:overflowPunct w:val="0"/>
              <w:autoSpaceDE w:val="0"/>
              <w:autoSpaceDN w:val="0"/>
              <w:adjustRightInd w:val="0"/>
              <w:textAlignment w:val="baseline"/>
              <w:rPr>
                <w:ins w:id="2743" w:author="ZTE-Ma Zhifeng" w:date="2025-10-18T22:25:00Z"/>
                <w:rFonts w:eastAsia="等线" w:hint="eastAsia"/>
                <w:lang w:eastAsia="zh-CN"/>
              </w:rPr>
            </w:pPr>
            <w:ins w:id="2744" w:author="ZTE-Ma Zhifeng" w:date="2025-10-18T22:25:00Z">
              <w:r w:rsidRPr="00D1682B">
                <w:rPr>
                  <w:rFonts w:eastAsia="等线"/>
                  <w:color w:val="000000" w:themeColor="text1"/>
                  <w:lang w:val="en-US" w:eastAsia="zh-CN"/>
                </w:rPr>
                <w:t>0.2</w:t>
              </w:r>
            </w:ins>
          </w:p>
        </w:tc>
      </w:tr>
      <w:tr w:rsidR="00B92BBF" w:rsidRPr="00E42272" w:rsidTr="00AC075A">
        <w:trPr>
          <w:jc w:val="center"/>
        </w:trPr>
        <w:tc>
          <w:tcPr>
            <w:tcW w:w="1735" w:type="dxa"/>
            <w:tcBorders>
              <w:top w:val="single" w:sz="4" w:space="0" w:color="auto"/>
              <w:bottom w:val="single" w:sz="4" w:space="0" w:color="auto"/>
            </w:tcBorders>
            <w:shd w:val="clear" w:color="auto" w:fill="auto"/>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CA_n7-n20-n67</w:t>
            </w:r>
          </w:p>
        </w:tc>
        <w:tc>
          <w:tcPr>
            <w:tcW w:w="1807" w:type="dxa"/>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w:t>
            </w:r>
          </w:p>
        </w:tc>
        <w:tc>
          <w:tcPr>
            <w:tcW w:w="1948" w:type="dxa"/>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hint="eastAsia"/>
                <w:lang w:eastAsia="zh-CN"/>
              </w:rPr>
              <w:t>0</w:t>
            </w:r>
            <w:r w:rsidRPr="00E42272">
              <w:rPr>
                <w:rFonts w:eastAsia="等线"/>
                <w:lang w:eastAsia="zh-CN"/>
              </w:rPr>
              <w:t>.2</w:t>
            </w:r>
          </w:p>
        </w:tc>
        <w:tc>
          <w:tcPr>
            <w:tcW w:w="1949" w:type="dxa"/>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0.2</w:t>
            </w:r>
          </w:p>
        </w:tc>
      </w:tr>
      <w:tr w:rsidR="00B92BBF" w:rsidRPr="00E42272" w:rsidTr="00AC075A">
        <w:trPr>
          <w:jc w:val="center"/>
          <w:ins w:id="2745" w:author="ZTE-Ma Zhifeng" w:date="2025-10-18T22:00:00Z"/>
        </w:trPr>
        <w:tc>
          <w:tcPr>
            <w:tcW w:w="1735" w:type="dxa"/>
            <w:tcBorders>
              <w:top w:val="single" w:sz="4" w:space="0" w:color="auto"/>
              <w:bottom w:val="single" w:sz="4" w:space="0" w:color="auto"/>
            </w:tcBorders>
            <w:shd w:val="clear" w:color="auto" w:fill="auto"/>
          </w:tcPr>
          <w:p w:rsidR="00B92BBF" w:rsidRPr="00E42272" w:rsidRDefault="00B92BBF" w:rsidP="00B92BBF">
            <w:pPr>
              <w:pStyle w:val="TAC"/>
              <w:overflowPunct w:val="0"/>
              <w:autoSpaceDE w:val="0"/>
              <w:autoSpaceDN w:val="0"/>
              <w:adjustRightInd w:val="0"/>
              <w:textAlignment w:val="baseline"/>
              <w:rPr>
                <w:ins w:id="2746" w:author="ZTE-Ma Zhifeng" w:date="2025-10-18T22:00:00Z"/>
                <w:rFonts w:eastAsia="等线"/>
                <w:lang w:eastAsia="zh-CN"/>
              </w:rPr>
            </w:pPr>
            <w:ins w:id="2747" w:author="ZTE-Ma Zhifeng" w:date="2025-10-18T22:00:00Z">
              <w:r w:rsidRPr="00167733">
                <w:rPr>
                  <w:szCs w:val="18"/>
                </w:rPr>
                <w:t>CA_n7-n20-n75</w:t>
              </w:r>
            </w:ins>
          </w:p>
        </w:tc>
        <w:tc>
          <w:tcPr>
            <w:tcW w:w="1807" w:type="dxa"/>
            <w:vAlign w:val="center"/>
          </w:tcPr>
          <w:p w:rsidR="00B92BBF" w:rsidRPr="00E42272" w:rsidRDefault="00B92BBF" w:rsidP="00B92BBF">
            <w:pPr>
              <w:pStyle w:val="TAC"/>
              <w:overflowPunct w:val="0"/>
              <w:autoSpaceDE w:val="0"/>
              <w:autoSpaceDN w:val="0"/>
              <w:adjustRightInd w:val="0"/>
              <w:textAlignment w:val="baseline"/>
              <w:rPr>
                <w:ins w:id="2748" w:author="ZTE-Ma Zhifeng" w:date="2025-10-18T22:00:00Z"/>
                <w:rFonts w:eastAsia="等线"/>
                <w:lang w:eastAsia="zh-CN"/>
              </w:rPr>
            </w:pPr>
            <w:ins w:id="2749" w:author="ZTE-Ma Zhifeng" w:date="2025-10-18T22:00:00Z">
              <w:r w:rsidRPr="00167733">
                <w:rPr>
                  <w:rFonts w:eastAsiaTheme="minorEastAsia"/>
                  <w:bCs/>
                  <w:szCs w:val="18"/>
                  <w:lang w:eastAsia="zh-TW"/>
                </w:rPr>
                <w:t>-</w:t>
              </w:r>
            </w:ins>
          </w:p>
        </w:tc>
        <w:tc>
          <w:tcPr>
            <w:tcW w:w="1948" w:type="dxa"/>
            <w:vAlign w:val="center"/>
          </w:tcPr>
          <w:p w:rsidR="00B92BBF" w:rsidRPr="00E42272" w:rsidRDefault="00B92BBF" w:rsidP="00B92BBF">
            <w:pPr>
              <w:pStyle w:val="TAC"/>
              <w:overflowPunct w:val="0"/>
              <w:autoSpaceDE w:val="0"/>
              <w:autoSpaceDN w:val="0"/>
              <w:adjustRightInd w:val="0"/>
              <w:textAlignment w:val="baseline"/>
              <w:rPr>
                <w:ins w:id="2750" w:author="ZTE-Ma Zhifeng" w:date="2025-10-18T22:00:00Z"/>
                <w:rFonts w:eastAsia="等线" w:hint="eastAsia"/>
                <w:lang w:eastAsia="zh-CN"/>
              </w:rPr>
            </w:pPr>
            <w:ins w:id="2751" w:author="ZTE-Ma Zhifeng" w:date="2025-10-18T22:00:00Z">
              <w:r w:rsidRPr="00167733">
                <w:rPr>
                  <w:rFonts w:eastAsiaTheme="minorEastAsia" w:hint="eastAsia"/>
                  <w:bCs/>
                  <w:szCs w:val="18"/>
                  <w:lang w:eastAsia="zh-CN"/>
                </w:rPr>
                <w:t>0</w:t>
              </w:r>
              <w:r w:rsidRPr="00167733">
                <w:rPr>
                  <w:rFonts w:eastAsiaTheme="minorEastAsia"/>
                  <w:bCs/>
                  <w:szCs w:val="18"/>
                  <w:lang w:eastAsia="zh-CN"/>
                </w:rPr>
                <w:t>.2</w:t>
              </w:r>
            </w:ins>
          </w:p>
        </w:tc>
        <w:tc>
          <w:tcPr>
            <w:tcW w:w="1949" w:type="dxa"/>
            <w:vAlign w:val="center"/>
          </w:tcPr>
          <w:p w:rsidR="00B92BBF" w:rsidRPr="00E42272" w:rsidRDefault="00B92BBF" w:rsidP="00B92BBF">
            <w:pPr>
              <w:pStyle w:val="TAC"/>
              <w:overflowPunct w:val="0"/>
              <w:autoSpaceDE w:val="0"/>
              <w:autoSpaceDN w:val="0"/>
              <w:adjustRightInd w:val="0"/>
              <w:textAlignment w:val="baseline"/>
              <w:rPr>
                <w:ins w:id="2752" w:author="ZTE-Ma Zhifeng" w:date="2025-10-18T22:00:00Z"/>
                <w:rFonts w:eastAsia="等线"/>
                <w:lang w:eastAsia="zh-CN"/>
              </w:rPr>
            </w:pPr>
            <w:ins w:id="2753" w:author="ZTE-Ma Zhifeng" w:date="2025-10-18T22:00:00Z">
              <w:r w:rsidRPr="00167733">
                <w:rPr>
                  <w:rFonts w:eastAsia="Malgun Gothic"/>
                  <w:bCs/>
                  <w:szCs w:val="18"/>
                  <w:lang w:eastAsia="ko-KR"/>
                </w:rPr>
                <w:t>0.2</w:t>
              </w:r>
            </w:ins>
          </w:p>
        </w:tc>
      </w:tr>
      <w:tr w:rsidR="00B92BBF" w:rsidRPr="00E42272" w:rsidTr="00AC075A">
        <w:trPr>
          <w:jc w:val="center"/>
        </w:trPr>
        <w:tc>
          <w:tcPr>
            <w:tcW w:w="1735" w:type="dxa"/>
            <w:tcBorders>
              <w:top w:val="single" w:sz="4" w:space="0" w:color="auto"/>
              <w:bottom w:val="single" w:sz="4" w:space="0" w:color="auto"/>
            </w:tcBorders>
            <w:shd w:val="clear" w:color="auto" w:fill="auto"/>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CA_n7-n20-n78</w:t>
            </w:r>
          </w:p>
        </w:tc>
        <w:tc>
          <w:tcPr>
            <w:tcW w:w="1807" w:type="dxa"/>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w:t>
            </w:r>
          </w:p>
        </w:tc>
        <w:tc>
          <w:tcPr>
            <w:tcW w:w="1948" w:type="dxa"/>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hint="eastAsia"/>
                <w:lang w:eastAsia="zh-CN"/>
              </w:rPr>
              <w:t>-</w:t>
            </w:r>
          </w:p>
        </w:tc>
        <w:tc>
          <w:tcPr>
            <w:tcW w:w="1949" w:type="dxa"/>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0.5</w:t>
            </w:r>
          </w:p>
        </w:tc>
      </w:tr>
      <w:tr w:rsidR="00B92BBF" w:rsidRPr="00E42272" w:rsidTr="00AC075A">
        <w:trPr>
          <w:jc w:val="center"/>
        </w:trPr>
        <w:tc>
          <w:tcPr>
            <w:tcW w:w="1735" w:type="dxa"/>
            <w:tcBorders>
              <w:bottom w:val="single" w:sz="4" w:space="0" w:color="auto"/>
            </w:tcBorders>
            <w:shd w:val="clear" w:color="auto" w:fill="auto"/>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F9519C">
              <w:rPr>
                <w:rFonts w:eastAsia="等线"/>
                <w:lang w:eastAsia="zh-CN"/>
              </w:rPr>
              <w:t>CA_n7-n25-n66</w:t>
            </w:r>
          </w:p>
        </w:tc>
        <w:tc>
          <w:tcPr>
            <w:tcW w:w="1807" w:type="dxa"/>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0.5</w:t>
            </w:r>
          </w:p>
        </w:tc>
        <w:tc>
          <w:tcPr>
            <w:tcW w:w="1948" w:type="dxa"/>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F9519C">
              <w:rPr>
                <w:rFonts w:eastAsia="等线" w:hint="eastAsia"/>
                <w:lang w:eastAsia="zh-CN"/>
              </w:rPr>
              <w:t>0.3</w:t>
            </w:r>
          </w:p>
        </w:tc>
        <w:tc>
          <w:tcPr>
            <w:tcW w:w="1949" w:type="dxa"/>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F9519C">
              <w:rPr>
                <w:rFonts w:eastAsia="等线"/>
                <w:lang w:eastAsia="zh-CN"/>
              </w:rPr>
              <w:t>0.5</w:t>
            </w:r>
          </w:p>
        </w:tc>
      </w:tr>
      <w:tr w:rsidR="00B92BBF" w:rsidRPr="00E42272" w:rsidTr="00AC075A">
        <w:trPr>
          <w:jc w:val="center"/>
        </w:trPr>
        <w:tc>
          <w:tcPr>
            <w:tcW w:w="1735" w:type="dxa"/>
            <w:tcBorders>
              <w:bottom w:val="single" w:sz="4" w:space="0" w:color="auto"/>
            </w:tcBorders>
            <w:shd w:val="clear" w:color="auto" w:fill="auto"/>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CA_n7-n25-n71</w:t>
            </w:r>
          </w:p>
        </w:tc>
        <w:tc>
          <w:tcPr>
            <w:tcW w:w="1807" w:type="dxa"/>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0.3</w:t>
            </w:r>
          </w:p>
        </w:tc>
        <w:tc>
          <w:tcPr>
            <w:tcW w:w="1948" w:type="dxa"/>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E42272">
              <w:rPr>
                <w:rFonts w:eastAsia="等线" w:hint="eastAsia"/>
                <w:lang w:eastAsia="zh-CN"/>
              </w:rPr>
              <w:t>0</w:t>
            </w:r>
            <w:r w:rsidRPr="00E42272">
              <w:rPr>
                <w:rFonts w:eastAsia="等线"/>
                <w:lang w:eastAsia="zh-CN"/>
              </w:rPr>
              <w:t>.3</w:t>
            </w:r>
          </w:p>
        </w:tc>
        <w:tc>
          <w:tcPr>
            <w:tcW w:w="1949" w:type="dxa"/>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w:t>
            </w:r>
          </w:p>
        </w:tc>
      </w:tr>
      <w:tr w:rsidR="00B92BBF" w:rsidRPr="00E42272" w:rsidTr="00AC075A">
        <w:trPr>
          <w:jc w:val="center"/>
        </w:trPr>
        <w:tc>
          <w:tcPr>
            <w:tcW w:w="1735" w:type="dxa"/>
            <w:tcBorders>
              <w:bottom w:val="single" w:sz="4" w:space="0" w:color="auto"/>
            </w:tcBorders>
            <w:shd w:val="clear" w:color="auto" w:fill="auto"/>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CA_n7</w:t>
            </w:r>
            <w:r w:rsidRPr="00E42272">
              <w:rPr>
                <w:rFonts w:eastAsia="等线" w:hint="eastAsia"/>
                <w:lang w:eastAsia="zh-CN"/>
              </w:rPr>
              <w:t>-</w:t>
            </w:r>
            <w:r w:rsidRPr="00E42272">
              <w:rPr>
                <w:rFonts w:eastAsia="等线"/>
                <w:lang w:eastAsia="zh-CN"/>
              </w:rPr>
              <w:t>n25-n</w:t>
            </w:r>
            <w:r w:rsidRPr="00E42272">
              <w:rPr>
                <w:rFonts w:eastAsia="等线" w:hint="eastAsia"/>
                <w:lang w:eastAsia="zh-CN"/>
              </w:rPr>
              <w:t>77</w:t>
            </w:r>
          </w:p>
        </w:tc>
        <w:tc>
          <w:tcPr>
            <w:tcW w:w="1807" w:type="dxa"/>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0.5</w:t>
            </w:r>
          </w:p>
        </w:tc>
        <w:tc>
          <w:tcPr>
            <w:tcW w:w="1948" w:type="dxa"/>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F9519C">
              <w:rPr>
                <w:rFonts w:eastAsia="等线" w:hint="eastAsia"/>
                <w:lang w:eastAsia="zh-CN"/>
              </w:rPr>
              <w:t>0.2</w:t>
            </w:r>
          </w:p>
        </w:tc>
        <w:tc>
          <w:tcPr>
            <w:tcW w:w="1949" w:type="dxa"/>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F9519C">
              <w:rPr>
                <w:rFonts w:eastAsia="等线" w:hint="eastAsia"/>
                <w:lang w:eastAsia="zh-CN"/>
              </w:rPr>
              <w:t>0</w:t>
            </w:r>
            <w:r w:rsidRPr="00F9519C">
              <w:rPr>
                <w:rFonts w:eastAsia="等线"/>
                <w:lang w:eastAsia="zh-CN"/>
              </w:rPr>
              <w:t>.5</w:t>
            </w:r>
          </w:p>
        </w:tc>
      </w:tr>
      <w:tr w:rsidR="00B92BBF" w:rsidRPr="00E42272" w:rsidTr="00AC075A">
        <w:trPr>
          <w:jc w:val="center"/>
        </w:trPr>
        <w:tc>
          <w:tcPr>
            <w:tcW w:w="1735" w:type="dxa"/>
            <w:tcBorders>
              <w:bottom w:val="single" w:sz="4" w:space="0" w:color="auto"/>
            </w:tcBorders>
            <w:shd w:val="clear" w:color="auto" w:fill="auto"/>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CA_n7</w:t>
            </w:r>
            <w:r w:rsidRPr="00E42272">
              <w:rPr>
                <w:rFonts w:eastAsia="等线" w:hint="eastAsia"/>
                <w:lang w:eastAsia="zh-CN"/>
              </w:rPr>
              <w:t>-n</w:t>
            </w:r>
            <w:r w:rsidRPr="00E42272">
              <w:rPr>
                <w:rFonts w:eastAsia="等线"/>
                <w:lang w:eastAsia="zh-CN"/>
              </w:rPr>
              <w:t>25-n</w:t>
            </w:r>
            <w:r w:rsidRPr="00E42272">
              <w:rPr>
                <w:rFonts w:eastAsia="等线" w:hint="eastAsia"/>
                <w:lang w:eastAsia="zh-CN"/>
              </w:rPr>
              <w:t>78</w:t>
            </w:r>
          </w:p>
        </w:tc>
        <w:tc>
          <w:tcPr>
            <w:tcW w:w="1807" w:type="dxa"/>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0.5</w:t>
            </w:r>
          </w:p>
        </w:tc>
        <w:tc>
          <w:tcPr>
            <w:tcW w:w="1948" w:type="dxa"/>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F9519C">
              <w:rPr>
                <w:rFonts w:eastAsia="等线" w:hint="eastAsia"/>
                <w:lang w:eastAsia="zh-CN"/>
              </w:rPr>
              <w:t>0.2</w:t>
            </w:r>
          </w:p>
        </w:tc>
        <w:tc>
          <w:tcPr>
            <w:tcW w:w="1949" w:type="dxa"/>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F9519C">
              <w:rPr>
                <w:rFonts w:eastAsia="等线" w:hint="eastAsia"/>
                <w:lang w:eastAsia="zh-CN"/>
              </w:rPr>
              <w:t>0</w:t>
            </w:r>
            <w:r w:rsidRPr="00F9519C">
              <w:rPr>
                <w:rFonts w:eastAsia="等线"/>
                <w:lang w:eastAsia="zh-CN"/>
              </w:rPr>
              <w:t>.5</w:t>
            </w:r>
          </w:p>
        </w:tc>
      </w:tr>
      <w:tr w:rsidR="00B92BBF" w:rsidRPr="00E42272" w:rsidTr="00AC075A">
        <w:trPr>
          <w:jc w:val="center"/>
        </w:trPr>
        <w:tc>
          <w:tcPr>
            <w:tcW w:w="1735" w:type="dxa"/>
            <w:tcBorders>
              <w:bottom w:val="single" w:sz="4" w:space="0" w:color="auto"/>
            </w:tcBorders>
            <w:shd w:val="clear" w:color="auto" w:fill="auto"/>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CA_n7</w:t>
            </w:r>
            <w:r w:rsidRPr="00E42272">
              <w:rPr>
                <w:rFonts w:eastAsia="等线" w:hint="eastAsia"/>
                <w:lang w:eastAsia="zh-CN"/>
              </w:rPr>
              <w:t>-n</w:t>
            </w:r>
            <w:r w:rsidRPr="00E42272">
              <w:rPr>
                <w:rFonts w:eastAsia="等线"/>
                <w:lang w:eastAsia="zh-CN"/>
              </w:rPr>
              <w:t>26-n</w:t>
            </w:r>
            <w:r w:rsidRPr="00E42272">
              <w:rPr>
                <w:rFonts w:eastAsia="等线" w:hint="eastAsia"/>
                <w:lang w:eastAsia="zh-CN"/>
              </w:rPr>
              <w:t>78</w:t>
            </w:r>
          </w:p>
        </w:tc>
        <w:tc>
          <w:tcPr>
            <w:tcW w:w="1807" w:type="dxa"/>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hint="eastAsia"/>
                <w:lang w:eastAsia="zh-CN"/>
              </w:rPr>
              <w:t>0</w:t>
            </w:r>
            <w:r w:rsidRPr="00E42272">
              <w:rPr>
                <w:rFonts w:eastAsia="等线"/>
                <w:lang w:eastAsia="zh-CN"/>
              </w:rPr>
              <w:t>.2</w:t>
            </w:r>
          </w:p>
        </w:tc>
        <w:tc>
          <w:tcPr>
            <w:tcW w:w="1948" w:type="dxa"/>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F9519C">
              <w:rPr>
                <w:rFonts w:eastAsia="等线" w:hint="eastAsia"/>
                <w:lang w:eastAsia="zh-CN"/>
              </w:rPr>
              <w:t>0</w:t>
            </w:r>
            <w:r w:rsidRPr="00F9519C">
              <w:rPr>
                <w:rFonts w:eastAsia="等线"/>
                <w:lang w:eastAsia="zh-CN"/>
              </w:rPr>
              <w:t>.2</w:t>
            </w:r>
          </w:p>
        </w:tc>
        <w:tc>
          <w:tcPr>
            <w:tcW w:w="1949" w:type="dxa"/>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F9519C">
              <w:rPr>
                <w:rFonts w:eastAsia="等线" w:hint="eastAsia"/>
                <w:lang w:eastAsia="zh-CN"/>
              </w:rPr>
              <w:t>0</w:t>
            </w:r>
            <w:r w:rsidRPr="00F9519C">
              <w:rPr>
                <w:rFonts w:eastAsia="等线"/>
                <w:lang w:eastAsia="zh-CN"/>
              </w:rPr>
              <w:t>.5</w:t>
            </w:r>
          </w:p>
        </w:tc>
      </w:tr>
      <w:tr w:rsidR="00B92BBF" w:rsidRPr="00E42272" w:rsidTr="00AC075A">
        <w:trPr>
          <w:jc w:val="center"/>
        </w:trPr>
        <w:tc>
          <w:tcPr>
            <w:tcW w:w="1735" w:type="dxa"/>
            <w:tcBorders>
              <w:bottom w:val="single" w:sz="4" w:space="0" w:color="auto"/>
            </w:tcBorders>
            <w:shd w:val="clear" w:color="auto" w:fill="auto"/>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CA_n7-n28-n40</w:t>
            </w:r>
          </w:p>
        </w:tc>
        <w:tc>
          <w:tcPr>
            <w:tcW w:w="1807" w:type="dxa"/>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w:t>
            </w:r>
          </w:p>
        </w:tc>
        <w:tc>
          <w:tcPr>
            <w:tcW w:w="1948" w:type="dxa"/>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w:t>
            </w:r>
          </w:p>
        </w:tc>
        <w:tc>
          <w:tcPr>
            <w:tcW w:w="1949" w:type="dxa"/>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0.5</w:t>
            </w:r>
          </w:p>
        </w:tc>
      </w:tr>
      <w:tr w:rsidR="00B92BBF" w:rsidRPr="00E42272" w:rsidTr="00D11EE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754" w:author="ZTE-Ma Zhifeng" w:date="2025-10-18T22:0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755" w:author="ZTE-Ma Zhifeng" w:date="2025-10-18T22:05:00Z"/>
          <w:trPrChange w:id="2756" w:author="ZTE-Ma Zhifeng" w:date="2025-10-18T22:05:00Z">
            <w:trPr>
              <w:jc w:val="center"/>
            </w:trPr>
          </w:trPrChange>
        </w:trPr>
        <w:tc>
          <w:tcPr>
            <w:tcW w:w="1735" w:type="dxa"/>
            <w:tcBorders>
              <w:bottom w:val="single" w:sz="4" w:space="0" w:color="auto"/>
            </w:tcBorders>
            <w:shd w:val="clear" w:color="auto" w:fill="auto"/>
            <w:tcPrChange w:id="2757" w:author="ZTE-Ma Zhifeng" w:date="2025-10-18T22:05:00Z">
              <w:tcPr>
                <w:tcW w:w="1735" w:type="dxa"/>
                <w:tcBorders>
                  <w:bottom w:val="single" w:sz="4" w:space="0" w:color="auto"/>
                </w:tcBorders>
                <w:shd w:val="clear" w:color="auto" w:fill="auto"/>
              </w:tcPr>
            </w:tcPrChange>
          </w:tcPr>
          <w:p w:rsidR="00B92BBF" w:rsidRPr="00E42272" w:rsidRDefault="00B92BBF" w:rsidP="00B92BBF">
            <w:pPr>
              <w:pStyle w:val="TAC"/>
              <w:overflowPunct w:val="0"/>
              <w:autoSpaceDE w:val="0"/>
              <w:autoSpaceDN w:val="0"/>
              <w:adjustRightInd w:val="0"/>
              <w:textAlignment w:val="baseline"/>
              <w:rPr>
                <w:ins w:id="2758" w:author="ZTE-Ma Zhifeng" w:date="2025-10-18T22:05:00Z"/>
                <w:rFonts w:eastAsia="等线"/>
                <w:lang w:eastAsia="zh-CN"/>
              </w:rPr>
            </w:pPr>
            <w:ins w:id="2759" w:author="ZTE-Ma Zhifeng" w:date="2025-10-18T22:05:00Z">
              <w:r w:rsidRPr="001F147D">
                <w:rPr>
                  <w:szCs w:val="18"/>
                </w:rPr>
                <w:t>CA_n7-n28-n75</w:t>
              </w:r>
            </w:ins>
          </w:p>
        </w:tc>
        <w:tc>
          <w:tcPr>
            <w:tcW w:w="1807" w:type="dxa"/>
            <w:vAlign w:val="center"/>
            <w:tcPrChange w:id="2760" w:author="ZTE-Ma Zhifeng" w:date="2025-10-18T22:05:00Z">
              <w:tcPr>
                <w:tcW w:w="1807" w:type="dxa"/>
              </w:tcPr>
            </w:tcPrChange>
          </w:tcPr>
          <w:p w:rsidR="00B92BBF" w:rsidRPr="00E42272" w:rsidRDefault="00B92BBF" w:rsidP="00B92BBF">
            <w:pPr>
              <w:pStyle w:val="TAC"/>
              <w:overflowPunct w:val="0"/>
              <w:autoSpaceDE w:val="0"/>
              <w:autoSpaceDN w:val="0"/>
              <w:adjustRightInd w:val="0"/>
              <w:textAlignment w:val="baseline"/>
              <w:rPr>
                <w:ins w:id="2761" w:author="ZTE-Ma Zhifeng" w:date="2025-10-18T22:05:00Z"/>
                <w:rFonts w:eastAsia="等线"/>
                <w:lang w:eastAsia="zh-CN"/>
              </w:rPr>
            </w:pPr>
            <w:ins w:id="2762" w:author="ZTE-Ma Zhifeng" w:date="2025-10-18T22:05:00Z">
              <w:r w:rsidRPr="00167733">
                <w:rPr>
                  <w:rFonts w:eastAsiaTheme="minorEastAsia"/>
                  <w:bCs/>
                  <w:szCs w:val="18"/>
                  <w:lang w:eastAsia="zh-TW"/>
                </w:rPr>
                <w:t>-</w:t>
              </w:r>
            </w:ins>
          </w:p>
        </w:tc>
        <w:tc>
          <w:tcPr>
            <w:tcW w:w="1948" w:type="dxa"/>
            <w:vAlign w:val="center"/>
            <w:tcPrChange w:id="2763" w:author="ZTE-Ma Zhifeng" w:date="2025-10-18T22:05:00Z">
              <w:tcPr>
                <w:tcW w:w="1948" w:type="dxa"/>
              </w:tcPr>
            </w:tcPrChange>
          </w:tcPr>
          <w:p w:rsidR="00B92BBF" w:rsidRPr="00E42272" w:rsidRDefault="00B92BBF" w:rsidP="00B92BBF">
            <w:pPr>
              <w:pStyle w:val="TAC"/>
              <w:overflowPunct w:val="0"/>
              <w:autoSpaceDE w:val="0"/>
              <w:autoSpaceDN w:val="0"/>
              <w:adjustRightInd w:val="0"/>
              <w:textAlignment w:val="baseline"/>
              <w:rPr>
                <w:ins w:id="2764" w:author="ZTE-Ma Zhifeng" w:date="2025-10-18T22:05:00Z"/>
                <w:rFonts w:eastAsia="等线"/>
                <w:lang w:eastAsia="zh-CN"/>
              </w:rPr>
            </w:pPr>
            <w:ins w:id="2765" w:author="ZTE-Ma Zhifeng" w:date="2025-10-18T22:05:00Z">
              <w:r w:rsidRPr="00167733">
                <w:rPr>
                  <w:rFonts w:eastAsiaTheme="minorEastAsia" w:hint="eastAsia"/>
                  <w:bCs/>
                  <w:szCs w:val="18"/>
                  <w:lang w:eastAsia="zh-CN"/>
                </w:rPr>
                <w:t>0</w:t>
              </w:r>
              <w:r w:rsidRPr="00167733">
                <w:rPr>
                  <w:rFonts w:eastAsiaTheme="minorEastAsia"/>
                  <w:bCs/>
                  <w:szCs w:val="18"/>
                  <w:lang w:eastAsia="zh-CN"/>
                </w:rPr>
                <w:t>.2</w:t>
              </w:r>
            </w:ins>
          </w:p>
        </w:tc>
        <w:tc>
          <w:tcPr>
            <w:tcW w:w="1949" w:type="dxa"/>
            <w:vAlign w:val="center"/>
            <w:tcPrChange w:id="2766" w:author="ZTE-Ma Zhifeng" w:date="2025-10-18T22:05:00Z">
              <w:tcPr>
                <w:tcW w:w="1949" w:type="dxa"/>
              </w:tcPr>
            </w:tcPrChange>
          </w:tcPr>
          <w:p w:rsidR="00B92BBF" w:rsidRPr="00E42272" w:rsidRDefault="00B92BBF" w:rsidP="00B92BBF">
            <w:pPr>
              <w:pStyle w:val="TAC"/>
              <w:overflowPunct w:val="0"/>
              <w:autoSpaceDE w:val="0"/>
              <w:autoSpaceDN w:val="0"/>
              <w:adjustRightInd w:val="0"/>
              <w:textAlignment w:val="baseline"/>
              <w:rPr>
                <w:ins w:id="2767" w:author="ZTE-Ma Zhifeng" w:date="2025-10-18T22:05:00Z"/>
                <w:rFonts w:eastAsia="等线"/>
                <w:lang w:eastAsia="zh-CN"/>
              </w:rPr>
            </w:pPr>
            <w:ins w:id="2768" w:author="ZTE-Ma Zhifeng" w:date="2025-10-18T22:05:00Z">
              <w:r w:rsidRPr="00167733">
                <w:rPr>
                  <w:rFonts w:eastAsia="Malgun Gothic"/>
                  <w:bCs/>
                  <w:szCs w:val="18"/>
                  <w:lang w:eastAsia="ko-KR"/>
                </w:rPr>
                <w:t>0.2</w:t>
              </w:r>
            </w:ins>
          </w:p>
        </w:tc>
      </w:tr>
      <w:tr w:rsidR="00B92BBF" w:rsidRPr="00E42272" w:rsidTr="00AC075A">
        <w:trPr>
          <w:jc w:val="center"/>
        </w:trPr>
        <w:tc>
          <w:tcPr>
            <w:tcW w:w="1735" w:type="dxa"/>
            <w:tcBorders>
              <w:top w:val="single" w:sz="4" w:space="0" w:color="auto"/>
              <w:bottom w:val="single" w:sz="4" w:space="0" w:color="auto"/>
            </w:tcBorders>
            <w:shd w:val="clear" w:color="auto" w:fill="auto"/>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F9519C">
              <w:rPr>
                <w:rFonts w:eastAsia="等线"/>
                <w:lang w:eastAsia="zh-CN"/>
              </w:rPr>
              <w:t>CA_n7-n2</w:t>
            </w:r>
            <w:r w:rsidRPr="00F9519C">
              <w:rPr>
                <w:rFonts w:eastAsia="等线" w:hint="eastAsia"/>
                <w:lang w:eastAsia="zh-CN"/>
              </w:rPr>
              <w:t>8</w:t>
            </w:r>
            <w:r w:rsidRPr="00F9519C">
              <w:rPr>
                <w:rFonts w:eastAsia="等线"/>
                <w:lang w:eastAsia="zh-CN"/>
              </w:rPr>
              <w:t>-n</w:t>
            </w:r>
            <w:r w:rsidRPr="00F9519C">
              <w:rPr>
                <w:rFonts w:eastAsia="等线" w:hint="eastAsia"/>
                <w:lang w:eastAsia="zh-CN"/>
              </w:rPr>
              <w:t>78</w:t>
            </w:r>
          </w:p>
        </w:tc>
        <w:tc>
          <w:tcPr>
            <w:tcW w:w="1807" w:type="dxa"/>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w:t>
            </w:r>
          </w:p>
        </w:tc>
        <w:tc>
          <w:tcPr>
            <w:tcW w:w="1948" w:type="dxa"/>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F9519C">
              <w:rPr>
                <w:rFonts w:eastAsia="等线" w:hint="eastAsia"/>
                <w:lang w:eastAsia="zh-CN"/>
              </w:rPr>
              <w:t>-</w:t>
            </w:r>
          </w:p>
        </w:tc>
        <w:tc>
          <w:tcPr>
            <w:tcW w:w="1949" w:type="dxa"/>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F9519C">
              <w:rPr>
                <w:rFonts w:eastAsia="等线"/>
                <w:lang w:eastAsia="zh-CN"/>
              </w:rPr>
              <w:t>0.5</w:t>
            </w:r>
          </w:p>
        </w:tc>
      </w:tr>
      <w:tr w:rsidR="00B92BBF" w:rsidRPr="00E42272" w:rsidTr="00AC075A">
        <w:trPr>
          <w:jc w:val="center"/>
        </w:trPr>
        <w:tc>
          <w:tcPr>
            <w:tcW w:w="1735" w:type="dxa"/>
            <w:tcBorders>
              <w:top w:val="single" w:sz="4" w:space="0" w:color="auto"/>
              <w:bottom w:val="single" w:sz="4" w:space="0" w:color="auto"/>
            </w:tcBorders>
            <w:shd w:val="clear" w:color="auto" w:fill="auto"/>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CA_n7-n29-n66</w:t>
            </w:r>
          </w:p>
        </w:tc>
        <w:tc>
          <w:tcPr>
            <w:tcW w:w="1807" w:type="dxa"/>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0.5</w:t>
            </w:r>
          </w:p>
        </w:tc>
        <w:tc>
          <w:tcPr>
            <w:tcW w:w="1948" w:type="dxa"/>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w:t>
            </w:r>
          </w:p>
        </w:tc>
        <w:tc>
          <w:tcPr>
            <w:tcW w:w="1949" w:type="dxa"/>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0.5</w:t>
            </w:r>
          </w:p>
        </w:tc>
      </w:tr>
      <w:tr w:rsidR="00B92BBF" w:rsidRPr="00E42272" w:rsidTr="00AC075A">
        <w:trPr>
          <w:jc w:val="center"/>
        </w:trPr>
        <w:tc>
          <w:tcPr>
            <w:tcW w:w="1735" w:type="dxa"/>
            <w:tcBorders>
              <w:top w:val="single" w:sz="4" w:space="0" w:color="auto"/>
              <w:bottom w:val="single" w:sz="4" w:space="0" w:color="auto"/>
            </w:tcBorders>
            <w:shd w:val="clear" w:color="auto" w:fill="auto"/>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CA_n7-n29-n77</w:t>
            </w:r>
          </w:p>
        </w:tc>
        <w:tc>
          <w:tcPr>
            <w:tcW w:w="1807" w:type="dxa"/>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0.2</w:t>
            </w:r>
          </w:p>
        </w:tc>
        <w:tc>
          <w:tcPr>
            <w:tcW w:w="1948" w:type="dxa"/>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0.5</w:t>
            </w:r>
          </w:p>
        </w:tc>
        <w:tc>
          <w:tcPr>
            <w:tcW w:w="1949" w:type="dxa"/>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0.5</w:t>
            </w:r>
          </w:p>
        </w:tc>
      </w:tr>
      <w:tr w:rsidR="00B92BBF" w:rsidRPr="00E42272" w:rsidTr="00AC075A">
        <w:trPr>
          <w:jc w:val="center"/>
        </w:trPr>
        <w:tc>
          <w:tcPr>
            <w:tcW w:w="1735" w:type="dxa"/>
            <w:tcBorders>
              <w:top w:val="single" w:sz="4" w:space="0" w:color="auto"/>
              <w:bottom w:val="single" w:sz="4" w:space="0" w:color="auto"/>
            </w:tcBorders>
            <w:shd w:val="clear" w:color="auto" w:fill="auto"/>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FC57B9">
              <w:rPr>
                <w:rFonts w:eastAsia="等线"/>
                <w:lang w:eastAsia="zh-CN"/>
              </w:rPr>
              <w:lastRenderedPageBreak/>
              <w:t>CA_n7-n40-n</w:t>
            </w:r>
            <w:r>
              <w:rPr>
                <w:rFonts w:eastAsia="等线"/>
                <w:lang w:eastAsia="zh-CN"/>
              </w:rPr>
              <w:t>79</w:t>
            </w:r>
          </w:p>
        </w:tc>
        <w:tc>
          <w:tcPr>
            <w:tcW w:w="1807" w:type="dxa"/>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w:t>
            </w:r>
          </w:p>
        </w:tc>
        <w:tc>
          <w:tcPr>
            <w:tcW w:w="1948" w:type="dxa"/>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0.5</w:t>
            </w:r>
          </w:p>
        </w:tc>
        <w:tc>
          <w:tcPr>
            <w:tcW w:w="1949" w:type="dxa"/>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0.5</w:t>
            </w:r>
          </w:p>
        </w:tc>
      </w:tr>
      <w:tr w:rsidR="00B92BBF" w:rsidRPr="00E42272" w:rsidTr="00AC075A">
        <w:trPr>
          <w:jc w:val="center"/>
        </w:trPr>
        <w:tc>
          <w:tcPr>
            <w:tcW w:w="1735" w:type="dxa"/>
            <w:tcBorders>
              <w:top w:val="single" w:sz="4" w:space="0" w:color="auto"/>
              <w:bottom w:val="single" w:sz="4" w:space="0" w:color="auto"/>
            </w:tcBorders>
            <w:shd w:val="clear" w:color="auto" w:fill="auto"/>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F9519C">
              <w:rPr>
                <w:rFonts w:eastAsia="等线"/>
                <w:lang w:eastAsia="zh-CN"/>
              </w:rPr>
              <w:t>CA_n7-n40-n105</w:t>
            </w:r>
          </w:p>
        </w:tc>
        <w:tc>
          <w:tcPr>
            <w:tcW w:w="1807" w:type="dxa"/>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w:t>
            </w:r>
          </w:p>
        </w:tc>
        <w:tc>
          <w:tcPr>
            <w:tcW w:w="1948" w:type="dxa"/>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F9519C">
              <w:rPr>
                <w:rFonts w:eastAsia="等线"/>
                <w:lang w:eastAsia="zh-CN"/>
              </w:rPr>
              <w:t>0.5</w:t>
            </w:r>
          </w:p>
        </w:tc>
        <w:tc>
          <w:tcPr>
            <w:tcW w:w="1949" w:type="dxa"/>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F9519C">
              <w:rPr>
                <w:rFonts w:eastAsia="等线"/>
                <w:lang w:eastAsia="zh-CN"/>
              </w:rPr>
              <w:t>0.2</w:t>
            </w:r>
          </w:p>
        </w:tc>
      </w:tr>
      <w:tr w:rsidR="00B92BBF" w:rsidRPr="00E42272" w:rsidTr="00AC075A">
        <w:trPr>
          <w:jc w:val="center"/>
        </w:trPr>
        <w:tc>
          <w:tcPr>
            <w:tcW w:w="1735" w:type="dxa"/>
            <w:tcBorders>
              <w:bottom w:val="single" w:sz="4" w:space="0" w:color="auto"/>
            </w:tcBorders>
            <w:shd w:val="clear" w:color="auto" w:fill="auto"/>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CA_n7-n46-n78</w:t>
            </w:r>
          </w:p>
        </w:tc>
        <w:tc>
          <w:tcPr>
            <w:tcW w:w="1807" w:type="dxa"/>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0.5</w:t>
            </w:r>
          </w:p>
        </w:tc>
        <w:tc>
          <w:tcPr>
            <w:tcW w:w="1948" w:type="dxa"/>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hint="eastAsia"/>
                <w:lang w:eastAsia="zh-CN"/>
              </w:rPr>
              <w:t>-</w:t>
            </w:r>
          </w:p>
        </w:tc>
        <w:tc>
          <w:tcPr>
            <w:tcW w:w="1949" w:type="dxa"/>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0.5</w:t>
            </w:r>
          </w:p>
        </w:tc>
      </w:tr>
      <w:tr w:rsidR="00B92BBF" w:rsidRPr="00E42272" w:rsidTr="00AC075A">
        <w:trPr>
          <w:jc w:val="center"/>
        </w:trPr>
        <w:tc>
          <w:tcPr>
            <w:tcW w:w="1735" w:type="dxa"/>
            <w:tcBorders>
              <w:bottom w:val="single" w:sz="4" w:space="0" w:color="auto"/>
            </w:tcBorders>
            <w:shd w:val="clear" w:color="auto" w:fill="auto"/>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CA_n7-n66-n71</w:t>
            </w:r>
          </w:p>
        </w:tc>
        <w:tc>
          <w:tcPr>
            <w:tcW w:w="1807" w:type="dxa"/>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hint="eastAsia"/>
                <w:lang w:eastAsia="zh-CN"/>
              </w:rPr>
              <w:t>0</w:t>
            </w:r>
            <w:r w:rsidRPr="00E42272">
              <w:rPr>
                <w:rFonts w:eastAsia="等线"/>
                <w:lang w:eastAsia="zh-CN"/>
              </w:rPr>
              <w:t>.5</w:t>
            </w:r>
          </w:p>
        </w:tc>
        <w:tc>
          <w:tcPr>
            <w:tcW w:w="1948" w:type="dxa"/>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hint="eastAsia"/>
                <w:lang w:eastAsia="zh-CN"/>
              </w:rPr>
              <w:t>0</w:t>
            </w:r>
            <w:r w:rsidRPr="00E42272">
              <w:rPr>
                <w:rFonts w:eastAsia="等线"/>
                <w:lang w:eastAsia="zh-CN"/>
              </w:rPr>
              <w:t>.5</w:t>
            </w:r>
          </w:p>
        </w:tc>
        <w:tc>
          <w:tcPr>
            <w:tcW w:w="1949" w:type="dxa"/>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hint="eastAsia"/>
                <w:lang w:eastAsia="zh-CN"/>
              </w:rPr>
              <w:t>0</w:t>
            </w:r>
            <w:r w:rsidRPr="00E42272">
              <w:rPr>
                <w:rFonts w:eastAsia="等线"/>
                <w:lang w:eastAsia="zh-CN"/>
              </w:rPr>
              <w:t>.1</w:t>
            </w:r>
          </w:p>
        </w:tc>
      </w:tr>
      <w:tr w:rsidR="00B92BBF" w:rsidRPr="00E42272" w:rsidTr="00AC075A">
        <w:trPr>
          <w:jc w:val="center"/>
        </w:trPr>
        <w:tc>
          <w:tcPr>
            <w:tcW w:w="1735" w:type="dxa"/>
            <w:tcBorders>
              <w:bottom w:val="single" w:sz="4" w:space="0" w:color="auto"/>
            </w:tcBorders>
            <w:shd w:val="clear" w:color="auto" w:fill="auto"/>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F9519C">
              <w:rPr>
                <w:rFonts w:eastAsia="等线"/>
                <w:lang w:eastAsia="zh-CN"/>
              </w:rPr>
              <w:t>CA_n7</w:t>
            </w:r>
            <w:r w:rsidRPr="00F9519C">
              <w:rPr>
                <w:rFonts w:eastAsia="等线" w:hint="eastAsia"/>
                <w:lang w:eastAsia="zh-CN"/>
              </w:rPr>
              <w:t>-</w:t>
            </w:r>
            <w:r w:rsidRPr="00F9519C">
              <w:rPr>
                <w:rFonts w:eastAsia="等线"/>
                <w:lang w:eastAsia="zh-CN"/>
              </w:rPr>
              <w:t>n66-n7</w:t>
            </w:r>
            <w:r w:rsidRPr="00F9519C">
              <w:rPr>
                <w:rFonts w:eastAsia="等线" w:hint="eastAsia"/>
                <w:lang w:eastAsia="zh-CN"/>
              </w:rPr>
              <w:t>7</w:t>
            </w:r>
          </w:p>
        </w:tc>
        <w:tc>
          <w:tcPr>
            <w:tcW w:w="1807" w:type="dxa"/>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0.5</w:t>
            </w:r>
          </w:p>
        </w:tc>
        <w:tc>
          <w:tcPr>
            <w:tcW w:w="1948" w:type="dxa"/>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0.5</w:t>
            </w:r>
          </w:p>
        </w:tc>
        <w:tc>
          <w:tcPr>
            <w:tcW w:w="1949" w:type="dxa"/>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0.5</w:t>
            </w:r>
          </w:p>
        </w:tc>
      </w:tr>
      <w:tr w:rsidR="00B92BBF" w:rsidRPr="00E42272" w:rsidTr="00AC075A">
        <w:trPr>
          <w:jc w:val="center"/>
        </w:trPr>
        <w:tc>
          <w:tcPr>
            <w:tcW w:w="1735" w:type="dxa"/>
            <w:tcBorders>
              <w:bottom w:val="single" w:sz="4" w:space="0" w:color="auto"/>
            </w:tcBorders>
            <w:shd w:val="clear" w:color="auto" w:fill="auto"/>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F9519C">
              <w:rPr>
                <w:rFonts w:eastAsia="等线"/>
                <w:lang w:eastAsia="zh-CN"/>
              </w:rPr>
              <w:t>CA_n7-n66-n78</w:t>
            </w:r>
          </w:p>
        </w:tc>
        <w:tc>
          <w:tcPr>
            <w:tcW w:w="1807" w:type="dxa"/>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0.5</w:t>
            </w:r>
          </w:p>
        </w:tc>
        <w:tc>
          <w:tcPr>
            <w:tcW w:w="1948" w:type="dxa"/>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0.5</w:t>
            </w:r>
          </w:p>
        </w:tc>
        <w:tc>
          <w:tcPr>
            <w:tcW w:w="1949" w:type="dxa"/>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0.5</w:t>
            </w:r>
          </w:p>
        </w:tc>
      </w:tr>
      <w:tr w:rsidR="00B92BBF" w:rsidRPr="00E42272" w:rsidTr="00AC075A">
        <w:trPr>
          <w:jc w:val="center"/>
        </w:trPr>
        <w:tc>
          <w:tcPr>
            <w:tcW w:w="1735" w:type="dxa"/>
            <w:tcBorders>
              <w:bottom w:val="single" w:sz="4" w:space="0" w:color="auto"/>
            </w:tcBorders>
            <w:shd w:val="clear" w:color="auto" w:fill="auto"/>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CA_n7-n67-n78</w:t>
            </w:r>
          </w:p>
        </w:tc>
        <w:tc>
          <w:tcPr>
            <w:tcW w:w="1807" w:type="dxa"/>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w:t>
            </w:r>
          </w:p>
        </w:tc>
        <w:tc>
          <w:tcPr>
            <w:tcW w:w="1948" w:type="dxa"/>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hint="eastAsia"/>
                <w:lang w:eastAsia="zh-CN"/>
              </w:rPr>
              <w:t>-</w:t>
            </w:r>
          </w:p>
        </w:tc>
        <w:tc>
          <w:tcPr>
            <w:tcW w:w="1949" w:type="dxa"/>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0.5</w:t>
            </w:r>
          </w:p>
        </w:tc>
      </w:tr>
      <w:tr w:rsidR="00B92BBF" w:rsidRPr="00E42272" w:rsidTr="00AC075A">
        <w:trPr>
          <w:jc w:val="center"/>
        </w:trPr>
        <w:tc>
          <w:tcPr>
            <w:tcW w:w="1735" w:type="dxa"/>
            <w:tcBorders>
              <w:bottom w:val="single" w:sz="4" w:space="0" w:color="auto"/>
            </w:tcBorders>
            <w:shd w:val="clear" w:color="auto" w:fill="auto"/>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F9519C">
              <w:rPr>
                <w:rFonts w:eastAsia="等线"/>
                <w:lang w:eastAsia="zh-CN"/>
              </w:rPr>
              <w:t>CA_n7-n71-n77</w:t>
            </w:r>
          </w:p>
        </w:tc>
        <w:tc>
          <w:tcPr>
            <w:tcW w:w="1807" w:type="dxa"/>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hint="eastAsia"/>
                <w:lang w:eastAsia="zh-CN"/>
              </w:rPr>
              <w:t>-</w:t>
            </w:r>
          </w:p>
        </w:tc>
        <w:tc>
          <w:tcPr>
            <w:tcW w:w="1948" w:type="dxa"/>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hint="eastAsia"/>
                <w:lang w:eastAsia="zh-CN"/>
              </w:rPr>
              <w:t>0</w:t>
            </w:r>
            <w:r w:rsidRPr="00E42272">
              <w:rPr>
                <w:rFonts w:eastAsia="等线"/>
                <w:lang w:eastAsia="zh-CN"/>
              </w:rPr>
              <w:t>.2</w:t>
            </w:r>
          </w:p>
        </w:tc>
        <w:tc>
          <w:tcPr>
            <w:tcW w:w="1949" w:type="dxa"/>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hint="eastAsia"/>
                <w:lang w:eastAsia="zh-CN"/>
              </w:rPr>
              <w:t>0</w:t>
            </w:r>
            <w:r w:rsidRPr="00E42272">
              <w:rPr>
                <w:rFonts w:eastAsia="等线"/>
                <w:lang w:eastAsia="zh-CN"/>
              </w:rPr>
              <w:t>.5</w:t>
            </w:r>
          </w:p>
        </w:tc>
      </w:tr>
      <w:tr w:rsidR="00B92BBF" w:rsidRPr="00E42272" w:rsidTr="00AC075A">
        <w:trPr>
          <w:jc w:val="center"/>
        </w:trPr>
        <w:tc>
          <w:tcPr>
            <w:tcW w:w="1735" w:type="dxa"/>
            <w:tcBorders>
              <w:bottom w:val="single" w:sz="4" w:space="0" w:color="auto"/>
            </w:tcBorders>
            <w:shd w:val="clear" w:color="auto" w:fill="auto"/>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CA_n7-n75-n78</w:t>
            </w:r>
          </w:p>
        </w:tc>
        <w:tc>
          <w:tcPr>
            <w:tcW w:w="1807" w:type="dxa"/>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hint="eastAsia"/>
                <w:lang w:eastAsia="zh-CN"/>
              </w:rPr>
              <w:t>-</w:t>
            </w:r>
          </w:p>
        </w:tc>
        <w:tc>
          <w:tcPr>
            <w:tcW w:w="1948" w:type="dxa"/>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F9519C">
              <w:rPr>
                <w:rFonts w:eastAsia="等线"/>
                <w:lang w:eastAsia="zh-CN"/>
              </w:rPr>
              <w:t>-</w:t>
            </w:r>
          </w:p>
        </w:tc>
        <w:tc>
          <w:tcPr>
            <w:tcW w:w="1949" w:type="dxa"/>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0.5</w:t>
            </w:r>
          </w:p>
        </w:tc>
      </w:tr>
      <w:tr w:rsidR="00B92BBF" w:rsidRPr="00E42272" w:rsidTr="00AC075A">
        <w:trPr>
          <w:jc w:val="center"/>
        </w:trPr>
        <w:tc>
          <w:tcPr>
            <w:tcW w:w="1735" w:type="dxa"/>
            <w:tcBorders>
              <w:bottom w:val="single" w:sz="4" w:space="0" w:color="auto"/>
            </w:tcBorders>
            <w:shd w:val="clear" w:color="auto" w:fill="auto"/>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CA_n7-n78-</w:t>
            </w:r>
            <w:r w:rsidRPr="00E42272">
              <w:rPr>
                <w:rFonts w:eastAsia="等线" w:hint="eastAsia"/>
                <w:lang w:eastAsia="zh-CN"/>
              </w:rPr>
              <w:t>n</w:t>
            </w:r>
            <w:r w:rsidRPr="00E42272">
              <w:rPr>
                <w:rFonts w:eastAsia="等线"/>
                <w:lang w:eastAsia="zh-CN"/>
              </w:rPr>
              <w:t>79</w:t>
            </w:r>
          </w:p>
        </w:tc>
        <w:tc>
          <w:tcPr>
            <w:tcW w:w="1807" w:type="dxa"/>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hint="eastAsia"/>
                <w:lang w:eastAsia="zh-CN"/>
              </w:rPr>
              <w:t>0</w:t>
            </w:r>
            <w:r w:rsidRPr="00E42272">
              <w:rPr>
                <w:rFonts w:eastAsia="等线"/>
                <w:lang w:eastAsia="zh-CN"/>
              </w:rPr>
              <w:t>.5</w:t>
            </w:r>
          </w:p>
        </w:tc>
        <w:tc>
          <w:tcPr>
            <w:tcW w:w="1948" w:type="dxa"/>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E42272">
              <w:rPr>
                <w:rFonts w:eastAsia="等线" w:hint="eastAsia"/>
                <w:lang w:eastAsia="zh-CN"/>
              </w:rPr>
              <w:t>0</w:t>
            </w:r>
            <w:r w:rsidRPr="00E42272">
              <w:rPr>
                <w:rFonts w:eastAsia="等线"/>
                <w:lang w:eastAsia="zh-CN"/>
              </w:rPr>
              <w:t>.5</w:t>
            </w:r>
          </w:p>
        </w:tc>
        <w:tc>
          <w:tcPr>
            <w:tcW w:w="1949" w:type="dxa"/>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E42272">
              <w:rPr>
                <w:rFonts w:eastAsia="等线" w:hint="eastAsia"/>
                <w:lang w:eastAsia="zh-CN"/>
              </w:rPr>
              <w:t>0</w:t>
            </w:r>
            <w:r w:rsidRPr="00E42272">
              <w:rPr>
                <w:rFonts w:eastAsia="等线"/>
                <w:lang w:eastAsia="zh-CN"/>
              </w:rPr>
              <w:t>.5</w:t>
            </w:r>
          </w:p>
        </w:tc>
      </w:tr>
      <w:tr w:rsidR="00B92BBF" w:rsidRPr="00E42272" w:rsidTr="00AC075A">
        <w:trPr>
          <w:jc w:val="center"/>
        </w:trPr>
        <w:tc>
          <w:tcPr>
            <w:tcW w:w="1735" w:type="dxa"/>
            <w:tcBorders>
              <w:bottom w:val="single" w:sz="4" w:space="0" w:color="auto"/>
            </w:tcBorders>
            <w:shd w:val="clear" w:color="auto" w:fill="auto"/>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F9519C">
              <w:rPr>
                <w:rFonts w:eastAsia="等线"/>
                <w:lang w:eastAsia="zh-CN"/>
              </w:rPr>
              <w:t>CA_n7-n78-n102</w:t>
            </w:r>
          </w:p>
        </w:tc>
        <w:tc>
          <w:tcPr>
            <w:tcW w:w="1807" w:type="dxa"/>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w:t>
            </w:r>
          </w:p>
        </w:tc>
        <w:tc>
          <w:tcPr>
            <w:tcW w:w="1948" w:type="dxa"/>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F9519C">
              <w:rPr>
                <w:rFonts w:eastAsia="等线"/>
                <w:lang w:eastAsia="zh-CN"/>
              </w:rPr>
              <w:t>0.5</w:t>
            </w:r>
          </w:p>
        </w:tc>
        <w:tc>
          <w:tcPr>
            <w:tcW w:w="1949" w:type="dxa"/>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F9519C">
              <w:rPr>
                <w:rFonts w:eastAsia="等线"/>
                <w:lang w:eastAsia="zh-CN"/>
              </w:rPr>
              <w:t>0.5</w:t>
            </w:r>
          </w:p>
        </w:tc>
      </w:tr>
      <w:tr w:rsidR="00B92BBF" w:rsidRPr="00E42272" w:rsidTr="00AC075A">
        <w:trPr>
          <w:jc w:val="center"/>
        </w:trPr>
        <w:tc>
          <w:tcPr>
            <w:tcW w:w="1735" w:type="dxa"/>
            <w:tcBorders>
              <w:bottom w:val="single" w:sz="4" w:space="0" w:color="auto"/>
            </w:tcBorders>
            <w:shd w:val="clear" w:color="auto" w:fill="auto"/>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CA_n7-n78-n105</w:t>
            </w:r>
          </w:p>
        </w:tc>
        <w:tc>
          <w:tcPr>
            <w:tcW w:w="1807" w:type="dxa"/>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w:t>
            </w:r>
          </w:p>
        </w:tc>
        <w:tc>
          <w:tcPr>
            <w:tcW w:w="1948" w:type="dxa"/>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0.5</w:t>
            </w:r>
          </w:p>
        </w:tc>
        <w:tc>
          <w:tcPr>
            <w:tcW w:w="1949" w:type="dxa"/>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0.2</w:t>
            </w:r>
          </w:p>
        </w:tc>
      </w:tr>
      <w:tr w:rsidR="00B92BBF" w:rsidRPr="00E42272" w:rsidTr="00AC075A">
        <w:trPr>
          <w:jc w:val="center"/>
        </w:trPr>
        <w:tc>
          <w:tcPr>
            <w:tcW w:w="1735" w:type="dxa"/>
            <w:tcBorders>
              <w:top w:val="single" w:sz="4" w:space="0" w:color="auto"/>
              <w:left w:val="single" w:sz="4" w:space="0" w:color="auto"/>
              <w:bottom w:val="single" w:sz="4" w:space="0" w:color="auto"/>
              <w:right w:val="single" w:sz="4" w:space="0" w:color="auto"/>
            </w:tcBorders>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CA_n8-n20-n28</w:t>
            </w:r>
          </w:p>
        </w:tc>
        <w:tc>
          <w:tcPr>
            <w:tcW w:w="1807" w:type="dxa"/>
            <w:tcBorders>
              <w:top w:val="single" w:sz="4" w:space="0" w:color="auto"/>
              <w:left w:val="single" w:sz="4" w:space="0" w:color="auto"/>
              <w:bottom w:val="single" w:sz="4" w:space="0" w:color="auto"/>
              <w:right w:val="single" w:sz="4" w:space="0" w:color="auto"/>
            </w:tcBorders>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0.3</w:t>
            </w:r>
          </w:p>
        </w:tc>
        <w:tc>
          <w:tcPr>
            <w:tcW w:w="1948" w:type="dxa"/>
            <w:tcBorders>
              <w:top w:val="single" w:sz="4" w:space="0" w:color="auto"/>
              <w:left w:val="single" w:sz="4" w:space="0" w:color="auto"/>
              <w:bottom w:val="single" w:sz="4" w:space="0" w:color="auto"/>
              <w:right w:val="single" w:sz="4" w:space="0" w:color="auto"/>
            </w:tcBorders>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0.2</w:t>
            </w:r>
          </w:p>
        </w:tc>
        <w:tc>
          <w:tcPr>
            <w:tcW w:w="1949" w:type="dxa"/>
            <w:tcBorders>
              <w:top w:val="single" w:sz="4" w:space="0" w:color="auto"/>
              <w:left w:val="single" w:sz="4" w:space="0" w:color="auto"/>
              <w:bottom w:val="single" w:sz="4" w:space="0" w:color="auto"/>
              <w:right w:val="single" w:sz="4" w:space="0" w:color="auto"/>
            </w:tcBorders>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0.2</w:t>
            </w:r>
          </w:p>
        </w:tc>
      </w:tr>
      <w:tr w:rsidR="00B92BBF" w:rsidRPr="00E42272" w:rsidTr="00AC075A">
        <w:trPr>
          <w:jc w:val="center"/>
        </w:trPr>
        <w:tc>
          <w:tcPr>
            <w:tcW w:w="1735" w:type="dxa"/>
            <w:tcBorders>
              <w:top w:val="single" w:sz="4" w:space="0" w:color="auto"/>
              <w:left w:val="single" w:sz="4" w:space="0" w:color="auto"/>
              <w:bottom w:val="single" w:sz="4" w:space="0" w:color="auto"/>
              <w:right w:val="single" w:sz="4" w:space="0" w:color="auto"/>
            </w:tcBorders>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CA_n8-n28-n40</w:t>
            </w:r>
          </w:p>
        </w:tc>
        <w:tc>
          <w:tcPr>
            <w:tcW w:w="1807" w:type="dxa"/>
            <w:tcBorders>
              <w:top w:val="single" w:sz="4" w:space="0" w:color="auto"/>
              <w:left w:val="single" w:sz="4" w:space="0" w:color="auto"/>
              <w:bottom w:val="single" w:sz="4" w:space="0" w:color="auto"/>
              <w:right w:val="single" w:sz="4" w:space="0" w:color="auto"/>
            </w:tcBorders>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F9519C">
              <w:rPr>
                <w:rFonts w:eastAsia="等线"/>
                <w:lang w:eastAsia="zh-CN"/>
              </w:rPr>
              <w:t>0.2</w:t>
            </w:r>
          </w:p>
        </w:tc>
        <w:tc>
          <w:tcPr>
            <w:tcW w:w="1948" w:type="dxa"/>
            <w:tcBorders>
              <w:top w:val="single" w:sz="4" w:space="0" w:color="auto"/>
              <w:left w:val="single" w:sz="4" w:space="0" w:color="auto"/>
              <w:bottom w:val="single" w:sz="4" w:space="0" w:color="auto"/>
              <w:right w:val="single" w:sz="4" w:space="0" w:color="auto"/>
            </w:tcBorders>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F9519C">
              <w:rPr>
                <w:rFonts w:eastAsia="等线"/>
                <w:lang w:eastAsia="zh-CN"/>
              </w:rPr>
              <w:t>0.2</w:t>
            </w:r>
          </w:p>
        </w:tc>
        <w:tc>
          <w:tcPr>
            <w:tcW w:w="1949" w:type="dxa"/>
            <w:tcBorders>
              <w:top w:val="single" w:sz="4" w:space="0" w:color="auto"/>
              <w:left w:val="single" w:sz="4" w:space="0" w:color="auto"/>
              <w:bottom w:val="single" w:sz="4" w:space="0" w:color="auto"/>
              <w:right w:val="single" w:sz="4" w:space="0" w:color="auto"/>
            </w:tcBorders>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F9519C">
              <w:rPr>
                <w:rFonts w:eastAsia="等线"/>
                <w:lang w:eastAsia="zh-CN"/>
              </w:rPr>
              <w:t>-</w:t>
            </w:r>
          </w:p>
        </w:tc>
      </w:tr>
      <w:tr w:rsidR="00B92BBF" w:rsidRPr="00E42272" w:rsidTr="00AC075A">
        <w:trPr>
          <w:jc w:val="center"/>
        </w:trPr>
        <w:tc>
          <w:tcPr>
            <w:tcW w:w="1735" w:type="dxa"/>
            <w:tcBorders>
              <w:bottom w:val="single" w:sz="4" w:space="0" w:color="auto"/>
            </w:tcBorders>
            <w:shd w:val="clear" w:color="auto" w:fill="auto"/>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F9519C">
              <w:rPr>
                <w:rFonts w:eastAsia="等线"/>
                <w:lang w:eastAsia="zh-CN"/>
              </w:rPr>
              <w:t>CA_n8-n28-n75</w:t>
            </w:r>
          </w:p>
        </w:tc>
        <w:tc>
          <w:tcPr>
            <w:tcW w:w="1807" w:type="dxa"/>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hint="eastAsia"/>
                <w:lang w:eastAsia="zh-CN"/>
              </w:rPr>
              <w:t>0</w:t>
            </w:r>
            <w:r w:rsidRPr="00E42272">
              <w:rPr>
                <w:rFonts w:eastAsia="等线"/>
                <w:lang w:eastAsia="zh-CN"/>
              </w:rPr>
              <w:t>.2</w:t>
            </w:r>
          </w:p>
        </w:tc>
        <w:tc>
          <w:tcPr>
            <w:tcW w:w="1948" w:type="dxa"/>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hint="eastAsia"/>
                <w:lang w:eastAsia="zh-CN"/>
              </w:rPr>
              <w:t>0</w:t>
            </w:r>
            <w:r w:rsidRPr="00E42272">
              <w:rPr>
                <w:rFonts w:eastAsia="等线"/>
                <w:lang w:eastAsia="zh-CN"/>
              </w:rPr>
              <w:t>.2</w:t>
            </w:r>
          </w:p>
        </w:tc>
        <w:tc>
          <w:tcPr>
            <w:tcW w:w="1949" w:type="dxa"/>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hint="eastAsia"/>
                <w:lang w:eastAsia="zh-CN"/>
              </w:rPr>
              <w:t>-</w:t>
            </w:r>
          </w:p>
        </w:tc>
      </w:tr>
      <w:tr w:rsidR="00B92BBF" w:rsidRPr="00E42272" w:rsidTr="00AC075A">
        <w:trPr>
          <w:jc w:val="center"/>
        </w:trPr>
        <w:tc>
          <w:tcPr>
            <w:tcW w:w="1735" w:type="dxa"/>
            <w:tcBorders>
              <w:bottom w:val="single" w:sz="4" w:space="0" w:color="auto"/>
            </w:tcBorders>
            <w:shd w:val="clear" w:color="auto" w:fill="auto"/>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F9519C">
              <w:rPr>
                <w:rFonts w:eastAsia="等线"/>
                <w:lang w:eastAsia="zh-CN"/>
              </w:rPr>
              <w:t>CA_n8-n28-n77</w:t>
            </w:r>
          </w:p>
        </w:tc>
        <w:tc>
          <w:tcPr>
            <w:tcW w:w="1807" w:type="dxa"/>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F9519C">
              <w:rPr>
                <w:rFonts w:eastAsia="等线"/>
                <w:lang w:eastAsia="zh-CN"/>
              </w:rPr>
              <w:t>0.2</w:t>
            </w:r>
          </w:p>
        </w:tc>
        <w:tc>
          <w:tcPr>
            <w:tcW w:w="1948" w:type="dxa"/>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F9519C">
              <w:rPr>
                <w:rFonts w:eastAsia="等线"/>
                <w:lang w:eastAsia="zh-CN"/>
              </w:rPr>
              <w:t>0.2</w:t>
            </w:r>
          </w:p>
        </w:tc>
        <w:tc>
          <w:tcPr>
            <w:tcW w:w="1949" w:type="dxa"/>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F9519C">
              <w:rPr>
                <w:rFonts w:eastAsia="等线"/>
                <w:lang w:eastAsia="zh-CN"/>
              </w:rPr>
              <w:t>0.5</w:t>
            </w:r>
          </w:p>
        </w:tc>
      </w:tr>
      <w:tr w:rsidR="00B92BBF" w:rsidRPr="00E42272" w:rsidTr="00AC075A">
        <w:trPr>
          <w:jc w:val="center"/>
        </w:trPr>
        <w:tc>
          <w:tcPr>
            <w:tcW w:w="1735" w:type="dxa"/>
            <w:tcBorders>
              <w:bottom w:val="single" w:sz="4" w:space="0" w:color="auto"/>
            </w:tcBorders>
            <w:shd w:val="clear" w:color="auto" w:fill="auto"/>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CA_n</w:t>
            </w:r>
            <w:r w:rsidRPr="00E42272">
              <w:rPr>
                <w:rFonts w:eastAsia="等线" w:hint="eastAsia"/>
                <w:lang w:eastAsia="zh-CN"/>
              </w:rPr>
              <w:t>8-n</w:t>
            </w:r>
            <w:r w:rsidRPr="00E42272">
              <w:rPr>
                <w:rFonts w:eastAsia="等线"/>
                <w:lang w:eastAsia="zh-CN"/>
              </w:rPr>
              <w:t>2</w:t>
            </w:r>
            <w:r w:rsidRPr="00E42272">
              <w:rPr>
                <w:rFonts w:eastAsia="等线" w:hint="eastAsia"/>
                <w:lang w:eastAsia="zh-CN"/>
              </w:rPr>
              <w:t>8</w:t>
            </w:r>
            <w:r w:rsidRPr="00E42272">
              <w:rPr>
                <w:rFonts w:eastAsia="等线"/>
                <w:lang w:eastAsia="zh-CN"/>
              </w:rPr>
              <w:t>-n</w:t>
            </w:r>
            <w:r w:rsidRPr="00E42272">
              <w:rPr>
                <w:rFonts w:eastAsia="等线" w:hint="eastAsia"/>
                <w:lang w:eastAsia="zh-CN"/>
              </w:rPr>
              <w:t>78</w:t>
            </w:r>
          </w:p>
        </w:tc>
        <w:tc>
          <w:tcPr>
            <w:tcW w:w="1807" w:type="dxa"/>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hint="eastAsia"/>
                <w:lang w:eastAsia="zh-CN"/>
              </w:rPr>
              <w:t>0</w:t>
            </w:r>
            <w:r w:rsidRPr="00E42272">
              <w:rPr>
                <w:rFonts w:eastAsia="等线"/>
                <w:lang w:eastAsia="zh-CN"/>
              </w:rPr>
              <w:t>.2</w:t>
            </w:r>
          </w:p>
        </w:tc>
        <w:tc>
          <w:tcPr>
            <w:tcW w:w="1948" w:type="dxa"/>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hint="eastAsia"/>
                <w:lang w:eastAsia="zh-CN"/>
              </w:rPr>
              <w:t>0</w:t>
            </w:r>
            <w:r w:rsidRPr="00E42272">
              <w:rPr>
                <w:rFonts w:eastAsia="等线"/>
                <w:lang w:eastAsia="zh-CN"/>
              </w:rPr>
              <w:t>.2</w:t>
            </w:r>
          </w:p>
        </w:tc>
        <w:tc>
          <w:tcPr>
            <w:tcW w:w="1949" w:type="dxa"/>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hint="eastAsia"/>
                <w:lang w:eastAsia="zh-CN"/>
              </w:rPr>
              <w:t>0.</w:t>
            </w:r>
            <w:r w:rsidRPr="00E42272">
              <w:rPr>
                <w:rFonts w:eastAsia="等线"/>
                <w:lang w:eastAsia="zh-CN"/>
              </w:rPr>
              <w:t>5</w:t>
            </w:r>
          </w:p>
        </w:tc>
      </w:tr>
      <w:tr w:rsidR="00B92BBF" w:rsidRPr="00E42272" w:rsidTr="00AC075A">
        <w:trPr>
          <w:jc w:val="center"/>
        </w:trPr>
        <w:tc>
          <w:tcPr>
            <w:tcW w:w="1735" w:type="dxa"/>
            <w:tcBorders>
              <w:bottom w:val="single" w:sz="4" w:space="0" w:color="auto"/>
            </w:tcBorders>
            <w:shd w:val="clear" w:color="auto" w:fill="auto"/>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hint="eastAsia"/>
                <w:lang w:eastAsia="zh-CN"/>
              </w:rPr>
              <w:t>CA_n8-n39-n4</w:t>
            </w:r>
            <w:r w:rsidRPr="00E42272">
              <w:rPr>
                <w:rFonts w:eastAsia="等线"/>
                <w:lang w:eastAsia="zh-CN"/>
              </w:rPr>
              <w:t>0</w:t>
            </w:r>
          </w:p>
        </w:tc>
        <w:tc>
          <w:tcPr>
            <w:tcW w:w="1807" w:type="dxa"/>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hint="eastAsia"/>
                <w:lang w:eastAsia="zh-CN"/>
              </w:rPr>
              <w:t>-</w:t>
            </w:r>
          </w:p>
        </w:tc>
        <w:tc>
          <w:tcPr>
            <w:tcW w:w="1948" w:type="dxa"/>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hint="eastAsia"/>
                <w:lang w:eastAsia="zh-CN"/>
              </w:rPr>
              <w:t>0</w:t>
            </w:r>
            <w:r w:rsidRPr="00E42272">
              <w:rPr>
                <w:rFonts w:eastAsia="等线"/>
                <w:lang w:eastAsia="zh-CN"/>
              </w:rPr>
              <w:t>.3</w:t>
            </w:r>
          </w:p>
        </w:tc>
        <w:tc>
          <w:tcPr>
            <w:tcW w:w="1949" w:type="dxa"/>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hint="eastAsia"/>
                <w:lang w:eastAsia="zh-CN"/>
              </w:rPr>
              <w:t>0</w:t>
            </w:r>
            <w:r w:rsidRPr="00E42272">
              <w:rPr>
                <w:rFonts w:eastAsia="等线"/>
                <w:lang w:eastAsia="zh-CN"/>
              </w:rPr>
              <w:t>.3</w:t>
            </w:r>
          </w:p>
        </w:tc>
      </w:tr>
      <w:tr w:rsidR="00B92BBF" w:rsidRPr="00E42272" w:rsidTr="00AC075A">
        <w:trPr>
          <w:jc w:val="center"/>
        </w:trPr>
        <w:tc>
          <w:tcPr>
            <w:tcW w:w="1735" w:type="dxa"/>
            <w:tcBorders>
              <w:bottom w:val="single" w:sz="4" w:space="0" w:color="auto"/>
            </w:tcBorders>
            <w:shd w:val="clear" w:color="auto" w:fill="auto"/>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E42272">
              <w:rPr>
                <w:rFonts w:eastAsia="等线" w:hint="eastAsia"/>
                <w:lang w:eastAsia="zh-CN"/>
              </w:rPr>
              <w:t>CA_n8-n39-n41</w:t>
            </w:r>
          </w:p>
        </w:tc>
        <w:tc>
          <w:tcPr>
            <w:tcW w:w="1807" w:type="dxa"/>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w:t>
            </w:r>
          </w:p>
        </w:tc>
        <w:tc>
          <w:tcPr>
            <w:tcW w:w="1948" w:type="dxa"/>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F9519C">
              <w:rPr>
                <w:rFonts w:eastAsia="等线"/>
                <w:lang w:eastAsia="zh-CN"/>
              </w:rPr>
              <w:t>0.2</w:t>
            </w:r>
            <w:r w:rsidRPr="00E42272">
              <w:rPr>
                <w:rFonts w:eastAsia="等线"/>
                <w:vertAlign w:val="superscript"/>
                <w:lang w:eastAsia="zh-CN"/>
              </w:rPr>
              <w:t>4</w:t>
            </w:r>
          </w:p>
        </w:tc>
        <w:tc>
          <w:tcPr>
            <w:tcW w:w="1949" w:type="dxa"/>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F9519C">
              <w:rPr>
                <w:rFonts w:eastAsia="等线"/>
                <w:lang w:eastAsia="zh-CN"/>
              </w:rPr>
              <w:t>0.2</w:t>
            </w:r>
          </w:p>
        </w:tc>
      </w:tr>
      <w:tr w:rsidR="00B92BBF" w:rsidRPr="00E42272" w:rsidTr="00AC075A">
        <w:trPr>
          <w:jc w:val="center"/>
        </w:trPr>
        <w:tc>
          <w:tcPr>
            <w:tcW w:w="1735" w:type="dxa"/>
            <w:tcBorders>
              <w:bottom w:val="single" w:sz="4" w:space="0" w:color="auto"/>
            </w:tcBorders>
            <w:shd w:val="clear" w:color="auto" w:fill="auto"/>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CA_n8-n40-n77</w:t>
            </w:r>
          </w:p>
        </w:tc>
        <w:tc>
          <w:tcPr>
            <w:tcW w:w="1807" w:type="dxa"/>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F9519C">
              <w:rPr>
                <w:rFonts w:eastAsia="等线"/>
                <w:lang w:eastAsia="zh-CN"/>
              </w:rPr>
              <w:t>0.2</w:t>
            </w:r>
          </w:p>
        </w:tc>
        <w:tc>
          <w:tcPr>
            <w:tcW w:w="1948" w:type="dxa"/>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F9519C">
              <w:rPr>
                <w:rFonts w:eastAsia="等线"/>
                <w:lang w:eastAsia="zh-CN"/>
              </w:rPr>
              <w:t>0.4</w:t>
            </w:r>
          </w:p>
        </w:tc>
        <w:tc>
          <w:tcPr>
            <w:tcW w:w="1949" w:type="dxa"/>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F9519C">
              <w:rPr>
                <w:rFonts w:eastAsia="等线"/>
                <w:lang w:eastAsia="zh-CN"/>
              </w:rPr>
              <w:t>0.5</w:t>
            </w:r>
          </w:p>
        </w:tc>
      </w:tr>
      <w:tr w:rsidR="00B92BBF" w:rsidRPr="00E42272" w:rsidTr="00AC075A">
        <w:trPr>
          <w:jc w:val="center"/>
        </w:trPr>
        <w:tc>
          <w:tcPr>
            <w:tcW w:w="1735" w:type="dxa"/>
            <w:tcBorders>
              <w:bottom w:val="single" w:sz="4" w:space="0" w:color="auto"/>
            </w:tcBorders>
            <w:shd w:val="clear" w:color="auto" w:fill="auto"/>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CA_n8-n40-n78</w:t>
            </w:r>
          </w:p>
        </w:tc>
        <w:tc>
          <w:tcPr>
            <w:tcW w:w="1807" w:type="dxa"/>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0.2</w:t>
            </w:r>
          </w:p>
        </w:tc>
        <w:tc>
          <w:tcPr>
            <w:tcW w:w="1948" w:type="dxa"/>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hint="eastAsia"/>
                <w:lang w:eastAsia="zh-CN"/>
              </w:rPr>
              <w:t>0</w:t>
            </w:r>
            <w:r w:rsidRPr="00E42272">
              <w:rPr>
                <w:rFonts w:eastAsia="等线"/>
                <w:lang w:eastAsia="zh-CN"/>
              </w:rPr>
              <w:t>.4</w:t>
            </w:r>
          </w:p>
        </w:tc>
        <w:tc>
          <w:tcPr>
            <w:tcW w:w="1949" w:type="dxa"/>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0.5</w:t>
            </w:r>
          </w:p>
        </w:tc>
      </w:tr>
      <w:tr w:rsidR="00B92BBF" w:rsidRPr="00E42272" w:rsidTr="00AC075A">
        <w:trPr>
          <w:jc w:val="center"/>
        </w:trPr>
        <w:tc>
          <w:tcPr>
            <w:tcW w:w="1735" w:type="dxa"/>
            <w:tcBorders>
              <w:bottom w:val="single" w:sz="4" w:space="0" w:color="auto"/>
            </w:tcBorders>
            <w:shd w:val="clear" w:color="auto" w:fill="auto"/>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CA_n8-n40-n79</w:t>
            </w:r>
          </w:p>
        </w:tc>
        <w:tc>
          <w:tcPr>
            <w:tcW w:w="1807" w:type="dxa"/>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hint="eastAsia"/>
                <w:lang w:eastAsia="zh-CN"/>
              </w:rPr>
              <w:t>-</w:t>
            </w:r>
          </w:p>
        </w:tc>
        <w:tc>
          <w:tcPr>
            <w:tcW w:w="1948" w:type="dxa"/>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hint="eastAsia"/>
                <w:lang w:eastAsia="zh-CN"/>
              </w:rPr>
              <w:t>-</w:t>
            </w:r>
          </w:p>
        </w:tc>
        <w:tc>
          <w:tcPr>
            <w:tcW w:w="1949" w:type="dxa"/>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hint="eastAsia"/>
                <w:lang w:eastAsia="zh-CN"/>
              </w:rPr>
              <w:t>0</w:t>
            </w:r>
            <w:r w:rsidRPr="00E42272">
              <w:rPr>
                <w:rFonts w:eastAsia="等线"/>
                <w:lang w:eastAsia="zh-CN"/>
              </w:rPr>
              <w:t>.5</w:t>
            </w:r>
          </w:p>
        </w:tc>
      </w:tr>
      <w:tr w:rsidR="00B92BBF" w:rsidRPr="00E42272" w:rsidTr="00AC075A">
        <w:trPr>
          <w:jc w:val="center"/>
        </w:trPr>
        <w:tc>
          <w:tcPr>
            <w:tcW w:w="1735" w:type="dxa"/>
            <w:tcBorders>
              <w:bottom w:val="single" w:sz="4" w:space="0" w:color="auto"/>
            </w:tcBorders>
            <w:shd w:val="clear" w:color="auto" w:fill="auto"/>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CA_n8-n41-n78</w:t>
            </w:r>
          </w:p>
        </w:tc>
        <w:tc>
          <w:tcPr>
            <w:tcW w:w="1807" w:type="dxa"/>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0.2</w:t>
            </w:r>
          </w:p>
        </w:tc>
        <w:tc>
          <w:tcPr>
            <w:tcW w:w="1948" w:type="dxa"/>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0.4</w:t>
            </w:r>
          </w:p>
        </w:tc>
        <w:tc>
          <w:tcPr>
            <w:tcW w:w="1949" w:type="dxa"/>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0.5</w:t>
            </w:r>
          </w:p>
        </w:tc>
      </w:tr>
      <w:tr w:rsidR="00B92BBF" w:rsidRPr="00E42272" w:rsidTr="00AC075A">
        <w:trPr>
          <w:jc w:val="center"/>
        </w:trPr>
        <w:tc>
          <w:tcPr>
            <w:tcW w:w="1735" w:type="dxa"/>
            <w:tcBorders>
              <w:top w:val="single" w:sz="4" w:space="0" w:color="auto"/>
              <w:bottom w:val="single" w:sz="4" w:space="0" w:color="auto"/>
            </w:tcBorders>
            <w:shd w:val="clear" w:color="auto" w:fill="auto"/>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F9519C">
              <w:rPr>
                <w:rFonts w:eastAsia="等线"/>
                <w:lang w:eastAsia="zh-CN"/>
              </w:rPr>
              <w:t>CA_</w:t>
            </w:r>
            <w:r w:rsidRPr="00F9519C">
              <w:rPr>
                <w:rFonts w:eastAsia="等线" w:hint="eastAsia"/>
                <w:lang w:eastAsia="zh-CN"/>
              </w:rPr>
              <w:t>n8</w:t>
            </w:r>
            <w:r w:rsidRPr="00F9519C">
              <w:rPr>
                <w:rFonts w:eastAsia="等线"/>
                <w:lang w:eastAsia="zh-CN"/>
              </w:rPr>
              <w:t>-</w:t>
            </w:r>
            <w:r w:rsidRPr="00F9519C">
              <w:rPr>
                <w:rFonts w:eastAsia="等线" w:hint="eastAsia"/>
                <w:lang w:eastAsia="zh-CN"/>
              </w:rPr>
              <w:t>n41-n79</w:t>
            </w:r>
          </w:p>
        </w:tc>
        <w:tc>
          <w:tcPr>
            <w:tcW w:w="1807" w:type="dxa"/>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F9519C">
              <w:rPr>
                <w:rFonts w:eastAsia="等线"/>
                <w:lang w:eastAsia="zh-CN"/>
              </w:rPr>
              <w:t>-</w:t>
            </w:r>
          </w:p>
        </w:tc>
        <w:tc>
          <w:tcPr>
            <w:tcW w:w="1948" w:type="dxa"/>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F9519C">
              <w:rPr>
                <w:rFonts w:eastAsia="等线" w:hint="eastAsia"/>
                <w:lang w:eastAsia="zh-CN"/>
              </w:rPr>
              <w:t>0</w:t>
            </w:r>
            <w:r w:rsidRPr="00F9519C">
              <w:rPr>
                <w:rFonts w:eastAsia="等线"/>
                <w:lang w:eastAsia="zh-CN"/>
              </w:rPr>
              <w:t>.5</w:t>
            </w:r>
          </w:p>
        </w:tc>
        <w:tc>
          <w:tcPr>
            <w:tcW w:w="1949" w:type="dxa"/>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F9519C">
              <w:rPr>
                <w:rFonts w:eastAsia="等线" w:hint="eastAsia"/>
                <w:lang w:eastAsia="zh-CN"/>
              </w:rPr>
              <w:t>0.5</w:t>
            </w:r>
          </w:p>
        </w:tc>
      </w:tr>
      <w:tr w:rsidR="00B92BBF" w:rsidRPr="00E42272" w:rsidTr="00AC075A">
        <w:trPr>
          <w:jc w:val="center"/>
        </w:trPr>
        <w:tc>
          <w:tcPr>
            <w:tcW w:w="1735" w:type="dxa"/>
            <w:tcBorders>
              <w:top w:val="single" w:sz="4" w:space="0" w:color="auto"/>
              <w:bottom w:val="single" w:sz="4" w:space="0" w:color="auto"/>
            </w:tcBorders>
            <w:shd w:val="clear" w:color="auto" w:fill="auto"/>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F9519C">
              <w:rPr>
                <w:rFonts w:eastAsia="等线"/>
                <w:lang w:eastAsia="zh-CN"/>
              </w:rPr>
              <w:t>CA_n8-n78-n79</w:t>
            </w:r>
          </w:p>
        </w:tc>
        <w:tc>
          <w:tcPr>
            <w:tcW w:w="1807" w:type="dxa"/>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F9519C">
              <w:rPr>
                <w:rFonts w:eastAsia="等线"/>
                <w:lang w:eastAsia="zh-CN"/>
              </w:rPr>
              <w:t>0.2</w:t>
            </w:r>
          </w:p>
        </w:tc>
        <w:tc>
          <w:tcPr>
            <w:tcW w:w="1948" w:type="dxa"/>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F9519C">
              <w:rPr>
                <w:rFonts w:eastAsia="等线" w:hint="eastAsia"/>
                <w:lang w:eastAsia="zh-CN"/>
              </w:rPr>
              <w:t>0</w:t>
            </w:r>
            <w:r w:rsidRPr="00F9519C">
              <w:rPr>
                <w:rFonts w:eastAsia="等线"/>
                <w:lang w:eastAsia="zh-CN"/>
              </w:rPr>
              <w:t>.5</w:t>
            </w:r>
          </w:p>
        </w:tc>
        <w:tc>
          <w:tcPr>
            <w:tcW w:w="1949" w:type="dxa"/>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F9519C">
              <w:rPr>
                <w:rFonts w:eastAsia="等线"/>
                <w:lang w:eastAsia="zh-CN"/>
              </w:rPr>
              <w:t>0.5</w:t>
            </w:r>
          </w:p>
        </w:tc>
      </w:tr>
      <w:tr w:rsidR="00B92BBF" w:rsidRPr="00E42272" w:rsidTr="00AC075A">
        <w:trPr>
          <w:jc w:val="center"/>
        </w:trPr>
        <w:tc>
          <w:tcPr>
            <w:tcW w:w="1735" w:type="dxa"/>
            <w:tcBorders>
              <w:top w:val="single" w:sz="4" w:space="0" w:color="auto"/>
              <w:bottom w:val="single" w:sz="4" w:space="0" w:color="auto"/>
            </w:tcBorders>
            <w:shd w:val="clear" w:color="auto" w:fill="auto"/>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CA_n12-n25-n66</w:t>
            </w:r>
          </w:p>
        </w:tc>
        <w:tc>
          <w:tcPr>
            <w:tcW w:w="1807" w:type="dxa"/>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F9519C">
              <w:rPr>
                <w:rFonts w:eastAsia="等线" w:hint="eastAsia"/>
                <w:lang w:eastAsia="zh-CN"/>
              </w:rPr>
              <w:t>0</w:t>
            </w:r>
            <w:r w:rsidRPr="00F9519C">
              <w:rPr>
                <w:rFonts w:eastAsia="等线"/>
                <w:lang w:eastAsia="zh-CN"/>
              </w:rPr>
              <w:t>.5</w:t>
            </w:r>
          </w:p>
        </w:tc>
        <w:tc>
          <w:tcPr>
            <w:tcW w:w="1948" w:type="dxa"/>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F9519C">
              <w:rPr>
                <w:rFonts w:eastAsia="等线" w:hint="eastAsia"/>
                <w:lang w:eastAsia="zh-CN"/>
              </w:rPr>
              <w:t>0</w:t>
            </w:r>
            <w:r w:rsidRPr="00F9519C">
              <w:rPr>
                <w:rFonts w:eastAsia="等线"/>
                <w:lang w:eastAsia="zh-CN"/>
              </w:rPr>
              <w:t>.3</w:t>
            </w:r>
          </w:p>
        </w:tc>
        <w:tc>
          <w:tcPr>
            <w:tcW w:w="1949" w:type="dxa"/>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F9519C">
              <w:rPr>
                <w:rFonts w:eastAsia="等线" w:hint="eastAsia"/>
                <w:lang w:eastAsia="zh-CN"/>
              </w:rPr>
              <w:t>0</w:t>
            </w:r>
            <w:r w:rsidRPr="00F9519C">
              <w:rPr>
                <w:rFonts w:eastAsia="等线"/>
                <w:lang w:eastAsia="zh-CN"/>
              </w:rPr>
              <w:t>.3</w:t>
            </w:r>
          </w:p>
        </w:tc>
      </w:tr>
      <w:tr w:rsidR="00B92BBF" w:rsidRPr="00E42272" w:rsidTr="00AC075A">
        <w:trPr>
          <w:jc w:val="center"/>
        </w:trPr>
        <w:tc>
          <w:tcPr>
            <w:tcW w:w="1735" w:type="dxa"/>
            <w:tcBorders>
              <w:top w:val="single" w:sz="4" w:space="0" w:color="auto"/>
              <w:left w:val="single" w:sz="4" w:space="0" w:color="auto"/>
              <w:bottom w:val="single" w:sz="4" w:space="0" w:color="auto"/>
              <w:right w:val="single" w:sz="4" w:space="0" w:color="auto"/>
            </w:tcBorders>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F9519C">
              <w:rPr>
                <w:rFonts w:eastAsia="等线"/>
                <w:lang w:eastAsia="zh-CN"/>
              </w:rPr>
              <w:t>CA_n12-n30-n66</w:t>
            </w:r>
          </w:p>
        </w:tc>
        <w:tc>
          <w:tcPr>
            <w:tcW w:w="1807" w:type="dxa"/>
            <w:tcBorders>
              <w:top w:val="single" w:sz="4" w:space="0" w:color="auto"/>
              <w:left w:val="single" w:sz="4" w:space="0" w:color="auto"/>
              <w:bottom w:val="single" w:sz="4" w:space="0" w:color="auto"/>
              <w:right w:val="single" w:sz="4" w:space="0" w:color="auto"/>
            </w:tcBorders>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F9519C">
              <w:rPr>
                <w:rFonts w:eastAsia="等线"/>
                <w:lang w:eastAsia="zh-CN"/>
              </w:rPr>
              <w:t>0.5</w:t>
            </w:r>
          </w:p>
        </w:tc>
        <w:tc>
          <w:tcPr>
            <w:tcW w:w="1948" w:type="dxa"/>
            <w:tcBorders>
              <w:top w:val="single" w:sz="4" w:space="0" w:color="auto"/>
              <w:left w:val="single" w:sz="4" w:space="0" w:color="auto"/>
              <w:bottom w:val="single" w:sz="4" w:space="0" w:color="auto"/>
              <w:right w:val="single" w:sz="4" w:space="0" w:color="auto"/>
            </w:tcBorders>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hint="eastAsia"/>
                <w:lang w:eastAsia="zh-CN"/>
              </w:rPr>
              <w:t>0</w:t>
            </w:r>
            <w:r w:rsidRPr="00E42272">
              <w:rPr>
                <w:rFonts w:eastAsia="等线"/>
                <w:lang w:eastAsia="zh-CN"/>
              </w:rPr>
              <w:t>.5</w:t>
            </w:r>
          </w:p>
        </w:tc>
        <w:tc>
          <w:tcPr>
            <w:tcW w:w="1949" w:type="dxa"/>
            <w:tcBorders>
              <w:top w:val="single" w:sz="4" w:space="0" w:color="auto"/>
              <w:left w:val="single" w:sz="4" w:space="0" w:color="auto"/>
              <w:bottom w:val="single" w:sz="4" w:space="0" w:color="auto"/>
              <w:right w:val="single" w:sz="4" w:space="0" w:color="auto"/>
            </w:tcBorders>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F9519C">
              <w:rPr>
                <w:rFonts w:eastAsia="等线"/>
                <w:lang w:eastAsia="zh-CN"/>
              </w:rPr>
              <w:t>0.4</w:t>
            </w:r>
          </w:p>
        </w:tc>
      </w:tr>
      <w:tr w:rsidR="00B92BBF" w:rsidRPr="00E42272" w:rsidTr="00AC075A">
        <w:trPr>
          <w:jc w:val="center"/>
        </w:trPr>
        <w:tc>
          <w:tcPr>
            <w:tcW w:w="1735" w:type="dxa"/>
            <w:tcBorders>
              <w:top w:val="single" w:sz="4" w:space="0" w:color="auto"/>
              <w:left w:val="single" w:sz="4" w:space="0" w:color="auto"/>
              <w:bottom w:val="single" w:sz="4" w:space="0" w:color="auto"/>
              <w:right w:val="single" w:sz="4" w:space="0" w:color="auto"/>
            </w:tcBorders>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F9519C">
              <w:rPr>
                <w:rFonts w:eastAsia="等线"/>
                <w:lang w:eastAsia="zh-CN"/>
              </w:rPr>
              <w:t>CA_n1</w:t>
            </w:r>
            <w:r w:rsidRPr="00F9519C">
              <w:rPr>
                <w:rFonts w:eastAsia="等线" w:hint="eastAsia"/>
                <w:lang w:eastAsia="zh-CN"/>
              </w:rPr>
              <w:t>2</w:t>
            </w:r>
            <w:r w:rsidRPr="00F9519C">
              <w:rPr>
                <w:rFonts w:eastAsia="等线"/>
                <w:lang w:eastAsia="zh-CN"/>
              </w:rPr>
              <w:t>-n</w:t>
            </w:r>
            <w:r w:rsidRPr="00F9519C">
              <w:rPr>
                <w:rFonts w:eastAsia="等线" w:hint="eastAsia"/>
                <w:lang w:eastAsia="zh-CN"/>
              </w:rPr>
              <w:t>30</w:t>
            </w:r>
            <w:r w:rsidRPr="00F9519C">
              <w:rPr>
                <w:rFonts w:eastAsia="等线"/>
                <w:lang w:eastAsia="zh-CN"/>
              </w:rPr>
              <w:t>-n</w:t>
            </w:r>
            <w:r w:rsidRPr="00F9519C">
              <w:rPr>
                <w:rFonts w:eastAsia="等线" w:hint="eastAsia"/>
                <w:lang w:eastAsia="zh-CN"/>
              </w:rPr>
              <w:t>77</w:t>
            </w:r>
          </w:p>
        </w:tc>
        <w:tc>
          <w:tcPr>
            <w:tcW w:w="1807" w:type="dxa"/>
            <w:tcBorders>
              <w:top w:val="single" w:sz="4" w:space="0" w:color="auto"/>
              <w:left w:val="single" w:sz="4" w:space="0" w:color="auto"/>
              <w:bottom w:val="single" w:sz="4" w:space="0" w:color="auto"/>
              <w:right w:val="single" w:sz="4" w:space="0" w:color="auto"/>
            </w:tcBorders>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F9519C">
              <w:rPr>
                <w:rFonts w:eastAsia="等线" w:hint="eastAsia"/>
                <w:lang w:eastAsia="zh-CN"/>
              </w:rPr>
              <w:t>0</w:t>
            </w:r>
            <w:r w:rsidRPr="00F9519C">
              <w:rPr>
                <w:rFonts w:eastAsia="等线"/>
                <w:lang w:eastAsia="zh-CN"/>
              </w:rPr>
              <w:t>.2</w:t>
            </w:r>
          </w:p>
        </w:tc>
        <w:tc>
          <w:tcPr>
            <w:tcW w:w="1948" w:type="dxa"/>
            <w:tcBorders>
              <w:top w:val="single" w:sz="4" w:space="0" w:color="auto"/>
              <w:left w:val="single" w:sz="4" w:space="0" w:color="auto"/>
              <w:bottom w:val="single" w:sz="4" w:space="0" w:color="auto"/>
              <w:right w:val="single" w:sz="4" w:space="0" w:color="auto"/>
            </w:tcBorders>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hint="eastAsia"/>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F9519C">
              <w:rPr>
                <w:rFonts w:eastAsia="等线" w:hint="eastAsia"/>
                <w:lang w:eastAsia="zh-CN"/>
              </w:rPr>
              <w:t>0</w:t>
            </w:r>
            <w:r w:rsidRPr="00F9519C">
              <w:rPr>
                <w:rFonts w:eastAsia="等线"/>
                <w:lang w:eastAsia="zh-CN"/>
              </w:rPr>
              <w:t>.5</w:t>
            </w:r>
          </w:p>
        </w:tc>
      </w:tr>
      <w:tr w:rsidR="00B92BBF" w:rsidRPr="00E42272" w:rsidTr="00AC075A">
        <w:trPr>
          <w:jc w:val="center"/>
        </w:trPr>
        <w:tc>
          <w:tcPr>
            <w:tcW w:w="1735" w:type="dxa"/>
            <w:tcBorders>
              <w:top w:val="single" w:sz="4" w:space="0" w:color="auto"/>
              <w:left w:val="single" w:sz="4" w:space="0" w:color="auto"/>
              <w:bottom w:val="single" w:sz="4" w:space="0" w:color="auto"/>
              <w:right w:val="single" w:sz="4" w:space="0" w:color="auto"/>
            </w:tcBorders>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CA_n12-n41-n66</w:t>
            </w:r>
          </w:p>
        </w:tc>
        <w:tc>
          <w:tcPr>
            <w:tcW w:w="1807" w:type="dxa"/>
            <w:tcBorders>
              <w:top w:val="single" w:sz="4" w:space="0" w:color="auto"/>
              <w:left w:val="single" w:sz="4" w:space="0" w:color="auto"/>
              <w:bottom w:val="single" w:sz="4" w:space="0" w:color="auto"/>
              <w:right w:val="single" w:sz="4" w:space="0" w:color="auto"/>
            </w:tcBorders>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E42272">
              <w:rPr>
                <w:rFonts w:eastAsia="等线" w:hint="eastAsia"/>
                <w:lang w:eastAsia="zh-CN"/>
              </w:rPr>
              <w:t>0</w:t>
            </w:r>
            <w:r w:rsidRPr="00E42272">
              <w:rPr>
                <w:rFonts w:eastAsia="等线"/>
                <w:lang w:eastAsia="zh-CN"/>
              </w:rPr>
              <w:t>.1</w:t>
            </w:r>
          </w:p>
        </w:tc>
        <w:tc>
          <w:tcPr>
            <w:tcW w:w="1948" w:type="dxa"/>
            <w:tcBorders>
              <w:top w:val="single" w:sz="4" w:space="0" w:color="auto"/>
              <w:left w:val="single" w:sz="4" w:space="0" w:color="auto"/>
              <w:bottom w:val="single" w:sz="4" w:space="0" w:color="auto"/>
              <w:right w:val="single" w:sz="4" w:space="0" w:color="auto"/>
            </w:tcBorders>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hint="eastAsia"/>
                <w:lang w:eastAsia="zh-CN"/>
              </w:rPr>
              <w:t>0</w:t>
            </w:r>
            <w:r w:rsidRPr="00E42272">
              <w:rPr>
                <w:rFonts w:eastAsia="等线"/>
                <w:lang w:eastAsia="zh-CN"/>
              </w:rPr>
              <w:t>.5</w:t>
            </w:r>
          </w:p>
        </w:tc>
        <w:tc>
          <w:tcPr>
            <w:tcW w:w="1949" w:type="dxa"/>
            <w:tcBorders>
              <w:top w:val="single" w:sz="4" w:space="0" w:color="auto"/>
              <w:left w:val="single" w:sz="4" w:space="0" w:color="auto"/>
              <w:bottom w:val="single" w:sz="4" w:space="0" w:color="auto"/>
              <w:right w:val="single" w:sz="4" w:space="0" w:color="auto"/>
            </w:tcBorders>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E42272">
              <w:rPr>
                <w:rFonts w:eastAsia="等线" w:hint="eastAsia"/>
                <w:lang w:eastAsia="zh-CN"/>
              </w:rPr>
              <w:t>0</w:t>
            </w:r>
            <w:r w:rsidRPr="00E42272">
              <w:rPr>
                <w:rFonts w:eastAsia="等线"/>
                <w:lang w:eastAsia="zh-CN"/>
              </w:rPr>
              <w:t>.5</w:t>
            </w:r>
          </w:p>
        </w:tc>
      </w:tr>
      <w:tr w:rsidR="00B92BBF" w:rsidRPr="00E42272" w:rsidTr="00AC075A">
        <w:trPr>
          <w:jc w:val="center"/>
        </w:trPr>
        <w:tc>
          <w:tcPr>
            <w:tcW w:w="1735" w:type="dxa"/>
            <w:tcBorders>
              <w:top w:val="single" w:sz="4" w:space="0" w:color="auto"/>
              <w:left w:val="single" w:sz="4" w:space="0" w:color="auto"/>
              <w:bottom w:val="single" w:sz="4" w:space="0" w:color="auto"/>
              <w:right w:val="single" w:sz="4" w:space="0" w:color="auto"/>
            </w:tcBorders>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CA_n12-n41-n77</w:t>
            </w:r>
          </w:p>
        </w:tc>
        <w:tc>
          <w:tcPr>
            <w:tcW w:w="1807" w:type="dxa"/>
            <w:tcBorders>
              <w:top w:val="single" w:sz="4" w:space="0" w:color="auto"/>
              <w:left w:val="single" w:sz="4" w:space="0" w:color="auto"/>
              <w:bottom w:val="single" w:sz="4" w:space="0" w:color="auto"/>
              <w:right w:val="single" w:sz="4" w:space="0" w:color="auto"/>
            </w:tcBorders>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E42272">
              <w:rPr>
                <w:rFonts w:eastAsia="等线" w:hint="eastAsia"/>
                <w:lang w:eastAsia="zh-CN"/>
              </w:rPr>
              <w:t>0</w:t>
            </w:r>
            <w:r w:rsidRPr="00E42272">
              <w:rPr>
                <w:rFonts w:eastAsia="等线"/>
                <w:lang w:eastAsia="zh-CN"/>
              </w:rPr>
              <w:t>.5</w:t>
            </w:r>
          </w:p>
        </w:tc>
        <w:tc>
          <w:tcPr>
            <w:tcW w:w="1948" w:type="dxa"/>
            <w:tcBorders>
              <w:top w:val="single" w:sz="4" w:space="0" w:color="auto"/>
              <w:left w:val="single" w:sz="4" w:space="0" w:color="auto"/>
              <w:bottom w:val="single" w:sz="4" w:space="0" w:color="auto"/>
              <w:right w:val="single" w:sz="4" w:space="0" w:color="auto"/>
            </w:tcBorders>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hint="eastAsia"/>
                <w:lang w:eastAsia="zh-CN"/>
              </w:rPr>
              <w:t>0</w:t>
            </w:r>
            <w:r w:rsidRPr="00E42272">
              <w:rPr>
                <w:rFonts w:eastAsia="等线"/>
                <w:lang w:eastAsia="zh-CN"/>
              </w:rPr>
              <w:t>.2</w:t>
            </w:r>
          </w:p>
        </w:tc>
        <w:tc>
          <w:tcPr>
            <w:tcW w:w="1949" w:type="dxa"/>
            <w:tcBorders>
              <w:top w:val="single" w:sz="4" w:space="0" w:color="auto"/>
              <w:left w:val="single" w:sz="4" w:space="0" w:color="auto"/>
              <w:bottom w:val="single" w:sz="4" w:space="0" w:color="auto"/>
              <w:right w:val="single" w:sz="4" w:space="0" w:color="auto"/>
            </w:tcBorders>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E42272">
              <w:rPr>
                <w:rFonts w:eastAsia="等线" w:hint="eastAsia"/>
                <w:lang w:eastAsia="zh-CN"/>
              </w:rPr>
              <w:t>0</w:t>
            </w:r>
            <w:r w:rsidRPr="00E42272">
              <w:rPr>
                <w:rFonts w:eastAsia="等线"/>
                <w:lang w:eastAsia="zh-CN"/>
              </w:rPr>
              <w:t>.5</w:t>
            </w:r>
          </w:p>
        </w:tc>
      </w:tr>
      <w:tr w:rsidR="00B92BBF" w:rsidRPr="00E42272" w:rsidTr="00AC075A">
        <w:trPr>
          <w:jc w:val="center"/>
        </w:trPr>
        <w:tc>
          <w:tcPr>
            <w:tcW w:w="1735" w:type="dxa"/>
            <w:tcBorders>
              <w:top w:val="single" w:sz="4" w:space="0" w:color="auto"/>
              <w:left w:val="single" w:sz="4" w:space="0" w:color="auto"/>
              <w:bottom w:val="single" w:sz="4" w:space="0" w:color="auto"/>
              <w:right w:val="single" w:sz="4" w:space="0" w:color="auto"/>
            </w:tcBorders>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F9519C">
              <w:rPr>
                <w:rFonts w:eastAsia="等线"/>
                <w:lang w:eastAsia="zh-CN"/>
              </w:rPr>
              <w:t>CA_n1</w:t>
            </w:r>
            <w:r w:rsidRPr="00F9519C">
              <w:rPr>
                <w:rFonts w:eastAsia="等线" w:hint="eastAsia"/>
                <w:lang w:eastAsia="zh-CN"/>
              </w:rPr>
              <w:t>2</w:t>
            </w:r>
            <w:r w:rsidRPr="00F9519C">
              <w:rPr>
                <w:rFonts w:eastAsia="等线"/>
                <w:lang w:eastAsia="zh-CN"/>
              </w:rPr>
              <w:t>-n</w:t>
            </w:r>
            <w:r w:rsidRPr="00F9519C">
              <w:rPr>
                <w:rFonts w:eastAsia="等线" w:hint="eastAsia"/>
                <w:lang w:eastAsia="zh-CN"/>
              </w:rPr>
              <w:t>66</w:t>
            </w:r>
            <w:r w:rsidRPr="00F9519C">
              <w:rPr>
                <w:rFonts w:eastAsia="等线"/>
                <w:lang w:eastAsia="zh-CN"/>
              </w:rPr>
              <w:t>-n</w:t>
            </w:r>
            <w:r w:rsidRPr="00F9519C">
              <w:rPr>
                <w:rFonts w:eastAsia="等线" w:hint="eastAsia"/>
                <w:lang w:eastAsia="zh-CN"/>
              </w:rPr>
              <w:t>77</w:t>
            </w:r>
          </w:p>
        </w:tc>
        <w:tc>
          <w:tcPr>
            <w:tcW w:w="1807" w:type="dxa"/>
            <w:tcBorders>
              <w:top w:val="single" w:sz="4" w:space="0" w:color="auto"/>
              <w:left w:val="single" w:sz="4" w:space="0" w:color="auto"/>
              <w:bottom w:val="single" w:sz="4" w:space="0" w:color="auto"/>
              <w:right w:val="single" w:sz="4" w:space="0" w:color="auto"/>
            </w:tcBorders>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F9519C">
              <w:rPr>
                <w:rFonts w:eastAsia="等线" w:hint="eastAsia"/>
                <w:lang w:eastAsia="zh-CN"/>
              </w:rPr>
              <w:t>0</w:t>
            </w:r>
            <w:r w:rsidRPr="00F9519C">
              <w:rPr>
                <w:rFonts w:eastAsia="等线"/>
                <w:lang w:eastAsia="zh-CN"/>
              </w:rPr>
              <w:t>.5</w:t>
            </w:r>
          </w:p>
        </w:tc>
        <w:tc>
          <w:tcPr>
            <w:tcW w:w="1948" w:type="dxa"/>
            <w:tcBorders>
              <w:top w:val="single" w:sz="4" w:space="0" w:color="auto"/>
              <w:left w:val="single" w:sz="4" w:space="0" w:color="auto"/>
              <w:bottom w:val="single" w:sz="4" w:space="0" w:color="auto"/>
              <w:right w:val="single" w:sz="4" w:space="0" w:color="auto"/>
            </w:tcBorders>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hint="eastAsia"/>
                <w:lang w:eastAsia="zh-CN"/>
              </w:rPr>
              <w:t>0</w:t>
            </w:r>
            <w:r w:rsidRPr="00E42272">
              <w:rPr>
                <w:rFonts w:eastAsia="等线"/>
                <w:lang w:eastAsia="zh-CN"/>
              </w:rPr>
              <w:t>.5</w:t>
            </w:r>
          </w:p>
        </w:tc>
        <w:tc>
          <w:tcPr>
            <w:tcW w:w="1949" w:type="dxa"/>
            <w:tcBorders>
              <w:top w:val="single" w:sz="4" w:space="0" w:color="auto"/>
              <w:left w:val="single" w:sz="4" w:space="0" w:color="auto"/>
              <w:bottom w:val="single" w:sz="4" w:space="0" w:color="auto"/>
              <w:right w:val="single" w:sz="4" w:space="0" w:color="auto"/>
            </w:tcBorders>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F9519C">
              <w:rPr>
                <w:rFonts w:eastAsia="等线" w:hint="eastAsia"/>
                <w:lang w:eastAsia="zh-CN"/>
              </w:rPr>
              <w:t>0</w:t>
            </w:r>
            <w:r w:rsidRPr="00F9519C">
              <w:rPr>
                <w:rFonts w:eastAsia="等线"/>
                <w:lang w:eastAsia="zh-CN"/>
              </w:rPr>
              <w:t>.5</w:t>
            </w:r>
          </w:p>
        </w:tc>
      </w:tr>
      <w:tr w:rsidR="00B92BBF" w:rsidRPr="00E42272" w:rsidTr="00AC075A">
        <w:trPr>
          <w:jc w:val="center"/>
        </w:trPr>
        <w:tc>
          <w:tcPr>
            <w:tcW w:w="1735" w:type="dxa"/>
            <w:tcBorders>
              <w:top w:val="single" w:sz="4" w:space="0" w:color="auto"/>
              <w:left w:val="single" w:sz="4" w:space="0" w:color="auto"/>
              <w:bottom w:val="single" w:sz="4" w:space="0" w:color="auto"/>
              <w:right w:val="single" w:sz="4" w:space="0" w:color="auto"/>
            </w:tcBorders>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F9519C">
              <w:rPr>
                <w:rFonts w:eastAsia="等线"/>
                <w:lang w:eastAsia="zh-CN"/>
              </w:rPr>
              <w:t>CA_n12-n71-n77</w:t>
            </w:r>
          </w:p>
        </w:tc>
        <w:tc>
          <w:tcPr>
            <w:tcW w:w="1807" w:type="dxa"/>
            <w:tcBorders>
              <w:top w:val="single" w:sz="4" w:space="0" w:color="auto"/>
              <w:left w:val="single" w:sz="4" w:space="0" w:color="auto"/>
              <w:bottom w:val="single" w:sz="4" w:space="0" w:color="auto"/>
              <w:right w:val="single" w:sz="4" w:space="0" w:color="auto"/>
            </w:tcBorders>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0.8</w:t>
            </w:r>
          </w:p>
        </w:tc>
        <w:tc>
          <w:tcPr>
            <w:tcW w:w="1948" w:type="dxa"/>
            <w:tcBorders>
              <w:top w:val="single" w:sz="4" w:space="0" w:color="auto"/>
              <w:left w:val="single" w:sz="4" w:space="0" w:color="auto"/>
              <w:bottom w:val="single" w:sz="4" w:space="0" w:color="auto"/>
              <w:right w:val="single" w:sz="4" w:space="0" w:color="auto"/>
            </w:tcBorders>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0.8</w:t>
            </w:r>
          </w:p>
        </w:tc>
        <w:tc>
          <w:tcPr>
            <w:tcW w:w="1949" w:type="dxa"/>
            <w:tcBorders>
              <w:top w:val="single" w:sz="4" w:space="0" w:color="auto"/>
              <w:left w:val="single" w:sz="4" w:space="0" w:color="auto"/>
              <w:bottom w:val="single" w:sz="4" w:space="0" w:color="auto"/>
              <w:right w:val="single" w:sz="4" w:space="0" w:color="auto"/>
            </w:tcBorders>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0.5</w:t>
            </w:r>
          </w:p>
        </w:tc>
      </w:tr>
      <w:tr w:rsidR="00B92BBF" w:rsidRPr="00E42272" w:rsidTr="00AC075A">
        <w:trPr>
          <w:jc w:val="center"/>
        </w:trPr>
        <w:tc>
          <w:tcPr>
            <w:tcW w:w="1735" w:type="dxa"/>
            <w:tcBorders>
              <w:top w:val="single" w:sz="4" w:space="0" w:color="auto"/>
              <w:bottom w:val="single" w:sz="4" w:space="0" w:color="auto"/>
            </w:tcBorders>
            <w:shd w:val="clear" w:color="auto" w:fill="auto"/>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F9519C">
              <w:rPr>
                <w:rFonts w:eastAsia="等线"/>
                <w:lang w:eastAsia="zh-CN"/>
              </w:rPr>
              <w:t>CA_n13-n25-n66</w:t>
            </w:r>
          </w:p>
        </w:tc>
        <w:tc>
          <w:tcPr>
            <w:tcW w:w="1807" w:type="dxa"/>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F9519C">
              <w:rPr>
                <w:rFonts w:eastAsia="等线"/>
                <w:lang w:eastAsia="zh-CN"/>
              </w:rPr>
              <w:t>-</w:t>
            </w:r>
          </w:p>
        </w:tc>
        <w:tc>
          <w:tcPr>
            <w:tcW w:w="1948" w:type="dxa"/>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F9519C">
              <w:rPr>
                <w:rFonts w:eastAsia="等线" w:hint="eastAsia"/>
                <w:lang w:eastAsia="zh-CN"/>
              </w:rPr>
              <w:t>0.</w:t>
            </w:r>
            <w:r w:rsidRPr="00F9519C">
              <w:rPr>
                <w:rFonts w:eastAsia="等线"/>
                <w:lang w:eastAsia="zh-CN"/>
              </w:rPr>
              <w:t>3</w:t>
            </w:r>
          </w:p>
        </w:tc>
        <w:tc>
          <w:tcPr>
            <w:tcW w:w="1949" w:type="dxa"/>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F9519C">
              <w:rPr>
                <w:rFonts w:eastAsia="等线"/>
                <w:lang w:eastAsia="zh-CN"/>
              </w:rPr>
              <w:t>0.3</w:t>
            </w:r>
          </w:p>
        </w:tc>
      </w:tr>
      <w:tr w:rsidR="00B92BBF" w:rsidRPr="00E42272" w:rsidTr="00AC075A">
        <w:trPr>
          <w:jc w:val="center"/>
        </w:trPr>
        <w:tc>
          <w:tcPr>
            <w:tcW w:w="1735" w:type="dxa"/>
            <w:tcBorders>
              <w:top w:val="single" w:sz="4" w:space="0" w:color="auto"/>
              <w:bottom w:val="single" w:sz="4" w:space="0" w:color="auto"/>
            </w:tcBorders>
            <w:shd w:val="clear" w:color="auto" w:fill="auto"/>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F9519C">
              <w:rPr>
                <w:rFonts w:eastAsia="等线"/>
                <w:lang w:eastAsia="zh-CN"/>
              </w:rPr>
              <w:t>CA_n13-n25-n</w:t>
            </w:r>
            <w:r w:rsidRPr="00F9519C">
              <w:rPr>
                <w:rFonts w:eastAsia="等线" w:hint="eastAsia"/>
                <w:lang w:eastAsia="zh-CN"/>
              </w:rPr>
              <w:t>77</w:t>
            </w:r>
          </w:p>
        </w:tc>
        <w:tc>
          <w:tcPr>
            <w:tcW w:w="1807" w:type="dxa"/>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F9519C">
              <w:rPr>
                <w:rFonts w:eastAsia="等线"/>
                <w:lang w:eastAsia="zh-CN"/>
              </w:rPr>
              <w:t>-</w:t>
            </w:r>
          </w:p>
        </w:tc>
        <w:tc>
          <w:tcPr>
            <w:tcW w:w="1948" w:type="dxa"/>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F9519C">
              <w:rPr>
                <w:rFonts w:eastAsia="等线" w:hint="eastAsia"/>
                <w:lang w:eastAsia="zh-CN"/>
              </w:rPr>
              <w:t>0.</w:t>
            </w:r>
            <w:r w:rsidRPr="00F9519C">
              <w:rPr>
                <w:rFonts w:eastAsia="等线"/>
                <w:lang w:eastAsia="zh-CN"/>
              </w:rPr>
              <w:t>2</w:t>
            </w:r>
          </w:p>
        </w:tc>
        <w:tc>
          <w:tcPr>
            <w:tcW w:w="1949" w:type="dxa"/>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0.5</w:t>
            </w:r>
          </w:p>
        </w:tc>
      </w:tr>
      <w:tr w:rsidR="00B92BBF" w:rsidRPr="00E42272" w:rsidTr="00AC075A">
        <w:trPr>
          <w:jc w:val="center"/>
        </w:trPr>
        <w:tc>
          <w:tcPr>
            <w:tcW w:w="1735" w:type="dxa"/>
            <w:tcBorders>
              <w:top w:val="single" w:sz="4" w:space="0" w:color="auto"/>
              <w:bottom w:val="single" w:sz="4" w:space="0" w:color="auto"/>
            </w:tcBorders>
            <w:shd w:val="clear" w:color="auto" w:fill="auto"/>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F9519C">
              <w:rPr>
                <w:rFonts w:eastAsia="等线"/>
                <w:lang w:eastAsia="zh-CN"/>
              </w:rPr>
              <w:t>CA_n13-n</w:t>
            </w:r>
            <w:r w:rsidRPr="00F9519C">
              <w:rPr>
                <w:rFonts w:eastAsia="等线" w:hint="eastAsia"/>
                <w:lang w:eastAsia="zh-CN"/>
              </w:rPr>
              <w:t>66</w:t>
            </w:r>
            <w:r w:rsidRPr="00F9519C">
              <w:rPr>
                <w:rFonts w:eastAsia="等线"/>
                <w:lang w:eastAsia="zh-CN"/>
              </w:rPr>
              <w:t>-n</w:t>
            </w:r>
            <w:r w:rsidRPr="00F9519C">
              <w:rPr>
                <w:rFonts w:eastAsia="等线" w:hint="eastAsia"/>
                <w:lang w:eastAsia="zh-CN"/>
              </w:rPr>
              <w:t>77</w:t>
            </w:r>
          </w:p>
        </w:tc>
        <w:tc>
          <w:tcPr>
            <w:tcW w:w="1807" w:type="dxa"/>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F9519C">
              <w:rPr>
                <w:rFonts w:eastAsia="等线" w:hint="eastAsia"/>
                <w:lang w:eastAsia="zh-CN"/>
              </w:rPr>
              <w:t>0</w:t>
            </w:r>
            <w:r w:rsidRPr="00F9519C">
              <w:rPr>
                <w:rFonts w:eastAsia="等线"/>
                <w:lang w:eastAsia="zh-CN"/>
              </w:rPr>
              <w:t>.3</w:t>
            </w:r>
          </w:p>
        </w:tc>
        <w:tc>
          <w:tcPr>
            <w:tcW w:w="1948" w:type="dxa"/>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F9519C">
              <w:rPr>
                <w:rFonts w:eastAsia="等线" w:hint="eastAsia"/>
                <w:lang w:eastAsia="zh-CN"/>
              </w:rPr>
              <w:t>0</w:t>
            </w:r>
            <w:r w:rsidRPr="00F9519C">
              <w:rPr>
                <w:rFonts w:eastAsia="等线"/>
                <w:lang w:eastAsia="zh-CN"/>
              </w:rPr>
              <w:t>.3</w:t>
            </w:r>
          </w:p>
        </w:tc>
        <w:tc>
          <w:tcPr>
            <w:tcW w:w="1949" w:type="dxa"/>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hint="eastAsia"/>
                <w:lang w:eastAsia="zh-CN"/>
              </w:rPr>
              <w:t>0</w:t>
            </w:r>
            <w:r w:rsidRPr="00E42272">
              <w:rPr>
                <w:rFonts w:eastAsia="等线"/>
                <w:lang w:eastAsia="zh-CN"/>
              </w:rPr>
              <w:t>.5</w:t>
            </w:r>
          </w:p>
        </w:tc>
      </w:tr>
      <w:tr w:rsidR="00B92BBF" w:rsidRPr="00E42272" w:rsidTr="00AC075A">
        <w:trPr>
          <w:jc w:val="center"/>
        </w:trPr>
        <w:tc>
          <w:tcPr>
            <w:tcW w:w="1735" w:type="dxa"/>
            <w:tcBorders>
              <w:top w:val="single" w:sz="4" w:space="0" w:color="auto"/>
              <w:bottom w:val="single" w:sz="4" w:space="0" w:color="auto"/>
            </w:tcBorders>
            <w:shd w:val="clear" w:color="auto" w:fill="auto"/>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F9519C">
              <w:rPr>
                <w:rFonts w:eastAsia="等线"/>
                <w:lang w:eastAsia="zh-CN"/>
              </w:rPr>
              <w:t>CA_n1</w:t>
            </w:r>
            <w:r w:rsidRPr="00F9519C">
              <w:rPr>
                <w:rFonts w:eastAsia="等线" w:hint="eastAsia"/>
                <w:lang w:eastAsia="zh-CN"/>
              </w:rPr>
              <w:t>4</w:t>
            </w:r>
            <w:r w:rsidRPr="00F9519C">
              <w:rPr>
                <w:rFonts w:eastAsia="等线"/>
                <w:lang w:eastAsia="zh-CN"/>
              </w:rPr>
              <w:t>-n</w:t>
            </w:r>
            <w:r w:rsidRPr="00F9519C">
              <w:rPr>
                <w:rFonts w:eastAsia="等线" w:hint="eastAsia"/>
                <w:lang w:eastAsia="zh-CN"/>
              </w:rPr>
              <w:t>30</w:t>
            </w:r>
            <w:r w:rsidRPr="00F9519C">
              <w:rPr>
                <w:rFonts w:eastAsia="等线"/>
                <w:lang w:eastAsia="zh-CN"/>
              </w:rPr>
              <w:t>-n</w:t>
            </w:r>
            <w:r w:rsidRPr="00F9519C">
              <w:rPr>
                <w:rFonts w:eastAsia="等线" w:hint="eastAsia"/>
                <w:lang w:eastAsia="zh-CN"/>
              </w:rPr>
              <w:t>66</w:t>
            </w:r>
          </w:p>
        </w:tc>
        <w:tc>
          <w:tcPr>
            <w:tcW w:w="1807" w:type="dxa"/>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w:t>
            </w:r>
          </w:p>
        </w:tc>
        <w:tc>
          <w:tcPr>
            <w:tcW w:w="1948" w:type="dxa"/>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F9519C">
              <w:rPr>
                <w:rFonts w:eastAsia="等线" w:hint="eastAsia"/>
                <w:lang w:eastAsia="zh-CN"/>
              </w:rPr>
              <w:t>0</w:t>
            </w:r>
            <w:r w:rsidRPr="00F9519C">
              <w:rPr>
                <w:rFonts w:eastAsia="等线"/>
                <w:lang w:eastAsia="zh-CN"/>
              </w:rPr>
              <w:t>.5</w:t>
            </w:r>
          </w:p>
        </w:tc>
        <w:tc>
          <w:tcPr>
            <w:tcW w:w="1949" w:type="dxa"/>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0.4</w:t>
            </w:r>
          </w:p>
        </w:tc>
      </w:tr>
      <w:tr w:rsidR="00B92BBF" w:rsidRPr="00E42272" w:rsidTr="00AC075A">
        <w:trPr>
          <w:jc w:val="center"/>
        </w:trPr>
        <w:tc>
          <w:tcPr>
            <w:tcW w:w="1735" w:type="dxa"/>
            <w:tcBorders>
              <w:top w:val="single" w:sz="4" w:space="0" w:color="auto"/>
              <w:bottom w:val="single" w:sz="4" w:space="0" w:color="auto"/>
            </w:tcBorders>
            <w:shd w:val="clear" w:color="auto" w:fill="auto"/>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F9519C">
              <w:rPr>
                <w:rFonts w:eastAsia="等线"/>
                <w:lang w:eastAsia="zh-CN"/>
              </w:rPr>
              <w:t>CA_n1</w:t>
            </w:r>
            <w:r w:rsidRPr="00F9519C">
              <w:rPr>
                <w:rFonts w:eastAsia="等线" w:hint="eastAsia"/>
                <w:lang w:eastAsia="zh-CN"/>
              </w:rPr>
              <w:t>4</w:t>
            </w:r>
            <w:r w:rsidRPr="00F9519C">
              <w:rPr>
                <w:rFonts w:eastAsia="等线"/>
                <w:lang w:eastAsia="zh-CN"/>
              </w:rPr>
              <w:t>-n</w:t>
            </w:r>
            <w:r w:rsidRPr="00F9519C">
              <w:rPr>
                <w:rFonts w:eastAsia="等线" w:hint="eastAsia"/>
                <w:lang w:eastAsia="zh-CN"/>
              </w:rPr>
              <w:t>30</w:t>
            </w:r>
            <w:r w:rsidRPr="00F9519C">
              <w:rPr>
                <w:rFonts w:eastAsia="等线"/>
                <w:lang w:eastAsia="zh-CN"/>
              </w:rPr>
              <w:t>-n</w:t>
            </w:r>
            <w:r w:rsidRPr="00F9519C">
              <w:rPr>
                <w:rFonts w:eastAsia="等线" w:hint="eastAsia"/>
                <w:lang w:eastAsia="zh-CN"/>
              </w:rPr>
              <w:t>77</w:t>
            </w:r>
          </w:p>
        </w:tc>
        <w:tc>
          <w:tcPr>
            <w:tcW w:w="1807" w:type="dxa"/>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0.2</w:t>
            </w:r>
          </w:p>
        </w:tc>
        <w:tc>
          <w:tcPr>
            <w:tcW w:w="1948" w:type="dxa"/>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F9519C">
              <w:rPr>
                <w:rFonts w:eastAsia="等线" w:hint="eastAsia"/>
                <w:lang w:eastAsia="zh-CN"/>
              </w:rPr>
              <w:t>-</w:t>
            </w:r>
          </w:p>
        </w:tc>
        <w:tc>
          <w:tcPr>
            <w:tcW w:w="1949" w:type="dxa"/>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0.5</w:t>
            </w:r>
          </w:p>
        </w:tc>
      </w:tr>
      <w:tr w:rsidR="00B92BBF" w:rsidRPr="00E42272" w:rsidTr="00AC075A">
        <w:trPr>
          <w:jc w:val="center"/>
        </w:trPr>
        <w:tc>
          <w:tcPr>
            <w:tcW w:w="1735" w:type="dxa"/>
            <w:tcBorders>
              <w:top w:val="single" w:sz="4" w:space="0" w:color="auto"/>
              <w:bottom w:val="single" w:sz="4" w:space="0" w:color="auto"/>
            </w:tcBorders>
            <w:shd w:val="clear" w:color="auto" w:fill="auto"/>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F9519C">
              <w:rPr>
                <w:rFonts w:eastAsia="等线"/>
                <w:lang w:eastAsia="zh-CN"/>
              </w:rPr>
              <w:t>CA_n1</w:t>
            </w:r>
            <w:r w:rsidRPr="00F9519C">
              <w:rPr>
                <w:rFonts w:eastAsia="等线" w:hint="eastAsia"/>
                <w:lang w:eastAsia="zh-CN"/>
              </w:rPr>
              <w:t>4</w:t>
            </w:r>
            <w:r w:rsidRPr="00F9519C">
              <w:rPr>
                <w:rFonts w:eastAsia="等线"/>
                <w:lang w:eastAsia="zh-CN"/>
              </w:rPr>
              <w:t>-n</w:t>
            </w:r>
            <w:r w:rsidRPr="00F9519C">
              <w:rPr>
                <w:rFonts w:eastAsia="等线" w:hint="eastAsia"/>
                <w:lang w:eastAsia="zh-CN"/>
              </w:rPr>
              <w:t>66</w:t>
            </w:r>
            <w:r w:rsidRPr="00F9519C">
              <w:rPr>
                <w:rFonts w:eastAsia="等线"/>
                <w:lang w:eastAsia="zh-CN"/>
              </w:rPr>
              <w:t>-n</w:t>
            </w:r>
            <w:r w:rsidRPr="00F9519C">
              <w:rPr>
                <w:rFonts w:eastAsia="等线" w:hint="eastAsia"/>
                <w:lang w:eastAsia="zh-CN"/>
              </w:rPr>
              <w:t>77</w:t>
            </w:r>
          </w:p>
        </w:tc>
        <w:tc>
          <w:tcPr>
            <w:tcW w:w="1807" w:type="dxa"/>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F9519C">
              <w:rPr>
                <w:rFonts w:eastAsia="等线"/>
                <w:lang w:eastAsia="zh-CN"/>
              </w:rPr>
              <w:t>0.2</w:t>
            </w:r>
          </w:p>
        </w:tc>
        <w:tc>
          <w:tcPr>
            <w:tcW w:w="1948" w:type="dxa"/>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F9519C">
              <w:rPr>
                <w:rFonts w:eastAsia="等线" w:hint="eastAsia"/>
                <w:lang w:eastAsia="zh-CN"/>
              </w:rPr>
              <w:t>0</w:t>
            </w:r>
            <w:r w:rsidRPr="00F9519C">
              <w:rPr>
                <w:rFonts w:eastAsia="等线"/>
                <w:lang w:eastAsia="zh-CN"/>
              </w:rPr>
              <w:t>.5</w:t>
            </w:r>
          </w:p>
        </w:tc>
        <w:tc>
          <w:tcPr>
            <w:tcW w:w="1949" w:type="dxa"/>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F9519C">
              <w:rPr>
                <w:rFonts w:eastAsia="等线"/>
                <w:lang w:eastAsia="zh-CN"/>
              </w:rPr>
              <w:t>0.5</w:t>
            </w:r>
          </w:p>
        </w:tc>
      </w:tr>
      <w:tr w:rsidR="00B92BBF" w:rsidRPr="00E42272" w:rsidTr="00AC075A">
        <w:trPr>
          <w:jc w:val="center"/>
        </w:trPr>
        <w:tc>
          <w:tcPr>
            <w:tcW w:w="1735" w:type="dxa"/>
            <w:tcBorders>
              <w:top w:val="single" w:sz="4" w:space="0" w:color="auto"/>
              <w:left w:val="single" w:sz="4" w:space="0" w:color="auto"/>
              <w:bottom w:val="single" w:sz="4" w:space="0" w:color="auto"/>
              <w:right w:val="single" w:sz="4" w:space="0" w:color="auto"/>
            </w:tcBorders>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CA_</w:t>
            </w:r>
            <w:r w:rsidRPr="00E42272">
              <w:rPr>
                <w:rFonts w:eastAsia="等线" w:hint="eastAsia"/>
                <w:lang w:eastAsia="zh-CN"/>
              </w:rPr>
              <w:t>n</w:t>
            </w:r>
            <w:r w:rsidRPr="00E42272">
              <w:rPr>
                <w:rFonts w:eastAsia="等线"/>
                <w:lang w:eastAsia="zh-CN"/>
              </w:rPr>
              <w:t>18-</w:t>
            </w:r>
            <w:r w:rsidRPr="00E42272">
              <w:rPr>
                <w:rFonts w:eastAsia="等线" w:hint="eastAsia"/>
                <w:lang w:eastAsia="zh-CN"/>
              </w:rPr>
              <w:t>n</w:t>
            </w:r>
            <w:r w:rsidRPr="00E42272">
              <w:rPr>
                <w:rFonts w:eastAsia="等线"/>
                <w:lang w:eastAsia="zh-CN"/>
              </w:rPr>
              <w:t>28-</w:t>
            </w:r>
            <w:r w:rsidRPr="00E42272">
              <w:rPr>
                <w:rFonts w:eastAsia="等线" w:hint="eastAsia"/>
                <w:lang w:eastAsia="zh-CN"/>
              </w:rPr>
              <w:t>n</w:t>
            </w:r>
            <w:r w:rsidRPr="00E42272">
              <w:rPr>
                <w:rFonts w:eastAsia="等线"/>
                <w:lang w:eastAsia="zh-CN"/>
              </w:rPr>
              <w:t>77</w:t>
            </w:r>
          </w:p>
        </w:tc>
        <w:tc>
          <w:tcPr>
            <w:tcW w:w="1807" w:type="dxa"/>
            <w:tcBorders>
              <w:top w:val="single" w:sz="4" w:space="0" w:color="auto"/>
              <w:left w:val="single" w:sz="4" w:space="0" w:color="auto"/>
              <w:bottom w:val="single" w:sz="4" w:space="0" w:color="auto"/>
              <w:right w:val="single" w:sz="4" w:space="0" w:color="auto"/>
            </w:tcBorders>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hint="eastAsia"/>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hint="eastAsia"/>
                <w:lang w:eastAsia="zh-CN"/>
              </w:rPr>
              <w:t>0</w:t>
            </w:r>
            <w:r w:rsidRPr="00E42272">
              <w:rPr>
                <w:rFonts w:eastAsia="等线"/>
                <w:lang w:eastAsia="zh-CN"/>
              </w:rPr>
              <w:t>.5</w:t>
            </w:r>
          </w:p>
        </w:tc>
      </w:tr>
      <w:tr w:rsidR="00B92BBF" w:rsidRPr="00E42272" w:rsidTr="00AC075A">
        <w:trPr>
          <w:jc w:val="center"/>
        </w:trPr>
        <w:tc>
          <w:tcPr>
            <w:tcW w:w="1735" w:type="dxa"/>
            <w:tcBorders>
              <w:top w:val="single" w:sz="4" w:space="0" w:color="auto"/>
              <w:left w:val="single" w:sz="4" w:space="0" w:color="auto"/>
              <w:bottom w:val="single" w:sz="4" w:space="0" w:color="auto"/>
              <w:right w:val="single" w:sz="4" w:space="0" w:color="auto"/>
            </w:tcBorders>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CA_</w:t>
            </w:r>
            <w:r w:rsidRPr="00E42272">
              <w:rPr>
                <w:rFonts w:eastAsia="等线" w:hint="eastAsia"/>
                <w:lang w:eastAsia="zh-CN"/>
              </w:rPr>
              <w:t>n</w:t>
            </w:r>
            <w:r w:rsidRPr="00E42272">
              <w:rPr>
                <w:rFonts w:eastAsia="等线"/>
                <w:lang w:eastAsia="zh-CN"/>
              </w:rPr>
              <w:t>18-</w:t>
            </w:r>
            <w:r w:rsidRPr="00E42272">
              <w:rPr>
                <w:rFonts w:eastAsia="等线" w:hint="eastAsia"/>
                <w:lang w:eastAsia="zh-CN"/>
              </w:rPr>
              <w:t>n</w:t>
            </w:r>
            <w:r w:rsidRPr="00E42272">
              <w:rPr>
                <w:rFonts w:eastAsia="等线"/>
                <w:lang w:eastAsia="zh-CN"/>
              </w:rPr>
              <w:t>41-</w:t>
            </w:r>
            <w:r w:rsidRPr="00E42272">
              <w:rPr>
                <w:rFonts w:eastAsia="等线" w:hint="eastAsia"/>
                <w:lang w:eastAsia="zh-CN"/>
              </w:rPr>
              <w:t>n</w:t>
            </w:r>
            <w:r w:rsidRPr="00E42272">
              <w:rPr>
                <w:rFonts w:eastAsia="等线"/>
                <w:lang w:eastAsia="zh-CN"/>
              </w:rPr>
              <w:t>77</w:t>
            </w:r>
          </w:p>
        </w:tc>
        <w:tc>
          <w:tcPr>
            <w:tcW w:w="1807" w:type="dxa"/>
            <w:tcBorders>
              <w:top w:val="single" w:sz="4" w:space="0" w:color="auto"/>
              <w:left w:val="single" w:sz="4" w:space="0" w:color="auto"/>
              <w:bottom w:val="single" w:sz="4" w:space="0" w:color="auto"/>
              <w:right w:val="single" w:sz="4" w:space="0" w:color="auto"/>
            </w:tcBorders>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hint="eastAsia"/>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hint="eastAsia"/>
                <w:lang w:eastAsia="zh-CN"/>
              </w:rPr>
              <w:t>0</w:t>
            </w:r>
            <w:r w:rsidRPr="00E42272">
              <w:rPr>
                <w:rFonts w:eastAsia="等线"/>
                <w:lang w:eastAsia="zh-CN"/>
              </w:rPr>
              <w:t>.5</w:t>
            </w:r>
          </w:p>
        </w:tc>
      </w:tr>
      <w:tr w:rsidR="00B92BBF" w:rsidRPr="00E42272" w:rsidTr="00AC075A">
        <w:trPr>
          <w:jc w:val="center"/>
        </w:trPr>
        <w:tc>
          <w:tcPr>
            <w:tcW w:w="1735" w:type="dxa"/>
            <w:tcBorders>
              <w:top w:val="single" w:sz="4" w:space="0" w:color="auto"/>
              <w:left w:val="single" w:sz="4" w:space="0" w:color="auto"/>
              <w:bottom w:val="single" w:sz="4" w:space="0" w:color="auto"/>
              <w:right w:val="single" w:sz="4" w:space="0" w:color="auto"/>
            </w:tcBorders>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CA_n20-n28-n75</w:t>
            </w:r>
          </w:p>
        </w:tc>
        <w:tc>
          <w:tcPr>
            <w:tcW w:w="1807" w:type="dxa"/>
            <w:tcBorders>
              <w:top w:val="single" w:sz="4" w:space="0" w:color="auto"/>
              <w:left w:val="single" w:sz="4" w:space="0" w:color="auto"/>
              <w:bottom w:val="single" w:sz="4" w:space="0" w:color="auto"/>
              <w:right w:val="single" w:sz="4" w:space="0" w:color="auto"/>
            </w:tcBorders>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0.2</w:t>
            </w:r>
          </w:p>
        </w:tc>
        <w:tc>
          <w:tcPr>
            <w:tcW w:w="1949" w:type="dxa"/>
            <w:tcBorders>
              <w:top w:val="single" w:sz="4" w:space="0" w:color="auto"/>
              <w:left w:val="single" w:sz="4" w:space="0" w:color="auto"/>
              <w:bottom w:val="single" w:sz="4" w:space="0" w:color="auto"/>
              <w:right w:val="single" w:sz="4" w:space="0" w:color="auto"/>
            </w:tcBorders>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hint="eastAsia"/>
                <w:lang w:eastAsia="zh-CN"/>
              </w:rPr>
              <w:t>-</w:t>
            </w:r>
          </w:p>
        </w:tc>
      </w:tr>
      <w:tr w:rsidR="00B92BBF" w:rsidRPr="00E42272" w:rsidTr="00AC075A">
        <w:trPr>
          <w:jc w:val="center"/>
        </w:trPr>
        <w:tc>
          <w:tcPr>
            <w:tcW w:w="1735" w:type="dxa"/>
            <w:tcBorders>
              <w:top w:val="single" w:sz="4" w:space="0" w:color="auto"/>
              <w:bottom w:val="single" w:sz="4" w:space="0" w:color="auto"/>
            </w:tcBorders>
            <w:shd w:val="clear" w:color="auto" w:fill="auto"/>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F9519C">
              <w:rPr>
                <w:rFonts w:eastAsia="等线"/>
                <w:lang w:eastAsia="zh-CN"/>
              </w:rPr>
              <w:t>CA_n20-n28-n78</w:t>
            </w:r>
          </w:p>
        </w:tc>
        <w:tc>
          <w:tcPr>
            <w:tcW w:w="1807" w:type="dxa"/>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F9519C">
              <w:rPr>
                <w:rFonts w:eastAsia="等线"/>
                <w:lang w:eastAsia="zh-CN"/>
              </w:rPr>
              <w:t>-</w:t>
            </w:r>
          </w:p>
        </w:tc>
        <w:tc>
          <w:tcPr>
            <w:tcW w:w="1948" w:type="dxa"/>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F9519C">
              <w:rPr>
                <w:rFonts w:eastAsia="等线" w:hint="eastAsia"/>
                <w:lang w:eastAsia="zh-CN"/>
              </w:rPr>
              <w:t>0</w:t>
            </w:r>
            <w:r w:rsidRPr="00F9519C">
              <w:rPr>
                <w:rFonts w:eastAsia="等线"/>
                <w:lang w:eastAsia="zh-CN"/>
              </w:rPr>
              <w:t>.2</w:t>
            </w:r>
          </w:p>
        </w:tc>
        <w:tc>
          <w:tcPr>
            <w:tcW w:w="1949" w:type="dxa"/>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F9519C">
              <w:rPr>
                <w:rFonts w:eastAsia="等线"/>
                <w:lang w:eastAsia="zh-CN"/>
              </w:rPr>
              <w:t>0.5</w:t>
            </w:r>
          </w:p>
        </w:tc>
      </w:tr>
      <w:tr w:rsidR="00B92BBF" w:rsidRPr="00E42272" w:rsidTr="00AC075A">
        <w:trPr>
          <w:jc w:val="center"/>
        </w:trPr>
        <w:tc>
          <w:tcPr>
            <w:tcW w:w="1735" w:type="dxa"/>
            <w:tcBorders>
              <w:top w:val="single" w:sz="4" w:space="0" w:color="auto"/>
              <w:bottom w:val="single" w:sz="4" w:space="0" w:color="auto"/>
            </w:tcBorders>
            <w:shd w:val="clear" w:color="auto" w:fill="auto"/>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CA_n20-n41-n71</w:t>
            </w:r>
          </w:p>
        </w:tc>
        <w:tc>
          <w:tcPr>
            <w:tcW w:w="1807" w:type="dxa"/>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w:t>
            </w:r>
          </w:p>
        </w:tc>
        <w:tc>
          <w:tcPr>
            <w:tcW w:w="1948" w:type="dxa"/>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w:t>
            </w:r>
          </w:p>
        </w:tc>
        <w:tc>
          <w:tcPr>
            <w:tcW w:w="1949" w:type="dxa"/>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0.2</w:t>
            </w:r>
          </w:p>
        </w:tc>
      </w:tr>
      <w:tr w:rsidR="00B92BBF" w:rsidRPr="00E42272" w:rsidTr="00AC075A">
        <w:trPr>
          <w:jc w:val="center"/>
        </w:trPr>
        <w:tc>
          <w:tcPr>
            <w:tcW w:w="1735" w:type="dxa"/>
            <w:tcBorders>
              <w:top w:val="single" w:sz="4" w:space="0" w:color="auto"/>
              <w:bottom w:val="single" w:sz="4" w:space="0" w:color="auto"/>
            </w:tcBorders>
            <w:shd w:val="clear" w:color="auto" w:fill="auto"/>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CA_n20-n41-n77</w:t>
            </w:r>
          </w:p>
        </w:tc>
        <w:tc>
          <w:tcPr>
            <w:tcW w:w="1807" w:type="dxa"/>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0.2</w:t>
            </w:r>
          </w:p>
        </w:tc>
        <w:tc>
          <w:tcPr>
            <w:tcW w:w="1948" w:type="dxa"/>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w:t>
            </w:r>
          </w:p>
        </w:tc>
        <w:tc>
          <w:tcPr>
            <w:tcW w:w="1949" w:type="dxa"/>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0.5</w:t>
            </w:r>
          </w:p>
        </w:tc>
      </w:tr>
      <w:tr w:rsidR="00B92BBF" w:rsidRPr="00E42272" w:rsidTr="00AC075A">
        <w:trPr>
          <w:jc w:val="center"/>
        </w:trPr>
        <w:tc>
          <w:tcPr>
            <w:tcW w:w="1735" w:type="dxa"/>
            <w:tcBorders>
              <w:top w:val="single" w:sz="4" w:space="0" w:color="auto"/>
              <w:bottom w:val="single" w:sz="4" w:space="0" w:color="auto"/>
            </w:tcBorders>
            <w:shd w:val="clear" w:color="auto" w:fill="auto"/>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CA_n20-n41-n78</w:t>
            </w:r>
          </w:p>
        </w:tc>
        <w:tc>
          <w:tcPr>
            <w:tcW w:w="1807" w:type="dxa"/>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w:t>
            </w:r>
          </w:p>
        </w:tc>
        <w:tc>
          <w:tcPr>
            <w:tcW w:w="1948" w:type="dxa"/>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w:t>
            </w:r>
          </w:p>
        </w:tc>
        <w:tc>
          <w:tcPr>
            <w:tcW w:w="1949" w:type="dxa"/>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0.5</w:t>
            </w:r>
          </w:p>
        </w:tc>
      </w:tr>
      <w:tr w:rsidR="00B92BBF" w:rsidRPr="00E42272" w:rsidTr="00AC075A">
        <w:trPr>
          <w:jc w:val="center"/>
        </w:trPr>
        <w:tc>
          <w:tcPr>
            <w:tcW w:w="1735" w:type="dxa"/>
            <w:tcBorders>
              <w:top w:val="single" w:sz="4" w:space="0" w:color="auto"/>
              <w:bottom w:val="single" w:sz="4" w:space="0" w:color="auto"/>
            </w:tcBorders>
            <w:shd w:val="clear" w:color="auto" w:fill="auto"/>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CA_n20-n67-n78</w:t>
            </w:r>
          </w:p>
        </w:tc>
        <w:tc>
          <w:tcPr>
            <w:tcW w:w="1807" w:type="dxa"/>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0.2</w:t>
            </w:r>
          </w:p>
        </w:tc>
        <w:tc>
          <w:tcPr>
            <w:tcW w:w="1948" w:type="dxa"/>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E42272">
              <w:rPr>
                <w:rFonts w:eastAsia="等线" w:hint="eastAsia"/>
                <w:lang w:eastAsia="zh-CN"/>
              </w:rPr>
              <w:t>0.</w:t>
            </w:r>
            <w:r w:rsidRPr="00E42272">
              <w:rPr>
                <w:rFonts w:eastAsia="等线"/>
                <w:lang w:eastAsia="zh-CN"/>
              </w:rPr>
              <w:t>2</w:t>
            </w:r>
          </w:p>
        </w:tc>
        <w:tc>
          <w:tcPr>
            <w:tcW w:w="1949" w:type="dxa"/>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0.5</w:t>
            </w:r>
          </w:p>
        </w:tc>
      </w:tr>
      <w:tr w:rsidR="00B92BBF" w:rsidRPr="00E42272" w:rsidTr="00AC075A">
        <w:trPr>
          <w:jc w:val="center"/>
        </w:trPr>
        <w:tc>
          <w:tcPr>
            <w:tcW w:w="1735" w:type="dxa"/>
            <w:tcBorders>
              <w:top w:val="single" w:sz="4" w:space="0" w:color="auto"/>
              <w:bottom w:val="single" w:sz="4" w:space="0" w:color="auto"/>
            </w:tcBorders>
            <w:shd w:val="clear" w:color="auto" w:fill="auto"/>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CA_n20-n71-n78</w:t>
            </w:r>
          </w:p>
        </w:tc>
        <w:tc>
          <w:tcPr>
            <w:tcW w:w="1807" w:type="dxa"/>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0.2 </w:t>
            </w:r>
          </w:p>
        </w:tc>
        <w:tc>
          <w:tcPr>
            <w:tcW w:w="1948" w:type="dxa"/>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0.2</w:t>
            </w:r>
          </w:p>
        </w:tc>
        <w:tc>
          <w:tcPr>
            <w:tcW w:w="1949" w:type="dxa"/>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0.5</w:t>
            </w:r>
          </w:p>
        </w:tc>
      </w:tr>
      <w:tr w:rsidR="00B92BBF" w:rsidRPr="00E42272" w:rsidTr="00AC075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769" w:author="ZTE-Ma Zhifeng" w:date="2025-10-17T17: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770" w:author="ZTE-Ma Zhifeng" w:date="2025-10-17T17:20:00Z"/>
          <w:trPrChange w:id="2771" w:author="ZTE-Ma Zhifeng" w:date="2025-10-17T17:20:00Z">
            <w:trPr>
              <w:jc w:val="center"/>
            </w:trPr>
          </w:trPrChange>
        </w:trPr>
        <w:tc>
          <w:tcPr>
            <w:tcW w:w="1735" w:type="dxa"/>
            <w:tcBorders>
              <w:top w:val="single" w:sz="4" w:space="0" w:color="auto"/>
              <w:bottom w:val="single" w:sz="4" w:space="0" w:color="auto"/>
            </w:tcBorders>
            <w:shd w:val="clear" w:color="auto" w:fill="auto"/>
            <w:tcPrChange w:id="2772" w:author="ZTE-Ma Zhifeng" w:date="2025-10-17T17:20:00Z">
              <w:tcPr>
                <w:tcW w:w="1735" w:type="dxa"/>
                <w:tcBorders>
                  <w:top w:val="single" w:sz="4" w:space="0" w:color="auto"/>
                  <w:bottom w:val="single" w:sz="4" w:space="0" w:color="auto"/>
                </w:tcBorders>
                <w:shd w:val="clear" w:color="auto" w:fill="auto"/>
                <w:vAlign w:val="center"/>
              </w:tcPr>
            </w:tcPrChange>
          </w:tcPr>
          <w:p w:rsidR="00B92BBF" w:rsidRPr="00E42272" w:rsidRDefault="00B92BBF" w:rsidP="00B92BBF">
            <w:pPr>
              <w:pStyle w:val="TAC"/>
              <w:overflowPunct w:val="0"/>
              <w:autoSpaceDE w:val="0"/>
              <w:autoSpaceDN w:val="0"/>
              <w:adjustRightInd w:val="0"/>
              <w:textAlignment w:val="baseline"/>
              <w:rPr>
                <w:ins w:id="2773" w:author="ZTE-Ma Zhifeng" w:date="2025-10-17T17:20:00Z"/>
                <w:rFonts w:eastAsia="等线"/>
                <w:lang w:eastAsia="zh-CN"/>
              </w:rPr>
            </w:pPr>
            <w:ins w:id="2774" w:author="ZTE-Ma Zhifeng" w:date="2025-10-17T17:20:00Z">
              <w:r w:rsidRPr="00B115C8">
                <w:rPr>
                  <w:szCs w:val="18"/>
                </w:rPr>
                <w:t>CA_n20-n75-n78</w:t>
              </w:r>
            </w:ins>
          </w:p>
        </w:tc>
        <w:tc>
          <w:tcPr>
            <w:tcW w:w="1807" w:type="dxa"/>
            <w:tcPrChange w:id="2775" w:author="ZTE-Ma Zhifeng" w:date="2025-10-17T17:20:00Z">
              <w:tcPr>
                <w:tcW w:w="1807" w:type="dxa"/>
                <w:vAlign w:val="center"/>
              </w:tcPr>
            </w:tcPrChange>
          </w:tcPr>
          <w:p w:rsidR="00B92BBF" w:rsidRPr="00E42272" w:rsidRDefault="00B92BBF" w:rsidP="00B92BBF">
            <w:pPr>
              <w:pStyle w:val="TAC"/>
              <w:overflowPunct w:val="0"/>
              <w:autoSpaceDE w:val="0"/>
              <w:autoSpaceDN w:val="0"/>
              <w:adjustRightInd w:val="0"/>
              <w:textAlignment w:val="baseline"/>
              <w:rPr>
                <w:ins w:id="2776" w:author="ZTE-Ma Zhifeng" w:date="2025-10-17T17:20:00Z"/>
                <w:rFonts w:eastAsia="等线"/>
                <w:lang w:eastAsia="zh-CN"/>
              </w:rPr>
            </w:pPr>
            <w:ins w:id="2777" w:author="ZTE-Ma Zhifeng" w:date="2025-10-17T17:20:00Z">
              <w:r w:rsidRPr="00B115C8">
                <w:rPr>
                  <w:szCs w:val="18"/>
                </w:rPr>
                <w:t> -</w:t>
              </w:r>
            </w:ins>
          </w:p>
        </w:tc>
        <w:tc>
          <w:tcPr>
            <w:tcW w:w="1948" w:type="dxa"/>
            <w:tcPrChange w:id="2778" w:author="ZTE-Ma Zhifeng" w:date="2025-10-17T17:20:00Z">
              <w:tcPr>
                <w:tcW w:w="1948" w:type="dxa"/>
                <w:vAlign w:val="center"/>
              </w:tcPr>
            </w:tcPrChange>
          </w:tcPr>
          <w:p w:rsidR="00B92BBF" w:rsidRPr="00E42272" w:rsidRDefault="00B92BBF" w:rsidP="00B92BBF">
            <w:pPr>
              <w:pStyle w:val="TAC"/>
              <w:overflowPunct w:val="0"/>
              <w:autoSpaceDE w:val="0"/>
              <w:autoSpaceDN w:val="0"/>
              <w:adjustRightInd w:val="0"/>
              <w:textAlignment w:val="baseline"/>
              <w:rPr>
                <w:ins w:id="2779" w:author="ZTE-Ma Zhifeng" w:date="2025-10-17T17:20:00Z"/>
                <w:rFonts w:eastAsia="等线"/>
                <w:lang w:eastAsia="zh-CN"/>
              </w:rPr>
            </w:pPr>
            <w:ins w:id="2780" w:author="ZTE-Ma Zhifeng" w:date="2025-10-17T17:20:00Z">
              <w:r w:rsidRPr="00B115C8">
                <w:rPr>
                  <w:szCs w:val="18"/>
                </w:rPr>
                <w:t>0.2</w:t>
              </w:r>
            </w:ins>
          </w:p>
        </w:tc>
        <w:tc>
          <w:tcPr>
            <w:tcW w:w="1949" w:type="dxa"/>
            <w:tcPrChange w:id="2781" w:author="ZTE-Ma Zhifeng" w:date="2025-10-17T17:20:00Z">
              <w:tcPr>
                <w:tcW w:w="1949" w:type="dxa"/>
                <w:vAlign w:val="center"/>
              </w:tcPr>
            </w:tcPrChange>
          </w:tcPr>
          <w:p w:rsidR="00B92BBF" w:rsidRPr="00E42272" w:rsidRDefault="00B92BBF" w:rsidP="00B92BBF">
            <w:pPr>
              <w:pStyle w:val="TAC"/>
              <w:overflowPunct w:val="0"/>
              <w:autoSpaceDE w:val="0"/>
              <w:autoSpaceDN w:val="0"/>
              <w:adjustRightInd w:val="0"/>
              <w:textAlignment w:val="baseline"/>
              <w:rPr>
                <w:ins w:id="2782" w:author="ZTE-Ma Zhifeng" w:date="2025-10-17T17:20:00Z"/>
                <w:rFonts w:eastAsia="等线"/>
                <w:lang w:eastAsia="zh-CN"/>
              </w:rPr>
            </w:pPr>
            <w:ins w:id="2783" w:author="ZTE-Ma Zhifeng" w:date="2025-10-17T17:20:00Z">
              <w:r w:rsidRPr="00B115C8">
                <w:rPr>
                  <w:szCs w:val="18"/>
                </w:rPr>
                <w:t>0.5</w:t>
              </w:r>
            </w:ins>
          </w:p>
        </w:tc>
      </w:tr>
      <w:tr w:rsidR="00B92BBF" w:rsidRPr="00E42272" w:rsidTr="00AC075A">
        <w:trPr>
          <w:jc w:val="center"/>
        </w:trPr>
        <w:tc>
          <w:tcPr>
            <w:tcW w:w="1735" w:type="dxa"/>
            <w:tcBorders>
              <w:top w:val="single" w:sz="4" w:space="0" w:color="auto"/>
              <w:bottom w:val="single" w:sz="4" w:space="0" w:color="auto"/>
            </w:tcBorders>
            <w:shd w:val="clear" w:color="auto" w:fill="auto"/>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CA_n24-n41-n48</w:t>
            </w:r>
          </w:p>
        </w:tc>
        <w:tc>
          <w:tcPr>
            <w:tcW w:w="1807" w:type="dxa"/>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w:t>
            </w:r>
          </w:p>
        </w:tc>
        <w:tc>
          <w:tcPr>
            <w:tcW w:w="1948" w:type="dxa"/>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F9519C">
              <w:rPr>
                <w:rFonts w:eastAsia="等线" w:hint="eastAsia"/>
                <w:lang w:eastAsia="zh-CN"/>
              </w:rPr>
              <w:t>-</w:t>
            </w:r>
          </w:p>
        </w:tc>
        <w:tc>
          <w:tcPr>
            <w:tcW w:w="1949" w:type="dxa"/>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F9519C">
              <w:rPr>
                <w:rFonts w:eastAsia="等线"/>
                <w:lang w:eastAsia="zh-CN"/>
              </w:rPr>
              <w:t>0.5</w:t>
            </w:r>
          </w:p>
        </w:tc>
      </w:tr>
      <w:tr w:rsidR="00B92BBF" w:rsidRPr="00E42272" w:rsidTr="00AC075A">
        <w:trPr>
          <w:jc w:val="center"/>
        </w:trPr>
        <w:tc>
          <w:tcPr>
            <w:tcW w:w="1735" w:type="dxa"/>
            <w:tcBorders>
              <w:top w:val="single" w:sz="4" w:space="0" w:color="auto"/>
              <w:bottom w:val="single" w:sz="4" w:space="0" w:color="auto"/>
            </w:tcBorders>
            <w:shd w:val="clear" w:color="auto" w:fill="auto"/>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F9519C">
              <w:rPr>
                <w:rFonts w:eastAsia="等线"/>
                <w:lang w:eastAsia="zh-CN"/>
              </w:rPr>
              <w:t>CA_n2</w:t>
            </w:r>
            <w:r w:rsidRPr="00F9519C">
              <w:rPr>
                <w:rFonts w:eastAsia="等线" w:hint="eastAsia"/>
                <w:lang w:eastAsia="zh-CN"/>
              </w:rPr>
              <w:t>4</w:t>
            </w:r>
            <w:r w:rsidRPr="00F9519C">
              <w:rPr>
                <w:rFonts w:eastAsia="等线"/>
                <w:lang w:eastAsia="zh-CN"/>
              </w:rPr>
              <w:t>-n</w:t>
            </w:r>
            <w:r w:rsidRPr="00F9519C">
              <w:rPr>
                <w:rFonts w:eastAsia="等线" w:hint="eastAsia"/>
                <w:lang w:eastAsia="zh-CN"/>
              </w:rPr>
              <w:t>41</w:t>
            </w:r>
            <w:r w:rsidRPr="00F9519C">
              <w:rPr>
                <w:rFonts w:eastAsia="等线"/>
                <w:lang w:eastAsia="zh-CN"/>
              </w:rPr>
              <w:t>-n</w:t>
            </w:r>
            <w:r w:rsidRPr="00F9519C">
              <w:rPr>
                <w:rFonts w:eastAsia="等线" w:hint="eastAsia"/>
                <w:lang w:eastAsia="zh-CN"/>
              </w:rPr>
              <w:t>77</w:t>
            </w:r>
          </w:p>
        </w:tc>
        <w:tc>
          <w:tcPr>
            <w:tcW w:w="1807" w:type="dxa"/>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F9519C">
              <w:rPr>
                <w:rFonts w:eastAsia="等线"/>
                <w:lang w:eastAsia="zh-CN"/>
              </w:rPr>
              <w:t>0.2</w:t>
            </w:r>
          </w:p>
        </w:tc>
        <w:tc>
          <w:tcPr>
            <w:tcW w:w="1948" w:type="dxa"/>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F9519C">
              <w:rPr>
                <w:rFonts w:eastAsia="等线" w:hint="eastAsia"/>
                <w:lang w:eastAsia="zh-CN"/>
              </w:rPr>
              <w:t>-</w:t>
            </w:r>
          </w:p>
        </w:tc>
        <w:tc>
          <w:tcPr>
            <w:tcW w:w="1949" w:type="dxa"/>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0.5</w:t>
            </w:r>
          </w:p>
        </w:tc>
      </w:tr>
      <w:tr w:rsidR="00B92BBF" w:rsidRPr="00E42272" w:rsidTr="00AC075A">
        <w:trPr>
          <w:jc w:val="center"/>
        </w:trPr>
        <w:tc>
          <w:tcPr>
            <w:tcW w:w="1735" w:type="dxa"/>
            <w:tcBorders>
              <w:top w:val="single" w:sz="4" w:space="0" w:color="auto"/>
              <w:bottom w:val="single" w:sz="4" w:space="0" w:color="auto"/>
            </w:tcBorders>
            <w:shd w:val="clear" w:color="auto" w:fill="auto"/>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CA_n24-n48-n77</w:t>
            </w:r>
          </w:p>
        </w:tc>
        <w:tc>
          <w:tcPr>
            <w:tcW w:w="1807" w:type="dxa"/>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0.2</w:t>
            </w:r>
          </w:p>
        </w:tc>
        <w:tc>
          <w:tcPr>
            <w:tcW w:w="1948" w:type="dxa"/>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F9519C">
              <w:rPr>
                <w:rFonts w:eastAsia="等线" w:hint="eastAsia"/>
                <w:lang w:eastAsia="zh-CN"/>
              </w:rPr>
              <w:t>0</w:t>
            </w:r>
            <w:r w:rsidRPr="00F9519C">
              <w:rPr>
                <w:rFonts w:eastAsia="等线"/>
                <w:lang w:eastAsia="zh-CN"/>
              </w:rPr>
              <w:t>.5</w:t>
            </w:r>
          </w:p>
        </w:tc>
        <w:tc>
          <w:tcPr>
            <w:tcW w:w="1949" w:type="dxa"/>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0.5</w:t>
            </w:r>
          </w:p>
        </w:tc>
      </w:tr>
      <w:tr w:rsidR="00B92BBF" w:rsidRPr="00E42272" w:rsidTr="00AC075A">
        <w:trPr>
          <w:jc w:val="center"/>
        </w:trPr>
        <w:tc>
          <w:tcPr>
            <w:tcW w:w="1735" w:type="dxa"/>
            <w:tcBorders>
              <w:top w:val="single" w:sz="4" w:space="0" w:color="auto"/>
              <w:bottom w:val="single" w:sz="4" w:space="0" w:color="auto"/>
            </w:tcBorders>
            <w:shd w:val="clear" w:color="auto" w:fill="auto"/>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F9519C">
              <w:rPr>
                <w:rFonts w:eastAsia="等线"/>
                <w:lang w:eastAsia="zh-CN"/>
              </w:rPr>
              <w:t>CA_n25-n29-n66</w:t>
            </w:r>
          </w:p>
        </w:tc>
        <w:tc>
          <w:tcPr>
            <w:tcW w:w="1807" w:type="dxa"/>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F9519C">
              <w:rPr>
                <w:rFonts w:eastAsia="等线"/>
                <w:lang w:eastAsia="zh-CN"/>
              </w:rPr>
              <w:t>0.3</w:t>
            </w:r>
          </w:p>
        </w:tc>
        <w:tc>
          <w:tcPr>
            <w:tcW w:w="1948" w:type="dxa"/>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F9519C">
              <w:rPr>
                <w:rFonts w:eastAsia="等线" w:hint="eastAsia"/>
                <w:lang w:eastAsia="zh-CN"/>
              </w:rPr>
              <w:t>-</w:t>
            </w:r>
          </w:p>
        </w:tc>
        <w:tc>
          <w:tcPr>
            <w:tcW w:w="1949" w:type="dxa"/>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F9519C">
              <w:rPr>
                <w:rFonts w:eastAsia="等线"/>
                <w:lang w:eastAsia="zh-CN"/>
              </w:rPr>
              <w:t>0.3</w:t>
            </w:r>
          </w:p>
        </w:tc>
      </w:tr>
      <w:tr w:rsidR="00B92BBF" w:rsidRPr="00E42272" w:rsidTr="00AC075A">
        <w:trPr>
          <w:jc w:val="center"/>
        </w:trPr>
        <w:tc>
          <w:tcPr>
            <w:tcW w:w="1735" w:type="dxa"/>
            <w:tcBorders>
              <w:top w:val="single" w:sz="4" w:space="0" w:color="auto"/>
              <w:bottom w:val="single" w:sz="4" w:space="0" w:color="auto"/>
            </w:tcBorders>
            <w:shd w:val="clear" w:color="auto" w:fill="auto"/>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CA_n25-n29-n77</w:t>
            </w:r>
          </w:p>
        </w:tc>
        <w:tc>
          <w:tcPr>
            <w:tcW w:w="1807" w:type="dxa"/>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0.2</w:t>
            </w:r>
          </w:p>
        </w:tc>
        <w:tc>
          <w:tcPr>
            <w:tcW w:w="1948" w:type="dxa"/>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0.2</w:t>
            </w:r>
          </w:p>
        </w:tc>
        <w:tc>
          <w:tcPr>
            <w:tcW w:w="1949" w:type="dxa"/>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0.5</w:t>
            </w:r>
          </w:p>
        </w:tc>
      </w:tr>
      <w:tr w:rsidR="00B92BBF" w:rsidRPr="00E42272" w:rsidTr="00AC075A">
        <w:trPr>
          <w:jc w:val="center"/>
        </w:trPr>
        <w:tc>
          <w:tcPr>
            <w:tcW w:w="1735" w:type="dxa"/>
            <w:tcBorders>
              <w:top w:val="single" w:sz="4" w:space="0" w:color="auto"/>
              <w:bottom w:val="single" w:sz="4" w:space="0" w:color="auto"/>
            </w:tcBorders>
            <w:shd w:val="clear" w:color="auto" w:fill="auto"/>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F9519C">
              <w:rPr>
                <w:rFonts w:eastAsia="等线"/>
                <w:lang w:eastAsia="zh-CN"/>
              </w:rPr>
              <w:t>CA_n25-n38-n78</w:t>
            </w:r>
          </w:p>
        </w:tc>
        <w:tc>
          <w:tcPr>
            <w:tcW w:w="1807" w:type="dxa"/>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F9519C">
              <w:rPr>
                <w:rFonts w:eastAsia="等线"/>
                <w:lang w:eastAsia="zh-CN"/>
              </w:rPr>
              <w:t>0.2</w:t>
            </w:r>
          </w:p>
        </w:tc>
        <w:tc>
          <w:tcPr>
            <w:tcW w:w="1948" w:type="dxa"/>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F9519C">
              <w:rPr>
                <w:rFonts w:eastAsia="等线" w:hint="eastAsia"/>
                <w:lang w:eastAsia="zh-CN"/>
              </w:rPr>
              <w:t>0</w:t>
            </w:r>
            <w:r w:rsidRPr="00F9519C">
              <w:rPr>
                <w:rFonts w:eastAsia="等线"/>
                <w:lang w:eastAsia="zh-CN"/>
              </w:rPr>
              <w:t>.4</w:t>
            </w:r>
          </w:p>
        </w:tc>
        <w:tc>
          <w:tcPr>
            <w:tcW w:w="1949" w:type="dxa"/>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F9519C">
              <w:rPr>
                <w:rFonts w:eastAsia="等线"/>
                <w:lang w:eastAsia="zh-CN"/>
              </w:rPr>
              <w:t>0.5</w:t>
            </w:r>
          </w:p>
        </w:tc>
      </w:tr>
      <w:tr w:rsidR="00B92BBF" w:rsidRPr="00E42272" w:rsidTr="00AC075A">
        <w:trPr>
          <w:jc w:val="center"/>
        </w:trPr>
        <w:tc>
          <w:tcPr>
            <w:tcW w:w="1735" w:type="dxa"/>
            <w:tcBorders>
              <w:bottom w:val="single" w:sz="4" w:space="0" w:color="auto"/>
            </w:tcBorders>
            <w:shd w:val="clear" w:color="auto" w:fill="auto"/>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F9519C">
              <w:rPr>
                <w:rFonts w:eastAsia="等线"/>
                <w:lang w:eastAsia="zh-CN"/>
              </w:rPr>
              <w:t>CA_n25-n41-n</w:t>
            </w:r>
            <w:r w:rsidRPr="00F9519C">
              <w:rPr>
                <w:rFonts w:eastAsia="等线" w:hint="eastAsia"/>
                <w:lang w:eastAsia="zh-CN"/>
              </w:rPr>
              <w:t>66</w:t>
            </w:r>
          </w:p>
        </w:tc>
        <w:tc>
          <w:tcPr>
            <w:tcW w:w="1807" w:type="dxa"/>
            <w:tcBorders>
              <w:bottom w:val="single" w:sz="4" w:space="0" w:color="auto"/>
            </w:tcBorders>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F9519C">
              <w:rPr>
                <w:rFonts w:eastAsia="等线"/>
                <w:lang w:eastAsia="zh-CN"/>
              </w:rPr>
              <w:t>0.3</w:t>
            </w:r>
          </w:p>
        </w:tc>
        <w:tc>
          <w:tcPr>
            <w:tcW w:w="1948" w:type="dxa"/>
            <w:tcBorders>
              <w:bottom w:val="single" w:sz="4" w:space="0" w:color="auto"/>
            </w:tcBorders>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F9519C">
              <w:rPr>
                <w:rFonts w:eastAsia="等线" w:hint="eastAsia"/>
                <w:lang w:eastAsia="zh-CN"/>
              </w:rPr>
              <w:t>0</w:t>
            </w:r>
            <w:r w:rsidRPr="00F9519C">
              <w:rPr>
                <w:rFonts w:eastAsia="等线"/>
                <w:lang w:eastAsia="zh-CN"/>
              </w:rPr>
              <w:t>.5</w:t>
            </w:r>
            <w:r w:rsidRPr="00E42272">
              <w:rPr>
                <w:rFonts w:eastAsia="等线"/>
                <w:vertAlign w:val="superscript"/>
                <w:lang w:eastAsia="zh-CN"/>
              </w:rPr>
              <w:t>5</w:t>
            </w:r>
            <w:r w:rsidRPr="00F9519C">
              <w:rPr>
                <w:rFonts w:eastAsia="等线"/>
                <w:lang w:eastAsia="zh-CN"/>
              </w:rPr>
              <w:t xml:space="preserve"> / 1</w:t>
            </w:r>
            <w:r w:rsidRPr="00E42272">
              <w:rPr>
                <w:rFonts w:eastAsia="等线"/>
                <w:vertAlign w:val="superscript"/>
                <w:lang w:eastAsia="zh-CN"/>
              </w:rPr>
              <w:t>6</w:t>
            </w:r>
          </w:p>
        </w:tc>
        <w:tc>
          <w:tcPr>
            <w:tcW w:w="1949" w:type="dxa"/>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0.3</w:t>
            </w:r>
          </w:p>
        </w:tc>
      </w:tr>
      <w:tr w:rsidR="00B92BBF" w:rsidRPr="00E42272" w:rsidTr="00AC075A">
        <w:trPr>
          <w:jc w:val="center"/>
        </w:trPr>
        <w:tc>
          <w:tcPr>
            <w:tcW w:w="1735" w:type="dxa"/>
            <w:tcBorders>
              <w:top w:val="single" w:sz="4" w:space="0" w:color="auto"/>
              <w:bottom w:val="single" w:sz="4" w:space="0" w:color="auto"/>
            </w:tcBorders>
            <w:shd w:val="clear" w:color="auto" w:fill="auto"/>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F9519C">
              <w:rPr>
                <w:rFonts w:eastAsia="等线"/>
                <w:lang w:eastAsia="zh-CN"/>
              </w:rPr>
              <w:t>CA_n25-n41-n71</w:t>
            </w:r>
          </w:p>
        </w:tc>
        <w:tc>
          <w:tcPr>
            <w:tcW w:w="1807" w:type="dxa"/>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F9519C">
              <w:rPr>
                <w:rFonts w:eastAsia="等线"/>
                <w:lang w:eastAsia="zh-CN"/>
              </w:rPr>
              <w:t>-</w:t>
            </w:r>
          </w:p>
        </w:tc>
        <w:tc>
          <w:tcPr>
            <w:tcW w:w="1948" w:type="dxa"/>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F9519C">
              <w:rPr>
                <w:rFonts w:eastAsia="等线" w:hint="eastAsia"/>
                <w:lang w:eastAsia="zh-CN"/>
              </w:rPr>
              <w:t>-</w:t>
            </w:r>
          </w:p>
        </w:tc>
        <w:tc>
          <w:tcPr>
            <w:tcW w:w="1949" w:type="dxa"/>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F9519C">
              <w:rPr>
                <w:rFonts w:eastAsia="等线"/>
                <w:lang w:eastAsia="zh-CN"/>
              </w:rPr>
              <w:t>0.2</w:t>
            </w:r>
          </w:p>
        </w:tc>
      </w:tr>
      <w:tr w:rsidR="00B92BBF" w:rsidRPr="00E42272" w:rsidTr="00AC075A">
        <w:trPr>
          <w:jc w:val="center"/>
        </w:trPr>
        <w:tc>
          <w:tcPr>
            <w:tcW w:w="1735" w:type="dxa"/>
            <w:tcBorders>
              <w:top w:val="single" w:sz="4" w:space="0" w:color="auto"/>
              <w:bottom w:val="single" w:sz="4" w:space="0" w:color="auto"/>
            </w:tcBorders>
            <w:shd w:val="clear" w:color="auto" w:fill="auto"/>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F9519C">
              <w:rPr>
                <w:rFonts w:eastAsia="等线"/>
                <w:lang w:eastAsia="zh-CN"/>
              </w:rPr>
              <w:t>CA_n25-n41-n78</w:t>
            </w:r>
          </w:p>
        </w:tc>
        <w:tc>
          <w:tcPr>
            <w:tcW w:w="1807" w:type="dxa"/>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F9519C">
              <w:rPr>
                <w:rFonts w:eastAsia="等线"/>
                <w:lang w:eastAsia="zh-CN"/>
              </w:rPr>
              <w:t>0.2</w:t>
            </w:r>
          </w:p>
        </w:tc>
        <w:tc>
          <w:tcPr>
            <w:tcW w:w="1948" w:type="dxa"/>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F9519C">
              <w:rPr>
                <w:rFonts w:eastAsia="等线" w:hint="eastAsia"/>
                <w:lang w:eastAsia="zh-CN"/>
              </w:rPr>
              <w:t>0</w:t>
            </w:r>
            <w:r w:rsidRPr="00F9519C">
              <w:rPr>
                <w:rFonts w:eastAsia="等线"/>
                <w:lang w:eastAsia="zh-CN"/>
              </w:rPr>
              <w:t>.5</w:t>
            </w:r>
          </w:p>
        </w:tc>
        <w:tc>
          <w:tcPr>
            <w:tcW w:w="1949" w:type="dxa"/>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F9519C">
              <w:rPr>
                <w:rFonts w:eastAsia="等线"/>
                <w:lang w:eastAsia="zh-CN"/>
              </w:rPr>
              <w:t>0.5</w:t>
            </w:r>
          </w:p>
        </w:tc>
      </w:tr>
      <w:tr w:rsidR="00B92BBF" w:rsidRPr="00E42272" w:rsidTr="00AC075A">
        <w:trPr>
          <w:jc w:val="center"/>
        </w:trPr>
        <w:tc>
          <w:tcPr>
            <w:tcW w:w="1735" w:type="dxa"/>
            <w:tcBorders>
              <w:top w:val="single" w:sz="4" w:space="0" w:color="auto"/>
              <w:bottom w:val="single" w:sz="4" w:space="0" w:color="auto"/>
            </w:tcBorders>
            <w:shd w:val="clear" w:color="auto" w:fill="auto"/>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CA_n25-n48-n66</w:t>
            </w:r>
          </w:p>
        </w:tc>
        <w:tc>
          <w:tcPr>
            <w:tcW w:w="1807" w:type="dxa"/>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0.3</w:t>
            </w:r>
          </w:p>
        </w:tc>
        <w:tc>
          <w:tcPr>
            <w:tcW w:w="1948" w:type="dxa"/>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F9519C">
              <w:rPr>
                <w:rFonts w:eastAsia="等线" w:hint="eastAsia"/>
                <w:lang w:eastAsia="zh-CN"/>
              </w:rPr>
              <w:t>0</w:t>
            </w:r>
            <w:r w:rsidRPr="00F9519C">
              <w:rPr>
                <w:rFonts w:eastAsia="等线"/>
                <w:lang w:eastAsia="zh-CN"/>
              </w:rPr>
              <w:t>.5</w:t>
            </w:r>
          </w:p>
        </w:tc>
        <w:tc>
          <w:tcPr>
            <w:tcW w:w="1949" w:type="dxa"/>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0.3</w:t>
            </w:r>
          </w:p>
        </w:tc>
      </w:tr>
      <w:tr w:rsidR="00B92BBF" w:rsidRPr="00E42272" w:rsidTr="00AC075A">
        <w:trPr>
          <w:jc w:val="center"/>
        </w:trPr>
        <w:tc>
          <w:tcPr>
            <w:tcW w:w="1735" w:type="dxa"/>
            <w:tcBorders>
              <w:bottom w:val="single" w:sz="4" w:space="0" w:color="auto"/>
            </w:tcBorders>
            <w:shd w:val="clear" w:color="auto" w:fill="auto"/>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F9519C">
              <w:rPr>
                <w:rFonts w:eastAsia="等线"/>
                <w:lang w:eastAsia="zh-CN"/>
              </w:rPr>
              <w:t>CA_n25-n66-n7</w:t>
            </w:r>
            <w:r w:rsidRPr="00F9519C">
              <w:rPr>
                <w:rFonts w:eastAsia="等线" w:hint="eastAsia"/>
                <w:lang w:eastAsia="zh-CN"/>
              </w:rPr>
              <w:t>1</w:t>
            </w:r>
          </w:p>
        </w:tc>
        <w:tc>
          <w:tcPr>
            <w:tcW w:w="1807" w:type="dxa"/>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F9519C">
              <w:rPr>
                <w:rFonts w:eastAsia="等线"/>
                <w:lang w:eastAsia="zh-CN"/>
              </w:rPr>
              <w:t>0.3</w:t>
            </w:r>
          </w:p>
        </w:tc>
        <w:tc>
          <w:tcPr>
            <w:tcW w:w="1948" w:type="dxa"/>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F9519C">
              <w:rPr>
                <w:rFonts w:eastAsia="等线" w:hint="eastAsia"/>
                <w:lang w:eastAsia="zh-CN"/>
              </w:rPr>
              <w:t>0</w:t>
            </w:r>
            <w:r w:rsidRPr="00F9519C">
              <w:rPr>
                <w:rFonts w:eastAsia="等线"/>
                <w:lang w:eastAsia="zh-CN"/>
              </w:rPr>
              <w:t>.3</w:t>
            </w:r>
          </w:p>
        </w:tc>
        <w:tc>
          <w:tcPr>
            <w:tcW w:w="1949" w:type="dxa"/>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0.3</w:t>
            </w:r>
          </w:p>
        </w:tc>
      </w:tr>
      <w:tr w:rsidR="00B92BBF" w:rsidRPr="00E42272" w:rsidTr="00AC075A">
        <w:trPr>
          <w:jc w:val="center"/>
        </w:trPr>
        <w:tc>
          <w:tcPr>
            <w:tcW w:w="1735" w:type="dxa"/>
            <w:tcBorders>
              <w:bottom w:val="single" w:sz="4" w:space="0" w:color="auto"/>
            </w:tcBorders>
            <w:shd w:val="clear" w:color="auto" w:fill="auto"/>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F9519C">
              <w:rPr>
                <w:rFonts w:eastAsia="等线"/>
                <w:lang w:eastAsia="zh-CN"/>
              </w:rPr>
              <w:t>CA_n25-n66-n78</w:t>
            </w:r>
          </w:p>
        </w:tc>
        <w:tc>
          <w:tcPr>
            <w:tcW w:w="1807" w:type="dxa"/>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F9519C">
              <w:rPr>
                <w:rFonts w:eastAsia="等线"/>
                <w:lang w:eastAsia="zh-CN"/>
              </w:rPr>
              <w:t>0.3</w:t>
            </w:r>
          </w:p>
        </w:tc>
        <w:tc>
          <w:tcPr>
            <w:tcW w:w="1948" w:type="dxa"/>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F9519C">
              <w:rPr>
                <w:rFonts w:eastAsia="等线" w:hint="eastAsia"/>
                <w:lang w:eastAsia="zh-CN"/>
              </w:rPr>
              <w:t>0</w:t>
            </w:r>
            <w:r w:rsidRPr="00F9519C">
              <w:rPr>
                <w:rFonts w:eastAsia="等线"/>
                <w:lang w:eastAsia="zh-CN"/>
              </w:rPr>
              <w:t>.3</w:t>
            </w:r>
          </w:p>
        </w:tc>
        <w:tc>
          <w:tcPr>
            <w:tcW w:w="1949" w:type="dxa"/>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F9519C">
              <w:rPr>
                <w:rFonts w:eastAsia="等线"/>
                <w:lang w:eastAsia="zh-CN"/>
              </w:rPr>
              <w:t>0.5</w:t>
            </w:r>
          </w:p>
        </w:tc>
      </w:tr>
      <w:tr w:rsidR="00B92BBF" w:rsidRPr="00E42272" w:rsidTr="00AC075A">
        <w:trPr>
          <w:jc w:val="center"/>
        </w:trPr>
        <w:tc>
          <w:tcPr>
            <w:tcW w:w="1735" w:type="dxa"/>
            <w:tcBorders>
              <w:bottom w:val="single" w:sz="4" w:space="0" w:color="auto"/>
            </w:tcBorders>
            <w:shd w:val="clear" w:color="auto" w:fill="auto"/>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F9519C">
              <w:rPr>
                <w:rFonts w:eastAsia="等线"/>
                <w:lang w:eastAsia="zh-CN"/>
              </w:rPr>
              <w:t>CA_n25-n66-n7</w:t>
            </w:r>
            <w:r w:rsidRPr="00F9519C">
              <w:rPr>
                <w:rFonts w:eastAsia="等线" w:hint="eastAsia"/>
                <w:lang w:eastAsia="zh-CN"/>
              </w:rPr>
              <w:t>7</w:t>
            </w:r>
          </w:p>
        </w:tc>
        <w:tc>
          <w:tcPr>
            <w:tcW w:w="1807" w:type="dxa"/>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F9519C">
              <w:rPr>
                <w:rFonts w:eastAsia="等线"/>
                <w:lang w:eastAsia="zh-CN"/>
              </w:rPr>
              <w:t>0.3</w:t>
            </w:r>
          </w:p>
        </w:tc>
        <w:tc>
          <w:tcPr>
            <w:tcW w:w="1948" w:type="dxa"/>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F9519C">
              <w:rPr>
                <w:rFonts w:eastAsia="等线" w:hint="eastAsia"/>
                <w:lang w:eastAsia="zh-CN"/>
              </w:rPr>
              <w:t>0</w:t>
            </w:r>
            <w:r w:rsidRPr="00F9519C">
              <w:rPr>
                <w:rFonts w:eastAsia="等线"/>
                <w:lang w:eastAsia="zh-CN"/>
              </w:rPr>
              <w:t>.3</w:t>
            </w:r>
          </w:p>
        </w:tc>
        <w:tc>
          <w:tcPr>
            <w:tcW w:w="1949" w:type="dxa"/>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F9519C">
              <w:rPr>
                <w:rFonts w:eastAsia="等线"/>
                <w:lang w:eastAsia="zh-CN"/>
              </w:rPr>
              <w:t>0.5</w:t>
            </w:r>
          </w:p>
        </w:tc>
      </w:tr>
      <w:tr w:rsidR="00B92BBF" w:rsidRPr="00E42272" w:rsidTr="00AC075A">
        <w:trPr>
          <w:jc w:val="center"/>
        </w:trPr>
        <w:tc>
          <w:tcPr>
            <w:tcW w:w="1735" w:type="dxa"/>
            <w:tcBorders>
              <w:bottom w:val="single" w:sz="4" w:space="0" w:color="auto"/>
            </w:tcBorders>
            <w:shd w:val="clear" w:color="auto" w:fill="auto"/>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F9519C">
              <w:rPr>
                <w:rFonts w:eastAsia="等线"/>
                <w:lang w:eastAsia="zh-CN"/>
              </w:rPr>
              <w:t>CA_n25-n66-n85</w:t>
            </w:r>
          </w:p>
        </w:tc>
        <w:tc>
          <w:tcPr>
            <w:tcW w:w="1807" w:type="dxa"/>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0.3</w:t>
            </w:r>
          </w:p>
        </w:tc>
        <w:tc>
          <w:tcPr>
            <w:tcW w:w="1948" w:type="dxa"/>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0.3</w:t>
            </w:r>
          </w:p>
        </w:tc>
        <w:tc>
          <w:tcPr>
            <w:tcW w:w="1949" w:type="dxa"/>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E42272">
              <w:rPr>
                <w:rFonts w:eastAsia="等线" w:hint="eastAsia"/>
                <w:lang w:eastAsia="zh-CN"/>
              </w:rPr>
              <w:t>0.</w:t>
            </w:r>
            <w:r w:rsidRPr="00E42272">
              <w:rPr>
                <w:rFonts w:eastAsia="等线"/>
                <w:lang w:eastAsia="zh-CN"/>
              </w:rPr>
              <w:t>5</w:t>
            </w:r>
          </w:p>
        </w:tc>
      </w:tr>
      <w:tr w:rsidR="00B92BBF" w:rsidRPr="00E42272" w:rsidTr="00AC075A">
        <w:trPr>
          <w:jc w:val="center"/>
        </w:trPr>
        <w:tc>
          <w:tcPr>
            <w:tcW w:w="1735" w:type="dxa"/>
            <w:tcBorders>
              <w:top w:val="single" w:sz="4" w:space="0" w:color="auto"/>
              <w:bottom w:val="single" w:sz="4" w:space="0" w:color="auto"/>
            </w:tcBorders>
            <w:shd w:val="clear" w:color="auto" w:fill="auto"/>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F9519C">
              <w:rPr>
                <w:rFonts w:eastAsia="等线"/>
                <w:lang w:eastAsia="zh-CN"/>
              </w:rPr>
              <w:t>CA_n25-n71-n77</w:t>
            </w:r>
          </w:p>
        </w:tc>
        <w:tc>
          <w:tcPr>
            <w:tcW w:w="1807" w:type="dxa"/>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0.2</w:t>
            </w:r>
          </w:p>
        </w:tc>
        <w:tc>
          <w:tcPr>
            <w:tcW w:w="1948" w:type="dxa"/>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F9519C">
              <w:rPr>
                <w:rFonts w:eastAsia="等线" w:hint="eastAsia"/>
                <w:lang w:eastAsia="zh-CN"/>
              </w:rPr>
              <w:t>0</w:t>
            </w:r>
            <w:r w:rsidRPr="00F9519C">
              <w:rPr>
                <w:rFonts w:eastAsia="等线"/>
                <w:lang w:eastAsia="zh-CN"/>
              </w:rPr>
              <w:t>.2</w:t>
            </w:r>
          </w:p>
        </w:tc>
        <w:tc>
          <w:tcPr>
            <w:tcW w:w="1949" w:type="dxa"/>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0.5</w:t>
            </w:r>
          </w:p>
        </w:tc>
      </w:tr>
      <w:tr w:rsidR="00B92BBF" w:rsidRPr="00E42272" w:rsidTr="00AC075A">
        <w:trPr>
          <w:jc w:val="center"/>
        </w:trPr>
        <w:tc>
          <w:tcPr>
            <w:tcW w:w="1735" w:type="dxa"/>
            <w:tcBorders>
              <w:top w:val="single" w:sz="4" w:space="0" w:color="auto"/>
              <w:bottom w:val="single" w:sz="4" w:space="0" w:color="auto"/>
            </w:tcBorders>
            <w:shd w:val="clear" w:color="auto" w:fill="auto"/>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F9519C">
              <w:rPr>
                <w:rFonts w:eastAsia="等线"/>
                <w:lang w:eastAsia="zh-CN"/>
              </w:rPr>
              <w:lastRenderedPageBreak/>
              <w:t>CA_n25-n71-n7</w:t>
            </w:r>
            <w:r w:rsidRPr="00F9519C">
              <w:rPr>
                <w:rFonts w:eastAsia="等线" w:hint="eastAsia"/>
                <w:lang w:eastAsia="zh-CN"/>
              </w:rPr>
              <w:t>8</w:t>
            </w:r>
          </w:p>
        </w:tc>
        <w:tc>
          <w:tcPr>
            <w:tcW w:w="1807" w:type="dxa"/>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0.2</w:t>
            </w:r>
          </w:p>
        </w:tc>
        <w:tc>
          <w:tcPr>
            <w:tcW w:w="1948" w:type="dxa"/>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F9519C">
              <w:rPr>
                <w:rFonts w:eastAsia="等线" w:hint="eastAsia"/>
                <w:lang w:eastAsia="zh-CN"/>
              </w:rPr>
              <w:t>0</w:t>
            </w:r>
            <w:r w:rsidRPr="00F9519C">
              <w:rPr>
                <w:rFonts w:eastAsia="等线"/>
                <w:lang w:eastAsia="zh-CN"/>
              </w:rPr>
              <w:t>.3</w:t>
            </w:r>
          </w:p>
        </w:tc>
        <w:tc>
          <w:tcPr>
            <w:tcW w:w="1949" w:type="dxa"/>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0.5</w:t>
            </w:r>
          </w:p>
        </w:tc>
      </w:tr>
      <w:tr w:rsidR="00B92BBF" w:rsidRPr="00E42272" w:rsidTr="00AC075A">
        <w:trPr>
          <w:jc w:val="center"/>
        </w:trPr>
        <w:tc>
          <w:tcPr>
            <w:tcW w:w="1735" w:type="dxa"/>
            <w:tcBorders>
              <w:top w:val="single" w:sz="4" w:space="0" w:color="auto"/>
              <w:bottom w:val="single" w:sz="4" w:space="0" w:color="auto"/>
            </w:tcBorders>
            <w:shd w:val="clear" w:color="auto" w:fill="auto"/>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CA_n25-n71-n85</w:t>
            </w:r>
          </w:p>
        </w:tc>
        <w:tc>
          <w:tcPr>
            <w:tcW w:w="1807" w:type="dxa"/>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w:t>
            </w:r>
          </w:p>
        </w:tc>
        <w:tc>
          <w:tcPr>
            <w:tcW w:w="1948" w:type="dxa"/>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F9519C">
              <w:rPr>
                <w:rFonts w:eastAsia="等线"/>
                <w:lang w:eastAsia="zh-CN"/>
              </w:rPr>
              <w:t>0.8</w:t>
            </w:r>
          </w:p>
        </w:tc>
        <w:tc>
          <w:tcPr>
            <w:tcW w:w="1949" w:type="dxa"/>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F9519C">
              <w:rPr>
                <w:rFonts w:eastAsia="等线"/>
                <w:lang w:eastAsia="zh-CN"/>
              </w:rPr>
              <w:t>0.8</w:t>
            </w:r>
          </w:p>
        </w:tc>
      </w:tr>
      <w:tr w:rsidR="00B92BBF" w:rsidRPr="00E42272" w:rsidTr="00AC075A">
        <w:trPr>
          <w:jc w:val="center"/>
        </w:trPr>
        <w:tc>
          <w:tcPr>
            <w:tcW w:w="1735" w:type="dxa"/>
            <w:tcBorders>
              <w:top w:val="single" w:sz="4" w:space="0" w:color="auto"/>
              <w:bottom w:val="single" w:sz="4" w:space="0" w:color="auto"/>
            </w:tcBorders>
            <w:shd w:val="clear" w:color="auto" w:fill="auto"/>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F9519C">
              <w:rPr>
                <w:rFonts w:eastAsia="等线"/>
                <w:lang w:eastAsia="zh-CN"/>
              </w:rPr>
              <w:t>CA_n25-n77-n</w:t>
            </w:r>
            <w:r w:rsidRPr="00F9519C">
              <w:rPr>
                <w:rFonts w:eastAsia="等线" w:hint="eastAsia"/>
                <w:lang w:eastAsia="zh-CN"/>
              </w:rPr>
              <w:t>8</w:t>
            </w:r>
            <w:r w:rsidRPr="00F9519C">
              <w:rPr>
                <w:rFonts w:eastAsia="等线"/>
                <w:lang w:eastAsia="zh-CN"/>
              </w:rPr>
              <w:t>5</w:t>
            </w:r>
          </w:p>
        </w:tc>
        <w:tc>
          <w:tcPr>
            <w:tcW w:w="1807" w:type="dxa"/>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0.2</w:t>
            </w:r>
          </w:p>
        </w:tc>
        <w:tc>
          <w:tcPr>
            <w:tcW w:w="1948" w:type="dxa"/>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F9519C">
              <w:rPr>
                <w:rFonts w:eastAsia="等线"/>
                <w:lang w:eastAsia="zh-CN"/>
              </w:rPr>
              <w:t>0.5</w:t>
            </w:r>
          </w:p>
        </w:tc>
        <w:tc>
          <w:tcPr>
            <w:tcW w:w="1949" w:type="dxa"/>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0.2</w:t>
            </w:r>
          </w:p>
        </w:tc>
      </w:tr>
      <w:tr w:rsidR="00B92BBF" w:rsidRPr="00E42272" w:rsidTr="00AC075A">
        <w:trPr>
          <w:jc w:val="center"/>
        </w:trPr>
        <w:tc>
          <w:tcPr>
            <w:tcW w:w="1735" w:type="dxa"/>
            <w:tcBorders>
              <w:top w:val="single" w:sz="4" w:space="0" w:color="auto"/>
              <w:bottom w:val="single" w:sz="4" w:space="0" w:color="auto"/>
            </w:tcBorders>
            <w:shd w:val="clear" w:color="auto" w:fill="auto"/>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CA_n26-n29-n66</w:t>
            </w:r>
          </w:p>
        </w:tc>
        <w:tc>
          <w:tcPr>
            <w:tcW w:w="1807" w:type="dxa"/>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0.5</w:t>
            </w:r>
          </w:p>
        </w:tc>
        <w:tc>
          <w:tcPr>
            <w:tcW w:w="1948" w:type="dxa"/>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0.3</w:t>
            </w:r>
          </w:p>
        </w:tc>
        <w:tc>
          <w:tcPr>
            <w:tcW w:w="1949" w:type="dxa"/>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w:t>
            </w:r>
          </w:p>
        </w:tc>
      </w:tr>
      <w:tr w:rsidR="00B92BBF" w:rsidRPr="00E42272" w:rsidTr="00AC075A">
        <w:trPr>
          <w:jc w:val="center"/>
        </w:trPr>
        <w:tc>
          <w:tcPr>
            <w:tcW w:w="1735" w:type="dxa"/>
            <w:tcBorders>
              <w:top w:val="single" w:sz="4" w:space="0" w:color="auto"/>
              <w:bottom w:val="single" w:sz="4" w:space="0" w:color="auto"/>
            </w:tcBorders>
            <w:shd w:val="clear" w:color="auto" w:fill="auto"/>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CA_n26-n29-n70</w:t>
            </w:r>
          </w:p>
        </w:tc>
        <w:tc>
          <w:tcPr>
            <w:tcW w:w="1807" w:type="dxa"/>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0.5</w:t>
            </w:r>
          </w:p>
        </w:tc>
        <w:tc>
          <w:tcPr>
            <w:tcW w:w="1948" w:type="dxa"/>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0.3</w:t>
            </w:r>
          </w:p>
        </w:tc>
        <w:tc>
          <w:tcPr>
            <w:tcW w:w="1949" w:type="dxa"/>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w:t>
            </w:r>
          </w:p>
        </w:tc>
      </w:tr>
      <w:tr w:rsidR="00B92BBF" w:rsidRPr="00E42272" w:rsidTr="00AC075A">
        <w:trPr>
          <w:jc w:val="center"/>
        </w:trPr>
        <w:tc>
          <w:tcPr>
            <w:tcW w:w="1735" w:type="dxa"/>
            <w:tcBorders>
              <w:top w:val="single" w:sz="4" w:space="0" w:color="auto"/>
              <w:bottom w:val="single" w:sz="4" w:space="0" w:color="auto"/>
            </w:tcBorders>
            <w:shd w:val="clear" w:color="auto" w:fill="auto"/>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CA_n26-n48-n66</w:t>
            </w:r>
          </w:p>
        </w:tc>
        <w:tc>
          <w:tcPr>
            <w:tcW w:w="1807" w:type="dxa"/>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w:t>
            </w:r>
          </w:p>
        </w:tc>
        <w:tc>
          <w:tcPr>
            <w:tcW w:w="1948" w:type="dxa"/>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0.5</w:t>
            </w:r>
          </w:p>
        </w:tc>
        <w:tc>
          <w:tcPr>
            <w:tcW w:w="1949" w:type="dxa"/>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0.2</w:t>
            </w:r>
          </w:p>
        </w:tc>
      </w:tr>
      <w:tr w:rsidR="00B92BBF" w:rsidRPr="00E42272" w:rsidTr="00AC075A">
        <w:trPr>
          <w:jc w:val="center"/>
        </w:trPr>
        <w:tc>
          <w:tcPr>
            <w:tcW w:w="1735" w:type="dxa"/>
            <w:tcBorders>
              <w:top w:val="single" w:sz="4" w:space="0" w:color="auto"/>
              <w:bottom w:val="single" w:sz="4" w:space="0" w:color="auto"/>
            </w:tcBorders>
            <w:shd w:val="clear" w:color="auto" w:fill="auto"/>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CA_n26-n48-n70</w:t>
            </w:r>
          </w:p>
        </w:tc>
        <w:tc>
          <w:tcPr>
            <w:tcW w:w="1807" w:type="dxa"/>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w:t>
            </w:r>
          </w:p>
        </w:tc>
        <w:tc>
          <w:tcPr>
            <w:tcW w:w="1948" w:type="dxa"/>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0.5</w:t>
            </w:r>
          </w:p>
        </w:tc>
        <w:tc>
          <w:tcPr>
            <w:tcW w:w="1949" w:type="dxa"/>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0.2</w:t>
            </w:r>
          </w:p>
        </w:tc>
      </w:tr>
      <w:tr w:rsidR="00B92BBF" w:rsidRPr="00E42272" w:rsidTr="00AC075A">
        <w:trPr>
          <w:jc w:val="center"/>
        </w:trPr>
        <w:tc>
          <w:tcPr>
            <w:tcW w:w="1735" w:type="dxa"/>
            <w:tcBorders>
              <w:top w:val="single" w:sz="4" w:space="0" w:color="auto"/>
              <w:bottom w:val="single" w:sz="4" w:space="0" w:color="auto"/>
            </w:tcBorders>
            <w:shd w:val="clear" w:color="auto" w:fill="auto"/>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CA_n26-n66-n71</w:t>
            </w:r>
          </w:p>
        </w:tc>
        <w:tc>
          <w:tcPr>
            <w:tcW w:w="1807" w:type="dxa"/>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0.5</w:t>
            </w:r>
          </w:p>
        </w:tc>
        <w:tc>
          <w:tcPr>
            <w:tcW w:w="1948" w:type="dxa"/>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w:t>
            </w:r>
          </w:p>
        </w:tc>
        <w:tc>
          <w:tcPr>
            <w:tcW w:w="1949" w:type="dxa"/>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0.3</w:t>
            </w:r>
          </w:p>
        </w:tc>
      </w:tr>
      <w:tr w:rsidR="00B92BBF" w:rsidRPr="00E42272" w:rsidTr="00AC075A">
        <w:trPr>
          <w:jc w:val="center"/>
        </w:trPr>
        <w:tc>
          <w:tcPr>
            <w:tcW w:w="1735" w:type="dxa"/>
            <w:tcBorders>
              <w:top w:val="single" w:sz="4" w:space="0" w:color="auto"/>
              <w:bottom w:val="single" w:sz="4" w:space="0" w:color="auto"/>
            </w:tcBorders>
            <w:shd w:val="clear" w:color="auto" w:fill="auto"/>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CA_n26-n66-n77</w:t>
            </w:r>
          </w:p>
        </w:tc>
        <w:tc>
          <w:tcPr>
            <w:tcW w:w="1807" w:type="dxa"/>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0.2</w:t>
            </w:r>
          </w:p>
        </w:tc>
        <w:tc>
          <w:tcPr>
            <w:tcW w:w="1948" w:type="dxa"/>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0.2</w:t>
            </w:r>
          </w:p>
        </w:tc>
        <w:tc>
          <w:tcPr>
            <w:tcW w:w="1949" w:type="dxa"/>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0.5</w:t>
            </w:r>
          </w:p>
        </w:tc>
      </w:tr>
      <w:tr w:rsidR="00B92BBF" w:rsidRPr="00E42272" w:rsidTr="00AC075A">
        <w:trPr>
          <w:jc w:val="center"/>
        </w:trPr>
        <w:tc>
          <w:tcPr>
            <w:tcW w:w="1735" w:type="dxa"/>
            <w:tcBorders>
              <w:top w:val="single" w:sz="4" w:space="0" w:color="auto"/>
              <w:bottom w:val="single" w:sz="4" w:space="0" w:color="auto"/>
            </w:tcBorders>
            <w:shd w:val="clear" w:color="auto" w:fill="auto"/>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CA_n26-n70-n71</w:t>
            </w:r>
          </w:p>
        </w:tc>
        <w:tc>
          <w:tcPr>
            <w:tcW w:w="1807" w:type="dxa"/>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hint="eastAsia"/>
                <w:lang w:eastAsia="zh-CN"/>
              </w:rPr>
              <w:t>0</w:t>
            </w:r>
            <w:r w:rsidRPr="00E42272">
              <w:rPr>
                <w:rFonts w:eastAsia="等线"/>
                <w:lang w:eastAsia="zh-CN"/>
              </w:rPr>
              <w:t>.5</w:t>
            </w:r>
          </w:p>
        </w:tc>
        <w:tc>
          <w:tcPr>
            <w:tcW w:w="1948" w:type="dxa"/>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hint="eastAsia"/>
                <w:lang w:eastAsia="zh-CN"/>
              </w:rPr>
              <w:t>-</w:t>
            </w:r>
          </w:p>
        </w:tc>
        <w:tc>
          <w:tcPr>
            <w:tcW w:w="1949" w:type="dxa"/>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hint="eastAsia"/>
                <w:lang w:eastAsia="zh-CN"/>
              </w:rPr>
              <w:t>0</w:t>
            </w:r>
            <w:r w:rsidRPr="00E42272">
              <w:rPr>
                <w:rFonts w:eastAsia="等线"/>
                <w:lang w:eastAsia="zh-CN"/>
              </w:rPr>
              <w:t>.3</w:t>
            </w:r>
          </w:p>
        </w:tc>
      </w:tr>
      <w:tr w:rsidR="00B92BBF" w:rsidRPr="00E42272" w:rsidTr="00AC075A">
        <w:trPr>
          <w:jc w:val="center"/>
        </w:trPr>
        <w:tc>
          <w:tcPr>
            <w:tcW w:w="1735" w:type="dxa"/>
            <w:tcBorders>
              <w:top w:val="single" w:sz="4" w:space="0" w:color="auto"/>
              <w:bottom w:val="single" w:sz="4" w:space="0" w:color="auto"/>
            </w:tcBorders>
            <w:shd w:val="clear" w:color="auto" w:fill="auto"/>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CA_n26-n70-n77</w:t>
            </w:r>
          </w:p>
        </w:tc>
        <w:tc>
          <w:tcPr>
            <w:tcW w:w="1807" w:type="dxa"/>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0.2</w:t>
            </w:r>
          </w:p>
        </w:tc>
        <w:tc>
          <w:tcPr>
            <w:tcW w:w="1948" w:type="dxa"/>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0.2</w:t>
            </w:r>
          </w:p>
        </w:tc>
        <w:tc>
          <w:tcPr>
            <w:tcW w:w="1949" w:type="dxa"/>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0.5</w:t>
            </w:r>
          </w:p>
        </w:tc>
      </w:tr>
      <w:tr w:rsidR="00B92BBF" w:rsidRPr="00E42272" w:rsidTr="00AC075A">
        <w:trPr>
          <w:jc w:val="center"/>
        </w:trPr>
        <w:tc>
          <w:tcPr>
            <w:tcW w:w="1735" w:type="dxa"/>
            <w:tcBorders>
              <w:top w:val="single" w:sz="4" w:space="0" w:color="auto"/>
              <w:bottom w:val="single" w:sz="4" w:space="0" w:color="auto"/>
            </w:tcBorders>
            <w:shd w:val="clear" w:color="auto" w:fill="auto"/>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CA_n28-n38-n78</w:t>
            </w:r>
          </w:p>
        </w:tc>
        <w:tc>
          <w:tcPr>
            <w:tcW w:w="1807" w:type="dxa"/>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0.2</w:t>
            </w:r>
          </w:p>
        </w:tc>
        <w:tc>
          <w:tcPr>
            <w:tcW w:w="1948" w:type="dxa"/>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F9519C">
              <w:rPr>
                <w:rFonts w:eastAsia="等线" w:hint="eastAsia"/>
                <w:lang w:eastAsia="zh-CN"/>
              </w:rPr>
              <w:t>-</w:t>
            </w:r>
          </w:p>
        </w:tc>
        <w:tc>
          <w:tcPr>
            <w:tcW w:w="1949" w:type="dxa"/>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0.5</w:t>
            </w:r>
          </w:p>
        </w:tc>
      </w:tr>
      <w:tr w:rsidR="00B92BBF" w:rsidRPr="00E42272" w:rsidTr="00AC075A">
        <w:trPr>
          <w:jc w:val="center"/>
        </w:trPr>
        <w:tc>
          <w:tcPr>
            <w:tcW w:w="1735" w:type="dxa"/>
            <w:tcBorders>
              <w:top w:val="single" w:sz="4" w:space="0" w:color="auto"/>
              <w:bottom w:val="single" w:sz="4" w:space="0" w:color="auto"/>
            </w:tcBorders>
            <w:shd w:val="clear" w:color="auto" w:fill="auto"/>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CA_n28-n39-n40</w:t>
            </w:r>
          </w:p>
        </w:tc>
        <w:tc>
          <w:tcPr>
            <w:tcW w:w="1807" w:type="dxa"/>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w:t>
            </w:r>
          </w:p>
        </w:tc>
        <w:tc>
          <w:tcPr>
            <w:tcW w:w="1948" w:type="dxa"/>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F9519C">
              <w:rPr>
                <w:rFonts w:eastAsia="等线" w:hint="eastAsia"/>
                <w:lang w:eastAsia="zh-CN"/>
              </w:rPr>
              <w:t>0</w:t>
            </w:r>
            <w:r w:rsidRPr="00F9519C">
              <w:rPr>
                <w:rFonts w:eastAsia="等线"/>
                <w:lang w:eastAsia="zh-CN"/>
              </w:rPr>
              <w:t>.3</w:t>
            </w:r>
          </w:p>
        </w:tc>
        <w:tc>
          <w:tcPr>
            <w:tcW w:w="1949" w:type="dxa"/>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0.3</w:t>
            </w:r>
          </w:p>
        </w:tc>
      </w:tr>
      <w:tr w:rsidR="00B92BBF" w:rsidRPr="00E42272" w:rsidTr="00AC075A">
        <w:trPr>
          <w:jc w:val="center"/>
        </w:trPr>
        <w:tc>
          <w:tcPr>
            <w:tcW w:w="1735" w:type="dxa"/>
            <w:tcBorders>
              <w:top w:val="single" w:sz="4" w:space="0" w:color="auto"/>
              <w:bottom w:val="single" w:sz="4" w:space="0" w:color="auto"/>
            </w:tcBorders>
            <w:shd w:val="clear" w:color="auto" w:fill="auto"/>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CA_n28-n39-n41</w:t>
            </w:r>
          </w:p>
        </w:tc>
        <w:tc>
          <w:tcPr>
            <w:tcW w:w="1807" w:type="dxa"/>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w:t>
            </w:r>
          </w:p>
        </w:tc>
        <w:tc>
          <w:tcPr>
            <w:tcW w:w="1948" w:type="dxa"/>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F9519C">
              <w:rPr>
                <w:rFonts w:eastAsia="等线" w:hint="eastAsia"/>
                <w:lang w:eastAsia="zh-CN"/>
              </w:rPr>
              <w:t>0</w:t>
            </w:r>
            <w:r w:rsidRPr="00F9519C">
              <w:rPr>
                <w:rFonts w:eastAsia="等线"/>
                <w:lang w:eastAsia="zh-CN"/>
              </w:rPr>
              <w:t>.2</w:t>
            </w:r>
          </w:p>
        </w:tc>
        <w:tc>
          <w:tcPr>
            <w:tcW w:w="1949" w:type="dxa"/>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0.2</w:t>
            </w:r>
          </w:p>
        </w:tc>
      </w:tr>
      <w:tr w:rsidR="00B92BBF" w:rsidRPr="00E42272" w:rsidTr="00AC075A">
        <w:trPr>
          <w:jc w:val="center"/>
        </w:trPr>
        <w:tc>
          <w:tcPr>
            <w:tcW w:w="1735" w:type="dxa"/>
            <w:tcBorders>
              <w:top w:val="single" w:sz="4" w:space="0" w:color="auto"/>
              <w:bottom w:val="single" w:sz="4" w:space="0" w:color="auto"/>
            </w:tcBorders>
            <w:shd w:val="clear" w:color="auto" w:fill="auto"/>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CA_n28-n39-n79</w:t>
            </w:r>
          </w:p>
        </w:tc>
        <w:tc>
          <w:tcPr>
            <w:tcW w:w="1807" w:type="dxa"/>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0.2</w:t>
            </w:r>
          </w:p>
        </w:tc>
        <w:tc>
          <w:tcPr>
            <w:tcW w:w="1948" w:type="dxa"/>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F9519C">
              <w:rPr>
                <w:rFonts w:eastAsia="等线" w:hint="eastAsia"/>
                <w:lang w:eastAsia="zh-CN"/>
              </w:rPr>
              <w:t>-</w:t>
            </w:r>
          </w:p>
        </w:tc>
        <w:tc>
          <w:tcPr>
            <w:tcW w:w="1949" w:type="dxa"/>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0.5</w:t>
            </w:r>
          </w:p>
        </w:tc>
      </w:tr>
      <w:tr w:rsidR="00B92BBF" w:rsidRPr="00E42272" w:rsidTr="00AC075A">
        <w:trPr>
          <w:jc w:val="center"/>
          <w:ins w:id="2784" w:author="ZTE-Ma Zhifeng" w:date="2025-10-19T00:27:00Z"/>
        </w:trPr>
        <w:tc>
          <w:tcPr>
            <w:tcW w:w="1735" w:type="dxa"/>
            <w:tcBorders>
              <w:top w:val="single" w:sz="4" w:space="0" w:color="auto"/>
              <w:bottom w:val="single" w:sz="4" w:space="0" w:color="auto"/>
            </w:tcBorders>
            <w:shd w:val="clear" w:color="auto" w:fill="auto"/>
          </w:tcPr>
          <w:p w:rsidR="00B92BBF" w:rsidRPr="00E42272" w:rsidRDefault="00B92BBF" w:rsidP="00B92BBF">
            <w:pPr>
              <w:pStyle w:val="TAC"/>
              <w:overflowPunct w:val="0"/>
              <w:autoSpaceDE w:val="0"/>
              <w:autoSpaceDN w:val="0"/>
              <w:adjustRightInd w:val="0"/>
              <w:textAlignment w:val="baseline"/>
              <w:rPr>
                <w:ins w:id="2785" w:author="ZTE-Ma Zhifeng" w:date="2025-10-19T00:27:00Z"/>
                <w:rFonts w:eastAsia="等线"/>
                <w:lang w:eastAsia="zh-CN"/>
              </w:rPr>
            </w:pPr>
            <w:ins w:id="2786" w:author="ZTE-Ma Zhifeng" w:date="2025-10-19T00:28:00Z">
              <w:r w:rsidRPr="00F9519C">
                <w:rPr>
                  <w:rFonts w:eastAsia="等线"/>
                  <w:lang w:eastAsia="ja-JP"/>
                </w:rPr>
                <w:t>CA_</w:t>
              </w:r>
              <w:r w:rsidRPr="00F9519C">
                <w:rPr>
                  <w:rFonts w:eastAsia="等线"/>
                  <w:lang w:eastAsia="zh-CN"/>
                </w:rPr>
                <w:t>n2</w:t>
              </w:r>
              <w:r w:rsidRPr="00F9519C">
                <w:rPr>
                  <w:rFonts w:eastAsia="等线" w:hint="eastAsia"/>
                  <w:lang w:eastAsia="zh-CN"/>
                </w:rPr>
                <w:t>8</w:t>
              </w:r>
              <w:r w:rsidRPr="00F9519C">
                <w:rPr>
                  <w:rFonts w:eastAsia="等线"/>
                  <w:lang w:eastAsia="ja-JP"/>
                </w:rPr>
                <w:t>-</w:t>
              </w:r>
              <w:r w:rsidRPr="00F9519C">
                <w:rPr>
                  <w:rFonts w:eastAsia="等线"/>
                  <w:lang w:eastAsia="zh-CN"/>
                </w:rPr>
                <w:t>n4</w:t>
              </w:r>
              <w:r w:rsidRPr="00F9519C">
                <w:rPr>
                  <w:rFonts w:eastAsia="等线" w:hint="eastAsia"/>
                  <w:lang w:eastAsia="zh-CN"/>
                </w:rPr>
                <w:t>0</w:t>
              </w:r>
              <w:r w:rsidRPr="00F9519C">
                <w:rPr>
                  <w:rFonts w:eastAsia="等线"/>
                  <w:lang w:eastAsia="ja-JP"/>
                </w:rPr>
                <w:t>-</w:t>
              </w:r>
              <w:r w:rsidRPr="00F9519C">
                <w:rPr>
                  <w:rFonts w:eastAsia="等线"/>
                  <w:lang w:eastAsia="zh-CN"/>
                </w:rPr>
                <w:t>n7</w:t>
              </w:r>
              <w:r>
                <w:rPr>
                  <w:rFonts w:eastAsia="等线"/>
                  <w:lang w:eastAsia="zh-CN"/>
                </w:rPr>
                <w:t>5</w:t>
              </w:r>
            </w:ins>
          </w:p>
        </w:tc>
        <w:tc>
          <w:tcPr>
            <w:tcW w:w="1807" w:type="dxa"/>
            <w:vAlign w:val="center"/>
          </w:tcPr>
          <w:p w:rsidR="00B92BBF" w:rsidRPr="00E42272" w:rsidRDefault="00B92BBF" w:rsidP="00B92BBF">
            <w:pPr>
              <w:pStyle w:val="TAC"/>
              <w:overflowPunct w:val="0"/>
              <w:autoSpaceDE w:val="0"/>
              <w:autoSpaceDN w:val="0"/>
              <w:adjustRightInd w:val="0"/>
              <w:textAlignment w:val="baseline"/>
              <w:rPr>
                <w:ins w:id="2787" w:author="ZTE-Ma Zhifeng" w:date="2025-10-19T00:27:00Z"/>
                <w:rFonts w:eastAsia="等线"/>
                <w:lang w:eastAsia="zh-CN"/>
              </w:rPr>
            </w:pPr>
            <w:ins w:id="2788" w:author="ZTE-Ma Zhifeng" w:date="2025-10-19T00:28:00Z">
              <w:r w:rsidRPr="00F9519C">
                <w:rPr>
                  <w:rFonts w:eastAsia="等线" w:hint="eastAsia"/>
                  <w:color w:val="000000"/>
                  <w:lang w:eastAsia="zh-CN"/>
                </w:rPr>
                <w:t>-</w:t>
              </w:r>
            </w:ins>
          </w:p>
        </w:tc>
        <w:tc>
          <w:tcPr>
            <w:tcW w:w="1948" w:type="dxa"/>
            <w:vAlign w:val="center"/>
          </w:tcPr>
          <w:p w:rsidR="00B92BBF" w:rsidRPr="00F9519C" w:rsidRDefault="00B92BBF" w:rsidP="00B92BBF">
            <w:pPr>
              <w:pStyle w:val="TAC"/>
              <w:overflowPunct w:val="0"/>
              <w:autoSpaceDE w:val="0"/>
              <w:autoSpaceDN w:val="0"/>
              <w:adjustRightInd w:val="0"/>
              <w:textAlignment w:val="baseline"/>
              <w:rPr>
                <w:ins w:id="2789" w:author="ZTE-Ma Zhifeng" w:date="2025-10-19T00:27:00Z"/>
                <w:rFonts w:eastAsia="等线" w:hint="eastAsia"/>
                <w:lang w:eastAsia="zh-CN"/>
              </w:rPr>
            </w:pPr>
            <w:ins w:id="2790" w:author="ZTE-Ma Zhifeng" w:date="2025-10-19T00:28:00Z">
              <w:r w:rsidRPr="00F9519C">
                <w:rPr>
                  <w:rFonts w:eastAsia="等线" w:cs="Arial" w:hint="eastAsia"/>
                  <w:szCs w:val="22"/>
                  <w:lang w:eastAsia="zh-CN"/>
                </w:rPr>
                <w:t>-</w:t>
              </w:r>
            </w:ins>
          </w:p>
        </w:tc>
        <w:tc>
          <w:tcPr>
            <w:tcW w:w="1949" w:type="dxa"/>
            <w:vAlign w:val="center"/>
          </w:tcPr>
          <w:p w:rsidR="00B92BBF" w:rsidRPr="00E42272" w:rsidRDefault="00B92BBF" w:rsidP="00B92BBF">
            <w:pPr>
              <w:pStyle w:val="TAC"/>
              <w:overflowPunct w:val="0"/>
              <w:autoSpaceDE w:val="0"/>
              <w:autoSpaceDN w:val="0"/>
              <w:adjustRightInd w:val="0"/>
              <w:textAlignment w:val="baseline"/>
              <w:rPr>
                <w:ins w:id="2791" w:author="ZTE-Ma Zhifeng" w:date="2025-10-19T00:27:00Z"/>
                <w:rFonts w:eastAsia="等线"/>
                <w:lang w:eastAsia="zh-CN"/>
              </w:rPr>
            </w:pPr>
            <w:ins w:id="2792" w:author="ZTE-Ma Zhifeng" w:date="2025-10-19T00:28:00Z">
              <w:r>
                <w:rPr>
                  <w:rFonts w:eastAsia="等线" w:cs="Arial"/>
                  <w:szCs w:val="18"/>
                  <w:lang w:eastAsia="zh-CN"/>
                </w:rPr>
                <w:t>-</w:t>
              </w:r>
            </w:ins>
          </w:p>
        </w:tc>
      </w:tr>
      <w:tr w:rsidR="00B92BBF" w:rsidRPr="00E42272" w:rsidTr="00AC075A">
        <w:trPr>
          <w:jc w:val="center"/>
        </w:trPr>
        <w:tc>
          <w:tcPr>
            <w:tcW w:w="1735" w:type="dxa"/>
            <w:tcBorders>
              <w:top w:val="single" w:sz="4" w:space="0" w:color="auto"/>
              <w:left w:val="single" w:sz="4" w:space="0" w:color="auto"/>
              <w:bottom w:val="single" w:sz="4" w:space="0" w:color="auto"/>
              <w:right w:val="single" w:sz="4" w:space="0" w:color="auto"/>
            </w:tcBorders>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F9519C">
              <w:rPr>
                <w:rFonts w:eastAsia="等线"/>
                <w:lang w:eastAsia="zh-CN"/>
              </w:rPr>
              <w:t>CA_n2</w:t>
            </w:r>
            <w:r w:rsidRPr="00F9519C">
              <w:rPr>
                <w:rFonts w:eastAsia="等线" w:hint="eastAsia"/>
                <w:lang w:eastAsia="zh-CN"/>
              </w:rPr>
              <w:t>8</w:t>
            </w:r>
            <w:r w:rsidRPr="00F9519C">
              <w:rPr>
                <w:rFonts w:eastAsia="等线"/>
                <w:lang w:eastAsia="zh-CN"/>
              </w:rPr>
              <w:t>-n4</w:t>
            </w:r>
            <w:r w:rsidRPr="00F9519C">
              <w:rPr>
                <w:rFonts w:eastAsia="等线" w:hint="eastAsia"/>
                <w:lang w:eastAsia="zh-CN"/>
              </w:rPr>
              <w:t>0</w:t>
            </w:r>
            <w:r w:rsidRPr="00F9519C">
              <w:rPr>
                <w:rFonts w:eastAsia="等线"/>
                <w:lang w:eastAsia="zh-CN"/>
              </w:rPr>
              <w:t>-n77</w:t>
            </w:r>
          </w:p>
        </w:tc>
        <w:tc>
          <w:tcPr>
            <w:tcW w:w="1807" w:type="dxa"/>
            <w:tcBorders>
              <w:top w:val="single" w:sz="4" w:space="0" w:color="auto"/>
              <w:left w:val="single" w:sz="4" w:space="0" w:color="auto"/>
              <w:bottom w:val="single" w:sz="4" w:space="0" w:color="auto"/>
              <w:right w:val="single" w:sz="4" w:space="0" w:color="auto"/>
            </w:tcBorders>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hint="eastAsia"/>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hint="eastAsia"/>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hint="eastAsia"/>
                <w:lang w:eastAsia="zh-CN"/>
              </w:rPr>
              <w:t>0</w:t>
            </w:r>
            <w:r w:rsidRPr="00E42272">
              <w:rPr>
                <w:rFonts w:eastAsia="等线"/>
                <w:lang w:eastAsia="zh-CN"/>
              </w:rPr>
              <w:t>.5</w:t>
            </w:r>
          </w:p>
        </w:tc>
      </w:tr>
      <w:tr w:rsidR="00B92BBF" w:rsidRPr="00E42272" w:rsidTr="00AC075A">
        <w:trPr>
          <w:jc w:val="center"/>
        </w:trPr>
        <w:tc>
          <w:tcPr>
            <w:tcW w:w="1735" w:type="dxa"/>
            <w:tcBorders>
              <w:top w:val="single" w:sz="4" w:space="0" w:color="auto"/>
              <w:bottom w:val="single" w:sz="4" w:space="0" w:color="auto"/>
            </w:tcBorders>
            <w:shd w:val="clear" w:color="auto" w:fill="auto"/>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F9519C">
              <w:rPr>
                <w:rFonts w:eastAsia="等线"/>
                <w:lang w:eastAsia="zh-CN"/>
              </w:rPr>
              <w:t>CA_n2</w:t>
            </w:r>
            <w:r w:rsidRPr="00F9519C">
              <w:rPr>
                <w:rFonts w:eastAsia="等线" w:hint="eastAsia"/>
                <w:lang w:eastAsia="zh-CN"/>
              </w:rPr>
              <w:t>8</w:t>
            </w:r>
            <w:r w:rsidRPr="00F9519C">
              <w:rPr>
                <w:rFonts w:eastAsia="等线"/>
                <w:lang w:eastAsia="zh-CN"/>
              </w:rPr>
              <w:t>-n4</w:t>
            </w:r>
            <w:r w:rsidRPr="00F9519C">
              <w:rPr>
                <w:rFonts w:eastAsia="等线" w:hint="eastAsia"/>
                <w:lang w:eastAsia="zh-CN"/>
              </w:rPr>
              <w:t>0</w:t>
            </w:r>
            <w:r w:rsidRPr="00F9519C">
              <w:rPr>
                <w:rFonts w:eastAsia="等线"/>
                <w:lang w:eastAsia="zh-CN"/>
              </w:rPr>
              <w:t>-n7</w:t>
            </w:r>
            <w:r w:rsidRPr="00F9519C">
              <w:rPr>
                <w:rFonts w:eastAsia="等线" w:hint="eastAsia"/>
                <w:lang w:eastAsia="zh-CN"/>
              </w:rPr>
              <w:t>8</w:t>
            </w:r>
          </w:p>
        </w:tc>
        <w:tc>
          <w:tcPr>
            <w:tcW w:w="1807" w:type="dxa"/>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F9519C">
              <w:rPr>
                <w:rFonts w:eastAsia="等线"/>
                <w:lang w:eastAsia="zh-CN"/>
              </w:rPr>
              <w:t>-</w:t>
            </w:r>
          </w:p>
        </w:tc>
        <w:tc>
          <w:tcPr>
            <w:tcW w:w="1948" w:type="dxa"/>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F9519C">
              <w:rPr>
                <w:rFonts w:eastAsia="等线" w:hint="eastAsia"/>
                <w:lang w:eastAsia="zh-CN"/>
              </w:rPr>
              <w:t>-</w:t>
            </w:r>
          </w:p>
        </w:tc>
        <w:tc>
          <w:tcPr>
            <w:tcW w:w="1949" w:type="dxa"/>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0.5</w:t>
            </w:r>
          </w:p>
        </w:tc>
      </w:tr>
      <w:tr w:rsidR="00B92BBF" w:rsidRPr="00E42272" w:rsidTr="00AC075A">
        <w:trPr>
          <w:jc w:val="center"/>
        </w:trPr>
        <w:tc>
          <w:tcPr>
            <w:tcW w:w="1735" w:type="dxa"/>
            <w:tcBorders>
              <w:top w:val="single" w:sz="4" w:space="0" w:color="auto"/>
              <w:bottom w:val="single" w:sz="4" w:space="0" w:color="auto"/>
            </w:tcBorders>
            <w:shd w:val="clear" w:color="auto" w:fill="auto"/>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CA_n28-n40-n79</w:t>
            </w:r>
          </w:p>
        </w:tc>
        <w:tc>
          <w:tcPr>
            <w:tcW w:w="1807" w:type="dxa"/>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0.2</w:t>
            </w:r>
          </w:p>
        </w:tc>
        <w:tc>
          <w:tcPr>
            <w:tcW w:w="1948" w:type="dxa"/>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F9519C">
              <w:rPr>
                <w:rFonts w:eastAsia="等线" w:hint="eastAsia"/>
                <w:lang w:eastAsia="zh-CN"/>
              </w:rPr>
              <w:t>-</w:t>
            </w:r>
          </w:p>
        </w:tc>
        <w:tc>
          <w:tcPr>
            <w:tcW w:w="1949" w:type="dxa"/>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0.5</w:t>
            </w:r>
          </w:p>
        </w:tc>
      </w:tr>
      <w:tr w:rsidR="00B92BBF" w:rsidRPr="00E42272" w:rsidTr="00AC075A">
        <w:trPr>
          <w:jc w:val="center"/>
          <w:ins w:id="2793" w:author="ZTE-Ma Zhifeng" w:date="2025-10-19T00:29:00Z"/>
        </w:trPr>
        <w:tc>
          <w:tcPr>
            <w:tcW w:w="1735" w:type="dxa"/>
            <w:tcBorders>
              <w:top w:val="single" w:sz="4" w:space="0" w:color="auto"/>
              <w:bottom w:val="single" w:sz="4" w:space="0" w:color="auto"/>
            </w:tcBorders>
            <w:shd w:val="clear" w:color="auto" w:fill="auto"/>
          </w:tcPr>
          <w:p w:rsidR="00B92BBF" w:rsidRPr="00E42272" w:rsidRDefault="00B92BBF" w:rsidP="00B92BBF">
            <w:pPr>
              <w:pStyle w:val="TAC"/>
              <w:overflowPunct w:val="0"/>
              <w:autoSpaceDE w:val="0"/>
              <w:autoSpaceDN w:val="0"/>
              <w:adjustRightInd w:val="0"/>
              <w:textAlignment w:val="baseline"/>
              <w:rPr>
                <w:ins w:id="2794" w:author="ZTE-Ma Zhifeng" w:date="2025-10-19T00:29:00Z"/>
                <w:rFonts w:eastAsia="等线"/>
                <w:lang w:eastAsia="zh-CN"/>
              </w:rPr>
            </w:pPr>
            <w:ins w:id="2795" w:author="ZTE-Ma Zhifeng" w:date="2025-10-19T00:29:00Z">
              <w:r w:rsidRPr="00F9519C">
                <w:rPr>
                  <w:rFonts w:eastAsia="等线" w:hint="eastAsia"/>
                  <w:lang w:eastAsia="ja-JP"/>
                </w:rPr>
                <w:t>CA_n28-n41-n7</w:t>
              </w:r>
              <w:r>
                <w:rPr>
                  <w:rFonts w:eastAsia="等线"/>
                  <w:lang w:eastAsia="ja-JP"/>
                </w:rPr>
                <w:t>5</w:t>
              </w:r>
            </w:ins>
          </w:p>
        </w:tc>
        <w:tc>
          <w:tcPr>
            <w:tcW w:w="1807" w:type="dxa"/>
            <w:vAlign w:val="center"/>
          </w:tcPr>
          <w:p w:rsidR="00B92BBF" w:rsidRPr="00E42272" w:rsidRDefault="00B92BBF" w:rsidP="00B92BBF">
            <w:pPr>
              <w:pStyle w:val="TAC"/>
              <w:overflowPunct w:val="0"/>
              <w:autoSpaceDE w:val="0"/>
              <w:autoSpaceDN w:val="0"/>
              <w:adjustRightInd w:val="0"/>
              <w:textAlignment w:val="baseline"/>
              <w:rPr>
                <w:ins w:id="2796" w:author="ZTE-Ma Zhifeng" w:date="2025-10-19T00:29:00Z"/>
                <w:rFonts w:eastAsia="等线"/>
                <w:lang w:eastAsia="zh-CN"/>
              </w:rPr>
            </w:pPr>
            <w:ins w:id="2797" w:author="ZTE-Ma Zhifeng" w:date="2025-10-19T00:29:00Z">
              <w:r w:rsidRPr="00F9519C">
                <w:rPr>
                  <w:rFonts w:eastAsia="等线" w:cs="Arial"/>
                  <w:color w:val="000000"/>
                  <w:lang w:eastAsia="zh-CN"/>
                </w:rPr>
                <w:t>0.2</w:t>
              </w:r>
            </w:ins>
          </w:p>
        </w:tc>
        <w:tc>
          <w:tcPr>
            <w:tcW w:w="1948" w:type="dxa"/>
            <w:vAlign w:val="center"/>
          </w:tcPr>
          <w:p w:rsidR="00B92BBF" w:rsidRPr="00F9519C" w:rsidRDefault="00B92BBF" w:rsidP="00B92BBF">
            <w:pPr>
              <w:pStyle w:val="TAC"/>
              <w:overflowPunct w:val="0"/>
              <w:autoSpaceDE w:val="0"/>
              <w:autoSpaceDN w:val="0"/>
              <w:adjustRightInd w:val="0"/>
              <w:textAlignment w:val="baseline"/>
              <w:rPr>
                <w:ins w:id="2798" w:author="ZTE-Ma Zhifeng" w:date="2025-10-19T00:29:00Z"/>
                <w:rFonts w:eastAsia="等线" w:hint="eastAsia"/>
                <w:lang w:eastAsia="zh-CN"/>
              </w:rPr>
            </w:pPr>
            <w:ins w:id="2799" w:author="ZTE-Ma Zhifeng" w:date="2025-10-19T00:29:00Z">
              <w:r w:rsidRPr="00F9519C">
                <w:rPr>
                  <w:rFonts w:eastAsia="等线" w:hint="eastAsia"/>
                  <w:lang w:eastAsia="zh-CN"/>
                </w:rPr>
                <w:t>-</w:t>
              </w:r>
            </w:ins>
          </w:p>
        </w:tc>
        <w:tc>
          <w:tcPr>
            <w:tcW w:w="1949" w:type="dxa"/>
            <w:vAlign w:val="center"/>
          </w:tcPr>
          <w:p w:rsidR="00B92BBF" w:rsidRPr="00E42272" w:rsidRDefault="00B92BBF" w:rsidP="00B92BBF">
            <w:pPr>
              <w:pStyle w:val="TAC"/>
              <w:overflowPunct w:val="0"/>
              <w:autoSpaceDE w:val="0"/>
              <w:autoSpaceDN w:val="0"/>
              <w:adjustRightInd w:val="0"/>
              <w:textAlignment w:val="baseline"/>
              <w:rPr>
                <w:ins w:id="2800" w:author="ZTE-Ma Zhifeng" w:date="2025-10-19T00:29:00Z"/>
                <w:rFonts w:eastAsia="等线"/>
                <w:lang w:eastAsia="zh-CN"/>
              </w:rPr>
            </w:pPr>
            <w:ins w:id="2801" w:author="ZTE-Ma Zhifeng" w:date="2025-10-19T00:29:00Z">
              <w:r>
                <w:rPr>
                  <w:rFonts w:eastAsia="等线" w:cs="Arial"/>
                  <w:szCs w:val="18"/>
                  <w:lang w:eastAsia="ja-JP"/>
                </w:rPr>
                <w:t>-</w:t>
              </w:r>
            </w:ins>
          </w:p>
        </w:tc>
      </w:tr>
      <w:tr w:rsidR="00B92BBF" w:rsidRPr="00E42272" w:rsidTr="00AC075A">
        <w:trPr>
          <w:jc w:val="center"/>
        </w:trPr>
        <w:tc>
          <w:tcPr>
            <w:tcW w:w="1735" w:type="dxa"/>
            <w:tcBorders>
              <w:top w:val="single" w:sz="4" w:space="0" w:color="auto"/>
              <w:bottom w:val="single" w:sz="4" w:space="0" w:color="auto"/>
            </w:tcBorders>
            <w:shd w:val="clear" w:color="auto" w:fill="auto"/>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3750B9">
              <w:rPr>
                <w:rFonts w:eastAsia="等线" w:hint="eastAsia"/>
                <w:lang w:eastAsia="zh-CN"/>
              </w:rPr>
              <w:t>CA_n28-n41-n7</w:t>
            </w:r>
            <w:r>
              <w:rPr>
                <w:rFonts w:eastAsia="等线"/>
                <w:lang w:eastAsia="zh-CN"/>
              </w:rPr>
              <w:t>5</w:t>
            </w:r>
          </w:p>
        </w:tc>
        <w:tc>
          <w:tcPr>
            <w:tcW w:w="1807" w:type="dxa"/>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hint="eastAsia"/>
                <w:lang w:eastAsia="zh-CN"/>
              </w:rPr>
              <w:t>0</w:t>
            </w:r>
            <w:r w:rsidRPr="00E42272">
              <w:rPr>
                <w:rFonts w:eastAsia="等线"/>
                <w:lang w:eastAsia="zh-CN"/>
              </w:rPr>
              <w:t>.2</w:t>
            </w:r>
          </w:p>
        </w:tc>
        <w:tc>
          <w:tcPr>
            <w:tcW w:w="1948" w:type="dxa"/>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3750B9">
              <w:rPr>
                <w:rFonts w:eastAsia="等线" w:hint="eastAsia"/>
                <w:lang w:eastAsia="zh-CN"/>
              </w:rPr>
              <w:t>-</w:t>
            </w:r>
          </w:p>
        </w:tc>
        <w:tc>
          <w:tcPr>
            <w:tcW w:w="1949" w:type="dxa"/>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3750B9">
              <w:rPr>
                <w:rFonts w:eastAsia="等线" w:hint="eastAsia"/>
                <w:lang w:eastAsia="zh-CN"/>
              </w:rPr>
              <w:t>-</w:t>
            </w:r>
          </w:p>
        </w:tc>
      </w:tr>
      <w:tr w:rsidR="00B92BBF" w:rsidRPr="00E42272" w:rsidTr="00AC075A">
        <w:trPr>
          <w:jc w:val="center"/>
        </w:trPr>
        <w:tc>
          <w:tcPr>
            <w:tcW w:w="1735" w:type="dxa"/>
            <w:tcBorders>
              <w:top w:val="single" w:sz="4" w:space="0" w:color="auto"/>
              <w:bottom w:val="single" w:sz="4" w:space="0" w:color="auto"/>
            </w:tcBorders>
            <w:shd w:val="clear" w:color="auto" w:fill="auto"/>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F9519C">
              <w:rPr>
                <w:rFonts w:eastAsia="等线" w:hint="eastAsia"/>
                <w:lang w:eastAsia="zh-CN"/>
              </w:rPr>
              <w:t>CA_n28-n41-n77</w:t>
            </w:r>
          </w:p>
        </w:tc>
        <w:tc>
          <w:tcPr>
            <w:tcW w:w="1807" w:type="dxa"/>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0.2</w:t>
            </w:r>
          </w:p>
        </w:tc>
        <w:tc>
          <w:tcPr>
            <w:tcW w:w="1948" w:type="dxa"/>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F9519C">
              <w:rPr>
                <w:rFonts w:eastAsia="等线" w:hint="eastAsia"/>
                <w:lang w:eastAsia="zh-CN"/>
              </w:rPr>
              <w:t>-</w:t>
            </w:r>
          </w:p>
        </w:tc>
        <w:tc>
          <w:tcPr>
            <w:tcW w:w="1949" w:type="dxa"/>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0.5</w:t>
            </w:r>
          </w:p>
        </w:tc>
      </w:tr>
      <w:tr w:rsidR="00B92BBF" w:rsidRPr="00E42272" w:rsidTr="00AC075A">
        <w:trPr>
          <w:jc w:val="center"/>
        </w:trPr>
        <w:tc>
          <w:tcPr>
            <w:tcW w:w="1735" w:type="dxa"/>
            <w:tcBorders>
              <w:top w:val="single" w:sz="4" w:space="0" w:color="auto"/>
              <w:bottom w:val="single" w:sz="4" w:space="0" w:color="auto"/>
            </w:tcBorders>
            <w:shd w:val="clear" w:color="auto" w:fill="auto"/>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F9519C">
              <w:rPr>
                <w:rFonts w:eastAsia="等线"/>
                <w:lang w:eastAsia="zh-CN"/>
              </w:rPr>
              <w:t>CA_n2</w:t>
            </w:r>
            <w:r w:rsidRPr="00F9519C">
              <w:rPr>
                <w:rFonts w:eastAsia="等线" w:hint="eastAsia"/>
                <w:lang w:eastAsia="zh-CN"/>
              </w:rPr>
              <w:t>8</w:t>
            </w:r>
            <w:r w:rsidRPr="00F9519C">
              <w:rPr>
                <w:rFonts w:eastAsia="等线"/>
                <w:lang w:eastAsia="zh-CN"/>
              </w:rPr>
              <w:t>-n41-n7</w:t>
            </w:r>
            <w:r w:rsidRPr="00F9519C">
              <w:rPr>
                <w:rFonts w:eastAsia="等线" w:hint="eastAsia"/>
                <w:lang w:eastAsia="zh-CN"/>
              </w:rPr>
              <w:t>8</w:t>
            </w:r>
          </w:p>
        </w:tc>
        <w:tc>
          <w:tcPr>
            <w:tcW w:w="1807" w:type="dxa"/>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0.2</w:t>
            </w:r>
          </w:p>
        </w:tc>
        <w:tc>
          <w:tcPr>
            <w:tcW w:w="1948" w:type="dxa"/>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F9519C">
              <w:rPr>
                <w:rFonts w:eastAsia="等线" w:hint="eastAsia"/>
                <w:lang w:eastAsia="zh-CN"/>
              </w:rPr>
              <w:t>-</w:t>
            </w:r>
          </w:p>
        </w:tc>
        <w:tc>
          <w:tcPr>
            <w:tcW w:w="1949" w:type="dxa"/>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0.5</w:t>
            </w:r>
          </w:p>
        </w:tc>
      </w:tr>
      <w:tr w:rsidR="00B92BBF" w:rsidRPr="00E42272" w:rsidTr="00AC075A">
        <w:trPr>
          <w:jc w:val="center"/>
        </w:trPr>
        <w:tc>
          <w:tcPr>
            <w:tcW w:w="1735" w:type="dxa"/>
            <w:tcBorders>
              <w:top w:val="single" w:sz="4" w:space="0" w:color="auto"/>
              <w:bottom w:val="single" w:sz="4" w:space="0" w:color="auto"/>
            </w:tcBorders>
            <w:shd w:val="clear" w:color="auto" w:fill="auto"/>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F9519C">
              <w:rPr>
                <w:rFonts w:eastAsia="等线" w:hint="eastAsia"/>
                <w:lang w:eastAsia="zh-CN"/>
              </w:rPr>
              <w:t>CA_n28-n41-n79</w:t>
            </w:r>
          </w:p>
        </w:tc>
        <w:tc>
          <w:tcPr>
            <w:tcW w:w="1807" w:type="dxa"/>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0.2</w:t>
            </w:r>
          </w:p>
        </w:tc>
        <w:tc>
          <w:tcPr>
            <w:tcW w:w="1948" w:type="dxa"/>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F9519C">
              <w:rPr>
                <w:rFonts w:eastAsia="等线"/>
                <w:lang w:eastAsia="zh-CN"/>
              </w:rPr>
              <w:t>0.5</w:t>
            </w:r>
          </w:p>
        </w:tc>
        <w:tc>
          <w:tcPr>
            <w:tcW w:w="1949" w:type="dxa"/>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0.5</w:t>
            </w:r>
          </w:p>
        </w:tc>
      </w:tr>
      <w:tr w:rsidR="00B92BBF" w:rsidRPr="00E42272" w:rsidTr="00AC075A">
        <w:trPr>
          <w:jc w:val="center"/>
        </w:trPr>
        <w:tc>
          <w:tcPr>
            <w:tcW w:w="1735" w:type="dxa"/>
            <w:tcBorders>
              <w:top w:val="single" w:sz="4" w:space="0" w:color="auto"/>
              <w:bottom w:val="single" w:sz="4" w:space="0" w:color="auto"/>
            </w:tcBorders>
            <w:shd w:val="clear" w:color="auto" w:fill="auto"/>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CA_n28-n46-n78</w:t>
            </w:r>
          </w:p>
        </w:tc>
        <w:tc>
          <w:tcPr>
            <w:tcW w:w="1807" w:type="dxa"/>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0.2</w:t>
            </w:r>
          </w:p>
        </w:tc>
        <w:tc>
          <w:tcPr>
            <w:tcW w:w="1948" w:type="dxa"/>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F9519C">
              <w:rPr>
                <w:rFonts w:eastAsia="等线" w:hint="eastAsia"/>
                <w:lang w:eastAsia="zh-CN"/>
              </w:rPr>
              <w:t>-</w:t>
            </w:r>
          </w:p>
        </w:tc>
        <w:tc>
          <w:tcPr>
            <w:tcW w:w="1949" w:type="dxa"/>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0.5</w:t>
            </w:r>
          </w:p>
        </w:tc>
      </w:tr>
      <w:tr w:rsidR="00B92BBF" w:rsidRPr="00E42272" w:rsidTr="00AC075A">
        <w:trPr>
          <w:jc w:val="center"/>
        </w:trPr>
        <w:tc>
          <w:tcPr>
            <w:tcW w:w="1735" w:type="dxa"/>
            <w:tcBorders>
              <w:top w:val="single" w:sz="4" w:space="0" w:color="auto"/>
              <w:bottom w:val="single" w:sz="4" w:space="0" w:color="auto"/>
            </w:tcBorders>
            <w:shd w:val="clear" w:color="auto" w:fill="auto"/>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CA_n28-n75-n78</w:t>
            </w:r>
          </w:p>
        </w:tc>
        <w:tc>
          <w:tcPr>
            <w:tcW w:w="1807" w:type="dxa"/>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F9519C">
              <w:rPr>
                <w:rFonts w:eastAsia="等线" w:hint="eastAsia"/>
                <w:lang w:eastAsia="zh-CN"/>
              </w:rPr>
              <w:t>0</w:t>
            </w:r>
            <w:r w:rsidRPr="00F9519C">
              <w:rPr>
                <w:rFonts w:eastAsia="等线"/>
                <w:lang w:eastAsia="zh-CN"/>
              </w:rPr>
              <w:t>.2</w:t>
            </w:r>
          </w:p>
        </w:tc>
        <w:tc>
          <w:tcPr>
            <w:tcW w:w="1948" w:type="dxa"/>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F9519C">
              <w:rPr>
                <w:rFonts w:eastAsia="等线" w:hint="eastAsia"/>
                <w:lang w:eastAsia="zh-CN"/>
              </w:rPr>
              <w:t>-</w:t>
            </w:r>
          </w:p>
        </w:tc>
        <w:tc>
          <w:tcPr>
            <w:tcW w:w="1949" w:type="dxa"/>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F9519C">
              <w:rPr>
                <w:rFonts w:eastAsia="等线" w:hint="eastAsia"/>
                <w:lang w:eastAsia="zh-CN"/>
              </w:rPr>
              <w:t>0</w:t>
            </w:r>
            <w:r w:rsidRPr="00F9519C">
              <w:rPr>
                <w:rFonts w:eastAsia="等线"/>
                <w:lang w:eastAsia="zh-CN"/>
              </w:rPr>
              <w:t>.5</w:t>
            </w:r>
          </w:p>
        </w:tc>
      </w:tr>
      <w:tr w:rsidR="00B92BBF" w:rsidRPr="00E42272" w:rsidTr="00AC075A">
        <w:trPr>
          <w:jc w:val="center"/>
        </w:trPr>
        <w:tc>
          <w:tcPr>
            <w:tcW w:w="1735" w:type="dxa"/>
            <w:tcBorders>
              <w:bottom w:val="single" w:sz="4" w:space="0" w:color="auto"/>
            </w:tcBorders>
            <w:shd w:val="clear" w:color="auto" w:fill="auto"/>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F9519C">
              <w:rPr>
                <w:rFonts w:eastAsia="等线"/>
                <w:lang w:eastAsia="zh-CN"/>
              </w:rPr>
              <w:t>CA_n28-n77-n79</w:t>
            </w:r>
          </w:p>
        </w:tc>
        <w:tc>
          <w:tcPr>
            <w:tcW w:w="1807" w:type="dxa"/>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F9519C">
              <w:rPr>
                <w:rFonts w:eastAsia="等线"/>
                <w:lang w:eastAsia="zh-CN"/>
              </w:rPr>
              <w:t>0.2</w:t>
            </w:r>
          </w:p>
        </w:tc>
        <w:tc>
          <w:tcPr>
            <w:tcW w:w="1948" w:type="dxa"/>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F9519C">
              <w:rPr>
                <w:rFonts w:eastAsia="等线" w:hint="eastAsia"/>
                <w:lang w:eastAsia="zh-CN"/>
              </w:rPr>
              <w:t>0</w:t>
            </w:r>
            <w:r w:rsidRPr="00F9519C">
              <w:rPr>
                <w:rFonts w:eastAsia="等线"/>
                <w:lang w:eastAsia="zh-CN"/>
              </w:rPr>
              <w:t>.5</w:t>
            </w:r>
          </w:p>
        </w:tc>
        <w:tc>
          <w:tcPr>
            <w:tcW w:w="1949" w:type="dxa"/>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F9519C">
              <w:rPr>
                <w:rFonts w:eastAsia="等线"/>
                <w:lang w:eastAsia="zh-CN"/>
              </w:rPr>
              <w:t>-</w:t>
            </w:r>
          </w:p>
        </w:tc>
      </w:tr>
      <w:tr w:rsidR="00B92BBF" w:rsidRPr="00E42272" w:rsidTr="00AC075A">
        <w:trPr>
          <w:jc w:val="center"/>
        </w:trPr>
        <w:tc>
          <w:tcPr>
            <w:tcW w:w="1735" w:type="dxa"/>
            <w:tcBorders>
              <w:top w:val="single" w:sz="4" w:space="0" w:color="auto"/>
              <w:bottom w:val="single" w:sz="4" w:space="0" w:color="auto"/>
            </w:tcBorders>
            <w:shd w:val="clear" w:color="auto" w:fill="auto"/>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F9519C">
              <w:rPr>
                <w:rFonts w:eastAsia="等线"/>
                <w:lang w:eastAsia="zh-CN"/>
              </w:rPr>
              <w:t>CA_n28-n78-n79</w:t>
            </w:r>
          </w:p>
        </w:tc>
        <w:tc>
          <w:tcPr>
            <w:tcW w:w="1807" w:type="dxa"/>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F9519C">
              <w:rPr>
                <w:rFonts w:eastAsia="等线"/>
                <w:lang w:eastAsia="zh-CN"/>
              </w:rPr>
              <w:t>0.2</w:t>
            </w:r>
          </w:p>
        </w:tc>
        <w:tc>
          <w:tcPr>
            <w:tcW w:w="1948" w:type="dxa"/>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F9519C">
              <w:rPr>
                <w:rFonts w:eastAsia="等线" w:hint="eastAsia"/>
                <w:lang w:eastAsia="zh-CN"/>
              </w:rPr>
              <w:t>0</w:t>
            </w:r>
            <w:r w:rsidRPr="00F9519C">
              <w:rPr>
                <w:rFonts w:eastAsia="等线"/>
                <w:lang w:eastAsia="zh-CN"/>
              </w:rPr>
              <w:t>.5</w:t>
            </w:r>
          </w:p>
        </w:tc>
        <w:tc>
          <w:tcPr>
            <w:tcW w:w="1949" w:type="dxa"/>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F9519C">
              <w:rPr>
                <w:rFonts w:eastAsia="等线"/>
                <w:lang w:eastAsia="zh-CN"/>
              </w:rPr>
              <w:t>-</w:t>
            </w:r>
          </w:p>
        </w:tc>
      </w:tr>
      <w:tr w:rsidR="00B92BBF" w:rsidRPr="00E42272" w:rsidTr="00AC075A">
        <w:trPr>
          <w:jc w:val="center"/>
        </w:trPr>
        <w:tc>
          <w:tcPr>
            <w:tcW w:w="1735" w:type="dxa"/>
            <w:tcBorders>
              <w:top w:val="single" w:sz="4" w:space="0" w:color="auto"/>
              <w:bottom w:val="single" w:sz="4" w:space="0" w:color="auto"/>
            </w:tcBorders>
            <w:shd w:val="clear" w:color="auto" w:fill="auto"/>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F9519C">
              <w:rPr>
                <w:rFonts w:eastAsia="等线"/>
                <w:lang w:eastAsia="zh-CN"/>
              </w:rPr>
              <w:t>CA_n28-n78-n102</w:t>
            </w:r>
          </w:p>
        </w:tc>
        <w:tc>
          <w:tcPr>
            <w:tcW w:w="1807" w:type="dxa"/>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0.2</w:t>
            </w:r>
          </w:p>
        </w:tc>
        <w:tc>
          <w:tcPr>
            <w:tcW w:w="1948" w:type="dxa"/>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F9519C">
              <w:rPr>
                <w:rFonts w:eastAsia="等线"/>
                <w:lang w:eastAsia="zh-CN"/>
              </w:rPr>
              <w:t>0.5</w:t>
            </w:r>
          </w:p>
        </w:tc>
        <w:tc>
          <w:tcPr>
            <w:tcW w:w="1949" w:type="dxa"/>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F9519C">
              <w:rPr>
                <w:rFonts w:eastAsia="等线"/>
                <w:lang w:eastAsia="zh-CN"/>
              </w:rPr>
              <w:t>0.5</w:t>
            </w:r>
          </w:p>
        </w:tc>
      </w:tr>
      <w:tr w:rsidR="00B92BBF" w:rsidRPr="00E42272" w:rsidTr="00AC075A">
        <w:trPr>
          <w:jc w:val="center"/>
        </w:trPr>
        <w:tc>
          <w:tcPr>
            <w:tcW w:w="1735" w:type="dxa"/>
            <w:tcBorders>
              <w:top w:val="single" w:sz="4" w:space="0" w:color="auto"/>
              <w:left w:val="single" w:sz="4" w:space="0" w:color="auto"/>
              <w:bottom w:val="single" w:sz="4" w:space="0" w:color="auto"/>
              <w:right w:val="single" w:sz="4" w:space="0" w:color="auto"/>
            </w:tcBorders>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F9519C">
              <w:rPr>
                <w:rFonts w:eastAsia="等线"/>
                <w:lang w:eastAsia="zh-CN"/>
              </w:rPr>
              <w:t>CA_n29-n30-n66</w:t>
            </w:r>
          </w:p>
        </w:tc>
        <w:tc>
          <w:tcPr>
            <w:tcW w:w="1807" w:type="dxa"/>
            <w:tcBorders>
              <w:top w:val="single" w:sz="4" w:space="0" w:color="auto"/>
              <w:left w:val="single" w:sz="4" w:space="0" w:color="auto"/>
              <w:bottom w:val="single" w:sz="4" w:space="0" w:color="auto"/>
              <w:right w:val="single" w:sz="4" w:space="0" w:color="auto"/>
            </w:tcBorders>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F9519C">
              <w:rPr>
                <w:rFonts w:eastAsia="等线"/>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hint="eastAsia"/>
                <w:lang w:eastAsia="zh-CN"/>
              </w:rPr>
              <w:t>0</w:t>
            </w:r>
            <w:r w:rsidRPr="00E42272">
              <w:rPr>
                <w:rFonts w:eastAsia="等线"/>
                <w:lang w:eastAsia="zh-CN"/>
              </w:rPr>
              <w:t>.5</w:t>
            </w:r>
          </w:p>
        </w:tc>
        <w:tc>
          <w:tcPr>
            <w:tcW w:w="1949" w:type="dxa"/>
            <w:tcBorders>
              <w:top w:val="single" w:sz="4" w:space="0" w:color="auto"/>
              <w:left w:val="single" w:sz="4" w:space="0" w:color="auto"/>
              <w:bottom w:val="single" w:sz="4" w:space="0" w:color="auto"/>
              <w:right w:val="single" w:sz="4" w:space="0" w:color="auto"/>
            </w:tcBorders>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F9519C">
              <w:rPr>
                <w:rFonts w:eastAsia="等线"/>
                <w:lang w:eastAsia="zh-CN"/>
              </w:rPr>
              <w:t>0.4</w:t>
            </w:r>
          </w:p>
        </w:tc>
      </w:tr>
      <w:tr w:rsidR="00B92BBF" w:rsidRPr="00E42272" w:rsidTr="00AC075A">
        <w:trPr>
          <w:jc w:val="center"/>
        </w:trPr>
        <w:tc>
          <w:tcPr>
            <w:tcW w:w="1735" w:type="dxa"/>
            <w:tcBorders>
              <w:top w:val="single" w:sz="4" w:space="0" w:color="auto"/>
              <w:bottom w:val="single" w:sz="4" w:space="0" w:color="auto"/>
            </w:tcBorders>
            <w:shd w:val="clear" w:color="auto" w:fill="auto"/>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CA_n29-n30-n77</w:t>
            </w:r>
          </w:p>
        </w:tc>
        <w:tc>
          <w:tcPr>
            <w:tcW w:w="1807" w:type="dxa"/>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0.2</w:t>
            </w:r>
          </w:p>
        </w:tc>
        <w:tc>
          <w:tcPr>
            <w:tcW w:w="1948" w:type="dxa"/>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hint="eastAsia"/>
                <w:lang w:eastAsia="zh-CN"/>
              </w:rPr>
              <w:t>-</w:t>
            </w:r>
          </w:p>
        </w:tc>
        <w:tc>
          <w:tcPr>
            <w:tcW w:w="1949" w:type="dxa"/>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0.5</w:t>
            </w:r>
          </w:p>
        </w:tc>
      </w:tr>
      <w:tr w:rsidR="00B92BBF" w:rsidRPr="00E42272" w:rsidTr="00AC075A">
        <w:trPr>
          <w:jc w:val="center"/>
        </w:trPr>
        <w:tc>
          <w:tcPr>
            <w:tcW w:w="1735" w:type="dxa"/>
            <w:tcBorders>
              <w:top w:val="single" w:sz="4" w:space="0" w:color="auto"/>
              <w:bottom w:val="single" w:sz="4" w:space="0" w:color="auto"/>
            </w:tcBorders>
            <w:shd w:val="clear" w:color="auto" w:fill="auto"/>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CA_n29-n66-n71</w:t>
            </w:r>
          </w:p>
        </w:tc>
        <w:tc>
          <w:tcPr>
            <w:tcW w:w="1807" w:type="dxa"/>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0.5</w:t>
            </w:r>
          </w:p>
        </w:tc>
        <w:tc>
          <w:tcPr>
            <w:tcW w:w="1948" w:type="dxa"/>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0.3</w:t>
            </w:r>
          </w:p>
        </w:tc>
        <w:tc>
          <w:tcPr>
            <w:tcW w:w="1949" w:type="dxa"/>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hint="eastAsia"/>
                <w:lang w:eastAsia="zh-CN"/>
              </w:rPr>
              <w:t>0</w:t>
            </w:r>
            <w:r w:rsidRPr="00E42272">
              <w:rPr>
                <w:rFonts w:eastAsia="等线"/>
                <w:lang w:eastAsia="zh-CN"/>
              </w:rPr>
              <w:t>.7</w:t>
            </w:r>
          </w:p>
        </w:tc>
      </w:tr>
      <w:tr w:rsidR="00B92BBF" w:rsidRPr="00E42272" w:rsidTr="00AC075A">
        <w:trPr>
          <w:jc w:val="center"/>
        </w:trPr>
        <w:tc>
          <w:tcPr>
            <w:tcW w:w="1735" w:type="dxa"/>
            <w:tcBorders>
              <w:top w:val="single" w:sz="4" w:space="0" w:color="auto"/>
              <w:bottom w:val="single" w:sz="4" w:space="0" w:color="auto"/>
            </w:tcBorders>
            <w:shd w:val="clear" w:color="auto" w:fill="auto"/>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F9519C">
              <w:rPr>
                <w:rFonts w:eastAsia="等线"/>
                <w:lang w:eastAsia="zh-CN"/>
              </w:rPr>
              <w:t>CA_n29-n66-n77</w:t>
            </w:r>
          </w:p>
        </w:tc>
        <w:tc>
          <w:tcPr>
            <w:tcW w:w="1807" w:type="dxa"/>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0.5</w:t>
            </w:r>
          </w:p>
        </w:tc>
        <w:tc>
          <w:tcPr>
            <w:tcW w:w="1948" w:type="dxa"/>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hint="eastAsia"/>
                <w:lang w:eastAsia="zh-CN"/>
              </w:rPr>
              <w:t>0</w:t>
            </w:r>
            <w:r w:rsidRPr="00E42272">
              <w:rPr>
                <w:rFonts w:eastAsia="等线"/>
                <w:lang w:eastAsia="zh-CN"/>
              </w:rPr>
              <w:t>.5</w:t>
            </w:r>
          </w:p>
        </w:tc>
        <w:tc>
          <w:tcPr>
            <w:tcW w:w="1949" w:type="dxa"/>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F9519C">
              <w:rPr>
                <w:rFonts w:eastAsia="等线"/>
                <w:lang w:eastAsia="zh-CN"/>
              </w:rPr>
              <w:t>0.5</w:t>
            </w:r>
          </w:p>
        </w:tc>
      </w:tr>
      <w:tr w:rsidR="00B92BBF" w:rsidRPr="00E42272" w:rsidTr="00AC075A">
        <w:trPr>
          <w:jc w:val="center"/>
        </w:trPr>
        <w:tc>
          <w:tcPr>
            <w:tcW w:w="1735" w:type="dxa"/>
            <w:tcBorders>
              <w:top w:val="single" w:sz="4" w:space="0" w:color="auto"/>
              <w:bottom w:val="single" w:sz="4" w:space="0" w:color="auto"/>
            </w:tcBorders>
            <w:shd w:val="clear" w:color="auto" w:fill="auto"/>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CA_n29-n70-n71</w:t>
            </w:r>
          </w:p>
        </w:tc>
        <w:tc>
          <w:tcPr>
            <w:tcW w:w="1807" w:type="dxa"/>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hint="eastAsia"/>
                <w:lang w:eastAsia="zh-CN"/>
              </w:rPr>
              <w:t>0.2</w:t>
            </w:r>
          </w:p>
        </w:tc>
        <w:tc>
          <w:tcPr>
            <w:tcW w:w="1948" w:type="dxa"/>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hint="eastAsia"/>
                <w:lang w:eastAsia="zh-CN"/>
              </w:rPr>
              <w:t>0.2</w:t>
            </w:r>
          </w:p>
        </w:tc>
        <w:tc>
          <w:tcPr>
            <w:tcW w:w="1949" w:type="dxa"/>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F9519C">
              <w:rPr>
                <w:rFonts w:eastAsia="等线" w:hint="eastAsia"/>
                <w:lang w:eastAsia="zh-CN"/>
              </w:rPr>
              <w:t>0.2</w:t>
            </w:r>
          </w:p>
        </w:tc>
      </w:tr>
      <w:tr w:rsidR="00B92BBF" w:rsidRPr="00E42272" w:rsidTr="00AC075A">
        <w:trPr>
          <w:jc w:val="center"/>
        </w:trPr>
        <w:tc>
          <w:tcPr>
            <w:tcW w:w="1735" w:type="dxa"/>
            <w:tcBorders>
              <w:top w:val="single" w:sz="4" w:space="0" w:color="auto"/>
              <w:bottom w:val="single" w:sz="4" w:space="0" w:color="auto"/>
            </w:tcBorders>
            <w:shd w:val="clear" w:color="auto" w:fill="auto"/>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F9519C">
              <w:rPr>
                <w:rFonts w:eastAsia="等线" w:hint="eastAsia"/>
                <w:lang w:eastAsia="zh-CN"/>
              </w:rPr>
              <w:t>CA_n30-n66-n77</w:t>
            </w:r>
          </w:p>
        </w:tc>
        <w:tc>
          <w:tcPr>
            <w:tcW w:w="1807" w:type="dxa"/>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0.5</w:t>
            </w:r>
          </w:p>
        </w:tc>
        <w:tc>
          <w:tcPr>
            <w:tcW w:w="1948" w:type="dxa"/>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F9519C">
              <w:rPr>
                <w:rFonts w:eastAsia="等线" w:hint="eastAsia"/>
                <w:lang w:eastAsia="zh-CN"/>
              </w:rPr>
              <w:t>0</w:t>
            </w:r>
            <w:r w:rsidRPr="00F9519C">
              <w:rPr>
                <w:rFonts w:eastAsia="等线"/>
                <w:lang w:eastAsia="zh-CN"/>
              </w:rPr>
              <w:t>.4</w:t>
            </w:r>
          </w:p>
        </w:tc>
        <w:tc>
          <w:tcPr>
            <w:tcW w:w="1949" w:type="dxa"/>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0.5</w:t>
            </w:r>
          </w:p>
        </w:tc>
      </w:tr>
      <w:tr w:rsidR="00B92BBF" w:rsidRPr="00E42272" w:rsidTr="00AC075A">
        <w:trPr>
          <w:jc w:val="center"/>
        </w:trPr>
        <w:tc>
          <w:tcPr>
            <w:tcW w:w="1735" w:type="dxa"/>
            <w:tcBorders>
              <w:top w:val="single" w:sz="4" w:space="0" w:color="auto"/>
              <w:bottom w:val="single" w:sz="4" w:space="0" w:color="auto"/>
            </w:tcBorders>
            <w:shd w:val="clear" w:color="auto" w:fill="auto"/>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F9519C">
              <w:rPr>
                <w:rFonts w:eastAsia="等线"/>
                <w:lang w:eastAsia="zh-CN"/>
              </w:rPr>
              <w:t>CA_n</w:t>
            </w:r>
            <w:r w:rsidRPr="00F9519C">
              <w:rPr>
                <w:rFonts w:eastAsia="等线" w:hint="eastAsia"/>
                <w:lang w:eastAsia="zh-CN"/>
              </w:rPr>
              <w:t>34-n39-n40</w:t>
            </w:r>
          </w:p>
        </w:tc>
        <w:tc>
          <w:tcPr>
            <w:tcW w:w="1807" w:type="dxa"/>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F9519C">
              <w:rPr>
                <w:rFonts w:eastAsia="等线" w:hint="eastAsia"/>
                <w:lang w:eastAsia="zh-CN"/>
              </w:rPr>
              <w:t>0.3</w:t>
            </w:r>
          </w:p>
        </w:tc>
        <w:tc>
          <w:tcPr>
            <w:tcW w:w="1948" w:type="dxa"/>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F9519C">
              <w:rPr>
                <w:rFonts w:eastAsia="等线" w:hint="eastAsia"/>
                <w:lang w:eastAsia="zh-CN"/>
              </w:rPr>
              <w:t>0.3</w:t>
            </w:r>
          </w:p>
        </w:tc>
        <w:tc>
          <w:tcPr>
            <w:tcW w:w="1949" w:type="dxa"/>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F9519C">
              <w:rPr>
                <w:rFonts w:eastAsia="等线" w:hint="eastAsia"/>
                <w:lang w:eastAsia="zh-CN"/>
              </w:rPr>
              <w:t>0.3</w:t>
            </w:r>
          </w:p>
        </w:tc>
      </w:tr>
      <w:tr w:rsidR="00B92BBF" w:rsidRPr="00E42272" w:rsidTr="00AC075A">
        <w:trPr>
          <w:jc w:val="center"/>
        </w:trPr>
        <w:tc>
          <w:tcPr>
            <w:tcW w:w="1735" w:type="dxa"/>
            <w:tcBorders>
              <w:top w:val="single" w:sz="4" w:space="0" w:color="auto"/>
              <w:bottom w:val="single" w:sz="4" w:space="0" w:color="auto"/>
            </w:tcBorders>
            <w:shd w:val="clear" w:color="auto" w:fill="auto"/>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F9519C">
              <w:rPr>
                <w:rFonts w:eastAsia="等线"/>
                <w:lang w:eastAsia="zh-CN"/>
              </w:rPr>
              <w:t>CA_n</w:t>
            </w:r>
            <w:r w:rsidRPr="00F9519C">
              <w:rPr>
                <w:rFonts w:eastAsia="等线" w:hint="eastAsia"/>
                <w:lang w:eastAsia="zh-CN"/>
              </w:rPr>
              <w:t>34-n39-n4</w:t>
            </w:r>
            <w:r w:rsidRPr="00F9519C">
              <w:rPr>
                <w:rFonts w:eastAsia="等线"/>
                <w:lang w:eastAsia="zh-CN"/>
              </w:rPr>
              <w:t>1</w:t>
            </w:r>
          </w:p>
        </w:tc>
        <w:tc>
          <w:tcPr>
            <w:tcW w:w="1807" w:type="dxa"/>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F9519C">
              <w:rPr>
                <w:rFonts w:eastAsia="等线" w:hint="eastAsia"/>
                <w:lang w:eastAsia="zh-CN"/>
              </w:rPr>
              <w:t>0</w:t>
            </w:r>
            <w:r w:rsidRPr="00F9519C">
              <w:rPr>
                <w:rFonts w:eastAsia="等线"/>
                <w:lang w:eastAsia="zh-CN"/>
              </w:rPr>
              <w:t>.3</w:t>
            </w:r>
          </w:p>
        </w:tc>
        <w:tc>
          <w:tcPr>
            <w:tcW w:w="1948" w:type="dxa"/>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F9519C">
              <w:rPr>
                <w:rFonts w:eastAsia="等线" w:hint="eastAsia"/>
                <w:lang w:eastAsia="zh-CN"/>
              </w:rPr>
              <w:t>0</w:t>
            </w:r>
            <w:r w:rsidRPr="00F9519C">
              <w:rPr>
                <w:rFonts w:eastAsia="等线"/>
                <w:lang w:eastAsia="zh-CN"/>
              </w:rPr>
              <w:t>.3</w:t>
            </w:r>
          </w:p>
        </w:tc>
        <w:tc>
          <w:tcPr>
            <w:tcW w:w="1949" w:type="dxa"/>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F9519C">
              <w:rPr>
                <w:rFonts w:eastAsia="等线" w:hint="eastAsia"/>
                <w:lang w:eastAsia="zh-CN"/>
              </w:rPr>
              <w:t>0</w:t>
            </w:r>
            <w:r w:rsidRPr="00F9519C">
              <w:rPr>
                <w:rFonts w:eastAsia="等线"/>
                <w:lang w:eastAsia="zh-CN"/>
              </w:rPr>
              <w:t>.2</w:t>
            </w:r>
          </w:p>
        </w:tc>
      </w:tr>
      <w:tr w:rsidR="00B92BBF" w:rsidRPr="00E42272" w:rsidTr="00AC075A">
        <w:trPr>
          <w:jc w:val="center"/>
        </w:trPr>
        <w:tc>
          <w:tcPr>
            <w:tcW w:w="1735" w:type="dxa"/>
            <w:tcBorders>
              <w:top w:val="single" w:sz="4" w:space="0" w:color="auto"/>
              <w:bottom w:val="single" w:sz="4" w:space="0" w:color="auto"/>
            </w:tcBorders>
            <w:shd w:val="clear" w:color="auto" w:fill="auto"/>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F9519C">
              <w:rPr>
                <w:rFonts w:eastAsia="等线"/>
                <w:lang w:eastAsia="zh-CN"/>
              </w:rPr>
              <w:t>CA_n</w:t>
            </w:r>
            <w:r w:rsidRPr="00F9519C">
              <w:rPr>
                <w:rFonts w:eastAsia="等线" w:hint="eastAsia"/>
                <w:lang w:eastAsia="zh-CN"/>
              </w:rPr>
              <w:t>34-n</w:t>
            </w:r>
            <w:r w:rsidRPr="00F9519C">
              <w:rPr>
                <w:rFonts w:eastAsia="等线"/>
                <w:lang w:eastAsia="zh-CN"/>
              </w:rPr>
              <w:t>40</w:t>
            </w:r>
            <w:r w:rsidRPr="00F9519C">
              <w:rPr>
                <w:rFonts w:eastAsia="等线" w:hint="eastAsia"/>
                <w:lang w:eastAsia="zh-CN"/>
              </w:rPr>
              <w:t>-n4</w:t>
            </w:r>
            <w:r w:rsidRPr="00F9519C">
              <w:rPr>
                <w:rFonts w:eastAsia="等线"/>
                <w:lang w:eastAsia="zh-CN"/>
              </w:rPr>
              <w:t>1</w:t>
            </w:r>
          </w:p>
        </w:tc>
        <w:tc>
          <w:tcPr>
            <w:tcW w:w="1807" w:type="dxa"/>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F9519C">
              <w:rPr>
                <w:rFonts w:eastAsia="等线" w:hint="eastAsia"/>
                <w:lang w:eastAsia="zh-CN"/>
              </w:rPr>
              <w:t>0</w:t>
            </w:r>
            <w:r w:rsidRPr="00F9519C">
              <w:rPr>
                <w:rFonts w:eastAsia="等线"/>
                <w:lang w:eastAsia="zh-CN"/>
              </w:rPr>
              <w:t>.3</w:t>
            </w:r>
          </w:p>
        </w:tc>
        <w:tc>
          <w:tcPr>
            <w:tcW w:w="1948" w:type="dxa"/>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F9519C">
              <w:rPr>
                <w:rFonts w:eastAsia="等线" w:hint="eastAsia"/>
                <w:lang w:eastAsia="zh-CN"/>
              </w:rPr>
              <w:t>0</w:t>
            </w:r>
            <w:r w:rsidRPr="00F9519C">
              <w:rPr>
                <w:rFonts w:eastAsia="等线"/>
                <w:lang w:eastAsia="zh-CN"/>
              </w:rPr>
              <w:t>.3</w:t>
            </w:r>
          </w:p>
        </w:tc>
        <w:tc>
          <w:tcPr>
            <w:tcW w:w="1949" w:type="dxa"/>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F9519C">
              <w:rPr>
                <w:rFonts w:eastAsia="等线" w:hint="eastAsia"/>
                <w:lang w:eastAsia="zh-CN"/>
              </w:rPr>
              <w:t>-</w:t>
            </w:r>
          </w:p>
        </w:tc>
      </w:tr>
      <w:tr w:rsidR="00B92BBF" w:rsidRPr="00E42272" w:rsidTr="00AC075A">
        <w:trPr>
          <w:jc w:val="center"/>
        </w:trPr>
        <w:tc>
          <w:tcPr>
            <w:tcW w:w="1735" w:type="dxa"/>
            <w:tcBorders>
              <w:bottom w:val="single" w:sz="4" w:space="0" w:color="auto"/>
            </w:tcBorders>
            <w:shd w:val="clear" w:color="auto" w:fill="auto"/>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F9519C">
              <w:rPr>
                <w:rFonts w:eastAsia="等线" w:hint="eastAsia"/>
                <w:lang w:eastAsia="zh-CN"/>
              </w:rPr>
              <w:t>C</w:t>
            </w:r>
            <w:r w:rsidRPr="00F9519C">
              <w:rPr>
                <w:rFonts w:eastAsia="等线"/>
                <w:lang w:eastAsia="zh-CN"/>
              </w:rPr>
              <w:t>A_n34-n41-n78</w:t>
            </w:r>
          </w:p>
        </w:tc>
        <w:tc>
          <w:tcPr>
            <w:tcW w:w="1807" w:type="dxa"/>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hint="eastAsia"/>
                <w:lang w:eastAsia="zh-CN"/>
              </w:rPr>
              <w:t>-</w:t>
            </w:r>
          </w:p>
        </w:tc>
        <w:tc>
          <w:tcPr>
            <w:tcW w:w="1948" w:type="dxa"/>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hint="eastAsia"/>
                <w:lang w:eastAsia="zh-CN"/>
              </w:rPr>
              <w:t>0</w:t>
            </w:r>
            <w:r w:rsidRPr="00E42272">
              <w:rPr>
                <w:rFonts w:eastAsia="等线"/>
                <w:lang w:eastAsia="zh-CN"/>
              </w:rPr>
              <w:t>.5</w:t>
            </w:r>
          </w:p>
        </w:tc>
        <w:tc>
          <w:tcPr>
            <w:tcW w:w="1949" w:type="dxa"/>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F9519C">
              <w:rPr>
                <w:rFonts w:eastAsia="等线" w:hint="eastAsia"/>
                <w:lang w:eastAsia="zh-CN"/>
              </w:rPr>
              <w:t>0</w:t>
            </w:r>
            <w:r w:rsidRPr="00F9519C">
              <w:rPr>
                <w:rFonts w:eastAsia="等线"/>
                <w:lang w:eastAsia="zh-CN"/>
              </w:rPr>
              <w:t>.5</w:t>
            </w:r>
          </w:p>
        </w:tc>
      </w:tr>
      <w:tr w:rsidR="00B92BBF" w:rsidRPr="00E42272" w:rsidTr="00AC075A">
        <w:trPr>
          <w:jc w:val="center"/>
        </w:trPr>
        <w:tc>
          <w:tcPr>
            <w:tcW w:w="1735" w:type="dxa"/>
            <w:tcBorders>
              <w:bottom w:val="single" w:sz="4" w:space="0" w:color="auto"/>
            </w:tcBorders>
            <w:shd w:val="clear" w:color="auto" w:fill="auto"/>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F9519C">
              <w:rPr>
                <w:rFonts w:eastAsia="等线"/>
                <w:lang w:eastAsia="zh-CN"/>
              </w:rPr>
              <w:t>CA_n39-n40-n41</w:t>
            </w:r>
          </w:p>
        </w:tc>
        <w:tc>
          <w:tcPr>
            <w:tcW w:w="1807" w:type="dxa"/>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0.3</w:t>
            </w:r>
          </w:p>
        </w:tc>
        <w:tc>
          <w:tcPr>
            <w:tcW w:w="1948" w:type="dxa"/>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E42272">
              <w:rPr>
                <w:rFonts w:eastAsia="等线"/>
                <w:lang w:eastAsia="zh-CN"/>
              </w:rPr>
              <w:t>0.6</w:t>
            </w:r>
          </w:p>
        </w:tc>
        <w:tc>
          <w:tcPr>
            <w:tcW w:w="1949" w:type="dxa"/>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E42272">
              <w:rPr>
                <w:rFonts w:eastAsia="等线" w:hint="eastAsia"/>
                <w:lang w:eastAsia="zh-CN"/>
              </w:rPr>
              <w:t>0</w:t>
            </w:r>
            <w:r w:rsidRPr="00E42272">
              <w:rPr>
                <w:rFonts w:eastAsia="等线"/>
                <w:lang w:eastAsia="zh-CN"/>
              </w:rPr>
              <w:t>.6</w:t>
            </w:r>
          </w:p>
        </w:tc>
      </w:tr>
      <w:tr w:rsidR="00B92BBF" w:rsidRPr="00E42272" w:rsidTr="00AC075A">
        <w:trPr>
          <w:jc w:val="center"/>
        </w:trPr>
        <w:tc>
          <w:tcPr>
            <w:tcW w:w="1735" w:type="dxa"/>
            <w:tcBorders>
              <w:bottom w:val="single" w:sz="4" w:space="0" w:color="auto"/>
            </w:tcBorders>
            <w:shd w:val="clear" w:color="auto" w:fill="auto"/>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F9519C">
              <w:rPr>
                <w:rFonts w:eastAsia="等线" w:hint="eastAsia"/>
                <w:lang w:eastAsia="zh-CN"/>
              </w:rPr>
              <w:t>CA_n39-n40-n79</w:t>
            </w:r>
          </w:p>
        </w:tc>
        <w:tc>
          <w:tcPr>
            <w:tcW w:w="1807" w:type="dxa"/>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E42272">
              <w:rPr>
                <w:rFonts w:eastAsia="等线" w:hint="eastAsia"/>
                <w:lang w:eastAsia="zh-CN"/>
              </w:rPr>
              <w:t>0.3</w:t>
            </w:r>
          </w:p>
        </w:tc>
        <w:tc>
          <w:tcPr>
            <w:tcW w:w="1948" w:type="dxa"/>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E42272">
              <w:rPr>
                <w:rFonts w:eastAsia="等线" w:hint="eastAsia"/>
                <w:lang w:eastAsia="zh-CN"/>
              </w:rPr>
              <w:t>0.3</w:t>
            </w:r>
          </w:p>
        </w:tc>
        <w:tc>
          <w:tcPr>
            <w:tcW w:w="1949" w:type="dxa"/>
            <w:vAlign w:val="center"/>
          </w:tcPr>
          <w:p w:rsidR="00B92BBF" w:rsidRPr="00E42272" w:rsidRDefault="00B92BBF" w:rsidP="00B92BBF">
            <w:pPr>
              <w:pStyle w:val="TAC"/>
              <w:overflowPunct w:val="0"/>
              <w:autoSpaceDE w:val="0"/>
              <w:autoSpaceDN w:val="0"/>
              <w:adjustRightInd w:val="0"/>
              <w:textAlignment w:val="baseline"/>
              <w:rPr>
                <w:rFonts w:eastAsia="等线"/>
                <w:lang w:eastAsia="zh-CN"/>
              </w:rPr>
            </w:pPr>
            <w:r w:rsidRPr="00F9519C">
              <w:rPr>
                <w:rFonts w:eastAsia="等线" w:hint="eastAsia"/>
                <w:lang w:eastAsia="zh-CN"/>
              </w:rPr>
              <w:t>0.</w:t>
            </w:r>
            <w:r w:rsidRPr="00F9519C">
              <w:rPr>
                <w:rFonts w:eastAsia="等线"/>
                <w:lang w:eastAsia="zh-CN"/>
              </w:rPr>
              <w:t>5</w:t>
            </w:r>
          </w:p>
        </w:tc>
      </w:tr>
      <w:tr w:rsidR="00B92BBF" w:rsidRPr="00E42272" w:rsidTr="00AC075A">
        <w:trPr>
          <w:jc w:val="center"/>
        </w:trPr>
        <w:tc>
          <w:tcPr>
            <w:tcW w:w="1735" w:type="dxa"/>
            <w:tcBorders>
              <w:top w:val="single" w:sz="4" w:space="0" w:color="auto"/>
              <w:bottom w:val="single" w:sz="4" w:space="0" w:color="auto"/>
            </w:tcBorders>
            <w:shd w:val="clear" w:color="auto" w:fill="auto"/>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E42272">
              <w:rPr>
                <w:rFonts w:eastAsia="等线" w:hint="eastAsia"/>
                <w:lang w:eastAsia="zh-CN"/>
              </w:rPr>
              <w:t>CA_n39-n41-n79</w:t>
            </w:r>
          </w:p>
        </w:tc>
        <w:tc>
          <w:tcPr>
            <w:tcW w:w="1807" w:type="dxa"/>
            <w:tcBorders>
              <w:bottom w:val="single" w:sz="4" w:space="0" w:color="auto"/>
            </w:tcBorders>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F9519C">
              <w:rPr>
                <w:rFonts w:eastAsia="等线" w:hint="eastAsia"/>
                <w:lang w:eastAsia="zh-CN"/>
              </w:rPr>
              <w:t>0</w:t>
            </w:r>
          </w:p>
        </w:tc>
        <w:tc>
          <w:tcPr>
            <w:tcW w:w="1948" w:type="dxa"/>
            <w:tcBorders>
              <w:bottom w:val="single" w:sz="4" w:space="0" w:color="auto"/>
            </w:tcBorders>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F9519C">
              <w:rPr>
                <w:rFonts w:eastAsia="等线" w:hint="eastAsia"/>
                <w:lang w:eastAsia="zh-CN"/>
              </w:rPr>
              <w:t>0.5</w:t>
            </w:r>
          </w:p>
        </w:tc>
        <w:tc>
          <w:tcPr>
            <w:tcW w:w="1949" w:type="dxa"/>
            <w:vAlign w:val="center"/>
          </w:tcPr>
          <w:p w:rsidR="00B92BBF" w:rsidRPr="00F9519C" w:rsidRDefault="00B92BBF" w:rsidP="00B92BBF">
            <w:pPr>
              <w:pStyle w:val="TAC"/>
              <w:overflowPunct w:val="0"/>
              <w:autoSpaceDE w:val="0"/>
              <w:autoSpaceDN w:val="0"/>
              <w:adjustRightInd w:val="0"/>
              <w:textAlignment w:val="baseline"/>
              <w:rPr>
                <w:rFonts w:eastAsia="等线"/>
                <w:lang w:eastAsia="zh-CN"/>
              </w:rPr>
            </w:pPr>
            <w:r w:rsidRPr="00E42272">
              <w:rPr>
                <w:rFonts w:eastAsia="等线" w:hint="eastAsia"/>
                <w:lang w:eastAsia="zh-CN"/>
              </w:rPr>
              <w:t>0.8</w:t>
            </w:r>
          </w:p>
        </w:tc>
      </w:tr>
      <w:tr w:rsidR="00470EDB" w:rsidRPr="00E42272" w:rsidTr="00AC075A">
        <w:trPr>
          <w:jc w:val="center"/>
          <w:ins w:id="2802" w:author="ZTE-Ma Zhifeng" w:date="2025-10-19T00:34:00Z"/>
        </w:trPr>
        <w:tc>
          <w:tcPr>
            <w:tcW w:w="1735" w:type="dxa"/>
            <w:tcBorders>
              <w:top w:val="single" w:sz="4" w:space="0" w:color="auto"/>
              <w:bottom w:val="single" w:sz="4" w:space="0" w:color="auto"/>
            </w:tcBorders>
            <w:shd w:val="clear" w:color="auto" w:fill="auto"/>
          </w:tcPr>
          <w:p w:rsidR="00470EDB" w:rsidRPr="00E42272" w:rsidRDefault="00470EDB" w:rsidP="00470EDB">
            <w:pPr>
              <w:pStyle w:val="TAC"/>
              <w:overflowPunct w:val="0"/>
              <w:autoSpaceDE w:val="0"/>
              <w:autoSpaceDN w:val="0"/>
              <w:adjustRightInd w:val="0"/>
              <w:textAlignment w:val="baseline"/>
              <w:rPr>
                <w:ins w:id="2803" w:author="ZTE-Ma Zhifeng" w:date="2025-10-19T00:34:00Z"/>
                <w:rFonts w:eastAsia="等线" w:hint="eastAsia"/>
                <w:lang w:eastAsia="zh-CN"/>
              </w:rPr>
            </w:pPr>
            <w:ins w:id="2804" w:author="ZTE-Ma Zhifeng" w:date="2025-10-19T00:35:00Z">
              <w:r w:rsidRPr="00F9519C">
                <w:rPr>
                  <w:rFonts w:eastAsia="等线"/>
                  <w:bCs/>
                  <w:lang w:eastAsia="ja-JP"/>
                </w:rPr>
                <w:t>CA_</w:t>
              </w:r>
              <w:r w:rsidRPr="00F9519C">
                <w:rPr>
                  <w:rFonts w:eastAsia="等线" w:hint="eastAsia"/>
                  <w:bCs/>
                  <w:lang w:eastAsia="zh-CN"/>
                </w:rPr>
                <w:t>n40</w:t>
              </w:r>
              <w:r w:rsidRPr="00F9519C">
                <w:rPr>
                  <w:rFonts w:eastAsia="等线"/>
                  <w:bCs/>
                  <w:lang w:eastAsia="ja-JP"/>
                </w:rPr>
                <w:t>-</w:t>
              </w:r>
              <w:r w:rsidRPr="00F9519C">
                <w:rPr>
                  <w:rFonts w:eastAsia="等线" w:hint="eastAsia"/>
                  <w:bCs/>
                  <w:lang w:eastAsia="zh-CN"/>
                </w:rPr>
                <w:t>n41</w:t>
              </w:r>
              <w:r w:rsidRPr="00F9519C">
                <w:rPr>
                  <w:rFonts w:eastAsia="等线" w:hint="eastAsia"/>
                  <w:bCs/>
                  <w:lang w:eastAsia="ja-JP"/>
                </w:rPr>
                <w:t>-</w:t>
              </w:r>
              <w:r w:rsidRPr="00F9519C">
                <w:rPr>
                  <w:rFonts w:eastAsia="等线" w:hint="eastAsia"/>
                  <w:bCs/>
                  <w:lang w:eastAsia="zh-CN"/>
                </w:rPr>
                <w:t>n7</w:t>
              </w:r>
              <w:r>
                <w:rPr>
                  <w:rFonts w:eastAsia="等线"/>
                  <w:bCs/>
                  <w:lang w:eastAsia="zh-CN"/>
                </w:rPr>
                <w:t>5</w:t>
              </w:r>
            </w:ins>
          </w:p>
        </w:tc>
        <w:tc>
          <w:tcPr>
            <w:tcW w:w="1807" w:type="dxa"/>
            <w:tcBorders>
              <w:bottom w:val="single" w:sz="4" w:space="0" w:color="auto"/>
            </w:tcBorders>
            <w:vAlign w:val="center"/>
          </w:tcPr>
          <w:p w:rsidR="00470EDB" w:rsidRPr="00F9519C" w:rsidRDefault="00470EDB" w:rsidP="00470EDB">
            <w:pPr>
              <w:pStyle w:val="TAC"/>
              <w:overflowPunct w:val="0"/>
              <w:autoSpaceDE w:val="0"/>
              <w:autoSpaceDN w:val="0"/>
              <w:adjustRightInd w:val="0"/>
              <w:textAlignment w:val="baseline"/>
              <w:rPr>
                <w:ins w:id="2805" w:author="ZTE-Ma Zhifeng" w:date="2025-10-19T00:34:00Z"/>
                <w:rFonts w:eastAsia="等线" w:hint="eastAsia"/>
                <w:lang w:eastAsia="zh-CN"/>
              </w:rPr>
            </w:pPr>
            <w:ins w:id="2806" w:author="ZTE-Ma Zhifeng" w:date="2025-10-19T00:35:00Z">
              <w:r>
                <w:rPr>
                  <w:rFonts w:eastAsia="等线"/>
                  <w:lang w:eastAsia="zh-CN"/>
                </w:rPr>
                <w:t>-</w:t>
              </w:r>
            </w:ins>
          </w:p>
        </w:tc>
        <w:tc>
          <w:tcPr>
            <w:tcW w:w="1948" w:type="dxa"/>
            <w:tcBorders>
              <w:bottom w:val="single" w:sz="4" w:space="0" w:color="auto"/>
            </w:tcBorders>
            <w:vAlign w:val="center"/>
          </w:tcPr>
          <w:p w:rsidR="00470EDB" w:rsidRPr="00F9519C" w:rsidRDefault="00470EDB" w:rsidP="00470EDB">
            <w:pPr>
              <w:pStyle w:val="TAC"/>
              <w:overflowPunct w:val="0"/>
              <w:autoSpaceDE w:val="0"/>
              <w:autoSpaceDN w:val="0"/>
              <w:adjustRightInd w:val="0"/>
              <w:textAlignment w:val="baseline"/>
              <w:rPr>
                <w:ins w:id="2807" w:author="ZTE-Ma Zhifeng" w:date="2025-10-19T00:34:00Z"/>
                <w:rFonts w:eastAsia="等线" w:hint="eastAsia"/>
                <w:lang w:eastAsia="zh-CN"/>
              </w:rPr>
            </w:pPr>
            <w:ins w:id="2808" w:author="ZTE-Ma Zhifeng" w:date="2025-10-19T00:35:00Z">
              <w:r w:rsidRPr="00F9519C">
                <w:rPr>
                  <w:rFonts w:eastAsia="等线" w:hint="eastAsia"/>
                  <w:lang w:eastAsia="zh-CN"/>
                </w:rPr>
                <w:t>0.5</w:t>
              </w:r>
            </w:ins>
          </w:p>
        </w:tc>
        <w:tc>
          <w:tcPr>
            <w:tcW w:w="1949" w:type="dxa"/>
            <w:vAlign w:val="center"/>
          </w:tcPr>
          <w:p w:rsidR="00470EDB" w:rsidRPr="00E42272" w:rsidRDefault="00470EDB" w:rsidP="00470EDB">
            <w:pPr>
              <w:pStyle w:val="TAC"/>
              <w:overflowPunct w:val="0"/>
              <w:autoSpaceDE w:val="0"/>
              <w:autoSpaceDN w:val="0"/>
              <w:adjustRightInd w:val="0"/>
              <w:textAlignment w:val="baseline"/>
              <w:rPr>
                <w:ins w:id="2809" w:author="ZTE-Ma Zhifeng" w:date="2025-10-19T00:34:00Z"/>
                <w:rFonts w:eastAsia="等线" w:hint="eastAsia"/>
                <w:lang w:eastAsia="zh-CN"/>
              </w:rPr>
            </w:pPr>
            <w:ins w:id="2810" w:author="ZTE-Ma Zhifeng" w:date="2025-10-19T00:35:00Z">
              <w:r>
                <w:rPr>
                  <w:rFonts w:eastAsia="等线"/>
                  <w:lang w:eastAsia="zh-CN"/>
                </w:rPr>
                <w:t>-</w:t>
              </w:r>
            </w:ins>
          </w:p>
        </w:tc>
      </w:tr>
      <w:tr w:rsidR="00470EDB" w:rsidRPr="00E42272" w:rsidTr="00AC075A">
        <w:trPr>
          <w:jc w:val="center"/>
        </w:trPr>
        <w:tc>
          <w:tcPr>
            <w:tcW w:w="1735" w:type="dxa"/>
            <w:tcBorders>
              <w:bottom w:val="single" w:sz="4" w:space="0" w:color="auto"/>
            </w:tcBorders>
            <w:shd w:val="clear" w:color="auto" w:fill="auto"/>
          </w:tcPr>
          <w:p w:rsidR="00470EDB" w:rsidRPr="00F9519C" w:rsidRDefault="00470EDB" w:rsidP="00470EDB">
            <w:pPr>
              <w:pStyle w:val="TAC"/>
              <w:overflowPunct w:val="0"/>
              <w:autoSpaceDE w:val="0"/>
              <w:autoSpaceDN w:val="0"/>
              <w:adjustRightInd w:val="0"/>
              <w:textAlignment w:val="baseline"/>
              <w:rPr>
                <w:rFonts w:eastAsia="等线"/>
                <w:lang w:eastAsia="zh-CN"/>
              </w:rPr>
            </w:pPr>
            <w:r w:rsidRPr="00E42272">
              <w:rPr>
                <w:rFonts w:eastAsia="等线"/>
                <w:lang w:eastAsia="zh-CN"/>
              </w:rPr>
              <w:t>CA_</w:t>
            </w:r>
            <w:r w:rsidRPr="00E42272">
              <w:rPr>
                <w:rFonts w:eastAsia="等线" w:hint="eastAsia"/>
                <w:lang w:eastAsia="zh-CN"/>
              </w:rPr>
              <w:t>n40</w:t>
            </w:r>
            <w:r w:rsidRPr="00E42272">
              <w:rPr>
                <w:rFonts w:eastAsia="等线"/>
                <w:lang w:eastAsia="zh-CN"/>
              </w:rPr>
              <w:t>-</w:t>
            </w:r>
            <w:r w:rsidRPr="00E42272">
              <w:rPr>
                <w:rFonts w:eastAsia="等线" w:hint="eastAsia"/>
                <w:lang w:eastAsia="zh-CN"/>
              </w:rPr>
              <w:t>n41-n79</w:t>
            </w:r>
          </w:p>
        </w:tc>
        <w:tc>
          <w:tcPr>
            <w:tcW w:w="1807" w:type="dxa"/>
            <w:tcBorders>
              <w:bottom w:val="single" w:sz="4" w:space="0" w:color="auto"/>
            </w:tcBorders>
            <w:vAlign w:val="center"/>
          </w:tcPr>
          <w:p w:rsidR="00470EDB" w:rsidRPr="00F9519C" w:rsidRDefault="00470EDB" w:rsidP="00470EDB">
            <w:pPr>
              <w:pStyle w:val="TAC"/>
              <w:overflowPunct w:val="0"/>
              <w:autoSpaceDE w:val="0"/>
              <w:autoSpaceDN w:val="0"/>
              <w:adjustRightInd w:val="0"/>
              <w:textAlignment w:val="baseline"/>
              <w:rPr>
                <w:rFonts w:eastAsia="等线"/>
                <w:lang w:eastAsia="zh-CN"/>
              </w:rPr>
            </w:pPr>
            <w:r w:rsidRPr="00F9519C">
              <w:rPr>
                <w:rFonts w:eastAsia="等线" w:hint="eastAsia"/>
                <w:lang w:eastAsia="zh-CN"/>
              </w:rPr>
              <w:t>0</w:t>
            </w:r>
            <w:r w:rsidRPr="00E42272">
              <w:rPr>
                <w:rFonts w:eastAsia="等线"/>
                <w:lang w:eastAsia="zh-CN"/>
              </w:rPr>
              <w:t>8</w:t>
            </w:r>
          </w:p>
        </w:tc>
        <w:tc>
          <w:tcPr>
            <w:tcW w:w="1948" w:type="dxa"/>
            <w:tcBorders>
              <w:bottom w:val="single" w:sz="4" w:space="0" w:color="auto"/>
            </w:tcBorders>
            <w:vAlign w:val="center"/>
          </w:tcPr>
          <w:p w:rsidR="00470EDB" w:rsidRPr="00F9519C" w:rsidRDefault="00470EDB" w:rsidP="00470EDB">
            <w:pPr>
              <w:pStyle w:val="TAC"/>
              <w:overflowPunct w:val="0"/>
              <w:autoSpaceDE w:val="0"/>
              <w:autoSpaceDN w:val="0"/>
              <w:adjustRightInd w:val="0"/>
              <w:textAlignment w:val="baseline"/>
              <w:rPr>
                <w:rFonts w:eastAsia="等线"/>
                <w:lang w:eastAsia="zh-CN"/>
              </w:rPr>
            </w:pPr>
            <w:r w:rsidRPr="00F9519C">
              <w:rPr>
                <w:rFonts w:eastAsia="等线" w:hint="eastAsia"/>
                <w:lang w:eastAsia="zh-CN"/>
              </w:rPr>
              <w:t>0.5</w:t>
            </w:r>
            <w:r w:rsidRPr="00E42272">
              <w:rPr>
                <w:rFonts w:eastAsia="等线"/>
                <w:vertAlign w:val="superscript"/>
                <w:lang w:eastAsia="zh-CN"/>
              </w:rPr>
              <w:t>8</w:t>
            </w:r>
          </w:p>
        </w:tc>
        <w:tc>
          <w:tcPr>
            <w:tcW w:w="1949" w:type="dxa"/>
            <w:tcBorders>
              <w:bottom w:val="single" w:sz="4" w:space="0" w:color="auto"/>
            </w:tcBorders>
            <w:vAlign w:val="center"/>
          </w:tcPr>
          <w:p w:rsidR="00470EDB" w:rsidRPr="00F9519C" w:rsidRDefault="00470EDB" w:rsidP="00470EDB">
            <w:pPr>
              <w:pStyle w:val="TAC"/>
              <w:overflowPunct w:val="0"/>
              <w:autoSpaceDE w:val="0"/>
              <w:autoSpaceDN w:val="0"/>
              <w:adjustRightInd w:val="0"/>
              <w:textAlignment w:val="baseline"/>
              <w:rPr>
                <w:rFonts w:eastAsia="等线"/>
                <w:lang w:eastAsia="zh-CN"/>
              </w:rPr>
            </w:pPr>
            <w:r w:rsidRPr="00F9519C">
              <w:rPr>
                <w:rFonts w:eastAsia="等线" w:hint="eastAsia"/>
                <w:lang w:eastAsia="zh-CN"/>
              </w:rPr>
              <w:t>0.5</w:t>
            </w:r>
          </w:p>
        </w:tc>
      </w:tr>
      <w:tr w:rsidR="00470EDB" w:rsidRPr="00E42272" w:rsidTr="00AC075A">
        <w:trPr>
          <w:jc w:val="center"/>
        </w:trPr>
        <w:tc>
          <w:tcPr>
            <w:tcW w:w="1735" w:type="dxa"/>
            <w:tcBorders>
              <w:bottom w:val="single" w:sz="4" w:space="0" w:color="auto"/>
            </w:tcBorders>
            <w:shd w:val="clear" w:color="auto" w:fill="auto"/>
          </w:tcPr>
          <w:p w:rsidR="00470EDB" w:rsidRPr="00E42272" w:rsidRDefault="00470EDB" w:rsidP="00470EDB">
            <w:pPr>
              <w:pStyle w:val="TAC"/>
              <w:overflowPunct w:val="0"/>
              <w:autoSpaceDE w:val="0"/>
              <w:autoSpaceDN w:val="0"/>
              <w:adjustRightInd w:val="0"/>
              <w:textAlignment w:val="baseline"/>
              <w:rPr>
                <w:rFonts w:eastAsia="等线"/>
                <w:lang w:eastAsia="zh-CN"/>
              </w:rPr>
            </w:pPr>
            <w:r w:rsidRPr="00E42272">
              <w:rPr>
                <w:rFonts w:eastAsia="等线"/>
                <w:lang w:eastAsia="zh-CN"/>
              </w:rPr>
              <w:t>CA_n40-78-n79</w:t>
            </w:r>
          </w:p>
        </w:tc>
        <w:tc>
          <w:tcPr>
            <w:tcW w:w="1807" w:type="dxa"/>
            <w:tcBorders>
              <w:bottom w:val="single" w:sz="4" w:space="0" w:color="auto"/>
            </w:tcBorders>
            <w:vAlign w:val="center"/>
          </w:tcPr>
          <w:p w:rsidR="00470EDB" w:rsidRPr="00E42272" w:rsidRDefault="00470EDB" w:rsidP="00470EDB">
            <w:pPr>
              <w:pStyle w:val="TAC"/>
              <w:overflowPunct w:val="0"/>
              <w:autoSpaceDE w:val="0"/>
              <w:autoSpaceDN w:val="0"/>
              <w:adjustRightInd w:val="0"/>
              <w:textAlignment w:val="baseline"/>
              <w:rPr>
                <w:rFonts w:eastAsia="等线"/>
                <w:lang w:eastAsia="zh-CN"/>
              </w:rPr>
            </w:pPr>
            <w:r w:rsidRPr="00E42272">
              <w:rPr>
                <w:rFonts w:eastAsia="等线" w:hint="eastAsia"/>
                <w:lang w:eastAsia="zh-CN"/>
              </w:rPr>
              <w:t>0</w:t>
            </w:r>
            <w:r w:rsidRPr="00E42272">
              <w:rPr>
                <w:rFonts w:eastAsia="等线"/>
                <w:lang w:eastAsia="zh-CN"/>
              </w:rPr>
              <w:t>.4</w:t>
            </w:r>
          </w:p>
        </w:tc>
        <w:tc>
          <w:tcPr>
            <w:tcW w:w="1948" w:type="dxa"/>
            <w:tcBorders>
              <w:bottom w:val="single" w:sz="4" w:space="0" w:color="auto"/>
            </w:tcBorders>
            <w:vAlign w:val="center"/>
          </w:tcPr>
          <w:p w:rsidR="00470EDB" w:rsidRPr="00E42272" w:rsidRDefault="00470EDB" w:rsidP="00470EDB">
            <w:pPr>
              <w:pStyle w:val="TAC"/>
              <w:overflowPunct w:val="0"/>
              <w:autoSpaceDE w:val="0"/>
              <w:autoSpaceDN w:val="0"/>
              <w:adjustRightInd w:val="0"/>
              <w:textAlignment w:val="baseline"/>
              <w:rPr>
                <w:rFonts w:eastAsia="等线"/>
                <w:lang w:eastAsia="zh-CN"/>
              </w:rPr>
            </w:pPr>
            <w:r w:rsidRPr="00E42272">
              <w:rPr>
                <w:rFonts w:eastAsia="等线" w:hint="eastAsia"/>
                <w:lang w:eastAsia="zh-CN"/>
              </w:rPr>
              <w:t>0</w:t>
            </w:r>
            <w:r w:rsidRPr="00E42272">
              <w:rPr>
                <w:rFonts w:eastAsia="等线"/>
                <w:lang w:eastAsia="zh-CN"/>
              </w:rPr>
              <w:t>.5</w:t>
            </w:r>
          </w:p>
        </w:tc>
        <w:tc>
          <w:tcPr>
            <w:tcW w:w="1949" w:type="dxa"/>
            <w:tcBorders>
              <w:bottom w:val="single" w:sz="4" w:space="0" w:color="auto"/>
            </w:tcBorders>
            <w:vAlign w:val="center"/>
          </w:tcPr>
          <w:p w:rsidR="00470EDB" w:rsidRPr="00E42272" w:rsidRDefault="00470EDB" w:rsidP="00470EDB">
            <w:pPr>
              <w:pStyle w:val="TAC"/>
              <w:overflowPunct w:val="0"/>
              <w:autoSpaceDE w:val="0"/>
              <w:autoSpaceDN w:val="0"/>
              <w:adjustRightInd w:val="0"/>
              <w:textAlignment w:val="baseline"/>
              <w:rPr>
                <w:rFonts w:eastAsia="等线"/>
                <w:lang w:eastAsia="zh-CN"/>
              </w:rPr>
            </w:pPr>
            <w:r w:rsidRPr="00E42272">
              <w:rPr>
                <w:rFonts w:eastAsia="等线" w:hint="eastAsia"/>
                <w:lang w:eastAsia="zh-CN"/>
              </w:rPr>
              <w:t>0</w:t>
            </w:r>
            <w:r w:rsidRPr="00E42272">
              <w:rPr>
                <w:rFonts w:eastAsia="等线"/>
                <w:lang w:eastAsia="zh-CN"/>
              </w:rPr>
              <w:t>.5</w:t>
            </w:r>
          </w:p>
        </w:tc>
      </w:tr>
      <w:tr w:rsidR="00470EDB" w:rsidRPr="00E42272" w:rsidTr="00AC075A">
        <w:trPr>
          <w:jc w:val="center"/>
        </w:trPr>
        <w:tc>
          <w:tcPr>
            <w:tcW w:w="1735" w:type="dxa"/>
            <w:tcBorders>
              <w:bottom w:val="single" w:sz="4" w:space="0" w:color="auto"/>
            </w:tcBorders>
            <w:shd w:val="clear" w:color="auto" w:fill="auto"/>
          </w:tcPr>
          <w:p w:rsidR="00470EDB" w:rsidRPr="00E42272" w:rsidRDefault="00470EDB" w:rsidP="00470EDB">
            <w:pPr>
              <w:pStyle w:val="TAC"/>
              <w:overflowPunct w:val="0"/>
              <w:autoSpaceDE w:val="0"/>
              <w:autoSpaceDN w:val="0"/>
              <w:adjustRightInd w:val="0"/>
              <w:textAlignment w:val="baseline"/>
              <w:rPr>
                <w:rFonts w:eastAsia="等线"/>
                <w:lang w:eastAsia="zh-CN"/>
              </w:rPr>
            </w:pPr>
            <w:r w:rsidRPr="00E42272">
              <w:rPr>
                <w:rFonts w:eastAsia="等线"/>
                <w:lang w:eastAsia="zh-CN"/>
              </w:rPr>
              <w:t>CA_n40-n78-n105</w:t>
            </w:r>
          </w:p>
        </w:tc>
        <w:tc>
          <w:tcPr>
            <w:tcW w:w="1807" w:type="dxa"/>
            <w:tcBorders>
              <w:bottom w:val="single" w:sz="4" w:space="0" w:color="auto"/>
            </w:tcBorders>
            <w:vAlign w:val="center"/>
          </w:tcPr>
          <w:p w:rsidR="00470EDB" w:rsidRPr="00F9519C" w:rsidRDefault="00470EDB" w:rsidP="00470EDB">
            <w:pPr>
              <w:pStyle w:val="TAC"/>
              <w:overflowPunct w:val="0"/>
              <w:autoSpaceDE w:val="0"/>
              <w:autoSpaceDN w:val="0"/>
              <w:adjustRightInd w:val="0"/>
              <w:textAlignment w:val="baseline"/>
              <w:rPr>
                <w:rFonts w:eastAsia="等线"/>
                <w:lang w:eastAsia="zh-CN"/>
              </w:rPr>
            </w:pPr>
            <w:r w:rsidRPr="00E42272">
              <w:rPr>
                <w:rFonts w:eastAsia="等线"/>
                <w:lang w:eastAsia="zh-CN"/>
              </w:rPr>
              <w:t>0.4</w:t>
            </w:r>
          </w:p>
        </w:tc>
        <w:tc>
          <w:tcPr>
            <w:tcW w:w="1948" w:type="dxa"/>
            <w:tcBorders>
              <w:bottom w:val="single" w:sz="4" w:space="0" w:color="auto"/>
            </w:tcBorders>
            <w:vAlign w:val="center"/>
          </w:tcPr>
          <w:p w:rsidR="00470EDB" w:rsidRPr="00F9519C" w:rsidRDefault="00470EDB" w:rsidP="00470EDB">
            <w:pPr>
              <w:pStyle w:val="TAC"/>
              <w:overflowPunct w:val="0"/>
              <w:autoSpaceDE w:val="0"/>
              <w:autoSpaceDN w:val="0"/>
              <w:adjustRightInd w:val="0"/>
              <w:textAlignment w:val="baseline"/>
              <w:rPr>
                <w:rFonts w:eastAsia="等线"/>
                <w:lang w:eastAsia="zh-CN"/>
              </w:rPr>
            </w:pPr>
            <w:r w:rsidRPr="00E42272">
              <w:rPr>
                <w:rFonts w:eastAsia="等线"/>
                <w:lang w:eastAsia="zh-CN"/>
              </w:rPr>
              <w:t>0.5</w:t>
            </w:r>
          </w:p>
        </w:tc>
        <w:tc>
          <w:tcPr>
            <w:tcW w:w="1949" w:type="dxa"/>
            <w:tcBorders>
              <w:bottom w:val="single" w:sz="4" w:space="0" w:color="auto"/>
            </w:tcBorders>
            <w:vAlign w:val="center"/>
          </w:tcPr>
          <w:p w:rsidR="00470EDB" w:rsidRPr="00F9519C" w:rsidRDefault="00470EDB" w:rsidP="00470EDB">
            <w:pPr>
              <w:pStyle w:val="TAC"/>
              <w:overflowPunct w:val="0"/>
              <w:autoSpaceDE w:val="0"/>
              <w:autoSpaceDN w:val="0"/>
              <w:adjustRightInd w:val="0"/>
              <w:textAlignment w:val="baseline"/>
              <w:rPr>
                <w:rFonts w:eastAsia="等线"/>
                <w:lang w:eastAsia="zh-CN"/>
              </w:rPr>
            </w:pPr>
            <w:r w:rsidRPr="00E42272">
              <w:rPr>
                <w:rFonts w:eastAsia="等线"/>
                <w:lang w:eastAsia="zh-CN"/>
              </w:rPr>
              <w:t>0.2</w:t>
            </w:r>
          </w:p>
        </w:tc>
      </w:tr>
      <w:tr w:rsidR="00470EDB" w:rsidRPr="00E42272" w:rsidTr="00AC075A">
        <w:trPr>
          <w:jc w:val="center"/>
        </w:trPr>
        <w:tc>
          <w:tcPr>
            <w:tcW w:w="1735" w:type="dxa"/>
            <w:tcBorders>
              <w:bottom w:val="single" w:sz="4" w:space="0" w:color="auto"/>
            </w:tcBorders>
            <w:shd w:val="clear" w:color="auto" w:fill="auto"/>
          </w:tcPr>
          <w:p w:rsidR="00470EDB" w:rsidRPr="00F9519C" w:rsidRDefault="00470EDB" w:rsidP="00470EDB">
            <w:pPr>
              <w:pStyle w:val="TAC"/>
              <w:overflowPunct w:val="0"/>
              <w:autoSpaceDE w:val="0"/>
              <w:autoSpaceDN w:val="0"/>
              <w:adjustRightInd w:val="0"/>
              <w:textAlignment w:val="baseline"/>
              <w:rPr>
                <w:rFonts w:eastAsia="等线"/>
                <w:lang w:eastAsia="zh-CN"/>
              </w:rPr>
            </w:pPr>
            <w:r w:rsidRPr="00F9519C">
              <w:rPr>
                <w:rFonts w:eastAsia="等线"/>
                <w:lang w:eastAsia="zh-CN"/>
              </w:rPr>
              <w:t>CA_n41-n66-n71</w:t>
            </w:r>
          </w:p>
        </w:tc>
        <w:tc>
          <w:tcPr>
            <w:tcW w:w="1807" w:type="dxa"/>
            <w:tcBorders>
              <w:bottom w:val="single" w:sz="4" w:space="0" w:color="auto"/>
            </w:tcBorders>
            <w:shd w:val="clear" w:color="auto" w:fill="auto"/>
            <w:vAlign w:val="center"/>
          </w:tcPr>
          <w:p w:rsidR="00470EDB" w:rsidRPr="00F9519C" w:rsidRDefault="00470EDB" w:rsidP="00470EDB">
            <w:pPr>
              <w:pStyle w:val="TAC"/>
              <w:overflowPunct w:val="0"/>
              <w:autoSpaceDE w:val="0"/>
              <w:autoSpaceDN w:val="0"/>
              <w:adjustRightInd w:val="0"/>
              <w:textAlignment w:val="baseline"/>
              <w:rPr>
                <w:rFonts w:eastAsia="等线"/>
                <w:lang w:eastAsia="zh-CN"/>
              </w:rPr>
            </w:pPr>
            <w:r w:rsidRPr="00F9519C">
              <w:rPr>
                <w:rFonts w:eastAsia="等线"/>
                <w:lang w:eastAsia="zh-CN"/>
              </w:rPr>
              <w:t>0.5</w:t>
            </w:r>
            <w:r w:rsidRPr="00E42272">
              <w:rPr>
                <w:rFonts w:eastAsia="等线"/>
                <w:vertAlign w:val="superscript"/>
                <w:lang w:eastAsia="zh-CN"/>
              </w:rPr>
              <w:t>1</w:t>
            </w:r>
            <w:r w:rsidRPr="00F9519C">
              <w:rPr>
                <w:rFonts w:eastAsia="等线"/>
                <w:lang w:eastAsia="zh-CN"/>
              </w:rPr>
              <w:t xml:space="preserve"> / 1</w:t>
            </w:r>
            <w:r w:rsidRPr="00E42272">
              <w:rPr>
                <w:rFonts w:eastAsia="等线"/>
                <w:vertAlign w:val="superscript"/>
                <w:lang w:eastAsia="zh-CN"/>
              </w:rPr>
              <w:t>2</w:t>
            </w:r>
          </w:p>
        </w:tc>
        <w:tc>
          <w:tcPr>
            <w:tcW w:w="1948" w:type="dxa"/>
            <w:tcBorders>
              <w:bottom w:val="single" w:sz="4" w:space="0" w:color="auto"/>
            </w:tcBorders>
            <w:shd w:val="clear" w:color="auto" w:fill="auto"/>
            <w:vAlign w:val="center"/>
          </w:tcPr>
          <w:p w:rsidR="00470EDB" w:rsidRPr="00F9519C" w:rsidRDefault="00470EDB" w:rsidP="00470EDB">
            <w:pPr>
              <w:pStyle w:val="TAC"/>
              <w:overflowPunct w:val="0"/>
              <w:autoSpaceDE w:val="0"/>
              <w:autoSpaceDN w:val="0"/>
              <w:adjustRightInd w:val="0"/>
              <w:textAlignment w:val="baseline"/>
              <w:rPr>
                <w:rFonts w:eastAsia="等线"/>
                <w:lang w:eastAsia="zh-CN"/>
              </w:rPr>
            </w:pPr>
            <w:r w:rsidRPr="00F9519C">
              <w:rPr>
                <w:rFonts w:eastAsia="等线" w:hint="eastAsia"/>
                <w:lang w:eastAsia="zh-CN"/>
              </w:rPr>
              <w:t>0</w:t>
            </w:r>
            <w:r w:rsidRPr="00F9519C">
              <w:rPr>
                <w:rFonts w:eastAsia="等线"/>
                <w:lang w:eastAsia="zh-CN"/>
              </w:rPr>
              <w:t>.5</w:t>
            </w:r>
          </w:p>
        </w:tc>
        <w:tc>
          <w:tcPr>
            <w:tcW w:w="1949" w:type="dxa"/>
            <w:tcBorders>
              <w:bottom w:val="single" w:sz="4" w:space="0" w:color="auto"/>
            </w:tcBorders>
            <w:vAlign w:val="center"/>
          </w:tcPr>
          <w:p w:rsidR="00470EDB" w:rsidRPr="00F9519C" w:rsidRDefault="00470EDB" w:rsidP="00470EDB">
            <w:pPr>
              <w:pStyle w:val="TAC"/>
              <w:overflowPunct w:val="0"/>
              <w:autoSpaceDE w:val="0"/>
              <w:autoSpaceDN w:val="0"/>
              <w:adjustRightInd w:val="0"/>
              <w:textAlignment w:val="baseline"/>
              <w:rPr>
                <w:rFonts w:eastAsia="等线"/>
                <w:lang w:eastAsia="zh-CN"/>
              </w:rPr>
            </w:pPr>
            <w:r w:rsidRPr="00E42272">
              <w:rPr>
                <w:rFonts w:eastAsia="等线"/>
                <w:lang w:eastAsia="zh-CN"/>
              </w:rPr>
              <w:t>-</w:t>
            </w:r>
          </w:p>
        </w:tc>
      </w:tr>
      <w:tr w:rsidR="00470EDB" w:rsidRPr="00E42272" w:rsidTr="00AC075A">
        <w:trPr>
          <w:jc w:val="center"/>
        </w:trPr>
        <w:tc>
          <w:tcPr>
            <w:tcW w:w="1735" w:type="dxa"/>
            <w:tcBorders>
              <w:top w:val="single" w:sz="4" w:space="0" w:color="auto"/>
              <w:bottom w:val="single" w:sz="4" w:space="0" w:color="auto"/>
            </w:tcBorders>
            <w:shd w:val="clear" w:color="auto" w:fill="auto"/>
          </w:tcPr>
          <w:p w:rsidR="00470EDB" w:rsidRPr="00F9519C" w:rsidRDefault="00470EDB" w:rsidP="00470EDB">
            <w:pPr>
              <w:pStyle w:val="TAC"/>
              <w:overflowPunct w:val="0"/>
              <w:autoSpaceDE w:val="0"/>
              <w:autoSpaceDN w:val="0"/>
              <w:adjustRightInd w:val="0"/>
              <w:textAlignment w:val="baseline"/>
              <w:rPr>
                <w:rFonts w:eastAsia="等线"/>
                <w:lang w:eastAsia="zh-CN"/>
              </w:rPr>
            </w:pPr>
            <w:r w:rsidRPr="00F9519C">
              <w:rPr>
                <w:rFonts w:eastAsia="等线"/>
                <w:lang w:eastAsia="zh-CN"/>
              </w:rPr>
              <w:t>CA_n41-n66-n77</w:t>
            </w:r>
          </w:p>
        </w:tc>
        <w:tc>
          <w:tcPr>
            <w:tcW w:w="1807" w:type="dxa"/>
            <w:vAlign w:val="center"/>
          </w:tcPr>
          <w:p w:rsidR="00470EDB" w:rsidRPr="00F9519C" w:rsidRDefault="00470EDB" w:rsidP="00470EDB">
            <w:pPr>
              <w:pStyle w:val="TAC"/>
              <w:overflowPunct w:val="0"/>
              <w:autoSpaceDE w:val="0"/>
              <w:autoSpaceDN w:val="0"/>
              <w:adjustRightInd w:val="0"/>
              <w:textAlignment w:val="baseline"/>
              <w:rPr>
                <w:rFonts w:eastAsia="等线"/>
                <w:lang w:eastAsia="zh-CN"/>
              </w:rPr>
            </w:pPr>
            <w:r w:rsidRPr="00E42272">
              <w:rPr>
                <w:rFonts w:eastAsia="等线"/>
                <w:lang w:eastAsia="zh-CN"/>
              </w:rPr>
              <w:t>0.2</w:t>
            </w:r>
          </w:p>
        </w:tc>
        <w:tc>
          <w:tcPr>
            <w:tcW w:w="1948" w:type="dxa"/>
            <w:vAlign w:val="center"/>
          </w:tcPr>
          <w:p w:rsidR="00470EDB" w:rsidRPr="00F9519C" w:rsidRDefault="00470EDB" w:rsidP="00470EDB">
            <w:pPr>
              <w:pStyle w:val="TAC"/>
              <w:overflowPunct w:val="0"/>
              <w:autoSpaceDE w:val="0"/>
              <w:autoSpaceDN w:val="0"/>
              <w:adjustRightInd w:val="0"/>
              <w:textAlignment w:val="baseline"/>
              <w:rPr>
                <w:rFonts w:eastAsia="等线"/>
                <w:lang w:eastAsia="zh-CN"/>
              </w:rPr>
            </w:pPr>
            <w:r w:rsidRPr="00F9519C">
              <w:rPr>
                <w:rFonts w:eastAsia="等线" w:hint="eastAsia"/>
                <w:lang w:eastAsia="zh-CN"/>
              </w:rPr>
              <w:t>0</w:t>
            </w:r>
            <w:r w:rsidRPr="00F9519C">
              <w:rPr>
                <w:rFonts w:eastAsia="等线"/>
                <w:lang w:eastAsia="zh-CN"/>
              </w:rPr>
              <w:t>.2</w:t>
            </w:r>
          </w:p>
        </w:tc>
        <w:tc>
          <w:tcPr>
            <w:tcW w:w="1949" w:type="dxa"/>
            <w:vAlign w:val="center"/>
          </w:tcPr>
          <w:p w:rsidR="00470EDB" w:rsidRPr="00F9519C" w:rsidRDefault="00470EDB" w:rsidP="00470EDB">
            <w:pPr>
              <w:pStyle w:val="TAC"/>
              <w:overflowPunct w:val="0"/>
              <w:autoSpaceDE w:val="0"/>
              <w:autoSpaceDN w:val="0"/>
              <w:adjustRightInd w:val="0"/>
              <w:textAlignment w:val="baseline"/>
              <w:rPr>
                <w:rFonts w:eastAsia="等线"/>
                <w:lang w:eastAsia="zh-CN"/>
              </w:rPr>
            </w:pPr>
            <w:r w:rsidRPr="00E42272">
              <w:rPr>
                <w:rFonts w:eastAsia="等线"/>
                <w:lang w:eastAsia="zh-CN"/>
              </w:rPr>
              <w:t>0.5</w:t>
            </w:r>
          </w:p>
        </w:tc>
      </w:tr>
      <w:tr w:rsidR="00470EDB" w:rsidRPr="00E42272" w:rsidTr="00AC075A">
        <w:trPr>
          <w:jc w:val="center"/>
        </w:trPr>
        <w:tc>
          <w:tcPr>
            <w:tcW w:w="1735" w:type="dxa"/>
            <w:tcBorders>
              <w:top w:val="single" w:sz="4" w:space="0" w:color="auto"/>
              <w:bottom w:val="single" w:sz="4" w:space="0" w:color="auto"/>
            </w:tcBorders>
            <w:shd w:val="clear" w:color="auto" w:fill="auto"/>
          </w:tcPr>
          <w:p w:rsidR="00470EDB" w:rsidRPr="00F9519C" w:rsidRDefault="00470EDB" w:rsidP="00470EDB">
            <w:pPr>
              <w:pStyle w:val="TAC"/>
              <w:overflowPunct w:val="0"/>
              <w:autoSpaceDE w:val="0"/>
              <w:autoSpaceDN w:val="0"/>
              <w:adjustRightInd w:val="0"/>
              <w:textAlignment w:val="baseline"/>
              <w:rPr>
                <w:rFonts w:eastAsia="等线"/>
                <w:lang w:eastAsia="zh-CN"/>
              </w:rPr>
            </w:pPr>
            <w:r w:rsidRPr="00F9519C">
              <w:rPr>
                <w:rFonts w:eastAsia="等线"/>
                <w:lang w:eastAsia="zh-CN"/>
              </w:rPr>
              <w:t>CA_n41-n66-n7</w:t>
            </w:r>
            <w:r w:rsidRPr="00F9519C">
              <w:rPr>
                <w:rFonts w:eastAsia="等线" w:hint="eastAsia"/>
                <w:lang w:eastAsia="zh-CN"/>
              </w:rPr>
              <w:t>8</w:t>
            </w:r>
          </w:p>
        </w:tc>
        <w:tc>
          <w:tcPr>
            <w:tcW w:w="1807" w:type="dxa"/>
            <w:vAlign w:val="center"/>
          </w:tcPr>
          <w:p w:rsidR="00470EDB" w:rsidRPr="00F9519C" w:rsidRDefault="00470EDB" w:rsidP="00470EDB">
            <w:pPr>
              <w:pStyle w:val="TAC"/>
              <w:overflowPunct w:val="0"/>
              <w:autoSpaceDE w:val="0"/>
              <w:autoSpaceDN w:val="0"/>
              <w:adjustRightInd w:val="0"/>
              <w:textAlignment w:val="baseline"/>
              <w:rPr>
                <w:rFonts w:eastAsia="等线"/>
                <w:lang w:eastAsia="zh-CN"/>
              </w:rPr>
            </w:pPr>
            <w:r w:rsidRPr="00E42272">
              <w:rPr>
                <w:rFonts w:eastAsia="等线"/>
                <w:lang w:eastAsia="zh-CN"/>
              </w:rPr>
              <w:t>0.2</w:t>
            </w:r>
          </w:p>
        </w:tc>
        <w:tc>
          <w:tcPr>
            <w:tcW w:w="1948" w:type="dxa"/>
            <w:vAlign w:val="center"/>
          </w:tcPr>
          <w:p w:rsidR="00470EDB" w:rsidRPr="00F9519C" w:rsidRDefault="00470EDB" w:rsidP="00470EDB">
            <w:pPr>
              <w:pStyle w:val="TAC"/>
              <w:overflowPunct w:val="0"/>
              <w:autoSpaceDE w:val="0"/>
              <w:autoSpaceDN w:val="0"/>
              <w:adjustRightInd w:val="0"/>
              <w:textAlignment w:val="baseline"/>
              <w:rPr>
                <w:rFonts w:eastAsia="等线"/>
                <w:lang w:eastAsia="zh-CN"/>
              </w:rPr>
            </w:pPr>
            <w:r w:rsidRPr="00F9519C">
              <w:rPr>
                <w:rFonts w:eastAsia="等线" w:hint="eastAsia"/>
                <w:lang w:eastAsia="zh-CN"/>
              </w:rPr>
              <w:t>0</w:t>
            </w:r>
            <w:r w:rsidRPr="00F9519C">
              <w:rPr>
                <w:rFonts w:eastAsia="等线"/>
                <w:lang w:eastAsia="zh-CN"/>
              </w:rPr>
              <w:t>.2</w:t>
            </w:r>
          </w:p>
        </w:tc>
        <w:tc>
          <w:tcPr>
            <w:tcW w:w="1949" w:type="dxa"/>
            <w:vAlign w:val="center"/>
          </w:tcPr>
          <w:p w:rsidR="00470EDB" w:rsidRPr="00F9519C" w:rsidRDefault="00470EDB" w:rsidP="00470EDB">
            <w:pPr>
              <w:pStyle w:val="TAC"/>
              <w:overflowPunct w:val="0"/>
              <w:autoSpaceDE w:val="0"/>
              <w:autoSpaceDN w:val="0"/>
              <w:adjustRightInd w:val="0"/>
              <w:textAlignment w:val="baseline"/>
              <w:rPr>
                <w:rFonts w:eastAsia="等线"/>
                <w:lang w:eastAsia="zh-CN"/>
              </w:rPr>
            </w:pPr>
            <w:r w:rsidRPr="00E42272">
              <w:rPr>
                <w:rFonts w:eastAsia="等线"/>
                <w:lang w:eastAsia="zh-CN"/>
              </w:rPr>
              <w:t>0.5</w:t>
            </w:r>
          </w:p>
        </w:tc>
      </w:tr>
      <w:tr w:rsidR="00470EDB" w:rsidRPr="00E42272" w:rsidTr="00AC075A">
        <w:trPr>
          <w:jc w:val="center"/>
        </w:trPr>
        <w:tc>
          <w:tcPr>
            <w:tcW w:w="1735" w:type="dxa"/>
            <w:tcBorders>
              <w:top w:val="single" w:sz="4" w:space="0" w:color="auto"/>
              <w:bottom w:val="single" w:sz="4" w:space="0" w:color="auto"/>
            </w:tcBorders>
            <w:shd w:val="clear" w:color="auto" w:fill="auto"/>
          </w:tcPr>
          <w:p w:rsidR="00470EDB" w:rsidRPr="00F9519C" w:rsidRDefault="00470EDB" w:rsidP="00470EDB">
            <w:pPr>
              <w:pStyle w:val="TAC"/>
              <w:overflowPunct w:val="0"/>
              <w:autoSpaceDE w:val="0"/>
              <w:autoSpaceDN w:val="0"/>
              <w:adjustRightInd w:val="0"/>
              <w:textAlignment w:val="baseline"/>
              <w:rPr>
                <w:rFonts w:eastAsia="等线"/>
                <w:lang w:eastAsia="zh-CN"/>
              </w:rPr>
            </w:pPr>
            <w:r w:rsidRPr="00E42272">
              <w:rPr>
                <w:rFonts w:eastAsia="等线"/>
                <w:lang w:eastAsia="zh-CN"/>
              </w:rPr>
              <w:t>CA_n41-n66-n85</w:t>
            </w:r>
          </w:p>
        </w:tc>
        <w:tc>
          <w:tcPr>
            <w:tcW w:w="1807" w:type="dxa"/>
            <w:vAlign w:val="center"/>
          </w:tcPr>
          <w:p w:rsidR="00470EDB" w:rsidRPr="00E42272" w:rsidRDefault="00470EDB" w:rsidP="00470EDB">
            <w:pPr>
              <w:pStyle w:val="TAC"/>
              <w:overflowPunct w:val="0"/>
              <w:autoSpaceDE w:val="0"/>
              <w:autoSpaceDN w:val="0"/>
              <w:adjustRightInd w:val="0"/>
              <w:textAlignment w:val="baseline"/>
              <w:rPr>
                <w:rFonts w:eastAsia="等线"/>
                <w:lang w:eastAsia="zh-CN"/>
              </w:rPr>
            </w:pPr>
            <w:r w:rsidRPr="00E42272">
              <w:rPr>
                <w:rFonts w:eastAsia="等线"/>
                <w:lang w:eastAsia="zh-CN"/>
              </w:rPr>
              <w:t>0.5</w:t>
            </w:r>
            <w:r w:rsidRPr="00E42272">
              <w:rPr>
                <w:rFonts w:eastAsia="等线"/>
                <w:vertAlign w:val="superscript"/>
                <w:lang w:eastAsia="zh-CN"/>
              </w:rPr>
              <w:t>1</w:t>
            </w:r>
            <w:r w:rsidRPr="00E42272">
              <w:rPr>
                <w:rFonts w:eastAsia="等线"/>
                <w:lang w:eastAsia="zh-CN"/>
              </w:rPr>
              <w:t xml:space="preserve"> / 1</w:t>
            </w:r>
            <w:r w:rsidRPr="00E42272">
              <w:rPr>
                <w:rFonts w:eastAsia="等线"/>
                <w:vertAlign w:val="superscript"/>
                <w:lang w:eastAsia="zh-CN"/>
              </w:rPr>
              <w:t>2</w:t>
            </w:r>
          </w:p>
        </w:tc>
        <w:tc>
          <w:tcPr>
            <w:tcW w:w="1948" w:type="dxa"/>
            <w:vAlign w:val="center"/>
          </w:tcPr>
          <w:p w:rsidR="00470EDB" w:rsidRPr="00F9519C" w:rsidRDefault="00470EDB" w:rsidP="00470EDB">
            <w:pPr>
              <w:pStyle w:val="TAC"/>
              <w:overflowPunct w:val="0"/>
              <w:autoSpaceDE w:val="0"/>
              <w:autoSpaceDN w:val="0"/>
              <w:adjustRightInd w:val="0"/>
              <w:textAlignment w:val="baseline"/>
              <w:rPr>
                <w:rFonts w:eastAsia="等线"/>
                <w:lang w:eastAsia="zh-CN"/>
              </w:rPr>
            </w:pPr>
            <w:r w:rsidRPr="00E42272">
              <w:rPr>
                <w:rFonts w:eastAsia="等线" w:hint="eastAsia"/>
                <w:lang w:eastAsia="zh-CN"/>
              </w:rPr>
              <w:t>0</w:t>
            </w:r>
            <w:r w:rsidRPr="00E42272">
              <w:rPr>
                <w:rFonts w:eastAsia="等线"/>
                <w:lang w:eastAsia="zh-CN"/>
              </w:rPr>
              <w:t>.5</w:t>
            </w:r>
          </w:p>
        </w:tc>
        <w:tc>
          <w:tcPr>
            <w:tcW w:w="1949" w:type="dxa"/>
            <w:vAlign w:val="center"/>
          </w:tcPr>
          <w:p w:rsidR="00470EDB" w:rsidRPr="00E42272" w:rsidRDefault="00470EDB" w:rsidP="00470EDB">
            <w:pPr>
              <w:pStyle w:val="TAC"/>
              <w:overflowPunct w:val="0"/>
              <w:autoSpaceDE w:val="0"/>
              <w:autoSpaceDN w:val="0"/>
              <w:adjustRightInd w:val="0"/>
              <w:textAlignment w:val="baseline"/>
              <w:rPr>
                <w:rFonts w:eastAsia="等线"/>
                <w:lang w:eastAsia="zh-CN"/>
              </w:rPr>
            </w:pPr>
            <w:r w:rsidRPr="00E42272">
              <w:rPr>
                <w:rFonts w:eastAsia="等线" w:hint="eastAsia"/>
                <w:lang w:eastAsia="zh-CN"/>
              </w:rPr>
              <w:t>0</w:t>
            </w:r>
            <w:r w:rsidRPr="00E42272">
              <w:rPr>
                <w:rFonts w:eastAsia="等线"/>
                <w:lang w:eastAsia="zh-CN"/>
              </w:rPr>
              <w:t>.5</w:t>
            </w:r>
          </w:p>
        </w:tc>
      </w:tr>
      <w:tr w:rsidR="00470EDB" w:rsidRPr="00E42272" w:rsidTr="00AC075A">
        <w:trPr>
          <w:jc w:val="center"/>
        </w:trPr>
        <w:tc>
          <w:tcPr>
            <w:tcW w:w="1735" w:type="dxa"/>
            <w:tcBorders>
              <w:top w:val="single" w:sz="4" w:space="0" w:color="auto"/>
              <w:left w:val="single" w:sz="4" w:space="0" w:color="auto"/>
              <w:bottom w:val="single" w:sz="4" w:space="0" w:color="auto"/>
              <w:right w:val="single" w:sz="4" w:space="0" w:color="auto"/>
            </w:tcBorders>
            <w:vAlign w:val="center"/>
          </w:tcPr>
          <w:p w:rsidR="00470EDB" w:rsidRPr="00E42272" w:rsidRDefault="00470EDB" w:rsidP="00470EDB">
            <w:pPr>
              <w:pStyle w:val="TAC"/>
              <w:overflowPunct w:val="0"/>
              <w:autoSpaceDE w:val="0"/>
              <w:autoSpaceDN w:val="0"/>
              <w:adjustRightInd w:val="0"/>
              <w:textAlignment w:val="baseline"/>
              <w:rPr>
                <w:rFonts w:eastAsia="等线"/>
                <w:lang w:eastAsia="zh-CN"/>
              </w:rPr>
            </w:pPr>
            <w:r w:rsidRPr="00E42272">
              <w:rPr>
                <w:rFonts w:eastAsia="等线"/>
                <w:lang w:eastAsia="zh-CN"/>
              </w:rPr>
              <w:t>CA_n41-n70-n78</w:t>
            </w:r>
          </w:p>
        </w:tc>
        <w:tc>
          <w:tcPr>
            <w:tcW w:w="1807" w:type="dxa"/>
            <w:tcBorders>
              <w:top w:val="single" w:sz="4" w:space="0" w:color="auto"/>
              <w:left w:val="single" w:sz="4" w:space="0" w:color="auto"/>
              <w:bottom w:val="single" w:sz="4" w:space="0" w:color="auto"/>
              <w:right w:val="single" w:sz="4" w:space="0" w:color="auto"/>
            </w:tcBorders>
            <w:vAlign w:val="center"/>
          </w:tcPr>
          <w:p w:rsidR="00470EDB" w:rsidRPr="00E42272" w:rsidRDefault="00470EDB" w:rsidP="00470EDB">
            <w:pPr>
              <w:pStyle w:val="TAC"/>
              <w:overflowPunct w:val="0"/>
              <w:autoSpaceDE w:val="0"/>
              <w:autoSpaceDN w:val="0"/>
              <w:adjustRightInd w:val="0"/>
              <w:textAlignment w:val="baseline"/>
              <w:rPr>
                <w:rFonts w:eastAsia="等线"/>
                <w:lang w:eastAsia="zh-CN"/>
              </w:rPr>
            </w:pPr>
            <w:r w:rsidRPr="00E42272">
              <w:rPr>
                <w:rFonts w:eastAsia="等线"/>
                <w:lang w:eastAsia="zh-CN"/>
              </w:rPr>
              <w:t>0.2</w:t>
            </w:r>
          </w:p>
        </w:tc>
        <w:tc>
          <w:tcPr>
            <w:tcW w:w="1948" w:type="dxa"/>
            <w:tcBorders>
              <w:top w:val="single" w:sz="4" w:space="0" w:color="auto"/>
              <w:left w:val="single" w:sz="4" w:space="0" w:color="auto"/>
              <w:bottom w:val="single" w:sz="4" w:space="0" w:color="auto"/>
              <w:right w:val="single" w:sz="4" w:space="0" w:color="auto"/>
            </w:tcBorders>
            <w:vAlign w:val="center"/>
          </w:tcPr>
          <w:p w:rsidR="00470EDB" w:rsidRPr="00E42272" w:rsidRDefault="00470EDB" w:rsidP="00470EDB">
            <w:pPr>
              <w:pStyle w:val="TAC"/>
              <w:overflowPunct w:val="0"/>
              <w:autoSpaceDE w:val="0"/>
              <w:autoSpaceDN w:val="0"/>
              <w:adjustRightInd w:val="0"/>
              <w:textAlignment w:val="baseline"/>
              <w:rPr>
                <w:rFonts w:eastAsia="等线"/>
                <w:lang w:eastAsia="zh-CN"/>
              </w:rPr>
            </w:pPr>
            <w:r w:rsidRPr="00F9519C">
              <w:rPr>
                <w:rFonts w:eastAsia="等线" w:hint="eastAsia"/>
                <w:lang w:eastAsia="zh-CN"/>
              </w:rPr>
              <w:t>0</w:t>
            </w:r>
            <w:r w:rsidRPr="00F9519C">
              <w:rPr>
                <w:rFonts w:eastAsia="等线"/>
                <w:lang w:eastAsia="zh-CN"/>
              </w:rPr>
              <w:t>.2</w:t>
            </w:r>
          </w:p>
        </w:tc>
        <w:tc>
          <w:tcPr>
            <w:tcW w:w="1949" w:type="dxa"/>
            <w:tcBorders>
              <w:top w:val="single" w:sz="4" w:space="0" w:color="auto"/>
              <w:left w:val="single" w:sz="4" w:space="0" w:color="auto"/>
              <w:bottom w:val="single" w:sz="4" w:space="0" w:color="auto"/>
              <w:right w:val="single" w:sz="4" w:space="0" w:color="auto"/>
            </w:tcBorders>
            <w:vAlign w:val="center"/>
          </w:tcPr>
          <w:p w:rsidR="00470EDB" w:rsidRPr="00E42272" w:rsidRDefault="00470EDB" w:rsidP="00470EDB">
            <w:pPr>
              <w:pStyle w:val="TAC"/>
              <w:overflowPunct w:val="0"/>
              <w:autoSpaceDE w:val="0"/>
              <w:autoSpaceDN w:val="0"/>
              <w:adjustRightInd w:val="0"/>
              <w:textAlignment w:val="baseline"/>
              <w:rPr>
                <w:rFonts w:eastAsia="等线"/>
                <w:lang w:eastAsia="zh-CN"/>
              </w:rPr>
            </w:pPr>
            <w:r w:rsidRPr="00E42272">
              <w:rPr>
                <w:rFonts w:eastAsia="等线"/>
                <w:lang w:eastAsia="zh-CN"/>
              </w:rPr>
              <w:t>0.5</w:t>
            </w:r>
          </w:p>
        </w:tc>
      </w:tr>
      <w:tr w:rsidR="00470EDB" w:rsidRPr="00E42272" w:rsidTr="00AC075A">
        <w:trPr>
          <w:jc w:val="center"/>
        </w:trPr>
        <w:tc>
          <w:tcPr>
            <w:tcW w:w="1735" w:type="dxa"/>
            <w:tcBorders>
              <w:top w:val="single" w:sz="4" w:space="0" w:color="auto"/>
              <w:bottom w:val="single" w:sz="4" w:space="0" w:color="auto"/>
            </w:tcBorders>
            <w:shd w:val="clear" w:color="auto" w:fill="auto"/>
          </w:tcPr>
          <w:p w:rsidR="00470EDB" w:rsidRPr="00F9519C" w:rsidRDefault="00470EDB" w:rsidP="00470EDB">
            <w:pPr>
              <w:pStyle w:val="TAC"/>
              <w:overflowPunct w:val="0"/>
              <w:autoSpaceDE w:val="0"/>
              <w:autoSpaceDN w:val="0"/>
              <w:adjustRightInd w:val="0"/>
              <w:textAlignment w:val="baseline"/>
              <w:rPr>
                <w:rFonts w:eastAsia="等线"/>
                <w:lang w:eastAsia="zh-CN"/>
              </w:rPr>
            </w:pPr>
            <w:r w:rsidRPr="00F9519C">
              <w:rPr>
                <w:rFonts w:eastAsia="等线"/>
                <w:lang w:eastAsia="zh-CN"/>
              </w:rPr>
              <w:t>CA_n41-n71-n77</w:t>
            </w:r>
          </w:p>
        </w:tc>
        <w:tc>
          <w:tcPr>
            <w:tcW w:w="1807" w:type="dxa"/>
            <w:vAlign w:val="center"/>
          </w:tcPr>
          <w:p w:rsidR="00470EDB" w:rsidRPr="00F9519C" w:rsidRDefault="00470EDB" w:rsidP="00470EDB">
            <w:pPr>
              <w:pStyle w:val="TAC"/>
              <w:overflowPunct w:val="0"/>
              <w:autoSpaceDE w:val="0"/>
              <w:autoSpaceDN w:val="0"/>
              <w:adjustRightInd w:val="0"/>
              <w:textAlignment w:val="baseline"/>
              <w:rPr>
                <w:rFonts w:eastAsia="等线"/>
                <w:lang w:eastAsia="zh-CN"/>
              </w:rPr>
            </w:pPr>
            <w:r w:rsidRPr="00E42272">
              <w:rPr>
                <w:rFonts w:eastAsia="等线"/>
                <w:lang w:eastAsia="zh-CN"/>
              </w:rPr>
              <w:t>-</w:t>
            </w:r>
          </w:p>
        </w:tc>
        <w:tc>
          <w:tcPr>
            <w:tcW w:w="1948" w:type="dxa"/>
            <w:vAlign w:val="center"/>
          </w:tcPr>
          <w:p w:rsidR="00470EDB" w:rsidRPr="00F9519C" w:rsidRDefault="00470EDB" w:rsidP="00470EDB">
            <w:pPr>
              <w:pStyle w:val="TAC"/>
              <w:overflowPunct w:val="0"/>
              <w:autoSpaceDE w:val="0"/>
              <w:autoSpaceDN w:val="0"/>
              <w:adjustRightInd w:val="0"/>
              <w:textAlignment w:val="baseline"/>
              <w:rPr>
                <w:rFonts w:eastAsia="等线"/>
                <w:lang w:eastAsia="zh-CN"/>
              </w:rPr>
            </w:pPr>
            <w:r w:rsidRPr="00E42272">
              <w:rPr>
                <w:rFonts w:eastAsia="等线"/>
                <w:lang w:eastAsia="zh-CN"/>
              </w:rPr>
              <w:t>0.2</w:t>
            </w:r>
          </w:p>
        </w:tc>
        <w:tc>
          <w:tcPr>
            <w:tcW w:w="1949" w:type="dxa"/>
            <w:vAlign w:val="center"/>
          </w:tcPr>
          <w:p w:rsidR="00470EDB" w:rsidRPr="00F9519C" w:rsidRDefault="00470EDB" w:rsidP="00470EDB">
            <w:pPr>
              <w:pStyle w:val="TAC"/>
              <w:overflowPunct w:val="0"/>
              <w:autoSpaceDE w:val="0"/>
              <w:autoSpaceDN w:val="0"/>
              <w:adjustRightInd w:val="0"/>
              <w:textAlignment w:val="baseline"/>
              <w:rPr>
                <w:rFonts w:eastAsia="等线"/>
                <w:lang w:eastAsia="zh-CN"/>
              </w:rPr>
            </w:pPr>
            <w:r w:rsidRPr="00E42272">
              <w:rPr>
                <w:rFonts w:eastAsia="等线"/>
                <w:lang w:eastAsia="zh-CN"/>
              </w:rPr>
              <w:t>0.5</w:t>
            </w:r>
          </w:p>
        </w:tc>
      </w:tr>
      <w:tr w:rsidR="00470EDB" w:rsidRPr="00E42272" w:rsidTr="00AC075A">
        <w:trPr>
          <w:jc w:val="center"/>
        </w:trPr>
        <w:tc>
          <w:tcPr>
            <w:tcW w:w="1735" w:type="dxa"/>
            <w:tcBorders>
              <w:top w:val="single" w:sz="4" w:space="0" w:color="auto"/>
              <w:bottom w:val="single" w:sz="4" w:space="0" w:color="auto"/>
            </w:tcBorders>
            <w:shd w:val="clear" w:color="auto" w:fill="auto"/>
          </w:tcPr>
          <w:p w:rsidR="00470EDB" w:rsidRPr="00F9519C" w:rsidRDefault="00470EDB" w:rsidP="00470EDB">
            <w:pPr>
              <w:pStyle w:val="TAC"/>
              <w:overflowPunct w:val="0"/>
              <w:autoSpaceDE w:val="0"/>
              <w:autoSpaceDN w:val="0"/>
              <w:adjustRightInd w:val="0"/>
              <w:textAlignment w:val="baseline"/>
              <w:rPr>
                <w:rFonts w:eastAsia="等线"/>
                <w:lang w:eastAsia="zh-CN"/>
              </w:rPr>
            </w:pPr>
            <w:r w:rsidRPr="00F9519C">
              <w:rPr>
                <w:rFonts w:eastAsia="等线"/>
                <w:lang w:eastAsia="zh-CN"/>
              </w:rPr>
              <w:t>CA_n4</w:t>
            </w:r>
            <w:r w:rsidRPr="00F9519C">
              <w:rPr>
                <w:rFonts w:eastAsia="等线" w:hint="eastAsia"/>
                <w:lang w:eastAsia="zh-CN"/>
              </w:rPr>
              <w:t>1</w:t>
            </w:r>
            <w:r w:rsidRPr="00F9519C">
              <w:rPr>
                <w:rFonts w:eastAsia="等线"/>
                <w:lang w:eastAsia="zh-CN"/>
              </w:rPr>
              <w:t>-n</w:t>
            </w:r>
            <w:r w:rsidRPr="00F9519C">
              <w:rPr>
                <w:rFonts w:eastAsia="等线" w:hint="eastAsia"/>
                <w:lang w:eastAsia="zh-CN"/>
              </w:rPr>
              <w:t>71</w:t>
            </w:r>
            <w:r w:rsidRPr="00F9519C">
              <w:rPr>
                <w:rFonts w:eastAsia="等线"/>
                <w:lang w:eastAsia="zh-CN"/>
              </w:rPr>
              <w:t>-n7</w:t>
            </w:r>
            <w:r w:rsidRPr="00F9519C">
              <w:rPr>
                <w:rFonts w:eastAsia="等线" w:hint="eastAsia"/>
                <w:lang w:eastAsia="zh-CN"/>
              </w:rPr>
              <w:t>8</w:t>
            </w:r>
          </w:p>
        </w:tc>
        <w:tc>
          <w:tcPr>
            <w:tcW w:w="1807" w:type="dxa"/>
            <w:vAlign w:val="center"/>
          </w:tcPr>
          <w:p w:rsidR="00470EDB" w:rsidRPr="00F9519C" w:rsidRDefault="00470EDB" w:rsidP="00470EDB">
            <w:pPr>
              <w:pStyle w:val="TAC"/>
              <w:overflowPunct w:val="0"/>
              <w:autoSpaceDE w:val="0"/>
              <w:autoSpaceDN w:val="0"/>
              <w:adjustRightInd w:val="0"/>
              <w:textAlignment w:val="baseline"/>
              <w:rPr>
                <w:rFonts w:eastAsia="等线"/>
                <w:lang w:eastAsia="zh-CN"/>
              </w:rPr>
            </w:pPr>
            <w:r w:rsidRPr="00E42272">
              <w:rPr>
                <w:rFonts w:eastAsia="等线"/>
                <w:lang w:eastAsia="zh-CN"/>
              </w:rPr>
              <w:t>-</w:t>
            </w:r>
          </w:p>
        </w:tc>
        <w:tc>
          <w:tcPr>
            <w:tcW w:w="1948" w:type="dxa"/>
            <w:vAlign w:val="center"/>
          </w:tcPr>
          <w:p w:rsidR="00470EDB" w:rsidRPr="00F9519C" w:rsidRDefault="00470EDB" w:rsidP="00470EDB">
            <w:pPr>
              <w:pStyle w:val="TAC"/>
              <w:overflowPunct w:val="0"/>
              <w:autoSpaceDE w:val="0"/>
              <w:autoSpaceDN w:val="0"/>
              <w:adjustRightInd w:val="0"/>
              <w:textAlignment w:val="baseline"/>
              <w:rPr>
                <w:rFonts w:eastAsia="等线"/>
                <w:lang w:eastAsia="zh-CN"/>
              </w:rPr>
            </w:pPr>
            <w:r w:rsidRPr="00E42272">
              <w:rPr>
                <w:rFonts w:eastAsia="等线"/>
                <w:lang w:eastAsia="zh-CN"/>
              </w:rPr>
              <w:t>0.2</w:t>
            </w:r>
          </w:p>
        </w:tc>
        <w:tc>
          <w:tcPr>
            <w:tcW w:w="1949" w:type="dxa"/>
            <w:vAlign w:val="center"/>
          </w:tcPr>
          <w:p w:rsidR="00470EDB" w:rsidRPr="00F9519C" w:rsidRDefault="00470EDB" w:rsidP="00470EDB">
            <w:pPr>
              <w:pStyle w:val="TAC"/>
              <w:overflowPunct w:val="0"/>
              <w:autoSpaceDE w:val="0"/>
              <w:autoSpaceDN w:val="0"/>
              <w:adjustRightInd w:val="0"/>
              <w:textAlignment w:val="baseline"/>
              <w:rPr>
                <w:rFonts w:eastAsia="等线"/>
                <w:lang w:eastAsia="zh-CN"/>
              </w:rPr>
            </w:pPr>
            <w:r w:rsidRPr="00E42272">
              <w:rPr>
                <w:rFonts w:eastAsia="等线"/>
                <w:lang w:eastAsia="zh-CN"/>
              </w:rPr>
              <w:t>0.5</w:t>
            </w:r>
          </w:p>
        </w:tc>
      </w:tr>
      <w:tr w:rsidR="00470EDB" w:rsidRPr="00E42272" w:rsidTr="00AC075A">
        <w:trPr>
          <w:jc w:val="center"/>
        </w:trPr>
        <w:tc>
          <w:tcPr>
            <w:tcW w:w="1735" w:type="dxa"/>
            <w:tcBorders>
              <w:top w:val="single" w:sz="4" w:space="0" w:color="auto"/>
              <w:bottom w:val="single" w:sz="4" w:space="0" w:color="auto"/>
            </w:tcBorders>
            <w:shd w:val="clear" w:color="auto" w:fill="auto"/>
          </w:tcPr>
          <w:p w:rsidR="00470EDB" w:rsidRPr="00F9519C" w:rsidRDefault="00470EDB" w:rsidP="00470EDB">
            <w:pPr>
              <w:pStyle w:val="TAC"/>
              <w:overflowPunct w:val="0"/>
              <w:autoSpaceDE w:val="0"/>
              <w:autoSpaceDN w:val="0"/>
              <w:adjustRightInd w:val="0"/>
              <w:textAlignment w:val="baseline"/>
              <w:rPr>
                <w:rFonts w:eastAsia="等线"/>
                <w:lang w:eastAsia="zh-CN"/>
              </w:rPr>
            </w:pPr>
            <w:r w:rsidRPr="00E42272">
              <w:rPr>
                <w:rFonts w:eastAsia="等线"/>
                <w:lang w:eastAsia="zh-CN"/>
              </w:rPr>
              <w:t>CA_n41-n71-n85</w:t>
            </w:r>
          </w:p>
        </w:tc>
        <w:tc>
          <w:tcPr>
            <w:tcW w:w="1807" w:type="dxa"/>
            <w:vAlign w:val="center"/>
          </w:tcPr>
          <w:p w:rsidR="00470EDB" w:rsidRPr="00E42272" w:rsidRDefault="00470EDB" w:rsidP="00470EDB">
            <w:pPr>
              <w:pStyle w:val="TAC"/>
              <w:overflowPunct w:val="0"/>
              <w:autoSpaceDE w:val="0"/>
              <w:autoSpaceDN w:val="0"/>
              <w:adjustRightInd w:val="0"/>
              <w:textAlignment w:val="baseline"/>
              <w:rPr>
                <w:rFonts w:eastAsia="等线"/>
                <w:lang w:eastAsia="zh-CN"/>
              </w:rPr>
            </w:pPr>
            <w:r w:rsidRPr="00E42272">
              <w:rPr>
                <w:rFonts w:eastAsia="等线" w:hint="eastAsia"/>
                <w:lang w:eastAsia="zh-CN"/>
              </w:rPr>
              <w:t>-</w:t>
            </w:r>
          </w:p>
        </w:tc>
        <w:tc>
          <w:tcPr>
            <w:tcW w:w="1948" w:type="dxa"/>
            <w:vAlign w:val="center"/>
          </w:tcPr>
          <w:p w:rsidR="00470EDB" w:rsidRPr="00E42272" w:rsidRDefault="00470EDB" w:rsidP="00470EDB">
            <w:pPr>
              <w:pStyle w:val="TAC"/>
              <w:overflowPunct w:val="0"/>
              <w:autoSpaceDE w:val="0"/>
              <w:autoSpaceDN w:val="0"/>
              <w:adjustRightInd w:val="0"/>
              <w:textAlignment w:val="baseline"/>
              <w:rPr>
                <w:rFonts w:eastAsia="等线"/>
                <w:lang w:eastAsia="zh-CN"/>
              </w:rPr>
            </w:pPr>
            <w:r w:rsidRPr="00F9519C">
              <w:rPr>
                <w:rFonts w:eastAsia="等线"/>
                <w:lang w:eastAsia="zh-CN"/>
              </w:rPr>
              <w:t>0.8</w:t>
            </w:r>
          </w:p>
        </w:tc>
        <w:tc>
          <w:tcPr>
            <w:tcW w:w="1949" w:type="dxa"/>
            <w:vAlign w:val="center"/>
          </w:tcPr>
          <w:p w:rsidR="00470EDB" w:rsidRPr="00E42272" w:rsidRDefault="00470EDB" w:rsidP="00470EDB">
            <w:pPr>
              <w:pStyle w:val="TAC"/>
              <w:overflowPunct w:val="0"/>
              <w:autoSpaceDE w:val="0"/>
              <w:autoSpaceDN w:val="0"/>
              <w:adjustRightInd w:val="0"/>
              <w:textAlignment w:val="baseline"/>
              <w:rPr>
                <w:rFonts w:eastAsia="等线"/>
                <w:lang w:eastAsia="zh-CN"/>
              </w:rPr>
            </w:pPr>
            <w:r w:rsidRPr="00F9519C">
              <w:rPr>
                <w:rFonts w:eastAsia="等线"/>
                <w:lang w:eastAsia="zh-CN"/>
              </w:rPr>
              <w:t>0.8</w:t>
            </w:r>
          </w:p>
        </w:tc>
      </w:tr>
      <w:tr w:rsidR="00470EDB" w:rsidRPr="00E42272" w:rsidTr="00AC075A">
        <w:trPr>
          <w:jc w:val="center"/>
        </w:trPr>
        <w:tc>
          <w:tcPr>
            <w:tcW w:w="1735" w:type="dxa"/>
            <w:tcBorders>
              <w:top w:val="single" w:sz="4" w:space="0" w:color="auto"/>
              <w:bottom w:val="single" w:sz="4" w:space="0" w:color="auto"/>
            </w:tcBorders>
            <w:shd w:val="clear" w:color="auto" w:fill="auto"/>
          </w:tcPr>
          <w:p w:rsidR="00470EDB" w:rsidRPr="00E42272" w:rsidRDefault="00470EDB" w:rsidP="00470EDB">
            <w:pPr>
              <w:pStyle w:val="TAC"/>
              <w:overflowPunct w:val="0"/>
              <w:autoSpaceDE w:val="0"/>
              <w:autoSpaceDN w:val="0"/>
              <w:adjustRightInd w:val="0"/>
              <w:textAlignment w:val="baseline"/>
              <w:rPr>
                <w:rFonts w:eastAsia="等线"/>
                <w:lang w:eastAsia="zh-CN"/>
              </w:rPr>
            </w:pPr>
            <w:r w:rsidRPr="00E42272">
              <w:rPr>
                <w:rFonts w:eastAsia="等线"/>
                <w:lang w:eastAsia="zh-CN"/>
              </w:rPr>
              <w:t>CA_n41-n74-n77</w:t>
            </w:r>
          </w:p>
        </w:tc>
        <w:tc>
          <w:tcPr>
            <w:tcW w:w="1807" w:type="dxa"/>
            <w:vAlign w:val="center"/>
          </w:tcPr>
          <w:p w:rsidR="00470EDB" w:rsidRPr="00E42272" w:rsidRDefault="00470EDB" w:rsidP="00470EDB">
            <w:pPr>
              <w:pStyle w:val="TAC"/>
              <w:overflowPunct w:val="0"/>
              <w:autoSpaceDE w:val="0"/>
              <w:autoSpaceDN w:val="0"/>
              <w:adjustRightInd w:val="0"/>
              <w:textAlignment w:val="baseline"/>
              <w:rPr>
                <w:rFonts w:eastAsia="等线"/>
                <w:lang w:eastAsia="zh-CN"/>
              </w:rPr>
            </w:pPr>
            <w:r w:rsidRPr="00E42272">
              <w:rPr>
                <w:rFonts w:eastAsia="等线"/>
                <w:lang w:eastAsia="zh-CN"/>
              </w:rPr>
              <w:t>-</w:t>
            </w:r>
          </w:p>
        </w:tc>
        <w:tc>
          <w:tcPr>
            <w:tcW w:w="1948" w:type="dxa"/>
            <w:vAlign w:val="center"/>
          </w:tcPr>
          <w:p w:rsidR="00470EDB" w:rsidRPr="00F9519C" w:rsidRDefault="00470EDB" w:rsidP="00470EDB">
            <w:pPr>
              <w:pStyle w:val="TAC"/>
              <w:overflowPunct w:val="0"/>
              <w:autoSpaceDE w:val="0"/>
              <w:autoSpaceDN w:val="0"/>
              <w:adjustRightInd w:val="0"/>
              <w:textAlignment w:val="baseline"/>
              <w:rPr>
                <w:rFonts w:eastAsia="等线"/>
                <w:lang w:eastAsia="zh-CN"/>
              </w:rPr>
            </w:pPr>
            <w:r w:rsidRPr="00E42272">
              <w:rPr>
                <w:rFonts w:eastAsia="等线" w:hint="eastAsia"/>
                <w:lang w:eastAsia="zh-CN"/>
              </w:rPr>
              <w:t>-</w:t>
            </w:r>
          </w:p>
        </w:tc>
        <w:tc>
          <w:tcPr>
            <w:tcW w:w="1949" w:type="dxa"/>
            <w:vAlign w:val="center"/>
          </w:tcPr>
          <w:p w:rsidR="00470EDB" w:rsidRPr="00F9519C" w:rsidRDefault="00470EDB" w:rsidP="00470EDB">
            <w:pPr>
              <w:pStyle w:val="TAC"/>
              <w:overflowPunct w:val="0"/>
              <w:autoSpaceDE w:val="0"/>
              <w:autoSpaceDN w:val="0"/>
              <w:adjustRightInd w:val="0"/>
              <w:textAlignment w:val="baseline"/>
              <w:rPr>
                <w:rFonts w:eastAsia="等线"/>
                <w:lang w:eastAsia="zh-CN"/>
              </w:rPr>
            </w:pPr>
            <w:r w:rsidRPr="00E42272">
              <w:rPr>
                <w:rFonts w:eastAsia="等线"/>
                <w:lang w:eastAsia="zh-CN"/>
              </w:rPr>
              <w:t>0.5</w:t>
            </w:r>
          </w:p>
        </w:tc>
      </w:tr>
      <w:tr w:rsidR="00470EDB" w:rsidRPr="00E42272" w:rsidTr="00AC075A">
        <w:trPr>
          <w:jc w:val="center"/>
        </w:trPr>
        <w:tc>
          <w:tcPr>
            <w:tcW w:w="1735" w:type="dxa"/>
            <w:tcBorders>
              <w:top w:val="single" w:sz="4" w:space="0" w:color="auto"/>
              <w:bottom w:val="single" w:sz="4" w:space="0" w:color="auto"/>
            </w:tcBorders>
            <w:shd w:val="clear" w:color="auto" w:fill="auto"/>
          </w:tcPr>
          <w:p w:rsidR="00470EDB" w:rsidRPr="00E42272" w:rsidRDefault="00470EDB" w:rsidP="00470EDB">
            <w:pPr>
              <w:pStyle w:val="TAC"/>
              <w:overflowPunct w:val="0"/>
              <w:autoSpaceDE w:val="0"/>
              <w:autoSpaceDN w:val="0"/>
              <w:adjustRightInd w:val="0"/>
              <w:textAlignment w:val="baseline"/>
              <w:rPr>
                <w:rFonts w:eastAsia="等线"/>
                <w:lang w:eastAsia="zh-CN"/>
              </w:rPr>
            </w:pPr>
            <w:r w:rsidRPr="00E42272">
              <w:rPr>
                <w:rFonts w:eastAsia="等线"/>
                <w:lang w:eastAsia="zh-CN"/>
              </w:rPr>
              <w:t>CA_n41-n75-n78</w:t>
            </w:r>
          </w:p>
        </w:tc>
        <w:tc>
          <w:tcPr>
            <w:tcW w:w="1807" w:type="dxa"/>
            <w:vAlign w:val="center"/>
          </w:tcPr>
          <w:p w:rsidR="00470EDB" w:rsidRPr="00E42272" w:rsidRDefault="00470EDB" w:rsidP="00470EDB">
            <w:pPr>
              <w:pStyle w:val="TAC"/>
              <w:overflowPunct w:val="0"/>
              <w:autoSpaceDE w:val="0"/>
              <w:autoSpaceDN w:val="0"/>
              <w:adjustRightInd w:val="0"/>
              <w:textAlignment w:val="baseline"/>
              <w:rPr>
                <w:rFonts w:eastAsia="等线"/>
                <w:lang w:eastAsia="zh-CN"/>
              </w:rPr>
            </w:pPr>
            <w:r w:rsidRPr="00E42272">
              <w:rPr>
                <w:rFonts w:eastAsia="等线"/>
                <w:lang w:eastAsia="zh-CN"/>
              </w:rPr>
              <w:t>-</w:t>
            </w:r>
          </w:p>
        </w:tc>
        <w:tc>
          <w:tcPr>
            <w:tcW w:w="1948" w:type="dxa"/>
            <w:vAlign w:val="center"/>
          </w:tcPr>
          <w:p w:rsidR="00470EDB" w:rsidRPr="00F9519C" w:rsidRDefault="00470EDB" w:rsidP="00470EDB">
            <w:pPr>
              <w:pStyle w:val="TAC"/>
              <w:overflowPunct w:val="0"/>
              <w:autoSpaceDE w:val="0"/>
              <w:autoSpaceDN w:val="0"/>
              <w:adjustRightInd w:val="0"/>
              <w:textAlignment w:val="baseline"/>
              <w:rPr>
                <w:rFonts w:eastAsia="等线"/>
                <w:lang w:eastAsia="zh-CN"/>
              </w:rPr>
            </w:pPr>
            <w:r w:rsidRPr="00E42272">
              <w:rPr>
                <w:rFonts w:eastAsia="等线" w:hint="eastAsia"/>
                <w:lang w:eastAsia="zh-CN"/>
              </w:rPr>
              <w:t>-</w:t>
            </w:r>
          </w:p>
        </w:tc>
        <w:tc>
          <w:tcPr>
            <w:tcW w:w="1949" w:type="dxa"/>
            <w:vAlign w:val="center"/>
          </w:tcPr>
          <w:p w:rsidR="00470EDB" w:rsidRPr="00F9519C" w:rsidRDefault="00470EDB" w:rsidP="00470EDB">
            <w:pPr>
              <w:pStyle w:val="TAC"/>
              <w:overflowPunct w:val="0"/>
              <w:autoSpaceDE w:val="0"/>
              <w:autoSpaceDN w:val="0"/>
              <w:adjustRightInd w:val="0"/>
              <w:textAlignment w:val="baseline"/>
              <w:rPr>
                <w:rFonts w:eastAsia="等线"/>
                <w:lang w:eastAsia="zh-CN"/>
              </w:rPr>
            </w:pPr>
            <w:r w:rsidRPr="00E42272">
              <w:rPr>
                <w:rFonts w:eastAsia="等线"/>
                <w:lang w:eastAsia="zh-CN"/>
              </w:rPr>
              <w:t>0.5</w:t>
            </w:r>
          </w:p>
        </w:tc>
      </w:tr>
      <w:tr w:rsidR="00470EDB" w:rsidRPr="00E42272" w:rsidTr="00AC075A">
        <w:trPr>
          <w:jc w:val="center"/>
        </w:trPr>
        <w:tc>
          <w:tcPr>
            <w:tcW w:w="1735" w:type="dxa"/>
            <w:tcBorders>
              <w:top w:val="single" w:sz="4" w:space="0" w:color="auto"/>
              <w:bottom w:val="single" w:sz="4" w:space="0" w:color="auto"/>
            </w:tcBorders>
            <w:shd w:val="clear" w:color="auto" w:fill="auto"/>
          </w:tcPr>
          <w:p w:rsidR="00470EDB" w:rsidRPr="00F9519C" w:rsidRDefault="00470EDB" w:rsidP="00470EDB">
            <w:pPr>
              <w:pStyle w:val="TAC"/>
              <w:overflowPunct w:val="0"/>
              <w:autoSpaceDE w:val="0"/>
              <w:autoSpaceDN w:val="0"/>
              <w:adjustRightInd w:val="0"/>
              <w:textAlignment w:val="baseline"/>
              <w:rPr>
                <w:rFonts w:eastAsia="等线"/>
                <w:lang w:eastAsia="zh-CN"/>
              </w:rPr>
            </w:pPr>
            <w:r w:rsidRPr="00F9519C">
              <w:rPr>
                <w:rFonts w:eastAsia="等线"/>
                <w:lang w:eastAsia="zh-CN"/>
              </w:rPr>
              <w:t>CA_n4</w:t>
            </w:r>
            <w:r w:rsidRPr="00F9519C">
              <w:rPr>
                <w:rFonts w:eastAsia="等线" w:hint="eastAsia"/>
                <w:lang w:eastAsia="zh-CN"/>
              </w:rPr>
              <w:t>1</w:t>
            </w:r>
            <w:r w:rsidRPr="00F9519C">
              <w:rPr>
                <w:rFonts w:eastAsia="等线"/>
                <w:lang w:eastAsia="zh-CN"/>
              </w:rPr>
              <w:t>-n</w:t>
            </w:r>
            <w:r w:rsidRPr="00F9519C">
              <w:rPr>
                <w:rFonts w:eastAsia="等线" w:hint="eastAsia"/>
                <w:lang w:eastAsia="zh-CN"/>
              </w:rPr>
              <w:t>7</w:t>
            </w:r>
            <w:r w:rsidRPr="00F9519C">
              <w:rPr>
                <w:rFonts w:eastAsia="等线"/>
                <w:lang w:eastAsia="zh-CN"/>
              </w:rPr>
              <w:t>7-n79</w:t>
            </w:r>
          </w:p>
        </w:tc>
        <w:tc>
          <w:tcPr>
            <w:tcW w:w="1807" w:type="dxa"/>
            <w:vAlign w:val="center"/>
          </w:tcPr>
          <w:p w:rsidR="00470EDB" w:rsidRPr="00E42272" w:rsidRDefault="00470EDB" w:rsidP="00470EDB">
            <w:pPr>
              <w:pStyle w:val="TAC"/>
              <w:overflowPunct w:val="0"/>
              <w:autoSpaceDE w:val="0"/>
              <w:autoSpaceDN w:val="0"/>
              <w:adjustRightInd w:val="0"/>
              <w:textAlignment w:val="baseline"/>
              <w:rPr>
                <w:rFonts w:eastAsia="等线"/>
                <w:lang w:eastAsia="zh-CN"/>
              </w:rPr>
            </w:pPr>
            <w:r w:rsidRPr="00E42272">
              <w:rPr>
                <w:rFonts w:eastAsia="等线" w:hint="eastAsia"/>
                <w:lang w:eastAsia="zh-CN"/>
              </w:rPr>
              <w:t>0</w:t>
            </w:r>
            <w:r w:rsidRPr="00E42272">
              <w:rPr>
                <w:rFonts w:eastAsia="等线"/>
                <w:lang w:eastAsia="zh-CN"/>
              </w:rPr>
              <w:t>.5</w:t>
            </w:r>
          </w:p>
        </w:tc>
        <w:tc>
          <w:tcPr>
            <w:tcW w:w="1948" w:type="dxa"/>
            <w:vAlign w:val="center"/>
          </w:tcPr>
          <w:p w:rsidR="00470EDB" w:rsidRPr="00E42272" w:rsidRDefault="00470EDB" w:rsidP="00470EDB">
            <w:pPr>
              <w:pStyle w:val="TAC"/>
              <w:overflowPunct w:val="0"/>
              <w:autoSpaceDE w:val="0"/>
              <w:autoSpaceDN w:val="0"/>
              <w:adjustRightInd w:val="0"/>
              <w:textAlignment w:val="baseline"/>
              <w:rPr>
                <w:rFonts w:eastAsia="等线"/>
                <w:lang w:eastAsia="zh-CN"/>
              </w:rPr>
            </w:pPr>
            <w:r w:rsidRPr="00E42272">
              <w:rPr>
                <w:rFonts w:eastAsia="等线" w:hint="eastAsia"/>
                <w:lang w:eastAsia="zh-CN"/>
              </w:rPr>
              <w:t>0</w:t>
            </w:r>
            <w:r w:rsidRPr="00E42272">
              <w:rPr>
                <w:rFonts w:eastAsia="等线"/>
                <w:lang w:eastAsia="zh-CN"/>
              </w:rPr>
              <w:t>.5</w:t>
            </w:r>
          </w:p>
        </w:tc>
        <w:tc>
          <w:tcPr>
            <w:tcW w:w="1949" w:type="dxa"/>
            <w:vAlign w:val="center"/>
          </w:tcPr>
          <w:p w:rsidR="00470EDB" w:rsidRPr="00E42272" w:rsidRDefault="00470EDB" w:rsidP="00470EDB">
            <w:pPr>
              <w:pStyle w:val="TAC"/>
              <w:overflowPunct w:val="0"/>
              <w:autoSpaceDE w:val="0"/>
              <w:autoSpaceDN w:val="0"/>
              <w:adjustRightInd w:val="0"/>
              <w:textAlignment w:val="baseline"/>
              <w:rPr>
                <w:rFonts w:eastAsia="等线"/>
                <w:lang w:eastAsia="zh-CN"/>
              </w:rPr>
            </w:pPr>
            <w:r w:rsidRPr="00E42272">
              <w:rPr>
                <w:rFonts w:eastAsia="等线" w:hint="eastAsia"/>
                <w:lang w:eastAsia="zh-CN"/>
              </w:rPr>
              <w:t>0</w:t>
            </w:r>
            <w:r w:rsidRPr="00E42272">
              <w:rPr>
                <w:rFonts w:eastAsia="等线"/>
                <w:lang w:eastAsia="zh-CN"/>
              </w:rPr>
              <w:t>.5</w:t>
            </w:r>
          </w:p>
        </w:tc>
      </w:tr>
      <w:tr w:rsidR="00470EDB" w:rsidRPr="00E42272" w:rsidTr="00AC075A">
        <w:trPr>
          <w:jc w:val="center"/>
        </w:trPr>
        <w:tc>
          <w:tcPr>
            <w:tcW w:w="1735" w:type="dxa"/>
            <w:tcBorders>
              <w:top w:val="single" w:sz="4" w:space="0" w:color="auto"/>
              <w:bottom w:val="single" w:sz="4" w:space="0" w:color="auto"/>
            </w:tcBorders>
            <w:shd w:val="clear" w:color="auto" w:fill="auto"/>
          </w:tcPr>
          <w:p w:rsidR="00470EDB" w:rsidRPr="00F9519C" w:rsidRDefault="00470EDB" w:rsidP="00470EDB">
            <w:pPr>
              <w:pStyle w:val="TAC"/>
              <w:overflowPunct w:val="0"/>
              <w:autoSpaceDE w:val="0"/>
              <w:autoSpaceDN w:val="0"/>
              <w:adjustRightInd w:val="0"/>
              <w:textAlignment w:val="baseline"/>
              <w:rPr>
                <w:rFonts w:eastAsia="等线"/>
                <w:lang w:eastAsia="zh-CN"/>
              </w:rPr>
            </w:pPr>
            <w:r w:rsidRPr="00F9519C">
              <w:rPr>
                <w:rFonts w:eastAsia="等线"/>
                <w:lang w:eastAsia="zh-CN"/>
              </w:rPr>
              <w:t>CA_n4</w:t>
            </w:r>
            <w:r w:rsidRPr="00F9519C">
              <w:rPr>
                <w:rFonts w:eastAsia="等线" w:hint="eastAsia"/>
                <w:lang w:eastAsia="zh-CN"/>
              </w:rPr>
              <w:t>1</w:t>
            </w:r>
            <w:r w:rsidRPr="00F9519C">
              <w:rPr>
                <w:rFonts w:eastAsia="等线"/>
                <w:lang w:eastAsia="zh-CN"/>
              </w:rPr>
              <w:t>-n</w:t>
            </w:r>
            <w:r w:rsidRPr="00F9519C">
              <w:rPr>
                <w:rFonts w:eastAsia="等线" w:hint="eastAsia"/>
                <w:lang w:eastAsia="zh-CN"/>
              </w:rPr>
              <w:t>7</w:t>
            </w:r>
            <w:r w:rsidRPr="00F9519C">
              <w:rPr>
                <w:rFonts w:eastAsia="等线"/>
                <w:lang w:eastAsia="zh-CN"/>
              </w:rPr>
              <w:t>7-n85</w:t>
            </w:r>
          </w:p>
        </w:tc>
        <w:tc>
          <w:tcPr>
            <w:tcW w:w="1807" w:type="dxa"/>
            <w:vAlign w:val="center"/>
          </w:tcPr>
          <w:p w:rsidR="00470EDB" w:rsidRPr="00E42272" w:rsidRDefault="00470EDB" w:rsidP="00470EDB">
            <w:pPr>
              <w:pStyle w:val="TAC"/>
              <w:overflowPunct w:val="0"/>
              <w:autoSpaceDE w:val="0"/>
              <w:autoSpaceDN w:val="0"/>
              <w:adjustRightInd w:val="0"/>
              <w:textAlignment w:val="baseline"/>
              <w:rPr>
                <w:rFonts w:eastAsia="等线"/>
                <w:lang w:eastAsia="zh-CN"/>
              </w:rPr>
            </w:pPr>
            <w:r w:rsidRPr="00E42272">
              <w:rPr>
                <w:rFonts w:eastAsia="等线"/>
                <w:lang w:eastAsia="zh-CN"/>
              </w:rPr>
              <w:t>0.5</w:t>
            </w:r>
          </w:p>
        </w:tc>
        <w:tc>
          <w:tcPr>
            <w:tcW w:w="1948" w:type="dxa"/>
            <w:vAlign w:val="center"/>
          </w:tcPr>
          <w:p w:rsidR="00470EDB" w:rsidRPr="00E42272" w:rsidRDefault="00470EDB" w:rsidP="00470EDB">
            <w:pPr>
              <w:pStyle w:val="TAC"/>
              <w:overflowPunct w:val="0"/>
              <w:autoSpaceDE w:val="0"/>
              <w:autoSpaceDN w:val="0"/>
              <w:adjustRightInd w:val="0"/>
              <w:textAlignment w:val="baseline"/>
              <w:rPr>
                <w:rFonts w:eastAsia="等线"/>
                <w:lang w:eastAsia="zh-CN"/>
              </w:rPr>
            </w:pPr>
            <w:r w:rsidRPr="00F9519C">
              <w:rPr>
                <w:rFonts w:eastAsia="等线"/>
                <w:lang w:eastAsia="zh-CN"/>
              </w:rPr>
              <w:t>0.5</w:t>
            </w:r>
          </w:p>
        </w:tc>
        <w:tc>
          <w:tcPr>
            <w:tcW w:w="1949" w:type="dxa"/>
            <w:vAlign w:val="center"/>
          </w:tcPr>
          <w:p w:rsidR="00470EDB" w:rsidRPr="00E42272" w:rsidRDefault="00470EDB" w:rsidP="00470EDB">
            <w:pPr>
              <w:pStyle w:val="TAC"/>
              <w:overflowPunct w:val="0"/>
              <w:autoSpaceDE w:val="0"/>
              <w:autoSpaceDN w:val="0"/>
              <w:adjustRightInd w:val="0"/>
              <w:textAlignment w:val="baseline"/>
              <w:rPr>
                <w:rFonts w:eastAsia="等线"/>
                <w:lang w:eastAsia="zh-CN"/>
              </w:rPr>
            </w:pPr>
            <w:r w:rsidRPr="00E42272">
              <w:rPr>
                <w:rFonts w:eastAsia="等线"/>
                <w:lang w:eastAsia="zh-CN"/>
              </w:rPr>
              <w:t>0.5</w:t>
            </w:r>
          </w:p>
        </w:tc>
      </w:tr>
      <w:tr w:rsidR="00470EDB" w:rsidRPr="00E42272" w:rsidTr="00AC075A">
        <w:trPr>
          <w:jc w:val="center"/>
        </w:trPr>
        <w:tc>
          <w:tcPr>
            <w:tcW w:w="1735" w:type="dxa"/>
            <w:tcBorders>
              <w:top w:val="single" w:sz="4" w:space="0" w:color="auto"/>
              <w:left w:val="single" w:sz="4" w:space="0" w:color="auto"/>
              <w:bottom w:val="single" w:sz="4" w:space="0" w:color="auto"/>
              <w:right w:val="single" w:sz="4" w:space="0" w:color="auto"/>
            </w:tcBorders>
          </w:tcPr>
          <w:p w:rsidR="00470EDB" w:rsidRPr="00E42272" w:rsidRDefault="00470EDB" w:rsidP="00470EDB">
            <w:pPr>
              <w:pStyle w:val="TAC"/>
              <w:overflowPunct w:val="0"/>
              <w:autoSpaceDE w:val="0"/>
              <w:autoSpaceDN w:val="0"/>
              <w:adjustRightInd w:val="0"/>
              <w:textAlignment w:val="baseline"/>
              <w:rPr>
                <w:rFonts w:eastAsia="等线"/>
                <w:lang w:eastAsia="zh-CN"/>
              </w:rPr>
            </w:pPr>
            <w:r w:rsidRPr="00E42272">
              <w:rPr>
                <w:rFonts w:eastAsia="等线"/>
                <w:lang w:eastAsia="zh-CN"/>
              </w:rPr>
              <w:t>CA_n46-n48-n96</w:t>
            </w:r>
          </w:p>
        </w:tc>
        <w:tc>
          <w:tcPr>
            <w:tcW w:w="1807" w:type="dxa"/>
            <w:tcBorders>
              <w:top w:val="single" w:sz="4" w:space="0" w:color="auto"/>
              <w:left w:val="single" w:sz="4" w:space="0" w:color="auto"/>
              <w:bottom w:val="single" w:sz="4" w:space="0" w:color="auto"/>
              <w:right w:val="single" w:sz="4" w:space="0" w:color="auto"/>
            </w:tcBorders>
            <w:vAlign w:val="center"/>
          </w:tcPr>
          <w:p w:rsidR="00470EDB" w:rsidRPr="00E42272" w:rsidRDefault="00470EDB" w:rsidP="00470EDB">
            <w:pPr>
              <w:pStyle w:val="TAC"/>
              <w:overflowPunct w:val="0"/>
              <w:autoSpaceDE w:val="0"/>
              <w:autoSpaceDN w:val="0"/>
              <w:adjustRightInd w:val="0"/>
              <w:textAlignment w:val="baseline"/>
              <w:rPr>
                <w:rFonts w:eastAsia="等线"/>
                <w:lang w:eastAsia="zh-CN"/>
              </w:rPr>
            </w:pPr>
            <w:r w:rsidRPr="00E42272">
              <w:rPr>
                <w:rFonts w:eastAsia="等线"/>
                <w:lang w:eastAsia="zh-CN"/>
              </w:rPr>
              <w:t>0.5</w:t>
            </w:r>
          </w:p>
        </w:tc>
        <w:tc>
          <w:tcPr>
            <w:tcW w:w="1948" w:type="dxa"/>
            <w:tcBorders>
              <w:top w:val="single" w:sz="4" w:space="0" w:color="auto"/>
              <w:left w:val="single" w:sz="4" w:space="0" w:color="auto"/>
              <w:bottom w:val="single" w:sz="4" w:space="0" w:color="auto"/>
              <w:right w:val="single" w:sz="4" w:space="0" w:color="auto"/>
            </w:tcBorders>
            <w:vAlign w:val="center"/>
          </w:tcPr>
          <w:p w:rsidR="00470EDB" w:rsidRPr="00E42272" w:rsidRDefault="00470EDB" w:rsidP="00470EDB">
            <w:pPr>
              <w:pStyle w:val="TAC"/>
              <w:overflowPunct w:val="0"/>
              <w:autoSpaceDE w:val="0"/>
              <w:autoSpaceDN w:val="0"/>
              <w:adjustRightInd w:val="0"/>
              <w:textAlignment w:val="baseline"/>
              <w:rPr>
                <w:rFonts w:eastAsia="等线"/>
                <w:lang w:eastAsia="zh-CN"/>
              </w:rPr>
            </w:pPr>
            <w:r w:rsidRPr="00E42272">
              <w:rPr>
                <w:rFonts w:eastAsia="等线" w:hint="eastAsia"/>
                <w:lang w:eastAsia="zh-CN"/>
              </w:rPr>
              <w:t>0</w:t>
            </w:r>
            <w:r w:rsidRPr="00E42272">
              <w:rPr>
                <w:rFonts w:eastAsia="等线"/>
                <w:lang w:eastAsia="zh-CN"/>
              </w:rPr>
              <w:t>.5</w:t>
            </w:r>
          </w:p>
        </w:tc>
        <w:tc>
          <w:tcPr>
            <w:tcW w:w="1949" w:type="dxa"/>
            <w:tcBorders>
              <w:top w:val="single" w:sz="4" w:space="0" w:color="auto"/>
              <w:left w:val="single" w:sz="4" w:space="0" w:color="auto"/>
              <w:bottom w:val="single" w:sz="4" w:space="0" w:color="auto"/>
              <w:right w:val="single" w:sz="4" w:space="0" w:color="auto"/>
            </w:tcBorders>
            <w:vAlign w:val="center"/>
          </w:tcPr>
          <w:p w:rsidR="00470EDB" w:rsidRPr="00E42272" w:rsidRDefault="00470EDB" w:rsidP="00470EDB">
            <w:pPr>
              <w:pStyle w:val="TAC"/>
              <w:overflowPunct w:val="0"/>
              <w:autoSpaceDE w:val="0"/>
              <w:autoSpaceDN w:val="0"/>
              <w:adjustRightInd w:val="0"/>
              <w:textAlignment w:val="baseline"/>
              <w:rPr>
                <w:rFonts w:eastAsia="等线"/>
                <w:lang w:eastAsia="zh-CN"/>
              </w:rPr>
            </w:pPr>
            <w:r w:rsidRPr="00E42272">
              <w:rPr>
                <w:rFonts w:eastAsia="等线"/>
                <w:lang w:eastAsia="zh-CN"/>
              </w:rPr>
              <w:t>0.6</w:t>
            </w:r>
          </w:p>
        </w:tc>
      </w:tr>
      <w:tr w:rsidR="00470EDB" w:rsidRPr="00E42272" w:rsidTr="00AC075A">
        <w:trPr>
          <w:jc w:val="center"/>
        </w:trPr>
        <w:tc>
          <w:tcPr>
            <w:tcW w:w="1735" w:type="dxa"/>
            <w:tcBorders>
              <w:top w:val="single" w:sz="4" w:space="0" w:color="auto"/>
              <w:bottom w:val="single" w:sz="4" w:space="0" w:color="auto"/>
            </w:tcBorders>
            <w:shd w:val="clear" w:color="auto" w:fill="auto"/>
          </w:tcPr>
          <w:p w:rsidR="00470EDB" w:rsidRPr="00F9519C" w:rsidRDefault="00470EDB" w:rsidP="00470EDB">
            <w:pPr>
              <w:pStyle w:val="TAC"/>
              <w:overflowPunct w:val="0"/>
              <w:autoSpaceDE w:val="0"/>
              <w:autoSpaceDN w:val="0"/>
              <w:adjustRightInd w:val="0"/>
              <w:textAlignment w:val="baseline"/>
              <w:rPr>
                <w:rFonts w:eastAsia="等线"/>
                <w:lang w:eastAsia="zh-CN"/>
              </w:rPr>
            </w:pPr>
            <w:r w:rsidRPr="00F9519C">
              <w:rPr>
                <w:rFonts w:eastAsia="等线"/>
                <w:lang w:eastAsia="zh-CN"/>
              </w:rPr>
              <w:t>CA_n4</w:t>
            </w:r>
            <w:r w:rsidRPr="00F9519C">
              <w:rPr>
                <w:rFonts w:eastAsia="等线" w:hint="eastAsia"/>
                <w:lang w:eastAsia="zh-CN"/>
              </w:rPr>
              <w:t>8</w:t>
            </w:r>
            <w:r w:rsidRPr="00F9519C">
              <w:rPr>
                <w:rFonts w:eastAsia="等线"/>
                <w:lang w:eastAsia="zh-CN"/>
              </w:rPr>
              <w:t>-n66-n7</w:t>
            </w:r>
            <w:r w:rsidRPr="00F9519C">
              <w:rPr>
                <w:rFonts w:eastAsia="等线" w:hint="eastAsia"/>
                <w:lang w:eastAsia="zh-CN"/>
              </w:rPr>
              <w:t>0</w:t>
            </w:r>
          </w:p>
        </w:tc>
        <w:tc>
          <w:tcPr>
            <w:tcW w:w="1807" w:type="dxa"/>
            <w:vAlign w:val="center"/>
          </w:tcPr>
          <w:p w:rsidR="00470EDB" w:rsidRPr="00F9519C" w:rsidRDefault="00470EDB" w:rsidP="00470EDB">
            <w:pPr>
              <w:pStyle w:val="TAC"/>
              <w:overflowPunct w:val="0"/>
              <w:autoSpaceDE w:val="0"/>
              <w:autoSpaceDN w:val="0"/>
              <w:adjustRightInd w:val="0"/>
              <w:textAlignment w:val="baseline"/>
              <w:rPr>
                <w:rFonts w:eastAsia="等线"/>
                <w:lang w:eastAsia="zh-CN"/>
              </w:rPr>
            </w:pPr>
            <w:r w:rsidRPr="00E42272">
              <w:rPr>
                <w:rFonts w:eastAsia="等线"/>
                <w:lang w:eastAsia="zh-CN"/>
              </w:rPr>
              <w:t>0.5</w:t>
            </w:r>
          </w:p>
        </w:tc>
        <w:tc>
          <w:tcPr>
            <w:tcW w:w="1948" w:type="dxa"/>
            <w:vAlign w:val="center"/>
          </w:tcPr>
          <w:p w:rsidR="00470EDB" w:rsidRPr="00F9519C" w:rsidRDefault="00470EDB" w:rsidP="00470EDB">
            <w:pPr>
              <w:pStyle w:val="TAC"/>
              <w:overflowPunct w:val="0"/>
              <w:autoSpaceDE w:val="0"/>
              <w:autoSpaceDN w:val="0"/>
              <w:adjustRightInd w:val="0"/>
              <w:textAlignment w:val="baseline"/>
              <w:rPr>
                <w:rFonts w:eastAsia="等线"/>
                <w:lang w:eastAsia="zh-CN"/>
              </w:rPr>
            </w:pPr>
            <w:r w:rsidRPr="00F9519C">
              <w:rPr>
                <w:rFonts w:eastAsia="等线" w:hint="eastAsia"/>
                <w:lang w:eastAsia="zh-CN"/>
              </w:rPr>
              <w:t>0</w:t>
            </w:r>
            <w:r w:rsidRPr="00F9519C">
              <w:rPr>
                <w:rFonts w:eastAsia="等线"/>
                <w:lang w:eastAsia="zh-CN"/>
              </w:rPr>
              <w:t>.2</w:t>
            </w:r>
          </w:p>
        </w:tc>
        <w:tc>
          <w:tcPr>
            <w:tcW w:w="1949" w:type="dxa"/>
            <w:vAlign w:val="center"/>
          </w:tcPr>
          <w:p w:rsidR="00470EDB" w:rsidRPr="00F9519C" w:rsidRDefault="00470EDB" w:rsidP="00470EDB">
            <w:pPr>
              <w:pStyle w:val="TAC"/>
              <w:overflowPunct w:val="0"/>
              <w:autoSpaceDE w:val="0"/>
              <w:autoSpaceDN w:val="0"/>
              <w:adjustRightInd w:val="0"/>
              <w:textAlignment w:val="baseline"/>
              <w:rPr>
                <w:rFonts w:eastAsia="等线"/>
                <w:lang w:eastAsia="zh-CN"/>
              </w:rPr>
            </w:pPr>
            <w:r w:rsidRPr="00E42272">
              <w:rPr>
                <w:rFonts w:eastAsia="等线"/>
                <w:lang w:eastAsia="zh-CN"/>
              </w:rPr>
              <w:t>0.2</w:t>
            </w:r>
          </w:p>
        </w:tc>
      </w:tr>
      <w:tr w:rsidR="00470EDB" w:rsidRPr="00E42272" w:rsidTr="00AC075A">
        <w:trPr>
          <w:jc w:val="center"/>
        </w:trPr>
        <w:tc>
          <w:tcPr>
            <w:tcW w:w="1735" w:type="dxa"/>
            <w:tcBorders>
              <w:top w:val="single" w:sz="4" w:space="0" w:color="auto"/>
              <w:bottom w:val="single" w:sz="4" w:space="0" w:color="auto"/>
            </w:tcBorders>
            <w:shd w:val="clear" w:color="auto" w:fill="auto"/>
          </w:tcPr>
          <w:p w:rsidR="00470EDB" w:rsidRPr="00F9519C" w:rsidRDefault="00470EDB" w:rsidP="00470EDB">
            <w:pPr>
              <w:pStyle w:val="TAC"/>
              <w:overflowPunct w:val="0"/>
              <w:autoSpaceDE w:val="0"/>
              <w:autoSpaceDN w:val="0"/>
              <w:adjustRightInd w:val="0"/>
              <w:textAlignment w:val="baseline"/>
              <w:rPr>
                <w:rFonts w:eastAsia="等线"/>
                <w:lang w:eastAsia="zh-CN"/>
              </w:rPr>
            </w:pPr>
            <w:r w:rsidRPr="00F9519C">
              <w:rPr>
                <w:rFonts w:eastAsia="等线"/>
                <w:lang w:eastAsia="zh-CN"/>
              </w:rPr>
              <w:t>CA_n46-n78-n102</w:t>
            </w:r>
          </w:p>
        </w:tc>
        <w:tc>
          <w:tcPr>
            <w:tcW w:w="1807" w:type="dxa"/>
            <w:vAlign w:val="center"/>
          </w:tcPr>
          <w:p w:rsidR="00470EDB" w:rsidRPr="00E42272" w:rsidRDefault="00470EDB" w:rsidP="00470EDB">
            <w:pPr>
              <w:pStyle w:val="TAC"/>
              <w:overflowPunct w:val="0"/>
              <w:autoSpaceDE w:val="0"/>
              <w:autoSpaceDN w:val="0"/>
              <w:adjustRightInd w:val="0"/>
              <w:textAlignment w:val="baseline"/>
              <w:rPr>
                <w:rFonts w:eastAsia="等线"/>
                <w:lang w:eastAsia="zh-CN"/>
              </w:rPr>
            </w:pPr>
            <w:r w:rsidRPr="00E42272">
              <w:rPr>
                <w:rFonts w:eastAsia="等线"/>
                <w:lang w:eastAsia="zh-CN"/>
              </w:rPr>
              <w:t>-</w:t>
            </w:r>
          </w:p>
        </w:tc>
        <w:tc>
          <w:tcPr>
            <w:tcW w:w="1948" w:type="dxa"/>
            <w:vAlign w:val="center"/>
          </w:tcPr>
          <w:p w:rsidR="00470EDB" w:rsidRPr="00F9519C" w:rsidRDefault="00470EDB" w:rsidP="00470EDB">
            <w:pPr>
              <w:pStyle w:val="TAC"/>
              <w:overflowPunct w:val="0"/>
              <w:autoSpaceDE w:val="0"/>
              <w:autoSpaceDN w:val="0"/>
              <w:adjustRightInd w:val="0"/>
              <w:textAlignment w:val="baseline"/>
              <w:rPr>
                <w:rFonts w:eastAsia="等线"/>
                <w:lang w:eastAsia="zh-CN"/>
              </w:rPr>
            </w:pPr>
            <w:r w:rsidRPr="00F9519C">
              <w:rPr>
                <w:rFonts w:eastAsia="等线"/>
                <w:lang w:eastAsia="zh-CN"/>
              </w:rPr>
              <w:t>0.5</w:t>
            </w:r>
          </w:p>
        </w:tc>
        <w:tc>
          <w:tcPr>
            <w:tcW w:w="1949" w:type="dxa"/>
            <w:vAlign w:val="center"/>
          </w:tcPr>
          <w:p w:rsidR="00470EDB" w:rsidRPr="00E42272" w:rsidRDefault="00470EDB" w:rsidP="00470EDB">
            <w:pPr>
              <w:pStyle w:val="TAC"/>
              <w:overflowPunct w:val="0"/>
              <w:autoSpaceDE w:val="0"/>
              <w:autoSpaceDN w:val="0"/>
              <w:adjustRightInd w:val="0"/>
              <w:textAlignment w:val="baseline"/>
              <w:rPr>
                <w:rFonts w:eastAsia="等线"/>
                <w:lang w:eastAsia="zh-CN"/>
              </w:rPr>
            </w:pPr>
            <w:r w:rsidRPr="00F9519C">
              <w:rPr>
                <w:rFonts w:eastAsia="等线"/>
                <w:lang w:eastAsia="zh-CN"/>
              </w:rPr>
              <w:t>-</w:t>
            </w:r>
          </w:p>
        </w:tc>
      </w:tr>
      <w:tr w:rsidR="00470EDB" w:rsidRPr="00E42272" w:rsidTr="00AC075A">
        <w:trPr>
          <w:jc w:val="center"/>
        </w:trPr>
        <w:tc>
          <w:tcPr>
            <w:tcW w:w="1735" w:type="dxa"/>
            <w:tcBorders>
              <w:top w:val="single" w:sz="4" w:space="0" w:color="auto"/>
              <w:bottom w:val="single" w:sz="4" w:space="0" w:color="auto"/>
            </w:tcBorders>
            <w:shd w:val="clear" w:color="auto" w:fill="auto"/>
          </w:tcPr>
          <w:p w:rsidR="00470EDB" w:rsidRPr="00F9519C" w:rsidRDefault="00470EDB" w:rsidP="00470EDB">
            <w:pPr>
              <w:pStyle w:val="TAC"/>
              <w:overflowPunct w:val="0"/>
              <w:autoSpaceDE w:val="0"/>
              <w:autoSpaceDN w:val="0"/>
              <w:adjustRightInd w:val="0"/>
              <w:textAlignment w:val="baseline"/>
              <w:rPr>
                <w:rFonts w:eastAsia="等线"/>
                <w:lang w:eastAsia="zh-CN"/>
              </w:rPr>
            </w:pPr>
            <w:r w:rsidRPr="00F9519C">
              <w:rPr>
                <w:rFonts w:eastAsia="等线"/>
                <w:lang w:eastAsia="zh-CN"/>
              </w:rPr>
              <w:t>CA_n4</w:t>
            </w:r>
            <w:r w:rsidRPr="00F9519C">
              <w:rPr>
                <w:rFonts w:eastAsia="等线" w:hint="eastAsia"/>
                <w:lang w:eastAsia="zh-CN"/>
              </w:rPr>
              <w:t>8</w:t>
            </w:r>
            <w:r w:rsidRPr="00F9519C">
              <w:rPr>
                <w:rFonts w:eastAsia="等线"/>
                <w:lang w:eastAsia="zh-CN"/>
              </w:rPr>
              <w:t>-n66-n7</w:t>
            </w:r>
            <w:r w:rsidRPr="00F9519C">
              <w:rPr>
                <w:rFonts w:eastAsia="等线" w:hint="eastAsia"/>
                <w:lang w:eastAsia="zh-CN"/>
              </w:rPr>
              <w:t>1</w:t>
            </w:r>
          </w:p>
        </w:tc>
        <w:tc>
          <w:tcPr>
            <w:tcW w:w="1807" w:type="dxa"/>
            <w:vAlign w:val="center"/>
          </w:tcPr>
          <w:p w:rsidR="00470EDB" w:rsidRPr="00F9519C" w:rsidRDefault="00470EDB" w:rsidP="00470EDB">
            <w:pPr>
              <w:pStyle w:val="TAC"/>
              <w:overflowPunct w:val="0"/>
              <w:autoSpaceDE w:val="0"/>
              <w:autoSpaceDN w:val="0"/>
              <w:adjustRightInd w:val="0"/>
              <w:textAlignment w:val="baseline"/>
              <w:rPr>
                <w:rFonts w:eastAsia="等线"/>
                <w:lang w:eastAsia="zh-CN"/>
              </w:rPr>
            </w:pPr>
            <w:r w:rsidRPr="00E42272">
              <w:rPr>
                <w:rFonts w:eastAsia="等线"/>
                <w:lang w:eastAsia="zh-CN"/>
              </w:rPr>
              <w:t>0.2</w:t>
            </w:r>
          </w:p>
        </w:tc>
        <w:tc>
          <w:tcPr>
            <w:tcW w:w="1948" w:type="dxa"/>
            <w:vAlign w:val="center"/>
          </w:tcPr>
          <w:p w:rsidR="00470EDB" w:rsidRPr="00F9519C" w:rsidRDefault="00470EDB" w:rsidP="00470EDB">
            <w:pPr>
              <w:pStyle w:val="TAC"/>
              <w:overflowPunct w:val="0"/>
              <w:autoSpaceDE w:val="0"/>
              <w:autoSpaceDN w:val="0"/>
              <w:adjustRightInd w:val="0"/>
              <w:textAlignment w:val="baseline"/>
              <w:rPr>
                <w:rFonts w:eastAsia="等线"/>
                <w:lang w:eastAsia="zh-CN"/>
              </w:rPr>
            </w:pPr>
            <w:r w:rsidRPr="00F9519C">
              <w:rPr>
                <w:rFonts w:eastAsia="等线" w:hint="eastAsia"/>
                <w:lang w:eastAsia="zh-CN"/>
              </w:rPr>
              <w:t>0</w:t>
            </w:r>
            <w:r w:rsidRPr="00F9519C">
              <w:rPr>
                <w:rFonts w:eastAsia="等线"/>
                <w:lang w:eastAsia="zh-CN"/>
              </w:rPr>
              <w:t>.2</w:t>
            </w:r>
          </w:p>
        </w:tc>
        <w:tc>
          <w:tcPr>
            <w:tcW w:w="1949" w:type="dxa"/>
            <w:vAlign w:val="center"/>
          </w:tcPr>
          <w:p w:rsidR="00470EDB" w:rsidRPr="00F9519C" w:rsidRDefault="00470EDB" w:rsidP="00470EDB">
            <w:pPr>
              <w:pStyle w:val="TAC"/>
              <w:overflowPunct w:val="0"/>
              <w:autoSpaceDE w:val="0"/>
              <w:autoSpaceDN w:val="0"/>
              <w:adjustRightInd w:val="0"/>
              <w:textAlignment w:val="baseline"/>
              <w:rPr>
                <w:rFonts w:eastAsia="等线"/>
                <w:lang w:eastAsia="zh-CN"/>
              </w:rPr>
            </w:pPr>
            <w:r w:rsidRPr="00E42272">
              <w:rPr>
                <w:rFonts w:eastAsia="等线"/>
                <w:lang w:eastAsia="zh-CN"/>
              </w:rPr>
              <w:t>0.2</w:t>
            </w:r>
          </w:p>
        </w:tc>
      </w:tr>
      <w:tr w:rsidR="00470EDB" w:rsidRPr="00E42272" w:rsidTr="00AC075A">
        <w:trPr>
          <w:jc w:val="center"/>
        </w:trPr>
        <w:tc>
          <w:tcPr>
            <w:tcW w:w="1735" w:type="dxa"/>
            <w:tcBorders>
              <w:top w:val="single" w:sz="4" w:space="0" w:color="auto"/>
              <w:bottom w:val="single" w:sz="4" w:space="0" w:color="auto"/>
            </w:tcBorders>
            <w:shd w:val="clear" w:color="auto" w:fill="auto"/>
          </w:tcPr>
          <w:p w:rsidR="00470EDB" w:rsidRPr="00F9519C" w:rsidRDefault="00470EDB" w:rsidP="00470EDB">
            <w:pPr>
              <w:pStyle w:val="TAC"/>
              <w:overflowPunct w:val="0"/>
              <w:autoSpaceDE w:val="0"/>
              <w:autoSpaceDN w:val="0"/>
              <w:adjustRightInd w:val="0"/>
              <w:textAlignment w:val="baseline"/>
              <w:rPr>
                <w:rFonts w:eastAsia="等线"/>
                <w:lang w:eastAsia="zh-CN"/>
              </w:rPr>
            </w:pPr>
            <w:r w:rsidRPr="00F9519C">
              <w:rPr>
                <w:rFonts w:eastAsia="等线"/>
                <w:lang w:eastAsia="zh-CN"/>
              </w:rPr>
              <w:t>CA_n4</w:t>
            </w:r>
            <w:r w:rsidRPr="00F9519C">
              <w:rPr>
                <w:rFonts w:eastAsia="等线" w:hint="eastAsia"/>
                <w:lang w:eastAsia="zh-CN"/>
              </w:rPr>
              <w:t>8</w:t>
            </w:r>
            <w:r w:rsidRPr="00F9519C">
              <w:rPr>
                <w:rFonts w:eastAsia="等线"/>
                <w:lang w:eastAsia="zh-CN"/>
              </w:rPr>
              <w:t>-n66-n77</w:t>
            </w:r>
          </w:p>
        </w:tc>
        <w:tc>
          <w:tcPr>
            <w:tcW w:w="1807" w:type="dxa"/>
            <w:vAlign w:val="center"/>
          </w:tcPr>
          <w:p w:rsidR="00470EDB" w:rsidRPr="00F9519C" w:rsidRDefault="00470EDB" w:rsidP="00470EDB">
            <w:pPr>
              <w:pStyle w:val="TAC"/>
              <w:overflowPunct w:val="0"/>
              <w:autoSpaceDE w:val="0"/>
              <w:autoSpaceDN w:val="0"/>
              <w:adjustRightInd w:val="0"/>
              <w:textAlignment w:val="baseline"/>
              <w:rPr>
                <w:rFonts w:eastAsia="等线"/>
                <w:lang w:eastAsia="zh-CN"/>
              </w:rPr>
            </w:pPr>
            <w:r w:rsidRPr="00E42272">
              <w:rPr>
                <w:rFonts w:eastAsia="等线"/>
                <w:lang w:eastAsia="zh-CN"/>
              </w:rPr>
              <w:t>0.5</w:t>
            </w:r>
          </w:p>
        </w:tc>
        <w:tc>
          <w:tcPr>
            <w:tcW w:w="1948" w:type="dxa"/>
            <w:vAlign w:val="center"/>
          </w:tcPr>
          <w:p w:rsidR="00470EDB" w:rsidRPr="00F9519C" w:rsidRDefault="00470EDB" w:rsidP="00470EDB">
            <w:pPr>
              <w:pStyle w:val="TAC"/>
              <w:overflowPunct w:val="0"/>
              <w:autoSpaceDE w:val="0"/>
              <w:autoSpaceDN w:val="0"/>
              <w:adjustRightInd w:val="0"/>
              <w:textAlignment w:val="baseline"/>
              <w:rPr>
                <w:rFonts w:eastAsia="等线"/>
                <w:lang w:eastAsia="zh-CN"/>
              </w:rPr>
            </w:pPr>
            <w:r w:rsidRPr="00F9519C">
              <w:rPr>
                <w:rFonts w:eastAsia="等线" w:hint="eastAsia"/>
                <w:lang w:eastAsia="zh-CN"/>
              </w:rPr>
              <w:t>0</w:t>
            </w:r>
            <w:r w:rsidRPr="00F9519C">
              <w:rPr>
                <w:rFonts w:eastAsia="等线"/>
                <w:lang w:eastAsia="zh-CN"/>
              </w:rPr>
              <w:t>.2</w:t>
            </w:r>
          </w:p>
        </w:tc>
        <w:tc>
          <w:tcPr>
            <w:tcW w:w="1949" w:type="dxa"/>
            <w:vAlign w:val="center"/>
          </w:tcPr>
          <w:p w:rsidR="00470EDB" w:rsidRPr="00F9519C" w:rsidRDefault="00470EDB" w:rsidP="00470EDB">
            <w:pPr>
              <w:pStyle w:val="TAC"/>
              <w:overflowPunct w:val="0"/>
              <w:autoSpaceDE w:val="0"/>
              <w:autoSpaceDN w:val="0"/>
              <w:adjustRightInd w:val="0"/>
              <w:textAlignment w:val="baseline"/>
              <w:rPr>
                <w:rFonts w:eastAsia="等线"/>
                <w:lang w:eastAsia="zh-CN"/>
              </w:rPr>
            </w:pPr>
            <w:r w:rsidRPr="00E42272">
              <w:rPr>
                <w:rFonts w:eastAsia="等线" w:hint="eastAsia"/>
                <w:lang w:eastAsia="zh-CN"/>
              </w:rPr>
              <w:t>0</w:t>
            </w:r>
            <w:r w:rsidRPr="00E42272">
              <w:rPr>
                <w:rFonts w:eastAsia="等线"/>
                <w:lang w:eastAsia="zh-CN"/>
              </w:rPr>
              <w:t>.5</w:t>
            </w:r>
          </w:p>
        </w:tc>
      </w:tr>
      <w:tr w:rsidR="00470EDB" w:rsidRPr="00E42272" w:rsidTr="00AC075A">
        <w:trPr>
          <w:jc w:val="center"/>
        </w:trPr>
        <w:tc>
          <w:tcPr>
            <w:tcW w:w="1735" w:type="dxa"/>
            <w:tcBorders>
              <w:top w:val="single" w:sz="4" w:space="0" w:color="auto"/>
              <w:bottom w:val="single" w:sz="4" w:space="0" w:color="auto"/>
            </w:tcBorders>
            <w:shd w:val="clear" w:color="auto" w:fill="auto"/>
          </w:tcPr>
          <w:p w:rsidR="00470EDB" w:rsidRPr="00F9519C" w:rsidRDefault="00470EDB" w:rsidP="00470EDB">
            <w:pPr>
              <w:pStyle w:val="TAC"/>
              <w:overflowPunct w:val="0"/>
              <w:autoSpaceDE w:val="0"/>
              <w:autoSpaceDN w:val="0"/>
              <w:adjustRightInd w:val="0"/>
              <w:textAlignment w:val="baseline"/>
              <w:rPr>
                <w:rFonts w:eastAsia="等线"/>
                <w:lang w:eastAsia="zh-CN"/>
              </w:rPr>
            </w:pPr>
            <w:r w:rsidRPr="00F9519C">
              <w:rPr>
                <w:rFonts w:eastAsia="等线"/>
                <w:lang w:eastAsia="zh-CN"/>
              </w:rPr>
              <w:lastRenderedPageBreak/>
              <w:t>CA_n4</w:t>
            </w:r>
            <w:r w:rsidRPr="00F9519C">
              <w:rPr>
                <w:rFonts w:eastAsia="等线" w:hint="eastAsia"/>
                <w:lang w:eastAsia="zh-CN"/>
              </w:rPr>
              <w:t>8</w:t>
            </w:r>
            <w:r w:rsidRPr="00F9519C">
              <w:rPr>
                <w:rFonts w:eastAsia="等线"/>
                <w:lang w:eastAsia="zh-CN"/>
              </w:rPr>
              <w:t>-n</w:t>
            </w:r>
            <w:r w:rsidRPr="00F9519C">
              <w:rPr>
                <w:rFonts w:eastAsia="等线" w:hint="eastAsia"/>
                <w:lang w:eastAsia="zh-CN"/>
              </w:rPr>
              <w:t>70</w:t>
            </w:r>
            <w:r w:rsidRPr="00F9519C">
              <w:rPr>
                <w:rFonts w:eastAsia="等线"/>
                <w:lang w:eastAsia="zh-CN"/>
              </w:rPr>
              <w:t>-n7</w:t>
            </w:r>
            <w:r w:rsidRPr="00F9519C">
              <w:rPr>
                <w:rFonts w:eastAsia="等线" w:hint="eastAsia"/>
                <w:lang w:eastAsia="zh-CN"/>
              </w:rPr>
              <w:t>1</w:t>
            </w:r>
          </w:p>
        </w:tc>
        <w:tc>
          <w:tcPr>
            <w:tcW w:w="1807" w:type="dxa"/>
            <w:vAlign w:val="center"/>
          </w:tcPr>
          <w:p w:rsidR="00470EDB" w:rsidRPr="00F9519C" w:rsidRDefault="00470EDB" w:rsidP="00470EDB">
            <w:pPr>
              <w:pStyle w:val="TAC"/>
              <w:overflowPunct w:val="0"/>
              <w:autoSpaceDE w:val="0"/>
              <w:autoSpaceDN w:val="0"/>
              <w:adjustRightInd w:val="0"/>
              <w:textAlignment w:val="baseline"/>
              <w:rPr>
                <w:rFonts w:eastAsia="等线"/>
                <w:lang w:eastAsia="zh-CN"/>
              </w:rPr>
            </w:pPr>
            <w:r w:rsidRPr="00E42272">
              <w:rPr>
                <w:rFonts w:eastAsia="等线"/>
                <w:lang w:eastAsia="zh-CN"/>
              </w:rPr>
              <w:t>0.2</w:t>
            </w:r>
          </w:p>
        </w:tc>
        <w:tc>
          <w:tcPr>
            <w:tcW w:w="1948" w:type="dxa"/>
            <w:vAlign w:val="center"/>
          </w:tcPr>
          <w:p w:rsidR="00470EDB" w:rsidRPr="00F9519C" w:rsidRDefault="00470EDB" w:rsidP="00470EDB">
            <w:pPr>
              <w:pStyle w:val="TAC"/>
              <w:overflowPunct w:val="0"/>
              <w:autoSpaceDE w:val="0"/>
              <w:autoSpaceDN w:val="0"/>
              <w:adjustRightInd w:val="0"/>
              <w:textAlignment w:val="baseline"/>
              <w:rPr>
                <w:rFonts w:eastAsia="等线"/>
                <w:lang w:eastAsia="zh-CN"/>
              </w:rPr>
            </w:pPr>
            <w:r w:rsidRPr="00F9519C">
              <w:rPr>
                <w:rFonts w:eastAsia="等线" w:hint="eastAsia"/>
                <w:lang w:eastAsia="zh-CN"/>
              </w:rPr>
              <w:t>0</w:t>
            </w:r>
            <w:r w:rsidRPr="00F9519C">
              <w:rPr>
                <w:rFonts w:eastAsia="等线"/>
                <w:lang w:eastAsia="zh-CN"/>
              </w:rPr>
              <w:t>.2</w:t>
            </w:r>
          </w:p>
        </w:tc>
        <w:tc>
          <w:tcPr>
            <w:tcW w:w="1949" w:type="dxa"/>
            <w:vAlign w:val="center"/>
          </w:tcPr>
          <w:p w:rsidR="00470EDB" w:rsidRPr="00F9519C" w:rsidRDefault="00470EDB" w:rsidP="00470EDB">
            <w:pPr>
              <w:pStyle w:val="TAC"/>
              <w:overflowPunct w:val="0"/>
              <w:autoSpaceDE w:val="0"/>
              <w:autoSpaceDN w:val="0"/>
              <w:adjustRightInd w:val="0"/>
              <w:textAlignment w:val="baseline"/>
              <w:rPr>
                <w:rFonts w:eastAsia="等线"/>
                <w:lang w:eastAsia="zh-CN"/>
              </w:rPr>
            </w:pPr>
            <w:r w:rsidRPr="00E42272">
              <w:rPr>
                <w:rFonts w:eastAsia="等线"/>
                <w:lang w:eastAsia="zh-CN"/>
              </w:rPr>
              <w:t>0.2</w:t>
            </w:r>
          </w:p>
        </w:tc>
      </w:tr>
      <w:tr w:rsidR="00470EDB" w:rsidRPr="00E42272" w:rsidTr="00AC075A">
        <w:trPr>
          <w:jc w:val="center"/>
        </w:trPr>
        <w:tc>
          <w:tcPr>
            <w:tcW w:w="1735" w:type="dxa"/>
            <w:tcBorders>
              <w:top w:val="single" w:sz="4" w:space="0" w:color="auto"/>
              <w:bottom w:val="single" w:sz="4" w:space="0" w:color="auto"/>
            </w:tcBorders>
            <w:shd w:val="clear" w:color="auto" w:fill="auto"/>
          </w:tcPr>
          <w:p w:rsidR="00470EDB" w:rsidRPr="00F9519C" w:rsidRDefault="00470EDB" w:rsidP="00470EDB">
            <w:pPr>
              <w:pStyle w:val="TAC"/>
              <w:overflowPunct w:val="0"/>
              <w:autoSpaceDE w:val="0"/>
              <w:autoSpaceDN w:val="0"/>
              <w:adjustRightInd w:val="0"/>
              <w:textAlignment w:val="baseline"/>
              <w:rPr>
                <w:rFonts w:eastAsia="等线"/>
                <w:lang w:eastAsia="zh-CN"/>
              </w:rPr>
            </w:pPr>
            <w:r w:rsidRPr="00E42272">
              <w:rPr>
                <w:rFonts w:eastAsia="等线"/>
                <w:lang w:eastAsia="zh-CN"/>
              </w:rPr>
              <w:t>CA_n48-n70-n77</w:t>
            </w:r>
          </w:p>
        </w:tc>
        <w:tc>
          <w:tcPr>
            <w:tcW w:w="1807" w:type="dxa"/>
            <w:vAlign w:val="center"/>
          </w:tcPr>
          <w:p w:rsidR="00470EDB" w:rsidRPr="00E42272" w:rsidRDefault="00470EDB" w:rsidP="00470EDB">
            <w:pPr>
              <w:pStyle w:val="TAC"/>
              <w:overflowPunct w:val="0"/>
              <w:autoSpaceDE w:val="0"/>
              <w:autoSpaceDN w:val="0"/>
              <w:adjustRightInd w:val="0"/>
              <w:textAlignment w:val="baseline"/>
              <w:rPr>
                <w:rFonts w:eastAsia="等线"/>
                <w:lang w:eastAsia="zh-CN"/>
              </w:rPr>
            </w:pPr>
            <w:r w:rsidRPr="00E42272">
              <w:rPr>
                <w:rFonts w:eastAsia="等线" w:hint="eastAsia"/>
                <w:lang w:eastAsia="zh-CN"/>
              </w:rPr>
              <w:t>0</w:t>
            </w:r>
            <w:r w:rsidRPr="00E42272">
              <w:rPr>
                <w:rFonts w:eastAsia="等线"/>
                <w:lang w:eastAsia="zh-CN"/>
              </w:rPr>
              <w:t>.5</w:t>
            </w:r>
          </w:p>
        </w:tc>
        <w:tc>
          <w:tcPr>
            <w:tcW w:w="1948" w:type="dxa"/>
            <w:vAlign w:val="center"/>
          </w:tcPr>
          <w:p w:rsidR="00470EDB" w:rsidRPr="00F9519C" w:rsidRDefault="00470EDB" w:rsidP="00470EDB">
            <w:pPr>
              <w:pStyle w:val="TAC"/>
              <w:overflowPunct w:val="0"/>
              <w:autoSpaceDE w:val="0"/>
              <w:autoSpaceDN w:val="0"/>
              <w:adjustRightInd w:val="0"/>
              <w:textAlignment w:val="baseline"/>
              <w:rPr>
                <w:rFonts w:eastAsia="等线"/>
                <w:lang w:eastAsia="zh-CN"/>
              </w:rPr>
            </w:pPr>
            <w:r w:rsidRPr="00F9519C">
              <w:rPr>
                <w:rFonts w:eastAsia="等线" w:hint="eastAsia"/>
                <w:lang w:eastAsia="zh-CN"/>
              </w:rPr>
              <w:t>0</w:t>
            </w:r>
            <w:r w:rsidRPr="00F9519C">
              <w:rPr>
                <w:rFonts w:eastAsia="等线"/>
                <w:lang w:eastAsia="zh-CN"/>
              </w:rPr>
              <w:t>.2</w:t>
            </w:r>
          </w:p>
        </w:tc>
        <w:tc>
          <w:tcPr>
            <w:tcW w:w="1949" w:type="dxa"/>
            <w:vAlign w:val="center"/>
          </w:tcPr>
          <w:p w:rsidR="00470EDB" w:rsidRPr="00E42272" w:rsidRDefault="00470EDB" w:rsidP="00470EDB">
            <w:pPr>
              <w:pStyle w:val="TAC"/>
              <w:overflowPunct w:val="0"/>
              <w:autoSpaceDE w:val="0"/>
              <w:autoSpaceDN w:val="0"/>
              <w:adjustRightInd w:val="0"/>
              <w:textAlignment w:val="baseline"/>
              <w:rPr>
                <w:rFonts w:eastAsia="等线"/>
                <w:lang w:eastAsia="zh-CN"/>
              </w:rPr>
            </w:pPr>
            <w:r w:rsidRPr="00E42272">
              <w:rPr>
                <w:rFonts w:eastAsia="等线" w:hint="eastAsia"/>
                <w:lang w:eastAsia="zh-CN"/>
              </w:rPr>
              <w:t>0</w:t>
            </w:r>
            <w:r w:rsidRPr="00E42272">
              <w:rPr>
                <w:rFonts w:eastAsia="等线"/>
                <w:lang w:eastAsia="zh-CN"/>
              </w:rPr>
              <w:t>.5</w:t>
            </w:r>
          </w:p>
        </w:tc>
      </w:tr>
      <w:tr w:rsidR="00470EDB" w:rsidRPr="00E42272" w:rsidTr="00AC075A">
        <w:trPr>
          <w:jc w:val="center"/>
        </w:trPr>
        <w:tc>
          <w:tcPr>
            <w:tcW w:w="1735" w:type="dxa"/>
            <w:tcBorders>
              <w:top w:val="single" w:sz="4" w:space="0" w:color="auto"/>
              <w:bottom w:val="single" w:sz="4" w:space="0" w:color="auto"/>
            </w:tcBorders>
            <w:shd w:val="clear" w:color="auto" w:fill="auto"/>
          </w:tcPr>
          <w:p w:rsidR="00470EDB" w:rsidRPr="00F9519C" w:rsidRDefault="00470EDB" w:rsidP="00470EDB">
            <w:pPr>
              <w:pStyle w:val="TAC"/>
              <w:overflowPunct w:val="0"/>
              <w:autoSpaceDE w:val="0"/>
              <w:autoSpaceDN w:val="0"/>
              <w:adjustRightInd w:val="0"/>
              <w:textAlignment w:val="baseline"/>
              <w:rPr>
                <w:rFonts w:eastAsia="等线"/>
                <w:lang w:eastAsia="zh-CN"/>
              </w:rPr>
            </w:pPr>
            <w:r w:rsidRPr="00E42272">
              <w:rPr>
                <w:rFonts w:eastAsia="等线"/>
                <w:lang w:eastAsia="zh-CN"/>
              </w:rPr>
              <w:t>CA_n48-n71-n77</w:t>
            </w:r>
          </w:p>
        </w:tc>
        <w:tc>
          <w:tcPr>
            <w:tcW w:w="1807" w:type="dxa"/>
            <w:vAlign w:val="center"/>
          </w:tcPr>
          <w:p w:rsidR="00470EDB" w:rsidRPr="00E42272" w:rsidRDefault="00470EDB" w:rsidP="00470EDB">
            <w:pPr>
              <w:pStyle w:val="TAC"/>
              <w:overflowPunct w:val="0"/>
              <w:autoSpaceDE w:val="0"/>
              <w:autoSpaceDN w:val="0"/>
              <w:adjustRightInd w:val="0"/>
              <w:textAlignment w:val="baseline"/>
              <w:rPr>
                <w:rFonts w:eastAsia="等线"/>
                <w:lang w:eastAsia="zh-CN"/>
              </w:rPr>
            </w:pPr>
            <w:r w:rsidRPr="00E42272">
              <w:rPr>
                <w:rFonts w:eastAsia="等线" w:hint="eastAsia"/>
                <w:lang w:eastAsia="zh-CN"/>
              </w:rPr>
              <w:t>0.5</w:t>
            </w:r>
          </w:p>
        </w:tc>
        <w:tc>
          <w:tcPr>
            <w:tcW w:w="1948" w:type="dxa"/>
            <w:vAlign w:val="center"/>
          </w:tcPr>
          <w:p w:rsidR="00470EDB" w:rsidRPr="00F9519C" w:rsidRDefault="00470EDB" w:rsidP="00470EDB">
            <w:pPr>
              <w:pStyle w:val="TAC"/>
              <w:overflowPunct w:val="0"/>
              <w:autoSpaceDE w:val="0"/>
              <w:autoSpaceDN w:val="0"/>
              <w:adjustRightInd w:val="0"/>
              <w:textAlignment w:val="baseline"/>
              <w:rPr>
                <w:rFonts w:eastAsia="等线"/>
                <w:lang w:eastAsia="zh-CN"/>
              </w:rPr>
            </w:pPr>
            <w:r w:rsidRPr="00F9519C">
              <w:rPr>
                <w:rFonts w:eastAsia="等线" w:hint="eastAsia"/>
                <w:lang w:eastAsia="zh-CN"/>
              </w:rPr>
              <w:t>0.2</w:t>
            </w:r>
          </w:p>
        </w:tc>
        <w:tc>
          <w:tcPr>
            <w:tcW w:w="1949" w:type="dxa"/>
            <w:vAlign w:val="center"/>
          </w:tcPr>
          <w:p w:rsidR="00470EDB" w:rsidRPr="00E42272" w:rsidRDefault="00470EDB" w:rsidP="00470EDB">
            <w:pPr>
              <w:pStyle w:val="TAC"/>
              <w:overflowPunct w:val="0"/>
              <w:autoSpaceDE w:val="0"/>
              <w:autoSpaceDN w:val="0"/>
              <w:adjustRightInd w:val="0"/>
              <w:textAlignment w:val="baseline"/>
              <w:rPr>
                <w:rFonts w:eastAsia="等线"/>
                <w:lang w:eastAsia="zh-CN"/>
              </w:rPr>
            </w:pPr>
            <w:r w:rsidRPr="00E42272">
              <w:rPr>
                <w:rFonts w:eastAsia="等线" w:hint="eastAsia"/>
                <w:lang w:eastAsia="zh-CN"/>
              </w:rPr>
              <w:t>0.5</w:t>
            </w:r>
          </w:p>
        </w:tc>
      </w:tr>
      <w:tr w:rsidR="00470EDB" w:rsidRPr="00E42272" w:rsidTr="00AC075A">
        <w:trPr>
          <w:jc w:val="center"/>
        </w:trPr>
        <w:tc>
          <w:tcPr>
            <w:tcW w:w="1735" w:type="dxa"/>
            <w:tcBorders>
              <w:top w:val="single" w:sz="4" w:space="0" w:color="auto"/>
              <w:bottom w:val="single" w:sz="4" w:space="0" w:color="auto"/>
            </w:tcBorders>
            <w:shd w:val="clear" w:color="auto" w:fill="auto"/>
          </w:tcPr>
          <w:p w:rsidR="00470EDB" w:rsidRPr="00E42272" w:rsidRDefault="00470EDB" w:rsidP="00470EDB">
            <w:pPr>
              <w:pStyle w:val="TAC"/>
              <w:overflowPunct w:val="0"/>
              <w:autoSpaceDE w:val="0"/>
              <w:autoSpaceDN w:val="0"/>
              <w:adjustRightInd w:val="0"/>
              <w:textAlignment w:val="baseline"/>
              <w:rPr>
                <w:rFonts w:eastAsia="等线"/>
                <w:lang w:eastAsia="zh-CN"/>
              </w:rPr>
            </w:pPr>
            <w:r w:rsidRPr="00E42272">
              <w:rPr>
                <w:rFonts w:eastAsia="等线"/>
                <w:lang w:eastAsia="zh-CN"/>
              </w:rPr>
              <w:t>CA_n66-n70-n77</w:t>
            </w:r>
          </w:p>
        </w:tc>
        <w:tc>
          <w:tcPr>
            <w:tcW w:w="1807" w:type="dxa"/>
            <w:vAlign w:val="center"/>
          </w:tcPr>
          <w:p w:rsidR="00470EDB" w:rsidRPr="00E42272" w:rsidRDefault="00470EDB" w:rsidP="00470EDB">
            <w:pPr>
              <w:pStyle w:val="TAC"/>
              <w:overflowPunct w:val="0"/>
              <w:autoSpaceDE w:val="0"/>
              <w:autoSpaceDN w:val="0"/>
              <w:adjustRightInd w:val="0"/>
              <w:textAlignment w:val="baseline"/>
              <w:rPr>
                <w:rFonts w:eastAsia="等线"/>
                <w:lang w:eastAsia="zh-CN"/>
              </w:rPr>
            </w:pPr>
            <w:r w:rsidRPr="00E42272">
              <w:rPr>
                <w:rFonts w:eastAsia="等线"/>
                <w:lang w:eastAsia="zh-CN"/>
              </w:rPr>
              <w:t>0.2</w:t>
            </w:r>
          </w:p>
        </w:tc>
        <w:tc>
          <w:tcPr>
            <w:tcW w:w="1948" w:type="dxa"/>
            <w:vAlign w:val="center"/>
          </w:tcPr>
          <w:p w:rsidR="00470EDB" w:rsidRPr="00F9519C" w:rsidRDefault="00470EDB" w:rsidP="00470EDB">
            <w:pPr>
              <w:pStyle w:val="TAC"/>
              <w:overflowPunct w:val="0"/>
              <w:autoSpaceDE w:val="0"/>
              <w:autoSpaceDN w:val="0"/>
              <w:adjustRightInd w:val="0"/>
              <w:textAlignment w:val="baseline"/>
              <w:rPr>
                <w:rFonts w:eastAsia="等线"/>
                <w:lang w:eastAsia="zh-CN"/>
              </w:rPr>
            </w:pPr>
            <w:r w:rsidRPr="00F9519C">
              <w:rPr>
                <w:rFonts w:eastAsia="等线" w:hint="eastAsia"/>
                <w:lang w:eastAsia="zh-CN"/>
              </w:rPr>
              <w:t>0</w:t>
            </w:r>
            <w:r w:rsidRPr="00F9519C">
              <w:rPr>
                <w:rFonts w:eastAsia="等线"/>
                <w:lang w:eastAsia="zh-CN"/>
              </w:rPr>
              <w:t>.2</w:t>
            </w:r>
          </w:p>
        </w:tc>
        <w:tc>
          <w:tcPr>
            <w:tcW w:w="1949" w:type="dxa"/>
            <w:vAlign w:val="center"/>
          </w:tcPr>
          <w:p w:rsidR="00470EDB" w:rsidRPr="00E42272" w:rsidRDefault="00470EDB" w:rsidP="00470EDB">
            <w:pPr>
              <w:pStyle w:val="TAC"/>
              <w:overflowPunct w:val="0"/>
              <w:autoSpaceDE w:val="0"/>
              <w:autoSpaceDN w:val="0"/>
              <w:adjustRightInd w:val="0"/>
              <w:textAlignment w:val="baseline"/>
              <w:rPr>
                <w:rFonts w:eastAsia="等线"/>
                <w:lang w:eastAsia="zh-CN"/>
              </w:rPr>
            </w:pPr>
            <w:r w:rsidRPr="00E42272">
              <w:rPr>
                <w:rFonts w:eastAsia="等线"/>
                <w:lang w:eastAsia="zh-CN"/>
              </w:rPr>
              <w:t>0.5</w:t>
            </w:r>
          </w:p>
        </w:tc>
      </w:tr>
      <w:tr w:rsidR="00470EDB" w:rsidRPr="00E42272" w:rsidTr="00AC075A">
        <w:trPr>
          <w:jc w:val="center"/>
        </w:trPr>
        <w:tc>
          <w:tcPr>
            <w:tcW w:w="1735" w:type="dxa"/>
            <w:tcBorders>
              <w:top w:val="single" w:sz="4" w:space="0" w:color="auto"/>
              <w:bottom w:val="single" w:sz="4" w:space="0" w:color="auto"/>
            </w:tcBorders>
            <w:shd w:val="clear" w:color="auto" w:fill="auto"/>
          </w:tcPr>
          <w:p w:rsidR="00470EDB" w:rsidRPr="00F9519C" w:rsidRDefault="00470EDB" w:rsidP="00470EDB">
            <w:pPr>
              <w:pStyle w:val="TAC"/>
              <w:overflowPunct w:val="0"/>
              <w:autoSpaceDE w:val="0"/>
              <w:autoSpaceDN w:val="0"/>
              <w:adjustRightInd w:val="0"/>
              <w:textAlignment w:val="baseline"/>
              <w:rPr>
                <w:rFonts w:eastAsia="等线"/>
                <w:lang w:eastAsia="zh-CN"/>
              </w:rPr>
            </w:pPr>
            <w:r w:rsidRPr="00F9519C">
              <w:rPr>
                <w:rFonts w:eastAsia="等线"/>
                <w:lang w:eastAsia="zh-CN"/>
              </w:rPr>
              <w:t>CA_n66-n71-n77</w:t>
            </w:r>
          </w:p>
        </w:tc>
        <w:tc>
          <w:tcPr>
            <w:tcW w:w="1807" w:type="dxa"/>
            <w:vAlign w:val="center"/>
          </w:tcPr>
          <w:p w:rsidR="00470EDB" w:rsidRPr="00F9519C" w:rsidRDefault="00470EDB" w:rsidP="00470EDB">
            <w:pPr>
              <w:pStyle w:val="TAC"/>
              <w:overflowPunct w:val="0"/>
              <w:autoSpaceDE w:val="0"/>
              <w:autoSpaceDN w:val="0"/>
              <w:adjustRightInd w:val="0"/>
              <w:textAlignment w:val="baseline"/>
              <w:rPr>
                <w:rFonts w:eastAsia="等线"/>
                <w:lang w:eastAsia="zh-CN"/>
              </w:rPr>
            </w:pPr>
            <w:r w:rsidRPr="00E42272">
              <w:rPr>
                <w:rFonts w:eastAsia="等线"/>
                <w:lang w:eastAsia="zh-CN"/>
              </w:rPr>
              <w:t>0.2</w:t>
            </w:r>
          </w:p>
        </w:tc>
        <w:tc>
          <w:tcPr>
            <w:tcW w:w="1948" w:type="dxa"/>
            <w:vAlign w:val="center"/>
          </w:tcPr>
          <w:p w:rsidR="00470EDB" w:rsidRPr="00F9519C" w:rsidRDefault="00470EDB" w:rsidP="00470EDB">
            <w:pPr>
              <w:pStyle w:val="TAC"/>
              <w:overflowPunct w:val="0"/>
              <w:autoSpaceDE w:val="0"/>
              <w:autoSpaceDN w:val="0"/>
              <w:adjustRightInd w:val="0"/>
              <w:textAlignment w:val="baseline"/>
              <w:rPr>
                <w:rFonts w:eastAsia="等线"/>
                <w:lang w:eastAsia="zh-CN"/>
              </w:rPr>
            </w:pPr>
            <w:r w:rsidRPr="00F9519C">
              <w:rPr>
                <w:rFonts w:eastAsia="等线" w:hint="eastAsia"/>
                <w:lang w:eastAsia="zh-CN"/>
              </w:rPr>
              <w:t>0</w:t>
            </w:r>
            <w:r w:rsidRPr="00F9519C">
              <w:rPr>
                <w:rFonts w:eastAsia="等线"/>
                <w:lang w:eastAsia="zh-CN"/>
              </w:rPr>
              <w:t>.2</w:t>
            </w:r>
          </w:p>
        </w:tc>
        <w:tc>
          <w:tcPr>
            <w:tcW w:w="1949" w:type="dxa"/>
            <w:vAlign w:val="center"/>
          </w:tcPr>
          <w:p w:rsidR="00470EDB" w:rsidRPr="00F9519C" w:rsidRDefault="00470EDB" w:rsidP="00470EDB">
            <w:pPr>
              <w:pStyle w:val="TAC"/>
              <w:overflowPunct w:val="0"/>
              <w:autoSpaceDE w:val="0"/>
              <w:autoSpaceDN w:val="0"/>
              <w:adjustRightInd w:val="0"/>
              <w:textAlignment w:val="baseline"/>
              <w:rPr>
                <w:rFonts w:eastAsia="等线"/>
                <w:lang w:eastAsia="zh-CN"/>
              </w:rPr>
            </w:pPr>
            <w:r w:rsidRPr="00E42272">
              <w:rPr>
                <w:rFonts w:eastAsia="等线"/>
                <w:lang w:eastAsia="zh-CN"/>
              </w:rPr>
              <w:t>0.5</w:t>
            </w:r>
          </w:p>
        </w:tc>
      </w:tr>
      <w:tr w:rsidR="00470EDB" w:rsidRPr="00E42272" w:rsidTr="00AC075A">
        <w:trPr>
          <w:jc w:val="center"/>
        </w:trPr>
        <w:tc>
          <w:tcPr>
            <w:tcW w:w="1735" w:type="dxa"/>
            <w:tcBorders>
              <w:top w:val="single" w:sz="4" w:space="0" w:color="auto"/>
              <w:bottom w:val="single" w:sz="4" w:space="0" w:color="auto"/>
            </w:tcBorders>
            <w:shd w:val="clear" w:color="auto" w:fill="auto"/>
          </w:tcPr>
          <w:p w:rsidR="00470EDB" w:rsidRPr="00F9519C" w:rsidRDefault="00470EDB" w:rsidP="00470EDB">
            <w:pPr>
              <w:pStyle w:val="TAC"/>
              <w:overflowPunct w:val="0"/>
              <w:autoSpaceDE w:val="0"/>
              <w:autoSpaceDN w:val="0"/>
              <w:adjustRightInd w:val="0"/>
              <w:textAlignment w:val="baseline"/>
              <w:rPr>
                <w:rFonts w:eastAsia="等线"/>
                <w:lang w:eastAsia="zh-CN"/>
              </w:rPr>
            </w:pPr>
            <w:r w:rsidRPr="00E42272">
              <w:rPr>
                <w:rFonts w:eastAsia="等线"/>
                <w:lang w:eastAsia="zh-CN"/>
              </w:rPr>
              <w:t>CA_n66-n71-n78</w:t>
            </w:r>
          </w:p>
        </w:tc>
        <w:tc>
          <w:tcPr>
            <w:tcW w:w="1807" w:type="dxa"/>
            <w:vAlign w:val="center"/>
          </w:tcPr>
          <w:p w:rsidR="00470EDB" w:rsidRPr="00F9519C" w:rsidRDefault="00470EDB" w:rsidP="00470EDB">
            <w:pPr>
              <w:pStyle w:val="TAC"/>
              <w:overflowPunct w:val="0"/>
              <w:autoSpaceDE w:val="0"/>
              <w:autoSpaceDN w:val="0"/>
              <w:adjustRightInd w:val="0"/>
              <w:textAlignment w:val="baseline"/>
              <w:rPr>
                <w:rFonts w:eastAsia="等线"/>
                <w:lang w:eastAsia="zh-CN"/>
              </w:rPr>
            </w:pPr>
            <w:r w:rsidRPr="00E42272">
              <w:rPr>
                <w:rFonts w:eastAsia="等线"/>
                <w:lang w:eastAsia="zh-CN"/>
              </w:rPr>
              <w:t>0.2</w:t>
            </w:r>
          </w:p>
        </w:tc>
        <w:tc>
          <w:tcPr>
            <w:tcW w:w="1948" w:type="dxa"/>
            <w:vAlign w:val="center"/>
          </w:tcPr>
          <w:p w:rsidR="00470EDB" w:rsidRPr="00F9519C" w:rsidRDefault="00470EDB" w:rsidP="00470EDB">
            <w:pPr>
              <w:pStyle w:val="TAC"/>
              <w:overflowPunct w:val="0"/>
              <w:autoSpaceDE w:val="0"/>
              <w:autoSpaceDN w:val="0"/>
              <w:adjustRightInd w:val="0"/>
              <w:textAlignment w:val="baseline"/>
              <w:rPr>
                <w:rFonts w:eastAsia="等线"/>
                <w:lang w:eastAsia="zh-CN"/>
              </w:rPr>
            </w:pPr>
            <w:r w:rsidRPr="00F9519C">
              <w:rPr>
                <w:rFonts w:eastAsia="等线" w:hint="eastAsia"/>
                <w:lang w:eastAsia="zh-CN"/>
              </w:rPr>
              <w:t>0</w:t>
            </w:r>
            <w:r w:rsidRPr="00F9519C">
              <w:rPr>
                <w:rFonts w:eastAsia="等线"/>
                <w:lang w:eastAsia="zh-CN"/>
              </w:rPr>
              <w:t>.2</w:t>
            </w:r>
          </w:p>
        </w:tc>
        <w:tc>
          <w:tcPr>
            <w:tcW w:w="1949" w:type="dxa"/>
            <w:vAlign w:val="center"/>
          </w:tcPr>
          <w:p w:rsidR="00470EDB" w:rsidRPr="00F9519C" w:rsidRDefault="00470EDB" w:rsidP="00470EDB">
            <w:pPr>
              <w:pStyle w:val="TAC"/>
              <w:overflowPunct w:val="0"/>
              <w:autoSpaceDE w:val="0"/>
              <w:autoSpaceDN w:val="0"/>
              <w:adjustRightInd w:val="0"/>
              <w:textAlignment w:val="baseline"/>
              <w:rPr>
                <w:rFonts w:eastAsia="等线"/>
                <w:lang w:eastAsia="zh-CN"/>
              </w:rPr>
            </w:pPr>
            <w:r w:rsidRPr="00E42272">
              <w:rPr>
                <w:rFonts w:eastAsia="等线"/>
                <w:lang w:eastAsia="zh-CN"/>
              </w:rPr>
              <w:t>0.5</w:t>
            </w:r>
          </w:p>
        </w:tc>
      </w:tr>
      <w:tr w:rsidR="00470EDB" w:rsidRPr="00E42272" w:rsidTr="00AC075A">
        <w:trPr>
          <w:jc w:val="center"/>
        </w:trPr>
        <w:tc>
          <w:tcPr>
            <w:tcW w:w="1735" w:type="dxa"/>
            <w:tcBorders>
              <w:top w:val="single" w:sz="4" w:space="0" w:color="auto"/>
              <w:bottom w:val="single" w:sz="4" w:space="0" w:color="auto"/>
            </w:tcBorders>
            <w:shd w:val="clear" w:color="auto" w:fill="auto"/>
          </w:tcPr>
          <w:p w:rsidR="00470EDB" w:rsidRPr="00E42272" w:rsidRDefault="00470EDB" w:rsidP="00470EDB">
            <w:pPr>
              <w:pStyle w:val="TAC"/>
              <w:overflowPunct w:val="0"/>
              <w:autoSpaceDE w:val="0"/>
              <w:autoSpaceDN w:val="0"/>
              <w:adjustRightInd w:val="0"/>
              <w:textAlignment w:val="baseline"/>
              <w:rPr>
                <w:rFonts w:eastAsia="等线"/>
                <w:lang w:eastAsia="zh-CN"/>
              </w:rPr>
            </w:pPr>
            <w:r w:rsidRPr="00E42272">
              <w:rPr>
                <w:rFonts w:eastAsia="等线"/>
                <w:lang w:eastAsia="zh-CN"/>
              </w:rPr>
              <w:t>CA_n66-n71-n85</w:t>
            </w:r>
          </w:p>
        </w:tc>
        <w:tc>
          <w:tcPr>
            <w:tcW w:w="1807" w:type="dxa"/>
            <w:vAlign w:val="center"/>
          </w:tcPr>
          <w:p w:rsidR="00470EDB" w:rsidRPr="00E42272" w:rsidRDefault="00470EDB" w:rsidP="00470EDB">
            <w:pPr>
              <w:pStyle w:val="TAC"/>
              <w:overflowPunct w:val="0"/>
              <w:autoSpaceDE w:val="0"/>
              <w:autoSpaceDN w:val="0"/>
              <w:adjustRightInd w:val="0"/>
              <w:textAlignment w:val="baseline"/>
              <w:rPr>
                <w:rFonts w:eastAsia="等线"/>
                <w:lang w:eastAsia="zh-CN"/>
              </w:rPr>
            </w:pPr>
            <w:r w:rsidRPr="00E42272">
              <w:rPr>
                <w:rFonts w:eastAsia="等线"/>
                <w:lang w:eastAsia="zh-CN"/>
              </w:rPr>
              <w:t>-</w:t>
            </w:r>
          </w:p>
        </w:tc>
        <w:tc>
          <w:tcPr>
            <w:tcW w:w="1948" w:type="dxa"/>
            <w:vAlign w:val="center"/>
          </w:tcPr>
          <w:p w:rsidR="00470EDB" w:rsidRPr="00E42272" w:rsidRDefault="00470EDB" w:rsidP="00470EDB">
            <w:pPr>
              <w:pStyle w:val="TAC"/>
              <w:overflowPunct w:val="0"/>
              <w:autoSpaceDE w:val="0"/>
              <w:autoSpaceDN w:val="0"/>
              <w:adjustRightInd w:val="0"/>
              <w:textAlignment w:val="baseline"/>
              <w:rPr>
                <w:rFonts w:eastAsia="等线"/>
                <w:lang w:eastAsia="zh-CN"/>
              </w:rPr>
            </w:pPr>
            <w:r w:rsidRPr="00E42272">
              <w:rPr>
                <w:rFonts w:eastAsia="等线"/>
                <w:lang w:eastAsia="zh-CN"/>
              </w:rPr>
              <w:t>0.8</w:t>
            </w:r>
          </w:p>
        </w:tc>
        <w:tc>
          <w:tcPr>
            <w:tcW w:w="1949" w:type="dxa"/>
            <w:vAlign w:val="center"/>
          </w:tcPr>
          <w:p w:rsidR="00470EDB" w:rsidRPr="00E42272" w:rsidRDefault="00470EDB" w:rsidP="00470EDB">
            <w:pPr>
              <w:pStyle w:val="TAC"/>
              <w:overflowPunct w:val="0"/>
              <w:autoSpaceDE w:val="0"/>
              <w:autoSpaceDN w:val="0"/>
              <w:adjustRightInd w:val="0"/>
              <w:textAlignment w:val="baseline"/>
              <w:rPr>
                <w:rFonts w:eastAsia="等线"/>
                <w:lang w:eastAsia="zh-CN"/>
              </w:rPr>
            </w:pPr>
            <w:r w:rsidRPr="00E42272">
              <w:rPr>
                <w:rFonts w:eastAsia="等线"/>
                <w:lang w:eastAsia="zh-CN"/>
              </w:rPr>
              <w:t>0.8</w:t>
            </w:r>
          </w:p>
        </w:tc>
      </w:tr>
      <w:tr w:rsidR="00470EDB" w:rsidRPr="00E42272" w:rsidTr="00AC075A">
        <w:trPr>
          <w:jc w:val="center"/>
        </w:trPr>
        <w:tc>
          <w:tcPr>
            <w:tcW w:w="1735" w:type="dxa"/>
            <w:tcBorders>
              <w:top w:val="single" w:sz="4" w:space="0" w:color="auto"/>
              <w:bottom w:val="single" w:sz="4" w:space="0" w:color="auto"/>
            </w:tcBorders>
            <w:shd w:val="clear" w:color="auto" w:fill="auto"/>
          </w:tcPr>
          <w:p w:rsidR="00470EDB" w:rsidRPr="00E42272" w:rsidRDefault="00470EDB" w:rsidP="00470EDB">
            <w:pPr>
              <w:pStyle w:val="TAC"/>
              <w:overflowPunct w:val="0"/>
              <w:autoSpaceDE w:val="0"/>
              <w:autoSpaceDN w:val="0"/>
              <w:adjustRightInd w:val="0"/>
              <w:textAlignment w:val="baseline"/>
              <w:rPr>
                <w:rFonts w:eastAsia="等线"/>
                <w:lang w:eastAsia="zh-CN"/>
              </w:rPr>
            </w:pPr>
            <w:r w:rsidRPr="00E42272">
              <w:rPr>
                <w:rFonts w:eastAsia="等线"/>
                <w:lang w:eastAsia="zh-CN"/>
              </w:rPr>
              <w:t>CA_n66-n77-n85</w:t>
            </w:r>
          </w:p>
        </w:tc>
        <w:tc>
          <w:tcPr>
            <w:tcW w:w="1807" w:type="dxa"/>
            <w:vAlign w:val="center"/>
          </w:tcPr>
          <w:p w:rsidR="00470EDB" w:rsidRPr="00E42272" w:rsidRDefault="00470EDB" w:rsidP="00470EDB">
            <w:pPr>
              <w:pStyle w:val="TAC"/>
              <w:overflowPunct w:val="0"/>
              <w:autoSpaceDE w:val="0"/>
              <w:autoSpaceDN w:val="0"/>
              <w:adjustRightInd w:val="0"/>
              <w:textAlignment w:val="baseline"/>
              <w:rPr>
                <w:rFonts w:eastAsia="等线"/>
                <w:lang w:eastAsia="zh-CN"/>
              </w:rPr>
            </w:pPr>
            <w:r w:rsidRPr="00E42272">
              <w:rPr>
                <w:rFonts w:eastAsia="等线"/>
                <w:lang w:eastAsia="zh-CN"/>
              </w:rPr>
              <w:t>0.5</w:t>
            </w:r>
          </w:p>
        </w:tc>
        <w:tc>
          <w:tcPr>
            <w:tcW w:w="1948" w:type="dxa"/>
            <w:vAlign w:val="center"/>
          </w:tcPr>
          <w:p w:rsidR="00470EDB" w:rsidRPr="00F9519C" w:rsidRDefault="00470EDB" w:rsidP="00470EDB">
            <w:pPr>
              <w:pStyle w:val="TAC"/>
              <w:overflowPunct w:val="0"/>
              <w:autoSpaceDE w:val="0"/>
              <w:autoSpaceDN w:val="0"/>
              <w:adjustRightInd w:val="0"/>
              <w:textAlignment w:val="baseline"/>
              <w:rPr>
                <w:rFonts w:eastAsia="等线"/>
                <w:lang w:eastAsia="zh-CN"/>
              </w:rPr>
            </w:pPr>
            <w:r w:rsidRPr="00F9519C">
              <w:rPr>
                <w:rFonts w:eastAsia="等线"/>
                <w:lang w:eastAsia="zh-CN"/>
              </w:rPr>
              <w:t>0.5</w:t>
            </w:r>
          </w:p>
        </w:tc>
        <w:tc>
          <w:tcPr>
            <w:tcW w:w="1949" w:type="dxa"/>
            <w:vAlign w:val="center"/>
          </w:tcPr>
          <w:p w:rsidR="00470EDB" w:rsidRPr="00E42272" w:rsidRDefault="00470EDB" w:rsidP="00470EDB">
            <w:pPr>
              <w:pStyle w:val="TAC"/>
              <w:overflowPunct w:val="0"/>
              <w:autoSpaceDE w:val="0"/>
              <w:autoSpaceDN w:val="0"/>
              <w:adjustRightInd w:val="0"/>
              <w:textAlignment w:val="baseline"/>
              <w:rPr>
                <w:rFonts w:eastAsia="等线"/>
                <w:lang w:eastAsia="zh-CN"/>
              </w:rPr>
            </w:pPr>
            <w:r w:rsidRPr="00E42272">
              <w:rPr>
                <w:rFonts w:eastAsia="等线"/>
                <w:lang w:eastAsia="zh-CN"/>
              </w:rPr>
              <w:t>0.5</w:t>
            </w:r>
          </w:p>
        </w:tc>
      </w:tr>
      <w:tr w:rsidR="00470EDB" w:rsidRPr="00E42272" w:rsidTr="00AC075A">
        <w:trPr>
          <w:jc w:val="center"/>
        </w:trPr>
        <w:tc>
          <w:tcPr>
            <w:tcW w:w="1735" w:type="dxa"/>
            <w:tcBorders>
              <w:top w:val="single" w:sz="4" w:space="0" w:color="auto"/>
              <w:bottom w:val="single" w:sz="4" w:space="0" w:color="auto"/>
            </w:tcBorders>
            <w:shd w:val="clear" w:color="auto" w:fill="auto"/>
          </w:tcPr>
          <w:p w:rsidR="00470EDB" w:rsidRPr="00E42272" w:rsidRDefault="00470EDB" w:rsidP="00470EDB">
            <w:pPr>
              <w:pStyle w:val="TAC"/>
              <w:overflowPunct w:val="0"/>
              <w:autoSpaceDE w:val="0"/>
              <w:autoSpaceDN w:val="0"/>
              <w:adjustRightInd w:val="0"/>
              <w:textAlignment w:val="baseline"/>
              <w:rPr>
                <w:rFonts w:eastAsia="等线"/>
                <w:lang w:eastAsia="zh-CN"/>
              </w:rPr>
            </w:pPr>
            <w:r w:rsidRPr="00E42272">
              <w:rPr>
                <w:rFonts w:eastAsia="等线"/>
                <w:lang w:eastAsia="zh-CN"/>
              </w:rPr>
              <w:t>CA_n70-n71-n77</w:t>
            </w:r>
          </w:p>
        </w:tc>
        <w:tc>
          <w:tcPr>
            <w:tcW w:w="1807" w:type="dxa"/>
            <w:vAlign w:val="center"/>
          </w:tcPr>
          <w:p w:rsidR="00470EDB" w:rsidRPr="00E42272" w:rsidRDefault="00470EDB" w:rsidP="00470EDB">
            <w:pPr>
              <w:pStyle w:val="TAC"/>
              <w:overflowPunct w:val="0"/>
              <w:autoSpaceDE w:val="0"/>
              <w:autoSpaceDN w:val="0"/>
              <w:adjustRightInd w:val="0"/>
              <w:textAlignment w:val="baseline"/>
              <w:rPr>
                <w:rFonts w:eastAsia="等线"/>
                <w:lang w:eastAsia="zh-CN"/>
              </w:rPr>
            </w:pPr>
            <w:r w:rsidRPr="00E42272">
              <w:rPr>
                <w:rFonts w:eastAsia="等线"/>
                <w:lang w:eastAsia="zh-CN"/>
              </w:rPr>
              <w:t>0.2</w:t>
            </w:r>
          </w:p>
        </w:tc>
        <w:tc>
          <w:tcPr>
            <w:tcW w:w="1948" w:type="dxa"/>
            <w:vAlign w:val="center"/>
          </w:tcPr>
          <w:p w:rsidR="00470EDB" w:rsidRPr="00F9519C" w:rsidRDefault="00470EDB" w:rsidP="00470EDB">
            <w:pPr>
              <w:pStyle w:val="TAC"/>
              <w:overflowPunct w:val="0"/>
              <w:autoSpaceDE w:val="0"/>
              <w:autoSpaceDN w:val="0"/>
              <w:adjustRightInd w:val="0"/>
              <w:textAlignment w:val="baseline"/>
              <w:rPr>
                <w:rFonts w:eastAsia="等线"/>
                <w:lang w:eastAsia="zh-CN"/>
              </w:rPr>
            </w:pPr>
            <w:r w:rsidRPr="00F9519C">
              <w:rPr>
                <w:rFonts w:eastAsia="等线" w:hint="eastAsia"/>
                <w:lang w:eastAsia="zh-CN"/>
              </w:rPr>
              <w:t>0</w:t>
            </w:r>
            <w:r w:rsidRPr="00F9519C">
              <w:rPr>
                <w:rFonts w:eastAsia="等线"/>
                <w:lang w:eastAsia="zh-CN"/>
              </w:rPr>
              <w:t>.2</w:t>
            </w:r>
          </w:p>
        </w:tc>
        <w:tc>
          <w:tcPr>
            <w:tcW w:w="1949" w:type="dxa"/>
            <w:vAlign w:val="center"/>
          </w:tcPr>
          <w:p w:rsidR="00470EDB" w:rsidRPr="00E42272" w:rsidRDefault="00470EDB" w:rsidP="00470EDB">
            <w:pPr>
              <w:pStyle w:val="TAC"/>
              <w:overflowPunct w:val="0"/>
              <w:autoSpaceDE w:val="0"/>
              <w:autoSpaceDN w:val="0"/>
              <w:adjustRightInd w:val="0"/>
              <w:textAlignment w:val="baseline"/>
              <w:rPr>
                <w:rFonts w:eastAsia="等线"/>
                <w:lang w:eastAsia="zh-CN"/>
              </w:rPr>
            </w:pPr>
            <w:r w:rsidRPr="00E42272">
              <w:rPr>
                <w:rFonts w:eastAsia="等线"/>
                <w:lang w:eastAsia="zh-CN"/>
              </w:rPr>
              <w:t>0.5</w:t>
            </w:r>
          </w:p>
        </w:tc>
      </w:tr>
      <w:tr w:rsidR="00470EDB" w:rsidRPr="00F9519C" w:rsidTr="00AC075A">
        <w:trPr>
          <w:jc w:val="center"/>
        </w:trPr>
        <w:tc>
          <w:tcPr>
            <w:tcW w:w="7439" w:type="dxa"/>
            <w:gridSpan w:val="4"/>
            <w:tcBorders>
              <w:top w:val="single" w:sz="4" w:space="0" w:color="auto"/>
            </w:tcBorders>
            <w:shd w:val="clear" w:color="auto" w:fill="auto"/>
          </w:tcPr>
          <w:p w:rsidR="00470EDB" w:rsidRPr="00F9519C" w:rsidRDefault="00470EDB" w:rsidP="00470EDB">
            <w:pPr>
              <w:pStyle w:val="TAN"/>
              <w:keepNext w:val="0"/>
              <w:keepLines w:val="0"/>
              <w:overflowPunct w:val="0"/>
              <w:autoSpaceDE w:val="0"/>
              <w:autoSpaceDN w:val="0"/>
              <w:adjustRightInd w:val="0"/>
              <w:textAlignment w:val="baseline"/>
              <w:rPr>
                <w:rFonts w:eastAsia="等线"/>
                <w:lang w:eastAsia="zh-CN"/>
              </w:rPr>
            </w:pPr>
            <w:r w:rsidRPr="00F9519C">
              <w:rPr>
                <w:rFonts w:eastAsia="等线" w:hint="eastAsia"/>
                <w:lang w:eastAsia="zh-CN"/>
              </w:rPr>
              <w:t>NOTE 1:</w:t>
            </w:r>
            <w:r w:rsidRPr="00F9519C">
              <w:rPr>
                <w:rFonts w:eastAsia="等线"/>
                <w:lang w:eastAsia="zh-CN"/>
              </w:rPr>
              <w:tab/>
            </w:r>
            <w:r w:rsidRPr="00F9519C">
              <w:rPr>
                <w:rFonts w:eastAsia="等线" w:hint="eastAsia"/>
                <w:lang w:eastAsia="zh-CN"/>
              </w:rPr>
              <w:t xml:space="preserve">Applicable for the frequency range of 2515-2690 </w:t>
            </w:r>
            <w:proofErr w:type="spellStart"/>
            <w:r w:rsidRPr="00F9519C">
              <w:rPr>
                <w:rFonts w:eastAsia="等线" w:hint="eastAsia"/>
                <w:lang w:eastAsia="zh-CN"/>
              </w:rPr>
              <w:t>MHz.</w:t>
            </w:r>
            <w:proofErr w:type="spellEnd"/>
          </w:p>
          <w:p w:rsidR="00470EDB" w:rsidRPr="00F9519C" w:rsidRDefault="00470EDB" w:rsidP="00470EDB">
            <w:pPr>
              <w:pStyle w:val="TAN"/>
              <w:keepNext w:val="0"/>
              <w:keepLines w:val="0"/>
              <w:overflowPunct w:val="0"/>
              <w:autoSpaceDE w:val="0"/>
              <w:autoSpaceDN w:val="0"/>
              <w:adjustRightInd w:val="0"/>
              <w:textAlignment w:val="baseline"/>
              <w:rPr>
                <w:rFonts w:eastAsia="等线"/>
                <w:lang w:eastAsia="zh-CN"/>
              </w:rPr>
            </w:pPr>
            <w:r w:rsidRPr="00F9519C">
              <w:rPr>
                <w:rFonts w:eastAsia="等线" w:hint="eastAsia"/>
                <w:lang w:eastAsia="zh-CN"/>
              </w:rPr>
              <w:t>NOTE 2:</w:t>
            </w:r>
            <w:r w:rsidRPr="00F9519C">
              <w:rPr>
                <w:rFonts w:eastAsia="等线"/>
                <w:lang w:eastAsia="zh-CN"/>
              </w:rPr>
              <w:tab/>
            </w:r>
            <w:r w:rsidRPr="00F9519C">
              <w:rPr>
                <w:rFonts w:eastAsia="等线" w:hint="eastAsia"/>
                <w:lang w:eastAsia="zh-CN"/>
              </w:rPr>
              <w:t xml:space="preserve">Applicable for the frequency range of 2496-2515 </w:t>
            </w:r>
            <w:proofErr w:type="spellStart"/>
            <w:r w:rsidRPr="00F9519C">
              <w:rPr>
                <w:rFonts w:eastAsia="等线" w:hint="eastAsia"/>
                <w:lang w:eastAsia="zh-CN"/>
              </w:rPr>
              <w:t>MHz.</w:t>
            </w:r>
            <w:proofErr w:type="spellEnd"/>
          </w:p>
          <w:p w:rsidR="00470EDB" w:rsidRPr="00F9519C" w:rsidRDefault="00470EDB" w:rsidP="00470EDB">
            <w:pPr>
              <w:pStyle w:val="TAN"/>
              <w:keepNext w:val="0"/>
              <w:keepLines w:val="0"/>
              <w:overflowPunct w:val="0"/>
              <w:autoSpaceDE w:val="0"/>
              <w:autoSpaceDN w:val="0"/>
              <w:adjustRightInd w:val="0"/>
              <w:textAlignment w:val="baseline"/>
              <w:rPr>
                <w:rFonts w:eastAsia="等线"/>
                <w:lang w:eastAsia="zh-CN"/>
              </w:rPr>
            </w:pPr>
            <w:r w:rsidRPr="00F9519C">
              <w:rPr>
                <w:rFonts w:eastAsia="等线"/>
                <w:lang w:eastAsia="zh-CN"/>
              </w:rPr>
              <w:t xml:space="preserve">NOTE </w:t>
            </w:r>
            <w:r w:rsidRPr="00F9519C">
              <w:rPr>
                <w:rFonts w:eastAsia="等线" w:hint="eastAsia"/>
                <w:lang w:eastAsia="zh-CN"/>
              </w:rPr>
              <w:t>3</w:t>
            </w:r>
            <w:r w:rsidRPr="00F9519C">
              <w:rPr>
                <w:rFonts w:eastAsia="等线"/>
                <w:lang w:eastAsia="zh-CN"/>
              </w:rPr>
              <w:t>:</w:t>
            </w:r>
            <w:r w:rsidRPr="00F9519C">
              <w:rPr>
                <w:rFonts w:eastAsia="等线"/>
                <w:lang w:eastAsia="zh-CN"/>
              </w:rPr>
              <w:tab/>
              <w:t>Void</w:t>
            </w:r>
            <w:r w:rsidRPr="00F9519C">
              <w:rPr>
                <w:rFonts w:eastAsia="等线" w:hint="eastAsia"/>
                <w:lang w:eastAsia="zh-CN"/>
              </w:rPr>
              <w:t>.</w:t>
            </w:r>
          </w:p>
          <w:p w:rsidR="00470EDB" w:rsidRPr="00F9519C" w:rsidRDefault="00470EDB" w:rsidP="00470EDB">
            <w:pPr>
              <w:pStyle w:val="TAN"/>
              <w:keepNext w:val="0"/>
              <w:keepLines w:val="0"/>
              <w:overflowPunct w:val="0"/>
              <w:autoSpaceDE w:val="0"/>
              <w:autoSpaceDN w:val="0"/>
              <w:adjustRightInd w:val="0"/>
              <w:textAlignment w:val="baseline"/>
              <w:rPr>
                <w:rFonts w:eastAsia="等线"/>
                <w:lang w:eastAsia="zh-CN"/>
              </w:rPr>
            </w:pPr>
            <w:r w:rsidRPr="00F9519C">
              <w:rPr>
                <w:rFonts w:eastAsia="等线"/>
                <w:lang w:eastAsia="zh-CN"/>
              </w:rPr>
              <w:t xml:space="preserve">NOTE </w:t>
            </w:r>
            <w:r w:rsidRPr="00F9519C">
              <w:rPr>
                <w:rFonts w:eastAsia="等线" w:hint="eastAsia"/>
                <w:lang w:eastAsia="zh-CN"/>
              </w:rPr>
              <w:t>4</w:t>
            </w:r>
            <w:r w:rsidRPr="00F9519C">
              <w:rPr>
                <w:rFonts w:eastAsia="等线"/>
                <w:lang w:eastAsia="zh-CN"/>
              </w:rPr>
              <w:t>:</w:t>
            </w:r>
            <w:r w:rsidRPr="00F9519C">
              <w:rPr>
                <w:rFonts w:eastAsia="等线"/>
                <w:lang w:eastAsia="zh-CN"/>
              </w:rPr>
              <w:tab/>
              <w:t>Void</w:t>
            </w:r>
            <w:r w:rsidRPr="00F9519C">
              <w:rPr>
                <w:rFonts w:eastAsia="等线" w:hint="eastAsia"/>
                <w:lang w:eastAsia="zh-CN"/>
              </w:rPr>
              <w:t>.</w:t>
            </w:r>
          </w:p>
          <w:p w:rsidR="00470EDB" w:rsidRPr="00F9519C" w:rsidRDefault="00470EDB" w:rsidP="00470EDB">
            <w:pPr>
              <w:pStyle w:val="TAN"/>
              <w:keepNext w:val="0"/>
              <w:keepLines w:val="0"/>
              <w:overflowPunct w:val="0"/>
              <w:autoSpaceDE w:val="0"/>
              <w:autoSpaceDN w:val="0"/>
              <w:adjustRightInd w:val="0"/>
              <w:textAlignment w:val="baseline"/>
              <w:rPr>
                <w:rFonts w:eastAsia="等线"/>
                <w:lang w:eastAsia="zh-CN"/>
              </w:rPr>
            </w:pPr>
            <w:r w:rsidRPr="00F9519C">
              <w:rPr>
                <w:rFonts w:eastAsia="等线"/>
                <w:lang w:eastAsia="zh-CN"/>
              </w:rPr>
              <w:t xml:space="preserve">NOTE </w:t>
            </w:r>
            <w:r w:rsidRPr="00F9519C">
              <w:rPr>
                <w:rFonts w:eastAsia="等线" w:hint="eastAsia"/>
                <w:lang w:eastAsia="zh-CN"/>
              </w:rPr>
              <w:t>5</w:t>
            </w:r>
            <w:r w:rsidRPr="00F9519C">
              <w:rPr>
                <w:rFonts w:eastAsia="等线"/>
                <w:lang w:eastAsia="zh-CN"/>
              </w:rPr>
              <w:t>:</w:t>
            </w:r>
            <w:r w:rsidRPr="00F9519C">
              <w:rPr>
                <w:rFonts w:eastAsia="等线"/>
                <w:lang w:eastAsia="zh-CN"/>
              </w:rPr>
              <w:tab/>
              <w:t xml:space="preserve">The requirement is applied for UE transmitting on the frequency range of 2545 </w:t>
            </w:r>
            <w:r w:rsidRPr="00F9519C">
              <w:rPr>
                <w:rFonts w:eastAsia="等线" w:hint="eastAsia"/>
                <w:lang w:eastAsia="zh-CN"/>
              </w:rPr>
              <w:t>-</w:t>
            </w:r>
            <w:r w:rsidRPr="00F9519C">
              <w:rPr>
                <w:rFonts w:eastAsia="等线"/>
                <w:lang w:eastAsia="zh-CN"/>
              </w:rPr>
              <w:t xml:space="preserve"> 2690 </w:t>
            </w:r>
            <w:proofErr w:type="spellStart"/>
            <w:r w:rsidRPr="00F9519C">
              <w:rPr>
                <w:rFonts w:eastAsia="等线"/>
                <w:lang w:eastAsia="zh-CN"/>
              </w:rPr>
              <w:t>MHz.</w:t>
            </w:r>
            <w:proofErr w:type="spellEnd"/>
          </w:p>
          <w:p w:rsidR="00470EDB" w:rsidRPr="00F9519C" w:rsidRDefault="00470EDB" w:rsidP="00470EDB">
            <w:pPr>
              <w:pStyle w:val="TAN"/>
              <w:keepNext w:val="0"/>
              <w:keepLines w:val="0"/>
              <w:overflowPunct w:val="0"/>
              <w:autoSpaceDE w:val="0"/>
              <w:autoSpaceDN w:val="0"/>
              <w:adjustRightInd w:val="0"/>
              <w:textAlignment w:val="baseline"/>
              <w:rPr>
                <w:rFonts w:eastAsia="等线"/>
                <w:lang w:eastAsia="zh-CN"/>
              </w:rPr>
            </w:pPr>
            <w:r w:rsidRPr="00F9519C">
              <w:rPr>
                <w:rFonts w:eastAsia="等线"/>
                <w:lang w:eastAsia="zh-CN"/>
              </w:rPr>
              <w:t xml:space="preserve">NOTE </w:t>
            </w:r>
            <w:r w:rsidRPr="00F9519C">
              <w:rPr>
                <w:rFonts w:eastAsia="等线" w:hint="eastAsia"/>
                <w:lang w:eastAsia="zh-CN"/>
              </w:rPr>
              <w:t>6</w:t>
            </w:r>
            <w:r w:rsidRPr="00F9519C">
              <w:rPr>
                <w:rFonts w:eastAsia="等线"/>
                <w:lang w:eastAsia="zh-CN"/>
              </w:rPr>
              <w:t>:</w:t>
            </w:r>
            <w:r w:rsidRPr="00F9519C">
              <w:rPr>
                <w:rFonts w:eastAsia="等线"/>
                <w:lang w:eastAsia="zh-CN"/>
              </w:rPr>
              <w:tab/>
              <w:t xml:space="preserve">The requirement is applied for UE transmitting on the frequency range of 2496 </w:t>
            </w:r>
            <w:r w:rsidRPr="00F9519C">
              <w:rPr>
                <w:rFonts w:eastAsia="等线" w:hint="eastAsia"/>
                <w:lang w:eastAsia="zh-CN"/>
              </w:rPr>
              <w:t>-</w:t>
            </w:r>
            <w:r w:rsidRPr="00F9519C">
              <w:rPr>
                <w:rFonts w:eastAsia="等线"/>
                <w:lang w:eastAsia="zh-CN"/>
              </w:rPr>
              <w:t xml:space="preserve"> 2545 </w:t>
            </w:r>
            <w:proofErr w:type="spellStart"/>
            <w:r w:rsidRPr="00F9519C">
              <w:rPr>
                <w:rFonts w:eastAsia="等线"/>
                <w:lang w:eastAsia="zh-CN"/>
              </w:rPr>
              <w:t>MHz.</w:t>
            </w:r>
            <w:proofErr w:type="spellEnd"/>
          </w:p>
          <w:p w:rsidR="00470EDB" w:rsidRPr="00F9519C" w:rsidRDefault="00470EDB" w:rsidP="00470EDB">
            <w:pPr>
              <w:pStyle w:val="TAN"/>
              <w:keepNext w:val="0"/>
              <w:keepLines w:val="0"/>
              <w:overflowPunct w:val="0"/>
              <w:autoSpaceDE w:val="0"/>
              <w:autoSpaceDN w:val="0"/>
              <w:adjustRightInd w:val="0"/>
              <w:textAlignment w:val="baseline"/>
              <w:rPr>
                <w:rFonts w:eastAsia="等线"/>
                <w:lang w:eastAsia="zh-CN"/>
              </w:rPr>
            </w:pPr>
            <w:r w:rsidRPr="00F9519C">
              <w:rPr>
                <w:rFonts w:eastAsia="等线"/>
                <w:lang w:eastAsia="zh-CN"/>
              </w:rPr>
              <w:t>NOTE 7:</w:t>
            </w:r>
            <w:r w:rsidRPr="00F9519C">
              <w:rPr>
                <w:rFonts w:eastAsia="等线"/>
                <w:lang w:eastAsia="zh-CN"/>
              </w:rPr>
              <w:tab/>
            </w:r>
            <w:r w:rsidRPr="00F9519C">
              <w:rPr>
                <w:rFonts w:eastAsia="等线" w:hint="eastAsia"/>
                <w:lang w:eastAsia="zh-CN"/>
              </w:rPr>
              <w:t>Void</w:t>
            </w:r>
            <w:r w:rsidRPr="00F9519C">
              <w:rPr>
                <w:rFonts w:eastAsia="等线"/>
                <w:lang w:eastAsia="zh-CN"/>
              </w:rPr>
              <w:t>.</w:t>
            </w:r>
          </w:p>
          <w:p w:rsidR="00470EDB" w:rsidRPr="00F9519C" w:rsidRDefault="00470EDB" w:rsidP="00470EDB">
            <w:pPr>
              <w:pStyle w:val="TAN"/>
              <w:keepNext w:val="0"/>
              <w:keepLines w:val="0"/>
              <w:overflowPunct w:val="0"/>
              <w:autoSpaceDE w:val="0"/>
              <w:autoSpaceDN w:val="0"/>
              <w:adjustRightInd w:val="0"/>
              <w:textAlignment w:val="baseline"/>
              <w:rPr>
                <w:rFonts w:eastAsia="等线"/>
                <w:lang w:eastAsia="zh-CN"/>
              </w:rPr>
            </w:pPr>
            <w:r w:rsidRPr="00F9519C">
              <w:rPr>
                <w:rFonts w:eastAsia="等线"/>
                <w:lang w:eastAsia="zh-CN"/>
              </w:rPr>
              <w:t>NOTE 8:</w:t>
            </w:r>
            <w:r w:rsidRPr="00F9519C">
              <w:rPr>
                <w:rFonts w:eastAsia="等线"/>
                <w:lang w:eastAsia="zh-CN"/>
              </w:rPr>
              <w:tab/>
            </w:r>
            <w:r w:rsidRPr="00F9519C">
              <w:rPr>
                <w:rFonts w:eastAsia="等线" w:hint="eastAsia"/>
                <w:lang w:eastAsia="zh-CN"/>
              </w:rPr>
              <w:t>Void</w:t>
            </w:r>
            <w:r w:rsidRPr="00F9519C">
              <w:rPr>
                <w:rFonts w:eastAsia="等线"/>
                <w:lang w:eastAsia="zh-CN"/>
              </w:rPr>
              <w:t>.</w:t>
            </w:r>
          </w:p>
          <w:p w:rsidR="00470EDB" w:rsidRPr="00F9519C" w:rsidRDefault="00470EDB" w:rsidP="00470EDB">
            <w:pPr>
              <w:pStyle w:val="TAN"/>
              <w:keepNext w:val="0"/>
              <w:keepLines w:val="0"/>
              <w:overflowPunct w:val="0"/>
              <w:autoSpaceDE w:val="0"/>
              <w:autoSpaceDN w:val="0"/>
              <w:adjustRightInd w:val="0"/>
              <w:textAlignment w:val="baseline"/>
              <w:rPr>
                <w:rFonts w:eastAsia="等线"/>
                <w:lang w:eastAsia="zh-CN"/>
              </w:rPr>
            </w:pPr>
            <w:r w:rsidRPr="00F9519C">
              <w:rPr>
                <w:rFonts w:eastAsia="等线"/>
                <w:lang w:eastAsia="zh-CN"/>
              </w:rPr>
              <w:t>NOTE 9:</w:t>
            </w:r>
            <w:r w:rsidRPr="00F9519C">
              <w:rPr>
                <w:rFonts w:eastAsia="等线"/>
                <w:lang w:eastAsia="zh-CN"/>
              </w:rPr>
              <w:tab/>
              <w:t xml:space="preserve"> “-” denotes </w:t>
            </w:r>
            <w:proofErr w:type="spellStart"/>
            <w:r w:rsidRPr="00F9519C">
              <w:rPr>
                <w:rFonts w:eastAsia="等线"/>
                <w:lang w:eastAsia="zh-CN"/>
              </w:rPr>
              <w:t>ΔR</w:t>
            </w:r>
            <w:r w:rsidRPr="00E42272">
              <w:rPr>
                <w:rFonts w:eastAsia="等线"/>
                <w:vertAlign w:val="subscript"/>
                <w:lang w:eastAsia="zh-CN"/>
              </w:rPr>
              <w:t>IB</w:t>
            </w:r>
            <w:proofErr w:type="gramStart"/>
            <w:r w:rsidRPr="00E42272">
              <w:rPr>
                <w:rFonts w:eastAsia="等线"/>
                <w:vertAlign w:val="subscript"/>
                <w:lang w:eastAsia="zh-CN"/>
              </w:rPr>
              <w:t>,c</w:t>
            </w:r>
            <w:proofErr w:type="spellEnd"/>
            <w:proofErr w:type="gramEnd"/>
            <w:r w:rsidRPr="00E42272">
              <w:rPr>
                <w:rFonts w:eastAsia="等线"/>
                <w:lang w:eastAsia="zh-CN"/>
              </w:rPr>
              <w:t xml:space="preserve"> = 0.</w:t>
            </w:r>
          </w:p>
          <w:p w:rsidR="00470EDB" w:rsidRPr="00F9519C" w:rsidRDefault="00470EDB" w:rsidP="00470EDB">
            <w:pPr>
              <w:pStyle w:val="TAN"/>
              <w:keepNext w:val="0"/>
              <w:keepLines w:val="0"/>
              <w:overflowPunct w:val="0"/>
              <w:autoSpaceDE w:val="0"/>
              <w:autoSpaceDN w:val="0"/>
              <w:adjustRightInd w:val="0"/>
              <w:textAlignment w:val="baseline"/>
              <w:rPr>
                <w:rFonts w:eastAsia="等线"/>
                <w:color w:val="000000"/>
              </w:rPr>
            </w:pPr>
            <w:r w:rsidRPr="00F9519C">
              <w:rPr>
                <w:rFonts w:eastAsia="等线"/>
                <w:lang w:eastAsia="zh-CN"/>
              </w:rPr>
              <w:t>NOTE 10:</w:t>
            </w:r>
            <w:r w:rsidRPr="00F9519C">
              <w:rPr>
                <w:rFonts w:eastAsia="等线"/>
                <w:lang w:eastAsia="zh-CN"/>
              </w:rPr>
              <w:tab/>
              <w:t>The component band order in the configuration should be listed by the order of NR bands, such as for CA_n1-n3-n8</w:t>
            </w:r>
            <w:r w:rsidRPr="00E42272">
              <w:rPr>
                <w:rFonts w:eastAsia="等线"/>
                <w:lang w:eastAsia="zh-CN"/>
              </w:rPr>
              <w:t xml:space="preserve"> the band order from left to right is n1</w:t>
            </w:r>
            <w:r w:rsidRPr="00F9519C">
              <w:rPr>
                <w:rFonts w:eastAsia="等线"/>
                <w:lang w:eastAsia="zh-CN"/>
              </w:rPr>
              <w:t>, n3 and n8.</w:t>
            </w:r>
          </w:p>
        </w:tc>
      </w:tr>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tbl>
    <w:p w:rsidR="00DD343C" w:rsidRPr="00170508" w:rsidRDefault="00DD343C"/>
    <w:p w:rsidR="009665F2" w:rsidRDefault="00117FAF">
      <w:r>
        <w:rPr>
          <w:rFonts w:ascii="Arial" w:hAnsi="Arial" w:cs="Arial"/>
          <w:color w:val="0000FF"/>
          <w:sz w:val="32"/>
          <w:szCs w:val="32"/>
          <w:lang w:eastAsia="ja-JP"/>
        </w:rPr>
        <w:t>---Text omitted---</w:t>
      </w:r>
    </w:p>
    <w:p w:rsidR="003750B9" w:rsidRPr="00F9519C" w:rsidRDefault="003750B9" w:rsidP="003750B9">
      <w:pPr>
        <w:pStyle w:val="30"/>
        <w:keepNext w:val="0"/>
        <w:keepLines w:val="0"/>
        <w:rPr>
          <w:lang w:eastAsia="zh-CN"/>
        </w:rPr>
      </w:pPr>
      <w:bookmarkStart w:id="2811" w:name="_Toc83580840"/>
      <w:bookmarkStart w:id="2812" w:name="_Toc84405349"/>
      <w:bookmarkStart w:id="2813" w:name="_Toc84413958"/>
      <w:r w:rsidRPr="00F9519C">
        <w:rPr>
          <w:lang w:eastAsia="zh-CN"/>
        </w:rPr>
        <w:t>7.3A.5</w:t>
      </w:r>
      <w:r w:rsidRPr="00F9519C">
        <w:rPr>
          <w:lang w:eastAsia="zh-CN"/>
        </w:rPr>
        <w:tab/>
        <w:t>Reference sensitivity exceptions due to intermodulation interference due to 2UL CA</w:t>
      </w:r>
      <w:bookmarkEnd w:id="2811"/>
      <w:bookmarkEnd w:id="2812"/>
      <w:bookmarkEnd w:id="2813"/>
    </w:p>
    <w:p w:rsidR="00E42272" w:rsidRPr="00F9519C" w:rsidRDefault="00E42272" w:rsidP="00E42272">
      <w:pPr>
        <w:rPr>
          <w:lang w:eastAsia="zh-CN"/>
        </w:rPr>
      </w:pPr>
      <w:r>
        <w:rPr>
          <w:lang w:eastAsia="zh-CN"/>
        </w:rPr>
        <w:t xml:space="preserve">For inter-band carrier aggregation with uplink assigned to two </w:t>
      </w:r>
      <w:r w:rsidRPr="00B3483A">
        <w:rPr>
          <w:lang w:eastAsia="zh-CN"/>
        </w:rPr>
        <w:t xml:space="preserve">CCs from </w:t>
      </w:r>
      <w:r>
        <w:rPr>
          <w:lang w:eastAsia="zh-CN"/>
        </w:rPr>
        <w:t xml:space="preserve">up to </w:t>
      </w:r>
      <w:r w:rsidRPr="00B3483A">
        <w:rPr>
          <w:lang w:eastAsia="zh-CN"/>
        </w:rPr>
        <w:t xml:space="preserve">two </w:t>
      </w:r>
      <w:r>
        <w:rPr>
          <w:lang w:eastAsia="zh-CN"/>
        </w:rPr>
        <w:t>UL NR bands and three CCs from two UL NR bands given in Table 7.3A.5-1, Table 7.3A.5-1a, Table 7.3A.5-1b, Table 7.3A.5-2, Table 7.3A.5-2a</w:t>
      </w:r>
      <w:r w:rsidRPr="003E000B">
        <w:rPr>
          <w:lang w:eastAsia="zh-CN"/>
        </w:rPr>
        <w:t xml:space="preserve"> </w:t>
      </w:r>
      <w:r>
        <w:rPr>
          <w:lang w:eastAsia="zh-CN"/>
        </w:rPr>
        <w:t>and Table 7.3A.5-2b the reference sensitivity is defined only for the specific uplink and downlink test points specified in Table 7.3A.5-1, Table 7.3A.5-1a, Table 7.3A.5-1b, Table 7.3A.5-, Table 7.3A.5-2a</w:t>
      </w:r>
      <w:r w:rsidRPr="003E000B">
        <w:rPr>
          <w:lang w:eastAsia="zh-CN"/>
        </w:rPr>
        <w:t xml:space="preserve"> </w:t>
      </w:r>
      <w:r>
        <w:rPr>
          <w:lang w:eastAsia="zh-CN"/>
        </w:rPr>
        <w:t xml:space="preserve">and Table 7.3A.5-2b. For these test points the reference sensitivity requirement specified in Table 7.3.2-1a, Table 7.3.2-1b, Table 7.3.2-2 and Table 7.3.2-2a  are relaxed by the amount of the corresponding parameter MSD given in Table 7.3A.5-1, Table 7.3A.5-1a, </w:t>
      </w:r>
      <w:bookmarkStart w:id="2814" w:name="_Hlk189735415"/>
      <w:r>
        <w:rPr>
          <w:lang w:eastAsia="zh-CN"/>
        </w:rPr>
        <w:t xml:space="preserve">Table 7.3A.5-1b, </w:t>
      </w:r>
      <w:bookmarkEnd w:id="2814"/>
      <w:r>
        <w:rPr>
          <w:lang w:eastAsia="zh-CN"/>
        </w:rPr>
        <w:t>Table 7.3A.5-2, Table 7.3A.5-2a</w:t>
      </w:r>
      <w:r w:rsidRPr="003E000B">
        <w:rPr>
          <w:lang w:eastAsia="zh-CN"/>
        </w:rPr>
        <w:t xml:space="preserve"> </w:t>
      </w:r>
      <w:r>
        <w:rPr>
          <w:lang w:eastAsia="zh-CN"/>
        </w:rPr>
        <w:t>and Table 7.3A.5-2b.</w:t>
      </w:r>
    </w:p>
    <w:p w:rsidR="00F205BC" w:rsidRPr="00E42272" w:rsidRDefault="00F205BC">
      <w:pPr>
        <w:rPr>
          <w:lang w:eastAsia="zh-CN"/>
        </w:rPr>
      </w:pPr>
    </w:p>
    <w:p w:rsidR="00F205BC" w:rsidRDefault="00F205BC" w:rsidP="00F205BC">
      <w:pPr>
        <w:rPr>
          <w:rFonts w:ascii="Arial" w:hAnsi="Arial" w:cs="Arial"/>
          <w:color w:val="0000FF"/>
          <w:sz w:val="32"/>
          <w:szCs w:val="32"/>
          <w:lang w:eastAsia="ja-JP"/>
        </w:rPr>
      </w:pPr>
      <w:r>
        <w:rPr>
          <w:rFonts w:ascii="Arial" w:hAnsi="Arial" w:cs="Arial"/>
          <w:color w:val="0000FF"/>
          <w:sz w:val="32"/>
          <w:szCs w:val="32"/>
          <w:lang w:eastAsia="ja-JP"/>
        </w:rPr>
        <w:t>---Text omitted---</w:t>
      </w:r>
    </w:p>
    <w:p w:rsidR="00432F1F" w:rsidRPr="00432F1F" w:rsidRDefault="00432F1F" w:rsidP="00432F1F">
      <w:pPr>
        <w:numPr>
          <w:ilvl w:val="0"/>
          <w:numId w:val="3"/>
        </w:numPr>
        <w:tabs>
          <w:tab w:val="clear" w:pos="737"/>
        </w:tabs>
        <w:overflowPunct w:val="0"/>
        <w:autoSpaceDE w:val="0"/>
        <w:autoSpaceDN w:val="0"/>
        <w:adjustRightInd w:val="0"/>
        <w:spacing w:before="60"/>
        <w:ind w:left="0" w:firstLine="0"/>
        <w:jc w:val="center"/>
        <w:textAlignment w:val="baseline"/>
        <w:rPr>
          <w:rFonts w:ascii="Arial" w:eastAsia="等线" w:hAnsi="Arial"/>
          <w:b/>
          <w:lang w:eastAsia="zh-CN"/>
        </w:rPr>
      </w:pPr>
      <w:r w:rsidRPr="00432F1F">
        <w:rPr>
          <w:rFonts w:ascii="Arial" w:eastAsia="等线" w:hAnsi="Arial"/>
          <w:b/>
          <w:lang w:eastAsia="zh-CN"/>
        </w:rPr>
        <w:t>Table 7.3A.5-</w:t>
      </w:r>
      <w:r w:rsidRPr="00432F1F">
        <w:rPr>
          <w:rFonts w:ascii="Arial" w:eastAsia="等线" w:hAnsi="Arial" w:hint="eastAsia"/>
          <w:b/>
          <w:lang w:eastAsia="zh-CN"/>
        </w:rPr>
        <w:t>2</w:t>
      </w:r>
      <w:r w:rsidRPr="00432F1F">
        <w:rPr>
          <w:rFonts w:ascii="Arial" w:eastAsia="等线" w:hAnsi="Arial"/>
          <w:b/>
          <w:lang w:eastAsia="zh-CN"/>
        </w:rPr>
        <w:t xml:space="preserve">: 3DL/2UL </w:t>
      </w:r>
      <w:proofErr w:type="spellStart"/>
      <w:r w:rsidRPr="00432F1F">
        <w:rPr>
          <w:rFonts w:ascii="Arial" w:eastAsia="等线" w:hAnsi="Arial"/>
          <w:b/>
          <w:lang w:eastAsia="zh-CN"/>
        </w:rPr>
        <w:t>interband</w:t>
      </w:r>
      <w:proofErr w:type="spellEnd"/>
      <w:r w:rsidRPr="00432F1F">
        <w:rPr>
          <w:rFonts w:ascii="Arial" w:eastAsia="等线" w:hAnsi="Arial"/>
          <w:b/>
          <w:lang w:eastAsia="zh-CN"/>
        </w:rPr>
        <w:t xml:space="preserve"> Reference sensitivity QPSK P</w:t>
      </w:r>
      <w:r w:rsidRPr="00432F1F">
        <w:rPr>
          <w:rFonts w:ascii="Arial" w:eastAsia="等线" w:hAnsi="Arial"/>
          <w:b/>
          <w:vertAlign w:val="subscript"/>
          <w:lang w:eastAsia="zh-CN"/>
        </w:rPr>
        <w:t>REFSENS</w:t>
      </w:r>
      <w:r w:rsidRPr="00432F1F">
        <w:rPr>
          <w:rFonts w:ascii="Arial" w:eastAsia="等线" w:hAnsi="Arial"/>
          <w:b/>
          <w:lang w:eastAsia="zh-CN"/>
        </w:rPr>
        <w:t xml:space="preserve"> and uplink/downlink configurations for PC3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7"/>
        <w:gridCol w:w="1146"/>
        <w:gridCol w:w="926"/>
        <w:gridCol w:w="851"/>
        <w:gridCol w:w="1107"/>
        <w:gridCol w:w="960"/>
        <w:gridCol w:w="977"/>
        <w:gridCol w:w="828"/>
        <w:gridCol w:w="1057"/>
        <w:tblGridChange w:id="2815">
          <w:tblGrid>
            <w:gridCol w:w="2007"/>
            <w:gridCol w:w="1146"/>
            <w:gridCol w:w="926"/>
            <w:gridCol w:w="851"/>
            <w:gridCol w:w="1107"/>
            <w:gridCol w:w="960"/>
            <w:gridCol w:w="977"/>
            <w:gridCol w:w="828"/>
            <w:gridCol w:w="1057"/>
          </w:tblGrid>
        </w:tblGridChange>
      </w:tblGrid>
      <w:tr w:rsidR="00432F1F" w:rsidRPr="00432F1F" w:rsidTr="00AC075A">
        <w:trPr>
          <w:tblHeader/>
          <w:jc w:val="center"/>
        </w:trPr>
        <w:tc>
          <w:tcPr>
            <w:tcW w:w="8802" w:type="dxa"/>
            <w:gridSpan w:val="8"/>
            <w:tcBorders>
              <w:top w:val="single" w:sz="4" w:space="0" w:color="auto"/>
              <w:left w:val="single" w:sz="4" w:space="0" w:color="auto"/>
              <w:bottom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b/>
                <w:sz w:val="18"/>
              </w:rPr>
            </w:pPr>
            <w:r w:rsidRPr="00432F1F">
              <w:rPr>
                <w:rFonts w:ascii="Arial" w:eastAsia="等线" w:hAnsi="Arial"/>
                <w:b/>
                <w:sz w:val="18"/>
              </w:rPr>
              <w:lastRenderedPageBreak/>
              <w:t>Band / Channel bandwidth / N</w:t>
            </w:r>
            <w:r w:rsidRPr="00432F1F">
              <w:rPr>
                <w:rFonts w:ascii="Arial" w:eastAsia="等线" w:hAnsi="Arial"/>
                <w:b/>
                <w:sz w:val="18"/>
                <w:vertAlign w:val="subscript"/>
              </w:rPr>
              <w:t>RB</w:t>
            </w:r>
            <w:r w:rsidRPr="00432F1F">
              <w:rPr>
                <w:rFonts w:ascii="Arial" w:eastAsia="等线" w:hAnsi="Arial"/>
                <w:b/>
                <w:sz w:val="18"/>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b/>
                <w:sz w:val="18"/>
              </w:rPr>
            </w:pPr>
            <w:r w:rsidRPr="00432F1F">
              <w:rPr>
                <w:rFonts w:ascii="Arial" w:eastAsia="等线" w:hAnsi="Arial"/>
                <w:b/>
                <w:sz w:val="18"/>
              </w:rPr>
              <w:t>Source of IMD</w:t>
            </w:r>
          </w:p>
        </w:tc>
      </w:tr>
      <w:tr w:rsidR="00432F1F" w:rsidRPr="00432F1F" w:rsidTr="00AC075A">
        <w:trPr>
          <w:tblHeader/>
          <w:jc w:val="center"/>
        </w:trPr>
        <w:tc>
          <w:tcPr>
            <w:tcW w:w="2007" w:type="dxa"/>
            <w:tcBorders>
              <w:top w:val="single" w:sz="4" w:space="0" w:color="auto"/>
              <w:left w:val="single" w:sz="4" w:space="0" w:color="auto"/>
              <w:bottom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b/>
                <w:sz w:val="18"/>
              </w:rPr>
            </w:pPr>
            <w:r w:rsidRPr="00432F1F">
              <w:rPr>
                <w:rFonts w:ascii="Arial" w:eastAsia="等线" w:hAnsi="Arial"/>
                <w:b/>
                <w:sz w:val="18"/>
                <w:lang w:eastAsia="ja-JP"/>
              </w:rPr>
              <w:t>NR</w:t>
            </w:r>
            <w:r w:rsidRPr="00432F1F">
              <w:rPr>
                <w:rFonts w:ascii="Arial" w:eastAsia="等线" w:hAnsi="Arial"/>
                <w:b/>
                <w:sz w:val="18"/>
              </w:rPr>
              <w:t xml:space="preserve"> </w:t>
            </w:r>
            <w:r w:rsidRPr="00432F1F">
              <w:rPr>
                <w:rFonts w:ascii="Arial" w:eastAsia="等线" w:hAnsi="Arial"/>
                <w:b/>
                <w:sz w:val="18"/>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b/>
                <w:sz w:val="18"/>
              </w:rPr>
            </w:pPr>
            <w:r w:rsidRPr="00432F1F">
              <w:rPr>
                <w:rFonts w:ascii="Arial" w:eastAsia="等线" w:hAnsi="Arial"/>
                <w:b/>
                <w:sz w:val="18"/>
                <w:lang w:eastAsia="ja-JP"/>
              </w:rPr>
              <w:t>NR</w:t>
            </w:r>
            <w:r w:rsidRPr="00432F1F">
              <w:rPr>
                <w:rFonts w:ascii="Arial" w:eastAsia="等线" w:hAnsi="Arial"/>
                <w:b/>
                <w:sz w:val="18"/>
              </w:rPr>
              <w:t xml:space="preserve"> band</w:t>
            </w:r>
          </w:p>
        </w:tc>
        <w:tc>
          <w:tcPr>
            <w:tcW w:w="926" w:type="dxa"/>
            <w:tcBorders>
              <w:top w:val="single" w:sz="4" w:space="0" w:color="auto"/>
              <w:left w:val="single" w:sz="4" w:space="0" w:color="auto"/>
              <w:bottom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b/>
                <w:sz w:val="18"/>
              </w:rPr>
            </w:pPr>
            <w:r w:rsidRPr="00432F1F">
              <w:rPr>
                <w:rFonts w:ascii="Arial" w:eastAsia="等线" w:hAnsi="Arial"/>
                <w:b/>
                <w:sz w:val="18"/>
              </w:rPr>
              <w:t>UL F</w:t>
            </w:r>
            <w:r w:rsidRPr="00432F1F">
              <w:rPr>
                <w:rFonts w:ascii="Arial" w:eastAsia="等线" w:hAnsi="Arial"/>
                <w:b/>
                <w:sz w:val="18"/>
                <w:vertAlign w:val="subscript"/>
              </w:rPr>
              <w:t>c</w:t>
            </w:r>
            <w:r w:rsidRPr="00432F1F">
              <w:rPr>
                <w:rFonts w:ascii="Arial" w:eastAsia="等线" w:hAnsi="Arial"/>
                <w:b/>
                <w:sz w:val="18"/>
              </w:rPr>
              <w:t xml:space="preserve"> </w:t>
            </w:r>
            <w:r w:rsidRPr="00432F1F">
              <w:rPr>
                <w:rFonts w:ascii="Arial" w:eastAsia="等线" w:hAnsi="Arial"/>
                <w:b/>
                <w:sz w:val="18"/>
              </w:rPr>
              <w:br/>
              <w:t>(MHz)</w:t>
            </w:r>
          </w:p>
        </w:tc>
        <w:tc>
          <w:tcPr>
            <w:tcW w:w="851" w:type="dxa"/>
            <w:tcBorders>
              <w:top w:val="single" w:sz="4" w:space="0" w:color="auto"/>
              <w:left w:val="single" w:sz="4" w:space="0" w:color="auto"/>
              <w:bottom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b/>
                <w:sz w:val="18"/>
              </w:rPr>
            </w:pPr>
            <w:r w:rsidRPr="00432F1F">
              <w:rPr>
                <w:rFonts w:ascii="Arial" w:eastAsia="等线" w:hAnsi="Arial"/>
                <w:b/>
                <w:sz w:val="18"/>
              </w:rPr>
              <w:t xml:space="preserve">UL/DL BW </w:t>
            </w:r>
            <w:r w:rsidRPr="00432F1F">
              <w:rPr>
                <w:rFonts w:ascii="Arial" w:eastAsia="等线" w:hAnsi="Arial"/>
                <w:b/>
                <w:sz w:val="18"/>
              </w:rPr>
              <w:br/>
              <w:t>(MHz)</w:t>
            </w:r>
          </w:p>
        </w:tc>
        <w:tc>
          <w:tcPr>
            <w:tcW w:w="1107" w:type="dxa"/>
            <w:tcBorders>
              <w:top w:val="single" w:sz="4" w:space="0" w:color="auto"/>
              <w:left w:val="single" w:sz="4" w:space="0" w:color="auto"/>
              <w:bottom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b/>
                <w:sz w:val="18"/>
              </w:rPr>
            </w:pPr>
            <w:r w:rsidRPr="00432F1F">
              <w:rPr>
                <w:rFonts w:ascii="Arial" w:eastAsia="等线" w:hAnsi="Arial"/>
                <w:b/>
                <w:sz w:val="18"/>
              </w:rPr>
              <w:t xml:space="preserve">UL </w:t>
            </w:r>
            <w:r w:rsidRPr="00432F1F">
              <w:rPr>
                <w:rFonts w:ascii="Arial" w:eastAsia="等线" w:hAnsi="Arial"/>
                <w:b/>
                <w:sz w:val="18"/>
              </w:rPr>
              <w:br/>
              <w:t>L</w:t>
            </w:r>
            <w:r w:rsidRPr="00432F1F">
              <w:rPr>
                <w:rFonts w:ascii="Arial" w:eastAsia="等线" w:hAnsi="Arial"/>
                <w:b/>
                <w:sz w:val="18"/>
                <w:vertAlign w:val="subscript"/>
              </w:rPr>
              <w:t>CRB</w:t>
            </w:r>
          </w:p>
        </w:tc>
        <w:tc>
          <w:tcPr>
            <w:tcW w:w="960" w:type="dxa"/>
            <w:tcBorders>
              <w:top w:val="single" w:sz="4" w:space="0" w:color="auto"/>
              <w:left w:val="single" w:sz="4" w:space="0" w:color="auto"/>
              <w:bottom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b/>
                <w:sz w:val="18"/>
              </w:rPr>
            </w:pPr>
            <w:r w:rsidRPr="00432F1F">
              <w:rPr>
                <w:rFonts w:ascii="Arial" w:eastAsia="等线" w:hAnsi="Arial"/>
                <w:b/>
                <w:sz w:val="18"/>
              </w:rPr>
              <w:t>DL F</w:t>
            </w:r>
            <w:r w:rsidRPr="00432F1F">
              <w:rPr>
                <w:rFonts w:ascii="Arial" w:eastAsia="等线" w:hAnsi="Arial"/>
                <w:b/>
                <w:sz w:val="18"/>
                <w:vertAlign w:val="subscript"/>
              </w:rPr>
              <w:t>c</w:t>
            </w:r>
            <w:r w:rsidRPr="00432F1F">
              <w:rPr>
                <w:rFonts w:ascii="Arial" w:eastAsia="等线"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b/>
                <w:sz w:val="18"/>
              </w:rPr>
            </w:pPr>
            <w:r w:rsidRPr="00432F1F">
              <w:rPr>
                <w:rFonts w:ascii="Arial" w:eastAsia="等线" w:hAnsi="Arial"/>
                <w:b/>
                <w:sz w:val="18"/>
              </w:rPr>
              <w:t xml:space="preserve">MSD </w:t>
            </w:r>
            <w:r w:rsidRPr="00432F1F">
              <w:rPr>
                <w:rFonts w:ascii="Arial" w:eastAsia="等线" w:hAnsi="Arial"/>
                <w:b/>
                <w:sz w:val="18"/>
              </w:rPr>
              <w:br/>
              <w:t>(dB)</w:t>
            </w:r>
          </w:p>
        </w:tc>
        <w:tc>
          <w:tcPr>
            <w:tcW w:w="828" w:type="dxa"/>
            <w:tcBorders>
              <w:top w:val="single" w:sz="4" w:space="0" w:color="auto"/>
              <w:left w:val="single" w:sz="4" w:space="0" w:color="auto"/>
              <w:bottom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b/>
                <w:sz w:val="18"/>
              </w:rPr>
            </w:pPr>
            <w:r w:rsidRPr="00432F1F">
              <w:rPr>
                <w:rFonts w:ascii="Arial" w:eastAsia="等线" w:hAnsi="Arial"/>
                <w:b/>
                <w:sz w:val="18"/>
              </w:rPr>
              <w:t>Duplex mode</w:t>
            </w:r>
          </w:p>
        </w:tc>
        <w:tc>
          <w:tcPr>
            <w:tcW w:w="1057" w:type="dxa"/>
            <w:tcBorders>
              <w:top w:val="nil"/>
              <w:left w:val="single" w:sz="4" w:space="0" w:color="auto"/>
              <w:bottom w:val="single" w:sz="4" w:space="0" w:color="auto"/>
              <w:right w:val="single" w:sz="4" w:space="0" w:color="auto"/>
            </w:tcBorders>
            <w:shd w:val="clear" w:color="auto" w:fill="auto"/>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b/>
                <w:sz w:val="18"/>
              </w:rPr>
            </w:pPr>
          </w:p>
        </w:tc>
      </w:tr>
      <w:tr w:rsidR="00432F1F" w:rsidRPr="00432F1F" w:rsidTr="00AC07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CA_n1-n3-n28</w:t>
            </w:r>
          </w:p>
        </w:tc>
        <w:tc>
          <w:tcPr>
            <w:tcW w:w="1146" w:type="dxa"/>
            <w:tcBorders>
              <w:top w:val="single" w:sz="4" w:space="0" w:color="auto"/>
              <w:left w:val="single" w:sz="4" w:space="0" w:color="auto"/>
              <w:right w:val="single" w:sz="4" w:space="0" w:color="auto"/>
            </w:tcBorders>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n1</w:t>
            </w:r>
          </w:p>
        </w:tc>
        <w:tc>
          <w:tcPr>
            <w:tcW w:w="926"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1975</w:t>
            </w:r>
          </w:p>
        </w:tc>
        <w:tc>
          <w:tcPr>
            <w:tcW w:w="851"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5</w:t>
            </w:r>
          </w:p>
        </w:tc>
        <w:tc>
          <w:tcPr>
            <w:tcW w:w="1107"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25</w:t>
            </w:r>
          </w:p>
        </w:tc>
        <w:tc>
          <w:tcPr>
            <w:tcW w:w="960"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2165</w:t>
            </w:r>
          </w:p>
        </w:tc>
        <w:tc>
          <w:tcPr>
            <w:tcW w:w="977" w:type="dxa"/>
            <w:tcBorders>
              <w:top w:val="single" w:sz="4" w:space="0" w:color="auto"/>
              <w:left w:val="single" w:sz="4" w:space="0" w:color="auto"/>
              <w:bottom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N/A</w:t>
            </w:r>
          </w:p>
        </w:tc>
        <w:tc>
          <w:tcPr>
            <w:tcW w:w="828" w:type="dxa"/>
            <w:tcBorders>
              <w:top w:val="single" w:sz="4" w:space="0" w:color="auto"/>
              <w:left w:val="single" w:sz="4" w:space="0" w:color="auto"/>
              <w:right w:val="single" w:sz="4" w:space="0" w:color="auto"/>
            </w:tcBorders>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N/A</w:t>
            </w:r>
          </w:p>
        </w:tc>
      </w:tr>
      <w:tr w:rsidR="00432F1F"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n28</w:t>
            </w:r>
          </w:p>
        </w:tc>
        <w:tc>
          <w:tcPr>
            <w:tcW w:w="926"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710.5</w:t>
            </w:r>
          </w:p>
        </w:tc>
        <w:tc>
          <w:tcPr>
            <w:tcW w:w="851"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5</w:t>
            </w:r>
          </w:p>
        </w:tc>
        <w:tc>
          <w:tcPr>
            <w:tcW w:w="1107"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25</w:t>
            </w:r>
          </w:p>
        </w:tc>
        <w:tc>
          <w:tcPr>
            <w:tcW w:w="960"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765.5</w:t>
            </w:r>
          </w:p>
        </w:tc>
        <w:tc>
          <w:tcPr>
            <w:tcW w:w="977" w:type="dxa"/>
            <w:tcBorders>
              <w:top w:val="single" w:sz="4" w:space="0" w:color="auto"/>
              <w:left w:val="single" w:sz="4" w:space="0" w:color="auto"/>
              <w:bottom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N/A</w:t>
            </w:r>
          </w:p>
        </w:tc>
        <w:tc>
          <w:tcPr>
            <w:tcW w:w="828" w:type="dxa"/>
            <w:tcBorders>
              <w:top w:val="single" w:sz="4" w:space="0" w:color="auto"/>
              <w:left w:val="single" w:sz="4" w:space="0" w:color="auto"/>
              <w:right w:val="single" w:sz="4" w:space="0" w:color="auto"/>
            </w:tcBorders>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N/A</w:t>
            </w:r>
          </w:p>
        </w:tc>
      </w:tr>
      <w:tr w:rsidR="00432F1F"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n3</w:t>
            </w:r>
          </w:p>
        </w:tc>
        <w:tc>
          <w:tcPr>
            <w:tcW w:w="926"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N/A</w:t>
            </w:r>
          </w:p>
        </w:tc>
        <w:tc>
          <w:tcPr>
            <w:tcW w:w="851"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5</w:t>
            </w:r>
          </w:p>
        </w:tc>
        <w:tc>
          <w:tcPr>
            <w:tcW w:w="1107"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N/A</w:t>
            </w:r>
          </w:p>
        </w:tc>
        <w:tc>
          <w:tcPr>
            <w:tcW w:w="960"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1818.5</w:t>
            </w:r>
          </w:p>
        </w:tc>
        <w:tc>
          <w:tcPr>
            <w:tcW w:w="977" w:type="dxa"/>
            <w:tcBorders>
              <w:top w:val="single" w:sz="4" w:space="0" w:color="auto"/>
              <w:left w:val="single" w:sz="4" w:space="0" w:color="auto"/>
              <w:bottom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4.0</w:t>
            </w:r>
          </w:p>
        </w:tc>
        <w:tc>
          <w:tcPr>
            <w:tcW w:w="828" w:type="dxa"/>
            <w:tcBorders>
              <w:top w:val="single" w:sz="4" w:space="0" w:color="auto"/>
              <w:left w:val="single" w:sz="4" w:space="0" w:color="auto"/>
              <w:right w:val="single" w:sz="4" w:space="0" w:color="auto"/>
            </w:tcBorders>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IMD5</w:t>
            </w:r>
          </w:p>
        </w:tc>
      </w:tr>
      <w:tr w:rsidR="00432F1F"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n3</w:t>
            </w:r>
          </w:p>
        </w:tc>
        <w:tc>
          <w:tcPr>
            <w:tcW w:w="926" w:type="dxa"/>
            <w:tcBorders>
              <w:top w:val="single" w:sz="4" w:space="0" w:color="auto"/>
              <w:left w:val="single" w:sz="4" w:space="0" w:color="auto"/>
              <w:right w:val="single" w:sz="4" w:space="0" w:color="auto"/>
            </w:tcBorders>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1780</w:t>
            </w:r>
          </w:p>
        </w:tc>
        <w:tc>
          <w:tcPr>
            <w:tcW w:w="851" w:type="dxa"/>
            <w:tcBorders>
              <w:top w:val="single" w:sz="4" w:space="0" w:color="auto"/>
              <w:left w:val="single" w:sz="4" w:space="0" w:color="auto"/>
              <w:right w:val="single" w:sz="4" w:space="0" w:color="auto"/>
            </w:tcBorders>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5</w:t>
            </w:r>
          </w:p>
        </w:tc>
        <w:tc>
          <w:tcPr>
            <w:tcW w:w="1107" w:type="dxa"/>
            <w:tcBorders>
              <w:top w:val="single" w:sz="4" w:space="0" w:color="auto"/>
              <w:left w:val="single" w:sz="4" w:space="0" w:color="auto"/>
              <w:right w:val="single" w:sz="4" w:space="0" w:color="auto"/>
            </w:tcBorders>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25</w:t>
            </w:r>
          </w:p>
        </w:tc>
        <w:tc>
          <w:tcPr>
            <w:tcW w:w="960" w:type="dxa"/>
            <w:tcBorders>
              <w:top w:val="single" w:sz="4" w:space="0" w:color="auto"/>
              <w:left w:val="single" w:sz="4" w:space="0" w:color="auto"/>
              <w:right w:val="single" w:sz="4" w:space="0" w:color="auto"/>
            </w:tcBorders>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1875</w:t>
            </w:r>
          </w:p>
        </w:tc>
        <w:tc>
          <w:tcPr>
            <w:tcW w:w="977" w:type="dxa"/>
            <w:tcBorders>
              <w:top w:val="single" w:sz="4" w:space="0" w:color="auto"/>
              <w:left w:val="single" w:sz="4" w:space="0" w:color="auto"/>
              <w:bottom w:val="single" w:sz="4" w:space="0" w:color="auto"/>
              <w:right w:val="single" w:sz="4" w:space="0" w:color="auto"/>
            </w:tcBorders>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rPr>
              <w:t>N/A</w:t>
            </w:r>
          </w:p>
        </w:tc>
        <w:tc>
          <w:tcPr>
            <w:tcW w:w="828" w:type="dxa"/>
            <w:tcBorders>
              <w:top w:val="single" w:sz="4" w:space="0" w:color="auto"/>
              <w:left w:val="single" w:sz="4" w:space="0" w:color="auto"/>
              <w:right w:val="single" w:sz="4" w:space="0" w:color="auto"/>
            </w:tcBorders>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N/A</w:t>
            </w:r>
          </w:p>
        </w:tc>
      </w:tr>
      <w:tr w:rsidR="00432F1F"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n28</w:t>
            </w:r>
          </w:p>
        </w:tc>
        <w:tc>
          <w:tcPr>
            <w:tcW w:w="926" w:type="dxa"/>
            <w:tcBorders>
              <w:top w:val="single" w:sz="4" w:space="0" w:color="auto"/>
              <w:left w:val="single" w:sz="4" w:space="0" w:color="auto"/>
              <w:right w:val="single" w:sz="4" w:space="0" w:color="auto"/>
            </w:tcBorders>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710.5</w:t>
            </w:r>
          </w:p>
        </w:tc>
        <w:tc>
          <w:tcPr>
            <w:tcW w:w="851" w:type="dxa"/>
            <w:tcBorders>
              <w:top w:val="single" w:sz="4" w:space="0" w:color="auto"/>
              <w:left w:val="single" w:sz="4" w:space="0" w:color="auto"/>
              <w:right w:val="single" w:sz="4" w:space="0" w:color="auto"/>
            </w:tcBorders>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5</w:t>
            </w:r>
          </w:p>
        </w:tc>
        <w:tc>
          <w:tcPr>
            <w:tcW w:w="1107" w:type="dxa"/>
            <w:tcBorders>
              <w:top w:val="single" w:sz="4" w:space="0" w:color="auto"/>
              <w:left w:val="single" w:sz="4" w:space="0" w:color="auto"/>
              <w:right w:val="single" w:sz="4" w:space="0" w:color="auto"/>
            </w:tcBorders>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25</w:t>
            </w:r>
          </w:p>
        </w:tc>
        <w:tc>
          <w:tcPr>
            <w:tcW w:w="960" w:type="dxa"/>
            <w:tcBorders>
              <w:top w:val="single" w:sz="4" w:space="0" w:color="auto"/>
              <w:left w:val="single" w:sz="4" w:space="0" w:color="auto"/>
              <w:right w:val="single" w:sz="4" w:space="0" w:color="auto"/>
            </w:tcBorders>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765.5</w:t>
            </w:r>
          </w:p>
        </w:tc>
        <w:tc>
          <w:tcPr>
            <w:tcW w:w="977" w:type="dxa"/>
            <w:tcBorders>
              <w:top w:val="single" w:sz="4" w:space="0" w:color="auto"/>
              <w:left w:val="single" w:sz="4" w:space="0" w:color="auto"/>
              <w:bottom w:val="single" w:sz="4" w:space="0" w:color="auto"/>
              <w:right w:val="single" w:sz="4" w:space="0" w:color="auto"/>
            </w:tcBorders>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rPr>
              <w:t>N/A</w:t>
            </w:r>
          </w:p>
        </w:tc>
        <w:tc>
          <w:tcPr>
            <w:tcW w:w="828" w:type="dxa"/>
            <w:tcBorders>
              <w:top w:val="single" w:sz="4" w:space="0" w:color="auto"/>
              <w:left w:val="single" w:sz="4" w:space="0" w:color="auto"/>
              <w:right w:val="single" w:sz="4" w:space="0" w:color="auto"/>
            </w:tcBorders>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N/A</w:t>
            </w:r>
          </w:p>
        </w:tc>
      </w:tr>
      <w:tr w:rsidR="00432F1F" w:rsidRPr="00432F1F" w:rsidTr="00AC07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n1</w:t>
            </w:r>
          </w:p>
        </w:tc>
        <w:tc>
          <w:tcPr>
            <w:tcW w:w="926" w:type="dxa"/>
            <w:tcBorders>
              <w:top w:val="single" w:sz="4" w:space="0" w:color="auto"/>
              <w:left w:val="single" w:sz="4" w:space="0" w:color="auto"/>
              <w:right w:val="single" w:sz="4" w:space="0" w:color="auto"/>
            </w:tcBorders>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N/A</w:t>
            </w:r>
          </w:p>
        </w:tc>
        <w:tc>
          <w:tcPr>
            <w:tcW w:w="851" w:type="dxa"/>
            <w:tcBorders>
              <w:top w:val="single" w:sz="4" w:space="0" w:color="auto"/>
              <w:left w:val="single" w:sz="4" w:space="0" w:color="auto"/>
              <w:right w:val="single" w:sz="4" w:space="0" w:color="auto"/>
            </w:tcBorders>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5</w:t>
            </w:r>
          </w:p>
        </w:tc>
        <w:tc>
          <w:tcPr>
            <w:tcW w:w="1107" w:type="dxa"/>
            <w:tcBorders>
              <w:top w:val="single" w:sz="4" w:space="0" w:color="auto"/>
              <w:left w:val="single" w:sz="4" w:space="0" w:color="auto"/>
              <w:right w:val="single" w:sz="4" w:space="0" w:color="auto"/>
            </w:tcBorders>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2139</w:t>
            </w:r>
          </w:p>
        </w:tc>
        <w:tc>
          <w:tcPr>
            <w:tcW w:w="977" w:type="dxa"/>
            <w:tcBorders>
              <w:top w:val="single" w:sz="4" w:space="0" w:color="auto"/>
              <w:left w:val="single" w:sz="4" w:space="0" w:color="auto"/>
              <w:bottom w:val="single" w:sz="4" w:space="0" w:color="auto"/>
              <w:right w:val="single" w:sz="4" w:space="0" w:color="auto"/>
            </w:tcBorders>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rPr>
              <w:t>11.0</w:t>
            </w:r>
          </w:p>
        </w:tc>
        <w:tc>
          <w:tcPr>
            <w:tcW w:w="828" w:type="dxa"/>
            <w:tcBorders>
              <w:top w:val="single" w:sz="4" w:space="0" w:color="auto"/>
              <w:left w:val="single" w:sz="4" w:space="0" w:color="auto"/>
              <w:right w:val="single" w:sz="4" w:space="0" w:color="auto"/>
            </w:tcBorders>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IMD4</w:t>
            </w:r>
          </w:p>
        </w:tc>
      </w:tr>
      <w:tr w:rsidR="00432F1F" w:rsidRPr="00432F1F" w:rsidTr="00AC07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lang w:eastAsia="zh-CN"/>
              </w:rPr>
              <w:t>CA_n</w:t>
            </w:r>
            <w:r w:rsidRPr="00432F1F">
              <w:rPr>
                <w:rFonts w:ascii="Arial" w:eastAsia="等线" w:hAnsi="Arial"/>
                <w:sz w:val="18"/>
                <w:lang w:eastAsia="zh-CN"/>
              </w:rPr>
              <w:t>1</w:t>
            </w:r>
            <w:r w:rsidRPr="00432F1F">
              <w:rPr>
                <w:rFonts w:ascii="Arial" w:eastAsia="等线" w:hAnsi="Arial" w:hint="eastAsia"/>
                <w:sz w:val="18"/>
                <w:lang w:eastAsia="zh-CN"/>
              </w:rPr>
              <w:t>-n</w:t>
            </w:r>
            <w:r w:rsidRPr="00432F1F">
              <w:rPr>
                <w:rFonts w:ascii="Arial" w:eastAsia="等线" w:hAnsi="Arial"/>
                <w:sz w:val="18"/>
                <w:lang w:eastAsia="zh-CN"/>
              </w:rPr>
              <w:t>3</w:t>
            </w:r>
            <w:r w:rsidRPr="00432F1F">
              <w:rPr>
                <w:rFonts w:ascii="Arial" w:eastAsia="等线" w:hAnsi="Arial" w:hint="eastAsia"/>
                <w:sz w:val="18"/>
                <w:lang w:eastAsia="zh-CN"/>
              </w:rPr>
              <w:t>-n</w:t>
            </w:r>
            <w:r w:rsidRPr="00432F1F">
              <w:rPr>
                <w:rFonts w:ascii="Arial" w:eastAsia="等线" w:hAnsi="Arial"/>
                <w:sz w:val="18"/>
                <w:lang w:eastAsia="zh-CN"/>
              </w:rPr>
              <w:t>40</w:t>
            </w:r>
          </w:p>
        </w:tc>
        <w:tc>
          <w:tcPr>
            <w:tcW w:w="1146" w:type="dxa"/>
            <w:tcBorders>
              <w:top w:val="single" w:sz="4" w:space="0" w:color="auto"/>
              <w:left w:val="single" w:sz="4" w:space="0" w:color="auto"/>
              <w:right w:val="single" w:sz="4" w:space="0" w:color="auto"/>
            </w:tcBorders>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lang w:eastAsia="zh-CN"/>
              </w:rPr>
              <w:t>n</w:t>
            </w:r>
            <w:r w:rsidRPr="00432F1F">
              <w:rPr>
                <w:rFonts w:ascii="Arial" w:eastAsia="等线" w:hAnsi="Arial"/>
                <w:sz w:val="18"/>
                <w:lang w:eastAsia="zh-CN"/>
              </w:rPr>
              <w:t>1</w:t>
            </w:r>
          </w:p>
        </w:tc>
        <w:tc>
          <w:tcPr>
            <w:tcW w:w="926"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hint="eastAsia"/>
                <w:sz w:val="18"/>
              </w:rPr>
              <w:t>1950</w:t>
            </w:r>
          </w:p>
        </w:tc>
        <w:tc>
          <w:tcPr>
            <w:tcW w:w="851"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5</w:t>
            </w:r>
          </w:p>
        </w:tc>
        <w:tc>
          <w:tcPr>
            <w:tcW w:w="1107"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25</w:t>
            </w:r>
          </w:p>
        </w:tc>
        <w:tc>
          <w:tcPr>
            <w:tcW w:w="960"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rPr>
              <w:t>2140</w:t>
            </w:r>
          </w:p>
        </w:tc>
        <w:tc>
          <w:tcPr>
            <w:tcW w:w="977" w:type="dxa"/>
            <w:tcBorders>
              <w:top w:val="single" w:sz="4" w:space="0" w:color="auto"/>
              <w:left w:val="single" w:sz="4" w:space="0" w:color="auto"/>
              <w:bottom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hint="eastAsia"/>
                <w:sz w:val="18"/>
              </w:rPr>
              <w:t>N</w:t>
            </w:r>
            <w:r w:rsidRPr="00432F1F">
              <w:rPr>
                <w:rFonts w:ascii="Arial" w:eastAsia="等线" w:hAnsi="Arial" w:cs="Arial"/>
                <w:sz w:val="18"/>
              </w:rPr>
              <w:t>/</w:t>
            </w:r>
            <w:r w:rsidRPr="00432F1F">
              <w:rPr>
                <w:rFonts w:ascii="Arial" w:eastAsia="等线" w:hAnsi="Arial" w:cs="Arial" w:hint="eastAsia"/>
                <w:sz w:val="18"/>
              </w:rPr>
              <w:t>A</w:t>
            </w:r>
          </w:p>
        </w:tc>
        <w:tc>
          <w:tcPr>
            <w:tcW w:w="828" w:type="dxa"/>
            <w:tcBorders>
              <w:top w:val="single" w:sz="4" w:space="0" w:color="auto"/>
              <w:left w:val="single" w:sz="4" w:space="0" w:color="auto"/>
              <w:right w:val="single" w:sz="4" w:space="0" w:color="auto"/>
            </w:tcBorders>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N/A</w:t>
            </w:r>
          </w:p>
        </w:tc>
      </w:tr>
      <w:tr w:rsidR="00432F1F"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lang w:eastAsia="zh-CN"/>
              </w:rPr>
              <w:t>n</w:t>
            </w:r>
            <w:r w:rsidRPr="00432F1F">
              <w:rPr>
                <w:rFonts w:ascii="Arial" w:eastAsia="等线" w:hAnsi="Arial"/>
                <w:sz w:val="18"/>
                <w:lang w:eastAsia="zh-CN"/>
              </w:rPr>
              <w:t>3</w:t>
            </w:r>
          </w:p>
        </w:tc>
        <w:tc>
          <w:tcPr>
            <w:tcW w:w="926"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hint="eastAsia"/>
                <w:sz w:val="18"/>
              </w:rPr>
              <w:t>17</w:t>
            </w:r>
            <w:r w:rsidRPr="00432F1F">
              <w:rPr>
                <w:rFonts w:ascii="Arial" w:eastAsia="等线" w:hAnsi="Arial" w:cs="Arial"/>
                <w:sz w:val="18"/>
              </w:rPr>
              <w:t>35</w:t>
            </w:r>
          </w:p>
        </w:tc>
        <w:tc>
          <w:tcPr>
            <w:tcW w:w="851"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5</w:t>
            </w:r>
          </w:p>
        </w:tc>
        <w:tc>
          <w:tcPr>
            <w:tcW w:w="1107"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25</w:t>
            </w:r>
          </w:p>
        </w:tc>
        <w:tc>
          <w:tcPr>
            <w:tcW w:w="960"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hint="eastAsia"/>
                <w:sz w:val="18"/>
              </w:rPr>
              <w:t>18</w:t>
            </w:r>
            <w:r w:rsidRPr="00432F1F">
              <w:rPr>
                <w:rFonts w:ascii="Arial" w:eastAsia="等线" w:hAnsi="Arial" w:cs="Arial"/>
                <w:sz w:val="18"/>
              </w:rPr>
              <w:t>30</w:t>
            </w:r>
          </w:p>
        </w:tc>
        <w:tc>
          <w:tcPr>
            <w:tcW w:w="977" w:type="dxa"/>
            <w:tcBorders>
              <w:top w:val="single" w:sz="4" w:space="0" w:color="auto"/>
              <w:left w:val="single" w:sz="4" w:space="0" w:color="auto"/>
              <w:bottom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hint="eastAsia"/>
                <w:sz w:val="18"/>
              </w:rPr>
              <w:t>N</w:t>
            </w:r>
            <w:r w:rsidRPr="00432F1F">
              <w:rPr>
                <w:rFonts w:ascii="Arial" w:eastAsia="等线" w:hAnsi="Arial" w:cs="Arial"/>
                <w:sz w:val="18"/>
              </w:rPr>
              <w:t>/</w:t>
            </w:r>
            <w:r w:rsidRPr="00432F1F">
              <w:rPr>
                <w:rFonts w:ascii="Arial" w:eastAsia="等线" w:hAnsi="Arial" w:cs="Arial" w:hint="eastAsia"/>
                <w:sz w:val="18"/>
              </w:rPr>
              <w:t>A</w:t>
            </w:r>
          </w:p>
        </w:tc>
        <w:tc>
          <w:tcPr>
            <w:tcW w:w="828" w:type="dxa"/>
            <w:tcBorders>
              <w:top w:val="single" w:sz="4" w:space="0" w:color="auto"/>
              <w:left w:val="single" w:sz="4" w:space="0" w:color="auto"/>
              <w:right w:val="single" w:sz="4" w:space="0" w:color="auto"/>
            </w:tcBorders>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N/A</w:t>
            </w:r>
          </w:p>
        </w:tc>
      </w:tr>
      <w:tr w:rsidR="00432F1F" w:rsidRPr="00432F1F" w:rsidTr="00AC07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lang w:eastAsia="zh-CN"/>
              </w:rPr>
              <w:t>n</w:t>
            </w:r>
            <w:r w:rsidRPr="00432F1F">
              <w:rPr>
                <w:rFonts w:ascii="Arial" w:eastAsia="等线" w:hAnsi="Arial"/>
                <w:sz w:val="18"/>
                <w:lang w:eastAsia="zh-CN"/>
              </w:rPr>
              <w:t>40</w:t>
            </w:r>
          </w:p>
        </w:tc>
        <w:tc>
          <w:tcPr>
            <w:tcW w:w="926"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851"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5</w:t>
            </w:r>
          </w:p>
        </w:tc>
        <w:tc>
          <w:tcPr>
            <w:tcW w:w="1107"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960"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hint="eastAsia"/>
                <w:sz w:val="18"/>
              </w:rPr>
              <w:t>23</w:t>
            </w:r>
            <w:r w:rsidRPr="00432F1F">
              <w:rPr>
                <w:rFonts w:ascii="Arial" w:eastAsia="等线" w:hAnsi="Arial" w:cs="Arial"/>
                <w:sz w:val="18"/>
              </w:rPr>
              <w:t>8</w:t>
            </w:r>
            <w:r w:rsidRPr="00432F1F">
              <w:rPr>
                <w:rFonts w:ascii="Arial" w:eastAsia="等线" w:hAnsi="Arial" w:cs="Arial" w:hint="eastAsia"/>
                <w:sz w:val="18"/>
              </w:rPr>
              <w:t>0</w:t>
            </w:r>
          </w:p>
        </w:tc>
        <w:tc>
          <w:tcPr>
            <w:tcW w:w="977" w:type="dxa"/>
            <w:tcBorders>
              <w:top w:val="single" w:sz="4" w:space="0" w:color="auto"/>
              <w:left w:val="single" w:sz="4" w:space="0" w:color="auto"/>
              <w:bottom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hint="eastAsia"/>
                <w:sz w:val="18"/>
              </w:rPr>
              <w:t>8.0</w:t>
            </w:r>
          </w:p>
        </w:tc>
        <w:tc>
          <w:tcPr>
            <w:tcW w:w="828" w:type="dxa"/>
            <w:tcBorders>
              <w:top w:val="single" w:sz="4" w:space="0" w:color="auto"/>
              <w:left w:val="single" w:sz="4" w:space="0" w:color="auto"/>
              <w:right w:val="single" w:sz="4" w:space="0" w:color="auto"/>
            </w:tcBorders>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TDD</w:t>
            </w:r>
          </w:p>
        </w:tc>
        <w:tc>
          <w:tcPr>
            <w:tcW w:w="1057"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IMD5</w:t>
            </w:r>
          </w:p>
        </w:tc>
      </w:tr>
      <w:tr w:rsidR="00432F1F" w:rsidRPr="00432F1F" w:rsidTr="00AC075A">
        <w:trPr>
          <w:jc w:val="center"/>
        </w:trPr>
        <w:tc>
          <w:tcPr>
            <w:tcW w:w="2007" w:type="dxa"/>
            <w:tcBorders>
              <w:top w:val="single" w:sz="4" w:space="0" w:color="auto"/>
              <w:left w:val="single" w:sz="4" w:space="0" w:color="auto"/>
              <w:bottom w:val="nil"/>
              <w:right w:val="single" w:sz="4" w:space="0" w:color="auto"/>
            </w:tcBorders>
            <w:shd w:val="clear" w:color="auto" w:fill="auto"/>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lang w:eastAsia="zh-CN"/>
              </w:rPr>
              <w:t>CA_n</w:t>
            </w:r>
            <w:r w:rsidRPr="00432F1F">
              <w:rPr>
                <w:rFonts w:ascii="Arial" w:eastAsia="等线" w:hAnsi="Arial"/>
                <w:sz w:val="18"/>
                <w:lang w:eastAsia="zh-CN"/>
              </w:rPr>
              <w:t>1</w:t>
            </w:r>
            <w:r w:rsidRPr="00432F1F">
              <w:rPr>
                <w:rFonts w:ascii="Arial" w:eastAsia="等线" w:hAnsi="Arial" w:hint="eastAsia"/>
                <w:sz w:val="18"/>
                <w:lang w:eastAsia="zh-CN"/>
              </w:rPr>
              <w:t>-n</w:t>
            </w:r>
            <w:r w:rsidRPr="00432F1F">
              <w:rPr>
                <w:rFonts w:ascii="Arial" w:eastAsia="等线" w:hAnsi="Arial"/>
                <w:sz w:val="18"/>
                <w:lang w:eastAsia="zh-CN"/>
              </w:rPr>
              <w:t>3</w:t>
            </w:r>
            <w:r w:rsidRPr="00432F1F">
              <w:rPr>
                <w:rFonts w:ascii="Arial" w:eastAsia="等线" w:hAnsi="Arial" w:hint="eastAsia"/>
                <w:sz w:val="18"/>
                <w:lang w:eastAsia="zh-CN"/>
              </w:rPr>
              <w:t>-n</w:t>
            </w:r>
            <w:r w:rsidRPr="00432F1F">
              <w:rPr>
                <w:rFonts w:ascii="Arial" w:eastAsia="等线" w:hAnsi="Arial"/>
                <w:sz w:val="18"/>
                <w:lang w:eastAsia="zh-CN"/>
              </w:rPr>
              <w:t>41</w:t>
            </w:r>
          </w:p>
        </w:tc>
        <w:tc>
          <w:tcPr>
            <w:tcW w:w="1146"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lang w:eastAsia="zh-CN"/>
              </w:rPr>
              <w:t>n</w:t>
            </w:r>
            <w:r w:rsidRPr="00432F1F">
              <w:rPr>
                <w:rFonts w:ascii="Arial" w:eastAsia="等线" w:hAnsi="Arial"/>
                <w:sz w:val="18"/>
                <w:lang w:eastAsia="zh-CN"/>
              </w:rPr>
              <w:t>1</w:t>
            </w:r>
          </w:p>
        </w:tc>
        <w:tc>
          <w:tcPr>
            <w:tcW w:w="926"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1977.5</w:t>
            </w:r>
          </w:p>
        </w:tc>
        <w:tc>
          <w:tcPr>
            <w:tcW w:w="851"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5</w:t>
            </w:r>
          </w:p>
        </w:tc>
        <w:tc>
          <w:tcPr>
            <w:tcW w:w="1107"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25</w:t>
            </w:r>
          </w:p>
        </w:tc>
        <w:tc>
          <w:tcPr>
            <w:tcW w:w="960"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2167.5</w:t>
            </w:r>
          </w:p>
        </w:tc>
        <w:tc>
          <w:tcPr>
            <w:tcW w:w="977" w:type="dxa"/>
            <w:tcBorders>
              <w:top w:val="single" w:sz="4" w:space="0" w:color="auto"/>
              <w:left w:val="single" w:sz="4" w:space="0" w:color="auto"/>
              <w:bottom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sz w:val="18"/>
                <w:lang w:eastAsia="zh-CN"/>
              </w:rPr>
              <w:t>N/A</w:t>
            </w:r>
          </w:p>
        </w:tc>
        <w:tc>
          <w:tcPr>
            <w:tcW w:w="828"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N/A</w:t>
            </w:r>
          </w:p>
        </w:tc>
      </w:tr>
      <w:tr w:rsidR="00432F1F" w:rsidRPr="00432F1F" w:rsidTr="00AC075A">
        <w:trPr>
          <w:jc w:val="center"/>
        </w:trPr>
        <w:tc>
          <w:tcPr>
            <w:tcW w:w="2007" w:type="dxa"/>
            <w:tcBorders>
              <w:top w:val="nil"/>
              <w:left w:val="single" w:sz="4" w:space="0" w:color="auto"/>
              <w:bottom w:val="nil"/>
              <w:right w:val="single" w:sz="4" w:space="0" w:color="auto"/>
            </w:tcBorders>
            <w:shd w:val="clear" w:color="auto" w:fill="auto"/>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lang w:eastAsia="zh-CN"/>
              </w:rPr>
              <w:t>n</w:t>
            </w:r>
            <w:r w:rsidRPr="00432F1F">
              <w:rPr>
                <w:rFonts w:ascii="Arial" w:eastAsia="等线" w:hAnsi="Arial"/>
                <w:sz w:val="18"/>
                <w:lang w:eastAsia="zh-CN"/>
              </w:rPr>
              <w:t>3</w:t>
            </w:r>
          </w:p>
        </w:tc>
        <w:tc>
          <w:tcPr>
            <w:tcW w:w="926"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1712.5</w:t>
            </w:r>
          </w:p>
        </w:tc>
        <w:tc>
          <w:tcPr>
            <w:tcW w:w="851"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5</w:t>
            </w:r>
          </w:p>
        </w:tc>
        <w:tc>
          <w:tcPr>
            <w:tcW w:w="1107"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25</w:t>
            </w:r>
          </w:p>
        </w:tc>
        <w:tc>
          <w:tcPr>
            <w:tcW w:w="960"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1807.5</w:t>
            </w:r>
          </w:p>
        </w:tc>
        <w:tc>
          <w:tcPr>
            <w:tcW w:w="977" w:type="dxa"/>
            <w:tcBorders>
              <w:top w:val="single" w:sz="4" w:space="0" w:color="auto"/>
              <w:left w:val="single" w:sz="4" w:space="0" w:color="auto"/>
              <w:bottom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sz w:val="18"/>
                <w:lang w:eastAsia="zh-CN"/>
              </w:rPr>
              <w:t>N/A</w:t>
            </w:r>
          </w:p>
        </w:tc>
        <w:tc>
          <w:tcPr>
            <w:tcW w:w="828"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N/A</w:t>
            </w:r>
          </w:p>
        </w:tc>
      </w:tr>
      <w:tr w:rsidR="00432F1F" w:rsidRPr="00432F1F" w:rsidTr="00AC075A">
        <w:trPr>
          <w:jc w:val="center"/>
        </w:trPr>
        <w:tc>
          <w:tcPr>
            <w:tcW w:w="2007" w:type="dxa"/>
            <w:tcBorders>
              <w:top w:val="nil"/>
              <w:left w:val="single" w:sz="4" w:space="0" w:color="auto"/>
              <w:bottom w:val="single" w:sz="4" w:space="0" w:color="auto"/>
              <w:right w:val="single" w:sz="4" w:space="0" w:color="auto"/>
            </w:tcBorders>
            <w:shd w:val="clear" w:color="auto" w:fill="auto"/>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lang w:eastAsia="zh-CN"/>
              </w:rPr>
              <w:t>n</w:t>
            </w:r>
            <w:r w:rsidRPr="00432F1F">
              <w:rPr>
                <w:rFonts w:ascii="Arial" w:eastAsia="等线" w:hAnsi="Arial"/>
                <w:sz w:val="18"/>
                <w:lang w:eastAsia="zh-CN"/>
              </w:rPr>
              <w:t>41</w:t>
            </w:r>
          </w:p>
        </w:tc>
        <w:tc>
          <w:tcPr>
            <w:tcW w:w="926"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N/A</w:t>
            </w:r>
          </w:p>
        </w:tc>
        <w:tc>
          <w:tcPr>
            <w:tcW w:w="851"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10</w:t>
            </w:r>
          </w:p>
        </w:tc>
        <w:tc>
          <w:tcPr>
            <w:tcW w:w="1107"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N/A</w:t>
            </w:r>
          </w:p>
        </w:tc>
        <w:tc>
          <w:tcPr>
            <w:tcW w:w="960"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2507.5</w:t>
            </w:r>
          </w:p>
        </w:tc>
        <w:tc>
          <w:tcPr>
            <w:tcW w:w="977" w:type="dxa"/>
            <w:tcBorders>
              <w:top w:val="single" w:sz="4" w:space="0" w:color="auto"/>
              <w:left w:val="single" w:sz="4" w:space="0" w:color="auto"/>
              <w:bottom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sz w:val="18"/>
                <w:lang w:eastAsia="zh-CN"/>
              </w:rPr>
              <w:t>5.0</w:t>
            </w:r>
          </w:p>
        </w:tc>
        <w:tc>
          <w:tcPr>
            <w:tcW w:w="828" w:type="dxa"/>
            <w:tcBorders>
              <w:top w:val="single" w:sz="4" w:space="0" w:color="auto"/>
              <w:left w:val="single" w:sz="4" w:space="0" w:color="auto"/>
              <w:bottom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TDD</w:t>
            </w:r>
          </w:p>
        </w:tc>
        <w:tc>
          <w:tcPr>
            <w:tcW w:w="1057"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IMD5</w:t>
            </w:r>
          </w:p>
        </w:tc>
      </w:tr>
      <w:tr w:rsidR="00432F1F" w:rsidRPr="00432F1F" w:rsidTr="00AC075A">
        <w:trPr>
          <w:jc w:val="center"/>
        </w:trPr>
        <w:tc>
          <w:tcPr>
            <w:tcW w:w="2007" w:type="dxa"/>
            <w:tcBorders>
              <w:top w:val="single" w:sz="4" w:space="0" w:color="auto"/>
              <w:left w:val="single" w:sz="4" w:space="0" w:color="auto"/>
              <w:bottom w:val="nil"/>
              <w:right w:val="single" w:sz="4" w:space="0" w:color="auto"/>
            </w:tcBorders>
            <w:shd w:val="clear" w:color="auto" w:fill="auto"/>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val="en-US" w:eastAsia="zh-CN"/>
              </w:rPr>
              <w:t>CA_n1-n3-n71</w:t>
            </w:r>
          </w:p>
        </w:tc>
        <w:tc>
          <w:tcPr>
            <w:tcW w:w="1146" w:type="dxa"/>
            <w:tcBorders>
              <w:top w:val="single" w:sz="4" w:space="0" w:color="auto"/>
              <w:left w:val="single" w:sz="4" w:space="0" w:color="auto"/>
              <w:right w:val="single" w:sz="4" w:space="0" w:color="auto"/>
            </w:tcBorders>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color w:val="000000"/>
                <w:sz w:val="18"/>
              </w:rPr>
              <w:t>n1</w:t>
            </w:r>
          </w:p>
        </w:tc>
        <w:tc>
          <w:tcPr>
            <w:tcW w:w="926" w:type="dxa"/>
            <w:tcBorders>
              <w:top w:val="single" w:sz="4" w:space="0" w:color="auto"/>
              <w:left w:val="single" w:sz="4" w:space="0" w:color="auto"/>
              <w:right w:val="single" w:sz="4" w:space="0" w:color="auto"/>
            </w:tcBorders>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szCs w:val="18"/>
              </w:rPr>
              <w:t>1970</w:t>
            </w:r>
          </w:p>
        </w:tc>
        <w:tc>
          <w:tcPr>
            <w:tcW w:w="851"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val="en-US" w:eastAsia="zh-CN"/>
              </w:rPr>
              <w:t>5</w:t>
            </w:r>
          </w:p>
        </w:tc>
        <w:tc>
          <w:tcPr>
            <w:tcW w:w="1107"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val="en-US" w:eastAsia="zh-CN"/>
              </w:rPr>
              <w:t>25</w:t>
            </w:r>
          </w:p>
        </w:tc>
        <w:tc>
          <w:tcPr>
            <w:tcW w:w="960" w:type="dxa"/>
            <w:tcBorders>
              <w:top w:val="single" w:sz="4" w:space="0" w:color="auto"/>
              <w:left w:val="single" w:sz="4" w:space="0" w:color="auto"/>
              <w:right w:val="single" w:sz="4" w:space="0" w:color="auto"/>
            </w:tcBorders>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color w:val="000000"/>
                <w:sz w:val="18"/>
                <w:szCs w:val="18"/>
              </w:rPr>
              <w:t>2160</w:t>
            </w:r>
          </w:p>
        </w:tc>
        <w:tc>
          <w:tcPr>
            <w:tcW w:w="977" w:type="dxa"/>
            <w:tcBorders>
              <w:top w:val="single" w:sz="4" w:space="0" w:color="auto"/>
              <w:left w:val="single" w:sz="4" w:space="0" w:color="auto"/>
              <w:bottom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val="en-US" w:eastAsia="zh-CN"/>
              </w:rPr>
              <w:t>FDD</w:t>
            </w:r>
          </w:p>
        </w:tc>
        <w:tc>
          <w:tcPr>
            <w:tcW w:w="1057"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val="en-US" w:eastAsia="zh-CN"/>
              </w:rPr>
              <w:t>N/A</w:t>
            </w:r>
          </w:p>
        </w:tc>
      </w:tr>
      <w:tr w:rsidR="00432F1F" w:rsidRPr="00432F1F" w:rsidTr="00AC075A">
        <w:trPr>
          <w:jc w:val="center"/>
        </w:trPr>
        <w:tc>
          <w:tcPr>
            <w:tcW w:w="2007" w:type="dxa"/>
            <w:tcBorders>
              <w:top w:val="nil"/>
              <w:left w:val="single" w:sz="4" w:space="0" w:color="auto"/>
              <w:bottom w:val="nil"/>
              <w:right w:val="single" w:sz="4" w:space="0" w:color="auto"/>
            </w:tcBorders>
            <w:shd w:val="clear" w:color="auto" w:fill="auto"/>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color w:val="000000"/>
                <w:sz w:val="18"/>
                <w:lang w:eastAsia="zh-CN"/>
              </w:rPr>
              <w:t>n3</w:t>
            </w:r>
          </w:p>
        </w:tc>
        <w:tc>
          <w:tcPr>
            <w:tcW w:w="926" w:type="dxa"/>
            <w:tcBorders>
              <w:top w:val="single" w:sz="4" w:space="0" w:color="auto"/>
              <w:left w:val="single" w:sz="4" w:space="0" w:color="auto"/>
              <w:right w:val="single" w:sz="4" w:space="0" w:color="auto"/>
            </w:tcBorders>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851"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val="en-US" w:eastAsia="zh-CN"/>
              </w:rPr>
              <w:t>5</w:t>
            </w:r>
          </w:p>
        </w:tc>
        <w:tc>
          <w:tcPr>
            <w:tcW w:w="1107"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color w:val="000000"/>
                <w:sz w:val="18"/>
                <w:szCs w:val="18"/>
              </w:rPr>
              <w:t>1855</w:t>
            </w:r>
          </w:p>
        </w:tc>
        <w:tc>
          <w:tcPr>
            <w:tcW w:w="977" w:type="dxa"/>
            <w:tcBorders>
              <w:top w:val="single" w:sz="4" w:space="0" w:color="auto"/>
              <w:left w:val="single" w:sz="4" w:space="0" w:color="auto"/>
              <w:bottom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val="en-US" w:eastAsia="zh-CN"/>
              </w:rPr>
              <w:t>4</w:t>
            </w:r>
          </w:p>
        </w:tc>
        <w:tc>
          <w:tcPr>
            <w:tcW w:w="828" w:type="dxa"/>
            <w:tcBorders>
              <w:top w:val="single" w:sz="4" w:space="0" w:color="auto"/>
              <w:left w:val="single" w:sz="4" w:space="0" w:color="auto"/>
              <w:bottom w:val="single" w:sz="4" w:space="0" w:color="auto"/>
              <w:right w:val="single" w:sz="4" w:space="0" w:color="auto"/>
            </w:tcBorders>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val="en-US" w:eastAsia="zh-CN"/>
              </w:rPr>
              <w:t>FDD</w:t>
            </w:r>
          </w:p>
        </w:tc>
        <w:tc>
          <w:tcPr>
            <w:tcW w:w="1057"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val="en-US" w:eastAsia="zh-CN"/>
              </w:rPr>
              <w:t>IMD5</w:t>
            </w:r>
          </w:p>
        </w:tc>
      </w:tr>
      <w:tr w:rsidR="00432F1F" w:rsidRPr="00432F1F" w:rsidTr="00AC075A">
        <w:trPr>
          <w:jc w:val="center"/>
        </w:trPr>
        <w:tc>
          <w:tcPr>
            <w:tcW w:w="2007" w:type="dxa"/>
            <w:tcBorders>
              <w:top w:val="nil"/>
              <w:left w:val="single" w:sz="4" w:space="0" w:color="auto"/>
              <w:bottom w:val="nil"/>
              <w:right w:val="single" w:sz="4" w:space="0" w:color="auto"/>
            </w:tcBorders>
            <w:shd w:val="clear" w:color="auto" w:fill="auto"/>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szCs w:val="18"/>
                <w:lang w:val="en-US" w:eastAsia="zh-CN"/>
              </w:rPr>
              <w:t>n71</w:t>
            </w:r>
          </w:p>
        </w:tc>
        <w:tc>
          <w:tcPr>
            <w:tcW w:w="926" w:type="dxa"/>
            <w:tcBorders>
              <w:top w:val="single" w:sz="4" w:space="0" w:color="auto"/>
              <w:left w:val="single" w:sz="4" w:space="0" w:color="auto"/>
              <w:right w:val="single" w:sz="4" w:space="0" w:color="auto"/>
            </w:tcBorders>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szCs w:val="18"/>
              </w:rPr>
              <w:t>695</w:t>
            </w:r>
          </w:p>
        </w:tc>
        <w:tc>
          <w:tcPr>
            <w:tcW w:w="851"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val="en-US" w:eastAsia="zh-CN"/>
              </w:rPr>
              <w:t>5</w:t>
            </w:r>
          </w:p>
        </w:tc>
        <w:tc>
          <w:tcPr>
            <w:tcW w:w="1107"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val="en-US" w:eastAsia="zh-CN"/>
              </w:rPr>
              <w:t>25</w:t>
            </w:r>
          </w:p>
        </w:tc>
        <w:tc>
          <w:tcPr>
            <w:tcW w:w="960" w:type="dxa"/>
            <w:tcBorders>
              <w:top w:val="single" w:sz="4" w:space="0" w:color="auto"/>
              <w:left w:val="single" w:sz="4" w:space="0" w:color="auto"/>
              <w:right w:val="single" w:sz="4" w:space="0" w:color="auto"/>
            </w:tcBorders>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color w:val="000000"/>
                <w:sz w:val="18"/>
                <w:szCs w:val="18"/>
              </w:rPr>
              <w:t>649</w:t>
            </w:r>
          </w:p>
        </w:tc>
        <w:tc>
          <w:tcPr>
            <w:tcW w:w="977" w:type="dxa"/>
            <w:tcBorders>
              <w:top w:val="single" w:sz="4" w:space="0" w:color="auto"/>
              <w:left w:val="single" w:sz="4" w:space="0" w:color="auto"/>
              <w:bottom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val="en-US" w:eastAsia="zh-CN"/>
              </w:rPr>
              <w:t>FDD</w:t>
            </w:r>
          </w:p>
        </w:tc>
        <w:tc>
          <w:tcPr>
            <w:tcW w:w="1057"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val="en-US" w:eastAsia="zh-CN"/>
              </w:rPr>
              <w:t>N/A</w:t>
            </w:r>
          </w:p>
        </w:tc>
      </w:tr>
      <w:tr w:rsidR="00432F1F" w:rsidRPr="00432F1F" w:rsidTr="00AC075A">
        <w:trPr>
          <w:jc w:val="center"/>
        </w:trPr>
        <w:tc>
          <w:tcPr>
            <w:tcW w:w="2007" w:type="dxa"/>
            <w:tcBorders>
              <w:top w:val="nil"/>
              <w:left w:val="single" w:sz="4" w:space="0" w:color="auto"/>
              <w:bottom w:val="nil"/>
              <w:right w:val="single" w:sz="4" w:space="0" w:color="auto"/>
            </w:tcBorders>
            <w:shd w:val="clear" w:color="auto" w:fill="auto"/>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color w:val="000000"/>
                <w:sz w:val="18"/>
              </w:rPr>
              <w:t>n1</w:t>
            </w:r>
          </w:p>
        </w:tc>
        <w:tc>
          <w:tcPr>
            <w:tcW w:w="926"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851"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val="en-US" w:eastAsia="zh-CN"/>
              </w:rPr>
              <w:t>5</w:t>
            </w:r>
          </w:p>
        </w:tc>
        <w:tc>
          <w:tcPr>
            <w:tcW w:w="1107"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960"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val="en-US"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val="en-US" w:eastAsia="zh-CN"/>
              </w:rPr>
              <w:t>FDD</w:t>
            </w:r>
          </w:p>
        </w:tc>
        <w:tc>
          <w:tcPr>
            <w:tcW w:w="1057"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val="en-US" w:eastAsia="zh-CN"/>
              </w:rPr>
              <w:t>IMD4</w:t>
            </w:r>
          </w:p>
        </w:tc>
      </w:tr>
      <w:tr w:rsidR="00432F1F" w:rsidRPr="00432F1F" w:rsidTr="00AC075A">
        <w:trPr>
          <w:jc w:val="center"/>
        </w:trPr>
        <w:tc>
          <w:tcPr>
            <w:tcW w:w="2007" w:type="dxa"/>
            <w:tcBorders>
              <w:top w:val="nil"/>
              <w:left w:val="single" w:sz="4" w:space="0" w:color="auto"/>
              <w:bottom w:val="nil"/>
              <w:right w:val="single" w:sz="4" w:space="0" w:color="auto"/>
            </w:tcBorders>
            <w:shd w:val="clear" w:color="auto" w:fill="auto"/>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color w:val="000000"/>
                <w:sz w:val="18"/>
                <w:lang w:eastAsia="zh-CN"/>
              </w:rPr>
              <w:t>n3</w:t>
            </w:r>
          </w:p>
        </w:tc>
        <w:tc>
          <w:tcPr>
            <w:tcW w:w="926"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val="en-US" w:eastAsia="zh-CN"/>
              </w:rPr>
              <w:t>1775</w:t>
            </w:r>
          </w:p>
        </w:tc>
        <w:tc>
          <w:tcPr>
            <w:tcW w:w="851"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val="en-US" w:eastAsia="zh-CN"/>
              </w:rPr>
              <w:t>5</w:t>
            </w:r>
          </w:p>
        </w:tc>
        <w:tc>
          <w:tcPr>
            <w:tcW w:w="1107"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val="en-US" w:eastAsia="zh-CN"/>
              </w:rPr>
              <w:t>25</w:t>
            </w:r>
          </w:p>
        </w:tc>
        <w:tc>
          <w:tcPr>
            <w:tcW w:w="960"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val="en-US" w:eastAsia="zh-CN"/>
              </w:rPr>
              <w:t>1870</w:t>
            </w:r>
          </w:p>
        </w:tc>
        <w:tc>
          <w:tcPr>
            <w:tcW w:w="977" w:type="dxa"/>
            <w:tcBorders>
              <w:top w:val="single" w:sz="4" w:space="0" w:color="auto"/>
              <w:left w:val="single" w:sz="4" w:space="0" w:color="auto"/>
              <w:bottom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val="en-US" w:eastAsia="zh-CN"/>
              </w:rPr>
              <w:t>FDD</w:t>
            </w:r>
          </w:p>
        </w:tc>
        <w:tc>
          <w:tcPr>
            <w:tcW w:w="1057"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val="en-US" w:eastAsia="zh-CN"/>
              </w:rPr>
              <w:t>N/A</w:t>
            </w:r>
          </w:p>
        </w:tc>
      </w:tr>
      <w:tr w:rsidR="00432F1F" w:rsidRPr="00432F1F" w:rsidTr="00AC075A">
        <w:trPr>
          <w:jc w:val="center"/>
        </w:trPr>
        <w:tc>
          <w:tcPr>
            <w:tcW w:w="2007" w:type="dxa"/>
            <w:tcBorders>
              <w:top w:val="nil"/>
              <w:left w:val="single" w:sz="4" w:space="0" w:color="auto"/>
              <w:bottom w:val="single" w:sz="4" w:space="0" w:color="auto"/>
              <w:right w:val="single" w:sz="4" w:space="0" w:color="auto"/>
            </w:tcBorders>
            <w:shd w:val="clear" w:color="auto" w:fill="auto"/>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szCs w:val="18"/>
                <w:lang w:val="en-US" w:eastAsia="zh-CN"/>
              </w:rPr>
              <w:t>n71</w:t>
            </w:r>
          </w:p>
        </w:tc>
        <w:tc>
          <w:tcPr>
            <w:tcW w:w="926"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val="en-US" w:eastAsia="zh-CN"/>
              </w:rPr>
              <w:t>695</w:t>
            </w:r>
          </w:p>
        </w:tc>
        <w:tc>
          <w:tcPr>
            <w:tcW w:w="851"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val="en-US" w:eastAsia="zh-CN"/>
              </w:rPr>
              <w:t>5</w:t>
            </w:r>
          </w:p>
        </w:tc>
        <w:tc>
          <w:tcPr>
            <w:tcW w:w="1107"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val="en-US" w:eastAsia="zh-CN"/>
              </w:rPr>
              <w:t>25</w:t>
            </w:r>
          </w:p>
        </w:tc>
        <w:tc>
          <w:tcPr>
            <w:tcW w:w="960"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val="en-US" w:eastAsia="zh-CN"/>
              </w:rPr>
              <w:t>649</w:t>
            </w:r>
          </w:p>
        </w:tc>
        <w:tc>
          <w:tcPr>
            <w:tcW w:w="977" w:type="dxa"/>
            <w:tcBorders>
              <w:top w:val="single" w:sz="4" w:space="0" w:color="auto"/>
              <w:left w:val="single" w:sz="4" w:space="0" w:color="auto"/>
              <w:bottom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val="en-US" w:eastAsia="zh-CN"/>
              </w:rPr>
              <w:t>FDD</w:t>
            </w:r>
          </w:p>
        </w:tc>
        <w:tc>
          <w:tcPr>
            <w:tcW w:w="1057"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val="en-US" w:eastAsia="zh-CN"/>
              </w:rPr>
              <w:t>N/A</w:t>
            </w:r>
          </w:p>
        </w:tc>
      </w:tr>
      <w:tr w:rsidR="00432F1F" w:rsidRPr="00432F1F" w:rsidTr="00AC07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olor w:val="000000"/>
                <w:sz w:val="18"/>
                <w:lang w:eastAsia="zh-CN"/>
              </w:rPr>
              <w:t>CA_n1-n3-n75</w:t>
            </w:r>
          </w:p>
        </w:tc>
        <w:tc>
          <w:tcPr>
            <w:tcW w:w="1146" w:type="dxa"/>
            <w:tcBorders>
              <w:top w:val="single" w:sz="4" w:space="0" w:color="auto"/>
              <w:left w:val="single" w:sz="4" w:space="0" w:color="auto"/>
              <w:right w:val="single" w:sz="4" w:space="0" w:color="auto"/>
            </w:tcBorders>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olor w:val="000000"/>
                <w:sz w:val="18"/>
              </w:rPr>
              <w:t>n1</w:t>
            </w:r>
          </w:p>
        </w:tc>
        <w:tc>
          <w:tcPr>
            <w:tcW w:w="926"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rPr>
              <w:t>1960</w:t>
            </w:r>
          </w:p>
        </w:tc>
        <w:tc>
          <w:tcPr>
            <w:tcW w:w="851"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Malgun Gothic" w:hAnsi="Arial"/>
                <w:sz w:val="18"/>
                <w:lang w:eastAsia="ko-KR"/>
              </w:rPr>
              <w:t>5</w:t>
            </w:r>
          </w:p>
        </w:tc>
        <w:tc>
          <w:tcPr>
            <w:tcW w:w="1107"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sz w:val="18"/>
                <w:lang w:eastAsia="ko-KR"/>
              </w:rPr>
              <w:t>25</w:t>
            </w:r>
          </w:p>
        </w:tc>
        <w:tc>
          <w:tcPr>
            <w:tcW w:w="960"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rPr>
              <w:t>2150</w:t>
            </w:r>
          </w:p>
        </w:tc>
        <w:tc>
          <w:tcPr>
            <w:tcW w:w="977" w:type="dxa"/>
            <w:tcBorders>
              <w:top w:val="single" w:sz="4" w:space="0" w:color="auto"/>
              <w:left w:val="single" w:sz="4" w:space="0" w:color="auto"/>
              <w:bottom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FDD</w:t>
            </w:r>
          </w:p>
        </w:tc>
        <w:tc>
          <w:tcPr>
            <w:tcW w:w="1057"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N/A</w:t>
            </w:r>
          </w:p>
        </w:tc>
      </w:tr>
      <w:tr w:rsidR="00432F1F"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olor w:val="000000"/>
                <w:sz w:val="18"/>
              </w:rPr>
              <w:t>n3</w:t>
            </w:r>
          </w:p>
        </w:tc>
        <w:tc>
          <w:tcPr>
            <w:tcW w:w="926"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rPr>
              <w:t>1720</w:t>
            </w:r>
          </w:p>
        </w:tc>
        <w:tc>
          <w:tcPr>
            <w:tcW w:w="851"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Malgun Gothic" w:hAnsi="Arial"/>
                <w:sz w:val="18"/>
                <w:lang w:eastAsia="ko-KR"/>
              </w:rPr>
              <w:t>5</w:t>
            </w:r>
          </w:p>
        </w:tc>
        <w:tc>
          <w:tcPr>
            <w:tcW w:w="1107"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sz w:val="18"/>
                <w:lang w:eastAsia="ko-KR"/>
              </w:rPr>
              <w:t>25</w:t>
            </w:r>
          </w:p>
        </w:tc>
        <w:tc>
          <w:tcPr>
            <w:tcW w:w="960"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rPr>
              <w:t>1815</w:t>
            </w:r>
          </w:p>
        </w:tc>
        <w:tc>
          <w:tcPr>
            <w:tcW w:w="977" w:type="dxa"/>
            <w:tcBorders>
              <w:top w:val="single" w:sz="4" w:space="0" w:color="auto"/>
              <w:left w:val="single" w:sz="4" w:space="0" w:color="auto"/>
              <w:bottom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FDD</w:t>
            </w:r>
          </w:p>
        </w:tc>
        <w:tc>
          <w:tcPr>
            <w:tcW w:w="1057"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N/A</w:t>
            </w:r>
          </w:p>
        </w:tc>
      </w:tr>
      <w:tr w:rsidR="00432F1F" w:rsidRPr="00432F1F" w:rsidTr="00AC07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olor w:val="000000"/>
                <w:sz w:val="18"/>
                <w:lang w:eastAsia="zh-CN"/>
              </w:rPr>
              <w:t>n75</w:t>
            </w:r>
          </w:p>
        </w:tc>
        <w:tc>
          <w:tcPr>
            <w:tcW w:w="926"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851"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Malgun Gothic" w:hAnsi="Arial"/>
                <w:sz w:val="18"/>
                <w:lang w:eastAsia="ko-KR"/>
              </w:rPr>
              <w:t>5</w:t>
            </w:r>
          </w:p>
        </w:tc>
        <w:tc>
          <w:tcPr>
            <w:tcW w:w="1107"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960"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1480</w:t>
            </w:r>
          </w:p>
        </w:tc>
        <w:tc>
          <w:tcPr>
            <w:tcW w:w="977" w:type="dxa"/>
            <w:tcBorders>
              <w:top w:val="single" w:sz="4" w:space="0" w:color="auto"/>
              <w:left w:val="single" w:sz="4" w:space="0" w:color="auto"/>
              <w:bottom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24.2</w:t>
            </w:r>
          </w:p>
        </w:tc>
        <w:tc>
          <w:tcPr>
            <w:tcW w:w="828" w:type="dxa"/>
            <w:tcBorders>
              <w:top w:val="single" w:sz="4" w:space="0" w:color="auto"/>
              <w:left w:val="single" w:sz="4" w:space="0" w:color="auto"/>
              <w:bottom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SDL</w:t>
            </w:r>
          </w:p>
        </w:tc>
        <w:tc>
          <w:tcPr>
            <w:tcW w:w="1057"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IMD3</w:t>
            </w:r>
            <w:r w:rsidRPr="00432F1F">
              <w:rPr>
                <w:rFonts w:ascii="Arial" w:eastAsia="等线" w:hAnsi="Arial"/>
                <w:sz w:val="18"/>
                <w:vertAlign w:val="superscript"/>
              </w:rPr>
              <w:t>4</w:t>
            </w:r>
          </w:p>
        </w:tc>
      </w:tr>
      <w:tr w:rsidR="00432F1F" w:rsidRPr="00432F1F" w:rsidTr="00AC075A">
        <w:trPr>
          <w:jc w:val="center"/>
        </w:trPr>
        <w:tc>
          <w:tcPr>
            <w:tcW w:w="2007" w:type="dxa"/>
            <w:tcBorders>
              <w:top w:val="single" w:sz="4" w:space="0" w:color="auto"/>
              <w:left w:val="single" w:sz="4" w:space="0" w:color="auto"/>
              <w:bottom w:val="nil"/>
              <w:right w:val="single" w:sz="4" w:space="0" w:color="auto"/>
            </w:tcBorders>
            <w:shd w:val="clear" w:color="auto" w:fill="auto"/>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cs="Arial"/>
                <w:bCs/>
                <w:sz w:val="18"/>
                <w:lang w:eastAsia="zh-CN"/>
              </w:rPr>
            </w:pPr>
            <w:r w:rsidRPr="00432F1F">
              <w:rPr>
                <w:rFonts w:ascii="Arial" w:eastAsia="等线" w:hAnsi="Arial" w:cs="Arial"/>
                <w:sz w:val="18"/>
                <w:szCs w:val="18"/>
                <w:lang w:eastAsia="ja-JP"/>
              </w:rPr>
              <w:t>CA_n1-n3-n77</w:t>
            </w:r>
          </w:p>
        </w:tc>
        <w:tc>
          <w:tcPr>
            <w:tcW w:w="1146"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szCs w:val="18"/>
                <w:lang w:eastAsia="ja-JP"/>
              </w:rPr>
              <w:t>n1</w:t>
            </w:r>
          </w:p>
        </w:tc>
        <w:tc>
          <w:tcPr>
            <w:tcW w:w="926"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ja-JP"/>
              </w:rPr>
              <w:t>1950</w:t>
            </w:r>
          </w:p>
        </w:tc>
        <w:tc>
          <w:tcPr>
            <w:tcW w:w="851"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ja-JP"/>
              </w:rPr>
              <w:t>5</w:t>
            </w:r>
          </w:p>
        </w:tc>
        <w:tc>
          <w:tcPr>
            <w:tcW w:w="1107"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ja-JP"/>
              </w:rPr>
              <w:t>25</w:t>
            </w:r>
          </w:p>
        </w:tc>
        <w:tc>
          <w:tcPr>
            <w:tcW w:w="960"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ja-JP"/>
              </w:rPr>
              <w:t>FDD</w:t>
            </w:r>
          </w:p>
        </w:tc>
        <w:tc>
          <w:tcPr>
            <w:tcW w:w="1057"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ja-JP"/>
              </w:rPr>
              <w:t>N/A</w:t>
            </w:r>
          </w:p>
        </w:tc>
      </w:tr>
      <w:tr w:rsidR="00432F1F" w:rsidRPr="00432F1F" w:rsidTr="00AC075A">
        <w:trPr>
          <w:jc w:val="center"/>
        </w:trPr>
        <w:tc>
          <w:tcPr>
            <w:tcW w:w="2007" w:type="dxa"/>
            <w:tcBorders>
              <w:top w:val="nil"/>
              <w:left w:val="single" w:sz="4" w:space="0" w:color="auto"/>
              <w:bottom w:val="nil"/>
              <w:right w:val="single" w:sz="4" w:space="0" w:color="auto"/>
            </w:tcBorders>
            <w:shd w:val="clear" w:color="auto" w:fill="auto"/>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szCs w:val="18"/>
                <w:lang w:eastAsia="ja-JP"/>
              </w:rPr>
              <w:t>n3</w:t>
            </w:r>
          </w:p>
        </w:tc>
        <w:tc>
          <w:tcPr>
            <w:tcW w:w="926"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ja-JP"/>
              </w:rPr>
              <w:t>1750</w:t>
            </w:r>
          </w:p>
        </w:tc>
        <w:tc>
          <w:tcPr>
            <w:tcW w:w="851"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ja-JP"/>
              </w:rPr>
              <w:t>5</w:t>
            </w:r>
          </w:p>
        </w:tc>
        <w:tc>
          <w:tcPr>
            <w:tcW w:w="1107"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ja-JP"/>
              </w:rPr>
              <w:t>25</w:t>
            </w:r>
          </w:p>
        </w:tc>
        <w:tc>
          <w:tcPr>
            <w:tcW w:w="960"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ja-JP"/>
              </w:rPr>
              <w:t>1845</w:t>
            </w:r>
          </w:p>
        </w:tc>
        <w:tc>
          <w:tcPr>
            <w:tcW w:w="977" w:type="dxa"/>
            <w:tcBorders>
              <w:top w:val="single" w:sz="4" w:space="0" w:color="auto"/>
              <w:left w:val="single" w:sz="4" w:space="0" w:color="auto"/>
              <w:bottom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ja-JP"/>
              </w:rPr>
              <w:t>FDD</w:t>
            </w:r>
          </w:p>
        </w:tc>
        <w:tc>
          <w:tcPr>
            <w:tcW w:w="1057"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ja-JP"/>
              </w:rPr>
              <w:t>N/A</w:t>
            </w:r>
          </w:p>
        </w:tc>
      </w:tr>
      <w:tr w:rsidR="00432F1F" w:rsidRPr="00432F1F" w:rsidTr="00AC075A">
        <w:trPr>
          <w:jc w:val="center"/>
        </w:trPr>
        <w:tc>
          <w:tcPr>
            <w:tcW w:w="2007" w:type="dxa"/>
            <w:tcBorders>
              <w:top w:val="nil"/>
              <w:left w:val="single" w:sz="4" w:space="0" w:color="auto"/>
              <w:bottom w:val="nil"/>
              <w:right w:val="single" w:sz="4" w:space="0" w:color="auto"/>
            </w:tcBorders>
            <w:shd w:val="clear" w:color="auto" w:fill="auto"/>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szCs w:val="18"/>
                <w:lang w:eastAsia="ja-JP"/>
              </w:rPr>
              <w:t>n77</w:t>
            </w:r>
          </w:p>
        </w:tc>
        <w:tc>
          <w:tcPr>
            <w:tcW w:w="926"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851"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ja-JP"/>
              </w:rPr>
              <w:t>10</w:t>
            </w:r>
          </w:p>
        </w:tc>
        <w:tc>
          <w:tcPr>
            <w:tcW w:w="1107"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960"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ja-JP"/>
              </w:rPr>
              <w:t>3700</w:t>
            </w:r>
          </w:p>
        </w:tc>
        <w:tc>
          <w:tcPr>
            <w:tcW w:w="977" w:type="dxa"/>
            <w:tcBorders>
              <w:top w:val="single" w:sz="4" w:space="0" w:color="auto"/>
              <w:left w:val="single" w:sz="4" w:space="0" w:color="auto"/>
              <w:bottom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ja-JP"/>
              </w:rPr>
              <w:t>28.4</w:t>
            </w:r>
          </w:p>
        </w:tc>
        <w:tc>
          <w:tcPr>
            <w:tcW w:w="828" w:type="dxa"/>
            <w:tcBorders>
              <w:top w:val="single" w:sz="4" w:space="0" w:color="auto"/>
              <w:left w:val="single" w:sz="4" w:space="0" w:color="auto"/>
              <w:bottom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ja-JP"/>
              </w:rPr>
              <w:t>TDD</w:t>
            </w:r>
          </w:p>
        </w:tc>
        <w:tc>
          <w:tcPr>
            <w:tcW w:w="1057"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ja-JP"/>
              </w:rPr>
              <w:t>IMD2</w:t>
            </w:r>
            <w:r w:rsidRPr="00432F1F">
              <w:rPr>
                <w:rFonts w:ascii="Arial" w:eastAsia="等线" w:hAnsi="Arial" w:cs="Arial"/>
                <w:sz w:val="18"/>
                <w:szCs w:val="18"/>
                <w:vertAlign w:val="superscript"/>
                <w:lang w:eastAsia="ja-JP"/>
              </w:rPr>
              <w:t>2</w:t>
            </w:r>
          </w:p>
        </w:tc>
      </w:tr>
      <w:tr w:rsidR="00432F1F" w:rsidRPr="00432F1F" w:rsidTr="00AC075A">
        <w:trPr>
          <w:jc w:val="center"/>
        </w:trPr>
        <w:tc>
          <w:tcPr>
            <w:tcW w:w="2007" w:type="dxa"/>
            <w:tcBorders>
              <w:top w:val="nil"/>
              <w:left w:val="single" w:sz="4" w:space="0" w:color="auto"/>
              <w:bottom w:val="nil"/>
              <w:right w:val="single" w:sz="4" w:space="0" w:color="auto"/>
            </w:tcBorders>
            <w:shd w:val="clear" w:color="auto" w:fill="auto"/>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szCs w:val="18"/>
                <w:lang w:eastAsia="ja-JP"/>
              </w:rPr>
              <w:t>n1</w:t>
            </w:r>
          </w:p>
        </w:tc>
        <w:tc>
          <w:tcPr>
            <w:tcW w:w="926"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ja-JP"/>
              </w:rPr>
              <w:t>1950</w:t>
            </w:r>
          </w:p>
        </w:tc>
        <w:tc>
          <w:tcPr>
            <w:tcW w:w="851"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ja-JP"/>
              </w:rPr>
              <w:t>5</w:t>
            </w:r>
          </w:p>
        </w:tc>
        <w:tc>
          <w:tcPr>
            <w:tcW w:w="1107"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ja-JP"/>
              </w:rPr>
              <w:t>25</w:t>
            </w:r>
          </w:p>
        </w:tc>
        <w:tc>
          <w:tcPr>
            <w:tcW w:w="960"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ja-JP"/>
              </w:rPr>
              <w:t>FDD</w:t>
            </w:r>
          </w:p>
        </w:tc>
        <w:tc>
          <w:tcPr>
            <w:tcW w:w="1057"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ja-JP"/>
              </w:rPr>
              <w:t>N/A</w:t>
            </w:r>
          </w:p>
        </w:tc>
      </w:tr>
      <w:tr w:rsidR="00432F1F" w:rsidRPr="00432F1F" w:rsidTr="00AC075A">
        <w:trPr>
          <w:jc w:val="center"/>
        </w:trPr>
        <w:tc>
          <w:tcPr>
            <w:tcW w:w="2007" w:type="dxa"/>
            <w:tcBorders>
              <w:top w:val="nil"/>
              <w:left w:val="single" w:sz="4" w:space="0" w:color="auto"/>
              <w:bottom w:val="nil"/>
              <w:right w:val="single" w:sz="4" w:space="0" w:color="auto"/>
            </w:tcBorders>
            <w:shd w:val="clear" w:color="auto" w:fill="auto"/>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szCs w:val="18"/>
                <w:lang w:eastAsia="ja-JP"/>
              </w:rPr>
              <w:t>n3</w:t>
            </w:r>
          </w:p>
        </w:tc>
        <w:tc>
          <w:tcPr>
            <w:tcW w:w="926"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851"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ja-JP"/>
              </w:rPr>
              <w:t>5</w:t>
            </w:r>
          </w:p>
        </w:tc>
        <w:tc>
          <w:tcPr>
            <w:tcW w:w="1107"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960"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ja-JP"/>
              </w:rPr>
              <w:t>1807.5</w:t>
            </w:r>
          </w:p>
        </w:tc>
        <w:tc>
          <w:tcPr>
            <w:tcW w:w="977" w:type="dxa"/>
            <w:tcBorders>
              <w:top w:val="single" w:sz="4" w:space="0" w:color="auto"/>
              <w:left w:val="single" w:sz="4" w:space="0" w:color="auto"/>
              <w:bottom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ja-JP"/>
              </w:rPr>
              <w:t>31.5</w:t>
            </w:r>
          </w:p>
        </w:tc>
        <w:tc>
          <w:tcPr>
            <w:tcW w:w="828" w:type="dxa"/>
            <w:tcBorders>
              <w:top w:val="single" w:sz="4" w:space="0" w:color="auto"/>
              <w:left w:val="single" w:sz="4" w:space="0" w:color="auto"/>
              <w:bottom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ja-JP"/>
              </w:rPr>
              <w:t>FDD</w:t>
            </w:r>
          </w:p>
        </w:tc>
        <w:tc>
          <w:tcPr>
            <w:tcW w:w="1057"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hint="eastAsia"/>
                <w:sz w:val="18"/>
                <w:szCs w:val="18"/>
                <w:lang w:eastAsia="ja-JP"/>
              </w:rPr>
              <w:t>IM</w:t>
            </w:r>
            <w:r w:rsidRPr="00432F1F">
              <w:rPr>
                <w:rFonts w:ascii="Arial" w:eastAsia="等线" w:hAnsi="Arial" w:cs="Arial"/>
                <w:sz w:val="18"/>
                <w:szCs w:val="18"/>
                <w:lang w:eastAsia="ja-JP"/>
              </w:rPr>
              <w:t>D2</w:t>
            </w:r>
            <w:r w:rsidRPr="00432F1F">
              <w:rPr>
                <w:rFonts w:ascii="Arial" w:eastAsia="等线" w:hAnsi="Arial" w:cs="Arial"/>
                <w:sz w:val="18"/>
                <w:szCs w:val="18"/>
                <w:vertAlign w:val="superscript"/>
                <w:lang w:eastAsia="ja-JP"/>
              </w:rPr>
              <w:t>1,2</w:t>
            </w:r>
          </w:p>
        </w:tc>
      </w:tr>
      <w:tr w:rsidR="00432F1F" w:rsidRPr="00432F1F" w:rsidTr="00AC075A">
        <w:trPr>
          <w:jc w:val="center"/>
        </w:trPr>
        <w:tc>
          <w:tcPr>
            <w:tcW w:w="2007" w:type="dxa"/>
            <w:tcBorders>
              <w:top w:val="nil"/>
              <w:left w:val="single" w:sz="4" w:space="0" w:color="auto"/>
              <w:bottom w:val="nil"/>
              <w:right w:val="single" w:sz="4" w:space="0" w:color="auto"/>
            </w:tcBorders>
            <w:shd w:val="clear" w:color="auto" w:fill="auto"/>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szCs w:val="18"/>
                <w:lang w:eastAsia="ja-JP"/>
              </w:rPr>
              <w:t>n77</w:t>
            </w:r>
          </w:p>
        </w:tc>
        <w:tc>
          <w:tcPr>
            <w:tcW w:w="926"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ja-JP"/>
              </w:rPr>
              <w:t>3757.5</w:t>
            </w:r>
          </w:p>
        </w:tc>
        <w:tc>
          <w:tcPr>
            <w:tcW w:w="851"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ja-JP"/>
              </w:rPr>
              <w:t>10</w:t>
            </w:r>
          </w:p>
        </w:tc>
        <w:tc>
          <w:tcPr>
            <w:tcW w:w="1107"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ja-JP"/>
              </w:rPr>
              <w:t>50</w:t>
            </w:r>
          </w:p>
        </w:tc>
        <w:tc>
          <w:tcPr>
            <w:tcW w:w="960"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ja-JP"/>
              </w:rPr>
              <w:t>3757.5</w:t>
            </w:r>
          </w:p>
        </w:tc>
        <w:tc>
          <w:tcPr>
            <w:tcW w:w="977" w:type="dxa"/>
            <w:tcBorders>
              <w:top w:val="single" w:sz="4" w:space="0" w:color="auto"/>
              <w:left w:val="single" w:sz="4" w:space="0" w:color="auto"/>
              <w:bottom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ja-JP"/>
              </w:rPr>
              <w:t>TDD</w:t>
            </w:r>
          </w:p>
        </w:tc>
        <w:tc>
          <w:tcPr>
            <w:tcW w:w="1057"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ja-JP"/>
              </w:rPr>
              <w:t>N/A</w:t>
            </w:r>
          </w:p>
        </w:tc>
      </w:tr>
      <w:tr w:rsidR="00432F1F" w:rsidRPr="00432F1F" w:rsidTr="00AC075A">
        <w:trPr>
          <w:jc w:val="center"/>
        </w:trPr>
        <w:tc>
          <w:tcPr>
            <w:tcW w:w="2007" w:type="dxa"/>
            <w:tcBorders>
              <w:top w:val="nil"/>
              <w:left w:val="single" w:sz="4" w:space="0" w:color="auto"/>
              <w:bottom w:val="nil"/>
              <w:right w:val="single" w:sz="4" w:space="0" w:color="auto"/>
            </w:tcBorders>
            <w:shd w:val="clear" w:color="auto" w:fill="auto"/>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szCs w:val="18"/>
                <w:lang w:eastAsia="ja-JP"/>
              </w:rPr>
              <w:t>n1</w:t>
            </w:r>
          </w:p>
        </w:tc>
        <w:tc>
          <w:tcPr>
            <w:tcW w:w="926"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851"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ja-JP"/>
              </w:rPr>
              <w:t>5</w:t>
            </w:r>
          </w:p>
        </w:tc>
        <w:tc>
          <w:tcPr>
            <w:tcW w:w="1107"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960"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ja-JP"/>
              </w:rPr>
              <w:t>31.0</w:t>
            </w:r>
          </w:p>
        </w:tc>
        <w:tc>
          <w:tcPr>
            <w:tcW w:w="828" w:type="dxa"/>
            <w:tcBorders>
              <w:top w:val="single" w:sz="4" w:space="0" w:color="auto"/>
              <w:left w:val="single" w:sz="4" w:space="0" w:color="auto"/>
              <w:bottom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ja-JP"/>
              </w:rPr>
              <w:t>FDD</w:t>
            </w:r>
          </w:p>
        </w:tc>
        <w:tc>
          <w:tcPr>
            <w:tcW w:w="1057"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ja-JP"/>
              </w:rPr>
              <w:t>IMD2</w:t>
            </w:r>
            <w:r w:rsidRPr="00432F1F">
              <w:rPr>
                <w:rFonts w:ascii="Arial" w:eastAsia="等线" w:hAnsi="Arial" w:cs="Arial"/>
                <w:sz w:val="18"/>
                <w:szCs w:val="18"/>
                <w:vertAlign w:val="superscript"/>
                <w:lang w:eastAsia="ja-JP"/>
              </w:rPr>
              <w:t>1</w:t>
            </w:r>
          </w:p>
        </w:tc>
      </w:tr>
      <w:tr w:rsidR="00432F1F" w:rsidRPr="00432F1F" w:rsidTr="00AC075A">
        <w:trPr>
          <w:jc w:val="center"/>
        </w:trPr>
        <w:tc>
          <w:tcPr>
            <w:tcW w:w="2007" w:type="dxa"/>
            <w:tcBorders>
              <w:top w:val="nil"/>
              <w:left w:val="single" w:sz="4" w:space="0" w:color="auto"/>
              <w:bottom w:val="nil"/>
              <w:right w:val="single" w:sz="4" w:space="0" w:color="auto"/>
            </w:tcBorders>
            <w:shd w:val="clear" w:color="auto" w:fill="auto"/>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szCs w:val="18"/>
                <w:lang w:eastAsia="ja-JP"/>
              </w:rPr>
              <w:t>n3</w:t>
            </w:r>
          </w:p>
        </w:tc>
        <w:tc>
          <w:tcPr>
            <w:tcW w:w="926"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ja-JP"/>
              </w:rPr>
              <w:t>1775</w:t>
            </w:r>
          </w:p>
        </w:tc>
        <w:tc>
          <w:tcPr>
            <w:tcW w:w="851"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ja-JP"/>
              </w:rPr>
              <w:t>5</w:t>
            </w:r>
          </w:p>
        </w:tc>
        <w:tc>
          <w:tcPr>
            <w:tcW w:w="1107"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ja-JP"/>
              </w:rPr>
              <w:t>25</w:t>
            </w:r>
          </w:p>
        </w:tc>
        <w:tc>
          <w:tcPr>
            <w:tcW w:w="960"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ja-JP"/>
              </w:rPr>
              <w:t>1870</w:t>
            </w:r>
          </w:p>
        </w:tc>
        <w:tc>
          <w:tcPr>
            <w:tcW w:w="977" w:type="dxa"/>
            <w:tcBorders>
              <w:top w:val="single" w:sz="4" w:space="0" w:color="auto"/>
              <w:left w:val="single" w:sz="4" w:space="0" w:color="auto"/>
              <w:bottom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ja-JP"/>
              </w:rPr>
              <w:t>FDD</w:t>
            </w:r>
          </w:p>
        </w:tc>
        <w:tc>
          <w:tcPr>
            <w:tcW w:w="1057"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ja-JP"/>
              </w:rPr>
              <w:t>N/A</w:t>
            </w:r>
          </w:p>
        </w:tc>
      </w:tr>
      <w:tr w:rsidR="00432F1F" w:rsidRPr="00432F1F" w:rsidTr="00AC075A">
        <w:trPr>
          <w:jc w:val="center"/>
        </w:trPr>
        <w:tc>
          <w:tcPr>
            <w:tcW w:w="2007" w:type="dxa"/>
            <w:tcBorders>
              <w:top w:val="nil"/>
              <w:left w:val="single" w:sz="4" w:space="0" w:color="auto"/>
              <w:bottom w:val="single" w:sz="4" w:space="0" w:color="auto"/>
              <w:right w:val="single" w:sz="4" w:space="0" w:color="auto"/>
            </w:tcBorders>
            <w:shd w:val="clear" w:color="auto" w:fill="auto"/>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szCs w:val="18"/>
                <w:lang w:eastAsia="ja-JP"/>
              </w:rPr>
              <w:t>n77</w:t>
            </w:r>
          </w:p>
        </w:tc>
        <w:tc>
          <w:tcPr>
            <w:tcW w:w="926"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ja-JP"/>
              </w:rPr>
              <w:t>3915</w:t>
            </w:r>
          </w:p>
        </w:tc>
        <w:tc>
          <w:tcPr>
            <w:tcW w:w="851"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ja-JP"/>
              </w:rPr>
              <w:t>10</w:t>
            </w:r>
          </w:p>
        </w:tc>
        <w:tc>
          <w:tcPr>
            <w:tcW w:w="1107"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ja-JP"/>
              </w:rPr>
              <w:t>50</w:t>
            </w:r>
          </w:p>
        </w:tc>
        <w:tc>
          <w:tcPr>
            <w:tcW w:w="960"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ja-JP"/>
              </w:rPr>
              <w:t>3915</w:t>
            </w:r>
          </w:p>
        </w:tc>
        <w:tc>
          <w:tcPr>
            <w:tcW w:w="977" w:type="dxa"/>
            <w:tcBorders>
              <w:top w:val="single" w:sz="4" w:space="0" w:color="auto"/>
              <w:left w:val="single" w:sz="4" w:space="0" w:color="auto"/>
              <w:bottom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ja-JP"/>
              </w:rPr>
              <w:t>TDD</w:t>
            </w:r>
          </w:p>
        </w:tc>
        <w:tc>
          <w:tcPr>
            <w:tcW w:w="1057"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ja-JP"/>
              </w:rPr>
              <w:t>N/A</w:t>
            </w:r>
          </w:p>
        </w:tc>
      </w:tr>
      <w:tr w:rsidR="00432F1F" w:rsidRPr="00432F1F" w:rsidTr="00AC075A">
        <w:trPr>
          <w:jc w:val="center"/>
        </w:trPr>
        <w:tc>
          <w:tcPr>
            <w:tcW w:w="2007" w:type="dxa"/>
            <w:tcBorders>
              <w:left w:val="single" w:sz="4" w:space="0" w:color="auto"/>
              <w:bottom w:val="nil"/>
              <w:right w:val="single" w:sz="4" w:space="0" w:color="auto"/>
            </w:tcBorders>
            <w:shd w:val="clear" w:color="auto" w:fill="auto"/>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hint="eastAsia"/>
                <w:bCs/>
                <w:sz w:val="18"/>
                <w:lang w:eastAsia="zh-CN"/>
              </w:rPr>
              <w:t>CA</w:t>
            </w:r>
            <w:r w:rsidRPr="00432F1F">
              <w:rPr>
                <w:rFonts w:ascii="Arial" w:eastAsia="等线" w:hAnsi="Arial" w:cs="Arial"/>
                <w:bCs/>
                <w:sz w:val="18"/>
              </w:rPr>
              <w:t>_</w:t>
            </w:r>
            <w:r w:rsidRPr="00432F1F">
              <w:rPr>
                <w:rFonts w:ascii="Arial" w:eastAsia="等线" w:hAnsi="Arial" w:cs="Arial" w:hint="eastAsia"/>
                <w:bCs/>
                <w:sz w:val="18"/>
                <w:lang w:eastAsia="zh-CN"/>
              </w:rPr>
              <w:t>n</w:t>
            </w:r>
            <w:r w:rsidRPr="00432F1F">
              <w:rPr>
                <w:rFonts w:ascii="Arial" w:eastAsia="等线" w:hAnsi="Arial" w:cs="Arial"/>
                <w:bCs/>
                <w:sz w:val="18"/>
              </w:rPr>
              <w:t>1</w:t>
            </w:r>
            <w:r w:rsidRPr="00432F1F">
              <w:rPr>
                <w:rFonts w:ascii="Arial" w:eastAsia="等线" w:hAnsi="Arial" w:cs="Arial" w:hint="eastAsia"/>
                <w:bCs/>
                <w:sz w:val="18"/>
                <w:lang w:eastAsia="zh-CN"/>
              </w:rPr>
              <w:t>-</w:t>
            </w:r>
            <w:r w:rsidRPr="00432F1F">
              <w:rPr>
                <w:rFonts w:ascii="Arial" w:eastAsia="等线" w:hAnsi="Arial" w:cs="Arial"/>
                <w:bCs/>
                <w:sz w:val="18"/>
              </w:rPr>
              <w:t>n3-n78</w:t>
            </w:r>
          </w:p>
        </w:tc>
        <w:tc>
          <w:tcPr>
            <w:tcW w:w="1146"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lang w:eastAsia="zh-CN"/>
              </w:rPr>
              <w:t>n</w:t>
            </w:r>
            <w:r w:rsidRPr="00432F1F">
              <w:rPr>
                <w:rFonts w:ascii="Arial" w:eastAsia="等线" w:hAnsi="Arial"/>
                <w:sz w:val="18"/>
              </w:rPr>
              <w:t>1</w:t>
            </w:r>
          </w:p>
        </w:tc>
        <w:tc>
          <w:tcPr>
            <w:tcW w:w="926"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rPr>
              <w:t>1950</w:t>
            </w:r>
          </w:p>
        </w:tc>
        <w:tc>
          <w:tcPr>
            <w:tcW w:w="851"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5</w:t>
            </w:r>
          </w:p>
        </w:tc>
        <w:tc>
          <w:tcPr>
            <w:tcW w:w="1107"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25</w:t>
            </w:r>
          </w:p>
        </w:tc>
        <w:tc>
          <w:tcPr>
            <w:tcW w:w="960"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rPr>
              <w:t>2140</w:t>
            </w:r>
          </w:p>
        </w:tc>
        <w:tc>
          <w:tcPr>
            <w:tcW w:w="977" w:type="dxa"/>
            <w:tcBorders>
              <w:top w:val="single" w:sz="4" w:space="0" w:color="auto"/>
              <w:left w:val="single" w:sz="4" w:space="0" w:color="auto"/>
              <w:bottom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N/A</w:t>
            </w:r>
          </w:p>
        </w:tc>
        <w:tc>
          <w:tcPr>
            <w:tcW w:w="828" w:type="dxa"/>
            <w:tcBorders>
              <w:top w:val="single" w:sz="4" w:space="0" w:color="auto"/>
              <w:left w:val="single" w:sz="4" w:space="0" w:color="auto"/>
              <w:bottom w:val="nil"/>
              <w:right w:val="single" w:sz="4" w:space="0" w:color="auto"/>
            </w:tcBorders>
            <w:shd w:val="clear" w:color="auto" w:fill="auto"/>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FDD</w:t>
            </w:r>
          </w:p>
        </w:tc>
        <w:tc>
          <w:tcPr>
            <w:tcW w:w="1057"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N/A</w:t>
            </w:r>
          </w:p>
        </w:tc>
      </w:tr>
      <w:tr w:rsidR="00432F1F" w:rsidRPr="00432F1F" w:rsidTr="00AC075A">
        <w:trPr>
          <w:jc w:val="center"/>
        </w:trPr>
        <w:tc>
          <w:tcPr>
            <w:tcW w:w="2007" w:type="dxa"/>
            <w:tcBorders>
              <w:top w:val="nil"/>
              <w:left w:val="single" w:sz="4" w:space="0" w:color="auto"/>
              <w:bottom w:val="nil"/>
              <w:right w:val="single" w:sz="4" w:space="0" w:color="auto"/>
            </w:tcBorders>
            <w:shd w:val="clear" w:color="auto" w:fill="auto"/>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n3</w:t>
            </w:r>
          </w:p>
        </w:tc>
        <w:tc>
          <w:tcPr>
            <w:tcW w:w="926"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rPr>
              <w:t>1750</w:t>
            </w:r>
          </w:p>
        </w:tc>
        <w:tc>
          <w:tcPr>
            <w:tcW w:w="851"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5</w:t>
            </w:r>
          </w:p>
        </w:tc>
        <w:tc>
          <w:tcPr>
            <w:tcW w:w="1107"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25</w:t>
            </w:r>
          </w:p>
        </w:tc>
        <w:tc>
          <w:tcPr>
            <w:tcW w:w="960"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rPr>
              <w:t>1845</w:t>
            </w:r>
          </w:p>
        </w:tc>
        <w:tc>
          <w:tcPr>
            <w:tcW w:w="977" w:type="dxa"/>
            <w:tcBorders>
              <w:top w:val="single" w:sz="4" w:space="0" w:color="auto"/>
              <w:left w:val="single" w:sz="4" w:space="0" w:color="auto"/>
              <w:bottom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N/A</w:t>
            </w:r>
          </w:p>
        </w:tc>
        <w:tc>
          <w:tcPr>
            <w:tcW w:w="828" w:type="dxa"/>
            <w:tcBorders>
              <w:top w:val="nil"/>
              <w:left w:val="single" w:sz="4" w:space="0" w:color="auto"/>
              <w:right w:val="single" w:sz="4" w:space="0" w:color="auto"/>
            </w:tcBorders>
            <w:shd w:val="clear" w:color="auto" w:fill="auto"/>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057"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N/A</w:t>
            </w:r>
          </w:p>
        </w:tc>
      </w:tr>
      <w:tr w:rsidR="00432F1F" w:rsidRPr="00432F1F" w:rsidTr="00AC075A">
        <w:trPr>
          <w:jc w:val="center"/>
        </w:trPr>
        <w:tc>
          <w:tcPr>
            <w:tcW w:w="2007" w:type="dxa"/>
            <w:tcBorders>
              <w:top w:val="nil"/>
              <w:left w:val="single" w:sz="4" w:space="0" w:color="auto"/>
              <w:bottom w:val="nil"/>
              <w:right w:val="single" w:sz="4" w:space="0" w:color="auto"/>
            </w:tcBorders>
            <w:shd w:val="clear" w:color="auto" w:fill="auto"/>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n78</w:t>
            </w:r>
          </w:p>
        </w:tc>
        <w:tc>
          <w:tcPr>
            <w:tcW w:w="926"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N/A</w:t>
            </w:r>
          </w:p>
        </w:tc>
        <w:tc>
          <w:tcPr>
            <w:tcW w:w="851"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10</w:t>
            </w:r>
          </w:p>
        </w:tc>
        <w:tc>
          <w:tcPr>
            <w:tcW w:w="1107"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N/A</w:t>
            </w:r>
          </w:p>
        </w:tc>
        <w:tc>
          <w:tcPr>
            <w:tcW w:w="960"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rPr>
              <w:t>3</w:t>
            </w:r>
            <w:r w:rsidRPr="00432F1F">
              <w:rPr>
                <w:rFonts w:ascii="Arial" w:eastAsia="等线" w:hAnsi="Arial"/>
                <w:sz w:val="18"/>
              </w:rPr>
              <w:t>700</w:t>
            </w:r>
          </w:p>
        </w:tc>
        <w:tc>
          <w:tcPr>
            <w:tcW w:w="977" w:type="dxa"/>
            <w:tcBorders>
              <w:top w:val="single" w:sz="4" w:space="0" w:color="auto"/>
              <w:left w:val="single" w:sz="4" w:space="0" w:color="auto"/>
              <w:bottom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28.4</w:t>
            </w:r>
          </w:p>
        </w:tc>
        <w:tc>
          <w:tcPr>
            <w:tcW w:w="828" w:type="dxa"/>
            <w:tcBorders>
              <w:top w:val="single" w:sz="4" w:space="0" w:color="auto"/>
              <w:left w:val="single" w:sz="4" w:space="0" w:color="auto"/>
              <w:bottom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TDD</w:t>
            </w:r>
          </w:p>
        </w:tc>
        <w:tc>
          <w:tcPr>
            <w:tcW w:w="1057"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IMD2</w:t>
            </w:r>
          </w:p>
        </w:tc>
      </w:tr>
      <w:tr w:rsidR="00432F1F" w:rsidRPr="00432F1F" w:rsidTr="00AC075A">
        <w:trPr>
          <w:jc w:val="center"/>
        </w:trPr>
        <w:tc>
          <w:tcPr>
            <w:tcW w:w="2007" w:type="dxa"/>
            <w:tcBorders>
              <w:top w:val="nil"/>
              <w:left w:val="single" w:sz="4" w:space="0" w:color="auto"/>
              <w:bottom w:val="nil"/>
              <w:right w:val="single" w:sz="4" w:space="0" w:color="auto"/>
            </w:tcBorders>
            <w:shd w:val="clear" w:color="auto" w:fill="auto"/>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lang w:eastAsia="zh-CN"/>
              </w:rPr>
              <w:t>n</w:t>
            </w:r>
            <w:r w:rsidRPr="00432F1F">
              <w:rPr>
                <w:rFonts w:ascii="Arial" w:eastAsia="等线" w:hAnsi="Arial"/>
                <w:sz w:val="18"/>
              </w:rPr>
              <w:t>1</w:t>
            </w:r>
          </w:p>
        </w:tc>
        <w:tc>
          <w:tcPr>
            <w:tcW w:w="926"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rPr>
              <w:t>1950</w:t>
            </w:r>
          </w:p>
        </w:tc>
        <w:tc>
          <w:tcPr>
            <w:tcW w:w="851"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5</w:t>
            </w:r>
          </w:p>
        </w:tc>
        <w:tc>
          <w:tcPr>
            <w:tcW w:w="1107"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25</w:t>
            </w:r>
          </w:p>
        </w:tc>
        <w:tc>
          <w:tcPr>
            <w:tcW w:w="960"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rPr>
              <w:t>2140</w:t>
            </w:r>
          </w:p>
        </w:tc>
        <w:tc>
          <w:tcPr>
            <w:tcW w:w="977" w:type="dxa"/>
            <w:tcBorders>
              <w:top w:val="single" w:sz="4" w:space="0" w:color="auto"/>
              <w:left w:val="single" w:sz="4" w:space="0" w:color="auto"/>
              <w:bottom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N/A</w:t>
            </w:r>
          </w:p>
        </w:tc>
        <w:tc>
          <w:tcPr>
            <w:tcW w:w="828" w:type="dxa"/>
            <w:tcBorders>
              <w:top w:val="single" w:sz="4" w:space="0" w:color="auto"/>
              <w:left w:val="single" w:sz="4" w:space="0" w:color="auto"/>
              <w:bottom w:val="nil"/>
              <w:right w:val="single" w:sz="4" w:space="0" w:color="auto"/>
            </w:tcBorders>
            <w:shd w:val="clear" w:color="auto" w:fill="auto"/>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FDD</w:t>
            </w:r>
          </w:p>
        </w:tc>
        <w:tc>
          <w:tcPr>
            <w:tcW w:w="1057"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N/A</w:t>
            </w:r>
          </w:p>
        </w:tc>
      </w:tr>
      <w:tr w:rsidR="00432F1F" w:rsidRPr="00432F1F" w:rsidTr="00AC075A">
        <w:trPr>
          <w:jc w:val="center"/>
        </w:trPr>
        <w:tc>
          <w:tcPr>
            <w:tcW w:w="2007" w:type="dxa"/>
            <w:tcBorders>
              <w:top w:val="nil"/>
              <w:left w:val="single" w:sz="4" w:space="0" w:color="auto"/>
              <w:bottom w:val="nil"/>
              <w:right w:val="single" w:sz="4" w:space="0" w:color="auto"/>
            </w:tcBorders>
            <w:shd w:val="clear" w:color="auto" w:fill="auto"/>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n3</w:t>
            </w:r>
          </w:p>
        </w:tc>
        <w:tc>
          <w:tcPr>
            <w:tcW w:w="926"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rPr>
              <w:t>1770</w:t>
            </w:r>
          </w:p>
        </w:tc>
        <w:tc>
          <w:tcPr>
            <w:tcW w:w="851"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5</w:t>
            </w:r>
          </w:p>
        </w:tc>
        <w:tc>
          <w:tcPr>
            <w:tcW w:w="1107"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25</w:t>
            </w:r>
          </w:p>
        </w:tc>
        <w:tc>
          <w:tcPr>
            <w:tcW w:w="960"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rPr>
              <w:t>18</w:t>
            </w:r>
            <w:r w:rsidRPr="00432F1F">
              <w:rPr>
                <w:rFonts w:ascii="Arial" w:eastAsia="等线" w:hAnsi="Arial"/>
                <w:sz w:val="18"/>
              </w:rPr>
              <w:t>6</w:t>
            </w:r>
            <w:r w:rsidRPr="00432F1F">
              <w:rPr>
                <w:rFonts w:ascii="Arial" w:eastAsia="等线" w:hAnsi="Arial" w:hint="eastAsia"/>
                <w:sz w:val="18"/>
              </w:rPr>
              <w:t>5</w:t>
            </w:r>
          </w:p>
        </w:tc>
        <w:tc>
          <w:tcPr>
            <w:tcW w:w="977" w:type="dxa"/>
            <w:tcBorders>
              <w:top w:val="single" w:sz="4" w:space="0" w:color="auto"/>
              <w:left w:val="single" w:sz="4" w:space="0" w:color="auto"/>
              <w:bottom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N/A</w:t>
            </w:r>
          </w:p>
        </w:tc>
        <w:tc>
          <w:tcPr>
            <w:tcW w:w="828" w:type="dxa"/>
            <w:tcBorders>
              <w:top w:val="nil"/>
              <w:left w:val="single" w:sz="4" w:space="0" w:color="auto"/>
              <w:right w:val="single" w:sz="4" w:space="0" w:color="auto"/>
            </w:tcBorders>
            <w:shd w:val="clear" w:color="auto" w:fill="auto"/>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057"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N/A</w:t>
            </w:r>
          </w:p>
        </w:tc>
      </w:tr>
      <w:tr w:rsidR="00432F1F" w:rsidRPr="00432F1F" w:rsidTr="00AC075A">
        <w:trPr>
          <w:jc w:val="center"/>
        </w:trPr>
        <w:tc>
          <w:tcPr>
            <w:tcW w:w="2007" w:type="dxa"/>
            <w:tcBorders>
              <w:top w:val="nil"/>
              <w:left w:val="single" w:sz="4" w:space="0" w:color="auto"/>
              <w:bottom w:val="nil"/>
              <w:right w:val="single" w:sz="4" w:space="0" w:color="auto"/>
            </w:tcBorders>
            <w:shd w:val="clear" w:color="auto" w:fill="auto"/>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n78</w:t>
            </w:r>
          </w:p>
        </w:tc>
        <w:tc>
          <w:tcPr>
            <w:tcW w:w="926"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N/A</w:t>
            </w:r>
          </w:p>
        </w:tc>
        <w:tc>
          <w:tcPr>
            <w:tcW w:w="851"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10</w:t>
            </w:r>
          </w:p>
        </w:tc>
        <w:tc>
          <w:tcPr>
            <w:tcW w:w="1107"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N/A</w:t>
            </w:r>
          </w:p>
        </w:tc>
        <w:tc>
          <w:tcPr>
            <w:tcW w:w="960"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rPr>
              <w:t>3</w:t>
            </w:r>
            <w:r w:rsidRPr="00432F1F">
              <w:rPr>
                <w:rFonts w:ascii="Arial" w:eastAsia="等线" w:hAnsi="Arial"/>
                <w:sz w:val="18"/>
              </w:rPr>
              <w:t>360</w:t>
            </w:r>
          </w:p>
        </w:tc>
        <w:tc>
          <w:tcPr>
            <w:tcW w:w="977" w:type="dxa"/>
            <w:tcBorders>
              <w:top w:val="single" w:sz="4" w:space="0" w:color="auto"/>
              <w:left w:val="single" w:sz="4" w:space="0" w:color="auto"/>
              <w:bottom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11.2</w:t>
            </w:r>
          </w:p>
        </w:tc>
        <w:tc>
          <w:tcPr>
            <w:tcW w:w="828" w:type="dxa"/>
            <w:tcBorders>
              <w:top w:val="single" w:sz="4" w:space="0" w:color="auto"/>
              <w:left w:val="single" w:sz="4" w:space="0" w:color="auto"/>
              <w:bottom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TDD</w:t>
            </w:r>
          </w:p>
        </w:tc>
        <w:tc>
          <w:tcPr>
            <w:tcW w:w="1057"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IMD4</w:t>
            </w:r>
          </w:p>
        </w:tc>
      </w:tr>
      <w:tr w:rsidR="00432F1F" w:rsidRPr="00432F1F" w:rsidTr="00AC075A">
        <w:trPr>
          <w:jc w:val="center"/>
        </w:trPr>
        <w:tc>
          <w:tcPr>
            <w:tcW w:w="2007" w:type="dxa"/>
            <w:tcBorders>
              <w:top w:val="nil"/>
              <w:left w:val="single" w:sz="4" w:space="0" w:color="auto"/>
              <w:bottom w:val="nil"/>
              <w:right w:val="single" w:sz="4" w:space="0" w:color="auto"/>
            </w:tcBorders>
            <w:shd w:val="clear" w:color="auto" w:fill="auto"/>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lang w:eastAsia="zh-CN"/>
              </w:rPr>
              <w:t>n</w:t>
            </w:r>
            <w:r w:rsidRPr="00432F1F">
              <w:rPr>
                <w:rFonts w:ascii="Arial" w:eastAsia="等线" w:hAnsi="Arial"/>
                <w:sz w:val="18"/>
              </w:rPr>
              <w:t>1</w:t>
            </w:r>
          </w:p>
        </w:tc>
        <w:tc>
          <w:tcPr>
            <w:tcW w:w="926"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rPr>
              <w:t>1950</w:t>
            </w:r>
          </w:p>
        </w:tc>
        <w:tc>
          <w:tcPr>
            <w:tcW w:w="851"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5</w:t>
            </w:r>
          </w:p>
        </w:tc>
        <w:tc>
          <w:tcPr>
            <w:tcW w:w="1107"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25</w:t>
            </w:r>
          </w:p>
        </w:tc>
        <w:tc>
          <w:tcPr>
            <w:tcW w:w="960"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rPr>
              <w:t>2140</w:t>
            </w:r>
          </w:p>
        </w:tc>
        <w:tc>
          <w:tcPr>
            <w:tcW w:w="977" w:type="dxa"/>
            <w:tcBorders>
              <w:top w:val="single" w:sz="4" w:space="0" w:color="auto"/>
              <w:left w:val="single" w:sz="4" w:space="0" w:color="auto"/>
              <w:bottom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N/A</w:t>
            </w:r>
          </w:p>
        </w:tc>
        <w:tc>
          <w:tcPr>
            <w:tcW w:w="828" w:type="dxa"/>
            <w:tcBorders>
              <w:top w:val="single" w:sz="4" w:space="0" w:color="auto"/>
              <w:left w:val="single" w:sz="4" w:space="0" w:color="auto"/>
              <w:bottom w:val="nil"/>
              <w:right w:val="single" w:sz="4" w:space="0" w:color="auto"/>
            </w:tcBorders>
            <w:shd w:val="clear" w:color="auto" w:fill="auto"/>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FDD</w:t>
            </w:r>
          </w:p>
        </w:tc>
        <w:tc>
          <w:tcPr>
            <w:tcW w:w="1057"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N/A</w:t>
            </w:r>
          </w:p>
        </w:tc>
      </w:tr>
      <w:tr w:rsidR="00432F1F" w:rsidRPr="00432F1F" w:rsidTr="00AC075A">
        <w:trPr>
          <w:jc w:val="center"/>
        </w:trPr>
        <w:tc>
          <w:tcPr>
            <w:tcW w:w="2007" w:type="dxa"/>
            <w:tcBorders>
              <w:top w:val="nil"/>
              <w:left w:val="single" w:sz="4" w:space="0" w:color="auto"/>
              <w:bottom w:val="nil"/>
              <w:right w:val="single" w:sz="4" w:space="0" w:color="auto"/>
            </w:tcBorders>
            <w:shd w:val="clear" w:color="auto" w:fill="auto"/>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n3</w:t>
            </w:r>
          </w:p>
        </w:tc>
        <w:tc>
          <w:tcPr>
            <w:tcW w:w="926"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N/A</w:t>
            </w:r>
          </w:p>
        </w:tc>
        <w:tc>
          <w:tcPr>
            <w:tcW w:w="851"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5</w:t>
            </w:r>
          </w:p>
        </w:tc>
        <w:tc>
          <w:tcPr>
            <w:tcW w:w="1107"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N/A</w:t>
            </w:r>
          </w:p>
        </w:tc>
        <w:tc>
          <w:tcPr>
            <w:tcW w:w="960"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rPr>
              <w:t>1830</w:t>
            </w:r>
          </w:p>
        </w:tc>
        <w:tc>
          <w:tcPr>
            <w:tcW w:w="977" w:type="dxa"/>
            <w:tcBorders>
              <w:top w:val="single" w:sz="4" w:space="0" w:color="auto"/>
              <w:left w:val="single" w:sz="4" w:space="0" w:color="auto"/>
              <w:bottom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27.9</w:t>
            </w:r>
          </w:p>
        </w:tc>
        <w:tc>
          <w:tcPr>
            <w:tcW w:w="828" w:type="dxa"/>
            <w:tcBorders>
              <w:top w:val="nil"/>
              <w:left w:val="single" w:sz="4" w:space="0" w:color="auto"/>
              <w:right w:val="single" w:sz="4" w:space="0" w:color="auto"/>
            </w:tcBorders>
            <w:shd w:val="clear" w:color="auto" w:fill="auto"/>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057"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IMD2</w:t>
            </w:r>
          </w:p>
        </w:tc>
      </w:tr>
      <w:tr w:rsidR="00432F1F" w:rsidRPr="00432F1F" w:rsidTr="00AC075A">
        <w:trPr>
          <w:jc w:val="center"/>
        </w:trPr>
        <w:tc>
          <w:tcPr>
            <w:tcW w:w="2007" w:type="dxa"/>
            <w:tcBorders>
              <w:top w:val="nil"/>
              <w:left w:val="single" w:sz="4" w:space="0" w:color="auto"/>
              <w:bottom w:val="nil"/>
              <w:right w:val="single" w:sz="4" w:space="0" w:color="auto"/>
            </w:tcBorders>
            <w:shd w:val="clear" w:color="auto" w:fill="auto"/>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n78</w:t>
            </w:r>
          </w:p>
        </w:tc>
        <w:tc>
          <w:tcPr>
            <w:tcW w:w="926"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rPr>
              <w:t>37</w:t>
            </w:r>
            <w:r w:rsidRPr="00432F1F">
              <w:rPr>
                <w:rFonts w:ascii="Arial" w:eastAsia="等线" w:hAnsi="Arial"/>
                <w:sz w:val="18"/>
              </w:rPr>
              <w:t>80</w:t>
            </w:r>
          </w:p>
        </w:tc>
        <w:tc>
          <w:tcPr>
            <w:tcW w:w="851"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10</w:t>
            </w:r>
          </w:p>
        </w:tc>
        <w:tc>
          <w:tcPr>
            <w:tcW w:w="1107"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50</w:t>
            </w:r>
          </w:p>
        </w:tc>
        <w:tc>
          <w:tcPr>
            <w:tcW w:w="960"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rPr>
              <w:t>3</w:t>
            </w:r>
            <w:r w:rsidRPr="00432F1F">
              <w:rPr>
                <w:rFonts w:ascii="Arial" w:eastAsia="等线" w:hAnsi="Arial"/>
                <w:sz w:val="18"/>
              </w:rPr>
              <w:t>780</w:t>
            </w:r>
          </w:p>
        </w:tc>
        <w:tc>
          <w:tcPr>
            <w:tcW w:w="977" w:type="dxa"/>
            <w:tcBorders>
              <w:top w:val="single" w:sz="4" w:space="0" w:color="auto"/>
              <w:left w:val="single" w:sz="4" w:space="0" w:color="auto"/>
              <w:bottom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N/A</w:t>
            </w:r>
          </w:p>
        </w:tc>
        <w:tc>
          <w:tcPr>
            <w:tcW w:w="828"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TDD</w:t>
            </w:r>
          </w:p>
        </w:tc>
        <w:tc>
          <w:tcPr>
            <w:tcW w:w="1057"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N/A</w:t>
            </w:r>
          </w:p>
        </w:tc>
      </w:tr>
      <w:tr w:rsidR="00432F1F" w:rsidRPr="00432F1F" w:rsidTr="00AC075A">
        <w:trPr>
          <w:jc w:val="center"/>
        </w:trPr>
        <w:tc>
          <w:tcPr>
            <w:tcW w:w="2007" w:type="dxa"/>
            <w:tcBorders>
              <w:top w:val="nil"/>
              <w:left w:val="single" w:sz="4" w:space="0" w:color="auto"/>
              <w:bottom w:val="nil"/>
              <w:right w:val="single" w:sz="4" w:space="0" w:color="auto"/>
            </w:tcBorders>
            <w:shd w:val="clear" w:color="auto" w:fill="auto"/>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szCs w:val="18"/>
              </w:rPr>
              <w:t>n1</w:t>
            </w:r>
          </w:p>
        </w:tc>
        <w:tc>
          <w:tcPr>
            <w:tcW w:w="926" w:type="dxa"/>
            <w:tcBorders>
              <w:top w:val="single" w:sz="4" w:space="0" w:color="auto"/>
              <w:left w:val="single" w:sz="4" w:space="0" w:color="auto"/>
              <w:right w:val="single" w:sz="4" w:space="0" w:color="auto"/>
            </w:tcBorders>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szCs w:val="18"/>
              </w:rPr>
              <w:t>1925</w:t>
            </w:r>
          </w:p>
        </w:tc>
        <w:tc>
          <w:tcPr>
            <w:tcW w:w="851"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val="en-US" w:eastAsia="zh-CN"/>
              </w:rPr>
              <w:t>5</w:t>
            </w:r>
          </w:p>
        </w:tc>
        <w:tc>
          <w:tcPr>
            <w:tcW w:w="1107"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val="en-US" w:eastAsia="zh-CN"/>
              </w:rPr>
              <w:t>25</w:t>
            </w:r>
          </w:p>
        </w:tc>
        <w:tc>
          <w:tcPr>
            <w:tcW w:w="960" w:type="dxa"/>
            <w:tcBorders>
              <w:top w:val="single" w:sz="4" w:space="0" w:color="auto"/>
              <w:left w:val="single" w:sz="4" w:space="0" w:color="auto"/>
              <w:right w:val="single" w:sz="4" w:space="0" w:color="auto"/>
            </w:tcBorders>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szCs w:val="18"/>
              </w:rPr>
              <w:t>2115</w:t>
            </w:r>
          </w:p>
        </w:tc>
        <w:tc>
          <w:tcPr>
            <w:tcW w:w="977" w:type="dxa"/>
            <w:tcBorders>
              <w:top w:val="single" w:sz="4" w:space="0" w:color="auto"/>
              <w:left w:val="single" w:sz="4" w:space="0" w:color="auto"/>
              <w:bottom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val="en-US" w:eastAsia="zh-CN"/>
              </w:rPr>
              <w:t>N/A</w:t>
            </w:r>
          </w:p>
        </w:tc>
        <w:tc>
          <w:tcPr>
            <w:tcW w:w="828" w:type="dxa"/>
            <w:tcBorders>
              <w:top w:val="single" w:sz="4" w:space="0" w:color="auto"/>
              <w:left w:val="single" w:sz="4" w:space="0" w:color="auto"/>
              <w:right w:val="single" w:sz="4" w:space="0" w:color="auto"/>
            </w:tcBorders>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val="en-US" w:eastAsia="zh-CN"/>
              </w:rPr>
              <w:t>FDD</w:t>
            </w:r>
          </w:p>
        </w:tc>
        <w:tc>
          <w:tcPr>
            <w:tcW w:w="1057"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val="en-US" w:eastAsia="zh-CN"/>
              </w:rPr>
              <w:t>N/A</w:t>
            </w:r>
          </w:p>
        </w:tc>
      </w:tr>
      <w:tr w:rsidR="00432F1F" w:rsidRPr="00432F1F" w:rsidTr="00AC075A">
        <w:trPr>
          <w:jc w:val="center"/>
        </w:trPr>
        <w:tc>
          <w:tcPr>
            <w:tcW w:w="2007" w:type="dxa"/>
            <w:tcBorders>
              <w:top w:val="nil"/>
              <w:left w:val="single" w:sz="4" w:space="0" w:color="auto"/>
              <w:bottom w:val="nil"/>
              <w:right w:val="single" w:sz="4" w:space="0" w:color="auto"/>
            </w:tcBorders>
            <w:shd w:val="clear" w:color="auto" w:fill="auto"/>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szCs w:val="18"/>
              </w:rPr>
              <w:t>n3</w:t>
            </w:r>
          </w:p>
        </w:tc>
        <w:tc>
          <w:tcPr>
            <w:tcW w:w="926" w:type="dxa"/>
            <w:tcBorders>
              <w:top w:val="single" w:sz="4" w:space="0" w:color="auto"/>
              <w:left w:val="single" w:sz="4" w:space="0" w:color="auto"/>
              <w:right w:val="single" w:sz="4" w:space="0" w:color="auto"/>
            </w:tcBorders>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val="en-US" w:eastAsia="zh-CN"/>
              </w:rPr>
              <w:t>5</w:t>
            </w:r>
          </w:p>
        </w:tc>
        <w:tc>
          <w:tcPr>
            <w:tcW w:w="1107"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val="en-US" w:eastAsia="zh-CN"/>
              </w:rPr>
              <w:t>25</w:t>
            </w:r>
          </w:p>
        </w:tc>
        <w:tc>
          <w:tcPr>
            <w:tcW w:w="960" w:type="dxa"/>
            <w:tcBorders>
              <w:top w:val="single" w:sz="4" w:space="0" w:color="auto"/>
              <w:left w:val="single" w:sz="4" w:space="0" w:color="auto"/>
              <w:right w:val="single" w:sz="4" w:space="0" w:color="auto"/>
            </w:tcBorders>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szCs w:val="18"/>
              </w:rPr>
              <w:t>1875</w:t>
            </w:r>
          </w:p>
        </w:tc>
        <w:tc>
          <w:tcPr>
            <w:tcW w:w="977" w:type="dxa"/>
            <w:tcBorders>
              <w:top w:val="single" w:sz="4" w:space="0" w:color="auto"/>
              <w:left w:val="single" w:sz="4" w:space="0" w:color="auto"/>
              <w:bottom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val="en-US" w:eastAsia="zh-CN"/>
              </w:rPr>
              <w:t>15.3</w:t>
            </w:r>
          </w:p>
        </w:tc>
        <w:tc>
          <w:tcPr>
            <w:tcW w:w="1057" w:type="dxa"/>
            <w:tcBorders>
              <w:top w:val="single" w:sz="4" w:space="0" w:color="auto"/>
              <w:left w:val="single" w:sz="4" w:space="0" w:color="auto"/>
              <w:bottom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val="en-US" w:eastAsia="zh-CN"/>
              </w:rPr>
              <w:t>IMD3</w:t>
            </w:r>
          </w:p>
        </w:tc>
      </w:tr>
      <w:tr w:rsidR="00432F1F" w:rsidRPr="00432F1F" w:rsidTr="00AC075A">
        <w:trPr>
          <w:jc w:val="center"/>
        </w:trPr>
        <w:tc>
          <w:tcPr>
            <w:tcW w:w="2007" w:type="dxa"/>
            <w:tcBorders>
              <w:top w:val="nil"/>
              <w:left w:val="single" w:sz="4" w:space="0" w:color="auto"/>
              <w:bottom w:val="nil"/>
              <w:right w:val="single" w:sz="4" w:space="0" w:color="auto"/>
            </w:tcBorders>
            <w:shd w:val="clear" w:color="auto" w:fill="auto"/>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nil"/>
              <w:right w:val="single" w:sz="4" w:space="0" w:color="auto"/>
            </w:tcBorders>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szCs w:val="18"/>
              </w:rPr>
              <w:t>n78</w:t>
            </w:r>
          </w:p>
        </w:tc>
        <w:tc>
          <w:tcPr>
            <w:tcW w:w="926" w:type="dxa"/>
            <w:tcBorders>
              <w:top w:val="single" w:sz="4" w:space="0" w:color="auto"/>
              <w:left w:val="single" w:sz="4" w:space="0" w:color="auto"/>
              <w:right w:val="single" w:sz="4" w:space="0" w:color="auto"/>
            </w:tcBorders>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szCs w:val="18"/>
              </w:rPr>
              <w:t>3300</w:t>
            </w:r>
          </w:p>
        </w:tc>
        <w:tc>
          <w:tcPr>
            <w:tcW w:w="851"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sz w:val="18"/>
                <w:lang w:eastAsia="ko-KR"/>
              </w:rPr>
              <w:t>100</w:t>
            </w:r>
          </w:p>
        </w:tc>
        <w:tc>
          <w:tcPr>
            <w:tcW w:w="1107"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 xml:space="preserve">1 </w:t>
            </w:r>
            <w:r w:rsidRPr="00432F1F">
              <w:rPr>
                <w:rFonts w:ascii="Arial" w:eastAsia="等线" w:hAnsi="Arial"/>
                <w:sz w:val="13"/>
                <w:szCs w:val="13"/>
                <w:lang w:eastAsia="zh-CN"/>
              </w:rPr>
              <w:t>(</w:t>
            </w:r>
            <w:proofErr w:type="spellStart"/>
            <w:r w:rsidRPr="00432F1F">
              <w:rPr>
                <w:rFonts w:ascii="Arial" w:eastAsia="等线" w:hAnsi="Arial"/>
                <w:sz w:val="13"/>
                <w:szCs w:val="13"/>
                <w:lang w:eastAsia="zh-CN"/>
              </w:rPr>
              <w:t>RB</w:t>
            </w:r>
            <w:r w:rsidRPr="00432F1F">
              <w:rPr>
                <w:rFonts w:ascii="Arial" w:eastAsia="等线" w:hAnsi="Arial"/>
                <w:sz w:val="13"/>
                <w:szCs w:val="13"/>
                <w:vertAlign w:val="subscript"/>
                <w:lang w:eastAsia="zh-CN"/>
              </w:rPr>
              <w:t>start</w:t>
            </w:r>
            <w:proofErr w:type="spellEnd"/>
            <w:r w:rsidRPr="00432F1F">
              <w:rPr>
                <w:rFonts w:ascii="Arial" w:eastAsia="等线" w:hAnsi="Arial"/>
                <w:sz w:val="13"/>
                <w:szCs w:val="13"/>
                <w:lang w:eastAsia="zh-CN"/>
              </w:rPr>
              <w:t>=203)</w:t>
            </w:r>
          </w:p>
        </w:tc>
        <w:tc>
          <w:tcPr>
            <w:tcW w:w="960"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ja-JP"/>
              </w:rPr>
              <w:t>3300</w:t>
            </w:r>
          </w:p>
        </w:tc>
        <w:tc>
          <w:tcPr>
            <w:tcW w:w="977" w:type="dxa"/>
            <w:tcBorders>
              <w:top w:val="single" w:sz="4" w:space="0" w:color="auto"/>
              <w:left w:val="single" w:sz="4" w:space="0" w:color="auto"/>
              <w:bottom w:val="nil"/>
              <w:right w:val="single" w:sz="4" w:space="0" w:color="auto"/>
            </w:tcBorders>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kern w:val="2"/>
                <w:sz w:val="18"/>
                <w:szCs w:val="24"/>
                <w:lang w:eastAsia="zh-CN"/>
              </w:rPr>
              <w:t>N/A</w:t>
            </w:r>
          </w:p>
        </w:tc>
        <w:tc>
          <w:tcPr>
            <w:tcW w:w="828" w:type="dxa"/>
            <w:tcBorders>
              <w:top w:val="single" w:sz="4" w:space="0" w:color="auto"/>
              <w:left w:val="single" w:sz="4" w:space="0" w:color="auto"/>
              <w:bottom w:val="nil"/>
              <w:right w:val="single" w:sz="4" w:space="0" w:color="auto"/>
            </w:tcBorders>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ja-JP"/>
              </w:rPr>
              <w:t>TDD</w:t>
            </w:r>
          </w:p>
        </w:tc>
        <w:tc>
          <w:tcPr>
            <w:tcW w:w="1057" w:type="dxa"/>
            <w:tcBorders>
              <w:top w:val="single" w:sz="4" w:space="0" w:color="auto"/>
              <w:left w:val="single" w:sz="4" w:space="0" w:color="auto"/>
              <w:bottom w:val="nil"/>
              <w:right w:val="single" w:sz="4" w:space="0" w:color="auto"/>
            </w:tcBorders>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kern w:val="2"/>
                <w:sz w:val="18"/>
                <w:szCs w:val="24"/>
                <w:lang w:eastAsia="ja-JP"/>
              </w:rPr>
              <w:t>N/A</w:t>
            </w:r>
          </w:p>
        </w:tc>
      </w:tr>
      <w:tr w:rsidR="00432F1F" w:rsidRPr="00432F1F" w:rsidTr="00AC075A">
        <w:trPr>
          <w:jc w:val="center"/>
        </w:trPr>
        <w:tc>
          <w:tcPr>
            <w:tcW w:w="2007" w:type="dxa"/>
            <w:tcBorders>
              <w:top w:val="nil"/>
              <w:left w:val="single" w:sz="4" w:space="0" w:color="auto"/>
              <w:bottom w:val="single" w:sz="4" w:space="0" w:color="auto"/>
              <w:right w:val="single" w:sz="4" w:space="0" w:color="auto"/>
            </w:tcBorders>
            <w:shd w:val="clear" w:color="auto" w:fill="auto"/>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nil"/>
              <w:left w:val="single" w:sz="4" w:space="0" w:color="auto"/>
              <w:right w:val="single" w:sz="4" w:space="0" w:color="auto"/>
            </w:tcBorders>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p>
        </w:tc>
        <w:tc>
          <w:tcPr>
            <w:tcW w:w="926" w:type="dxa"/>
            <w:tcBorders>
              <w:top w:val="single" w:sz="4" w:space="0" w:color="auto"/>
              <w:left w:val="single" w:sz="4" w:space="0" w:color="auto"/>
              <w:right w:val="single" w:sz="4" w:space="0" w:color="auto"/>
            </w:tcBorders>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szCs w:val="18"/>
              </w:rPr>
              <w:t>3400</w:t>
            </w:r>
          </w:p>
        </w:tc>
        <w:tc>
          <w:tcPr>
            <w:tcW w:w="851"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sz w:val="18"/>
                <w:lang w:eastAsia="ko-KR"/>
              </w:rPr>
              <w:t>100</w:t>
            </w:r>
          </w:p>
        </w:tc>
        <w:tc>
          <w:tcPr>
            <w:tcW w:w="1107"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 xml:space="preserve">1 </w:t>
            </w:r>
            <w:r w:rsidRPr="00432F1F">
              <w:rPr>
                <w:rFonts w:ascii="Arial" w:eastAsia="等线" w:hAnsi="Arial"/>
                <w:sz w:val="13"/>
                <w:szCs w:val="13"/>
                <w:lang w:eastAsia="zh-CN"/>
              </w:rPr>
              <w:t>(</w:t>
            </w:r>
            <w:proofErr w:type="spellStart"/>
            <w:r w:rsidRPr="00432F1F">
              <w:rPr>
                <w:rFonts w:ascii="Arial" w:eastAsia="等线" w:hAnsi="Arial"/>
                <w:sz w:val="13"/>
                <w:szCs w:val="13"/>
                <w:lang w:eastAsia="zh-CN"/>
              </w:rPr>
              <w:t>RB</w:t>
            </w:r>
            <w:r w:rsidRPr="00432F1F">
              <w:rPr>
                <w:rFonts w:ascii="Arial" w:eastAsia="等线" w:hAnsi="Arial"/>
                <w:sz w:val="13"/>
                <w:szCs w:val="13"/>
                <w:vertAlign w:val="subscript"/>
                <w:lang w:eastAsia="zh-CN"/>
              </w:rPr>
              <w:t>start</w:t>
            </w:r>
            <w:proofErr w:type="spellEnd"/>
            <w:r w:rsidRPr="00432F1F">
              <w:rPr>
                <w:rFonts w:ascii="Arial" w:eastAsia="等线" w:hAnsi="Arial"/>
                <w:sz w:val="13"/>
                <w:szCs w:val="13"/>
                <w:lang w:eastAsia="zh-CN"/>
              </w:rPr>
              <w:t>=67)</w:t>
            </w:r>
          </w:p>
        </w:tc>
        <w:tc>
          <w:tcPr>
            <w:tcW w:w="960"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ja-JP"/>
              </w:rPr>
              <w:t>3400</w:t>
            </w:r>
          </w:p>
        </w:tc>
        <w:tc>
          <w:tcPr>
            <w:tcW w:w="977" w:type="dxa"/>
            <w:tcBorders>
              <w:top w:val="nil"/>
              <w:left w:val="single" w:sz="4" w:space="0" w:color="auto"/>
              <w:bottom w:val="single" w:sz="4" w:space="0" w:color="auto"/>
              <w:right w:val="single" w:sz="4" w:space="0" w:color="auto"/>
            </w:tcBorders>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p>
        </w:tc>
        <w:tc>
          <w:tcPr>
            <w:tcW w:w="828" w:type="dxa"/>
            <w:tcBorders>
              <w:top w:val="nil"/>
              <w:left w:val="single" w:sz="4" w:space="0" w:color="auto"/>
              <w:right w:val="single" w:sz="4" w:space="0" w:color="auto"/>
            </w:tcBorders>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p>
        </w:tc>
        <w:tc>
          <w:tcPr>
            <w:tcW w:w="1057" w:type="dxa"/>
            <w:tcBorders>
              <w:top w:val="nil"/>
              <w:left w:val="single" w:sz="4" w:space="0" w:color="auto"/>
              <w:right w:val="single" w:sz="4" w:space="0" w:color="auto"/>
            </w:tcBorders>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p>
        </w:tc>
      </w:tr>
      <w:tr w:rsidR="00432F1F" w:rsidRPr="00432F1F" w:rsidTr="00AC075A">
        <w:trPr>
          <w:jc w:val="center"/>
        </w:trPr>
        <w:tc>
          <w:tcPr>
            <w:tcW w:w="2007" w:type="dxa"/>
            <w:tcBorders>
              <w:top w:val="single" w:sz="4" w:space="0" w:color="auto"/>
              <w:left w:val="single" w:sz="4" w:space="0" w:color="auto"/>
              <w:bottom w:val="nil"/>
              <w:right w:val="single" w:sz="4" w:space="0" w:color="auto"/>
            </w:tcBorders>
            <w:shd w:val="clear" w:color="auto" w:fill="auto"/>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rPr>
              <w:t>CA</w:t>
            </w:r>
            <w:r w:rsidRPr="00432F1F">
              <w:rPr>
                <w:rFonts w:ascii="Arial" w:eastAsia="等线" w:hAnsi="Arial"/>
                <w:sz w:val="18"/>
                <w:lang w:eastAsia="ko-KR"/>
              </w:rPr>
              <w:t>_</w:t>
            </w:r>
            <w:r w:rsidRPr="00432F1F">
              <w:rPr>
                <w:rFonts w:ascii="Arial" w:eastAsia="等线" w:hAnsi="Arial" w:hint="eastAsia"/>
                <w:sz w:val="18"/>
              </w:rPr>
              <w:t>n</w:t>
            </w:r>
            <w:r w:rsidRPr="00432F1F">
              <w:rPr>
                <w:rFonts w:ascii="Arial" w:eastAsia="等线" w:hAnsi="Arial"/>
                <w:sz w:val="18"/>
                <w:lang w:eastAsia="ko-KR"/>
              </w:rPr>
              <w:t>1</w:t>
            </w:r>
            <w:r w:rsidRPr="00432F1F">
              <w:rPr>
                <w:rFonts w:ascii="Arial" w:eastAsia="等线" w:hAnsi="Arial" w:hint="eastAsia"/>
                <w:sz w:val="18"/>
              </w:rPr>
              <w:t>-</w:t>
            </w:r>
            <w:r w:rsidRPr="00432F1F">
              <w:rPr>
                <w:rFonts w:ascii="Arial" w:eastAsia="等线" w:hAnsi="Arial"/>
                <w:sz w:val="18"/>
                <w:lang w:eastAsia="ko-KR"/>
              </w:rPr>
              <w:t>n3-n79</w:t>
            </w:r>
          </w:p>
        </w:tc>
        <w:tc>
          <w:tcPr>
            <w:tcW w:w="1146" w:type="dxa"/>
            <w:tcBorders>
              <w:top w:val="single" w:sz="4" w:space="0" w:color="auto"/>
              <w:left w:val="single" w:sz="4" w:space="0" w:color="auto"/>
              <w:right w:val="single" w:sz="4" w:space="0" w:color="auto"/>
            </w:tcBorders>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rPr>
              <w:t>n</w:t>
            </w:r>
            <w:r w:rsidRPr="00432F1F">
              <w:rPr>
                <w:rFonts w:ascii="Arial" w:eastAsia="等线" w:hAnsi="Arial"/>
                <w:sz w:val="18"/>
                <w:lang w:eastAsia="ko-KR"/>
              </w:rPr>
              <w:t>1</w:t>
            </w:r>
          </w:p>
        </w:tc>
        <w:tc>
          <w:tcPr>
            <w:tcW w:w="926" w:type="dxa"/>
            <w:tcBorders>
              <w:top w:val="single" w:sz="4" w:space="0" w:color="auto"/>
              <w:left w:val="single" w:sz="4" w:space="0" w:color="auto"/>
              <w:right w:val="single" w:sz="4" w:space="0" w:color="auto"/>
            </w:tcBorders>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lang w:eastAsia="ja-JP"/>
              </w:rPr>
              <w:t>1</w:t>
            </w:r>
            <w:r w:rsidRPr="00432F1F">
              <w:rPr>
                <w:rFonts w:ascii="Arial" w:eastAsia="等线" w:hAnsi="Arial"/>
                <w:sz w:val="18"/>
                <w:lang w:eastAsia="ja-JP"/>
              </w:rPr>
              <w:t>930</w:t>
            </w:r>
          </w:p>
        </w:tc>
        <w:tc>
          <w:tcPr>
            <w:tcW w:w="851" w:type="dxa"/>
            <w:tcBorders>
              <w:top w:val="single" w:sz="4" w:space="0" w:color="auto"/>
              <w:left w:val="single" w:sz="4" w:space="0" w:color="auto"/>
              <w:right w:val="single" w:sz="4" w:space="0" w:color="auto"/>
            </w:tcBorders>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lang w:eastAsia="ja-JP"/>
              </w:rPr>
              <w:t>5</w:t>
            </w:r>
          </w:p>
        </w:tc>
        <w:tc>
          <w:tcPr>
            <w:tcW w:w="1107" w:type="dxa"/>
            <w:tcBorders>
              <w:top w:val="single" w:sz="4" w:space="0" w:color="auto"/>
              <w:left w:val="single" w:sz="4" w:space="0" w:color="auto"/>
              <w:right w:val="single" w:sz="4" w:space="0" w:color="auto"/>
            </w:tcBorders>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lang w:eastAsia="ja-JP"/>
              </w:rPr>
              <w:t>2</w:t>
            </w:r>
            <w:r w:rsidRPr="00432F1F">
              <w:rPr>
                <w:rFonts w:ascii="Arial" w:eastAsia="等线" w:hAnsi="Arial"/>
                <w:sz w:val="18"/>
                <w:lang w:eastAsia="ja-JP"/>
              </w:rPr>
              <w:t>5</w:t>
            </w:r>
          </w:p>
        </w:tc>
        <w:tc>
          <w:tcPr>
            <w:tcW w:w="960" w:type="dxa"/>
            <w:tcBorders>
              <w:top w:val="single" w:sz="4" w:space="0" w:color="auto"/>
              <w:left w:val="single" w:sz="4" w:space="0" w:color="auto"/>
              <w:right w:val="single" w:sz="4" w:space="0" w:color="auto"/>
            </w:tcBorders>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lang w:eastAsia="ja-JP"/>
              </w:rPr>
              <w:t>2</w:t>
            </w:r>
            <w:r w:rsidRPr="00432F1F">
              <w:rPr>
                <w:rFonts w:ascii="Arial" w:eastAsia="等线" w:hAnsi="Arial"/>
                <w:sz w:val="18"/>
                <w:lang w:eastAsia="ja-JP"/>
              </w:rPr>
              <w:t>120</w:t>
            </w:r>
          </w:p>
        </w:tc>
        <w:tc>
          <w:tcPr>
            <w:tcW w:w="977" w:type="dxa"/>
            <w:tcBorders>
              <w:top w:val="single" w:sz="4" w:space="0" w:color="auto"/>
              <w:left w:val="single" w:sz="4" w:space="0" w:color="auto"/>
              <w:bottom w:val="single" w:sz="4" w:space="0" w:color="auto"/>
              <w:right w:val="single" w:sz="4" w:space="0" w:color="auto"/>
            </w:tcBorders>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rPr>
              <w:t>N</w:t>
            </w:r>
            <w:r w:rsidRPr="00432F1F">
              <w:rPr>
                <w:rFonts w:ascii="Arial" w:eastAsia="等线" w:hAnsi="Arial"/>
                <w:sz w:val="18"/>
              </w:rPr>
              <w:t>/A</w:t>
            </w:r>
          </w:p>
        </w:tc>
        <w:tc>
          <w:tcPr>
            <w:tcW w:w="828"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lang w:eastAsia="zh-CN"/>
              </w:rPr>
              <w:t>F</w:t>
            </w:r>
            <w:r w:rsidRPr="00432F1F">
              <w:rPr>
                <w:rFonts w:ascii="Arial" w:eastAsia="等线" w:hAnsi="Arial"/>
                <w:sz w:val="18"/>
                <w:lang w:eastAsia="zh-CN"/>
              </w:rPr>
              <w:t>DD</w:t>
            </w:r>
          </w:p>
        </w:tc>
        <w:tc>
          <w:tcPr>
            <w:tcW w:w="1057"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ko-KR"/>
              </w:rPr>
              <w:t>N/A</w:t>
            </w:r>
          </w:p>
        </w:tc>
      </w:tr>
      <w:tr w:rsidR="00432F1F" w:rsidRPr="00432F1F" w:rsidTr="00AC075A">
        <w:trPr>
          <w:jc w:val="center"/>
        </w:trPr>
        <w:tc>
          <w:tcPr>
            <w:tcW w:w="2007" w:type="dxa"/>
            <w:tcBorders>
              <w:top w:val="nil"/>
              <w:left w:val="single" w:sz="4" w:space="0" w:color="auto"/>
              <w:bottom w:val="nil"/>
              <w:right w:val="single" w:sz="4" w:space="0" w:color="auto"/>
            </w:tcBorders>
            <w:shd w:val="clear" w:color="auto" w:fill="auto"/>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rPr>
              <w:t>n</w:t>
            </w:r>
            <w:r w:rsidRPr="00432F1F">
              <w:rPr>
                <w:rFonts w:ascii="Arial" w:eastAsia="等线" w:hAnsi="Arial"/>
                <w:sz w:val="18"/>
              </w:rPr>
              <w:t>3</w:t>
            </w:r>
          </w:p>
        </w:tc>
        <w:tc>
          <w:tcPr>
            <w:tcW w:w="926" w:type="dxa"/>
            <w:tcBorders>
              <w:top w:val="single" w:sz="4" w:space="0" w:color="auto"/>
              <w:left w:val="single" w:sz="4" w:space="0" w:color="auto"/>
              <w:right w:val="single" w:sz="4" w:space="0" w:color="auto"/>
            </w:tcBorders>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lang w:eastAsia="ja-JP"/>
              </w:rPr>
              <w:t>1</w:t>
            </w:r>
            <w:r w:rsidRPr="00432F1F">
              <w:rPr>
                <w:rFonts w:ascii="Arial" w:eastAsia="等线" w:hAnsi="Arial"/>
                <w:sz w:val="18"/>
                <w:lang w:eastAsia="ja-JP"/>
              </w:rPr>
              <w:t>720</w:t>
            </w:r>
          </w:p>
        </w:tc>
        <w:tc>
          <w:tcPr>
            <w:tcW w:w="851" w:type="dxa"/>
            <w:tcBorders>
              <w:top w:val="single" w:sz="4" w:space="0" w:color="auto"/>
              <w:left w:val="single" w:sz="4" w:space="0" w:color="auto"/>
              <w:right w:val="single" w:sz="4" w:space="0" w:color="auto"/>
            </w:tcBorders>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lang w:eastAsia="ja-JP"/>
              </w:rPr>
              <w:t>5</w:t>
            </w:r>
          </w:p>
        </w:tc>
        <w:tc>
          <w:tcPr>
            <w:tcW w:w="1107" w:type="dxa"/>
            <w:tcBorders>
              <w:top w:val="single" w:sz="4" w:space="0" w:color="auto"/>
              <w:left w:val="single" w:sz="4" w:space="0" w:color="auto"/>
              <w:right w:val="single" w:sz="4" w:space="0" w:color="auto"/>
            </w:tcBorders>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lang w:eastAsia="ja-JP"/>
              </w:rPr>
              <w:t>2</w:t>
            </w:r>
            <w:r w:rsidRPr="00432F1F">
              <w:rPr>
                <w:rFonts w:ascii="Arial" w:eastAsia="等线" w:hAnsi="Arial"/>
                <w:sz w:val="18"/>
                <w:lang w:eastAsia="ja-JP"/>
              </w:rPr>
              <w:t>5</w:t>
            </w:r>
          </w:p>
        </w:tc>
        <w:tc>
          <w:tcPr>
            <w:tcW w:w="960" w:type="dxa"/>
            <w:tcBorders>
              <w:top w:val="single" w:sz="4" w:space="0" w:color="auto"/>
              <w:left w:val="single" w:sz="4" w:space="0" w:color="auto"/>
              <w:right w:val="single" w:sz="4" w:space="0" w:color="auto"/>
            </w:tcBorders>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lang w:eastAsia="ja-JP"/>
              </w:rPr>
              <w:t>1</w:t>
            </w:r>
            <w:r w:rsidRPr="00432F1F">
              <w:rPr>
                <w:rFonts w:ascii="Arial" w:eastAsia="等线" w:hAnsi="Arial"/>
                <w:sz w:val="18"/>
                <w:lang w:eastAsia="ja-JP"/>
              </w:rPr>
              <w:t>815</w:t>
            </w:r>
          </w:p>
        </w:tc>
        <w:tc>
          <w:tcPr>
            <w:tcW w:w="977" w:type="dxa"/>
            <w:tcBorders>
              <w:top w:val="single" w:sz="4" w:space="0" w:color="auto"/>
              <w:left w:val="single" w:sz="4" w:space="0" w:color="auto"/>
              <w:bottom w:val="single" w:sz="4" w:space="0" w:color="auto"/>
              <w:right w:val="single" w:sz="4" w:space="0" w:color="auto"/>
            </w:tcBorders>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rPr>
              <w:t>N</w:t>
            </w:r>
            <w:r w:rsidRPr="00432F1F">
              <w:rPr>
                <w:rFonts w:ascii="Arial" w:eastAsia="等线" w:hAnsi="Arial"/>
                <w:sz w:val="18"/>
              </w:rPr>
              <w:t>/A</w:t>
            </w:r>
          </w:p>
        </w:tc>
        <w:tc>
          <w:tcPr>
            <w:tcW w:w="828"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lang w:eastAsia="zh-CN"/>
              </w:rPr>
              <w:t>F</w:t>
            </w:r>
            <w:r w:rsidRPr="00432F1F">
              <w:rPr>
                <w:rFonts w:ascii="Arial" w:eastAsia="等线" w:hAnsi="Arial"/>
                <w:sz w:val="18"/>
                <w:lang w:eastAsia="zh-CN"/>
              </w:rPr>
              <w:t>DD</w:t>
            </w:r>
          </w:p>
        </w:tc>
        <w:tc>
          <w:tcPr>
            <w:tcW w:w="1057"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ko-KR"/>
              </w:rPr>
              <w:t>N/A</w:t>
            </w:r>
          </w:p>
        </w:tc>
      </w:tr>
      <w:tr w:rsidR="00432F1F" w:rsidRPr="00432F1F" w:rsidTr="00AC075A">
        <w:trPr>
          <w:jc w:val="center"/>
        </w:trPr>
        <w:tc>
          <w:tcPr>
            <w:tcW w:w="2007" w:type="dxa"/>
            <w:tcBorders>
              <w:top w:val="nil"/>
              <w:left w:val="single" w:sz="4" w:space="0" w:color="auto"/>
              <w:bottom w:val="nil"/>
              <w:right w:val="single" w:sz="4" w:space="0" w:color="auto"/>
            </w:tcBorders>
            <w:shd w:val="clear" w:color="auto" w:fill="auto"/>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ko-KR"/>
              </w:rPr>
              <w:t>n79</w:t>
            </w:r>
          </w:p>
        </w:tc>
        <w:tc>
          <w:tcPr>
            <w:tcW w:w="926" w:type="dxa"/>
            <w:tcBorders>
              <w:top w:val="single" w:sz="4" w:space="0" w:color="auto"/>
              <w:left w:val="single" w:sz="4" w:space="0" w:color="auto"/>
              <w:right w:val="single" w:sz="4" w:space="0" w:color="auto"/>
            </w:tcBorders>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851" w:type="dxa"/>
            <w:tcBorders>
              <w:top w:val="single" w:sz="4" w:space="0" w:color="auto"/>
              <w:left w:val="single" w:sz="4" w:space="0" w:color="auto"/>
              <w:right w:val="single" w:sz="4" w:space="0" w:color="auto"/>
            </w:tcBorders>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lang w:eastAsia="ja-JP"/>
              </w:rPr>
              <w:t>4</w:t>
            </w:r>
            <w:r w:rsidRPr="00432F1F">
              <w:rPr>
                <w:rFonts w:ascii="Arial" w:eastAsia="等线" w:hAnsi="Arial"/>
                <w:sz w:val="18"/>
                <w:lang w:eastAsia="ja-JP"/>
              </w:rPr>
              <w:t>0</w:t>
            </w:r>
          </w:p>
        </w:tc>
        <w:tc>
          <w:tcPr>
            <w:tcW w:w="1107" w:type="dxa"/>
            <w:tcBorders>
              <w:top w:val="single" w:sz="4" w:space="0" w:color="auto"/>
              <w:left w:val="single" w:sz="4" w:space="0" w:color="auto"/>
              <w:right w:val="single" w:sz="4" w:space="0" w:color="auto"/>
            </w:tcBorders>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lang w:eastAsia="ja-JP"/>
              </w:rPr>
              <w:t>4</w:t>
            </w:r>
            <w:r w:rsidRPr="00432F1F">
              <w:rPr>
                <w:rFonts w:ascii="Arial" w:eastAsia="等线" w:hAnsi="Arial"/>
                <w:sz w:val="18"/>
                <w:lang w:eastAsia="ja-JP"/>
              </w:rPr>
              <w:t>950</w:t>
            </w:r>
          </w:p>
        </w:tc>
        <w:tc>
          <w:tcPr>
            <w:tcW w:w="977" w:type="dxa"/>
            <w:tcBorders>
              <w:top w:val="single" w:sz="4" w:space="0" w:color="auto"/>
              <w:left w:val="single" w:sz="4" w:space="0" w:color="auto"/>
              <w:bottom w:val="single" w:sz="4" w:space="0" w:color="auto"/>
              <w:right w:val="single" w:sz="4" w:space="0" w:color="auto"/>
            </w:tcBorders>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lang w:eastAsia="ja-JP"/>
              </w:rPr>
              <w:t>4</w:t>
            </w:r>
            <w:r w:rsidRPr="00432F1F">
              <w:rPr>
                <w:rFonts w:ascii="Arial" w:eastAsia="等线" w:hAnsi="Arial"/>
                <w:sz w:val="18"/>
                <w:lang w:eastAsia="ja-JP"/>
              </w:rPr>
              <w:t>.7</w:t>
            </w:r>
          </w:p>
        </w:tc>
        <w:tc>
          <w:tcPr>
            <w:tcW w:w="828"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lang w:eastAsia="zh-CN"/>
              </w:rPr>
              <w:t>T</w:t>
            </w:r>
            <w:r w:rsidRPr="00432F1F">
              <w:rPr>
                <w:rFonts w:ascii="Arial" w:eastAsia="等线" w:hAnsi="Arial"/>
                <w:sz w:val="18"/>
                <w:lang w:eastAsia="zh-CN"/>
              </w:rPr>
              <w:t>DD</w:t>
            </w:r>
          </w:p>
        </w:tc>
        <w:tc>
          <w:tcPr>
            <w:tcW w:w="1057"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ko-KR"/>
              </w:rPr>
              <w:t>IMD5</w:t>
            </w:r>
          </w:p>
        </w:tc>
      </w:tr>
      <w:tr w:rsidR="00432F1F" w:rsidRPr="00432F1F" w:rsidTr="00AC075A">
        <w:trPr>
          <w:jc w:val="center"/>
        </w:trPr>
        <w:tc>
          <w:tcPr>
            <w:tcW w:w="2007" w:type="dxa"/>
            <w:tcBorders>
              <w:top w:val="nil"/>
              <w:left w:val="single" w:sz="4" w:space="0" w:color="auto"/>
              <w:bottom w:val="nil"/>
              <w:right w:val="single" w:sz="4" w:space="0" w:color="auto"/>
            </w:tcBorders>
            <w:shd w:val="clear" w:color="auto" w:fill="auto"/>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rPr>
              <w:t>n</w:t>
            </w:r>
            <w:r w:rsidRPr="00432F1F">
              <w:rPr>
                <w:rFonts w:ascii="Arial" w:eastAsia="等线" w:hAnsi="Arial"/>
                <w:sz w:val="18"/>
              </w:rPr>
              <w:t>3</w:t>
            </w:r>
          </w:p>
        </w:tc>
        <w:tc>
          <w:tcPr>
            <w:tcW w:w="926" w:type="dxa"/>
            <w:tcBorders>
              <w:top w:val="single" w:sz="4" w:space="0" w:color="auto"/>
              <w:left w:val="single" w:sz="4" w:space="0" w:color="auto"/>
              <w:right w:val="single" w:sz="4" w:space="0" w:color="auto"/>
            </w:tcBorders>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lang w:eastAsia="ja-JP"/>
              </w:rPr>
              <w:t>1</w:t>
            </w:r>
            <w:r w:rsidRPr="00432F1F">
              <w:rPr>
                <w:rFonts w:ascii="Arial" w:eastAsia="等线" w:hAnsi="Arial"/>
                <w:sz w:val="18"/>
                <w:lang w:eastAsia="ja-JP"/>
              </w:rPr>
              <w:t>750</w:t>
            </w:r>
          </w:p>
        </w:tc>
        <w:tc>
          <w:tcPr>
            <w:tcW w:w="851" w:type="dxa"/>
            <w:tcBorders>
              <w:top w:val="single" w:sz="4" w:space="0" w:color="auto"/>
              <w:left w:val="single" w:sz="4" w:space="0" w:color="auto"/>
              <w:right w:val="single" w:sz="4" w:space="0" w:color="auto"/>
            </w:tcBorders>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lang w:eastAsia="ja-JP"/>
              </w:rPr>
              <w:t>5</w:t>
            </w:r>
          </w:p>
        </w:tc>
        <w:tc>
          <w:tcPr>
            <w:tcW w:w="1107" w:type="dxa"/>
            <w:tcBorders>
              <w:top w:val="single" w:sz="4" w:space="0" w:color="auto"/>
              <w:left w:val="single" w:sz="4" w:space="0" w:color="auto"/>
              <w:right w:val="single" w:sz="4" w:space="0" w:color="auto"/>
            </w:tcBorders>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lang w:eastAsia="ja-JP"/>
              </w:rPr>
              <w:t>2</w:t>
            </w:r>
            <w:r w:rsidRPr="00432F1F">
              <w:rPr>
                <w:rFonts w:ascii="Arial" w:eastAsia="等线" w:hAnsi="Arial"/>
                <w:sz w:val="18"/>
                <w:lang w:eastAsia="ja-JP"/>
              </w:rPr>
              <w:t>5</w:t>
            </w:r>
          </w:p>
        </w:tc>
        <w:tc>
          <w:tcPr>
            <w:tcW w:w="960" w:type="dxa"/>
            <w:tcBorders>
              <w:top w:val="single" w:sz="4" w:space="0" w:color="auto"/>
              <w:left w:val="single" w:sz="4" w:space="0" w:color="auto"/>
              <w:right w:val="single" w:sz="4" w:space="0" w:color="auto"/>
            </w:tcBorders>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lang w:eastAsia="ja-JP"/>
              </w:rPr>
              <w:t>1</w:t>
            </w:r>
            <w:r w:rsidRPr="00432F1F">
              <w:rPr>
                <w:rFonts w:ascii="Arial" w:eastAsia="等线" w:hAnsi="Arial"/>
                <w:sz w:val="18"/>
                <w:lang w:eastAsia="ja-JP"/>
              </w:rPr>
              <w:t>845</w:t>
            </w:r>
          </w:p>
        </w:tc>
        <w:tc>
          <w:tcPr>
            <w:tcW w:w="977" w:type="dxa"/>
            <w:tcBorders>
              <w:top w:val="single" w:sz="4" w:space="0" w:color="auto"/>
              <w:left w:val="single" w:sz="4" w:space="0" w:color="auto"/>
              <w:bottom w:val="single" w:sz="4" w:space="0" w:color="auto"/>
              <w:right w:val="single" w:sz="4" w:space="0" w:color="auto"/>
            </w:tcBorders>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828"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lang w:eastAsia="zh-CN"/>
              </w:rPr>
              <w:t>F</w:t>
            </w:r>
            <w:r w:rsidRPr="00432F1F">
              <w:rPr>
                <w:rFonts w:ascii="Arial" w:eastAsia="等线" w:hAnsi="Arial"/>
                <w:sz w:val="18"/>
                <w:lang w:eastAsia="zh-CN"/>
              </w:rPr>
              <w:t>DD</w:t>
            </w:r>
          </w:p>
        </w:tc>
        <w:tc>
          <w:tcPr>
            <w:tcW w:w="1057"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r>
      <w:tr w:rsidR="00432F1F" w:rsidRPr="00432F1F" w:rsidTr="00AC075A">
        <w:trPr>
          <w:jc w:val="center"/>
        </w:trPr>
        <w:tc>
          <w:tcPr>
            <w:tcW w:w="2007" w:type="dxa"/>
            <w:tcBorders>
              <w:top w:val="nil"/>
              <w:left w:val="single" w:sz="4" w:space="0" w:color="auto"/>
              <w:bottom w:val="nil"/>
              <w:right w:val="single" w:sz="4" w:space="0" w:color="auto"/>
            </w:tcBorders>
            <w:shd w:val="clear" w:color="auto" w:fill="auto"/>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ko-KR"/>
              </w:rPr>
              <w:t>n79</w:t>
            </w:r>
          </w:p>
        </w:tc>
        <w:tc>
          <w:tcPr>
            <w:tcW w:w="926" w:type="dxa"/>
            <w:tcBorders>
              <w:top w:val="single" w:sz="4" w:space="0" w:color="auto"/>
              <w:left w:val="single" w:sz="4" w:space="0" w:color="auto"/>
              <w:right w:val="single" w:sz="4" w:space="0" w:color="auto"/>
            </w:tcBorders>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lang w:eastAsia="ja-JP"/>
              </w:rPr>
              <w:t>4</w:t>
            </w:r>
            <w:r w:rsidRPr="00432F1F">
              <w:rPr>
                <w:rFonts w:ascii="Arial" w:eastAsia="等线" w:hAnsi="Arial"/>
                <w:sz w:val="18"/>
                <w:lang w:eastAsia="ja-JP"/>
              </w:rPr>
              <w:t>860</w:t>
            </w:r>
          </w:p>
        </w:tc>
        <w:tc>
          <w:tcPr>
            <w:tcW w:w="851" w:type="dxa"/>
            <w:tcBorders>
              <w:top w:val="single" w:sz="4" w:space="0" w:color="auto"/>
              <w:left w:val="single" w:sz="4" w:space="0" w:color="auto"/>
              <w:right w:val="single" w:sz="4" w:space="0" w:color="auto"/>
            </w:tcBorders>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ja-JP"/>
              </w:rPr>
              <w:t>40</w:t>
            </w:r>
          </w:p>
        </w:tc>
        <w:tc>
          <w:tcPr>
            <w:tcW w:w="1107" w:type="dxa"/>
            <w:tcBorders>
              <w:top w:val="single" w:sz="4" w:space="0" w:color="auto"/>
              <w:left w:val="single" w:sz="4" w:space="0" w:color="auto"/>
              <w:right w:val="single" w:sz="4" w:space="0" w:color="auto"/>
            </w:tcBorders>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ja-JP"/>
              </w:rPr>
              <w:t>216</w:t>
            </w:r>
          </w:p>
        </w:tc>
        <w:tc>
          <w:tcPr>
            <w:tcW w:w="960" w:type="dxa"/>
            <w:tcBorders>
              <w:top w:val="single" w:sz="4" w:space="0" w:color="auto"/>
              <w:left w:val="single" w:sz="4" w:space="0" w:color="auto"/>
              <w:right w:val="single" w:sz="4" w:space="0" w:color="auto"/>
            </w:tcBorders>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lang w:eastAsia="ja-JP"/>
              </w:rPr>
              <w:t>4</w:t>
            </w:r>
            <w:r w:rsidRPr="00432F1F">
              <w:rPr>
                <w:rFonts w:ascii="Arial" w:eastAsia="等线" w:hAnsi="Arial"/>
                <w:sz w:val="18"/>
                <w:lang w:eastAsia="ja-JP"/>
              </w:rPr>
              <w:t>860</w:t>
            </w:r>
          </w:p>
        </w:tc>
        <w:tc>
          <w:tcPr>
            <w:tcW w:w="977" w:type="dxa"/>
            <w:tcBorders>
              <w:top w:val="single" w:sz="4" w:space="0" w:color="auto"/>
              <w:left w:val="single" w:sz="4" w:space="0" w:color="auto"/>
              <w:bottom w:val="single" w:sz="4" w:space="0" w:color="auto"/>
              <w:right w:val="single" w:sz="4" w:space="0" w:color="auto"/>
            </w:tcBorders>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828"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lang w:eastAsia="zh-CN"/>
              </w:rPr>
              <w:t>T</w:t>
            </w:r>
            <w:r w:rsidRPr="00432F1F">
              <w:rPr>
                <w:rFonts w:ascii="Arial" w:eastAsia="等线" w:hAnsi="Arial"/>
                <w:sz w:val="18"/>
                <w:lang w:eastAsia="zh-CN"/>
              </w:rPr>
              <w:t>DD</w:t>
            </w:r>
          </w:p>
        </w:tc>
        <w:tc>
          <w:tcPr>
            <w:tcW w:w="1057"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r>
      <w:tr w:rsidR="00432F1F" w:rsidRPr="00432F1F" w:rsidTr="00AC075A">
        <w:trPr>
          <w:jc w:val="center"/>
        </w:trPr>
        <w:tc>
          <w:tcPr>
            <w:tcW w:w="2007" w:type="dxa"/>
            <w:tcBorders>
              <w:top w:val="nil"/>
              <w:left w:val="single" w:sz="4" w:space="0" w:color="auto"/>
              <w:bottom w:val="single" w:sz="4" w:space="0" w:color="auto"/>
              <w:right w:val="single" w:sz="4" w:space="0" w:color="auto"/>
            </w:tcBorders>
            <w:shd w:val="clear" w:color="auto" w:fill="auto"/>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rPr>
              <w:t>n</w:t>
            </w:r>
            <w:r w:rsidRPr="00432F1F">
              <w:rPr>
                <w:rFonts w:ascii="Arial" w:eastAsia="等线" w:hAnsi="Arial"/>
                <w:sz w:val="18"/>
                <w:lang w:eastAsia="ko-KR"/>
              </w:rPr>
              <w:t>1</w:t>
            </w:r>
          </w:p>
        </w:tc>
        <w:tc>
          <w:tcPr>
            <w:tcW w:w="926" w:type="dxa"/>
            <w:tcBorders>
              <w:top w:val="single" w:sz="4" w:space="0" w:color="auto"/>
              <w:left w:val="single" w:sz="4" w:space="0" w:color="auto"/>
              <w:right w:val="single" w:sz="4" w:space="0" w:color="auto"/>
            </w:tcBorders>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851" w:type="dxa"/>
            <w:tcBorders>
              <w:top w:val="single" w:sz="4" w:space="0" w:color="auto"/>
              <w:left w:val="single" w:sz="4" w:space="0" w:color="auto"/>
              <w:right w:val="single" w:sz="4" w:space="0" w:color="auto"/>
            </w:tcBorders>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lang w:eastAsia="ja-JP"/>
              </w:rPr>
              <w:t>5</w:t>
            </w:r>
          </w:p>
        </w:tc>
        <w:tc>
          <w:tcPr>
            <w:tcW w:w="1107" w:type="dxa"/>
            <w:tcBorders>
              <w:top w:val="single" w:sz="4" w:space="0" w:color="auto"/>
              <w:left w:val="single" w:sz="4" w:space="0" w:color="auto"/>
              <w:right w:val="single" w:sz="4" w:space="0" w:color="auto"/>
            </w:tcBorders>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lang w:eastAsia="ja-JP"/>
              </w:rPr>
              <w:t>2</w:t>
            </w:r>
            <w:r w:rsidRPr="00432F1F">
              <w:rPr>
                <w:rFonts w:ascii="Arial" w:eastAsia="等线" w:hAnsi="Arial"/>
                <w:sz w:val="18"/>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lang w:eastAsia="ja-JP"/>
              </w:rPr>
              <w:t>3</w:t>
            </w:r>
            <w:r w:rsidRPr="00432F1F">
              <w:rPr>
                <w:rFonts w:ascii="Arial" w:eastAsia="等线" w:hAnsi="Arial"/>
                <w:sz w:val="18"/>
                <w:lang w:eastAsia="ja-JP"/>
              </w:rPr>
              <w:t>.6</w:t>
            </w:r>
          </w:p>
        </w:tc>
        <w:tc>
          <w:tcPr>
            <w:tcW w:w="828"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lang w:eastAsia="zh-CN"/>
              </w:rPr>
              <w:t>F</w:t>
            </w:r>
            <w:r w:rsidRPr="00432F1F">
              <w:rPr>
                <w:rFonts w:ascii="Arial" w:eastAsia="等线" w:hAnsi="Arial"/>
                <w:sz w:val="18"/>
                <w:lang w:eastAsia="zh-CN"/>
              </w:rPr>
              <w:t>DD</w:t>
            </w:r>
          </w:p>
        </w:tc>
        <w:tc>
          <w:tcPr>
            <w:tcW w:w="1057"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ko-KR"/>
              </w:rPr>
              <w:t>IMD5</w:t>
            </w:r>
          </w:p>
        </w:tc>
      </w:tr>
      <w:tr w:rsidR="00432F1F" w:rsidRPr="00432F1F" w:rsidTr="00AC07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olor w:val="000000"/>
                <w:sz w:val="18"/>
                <w:lang w:eastAsia="zh-CN"/>
              </w:rPr>
              <w:t>CA_n1-n3-n105</w:t>
            </w:r>
          </w:p>
        </w:tc>
        <w:tc>
          <w:tcPr>
            <w:tcW w:w="1146" w:type="dxa"/>
            <w:tcBorders>
              <w:top w:val="single" w:sz="4" w:space="0" w:color="auto"/>
              <w:left w:val="single" w:sz="4" w:space="0" w:color="auto"/>
              <w:right w:val="single" w:sz="4" w:space="0" w:color="auto"/>
            </w:tcBorders>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rPr>
              <w:t>n1</w:t>
            </w:r>
          </w:p>
        </w:tc>
        <w:tc>
          <w:tcPr>
            <w:tcW w:w="926" w:type="dxa"/>
            <w:tcBorders>
              <w:top w:val="single" w:sz="4" w:space="0" w:color="auto"/>
              <w:left w:val="single" w:sz="4" w:space="0" w:color="auto"/>
              <w:right w:val="single" w:sz="4" w:space="0" w:color="auto"/>
            </w:tcBorders>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cs="Arial"/>
                <w:color w:val="000000"/>
                <w:sz w:val="18"/>
                <w:szCs w:val="18"/>
              </w:rPr>
              <w:t>1970</w:t>
            </w:r>
          </w:p>
        </w:tc>
        <w:tc>
          <w:tcPr>
            <w:tcW w:w="851"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sz w:val="18"/>
                <w:lang w:eastAsia="zh-CN"/>
              </w:rPr>
              <w:t>5</w:t>
            </w:r>
          </w:p>
        </w:tc>
        <w:tc>
          <w:tcPr>
            <w:tcW w:w="1107"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sz w:val="18"/>
                <w:lang w:eastAsia="zh-CN"/>
              </w:rPr>
              <w:t>25</w:t>
            </w:r>
          </w:p>
        </w:tc>
        <w:tc>
          <w:tcPr>
            <w:tcW w:w="960" w:type="dxa"/>
            <w:tcBorders>
              <w:top w:val="single" w:sz="4" w:space="0" w:color="auto"/>
              <w:left w:val="single" w:sz="4" w:space="0" w:color="auto"/>
              <w:right w:val="single" w:sz="4" w:space="0" w:color="auto"/>
            </w:tcBorders>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cs="Arial"/>
                <w:color w:val="000000"/>
                <w:sz w:val="18"/>
                <w:szCs w:val="18"/>
              </w:rPr>
              <w:t>2160</w:t>
            </w:r>
          </w:p>
        </w:tc>
        <w:tc>
          <w:tcPr>
            <w:tcW w:w="977" w:type="dxa"/>
            <w:tcBorders>
              <w:top w:val="single" w:sz="4" w:space="0" w:color="auto"/>
              <w:left w:val="single" w:sz="4" w:space="0" w:color="auto"/>
              <w:bottom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sz w:val="18"/>
                <w:lang w:eastAsia="zh-CN"/>
              </w:rPr>
              <w:t>N/A</w:t>
            </w:r>
          </w:p>
        </w:tc>
        <w:tc>
          <w:tcPr>
            <w:tcW w:w="828" w:type="dxa"/>
            <w:tcBorders>
              <w:top w:val="single" w:sz="4" w:space="0" w:color="auto"/>
              <w:left w:val="single" w:sz="4" w:space="0" w:color="auto"/>
              <w:right w:val="single" w:sz="4" w:space="0" w:color="auto"/>
            </w:tcBorders>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lang w:eastAsia="zh-CN"/>
              </w:rPr>
              <w:t>N/A</w:t>
            </w:r>
          </w:p>
        </w:tc>
      </w:tr>
      <w:tr w:rsidR="00432F1F"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lang w:eastAsia="zh-CN"/>
              </w:rPr>
              <w:t>n3</w:t>
            </w:r>
          </w:p>
        </w:tc>
        <w:tc>
          <w:tcPr>
            <w:tcW w:w="926" w:type="dxa"/>
            <w:tcBorders>
              <w:top w:val="single" w:sz="4" w:space="0" w:color="auto"/>
              <w:left w:val="single" w:sz="4" w:space="0" w:color="auto"/>
              <w:right w:val="single" w:sz="4" w:space="0" w:color="auto"/>
            </w:tcBorders>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sz w:val="18"/>
              </w:rPr>
              <w:t>N/A</w:t>
            </w:r>
          </w:p>
        </w:tc>
        <w:tc>
          <w:tcPr>
            <w:tcW w:w="851"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sz w:val="18"/>
                <w:lang w:eastAsia="zh-CN"/>
              </w:rPr>
              <w:t>5</w:t>
            </w:r>
          </w:p>
        </w:tc>
        <w:tc>
          <w:tcPr>
            <w:tcW w:w="1107"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cs="Arial"/>
                <w:color w:val="000000"/>
                <w:sz w:val="18"/>
                <w:szCs w:val="18"/>
              </w:rPr>
              <w:t>1855</w:t>
            </w:r>
          </w:p>
        </w:tc>
        <w:tc>
          <w:tcPr>
            <w:tcW w:w="977" w:type="dxa"/>
            <w:tcBorders>
              <w:top w:val="single" w:sz="4" w:space="0" w:color="auto"/>
              <w:left w:val="single" w:sz="4" w:space="0" w:color="auto"/>
              <w:bottom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sz w:val="18"/>
                <w:lang w:eastAsia="zh-CN"/>
              </w:rPr>
              <w:t>4</w:t>
            </w:r>
          </w:p>
        </w:tc>
        <w:tc>
          <w:tcPr>
            <w:tcW w:w="828" w:type="dxa"/>
            <w:tcBorders>
              <w:top w:val="single" w:sz="4" w:space="0" w:color="auto"/>
              <w:left w:val="single" w:sz="4" w:space="0" w:color="auto"/>
              <w:right w:val="single" w:sz="4" w:space="0" w:color="auto"/>
            </w:tcBorders>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lang w:eastAsia="zh-CN"/>
              </w:rPr>
              <w:t>IMD5</w:t>
            </w:r>
          </w:p>
        </w:tc>
      </w:tr>
      <w:tr w:rsidR="00432F1F"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zh-CN"/>
              </w:rPr>
              <w:t>n105</w:t>
            </w:r>
          </w:p>
        </w:tc>
        <w:tc>
          <w:tcPr>
            <w:tcW w:w="926" w:type="dxa"/>
            <w:tcBorders>
              <w:top w:val="single" w:sz="4" w:space="0" w:color="auto"/>
              <w:left w:val="single" w:sz="4" w:space="0" w:color="auto"/>
              <w:right w:val="single" w:sz="4" w:space="0" w:color="auto"/>
            </w:tcBorders>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cs="Arial"/>
                <w:color w:val="000000"/>
                <w:sz w:val="18"/>
                <w:szCs w:val="18"/>
              </w:rPr>
              <w:t>695</w:t>
            </w:r>
          </w:p>
        </w:tc>
        <w:tc>
          <w:tcPr>
            <w:tcW w:w="851"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sz w:val="18"/>
                <w:lang w:eastAsia="zh-CN"/>
              </w:rPr>
              <w:t>5</w:t>
            </w:r>
          </w:p>
        </w:tc>
        <w:tc>
          <w:tcPr>
            <w:tcW w:w="1107"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sz w:val="18"/>
                <w:lang w:eastAsia="zh-CN"/>
              </w:rPr>
              <w:t>25</w:t>
            </w:r>
          </w:p>
        </w:tc>
        <w:tc>
          <w:tcPr>
            <w:tcW w:w="960" w:type="dxa"/>
            <w:tcBorders>
              <w:top w:val="single" w:sz="4" w:space="0" w:color="auto"/>
              <w:left w:val="single" w:sz="4" w:space="0" w:color="auto"/>
              <w:right w:val="single" w:sz="4" w:space="0" w:color="auto"/>
            </w:tcBorders>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cs="Arial"/>
                <w:color w:val="000000"/>
                <w:sz w:val="18"/>
                <w:szCs w:val="18"/>
              </w:rPr>
              <w:t>644</w:t>
            </w:r>
          </w:p>
        </w:tc>
        <w:tc>
          <w:tcPr>
            <w:tcW w:w="977" w:type="dxa"/>
            <w:tcBorders>
              <w:top w:val="single" w:sz="4" w:space="0" w:color="auto"/>
              <w:left w:val="single" w:sz="4" w:space="0" w:color="auto"/>
              <w:bottom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sz w:val="18"/>
                <w:lang w:eastAsia="zh-CN"/>
              </w:rPr>
              <w:t>N/A</w:t>
            </w:r>
          </w:p>
        </w:tc>
        <w:tc>
          <w:tcPr>
            <w:tcW w:w="828" w:type="dxa"/>
            <w:tcBorders>
              <w:top w:val="single" w:sz="4" w:space="0" w:color="auto"/>
              <w:left w:val="single" w:sz="4" w:space="0" w:color="auto"/>
              <w:right w:val="single" w:sz="4" w:space="0" w:color="auto"/>
            </w:tcBorders>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lang w:eastAsia="zh-CN"/>
              </w:rPr>
              <w:t>N/A</w:t>
            </w:r>
          </w:p>
        </w:tc>
      </w:tr>
      <w:tr w:rsidR="00432F1F"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rPr>
              <w:t>n1</w:t>
            </w:r>
          </w:p>
        </w:tc>
        <w:tc>
          <w:tcPr>
            <w:tcW w:w="926"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sz w:val="18"/>
              </w:rPr>
              <w:t>N/A</w:t>
            </w:r>
          </w:p>
        </w:tc>
        <w:tc>
          <w:tcPr>
            <w:tcW w:w="851"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sz w:val="18"/>
                <w:lang w:eastAsia="zh-CN"/>
              </w:rPr>
              <w:t>5</w:t>
            </w:r>
          </w:p>
        </w:tc>
        <w:tc>
          <w:tcPr>
            <w:tcW w:w="1107"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sz w:val="18"/>
              </w:rPr>
              <w:t>N/A</w:t>
            </w:r>
          </w:p>
        </w:tc>
        <w:tc>
          <w:tcPr>
            <w:tcW w:w="960"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sz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sz w:val="18"/>
                <w:lang w:eastAsia="zh-CN"/>
              </w:rPr>
              <w:t>5</w:t>
            </w:r>
          </w:p>
        </w:tc>
        <w:tc>
          <w:tcPr>
            <w:tcW w:w="828" w:type="dxa"/>
            <w:tcBorders>
              <w:top w:val="single" w:sz="4" w:space="0" w:color="auto"/>
              <w:left w:val="single" w:sz="4" w:space="0" w:color="auto"/>
              <w:right w:val="single" w:sz="4" w:space="0" w:color="auto"/>
            </w:tcBorders>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lang w:eastAsia="zh-CN"/>
              </w:rPr>
              <w:t>IMD4</w:t>
            </w:r>
          </w:p>
        </w:tc>
      </w:tr>
      <w:tr w:rsidR="00432F1F"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lang w:eastAsia="zh-CN"/>
              </w:rPr>
              <w:t>n3</w:t>
            </w:r>
          </w:p>
        </w:tc>
        <w:tc>
          <w:tcPr>
            <w:tcW w:w="926"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sz w:val="18"/>
                <w:lang w:eastAsia="zh-CN"/>
              </w:rPr>
              <w:t>1775</w:t>
            </w:r>
          </w:p>
        </w:tc>
        <w:tc>
          <w:tcPr>
            <w:tcW w:w="851"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sz w:val="18"/>
                <w:lang w:eastAsia="zh-CN"/>
              </w:rPr>
              <w:t>5</w:t>
            </w:r>
          </w:p>
        </w:tc>
        <w:tc>
          <w:tcPr>
            <w:tcW w:w="1107"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sz w:val="18"/>
                <w:lang w:eastAsia="zh-CN"/>
              </w:rPr>
              <w:t>25</w:t>
            </w:r>
          </w:p>
        </w:tc>
        <w:tc>
          <w:tcPr>
            <w:tcW w:w="960"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sz w:val="18"/>
                <w:lang w:eastAsia="zh-CN"/>
              </w:rPr>
              <w:t>1870</w:t>
            </w:r>
          </w:p>
        </w:tc>
        <w:tc>
          <w:tcPr>
            <w:tcW w:w="977" w:type="dxa"/>
            <w:tcBorders>
              <w:top w:val="single" w:sz="4" w:space="0" w:color="auto"/>
              <w:left w:val="single" w:sz="4" w:space="0" w:color="auto"/>
              <w:bottom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sz w:val="18"/>
                <w:lang w:eastAsia="zh-CN"/>
              </w:rPr>
              <w:t>N/A</w:t>
            </w:r>
          </w:p>
        </w:tc>
        <w:tc>
          <w:tcPr>
            <w:tcW w:w="828" w:type="dxa"/>
            <w:tcBorders>
              <w:top w:val="single" w:sz="4" w:space="0" w:color="auto"/>
              <w:left w:val="single" w:sz="4" w:space="0" w:color="auto"/>
              <w:right w:val="single" w:sz="4" w:space="0" w:color="auto"/>
            </w:tcBorders>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lang w:eastAsia="zh-CN"/>
              </w:rPr>
              <w:t>N/A</w:t>
            </w:r>
          </w:p>
        </w:tc>
      </w:tr>
      <w:tr w:rsidR="00432F1F" w:rsidRPr="00432F1F" w:rsidTr="00AC07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zh-CN"/>
              </w:rPr>
              <w:t>n105</w:t>
            </w:r>
          </w:p>
        </w:tc>
        <w:tc>
          <w:tcPr>
            <w:tcW w:w="926"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sz w:val="18"/>
                <w:lang w:eastAsia="zh-CN"/>
              </w:rPr>
              <w:t>695</w:t>
            </w:r>
          </w:p>
        </w:tc>
        <w:tc>
          <w:tcPr>
            <w:tcW w:w="851"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sz w:val="18"/>
                <w:lang w:eastAsia="zh-CN"/>
              </w:rPr>
              <w:t>5</w:t>
            </w:r>
          </w:p>
        </w:tc>
        <w:tc>
          <w:tcPr>
            <w:tcW w:w="1107"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sz w:val="18"/>
                <w:lang w:eastAsia="zh-CN"/>
              </w:rPr>
              <w:t>25</w:t>
            </w:r>
          </w:p>
        </w:tc>
        <w:tc>
          <w:tcPr>
            <w:tcW w:w="960"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sz w:val="18"/>
                <w:lang w:eastAsia="zh-CN"/>
              </w:rPr>
              <w:t>644</w:t>
            </w:r>
          </w:p>
        </w:tc>
        <w:tc>
          <w:tcPr>
            <w:tcW w:w="977" w:type="dxa"/>
            <w:tcBorders>
              <w:top w:val="single" w:sz="4" w:space="0" w:color="auto"/>
              <w:left w:val="single" w:sz="4" w:space="0" w:color="auto"/>
              <w:bottom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sz w:val="18"/>
                <w:lang w:eastAsia="zh-CN"/>
              </w:rPr>
              <w:t>N/A</w:t>
            </w:r>
          </w:p>
        </w:tc>
        <w:tc>
          <w:tcPr>
            <w:tcW w:w="828" w:type="dxa"/>
            <w:tcBorders>
              <w:top w:val="single" w:sz="4" w:space="0" w:color="auto"/>
              <w:left w:val="single" w:sz="4" w:space="0" w:color="auto"/>
              <w:right w:val="single" w:sz="4" w:space="0" w:color="auto"/>
            </w:tcBorders>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lang w:eastAsia="zh-CN"/>
              </w:rPr>
              <w:t>N/A</w:t>
            </w:r>
          </w:p>
        </w:tc>
      </w:tr>
      <w:tr w:rsidR="00432F1F" w:rsidRPr="00432F1F" w:rsidTr="00AC075A">
        <w:trPr>
          <w:jc w:val="center"/>
        </w:trPr>
        <w:tc>
          <w:tcPr>
            <w:tcW w:w="2007" w:type="dxa"/>
            <w:tcBorders>
              <w:left w:val="single" w:sz="4" w:space="0" w:color="auto"/>
              <w:bottom w:val="nil"/>
              <w:right w:val="single" w:sz="4" w:space="0" w:color="auto"/>
            </w:tcBorders>
            <w:shd w:val="clear" w:color="auto" w:fill="auto"/>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CA_n1-n5-n7</w:t>
            </w:r>
          </w:p>
        </w:tc>
        <w:tc>
          <w:tcPr>
            <w:tcW w:w="1146" w:type="dxa"/>
            <w:tcBorders>
              <w:top w:val="single" w:sz="4" w:space="0" w:color="auto"/>
              <w:left w:val="single" w:sz="4" w:space="0" w:color="auto"/>
              <w:right w:val="single" w:sz="4" w:space="0" w:color="auto"/>
            </w:tcBorders>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n1</w:t>
            </w:r>
          </w:p>
        </w:tc>
        <w:tc>
          <w:tcPr>
            <w:tcW w:w="926" w:type="dxa"/>
            <w:tcBorders>
              <w:top w:val="single" w:sz="4" w:space="0" w:color="auto"/>
              <w:left w:val="single" w:sz="4" w:space="0" w:color="auto"/>
              <w:right w:val="single" w:sz="4" w:space="0" w:color="auto"/>
            </w:tcBorders>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432F1F">
              <w:rPr>
                <w:rFonts w:ascii="Arial" w:eastAsia="等线" w:hAnsi="Arial" w:cs="Arial"/>
                <w:sz w:val="18"/>
              </w:rPr>
              <w:t>1968</w:t>
            </w:r>
          </w:p>
        </w:tc>
        <w:tc>
          <w:tcPr>
            <w:tcW w:w="851" w:type="dxa"/>
            <w:tcBorders>
              <w:top w:val="single" w:sz="4" w:space="0" w:color="auto"/>
              <w:left w:val="single" w:sz="4" w:space="0" w:color="auto"/>
              <w:right w:val="single" w:sz="4" w:space="0" w:color="auto"/>
            </w:tcBorders>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432F1F">
              <w:rPr>
                <w:rFonts w:ascii="Arial" w:eastAsia="等线" w:hAnsi="Arial" w:cs="Arial"/>
                <w:sz w:val="18"/>
              </w:rPr>
              <w:t>5</w:t>
            </w:r>
          </w:p>
        </w:tc>
        <w:tc>
          <w:tcPr>
            <w:tcW w:w="1107" w:type="dxa"/>
            <w:tcBorders>
              <w:top w:val="single" w:sz="4" w:space="0" w:color="auto"/>
              <w:left w:val="single" w:sz="4" w:space="0" w:color="auto"/>
              <w:right w:val="single" w:sz="4" w:space="0" w:color="auto"/>
            </w:tcBorders>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432F1F">
              <w:rPr>
                <w:rFonts w:ascii="Arial" w:eastAsia="等线" w:hAnsi="Arial" w:cs="Arial"/>
                <w:sz w:val="18"/>
              </w:rPr>
              <w:t>25</w:t>
            </w:r>
          </w:p>
        </w:tc>
        <w:tc>
          <w:tcPr>
            <w:tcW w:w="960" w:type="dxa"/>
            <w:tcBorders>
              <w:top w:val="single" w:sz="4" w:space="0" w:color="auto"/>
              <w:left w:val="single" w:sz="4" w:space="0" w:color="auto"/>
              <w:right w:val="single" w:sz="4" w:space="0" w:color="auto"/>
            </w:tcBorders>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432F1F">
              <w:rPr>
                <w:rFonts w:ascii="Arial" w:eastAsia="等线" w:hAnsi="Arial" w:cs="Arial"/>
                <w:sz w:val="18"/>
              </w:rPr>
              <w:t>2158</w:t>
            </w:r>
          </w:p>
        </w:tc>
        <w:tc>
          <w:tcPr>
            <w:tcW w:w="977" w:type="dxa"/>
            <w:tcBorders>
              <w:top w:val="single" w:sz="4" w:space="0" w:color="auto"/>
              <w:left w:val="single" w:sz="4" w:space="0" w:color="auto"/>
              <w:bottom w:val="single" w:sz="4" w:space="0" w:color="auto"/>
              <w:right w:val="single" w:sz="4" w:space="0" w:color="auto"/>
            </w:tcBorders>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432F1F">
              <w:rPr>
                <w:rFonts w:ascii="Arial" w:eastAsia="等线" w:hAnsi="Arial" w:cs="Arial"/>
                <w:sz w:val="18"/>
              </w:rPr>
              <w:t>N/A</w:t>
            </w:r>
          </w:p>
        </w:tc>
        <w:tc>
          <w:tcPr>
            <w:tcW w:w="828" w:type="dxa"/>
            <w:tcBorders>
              <w:top w:val="single" w:sz="4" w:space="0" w:color="auto"/>
              <w:left w:val="single" w:sz="4" w:space="0" w:color="auto"/>
              <w:right w:val="single" w:sz="4" w:space="0" w:color="auto"/>
            </w:tcBorders>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432F1F">
              <w:rPr>
                <w:rFonts w:ascii="Arial" w:eastAsia="等线" w:hAnsi="Arial"/>
                <w:sz w:val="18"/>
              </w:rPr>
              <w:t>N/A</w:t>
            </w:r>
          </w:p>
        </w:tc>
      </w:tr>
      <w:tr w:rsidR="00432F1F"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n7</w:t>
            </w:r>
          </w:p>
        </w:tc>
        <w:tc>
          <w:tcPr>
            <w:tcW w:w="926" w:type="dxa"/>
            <w:tcBorders>
              <w:top w:val="single" w:sz="4" w:space="0" w:color="auto"/>
              <w:left w:val="single" w:sz="4" w:space="0" w:color="auto"/>
              <w:right w:val="single" w:sz="4" w:space="0" w:color="auto"/>
            </w:tcBorders>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432F1F">
              <w:rPr>
                <w:rFonts w:ascii="Arial" w:eastAsia="等线" w:hAnsi="Arial" w:cs="Arial"/>
                <w:sz w:val="18"/>
              </w:rPr>
              <w:t>2512</w:t>
            </w:r>
          </w:p>
        </w:tc>
        <w:tc>
          <w:tcPr>
            <w:tcW w:w="851" w:type="dxa"/>
            <w:tcBorders>
              <w:top w:val="single" w:sz="4" w:space="0" w:color="auto"/>
              <w:left w:val="single" w:sz="4" w:space="0" w:color="auto"/>
              <w:right w:val="single" w:sz="4" w:space="0" w:color="auto"/>
            </w:tcBorders>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432F1F">
              <w:rPr>
                <w:rFonts w:ascii="Arial" w:eastAsia="等线" w:hAnsi="Arial" w:cs="Arial"/>
                <w:sz w:val="18"/>
              </w:rPr>
              <w:t>10</w:t>
            </w:r>
          </w:p>
        </w:tc>
        <w:tc>
          <w:tcPr>
            <w:tcW w:w="1107" w:type="dxa"/>
            <w:tcBorders>
              <w:top w:val="single" w:sz="4" w:space="0" w:color="auto"/>
              <w:left w:val="single" w:sz="4" w:space="0" w:color="auto"/>
              <w:right w:val="single" w:sz="4" w:space="0" w:color="auto"/>
            </w:tcBorders>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432F1F">
              <w:rPr>
                <w:rFonts w:ascii="Arial" w:eastAsia="等线" w:hAnsi="Arial" w:cs="Arial"/>
                <w:sz w:val="18"/>
              </w:rPr>
              <w:t>50</w:t>
            </w:r>
          </w:p>
        </w:tc>
        <w:tc>
          <w:tcPr>
            <w:tcW w:w="960" w:type="dxa"/>
            <w:tcBorders>
              <w:top w:val="single" w:sz="4" w:space="0" w:color="auto"/>
              <w:left w:val="single" w:sz="4" w:space="0" w:color="auto"/>
              <w:right w:val="single" w:sz="4" w:space="0" w:color="auto"/>
            </w:tcBorders>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432F1F">
              <w:rPr>
                <w:rFonts w:ascii="Arial" w:eastAsia="等线" w:hAnsi="Arial" w:cs="Arial"/>
                <w:sz w:val="18"/>
              </w:rPr>
              <w:t>2632</w:t>
            </w:r>
          </w:p>
        </w:tc>
        <w:tc>
          <w:tcPr>
            <w:tcW w:w="977" w:type="dxa"/>
            <w:tcBorders>
              <w:top w:val="single" w:sz="4" w:space="0" w:color="auto"/>
              <w:left w:val="single" w:sz="4" w:space="0" w:color="auto"/>
              <w:bottom w:val="single" w:sz="4" w:space="0" w:color="auto"/>
              <w:right w:val="single" w:sz="4" w:space="0" w:color="auto"/>
            </w:tcBorders>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432F1F">
              <w:rPr>
                <w:rFonts w:ascii="Arial" w:eastAsia="等线" w:hAnsi="Arial" w:cs="Arial"/>
                <w:sz w:val="18"/>
              </w:rPr>
              <w:t>N/A</w:t>
            </w:r>
          </w:p>
        </w:tc>
        <w:tc>
          <w:tcPr>
            <w:tcW w:w="828" w:type="dxa"/>
            <w:tcBorders>
              <w:top w:val="single" w:sz="4" w:space="0" w:color="auto"/>
              <w:left w:val="single" w:sz="4" w:space="0" w:color="auto"/>
              <w:right w:val="single" w:sz="4" w:space="0" w:color="auto"/>
            </w:tcBorders>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432F1F">
              <w:rPr>
                <w:rFonts w:ascii="Arial" w:eastAsia="等线" w:hAnsi="Arial"/>
                <w:sz w:val="18"/>
              </w:rPr>
              <w:t>N/A</w:t>
            </w:r>
          </w:p>
        </w:tc>
      </w:tr>
      <w:tr w:rsidR="00432F1F" w:rsidRPr="00432F1F" w:rsidTr="00AC07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n5</w:t>
            </w:r>
          </w:p>
        </w:tc>
        <w:tc>
          <w:tcPr>
            <w:tcW w:w="926" w:type="dxa"/>
            <w:tcBorders>
              <w:top w:val="single" w:sz="4" w:space="0" w:color="auto"/>
              <w:left w:val="single" w:sz="4" w:space="0" w:color="auto"/>
              <w:right w:val="single" w:sz="4" w:space="0" w:color="auto"/>
            </w:tcBorders>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432F1F">
              <w:rPr>
                <w:rFonts w:ascii="Arial" w:eastAsia="等线" w:hAnsi="Arial"/>
                <w:sz w:val="18"/>
              </w:rPr>
              <w:t>N/A</w:t>
            </w:r>
          </w:p>
        </w:tc>
        <w:tc>
          <w:tcPr>
            <w:tcW w:w="851" w:type="dxa"/>
            <w:tcBorders>
              <w:top w:val="single" w:sz="4" w:space="0" w:color="auto"/>
              <w:left w:val="single" w:sz="4" w:space="0" w:color="auto"/>
              <w:right w:val="single" w:sz="4" w:space="0" w:color="auto"/>
            </w:tcBorders>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432F1F">
              <w:rPr>
                <w:rFonts w:ascii="Arial" w:eastAsia="等线" w:hAnsi="Arial" w:cs="Arial"/>
                <w:sz w:val="18"/>
              </w:rPr>
              <w:t>5</w:t>
            </w:r>
          </w:p>
        </w:tc>
        <w:tc>
          <w:tcPr>
            <w:tcW w:w="1107" w:type="dxa"/>
            <w:tcBorders>
              <w:top w:val="single" w:sz="4" w:space="0" w:color="auto"/>
              <w:left w:val="single" w:sz="4" w:space="0" w:color="auto"/>
              <w:right w:val="single" w:sz="4" w:space="0" w:color="auto"/>
            </w:tcBorders>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432F1F">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432F1F">
              <w:rPr>
                <w:rFonts w:ascii="Arial" w:eastAsia="等线" w:hAnsi="Arial" w:cs="Arial"/>
                <w:sz w:val="18"/>
              </w:rPr>
              <w:t>880</w:t>
            </w:r>
          </w:p>
        </w:tc>
        <w:tc>
          <w:tcPr>
            <w:tcW w:w="977" w:type="dxa"/>
            <w:tcBorders>
              <w:top w:val="single" w:sz="4" w:space="0" w:color="auto"/>
              <w:left w:val="single" w:sz="4" w:space="0" w:color="auto"/>
              <w:bottom w:val="single" w:sz="4" w:space="0" w:color="auto"/>
              <w:right w:val="single" w:sz="4" w:space="0" w:color="auto"/>
            </w:tcBorders>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432F1F">
              <w:rPr>
                <w:rFonts w:ascii="Arial" w:eastAsia="等线" w:hAnsi="Arial" w:cs="Arial"/>
                <w:sz w:val="18"/>
              </w:rPr>
              <w:t>1.0</w:t>
            </w:r>
          </w:p>
        </w:tc>
        <w:tc>
          <w:tcPr>
            <w:tcW w:w="828" w:type="dxa"/>
            <w:tcBorders>
              <w:top w:val="single" w:sz="4" w:space="0" w:color="auto"/>
              <w:left w:val="single" w:sz="4" w:space="0" w:color="auto"/>
              <w:right w:val="single" w:sz="4" w:space="0" w:color="auto"/>
            </w:tcBorders>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432F1F">
              <w:rPr>
                <w:rFonts w:ascii="Arial" w:eastAsia="等线" w:hAnsi="Arial"/>
                <w:sz w:val="18"/>
              </w:rPr>
              <w:t>IMD5</w:t>
            </w:r>
          </w:p>
        </w:tc>
      </w:tr>
      <w:tr w:rsidR="00432F1F" w:rsidRPr="00432F1F" w:rsidTr="00AC07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szCs w:val="18"/>
                <w:lang w:eastAsia="zh-CN"/>
              </w:rPr>
              <w:t>CA_n1-n5-n28</w:t>
            </w:r>
          </w:p>
        </w:tc>
        <w:tc>
          <w:tcPr>
            <w:tcW w:w="1146" w:type="dxa"/>
            <w:tcBorders>
              <w:top w:val="single" w:sz="4" w:space="0" w:color="auto"/>
              <w:left w:val="single" w:sz="4" w:space="0" w:color="auto"/>
              <w:right w:val="single" w:sz="4" w:space="0" w:color="auto"/>
            </w:tcBorders>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ja-JP"/>
              </w:rPr>
              <w:t>n</w:t>
            </w:r>
            <w:r w:rsidRPr="00432F1F">
              <w:rPr>
                <w:rFonts w:ascii="Arial" w:eastAsia="等线" w:hAnsi="Arial" w:cs="Arial" w:hint="eastAsia"/>
                <w:sz w:val="18"/>
                <w:szCs w:val="18"/>
                <w:lang w:eastAsia="ja-JP"/>
              </w:rPr>
              <w:t>1</w:t>
            </w:r>
          </w:p>
        </w:tc>
        <w:tc>
          <w:tcPr>
            <w:tcW w:w="926"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ja-JP"/>
              </w:rPr>
              <w:t>N/A</w:t>
            </w:r>
          </w:p>
        </w:tc>
        <w:tc>
          <w:tcPr>
            <w:tcW w:w="851"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cs="Arial" w:hint="eastAsia"/>
                <w:sz w:val="18"/>
                <w:szCs w:val="18"/>
                <w:lang w:eastAsia="ja-JP"/>
              </w:rPr>
              <w:t>5</w:t>
            </w:r>
          </w:p>
        </w:tc>
        <w:tc>
          <w:tcPr>
            <w:tcW w:w="1107"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ja-JP"/>
              </w:rPr>
              <w:t>N/A</w:t>
            </w:r>
          </w:p>
        </w:tc>
        <w:tc>
          <w:tcPr>
            <w:tcW w:w="960"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cs="Arial" w:hint="eastAsia"/>
                <w:sz w:val="18"/>
                <w:szCs w:val="18"/>
                <w:lang w:eastAsia="ja-JP"/>
              </w:rPr>
              <w:t>212</w:t>
            </w:r>
            <w:r w:rsidRPr="00432F1F">
              <w:rPr>
                <w:rFonts w:ascii="Arial" w:eastAsia="等线" w:hAnsi="Arial" w:cs="Arial"/>
                <w:sz w:val="18"/>
                <w:szCs w:val="18"/>
                <w:lang w:eastAsia="ja-JP"/>
              </w:rPr>
              <w:t>3</w:t>
            </w:r>
          </w:p>
        </w:tc>
        <w:tc>
          <w:tcPr>
            <w:tcW w:w="977" w:type="dxa"/>
            <w:tcBorders>
              <w:top w:val="single" w:sz="4" w:space="0" w:color="auto"/>
              <w:left w:val="single" w:sz="4" w:space="0" w:color="auto"/>
              <w:bottom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cs="Arial" w:hint="eastAsia"/>
                <w:sz w:val="18"/>
                <w:szCs w:val="18"/>
                <w:lang w:eastAsia="ja-JP"/>
              </w:rPr>
              <w:t>4</w:t>
            </w:r>
          </w:p>
        </w:tc>
        <w:tc>
          <w:tcPr>
            <w:tcW w:w="828" w:type="dxa"/>
            <w:tcBorders>
              <w:top w:val="single" w:sz="4" w:space="0" w:color="auto"/>
              <w:left w:val="single" w:sz="4" w:space="0" w:color="auto"/>
              <w:right w:val="single" w:sz="4" w:space="0" w:color="auto"/>
            </w:tcBorders>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hint="eastAsia"/>
                <w:sz w:val="18"/>
                <w:szCs w:val="18"/>
                <w:lang w:eastAsia="ja-JP"/>
              </w:rPr>
              <w:t>F</w:t>
            </w:r>
            <w:r w:rsidRPr="00432F1F">
              <w:rPr>
                <w:rFonts w:ascii="Arial" w:eastAsia="等线" w:hAnsi="Arial" w:cs="Arial"/>
                <w:sz w:val="18"/>
                <w:szCs w:val="18"/>
                <w:lang w:eastAsia="ja-JP"/>
              </w:rPr>
              <w:t>DD</w:t>
            </w:r>
          </w:p>
        </w:tc>
        <w:tc>
          <w:tcPr>
            <w:tcW w:w="1057"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hint="eastAsia"/>
                <w:sz w:val="18"/>
                <w:szCs w:val="18"/>
                <w:lang w:eastAsia="ja-JP"/>
              </w:rPr>
              <w:t>I</w:t>
            </w:r>
            <w:r w:rsidRPr="00432F1F">
              <w:rPr>
                <w:rFonts w:ascii="Arial" w:eastAsia="等线" w:hAnsi="Arial" w:cs="Arial"/>
                <w:sz w:val="18"/>
                <w:szCs w:val="18"/>
                <w:lang w:eastAsia="ja-JP"/>
              </w:rPr>
              <w:t>MD5</w:t>
            </w:r>
          </w:p>
        </w:tc>
      </w:tr>
      <w:tr w:rsidR="00432F1F"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ja-JP"/>
              </w:rPr>
              <w:t>n5</w:t>
            </w:r>
          </w:p>
        </w:tc>
        <w:tc>
          <w:tcPr>
            <w:tcW w:w="926"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hint="eastAsia"/>
                <w:sz w:val="18"/>
                <w:szCs w:val="18"/>
                <w:lang w:eastAsia="ja-JP"/>
              </w:rPr>
              <w:t>82</w:t>
            </w:r>
            <w:r w:rsidRPr="00432F1F">
              <w:rPr>
                <w:rFonts w:ascii="Arial" w:eastAsia="等线" w:hAnsi="Arial" w:cs="Arial"/>
                <w:sz w:val="18"/>
                <w:szCs w:val="18"/>
                <w:lang w:eastAsia="ja-JP"/>
              </w:rPr>
              <w:t>9</w:t>
            </w:r>
          </w:p>
        </w:tc>
        <w:tc>
          <w:tcPr>
            <w:tcW w:w="851"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cs="Arial" w:hint="eastAsia"/>
                <w:sz w:val="18"/>
                <w:szCs w:val="18"/>
                <w:lang w:eastAsia="ja-JP"/>
              </w:rPr>
              <w:t>5</w:t>
            </w:r>
          </w:p>
        </w:tc>
        <w:tc>
          <w:tcPr>
            <w:tcW w:w="1107"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hint="eastAsia"/>
                <w:sz w:val="18"/>
                <w:szCs w:val="18"/>
                <w:lang w:eastAsia="ja-JP"/>
              </w:rPr>
              <w:t>25</w:t>
            </w:r>
          </w:p>
        </w:tc>
        <w:tc>
          <w:tcPr>
            <w:tcW w:w="960"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sz w:val="18"/>
                <w:lang w:eastAsia="zh-CN"/>
              </w:rPr>
              <w:t>874</w:t>
            </w:r>
          </w:p>
        </w:tc>
        <w:tc>
          <w:tcPr>
            <w:tcW w:w="977" w:type="dxa"/>
            <w:tcBorders>
              <w:top w:val="single" w:sz="4" w:space="0" w:color="auto"/>
              <w:left w:val="single" w:sz="4" w:space="0" w:color="auto"/>
              <w:bottom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cs="Arial" w:hint="eastAsia"/>
                <w:sz w:val="18"/>
                <w:szCs w:val="18"/>
                <w:lang w:eastAsia="ja-JP"/>
              </w:rPr>
              <w:t>N</w:t>
            </w:r>
            <w:r w:rsidRPr="00432F1F">
              <w:rPr>
                <w:rFonts w:ascii="Arial" w:eastAsia="等线" w:hAnsi="Arial" w:cs="Arial"/>
                <w:sz w:val="18"/>
                <w:szCs w:val="18"/>
                <w:lang w:eastAsia="ja-JP"/>
              </w:rPr>
              <w:t>/A</w:t>
            </w:r>
          </w:p>
        </w:tc>
        <w:tc>
          <w:tcPr>
            <w:tcW w:w="828" w:type="dxa"/>
            <w:tcBorders>
              <w:top w:val="single" w:sz="4" w:space="0" w:color="auto"/>
              <w:left w:val="single" w:sz="4" w:space="0" w:color="auto"/>
              <w:right w:val="single" w:sz="4" w:space="0" w:color="auto"/>
            </w:tcBorders>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hint="eastAsia"/>
                <w:sz w:val="18"/>
                <w:szCs w:val="18"/>
                <w:lang w:eastAsia="ja-JP"/>
              </w:rPr>
              <w:t>F</w:t>
            </w:r>
            <w:r w:rsidRPr="00432F1F">
              <w:rPr>
                <w:rFonts w:ascii="Arial" w:eastAsia="等线" w:hAnsi="Arial" w:cs="Arial"/>
                <w:sz w:val="18"/>
                <w:szCs w:val="18"/>
                <w:lang w:eastAsia="ja-JP"/>
              </w:rPr>
              <w:t>DD</w:t>
            </w:r>
          </w:p>
        </w:tc>
        <w:tc>
          <w:tcPr>
            <w:tcW w:w="1057"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hint="eastAsia"/>
                <w:sz w:val="18"/>
                <w:szCs w:val="18"/>
                <w:lang w:eastAsia="ja-JP"/>
              </w:rPr>
              <w:t>N</w:t>
            </w:r>
            <w:r w:rsidRPr="00432F1F">
              <w:rPr>
                <w:rFonts w:ascii="Arial" w:eastAsia="等线" w:hAnsi="Arial" w:cs="Arial"/>
                <w:sz w:val="18"/>
                <w:szCs w:val="18"/>
                <w:lang w:eastAsia="ja-JP"/>
              </w:rPr>
              <w:t>/A</w:t>
            </w:r>
          </w:p>
        </w:tc>
      </w:tr>
      <w:tr w:rsidR="00432F1F"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ja-JP"/>
              </w:rPr>
              <w:t>n</w:t>
            </w:r>
            <w:r w:rsidRPr="00432F1F">
              <w:rPr>
                <w:rFonts w:ascii="Arial" w:eastAsia="等线" w:hAnsi="Arial" w:cs="Arial" w:hint="eastAsia"/>
                <w:sz w:val="18"/>
                <w:szCs w:val="18"/>
                <w:lang w:eastAsia="ja-JP"/>
              </w:rPr>
              <w:t>28</w:t>
            </w:r>
          </w:p>
        </w:tc>
        <w:tc>
          <w:tcPr>
            <w:tcW w:w="926"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ja-JP"/>
              </w:rPr>
              <w:t>738</w:t>
            </w:r>
          </w:p>
        </w:tc>
        <w:tc>
          <w:tcPr>
            <w:tcW w:w="851"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cs="Arial"/>
                <w:sz w:val="18"/>
                <w:szCs w:val="18"/>
                <w:lang w:eastAsia="ja-JP"/>
              </w:rPr>
              <w:t>5</w:t>
            </w:r>
          </w:p>
        </w:tc>
        <w:tc>
          <w:tcPr>
            <w:tcW w:w="1107"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ja-JP"/>
              </w:rPr>
              <w:t>25</w:t>
            </w:r>
          </w:p>
        </w:tc>
        <w:tc>
          <w:tcPr>
            <w:tcW w:w="960"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cs="Arial" w:hint="eastAsia"/>
                <w:sz w:val="18"/>
                <w:szCs w:val="18"/>
                <w:lang w:eastAsia="ja-JP"/>
              </w:rPr>
              <w:t>793</w:t>
            </w:r>
          </w:p>
        </w:tc>
        <w:tc>
          <w:tcPr>
            <w:tcW w:w="977" w:type="dxa"/>
            <w:tcBorders>
              <w:top w:val="single" w:sz="4" w:space="0" w:color="auto"/>
              <w:left w:val="single" w:sz="4" w:space="0" w:color="auto"/>
              <w:bottom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cs="Arial" w:hint="eastAsia"/>
                <w:sz w:val="18"/>
                <w:szCs w:val="18"/>
                <w:lang w:eastAsia="ja-JP"/>
              </w:rPr>
              <w:t>N</w:t>
            </w:r>
            <w:r w:rsidRPr="00432F1F">
              <w:rPr>
                <w:rFonts w:ascii="Arial" w:eastAsia="等线" w:hAnsi="Arial" w:cs="Arial"/>
                <w:sz w:val="18"/>
                <w:szCs w:val="18"/>
                <w:lang w:eastAsia="ja-JP"/>
              </w:rPr>
              <w:t>/A</w:t>
            </w:r>
          </w:p>
        </w:tc>
        <w:tc>
          <w:tcPr>
            <w:tcW w:w="828" w:type="dxa"/>
            <w:tcBorders>
              <w:top w:val="single" w:sz="4" w:space="0" w:color="auto"/>
              <w:left w:val="single" w:sz="4" w:space="0" w:color="auto"/>
              <w:right w:val="single" w:sz="4" w:space="0" w:color="auto"/>
            </w:tcBorders>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hint="eastAsia"/>
                <w:sz w:val="18"/>
                <w:szCs w:val="18"/>
                <w:lang w:eastAsia="ja-JP"/>
              </w:rPr>
              <w:t>F</w:t>
            </w:r>
            <w:r w:rsidRPr="00432F1F">
              <w:rPr>
                <w:rFonts w:ascii="Arial" w:eastAsia="等线" w:hAnsi="Arial" w:cs="Arial"/>
                <w:sz w:val="18"/>
                <w:szCs w:val="18"/>
                <w:lang w:eastAsia="ja-JP"/>
              </w:rPr>
              <w:t>DD</w:t>
            </w:r>
          </w:p>
        </w:tc>
        <w:tc>
          <w:tcPr>
            <w:tcW w:w="1057"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hint="eastAsia"/>
                <w:sz w:val="18"/>
                <w:szCs w:val="18"/>
                <w:lang w:eastAsia="ja-JP"/>
              </w:rPr>
              <w:t>N</w:t>
            </w:r>
            <w:r w:rsidRPr="00432F1F">
              <w:rPr>
                <w:rFonts w:ascii="Arial" w:eastAsia="等线" w:hAnsi="Arial" w:cs="Arial"/>
                <w:sz w:val="18"/>
                <w:szCs w:val="18"/>
                <w:lang w:eastAsia="ja-JP"/>
              </w:rPr>
              <w:t>/A</w:t>
            </w:r>
          </w:p>
        </w:tc>
      </w:tr>
      <w:tr w:rsidR="00432F1F"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ja-JP"/>
              </w:rPr>
              <w:t>n1</w:t>
            </w:r>
          </w:p>
        </w:tc>
        <w:tc>
          <w:tcPr>
            <w:tcW w:w="926"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ja-JP"/>
              </w:rPr>
              <w:t>1965</w:t>
            </w:r>
          </w:p>
        </w:tc>
        <w:tc>
          <w:tcPr>
            <w:tcW w:w="851"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cs="Arial"/>
                <w:sz w:val="18"/>
                <w:szCs w:val="18"/>
                <w:lang w:eastAsia="ja-JP"/>
              </w:rPr>
              <w:t>5</w:t>
            </w:r>
          </w:p>
        </w:tc>
        <w:tc>
          <w:tcPr>
            <w:tcW w:w="1107"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ja-JP"/>
              </w:rPr>
              <w:t>25</w:t>
            </w:r>
          </w:p>
        </w:tc>
        <w:tc>
          <w:tcPr>
            <w:tcW w:w="960"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cs="Arial"/>
                <w:sz w:val="18"/>
                <w:szCs w:val="18"/>
                <w:lang w:eastAsia="ja-JP"/>
              </w:rPr>
              <w:t>2155</w:t>
            </w:r>
          </w:p>
        </w:tc>
        <w:tc>
          <w:tcPr>
            <w:tcW w:w="977" w:type="dxa"/>
            <w:tcBorders>
              <w:top w:val="single" w:sz="4" w:space="0" w:color="auto"/>
              <w:left w:val="single" w:sz="4" w:space="0" w:color="auto"/>
              <w:bottom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cs="Arial" w:hint="eastAsia"/>
                <w:sz w:val="18"/>
                <w:szCs w:val="18"/>
                <w:lang w:eastAsia="ja-JP"/>
              </w:rPr>
              <w:t>N</w:t>
            </w:r>
            <w:r w:rsidRPr="00432F1F">
              <w:rPr>
                <w:rFonts w:ascii="Arial" w:eastAsia="等线" w:hAnsi="Arial" w:cs="Arial"/>
                <w:sz w:val="18"/>
                <w:szCs w:val="18"/>
                <w:lang w:eastAsia="ja-JP"/>
              </w:rPr>
              <w:t>/A</w:t>
            </w:r>
          </w:p>
        </w:tc>
        <w:tc>
          <w:tcPr>
            <w:tcW w:w="828" w:type="dxa"/>
            <w:tcBorders>
              <w:top w:val="single" w:sz="4" w:space="0" w:color="auto"/>
              <w:left w:val="single" w:sz="4" w:space="0" w:color="auto"/>
              <w:right w:val="single" w:sz="4" w:space="0" w:color="auto"/>
            </w:tcBorders>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hint="eastAsia"/>
                <w:sz w:val="18"/>
                <w:szCs w:val="18"/>
                <w:lang w:eastAsia="ja-JP"/>
              </w:rPr>
              <w:t>F</w:t>
            </w:r>
            <w:r w:rsidRPr="00432F1F">
              <w:rPr>
                <w:rFonts w:ascii="Arial" w:eastAsia="等线" w:hAnsi="Arial" w:cs="Arial"/>
                <w:sz w:val="18"/>
                <w:szCs w:val="18"/>
                <w:lang w:eastAsia="ja-JP"/>
              </w:rPr>
              <w:t>DD</w:t>
            </w:r>
          </w:p>
        </w:tc>
        <w:tc>
          <w:tcPr>
            <w:tcW w:w="1057"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hint="eastAsia"/>
                <w:sz w:val="18"/>
                <w:szCs w:val="18"/>
                <w:lang w:eastAsia="ja-JP"/>
              </w:rPr>
              <w:t>N</w:t>
            </w:r>
            <w:r w:rsidRPr="00432F1F">
              <w:rPr>
                <w:rFonts w:ascii="Arial" w:eastAsia="等线" w:hAnsi="Arial" w:cs="Arial"/>
                <w:sz w:val="18"/>
                <w:szCs w:val="18"/>
                <w:lang w:eastAsia="ja-JP"/>
              </w:rPr>
              <w:t>/A</w:t>
            </w:r>
          </w:p>
        </w:tc>
      </w:tr>
      <w:tr w:rsidR="00432F1F"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ja-JP"/>
              </w:rPr>
              <w:t>n5</w:t>
            </w:r>
          </w:p>
        </w:tc>
        <w:tc>
          <w:tcPr>
            <w:tcW w:w="926"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ja-JP"/>
              </w:rPr>
              <w:t>N/A</w:t>
            </w:r>
          </w:p>
        </w:tc>
        <w:tc>
          <w:tcPr>
            <w:tcW w:w="851"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cs="Arial" w:hint="eastAsia"/>
                <w:sz w:val="18"/>
                <w:szCs w:val="18"/>
                <w:lang w:eastAsia="ja-JP"/>
              </w:rPr>
              <w:t>5</w:t>
            </w:r>
          </w:p>
        </w:tc>
        <w:tc>
          <w:tcPr>
            <w:tcW w:w="1107"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ja-JP"/>
              </w:rPr>
              <w:t>N/A</w:t>
            </w:r>
          </w:p>
        </w:tc>
        <w:tc>
          <w:tcPr>
            <w:tcW w:w="960"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sz w:val="18"/>
                <w:lang w:eastAsia="zh-CN"/>
              </w:rPr>
              <w:t>875</w:t>
            </w:r>
          </w:p>
        </w:tc>
        <w:tc>
          <w:tcPr>
            <w:tcW w:w="977" w:type="dxa"/>
            <w:tcBorders>
              <w:top w:val="single" w:sz="4" w:space="0" w:color="auto"/>
              <w:left w:val="single" w:sz="4" w:space="0" w:color="auto"/>
              <w:bottom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cs="Arial" w:hint="eastAsia"/>
                <w:sz w:val="18"/>
                <w:szCs w:val="18"/>
                <w:lang w:eastAsia="ja-JP"/>
              </w:rPr>
              <w:t>4</w:t>
            </w:r>
            <w:r w:rsidRPr="00432F1F">
              <w:rPr>
                <w:rFonts w:ascii="Arial" w:eastAsia="等线" w:hAnsi="Arial" w:cs="Arial"/>
                <w:sz w:val="18"/>
                <w:szCs w:val="18"/>
                <w:lang w:eastAsia="ja-JP"/>
              </w:rPr>
              <w:t>.6</w:t>
            </w:r>
          </w:p>
        </w:tc>
        <w:tc>
          <w:tcPr>
            <w:tcW w:w="828" w:type="dxa"/>
            <w:tcBorders>
              <w:top w:val="single" w:sz="4" w:space="0" w:color="auto"/>
              <w:left w:val="single" w:sz="4" w:space="0" w:color="auto"/>
              <w:right w:val="single" w:sz="4" w:space="0" w:color="auto"/>
            </w:tcBorders>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hint="eastAsia"/>
                <w:sz w:val="18"/>
                <w:szCs w:val="18"/>
                <w:lang w:eastAsia="ja-JP"/>
              </w:rPr>
              <w:t>F</w:t>
            </w:r>
            <w:r w:rsidRPr="00432F1F">
              <w:rPr>
                <w:rFonts w:ascii="Arial" w:eastAsia="等线" w:hAnsi="Arial" w:cs="Arial"/>
                <w:sz w:val="18"/>
                <w:szCs w:val="18"/>
                <w:lang w:eastAsia="ja-JP"/>
              </w:rPr>
              <w:t>DD</w:t>
            </w:r>
          </w:p>
        </w:tc>
        <w:tc>
          <w:tcPr>
            <w:tcW w:w="1057"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ja-JP"/>
              </w:rPr>
              <w:t>IMD5</w:t>
            </w:r>
          </w:p>
        </w:tc>
      </w:tr>
      <w:tr w:rsidR="00432F1F" w:rsidRPr="00432F1F" w:rsidTr="00AC07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ja-JP"/>
              </w:rPr>
              <w:t>n28</w:t>
            </w:r>
          </w:p>
        </w:tc>
        <w:tc>
          <w:tcPr>
            <w:tcW w:w="926"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ja-JP"/>
              </w:rPr>
              <w:t>710</w:t>
            </w:r>
          </w:p>
        </w:tc>
        <w:tc>
          <w:tcPr>
            <w:tcW w:w="851"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cs="Arial"/>
                <w:sz w:val="18"/>
                <w:szCs w:val="18"/>
                <w:lang w:eastAsia="ja-JP"/>
              </w:rPr>
              <w:t>5</w:t>
            </w:r>
          </w:p>
        </w:tc>
        <w:tc>
          <w:tcPr>
            <w:tcW w:w="1107"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ja-JP"/>
              </w:rPr>
              <w:t>25</w:t>
            </w:r>
          </w:p>
        </w:tc>
        <w:tc>
          <w:tcPr>
            <w:tcW w:w="960"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cs="Arial" w:hint="eastAsia"/>
                <w:sz w:val="18"/>
                <w:szCs w:val="18"/>
                <w:lang w:eastAsia="ja-JP"/>
              </w:rPr>
              <w:t>76</w:t>
            </w:r>
            <w:r w:rsidRPr="00432F1F">
              <w:rPr>
                <w:rFonts w:ascii="Arial" w:eastAsia="等线" w:hAnsi="Arial" w:cs="Arial"/>
                <w:sz w:val="18"/>
                <w:szCs w:val="18"/>
                <w:lang w:eastAsia="ja-JP"/>
              </w:rPr>
              <w:t>5</w:t>
            </w:r>
          </w:p>
        </w:tc>
        <w:tc>
          <w:tcPr>
            <w:tcW w:w="977" w:type="dxa"/>
            <w:tcBorders>
              <w:top w:val="single" w:sz="4" w:space="0" w:color="auto"/>
              <w:left w:val="single" w:sz="4" w:space="0" w:color="auto"/>
              <w:bottom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cs="Arial" w:hint="eastAsia"/>
                <w:sz w:val="18"/>
                <w:szCs w:val="18"/>
                <w:lang w:eastAsia="ja-JP"/>
              </w:rPr>
              <w:t>N</w:t>
            </w:r>
            <w:r w:rsidRPr="00432F1F">
              <w:rPr>
                <w:rFonts w:ascii="Arial" w:eastAsia="等线" w:hAnsi="Arial" w:cs="Arial"/>
                <w:sz w:val="18"/>
                <w:szCs w:val="18"/>
                <w:lang w:eastAsia="ja-JP"/>
              </w:rPr>
              <w:t>/A</w:t>
            </w:r>
          </w:p>
        </w:tc>
        <w:tc>
          <w:tcPr>
            <w:tcW w:w="828" w:type="dxa"/>
            <w:tcBorders>
              <w:top w:val="single" w:sz="4" w:space="0" w:color="auto"/>
              <w:left w:val="single" w:sz="4" w:space="0" w:color="auto"/>
              <w:right w:val="single" w:sz="4" w:space="0" w:color="auto"/>
            </w:tcBorders>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hint="eastAsia"/>
                <w:sz w:val="18"/>
                <w:szCs w:val="18"/>
                <w:lang w:eastAsia="ja-JP"/>
              </w:rPr>
              <w:t>F</w:t>
            </w:r>
            <w:r w:rsidRPr="00432F1F">
              <w:rPr>
                <w:rFonts w:ascii="Arial" w:eastAsia="等线" w:hAnsi="Arial" w:cs="Arial"/>
                <w:sz w:val="18"/>
                <w:szCs w:val="18"/>
                <w:lang w:eastAsia="ja-JP"/>
              </w:rPr>
              <w:t>DD</w:t>
            </w:r>
          </w:p>
        </w:tc>
        <w:tc>
          <w:tcPr>
            <w:tcW w:w="1057"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hint="eastAsia"/>
                <w:sz w:val="18"/>
                <w:szCs w:val="18"/>
                <w:lang w:eastAsia="ja-JP"/>
              </w:rPr>
              <w:t>N</w:t>
            </w:r>
            <w:r w:rsidRPr="00432F1F">
              <w:rPr>
                <w:rFonts w:ascii="Arial" w:eastAsia="等线" w:hAnsi="Arial" w:cs="Arial"/>
                <w:sz w:val="18"/>
                <w:szCs w:val="18"/>
                <w:lang w:eastAsia="ja-JP"/>
              </w:rPr>
              <w:t>/A</w:t>
            </w:r>
          </w:p>
        </w:tc>
      </w:tr>
      <w:tr w:rsidR="00432F1F" w:rsidRPr="00432F1F" w:rsidTr="00AC07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color w:val="000000"/>
                <w:sz w:val="18"/>
              </w:rPr>
              <w:t>CA_n1-n5-n40</w:t>
            </w:r>
          </w:p>
        </w:tc>
        <w:tc>
          <w:tcPr>
            <w:tcW w:w="1146"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color w:val="000000"/>
                <w:sz w:val="18"/>
              </w:rPr>
              <w:t>n1</w:t>
            </w:r>
          </w:p>
        </w:tc>
        <w:tc>
          <w:tcPr>
            <w:tcW w:w="926"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color w:val="000000"/>
                <w:sz w:val="18"/>
              </w:rPr>
              <w:t>N/A</w:t>
            </w:r>
          </w:p>
        </w:tc>
        <w:tc>
          <w:tcPr>
            <w:tcW w:w="851"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color w:val="000000"/>
                <w:sz w:val="18"/>
              </w:rPr>
              <w:t>5</w:t>
            </w:r>
          </w:p>
        </w:tc>
        <w:tc>
          <w:tcPr>
            <w:tcW w:w="1107"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color w:val="000000"/>
                <w:sz w:val="18"/>
              </w:rPr>
              <w:t>N/A</w:t>
            </w:r>
          </w:p>
        </w:tc>
        <w:tc>
          <w:tcPr>
            <w:tcW w:w="960"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color w:val="000000"/>
                <w:sz w:val="18"/>
              </w:rPr>
              <w:t>2144</w:t>
            </w:r>
          </w:p>
        </w:tc>
        <w:tc>
          <w:tcPr>
            <w:tcW w:w="977" w:type="dxa"/>
            <w:tcBorders>
              <w:top w:val="single" w:sz="4" w:space="0" w:color="auto"/>
              <w:left w:val="single" w:sz="4" w:space="0" w:color="auto"/>
              <w:bottom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color w:val="000000"/>
                <w:sz w:val="18"/>
              </w:rPr>
              <w:t>4.0</w:t>
            </w:r>
          </w:p>
        </w:tc>
        <w:tc>
          <w:tcPr>
            <w:tcW w:w="828"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color w:val="000000"/>
                <w:sz w:val="18"/>
              </w:rPr>
              <w:t>FDD</w:t>
            </w:r>
          </w:p>
        </w:tc>
        <w:tc>
          <w:tcPr>
            <w:tcW w:w="1057"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color w:val="000000"/>
                <w:sz w:val="18"/>
              </w:rPr>
              <w:t>IMD5</w:t>
            </w:r>
          </w:p>
        </w:tc>
      </w:tr>
      <w:tr w:rsidR="00432F1F"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color w:val="000000"/>
                <w:sz w:val="18"/>
              </w:rPr>
              <w:t>n5</w:t>
            </w:r>
          </w:p>
        </w:tc>
        <w:tc>
          <w:tcPr>
            <w:tcW w:w="926"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color w:val="000000"/>
                <w:sz w:val="18"/>
              </w:rPr>
              <w:t>832</w:t>
            </w:r>
          </w:p>
        </w:tc>
        <w:tc>
          <w:tcPr>
            <w:tcW w:w="851"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color w:val="000000"/>
                <w:sz w:val="18"/>
              </w:rPr>
              <w:t>5</w:t>
            </w:r>
          </w:p>
        </w:tc>
        <w:tc>
          <w:tcPr>
            <w:tcW w:w="1107"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color w:val="000000"/>
                <w:sz w:val="18"/>
              </w:rPr>
              <w:t>25</w:t>
            </w:r>
          </w:p>
        </w:tc>
        <w:tc>
          <w:tcPr>
            <w:tcW w:w="960"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color w:val="000000"/>
                <w:sz w:val="18"/>
              </w:rPr>
              <w:t>877</w:t>
            </w:r>
          </w:p>
        </w:tc>
        <w:tc>
          <w:tcPr>
            <w:tcW w:w="977" w:type="dxa"/>
            <w:tcBorders>
              <w:top w:val="single" w:sz="4" w:space="0" w:color="auto"/>
              <w:left w:val="single" w:sz="4" w:space="0" w:color="auto"/>
              <w:bottom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color w:val="000000"/>
                <w:sz w:val="18"/>
              </w:rPr>
              <w:t>N/A</w:t>
            </w:r>
          </w:p>
        </w:tc>
        <w:tc>
          <w:tcPr>
            <w:tcW w:w="828"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color w:val="000000"/>
                <w:sz w:val="18"/>
              </w:rPr>
              <w:t>FDD</w:t>
            </w:r>
          </w:p>
        </w:tc>
        <w:tc>
          <w:tcPr>
            <w:tcW w:w="1057"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color w:val="000000"/>
                <w:sz w:val="18"/>
              </w:rPr>
              <w:t>N/A</w:t>
            </w:r>
          </w:p>
        </w:tc>
      </w:tr>
      <w:tr w:rsidR="00432F1F"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color w:val="000000"/>
                <w:sz w:val="18"/>
              </w:rPr>
              <w:t>n40</w:t>
            </w:r>
          </w:p>
        </w:tc>
        <w:tc>
          <w:tcPr>
            <w:tcW w:w="926"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color w:val="000000"/>
                <w:sz w:val="18"/>
              </w:rPr>
              <w:t>2320</w:t>
            </w:r>
          </w:p>
        </w:tc>
        <w:tc>
          <w:tcPr>
            <w:tcW w:w="851"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color w:val="000000"/>
                <w:sz w:val="18"/>
              </w:rPr>
              <w:t>5</w:t>
            </w:r>
          </w:p>
        </w:tc>
        <w:tc>
          <w:tcPr>
            <w:tcW w:w="1107"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color w:val="000000"/>
                <w:sz w:val="18"/>
              </w:rPr>
              <w:t>25</w:t>
            </w:r>
          </w:p>
        </w:tc>
        <w:tc>
          <w:tcPr>
            <w:tcW w:w="960"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color w:val="000000"/>
                <w:sz w:val="18"/>
              </w:rPr>
              <w:t>2320</w:t>
            </w:r>
          </w:p>
        </w:tc>
        <w:tc>
          <w:tcPr>
            <w:tcW w:w="977" w:type="dxa"/>
            <w:tcBorders>
              <w:top w:val="single" w:sz="4" w:space="0" w:color="auto"/>
              <w:left w:val="single" w:sz="4" w:space="0" w:color="auto"/>
              <w:bottom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color w:val="000000"/>
                <w:sz w:val="18"/>
              </w:rPr>
              <w:t>N/A</w:t>
            </w:r>
          </w:p>
        </w:tc>
        <w:tc>
          <w:tcPr>
            <w:tcW w:w="828"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color w:val="000000"/>
                <w:sz w:val="18"/>
              </w:rPr>
              <w:t>TDD</w:t>
            </w:r>
          </w:p>
        </w:tc>
        <w:tc>
          <w:tcPr>
            <w:tcW w:w="1057"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color w:val="000000"/>
                <w:sz w:val="18"/>
              </w:rPr>
              <w:t>N/A</w:t>
            </w:r>
          </w:p>
        </w:tc>
      </w:tr>
      <w:tr w:rsidR="00432F1F"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color w:val="000000"/>
                <w:sz w:val="18"/>
              </w:rPr>
              <w:t>n1</w:t>
            </w:r>
          </w:p>
        </w:tc>
        <w:tc>
          <w:tcPr>
            <w:tcW w:w="926" w:type="dxa"/>
            <w:tcBorders>
              <w:top w:val="single" w:sz="4" w:space="0" w:color="auto"/>
              <w:left w:val="single" w:sz="4" w:space="0" w:color="auto"/>
              <w:right w:val="single" w:sz="4" w:space="0" w:color="auto"/>
            </w:tcBorders>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color w:val="000000"/>
                <w:sz w:val="18"/>
              </w:rPr>
              <w:t>1945</w:t>
            </w:r>
          </w:p>
        </w:tc>
        <w:tc>
          <w:tcPr>
            <w:tcW w:w="851" w:type="dxa"/>
            <w:tcBorders>
              <w:top w:val="single" w:sz="4" w:space="0" w:color="auto"/>
              <w:left w:val="single" w:sz="4" w:space="0" w:color="auto"/>
              <w:right w:val="single" w:sz="4" w:space="0" w:color="auto"/>
            </w:tcBorders>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color w:val="000000"/>
                <w:sz w:val="18"/>
              </w:rPr>
              <w:t>5</w:t>
            </w:r>
          </w:p>
        </w:tc>
        <w:tc>
          <w:tcPr>
            <w:tcW w:w="1107" w:type="dxa"/>
            <w:tcBorders>
              <w:top w:val="single" w:sz="4" w:space="0" w:color="auto"/>
              <w:left w:val="single" w:sz="4" w:space="0" w:color="auto"/>
              <w:right w:val="single" w:sz="4" w:space="0" w:color="auto"/>
            </w:tcBorders>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color w:val="000000"/>
                <w:sz w:val="18"/>
              </w:rPr>
              <w:t>25</w:t>
            </w:r>
          </w:p>
        </w:tc>
        <w:tc>
          <w:tcPr>
            <w:tcW w:w="960" w:type="dxa"/>
            <w:tcBorders>
              <w:top w:val="single" w:sz="4" w:space="0" w:color="auto"/>
              <w:left w:val="single" w:sz="4" w:space="0" w:color="auto"/>
              <w:right w:val="single" w:sz="4" w:space="0" w:color="auto"/>
            </w:tcBorders>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color w:val="000000"/>
                <w:sz w:val="18"/>
              </w:rPr>
              <w:t>2135</w:t>
            </w:r>
          </w:p>
        </w:tc>
        <w:tc>
          <w:tcPr>
            <w:tcW w:w="977" w:type="dxa"/>
            <w:tcBorders>
              <w:top w:val="single" w:sz="4" w:space="0" w:color="auto"/>
              <w:left w:val="single" w:sz="4" w:space="0" w:color="auto"/>
              <w:bottom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color w:val="000000"/>
                <w:sz w:val="18"/>
              </w:rPr>
              <w:t>N/A</w:t>
            </w:r>
          </w:p>
        </w:tc>
        <w:tc>
          <w:tcPr>
            <w:tcW w:w="828"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color w:val="000000"/>
                <w:sz w:val="18"/>
              </w:rPr>
              <w:t>FDD</w:t>
            </w:r>
          </w:p>
        </w:tc>
        <w:tc>
          <w:tcPr>
            <w:tcW w:w="1057"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color w:val="000000"/>
                <w:sz w:val="18"/>
              </w:rPr>
              <w:t>N/A</w:t>
            </w:r>
          </w:p>
        </w:tc>
      </w:tr>
      <w:tr w:rsidR="00432F1F"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color w:val="000000"/>
                <w:sz w:val="18"/>
              </w:rPr>
              <w:t>n5</w:t>
            </w:r>
          </w:p>
        </w:tc>
        <w:tc>
          <w:tcPr>
            <w:tcW w:w="926" w:type="dxa"/>
            <w:tcBorders>
              <w:top w:val="single" w:sz="4" w:space="0" w:color="auto"/>
              <w:left w:val="single" w:sz="4" w:space="0" w:color="auto"/>
              <w:right w:val="single" w:sz="4" w:space="0" w:color="auto"/>
            </w:tcBorders>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color w:val="000000"/>
                <w:sz w:val="18"/>
              </w:rPr>
              <w:t>N/A</w:t>
            </w:r>
          </w:p>
        </w:tc>
        <w:tc>
          <w:tcPr>
            <w:tcW w:w="851" w:type="dxa"/>
            <w:tcBorders>
              <w:top w:val="single" w:sz="4" w:space="0" w:color="auto"/>
              <w:left w:val="single" w:sz="4" w:space="0" w:color="auto"/>
              <w:right w:val="single" w:sz="4" w:space="0" w:color="auto"/>
            </w:tcBorders>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color w:val="000000"/>
                <w:sz w:val="18"/>
              </w:rPr>
              <w:t>5</w:t>
            </w:r>
          </w:p>
        </w:tc>
        <w:tc>
          <w:tcPr>
            <w:tcW w:w="1107" w:type="dxa"/>
            <w:tcBorders>
              <w:top w:val="single" w:sz="4" w:space="0" w:color="auto"/>
              <w:left w:val="single" w:sz="4" w:space="0" w:color="auto"/>
              <w:right w:val="single" w:sz="4" w:space="0" w:color="auto"/>
            </w:tcBorders>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color w:val="000000"/>
                <w:sz w:val="18"/>
              </w:rPr>
              <w:t>N/A</w:t>
            </w:r>
          </w:p>
        </w:tc>
        <w:tc>
          <w:tcPr>
            <w:tcW w:w="960" w:type="dxa"/>
            <w:tcBorders>
              <w:top w:val="single" w:sz="4" w:space="0" w:color="auto"/>
              <w:left w:val="single" w:sz="4" w:space="0" w:color="auto"/>
              <w:right w:val="single" w:sz="4" w:space="0" w:color="auto"/>
            </w:tcBorders>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color w:val="000000"/>
                <w:sz w:val="18"/>
              </w:rPr>
              <w:t>880</w:t>
            </w:r>
          </w:p>
        </w:tc>
        <w:tc>
          <w:tcPr>
            <w:tcW w:w="977" w:type="dxa"/>
            <w:tcBorders>
              <w:top w:val="single" w:sz="4" w:space="0" w:color="auto"/>
              <w:left w:val="single" w:sz="4" w:space="0" w:color="auto"/>
              <w:bottom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hint="eastAsia"/>
                <w:color w:val="000000"/>
                <w:sz w:val="18"/>
              </w:rPr>
              <w:t>8</w:t>
            </w:r>
            <w:r w:rsidRPr="00432F1F">
              <w:rPr>
                <w:rFonts w:ascii="Arial" w:eastAsia="等线" w:hAnsi="Arial" w:cs="Arial"/>
                <w:color w:val="000000"/>
                <w:sz w:val="18"/>
              </w:rPr>
              <w:t>.0</w:t>
            </w:r>
          </w:p>
        </w:tc>
        <w:tc>
          <w:tcPr>
            <w:tcW w:w="828"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color w:val="000000"/>
                <w:sz w:val="18"/>
              </w:rPr>
              <w:t>FDD</w:t>
            </w:r>
          </w:p>
        </w:tc>
        <w:tc>
          <w:tcPr>
            <w:tcW w:w="1057"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hint="eastAsia"/>
                <w:color w:val="000000"/>
                <w:sz w:val="18"/>
              </w:rPr>
              <w:t>I</w:t>
            </w:r>
            <w:r w:rsidRPr="00432F1F">
              <w:rPr>
                <w:rFonts w:ascii="Arial" w:eastAsia="等线" w:hAnsi="Arial" w:cs="Arial"/>
                <w:color w:val="000000"/>
                <w:sz w:val="18"/>
              </w:rPr>
              <w:t>MD4</w:t>
            </w:r>
          </w:p>
        </w:tc>
      </w:tr>
      <w:tr w:rsidR="00432F1F"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color w:val="000000"/>
                <w:sz w:val="18"/>
              </w:rPr>
              <w:t>n40</w:t>
            </w:r>
          </w:p>
        </w:tc>
        <w:tc>
          <w:tcPr>
            <w:tcW w:w="926" w:type="dxa"/>
            <w:tcBorders>
              <w:top w:val="single" w:sz="4" w:space="0" w:color="auto"/>
              <w:left w:val="single" w:sz="4" w:space="0" w:color="auto"/>
              <w:right w:val="single" w:sz="4" w:space="0" w:color="auto"/>
            </w:tcBorders>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color w:val="000000"/>
                <w:sz w:val="18"/>
              </w:rPr>
              <w:t>2385</w:t>
            </w:r>
          </w:p>
        </w:tc>
        <w:tc>
          <w:tcPr>
            <w:tcW w:w="851" w:type="dxa"/>
            <w:tcBorders>
              <w:top w:val="single" w:sz="4" w:space="0" w:color="auto"/>
              <w:left w:val="single" w:sz="4" w:space="0" w:color="auto"/>
              <w:right w:val="single" w:sz="4" w:space="0" w:color="auto"/>
            </w:tcBorders>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color w:val="000000"/>
                <w:sz w:val="18"/>
              </w:rPr>
              <w:t>5</w:t>
            </w:r>
          </w:p>
        </w:tc>
        <w:tc>
          <w:tcPr>
            <w:tcW w:w="1107" w:type="dxa"/>
            <w:tcBorders>
              <w:top w:val="single" w:sz="4" w:space="0" w:color="auto"/>
              <w:left w:val="single" w:sz="4" w:space="0" w:color="auto"/>
              <w:right w:val="single" w:sz="4" w:space="0" w:color="auto"/>
            </w:tcBorders>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color w:val="000000"/>
                <w:sz w:val="18"/>
              </w:rPr>
              <w:t>25</w:t>
            </w:r>
          </w:p>
        </w:tc>
        <w:tc>
          <w:tcPr>
            <w:tcW w:w="960" w:type="dxa"/>
            <w:tcBorders>
              <w:top w:val="single" w:sz="4" w:space="0" w:color="auto"/>
              <w:left w:val="single" w:sz="4" w:space="0" w:color="auto"/>
              <w:right w:val="single" w:sz="4" w:space="0" w:color="auto"/>
            </w:tcBorders>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color w:val="000000"/>
                <w:sz w:val="18"/>
              </w:rPr>
              <w:t>2385</w:t>
            </w:r>
          </w:p>
        </w:tc>
        <w:tc>
          <w:tcPr>
            <w:tcW w:w="977" w:type="dxa"/>
            <w:tcBorders>
              <w:top w:val="single" w:sz="4" w:space="0" w:color="auto"/>
              <w:left w:val="single" w:sz="4" w:space="0" w:color="auto"/>
              <w:bottom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color w:val="000000"/>
                <w:sz w:val="18"/>
              </w:rPr>
              <w:t>N/A</w:t>
            </w:r>
          </w:p>
        </w:tc>
        <w:tc>
          <w:tcPr>
            <w:tcW w:w="828"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color w:val="000000"/>
                <w:sz w:val="18"/>
              </w:rPr>
              <w:t>TDD</w:t>
            </w:r>
          </w:p>
        </w:tc>
        <w:tc>
          <w:tcPr>
            <w:tcW w:w="1057"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color w:val="000000"/>
                <w:sz w:val="18"/>
              </w:rPr>
              <w:t>N/A</w:t>
            </w:r>
          </w:p>
        </w:tc>
      </w:tr>
      <w:tr w:rsidR="00432F1F"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color w:val="000000"/>
                <w:sz w:val="18"/>
              </w:rPr>
              <w:t>n1</w:t>
            </w:r>
          </w:p>
        </w:tc>
        <w:tc>
          <w:tcPr>
            <w:tcW w:w="926"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color w:val="000000"/>
                <w:sz w:val="18"/>
              </w:rPr>
              <w:t>1977.5</w:t>
            </w:r>
          </w:p>
        </w:tc>
        <w:tc>
          <w:tcPr>
            <w:tcW w:w="851"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hint="eastAsia"/>
                <w:color w:val="000000"/>
                <w:sz w:val="18"/>
              </w:rPr>
              <w:t>5</w:t>
            </w:r>
          </w:p>
        </w:tc>
        <w:tc>
          <w:tcPr>
            <w:tcW w:w="1107"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hint="eastAsia"/>
                <w:color w:val="000000"/>
                <w:sz w:val="18"/>
              </w:rPr>
              <w:t>2</w:t>
            </w:r>
            <w:r w:rsidRPr="00432F1F">
              <w:rPr>
                <w:rFonts w:ascii="Arial" w:eastAsia="等线" w:hAnsi="Arial" w:cs="Arial"/>
                <w:color w:val="000000"/>
                <w:sz w:val="18"/>
              </w:rPr>
              <w:t>5</w:t>
            </w:r>
          </w:p>
        </w:tc>
        <w:tc>
          <w:tcPr>
            <w:tcW w:w="960"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hint="eastAsia"/>
                <w:color w:val="000000"/>
                <w:sz w:val="18"/>
              </w:rPr>
              <w:t>2</w:t>
            </w:r>
            <w:r w:rsidRPr="00432F1F">
              <w:rPr>
                <w:rFonts w:ascii="Arial" w:eastAsia="等线" w:hAnsi="Arial" w:cs="Arial"/>
                <w:color w:val="000000"/>
                <w:sz w:val="18"/>
              </w:rPr>
              <w:t>167.5</w:t>
            </w:r>
          </w:p>
        </w:tc>
        <w:tc>
          <w:tcPr>
            <w:tcW w:w="977" w:type="dxa"/>
            <w:tcBorders>
              <w:top w:val="single" w:sz="4" w:space="0" w:color="auto"/>
              <w:left w:val="single" w:sz="4" w:space="0" w:color="auto"/>
              <w:bottom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color w:val="000000"/>
                <w:sz w:val="18"/>
              </w:rPr>
              <w:t>N/A</w:t>
            </w:r>
          </w:p>
        </w:tc>
        <w:tc>
          <w:tcPr>
            <w:tcW w:w="828"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color w:val="000000"/>
                <w:sz w:val="18"/>
              </w:rPr>
              <w:t>FDD</w:t>
            </w:r>
          </w:p>
        </w:tc>
        <w:tc>
          <w:tcPr>
            <w:tcW w:w="1057"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color w:val="000000"/>
                <w:sz w:val="18"/>
              </w:rPr>
              <w:t>N/A</w:t>
            </w:r>
          </w:p>
        </w:tc>
      </w:tr>
      <w:tr w:rsidR="00432F1F"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color w:val="000000"/>
                <w:sz w:val="18"/>
              </w:rPr>
              <w:t>n5</w:t>
            </w:r>
          </w:p>
        </w:tc>
        <w:tc>
          <w:tcPr>
            <w:tcW w:w="926"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color w:val="000000"/>
                <w:sz w:val="18"/>
              </w:rPr>
              <w:t>826.5</w:t>
            </w:r>
          </w:p>
        </w:tc>
        <w:tc>
          <w:tcPr>
            <w:tcW w:w="851"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hint="eastAsia"/>
                <w:color w:val="000000"/>
                <w:sz w:val="18"/>
              </w:rPr>
              <w:t>5</w:t>
            </w:r>
          </w:p>
        </w:tc>
        <w:tc>
          <w:tcPr>
            <w:tcW w:w="1107"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hint="eastAsia"/>
                <w:color w:val="000000"/>
                <w:sz w:val="18"/>
              </w:rPr>
              <w:t>2</w:t>
            </w:r>
            <w:r w:rsidRPr="00432F1F">
              <w:rPr>
                <w:rFonts w:ascii="Arial" w:eastAsia="等线" w:hAnsi="Arial" w:cs="Arial"/>
                <w:color w:val="000000"/>
                <w:sz w:val="18"/>
              </w:rPr>
              <w:t>5</w:t>
            </w:r>
          </w:p>
        </w:tc>
        <w:tc>
          <w:tcPr>
            <w:tcW w:w="960"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hint="eastAsia"/>
                <w:color w:val="000000"/>
                <w:sz w:val="18"/>
              </w:rPr>
              <w:t>8</w:t>
            </w:r>
            <w:r w:rsidRPr="00432F1F">
              <w:rPr>
                <w:rFonts w:ascii="Arial" w:eastAsia="等线" w:hAnsi="Arial" w:cs="Arial"/>
                <w:color w:val="000000"/>
                <w:sz w:val="18"/>
              </w:rPr>
              <w:t>71.5</w:t>
            </w:r>
          </w:p>
        </w:tc>
        <w:tc>
          <w:tcPr>
            <w:tcW w:w="977" w:type="dxa"/>
            <w:tcBorders>
              <w:top w:val="single" w:sz="4" w:space="0" w:color="auto"/>
              <w:left w:val="single" w:sz="4" w:space="0" w:color="auto"/>
              <w:bottom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color w:val="000000"/>
                <w:sz w:val="18"/>
              </w:rPr>
              <w:t>N/A</w:t>
            </w:r>
          </w:p>
        </w:tc>
        <w:tc>
          <w:tcPr>
            <w:tcW w:w="828"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color w:val="000000"/>
                <w:sz w:val="18"/>
              </w:rPr>
              <w:t>FDD</w:t>
            </w:r>
          </w:p>
        </w:tc>
        <w:tc>
          <w:tcPr>
            <w:tcW w:w="1057"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color w:val="000000"/>
                <w:sz w:val="18"/>
              </w:rPr>
              <w:t>N/A</w:t>
            </w:r>
          </w:p>
        </w:tc>
      </w:tr>
      <w:tr w:rsidR="00432F1F" w:rsidRPr="00432F1F" w:rsidTr="00AC07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color w:val="000000"/>
                <w:sz w:val="18"/>
              </w:rPr>
              <w:t>n40</w:t>
            </w:r>
          </w:p>
        </w:tc>
        <w:tc>
          <w:tcPr>
            <w:tcW w:w="926"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color w:val="000000"/>
                <w:sz w:val="18"/>
              </w:rPr>
              <w:t>N/A</w:t>
            </w:r>
          </w:p>
        </w:tc>
        <w:tc>
          <w:tcPr>
            <w:tcW w:w="851"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color w:val="000000"/>
                <w:sz w:val="18"/>
              </w:rPr>
              <w:t>5</w:t>
            </w:r>
          </w:p>
        </w:tc>
        <w:tc>
          <w:tcPr>
            <w:tcW w:w="1107"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color w:val="000000"/>
                <w:sz w:val="18"/>
              </w:rPr>
              <w:t>N/A</w:t>
            </w:r>
          </w:p>
        </w:tc>
        <w:tc>
          <w:tcPr>
            <w:tcW w:w="960"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hint="eastAsia"/>
                <w:color w:val="000000"/>
                <w:sz w:val="18"/>
              </w:rPr>
              <w:t>2</w:t>
            </w:r>
            <w:r w:rsidRPr="00432F1F">
              <w:rPr>
                <w:rFonts w:ascii="Arial" w:eastAsia="等线" w:hAnsi="Arial" w:cs="Arial"/>
                <w:color w:val="000000"/>
                <w:sz w:val="18"/>
              </w:rPr>
              <w:t>305</w:t>
            </w:r>
          </w:p>
        </w:tc>
        <w:tc>
          <w:tcPr>
            <w:tcW w:w="977" w:type="dxa"/>
            <w:tcBorders>
              <w:top w:val="single" w:sz="4" w:space="0" w:color="auto"/>
              <w:left w:val="single" w:sz="4" w:space="0" w:color="auto"/>
              <w:bottom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hint="eastAsia"/>
                <w:color w:val="000000"/>
                <w:sz w:val="18"/>
              </w:rPr>
              <w:t>9</w:t>
            </w:r>
            <w:r w:rsidRPr="00432F1F">
              <w:rPr>
                <w:rFonts w:ascii="Arial" w:eastAsia="等线" w:hAnsi="Arial" w:cs="Arial"/>
                <w:color w:val="000000"/>
                <w:sz w:val="18"/>
              </w:rPr>
              <w:t>.0</w:t>
            </w:r>
          </w:p>
        </w:tc>
        <w:tc>
          <w:tcPr>
            <w:tcW w:w="828"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color w:val="000000"/>
                <w:sz w:val="18"/>
              </w:rPr>
              <w:t>TDD</w:t>
            </w:r>
          </w:p>
        </w:tc>
        <w:tc>
          <w:tcPr>
            <w:tcW w:w="1057"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hint="eastAsia"/>
                <w:color w:val="000000"/>
                <w:sz w:val="18"/>
              </w:rPr>
              <w:t>I</w:t>
            </w:r>
            <w:r w:rsidRPr="00432F1F">
              <w:rPr>
                <w:rFonts w:ascii="Arial" w:eastAsia="等线" w:hAnsi="Arial" w:cs="Arial"/>
                <w:color w:val="000000"/>
                <w:sz w:val="18"/>
              </w:rPr>
              <w:t>MD4</w:t>
            </w:r>
          </w:p>
        </w:tc>
      </w:tr>
      <w:tr w:rsidR="00432F1F" w:rsidRPr="00432F1F" w:rsidTr="00AC07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CA_n1-n5-n78</w:t>
            </w:r>
          </w:p>
        </w:tc>
        <w:tc>
          <w:tcPr>
            <w:tcW w:w="1146" w:type="dxa"/>
            <w:tcBorders>
              <w:top w:val="single" w:sz="4" w:space="0" w:color="auto"/>
              <w:left w:val="single" w:sz="4" w:space="0" w:color="auto"/>
              <w:right w:val="single" w:sz="4" w:space="0" w:color="auto"/>
            </w:tcBorders>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rPr>
              <w:t>n1</w:t>
            </w:r>
          </w:p>
        </w:tc>
        <w:tc>
          <w:tcPr>
            <w:tcW w:w="926"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rPr>
              <w:t>N/A</w:t>
            </w:r>
          </w:p>
        </w:tc>
        <w:tc>
          <w:tcPr>
            <w:tcW w:w="851"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Malgun Gothic" w:hAnsi="Arial"/>
                <w:sz w:val="18"/>
                <w:szCs w:val="18"/>
                <w:lang w:eastAsia="ko-KR"/>
              </w:rPr>
              <w:t>5</w:t>
            </w:r>
          </w:p>
        </w:tc>
        <w:tc>
          <w:tcPr>
            <w:tcW w:w="1107"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rPr>
              <w:t>N/A</w:t>
            </w:r>
          </w:p>
        </w:tc>
        <w:tc>
          <w:tcPr>
            <w:tcW w:w="960"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Malgun Gothic" w:hAnsi="Arial"/>
                <w:sz w:val="18"/>
                <w:szCs w:val="18"/>
                <w:lang w:eastAsia="ko-KR"/>
              </w:rPr>
              <w:t>2122</w:t>
            </w:r>
          </w:p>
        </w:tc>
        <w:tc>
          <w:tcPr>
            <w:tcW w:w="977" w:type="dxa"/>
            <w:tcBorders>
              <w:top w:val="single" w:sz="4" w:space="0" w:color="auto"/>
              <w:left w:val="single" w:sz="4" w:space="0" w:color="auto"/>
              <w:bottom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sz w:val="18"/>
                <w:szCs w:val="18"/>
                <w:lang w:eastAsia="ko-KR"/>
              </w:rPr>
              <w:t>18.1</w:t>
            </w:r>
          </w:p>
        </w:tc>
        <w:tc>
          <w:tcPr>
            <w:tcW w:w="828" w:type="dxa"/>
            <w:tcBorders>
              <w:top w:val="single" w:sz="4" w:space="0" w:color="auto"/>
              <w:left w:val="single" w:sz="4" w:space="0" w:color="auto"/>
              <w:right w:val="single" w:sz="4" w:space="0" w:color="auto"/>
            </w:tcBorders>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sz w:val="18"/>
                <w:szCs w:val="18"/>
                <w:lang w:eastAsia="ko-KR"/>
              </w:rPr>
              <w:t>IMD3</w:t>
            </w:r>
          </w:p>
        </w:tc>
      </w:tr>
      <w:tr w:rsidR="00432F1F"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lang w:eastAsia="zh-CN"/>
              </w:rPr>
              <w:t>n5</w:t>
            </w:r>
          </w:p>
        </w:tc>
        <w:tc>
          <w:tcPr>
            <w:tcW w:w="926"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Malgun Gothic" w:hAnsi="Arial"/>
                <w:sz w:val="18"/>
                <w:szCs w:val="18"/>
                <w:lang w:eastAsia="ko-KR"/>
              </w:rPr>
              <w:t>829</w:t>
            </w:r>
          </w:p>
        </w:tc>
        <w:tc>
          <w:tcPr>
            <w:tcW w:w="851"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Malgun Gothic" w:hAnsi="Arial"/>
                <w:sz w:val="18"/>
                <w:szCs w:val="18"/>
                <w:lang w:eastAsia="ko-KR"/>
              </w:rPr>
              <w:t>5</w:t>
            </w:r>
          </w:p>
        </w:tc>
        <w:tc>
          <w:tcPr>
            <w:tcW w:w="1107"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Malgun Gothic" w:hAnsi="Arial"/>
                <w:sz w:val="18"/>
                <w:szCs w:val="18"/>
                <w:lang w:eastAsia="ko-KR"/>
              </w:rPr>
              <w:t>25</w:t>
            </w:r>
          </w:p>
        </w:tc>
        <w:tc>
          <w:tcPr>
            <w:tcW w:w="960"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Malgun Gothic" w:hAnsi="Arial"/>
                <w:sz w:val="18"/>
                <w:szCs w:val="18"/>
                <w:lang w:eastAsia="ko-KR"/>
              </w:rPr>
              <w:t>874</w:t>
            </w:r>
          </w:p>
        </w:tc>
        <w:tc>
          <w:tcPr>
            <w:tcW w:w="977" w:type="dxa"/>
            <w:tcBorders>
              <w:top w:val="single" w:sz="4" w:space="0" w:color="auto"/>
              <w:left w:val="single" w:sz="4" w:space="0" w:color="auto"/>
              <w:bottom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sz w:val="18"/>
                <w:szCs w:val="18"/>
                <w:lang w:eastAsia="ko-KR"/>
              </w:rPr>
              <w:t>N/A</w:t>
            </w:r>
          </w:p>
        </w:tc>
        <w:tc>
          <w:tcPr>
            <w:tcW w:w="828" w:type="dxa"/>
            <w:tcBorders>
              <w:top w:val="single" w:sz="4" w:space="0" w:color="auto"/>
              <w:left w:val="single" w:sz="4" w:space="0" w:color="auto"/>
              <w:right w:val="single" w:sz="4" w:space="0" w:color="auto"/>
            </w:tcBorders>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sz w:val="18"/>
                <w:szCs w:val="18"/>
                <w:lang w:eastAsia="ko-KR"/>
              </w:rPr>
              <w:t>N/A</w:t>
            </w:r>
          </w:p>
        </w:tc>
      </w:tr>
      <w:tr w:rsidR="00432F1F"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rPr>
              <w:t>n78</w:t>
            </w:r>
          </w:p>
        </w:tc>
        <w:tc>
          <w:tcPr>
            <w:tcW w:w="926"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Malgun Gothic" w:hAnsi="Arial"/>
                <w:sz w:val="18"/>
                <w:szCs w:val="18"/>
                <w:lang w:eastAsia="ko-KR"/>
              </w:rPr>
              <w:t>3780</w:t>
            </w:r>
          </w:p>
        </w:tc>
        <w:tc>
          <w:tcPr>
            <w:tcW w:w="851"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Malgun Gothic" w:hAnsi="Arial"/>
                <w:sz w:val="18"/>
                <w:szCs w:val="18"/>
                <w:lang w:eastAsia="ko-KR"/>
              </w:rPr>
              <w:t>10</w:t>
            </w:r>
          </w:p>
        </w:tc>
        <w:tc>
          <w:tcPr>
            <w:tcW w:w="1107"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Malgun Gothic" w:hAnsi="Arial"/>
                <w:sz w:val="18"/>
                <w:szCs w:val="18"/>
                <w:lang w:eastAsia="ko-KR"/>
              </w:rPr>
              <w:t>50</w:t>
            </w:r>
          </w:p>
        </w:tc>
        <w:tc>
          <w:tcPr>
            <w:tcW w:w="960"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Malgun Gothic" w:hAnsi="Arial"/>
                <w:sz w:val="18"/>
                <w:szCs w:val="18"/>
                <w:lang w:eastAsia="ko-KR"/>
              </w:rPr>
              <w:t>3780</w:t>
            </w:r>
          </w:p>
        </w:tc>
        <w:tc>
          <w:tcPr>
            <w:tcW w:w="977" w:type="dxa"/>
            <w:tcBorders>
              <w:top w:val="single" w:sz="4" w:space="0" w:color="auto"/>
              <w:left w:val="single" w:sz="4" w:space="0" w:color="auto"/>
              <w:bottom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sz w:val="18"/>
                <w:szCs w:val="18"/>
                <w:lang w:eastAsia="ko-KR"/>
              </w:rPr>
              <w:t>N/A</w:t>
            </w:r>
          </w:p>
        </w:tc>
        <w:tc>
          <w:tcPr>
            <w:tcW w:w="828" w:type="dxa"/>
            <w:tcBorders>
              <w:top w:val="single" w:sz="4" w:space="0" w:color="auto"/>
              <w:left w:val="single" w:sz="4" w:space="0" w:color="auto"/>
              <w:right w:val="single" w:sz="4" w:space="0" w:color="auto"/>
            </w:tcBorders>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TDD</w:t>
            </w:r>
          </w:p>
        </w:tc>
        <w:tc>
          <w:tcPr>
            <w:tcW w:w="1057"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sz w:val="18"/>
                <w:szCs w:val="18"/>
                <w:lang w:eastAsia="ko-KR"/>
              </w:rPr>
              <w:t>N/A</w:t>
            </w:r>
          </w:p>
        </w:tc>
      </w:tr>
      <w:tr w:rsidR="00432F1F"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rPr>
              <w:t>n1</w:t>
            </w:r>
          </w:p>
        </w:tc>
        <w:tc>
          <w:tcPr>
            <w:tcW w:w="926"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Malgun Gothic" w:hAnsi="Arial"/>
                <w:sz w:val="18"/>
                <w:szCs w:val="18"/>
                <w:lang w:eastAsia="ko-KR"/>
              </w:rPr>
              <w:t>1975</w:t>
            </w:r>
          </w:p>
        </w:tc>
        <w:tc>
          <w:tcPr>
            <w:tcW w:w="851"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Malgun Gothic" w:hAnsi="Arial"/>
                <w:sz w:val="18"/>
                <w:szCs w:val="18"/>
                <w:lang w:eastAsia="ko-KR"/>
              </w:rPr>
              <w:t>5</w:t>
            </w:r>
          </w:p>
        </w:tc>
        <w:tc>
          <w:tcPr>
            <w:tcW w:w="1107"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Malgun Gothic" w:hAnsi="Arial"/>
                <w:sz w:val="18"/>
                <w:szCs w:val="18"/>
                <w:lang w:eastAsia="ko-KR"/>
              </w:rPr>
              <w:t>25</w:t>
            </w:r>
          </w:p>
        </w:tc>
        <w:tc>
          <w:tcPr>
            <w:tcW w:w="960"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Malgun Gothic" w:hAnsi="Arial"/>
                <w:sz w:val="18"/>
                <w:szCs w:val="18"/>
                <w:lang w:eastAsia="ko-KR"/>
              </w:rPr>
              <w:t>2165</w:t>
            </w:r>
          </w:p>
        </w:tc>
        <w:tc>
          <w:tcPr>
            <w:tcW w:w="977" w:type="dxa"/>
            <w:tcBorders>
              <w:top w:val="single" w:sz="4" w:space="0" w:color="auto"/>
              <w:left w:val="single" w:sz="4" w:space="0" w:color="auto"/>
              <w:bottom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sz w:val="18"/>
                <w:szCs w:val="18"/>
                <w:lang w:eastAsia="ko-KR"/>
              </w:rPr>
              <w:t>N/A</w:t>
            </w:r>
          </w:p>
        </w:tc>
        <w:tc>
          <w:tcPr>
            <w:tcW w:w="828" w:type="dxa"/>
            <w:tcBorders>
              <w:top w:val="single" w:sz="4" w:space="0" w:color="auto"/>
              <w:left w:val="single" w:sz="4" w:space="0" w:color="auto"/>
              <w:right w:val="single" w:sz="4" w:space="0" w:color="auto"/>
            </w:tcBorders>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sz w:val="18"/>
                <w:szCs w:val="18"/>
                <w:lang w:eastAsia="ko-KR"/>
              </w:rPr>
              <w:t>N/A</w:t>
            </w:r>
          </w:p>
        </w:tc>
      </w:tr>
      <w:tr w:rsidR="00432F1F"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lang w:eastAsia="zh-CN"/>
              </w:rPr>
              <w:t>n5</w:t>
            </w:r>
          </w:p>
        </w:tc>
        <w:tc>
          <w:tcPr>
            <w:tcW w:w="926"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rPr>
              <w:t>N/A</w:t>
            </w:r>
          </w:p>
        </w:tc>
        <w:tc>
          <w:tcPr>
            <w:tcW w:w="851"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Malgun Gothic" w:hAnsi="Arial"/>
                <w:sz w:val="18"/>
                <w:szCs w:val="18"/>
                <w:lang w:eastAsia="ko-KR"/>
              </w:rPr>
              <w:t>5</w:t>
            </w:r>
          </w:p>
        </w:tc>
        <w:tc>
          <w:tcPr>
            <w:tcW w:w="1107"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rPr>
              <w:t>N/A</w:t>
            </w:r>
          </w:p>
        </w:tc>
        <w:tc>
          <w:tcPr>
            <w:tcW w:w="960"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Malgun Gothic" w:hAnsi="Arial"/>
                <w:sz w:val="18"/>
                <w:szCs w:val="18"/>
                <w:lang w:eastAsia="ko-KR"/>
              </w:rPr>
              <w:t>885</w:t>
            </w:r>
          </w:p>
        </w:tc>
        <w:tc>
          <w:tcPr>
            <w:tcW w:w="977" w:type="dxa"/>
            <w:tcBorders>
              <w:top w:val="single" w:sz="4" w:space="0" w:color="auto"/>
              <w:left w:val="single" w:sz="4" w:space="0" w:color="auto"/>
              <w:bottom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sz w:val="18"/>
                <w:szCs w:val="18"/>
                <w:lang w:eastAsia="ko-KR"/>
              </w:rPr>
              <w:t>3.1</w:t>
            </w:r>
          </w:p>
        </w:tc>
        <w:tc>
          <w:tcPr>
            <w:tcW w:w="828" w:type="dxa"/>
            <w:tcBorders>
              <w:top w:val="single" w:sz="4" w:space="0" w:color="auto"/>
              <w:left w:val="single" w:sz="4" w:space="0" w:color="auto"/>
              <w:right w:val="single" w:sz="4" w:space="0" w:color="auto"/>
            </w:tcBorders>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sz w:val="18"/>
                <w:szCs w:val="18"/>
                <w:lang w:eastAsia="ko-KR"/>
              </w:rPr>
              <w:t>IMD5</w:t>
            </w:r>
          </w:p>
        </w:tc>
      </w:tr>
      <w:tr w:rsidR="00432F1F"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rPr>
              <w:t>n78</w:t>
            </w:r>
          </w:p>
        </w:tc>
        <w:tc>
          <w:tcPr>
            <w:tcW w:w="926"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Malgun Gothic" w:hAnsi="Arial"/>
                <w:sz w:val="18"/>
                <w:szCs w:val="18"/>
                <w:lang w:eastAsia="ko-KR"/>
              </w:rPr>
              <w:t>3405</w:t>
            </w:r>
          </w:p>
        </w:tc>
        <w:tc>
          <w:tcPr>
            <w:tcW w:w="851"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Malgun Gothic" w:hAnsi="Arial"/>
                <w:sz w:val="18"/>
                <w:szCs w:val="18"/>
                <w:lang w:eastAsia="ko-KR"/>
              </w:rPr>
              <w:t>10</w:t>
            </w:r>
          </w:p>
        </w:tc>
        <w:tc>
          <w:tcPr>
            <w:tcW w:w="1107"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Malgun Gothic" w:hAnsi="Arial"/>
                <w:sz w:val="18"/>
                <w:szCs w:val="18"/>
                <w:lang w:eastAsia="ko-KR"/>
              </w:rPr>
              <w:t>50</w:t>
            </w:r>
          </w:p>
        </w:tc>
        <w:tc>
          <w:tcPr>
            <w:tcW w:w="960"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Malgun Gothic" w:hAnsi="Arial"/>
                <w:sz w:val="18"/>
                <w:szCs w:val="18"/>
                <w:lang w:eastAsia="ko-KR"/>
              </w:rPr>
              <w:t>3405</w:t>
            </w:r>
          </w:p>
        </w:tc>
        <w:tc>
          <w:tcPr>
            <w:tcW w:w="977" w:type="dxa"/>
            <w:tcBorders>
              <w:top w:val="single" w:sz="4" w:space="0" w:color="auto"/>
              <w:left w:val="single" w:sz="4" w:space="0" w:color="auto"/>
              <w:bottom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sz w:val="18"/>
                <w:szCs w:val="18"/>
                <w:lang w:eastAsia="ko-KR"/>
              </w:rPr>
              <w:t>N/A</w:t>
            </w:r>
          </w:p>
        </w:tc>
        <w:tc>
          <w:tcPr>
            <w:tcW w:w="828" w:type="dxa"/>
            <w:tcBorders>
              <w:top w:val="single" w:sz="4" w:space="0" w:color="auto"/>
              <w:left w:val="single" w:sz="4" w:space="0" w:color="auto"/>
              <w:right w:val="single" w:sz="4" w:space="0" w:color="auto"/>
            </w:tcBorders>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TDD</w:t>
            </w:r>
          </w:p>
        </w:tc>
        <w:tc>
          <w:tcPr>
            <w:tcW w:w="1057"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sz w:val="18"/>
                <w:szCs w:val="18"/>
                <w:lang w:eastAsia="ko-KR"/>
              </w:rPr>
              <w:t>N/A</w:t>
            </w:r>
          </w:p>
        </w:tc>
      </w:tr>
      <w:tr w:rsidR="00432F1F"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rPr>
              <w:t>n1</w:t>
            </w:r>
          </w:p>
        </w:tc>
        <w:tc>
          <w:tcPr>
            <w:tcW w:w="926"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rPr>
              <w:t>1950</w:t>
            </w:r>
          </w:p>
        </w:tc>
        <w:tc>
          <w:tcPr>
            <w:tcW w:w="851"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rPr>
              <w:t>5</w:t>
            </w:r>
          </w:p>
        </w:tc>
        <w:tc>
          <w:tcPr>
            <w:tcW w:w="1107"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rPr>
              <w:t>25</w:t>
            </w:r>
          </w:p>
        </w:tc>
        <w:tc>
          <w:tcPr>
            <w:tcW w:w="960"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lang w:eastAsia="zh-CN"/>
              </w:rPr>
              <w:t>2140</w:t>
            </w:r>
          </w:p>
        </w:tc>
        <w:tc>
          <w:tcPr>
            <w:tcW w:w="977" w:type="dxa"/>
            <w:tcBorders>
              <w:top w:val="single" w:sz="4" w:space="0" w:color="auto"/>
              <w:left w:val="single" w:sz="4" w:space="0" w:color="auto"/>
              <w:bottom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828" w:type="dxa"/>
            <w:tcBorders>
              <w:top w:val="single" w:sz="4" w:space="0" w:color="auto"/>
              <w:left w:val="single" w:sz="4" w:space="0" w:color="auto"/>
              <w:right w:val="single" w:sz="4" w:space="0" w:color="auto"/>
            </w:tcBorders>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r>
      <w:tr w:rsidR="00432F1F"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lang w:eastAsia="zh-CN"/>
              </w:rPr>
              <w:t>n5</w:t>
            </w:r>
          </w:p>
        </w:tc>
        <w:tc>
          <w:tcPr>
            <w:tcW w:w="926"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rPr>
              <w:t>830</w:t>
            </w:r>
          </w:p>
        </w:tc>
        <w:tc>
          <w:tcPr>
            <w:tcW w:w="851"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rPr>
              <w:t>5</w:t>
            </w:r>
          </w:p>
        </w:tc>
        <w:tc>
          <w:tcPr>
            <w:tcW w:w="1107"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rPr>
              <w:t>25</w:t>
            </w:r>
          </w:p>
        </w:tc>
        <w:tc>
          <w:tcPr>
            <w:tcW w:w="960"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lang w:eastAsia="zh-CN"/>
              </w:rPr>
              <w:t>875</w:t>
            </w:r>
          </w:p>
        </w:tc>
        <w:tc>
          <w:tcPr>
            <w:tcW w:w="977" w:type="dxa"/>
            <w:tcBorders>
              <w:top w:val="single" w:sz="4" w:space="0" w:color="auto"/>
              <w:left w:val="single" w:sz="4" w:space="0" w:color="auto"/>
              <w:bottom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828" w:type="dxa"/>
            <w:tcBorders>
              <w:top w:val="single" w:sz="4" w:space="0" w:color="auto"/>
              <w:left w:val="single" w:sz="4" w:space="0" w:color="auto"/>
              <w:right w:val="single" w:sz="4" w:space="0" w:color="auto"/>
            </w:tcBorders>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r>
      <w:tr w:rsidR="00432F1F" w:rsidRPr="00432F1F" w:rsidTr="00AC07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rPr>
              <w:t>n78</w:t>
            </w:r>
          </w:p>
        </w:tc>
        <w:tc>
          <w:tcPr>
            <w:tcW w:w="926"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rPr>
              <w:t>N/A</w:t>
            </w:r>
          </w:p>
        </w:tc>
        <w:tc>
          <w:tcPr>
            <w:tcW w:w="851"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rPr>
              <w:t>10</w:t>
            </w:r>
          </w:p>
        </w:tc>
        <w:tc>
          <w:tcPr>
            <w:tcW w:w="1107"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rPr>
              <w:t>N/A</w:t>
            </w:r>
          </w:p>
        </w:tc>
        <w:tc>
          <w:tcPr>
            <w:tcW w:w="960"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rPr>
              <w:t>3610</w:t>
            </w:r>
          </w:p>
        </w:tc>
        <w:tc>
          <w:tcPr>
            <w:tcW w:w="977" w:type="dxa"/>
            <w:tcBorders>
              <w:top w:val="single" w:sz="4" w:space="0" w:color="auto"/>
              <w:left w:val="single" w:sz="4" w:space="0" w:color="auto"/>
              <w:bottom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15.7</w:t>
            </w:r>
          </w:p>
        </w:tc>
        <w:tc>
          <w:tcPr>
            <w:tcW w:w="828" w:type="dxa"/>
            <w:tcBorders>
              <w:top w:val="single" w:sz="4" w:space="0" w:color="auto"/>
              <w:left w:val="single" w:sz="4" w:space="0" w:color="auto"/>
              <w:right w:val="single" w:sz="4" w:space="0" w:color="auto"/>
            </w:tcBorders>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TDD</w:t>
            </w:r>
          </w:p>
        </w:tc>
        <w:tc>
          <w:tcPr>
            <w:tcW w:w="1057"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IMD3</w:t>
            </w:r>
          </w:p>
        </w:tc>
      </w:tr>
      <w:tr w:rsidR="00432F1F" w:rsidRPr="00432F1F" w:rsidTr="00AC07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CA_n1-n5-n79</w:t>
            </w:r>
          </w:p>
        </w:tc>
        <w:tc>
          <w:tcPr>
            <w:tcW w:w="1146" w:type="dxa"/>
            <w:tcBorders>
              <w:top w:val="single" w:sz="4" w:space="0" w:color="auto"/>
              <w:left w:val="single" w:sz="4" w:space="0" w:color="auto"/>
              <w:right w:val="single" w:sz="4" w:space="0" w:color="auto"/>
            </w:tcBorders>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ja-JP"/>
              </w:rPr>
              <w:t>n</w:t>
            </w:r>
            <w:r w:rsidRPr="00432F1F">
              <w:rPr>
                <w:rFonts w:ascii="Arial" w:eastAsia="等线" w:hAnsi="Arial" w:hint="eastAsia"/>
                <w:sz w:val="18"/>
                <w:lang w:eastAsia="ja-JP"/>
              </w:rPr>
              <w:t>1</w:t>
            </w:r>
          </w:p>
        </w:tc>
        <w:tc>
          <w:tcPr>
            <w:tcW w:w="926"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ja-JP"/>
              </w:rPr>
              <w:t>N/A</w:t>
            </w:r>
          </w:p>
        </w:tc>
        <w:tc>
          <w:tcPr>
            <w:tcW w:w="851"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lang w:eastAsia="ja-JP"/>
              </w:rPr>
              <w:t>5</w:t>
            </w:r>
          </w:p>
        </w:tc>
        <w:tc>
          <w:tcPr>
            <w:tcW w:w="1107"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ja-JP"/>
              </w:rPr>
              <w:t>N/A</w:t>
            </w:r>
          </w:p>
        </w:tc>
        <w:tc>
          <w:tcPr>
            <w:tcW w:w="960"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ja-JP"/>
              </w:rPr>
              <w:t>1.2</w:t>
            </w:r>
          </w:p>
        </w:tc>
        <w:tc>
          <w:tcPr>
            <w:tcW w:w="828" w:type="dxa"/>
            <w:tcBorders>
              <w:top w:val="single" w:sz="4" w:space="0" w:color="auto"/>
              <w:left w:val="single" w:sz="4" w:space="0" w:color="auto"/>
              <w:right w:val="single" w:sz="4" w:space="0" w:color="auto"/>
            </w:tcBorders>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lang w:eastAsia="ja-JP"/>
              </w:rPr>
              <w:t>F</w:t>
            </w:r>
            <w:r w:rsidRPr="00432F1F">
              <w:rPr>
                <w:rFonts w:ascii="Arial" w:eastAsia="等线" w:hAnsi="Arial"/>
                <w:sz w:val="18"/>
                <w:lang w:eastAsia="ja-JP"/>
              </w:rPr>
              <w:t>DD</w:t>
            </w:r>
          </w:p>
        </w:tc>
        <w:tc>
          <w:tcPr>
            <w:tcW w:w="1057"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lang w:eastAsia="ja-JP"/>
              </w:rPr>
              <w:t>I</w:t>
            </w:r>
            <w:r w:rsidRPr="00432F1F">
              <w:rPr>
                <w:rFonts w:ascii="Arial" w:eastAsia="等线" w:hAnsi="Arial"/>
                <w:sz w:val="18"/>
                <w:lang w:eastAsia="ja-JP"/>
              </w:rPr>
              <w:t>MD4</w:t>
            </w:r>
          </w:p>
        </w:tc>
      </w:tr>
      <w:tr w:rsidR="00432F1F"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ja-JP"/>
              </w:rPr>
              <w:t>n5</w:t>
            </w:r>
          </w:p>
        </w:tc>
        <w:tc>
          <w:tcPr>
            <w:tcW w:w="926"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830</w:t>
            </w:r>
          </w:p>
        </w:tc>
        <w:tc>
          <w:tcPr>
            <w:tcW w:w="851"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lang w:eastAsia="ja-JP"/>
              </w:rPr>
              <w:t>5</w:t>
            </w:r>
          </w:p>
        </w:tc>
        <w:tc>
          <w:tcPr>
            <w:tcW w:w="1107"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lang w:eastAsia="ja-JP"/>
              </w:rPr>
              <w:t>25</w:t>
            </w:r>
          </w:p>
        </w:tc>
        <w:tc>
          <w:tcPr>
            <w:tcW w:w="960"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875</w:t>
            </w:r>
          </w:p>
        </w:tc>
        <w:tc>
          <w:tcPr>
            <w:tcW w:w="977" w:type="dxa"/>
            <w:tcBorders>
              <w:top w:val="single" w:sz="4" w:space="0" w:color="auto"/>
              <w:left w:val="single" w:sz="4" w:space="0" w:color="auto"/>
              <w:bottom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lang w:eastAsia="ja-JP"/>
              </w:rPr>
              <w:t>N</w:t>
            </w:r>
            <w:r w:rsidRPr="00432F1F">
              <w:rPr>
                <w:rFonts w:ascii="Arial" w:eastAsia="等线" w:hAnsi="Arial"/>
                <w:sz w:val="18"/>
                <w:lang w:eastAsia="ja-JP"/>
              </w:rPr>
              <w:t>/A</w:t>
            </w:r>
          </w:p>
        </w:tc>
        <w:tc>
          <w:tcPr>
            <w:tcW w:w="828" w:type="dxa"/>
            <w:tcBorders>
              <w:top w:val="single" w:sz="4" w:space="0" w:color="auto"/>
              <w:left w:val="single" w:sz="4" w:space="0" w:color="auto"/>
              <w:right w:val="single" w:sz="4" w:space="0" w:color="auto"/>
            </w:tcBorders>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lang w:eastAsia="ja-JP"/>
              </w:rPr>
              <w:t>F</w:t>
            </w:r>
            <w:r w:rsidRPr="00432F1F">
              <w:rPr>
                <w:rFonts w:ascii="Arial" w:eastAsia="等线" w:hAnsi="Arial"/>
                <w:sz w:val="18"/>
                <w:lang w:eastAsia="ja-JP"/>
              </w:rPr>
              <w:t>DD</w:t>
            </w:r>
          </w:p>
        </w:tc>
        <w:tc>
          <w:tcPr>
            <w:tcW w:w="1057"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lang w:eastAsia="ja-JP"/>
              </w:rPr>
              <w:t>N</w:t>
            </w:r>
            <w:r w:rsidRPr="00432F1F">
              <w:rPr>
                <w:rFonts w:ascii="Arial" w:eastAsia="等线" w:hAnsi="Arial"/>
                <w:sz w:val="18"/>
                <w:lang w:eastAsia="ja-JP"/>
              </w:rPr>
              <w:t>/A</w:t>
            </w:r>
          </w:p>
        </w:tc>
      </w:tr>
      <w:tr w:rsidR="00432F1F"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ja-JP"/>
              </w:rPr>
              <w:t>n79</w:t>
            </w:r>
          </w:p>
        </w:tc>
        <w:tc>
          <w:tcPr>
            <w:tcW w:w="926"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4650</w:t>
            </w:r>
          </w:p>
        </w:tc>
        <w:tc>
          <w:tcPr>
            <w:tcW w:w="851"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ja-JP"/>
              </w:rPr>
              <w:t>40</w:t>
            </w:r>
          </w:p>
        </w:tc>
        <w:tc>
          <w:tcPr>
            <w:tcW w:w="1107"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ja-JP"/>
              </w:rPr>
              <w:t>100</w:t>
            </w:r>
          </w:p>
        </w:tc>
        <w:tc>
          <w:tcPr>
            <w:tcW w:w="960"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4650</w:t>
            </w:r>
          </w:p>
        </w:tc>
        <w:tc>
          <w:tcPr>
            <w:tcW w:w="977" w:type="dxa"/>
            <w:tcBorders>
              <w:top w:val="single" w:sz="4" w:space="0" w:color="auto"/>
              <w:left w:val="single" w:sz="4" w:space="0" w:color="auto"/>
              <w:bottom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lang w:eastAsia="ja-JP"/>
              </w:rPr>
              <w:t>N</w:t>
            </w:r>
            <w:r w:rsidRPr="00432F1F">
              <w:rPr>
                <w:rFonts w:ascii="Arial" w:eastAsia="等线" w:hAnsi="Arial"/>
                <w:sz w:val="18"/>
                <w:lang w:eastAsia="ja-JP"/>
              </w:rPr>
              <w:t>/A</w:t>
            </w:r>
          </w:p>
        </w:tc>
        <w:tc>
          <w:tcPr>
            <w:tcW w:w="828" w:type="dxa"/>
            <w:tcBorders>
              <w:top w:val="single" w:sz="4" w:space="0" w:color="auto"/>
              <w:left w:val="single" w:sz="4" w:space="0" w:color="auto"/>
              <w:right w:val="single" w:sz="4" w:space="0" w:color="auto"/>
            </w:tcBorders>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ja-JP"/>
              </w:rPr>
              <w:t>TDD</w:t>
            </w:r>
          </w:p>
        </w:tc>
        <w:tc>
          <w:tcPr>
            <w:tcW w:w="1057"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lang w:eastAsia="ja-JP"/>
              </w:rPr>
              <w:t>N</w:t>
            </w:r>
            <w:r w:rsidRPr="00432F1F">
              <w:rPr>
                <w:rFonts w:ascii="Arial" w:eastAsia="等线" w:hAnsi="Arial"/>
                <w:sz w:val="18"/>
                <w:lang w:eastAsia="ja-JP"/>
              </w:rPr>
              <w:t>/A</w:t>
            </w:r>
          </w:p>
        </w:tc>
      </w:tr>
      <w:tr w:rsidR="00432F1F"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ja-JP"/>
              </w:rPr>
              <w:t>n1</w:t>
            </w:r>
          </w:p>
        </w:tc>
        <w:tc>
          <w:tcPr>
            <w:tcW w:w="926"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1930</w:t>
            </w:r>
          </w:p>
        </w:tc>
        <w:tc>
          <w:tcPr>
            <w:tcW w:w="851"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ja-JP"/>
              </w:rPr>
              <w:t>5</w:t>
            </w:r>
          </w:p>
        </w:tc>
        <w:tc>
          <w:tcPr>
            <w:tcW w:w="1107"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ja-JP"/>
              </w:rPr>
              <w:t>25</w:t>
            </w:r>
          </w:p>
        </w:tc>
        <w:tc>
          <w:tcPr>
            <w:tcW w:w="960"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2120</w:t>
            </w:r>
          </w:p>
        </w:tc>
        <w:tc>
          <w:tcPr>
            <w:tcW w:w="977" w:type="dxa"/>
            <w:tcBorders>
              <w:top w:val="single" w:sz="4" w:space="0" w:color="auto"/>
              <w:left w:val="single" w:sz="4" w:space="0" w:color="auto"/>
              <w:bottom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lang w:eastAsia="ja-JP"/>
              </w:rPr>
              <w:t>N</w:t>
            </w:r>
            <w:r w:rsidRPr="00432F1F">
              <w:rPr>
                <w:rFonts w:ascii="Arial" w:eastAsia="等线" w:hAnsi="Arial"/>
                <w:sz w:val="18"/>
                <w:lang w:eastAsia="ja-JP"/>
              </w:rPr>
              <w:t>/A</w:t>
            </w:r>
          </w:p>
        </w:tc>
        <w:tc>
          <w:tcPr>
            <w:tcW w:w="828" w:type="dxa"/>
            <w:tcBorders>
              <w:top w:val="single" w:sz="4" w:space="0" w:color="auto"/>
              <w:left w:val="single" w:sz="4" w:space="0" w:color="auto"/>
              <w:right w:val="single" w:sz="4" w:space="0" w:color="auto"/>
            </w:tcBorders>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lang w:eastAsia="ja-JP"/>
              </w:rPr>
              <w:t>F</w:t>
            </w:r>
            <w:r w:rsidRPr="00432F1F">
              <w:rPr>
                <w:rFonts w:ascii="Arial" w:eastAsia="等线" w:hAnsi="Arial"/>
                <w:sz w:val="18"/>
                <w:lang w:eastAsia="ja-JP"/>
              </w:rPr>
              <w:t>DD</w:t>
            </w:r>
          </w:p>
        </w:tc>
        <w:tc>
          <w:tcPr>
            <w:tcW w:w="1057"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lang w:eastAsia="ja-JP"/>
              </w:rPr>
              <w:t>N</w:t>
            </w:r>
            <w:r w:rsidRPr="00432F1F">
              <w:rPr>
                <w:rFonts w:ascii="Arial" w:eastAsia="等线" w:hAnsi="Arial"/>
                <w:sz w:val="18"/>
                <w:lang w:eastAsia="ja-JP"/>
              </w:rPr>
              <w:t>/A</w:t>
            </w:r>
          </w:p>
        </w:tc>
      </w:tr>
      <w:tr w:rsidR="00432F1F"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ja-JP"/>
              </w:rPr>
              <w:t>n5</w:t>
            </w:r>
          </w:p>
        </w:tc>
        <w:tc>
          <w:tcPr>
            <w:tcW w:w="926"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ja-JP"/>
              </w:rPr>
              <w:t>N/A</w:t>
            </w:r>
          </w:p>
        </w:tc>
        <w:tc>
          <w:tcPr>
            <w:tcW w:w="851"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lang w:eastAsia="ja-JP"/>
              </w:rPr>
              <w:t>5</w:t>
            </w:r>
          </w:p>
        </w:tc>
        <w:tc>
          <w:tcPr>
            <w:tcW w:w="1107"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ja-JP"/>
              </w:rPr>
              <w:t>N/A</w:t>
            </w:r>
          </w:p>
        </w:tc>
        <w:tc>
          <w:tcPr>
            <w:tcW w:w="960"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890</w:t>
            </w:r>
          </w:p>
        </w:tc>
        <w:tc>
          <w:tcPr>
            <w:tcW w:w="977" w:type="dxa"/>
            <w:tcBorders>
              <w:top w:val="single" w:sz="4" w:space="0" w:color="auto"/>
              <w:left w:val="single" w:sz="4" w:space="0" w:color="auto"/>
              <w:bottom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ja-JP"/>
              </w:rPr>
              <w:t>15.2</w:t>
            </w:r>
          </w:p>
        </w:tc>
        <w:tc>
          <w:tcPr>
            <w:tcW w:w="828" w:type="dxa"/>
            <w:tcBorders>
              <w:top w:val="single" w:sz="4" w:space="0" w:color="auto"/>
              <w:left w:val="single" w:sz="4" w:space="0" w:color="auto"/>
              <w:right w:val="single" w:sz="4" w:space="0" w:color="auto"/>
            </w:tcBorders>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lang w:eastAsia="ja-JP"/>
              </w:rPr>
              <w:t>F</w:t>
            </w:r>
            <w:r w:rsidRPr="00432F1F">
              <w:rPr>
                <w:rFonts w:ascii="Arial" w:eastAsia="等线" w:hAnsi="Arial"/>
                <w:sz w:val="18"/>
                <w:lang w:eastAsia="ja-JP"/>
              </w:rPr>
              <w:t>DD</w:t>
            </w:r>
          </w:p>
        </w:tc>
        <w:tc>
          <w:tcPr>
            <w:tcW w:w="1057"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ja-JP"/>
              </w:rPr>
              <w:t>IMD3</w:t>
            </w:r>
          </w:p>
        </w:tc>
      </w:tr>
      <w:tr w:rsidR="00432F1F"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ja-JP"/>
              </w:rPr>
              <w:t>n79</w:t>
            </w:r>
          </w:p>
        </w:tc>
        <w:tc>
          <w:tcPr>
            <w:tcW w:w="926"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4750</w:t>
            </w:r>
          </w:p>
        </w:tc>
        <w:tc>
          <w:tcPr>
            <w:tcW w:w="851"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ja-JP"/>
              </w:rPr>
              <w:t>40</w:t>
            </w:r>
          </w:p>
        </w:tc>
        <w:tc>
          <w:tcPr>
            <w:tcW w:w="1107"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ja-JP"/>
              </w:rPr>
              <w:t>100</w:t>
            </w:r>
          </w:p>
        </w:tc>
        <w:tc>
          <w:tcPr>
            <w:tcW w:w="960"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4750</w:t>
            </w:r>
          </w:p>
        </w:tc>
        <w:tc>
          <w:tcPr>
            <w:tcW w:w="977" w:type="dxa"/>
            <w:tcBorders>
              <w:top w:val="single" w:sz="4" w:space="0" w:color="auto"/>
              <w:left w:val="single" w:sz="4" w:space="0" w:color="auto"/>
              <w:bottom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lang w:eastAsia="ja-JP"/>
              </w:rPr>
              <w:t>N</w:t>
            </w:r>
            <w:r w:rsidRPr="00432F1F">
              <w:rPr>
                <w:rFonts w:ascii="Arial" w:eastAsia="等线" w:hAnsi="Arial"/>
                <w:sz w:val="18"/>
                <w:lang w:eastAsia="ja-JP"/>
              </w:rPr>
              <w:t>/A</w:t>
            </w:r>
          </w:p>
        </w:tc>
        <w:tc>
          <w:tcPr>
            <w:tcW w:w="828" w:type="dxa"/>
            <w:tcBorders>
              <w:top w:val="single" w:sz="4" w:space="0" w:color="auto"/>
              <w:left w:val="single" w:sz="4" w:space="0" w:color="auto"/>
              <w:right w:val="single" w:sz="4" w:space="0" w:color="auto"/>
            </w:tcBorders>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ja-JP"/>
              </w:rPr>
              <w:t>TDD</w:t>
            </w:r>
          </w:p>
        </w:tc>
        <w:tc>
          <w:tcPr>
            <w:tcW w:w="1057"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lang w:eastAsia="ja-JP"/>
              </w:rPr>
              <w:t>N</w:t>
            </w:r>
            <w:r w:rsidRPr="00432F1F">
              <w:rPr>
                <w:rFonts w:ascii="Arial" w:eastAsia="等线" w:hAnsi="Arial"/>
                <w:sz w:val="18"/>
                <w:lang w:eastAsia="ja-JP"/>
              </w:rPr>
              <w:t>/A</w:t>
            </w:r>
          </w:p>
        </w:tc>
      </w:tr>
      <w:tr w:rsidR="00432F1F"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ja-JP"/>
              </w:rPr>
              <w:t>n1</w:t>
            </w:r>
          </w:p>
        </w:tc>
        <w:tc>
          <w:tcPr>
            <w:tcW w:w="926"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1923</w:t>
            </w:r>
          </w:p>
        </w:tc>
        <w:tc>
          <w:tcPr>
            <w:tcW w:w="851"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ja-JP"/>
              </w:rPr>
              <w:t>5</w:t>
            </w:r>
          </w:p>
        </w:tc>
        <w:tc>
          <w:tcPr>
            <w:tcW w:w="1107"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ja-JP"/>
              </w:rPr>
              <w:t>25</w:t>
            </w:r>
          </w:p>
        </w:tc>
        <w:tc>
          <w:tcPr>
            <w:tcW w:w="960"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2113</w:t>
            </w:r>
          </w:p>
        </w:tc>
        <w:tc>
          <w:tcPr>
            <w:tcW w:w="977" w:type="dxa"/>
            <w:tcBorders>
              <w:top w:val="single" w:sz="4" w:space="0" w:color="auto"/>
              <w:left w:val="single" w:sz="4" w:space="0" w:color="auto"/>
              <w:bottom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lang w:eastAsia="ja-JP"/>
              </w:rPr>
              <w:t>N</w:t>
            </w:r>
            <w:r w:rsidRPr="00432F1F">
              <w:rPr>
                <w:rFonts w:ascii="Arial" w:eastAsia="等线" w:hAnsi="Arial"/>
                <w:sz w:val="18"/>
                <w:lang w:eastAsia="ja-JP"/>
              </w:rPr>
              <w:t>/A</w:t>
            </w:r>
          </w:p>
        </w:tc>
        <w:tc>
          <w:tcPr>
            <w:tcW w:w="828" w:type="dxa"/>
            <w:tcBorders>
              <w:top w:val="single" w:sz="4" w:space="0" w:color="auto"/>
              <w:left w:val="single" w:sz="4" w:space="0" w:color="auto"/>
              <w:right w:val="single" w:sz="4" w:space="0" w:color="auto"/>
            </w:tcBorders>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lang w:eastAsia="ja-JP"/>
              </w:rPr>
              <w:t>F</w:t>
            </w:r>
            <w:r w:rsidRPr="00432F1F">
              <w:rPr>
                <w:rFonts w:ascii="Arial" w:eastAsia="等线" w:hAnsi="Arial"/>
                <w:sz w:val="18"/>
                <w:lang w:eastAsia="ja-JP"/>
              </w:rPr>
              <w:t>DD</w:t>
            </w:r>
          </w:p>
        </w:tc>
        <w:tc>
          <w:tcPr>
            <w:tcW w:w="1057"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lang w:eastAsia="ja-JP"/>
              </w:rPr>
              <w:t>N</w:t>
            </w:r>
            <w:r w:rsidRPr="00432F1F">
              <w:rPr>
                <w:rFonts w:ascii="Arial" w:eastAsia="等线" w:hAnsi="Arial"/>
                <w:sz w:val="18"/>
                <w:lang w:eastAsia="ja-JP"/>
              </w:rPr>
              <w:t>/A</w:t>
            </w:r>
          </w:p>
        </w:tc>
      </w:tr>
      <w:tr w:rsidR="00432F1F"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ja-JP"/>
              </w:rPr>
              <w:t>n5</w:t>
            </w:r>
          </w:p>
        </w:tc>
        <w:tc>
          <w:tcPr>
            <w:tcW w:w="926"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ja-JP"/>
              </w:rPr>
              <w:t>N/A</w:t>
            </w:r>
          </w:p>
        </w:tc>
        <w:tc>
          <w:tcPr>
            <w:tcW w:w="851"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lang w:eastAsia="ja-JP"/>
              </w:rPr>
              <w:t>5</w:t>
            </w:r>
          </w:p>
        </w:tc>
        <w:tc>
          <w:tcPr>
            <w:tcW w:w="1107"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ja-JP"/>
              </w:rPr>
              <w:t>N/A</w:t>
            </w:r>
          </w:p>
        </w:tc>
        <w:tc>
          <w:tcPr>
            <w:tcW w:w="960"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879</w:t>
            </w:r>
          </w:p>
        </w:tc>
        <w:tc>
          <w:tcPr>
            <w:tcW w:w="977" w:type="dxa"/>
            <w:tcBorders>
              <w:top w:val="single" w:sz="4" w:space="0" w:color="auto"/>
              <w:left w:val="single" w:sz="4" w:space="0" w:color="auto"/>
              <w:bottom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ja-JP"/>
              </w:rPr>
              <w:t>10.3</w:t>
            </w:r>
          </w:p>
        </w:tc>
        <w:tc>
          <w:tcPr>
            <w:tcW w:w="828" w:type="dxa"/>
            <w:tcBorders>
              <w:top w:val="single" w:sz="4" w:space="0" w:color="auto"/>
              <w:left w:val="single" w:sz="4" w:space="0" w:color="auto"/>
              <w:right w:val="single" w:sz="4" w:space="0" w:color="auto"/>
            </w:tcBorders>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lang w:eastAsia="ja-JP"/>
              </w:rPr>
              <w:t>F</w:t>
            </w:r>
            <w:r w:rsidRPr="00432F1F">
              <w:rPr>
                <w:rFonts w:ascii="Arial" w:eastAsia="等线" w:hAnsi="Arial"/>
                <w:sz w:val="18"/>
                <w:lang w:eastAsia="ja-JP"/>
              </w:rPr>
              <w:t>DD</w:t>
            </w:r>
          </w:p>
        </w:tc>
        <w:tc>
          <w:tcPr>
            <w:tcW w:w="1057"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ja-JP"/>
              </w:rPr>
              <w:t>IMD4</w:t>
            </w:r>
          </w:p>
        </w:tc>
      </w:tr>
      <w:tr w:rsidR="00432F1F"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ja-JP"/>
              </w:rPr>
              <w:t>n79</w:t>
            </w:r>
          </w:p>
        </w:tc>
        <w:tc>
          <w:tcPr>
            <w:tcW w:w="926"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4890</w:t>
            </w:r>
          </w:p>
        </w:tc>
        <w:tc>
          <w:tcPr>
            <w:tcW w:w="851"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ja-JP"/>
              </w:rPr>
              <w:t>40</w:t>
            </w:r>
          </w:p>
        </w:tc>
        <w:tc>
          <w:tcPr>
            <w:tcW w:w="1107"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ja-JP"/>
              </w:rPr>
              <w:t>100</w:t>
            </w:r>
          </w:p>
        </w:tc>
        <w:tc>
          <w:tcPr>
            <w:tcW w:w="960"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4890</w:t>
            </w:r>
          </w:p>
        </w:tc>
        <w:tc>
          <w:tcPr>
            <w:tcW w:w="977" w:type="dxa"/>
            <w:tcBorders>
              <w:top w:val="single" w:sz="4" w:space="0" w:color="auto"/>
              <w:left w:val="single" w:sz="4" w:space="0" w:color="auto"/>
              <w:bottom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lang w:eastAsia="ja-JP"/>
              </w:rPr>
              <w:t>N</w:t>
            </w:r>
            <w:r w:rsidRPr="00432F1F">
              <w:rPr>
                <w:rFonts w:ascii="Arial" w:eastAsia="等线" w:hAnsi="Arial"/>
                <w:sz w:val="18"/>
                <w:lang w:eastAsia="ja-JP"/>
              </w:rPr>
              <w:t>/A</w:t>
            </w:r>
          </w:p>
        </w:tc>
        <w:tc>
          <w:tcPr>
            <w:tcW w:w="828" w:type="dxa"/>
            <w:tcBorders>
              <w:top w:val="single" w:sz="4" w:space="0" w:color="auto"/>
              <w:left w:val="single" w:sz="4" w:space="0" w:color="auto"/>
              <w:right w:val="single" w:sz="4" w:space="0" w:color="auto"/>
            </w:tcBorders>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ja-JP"/>
              </w:rPr>
              <w:t>TDD</w:t>
            </w:r>
          </w:p>
        </w:tc>
        <w:tc>
          <w:tcPr>
            <w:tcW w:w="1057"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lang w:eastAsia="ja-JP"/>
              </w:rPr>
              <w:t>N</w:t>
            </w:r>
            <w:r w:rsidRPr="00432F1F">
              <w:rPr>
                <w:rFonts w:ascii="Arial" w:eastAsia="等线" w:hAnsi="Arial"/>
                <w:sz w:val="18"/>
                <w:lang w:eastAsia="ja-JP"/>
              </w:rPr>
              <w:t>/A</w:t>
            </w:r>
          </w:p>
        </w:tc>
      </w:tr>
      <w:tr w:rsidR="00432F1F"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ja-JP"/>
              </w:rPr>
              <w:t>n1</w:t>
            </w:r>
          </w:p>
        </w:tc>
        <w:tc>
          <w:tcPr>
            <w:tcW w:w="926"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1970</w:t>
            </w:r>
          </w:p>
        </w:tc>
        <w:tc>
          <w:tcPr>
            <w:tcW w:w="851"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ja-JP"/>
              </w:rPr>
              <w:t>5</w:t>
            </w:r>
          </w:p>
        </w:tc>
        <w:tc>
          <w:tcPr>
            <w:tcW w:w="1107"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ja-JP"/>
              </w:rPr>
              <w:t>25</w:t>
            </w:r>
          </w:p>
        </w:tc>
        <w:tc>
          <w:tcPr>
            <w:tcW w:w="960"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lang w:eastAsia="ja-JP"/>
              </w:rPr>
              <w:t>N</w:t>
            </w:r>
            <w:r w:rsidRPr="00432F1F">
              <w:rPr>
                <w:rFonts w:ascii="Arial" w:eastAsia="等线" w:hAnsi="Arial"/>
                <w:sz w:val="18"/>
                <w:lang w:eastAsia="ja-JP"/>
              </w:rPr>
              <w:t>/A</w:t>
            </w:r>
          </w:p>
        </w:tc>
        <w:tc>
          <w:tcPr>
            <w:tcW w:w="828" w:type="dxa"/>
            <w:tcBorders>
              <w:top w:val="single" w:sz="4" w:space="0" w:color="auto"/>
              <w:left w:val="single" w:sz="4" w:space="0" w:color="auto"/>
              <w:right w:val="single" w:sz="4" w:space="0" w:color="auto"/>
            </w:tcBorders>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lang w:eastAsia="ja-JP"/>
              </w:rPr>
              <w:t>F</w:t>
            </w:r>
            <w:r w:rsidRPr="00432F1F">
              <w:rPr>
                <w:rFonts w:ascii="Arial" w:eastAsia="等线" w:hAnsi="Arial"/>
                <w:sz w:val="18"/>
                <w:lang w:eastAsia="ja-JP"/>
              </w:rPr>
              <w:t>DD</w:t>
            </w:r>
          </w:p>
        </w:tc>
        <w:tc>
          <w:tcPr>
            <w:tcW w:w="1057"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lang w:eastAsia="ja-JP"/>
              </w:rPr>
              <w:t>N</w:t>
            </w:r>
            <w:r w:rsidRPr="00432F1F">
              <w:rPr>
                <w:rFonts w:ascii="Arial" w:eastAsia="等线" w:hAnsi="Arial"/>
                <w:sz w:val="18"/>
                <w:lang w:eastAsia="ja-JP"/>
              </w:rPr>
              <w:t>/A</w:t>
            </w:r>
          </w:p>
        </w:tc>
      </w:tr>
      <w:tr w:rsidR="00432F1F"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ja-JP"/>
              </w:rPr>
              <w:t>n5</w:t>
            </w:r>
          </w:p>
        </w:tc>
        <w:tc>
          <w:tcPr>
            <w:tcW w:w="926"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845</w:t>
            </w:r>
          </w:p>
        </w:tc>
        <w:tc>
          <w:tcPr>
            <w:tcW w:w="851"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lang w:eastAsia="ja-JP"/>
              </w:rPr>
              <w:t>5</w:t>
            </w:r>
          </w:p>
        </w:tc>
        <w:tc>
          <w:tcPr>
            <w:tcW w:w="1107"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ja-JP"/>
              </w:rPr>
              <w:t>25</w:t>
            </w:r>
          </w:p>
        </w:tc>
        <w:tc>
          <w:tcPr>
            <w:tcW w:w="960"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890</w:t>
            </w:r>
          </w:p>
        </w:tc>
        <w:tc>
          <w:tcPr>
            <w:tcW w:w="977" w:type="dxa"/>
            <w:tcBorders>
              <w:top w:val="single" w:sz="4" w:space="0" w:color="auto"/>
              <w:left w:val="single" w:sz="4" w:space="0" w:color="auto"/>
              <w:bottom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lang w:eastAsia="ja-JP"/>
              </w:rPr>
              <w:t>N</w:t>
            </w:r>
            <w:r w:rsidRPr="00432F1F">
              <w:rPr>
                <w:rFonts w:ascii="Arial" w:eastAsia="等线" w:hAnsi="Arial"/>
                <w:sz w:val="18"/>
                <w:lang w:eastAsia="ja-JP"/>
              </w:rPr>
              <w:t>/A</w:t>
            </w:r>
          </w:p>
        </w:tc>
        <w:tc>
          <w:tcPr>
            <w:tcW w:w="828" w:type="dxa"/>
            <w:tcBorders>
              <w:top w:val="single" w:sz="4" w:space="0" w:color="auto"/>
              <w:left w:val="single" w:sz="4" w:space="0" w:color="auto"/>
              <w:right w:val="single" w:sz="4" w:space="0" w:color="auto"/>
            </w:tcBorders>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lang w:eastAsia="ja-JP"/>
              </w:rPr>
              <w:t>F</w:t>
            </w:r>
            <w:r w:rsidRPr="00432F1F">
              <w:rPr>
                <w:rFonts w:ascii="Arial" w:eastAsia="等线" w:hAnsi="Arial"/>
                <w:sz w:val="18"/>
                <w:lang w:eastAsia="ja-JP"/>
              </w:rPr>
              <w:t>DD</w:t>
            </w:r>
          </w:p>
        </w:tc>
        <w:tc>
          <w:tcPr>
            <w:tcW w:w="1057"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lang w:eastAsia="ja-JP"/>
              </w:rPr>
              <w:t>N</w:t>
            </w:r>
            <w:r w:rsidRPr="00432F1F">
              <w:rPr>
                <w:rFonts w:ascii="Arial" w:eastAsia="等线" w:hAnsi="Arial"/>
                <w:sz w:val="18"/>
                <w:lang w:eastAsia="ja-JP"/>
              </w:rPr>
              <w:t>/A</w:t>
            </w:r>
          </w:p>
        </w:tc>
      </w:tr>
      <w:tr w:rsidR="00432F1F"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ja-JP"/>
              </w:rPr>
              <w:t>n79</w:t>
            </w:r>
          </w:p>
        </w:tc>
        <w:tc>
          <w:tcPr>
            <w:tcW w:w="926"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ja-JP"/>
              </w:rPr>
              <w:t>N/A</w:t>
            </w:r>
          </w:p>
        </w:tc>
        <w:tc>
          <w:tcPr>
            <w:tcW w:w="851"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ja-JP"/>
              </w:rPr>
              <w:t>40</w:t>
            </w:r>
          </w:p>
        </w:tc>
        <w:tc>
          <w:tcPr>
            <w:tcW w:w="1107"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ja-JP"/>
              </w:rPr>
              <w:t>N/A</w:t>
            </w:r>
          </w:p>
        </w:tc>
        <w:tc>
          <w:tcPr>
            <w:tcW w:w="960"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4785</w:t>
            </w:r>
          </w:p>
        </w:tc>
        <w:tc>
          <w:tcPr>
            <w:tcW w:w="977" w:type="dxa"/>
            <w:tcBorders>
              <w:top w:val="single" w:sz="4" w:space="0" w:color="auto"/>
              <w:left w:val="single" w:sz="4" w:space="0" w:color="auto"/>
              <w:bottom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ja-JP"/>
              </w:rPr>
              <w:t>1</w:t>
            </w:r>
            <w:r w:rsidRPr="00432F1F">
              <w:rPr>
                <w:rFonts w:ascii="Arial" w:eastAsia="等线" w:hAnsi="Arial" w:hint="eastAsia"/>
                <w:sz w:val="18"/>
                <w:lang w:eastAsia="ja-JP"/>
              </w:rPr>
              <w:t>4</w:t>
            </w:r>
            <w:r w:rsidRPr="00432F1F">
              <w:rPr>
                <w:rFonts w:ascii="Arial" w:eastAsia="等线" w:hAnsi="Arial"/>
                <w:sz w:val="18"/>
                <w:lang w:eastAsia="ja-JP"/>
              </w:rPr>
              <w:t>.9</w:t>
            </w:r>
          </w:p>
        </w:tc>
        <w:tc>
          <w:tcPr>
            <w:tcW w:w="828" w:type="dxa"/>
            <w:tcBorders>
              <w:top w:val="single" w:sz="4" w:space="0" w:color="auto"/>
              <w:left w:val="single" w:sz="4" w:space="0" w:color="auto"/>
              <w:right w:val="single" w:sz="4" w:space="0" w:color="auto"/>
            </w:tcBorders>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ja-JP"/>
              </w:rPr>
              <w:t>TDD</w:t>
            </w:r>
          </w:p>
        </w:tc>
        <w:tc>
          <w:tcPr>
            <w:tcW w:w="1057"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ja-JP"/>
              </w:rPr>
              <w:t>IMD3</w:t>
            </w:r>
          </w:p>
        </w:tc>
      </w:tr>
      <w:tr w:rsidR="00432F1F"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ja-JP"/>
              </w:rPr>
              <w:t>n1</w:t>
            </w:r>
          </w:p>
        </w:tc>
        <w:tc>
          <w:tcPr>
            <w:tcW w:w="926"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1940</w:t>
            </w:r>
          </w:p>
        </w:tc>
        <w:tc>
          <w:tcPr>
            <w:tcW w:w="851"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ja-JP"/>
              </w:rPr>
              <w:t>5</w:t>
            </w:r>
          </w:p>
        </w:tc>
        <w:tc>
          <w:tcPr>
            <w:tcW w:w="1107"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ja-JP"/>
              </w:rPr>
              <w:t>25</w:t>
            </w:r>
          </w:p>
        </w:tc>
        <w:tc>
          <w:tcPr>
            <w:tcW w:w="960"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2130</w:t>
            </w:r>
          </w:p>
        </w:tc>
        <w:tc>
          <w:tcPr>
            <w:tcW w:w="977" w:type="dxa"/>
            <w:tcBorders>
              <w:top w:val="single" w:sz="4" w:space="0" w:color="auto"/>
              <w:left w:val="single" w:sz="4" w:space="0" w:color="auto"/>
              <w:bottom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lang w:eastAsia="ja-JP"/>
              </w:rPr>
              <w:t>N</w:t>
            </w:r>
            <w:r w:rsidRPr="00432F1F">
              <w:rPr>
                <w:rFonts w:ascii="Arial" w:eastAsia="等线" w:hAnsi="Arial"/>
                <w:sz w:val="18"/>
                <w:lang w:eastAsia="ja-JP"/>
              </w:rPr>
              <w:t>/A</w:t>
            </w:r>
          </w:p>
        </w:tc>
        <w:tc>
          <w:tcPr>
            <w:tcW w:w="828" w:type="dxa"/>
            <w:tcBorders>
              <w:top w:val="single" w:sz="4" w:space="0" w:color="auto"/>
              <w:left w:val="single" w:sz="4" w:space="0" w:color="auto"/>
              <w:right w:val="single" w:sz="4" w:space="0" w:color="auto"/>
            </w:tcBorders>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lang w:eastAsia="ja-JP"/>
              </w:rPr>
              <w:t>F</w:t>
            </w:r>
            <w:r w:rsidRPr="00432F1F">
              <w:rPr>
                <w:rFonts w:ascii="Arial" w:eastAsia="等线" w:hAnsi="Arial"/>
                <w:sz w:val="18"/>
                <w:lang w:eastAsia="ja-JP"/>
              </w:rPr>
              <w:t>DD</w:t>
            </w:r>
          </w:p>
        </w:tc>
        <w:tc>
          <w:tcPr>
            <w:tcW w:w="1057"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lang w:eastAsia="ja-JP"/>
              </w:rPr>
              <w:t>N</w:t>
            </w:r>
            <w:r w:rsidRPr="00432F1F">
              <w:rPr>
                <w:rFonts w:ascii="Arial" w:eastAsia="等线" w:hAnsi="Arial"/>
                <w:sz w:val="18"/>
                <w:lang w:eastAsia="ja-JP"/>
              </w:rPr>
              <w:t>/A</w:t>
            </w:r>
          </w:p>
        </w:tc>
      </w:tr>
      <w:tr w:rsidR="00432F1F"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ja-JP"/>
              </w:rPr>
              <w:t>n5</w:t>
            </w:r>
          </w:p>
        </w:tc>
        <w:tc>
          <w:tcPr>
            <w:tcW w:w="926"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830</w:t>
            </w:r>
          </w:p>
        </w:tc>
        <w:tc>
          <w:tcPr>
            <w:tcW w:w="851"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lang w:eastAsia="ja-JP"/>
              </w:rPr>
              <w:t>5</w:t>
            </w:r>
          </w:p>
        </w:tc>
        <w:tc>
          <w:tcPr>
            <w:tcW w:w="1107"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ja-JP"/>
              </w:rPr>
              <w:t>25</w:t>
            </w:r>
          </w:p>
        </w:tc>
        <w:tc>
          <w:tcPr>
            <w:tcW w:w="960"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874</w:t>
            </w:r>
          </w:p>
        </w:tc>
        <w:tc>
          <w:tcPr>
            <w:tcW w:w="977" w:type="dxa"/>
            <w:tcBorders>
              <w:top w:val="single" w:sz="4" w:space="0" w:color="auto"/>
              <w:left w:val="single" w:sz="4" w:space="0" w:color="auto"/>
              <w:bottom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lang w:eastAsia="ja-JP"/>
              </w:rPr>
              <w:t>N</w:t>
            </w:r>
            <w:r w:rsidRPr="00432F1F">
              <w:rPr>
                <w:rFonts w:ascii="Arial" w:eastAsia="等线" w:hAnsi="Arial"/>
                <w:sz w:val="18"/>
                <w:lang w:eastAsia="ja-JP"/>
              </w:rPr>
              <w:t>/A</w:t>
            </w:r>
          </w:p>
        </w:tc>
        <w:tc>
          <w:tcPr>
            <w:tcW w:w="828" w:type="dxa"/>
            <w:tcBorders>
              <w:top w:val="single" w:sz="4" w:space="0" w:color="auto"/>
              <w:left w:val="single" w:sz="4" w:space="0" w:color="auto"/>
              <w:right w:val="single" w:sz="4" w:space="0" w:color="auto"/>
            </w:tcBorders>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lang w:eastAsia="ja-JP"/>
              </w:rPr>
              <w:t>F</w:t>
            </w:r>
            <w:r w:rsidRPr="00432F1F">
              <w:rPr>
                <w:rFonts w:ascii="Arial" w:eastAsia="等线" w:hAnsi="Arial"/>
                <w:sz w:val="18"/>
                <w:lang w:eastAsia="ja-JP"/>
              </w:rPr>
              <w:t>DD</w:t>
            </w:r>
          </w:p>
        </w:tc>
        <w:tc>
          <w:tcPr>
            <w:tcW w:w="1057"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lang w:eastAsia="ja-JP"/>
              </w:rPr>
              <w:t>N</w:t>
            </w:r>
            <w:r w:rsidRPr="00432F1F">
              <w:rPr>
                <w:rFonts w:ascii="Arial" w:eastAsia="等线" w:hAnsi="Arial"/>
                <w:sz w:val="18"/>
                <w:lang w:eastAsia="ja-JP"/>
              </w:rPr>
              <w:t>/A</w:t>
            </w:r>
          </w:p>
        </w:tc>
      </w:tr>
      <w:tr w:rsidR="00432F1F" w:rsidRPr="00432F1F" w:rsidTr="00AC07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ja-JP"/>
              </w:rPr>
              <w:t>n79</w:t>
            </w:r>
          </w:p>
        </w:tc>
        <w:tc>
          <w:tcPr>
            <w:tcW w:w="926"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ja-JP"/>
              </w:rPr>
              <w:t>N/A</w:t>
            </w:r>
          </w:p>
        </w:tc>
        <w:tc>
          <w:tcPr>
            <w:tcW w:w="851"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ja-JP"/>
              </w:rPr>
              <w:t>40</w:t>
            </w:r>
          </w:p>
        </w:tc>
        <w:tc>
          <w:tcPr>
            <w:tcW w:w="1107"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ja-JP"/>
              </w:rPr>
              <w:t>N/A</w:t>
            </w:r>
          </w:p>
        </w:tc>
        <w:tc>
          <w:tcPr>
            <w:tcW w:w="960"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4430</w:t>
            </w:r>
          </w:p>
        </w:tc>
        <w:tc>
          <w:tcPr>
            <w:tcW w:w="977" w:type="dxa"/>
            <w:tcBorders>
              <w:top w:val="single" w:sz="4" w:space="0" w:color="auto"/>
              <w:left w:val="single" w:sz="4" w:space="0" w:color="auto"/>
              <w:bottom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ja-JP"/>
              </w:rPr>
              <w:t>9.4</w:t>
            </w:r>
          </w:p>
        </w:tc>
        <w:tc>
          <w:tcPr>
            <w:tcW w:w="828" w:type="dxa"/>
            <w:tcBorders>
              <w:top w:val="single" w:sz="4" w:space="0" w:color="auto"/>
              <w:left w:val="single" w:sz="4" w:space="0" w:color="auto"/>
              <w:right w:val="single" w:sz="4" w:space="0" w:color="auto"/>
            </w:tcBorders>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ja-JP"/>
              </w:rPr>
              <w:t>TDD</w:t>
            </w:r>
          </w:p>
        </w:tc>
        <w:tc>
          <w:tcPr>
            <w:tcW w:w="1057"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ja-JP"/>
              </w:rPr>
              <w:t>IMD4</w:t>
            </w:r>
          </w:p>
        </w:tc>
      </w:tr>
      <w:tr w:rsidR="00432F1F" w:rsidRPr="00432F1F" w:rsidTr="00AC07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olor w:val="000000"/>
                <w:sz w:val="18"/>
                <w:lang w:eastAsia="zh-CN"/>
              </w:rPr>
              <w:t>CA_n1-n5-n105</w:t>
            </w:r>
          </w:p>
        </w:tc>
        <w:tc>
          <w:tcPr>
            <w:tcW w:w="1146" w:type="dxa"/>
            <w:tcBorders>
              <w:top w:val="single" w:sz="4" w:space="0" w:color="auto"/>
              <w:left w:val="single" w:sz="4" w:space="0" w:color="auto"/>
              <w:right w:val="single" w:sz="4" w:space="0" w:color="auto"/>
            </w:tcBorders>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cs="Arial"/>
                <w:color w:val="000000"/>
                <w:sz w:val="18"/>
                <w:szCs w:val="18"/>
              </w:rPr>
              <w:t>n1</w:t>
            </w:r>
          </w:p>
        </w:tc>
        <w:tc>
          <w:tcPr>
            <w:tcW w:w="926" w:type="dxa"/>
            <w:tcBorders>
              <w:top w:val="single" w:sz="4" w:space="0" w:color="auto"/>
              <w:left w:val="single" w:sz="4" w:space="0" w:color="auto"/>
              <w:right w:val="single" w:sz="4" w:space="0" w:color="auto"/>
            </w:tcBorders>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cs="Arial"/>
                <w:color w:val="000000"/>
                <w:sz w:val="18"/>
                <w:szCs w:val="18"/>
              </w:rPr>
              <w:t>1925</w:t>
            </w:r>
          </w:p>
        </w:tc>
        <w:tc>
          <w:tcPr>
            <w:tcW w:w="851"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sz w:val="18"/>
                <w:lang w:eastAsia="zh-CN"/>
              </w:rPr>
              <w:t>5</w:t>
            </w:r>
          </w:p>
        </w:tc>
        <w:tc>
          <w:tcPr>
            <w:tcW w:w="1107"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sz w:val="18"/>
                <w:lang w:eastAsia="zh-CN"/>
              </w:rPr>
              <w:t>25</w:t>
            </w:r>
          </w:p>
        </w:tc>
        <w:tc>
          <w:tcPr>
            <w:tcW w:w="960" w:type="dxa"/>
            <w:tcBorders>
              <w:top w:val="single" w:sz="4" w:space="0" w:color="auto"/>
              <w:left w:val="single" w:sz="4" w:space="0" w:color="auto"/>
              <w:right w:val="single" w:sz="4" w:space="0" w:color="auto"/>
            </w:tcBorders>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color w:val="000000"/>
                <w:sz w:val="18"/>
                <w:szCs w:val="18"/>
              </w:rPr>
              <w:t>2115</w:t>
            </w:r>
          </w:p>
        </w:tc>
        <w:tc>
          <w:tcPr>
            <w:tcW w:w="977" w:type="dxa"/>
            <w:tcBorders>
              <w:top w:val="single" w:sz="4" w:space="0" w:color="auto"/>
              <w:left w:val="single" w:sz="4" w:space="0" w:color="auto"/>
              <w:bottom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sz w:val="18"/>
                <w:lang w:eastAsia="zh-CN"/>
              </w:rPr>
              <w:t>N/A</w:t>
            </w:r>
          </w:p>
        </w:tc>
        <w:tc>
          <w:tcPr>
            <w:tcW w:w="828" w:type="dxa"/>
            <w:tcBorders>
              <w:top w:val="single" w:sz="4" w:space="0" w:color="auto"/>
              <w:left w:val="single" w:sz="4" w:space="0" w:color="auto"/>
              <w:right w:val="single" w:sz="4" w:space="0" w:color="auto"/>
            </w:tcBorders>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sz w:val="18"/>
                <w:lang w:eastAsia="zh-CN"/>
              </w:rPr>
              <w:t>N/A</w:t>
            </w:r>
          </w:p>
        </w:tc>
      </w:tr>
      <w:tr w:rsidR="00432F1F"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cs="Arial"/>
                <w:color w:val="000000"/>
                <w:sz w:val="18"/>
                <w:szCs w:val="18"/>
              </w:rPr>
              <w:t>n5</w:t>
            </w:r>
          </w:p>
        </w:tc>
        <w:tc>
          <w:tcPr>
            <w:tcW w:w="926" w:type="dxa"/>
            <w:tcBorders>
              <w:top w:val="single" w:sz="4" w:space="0" w:color="auto"/>
              <w:left w:val="single" w:sz="4" w:space="0" w:color="auto"/>
              <w:right w:val="single" w:sz="4" w:space="0" w:color="auto"/>
            </w:tcBorders>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cs="Arial"/>
                <w:color w:val="000000"/>
                <w:sz w:val="18"/>
                <w:szCs w:val="18"/>
              </w:rPr>
              <w:t>846.5</w:t>
            </w:r>
          </w:p>
        </w:tc>
        <w:tc>
          <w:tcPr>
            <w:tcW w:w="851"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sz w:val="18"/>
                <w:lang w:eastAsia="zh-CN"/>
              </w:rPr>
              <w:t>5</w:t>
            </w:r>
          </w:p>
        </w:tc>
        <w:tc>
          <w:tcPr>
            <w:tcW w:w="1107"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sz w:val="18"/>
                <w:lang w:eastAsia="zh-CN"/>
              </w:rPr>
              <w:t>25</w:t>
            </w:r>
          </w:p>
        </w:tc>
        <w:tc>
          <w:tcPr>
            <w:tcW w:w="960" w:type="dxa"/>
            <w:tcBorders>
              <w:top w:val="single" w:sz="4" w:space="0" w:color="auto"/>
              <w:left w:val="single" w:sz="4" w:space="0" w:color="auto"/>
              <w:right w:val="single" w:sz="4" w:space="0" w:color="auto"/>
            </w:tcBorders>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color w:val="000000"/>
                <w:sz w:val="18"/>
                <w:szCs w:val="18"/>
              </w:rPr>
              <w:t>891.5</w:t>
            </w:r>
          </w:p>
        </w:tc>
        <w:tc>
          <w:tcPr>
            <w:tcW w:w="977" w:type="dxa"/>
            <w:tcBorders>
              <w:top w:val="single" w:sz="4" w:space="0" w:color="auto"/>
              <w:left w:val="single" w:sz="4" w:space="0" w:color="auto"/>
              <w:bottom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sz w:val="18"/>
                <w:lang w:eastAsia="zh-CN"/>
              </w:rPr>
              <w:t>N/A</w:t>
            </w:r>
          </w:p>
        </w:tc>
        <w:tc>
          <w:tcPr>
            <w:tcW w:w="828" w:type="dxa"/>
            <w:tcBorders>
              <w:top w:val="single" w:sz="4" w:space="0" w:color="auto"/>
              <w:left w:val="single" w:sz="4" w:space="0" w:color="auto"/>
              <w:right w:val="single" w:sz="4" w:space="0" w:color="auto"/>
            </w:tcBorders>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sz w:val="18"/>
                <w:lang w:eastAsia="zh-CN"/>
              </w:rPr>
              <w:t>N/A</w:t>
            </w:r>
          </w:p>
        </w:tc>
      </w:tr>
      <w:tr w:rsidR="00432F1F"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cs="Arial"/>
                <w:color w:val="000000"/>
                <w:sz w:val="18"/>
                <w:szCs w:val="18"/>
              </w:rPr>
              <w:t>n105</w:t>
            </w:r>
          </w:p>
        </w:tc>
        <w:tc>
          <w:tcPr>
            <w:tcW w:w="926" w:type="dxa"/>
            <w:tcBorders>
              <w:top w:val="single" w:sz="4" w:space="0" w:color="auto"/>
              <w:left w:val="single" w:sz="4" w:space="0" w:color="auto"/>
              <w:right w:val="single" w:sz="4" w:space="0" w:color="auto"/>
            </w:tcBorders>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sz w:val="18"/>
                <w:lang w:eastAsia="zh-CN"/>
              </w:rPr>
              <w:t>5</w:t>
            </w:r>
          </w:p>
        </w:tc>
        <w:tc>
          <w:tcPr>
            <w:tcW w:w="1107"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sz w:val="18"/>
                <w:lang w:eastAsia="zh-CN"/>
              </w:rPr>
              <w:t>N/A</w:t>
            </w:r>
          </w:p>
        </w:tc>
        <w:tc>
          <w:tcPr>
            <w:tcW w:w="960" w:type="dxa"/>
            <w:tcBorders>
              <w:top w:val="single" w:sz="4" w:space="0" w:color="auto"/>
              <w:left w:val="single" w:sz="4" w:space="0" w:color="auto"/>
              <w:right w:val="single" w:sz="4" w:space="0" w:color="auto"/>
            </w:tcBorders>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color w:val="000000"/>
                <w:sz w:val="18"/>
                <w:szCs w:val="18"/>
              </w:rPr>
              <w:t>614.5</w:t>
            </w:r>
          </w:p>
        </w:tc>
        <w:tc>
          <w:tcPr>
            <w:tcW w:w="977" w:type="dxa"/>
            <w:tcBorders>
              <w:top w:val="single" w:sz="4" w:space="0" w:color="auto"/>
              <w:left w:val="single" w:sz="4" w:space="0" w:color="auto"/>
              <w:bottom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sz w:val="18"/>
                <w:lang w:eastAsia="zh-CN"/>
              </w:rPr>
              <w:t>9.4</w:t>
            </w:r>
          </w:p>
        </w:tc>
        <w:tc>
          <w:tcPr>
            <w:tcW w:w="828" w:type="dxa"/>
            <w:tcBorders>
              <w:top w:val="single" w:sz="4" w:space="0" w:color="auto"/>
              <w:left w:val="single" w:sz="4" w:space="0" w:color="auto"/>
              <w:right w:val="single" w:sz="4" w:space="0" w:color="auto"/>
            </w:tcBorders>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sz w:val="18"/>
                <w:lang w:eastAsia="zh-CN"/>
              </w:rPr>
              <w:t>IMD4</w:t>
            </w:r>
          </w:p>
        </w:tc>
      </w:tr>
      <w:tr w:rsidR="00432F1F"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cs="Arial"/>
                <w:color w:val="000000"/>
                <w:sz w:val="18"/>
                <w:szCs w:val="18"/>
              </w:rPr>
              <w:t>n1</w:t>
            </w:r>
          </w:p>
        </w:tc>
        <w:tc>
          <w:tcPr>
            <w:tcW w:w="926" w:type="dxa"/>
            <w:tcBorders>
              <w:top w:val="single" w:sz="4" w:space="0" w:color="auto"/>
              <w:left w:val="single" w:sz="4" w:space="0" w:color="auto"/>
              <w:right w:val="single" w:sz="4" w:space="0" w:color="auto"/>
            </w:tcBorders>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cs="Arial"/>
                <w:color w:val="000000"/>
                <w:sz w:val="18"/>
                <w:szCs w:val="18"/>
              </w:rPr>
              <w:t>1929</w:t>
            </w:r>
          </w:p>
        </w:tc>
        <w:tc>
          <w:tcPr>
            <w:tcW w:w="851"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sz w:val="18"/>
                <w:lang w:eastAsia="zh-CN"/>
              </w:rPr>
              <w:t>5</w:t>
            </w:r>
          </w:p>
        </w:tc>
        <w:tc>
          <w:tcPr>
            <w:tcW w:w="1107"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sz w:val="18"/>
                <w:lang w:eastAsia="zh-CN"/>
              </w:rPr>
              <w:t>25</w:t>
            </w:r>
          </w:p>
        </w:tc>
        <w:tc>
          <w:tcPr>
            <w:tcW w:w="960" w:type="dxa"/>
            <w:tcBorders>
              <w:top w:val="single" w:sz="4" w:space="0" w:color="auto"/>
              <w:left w:val="single" w:sz="4" w:space="0" w:color="auto"/>
              <w:right w:val="single" w:sz="4" w:space="0" w:color="auto"/>
            </w:tcBorders>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color w:val="000000"/>
                <w:sz w:val="18"/>
                <w:szCs w:val="18"/>
              </w:rPr>
              <w:t>2119</w:t>
            </w:r>
          </w:p>
        </w:tc>
        <w:tc>
          <w:tcPr>
            <w:tcW w:w="977" w:type="dxa"/>
            <w:tcBorders>
              <w:top w:val="single" w:sz="4" w:space="0" w:color="auto"/>
              <w:left w:val="single" w:sz="4" w:space="0" w:color="auto"/>
              <w:bottom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sz w:val="18"/>
                <w:lang w:eastAsia="zh-CN"/>
              </w:rPr>
              <w:t>N/A</w:t>
            </w:r>
          </w:p>
        </w:tc>
        <w:tc>
          <w:tcPr>
            <w:tcW w:w="828" w:type="dxa"/>
            <w:tcBorders>
              <w:top w:val="single" w:sz="4" w:space="0" w:color="auto"/>
              <w:left w:val="single" w:sz="4" w:space="0" w:color="auto"/>
              <w:right w:val="single" w:sz="4" w:space="0" w:color="auto"/>
            </w:tcBorders>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sz w:val="18"/>
                <w:lang w:eastAsia="zh-CN"/>
              </w:rPr>
              <w:t>N/A</w:t>
            </w:r>
          </w:p>
        </w:tc>
      </w:tr>
      <w:tr w:rsidR="00432F1F"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cs="Arial"/>
                <w:color w:val="000000"/>
                <w:sz w:val="18"/>
                <w:szCs w:val="18"/>
              </w:rPr>
              <w:t>n5</w:t>
            </w:r>
          </w:p>
        </w:tc>
        <w:tc>
          <w:tcPr>
            <w:tcW w:w="926" w:type="dxa"/>
            <w:tcBorders>
              <w:top w:val="single" w:sz="4" w:space="0" w:color="auto"/>
              <w:left w:val="single" w:sz="4" w:space="0" w:color="auto"/>
              <w:right w:val="single" w:sz="4" w:space="0" w:color="auto"/>
            </w:tcBorders>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sz w:val="18"/>
                <w:lang w:eastAsia="zh-CN"/>
              </w:rPr>
              <w:t>5</w:t>
            </w:r>
          </w:p>
        </w:tc>
        <w:tc>
          <w:tcPr>
            <w:tcW w:w="1107"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sz w:val="18"/>
                <w:lang w:eastAsia="zh-CN"/>
              </w:rPr>
              <w:t>N/A</w:t>
            </w:r>
          </w:p>
        </w:tc>
        <w:tc>
          <w:tcPr>
            <w:tcW w:w="960" w:type="dxa"/>
            <w:tcBorders>
              <w:top w:val="single" w:sz="4" w:space="0" w:color="auto"/>
              <w:left w:val="single" w:sz="4" w:space="0" w:color="auto"/>
              <w:right w:val="single" w:sz="4" w:space="0" w:color="auto"/>
            </w:tcBorders>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color w:val="000000"/>
                <w:sz w:val="18"/>
                <w:szCs w:val="18"/>
              </w:rPr>
              <w:t>873</w:t>
            </w:r>
          </w:p>
        </w:tc>
        <w:tc>
          <w:tcPr>
            <w:tcW w:w="977" w:type="dxa"/>
            <w:tcBorders>
              <w:top w:val="single" w:sz="4" w:space="0" w:color="auto"/>
              <w:left w:val="single" w:sz="4" w:space="0" w:color="auto"/>
              <w:bottom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cs="Arial" w:hint="eastAsia"/>
                <w:sz w:val="18"/>
                <w:szCs w:val="18"/>
                <w:lang w:eastAsia="ja-JP"/>
              </w:rPr>
              <w:t>4</w:t>
            </w:r>
            <w:r w:rsidRPr="00432F1F">
              <w:rPr>
                <w:rFonts w:ascii="Arial" w:eastAsia="等线" w:hAnsi="Arial" w:cs="Arial"/>
                <w:sz w:val="18"/>
                <w:szCs w:val="18"/>
                <w:lang w:eastAsia="ja-JP"/>
              </w:rPr>
              <w:t>.6</w:t>
            </w:r>
          </w:p>
        </w:tc>
        <w:tc>
          <w:tcPr>
            <w:tcW w:w="828" w:type="dxa"/>
            <w:tcBorders>
              <w:top w:val="single" w:sz="4" w:space="0" w:color="auto"/>
              <w:left w:val="single" w:sz="4" w:space="0" w:color="auto"/>
              <w:right w:val="single" w:sz="4" w:space="0" w:color="auto"/>
            </w:tcBorders>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sz w:val="18"/>
                <w:lang w:eastAsia="zh-CN"/>
              </w:rPr>
              <w:t>IMD5</w:t>
            </w:r>
          </w:p>
        </w:tc>
      </w:tr>
      <w:tr w:rsidR="00432F1F"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cs="Arial"/>
                <w:color w:val="000000"/>
                <w:sz w:val="18"/>
                <w:szCs w:val="18"/>
              </w:rPr>
              <w:t>n105</w:t>
            </w:r>
          </w:p>
        </w:tc>
        <w:tc>
          <w:tcPr>
            <w:tcW w:w="926" w:type="dxa"/>
            <w:tcBorders>
              <w:top w:val="single" w:sz="4" w:space="0" w:color="auto"/>
              <w:left w:val="single" w:sz="4" w:space="0" w:color="auto"/>
              <w:right w:val="single" w:sz="4" w:space="0" w:color="auto"/>
            </w:tcBorders>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cs="Arial"/>
                <w:color w:val="000000"/>
                <w:sz w:val="18"/>
                <w:szCs w:val="18"/>
              </w:rPr>
              <w:t>700.5</w:t>
            </w:r>
          </w:p>
        </w:tc>
        <w:tc>
          <w:tcPr>
            <w:tcW w:w="851"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sz w:val="18"/>
                <w:lang w:eastAsia="zh-CN"/>
              </w:rPr>
              <w:t>5</w:t>
            </w:r>
          </w:p>
        </w:tc>
        <w:tc>
          <w:tcPr>
            <w:tcW w:w="1107"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sz w:val="18"/>
                <w:lang w:eastAsia="zh-CN"/>
              </w:rPr>
              <w:t>25</w:t>
            </w:r>
          </w:p>
        </w:tc>
        <w:tc>
          <w:tcPr>
            <w:tcW w:w="960" w:type="dxa"/>
            <w:tcBorders>
              <w:top w:val="single" w:sz="4" w:space="0" w:color="auto"/>
              <w:left w:val="single" w:sz="4" w:space="0" w:color="auto"/>
              <w:right w:val="single" w:sz="4" w:space="0" w:color="auto"/>
            </w:tcBorders>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color w:val="000000"/>
                <w:sz w:val="18"/>
                <w:szCs w:val="18"/>
              </w:rPr>
              <w:t>649.5</w:t>
            </w:r>
          </w:p>
        </w:tc>
        <w:tc>
          <w:tcPr>
            <w:tcW w:w="977" w:type="dxa"/>
            <w:tcBorders>
              <w:top w:val="single" w:sz="4" w:space="0" w:color="auto"/>
              <w:left w:val="single" w:sz="4" w:space="0" w:color="auto"/>
              <w:bottom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sz w:val="18"/>
              </w:rPr>
              <w:t>N/A</w:t>
            </w:r>
          </w:p>
        </w:tc>
        <w:tc>
          <w:tcPr>
            <w:tcW w:w="828" w:type="dxa"/>
            <w:tcBorders>
              <w:top w:val="single" w:sz="4" w:space="0" w:color="auto"/>
              <w:left w:val="single" w:sz="4" w:space="0" w:color="auto"/>
              <w:right w:val="single" w:sz="4" w:space="0" w:color="auto"/>
            </w:tcBorders>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sz w:val="18"/>
                <w:lang w:eastAsia="zh-CN"/>
              </w:rPr>
              <w:t>NA</w:t>
            </w:r>
          </w:p>
        </w:tc>
      </w:tr>
      <w:tr w:rsidR="00432F1F"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cs="Arial"/>
                <w:color w:val="000000"/>
                <w:sz w:val="18"/>
                <w:szCs w:val="18"/>
              </w:rPr>
              <w:t>n1</w:t>
            </w:r>
          </w:p>
        </w:tc>
        <w:tc>
          <w:tcPr>
            <w:tcW w:w="926" w:type="dxa"/>
            <w:tcBorders>
              <w:top w:val="single" w:sz="4" w:space="0" w:color="auto"/>
              <w:left w:val="single" w:sz="4" w:space="0" w:color="auto"/>
              <w:right w:val="single" w:sz="4" w:space="0" w:color="auto"/>
            </w:tcBorders>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sz w:val="18"/>
                <w:lang w:eastAsia="zh-CN"/>
              </w:rPr>
              <w:t>5</w:t>
            </w:r>
          </w:p>
        </w:tc>
        <w:tc>
          <w:tcPr>
            <w:tcW w:w="1107"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sz w:val="18"/>
                <w:lang w:eastAsia="zh-CN"/>
              </w:rPr>
              <w:t>N/A</w:t>
            </w:r>
          </w:p>
        </w:tc>
        <w:tc>
          <w:tcPr>
            <w:tcW w:w="960" w:type="dxa"/>
            <w:tcBorders>
              <w:top w:val="single" w:sz="4" w:space="0" w:color="auto"/>
              <w:left w:val="single" w:sz="4" w:space="0" w:color="auto"/>
              <w:right w:val="single" w:sz="4" w:space="0" w:color="auto"/>
            </w:tcBorders>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color w:val="000000"/>
                <w:sz w:val="18"/>
                <w:szCs w:val="18"/>
              </w:rPr>
              <w:t>2162</w:t>
            </w:r>
          </w:p>
        </w:tc>
        <w:tc>
          <w:tcPr>
            <w:tcW w:w="977" w:type="dxa"/>
            <w:tcBorders>
              <w:top w:val="single" w:sz="4" w:space="0" w:color="auto"/>
              <w:left w:val="single" w:sz="4" w:space="0" w:color="auto"/>
              <w:bottom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sz w:val="18"/>
              </w:rPr>
              <w:t>16</w:t>
            </w:r>
          </w:p>
        </w:tc>
        <w:tc>
          <w:tcPr>
            <w:tcW w:w="828" w:type="dxa"/>
            <w:tcBorders>
              <w:top w:val="single" w:sz="4" w:space="0" w:color="auto"/>
              <w:left w:val="single" w:sz="4" w:space="0" w:color="auto"/>
              <w:right w:val="single" w:sz="4" w:space="0" w:color="auto"/>
            </w:tcBorders>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sz w:val="18"/>
                <w:lang w:eastAsia="zh-CN"/>
              </w:rPr>
              <w:t>IMD3</w:t>
            </w:r>
          </w:p>
        </w:tc>
      </w:tr>
      <w:tr w:rsidR="00432F1F"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cs="Arial"/>
                <w:color w:val="000000"/>
                <w:sz w:val="18"/>
                <w:szCs w:val="18"/>
              </w:rPr>
              <w:t>n5</w:t>
            </w:r>
          </w:p>
        </w:tc>
        <w:tc>
          <w:tcPr>
            <w:tcW w:w="926" w:type="dxa"/>
            <w:tcBorders>
              <w:top w:val="single" w:sz="4" w:space="0" w:color="auto"/>
              <w:left w:val="single" w:sz="4" w:space="0" w:color="auto"/>
              <w:right w:val="single" w:sz="4" w:space="0" w:color="auto"/>
            </w:tcBorders>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cs="Arial"/>
                <w:color w:val="000000"/>
                <w:sz w:val="18"/>
                <w:szCs w:val="18"/>
              </w:rPr>
              <w:t>830</w:t>
            </w:r>
          </w:p>
        </w:tc>
        <w:tc>
          <w:tcPr>
            <w:tcW w:w="851"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sz w:val="18"/>
                <w:lang w:eastAsia="zh-CN"/>
              </w:rPr>
              <w:t>5</w:t>
            </w:r>
          </w:p>
        </w:tc>
        <w:tc>
          <w:tcPr>
            <w:tcW w:w="1107"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sz w:val="18"/>
                <w:lang w:eastAsia="zh-CN"/>
              </w:rPr>
              <w:t>25</w:t>
            </w:r>
          </w:p>
        </w:tc>
        <w:tc>
          <w:tcPr>
            <w:tcW w:w="960" w:type="dxa"/>
            <w:tcBorders>
              <w:top w:val="single" w:sz="4" w:space="0" w:color="auto"/>
              <w:left w:val="single" w:sz="4" w:space="0" w:color="auto"/>
              <w:right w:val="single" w:sz="4" w:space="0" w:color="auto"/>
            </w:tcBorders>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color w:val="000000"/>
                <w:sz w:val="18"/>
                <w:szCs w:val="18"/>
              </w:rPr>
              <w:t>875</w:t>
            </w:r>
          </w:p>
        </w:tc>
        <w:tc>
          <w:tcPr>
            <w:tcW w:w="977" w:type="dxa"/>
            <w:tcBorders>
              <w:top w:val="single" w:sz="4" w:space="0" w:color="auto"/>
              <w:left w:val="single" w:sz="4" w:space="0" w:color="auto"/>
              <w:bottom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sz w:val="18"/>
              </w:rPr>
              <w:t>N/A</w:t>
            </w:r>
          </w:p>
        </w:tc>
        <w:tc>
          <w:tcPr>
            <w:tcW w:w="828" w:type="dxa"/>
            <w:tcBorders>
              <w:top w:val="single" w:sz="4" w:space="0" w:color="auto"/>
              <w:left w:val="single" w:sz="4" w:space="0" w:color="auto"/>
              <w:right w:val="single" w:sz="4" w:space="0" w:color="auto"/>
            </w:tcBorders>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sz w:val="18"/>
                <w:lang w:eastAsia="zh-CN"/>
              </w:rPr>
              <w:t>N/A</w:t>
            </w:r>
          </w:p>
        </w:tc>
      </w:tr>
      <w:tr w:rsidR="00432F1F" w:rsidRPr="00432F1F" w:rsidTr="00AC07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cs="Arial"/>
                <w:color w:val="000000"/>
                <w:sz w:val="18"/>
                <w:szCs w:val="18"/>
              </w:rPr>
              <w:t>n105</w:t>
            </w:r>
          </w:p>
        </w:tc>
        <w:tc>
          <w:tcPr>
            <w:tcW w:w="926" w:type="dxa"/>
            <w:tcBorders>
              <w:top w:val="single" w:sz="4" w:space="0" w:color="auto"/>
              <w:left w:val="single" w:sz="4" w:space="0" w:color="auto"/>
              <w:right w:val="single" w:sz="4" w:space="0" w:color="auto"/>
            </w:tcBorders>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cs="Arial"/>
                <w:color w:val="000000"/>
                <w:sz w:val="18"/>
                <w:szCs w:val="18"/>
              </w:rPr>
              <w:t>635</w:t>
            </w:r>
          </w:p>
        </w:tc>
        <w:tc>
          <w:tcPr>
            <w:tcW w:w="851"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sz w:val="18"/>
                <w:lang w:eastAsia="zh-CN"/>
              </w:rPr>
              <w:t>5</w:t>
            </w:r>
          </w:p>
        </w:tc>
        <w:tc>
          <w:tcPr>
            <w:tcW w:w="1107"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sz w:val="18"/>
                <w:lang w:eastAsia="zh-CN"/>
              </w:rPr>
              <w:t>25</w:t>
            </w:r>
          </w:p>
        </w:tc>
        <w:tc>
          <w:tcPr>
            <w:tcW w:w="960" w:type="dxa"/>
            <w:tcBorders>
              <w:top w:val="single" w:sz="4" w:space="0" w:color="auto"/>
              <w:left w:val="single" w:sz="4" w:space="0" w:color="auto"/>
              <w:right w:val="single" w:sz="4" w:space="0" w:color="auto"/>
            </w:tcBorders>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color w:val="000000"/>
                <w:sz w:val="18"/>
                <w:szCs w:val="18"/>
              </w:rPr>
              <w:t>615</w:t>
            </w:r>
          </w:p>
        </w:tc>
        <w:tc>
          <w:tcPr>
            <w:tcW w:w="977" w:type="dxa"/>
            <w:tcBorders>
              <w:top w:val="single" w:sz="4" w:space="0" w:color="auto"/>
              <w:left w:val="single" w:sz="4" w:space="0" w:color="auto"/>
              <w:bottom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sz w:val="18"/>
              </w:rPr>
              <w:t>N/A</w:t>
            </w:r>
          </w:p>
        </w:tc>
        <w:tc>
          <w:tcPr>
            <w:tcW w:w="828" w:type="dxa"/>
            <w:tcBorders>
              <w:top w:val="single" w:sz="4" w:space="0" w:color="auto"/>
              <w:left w:val="single" w:sz="4" w:space="0" w:color="auto"/>
              <w:right w:val="single" w:sz="4" w:space="0" w:color="auto"/>
            </w:tcBorders>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sz w:val="18"/>
                <w:lang w:eastAsia="zh-CN"/>
              </w:rPr>
              <w:t>NA</w:t>
            </w:r>
          </w:p>
        </w:tc>
      </w:tr>
      <w:tr w:rsidR="00432F1F" w:rsidRPr="00432F1F" w:rsidTr="00AC07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CA_n1-n7-n8</w:t>
            </w:r>
          </w:p>
        </w:tc>
        <w:tc>
          <w:tcPr>
            <w:tcW w:w="1146" w:type="dxa"/>
            <w:tcBorders>
              <w:top w:val="single" w:sz="4" w:space="0" w:color="auto"/>
              <w:left w:val="single" w:sz="4" w:space="0" w:color="auto"/>
              <w:right w:val="single" w:sz="4" w:space="0" w:color="auto"/>
            </w:tcBorders>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n1</w:t>
            </w:r>
          </w:p>
        </w:tc>
        <w:tc>
          <w:tcPr>
            <w:tcW w:w="926" w:type="dxa"/>
            <w:tcBorders>
              <w:top w:val="single" w:sz="4" w:space="0" w:color="auto"/>
              <w:left w:val="single" w:sz="4" w:space="0" w:color="auto"/>
              <w:right w:val="single" w:sz="4" w:space="0" w:color="auto"/>
            </w:tcBorders>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1977.5</w:t>
            </w:r>
          </w:p>
        </w:tc>
        <w:tc>
          <w:tcPr>
            <w:tcW w:w="851" w:type="dxa"/>
            <w:tcBorders>
              <w:top w:val="single" w:sz="4" w:space="0" w:color="auto"/>
              <w:left w:val="single" w:sz="4" w:space="0" w:color="auto"/>
              <w:right w:val="single" w:sz="4" w:space="0" w:color="auto"/>
            </w:tcBorders>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5</w:t>
            </w:r>
          </w:p>
        </w:tc>
        <w:tc>
          <w:tcPr>
            <w:tcW w:w="1107" w:type="dxa"/>
            <w:tcBorders>
              <w:top w:val="single" w:sz="4" w:space="0" w:color="auto"/>
              <w:left w:val="single" w:sz="4" w:space="0" w:color="auto"/>
              <w:right w:val="single" w:sz="4" w:space="0" w:color="auto"/>
            </w:tcBorders>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25</w:t>
            </w:r>
          </w:p>
        </w:tc>
        <w:tc>
          <w:tcPr>
            <w:tcW w:w="960" w:type="dxa"/>
            <w:tcBorders>
              <w:top w:val="single" w:sz="4" w:space="0" w:color="auto"/>
              <w:left w:val="single" w:sz="4" w:space="0" w:color="auto"/>
              <w:right w:val="single" w:sz="4" w:space="0" w:color="auto"/>
            </w:tcBorders>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2167.5</w:t>
            </w:r>
          </w:p>
        </w:tc>
        <w:tc>
          <w:tcPr>
            <w:tcW w:w="977" w:type="dxa"/>
            <w:tcBorders>
              <w:top w:val="single" w:sz="4" w:space="0" w:color="auto"/>
              <w:left w:val="single" w:sz="4" w:space="0" w:color="auto"/>
              <w:bottom w:val="single" w:sz="4" w:space="0" w:color="auto"/>
              <w:right w:val="single" w:sz="4" w:space="0" w:color="auto"/>
            </w:tcBorders>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N/A</w:t>
            </w:r>
          </w:p>
        </w:tc>
        <w:tc>
          <w:tcPr>
            <w:tcW w:w="828" w:type="dxa"/>
            <w:tcBorders>
              <w:top w:val="single" w:sz="4" w:space="0" w:color="auto"/>
              <w:left w:val="single" w:sz="4" w:space="0" w:color="auto"/>
              <w:right w:val="single" w:sz="4" w:space="0" w:color="auto"/>
            </w:tcBorders>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N/A</w:t>
            </w:r>
          </w:p>
        </w:tc>
      </w:tr>
      <w:tr w:rsidR="00432F1F"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lang w:eastAsia="zh-CN"/>
              </w:rPr>
              <w:t>n7</w:t>
            </w:r>
          </w:p>
        </w:tc>
        <w:tc>
          <w:tcPr>
            <w:tcW w:w="926" w:type="dxa"/>
            <w:tcBorders>
              <w:top w:val="single" w:sz="4" w:space="0" w:color="auto"/>
              <w:left w:val="single" w:sz="4" w:space="0" w:color="auto"/>
              <w:right w:val="single" w:sz="4" w:space="0" w:color="auto"/>
            </w:tcBorders>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2502.5</w:t>
            </w:r>
          </w:p>
        </w:tc>
        <w:tc>
          <w:tcPr>
            <w:tcW w:w="851" w:type="dxa"/>
            <w:tcBorders>
              <w:top w:val="single" w:sz="4" w:space="0" w:color="auto"/>
              <w:left w:val="single" w:sz="4" w:space="0" w:color="auto"/>
              <w:right w:val="single" w:sz="4" w:space="0" w:color="auto"/>
            </w:tcBorders>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5</w:t>
            </w:r>
          </w:p>
        </w:tc>
        <w:tc>
          <w:tcPr>
            <w:tcW w:w="1107" w:type="dxa"/>
            <w:tcBorders>
              <w:top w:val="single" w:sz="4" w:space="0" w:color="auto"/>
              <w:left w:val="single" w:sz="4" w:space="0" w:color="auto"/>
              <w:right w:val="single" w:sz="4" w:space="0" w:color="auto"/>
            </w:tcBorders>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25</w:t>
            </w:r>
          </w:p>
        </w:tc>
        <w:tc>
          <w:tcPr>
            <w:tcW w:w="960" w:type="dxa"/>
            <w:tcBorders>
              <w:top w:val="single" w:sz="4" w:space="0" w:color="auto"/>
              <w:left w:val="single" w:sz="4" w:space="0" w:color="auto"/>
              <w:right w:val="single" w:sz="4" w:space="0" w:color="auto"/>
            </w:tcBorders>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2622.5</w:t>
            </w:r>
          </w:p>
        </w:tc>
        <w:tc>
          <w:tcPr>
            <w:tcW w:w="977" w:type="dxa"/>
            <w:tcBorders>
              <w:top w:val="single" w:sz="4" w:space="0" w:color="auto"/>
              <w:left w:val="single" w:sz="4" w:space="0" w:color="auto"/>
              <w:bottom w:val="single" w:sz="4" w:space="0" w:color="auto"/>
              <w:right w:val="single" w:sz="4" w:space="0" w:color="auto"/>
            </w:tcBorders>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N/A</w:t>
            </w:r>
          </w:p>
        </w:tc>
        <w:tc>
          <w:tcPr>
            <w:tcW w:w="828" w:type="dxa"/>
            <w:tcBorders>
              <w:top w:val="single" w:sz="4" w:space="0" w:color="auto"/>
              <w:left w:val="single" w:sz="4" w:space="0" w:color="auto"/>
              <w:right w:val="single" w:sz="4" w:space="0" w:color="auto"/>
            </w:tcBorders>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N/A</w:t>
            </w:r>
          </w:p>
        </w:tc>
      </w:tr>
      <w:tr w:rsidR="00432F1F" w:rsidRPr="00432F1F" w:rsidTr="00AC07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n8</w:t>
            </w:r>
          </w:p>
        </w:tc>
        <w:tc>
          <w:tcPr>
            <w:tcW w:w="926" w:type="dxa"/>
            <w:tcBorders>
              <w:top w:val="single" w:sz="4" w:space="0" w:color="auto"/>
              <w:left w:val="single" w:sz="4" w:space="0" w:color="auto"/>
              <w:right w:val="single" w:sz="4" w:space="0" w:color="auto"/>
            </w:tcBorders>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851" w:type="dxa"/>
            <w:tcBorders>
              <w:top w:val="single" w:sz="4" w:space="0" w:color="auto"/>
              <w:left w:val="single" w:sz="4" w:space="0" w:color="auto"/>
              <w:right w:val="single" w:sz="4" w:space="0" w:color="auto"/>
            </w:tcBorders>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5</w:t>
            </w:r>
          </w:p>
        </w:tc>
        <w:tc>
          <w:tcPr>
            <w:tcW w:w="1107" w:type="dxa"/>
            <w:tcBorders>
              <w:top w:val="single" w:sz="4" w:space="0" w:color="auto"/>
              <w:left w:val="single" w:sz="4" w:space="0" w:color="auto"/>
              <w:right w:val="single" w:sz="4" w:space="0" w:color="auto"/>
            </w:tcBorders>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927.5</w:t>
            </w:r>
          </w:p>
        </w:tc>
        <w:tc>
          <w:tcPr>
            <w:tcW w:w="977" w:type="dxa"/>
            <w:tcBorders>
              <w:top w:val="single" w:sz="4" w:space="0" w:color="auto"/>
              <w:left w:val="single" w:sz="4" w:space="0" w:color="auto"/>
              <w:bottom w:val="single" w:sz="4" w:space="0" w:color="auto"/>
              <w:right w:val="single" w:sz="4" w:space="0" w:color="auto"/>
            </w:tcBorders>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1.0</w:t>
            </w:r>
          </w:p>
        </w:tc>
        <w:tc>
          <w:tcPr>
            <w:tcW w:w="828" w:type="dxa"/>
            <w:tcBorders>
              <w:top w:val="single" w:sz="4" w:space="0" w:color="auto"/>
              <w:left w:val="single" w:sz="4" w:space="0" w:color="auto"/>
              <w:right w:val="single" w:sz="4" w:space="0" w:color="auto"/>
            </w:tcBorders>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IMD5</w:t>
            </w:r>
          </w:p>
        </w:tc>
      </w:tr>
      <w:tr w:rsidR="00432F1F" w:rsidRPr="00432F1F" w:rsidTr="00AC07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rPr>
              <w:t>CA</w:t>
            </w:r>
            <w:r w:rsidRPr="00432F1F">
              <w:rPr>
                <w:rFonts w:ascii="Arial" w:eastAsia="等线" w:hAnsi="Arial"/>
                <w:sz w:val="18"/>
                <w:lang w:eastAsia="ko-KR"/>
              </w:rPr>
              <w:t>_</w:t>
            </w:r>
            <w:r w:rsidRPr="00432F1F">
              <w:rPr>
                <w:rFonts w:ascii="Arial" w:eastAsia="等线" w:hAnsi="Arial" w:hint="eastAsia"/>
                <w:sz w:val="18"/>
              </w:rPr>
              <w:t>n</w:t>
            </w:r>
            <w:r w:rsidRPr="00432F1F">
              <w:rPr>
                <w:rFonts w:ascii="Arial" w:eastAsia="等线" w:hAnsi="Arial"/>
                <w:sz w:val="18"/>
                <w:lang w:eastAsia="ko-KR"/>
              </w:rPr>
              <w:t>1</w:t>
            </w:r>
            <w:r w:rsidRPr="00432F1F">
              <w:rPr>
                <w:rFonts w:ascii="Arial" w:eastAsia="等线" w:hAnsi="Arial" w:hint="eastAsia"/>
                <w:sz w:val="18"/>
              </w:rPr>
              <w:t>-</w:t>
            </w:r>
            <w:r w:rsidRPr="00432F1F">
              <w:rPr>
                <w:rFonts w:ascii="Arial" w:eastAsia="等线" w:hAnsi="Arial"/>
                <w:sz w:val="18"/>
                <w:lang w:eastAsia="ko-KR"/>
              </w:rPr>
              <w:t>n7-n20</w:t>
            </w:r>
          </w:p>
        </w:tc>
        <w:tc>
          <w:tcPr>
            <w:tcW w:w="1146" w:type="dxa"/>
            <w:tcBorders>
              <w:top w:val="single" w:sz="4" w:space="0" w:color="auto"/>
              <w:left w:val="single" w:sz="4" w:space="0" w:color="auto"/>
              <w:right w:val="single" w:sz="4" w:space="0" w:color="auto"/>
            </w:tcBorders>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rPr>
              <w:t>n</w:t>
            </w:r>
            <w:r w:rsidRPr="00432F1F">
              <w:rPr>
                <w:rFonts w:ascii="Arial" w:eastAsia="等线" w:hAnsi="Arial"/>
                <w:sz w:val="18"/>
                <w:lang w:eastAsia="ko-KR"/>
              </w:rPr>
              <w:t>1</w:t>
            </w:r>
          </w:p>
        </w:tc>
        <w:tc>
          <w:tcPr>
            <w:tcW w:w="926" w:type="dxa"/>
            <w:tcBorders>
              <w:top w:val="single" w:sz="4" w:space="0" w:color="auto"/>
              <w:left w:val="single" w:sz="4" w:space="0" w:color="auto"/>
              <w:right w:val="single" w:sz="4" w:space="0" w:color="auto"/>
            </w:tcBorders>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val="en-US" w:eastAsia="zh-CN"/>
              </w:rPr>
              <w:t>1940</w:t>
            </w:r>
          </w:p>
        </w:tc>
        <w:tc>
          <w:tcPr>
            <w:tcW w:w="851" w:type="dxa"/>
            <w:tcBorders>
              <w:top w:val="single" w:sz="4" w:space="0" w:color="auto"/>
              <w:left w:val="single" w:sz="4" w:space="0" w:color="auto"/>
              <w:right w:val="single" w:sz="4" w:space="0" w:color="auto"/>
            </w:tcBorders>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lang w:eastAsia="ja-JP"/>
              </w:rPr>
              <w:t>5</w:t>
            </w:r>
          </w:p>
        </w:tc>
        <w:tc>
          <w:tcPr>
            <w:tcW w:w="1107" w:type="dxa"/>
            <w:tcBorders>
              <w:top w:val="single" w:sz="4" w:space="0" w:color="auto"/>
              <w:left w:val="single" w:sz="4" w:space="0" w:color="auto"/>
              <w:right w:val="single" w:sz="4" w:space="0" w:color="auto"/>
            </w:tcBorders>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ja-JP"/>
              </w:rPr>
              <w:t>25</w:t>
            </w:r>
          </w:p>
        </w:tc>
        <w:tc>
          <w:tcPr>
            <w:tcW w:w="960" w:type="dxa"/>
            <w:tcBorders>
              <w:top w:val="single" w:sz="4" w:space="0" w:color="auto"/>
              <w:left w:val="single" w:sz="4" w:space="0" w:color="auto"/>
              <w:right w:val="single" w:sz="4" w:space="0" w:color="auto"/>
            </w:tcBorders>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val="en-US" w:eastAsia="zh-CN"/>
              </w:rPr>
              <w:t>2130</w:t>
            </w:r>
          </w:p>
        </w:tc>
        <w:tc>
          <w:tcPr>
            <w:tcW w:w="977" w:type="dxa"/>
            <w:tcBorders>
              <w:top w:val="single" w:sz="4" w:space="0" w:color="auto"/>
              <w:left w:val="single" w:sz="4" w:space="0" w:color="auto"/>
              <w:bottom w:val="single" w:sz="4" w:space="0" w:color="auto"/>
              <w:right w:val="single" w:sz="4" w:space="0" w:color="auto"/>
            </w:tcBorders>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rPr>
              <w:t>N</w:t>
            </w:r>
            <w:r w:rsidRPr="00432F1F">
              <w:rPr>
                <w:rFonts w:ascii="Arial" w:eastAsia="等线" w:hAnsi="Arial"/>
                <w:sz w:val="18"/>
              </w:rPr>
              <w:t>/A</w:t>
            </w:r>
          </w:p>
        </w:tc>
        <w:tc>
          <w:tcPr>
            <w:tcW w:w="828"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lang w:eastAsia="zh-CN"/>
              </w:rPr>
              <w:t>FDD</w:t>
            </w:r>
          </w:p>
        </w:tc>
        <w:tc>
          <w:tcPr>
            <w:tcW w:w="1057"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ko-KR"/>
              </w:rPr>
              <w:t>N/A</w:t>
            </w:r>
          </w:p>
        </w:tc>
      </w:tr>
      <w:tr w:rsidR="00432F1F"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rPr>
              <w:t>n</w:t>
            </w:r>
            <w:r w:rsidRPr="00432F1F">
              <w:rPr>
                <w:rFonts w:ascii="Arial" w:eastAsia="等线" w:hAnsi="Arial"/>
                <w:sz w:val="18"/>
              </w:rPr>
              <w:t>7</w:t>
            </w:r>
          </w:p>
        </w:tc>
        <w:tc>
          <w:tcPr>
            <w:tcW w:w="926" w:type="dxa"/>
            <w:tcBorders>
              <w:top w:val="single" w:sz="4" w:space="0" w:color="auto"/>
              <w:left w:val="single" w:sz="4" w:space="0" w:color="auto"/>
              <w:right w:val="single" w:sz="4" w:space="0" w:color="auto"/>
            </w:tcBorders>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rPr>
              <w:t>2510</w:t>
            </w:r>
          </w:p>
        </w:tc>
        <w:tc>
          <w:tcPr>
            <w:tcW w:w="851" w:type="dxa"/>
            <w:tcBorders>
              <w:top w:val="single" w:sz="4" w:space="0" w:color="auto"/>
              <w:left w:val="single" w:sz="4" w:space="0" w:color="auto"/>
              <w:right w:val="single" w:sz="4" w:space="0" w:color="auto"/>
            </w:tcBorders>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ja-JP"/>
              </w:rPr>
              <w:t>10</w:t>
            </w:r>
          </w:p>
        </w:tc>
        <w:tc>
          <w:tcPr>
            <w:tcW w:w="1107" w:type="dxa"/>
            <w:tcBorders>
              <w:top w:val="single" w:sz="4" w:space="0" w:color="auto"/>
              <w:left w:val="single" w:sz="4" w:space="0" w:color="auto"/>
              <w:right w:val="single" w:sz="4" w:space="0" w:color="auto"/>
            </w:tcBorders>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ja-JP"/>
              </w:rPr>
              <w:t>50</w:t>
            </w:r>
          </w:p>
        </w:tc>
        <w:tc>
          <w:tcPr>
            <w:tcW w:w="960" w:type="dxa"/>
            <w:tcBorders>
              <w:top w:val="single" w:sz="4" w:space="0" w:color="auto"/>
              <w:left w:val="single" w:sz="4" w:space="0" w:color="auto"/>
              <w:right w:val="single" w:sz="4" w:space="0" w:color="auto"/>
            </w:tcBorders>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val="en-US" w:eastAsia="zh-CN"/>
              </w:rPr>
              <w:t>2630</w:t>
            </w:r>
          </w:p>
        </w:tc>
        <w:tc>
          <w:tcPr>
            <w:tcW w:w="977" w:type="dxa"/>
            <w:tcBorders>
              <w:top w:val="single" w:sz="4" w:space="0" w:color="auto"/>
              <w:left w:val="single" w:sz="4" w:space="0" w:color="auto"/>
              <w:bottom w:val="single" w:sz="4" w:space="0" w:color="auto"/>
              <w:right w:val="single" w:sz="4" w:space="0" w:color="auto"/>
            </w:tcBorders>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rPr>
              <w:t>N</w:t>
            </w:r>
            <w:r w:rsidRPr="00432F1F">
              <w:rPr>
                <w:rFonts w:ascii="Arial" w:eastAsia="等线" w:hAnsi="Arial"/>
                <w:sz w:val="18"/>
              </w:rPr>
              <w:t>/A</w:t>
            </w:r>
          </w:p>
        </w:tc>
        <w:tc>
          <w:tcPr>
            <w:tcW w:w="828"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ko-KR"/>
              </w:rPr>
              <w:t>N/A</w:t>
            </w:r>
          </w:p>
        </w:tc>
      </w:tr>
      <w:tr w:rsidR="00432F1F" w:rsidRPr="00432F1F" w:rsidTr="00AC07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ko-KR"/>
              </w:rPr>
              <w:t>n20</w:t>
            </w:r>
          </w:p>
        </w:tc>
        <w:tc>
          <w:tcPr>
            <w:tcW w:w="926" w:type="dxa"/>
            <w:tcBorders>
              <w:top w:val="single" w:sz="4" w:space="0" w:color="auto"/>
              <w:left w:val="single" w:sz="4" w:space="0" w:color="auto"/>
              <w:right w:val="single" w:sz="4" w:space="0" w:color="auto"/>
            </w:tcBorders>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ja-JP"/>
              </w:rPr>
              <w:t>5</w:t>
            </w:r>
          </w:p>
        </w:tc>
        <w:tc>
          <w:tcPr>
            <w:tcW w:w="1107" w:type="dxa"/>
            <w:tcBorders>
              <w:top w:val="single" w:sz="4" w:space="0" w:color="auto"/>
              <w:left w:val="single" w:sz="4" w:space="0" w:color="auto"/>
              <w:right w:val="single" w:sz="4" w:space="0" w:color="auto"/>
            </w:tcBorders>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val="en-US" w:eastAsia="zh-CN"/>
              </w:rPr>
              <w:t>800</w:t>
            </w:r>
          </w:p>
        </w:tc>
        <w:tc>
          <w:tcPr>
            <w:tcW w:w="977" w:type="dxa"/>
            <w:tcBorders>
              <w:top w:val="single" w:sz="4" w:space="0" w:color="auto"/>
              <w:left w:val="single" w:sz="4" w:space="0" w:color="auto"/>
              <w:bottom w:val="single" w:sz="4" w:space="0" w:color="auto"/>
              <w:right w:val="single" w:sz="4" w:space="0" w:color="auto"/>
            </w:tcBorders>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rPr>
              <w:t>4.5</w:t>
            </w:r>
          </w:p>
        </w:tc>
        <w:tc>
          <w:tcPr>
            <w:tcW w:w="828"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ko-KR"/>
              </w:rPr>
              <w:t>IMD5</w:t>
            </w:r>
          </w:p>
        </w:tc>
      </w:tr>
      <w:tr w:rsidR="00432F1F" w:rsidRPr="00432F1F" w:rsidTr="00AC07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CA_n1-n7-n26</w:t>
            </w:r>
          </w:p>
        </w:tc>
        <w:tc>
          <w:tcPr>
            <w:tcW w:w="1146" w:type="dxa"/>
            <w:tcBorders>
              <w:top w:val="single" w:sz="4" w:space="0" w:color="auto"/>
              <w:left w:val="single" w:sz="4" w:space="0" w:color="auto"/>
              <w:right w:val="single" w:sz="4" w:space="0" w:color="auto"/>
            </w:tcBorders>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n1</w:t>
            </w:r>
          </w:p>
        </w:tc>
        <w:tc>
          <w:tcPr>
            <w:tcW w:w="926"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rPr>
              <w:t>1965</w:t>
            </w:r>
          </w:p>
        </w:tc>
        <w:tc>
          <w:tcPr>
            <w:tcW w:w="851"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rPr>
              <w:t>5</w:t>
            </w:r>
          </w:p>
        </w:tc>
        <w:tc>
          <w:tcPr>
            <w:tcW w:w="1107"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rPr>
              <w:t>25</w:t>
            </w:r>
          </w:p>
        </w:tc>
        <w:tc>
          <w:tcPr>
            <w:tcW w:w="960"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rPr>
              <w:t>2155</w:t>
            </w:r>
          </w:p>
        </w:tc>
        <w:tc>
          <w:tcPr>
            <w:tcW w:w="977" w:type="dxa"/>
            <w:tcBorders>
              <w:top w:val="single" w:sz="4" w:space="0" w:color="auto"/>
              <w:left w:val="single" w:sz="4" w:space="0" w:color="auto"/>
              <w:bottom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hint="eastAsia"/>
                <w:sz w:val="18"/>
              </w:rPr>
              <w:t>N/A</w:t>
            </w:r>
          </w:p>
        </w:tc>
        <w:tc>
          <w:tcPr>
            <w:tcW w:w="828" w:type="dxa"/>
            <w:tcBorders>
              <w:top w:val="single" w:sz="4" w:space="0" w:color="auto"/>
              <w:left w:val="single" w:sz="4" w:space="0" w:color="auto"/>
              <w:right w:val="single" w:sz="4" w:space="0" w:color="auto"/>
            </w:tcBorders>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Malgun Gothic" w:hAnsi="Arial"/>
                <w:sz w:val="18"/>
                <w:szCs w:val="18"/>
                <w:lang w:eastAsia="ko-KR"/>
              </w:rPr>
              <w:t>N/A</w:t>
            </w:r>
          </w:p>
        </w:tc>
      </w:tr>
      <w:tr w:rsidR="00432F1F"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n7</w:t>
            </w:r>
          </w:p>
        </w:tc>
        <w:tc>
          <w:tcPr>
            <w:tcW w:w="926"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rPr>
              <w:t>2510</w:t>
            </w:r>
          </w:p>
        </w:tc>
        <w:tc>
          <w:tcPr>
            <w:tcW w:w="851"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rPr>
              <w:t>10</w:t>
            </w:r>
          </w:p>
        </w:tc>
        <w:tc>
          <w:tcPr>
            <w:tcW w:w="1107"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rPr>
              <w:t>50</w:t>
            </w:r>
          </w:p>
        </w:tc>
        <w:tc>
          <w:tcPr>
            <w:tcW w:w="960"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rPr>
              <w:t>2630</w:t>
            </w:r>
          </w:p>
        </w:tc>
        <w:tc>
          <w:tcPr>
            <w:tcW w:w="977" w:type="dxa"/>
            <w:tcBorders>
              <w:top w:val="single" w:sz="4" w:space="0" w:color="auto"/>
              <w:left w:val="single" w:sz="4" w:space="0" w:color="auto"/>
              <w:bottom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hint="eastAsia"/>
                <w:sz w:val="18"/>
              </w:rPr>
              <w:t>N/A</w:t>
            </w:r>
          </w:p>
        </w:tc>
        <w:tc>
          <w:tcPr>
            <w:tcW w:w="828" w:type="dxa"/>
            <w:tcBorders>
              <w:top w:val="single" w:sz="4" w:space="0" w:color="auto"/>
              <w:left w:val="single" w:sz="4" w:space="0" w:color="auto"/>
              <w:right w:val="single" w:sz="4" w:space="0" w:color="auto"/>
            </w:tcBorders>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Malgun Gothic" w:hAnsi="Arial"/>
                <w:sz w:val="18"/>
                <w:szCs w:val="18"/>
                <w:lang w:eastAsia="ko-KR"/>
              </w:rPr>
              <w:t>N/A</w:t>
            </w:r>
          </w:p>
        </w:tc>
      </w:tr>
      <w:tr w:rsidR="00432F1F" w:rsidRPr="00432F1F" w:rsidTr="00AC07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n26</w:t>
            </w:r>
          </w:p>
        </w:tc>
        <w:tc>
          <w:tcPr>
            <w:tcW w:w="926"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N/A</w:t>
            </w:r>
          </w:p>
        </w:tc>
        <w:tc>
          <w:tcPr>
            <w:tcW w:w="851"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hint="eastAsia"/>
                <w:sz w:val="18"/>
              </w:rPr>
              <w:t>5</w:t>
            </w:r>
          </w:p>
        </w:tc>
        <w:tc>
          <w:tcPr>
            <w:tcW w:w="1107"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N/A</w:t>
            </w:r>
          </w:p>
        </w:tc>
        <w:tc>
          <w:tcPr>
            <w:tcW w:w="960"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rPr>
              <w:t>875</w:t>
            </w:r>
          </w:p>
        </w:tc>
        <w:tc>
          <w:tcPr>
            <w:tcW w:w="977" w:type="dxa"/>
            <w:tcBorders>
              <w:top w:val="single" w:sz="4" w:space="0" w:color="auto"/>
              <w:left w:val="single" w:sz="4" w:space="0" w:color="auto"/>
              <w:bottom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hint="eastAsia"/>
                <w:sz w:val="18"/>
              </w:rPr>
              <w:t>3.5</w:t>
            </w:r>
          </w:p>
        </w:tc>
        <w:tc>
          <w:tcPr>
            <w:tcW w:w="828" w:type="dxa"/>
            <w:tcBorders>
              <w:top w:val="single" w:sz="4" w:space="0" w:color="auto"/>
              <w:left w:val="single" w:sz="4" w:space="0" w:color="auto"/>
              <w:right w:val="single" w:sz="4" w:space="0" w:color="auto"/>
            </w:tcBorders>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Malgun Gothic" w:hAnsi="Arial"/>
                <w:sz w:val="18"/>
                <w:szCs w:val="18"/>
                <w:lang w:eastAsia="ko-KR"/>
              </w:rPr>
              <w:t>IMD5</w:t>
            </w:r>
          </w:p>
        </w:tc>
      </w:tr>
      <w:tr w:rsidR="00432F1F" w:rsidRPr="00432F1F" w:rsidTr="00AC075A">
        <w:trPr>
          <w:jc w:val="center"/>
        </w:trPr>
        <w:tc>
          <w:tcPr>
            <w:tcW w:w="2007" w:type="dxa"/>
            <w:tcBorders>
              <w:top w:val="single" w:sz="4" w:space="0" w:color="auto"/>
              <w:left w:val="single" w:sz="4" w:space="0" w:color="auto"/>
              <w:bottom w:val="nil"/>
              <w:right w:val="single" w:sz="4" w:space="0" w:color="auto"/>
            </w:tcBorders>
            <w:shd w:val="clear" w:color="auto" w:fill="auto"/>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lang w:eastAsia="zh-CN"/>
              </w:rPr>
              <w:t>CA_n</w:t>
            </w:r>
            <w:r w:rsidRPr="00432F1F">
              <w:rPr>
                <w:rFonts w:ascii="Arial" w:eastAsia="等线" w:hAnsi="Arial"/>
                <w:sz w:val="18"/>
                <w:lang w:eastAsia="zh-CN"/>
              </w:rPr>
              <w:t>1</w:t>
            </w:r>
            <w:r w:rsidRPr="00432F1F">
              <w:rPr>
                <w:rFonts w:ascii="Arial" w:eastAsia="等线" w:hAnsi="Arial" w:hint="eastAsia"/>
                <w:sz w:val="18"/>
                <w:lang w:eastAsia="zh-CN"/>
              </w:rPr>
              <w:t>-n</w:t>
            </w:r>
            <w:r w:rsidRPr="00432F1F">
              <w:rPr>
                <w:rFonts w:ascii="Arial" w:eastAsia="等线" w:hAnsi="Arial"/>
                <w:sz w:val="18"/>
                <w:lang w:eastAsia="zh-CN"/>
              </w:rPr>
              <w:t>7</w:t>
            </w:r>
            <w:r w:rsidRPr="00432F1F">
              <w:rPr>
                <w:rFonts w:ascii="Arial" w:eastAsia="等线" w:hAnsi="Arial" w:hint="eastAsia"/>
                <w:sz w:val="18"/>
                <w:lang w:eastAsia="zh-CN"/>
              </w:rPr>
              <w:t>-n</w:t>
            </w:r>
            <w:r w:rsidRPr="00432F1F">
              <w:rPr>
                <w:rFonts w:ascii="Arial" w:eastAsia="等线" w:hAnsi="Arial"/>
                <w:sz w:val="18"/>
                <w:lang w:eastAsia="zh-CN"/>
              </w:rPr>
              <w:t>2</w:t>
            </w:r>
            <w:r w:rsidRPr="00432F1F">
              <w:rPr>
                <w:rFonts w:ascii="Arial" w:eastAsia="等线" w:hAnsi="Arial" w:hint="eastAsia"/>
                <w:sz w:val="18"/>
                <w:lang w:eastAsia="zh-CN"/>
              </w:rPr>
              <w:t>8</w:t>
            </w:r>
          </w:p>
        </w:tc>
        <w:tc>
          <w:tcPr>
            <w:tcW w:w="1146"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ko-KR"/>
              </w:rPr>
              <w:t>n1</w:t>
            </w:r>
          </w:p>
        </w:tc>
        <w:tc>
          <w:tcPr>
            <w:tcW w:w="926"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ko-KR"/>
              </w:rPr>
              <w:t>1935</w:t>
            </w:r>
          </w:p>
        </w:tc>
        <w:tc>
          <w:tcPr>
            <w:tcW w:w="851"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ko-KR"/>
              </w:rPr>
              <w:t>5</w:t>
            </w:r>
          </w:p>
        </w:tc>
        <w:tc>
          <w:tcPr>
            <w:tcW w:w="1107"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ko-KR"/>
              </w:rPr>
              <w:t>25</w:t>
            </w:r>
          </w:p>
        </w:tc>
        <w:tc>
          <w:tcPr>
            <w:tcW w:w="960"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ko-KR"/>
              </w:rPr>
              <w:t>2125</w:t>
            </w:r>
          </w:p>
        </w:tc>
        <w:tc>
          <w:tcPr>
            <w:tcW w:w="977" w:type="dxa"/>
            <w:tcBorders>
              <w:top w:val="single" w:sz="4" w:space="0" w:color="auto"/>
              <w:left w:val="single" w:sz="4" w:space="0" w:color="auto"/>
              <w:bottom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sz w:val="18"/>
              </w:rPr>
              <w:t>N/A</w:t>
            </w:r>
          </w:p>
        </w:tc>
        <w:tc>
          <w:tcPr>
            <w:tcW w:w="828"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N/A</w:t>
            </w:r>
          </w:p>
        </w:tc>
      </w:tr>
      <w:tr w:rsidR="00432F1F" w:rsidRPr="00432F1F" w:rsidTr="00AC075A">
        <w:trPr>
          <w:jc w:val="center"/>
        </w:trPr>
        <w:tc>
          <w:tcPr>
            <w:tcW w:w="2007" w:type="dxa"/>
            <w:tcBorders>
              <w:top w:val="nil"/>
              <w:left w:val="single" w:sz="4" w:space="0" w:color="auto"/>
              <w:bottom w:val="nil"/>
              <w:right w:val="single" w:sz="4" w:space="0" w:color="auto"/>
            </w:tcBorders>
            <w:shd w:val="clear" w:color="auto" w:fill="auto"/>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ko-KR"/>
              </w:rPr>
              <w:t>n7</w:t>
            </w:r>
          </w:p>
        </w:tc>
        <w:tc>
          <w:tcPr>
            <w:tcW w:w="926"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N/A</w:t>
            </w:r>
          </w:p>
        </w:tc>
        <w:tc>
          <w:tcPr>
            <w:tcW w:w="851"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ko-KR"/>
              </w:rPr>
              <w:t>10</w:t>
            </w:r>
          </w:p>
        </w:tc>
        <w:tc>
          <w:tcPr>
            <w:tcW w:w="1107"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N/A</w:t>
            </w:r>
          </w:p>
        </w:tc>
        <w:tc>
          <w:tcPr>
            <w:tcW w:w="960"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ko-KR"/>
              </w:rPr>
              <w:t>2653</w:t>
            </w:r>
          </w:p>
        </w:tc>
        <w:tc>
          <w:tcPr>
            <w:tcW w:w="977" w:type="dxa"/>
            <w:tcBorders>
              <w:top w:val="single" w:sz="4" w:space="0" w:color="auto"/>
              <w:left w:val="single" w:sz="4" w:space="0" w:color="auto"/>
              <w:bottom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sz w:val="18"/>
                <w:lang w:eastAsia="zh-CN"/>
              </w:rPr>
              <w:t>30.0</w:t>
            </w:r>
          </w:p>
        </w:tc>
        <w:tc>
          <w:tcPr>
            <w:tcW w:w="828"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FDD</w:t>
            </w:r>
          </w:p>
        </w:tc>
        <w:tc>
          <w:tcPr>
            <w:tcW w:w="1057"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IMD2</w:t>
            </w:r>
          </w:p>
        </w:tc>
      </w:tr>
      <w:tr w:rsidR="00432F1F" w:rsidRPr="00432F1F" w:rsidTr="00AC075A">
        <w:trPr>
          <w:jc w:val="center"/>
        </w:trPr>
        <w:tc>
          <w:tcPr>
            <w:tcW w:w="2007" w:type="dxa"/>
            <w:tcBorders>
              <w:top w:val="nil"/>
              <w:left w:val="single" w:sz="4" w:space="0" w:color="auto"/>
              <w:bottom w:val="nil"/>
              <w:right w:val="single" w:sz="4" w:space="0" w:color="auto"/>
            </w:tcBorders>
            <w:shd w:val="clear" w:color="auto" w:fill="auto"/>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ko-KR"/>
              </w:rPr>
              <w:t>n28</w:t>
            </w:r>
          </w:p>
        </w:tc>
        <w:tc>
          <w:tcPr>
            <w:tcW w:w="926"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ko-KR"/>
              </w:rPr>
              <w:t>718</w:t>
            </w:r>
          </w:p>
        </w:tc>
        <w:tc>
          <w:tcPr>
            <w:tcW w:w="851"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ko-KR"/>
              </w:rPr>
              <w:t>5</w:t>
            </w:r>
          </w:p>
        </w:tc>
        <w:tc>
          <w:tcPr>
            <w:tcW w:w="1107"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ko-KR"/>
              </w:rPr>
              <w:t>25</w:t>
            </w:r>
          </w:p>
        </w:tc>
        <w:tc>
          <w:tcPr>
            <w:tcW w:w="960"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ko-KR"/>
              </w:rPr>
              <w:t>773</w:t>
            </w:r>
          </w:p>
        </w:tc>
        <w:tc>
          <w:tcPr>
            <w:tcW w:w="977" w:type="dxa"/>
            <w:tcBorders>
              <w:top w:val="single" w:sz="4" w:space="0" w:color="auto"/>
              <w:left w:val="single" w:sz="4" w:space="0" w:color="auto"/>
              <w:bottom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sz w:val="18"/>
              </w:rPr>
              <w:t>N/A</w:t>
            </w:r>
          </w:p>
        </w:tc>
        <w:tc>
          <w:tcPr>
            <w:tcW w:w="828"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N/A</w:t>
            </w:r>
          </w:p>
        </w:tc>
      </w:tr>
      <w:tr w:rsidR="00432F1F" w:rsidRPr="00432F1F" w:rsidTr="00AC075A">
        <w:trPr>
          <w:jc w:val="center"/>
        </w:trPr>
        <w:tc>
          <w:tcPr>
            <w:tcW w:w="2007" w:type="dxa"/>
            <w:tcBorders>
              <w:top w:val="nil"/>
              <w:left w:val="single" w:sz="4" w:space="0" w:color="auto"/>
              <w:bottom w:val="nil"/>
              <w:right w:val="single" w:sz="4" w:space="0" w:color="auto"/>
            </w:tcBorders>
            <w:shd w:val="clear" w:color="auto" w:fill="auto"/>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ko-KR"/>
              </w:rPr>
              <w:t>n1</w:t>
            </w:r>
          </w:p>
        </w:tc>
        <w:tc>
          <w:tcPr>
            <w:tcW w:w="926"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1935</w:t>
            </w:r>
          </w:p>
        </w:tc>
        <w:tc>
          <w:tcPr>
            <w:tcW w:w="851"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5</w:t>
            </w:r>
          </w:p>
        </w:tc>
        <w:tc>
          <w:tcPr>
            <w:tcW w:w="1107"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25</w:t>
            </w:r>
          </w:p>
        </w:tc>
        <w:tc>
          <w:tcPr>
            <w:tcW w:w="960"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2125</w:t>
            </w:r>
          </w:p>
        </w:tc>
        <w:tc>
          <w:tcPr>
            <w:tcW w:w="977" w:type="dxa"/>
            <w:tcBorders>
              <w:top w:val="single" w:sz="4" w:space="0" w:color="auto"/>
              <w:left w:val="single" w:sz="4" w:space="0" w:color="auto"/>
              <w:bottom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hint="eastAsia"/>
                <w:sz w:val="18"/>
              </w:rPr>
              <w:t>N/A</w:t>
            </w:r>
          </w:p>
        </w:tc>
        <w:tc>
          <w:tcPr>
            <w:tcW w:w="828"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N/A</w:t>
            </w:r>
          </w:p>
        </w:tc>
      </w:tr>
      <w:tr w:rsidR="00432F1F" w:rsidRPr="00432F1F" w:rsidTr="00AC075A">
        <w:trPr>
          <w:jc w:val="center"/>
        </w:trPr>
        <w:tc>
          <w:tcPr>
            <w:tcW w:w="2007" w:type="dxa"/>
            <w:tcBorders>
              <w:top w:val="nil"/>
              <w:left w:val="single" w:sz="4" w:space="0" w:color="auto"/>
              <w:bottom w:val="nil"/>
              <w:right w:val="single" w:sz="4" w:space="0" w:color="auto"/>
            </w:tcBorders>
            <w:shd w:val="clear" w:color="auto" w:fill="auto"/>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ko-KR"/>
              </w:rPr>
              <w:t>n7</w:t>
            </w:r>
          </w:p>
        </w:tc>
        <w:tc>
          <w:tcPr>
            <w:tcW w:w="926"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2510</w:t>
            </w:r>
          </w:p>
        </w:tc>
        <w:tc>
          <w:tcPr>
            <w:tcW w:w="851"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10</w:t>
            </w:r>
          </w:p>
        </w:tc>
        <w:tc>
          <w:tcPr>
            <w:tcW w:w="1107"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50</w:t>
            </w:r>
          </w:p>
        </w:tc>
        <w:tc>
          <w:tcPr>
            <w:tcW w:w="960"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2630</w:t>
            </w:r>
          </w:p>
        </w:tc>
        <w:tc>
          <w:tcPr>
            <w:tcW w:w="977" w:type="dxa"/>
            <w:tcBorders>
              <w:top w:val="single" w:sz="4" w:space="0" w:color="auto"/>
              <w:left w:val="single" w:sz="4" w:space="0" w:color="auto"/>
              <w:bottom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hint="eastAsia"/>
                <w:sz w:val="18"/>
              </w:rPr>
              <w:t>N/A</w:t>
            </w:r>
          </w:p>
        </w:tc>
        <w:tc>
          <w:tcPr>
            <w:tcW w:w="828"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N/A</w:t>
            </w:r>
          </w:p>
        </w:tc>
      </w:tr>
      <w:tr w:rsidR="00432F1F" w:rsidRPr="00432F1F" w:rsidTr="00AC075A">
        <w:trPr>
          <w:jc w:val="center"/>
        </w:trPr>
        <w:tc>
          <w:tcPr>
            <w:tcW w:w="2007" w:type="dxa"/>
            <w:tcBorders>
              <w:top w:val="nil"/>
              <w:left w:val="single" w:sz="4" w:space="0" w:color="auto"/>
              <w:bottom w:val="single" w:sz="4" w:space="0" w:color="auto"/>
              <w:right w:val="single" w:sz="4" w:space="0" w:color="auto"/>
            </w:tcBorders>
            <w:shd w:val="clear" w:color="auto" w:fill="auto"/>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ko-KR"/>
              </w:rPr>
              <w:t>n28</w:t>
            </w:r>
          </w:p>
        </w:tc>
        <w:tc>
          <w:tcPr>
            <w:tcW w:w="926"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N/A</w:t>
            </w:r>
          </w:p>
        </w:tc>
        <w:tc>
          <w:tcPr>
            <w:tcW w:w="851"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10</w:t>
            </w:r>
          </w:p>
        </w:tc>
        <w:tc>
          <w:tcPr>
            <w:tcW w:w="1107"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N/A</w:t>
            </w:r>
          </w:p>
        </w:tc>
        <w:tc>
          <w:tcPr>
            <w:tcW w:w="960"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785</w:t>
            </w:r>
          </w:p>
        </w:tc>
        <w:tc>
          <w:tcPr>
            <w:tcW w:w="977" w:type="dxa"/>
            <w:tcBorders>
              <w:top w:val="single" w:sz="4" w:space="0" w:color="auto"/>
              <w:left w:val="single" w:sz="4" w:space="0" w:color="auto"/>
              <w:bottom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hint="eastAsia"/>
                <w:sz w:val="18"/>
              </w:rPr>
              <w:t>4.5</w:t>
            </w:r>
          </w:p>
        </w:tc>
        <w:tc>
          <w:tcPr>
            <w:tcW w:w="828"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IMD5</w:t>
            </w:r>
          </w:p>
        </w:tc>
      </w:tr>
      <w:tr w:rsidR="00432F1F" w:rsidRPr="00432F1F" w:rsidTr="00AC075A">
        <w:trPr>
          <w:jc w:val="center"/>
        </w:trPr>
        <w:tc>
          <w:tcPr>
            <w:tcW w:w="2007" w:type="dxa"/>
            <w:tcBorders>
              <w:left w:val="single" w:sz="4" w:space="0" w:color="auto"/>
              <w:bottom w:val="nil"/>
              <w:right w:val="single" w:sz="4" w:space="0" w:color="auto"/>
            </w:tcBorders>
            <w:shd w:val="clear" w:color="auto" w:fill="auto"/>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lang w:eastAsia="zh-CN"/>
              </w:rPr>
              <w:t>CA_n</w:t>
            </w:r>
            <w:r w:rsidRPr="00432F1F">
              <w:rPr>
                <w:rFonts w:ascii="Arial" w:eastAsia="等线" w:hAnsi="Arial"/>
                <w:sz w:val="18"/>
                <w:lang w:eastAsia="zh-CN"/>
              </w:rPr>
              <w:t>1</w:t>
            </w:r>
            <w:r w:rsidRPr="00432F1F">
              <w:rPr>
                <w:rFonts w:ascii="Arial" w:eastAsia="等线" w:hAnsi="Arial" w:hint="eastAsia"/>
                <w:sz w:val="18"/>
                <w:lang w:eastAsia="zh-CN"/>
              </w:rPr>
              <w:t>-n</w:t>
            </w:r>
            <w:r w:rsidRPr="00432F1F">
              <w:rPr>
                <w:rFonts w:ascii="Arial" w:eastAsia="等线" w:hAnsi="Arial"/>
                <w:sz w:val="18"/>
                <w:lang w:eastAsia="zh-CN"/>
              </w:rPr>
              <w:t>7</w:t>
            </w:r>
            <w:r w:rsidRPr="00432F1F">
              <w:rPr>
                <w:rFonts w:ascii="Arial" w:eastAsia="等线" w:hAnsi="Arial" w:hint="eastAsia"/>
                <w:sz w:val="18"/>
                <w:lang w:eastAsia="zh-CN"/>
              </w:rPr>
              <w:t>-n</w:t>
            </w:r>
            <w:r w:rsidRPr="00432F1F">
              <w:rPr>
                <w:rFonts w:ascii="Arial" w:eastAsia="等线" w:hAnsi="Arial"/>
                <w:sz w:val="18"/>
                <w:lang w:eastAsia="zh-CN"/>
              </w:rPr>
              <w:t>40</w:t>
            </w:r>
          </w:p>
        </w:tc>
        <w:tc>
          <w:tcPr>
            <w:tcW w:w="1146" w:type="dxa"/>
            <w:tcBorders>
              <w:top w:val="single" w:sz="4" w:space="0" w:color="auto"/>
              <w:left w:val="single" w:sz="4" w:space="0" w:color="auto"/>
              <w:right w:val="single" w:sz="4" w:space="0" w:color="auto"/>
            </w:tcBorders>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lang w:eastAsia="zh-CN"/>
              </w:rPr>
              <w:t>n1</w:t>
            </w:r>
          </w:p>
        </w:tc>
        <w:tc>
          <w:tcPr>
            <w:tcW w:w="926"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lang w:eastAsia="ko-KR"/>
              </w:rPr>
              <w:t>1970</w:t>
            </w:r>
          </w:p>
        </w:tc>
        <w:tc>
          <w:tcPr>
            <w:tcW w:w="851"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lang w:eastAsia="ko-KR"/>
              </w:rPr>
              <w:t>5</w:t>
            </w:r>
          </w:p>
        </w:tc>
        <w:tc>
          <w:tcPr>
            <w:tcW w:w="1107"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lang w:eastAsia="ko-KR"/>
              </w:rPr>
              <w:t>25</w:t>
            </w:r>
          </w:p>
        </w:tc>
        <w:tc>
          <w:tcPr>
            <w:tcW w:w="960"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lang w:eastAsia="ko-KR"/>
              </w:rPr>
              <w:t>2160</w:t>
            </w:r>
          </w:p>
        </w:tc>
        <w:tc>
          <w:tcPr>
            <w:tcW w:w="977" w:type="dxa"/>
            <w:tcBorders>
              <w:top w:val="single" w:sz="4" w:space="0" w:color="auto"/>
              <w:left w:val="single" w:sz="4" w:space="0" w:color="auto"/>
              <w:bottom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lang w:eastAsia="ko-KR"/>
              </w:rPr>
              <w:t>N/A</w:t>
            </w:r>
          </w:p>
        </w:tc>
        <w:tc>
          <w:tcPr>
            <w:tcW w:w="828"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lang w:eastAsia="ko-KR"/>
              </w:rPr>
              <w:t>N/A</w:t>
            </w:r>
          </w:p>
        </w:tc>
      </w:tr>
      <w:tr w:rsidR="00432F1F" w:rsidRPr="00432F1F" w:rsidTr="00AC075A">
        <w:trPr>
          <w:jc w:val="center"/>
        </w:trPr>
        <w:tc>
          <w:tcPr>
            <w:tcW w:w="2007" w:type="dxa"/>
            <w:tcBorders>
              <w:top w:val="nil"/>
              <w:left w:val="single" w:sz="4" w:space="0" w:color="auto"/>
              <w:bottom w:val="nil"/>
              <w:right w:val="single" w:sz="4" w:space="0" w:color="auto"/>
            </w:tcBorders>
            <w:shd w:val="clear" w:color="auto" w:fill="auto"/>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hint="eastAsia"/>
                <w:sz w:val="18"/>
                <w:lang w:eastAsia="zh-CN"/>
              </w:rPr>
              <w:t>n7</w:t>
            </w:r>
          </w:p>
        </w:tc>
        <w:tc>
          <w:tcPr>
            <w:tcW w:w="926"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rPr>
              <w:t>N/A</w:t>
            </w:r>
          </w:p>
        </w:tc>
        <w:tc>
          <w:tcPr>
            <w:tcW w:w="851"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lang w:eastAsia="ko-KR"/>
              </w:rPr>
              <w:t>5</w:t>
            </w:r>
          </w:p>
        </w:tc>
        <w:tc>
          <w:tcPr>
            <w:tcW w:w="1107"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rPr>
              <w:t>N/A</w:t>
            </w:r>
          </w:p>
        </w:tc>
        <w:tc>
          <w:tcPr>
            <w:tcW w:w="960"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lang w:eastAsia="ko-KR"/>
              </w:rPr>
              <w:t>2630</w:t>
            </w:r>
          </w:p>
        </w:tc>
        <w:tc>
          <w:tcPr>
            <w:tcW w:w="977" w:type="dxa"/>
            <w:tcBorders>
              <w:top w:val="single" w:sz="4" w:space="0" w:color="auto"/>
              <w:left w:val="single" w:sz="4" w:space="0" w:color="auto"/>
              <w:bottom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lang w:eastAsia="ko-KR"/>
              </w:rPr>
              <w:t>23</w:t>
            </w:r>
          </w:p>
        </w:tc>
        <w:tc>
          <w:tcPr>
            <w:tcW w:w="828"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lang w:eastAsia="ko-KR"/>
              </w:rPr>
              <w:t>IMD3</w:t>
            </w:r>
          </w:p>
        </w:tc>
      </w:tr>
      <w:tr w:rsidR="00432F1F" w:rsidRPr="00432F1F" w:rsidTr="00AC075A">
        <w:trPr>
          <w:jc w:val="center"/>
        </w:trPr>
        <w:tc>
          <w:tcPr>
            <w:tcW w:w="2007" w:type="dxa"/>
            <w:tcBorders>
              <w:top w:val="nil"/>
              <w:left w:val="single" w:sz="4" w:space="0" w:color="auto"/>
              <w:bottom w:val="nil"/>
              <w:right w:val="single" w:sz="4" w:space="0" w:color="auto"/>
            </w:tcBorders>
            <w:shd w:val="clear" w:color="auto" w:fill="auto"/>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lang w:eastAsia="zh-CN"/>
              </w:rPr>
              <w:t>n40</w:t>
            </w:r>
          </w:p>
        </w:tc>
        <w:tc>
          <w:tcPr>
            <w:tcW w:w="926"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lang w:eastAsia="ko-KR"/>
              </w:rPr>
              <w:t>2390</w:t>
            </w:r>
          </w:p>
        </w:tc>
        <w:tc>
          <w:tcPr>
            <w:tcW w:w="851"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lang w:eastAsia="ko-KR"/>
              </w:rPr>
              <w:t>5</w:t>
            </w:r>
          </w:p>
        </w:tc>
        <w:tc>
          <w:tcPr>
            <w:tcW w:w="1107"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lang w:eastAsia="ko-KR"/>
              </w:rPr>
              <w:t>25</w:t>
            </w:r>
          </w:p>
        </w:tc>
        <w:tc>
          <w:tcPr>
            <w:tcW w:w="960"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lang w:eastAsia="ko-KR"/>
              </w:rPr>
              <w:t>2390</w:t>
            </w:r>
          </w:p>
        </w:tc>
        <w:tc>
          <w:tcPr>
            <w:tcW w:w="977" w:type="dxa"/>
            <w:tcBorders>
              <w:top w:val="single" w:sz="4" w:space="0" w:color="auto"/>
              <w:left w:val="single" w:sz="4" w:space="0" w:color="auto"/>
              <w:bottom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lang w:eastAsia="ko-KR"/>
              </w:rPr>
              <w:t>N/A</w:t>
            </w:r>
          </w:p>
        </w:tc>
        <w:tc>
          <w:tcPr>
            <w:tcW w:w="828"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TDD</w:t>
            </w:r>
          </w:p>
        </w:tc>
        <w:tc>
          <w:tcPr>
            <w:tcW w:w="1057"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lang w:eastAsia="ko-KR"/>
              </w:rPr>
              <w:t>N/A</w:t>
            </w:r>
          </w:p>
        </w:tc>
      </w:tr>
      <w:tr w:rsidR="00432F1F" w:rsidRPr="00432F1F" w:rsidTr="00AC075A">
        <w:trPr>
          <w:jc w:val="center"/>
        </w:trPr>
        <w:tc>
          <w:tcPr>
            <w:tcW w:w="2007" w:type="dxa"/>
            <w:tcBorders>
              <w:top w:val="nil"/>
              <w:left w:val="single" w:sz="4" w:space="0" w:color="auto"/>
              <w:bottom w:val="nil"/>
              <w:right w:val="single" w:sz="4" w:space="0" w:color="auto"/>
            </w:tcBorders>
            <w:shd w:val="clear" w:color="auto" w:fill="auto"/>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lang w:eastAsia="zh-CN"/>
              </w:rPr>
              <w:t>n1</w:t>
            </w:r>
          </w:p>
        </w:tc>
        <w:tc>
          <w:tcPr>
            <w:tcW w:w="926"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rPr>
              <w:t>N/A</w:t>
            </w:r>
          </w:p>
        </w:tc>
        <w:tc>
          <w:tcPr>
            <w:tcW w:w="851"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lang w:eastAsia="ja-JP"/>
              </w:rPr>
              <w:t>5</w:t>
            </w:r>
          </w:p>
        </w:tc>
        <w:tc>
          <w:tcPr>
            <w:tcW w:w="1107"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rPr>
              <w:t>N/A</w:t>
            </w:r>
          </w:p>
        </w:tc>
        <w:tc>
          <w:tcPr>
            <w:tcW w:w="960"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lang w:eastAsia="ja-JP"/>
              </w:rPr>
              <w:t>2120</w:t>
            </w:r>
          </w:p>
        </w:tc>
        <w:tc>
          <w:tcPr>
            <w:tcW w:w="977" w:type="dxa"/>
            <w:tcBorders>
              <w:top w:val="single" w:sz="4" w:space="0" w:color="auto"/>
              <w:left w:val="single" w:sz="4" w:space="0" w:color="auto"/>
              <w:bottom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lang w:eastAsia="ja-JP"/>
              </w:rPr>
              <w:t>16.4</w:t>
            </w:r>
          </w:p>
        </w:tc>
        <w:tc>
          <w:tcPr>
            <w:tcW w:w="828"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lang w:eastAsia="ja-JP"/>
              </w:rPr>
              <w:t>IMD3</w:t>
            </w:r>
          </w:p>
        </w:tc>
      </w:tr>
      <w:tr w:rsidR="00432F1F" w:rsidRPr="00432F1F" w:rsidTr="00AC075A">
        <w:trPr>
          <w:jc w:val="center"/>
        </w:trPr>
        <w:tc>
          <w:tcPr>
            <w:tcW w:w="2007" w:type="dxa"/>
            <w:tcBorders>
              <w:top w:val="nil"/>
              <w:left w:val="single" w:sz="4" w:space="0" w:color="auto"/>
              <w:bottom w:val="nil"/>
              <w:right w:val="single" w:sz="4" w:space="0" w:color="auto"/>
            </w:tcBorders>
            <w:shd w:val="clear" w:color="auto" w:fill="auto"/>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hint="eastAsia"/>
                <w:sz w:val="18"/>
                <w:lang w:eastAsia="zh-CN"/>
              </w:rPr>
              <w:t>n7</w:t>
            </w:r>
          </w:p>
        </w:tc>
        <w:tc>
          <w:tcPr>
            <w:tcW w:w="926"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lang w:eastAsia="ko-KR"/>
              </w:rPr>
              <w:t>2530</w:t>
            </w:r>
          </w:p>
        </w:tc>
        <w:tc>
          <w:tcPr>
            <w:tcW w:w="851"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lang w:eastAsia="ko-KR"/>
              </w:rPr>
              <w:t>5</w:t>
            </w:r>
          </w:p>
        </w:tc>
        <w:tc>
          <w:tcPr>
            <w:tcW w:w="1107"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lang w:eastAsia="ko-KR"/>
              </w:rPr>
              <w:t>25</w:t>
            </w:r>
          </w:p>
        </w:tc>
        <w:tc>
          <w:tcPr>
            <w:tcW w:w="960"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lang w:eastAsia="ko-KR"/>
              </w:rPr>
              <w:t>2650</w:t>
            </w:r>
          </w:p>
        </w:tc>
        <w:tc>
          <w:tcPr>
            <w:tcW w:w="977" w:type="dxa"/>
            <w:tcBorders>
              <w:top w:val="single" w:sz="4" w:space="0" w:color="auto"/>
              <w:left w:val="single" w:sz="4" w:space="0" w:color="auto"/>
              <w:bottom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lang w:eastAsia="ko-KR"/>
              </w:rPr>
              <w:t>N/A</w:t>
            </w:r>
          </w:p>
        </w:tc>
        <w:tc>
          <w:tcPr>
            <w:tcW w:w="828"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rPr>
              <w:t>N/A</w:t>
            </w:r>
          </w:p>
        </w:tc>
      </w:tr>
      <w:tr w:rsidR="00432F1F" w:rsidRPr="00432F1F" w:rsidTr="00AC075A">
        <w:trPr>
          <w:jc w:val="center"/>
        </w:trPr>
        <w:tc>
          <w:tcPr>
            <w:tcW w:w="2007" w:type="dxa"/>
            <w:tcBorders>
              <w:top w:val="nil"/>
              <w:left w:val="single" w:sz="4" w:space="0" w:color="auto"/>
              <w:bottom w:val="single" w:sz="4" w:space="0" w:color="auto"/>
              <w:right w:val="single" w:sz="4" w:space="0" w:color="auto"/>
            </w:tcBorders>
            <w:shd w:val="clear" w:color="auto" w:fill="auto"/>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lang w:eastAsia="zh-CN"/>
              </w:rPr>
              <w:t>n40</w:t>
            </w:r>
          </w:p>
        </w:tc>
        <w:tc>
          <w:tcPr>
            <w:tcW w:w="926"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lang w:eastAsia="ko-KR"/>
              </w:rPr>
              <w:t>2310</w:t>
            </w:r>
          </w:p>
        </w:tc>
        <w:tc>
          <w:tcPr>
            <w:tcW w:w="851"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lang w:eastAsia="ko-KR"/>
              </w:rPr>
              <w:t>5</w:t>
            </w:r>
          </w:p>
        </w:tc>
        <w:tc>
          <w:tcPr>
            <w:tcW w:w="1107"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lang w:eastAsia="ko-KR"/>
              </w:rPr>
              <w:t>25</w:t>
            </w:r>
          </w:p>
        </w:tc>
        <w:tc>
          <w:tcPr>
            <w:tcW w:w="960"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lang w:eastAsia="ko-KR"/>
              </w:rPr>
              <w:t>2310</w:t>
            </w:r>
          </w:p>
        </w:tc>
        <w:tc>
          <w:tcPr>
            <w:tcW w:w="977" w:type="dxa"/>
            <w:tcBorders>
              <w:top w:val="single" w:sz="4" w:space="0" w:color="auto"/>
              <w:left w:val="single" w:sz="4" w:space="0" w:color="auto"/>
              <w:bottom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lang w:eastAsia="ko-KR"/>
              </w:rPr>
              <w:t>N/A</w:t>
            </w:r>
          </w:p>
        </w:tc>
        <w:tc>
          <w:tcPr>
            <w:tcW w:w="828"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TDD</w:t>
            </w:r>
          </w:p>
        </w:tc>
        <w:tc>
          <w:tcPr>
            <w:tcW w:w="1057"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lang w:eastAsia="ko-KR"/>
              </w:rPr>
              <w:t>N/A</w:t>
            </w:r>
          </w:p>
        </w:tc>
      </w:tr>
      <w:tr w:rsidR="00432F1F" w:rsidRPr="00432F1F" w:rsidTr="00AC07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CA_n1-n7-n67</w:t>
            </w:r>
          </w:p>
        </w:tc>
        <w:tc>
          <w:tcPr>
            <w:tcW w:w="1146" w:type="dxa"/>
            <w:tcBorders>
              <w:top w:val="single" w:sz="4" w:space="0" w:color="auto"/>
              <w:left w:val="single" w:sz="4" w:space="0" w:color="auto"/>
              <w:right w:val="single" w:sz="4" w:space="0" w:color="auto"/>
            </w:tcBorders>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lang w:eastAsia="zh-CN"/>
              </w:rPr>
              <w:t>n</w:t>
            </w:r>
            <w:r w:rsidRPr="00432F1F">
              <w:rPr>
                <w:rFonts w:ascii="Arial" w:eastAsia="等线" w:hAnsi="Arial"/>
                <w:sz w:val="18"/>
                <w:lang w:eastAsia="zh-CN"/>
              </w:rPr>
              <w:t>1</w:t>
            </w:r>
          </w:p>
        </w:tc>
        <w:tc>
          <w:tcPr>
            <w:tcW w:w="926"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s="Arial" w:hint="eastAsia"/>
                <w:sz w:val="18"/>
                <w:szCs w:val="18"/>
                <w:lang w:eastAsia="ja-JP"/>
              </w:rPr>
              <w:t>19</w:t>
            </w:r>
            <w:r w:rsidRPr="00432F1F">
              <w:rPr>
                <w:rFonts w:ascii="Arial" w:eastAsia="等线" w:hAnsi="Arial" w:cs="Arial"/>
                <w:sz w:val="18"/>
                <w:szCs w:val="18"/>
                <w:lang w:eastAsia="ja-JP"/>
              </w:rPr>
              <w:t>48</w:t>
            </w:r>
          </w:p>
        </w:tc>
        <w:tc>
          <w:tcPr>
            <w:tcW w:w="851"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s="Arial" w:hint="eastAsia"/>
                <w:sz w:val="18"/>
                <w:szCs w:val="18"/>
                <w:lang w:eastAsia="ja-JP"/>
              </w:rPr>
              <w:t>5</w:t>
            </w:r>
          </w:p>
        </w:tc>
        <w:tc>
          <w:tcPr>
            <w:tcW w:w="1107"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s="Arial" w:hint="eastAsia"/>
                <w:sz w:val="18"/>
                <w:szCs w:val="18"/>
                <w:lang w:eastAsia="ja-JP"/>
              </w:rPr>
              <w:t>25</w:t>
            </w:r>
          </w:p>
        </w:tc>
        <w:tc>
          <w:tcPr>
            <w:tcW w:w="960"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lang w:eastAsia="ko-KR"/>
              </w:rPr>
              <w:t>2138</w:t>
            </w:r>
          </w:p>
        </w:tc>
        <w:tc>
          <w:tcPr>
            <w:tcW w:w="977" w:type="dxa"/>
            <w:tcBorders>
              <w:top w:val="single" w:sz="4" w:space="0" w:color="auto"/>
              <w:left w:val="single" w:sz="4" w:space="0" w:color="auto"/>
              <w:bottom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s="Arial" w:hint="eastAsia"/>
                <w:sz w:val="18"/>
                <w:szCs w:val="18"/>
                <w:lang w:eastAsia="ja-JP"/>
              </w:rPr>
              <w:t>N</w:t>
            </w:r>
            <w:r w:rsidRPr="00432F1F">
              <w:rPr>
                <w:rFonts w:ascii="Arial" w:eastAsia="等线" w:hAnsi="Arial" w:cs="Arial"/>
                <w:sz w:val="18"/>
                <w:szCs w:val="18"/>
                <w:lang w:eastAsia="ja-JP"/>
              </w:rPr>
              <w:t>/A</w:t>
            </w:r>
          </w:p>
        </w:tc>
        <w:tc>
          <w:tcPr>
            <w:tcW w:w="828" w:type="dxa"/>
            <w:tcBorders>
              <w:top w:val="single" w:sz="4" w:space="0" w:color="auto"/>
              <w:left w:val="single" w:sz="4" w:space="0" w:color="auto"/>
              <w:right w:val="single" w:sz="4" w:space="0" w:color="auto"/>
            </w:tcBorders>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hint="eastAsia"/>
                <w:sz w:val="18"/>
                <w:szCs w:val="18"/>
                <w:lang w:eastAsia="ja-JP"/>
              </w:rPr>
              <w:t>F</w:t>
            </w:r>
            <w:r w:rsidRPr="00432F1F">
              <w:rPr>
                <w:rFonts w:ascii="Arial" w:eastAsia="等线" w:hAnsi="Arial" w:cs="Arial"/>
                <w:sz w:val="18"/>
                <w:szCs w:val="18"/>
                <w:lang w:eastAsia="ja-JP"/>
              </w:rPr>
              <w:t>DD</w:t>
            </w:r>
          </w:p>
        </w:tc>
        <w:tc>
          <w:tcPr>
            <w:tcW w:w="1057"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s="Arial" w:hint="eastAsia"/>
                <w:sz w:val="18"/>
                <w:szCs w:val="18"/>
                <w:lang w:eastAsia="ja-JP"/>
              </w:rPr>
              <w:t>N</w:t>
            </w:r>
            <w:r w:rsidRPr="00432F1F">
              <w:rPr>
                <w:rFonts w:ascii="Arial" w:eastAsia="等线" w:hAnsi="Arial" w:cs="Arial"/>
                <w:sz w:val="18"/>
                <w:szCs w:val="18"/>
                <w:lang w:eastAsia="ja-JP"/>
              </w:rPr>
              <w:t>/A</w:t>
            </w:r>
          </w:p>
        </w:tc>
      </w:tr>
      <w:tr w:rsidR="00432F1F"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lang w:eastAsia="zh-CN"/>
              </w:rPr>
              <w:t>n</w:t>
            </w:r>
            <w:r w:rsidRPr="00432F1F">
              <w:rPr>
                <w:rFonts w:ascii="Arial" w:eastAsia="等线" w:hAnsi="Arial"/>
                <w:sz w:val="18"/>
                <w:lang w:eastAsia="zh-CN"/>
              </w:rPr>
              <w:t>7</w:t>
            </w:r>
          </w:p>
        </w:tc>
        <w:tc>
          <w:tcPr>
            <w:tcW w:w="926"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lang w:eastAsia="ko-KR"/>
              </w:rPr>
              <w:t>2548</w:t>
            </w:r>
          </w:p>
        </w:tc>
        <w:tc>
          <w:tcPr>
            <w:tcW w:w="851"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s="Arial" w:hint="eastAsia"/>
                <w:sz w:val="18"/>
                <w:szCs w:val="18"/>
                <w:lang w:eastAsia="ja-JP"/>
              </w:rPr>
              <w:t>5</w:t>
            </w:r>
          </w:p>
        </w:tc>
        <w:tc>
          <w:tcPr>
            <w:tcW w:w="1107"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s="Arial" w:hint="eastAsia"/>
                <w:sz w:val="18"/>
                <w:szCs w:val="18"/>
                <w:lang w:eastAsia="ja-JP"/>
              </w:rPr>
              <w:t>25</w:t>
            </w:r>
          </w:p>
        </w:tc>
        <w:tc>
          <w:tcPr>
            <w:tcW w:w="960"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lang w:eastAsia="ko-KR"/>
              </w:rPr>
              <w:t>2668</w:t>
            </w:r>
          </w:p>
        </w:tc>
        <w:tc>
          <w:tcPr>
            <w:tcW w:w="977" w:type="dxa"/>
            <w:tcBorders>
              <w:top w:val="single" w:sz="4" w:space="0" w:color="auto"/>
              <w:left w:val="single" w:sz="4" w:space="0" w:color="auto"/>
              <w:bottom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s="Arial" w:hint="eastAsia"/>
                <w:sz w:val="18"/>
                <w:szCs w:val="18"/>
                <w:lang w:eastAsia="ja-JP"/>
              </w:rPr>
              <w:t>N</w:t>
            </w:r>
            <w:r w:rsidRPr="00432F1F">
              <w:rPr>
                <w:rFonts w:ascii="Arial" w:eastAsia="等线" w:hAnsi="Arial" w:cs="Arial"/>
                <w:sz w:val="18"/>
                <w:szCs w:val="18"/>
                <w:lang w:eastAsia="ja-JP"/>
              </w:rPr>
              <w:t>/A</w:t>
            </w:r>
          </w:p>
        </w:tc>
        <w:tc>
          <w:tcPr>
            <w:tcW w:w="828" w:type="dxa"/>
            <w:tcBorders>
              <w:top w:val="single" w:sz="4" w:space="0" w:color="auto"/>
              <w:left w:val="single" w:sz="4" w:space="0" w:color="auto"/>
              <w:right w:val="single" w:sz="4" w:space="0" w:color="auto"/>
            </w:tcBorders>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szCs w:val="18"/>
                <w:lang w:eastAsia="ja-JP"/>
              </w:rPr>
              <w:t>FDD</w:t>
            </w:r>
          </w:p>
        </w:tc>
        <w:tc>
          <w:tcPr>
            <w:tcW w:w="1057"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s="Arial" w:hint="eastAsia"/>
                <w:sz w:val="18"/>
                <w:szCs w:val="18"/>
                <w:lang w:eastAsia="ja-JP"/>
              </w:rPr>
              <w:t>N</w:t>
            </w:r>
            <w:r w:rsidRPr="00432F1F">
              <w:rPr>
                <w:rFonts w:ascii="Arial" w:eastAsia="等线" w:hAnsi="Arial" w:cs="Arial"/>
                <w:sz w:val="18"/>
                <w:szCs w:val="18"/>
                <w:lang w:eastAsia="ja-JP"/>
              </w:rPr>
              <w:t>/A</w:t>
            </w:r>
          </w:p>
        </w:tc>
      </w:tr>
      <w:tr w:rsidR="00432F1F" w:rsidRPr="00432F1F" w:rsidTr="00AC07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lang w:eastAsia="zh-CN"/>
              </w:rPr>
              <w:t>n</w:t>
            </w:r>
            <w:r w:rsidRPr="00432F1F">
              <w:rPr>
                <w:rFonts w:ascii="Arial" w:eastAsia="等线" w:hAnsi="Arial"/>
                <w:sz w:val="18"/>
                <w:lang w:eastAsia="zh-CN"/>
              </w:rPr>
              <w:t>67</w:t>
            </w:r>
          </w:p>
        </w:tc>
        <w:tc>
          <w:tcPr>
            <w:tcW w:w="926"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lang w:eastAsia="ko-KR"/>
              </w:rPr>
              <w:t>N/A</w:t>
            </w:r>
          </w:p>
        </w:tc>
        <w:tc>
          <w:tcPr>
            <w:tcW w:w="851"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s="Arial" w:hint="eastAsia"/>
                <w:sz w:val="18"/>
                <w:szCs w:val="18"/>
                <w:lang w:eastAsia="ja-JP"/>
              </w:rPr>
              <w:t>5</w:t>
            </w:r>
          </w:p>
        </w:tc>
        <w:tc>
          <w:tcPr>
            <w:tcW w:w="1107"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rPr>
              <w:t>N/A</w:t>
            </w:r>
          </w:p>
        </w:tc>
        <w:tc>
          <w:tcPr>
            <w:tcW w:w="960"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lang w:eastAsia="ko-KR"/>
              </w:rPr>
              <w:t>748</w:t>
            </w:r>
          </w:p>
        </w:tc>
        <w:tc>
          <w:tcPr>
            <w:tcW w:w="977" w:type="dxa"/>
            <w:tcBorders>
              <w:top w:val="single" w:sz="4" w:space="0" w:color="auto"/>
              <w:left w:val="single" w:sz="4" w:space="0" w:color="auto"/>
              <w:bottom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s="Arial"/>
                <w:sz w:val="18"/>
                <w:szCs w:val="18"/>
                <w:lang w:eastAsia="ja-JP"/>
              </w:rPr>
              <w:t>3.3</w:t>
            </w:r>
          </w:p>
        </w:tc>
        <w:tc>
          <w:tcPr>
            <w:tcW w:w="828" w:type="dxa"/>
            <w:tcBorders>
              <w:top w:val="single" w:sz="4" w:space="0" w:color="auto"/>
              <w:left w:val="single" w:sz="4" w:space="0" w:color="auto"/>
              <w:right w:val="single" w:sz="4" w:space="0" w:color="auto"/>
            </w:tcBorders>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szCs w:val="18"/>
                <w:lang w:eastAsia="ja-JP"/>
              </w:rPr>
              <w:t>SDL</w:t>
            </w:r>
          </w:p>
        </w:tc>
        <w:tc>
          <w:tcPr>
            <w:tcW w:w="1057"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s="Arial" w:hint="eastAsia"/>
                <w:sz w:val="18"/>
                <w:szCs w:val="18"/>
                <w:lang w:eastAsia="ja-JP"/>
              </w:rPr>
              <w:t>I</w:t>
            </w:r>
            <w:r w:rsidRPr="00432F1F">
              <w:rPr>
                <w:rFonts w:ascii="Arial" w:eastAsia="等线" w:hAnsi="Arial" w:cs="Arial"/>
                <w:sz w:val="18"/>
                <w:szCs w:val="18"/>
                <w:lang w:eastAsia="ja-JP"/>
              </w:rPr>
              <w:t>MD5</w:t>
            </w:r>
          </w:p>
        </w:tc>
      </w:tr>
      <w:tr w:rsidR="00432F1F" w:rsidRPr="00432F1F" w:rsidTr="00AC07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olor w:val="000000"/>
                <w:sz w:val="18"/>
                <w:lang w:eastAsia="zh-CN"/>
              </w:rPr>
              <w:t>CA_n1-n7-n75</w:t>
            </w:r>
          </w:p>
        </w:tc>
        <w:tc>
          <w:tcPr>
            <w:tcW w:w="1146" w:type="dxa"/>
            <w:tcBorders>
              <w:top w:val="single" w:sz="4" w:space="0" w:color="auto"/>
              <w:left w:val="single" w:sz="4" w:space="0" w:color="auto"/>
              <w:right w:val="single" w:sz="4" w:space="0" w:color="auto"/>
            </w:tcBorders>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olor w:val="000000"/>
                <w:sz w:val="18"/>
              </w:rPr>
              <w:t>n1</w:t>
            </w:r>
          </w:p>
        </w:tc>
        <w:tc>
          <w:tcPr>
            <w:tcW w:w="926"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rPr>
              <w:t>1975</w:t>
            </w:r>
          </w:p>
        </w:tc>
        <w:tc>
          <w:tcPr>
            <w:tcW w:w="851"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Malgun Gothic" w:hAnsi="Arial"/>
                <w:sz w:val="18"/>
                <w:lang w:eastAsia="ko-KR"/>
              </w:rPr>
              <w:t>5</w:t>
            </w:r>
          </w:p>
        </w:tc>
        <w:tc>
          <w:tcPr>
            <w:tcW w:w="1107"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sz w:val="18"/>
                <w:lang w:eastAsia="ko-KR"/>
              </w:rPr>
              <w:t>25</w:t>
            </w:r>
          </w:p>
        </w:tc>
        <w:tc>
          <w:tcPr>
            <w:tcW w:w="960"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rPr>
              <w:t>2165</w:t>
            </w:r>
          </w:p>
        </w:tc>
        <w:tc>
          <w:tcPr>
            <w:tcW w:w="977" w:type="dxa"/>
            <w:tcBorders>
              <w:top w:val="single" w:sz="4" w:space="0" w:color="auto"/>
              <w:left w:val="single" w:sz="4" w:space="0" w:color="auto"/>
              <w:bottom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rPr>
              <w:t>N/A</w:t>
            </w:r>
          </w:p>
        </w:tc>
        <w:tc>
          <w:tcPr>
            <w:tcW w:w="828"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rPr>
              <w:t>FDD</w:t>
            </w:r>
          </w:p>
        </w:tc>
        <w:tc>
          <w:tcPr>
            <w:tcW w:w="1057"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rPr>
              <w:t>N/A</w:t>
            </w:r>
          </w:p>
        </w:tc>
      </w:tr>
      <w:tr w:rsidR="00432F1F"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olor w:val="000000"/>
                <w:sz w:val="18"/>
                <w:lang w:eastAsia="zh-CN"/>
              </w:rPr>
              <w:t>n7</w:t>
            </w:r>
          </w:p>
        </w:tc>
        <w:tc>
          <w:tcPr>
            <w:tcW w:w="926"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rPr>
              <w:t>2510</w:t>
            </w:r>
          </w:p>
        </w:tc>
        <w:tc>
          <w:tcPr>
            <w:tcW w:w="851"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Malgun Gothic" w:hAnsi="Arial"/>
                <w:sz w:val="18"/>
                <w:lang w:eastAsia="ko-KR"/>
              </w:rPr>
              <w:t>5</w:t>
            </w:r>
          </w:p>
        </w:tc>
        <w:tc>
          <w:tcPr>
            <w:tcW w:w="1107"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sz w:val="18"/>
                <w:lang w:eastAsia="ko-KR"/>
              </w:rPr>
              <w:t>25</w:t>
            </w:r>
          </w:p>
        </w:tc>
        <w:tc>
          <w:tcPr>
            <w:tcW w:w="960"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rPr>
              <w:t>2630</w:t>
            </w:r>
          </w:p>
        </w:tc>
        <w:tc>
          <w:tcPr>
            <w:tcW w:w="977" w:type="dxa"/>
            <w:tcBorders>
              <w:top w:val="single" w:sz="4" w:space="0" w:color="auto"/>
              <w:left w:val="single" w:sz="4" w:space="0" w:color="auto"/>
              <w:bottom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rPr>
              <w:t>N/A</w:t>
            </w:r>
          </w:p>
        </w:tc>
        <w:tc>
          <w:tcPr>
            <w:tcW w:w="828"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rPr>
              <w:t>FDD</w:t>
            </w:r>
          </w:p>
        </w:tc>
        <w:tc>
          <w:tcPr>
            <w:tcW w:w="1057" w:type="dxa"/>
            <w:tcBorders>
              <w:top w:val="single" w:sz="4" w:space="0" w:color="auto"/>
              <w:left w:val="single" w:sz="4" w:space="0" w:color="auto"/>
              <w:right w:val="single" w:sz="4" w:space="0" w:color="auto"/>
            </w:tcBorders>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rPr>
              <w:t>N/A</w:t>
            </w:r>
          </w:p>
        </w:tc>
      </w:tr>
      <w:tr w:rsidR="00432F1F" w:rsidRPr="00432F1F" w:rsidTr="00746612">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816" w:author="ZTE-Ma Zhifeng" w:date="2025-10-18T22:4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817" w:author="ZTE-Ma Zhifeng" w:date="2025-10-18T22:49:00Z">
            <w:trPr>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2818" w:author="ZTE-Ma Zhifeng" w:date="2025-10-18T22:49:00Z">
              <w:tcPr>
                <w:tcW w:w="2007" w:type="dxa"/>
                <w:tcBorders>
                  <w:top w:val="nil"/>
                  <w:left w:val="single" w:sz="4" w:space="0" w:color="auto"/>
                  <w:bottom w:val="single" w:sz="4" w:space="0" w:color="auto"/>
                  <w:right w:val="single" w:sz="4" w:space="0" w:color="auto"/>
                </w:tcBorders>
                <w:shd w:val="clear" w:color="auto" w:fill="auto"/>
                <w:vAlign w:val="center"/>
              </w:tcPr>
            </w:tcPrChange>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Change w:id="2819" w:author="ZTE-Ma Zhifeng" w:date="2025-10-18T22:49:00Z">
              <w:tcPr>
                <w:tcW w:w="1146" w:type="dxa"/>
                <w:tcBorders>
                  <w:top w:val="single" w:sz="4" w:space="0" w:color="auto"/>
                  <w:left w:val="single" w:sz="4" w:space="0" w:color="auto"/>
                  <w:right w:val="single" w:sz="4" w:space="0" w:color="auto"/>
                </w:tcBorders>
                <w:vAlign w:val="center"/>
              </w:tcPr>
            </w:tcPrChange>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olor w:val="000000"/>
                <w:sz w:val="18"/>
              </w:rPr>
              <w:t>n75</w:t>
            </w:r>
          </w:p>
        </w:tc>
        <w:tc>
          <w:tcPr>
            <w:tcW w:w="926" w:type="dxa"/>
            <w:tcBorders>
              <w:top w:val="single" w:sz="4" w:space="0" w:color="auto"/>
              <w:left w:val="single" w:sz="4" w:space="0" w:color="auto"/>
              <w:right w:val="single" w:sz="4" w:space="0" w:color="auto"/>
            </w:tcBorders>
            <w:tcPrChange w:id="2820" w:author="ZTE-Ma Zhifeng" w:date="2025-10-18T22:49:00Z">
              <w:tcPr>
                <w:tcW w:w="926" w:type="dxa"/>
                <w:tcBorders>
                  <w:top w:val="single" w:sz="4" w:space="0" w:color="auto"/>
                  <w:left w:val="single" w:sz="4" w:space="0" w:color="auto"/>
                  <w:right w:val="single" w:sz="4" w:space="0" w:color="auto"/>
                </w:tcBorders>
              </w:tcPr>
            </w:tcPrChange>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rPr>
              <w:t>N/A</w:t>
            </w:r>
          </w:p>
        </w:tc>
        <w:tc>
          <w:tcPr>
            <w:tcW w:w="851" w:type="dxa"/>
            <w:tcBorders>
              <w:top w:val="single" w:sz="4" w:space="0" w:color="auto"/>
              <w:left w:val="single" w:sz="4" w:space="0" w:color="auto"/>
              <w:right w:val="single" w:sz="4" w:space="0" w:color="auto"/>
            </w:tcBorders>
            <w:tcPrChange w:id="2821" w:author="ZTE-Ma Zhifeng" w:date="2025-10-18T22:49:00Z">
              <w:tcPr>
                <w:tcW w:w="851" w:type="dxa"/>
                <w:tcBorders>
                  <w:top w:val="single" w:sz="4" w:space="0" w:color="auto"/>
                  <w:left w:val="single" w:sz="4" w:space="0" w:color="auto"/>
                  <w:right w:val="single" w:sz="4" w:space="0" w:color="auto"/>
                </w:tcBorders>
              </w:tcPr>
            </w:tcPrChange>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Malgun Gothic" w:hAnsi="Arial"/>
                <w:sz w:val="18"/>
                <w:lang w:eastAsia="ko-KR"/>
              </w:rPr>
              <w:t>5</w:t>
            </w:r>
          </w:p>
        </w:tc>
        <w:tc>
          <w:tcPr>
            <w:tcW w:w="1107" w:type="dxa"/>
            <w:tcBorders>
              <w:top w:val="single" w:sz="4" w:space="0" w:color="auto"/>
              <w:left w:val="single" w:sz="4" w:space="0" w:color="auto"/>
              <w:right w:val="single" w:sz="4" w:space="0" w:color="auto"/>
            </w:tcBorders>
            <w:tcPrChange w:id="2822" w:author="ZTE-Ma Zhifeng" w:date="2025-10-18T22:49:00Z">
              <w:tcPr>
                <w:tcW w:w="1107" w:type="dxa"/>
                <w:tcBorders>
                  <w:top w:val="single" w:sz="4" w:space="0" w:color="auto"/>
                  <w:left w:val="single" w:sz="4" w:space="0" w:color="auto"/>
                  <w:right w:val="single" w:sz="4" w:space="0" w:color="auto"/>
                </w:tcBorders>
              </w:tcPr>
            </w:tcPrChange>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960" w:type="dxa"/>
            <w:tcBorders>
              <w:top w:val="single" w:sz="4" w:space="0" w:color="auto"/>
              <w:left w:val="single" w:sz="4" w:space="0" w:color="auto"/>
              <w:right w:val="single" w:sz="4" w:space="0" w:color="auto"/>
            </w:tcBorders>
            <w:tcPrChange w:id="2823" w:author="ZTE-Ma Zhifeng" w:date="2025-10-18T22:49:00Z">
              <w:tcPr>
                <w:tcW w:w="960" w:type="dxa"/>
                <w:tcBorders>
                  <w:top w:val="single" w:sz="4" w:space="0" w:color="auto"/>
                  <w:left w:val="single" w:sz="4" w:space="0" w:color="auto"/>
                  <w:right w:val="single" w:sz="4" w:space="0" w:color="auto"/>
                </w:tcBorders>
              </w:tcPr>
            </w:tcPrChange>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rPr>
              <w:t>1450</w:t>
            </w:r>
          </w:p>
        </w:tc>
        <w:tc>
          <w:tcPr>
            <w:tcW w:w="977" w:type="dxa"/>
            <w:tcBorders>
              <w:top w:val="single" w:sz="4" w:space="0" w:color="auto"/>
              <w:left w:val="single" w:sz="4" w:space="0" w:color="auto"/>
              <w:bottom w:val="single" w:sz="4" w:space="0" w:color="auto"/>
              <w:right w:val="single" w:sz="4" w:space="0" w:color="auto"/>
            </w:tcBorders>
            <w:tcPrChange w:id="2824" w:author="ZTE-Ma Zhifeng" w:date="2025-10-18T22:49:00Z">
              <w:tcPr>
                <w:tcW w:w="977" w:type="dxa"/>
                <w:tcBorders>
                  <w:top w:val="single" w:sz="4" w:space="0" w:color="auto"/>
                  <w:left w:val="single" w:sz="4" w:space="0" w:color="auto"/>
                  <w:bottom w:val="single" w:sz="4" w:space="0" w:color="auto"/>
                  <w:right w:val="single" w:sz="4" w:space="0" w:color="auto"/>
                </w:tcBorders>
              </w:tcPr>
            </w:tcPrChange>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Malgun Gothic" w:hAnsi="Arial"/>
                <w:sz w:val="18"/>
                <w:lang w:eastAsia="ko-KR"/>
              </w:rPr>
              <w:t>13.2</w:t>
            </w:r>
          </w:p>
        </w:tc>
        <w:tc>
          <w:tcPr>
            <w:tcW w:w="828" w:type="dxa"/>
            <w:tcBorders>
              <w:top w:val="single" w:sz="4" w:space="0" w:color="auto"/>
              <w:left w:val="single" w:sz="4" w:space="0" w:color="auto"/>
              <w:right w:val="single" w:sz="4" w:space="0" w:color="auto"/>
            </w:tcBorders>
            <w:tcPrChange w:id="2825" w:author="ZTE-Ma Zhifeng" w:date="2025-10-18T22:49:00Z">
              <w:tcPr>
                <w:tcW w:w="828" w:type="dxa"/>
                <w:tcBorders>
                  <w:top w:val="single" w:sz="4" w:space="0" w:color="auto"/>
                  <w:left w:val="single" w:sz="4" w:space="0" w:color="auto"/>
                  <w:right w:val="single" w:sz="4" w:space="0" w:color="auto"/>
                </w:tcBorders>
              </w:tcPr>
            </w:tcPrChange>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rPr>
              <w:t>SDL</w:t>
            </w:r>
          </w:p>
        </w:tc>
        <w:tc>
          <w:tcPr>
            <w:tcW w:w="1057" w:type="dxa"/>
            <w:tcBorders>
              <w:top w:val="single" w:sz="4" w:space="0" w:color="auto"/>
              <w:left w:val="single" w:sz="4" w:space="0" w:color="auto"/>
              <w:right w:val="single" w:sz="4" w:space="0" w:color="auto"/>
            </w:tcBorders>
            <w:tcPrChange w:id="2826" w:author="ZTE-Ma Zhifeng" w:date="2025-10-18T22:49:00Z">
              <w:tcPr>
                <w:tcW w:w="1057" w:type="dxa"/>
                <w:tcBorders>
                  <w:top w:val="single" w:sz="4" w:space="0" w:color="auto"/>
                  <w:left w:val="single" w:sz="4" w:space="0" w:color="auto"/>
                  <w:right w:val="single" w:sz="4" w:space="0" w:color="auto"/>
                </w:tcBorders>
              </w:tcPr>
            </w:tcPrChange>
          </w:tcPr>
          <w:p w:rsidR="00432F1F" w:rsidRPr="00432F1F" w:rsidRDefault="00432F1F" w:rsidP="00432F1F">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rPr>
              <w:t>IMD3</w:t>
            </w:r>
          </w:p>
        </w:tc>
      </w:tr>
      <w:tr w:rsidR="00746612" w:rsidRPr="00432F1F" w:rsidTr="008B1CC8">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827" w:author="ZTE-Ma Zhifeng" w:date="2025-10-18T22:4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828" w:author="ZTE-Ma Zhifeng" w:date="2025-10-18T22:49:00Z"/>
          <w:trPrChange w:id="2829" w:author="ZTE-Ma Zhifeng" w:date="2025-10-18T22:49:00Z">
            <w:trPr>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2830" w:author="ZTE-Ma Zhifeng" w:date="2025-10-18T22:49:00Z">
              <w:tcPr>
                <w:tcW w:w="2007" w:type="dxa"/>
                <w:tcBorders>
                  <w:top w:val="nil"/>
                  <w:left w:val="single" w:sz="4" w:space="0" w:color="auto"/>
                  <w:bottom w:val="single" w:sz="4" w:space="0" w:color="auto"/>
                  <w:right w:val="single" w:sz="4" w:space="0" w:color="auto"/>
                </w:tcBorders>
                <w:shd w:val="clear" w:color="auto" w:fill="auto"/>
                <w:vAlign w:val="center"/>
              </w:tcPr>
            </w:tcPrChange>
          </w:tcPr>
          <w:p w:rsidR="00746612" w:rsidRPr="00746612" w:rsidRDefault="00746612" w:rsidP="00746612">
            <w:pPr>
              <w:keepNext/>
              <w:keepLines/>
              <w:overflowPunct w:val="0"/>
              <w:autoSpaceDE w:val="0"/>
              <w:autoSpaceDN w:val="0"/>
              <w:adjustRightInd w:val="0"/>
              <w:spacing w:after="0"/>
              <w:jc w:val="center"/>
              <w:textAlignment w:val="baseline"/>
              <w:rPr>
                <w:ins w:id="2831" w:author="ZTE-Ma Zhifeng" w:date="2025-10-18T22:49:00Z"/>
                <w:rFonts w:ascii="Arial" w:eastAsia="等线" w:hAnsi="Arial"/>
                <w:color w:val="000000"/>
                <w:sz w:val="18"/>
                <w:lang w:eastAsia="zh-CN"/>
                <w:rPrChange w:id="2832" w:author="ZTE-Ma Zhifeng" w:date="2025-10-18T22:50:00Z">
                  <w:rPr>
                    <w:ins w:id="2833" w:author="ZTE-Ma Zhifeng" w:date="2025-10-18T22:49:00Z"/>
                    <w:rFonts w:ascii="Arial" w:eastAsia="等线" w:hAnsi="Arial"/>
                    <w:sz w:val="18"/>
                    <w:lang w:eastAsia="zh-CN"/>
                  </w:rPr>
                </w:rPrChange>
              </w:rPr>
            </w:pPr>
            <w:ins w:id="2834" w:author="ZTE-Ma Zhifeng" w:date="2025-10-18T22:50:00Z">
              <w:r w:rsidRPr="008C78E6">
                <w:rPr>
                  <w:rFonts w:ascii="Arial" w:eastAsia="等线" w:hAnsi="Arial"/>
                  <w:color w:val="000000"/>
                  <w:sz w:val="18"/>
                  <w:lang w:eastAsia="zh-CN"/>
                </w:rPr>
                <w:t>CA_n1-n7-n77</w:t>
              </w:r>
            </w:ins>
          </w:p>
        </w:tc>
        <w:tc>
          <w:tcPr>
            <w:tcW w:w="1146" w:type="dxa"/>
            <w:tcBorders>
              <w:top w:val="single" w:sz="4" w:space="0" w:color="auto"/>
              <w:left w:val="single" w:sz="4" w:space="0" w:color="auto"/>
              <w:right w:val="single" w:sz="4" w:space="0" w:color="auto"/>
            </w:tcBorders>
            <w:tcPrChange w:id="2835" w:author="ZTE-Ma Zhifeng" w:date="2025-10-18T22:49:00Z">
              <w:tcPr>
                <w:tcW w:w="1146" w:type="dxa"/>
                <w:tcBorders>
                  <w:top w:val="single" w:sz="4" w:space="0" w:color="auto"/>
                  <w:left w:val="single" w:sz="4" w:space="0" w:color="auto"/>
                  <w:right w:val="single" w:sz="4" w:space="0" w:color="auto"/>
                </w:tcBorders>
                <w:vAlign w:val="center"/>
              </w:tcPr>
            </w:tcPrChange>
          </w:tcPr>
          <w:p w:rsidR="00746612" w:rsidRPr="00432F1F" w:rsidRDefault="00746612" w:rsidP="00746612">
            <w:pPr>
              <w:keepNext/>
              <w:keepLines/>
              <w:overflowPunct w:val="0"/>
              <w:autoSpaceDE w:val="0"/>
              <w:autoSpaceDN w:val="0"/>
              <w:adjustRightInd w:val="0"/>
              <w:spacing w:after="0"/>
              <w:jc w:val="center"/>
              <w:textAlignment w:val="baseline"/>
              <w:rPr>
                <w:ins w:id="2836" w:author="ZTE-Ma Zhifeng" w:date="2025-10-18T22:49:00Z"/>
                <w:rFonts w:ascii="Arial" w:eastAsia="等线" w:hAnsi="Arial"/>
                <w:color w:val="000000"/>
                <w:sz w:val="18"/>
                <w:lang w:eastAsia="zh-CN"/>
              </w:rPr>
            </w:pPr>
            <w:ins w:id="2837" w:author="ZTE-Ma Zhifeng" w:date="2025-10-18T22:50:00Z">
              <w:r w:rsidRPr="008C78E6">
                <w:rPr>
                  <w:rFonts w:ascii="Arial" w:eastAsia="等线" w:hAnsi="Arial"/>
                  <w:color w:val="000000"/>
                  <w:sz w:val="18"/>
                  <w:lang w:eastAsia="zh-CN"/>
                </w:rPr>
                <w:t>n1</w:t>
              </w:r>
            </w:ins>
          </w:p>
        </w:tc>
        <w:tc>
          <w:tcPr>
            <w:tcW w:w="926" w:type="dxa"/>
            <w:tcBorders>
              <w:top w:val="single" w:sz="4" w:space="0" w:color="auto"/>
              <w:left w:val="single" w:sz="4" w:space="0" w:color="auto"/>
              <w:right w:val="single" w:sz="4" w:space="0" w:color="auto"/>
            </w:tcBorders>
            <w:tcPrChange w:id="2838" w:author="ZTE-Ma Zhifeng" w:date="2025-10-18T22:49:00Z">
              <w:tcPr>
                <w:tcW w:w="926" w:type="dxa"/>
                <w:tcBorders>
                  <w:top w:val="single" w:sz="4" w:space="0" w:color="auto"/>
                  <w:left w:val="single" w:sz="4" w:space="0" w:color="auto"/>
                  <w:right w:val="single" w:sz="4" w:space="0" w:color="auto"/>
                </w:tcBorders>
              </w:tcPr>
            </w:tcPrChange>
          </w:tcPr>
          <w:p w:rsidR="00746612" w:rsidRPr="00746612" w:rsidRDefault="00746612" w:rsidP="00746612">
            <w:pPr>
              <w:keepNext/>
              <w:keepLines/>
              <w:overflowPunct w:val="0"/>
              <w:autoSpaceDE w:val="0"/>
              <w:autoSpaceDN w:val="0"/>
              <w:adjustRightInd w:val="0"/>
              <w:spacing w:after="0"/>
              <w:jc w:val="center"/>
              <w:textAlignment w:val="baseline"/>
              <w:rPr>
                <w:ins w:id="2839" w:author="ZTE-Ma Zhifeng" w:date="2025-10-18T22:49:00Z"/>
                <w:rFonts w:ascii="Arial" w:eastAsia="等线" w:hAnsi="Arial"/>
                <w:color w:val="000000"/>
                <w:sz w:val="18"/>
                <w:lang w:eastAsia="zh-CN"/>
                <w:rPrChange w:id="2840" w:author="ZTE-Ma Zhifeng" w:date="2025-10-18T22:50:00Z">
                  <w:rPr>
                    <w:ins w:id="2841" w:author="ZTE-Ma Zhifeng" w:date="2025-10-18T22:49:00Z"/>
                    <w:rFonts w:ascii="Arial" w:eastAsia="等线" w:hAnsi="Arial"/>
                    <w:sz w:val="18"/>
                  </w:rPr>
                </w:rPrChange>
              </w:rPr>
            </w:pPr>
            <w:ins w:id="2842" w:author="ZTE-Ma Zhifeng" w:date="2025-10-18T22:50:00Z">
              <w:r w:rsidRPr="008C78E6">
                <w:rPr>
                  <w:rFonts w:ascii="Arial" w:eastAsia="等线" w:hAnsi="Arial"/>
                  <w:color w:val="000000"/>
                  <w:sz w:val="18"/>
                  <w:lang w:eastAsia="zh-CN"/>
                </w:rPr>
                <w:t>1977.5</w:t>
              </w:r>
            </w:ins>
          </w:p>
        </w:tc>
        <w:tc>
          <w:tcPr>
            <w:tcW w:w="851" w:type="dxa"/>
            <w:tcBorders>
              <w:top w:val="single" w:sz="4" w:space="0" w:color="auto"/>
              <w:left w:val="single" w:sz="4" w:space="0" w:color="auto"/>
              <w:right w:val="single" w:sz="4" w:space="0" w:color="auto"/>
            </w:tcBorders>
            <w:tcPrChange w:id="2843" w:author="ZTE-Ma Zhifeng" w:date="2025-10-18T22:49:00Z">
              <w:tcPr>
                <w:tcW w:w="851" w:type="dxa"/>
                <w:tcBorders>
                  <w:top w:val="single" w:sz="4" w:space="0" w:color="auto"/>
                  <w:left w:val="single" w:sz="4" w:space="0" w:color="auto"/>
                  <w:right w:val="single" w:sz="4" w:space="0" w:color="auto"/>
                </w:tcBorders>
              </w:tcPr>
            </w:tcPrChange>
          </w:tcPr>
          <w:p w:rsidR="00746612" w:rsidRPr="00746612" w:rsidRDefault="00746612" w:rsidP="00746612">
            <w:pPr>
              <w:keepNext/>
              <w:keepLines/>
              <w:overflowPunct w:val="0"/>
              <w:autoSpaceDE w:val="0"/>
              <w:autoSpaceDN w:val="0"/>
              <w:adjustRightInd w:val="0"/>
              <w:spacing w:after="0"/>
              <w:jc w:val="center"/>
              <w:textAlignment w:val="baseline"/>
              <w:rPr>
                <w:ins w:id="2844" w:author="ZTE-Ma Zhifeng" w:date="2025-10-18T22:49:00Z"/>
                <w:rFonts w:ascii="Arial" w:eastAsia="等线" w:hAnsi="Arial"/>
                <w:color w:val="000000"/>
                <w:sz w:val="18"/>
                <w:lang w:eastAsia="zh-CN"/>
                <w:rPrChange w:id="2845" w:author="ZTE-Ma Zhifeng" w:date="2025-10-18T22:50:00Z">
                  <w:rPr>
                    <w:ins w:id="2846" w:author="ZTE-Ma Zhifeng" w:date="2025-10-18T22:49:00Z"/>
                    <w:rFonts w:ascii="Arial" w:eastAsia="Malgun Gothic" w:hAnsi="Arial"/>
                    <w:sz w:val="18"/>
                    <w:lang w:eastAsia="ko-KR"/>
                  </w:rPr>
                </w:rPrChange>
              </w:rPr>
            </w:pPr>
            <w:ins w:id="2847" w:author="ZTE-Ma Zhifeng" w:date="2025-10-18T22:50:00Z">
              <w:r w:rsidRPr="008C78E6">
                <w:rPr>
                  <w:rFonts w:ascii="Arial" w:eastAsia="等线" w:hAnsi="Arial"/>
                  <w:color w:val="000000"/>
                  <w:sz w:val="18"/>
                  <w:lang w:eastAsia="zh-CN"/>
                </w:rPr>
                <w:t>5</w:t>
              </w:r>
            </w:ins>
          </w:p>
        </w:tc>
        <w:tc>
          <w:tcPr>
            <w:tcW w:w="1107" w:type="dxa"/>
            <w:tcBorders>
              <w:top w:val="single" w:sz="4" w:space="0" w:color="auto"/>
              <w:left w:val="single" w:sz="4" w:space="0" w:color="auto"/>
              <w:right w:val="single" w:sz="4" w:space="0" w:color="auto"/>
            </w:tcBorders>
            <w:tcPrChange w:id="2848" w:author="ZTE-Ma Zhifeng" w:date="2025-10-18T22:49:00Z">
              <w:tcPr>
                <w:tcW w:w="1107" w:type="dxa"/>
                <w:tcBorders>
                  <w:top w:val="single" w:sz="4" w:space="0" w:color="auto"/>
                  <w:left w:val="single" w:sz="4" w:space="0" w:color="auto"/>
                  <w:right w:val="single" w:sz="4" w:space="0" w:color="auto"/>
                </w:tcBorders>
              </w:tcPr>
            </w:tcPrChange>
          </w:tcPr>
          <w:p w:rsidR="00746612" w:rsidRPr="00746612" w:rsidRDefault="00746612" w:rsidP="00746612">
            <w:pPr>
              <w:keepNext/>
              <w:keepLines/>
              <w:overflowPunct w:val="0"/>
              <w:autoSpaceDE w:val="0"/>
              <w:autoSpaceDN w:val="0"/>
              <w:adjustRightInd w:val="0"/>
              <w:spacing w:after="0"/>
              <w:jc w:val="center"/>
              <w:textAlignment w:val="baseline"/>
              <w:rPr>
                <w:ins w:id="2849" w:author="ZTE-Ma Zhifeng" w:date="2025-10-18T22:49:00Z"/>
                <w:rFonts w:ascii="Arial" w:eastAsia="等线" w:hAnsi="Arial"/>
                <w:color w:val="000000"/>
                <w:sz w:val="18"/>
                <w:lang w:eastAsia="zh-CN"/>
                <w:rPrChange w:id="2850" w:author="ZTE-Ma Zhifeng" w:date="2025-10-18T22:50:00Z">
                  <w:rPr>
                    <w:ins w:id="2851" w:author="ZTE-Ma Zhifeng" w:date="2025-10-18T22:49:00Z"/>
                    <w:rFonts w:ascii="Arial" w:eastAsia="等线" w:hAnsi="Arial"/>
                    <w:sz w:val="18"/>
                  </w:rPr>
                </w:rPrChange>
              </w:rPr>
            </w:pPr>
            <w:ins w:id="2852" w:author="ZTE-Ma Zhifeng" w:date="2025-10-18T22:50:00Z">
              <w:r w:rsidRPr="008C78E6">
                <w:rPr>
                  <w:rFonts w:ascii="Arial" w:eastAsia="等线" w:hAnsi="Arial"/>
                  <w:color w:val="000000"/>
                  <w:sz w:val="18"/>
                  <w:lang w:eastAsia="zh-CN"/>
                </w:rPr>
                <w:t>25</w:t>
              </w:r>
            </w:ins>
          </w:p>
        </w:tc>
        <w:tc>
          <w:tcPr>
            <w:tcW w:w="960" w:type="dxa"/>
            <w:tcBorders>
              <w:top w:val="single" w:sz="4" w:space="0" w:color="auto"/>
              <w:left w:val="single" w:sz="4" w:space="0" w:color="auto"/>
              <w:right w:val="single" w:sz="4" w:space="0" w:color="auto"/>
            </w:tcBorders>
            <w:tcPrChange w:id="2853" w:author="ZTE-Ma Zhifeng" w:date="2025-10-18T22:49:00Z">
              <w:tcPr>
                <w:tcW w:w="960" w:type="dxa"/>
                <w:tcBorders>
                  <w:top w:val="single" w:sz="4" w:space="0" w:color="auto"/>
                  <w:left w:val="single" w:sz="4" w:space="0" w:color="auto"/>
                  <w:right w:val="single" w:sz="4" w:space="0" w:color="auto"/>
                </w:tcBorders>
              </w:tcPr>
            </w:tcPrChange>
          </w:tcPr>
          <w:p w:rsidR="00746612" w:rsidRPr="00746612" w:rsidRDefault="00746612" w:rsidP="00746612">
            <w:pPr>
              <w:keepNext/>
              <w:keepLines/>
              <w:overflowPunct w:val="0"/>
              <w:autoSpaceDE w:val="0"/>
              <w:autoSpaceDN w:val="0"/>
              <w:adjustRightInd w:val="0"/>
              <w:spacing w:after="0"/>
              <w:jc w:val="center"/>
              <w:textAlignment w:val="baseline"/>
              <w:rPr>
                <w:ins w:id="2854" w:author="ZTE-Ma Zhifeng" w:date="2025-10-18T22:49:00Z"/>
                <w:rFonts w:ascii="Arial" w:eastAsia="等线" w:hAnsi="Arial"/>
                <w:color w:val="000000"/>
                <w:sz w:val="18"/>
                <w:lang w:eastAsia="zh-CN"/>
                <w:rPrChange w:id="2855" w:author="ZTE-Ma Zhifeng" w:date="2025-10-18T22:50:00Z">
                  <w:rPr>
                    <w:ins w:id="2856" w:author="ZTE-Ma Zhifeng" w:date="2025-10-18T22:49:00Z"/>
                    <w:rFonts w:ascii="Arial" w:eastAsia="等线" w:hAnsi="Arial"/>
                    <w:sz w:val="18"/>
                  </w:rPr>
                </w:rPrChange>
              </w:rPr>
            </w:pPr>
            <w:ins w:id="2857" w:author="ZTE-Ma Zhifeng" w:date="2025-10-18T22:50:00Z">
              <w:r w:rsidRPr="008C78E6">
                <w:rPr>
                  <w:rFonts w:ascii="Arial" w:eastAsia="等线" w:hAnsi="Arial"/>
                  <w:color w:val="000000"/>
                  <w:sz w:val="18"/>
                  <w:lang w:eastAsia="zh-CN"/>
                </w:rPr>
                <w:t>2167.5</w:t>
              </w:r>
            </w:ins>
          </w:p>
        </w:tc>
        <w:tc>
          <w:tcPr>
            <w:tcW w:w="977" w:type="dxa"/>
            <w:tcBorders>
              <w:top w:val="single" w:sz="4" w:space="0" w:color="auto"/>
              <w:left w:val="single" w:sz="4" w:space="0" w:color="auto"/>
              <w:bottom w:val="single" w:sz="4" w:space="0" w:color="auto"/>
              <w:right w:val="single" w:sz="4" w:space="0" w:color="auto"/>
            </w:tcBorders>
            <w:tcPrChange w:id="2858" w:author="ZTE-Ma Zhifeng" w:date="2025-10-18T22:49:00Z">
              <w:tcPr>
                <w:tcW w:w="977" w:type="dxa"/>
                <w:tcBorders>
                  <w:top w:val="single" w:sz="4" w:space="0" w:color="auto"/>
                  <w:left w:val="single" w:sz="4" w:space="0" w:color="auto"/>
                  <w:bottom w:val="single" w:sz="4" w:space="0" w:color="auto"/>
                  <w:right w:val="single" w:sz="4" w:space="0" w:color="auto"/>
                </w:tcBorders>
              </w:tcPr>
            </w:tcPrChange>
          </w:tcPr>
          <w:p w:rsidR="00746612" w:rsidRPr="00746612" w:rsidRDefault="00746612" w:rsidP="00746612">
            <w:pPr>
              <w:keepNext/>
              <w:keepLines/>
              <w:overflowPunct w:val="0"/>
              <w:autoSpaceDE w:val="0"/>
              <w:autoSpaceDN w:val="0"/>
              <w:adjustRightInd w:val="0"/>
              <w:spacing w:after="0"/>
              <w:jc w:val="center"/>
              <w:textAlignment w:val="baseline"/>
              <w:rPr>
                <w:ins w:id="2859" w:author="ZTE-Ma Zhifeng" w:date="2025-10-18T22:49:00Z"/>
                <w:rFonts w:ascii="Arial" w:eastAsia="等线" w:hAnsi="Arial"/>
                <w:color w:val="000000"/>
                <w:sz w:val="18"/>
                <w:lang w:eastAsia="zh-CN"/>
                <w:rPrChange w:id="2860" w:author="ZTE-Ma Zhifeng" w:date="2025-10-18T22:50:00Z">
                  <w:rPr>
                    <w:ins w:id="2861" w:author="ZTE-Ma Zhifeng" w:date="2025-10-18T22:49:00Z"/>
                    <w:rFonts w:ascii="Arial" w:eastAsia="Malgun Gothic" w:hAnsi="Arial"/>
                    <w:sz w:val="18"/>
                    <w:lang w:eastAsia="ko-KR"/>
                  </w:rPr>
                </w:rPrChange>
              </w:rPr>
            </w:pPr>
            <w:ins w:id="2862" w:author="ZTE-Ma Zhifeng" w:date="2025-10-18T22:50:00Z">
              <w:r w:rsidRPr="008C78E6">
                <w:rPr>
                  <w:rFonts w:ascii="Arial" w:eastAsia="等线" w:hAnsi="Arial"/>
                  <w:color w:val="000000"/>
                  <w:sz w:val="18"/>
                  <w:lang w:eastAsia="zh-CN"/>
                </w:rPr>
                <w:t>N/A</w:t>
              </w:r>
            </w:ins>
          </w:p>
        </w:tc>
        <w:tc>
          <w:tcPr>
            <w:tcW w:w="828" w:type="dxa"/>
            <w:tcBorders>
              <w:top w:val="single" w:sz="4" w:space="0" w:color="auto"/>
              <w:left w:val="single" w:sz="4" w:space="0" w:color="auto"/>
              <w:right w:val="single" w:sz="4" w:space="0" w:color="auto"/>
            </w:tcBorders>
            <w:tcPrChange w:id="2863" w:author="ZTE-Ma Zhifeng" w:date="2025-10-18T22:49:00Z">
              <w:tcPr>
                <w:tcW w:w="828" w:type="dxa"/>
                <w:tcBorders>
                  <w:top w:val="single" w:sz="4" w:space="0" w:color="auto"/>
                  <w:left w:val="single" w:sz="4" w:space="0" w:color="auto"/>
                  <w:right w:val="single" w:sz="4" w:space="0" w:color="auto"/>
                </w:tcBorders>
              </w:tcPr>
            </w:tcPrChange>
          </w:tcPr>
          <w:p w:rsidR="00746612" w:rsidRPr="00746612" w:rsidRDefault="00746612" w:rsidP="00746612">
            <w:pPr>
              <w:keepNext/>
              <w:keepLines/>
              <w:overflowPunct w:val="0"/>
              <w:autoSpaceDE w:val="0"/>
              <w:autoSpaceDN w:val="0"/>
              <w:adjustRightInd w:val="0"/>
              <w:spacing w:after="0"/>
              <w:jc w:val="center"/>
              <w:textAlignment w:val="baseline"/>
              <w:rPr>
                <w:ins w:id="2864" w:author="ZTE-Ma Zhifeng" w:date="2025-10-18T22:49:00Z"/>
                <w:rFonts w:ascii="Arial" w:eastAsia="等线" w:hAnsi="Arial"/>
                <w:color w:val="000000"/>
                <w:sz w:val="18"/>
                <w:lang w:eastAsia="zh-CN"/>
                <w:rPrChange w:id="2865" w:author="ZTE-Ma Zhifeng" w:date="2025-10-18T22:50:00Z">
                  <w:rPr>
                    <w:ins w:id="2866" w:author="ZTE-Ma Zhifeng" w:date="2025-10-18T22:49:00Z"/>
                    <w:rFonts w:ascii="Arial" w:eastAsia="等线" w:hAnsi="Arial"/>
                    <w:sz w:val="18"/>
                  </w:rPr>
                </w:rPrChange>
              </w:rPr>
            </w:pPr>
            <w:ins w:id="2867" w:author="ZTE-Ma Zhifeng" w:date="2025-10-18T22:50:00Z">
              <w:r w:rsidRPr="008C78E6">
                <w:rPr>
                  <w:rFonts w:ascii="Arial" w:eastAsia="等线" w:hAnsi="Arial"/>
                  <w:color w:val="000000"/>
                  <w:sz w:val="18"/>
                  <w:lang w:eastAsia="zh-CN"/>
                </w:rPr>
                <w:t>FDD</w:t>
              </w:r>
            </w:ins>
          </w:p>
        </w:tc>
        <w:tc>
          <w:tcPr>
            <w:tcW w:w="1057" w:type="dxa"/>
            <w:tcBorders>
              <w:top w:val="single" w:sz="4" w:space="0" w:color="auto"/>
              <w:left w:val="single" w:sz="4" w:space="0" w:color="auto"/>
              <w:right w:val="single" w:sz="4" w:space="0" w:color="auto"/>
            </w:tcBorders>
            <w:tcPrChange w:id="2868" w:author="ZTE-Ma Zhifeng" w:date="2025-10-18T22:49:00Z">
              <w:tcPr>
                <w:tcW w:w="1057" w:type="dxa"/>
                <w:tcBorders>
                  <w:top w:val="single" w:sz="4" w:space="0" w:color="auto"/>
                  <w:left w:val="single" w:sz="4" w:space="0" w:color="auto"/>
                  <w:right w:val="single" w:sz="4" w:space="0" w:color="auto"/>
                </w:tcBorders>
              </w:tcPr>
            </w:tcPrChange>
          </w:tcPr>
          <w:p w:rsidR="00746612" w:rsidRPr="00746612" w:rsidRDefault="00746612" w:rsidP="00746612">
            <w:pPr>
              <w:keepNext/>
              <w:keepLines/>
              <w:overflowPunct w:val="0"/>
              <w:autoSpaceDE w:val="0"/>
              <w:autoSpaceDN w:val="0"/>
              <w:adjustRightInd w:val="0"/>
              <w:spacing w:after="0"/>
              <w:jc w:val="center"/>
              <w:textAlignment w:val="baseline"/>
              <w:rPr>
                <w:ins w:id="2869" w:author="ZTE-Ma Zhifeng" w:date="2025-10-18T22:49:00Z"/>
                <w:rFonts w:ascii="Arial" w:eastAsia="等线" w:hAnsi="Arial"/>
                <w:color w:val="000000"/>
                <w:sz w:val="18"/>
                <w:lang w:eastAsia="zh-CN"/>
                <w:rPrChange w:id="2870" w:author="ZTE-Ma Zhifeng" w:date="2025-10-18T22:50:00Z">
                  <w:rPr>
                    <w:ins w:id="2871" w:author="ZTE-Ma Zhifeng" w:date="2025-10-18T22:49:00Z"/>
                    <w:rFonts w:ascii="Arial" w:eastAsia="等线" w:hAnsi="Arial"/>
                    <w:sz w:val="18"/>
                  </w:rPr>
                </w:rPrChange>
              </w:rPr>
            </w:pPr>
            <w:ins w:id="2872" w:author="ZTE-Ma Zhifeng" w:date="2025-10-18T22:50:00Z">
              <w:r w:rsidRPr="008C78E6">
                <w:rPr>
                  <w:rFonts w:ascii="Arial" w:eastAsia="等线" w:hAnsi="Arial"/>
                  <w:color w:val="000000"/>
                  <w:sz w:val="18"/>
                  <w:lang w:eastAsia="zh-CN"/>
                </w:rPr>
                <w:t>N/A</w:t>
              </w:r>
            </w:ins>
          </w:p>
        </w:tc>
      </w:tr>
      <w:tr w:rsidR="00746612" w:rsidRPr="00432F1F" w:rsidTr="008B1CC8">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873" w:author="ZTE-Ma Zhifeng" w:date="2025-10-18T22:4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874" w:author="ZTE-Ma Zhifeng" w:date="2025-10-18T22:49:00Z"/>
          <w:trPrChange w:id="2875" w:author="ZTE-Ma Zhifeng" w:date="2025-10-18T22:49:00Z">
            <w:trPr>
              <w:jc w:val="center"/>
            </w:trPr>
          </w:trPrChange>
        </w:trPr>
        <w:tc>
          <w:tcPr>
            <w:tcW w:w="2007" w:type="dxa"/>
            <w:tcBorders>
              <w:top w:val="nil"/>
              <w:left w:val="single" w:sz="4" w:space="0" w:color="auto"/>
              <w:bottom w:val="nil"/>
              <w:right w:val="single" w:sz="4" w:space="0" w:color="auto"/>
            </w:tcBorders>
            <w:shd w:val="clear" w:color="auto" w:fill="auto"/>
            <w:tcPrChange w:id="2876" w:author="ZTE-Ma Zhifeng" w:date="2025-10-18T22:49:00Z">
              <w:tcPr>
                <w:tcW w:w="2007" w:type="dxa"/>
                <w:tcBorders>
                  <w:top w:val="nil"/>
                  <w:left w:val="single" w:sz="4" w:space="0" w:color="auto"/>
                  <w:bottom w:val="single" w:sz="4" w:space="0" w:color="auto"/>
                  <w:right w:val="single" w:sz="4" w:space="0" w:color="auto"/>
                </w:tcBorders>
                <w:shd w:val="clear" w:color="auto" w:fill="auto"/>
                <w:vAlign w:val="center"/>
              </w:tcPr>
            </w:tcPrChange>
          </w:tcPr>
          <w:p w:rsidR="00746612" w:rsidRPr="00746612" w:rsidRDefault="00746612" w:rsidP="00746612">
            <w:pPr>
              <w:keepNext/>
              <w:keepLines/>
              <w:overflowPunct w:val="0"/>
              <w:autoSpaceDE w:val="0"/>
              <w:autoSpaceDN w:val="0"/>
              <w:adjustRightInd w:val="0"/>
              <w:spacing w:after="0"/>
              <w:jc w:val="center"/>
              <w:textAlignment w:val="baseline"/>
              <w:rPr>
                <w:ins w:id="2877" w:author="ZTE-Ma Zhifeng" w:date="2025-10-18T22:49:00Z"/>
                <w:rFonts w:ascii="Arial" w:eastAsia="等线" w:hAnsi="Arial"/>
                <w:color w:val="000000"/>
                <w:sz w:val="18"/>
                <w:lang w:eastAsia="zh-CN"/>
                <w:rPrChange w:id="2878" w:author="ZTE-Ma Zhifeng" w:date="2025-10-18T22:50:00Z">
                  <w:rPr>
                    <w:ins w:id="2879" w:author="ZTE-Ma Zhifeng" w:date="2025-10-18T22:49:00Z"/>
                    <w:rFonts w:ascii="Arial" w:eastAsia="等线" w:hAnsi="Arial"/>
                    <w:sz w:val="18"/>
                    <w:lang w:eastAsia="zh-CN"/>
                  </w:rPr>
                </w:rPrChange>
              </w:rPr>
            </w:pPr>
          </w:p>
        </w:tc>
        <w:tc>
          <w:tcPr>
            <w:tcW w:w="1146" w:type="dxa"/>
            <w:tcBorders>
              <w:top w:val="single" w:sz="4" w:space="0" w:color="auto"/>
              <w:left w:val="single" w:sz="4" w:space="0" w:color="auto"/>
              <w:right w:val="single" w:sz="4" w:space="0" w:color="auto"/>
            </w:tcBorders>
            <w:tcPrChange w:id="2880" w:author="ZTE-Ma Zhifeng" w:date="2025-10-18T22:49:00Z">
              <w:tcPr>
                <w:tcW w:w="1146" w:type="dxa"/>
                <w:tcBorders>
                  <w:top w:val="single" w:sz="4" w:space="0" w:color="auto"/>
                  <w:left w:val="single" w:sz="4" w:space="0" w:color="auto"/>
                  <w:right w:val="single" w:sz="4" w:space="0" w:color="auto"/>
                </w:tcBorders>
                <w:vAlign w:val="center"/>
              </w:tcPr>
            </w:tcPrChange>
          </w:tcPr>
          <w:p w:rsidR="00746612" w:rsidRPr="00432F1F" w:rsidRDefault="00746612" w:rsidP="00746612">
            <w:pPr>
              <w:keepNext/>
              <w:keepLines/>
              <w:overflowPunct w:val="0"/>
              <w:autoSpaceDE w:val="0"/>
              <w:autoSpaceDN w:val="0"/>
              <w:adjustRightInd w:val="0"/>
              <w:spacing w:after="0"/>
              <w:jc w:val="center"/>
              <w:textAlignment w:val="baseline"/>
              <w:rPr>
                <w:ins w:id="2881" w:author="ZTE-Ma Zhifeng" w:date="2025-10-18T22:49:00Z"/>
                <w:rFonts w:ascii="Arial" w:eastAsia="等线" w:hAnsi="Arial"/>
                <w:color w:val="000000"/>
                <w:sz w:val="18"/>
                <w:lang w:eastAsia="zh-CN"/>
              </w:rPr>
            </w:pPr>
            <w:ins w:id="2882" w:author="ZTE-Ma Zhifeng" w:date="2025-10-18T22:50:00Z">
              <w:r w:rsidRPr="008C78E6">
                <w:rPr>
                  <w:rFonts w:ascii="Arial" w:eastAsia="等线" w:hAnsi="Arial"/>
                  <w:color w:val="000000"/>
                  <w:sz w:val="18"/>
                  <w:lang w:eastAsia="zh-CN"/>
                </w:rPr>
                <w:t>n7</w:t>
              </w:r>
            </w:ins>
          </w:p>
        </w:tc>
        <w:tc>
          <w:tcPr>
            <w:tcW w:w="926" w:type="dxa"/>
            <w:tcBorders>
              <w:top w:val="single" w:sz="4" w:space="0" w:color="auto"/>
              <w:left w:val="single" w:sz="4" w:space="0" w:color="auto"/>
              <w:right w:val="single" w:sz="4" w:space="0" w:color="auto"/>
            </w:tcBorders>
            <w:tcPrChange w:id="2883" w:author="ZTE-Ma Zhifeng" w:date="2025-10-18T22:49:00Z">
              <w:tcPr>
                <w:tcW w:w="926" w:type="dxa"/>
                <w:tcBorders>
                  <w:top w:val="single" w:sz="4" w:space="0" w:color="auto"/>
                  <w:left w:val="single" w:sz="4" w:space="0" w:color="auto"/>
                  <w:right w:val="single" w:sz="4" w:space="0" w:color="auto"/>
                </w:tcBorders>
              </w:tcPr>
            </w:tcPrChange>
          </w:tcPr>
          <w:p w:rsidR="00746612" w:rsidRPr="00746612" w:rsidRDefault="00746612" w:rsidP="00746612">
            <w:pPr>
              <w:keepNext/>
              <w:keepLines/>
              <w:overflowPunct w:val="0"/>
              <w:autoSpaceDE w:val="0"/>
              <w:autoSpaceDN w:val="0"/>
              <w:adjustRightInd w:val="0"/>
              <w:spacing w:after="0"/>
              <w:jc w:val="center"/>
              <w:textAlignment w:val="baseline"/>
              <w:rPr>
                <w:ins w:id="2884" w:author="ZTE-Ma Zhifeng" w:date="2025-10-18T22:49:00Z"/>
                <w:rFonts w:ascii="Arial" w:eastAsia="等线" w:hAnsi="Arial"/>
                <w:color w:val="000000"/>
                <w:sz w:val="18"/>
                <w:lang w:eastAsia="zh-CN"/>
                <w:rPrChange w:id="2885" w:author="ZTE-Ma Zhifeng" w:date="2025-10-18T22:50:00Z">
                  <w:rPr>
                    <w:ins w:id="2886" w:author="ZTE-Ma Zhifeng" w:date="2025-10-18T22:49:00Z"/>
                    <w:rFonts w:ascii="Arial" w:eastAsia="等线" w:hAnsi="Arial"/>
                    <w:sz w:val="18"/>
                  </w:rPr>
                </w:rPrChange>
              </w:rPr>
            </w:pPr>
            <w:ins w:id="2887" w:author="ZTE-Ma Zhifeng" w:date="2025-10-18T22:50:00Z">
              <w:r w:rsidRPr="008C78E6">
                <w:rPr>
                  <w:rFonts w:ascii="Arial" w:eastAsia="等线" w:hAnsi="Arial"/>
                  <w:color w:val="000000"/>
                  <w:sz w:val="18"/>
                  <w:lang w:eastAsia="zh-CN"/>
                </w:rPr>
                <w:t>N/A</w:t>
              </w:r>
            </w:ins>
          </w:p>
        </w:tc>
        <w:tc>
          <w:tcPr>
            <w:tcW w:w="851" w:type="dxa"/>
            <w:tcBorders>
              <w:top w:val="single" w:sz="4" w:space="0" w:color="auto"/>
              <w:left w:val="single" w:sz="4" w:space="0" w:color="auto"/>
              <w:right w:val="single" w:sz="4" w:space="0" w:color="auto"/>
            </w:tcBorders>
            <w:tcPrChange w:id="2888" w:author="ZTE-Ma Zhifeng" w:date="2025-10-18T22:49:00Z">
              <w:tcPr>
                <w:tcW w:w="851" w:type="dxa"/>
                <w:tcBorders>
                  <w:top w:val="single" w:sz="4" w:space="0" w:color="auto"/>
                  <w:left w:val="single" w:sz="4" w:space="0" w:color="auto"/>
                  <w:right w:val="single" w:sz="4" w:space="0" w:color="auto"/>
                </w:tcBorders>
              </w:tcPr>
            </w:tcPrChange>
          </w:tcPr>
          <w:p w:rsidR="00746612" w:rsidRPr="00746612" w:rsidRDefault="00746612" w:rsidP="00746612">
            <w:pPr>
              <w:keepNext/>
              <w:keepLines/>
              <w:overflowPunct w:val="0"/>
              <w:autoSpaceDE w:val="0"/>
              <w:autoSpaceDN w:val="0"/>
              <w:adjustRightInd w:val="0"/>
              <w:spacing w:after="0"/>
              <w:jc w:val="center"/>
              <w:textAlignment w:val="baseline"/>
              <w:rPr>
                <w:ins w:id="2889" w:author="ZTE-Ma Zhifeng" w:date="2025-10-18T22:49:00Z"/>
                <w:rFonts w:ascii="Arial" w:eastAsia="等线" w:hAnsi="Arial"/>
                <w:color w:val="000000"/>
                <w:sz w:val="18"/>
                <w:lang w:eastAsia="zh-CN"/>
                <w:rPrChange w:id="2890" w:author="ZTE-Ma Zhifeng" w:date="2025-10-18T22:50:00Z">
                  <w:rPr>
                    <w:ins w:id="2891" w:author="ZTE-Ma Zhifeng" w:date="2025-10-18T22:49:00Z"/>
                    <w:rFonts w:ascii="Arial" w:eastAsia="Malgun Gothic" w:hAnsi="Arial"/>
                    <w:sz w:val="18"/>
                    <w:lang w:eastAsia="ko-KR"/>
                  </w:rPr>
                </w:rPrChange>
              </w:rPr>
            </w:pPr>
            <w:ins w:id="2892" w:author="ZTE-Ma Zhifeng" w:date="2025-10-18T22:50:00Z">
              <w:r w:rsidRPr="008C78E6">
                <w:rPr>
                  <w:rFonts w:ascii="Arial" w:eastAsia="等线" w:hAnsi="Arial"/>
                  <w:color w:val="000000"/>
                  <w:sz w:val="18"/>
                  <w:lang w:eastAsia="zh-CN"/>
                </w:rPr>
                <w:t>5</w:t>
              </w:r>
            </w:ins>
          </w:p>
        </w:tc>
        <w:tc>
          <w:tcPr>
            <w:tcW w:w="1107" w:type="dxa"/>
            <w:tcBorders>
              <w:top w:val="single" w:sz="4" w:space="0" w:color="auto"/>
              <w:left w:val="single" w:sz="4" w:space="0" w:color="auto"/>
              <w:right w:val="single" w:sz="4" w:space="0" w:color="auto"/>
            </w:tcBorders>
            <w:tcPrChange w:id="2893" w:author="ZTE-Ma Zhifeng" w:date="2025-10-18T22:49:00Z">
              <w:tcPr>
                <w:tcW w:w="1107" w:type="dxa"/>
                <w:tcBorders>
                  <w:top w:val="single" w:sz="4" w:space="0" w:color="auto"/>
                  <w:left w:val="single" w:sz="4" w:space="0" w:color="auto"/>
                  <w:right w:val="single" w:sz="4" w:space="0" w:color="auto"/>
                </w:tcBorders>
              </w:tcPr>
            </w:tcPrChange>
          </w:tcPr>
          <w:p w:rsidR="00746612" w:rsidRPr="00746612" w:rsidRDefault="00746612" w:rsidP="00746612">
            <w:pPr>
              <w:keepNext/>
              <w:keepLines/>
              <w:overflowPunct w:val="0"/>
              <w:autoSpaceDE w:val="0"/>
              <w:autoSpaceDN w:val="0"/>
              <w:adjustRightInd w:val="0"/>
              <w:spacing w:after="0"/>
              <w:jc w:val="center"/>
              <w:textAlignment w:val="baseline"/>
              <w:rPr>
                <w:ins w:id="2894" w:author="ZTE-Ma Zhifeng" w:date="2025-10-18T22:49:00Z"/>
                <w:rFonts w:ascii="Arial" w:eastAsia="等线" w:hAnsi="Arial"/>
                <w:color w:val="000000"/>
                <w:sz w:val="18"/>
                <w:lang w:eastAsia="zh-CN"/>
                <w:rPrChange w:id="2895" w:author="ZTE-Ma Zhifeng" w:date="2025-10-18T22:50:00Z">
                  <w:rPr>
                    <w:ins w:id="2896" w:author="ZTE-Ma Zhifeng" w:date="2025-10-18T22:49:00Z"/>
                    <w:rFonts w:ascii="Arial" w:eastAsia="等线" w:hAnsi="Arial"/>
                    <w:sz w:val="18"/>
                  </w:rPr>
                </w:rPrChange>
              </w:rPr>
            </w:pPr>
            <w:ins w:id="2897" w:author="ZTE-Ma Zhifeng" w:date="2025-10-18T22:50:00Z">
              <w:r w:rsidRPr="008C78E6">
                <w:rPr>
                  <w:rFonts w:ascii="Arial" w:eastAsia="等线" w:hAnsi="Arial"/>
                  <w:color w:val="000000"/>
                  <w:sz w:val="18"/>
                  <w:lang w:eastAsia="zh-CN"/>
                </w:rPr>
                <w:t>N/A</w:t>
              </w:r>
            </w:ins>
          </w:p>
        </w:tc>
        <w:tc>
          <w:tcPr>
            <w:tcW w:w="960" w:type="dxa"/>
            <w:tcBorders>
              <w:top w:val="single" w:sz="4" w:space="0" w:color="auto"/>
              <w:left w:val="single" w:sz="4" w:space="0" w:color="auto"/>
              <w:right w:val="single" w:sz="4" w:space="0" w:color="auto"/>
            </w:tcBorders>
            <w:tcPrChange w:id="2898" w:author="ZTE-Ma Zhifeng" w:date="2025-10-18T22:49:00Z">
              <w:tcPr>
                <w:tcW w:w="960" w:type="dxa"/>
                <w:tcBorders>
                  <w:top w:val="single" w:sz="4" w:space="0" w:color="auto"/>
                  <w:left w:val="single" w:sz="4" w:space="0" w:color="auto"/>
                  <w:right w:val="single" w:sz="4" w:space="0" w:color="auto"/>
                </w:tcBorders>
              </w:tcPr>
            </w:tcPrChange>
          </w:tcPr>
          <w:p w:rsidR="00746612" w:rsidRPr="00746612" w:rsidRDefault="00746612" w:rsidP="00746612">
            <w:pPr>
              <w:keepNext/>
              <w:keepLines/>
              <w:overflowPunct w:val="0"/>
              <w:autoSpaceDE w:val="0"/>
              <w:autoSpaceDN w:val="0"/>
              <w:adjustRightInd w:val="0"/>
              <w:spacing w:after="0"/>
              <w:jc w:val="center"/>
              <w:textAlignment w:val="baseline"/>
              <w:rPr>
                <w:ins w:id="2899" w:author="ZTE-Ma Zhifeng" w:date="2025-10-18T22:49:00Z"/>
                <w:rFonts w:ascii="Arial" w:eastAsia="等线" w:hAnsi="Arial"/>
                <w:color w:val="000000"/>
                <w:sz w:val="18"/>
                <w:lang w:eastAsia="zh-CN"/>
                <w:rPrChange w:id="2900" w:author="ZTE-Ma Zhifeng" w:date="2025-10-18T22:50:00Z">
                  <w:rPr>
                    <w:ins w:id="2901" w:author="ZTE-Ma Zhifeng" w:date="2025-10-18T22:49:00Z"/>
                    <w:rFonts w:ascii="Arial" w:eastAsia="等线" w:hAnsi="Arial"/>
                    <w:sz w:val="18"/>
                  </w:rPr>
                </w:rPrChange>
              </w:rPr>
            </w:pPr>
            <w:ins w:id="2902" w:author="ZTE-Ma Zhifeng" w:date="2025-10-18T22:50:00Z">
              <w:r w:rsidRPr="008C78E6">
                <w:rPr>
                  <w:rFonts w:ascii="Arial" w:eastAsia="等线" w:hAnsi="Arial"/>
                  <w:color w:val="000000"/>
                  <w:sz w:val="18"/>
                  <w:lang w:eastAsia="zh-CN"/>
                </w:rPr>
                <w:t>2627.5</w:t>
              </w:r>
            </w:ins>
          </w:p>
        </w:tc>
        <w:tc>
          <w:tcPr>
            <w:tcW w:w="977" w:type="dxa"/>
            <w:tcBorders>
              <w:top w:val="single" w:sz="4" w:space="0" w:color="auto"/>
              <w:left w:val="single" w:sz="4" w:space="0" w:color="auto"/>
              <w:bottom w:val="single" w:sz="4" w:space="0" w:color="auto"/>
              <w:right w:val="single" w:sz="4" w:space="0" w:color="auto"/>
            </w:tcBorders>
            <w:tcPrChange w:id="2903" w:author="ZTE-Ma Zhifeng" w:date="2025-10-18T22:49:00Z">
              <w:tcPr>
                <w:tcW w:w="977" w:type="dxa"/>
                <w:tcBorders>
                  <w:top w:val="single" w:sz="4" w:space="0" w:color="auto"/>
                  <w:left w:val="single" w:sz="4" w:space="0" w:color="auto"/>
                  <w:bottom w:val="single" w:sz="4" w:space="0" w:color="auto"/>
                  <w:right w:val="single" w:sz="4" w:space="0" w:color="auto"/>
                </w:tcBorders>
              </w:tcPr>
            </w:tcPrChange>
          </w:tcPr>
          <w:p w:rsidR="00746612" w:rsidRPr="00746612" w:rsidRDefault="00746612" w:rsidP="00746612">
            <w:pPr>
              <w:keepNext/>
              <w:keepLines/>
              <w:overflowPunct w:val="0"/>
              <w:autoSpaceDE w:val="0"/>
              <w:autoSpaceDN w:val="0"/>
              <w:adjustRightInd w:val="0"/>
              <w:spacing w:after="0"/>
              <w:jc w:val="center"/>
              <w:textAlignment w:val="baseline"/>
              <w:rPr>
                <w:ins w:id="2904" w:author="ZTE-Ma Zhifeng" w:date="2025-10-18T22:49:00Z"/>
                <w:rFonts w:ascii="Arial" w:eastAsia="等线" w:hAnsi="Arial"/>
                <w:color w:val="000000"/>
                <w:sz w:val="18"/>
                <w:lang w:eastAsia="zh-CN"/>
                <w:rPrChange w:id="2905" w:author="ZTE-Ma Zhifeng" w:date="2025-10-18T22:50:00Z">
                  <w:rPr>
                    <w:ins w:id="2906" w:author="ZTE-Ma Zhifeng" w:date="2025-10-18T22:49:00Z"/>
                    <w:rFonts w:ascii="Arial" w:eastAsia="Malgun Gothic" w:hAnsi="Arial"/>
                    <w:sz w:val="18"/>
                    <w:lang w:eastAsia="ko-KR"/>
                  </w:rPr>
                </w:rPrChange>
              </w:rPr>
            </w:pPr>
            <w:ins w:id="2907" w:author="ZTE-Ma Zhifeng" w:date="2025-10-18T22:50:00Z">
              <w:r w:rsidRPr="008C78E6">
                <w:rPr>
                  <w:rFonts w:ascii="Arial" w:eastAsia="等线" w:hAnsi="Arial"/>
                  <w:color w:val="000000"/>
                  <w:sz w:val="18"/>
                  <w:lang w:eastAsia="zh-CN"/>
                </w:rPr>
                <w:t>9.1</w:t>
              </w:r>
            </w:ins>
          </w:p>
        </w:tc>
        <w:tc>
          <w:tcPr>
            <w:tcW w:w="828" w:type="dxa"/>
            <w:tcBorders>
              <w:top w:val="single" w:sz="4" w:space="0" w:color="auto"/>
              <w:left w:val="single" w:sz="4" w:space="0" w:color="auto"/>
              <w:right w:val="single" w:sz="4" w:space="0" w:color="auto"/>
            </w:tcBorders>
            <w:tcPrChange w:id="2908" w:author="ZTE-Ma Zhifeng" w:date="2025-10-18T22:49:00Z">
              <w:tcPr>
                <w:tcW w:w="828" w:type="dxa"/>
                <w:tcBorders>
                  <w:top w:val="single" w:sz="4" w:space="0" w:color="auto"/>
                  <w:left w:val="single" w:sz="4" w:space="0" w:color="auto"/>
                  <w:right w:val="single" w:sz="4" w:space="0" w:color="auto"/>
                </w:tcBorders>
              </w:tcPr>
            </w:tcPrChange>
          </w:tcPr>
          <w:p w:rsidR="00746612" w:rsidRPr="00746612" w:rsidRDefault="00746612" w:rsidP="00746612">
            <w:pPr>
              <w:keepNext/>
              <w:keepLines/>
              <w:overflowPunct w:val="0"/>
              <w:autoSpaceDE w:val="0"/>
              <w:autoSpaceDN w:val="0"/>
              <w:adjustRightInd w:val="0"/>
              <w:spacing w:after="0"/>
              <w:jc w:val="center"/>
              <w:textAlignment w:val="baseline"/>
              <w:rPr>
                <w:ins w:id="2909" w:author="ZTE-Ma Zhifeng" w:date="2025-10-18T22:49:00Z"/>
                <w:rFonts w:ascii="Arial" w:eastAsia="等线" w:hAnsi="Arial"/>
                <w:color w:val="000000"/>
                <w:sz w:val="18"/>
                <w:lang w:eastAsia="zh-CN"/>
                <w:rPrChange w:id="2910" w:author="ZTE-Ma Zhifeng" w:date="2025-10-18T22:50:00Z">
                  <w:rPr>
                    <w:ins w:id="2911" w:author="ZTE-Ma Zhifeng" w:date="2025-10-18T22:49:00Z"/>
                    <w:rFonts w:ascii="Arial" w:eastAsia="等线" w:hAnsi="Arial"/>
                    <w:sz w:val="18"/>
                  </w:rPr>
                </w:rPrChange>
              </w:rPr>
            </w:pPr>
            <w:ins w:id="2912" w:author="ZTE-Ma Zhifeng" w:date="2025-10-18T22:50:00Z">
              <w:r w:rsidRPr="008C78E6">
                <w:rPr>
                  <w:rFonts w:ascii="Arial" w:eastAsia="等线" w:hAnsi="Arial"/>
                  <w:color w:val="000000"/>
                  <w:sz w:val="18"/>
                  <w:lang w:eastAsia="zh-CN"/>
                </w:rPr>
                <w:t>FDD</w:t>
              </w:r>
            </w:ins>
          </w:p>
        </w:tc>
        <w:tc>
          <w:tcPr>
            <w:tcW w:w="1057" w:type="dxa"/>
            <w:tcBorders>
              <w:top w:val="single" w:sz="4" w:space="0" w:color="auto"/>
              <w:left w:val="single" w:sz="4" w:space="0" w:color="auto"/>
              <w:right w:val="single" w:sz="4" w:space="0" w:color="auto"/>
            </w:tcBorders>
            <w:tcPrChange w:id="2913" w:author="ZTE-Ma Zhifeng" w:date="2025-10-18T22:49:00Z">
              <w:tcPr>
                <w:tcW w:w="1057" w:type="dxa"/>
                <w:tcBorders>
                  <w:top w:val="single" w:sz="4" w:space="0" w:color="auto"/>
                  <w:left w:val="single" w:sz="4" w:space="0" w:color="auto"/>
                  <w:right w:val="single" w:sz="4" w:space="0" w:color="auto"/>
                </w:tcBorders>
              </w:tcPr>
            </w:tcPrChange>
          </w:tcPr>
          <w:p w:rsidR="00746612" w:rsidRPr="00746612" w:rsidRDefault="00746612" w:rsidP="00746612">
            <w:pPr>
              <w:keepNext/>
              <w:keepLines/>
              <w:overflowPunct w:val="0"/>
              <w:autoSpaceDE w:val="0"/>
              <w:autoSpaceDN w:val="0"/>
              <w:adjustRightInd w:val="0"/>
              <w:spacing w:after="0"/>
              <w:jc w:val="center"/>
              <w:textAlignment w:val="baseline"/>
              <w:rPr>
                <w:ins w:id="2914" w:author="ZTE-Ma Zhifeng" w:date="2025-10-18T22:49:00Z"/>
                <w:rFonts w:ascii="Arial" w:eastAsia="等线" w:hAnsi="Arial"/>
                <w:color w:val="000000"/>
                <w:sz w:val="18"/>
                <w:lang w:eastAsia="zh-CN"/>
                <w:rPrChange w:id="2915" w:author="ZTE-Ma Zhifeng" w:date="2025-10-18T22:50:00Z">
                  <w:rPr>
                    <w:ins w:id="2916" w:author="ZTE-Ma Zhifeng" w:date="2025-10-18T22:49:00Z"/>
                    <w:rFonts w:ascii="Arial" w:eastAsia="等线" w:hAnsi="Arial"/>
                    <w:sz w:val="18"/>
                  </w:rPr>
                </w:rPrChange>
              </w:rPr>
            </w:pPr>
            <w:ins w:id="2917" w:author="ZTE-Ma Zhifeng" w:date="2025-10-18T22:50:00Z">
              <w:r w:rsidRPr="008C78E6">
                <w:rPr>
                  <w:rFonts w:ascii="Arial" w:eastAsia="等线" w:hAnsi="Arial"/>
                  <w:color w:val="000000"/>
                  <w:sz w:val="18"/>
                  <w:lang w:eastAsia="zh-CN"/>
                </w:rPr>
                <w:t>IMD4</w:t>
              </w:r>
            </w:ins>
          </w:p>
        </w:tc>
      </w:tr>
      <w:tr w:rsidR="00746612" w:rsidRPr="00432F1F" w:rsidTr="008B1CC8">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918" w:author="ZTE-Ma Zhifeng" w:date="2025-10-18T22:4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919" w:author="ZTE-Ma Zhifeng" w:date="2025-10-18T22:49:00Z"/>
          <w:trPrChange w:id="2920" w:author="ZTE-Ma Zhifeng" w:date="2025-10-18T22:49:00Z">
            <w:trPr>
              <w:jc w:val="center"/>
            </w:trPr>
          </w:trPrChange>
        </w:trPr>
        <w:tc>
          <w:tcPr>
            <w:tcW w:w="2007" w:type="dxa"/>
            <w:tcBorders>
              <w:top w:val="nil"/>
              <w:left w:val="single" w:sz="4" w:space="0" w:color="auto"/>
              <w:bottom w:val="nil"/>
              <w:right w:val="single" w:sz="4" w:space="0" w:color="auto"/>
            </w:tcBorders>
            <w:shd w:val="clear" w:color="auto" w:fill="auto"/>
            <w:tcPrChange w:id="2921" w:author="ZTE-Ma Zhifeng" w:date="2025-10-18T22:49:00Z">
              <w:tcPr>
                <w:tcW w:w="2007" w:type="dxa"/>
                <w:tcBorders>
                  <w:top w:val="nil"/>
                  <w:left w:val="single" w:sz="4" w:space="0" w:color="auto"/>
                  <w:bottom w:val="single" w:sz="4" w:space="0" w:color="auto"/>
                  <w:right w:val="single" w:sz="4" w:space="0" w:color="auto"/>
                </w:tcBorders>
                <w:shd w:val="clear" w:color="auto" w:fill="auto"/>
                <w:vAlign w:val="center"/>
              </w:tcPr>
            </w:tcPrChange>
          </w:tcPr>
          <w:p w:rsidR="00746612" w:rsidRPr="00746612" w:rsidRDefault="00746612" w:rsidP="00746612">
            <w:pPr>
              <w:keepNext/>
              <w:keepLines/>
              <w:overflowPunct w:val="0"/>
              <w:autoSpaceDE w:val="0"/>
              <w:autoSpaceDN w:val="0"/>
              <w:adjustRightInd w:val="0"/>
              <w:spacing w:after="0"/>
              <w:jc w:val="center"/>
              <w:textAlignment w:val="baseline"/>
              <w:rPr>
                <w:ins w:id="2922" w:author="ZTE-Ma Zhifeng" w:date="2025-10-18T22:49:00Z"/>
                <w:rFonts w:ascii="Arial" w:eastAsia="等线" w:hAnsi="Arial"/>
                <w:color w:val="000000"/>
                <w:sz w:val="18"/>
                <w:lang w:eastAsia="zh-CN"/>
                <w:rPrChange w:id="2923" w:author="ZTE-Ma Zhifeng" w:date="2025-10-18T22:50:00Z">
                  <w:rPr>
                    <w:ins w:id="2924" w:author="ZTE-Ma Zhifeng" w:date="2025-10-18T22:49:00Z"/>
                    <w:rFonts w:ascii="Arial" w:eastAsia="等线" w:hAnsi="Arial"/>
                    <w:sz w:val="18"/>
                    <w:lang w:eastAsia="zh-CN"/>
                  </w:rPr>
                </w:rPrChange>
              </w:rPr>
            </w:pPr>
          </w:p>
        </w:tc>
        <w:tc>
          <w:tcPr>
            <w:tcW w:w="1146" w:type="dxa"/>
            <w:tcBorders>
              <w:top w:val="single" w:sz="4" w:space="0" w:color="auto"/>
              <w:left w:val="single" w:sz="4" w:space="0" w:color="auto"/>
              <w:right w:val="single" w:sz="4" w:space="0" w:color="auto"/>
            </w:tcBorders>
            <w:tcPrChange w:id="2925" w:author="ZTE-Ma Zhifeng" w:date="2025-10-18T22:49:00Z">
              <w:tcPr>
                <w:tcW w:w="1146" w:type="dxa"/>
                <w:tcBorders>
                  <w:top w:val="single" w:sz="4" w:space="0" w:color="auto"/>
                  <w:left w:val="single" w:sz="4" w:space="0" w:color="auto"/>
                  <w:right w:val="single" w:sz="4" w:space="0" w:color="auto"/>
                </w:tcBorders>
                <w:vAlign w:val="center"/>
              </w:tcPr>
            </w:tcPrChange>
          </w:tcPr>
          <w:p w:rsidR="00746612" w:rsidRPr="00432F1F" w:rsidRDefault="00746612" w:rsidP="00746612">
            <w:pPr>
              <w:keepNext/>
              <w:keepLines/>
              <w:overflowPunct w:val="0"/>
              <w:autoSpaceDE w:val="0"/>
              <w:autoSpaceDN w:val="0"/>
              <w:adjustRightInd w:val="0"/>
              <w:spacing w:after="0"/>
              <w:jc w:val="center"/>
              <w:textAlignment w:val="baseline"/>
              <w:rPr>
                <w:ins w:id="2926" w:author="ZTE-Ma Zhifeng" w:date="2025-10-18T22:49:00Z"/>
                <w:rFonts w:ascii="Arial" w:eastAsia="等线" w:hAnsi="Arial"/>
                <w:color w:val="000000"/>
                <w:sz w:val="18"/>
                <w:lang w:eastAsia="zh-CN"/>
              </w:rPr>
            </w:pPr>
            <w:ins w:id="2927" w:author="ZTE-Ma Zhifeng" w:date="2025-10-18T22:50:00Z">
              <w:r w:rsidRPr="008C78E6">
                <w:rPr>
                  <w:rFonts w:ascii="Arial" w:eastAsia="等线" w:hAnsi="Arial"/>
                  <w:color w:val="000000"/>
                  <w:sz w:val="18"/>
                  <w:lang w:eastAsia="zh-CN"/>
                </w:rPr>
                <w:t>n77</w:t>
              </w:r>
            </w:ins>
          </w:p>
        </w:tc>
        <w:tc>
          <w:tcPr>
            <w:tcW w:w="926" w:type="dxa"/>
            <w:tcBorders>
              <w:top w:val="single" w:sz="4" w:space="0" w:color="auto"/>
              <w:left w:val="single" w:sz="4" w:space="0" w:color="auto"/>
              <w:right w:val="single" w:sz="4" w:space="0" w:color="auto"/>
            </w:tcBorders>
            <w:tcPrChange w:id="2928" w:author="ZTE-Ma Zhifeng" w:date="2025-10-18T22:49:00Z">
              <w:tcPr>
                <w:tcW w:w="926" w:type="dxa"/>
                <w:tcBorders>
                  <w:top w:val="single" w:sz="4" w:space="0" w:color="auto"/>
                  <w:left w:val="single" w:sz="4" w:space="0" w:color="auto"/>
                  <w:right w:val="single" w:sz="4" w:space="0" w:color="auto"/>
                </w:tcBorders>
              </w:tcPr>
            </w:tcPrChange>
          </w:tcPr>
          <w:p w:rsidR="00746612" w:rsidRPr="00746612" w:rsidRDefault="00746612" w:rsidP="00746612">
            <w:pPr>
              <w:keepNext/>
              <w:keepLines/>
              <w:overflowPunct w:val="0"/>
              <w:autoSpaceDE w:val="0"/>
              <w:autoSpaceDN w:val="0"/>
              <w:adjustRightInd w:val="0"/>
              <w:spacing w:after="0"/>
              <w:jc w:val="center"/>
              <w:textAlignment w:val="baseline"/>
              <w:rPr>
                <w:ins w:id="2929" w:author="ZTE-Ma Zhifeng" w:date="2025-10-18T22:49:00Z"/>
                <w:rFonts w:ascii="Arial" w:eastAsia="等线" w:hAnsi="Arial"/>
                <w:color w:val="000000"/>
                <w:sz w:val="18"/>
                <w:lang w:eastAsia="zh-CN"/>
                <w:rPrChange w:id="2930" w:author="ZTE-Ma Zhifeng" w:date="2025-10-18T22:50:00Z">
                  <w:rPr>
                    <w:ins w:id="2931" w:author="ZTE-Ma Zhifeng" w:date="2025-10-18T22:49:00Z"/>
                    <w:rFonts w:ascii="Arial" w:eastAsia="等线" w:hAnsi="Arial"/>
                    <w:sz w:val="18"/>
                  </w:rPr>
                </w:rPrChange>
              </w:rPr>
            </w:pPr>
            <w:ins w:id="2932" w:author="ZTE-Ma Zhifeng" w:date="2025-10-18T22:50:00Z">
              <w:r w:rsidRPr="008C78E6">
                <w:rPr>
                  <w:rFonts w:ascii="Arial" w:eastAsia="等线" w:hAnsi="Arial"/>
                  <w:color w:val="000000"/>
                  <w:sz w:val="18"/>
                  <w:lang w:eastAsia="zh-CN"/>
                </w:rPr>
                <w:t>3305</w:t>
              </w:r>
            </w:ins>
          </w:p>
        </w:tc>
        <w:tc>
          <w:tcPr>
            <w:tcW w:w="851" w:type="dxa"/>
            <w:tcBorders>
              <w:top w:val="single" w:sz="4" w:space="0" w:color="auto"/>
              <w:left w:val="single" w:sz="4" w:space="0" w:color="auto"/>
              <w:right w:val="single" w:sz="4" w:space="0" w:color="auto"/>
            </w:tcBorders>
            <w:tcPrChange w:id="2933" w:author="ZTE-Ma Zhifeng" w:date="2025-10-18T22:49:00Z">
              <w:tcPr>
                <w:tcW w:w="851" w:type="dxa"/>
                <w:tcBorders>
                  <w:top w:val="single" w:sz="4" w:space="0" w:color="auto"/>
                  <w:left w:val="single" w:sz="4" w:space="0" w:color="auto"/>
                  <w:right w:val="single" w:sz="4" w:space="0" w:color="auto"/>
                </w:tcBorders>
              </w:tcPr>
            </w:tcPrChange>
          </w:tcPr>
          <w:p w:rsidR="00746612" w:rsidRPr="00746612" w:rsidRDefault="00746612" w:rsidP="00746612">
            <w:pPr>
              <w:keepNext/>
              <w:keepLines/>
              <w:overflowPunct w:val="0"/>
              <w:autoSpaceDE w:val="0"/>
              <w:autoSpaceDN w:val="0"/>
              <w:adjustRightInd w:val="0"/>
              <w:spacing w:after="0"/>
              <w:jc w:val="center"/>
              <w:textAlignment w:val="baseline"/>
              <w:rPr>
                <w:ins w:id="2934" w:author="ZTE-Ma Zhifeng" w:date="2025-10-18T22:49:00Z"/>
                <w:rFonts w:ascii="Arial" w:eastAsia="等线" w:hAnsi="Arial"/>
                <w:color w:val="000000"/>
                <w:sz w:val="18"/>
                <w:lang w:eastAsia="zh-CN"/>
                <w:rPrChange w:id="2935" w:author="ZTE-Ma Zhifeng" w:date="2025-10-18T22:50:00Z">
                  <w:rPr>
                    <w:ins w:id="2936" w:author="ZTE-Ma Zhifeng" w:date="2025-10-18T22:49:00Z"/>
                    <w:rFonts w:ascii="Arial" w:eastAsia="Malgun Gothic" w:hAnsi="Arial"/>
                    <w:sz w:val="18"/>
                    <w:lang w:eastAsia="ko-KR"/>
                  </w:rPr>
                </w:rPrChange>
              </w:rPr>
            </w:pPr>
            <w:ins w:id="2937" w:author="ZTE-Ma Zhifeng" w:date="2025-10-18T22:50:00Z">
              <w:r w:rsidRPr="008C78E6">
                <w:rPr>
                  <w:rFonts w:ascii="Arial" w:eastAsia="等线" w:hAnsi="Arial"/>
                  <w:color w:val="000000"/>
                  <w:sz w:val="18"/>
                  <w:lang w:eastAsia="zh-CN"/>
                </w:rPr>
                <w:t>10</w:t>
              </w:r>
            </w:ins>
          </w:p>
        </w:tc>
        <w:tc>
          <w:tcPr>
            <w:tcW w:w="1107" w:type="dxa"/>
            <w:tcBorders>
              <w:top w:val="single" w:sz="4" w:space="0" w:color="auto"/>
              <w:left w:val="single" w:sz="4" w:space="0" w:color="auto"/>
              <w:right w:val="single" w:sz="4" w:space="0" w:color="auto"/>
            </w:tcBorders>
            <w:tcPrChange w:id="2938" w:author="ZTE-Ma Zhifeng" w:date="2025-10-18T22:49:00Z">
              <w:tcPr>
                <w:tcW w:w="1107" w:type="dxa"/>
                <w:tcBorders>
                  <w:top w:val="single" w:sz="4" w:space="0" w:color="auto"/>
                  <w:left w:val="single" w:sz="4" w:space="0" w:color="auto"/>
                  <w:right w:val="single" w:sz="4" w:space="0" w:color="auto"/>
                </w:tcBorders>
              </w:tcPr>
            </w:tcPrChange>
          </w:tcPr>
          <w:p w:rsidR="00746612" w:rsidRPr="00746612" w:rsidRDefault="00746612" w:rsidP="00746612">
            <w:pPr>
              <w:keepNext/>
              <w:keepLines/>
              <w:overflowPunct w:val="0"/>
              <w:autoSpaceDE w:val="0"/>
              <w:autoSpaceDN w:val="0"/>
              <w:adjustRightInd w:val="0"/>
              <w:spacing w:after="0"/>
              <w:jc w:val="center"/>
              <w:textAlignment w:val="baseline"/>
              <w:rPr>
                <w:ins w:id="2939" w:author="ZTE-Ma Zhifeng" w:date="2025-10-18T22:49:00Z"/>
                <w:rFonts w:ascii="Arial" w:eastAsia="等线" w:hAnsi="Arial"/>
                <w:color w:val="000000"/>
                <w:sz w:val="18"/>
                <w:lang w:eastAsia="zh-CN"/>
                <w:rPrChange w:id="2940" w:author="ZTE-Ma Zhifeng" w:date="2025-10-18T22:50:00Z">
                  <w:rPr>
                    <w:ins w:id="2941" w:author="ZTE-Ma Zhifeng" w:date="2025-10-18T22:49:00Z"/>
                    <w:rFonts w:ascii="Arial" w:eastAsia="等线" w:hAnsi="Arial"/>
                    <w:sz w:val="18"/>
                  </w:rPr>
                </w:rPrChange>
              </w:rPr>
            </w:pPr>
            <w:ins w:id="2942" w:author="ZTE-Ma Zhifeng" w:date="2025-10-18T22:50:00Z">
              <w:r w:rsidRPr="008C78E6">
                <w:rPr>
                  <w:rFonts w:ascii="Arial" w:eastAsia="等线" w:hAnsi="Arial"/>
                  <w:color w:val="000000"/>
                  <w:sz w:val="18"/>
                  <w:lang w:eastAsia="zh-CN"/>
                </w:rPr>
                <w:t>50</w:t>
              </w:r>
            </w:ins>
          </w:p>
        </w:tc>
        <w:tc>
          <w:tcPr>
            <w:tcW w:w="960" w:type="dxa"/>
            <w:tcBorders>
              <w:top w:val="single" w:sz="4" w:space="0" w:color="auto"/>
              <w:left w:val="single" w:sz="4" w:space="0" w:color="auto"/>
              <w:right w:val="single" w:sz="4" w:space="0" w:color="auto"/>
            </w:tcBorders>
            <w:tcPrChange w:id="2943" w:author="ZTE-Ma Zhifeng" w:date="2025-10-18T22:49:00Z">
              <w:tcPr>
                <w:tcW w:w="960" w:type="dxa"/>
                <w:tcBorders>
                  <w:top w:val="single" w:sz="4" w:space="0" w:color="auto"/>
                  <w:left w:val="single" w:sz="4" w:space="0" w:color="auto"/>
                  <w:right w:val="single" w:sz="4" w:space="0" w:color="auto"/>
                </w:tcBorders>
              </w:tcPr>
            </w:tcPrChange>
          </w:tcPr>
          <w:p w:rsidR="00746612" w:rsidRPr="00746612" w:rsidRDefault="00746612" w:rsidP="00746612">
            <w:pPr>
              <w:keepNext/>
              <w:keepLines/>
              <w:overflowPunct w:val="0"/>
              <w:autoSpaceDE w:val="0"/>
              <w:autoSpaceDN w:val="0"/>
              <w:adjustRightInd w:val="0"/>
              <w:spacing w:after="0"/>
              <w:jc w:val="center"/>
              <w:textAlignment w:val="baseline"/>
              <w:rPr>
                <w:ins w:id="2944" w:author="ZTE-Ma Zhifeng" w:date="2025-10-18T22:49:00Z"/>
                <w:rFonts w:ascii="Arial" w:eastAsia="等线" w:hAnsi="Arial"/>
                <w:color w:val="000000"/>
                <w:sz w:val="18"/>
                <w:lang w:eastAsia="zh-CN"/>
                <w:rPrChange w:id="2945" w:author="ZTE-Ma Zhifeng" w:date="2025-10-18T22:50:00Z">
                  <w:rPr>
                    <w:ins w:id="2946" w:author="ZTE-Ma Zhifeng" w:date="2025-10-18T22:49:00Z"/>
                    <w:rFonts w:ascii="Arial" w:eastAsia="等线" w:hAnsi="Arial"/>
                    <w:sz w:val="18"/>
                  </w:rPr>
                </w:rPrChange>
              </w:rPr>
            </w:pPr>
            <w:ins w:id="2947" w:author="ZTE-Ma Zhifeng" w:date="2025-10-18T22:50:00Z">
              <w:r w:rsidRPr="008C78E6">
                <w:rPr>
                  <w:rFonts w:ascii="Arial" w:eastAsia="等线" w:hAnsi="Arial"/>
                  <w:color w:val="000000"/>
                  <w:sz w:val="18"/>
                  <w:lang w:eastAsia="zh-CN"/>
                </w:rPr>
                <w:t>3305</w:t>
              </w:r>
            </w:ins>
          </w:p>
        </w:tc>
        <w:tc>
          <w:tcPr>
            <w:tcW w:w="977" w:type="dxa"/>
            <w:tcBorders>
              <w:top w:val="single" w:sz="4" w:space="0" w:color="auto"/>
              <w:left w:val="single" w:sz="4" w:space="0" w:color="auto"/>
              <w:bottom w:val="single" w:sz="4" w:space="0" w:color="auto"/>
              <w:right w:val="single" w:sz="4" w:space="0" w:color="auto"/>
            </w:tcBorders>
            <w:tcPrChange w:id="2948" w:author="ZTE-Ma Zhifeng" w:date="2025-10-18T22:49:00Z">
              <w:tcPr>
                <w:tcW w:w="977" w:type="dxa"/>
                <w:tcBorders>
                  <w:top w:val="single" w:sz="4" w:space="0" w:color="auto"/>
                  <w:left w:val="single" w:sz="4" w:space="0" w:color="auto"/>
                  <w:bottom w:val="single" w:sz="4" w:space="0" w:color="auto"/>
                  <w:right w:val="single" w:sz="4" w:space="0" w:color="auto"/>
                </w:tcBorders>
              </w:tcPr>
            </w:tcPrChange>
          </w:tcPr>
          <w:p w:rsidR="00746612" w:rsidRPr="00746612" w:rsidRDefault="00746612" w:rsidP="00746612">
            <w:pPr>
              <w:keepNext/>
              <w:keepLines/>
              <w:overflowPunct w:val="0"/>
              <w:autoSpaceDE w:val="0"/>
              <w:autoSpaceDN w:val="0"/>
              <w:adjustRightInd w:val="0"/>
              <w:spacing w:after="0"/>
              <w:jc w:val="center"/>
              <w:textAlignment w:val="baseline"/>
              <w:rPr>
                <w:ins w:id="2949" w:author="ZTE-Ma Zhifeng" w:date="2025-10-18T22:49:00Z"/>
                <w:rFonts w:ascii="Arial" w:eastAsia="等线" w:hAnsi="Arial"/>
                <w:color w:val="000000"/>
                <w:sz w:val="18"/>
                <w:lang w:eastAsia="zh-CN"/>
                <w:rPrChange w:id="2950" w:author="ZTE-Ma Zhifeng" w:date="2025-10-18T22:50:00Z">
                  <w:rPr>
                    <w:ins w:id="2951" w:author="ZTE-Ma Zhifeng" w:date="2025-10-18T22:49:00Z"/>
                    <w:rFonts w:ascii="Arial" w:eastAsia="Malgun Gothic" w:hAnsi="Arial"/>
                    <w:sz w:val="18"/>
                    <w:lang w:eastAsia="ko-KR"/>
                  </w:rPr>
                </w:rPrChange>
              </w:rPr>
            </w:pPr>
            <w:ins w:id="2952" w:author="ZTE-Ma Zhifeng" w:date="2025-10-18T22:50:00Z">
              <w:r w:rsidRPr="008C78E6">
                <w:rPr>
                  <w:rFonts w:ascii="Arial" w:eastAsia="等线" w:hAnsi="Arial"/>
                  <w:color w:val="000000"/>
                  <w:sz w:val="18"/>
                  <w:lang w:eastAsia="zh-CN"/>
                </w:rPr>
                <w:t>N/A</w:t>
              </w:r>
            </w:ins>
          </w:p>
        </w:tc>
        <w:tc>
          <w:tcPr>
            <w:tcW w:w="828" w:type="dxa"/>
            <w:tcBorders>
              <w:top w:val="single" w:sz="4" w:space="0" w:color="auto"/>
              <w:left w:val="single" w:sz="4" w:space="0" w:color="auto"/>
              <w:right w:val="single" w:sz="4" w:space="0" w:color="auto"/>
            </w:tcBorders>
            <w:tcPrChange w:id="2953" w:author="ZTE-Ma Zhifeng" w:date="2025-10-18T22:49:00Z">
              <w:tcPr>
                <w:tcW w:w="828" w:type="dxa"/>
                <w:tcBorders>
                  <w:top w:val="single" w:sz="4" w:space="0" w:color="auto"/>
                  <w:left w:val="single" w:sz="4" w:space="0" w:color="auto"/>
                  <w:right w:val="single" w:sz="4" w:space="0" w:color="auto"/>
                </w:tcBorders>
              </w:tcPr>
            </w:tcPrChange>
          </w:tcPr>
          <w:p w:rsidR="00746612" w:rsidRPr="00746612" w:rsidRDefault="00746612" w:rsidP="00746612">
            <w:pPr>
              <w:keepNext/>
              <w:keepLines/>
              <w:overflowPunct w:val="0"/>
              <w:autoSpaceDE w:val="0"/>
              <w:autoSpaceDN w:val="0"/>
              <w:adjustRightInd w:val="0"/>
              <w:spacing w:after="0"/>
              <w:jc w:val="center"/>
              <w:textAlignment w:val="baseline"/>
              <w:rPr>
                <w:ins w:id="2954" w:author="ZTE-Ma Zhifeng" w:date="2025-10-18T22:49:00Z"/>
                <w:rFonts w:ascii="Arial" w:eastAsia="等线" w:hAnsi="Arial"/>
                <w:color w:val="000000"/>
                <w:sz w:val="18"/>
                <w:lang w:eastAsia="zh-CN"/>
                <w:rPrChange w:id="2955" w:author="ZTE-Ma Zhifeng" w:date="2025-10-18T22:50:00Z">
                  <w:rPr>
                    <w:ins w:id="2956" w:author="ZTE-Ma Zhifeng" w:date="2025-10-18T22:49:00Z"/>
                    <w:rFonts w:ascii="Arial" w:eastAsia="等线" w:hAnsi="Arial"/>
                    <w:sz w:val="18"/>
                  </w:rPr>
                </w:rPrChange>
              </w:rPr>
            </w:pPr>
            <w:ins w:id="2957" w:author="ZTE-Ma Zhifeng" w:date="2025-10-18T22:50:00Z">
              <w:r w:rsidRPr="008C78E6">
                <w:rPr>
                  <w:rFonts w:ascii="Arial" w:eastAsia="等线" w:hAnsi="Arial"/>
                  <w:color w:val="000000"/>
                  <w:sz w:val="18"/>
                  <w:lang w:eastAsia="zh-CN"/>
                </w:rPr>
                <w:t>TDD</w:t>
              </w:r>
            </w:ins>
          </w:p>
        </w:tc>
        <w:tc>
          <w:tcPr>
            <w:tcW w:w="1057" w:type="dxa"/>
            <w:tcBorders>
              <w:top w:val="single" w:sz="4" w:space="0" w:color="auto"/>
              <w:left w:val="single" w:sz="4" w:space="0" w:color="auto"/>
              <w:right w:val="single" w:sz="4" w:space="0" w:color="auto"/>
            </w:tcBorders>
            <w:tcPrChange w:id="2958" w:author="ZTE-Ma Zhifeng" w:date="2025-10-18T22:49:00Z">
              <w:tcPr>
                <w:tcW w:w="1057" w:type="dxa"/>
                <w:tcBorders>
                  <w:top w:val="single" w:sz="4" w:space="0" w:color="auto"/>
                  <w:left w:val="single" w:sz="4" w:space="0" w:color="auto"/>
                  <w:right w:val="single" w:sz="4" w:space="0" w:color="auto"/>
                </w:tcBorders>
              </w:tcPr>
            </w:tcPrChange>
          </w:tcPr>
          <w:p w:rsidR="00746612" w:rsidRPr="00746612" w:rsidRDefault="00746612" w:rsidP="00746612">
            <w:pPr>
              <w:keepNext/>
              <w:keepLines/>
              <w:overflowPunct w:val="0"/>
              <w:autoSpaceDE w:val="0"/>
              <w:autoSpaceDN w:val="0"/>
              <w:adjustRightInd w:val="0"/>
              <w:spacing w:after="0"/>
              <w:jc w:val="center"/>
              <w:textAlignment w:val="baseline"/>
              <w:rPr>
                <w:ins w:id="2959" w:author="ZTE-Ma Zhifeng" w:date="2025-10-18T22:49:00Z"/>
                <w:rFonts w:ascii="Arial" w:eastAsia="等线" w:hAnsi="Arial"/>
                <w:color w:val="000000"/>
                <w:sz w:val="18"/>
                <w:lang w:eastAsia="zh-CN"/>
                <w:rPrChange w:id="2960" w:author="ZTE-Ma Zhifeng" w:date="2025-10-18T22:50:00Z">
                  <w:rPr>
                    <w:ins w:id="2961" w:author="ZTE-Ma Zhifeng" w:date="2025-10-18T22:49:00Z"/>
                    <w:rFonts w:ascii="Arial" w:eastAsia="等线" w:hAnsi="Arial"/>
                    <w:sz w:val="18"/>
                  </w:rPr>
                </w:rPrChange>
              </w:rPr>
            </w:pPr>
            <w:ins w:id="2962" w:author="ZTE-Ma Zhifeng" w:date="2025-10-18T22:50:00Z">
              <w:r w:rsidRPr="008C78E6">
                <w:rPr>
                  <w:rFonts w:ascii="Arial" w:eastAsia="等线" w:hAnsi="Arial"/>
                  <w:color w:val="000000"/>
                  <w:sz w:val="18"/>
                  <w:lang w:eastAsia="zh-CN"/>
                </w:rPr>
                <w:t>N/A</w:t>
              </w:r>
            </w:ins>
          </w:p>
        </w:tc>
      </w:tr>
      <w:tr w:rsidR="00746612" w:rsidRPr="00432F1F" w:rsidTr="008B1CC8">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963" w:author="ZTE-Ma Zhifeng" w:date="2025-10-18T22:4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964" w:author="ZTE-Ma Zhifeng" w:date="2025-10-18T22:49:00Z"/>
          <w:trPrChange w:id="2965" w:author="ZTE-Ma Zhifeng" w:date="2025-10-18T22:49:00Z">
            <w:trPr>
              <w:jc w:val="center"/>
            </w:trPr>
          </w:trPrChange>
        </w:trPr>
        <w:tc>
          <w:tcPr>
            <w:tcW w:w="2007" w:type="dxa"/>
            <w:tcBorders>
              <w:top w:val="nil"/>
              <w:left w:val="single" w:sz="4" w:space="0" w:color="auto"/>
              <w:bottom w:val="nil"/>
              <w:right w:val="single" w:sz="4" w:space="0" w:color="auto"/>
            </w:tcBorders>
            <w:shd w:val="clear" w:color="auto" w:fill="auto"/>
            <w:tcPrChange w:id="2966" w:author="ZTE-Ma Zhifeng" w:date="2025-10-18T22:49:00Z">
              <w:tcPr>
                <w:tcW w:w="2007" w:type="dxa"/>
                <w:tcBorders>
                  <w:top w:val="nil"/>
                  <w:left w:val="single" w:sz="4" w:space="0" w:color="auto"/>
                  <w:bottom w:val="single" w:sz="4" w:space="0" w:color="auto"/>
                  <w:right w:val="single" w:sz="4" w:space="0" w:color="auto"/>
                </w:tcBorders>
                <w:shd w:val="clear" w:color="auto" w:fill="auto"/>
                <w:vAlign w:val="center"/>
              </w:tcPr>
            </w:tcPrChange>
          </w:tcPr>
          <w:p w:rsidR="00746612" w:rsidRPr="00746612" w:rsidRDefault="00746612" w:rsidP="00746612">
            <w:pPr>
              <w:keepNext/>
              <w:keepLines/>
              <w:overflowPunct w:val="0"/>
              <w:autoSpaceDE w:val="0"/>
              <w:autoSpaceDN w:val="0"/>
              <w:adjustRightInd w:val="0"/>
              <w:spacing w:after="0"/>
              <w:jc w:val="center"/>
              <w:textAlignment w:val="baseline"/>
              <w:rPr>
                <w:ins w:id="2967" w:author="ZTE-Ma Zhifeng" w:date="2025-10-18T22:49:00Z"/>
                <w:rFonts w:ascii="Arial" w:eastAsia="等线" w:hAnsi="Arial"/>
                <w:color w:val="000000"/>
                <w:sz w:val="18"/>
                <w:lang w:eastAsia="zh-CN"/>
                <w:rPrChange w:id="2968" w:author="ZTE-Ma Zhifeng" w:date="2025-10-18T22:50:00Z">
                  <w:rPr>
                    <w:ins w:id="2969" w:author="ZTE-Ma Zhifeng" w:date="2025-10-18T22:49:00Z"/>
                    <w:rFonts w:ascii="Arial" w:eastAsia="等线" w:hAnsi="Arial"/>
                    <w:sz w:val="18"/>
                    <w:lang w:eastAsia="zh-CN"/>
                  </w:rPr>
                </w:rPrChange>
              </w:rPr>
            </w:pPr>
          </w:p>
        </w:tc>
        <w:tc>
          <w:tcPr>
            <w:tcW w:w="1146" w:type="dxa"/>
            <w:tcBorders>
              <w:top w:val="single" w:sz="4" w:space="0" w:color="auto"/>
              <w:left w:val="single" w:sz="4" w:space="0" w:color="auto"/>
              <w:right w:val="single" w:sz="4" w:space="0" w:color="auto"/>
            </w:tcBorders>
            <w:tcPrChange w:id="2970" w:author="ZTE-Ma Zhifeng" w:date="2025-10-18T22:49:00Z">
              <w:tcPr>
                <w:tcW w:w="1146" w:type="dxa"/>
                <w:tcBorders>
                  <w:top w:val="single" w:sz="4" w:space="0" w:color="auto"/>
                  <w:left w:val="single" w:sz="4" w:space="0" w:color="auto"/>
                  <w:right w:val="single" w:sz="4" w:space="0" w:color="auto"/>
                </w:tcBorders>
                <w:vAlign w:val="center"/>
              </w:tcPr>
            </w:tcPrChange>
          </w:tcPr>
          <w:p w:rsidR="00746612" w:rsidRPr="00432F1F" w:rsidRDefault="00746612" w:rsidP="00746612">
            <w:pPr>
              <w:keepNext/>
              <w:keepLines/>
              <w:overflowPunct w:val="0"/>
              <w:autoSpaceDE w:val="0"/>
              <w:autoSpaceDN w:val="0"/>
              <w:adjustRightInd w:val="0"/>
              <w:spacing w:after="0"/>
              <w:jc w:val="center"/>
              <w:textAlignment w:val="baseline"/>
              <w:rPr>
                <w:ins w:id="2971" w:author="ZTE-Ma Zhifeng" w:date="2025-10-18T22:49:00Z"/>
                <w:rFonts w:ascii="Arial" w:eastAsia="等线" w:hAnsi="Arial"/>
                <w:color w:val="000000"/>
                <w:sz w:val="18"/>
                <w:lang w:eastAsia="zh-CN"/>
              </w:rPr>
            </w:pPr>
            <w:ins w:id="2972" w:author="ZTE-Ma Zhifeng" w:date="2025-10-18T22:50:00Z">
              <w:r w:rsidRPr="008C78E6">
                <w:rPr>
                  <w:rFonts w:ascii="Arial" w:eastAsia="等线" w:hAnsi="Arial"/>
                  <w:color w:val="000000"/>
                  <w:sz w:val="18"/>
                  <w:lang w:eastAsia="zh-CN"/>
                </w:rPr>
                <w:t>n1</w:t>
              </w:r>
            </w:ins>
          </w:p>
        </w:tc>
        <w:tc>
          <w:tcPr>
            <w:tcW w:w="926" w:type="dxa"/>
            <w:tcBorders>
              <w:top w:val="single" w:sz="4" w:space="0" w:color="auto"/>
              <w:left w:val="single" w:sz="4" w:space="0" w:color="auto"/>
              <w:right w:val="single" w:sz="4" w:space="0" w:color="auto"/>
            </w:tcBorders>
            <w:tcPrChange w:id="2973" w:author="ZTE-Ma Zhifeng" w:date="2025-10-18T22:49:00Z">
              <w:tcPr>
                <w:tcW w:w="926" w:type="dxa"/>
                <w:tcBorders>
                  <w:top w:val="single" w:sz="4" w:space="0" w:color="auto"/>
                  <w:left w:val="single" w:sz="4" w:space="0" w:color="auto"/>
                  <w:right w:val="single" w:sz="4" w:space="0" w:color="auto"/>
                </w:tcBorders>
              </w:tcPr>
            </w:tcPrChange>
          </w:tcPr>
          <w:p w:rsidR="00746612" w:rsidRPr="00746612" w:rsidRDefault="00746612" w:rsidP="00746612">
            <w:pPr>
              <w:keepNext/>
              <w:keepLines/>
              <w:overflowPunct w:val="0"/>
              <w:autoSpaceDE w:val="0"/>
              <w:autoSpaceDN w:val="0"/>
              <w:adjustRightInd w:val="0"/>
              <w:spacing w:after="0"/>
              <w:jc w:val="center"/>
              <w:textAlignment w:val="baseline"/>
              <w:rPr>
                <w:ins w:id="2974" w:author="ZTE-Ma Zhifeng" w:date="2025-10-18T22:49:00Z"/>
                <w:rFonts w:ascii="Arial" w:eastAsia="等线" w:hAnsi="Arial"/>
                <w:color w:val="000000"/>
                <w:sz w:val="18"/>
                <w:lang w:eastAsia="zh-CN"/>
                <w:rPrChange w:id="2975" w:author="ZTE-Ma Zhifeng" w:date="2025-10-18T22:50:00Z">
                  <w:rPr>
                    <w:ins w:id="2976" w:author="ZTE-Ma Zhifeng" w:date="2025-10-18T22:49:00Z"/>
                    <w:rFonts w:ascii="Arial" w:eastAsia="等线" w:hAnsi="Arial"/>
                    <w:sz w:val="18"/>
                  </w:rPr>
                </w:rPrChange>
              </w:rPr>
            </w:pPr>
            <w:ins w:id="2977" w:author="ZTE-Ma Zhifeng" w:date="2025-10-18T22:50:00Z">
              <w:r w:rsidRPr="008C78E6">
                <w:rPr>
                  <w:rFonts w:ascii="Arial" w:eastAsia="等线" w:hAnsi="Arial"/>
                  <w:color w:val="000000"/>
                  <w:sz w:val="18"/>
                  <w:lang w:eastAsia="zh-CN"/>
                </w:rPr>
                <w:t>1922.5</w:t>
              </w:r>
            </w:ins>
          </w:p>
        </w:tc>
        <w:tc>
          <w:tcPr>
            <w:tcW w:w="851" w:type="dxa"/>
            <w:tcBorders>
              <w:top w:val="single" w:sz="4" w:space="0" w:color="auto"/>
              <w:left w:val="single" w:sz="4" w:space="0" w:color="auto"/>
              <w:right w:val="single" w:sz="4" w:space="0" w:color="auto"/>
            </w:tcBorders>
            <w:tcPrChange w:id="2978" w:author="ZTE-Ma Zhifeng" w:date="2025-10-18T22:49:00Z">
              <w:tcPr>
                <w:tcW w:w="851" w:type="dxa"/>
                <w:tcBorders>
                  <w:top w:val="single" w:sz="4" w:space="0" w:color="auto"/>
                  <w:left w:val="single" w:sz="4" w:space="0" w:color="auto"/>
                  <w:right w:val="single" w:sz="4" w:space="0" w:color="auto"/>
                </w:tcBorders>
              </w:tcPr>
            </w:tcPrChange>
          </w:tcPr>
          <w:p w:rsidR="00746612" w:rsidRPr="00746612" w:rsidRDefault="00746612" w:rsidP="00746612">
            <w:pPr>
              <w:keepNext/>
              <w:keepLines/>
              <w:overflowPunct w:val="0"/>
              <w:autoSpaceDE w:val="0"/>
              <w:autoSpaceDN w:val="0"/>
              <w:adjustRightInd w:val="0"/>
              <w:spacing w:after="0"/>
              <w:jc w:val="center"/>
              <w:textAlignment w:val="baseline"/>
              <w:rPr>
                <w:ins w:id="2979" w:author="ZTE-Ma Zhifeng" w:date="2025-10-18T22:49:00Z"/>
                <w:rFonts w:ascii="Arial" w:eastAsia="等线" w:hAnsi="Arial"/>
                <w:color w:val="000000"/>
                <w:sz w:val="18"/>
                <w:lang w:eastAsia="zh-CN"/>
                <w:rPrChange w:id="2980" w:author="ZTE-Ma Zhifeng" w:date="2025-10-18T22:50:00Z">
                  <w:rPr>
                    <w:ins w:id="2981" w:author="ZTE-Ma Zhifeng" w:date="2025-10-18T22:49:00Z"/>
                    <w:rFonts w:ascii="Arial" w:eastAsia="Malgun Gothic" w:hAnsi="Arial"/>
                    <w:sz w:val="18"/>
                    <w:lang w:eastAsia="ko-KR"/>
                  </w:rPr>
                </w:rPrChange>
              </w:rPr>
            </w:pPr>
            <w:ins w:id="2982" w:author="ZTE-Ma Zhifeng" w:date="2025-10-18T22:50:00Z">
              <w:r w:rsidRPr="008C78E6">
                <w:rPr>
                  <w:rFonts w:ascii="Arial" w:eastAsia="等线" w:hAnsi="Arial"/>
                  <w:color w:val="000000"/>
                  <w:sz w:val="18"/>
                  <w:lang w:eastAsia="zh-CN"/>
                </w:rPr>
                <w:t>5</w:t>
              </w:r>
            </w:ins>
          </w:p>
        </w:tc>
        <w:tc>
          <w:tcPr>
            <w:tcW w:w="1107" w:type="dxa"/>
            <w:tcBorders>
              <w:top w:val="single" w:sz="4" w:space="0" w:color="auto"/>
              <w:left w:val="single" w:sz="4" w:space="0" w:color="auto"/>
              <w:right w:val="single" w:sz="4" w:space="0" w:color="auto"/>
            </w:tcBorders>
            <w:tcPrChange w:id="2983" w:author="ZTE-Ma Zhifeng" w:date="2025-10-18T22:49:00Z">
              <w:tcPr>
                <w:tcW w:w="1107" w:type="dxa"/>
                <w:tcBorders>
                  <w:top w:val="single" w:sz="4" w:space="0" w:color="auto"/>
                  <w:left w:val="single" w:sz="4" w:space="0" w:color="auto"/>
                  <w:right w:val="single" w:sz="4" w:space="0" w:color="auto"/>
                </w:tcBorders>
              </w:tcPr>
            </w:tcPrChange>
          </w:tcPr>
          <w:p w:rsidR="00746612" w:rsidRPr="00746612" w:rsidRDefault="00746612" w:rsidP="00746612">
            <w:pPr>
              <w:keepNext/>
              <w:keepLines/>
              <w:overflowPunct w:val="0"/>
              <w:autoSpaceDE w:val="0"/>
              <w:autoSpaceDN w:val="0"/>
              <w:adjustRightInd w:val="0"/>
              <w:spacing w:after="0"/>
              <w:jc w:val="center"/>
              <w:textAlignment w:val="baseline"/>
              <w:rPr>
                <w:ins w:id="2984" w:author="ZTE-Ma Zhifeng" w:date="2025-10-18T22:49:00Z"/>
                <w:rFonts w:ascii="Arial" w:eastAsia="等线" w:hAnsi="Arial"/>
                <w:color w:val="000000"/>
                <w:sz w:val="18"/>
                <w:lang w:eastAsia="zh-CN"/>
                <w:rPrChange w:id="2985" w:author="ZTE-Ma Zhifeng" w:date="2025-10-18T22:50:00Z">
                  <w:rPr>
                    <w:ins w:id="2986" w:author="ZTE-Ma Zhifeng" w:date="2025-10-18T22:49:00Z"/>
                    <w:rFonts w:ascii="Arial" w:eastAsia="等线" w:hAnsi="Arial"/>
                    <w:sz w:val="18"/>
                  </w:rPr>
                </w:rPrChange>
              </w:rPr>
            </w:pPr>
            <w:ins w:id="2987" w:author="ZTE-Ma Zhifeng" w:date="2025-10-18T22:50:00Z">
              <w:r w:rsidRPr="008C78E6">
                <w:rPr>
                  <w:rFonts w:ascii="Arial" w:eastAsia="等线" w:hAnsi="Arial"/>
                  <w:color w:val="000000"/>
                  <w:sz w:val="18"/>
                  <w:lang w:eastAsia="zh-CN"/>
                </w:rPr>
                <w:t>25</w:t>
              </w:r>
            </w:ins>
          </w:p>
        </w:tc>
        <w:tc>
          <w:tcPr>
            <w:tcW w:w="960" w:type="dxa"/>
            <w:tcBorders>
              <w:top w:val="single" w:sz="4" w:space="0" w:color="auto"/>
              <w:left w:val="single" w:sz="4" w:space="0" w:color="auto"/>
              <w:right w:val="single" w:sz="4" w:space="0" w:color="auto"/>
            </w:tcBorders>
            <w:tcPrChange w:id="2988" w:author="ZTE-Ma Zhifeng" w:date="2025-10-18T22:49:00Z">
              <w:tcPr>
                <w:tcW w:w="960" w:type="dxa"/>
                <w:tcBorders>
                  <w:top w:val="single" w:sz="4" w:space="0" w:color="auto"/>
                  <w:left w:val="single" w:sz="4" w:space="0" w:color="auto"/>
                  <w:right w:val="single" w:sz="4" w:space="0" w:color="auto"/>
                </w:tcBorders>
              </w:tcPr>
            </w:tcPrChange>
          </w:tcPr>
          <w:p w:rsidR="00746612" w:rsidRPr="00746612" w:rsidRDefault="00746612" w:rsidP="00746612">
            <w:pPr>
              <w:keepNext/>
              <w:keepLines/>
              <w:overflowPunct w:val="0"/>
              <w:autoSpaceDE w:val="0"/>
              <w:autoSpaceDN w:val="0"/>
              <w:adjustRightInd w:val="0"/>
              <w:spacing w:after="0"/>
              <w:jc w:val="center"/>
              <w:textAlignment w:val="baseline"/>
              <w:rPr>
                <w:ins w:id="2989" w:author="ZTE-Ma Zhifeng" w:date="2025-10-18T22:49:00Z"/>
                <w:rFonts w:ascii="Arial" w:eastAsia="等线" w:hAnsi="Arial"/>
                <w:color w:val="000000"/>
                <w:sz w:val="18"/>
                <w:lang w:eastAsia="zh-CN"/>
                <w:rPrChange w:id="2990" w:author="ZTE-Ma Zhifeng" w:date="2025-10-18T22:50:00Z">
                  <w:rPr>
                    <w:ins w:id="2991" w:author="ZTE-Ma Zhifeng" w:date="2025-10-18T22:49:00Z"/>
                    <w:rFonts w:ascii="Arial" w:eastAsia="等线" w:hAnsi="Arial"/>
                    <w:sz w:val="18"/>
                  </w:rPr>
                </w:rPrChange>
              </w:rPr>
            </w:pPr>
            <w:ins w:id="2992" w:author="ZTE-Ma Zhifeng" w:date="2025-10-18T22:50:00Z">
              <w:r w:rsidRPr="008C78E6">
                <w:rPr>
                  <w:rFonts w:ascii="Arial" w:eastAsia="等线" w:hAnsi="Arial"/>
                  <w:color w:val="000000"/>
                  <w:sz w:val="18"/>
                  <w:lang w:eastAsia="zh-CN"/>
                </w:rPr>
                <w:t>2112.5</w:t>
              </w:r>
            </w:ins>
          </w:p>
        </w:tc>
        <w:tc>
          <w:tcPr>
            <w:tcW w:w="977" w:type="dxa"/>
            <w:tcBorders>
              <w:top w:val="single" w:sz="4" w:space="0" w:color="auto"/>
              <w:left w:val="single" w:sz="4" w:space="0" w:color="auto"/>
              <w:bottom w:val="single" w:sz="4" w:space="0" w:color="auto"/>
              <w:right w:val="single" w:sz="4" w:space="0" w:color="auto"/>
            </w:tcBorders>
            <w:tcPrChange w:id="2993" w:author="ZTE-Ma Zhifeng" w:date="2025-10-18T22:49:00Z">
              <w:tcPr>
                <w:tcW w:w="977" w:type="dxa"/>
                <w:tcBorders>
                  <w:top w:val="single" w:sz="4" w:space="0" w:color="auto"/>
                  <w:left w:val="single" w:sz="4" w:space="0" w:color="auto"/>
                  <w:bottom w:val="single" w:sz="4" w:space="0" w:color="auto"/>
                  <w:right w:val="single" w:sz="4" w:space="0" w:color="auto"/>
                </w:tcBorders>
              </w:tcPr>
            </w:tcPrChange>
          </w:tcPr>
          <w:p w:rsidR="00746612" w:rsidRPr="00746612" w:rsidRDefault="00746612" w:rsidP="00746612">
            <w:pPr>
              <w:keepNext/>
              <w:keepLines/>
              <w:overflowPunct w:val="0"/>
              <w:autoSpaceDE w:val="0"/>
              <w:autoSpaceDN w:val="0"/>
              <w:adjustRightInd w:val="0"/>
              <w:spacing w:after="0"/>
              <w:jc w:val="center"/>
              <w:textAlignment w:val="baseline"/>
              <w:rPr>
                <w:ins w:id="2994" w:author="ZTE-Ma Zhifeng" w:date="2025-10-18T22:49:00Z"/>
                <w:rFonts w:ascii="Arial" w:eastAsia="等线" w:hAnsi="Arial"/>
                <w:color w:val="000000"/>
                <w:sz w:val="18"/>
                <w:lang w:eastAsia="zh-CN"/>
                <w:rPrChange w:id="2995" w:author="ZTE-Ma Zhifeng" w:date="2025-10-18T22:50:00Z">
                  <w:rPr>
                    <w:ins w:id="2996" w:author="ZTE-Ma Zhifeng" w:date="2025-10-18T22:49:00Z"/>
                    <w:rFonts w:ascii="Arial" w:eastAsia="Malgun Gothic" w:hAnsi="Arial"/>
                    <w:sz w:val="18"/>
                    <w:lang w:eastAsia="ko-KR"/>
                  </w:rPr>
                </w:rPrChange>
              </w:rPr>
            </w:pPr>
            <w:ins w:id="2997" w:author="ZTE-Ma Zhifeng" w:date="2025-10-18T22:50:00Z">
              <w:r w:rsidRPr="008C78E6">
                <w:rPr>
                  <w:rFonts w:ascii="Arial" w:eastAsia="等线" w:hAnsi="Arial"/>
                  <w:color w:val="000000"/>
                  <w:sz w:val="18"/>
                  <w:lang w:eastAsia="zh-CN"/>
                </w:rPr>
                <w:t>N/A</w:t>
              </w:r>
            </w:ins>
          </w:p>
        </w:tc>
        <w:tc>
          <w:tcPr>
            <w:tcW w:w="828" w:type="dxa"/>
            <w:tcBorders>
              <w:top w:val="single" w:sz="4" w:space="0" w:color="auto"/>
              <w:left w:val="single" w:sz="4" w:space="0" w:color="auto"/>
              <w:right w:val="single" w:sz="4" w:space="0" w:color="auto"/>
            </w:tcBorders>
            <w:tcPrChange w:id="2998" w:author="ZTE-Ma Zhifeng" w:date="2025-10-18T22:49:00Z">
              <w:tcPr>
                <w:tcW w:w="828" w:type="dxa"/>
                <w:tcBorders>
                  <w:top w:val="single" w:sz="4" w:space="0" w:color="auto"/>
                  <w:left w:val="single" w:sz="4" w:space="0" w:color="auto"/>
                  <w:right w:val="single" w:sz="4" w:space="0" w:color="auto"/>
                </w:tcBorders>
              </w:tcPr>
            </w:tcPrChange>
          </w:tcPr>
          <w:p w:rsidR="00746612" w:rsidRPr="00746612" w:rsidRDefault="00746612" w:rsidP="00746612">
            <w:pPr>
              <w:keepNext/>
              <w:keepLines/>
              <w:overflowPunct w:val="0"/>
              <w:autoSpaceDE w:val="0"/>
              <w:autoSpaceDN w:val="0"/>
              <w:adjustRightInd w:val="0"/>
              <w:spacing w:after="0"/>
              <w:jc w:val="center"/>
              <w:textAlignment w:val="baseline"/>
              <w:rPr>
                <w:ins w:id="2999" w:author="ZTE-Ma Zhifeng" w:date="2025-10-18T22:49:00Z"/>
                <w:rFonts w:ascii="Arial" w:eastAsia="等线" w:hAnsi="Arial"/>
                <w:color w:val="000000"/>
                <w:sz w:val="18"/>
                <w:lang w:eastAsia="zh-CN"/>
                <w:rPrChange w:id="3000" w:author="ZTE-Ma Zhifeng" w:date="2025-10-18T22:50:00Z">
                  <w:rPr>
                    <w:ins w:id="3001" w:author="ZTE-Ma Zhifeng" w:date="2025-10-18T22:49:00Z"/>
                    <w:rFonts w:ascii="Arial" w:eastAsia="等线" w:hAnsi="Arial"/>
                    <w:sz w:val="18"/>
                  </w:rPr>
                </w:rPrChange>
              </w:rPr>
            </w:pPr>
            <w:ins w:id="3002" w:author="ZTE-Ma Zhifeng" w:date="2025-10-18T22:50:00Z">
              <w:r w:rsidRPr="008C78E6">
                <w:rPr>
                  <w:rFonts w:ascii="Arial" w:eastAsia="等线" w:hAnsi="Arial"/>
                  <w:color w:val="000000"/>
                  <w:sz w:val="18"/>
                  <w:lang w:eastAsia="zh-CN"/>
                </w:rPr>
                <w:t>FDD</w:t>
              </w:r>
            </w:ins>
          </w:p>
        </w:tc>
        <w:tc>
          <w:tcPr>
            <w:tcW w:w="1057" w:type="dxa"/>
            <w:tcBorders>
              <w:top w:val="single" w:sz="4" w:space="0" w:color="auto"/>
              <w:left w:val="single" w:sz="4" w:space="0" w:color="auto"/>
              <w:right w:val="single" w:sz="4" w:space="0" w:color="auto"/>
            </w:tcBorders>
            <w:tcPrChange w:id="3003" w:author="ZTE-Ma Zhifeng" w:date="2025-10-18T22:49:00Z">
              <w:tcPr>
                <w:tcW w:w="1057" w:type="dxa"/>
                <w:tcBorders>
                  <w:top w:val="single" w:sz="4" w:space="0" w:color="auto"/>
                  <w:left w:val="single" w:sz="4" w:space="0" w:color="auto"/>
                  <w:right w:val="single" w:sz="4" w:space="0" w:color="auto"/>
                </w:tcBorders>
              </w:tcPr>
            </w:tcPrChange>
          </w:tcPr>
          <w:p w:rsidR="00746612" w:rsidRPr="00746612" w:rsidRDefault="00746612" w:rsidP="00746612">
            <w:pPr>
              <w:keepNext/>
              <w:keepLines/>
              <w:overflowPunct w:val="0"/>
              <w:autoSpaceDE w:val="0"/>
              <w:autoSpaceDN w:val="0"/>
              <w:adjustRightInd w:val="0"/>
              <w:spacing w:after="0"/>
              <w:jc w:val="center"/>
              <w:textAlignment w:val="baseline"/>
              <w:rPr>
                <w:ins w:id="3004" w:author="ZTE-Ma Zhifeng" w:date="2025-10-18T22:49:00Z"/>
                <w:rFonts w:ascii="Arial" w:eastAsia="等线" w:hAnsi="Arial"/>
                <w:color w:val="000000"/>
                <w:sz w:val="18"/>
                <w:lang w:eastAsia="zh-CN"/>
                <w:rPrChange w:id="3005" w:author="ZTE-Ma Zhifeng" w:date="2025-10-18T22:50:00Z">
                  <w:rPr>
                    <w:ins w:id="3006" w:author="ZTE-Ma Zhifeng" w:date="2025-10-18T22:49:00Z"/>
                    <w:rFonts w:ascii="Arial" w:eastAsia="等线" w:hAnsi="Arial"/>
                    <w:sz w:val="18"/>
                  </w:rPr>
                </w:rPrChange>
              </w:rPr>
            </w:pPr>
            <w:ins w:id="3007" w:author="ZTE-Ma Zhifeng" w:date="2025-10-18T22:50:00Z">
              <w:r w:rsidRPr="008C78E6">
                <w:rPr>
                  <w:rFonts w:ascii="Arial" w:eastAsia="等线" w:hAnsi="Arial"/>
                  <w:color w:val="000000"/>
                  <w:sz w:val="18"/>
                  <w:lang w:eastAsia="zh-CN"/>
                </w:rPr>
                <w:t>N/A</w:t>
              </w:r>
            </w:ins>
          </w:p>
        </w:tc>
      </w:tr>
      <w:tr w:rsidR="00746612" w:rsidRPr="00432F1F" w:rsidTr="008B1CC8">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008" w:author="ZTE-Ma Zhifeng" w:date="2025-10-18T22:4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009" w:author="ZTE-Ma Zhifeng" w:date="2025-10-18T22:49:00Z"/>
          <w:trPrChange w:id="3010" w:author="ZTE-Ma Zhifeng" w:date="2025-10-18T22:49:00Z">
            <w:trPr>
              <w:jc w:val="center"/>
            </w:trPr>
          </w:trPrChange>
        </w:trPr>
        <w:tc>
          <w:tcPr>
            <w:tcW w:w="2007" w:type="dxa"/>
            <w:tcBorders>
              <w:top w:val="nil"/>
              <w:left w:val="single" w:sz="4" w:space="0" w:color="auto"/>
              <w:bottom w:val="nil"/>
              <w:right w:val="single" w:sz="4" w:space="0" w:color="auto"/>
            </w:tcBorders>
            <w:shd w:val="clear" w:color="auto" w:fill="auto"/>
            <w:tcPrChange w:id="3011" w:author="ZTE-Ma Zhifeng" w:date="2025-10-18T22:49:00Z">
              <w:tcPr>
                <w:tcW w:w="2007" w:type="dxa"/>
                <w:tcBorders>
                  <w:top w:val="nil"/>
                  <w:left w:val="single" w:sz="4" w:space="0" w:color="auto"/>
                  <w:bottom w:val="single" w:sz="4" w:space="0" w:color="auto"/>
                  <w:right w:val="single" w:sz="4" w:space="0" w:color="auto"/>
                </w:tcBorders>
                <w:shd w:val="clear" w:color="auto" w:fill="auto"/>
                <w:vAlign w:val="center"/>
              </w:tcPr>
            </w:tcPrChange>
          </w:tcPr>
          <w:p w:rsidR="00746612" w:rsidRPr="00746612" w:rsidRDefault="00746612" w:rsidP="00746612">
            <w:pPr>
              <w:keepNext/>
              <w:keepLines/>
              <w:overflowPunct w:val="0"/>
              <w:autoSpaceDE w:val="0"/>
              <w:autoSpaceDN w:val="0"/>
              <w:adjustRightInd w:val="0"/>
              <w:spacing w:after="0"/>
              <w:jc w:val="center"/>
              <w:textAlignment w:val="baseline"/>
              <w:rPr>
                <w:ins w:id="3012" w:author="ZTE-Ma Zhifeng" w:date="2025-10-18T22:49:00Z"/>
                <w:rFonts w:ascii="Arial" w:eastAsia="等线" w:hAnsi="Arial"/>
                <w:color w:val="000000"/>
                <w:sz w:val="18"/>
                <w:lang w:eastAsia="zh-CN"/>
                <w:rPrChange w:id="3013" w:author="ZTE-Ma Zhifeng" w:date="2025-10-18T22:50:00Z">
                  <w:rPr>
                    <w:ins w:id="3014" w:author="ZTE-Ma Zhifeng" w:date="2025-10-18T22:49:00Z"/>
                    <w:rFonts w:ascii="Arial" w:eastAsia="等线" w:hAnsi="Arial"/>
                    <w:sz w:val="18"/>
                    <w:lang w:eastAsia="zh-CN"/>
                  </w:rPr>
                </w:rPrChange>
              </w:rPr>
            </w:pPr>
          </w:p>
        </w:tc>
        <w:tc>
          <w:tcPr>
            <w:tcW w:w="1146" w:type="dxa"/>
            <w:tcBorders>
              <w:top w:val="single" w:sz="4" w:space="0" w:color="auto"/>
              <w:left w:val="single" w:sz="4" w:space="0" w:color="auto"/>
              <w:right w:val="single" w:sz="4" w:space="0" w:color="auto"/>
            </w:tcBorders>
            <w:tcPrChange w:id="3015" w:author="ZTE-Ma Zhifeng" w:date="2025-10-18T22:49:00Z">
              <w:tcPr>
                <w:tcW w:w="1146" w:type="dxa"/>
                <w:tcBorders>
                  <w:top w:val="single" w:sz="4" w:space="0" w:color="auto"/>
                  <w:left w:val="single" w:sz="4" w:space="0" w:color="auto"/>
                  <w:right w:val="single" w:sz="4" w:space="0" w:color="auto"/>
                </w:tcBorders>
                <w:vAlign w:val="center"/>
              </w:tcPr>
            </w:tcPrChange>
          </w:tcPr>
          <w:p w:rsidR="00746612" w:rsidRPr="00432F1F" w:rsidRDefault="00746612" w:rsidP="00746612">
            <w:pPr>
              <w:keepNext/>
              <w:keepLines/>
              <w:overflowPunct w:val="0"/>
              <w:autoSpaceDE w:val="0"/>
              <w:autoSpaceDN w:val="0"/>
              <w:adjustRightInd w:val="0"/>
              <w:spacing w:after="0"/>
              <w:jc w:val="center"/>
              <w:textAlignment w:val="baseline"/>
              <w:rPr>
                <w:ins w:id="3016" w:author="ZTE-Ma Zhifeng" w:date="2025-10-18T22:49:00Z"/>
                <w:rFonts w:ascii="Arial" w:eastAsia="等线" w:hAnsi="Arial"/>
                <w:color w:val="000000"/>
                <w:sz w:val="18"/>
                <w:lang w:eastAsia="zh-CN"/>
              </w:rPr>
            </w:pPr>
            <w:ins w:id="3017" w:author="ZTE-Ma Zhifeng" w:date="2025-10-18T22:50:00Z">
              <w:r w:rsidRPr="008C78E6">
                <w:rPr>
                  <w:rFonts w:ascii="Arial" w:eastAsia="等线" w:hAnsi="Arial"/>
                  <w:color w:val="000000"/>
                  <w:sz w:val="18"/>
                  <w:lang w:eastAsia="zh-CN"/>
                </w:rPr>
                <w:t>n7</w:t>
              </w:r>
            </w:ins>
          </w:p>
        </w:tc>
        <w:tc>
          <w:tcPr>
            <w:tcW w:w="926" w:type="dxa"/>
            <w:tcBorders>
              <w:top w:val="single" w:sz="4" w:space="0" w:color="auto"/>
              <w:left w:val="single" w:sz="4" w:space="0" w:color="auto"/>
              <w:right w:val="single" w:sz="4" w:space="0" w:color="auto"/>
            </w:tcBorders>
            <w:tcPrChange w:id="3018" w:author="ZTE-Ma Zhifeng" w:date="2025-10-18T22:49:00Z">
              <w:tcPr>
                <w:tcW w:w="926" w:type="dxa"/>
                <w:tcBorders>
                  <w:top w:val="single" w:sz="4" w:space="0" w:color="auto"/>
                  <w:left w:val="single" w:sz="4" w:space="0" w:color="auto"/>
                  <w:right w:val="single" w:sz="4" w:space="0" w:color="auto"/>
                </w:tcBorders>
              </w:tcPr>
            </w:tcPrChange>
          </w:tcPr>
          <w:p w:rsidR="00746612" w:rsidRPr="00746612" w:rsidRDefault="00746612" w:rsidP="00746612">
            <w:pPr>
              <w:keepNext/>
              <w:keepLines/>
              <w:overflowPunct w:val="0"/>
              <w:autoSpaceDE w:val="0"/>
              <w:autoSpaceDN w:val="0"/>
              <w:adjustRightInd w:val="0"/>
              <w:spacing w:after="0"/>
              <w:jc w:val="center"/>
              <w:textAlignment w:val="baseline"/>
              <w:rPr>
                <w:ins w:id="3019" w:author="ZTE-Ma Zhifeng" w:date="2025-10-18T22:49:00Z"/>
                <w:rFonts w:ascii="Arial" w:eastAsia="等线" w:hAnsi="Arial"/>
                <w:color w:val="000000"/>
                <w:sz w:val="18"/>
                <w:lang w:eastAsia="zh-CN"/>
                <w:rPrChange w:id="3020" w:author="ZTE-Ma Zhifeng" w:date="2025-10-18T22:50:00Z">
                  <w:rPr>
                    <w:ins w:id="3021" w:author="ZTE-Ma Zhifeng" w:date="2025-10-18T22:49:00Z"/>
                    <w:rFonts w:ascii="Arial" w:eastAsia="等线" w:hAnsi="Arial"/>
                    <w:sz w:val="18"/>
                  </w:rPr>
                </w:rPrChange>
              </w:rPr>
            </w:pPr>
            <w:ins w:id="3022" w:author="ZTE-Ma Zhifeng" w:date="2025-10-18T22:50:00Z">
              <w:r w:rsidRPr="008C78E6">
                <w:rPr>
                  <w:rFonts w:ascii="Arial" w:eastAsia="等线" w:hAnsi="Arial"/>
                  <w:color w:val="000000"/>
                  <w:sz w:val="18"/>
                  <w:lang w:eastAsia="zh-CN"/>
                </w:rPr>
                <w:t>N/A</w:t>
              </w:r>
            </w:ins>
          </w:p>
        </w:tc>
        <w:tc>
          <w:tcPr>
            <w:tcW w:w="851" w:type="dxa"/>
            <w:tcBorders>
              <w:top w:val="single" w:sz="4" w:space="0" w:color="auto"/>
              <w:left w:val="single" w:sz="4" w:space="0" w:color="auto"/>
              <w:right w:val="single" w:sz="4" w:space="0" w:color="auto"/>
            </w:tcBorders>
            <w:tcPrChange w:id="3023" w:author="ZTE-Ma Zhifeng" w:date="2025-10-18T22:49:00Z">
              <w:tcPr>
                <w:tcW w:w="851" w:type="dxa"/>
                <w:tcBorders>
                  <w:top w:val="single" w:sz="4" w:space="0" w:color="auto"/>
                  <w:left w:val="single" w:sz="4" w:space="0" w:color="auto"/>
                  <w:right w:val="single" w:sz="4" w:space="0" w:color="auto"/>
                </w:tcBorders>
              </w:tcPr>
            </w:tcPrChange>
          </w:tcPr>
          <w:p w:rsidR="00746612" w:rsidRPr="00746612" w:rsidRDefault="00746612" w:rsidP="00746612">
            <w:pPr>
              <w:keepNext/>
              <w:keepLines/>
              <w:overflowPunct w:val="0"/>
              <w:autoSpaceDE w:val="0"/>
              <w:autoSpaceDN w:val="0"/>
              <w:adjustRightInd w:val="0"/>
              <w:spacing w:after="0"/>
              <w:jc w:val="center"/>
              <w:textAlignment w:val="baseline"/>
              <w:rPr>
                <w:ins w:id="3024" w:author="ZTE-Ma Zhifeng" w:date="2025-10-18T22:49:00Z"/>
                <w:rFonts w:ascii="Arial" w:eastAsia="等线" w:hAnsi="Arial"/>
                <w:color w:val="000000"/>
                <w:sz w:val="18"/>
                <w:lang w:eastAsia="zh-CN"/>
                <w:rPrChange w:id="3025" w:author="ZTE-Ma Zhifeng" w:date="2025-10-18T22:50:00Z">
                  <w:rPr>
                    <w:ins w:id="3026" w:author="ZTE-Ma Zhifeng" w:date="2025-10-18T22:49:00Z"/>
                    <w:rFonts w:ascii="Arial" w:eastAsia="Malgun Gothic" w:hAnsi="Arial"/>
                    <w:sz w:val="18"/>
                    <w:lang w:eastAsia="ko-KR"/>
                  </w:rPr>
                </w:rPrChange>
              </w:rPr>
            </w:pPr>
            <w:ins w:id="3027" w:author="ZTE-Ma Zhifeng" w:date="2025-10-18T22:50:00Z">
              <w:r w:rsidRPr="008C78E6">
                <w:rPr>
                  <w:rFonts w:ascii="Arial" w:eastAsia="等线" w:hAnsi="Arial"/>
                  <w:color w:val="000000"/>
                  <w:sz w:val="18"/>
                  <w:lang w:eastAsia="zh-CN"/>
                </w:rPr>
                <w:t>5</w:t>
              </w:r>
            </w:ins>
          </w:p>
        </w:tc>
        <w:tc>
          <w:tcPr>
            <w:tcW w:w="1107" w:type="dxa"/>
            <w:tcBorders>
              <w:top w:val="single" w:sz="4" w:space="0" w:color="auto"/>
              <w:left w:val="single" w:sz="4" w:space="0" w:color="auto"/>
              <w:right w:val="single" w:sz="4" w:space="0" w:color="auto"/>
            </w:tcBorders>
            <w:tcPrChange w:id="3028" w:author="ZTE-Ma Zhifeng" w:date="2025-10-18T22:49:00Z">
              <w:tcPr>
                <w:tcW w:w="1107" w:type="dxa"/>
                <w:tcBorders>
                  <w:top w:val="single" w:sz="4" w:space="0" w:color="auto"/>
                  <w:left w:val="single" w:sz="4" w:space="0" w:color="auto"/>
                  <w:right w:val="single" w:sz="4" w:space="0" w:color="auto"/>
                </w:tcBorders>
              </w:tcPr>
            </w:tcPrChange>
          </w:tcPr>
          <w:p w:rsidR="00746612" w:rsidRPr="00746612" w:rsidRDefault="00746612" w:rsidP="00746612">
            <w:pPr>
              <w:keepNext/>
              <w:keepLines/>
              <w:overflowPunct w:val="0"/>
              <w:autoSpaceDE w:val="0"/>
              <w:autoSpaceDN w:val="0"/>
              <w:adjustRightInd w:val="0"/>
              <w:spacing w:after="0"/>
              <w:jc w:val="center"/>
              <w:textAlignment w:val="baseline"/>
              <w:rPr>
                <w:ins w:id="3029" w:author="ZTE-Ma Zhifeng" w:date="2025-10-18T22:49:00Z"/>
                <w:rFonts w:ascii="Arial" w:eastAsia="等线" w:hAnsi="Arial"/>
                <w:color w:val="000000"/>
                <w:sz w:val="18"/>
                <w:lang w:eastAsia="zh-CN"/>
                <w:rPrChange w:id="3030" w:author="ZTE-Ma Zhifeng" w:date="2025-10-18T22:50:00Z">
                  <w:rPr>
                    <w:ins w:id="3031" w:author="ZTE-Ma Zhifeng" w:date="2025-10-18T22:49:00Z"/>
                    <w:rFonts w:ascii="Arial" w:eastAsia="等线" w:hAnsi="Arial"/>
                    <w:sz w:val="18"/>
                  </w:rPr>
                </w:rPrChange>
              </w:rPr>
            </w:pPr>
            <w:ins w:id="3032" w:author="ZTE-Ma Zhifeng" w:date="2025-10-18T22:50:00Z">
              <w:r w:rsidRPr="008C78E6">
                <w:rPr>
                  <w:rFonts w:ascii="Arial" w:eastAsia="等线" w:hAnsi="Arial"/>
                  <w:color w:val="000000"/>
                  <w:sz w:val="18"/>
                  <w:lang w:eastAsia="zh-CN"/>
                </w:rPr>
                <w:t>N/A</w:t>
              </w:r>
            </w:ins>
          </w:p>
        </w:tc>
        <w:tc>
          <w:tcPr>
            <w:tcW w:w="960" w:type="dxa"/>
            <w:tcBorders>
              <w:top w:val="single" w:sz="4" w:space="0" w:color="auto"/>
              <w:left w:val="single" w:sz="4" w:space="0" w:color="auto"/>
              <w:right w:val="single" w:sz="4" w:space="0" w:color="auto"/>
            </w:tcBorders>
            <w:tcPrChange w:id="3033" w:author="ZTE-Ma Zhifeng" w:date="2025-10-18T22:49:00Z">
              <w:tcPr>
                <w:tcW w:w="960" w:type="dxa"/>
                <w:tcBorders>
                  <w:top w:val="single" w:sz="4" w:space="0" w:color="auto"/>
                  <w:left w:val="single" w:sz="4" w:space="0" w:color="auto"/>
                  <w:right w:val="single" w:sz="4" w:space="0" w:color="auto"/>
                </w:tcBorders>
              </w:tcPr>
            </w:tcPrChange>
          </w:tcPr>
          <w:p w:rsidR="00746612" w:rsidRPr="00746612" w:rsidRDefault="00746612" w:rsidP="00746612">
            <w:pPr>
              <w:keepNext/>
              <w:keepLines/>
              <w:overflowPunct w:val="0"/>
              <w:autoSpaceDE w:val="0"/>
              <w:autoSpaceDN w:val="0"/>
              <w:adjustRightInd w:val="0"/>
              <w:spacing w:after="0"/>
              <w:jc w:val="center"/>
              <w:textAlignment w:val="baseline"/>
              <w:rPr>
                <w:ins w:id="3034" w:author="ZTE-Ma Zhifeng" w:date="2025-10-18T22:49:00Z"/>
                <w:rFonts w:ascii="Arial" w:eastAsia="等线" w:hAnsi="Arial"/>
                <w:color w:val="000000"/>
                <w:sz w:val="18"/>
                <w:lang w:eastAsia="zh-CN"/>
                <w:rPrChange w:id="3035" w:author="ZTE-Ma Zhifeng" w:date="2025-10-18T22:50:00Z">
                  <w:rPr>
                    <w:ins w:id="3036" w:author="ZTE-Ma Zhifeng" w:date="2025-10-18T22:49:00Z"/>
                    <w:rFonts w:ascii="Arial" w:eastAsia="等线" w:hAnsi="Arial"/>
                    <w:sz w:val="18"/>
                  </w:rPr>
                </w:rPrChange>
              </w:rPr>
            </w:pPr>
            <w:ins w:id="3037" w:author="ZTE-Ma Zhifeng" w:date="2025-10-18T22:50:00Z">
              <w:r w:rsidRPr="008C78E6">
                <w:rPr>
                  <w:rFonts w:ascii="Arial" w:eastAsia="等线" w:hAnsi="Arial"/>
                  <w:color w:val="000000"/>
                  <w:sz w:val="18"/>
                  <w:lang w:eastAsia="zh-CN"/>
                </w:rPr>
                <w:t>2622.5</w:t>
              </w:r>
            </w:ins>
          </w:p>
        </w:tc>
        <w:tc>
          <w:tcPr>
            <w:tcW w:w="977" w:type="dxa"/>
            <w:tcBorders>
              <w:top w:val="single" w:sz="4" w:space="0" w:color="auto"/>
              <w:left w:val="single" w:sz="4" w:space="0" w:color="auto"/>
              <w:bottom w:val="single" w:sz="4" w:space="0" w:color="auto"/>
              <w:right w:val="single" w:sz="4" w:space="0" w:color="auto"/>
            </w:tcBorders>
            <w:tcPrChange w:id="3038" w:author="ZTE-Ma Zhifeng" w:date="2025-10-18T22:49:00Z">
              <w:tcPr>
                <w:tcW w:w="977" w:type="dxa"/>
                <w:tcBorders>
                  <w:top w:val="single" w:sz="4" w:space="0" w:color="auto"/>
                  <w:left w:val="single" w:sz="4" w:space="0" w:color="auto"/>
                  <w:bottom w:val="single" w:sz="4" w:space="0" w:color="auto"/>
                  <w:right w:val="single" w:sz="4" w:space="0" w:color="auto"/>
                </w:tcBorders>
              </w:tcPr>
            </w:tcPrChange>
          </w:tcPr>
          <w:p w:rsidR="00746612" w:rsidRPr="00746612" w:rsidRDefault="00746612" w:rsidP="00746612">
            <w:pPr>
              <w:keepNext/>
              <w:keepLines/>
              <w:overflowPunct w:val="0"/>
              <w:autoSpaceDE w:val="0"/>
              <w:autoSpaceDN w:val="0"/>
              <w:adjustRightInd w:val="0"/>
              <w:spacing w:after="0"/>
              <w:jc w:val="center"/>
              <w:textAlignment w:val="baseline"/>
              <w:rPr>
                <w:ins w:id="3039" w:author="ZTE-Ma Zhifeng" w:date="2025-10-18T22:49:00Z"/>
                <w:rFonts w:ascii="Arial" w:eastAsia="等线" w:hAnsi="Arial"/>
                <w:color w:val="000000"/>
                <w:sz w:val="18"/>
                <w:lang w:eastAsia="zh-CN"/>
                <w:rPrChange w:id="3040" w:author="ZTE-Ma Zhifeng" w:date="2025-10-18T22:50:00Z">
                  <w:rPr>
                    <w:ins w:id="3041" w:author="ZTE-Ma Zhifeng" w:date="2025-10-18T22:49:00Z"/>
                    <w:rFonts w:ascii="Arial" w:eastAsia="Malgun Gothic" w:hAnsi="Arial"/>
                    <w:sz w:val="18"/>
                    <w:lang w:eastAsia="ko-KR"/>
                  </w:rPr>
                </w:rPrChange>
              </w:rPr>
            </w:pPr>
            <w:ins w:id="3042" w:author="ZTE-Ma Zhifeng" w:date="2025-10-18T22:50:00Z">
              <w:r w:rsidRPr="008C78E6">
                <w:rPr>
                  <w:rFonts w:ascii="Arial" w:eastAsia="等线" w:hAnsi="Arial"/>
                  <w:color w:val="000000"/>
                  <w:sz w:val="18"/>
                  <w:lang w:eastAsia="zh-CN"/>
                </w:rPr>
                <w:t>1.3</w:t>
              </w:r>
            </w:ins>
          </w:p>
        </w:tc>
        <w:tc>
          <w:tcPr>
            <w:tcW w:w="828" w:type="dxa"/>
            <w:tcBorders>
              <w:top w:val="single" w:sz="4" w:space="0" w:color="auto"/>
              <w:left w:val="single" w:sz="4" w:space="0" w:color="auto"/>
              <w:right w:val="single" w:sz="4" w:space="0" w:color="auto"/>
            </w:tcBorders>
            <w:tcPrChange w:id="3043" w:author="ZTE-Ma Zhifeng" w:date="2025-10-18T22:49:00Z">
              <w:tcPr>
                <w:tcW w:w="828" w:type="dxa"/>
                <w:tcBorders>
                  <w:top w:val="single" w:sz="4" w:space="0" w:color="auto"/>
                  <w:left w:val="single" w:sz="4" w:space="0" w:color="auto"/>
                  <w:right w:val="single" w:sz="4" w:space="0" w:color="auto"/>
                </w:tcBorders>
              </w:tcPr>
            </w:tcPrChange>
          </w:tcPr>
          <w:p w:rsidR="00746612" w:rsidRPr="00746612" w:rsidRDefault="00746612" w:rsidP="00746612">
            <w:pPr>
              <w:keepNext/>
              <w:keepLines/>
              <w:overflowPunct w:val="0"/>
              <w:autoSpaceDE w:val="0"/>
              <w:autoSpaceDN w:val="0"/>
              <w:adjustRightInd w:val="0"/>
              <w:spacing w:after="0"/>
              <w:jc w:val="center"/>
              <w:textAlignment w:val="baseline"/>
              <w:rPr>
                <w:ins w:id="3044" w:author="ZTE-Ma Zhifeng" w:date="2025-10-18T22:49:00Z"/>
                <w:rFonts w:ascii="Arial" w:eastAsia="等线" w:hAnsi="Arial"/>
                <w:color w:val="000000"/>
                <w:sz w:val="18"/>
                <w:lang w:eastAsia="zh-CN"/>
                <w:rPrChange w:id="3045" w:author="ZTE-Ma Zhifeng" w:date="2025-10-18T22:50:00Z">
                  <w:rPr>
                    <w:ins w:id="3046" w:author="ZTE-Ma Zhifeng" w:date="2025-10-18T22:49:00Z"/>
                    <w:rFonts w:ascii="Arial" w:eastAsia="等线" w:hAnsi="Arial"/>
                    <w:sz w:val="18"/>
                  </w:rPr>
                </w:rPrChange>
              </w:rPr>
            </w:pPr>
            <w:ins w:id="3047" w:author="ZTE-Ma Zhifeng" w:date="2025-10-18T22:50:00Z">
              <w:r w:rsidRPr="008C78E6">
                <w:rPr>
                  <w:rFonts w:ascii="Arial" w:eastAsia="等线" w:hAnsi="Arial"/>
                  <w:color w:val="000000"/>
                  <w:sz w:val="18"/>
                  <w:lang w:eastAsia="zh-CN"/>
                </w:rPr>
                <w:t>FDD</w:t>
              </w:r>
            </w:ins>
          </w:p>
        </w:tc>
        <w:tc>
          <w:tcPr>
            <w:tcW w:w="1057" w:type="dxa"/>
            <w:tcBorders>
              <w:top w:val="single" w:sz="4" w:space="0" w:color="auto"/>
              <w:left w:val="single" w:sz="4" w:space="0" w:color="auto"/>
              <w:right w:val="single" w:sz="4" w:space="0" w:color="auto"/>
            </w:tcBorders>
            <w:tcPrChange w:id="3048" w:author="ZTE-Ma Zhifeng" w:date="2025-10-18T22:49:00Z">
              <w:tcPr>
                <w:tcW w:w="1057" w:type="dxa"/>
                <w:tcBorders>
                  <w:top w:val="single" w:sz="4" w:space="0" w:color="auto"/>
                  <w:left w:val="single" w:sz="4" w:space="0" w:color="auto"/>
                  <w:right w:val="single" w:sz="4" w:space="0" w:color="auto"/>
                </w:tcBorders>
              </w:tcPr>
            </w:tcPrChange>
          </w:tcPr>
          <w:p w:rsidR="00746612" w:rsidRPr="00746612" w:rsidRDefault="00746612" w:rsidP="00746612">
            <w:pPr>
              <w:keepNext/>
              <w:keepLines/>
              <w:overflowPunct w:val="0"/>
              <w:autoSpaceDE w:val="0"/>
              <w:autoSpaceDN w:val="0"/>
              <w:adjustRightInd w:val="0"/>
              <w:spacing w:after="0"/>
              <w:jc w:val="center"/>
              <w:textAlignment w:val="baseline"/>
              <w:rPr>
                <w:ins w:id="3049" w:author="ZTE-Ma Zhifeng" w:date="2025-10-18T22:49:00Z"/>
                <w:rFonts w:ascii="Arial" w:eastAsia="等线" w:hAnsi="Arial"/>
                <w:color w:val="000000"/>
                <w:sz w:val="18"/>
                <w:lang w:eastAsia="zh-CN"/>
                <w:rPrChange w:id="3050" w:author="ZTE-Ma Zhifeng" w:date="2025-10-18T22:50:00Z">
                  <w:rPr>
                    <w:ins w:id="3051" w:author="ZTE-Ma Zhifeng" w:date="2025-10-18T22:49:00Z"/>
                    <w:rFonts w:ascii="Arial" w:eastAsia="等线" w:hAnsi="Arial"/>
                    <w:sz w:val="18"/>
                  </w:rPr>
                </w:rPrChange>
              </w:rPr>
            </w:pPr>
            <w:ins w:id="3052" w:author="ZTE-Ma Zhifeng" w:date="2025-10-18T22:50:00Z">
              <w:r w:rsidRPr="008C78E6">
                <w:rPr>
                  <w:rFonts w:ascii="Arial" w:eastAsia="等线" w:hAnsi="Arial"/>
                  <w:color w:val="000000"/>
                  <w:sz w:val="18"/>
                  <w:lang w:eastAsia="zh-CN"/>
                </w:rPr>
                <w:t>IMD5</w:t>
              </w:r>
            </w:ins>
          </w:p>
        </w:tc>
      </w:tr>
      <w:tr w:rsidR="00746612" w:rsidRPr="00432F1F" w:rsidTr="008B1CC8">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053" w:author="ZTE-Ma Zhifeng" w:date="2025-10-18T22:4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054" w:author="ZTE-Ma Zhifeng" w:date="2025-10-18T22:49:00Z"/>
          <w:trPrChange w:id="3055" w:author="ZTE-Ma Zhifeng" w:date="2025-10-18T22:49:00Z">
            <w:trPr>
              <w:jc w:val="center"/>
            </w:trPr>
          </w:trPrChange>
        </w:trPr>
        <w:tc>
          <w:tcPr>
            <w:tcW w:w="2007" w:type="dxa"/>
            <w:tcBorders>
              <w:top w:val="nil"/>
              <w:left w:val="single" w:sz="4" w:space="0" w:color="auto"/>
              <w:bottom w:val="nil"/>
              <w:right w:val="single" w:sz="4" w:space="0" w:color="auto"/>
            </w:tcBorders>
            <w:shd w:val="clear" w:color="auto" w:fill="auto"/>
            <w:tcPrChange w:id="3056" w:author="ZTE-Ma Zhifeng" w:date="2025-10-18T22:49:00Z">
              <w:tcPr>
                <w:tcW w:w="2007" w:type="dxa"/>
                <w:tcBorders>
                  <w:top w:val="nil"/>
                  <w:left w:val="single" w:sz="4" w:space="0" w:color="auto"/>
                  <w:bottom w:val="single" w:sz="4" w:space="0" w:color="auto"/>
                  <w:right w:val="single" w:sz="4" w:space="0" w:color="auto"/>
                </w:tcBorders>
                <w:shd w:val="clear" w:color="auto" w:fill="auto"/>
                <w:vAlign w:val="center"/>
              </w:tcPr>
            </w:tcPrChange>
          </w:tcPr>
          <w:p w:rsidR="00746612" w:rsidRPr="00746612" w:rsidRDefault="00746612" w:rsidP="00746612">
            <w:pPr>
              <w:keepNext/>
              <w:keepLines/>
              <w:overflowPunct w:val="0"/>
              <w:autoSpaceDE w:val="0"/>
              <w:autoSpaceDN w:val="0"/>
              <w:adjustRightInd w:val="0"/>
              <w:spacing w:after="0"/>
              <w:jc w:val="center"/>
              <w:textAlignment w:val="baseline"/>
              <w:rPr>
                <w:ins w:id="3057" w:author="ZTE-Ma Zhifeng" w:date="2025-10-18T22:49:00Z"/>
                <w:rFonts w:ascii="Arial" w:eastAsia="等线" w:hAnsi="Arial"/>
                <w:color w:val="000000"/>
                <w:sz w:val="18"/>
                <w:lang w:eastAsia="zh-CN"/>
                <w:rPrChange w:id="3058" w:author="ZTE-Ma Zhifeng" w:date="2025-10-18T22:50:00Z">
                  <w:rPr>
                    <w:ins w:id="3059" w:author="ZTE-Ma Zhifeng" w:date="2025-10-18T22:49:00Z"/>
                    <w:rFonts w:ascii="Arial" w:eastAsia="等线" w:hAnsi="Arial"/>
                    <w:sz w:val="18"/>
                    <w:lang w:eastAsia="zh-CN"/>
                  </w:rPr>
                </w:rPrChange>
              </w:rPr>
            </w:pPr>
          </w:p>
        </w:tc>
        <w:tc>
          <w:tcPr>
            <w:tcW w:w="1146" w:type="dxa"/>
            <w:tcBorders>
              <w:top w:val="single" w:sz="4" w:space="0" w:color="auto"/>
              <w:left w:val="single" w:sz="4" w:space="0" w:color="auto"/>
              <w:right w:val="single" w:sz="4" w:space="0" w:color="auto"/>
            </w:tcBorders>
            <w:tcPrChange w:id="3060" w:author="ZTE-Ma Zhifeng" w:date="2025-10-18T22:49:00Z">
              <w:tcPr>
                <w:tcW w:w="1146" w:type="dxa"/>
                <w:tcBorders>
                  <w:top w:val="single" w:sz="4" w:space="0" w:color="auto"/>
                  <w:left w:val="single" w:sz="4" w:space="0" w:color="auto"/>
                  <w:right w:val="single" w:sz="4" w:space="0" w:color="auto"/>
                </w:tcBorders>
                <w:vAlign w:val="center"/>
              </w:tcPr>
            </w:tcPrChange>
          </w:tcPr>
          <w:p w:rsidR="00746612" w:rsidRPr="00432F1F" w:rsidRDefault="00746612" w:rsidP="00746612">
            <w:pPr>
              <w:keepNext/>
              <w:keepLines/>
              <w:overflowPunct w:val="0"/>
              <w:autoSpaceDE w:val="0"/>
              <w:autoSpaceDN w:val="0"/>
              <w:adjustRightInd w:val="0"/>
              <w:spacing w:after="0"/>
              <w:jc w:val="center"/>
              <w:textAlignment w:val="baseline"/>
              <w:rPr>
                <w:ins w:id="3061" w:author="ZTE-Ma Zhifeng" w:date="2025-10-18T22:49:00Z"/>
                <w:rFonts w:ascii="Arial" w:eastAsia="等线" w:hAnsi="Arial"/>
                <w:color w:val="000000"/>
                <w:sz w:val="18"/>
                <w:lang w:eastAsia="zh-CN"/>
              </w:rPr>
            </w:pPr>
            <w:ins w:id="3062" w:author="ZTE-Ma Zhifeng" w:date="2025-10-18T22:50:00Z">
              <w:r w:rsidRPr="008C78E6">
                <w:rPr>
                  <w:rFonts w:ascii="Arial" w:eastAsia="等线" w:hAnsi="Arial"/>
                  <w:color w:val="000000"/>
                  <w:sz w:val="18"/>
                  <w:lang w:eastAsia="zh-CN"/>
                </w:rPr>
                <w:t>n77</w:t>
              </w:r>
            </w:ins>
          </w:p>
        </w:tc>
        <w:tc>
          <w:tcPr>
            <w:tcW w:w="926" w:type="dxa"/>
            <w:tcBorders>
              <w:top w:val="single" w:sz="4" w:space="0" w:color="auto"/>
              <w:left w:val="single" w:sz="4" w:space="0" w:color="auto"/>
              <w:right w:val="single" w:sz="4" w:space="0" w:color="auto"/>
            </w:tcBorders>
            <w:tcPrChange w:id="3063" w:author="ZTE-Ma Zhifeng" w:date="2025-10-18T22:49:00Z">
              <w:tcPr>
                <w:tcW w:w="926" w:type="dxa"/>
                <w:tcBorders>
                  <w:top w:val="single" w:sz="4" w:space="0" w:color="auto"/>
                  <w:left w:val="single" w:sz="4" w:space="0" w:color="auto"/>
                  <w:right w:val="single" w:sz="4" w:space="0" w:color="auto"/>
                </w:tcBorders>
              </w:tcPr>
            </w:tcPrChange>
          </w:tcPr>
          <w:p w:rsidR="00746612" w:rsidRPr="00746612" w:rsidRDefault="00746612" w:rsidP="00746612">
            <w:pPr>
              <w:keepNext/>
              <w:keepLines/>
              <w:overflowPunct w:val="0"/>
              <w:autoSpaceDE w:val="0"/>
              <w:autoSpaceDN w:val="0"/>
              <w:adjustRightInd w:val="0"/>
              <w:spacing w:after="0"/>
              <w:jc w:val="center"/>
              <w:textAlignment w:val="baseline"/>
              <w:rPr>
                <w:ins w:id="3064" w:author="ZTE-Ma Zhifeng" w:date="2025-10-18T22:49:00Z"/>
                <w:rFonts w:ascii="Arial" w:eastAsia="等线" w:hAnsi="Arial"/>
                <w:color w:val="000000"/>
                <w:sz w:val="18"/>
                <w:lang w:eastAsia="zh-CN"/>
                <w:rPrChange w:id="3065" w:author="ZTE-Ma Zhifeng" w:date="2025-10-18T22:50:00Z">
                  <w:rPr>
                    <w:ins w:id="3066" w:author="ZTE-Ma Zhifeng" w:date="2025-10-18T22:49:00Z"/>
                    <w:rFonts w:ascii="Arial" w:eastAsia="等线" w:hAnsi="Arial"/>
                    <w:sz w:val="18"/>
                  </w:rPr>
                </w:rPrChange>
              </w:rPr>
            </w:pPr>
            <w:ins w:id="3067" w:author="ZTE-Ma Zhifeng" w:date="2025-10-18T22:50:00Z">
              <w:r w:rsidRPr="008C78E6">
                <w:rPr>
                  <w:rFonts w:ascii="Arial" w:eastAsia="等线" w:hAnsi="Arial"/>
                  <w:color w:val="000000"/>
                  <w:sz w:val="18"/>
                  <w:lang w:eastAsia="zh-CN"/>
                </w:rPr>
                <w:t>4195</w:t>
              </w:r>
            </w:ins>
          </w:p>
        </w:tc>
        <w:tc>
          <w:tcPr>
            <w:tcW w:w="851" w:type="dxa"/>
            <w:tcBorders>
              <w:top w:val="single" w:sz="4" w:space="0" w:color="auto"/>
              <w:left w:val="single" w:sz="4" w:space="0" w:color="auto"/>
              <w:right w:val="single" w:sz="4" w:space="0" w:color="auto"/>
            </w:tcBorders>
            <w:tcPrChange w:id="3068" w:author="ZTE-Ma Zhifeng" w:date="2025-10-18T22:49:00Z">
              <w:tcPr>
                <w:tcW w:w="851" w:type="dxa"/>
                <w:tcBorders>
                  <w:top w:val="single" w:sz="4" w:space="0" w:color="auto"/>
                  <w:left w:val="single" w:sz="4" w:space="0" w:color="auto"/>
                  <w:right w:val="single" w:sz="4" w:space="0" w:color="auto"/>
                </w:tcBorders>
              </w:tcPr>
            </w:tcPrChange>
          </w:tcPr>
          <w:p w:rsidR="00746612" w:rsidRPr="00746612" w:rsidRDefault="00746612" w:rsidP="00746612">
            <w:pPr>
              <w:keepNext/>
              <w:keepLines/>
              <w:overflowPunct w:val="0"/>
              <w:autoSpaceDE w:val="0"/>
              <w:autoSpaceDN w:val="0"/>
              <w:adjustRightInd w:val="0"/>
              <w:spacing w:after="0"/>
              <w:jc w:val="center"/>
              <w:textAlignment w:val="baseline"/>
              <w:rPr>
                <w:ins w:id="3069" w:author="ZTE-Ma Zhifeng" w:date="2025-10-18T22:49:00Z"/>
                <w:rFonts w:ascii="Arial" w:eastAsia="等线" w:hAnsi="Arial"/>
                <w:color w:val="000000"/>
                <w:sz w:val="18"/>
                <w:lang w:eastAsia="zh-CN"/>
                <w:rPrChange w:id="3070" w:author="ZTE-Ma Zhifeng" w:date="2025-10-18T22:50:00Z">
                  <w:rPr>
                    <w:ins w:id="3071" w:author="ZTE-Ma Zhifeng" w:date="2025-10-18T22:49:00Z"/>
                    <w:rFonts w:ascii="Arial" w:eastAsia="Malgun Gothic" w:hAnsi="Arial"/>
                    <w:sz w:val="18"/>
                    <w:lang w:eastAsia="ko-KR"/>
                  </w:rPr>
                </w:rPrChange>
              </w:rPr>
            </w:pPr>
            <w:ins w:id="3072" w:author="ZTE-Ma Zhifeng" w:date="2025-10-18T22:50:00Z">
              <w:r w:rsidRPr="008C78E6">
                <w:rPr>
                  <w:rFonts w:ascii="Arial" w:eastAsia="等线" w:hAnsi="Arial"/>
                  <w:color w:val="000000"/>
                  <w:sz w:val="18"/>
                  <w:lang w:eastAsia="zh-CN"/>
                </w:rPr>
                <w:t>10</w:t>
              </w:r>
            </w:ins>
          </w:p>
        </w:tc>
        <w:tc>
          <w:tcPr>
            <w:tcW w:w="1107" w:type="dxa"/>
            <w:tcBorders>
              <w:top w:val="single" w:sz="4" w:space="0" w:color="auto"/>
              <w:left w:val="single" w:sz="4" w:space="0" w:color="auto"/>
              <w:right w:val="single" w:sz="4" w:space="0" w:color="auto"/>
            </w:tcBorders>
            <w:tcPrChange w:id="3073" w:author="ZTE-Ma Zhifeng" w:date="2025-10-18T22:49:00Z">
              <w:tcPr>
                <w:tcW w:w="1107" w:type="dxa"/>
                <w:tcBorders>
                  <w:top w:val="single" w:sz="4" w:space="0" w:color="auto"/>
                  <w:left w:val="single" w:sz="4" w:space="0" w:color="auto"/>
                  <w:right w:val="single" w:sz="4" w:space="0" w:color="auto"/>
                </w:tcBorders>
              </w:tcPr>
            </w:tcPrChange>
          </w:tcPr>
          <w:p w:rsidR="00746612" w:rsidRPr="00746612" w:rsidRDefault="00746612" w:rsidP="00746612">
            <w:pPr>
              <w:keepNext/>
              <w:keepLines/>
              <w:overflowPunct w:val="0"/>
              <w:autoSpaceDE w:val="0"/>
              <w:autoSpaceDN w:val="0"/>
              <w:adjustRightInd w:val="0"/>
              <w:spacing w:after="0"/>
              <w:jc w:val="center"/>
              <w:textAlignment w:val="baseline"/>
              <w:rPr>
                <w:ins w:id="3074" w:author="ZTE-Ma Zhifeng" w:date="2025-10-18T22:49:00Z"/>
                <w:rFonts w:ascii="Arial" w:eastAsia="等线" w:hAnsi="Arial"/>
                <w:color w:val="000000"/>
                <w:sz w:val="18"/>
                <w:lang w:eastAsia="zh-CN"/>
                <w:rPrChange w:id="3075" w:author="ZTE-Ma Zhifeng" w:date="2025-10-18T22:50:00Z">
                  <w:rPr>
                    <w:ins w:id="3076" w:author="ZTE-Ma Zhifeng" w:date="2025-10-18T22:49:00Z"/>
                    <w:rFonts w:ascii="Arial" w:eastAsia="等线" w:hAnsi="Arial"/>
                    <w:sz w:val="18"/>
                  </w:rPr>
                </w:rPrChange>
              </w:rPr>
            </w:pPr>
            <w:ins w:id="3077" w:author="ZTE-Ma Zhifeng" w:date="2025-10-18T22:50:00Z">
              <w:r w:rsidRPr="008C78E6">
                <w:rPr>
                  <w:rFonts w:ascii="Arial" w:eastAsia="等线" w:hAnsi="Arial"/>
                  <w:color w:val="000000"/>
                  <w:sz w:val="18"/>
                  <w:lang w:eastAsia="zh-CN"/>
                </w:rPr>
                <w:t>50</w:t>
              </w:r>
            </w:ins>
          </w:p>
        </w:tc>
        <w:tc>
          <w:tcPr>
            <w:tcW w:w="960" w:type="dxa"/>
            <w:tcBorders>
              <w:top w:val="single" w:sz="4" w:space="0" w:color="auto"/>
              <w:left w:val="single" w:sz="4" w:space="0" w:color="auto"/>
              <w:right w:val="single" w:sz="4" w:space="0" w:color="auto"/>
            </w:tcBorders>
            <w:tcPrChange w:id="3078" w:author="ZTE-Ma Zhifeng" w:date="2025-10-18T22:49:00Z">
              <w:tcPr>
                <w:tcW w:w="960" w:type="dxa"/>
                <w:tcBorders>
                  <w:top w:val="single" w:sz="4" w:space="0" w:color="auto"/>
                  <w:left w:val="single" w:sz="4" w:space="0" w:color="auto"/>
                  <w:right w:val="single" w:sz="4" w:space="0" w:color="auto"/>
                </w:tcBorders>
              </w:tcPr>
            </w:tcPrChange>
          </w:tcPr>
          <w:p w:rsidR="00746612" w:rsidRPr="00746612" w:rsidRDefault="00746612" w:rsidP="00746612">
            <w:pPr>
              <w:keepNext/>
              <w:keepLines/>
              <w:overflowPunct w:val="0"/>
              <w:autoSpaceDE w:val="0"/>
              <w:autoSpaceDN w:val="0"/>
              <w:adjustRightInd w:val="0"/>
              <w:spacing w:after="0"/>
              <w:jc w:val="center"/>
              <w:textAlignment w:val="baseline"/>
              <w:rPr>
                <w:ins w:id="3079" w:author="ZTE-Ma Zhifeng" w:date="2025-10-18T22:49:00Z"/>
                <w:rFonts w:ascii="Arial" w:eastAsia="等线" w:hAnsi="Arial"/>
                <w:color w:val="000000"/>
                <w:sz w:val="18"/>
                <w:lang w:eastAsia="zh-CN"/>
                <w:rPrChange w:id="3080" w:author="ZTE-Ma Zhifeng" w:date="2025-10-18T22:50:00Z">
                  <w:rPr>
                    <w:ins w:id="3081" w:author="ZTE-Ma Zhifeng" w:date="2025-10-18T22:49:00Z"/>
                    <w:rFonts w:ascii="Arial" w:eastAsia="等线" w:hAnsi="Arial"/>
                    <w:sz w:val="18"/>
                  </w:rPr>
                </w:rPrChange>
              </w:rPr>
            </w:pPr>
            <w:ins w:id="3082" w:author="ZTE-Ma Zhifeng" w:date="2025-10-18T22:50:00Z">
              <w:r w:rsidRPr="008C78E6">
                <w:rPr>
                  <w:rFonts w:ascii="Arial" w:eastAsia="等线" w:hAnsi="Arial"/>
                  <w:color w:val="000000"/>
                  <w:sz w:val="18"/>
                  <w:lang w:eastAsia="zh-CN"/>
                </w:rPr>
                <w:t>4195</w:t>
              </w:r>
            </w:ins>
          </w:p>
        </w:tc>
        <w:tc>
          <w:tcPr>
            <w:tcW w:w="977" w:type="dxa"/>
            <w:tcBorders>
              <w:top w:val="single" w:sz="4" w:space="0" w:color="auto"/>
              <w:left w:val="single" w:sz="4" w:space="0" w:color="auto"/>
              <w:bottom w:val="single" w:sz="4" w:space="0" w:color="auto"/>
              <w:right w:val="single" w:sz="4" w:space="0" w:color="auto"/>
            </w:tcBorders>
            <w:tcPrChange w:id="3083" w:author="ZTE-Ma Zhifeng" w:date="2025-10-18T22:49:00Z">
              <w:tcPr>
                <w:tcW w:w="977" w:type="dxa"/>
                <w:tcBorders>
                  <w:top w:val="single" w:sz="4" w:space="0" w:color="auto"/>
                  <w:left w:val="single" w:sz="4" w:space="0" w:color="auto"/>
                  <w:bottom w:val="single" w:sz="4" w:space="0" w:color="auto"/>
                  <w:right w:val="single" w:sz="4" w:space="0" w:color="auto"/>
                </w:tcBorders>
              </w:tcPr>
            </w:tcPrChange>
          </w:tcPr>
          <w:p w:rsidR="00746612" w:rsidRPr="00746612" w:rsidRDefault="00746612" w:rsidP="00746612">
            <w:pPr>
              <w:keepNext/>
              <w:keepLines/>
              <w:overflowPunct w:val="0"/>
              <w:autoSpaceDE w:val="0"/>
              <w:autoSpaceDN w:val="0"/>
              <w:adjustRightInd w:val="0"/>
              <w:spacing w:after="0"/>
              <w:jc w:val="center"/>
              <w:textAlignment w:val="baseline"/>
              <w:rPr>
                <w:ins w:id="3084" w:author="ZTE-Ma Zhifeng" w:date="2025-10-18T22:49:00Z"/>
                <w:rFonts w:ascii="Arial" w:eastAsia="等线" w:hAnsi="Arial"/>
                <w:color w:val="000000"/>
                <w:sz w:val="18"/>
                <w:lang w:eastAsia="zh-CN"/>
                <w:rPrChange w:id="3085" w:author="ZTE-Ma Zhifeng" w:date="2025-10-18T22:50:00Z">
                  <w:rPr>
                    <w:ins w:id="3086" w:author="ZTE-Ma Zhifeng" w:date="2025-10-18T22:49:00Z"/>
                    <w:rFonts w:ascii="Arial" w:eastAsia="Malgun Gothic" w:hAnsi="Arial"/>
                    <w:sz w:val="18"/>
                    <w:lang w:eastAsia="ko-KR"/>
                  </w:rPr>
                </w:rPrChange>
              </w:rPr>
            </w:pPr>
            <w:ins w:id="3087" w:author="ZTE-Ma Zhifeng" w:date="2025-10-18T22:50:00Z">
              <w:r w:rsidRPr="008C78E6">
                <w:rPr>
                  <w:rFonts w:ascii="Arial" w:eastAsia="等线" w:hAnsi="Arial"/>
                  <w:color w:val="000000"/>
                  <w:sz w:val="18"/>
                  <w:lang w:eastAsia="zh-CN"/>
                </w:rPr>
                <w:t>N/A</w:t>
              </w:r>
            </w:ins>
          </w:p>
        </w:tc>
        <w:tc>
          <w:tcPr>
            <w:tcW w:w="828" w:type="dxa"/>
            <w:tcBorders>
              <w:top w:val="single" w:sz="4" w:space="0" w:color="auto"/>
              <w:left w:val="single" w:sz="4" w:space="0" w:color="auto"/>
              <w:right w:val="single" w:sz="4" w:space="0" w:color="auto"/>
            </w:tcBorders>
            <w:tcPrChange w:id="3088" w:author="ZTE-Ma Zhifeng" w:date="2025-10-18T22:49:00Z">
              <w:tcPr>
                <w:tcW w:w="828" w:type="dxa"/>
                <w:tcBorders>
                  <w:top w:val="single" w:sz="4" w:space="0" w:color="auto"/>
                  <w:left w:val="single" w:sz="4" w:space="0" w:color="auto"/>
                  <w:right w:val="single" w:sz="4" w:space="0" w:color="auto"/>
                </w:tcBorders>
              </w:tcPr>
            </w:tcPrChange>
          </w:tcPr>
          <w:p w:rsidR="00746612" w:rsidRPr="00746612" w:rsidRDefault="00746612" w:rsidP="00746612">
            <w:pPr>
              <w:keepNext/>
              <w:keepLines/>
              <w:overflowPunct w:val="0"/>
              <w:autoSpaceDE w:val="0"/>
              <w:autoSpaceDN w:val="0"/>
              <w:adjustRightInd w:val="0"/>
              <w:spacing w:after="0"/>
              <w:jc w:val="center"/>
              <w:textAlignment w:val="baseline"/>
              <w:rPr>
                <w:ins w:id="3089" w:author="ZTE-Ma Zhifeng" w:date="2025-10-18T22:49:00Z"/>
                <w:rFonts w:ascii="Arial" w:eastAsia="等线" w:hAnsi="Arial"/>
                <w:color w:val="000000"/>
                <w:sz w:val="18"/>
                <w:lang w:eastAsia="zh-CN"/>
                <w:rPrChange w:id="3090" w:author="ZTE-Ma Zhifeng" w:date="2025-10-18T22:50:00Z">
                  <w:rPr>
                    <w:ins w:id="3091" w:author="ZTE-Ma Zhifeng" w:date="2025-10-18T22:49:00Z"/>
                    <w:rFonts w:ascii="Arial" w:eastAsia="等线" w:hAnsi="Arial"/>
                    <w:sz w:val="18"/>
                  </w:rPr>
                </w:rPrChange>
              </w:rPr>
            </w:pPr>
            <w:ins w:id="3092" w:author="ZTE-Ma Zhifeng" w:date="2025-10-18T22:50:00Z">
              <w:r w:rsidRPr="008C78E6">
                <w:rPr>
                  <w:rFonts w:ascii="Arial" w:eastAsia="等线" w:hAnsi="Arial"/>
                  <w:color w:val="000000"/>
                  <w:sz w:val="18"/>
                  <w:lang w:eastAsia="zh-CN"/>
                </w:rPr>
                <w:t>TDD</w:t>
              </w:r>
            </w:ins>
          </w:p>
        </w:tc>
        <w:tc>
          <w:tcPr>
            <w:tcW w:w="1057" w:type="dxa"/>
            <w:tcBorders>
              <w:top w:val="single" w:sz="4" w:space="0" w:color="auto"/>
              <w:left w:val="single" w:sz="4" w:space="0" w:color="auto"/>
              <w:right w:val="single" w:sz="4" w:space="0" w:color="auto"/>
            </w:tcBorders>
            <w:tcPrChange w:id="3093" w:author="ZTE-Ma Zhifeng" w:date="2025-10-18T22:49:00Z">
              <w:tcPr>
                <w:tcW w:w="1057" w:type="dxa"/>
                <w:tcBorders>
                  <w:top w:val="single" w:sz="4" w:space="0" w:color="auto"/>
                  <w:left w:val="single" w:sz="4" w:space="0" w:color="auto"/>
                  <w:right w:val="single" w:sz="4" w:space="0" w:color="auto"/>
                </w:tcBorders>
              </w:tcPr>
            </w:tcPrChange>
          </w:tcPr>
          <w:p w:rsidR="00746612" w:rsidRPr="00746612" w:rsidRDefault="00746612" w:rsidP="00746612">
            <w:pPr>
              <w:keepNext/>
              <w:keepLines/>
              <w:overflowPunct w:val="0"/>
              <w:autoSpaceDE w:val="0"/>
              <w:autoSpaceDN w:val="0"/>
              <w:adjustRightInd w:val="0"/>
              <w:spacing w:after="0"/>
              <w:jc w:val="center"/>
              <w:textAlignment w:val="baseline"/>
              <w:rPr>
                <w:ins w:id="3094" w:author="ZTE-Ma Zhifeng" w:date="2025-10-18T22:49:00Z"/>
                <w:rFonts w:ascii="Arial" w:eastAsia="等线" w:hAnsi="Arial"/>
                <w:color w:val="000000"/>
                <w:sz w:val="18"/>
                <w:lang w:eastAsia="zh-CN"/>
                <w:rPrChange w:id="3095" w:author="ZTE-Ma Zhifeng" w:date="2025-10-18T22:50:00Z">
                  <w:rPr>
                    <w:ins w:id="3096" w:author="ZTE-Ma Zhifeng" w:date="2025-10-18T22:49:00Z"/>
                    <w:rFonts w:ascii="Arial" w:eastAsia="等线" w:hAnsi="Arial"/>
                    <w:sz w:val="18"/>
                  </w:rPr>
                </w:rPrChange>
              </w:rPr>
            </w:pPr>
            <w:ins w:id="3097" w:author="ZTE-Ma Zhifeng" w:date="2025-10-18T22:50:00Z">
              <w:r w:rsidRPr="008C78E6">
                <w:rPr>
                  <w:rFonts w:ascii="Arial" w:eastAsia="等线" w:hAnsi="Arial"/>
                  <w:color w:val="000000"/>
                  <w:sz w:val="18"/>
                  <w:lang w:eastAsia="zh-CN"/>
                </w:rPr>
                <w:t>N/A</w:t>
              </w:r>
            </w:ins>
          </w:p>
        </w:tc>
      </w:tr>
      <w:tr w:rsidR="00746612" w:rsidRPr="00432F1F" w:rsidTr="008B1CC8">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098" w:author="ZTE-Ma Zhifeng" w:date="2025-10-18T22:4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099" w:author="ZTE-Ma Zhifeng" w:date="2025-10-18T22:49:00Z"/>
          <w:trPrChange w:id="3100" w:author="ZTE-Ma Zhifeng" w:date="2025-10-18T22:49:00Z">
            <w:trPr>
              <w:jc w:val="center"/>
            </w:trPr>
          </w:trPrChange>
        </w:trPr>
        <w:tc>
          <w:tcPr>
            <w:tcW w:w="2007" w:type="dxa"/>
            <w:tcBorders>
              <w:top w:val="nil"/>
              <w:left w:val="single" w:sz="4" w:space="0" w:color="auto"/>
              <w:bottom w:val="nil"/>
              <w:right w:val="single" w:sz="4" w:space="0" w:color="auto"/>
            </w:tcBorders>
            <w:shd w:val="clear" w:color="auto" w:fill="auto"/>
            <w:tcPrChange w:id="3101" w:author="ZTE-Ma Zhifeng" w:date="2025-10-18T22:49:00Z">
              <w:tcPr>
                <w:tcW w:w="2007" w:type="dxa"/>
                <w:tcBorders>
                  <w:top w:val="nil"/>
                  <w:left w:val="single" w:sz="4" w:space="0" w:color="auto"/>
                  <w:bottom w:val="single" w:sz="4" w:space="0" w:color="auto"/>
                  <w:right w:val="single" w:sz="4" w:space="0" w:color="auto"/>
                </w:tcBorders>
                <w:shd w:val="clear" w:color="auto" w:fill="auto"/>
                <w:vAlign w:val="center"/>
              </w:tcPr>
            </w:tcPrChange>
          </w:tcPr>
          <w:p w:rsidR="00746612" w:rsidRPr="00746612" w:rsidRDefault="00746612" w:rsidP="00746612">
            <w:pPr>
              <w:keepNext/>
              <w:keepLines/>
              <w:overflowPunct w:val="0"/>
              <w:autoSpaceDE w:val="0"/>
              <w:autoSpaceDN w:val="0"/>
              <w:adjustRightInd w:val="0"/>
              <w:spacing w:after="0"/>
              <w:jc w:val="center"/>
              <w:textAlignment w:val="baseline"/>
              <w:rPr>
                <w:ins w:id="3102" w:author="ZTE-Ma Zhifeng" w:date="2025-10-18T22:49:00Z"/>
                <w:rFonts w:ascii="Arial" w:eastAsia="等线" w:hAnsi="Arial"/>
                <w:color w:val="000000"/>
                <w:sz w:val="18"/>
                <w:lang w:eastAsia="zh-CN"/>
                <w:rPrChange w:id="3103" w:author="ZTE-Ma Zhifeng" w:date="2025-10-18T22:50:00Z">
                  <w:rPr>
                    <w:ins w:id="3104" w:author="ZTE-Ma Zhifeng" w:date="2025-10-18T22:49:00Z"/>
                    <w:rFonts w:ascii="Arial" w:eastAsia="等线" w:hAnsi="Arial"/>
                    <w:sz w:val="18"/>
                    <w:lang w:eastAsia="zh-CN"/>
                  </w:rPr>
                </w:rPrChange>
              </w:rPr>
            </w:pPr>
          </w:p>
        </w:tc>
        <w:tc>
          <w:tcPr>
            <w:tcW w:w="1146" w:type="dxa"/>
            <w:tcBorders>
              <w:top w:val="single" w:sz="4" w:space="0" w:color="auto"/>
              <w:left w:val="single" w:sz="4" w:space="0" w:color="auto"/>
              <w:right w:val="single" w:sz="4" w:space="0" w:color="auto"/>
            </w:tcBorders>
            <w:tcPrChange w:id="3105" w:author="ZTE-Ma Zhifeng" w:date="2025-10-18T22:49:00Z">
              <w:tcPr>
                <w:tcW w:w="1146" w:type="dxa"/>
                <w:tcBorders>
                  <w:top w:val="single" w:sz="4" w:space="0" w:color="auto"/>
                  <w:left w:val="single" w:sz="4" w:space="0" w:color="auto"/>
                  <w:right w:val="single" w:sz="4" w:space="0" w:color="auto"/>
                </w:tcBorders>
                <w:vAlign w:val="center"/>
              </w:tcPr>
            </w:tcPrChange>
          </w:tcPr>
          <w:p w:rsidR="00746612" w:rsidRPr="00432F1F" w:rsidRDefault="00746612" w:rsidP="00746612">
            <w:pPr>
              <w:keepNext/>
              <w:keepLines/>
              <w:overflowPunct w:val="0"/>
              <w:autoSpaceDE w:val="0"/>
              <w:autoSpaceDN w:val="0"/>
              <w:adjustRightInd w:val="0"/>
              <w:spacing w:after="0"/>
              <w:jc w:val="center"/>
              <w:textAlignment w:val="baseline"/>
              <w:rPr>
                <w:ins w:id="3106" w:author="ZTE-Ma Zhifeng" w:date="2025-10-18T22:49:00Z"/>
                <w:rFonts w:ascii="Arial" w:eastAsia="等线" w:hAnsi="Arial"/>
                <w:color w:val="000000"/>
                <w:sz w:val="18"/>
                <w:lang w:eastAsia="zh-CN"/>
              </w:rPr>
            </w:pPr>
            <w:ins w:id="3107" w:author="ZTE-Ma Zhifeng" w:date="2025-10-18T22:50:00Z">
              <w:r w:rsidRPr="008C78E6">
                <w:rPr>
                  <w:rFonts w:ascii="Arial" w:eastAsia="等线" w:hAnsi="Arial"/>
                  <w:color w:val="000000"/>
                  <w:sz w:val="18"/>
                  <w:lang w:eastAsia="zh-CN"/>
                </w:rPr>
                <w:t>n1</w:t>
              </w:r>
            </w:ins>
          </w:p>
        </w:tc>
        <w:tc>
          <w:tcPr>
            <w:tcW w:w="926" w:type="dxa"/>
            <w:tcBorders>
              <w:top w:val="single" w:sz="4" w:space="0" w:color="auto"/>
              <w:left w:val="single" w:sz="4" w:space="0" w:color="auto"/>
              <w:right w:val="single" w:sz="4" w:space="0" w:color="auto"/>
            </w:tcBorders>
            <w:tcPrChange w:id="3108" w:author="ZTE-Ma Zhifeng" w:date="2025-10-18T22:49:00Z">
              <w:tcPr>
                <w:tcW w:w="926" w:type="dxa"/>
                <w:tcBorders>
                  <w:top w:val="single" w:sz="4" w:space="0" w:color="auto"/>
                  <w:left w:val="single" w:sz="4" w:space="0" w:color="auto"/>
                  <w:right w:val="single" w:sz="4" w:space="0" w:color="auto"/>
                </w:tcBorders>
              </w:tcPr>
            </w:tcPrChange>
          </w:tcPr>
          <w:p w:rsidR="00746612" w:rsidRPr="00746612" w:rsidRDefault="00746612" w:rsidP="00746612">
            <w:pPr>
              <w:keepNext/>
              <w:keepLines/>
              <w:overflowPunct w:val="0"/>
              <w:autoSpaceDE w:val="0"/>
              <w:autoSpaceDN w:val="0"/>
              <w:adjustRightInd w:val="0"/>
              <w:spacing w:after="0"/>
              <w:jc w:val="center"/>
              <w:textAlignment w:val="baseline"/>
              <w:rPr>
                <w:ins w:id="3109" w:author="ZTE-Ma Zhifeng" w:date="2025-10-18T22:49:00Z"/>
                <w:rFonts w:ascii="Arial" w:eastAsia="等线" w:hAnsi="Arial"/>
                <w:color w:val="000000"/>
                <w:sz w:val="18"/>
                <w:lang w:eastAsia="zh-CN"/>
                <w:rPrChange w:id="3110" w:author="ZTE-Ma Zhifeng" w:date="2025-10-18T22:50:00Z">
                  <w:rPr>
                    <w:ins w:id="3111" w:author="ZTE-Ma Zhifeng" w:date="2025-10-18T22:49:00Z"/>
                    <w:rFonts w:ascii="Arial" w:eastAsia="等线" w:hAnsi="Arial"/>
                    <w:sz w:val="18"/>
                  </w:rPr>
                </w:rPrChange>
              </w:rPr>
            </w:pPr>
            <w:ins w:id="3112" w:author="ZTE-Ma Zhifeng" w:date="2025-10-18T22:50:00Z">
              <w:r w:rsidRPr="008C78E6">
                <w:rPr>
                  <w:rFonts w:ascii="Arial" w:eastAsia="等线" w:hAnsi="Arial"/>
                  <w:color w:val="000000"/>
                  <w:sz w:val="18"/>
                  <w:lang w:eastAsia="zh-CN"/>
                </w:rPr>
                <w:t>N/A</w:t>
              </w:r>
            </w:ins>
          </w:p>
        </w:tc>
        <w:tc>
          <w:tcPr>
            <w:tcW w:w="851" w:type="dxa"/>
            <w:tcBorders>
              <w:top w:val="single" w:sz="4" w:space="0" w:color="auto"/>
              <w:left w:val="single" w:sz="4" w:space="0" w:color="auto"/>
              <w:right w:val="single" w:sz="4" w:space="0" w:color="auto"/>
            </w:tcBorders>
            <w:tcPrChange w:id="3113" w:author="ZTE-Ma Zhifeng" w:date="2025-10-18T22:49:00Z">
              <w:tcPr>
                <w:tcW w:w="851" w:type="dxa"/>
                <w:tcBorders>
                  <w:top w:val="single" w:sz="4" w:space="0" w:color="auto"/>
                  <w:left w:val="single" w:sz="4" w:space="0" w:color="auto"/>
                  <w:right w:val="single" w:sz="4" w:space="0" w:color="auto"/>
                </w:tcBorders>
              </w:tcPr>
            </w:tcPrChange>
          </w:tcPr>
          <w:p w:rsidR="00746612" w:rsidRPr="00746612" w:rsidRDefault="00746612" w:rsidP="00746612">
            <w:pPr>
              <w:keepNext/>
              <w:keepLines/>
              <w:overflowPunct w:val="0"/>
              <w:autoSpaceDE w:val="0"/>
              <w:autoSpaceDN w:val="0"/>
              <w:adjustRightInd w:val="0"/>
              <w:spacing w:after="0"/>
              <w:jc w:val="center"/>
              <w:textAlignment w:val="baseline"/>
              <w:rPr>
                <w:ins w:id="3114" w:author="ZTE-Ma Zhifeng" w:date="2025-10-18T22:49:00Z"/>
                <w:rFonts w:ascii="Arial" w:eastAsia="等线" w:hAnsi="Arial"/>
                <w:color w:val="000000"/>
                <w:sz w:val="18"/>
                <w:lang w:eastAsia="zh-CN"/>
                <w:rPrChange w:id="3115" w:author="ZTE-Ma Zhifeng" w:date="2025-10-18T22:50:00Z">
                  <w:rPr>
                    <w:ins w:id="3116" w:author="ZTE-Ma Zhifeng" w:date="2025-10-18T22:49:00Z"/>
                    <w:rFonts w:ascii="Arial" w:eastAsia="Malgun Gothic" w:hAnsi="Arial"/>
                    <w:sz w:val="18"/>
                    <w:lang w:eastAsia="ko-KR"/>
                  </w:rPr>
                </w:rPrChange>
              </w:rPr>
            </w:pPr>
            <w:ins w:id="3117" w:author="ZTE-Ma Zhifeng" w:date="2025-10-18T22:50:00Z">
              <w:r w:rsidRPr="008C78E6">
                <w:rPr>
                  <w:rFonts w:ascii="Arial" w:eastAsia="等线" w:hAnsi="Arial"/>
                  <w:color w:val="000000"/>
                  <w:sz w:val="18"/>
                  <w:lang w:eastAsia="zh-CN"/>
                </w:rPr>
                <w:t>5</w:t>
              </w:r>
            </w:ins>
          </w:p>
        </w:tc>
        <w:tc>
          <w:tcPr>
            <w:tcW w:w="1107" w:type="dxa"/>
            <w:tcBorders>
              <w:top w:val="single" w:sz="4" w:space="0" w:color="auto"/>
              <w:left w:val="single" w:sz="4" w:space="0" w:color="auto"/>
              <w:right w:val="single" w:sz="4" w:space="0" w:color="auto"/>
            </w:tcBorders>
            <w:tcPrChange w:id="3118" w:author="ZTE-Ma Zhifeng" w:date="2025-10-18T22:49:00Z">
              <w:tcPr>
                <w:tcW w:w="1107" w:type="dxa"/>
                <w:tcBorders>
                  <w:top w:val="single" w:sz="4" w:space="0" w:color="auto"/>
                  <w:left w:val="single" w:sz="4" w:space="0" w:color="auto"/>
                  <w:right w:val="single" w:sz="4" w:space="0" w:color="auto"/>
                </w:tcBorders>
              </w:tcPr>
            </w:tcPrChange>
          </w:tcPr>
          <w:p w:rsidR="00746612" w:rsidRPr="00746612" w:rsidRDefault="00746612" w:rsidP="00746612">
            <w:pPr>
              <w:keepNext/>
              <w:keepLines/>
              <w:overflowPunct w:val="0"/>
              <w:autoSpaceDE w:val="0"/>
              <w:autoSpaceDN w:val="0"/>
              <w:adjustRightInd w:val="0"/>
              <w:spacing w:after="0"/>
              <w:jc w:val="center"/>
              <w:textAlignment w:val="baseline"/>
              <w:rPr>
                <w:ins w:id="3119" w:author="ZTE-Ma Zhifeng" w:date="2025-10-18T22:49:00Z"/>
                <w:rFonts w:ascii="Arial" w:eastAsia="等线" w:hAnsi="Arial"/>
                <w:color w:val="000000"/>
                <w:sz w:val="18"/>
                <w:lang w:eastAsia="zh-CN"/>
                <w:rPrChange w:id="3120" w:author="ZTE-Ma Zhifeng" w:date="2025-10-18T22:50:00Z">
                  <w:rPr>
                    <w:ins w:id="3121" w:author="ZTE-Ma Zhifeng" w:date="2025-10-18T22:49:00Z"/>
                    <w:rFonts w:ascii="Arial" w:eastAsia="等线" w:hAnsi="Arial"/>
                    <w:sz w:val="18"/>
                  </w:rPr>
                </w:rPrChange>
              </w:rPr>
            </w:pPr>
            <w:ins w:id="3122" w:author="ZTE-Ma Zhifeng" w:date="2025-10-18T22:50:00Z">
              <w:r w:rsidRPr="008C78E6">
                <w:rPr>
                  <w:rFonts w:ascii="Arial" w:eastAsia="等线" w:hAnsi="Arial"/>
                  <w:color w:val="000000"/>
                  <w:sz w:val="18"/>
                  <w:lang w:eastAsia="zh-CN"/>
                </w:rPr>
                <w:t>N/A</w:t>
              </w:r>
            </w:ins>
          </w:p>
        </w:tc>
        <w:tc>
          <w:tcPr>
            <w:tcW w:w="960" w:type="dxa"/>
            <w:tcBorders>
              <w:top w:val="single" w:sz="4" w:space="0" w:color="auto"/>
              <w:left w:val="single" w:sz="4" w:space="0" w:color="auto"/>
              <w:right w:val="single" w:sz="4" w:space="0" w:color="auto"/>
            </w:tcBorders>
            <w:tcPrChange w:id="3123" w:author="ZTE-Ma Zhifeng" w:date="2025-10-18T22:49:00Z">
              <w:tcPr>
                <w:tcW w:w="960" w:type="dxa"/>
                <w:tcBorders>
                  <w:top w:val="single" w:sz="4" w:space="0" w:color="auto"/>
                  <w:left w:val="single" w:sz="4" w:space="0" w:color="auto"/>
                  <w:right w:val="single" w:sz="4" w:space="0" w:color="auto"/>
                </w:tcBorders>
              </w:tcPr>
            </w:tcPrChange>
          </w:tcPr>
          <w:p w:rsidR="00746612" w:rsidRPr="00746612" w:rsidRDefault="00746612" w:rsidP="00746612">
            <w:pPr>
              <w:keepNext/>
              <w:keepLines/>
              <w:overflowPunct w:val="0"/>
              <w:autoSpaceDE w:val="0"/>
              <w:autoSpaceDN w:val="0"/>
              <w:adjustRightInd w:val="0"/>
              <w:spacing w:after="0"/>
              <w:jc w:val="center"/>
              <w:textAlignment w:val="baseline"/>
              <w:rPr>
                <w:ins w:id="3124" w:author="ZTE-Ma Zhifeng" w:date="2025-10-18T22:49:00Z"/>
                <w:rFonts w:ascii="Arial" w:eastAsia="等线" w:hAnsi="Arial"/>
                <w:color w:val="000000"/>
                <w:sz w:val="18"/>
                <w:lang w:eastAsia="zh-CN"/>
                <w:rPrChange w:id="3125" w:author="ZTE-Ma Zhifeng" w:date="2025-10-18T22:50:00Z">
                  <w:rPr>
                    <w:ins w:id="3126" w:author="ZTE-Ma Zhifeng" w:date="2025-10-18T22:49:00Z"/>
                    <w:rFonts w:ascii="Arial" w:eastAsia="等线" w:hAnsi="Arial"/>
                    <w:sz w:val="18"/>
                  </w:rPr>
                </w:rPrChange>
              </w:rPr>
            </w:pPr>
            <w:ins w:id="3127" w:author="ZTE-Ma Zhifeng" w:date="2025-10-18T22:50:00Z">
              <w:r w:rsidRPr="008C78E6">
                <w:rPr>
                  <w:rFonts w:ascii="Arial" w:eastAsia="等线" w:hAnsi="Arial"/>
                  <w:color w:val="000000"/>
                  <w:sz w:val="18"/>
                  <w:lang w:eastAsia="zh-CN"/>
                </w:rPr>
                <w:t>2140</w:t>
              </w:r>
            </w:ins>
          </w:p>
        </w:tc>
        <w:tc>
          <w:tcPr>
            <w:tcW w:w="977" w:type="dxa"/>
            <w:tcBorders>
              <w:top w:val="single" w:sz="4" w:space="0" w:color="auto"/>
              <w:left w:val="single" w:sz="4" w:space="0" w:color="auto"/>
              <w:bottom w:val="single" w:sz="4" w:space="0" w:color="auto"/>
              <w:right w:val="single" w:sz="4" w:space="0" w:color="auto"/>
            </w:tcBorders>
            <w:tcPrChange w:id="3128" w:author="ZTE-Ma Zhifeng" w:date="2025-10-18T22:49:00Z">
              <w:tcPr>
                <w:tcW w:w="977" w:type="dxa"/>
                <w:tcBorders>
                  <w:top w:val="single" w:sz="4" w:space="0" w:color="auto"/>
                  <w:left w:val="single" w:sz="4" w:space="0" w:color="auto"/>
                  <w:bottom w:val="single" w:sz="4" w:space="0" w:color="auto"/>
                  <w:right w:val="single" w:sz="4" w:space="0" w:color="auto"/>
                </w:tcBorders>
              </w:tcPr>
            </w:tcPrChange>
          </w:tcPr>
          <w:p w:rsidR="00746612" w:rsidRPr="00746612" w:rsidRDefault="00746612" w:rsidP="00746612">
            <w:pPr>
              <w:keepNext/>
              <w:keepLines/>
              <w:overflowPunct w:val="0"/>
              <w:autoSpaceDE w:val="0"/>
              <w:autoSpaceDN w:val="0"/>
              <w:adjustRightInd w:val="0"/>
              <w:spacing w:after="0"/>
              <w:jc w:val="center"/>
              <w:textAlignment w:val="baseline"/>
              <w:rPr>
                <w:ins w:id="3129" w:author="ZTE-Ma Zhifeng" w:date="2025-10-18T22:49:00Z"/>
                <w:rFonts w:ascii="Arial" w:eastAsia="等线" w:hAnsi="Arial"/>
                <w:color w:val="000000"/>
                <w:sz w:val="18"/>
                <w:lang w:eastAsia="zh-CN"/>
                <w:rPrChange w:id="3130" w:author="ZTE-Ma Zhifeng" w:date="2025-10-18T22:50:00Z">
                  <w:rPr>
                    <w:ins w:id="3131" w:author="ZTE-Ma Zhifeng" w:date="2025-10-18T22:49:00Z"/>
                    <w:rFonts w:ascii="Arial" w:eastAsia="Malgun Gothic" w:hAnsi="Arial"/>
                    <w:sz w:val="18"/>
                    <w:lang w:eastAsia="ko-KR"/>
                  </w:rPr>
                </w:rPrChange>
              </w:rPr>
            </w:pPr>
            <w:ins w:id="3132" w:author="ZTE-Ma Zhifeng" w:date="2025-10-18T22:50:00Z">
              <w:r w:rsidRPr="008C78E6">
                <w:rPr>
                  <w:rFonts w:ascii="Arial" w:eastAsia="等线" w:hAnsi="Arial"/>
                  <w:color w:val="000000"/>
                  <w:sz w:val="18"/>
                  <w:lang w:eastAsia="zh-CN"/>
                </w:rPr>
                <w:t>8.7</w:t>
              </w:r>
            </w:ins>
          </w:p>
        </w:tc>
        <w:tc>
          <w:tcPr>
            <w:tcW w:w="828" w:type="dxa"/>
            <w:tcBorders>
              <w:top w:val="single" w:sz="4" w:space="0" w:color="auto"/>
              <w:left w:val="single" w:sz="4" w:space="0" w:color="auto"/>
              <w:right w:val="single" w:sz="4" w:space="0" w:color="auto"/>
            </w:tcBorders>
            <w:tcPrChange w:id="3133" w:author="ZTE-Ma Zhifeng" w:date="2025-10-18T22:49:00Z">
              <w:tcPr>
                <w:tcW w:w="828" w:type="dxa"/>
                <w:tcBorders>
                  <w:top w:val="single" w:sz="4" w:space="0" w:color="auto"/>
                  <w:left w:val="single" w:sz="4" w:space="0" w:color="auto"/>
                  <w:right w:val="single" w:sz="4" w:space="0" w:color="auto"/>
                </w:tcBorders>
              </w:tcPr>
            </w:tcPrChange>
          </w:tcPr>
          <w:p w:rsidR="00746612" w:rsidRPr="00746612" w:rsidRDefault="00746612" w:rsidP="00746612">
            <w:pPr>
              <w:keepNext/>
              <w:keepLines/>
              <w:overflowPunct w:val="0"/>
              <w:autoSpaceDE w:val="0"/>
              <w:autoSpaceDN w:val="0"/>
              <w:adjustRightInd w:val="0"/>
              <w:spacing w:after="0"/>
              <w:jc w:val="center"/>
              <w:textAlignment w:val="baseline"/>
              <w:rPr>
                <w:ins w:id="3134" w:author="ZTE-Ma Zhifeng" w:date="2025-10-18T22:49:00Z"/>
                <w:rFonts w:ascii="Arial" w:eastAsia="等线" w:hAnsi="Arial"/>
                <w:color w:val="000000"/>
                <w:sz w:val="18"/>
                <w:lang w:eastAsia="zh-CN"/>
                <w:rPrChange w:id="3135" w:author="ZTE-Ma Zhifeng" w:date="2025-10-18T22:50:00Z">
                  <w:rPr>
                    <w:ins w:id="3136" w:author="ZTE-Ma Zhifeng" w:date="2025-10-18T22:49:00Z"/>
                    <w:rFonts w:ascii="Arial" w:eastAsia="等线" w:hAnsi="Arial"/>
                    <w:sz w:val="18"/>
                  </w:rPr>
                </w:rPrChange>
              </w:rPr>
            </w:pPr>
            <w:ins w:id="3137" w:author="ZTE-Ma Zhifeng" w:date="2025-10-18T22:50:00Z">
              <w:r w:rsidRPr="008C78E6">
                <w:rPr>
                  <w:rFonts w:ascii="Arial" w:eastAsia="等线" w:hAnsi="Arial"/>
                  <w:color w:val="000000"/>
                  <w:sz w:val="18"/>
                  <w:lang w:eastAsia="zh-CN"/>
                </w:rPr>
                <w:t>FDD</w:t>
              </w:r>
            </w:ins>
          </w:p>
        </w:tc>
        <w:tc>
          <w:tcPr>
            <w:tcW w:w="1057" w:type="dxa"/>
            <w:tcBorders>
              <w:top w:val="single" w:sz="4" w:space="0" w:color="auto"/>
              <w:left w:val="single" w:sz="4" w:space="0" w:color="auto"/>
              <w:right w:val="single" w:sz="4" w:space="0" w:color="auto"/>
            </w:tcBorders>
            <w:tcPrChange w:id="3138" w:author="ZTE-Ma Zhifeng" w:date="2025-10-18T22:49:00Z">
              <w:tcPr>
                <w:tcW w:w="1057" w:type="dxa"/>
                <w:tcBorders>
                  <w:top w:val="single" w:sz="4" w:space="0" w:color="auto"/>
                  <w:left w:val="single" w:sz="4" w:space="0" w:color="auto"/>
                  <w:right w:val="single" w:sz="4" w:space="0" w:color="auto"/>
                </w:tcBorders>
              </w:tcPr>
            </w:tcPrChange>
          </w:tcPr>
          <w:p w:rsidR="00746612" w:rsidRPr="00746612" w:rsidRDefault="00746612" w:rsidP="00746612">
            <w:pPr>
              <w:keepNext/>
              <w:keepLines/>
              <w:overflowPunct w:val="0"/>
              <w:autoSpaceDE w:val="0"/>
              <w:autoSpaceDN w:val="0"/>
              <w:adjustRightInd w:val="0"/>
              <w:spacing w:after="0"/>
              <w:jc w:val="center"/>
              <w:textAlignment w:val="baseline"/>
              <w:rPr>
                <w:ins w:id="3139" w:author="ZTE-Ma Zhifeng" w:date="2025-10-18T22:49:00Z"/>
                <w:rFonts w:ascii="Arial" w:eastAsia="等线" w:hAnsi="Arial"/>
                <w:color w:val="000000"/>
                <w:sz w:val="18"/>
                <w:lang w:eastAsia="zh-CN"/>
                <w:rPrChange w:id="3140" w:author="ZTE-Ma Zhifeng" w:date="2025-10-18T22:50:00Z">
                  <w:rPr>
                    <w:ins w:id="3141" w:author="ZTE-Ma Zhifeng" w:date="2025-10-18T22:49:00Z"/>
                    <w:rFonts w:ascii="Arial" w:eastAsia="等线" w:hAnsi="Arial"/>
                    <w:sz w:val="18"/>
                  </w:rPr>
                </w:rPrChange>
              </w:rPr>
            </w:pPr>
            <w:ins w:id="3142" w:author="ZTE-Ma Zhifeng" w:date="2025-10-18T22:50:00Z">
              <w:r w:rsidRPr="008C78E6">
                <w:rPr>
                  <w:rFonts w:ascii="Arial" w:eastAsia="等线" w:hAnsi="Arial"/>
                  <w:color w:val="000000"/>
                  <w:sz w:val="18"/>
                  <w:lang w:eastAsia="zh-CN"/>
                </w:rPr>
                <w:t>IMD4</w:t>
              </w:r>
            </w:ins>
          </w:p>
        </w:tc>
      </w:tr>
      <w:tr w:rsidR="00746612" w:rsidRPr="00432F1F" w:rsidTr="008B1CC8">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143" w:author="ZTE-Ma Zhifeng" w:date="2025-10-18T22:4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144" w:author="ZTE-Ma Zhifeng" w:date="2025-10-18T22:49:00Z"/>
          <w:trPrChange w:id="3145" w:author="ZTE-Ma Zhifeng" w:date="2025-10-18T22:49:00Z">
            <w:trPr>
              <w:jc w:val="center"/>
            </w:trPr>
          </w:trPrChange>
        </w:trPr>
        <w:tc>
          <w:tcPr>
            <w:tcW w:w="2007" w:type="dxa"/>
            <w:tcBorders>
              <w:top w:val="nil"/>
              <w:left w:val="single" w:sz="4" w:space="0" w:color="auto"/>
              <w:bottom w:val="nil"/>
              <w:right w:val="single" w:sz="4" w:space="0" w:color="auto"/>
            </w:tcBorders>
            <w:shd w:val="clear" w:color="auto" w:fill="auto"/>
            <w:tcPrChange w:id="3146" w:author="ZTE-Ma Zhifeng" w:date="2025-10-18T22:49:00Z">
              <w:tcPr>
                <w:tcW w:w="2007" w:type="dxa"/>
                <w:tcBorders>
                  <w:top w:val="nil"/>
                  <w:left w:val="single" w:sz="4" w:space="0" w:color="auto"/>
                  <w:bottom w:val="single" w:sz="4" w:space="0" w:color="auto"/>
                  <w:right w:val="single" w:sz="4" w:space="0" w:color="auto"/>
                </w:tcBorders>
                <w:shd w:val="clear" w:color="auto" w:fill="auto"/>
                <w:vAlign w:val="center"/>
              </w:tcPr>
            </w:tcPrChange>
          </w:tcPr>
          <w:p w:rsidR="00746612" w:rsidRPr="00746612" w:rsidRDefault="00746612" w:rsidP="00746612">
            <w:pPr>
              <w:keepNext/>
              <w:keepLines/>
              <w:overflowPunct w:val="0"/>
              <w:autoSpaceDE w:val="0"/>
              <w:autoSpaceDN w:val="0"/>
              <w:adjustRightInd w:val="0"/>
              <w:spacing w:after="0"/>
              <w:jc w:val="center"/>
              <w:textAlignment w:val="baseline"/>
              <w:rPr>
                <w:ins w:id="3147" w:author="ZTE-Ma Zhifeng" w:date="2025-10-18T22:49:00Z"/>
                <w:rFonts w:ascii="Arial" w:eastAsia="等线" w:hAnsi="Arial"/>
                <w:color w:val="000000"/>
                <w:sz w:val="18"/>
                <w:lang w:eastAsia="zh-CN"/>
                <w:rPrChange w:id="3148" w:author="ZTE-Ma Zhifeng" w:date="2025-10-18T22:50:00Z">
                  <w:rPr>
                    <w:ins w:id="3149" w:author="ZTE-Ma Zhifeng" w:date="2025-10-18T22:49:00Z"/>
                    <w:rFonts w:ascii="Arial" w:eastAsia="等线" w:hAnsi="Arial"/>
                    <w:sz w:val="18"/>
                    <w:lang w:eastAsia="zh-CN"/>
                  </w:rPr>
                </w:rPrChange>
              </w:rPr>
            </w:pPr>
          </w:p>
        </w:tc>
        <w:tc>
          <w:tcPr>
            <w:tcW w:w="1146" w:type="dxa"/>
            <w:tcBorders>
              <w:top w:val="single" w:sz="4" w:space="0" w:color="auto"/>
              <w:left w:val="single" w:sz="4" w:space="0" w:color="auto"/>
              <w:right w:val="single" w:sz="4" w:space="0" w:color="auto"/>
            </w:tcBorders>
            <w:tcPrChange w:id="3150" w:author="ZTE-Ma Zhifeng" w:date="2025-10-18T22:49:00Z">
              <w:tcPr>
                <w:tcW w:w="1146" w:type="dxa"/>
                <w:tcBorders>
                  <w:top w:val="single" w:sz="4" w:space="0" w:color="auto"/>
                  <w:left w:val="single" w:sz="4" w:space="0" w:color="auto"/>
                  <w:right w:val="single" w:sz="4" w:space="0" w:color="auto"/>
                </w:tcBorders>
                <w:vAlign w:val="center"/>
              </w:tcPr>
            </w:tcPrChange>
          </w:tcPr>
          <w:p w:rsidR="00746612" w:rsidRPr="00432F1F" w:rsidRDefault="00746612" w:rsidP="00746612">
            <w:pPr>
              <w:keepNext/>
              <w:keepLines/>
              <w:overflowPunct w:val="0"/>
              <w:autoSpaceDE w:val="0"/>
              <w:autoSpaceDN w:val="0"/>
              <w:adjustRightInd w:val="0"/>
              <w:spacing w:after="0"/>
              <w:jc w:val="center"/>
              <w:textAlignment w:val="baseline"/>
              <w:rPr>
                <w:ins w:id="3151" w:author="ZTE-Ma Zhifeng" w:date="2025-10-18T22:49:00Z"/>
                <w:rFonts w:ascii="Arial" w:eastAsia="等线" w:hAnsi="Arial"/>
                <w:color w:val="000000"/>
                <w:sz w:val="18"/>
                <w:lang w:eastAsia="zh-CN"/>
              </w:rPr>
            </w:pPr>
            <w:ins w:id="3152" w:author="ZTE-Ma Zhifeng" w:date="2025-10-18T22:50:00Z">
              <w:r w:rsidRPr="008C78E6">
                <w:rPr>
                  <w:rFonts w:ascii="Arial" w:eastAsia="等线" w:hAnsi="Arial"/>
                  <w:color w:val="000000"/>
                  <w:sz w:val="18"/>
                  <w:lang w:eastAsia="zh-CN"/>
                </w:rPr>
                <w:t>n7</w:t>
              </w:r>
            </w:ins>
          </w:p>
        </w:tc>
        <w:tc>
          <w:tcPr>
            <w:tcW w:w="926" w:type="dxa"/>
            <w:tcBorders>
              <w:top w:val="single" w:sz="4" w:space="0" w:color="auto"/>
              <w:left w:val="single" w:sz="4" w:space="0" w:color="auto"/>
              <w:right w:val="single" w:sz="4" w:space="0" w:color="auto"/>
            </w:tcBorders>
            <w:tcPrChange w:id="3153" w:author="ZTE-Ma Zhifeng" w:date="2025-10-18T22:49:00Z">
              <w:tcPr>
                <w:tcW w:w="926" w:type="dxa"/>
                <w:tcBorders>
                  <w:top w:val="single" w:sz="4" w:space="0" w:color="auto"/>
                  <w:left w:val="single" w:sz="4" w:space="0" w:color="auto"/>
                  <w:right w:val="single" w:sz="4" w:space="0" w:color="auto"/>
                </w:tcBorders>
              </w:tcPr>
            </w:tcPrChange>
          </w:tcPr>
          <w:p w:rsidR="00746612" w:rsidRPr="00746612" w:rsidRDefault="00746612" w:rsidP="00746612">
            <w:pPr>
              <w:keepNext/>
              <w:keepLines/>
              <w:overflowPunct w:val="0"/>
              <w:autoSpaceDE w:val="0"/>
              <w:autoSpaceDN w:val="0"/>
              <w:adjustRightInd w:val="0"/>
              <w:spacing w:after="0"/>
              <w:jc w:val="center"/>
              <w:textAlignment w:val="baseline"/>
              <w:rPr>
                <w:ins w:id="3154" w:author="ZTE-Ma Zhifeng" w:date="2025-10-18T22:49:00Z"/>
                <w:rFonts w:ascii="Arial" w:eastAsia="等线" w:hAnsi="Arial"/>
                <w:color w:val="000000"/>
                <w:sz w:val="18"/>
                <w:lang w:eastAsia="zh-CN"/>
                <w:rPrChange w:id="3155" w:author="ZTE-Ma Zhifeng" w:date="2025-10-18T22:50:00Z">
                  <w:rPr>
                    <w:ins w:id="3156" w:author="ZTE-Ma Zhifeng" w:date="2025-10-18T22:49:00Z"/>
                    <w:rFonts w:ascii="Arial" w:eastAsia="等线" w:hAnsi="Arial"/>
                    <w:sz w:val="18"/>
                  </w:rPr>
                </w:rPrChange>
              </w:rPr>
            </w:pPr>
            <w:ins w:id="3157" w:author="ZTE-Ma Zhifeng" w:date="2025-10-18T22:50:00Z">
              <w:r w:rsidRPr="008C78E6">
                <w:rPr>
                  <w:rFonts w:ascii="Arial" w:eastAsia="等线" w:hAnsi="Arial"/>
                  <w:color w:val="000000"/>
                  <w:sz w:val="18"/>
                  <w:lang w:eastAsia="zh-CN"/>
                </w:rPr>
                <w:t>2510</w:t>
              </w:r>
            </w:ins>
          </w:p>
        </w:tc>
        <w:tc>
          <w:tcPr>
            <w:tcW w:w="851" w:type="dxa"/>
            <w:tcBorders>
              <w:top w:val="single" w:sz="4" w:space="0" w:color="auto"/>
              <w:left w:val="single" w:sz="4" w:space="0" w:color="auto"/>
              <w:right w:val="single" w:sz="4" w:space="0" w:color="auto"/>
            </w:tcBorders>
            <w:tcPrChange w:id="3158" w:author="ZTE-Ma Zhifeng" w:date="2025-10-18T22:49:00Z">
              <w:tcPr>
                <w:tcW w:w="851" w:type="dxa"/>
                <w:tcBorders>
                  <w:top w:val="single" w:sz="4" w:space="0" w:color="auto"/>
                  <w:left w:val="single" w:sz="4" w:space="0" w:color="auto"/>
                  <w:right w:val="single" w:sz="4" w:space="0" w:color="auto"/>
                </w:tcBorders>
              </w:tcPr>
            </w:tcPrChange>
          </w:tcPr>
          <w:p w:rsidR="00746612" w:rsidRPr="00746612" w:rsidRDefault="00746612" w:rsidP="00746612">
            <w:pPr>
              <w:keepNext/>
              <w:keepLines/>
              <w:overflowPunct w:val="0"/>
              <w:autoSpaceDE w:val="0"/>
              <w:autoSpaceDN w:val="0"/>
              <w:adjustRightInd w:val="0"/>
              <w:spacing w:after="0"/>
              <w:jc w:val="center"/>
              <w:textAlignment w:val="baseline"/>
              <w:rPr>
                <w:ins w:id="3159" w:author="ZTE-Ma Zhifeng" w:date="2025-10-18T22:49:00Z"/>
                <w:rFonts w:ascii="Arial" w:eastAsia="等线" w:hAnsi="Arial"/>
                <w:color w:val="000000"/>
                <w:sz w:val="18"/>
                <w:lang w:eastAsia="zh-CN"/>
                <w:rPrChange w:id="3160" w:author="ZTE-Ma Zhifeng" w:date="2025-10-18T22:50:00Z">
                  <w:rPr>
                    <w:ins w:id="3161" w:author="ZTE-Ma Zhifeng" w:date="2025-10-18T22:49:00Z"/>
                    <w:rFonts w:ascii="Arial" w:eastAsia="Malgun Gothic" w:hAnsi="Arial"/>
                    <w:sz w:val="18"/>
                    <w:lang w:eastAsia="ko-KR"/>
                  </w:rPr>
                </w:rPrChange>
              </w:rPr>
            </w:pPr>
            <w:ins w:id="3162" w:author="ZTE-Ma Zhifeng" w:date="2025-10-18T22:50:00Z">
              <w:r w:rsidRPr="008C78E6">
                <w:rPr>
                  <w:rFonts w:ascii="Arial" w:eastAsia="等线" w:hAnsi="Arial"/>
                  <w:color w:val="000000"/>
                  <w:sz w:val="18"/>
                  <w:lang w:eastAsia="zh-CN"/>
                </w:rPr>
                <w:t>10</w:t>
              </w:r>
            </w:ins>
          </w:p>
        </w:tc>
        <w:tc>
          <w:tcPr>
            <w:tcW w:w="1107" w:type="dxa"/>
            <w:tcBorders>
              <w:top w:val="single" w:sz="4" w:space="0" w:color="auto"/>
              <w:left w:val="single" w:sz="4" w:space="0" w:color="auto"/>
              <w:right w:val="single" w:sz="4" w:space="0" w:color="auto"/>
            </w:tcBorders>
            <w:tcPrChange w:id="3163" w:author="ZTE-Ma Zhifeng" w:date="2025-10-18T22:49:00Z">
              <w:tcPr>
                <w:tcW w:w="1107" w:type="dxa"/>
                <w:tcBorders>
                  <w:top w:val="single" w:sz="4" w:space="0" w:color="auto"/>
                  <w:left w:val="single" w:sz="4" w:space="0" w:color="auto"/>
                  <w:right w:val="single" w:sz="4" w:space="0" w:color="auto"/>
                </w:tcBorders>
              </w:tcPr>
            </w:tcPrChange>
          </w:tcPr>
          <w:p w:rsidR="00746612" w:rsidRPr="00746612" w:rsidRDefault="00746612" w:rsidP="00746612">
            <w:pPr>
              <w:keepNext/>
              <w:keepLines/>
              <w:overflowPunct w:val="0"/>
              <w:autoSpaceDE w:val="0"/>
              <w:autoSpaceDN w:val="0"/>
              <w:adjustRightInd w:val="0"/>
              <w:spacing w:after="0"/>
              <w:jc w:val="center"/>
              <w:textAlignment w:val="baseline"/>
              <w:rPr>
                <w:ins w:id="3164" w:author="ZTE-Ma Zhifeng" w:date="2025-10-18T22:49:00Z"/>
                <w:rFonts w:ascii="Arial" w:eastAsia="等线" w:hAnsi="Arial"/>
                <w:color w:val="000000"/>
                <w:sz w:val="18"/>
                <w:lang w:eastAsia="zh-CN"/>
                <w:rPrChange w:id="3165" w:author="ZTE-Ma Zhifeng" w:date="2025-10-18T22:50:00Z">
                  <w:rPr>
                    <w:ins w:id="3166" w:author="ZTE-Ma Zhifeng" w:date="2025-10-18T22:49:00Z"/>
                    <w:rFonts w:ascii="Arial" w:eastAsia="等线" w:hAnsi="Arial"/>
                    <w:sz w:val="18"/>
                  </w:rPr>
                </w:rPrChange>
              </w:rPr>
            </w:pPr>
            <w:ins w:id="3167" w:author="ZTE-Ma Zhifeng" w:date="2025-10-18T22:50:00Z">
              <w:r w:rsidRPr="008C78E6">
                <w:rPr>
                  <w:rFonts w:ascii="Arial" w:eastAsia="等线" w:hAnsi="Arial"/>
                  <w:color w:val="000000"/>
                  <w:sz w:val="18"/>
                  <w:lang w:eastAsia="zh-CN"/>
                </w:rPr>
                <w:t>50</w:t>
              </w:r>
            </w:ins>
          </w:p>
        </w:tc>
        <w:tc>
          <w:tcPr>
            <w:tcW w:w="960" w:type="dxa"/>
            <w:tcBorders>
              <w:top w:val="single" w:sz="4" w:space="0" w:color="auto"/>
              <w:left w:val="single" w:sz="4" w:space="0" w:color="auto"/>
              <w:right w:val="single" w:sz="4" w:space="0" w:color="auto"/>
            </w:tcBorders>
            <w:tcPrChange w:id="3168" w:author="ZTE-Ma Zhifeng" w:date="2025-10-18T22:49:00Z">
              <w:tcPr>
                <w:tcW w:w="960" w:type="dxa"/>
                <w:tcBorders>
                  <w:top w:val="single" w:sz="4" w:space="0" w:color="auto"/>
                  <w:left w:val="single" w:sz="4" w:space="0" w:color="auto"/>
                  <w:right w:val="single" w:sz="4" w:space="0" w:color="auto"/>
                </w:tcBorders>
              </w:tcPr>
            </w:tcPrChange>
          </w:tcPr>
          <w:p w:rsidR="00746612" w:rsidRPr="00746612" w:rsidRDefault="00746612" w:rsidP="00746612">
            <w:pPr>
              <w:keepNext/>
              <w:keepLines/>
              <w:overflowPunct w:val="0"/>
              <w:autoSpaceDE w:val="0"/>
              <w:autoSpaceDN w:val="0"/>
              <w:adjustRightInd w:val="0"/>
              <w:spacing w:after="0"/>
              <w:jc w:val="center"/>
              <w:textAlignment w:val="baseline"/>
              <w:rPr>
                <w:ins w:id="3169" w:author="ZTE-Ma Zhifeng" w:date="2025-10-18T22:49:00Z"/>
                <w:rFonts w:ascii="Arial" w:eastAsia="等线" w:hAnsi="Arial"/>
                <w:color w:val="000000"/>
                <w:sz w:val="18"/>
                <w:lang w:eastAsia="zh-CN"/>
                <w:rPrChange w:id="3170" w:author="ZTE-Ma Zhifeng" w:date="2025-10-18T22:50:00Z">
                  <w:rPr>
                    <w:ins w:id="3171" w:author="ZTE-Ma Zhifeng" w:date="2025-10-18T22:49:00Z"/>
                    <w:rFonts w:ascii="Arial" w:eastAsia="等线" w:hAnsi="Arial"/>
                    <w:sz w:val="18"/>
                  </w:rPr>
                </w:rPrChange>
              </w:rPr>
            </w:pPr>
            <w:ins w:id="3172" w:author="ZTE-Ma Zhifeng" w:date="2025-10-18T22:50:00Z">
              <w:r w:rsidRPr="008C78E6">
                <w:rPr>
                  <w:rFonts w:ascii="Arial" w:eastAsia="等线" w:hAnsi="Arial"/>
                  <w:color w:val="000000"/>
                  <w:sz w:val="18"/>
                  <w:lang w:eastAsia="zh-CN"/>
                </w:rPr>
                <w:t>2630</w:t>
              </w:r>
            </w:ins>
          </w:p>
        </w:tc>
        <w:tc>
          <w:tcPr>
            <w:tcW w:w="977" w:type="dxa"/>
            <w:tcBorders>
              <w:top w:val="single" w:sz="4" w:space="0" w:color="auto"/>
              <w:left w:val="single" w:sz="4" w:space="0" w:color="auto"/>
              <w:bottom w:val="single" w:sz="4" w:space="0" w:color="auto"/>
              <w:right w:val="single" w:sz="4" w:space="0" w:color="auto"/>
            </w:tcBorders>
            <w:tcPrChange w:id="3173" w:author="ZTE-Ma Zhifeng" w:date="2025-10-18T22:49:00Z">
              <w:tcPr>
                <w:tcW w:w="977" w:type="dxa"/>
                <w:tcBorders>
                  <w:top w:val="single" w:sz="4" w:space="0" w:color="auto"/>
                  <w:left w:val="single" w:sz="4" w:space="0" w:color="auto"/>
                  <w:bottom w:val="single" w:sz="4" w:space="0" w:color="auto"/>
                  <w:right w:val="single" w:sz="4" w:space="0" w:color="auto"/>
                </w:tcBorders>
              </w:tcPr>
            </w:tcPrChange>
          </w:tcPr>
          <w:p w:rsidR="00746612" w:rsidRPr="00746612" w:rsidRDefault="00746612" w:rsidP="00746612">
            <w:pPr>
              <w:keepNext/>
              <w:keepLines/>
              <w:overflowPunct w:val="0"/>
              <w:autoSpaceDE w:val="0"/>
              <w:autoSpaceDN w:val="0"/>
              <w:adjustRightInd w:val="0"/>
              <w:spacing w:after="0"/>
              <w:jc w:val="center"/>
              <w:textAlignment w:val="baseline"/>
              <w:rPr>
                <w:ins w:id="3174" w:author="ZTE-Ma Zhifeng" w:date="2025-10-18T22:49:00Z"/>
                <w:rFonts w:ascii="Arial" w:eastAsia="等线" w:hAnsi="Arial"/>
                <w:color w:val="000000"/>
                <w:sz w:val="18"/>
                <w:lang w:eastAsia="zh-CN"/>
                <w:rPrChange w:id="3175" w:author="ZTE-Ma Zhifeng" w:date="2025-10-18T22:50:00Z">
                  <w:rPr>
                    <w:ins w:id="3176" w:author="ZTE-Ma Zhifeng" w:date="2025-10-18T22:49:00Z"/>
                    <w:rFonts w:ascii="Arial" w:eastAsia="Malgun Gothic" w:hAnsi="Arial"/>
                    <w:sz w:val="18"/>
                    <w:lang w:eastAsia="ko-KR"/>
                  </w:rPr>
                </w:rPrChange>
              </w:rPr>
            </w:pPr>
            <w:ins w:id="3177" w:author="ZTE-Ma Zhifeng" w:date="2025-10-18T22:50:00Z">
              <w:r w:rsidRPr="008C78E6">
                <w:rPr>
                  <w:rFonts w:ascii="Arial" w:eastAsia="等线" w:hAnsi="Arial"/>
                  <w:color w:val="000000"/>
                  <w:sz w:val="18"/>
                  <w:lang w:eastAsia="zh-CN"/>
                </w:rPr>
                <w:t>N/A</w:t>
              </w:r>
            </w:ins>
          </w:p>
        </w:tc>
        <w:tc>
          <w:tcPr>
            <w:tcW w:w="828" w:type="dxa"/>
            <w:tcBorders>
              <w:top w:val="single" w:sz="4" w:space="0" w:color="auto"/>
              <w:left w:val="single" w:sz="4" w:space="0" w:color="auto"/>
              <w:right w:val="single" w:sz="4" w:space="0" w:color="auto"/>
            </w:tcBorders>
            <w:tcPrChange w:id="3178" w:author="ZTE-Ma Zhifeng" w:date="2025-10-18T22:49:00Z">
              <w:tcPr>
                <w:tcW w:w="828" w:type="dxa"/>
                <w:tcBorders>
                  <w:top w:val="single" w:sz="4" w:space="0" w:color="auto"/>
                  <w:left w:val="single" w:sz="4" w:space="0" w:color="auto"/>
                  <w:right w:val="single" w:sz="4" w:space="0" w:color="auto"/>
                </w:tcBorders>
              </w:tcPr>
            </w:tcPrChange>
          </w:tcPr>
          <w:p w:rsidR="00746612" w:rsidRPr="00746612" w:rsidRDefault="00746612" w:rsidP="00746612">
            <w:pPr>
              <w:keepNext/>
              <w:keepLines/>
              <w:overflowPunct w:val="0"/>
              <w:autoSpaceDE w:val="0"/>
              <w:autoSpaceDN w:val="0"/>
              <w:adjustRightInd w:val="0"/>
              <w:spacing w:after="0"/>
              <w:jc w:val="center"/>
              <w:textAlignment w:val="baseline"/>
              <w:rPr>
                <w:ins w:id="3179" w:author="ZTE-Ma Zhifeng" w:date="2025-10-18T22:49:00Z"/>
                <w:rFonts w:ascii="Arial" w:eastAsia="等线" w:hAnsi="Arial"/>
                <w:color w:val="000000"/>
                <w:sz w:val="18"/>
                <w:lang w:eastAsia="zh-CN"/>
                <w:rPrChange w:id="3180" w:author="ZTE-Ma Zhifeng" w:date="2025-10-18T22:50:00Z">
                  <w:rPr>
                    <w:ins w:id="3181" w:author="ZTE-Ma Zhifeng" w:date="2025-10-18T22:49:00Z"/>
                    <w:rFonts w:ascii="Arial" w:eastAsia="等线" w:hAnsi="Arial"/>
                    <w:sz w:val="18"/>
                  </w:rPr>
                </w:rPrChange>
              </w:rPr>
            </w:pPr>
            <w:ins w:id="3182" w:author="ZTE-Ma Zhifeng" w:date="2025-10-18T22:50:00Z">
              <w:r w:rsidRPr="008C78E6">
                <w:rPr>
                  <w:rFonts w:ascii="Arial" w:eastAsia="等线" w:hAnsi="Arial"/>
                  <w:color w:val="000000"/>
                  <w:sz w:val="18"/>
                  <w:lang w:eastAsia="zh-CN"/>
                </w:rPr>
                <w:t>FDD</w:t>
              </w:r>
            </w:ins>
          </w:p>
        </w:tc>
        <w:tc>
          <w:tcPr>
            <w:tcW w:w="1057" w:type="dxa"/>
            <w:tcBorders>
              <w:top w:val="single" w:sz="4" w:space="0" w:color="auto"/>
              <w:left w:val="single" w:sz="4" w:space="0" w:color="auto"/>
              <w:right w:val="single" w:sz="4" w:space="0" w:color="auto"/>
            </w:tcBorders>
            <w:tcPrChange w:id="3183" w:author="ZTE-Ma Zhifeng" w:date="2025-10-18T22:49:00Z">
              <w:tcPr>
                <w:tcW w:w="1057" w:type="dxa"/>
                <w:tcBorders>
                  <w:top w:val="single" w:sz="4" w:space="0" w:color="auto"/>
                  <w:left w:val="single" w:sz="4" w:space="0" w:color="auto"/>
                  <w:right w:val="single" w:sz="4" w:space="0" w:color="auto"/>
                </w:tcBorders>
              </w:tcPr>
            </w:tcPrChange>
          </w:tcPr>
          <w:p w:rsidR="00746612" w:rsidRPr="00746612" w:rsidRDefault="00746612" w:rsidP="00746612">
            <w:pPr>
              <w:keepNext/>
              <w:keepLines/>
              <w:overflowPunct w:val="0"/>
              <w:autoSpaceDE w:val="0"/>
              <w:autoSpaceDN w:val="0"/>
              <w:adjustRightInd w:val="0"/>
              <w:spacing w:after="0"/>
              <w:jc w:val="center"/>
              <w:textAlignment w:val="baseline"/>
              <w:rPr>
                <w:ins w:id="3184" w:author="ZTE-Ma Zhifeng" w:date="2025-10-18T22:49:00Z"/>
                <w:rFonts w:ascii="Arial" w:eastAsia="等线" w:hAnsi="Arial"/>
                <w:color w:val="000000"/>
                <w:sz w:val="18"/>
                <w:lang w:eastAsia="zh-CN"/>
                <w:rPrChange w:id="3185" w:author="ZTE-Ma Zhifeng" w:date="2025-10-18T22:50:00Z">
                  <w:rPr>
                    <w:ins w:id="3186" w:author="ZTE-Ma Zhifeng" w:date="2025-10-18T22:49:00Z"/>
                    <w:rFonts w:ascii="Arial" w:eastAsia="等线" w:hAnsi="Arial"/>
                    <w:sz w:val="18"/>
                  </w:rPr>
                </w:rPrChange>
              </w:rPr>
            </w:pPr>
            <w:ins w:id="3187" w:author="ZTE-Ma Zhifeng" w:date="2025-10-18T22:50:00Z">
              <w:r w:rsidRPr="008C78E6">
                <w:rPr>
                  <w:rFonts w:ascii="Arial" w:eastAsia="等线" w:hAnsi="Arial"/>
                  <w:color w:val="000000"/>
                  <w:sz w:val="18"/>
                  <w:lang w:eastAsia="zh-CN"/>
                </w:rPr>
                <w:t>N/A</w:t>
              </w:r>
            </w:ins>
          </w:p>
        </w:tc>
      </w:tr>
      <w:tr w:rsidR="00746612" w:rsidRPr="00432F1F" w:rsidTr="008B1CC8">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188" w:author="ZTE-Ma Zhifeng" w:date="2025-10-18T22:4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189" w:author="ZTE-Ma Zhifeng" w:date="2025-10-18T22:49:00Z"/>
          <w:trPrChange w:id="3190" w:author="ZTE-Ma Zhifeng" w:date="2025-10-18T22:49:00Z">
            <w:trPr>
              <w:jc w:val="center"/>
            </w:trPr>
          </w:trPrChange>
        </w:trPr>
        <w:tc>
          <w:tcPr>
            <w:tcW w:w="2007" w:type="dxa"/>
            <w:tcBorders>
              <w:top w:val="nil"/>
              <w:left w:val="single" w:sz="4" w:space="0" w:color="auto"/>
              <w:bottom w:val="nil"/>
              <w:right w:val="single" w:sz="4" w:space="0" w:color="auto"/>
            </w:tcBorders>
            <w:shd w:val="clear" w:color="auto" w:fill="auto"/>
            <w:tcPrChange w:id="3191" w:author="ZTE-Ma Zhifeng" w:date="2025-10-18T22:49:00Z">
              <w:tcPr>
                <w:tcW w:w="2007" w:type="dxa"/>
                <w:tcBorders>
                  <w:top w:val="nil"/>
                  <w:left w:val="single" w:sz="4" w:space="0" w:color="auto"/>
                  <w:bottom w:val="single" w:sz="4" w:space="0" w:color="auto"/>
                  <w:right w:val="single" w:sz="4" w:space="0" w:color="auto"/>
                </w:tcBorders>
                <w:shd w:val="clear" w:color="auto" w:fill="auto"/>
                <w:vAlign w:val="center"/>
              </w:tcPr>
            </w:tcPrChange>
          </w:tcPr>
          <w:p w:rsidR="00746612" w:rsidRPr="00746612" w:rsidRDefault="00746612" w:rsidP="00746612">
            <w:pPr>
              <w:keepNext/>
              <w:keepLines/>
              <w:overflowPunct w:val="0"/>
              <w:autoSpaceDE w:val="0"/>
              <w:autoSpaceDN w:val="0"/>
              <w:adjustRightInd w:val="0"/>
              <w:spacing w:after="0"/>
              <w:jc w:val="center"/>
              <w:textAlignment w:val="baseline"/>
              <w:rPr>
                <w:ins w:id="3192" w:author="ZTE-Ma Zhifeng" w:date="2025-10-18T22:49:00Z"/>
                <w:rFonts w:ascii="Arial" w:eastAsia="等线" w:hAnsi="Arial"/>
                <w:color w:val="000000"/>
                <w:sz w:val="18"/>
                <w:lang w:eastAsia="zh-CN"/>
                <w:rPrChange w:id="3193" w:author="ZTE-Ma Zhifeng" w:date="2025-10-18T22:50:00Z">
                  <w:rPr>
                    <w:ins w:id="3194" w:author="ZTE-Ma Zhifeng" w:date="2025-10-18T22:49:00Z"/>
                    <w:rFonts w:ascii="Arial" w:eastAsia="等线" w:hAnsi="Arial"/>
                    <w:sz w:val="18"/>
                    <w:lang w:eastAsia="zh-CN"/>
                  </w:rPr>
                </w:rPrChange>
              </w:rPr>
            </w:pPr>
          </w:p>
        </w:tc>
        <w:tc>
          <w:tcPr>
            <w:tcW w:w="1146" w:type="dxa"/>
            <w:tcBorders>
              <w:top w:val="single" w:sz="4" w:space="0" w:color="auto"/>
              <w:left w:val="single" w:sz="4" w:space="0" w:color="auto"/>
              <w:right w:val="single" w:sz="4" w:space="0" w:color="auto"/>
            </w:tcBorders>
            <w:tcPrChange w:id="3195" w:author="ZTE-Ma Zhifeng" w:date="2025-10-18T22:49:00Z">
              <w:tcPr>
                <w:tcW w:w="1146" w:type="dxa"/>
                <w:tcBorders>
                  <w:top w:val="single" w:sz="4" w:space="0" w:color="auto"/>
                  <w:left w:val="single" w:sz="4" w:space="0" w:color="auto"/>
                  <w:right w:val="single" w:sz="4" w:space="0" w:color="auto"/>
                </w:tcBorders>
                <w:vAlign w:val="center"/>
              </w:tcPr>
            </w:tcPrChange>
          </w:tcPr>
          <w:p w:rsidR="00746612" w:rsidRPr="00432F1F" w:rsidRDefault="00746612" w:rsidP="00746612">
            <w:pPr>
              <w:keepNext/>
              <w:keepLines/>
              <w:overflowPunct w:val="0"/>
              <w:autoSpaceDE w:val="0"/>
              <w:autoSpaceDN w:val="0"/>
              <w:adjustRightInd w:val="0"/>
              <w:spacing w:after="0"/>
              <w:jc w:val="center"/>
              <w:textAlignment w:val="baseline"/>
              <w:rPr>
                <w:ins w:id="3196" w:author="ZTE-Ma Zhifeng" w:date="2025-10-18T22:49:00Z"/>
                <w:rFonts w:ascii="Arial" w:eastAsia="等线" w:hAnsi="Arial"/>
                <w:color w:val="000000"/>
                <w:sz w:val="18"/>
                <w:lang w:eastAsia="zh-CN"/>
              </w:rPr>
            </w:pPr>
            <w:ins w:id="3197" w:author="ZTE-Ma Zhifeng" w:date="2025-10-18T22:50:00Z">
              <w:r w:rsidRPr="008C78E6">
                <w:rPr>
                  <w:rFonts w:ascii="Arial" w:eastAsia="等线" w:hAnsi="Arial"/>
                  <w:color w:val="000000"/>
                  <w:sz w:val="18"/>
                  <w:lang w:eastAsia="zh-CN"/>
                </w:rPr>
                <w:t>n77</w:t>
              </w:r>
            </w:ins>
          </w:p>
        </w:tc>
        <w:tc>
          <w:tcPr>
            <w:tcW w:w="926" w:type="dxa"/>
            <w:tcBorders>
              <w:top w:val="single" w:sz="4" w:space="0" w:color="auto"/>
              <w:left w:val="single" w:sz="4" w:space="0" w:color="auto"/>
              <w:right w:val="single" w:sz="4" w:space="0" w:color="auto"/>
            </w:tcBorders>
            <w:tcPrChange w:id="3198" w:author="ZTE-Ma Zhifeng" w:date="2025-10-18T22:49:00Z">
              <w:tcPr>
                <w:tcW w:w="926" w:type="dxa"/>
                <w:tcBorders>
                  <w:top w:val="single" w:sz="4" w:space="0" w:color="auto"/>
                  <w:left w:val="single" w:sz="4" w:space="0" w:color="auto"/>
                  <w:right w:val="single" w:sz="4" w:space="0" w:color="auto"/>
                </w:tcBorders>
              </w:tcPr>
            </w:tcPrChange>
          </w:tcPr>
          <w:p w:rsidR="00746612" w:rsidRPr="00746612" w:rsidRDefault="00746612" w:rsidP="00746612">
            <w:pPr>
              <w:keepNext/>
              <w:keepLines/>
              <w:overflowPunct w:val="0"/>
              <w:autoSpaceDE w:val="0"/>
              <w:autoSpaceDN w:val="0"/>
              <w:adjustRightInd w:val="0"/>
              <w:spacing w:after="0"/>
              <w:jc w:val="center"/>
              <w:textAlignment w:val="baseline"/>
              <w:rPr>
                <w:ins w:id="3199" w:author="ZTE-Ma Zhifeng" w:date="2025-10-18T22:49:00Z"/>
                <w:rFonts w:ascii="Arial" w:eastAsia="等线" w:hAnsi="Arial"/>
                <w:color w:val="000000"/>
                <w:sz w:val="18"/>
                <w:lang w:eastAsia="zh-CN"/>
                <w:rPrChange w:id="3200" w:author="ZTE-Ma Zhifeng" w:date="2025-10-18T22:50:00Z">
                  <w:rPr>
                    <w:ins w:id="3201" w:author="ZTE-Ma Zhifeng" w:date="2025-10-18T22:49:00Z"/>
                    <w:rFonts w:ascii="Arial" w:eastAsia="等线" w:hAnsi="Arial"/>
                    <w:sz w:val="18"/>
                  </w:rPr>
                </w:rPrChange>
              </w:rPr>
            </w:pPr>
            <w:ins w:id="3202" w:author="ZTE-Ma Zhifeng" w:date="2025-10-18T22:50:00Z">
              <w:r w:rsidRPr="008C78E6">
                <w:rPr>
                  <w:rFonts w:ascii="Arial" w:eastAsia="等线" w:hAnsi="Arial"/>
                  <w:color w:val="000000"/>
                  <w:sz w:val="18"/>
                  <w:lang w:eastAsia="zh-CN"/>
                </w:rPr>
                <w:t>3580</w:t>
              </w:r>
            </w:ins>
          </w:p>
        </w:tc>
        <w:tc>
          <w:tcPr>
            <w:tcW w:w="851" w:type="dxa"/>
            <w:tcBorders>
              <w:top w:val="single" w:sz="4" w:space="0" w:color="auto"/>
              <w:left w:val="single" w:sz="4" w:space="0" w:color="auto"/>
              <w:right w:val="single" w:sz="4" w:space="0" w:color="auto"/>
            </w:tcBorders>
            <w:tcPrChange w:id="3203" w:author="ZTE-Ma Zhifeng" w:date="2025-10-18T22:49:00Z">
              <w:tcPr>
                <w:tcW w:w="851" w:type="dxa"/>
                <w:tcBorders>
                  <w:top w:val="single" w:sz="4" w:space="0" w:color="auto"/>
                  <w:left w:val="single" w:sz="4" w:space="0" w:color="auto"/>
                  <w:right w:val="single" w:sz="4" w:space="0" w:color="auto"/>
                </w:tcBorders>
              </w:tcPr>
            </w:tcPrChange>
          </w:tcPr>
          <w:p w:rsidR="00746612" w:rsidRPr="00746612" w:rsidRDefault="00746612" w:rsidP="00746612">
            <w:pPr>
              <w:keepNext/>
              <w:keepLines/>
              <w:overflowPunct w:val="0"/>
              <w:autoSpaceDE w:val="0"/>
              <w:autoSpaceDN w:val="0"/>
              <w:adjustRightInd w:val="0"/>
              <w:spacing w:after="0"/>
              <w:jc w:val="center"/>
              <w:textAlignment w:val="baseline"/>
              <w:rPr>
                <w:ins w:id="3204" w:author="ZTE-Ma Zhifeng" w:date="2025-10-18T22:49:00Z"/>
                <w:rFonts w:ascii="Arial" w:eastAsia="等线" w:hAnsi="Arial"/>
                <w:color w:val="000000"/>
                <w:sz w:val="18"/>
                <w:lang w:eastAsia="zh-CN"/>
                <w:rPrChange w:id="3205" w:author="ZTE-Ma Zhifeng" w:date="2025-10-18T22:50:00Z">
                  <w:rPr>
                    <w:ins w:id="3206" w:author="ZTE-Ma Zhifeng" w:date="2025-10-18T22:49:00Z"/>
                    <w:rFonts w:ascii="Arial" w:eastAsia="Malgun Gothic" w:hAnsi="Arial"/>
                    <w:sz w:val="18"/>
                    <w:lang w:eastAsia="ko-KR"/>
                  </w:rPr>
                </w:rPrChange>
              </w:rPr>
            </w:pPr>
            <w:ins w:id="3207" w:author="ZTE-Ma Zhifeng" w:date="2025-10-18T22:50:00Z">
              <w:r w:rsidRPr="008C78E6">
                <w:rPr>
                  <w:rFonts w:ascii="Arial" w:eastAsia="等线" w:hAnsi="Arial"/>
                  <w:color w:val="000000"/>
                  <w:sz w:val="18"/>
                  <w:lang w:eastAsia="zh-CN"/>
                </w:rPr>
                <w:t>10</w:t>
              </w:r>
            </w:ins>
          </w:p>
        </w:tc>
        <w:tc>
          <w:tcPr>
            <w:tcW w:w="1107" w:type="dxa"/>
            <w:tcBorders>
              <w:top w:val="single" w:sz="4" w:space="0" w:color="auto"/>
              <w:left w:val="single" w:sz="4" w:space="0" w:color="auto"/>
              <w:right w:val="single" w:sz="4" w:space="0" w:color="auto"/>
            </w:tcBorders>
            <w:tcPrChange w:id="3208" w:author="ZTE-Ma Zhifeng" w:date="2025-10-18T22:49:00Z">
              <w:tcPr>
                <w:tcW w:w="1107" w:type="dxa"/>
                <w:tcBorders>
                  <w:top w:val="single" w:sz="4" w:space="0" w:color="auto"/>
                  <w:left w:val="single" w:sz="4" w:space="0" w:color="auto"/>
                  <w:right w:val="single" w:sz="4" w:space="0" w:color="auto"/>
                </w:tcBorders>
              </w:tcPr>
            </w:tcPrChange>
          </w:tcPr>
          <w:p w:rsidR="00746612" w:rsidRPr="00746612" w:rsidRDefault="00746612" w:rsidP="00746612">
            <w:pPr>
              <w:keepNext/>
              <w:keepLines/>
              <w:overflowPunct w:val="0"/>
              <w:autoSpaceDE w:val="0"/>
              <w:autoSpaceDN w:val="0"/>
              <w:adjustRightInd w:val="0"/>
              <w:spacing w:after="0"/>
              <w:jc w:val="center"/>
              <w:textAlignment w:val="baseline"/>
              <w:rPr>
                <w:ins w:id="3209" w:author="ZTE-Ma Zhifeng" w:date="2025-10-18T22:49:00Z"/>
                <w:rFonts w:ascii="Arial" w:eastAsia="等线" w:hAnsi="Arial"/>
                <w:color w:val="000000"/>
                <w:sz w:val="18"/>
                <w:lang w:eastAsia="zh-CN"/>
                <w:rPrChange w:id="3210" w:author="ZTE-Ma Zhifeng" w:date="2025-10-18T22:50:00Z">
                  <w:rPr>
                    <w:ins w:id="3211" w:author="ZTE-Ma Zhifeng" w:date="2025-10-18T22:49:00Z"/>
                    <w:rFonts w:ascii="Arial" w:eastAsia="等线" w:hAnsi="Arial"/>
                    <w:sz w:val="18"/>
                  </w:rPr>
                </w:rPrChange>
              </w:rPr>
            </w:pPr>
            <w:ins w:id="3212" w:author="ZTE-Ma Zhifeng" w:date="2025-10-18T22:50:00Z">
              <w:r w:rsidRPr="008C78E6">
                <w:rPr>
                  <w:rFonts w:ascii="Arial" w:eastAsia="等线" w:hAnsi="Arial"/>
                  <w:color w:val="000000"/>
                  <w:sz w:val="18"/>
                  <w:lang w:eastAsia="zh-CN"/>
                </w:rPr>
                <w:t>50</w:t>
              </w:r>
            </w:ins>
          </w:p>
        </w:tc>
        <w:tc>
          <w:tcPr>
            <w:tcW w:w="960" w:type="dxa"/>
            <w:tcBorders>
              <w:top w:val="single" w:sz="4" w:space="0" w:color="auto"/>
              <w:left w:val="single" w:sz="4" w:space="0" w:color="auto"/>
              <w:right w:val="single" w:sz="4" w:space="0" w:color="auto"/>
            </w:tcBorders>
            <w:tcPrChange w:id="3213" w:author="ZTE-Ma Zhifeng" w:date="2025-10-18T22:49:00Z">
              <w:tcPr>
                <w:tcW w:w="960" w:type="dxa"/>
                <w:tcBorders>
                  <w:top w:val="single" w:sz="4" w:space="0" w:color="auto"/>
                  <w:left w:val="single" w:sz="4" w:space="0" w:color="auto"/>
                  <w:right w:val="single" w:sz="4" w:space="0" w:color="auto"/>
                </w:tcBorders>
              </w:tcPr>
            </w:tcPrChange>
          </w:tcPr>
          <w:p w:rsidR="00746612" w:rsidRPr="00746612" w:rsidRDefault="00746612" w:rsidP="00746612">
            <w:pPr>
              <w:keepNext/>
              <w:keepLines/>
              <w:overflowPunct w:val="0"/>
              <w:autoSpaceDE w:val="0"/>
              <w:autoSpaceDN w:val="0"/>
              <w:adjustRightInd w:val="0"/>
              <w:spacing w:after="0"/>
              <w:jc w:val="center"/>
              <w:textAlignment w:val="baseline"/>
              <w:rPr>
                <w:ins w:id="3214" w:author="ZTE-Ma Zhifeng" w:date="2025-10-18T22:49:00Z"/>
                <w:rFonts w:ascii="Arial" w:eastAsia="等线" w:hAnsi="Arial"/>
                <w:color w:val="000000"/>
                <w:sz w:val="18"/>
                <w:lang w:eastAsia="zh-CN"/>
                <w:rPrChange w:id="3215" w:author="ZTE-Ma Zhifeng" w:date="2025-10-18T22:50:00Z">
                  <w:rPr>
                    <w:ins w:id="3216" w:author="ZTE-Ma Zhifeng" w:date="2025-10-18T22:49:00Z"/>
                    <w:rFonts w:ascii="Arial" w:eastAsia="等线" w:hAnsi="Arial"/>
                    <w:sz w:val="18"/>
                  </w:rPr>
                </w:rPrChange>
              </w:rPr>
            </w:pPr>
            <w:ins w:id="3217" w:author="ZTE-Ma Zhifeng" w:date="2025-10-18T22:50:00Z">
              <w:r w:rsidRPr="008C78E6">
                <w:rPr>
                  <w:rFonts w:ascii="Arial" w:eastAsia="等线" w:hAnsi="Arial"/>
                  <w:color w:val="000000"/>
                  <w:sz w:val="18"/>
                  <w:lang w:eastAsia="zh-CN"/>
                </w:rPr>
                <w:t>3580</w:t>
              </w:r>
            </w:ins>
          </w:p>
        </w:tc>
        <w:tc>
          <w:tcPr>
            <w:tcW w:w="977" w:type="dxa"/>
            <w:tcBorders>
              <w:top w:val="single" w:sz="4" w:space="0" w:color="auto"/>
              <w:left w:val="single" w:sz="4" w:space="0" w:color="auto"/>
              <w:bottom w:val="single" w:sz="4" w:space="0" w:color="auto"/>
              <w:right w:val="single" w:sz="4" w:space="0" w:color="auto"/>
            </w:tcBorders>
            <w:tcPrChange w:id="3218" w:author="ZTE-Ma Zhifeng" w:date="2025-10-18T22:49:00Z">
              <w:tcPr>
                <w:tcW w:w="977" w:type="dxa"/>
                <w:tcBorders>
                  <w:top w:val="single" w:sz="4" w:space="0" w:color="auto"/>
                  <w:left w:val="single" w:sz="4" w:space="0" w:color="auto"/>
                  <w:bottom w:val="single" w:sz="4" w:space="0" w:color="auto"/>
                  <w:right w:val="single" w:sz="4" w:space="0" w:color="auto"/>
                </w:tcBorders>
              </w:tcPr>
            </w:tcPrChange>
          </w:tcPr>
          <w:p w:rsidR="00746612" w:rsidRPr="00746612" w:rsidRDefault="00746612" w:rsidP="00746612">
            <w:pPr>
              <w:keepNext/>
              <w:keepLines/>
              <w:overflowPunct w:val="0"/>
              <w:autoSpaceDE w:val="0"/>
              <w:autoSpaceDN w:val="0"/>
              <w:adjustRightInd w:val="0"/>
              <w:spacing w:after="0"/>
              <w:jc w:val="center"/>
              <w:textAlignment w:val="baseline"/>
              <w:rPr>
                <w:ins w:id="3219" w:author="ZTE-Ma Zhifeng" w:date="2025-10-18T22:49:00Z"/>
                <w:rFonts w:ascii="Arial" w:eastAsia="等线" w:hAnsi="Arial"/>
                <w:color w:val="000000"/>
                <w:sz w:val="18"/>
                <w:lang w:eastAsia="zh-CN"/>
                <w:rPrChange w:id="3220" w:author="ZTE-Ma Zhifeng" w:date="2025-10-18T22:50:00Z">
                  <w:rPr>
                    <w:ins w:id="3221" w:author="ZTE-Ma Zhifeng" w:date="2025-10-18T22:49:00Z"/>
                    <w:rFonts w:ascii="Arial" w:eastAsia="Malgun Gothic" w:hAnsi="Arial"/>
                    <w:sz w:val="18"/>
                    <w:lang w:eastAsia="ko-KR"/>
                  </w:rPr>
                </w:rPrChange>
              </w:rPr>
            </w:pPr>
            <w:ins w:id="3222" w:author="ZTE-Ma Zhifeng" w:date="2025-10-18T22:50:00Z">
              <w:r w:rsidRPr="008C78E6">
                <w:rPr>
                  <w:rFonts w:ascii="Arial" w:eastAsia="等线" w:hAnsi="Arial"/>
                  <w:color w:val="000000"/>
                  <w:sz w:val="18"/>
                  <w:lang w:eastAsia="zh-CN"/>
                </w:rPr>
                <w:t>N/A</w:t>
              </w:r>
            </w:ins>
          </w:p>
        </w:tc>
        <w:tc>
          <w:tcPr>
            <w:tcW w:w="828" w:type="dxa"/>
            <w:tcBorders>
              <w:top w:val="single" w:sz="4" w:space="0" w:color="auto"/>
              <w:left w:val="single" w:sz="4" w:space="0" w:color="auto"/>
              <w:right w:val="single" w:sz="4" w:space="0" w:color="auto"/>
            </w:tcBorders>
            <w:tcPrChange w:id="3223" w:author="ZTE-Ma Zhifeng" w:date="2025-10-18T22:49:00Z">
              <w:tcPr>
                <w:tcW w:w="828" w:type="dxa"/>
                <w:tcBorders>
                  <w:top w:val="single" w:sz="4" w:space="0" w:color="auto"/>
                  <w:left w:val="single" w:sz="4" w:space="0" w:color="auto"/>
                  <w:right w:val="single" w:sz="4" w:space="0" w:color="auto"/>
                </w:tcBorders>
              </w:tcPr>
            </w:tcPrChange>
          </w:tcPr>
          <w:p w:rsidR="00746612" w:rsidRPr="00746612" w:rsidRDefault="00746612" w:rsidP="00746612">
            <w:pPr>
              <w:keepNext/>
              <w:keepLines/>
              <w:overflowPunct w:val="0"/>
              <w:autoSpaceDE w:val="0"/>
              <w:autoSpaceDN w:val="0"/>
              <w:adjustRightInd w:val="0"/>
              <w:spacing w:after="0"/>
              <w:jc w:val="center"/>
              <w:textAlignment w:val="baseline"/>
              <w:rPr>
                <w:ins w:id="3224" w:author="ZTE-Ma Zhifeng" w:date="2025-10-18T22:49:00Z"/>
                <w:rFonts w:ascii="Arial" w:eastAsia="等线" w:hAnsi="Arial"/>
                <w:color w:val="000000"/>
                <w:sz w:val="18"/>
                <w:lang w:eastAsia="zh-CN"/>
                <w:rPrChange w:id="3225" w:author="ZTE-Ma Zhifeng" w:date="2025-10-18T22:50:00Z">
                  <w:rPr>
                    <w:ins w:id="3226" w:author="ZTE-Ma Zhifeng" w:date="2025-10-18T22:49:00Z"/>
                    <w:rFonts w:ascii="Arial" w:eastAsia="等线" w:hAnsi="Arial"/>
                    <w:sz w:val="18"/>
                  </w:rPr>
                </w:rPrChange>
              </w:rPr>
            </w:pPr>
            <w:ins w:id="3227" w:author="ZTE-Ma Zhifeng" w:date="2025-10-18T22:50:00Z">
              <w:r w:rsidRPr="008C78E6">
                <w:rPr>
                  <w:rFonts w:ascii="Arial" w:eastAsia="等线" w:hAnsi="Arial"/>
                  <w:color w:val="000000"/>
                  <w:sz w:val="18"/>
                  <w:lang w:eastAsia="zh-CN"/>
                </w:rPr>
                <w:t>TDD</w:t>
              </w:r>
            </w:ins>
          </w:p>
        </w:tc>
        <w:tc>
          <w:tcPr>
            <w:tcW w:w="1057" w:type="dxa"/>
            <w:tcBorders>
              <w:top w:val="single" w:sz="4" w:space="0" w:color="auto"/>
              <w:left w:val="single" w:sz="4" w:space="0" w:color="auto"/>
              <w:right w:val="single" w:sz="4" w:space="0" w:color="auto"/>
            </w:tcBorders>
            <w:tcPrChange w:id="3228" w:author="ZTE-Ma Zhifeng" w:date="2025-10-18T22:49:00Z">
              <w:tcPr>
                <w:tcW w:w="1057" w:type="dxa"/>
                <w:tcBorders>
                  <w:top w:val="single" w:sz="4" w:space="0" w:color="auto"/>
                  <w:left w:val="single" w:sz="4" w:space="0" w:color="auto"/>
                  <w:right w:val="single" w:sz="4" w:space="0" w:color="auto"/>
                </w:tcBorders>
              </w:tcPr>
            </w:tcPrChange>
          </w:tcPr>
          <w:p w:rsidR="00746612" w:rsidRPr="00746612" w:rsidRDefault="00746612" w:rsidP="00746612">
            <w:pPr>
              <w:keepNext/>
              <w:keepLines/>
              <w:overflowPunct w:val="0"/>
              <w:autoSpaceDE w:val="0"/>
              <w:autoSpaceDN w:val="0"/>
              <w:adjustRightInd w:val="0"/>
              <w:spacing w:after="0"/>
              <w:jc w:val="center"/>
              <w:textAlignment w:val="baseline"/>
              <w:rPr>
                <w:ins w:id="3229" w:author="ZTE-Ma Zhifeng" w:date="2025-10-18T22:49:00Z"/>
                <w:rFonts w:ascii="Arial" w:eastAsia="等线" w:hAnsi="Arial"/>
                <w:color w:val="000000"/>
                <w:sz w:val="18"/>
                <w:lang w:eastAsia="zh-CN"/>
                <w:rPrChange w:id="3230" w:author="ZTE-Ma Zhifeng" w:date="2025-10-18T22:50:00Z">
                  <w:rPr>
                    <w:ins w:id="3231" w:author="ZTE-Ma Zhifeng" w:date="2025-10-18T22:49:00Z"/>
                    <w:rFonts w:ascii="Arial" w:eastAsia="等线" w:hAnsi="Arial"/>
                    <w:sz w:val="18"/>
                  </w:rPr>
                </w:rPrChange>
              </w:rPr>
            </w:pPr>
            <w:ins w:id="3232" w:author="ZTE-Ma Zhifeng" w:date="2025-10-18T22:50:00Z">
              <w:r w:rsidRPr="008C78E6">
                <w:rPr>
                  <w:rFonts w:ascii="Arial" w:eastAsia="等线" w:hAnsi="Arial"/>
                  <w:color w:val="000000"/>
                  <w:sz w:val="18"/>
                  <w:lang w:eastAsia="zh-CN"/>
                </w:rPr>
                <w:t>N/A</w:t>
              </w:r>
            </w:ins>
          </w:p>
        </w:tc>
      </w:tr>
      <w:tr w:rsidR="00746612" w:rsidRPr="00432F1F" w:rsidTr="008B1CC8">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233" w:author="ZTE-Ma Zhifeng" w:date="2025-10-18T22:4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234" w:author="ZTE-Ma Zhifeng" w:date="2025-10-18T22:49:00Z"/>
          <w:trPrChange w:id="3235" w:author="ZTE-Ma Zhifeng" w:date="2025-10-18T22:49:00Z">
            <w:trPr>
              <w:jc w:val="center"/>
            </w:trPr>
          </w:trPrChange>
        </w:trPr>
        <w:tc>
          <w:tcPr>
            <w:tcW w:w="2007" w:type="dxa"/>
            <w:tcBorders>
              <w:top w:val="nil"/>
              <w:left w:val="single" w:sz="4" w:space="0" w:color="auto"/>
              <w:bottom w:val="nil"/>
              <w:right w:val="single" w:sz="4" w:space="0" w:color="auto"/>
            </w:tcBorders>
            <w:shd w:val="clear" w:color="auto" w:fill="auto"/>
            <w:tcPrChange w:id="3236" w:author="ZTE-Ma Zhifeng" w:date="2025-10-18T22:49:00Z">
              <w:tcPr>
                <w:tcW w:w="2007" w:type="dxa"/>
                <w:tcBorders>
                  <w:top w:val="nil"/>
                  <w:left w:val="single" w:sz="4" w:space="0" w:color="auto"/>
                  <w:bottom w:val="single" w:sz="4" w:space="0" w:color="auto"/>
                  <w:right w:val="single" w:sz="4" w:space="0" w:color="auto"/>
                </w:tcBorders>
                <w:shd w:val="clear" w:color="auto" w:fill="auto"/>
                <w:vAlign w:val="center"/>
              </w:tcPr>
            </w:tcPrChange>
          </w:tcPr>
          <w:p w:rsidR="00746612" w:rsidRPr="00746612" w:rsidRDefault="00746612" w:rsidP="00746612">
            <w:pPr>
              <w:keepNext/>
              <w:keepLines/>
              <w:overflowPunct w:val="0"/>
              <w:autoSpaceDE w:val="0"/>
              <w:autoSpaceDN w:val="0"/>
              <w:adjustRightInd w:val="0"/>
              <w:spacing w:after="0"/>
              <w:jc w:val="center"/>
              <w:textAlignment w:val="baseline"/>
              <w:rPr>
                <w:ins w:id="3237" w:author="ZTE-Ma Zhifeng" w:date="2025-10-18T22:49:00Z"/>
                <w:rFonts w:ascii="Arial" w:eastAsia="等线" w:hAnsi="Arial"/>
                <w:color w:val="000000"/>
                <w:sz w:val="18"/>
                <w:lang w:eastAsia="zh-CN"/>
                <w:rPrChange w:id="3238" w:author="ZTE-Ma Zhifeng" w:date="2025-10-18T22:50:00Z">
                  <w:rPr>
                    <w:ins w:id="3239" w:author="ZTE-Ma Zhifeng" w:date="2025-10-18T22:49:00Z"/>
                    <w:rFonts w:ascii="Arial" w:eastAsia="等线" w:hAnsi="Arial"/>
                    <w:sz w:val="18"/>
                    <w:lang w:eastAsia="zh-CN"/>
                  </w:rPr>
                </w:rPrChange>
              </w:rPr>
            </w:pPr>
          </w:p>
        </w:tc>
        <w:tc>
          <w:tcPr>
            <w:tcW w:w="1146" w:type="dxa"/>
            <w:tcBorders>
              <w:top w:val="single" w:sz="4" w:space="0" w:color="auto"/>
              <w:left w:val="single" w:sz="4" w:space="0" w:color="auto"/>
              <w:right w:val="single" w:sz="4" w:space="0" w:color="auto"/>
            </w:tcBorders>
            <w:tcPrChange w:id="3240" w:author="ZTE-Ma Zhifeng" w:date="2025-10-18T22:49:00Z">
              <w:tcPr>
                <w:tcW w:w="1146" w:type="dxa"/>
                <w:tcBorders>
                  <w:top w:val="single" w:sz="4" w:space="0" w:color="auto"/>
                  <w:left w:val="single" w:sz="4" w:space="0" w:color="auto"/>
                  <w:right w:val="single" w:sz="4" w:space="0" w:color="auto"/>
                </w:tcBorders>
                <w:vAlign w:val="center"/>
              </w:tcPr>
            </w:tcPrChange>
          </w:tcPr>
          <w:p w:rsidR="00746612" w:rsidRPr="00432F1F" w:rsidRDefault="00746612" w:rsidP="00746612">
            <w:pPr>
              <w:keepNext/>
              <w:keepLines/>
              <w:overflowPunct w:val="0"/>
              <w:autoSpaceDE w:val="0"/>
              <w:autoSpaceDN w:val="0"/>
              <w:adjustRightInd w:val="0"/>
              <w:spacing w:after="0"/>
              <w:jc w:val="center"/>
              <w:textAlignment w:val="baseline"/>
              <w:rPr>
                <w:ins w:id="3241" w:author="ZTE-Ma Zhifeng" w:date="2025-10-18T22:49:00Z"/>
                <w:rFonts w:ascii="Arial" w:eastAsia="等线" w:hAnsi="Arial"/>
                <w:color w:val="000000"/>
                <w:sz w:val="18"/>
                <w:lang w:eastAsia="zh-CN"/>
              </w:rPr>
            </w:pPr>
            <w:ins w:id="3242" w:author="ZTE-Ma Zhifeng" w:date="2025-10-18T22:50:00Z">
              <w:r w:rsidRPr="008C78E6">
                <w:rPr>
                  <w:rFonts w:ascii="Arial" w:eastAsia="等线" w:hAnsi="Arial"/>
                  <w:color w:val="000000"/>
                  <w:sz w:val="18"/>
                  <w:lang w:eastAsia="zh-CN"/>
                </w:rPr>
                <w:t>n1</w:t>
              </w:r>
            </w:ins>
          </w:p>
        </w:tc>
        <w:tc>
          <w:tcPr>
            <w:tcW w:w="926" w:type="dxa"/>
            <w:tcBorders>
              <w:top w:val="single" w:sz="4" w:space="0" w:color="auto"/>
              <w:left w:val="single" w:sz="4" w:space="0" w:color="auto"/>
              <w:right w:val="single" w:sz="4" w:space="0" w:color="auto"/>
            </w:tcBorders>
            <w:tcPrChange w:id="3243" w:author="ZTE-Ma Zhifeng" w:date="2025-10-18T22:49:00Z">
              <w:tcPr>
                <w:tcW w:w="926" w:type="dxa"/>
                <w:tcBorders>
                  <w:top w:val="single" w:sz="4" w:space="0" w:color="auto"/>
                  <w:left w:val="single" w:sz="4" w:space="0" w:color="auto"/>
                  <w:right w:val="single" w:sz="4" w:space="0" w:color="auto"/>
                </w:tcBorders>
              </w:tcPr>
            </w:tcPrChange>
          </w:tcPr>
          <w:p w:rsidR="00746612" w:rsidRPr="00746612" w:rsidRDefault="00746612" w:rsidP="00746612">
            <w:pPr>
              <w:keepNext/>
              <w:keepLines/>
              <w:overflowPunct w:val="0"/>
              <w:autoSpaceDE w:val="0"/>
              <w:autoSpaceDN w:val="0"/>
              <w:adjustRightInd w:val="0"/>
              <w:spacing w:after="0"/>
              <w:jc w:val="center"/>
              <w:textAlignment w:val="baseline"/>
              <w:rPr>
                <w:ins w:id="3244" w:author="ZTE-Ma Zhifeng" w:date="2025-10-18T22:49:00Z"/>
                <w:rFonts w:ascii="Arial" w:eastAsia="等线" w:hAnsi="Arial"/>
                <w:color w:val="000000"/>
                <w:sz w:val="18"/>
                <w:lang w:eastAsia="zh-CN"/>
                <w:rPrChange w:id="3245" w:author="ZTE-Ma Zhifeng" w:date="2025-10-18T22:50:00Z">
                  <w:rPr>
                    <w:ins w:id="3246" w:author="ZTE-Ma Zhifeng" w:date="2025-10-18T22:49:00Z"/>
                    <w:rFonts w:ascii="Arial" w:eastAsia="等线" w:hAnsi="Arial"/>
                    <w:sz w:val="18"/>
                  </w:rPr>
                </w:rPrChange>
              </w:rPr>
            </w:pPr>
            <w:ins w:id="3247" w:author="ZTE-Ma Zhifeng" w:date="2025-10-18T22:50:00Z">
              <w:r w:rsidRPr="008C78E6">
                <w:rPr>
                  <w:rFonts w:ascii="Arial" w:eastAsia="等线" w:hAnsi="Arial"/>
                  <w:color w:val="000000"/>
                  <w:sz w:val="18"/>
                  <w:lang w:eastAsia="zh-CN"/>
                </w:rPr>
                <w:t>1970</w:t>
              </w:r>
            </w:ins>
          </w:p>
        </w:tc>
        <w:tc>
          <w:tcPr>
            <w:tcW w:w="851" w:type="dxa"/>
            <w:tcBorders>
              <w:top w:val="single" w:sz="4" w:space="0" w:color="auto"/>
              <w:left w:val="single" w:sz="4" w:space="0" w:color="auto"/>
              <w:right w:val="single" w:sz="4" w:space="0" w:color="auto"/>
            </w:tcBorders>
            <w:tcPrChange w:id="3248" w:author="ZTE-Ma Zhifeng" w:date="2025-10-18T22:49:00Z">
              <w:tcPr>
                <w:tcW w:w="851" w:type="dxa"/>
                <w:tcBorders>
                  <w:top w:val="single" w:sz="4" w:space="0" w:color="auto"/>
                  <w:left w:val="single" w:sz="4" w:space="0" w:color="auto"/>
                  <w:right w:val="single" w:sz="4" w:space="0" w:color="auto"/>
                </w:tcBorders>
              </w:tcPr>
            </w:tcPrChange>
          </w:tcPr>
          <w:p w:rsidR="00746612" w:rsidRPr="00746612" w:rsidRDefault="00746612" w:rsidP="00746612">
            <w:pPr>
              <w:keepNext/>
              <w:keepLines/>
              <w:overflowPunct w:val="0"/>
              <w:autoSpaceDE w:val="0"/>
              <w:autoSpaceDN w:val="0"/>
              <w:adjustRightInd w:val="0"/>
              <w:spacing w:after="0"/>
              <w:jc w:val="center"/>
              <w:textAlignment w:val="baseline"/>
              <w:rPr>
                <w:ins w:id="3249" w:author="ZTE-Ma Zhifeng" w:date="2025-10-18T22:49:00Z"/>
                <w:rFonts w:ascii="Arial" w:eastAsia="等线" w:hAnsi="Arial"/>
                <w:color w:val="000000"/>
                <w:sz w:val="18"/>
                <w:lang w:eastAsia="zh-CN"/>
                <w:rPrChange w:id="3250" w:author="ZTE-Ma Zhifeng" w:date="2025-10-18T22:50:00Z">
                  <w:rPr>
                    <w:ins w:id="3251" w:author="ZTE-Ma Zhifeng" w:date="2025-10-18T22:49:00Z"/>
                    <w:rFonts w:ascii="Arial" w:eastAsia="Malgun Gothic" w:hAnsi="Arial"/>
                    <w:sz w:val="18"/>
                    <w:lang w:eastAsia="ko-KR"/>
                  </w:rPr>
                </w:rPrChange>
              </w:rPr>
            </w:pPr>
            <w:ins w:id="3252" w:author="ZTE-Ma Zhifeng" w:date="2025-10-18T22:50:00Z">
              <w:r w:rsidRPr="008C78E6">
                <w:rPr>
                  <w:rFonts w:ascii="Arial" w:eastAsia="等线" w:hAnsi="Arial"/>
                  <w:color w:val="000000"/>
                  <w:sz w:val="18"/>
                  <w:lang w:eastAsia="zh-CN"/>
                </w:rPr>
                <w:t>5</w:t>
              </w:r>
            </w:ins>
          </w:p>
        </w:tc>
        <w:tc>
          <w:tcPr>
            <w:tcW w:w="1107" w:type="dxa"/>
            <w:tcBorders>
              <w:top w:val="single" w:sz="4" w:space="0" w:color="auto"/>
              <w:left w:val="single" w:sz="4" w:space="0" w:color="auto"/>
              <w:right w:val="single" w:sz="4" w:space="0" w:color="auto"/>
            </w:tcBorders>
            <w:tcPrChange w:id="3253" w:author="ZTE-Ma Zhifeng" w:date="2025-10-18T22:49:00Z">
              <w:tcPr>
                <w:tcW w:w="1107" w:type="dxa"/>
                <w:tcBorders>
                  <w:top w:val="single" w:sz="4" w:space="0" w:color="auto"/>
                  <w:left w:val="single" w:sz="4" w:space="0" w:color="auto"/>
                  <w:right w:val="single" w:sz="4" w:space="0" w:color="auto"/>
                </w:tcBorders>
              </w:tcPr>
            </w:tcPrChange>
          </w:tcPr>
          <w:p w:rsidR="00746612" w:rsidRPr="00746612" w:rsidRDefault="00746612" w:rsidP="00746612">
            <w:pPr>
              <w:keepNext/>
              <w:keepLines/>
              <w:overflowPunct w:val="0"/>
              <w:autoSpaceDE w:val="0"/>
              <w:autoSpaceDN w:val="0"/>
              <w:adjustRightInd w:val="0"/>
              <w:spacing w:after="0"/>
              <w:jc w:val="center"/>
              <w:textAlignment w:val="baseline"/>
              <w:rPr>
                <w:ins w:id="3254" w:author="ZTE-Ma Zhifeng" w:date="2025-10-18T22:49:00Z"/>
                <w:rFonts w:ascii="Arial" w:eastAsia="等线" w:hAnsi="Arial"/>
                <w:color w:val="000000"/>
                <w:sz w:val="18"/>
                <w:lang w:eastAsia="zh-CN"/>
                <w:rPrChange w:id="3255" w:author="ZTE-Ma Zhifeng" w:date="2025-10-18T22:50:00Z">
                  <w:rPr>
                    <w:ins w:id="3256" w:author="ZTE-Ma Zhifeng" w:date="2025-10-18T22:49:00Z"/>
                    <w:rFonts w:ascii="Arial" w:eastAsia="等线" w:hAnsi="Arial"/>
                    <w:sz w:val="18"/>
                  </w:rPr>
                </w:rPrChange>
              </w:rPr>
            </w:pPr>
            <w:ins w:id="3257" w:author="ZTE-Ma Zhifeng" w:date="2025-10-18T22:50:00Z">
              <w:r w:rsidRPr="008C78E6">
                <w:rPr>
                  <w:rFonts w:ascii="Arial" w:eastAsia="等线" w:hAnsi="Arial"/>
                  <w:color w:val="000000"/>
                  <w:sz w:val="18"/>
                  <w:lang w:eastAsia="zh-CN"/>
                </w:rPr>
                <w:t>25</w:t>
              </w:r>
            </w:ins>
          </w:p>
        </w:tc>
        <w:tc>
          <w:tcPr>
            <w:tcW w:w="960" w:type="dxa"/>
            <w:tcBorders>
              <w:top w:val="single" w:sz="4" w:space="0" w:color="auto"/>
              <w:left w:val="single" w:sz="4" w:space="0" w:color="auto"/>
              <w:right w:val="single" w:sz="4" w:space="0" w:color="auto"/>
            </w:tcBorders>
            <w:tcPrChange w:id="3258" w:author="ZTE-Ma Zhifeng" w:date="2025-10-18T22:49:00Z">
              <w:tcPr>
                <w:tcW w:w="960" w:type="dxa"/>
                <w:tcBorders>
                  <w:top w:val="single" w:sz="4" w:space="0" w:color="auto"/>
                  <w:left w:val="single" w:sz="4" w:space="0" w:color="auto"/>
                  <w:right w:val="single" w:sz="4" w:space="0" w:color="auto"/>
                </w:tcBorders>
              </w:tcPr>
            </w:tcPrChange>
          </w:tcPr>
          <w:p w:rsidR="00746612" w:rsidRPr="00746612" w:rsidRDefault="00746612" w:rsidP="00746612">
            <w:pPr>
              <w:keepNext/>
              <w:keepLines/>
              <w:overflowPunct w:val="0"/>
              <w:autoSpaceDE w:val="0"/>
              <w:autoSpaceDN w:val="0"/>
              <w:adjustRightInd w:val="0"/>
              <w:spacing w:after="0"/>
              <w:jc w:val="center"/>
              <w:textAlignment w:val="baseline"/>
              <w:rPr>
                <w:ins w:id="3259" w:author="ZTE-Ma Zhifeng" w:date="2025-10-18T22:49:00Z"/>
                <w:rFonts w:ascii="Arial" w:eastAsia="等线" w:hAnsi="Arial"/>
                <w:color w:val="000000"/>
                <w:sz w:val="18"/>
                <w:lang w:eastAsia="zh-CN"/>
                <w:rPrChange w:id="3260" w:author="ZTE-Ma Zhifeng" w:date="2025-10-18T22:50:00Z">
                  <w:rPr>
                    <w:ins w:id="3261" w:author="ZTE-Ma Zhifeng" w:date="2025-10-18T22:49:00Z"/>
                    <w:rFonts w:ascii="Arial" w:eastAsia="等线" w:hAnsi="Arial"/>
                    <w:sz w:val="18"/>
                  </w:rPr>
                </w:rPrChange>
              </w:rPr>
            </w:pPr>
            <w:ins w:id="3262" w:author="ZTE-Ma Zhifeng" w:date="2025-10-18T22:50:00Z">
              <w:r w:rsidRPr="008C78E6">
                <w:rPr>
                  <w:rFonts w:ascii="Arial" w:eastAsia="等线" w:hAnsi="Arial"/>
                  <w:color w:val="000000"/>
                  <w:sz w:val="18"/>
                  <w:lang w:eastAsia="zh-CN"/>
                </w:rPr>
                <w:t>2160</w:t>
              </w:r>
            </w:ins>
          </w:p>
        </w:tc>
        <w:tc>
          <w:tcPr>
            <w:tcW w:w="977" w:type="dxa"/>
            <w:tcBorders>
              <w:top w:val="single" w:sz="4" w:space="0" w:color="auto"/>
              <w:left w:val="single" w:sz="4" w:space="0" w:color="auto"/>
              <w:bottom w:val="single" w:sz="4" w:space="0" w:color="auto"/>
              <w:right w:val="single" w:sz="4" w:space="0" w:color="auto"/>
            </w:tcBorders>
            <w:tcPrChange w:id="3263" w:author="ZTE-Ma Zhifeng" w:date="2025-10-18T22:49:00Z">
              <w:tcPr>
                <w:tcW w:w="977" w:type="dxa"/>
                <w:tcBorders>
                  <w:top w:val="single" w:sz="4" w:space="0" w:color="auto"/>
                  <w:left w:val="single" w:sz="4" w:space="0" w:color="auto"/>
                  <w:bottom w:val="single" w:sz="4" w:space="0" w:color="auto"/>
                  <w:right w:val="single" w:sz="4" w:space="0" w:color="auto"/>
                </w:tcBorders>
              </w:tcPr>
            </w:tcPrChange>
          </w:tcPr>
          <w:p w:rsidR="00746612" w:rsidRPr="00746612" w:rsidRDefault="00746612" w:rsidP="00746612">
            <w:pPr>
              <w:keepNext/>
              <w:keepLines/>
              <w:overflowPunct w:val="0"/>
              <w:autoSpaceDE w:val="0"/>
              <w:autoSpaceDN w:val="0"/>
              <w:adjustRightInd w:val="0"/>
              <w:spacing w:after="0"/>
              <w:jc w:val="center"/>
              <w:textAlignment w:val="baseline"/>
              <w:rPr>
                <w:ins w:id="3264" w:author="ZTE-Ma Zhifeng" w:date="2025-10-18T22:49:00Z"/>
                <w:rFonts w:ascii="Arial" w:eastAsia="等线" w:hAnsi="Arial"/>
                <w:color w:val="000000"/>
                <w:sz w:val="18"/>
                <w:lang w:eastAsia="zh-CN"/>
                <w:rPrChange w:id="3265" w:author="ZTE-Ma Zhifeng" w:date="2025-10-18T22:50:00Z">
                  <w:rPr>
                    <w:ins w:id="3266" w:author="ZTE-Ma Zhifeng" w:date="2025-10-18T22:49:00Z"/>
                    <w:rFonts w:ascii="Arial" w:eastAsia="Malgun Gothic" w:hAnsi="Arial"/>
                    <w:sz w:val="18"/>
                    <w:lang w:eastAsia="ko-KR"/>
                  </w:rPr>
                </w:rPrChange>
              </w:rPr>
            </w:pPr>
            <w:ins w:id="3267" w:author="ZTE-Ma Zhifeng" w:date="2025-10-18T22:50:00Z">
              <w:r w:rsidRPr="008C78E6">
                <w:rPr>
                  <w:rFonts w:ascii="Arial" w:eastAsia="等线" w:hAnsi="Arial"/>
                  <w:color w:val="000000"/>
                  <w:sz w:val="18"/>
                  <w:lang w:eastAsia="zh-CN"/>
                </w:rPr>
                <w:t>N/A</w:t>
              </w:r>
            </w:ins>
          </w:p>
        </w:tc>
        <w:tc>
          <w:tcPr>
            <w:tcW w:w="828" w:type="dxa"/>
            <w:tcBorders>
              <w:top w:val="single" w:sz="4" w:space="0" w:color="auto"/>
              <w:left w:val="single" w:sz="4" w:space="0" w:color="auto"/>
              <w:right w:val="single" w:sz="4" w:space="0" w:color="auto"/>
            </w:tcBorders>
            <w:tcPrChange w:id="3268" w:author="ZTE-Ma Zhifeng" w:date="2025-10-18T22:49:00Z">
              <w:tcPr>
                <w:tcW w:w="828" w:type="dxa"/>
                <w:tcBorders>
                  <w:top w:val="single" w:sz="4" w:space="0" w:color="auto"/>
                  <w:left w:val="single" w:sz="4" w:space="0" w:color="auto"/>
                  <w:right w:val="single" w:sz="4" w:space="0" w:color="auto"/>
                </w:tcBorders>
              </w:tcPr>
            </w:tcPrChange>
          </w:tcPr>
          <w:p w:rsidR="00746612" w:rsidRPr="00746612" w:rsidRDefault="00746612" w:rsidP="00746612">
            <w:pPr>
              <w:keepNext/>
              <w:keepLines/>
              <w:overflowPunct w:val="0"/>
              <w:autoSpaceDE w:val="0"/>
              <w:autoSpaceDN w:val="0"/>
              <w:adjustRightInd w:val="0"/>
              <w:spacing w:after="0"/>
              <w:jc w:val="center"/>
              <w:textAlignment w:val="baseline"/>
              <w:rPr>
                <w:ins w:id="3269" w:author="ZTE-Ma Zhifeng" w:date="2025-10-18T22:49:00Z"/>
                <w:rFonts w:ascii="Arial" w:eastAsia="等线" w:hAnsi="Arial"/>
                <w:color w:val="000000"/>
                <w:sz w:val="18"/>
                <w:lang w:eastAsia="zh-CN"/>
                <w:rPrChange w:id="3270" w:author="ZTE-Ma Zhifeng" w:date="2025-10-18T22:50:00Z">
                  <w:rPr>
                    <w:ins w:id="3271" w:author="ZTE-Ma Zhifeng" w:date="2025-10-18T22:49:00Z"/>
                    <w:rFonts w:ascii="Arial" w:eastAsia="等线" w:hAnsi="Arial"/>
                    <w:sz w:val="18"/>
                  </w:rPr>
                </w:rPrChange>
              </w:rPr>
            </w:pPr>
            <w:ins w:id="3272" w:author="ZTE-Ma Zhifeng" w:date="2025-10-18T22:50:00Z">
              <w:r w:rsidRPr="008C78E6">
                <w:rPr>
                  <w:rFonts w:ascii="Arial" w:eastAsia="等线" w:hAnsi="Arial"/>
                  <w:color w:val="000000"/>
                  <w:sz w:val="18"/>
                  <w:lang w:eastAsia="zh-CN"/>
                </w:rPr>
                <w:t>FDD</w:t>
              </w:r>
            </w:ins>
          </w:p>
        </w:tc>
        <w:tc>
          <w:tcPr>
            <w:tcW w:w="1057" w:type="dxa"/>
            <w:tcBorders>
              <w:top w:val="single" w:sz="4" w:space="0" w:color="auto"/>
              <w:left w:val="single" w:sz="4" w:space="0" w:color="auto"/>
              <w:right w:val="single" w:sz="4" w:space="0" w:color="auto"/>
            </w:tcBorders>
            <w:tcPrChange w:id="3273" w:author="ZTE-Ma Zhifeng" w:date="2025-10-18T22:49:00Z">
              <w:tcPr>
                <w:tcW w:w="1057" w:type="dxa"/>
                <w:tcBorders>
                  <w:top w:val="single" w:sz="4" w:space="0" w:color="auto"/>
                  <w:left w:val="single" w:sz="4" w:space="0" w:color="auto"/>
                  <w:right w:val="single" w:sz="4" w:space="0" w:color="auto"/>
                </w:tcBorders>
              </w:tcPr>
            </w:tcPrChange>
          </w:tcPr>
          <w:p w:rsidR="00746612" w:rsidRPr="00746612" w:rsidRDefault="00746612" w:rsidP="00746612">
            <w:pPr>
              <w:keepNext/>
              <w:keepLines/>
              <w:overflowPunct w:val="0"/>
              <w:autoSpaceDE w:val="0"/>
              <w:autoSpaceDN w:val="0"/>
              <w:adjustRightInd w:val="0"/>
              <w:spacing w:after="0"/>
              <w:jc w:val="center"/>
              <w:textAlignment w:val="baseline"/>
              <w:rPr>
                <w:ins w:id="3274" w:author="ZTE-Ma Zhifeng" w:date="2025-10-18T22:49:00Z"/>
                <w:rFonts w:ascii="Arial" w:eastAsia="等线" w:hAnsi="Arial"/>
                <w:color w:val="000000"/>
                <w:sz w:val="18"/>
                <w:lang w:eastAsia="zh-CN"/>
                <w:rPrChange w:id="3275" w:author="ZTE-Ma Zhifeng" w:date="2025-10-18T22:50:00Z">
                  <w:rPr>
                    <w:ins w:id="3276" w:author="ZTE-Ma Zhifeng" w:date="2025-10-18T22:49:00Z"/>
                    <w:rFonts w:ascii="Arial" w:eastAsia="等线" w:hAnsi="Arial"/>
                    <w:sz w:val="18"/>
                  </w:rPr>
                </w:rPrChange>
              </w:rPr>
            </w:pPr>
            <w:ins w:id="3277" w:author="ZTE-Ma Zhifeng" w:date="2025-10-18T22:50:00Z">
              <w:r w:rsidRPr="008C78E6">
                <w:rPr>
                  <w:rFonts w:ascii="Arial" w:eastAsia="等线" w:hAnsi="Arial"/>
                  <w:color w:val="000000"/>
                  <w:sz w:val="18"/>
                  <w:lang w:eastAsia="zh-CN"/>
                </w:rPr>
                <w:t>N/A</w:t>
              </w:r>
            </w:ins>
          </w:p>
        </w:tc>
      </w:tr>
      <w:tr w:rsidR="00746612" w:rsidRPr="00432F1F" w:rsidTr="008B1CC8">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278" w:author="ZTE-Ma Zhifeng" w:date="2025-10-18T22:4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279" w:author="ZTE-Ma Zhifeng" w:date="2025-10-18T22:49:00Z"/>
          <w:trPrChange w:id="3280" w:author="ZTE-Ma Zhifeng" w:date="2025-10-18T22:49:00Z">
            <w:trPr>
              <w:jc w:val="center"/>
            </w:trPr>
          </w:trPrChange>
        </w:trPr>
        <w:tc>
          <w:tcPr>
            <w:tcW w:w="2007" w:type="dxa"/>
            <w:tcBorders>
              <w:top w:val="nil"/>
              <w:left w:val="single" w:sz="4" w:space="0" w:color="auto"/>
              <w:bottom w:val="nil"/>
              <w:right w:val="single" w:sz="4" w:space="0" w:color="auto"/>
            </w:tcBorders>
            <w:shd w:val="clear" w:color="auto" w:fill="auto"/>
            <w:tcPrChange w:id="3281" w:author="ZTE-Ma Zhifeng" w:date="2025-10-18T22:49:00Z">
              <w:tcPr>
                <w:tcW w:w="2007" w:type="dxa"/>
                <w:tcBorders>
                  <w:top w:val="nil"/>
                  <w:left w:val="single" w:sz="4" w:space="0" w:color="auto"/>
                  <w:bottom w:val="single" w:sz="4" w:space="0" w:color="auto"/>
                  <w:right w:val="single" w:sz="4" w:space="0" w:color="auto"/>
                </w:tcBorders>
                <w:shd w:val="clear" w:color="auto" w:fill="auto"/>
                <w:vAlign w:val="center"/>
              </w:tcPr>
            </w:tcPrChange>
          </w:tcPr>
          <w:p w:rsidR="00746612" w:rsidRPr="00746612" w:rsidRDefault="00746612" w:rsidP="00746612">
            <w:pPr>
              <w:keepNext/>
              <w:keepLines/>
              <w:overflowPunct w:val="0"/>
              <w:autoSpaceDE w:val="0"/>
              <w:autoSpaceDN w:val="0"/>
              <w:adjustRightInd w:val="0"/>
              <w:spacing w:after="0"/>
              <w:jc w:val="center"/>
              <w:textAlignment w:val="baseline"/>
              <w:rPr>
                <w:ins w:id="3282" w:author="ZTE-Ma Zhifeng" w:date="2025-10-18T22:49:00Z"/>
                <w:rFonts w:ascii="Arial" w:eastAsia="等线" w:hAnsi="Arial"/>
                <w:color w:val="000000"/>
                <w:sz w:val="18"/>
                <w:lang w:eastAsia="zh-CN"/>
                <w:rPrChange w:id="3283" w:author="ZTE-Ma Zhifeng" w:date="2025-10-18T22:50:00Z">
                  <w:rPr>
                    <w:ins w:id="3284" w:author="ZTE-Ma Zhifeng" w:date="2025-10-18T22:49:00Z"/>
                    <w:rFonts w:ascii="Arial" w:eastAsia="等线" w:hAnsi="Arial"/>
                    <w:sz w:val="18"/>
                    <w:lang w:eastAsia="zh-CN"/>
                  </w:rPr>
                </w:rPrChange>
              </w:rPr>
            </w:pPr>
          </w:p>
        </w:tc>
        <w:tc>
          <w:tcPr>
            <w:tcW w:w="1146" w:type="dxa"/>
            <w:tcBorders>
              <w:top w:val="single" w:sz="4" w:space="0" w:color="auto"/>
              <w:left w:val="single" w:sz="4" w:space="0" w:color="auto"/>
              <w:right w:val="single" w:sz="4" w:space="0" w:color="auto"/>
            </w:tcBorders>
            <w:tcPrChange w:id="3285" w:author="ZTE-Ma Zhifeng" w:date="2025-10-18T22:49:00Z">
              <w:tcPr>
                <w:tcW w:w="1146" w:type="dxa"/>
                <w:tcBorders>
                  <w:top w:val="single" w:sz="4" w:space="0" w:color="auto"/>
                  <w:left w:val="single" w:sz="4" w:space="0" w:color="auto"/>
                  <w:right w:val="single" w:sz="4" w:space="0" w:color="auto"/>
                </w:tcBorders>
                <w:vAlign w:val="center"/>
              </w:tcPr>
            </w:tcPrChange>
          </w:tcPr>
          <w:p w:rsidR="00746612" w:rsidRPr="00432F1F" w:rsidRDefault="00746612" w:rsidP="00746612">
            <w:pPr>
              <w:keepNext/>
              <w:keepLines/>
              <w:overflowPunct w:val="0"/>
              <w:autoSpaceDE w:val="0"/>
              <w:autoSpaceDN w:val="0"/>
              <w:adjustRightInd w:val="0"/>
              <w:spacing w:after="0"/>
              <w:jc w:val="center"/>
              <w:textAlignment w:val="baseline"/>
              <w:rPr>
                <w:ins w:id="3286" w:author="ZTE-Ma Zhifeng" w:date="2025-10-18T22:49:00Z"/>
                <w:rFonts w:ascii="Arial" w:eastAsia="等线" w:hAnsi="Arial"/>
                <w:color w:val="000000"/>
                <w:sz w:val="18"/>
                <w:lang w:eastAsia="zh-CN"/>
              </w:rPr>
            </w:pPr>
            <w:ins w:id="3287" w:author="ZTE-Ma Zhifeng" w:date="2025-10-18T22:50:00Z">
              <w:r w:rsidRPr="008C78E6">
                <w:rPr>
                  <w:rFonts w:ascii="Arial" w:eastAsia="等线" w:hAnsi="Arial"/>
                  <w:color w:val="000000"/>
                  <w:sz w:val="18"/>
                  <w:lang w:eastAsia="zh-CN"/>
                </w:rPr>
                <w:t>n7</w:t>
              </w:r>
            </w:ins>
          </w:p>
        </w:tc>
        <w:tc>
          <w:tcPr>
            <w:tcW w:w="926" w:type="dxa"/>
            <w:tcBorders>
              <w:top w:val="single" w:sz="4" w:space="0" w:color="auto"/>
              <w:left w:val="single" w:sz="4" w:space="0" w:color="auto"/>
              <w:right w:val="single" w:sz="4" w:space="0" w:color="auto"/>
            </w:tcBorders>
            <w:tcPrChange w:id="3288" w:author="ZTE-Ma Zhifeng" w:date="2025-10-18T22:49:00Z">
              <w:tcPr>
                <w:tcW w:w="926" w:type="dxa"/>
                <w:tcBorders>
                  <w:top w:val="single" w:sz="4" w:space="0" w:color="auto"/>
                  <w:left w:val="single" w:sz="4" w:space="0" w:color="auto"/>
                  <w:right w:val="single" w:sz="4" w:space="0" w:color="auto"/>
                </w:tcBorders>
              </w:tcPr>
            </w:tcPrChange>
          </w:tcPr>
          <w:p w:rsidR="00746612" w:rsidRPr="00746612" w:rsidRDefault="00746612" w:rsidP="00746612">
            <w:pPr>
              <w:keepNext/>
              <w:keepLines/>
              <w:overflowPunct w:val="0"/>
              <w:autoSpaceDE w:val="0"/>
              <w:autoSpaceDN w:val="0"/>
              <w:adjustRightInd w:val="0"/>
              <w:spacing w:after="0"/>
              <w:jc w:val="center"/>
              <w:textAlignment w:val="baseline"/>
              <w:rPr>
                <w:ins w:id="3289" w:author="ZTE-Ma Zhifeng" w:date="2025-10-18T22:49:00Z"/>
                <w:rFonts w:ascii="Arial" w:eastAsia="等线" w:hAnsi="Arial"/>
                <w:color w:val="000000"/>
                <w:sz w:val="18"/>
                <w:lang w:eastAsia="zh-CN"/>
                <w:rPrChange w:id="3290" w:author="ZTE-Ma Zhifeng" w:date="2025-10-18T22:50:00Z">
                  <w:rPr>
                    <w:ins w:id="3291" w:author="ZTE-Ma Zhifeng" w:date="2025-10-18T22:49:00Z"/>
                    <w:rFonts w:ascii="Arial" w:eastAsia="等线" w:hAnsi="Arial"/>
                    <w:sz w:val="18"/>
                  </w:rPr>
                </w:rPrChange>
              </w:rPr>
            </w:pPr>
            <w:ins w:id="3292" w:author="ZTE-Ma Zhifeng" w:date="2025-10-18T22:50:00Z">
              <w:r w:rsidRPr="008C78E6">
                <w:rPr>
                  <w:rFonts w:ascii="Arial" w:eastAsia="等线" w:hAnsi="Arial"/>
                  <w:color w:val="000000"/>
                  <w:sz w:val="18"/>
                  <w:lang w:eastAsia="zh-CN"/>
                </w:rPr>
                <w:t>2520</w:t>
              </w:r>
            </w:ins>
          </w:p>
        </w:tc>
        <w:tc>
          <w:tcPr>
            <w:tcW w:w="851" w:type="dxa"/>
            <w:tcBorders>
              <w:top w:val="single" w:sz="4" w:space="0" w:color="auto"/>
              <w:left w:val="single" w:sz="4" w:space="0" w:color="auto"/>
              <w:right w:val="single" w:sz="4" w:space="0" w:color="auto"/>
            </w:tcBorders>
            <w:tcPrChange w:id="3293" w:author="ZTE-Ma Zhifeng" w:date="2025-10-18T22:49:00Z">
              <w:tcPr>
                <w:tcW w:w="851" w:type="dxa"/>
                <w:tcBorders>
                  <w:top w:val="single" w:sz="4" w:space="0" w:color="auto"/>
                  <w:left w:val="single" w:sz="4" w:space="0" w:color="auto"/>
                  <w:right w:val="single" w:sz="4" w:space="0" w:color="auto"/>
                </w:tcBorders>
              </w:tcPr>
            </w:tcPrChange>
          </w:tcPr>
          <w:p w:rsidR="00746612" w:rsidRPr="00746612" w:rsidRDefault="00746612" w:rsidP="00746612">
            <w:pPr>
              <w:keepNext/>
              <w:keepLines/>
              <w:overflowPunct w:val="0"/>
              <w:autoSpaceDE w:val="0"/>
              <w:autoSpaceDN w:val="0"/>
              <w:adjustRightInd w:val="0"/>
              <w:spacing w:after="0"/>
              <w:jc w:val="center"/>
              <w:textAlignment w:val="baseline"/>
              <w:rPr>
                <w:ins w:id="3294" w:author="ZTE-Ma Zhifeng" w:date="2025-10-18T22:49:00Z"/>
                <w:rFonts w:ascii="Arial" w:eastAsia="等线" w:hAnsi="Arial"/>
                <w:color w:val="000000"/>
                <w:sz w:val="18"/>
                <w:lang w:eastAsia="zh-CN"/>
                <w:rPrChange w:id="3295" w:author="ZTE-Ma Zhifeng" w:date="2025-10-18T22:50:00Z">
                  <w:rPr>
                    <w:ins w:id="3296" w:author="ZTE-Ma Zhifeng" w:date="2025-10-18T22:49:00Z"/>
                    <w:rFonts w:ascii="Arial" w:eastAsia="Malgun Gothic" w:hAnsi="Arial"/>
                    <w:sz w:val="18"/>
                    <w:lang w:eastAsia="ko-KR"/>
                  </w:rPr>
                </w:rPrChange>
              </w:rPr>
            </w:pPr>
            <w:ins w:id="3297" w:author="ZTE-Ma Zhifeng" w:date="2025-10-18T22:50:00Z">
              <w:r w:rsidRPr="008C78E6">
                <w:rPr>
                  <w:rFonts w:ascii="Arial" w:eastAsia="等线" w:hAnsi="Arial"/>
                  <w:color w:val="000000"/>
                  <w:sz w:val="18"/>
                  <w:lang w:eastAsia="zh-CN"/>
                </w:rPr>
                <w:t>5</w:t>
              </w:r>
            </w:ins>
          </w:p>
        </w:tc>
        <w:tc>
          <w:tcPr>
            <w:tcW w:w="1107" w:type="dxa"/>
            <w:tcBorders>
              <w:top w:val="single" w:sz="4" w:space="0" w:color="auto"/>
              <w:left w:val="single" w:sz="4" w:space="0" w:color="auto"/>
              <w:right w:val="single" w:sz="4" w:space="0" w:color="auto"/>
            </w:tcBorders>
            <w:tcPrChange w:id="3298" w:author="ZTE-Ma Zhifeng" w:date="2025-10-18T22:49:00Z">
              <w:tcPr>
                <w:tcW w:w="1107" w:type="dxa"/>
                <w:tcBorders>
                  <w:top w:val="single" w:sz="4" w:space="0" w:color="auto"/>
                  <w:left w:val="single" w:sz="4" w:space="0" w:color="auto"/>
                  <w:right w:val="single" w:sz="4" w:space="0" w:color="auto"/>
                </w:tcBorders>
              </w:tcPr>
            </w:tcPrChange>
          </w:tcPr>
          <w:p w:rsidR="00746612" w:rsidRPr="00746612" w:rsidRDefault="00746612" w:rsidP="00746612">
            <w:pPr>
              <w:keepNext/>
              <w:keepLines/>
              <w:overflowPunct w:val="0"/>
              <w:autoSpaceDE w:val="0"/>
              <w:autoSpaceDN w:val="0"/>
              <w:adjustRightInd w:val="0"/>
              <w:spacing w:after="0"/>
              <w:jc w:val="center"/>
              <w:textAlignment w:val="baseline"/>
              <w:rPr>
                <w:ins w:id="3299" w:author="ZTE-Ma Zhifeng" w:date="2025-10-18T22:49:00Z"/>
                <w:rFonts w:ascii="Arial" w:eastAsia="等线" w:hAnsi="Arial"/>
                <w:color w:val="000000"/>
                <w:sz w:val="18"/>
                <w:lang w:eastAsia="zh-CN"/>
                <w:rPrChange w:id="3300" w:author="ZTE-Ma Zhifeng" w:date="2025-10-18T22:50:00Z">
                  <w:rPr>
                    <w:ins w:id="3301" w:author="ZTE-Ma Zhifeng" w:date="2025-10-18T22:49:00Z"/>
                    <w:rFonts w:ascii="Arial" w:eastAsia="等线" w:hAnsi="Arial"/>
                    <w:sz w:val="18"/>
                  </w:rPr>
                </w:rPrChange>
              </w:rPr>
            </w:pPr>
            <w:ins w:id="3302" w:author="ZTE-Ma Zhifeng" w:date="2025-10-18T22:50:00Z">
              <w:r w:rsidRPr="008C78E6">
                <w:rPr>
                  <w:rFonts w:ascii="Arial" w:eastAsia="等线" w:hAnsi="Arial"/>
                  <w:color w:val="000000"/>
                  <w:sz w:val="18"/>
                  <w:lang w:eastAsia="zh-CN"/>
                </w:rPr>
                <w:t>25</w:t>
              </w:r>
            </w:ins>
          </w:p>
        </w:tc>
        <w:tc>
          <w:tcPr>
            <w:tcW w:w="960" w:type="dxa"/>
            <w:tcBorders>
              <w:top w:val="single" w:sz="4" w:space="0" w:color="auto"/>
              <w:left w:val="single" w:sz="4" w:space="0" w:color="auto"/>
              <w:right w:val="single" w:sz="4" w:space="0" w:color="auto"/>
            </w:tcBorders>
            <w:tcPrChange w:id="3303" w:author="ZTE-Ma Zhifeng" w:date="2025-10-18T22:49:00Z">
              <w:tcPr>
                <w:tcW w:w="960" w:type="dxa"/>
                <w:tcBorders>
                  <w:top w:val="single" w:sz="4" w:space="0" w:color="auto"/>
                  <w:left w:val="single" w:sz="4" w:space="0" w:color="auto"/>
                  <w:right w:val="single" w:sz="4" w:space="0" w:color="auto"/>
                </w:tcBorders>
              </w:tcPr>
            </w:tcPrChange>
          </w:tcPr>
          <w:p w:rsidR="00746612" w:rsidRPr="00746612" w:rsidRDefault="00746612" w:rsidP="00746612">
            <w:pPr>
              <w:keepNext/>
              <w:keepLines/>
              <w:overflowPunct w:val="0"/>
              <w:autoSpaceDE w:val="0"/>
              <w:autoSpaceDN w:val="0"/>
              <w:adjustRightInd w:val="0"/>
              <w:spacing w:after="0"/>
              <w:jc w:val="center"/>
              <w:textAlignment w:val="baseline"/>
              <w:rPr>
                <w:ins w:id="3304" w:author="ZTE-Ma Zhifeng" w:date="2025-10-18T22:49:00Z"/>
                <w:rFonts w:ascii="Arial" w:eastAsia="等线" w:hAnsi="Arial"/>
                <w:color w:val="000000"/>
                <w:sz w:val="18"/>
                <w:lang w:eastAsia="zh-CN"/>
                <w:rPrChange w:id="3305" w:author="ZTE-Ma Zhifeng" w:date="2025-10-18T22:50:00Z">
                  <w:rPr>
                    <w:ins w:id="3306" w:author="ZTE-Ma Zhifeng" w:date="2025-10-18T22:49:00Z"/>
                    <w:rFonts w:ascii="Arial" w:eastAsia="等线" w:hAnsi="Arial"/>
                    <w:sz w:val="18"/>
                  </w:rPr>
                </w:rPrChange>
              </w:rPr>
            </w:pPr>
            <w:ins w:id="3307" w:author="ZTE-Ma Zhifeng" w:date="2025-10-18T22:50:00Z">
              <w:r w:rsidRPr="008C78E6">
                <w:rPr>
                  <w:rFonts w:ascii="Arial" w:eastAsia="等线" w:hAnsi="Arial"/>
                  <w:color w:val="000000"/>
                  <w:sz w:val="18"/>
                  <w:lang w:eastAsia="zh-CN"/>
                </w:rPr>
                <w:t>2640</w:t>
              </w:r>
            </w:ins>
          </w:p>
        </w:tc>
        <w:tc>
          <w:tcPr>
            <w:tcW w:w="977" w:type="dxa"/>
            <w:tcBorders>
              <w:top w:val="single" w:sz="4" w:space="0" w:color="auto"/>
              <w:left w:val="single" w:sz="4" w:space="0" w:color="auto"/>
              <w:bottom w:val="single" w:sz="4" w:space="0" w:color="auto"/>
              <w:right w:val="single" w:sz="4" w:space="0" w:color="auto"/>
            </w:tcBorders>
            <w:tcPrChange w:id="3308" w:author="ZTE-Ma Zhifeng" w:date="2025-10-18T22:49:00Z">
              <w:tcPr>
                <w:tcW w:w="977" w:type="dxa"/>
                <w:tcBorders>
                  <w:top w:val="single" w:sz="4" w:space="0" w:color="auto"/>
                  <w:left w:val="single" w:sz="4" w:space="0" w:color="auto"/>
                  <w:bottom w:val="single" w:sz="4" w:space="0" w:color="auto"/>
                  <w:right w:val="single" w:sz="4" w:space="0" w:color="auto"/>
                </w:tcBorders>
              </w:tcPr>
            </w:tcPrChange>
          </w:tcPr>
          <w:p w:rsidR="00746612" w:rsidRPr="00746612" w:rsidRDefault="00746612" w:rsidP="00746612">
            <w:pPr>
              <w:keepNext/>
              <w:keepLines/>
              <w:overflowPunct w:val="0"/>
              <w:autoSpaceDE w:val="0"/>
              <w:autoSpaceDN w:val="0"/>
              <w:adjustRightInd w:val="0"/>
              <w:spacing w:after="0"/>
              <w:jc w:val="center"/>
              <w:textAlignment w:val="baseline"/>
              <w:rPr>
                <w:ins w:id="3309" w:author="ZTE-Ma Zhifeng" w:date="2025-10-18T22:49:00Z"/>
                <w:rFonts w:ascii="Arial" w:eastAsia="等线" w:hAnsi="Arial"/>
                <w:color w:val="000000"/>
                <w:sz w:val="18"/>
                <w:lang w:eastAsia="zh-CN"/>
                <w:rPrChange w:id="3310" w:author="ZTE-Ma Zhifeng" w:date="2025-10-18T22:50:00Z">
                  <w:rPr>
                    <w:ins w:id="3311" w:author="ZTE-Ma Zhifeng" w:date="2025-10-18T22:49:00Z"/>
                    <w:rFonts w:ascii="Arial" w:eastAsia="Malgun Gothic" w:hAnsi="Arial"/>
                    <w:sz w:val="18"/>
                    <w:lang w:eastAsia="ko-KR"/>
                  </w:rPr>
                </w:rPrChange>
              </w:rPr>
            </w:pPr>
            <w:ins w:id="3312" w:author="ZTE-Ma Zhifeng" w:date="2025-10-18T22:50:00Z">
              <w:r w:rsidRPr="008C78E6">
                <w:rPr>
                  <w:rFonts w:ascii="Arial" w:eastAsia="等线" w:hAnsi="Arial"/>
                  <w:color w:val="000000"/>
                  <w:sz w:val="18"/>
                  <w:lang w:eastAsia="zh-CN"/>
                </w:rPr>
                <w:t>N/A</w:t>
              </w:r>
            </w:ins>
          </w:p>
        </w:tc>
        <w:tc>
          <w:tcPr>
            <w:tcW w:w="828" w:type="dxa"/>
            <w:tcBorders>
              <w:top w:val="single" w:sz="4" w:space="0" w:color="auto"/>
              <w:left w:val="single" w:sz="4" w:space="0" w:color="auto"/>
              <w:right w:val="single" w:sz="4" w:space="0" w:color="auto"/>
            </w:tcBorders>
            <w:tcPrChange w:id="3313" w:author="ZTE-Ma Zhifeng" w:date="2025-10-18T22:49:00Z">
              <w:tcPr>
                <w:tcW w:w="828" w:type="dxa"/>
                <w:tcBorders>
                  <w:top w:val="single" w:sz="4" w:space="0" w:color="auto"/>
                  <w:left w:val="single" w:sz="4" w:space="0" w:color="auto"/>
                  <w:right w:val="single" w:sz="4" w:space="0" w:color="auto"/>
                </w:tcBorders>
              </w:tcPr>
            </w:tcPrChange>
          </w:tcPr>
          <w:p w:rsidR="00746612" w:rsidRPr="00746612" w:rsidRDefault="00746612" w:rsidP="00746612">
            <w:pPr>
              <w:keepNext/>
              <w:keepLines/>
              <w:overflowPunct w:val="0"/>
              <w:autoSpaceDE w:val="0"/>
              <w:autoSpaceDN w:val="0"/>
              <w:adjustRightInd w:val="0"/>
              <w:spacing w:after="0"/>
              <w:jc w:val="center"/>
              <w:textAlignment w:val="baseline"/>
              <w:rPr>
                <w:ins w:id="3314" w:author="ZTE-Ma Zhifeng" w:date="2025-10-18T22:49:00Z"/>
                <w:rFonts w:ascii="Arial" w:eastAsia="等线" w:hAnsi="Arial"/>
                <w:color w:val="000000"/>
                <w:sz w:val="18"/>
                <w:lang w:eastAsia="zh-CN"/>
                <w:rPrChange w:id="3315" w:author="ZTE-Ma Zhifeng" w:date="2025-10-18T22:50:00Z">
                  <w:rPr>
                    <w:ins w:id="3316" w:author="ZTE-Ma Zhifeng" w:date="2025-10-18T22:49:00Z"/>
                    <w:rFonts w:ascii="Arial" w:eastAsia="等线" w:hAnsi="Arial"/>
                    <w:sz w:val="18"/>
                  </w:rPr>
                </w:rPrChange>
              </w:rPr>
            </w:pPr>
            <w:ins w:id="3317" w:author="ZTE-Ma Zhifeng" w:date="2025-10-18T22:50:00Z">
              <w:r w:rsidRPr="008C78E6">
                <w:rPr>
                  <w:rFonts w:ascii="Arial" w:eastAsia="等线" w:hAnsi="Arial"/>
                  <w:color w:val="000000"/>
                  <w:sz w:val="18"/>
                  <w:lang w:eastAsia="zh-CN"/>
                </w:rPr>
                <w:t>FDD</w:t>
              </w:r>
            </w:ins>
          </w:p>
        </w:tc>
        <w:tc>
          <w:tcPr>
            <w:tcW w:w="1057" w:type="dxa"/>
            <w:tcBorders>
              <w:top w:val="single" w:sz="4" w:space="0" w:color="auto"/>
              <w:left w:val="single" w:sz="4" w:space="0" w:color="auto"/>
              <w:right w:val="single" w:sz="4" w:space="0" w:color="auto"/>
            </w:tcBorders>
            <w:tcPrChange w:id="3318" w:author="ZTE-Ma Zhifeng" w:date="2025-10-18T22:49:00Z">
              <w:tcPr>
                <w:tcW w:w="1057" w:type="dxa"/>
                <w:tcBorders>
                  <w:top w:val="single" w:sz="4" w:space="0" w:color="auto"/>
                  <w:left w:val="single" w:sz="4" w:space="0" w:color="auto"/>
                  <w:right w:val="single" w:sz="4" w:space="0" w:color="auto"/>
                </w:tcBorders>
              </w:tcPr>
            </w:tcPrChange>
          </w:tcPr>
          <w:p w:rsidR="00746612" w:rsidRPr="00746612" w:rsidRDefault="00746612" w:rsidP="00746612">
            <w:pPr>
              <w:keepNext/>
              <w:keepLines/>
              <w:overflowPunct w:val="0"/>
              <w:autoSpaceDE w:val="0"/>
              <w:autoSpaceDN w:val="0"/>
              <w:adjustRightInd w:val="0"/>
              <w:spacing w:after="0"/>
              <w:jc w:val="center"/>
              <w:textAlignment w:val="baseline"/>
              <w:rPr>
                <w:ins w:id="3319" w:author="ZTE-Ma Zhifeng" w:date="2025-10-18T22:49:00Z"/>
                <w:rFonts w:ascii="Arial" w:eastAsia="等线" w:hAnsi="Arial"/>
                <w:color w:val="000000"/>
                <w:sz w:val="18"/>
                <w:lang w:eastAsia="zh-CN"/>
                <w:rPrChange w:id="3320" w:author="ZTE-Ma Zhifeng" w:date="2025-10-18T22:50:00Z">
                  <w:rPr>
                    <w:ins w:id="3321" w:author="ZTE-Ma Zhifeng" w:date="2025-10-18T22:49:00Z"/>
                    <w:rFonts w:ascii="Arial" w:eastAsia="等线" w:hAnsi="Arial"/>
                    <w:sz w:val="18"/>
                  </w:rPr>
                </w:rPrChange>
              </w:rPr>
            </w:pPr>
            <w:ins w:id="3322" w:author="ZTE-Ma Zhifeng" w:date="2025-10-18T22:50:00Z">
              <w:r w:rsidRPr="008C78E6">
                <w:rPr>
                  <w:rFonts w:ascii="Arial" w:eastAsia="等线" w:hAnsi="Arial"/>
                  <w:color w:val="000000"/>
                  <w:sz w:val="18"/>
                  <w:lang w:eastAsia="zh-CN"/>
                </w:rPr>
                <w:t>N/A</w:t>
              </w:r>
            </w:ins>
          </w:p>
        </w:tc>
      </w:tr>
      <w:tr w:rsidR="00746612" w:rsidRPr="00432F1F" w:rsidTr="008B1CC8">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323" w:author="ZTE-Ma Zhifeng" w:date="2025-10-18T22:4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324" w:author="ZTE-Ma Zhifeng" w:date="2025-10-18T22:49:00Z"/>
          <w:trPrChange w:id="3325" w:author="ZTE-Ma Zhifeng" w:date="2025-10-18T22:49:00Z">
            <w:trPr>
              <w:jc w:val="center"/>
            </w:trPr>
          </w:trPrChange>
        </w:trPr>
        <w:tc>
          <w:tcPr>
            <w:tcW w:w="2007" w:type="dxa"/>
            <w:tcBorders>
              <w:top w:val="nil"/>
              <w:left w:val="single" w:sz="4" w:space="0" w:color="auto"/>
              <w:bottom w:val="nil"/>
              <w:right w:val="single" w:sz="4" w:space="0" w:color="auto"/>
            </w:tcBorders>
            <w:shd w:val="clear" w:color="auto" w:fill="auto"/>
            <w:tcPrChange w:id="3326" w:author="ZTE-Ma Zhifeng" w:date="2025-10-18T22:49:00Z">
              <w:tcPr>
                <w:tcW w:w="2007" w:type="dxa"/>
                <w:tcBorders>
                  <w:top w:val="nil"/>
                  <w:left w:val="single" w:sz="4" w:space="0" w:color="auto"/>
                  <w:bottom w:val="single" w:sz="4" w:space="0" w:color="auto"/>
                  <w:right w:val="single" w:sz="4" w:space="0" w:color="auto"/>
                </w:tcBorders>
                <w:shd w:val="clear" w:color="auto" w:fill="auto"/>
                <w:vAlign w:val="center"/>
              </w:tcPr>
            </w:tcPrChange>
          </w:tcPr>
          <w:p w:rsidR="00746612" w:rsidRPr="00746612" w:rsidRDefault="00746612" w:rsidP="00746612">
            <w:pPr>
              <w:keepNext/>
              <w:keepLines/>
              <w:overflowPunct w:val="0"/>
              <w:autoSpaceDE w:val="0"/>
              <w:autoSpaceDN w:val="0"/>
              <w:adjustRightInd w:val="0"/>
              <w:spacing w:after="0"/>
              <w:jc w:val="center"/>
              <w:textAlignment w:val="baseline"/>
              <w:rPr>
                <w:ins w:id="3327" w:author="ZTE-Ma Zhifeng" w:date="2025-10-18T22:49:00Z"/>
                <w:rFonts w:ascii="Arial" w:eastAsia="等线" w:hAnsi="Arial"/>
                <w:color w:val="000000"/>
                <w:sz w:val="18"/>
                <w:lang w:eastAsia="zh-CN"/>
                <w:rPrChange w:id="3328" w:author="ZTE-Ma Zhifeng" w:date="2025-10-18T22:50:00Z">
                  <w:rPr>
                    <w:ins w:id="3329" w:author="ZTE-Ma Zhifeng" w:date="2025-10-18T22:49:00Z"/>
                    <w:rFonts w:ascii="Arial" w:eastAsia="等线" w:hAnsi="Arial"/>
                    <w:sz w:val="18"/>
                    <w:lang w:eastAsia="zh-CN"/>
                  </w:rPr>
                </w:rPrChange>
              </w:rPr>
            </w:pPr>
          </w:p>
        </w:tc>
        <w:tc>
          <w:tcPr>
            <w:tcW w:w="1146" w:type="dxa"/>
            <w:tcBorders>
              <w:top w:val="single" w:sz="4" w:space="0" w:color="auto"/>
              <w:left w:val="single" w:sz="4" w:space="0" w:color="auto"/>
              <w:right w:val="single" w:sz="4" w:space="0" w:color="auto"/>
            </w:tcBorders>
            <w:tcPrChange w:id="3330" w:author="ZTE-Ma Zhifeng" w:date="2025-10-18T22:49:00Z">
              <w:tcPr>
                <w:tcW w:w="1146" w:type="dxa"/>
                <w:tcBorders>
                  <w:top w:val="single" w:sz="4" w:space="0" w:color="auto"/>
                  <w:left w:val="single" w:sz="4" w:space="0" w:color="auto"/>
                  <w:right w:val="single" w:sz="4" w:space="0" w:color="auto"/>
                </w:tcBorders>
                <w:vAlign w:val="center"/>
              </w:tcPr>
            </w:tcPrChange>
          </w:tcPr>
          <w:p w:rsidR="00746612" w:rsidRPr="00432F1F" w:rsidRDefault="00746612" w:rsidP="00746612">
            <w:pPr>
              <w:keepNext/>
              <w:keepLines/>
              <w:overflowPunct w:val="0"/>
              <w:autoSpaceDE w:val="0"/>
              <w:autoSpaceDN w:val="0"/>
              <w:adjustRightInd w:val="0"/>
              <w:spacing w:after="0"/>
              <w:jc w:val="center"/>
              <w:textAlignment w:val="baseline"/>
              <w:rPr>
                <w:ins w:id="3331" w:author="ZTE-Ma Zhifeng" w:date="2025-10-18T22:49:00Z"/>
                <w:rFonts w:ascii="Arial" w:eastAsia="等线" w:hAnsi="Arial"/>
                <w:color w:val="000000"/>
                <w:sz w:val="18"/>
                <w:lang w:eastAsia="zh-CN"/>
              </w:rPr>
            </w:pPr>
            <w:ins w:id="3332" w:author="ZTE-Ma Zhifeng" w:date="2025-10-18T22:50:00Z">
              <w:r w:rsidRPr="008C78E6">
                <w:rPr>
                  <w:rFonts w:ascii="Arial" w:eastAsia="等线" w:hAnsi="Arial"/>
                  <w:color w:val="000000"/>
                  <w:sz w:val="18"/>
                  <w:lang w:eastAsia="zh-CN"/>
                </w:rPr>
                <w:t>n77</w:t>
              </w:r>
            </w:ins>
          </w:p>
        </w:tc>
        <w:tc>
          <w:tcPr>
            <w:tcW w:w="926" w:type="dxa"/>
            <w:tcBorders>
              <w:top w:val="single" w:sz="4" w:space="0" w:color="auto"/>
              <w:left w:val="single" w:sz="4" w:space="0" w:color="auto"/>
              <w:right w:val="single" w:sz="4" w:space="0" w:color="auto"/>
            </w:tcBorders>
            <w:tcPrChange w:id="3333" w:author="ZTE-Ma Zhifeng" w:date="2025-10-18T22:49:00Z">
              <w:tcPr>
                <w:tcW w:w="926" w:type="dxa"/>
                <w:tcBorders>
                  <w:top w:val="single" w:sz="4" w:space="0" w:color="auto"/>
                  <w:left w:val="single" w:sz="4" w:space="0" w:color="auto"/>
                  <w:right w:val="single" w:sz="4" w:space="0" w:color="auto"/>
                </w:tcBorders>
              </w:tcPr>
            </w:tcPrChange>
          </w:tcPr>
          <w:p w:rsidR="00746612" w:rsidRPr="00746612" w:rsidRDefault="00746612" w:rsidP="00746612">
            <w:pPr>
              <w:keepNext/>
              <w:keepLines/>
              <w:overflowPunct w:val="0"/>
              <w:autoSpaceDE w:val="0"/>
              <w:autoSpaceDN w:val="0"/>
              <w:adjustRightInd w:val="0"/>
              <w:spacing w:after="0"/>
              <w:jc w:val="center"/>
              <w:textAlignment w:val="baseline"/>
              <w:rPr>
                <w:ins w:id="3334" w:author="ZTE-Ma Zhifeng" w:date="2025-10-18T22:49:00Z"/>
                <w:rFonts w:ascii="Arial" w:eastAsia="等线" w:hAnsi="Arial"/>
                <w:color w:val="000000"/>
                <w:sz w:val="18"/>
                <w:lang w:eastAsia="zh-CN"/>
                <w:rPrChange w:id="3335" w:author="ZTE-Ma Zhifeng" w:date="2025-10-18T22:50:00Z">
                  <w:rPr>
                    <w:ins w:id="3336" w:author="ZTE-Ma Zhifeng" w:date="2025-10-18T22:49:00Z"/>
                    <w:rFonts w:ascii="Arial" w:eastAsia="等线" w:hAnsi="Arial"/>
                    <w:sz w:val="18"/>
                  </w:rPr>
                </w:rPrChange>
              </w:rPr>
            </w:pPr>
            <w:ins w:id="3337" w:author="ZTE-Ma Zhifeng" w:date="2025-10-18T22:50:00Z">
              <w:r w:rsidRPr="008C78E6">
                <w:rPr>
                  <w:rFonts w:ascii="Arial" w:eastAsia="等线" w:hAnsi="Arial"/>
                  <w:color w:val="000000"/>
                  <w:sz w:val="18"/>
                  <w:lang w:eastAsia="zh-CN"/>
                </w:rPr>
                <w:t>N/A</w:t>
              </w:r>
            </w:ins>
          </w:p>
        </w:tc>
        <w:tc>
          <w:tcPr>
            <w:tcW w:w="851" w:type="dxa"/>
            <w:tcBorders>
              <w:top w:val="single" w:sz="4" w:space="0" w:color="auto"/>
              <w:left w:val="single" w:sz="4" w:space="0" w:color="auto"/>
              <w:right w:val="single" w:sz="4" w:space="0" w:color="auto"/>
            </w:tcBorders>
            <w:tcPrChange w:id="3338" w:author="ZTE-Ma Zhifeng" w:date="2025-10-18T22:49:00Z">
              <w:tcPr>
                <w:tcW w:w="851" w:type="dxa"/>
                <w:tcBorders>
                  <w:top w:val="single" w:sz="4" w:space="0" w:color="auto"/>
                  <w:left w:val="single" w:sz="4" w:space="0" w:color="auto"/>
                  <w:right w:val="single" w:sz="4" w:space="0" w:color="auto"/>
                </w:tcBorders>
              </w:tcPr>
            </w:tcPrChange>
          </w:tcPr>
          <w:p w:rsidR="00746612" w:rsidRPr="00746612" w:rsidRDefault="00746612" w:rsidP="00746612">
            <w:pPr>
              <w:keepNext/>
              <w:keepLines/>
              <w:overflowPunct w:val="0"/>
              <w:autoSpaceDE w:val="0"/>
              <w:autoSpaceDN w:val="0"/>
              <w:adjustRightInd w:val="0"/>
              <w:spacing w:after="0"/>
              <w:jc w:val="center"/>
              <w:textAlignment w:val="baseline"/>
              <w:rPr>
                <w:ins w:id="3339" w:author="ZTE-Ma Zhifeng" w:date="2025-10-18T22:49:00Z"/>
                <w:rFonts w:ascii="Arial" w:eastAsia="等线" w:hAnsi="Arial"/>
                <w:color w:val="000000"/>
                <w:sz w:val="18"/>
                <w:lang w:eastAsia="zh-CN"/>
                <w:rPrChange w:id="3340" w:author="ZTE-Ma Zhifeng" w:date="2025-10-18T22:50:00Z">
                  <w:rPr>
                    <w:ins w:id="3341" w:author="ZTE-Ma Zhifeng" w:date="2025-10-18T22:49:00Z"/>
                    <w:rFonts w:ascii="Arial" w:eastAsia="Malgun Gothic" w:hAnsi="Arial"/>
                    <w:sz w:val="18"/>
                    <w:lang w:eastAsia="ko-KR"/>
                  </w:rPr>
                </w:rPrChange>
              </w:rPr>
            </w:pPr>
            <w:ins w:id="3342" w:author="ZTE-Ma Zhifeng" w:date="2025-10-18T22:50:00Z">
              <w:r w:rsidRPr="008C78E6">
                <w:rPr>
                  <w:rFonts w:ascii="Arial" w:eastAsia="等线" w:hAnsi="Arial"/>
                  <w:color w:val="000000"/>
                  <w:sz w:val="18"/>
                  <w:lang w:eastAsia="zh-CN"/>
                </w:rPr>
                <w:t>10</w:t>
              </w:r>
            </w:ins>
          </w:p>
        </w:tc>
        <w:tc>
          <w:tcPr>
            <w:tcW w:w="1107" w:type="dxa"/>
            <w:tcBorders>
              <w:top w:val="single" w:sz="4" w:space="0" w:color="auto"/>
              <w:left w:val="single" w:sz="4" w:space="0" w:color="auto"/>
              <w:right w:val="single" w:sz="4" w:space="0" w:color="auto"/>
            </w:tcBorders>
            <w:tcPrChange w:id="3343" w:author="ZTE-Ma Zhifeng" w:date="2025-10-18T22:49:00Z">
              <w:tcPr>
                <w:tcW w:w="1107" w:type="dxa"/>
                <w:tcBorders>
                  <w:top w:val="single" w:sz="4" w:space="0" w:color="auto"/>
                  <w:left w:val="single" w:sz="4" w:space="0" w:color="auto"/>
                  <w:right w:val="single" w:sz="4" w:space="0" w:color="auto"/>
                </w:tcBorders>
              </w:tcPr>
            </w:tcPrChange>
          </w:tcPr>
          <w:p w:rsidR="00746612" w:rsidRPr="00746612" w:rsidRDefault="00746612" w:rsidP="00746612">
            <w:pPr>
              <w:keepNext/>
              <w:keepLines/>
              <w:overflowPunct w:val="0"/>
              <w:autoSpaceDE w:val="0"/>
              <w:autoSpaceDN w:val="0"/>
              <w:adjustRightInd w:val="0"/>
              <w:spacing w:after="0"/>
              <w:jc w:val="center"/>
              <w:textAlignment w:val="baseline"/>
              <w:rPr>
                <w:ins w:id="3344" w:author="ZTE-Ma Zhifeng" w:date="2025-10-18T22:49:00Z"/>
                <w:rFonts w:ascii="Arial" w:eastAsia="等线" w:hAnsi="Arial"/>
                <w:color w:val="000000"/>
                <w:sz w:val="18"/>
                <w:lang w:eastAsia="zh-CN"/>
                <w:rPrChange w:id="3345" w:author="ZTE-Ma Zhifeng" w:date="2025-10-18T22:50:00Z">
                  <w:rPr>
                    <w:ins w:id="3346" w:author="ZTE-Ma Zhifeng" w:date="2025-10-18T22:49:00Z"/>
                    <w:rFonts w:ascii="Arial" w:eastAsia="等线" w:hAnsi="Arial"/>
                    <w:sz w:val="18"/>
                  </w:rPr>
                </w:rPrChange>
              </w:rPr>
            </w:pPr>
            <w:ins w:id="3347" w:author="ZTE-Ma Zhifeng" w:date="2025-10-18T22:50:00Z">
              <w:r w:rsidRPr="008C78E6">
                <w:rPr>
                  <w:rFonts w:ascii="Arial" w:eastAsia="等线" w:hAnsi="Arial"/>
                  <w:color w:val="000000"/>
                  <w:sz w:val="18"/>
                  <w:lang w:eastAsia="zh-CN"/>
                </w:rPr>
                <w:t>N/A</w:t>
              </w:r>
            </w:ins>
          </w:p>
        </w:tc>
        <w:tc>
          <w:tcPr>
            <w:tcW w:w="960" w:type="dxa"/>
            <w:tcBorders>
              <w:top w:val="single" w:sz="4" w:space="0" w:color="auto"/>
              <w:left w:val="single" w:sz="4" w:space="0" w:color="auto"/>
              <w:right w:val="single" w:sz="4" w:space="0" w:color="auto"/>
            </w:tcBorders>
            <w:tcPrChange w:id="3348" w:author="ZTE-Ma Zhifeng" w:date="2025-10-18T22:49:00Z">
              <w:tcPr>
                <w:tcW w:w="960" w:type="dxa"/>
                <w:tcBorders>
                  <w:top w:val="single" w:sz="4" w:space="0" w:color="auto"/>
                  <w:left w:val="single" w:sz="4" w:space="0" w:color="auto"/>
                  <w:right w:val="single" w:sz="4" w:space="0" w:color="auto"/>
                </w:tcBorders>
              </w:tcPr>
            </w:tcPrChange>
          </w:tcPr>
          <w:p w:rsidR="00746612" w:rsidRPr="00746612" w:rsidRDefault="00746612" w:rsidP="00746612">
            <w:pPr>
              <w:keepNext/>
              <w:keepLines/>
              <w:overflowPunct w:val="0"/>
              <w:autoSpaceDE w:val="0"/>
              <w:autoSpaceDN w:val="0"/>
              <w:adjustRightInd w:val="0"/>
              <w:spacing w:after="0"/>
              <w:jc w:val="center"/>
              <w:textAlignment w:val="baseline"/>
              <w:rPr>
                <w:ins w:id="3349" w:author="ZTE-Ma Zhifeng" w:date="2025-10-18T22:49:00Z"/>
                <w:rFonts w:ascii="Arial" w:eastAsia="等线" w:hAnsi="Arial"/>
                <w:color w:val="000000"/>
                <w:sz w:val="18"/>
                <w:lang w:eastAsia="zh-CN"/>
                <w:rPrChange w:id="3350" w:author="ZTE-Ma Zhifeng" w:date="2025-10-18T22:50:00Z">
                  <w:rPr>
                    <w:ins w:id="3351" w:author="ZTE-Ma Zhifeng" w:date="2025-10-18T22:49:00Z"/>
                    <w:rFonts w:ascii="Arial" w:eastAsia="等线" w:hAnsi="Arial"/>
                    <w:sz w:val="18"/>
                  </w:rPr>
                </w:rPrChange>
              </w:rPr>
            </w:pPr>
            <w:ins w:id="3352" w:author="ZTE-Ma Zhifeng" w:date="2025-10-18T22:50:00Z">
              <w:r w:rsidRPr="008C78E6">
                <w:rPr>
                  <w:rFonts w:ascii="Arial" w:eastAsia="等线" w:hAnsi="Arial"/>
                  <w:color w:val="000000"/>
                  <w:sz w:val="18"/>
                  <w:lang w:eastAsia="zh-CN"/>
                </w:rPr>
                <w:t>3390</w:t>
              </w:r>
            </w:ins>
          </w:p>
        </w:tc>
        <w:tc>
          <w:tcPr>
            <w:tcW w:w="977" w:type="dxa"/>
            <w:tcBorders>
              <w:top w:val="single" w:sz="4" w:space="0" w:color="auto"/>
              <w:left w:val="single" w:sz="4" w:space="0" w:color="auto"/>
              <w:bottom w:val="single" w:sz="4" w:space="0" w:color="auto"/>
              <w:right w:val="single" w:sz="4" w:space="0" w:color="auto"/>
            </w:tcBorders>
            <w:tcPrChange w:id="3353" w:author="ZTE-Ma Zhifeng" w:date="2025-10-18T22:49:00Z">
              <w:tcPr>
                <w:tcW w:w="977" w:type="dxa"/>
                <w:tcBorders>
                  <w:top w:val="single" w:sz="4" w:space="0" w:color="auto"/>
                  <w:left w:val="single" w:sz="4" w:space="0" w:color="auto"/>
                  <w:bottom w:val="single" w:sz="4" w:space="0" w:color="auto"/>
                  <w:right w:val="single" w:sz="4" w:space="0" w:color="auto"/>
                </w:tcBorders>
              </w:tcPr>
            </w:tcPrChange>
          </w:tcPr>
          <w:p w:rsidR="00746612" w:rsidRPr="00746612" w:rsidRDefault="00746612" w:rsidP="00746612">
            <w:pPr>
              <w:keepNext/>
              <w:keepLines/>
              <w:overflowPunct w:val="0"/>
              <w:autoSpaceDE w:val="0"/>
              <w:autoSpaceDN w:val="0"/>
              <w:adjustRightInd w:val="0"/>
              <w:spacing w:after="0"/>
              <w:jc w:val="center"/>
              <w:textAlignment w:val="baseline"/>
              <w:rPr>
                <w:ins w:id="3354" w:author="ZTE-Ma Zhifeng" w:date="2025-10-18T22:49:00Z"/>
                <w:rFonts w:ascii="Arial" w:eastAsia="等线" w:hAnsi="Arial"/>
                <w:color w:val="000000"/>
                <w:sz w:val="18"/>
                <w:lang w:eastAsia="zh-CN"/>
                <w:rPrChange w:id="3355" w:author="ZTE-Ma Zhifeng" w:date="2025-10-18T22:50:00Z">
                  <w:rPr>
                    <w:ins w:id="3356" w:author="ZTE-Ma Zhifeng" w:date="2025-10-18T22:49:00Z"/>
                    <w:rFonts w:ascii="Arial" w:eastAsia="Malgun Gothic" w:hAnsi="Arial"/>
                    <w:sz w:val="18"/>
                    <w:lang w:eastAsia="ko-KR"/>
                  </w:rPr>
                </w:rPrChange>
              </w:rPr>
            </w:pPr>
            <w:ins w:id="3357" w:author="ZTE-Ma Zhifeng" w:date="2025-10-18T22:50:00Z">
              <w:r w:rsidRPr="008C78E6">
                <w:rPr>
                  <w:rFonts w:ascii="Arial" w:eastAsia="等线" w:hAnsi="Arial"/>
                  <w:color w:val="000000"/>
                  <w:sz w:val="18"/>
                  <w:lang w:eastAsia="zh-CN"/>
                </w:rPr>
                <w:t>10.1</w:t>
              </w:r>
            </w:ins>
          </w:p>
        </w:tc>
        <w:tc>
          <w:tcPr>
            <w:tcW w:w="828" w:type="dxa"/>
            <w:tcBorders>
              <w:top w:val="single" w:sz="4" w:space="0" w:color="auto"/>
              <w:left w:val="single" w:sz="4" w:space="0" w:color="auto"/>
              <w:right w:val="single" w:sz="4" w:space="0" w:color="auto"/>
            </w:tcBorders>
            <w:tcPrChange w:id="3358" w:author="ZTE-Ma Zhifeng" w:date="2025-10-18T22:49:00Z">
              <w:tcPr>
                <w:tcW w:w="828" w:type="dxa"/>
                <w:tcBorders>
                  <w:top w:val="single" w:sz="4" w:space="0" w:color="auto"/>
                  <w:left w:val="single" w:sz="4" w:space="0" w:color="auto"/>
                  <w:right w:val="single" w:sz="4" w:space="0" w:color="auto"/>
                </w:tcBorders>
              </w:tcPr>
            </w:tcPrChange>
          </w:tcPr>
          <w:p w:rsidR="00746612" w:rsidRPr="00746612" w:rsidRDefault="00746612" w:rsidP="00746612">
            <w:pPr>
              <w:keepNext/>
              <w:keepLines/>
              <w:overflowPunct w:val="0"/>
              <w:autoSpaceDE w:val="0"/>
              <w:autoSpaceDN w:val="0"/>
              <w:adjustRightInd w:val="0"/>
              <w:spacing w:after="0"/>
              <w:jc w:val="center"/>
              <w:textAlignment w:val="baseline"/>
              <w:rPr>
                <w:ins w:id="3359" w:author="ZTE-Ma Zhifeng" w:date="2025-10-18T22:49:00Z"/>
                <w:rFonts w:ascii="Arial" w:eastAsia="等线" w:hAnsi="Arial"/>
                <w:color w:val="000000"/>
                <w:sz w:val="18"/>
                <w:lang w:eastAsia="zh-CN"/>
                <w:rPrChange w:id="3360" w:author="ZTE-Ma Zhifeng" w:date="2025-10-18T22:50:00Z">
                  <w:rPr>
                    <w:ins w:id="3361" w:author="ZTE-Ma Zhifeng" w:date="2025-10-18T22:49:00Z"/>
                    <w:rFonts w:ascii="Arial" w:eastAsia="等线" w:hAnsi="Arial"/>
                    <w:sz w:val="18"/>
                  </w:rPr>
                </w:rPrChange>
              </w:rPr>
            </w:pPr>
            <w:ins w:id="3362" w:author="ZTE-Ma Zhifeng" w:date="2025-10-18T22:50:00Z">
              <w:r w:rsidRPr="008C78E6">
                <w:rPr>
                  <w:rFonts w:ascii="Arial" w:eastAsia="等线" w:hAnsi="Arial"/>
                  <w:color w:val="000000"/>
                  <w:sz w:val="18"/>
                  <w:lang w:eastAsia="zh-CN"/>
                </w:rPr>
                <w:t>TDD</w:t>
              </w:r>
            </w:ins>
          </w:p>
        </w:tc>
        <w:tc>
          <w:tcPr>
            <w:tcW w:w="1057" w:type="dxa"/>
            <w:tcBorders>
              <w:top w:val="single" w:sz="4" w:space="0" w:color="auto"/>
              <w:left w:val="single" w:sz="4" w:space="0" w:color="auto"/>
              <w:right w:val="single" w:sz="4" w:space="0" w:color="auto"/>
            </w:tcBorders>
            <w:tcPrChange w:id="3363" w:author="ZTE-Ma Zhifeng" w:date="2025-10-18T22:49:00Z">
              <w:tcPr>
                <w:tcW w:w="1057" w:type="dxa"/>
                <w:tcBorders>
                  <w:top w:val="single" w:sz="4" w:space="0" w:color="auto"/>
                  <w:left w:val="single" w:sz="4" w:space="0" w:color="auto"/>
                  <w:right w:val="single" w:sz="4" w:space="0" w:color="auto"/>
                </w:tcBorders>
              </w:tcPr>
            </w:tcPrChange>
          </w:tcPr>
          <w:p w:rsidR="00746612" w:rsidRPr="00746612" w:rsidRDefault="00746612" w:rsidP="00746612">
            <w:pPr>
              <w:keepNext/>
              <w:keepLines/>
              <w:overflowPunct w:val="0"/>
              <w:autoSpaceDE w:val="0"/>
              <w:autoSpaceDN w:val="0"/>
              <w:adjustRightInd w:val="0"/>
              <w:spacing w:after="0"/>
              <w:jc w:val="center"/>
              <w:textAlignment w:val="baseline"/>
              <w:rPr>
                <w:ins w:id="3364" w:author="ZTE-Ma Zhifeng" w:date="2025-10-18T22:49:00Z"/>
                <w:rFonts w:ascii="Arial" w:eastAsia="等线" w:hAnsi="Arial"/>
                <w:color w:val="000000"/>
                <w:sz w:val="18"/>
                <w:lang w:eastAsia="zh-CN"/>
                <w:rPrChange w:id="3365" w:author="ZTE-Ma Zhifeng" w:date="2025-10-18T22:50:00Z">
                  <w:rPr>
                    <w:ins w:id="3366" w:author="ZTE-Ma Zhifeng" w:date="2025-10-18T22:49:00Z"/>
                    <w:rFonts w:ascii="Arial" w:eastAsia="等线" w:hAnsi="Arial"/>
                    <w:sz w:val="18"/>
                  </w:rPr>
                </w:rPrChange>
              </w:rPr>
            </w:pPr>
            <w:ins w:id="3367" w:author="ZTE-Ma Zhifeng" w:date="2025-10-18T22:50:00Z">
              <w:r w:rsidRPr="008C78E6">
                <w:rPr>
                  <w:rFonts w:ascii="Arial" w:eastAsia="等线" w:hAnsi="Arial"/>
                  <w:color w:val="000000"/>
                  <w:sz w:val="18"/>
                  <w:lang w:eastAsia="zh-CN"/>
                </w:rPr>
                <w:t>IMD4</w:t>
              </w:r>
            </w:ins>
          </w:p>
        </w:tc>
      </w:tr>
      <w:tr w:rsidR="00746612" w:rsidRPr="00432F1F" w:rsidTr="008B1CC8">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368" w:author="ZTE-Ma Zhifeng" w:date="2025-10-18T22:4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369" w:author="ZTE-Ma Zhifeng" w:date="2025-10-18T22:49:00Z"/>
          <w:trPrChange w:id="3370" w:author="ZTE-Ma Zhifeng" w:date="2025-10-18T22:49:00Z">
            <w:trPr>
              <w:jc w:val="center"/>
            </w:trPr>
          </w:trPrChange>
        </w:trPr>
        <w:tc>
          <w:tcPr>
            <w:tcW w:w="2007" w:type="dxa"/>
            <w:tcBorders>
              <w:top w:val="nil"/>
              <w:left w:val="single" w:sz="4" w:space="0" w:color="auto"/>
              <w:bottom w:val="nil"/>
              <w:right w:val="single" w:sz="4" w:space="0" w:color="auto"/>
            </w:tcBorders>
            <w:shd w:val="clear" w:color="auto" w:fill="auto"/>
            <w:tcPrChange w:id="3371" w:author="ZTE-Ma Zhifeng" w:date="2025-10-18T22:49:00Z">
              <w:tcPr>
                <w:tcW w:w="2007" w:type="dxa"/>
                <w:tcBorders>
                  <w:top w:val="nil"/>
                  <w:left w:val="single" w:sz="4" w:space="0" w:color="auto"/>
                  <w:bottom w:val="single" w:sz="4" w:space="0" w:color="auto"/>
                  <w:right w:val="single" w:sz="4" w:space="0" w:color="auto"/>
                </w:tcBorders>
                <w:shd w:val="clear" w:color="auto" w:fill="auto"/>
                <w:vAlign w:val="center"/>
              </w:tcPr>
            </w:tcPrChange>
          </w:tcPr>
          <w:p w:rsidR="00746612" w:rsidRPr="00746612" w:rsidRDefault="00746612" w:rsidP="00746612">
            <w:pPr>
              <w:keepNext/>
              <w:keepLines/>
              <w:overflowPunct w:val="0"/>
              <w:autoSpaceDE w:val="0"/>
              <w:autoSpaceDN w:val="0"/>
              <w:adjustRightInd w:val="0"/>
              <w:spacing w:after="0"/>
              <w:jc w:val="center"/>
              <w:textAlignment w:val="baseline"/>
              <w:rPr>
                <w:ins w:id="3372" w:author="ZTE-Ma Zhifeng" w:date="2025-10-18T22:49:00Z"/>
                <w:rFonts w:ascii="Arial" w:eastAsia="等线" w:hAnsi="Arial"/>
                <w:color w:val="000000"/>
                <w:sz w:val="18"/>
                <w:lang w:eastAsia="zh-CN"/>
                <w:rPrChange w:id="3373" w:author="ZTE-Ma Zhifeng" w:date="2025-10-18T22:50:00Z">
                  <w:rPr>
                    <w:ins w:id="3374" w:author="ZTE-Ma Zhifeng" w:date="2025-10-18T22:49:00Z"/>
                    <w:rFonts w:ascii="Arial" w:eastAsia="等线" w:hAnsi="Arial"/>
                    <w:sz w:val="18"/>
                    <w:lang w:eastAsia="zh-CN"/>
                  </w:rPr>
                </w:rPrChange>
              </w:rPr>
            </w:pPr>
          </w:p>
        </w:tc>
        <w:tc>
          <w:tcPr>
            <w:tcW w:w="1146" w:type="dxa"/>
            <w:tcBorders>
              <w:top w:val="single" w:sz="4" w:space="0" w:color="auto"/>
              <w:left w:val="single" w:sz="4" w:space="0" w:color="auto"/>
              <w:right w:val="single" w:sz="4" w:space="0" w:color="auto"/>
            </w:tcBorders>
            <w:tcPrChange w:id="3375" w:author="ZTE-Ma Zhifeng" w:date="2025-10-18T22:49:00Z">
              <w:tcPr>
                <w:tcW w:w="1146" w:type="dxa"/>
                <w:tcBorders>
                  <w:top w:val="single" w:sz="4" w:space="0" w:color="auto"/>
                  <w:left w:val="single" w:sz="4" w:space="0" w:color="auto"/>
                  <w:right w:val="single" w:sz="4" w:space="0" w:color="auto"/>
                </w:tcBorders>
                <w:vAlign w:val="center"/>
              </w:tcPr>
            </w:tcPrChange>
          </w:tcPr>
          <w:p w:rsidR="00746612" w:rsidRPr="00432F1F" w:rsidRDefault="00746612" w:rsidP="00746612">
            <w:pPr>
              <w:keepNext/>
              <w:keepLines/>
              <w:overflowPunct w:val="0"/>
              <w:autoSpaceDE w:val="0"/>
              <w:autoSpaceDN w:val="0"/>
              <w:adjustRightInd w:val="0"/>
              <w:spacing w:after="0"/>
              <w:jc w:val="center"/>
              <w:textAlignment w:val="baseline"/>
              <w:rPr>
                <w:ins w:id="3376" w:author="ZTE-Ma Zhifeng" w:date="2025-10-18T22:49:00Z"/>
                <w:rFonts w:ascii="Arial" w:eastAsia="等线" w:hAnsi="Arial"/>
                <w:color w:val="000000"/>
                <w:sz w:val="18"/>
                <w:lang w:eastAsia="zh-CN"/>
              </w:rPr>
            </w:pPr>
            <w:ins w:id="3377" w:author="ZTE-Ma Zhifeng" w:date="2025-10-18T22:50:00Z">
              <w:r w:rsidRPr="008C78E6">
                <w:rPr>
                  <w:rFonts w:ascii="Arial" w:eastAsia="等线" w:hAnsi="Arial"/>
                  <w:color w:val="000000"/>
                  <w:sz w:val="18"/>
                  <w:lang w:eastAsia="zh-CN"/>
                </w:rPr>
                <w:t>n1</w:t>
              </w:r>
            </w:ins>
          </w:p>
        </w:tc>
        <w:tc>
          <w:tcPr>
            <w:tcW w:w="926" w:type="dxa"/>
            <w:tcBorders>
              <w:top w:val="single" w:sz="4" w:space="0" w:color="auto"/>
              <w:left w:val="single" w:sz="4" w:space="0" w:color="auto"/>
              <w:right w:val="single" w:sz="4" w:space="0" w:color="auto"/>
            </w:tcBorders>
            <w:tcPrChange w:id="3378" w:author="ZTE-Ma Zhifeng" w:date="2025-10-18T22:49:00Z">
              <w:tcPr>
                <w:tcW w:w="926" w:type="dxa"/>
                <w:tcBorders>
                  <w:top w:val="single" w:sz="4" w:space="0" w:color="auto"/>
                  <w:left w:val="single" w:sz="4" w:space="0" w:color="auto"/>
                  <w:right w:val="single" w:sz="4" w:space="0" w:color="auto"/>
                </w:tcBorders>
              </w:tcPr>
            </w:tcPrChange>
          </w:tcPr>
          <w:p w:rsidR="00746612" w:rsidRPr="00746612" w:rsidRDefault="00746612" w:rsidP="00746612">
            <w:pPr>
              <w:keepNext/>
              <w:keepLines/>
              <w:overflowPunct w:val="0"/>
              <w:autoSpaceDE w:val="0"/>
              <w:autoSpaceDN w:val="0"/>
              <w:adjustRightInd w:val="0"/>
              <w:spacing w:after="0"/>
              <w:jc w:val="center"/>
              <w:textAlignment w:val="baseline"/>
              <w:rPr>
                <w:ins w:id="3379" w:author="ZTE-Ma Zhifeng" w:date="2025-10-18T22:49:00Z"/>
                <w:rFonts w:ascii="Arial" w:eastAsia="等线" w:hAnsi="Arial"/>
                <w:color w:val="000000"/>
                <w:sz w:val="18"/>
                <w:lang w:eastAsia="zh-CN"/>
                <w:rPrChange w:id="3380" w:author="ZTE-Ma Zhifeng" w:date="2025-10-18T22:50:00Z">
                  <w:rPr>
                    <w:ins w:id="3381" w:author="ZTE-Ma Zhifeng" w:date="2025-10-18T22:49:00Z"/>
                    <w:rFonts w:ascii="Arial" w:eastAsia="等线" w:hAnsi="Arial"/>
                    <w:sz w:val="18"/>
                  </w:rPr>
                </w:rPrChange>
              </w:rPr>
            </w:pPr>
            <w:ins w:id="3382" w:author="ZTE-Ma Zhifeng" w:date="2025-10-18T22:50:00Z">
              <w:r w:rsidRPr="008C78E6">
                <w:rPr>
                  <w:rFonts w:ascii="Arial" w:eastAsia="等线" w:hAnsi="Arial"/>
                  <w:color w:val="000000"/>
                  <w:sz w:val="18"/>
                  <w:lang w:eastAsia="zh-CN"/>
                </w:rPr>
                <w:t>1940</w:t>
              </w:r>
            </w:ins>
          </w:p>
        </w:tc>
        <w:tc>
          <w:tcPr>
            <w:tcW w:w="851" w:type="dxa"/>
            <w:tcBorders>
              <w:top w:val="single" w:sz="4" w:space="0" w:color="auto"/>
              <w:left w:val="single" w:sz="4" w:space="0" w:color="auto"/>
              <w:right w:val="single" w:sz="4" w:space="0" w:color="auto"/>
            </w:tcBorders>
            <w:tcPrChange w:id="3383" w:author="ZTE-Ma Zhifeng" w:date="2025-10-18T22:49:00Z">
              <w:tcPr>
                <w:tcW w:w="851" w:type="dxa"/>
                <w:tcBorders>
                  <w:top w:val="single" w:sz="4" w:space="0" w:color="auto"/>
                  <w:left w:val="single" w:sz="4" w:space="0" w:color="auto"/>
                  <w:right w:val="single" w:sz="4" w:space="0" w:color="auto"/>
                </w:tcBorders>
              </w:tcPr>
            </w:tcPrChange>
          </w:tcPr>
          <w:p w:rsidR="00746612" w:rsidRPr="00746612" w:rsidRDefault="00746612" w:rsidP="00746612">
            <w:pPr>
              <w:keepNext/>
              <w:keepLines/>
              <w:overflowPunct w:val="0"/>
              <w:autoSpaceDE w:val="0"/>
              <w:autoSpaceDN w:val="0"/>
              <w:adjustRightInd w:val="0"/>
              <w:spacing w:after="0"/>
              <w:jc w:val="center"/>
              <w:textAlignment w:val="baseline"/>
              <w:rPr>
                <w:ins w:id="3384" w:author="ZTE-Ma Zhifeng" w:date="2025-10-18T22:49:00Z"/>
                <w:rFonts w:ascii="Arial" w:eastAsia="等线" w:hAnsi="Arial"/>
                <w:color w:val="000000"/>
                <w:sz w:val="18"/>
                <w:lang w:eastAsia="zh-CN"/>
                <w:rPrChange w:id="3385" w:author="ZTE-Ma Zhifeng" w:date="2025-10-18T22:50:00Z">
                  <w:rPr>
                    <w:ins w:id="3386" w:author="ZTE-Ma Zhifeng" w:date="2025-10-18T22:49:00Z"/>
                    <w:rFonts w:ascii="Arial" w:eastAsia="Malgun Gothic" w:hAnsi="Arial"/>
                    <w:sz w:val="18"/>
                    <w:lang w:eastAsia="ko-KR"/>
                  </w:rPr>
                </w:rPrChange>
              </w:rPr>
            </w:pPr>
            <w:ins w:id="3387" w:author="ZTE-Ma Zhifeng" w:date="2025-10-18T22:50:00Z">
              <w:r w:rsidRPr="008C78E6">
                <w:rPr>
                  <w:rFonts w:ascii="Arial" w:eastAsia="等线" w:hAnsi="Arial"/>
                  <w:color w:val="000000"/>
                  <w:sz w:val="18"/>
                  <w:lang w:eastAsia="zh-CN"/>
                </w:rPr>
                <w:t>5</w:t>
              </w:r>
            </w:ins>
          </w:p>
        </w:tc>
        <w:tc>
          <w:tcPr>
            <w:tcW w:w="1107" w:type="dxa"/>
            <w:tcBorders>
              <w:top w:val="single" w:sz="4" w:space="0" w:color="auto"/>
              <w:left w:val="single" w:sz="4" w:space="0" w:color="auto"/>
              <w:right w:val="single" w:sz="4" w:space="0" w:color="auto"/>
            </w:tcBorders>
            <w:tcPrChange w:id="3388" w:author="ZTE-Ma Zhifeng" w:date="2025-10-18T22:49:00Z">
              <w:tcPr>
                <w:tcW w:w="1107" w:type="dxa"/>
                <w:tcBorders>
                  <w:top w:val="single" w:sz="4" w:space="0" w:color="auto"/>
                  <w:left w:val="single" w:sz="4" w:space="0" w:color="auto"/>
                  <w:right w:val="single" w:sz="4" w:space="0" w:color="auto"/>
                </w:tcBorders>
              </w:tcPr>
            </w:tcPrChange>
          </w:tcPr>
          <w:p w:rsidR="00746612" w:rsidRPr="00746612" w:rsidRDefault="00746612" w:rsidP="00746612">
            <w:pPr>
              <w:keepNext/>
              <w:keepLines/>
              <w:overflowPunct w:val="0"/>
              <w:autoSpaceDE w:val="0"/>
              <w:autoSpaceDN w:val="0"/>
              <w:adjustRightInd w:val="0"/>
              <w:spacing w:after="0"/>
              <w:jc w:val="center"/>
              <w:textAlignment w:val="baseline"/>
              <w:rPr>
                <w:ins w:id="3389" w:author="ZTE-Ma Zhifeng" w:date="2025-10-18T22:49:00Z"/>
                <w:rFonts w:ascii="Arial" w:eastAsia="等线" w:hAnsi="Arial"/>
                <w:color w:val="000000"/>
                <w:sz w:val="18"/>
                <w:lang w:eastAsia="zh-CN"/>
                <w:rPrChange w:id="3390" w:author="ZTE-Ma Zhifeng" w:date="2025-10-18T22:50:00Z">
                  <w:rPr>
                    <w:ins w:id="3391" w:author="ZTE-Ma Zhifeng" w:date="2025-10-18T22:49:00Z"/>
                    <w:rFonts w:ascii="Arial" w:eastAsia="等线" w:hAnsi="Arial"/>
                    <w:sz w:val="18"/>
                  </w:rPr>
                </w:rPrChange>
              </w:rPr>
            </w:pPr>
            <w:ins w:id="3392" w:author="ZTE-Ma Zhifeng" w:date="2025-10-18T22:50:00Z">
              <w:r w:rsidRPr="008C78E6">
                <w:rPr>
                  <w:rFonts w:ascii="Arial" w:eastAsia="等线" w:hAnsi="Arial"/>
                  <w:color w:val="000000"/>
                  <w:sz w:val="18"/>
                  <w:lang w:eastAsia="zh-CN"/>
                </w:rPr>
                <w:t>25</w:t>
              </w:r>
            </w:ins>
          </w:p>
        </w:tc>
        <w:tc>
          <w:tcPr>
            <w:tcW w:w="960" w:type="dxa"/>
            <w:tcBorders>
              <w:top w:val="single" w:sz="4" w:space="0" w:color="auto"/>
              <w:left w:val="single" w:sz="4" w:space="0" w:color="auto"/>
              <w:right w:val="single" w:sz="4" w:space="0" w:color="auto"/>
            </w:tcBorders>
            <w:tcPrChange w:id="3393" w:author="ZTE-Ma Zhifeng" w:date="2025-10-18T22:49:00Z">
              <w:tcPr>
                <w:tcW w:w="960" w:type="dxa"/>
                <w:tcBorders>
                  <w:top w:val="single" w:sz="4" w:space="0" w:color="auto"/>
                  <w:left w:val="single" w:sz="4" w:space="0" w:color="auto"/>
                  <w:right w:val="single" w:sz="4" w:space="0" w:color="auto"/>
                </w:tcBorders>
              </w:tcPr>
            </w:tcPrChange>
          </w:tcPr>
          <w:p w:rsidR="00746612" w:rsidRPr="00746612" w:rsidRDefault="00746612" w:rsidP="00746612">
            <w:pPr>
              <w:keepNext/>
              <w:keepLines/>
              <w:overflowPunct w:val="0"/>
              <w:autoSpaceDE w:val="0"/>
              <w:autoSpaceDN w:val="0"/>
              <w:adjustRightInd w:val="0"/>
              <w:spacing w:after="0"/>
              <w:jc w:val="center"/>
              <w:textAlignment w:val="baseline"/>
              <w:rPr>
                <w:ins w:id="3394" w:author="ZTE-Ma Zhifeng" w:date="2025-10-18T22:49:00Z"/>
                <w:rFonts w:ascii="Arial" w:eastAsia="等线" w:hAnsi="Arial"/>
                <w:color w:val="000000"/>
                <w:sz w:val="18"/>
                <w:lang w:eastAsia="zh-CN"/>
                <w:rPrChange w:id="3395" w:author="ZTE-Ma Zhifeng" w:date="2025-10-18T22:50:00Z">
                  <w:rPr>
                    <w:ins w:id="3396" w:author="ZTE-Ma Zhifeng" w:date="2025-10-18T22:49:00Z"/>
                    <w:rFonts w:ascii="Arial" w:eastAsia="等线" w:hAnsi="Arial"/>
                    <w:sz w:val="18"/>
                  </w:rPr>
                </w:rPrChange>
              </w:rPr>
            </w:pPr>
            <w:ins w:id="3397" w:author="ZTE-Ma Zhifeng" w:date="2025-10-18T22:50:00Z">
              <w:r w:rsidRPr="008C78E6">
                <w:rPr>
                  <w:rFonts w:ascii="Arial" w:eastAsia="等线" w:hAnsi="Arial"/>
                  <w:color w:val="000000"/>
                  <w:sz w:val="18"/>
                  <w:lang w:eastAsia="zh-CN"/>
                </w:rPr>
                <w:t>2130</w:t>
              </w:r>
            </w:ins>
          </w:p>
        </w:tc>
        <w:tc>
          <w:tcPr>
            <w:tcW w:w="977" w:type="dxa"/>
            <w:tcBorders>
              <w:top w:val="single" w:sz="4" w:space="0" w:color="auto"/>
              <w:left w:val="single" w:sz="4" w:space="0" w:color="auto"/>
              <w:bottom w:val="single" w:sz="4" w:space="0" w:color="auto"/>
              <w:right w:val="single" w:sz="4" w:space="0" w:color="auto"/>
            </w:tcBorders>
            <w:tcPrChange w:id="3398" w:author="ZTE-Ma Zhifeng" w:date="2025-10-18T22:49:00Z">
              <w:tcPr>
                <w:tcW w:w="977" w:type="dxa"/>
                <w:tcBorders>
                  <w:top w:val="single" w:sz="4" w:space="0" w:color="auto"/>
                  <w:left w:val="single" w:sz="4" w:space="0" w:color="auto"/>
                  <w:bottom w:val="single" w:sz="4" w:space="0" w:color="auto"/>
                  <w:right w:val="single" w:sz="4" w:space="0" w:color="auto"/>
                </w:tcBorders>
              </w:tcPr>
            </w:tcPrChange>
          </w:tcPr>
          <w:p w:rsidR="00746612" w:rsidRPr="00746612" w:rsidRDefault="00746612" w:rsidP="00746612">
            <w:pPr>
              <w:keepNext/>
              <w:keepLines/>
              <w:overflowPunct w:val="0"/>
              <w:autoSpaceDE w:val="0"/>
              <w:autoSpaceDN w:val="0"/>
              <w:adjustRightInd w:val="0"/>
              <w:spacing w:after="0"/>
              <w:jc w:val="center"/>
              <w:textAlignment w:val="baseline"/>
              <w:rPr>
                <w:ins w:id="3399" w:author="ZTE-Ma Zhifeng" w:date="2025-10-18T22:49:00Z"/>
                <w:rFonts w:ascii="Arial" w:eastAsia="等线" w:hAnsi="Arial"/>
                <w:color w:val="000000"/>
                <w:sz w:val="18"/>
                <w:lang w:eastAsia="zh-CN"/>
                <w:rPrChange w:id="3400" w:author="ZTE-Ma Zhifeng" w:date="2025-10-18T22:50:00Z">
                  <w:rPr>
                    <w:ins w:id="3401" w:author="ZTE-Ma Zhifeng" w:date="2025-10-18T22:49:00Z"/>
                    <w:rFonts w:ascii="Arial" w:eastAsia="Malgun Gothic" w:hAnsi="Arial"/>
                    <w:sz w:val="18"/>
                    <w:lang w:eastAsia="ko-KR"/>
                  </w:rPr>
                </w:rPrChange>
              </w:rPr>
            </w:pPr>
            <w:ins w:id="3402" w:author="ZTE-Ma Zhifeng" w:date="2025-10-18T22:50:00Z">
              <w:r w:rsidRPr="008C78E6">
                <w:rPr>
                  <w:rFonts w:ascii="Arial" w:eastAsia="等线" w:hAnsi="Arial"/>
                  <w:color w:val="000000"/>
                  <w:sz w:val="18"/>
                  <w:lang w:eastAsia="zh-CN"/>
                </w:rPr>
                <w:t>N/A</w:t>
              </w:r>
            </w:ins>
          </w:p>
        </w:tc>
        <w:tc>
          <w:tcPr>
            <w:tcW w:w="828" w:type="dxa"/>
            <w:tcBorders>
              <w:top w:val="single" w:sz="4" w:space="0" w:color="auto"/>
              <w:left w:val="single" w:sz="4" w:space="0" w:color="auto"/>
              <w:right w:val="single" w:sz="4" w:space="0" w:color="auto"/>
            </w:tcBorders>
            <w:tcPrChange w:id="3403" w:author="ZTE-Ma Zhifeng" w:date="2025-10-18T22:49:00Z">
              <w:tcPr>
                <w:tcW w:w="828" w:type="dxa"/>
                <w:tcBorders>
                  <w:top w:val="single" w:sz="4" w:space="0" w:color="auto"/>
                  <w:left w:val="single" w:sz="4" w:space="0" w:color="auto"/>
                  <w:right w:val="single" w:sz="4" w:space="0" w:color="auto"/>
                </w:tcBorders>
              </w:tcPr>
            </w:tcPrChange>
          </w:tcPr>
          <w:p w:rsidR="00746612" w:rsidRPr="00746612" w:rsidRDefault="00746612" w:rsidP="00746612">
            <w:pPr>
              <w:keepNext/>
              <w:keepLines/>
              <w:overflowPunct w:val="0"/>
              <w:autoSpaceDE w:val="0"/>
              <w:autoSpaceDN w:val="0"/>
              <w:adjustRightInd w:val="0"/>
              <w:spacing w:after="0"/>
              <w:jc w:val="center"/>
              <w:textAlignment w:val="baseline"/>
              <w:rPr>
                <w:ins w:id="3404" w:author="ZTE-Ma Zhifeng" w:date="2025-10-18T22:49:00Z"/>
                <w:rFonts w:ascii="Arial" w:eastAsia="等线" w:hAnsi="Arial"/>
                <w:color w:val="000000"/>
                <w:sz w:val="18"/>
                <w:lang w:eastAsia="zh-CN"/>
                <w:rPrChange w:id="3405" w:author="ZTE-Ma Zhifeng" w:date="2025-10-18T22:50:00Z">
                  <w:rPr>
                    <w:ins w:id="3406" w:author="ZTE-Ma Zhifeng" w:date="2025-10-18T22:49:00Z"/>
                    <w:rFonts w:ascii="Arial" w:eastAsia="等线" w:hAnsi="Arial"/>
                    <w:sz w:val="18"/>
                  </w:rPr>
                </w:rPrChange>
              </w:rPr>
            </w:pPr>
            <w:ins w:id="3407" w:author="ZTE-Ma Zhifeng" w:date="2025-10-18T22:50:00Z">
              <w:r w:rsidRPr="008C78E6">
                <w:rPr>
                  <w:rFonts w:ascii="Arial" w:eastAsia="等线" w:hAnsi="Arial"/>
                  <w:color w:val="000000"/>
                  <w:sz w:val="18"/>
                  <w:lang w:eastAsia="zh-CN"/>
                </w:rPr>
                <w:t>FDD</w:t>
              </w:r>
            </w:ins>
          </w:p>
        </w:tc>
        <w:tc>
          <w:tcPr>
            <w:tcW w:w="1057" w:type="dxa"/>
            <w:tcBorders>
              <w:top w:val="single" w:sz="4" w:space="0" w:color="auto"/>
              <w:left w:val="single" w:sz="4" w:space="0" w:color="auto"/>
              <w:right w:val="single" w:sz="4" w:space="0" w:color="auto"/>
            </w:tcBorders>
            <w:tcPrChange w:id="3408" w:author="ZTE-Ma Zhifeng" w:date="2025-10-18T22:49:00Z">
              <w:tcPr>
                <w:tcW w:w="1057" w:type="dxa"/>
                <w:tcBorders>
                  <w:top w:val="single" w:sz="4" w:space="0" w:color="auto"/>
                  <w:left w:val="single" w:sz="4" w:space="0" w:color="auto"/>
                  <w:right w:val="single" w:sz="4" w:space="0" w:color="auto"/>
                </w:tcBorders>
              </w:tcPr>
            </w:tcPrChange>
          </w:tcPr>
          <w:p w:rsidR="00746612" w:rsidRPr="00746612" w:rsidRDefault="00746612" w:rsidP="00746612">
            <w:pPr>
              <w:keepNext/>
              <w:keepLines/>
              <w:overflowPunct w:val="0"/>
              <w:autoSpaceDE w:val="0"/>
              <w:autoSpaceDN w:val="0"/>
              <w:adjustRightInd w:val="0"/>
              <w:spacing w:after="0"/>
              <w:jc w:val="center"/>
              <w:textAlignment w:val="baseline"/>
              <w:rPr>
                <w:ins w:id="3409" w:author="ZTE-Ma Zhifeng" w:date="2025-10-18T22:49:00Z"/>
                <w:rFonts w:ascii="Arial" w:eastAsia="等线" w:hAnsi="Arial"/>
                <w:color w:val="000000"/>
                <w:sz w:val="18"/>
                <w:lang w:eastAsia="zh-CN"/>
                <w:rPrChange w:id="3410" w:author="ZTE-Ma Zhifeng" w:date="2025-10-18T22:50:00Z">
                  <w:rPr>
                    <w:ins w:id="3411" w:author="ZTE-Ma Zhifeng" w:date="2025-10-18T22:49:00Z"/>
                    <w:rFonts w:ascii="Arial" w:eastAsia="等线" w:hAnsi="Arial"/>
                    <w:sz w:val="18"/>
                  </w:rPr>
                </w:rPrChange>
              </w:rPr>
            </w:pPr>
            <w:ins w:id="3412" w:author="ZTE-Ma Zhifeng" w:date="2025-10-18T22:50:00Z">
              <w:r w:rsidRPr="008C78E6">
                <w:rPr>
                  <w:rFonts w:ascii="Arial" w:eastAsia="等线" w:hAnsi="Arial"/>
                  <w:color w:val="000000"/>
                  <w:sz w:val="18"/>
                  <w:lang w:eastAsia="zh-CN"/>
                </w:rPr>
                <w:t>N/A</w:t>
              </w:r>
            </w:ins>
          </w:p>
        </w:tc>
      </w:tr>
      <w:tr w:rsidR="00746612" w:rsidRPr="00432F1F" w:rsidTr="008B1CC8">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413" w:author="ZTE-Ma Zhifeng" w:date="2025-10-18T22:4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414" w:author="ZTE-Ma Zhifeng" w:date="2025-10-18T22:49:00Z"/>
          <w:trPrChange w:id="3415" w:author="ZTE-Ma Zhifeng" w:date="2025-10-18T22:49:00Z">
            <w:trPr>
              <w:jc w:val="center"/>
            </w:trPr>
          </w:trPrChange>
        </w:trPr>
        <w:tc>
          <w:tcPr>
            <w:tcW w:w="2007" w:type="dxa"/>
            <w:tcBorders>
              <w:top w:val="nil"/>
              <w:left w:val="single" w:sz="4" w:space="0" w:color="auto"/>
              <w:bottom w:val="nil"/>
              <w:right w:val="single" w:sz="4" w:space="0" w:color="auto"/>
            </w:tcBorders>
            <w:shd w:val="clear" w:color="auto" w:fill="auto"/>
            <w:tcPrChange w:id="3416" w:author="ZTE-Ma Zhifeng" w:date="2025-10-18T22:49:00Z">
              <w:tcPr>
                <w:tcW w:w="2007" w:type="dxa"/>
                <w:tcBorders>
                  <w:top w:val="nil"/>
                  <w:left w:val="single" w:sz="4" w:space="0" w:color="auto"/>
                  <w:bottom w:val="single" w:sz="4" w:space="0" w:color="auto"/>
                  <w:right w:val="single" w:sz="4" w:space="0" w:color="auto"/>
                </w:tcBorders>
                <w:shd w:val="clear" w:color="auto" w:fill="auto"/>
                <w:vAlign w:val="center"/>
              </w:tcPr>
            </w:tcPrChange>
          </w:tcPr>
          <w:p w:rsidR="00746612" w:rsidRPr="00746612" w:rsidRDefault="00746612" w:rsidP="00746612">
            <w:pPr>
              <w:keepNext/>
              <w:keepLines/>
              <w:overflowPunct w:val="0"/>
              <w:autoSpaceDE w:val="0"/>
              <w:autoSpaceDN w:val="0"/>
              <w:adjustRightInd w:val="0"/>
              <w:spacing w:after="0"/>
              <w:jc w:val="center"/>
              <w:textAlignment w:val="baseline"/>
              <w:rPr>
                <w:ins w:id="3417" w:author="ZTE-Ma Zhifeng" w:date="2025-10-18T22:49:00Z"/>
                <w:rFonts w:ascii="Arial" w:eastAsia="等线" w:hAnsi="Arial"/>
                <w:color w:val="000000"/>
                <w:sz w:val="18"/>
                <w:lang w:eastAsia="zh-CN"/>
                <w:rPrChange w:id="3418" w:author="ZTE-Ma Zhifeng" w:date="2025-10-18T22:50:00Z">
                  <w:rPr>
                    <w:ins w:id="3419" w:author="ZTE-Ma Zhifeng" w:date="2025-10-18T22:49:00Z"/>
                    <w:rFonts w:ascii="Arial" w:eastAsia="等线" w:hAnsi="Arial"/>
                    <w:sz w:val="18"/>
                    <w:lang w:eastAsia="zh-CN"/>
                  </w:rPr>
                </w:rPrChange>
              </w:rPr>
            </w:pPr>
          </w:p>
        </w:tc>
        <w:tc>
          <w:tcPr>
            <w:tcW w:w="1146" w:type="dxa"/>
            <w:tcBorders>
              <w:top w:val="single" w:sz="4" w:space="0" w:color="auto"/>
              <w:left w:val="single" w:sz="4" w:space="0" w:color="auto"/>
              <w:right w:val="single" w:sz="4" w:space="0" w:color="auto"/>
            </w:tcBorders>
            <w:tcPrChange w:id="3420" w:author="ZTE-Ma Zhifeng" w:date="2025-10-18T22:49:00Z">
              <w:tcPr>
                <w:tcW w:w="1146" w:type="dxa"/>
                <w:tcBorders>
                  <w:top w:val="single" w:sz="4" w:space="0" w:color="auto"/>
                  <w:left w:val="single" w:sz="4" w:space="0" w:color="auto"/>
                  <w:right w:val="single" w:sz="4" w:space="0" w:color="auto"/>
                </w:tcBorders>
                <w:vAlign w:val="center"/>
              </w:tcPr>
            </w:tcPrChange>
          </w:tcPr>
          <w:p w:rsidR="00746612" w:rsidRPr="00432F1F" w:rsidRDefault="00746612" w:rsidP="00746612">
            <w:pPr>
              <w:keepNext/>
              <w:keepLines/>
              <w:overflowPunct w:val="0"/>
              <w:autoSpaceDE w:val="0"/>
              <w:autoSpaceDN w:val="0"/>
              <w:adjustRightInd w:val="0"/>
              <w:spacing w:after="0"/>
              <w:jc w:val="center"/>
              <w:textAlignment w:val="baseline"/>
              <w:rPr>
                <w:ins w:id="3421" w:author="ZTE-Ma Zhifeng" w:date="2025-10-18T22:49:00Z"/>
                <w:rFonts w:ascii="Arial" w:eastAsia="等线" w:hAnsi="Arial"/>
                <w:color w:val="000000"/>
                <w:sz w:val="18"/>
                <w:lang w:eastAsia="zh-CN"/>
              </w:rPr>
            </w:pPr>
            <w:ins w:id="3422" w:author="ZTE-Ma Zhifeng" w:date="2025-10-18T22:50:00Z">
              <w:r w:rsidRPr="008C78E6">
                <w:rPr>
                  <w:rFonts w:ascii="Arial" w:eastAsia="等线" w:hAnsi="Arial"/>
                  <w:color w:val="000000"/>
                  <w:sz w:val="18"/>
                  <w:lang w:eastAsia="zh-CN"/>
                </w:rPr>
                <w:t>n7</w:t>
              </w:r>
            </w:ins>
          </w:p>
        </w:tc>
        <w:tc>
          <w:tcPr>
            <w:tcW w:w="926" w:type="dxa"/>
            <w:tcBorders>
              <w:top w:val="single" w:sz="4" w:space="0" w:color="auto"/>
              <w:left w:val="single" w:sz="4" w:space="0" w:color="auto"/>
              <w:right w:val="single" w:sz="4" w:space="0" w:color="auto"/>
            </w:tcBorders>
            <w:tcPrChange w:id="3423" w:author="ZTE-Ma Zhifeng" w:date="2025-10-18T22:49:00Z">
              <w:tcPr>
                <w:tcW w:w="926" w:type="dxa"/>
                <w:tcBorders>
                  <w:top w:val="single" w:sz="4" w:space="0" w:color="auto"/>
                  <w:left w:val="single" w:sz="4" w:space="0" w:color="auto"/>
                  <w:right w:val="single" w:sz="4" w:space="0" w:color="auto"/>
                </w:tcBorders>
              </w:tcPr>
            </w:tcPrChange>
          </w:tcPr>
          <w:p w:rsidR="00746612" w:rsidRPr="00746612" w:rsidRDefault="00746612" w:rsidP="00746612">
            <w:pPr>
              <w:keepNext/>
              <w:keepLines/>
              <w:overflowPunct w:val="0"/>
              <w:autoSpaceDE w:val="0"/>
              <w:autoSpaceDN w:val="0"/>
              <w:adjustRightInd w:val="0"/>
              <w:spacing w:after="0"/>
              <w:jc w:val="center"/>
              <w:textAlignment w:val="baseline"/>
              <w:rPr>
                <w:ins w:id="3424" w:author="ZTE-Ma Zhifeng" w:date="2025-10-18T22:49:00Z"/>
                <w:rFonts w:ascii="Arial" w:eastAsia="等线" w:hAnsi="Arial"/>
                <w:color w:val="000000"/>
                <w:sz w:val="18"/>
                <w:lang w:eastAsia="zh-CN"/>
                <w:rPrChange w:id="3425" w:author="ZTE-Ma Zhifeng" w:date="2025-10-18T22:50:00Z">
                  <w:rPr>
                    <w:ins w:id="3426" w:author="ZTE-Ma Zhifeng" w:date="2025-10-18T22:49:00Z"/>
                    <w:rFonts w:ascii="Arial" w:eastAsia="等线" w:hAnsi="Arial"/>
                    <w:sz w:val="18"/>
                  </w:rPr>
                </w:rPrChange>
              </w:rPr>
            </w:pPr>
            <w:ins w:id="3427" w:author="ZTE-Ma Zhifeng" w:date="2025-10-18T22:50:00Z">
              <w:r w:rsidRPr="008C78E6">
                <w:rPr>
                  <w:rFonts w:ascii="Arial" w:eastAsia="等线" w:hAnsi="Arial"/>
                  <w:color w:val="000000"/>
                  <w:sz w:val="18"/>
                  <w:lang w:eastAsia="zh-CN"/>
                </w:rPr>
                <w:t>2550</w:t>
              </w:r>
            </w:ins>
          </w:p>
        </w:tc>
        <w:tc>
          <w:tcPr>
            <w:tcW w:w="851" w:type="dxa"/>
            <w:tcBorders>
              <w:top w:val="single" w:sz="4" w:space="0" w:color="auto"/>
              <w:left w:val="single" w:sz="4" w:space="0" w:color="auto"/>
              <w:right w:val="single" w:sz="4" w:space="0" w:color="auto"/>
            </w:tcBorders>
            <w:tcPrChange w:id="3428" w:author="ZTE-Ma Zhifeng" w:date="2025-10-18T22:49:00Z">
              <w:tcPr>
                <w:tcW w:w="851" w:type="dxa"/>
                <w:tcBorders>
                  <w:top w:val="single" w:sz="4" w:space="0" w:color="auto"/>
                  <w:left w:val="single" w:sz="4" w:space="0" w:color="auto"/>
                  <w:right w:val="single" w:sz="4" w:space="0" w:color="auto"/>
                </w:tcBorders>
              </w:tcPr>
            </w:tcPrChange>
          </w:tcPr>
          <w:p w:rsidR="00746612" w:rsidRPr="00746612" w:rsidRDefault="00746612" w:rsidP="00746612">
            <w:pPr>
              <w:keepNext/>
              <w:keepLines/>
              <w:overflowPunct w:val="0"/>
              <w:autoSpaceDE w:val="0"/>
              <w:autoSpaceDN w:val="0"/>
              <w:adjustRightInd w:val="0"/>
              <w:spacing w:after="0"/>
              <w:jc w:val="center"/>
              <w:textAlignment w:val="baseline"/>
              <w:rPr>
                <w:ins w:id="3429" w:author="ZTE-Ma Zhifeng" w:date="2025-10-18T22:49:00Z"/>
                <w:rFonts w:ascii="Arial" w:eastAsia="等线" w:hAnsi="Arial"/>
                <w:color w:val="000000"/>
                <w:sz w:val="18"/>
                <w:lang w:eastAsia="zh-CN"/>
                <w:rPrChange w:id="3430" w:author="ZTE-Ma Zhifeng" w:date="2025-10-18T22:50:00Z">
                  <w:rPr>
                    <w:ins w:id="3431" w:author="ZTE-Ma Zhifeng" w:date="2025-10-18T22:49:00Z"/>
                    <w:rFonts w:ascii="Arial" w:eastAsia="Malgun Gothic" w:hAnsi="Arial"/>
                    <w:sz w:val="18"/>
                    <w:lang w:eastAsia="ko-KR"/>
                  </w:rPr>
                </w:rPrChange>
              </w:rPr>
            </w:pPr>
            <w:ins w:id="3432" w:author="ZTE-Ma Zhifeng" w:date="2025-10-18T22:50:00Z">
              <w:r w:rsidRPr="008C78E6">
                <w:rPr>
                  <w:rFonts w:ascii="Arial" w:eastAsia="等线" w:hAnsi="Arial"/>
                  <w:color w:val="000000"/>
                  <w:sz w:val="18"/>
                  <w:lang w:eastAsia="zh-CN"/>
                </w:rPr>
                <w:t>5</w:t>
              </w:r>
            </w:ins>
          </w:p>
        </w:tc>
        <w:tc>
          <w:tcPr>
            <w:tcW w:w="1107" w:type="dxa"/>
            <w:tcBorders>
              <w:top w:val="single" w:sz="4" w:space="0" w:color="auto"/>
              <w:left w:val="single" w:sz="4" w:space="0" w:color="auto"/>
              <w:right w:val="single" w:sz="4" w:space="0" w:color="auto"/>
            </w:tcBorders>
            <w:tcPrChange w:id="3433" w:author="ZTE-Ma Zhifeng" w:date="2025-10-18T22:49:00Z">
              <w:tcPr>
                <w:tcW w:w="1107" w:type="dxa"/>
                <w:tcBorders>
                  <w:top w:val="single" w:sz="4" w:space="0" w:color="auto"/>
                  <w:left w:val="single" w:sz="4" w:space="0" w:color="auto"/>
                  <w:right w:val="single" w:sz="4" w:space="0" w:color="auto"/>
                </w:tcBorders>
              </w:tcPr>
            </w:tcPrChange>
          </w:tcPr>
          <w:p w:rsidR="00746612" w:rsidRPr="00746612" w:rsidRDefault="00746612" w:rsidP="00746612">
            <w:pPr>
              <w:keepNext/>
              <w:keepLines/>
              <w:overflowPunct w:val="0"/>
              <w:autoSpaceDE w:val="0"/>
              <w:autoSpaceDN w:val="0"/>
              <w:adjustRightInd w:val="0"/>
              <w:spacing w:after="0"/>
              <w:jc w:val="center"/>
              <w:textAlignment w:val="baseline"/>
              <w:rPr>
                <w:ins w:id="3434" w:author="ZTE-Ma Zhifeng" w:date="2025-10-18T22:49:00Z"/>
                <w:rFonts w:ascii="Arial" w:eastAsia="等线" w:hAnsi="Arial"/>
                <w:color w:val="000000"/>
                <w:sz w:val="18"/>
                <w:lang w:eastAsia="zh-CN"/>
                <w:rPrChange w:id="3435" w:author="ZTE-Ma Zhifeng" w:date="2025-10-18T22:50:00Z">
                  <w:rPr>
                    <w:ins w:id="3436" w:author="ZTE-Ma Zhifeng" w:date="2025-10-18T22:49:00Z"/>
                    <w:rFonts w:ascii="Arial" w:eastAsia="等线" w:hAnsi="Arial"/>
                    <w:sz w:val="18"/>
                  </w:rPr>
                </w:rPrChange>
              </w:rPr>
            </w:pPr>
            <w:ins w:id="3437" w:author="ZTE-Ma Zhifeng" w:date="2025-10-18T22:50:00Z">
              <w:r w:rsidRPr="008C78E6">
                <w:rPr>
                  <w:rFonts w:ascii="Arial" w:eastAsia="等线" w:hAnsi="Arial"/>
                  <w:color w:val="000000"/>
                  <w:sz w:val="18"/>
                  <w:lang w:eastAsia="zh-CN"/>
                </w:rPr>
                <w:t>25</w:t>
              </w:r>
            </w:ins>
          </w:p>
        </w:tc>
        <w:tc>
          <w:tcPr>
            <w:tcW w:w="960" w:type="dxa"/>
            <w:tcBorders>
              <w:top w:val="single" w:sz="4" w:space="0" w:color="auto"/>
              <w:left w:val="single" w:sz="4" w:space="0" w:color="auto"/>
              <w:right w:val="single" w:sz="4" w:space="0" w:color="auto"/>
            </w:tcBorders>
            <w:tcPrChange w:id="3438" w:author="ZTE-Ma Zhifeng" w:date="2025-10-18T22:49:00Z">
              <w:tcPr>
                <w:tcW w:w="960" w:type="dxa"/>
                <w:tcBorders>
                  <w:top w:val="single" w:sz="4" w:space="0" w:color="auto"/>
                  <w:left w:val="single" w:sz="4" w:space="0" w:color="auto"/>
                  <w:right w:val="single" w:sz="4" w:space="0" w:color="auto"/>
                </w:tcBorders>
              </w:tcPr>
            </w:tcPrChange>
          </w:tcPr>
          <w:p w:rsidR="00746612" w:rsidRPr="00746612" w:rsidRDefault="00746612" w:rsidP="00746612">
            <w:pPr>
              <w:keepNext/>
              <w:keepLines/>
              <w:overflowPunct w:val="0"/>
              <w:autoSpaceDE w:val="0"/>
              <w:autoSpaceDN w:val="0"/>
              <w:adjustRightInd w:val="0"/>
              <w:spacing w:after="0"/>
              <w:jc w:val="center"/>
              <w:textAlignment w:val="baseline"/>
              <w:rPr>
                <w:ins w:id="3439" w:author="ZTE-Ma Zhifeng" w:date="2025-10-18T22:49:00Z"/>
                <w:rFonts w:ascii="Arial" w:eastAsia="等线" w:hAnsi="Arial"/>
                <w:color w:val="000000"/>
                <w:sz w:val="18"/>
                <w:lang w:eastAsia="zh-CN"/>
                <w:rPrChange w:id="3440" w:author="ZTE-Ma Zhifeng" w:date="2025-10-18T22:50:00Z">
                  <w:rPr>
                    <w:ins w:id="3441" w:author="ZTE-Ma Zhifeng" w:date="2025-10-18T22:49:00Z"/>
                    <w:rFonts w:ascii="Arial" w:eastAsia="等线" w:hAnsi="Arial"/>
                    <w:sz w:val="18"/>
                  </w:rPr>
                </w:rPrChange>
              </w:rPr>
            </w:pPr>
            <w:ins w:id="3442" w:author="ZTE-Ma Zhifeng" w:date="2025-10-18T22:50:00Z">
              <w:r w:rsidRPr="008C78E6">
                <w:rPr>
                  <w:rFonts w:ascii="Arial" w:eastAsia="等线" w:hAnsi="Arial"/>
                  <w:color w:val="000000"/>
                  <w:sz w:val="18"/>
                  <w:lang w:eastAsia="zh-CN"/>
                </w:rPr>
                <w:t>2670</w:t>
              </w:r>
            </w:ins>
          </w:p>
        </w:tc>
        <w:tc>
          <w:tcPr>
            <w:tcW w:w="977" w:type="dxa"/>
            <w:tcBorders>
              <w:top w:val="single" w:sz="4" w:space="0" w:color="auto"/>
              <w:left w:val="single" w:sz="4" w:space="0" w:color="auto"/>
              <w:bottom w:val="single" w:sz="4" w:space="0" w:color="auto"/>
              <w:right w:val="single" w:sz="4" w:space="0" w:color="auto"/>
            </w:tcBorders>
            <w:tcPrChange w:id="3443" w:author="ZTE-Ma Zhifeng" w:date="2025-10-18T22:49:00Z">
              <w:tcPr>
                <w:tcW w:w="977" w:type="dxa"/>
                <w:tcBorders>
                  <w:top w:val="single" w:sz="4" w:space="0" w:color="auto"/>
                  <w:left w:val="single" w:sz="4" w:space="0" w:color="auto"/>
                  <w:bottom w:val="single" w:sz="4" w:space="0" w:color="auto"/>
                  <w:right w:val="single" w:sz="4" w:space="0" w:color="auto"/>
                </w:tcBorders>
              </w:tcPr>
            </w:tcPrChange>
          </w:tcPr>
          <w:p w:rsidR="00746612" w:rsidRPr="00746612" w:rsidRDefault="00746612" w:rsidP="00746612">
            <w:pPr>
              <w:keepNext/>
              <w:keepLines/>
              <w:overflowPunct w:val="0"/>
              <w:autoSpaceDE w:val="0"/>
              <w:autoSpaceDN w:val="0"/>
              <w:adjustRightInd w:val="0"/>
              <w:spacing w:after="0"/>
              <w:jc w:val="center"/>
              <w:textAlignment w:val="baseline"/>
              <w:rPr>
                <w:ins w:id="3444" w:author="ZTE-Ma Zhifeng" w:date="2025-10-18T22:49:00Z"/>
                <w:rFonts w:ascii="Arial" w:eastAsia="等线" w:hAnsi="Arial"/>
                <w:color w:val="000000"/>
                <w:sz w:val="18"/>
                <w:lang w:eastAsia="zh-CN"/>
                <w:rPrChange w:id="3445" w:author="ZTE-Ma Zhifeng" w:date="2025-10-18T22:50:00Z">
                  <w:rPr>
                    <w:ins w:id="3446" w:author="ZTE-Ma Zhifeng" w:date="2025-10-18T22:49:00Z"/>
                    <w:rFonts w:ascii="Arial" w:eastAsia="Malgun Gothic" w:hAnsi="Arial"/>
                    <w:sz w:val="18"/>
                    <w:lang w:eastAsia="ko-KR"/>
                  </w:rPr>
                </w:rPrChange>
              </w:rPr>
            </w:pPr>
            <w:ins w:id="3447" w:author="ZTE-Ma Zhifeng" w:date="2025-10-18T22:50:00Z">
              <w:r w:rsidRPr="008C78E6">
                <w:rPr>
                  <w:rFonts w:ascii="Arial" w:eastAsia="等线" w:hAnsi="Arial"/>
                  <w:color w:val="000000"/>
                  <w:sz w:val="18"/>
                  <w:lang w:eastAsia="zh-CN"/>
                </w:rPr>
                <w:t>N/A</w:t>
              </w:r>
            </w:ins>
          </w:p>
        </w:tc>
        <w:tc>
          <w:tcPr>
            <w:tcW w:w="828" w:type="dxa"/>
            <w:tcBorders>
              <w:top w:val="single" w:sz="4" w:space="0" w:color="auto"/>
              <w:left w:val="single" w:sz="4" w:space="0" w:color="auto"/>
              <w:right w:val="single" w:sz="4" w:space="0" w:color="auto"/>
            </w:tcBorders>
            <w:tcPrChange w:id="3448" w:author="ZTE-Ma Zhifeng" w:date="2025-10-18T22:49:00Z">
              <w:tcPr>
                <w:tcW w:w="828" w:type="dxa"/>
                <w:tcBorders>
                  <w:top w:val="single" w:sz="4" w:space="0" w:color="auto"/>
                  <w:left w:val="single" w:sz="4" w:space="0" w:color="auto"/>
                  <w:right w:val="single" w:sz="4" w:space="0" w:color="auto"/>
                </w:tcBorders>
              </w:tcPr>
            </w:tcPrChange>
          </w:tcPr>
          <w:p w:rsidR="00746612" w:rsidRPr="00746612" w:rsidRDefault="00746612" w:rsidP="00746612">
            <w:pPr>
              <w:keepNext/>
              <w:keepLines/>
              <w:overflowPunct w:val="0"/>
              <w:autoSpaceDE w:val="0"/>
              <w:autoSpaceDN w:val="0"/>
              <w:adjustRightInd w:val="0"/>
              <w:spacing w:after="0"/>
              <w:jc w:val="center"/>
              <w:textAlignment w:val="baseline"/>
              <w:rPr>
                <w:ins w:id="3449" w:author="ZTE-Ma Zhifeng" w:date="2025-10-18T22:49:00Z"/>
                <w:rFonts w:ascii="Arial" w:eastAsia="等线" w:hAnsi="Arial"/>
                <w:color w:val="000000"/>
                <w:sz w:val="18"/>
                <w:lang w:eastAsia="zh-CN"/>
                <w:rPrChange w:id="3450" w:author="ZTE-Ma Zhifeng" w:date="2025-10-18T22:50:00Z">
                  <w:rPr>
                    <w:ins w:id="3451" w:author="ZTE-Ma Zhifeng" w:date="2025-10-18T22:49:00Z"/>
                    <w:rFonts w:ascii="Arial" w:eastAsia="等线" w:hAnsi="Arial"/>
                    <w:sz w:val="18"/>
                  </w:rPr>
                </w:rPrChange>
              </w:rPr>
            </w:pPr>
            <w:ins w:id="3452" w:author="ZTE-Ma Zhifeng" w:date="2025-10-18T22:50:00Z">
              <w:r w:rsidRPr="008C78E6">
                <w:rPr>
                  <w:rFonts w:ascii="Arial" w:eastAsia="等线" w:hAnsi="Arial"/>
                  <w:color w:val="000000"/>
                  <w:sz w:val="18"/>
                  <w:lang w:eastAsia="zh-CN"/>
                </w:rPr>
                <w:t>FDD</w:t>
              </w:r>
            </w:ins>
          </w:p>
        </w:tc>
        <w:tc>
          <w:tcPr>
            <w:tcW w:w="1057" w:type="dxa"/>
            <w:tcBorders>
              <w:top w:val="single" w:sz="4" w:space="0" w:color="auto"/>
              <w:left w:val="single" w:sz="4" w:space="0" w:color="auto"/>
              <w:right w:val="single" w:sz="4" w:space="0" w:color="auto"/>
            </w:tcBorders>
            <w:tcPrChange w:id="3453" w:author="ZTE-Ma Zhifeng" w:date="2025-10-18T22:49:00Z">
              <w:tcPr>
                <w:tcW w:w="1057" w:type="dxa"/>
                <w:tcBorders>
                  <w:top w:val="single" w:sz="4" w:space="0" w:color="auto"/>
                  <w:left w:val="single" w:sz="4" w:space="0" w:color="auto"/>
                  <w:right w:val="single" w:sz="4" w:space="0" w:color="auto"/>
                </w:tcBorders>
              </w:tcPr>
            </w:tcPrChange>
          </w:tcPr>
          <w:p w:rsidR="00746612" w:rsidRPr="00746612" w:rsidRDefault="00746612" w:rsidP="00746612">
            <w:pPr>
              <w:keepNext/>
              <w:keepLines/>
              <w:overflowPunct w:val="0"/>
              <w:autoSpaceDE w:val="0"/>
              <w:autoSpaceDN w:val="0"/>
              <w:adjustRightInd w:val="0"/>
              <w:spacing w:after="0"/>
              <w:jc w:val="center"/>
              <w:textAlignment w:val="baseline"/>
              <w:rPr>
                <w:ins w:id="3454" w:author="ZTE-Ma Zhifeng" w:date="2025-10-18T22:49:00Z"/>
                <w:rFonts w:ascii="Arial" w:eastAsia="等线" w:hAnsi="Arial"/>
                <w:color w:val="000000"/>
                <w:sz w:val="18"/>
                <w:lang w:eastAsia="zh-CN"/>
                <w:rPrChange w:id="3455" w:author="ZTE-Ma Zhifeng" w:date="2025-10-18T22:50:00Z">
                  <w:rPr>
                    <w:ins w:id="3456" w:author="ZTE-Ma Zhifeng" w:date="2025-10-18T22:49:00Z"/>
                    <w:rFonts w:ascii="Arial" w:eastAsia="等线" w:hAnsi="Arial"/>
                    <w:sz w:val="18"/>
                  </w:rPr>
                </w:rPrChange>
              </w:rPr>
            </w:pPr>
            <w:ins w:id="3457" w:author="ZTE-Ma Zhifeng" w:date="2025-10-18T22:50:00Z">
              <w:r w:rsidRPr="008C78E6">
                <w:rPr>
                  <w:rFonts w:ascii="Arial" w:eastAsia="等线" w:hAnsi="Arial"/>
                  <w:color w:val="000000"/>
                  <w:sz w:val="18"/>
                  <w:lang w:eastAsia="zh-CN"/>
                </w:rPr>
                <w:t>N/A</w:t>
              </w:r>
            </w:ins>
          </w:p>
        </w:tc>
      </w:tr>
      <w:tr w:rsidR="00746612" w:rsidRPr="00432F1F" w:rsidTr="008B1CC8">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458" w:author="ZTE-Ma Zhifeng" w:date="2025-10-18T22:4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459" w:author="ZTE-Ma Zhifeng" w:date="2025-10-18T22:49:00Z"/>
          <w:trPrChange w:id="3460" w:author="ZTE-Ma Zhifeng" w:date="2025-10-18T22:49:00Z">
            <w:trPr>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3461" w:author="ZTE-Ma Zhifeng" w:date="2025-10-18T22:49:00Z">
              <w:tcPr>
                <w:tcW w:w="2007" w:type="dxa"/>
                <w:tcBorders>
                  <w:top w:val="nil"/>
                  <w:left w:val="single" w:sz="4" w:space="0" w:color="auto"/>
                  <w:bottom w:val="single" w:sz="4" w:space="0" w:color="auto"/>
                  <w:right w:val="single" w:sz="4" w:space="0" w:color="auto"/>
                </w:tcBorders>
                <w:shd w:val="clear" w:color="auto" w:fill="auto"/>
                <w:vAlign w:val="center"/>
              </w:tcPr>
            </w:tcPrChange>
          </w:tcPr>
          <w:p w:rsidR="00746612" w:rsidRPr="00746612" w:rsidRDefault="00746612" w:rsidP="00746612">
            <w:pPr>
              <w:keepNext/>
              <w:keepLines/>
              <w:overflowPunct w:val="0"/>
              <w:autoSpaceDE w:val="0"/>
              <w:autoSpaceDN w:val="0"/>
              <w:adjustRightInd w:val="0"/>
              <w:spacing w:after="0"/>
              <w:jc w:val="center"/>
              <w:textAlignment w:val="baseline"/>
              <w:rPr>
                <w:ins w:id="3462" w:author="ZTE-Ma Zhifeng" w:date="2025-10-18T22:49:00Z"/>
                <w:rFonts w:ascii="Arial" w:eastAsia="等线" w:hAnsi="Arial"/>
                <w:color w:val="000000"/>
                <w:sz w:val="18"/>
                <w:lang w:eastAsia="zh-CN"/>
                <w:rPrChange w:id="3463" w:author="ZTE-Ma Zhifeng" w:date="2025-10-18T22:50:00Z">
                  <w:rPr>
                    <w:ins w:id="3464" w:author="ZTE-Ma Zhifeng" w:date="2025-10-18T22:49:00Z"/>
                    <w:rFonts w:ascii="Arial" w:eastAsia="等线" w:hAnsi="Arial"/>
                    <w:sz w:val="18"/>
                    <w:lang w:eastAsia="zh-CN"/>
                  </w:rPr>
                </w:rPrChange>
              </w:rPr>
            </w:pPr>
          </w:p>
        </w:tc>
        <w:tc>
          <w:tcPr>
            <w:tcW w:w="1146" w:type="dxa"/>
            <w:tcBorders>
              <w:top w:val="single" w:sz="4" w:space="0" w:color="auto"/>
              <w:left w:val="single" w:sz="4" w:space="0" w:color="auto"/>
              <w:right w:val="single" w:sz="4" w:space="0" w:color="auto"/>
            </w:tcBorders>
            <w:tcPrChange w:id="3465" w:author="ZTE-Ma Zhifeng" w:date="2025-10-18T22:49:00Z">
              <w:tcPr>
                <w:tcW w:w="1146" w:type="dxa"/>
                <w:tcBorders>
                  <w:top w:val="single" w:sz="4" w:space="0" w:color="auto"/>
                  <w:left w:val="single" w:sz="4" w:space="0" w:color="auto"/>
                  <w:right w:val="single" w:sz="4" w:space="0" w:color="auto"/>
                </w:tcBorders>
                <w:vAlign w:val="center"/>
              </w:tcPr>
            </w:tcPrChange>
          </w:tcPr>
          <w:p w:rsidR="00746612" w:rsidRPr="00432F1F" w:rsidRDefault="00746612" w:rsidP="00746612">
            <w:pPr>
              <w:keepNext/>
              <w:keepLines/>
              <w:overflowPunct w:val="0"/>
              <w:autoSpaceDE w:val="0"/>
              <w:autoSpaceDN w:val="0"/>
              <w:adjustRightInd w:val="0"/>
              <w:spacing w:after="0"/>
              <w:jc w:val="center"/>
              <w:textAlignment w:val="baseline"/>
              <w:rPr>
                <w:ins w:id="3466" w:author="ZTE-Ma Zhifeng" w:date="2025-10-18T22:49:00Z"/>
                <w:rFonts w:ascii="Arial" w:eastAsia="等线" w:hAnsi="Arial"/>
                <w:color w:val="000000"/>
                <w:sz w:val="18"/>
                <w:lang w:eastAsia="zh-CN"/>
              </w:rPr>
            </w:pPr>
            <w:ins w:id="3467" w:author="ZTE-Ma Zhifeng" w:date="2025-10-18T22:50:00Z">
              <w:r w:rsidRPr="008C78E6">
                <w:rPr>
                  <w:rFonts w:ascii="Arial" w:eastAsia="等线" w:hAnsi="Arial"/>
                  <w:color w:val="000000"/>
                  <w:sz w:val="18"/>
                  <w:lang w:eastAsia="zh-CN"/>
                </w:rPr>
                <w:t>n77</w:t>
              </w:r>
            </w:ins>
          </w:p>
        </w:tc>
        <w:tc>
          <w:tcPr>
            <w:tcW w:w="926" w:type="dxa"/>
            <w:tcBorders>
              <w:top w:val="single" w:sz="4" w:space="0" w:color="auto"/>
              <w:left w:val="single" w:sz="4" w:space="0" w:color="auto"/>
              <w:right w:val="single" w:sz="4" w:space="0" w:color="auto"/>
            </w:tcBorders>
            <w:tcPrChange w:id="3468" w:author="ZTE-Ma Zhifeng" w:date="2025-10-18T22:49:00Z">
              <w:tcPr>
                <w:tcW w:w="926" w:type="dxa"/>
                <w:tcBorders>
                  <w:top w:val="single" w:sz="4" w:space="0" w:color="auto"/>
                  <w:left w:val="single" w:sz="4" w:space="0" w:color="auto"/>
                  <w:right w:val="single" w:sz="4" w:space="0" w:color="auto"/>
                </w:tcBorders>
              </w:tcPr>
            </w:tcPrChange>
          </w:tcPr>
          <w:p w:rsidR="00746612" w:rsidRPr="00746612" w:rsidRDefault="00746612" w:rsidP="00746612">
            <w:pPr>
              <w:keepNext/>
              <w:keepLines/>
              <w:overflowPunct w:val="0"/>
              <w:autoSpaceDE w:val="0"/>
              <w:autoSpaceDN w:val="0"/>
              <w:adjustRightInd w:val="0"/>
              <w:spacing w:after="0"/>
              <w:jc w:val="center"/>
              <w:textAlignment w:val="baseline"/>
              <w:rPr>
                <w:ins w:id="3469" w:author="ZTE-Ma Zhifeng" w:date="2025-10-18T22:49:00Z"/>
                <w:rFonts w:ascii="Arial" w:eastAsia="等线" w:hAnsi="Arial"/>
                <w:color w:val="000000"/>
                <w:sz w:val="18"/>
                <w:lang w:eastAsia="zh-CN"/>
                <w:rPrChange w:id="3470" w:author="ZTE-Ma Zhifeng" w:date="2025-10-18T22:50:00Z">
                  <w:rPr>
                    <w:ins w:id="3471" w:author="ZTE-Ma Zhifeng" w:date="2025-10-18T22:49:00Z"/>
                    <w:rFonts w:ascii="Arial" w:eastAsia="等线" w:hAnsi="Arial"/>
                    <w:sz w:val="18"/>
                  </w:rPr>
                </w:rPrChange>
              </w:rPr>
            </w:pPr>
            <w:ins w:id="3472" w:author="ZTE-Ma Zhifeng" w:date="2025-10-18T22:50:00Z">
              <w:r w:rsidRPr="008C78E6">
                <w:rPr>
                  <w:rFonts w:ascii="Arial" w:eastAsia="等线" w:hAnsi="Arial"/>
                  <w:color w:val="000000"/>
                  <w:sz w:val="18"/>
                  <w:lang w:eastAsia="zh-CN"/>
                </w:rPr>
                <w:t>N/A</w:t>
              </w:r>
            </w:ins>
          </w:p>
        </w:tc>
        <w:tc>
          <w:tcPr>
            <w:tcW w:w="851" w:type="dxa"/>
            <w:tcBorders>
              <w:top w:val="single" w:sz="4" w:space="0" w:color="auto"/>
              <w:left w:val="single" w:sz="4" w:space="0" w:color="auto"/>
              <w:right w:val="single" w:sz="4" w:space="0" w:color="auto"/>
            </w:tcBorders>
            <w:tcPrChange w:id="3473" w:author="ZTE-Ma Zhifeng" w:date="2025-10-18T22:49:00Z">
              <w:tcPr>
                <w:tcW w:w="851" w:type="dxa"/>
                <w:tcBorders>
                  <w:top w:val="single" w:sz="4" w:space="0" w:color="auto"/>
                  <w:left w:val="single" w:sz="4" w:space="0" w:color="auto"/>
                  <w:right w:val="single" w:sz="4" w:space="0" w:color="auto"/>
                </w:tcBorders>
              </w:tcPr>
            </w:tcPrChange>
          </w:tcPr>
          <w:p w:rsidR="00746612" w:rsidRPr="00746612" w:rsidRDefault="00746612" w:rsidP="00746612">
            <w:pPr>
              <w:keepNext/>
              <w:keepLines/>
              <w:overflowPunct w:val="0"/>
              <w:autoSpaceDE w:val="0"/>
              <w:autoSpaceDN w:val="0"/>
              <w:adjustRightInd w:val="0"/>
              <w:spacing w:after="0"/>
              <w:jc w:val="center"/>
              <w:textAlignment w:val="baseline"/>
              <w:rPr>
                <w:ins w:id="3474" w:author="ZTE-Ma Zhifeng" w:date="2025-10-18T22:49:00Z"/>
                <w:rFonts w:ascii="Arial" w:eastAsia="等线" w:hAnsi="Arial"/>
                <w:color w:val="000000"/>
                <w:sz w:val="18"/>
                <w:lang w:eastAsia="zh-CN"/>
                <w:rPrChange w:id="3475" w:author="ZTE-Ma Zhifeng" w:date="2025-10-18T22:50:00Z">
                  <w:rPr>
                    <w:ins w:id="3476" w:author="ZTE-Ma Zhifeng" w:date="2025-10-18T22:49:00Z"/>
                    <w:rFonts w:ascii="Arial" w:eastAsia="Malgun Gothic" w:hAnsi="Arial"/>
                    <w:sz w:val="18"/>
                    <w:lang w:eastAsia="ko-KR"/>
                  </w:rPr>
                </w:rPrChange>
              </w:rPr>
            </w:pPr>
            <w:ins w:id="3477" w:author="ZTE-Ma Zhifeng" w:date="2025-10-18T22:50:00Z">
              <w:r w:rsidRPr="008C78E6">
                <w:rPr>
                  <w:rFonts w:ascii="Arial" w:eastAsia="等线" w:hAnsi="Arial"/>
                  <w:color w:val="000000"/>
                  <w:sz w:val="18"/>
                  <w:lang w:eastAsia="zh-CN"/>
                </w:rPr>
                <w:t>10</w:t>
              </w:r>
            </w:ins>
          </w:p>
        </w:tc>
        <w:tc>
          <w:tcPr>
            <w:tcW w:w="1107" w:type="dxa"/>
            <w:tcBorders>
              <w:top w:val="single" w:sz="4" w:space="0" w:color="auto"/>
              <w:left w:val="single" w:sz="4" w:space="0" w:color="auto"/>
              <w:right w:val="single" w:sz="4" w:space="0" w:color="auto"/>
            </w:tcBorders>
            <w:tcPrChange w:id="3478" w:author="ZTE-Ma Zhifeng" w:date="2025-10-18T22:49:00Z">
              <w:tcPr>
                <w:tcW w:w="1107" w:type="dxa"/>
                <w:tcBorders>
                  <w:top w:val="single" w:sz="4" w:space="0" w:color="auto"/>
                  <w:left w:val="single" w:sz="4" w:space="0" w:color="auto"/>
                  <w:right w:val="single" w:sz="4" w:space="0" w:color="auto"/>
                </w:tcBorders>
              </w:tcPr>
            </w:tcPrChange>
          </w:tcPr>
          <w:p w:rsidR="00746612" w:rsidRPr="00746612" w:rsidRDefault="00746612" w:rsidP="00746612">
            <w:pPr>
              <w:keepNext/>
              <w:keepLines/>
              <w:overflowPunct w:val="0"/>
              <w:autoSpaceDE w:val="0"/>
              <w:autoSpaceDN w:val="0"/>
              <w:adjustRightInd w:val="0"/>
              <w:spacing w:after="0"/>
              <w:jc w:val="center"/>
              <w:textAlignment w:val="baseline"/>
              <w:rPr>
                <w:ins w:id="3479" w:author="ZTE-Ma Zhifeng" w:date="2025-10-18T22:49:00Z"/>
                <w:rFonts w:ascii="Arial" w:eastAsia="等线" w:hAnsi="Arial"/>
                <w:color w:val="000000"/>
                <w:sz w:val="18"/>
                <w:lang w:eastAsia="zh-CN"/>
                <w:rPrChange w:id="3480" w:author="ZTE-Ma Zhifeng" w:date="2025-10-18T22:50:00Z">
                  <w:rPr>
                    <w:ins w:id="3481" w:author="ZTE-Ma Zhifeng" w:date="2025-10-18T22:49:00Z"/>
                    <w:rFonts w:ascii="Arial" w:eastAsia="等线" w:hAnsi="Arial"/>
                    <w:sz w:val="18"/>
                  </w:rPr>
                </w:rPrChange>
              </w:rPr>
            </w:pPr>
            <w:ins w:id="3482" w:author="ZTE-Ma Zhifeng" w:date="2025-10-18T22:50:00Z">
              <w:r w:rsidRPr="008C78E6">
                <w:rPr>
                  <w:rFonts w:ascii="Arial" w:eastAsia="等线" w:hAnsi="Arial"/>
                  <w:color w:val="000000"/>
                  <w:sz w:val="18"/>
                  <w:lang w:eastAsia="zh-CN"/>
                </w:rPr>
                <w:t>N/A</w:t>
              </w:r>
            </w:ins>
          </w:p>
        </w:tc>
        <w:tc>
          <w:tcPr>
            <w:tcW w:w="960" w:type="dxa"/>
            <w:tcBorders>
              <w:top w:val="single" w:sz="4" w:space="0" w:color="auto"/>
              <w:left w:val="single" w:sz="4" w:space="0" w:color="auto"/>
              <w:right w:val="single" w:sz="4" w:space="0" w:color="auto"/>
            </w:tcBorders>
            <w:tcPrChange w:id="3483" w:author="ZTE-Ma Zhifeng" w:date="2025-10-18T22:49:00Z">
              <w:tcPr>
                <w:tcW w:w="960" w:type="dxa"/>
                <w:tcBorders>
                  <w:top w:val="single" w:sz="4" w:space="0" w:color="auto"/>
                  <w:left w:val="single" w:sz="4" w:space="0" w:color="auto"/>
                  <w:right w:val="single" w:sz="4" w:space="0" w:color="auto"/>
                </w:tcBorders>
              </w:tcPr>
            </w:tcPrChange>
          </w:tcPr>
          <w:p w:rsidR="00746612" w:rsidRPr="00746612" w:rsidRDefault="00746612" w:rsidP="00746612">
            <w:pPr>
              <w:keepNext/>
              <w:keepLines/>
              <w:overflowPunct w:val="0"/>
              <w:autoSpaceDE w:val="0"/>
              <w:autoSpaceDN w:val="0"/>
              <w:adjustRightInd w:val="0"/>
              <w:spacing w:after="0"/>
              <w:jc w:val="center"/>
              <w:textAlignment w:val="baseline"/>
              <w:rPr>
                <w:ins w:id="3484" w:author="ZTE-Ma Zhifeng" w:date="2025-10-18T22:49:00Z"/>
                <w:rFonts w:ascii="Arial" w:eastAsia="等线" w:hAnsi="Arial"/>
                <w:color w:val="000000"/>
                <w:sz w:val="18"/>
                <w:lang w:eastAsia="zh-CN"/>
                <w:rPrChange w:id="3485" w:author="ZTE-Ma Zhifeng" w:date="2025-10-18T22:50:00Z">
                  <w:rPr>
                    <w:ins w:id="3486" w:author="ZTE-Ma Zhifeng" w:date="2025-10-18T22:49:00Z"/>
                    <w:rFonts w:ascii="Arial" w:eastAsia="等线" w:hAnsi="Arial"/>
                    <w:sz w:val="18"/>
                  </w:rPr>
                </w:rPrChange>
              </w:rPr>
            </w:pPr>
            <w:ins w:id="3487" w:author="ZTE-Ma Zhifeng" w:date="2025-10-18T22:50:00Z">
              <w:r w:rsidRPr="008C78E6">
                <w:rPr>
                  <w:rFonts w:ascii="Arial" w:eastAsia="等线" w:hAnsi="Arial"/>
                  <w:color w:val="000000"/>
                  <w:sz w:val="18"/>
                  <w:lang w:eastAsia="zh-CN"/>
                </w:rPr>
                <w:t>3770</w:t>
              </w:r>
            </w:ins>
          </w:p>
        </w:tc>
        <w:tc>
          <w:tcPr>
            <w:tcW w:w="977" w:type="dxa"/>
            <w:tcBorders>
              <w:top w:val="single" w:sz="4" w:space="0" w:color="auto"/>
              <w:left w:val="single" w:sz="4" w:space="0" w:color="auto"/>
              <w:bottom w:val="single" w:sz="4" w:space="0" w:color="auto"/>
              <w:right w:val="single" w:sz="4" w:space="0" w:color="auto"/>
            </w:tcBorders>
            <w:tcPrChange w:id="3488" w:author="ZTE-Ma Zhifeng" w:date="2025-10-18T22:49:00Z">
              <w:tcPr>
                <w:tcW w:w="977" w:type="dxa"/>
                <w:tcBorders>
                  <w:top w:val="single" w:sz="4" w:space="0" w:color="auto"/>
                  <w:left w:val="single" w:sz="4" w:space="0" w:color="auto"/>
                  <w:bottom w:val="single" w:sz="4" w:space="0" w:color="auto"/>
                  <w:right w:val="single" w:sz="4" w:space="0" w:color="auto"/>
                </w:tcBorders>
              </w:tcPr>
            </w:tcPrChange>
          </w:tcPr>
          <w:p w:rsidR="00746612" w:rsidRPr="00746612" w:rsidRDefault="00746612" w:rsidP="00746612">
            <w:pPr>
              <w:keepNext/>
              <w:keepLines/>
              <w:overflowPunct w:val="0"/>
              <w:autoSpaceDE w:val="0"/>
              <w:autoSpaceDN w:val="0"/>
              <w:adjustRightInd w:val="0"/>
              <w:spacing w:after="0"/>
              <w:jc w:val="center"/>
              <w:textAlignment w:val="baseline"/>
              <w:rPr>
                <w:ins w:id="3489" w:author="ZTE-Ma Zhifeng" w:date="2025-10-18T22:49:00Z"/>
                <w:rFonts w:ascii="Arial" w:eastAsia="等线" w:hAnsi="Arial"/>
                <w:color w:val="000000"/>
                <w:sz w:val="18"/>
                <w:lang w:eastAsia="zh-CN"/>
                <w:rPrChange w:id="3490" w:author="ZTE-Ma Zhifeng" w:date="2025-10-18T22:50:00Z">
                  <w:rPr>
                    <w:ins w:id="3491" w:author="ZTE-Ma Zhifeng" w:date="2025-10-18T22:49:00Z"/>
                    <w:rFonts w:ascii="Arial" w:eastAsia="Malgun Gothic" w:hAnsi="Arial"/>
                    <w:sz w:val="18"/>
                    <w:lang w:eastAsia="ko-KR"/>
                  </w:rPr>
                </w:rPrChange>
              </w:rPr>
            </w:pPr>
            <w:ins w:id="3492" w:author="ZTE-Ma Zhifeng" w:date="2025-10-18T22:50:00Z">
              <w:r w:rsidRPr="008C78E6">
                <w:rPr>
                  <w:rFonts w:ascii="Arial" w:eastAsia="等线" w:hAnsi="Arial"/>
                  <w:color w:val="000000"/>
                  <w:sz w:val="18"/>
                  <w:lang w:eastAsia="zh-CN"/>
                </w:rPr>
                <w:t>1.3</w:t>
              </w:r>
            </w:ins>
          </w:p>
        </w:tc>
        <w:tc>
          <w:tcPr>
            <w:tcW w:w="828" w:type="dxa"/>
            <w:tcBorders>
              <w:top w:val="single" w:sz="4" w:space="0" w:color="auto"/>
              <w:left w:val="single" w:sz="4" w:space="0" w:color="auto"/>
              <w:right w:val="single" w:sz="4" w:space="0" w:color="auto"/>
            </w:tcBorders>
            <w:tcPrChange w:id="3493" w:author="ZTE-Ma Zhifeng" w:date="2025-10-18T22:49:00Z">
              <w:tcPr>
                <w:tcW w:w="828" w:type="dxa"/>
                <w:tcBorders>
                  <w:top w:val="single" w:sz="4" w:space="0" w:color="auto"/>
                  <w:left w:val="single" w:sz="4" w:space="0" w:color="auto"/>
                  <w:right w:val="single" w:sz="4" w:space="0" w:color="auto"/>
                </w:tcBorders>
              </w:tcPr>
            </w:tcPrChange>
          </w:tcPr>
          <w:p w:rsidR="00746612" w:rsidRPr="00746612" w:rsidRDefault="00746612" w:rsidP="00746612">
            <w:pPr>
              <w:keepNext/>
              <w:keepLines/>
              <w:overflowPunct w:val="0"/>
              <w:autoSpaceDE w:val="0"/>
              <w:autoSpaceDN w:val="0"/>
              <w:adjustRightInd w:val="0"/>
              <w:spacing w:after="0"/>
              <w:jc w:val="center"/>
              <w:textAlignment w:val="baseline"/>
              <w:rPr>
                <w:ins w:id="3494" w:author="ZTE-Ma Zhifeng" w:date="2025-10-18T22:49:00Z"/>
                <w:rFonts w:ascii="Arial" w:eastAsia="等线" w:hAnsi="Arial"/>
                <w:color w:val="000000"/>
                <w:sz w:val="18"/>
                <w:lang w:eastAsia="zh-CN"/>
                <w:rPrChange w:id="3495" w:author="ZTE-Ma Zhifeng" w:date="2025-10-18T22:50:00Z">
                  <w:rPr>
                    <w:ins w:id="3496" w:author="ZTE-Ma Zhifeng" w:date="2025-10-18T22:49:00Z"/>
                    <w:rFonts w:ascii="Arial" w:eastAsia="等线" w:hAnsi="Arial"/>
                    <w:sz w:val="18"/>
                  </w:rPr>
                </w:rPrChange>
              </w:rPr>
            </w:pPr>
            <w:ins w:id="3497" w:author="ZTE-Ma Zhifeng" w:date="2025-10-18T22:50:00Z">
              <w:r w:rsidRPr="008C78E6">
                <w:rPr>
                  <w:rFonts w:ascii="Arial" w:eastAsia="等线" w:hAnsi="Arial"/>
                  <w:color w:val="000000"/>
                  <w:sz w:val="18"/>
                  <w:lang w:eastAsia="zh-CN"/>
                </w:rPr>
                <w:t>TDD</w:t>
              </w:r>
            </w:ins>
          </w:p>
        </w:tc>
        <w:tc>
          <w:tcPr>
            <w:tcW w:w="1057" w:type="dxa"/>
            <w:tcBorders>
              <w:top w:val="single" w:sz="4" w:space="0" w:color="auto"/>
              <w:left w:val="single" w:sz="4" w:space="0" w:color="auto"/>
              <w:right w:val="single" w:sz="4" w:space="0" w:color="auto"/>
            </w:tcBorders>
            <w:tcPrChange w:id="3498" w:author="ZTE-Ma Zhifeng" w:date="2025-10-18T22:49:00Z">
              <w:tcPr>
                <w:tcW w:w="1057" w:type="dxa"/>
                <w:tcBorders>
                  <w:top w:val="single" w:sz="4" w:space="0" w:color="auto"/>
                  <w:left w:val="single" w:sz="4" w:space="0" w:color="auto"/>
                  <w:right w:val="single" w:sz="4" w:space="0" w:color="auto"/>
                </w:tcBorders>
              </w:tcPr>
            </w:tcPrChange>
          </w:tcPr>
          <w:p w:rsidR="00746612" w:rsidRPr="00746612" w:rsidRDefault="00746612" w:rsidP="00746612">
            <w:pPr>
              <w:keepNext/>
              <w:keepLines/>
              <w:overflowPunct w:val="0"/>
              <w:autoSpaceDE w:val="0"/>
              <w:autoSpaceDN w:val="0"/>
              <w:adjustRightInd w:val="0"/>
              <w:spacing w:after="0"/>
              <w:jc w:val="center"/>
              <w:textAlignment w:val="baseline"/>
              <w:rPr>
                <w:ins w:id="3499" w:author="ZTE-Ma Zhifeng" w:date="2025-10-18T22:49:00Z"/>
                <w:rFonts w:ascii="Arial" w:eastAsia="等线" w:hAnsi="Arial"/>
                <w:color w:val="000000"/>
                <w:sz w:val="18"/>
                <w:lang w:eastAsia="zh-CN"/>
                <w:rPrChange w:id="3500" w:author="ZTE-Ma Zhifeng" w:date="2025-10-18T22:50:00Z">
                  <w:rPr>
                    <w:ins w:id="3501" w:author="ZTE-Ma Zhifeng" w:date="2025-10-18T22:49:00Z"/>
                    <w:rFonts w:ascii="Arial" w:eastAsia="等线" w:hAnsi="Arial"/>
                    <w:sz w:val="18"/>
                  </w:rPr>
                </w:rPrChange>
              </w:rPr>
            </w:pPr>
            <w:ins w:id="3502" w:author="ZTE-Ma Zhifeng" w:date="2025-10-18T22:50:00Z">
              <w:r w:rsidRPr="008C78E6">
                <w:rPr>
                  <w:rFonts w:ascii="Arial" w:eastAsia="等线" w:hAnsi="Arial"/>
                  <w:color w:val="000000"/>
                  <w:sz w:val="18"/>
                  <w:lang w:eastAsia="zh-CN"/>
                </w:rPr>
                <w:t>IMD5</w:t>
              </w:r>
            </w:ins>
          </w:p>
        </w:tc>
      </w:tr>
      <w:tr w:rsidR="00746612" w:rsidRPr="00432F1F" w:rsidTr="00AC075A">
        <w:trPr>
          <w:jc w:val="center"/>
        </w:trPr>
        <w:tc>
          <w:tcPr>
            <w:tcW w:w="2007" w:type="dxa"/>
            <w:tcBorders>
              <w:top w:val="single" w:sz="4" w:space="0" w:color="auto"/>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lang w:eastAsia="zh-CN"/>
              </w:rPr>
              <w:t>CA_n</w:t>
            </w:r>
            <w:r w:rsidRPr="00432F1F">
              <w:rPr>
                <w:rFonts w:ascii="Arial" w:eastAsia="等线" w:hAnsi="Arial"/>
                <w:sz w:val="18"/>
                <w:lang w:eastAsia="zh-CN"/>
              </w:rPr>
              <w:t>1</w:t>
            </w:r>
            <w:r w:rsidRPr="00432F1F">
              <w:rPr>
                <w:rFonts w:ascii="Arial" w:eastAsia="等线" w:hAnsi="Arial" w:hint="eastAsia"/>
                <w:sz w:val="18"/>
                <w:lang w:eastAsia="zh-CN"/>
              </w:rPr>
              <w:t>-n</w:t>
            </w:r>
            <w:r w:rsidRPr="00432F1F">
              <w:rPr>
                <w:rFonts w:ascii="Arial" w:eastAsia="等线" w:hAnsi="Arial"/>
                <w:sz w:val="18"/>
                <w:lang w:eastAsia="zh-CN"/>
              </w:rPr>
              <w:t>7</w:t>
            </w:r>
            <w:r w:rsidRPr="00432F1F">
              <w:rPr>
                <w:rFonts w:ascii="Arial" w:eastAsia="等线" w:hAnsi="Arial" w:hint="eastAsia"/>
                <w:sz w:val="18"/>
                <w:lang w:eastAsia="zh-CN"/>
              </w:rPr>
              <w:t>-n</w:t>
            </w:r>
            <w:r w:rsidRPr="00432F1F">
              <w:rPr>
                <w:rFonts w:ascii="Arial" w:eastAsia="等线" w:hAnsi="Arial"/>
                <w:sz w:val="18"/>
                <w:lang w:eastAsia="zh-CN"/>
              </w:rPr>
              <w:t>7</w:t>
            </w:r>
            <w:r w:rsidRPr="00432F1F">
              <w:rPr>
                <w:rFonts w:ascii="Arial" w:eastAsia="等线" w:hAnsi="Arial" w:hint="eastAsia"/>
                <w:sz w:val="18"/>
                <w:lang w:eastAsia="zh-CN"/>
              </w:rPr>
              <w:t>8</w:t>
            </w:r>
          </w:p>
        </w:tc>
        <w:tc>
          <w:tcPr>
            <w:tcW w:w="114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ko-KR"/>
              </w:rPr>
              <w:t>n1</w:t>
            </w:r>
          </w:p>
        </w:tc>
        <w:tc>
          <w:tcPr>
            <w:tcW w:w="92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ko-KR"/>
              </w:rPr>
              <w:t>1977.5</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ko-KR"/>
              </w:rPr>
              <w:t>5</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ko-KR"/>
              </w:rPr>
              <w:t>25</w:t>
            </w:r>
          </w:p>
        </w:tc>
        <w:tc>
          <w:tcPr>
            <w:tcW w:w="960"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ko-KR"/>
              </w:rPr>
              <w:t>2167.5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sz w:val="18"/>
                <w:lang w:eastAsia="ko-KR"/>
              </w:rPr>
              <w:t>N/A</w:t>
            </w:r>
          </w:p>
        </w:tc>
        <w:tc>
          <w:tcPr>
            <w:tcW w:w="828"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ko-KR"/>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ko-KR"/>
              </w:rPr>
              <w:t>n7</w:t>
            </w:r>
          </w:p>
        </w:tc>
        <w:tc>
          <w:tcPr>
            <w:tcW w:w="92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N/A</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ko-KR"/>
              </w:rPr>
              <w:t>5</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N/A</w:t>
            </w:r>
          </w:p>
        </w:tc>
        <w:tc>
          <w:tcPr>
            <w:tcW w:w="960"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ko-KR"/>
              </w:rPr>
              <w:t>2627.5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sz w:val="18"/>
                <w:lang w:eastAsia="ko-KR"/>
              </w:rPr>
              <w:t>9.1</w:t>
            </w:r>
          </w:p>
        </w:tc>
        <w:tc>
          <w:tcPr>
            <w:tcW w:w="828"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FDD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ko-KR"/>
              </w:rPr>
              <w:t>IMD4</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ko-KR"/>
              </w:rPr>
              <w:t>n78</w:t>
            </w:r>
          </w:p>
        </w:tc>
        <w:tc>
          <w:tcPr>
            <w:tcW w:w="92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ko-KR"/>
              </w:rPr>
              <w:t>3305</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ko-KR"/>
              </w:rPr>
              <w:t>10</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ko-KR"/>
              </w:rPr>
              <w:t>50</w:t>
            </w:r>
          </w:p>
        </w:tc>
        <w:tc>
          <w:tcPr>
            <w:tcW w:w="960"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ko-KR"/>
              </w:rPr>
              <w:t>3305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sz w:val="18"/>
                <w:lang w:eastAsia="ko-KR"/>
              </w:rPr>
              <w:t>N/A</w:t>
            </w:r>
          </w:p>
        </w:tc>
        <w:tc>
          <w:tcPr>
            <w:tcW w:w="828"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TDD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ko-KR"/>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ko-KR"/>
              </w:rPr>
              <w:t>n1</w:t>
            </w:r>
          </w:p>
        </w:tc>
        <w:tc>
          <w:tcPr>
            <w:tcW w:w="92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N/A</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ko-KR"/>
              </w:rPr>
              <w:t>5</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N/A</w:t>
            </w:r>
          </w:p>
        </w:tc>
        <w:tc>
          <w:tcPr>
            <w:tcW w:w="960"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ko-KR"/>
              </w:rPr>
              <w:t>2140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sz w:val="18"/>
                <w:lang w:eastAsia="ko-KR"/>
              </w:rPr>
              <w:t>8.7</w:t>
            </w:r>
          </w:p>
        </w:tc>
        <w:tc>
          <w:tcPr>
            <w:tcW w:w="828"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ko-KR"/>
              </w:rPr>
              <w:t>IMD4</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ko-KR"/>
              </w:rPr>
              <w:t>n7</w:t>
            </w:r>
          </w:p>
        </w:tc>
        <w:tc>
          <w:tcPr>
            <w:tcW w:w="92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ko-KR"/>
              </w:rPr>
              <w:t>2510</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ko-KR"/>
              </w:rPr>
              <w:t>10</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ko-KR"/>
              </w:rPr>
              <w:t>50</w:t>
            </w:r>
          </w:p>
        </w:tc>
        <w:tc>
          <w:tcPr>
            <w:tcW w:w="960"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ko-KR"/>
              </w:rPr>
              <w:t>2630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sz w:val="18"/>
                <w:lang w:eastAsia="ko-KR"/>
              </w:rPr>
              <w:t>N/A</w:t>
            </w:r>
          </w:p>
        </w:tc>
        <w:tc>
          <w:tcPr>
            <w:tcW w:w="828"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FDD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ko-KR"/>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ko-KR"/>
              </w:rPr>
              <w:t>n78</w:t>
            </w:r>
          </w:p>
        </w:tc>
        <w:tc>
          <w:tcPr>
            <w:tcW w:w="92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ko-KR"/>
              </w:rPr>
              <w:t>3580</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ko-KR"/>
              </w:rPr>
              <w:t>10</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ko-KR"/>
              </w:rPr>
              <w:t>50</w:t>
            </w:r>
          </w:p>
        </w:tc>
        <w:tc>
          <w:tcPr>
            <w:tcW w:w="960"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ko-KR"/>
              </w:rPr>
              <w:t>3580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sz w:val="18"/>
                <w:lang w:eastAsia="ko-KR"/>
              </w:rPr>
              <w:t>N/A</w:t>
            </w:r>
          </w:p>
        </w:tc>
        <w:tc>
          <w:tcPr>
            <w:tcW w:w="828"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TDD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ko-KR"/>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lang w:eastAsia="ko-KR"/>
              </w:rPr>
              <w:t>n1</w:t>
            </w:r>
          </w:p>
        </w:tc>
        <w:tc>
          <w:tcPr>
            <w:tcW w:w="92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lang w:eastAsia="ko-KR"/>
              </w:rPr>
              <w:t>1970</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lang w:eastAsia="ko-KR"/>
              </w:rPr>
              <w:t>5</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lang w:eastAsia="ko-KR"/>
              </w:rPr>
              <w:t>25</w:t>
            </w:r>
          </w:p>
        </w:tc>
        <w:tc>
          <w:tcPr>
            <w:tcW w:w="960"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lang w:eastAsia="ko-KR"/>
              </w:rPr>
              <w:t>2160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cs="Arial"/>
                <w:sz w:val="18"/>
                <w:lang w:eastAsia="ko-KR"/>
              </w:rPr>
              <w:t>N/A</w:t>
            </w:r>
          </w:p>
        </w:tc>
        <w:tc>
          <w:tcPr>
            <w:tcW w:w="828"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lang w:eastAsia="ko-KR"/>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lang w:eastAsia="ko-KR"/>
              </w:rPr>
              <w:t>n7</w:t>
            </w:r>
          </w:p>
        </w:tc>
        <w:tc>
          <w:tcPr>
            <w:tcW w:w="92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lang w:eastAsia="ko-KR"/>
              </w:rPr>
              <w:t>2520</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lang w:eastAsia="ko-KR"/>
              </w:rPr>
              <w:t>5</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lang w:eastAsia="ko-KR"/>
              </w:rPr>
              <w:t>25</w:t>
            </w:r>
          </w:p>
        </w:tc>
        <w:tc>
          <w:tcPr>
            <w:tcW w:w="960"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lang w:eastAsia="ko-KR"/>
              </w:rPr>
              <w:t>2640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cs="Arial"/>
                <w:sz w:val="18"/>
                <w:lang w:eastAsia="ko-KR"/>
              </w:rPr>
              <w:t>N/A</w:t>
            </w:r>
          </w:p>
        </w:tc>
        <w:tc>
          <w:tcPr>
            <w:tcW w:w="828"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FDD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lang w:eastAsia="ko-KR"/>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lang w:eastAsia="ko-KR"/>
              </w:rPr>
              <w:t>n78</w:t>
            </w:r>
          </w:p>
        </w:tc>
        <w:tc>
          <w:tcPr>
            <w:tcW w:w="92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N/A</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lang w:eastAsia="ko-KR"/>
              </w:rPr>
              <w:t>10</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N/A</w:t>
            </w:r>
          </w:p>
        </w:tc>
        <w:tc>
          <w:tcPr>
            <w:tcW w:w="960"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lang w:eastAsia="ko-KR"/>
              </w:rPr>
              <w:t>3390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cs="Arial"/>
                <w:sz w:val="18"/>
                <w:lang w:eastAsia="ko-KR"/>
              </w:rPr>
              <w:t>10.1</w:t>
            </w:r>
          </w:p>
        </w:tc>
        <w:tc>
          <w:tcPr>
            <w:tcW w:w="828"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TDD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lang w:eastAsia="ko-KR"/>
              </w:rPr>
              <w:t>IMD4</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cs="Arial"/>
                <w:sz w:val="18"/>
                <w:lang w:eastAsia="ko-KR"/>
              </w:rPr>
              <w:t>n1</w:t>
            </w:r>
          </w:p>
        </w:tc>
        <w:tc>
          <w:tcPr>
            <w:tcW w:w="92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lang w:val="en-US" w:eastAsia="ko-KR"/>
              </w:rPr>
              <w:t>1940</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cs="Arial"/>
                <w:sz w:val="18"/>
                <w:lang w:val="en-US" w:eastAsia="ko-KR"/>
              </w:rPr>
              <w:t>5</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lang w:val="en-US" w:eastAsia="ko-KR"/>
              </w:rPr>
              <w:t>25</w:t>
            </w:r>
          </w:p>
        </w:tc>
        <w:tc>
          <w:tcPr>
            <w:tcW w:w="960"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cs="Arial"/>
                <w:sz w:val="18"/>
                <w:lang w:val="en-US" w:eastAsia="ko-KR"/>
              </w:rPr>
              <w:t>2130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cs="Arial"/>
                <w:sz w:val="18"/>
                <w:lang w:eastAsia="ko-KR"/>
              </w:rPr>
              <w:t>N/A</w:t>
            </w:r>
          </w:p>
        </w:tc>
        <w:tc>
          <w:tcPr>
            <w:tcW w:w="828"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cs="Arial"/>
                <w:sz w:val="18"/>
                <w:lang w:eastAsia="ko-KR"/>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cs="Arial"/>
                <w:sz w:val="18"/>
                <w:lang w:eastAsia="ko-KR"/>
              </w:rPr>
              <w:t>n7</w:t>
            </w:r>
          </w:p>
        </w:tc>
        <w:tc>
          <w:tcPr>
            <w:tcW w:w="92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lang w:val="en-US" w:eastAsia="ko-KR"/>
              </w:rPr>
              <w:t>2550</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cs="Arial"/>
                <w:sz w:val="18"/>
                <w:lang w:val="en-US" w:eastAsia="ko-KR"/>
              </w:rPr>
              <w:t>5</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lang w:val="en-US" w:eastAsia="ko-KR"/>
              </w:rPr>
              <w:t>25</w:t>
            </w:r>
          </w:p>
        </w:tc>
        <w:tc>
          <w:tcPr>
            <w:tcW w:w="960"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cs="Arial"/>
                <w:sz w:val="18"/>
                <w:lang w:val="en-US" w:eastAsia="ko-KR"/>
              </w:rPr>
              <w:t>2670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cs="Arial"/>
                <w:sz w:val="18"/>
                <w:lang w:eastAsia="ko-KR"/>
              </w:rPr>
              <w:t>N/A</w:t>
            </w:r>
          </w:p>
        </w:tc>
        <w:tc>
          <w:tcPr>
            <w:tcW w:w="828"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FDD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cs="Arial"/>
                <w:sz w:val="18"/>
                <w:lang w:eastAsia="ko-KR"/>
              </w:rPr>
              <w:t>N/A</w:t>
            </w:r>
          </w:p>
        </w:tc>
      </w:tr>
      <w:tr w:rsidR="00746612" w:rsidRPr="00432F1F" w:rsidTr="00AC075A">
        <w:trPr>
          <w:jc w:val="center"/>
        </w:trPr>
        <w:tc>
          <w:tcPr>
            <w:tcW w:w="2007" w:type="dxa"/>
            <w:tcBorders>
              <w:top w:val="nil"/>
              <w:left w:val="single" w:sz="4" w:space="0" w:color="auto"/>
              <w:bottom w:val="single" w:sz="4" w:space="0" w:color="auto"/>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cs="Arial"/>
                <w:sz w:val="18"/>
                <w:lang w:eastAsia="ko-KR"/>
              </w:rPr>
              <w:t>n78</w:t>
            </w:r>
          </w:p>
        </w:tc>
        <w:tc>
          <w:tcPr>
            <w:tcW w:w="92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cs="Arial"/>
                <w:sz w:val="18"/>
                <w:lang w:val="en-US" w:eastAsia="ko-KR"/>
              </w:rPr>
              <w:t>10</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960"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cs="Arial"/>
                <w:sz w:val="18"/>
                <w:lang w:val="en-US" w:eastAsia="ko-KR"/>
              </w:rPr>
              <w:t>3770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cs="Arial"/>
                <w:sz w:val="18"/>
                <w:lang w:eastAsia="ko-KR"/>
              </w:rPr>
              <w:t>1.3</w:t>
            </w:r>
          </w:p>
        </w:tc>
        <w:tc>
          <w:tcPr>
            <w:tcW w:w="828"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val="en-US" w:eastAsia="zh-CN"/>
              </w:rPr>
              <w:t>TDD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cs="Arial"/>
                <w:sz w:val="18"/>
                <w:lang w:eastAsia="ko-KR"/>
              </w:rPr>
              <w:t>IMD5</w:t>
            </w:r>
          </w:p>
        </w:tc>
      </w:tr>
      <w:tr w:rsidR="00746612" w:rsidRPr="00432F1F" w:rsidTr="00AC07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CA_n1-n7-n105</w:t>
            </w:r>
          </w:p>
        </w:tc>
        <w:tc>
          <w:tcPr>
            <w:tcW w:w="114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cs="Arial"/>
                <w:sz w:val="18"/>
                <w:szCs w:val="18"/>
              </w:rPr>
              <w:t>n1</w:t>
            </w:r>
          </w:p>
        </w:tc>
        <w:tc>
          <w:tcPr>
            <w:tcW w:w="92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rPr>
              <w:t>1935</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lang w:eastAsia="zh-CN"/>
              </w:rPr>
              <w:t>5</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25</w:t>
            </w:r>
          </w:p>
        </w:tc>
        <w:tc>
          <w:tcPr>
            <w:tcW w:w="960"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cs="Arial"/>
                <w:sz w:val="18"/>
                <w:szCs w:val="18"/>
              </w:rPr>
              <w:t>2125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lang w:eastAsia="zh-CN"/>
              </w:rPr>
              <w:t>N/A</w:t>
            </w:r>
          </w:p>
        </w:tc>
        <w:tc>
          <w:tcPr>
            <w:tcW w:w="828"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lang w:eastAsia="zh-CN"/>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cs="Arial"/>
                <w:sz w:val="18"/>
                <w:szCs w:val="18"/>
              </w:rPr>
              <w:t>n7</w:t>
            </w:r>
          </w:p>
        </w:tc>
        <w:tc>
          <w:tcPr>
            <w:tcW w:w="92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rPr>
              <w:t>2565</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lang w:eastAsia="zh-CN"/>
              </w:rPr>
              <w:t>10</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50</w:t>
            </w:r>
          </w:p>
        </w:tc>
        <w:tc>
          <w:tcPr>
            <w:tcW w:w="960"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cs="Arial"/>
                <w:sz w:val="18"/>
                <w:szCs w:val="18"/>
              </w:rPr>
              <w:t>2685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lang w:eastAsia="zh-CN"/>
              </w:rPr>
              <w:t>N/A</w:t>
            </w:r>
          </w:p>
        </w:tc>
        <w:tc>
          <w:tcPr>
            <w:tcW w:w="828"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lang w:eastAsia="zh-CN"/>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cs="Arial"/>
                <w:sz w:val="18"/>
                <w:szCs w:val="18"/>
              </w:rPr>
              <w:t>n105</w:t>
            </w:r>
          </w:p>
        </w:tc>
        <w:tc>
          <w:tcPr>
            <w:tcW w:w="92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rPr>
              <w:t>N/A</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lang w:eastAsia="zh-CN"/>
              </w:rPr>
              <w:t>5</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N/A</w:t>
            </w:r>
          </w:p>
        </w:tc>
        <w:tc>
          <w:tcPr>
            <w:tcW w:w="960"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cs="Arial"/>
                <w:sz w:val="18"/>
                <w:szCs w:val="18"/>
              </w:rPr>
              <w:t>630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lang w:eastAsia="zh-CN"/>
              </w:rPr>
              <w:t>28.7</w:t>
            </w:r>
          </w:p>
        </w:tc>
        <w:tc>
          <w:tcPr>
            <w:tcW w:w="828"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lang w:eastAsia="zh-CN"/>
              </w:rPr>
              <w:t>IMD2</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cs="Arial"/>
                <w:sz w:val="18"/>
                <w:szCs w:val="18"/>
              </w:rPr>
              <w:t>n1</w:t>
            </w:r>
          </w:p>
        </w:tc>
        <w:tc>
          <w:tcPr>
            <w:tcW w:w="92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rPr>
              <w:t>1925</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lang w:eastAsia="zh-CN"/>
              </w:rPr>
              <w:t>5</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25</w:t>
            </w:r>
          </w:p>
        </w:tc>
        <w:tc>
          <w:tcPr>
            <w:tcW w:w="960"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cs="Arial"/>
                <w:sz w:val="18"/>
                <w:szCs w:val="18"/>
              </w:rPr>
              <w:t>2115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lang w:eastAsia="zh-CN"/>
              </w:rPr>
              <w:t>N/A</w:t>
            </w:r>
          </w:p>
        </w:tc>
        <w:tc>
          <w:tcPr>
            <w:tcW w:w="828"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lang w:eastAsia="zh-CN"/>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cs="Arial"/>
                <w:sz w:val="18"/>
                <w:szCs w:val="18"/>
              </w:rPr>
              <w:t>n7</w:t>
            </w:r>
          </w:p>
        </w:tc>
        <w:tc>
          <w:tcPr>
            <w:tcW w:w="92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rPr>
              <w:t>2565</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lang w:eastAsia="zh-CN"/>
              </w:rPr>
              <w:t>10</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50</w:t>
            </w:r>
          </w:p>
        </w:tc>
        <w:tc>
          <w:tcPr>
            <w:tcW w:w="960"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cs="Arial"/>
                <w:sz w:val="18"/>
                <w:szCs w:val="18"/>
              </w:rPr>
              <w:t>2565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lang w:eastAsia="zh-CN"/>
              </w:rPr>
              <w:t>N/A</w:t>
            </w:r>
          </w:p>
        </w:tc>
        <w:tc>
          <w:tcPr>
            <w:tcW w:w="828"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lang w:eastAsia="zh-CN"/>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cs="Arial"/>
                <w:sz w:val="18"/>
                <w:szCs w:val="18"/>
              </w:rPr>
              <w:t>n105</w:t>
            </w:r>
          </w:p>
        </w:tc>
        <w:tc>
          <w:tcPr>
            <w:tcW w:w="92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rPr>
              <w:t>N/A</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lang w:eastAsia="zh-CN"/>
              </w:rPr>
              <w:t>5</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N/A</w:t>
            </w:r>
          </w:p>
        </w:tc>
        <w:tc>
          <w:tcPr>
            <w:tcW w:w="960"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cs="Arial"/>
                <w:sz w:val="18"/>
                <w:szCs w:val="18"/>
              </w:rPr>
              <w:t>645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lang w:eastAsia="zh-CN"/>
              </w:rPr>
              <w:t>1</w:t>
            </w:r>
          </w:p>
        </w:tc>
        <w:tc>
          <w:tcPr>
            <w:tcW w:w="828"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lang w:eastAsia="zh-CN"/>
              </w:rPr>
              <w:t>IMD5</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cs="Arial"/>
                <w:sz w:val="18"/>
                <w:szCs w:val="18"/>
              </w:rPr>
              <w:t>n1</w:t>
            </w:r>
          </w:p>
        </w:tc>
        <w:tc>
          <w:tcPr>
            <w:tcW w:w="92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rPr>
              <w:t>1968.5</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lang w:eastAsia="zh-CN"/>
              </w:rPr>
              <w:t>5</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25</w:t>
            </w:r>
          </w:p>
        </w:tc>
        <w:tc>
          <w:tcPr>
            <w:tcW w:w="960"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cs="Arial"/>
                <w:sz w:val="18"/>
                <w:szCs w:val="18"/>
              </w:rPr>
              <w:t>2158.5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lang w:eastAsia="zh-CN"/>
              </w:rPr>
              <w:t>N/A</w:t>
            </w:r>
          </w:p>
        </w:tc>
        <w:tc>
          <w:tcPr>
            <w:tcW w:w="828"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lang w:eastAsia="zh-CN"/>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cs="Arial"/>
                <w:sz w:val="18"/>
                <w:szCs w:val="18"/>
              </w:rPr>
              <w:t>n7</w:t>
            </w:r>
          </w:p>
        </w:tc>
        <w:tc>
          <w:tcPr>
            <w:tcW w:w="92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rPr>
              <w:t>N/A</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lang w:eastAsia="zh-CN"/>
              </w:rPr>
              <w:t>5</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N/A</w:t>
            </w:r>
          </w:p>
        </w:tc>
        <w:tc>
          <w:tcPr>
            <w:tcW w:w="960"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cs="Arial"/>
                <w:sz w:val="18"/>
                <w:szCs w:val="18"/>
              </w:rPr>
              <w:t>2634.5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lang w:eastAsia="zh-CN"/>
              </w:rPr>
              <w:t>30</w:t>
            </w:r>
          </w:p>
        </w:tc>
        <w:tc>
          <w:tcPr>
            <w:tcW w:w="828"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lang w:eastAsia="zh-CN"/>
              </w:rPr>
              <w:t>IMD2</w:t>
            </w:r>
            <w:r w:rsidRPr="00432F1F">
              <w:rPr>
                <w:rFonts w:ascii="Arial" w:eastAsia="等线" w:hAnsi="Arial"/>
                <w:sz w:val="18"/>
                <w:vertAlign w:val="superscript"/>
                <w:lang w:eastAsia="zh-CN"/>
              </w:rPr>
              <w:t>2</w:t>
            </w:r>
          </w:p>
        </w:tc>
      </w:tr>
      <w:tr w:rsidR="00746612" w:rsidRPr="00432F1F" w:rsidTr="00AC07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cs="Arial"/>
                <w:sz w:val="18"/>
                <w:szCs w:val="18"/>
              </w:rPr>
              <w:t>n105</w:t>
            </w:r>
          </w:p>
        </w:tc>
        <w:tc>
          <w:tcPr>
            <w:tcW w:w="92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rPr>
              <w:t>666</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lang w:eastAsia="zh-CN"/>
              </w:rPr>
              <w:t>5</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25</w:t>
            </w:r>
          </w:p>
        </w:tc>
        <w:tc>
          <w:tcPr>
            <w:tcW w:w="960"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cs="Arial"/>
                <w:sz w:val="18"/>
                <w:szCs w:val="18"/>
              </w:rPr>
              <w:t>615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rPr>
              <w:t>N/A</w:t>
            </w:r>
          </w:p>
        </w:tc>
        <w:tc>
          <w:tcPr>
            <w:tcW w:w="828"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lang w:eastAsia="zh-CN"/>
              </w:rPr>
              <w:t>N/A</w:t>
            </w:r>
          </w:p>
        </w:tc>
      </w:tr>
      <w:tr w:rsidR="00746612" w:rsidRPr="00432F1F" w:rsidTr="00AC075A">
        <w:trPr>
          <w:jc w:val="center"/>
        </w:trPr>
        <w:tc>
          <w:tcPr>
            <w:tcW w:w="2007" w:type="dxa"/>
            <w:tcBorders>
              <w:top w:val="single" w:sz="4" w:space="0" w:color="auto"/>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lang w:eastAsia="zh-CN"/>
              </w:rPr>
              <w:t>CA</w:t>
            </w:r>
            <w:r w:rsidRPr="00432F1F">
              <w:rPr>
                <w:rFonts w:ascii="Arial" w:eastAsia="等线" w:hAnsi="Arial"/>
                <w:sz w:val="18"/>
              </w:rPr>
              <w:t>_</w:t>
            </w:r>
            <w:r w:rsidRPr="00432F1F">
              <w:rPr>
                <w:rFonts w:ascii="Arial" w:eastAsia="等线" w:hAnsi="Arial" w:hint="eastAsia"/>
                <w:sz w:val="18"/>
                <w:lang w:eastAsia="zh-CN"/>
              </w:rPr>
              <w:t>n</w:t>
            </w:r>
            <w:r w:rsidRPr="00432F1F">
              <w:rPr>
                <w:rFonts w:ascii="Arial" w:eastAsia="等线" w:hAnsi="Arial"/>
                <w:sz w:val="18"/>
              </w:rPr>
              <w:t>1</w:t>
            </w:r>
            <w:r w:rsidRPr="00432F1F">
              <w:rPr>
                <w:rFonts w:ascii="Arial" w:eastAsia="等线" w:hAnsi="Arial" w:hint="eastAsia"/>
                <w:sz w:val="18"/>
                <w:lang w:eastAsia="zh-CN"/>
              </w:rPr>
              <w:t>-</w:t>
            </w:r>
            <w:r w:rsidRPr="00432F1F">
              <w:rPr>
                <w:rFonts w:ascii="Arial" w:eastAsia="等线" w:hAnsi="Arial"/>
                <w:sz w:val="18"/>
              </w:rPr>
              <w:t>n8-n40</w:t>
            </w:r>
          </w:p>
        </w:tc>
        <w:tc>
          <w:tcPr>
            <w:tcW w:w="114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n1</w:t>
            </w:r>
          </w:p>
        </w:tc>
        <w:tc>
          <w:tcPr>
            <w:tcW w:w="92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1930</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5</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25</w:t>
            </w:r>
          </w:p>
        </w:tc>
        <w:tc>
          <w:tcPr>
            <w:tcW w:w="960"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2120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828"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ko-KR"/>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n8</w:t>
            </w:r>
          </w:p>
        </w:tc>
        <w:tc>
          <w:tcPr>
            <w:tcW w:w="92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5</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960"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930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8.0</w:t>
            </w:r>
          </w:p>
        </w:tc>
        <w:tc>
          <w:tcPr>
            <w:tcW w:w="828"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ko-KR"/>
              </w:rPr>
              <w:t>IMD4</w:t>
            </w:r>
          </w:p>
        </w:tc>
      </w:tr>
      <w:tr w:rsidR="00746612" w:rsidRPr="00432F1F" w:rsidTr="00AC075A">
        <w:trPr>
          <w:jc w:val="center"/>
        </w:trPr>
        <w:tc>
          <w:tcPr>
            <w:tcW w:w="2007" w:type="dxa"/>
            <w:tcBorders>
              <w:top w:val="nil"/>
              <w:left w:val="single" w:sz="4" w:space="0" w:color="auto"/>
              <w:bottom w:val="single" w:sz="4" w:space="0" w:color="auto"/>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n40</w:t>
            </w:r>
          </w:p>
        </w:tc>
        <w:tc>
          <w:tcPr>
            <w:tcW w:w="92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2395</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5</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25</w:t>
            </w:r>
          </w:p>
        </w:tc>
        <w:tc>
          <w:tcPr>
            <w:tcW w:w="960"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2395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828"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TDD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ko-KR"/>
              </w:rPr>
              <w:t>N/A</w:t>
            </w:r>
          </w:p>
        </w:tc>
      </w:tr>
      <w:tr w:rsidR="00746612" w:rsidRPr="00432F1F" w:rsidTr="00AC07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rPr>
              <w:t>CA</w:t>
            </w:r>
            <w:r w:rsidRPr="00432F1F">
              <w:rPr>
                <w:rFonts w:ascii="Arial" w:eastAsia="等线" w:hAnsi="Arial"/>
                <w:sz w:val="18"/>
                <w:lang w:eastAsia="ko-KR"/>
              </w:rPr>
              <w:t>_</w:t>
            </w:r>
            <w:r w:rsidRPr="00432F1F">
              <w:rPr>
                <w:rFonts w:ascii="Arial" w:eastAsia="等线" w:hAnsi="Arial" w:hint="eastAsia"/>
                <w:sz w:val="18"/>
              </w:rPr>
              <w:t>n</w:t>
            </w:r>
            <w:r w:rsidRPr="00432F1F">
              <w:rPr>
                <w:rFonts w:ascii="Arial" w:eastAsia="等线" w:hAnsi="Arial"/>
                <w:sz w:val="18"/>
                <w:lang w:eastAsia="ko-KR"/>
              </w:rPr>
              <w:t>1</w:t>
            </w:r>
            <w:r w:rsidRPr="00432F1F">
              <w:rPr>
                <w:rFonts w:ascii="Arial" w:eastAsia="等线" w:hAnsi="Arial" w:hint="eastAsia"/>
                <w:sz w:val="18"/>
              </w:rPr>
              <w:t>-</w:t>
            </w:r>
            <w:r w:rsidRPr="00432F1F">
              <w:rPr>
                <w:rFonts w:ascii="Arial" w:eastAsia="等线" w:hAnsi="Arial"/>
                <w:sz w:val="18"/>
                <w:lang w:eastAsia="ko-KR"/>
              </w:rPr>
              <w:t>n8-n41</w:t>
            </w:r>
          </w:p>
        </w:tc>
        <w:tc>
          <w:tcPr>
            <w:tcW w:w="114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rPr>
              <w:t>n</w:t>
            </w:r>
            <w:r w:rsidRPr="00432F1F">
              <w:rPr>
                <w:rFonts w:ascii="Arial" w:eastAsia="等线" w:hAnsi="Arial"/>
                <w:sz w:val="18"/>
                <w:lang w:eastAsia="ko-KR"/>
              </w:rPr>
              <w:t>1</w:t>
            </w:r>
          </w:p>
        </w:tc>
        <w:tc>
          <w:tcPr>
            <w:tcW w:w="92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lang w:eastAsia="ja-JP"/>
              </w:rPr>
              <w:t>1</w:t>
            </w:r>
            <w:r w:rsidRPr="00432F1F">
              <w:rPr>
                <w:rFonts w:ascii="Arial" w:eastAsia="等线" w:hAnsi="Arial"/>
                <w:sz w:val="18"/>
                <w:lang w:eastAsia="ja-JP"/>
              </w:rPr>
              <w:t>977.5</w:t>
            </w:r>
          </w:p>
        </w:tc>
        <w:tc>
          <w:tcPr>
            <w:tcW w:w="851"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lang w:eastAsia="ja-JP"/>
              </w:rPr>
              <w:t>5</w:t>
            </w:r>
          </w:p>
        </w:tc>
        <w:tc>
          <w:tcPr>
            <w:tcW w:w="1107"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ja-JP"/>
              </w:rPr>
              <w:t>25</w:t>
            </w:r>
          </w:p>
        </w:tc>
        <w:tc>
          <w:tcPr>
            <w:tcW w:w="960"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ja-JP"/>
              </w:rPr>
              <w:t>2167.5</w:t>
            </w:r>
          </w:p>
        </w:tc>
        <w:tc>
          <w:tcPr>
            <w:tcW w:w="97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rPr>
              <w:t>N</w:t>
            </w:r>
            <w:r w:rsidRPr="00432F1F">
              <w:rPr>
                <w:rFonts w:ascii="Arial" w:eastAsia="等线" w:hAnsi="Arial"/>
                <w:sz w:val="18"/>
              </w:rPr>
              <w:t>/A</w:t>
            </w:r>
          </w:p>
        </w:tc>
        <w:tc>
          <w:tcPr>
            <w:tcW w:w="828"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lang w:eastAsia="zh-CN"/>
              </w:rPr>
              <w:t>FDD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lang w:eastAsia="ko-KR"/>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ko-KR"/>
              </w:rPr>
              <w:t>n8</w:t>
            </w:r>
          </w:p>
        </w:tc>
        <w:tc>
          <w:tcPr>
            <w:tcW w:w="92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ja-JP"/>
              </w:rPr>
              <w:t>N/A</w:t>
            </w:r>
          </w:p>
        </w:tc>
        <w:tc>
          <w:tcPr>
            <w:tcW w:w="851"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ja-JP"/>
              </w:rPr>
              <w:t>5</w:t>
            </w:r>
          </w:p>
        </w:tc>
        <w:tc>
          <w:tcPr>
            <w:tcW w:w="1107"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ja-JP"/>
              </w:rPr>
              <w:t>N/A</w:t>
            </w:r>
          </w:p>
        </w:tc>
        <w:tc>
          <w:tcPr>
            <w:tcW w:w="960"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ja-JP"/>
              </w:rPr>
              <w:t>927.5</w:t>
            </w:r>
          </w:p>
        </w:tc>
        <w:tc>
          <w:tcPr>
            <w:tcW w:w="97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val="en-US" w:eastAsia="zh-CN"/>
              </w:rPr>
              <w:t>1.0</w:t>
            </w:r>
          </w:p>
        </w:tc>
        <w:tc>
          <w:tcPr>
            <w:tcW w:w="828"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lang w:eastAsia="ko-KR"/>
              </w:rPr>
              <w:t>IMD5</w:t>
            </w:r>
          </w:p>
        </w:tc>
      </w:tr>
      <w:tr w:rsidR="00746612" w:rsidRPr="00432F1F" w:rsidTr="00AC07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rPr>
              <w:t>n</w:t>
            </w:r>
            <w:r w:rsidRPr="00432F1F">
              <w:rPr>
                <w:rFonts w:ascii="Arial" w:eastAsia="等线" w:hAnsi="Arial"/>
                <w:sz w:val="18"/>
              </w:rPr>
              <w:t>41</w:t>
            </w:r>
          </w:p>
        </w:tc>
        <w:tc>
          <w:tcPr>
            <w:tcW w:w="92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szCs w:val="18"/>
              </w:rPr>
              <w:t>2502.5</w:t>
            </w:r>
          </w:p>
        </w:tc>
        <w:tc>
          <w:tcPr>
            <w:tcW w:w="851"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lang w:eastAsia="ja-JP"/>
              </w:rPr>
              <w:t>1</w:t>
            </w:r>
            <w:r w:rsidRPr="00432F1F">
              <w:rPr>
                <w:rFonts w:ascii="Arial" w:eastAsia="等线" w:hAnsi="Arial"/>
                <w:sz w:val="18"/>
                <w:lang w:eastAsia="ja-JP"/>
              </w:rPr>
              <w:t>0</w:t>
            </w:r>
          </w:p>
        </w:tc>
        <w:tc>
          <w:tcPr>
            <w:tcW w:w="1107"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50</w:t>
            </w:r>
          </w:p>
        </w:tc>
        <w:tc>
          <w:tcPr>
            <w:tcW w:w="960"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szCs w:val="18"/>
              </w:rPr>
              <w:t>2502.5</w:t>
            </w:r>
          </w:p>
        </w:tc>
        <w:tc>
          <w:tcPr>
            <w:tcW w:w="97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ja-JP"/>
              </w:rPr>
              <w:t>N/A</w:t>
            </w:r>
          </w:p>
        </w:tc>
        <w:tc>
          <w:tcPr>
            <w:tcW w:w="828"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lang w:eastAsia="zh-CN"/>
              </w:rPr>
              <w:t>T</w:t>
            </w:r>
            <w:r w:rsidRPr="00432F1F">
              <w:rPr>
                <w:rFonts w:ascii="Arial" w:eastAsia="等线" w:hAnsi="Arial"/>
                <w:sz w:val="18"/>
                <w:lang w:eastAsia="zh-CN"/>
              </w:rPr>
              <w:t>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lang w:eastAsia="ko-KR"/>
              </w:rPr>
              <w:t>N/A</w:t>
            </w:r>
          </w:p>
        </w:tc>
      </w:tr>
      <w:tr w:rsidR="00746612" w:rsidRPr="00432F1F" w:rsidTr="00AC075A">
        <w:trPr>
          <w:jc w:val="center"/>
        </w:trPr>
        <w:tc>
          <w:tcPr>
            <w:tcW w:w="2007" w:type="dxa"/>
            <w:tcBorders>
              <w:top w:val="single" w:sz="4" w:space="0" w:color="auto"/>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lang w:eastAsia="zh-CN"/>
              </w:rPr>
              <w:t>CA</w:t>
            </w:r>
            <w:r w:rsidRPr="00432F1F">
              <w:rPr>
                <w:rFonts w:ascii="Arial" w:eastAsia="等线" w:hAnsi="Arial"/>
                <w:sz w:val="18"/>
              </w:rPr>
              <w:t>_</w:t>
            </w:r>
            <w:r w:rsidRPr="00432F1F">
              <w:rPr>
                <w:rFonts w:ascii="Arial" w:eastAsia="等线" w:hAnsi="Arial" w:hint="eastAsia"/>
                <w:sz w:val="18"/>
                <w:lang w:eastAsia="zh-CN"/>
              </w:rPr>
              <w:t>n</w:t>
            </w:r>
            <w:r w:rsidRPr="00432F1F">
              <w:rPr>
                <w:rFonts w:ascii="Arial" w:eastAsia="等线" w:hAnsi="Arial"/>
                <w:sz w:val="18"/>
              </w:rPr>
              <w:t>1</w:t>
            </w:r>
            <w:r w:rsidRPr="00432F1F">
              <w:rPr>
                <w:rFonts w:ascii="Arial" w:eastAsia="等线" w:hAnsi="Arial" w:hint="eastAsia"/>
                <w:sz w:val="18"/>
                <w:lang w:eastAsia="zh-CN"/>
              </w:rPr>
              <w:t>-</w:t>
            </w:r>
            <w:r w:rsidRPr="00432F1F">
              <w:rPr>
                <w:rFonts w:ascii="Arial" w:eastAsia="等线" w:hAnsi="Arial"/>
                <w:sz w:val="18"/>
              </w:rPr>
              <w:t>n8-n78</w:t>
            </w:r>
          </w:p>
        </w:tc>
        <w:tc>
          <w:tcPr>
            <w:tcW w:w="114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hint="eastAsia"/>
                <w:sz w:val="18"/>
                <w:lang w:eastAsia="zh-CN"/>
              </w:rPr>
              <w:t>n</w:t>
            </w:r>
            <w:r w:rsidRPr="00432F1F">
              <w:rPr>
                <w:rFonts w:ascii="Arial" w:eastAsia="等线" w:hAnsi="Arial"/>
                <w:sz w:val="18"/>
              </w:rPr>
              <w:t>1</w:t>
            </w:r>
          </w:p>
        </w:tc>
        <w:tc>
          <w:tcPr>
            <w:tcW w:w="92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hint="eastAsia"/>
                <w:sz w:val="18"/>
              </w:rPr>
              <w:t>19</w:t>
            </w:r>
            <w:r w:rsidRPr="00432F1F">
              <w:rPr>
                <w:rFonts w:ascii="Arial" w:eastAsia="等线" w:hAnsi="Arial"/>
                <w:sz w:val="18"/>
              </w:rPr>
              <w:t>4</w:t>
            </w:r>
            <w:r w:rsidRPr="00432F1F">
              <w:rPr>
                <w:rFonts w:ascii="Arial" w:eastAsia="等线" w:hAnsi="Arial" w:hint="eastAsia"/>
                <w:sz w:val="18"/>
              </w:rPr>
              <w:t>5</w:t>
            </w:r>
          </w:p>
        </w:tc>
        <w:tc>
          <w:tcPr>
            <w:tcW w:w="851"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rPr>
              <w:t>5</w:t>
            </w:r>
          </w:p>
        </w:tc>
        <w:tc>
          <w:tcPr>
            <w:tcW w:w="1107"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rPr>
              <w:t>25</w:t>
            </w:r>
          </w:p>
        </w:tc>
        <w:tc>
          <w:tcPr>
            <w:tcW w:w="960"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hint="eastAsia"/>
                <w:sz w:val="18"/>
              </w:rPr>
              <w:t>21</w:t>
            </w:r>
            <w:r w:rsidRPr="00432F1F">
              <w:rPr>
                <w:rFonts w:ascii="Arial" w:eastAsia="等线" w:hAnsi="Arial"/>
                <w:sz w:val="18"/>
              </w:rPr>
              <w:t>35</w:t>
            </w:r>
          </w:p>
        </w:tc>
        <w:tc>
          <w:tcPr>
            <w:tcW w:w="97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rPr>
              <w:t>N/A</w:t>
            </w:r>
          </w:p>
        </w:tc>
        <w:tc>
          <w:tcPr>
            <w:tcW w:w="828"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lang w:eastAsia="zh-CN"/>
              </w:rPr>
              <w:t>FDD</w:t>
            </w:r>
          </w:p>
        </w:tc>
        <w:tc>
          <w:tcPr>
            <w:tcW w:w="1057"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rPr>
              <w:t>n8</w:t>
            </w:r>
          </w:p>
        </w:tc>
        <w:tc>
          <w:tcPr>
            <w:tcW w:w="92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rPr>
              <w:t>900</w:t>
            </w:r>
          </w:p>
        </w:tc>
        <w:tc>
          <w:tcPr>
            <w:tcW w:w="851"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rPr>
              <w:t>5</w:t>
            </w:r>
          </w:p>
        </w:tc>
        <w:tc>
          <w:tcPr>
            <w:tcW w:w="1107"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rPr>
              <w:t>25</w:t>
            </w:r>
          </w:p>
        </w:tc>
        <w:tc>
          <w:tcPr>
            <w:tcW w:w="960"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rPr>
              <w:t>945</w:t>
            </w:r>
          </w:p>
        </w:tc>
        <w:tc>
          <w:tcPr>
            <w:tcW w:w="97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rPr>
              <w:t>N/A</w:t>
            </w:r>
          </w:p>
        </w:tc>
        <w:tc>
          <w:tcPr>
            <w:tcW w:w="828"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lang w:eastAsia="zh-CN"/>
              </w:rPr>
              <w:t>FDD</w:t>
            </w:r>
          </w:p>
        </w:tc>
        <w:tc>
          <w:tcPr>
            <w:tcW w:w="1057"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rPr>
              <w:t>n78</w:t>
            </w:r>
          </w:p>
        </w:tc>
        <w:tc>
          <w:tcPr>
            <w:tcW w:w="92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rPr>
              <w:t>N/A</w:t>
            </w:r>
          </w:p>
        </w:tc>
        <w:tc>
          <w:tcPr>
            <w:tcW w:w="851"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rPr>
              <w:t>10</w:t>
            </w:r>
          </w:p>
        </w:tc>
        <w:tc>
          <w:tcPr>
            <w:tcW w:w="1107"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hint="eastAsia"/>
                <w:sz w:val="18"/>
              </w:rPr>
              <w:t>3</w:t>
            </w:r>
            <w:r w:rsidRPr="00432F1F">
              <w:rPr>
                <w:rFonts w:ascii="Arial" w:eastAsia="等线" w:hAnsi="Arial"/>
                <w:sz w:val="18"/>
              </w:rPr>
              <w:t>745</w:t>
            </w:r>
          </w:p>
        </w:tc>
        <w:tc>
          <w:tcPr>
            <w:tcW w:w="97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rPr>
              <w:t>14.9</w:t>
            </w:r>
          </w:p>
        </w:tc>
        <w:tc>
          <w:tcPr>
            <w:tcW w:w="828"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lang w:eastAsia="zh-CN"/>
              </w:rPr>
              <w:t>TDD</w:t>
            </w:r>
          </w:p>
        </w:tc>
        <w:tc>
          <w:tcPr>
            <w:tcW w:w="1057"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rPr>
              <w:t>IMD3</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hint="eastAsia"/>
                <w:sz w:val="18"/>
                <w:lang w:eastAsia="zh-CN"/>
              </w:rPr>
              <w:t>n</w:t>
            </w:r>
            <w:r w:rsidRPr="00432F1F">
              <w:rPr>
                <w:rFonts w:ascii="Arial" w:eastAsia="等线" w:hAnsi="Arial"/>
                <w:sz w:val="18"/>
              </w:rPr>
              <w:t>1</w:t>
            </w:r>
          </w:p>
        </w:tc>
        <w:tc>
          <w:tcPr>
            <w:tcW w:w="92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hint="eastAsia"/>
                <w:sz w:val="18"/>
              </w:rPr>
              <w:t>19</w:t>
            </w:r>
            <w:r w:rsidRPr="00432F1F">
              <w:rPr>
                <w:rFonts w:ascii="Arial" w:eastAsia="等线" w:hAnsi="Arial"/>
                <w:sz w:val="18"/>
              </w:rPr>
              <w:t>40</w:t>
            </w:r>
          </w:p>
        </w:tc>
        <w:tc>
          <w:tcPr>
            <w:tcW w:w="851"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rPr>
              <w:t>5</w:t>
            </w:r>
          </w:p>
        </w:tc>
        <w:tc>
          <w:tcPr>
            <w:tcW w:w="1107"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rPr>
              <w:t>25</w:t>
            </w:r>
          </w:p>
        </w:tc>
        <w:tc>
          <w:tcPr>
            <w:tcW w:w="960"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rPr>
              <w:t>2130</w:t>
            </w:r>
          </w:p>
        </w:tc>
        <w:tc>
          <w:tcPr>
            <w:tcW w:w="97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rPr>
              <w:t>N/A</w:t>
            </w:r>
          </w:p>
        </w:tc>
        <w:tc>
          <w:tcPr>
            <w:tcW w:w="828"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lang w:eastAsia="zh-CN"/>
              </w:rPr>
              <w:t>FDD</w:t>
            </w:r>
          </w:p>
        </w:tc>
        <w:tc>
          <w:tcPr>
            <w:tcW w:w="1057"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rPr>
              <w:t>n8</w:t>
            </w:r>
          </w:p>
        </w:tc>
        <w:tc>
          <w:tcPr>
            <w:tcW w:w="92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rPr>
              <w:t>N/A</w:t>
            </w:r>
          </w:p>
        </w:tc>
        <w:tc>
          <w:tcPr>
            <w:tcW w:w="851"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rPr>
              <w:t>5</w:t>
            </w:r>
          </w:p>
        </w:tc>
        <w:tc>
          <w:tcPr>
            <w:tcW w:w="1107"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rPr>
              <w:t>940</w:t>
            </w:r>
          </w:p>
        </w:tc>
        <w:tc>
          <w:tcPr>
            <w:tcW w:w="97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rPr>
              <w:t>3.3</w:t>
            </w:r>
          </w:p>
        </w:tc>
        <w:tc>
          <w:tcPr>
            <w:tcW w:w="828"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lang w:eastAsia="zh-CN"/>
              </w:rPr>
              <w:t>FDD</w:t>
            </w:r>
          </w:p>
        </w:tc>
        <w:tc>
          <w:tcPr>
            <w:tcW w:w="1057"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rPr>
              <w:t>IMD5</w:t>
            </w:r>
          </w:p>
        </w:tc>
      </w:tr>
      <w:tr w:rsidR="00746612" w:rsidRPr="00432F1F" w:rsidTr="00AC075A">
        <w:trPr>
          <w:jc w:val="center"/>
        </w:trPr>
        <w:tc>
          <w:tcPr>
            <w:tcW w:w="2007" w:type="dxa"/>
            <w:tcBorders>
              <w:top w:val="nil"/>
              <w:left w:val="single" w:sz="4" w:space="0" w:color="auto"/>
              <w:bottom w:val="single" w:sz="4" w:space="0" w:color="auto"/>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rPr>
              <w:t>n78</w:t>
            </w:r>
          </w:p>
        </w:tc>
        <w:tc>
          <w:tcPr>
            <w:tcW w:w="92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hint="eastAsia"/>
                <w:sz w:val="18"/>
              </w:rPr>
              <w:t>3</w:t>
            </w:r>
            <w:r w:rsidRPr="00432F1F">
              <w:rPr>
                <w:rFonts w:ascii="Arial" w:eastAsia="等线" w:hAnsi="Arial"/>
                <w:sz w:val="18"/>
              </w:rPr>
              <w:t>380</w:t>
            </w:r>
          </w:p>
        </w:tc>
        <w:tc>
          <w:tcPr>
            <w:tcW w:w="851"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rPr>
              <w:t>10</w:t>
            </w:r>
          </w:p>
        </w:tc>
        <w:tc>
          <w:tcPr>
            <w:tcW w:w="1107"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rPr>
              <w:t>5</w:t>
            </w:r>
            <w:r w:rsidRPr="00432F1F">
              <w:rPr>
                <w:rFonts w:ascii="Arial" w:eastAsia="等线" w:hAnsi="Arial" w:hint="eastAsia"/>
                <w:sz w:val="18"/>
                <w:lang w:eastAsia="zh-CN"/>
              </w:rPr>
              <w:t>0</w:t>
            </w:r>
          </w:p>
        </w:tc>
        <w:tc>
          <w:tcPr>
            <w:tcW w:w="960"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rPr>
              <w:t>33</w:t>
            </w:r>
            <w:r w:rsidRPr="00432F1F">
              <w:rPr>
                <w:rFonts w:ascii="Arial" w:eastAsia="等线" w:hAnsi="Arial" w:hint="eastAsia"/>
                <w:sz w:val="18"/>
                <w:lang w:eastAsia="zh-CN"/>
              </w:rPr>
              <w:t>8</w:t>
            </w:r>
            <w:r w:rsidRPr="00432F1F">
              <w:rPr>
                <w:rFonts w:ascii="Arial" w:eastAsia="等线" w:hAnsi="Arial"/>
                <w:sz w:val="18"/>
              </w:rPr>
              <w:t>0</w:t>
            </w:r>
          </w:p>
        </w:tc>
        <w:tc>
          <w:tcPr>
            <w:tcW w:w="97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rPr>
              <w:t>N/A</w:t>
            </w:r>
          </w:p>
        </w:tc>
        <w:tc>
          <w:tcPr>
            <w:tcW w:w="828"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lang w:eastAsia="zh-CN"/>
              </w:rPr>
              <w:t>TDD</w:t>
            </w:r>
          </w:p>
        </w:tc>
        <w:tc>
          <w:tcPr>
            <w:tcW w:w="1057"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rPr>
              <w:t>N/A</w:t>
            </w:r>
          </w:p>
        </w:tc>
      </w:tr>
      <w:tr w:rsidR="00746612" w:rsidRPr="00432F1F" w:rsidTr="00AC075A">
        <w:trPr>
          <w:jc w:val="center"/>
        </w:trPr>
        <w:tc>
          <w:tcPr>
            <w:tcW w:w="2007" w:type="dxa"/>
            <w:tcBorders>
              <w:top w:val="single" w:sz="4" w:space="0" w:color="auto"/>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szCs w:val="18"/>
                <w:lang w:eastAsia="ja-JP"/>
              </w:rPr>
              <w:t>CA_n1-n18-n28</w:t>
            </w:r>
          </w:p>
        </w:tc>
        <w:tc>
          <w:tcPr>
            <w:tcW w:w="114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cs="Arial"/>
                <w:sz w:val="18"/>
                <w:szCs w:val="18"/>
                <w:lang w:eastAsia="ja-JP"/>
              </w:rPr>
              <w:t>n1</w:t>
            </w:r>
          </w:p>
        </w:tc>
        <w:tc>
          <w:tcPr>
            <w:tcW w:w="92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cs="Arial"/>
                <w:sz w:val="18"/>
                <w:szCs w:val="18"/>
                <w:lang w:eastAsia="ja-JP"/>
              </w:rPr>
              <w:t>1965</w:t>
            </w:r>
          </w:p>
        </w:tc>
        <w:tc>
          <w:tcPr>
            <w:tcW w:w="851"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cs="Arial"/>
                <w:sz w:val="18"/>
                <w:szCs w:val="18"/>
                <w:lang w:eastAsia="ja-JP"/>
              </w:rPr>
              <w:t>5</w:t>
            </w:r>
          </w:p>
        </w:tc>
        <w:tc>
          <w:tcPr>
            <w:tcW w:w="1107"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cs="Arial"/>
                <w:sz w:val="18"/>
                <w:szCs w:val="18"/>
                <w:lang w:eastAsia="ja-JP"/>
              </w:rPr>
              <w:t>25</w:t>
            </w:r>
          </w:p>
        </w:tc>
        <w:tc>
          <w:tcPr>
            <w:tcW w:w="960"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cs="Arial"/>
                <w:sz w:val="18"/>
                <w:szCs w:val="18"/>
                <w:lang w:eastAsia="ja-JP"/>
              </w:rPr>
              <w:t>2155</w:t>
            </w:r>
          </w:p>
        </w:tc>
        <w:tc>
          <w:tcPr>
            <w:tcW w:w="97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cs="Arial" w:hint="eastAsia"/>
                <w:sz w:val="18"/>
                <w:szCs w:val="18"/>
                <w:lang w:eastAsia="ja-JP"/>
              </w:rPr>
              <w:t>N</w:t>
            </w:r>
            <w:r w:rsidRPr="00432F1F">
              <w:rPr>
                <w:rFonts w:ascii="Arial" w:eastAsia="等线" w:hAnsi="Arial" w:cs="Arial"/>
                <w:sz w:val="18"/>
                <w:szCs w:val="18"/>
                <w:lang w:eastAsia="ja-JP"/>
              </w:rPr>
              <w:t>/A</w:t>
            </w:r>
          </w:p>
        </w:tc>
        <w:tc>
          <w:tcPr>
            <w:tcW w:w="828"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hint="eastAsia"/>
                <w:sz w:val="18"/>
                <w:szCs w:val="18"/>
                <w:lang w:eastAsia="ja-JP"/>
              </w:rPr>
              <w:t>F</w:t>
            </w:r>
            <w:r w:rsidRPr="00432F1F">
              <w:rPr>
                <w:rFonts w:ascii="Arial" w:eastAsia="等线" w:hAnsi="Arial" w:cs="Arial"/>
                <w:sz w:val="18"/>
                <w:szCs w:val="18"/>
                <w:lang w:eastAsia="ja-JP"/>
              </w:rPr>
              <w:t>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cs="Arial" w:hint="eastAsia"/>
                <w:sz w:val="18"/>
                <w:szCs w:val="18"/>
                <w:lang w:eastAsia="ja-JP"/>
              </w:rPr>
              <w:t>N</w:t>
            </w:r>
            <w:r w:rsidRPr="00432F1F">
              <w:rPr>
                <w:rFonts w:ascii="Arial" w:eastAsia="等线" w:hAnsi="Arial" w:cs="Arial"/>
                <w:sz w:val="18"/>
                <w:szCs w:val="18"/>
                <w:lang w:eastAsia="ja-JP"/>
              </w:rPr>
              <w:t>/A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cs="Arial"/>
                <w:sz w:val="18"/>
                <w:szCs w:val="18"/>
                <w:lang w:eastAsia="ja-JP"/>
              </w:rPr>
              <w:t>n28</w:t>
            </w:r>
          </w:p>
        </w:tc>
        <w:tc>
          <w:tcPr>
            <w:tcW w:w="92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cs="Arial"/>
                <w:sz w:val="18"/>
                <w:szCs w:val="18"/>
                <w:lang w:eastAsia="ja-JP"/>
              </w:rPr>
              <w:t>708</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cs="Arial"/>
                <w:sz w:val="18"/>
                <w:szCs w:val="18"/>
                <w:lang w:eastAsia="ja-JP"/>
              </w:rPr>
              <w:t>5</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cs="Arial"/>
                <w:sz w:val="18"/>
                <w:szCs w:val="18"/>
                <w:lang w:eastAsia="ja-JP"/>
              </w:rPr>
              <w:t>25</w:t>
            </w:r>
          </w:p>
        </w:tc>
        <w:tc>
          <w:tcPr>
            <w:tcW w:w="960"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cs="Arial" w:hint="eastAsia"/>
                <w:sz w:val="18"/>
                <w:szCs w:val="18"/>
                <w:lang w:eastAsia="ja-JP"/>
              </w:rPr>
              <w:t>763</w:t>
            </w:r>
          </w:p>
        </w:tc>
        <w:tc>
          <w:tcPr>
            <w:tcW w:w="97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cs="Arial" w:hint="eastAsia"/>
                <w:sz w:val="18"/>
                <w:szCs w:val="18"/>
                <w:lang w:eastAsia="ja-JP"/>
              </w:rPr>
              <w:t>N</w:t>
            </w:r>
            <w:r w:rsidRPr="00432F1F">
              <w:rPr>
                <w:rFonts w:ascii="Arial" w:eastAsia="等线" w:hAnsi="Arial" w:cs="Arial"/>
                <w:sz w:val="18"/>
                <w:szCs w:val="18"/>
                <w:lang w:eastAsia="ja-JP"/>
              </w:rPr>
              <w:t>/A</w:t>
            </w:r>
          </w:p>
        </w:tc>
        <w:tc>
          <w:tcPr>
            <w:tcW w:w="828"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hint="eastAsia"/>
                <w:sz w:val="18"/>
                <w:szCs w:val="18"/>
                <w:lang w:eastAsia="ja-JP"/>
              </w:rPr>
              <w:t>F</w:t>
            </w:r>
            <w:r w:rsidRPr="00432F1F">
              <w:rPr>
                <w:rFonts w:ascii="Arial" w:eastAsia="等线" w:hAnsi="Arial" w:cs="Arial"/>
                <w:sz w:val="18"/>
                <w:szCs w:val="18"/>
                <w:lang w:eastAsia="ja-JP"/>
              </w:rPr>
              <w:t>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cs="Arial" w:hint="eastAsia"/>
                <w:sz w:val="18"/>
                <w:szCs w:val="18"/>
                <w:lang w:eastAsia="ja-JP"/>
              </w:rPr>
              <w:t>N</w:t>
            </w:r>
            <w:r w:rsidRPr="00432F1F">
              <w:rPr>
                <w:rFonts w:ascii="Arial" w:eastAsia="等线" w:hAnsi="Arial" w:cs="Arial"/>
                <w:sz w:val="18"/>
                <w:szCs w:val="18"/>
                <w:lang w:eastAsia="ja-JP"/>
              </w:rPr>
              <w:t>/A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cs="Arial"/>
                <w:sz w:val="18"/>
                <w:szCs w:val="18"/>
                <w:lang w:eastAsia="ja-JP"/>
              </w:rPr>
              <w:t>n18</w:t>
            </w:r>
          </w:p>
        </w:tc>
        <w:tc>
          <w:tcPr>
            <w:tcW w:w="92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rPr>
              <w:t>N/A</w:t>
            </w:r>
          </w:p>
        </w:tc>
        <w:tc>
          <w:tcPr>
            <w:tcW w:w="851"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cs="Arial" w:hint="eastAsia"/>
                <w:sz w:val="18"/>
                <w:szCs w:val="18"/>
                <w:lang w:eastAsia="ja-JP"/>
              </w:rPr>
              <w:t>5</w:t>
            </w:r>
          </w:p>
        </w:tc>
        <w:tc>
          <w:tcPr>
            <w:tcW w:w="1107"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cs="Arial" w:hint="eastAsia"/>
                <w:sz w:val="18"/>
                <w:szCs w:val="18"/>
                <w:lang w:eastAsia="ja-JP"/>
              </w:rPr>
              <w:t>867</w:t>
            </w:r>
          </w:p>
        </w:tc>
        <w:tc>
          <w:tcPr>
            <w:tcW w:w="97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cs="Arial" w:hint="eastAsia"/>
                <w:sz w:val="18"/>
                <w:szCs w:val="18"/>
                <w:lang w:eastAsia="ja-JP"/>
              </w:rPr>
              <w:t>4</w:t>
            </w:r>
            <w:r w:rsidRPr="00432F1F">
              <w:rPr>
                <w:rFonts w:ascii="Arial" w:eastAsia="等线" w:hAnsi="Arial" w:cs="Arial"/>
                <w:sz w:val="18"/>
                <w:szCs w:val="18"/>
                <w:lang w:eastAsia="ja-JP"/>
              </w:rPr>
              <w:t>.6</w:t>
            </w:r>
          </w:p>
        </w:tc>
        <w:tc>
          <w:tcPr>
            <w:tcW w:w="828"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hint="eastAsia"/>
                <w:sz w:val="18"/>
                <w:szCs w:val="18"/>
                <w:lang w:eastAsia="ja-JP"/>
              </w:rPr>
              <w:t>F</w:t>
            </w:r>
            <w:r w:rsidRPr="00432F1F">
              <w:rPr>
                <w:rFonts w:ascii="Arial" w:eastAsia="等线" w:hAnsi="Arial" w:cs="Arial"/>
                <w:sz w:val="18"/>
                <w:szCs w:val="18"/>
                <w:lang w:eastAsia="ja-JP"/>
              </w:rPr>
              <w:t>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cs="Arial"/>
                <w:sz w:val="18"/>
                <w:szCs w:val="18"/>
                <w:lang w:eastAsia="ja-JP"/>
              </w:rPr>
              <w:t>IMD5</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cs="Arial"/>
                <w:sz w:val="18"/>
                <w:szCs w:val="18"/>
                <w:lang w:eastAsia="ja-JP"/>
              </w:rPr>
              <w:t>n</w:t>
            </w:r>
            <w:r w:rsidRPr="00432F1F">
              <w:rPr>
                <w:rFonts w:ascii="Arial" w:eastAsia="等线" w:hAnsi="Arial" w:cs="Arial" w:hint="eastAsia"/>
                <w:sz w:val="18"/>
                <w:szCs w:val="18"/>
                <w:lang w:eastAsia="ja-JP"/>
              </w:rPr>
              <w:t>1</w:t>
            </w:r>
            <w:r w:rsidRPr="00432F1F">
              <w:rPr>
                <w:rFonts w:ascii="Arial" w:eastAsia="等线" w:hAnsi="Arial" w:cs="Arial"/>
                <w:sz w:val="18"/>
                <w:szCs w:val="18"/>
                <w:lang w:eastAsia="ja-JP"/>
              </w:rPr>
              <w:t>8</w:t>
            </w:r>
          </w:p>
        </w:tc>
        <w:tc>
          <w:tcPr>
            <w:tcW w:w="92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cs="Arial" w:hint="eastAsia"/>
                <w:sz w:val="18"/>
                <w:szCs w:val="18"/>
                <w:lang w:eastAsia="ja-JP"/>
              </w:rPr>
              <w:t>825</w:t>
            </w:r>
          </w:p>
        </w:tc>
        <w:tc>
          <w:tcPr>
            <w:tcW w:w="851"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cs="Arial" w:hint="eastAsia"/>
                <w:sz w:val="18"/>
                <w:szCs w:val="18"/>
                <w:lang w:eastAsia="ja-JP"/>
              </w:rPr>
              <w:t>5</w:t>
            </w:r>
          </w:p>
        </w:tc>
        <w:tc>
          <w:tcPr>
            <w:tcW w:w="1107"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cs="Arial" w:hint="eastAsia"/>
                <w:sz w:val="18"/>
                <w:szCs w:val="18"/>
                <w:lang w:eastAsia="ja-JP"/>
              </w:rPr>
              <w:t>25</w:t>
            </w:r>
          </w:p>
        </w:tc>
        <w:tc>
          <w:tcPr>
            <w:tcW w:w="960"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cs="Arial" w:hint="eastAsia"/>
                <w:sz w:val="18"/>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cs="Arial" w:hint="eastAsia"/>
                <w:sz w:val="18"/>
                <w:szCs w:val="18"/>
                <w:lang w:eastAsia="ja-JP"/>
              </w:rPr>
              <w:t>N</w:t>
            </w:r>
            <w:r w:rsidRPr="00432F1F">
              <w:rPr>
                <w:rFonts w:ascii="Arial" w:eastAsia="等线" w:hAnsi="Arial" w:cs="Arial"/>
                <w:sz w:val="18"/>
                <w:szCs w:val="18"/>
                <w:lang w:eastAsia="ja-JP"/>
              </w:rPr>
              <w:t>/A</w:t>
            </w:r>
          </w:p>
        </w:tc>
        <w:tc>
          <w:tcPr>
            <w:tcW w:w="828"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hint="eastAsia"/>
                <w:sz w:val="18"/>
                <w:szCs w:val="18"/>
                <w:lang w:eastAsia="ja-JP"/>
              </w:rPr>
              <w:t>F</w:t>
            </w:r>
            <w:r w:rsidRPr="00432F1F">
              <w:rPr>
                <w:rFonts w:ascii="Arial" w:eastAsia="等线" w:hAnsi="Arial" w:cs="Arial"/>
                <w:sz w:val="18"/>
                <w:szCs w:val="18"/>
                <w:lang w:eastAsia="ja-JP"/>
              </w:rPr>
              <w:t>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cs="Arial" w:hint="eastAsia"/>
                <w:sz w:val="18"/>
                <w:szCs w:val="18"/>
                <w:lang w:eastAsia="ja-JP"/>
              </w:rPr>
              <w:t>N</w:t>
            </w:r>
            <w:r w:rsidRPr="00432F1F">
              <w:rPr>
                <w:rFonts w:ascii="Arial" w:eastAsia="等线" w:hAnsi="Arial" w:cs="Arial"/>
                <w:sz w:val="18"/>
                <w:szCs w:val="18"/>
                <w:lang w:eastAsia="ja-JP"/>
              </w:rPr>
              <w:t>/A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cs="Arial"/>
                <w:sz w:val="18"/>
                <w:szCs w:val="18"/>
                <w:lang w:eastAsia="ja-JP"/>
              </w:rPr>
              <w:t>n</w:t>
            </w:r>
            <w:r w:rsidRPr="00432F1F">
              <w:rPr>
                <w:rFonts w:ascii="Arial" w:eastAsia="等线" w:hAnsi="Arial" w:cs="Arial" w:hint="eastAsia"/>
                <w:sz w:val="18"/>
                <w:szCs w:val="18"/>
                <w:lang w:eastAsia="ja-JP"/>
              </w:rPr>
              <w:t>28</w:t>
            </w:r>
          </w:p>
        </w:tc>
        <w:tc>
          <w:tcPr>
            <w:tcW w:w="92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cs="Arial"/>
                <w:sz w:val="18"/>
                <w:szCs w:val="18"/>
                <w:lang w:eastAsia="ja-JP"/>
              </w:rPr>
              <w:t>738</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cs="Arial"/>
                <w:sz w:val="18"/>
                <w:szCs w:val="18"/>
                <w:lang w:eastAsia="ja-JP"/>
              </w:rPr>
              <w:t>5</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cs="Arial"/>
                <w:sz w:val="18"/>
                <w:szCs w:val="18"/>
                <w:lang w:eastAsia="ja-JP"/>
              </w:rPr>
              <w:t>25</w:t>
            </w:r>
          </w:p>
        </w:tc>
        <w:tc>
          <w:tcPr>
            <w:tcW w:w="960"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cs="Arial" w:hint="eastAsia"/>
                <w:sz w:val="18"/>
                <w:szCs w:val="18"/>
                <w:lang w:eastAsia="ja-JP"/>
              </w:rPr>
              <w:t>793</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cs="Arial" w:hint="eastAsia"/>
                <w:sz w:val="18"/>
                <w:szCs w:val="18"/>
                <w:lang w:eastAsia="ja-JP"/>
              </w:rPr>
              <w:t>N</w:t>
            </w:r>
            <w:r w:rsidRPr="00432F1F">
              <w:rPr>
                <w:rFonts w:ascii="Arial" w:eastAsia="等线" w:hAnsi="Arial" w:cs="Arial"/>
                <w:sz w:val="18"/>
                <w:szCs w:val="18"/>
                <w:lang w:eastAsia="ja-JP"/>
              </w:rPr>
              <w:t>/A</w:t>
            </w:r>
          </w:p>
        </w:tc>
        <w:tc>
          <w:tcPr>
            <w:tcW w:w="828"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hint="eastAsia"/>
                <w:sz w:val="18"/>
                <w:szCs w:val="18"/>
                <w:lang w:eastAsia="ja-JP"/>
              </w:rPr>
              <w:t>F</w:t>
            </w:r>
            <w:r w:rsidRPr="00432F1F">
              <w:rPr>
                <w:rFonts w:ascii="Arial" w:eastAsia="等线" w:hAnsi="Arial" w:cs="Arial"/>
                <w:sz w:val="18"/>
                <w:szCs w:val="18"/>
                <w:lang w:eastAsia="ja-JP"/>
              </w:rPr>
              <w:t>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cs="Arial" w:hint="eastAsia"/>
                <w:sz w:val="18"/>
                <w:szCs w:val="18"/>
                <w:lang w:eastAsia="ja-JP"/>
              </w:rPr>
              <w:t>N</w:t>
            </w:r>
            <w:r w:rsidRPr="00432F1F">
              <w:rPr>
                <w:rFonts w:ascii="Arial" w:eastAsia="等线" w:hAnsi="Arial" w:cs="Arial"/>
                <w:sz w:val="18"/>
                <w:szCs w:val="18"/>
                <w:lang w:eastAsia="ja-JP"/>
              </w:rPr>
              <w:t>/A</w:t>
            </w:r>
          </w:p>
        </w:tc>
      </w:tr>
      <w:tr w:rsidR="00746612" w:rsidRPr="00432F1F" w:rsidTr="00AC075A">
        <w:trPr>
          <w:jc w:val="center"/>
        </w:trPr>
        <w:tc>
          <w:tcPr>
            <w:tcW w:w="2007" w:type="dxa"/>
            <w:tcBorders>
              <w:top w:val="nil"/>
              <w:left w:val="single" w:sz="4" w:space="0" w:color="auto"/>
              <w:bottom w:val="single" w:sz="4" w:space="0" w:color="auto"/>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cs="Arial"/>
                <w:sz w:val="18"/>
                <w:szCs w:val="18"/>
                <w:lang w:eastAsia="ja-JP"/>
              </w:rPr>
              <w:t>n</w:t>
            </w:r>
            <w:r w:rsidRPr="00432F1F">
              <w:rPr>
                <w:rFonts w:ascii="Arial" w:eastAsia="等线" w:hAnsi="Arial" w:cs="Arial" w:hint="eastAsia"/>
                <w:sz w:val="18"/>
                <w:szCs w:val="18"/>
                <w:lang w:eastAsia="ja-JP"/>
              </w:rPr>
              <w:t>1</w:t>
            </w:r>
          </w:p>
        </w:tc>
        <w:tc>
          <w:tcPr>
            <w:tcW w:w="92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rPr>
              <w:t>N/A</w:t>
            </w:r>
          </w:p>
        </w:tc>
        <w:tc>
          <w:tcPr>
            <w:tcW w:w="851"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cs="Arial" w:hint="eastAsia"/>
                <w:sz w:val="18"/>
                <w:szCs w:val="18"/>
                <w:lang w:eastAsia="ja-JP"/>
              </w:rPr>
              <w:t>5</w:t>
            </w:r>
          </w:p>
        </w:tc>
        <w:tc>
          <w:tcPr>
            <w:tcW w:w="1107"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cs="Arial" w:hint="eastAsia"/>
                <w:sz w:val="18"/>
                <w:szCs w:val="18"/>
                <w:lang w:eastAsia="ja-JP"/>
              </w:rPr>
              <w:t>2127</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cs="Arial" w:hint="eastAsia"/>
                <w:sz w:val="18"/>
                <w:szCs w:val="18"/>
                <w:lang w:eastAsia="ja-JP"/>
              </w:rPr>
              <w:t>4</w:t>
            </w:r>
          </w:p>
        </w:tc>
        <w:tc>
          <w:tcPr>
            <w:tcW w:w="828"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hint="eastAsia"/>
                <w:sz w:val="18"/>
                <w:szCs w:val="18"/>
                <w:lang w:eastAsia="ja-JP"/>
              </w:rPr>
              <w:t>F</w:t>
            </w:r>
            <w:r w:rsidRPr="00432F1F">
              <w:rPr>
                <w:rFonts w:ascii="Arial" w:eastAsia="等线" w:hAnsi="Arial" w:cs="Arial"/>
                <w:sz w:val="18"/>
                <w:szCs w:val="18"/>
                <w:lang w:eastAsia="ja-JP"/>
              </w:rPr>
              <w:t>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cs="Arial" w:hint="eastAsia"/>
                <w:sz w:val="18"/>
                <w:szCs w:val="18"/>
                <w:lang w:eastAsia="ja-JP"/>
              </w:rPr>
              <w:t>I</w:t>
            </w:r>
            <w:r w:rsidRPr="00432F1F">
              <w:rPr>
                <w:rFonts w:ascii="Arial" w:eastAsia="等线" w:hAnsi="Arial" w:cs="Arial"/>
                <w:sz w:val="18"/>
                <w:szCs w:val="18"/>
                <w:lang w:eastAsia="ja-JP"/>
              </w:rPr>
              <w:t>MD5</w:t>
            </w:r>
          </w:p>
        </w:tc>
      </w:tr>
      <w:tr w:rsidR="00746612" w:rsidRPr="00432F1F" w:rsidTr="00AC075A">
        <w:trPr>
          <w:jc w:val="center"/>
        </w:trPr>
        <w:tc>
          <w:tcPr>
            <w:tcW w:w="2007" w:type="dxa"/>
            <w:tcBorders>
              <w:top w:val="single" w:sz="4" w:space="0" w:color="auto"/>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szCs w:val="18"/>
                <w:lang w:eastAsia="ja-JP"/>
              </w:rPr>
              <w:t>CA_n1-n18-n41</w:t>
            </w:r>
          </w:p>
        </w:tc>
        <w:tc>
          <w:tcPr>
            <w:tcW w:w="114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sz w:val="18"/>
                <w:szCs w:val="18"/>
                <w:lang w:eastAsia="ja-JP"/>
              </w:rPr>
              <w:t>n1</w:t>
            </w:r>
          </w:p>
        </w:tc>
        <w:tc>
          <w:tcPr>
            <w:tcW w:w="92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hint="eastAsia"/>
                <w:sz w:val="18"/>
                <w:szCs w:val="18"/>
                <w:lang w:eastAsia="ja-JP"/>
              </w:rPr>
              <w:t>1960</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hint="eastAsia"/>
                <w:sz w:val="18"/>
                <w:szCs w:val="18"/>
                <w:lang w:eastAsia="ja-JP"/>
              </w:rPr>
              <w:t>5</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hint="eastAsia"/>
                <w:sz w:val="18"/>
                <w:szCs w:val="18"/>
                <w:lang w:eastAsia="ja-JP"/>
              </w:rPr>
              <w:t>25</w:t>
            </w:r>
          </w:p>
        </w:tc>
        <w:tc>
          <w:tcPr>
            <w:tcW w:w="960"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hint="eastAsia"/>
                <w:sz w:val="18"/>
                <w:szCs w:val="18"/>
                <w:lang w:eastAsia="ja-JP"/>
              </w:rPr>
              <w:t>2150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hint="eastAsia"/>
                <w:sz w:val="18"/>
                <w:szCs w:val="18"/>
                <w:lang w:eastAsia="ja-JP"/>
              </w:rPr>
              <w:t>N</w:t>
            </w:r>
            <w:r w:rsidRPr="00432F1F">
              <w:rPr>
                <w:rFonts w:ascii="Arial" w:eastAsia="等线" w:hAnsi="Arial" w:cs="Arial"/>
                <w:sz w:val="18"/>
                <w:szCs w:val="18"/>
                <w:lang w:eastAsia="ja-JP"/>
              </w:rPr>
              <w:t>/A</w:t>
            </w:r>
          </w:p>
        </w:tc>
        <w:tc>
          <w:tcPr>
            <w:tcW w:w="828"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hint="eastAsia"/>
                <w:sz w:val="18"/>
                <w:szCs w:val="18"/>
                <w:lang w:eastAsia="ja-JP"/>
              </w:rPr>
              <w:t>F</w:t>
            </w:r>
            <w:r w:rsidRPr="00432F1F">
              <w:rPr>
                <w:rFonts w:ascii="Arial" w:eastAsia="等线" w:hAnsi="Arial" w:cs="Arial"/>
                <w:sz w:val="18"/>
                <w:szCs w:val="18"/>
                <w:lang w:eastAsia="ja-JP"/>
              </w:rPr>
              <w:t>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hint="eastAsia"/>
                <w:sz w:val="18"/>
                <w:szCs w:val="18"/>
                <w:lang w:eastAsia="ja-JP"/>
              </w:rPr>
              <w:t>N</w:t>
            </w:r>
            <w:r w:rsidRPr="00432F1F">
              <w:rPr>
                <w:rFonts w:ascii="Arial" w:eastAsia="等线" w:hAnsi="Arial" w:cs="Arial"/>
                <w:sz w:val="18"/>
                <w:szCs w:val="18"/>
                <w:lang w:eastAsia="ja-JP"/>
              </w:rPr>
              <w:t>/A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sz w:val="18"/>
                <w:szCs w:val="18"/>
                <w:lang w:eastAsia="ja-JP"/>
              </w:rPr>
              <w:t>n41</w:t>
            </w:r>
          </w:p>
        </w:tc>
        <w:tc>
          <w:tcPr>
            <w:tcW w:w="92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hint="eastAsia"/>
                <w:sz w:val="18"/>
                <w:szCs w:val="18"/>
                <w:lang w:eastAsia="ja-JP"/>
              </w:rPr>
              <w:t>250</w:t>
            </w:r>
            <w:r w:rsidRPr="00432F1F">
              <w:rPr>
                <w:rFonts w:ascii="Arial" w:eastAsia="等线" w:hAnsi="Arial" w:cs="Arial"/>
                <w:sz w:val="18"/>
                <w:szCs w:val="18"/>
                <w:lang w:eastAsia="ja-JP"/>
              </w:rPr>
              <w:t>5</w:t>
            </w:r>
          </w:p>
        </w:tc>
        <w:tc>
          <w:tcPr>
            <w:tcW w:w="851"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hint="eastAsia"/>
                <w:sz w:val="18"/>
                <w:szCs w:val="18"/>
                <w:lang w:eastAsia="ja-JP"/>
              </w:rPr>
              <w:t>10</w:t>
            </w:r>
          </w:p>
        </w:tc>
        <w:tc>
          <w:tcPr>
            <w:tcW w:w="1107"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hint="eastAsia"/>
                <w:sz w:val="18"/>
                <w:szCs w:val="18"/>
                <w:lang w:eastAsia="ja-JP"/>
              </w:rPr>
              <w:t>50</w:t>
            </w:r>
          </w:p>
        </w:tc>
        <w:tc>
          <w:tcPr>
            <w:tcW w:w="960"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hint="eastAsia"/>
                <w:sz w:val="18"/>
                <w:szCs w:val="18"/>
                <w:lang w:eastAsia="ja-JP"/>
              </w:rPr>
              <w:t>250</w:t>
            </w:r>
            <w:r w:rsidRPr="00432F1F">
              <w:rPr>
                <w:rFonts w:ascii="Arial" w:eastAsia="等线" w:hAnsi="Arial" w:cs="Arial"/>
                <w:sz w:val="18"/>
                <w:szCs w:val="18"/>
                <w:lang w:eastAsia="ja-JP"/>
              </w:rPr>
              <w:t>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hint="eastAsia"/>
                <w:sz w:val="18"/>
                <w:szCs w:val="18"/>
                <w:lang w:eastAsia="ja-JP"/>
              </w:rPr>
              <w:t>N</w:t>
            </w:r>
            <w:r w:rsidRPr="00432F1F">
              <w:rPr>
                <w:rFonts w:ascii="Arial" w:eastAsia="等线" w:hAnsi="Arial" w:cs="Arial"/>
                <w:sz w:val="18"/>
                <w:szCs w:val="18"/>
                <w:lang w:eastAsia="ja-JP"/>
              </w:rPr>
              <w:t>/A</w:t>
            </w:r>
          </w:p>
        </w:tc>
        <w:tc>
          <w:tcPr>
            <w:tcW w:w="828"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hint="eastAsia"/>
                <w:sz w:val="18"/>
                <w:szCs w:val="18"/>
                <w:lang w:eastAsia="ja-JP"/>
              </w:rPr>
              <w:t>T</w:t>
            </w:r>
            <w:r w:rsidRPr="00432F1F">
              <w:rPr>
                <w:rFonts w:ascii="Arial" w:eastAsia="等线" w:hAnsi="Arial" w:cs="Arial"/>
                <w:sz w:val="18"/>
                <w:szCs w:val="18"/>
                <w:lang w:eastAsia="ja-JP"/>
              </w:rPr>
              <w:t>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hint="eastAsia"/>
                <w:sz w:val="18"/>
                <w:szCs w:val="18"/>
                <w:lang w:eastAsia="ja-JP"/>
              </w:rPr>
              <w:t>N</w:t>
            </w:r>
            <w:r w:rsidRPr="00432F1F">
              <w:rPr>
                <w:rFonts w:ascii="Arial" w:eastAsia="等线" w:hAnsi="Arial" w:cs="Arial"/>
                <w:sz w:val="18"/>
                <w:szCs w:val="18"/>
                <w:lang w:eastAsia="ja-JP"/>
              </w:rPr>
              <w:t>/A</w:t>
            </w:r>
          </w:p>
        </w:tc>
      </w:tr>
      <w:tr w:rsidR="00746612" w:rsidRPr="00432F1F" w:rsidTr="00AC075A">
        <w:trPr>
          <w:jc w:val="center"/>
        </w:trPr>
        <w:tc>
          <w:tcPr>
            <w:tcW w:w="2007" w:type="dxa"/>
            <w:tcBorders>
              <w:top w:val="nil"/>
              <w:left w:val="single" w:sz="4" w:space="0" w:color="auto"/>
              <w:bottom w:val="single" w:sz="4" w:space="0" w:color="auto"/>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sz w:val="18"/>
                <w:szCs w:val="18"/>
                <w:lang w:eastAsia="ja-JP"/>
              </w:rPr>
              <w:t>n18</w:t>
            </w:r>
          </w:p>
        </w:tc>
        <w:tc>
          <w:tcPr>
            <w:tcW w:w="92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rPr>
              <w:t>N/A</w:t>
            </w:r>
          </w:p>
        </w:tc>
        <w:tc>
          <w:tcPr>
            <w:tcW w:w="851"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hint="eastAsia"/>
                <w:sz w:val="18"/>
                <w:szCs w:val="18"/>
                <w:lang w:eastAsia="ja-JP"/>
              </w:rPr>
              <w:t>5</w:t>
            </w:r>
          </w:p>
        </w:tc>
        <w:tc>
          <w:tcPr>
            <w:tcW w:w="1107"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hint="eastAsia"/>
                <w:sz w:val="18"/>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sz w:val="18"/>
                <w:szCs w:val="18"/>
                <w:lang w:eastAsia="ja-JP"/>
              </w:rPr>
              <w:t>3.3</w:t>
            </w:r>
          </w:p>
        </w:tc>
        <w:tc>
          <w:tcPr>
            <w:tcW w:w="828"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hint="eastAsia"/>
                <w:sz w:val="18"/>
                <w:szCs w:val="18"/>
                <w:lang w:eastAsia="ja-JP"/>
              </w:rPr>
              <w:t>F</w:t>
            </w:r>
            <w:r w:rsidRPr="00432F1F">
              <w:rPr>
                <w:rFonts w:ascii="Arial" w:eastAsia="等线" w:hAnsi="Arial" w:cs="Arial"/>
                <w:sz w:val="18"/>
                <w:szCs w:val="18"/>
                <w:lang w:eastAsia="ja-JP"/>
              </w:rPr>
              <w:t>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hint="eastAsia"/>
                <w:sz w:val="18"/>
                <w:szCs w:val="18"/>
                <w:lang w:eastAsia="ja-JP"/>
              </w:rPr>
              <w:t>I</w:t>
            </w:r>
            <w:r w:rsidRPr="00432F1F">
              <w:rPr>
                <w:rFonts w:ascii="Arial" w:eastAsia="等线" w:hAnsi="Arial" w:cs="Arial"/>
                <w:sz w:val="18"/>
                <w:szCs w:val="18"/>
                <w:lang w:eastAsia="ja-JP"/>
              </w:rPr>
              <w:t>MD5</w:t>
            </w:r>
          </w:p>
        </w:tc>
      </w:tr>
      <w:tr w:rsidR="00746612" w:rsidRPr="00432F1F" w:rsidTr="00AC075A">
        <w:trPr>
          <w:jc w:val="center"/>
        </w:trPr>
        <w:tc>
          <w:tcPr>
            <w:tcW w:w="2007" w:type="dxa"/>
            <w:tcBorders>
              <w:top w:val="single" w:sz="4" w:space="0" w:color="auto"/>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szCs w:val="18"/>
                <w:lang w:eastAsia="ja-JP"/>
              </w:rPr>
              <w:t>CA_n1-n18-n77</w:t>
            </w:r>
          </w:p>
        </w:tc>
        <w:tc>
          <w:tcPr>
            <w:tcW w:w="114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sz w:val="18"/>
                <w:szCs w:val="18"/>
                <w:lang w:eastAsia="ja-JP"/>
              </w:rPr>
              <w:t>n1</w:t>
            </w:r>
          </w:p>
        </w:tc>
        <w:tc>
          <w:tcPr>
            <w:tcW w:w="92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sz w:val="18"/>
                <w:szCs w:val="18"/>
                <w:lang w:eastAsia="ja-JP"/>
              </w:rPr>
              <w:t>1950</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sz w:val="18"/>
                <w:szCs w:val="18"/>
                <w:lang w:eastAsia="ja-JP"/>
              </w:rPr>
              <w:t>5</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sz w:val="18"/>
                <w:szCs w:val="18"/>
                <w:lang w:eastAsia="ja-JP"/>
              </w:rPr>
              <w:t>25</w:t>
            </w:r>
          </w:p>
        </w:tc>
        <w:tc>
          <w:tcPr>
            <w:tcW w:w="960"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sz w:val="18"/>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hint="eastAsia"/>
                <w:sz w:val="18"/>
                <w:szCs w:val="18"/>
                <w:lang w:eastAsia="ja-JP"/>
              </w:rPr>
              <w:t>N</w:t>
            </w:r>
            <w:r w:rsidRPr="00432F1F">
              <w:rPr>
                <w:rFonts w:ascii="Arial" w:eastAsia="等线" w:hAnsi="Arial" w:cs="Arial"/>
                <w:sz w:val="18"/>
                <w:szCs w:val="18"/>
                <w:lang w:eastAsia="ja-JP"/>
              </w:rPr>
              <w:t>/A</w:t>
            </w:r>
          </w:p>
        </w:tc>
        <w:tc>
          <w:tcPr>
            <w:tcW w:w="828"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hint="eastAsia"/>
                <w:sz w:val="18"/>
                <w:szCs w:val="18"/>
                <w:lang w:eastAsia="ja-JP"/>
              </w:rPr>
              <w:t>F</w:t>
            </w:r>
            <w:r w:rsidRPr="00432F1F">
              <w:rPr>
                <w:rFonts w:ascii="Arial" w:eastAsia="等线" w:hAnsi="Arial" w:cs="Arial"/>
                <w:sz w:val="18"/>
                <w:szCs w:val="18"/>
                <w:lang w:eastAsia="ja-JP"/>
              </w:rPr>
              <w:t>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hint="eastAsia"/>
                <w:sz w:val="18"/>
                <w:szCs w:val="18"/>
                <w:lang w:eastAsia="ja-JP"/>
              </w:rPr>
              <w:t>N</w:t>
            </w:r>
            <w:r w:rsidRPr="00432F1F">
              <w:rPr>
                <w:rFonts w:ascii="Arial" w:eastAsia="等线" w:hAnsi="Arial" w:cs="Arial"/>
                <w:sz w:val="18"/>
                <w:szCs w:val="18"/>
                <w:lang w:eastAsia="ja-JP"/>
              </w:rPr>
              <w:t>/A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sz w:val="18"/>
                <w:szCs w:val="18"/>
                <w:lang w:eastAsia="ja-JP"/>
              </w:rPr>
              <w:t>n18</w:t>
            </w:r>
          </w:p>
        </w:tc>
        <w:tc>
          <w:tcPr>
            <w:tcW w:w="92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hint="eastAsia"/>
                <w:sz w:val="18"/>
                <w:szCs w:val="18"/>
                <w:lang w:eastAsia="ja-JP"/>
              </w:rPr>
              <w:t>8</w:t>
            </w:r>
            <w:r w:rsidRPr="00432F1F">
              <w:rPr>
                <w:rFonts w:ascii="Arial" w:eastAsia="等线" w:hAnsi="Arial" w:cs="Arial"/>
                <w:sz w:val="18"/>
                <w:szCs w:val="18"/>
                <w:lang w:eastAsia="ja-JP"/>
              </w:rPr>
              <w:t>25</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hint="eastAsia"/>
                <w:sz w:val="18"/>
                <w:szCs w:val="18"/>
                <w:lang w:eastAsia="ja-JP"/>
              </w:rPr>
              <w:t>5</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hint="eastAsia"/>
                <w:sz w:val="18"/>
                <w:szCs w:val="18"/>
                <w:lang w:eastAsia="ja-JP"/>
              </w:rPr>
              <w:t>2</w:t>
            </w:r>
            <w:r w:rsidRPr="00432F1F">
              <w:rPr>
                <w:rFonts w:ascii="Arial" w:eastAsia="等线" w:hAnsi="Arial" w:cs="Arial"/>
                <w:sz w:val="18"/>
                <w:szCs w:val="18"/>
                <w:lang w:eastAsia="ja-JP"/>
              </w:rPr>
              <w:t>5</w:t>
            </w:r>
          </w:p>
        </w:tc>
        <w:tc>
          <w:tcPr>
            <w:tcW w:w="960"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hint="eastAsia"/>
                <w:sz w:val="18"/>
                <w:szCs w:val="18"/>
                <w:lang w:eastAsia="ja-JP"/>
              </w:rPr>
              <w:t>8</w:t>
            </w:r>
            <w:r w:rsidRPr="00432F1F">
              <w:rPr>
                <w:rFonts w:ascii="Arial" w:eastAsia="等线" w:hAnsi="Arial" w:cs="Arial"/>
                <w:sz w:val="18"/>
                <w:szCs w:val="18"/>
                <w:lang w:eastAsia="ja-JP"/>
              </w:rPr>
              <w:t>70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hint="eastAsia"/>
                <w:sz w:val="18"/>
                <w:szCs w:val="18"/>
                <w:lang w:eastAsia="ja-JP"/>
              </w:rPr>
              <w:t>N</w:t>
            </w:r>
            <w:r w:rsidRPr="00432F1F">
              <w:rPr>
                <w:rFonts w:ascii="Arial" w:eastAsia="等线" w:hAnsi="Arial" w:cs="Arial"/>
                <w:sz w:val="18"/>
                <w:szCs w:val="18"/>
                <w:lang w:eastAsia="ja-JP"/>
              </w:rPr>
              <w:t>/A</w:t>
            </w:r>
          </w:p>
        </w:tc>
        <w:tc>
          <w:tcPr>
            <w:tcW w:w="828"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hint="eastAsia"/>
                <w:sz w:val="18"/>
                <w:szCs w:val="18"/>
                <w:lang w:eastAsia="ja-JP"/>
              </w:rPr>
              <w:t>F</w:t>
            </w:r>
            <w:r w:rsidRPr="00432F1F">
              <w:rPr>
                <w:rFonts w:ascii="Arial" w:eastAsia="等线" w:hAnsi="Arial" w:cs="Arial"/>
                <w:sz w:val="18"/>
                <w:szCs w:val="18"/>
                <w:lang w:eastAsia="ja-JP"/>
              </w:rPr>
              <w:t>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hint="eastAsia"/>
                <w:sz w:val="18"/>
                <w:szCs w:val="18"/>
                <w:lang w:eastAsia="ja-JP"/>
              </w:rPr>
              <w:t>N</w:t>
            </w:r>
            <w:r w:rsidRPr="00432F1F">
              <w:rPr>
                <w:rFonts w:ascii="Arial" w:eastAsia="等线" w:hAnsi="Arial" w:cs="Arial"/>
                <w:sz w:val="18"/>
                <w:szCs w:val="18"/>
                <w:lang w:eastAsia="ja-JP"/>
              </w:rPr>
              <w:t>/A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sz w:val="18"/>
                <w:szCs w:val="18"/>
                <w:lang w:eastAsia="ja-JP"/>
              </w:rPr>
              <w:t>n77</w:t>
            </w:r>
          </w:p>
        </w:tc>
        <w:tc>
          <w:tcPr>
            <w:tcW w:w="92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rPr>
              <w:t>N/A</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hint="eastAsia"/>
                <w:sz w:val="18"/>
                <w:szCs w:val="18"/>
                <w:lang w:eastAsia="ja-JP"/>
              </w:rPr>
              <w:t>1</w:t>
            </w:r>
            <w:r w:rsidRPr="00432F1F">
              <w:rPr>
                <w:rFonts w:ascii="Arial" w:eastAsia="等线" w:hAnsi="Arial" w:cs="Arial"/>
                <w:sz w:val="18"/>
                <w:szCs w:val="18"/>
                <w:lang w:eastAsia="ja-JP"/>
              </w:rPr>
              <w:t>0</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rPr>
              <w:t>N/A</w:t>
            </w:r>
          </w:p>
        </w:tc>
        <w:tc>
          <w:tcPr>
            <w:tcW w:w="960"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hint="eastAsia"/>
                <w:sz w:val="18"/>
                <w:szCs w:val="18"/>
                <w:lang w:eastAsia="ja-JP"/>
              </w:rPr>
              <w:t>3</w:t>
            </w:r>
            <w:r w:rsidRPr="00432F1F">
              <w:rPr>
                <w:rFonts w:ascii="Arial" w:eastAsia="等线" w:hAnsi="Arial" w:cs="Arial"/>
                <w:sz w:val="18"/>
                <w:szCs w:val="18"/>
                <w:lang w:eastAsia="ja-JP"/>
              </w:rPr>
              <w:t>600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hint="eastAsia"/>
                <w:sz w:val="18"/>
                <w:szCs w:val="18"/>
                <w:lang w:eastAsia="ja-JP"/>
              </w:rPr>
              <w:t>1</w:t>
            </w:r>
            <w:r w:rsidRPr="00432F1F">
              <w:rPr>
                <w:rFonts w:ascii="Arial" w:eastAsia="等线" w:hAnsi="Arial" w:cs="Arial"/>
                <w:sz w:val="18"/>
                <w:szCs w:val="18"/>
                <w:lang w:eastAsia="ja-JP"/>
              </w:rPr>
              <w:t>5.7</w:t>
            </w:r>
          </w:p>
        </w:tc>
        <w:tc>
          <w:tcPr>
            <w:tcW w:w="828"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hint="eastAsia"/>
                <w:sz w:val="18"/>
                <w:szCs w:val="18"/>
                <w:lang w:eastAsia="ja-JP"/>
              </w:rPr>
              <w:t>T</w:t>
            </w:r>
            <w:r w:rsidRPr="00432F1F">
              <w:rPr>
                <w:rFonts w:ascii="Arial" w:eastAsia="等线" w:hAnsi="Arial" w:cs="Arial"/>
                <w:sz w:val="18"/>
                <w:szCs w:val="18"/>
                <w:lang w:eastAsia="ja-JP"/>
              </w:rPr>
              <w:t>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hint="eastAsia"/>
                <w:sz w:val="18"/>
                <w:szCs w:val="18"/>
                <w:lang w:eastAsia="ja-JP"/>
              </w:rPr>
              <w:t>I</w:t>
            </w:r>
            <w:r w:rsidRPr="00432F1F">
              <w:rPr>
                <w:rFonts w:ascii="Arial" w:eastAsia="等线" w:hAnsi="Arial" w:cs="Arial"/>
                <w:sz w:val="18"/>
                <w:szCs w:val="18"/>
                <w:lang w:eastAsia="ja-JP"/>
              </w:rPr>
              <w:t>MD3</w:t>
            </w:r>
            <w:r w:rsidRPr="00432F1F">
              <w:rPr>
                <w:rFonts w:ascii="Arial" w:eastAsia="等线" w:hAnsi="Arial" w:cs="Arial"/>
                <w:sz w:val="18"/>
                <w:szCs w:val="18"/>
                <w:vertAlign w:val="superscript"/>
                <w:lang w:eastAsia="ja-JP"/>
              </w:rPr>
              <w:t>1</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sz w:val="18"/>
                <w:szCs w:val="18"/>
                <w:lang w:eastAsia="ja-JP"/>
              </w:rPr>
              <w:t>n1</w:t>
            </w:r>
          </w:p>
        </w:tc>
        <w:tc>
          <w:tcPr>
            <w:tcW w:w="92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sz w:val="18"/>
                <w:szCs w:val="18"/>
                <w:lang w:eastAsia="ja-JP"/>
              </w:rPr>
              <w:t>1970</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hint="eastAsia"/>
                <w:sz w:val="18"/>
                <w:szCs w:val="18"/>
                <w:lang w:eastAsia="ja-JP"/>
              </w:rPr>
              <w:t>5</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hint="eastAsia"/>
                <w:sz w:val="18"/>
                <w:szCs w:val="18"/>
                <w:lang w:eastAsia="ja-JP"/>
              </w:rPr>
              <w:t>25</w:t>
            </w:r>
          </w:p>
        </w:tc>
        <w:tc>
          <w:tcPr>
            <w:tcW w:w="960"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hint="eastAsia"/>
                <w:sz w:val="18"/>
                <w:szCs w:val="18"/>
                <w:lang w:eastAsia="ja-JP"/>
              </w:rPr>
              <w:t>2160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hint="eastAsia"/>
                <w:sz w:val="18"/>
                <w:szCs w:val="18"/>
                <w:lang w:eastAsia="ja-JP"/>
              </w:rPr>
              <w:t>N</w:t>
            </w:r>
            <w:r w:rsidRPr="00432F1F">
              <w:rPr>
                <w:rFonts w:ascii="Arial" w:eastAsia="等线" w:hAnsi="Arial" w:cs="Arial"/>
                <w:sz w:val="18"/>
                <w:szCs w:val="18"/>
                <w:lang w:eastAsia="ja-JP"/>
              </w:rPr>
              <w:t>/A</w:t>
            </w:r>
          </w:p>
        </w:tc>
        <w:tc>
          <w:tcPr>
            <w:tcW w:w="828"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hint="eastAsia"/>
                <w:sz w:val="18"/>
                <w:szCs w:val="18"/>
                <w:lang w:eastAsia="ja-JP"/>
              </w:rPr>
              <w:t>F</w:t>
            </w:r>
            <w:r w:rsidRPr="00432F1F">
              <w:rPr>
                <w:rFonts w:ascii="Arial" w:eastAsia="等线" w:hAnsi="Arial" w:cs="Arial"/>
                <w:sz w:val="18"/>
                <w:szCs w:val="18"/>
                <w:lang w:eastAsia="ja-JP"/>
              </w:rPr>
              <w:t>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hint="eastAsia"/>
                <w:sz w:val="18"/>
                <w:szCs w:val="18"/>
                <w:lang w:eastAsia="ja-JP"/>
              </w:rPr>
              <w:t>N</w:t>
            </w:r>
            <w:r w:rsidRPr="00432F1F">
              <w:rPr>
                <w:rFonts w:ascii="Arial" w:eastAsia="等线" w:hAnsi="Arial" w:cs="Arial"/>
                <w:sz w:val="18"/>
                <w:szCs w:val="18"/>
                <w:lang w:eastAsia="ja-JP"/>
              </w:rPr>
              <w:t>/A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sz w:val="18"/>
                <w:szCs w:val="18"/>
                <w:lang w:eastAsia="ja-JP"/>
              </w:rPr>
              <w:t>n77</w:t>
            </w:r>
          </w:p>
        </w:tc>
        <w:tc>
          <w:tcPr>
            <w:tcW w:w="92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hint="eastAsia"/>
                <w:sz w:val="18"/>
                <w:szCs w:val="18"/>
                <w:lang w:eastAsia="ja-JP"/>
              </w:rPr>
              <w:t>3390</w:t>
            </w:r>
          </w:p>
        </w:tc>
        <w:tc>
          <w:tcPr>
            <w:tcW w:w="851"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hint="eastAsia"/>
                <w:sz w:val="18"/>
                <w:szCs w:val="18"/>
                <w:lang w:eastAsia="ja-JP"/>
              </w:rPr>
              <w:t>10</w:t>
            </w:r>
          </w:p>
        </w:tc>
        <w:tc>
          <w:tcPr>
            <w:tcW w:w="1107"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hint="eastAsia"/>
                <w:sz w:val="18"/>
                <w:szCs w:val="18"/>
                <w:lang w:eastAsia="ja-JP"/>
              </w:rPr>
              <w:t>50</w:t>
            </w:r>
          </w:p>
        </w:tc>
        <w:tc>
          <w:tcPr>
            <w:tcW w:w="960"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hint="eastAsia"/>
                <w:sz w:val="18"/>
                <w:szCs w:val="18"/>
                <w:lang w:eastAsia="ja-JP"/>
              </w:rPr>
              <w:t>3390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hint="eastAsia"/>
                <w:sz w:val="18"/>
                <w:szCs w:val="18"/>
                <w:lang w:eastAsia="ja-JP"/>
              </w:rPr>
              <w:t>N</w:t>
            </w:r>
            <w:r w:rsidRPr="00432F1F">
              <w:rPr>
                <w:rFonts w:ascii="Arial" w:eastAsia="等线" w:hAnsi="Arial" w:cs="Arial"/>
                <w:sz w:val="18"/>
                <w:szCs w:val="18"/>
                <w:lang w:eastAsia="ja-JP"/>
              </w:rPr>
              <w:t>/A</w:t>
            </w:r>
          </w:p>
        </w:tc>
        <w:tc>
          <w:tcPr>
            <w:tcW w:w="828"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hint="eastAsia"/>
                <w:sz w:val="18"/>
                <w:szCs w:val="18"/>
                <w:lang w:eastAsia="ja-JP"/>
              </w:rPr>
              <w:t>T</w:t>
            </w:r>
            <w:r w:rsidRPr="00432F1F">
              <w:rPr>
                <w:rFonts w:ascii="Arial" w:eastAsia="等线" w:hAnsi="Arial" w:cs="Arial"/>
                <w:sz w:val="18"/>
                <w:szCs w:val="18"/>
                <w:lang w:eastAsia="ja-JP"/>
              </w:rPr>
              <w:t>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hint="eastAsia"/>
                <w:sz w:val="18"/>
                <w:szCs w:val="18"/>
                <w:lang w:eastAsia="ja-JP"/>
              </w:rPr>
              <w:t>N</w:t>
            </w:r>
            <w:r w:rsidRPr="00432F1F">
              <w:rPr>
                <w:rFonts w:ascii="Arial" w:eastAsia="等线" w:hAnsi="Arial" w:cs="Arial"/>
                <w:sz w:val="18"/>
                <w:szCs w:val="18"/>
                <w:lang w:eastAsia="ja-JP"/>
              </w:rPr>
              <w:t>/A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sz w:val="18"/>
                <w:szCs w:val="18"/>
                <w:lang w:eastAsia="ja-JP"/>
              </w:rPr>
              <w:t>n18</w:t>
            </w:r>
          </w:p>
        </w:tc>
        <w:tc>
          <w:tcPr>
            <w:tcW w:w="92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rPr>
              <w:t>N/A</w:t>
            </w:r>
          </w:p>
        </w:tc>
        <w:tc>
          <w:tcPr>
            <w:tcW w:w="851"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hint="eastAsia"/>
                <w:sz w:val="18"/>
                <w:szCs w:val="18"/>
                <w:lang w:eastAsia="ja-JP"/>
              </w:rPr>
              <w:t>5</w:t>
            </w:r>
          </w:p>
        </w:tc>
        <w:tc>
          <w:tcPr>
            <w:tcW w:w="1107"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hint="eastAsia"/>
                <w:sz w:val="18"/>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hint="eastAsia"/>
                <w:sz w:val="18"/>
                <w:szCs w:val="18"/>
                <w:lang w:eastAsia="ja-JP"/>
              </w:rPr>
              <w:t>3</w:t>
            </w:r>
            <w:r w:rsidRPr="00432F1F">
              <w:rPr>
                <w:rFonts w:ascii="Arial" w:eastAsia="等线" w:hAnsi="Arial" w:cs="Arial"/>
                <w:sz w:val="18"/>
                <w:szCs w:val="18"/>
                <w:lang w:eastAsia="ja-JP"/>
              </w:rPr>
              <w:t>.5</w:t>
            </w:r>
          </w:p>
        </w:tc>
        <w:tc>
          <w:tcPr>
            <w:tcW w:w="828"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hint="eastAsia"/>
                <w:sz w:val="18"/>
                <w:szCs w:val="18"/>
                <w:lang w:eastAsia="ja-JP"/>
              </w:rPr>
              <w:t>F</w:t>
            </w:r>
            <w:r w:rsidRPr="00432F1F">
              <w:rPr>
                <w:rFonts w:ascii="Arial" w:eastAsia="等线" w:hAnsi="Arial" w:cs="Arial"/>
                <w:sz w:val="18"/>
                <w:szCs w:val="18"/>
                <w:lang w:eastAsia="ja-JP"/>
              </w:rPr>
              <w:t>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hint="eastAsia"/>
                <w:sz w:val="18"/>
                <w:szCs w:val="18"/>
                <w:lang w:eastAsia="ja-JP"/>
              </w:rPr>
              <w:t>I</w:t>
            </w:r>
            <w:r w:rsidRPr="00432F1F">
              <w:rPr>
                <w:rFonts w:ascii="Arial" w:eastAsia="等线" w:hAnsi="Arial" w:cs="Arial"/>
                <w:sz w:val="18"/>
                <w:szCs w:val="18"/>
                <w:lang w:eastAsia="ja-JP"/>
              </w:rPr>
              <w:t>MD5</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sz w:val="18"/>
                <w:szCs w:val="18"/>
                <w:lang w:eastAsia="ja-JP"/>
              </w:rPr>
              <w:t>n1</w:t>
            </w:r>
          </w:p>
        </w:tc>
        <w:tc>
          <w:tcPr>
            <w:tcW w:w="92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rPr>
              <w:t>N/A</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sz w:val="18"/>
                <w:szCs w:val="18"/>
                <w:lang w:eastAsia="ja-JP"/>
              </w:rPr>
              <w:t>5</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rPr>
              <w:t>N/A</w:t>
            </w:r>
          </w:p>
        </w:tc>
        <w:tc>
          <w:tcPr>
            <w:tcW w:w="960"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sz w:val="18"/>
                <w:szCs w:val="18"/>
                <w:lang w:eastAsia="ja-JP"/>
              </w:rPr>
              <w:t>2120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sz w:val="18"/>
                <w:szCs w:val="18"/>
                <w:lang w:eastAsia="ja-JP"/>
              </w:rPr>
              <w:t>16.4</w:t>
            </w:r>
          </w:p>
        </w:tc>
        <w:tc>
          <w:tcPr>
            <w:tcW w:w="828"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hint="eastAsia"/>
                <w:sz w:val="18"/>
                <w:szCs w:val="18"/>
                <w:lang w:eastAsia="ja-JP"/>
              </w:rPr>
              <w:t>F</w:t>
            </w:r>
            <w:r w:rsidRPr="00432F1F">
              <w:rPr>
                <w:rFonts w:ascii="Arial" w:eastAsia="等线" w:hAnsi="Arial" w:cs="Arial"/>
                <w:sz w:val="18"/>
                <w:szCs w:val="18"/>
                <w:lang w:eastAsia="ja-JP"/>
              </w:rPr>
              <w:t>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sz w:val="18"/>
                <w:szCs w:val="18"/>
                <w:lang w:eastAsia="ja-JP"/>
              </w:rPr>
              <w:t>IMD3</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sz w:val="18"/>
                <w:szCs w:val="18"/>
                <w:lang w:eastAsia="ja-JP"/>
              </w:rPr>
              <w:t>n18</w:t>
            </w:r>
          </w:p>
        </w:tc>
        <w:tc>
          <w:tcPr>
            <w:tcW w:w="92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sz w:val="18"/>
                <w:szCs w:val="18"/>
                <w:lang w:eastAsia="ja-JP"/>
              </w:rPr>
              <w:t>825</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sz w:val="18"/>
                <w:szCs w:val="18"/>
                <w:lang w:eastAsia="ja-JP"/>
              </w:rPr>
              <w:t>5</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sz w:val="18"/>
                <w:szCs w:val="18"/>
                <w:lang w:eastAsia="ja-JP"/>
              </w:rPr>
              <w:t>25</w:t>
            </w:r>
          </w:p>
        </w:tc>
        <w:tc>
          <w:tcPr>
            <w:tcW w:w="960"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sz w:val="18"/>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sz w:val="18"/>
                <w:szCs w:val="18"/>
                <w:lang w:eastAsia="ja-JP"/>
              </w:rPr>
              <w:t>N/A</w:t>
            </w:r>
          </w:p>
        </w:tc>
        <w:tc>
          <w:tcPr>
            <w:tcW w:w="828"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hint="eastAsia"/>
                <w:sz w:val="18"/>
                <w:szCs w:val="18"/>
                <w:lang w:eastAsia="ja-JP"/>
              </w:rPr>
              <w:t>F</w:t>
            </w:r>
            <w:r w:rsidRPr="00432F1F">
              <w:rPr>
                <w:rFonts w:ascii="Arial" w:eastAsia="等线" w:hAnsi="Arial" w:cs="Arial"/>
                <w:sz w:val="18"/>
                <w:szCs w:val="18"/>
                <w:lang w:eastAsia="ja-JP"/>
              </w:rPr>
              <w:t>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sz w:val="18"/>
                <w:szCs w:val="18"/>
                <w:lang w:eastAsia="ja-JP"/>
              </w:rPr>
              <w:t>N/A</w:t>
            </w:r>
          </w:p>
        </w:tc>
      </w:tr>
      <w:tr w:rsidR="00746612" w:rsidRPr="00432F1F" w:rsidTr="00E85D9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503" w:author="ZTE-Ma Zhifeng" w:date="2025-10-18T22:1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504" w:author="ZTE-Ma Zhifeng" w:date="2025-10-18T22:17:00Z">
            <w:trPr>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3505" w:author="ZTE-Ma Zhifeng" w:date="2025-10-18T22:17:00Z">
              <w:tcPr>
                <w:tcW w:w="2007" w:type="dxa"/>
                <w:tcBorders>
                  <w:top w:val="nil"/>
                  <w:left w:val="single" w:sz="4" w:space="0" w:color="auto"/>
                  <w:bottom w:val="single" w:sz="4" w:space="0" w:color="auto"/>
                  <w:right w:val="single" w:sz="4" w:space="0" w:color="auto"/>
                </w:tcBorders>
                <w:shd w:val="clear" w:color="auto" w:fill="auto"/>
              </w:tcPr>
            </w:tcPrChange>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Change w:id="3506" w:author="ZTE-Ma Zhifeng" w:date="2025-10-18T22:17:00Z">
              <w:tcPr>
                <w:tcW w:w="1146" w:type="dxa"/>
                <w:tcBorders>
                  <w:top w:val="single" w:sz="4" w:space="0" w:color="auto"/>
                  <w:left w:val="single" w:sz="4" w:space="0" w:color="auto"/>
                  <w:right w:val="single" w:sz="4" w:space="0" w:color="auto"/>
                </w:tcBorders>
              </w:tcPr>
            </w:tcPrChange>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sz w:val="18"/>
                <w:szCs w:val="18"/>
                <w:lang w:eastAsia="ja-JP"/>
              </w:rPr>
              <w:t>n77</w:t>
            </w:r>
          </w:p>
        </w:tc>
        <w:tc>
          <w:tcPr>
            <w:tcW w:w="926" w:type="dxa"/>
            <w:tcBorders>
              <w:top w:val="single" w:sz="4" w:space="0" w:color="auto"/>
              <w:left w:val="single" w:sz="4" w:space="0" w:color="auto"/>
              <w:right w:val="single" w:sz="4" w:space="0" w:color="auto"/>
            </w:tcBorders>
            <w:tcPrChange w:id="3507" w:author="ZTE-Ma Zhifeng" w:date="2025-10-18T22:17:00Z">
              <w:tcPr>
                <w:tcW w:w="926" w:type="dxa"/>
                <w:tcBorders>
                  <w:top w:val="single" w:sz="4" w:space="0" w:color="auto"/>
                  <w:left w:val="single" w:sz="4" w:space="0" w:color="auto"/>
                  <w:right w:val="single" w:sz="4" w:space="0" w:color="auto"/>
                </w:tcBorders>
              </w:tcPr>
            </w:tcPrChange>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sz w:val="18"/>
                <w:szCs w:val="18"/>
                <w:lang w:eastAsia="ja-JP"/>
              </w:rPr>
              <w:t>3770</w:t>
            </w:r>
          </w:p>
        </w:tc>
        <w:tc>
          <w:tcPr>
            <w:tcW w:w="851" w:type="dxa"/>
            <w:tcBorders>
              <w:top w:val="single" w:sz="4" w:space="0" w:color="auto"/>
              <w:left w:val="single" w:sz="4" w:space="0" w:color="auto"/>
              <w:right w:val="single" w:sz="4" w:space="0" w:color="auto"/>
            </w:tcBorders>
            <w:tcPrChange w:id="3508" w:author="ZTE-Ma Zhifeng" w:date="2025-10-18T22:17:00Z">
              <w:tcPr>
                <w:tcW w:w="851" w:type="dxa"/>
                <w:tcBorders>
                  <w:top w:val="single" w:sz="4" w:space="0" w:color="auto"/>
                  <w:left w:val="single" w:sz="4" w:space="0" w:color="auto"/>
                  <w:right w:val="single" w:sz="4" w:space="0" w:color="auto"/>
                </w:tcBorders>
              </w:tcPr>
            </w:tcPrChange>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sz w:val="18"/>
                <w:szCs w:val="18"/>
                <w:lang w:eastAsia="ja-JP"/>
              </w:rPr>
              <w:t>10</w:t>
            </w:r>
          </w:p>
        </w:tc>
        <w:tc>
          <w:tcPr>
            <w:tcW w:w="1107" w:type="dxa"/>
            <w:tcBorders>
              <w:top w:val="single" w:sz="4" w:space="0" w:color="auto"/>
              <w:left w:val="single" w:sz="4" w:space="0" w:color="auto"/>
              <w:right w:val="single" w:sz="4" w:space="0" w:color="auto"/>
            </w:tcBorders>
            <w:tcPrChange w:id="3509" w:author="ZTE-Ma Zhifeng" w:date="2025-10-18T22:17:00Z">
              <w:tcPr>
                <w:tcW w:w="1107" w:type="dxa"/>
                <w:tcBorders>
                  <w:top w:val="single" w:sz="4" w:space="0" w:color="auto"/>
                  <w:left w:val="single" w:sz="4" w:space="0" w:color="auto"/>
                  <w:right w:val="single" w:sz="4" w:space="0" w:color="auto"/>
                </w:tcBorders>
              </w:tcPr>
            </w:tcPrChange>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sz w:val="18"/>
                <w:szCs w:val="18"/>
                <w:lang w:eastAsia="ja-JP"/>
              </w:rPr>
              <w:t>50</w:t>
            </w:r>
          </w:p>
        </w:tc>
        <w:tc>
          <w:tcPr>
            <w:tcW w:w="960" w:type="dxa"/>
            <w:tcBorders>
              <w:top w:val="single" w:sz="4" w:space="0" w:color="auto"/>
              <w:left w:val="single" w:sz="4" w:space="0" w:color="auto"/>
              <w:right w:val="single" w:sz="4" w:space="0" w:color="auto"/>
            </w:tcBorders>
            <w:tcPrChange w:id="3510" w:author="ZTE-Ma Zhifeng" w:date="2025-10-18T22:17:00Z">
              <w:tcPr>
                <w:tcW w:w="960" w:type="dxa"/>
                <w:tcBorders>
                  <w:top w:val="single" w:sz="4" w:space="0" w:color="auto"/>
                  <w:left w:val="single" w:sz="4" w:space="0" w:color="auto"/>
                  <w:right w:val="single" w:sz="4" w:space="0" w:color="auto"/>
                </w:tcBorders>
              </w:tcPr>
            </w:tcPrChange>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sz w:val="18"/>
                <w:szCs w:val="18"/>
                <w:lang w:eastAsia="ja-JP"/>
              </w:rPr>
              <w:t>3770</w:t>
            </w:r>
          </w:p>
        </w:tc>
        <w:tc>
          <w:tcPr>
            <w:tcW w:w="977" w:type="dxa"/>
            <w:tcBorders>
              <w:top w:val="single" w:sz="4" w:space="0" w:color="auto"/>
              <w:left w:val="single" w:sz="4" w:space="0" w:color="auto"/>
              <w:bottom w:val="single" w:sz="4" w:space="0" w:color="auto"/>
              <w:right w:val="single" w:sz="4" w:space="0" w:color="auto"/>
            </w:tcBorders>
            <w:tcPrChange w:id="3511" w:author="ZTE-Ma Zhifeng" w:date="2025-10-18T22:17:00Z">
              <w:tcPr>
                <w:tcW w:w="977" w:type="dxa"/>
                <w:tcBorders>
                  <w:top w:val="single" w:sz="4" w:space="0" w:color="auto"/>
                  <w:left w:val="single" w:sz="4" w:space="0" w:color="auto"/>
                  <w:bottom w:val="single" w:sz="4" w:space="0" w:color="auto"/>
                  <w:right w:val="single" w:sz="4" w:space="0" w:color="auto"/>
                </w:tcBorders>
              </w:tcPr>
            </w:tcPrChange>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sz w:val="18"/>
                <w:szCs w:val="18"/>
                <w:lang w:eastAsia="ja-JP"/>
              </w:rPr>
              <w:t>N/A</w:t>
            </w:r>
          </w:p>
        </w:tc>
        <w:tc>
          <w:tcPr>
            <w:tcW w:w="828" w:type="dxa"/>
            <w:tcBorders>
              <w:top w:val="single" w:sz="4" w:space="0" w:color="auto"/>
              <w:left w:val="single" w:sz="4" w:space="0" w:color="auto"/>
              <w:right w:val="single" w:sz="4" w:space="0" w:color="auto"/>
            </w:tcBorders>
            <w:tcPrChange w:id="3512" w:author="ZTE-Ma Zhifeng" w:date="2025-10-18T22:17:00Z">
              <w:tcPr>
                <w:tcW w:w="828" w:type="dxa"/>
                <w:tcBorders>
                  <w:top w:val="single" w:sz="4" w:space="0" w:color="auto"/>
                  <w:left w:val="single" w:sz="4" w:space="0" w:color="auto"/>
                  <w:right w:val="single" w:sz="4" w:space="0" w:color="auto"/>
                </w:tcBorders>
              </w:tcPr>
            </w:tcPrChange>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hint="eastAsia"/>
                <w:sz w:val="18"/>
                <w:szCs w:val="18"/>
                <w:lang w:eastAsia="ja-JP"/>
              </w:rPr>
              <w:t>T</w:t>
            </w:r>
            <w:r w:rsidRPr="00432F1F">
              <w:rPr>
                <w:rFonts w:ascii="Arial" w:eastAsia="等线" w:hAnsi="Arial" w:cs="Arial"/>
                <w:sz w:val="18"/>
                <w:szCs w:val="18"/>
                <w:lang w:eastAsia="ja-JP"/>
              </w:rPr>
              <w:t>DD</w:t>
            </w:r>
          </w:p>
        </w:tc>
        <w:tc>
          <w:tcPr>
            <w:tcW w:w="1057" w:type="dxa"/>
            <w:tcBorders>
              <w:top w:val="single" w:sz="4" w:space="0" w:color="auto"/>
              <w:left w:val="single" w:sz="4" w:space="0" w:color="auto"/>
              <w:right w:val="single" w:sz="4" w:space="0" w:color="auto"/>
            </w:tcBorders>
            <w:tcPrChange w:id="3513" w:author="ZTE-Ma Zhifeng" w:date="2025-10-18T22:17:00Z">
              <w:tcPr>
                <w:tcW w:w="1057" w:type="dxa"/>
                <w:tcBorders>
                  <w:top w:val="single" w:sz="4" w:space="0" w:color="auto"/>
                  <w:left w:val="single" w:sz="4" w:space="0" w:color="auto"/>
                  <w:right w:val="single" w:sz="4" w:space="0" w:color="auto"/>
                </w:tcBorders>
              </w:tcPr>
            </w:tcPrChange>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sz w:val="18"/>
                <w:szCs w:val="18"/>
                <w:lang w:eastAsia="ja-JP"/>
              </w:rPr>
              <w:t>N/A</w:t>
            </w:r>
          </w:p>
        </w:tc>
      </w:tr>
      <w:tr w:rsidR="00746612" w:rsidRPr="00432F1F" w:rsidTr="00E85D9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514" w:author="ZTE-Ma Zhifeng" w:date="2025-10-18T22:1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515" w:author="ZTE-Ma Zhifeng" w:date="2025-10-18T22:17:00Z"/>
          <w:trPrChange w:id="3516" w:author="ZTE-Ma Zhifeng" w:date="2025-10-18T22:17:00Z">
            <w:trPr>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3517" w:author="ZTE-Ma Zhifeng" w:date="2025-10-18T22:17:00Z">
              <w:tcPr>
                <w:tcW w:w="2007" w:type="dxa"/>
                <w:tcBorders>
                  <w:top w:val="nil"/>
                  <w:left w:val="single" w:sz="4" w:space="0" w:color="auto"/>
                  <w:bottom w:val="single" w:sz="4" w:space="0" w:color="auto"/>
                  <w:right w:val="single" w:sz="4" w:space="0" w:color="auto"/>
                </w:tcBorders>
                <w:shd w:val="clear" w:color="auto" w:fill="auto"/>
              </w:tcPr>
            </w:tcPrChange>
          </w:tcPr>
          <w:p w:rsidR="00746612" w:rsidRPr="00432F1F" w:rsidRDefault="00746612" w:rsidP="00746612">
            <w:pPr>
              <w:keepNext/>
              <w:keepLines/>
              <w:overflowPunct w:val="0"/>
              <w:autoSpaceDE w:val="0"/>
              <w:autoSpaceDN w:val="0"/>
              <w:adjustRightInd w:val="0"/>
              <w:spacing w:after="0"/>
              <w:jc w:val="center"/>
              <w:textAlignment w:val="baseline"/>
              <w:rPr>
                <w:ins w:id="3518" w:author="ZTE-Ma Zhifeng" w:date="2025-10-18T22:17:00Z"/>
                <w:rFonts w:ascii="Arial" w:eastAsia="等线" w:hAnsi="Arial"/>
                <w:sz w:val="18"/>
                <w:lang w:eastAsia="zh-CN"/>
              </w:rPr>
            </w:pPr>
            <w:ins w:id="3519" w:author="ZTE-Ma Zhifeng" w:date="2025-10-18T22:17:00Z">
              <w:r w:rsidRPr="009B6E06">
                <w:rPr>
                  <w:rFonts w:ascii="Arial" w:hAnsi="Arial" w:cs="Arial"/>
                  <w:sz w:val="18"/>
                  <w:szCs w:val="18"/>
                  <w:lang w:val="en-US" w:eastAsia="zh-CN"/>
                </w:rPr>
                <w:t>CA_n</w:t>
              </w:r>
              <w:r>
                <w:rPr>
                  <w:rFonts w:ascii="Arial" w:hAnsi="Arial" w:cs="Arial"/>
                  <w:sz w:val="18"/>
                  <w:szCs w:val="18"/>
                  <w:lang w:val="en-US" w:eastAsia="zh-CN"/>
                </w:rPr>
                <w:t>1</w:t>
              </w:r>
              <w:r w:rsidRPr="009B6E06">
                <w:rPr>
                  <w:rFonts w:ascii="Arial" w:hAnsi="Arial" w:cs="Arial"/>
                  <w:sz w:val="18"/>
                  <w:szCs w:val="18"/>
                  <w:lang w:val="en-US" w:eastAsia="zh-CN"/>
                </w:rPr>
                <w:t>-n</w:t>
              </w:r>
              <w:r>
                <w:rPr>
                  <w:rFonts w:ascii="Arial" w:hAnsi="Arial" w:cs="Arial"/>
                  <w:sz w:val="18"/>
                  <w:szCs w:val="18"/>
                  <w:lang w:val="en-US" w:eastAsia="zh-CN"/>
                </w:rPr>
                <w:t>2</w:t>
              </w:r>
              <w:r w:rsidRPr="009B6E06">
                <w:rPr>
                  <w:rFonts w:ascii="Arial" w:hAnsi="Arial" w:cs="Arial"/>
                  <w:sz w:val="18"/>
                  <w:szCs w:val="18"/>
                  <w:lang w:val="en-US" w:eastAsia="zh-CN"/>
                </w:rPr>
                <w:t>0-n</w:t>
              </w:r>
              <w:r>
                <w:rPr>
                  <w:rFonts w:ascii="Arial" w:hAnsi="Arial" w:cs="Arial"/>
                  <w:sz w:val="18"/>
                  <w:szCs w:val="18"/>
                  <w:lang w:val="en-US" w:eastAsia="zh-CN"/>
                </w:rPr>
                <w:t>28</w:t>
              </w:r>
            </w:ins>
          </w:p>
        </w:tc>
        <w:tc>
          <w:tcPr>
            <w:tcW w:w="1146" w:type="dxa"/>
            <w:tcBorders>
              <w:top w:val="single" w:sz="4" w:space="0" w:color="auto"/>
              <w:left w:val="single" w:sz="4" w:space="0" w:color="auto"/>
              <w:right w:val="single" w:sz="4" w:space="0" w:color="auto"/>
            </w:tcBorders>
            <w:tcPrChange w:id="3520" w:author="ZTE-Ma Zhifeng" w:date="2025-10-18T22:17:00Z">
              <w:tcPr>
                <w:tcW w:w="1146" w:type="dxa"/>
                <w:tcBorders>
                  <w:top w:val="single" w:sz="4" w:space="0" w:color="auto"/>
                  <w:left w:val="single" w:sz="4" w:space="0" w:color="auto"/>
                  <w:right w:val="single" w:sz="4" w:space="0" w:color="auto"/>
                </w:tcBorders>
              </w:tcPr>
            </w:tcPrChange>
          </w:tcPr>
          <w:p w:rsidR="00746612" w:rsidRPr="00432F1F" w:rsidRDefault="00746612" w:rsidP="00746612">
            <w:pPr>
              <w:keepNext/>
              <w:keepLines/>
              <w:overflowPunct w:val="0"/>
              <w:autoSpaceDE w:val="0"/>
              <w:autoSpaceDN w:val="0"/>
              <w:adjustRightInd w:val="0"/>
              <w:spacing w:after="0"/>
              <w:jc w:val="center"/>
              <w:textAlignment w:val="baseline"/>
              <w:rPr>
                <w:ins w:id="3521" w:author="ZTE-Ma Zhifeng" w:date="2025-10-18T22:17:00Z"/>
                <w:rFonts w:ascii="Arial" w:eastAsia="等线" w:hAnsi="Arial" w:cs="Arial"/>
                <w:sz w:val="18"/>
                <w:szCs w:val="18"/>
                <w:lang w:eastAsia="ja-JP"/>
              </w:rPr>
            </w:pPr>
            <w:ins w:id="3522" w:author="ZTE-Ma Zhifeng" w:date="2025-10-18T22:17:00Z">
              <w:r w:rsidRPr="00F71921">
                <w:rPr>
                  <w:rFonts w:ascii="Arial" w:hAnsi="Arial" w:cs="Arial"/>
                  <w:sz w:val="18"/>
                  <w:szCs w:val="18"/>
                  <w:lang w:val="en-US" w:eastAsia="zh-CN"/>
                </w:rPr>
                <w:t>n1</w:t>
              </w:r>
            </w:ins>
          </w:p>
        </w:tc>
        <w:tc>
          <w:tcPr>
            <w:tcW w:w="926" w:type="dxa"/>
            <w:tcBorders>
              <w:top w:val="single" w:sz="4" w:space="0" w:color="auto"/>
              <w:left w:val="single" w:sz="4" w:space="0" w:color="auto"/>
              <w:right w:val="single" w:sz="4" w:space="0" w:color="auto"/>
            </w:tcBorders>
            <w:tcPrChange w:id="3523" w:author="ZTE-Ma Zhifeng" w:date="2025-10-18T22:17:00Z">
              <w:tcPr>
                <w:tcW w:w="926" w:type="dxa"/>
                <w:tcBorders>
                  <w:top w:val="single" w:sz="4" w:space="0" w:color="auto"/>
                  <w:left w:val="single" w:sz="4" w:space="0" w:color="auto"/>
                  <w:right w:val="single" w:sz="4" w:space="0" w:color="auto"/>
                </w:tcBorders>
              </w:tcPr>
            </w:tcPrChange>
          </w:tcPr>
          <w:p w:rsidR="00746612" w:rsidRPr="00432F1F" w:rsidRDefault="00746612" w:rsidP="00746612">
            <w:pPr>
              <w:keepNext/>
              <w:keepLines/>
              <w:overflowPunct w:val="0"/>
              <w:autoSpaceDE w:val="0"/>
              <w:autoSpaceDN w:val="0"/>
              <w:adjustRightInd w:val="0"/>
              <w:spacing w:after="0"/>
              <w:jc w:val="center"/>
              <w:textAlignment w:val="baseline"/>
              <w:rPr>
                <w:ins w:id="3524" w:author="ZTE-Ma Zhifeng" w:date="2025-10-18T22:17:00Z"/>
                <w:rFonts w:ascii="Arial" w:eastAsia="等线" w:hAnsi="Arial" w:cs="Arial"/>
                <w:sz w:val="18"/>
                <w:szCs w:val="18"/>
                <w:lang w:eastAsia="ja-JP"/>
              </w:rPr>
            </w:pPr>
            <w:ins w:id="3525" w:author="ZTE-Ma Zhifeng" w:date="2025-10-18T22:17:00Z">
              <w:r w:rsidRPr="00F71921">
                <w:rPr>
                  <w:rFonts w:ascii="Arial" w:eastAsiaTheme="minorEastAsia" w:hAnsi="Arial" w:cs="Arial"/>
                  <w:sz w:val="18"/>
                  <w:szCs w:val="18"/>
                </w:rPr>
                <w:t>N/A</w:t>
              </w:r>
            </w:ins>
          </w:p>
        </w:tc>
        <w:tc>
          <w:tcPr>
            <w:tcW w:w="851" w:type="dxa"/>
            <w:tcBorders>
              <w:top w:val="single" w:sz="4" w:space="0" w:color="auto"/>
              <w:left w:val="single" w:sz="4" w:space="0" w:color="auto"/>
              <w:right w:val="single" w:sz="4" w:space="0" w:color="auto"/>
            </w:tcBorders>
            <w:tcPrChange w:id="3526" w:author="ZTE-Ma Zhifeng" w:date="2025-10-18T22:17:00Z">
              <w:tcPr>
                <w:tcW w:w="851" w:type="dxa"/>
                <w:tcBorders>
                  <w:top w:val="single" w:sz="4" w:space="0" w:color="auto"/>
                  <w:left w:val="single" w:sz="4" w:space="0" w:color="auto"/>
                  <w:right w:val="single" w:sz="4" w:space="0" w:color="auto"/>
                </w:tcBorders>
              </w:tcPr>
            </w:tcPrChange>
          </w:tcPr>
          <w:p w:rsidR="00746612" w:rsidRPr="00432F1F" w:rsidRDefault="00746612" w:rsidP="00746612">
            <w:pPr>
              <w:keepNext/>
              <w:keepLines/>
              <w:overflowPunct w:val="0"/>
              <w:autoSpaceDE w:val="0"/>
              <w:autoSpaceDN w:val="0"/>
              <w:adjustRightInd w:val="0"/>
              <w:spacing w:after="0"/>
              <w:jc w:val="center"/>
              <w:textAlignment w:val="baseline"/>
              <w:rPr>
                <w:ins w:id="3527" w:author="ZTE-Ma Zhifeng" w:date="2025-10-18T22:17:00Z"/>
                <w:rFonts w:ascii="Arial" w:eastAsia="等线" w:hAnsi="Arial" w:cs="Arial"/>
                <w:sz w:val="18"/>
                <w:szCs w:val="18"/>
                <w:lang w:eastAsia="ja-JP"/>
              </w:rPr>
            </w:pPr>
            <w:ins w:id="3528" w:author="ZTE-Ma Zhifeng" w:date="2025-10-18T22:17:00Z">
              <w:r w:rsidRPr="00F71921">
                <w:rPr>
                  <w:rFonts w:ascii="Arial" w:eastAsiaTheme="minorEastAsia" w:hAnsi="Arial" w:cs="Arial"/>
                  <w:sz w:val="18"/>
                  <w:szCs w:val="18"/>
                  <w:lang w:eastAsia="ja-JP"/>
                </w:rPr>
                <w:t>5</w:t>
              </w:r>
            </w:ins>
          </w:p>
        </w:tc>
        <w:tc>
          <w:tcPr>
            <w:tcW w:w="1107" w:type="dxa"/>
            <w:tcBorders>
              <w:top w:val="single" w:sz="4" w:space="0" w:color="auto"/>
              <w:left w:val="single" w:sz="4" w:space="0" w:color="auto"/>
              <w:right w:val="single" w:sz="4" w:space="0" w:color="auto"/>
            </w:tcBorders>
            <w:tcPrChange w:id="3529" w:author="ZTE-Ma Zhifeng" w:date="2025-10-18T22:17:00Z">
              <w:tcPr>
                <w:tcW w:w="1107" w:type="dxa"/>
                <w:tcBorders>
                  <w:top w:val="single" w:sz="4" w:space="0" w:color="auto"/>
                  <w:left w:val="single" w:sz="4" w:space="0" w:color="auto"/>
                  <w:right w:val="single" w:sz="4" w:space="0" w:color="auto"/>
                </w:tcBorders>
              </w:tcPr>
            </w:tcPrChange>
          </w:tcPr>
          <w:p w:rsidR="00746612" w:rsidRPr="00432F1F" w:rsidRDefault="00746612" w:rsidP="00746612">
            <w:pPr>
              <w:keepNext/>
              <w:keepLines/>
              <w:overflowPunct w:val="0"/>
              <w:autoSpaceDE w:val="0"/>
              <w:autoSpaceDN w:val="0"/>
              <w:adjustRightInd w:val="0"/>
              <w:spacing w:after="0"/>
              <w:jc w:val="center"/>
              <w:textAlignment w:val="baseline"/>
              <w:rPr>
                <w:ins w:id="3530" w:author="ZTE-Ma Zhifeng" w:date="2025-10-18T22:17:00Z"/>
                <w:rFonts w:ascii="Arial" w:eastAsia="等线" w:hAnsi="Arial" w:cs="Arial"/>
                <w:sz w:val="18"/>
                <w:szCs w:val="18"/>
                <w:lang w:eastAsia="ja-JP"/>
              </w:rPr>
            </w:pPr>
            <w:ins w:id="3531" w:author="ZTE-Ma Zhifeng" w:date="2025-10-18T22:17:00Z">
              <w:r w:rsidRPr="00F71921">
                <w:rPr>
                  <w:rFonts w:ascii="Arial" w:eastAsiaTheme="minorEastAsia" w:hAnsi="Arial" w:cs="Arial"/>
                  <w:sz w:val="18"/>
                  <w:szCs w:val="18"/>
                </w:rPr>
                <w:t>N/A</w:t>
              </w:r>
            </w:ins>
          </w:p>
        </w:tc>
        <w:tc>
          <w:tcPr>
            <w:tcW w:w="960" w:type="dxa"/>
            <w:tcBorders>
              <w:top w:val="single" w:sz="4" w:space="0" w:color="auto"/>
              <w:left w:val="single" w:sz="4" w:space="0" w:color="auto"/>
              <w:right w:val="single" w:sz="4" w:space="0" w:color="auto"/>
            </w:tcBorders>
            <w:tcPrChange w:id="3532" w:author="ZTE-Ma Zhifeng" w:date="2025-10-18T22:17:00Z">
              <w:tcPr>
                <w:tcW w:w="960" w:type="dxa"/>
                <w:tcBorders>
                  <w:top w:val="single" w:sz="4" w:space="0" w:color="auto"/>
                  <w:left w:val="single" w:sz="4" w:space="0" w:color="auto"/>
                  <w:right w:val="single" w:sz="4" w:space="0" w:color="auto"/>
                </w:tcBorders>
              </w:tcPr>
            </w:tcPrChange>
          </w:tcPr>
          <w:p w:rsidR="00746612" w:rsidRPr="00432F1F" w:rsidRDefault="00746612" w:rsidP="00746612">
            <w:pPr>
              <w:keepNext/>
              <w:keepLines/>
              <w:overflowPunct w:val="0"/>
              <w:autoSpaceDE w:val="0"/>
              <w:autoSpaceDN w:val="0"/>
              <w:adjustRightInd w:val="0"/>
              <w:spacing w:after="0"/>
              <w:jc w:val="center"/>
              <w:textAlignment w:val="baseline"/>
              <w:rPr>
                <w:ins w:id="3533" w:author="ZTE-Ma Zhifeng" w:date="2025-10-18T22:17:00Z"/>
                <w:rFonts w:ascii="Arial" w:eastAsia="等线" w:hAnsi="Arial" w:cs="Arial"/>
                <w:sz w:val="18"/>
                <w:szCs w:val="18"/>
                <w:lang w:eastAsia="ja-JP"/>
              </w:rPr>
            </w:pPr>
            <w:ins w:id="3534" w:author="ZTE-Ma Zhifeng" w:date="2025-10-18T22:17:00Z">
              <w:r>
                <w:rPr>
                  <w:rFonts w:ascii="Arial" w:eastAsiaTheme="minorEastAsia" w:hAnsi="Arial" w:cs="Arial"/>
                  <w:sz w:val="18"/>
                  <w:szCs w:val="18"/>
                  <w:lang w:eastAsia="ja-JP"/>
                </w:rPr>
                <w:t>2110</w:t>
              </w:r>
            </w:ins>
          </w:p>
        </w:tc>
        <w:tc>
          <w:tcPr>
            <w:tcW w:w="977" w:type="dxa"/>
            <w:tcBorders>
              <w:top w:val="single" w:sz="4" w:space="0" w:color="auto"/>
              <w:left w:val="single" w:sz="4" w:space="0" w:color="auto"/>
              <w:bottom w:val="single" w:sz="4" w:space="0" w:color="auto"/>
              <w:right w:val="single" w:sz="4" w:space="0" w:color="auto"/>
            </w:tcBorders>
            <w:tcPrChange w:id="3535" w:author="ZTE-Ma Zhifeng" w:date="2025-10-18T22:17:00Z">
              <w:tcPr>
                <w:tcW w:w="977" w:type="dxa"/>
                <w:tcBorders>
                  <w:top w:val="single" w:sz="4" w:space="0" w:color="auto"/>
                  <w:left w:val="single" w:sz="4" w:space="0" w:color="auto"/>
                  <w:bottom w:val="single" w:sz="4" w:space="0" w:color="auto"/>
                  <w:right w:val="single" w:sz="4" w:space="0" w:color="auto"/>
                </w:tcBorders>
              </w:tcPr>
            </w:tcPrChange>
          </w:tcPr>
          <w:p w:rsidR="00746612" w:rsidRPr="00432F1F" w:rsidRDefault="00746612" w:rsidP="00746612">
            <w:pPr>
              <w:keepNext/>
              <w:keepLines/>
              <w:overflowPunct w:val="0"/>
              <w:autoSpaceDE w:val="0"/>
              <w:autoSpaceDN w:val="0"/>
              <w:adjustRightInd w:val="0"/>
              <w:spacing w:after="0"/>
              <w:jc w:val="center"/>
              <w:textAlignment w:val="baseline"/>
              <w:rPr>
                <w:ins w:id="3536" w:author="ZTE-Ma Zhifeng" w:date="2025-10-18T22:17:00Z"/>
                <w:rFonts w:ascii="Arial" w:eastAsia="等线" w:hAnsi="Arial" w:cs="Arial"/>
                <w:sz w:val="18"/>
                <w:szCs w:val="18"/>
                <w:lang w:eastAsia="ja-JP"/>
              </w:rPr>
            </w:pPr>
            <w:ins w:id="3537" w:author="ZTE-Ma Zhifeng" w:date="2025-10-18T22:17:00Z">
              <w:r w:rsidRPr="00F71921">
                <w:rPr>
                  <w:rFonts w:ascii="Arial" w:eastAsiaTheme="minorEastAsia" w:hAnsi="Arial" w:cs="Arial"/>
                  <w:sz w:val="18"/>
                  <w:szCs w:val="18"/>
                  <w:lang w:eastAsia="ja-JP"/>
                </w:rPr>
                <w:t>4</w:t>
              </w:r>
            </w:ins>
          </w:p>
        </w:tc>
        <w:tc>
          <w:tcPr>
            <w:tcW w:w="828" w:type="dxa"/>
            <w:tcBorders>
              <w:top w:val="single" w:sz="4" w:space="0" w:color="auto"/>
              <w:left w:val="single" w:sz="4" w:space="0" w:color="auto"/>
              <w:right w:val="single" w:sz="4" w:space="0" w:color="auto"/>
            </w:tcBorders>
            <w:tcPrChange w:id="3538" w:author="ZTE-Ma Zhifeng" w:date="2025-10-18T22:17:00Z">
              <w:tcPr>
                <w:tcW w:w="828" w:type="dxa"/>
                <w:tcBorders>
                  <w:top w:val="single" w:sz="4" w:space="0" w:color="auto"/>
                  <w:left w:val="single" w:sz="4" w:space="0" w:color="auto"/>
                  <w:right w:val="single" w:sz="4" w:space="0" w:color="auto"/>
                </w:tcBorders>
              </w:tcPr>
            </w:tcPrChange>
          </w:tcPr>
          <w:p w:rsidR="00746612" w:rsidRPr="00432F1F" w:rsidRDefault="00746612" w:rsidP="00746612">
            <w:pPr>
              <w:keepNext/>
              <w:keepLines/>
              <w:overflowPunct w:val="0"/>
              <w:autoSpaceDE w:val="0"/>
              <w:autoSpaceDN w:val="0"/>
              <w:adjustRightInd w:val="0"/>
              <w:spacing w:after="0"/>
              <w:jc w:val="center"/>
              <w:textAlignment w:val="baseline"/>
              <w:rPr>
                <w:ins w:id="3539" w:author="ZTE-Ma Zhifeng" w:date="2025-10-18T22:17:00Z"/>
                <w:rFonts w:ascii="Arial" w:eastAsia="等线" w:hAnsi="Arial" w:cs="Arial" w:hint="eastAsia"/>
                <w:sz w:val="18"/>
                <w:szCs w:val="18"/>
                <w:lang w:eastAsia="ja-JP"/>
              </w:rPr>
            </w:pPr>
            <w:ins w:id="3540" w:author="ZTE-Ma Zhifeng" w:date="2025-10-18T22:17:00Z">
              <w:r w:rsidRPr="00F71921">
                <w:rPr>
                  <w:rFonts w:ascii="Arial" w:eastAsiaTheme="minorEastAsia" w:hAnsi="Arial" w:cs="Arial"/>
                  <w:sz w:val="18"/>
                  <w:szCs w:val="18"/>
                  <w:lang w:eastAsia="ja-JP"/>
                </w:rPr>
                <w:t>FDD</w:t>
              </w:r>
            </w:ins>
          </w:p>
        </w:tc>
        <w:tc>
          <w:tcPr>
            <w:tcW w:w="1057" w:type="dxa"/>
            <w:tcBorders>
              <w:top w:val="single" w:sz="4" w:space="0" w:color="auto"/>
              <w:left w:val="single" w:sz="4" w:space="0" w:color="auto"/>
              <w:right w:val="single" w:sz="4" w:space="0" w:color="auto"/>
            </w:tcBorders>
            <w:tcPrChange w:id="3541" w:author="ZTE-Ma Zhifeng" w:date="2025-10-18T22:17:00Z">
              <w:tcPr>
                <w:tcW w:w="1057" w:type="dxa"/>
                <w:tcBorders>
                  <w:top w:val="single" w:sz="4" w:space="0" w:color="auto"/>
                  <w:left w:val="single" w:sz="4" w:space="0" w:color="auto"/>
                  <w:right w:val="single" w:sz="4" w:space="0" w:color="auto"/>
                </w:tcBorders>
              </w:tcPr>
            </w:tcPrChange>
          </w:tcPr>
          <w:p w:rsidR="00746612" w:rsidRPr="00432F1F" w:rsidRDefault="00746612" w:rsidP="00746612">
            <w:pPr>
              <w:keepNext/>
              <w:keepLines/>
              <w:overflowPunct w:val="0"/>
              <w:autoSpaceDE w:val="0"/>
              <w:autoSpaceDN w:val="0"/>
              <w:adjustRightInd w:val="0"/>
              <w:spacing w:after="0"/>
              <w:jc w:val="center"/>
              <w:textAlignment w:val="baseline"/>
              <w:rPr>
                <w:ins w:id="3542" w:author="ZTE-Ma Zhifeng" w:date="2025-10-18T22:17:00Z"/>
                <w:rFonts w:ascii="Arial" w:eastAsia="等线" w:hAnsi="Arial" w:cs="Arial"/>
                <w:sz w:val="18"/>
                <w:szCs w:val="18"/>
                <w:lang w:eastAsia="ja-JP"/>
              </w:rPr>
            </w:pPr>
            <w:ins w:id="3543" w:author="ZTE-Ma Zhifeng" w:date="2025-10-18T22:17:00Z">
              <w:r w:rsidRPr="00F71921">
                <w:rPr>
                  <w:rFonts w:ascii="Arial" w:eastAsiaTheme="minorEastAsia" w:hAnsi="Arial" w:cs="Arial"/>
                  <w:sz w:val="18"/>
                  <w:szCs w:val="18"/>
                  <w:lang w:eastAsia="ja-JP"/>
                </w:rPr>
                <w:t>IMD5</w:t>
              </w:r>
            </w:ins>
          </w:p>
        </w:tc>
      </w:tr>
      <w:tr w:rsidR="00746612" w:rsidRPr="00432F1F" w:rsidTr="00D11EE5">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544" w:author="ZTE-Ma Zhifeng" w:date="2025-10-18T22:1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545" w:author="ZTE-Ma Zhifeng" w:date="2025-10-18T22:17:00Z"/>
          <w:trPrChange w:id="3546" w:author="ZTE-Ma Zhifeng" w:date="2025-10-18T22:17:00Z">
            <w:trPr>
              <w:jc w:val="center"/>
            </w:trPr>
          </w:trPrChange>
        </w:trPr>
        <w:tc>
          <w:tcPr>
            <w:tcW w:w="2007" w:type="dxa"/>
            <w:tcBorders>
              <w:top w:val="nil"/>
              <w:left w:val="single" w:sz="4" w:space="0" w:color="auto"/>
              <w:bottom w:val="nil"/>
              <w:right w:val="single" w:sz="4" w:space="0" w:color="auto"/>
            </w:tcBorders>
            <w:shd w:val="clear" w:color="auto" w:fill="auto"/>
            <w:tcPrChange w:id="3547" w:author="ZTE-Ma Zhifeng" w:date="2025-10-18T22:17:00Z">
              <w:tcPr>
                <w:tcW w:w="2007" w:type="dxa"/>
                <w:tcBorders>
                  <w:top w:val="nil"/>
                  <w:left w:val="single" w:sz="4" w:space="0" w:color="auto"/>
                  <w:bottom w:val="single" w:sz="4" w:space="0" w:color="auto"/>
                  <w:right w:val="single" w:sz="4" w:space="0" w:color="auto"/>
                </w:tcBorders>
                <w:shd w:val="clear" w:color="auto" w:fill="auto"/>
              </w:tcPr>
            </w:tcPrChange>
          </w:tcPr>
          <w:p w:rsidR="00746612" w:rsidRPr="00432F1F" w:rsidRDefault="00746612" w:rsidP="00746612">
            <w:pPr>
              <w:keepNext/>
              <w:keepLines/>
              <w:overflowPunct w:val="0"/>
              <w:autoSpaceDE w:val="0"/>
              <w:autoSpaceDN w:val="0"/>
              <w:adjustRightInd w:val="0"/>
              <w:spacing w:after="0"/>
              <w:jc w:val="center"/>
              <w:textAlignment w:val="baseline"/>
              <w:rPr>
                <w:ins w:id="3548" w:author="ZTE-Ma Zhifeng" w:date="2025-10-18T22:17:00Z"/>
                <w:rFonts w:ascii="Arial" w:eastAsia="等线" w:hAnsi="Arial"/>
                <w:sz w:val="18"/>
                <w:lang w:eastAsia="zh-CN"/>
              </w:rPr>
            </w:pPr>
          </w:p>
        </w:tc>
        <w:tc>
          <w:tcPr>
            <w:tcW w:w="1146" w:type="dxa"/>
            <w:tcBorders>
              <w:top w:val="single" w:sz="4" w:space="0" w:color="auto"/>
              <w:left w:val="single" w:sz="4" w:space="0" w:color="auto"/>
              <w:right w:val="single" w:sz="4" w:space="0" w:color="auto"/>
            </w:tcBorders>
            <w:tcPrChange w:id="3549" w:author="ZTE-Ma Zhifeng" w:date="2025-10-18T22:17:00Z">
              <w:tcPr>
                <w:tcW w:w="1146" w:type="dxa"/>
                <w:tcBorders>
                  <w:top w:val="single" w:sz="4" w:space="0" w:color="auto"/>
                  <w:left w:val="single" w:sz="4" w:space="0" w:color="auto"/>
                  <w:right w:val="single" w:sz="4" w:space="0" w:color="auto"/>
                </w:tcBorders>
              </w:tcPr>
            </w:tcPrChange>
          </w:tcPr>
          <w:p w:rsidR="00746612" w:rsidRPr="00432F1F" w:rsidRDefault="00746612" w:rsidP="00746612">
            <w:pPr>
              <w:keepNext/>
              <w:keepLines/>
              <w:overflowPunct w:val="0"/>
              <w:autoSpaceDE w:val="0"/>
              <w:autoSpaceDN w:val="0"/>
              <w:adjustRightInd w:val="0"/>
              <w:spacing w:after="0"/>
              <w:jc w:val="center"/>
              <w:textAlignment w:val="baseline"/>
              <w:rPr>
                <w:ins w:id="3550" w:author="ZTE-Ma Zhifeng" w:date="2025-10-18T22:17:00Z"/>
                <w:rFonts w:ascii="Arial" w:eastAsia="等线" w:hAnsi="Arial" w:cs="Arial"/>
                <w:sz w:val="18"/>
                <w:szCs w:val="18"/>
                <w:lang w:eastAsia="ja-JP"/>
              </w:rPr>
            </w:pPr>
            <w:ins w:id="3551" w:author="ZTE-Ma Zhifeng" w:date="2025-10-18T22:17:00Z">
              <w:r w:rsidRPr="00F71921">
                <w:rPr>
                  <w:rFonts w:ascii="Arial" w:hAnsi="Arial" w:cs="Arial"/>
                  <w:sz w:val="18"/>
                  <w:szCs w:val="18"/>
                  <w:lang w:val="en-US" w:eastAsia="zh-CN"/>
                </w:rPr>
                <w:t>n20</w:t>
              </w:r>
            </w:ins>
          </w:p>
        </w:tc>
        <w:tc>
          <w:tcPr>
            <w:tcW w:w="926" w:type="dxa"/>
            <w:tcBorders>
              <w:top w:val="single" w:sz="4" w:space="0" w:color="auto"/>
              <w:left w:val="single" w:sz="4" w:space="0" w:color="auto"/>
              <w:right w:val="single" w:sz="4" w:space="0" w:color="auto"/>
            </w:tcBorders>
            <w:vAlign w:val="center"/>
            <w:tcPrChange w:id="3552" w:author="ZTE-Ma Zhifeng" w:date="2025-10-18T22:17:00Z">
              <w:tcPr>
                <w:tcW w:w="926" w:type="dxa"/>
                <w:tcBorders>
                  <w:top w:val="single" w:sz="4" w:space="0" w:color="auto"/>
                  <w:left w:val="single" w:sz="4" w:space="0" w:color="auto"/>
                  <w:right w:val="single" w:sz="4" w:space="0" w:color="auto"/>
                </w:tcBorders>
              </w:tcPr>
            </w:tcPrChange>
          </w:tcPr>
          <w:p w:rsidR="00746612" w:rsidRPr="00432F1F" w:rsidRDefault="00746612" w:rsidP="00746612">
            <w:pPr>
              <w:keepNext/>
              <w:keepLines/>
              <w:overflowPunct w:val="0"/>
              <w:autoSpaceDE w:val="0"/>
              <w:autoSpaceDN w:val="0"/>
              <w:adjustRightInd w:val="0"/>
              <w:spacing w:after="0"/>
              <w:jc w:val="center"/>
              <w:textAlignment w:val="baseline"/>
              <w:rPr>
                <w:ins w:id="3553" w:author="ZTE-Ma Zhifeng" w:date="2025-10-18T22:17:00Z"/>
                <w:rFonts w:ascii="Arial" w:eastAsia="等线" w:hAnsi="Arial" w:cs="Arial"/>
                <w:sz w:val="18"/>
                <w:szCs w:val="18"/>
                <w:lang w:eastAsia="ja-JP"/>
              </w:rPr>
            </w:pPr>
            <w:ins w:id="3554" w:author="ZTE-Ma Zhifeng" w:date="2025-10-18T22:17:00Z">
              <w:r w:rsidRPr="00C93142">
                <w:rPr>
                  <w:rFonts w:ascii="Arial" w:eastAsiaTheme="minorEastAsia" w:hAnsi="Arial" w:cs="Arial"/>
                  <w:sz w:val="18"/>
                  <w:szCs w:val="18"/>
                  <w:lang w:eastAsia="ja-JP"/>
                </w:rPr>
                <w:t>8</w:t>
              </w:r>
              <w:r>
                <w:rPr>
                  <w:rFonts w:ascii="Arial" w:eastAsiaTheme="minorEastAsia" w:hAnsi="Arial" w:cs="Arial"/>
                  <w:sz w:val="18"/>
                  <w:szCs w:val="18"/>
                  <w:lang w:eastAsia="ja-JP"/>
                </w:rPr>
                <w:t>34</w:t>
              </w:r>
            </w:ins>
          </w:p>
        </w:tc>
        <w:tc>
          <w:tcPr>
            <w:tcW w:w="851" w:type="dxa"/>
            <w:tcBorders>
              <w:top w:val="single" w:sz="4" w:space="0" w:color="auto"/>
              <w:left w:val="single" w:sz="4" w:space="0" w:color="auto"/>
              <w:right w:val="single" w:sz="4" w:space="0" w:color="auto"/>
            </w:tcBorders>
            <w:vAlign w:val="center"/>
            <w:tcPrChange w:id="3555" w:author="ZTE-Ma Zhifeng" w:date="2025-10-18T22:17:00Z">
              <w:tcPr>
                <w:tcW w:w="851" w:type="dxa"/>
                <w:tcBorders>
                  <w:top w:val="single" w:sz="4" w:space="0" w:color="auto"/>
                  <w:left w:val="single" w:sz="4" w:space="0" w:color="auto"/>
                  <w:right w:val="single" w:sz="4" w:space="0" w:color="auto"/>
                </w:tcBorders>
              </w:tcPr>
            </w:tcPrChange>
          </w:tcPr>
          <w:p w:rsidR="00746612" w:rsidRPr="00432F1F" w:rsidRDefault="00746612" w:rsidP="00746612">
            <w:pPr>
              <w:keepNext/>
              <w:keepLines/>
              <w:overflowPunct w:val="0"/>
              <w:autoSpaceDE w:val="0"/>
              <w:autoSpaceDN w:val="0"/>
              <w:adjustRightInd w:val="0"/>
              <w:spacing w:after="0"/>
              <w:jc w:val="center"/>
              <w:textAlignment w:val="baseline"/>
              <w:rPr>
                <w:ins w:id="3556" w:author="ZTE-Ma Zhifeng" w:date="2025-10-18T22:17:00Z"/>
                <w:rFonts w:ascii="Arial" w:eastAsia="等线" w:hAnsi="Arial" w:cs="Arial"/>
                <w:sz w:val="18"/>
                <w:szCs w:val="18"/>
                <w:lang w:eastAsia="ja-JP"/>
              </w:rPr>
            </w:pPr>
            <w:ins w:id="3557" w:author="ZTE-Ma Zhifeng" w:date="2025-10-18T22:17:00Z">
              <w:r w:rsidRPr="00F71921">
                <w:rPr>
                  <w:rFonts w:ascii="Arial" w:eastAsiaTheme="minorEastAsia" w:hAnsi="Arial" w:cs="Arial"/>
                  <w:sz w:val="18"/>
                  <w:szCs w:val="18"/>
                  <w:lang w:eastAsia="ja-JP"/>
                </w:rPr>
                <w:t>5</w:t>
              </w:r>
            </w:ins>
          </w:p>
        </w:tc>
        <w:tc>
          <w:tcPr>
            <w:tcW w:w="1107" w:type="dxa"/>
            <w:tcBorders>
              <w:top w:val="single" w:sz="4" w:space="0" w:color="auto"/>
              <w:left w:val="single" w:sz="4" w:space="0" w:color="auto"/>
              <w:right w:val="single" w:sz="4" w:space="0" w:color="auto"/>
            </w:tcBorders>
            <w:vAlign w:val="center"/>
            <w:tcPrChange w:id="3558" w:author="ZTE-Ma Zhifeng" w:date="2025-10-18T22:17:00Z">
              <w:tcPr>
                <w:tcW w:w="1107" w:type="dxa"/>
                <w:tcBorders>
                  <w:top w:val="single" w:sz="4" w:space="0" w:color="auto"/>
                  <w:left w:val="single" w:sz="4" w:space="0" w:color="auto"/>
                  <w:right w:val="single" w:sz="4" w:space="0" w:color="auto"/>
                </w:tcBorders>
              </w:tcPr>
            </w:tcPrChange>
          </w:tcPr>
          <w:p w:rsidR="00746612" w:rsidRPr="00432F1F" w:rsidRDefault="00746612" w:rsidP="00746612">
            <w:pPr>
              <w:keepNext/>
              <w:keepLines/>
              <w:overflowPunct w:val="0"/>
              <w:autoSpaceDE w:val="0"/>
              <w:autoSpaceDN w:val="0"/>
              <w:adjustRightInd w:val="0"/>
              <w:spacing w:after="0"/>
              <w:jc w:val="center"/>
              <w:textAlignment w:val="baseline"/>
              <w:rPr>
                <w:ins w:id="3559" w:author="ZTE-Ma Zhifeng" w:date="2025-10-18T22:17:00Z"/>
                <w:rFonts w:ascii="Arial" w:eastAsia="等线" w:hAnsi="Arial" w:cs="Arial"/>
                <w:sz w:val="18"/>
                <w:szCs w:val="18"/>
                <w:lang w:eastAsia="ja-JP"/>
              </w:rPr>
            </w:pPr>
            <w:ins w:id="3560" w:author="ZTE-Ma Zhifeng" w:date="2025-10-18T22:17:00Z">
              <w:r w:rsidRPr="00F71921">
                <w:rPr>
                  <w:rFonts w:ascii="Arial" w:eastAsiaTheme="minorEastAsia" w:hAnsi="Arial" w:cs="Arial"/>
                  <w:sz w:val="18"/>
                  <w:szCs w:val="18"/>
                  <w:lang w:eastAsia="ja-JP"/>
                </w:rPr>
                <w:t>25</w:t>
              </w:r>
            </w:ins>
          </w:p>
        </w:tc>
        <w:tc>
          <w:tcPr>
            <w:tcW w:w="960" w:type="dxa"/>
            <w:tcBorders>
              <w:top w:val="single" w:sz="4" w:space="0" w:color="auto"/>
              <w:left w:val="single" w:sz="4" w:space="0" w:color="auto"/>
              <w:right w:val="single" w:sz="4" w:space="0" w:color="auto"/>
            </w:tcBorders>
            <w:vAlign w:val="center"/>
            <w:tcPrChange w:id="3561" w:author="ZTE-Ma Zhifeng" w:date="2025-10-18T22:17:00Z">
              <w:tcPr>
                <w:tcW w:w="960" w:type="dxa"/>
                <w:tcBorders>
                  <w:top w:val="single" w:sz="4" w:space="0" w:color="auto"/>
                  <w:left w:val="single" w:sz="4" w:space="0" w:color="auto"/>
                  <w:right w:val="single" w:sz="4" w:space="0" w:color="auto"/>
                </w:tcBorders>
              </w:tcPr>
            </w:tcPrChange>
          </w:tcPr>
          <w:p w:rsidR="00746612" w:rsidRPr="00432F1F" w:rsidRDefault="00746612" w:rsidP="00746612">
            <w:pPr>
              <w:keepNext/>
              <w:keepLines/>
              <w:overflowPunct w:val="0"/>
              <w:autoSpaceDE w:val="0"/>
              <w:autoSpaceDN w:val="0"/>
              <w:adjustRightInd w:val="0"/>
              <w:spacing w:after="0"/>
              <w:jc w:val="center"/>
              <w:textAlignment w:val="baseline"/>
              <w:rPr>
                <w:ins w:id="3562" w:author="ZTE-Ma Zhifeng" w:date="2025-10-18T22:17:00Z"/>
                <w:rFonts w:ascii="Arial" w:eastAsia="等线" w:hAnsi="Arial" w:cs="Arial"/>
                <w:sz w:val="18"/>
                <w:szCs w:val="18"/>
                <w:lang w:eastAsia="ja-JP"/>
              </w:rPr>
            </w:pPr>
            <w:ins w:id="3563" w:author="ZTE-Ma Zhifeng" w:date="2025-10-18T22:17:00Z">
              <w:r>
                <w:rPr>
                  <w:rFonts w:ascii="Arial" w:hAnsi="Arial" w:cs="Arial"/>
                  <w:sz w:val="18"/>
                  <w:szCs w:val="18"/>
                  <w:lang w:val="en-US" w:eastAsia="zh-CN"/>
                </w:rPr>
                <w:t>793</w:t>
              </w:r>
            </w:ins>
          </w:p>
        </w:tc>
        <w:tc>
          <w:tcPr>
            <w:tcW w:w="977" w:type="dxa"/>
            <w:tcBorders>
              <w:top w:val="single" w:sz="4" w:space="0" w:color="auto"/>
              <w:left w:val="single" w:sz="4" w:space="0" w:color="auto"/>
              <w:bottom w:val="single" w:sz="4" w:space="0" w:color="auto"/>
              <w:right w:val="single" w:sz="4" w:space="0" w:color="auto"/>
            </w:tcBorders>
            <w:tcPrChange w:id="3564" w:author="ZTE-Ma Zhifeng" w:date="2025-10-18T22:17:00Z">
              <w:tcPr>
                <w:tcW w:w="977" w:type="dxa"/>
                <w:tcBorders>
                  <w:top w:val="single" w:sz="4" w:space="0" w:color="auto"/>
                  <w:left w:val="single" w:sz="4" w:space="0" w:color="auto"/>
                  <w:bottom w:val="single" w:sz="4" w:space="0" w:color="auto"/>
                  <w:right w:val="single" w:sz="4" w:space="0" w:color="auto"/>
                </w:tcBorders>
              </w:tcPr>
            </w:tcPrChange>
          </w:tcPr>
          <w:p w:rsidR="00746612" w:rsidRPr="00432F1F" w:rsidRDefault="00746612" w:rsidP="00746612">
            <w:pPr>
              <w:keepNext/>
              <w:keepLines/>
              <w:overflowPunct w:val="0"/>
              <w:autoSpaceDE w:val="0"/>
              <w:autoSpaceDN w:val="0"/>
              <w:adjustRightInd w:val="0"/>
              <w:spacing w:after="0"/>
              <w:jc w:val="center"/>
              <w:textAlignment w:val="baseline"/>
              <w:rPr>
                <w:ins w:id="3565" w:author="ZTE-Ma Zhifeng" w:date="2025-10-18T22:17:00Z"/>
                <w:rFonts w:ascii="Arial" w:eastAsia="等线" w:hAnsi="Arial" w:cs="Arial"/>
                <w:sz w:val="18"/>
                <w:szCs w:val="18"/>
                <w:lang w:eastAsia="ja-JP"/>
              </w:rPr>
            </w:pPr>
            <w:ins w:id="3566" w:author="ZTE-Ma Zhifeng" w:date="2025-10-18T22:17:00Z">
              <w:r w:rsidRPr="00F71921">
                <w:rPr>
                  <w:rFonts w:ascii="Arial" w:eastAsiaTheme="minorEastAsia" w:hAnsi="Arial" w:cs="Arial"/>
                  <w:sz w:val="18"/>
                  <w:szCs w:val="18"/>
                  <w:lang w:eastAsia="ja-JP"/>
                </w:rPr>
                <w:t>N/A</w:t>
              </w:r>
            </w:ins>
          </w:p>
        </w:tc>
        <w:tc>
          <w:tcPr>
            <w:tcW w:w="828" w:type="dxa"/>
            <w:tcBorders>
              <w:top w:val="single" w:sz="4" w:space="0" w:color="auto"/>
              <w:left w:val="single" w:sz="4" w:space="0" w:color="auto"/>
              <w:right w:val="single" w:sz="4" w:space="0" w:color="auto"/>
            </w:tcBorders>
            <w:tcPrChange w:id="3567" w:author="ZTE-Ma Zhifeng" w:date="2025-10-18T22:17:00Z">
              <w:tcPr>
                <w:tcW w:w="828" w:type="dxa"/>
                <w:tcBorders>
                  <w:top w:val="single" w:sz="4" w:space="0" w:color="auto"/>
                  <w:left w:val="single" w:sz="4" w:space="0" w:color="auto"/>
                  <w:right w:val="single" w:sz="4" w:space="0" w:color="auto"/>
                </w:tcBorders>
              </w:tcPr>
            </w:tcPrChange>
          </w:tcPr>
          <w:p w:rsidR="00746612" w:rsidRPr="00432F1F" w:rsidRDefault="00746612" w:rsidP="00746612">
            <w:pPr>
              <w:keepNext/>
              <w:keepLines/>
              <w:overflowPunct w:val="0"/>
              <w:autoSpaceDE w:val="0"/>
              <w:autoSpaceDN w:val="0"/>
              <w:adjustRightInd w:val="0"/>
              <w:spacing w:after="0"/>
              <w:jc w:val="center"/>
              <w:textAlignment w:val="baseline"/>
              <w:rPr>
                <w:ins w:id="3568" w:author="ZTE-Ma Zhifeng" w:date="2025-10-18T22:17:00Z"/>
                <w:rFonts w:ascii="Arial" w:eastAsia="等线" w:hAnsi="Arial" w:cs="Arial" w:hint="eastAsia"/>
                <w:sz w:val="18"/>
                <w:szCs w:val="18"/>
                <w:lang w:eastAsia="ja-JP"/>
              </w:rPr>
            </w:pPr>
            <w:ins w:id="3569" w:author="ZTE-Ma Zhifeng" w:date="2025-10-18T22:17:00Z">
              <w:r w:rsidRPr="00F71921">
                <w:rPr>
                  <w:rFonts w:ascii="Arial" w:eastAsiaTheme="minorEastAsia" w:hAnsi="Arial" w:cs="Arial"/>
                  <w:sz w:val="18"/>
                  <w:szCs w:val="18"/>
                  <w:lang w:eastAsia="ja-JP"/>
                </w:rPr>
                <w:t>FDD</w:t>
              </w:r>
            </w:ins>
          </w:p>
        </w:tc>
        <w:tc>
          <w:tcPr>
            <w:tcW w:w="1057" w:type="dxa"/>
            <w:tcBorders>
              <w:top w:val="single" w:sz="4" w:space="0" w:color="auto"/>
              <w:left w:val="single" w:sz="4" w:space="0" w:color="auto"/>
              <w:right w:val="single" w:sz="4" w:space="0" w:color="auto"/>
            </w:tcBorders>
            <w:tcPrChange w:id="3570" w:author="ZTE-Ma Zhifeng" w:date="2025-10-18T22:17:00Z">
              <w:tcPr>
                <w:tcW w:w="1057" w:type="dxa"/>
                <w:tcBorders>
                  <w:top w:val="single" w:sz="4" w:space="0" w:color="auto"/>
                  <w:left w:val="single" w:sz="4" w:space="0" w:color="auto"/>
                  <w:right w:val="single" w:sz="4" w:space="0" w:color="auto"/>
                </w:tcBorders>
              </w:tcPr>
            </w:tcPrChange>
          </w:tcPr>
          <w:p w:rsidR="00746612" w:rsidRPr="00432F1F" w:rsidRDefault="00746612" w:rsidP="00746612">
            <w:pPr>
              <w:keepNext/>
              <w:keepLines/>
              <w:overflowPunct w:val="0"/>
              <w:autoSpaceDE w:val="0"/>
              <w:autoSpaceDN w:val="0"/>
              <w:adjustRightInd w:val="0"/>
              <w:spacing w:after="0"/>
              <w:jc w:val="center"/>
              <w:textAlignment w:val="baseline"/>
              <w:rPr>
                <w:ins w:id="3571" w:author="ZTE-Ma Zhifeng" w:date="2025-10-18T22:17:00Z"/>
                <w:rFonts w:ascii="Arial" w:eastAsia="等线" w:hAnsi="Arial" w:cs="Arial"/>
                <w:sz w:val="18"/>
                <w:szCs w:val="18"/>
                <w:lang w:eastAsia="ja-JP"/>
              </w:rPr>
            </w:pPr>
            <w:ins w:id="3572" w:author="ZTE-Ma Zhifeng" w:date="2025-10-18T22:17:00Z">
              <w:r w:rsidRPr="00F71921">
                <w:rPr>
                  <w:rFonts w:ascii="Arial" w:eastAsiaTheme="minorEastAsia" w:hAnsi="Arial" w:cs="Arial"/>
                  <w:sz w:val="18"/>
                  <w:szCs w:val="18"/>
                  <w:lang w:eastAsia="ja-JP"/>
                </w:rPr>
                <w:t>N/A</w:t>
              </w:r>
            </w:ins>
          </w:p>
        </w:tc>
      </w:tr>
      <w:tr w:rsidR="00746612" w:rsidRPr="00432F1F" w:rsidTr="00AC075A">
        <w:trPr>
          <w:jc w:val="center"/>
          <w:ins w:id="3573" w:author="ZTE-Ma Zhifeng" w:date="2025-10-18T22:17:00Z"/>
        </w:trPr>
        <w:tc>
          <w:tcPr>
            <w:tcW w:w="2007" w:type="dxa"/>
            <w:tcBorders>
              <w:top w:val="nil"/>
              <w:left w:val="single" w:sz="4" w:space="0" w:color="auto"/>
              <w:bottom w:val="single" w:sz="4" w:space="0" w:color="auto"/>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ins w:id="3574" w:author="ZTE-Ma Zhifeng" w:date="2025-10-18T22:17:00Z"/>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ins w:id="3575" w:author="ZTE-Ma Zhifeng" w:date="2025-10-18T22:17:00Z"/>
                <w:rFonts w:ascii="Arial" w:eastAsia="等线" w:hAnsi="Arial" w:cs="Arial"/>
                <w:sz w:val="18"/>
                <w:szCs w:val="18"/>
                <w:lang w:eastAsia="ja-JP"/>
              </w:rPr>
            </w:pPr>
            <w:ins w:id="3576" w:author="ZTE-Ma Zhifeng" w:date="2025-10-18T22:17:00Z">
              <w:r w:rsidRPr="00F71921">
                <w:rPr>
                  <w:rFonts w:ascii="Arial" w:hAnsi="Arial" w:cs="Arial"/>
                  <w:sz w:val="18"/>
                  <w:szCs w:val="18"/>
                  <w:lang w:val="en-US" w:eastAsia="zh-CN"/>
                </w:rPr>
                <w:t>n28</w:t>
              </w:r>
            </w:ins>
          </w:p>
        </w:tc>
        <w:tc>
          <w:tcPr>
            <w:tcW w:w="92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ins w:id="3577" w:author="ZTE-Ma Zhifeng" w:date="2025-10-18T22:17:00Z"/>
                <w:rFonts w:ascii="Arial" w:eastAsia="等线" w:hAnsi="Arial" w:cs="Arial"/>
                <w:sz w:val="18"/>
                <w:szCs w:val="18"/>
                <w:lang w:eastAsia="ja-JP"/>
              </w:rPr>
            </w:pPr>
            <w:ins w:id="3578" w:author="ZTE-Ma Zhifeng" w:date="2025-10-18T22:17:00Z">
              <w:r w:rsidRPr="00C93142">
                <w:rPr>
                  <w:rFonts w:ascii="Arial" w:eastAsiaTheme="minorEastAsia" w:hAnsi="Arial" w:cs="Arial"/>
                  <w:sz w:val="18"/>
                  <w:szCs w:val="18"/>
                  <w:lang w:eastAsia="ja-JP"/>
                </w:rPr>
                <w:t>73</w:t>
              </w:r>
              <w:r>
                <w:rPr>
                  <w:rFonts w:ascii="Arial" w:eastAsiaTheme="minorEastAsia" w:hAnsi="Arial" w:cs="Arial"/>
                  <w:sz w:val="18"/>
                  <w:szCs w:val="18"/>
                  <w:lang w:eastAsia="ja-JP"/>
                </w:rPr>
                <w:t>6</w:t>
              </w:r>
            </w:ins>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ins w:id="3579" w:author="ZTE-Ma Zhifeng" w:date="2025-10-18T22:17:00Z"/>
                <w:rFonts w:ascii="Arial" w:eastAsia="等线" w:hAnsi="Arial" w:cs="Arial"/>
                <w:sz w:val="18"/>
                <w:szCs w:val="18"/>
                <w:lang w:eastAsia="ja-JP"/>
              </w:rPr>
            </w:pPr>
            <w:ins w:id="3580" w:author="ZTE-Ma Zhifeng" w:date="2025-10-18T22:17:00Z">
              <w:r w:rsidRPr="00F71921">
                <w:rPr>
                  <w:rFonts w:ascii="Arial" w:eastAsiaTheme="minorEastAsia" w:hAnsi="Arial" w:cs="Arial"/>
                  <w:sz w:val="18"/>
                  <w:szCs w:val="18"/>
                  <w:lang w:eastAsia="ja-JP"/>
                </w:rPr>
                <w:t>5</w:t>
              </w:r>
            </w:ins>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ins w:id="3581" w:author="ZTE-Ma Zhifeng" w:date="2025-10-18T22:17:00Z"/>
                <w:rFonts w:ascii="Arial" w:eastAsia="等线" w:hAnsi="Arial" w:cs="Arial"/>
                <w:sz w:val="18"/>
                <w:szCs w:val="18"/>
                <w:lang w:eastAsia="ja-JP"/>
              </w:rPr>
            </w:pPr>
            <w:ins w:id="3582" w:author="ZTE-Ma Zhifeng" w:date="2025-10-18T22:17:00Z">
              <w:r w:rsidRPr="00F71921">
                <w:rPr>
                  <w:rFonts w:ascii="Arial" w:eastAsiaTheme="minorEastAsia" w:hAnsi="Arial" w:cs="Arial"/>
                  <w:sz w:val="18"/>
                  <w:szCs w:val="18"/>
                  <w:lang w:eastAsia="ja-JP"/>
                </w:rPr>
                <w:t>25</w:t>
              </w:r>
            </w:ins>
          </w:p>
        </w:tc>
        <w:tc>
          <w:tcPr>
            <w:tcW w:w="960"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ins w:id="3583" w:author="ZTE-Ma Zhifeng" w:date="2025-10-18T22:17:00Z"/>
                <w:rFonts w:ascii="Arial" w:eastAsia="等线" w:hAnsi="Arial" w:cs="Arial"/>
                <w:sz w:val="18"/>
                <w:szCs w:val="18"/>
                <w:lang w:eastAsia="ja-JP"/>
              </w:rPr>
            </w:pPr>
            <w:ins w:id="3584" w:author="ZTE-Ma Zhifeng" w:date="2025-10-18T22:17:00Z">
              <w:r w:rsidRPr="00F71921">
                <w:rPr>
                  <w:rFonts w:ascii="Arial" w:eastAsiaTheme="minorEastAsia" w:hAnsi="Arial" w:cs="Arial"/>
                  <w:sz w:val="18"/>
                  <w:szCs w:val="18"/>
                  <w:lang w:eastAsia="ja-JP"/>
                </w:rPr>
                <w:t>7</w:t>
              </w:r>
              <w:r>
                <w:rPr>
                  <w:rFonts w:ascii="Arial" w:eastAsiaTheme="minorEastAsia" w:hAnsi="Arial" w:cs="Arial"/>
                  <w:sz w:val="18"/>
                  <w:szCs w:val="18"/>
                  <w:lang w:eastAsia="ja-JP"/>
                </w:rPr>
                <w:t>91</w:t>
              </w:r>
            </w:ins>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ins w:id="3585" w:author="ZTE-Ma Zhifeng" w:date="2025-10-18T22:17:00Z"/>
                <w:rFonts w:ascii="Arial" w:eastAsia="等线" w:hAnsi="Arial" w:cs="Arial"/>
                <w:sz w:val="18"/>
                <w:szCs w:val="18"/>
                <w:lang w:eastAsia="ja-JP"/>
              </w:rPr>
            </w:pPr>
            <w:ins w:id="3586" w:author="ZTE-Ma Zhifeng" w:date="2025-10-18T22:17:00Z">
              <w:r w:rsidRPr="00F71921">
                <w:rPr>
                  <w:rFonts w:ascii="Arial" w:eastAsiaTheme="minorEastAsia" w:hAnsi="Arial" w:cs="Arial"/>
                  <w:sz w:val="18"/>
                  <w:szCs w:val="18"/>
                  <w:lang w:eastAsia="ja-JP"/>
                </w:rPr>
                <w:t>N/A</w:t>
              </w:r>
            </w:ins>
          </w:p>
        </w:tc>
        <w:tc>
          <w:tcPr>
            <w:tcW w:w="828"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ins w:id="3587" w:author="ZTE-Ma Zhifeng" w:date="2025-10-18T22:17:00Z"/>
                <w:rFonts w:ascii="Arial" w:eastAsia="等线" w:hAnsi="Arial" w:cs="Arial" w:hint="eastAsia"/>
                <w:sz w:val="18"/>
                <w:szCs w:val="18"/>
                <w:lang w:eastAsia="ja-JP"/>
              </w:rPr>
            </w:pPr>
            <w:ins w:id="3588" w:author="ZTE-Ma Zhifeng" w:date="2025-10-18T22:17:00Z">
              <w:r w:rsidRPr="00F71921">
                <w:rPr>
                  <w:rFonts w:ascii="Arial" w:eastAsiaTheme="minorEastAsia" w:hAnsi="Arial" w:cs="Arial"/>
                  <w:sz w:val="18"/>
                  <w:szCs w:val="18"/>
                  <w:lang w:eastAsia="ja-JP"/>
                </w:rPr>
                <w:t>FDD</w:t>
              </w:r>
            </w:ins>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ins w:id="3589" w:author="ZTE-Ma Zhifeng" w:date="2025-10-18T22:17:00Z"/>
                <w:rFonts w:ascii="Arial" w:eastAsia="等线" w:hAnsi="Arial" w:cs="Arial"/>
                <w:sz w:val="18"/>
                <w:szCs w:val="18"/>
                <w:lang w:eastAsia="ja-JP"/>
              </w:rPr>
            </w:pPr>
            <w:ins w:id="3590" w:author="ZTE-Ma Zhifeng" w:date="2025-10-18T22:17:00Z">
              <w:r w:rsidRPr="00F71921">
                <w:rPr>
                  <w:rFonts w:ascii="Arial" w:eastAsiaTheme="minorEastAsia" w:hAnsi="Arial" w:cs="Arial"/>
                  <w:sz w:val="18"/>
                  <w:szCs w:val="18"/>
                  <w:lang w:eastAsia="ja-JP"/>
                </w:rPr>
                <w:t>N/A</w:t>
              </w:r>
            </w:ins>
          </w:p>
        </w:tc>
      </w:tr>
      <w:tr w:rsidR="00746612" w:rsidRPr="00432F1F" w:rsidTr="00AC075A">
        <w:trPr>
          <w:jc w:val="center"/>
        </w:trPr>
        <w:tc>
          <w:tcPr>
            <w:tcW w:w="2007" w:type="dxa"/>
            <w:tcBorders>
              <w:top w:val="single" w:sz="4" w:space="0" w:color="auto"/>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val="en-US" w:eastAsia="zh-CN"/>
              </w:rPr>
              <w:t>CA_n1-n20-n41</w:t>
            </w:r>
          </w:p>
        </w:tc>
        <w:tc>
          <w:tcPr>
            <w:tcW w:w="114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n1</w:t>
            </w:r>
          </w:p>
        </w:tc>
        <w:tc>
          <w:tcPr>
            <w:tcW w:w="92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1970</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5</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25</w:t>
            </w:r>
          </w:p>
        </w:tc>
        <w:tc>
          <w:tcPr>
            <w:tcW w:w="960"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N/A</w:t>
            </w:r>
          </w:p>
        </w:tc>
        <w:tc>
          <w:tcPr>
            <w:tcW w:w="828"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FDD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n20</w:t>
            </w:r>
          </w:p>
        </w:tc>
        <w:tc>
          <w:tcPr>
            <w:tcW w:w="92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N/A</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5</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N/A</w:t>
            </w:r>
          </w:p>
        </w:tc>
        <w:tc>
          <w:tcPr>
            <w:tcW w:w="960"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810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3.3</w:t>
            </w:r>
          </w:p>
        </w:tc>
        <w:tc>
          <w:tcPr>
            <w:tcW w:w="828"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FDD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rPr>
              <w:t>IMD5</w:t>
            </w:r>
          </w:p>
        </w:tc>
      </w:tr>
      <w:tr w:rsidR="00746612" w:rsidRPr="00432F1F" w:rsidTr="00AC075A">
        <w:trPr>
          <w:jc w:val="center"/>
        </w:trPr>
        <w:tc>
          <w:tcPr>
            <w:tcW w:w="2007" w:type="dxa"/>
            <w:tcBorders>
              <w:top w:val="nil"/>
              <w:left w:val="single" w:sz="4" w:space="0" w:color="auto"/>
              <w:bottom w:val="single" w:sz="4" w:space="0" w:color="auto"/>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n41</w:t>
            </w:r>
          </w:p>
        </w:tc>
        <w:tc>
          <w:tcPr>
            <w:tcW w:w="92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2550</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10</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50</w:t>
            </w:r>
          </w:p>
        </w:tc>
        <w:tc>
          <w:tcPr>
            <w:tcW w:w="960"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2550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N/A</w:t>
            </w:r>
          </w:p>
        </w:tc>
        <w:tc>
          <w:tcPr>
            <w:tcW w:w="828"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TDD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rPr>
              <w:t>N/A</w:t>
            </w:r>
          </w:p>
        </w:tc>
      </w:tr>
      <w:tr w:rsidR="00746612" w:rsidRPr="00432F1F" w:rsidTr="00AC075A">
        <w:trPr>
          <w:jc w:val="center"/>
        </w:trPr>
        <w:tc>
          <w:tcPr>
            <w:tcW w:w="2007" w:type="dxa"/>
            <w:tcBorders>
              <w:top w:val="single" w:sz="4" w:space="0" w:color="auto"/>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val="en-US" w:eastAsia="zh-CN"/>
              </w:rPr>
              <w:t>CA_n1-n20-n71</w:t>
            </w:r>
          </w:p>
        </w:tc>
        <w:tc>
          <w:tcPr>
            <w:tcW w:w="114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n1</w:t>
            </w:r>
          </w:p>
        </w:tc>
        <w:tc>
          <w:tcPr>
            <w:tcW w:w="92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1950</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5</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25</w:t>
            </w:r>
          </w:p>
        </w:tc>
        <w:tc>
          <w:tcPr>
            <w:tcW w:w="960"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rPr>
              <w:t>N/A</w:t>
            </w:r>
          </w:p>
        </w:tc>
        <w:tc>
          <w:tcPr>
            <w:tcW w:w="828"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FDD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n20</w:t>
            </w:r>
          </w:p>
        </w:tc>
        <w:tc>
          <w:tcPr>
            <w:tcW w:w="92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859</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5</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25</w:t>
            </w:r>
          </w:p>
        </w:tc>
        <w:tc>
          <w:tcPr>
            <w:tcW w:w="960"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818</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rPr>
              <w:t>N/A</w:t>
            </w:r>
          </w:p>
        </w:tc>
        <w:tc>
          <w:tcPr>
            <w:tcW w:w="828"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FDD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n71</w:t>
            </w:r>
          </w:p>
        </w:tc>
        <w:tc>
          <w:tcPr>
            <w:tcW w:w="92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N/A</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5</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N/A</w:t>
            </w:r>
          </w:p>
        </w:tc>
        <w:tc>
          <w:tcPr>
            <w:tcW w:w="960"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627</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rPr>
              <w:t>9.4</w:t>
            </w:r>
          </w:p>
        </w:tc>
        <w:tc>
          <w:tcPr>
            <w:tcW w:w="828"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FDD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rPr>
              <w:t>IMD4</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n1</w:t>
            </w:r>
          </w:p>
        </w:tc>
        <w:tc>
          <w:tcPr>
            <w:tcW w:w="92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1950</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5</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25</w:t>
            </w:r>
          </w:p>
        </w:tc>
        <w:tc>
          <w:tcPr>
            <w:tcW w:w="960"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rPr>
              <w:t>N/A</w:t>
            </w:r>
          </w:p>
        </w:tc>
        <w:tc>
          <w:tcPr>
            <w:tcW w:w="828"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FDD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n20</w:t>
            </w:r>
          </w:p>
        </w:tc>
        <w:tc>
          <w:tcPr>
            <w:tcW w:w="92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N/A</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5</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N/A</w:t>
            </w:r>
          </w:p>
        </w:tc>
        <w:tc>
          <w:tcPr>
            <w:tcW w:w="960"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rPr>
              <w:t>4.6</w:t>
            </w:r>
          </w:p>
        </w:tc>
        <w:tc>
          <w:tcPr>
            <w:tcW w:w="828"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FDD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rPr>
              <w:t>IMD5</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n71</w:t>
            </w:r>
          </w:p>
        </w:tc>
        <w:tc>
          <w:tcPr>
            <w:tcW w:w="92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689</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5</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25</w:t>
            </w:r>
          </w:p>
        </w:tc>
        <w:tc>
          <w:tcPr>
            <w:tcW w:w="960"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643</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rPr>
              <w:t>N/A</w:t>
            </w:r>
          </w:p>
        </w:tc>
        <w:tc>
          <w:tcPr>
            <w:tcW w:w="828"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FDD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n1</w:t>
            </w:r>
          </w:p>
        </w:tc>
        <w:tc>
          <w:tcPr>
            <w:tcW w:w="92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N/A</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5</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N/A</w:t>
            </w:r>
          </w:p>
        </w:tc>
        <w:tc>
          <w:tcPr>
            <w:tcW w:w="960"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2167</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rPr>
              <w:t>16</w:t>
            </w:r>
          </w:p>
        </w:tc>
        <w:tc>
          <w:tcPr>
            <w:tcW w:w="828"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FDD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rPr>
              <w:t>IMD3</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n20</w:t>
            </w:r>
          </w:p>
        </w:tc>
        <w:tc>
          <w:tcPr>
            <w:tcW w:w="92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835</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5</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25</w:t>
            </w:r>
          </w:p>
        </w:tc>
        <w:tc>
          <w:tcPr>
            <w:tcW w:w="960"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794</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rPr>
              <w:t>N/A</w:t>
            </w:r>
          </w:p>
        </w:tc>
        <w:tc>
          <w:tcPr>
            <w:tcW w:w="828"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FDD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rPr>
              <w:t>N/A</w:t>
            </w:r>
          </w:p>
        </w:tc>
      </w:tr>
      <w:tr w:rsidR="00746612" w:rsidRPr="00432F1F" w:rsidTr="00D11EE5">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591" w:author="ZTE-Ma Zhifeng" w:date="2025-10-18T22:4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592" w:author="ZTE-Ma Zhifeng" w:date="2025-10-18T22:40:00Z">
            <w:trPr>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3593" w:author="ZTE-Ma Zhifeng" w:date="2025-10-18T22:40:00Z">
              <w:tcPr>
                <w:tcW w:w="2007" w:type="dxa"/>
                <w:tcBorders>
                  <w:top w:val="nil"/>
                  <w:left w:val="single" w:sz="4" w:space="0" w:color="auto"/>
                  <w:bottom w:val="single" w:sz="4" w:space="0" w:color="auto"/>
                  <w:right w:val="single" w:sz="4" w:space="0" w:color="auto"/>
                </w:tcBorders>
                <w:shd w:val="clear" w:color="auto" w:fill="auto"/>
              </w:tcPr>
            </w:tcPrChange>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Change w:id="3594" w:author="ZTE-Ma Zhifeng" w:date="2025-10-18T22:40:00Z">
              <w:tcPr>
                <w:tcW w:w="1146" w:type="dxa"/>
                <w:tcBorders>
                  <w:top w:val="single" w:sz="4" w:space="0" w:color="auto"/>
                  <w:left w:val="single" w:sz="4" w:space="0" w:color="auto"/>
                  <w:right w:val="single" w:sz="4" w:space="0" w:color="auto"/>
                </w:tcBorders>
              </w:tcPr>
            </w:tcPrChange>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n71</w:t>
            </w:r>
          </w:p>
        </w:tc>
        <w:tc>
          <w:tcPr>
            <w:tcW w:w="926" w:type="dxa"/>
            <w:tcBorders>
              <w:top w:val="single" w:sz="4" w:space="0" w:color="auto"/>
              <w:left w:val="single" w:sz="4" w:space="0" w:color="auto"/>
              <w:right w:val="single" w:sz="4" w:space="0" w:color="auto"/>
            </w:tcBorders>
            <w:tcPrChange w:id="3595" w:author="ZTE-Ma Zhifeng" w:date="2025-10-18T22:40:00Z">
              <w:tcPr>
                <w:tcW w:w="926" w:type="dxa"/>
                <w:tcBorders>
                  <w:top w:val="single" w:sz="4" w:space="0" w:color="auto"/>
                  <w:left w:val="single" w:sz="4" w:space="0" w:color="auto"/>
                  <w:right w:val="single" w:sz="4" w:space="0" w:color="auto"/>
                </w:tcBorders>
              </w:tcPr>
            </w:tcPrChange>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666</w:t>
            </w:r>
          </w:p>
        </w:tc>
        <w:tc>
          <w:tcPr>
            <w:tcW w:w="851" w:type="dxa"/>
            <w:tcBorders>
              <w:top w:val="single" w:sz="4" w:space="0" w:color="auto"/>
              <w:left w:val="single" w:sz="4" w:space="0" w:color="auto"/>
              <w:right w:val="single" w:sz="4" w:space="0" w:color="auto"/>
            </w:tcBorders>
            <w:tcPrChange w:id="3596" w:author="ZTE-Ma Zhifeng" w:date="2025-10-18T22:40:00Z">
              <w:tcPr>
                <w:tcW w:w="851" w:type="dxa"/>
                <w:tcBorders>
                  <w:top w:val="single" w:sz="4" w:space="0" w:color="auto"/>
                  <w:left w:val="single" w:sz="4" w:space="0" w:color="auto"/>
                  <w:right w:val="single" w:sz="4" w:space="0" w:color="auto"/>
                </w:tcBorders>
              </w:tcPr>
            </w:tcPrChange>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5</w:t>
            </w:r>
          </w:p>
        </w:tc>
        <w:tc>
          <w:tcPr>
            <w:tcW w:w="1107" w:type="dxa"/>
            <w:tcBorders>
              <w:top w:val="single" w:sz="4" w:space="0" w:color="auto"/>
              <w:left w:val="single" w:sz="4" w:space="0" w:color="auto"/>
              <w:right w:val="single" w:sz="4" w:space="0" w:color="auto"/>
            </w:tcBorders>
            <w:tcPrChange w:id="3597" w:author="ZTE-Ma Zhifeng" w:date="2025-10-18T22:40:00Z">
              <w:tcPr>
                <w:tcW w:w="1107" w:type="dxa"/>
                <w:tcBorders>
                  <w:top w:val="single" w:sz="4" w:space="0" w:color="auto"/>
                  <w:left w:val="single" w:sz="4" w:space="0" w:color="auto"/>
                  <w:right w:val="single" w:sz="4" w:space="0" w:color="auto"/>
                </w:tcBorders>
              </w:tcPr>
            </w:tcPrChange>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25</w:t>
            </w:r>
          </w:p>
        </w:tc>
        <w:tc>
          <w:tcPr>
            <w:tcW w:w="960" w:type="dxa"/>
            <w:tcBorders>
              <w:top w:val="single" w:sz="4" w:space="0" w:color="auto"/>
              <w:left w:val="single" w:sz="4" w:space="0" w:color="auto"/>
              <w:right w:val="single" w:sz="4" w:space="0" w:color="auto"/>
            </w:tcBorders>
            <w:tcPrChange w:id="3598" w:author="ZTE-Ma Zhifeng" w:date="2025-10-18T22:40:00Z">
              <w:tcPr>
                <w:tcW w:w="960" w:type="dxa"/>
                <w:tcBorders>
                  <w:top w:val="single" w:sz="4" w:space="0" w:color="auto"/>
                  <w:left w:val="single" w:sz="4" w:space="0" w:color="auto"/>
                  <w:right w:val="single" w:sz="4" w:space="0" w:color="auto"/>
                </w:tcBorders>
              </w:tcPr>
            </w:tcPrChange>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620</w:t>
            </w:r>
          </w:p>
        </w:tc>
        <w:tc>
          <w:tcPr>
            <w:tcW w:w="977" w:type="dxa"/>
            <w:tcBorders>
              <w:top w:val="single" w:sz="4" w:space="0" w:color="auto"/>
              <w:left w:val="single" w:sz="4" w:space="0" w:color="auto"/>
              <w:bottom w:val="single" w:sz="4" w:space="0" w:color="auto"/>
              <w:right w:val="single" w:sz="4" w:space="0" w:color="auto"/>
            </w:tcBorders>
            <w:tcPrChange w:id="3599" w:author="ZTE-Ma Zhifeng" w:date="2025-10-18T22:40:00Z">
              <w:tcPr>
                <w:tcW w:w="977" w:type="dxa"/>
                <w:tcBorders>
                  <w:top w:val="single" w:sz="4" w:space="0" w:color="auto"/>
                  <w:left w:val="single" w:sz="4" w:space="0" w:color="auto"/>
                  <w:bottom w:val="single" w:sz="4" w:space="0" w:color="auto"/>
                  <w:right w:val="single" w:sz="4" w:space="0" w:color="auto"/>
                </w:tcBorders>
              </w:tcPr>
            </w:tcPrChange>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rPr>
              <w:t>N/A</w:t>
            </w:r>
          </w:p>
        </w:tc>
        <w:tc>
          <w:tcPr>
            <w:tcW w:w="828" w:type="dxa"/>
            <w:tcBorders>
              <w:top w:val="single" w:sz="4" w:space="0" w:color="auto"/>
              <w:left w:val="single" w:sz="4" w:space="0" w:color="auto"/>
              <w:right w:val="single" w:sz="4" w:space="0" w:color="auto"/>
            </w:tcBorders>
            <w:tcPrChange w:id="3600" w:author="ZTE-Ma Zhifeng" w:date="2025-10-18T22:40:00Z">
              <w:tcPr>
                <w:tcW w:w="828" w:type="dxa"/>
                <w:tcBorders>
                  <w:top w:val="single" w:sz="4" w:space="0" w:color="auto"/>
                  <w:left w:val="single" w:sz="4" w:space="0" w:color="auto"/>
                  <w:right w:val="single" w:sz="4" w:space="0" w:color="auto"/>
                </w:tcBorders>
              </w:tcPr>
            </w:tcPrChange>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FDD</w:t>
            </w:r>
          </w:p>
        </w:tc>
        <w:tc>
          <w:tcPr>
            <w:tcW w:w="1057" w:type="dxa"/>
            <w:tcBorders>
              <w:top w:val="single" w:sz="4" w:space="0" w:color="auto"/>
              <w:left w:val="single" w:sz="4" w:space="0" w:color="auto"/>
              <w:right w:val="single" w:sz="4" w:space="0" w:color="auto"/>
            </w:tcBorders>
            <w:tcPrChange w:id="3601" w:author="ZTE-Ma Zhifeng" w:date="2025-10-18T22:40:00Z">
              <w:tcPr>
                <w:tcW w:w="1057" w:type="dxa"/>
                <w:tcBorders>
                  <w:top w:val="single" w:sz="4" w:space="0" w:color="auto"/>
                  <w:left w:val="single" w:sz="4" w:space="0" w:color="auto"/>
                  <w:right w:val="single" w:sz="4" w:space="0" w:color="auto"/>
                </w:tcBorders>
              </w:tcPr>
            </w:tcPrChange>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rPr>
              <w:t>N/A</w:t>
            </w:r>
          </w:p>
        </w:tc>
      </w:tr>
      <w:tr w:rsidR="00746612" w:rsidRPr="00432F1F" w:rsidTr="00D11EE5">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602" w:author="ZTE-Ma Zhifeng" w:date="2025-10-18T22:4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603" w:author="ZTE-Ma Zhifeng" w:date="2025-10-18T22:40:00Z"/>
          <w:trPrChange w:id="3604" w:author="ZTE-Ma Zhifeng" w:date="2025-10-18T22:40:00Z">
            <w:trPr>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3605" w:author="ZTE-Ma Zhifeng" w:date="2025-10-18T22:40:00Z">
              <w:tcPr>
                <w:tcW w:w="2007" w:type="dxa"/>
                <w:tcBorders>
                  <w:top w:val="nil"/>
                  <w:left w:val="single" w:sz="4" w:space="0" w:color="auto"/>
                  <w:bottom w:val="single" w:sz="4" w:space="0" w:color="auto"/>
                  <w:right w:val="single" w:sz="4" w:space="0" w:color="auto"/>
                </w:tcBorders>
                <w:shd w:val="clear" w:color="auto" w:fill="auto"/>
              </w:tcPr>
            </w:tcPrChange>
          </w:tcPr>
          <w:p w:rsidR="00746612" w:rsidRPr="00D11EE5" w:rsidRDefault="00746612" w:rsidP="00746612">
            <w:pPr>
              <w:keepNext/>
              <w:keepLines/>
              <w:overflowPunct w:val="0"/>
              <w:autoSpaceDE w:val="0"/>
              <w:autoSpaceDN w:val="0"/>
              <w:adjustRightInd w:val="0"/>
              <w:spacing w:after="0"/>
              <w:jc w:val="center"/>
              <w:textAlignment w:val="baseline"/>
              <w:rPr>
                <w:ins w:id="3606" w:author="ZTE-Ma Zhifeng" w:date="2025-10-18T22:40:00Z"/>
                <w:rFonts w:ascii="Arial" w:eastAsia="等线" w:hAnsi="Arial"/>
                <w:sz w:val="18"/>
                <w:lang w:val="en-US" w:eastAsia="zh-CN"/>
                <w:rPrChange w:id="3607" w:author="ZTE-Ma Zhifeng" w:date="2025-10-18T22:40:00Z">
                  <w:rPr>
                    <w:ins w:id="3608" w:author="ZTE-Ma Zhifeng" w:date="2025-10-18T22:40:00Z"/>
                    <w:rFonts w:ascii="Arial" w:eastAsia="等线" w:hAnsi="Arial"/>
                    <w:sz w:val="18"/>
                    <w:lang w:eastAsia="zh-CN"/>
                  </w:rPr>
                </w:rPrChange>
              </w:rPr>
            </w:pPr>
            <w:ins w:id="3609" w:author="ZTE-Ma Zhifeng" w:date="2025-10-18T22:41:00Z">
              <w:r w:rsidRPr="008C78E6">
                <w:rPr>
                  <w:rFonts w:ascii="Arial" w:eastAsia="等线" w:hAnsi="Arial"/>
                  <w:sz w:val="18"/>
                  <w:lang w:val="en-US" w:eastAsia="zh-CN"/>
                </w:rPr>
                <w:t>CA_n1-n20-n75</w:t>
              </w:r>
            </w:ins>
          </w:p>
        </w:tc>
        <w:tc>
          <w:tcPr>
            <w:tcW w:w="1146" w:type="dxa"/>
            <w:tcBorders>
              <w:top w:val="single" w:sz="4" w:space="0" w:color="auto"/>
              <w:left w:val="single" w:sz="4" w:space="0" w:color="auto"/>
              <w:right w:val="single" w:sz="4" w:space="0" w:color="auto"/>
            </w:tcBorders>
            <w:tcPrChange w:id="3610" w:author="ZTE-Ma Zhifeng" w:date="2025-10-18T22:40:00Z">
              <w:tcPr>
                <w:tcW w:w="1146" w:type="dxa"/>
                <w:tcBorders>
                  <w:top w:val="single" w:sz="4" w:space="0" w:color="auto"/>
                  <w:left w:val="single" w:sz="4" w:space="0" w:color="auto"/>
                  <w:right w:val="single" w:sz="4" w:space="0" w:color="auto"/>
                </w:tcBorders>
              </w:tcPr>
            </w:tcPrChange>
          </w:tcPr>
          <w:p w:rsidR="00746612" w:rsidRPr="00432F1F" w:rsidRDefault="00746612" w:rsidP="00746612">
            <w:pPr>
              <w:keepNext/>
              <w:keepLines/>
              <w:overflowPunct w:val="0"/>
              <w:autoSpaceDE w:val="0"/>
              <w:autoSpaceDN w:val="0"/>
              <w:adjustRightInd w:val="0"/>
              <w:spacing w:after="0"/>
              <w:jc w:val="center"/>
              <w:textAlignment w:val="baseline"/>
              <w:rPr>
                <w:ins w:id="3611" w:author="ZTE-Ma Zhifeng" w:date="2025-10-18T22:40:00Z"/>
                <w:rFonts w:ascii="Arial" w:eastAsia="等线" w:hAnsi="Arial"/>
                <w:sz w:val="18"/>
                <w:lang w:val="en-US" w:eastAsia="zh-CN"/>
              </w:rPr>
            </w:pPr>
            <w:ins w:id="3612" w:author="ZTE-Ma Zhifeng" w:date="2025-10-18T22:41:00Z">
              <w:r w:rsidRPr="008C78E6">
                <w:rPr>
                  <w:rFonts w:ascii="Arial" w:eastAsia="等线" w:hAnsi="Arial"/>
                  <w:sz w:val="18"/>
                  <w:lang w:val="en-US" w:eastAsia="zh-CN"/>
                </w:rPr>
                <w:t>n1</w:t>
              </w:r>
            </w:ins>
          </w:p>
        </w:tc>
        <w:tc>
          <w:tcPr>
            <w:tcW w:w="926" w:type="dxa"/>
            <w:tcBorders>
              <w:top w:val="single" w:sz="4" w:space="0" w:color="auto"/>
              <w:left w:val="single" w:sz="4" w:space="0" w:color="auto"/>
              <w:right w:val="single" w:sz="4" w:space="0" w:color="auto"/>
            </w:tcBorders>
            <w:tcPrChange w:id="3613" w:author="ZTE-Ma Zhifeng" w:date="2025-10-18T22:40:00Z">
              <w:tcPr>
                <w:tcW w:w="926" w:type="dxa"/>
                <w:tcBorders>
                  <w:top w:val="single" w:sz="4" w:space="0" w:color="auto"/>
                  <w:left w:val="single" w:sz="4" w:space="0" w:color="auto"/>
                  <w:right w:val="single" w:sz="4" w:space="0" w:color="auto"/>
                </w:tcBorders>
              </w:tcPr>
            </w:tcPrChange>
          </w:tcPr>
          <w:p w:rsidR="00746612" w:rsidRPr="00432F1F" w:rsidRDefault="00746612" w:rsidP="00746612">
            <w:pPr>
              <w:keepNext/>
              <w:keepLines/>
              <w:overflowPunct w:val="0"/>
              <w:autoSpaceDE w:val="0"/>
              <w:autoSpaceDN w:val="0"/>
              <w:adjustRightInd w:val="0"/>
              <w:spacing w:after="0"/>
              <w:jc w:val="center"/>
              <w:textAlignment w:val="baseline"/>
              <w:rPr>
                <w:ins w:id="3614" w:author="ZTE-Ma Zhifeng" w:date="2025-10-18T22:40:00Z"/>
                <w:rFonts w:ascii="Arial" w:eastAsia="等线" w:hAnsi="Arial"/>
                <w:sz w:val="18"/>
                <w:lang w:val="en-US" w:eastAsia="zh-CN"/>
              </w:rPr>
            </w:pPr>
            <w:ins w:id="3615" w:author="ZTE-Ma Zhifeng" w:date="2025-10-18T22:41:00Z">
              <w:r w:rsidRPr="008C78E6">
                <w:rPr>
                  <w:rFonts w:ascii="Arial" w:eastAsia="等线" w:hAnsi="Arial"/>
                  <w:sz w:val="18"/>
                  <w:lang w:val="en-US" w:eastAsia="zh-CN"/>
                </w:rPr>
                <w:t>1950</w:t>
              </w:r>
            </w:ins>
          </w:p>
        </w:tc>
        <w:tc>
          <w:tcPr>
            <w:tcW w:w="851" w:type="dxa"/>
            <w:tcBorders>
              <w:top w:val="single" w:sz="4" w:space="0" w:color="auto"/>
              <w:left w:val="single" w:sz="4" w:space="0" w:color="auto"/>
              <w:right w:val="single" w:sz="4" w:space="0" w:color="auto"/>
            </w:tcBorders>
            <w:tcPrChange w:id="3616" w:author="ZTE-Ma Zhifeng" w:date="2025-10-18T22:40:00Z">
              <w:tcPr>
                <w:tcW w:w="851" w:type="dxa"/>
                <w:tcBorders>
                  <w:top w:val="single" w:sz="4" w:space="0" w:color="auto"/>
                  <w:left w:val="single" w:sz="4" w:space="0" w:color="auto"/>
                  <w:right w:val="single" w:sz="4" w:space="0" w:color="auto"/>
                </w:tcBorders>
              </w:tcPr>
            </w:tcPrChange>
          </w:tcPr>
          <w:p w:rsidR="00746612" w:rsidRPr="00432F1F" w:rsidRDefault="00746612" w:rsidP="00746612">
            <w:pPr>
              <w:keepNext/>
              <w:keepLines/>
              <w:overflowPunct w:val="0"/>
              <w:autoSpaceDE w:val="0"/>
              <w:autoSpaceDN w:val="0"/>
              <w:adjustRightInd w:val="0"/>
              <w:spacing w:after="0"/>
              <w:jc w:val="center"/>
              <w:textAlignment w:val="baseline"/>
              <w:rPr>
                <w:ins w:id="3617" w:author="ZTE-Ma Zhifeng" w:date="2025-10-18T22:40:00Z"/>
                <w:rFonts w:ascii="Arial" w:eastAsia="等线" w:hAnsi="Arial"/>
                <w:sz w:val="18"/>
                <w:lang w:val="en-US" w:eastAsia="zh-CN"/>
              </w:rPr>
            </w:pPr>
            <w:ins w:id="3618" w:author="ZTE-Ma Zhifeng" w:date="2025-10-18T22:41:00Z">
              <w:r w:rsidRPr="008C78E6">
                <w:rPr>
                  <w:rFonts w:ascii="Arial" w:eastAsia="等线" w:hAnsi="Arial"/>
                  <w:sz w:val="18"/>
                  <w:lang w:val="en-US" w:eastAsia="zh-CN"/>
                </w:rPr>
                <w:t>5</w:t>
              </w:r>
            </w:ins>
          </w:p>
        </w:tc>
        <w:tc>
          <w:tcPr>
            <w:tcW w:w="1107" w:type="dxa"/>
            <w:tcBorders>
              <w:top w:val="single" w:sz="4" w:space="0" w:color="auto"/>
              <w:left w:val="single" w:sz="4" w:space="0" w:color="auto"/>
              <w:right w:val="single" w:sz="4" w:space="0" w:color="auto"/>
            </w:tcBorders>
            <w:tcPrChange w:id="3619" w:author="ZTE-Ma Zhifeng" w:date="2025-10-18T22:40:00Z">
              <w:tcPr>
                <w:tcW w:w="1107" w:type="dxa"/>
                <w:tcBorders>
                  <w:top w:val="single" w:sz="4" w:space="0" w:color="auto"/>
                  <w:left w:val="single" w:sz="4" w:space="0" w:color="auto"/>
                  <w:right w:val="single" w:sz="4" w:space="0" w:color="auto"/>
                </w:tcBorders>
              </w:tcPr>
            </w:tcPrChange>
          </w:tcPr>
          <w:p w:rsidR="00746612" w:rsidRPr="00432F1F" w:rsidRDefault="00746612" w:rsidP="00746612">
            <w:pPr>
              <w:keepNext/>
              <w:keepLines/>
              <w:overflowPunct w:val="0"/>
              <w:autoSpaceDE w:val="0"/>
              <w:autoSpaceDN w:val="0"/>
              <w:adjustRightInd w:val="0"/>
              <w:spacing w:after="0"/>
              <w:jc w:val="center"/>
              <w:textAlignment w:val="baseline"/>
              <w:rPr>
                <w:ins w:id="3620" w:author="ZTE-Ma Zhifeng" w:date="2025-10-18T22:40:00Z"/>
                <w:rFonts w:ascii="Arial" w:eastAsia="等线" w:hAnsi="Arial"/>
                <w:sz w:val="18"/>
                <w:lang w:val="en-US" w:eastAsia="zh-CN"/>
              </w:rPr>
            </w:pPr>
            <w:ins w:id="3621" w:author="ZTE-Ma Zhifeng" w:date="2025-10-18T22:41:00Z">
              <w:r w:rsidRPr="008C78E6">
                <w:rPr>
                  <w:rFonts w:ascii="Arial" w:eastAsia="等线" w:hAnsi="Arial"/>
                  <w:sz w:val="18"/>
                  <w:lang w:val="en-US" w:eastAsia="zh-CN"/>
                </w:rPr>
                <w:t>25</w:t>
              </w:r>
            </w:ins>
          </w:p>
        </w:tc>
        <w:tc>
          <w:tcPr>
            <w:tcW w:w="960" w:type="dxa"/>
            <w:tcBorders>
              <w:top w:val="single" w:sz="4" w:space="0" w:color="auto"/>
              <w:left w:val="single" w:sz="4" w:space="0" w:color="auto"/>
              <w:right w:val="single" w:sz="4" w:space="0" w:color="auto"/>
            </w:tcBorders>
            <w:tcPrChange w:id="3622" w:author="ZTE-Ma Zhifeng" w:date="2025-10-18T22:40:00Z">
              <w:tcPr>
                <w:tcW w:w="960" w:type="dxa"/>
                <w:tcBorders>
                  <w:top w:val="single" w:sz="4" w:space="0" w:color="auto"/>
                  <w:left w:val="single" w:sz="4" w:space="0" w:color="auto"/>
                  <w:right w:val="single" w:sz="4" w:space="0" w:color="auto"/>
                </w:tcBorders>
              </w:tcPr>
            </w:tcPrChange>
          </w:tcPr>
          <w:p w:rsidR="00746612" w:rsidRPr="00432F1F" w:rsidRDefault="00746612" w:rsidP="00746612">
            <w:pPr>
              <w:keepNext/>
              <w:keepLines/>
              <w:overflowPunct w:val="0"/>
              <w:autoSpaceDE w:val="0"/>
              <w:autoSpaceDN w:val="0"/>
              <w:adjustRightInd w:val="0"/>
              <w:spacing w:after="0"/>
              <w:jc w:val="center"/>
              <w:textAlignment w:val="baseline"/>
              <w:rPr>
                <w:ins w:id="3623" w:author="ZTE-Ma Zhifeng" w:date="2025-10-18T22:40:00Z"/>
                <w:rFonts w:ascii="Arial" w:eastAsia="等线" w:hAnsi="Arial"/>
                <w:sz w:val="18"/>
                <w:lang w:val="en-US" w:eastAsia="zh-CN"/>
              </w:rPr>
            </w:pPr>
            <w:ins w:id="3624" w:author="ZTE-Ma Zhifeng" w:date="2025-10-18T22:41:00Z">
              <w:r w:rsidRPr="008C78E6">
                <w:rPr>
                  <w:rFonts w:ascii="Arial" w:eastAsia="等线" w:hAnsi="Arial"/>
                  <w:sz w:val="18"/>
                  <w:lang w:val="en-US" w:eastAsia="zh-CN"/>
                </w:rPr>
                <w:t>2140</w:t>
              </w:r>
            </w:ins>
          </w:p>
        </w:tc>
        <w:tc>
          <w:tcPr>
            <w:tcW w:w="977" w:type="dxa"/>
            <w:tcBorders>
              <w:top w:val="single" w:sz="4" w:space="0" w:color="auto"/>
              <w:left w:val="single" w:sz="4" w:space="0" w:color="auto"/>
              <w:bottom w:val="single" w:sz="4" w:space="0" w:color="auto"/>
              <w:right w:val="single" w:sz="4" w:space="0" w:color="auto"/>
            </w:tcBorders>
            <w:tcPrChange w:id="3625" w:author="ZTE-Ma Zhifeng" w:date="2025-10-18T22:40:00Z">
              <w:tcPr>
                <w:tcW w:w="977" w:type="dxa"/>
                <w:tcBorders>
                  <w:top w:val="single" w:sz="4" w:space="0" w:color="auto"/>
                  <w:left w:val="single" w:sz="4" w:space="0" w:color="auto"/>
                  <w:bottom w:val="single" w:sz="4" w:space="0" w:color="auto"/>
                  <w:right w:val="single" w:sz="4" w:space="0" w:color="auto"/>
                </w:tcBorders>
              </w:tcPr>
            </w:tcPrChange>
          </w:tcPr>
          <w:p w:rsidR="00746612" w:rsidRPr="00D11EE5" w:rsidRDefault="00746612" w:rsidP="00746612">
            <w:pPr>
              <w:keepNext/>
              <w:keepLines/>
              <w:overflowPunct w:val="0"/>
              <w:autoSpaceDE w:val="0"/>
              <w:autoSpaceDN w:val="0"/>
              <w:adjustRightInd w:val="0"/>
              <w:spacing w:after="0"/>
              <w:jc w:val="center"/>
              <w:textAlignment w:val="baseline"/>
              <w:rPr>
                <w:ins w:id="3626" w:author="ZTE-Ma Zhifeng" w:date="2025-10-18T22:40:00Z"/>
                <w:rFonts w:ascii="Arial" w:eastAsia="等线" w:hAnsi="Arial"/>
                <w:sz w:val="18"/>
                <w:lang w:val="en-US" w:eastAsia="zh-CN"/>
                <w:rPrChange w:id="3627" w:author="ZTE-Ma Zhifeng" w:date="2025-10-18T22:40:00Z">
                  <w:rPr>
                    <w:ins w:id="3628" w:author="ZTE-Ma Zhifeng" w:date="2025-10-18T22:40:00Z"/>
                    <w:rFonts w:ascii="Arial" w:eastAsia="等线" w:hAnsi="Arial"/>
                    <w:sz w:val="18"/>
                  </w:rPr>
                </w:rPrChange>
              </w:rPr>
            </w:pPr>
            <w:ins w:id="3629" w:author="ZTE-Ma Zhifeng" w:date="2025-10-18T22:41:00Z">
              <w:r w:rsidRPr="008C78E6">
                <w:rPr>
                  <w:rFonts w:ascii="Arial" w:eastAsia="等线" w:hAnsi="Arial"/>
                  <w:sz w:val="18"/>
                  <w:lang w:val="en-US" w:eastAsia="zh-CN"/>
                </w:rPr>
                <w:t>N/A</w:t>
              </w:r>
            </w:ins>
          </w:p>
        </w:tc>
        <w:tc>
          <w:tcPr>
            <w:tcW w:w="828" w:type="dxa"/>
            <w:tcBorders>
              <w:top w:val="single" w:sz="4" w:space="0" w:color="auto"/>
              <w:left w:val="single" w:sz="4" w:space="0" w:color="auto"/>
              <w:right w:val="single" w:sz="4" w:space="0" w:color="auto"/>
            </w:tcBorders>
            <w:tcPrChange w:id="3630" w:author="ZTE-Ma Zhifeng" w:date="2025-10-18T22:40:00Z">
              <w:tcPr>
                <w:tcW w:w="828" w:type="dxa"/>
                <w:tcBorders>
                  <w:top w:val="single" w:sz="4" w:space="0" w:color="auto"/>
                  <w:left w:val="single" w:sz="4" w:space="0" w:color="auto"/>
                  <w:right w:val="single" w:sz="4" w:space="0" w:color="auto"/>
                </w:tcBorders>
              </w:tcPr>
            </w:tcPrChange>
          </w:tcPr>
          <w:p w:rsidR="00746612" w:rsidRPr="00432F1F" w:rsidRDefault="00746612" w:rsidP="00746612">
            <w:pPr>
              <w:keepNext/>
              <w:keepLines/>
              <w:overflowPunct w:val="0"/>
              <w:autoSpaceDE w:val="0"/>
              <w:autoSpaceDN w:val="0"/>
              <w:adjustRightInd w:val="0"/>
              <w:spacing w:after="0"/>
              <w:jc w:val="center"/>
              <w:textAlignment w:val="baseline"/>
              <w:rPr>
                <w:ins w:id="3631" w:author="ZTE-Ma Zhifeng" w:date="2025-10-18T22:40:00Z"/>
                <w:rFonts w:ascii="Arial" w:eastAsia="等线" w:hAnsi="Arial"/>
                <w:sz w:val="18"/>
                <w:lang w:val="en-US" w:eastAsia="zh-CN"/>
              </w:rPr>
            </w:pPr>
            <w:ins w:id="3632" w:author="ZTE-Ma Zhifeng" w:date="2025-10-18T22:41:00Z">
              <w:r w:rsidRPr="008C78E6">
                <w:rPr>
                  <w:rFonts w:ascii="Arial" w:eastAsia="等线" w:hAnsi="Arial"/>
                  <w:sz w:val="18"/>
                  <w:lang w:val="en-US" w:eastAsia="zh-CN"/>
                </w:rPr>
                <w:t>FDD</w:t>
              </w:r>
            </w:ins>
          </w:p>
        </w:tc>
        <w:tc>
          <w:tcPr>
            <w:tcW w:w="1057" w:type="dxa"/>
            <w:tcBorders>
              <w:top w:val="single" w:sz="4" w:space="0" w:color="auto"/>
              <w:left w:val="single" w:sz="4" w:space="0" w:color="auto"/>
              <w:right w:val="single" w:sz="4" w:space="0" w:color="auto"/>
            </w:tcBorders>
            <w:tcPrChange w:id="3633" w:author="ZTE-Ma Zhifeng" w:date="2025-10-18T22:40:00Z">
              <w:tcPr>
                <w:tcW w:w="1057" w:type="dxa"/>
                <w:tcBorders>
                  <w:top w:val="single" w:sz="4" w:space="0" w:color="auto"/>
                  <w:left w:val="single" w:sz="4" w:space="0" w:color="auto"/>
                  <w:right w:val="single" w:sz="4" w:space="0" w:color="auto"/>
                </w:tcBorders>
              </w:tcPr>
            </w:tcPrChange>
          </w:tcPr>
          <w:p w:rsidR="00746612" w:rsidRPr="00D11EE5" w:rsidRDefault="00746612" w:rsidP="00746612">
            <w:pPr>
              <w:keepNext/>
              <w:keepLines/>
              <w:overflowPunct w:val="0"/>
              <w:autoSpaceDE w:val="0"/>
              <w:autoSpaceDN w:val="0"/>
              <w:adjustRightInd w:val="0"/>
              <w:spacing w:after="0"/>
              <w:jc w:val="center"/>
              <w:textAlignment w:val="baseline"/>
              <w:rPr>
                <w:ins w:id="3634" w:author="ZTE-Ma Zhifeng" w:date="2025-10-18T22:40:00Z"/>
                <w:rFonts w:ascii="Arial" w:eastAsia="等线" w:hAnsi="Arial"/>
                <w:sz w:val="18"/>
                <w:lang w:val="en-US" w:eastAsia="zh-CN"/>
                <w:rPrChange w:id="3635" w:author="ZTE-Ma Zhifeng" w:date="2025-10-18T22:40:00Z">
                  <w:rPr>
                    <w:ins w:id="3636" w:author="ZTE-Ma Zhifeng" w:date="2025-10-18T22:40:00Z"/>
                    <w:rFonts w:ascii="Arial" w:eastAsia="等线" w:hAnsi="Arial"/>
                    <w:sz w:val="18"/>
                  </w:rPr>
                </w:rPrChange>
              </w:rPr>
            </w:pPr>
            <w:ins w:id="3637" w:author="ZTE-Ma Zhifeng" w:date="2025-10-18T22:41:00Z">
              <w:r w:rsidRPr="008C78E6">
                <w:rPr>
                  <w:rFonts w:ascii="Arial" w:eastAsia="等线" w:hAnsi="Arial"/>
                  <w:sz w:val="18"/>
                  <w:lang w:val="en-US" w:eastAsia="zh-CN"/>
                </w:rPr>
                <w:t>N/A</w:t>
              </w:r>
            </w:ins>
          </w:p>
        </w:tc>
      </w:tr>
      <w:tr w:rsidR="00746612" w:rsidRPr="00432F1F" w:rsidTr="00D11EE5">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638" w:author="ZTE-Ma Zhifeng" w:date="2025-10-18T22:4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639" w:author="ZTE-Ma Zhifeng" w:date="2025-10-18T22:40:00Z"/>
          <w:trPrChange w:id="3640" w:author="ZTE-Ma Zhifeng" w:date="2025-10-18T22:40:00Z">
            <w:trPr>
              <w:jc w:val="center"/>
            </w:trPr>
          </w:trPrChange>
        </w:trPr>
        <w:tc>
          <w:tcPr>
            <w:tcW w:w="2007" w:type="dxa"/>
            <w:tcBorders>
              <w:top w:val="nil"/>
              <w:left w:val="single" w:sz="4" w:space="0" w:color="auto"/>
              <w:bottom w:val="nil"/>
              <w:right w:val="single" w:sz="4" w:space="0" w:color="auto"/>
            </w:tcBorders>
            <w:shd w:val="clear" w:color="auto" w:fill="auto"/>
            <w:tcPrChange w:id="3641" w:author="ZTE-Ma Zhifeng" w:date="2025-10-18T22:40:00Z">
              <w:tcPr>
                <w:tcW w:w="2007" w:type="dxa"/>
                <w:tcBorders>
                  <w:top w:val="nil"/>
                  <w:left w:val="single" w:sz="4" w:space="0" w:color="auto"/>
                  <w:bottom w:val="single" w:sz="4" w:space="0" w:color="auto"/>
                  <w:right w:val="single" w:sz="4" w:space="0" w:color="auto"/>
                </w:tcBorders>
                <w:shd w:val="clear" w:color="auto" w:fill="auto"/>
              </w:tcPr>
            </w:tcPrChange>
          </w:tcPr>
          <w:p w:rsidR="00746612" w:rsidRPr="00D11EE5" w:rsidRDefault="00746612" w:rsidP="00746612">
            <w:pPr>
              <w:keepNext/>
              <w:keepLines/>
              <w:overflowPunct w:val="0"/>
              <w:autoSpaceDE w:val="0"/>
              <w:autoSpaceDN w:val="0"/>
              <w:adjustRightInd w:val="0"/>
              <w:spacing w:after="0"/>
              <w:jc w:val="center"/>
              <w:textAlignment w:val="baseline"/>
              <w:rPr>
                <w:ins w:id="3642" w:author="ZTE-Ma Zhifeng" w:date="2025-10-18T22:40:00Z"/>
                <w:rFonts w:ascii="Arial" w:eastAsia="等线" w:hAnsi="Arial"/>
                <w:sz w:val="18"/>
                <w:lang w:val="en-US" w:eastAsia="zh-CN"/>
                <w:rPrChange w:id="3643" w:author="ZTE-Ma Zhifeng" w:date="2025-10-18T22:40:00Z">
                  <w:rPr>
                    <w:ins w:id="3644" w:author="ZTE-Ma Zhifeng" w:date="2025-10-18T22:40:00Z"/>
                    <w:rFonts w:ascii="Arial" w:eastAsia="等线" w:hAnsi="Arial"/>
                    <w:sz w:val="18"/>
                    <w:lang w:eastAsia="zh-CN"/>
                  </w:rPr>
                </w:rPrChange>
              </w:rPr>
            </w:pPr>
          </w:p>
        </w:tc>
        <w:tc>
          <w:tcPr>
            <w:tcW w:w="1146" w:type="dxa"/>
            <w:tcBorders>
              <w:top w:val="single" w:sz="4" w:space="0" w:color="auto"/>
              <w:left w:val="single" w:sz="4" w:space="0" w:color="auto"/>
              <w:right w:val="single" w:sz="4" w:space="0" w:color="auto"/>
            </w:tcBorders>
            <w:tcPrChange w:id="3645" w:author="ZTE-Ma Zhifeng" w:date="2025-10-18T22:40:00Z">
              <w:tcPr>
                <w:tcW w:w="1146" w:type="dxa"/>
                <w:tcBorders>
                  <w:top w:val="single" w:sz="4" w:space="0" w:color="auto"/>
                  <w:left w:val="single" w:sz="4" w:space="0" w:color="auto"/>
                  <w:right w:val="single" w:sz="4" w:space="0" w:color="auto"/>
                </w:tcBorders>
              </w:tcPr>
            </w:tcPrChange>
          </w:tcPr>
          <w:p w:rsidR="00746612" w:rsidRPr="00432F1F" w:rsidRDefault="00746612" w:rsidP="00746612">
            <w:pPr>
              <w:keepNext/>
              <w:keepLines/>
              <w:overflowPunct w:val="0"/>
              <w:autoSpaceDE w:val="0"/>
              <w:autoSpaceDN w:val="0"/>
              <w:adjustRightInd w:val="0"/>
              <w:spacing w:after="0"/>
              <w:jc w:val="center"/>
              <w:textAlignment w:val="baseline"/>
              <w:rPr>
                <w:ins w:id="3646" w:author="ZTE-Ma Zhifeng" w:date="2025-10-18T22:40:00Z"/>
                <w:rFonts w:ascii="Arial" w:eastAsia="等线" w:hAnsi="Arial"/>
                <w:sz w:val="18"/>
                <w:lang w:val="en-US" w:eastAsia="zh-CN"/>
              </w:rPr>
            </w:pPr>
            <w:ins w:id="3647" w:author="ZTE-Ma Zhifeng" w:date="2025-10-18T22:41:00Z">
              <w:r w:rsidRPr="008C78E6">
                <w:rPr>
                  <w:rFonts w:ascii="Arial" w:eastAsia="等线" w:hAnsi="Arial"/>
                  <w:sz w:val="18"/>
                  <w:lang w:val="en-US" w:eastAsia="zh-CN"/>
                </w:rPr>
                <w:t>n20</w:t>
              </w:r>
            </w:ins>
          </w:p>
        </w:tc>
        <w:tc>
          <w:tcPr>
            <w:tcW w:w="926" w:type="dxa"/>
            <w:tcBorders>
              <w:top w:val="single" w:sz="4" w:space="0" w:color="auto"/>
              <w:left w:val="single" w:sz="4" w:space="0" w:color="auto"/>
              <w:right w:val="single" w:sz="4" w:space="0" w:color="auto"/>
            </w:tcBorders>
            <w:tcPrChange w:id="3648" w:author="ZTE-Ma Zhifeng" w:date="2025-10-18T22:40:00Z">
              <w:tcPr>
                <w:tcW w:w="926" w:type="dxa"/>
                <w:tcBorders>
                  <w:top w:val="single" w:sz="4" w:space="0" w:color="auto"/>
                  <w:left w:val="single" w:sz="4" w:space="0" w:color="auto"/>
                  <w:right w:val="single" w:sz="4" w:space="0" w:color="auto"/>
                </w:tcBorders>
              </w:tcPr>
            </w:tcPrChange>
          </w:tcPr>
          <w:p w:rsidR="00746612" w:rsidRPr="00432F1F" w:rsidRDefault="00746612" w:rsidP="00746612">
            <w:pPr>
              <w:keepNext/>
              <w:keepLines/>
              <w:overflowPunct w:val="0"/>
              <w:autoSpaceDE w:val="0"/>
              <w:autoSpaceDN w:val="0"/>
              <w:adjustRightInd w:val="0"/>
              <w:spacing w:after="0"/>
              <w:jc w:val="center"/>
              <w:textAlignment w:val="baseline"/>
              <w:rPr>
                <w:ins w:id="3649" w:author="ZTE-Ma Zhifeng" w:date="2025-10-18T22:40:00Z"/>
                <w:rFonts w:ascii="Arial" w:eastAsia="等线" w:hAnsi="Arial"/>
                <w:sz w:val="18"/>
                <w:lang w:val="en-US" w:eastAsia="zh-CN"/>
              </w:rPr>
            </w:pPr>
            <w:ins w:id="3650" w:author="ZTE-Ma Zhifeng" w:date="2025-10-18T22:41:00Z">
              <w:r w:rsidRPr="008C78E6">
                <w:rPr>
                  <w:rFonts w:ascii="Arial" w:eastAsia="等线" w:hAnsi="Arial"/>
                  <w:sz w:val="18"/>
                  <w:lang w:val="en-US" w:eastAsia="zh-CN"/>
                </w:rPr>
                <w:t>856</w:t>
              </w:r>
            </w:ins>
          </w:p>
        </w:tc>
        <w:tc>
          <w:tcPr>
            <w:tcW w:w="851" w:type="dxa"/>
            <w:tcBorders>
              <w:top w:val="single" w:sz="4" w:space="0" w:color="auto"/>
              <w:left w:val="single" w:sz="4" w:space="0" w:color="auto"/>
              <w:right w:val="single" w:sz="4" w:space="0" w:color="auto"/>
            </w:tcBorders>
            <w:tcPrChange w:id="3651" w:author="ZTE-Ma Zhifeng" w:date="2025-10-18T22:40:00Z">
              <w:tcPr>
                <w:tcW w:w="851" w:type="dxa"/>
                <w:tcBorders>
                  <w:top w:val="single" w:sz="4" w:space="0" w:color="auto"/>
                  <w:left w:val="single" w:sz="4" w:space="0" w:color="auto"/>
                  <w:right w:val="single" w:sz="4" w:space="0" w:color="auto"/>
                </w:tcBorders>
              </w:tcPr>
            </w:tcPrChange>
          </w:tcPr>
          <w:p w:rsidR="00746612" w:rsidRPr="00432F1F" w:rsidRDefault="00746612" w:rsidP="00746612">
            <w:pPr>
              <w:keepNext/>
              <w:keepLines/>
              <w:overflowPunct w:val="0"/>
              <w:autoSpaceDE w:val="0"/>
              <w:autoSpaceDN w:val="0"/>
              <w:adjustRightInd w:val="0"/>
              <w:spacing w:after="0"/>
              <w:jc w:val="center"/>
              <w:textAlignment w:val="baseline"/>
              <w:rPr>
                <w:ins w:id="3652" w:author="ZTE-Ma Zhifeng" w:date="2025-10-18T22:40:00Z"/>
                <w:rFonts w:ascii="Arial" w:eastAsia="等线" w:hAnsi="Arial"/>
                <w:sz w:val="18"/>
                <w:lang w:val="en-US" w:eastAsia="zh-CN"/>
              </w:rPr>
            </w:pPr>
            <w:ins w:id="3653" w:author="ZTE-Ma Zhifeng" w:date="2025-10-18T22:41:00Z">
              <w:r w:rsidRPr="008C78E6">
                <w:rPr>
                  <w:rFonts w:ascii="Arial" w:eastAsia="等线" w:hAnsi="Arial"/>
                  <w:sz w:val="18"/>
                  <w:lang w:val="en-US" w:eastAsia="zh-CN"/>
                </w:rPr>
                <w:t>5</w:t>
              </w:r>
            </w:ins>
          </w:p>
        </w:tc>
        <w:tc>
          <w:tcPr>
            <w:tcW w:w="1107" w:type="dxa"/>
            <w:tcBorders>
              <w:top w:val="single" w:sz="4" w:space="0" w:color="auto"/>
              <w:left w:val="single" w:sz="4" w:space="0" w:color="auto"/>
              <w:right w:val="single" w:sz="4" w:space="0" w:color="auto"/>
            </w:tcBorders>
            <w:tcPrChange w:id="3654" w:author="ZTE-Ma Zhifeng" w:date="2025-10-18T22:40:00Z">
              <w:tcPr>
                <w:tcW w:w="1107" w:type="dxa"/>
                <w:tcBorders>
                  <w:top w:val="single" w:sz="4" w:space="0" w:color="auto"/>
                  <w:left w:val="single" w:sz="4" w:space="0" w:color="auto"/>
                  <w:right w:val="single" w:sz="4" w:space="0" w:color="auto"/>
                </w:tcBorders>
              </w:tcPr>
            </w:tcPrChange>
          </w:tcPr>
          <w:p w:rsidR="00746612" w:rsidRPr="00432F1F" w:rsidRDefault="00746612" w:rsidP="00746612">
            <w:pPr>
              <w:keepNext/>
              <w:keepLines/>
              <w:overflowPunct w:val="0"/>
              <w:autoSpaceDE w:val="0"/>
              <w:autoSpaceDN w:val="0"/>
              <w:adjustRightInd w:val="0"/>
              <w:spacing w:after="0"/>
              <w:jc w:val="center"/>
              <w:textAlignment w:val="baseline"/>
              <w:rPr>
                <w:ins w:id="3655" w:author="ZTE-Ma Zhifeng" w:date="2025-10-18T22:40:00Z"/>
                <w:rFonts w:ascii="Arial" w:eastAsia="等线" w:hAnsi="Arial"/>
                <w:sz w:val="18"/>
                <w:lang w:val="en-US" w:eastAsia="zh-CN"/>
              </w:rPr>
            </w:pPr>
            <w:ins w:id="3656" w:author="ZTE-Ma Zhifeng" w:date="2025-10-18T22:41:00Z">
              <w:r w:rsidRPr="008C78E6">
                <w:rPr>
                  <w:rFonts w:ascii="Arial" w:eastAsia="等线" w:hAnsi="Arial"/>
                  <w:sz w:val="18"/>
                  <w:lang w:val="en-US" w:eastAsia="zh-CN"/>
                </w:rPr>
                <w:t>25</w:t>
              </w:r>
            </w:ins>
          </w:p>
        </w:tc>
        <w:tc>
          <w:tcPr>
            <w:tcW w:w="960" w:type="dxa"/>
            <w:tcBorders>
              <w:top w:val="single" w:sz="4" w:space="0" w:color="auto"/>
              <w:left w:val="single" w:sz="4" w:space="0" w:color="auto"/>
              <w:right w:val="single" w:sz="4" w:space="0" w:color="auto"/>
            </w:tcBorders>
            <w:tcPrChange w:id="3657" w:author="ZTE-Ma Zhifeng" w:date="2025-10-18T22:40:00Z">
              <w:tcPr>
                <w:tcW w:w="960" w:type="dxa"/>
                <w:tcBorders>
                  <w:top w:val="single" w:sz="4" w:space="0" w:color="auto"/>
                  <w:left w:val="single" w:sz="4" w:space="0" w:color="auto"/>
                  <w:right w:val="single" w:sz="4" w:space="0" w:color="auto"/>
                </w:tcBorders>
              </w:tcPr>
            </w:tcPrChange>
          </w:tcPr>
          <w:p w:rsidR="00746612" w:rsidRPr="00432F1F" w:rsidRDefault="00746612" w:rsidP="00746612">
            <w:pPr>
              <w:keepNext/>
              <w:keepLines/>
              <w:overflowPunct w:val="0"/>
              <w:autoSpaceDE w:val="0"/>
              <w:autoSpaceDN w:val="0"/>
              <w:adjustRightInd w:val="0"/>
              <w:spacing w:after="0"/>
              <w:jc w:val="center"/>
              <w:textAlignment w:val="baseline"/>
              <w:rPr>
                <w:ins w:id="3658" w:author="ZTE-Ma Zhifeng" w:date="2025-10-18T22:40:00Z"/>
                <w:rFonts w:ascii="Arial" w:eastAsia="等线" w:hAnsi="Arial"/>
                <w:sz w:val="18"/>
                <w:lang w:val="en-US" w:eastAsia="zh-CN"/>
              </w:rPr>
            </w:pPr>
            <w:ins w:id="3659" w:author="ZTE-Ma Zhifeng" w:date="2025-10-18T22:41:00Z">
              <w:r w:rsidRPr="008C78E6">
                <w:rPr>
                  <w:rFonts w:ascii="Arial" w:eastAsia="等线" w:hAnsi="Arial"/>
                  <w:sz w:val="18"/>
                  <w:lang w:val="en-US" w:eastAsia="zh-CN"/>
                </w:rPr>
                <w:t>815</w:t>
              </w:r>
            </w:ins>
          </w:p>
        </w:tc>
        <w:tc>
          <w:tcPr>
            <w:tcW w:w="977" w:type="dxa"/>
            <w:tcBorders>
              <w:top w:val="single" w:sz="4" w:space="0" w:color="auto"/>
              <w:left w:val="single" w:sz="4" w:space="0" w:color="auto"/>
              <w:bottom w:val="single" w:sz="4" w:space="0" w:color="auto"/>
              <w:right w:val="single" w:sz="4" w:space="0" w:color="auto"/>
            </w:tcBorders>
            <w:tcPrChange w:id="3660" w:author="ZTE-Ma Zhifeng" w:date="2025-10-18T22:40:00Z">
              <w:tcPr>
                <w:tcW w:w="977" w:type="dxa"/>
                <w:tcBorders>
                  <w:top w:val="single" w:sz="4" w:space="0" w:color="auto"/>
                  <w:left w:val="single" w:sz="4" w:space="0" w:color="auto"/>
                  <w:bottom w:val="single" w:sz="4" w:space="0" w:color="auto"/>
                  <w:right w:val="single" w:sz="4" w:space="0" w:color="auto"/>
                </w:tcBorders>
              </w:tcPr>
            </w:tcPrChange>
          </w:tcPr>
          <w:p w:rsidR="00746612" w:rsidRPr="00D11EE5" w:rsidRDefault="00746612" w:rsidP="00746612">
            <w:pPr>
              <w:keepNext/>
              <w:keepLines/>
              <w:overflowPunct w:val="0"/>
              <w:autoSpaceDE w:val="0"/>
              <w:autoSpaceDN w:val="0"/>
              <w:adjustRightInd w:val="0"/>
              <w:spacing w:after="0"/>
              <w:jc w:val="center"/>
              <w:textAlignment w:val="baseline"/>
              <w:rPr>
                <w:ins w:id="3661" w:author="ZTE-Ma Zhifeng" w:date="2025-10-18T22:40:00Z"/>
                <w:rFonts w:ascii="Arial" w:eastAsia="等线" w:hAnsi="Arial"/>
                <w:sz w:val="18"/>
                <w:lang w:val="en-US" w:eastAsia="zh-CN"/>
                <w:rPrChange w:id="3662" w:author="ZTE-Ma Zhifeng" w:date="2025-10-18T22:40:00Z">
                  <w:rPr>
                    <w:ins w:id="3663" w:author="ZTE-Ma Zhifeng" w:date="2025-10-18T22:40:00Z"/>
                    <w:rFonts w:ascii="Arial" w:eastAsia="等线" w:hAnsi="Arial"/>
                    <w:sz w:val="18"/>
                  </w:rPr>
                </w:rPrChange>
              </w:rPr>
            </w:pPr>
            <w:ins w:id="3664" w:author="ZTE-Ma Zhifeng" w:date="2025-10-18T22:41:00Z">
              <w:r w:rsidRPr="008C78E6">
                <w:rPr>
                  <w:rFonts w:ascii="Arial" w:eastAsia="等线" w:hAnsi="Arial"/>
                  <w:sz w:val="18"/>
                  <w:lang w:val="en-US" w:eastAsia="zh-CN"/>
                </w:rPr>
                <w:t>N/A</w:t>
              </w:r>
            </w:ins>
          </w:p>
        </w:tc>
        <w:tc>
          <w:tcPr>
            <w:tcW w:w="828" w:type="dxa"/>
            <w:tcBorders>
              <w:top w:val="single" w:sz="4" w:space="0" w:color="auto"/>
              <w:left w:val="single" w:sz="4" w:space="0" w:color="auto"/>
              <w:right w:val="single" w:sz="4" w:space="0" w:color="auto"/>
            </w:tcBorders>
            <w:tcPrChange w:id="3665" w:author="ZTE-Ma Zhifeng" w:date="2025-10-18T22:40:00Z">
              <w:tcPr>
                <w:tcW w:w="828" w:type="dxa"/>
                <w:tcBorders>
                  <w:top w:val="single" w:sz="4" w:space="0" w:color="auto"/>
                  <w:left w:val="single" w:sz="4" w:space="0" w:color="auto"/>
                  <w:right w:val="single" w:sz="4" w:space="0" w:color="auto"/>
                </w:tcBorders>
              </w:tcPr>
            </w:tcPrChange>
          </w:tcPr>
          <w:p w:rsidR="00746612" w:rsidRPr="00432F1F" w:rsidRDefault="00746612" w:rsidP="00746612">
            <w:pPr>
              <w:keepNext/>
              <w:keepLines/>
              <w:overflowPunct w:val="0"/>
              <w:autoSpaceDE w:val="0"/>
              <w:autoSpaceDN w:val="0"/>
              <w:adjustRightInd w:val="0"/>
              <w:spacing w:after="0"/>
              <w:jc w:val="center"/>
              <w:textAlignment w:val="baseline"/>
              <w:rPr>
                <w:ins w:id="3666" w:author="ZTE-Ma Zhifeng" w:date="2025-10-18T22:40:00Z"/>
                <w:rFonts w:ascii="Arial" w:eastAsia="等线" w:hAnsi="Arial"/>
                <w:sz w:val="18"/>
                <w:lang w:val="en-US" w:eastAsia="zh-CN"/>
              </w:rPr>
            </w:pPr>
            <w:ins w:id="3667" w:author="ZTE-Ma Zhifeng" w:date="2025-10-18T22:41:00Z">
              <w:r w:rsidRPr="008C78E6">
                <w:rPr>
                  <w:rFonts w:ascii="Arial" w:eastAsia="等线" w:hAnsi="Arial"/>
                  <w:sz w:val="18"/>
                  <w:lang w:val="en-US" w:eastAsia="zh-CN"/>
                </w:rPr>
                <w:t>FDD</w:t>
              </w:r>
            </w:ins>
          </w:p>
        </w:tc>
        <w:tc>
          <w:tcPr>
            <w:tcW w:w="1057" w:type="dxa"/>
            <w:tcBorders>
              <w:top w:val="single" w:sz="4" w:space="0" w:color="auto"/>
              <w:left w:val="single" w:sz="4" w:space="0" w:color="auto"/>
              <w:right w:val="single" w:sz="4" w:space="0" w:color="auto"/>
            </w:tcBorders>
            <w:tcPrChange w:id="3668" w:author="ZTE-Ma Zhifeng" w:date="2025-10-18T22:40:00Z">
              <w:tcPr>
                <w:tcW w:w="1057" w:type="dxa"/>
                <w:tcBorders>
                  <w:top w:val="single" w:sz="4" w:space="0" w:color="auto"/>
                  <w:left w:val="single" w:sz="4" w:space="0" w:color="auto"/>
                  <w:right w:val="single" w:sz="4" w:space="0" w:color="auto"/>
                </w:tcBorders>
              </w:tcPr>
            </w:tcPrChange>
          </w:tcPr>
          <w:p w:rsidR="00746612" w:rsidRPr="00D11EE5" w:rsidRDefault="00746612" w:rsidP="00746612">
            <w:pPr>
              <w:keepNext/>
              <w:keepLines/>
              <w:overflowPunct w:val="0"/>
              <w:autoSpaceDE w:val="0"/>
              <w:autoSpaceDN w:val="0"/>
              <w:adjustRightInd w:val="0"/>
              <w:spacing w:after="0"/>
              <w:jc w:val="center"/>
              <w:textAlignment w:val="baseline"/>
              <w:rPr>
                <w:ins w:id="3669" w:author="ZTE-Ma Zhifeng" w:date="2025-10-18T22:40:00Z"/>
                <w:rFonts w:ascii="Arial" w:eastAsia="等线" w:hAnsi="Arial"/>
                <w:sz w:val="18"/>
                <w:lang w:val="en-US" w:eastAsia="zh-CN"/>
                <w:rPrChange w:id="3670" w:author="ZTE-Ma Zhifeng" w:date="2025-10-18T22:40:00Z">
                  <w:rPr>
                    <w:ins w:id="3671" w:author="ZTE-Ma Zhifeng" w:date="2025-10-18T22:40:00Z"/>
                    <w:rFonts w:ascii="Arial" w:eastAsia="等线" w:hAnsi="Arial"/>
                    <w:sz w:val="18"/>
                  </w:rPr>
                </w:rPrChange>
              </w:rPr>
            </w:pPr>
            <w:ins w:id="3672" w:author="ZTE-Ma Zhifeng" w:date="2025-10-18T22:41:00Z">
              <w:r w:rsidRPr="008C78E6">
                <w:rPr>
                  <w:rFonts w:ascii="Arial" w:eastAsia="等线" w:hAnsi="Arial"/>
                  <w:sz w:val="18"/>
                  <w:lang w:val="en-US" w:eastAsia="zh-CN"/>
                </w:rPr>
                <w:t>N/A</w:t>
              </w:r>
            </w:ins>
          </w:p>
        </w:tc>
      </w:tr>
      <w:tr w:rsidR="00746612" w:rsidRPr="00432F1F" w:rsidTr="00AC075A">
        <w:trPr>
          <w:jc w:val="center"/>
          <w:ins w:id="3673" w:author="ZTE-Ma Zhifeng" w:date="2025-10-18T22:40:00Z"/>
        </w:trPr>
        <w:tc>
          <w:tcPr>
            <w:tcW w:w="2007" w:type="dxa"/>
            <w:tcBorders>
              <w:top w:val="nil"/>
              <w:left w:val="single" w:sz="4" w:space="0" w:color="auto"/>
              <w:bottom w:val="single" w:sz="4" w:space="0" w:color="auto"/>
              <w:right w:val="single" w:sz="4" w:space="0" w:color="auto"/>
            </w:tcBorders>
            <w:shd w:val="clear" w:color="auto" w:fill="auto"/>
          </w:tcPr>
          <w:p w:rsidR="00746612" w:rsidRPr="00D11EE5" w:rsidRDefault="00746612" w:rsidP="00746612">
            <w:pPr>
              <w:keepNext/>
              <w:keepLines/>
              <w:overflowPunct w:val="0"/>
              <w:autoSpaceDE w:val="0"/>
              <w:autoSpaceDN w:val="0"/>
              <w:adjustRightInd w:val="0"/>
              <w:spacing w:after="0"/>
              <w:jc w:val="center"/>
              <w:textAlignment w:val="baseline"/>
              <w:rPr>
                <w:ins w:id="3674" w:author="ZTE-Ma Zhifeng" w:date="2025-10-18T22:40:00Z"/>
                <w:rFonts w:ascii="Arial" w:eastAsia="等线" w:hAnsi="Arial"/>
                <w:sz w:val="18"/>
                <w:lang w:val="en-US" w:eastAsia="zh-CN"/>
                <w:rPrChange w:id="3675" w:author="ZTE-Ma Zhifeng" w:date="2025-10-18T22:40:00Z">
                  <w:rPr>
                    <w:ins w:id="3676" w:author="ZTE-Ma Zhifeng" w:date="2025-10-18T22:40:00Z"/>
                    <w:rFonts w:ascii="Arial" w:eastAsia="等线" w:hAnsi="Arial"/>
                    <w:sz w:val="18"/>
                    <w:lang w:eastAsia="zh-CN"/>
                  </w:rPr>
                </w:rPrChange>
              </w:rPr>
            </w:pPr>
          </w:p>
        </w:tc>
        <w:tc>
          <w:tcPr>
            <w:tcW w:w="114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ins w:id="3677" w:author="ZTE-Ma Zhifeng" w:date="2025-10-18T22:40:00Z"/>
                <w:rFonts w:ascii="Arial" w:eastAsia="等线" w:hAnsi="Arial"/>
                <w:sz w:val="18"/>
                <w:lang w:val="en-US" w:eastAsia="zh-CN"/>
              </w:rPr>
            </w:pPr>
            <w:ins w:id="3678" w:author="ZTE-Ma Zhifeng" w:date="2025-10-18T22:41:00Z">
              <w:r w:rsidRPr="008C78E6">
                <w:rPr>
                  <w:rFonts w:ascii="Arial" w:eastAsia="等线" w:hAnsi="Arial"/>
                  <w:sz w:val="18"/>
                  <w:lang w:val="en-US" w:eastAsia="zh-CN"/>
                </w:rPr>
                <w:t>n75</w:t>
              </w:r>
            </w:ins>
          </w:p>
        </w:tc>
        <w:tc>
          <w:tcPr>
            <w:tcW w:w="92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ins w:id="3679" w:author="ZTE-Ma Zhifeng" w:date="2025-10-18T22:40:00Z"/>
                <w:rFonts w:ascii="Arial" w:eastAsia="等线" w:hAnsi="Arial"/>
                <w:sz w:val="18"/>
                <w:lang w:val="en-US" w:eastAsia="zh-CN"/>
              </w:rPr>
            </w:pPr>
            <w:ins w:id="3680" w:author="ZTE-Ma Zhifeng" w:date="2025-10-18T22:41:00Z">
              <w:r w:rsidRPr="008C78E6">
                <w:rPr>
                  <w:rFonts w:ascii="Arial" w:eastAsia="等线" w:hAnsi="Arial"/>
                  <w:sz w:val="18"/>
                  <w:lang w:val="en-US" w:eastAsia="zh-CN"/>
                </w:rPr>
                <w:t>N/A</w:t>
              </w:r>
            </w:ins>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ins w:id="3681" w:author="ZTE-Ma Zhifeng" w:date="2025-10-18T22:40:00Z"/>
                <w:rFonts w:ascii="Arial" w:eastAsia="等线" w:hAnsi="Arial"/>
                <w:sz w:val="18"/>
                <w:lang w:val="en-US" w:eastAsia="zh-CN"/>
              </w:rPr>
            </w:pPr>
            <w:ins w:id="3682" w:author="ZTE-Ma Zhifeng" w:date="2025-10-18T22:41:00Z">
              <w:r w:rsidRPr="008C78E6">
                <w:rPr>
                  <w:rFonts w:ascii="Arial" w:eastAsia="等线" w:hAnsi="Arial"/>
                  <w:sz w:val="18"/>
                  <w:lang w:val="en-US" w:eastAsia="zh-CN"/>
                </w:rPr>
                <w:t>5</w:t>
              </w:r>
            </w:ins>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ins w:id="3683" w:author="ZTE-Ma Zhifeng" w:date="2025-10-18T22:40:00Z"/>
                <w:rFonts w:ascii="Arial" w:eastAsia="等线" w:hAnsi="Arial"/>
                <w:sz w:val="18"/>
                <w:lang w:val="en-US" w:eastAsia="zh-CN"/>
              </w:rPr>
            </w:pPr>
            <w:ins w:id="3684" w:author="ZTE-Ma Zhifeng" w:date="2025-10-18T22:41:00Z">
              <w:r w:rsidRPr="008C78E6">
                <w:rPr>
                  <w:rFonts w:ascii="Arial" w:eastAsia="等线" w:hAnsi="Arial"/>
                  <w:sz w:val="18"/>
                  <w:lang w:val="en-US" w:eastAsia="zh-CN"/>
                </w:rPr>
                <w:t>N/A</w:t>
              </w:r>
            </w:ins>
          </w:p>
        </w:tc>
        <w:tc>
          <w:tcPr>
            <w:tcW w:w="960"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ins w:id="3685" w:author="ZTE-Ma Zhifeng" w:date="2025-10-18T22:40:00Z"/>
                <w:rFonts w:ascii="Arial" w:eastAsia="等线" w:hAnsi="Arial"/>
                <w:sz w:val="18"/>
                <w:lang w:val="en-US" w:eastAsia="zh-CN"/>
              </w:rPr>
            </w:pPr>
            <w:ins w:id="3686" w:author="ZTE-Ma Zhifeng" w:date="2025-10-18T22:41:00Z">
              <w:r w:rsidRPr="008C78E6">
                <w:rPr>
                  <w:rFonts w:ascii="Arial" w:eastAsia="等线" w:hAnsi="Arial"/>
                  <w:sz w:val="18"/>
                  <w:lang w:val="en-US" w:eastAsia="zh-CN"/>
                </w:rPr>
                <w:t>1474</w:t>
              </w:r>
            </w:ins>
          </w:p>
        </w:tc>
        <w:tc>
          <w:tcPr>
            <w:tcW w:w="977" w:type="dxa"/>
            <w:tcBorders>
              <w:top w:val="single" w:sz="4" w:space="0" w:color="auto"/>
              <w:left w:val="single" w:sz="4" w:space="0" w:color="auto"/>
              <w:bottom w:val="single" w:sz="4" w:space="0" w:color="auto"/>
              <w:right w:val="single" w:sz="4" w:space="0" w:color="auto"/>
            </w:tcBorders>
          </w:tcPr>
          <w:p w:rsidR="00746612" w:rsidRPr="00D11EE5" w:rsidRDefault="00746612" w:rsidP="00746612">
            <w:pPr>
              <w:keepNext/>
              <w:keepLines/>
              <w:overflowPunct w:val="0"/>
              <w:autoSpaceDE w:val="0"/>
              <w:autoSpaceDN w:val="0"/>
              <w:adjustRightInd w:val="0"/>
              <w:spacing w:after="0"/>
              <w:jc w:val="center"/>
              <w:textAlignment w:val="baseline"/>
              <w:rPr>
                <w:ins w:id="3687" w:author="ZTE-Ma Zhifeng" w:date="2025-10-18T22:40:00Z"/>
                <w:rFonts w:ascii="Arial" w:eastAsia="等线" w:hAnsi="Arial"/>
                <w:sz w:val="18"/>
                <w:lang w:val="en-US" w:eastAsia="zh-CN"/>
                <w:rPrChange w:id="3688" w:author="ZTE-Ma Zhifeng" w:date="2025-10-18T22:40:00Z">
                  <w:rPr>
                    <w:ins w:id="3689" w:author="ZTE-Ma Zhifeng" w:date="2025-10-18T22:40:00Z"/>
                    <w:rFonts w:ascii="Arial" w:eastAsia="等线" w:hAnsi="Arial"/>
                    <w:sz w:val="18"/>
                  </w:rPr>
                </w:rPrChange>
              </w:rPr>
            </w:pPr>
            <w:ins w:id="3690" w:author="ZTE-Ma Zhifeng" w:date="2025-10-18T22:41:00Z">
              <w:r w:rsidRPr="008C78E6">
                <w:rPr>
                  <w:rFonts w:ascii="Arial" w:eastAsia="等线" w:hAnsi="Arial"/>
                  <w:sz w:val="18"/>
                  <w:lang w:val="en-US" w:eastAsia="zh-CN"/>
                </w:rPr>
                <w:t>4.0</w:t>
              </w:r>
            </w:ins>
          </w:p>
        </w:tc>
        <w:tc>
          <w:tcPr>
            <w:tcW w:w="828"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ins w:id="3691" w:author="ZTE-Ma Zhifeng" w:date="2025-10-18T22:40:00Z"/>
                <w:rFonts w:ascii="Arial" w:eastAsia="等线" w:hAnsi="Arial"/>
                <w:sz w:val="18"/>
                <w:lang w:val="en-US" w:eastAsia="zh-CN"/>
              </w:rPr>
            </w:pPr>
            <w:ins w:id="3692" w:author="ZTE-Ma Zhifeng" w:date="2025-10-18T22:41:00Z">
              <w:r w:rsidRPr="008C78E6">
                <w:rPr>
                  <w:rFonts w:ascii="Arial" w:eastAsia="等线" w:hAnsi="Arial"/>
                  <w:sz w:val="18"/>
                  <w:lang w:val="en-US" w:eastAsia="zh-CN"/>
                </w:rPr>
                <w:t>SDL</w:t>
              </w:r>
            </w:ins>
          </w:p>
        </w:tc>
        <w:tc>
          <w:tcPr>
            <w:tcW w:w="1057" w:type="dxa"/>
            <w:tcBorders>
              <w:top w:val="single" w:sz="4" w:space="0" w:color="auto"/>
              <w:left w:val="single" w:sz="4" w:space="0" w:color="auto"/>
              <w:right w:val="single" w:sz="4" w:space="0" w:color="auto"/>
            </w:tcBorders>
          </w:tcPr>
          <w:p w:rsidR="00746612" w:rsidRPr="00D11EE5" w:rsidRDefault="00746612" w:rsidP="00746612">
            <w:pPr>
              <w:keepNext/>
              <w:keepLines/>
              <w:overflowPunct w:val="0"/>
              <w:autoSpaceDE w:val="0"/>
              <w:autoSpaceDN w:val="0"/>
              <w:adjustRightInd w:val="0"/>
              <w:spacing w:after="0"/>
              <w:jc w:val="center"/>
              <w:textAlignment w:val="baseline"/>
              <w:rPr>
                <w:ins w:id="3693" w:author="ZTE-Ma Zhifeng" w:date="2025-10-18T22:40:00Z"/>
                <w:rFonts w:ascii="Arial" w:eastAsia="等线" w:hAnsi="Arial"/>
                <w:sz w:val="18"/>
                <w:lang w:val="en-US" w:eastAsia="zh-CN"/>
                <w:rPrChange w:id="3694" w:author="ZTE-Ma Zhifeng" w:date="2025-10-18T22:40:00Z">
                  <w:rPr>
                    <w:ins w:id="3695" w:author="ZTE-Ma Zhifeng" w:date="2025-10-18T22:40:00Z"/>
                    <w:rFonts w:ascii="Arial" w:eastAsia="等线" w:hAnsi="Arial"/>
                    <w:sz w:val="18"/>
                  </w:rPr>
                </w:rPrChange>
              </w:rPr>
            </w:pPr>
            <w:ins w:id="3696" w:author="ZTE-Ma Zhifeng" w:date="2025-10-18T22:41:00Z">
              <w:r w:rsidRPr="008C78E6">
                <w:rPr>
                  <w:rFonts w:ascii="Arial" w:eastAsia="等线" w:hAnsi="Arial"/>
                  <w:sz w:val="18"/>
                  <w:lang w:val="en-US" w:eastAsia="zh-CN"/>
                </w:rPr>
                <w:t>IMD5</w:t>
              </w:r>
            </w:ins>
          </w:p>
        </w:tc>
      </w:tr>
      <w:tr w:rsidR="00746612" w:rsidRPr="00432F1F" w:rsidTr="00AC075A">
        <w:trPr>
          <w:jc w:val="center"/>
        </w:trPr>
        <w:tc>
          <w:tcPr>
            <w:tcW w:w="2007" w:type="dxa"/>
            <w:tcBorders>
              <w:top w:val="single" w:sz="4" w:space="0" w:color="auto"/>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color w:val="000000"/>
                <w:sz w:val="18"/>
                <w:szCs w:val="18"/>
              </w:rPr>
              <w:t>CA_n1-n20-n77</w:t>
            </w:r>
          </w:p>
        </w:tc>
        <w:tc>
          <w:tcPr>
            <w:tcW w:w="114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n1</w:t>
            </w:r>
          </w:p>
        </w:tc>
        <w:tc>
          <w:tcPr>
            <w:tcW w:w="92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1950</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5</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25</w:t>
            </w:r>
          </w:p>
        </w:tc>
        <w:tc>
          <w:tcPr>
            <w:tcW w:w="960"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N/A</w:t>
            </w:r>
          </w:p>
        </w:tc>
        <w:tc>
          <w:tcPr>
            <w:tcW w:w="828"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FDD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n20</w:t>
            </w:r>
          </w:p>
        </w:tc>
        <w:tc>
          <w:tcPr>
            <w:tcW w:w="92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847</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5</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25</w:t>
            </w:r>
          </w:p>
        </w:tc>
        <w:tc>
          <w:tcPr>
            <w:tcW w:w="960"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N/A</w:t>
            </w:r>
          </w:p>
        </w:tc>
        <w:tc>
          <w:tcPr>
            <w:tcW w:w="828"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FDD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n77</w:t>
            </w:r>
          </w:p>
        </w:tc>
        <w:tc>
          <w:tcPr>
            <w:tcW w:w="92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N/A</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10</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N/A</w:t>
            </w:r>
          </w:p>
        </w:tc>
        <w:tc>
          <w:tcPr>
            <w:tcW w:w="960"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3644</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15.7</w:t>
            </w:r>
          </w:p>
        </w:tc>
        <w:tc>
          <w:tcPr>
            <w:tcW w:w="828"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TDD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rPr>
              <w:t>IMD3</w:t>
            </w:r>
            <w:r w:rsidRPr="00432F1F">
              <w:rPr>
                <w:rFonts w:ascii="Arial" w:eastAsia="等线" w:hAnsi="Arial"/>
                <w:sz w:val="18"/>
                <w:vertAlign w:val="superscript"/>
              </w:rPr>
              <w:t>1</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n1</w:t>
            </w:r>
          </w:p>
        </w:tc>
        <w:tc>
          <w:tcPr>
            <w:tcW w:w="92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1950</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5</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25</w:t>
            </w:r>
          </w:p>
        </w:tc>
        <w:tc>
          <w:tcPr>
            <w:tcW w:w="960"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N/A</w:t>
            </w:r>
          </w:p>
        </w:tc>
        <w:tc>
          <w:tcPr>
            <w:tcW w:w="828"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FDD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n20</w:t>
            </w:r>
          </w:p>
        </w:tc>
        <w:tc>
          <w:tcPr>
            <w:tcW w:w="92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N/A</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5</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N/A</w:t>
            </w:r>
          </w:p>
        </w:tc>
        <w:tc>
          <w:tcPr>
            <w:tcW w:w="960"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3.5</w:t>
            </w:r>
          </w:p>
        </w:tc>
        <w:tc>
          <w:tcPr>
            <w:tcW w:w="828"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FDD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rPr>
              <w:t>IMD5</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n77</w:t>
            </w:r>
          </w:p>
        </w:tc>
        <w:tc>
          <w:tcPr>
            <w:tcW w:w="92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3328</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10</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50</w:t>
            </w:r>
          </w:p>
        </w:tc>
        <w:tc>
          <w:tcPr>
            <w:tcW w:w="960"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3328</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N/A</w:t>
            </w:r>
          </w:p>
        </w:tc>
        <w:tc>
          <w:tcPr>
            <w:tcW w:w="828"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TDD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n1</w:t>
            </w:r>
          </w:p>
        </w:tc>
        <w:tc>
          <w:tcPr>
            <w:tcW w:w="92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N/A</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5</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N/A</w:t>
            </w:r>
          </w:p>
        </w:tc>
        <w:tc>
          <w:tcPr>
            <w:tcW w:w="960"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16.4</w:t>
            </w:r>
          </w:p>
        </w:tc>
        <w:tc>
          <w:tcPr>
            <w:tcW w:w="828"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FDD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rPr>
              <w:t>IMD3</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n20</w:t>
            </w:r>
          </w:p>
        </w:tc>
        <w:tc>
          <w:tcPr>
            <w:tcW w:w="92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847</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5</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25</w:t>
            </w:r>
          </w:p>
        </w:tc>
        <w:tc>
          <w:tcPr>
            <w:tcW w:w="960"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N/A</w:t>
            </w:r>
          </w:p>
        </w:tc>
        <w:tc>
          <w:tcPr>
            <w:tcW w:w="828"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FDD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N/A</w:t>
            </w:r>
          </w:p>
        </w:tc>
      </w:tr>
      <w:tr w:rsidR="00746612" w:rsidRPr="00432F1F" w:rsidTr="00AC075A">
        <w:trPr>
          <w:jc w:val="center"/>
        </w:trPr>
        <w:tc>
          <w:tcPr>
            <w:tcW w:w="2007" w:type="dxa"/>
            <w:tcBorders>
              <w:top w:val="nil"/>
              <w:left w:val="single" w:sz="4" w:space="0" w:color="auto"/>
              <w:bottom w:val="single" w:sz="4" w:space="0" w:color="auto"/>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n77</w:t>
            </w:r>
          </w:p>
        </w:tc>
        <w:tc>
          <w:tcPr>
            <w:tcW w:w="92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3834</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10</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50</w:t>
            </w:r>
          </w:p>
        </w:tc>
        <w:tc>
          <w:tcPr>
            <w:tcW w:w="960"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3834</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N/A</w:t>
            </w:r>
          </w:p>
        </w:tc>
        <w:tc>
          <w:tcPr>
            <w:tcW w:w="828"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TDD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N/A</w:t>
            </w:r>
          </w:p>
        </w:tc>
      </w:tr>
      <w:tr w:rsidR="00746612" w:rsidRPr="00432F1F" w:rsidTr="00AC075A">
        <w:trPr>
          <w:jc w:val="center"/>
        </w:trPr>
        <w:tc>
          <w:tcPr>
            <w:tcW w:w="2007" w:type="dxa"/>
            <w:tcBorders>
              <w:top w:val="single" w:sz="4" w:space="0" w:color="auto"/>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val="en-US" w:eastAsia="zh-CN"/>
              </w:rPr>
              <w:t>CA_n1-n20-n78</w:t>
            </w:r>
          </w:p>
        </w:tc>
        <w:tc>
          <w:tcPr>
            <w:tcW w:w="114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n1</w:t>
            </w:r>
          </w:p>
        </w:tc>
        <w:tc>
          <w:tcPr>
            <w:tcW w:w="92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1950</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5</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25</w:t>
            </w:r>
          </w:p>
        </w:tc>
        <w:tc>
          <w:tcPr>
            <w:tcW w:w="960"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N/A</w:t>
            </w:r>
          </w:p>
        </w:tc>
        <w:tc>
          <w:tcPr>
            <w:tcW w:w="828"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rPr>
              <w:t>FDD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n20</w:t>
            </w:r>
          </w:p>
        </w:tc>
        <w:tc>
          <w:tcPr>
            <w:tcW w:w="92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847</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5</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25</w:t>
            </w:r>
          </w:p>
        </w:tc>
        <w:tc>
          <w:tcPr>
            <w:tcW w:w="960"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N/A</w:t>
            </w:r>
          </w:p>
        </w:tc>
        <w:tc>
          <w:tcPr>
            <w:tcW w:w="828"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rPr>
              <w:t>FDD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n78</w:t>
            </w:r>
          </w:p>
        </w:tc>
        <w:tc>
          <w:tcPr>
            <w:tcW w:w="92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N/A</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10</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N/A</w:t>
            </w:r>
          </w:p>
        </w:tc>
        <w:tc>
          <w:tcPr>
            <w:tcW w:w="960"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3644</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15.7</w:t>
            </w:r>
          </w:p>
        </w:tc>
        <w:tc>
          <w:tcPr>
            <w:tcW w:w="828"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rPr>
              <w:t>TDD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rPr>
              <w:t>IMD3</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n1</w:t>
            </w:r>
          </w:p>
        </w:tc>
        <w:tc>
          <w:tcPr>
            <w:tcW w:w="92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1950</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5</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25</w:t>
            </w:r>
          </w:p>
        </w:tc>
        <w:tc>
          <w:tcPr>
            <w:tcW w:w="960"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N/A</w:t>
            </w:r>
          </w:p>
        </w:tc>
        <w:tc>
          <w:tcPr>
            <w:tcW w:w="828"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rPr>
              <w:t>FDD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n20</w:t>
            </w:r>
          </w:p>
        </w:tc>
        <w:tc>
          <w:tcPr>
            <w:tcW w:w="92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N/A</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5</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N/A</w:t>
            </w:r>
          </w:p>
        </w:tc>
        <w:tc>
          <w:tcPr>
            <w:tcW w:w="960"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3.1</w:t>
            </w:r>
          </w:p>
        </w:tc>
        <w:tc>
          <w:tcPr>
            <w:tcW w:w="828"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rPr>
              <w:t>FDD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rPr>
              <w:t>IMD5</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n78</w:t>
            </w:r>
          </w:p>
        </w:tc>
        <w:tc>
          <w:tcPr>
            <w:tcW w:w="92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3328</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10</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50</w:t>
            </w:r>
          </w:p>
        </w:tc>
        <w:tc>
          <w:tcPr>
            <w:tcW w:w="960"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3328</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N/A</w:t>
            </w:r>
          </w:p>
        </w:tc>
        <w:tc>
          <w:tcPr>
            <w:tcW w:w="828"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rPr>
              <w:t>TDD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n1</w:t>
            </w:r>
          </w:p>
        </w:tc>
        <w:tc>
          <w:tcPr>
            <w:tcW w:w="92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N/A</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5</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N/A</w:t>
            </w:r>
          </w:p>
        </w:tc>
        <w:tc>
          <w:tcPr>
            <w:tcW w:w="960"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2120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18.1</w:t>
            </w:r>
          </w:p>
        </w:tc>
        <w:tc>
          <w:tcPr>
            <w:tcW w:w="828"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rPr>
              <w:t>FDD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rPr>
              <w:t>IMD3</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n20</w:t>
            </w:r>
          </w:p>
        </w:tc>
        <w:tc>
          <w:tcPr>
            <w:tcW w:w="92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835</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5</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25</w:t>
            </w:r>
          </w:p>
        </w:tc>
        <w:tc>
          <w:tcPr>
            <w:tcW w:w="960"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794</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N/A</w:t>
            </w:r>
          </w:p>
        </w:tc>
        <w:tc>
          <w:tcPr>
            <w:tcW w:w="828"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rPr>
              <w:t>FDD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single" w:sz="4" w:space="0" w:color="auto"/>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n78</w:t>
            </w:r>
          </w:p>
        </w:tc>
        <w:tc>
          <w:tcPr>
            <w:tcW w:w="92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3790</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10</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50</w:t>
            </w:r>
          </w:p>
        </w:tc>
        <w:tc>
          <w:tcPr>
            <w:tcW w:w="960"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3790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N/A</w:t>
            </w:r>
          </w:p>
        </w:tc>
        <w:tc>
          <w:tcPr>
            <w:tcW w:w="828"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rPr>
              <w:t>TDD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rPr>
              <w:t>N/A</w:t>
            </w:r>
          </w:p>
        </w:tc>
      </w:tr>
      <w:tr w:rsidR="00746612" w:rsidRPr="00432F1F" w:rsidTr="00AC07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CA_n1-n26-n78</w:t>
            </w:r>
          </w:p>
        </w:tc>
        <w:tc>
          <w:tcPr>
            <w:tcW w:w="114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rPr>
              <w:t>n1</w:t>
            </w:r>
          </w:p>
        </w:tc>
        <w:tc>
          <w:tcPr>
            <w:tcW w:w="92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rPr>
              <w:t>N/A</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Malgun Gothic" w:hAnsi="Arial"/>
                <w:sz w:val="18"/>
                <w:szCs w:val="18"/>
                <w:lang w:eastAsia="ko-KR"/>
              </w:rPr>
              <w:t>5</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rPr>
              <w:t>N/A</w:t>
            </w:r>
          </w:p>
        </w:tc>
        <w:tc>
          <w:tcPr>
            <w:tcW w:w="960"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Malgun Gothic" w:hAnsi="Arial"/>
                <w:sz w:val="18"/>
                <w:szCs w:val="18"/>
                <w:lang w:eastAsia="ko-KR"/>
              </w:rPr>
              <w:t>2122</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Malgun Gothic" w:hAnsi="Arial"/>
                <w:sz w:val="18"/>
                <w:szCs w:val="18"/>
                <w:lang w:eastAsia="ko-KR"/>
              </w:rPr>
              <w:t>18.1</w:t>
            </w:r>
          </w:p>
        </w:tc>
        <w:tc>
          <w:tcPr>
            <w:tcW w:w="828"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Malgun Gothic" w:hAnsi="Arial"/>
                <w:sz w:val="18"/>
                <w:szCs w:val="18"/>
                <w:lang w:eastAsia="ko-KR"/>
              </w:rPr>
              <w:t>IMD3</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eastAsia="zh-CN"/>
              </w:rPr>
              <w:t>n26</w:t>
            </w:r>
          </w:p>
        </w:tc>
        <w:tc>
          <w:tcPr>
            <w:tcW w:w="92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Malgun Gothic" w:hAnsi="Arial"/>
                <w:sz w:val="18"/>
                <w:szCs w:val="18"/>
                <w:lang w:eastAsia="ko-KR"/>
              </w:rPr>
              <w:t>829</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Malgun Gothic" w:hAnsi="Arial"/>
                <w:sz w:val="18"/>
                <w:szCs w:val="18"/>
                <w:lang w:eastAsia="ko-KR"/>
              </w:rPr>
              <w:t>5</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Malgun Gothic" w:hAnsi="Arial"/>
                <w:sz w:val="18"/>
                <w:szCs w:val="18"/>
                <w:lang w:eastAsia="ko-KR"/>
              </w:rPr>
              <w:t>25</w:t>
            </w:r>
          </w:p>
        </w:tc>
        <w:tc>
          <w:tcPr>
            <w:tcW w:w="960"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Malgun Gothic" w:hAnsi="Arial"/>
                <w:sz w:val="18"/>
                <w:szCs w:val="18"/>
                <w:lang w:eastAsia="ko-KR"/>
              </w:rPr>
              <w:t>874</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Malgun Gothic" w:hAnsi="Arial"/>
                <w:sz w:val="18"/>
                <w:szCs w:val="18"/>
                <w:lang w:eastAsia="ko-KR"/>
              </w:rPr>
              <w:t>N/A</w:t>
            </w:r>
          </w:p>
        </w:tc>
        <w:tc>
          <w:tcPr>
            <w:tcW w:w="828"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Malgun Gothic" w:hAnsi="Arial"/>
                <w:sz w:val="18"/>
                <w:szCs w:val="18"/>
                <w:lang w:eastAsia="ko-KR"/>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rPr>
              <w:t>n78</w:t>
            </w:r>
          </w:p>
        </w:tc>
        <w:tc>
          <w:tcPr>
            <w:tcW w:w="92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Malgun Gothic" w:hAnsi="Arial"/>
                <w:sz w:val="18"/>
                <w:szCs w:val="18"/>
                <w:lang w:eastAsia="ko-KR"/>
              </w:rPr>
              <w:t>3780</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Malgun Gothic" w:hAnsi="Arial"/>
                <w:sz w:val="18"/>
                <w:szCs w:val="18"/>
                <w:lang w:eastAsia="ko-KR"/>
              </w:rPr>
              <w:t>10</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Malgun Gothic" w:hAnsi="Arial"/>
                <w:sz w:val="18"/>
                <w:szCs w:val="18"/>
                <w:lang w:eastAsia="ko-KR"/>
              </w:rPr>
              <w:t>50</w:t>
            </w:r>
          </w:p>
        </w:tc>
        <w:tc>
          <w:tcPr>
            <w:tcW w:w="960"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Malgun Gothic" w:hAnsi="Arial"/>
                <w:sz w:val="18"/>
                <w:szCs w:val="18"/>
                <w:lang w:eastAsia="ko-KR"/>
              </w:rPr>
              <w:t>3780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Malgun Gothic" w:hAnsi="Arial"/>
                <w:sz w:val="18"/>
                <w:szCs w:val="18"/>
                <w:lang w:eastAsia="ko-KR"/>
              </w:rPr>
              <w:t>N/A</w:t>
            </w:r>
          </w:p>
        </w:tc>
        <w:tc>
          <w:tcPr>
            <w:tcW w:w="828"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eastAsia="zh-CN"/>
              </w:rPr>
              <w:t>TDD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Malgun Gothic" w:hAnsi="Arial"/>
                <w:sz w:val="18"/>
                <w:szCs w:val="18"/>
                <w:lang w:eastAsia="ko-KR"/>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rPr>
              <w:t>n1</w:t>
            </w:r>
          </w:p>
        </w:tc>
        <w:tc>
          <w:tcPr>
            <w:tcW w:w="92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Malgun Gothic" w:hAnsi="Arial"/>
                <w:sz w:val="18"/>
                <w:szCs w:val="18"/>
                <w:lang w:eastAsia="ko-KR"/>
              </w:rPr>
              <w:t>1975</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Malgun Gothic" w:hAnsi="Arial"/>
                <w:sz w:val="18"/>
                <w:szCs w:val="18"/>
                <w:lang w:eastAsia="ko-KR"/>
              </w:rPr>
              <w:t>5</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Malgun Gothic" w:hAnsi="Arial"/>
                <w:sz w:val="18"/>
                <w:szCs w:val="18"/>
                <w:lang w:eastAsia="ko-KR"/>
              </w:rPr>
              <w:t>25</w:t>
            </w:r>
          </w:p>
        </w:tc>
        <w:tc>
          <w:tcPr>
            <w:tcW w:w="960"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Malgun Gothic" w:hAnsi="Arial"/>
                <w:sz w:val="18"/>
                <w:szCs w:val="18"/>
                <w:lang w:eastAsia="ko-KR"/>
              </w:rPr>
              <w:t>2165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Malgun Gothic" w:hAnsi="Arial"/>
                <w:sz w:val="18"/>
                <w:szCs w:val="18"/>
                <w:lang w:eastAsia="ko-KR"/>
              </w:rPr>
              <w:t>N/A</w:t>
            </w:r>
          </w:p>
        </w:tc>
        <w:tc>
          <w:tcPr>
            <w:tcW w:w="828"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Malgun Gothic" w:hAnsi="Arial"/>
                <w:sz w:val="18"/>
                <w:szCs w:val="18"/>
                <w:lang w:eastAsia="ko-KR"/>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eastAsia="zh-CN"/>
              </w:rPr>
              <w:t>n26</w:t>
            </w:r>
          </w:p>
        </w:tc>
        <w:tc>
          <w:tcPr>
            <w:tcW w:w="92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Malgun Gothic" w:hAnsi="Arial"/>
                <w:sz w:val="18"/>
                <w:szCs w:val="18"/>
                <w:lang w:eastAsia="ko-KR"/>
              </w:rPr>
              <w:t>5</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rPr>
              <w:t>N/A</w:t>
            </w:r>
          </w:p>
        </w:tc>
        <w:tc>
          <w:tcPr>
            <w:tcW w:w="960"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Malgun Gothic" w:hAnsi="Arial"/>
                <w:sz w:val="18"/>
                <w:szCs w:val="18"/>
                <w:lang w:eastAsia="ko-KR"/>
              </w:rPr>
              <w:t>885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Malgun Gothic" w:hAnsi="Arial"/>
                <w:sz w:val="18"/>
                <w:szCs w:val="18"/>
                <w:lang w:eastAsia="ko-KR"/>
              </w:rPr>
              <w:t>3.1</w:t>
            </w:r>
          </w:p>
        </w:tc>
        <w:tc>
          <w:tcPr>
            <w:tcW w:w="828"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Malgun Gothic" w:hAnsi="Arial"/>
                <w:sz w:val="18"/>
                <w:szCs w:val="18"/>
                <w:lang w:eastAsia="ko-KR"/>
              </w:rPr>
              <w:t>IMD5</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rPr>
              <w:t>n78</w:t>
            </w:r>
          </w:p>
        </w:tc>
        <w:tc>
          <w:tcPr>
            <w:tcW w:w="92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Malgun Gothic" w:hAnsi="Arial"/>
                <w:sz w:val="18"/>
                <w:szCs w:val="18"/>
                <w:lang w:eastAsia="ko-KR"/>
              </w:rPr>
              <w:t>3405</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Malgun Gothic" w:hAnsi="Arial"/>
                <w:sz w:val="18"/>
                <w:szCs w:val="18"/>
                <w:lang w:eastAsia="ko-KR"/>
              </w:rPr>
              <w:t>10</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Malgun Gothic" w:hAnsi="Arial"/>
                <w:sz w:val="18"/>
                <w:szCs w:val="18"/>
                <w:lang w:eastAsia="ko-KR"/>
              </w:rPr>
              <w:t>50</w:t>
            </w:r>
          </w:p>
        </w:tc>
        <w:tc>
          <w:tcPr>
            <w:tcW w:w="960"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Malgun Gothic" w:hAnsi="Arial"/>
                <w:sz w:val="18"/>
                <w:szCs w:val="18"/>
                <w:lang w:eastAsia="ko-KR"/>
              </w:rPr>
              <w:t>3405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Malgun Gothic" w:hAnsi="Arial"/>
                <w:sz w:val="18"/>
                <w:szCs w:val="18"/>
                <w:lang w:eastAsia="ko-KR"/>
              </w:rPr>
              <w:t>N/A</w:t>
            </w:r>
          </w:p>
        </w:tc>
        <w:tc>
          <w:tcPr>
            <w:tcW w:w="828"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eastAsia="zh-CN"/>
              </w:rPr>
              <w:t>TDD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Malgun Gothic" w:hAnsi="Arial"/>
                <w:sz w:val="18"/>
                <w:szCs w:val="18"/>
                <w:lang w:eastAsia="ko-KR"/>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rPr>
              <w:t>n1</w:t>
            </w:r>
          </w:p>
        </w:tc>
        <w:tc>
          <w:tcPr>
            <w:tcW w:w="92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rPr>
              <w:t>1950</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rPr>
              <w:t>5</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rPr>
              <w:t>25</w:t>
            </w:r>
          </w:p>
        </w:tc>
        <w:tc>
          <w:tcPr>
            <w:tcW w:w="960"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eastAsia="zh-CN"/>
              </w:rPr>
              <w:t>2140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rPr>
              <w:t>N/A</w:t>
            </w:r>
          </w:p>
        </w:tc>
        <w:tc>
          <w:tcPr>
            <w:tcW w:w="828"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eastAsia="zh-CN"/>
              </w:rPr>
              <w:t>n26</w:t>
            </w:r>
          </w:p>
        </w:tc>
        <w:tc>
          <w:tcPr>
            <w:tcW w:w="92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rPr>
              <w:t>830</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rPr>
              <w:t>5</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rPr>
              <w:t>25</w:t>
            </w:r>
          </w:p>
        </w:tc>
        <w:tc>
          <w:tcPr>
            <w:tcW w:w="960"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eastAsia="zh-CN"/>
              </w:rPr>
              <w:t>875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rPr>
              <w:t>N/A</w:t>
            </w:r>
          </w:p>
        </w:tc>
        <w:tc>
          <w:tcPr>
            <w:tcW w:w="828"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rPr>
              <w:t>n78</w:t>
            </w:r>
          </w:p>
        </w:tc>
        <w:tc>
          <w:tcPr>
            <w:tcW w:w="92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rPr>
              <w:t>10</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rPr>
              <w:t>N/A</w:t>
            </w:r>
          </w:p>
        </w:tc>
        <w:tc>
          <w:tcPr>
            <w:tcW w:w="960"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rPr>
              <w:t>3610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rPr>
              <w:t>15.7</w:t>
            </w:r>
          </w:p>
        </w:tc>
        <w:tc>
          <w:tcPr>
            <w:tcW w:w="828"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eastAsia="zh-CN"/>
              </w:rPr>
              <w:t>TDD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rPr>
              <w:t>IMD3</w:t>
            </w:r>
          </w:p>
        </w:tc>
      </w:tr>
      <w:tr w:rsidR="00746612" w:rsidRPr="00432F1F" w:rsidTr="00AC075A">
        <w:trPr>
          <w:jc w:val="center"/>
        </w:trPr>
        <w:tc>
          <w:tcPr>
            <w:tcW w:w="2007" w:type="dxa"/>
            <w:tcBorders>
              <w:top w:val="single" w:sz="4" w:space="0" w:color="auto"/>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szCs w:val="18"/>
                <w:lang w:val="en-US" w:eastAsia="zh-CN"/>
              </w:rPr>
              <w:t>CA_n1-n28-n40</w:t>
            </w:r>
          </w:p>
        </w:tc>
        <w:tc>
          <w:tcPr>
            <w:tcW w:w="114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sz w:val="18"/>
                <w:szCs w:val="18"/>
                <w:lang w:eastAsia="ko-KR"/>
              </w:rPr>
              <w:t>n1</w:t>
            </w:r>
          </w:p>
        </w:tc>
        <w:tc>
          <w:tcPr>
            <w:tcW w:w="92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432F1F">
              <w:rPr>
                <w:rFonts w:ascii="Arial" w:eastAsia="等线" w:hAnsi="Arial" w:hint="eastAsia"/>
                <w:sz w:val="18"/>
                <w:lang w:eastAsia="zh-CN"/>
              </w:rPr>
              <w:t>1</w:t>
            </w:r>
            <w:r w:rsidRPr="00432F1F">
              <w:rPr>
                <w:rFonts w:ascii="Arial" w:eastAsia="等线" w:hAnsi="Arial"/>
                <w:sz w:val="18"/>
                <w:lang w:eastAsia="zh-CN"/>
              </w:rPr>
              <w:t>950</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lang w:eastAsia="zh-CN"/>
              </w:rPr>
              <w:t>5</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lang w:eastAsia="zh-CN"/>
              </w:rPr>
              <w:t>2</w:t>
            </w:r>
            <w:r w:rsidRPr="00432F1F">
              <w:rPr>
                <w:rFonts w:ascii="Arial" w:eastAsia="等线" w:hAnsi="Arial"/>
                <w:sz w:val="18"/>
                <w:lang w:eastAsia="zh-CN"/>
              </w:rPr>
              <w:t>5</w:t>
            </w:r>
          </w:p>
        </w:tc>
        <w:tc>
          <w:tcPr>
            <w:tcW w:w="960"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lang w:eastAsia="zh-CN"/>
              </w:rPr>
              <w:t>2</w:t>
            </w:r>
            <w:r w:rsidRPr="00432F1F">
              <w:rPr>
                <w:rFonts w:ascii="Arial" w:eastAsia="等线" w:hAnsi="Arial"/>
                <w:sz w:val="18"/>
                <w:lang w:eastAsia="zh-CN"/>
              </w:rPr>
              <w:t>140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sz w:val="18"/>
              </w:rPr>
              <w:t>N/A</w:t>
            </w:r>
          </w:p>
        </w:tc>
        <w:tc>
          <w:tcPr>
            <w:tcW w:w="828"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val="en-US" w:eastAsia="zh-CN"/>
              </w:rPr>
              <w:t>FDD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sz w:val="18"/>
                <w:szCs w:val="18"/>
                <w:lang w:eastAsia="ko-KR"/>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sz w:val="18"/>
                <w:szCs w:val="18"/>
                <w:lang w:eastAsia="ko-KR"/>
              </w:rPr>
              <w:t>n28</w:t>
            </w:r>
          </w:p>
        </w:tc>
        <w:tc>
          <w:tcPr>
            <w:tcW w:w="92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432F1F">
              <w:rPr>
                <w:rFonts w:ascii="Arial" w:eastAsia="等线" w:hAnsi="Arial"/>
                <w:sz w:val="18"/>
                <w:lang w:eastAsia="zh-CN"/>
              </w:rPr>
              <w:t>N/A</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lang w:eastAsia="zh-CN"/>
              </w:rPr>
              <w:t>5</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N/A</w:t>
            </w:r>
          </w:p>
        </w:tc>
        <w:tc>
          <w:tcPr>
            <w:tcW w:w="960"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780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lang w:eastAsia="zh-CN"/>
              </w:rPr>
              <w:t>8</w:t>
            </w:r>
          </w:p>
        </w:tc>
        <w:tc>
          <w:tcPr>
            <w:tcW w:w="828"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val="en-US" w:eastAsia="zh-CN"/>
              </w:rPr>
              <w:t>FDD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sz w:val="18"/>
                <w:szCs w:val="18"/>
                <w:lang w:eastAsia="ko-KR"/>
              </w:rPr>
              <w:t>IMD4</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sz w:val="18"/>
                <w:szCs w:val="18"/>
                <w:lang w:eastAsia="ko-KR"/>
              </w:rPr>
              <w:t>n40</w:t>
            </w:r>
          </w:p>
        </w:tc>
        <w:tc>
          <w:tcPr>
            <w:tcW w:w="92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432F1F">
              <w:rPr>
                <w:rFonts w:ascii="Arial" w:eastAsia="等线" w:hAnsi="Arial" w:hint="eastAsia"/>
                <w:sz w:val="18"/>
                <w:lang w:eastAsia="zh-CN"/>
              </w:rPr>
              <w:t>2</w:t>
            </w:r>
            <w:r w:rsidRPr="00432F1F">
              <w:rPr>
                <w:rFonts w:ascii="Arial" w:eastAsia="等线" w:hAnsi="Arial"/>
                <w:sz w:val="18"/>
                <w:lang w:eastAsia="zh-CN"/>
              </w:rPr>
              <w:t>340</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lang w:eastAsia="zh-CN"/>
              </w:rPr>
              <w:t>5</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2</w:t>
            </w:r>
            <w:r w:rsidRPr="00432F1F">
              <w:rPr>
                <w:rFonts w:ascii="Arial" w:eastAsia="等线" w:hAnsi="Arial" w:hint="eastAsia"/>
                <w:sz w:val="18"/>
                <w:lang w:eastAsia="zh-CN"/>
              </w:rPr>
              <w:t>5</w:t>
            </w:r>
          </w:p>
        </w:tc>
        <w:tc>
          <w:tcPr>
            <w:tcW w:w="960"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lang w:eastAsia="zh-CN"/>
              </w:rPr>
              <w:t>2</w:t>
            </w:r>
            <w:r w:rsidRPr="00432F1F">
              <w:rPr>
                <w:rFonts w:ascii="Arial" w:eastAsia="等线" w:hAnsi="Arial"/>
                <w:sz w:val="18"/>
                <w:lang w:eastAsia="zh-CN"/>
              </w:rPr>
              <w:t>340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sz w:val="18"/>
              </w:rPr>
              <w:t>N/A</w:t>
            </w:r>
          </w:p>
        </w:tc>
        <w:tc>
          <w:tcPr>
            <w:tcW w:w="828"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val="en-US" w:eastAsia="zh-CN"/>
              </w:rPr>
              <w:t>TDD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sz w:val="18"/>
                <w:szCs w:val="18"/>
                <w:lang w:eastAsia="ko-KR"/>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color w:val="000000"/>
                <w:sz w:val="18"/>
              </w:rPr>
              <w:t>n1</w:t>
            </w:r>
          </w:p>
        </w:tc>
        <w:tc>
          <w:tcPr>
            <w:tcW w:w="92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432F1F">
              <w:rPr>
                <w:rFonts w:ascii="Arial" w:eastAsia="Malgun Gothic" w:hAnsi="Arial"/>
                <w:sz w:val="18"/>
              </w:rPr>
              <w:t>1930</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lang w:eastAsia="zh-CN"/>
              </w:rPr>
              <w:t>5</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lang w:eastAsia="zh-CN"/>
              </w:rPr>
              <w:t>2</w:t>
            </w:r>
            <w:r w:rsidRPr="00432F1F">
              <w:rPr>
                <w:rFonts w:ascii="Arial" w:eastAsia="等线" w:hAnsi="Arial"/>
                <w:sz w:val="18"/>
                <w:lang w:eastAsia="zh-CN"/>
              </w:rPr>
              <w:t>5</w:t>
            </w:r>
          </w:p>
        </w:tc>
        <w:tc>
          <w:tcPr>
            <w:tcW w:w="960"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2120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sz w:val="18"/>
              </w:rPr>
              <w:t>N/A</w:t>
            </w:r>
          </w:p>
        </w:tc>
        <w:tc>
          <w:tcPr>
            <w:tcW w:w="828"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val="en-US" w:eastAsia="zh-CN"/>
              </w:rPr>
              <w:t>FDD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color w:val="000000"/>
                <w:sz w:val="18"/>
                <w:lang w:eastAsia="zh-CN"/>
              </w:rPr>
              <w:t>n28</w:t>
            </w:r>
          </w:p>
        </w:tc>
        <w:tc>
          <w:tcPr>
            <w:tcW w:w="92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432F1F">
              <w:rPr>
                <w:rFonts w:ascii="Arial" w:eastAsia="Malgun Gothic" w:hAnsi="Arial"/>
                <w:sz w:val="18"/>
              </w:rPr>
              <w:t>735</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lang w:eastAsia="zh-CN"/>
              </w:rPr>
              <w:t>5</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lang w:eastAsia="zh-CN"/>
              </w:rPr>
              <w:t>2</w:t>
            </w:r>
            <w:r w:rsidRPr="00432F1F">
              <w:rPr>
                <w:rFonts w:ascii="Arial" w:eastAsia="等线" w:hAnsi="Arial"/>
                <w:sz w:val="18"/>
                <w:lang w:eastAsia="zh-CN"/>
              </w:rPr>
              <w:t>5</w:t>
            </w:r>
          </w:p>
        </w:tc>
        <w:tc>
          <w:tcPr>
            <w:tcW w:w="960"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790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sz w:val="18"/>
              </w:rPr>
              <w:t>N/A</w:t>
            </w:r>
          </w:p>
        </w:tc>
        <w:tc>
          <w:tcPr>
            <w:tcW w:w="828"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val="en-US" w:eastAsia="zh-CN"/>
              </w:rPr>
              <w:t>FDD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sz w:val="18"/>
              </w:rPr>
              <w:t>N/A</w:t>
            </w:r>
          </w:p>
        </w:tc>
      </w:tr>
      <w:tr w:rsidR="00746612" w:rsidRPr="00432F1F" w:rsidTr="00AC075A">
        <w:trPr>
          <w:jc w:val="center"/>
        </w:trPr>
        <w:tc>
          <w:tcPr>
            <w:tcW w:w="2007" w:type="dxa"/>
            <w:tcBorders>
              <w:top w:val="nil"/>
              <w:left w:val="single" w:sz="4" w:space="0" w:color="auto"/>
              <w:bottom w:val="single" w:sz="4" w:space="0" w:color="auto"/>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color w:val="000000"/>
                <w:sz w:val="18"/>
              </w:rPr>
              <w:t>n40</w:t>
            </w:r>
          </w:p>
        </w:tc>
        <w:tc>
          <w:tcPr>
            <w:tcW w:w="92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432F1F">
              <w:rPr>
                <w:rFonts w:ascii="Arial" w:eastAsia="Malgun Gothic" w:hAnsi="Arial"/>
                <w:sz w:val="18"/>
              </w:rPr>
              <w:t>N/A</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5</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N/A</w:t>
            </w:r>
          </w:p>
        </w:tc>
        <w:tc>
          <w:tcPr>
            <w:tcW w:w="960"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2390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lang w:eastAsia="zh-CN"/>
              </w:rPr>
              <w:t>9</w:t>
            </w:r>
            <w:r w:rsidRPr="00432F1F">
              <w:rPr>
                <w:rFonts w:ascii="Arial" w:eastAsia="等线" w:hAnsi="Arial"/>
                <w:sz w:val="18"/>
                <w:lang w:eastAsia="zh-CN"/>
              </w:rPr>
              <w:t>.0</w:t>
            </w:r>
          </w:p>
        </w:tc>
        <w:tc>
          <w:tcPr>
            <w:tcW w:w="828"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val="en-US" w:eastAsia="zh-CN"/>
              </w:rPr>
              <w:t>TDD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sz w:val="18"/>
              </w:rPr>
              <w:t>IMD4</w:t>
            </w:r>
          </w:p>
        </w:tc>
      </w:tr>
      <w:tr w:rsidR="00746612" w:rsidRPr="00432F1F" w:rsidTr="00AC075A">
        <w:trPr>
          <w:jc w:val="center"/>
        </w:trPr>
        <w:tc>
          <w:tcPr>
            <w:tcW w:w="2007" w:type="dxa"/>
            <w:tcBorders>
              <w:top w:val="single" w:sz="4" w:space="0" w:color="auto"/>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rPr>
              <w:t>CA</w:t>
            </w:r>
            <w:r w:rsidRPr="00432F1F">
              <w:rPr>
                <w:rFonts w:ascii="Arial" w:eastAsia="等线" w:hAnsi="Arial"/>
                <w:sz w:val="18"/>
                <w:lang w:eastAsia="ko-KR"/>
              </w:rPr>
              <w:t>_</w:t>
            </w:r>
            <w:r w:rsidRPr="00432F1F">
              <w:rPr>
                <w:rFonts w:ascii="Arial" w:eastAsia="等线" w:hAnsi="Arial" w:hint="eastAsia"/>
                <w:sz w:val="18"/>
              </w:rPr>
              <w:t>n</w:t>
            </w:r>
            <w:r w:rsidRPr="00432F1F">
              <w:rPr>
                <w:rFonts w:ascii="Arial" w:eastAsia="等线" w:hAnsi="Arial"/>
                <w:sz w:val="18"/>
                <w:lang w:eastAsia="ko-KR"/>
              </w:rPr>
              <w:t>1</w:t>
            </w:r>
            <w:r w:rsidRPr="00432F1F">
              <w:rPr>
                <w:rFonts w:ascii="Arial" w:eastAsia="等线" w:hAnsi="Arial" w:hint="eastAsia"/>
                <w:sz w:val="18"/>
              </w:rPr>
              <w:t>-</w:t>
            </w:r>
            <w:r w:rsidRPr="00432F1F">
              <w:rPr>
                <w:rFonts w:ascii="Arial" w:eastAsia="等线" w:hAnsi="Arial"/>
                <w:sz w:val="18"/>
                <w:lang w:eastAsia="ko-KR"/>
              </w:rPr>
              <w:t>n28-n41</w:t>
            </w:r>
          </w:p>
        </w:tc>
        <w:tc>
          <w:tcPr>
            <w:tcW w:w="114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hint="eastAsia"/>
                <w:sz w:val="18"/>
              </w:rPr>
              <w:t>n</w:t>
            </w:r>
            <w:r w:rsidRPr="00432F1F">
              <w:rPr>
                <w:rFonts w:ascii="Arial" w:eastAsia="等线" w:hAnsi="Arial"/>
                <w:sz w:val="18"/>
                <w:lang w:eastAsia="ko-KR"/>
              </w:rPr>
              <w:t>1</w:t>
            </w:r>
          </w:p>
        </w:tc>
        <w:tc>
          <w:tcPr>
            <w:tcW w:w="92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hint="eastAsia"/>
                <w:sz w:val="18"/>
              </w:rPr>
              <w:t>1</w:t>
            </w:r>
            <w:r w:rsidRPr="00432F1F">
              <w:rPr>
                <w:rFonts w:ascii="Arial" w:eastAsia="等线" w:hAnsi="Arial"/>
                <w:sz w:val="18"/>
              </w:rPr>
              <w:t>935</w:t>
            </w:r>
          </w:p>
        </w:tc>
        <w:tc>
          <w:tcPr>
            <w:tcW w:w="851"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hint="eastAsia"/>
                <w:sz w:val="18"/>
              </w:rPr>
              <w:t>5</w:t>
            </w:r>
          </w:p>
        </w:tc>
        <w:tc>
          <w:tcPr>
            <w:tcW w:w="1107"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hint="eastAsia"/>
                <w:sz w:val="18"/>
              </w:rPr>
              <w:t>2</w:t>
            </w:r>
            <w:r w:rsidRPr="00432F1F">
              <w:rPr>
                <w:rFonts w:ascii="Arial" w:eastAsia="等线" w:hAnsi="Arial"/>
                <w:sz w:val="18"/>
              </w:rPr>
              <w:t>5</w:t>
            </w:r>
          </w:p>
        </w:tc>
        <w:tc>
          <w:tcPr>
            <w:tcW w:w="960"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hint="eastAsia"/>
                <w:sz w:val="18"/>
              </w:rPr>
              <w:t>2</w:t>
            </w:r>
            <w:r w:rsidRPr="00432F1F">
              <w:rPr>
                <w:rFonts w:ascii="Arial" w:eastAsia="等线" w:hAnsi="Arial"/>
                <w:sz w:val="18"/>
              </w:rPr>
              <w:t>125</w:t>
            </w:r>
          </w:p>
        </w:tc>
        <w:tc>
          <w:tcPr>
            <w:tcW w:w="97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hint="eastAsia"/>
                <w:sz w:val="18"/>
              </w:rPr>
              <w:t>N</w:t>
            </w:r>
            <w:r w:rsidRPr="00432F1F">
              <w:rPr>
                <w:rFonts w:ascii="Arial" w:eastAsia="等线" w:hAnsi="Arial"/>
                <w:sz w:val="18"/>
              </w:rPr>
              <w:t>/A</w:t>
            </w:r>
          </w:p>
        </w:tc>
        <w:tc>
          <w:tcPr>
            <w:tcW w:w="828"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lang w:eastAsia="zh-CN"/>
              </w:rPr>
              <w:t>F</w:t>
            </w:r>
            <w:r w:rsidRPr="00432F1F">
              <w:rPr>
                <w:rFonts w:ascii="Arial" w:eastAsia="等线" w:hAnsi="Arial"/>
                <w:sz w:val="18"/>
                <w:lang w:eastAsia="zh-CN"/>
              </w:rPr>
              <w:t>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lang w:eastAsia="ko-KR"/>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hint="eastAsia"/>
                <w:sz w:val="18"/>
              </w:rPr>
              <w:t>n</w:t>
            </w:r>
            <w:r w:rsidRPr="00432F1F">
              <w:rPr>
                <w:rFonts w:ascii="Arial" w:eastAsia="等线" w:hAnsi="Arial"/>
                <w:sz w:val="18"/>
              </w:rPr>
              <w:t>28</w:t>
            </w:r>
          </w:p>
        </w:tc>
        <w:tc>
          <w:tcPr>
            <w:tcW w:w="92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hint="eastAsia"/>
                <w:sz w:val="18"/>
              </w:rPr>
              <w:t>7</w:t>
            </w:r>
            <w:r w:rsidRPr="00432F1F">
              <w:rPr>
                <w:rFonts w:ascii="Arial" w:eastAsia="等线" w:hAnsi="Arial"/>
                <w:sz w:val="18"/>
              </w:rPr>
              <w:t>18</w:t>
            </w:r>
          </w:p>
        </w:tc>
        <w:tc>
          <w:tcPr>
            <w:tcW w:w="851"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hint="eastAsia"/>
                <w:sz w:val="18"/>
              </w:rPr>
              <w:t>5</w:t>
            </w:r>
          </w:p>
        </w:tc>
        <w:tc>
          <w:tcPr>
            <w:tcW w:w="1107"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hint="eastAsia"/>
                <w:sz w:val="18"/>
              </w:rPr>
              <w:t>2</w:t>
            </w:r>
            <w:r w:rsidRPr="00432F1F">
              <w:rPr>
                <w:rFonts w:ascii="Arial" w:eastAsia="等线" w:hAnsi="Arial"/>
                <w:sz w:val="18"/>
              </w:rPr>
              <w:t>5</w:t>
            </w:r>
          </w:p>
        </w:tc>
        <w:tc>
          <w:tcPr>
            <w:tcW w:w="960"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hint="eastAsia"/>
                <w:sz w:val="18"/>
              </w:rPr>
              <w:t>7</w:t>
            </w:r>
            <w:r w:rsidRPr="00432F1F">
              <w:rPr>
                <w:rFonts w:ascii="Arial" w:eastAsia="等线" w:hAnsi="Arial"/>
                <w:sz w:val="18"/>
              </w:rPr>
              <w:t>73</w:t>
            </w:r>
          </w:p>
        </w:tc>
        <w:tc>
          <w:tcPr>
            <w:tcW w:w="97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hint="eastAsia"/>
                <w:sz w:val="18"/>
              </w:rPr>
              <w:t>N</w:t>
            </w:r>
            <w:r w:rsidRPr="00432F1F">
              <w:rPr>
                <w:rFonts w:ascii="Arial" w:eastAsia="等线" w:hAnsi="Arial"/>
                <w:sz w:val="18"/>
              </w:rPr>
              <w:t>/A</w:t>
            </w:r>
          </w:p>
        </w:tc>
        <w:tc>
          <w:tcPr>
            <w:tcW w:w="828"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lang w:eastAsia="zh-CN"/>
              </w:rPr>
              <w:t>F</w:t>
            </w:r>
            <w:r w:rsidRPr="00432F1F">
              <w:rPr>
                <w:rFonts w:ascii="Arial" w:eastAsia="等线" w:hAnsi="Arial"/>
                <w:sz w:val="18"/>
                <w:lang w:eastAsia="zh-CN"/>
              </w:rPr>
              <w:t>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lang w:eastAsia="ko-KR"/>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lang w:eastAsia="ko-KR"/>
              </w:rPr>
              <w:t>n41</w:t>
            </w:r>
          </w:p>
        </w:tc>
        <w:tc>
          <w:tcPr>
            <w:tcW w:w="92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hint="eastAsia"/>
                <w:sz w:val="18"/>
              </w:rPr>
              <w:t>1</w:t>
            </w:r>
            <w:r w:rsidRPr="00432F1F">
              <w:rPr>
                <w:rFonts w:ascii="Arial" w:eastAsia="等线" w:hAnsi="Arial"/>
                <w:sz w:val="18"/>
              </w:rPr>
              <w:t>0</w:t>
            </w:r>
          </w:p>
        </w:tc>
        <w:tc>
          <w:tcPr>
            <w:tcW w:w="1107"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hint="eastAsia"/>
                <w:sz w:val="18"/>
              </w:rPr>
              <w:t>2</w:t>
            </w:r>
            <w:r w:rsidRPr="00432F1F">
              <w:rPr>
                <w:rFonts w:ascii="Arial" w:eastAsia="等线" w:hAnsi="Arial"/>
                <w:sz w:val="18"/>
              </w:rPr>
              <w:t>653</w:t>
            </w:r>
          </w:p>
        </w:tc>
        <w:tc>
          <w:tcPr>
            <w:tcW w:w="97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hint="eastAsia"/>
                <w:sz w:val="18"/>
              </w:rPr>
              <w:t>3</w:t>
            </w:r>
            <w:r w:rsidRPr="00432F1F">
              <w:rPr>
                <w:rFonts w:ascii="Arial" w:eastAsia="等线" w:hAnsi="Arial"/>
                <w:sz w:val="18"/>
              </w:rPr>
              <w:t>0.1</w:t>
            </w:r>
          </w:p>
        </w:tc>
        <w:tc>
          <w:tcPr>
            <w:tcW w:w="828"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lang w:eastAsia="zh-CN"/>
              </w:rPr>
              <w:t>T</w:t>
            </w:r>
            <w:r w:rsidRPr="00432F1F">
              <w:rPr>
                <w:rFonts w:ascii="Arial" w:eastAsia="等线" w:hAnsi="Arial"/>
                <w:sz w:val="18"/>
                <w:lang w:eastAsia="zh-CN"/>
              </w:rPr>
              <w:t>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lang w:eastAsia="ko-KR"/>
              </w:rPr>
              <w:t>IMD2</w:t>
            </w:r>
            <w:r w:rsidRPr="00432F1F">
              <w:rPr>
                <w:rFonts w:ascii="Arial" w:eastAsia="等线" w:hAnsi="Arial"/>
                <w:sz w:val="18"/>
                <w:vertAlign w:val="superscript"/>
                <w:lang w:eastAsia="ko-KR"/>
              </w:rPr>
              <w:t>2</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hint="eastAsia"/>
                <w:sz w:val="18"/>
              </w:rPr>
              <w:t>n</w:t>
            </w:r>
            <w:r w:rsidRPr="00432F1F">
              <w:rPr>
                <w:rFonts w:ascii="Arial" w:eastAsia="等线" w:hAnsi="Arial"/>
                <w:sz w:val="18"/>
              </w:rPr>
              <w:t>1</w:t>
            </w:r>
          </w:p>
        </w:tc>
        <w:tc>
          <w:tcPr>
            <w:tcW w:w="92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rPr>
              <w:t>1923</w:t>
            </w:r>
          </w:p>
        </w:tc>
        <w:tc>
          <w:tcPr>
            <w:tcW w:w="851"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hint="eastAsia"/>
                <w:sz w:val="18"/>
              </w:rPr>
              <w:t>5</w:t>
            </w:r>
          </w:p>
        </w:tc>
        <w:tc>
          <w:tcPr>
            <w:tcW w:w="1107"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hint="eastAsia"/>
                <w:sz w:val="18"/>
              </w:rPr>
              <w:t>2</w:t>
            </w:r>
            <w:r w:rsidRPr="00432F1F">
              <w:rPr>
                <w:rFonts w:ascii="Arial" w:eastAsia="等线" w:hAnsi="Arial"/>
                <w:sz w:val="18"/>
              </w:rPr>
              <w:t>5</w:t>
            </w:r>
          </w:p>
        </w:tc>
        <w:tc>
          <w:tcPr>
            <w:tcW w:w="960"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hint="eastAsia"/>
                <w:sz w:val="18"/>
              </w:rPr>
              <w:t>2</w:t>
            </w:r>
            <w:r w:rsidRPr="00432F1F">
              <w:rPr>
                <w:rFonts w:ascii="Arial" w:eastAsia="等线" w:hAnsi="Arial"/>
                <w:sz w:val="18"/>
              </w:rPr>
              <w:t>113</w:t>
            </w:r>
          </w:p>
        </w:tc>
        <w:tc>
          <w:tcPr>
            <w:tcW w:w="97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rPr>
              <w:t>N/A</w:t>
            </w:r>
          </w:p>
        </w:tc>
        <w:tc>
          <w:tcPr>
            <w:tcW w:w="828"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lang w:eastAsia="zh-CN"/>
              </w:rPr>
              <w:t>F</w:t>
            </w:r>
            <w:r w:rsidRPr="00432F1F">
              <w:rPr>
                <w:rFonts w:ascii="Arial" w:eastAsia="等线" w:hAnsi="Arial"/>
                <w:sz w:val="18"/>
                <w:lang w:eastAsia="zh-CN"/>
              </w:rPr>
              <w:t>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lang w:eastAsia="ko-KR"/>
              </w:rPr>
              <w:t>n41</w:t>
            </w:r>
          </w:p>
        </w:tc>
        <w:tc>
          <w:tcPr>
            <w:tcW w:w="92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hint="eastAsia"/>
                <w:sz w:val="18"/>
              </w:rPr>
              <w:t>2</w:t>
            </w:r>
            <w:r w:rsidRPr="00432F1F">
              <w:rPr>
                <w:rFonts w:ascii="Arial" w:eastAsia="等线" w:hAnsi="Arial"/>
                <w:sz w:val="18"/>
              </w:rPr>
              <w:t>685</w:t>
            </w:r>
          </w:p>
        </w:tc>
        <w:tc>
          <w:tcPr>
            <w:tcW w:w="851"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hint="eastAsia"/>
                <w:sz w:val="18"/>
              </w:rPr>
              <w:t>1</w:t>
            </w:r>
            <w:r w:rsidRPr="00432F1F">
              <w:rPr>
                <w:rFonts w:ascii="Arial" w:eastAsia="等线" w:hAnsi="Arial"/>
                <w:sz w:val="18"/>
              </w:rPr>
              <w:t>0</w:t>
            </w:r>
          </w:p>
        </w:tc>
        <w:tc>
          <w:tcPr>
            <w:tcW w:w="1107"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hint="eastAsia"/>
                <w:sz w:val="18"/>
              </w:rPr>
              <w:t>5</w:t>
            </w:r>
            <w:r w:rsidRPr="00432F1F">
              <w:rPr>
                <w:rFonts w:ascii="Arial" w:eastAsia="等线" w:hAnsi="Arial"/>
                <w:sz w:val="18"/>
              </w:rPr>
              <w:t>0</w:t>
            </w:r>
          </w:p>
        </w:tc>
        <w:tc>
          <w:tcPr>
            <w:tcW w:w="960"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hint="eastAsia"/>
                <w:sz w:val="18"/>
              </w:rPr>
              <w:t>2</w:t>
            </w:r>
            <w:r w:rsidRPr="00432F1F">
              <w:rPr>
                <w:rFonts w:ascii="Arial" w:eastAsia="等线" w:hAnsi="Arial"/>
                <w:sz w:val="18"/>
              </w:rPr>
              <w:t>685</w:t>
            </w:r>
          </w:p>
        </w:tc>
        <w:tc>
          <w:tcPr>
            <w:tcW w:w="97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rPr>
              <w:t>N/A</w:t>
            </w:r>
          </w:p>
        </w:tc>
        <w:tc>
          <w:tcPr>
            <w:tcW w:w="828"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lang w:eastAsia="zh-CN"/>
              </w:rPr>
              <w:t>T</w:t>
            </w:r>
            <w:r w:rsidRPr="00432F1F">
              <w:rPr>
                <w:rFonts w:ascii="Arial" w:eastAsia="等线" w:hAnsi="Arial"/>
                <w:sz w:val="18"/>
                <w:lang w:eastAsia="zh-CN"/>
              </w:rPr>
              <w:t>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single" w:sz="4" w:space="0" w:color="auto"/>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hint="eastAsia"/>
                <w:sz w:val="18"/>
              </w:rPr>
              <w:t>n</w:t>
            </w:r>
            <w:r w:rsidRPr="00432F1F">
              <w:rPr>
                <w:rFonts w:ascii="Arial" w:eastAsia="等线" w:hAnsi="Arial"/>
                <w:sz w:val="18"/>
              </w:rPr>
              <w:t>28</w:t>
            </w:r>
          </w:p>
        </w:tc>
        <w:tc>
          <w:tcPr>
            <w:tcW w:w="92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hint="eastAsia"/>
                <w:sz w:val="18"/>
              </w:rPr>
              <w:t>5</w:t>
            </w:r>
          </w:p>
        </w:tc>
        <w:tc>
          <w:tcPr>
            <w:tcW w:w="1107"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hint="eastAsia"/>
                <w:sz w:val="18"/>
              </w:rPr>
              <w:t>7</w:t>
            </w:r>
            <w:r w:rsidRPr="00432F1F">
              <w:rPr>
                <w:rFonts w:ascii="Arial" w:eastAsia="等线" w:hAnsi="Arial"/>
                <w:sz w:val="18"/>
              </w:rPr>
              <w:t>62</w:t>
            </w:r>
          </w:p>
        </w:tc>
        <w:tc>
          <w:tcPr>
            <w:tcW w:w="97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hint="eastAsia"/>
                <w:sz w:val="18"/>
              </w:rPr>
              <w:t>2</w:t>
            </w:r>
            <w:r w:rsidRPr="00432F1F">
              <w:rPr>
                <w:rFonts w:ascii="Arial" w:eastAsia="等线" w:hAnsi="Arial"/>
                <w:sz w:val="18"/>
              </w:rPr>
              <w:t>9.3</w:t>
            </w:r>
          </w:p>
        </w:tc>
        <w:tc>
          <w:tcPr>
            <w:tcW w:w="828"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lang w:eastAsia="zh-CN"/>
              </w:rPr>
              <w:t>F</w:t>
            </w:r>
            <w:r w:rsidRPr="00432F1F">
              <w:rPr>
                <w:rFonts w:ascii="Arial" w:eastAsia="等线" w:hAnsi="Arial"/>
                <w:sz w:val="18"/>
                <w:lang w:eastAsia="zh-CN"/>
              </w:rPr>
              <w:t>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lang w:eastAsia="ko-KR"/>
              </w:rPr>
              <w:t>IMD2</w:t>
            </w:r>
            <w:r w:rsidRPr="00432F1F">
              <w:rPr>
                <w:rFonts w:ascii="Arial" w:eastAsia="等线" w:hAnsi="Arial"/>
                <w:sz w:val="18"/>
                <w:vertAlign w:val="superscript"/>
                <w:lang w:eastAsia="ko-KR"/>
              </w:rPr>
              <w:t>1</w:t>
            </w:r>
          </w:p>
        </w:tc>
      </w:tr>
      <w:tr w:rsidR="00746612" w:rsidRPr="00432F1F" w:rsidTr="00AC075A">
        <w:trPr>
          <w:jc w:val="center"/>
        </w:trPr>
        <w:tc>
          <w:tcPr>
            <w:tcW w:w="2007" w:type="dxa"/>
            <w:tcBorders>
              <w:top w:val="single" w:sz="4" w:space="0" w:color="auto"/>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CA_n1-n28-n46</w:t>
            </w:r>
          </w:p>
        </w:tc>
        <w:tc>
          <w:tcPr>
            <w:tcW w:w="114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olor w:val="000000"/>
                <w:sz w:val="18"/>
              </w:rPr>
              <w:t>n1</w:t>
            </w:r>
          </w:p>
        </w:tc>
        <w:tc>
          <w:tcPr>
            <w:tcW w:w="92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olor w:val="000000"/>
                <w:sz w:val="18"/>
              </w:rPr>
              <w:t>1975</w:t>
            </w:r>
          </w:p>
        </w:tc>
        <w:tc>
          <w:tcPr>
            <w:tcW w:w="851"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olor w:val="000000"/>
                <w:sz w:val="18"/>
              </w:rPr>
              <w:t>5</w:t>
            </w:r>
          </w:p>
        </w:tc>
        <w:tc>
          <w:tcPr>
            <w:tcW w:w="1107"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olor w:val="000000"/>
                <w:sz w:val="18"/>
              </w:rPr>
              <w:t>25</w:t>
            </w:r>
          </w:p>
        </w:tc>
        <w:tc>
          <w:tcPr>
            <w:tcW w:w="960"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olor w:val="000000"/>
                <w:sz w:val="18"/>
              </w:rPr>
              <w:t>2165</w:t>
            </w:r>
          </w:p>
        </w:tc>
        <w:tc>
          <w:tcPr>
            <w:tcW w:w="97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olor w:val="000000"/>
                <w:sz w:val="18"/>
              </w:rPr>
              <w:t>N/A</w:t>
            </w:r>
          </w:p>
        </w:tc>
        <w:tc>
          <w:tcPr>
            <w:tcW w:w="828"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olor w:val="000000"/>
                <w:sz w:val="18"/>
              </w:rPr>
              <w:t>FDD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olor w:val="000000"/>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olor w:val="000000"/>
                <w:sz w:val="18"/>
              </w:rPr>
              <w:t>n28</w:t>
            </w:r>
          </w:p>
        </w:tc>
        <w:tc>
          <w:tcPr>
            <w:tcW w:w="92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olor w:val="000000"/>
                <w:sz w:val="18"/>
              </w:rPr>
              <w:t>710</w:t>
            </w:r>
          </w:p>
        </w:tc>
        <w:tc>
          <w:tcPr>
            <w:tcW w:w="851"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olor w:val="000000"/>
                <w:sz w:val="18"/>
              </w:rPr>
              <w:t>5</w:t>
            </w:r>
          </w:p>
        </w:tc>
        <w:tc>
          <w:tcPr>
            <w:tcW w:w="1107"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olor w:val="000000"/>
                <w:sz w:val="18"/>
              </w:rPr>
              <w:t>25</w:t>
            </w:r>
          </w:p>
        </w:tc>
        <w:tc>
          <w:tcPr>
            <w:tcW w:w="960"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olor w:val="000000"/>
                <w:sz w:val="18"/>
              </w:rPr>
              <w:t>765</w:t>
            </w:r>
          </w:p>
        </w:tc>
        <w:tc>
          <w:tcPr>
            <w:tcW w:w="97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olor w:val="000000"/>
                <w:sz w:val="18"/>
              </w:rPr>
              <w:t>N/A</w:t>
            </w:r>
          </w:p>
        </w:tc>
        <w:tc>
          <w:tcPr>
            <w:tcW w:w="828"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olor w:val="000000"/>
                <w:sz w:val="18"/>
              </w:rPr>
              <w:t>FDD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olor w:val="000000"/>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olor w:val="000000"/>
                <w:sz w:val="18"/>
              </w:rPr>
              <w:t>n46</w:t>
            </w:r>
          </w:p>
        </w:tc>
        <w:tc>
          <w:tcPr>
            <w:tcW w:w="92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olor w:val="000000"/>
                <w:sz w:val="18"/>
              </w:rPr>
              <w:t>20</w:t>
            </w:r>
          </w:p>
        </w:tc>
        <w:tc>
          <w:tcPr>
            <w:tcW w:w="1107"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olor w:val="000000"/>
                <w:sz w:val="18"/>
              </w:rPr>
              <w:t>5215</w:t>
            </w:r>
          </w:p>
        </w:tc>
        <w:tc>
          <w:tcPr>
            <w:tcW w:w="97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olor w:val="000000"/>
                <w:sz w:val="18"/>
              </w:rPr>
              <w:t>N/A</w:t>
            </w:r>
          </w:p>
        </w:tc>
        <w:tc>
          <w:tcPr>
            <w:tcW w:w="828"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olor w:val="000000"/>
                <w:sz w:val="18"/>
              </w:rPr>
              <w:t>TDD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olor w:val="000000"/>
                <w:sz w:val="18"/>
              </w:rPr>
              <w:t>IMD4</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olor w:val="000000"/>
                <w:sz w:val="18"/>
              </w:rPr>
              <w:t>n1</w:t>
            </w:r>
          </w:p>
        </w:tc>
        <w:tc>
          <w:tcPr>
            <w:tcW w:w="92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olor w:val="000000"/>
                <w:sz w:val="18"/>
              </w:rPr>
              <w:t>1975</w:t>
            </w:r>
          </w:p>
        </w:tc>
        <w:tc>
          <w:tcPr>
            <w:tcW w:w="851"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olor w:val="000000"/>
                <w:sz w:val="18"/>
              </w:rPr>
              <w:t>5</w:t>
            </w:r>
          </w:p>
        </w:tc>
        <w:tc>
          <w:tcPr>
            <w:tcW w:w="1107"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olor w:val="000000"/>
                <w:sz w:val="18"/>
              </w:rPr>
              <w:t>25</w:t>
            </w:r>
          </w:p>
        </w:tc>
        <w:tc>
          <w:tcPr>
            <w:tcW w:w="960"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olor w:val="000000"/>
                <w:sz w:val="18"/>
              </w:rPr>
              <w:t>2165</w:t>
            </w:r>
          </w:p>
        </w:tc>
        <w:tc>
          <w:tcPr>
            <w:tcW w:w="97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olor w:val="000000"/>
                <w:sz w:val="18"/>
              </w:rPr>
              <w:t>N/A</w:t>
            </w:r>
          </w:p>
        </w:tc>
        <w:tc>
          <w:tcPr>
            <w:tcW w:w="828"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olor w:val="000000"/>
                <w:sz w:val="18"/>
              </w:rPr>
              <w:t>FDD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olor w:val="000000"/>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olor w:val="000000"/>
                <w:sz w:val="18"/>
              </w:rPr>
              <w:t>n28</w:t>
            </w:r>
          </w:p>
        </w:tc>
        <w:tc>
          <w:tcPr>
            <w:tcW w:w="92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olor w:val="000000"/>
                <w:sz w:val="18"/>
              </w:rPr>
              <w:t>5</w:t>
            </w:r>
          </w:p>
        </w:tc>
        <w:tc>
          <w:tcPr>
            <w:tcW w:w="1107"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olor w:val="000000"/>
                <w:sz w:val="18"/>
              </w:rPr>
              <w:t>765</w:t>
            </w:r>
          </w:p>
        </w:tc>
        <w:tc>
          <w:tcPr>
            <w:tcW w:w="97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olor w:val="000000"/>
                <w:sz w:val="18"/>
              </w:rPr>
              <w:t>10.5</w:t>
            </w:r>
          </w:p>
        </w:tc>
        <w:tc>
          <w:tcPr>
            <w:tcW w:w="828"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olor w:val="000000"/>
                <w:sz w:val="18"/>
              </w:rPr>
              <w:t>FDD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olor w:val="000000"/>
                <w:sz w:val="18"/>
              </w:rPr>
              <w:t>IMD4</w:t>
            </w:r>
          </w:p>
        </w:tc>
      </w:tr>
      <w:tr w:rsidR="00746612" w:rsidRPr="00432F1F" w:rsidTr="00AC075A">
        <w:trPr>
          <w:jc w:val="center"/>
        </w:trPr>
        <w:tc>
          <w:tcPr>
            <w:tcW w:w="2007" w:type="dxa"/>
            <w:tcBorders>
              <w:top w:val="nil"/>
              <w:left w:val="single" w:sz="4" w:space="0" w:color="auto"/>
              <w:bottom w:val="single" w:sz="4" w:space="0" w:color="auto"/>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olor w:val="000000"/>
                <w:sz w:val="18"/>
              </w:rPr>
              <w:t>n46</w:t>
            </w:r>
          </w:p>
        </w:tc>
        <w:tc>
          <w:tcPr>
            <w:tcW w:w="92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olor w:val="000000"/>
                <w:sz w:val="18"/>
              </w:rPr>
              <w:t>5160</w:t>
            </w:r>
          </w:p>
        </w:tc>
        <w:tc>
          <w:tcPr>
            <w:tcW w:w="851"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olor w:val="000000"/>
                <w:sz w:val="18"/>
              </w:rPr>
              <w:t>20</w:t>
            </w:r>
          </w:p>
        </w:tc>
        <w:tc>
          <w:tcPr>
            <w:tcW w:w="1107"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olor w:val="000000"/>
                <w:sz w:val="18"/>
              </w:rPr>
              <w:t>100</w:t>
            </w:r>
          </w:p>
        </w:tc>
        <w:tc>
          <w:tcPr>
            <w:tcW w:w="960"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olor w:val="000000"/>
                <w:sz w:val="18"/>
              </w:rPr>
              <w:t>5160</w:t>
            </w:r>
          </w:p>
        </w:tc>
        <w:tc>
          <w:tcPr>
            <w:tcW w:w="97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olor w:val="000000"/>
                <w:sz w:val="18"/>
              </w:rPr>
              <w:t>N/A</w:t>
            </w:r>
          </w:p>
        </w:tc>
        <w:tc>
          <w:tcPr>
            <w:tcW w:w="828"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olor w:val="000000"/>
                <w:sz w:val="18"/>
              </w:rPr>
              <w:t>TDD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olor w:val="000000"/>
                <w:sz w:val="18"/>
              </w:rPr>
              <w:t>N/A</w:t>
            </w:r>
          </w:p>
        </w:tc>
      </w:tr>
      <w:tr w:rsidR="00746612" w:rsidRPr="00432F1F" w:rsidTr="00AC075A">
        <w:trPr>
          <w:jc w:val="center"/>
        </w:trPr>
        <w:tc>
          <w:tcPr>
            <w:tcW w:w="2007" w:type="dxa"/>
            <w:tcBorders>
              <w:top w:val="single" w:sz="4" w:space="0" w:color="auto"/>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rPr>
              <w:t>CA</w:t>
            </w:r>
            <w:r w:rsidRPr="00432F1F">
              <w:rPr>
                <w:rFonts w:ascii="Arial" w:eastAsia="等线" w:hAnsi="Arial"/>
                <w:sz w:val="18"/>
                <w:lang w:eastAsia="ko-KR"/>
              </w:rPr>
              <w:t>_</w:t>
            </w:r>
            <w:r w:rsidRPr="00432F1F">
              <w:rPr>
                <w:rFonts w:ascii="Arial" w:eastAsia="等线" w:hAnsi="Arial" w:hint="eastAsia"/>
                <w:sz w:val="18"/>
              </w:rPr>
              <w:t>n</w:t>
            </w:r>
            <w:r w:rsidRPr="00432F1F">
              <w:rPr>
                <w:rFonts w:ascii="Arial" w:eastAsia="等线" w:hAnsi="Arial"/>
                <w:sz w:val="18"/>
                <w:lang w:eastAsia="ko-KR"/>
              </w:rPr>
              <w:t>1</w:t>
            </w:r>
            <w:r w:rsidRPr="00432F1F">
              <w:rPr>
                <w:rFonts w:ascii="Arial" w:eastAsia="等线" w:hAnsi="Arial" w:hint="eastAsia"/>
                <w:sz w:val="18"/>
              </w:rPr>
              <w:t>-</w:t>
            </w:r>
            <w:r w:rsidRPr="00432F1F">
              <w:rPr>
                <w:rFonts w:ascii="Arial" w:eastAsia="等线" w:hAnsi="Arial"/>
                <w:sz w:val="18"/>
                <w:lang w:eastAsia="ko-KR"/>
              </w:rPr>
              <w:t>n28-n77</w:t>
            </w:r>
          </w:p>
        </w:tc>
        <w:tc>
          <w:tcPr>
            <w:tcW w:w="114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rPr>
              <w:t>n</w:t>
            </w:r>
            <w:r w:rsidRPr="00432F1F">
              <w:rPr>
                <w:rFonts w:ascii="Arial" w:eastAsia="等线" w:hAnsi="Arial"/>
                <w:sz w:val="18"/>
                <w:lang w:eastAsia="ko-KR"/>
              </w:rPr>
              <w:t>1</w:t>
            </w:r>
          </w:p>
        </w:tc>
        <w:tc>
          <w:tcPr>
            <w:tcW w:w="92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1950</w:t>
            </w:r>
          </w:p>
        </w:tc>
        <w:tc>
          <w:tcPr>
            <w:tcW w:w="851"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5</w:t>
            </w:r>
          </w:p>
        </w:tc>
        <w:tc>
          <w:tcPr>
            <w:tcW w:w="1107"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rPr>
              <w:t>2</w:t>
            </w:r>
            <w:r w:rsidRPr="00432F1F">
              <w:rPr>
                <w:rFonts w:ascii="Arial" w:eastAsia="等线" w:hAnsi="Arial"/>
                <w:sz w:val="18"/>
              </w:rPr>
              <w:t>5</w:t>
            </w:r>
          </w:p>
        </w:tc>
        <w:tc>
          <w:tcPr>
            <w:tcW w:w="960"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rPr>
              <w:t>2</w:t>
            </w:r>
            <w:r w:rsidRPr="00432F1F">
              <w:rPr>
                <w:rFonts w:ascii="Arial" w:eastAsia="等线" w:hAnsi="Arial"/>
                <w:sz w:val="18"/>
              </w:rPr>
              <w:t>140</w:t>
            </w:r>
          </w:p>
        </w:tc>
        <w:tc>
          <w:tcPr>
            <w:tcW w:w="97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rPr>
              <w:t>N</w:t>
            </w:r>
            <w:r w:rsidRPr="00432F1F">
              <w:rPr>
                <w:rFonts w:ascii="Arial" w:eastAsia="等线" w:hAnsi="Arial"/>
                <w:sz w:val="18"/>
              </w:rPr>
              <w:t>/A</w:t>
            </w:r>
          </w:p>
        </w:tc>
        <w:tc>
          <w:tcPr>
            <w:tcW w:w="828"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lang w:eastAsia="zh-CN"/>
              </w:rPr>
              <w:t>FDD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lang w:eastAsia="ko-KR"/>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rPr>
              <w:t>n</w:t>
            </w:r>
            <w:r w:rsidRPr="00432F1F">
              <w:rPr>
                <w:rFonts w:ascii="Arial" w:eastAsia="等线" w:hAnsi="Arial"/>
                <w:sz w:val="18"/>
              </w:rPr>
              <w:t>28</w:t>
            </w:r>
          </w:p>
        </w:tc>
        <w:tc>
          <w:tcPr>
            <w:tcW w:w="92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rPr>
              <w:t>7</w:t>
            </w:r>
            <w:r w:rsidRPr="00432F1F">
              <w:rPr>
                <w:rFonts w:ascii="Arial" w:eastAsia="等线" w:hAnsi="Arial"/>
                <w:sz w:val="18"/>
              </w:rPr>
              <w:t>33</w:t>
            </w:r>
          </w:p>
        </w:tc>
        <w:tc>
          <w:tcPr>
            <w:tcW w:w="851"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rPr>
              <w:t>5</w:t>
            </w:r>
          </w:p>
        </w:tc>
        <w:tc>
          <w:tcPr>
            <w:tcW w:w="1107"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rPr>
              <w:t>2</w:t>
            </w:r>
            <w:r w:rsidRPr="00432F1F">
              <w:rPr>
                <w:rFonts w:ascii="Arial" w:eastAsia="等线" w:hAnsi="Arial"/>
                <w:sz w:val="18"/>
              </w:rPr>
              <w:t>5</w:t>
            </w:r>
          </w:p>
        </w:tc>
        <w:tc>
          <w:tcPr>
            <w:tcW w:w="960"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rPr>
              <w:t>7</w:t>
            </w:r>
            <w:r w:rsidRPr="00432F1F">
              <w:rPr>
                <w:rFonts w:ascii="Arial" w:eastAsia="等线" w:hAnsi="Arial"/>
                <w:sz w:val="18"/>
              </w:rPr>
              <w:t>88</w:t>
            </w:r>
          </w:p>
        </w:tc>
        <w:tc>
          <w:tcPr>
            <w:tcW w:w="97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rPr>
              <w:t>N</w:t>
            </w:r>
            <w:r w:rsidRPr="00432F1F">
              <w:rPr>
                <w:rFonts w:ascii="Arial" w:eastAsia="等线" w:hAnsi="Arial"/>
                <w:sz w:val="18"/>
              </w:rPr>
              <w:t>/A</w:t>
            </w:r>
          </w:p>
        </w:tc>
        <w:tc>
          <w:tcPr>
            <w:tcW w:w="828"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lang w:eastAsia="zh-CN"/>
              </w:rPr>
              <w:t>F</w:t>
            </w:r>
            <w:r w:rsidRPr="00432F1F">
              <w:rPr>
                <w:rFonts w:ascii="Arial" w:eastAsia="等线" w:hAnsi="Arial"/>
                <w:sz w:val="18"/>
                <w:lang w:eastAsia="zh-CN"/>
              </w:rPr>
              <w:t>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lang w:eastAsia="ko-KR"/>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ko-KR"/>
              </w:rPr>
              <w:t>n77</w:t>
            </w:r>
          </w:p>
        </w:tc>
        <w:tc>
          <w:tcPr>
            <w:tcW w:w="92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rPr>
              <w:t>1</w:t>
            </w:r>
            <w:r w:rsidRPr="00432F1F">
              <w:rPr>
                <w:rFonts w:ascii="Arial" w:eastAsia="等线" w:hAnsi="Arial"/>
                <w:sz w:val="18"/>
              </w:rPr>
              <w:t>0</w:t>
            </w:r>
          </w:p>
        </w:tc>
        <w:tc>
          <w:tcPr>
            <w:tcW w:w="1107"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rPr>
              <w:t>3</w:t>
            </w:r>
            <w:r w:rsidRPr="00432F1F">
              <w:rPr>
                <w:rFonts w:ascii="Arial" w:eastAsia="等线" w:hAnsi="Arial"/>
                <w:sz w:val="18"/>
              </w:rPr>
              <w:t>416</w:t>
            </w:r>
          </w:p>
        </w:tc>
        <w:tc>
          <w:tcPr>
            <w:tcW w:w="97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rPr>
              <w:t>1</w:t>
            </w:r>
            <w:r w:rsidRPr="00432F1F">
              <w:rPr>
                <w:rFonts w:ascii="Arial" w:eastAsia="等线" w:hAnsi="Arial"/>
                <w:sz w:val="18"/>
              </w:rPr>
              <w:t>5.7</w:t>
            </w:r>
          </w:p>
        </w:tc>
        <w:tc>
          <w:tcPr>
            <w:tcW w:w="828"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lang w:eastAsia="zh-CN"/>
              </w:rPr>
              <w:t>T</w:t>
            </w:r>
            <w:r w:rsidRPr="00432F1F">
              <w:rPr>
                <w:rFonts w:ascii="Arial" w:eastAsia="等线" w:hAnsi="Arial"/>
                <w:sz w:val="18"/>
                <w:lang w:eastAsia="zh-CN"/>
              </w:rPr>
              <w:t>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lang w:eastAsia="ko-KR"/>
              </w:rPr>
              <w:t>IMD3</w:t>
            </w:r>
            <w:r w:rsidRPr="00432F1F">
              <w:rPr>
                <w:rFonts w:ascii="Arial" w:eastAsia="等线" w:hAnsi="Arial"/>
                <w:sz w:val="18"/>
                <w:vertAlign w:val="superscript"/>
                <w:lang w:eastAsia="ko-KR"/>
              </w:rPr>
              <w:t>2</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rPr>
              <w:t>n</w:t>
            </w:r>
            <w:r w:rsidRPr="00432F1F">
              <w:rPr>
                <w:rFonts w:ascii="Arial" w:eastAsia="等线" w:hAnsi="Arial"/>
                <w:sz w:val="18"/>
                <w:lang w:eastAsia="ko-KR"/>
              </w:rPr>
              <w:t>1</w:t>
            </w:r>
          </w:p>
        </w:tc>
        <w:tc>
          <w:tcPr>
            <w:tcW w:w="92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rPr>
              <w:t>1</w:t>
            </w:r>
            <w:r w:rsidRPr="00432F1F">
              <w:rPr>
                <w:rFonts w:ascii="Arial" w:eastAsia="等线" w:hAnsi="Arial"/>
                <w:sz w:val="18"/>
              </w:rPr>
              <w:t>950</w:t>
            </w:r>
          </w:p>
        </w:tc>
        <w:tc>
          <w:tcPr>
            <w:tcW w:w="851"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rPr>
              <w:t>5</w:t>
            </w:r>
          </w:p>
        </w:tc>
        <w:tc>
          <w:tcPr>
            <w:tcW w:w="1107"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25</w:t>
            </w:r>
          </w:p>
        </w:tc>
        <w:tc>
          <w:tcPr>
            <w:tcW w:w="960"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rPr>
              <w:t>2</w:t>
            </w:r>
            <w:r w:rsidRPr="00432F1F">
              <w:rPr>
                <w:rFonts w:ascii="Arial" w:eastAsia="等线" w:hAnsi="Arial"/>
                <w:sz w:val="18"/>
              </w:rPr>
              <w:t>140</w:t>
            </w:r>
          </w:p>
        </w:tc>
        <w:tc>
          <w:tcPr>
            <w:tcW w:w="97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rPr>
              <w:t>N</w:t>
            </w:r>
            <w:r w:rsidRPr="00432F1F">
              <w:rPr>
                <w:rFonts w:ascii="Arial" w:eastAsia="等线" w:hAnsi="Arial"/>
                <w:sz w:val="18"/>
              </w:rPr>
              <w:t>/A</w:t>
            </w:r>
          </w:p>
        </w:tc>
        <w:tc>
          <w:tcPr>
            <w:tcW w:w="828"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lang w:eastAsia="zh-CN"/>
              </w:rPr>
              <w:t>F</w:t>
            </w:r>
            <w:r w:rsidRPr="00432F1F">
              <w:rPr>
                <w:rFonts w:ascii="Arial" w:eastAsia="等线" w:hAnsi="Arial"/>
                <w:sz w:val="18"/>
                <w:lang w:eastAsia="zh-CN"/>
              </w:rPr>
              <w:t>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lang w:eastAsia="ko-KR"/>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ko-KR"/>
              </w:rPr>
              <w:t>n77</w:t>
            </w:r>
          </w:p>
        </w:tc>
        <w:tc>
          <w:tcPr>
            <w:tcW w:w="92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rPr>
              <w:t>3</w:t>
            </w:r>
            <w:r w:rsidRPr="00432F1F">
              <w:rPr>
                <w:rFonts w:ascii="Arial" w:eastAsia="等线" w:hAnsi="Arial"/>
                <w:sz w:val="18"/>
              </w:rPr>
              <w:t>320</w:t>
            </w:r>
          </w:p>
        </w:tc>
        <w:tc>
          <w:tcPr>
            <w:tcW w:w="851"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rPr>
              <w:t>1</w:t>
            </w:r>
            <w:r w:rsidRPr="00432F1F">
              <w:rPr>
                <w:rFonts w:ascii="Arial" w:eastAsia="等线" w:hAnsi="Arial"/>
                <w:sz w:val="18"/>
              </w:rPr>
              <w:t>0</w:t>
            </w:r>
          </w:p>
        </w:tc>
        <w:tc>
          <w:tcPr>
            <w:tcW w:w="1107"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rPr>
              <w:t>5</w:t>
            </w:r>
            <w:r w:rsidRPr="00432F1F">
              <w:rPr>
                <w:rFonts w:ascii="Arial" w:eastAsia="等线" w:hAnsi="Arial"/>
                <w:sz w:val="18"/>
              </w:rPr>
              <w:t>0</w:t>
            </w:r>
          </w:p>
        </w:tc>
        <w:tc>
          <w:tcPr>
            <w:tcW w:w="960"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rPr>
              <w:t>3</w:t>
            </w:r>
            <w:r w:rsidRPr="00432F1F">
              <w:rPr>
                <w:rFonts w:ascii="Arial" w:eastAsia="等线" w:hAnsi="Arial"/>
                <w:sz w:val="18"/>
              </w:rPr>
              <w:t>320</w:t>
            </w:r>
          </w:p>
        </w:tc>
        <w:tc>
          <w:tcPr>
            <w:tcW w:w="97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rPr>
              <w:t>N</w:t>
            </w:r>
            <w:r w:rsidRPr="00432F1F">
              <w:rPr>
                <w:rFonts w:ascii="Arial" w:eastAsia="等线" w:hAnsi="Arial"/>
                <w:sz w:val="18"/>
              </w:rPr>
              <w:t>/A</w:t>
            </w:r>
          </w:p>
        </w:tc>
        <w:tc>
          <w:tcPr>
            <w:tcW w:w="828"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lang w:eastAsia="zh-CN"/>
              </w:rPr>
              <w:t>T</w:t>
            </w:r>
            <w:r w:rsidRPr="00432F1F">
              <w:rPr>
                <w:rFonts w:ascii="Arial" w:eastAsia="等线" w:hAnsi="Arial"/>
                <w:sz w:val="18"/>
                <w:lang w:eastAsia="zh-CN"/>
              </w:rPr>
              <w:t>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lang w:eastAsia="ko-KR"/>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rPr>
              <w:t>n</w:t>
            </w:r>
            <w:r w:rsidRPr="00432F1F">
              <w:rPr>
                <w:rFonts w:ascii="Arial" w:eastAsia="等线" w:hAnsi="Arial"/>
                <w:sz w:val="18"/>
              </w:rPr>
              <w:t>28</w:t>
            </w:r>
          </w:p>
        </w:tc>
        <w:tc>
          <w:tcPr>
            <w:tcW w:w="92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rPr>
              <w:t>5</w:t>
            </w:r>
          </w:p>
        </w:tc>
        <w:tc>
          <w:tcPr>
            <w:tcW w:w="1107"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rPr>
              <w:t>7</w:t>
            </w:r>
            <w:r w:rsidRPr="00432F1F">
              <w:rPr>
                <w:rFonts w:ascii="Arial" w:eastAsia="等线" w:hAnsi="Arial"/>
                <w:sz w:val="18"/>
              </w:rPr>
              <w:t>90</w:t>
            </w:r>
          </w:p>
        </w:tc>
        <w:tc>
          <w:tcPr>
            <w:tcW w:w="97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rPr>
              <w:t>4</w:t>
            </w:r>
            <w:r w:rsidRPr="00432F1F">
              <w:rPr>
                <w:rFonts w:ascii="Arial" w:eastAsia="等线" w:hAnsi="Arial"/>
                <w:sz w:val="18"/>
              </w:rPr>
              <w:t>.2</w:t>
            </w:r>
          </w:p>
        </w:tc>
        <w:tc>
          <w:tcPr>
            <w:tcW w:w="828"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lang w:eastAsia="zh-CN"/>
              </w:rPr>
              <w:t>F</w:t>
            </w:r>
            <w:r w:rsidRPr="00432F1F">
              <w:rPr>
                <w:rFonts w:ascii="Arial" w:eastAsia="等线" w:hAnsi="Arial"/>
                <w:sz w:val="18"/>
                <w:lang w:eastAsia="zh-CN"/>
              </w:rPr>
              <w:t>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lang w:eastAsia="ko-KR"/>
              </w:rPr>
              <w:t>IMD5</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rPr>
              <w:t>n</w:t>
            </w:r>
            <w:r w:rsidRPr="00432F1F">
              <w:rPr>
                <w:rFonts w:ascii="Arial" w:eastAsia="等线" w:hAnsi="Arial"/>
                <w:sz w:val="18"/>
              </w:rPr>
              <w:t>28</w:t>
            </w:r>
          </w:p>
        </w:tc>
        <w:tc>
          <w:tcPr>
            <w:tcW w:w="92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rPr>
              <w:t>7</w:t>
            </w:r>
            <w:r w:rsidRPr="00432F1F">
              <w:rPr>
                <w:rFonts w:ascii="Arial" w:eastAsia="等线" w:hAnsi="Arial"/>
                <w:sz w:val="18"/>
              </w:rPr>
              <w:t>40</w:t>
            </w:r>
          </w:p>
        </w:tc>
        <w:tc>
          <w:tcPr>
            <w:tcW w:w="851"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rPr>
              <w:t>5</w:t>
            </w:r>
          </w:p>
        </w:tc>
        <w:tc>
          <w:tcPr>
            <w:tcW w:w="1107"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rPr>
              <w:t>2</w:t>
            </w:r>
            <w:r w:rsidRPr="00432F1F">
              <w:rPr>
                <w:rFonts w:ascii="Arial" w:eastAsia="等线" w:hAnsi="Arial"/>
                <w:sz w:val="18"/>
              </w:rPr>
              <w:t>5</w:t>
            </w:r>
          </w:p>
        </w:tc>
        <w:tc>
          <w:tcPr>
            <w:tcW w:w="960"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rPr>
              <w:t>7</w:t>
            </w:r>
            <w:r w:rsidRPr="00432F1F">
              <w:rPr>
                <w:rFonts w:ascii="Arial" w:eastAsia="等线" w:hAnsi="Arial"/>
                <w:sz w:val="18"/>
              </w:rPr>
              <w:t>95</w:t>
            </w:r>
          </w:p>
        </w:tc>
        <w:tc>
          <w:tcPr>
            <w:tcW w:w="97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828"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lang w:eastAsia="zh-CN"/>
              </w:rPr>
              <w:t>F</w:t>
            </w:r>
            <w:r w:rsidRPr="00432F1F">
              <w:rPr>
                <w:rFonts w:ascii="Arial" w:eastAsia="等线" w:hAnsi="Arial"/>
                <w:sz w:val="18"/>
                <w:lang w:eastAsia="zh-CN"/>
              </w:rPr>
              <w:t>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ko-KR"/>
              </w:rPr>
              <w:t>n77</w:t>
            </w:r>
          </w:p>
        </w:tc>
        <w:tc>
          <w:tcPr>
            <w:tcW w:w="92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rPr>
              <w:t>3</w:t>
            </w:r>
            <w:r w:rsidRPr="00432F1F">
              <w:rPr>
                <w:rFonts w:ascii="Arial" w:eastAsia="等线" w:hAnsi="Arial"/>
                <w:sz w:val="18"/>
              </w:rPr>
              <w:t>630</w:t>
            </w:r>
          </w:p>
        </w:tc>
        <w:tc>
          <w:tcPr>
            <w:tcW w:w="851"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rPr>
              <w:t>1</w:t>
            </w:r>
            <w:r w:rsidRPr="00432F1F">
              <w:rPr>
                <w:rFonts w:ascii="Arial" w:eastAsia="等线" w:hAnsi="Arial"/>
                <w:sz w:val="18"/>
              </w:rPr>
              <w:t>0</w:t>
            </w:r>
          </w:p>
        </w:tc>
        <w:tc>
          <w:tcPr>
            <w:tcW w:w="1107"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rPr>
              <w:t>5</w:t>
            </w:r>
            <w:r w:rsidRPr="00432F1F">
              <w:rPr>
                <w:rFonts w:ascii="Arial" w:eastAsia="等线" w:hAnsi="Arial"/>
                <w:sz w:val="18"/>
              </w:rPr>
              <w:t>0</w:t>
            </w:r>
          </w:p>
        </w:tc>
        <w:tc>
          <w:tcPr>
            <w:tcW w:w="960"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rPr>
              <w:t>3</w:t>
            </w:r>
            <w:r w:rsidRPr="00432F1F">
              <w:rPr>
                <w:rFonts w:ascii="Arial" w:eastAsia="等线" w:hAnsi="Arial"/>
                <w:sz w:val="18"/>
              </w:rPr>
              <w:t>630</w:t>
            </w:r>
          </w:p>
        </w:tc>
        <w:tc>
          <w:tcPr>
            <w:tcW w:w="97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828"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lang w:eastAsia="zh-CN"/>
              </w:rPr>
              <w:t>T</w:t>
            </w:r>
            <w:r w:rsidRPr="00432F1F">
              <w:rPr>
                <w:rFonts w:ascii="Arial" w:eastAsia="等线" w:hAnsi="Arial"/>
                <w:sz w:val="18"/>
                <w:lang w:eastAsia="zh-CN"/>
              </w:rPr>
              <w:t>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single" w:sz="4" w:space="0" w:color="auto"/>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rPr>
              <w:t>n</w:t>
            </w:r>
            <w:r w:rsidRPr="00432F1F">
              <w:rPr>
                <w:rFonts w:ascii="Arial" w:eastAsia="等线" w:hAnsi="Arial"/>
                <w:sz w:val="18"/>
                <w:lang w:eastAsia="ko-KR"/>
              </w:rPr>
              <w:t>1</w:t>
            </w:r>
          </w:p>
        </w:tc>
        <w:tc>
          <w:tcPr>
            <w:tcW w:w="92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rPr>
              <w:t>5</w:t>
            </w:r>
          </w:p>
        </w:tc>
        <w:tc>
          <w:tcPr>
            <w:tcW w:w="1107"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rPr>
              <w:t>2</w:t>
            </w:r>
            <w:r w:rsidRPr="00432F1F">
              <w:rPr>
                <w:rFonts w:ascii="Arial" w:eastAsia="等线" w:hAnsi="Arial"/>
                <w:sz w:val="18"/>
              </w:rPr>
              <w:t>150</w:t>
            </w:r>
          </w:p>
        </w:tc>
        <w:tc>
          <w:tcPr>
            <w:tcW w:w="97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rPr>
              <w:t>1</w:t>
            </w:r>
            <w:r w:rsidRPr="00432F1F">
              <w:rPr>
                <w:rFonts w:ascii="Arial" w:eastAsia="等线" w:hAnsi="Arial"/>
                <w:sz w:val="18"/>
              </w:rPr>
              <w:t>5.7</w:t>
            </w:r>
          </w:p>
        </w:tc>
        <w:tc>
          <w:tcPr>
            <w:tcW w:w="828"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lang w:eastAsia="zh-CN"/>
              </w:rPr>
              <w:t>F</w:t>
            </w:r>
            <w:r w:rsidRPr="00432F1F">
              <w:rPr>
                <w:rFonts w:ascii="Arial" w:eastAsia="等线" w:hAnsi="Arial"/>
                <w:sz w:val="18"/>
                <w:lang w:eastAsia="zh-CN"/>
              </w:rPr>
              <w:t>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lang w:eastAsia="ko-KR"/>
              </w:rPr>
              <w:t>IMD3</w:t>
            </w:r>
          </w:p>
        </w:tc>
      </w:tr>
      <w:tr w:rsidR="00746612" w:rsidRPr="00432F1F" w:rsidTr="00AC07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ja-JP"/>
              </w:rPr>
              <w:t>CA_n1-n28-n78</w:t>
            </w:r>
          </w:p>
        </w:tc>
        <w:tc>
          <w:tcPr>
            <w:tcW w:w="114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Yu Mincho" w:hAnsi="Arial"/>
                <w:sz w:val="18"/>
                <w:lang w:eastAsia="ja-JP"/>
              </w:rPr>
            </w:pPr>
            <w:r w:rsidRPr="00432F1F">
              <w:rPr>
                <w:rFonts w:ascii="Arial" w:eastAsia="等线" w:hAnsi="Arial"/>
                <w:sz w:val="18"/>
              </w:rPr>
              <w:t>n1</w:t>
            </w:r>
          </w:p>
        </w:tc>
        <w:tc>
          <w:tcPr>
            <w:tcW w:w="92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Yu Mincho" w:hAnsi="Arial"/>
                <w:sz w:val="18"/>
                <w:lang w:eastAsia="ja-JP"/>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Yu Mincho" w:hAnsi="Arial"/>
                <w:sz w:val="18"/>
                <w:lang w:eastAsia="ja-JP"/>
              </w:rPr>
            </w:pPr>
            <w:r w:rsidRPr="00432F1F">
              <w:rPr>
                <w:rFonts w:ascii="Arial" w:eastAsia="等线" w:hAnsi="Arial"/>
                <w:sz w:val="18"/>
                <w:lang w:eastAsia="ja-JP"/>
              </w:rPr>
              <w:t>5</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rPr>
              <w:t>N/A</w:t>
            </w:r>
          </w:p>
        </w:tc>
        <w:tc>
          <w:tcPr>
            <w:tcW w:w="960"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Yu Mincho" w:hAnsi="Arial"/>
                <w:sz w:val="18"/>
                <w:lang w:eastAsia="ja-JP"/>
              </w:rPr>
            </w:pPr>
            <w:r w:rsidRPr="00432F1F">
              <w:rPr>
                <w:rFonts w:ascii="Arial" w:eastAsia="等线" w:hAnsi="Arial"/>
                <w:sz w:val="18"/>
                <w:lang w:eastAsia="ja-JP"/>
              </w:rPr>
              <w:t>2150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Yu Mincho" w:hAnsi="Arial"/>
                <w:sz w:val="18"/>
                <w:lang w:eastAsia="ja-JP"/>
              </w:rPr>
            </w:pPr>
            <w:r w:rsidRPr="00432F1F">
              <w:rPr>
                <w:rFonts w:ascii="Arial" w:eastAsia="等线" w:hAnsi="Arial"/>
                <w:sz w:val="18"/>
                <w:lang w:eastAsia="ja-JP"/>
              </w:rPr>
              <w:t>15.7</w:t>
            </w:r>
          </w:p>
        </w:tc>
        <w:tc>
          <w:tcPr>
            <w:tcW w:w="828"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Yu Mincho" w:hAnsi="Arial"/>
                <w:sz w:val="18"/>
                <w:lang w:eastAsia="ja-JP"/>
              </w:rPr>
            </w:pPr>
            <w:r w:rsidRPr="00432F1F">
              <w:rPr>
                <w:rFonts w:ascii="Arial" w:eastAsia="等线" w:hAnsi="Arial"/>
                <w:sz w:val="18"/>
                <w:lang w:eastAsia="ja-JP"/>
              </w:rPr>
              <w:t>IMD3</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Yu Mincho" w:hAnsi="Arial"/>
                <w:sz w:val="18"/>
                <w:lang w:eastAsia="ja-JP"/>
              </w:rPr>
            </w:pPr>
            <w:r w:rsidRPr="00432F1F">
              <w:rPr>
                <w:rFonts w:ascii="Arial" w:eastAsia="等线" w:hAnsi="Arial"/>
                <w:sz w:val="18"/>
              </w:rPr>
              <w:t>n28</w:t>
            </w:r>
          </w:p>
        </w:tc>
        <w:tc>
          <w:tcPr>
            <w:tcW w:w="92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Yu Mincho" w:hAnsi="Arial"/>
                <w:sz w:val="18"/>
                <w:lang w:eastAsia="ja-JP"/>
              </w:rPr>
            </w:pPr>
            <w:r w:rsidRPr="00432F1F">
              <w:rPr>
                <w:rFonts w:ascii="Arial" w:eastAsia="等线" w:hAnsi="Arial"/>
                <w:sz w:val="18"/>
                <w:lang w:eastAsia="ja-JP"/>
              </w:rPr>
              <w:t>740</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Yu Mincho" w:hAnsi="Arial"/>
                <w:sz w:val="18"/>
                <w:lang w:eastAsia="ja-JP"/>
              </w:rPr>
            </w:pPr>
            <w:r w:rsidRPr="00432F1F">
              <w:rPr>
                <w:rFonts w:ascii="Arial" w:eastAsia="等线" w:hAnsi="Arial"/>
                <w:sz w:val="18"/>
                <w:lang w:eastAsia="ja-JP"/>
              </w:rPr>
              <w:t>5</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lang w:eastAsia="ja-JP"/>
              </w:rPr>
              <w:t>25</w:t>
            </w:r>
          </w:p>
        </w:tc>
        <w:tc>
          <w:tcPr>
            <w:tcW w:w="960"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Yu Mincho" w:hAnsi="Arial"/>
                <w:sz w:val="18"/>
                <w:lang w:eastAsia="ja-JP"/>
              </w:rPr>
            </w:pPr>
            <w:r w:rsidRPr="00432F1F">
              <w:rPr>
                <w:rFonts w:ascii="Arial" w:eastAsia="等线" w:hAnsi="Arial"/>
                <w:sz w:val="18"/>
                <w:lang w:eastAsia="ja-JP"/>
              </w:rPr>
              <w:t>795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Yu Mincho" w:hAnsi="Arial"/>
                <w:sz w:val="18"/>
                <w:lang w:eastAsia="ja-JP"/>
              </w:rPr>
            </w:pPr>
            <w:r w:rsidRPr="00432F1F">
              <w:rPr>
                <w:rFonts w:ascii="Arial" w:eastAsia="等线" w:hAnsi="Arial"/>
                <w:sz w:val="18"/>
                <w:lang w:eastAsia="ja-JP"/>
              </w:rPr>
              <w:t>N/A</w:t>
            </w:r>
          </w:p>
        </w:tc>
        <w:tc>
          <w:tcPr>
            <w:tcW w:w="828"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Yu Mincho" w:hAnsi="Arial"/>
                <w:sz w:val="18"/>
                <w:lang w:eastAsia="ja-JP"/>
              </w:rPr>
            </w:pPr>
            <w:r w:rsidRPr="00432F1F">
              <w:rPr>
                <w:rFonts w:ascii="Arial" w:eastAsia="等线" w:hAnsi="Arial"/>
                <w:sz w:val="18"/>
                <w:lang w:eastAsia="ja-JP"/>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Yu Mincho" w:hAnsi="Arial"/>
                <w:sz w:val="18"/>
                <w:lang w:eastAsia="ja-JP"/>
              </w:rPr>
            </w:pPr>
            <w:r w:rsidRPr="00432F1F">
              <w:rPr>
                <w:rFonts w:ascii="Arial" w:eastAsia="等线" w:hAnsi="Arial"/>
                <w:sz w:val="18"/>
              </w:rPr>
              <w:t>n78</w:t>
            </w:r>
          </w:p>
        </w:tc>
        <w:tc>
          <w:tcPr>
            <w:tcW w:w="92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Yu Mincho" w:hAnsi="Arial"/>
                <w:sz w:val="18"/>
                <w:lang w:eastAsia="ja-JP"/>
              </w:rPr>
            </w:pPr>
            <w:r w:rsidRPr="00432F1F">
              <w:rPr>
                <w:rFonts w:ascii="Arial" w:eastAsia="等线" w:hAnsi="Arial"/>
                <w:sz w:val="18"/>
                <w:lang w:eastAsia="ja-JP"/>
              </w:rPr>
              <w:t>3630</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Yu Mincho" w:hAnsi="Arial"/>
                <w:sz w:val="18"/>
                <w:lang w:eastAsia="ja-JP"/>
              </w:rPr>
            </w:pPr>
            <w:r w:rsidRPr="00432F1F">
              <w:rPr>
                <w:rFonts w:ascii="Arial" w:eastAsia="等线" w:hAnsi="Arial"/>
                <w:sz w:val="18"/>
                <w:lang w:eastAsia="ja-JP"/>
              </w:rPr>
              <w:t>10</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lang w:eastAsia="ja-JP"/>
              </w:rPr>
              <w:t>50</w:t>
            </w:r>
          </w:p>
        </w:tc>
        <w:tc>
          <w:tcPr>
            <w:tcW w:w="960"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Yu Mincho" w:hAnsi="Arial"/>
                <w:sz w:val="18"/>
                <w:lang w:eastAsia="ja-JP"/>
              </w:rPr>
            </w:pPr>
            <w:r w:rsidRPr="00432F1F">
              <w:rPr>
                <w:rFonts w:ascii="Arial" w:eastAsia="等线" w:hAnsi="Arial"/>
                <w:sz w:val="18"/>
                <w:lang w:eastAsia="ja-JP"/>
              </w:rPr>
              <w:t>3630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Yu Mincho" w:hAnsi="Arial"/>
                <w:sz w:val="18"/>
                <w:lang w:eastAsia="ja-JP"/>
              </w:rPr>
            </w:pPr>
            <w:r w:rsidRPr="00432F1F">
              <w:rPr>
                <w:rFonts w:ascii="Arial" w:eastAsia="等线" w:hAnsi="Arial"/>
                <w:sz w:val="18"/>
                <w:lang w:eastAsia="ja-JP"/>
              </w:rPr>
              <w:t>N/A</w:t>
            </w:r>
          </w:p>
        </w:tc>
        <w:tc>
          <w:tcPr>
            <w:tcW w:w="828"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TDD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Yu Mincho" w:hAnsi="Arial"/>
                <w:sz w:val="18"/>
                <w:lang w:eastAsia="ja-JP"/>
              </w:rPr>
            </w:pPr>
            <w:r w:rsidRPr="00432F1F">
              <w:rPr>
                <w:rFonts w:ascii="Arial" w:eastAsia="等线" w:hAnsi="Arial"/>
                <w:sz w:val="18"/>
                <w:lang w:eastAsia="ja-JP"/>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Yu Mincho" w:hAnsi="Arial"/>
                <w:sz w:val="18"/>
                <w:lang w:eastAsia="ja-JP"/>
              </w:rPr>
            </w:pPr>
            <w:r w:rsidRPr="00432F1F">
              <w:rPr>
                <w:rFonts w:ascii="Arial" w:eastAsia="等线" w:hAnsi="Arial"/>
                <w:sz w:val="18"/>
              </w:rPr>
              <w:t>n1</w:t>
            </w:r>
          </w:p>
        </w:tc>
        <w:tc>
          <w:tcPr>
            <w:tcW w:w="92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Yu Mincho" w:hAnsi="Arial"/>
                <w:sz w:val="18"/>
                <w:lang w:eastAsia="ja-JP"/>
              </w:rPr>
            </w:pPr>
            <w:r w:rsidRPr="00432F1F">
              <w:rPr>
                <w:rFonts w:ascii="Arial" w:eastAsia="等线" w:hAnsi="Arial"/>
                <w:sz w:val="18"/>
                <w:lang w:eastAsia="ja-JP"/>
              </w:rPr>
              <w:t>1970</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Yu Mincho" w:hAnsi="Arial"/>
                <w:sz w:val="18"/>
                <w:lang w:eastAsia="ja-JP"/>
              </w:rPr>
            </w:pPr>
            <w:r w:rsidRPr="00432F1F">
              <w:rPr>
                <w:rFonts w:ascii="Arial" w:eastAsia="等线" w:hAnsi="Arial"/>
                <w:sz w:val="18"/>
                <w:lang w:eastAsia="ja-JP"/>
              </w:rPr>
              <w:t>5</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lang w:eastAsia="ja-JP"/>
              </w:rPr>
              <w:t>25</w:t>
            </w:r>
          </w:p>
        </w:tc>
        <w:tc>
          <w:tcPr>
            <w:tcW w:w="960"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Yu Mincho" w:hAnsi="Arial"/>
                <w:sz w:val="18"/>
                <w:lang w:eastAsia="ja-JP"/>
              </w:rPr>
            </w:pPr>
            <w:r w:rsidRPr="00432F1F">
              <w:rPr>
                <w:rFonts w:ascii="Arial" w:eastAsia="等线" w:hAnsi="Arial"/>
                <w:sz w:val="18"/>
                <w:lang w:eastAsia="ja-JP"/>
              </w:rPr>
              <w:t>2160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Yu Mincho" w:hAnsi="Arial"/>
                <w:sz w:val="18"/>
                <w:lang w:eastAsia="ja-JP"/>
              </w:rPr>
            </w:pPr>
            <w:r w:rsidRPr="00432F1F">
              <w:rPr>
                <w:rFonts w:ascii="Arial" w:eastAsia="等线" w:hAnsi="Arial"/>
                <w:sz w:val="18"/>
                <w:lang w:eastAsia="ja-JP"/>
              </w:rPr>
              <w:t>N/A</w:t>
            </w:r>
          </w:p>
        </w:tc>
        <w:tc>
          <w:tcPr>
            <w:tcW w:w="828"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Yu Mincho" w:hAnsi="Arial"/>
                <w:sz w:val="18"/>
                <w:lang w:eastAsia="ja-JP"/>
              </w:rPr>
            </w:pPr>
            <w:r w:rsidRPr="00432F1F">
              <w:rPr>
                <w:rFonts w:ascii="Arial" w:eastAsia="等线" w:hAnsi="Arial"/>
                <w:sz w:val="18"/>
                <w:lang w:eastAsia="ja-JP"/>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Yu Mincho" w:hAnsi="Arial"/>
                <w:sz w:val="18"/>
                <w:lang w:eastAsia="ja-JP"/>
              </w:rPr>
            </w:pPr>
            <w:r w:rsidRPr="00432F1F">
              <w:rPr>
                <w:rFonts w:ascii="Arial" w:eastAsia="等线" w:hAnsi="Arial"/>
                <w:sz w:val="18"/>
              </w:rPr>
              <w:t>n28</w:t>
            </w:r>
          </w:p>
        </w:tc>
        <w:tc>
          <w:tcPr>
            <w:tcW w:w="92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Yu Mincho" w:hAnsi="Arial"/>
                <w:sz w:val="18"/>
                <w:lang w:eastAsia="ja-JP"/>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Yu Mincho" w:hAnsi="Arial"/>
                <w:sz w:val="18"/>
                <w:lang w:eastAsia="ja-JP"/>
              </w:rPr>
            </w:pPr>
            <w:r w:rsidRPr="00432F1F">
              <w:rPr>
                <w:rFonts w:ascii="Arial" w:eastAsia="等线" w:hAnsi="Arial"/>
                <w:sz w:val="18"/>
                <w:lang w:eastAsia="ja-JP"/>
              </w:rPr>
              <w:t>5</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rPr>
              <w:t>N/A</w:t>
            </w:r>
          </w:p>
        </w:tc>
        <w:tc>
          <w:tcPr>
            <w:tcW w:w="960"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Yu Mincho" w:hAnsi="Arial"/>
                <w:sz w:val="18"/>
                <w:lang w:eastAsia="ja-JP"/>
              </w:rPr>
            </w:pPr>
            <w:r w:rsidRPr="00432F1F">
              <w:rPr>
                <w:rFonts w:ascii="Arial" w:eastAsia="等线" w:hAnsi="Arial"/>
                <w:sz w:val="18"/>
                <w:lang w:eastAsia="ja-JP"/>
              </w:rPr>
              <w:t>794</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Yu Mincho" w:hAnsi="Arial"/>
                <w:sz w:val="18"/>
                <w:lang w:eastAsia="ja-JP"/>
              </w:rPr>
            </w:pPr>
            <w:r w:rsidRPr="00432F1F">
              <w:rPr>
                <w:rFonts w:ascii="Arial" w:eastAsia="等线" w:hAnsi="Arial"/>
                <w:sz w:val="18"/>
                <w:lang w:eastAsia="ja-JP"/>
              </w:rPr>
              <w:t>4.2</w:t>
            </w:r>
          </w:p>
        </w:tc>
        <w:tc>
          <w:tcPr>
            <w:tcW w:w="828"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Yu Mincho" w:hAnsi="Arial"/>
                <w:sz w:val="18"/>
                <w:lang w:eastAsia="ja-JP"/>
              </w:rPr>
            </w:pPr>
            <w:r w:rsidRPr="00432F1F">
              <w:rPr>
                <w:rFonts w:ascii="Arial" w:eastAsia="等线" w:hAnsi="Arial"/>
                <w:sz w:val="18"/>
                <w:lang w:eastAsia="ja-JP"/>
              </w:rPr>
              <w:t>IMD5</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Yu Mincho" w:hAnsi="Arial"/>
                <w:sz w:val="18"/>
                <w:lang w:eastAsia="ja-JP"/>
              </w:rPr>
            </w:pPr>
            <w:r w:rsidRPr="00432F1F">
              <w:rPr>
                <w:rFonts w:ascii="Arial" w:eastAsia="等线" w:hAnsi="Arial"/>
                <w:sz w:val="18"/>
              </w:rPr>
              <w:t>n78</w:t>
            </w:r>
          </w:p>
        </w:tc>
        <w:tc>
          <w:tcPr>
            <w:tcW w:w="92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Yu Mincho" w:hAnsi="Arial"/>
                <w:sz w:val="18"/>
                <w:lang w:eastAsia="ja-JP"/>
              </w:rPr>
            </w:pPr>
            <w:r w:rsidRPr="00432F1F">
              <w:rPr>
                <w:rFonts w:ascii="Arial" w:eastAsia="等线" w:hAnsi="Arial"/>
                <w:sz w:val="18"/>
                <w:lang w:eastAsia="ja-JP"/>
              </w:rPr>
              <w:t>3352</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Yu Mincho" w:hAnsi="Arial"/>
                <w:sz w:val="18"/>
                <w:lang w:eastAsia="ja-JP"/>
              </w:rPr>
            </w:pPr>
            <w:r w:rsidRPr="00432F1F">
              <w:rPr>
                <w:rFonts w:ascii="Arial" w:eastAsia="等线" w:hAnsi="Arial"/>
                <w:sz w:val="18"/>
                <w:lang w:eastAsia="ja-JP"/>
              </w:rPr>
              <w:t>10</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lang w:eastAsia="ja-JP"/>
              </w:rPr>
              <w:t>50</w:t>
            </w:r>
          </w:p>
        </w:tc>
        <w:tc>
          <w:tcPr>
            <w:tcW w:w="960"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Yu Mincho" w:hAnsi="Arial"/>
                <w:sz w:val="18"/>
                <w:lang w:eastAsia="ja-JP"/>
              </w:rPr>
            </w:pPr>
            <w:r w:rsidRPr="00432F1F">
              <w:rPr>
                <w:rFonts w:ascii="Arial" w:eastAsia="等线" w:hAnsi="Arial"/>
                <w:sz w:val="18"/>
                <w:lang w:eastAsia="ja-JP"/>
              </w:rPr>
              <w:t>3352</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Yu Mincho" w:hAnsi="Arial"/>
                <w:sz w:val="18"/>
                <w:lang w:eastAsia="ja-JP"/>
              </w:rPr>
            </w:pPr>
            <w:r w:rsidRPr="00432F1F">
              <w:rPr>
                <w:rFonts w:ascii="Arial" w:eastAsia="等线" w:hAnsi="Arial"/>
                <w:sz w:val="18"/>
                <w:lang w:eastAsia="ja-JP"/>
              </w:rPr>
              <w:t>N/A</w:t>
            </w:r>
          </w:p>
        </w:tc>
        <w:tc>
          <w:tcPr>
            <w:tcW w:w="828"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TDD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Yu Mincho" w:hAnsi="Arial"/>
                <w:sz w:val="18"/>
                <w:lang w:eastAsia="ja-JP"/>
              </w:rPr>
            </w:pPr>
            <w:r w:rsidRPr="00432F1F">
              <w:rPr>
                <w:rFonts w:ascii="Arial" w:eastAsia="等线" w:hAnsi="Arial"/>
                <w:sz w:val="18"/>
                <w:lang w:eastAsia="ja-JP"/>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Yu Mincho" w:hAnsi="Arial"/>
                <w:sz w:val="18"/>
                <w:lang w:eastAsia="ja-JP"/>
              </w:rPr>
            </w:pPr>
            <w:r w:rsidRPr="00432F1F">
              <w:rPr>
                <w:rFonts w:ascii="Arial" w:eastAsia="等线" w:hAnsi="Arial"/>
                <w:sz w:val="18"/>
              </w:rPr>
              <w:t>n1</w:t>
            </w:r>
          </w:p>
        </w:tc>
        <w:tc>
          <w:tcPr>
            <w:tcW w:w="92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Yu Mincho" w:hAnsi="Arial"/>
                <w:sz w:val="18"/>
                <w:lang w:eastAsia="ja-JP"/>
              </w:rPr>
            </w:pPr>
            <w:r w:rsidRPr="00432F1F">
              <w:rPr>
                <w:rFonts w:ascii="Arial" w:eastAsia="等线" w:hAnsi="Arial"/>
                <w:sz w:val="18"/>
              </w:rPr>
              <w:t>1950</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Yu Mincho" w:hAnsi="Arial"/>
                <w:sz w:val="18"/>
                <w:lang w:eastAsia="ja-JP"/>
              </w:rPr>
            </w:pPr>
            <w:r w:rsidRPr="00432F1F">
              <w:rPr>
                <w:rFonts w:ascii="Arial" w:eastAsia="等线" w:hAnsi="Arial"/>
                <w:sz w:val="18"/>
              </w:rPr>
              <w:t>5</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rPr>
              <w:t>25</w:t>
            </w:r>
          </w:p>
        </w:tc>
        <w:tc>
          <w:tcPr>
            <w:tcW w:w="960"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Yu Mincho" w:hAnsi="Arial"/>
                <w:sz w:val="18"/>
                <w:lang w:eastAsia="ja-JP"/>
              </w:rPr>
            </w:pPr>
            <w:r w:rsidRPr="00432F1F">
              <w:rPr>
                <w:rFonts w:ascii="Arial" w:eastAsia="等线" w:hAnsi="Arial"/>
                <w:sz w:val="18"/>
              </w:rPr>
              <w:t>2140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Yu Mincho" w:hAnsi="Arial"/>
                <w:sz w:val="18"/>
                <w:lang w:eastAsia="ja-JP"/>
              </w:rPr>
            </w:pPr>
            <w:r w:rsidRPr="00432F1F">
              <w:rPr>
                <w:rFonts w:ascii="Arial" w:eastAsia="等线" w:hAnsi="Arial"/>
                <w:sz w:val="18"/>
              </w:rPr>
              <w:t>N/A</w:t>
            </w:r>
          </w:p>
        </w:tc>
        <w:tc>
          <w:tcPr>
            <w:tcW w:w="828"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Yu Mincho" w:hAnsi="Arial"/>
                <w:sz w:val="18"/>
                <w:lang w:eastAsia="ja-JP"/>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Yu Mincho" w:hAnsi="Arial"/>
                <w:sz w:val="18"/>
                <w:lang w:eastAsia="ja-JP"/>
              </w:rPr>
            </w:pPr>
            <w:r w:rsidRPr="00432F1F">
              <w:rPr>
                <w:rFonts w:ascii="Arial" w:eastAsia="等线" w:hAnsi="Arial"/>
                <w:sz w:val="18"/>
              </w:rPr>
              <w:t>n28</w:t>
            </w:r>
          </w:p>
        </w:tc>
        <w:tc>
          <w:tcPr>
            <w:tcW w:w="92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Yu Mincho" w:hAnsi="Arial"/>
                <w:sz w:val="18"/>
                <w:lang w:eastAsia="ja-JP"/>
              </w:rPr>
            </w:pPr>
            <w:r w:rsidRPr="00432F1F">
              <w:rPr>
                <w:rFonts w:ascii="Arial" w:eastAsia="等线" w:hAnsi="Arial"/>
                <w:sz w:val="18"/>
              </w:rPr>
              <w:t>733</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Yu Mincho" w:hAnsi="Arial"/>
                <w:sz w:val="18"/>
                <w:lang w:eastAsia="ja-JP"/>
              </w:rPr>
            </w:pPr>
            <w:r w:rsidRPr="00432F1F">
              <w:rPr>
                <w:rFonts w:ascii="Arial" w:eastAsia="等线" w:hAnsi="Arial"/>
                <w:sz w:val="18"/>
              </w:rPr>
              <w:t>5</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rPr>
              <w:t>25</w:t>
            </w:r>
          </w:p>
        </w:tc>
        <w:tc>
          <w:tcPr>
            <w:tcW w:w="960"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Yu Mincho" w:hAnsi="Arial"/>
                <w:sz w:val="18"/>
                <w:lang w:eastAsia="ja-JP"/>
              </w:rPr>
            </w:pPr>
            <w:r w:rsidRPr="00432F1F">
              <w:rPr>
                <w:rFonts w:ascii="Arial" w:eastAsia="等线" w:hAnsi="Arial"/>
                <w:sz w:val="18"/>
              </w:rPr>
              <w:t>788</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Yu Mincho" w:hAnsi="Arial"/>
                <w:sz w:val="18"/>
                <w:lang w:eastAsia="ja-JP"/>
              </w:rPr>
            </w:pPr>
            <w:r w:rsidRPr="00432F1F">
              <w:rPr>
                <w:rFonts w:ascii="Arial" w:eastAsia="等线" w:hAnsi="Arial"/>
                <w:sz w:val="18"/>
              </w:rPr>
              <w:t>N/A</w:t>
            </w:r>
          </w:p>
        </w:tc>
        <w:tc>
          <w:tcPr>
            <w:tcW w:w="828"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Yu Mincho" w:hAnsi="Arial"/>
                <w:sz w:val="18"/>
                <w:lang w:eastAsia="ja-JP"/>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Yu Mincho" w:hAnsi="Arial"/>
                <w:sz w:val="18"/>
                <w:lang w:eastAsia="ja-JP"/>
              </w:rPr>
            </w:pPr>
            <w:r w:rsidRPr="00432F1F">
              <w:rPr>
                <w:rFonts w:ascii="Arial" w:eastAsia="等线" w:hAnsi="Arial"/>
                <w:sz w:val="18"/>
              </w:rPr>
              <w:t>n78</w:t>
            </w:r>
          </w:p>
        </w:tc>
        <w:tc>
          <w:tcPr>
            <w:tcW w:w="92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Yu Mincho" w:hAnsi="Arial"/>
                <w:sz w:val="18"/>
                <w:lang w:eastAsia="ja-JP"/>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Yu Mincho" w:hAnsi="Arial"/>
                <w:sz w:val="18"/>
                <w:lang w:eastAsia="ja-JP"/>
              </w:rPr>
            </w:pPr>
            <w:r w:rsidRPr="00432F1F">
              <w:rPr>
                <w:rFonts w:ascii="Arial" w:eastAsia="等线" w:hAnsi="Arial"/>
                <w:sz w:val="18"/>
              </w:rPr>
              <w:t>10</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rPr>
              <w:t>N/A</w:t>
            </w:r>
          </w:p>
        </w:tc>
        <w:tc>
          <w:tcPr>
            <w:tcW w:w="960"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Yu Mincho" w:hAnsi="Arial"/>
                <w:sz w:val="18"/>
                <w:lang w:eastAsia="ja-JP"/>
              </w:rPr>
            </w:pPr>
            <w:r w:rsidRPr="00432F1F">
              <w:rPr>
                <w:rFonts w:ascii="Arial" w:eastAsia="等线" w:hAnsi="Arial"/>
                <w:sz w:val="18"/>
              </w:rPr>
              <w:t>3416</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Yu Mincho" w:hAnsi="Arial"/>
                <w:sz w:val="18"/>
                <w:lang w:eastAsia="ja-JP"/>
              </w:rPr>
            </w:pPr>
            <w:r w:rsidRPr="00432F1F">
              <w:rPr>
                <w:rFonts w:ascii="Arial" w:eastAsia="等线" w:hAnsi="Arial"/>
                <w:sz w:val="18"/>
              </w:rPr>
              <w:t>15.7</w:t>
            </w:r>
          </w:p>
        </w:tc>
        <w:tc>
          <w:tcPr>
            <w:tcW w:w="828"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TDD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Yu Mincho" w:hAnsi="Arial"/>
                <w:sz w:val="18"/>
                <w:lang w:eastAsia="ja-JP"/>
              </w:rPr>
            </w:pPr>
            <w:r w:rsidRPr="00432F1F">
              <w:rPr>
                <w:rFonts w:ascii="Arial" w:eastAsia="等线" w:hAnsi="Arial"/>
                <w:sz w:val="18"/>
              </w:rPr>
              <w:t>IMD3</w:t>
            </w:r>
          </w:p>
        </w:tc>
      </w:tr>
      <w:tr w:rsidR="00746612" w:rsidRPr="00432F1F" w:rsidTr="00AC07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rPr>
              <w:t>CA</w:t>
            </w:r>
            <w:r w:rsidRPr="00432F1F">
              <w:rPr>
                <w:rFonts w:ascii="Arial" w:eastAsia="等线" w:hAnsi="Arial"/>
                <w:sz w:val="18"/>
                <w:lang w:eastAsia="ko-KR"/>
              </w:rPr>
              <w:t>_</w:t>
            </w:r>
            <w:r w:rsidRPr="00432F1F">
              <w:rPr>
                <w:rFonts w:ascii="Arial" w:eastAsia="等线" w:hAnsi="Arial" w:hint="eastAsia"/>
                <w:sz w:val="18"/>
              </w:rPr>
              <w:t>n</w:t>
            </w:r>
            <w:r w:rsidRPr="00432F1F">
              <w:rPr>
                <w:rFonts w:ascii="Arial" w:eastAsia="等线" w:hAnsi="Arial"/>
                <w:sz w:val="18"/>
                <w:lang w:eastAsia="ko-KR"/>
              </w:rPr>
              <w:t>1</w:t>
            </w:r>
            <w:r w:rsidRPr="00432F1F">
              <w:rPr>
                <w:rFonts w:ascii="Arial" w:eastAsia="等线" w:hAnsi="Arial" w:hint="eastAsia"/>
                <w:sz w:val="18"/>
              </w:rPr>
              <w:t>-</w:t>
            </w:r>
            <w:r w:rsidRPr="00432F1F">
              <w:rPr>
                <w:rFonts w:ascii="Arial" w:eastAsia="等线" w:hAnsi="Arial"/>
                <w:sz w:val="18"/>
                <w:lang w:eastAsia="ko-KR"/>
              </w:rPr>
              <w:t>n28-n79</w:t>
            </w:r>
          </w:p>
        </w:tc>
        <w:tc>
          <w:tcPr>
            <w:tcW w:w="114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rPr>
              <w:t>n</w:t>
            </w:r>
            <w:r w:rsidRPr="00432F1F">
              <w:rPr>
                <w:rFonts w:ascii="Arial" w:eastAsia="等线" w:hAnsi="Arial"/>
                <w:sz w:val="18"/>
                <w:lang w:eastAsia="ko-KR"/>
              </w:rPr>
              <w:t>1</w:t>
            </w:r>
          </w:p>
        </w:tc>
        <w:tc>
          <w:tcPr>
            <w:tcW w:w="92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lang w:eastAsia="ja-JP"/>
              </w:rPr>
              <w:t>1</w:t>
            </w:r>
            <w:r w:rsidRPr="00432F1F">
              <w:rPr>
                <w:rFonts w:ascii="Arial" w:eastAsia="等线" w:hAnsi="Arial"/>
                <w:sz w:val="18"/>
                <w:lang w:eastAsia="ja-JP"/>
              </w:rPr>
              <w:t>950</w:t>
            </w:r>
          </w:p>
        </w:tc>
        <w:tc>
          <w:tcPr>
            <w:tcW w:w="851"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lang w:eastAsia="ja-JP"/>
              </w:rPr>
              <w:t>5</w:t>
            </w:r>
          </w:p>
        </w:tc>
        <w:tc>
          <w:tcPr>
            <w:tcW w:w="1107"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lang w:eastAsia="ja-JP"/>
              </w:rPr>
              <w:t>2</w:t>
            </w:r>
            <w:r w:rsidRPr="00432F1F">
              <w:rPr>
                <w:rFonts w:ascii="Arial" w:eastAsia="等线" w:hAnsi="Arial"/>
                <w:sz w:val="18"/>
                <w:lang w:eastAsia="ja-JP"/>
              </w:rPr>
              <w:t>5</w:t>
            </w:r>
          </w:p>
        </w:tc>
        <w:tc>
          <w:tcPr>
            <w:tcW w:w="960"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lang w:eastAsia="ja-JP"/>
              </w:rPr>
              <w:t>2</w:t>
            </w:r>
            <w:r w:rsidRPr="00432F1F">
              <w:rPr>
                <w:rFonts w:ascii="Arial" w:eastAsia="等线" w:hAnsi="Arial"/>
                <w:sz w:val="18"/>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rPr>
              <w:t>N</w:t>
            </w:r>
            <w:r w:rsidRPr="00432F1F">
              <w:rPr>
                <w:rFonts w:ascii="Arial" w:eastAsia="等线" w:hAnsi="Arial"/>
                <w:sz w:val="18"/>
              </w:rPr>
              <w:t>/A</w:t>
            </w:r>
          </w:p>
        </w:tc>
        <w:tc>
          <w:tcPr>
            <w:tcW w:w="828"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lang w:eastAsia="zh-CN"/>
              </w:rPr>
              <w:t>FDD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ko-KR"/>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rPr>
              <w:t>n</w:t>
            </w:r>
            <w:r w:rsidRPr="00432F1F">
              <w:rPr>
                <w:rFonts w:ascii="Arial" w:eastAsia="等线" w:hAnsi="Arial"/>
                <w:sz w:val="18"/>
              </w:rPr>
              <w:t>28</w:t>
            </w:r>
          </w:p>
        </w:tc>
        <w:tc>
          <w:tcPr>
            <w:tcW w:w="92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lang w:eastAsia="ja-JP"/>
              </w:rPr>
              <w:t>7</w:t>
            </w:r>
            <w:r w:rsidRPr="00432F1F">
              <w:rPr>
                <w:rFonts w:ascii="Arial" w:eastAsia="等线" w:hAnsi="Arial"/>
                <w:sz w:val="18"/>
                <w:lang w:eastAsia="ja-JP"/>
              </w:rPr>
              <w:t>30</w:t>
            </w:r>
          </w:p>
        </w:tc>
        <w:tc>
          <w:tcPr>
            <w:tcW w:w="851"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lang w:eastAsia="ja-JP"/>
              </w:rPr>
              <w:t>5</w:t>
            </w:r>
          </w:p>
        </w:tc>
        <w:tc>
          <w:tcPr>
            <w:tcW w:w="1107"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lang w:eastAsia="ja-JP"/>
              </w:rPr>
              <w:t>2</w:t>
            </w:r>
            <w:r w:rsidRPr="00432F1F">
              <w:rPr>
                <w:rFonts w:ascii="Arial" w:eastAsia="等线" w:hAnsi="Arial"/>
                <w:sz w:val="18"/>
                <w:lang w:eastAsia="ja-JP"/>
              </w:rPr>
              <w:t>5</w:t>
            </w:r>
          </w:p>
        </w:tc>
        <w:tc>
          <w:tcPr>
            <w:tcW w:w="960"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lang w:eastAsia="ja-JP"/>
              </w:rPr>
              <w:t>7</w:t>
            </w:r>
            <w:r w:rsidRPr="00432F1F">
              <w:rPr>
                <w:rFonts w:ascii="Arial" w:eastAsia="等线" w:hAnsi="Arial"/>
                <w:sz w:val="18"/>
                <w:lang w:eastAsia="ja-JP"/>
              </w:rPr>
              <w:t>85</w:t>
            </w:r>
          </w:p>
        </w:tc>
        <w:tc>
          <w:tcPr>
            <w:tcW w:w="97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rPr>
              <w:t>N</w:t>
            </w:r>
            <w:r w:rsidRPr="00432F1F">
              <w:rPr>
                <w:rFonts w:ascii="Arial" w:eastAsia="等线" w:hAnsi="Arial"/>
                <w:sz w:val="18"/>
              </w:rPr>
              <w:t>/A</w:t>
            </w:r>
          </w:p>
        </w:tc>
        <w:tc>
          <w:tcPr>
            <w:tcW w:w="828"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lang w:eastAsia="zh-CN"/>
              </w:rPr>
              <w:t>F</w:t>
            </w:r>
            <w:r w:rsidRPr="00432F1F">
              <w:rPr>
                <w:rFonts w:ascii="Arial" w:eastAsia="等线" w:hAnsi="Arial"/>
                <w:sz w:val="18"/>
                <w:lang w:eastAsia="zh-CN"/>
              </w:rPr>
              <w:t>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ko-KR"/>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ko-KR"/>
              </w:rPr>
              <w:t>n79</w:t>
            </w:r>
          </w:p>
        </w:tc>
        <w:tc>
          <w:tcPr>
            <w:tcW w:w="92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ja-JP"/>
              </w:rPr>
              <w:t>40</w:t>
            </w:r>
          </w:p>
        </w:tc>
        <w:tc>
          <w:tcPr>
            <w:tcW w:w="1107"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lang w:eastAsia="ja-JP"/>
              </w:rPr>
              <w:t>4</w:t>
            </w:r>
            <w:r w:rsidRPr="00432F1F">
              <w:rPr>
                <w:rFonts w:ascii="Arial" w:eastAsia="等线" w:hAnsi="Arial"/>
                <w:sz w:val="18"/>
                <w:lang w:eastAsia="ja-JP"/>
              </w:rPr>
              <w:t>630</w:t>
            </w:r>
          </w:p>
        </w:tc>
        <w:tc>
          <w:tcPr>
            <w:tcW w:w="97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ja-JP"/>
              </w:rPr>
              <w:t>14.9</w:t>
            </w:r>
          </w:p>
        </w:tc>
        <w:tc>
          <w:tcPr>
            <w:tcW w:w="828"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lang w:eastAsia="zh-CN"/>
              </w:rPr>
              <w:t>T</w:t>
            </w:r>
            <w:r w:rsidRPr="00432F1F">
              <w:rPr>
                <w:rFonts w:ascii="Arial" w:eastAsia="等线" w:hAnsi="Arial"/>
                <w:sz w:val="18"/>
                <w:lang w:eastAsia="zh-CN"/>
              </w:rPr>
              <w:t>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ko-KR"/>
              </w:rPr>
              <w:t>IMD3</w:t>
            </w:r>
            <w:r w:rsidRPr="00432F1F">
              <w:rPr>
                <w:rFonts w:ascii="Arial" w:eastAsia="等线" w:hAnsi="Arial"/>
                <w:sz w:val="18"/>
                <w:vertAlign w:val="superscript"/>
                <w:lang w:eastAsia="ko-KR"/>
              </w:rPr>
              <w:t>1</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rPr>
              <w:t>n</w:t>
            </w:r>
            <w:r w:rsidRPr="00432F1F">
              <w:rPr>
                <w:rFonts w:ascii="Arial" w:eastAsia="等线" w:hAnsi="Arial"/>
                <w:sz w:val="18"/>
              </w:rPr>
              <w:t>1</w:t>
            </w:r>
          </w:p>
        </w:tc>
        <w:tc>
          <w:tcPr>
            <w:tcW w:w="92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lang w:eastAsia="ja-JP"/>
              </w:rPr>
              <w:t>1</w:t>
            </w:r>
            <w:r w:rsidRPr="00432F1F">
              <w:rPr>
                <w:rFonts w:ascii="Arial" w:eastAsia="等线" w:hAnsi="Arial"/>
                <w:sz w:val="18"/>
                <w:lang w:eastAsia="ja-JP"/>
              </w:rPr>
              <w:t>930</w:t>
            </w:r>
          </w:p>
        </w:tc>
        <w:tc>
          <w:tcPr>
            <w:tcW w:w="851"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lang w:eastAsia="ja-JP"/>
              </w:rPr>
              <w:t>5</w:t>
            </w:r>
          </w:p>
        </w:tc>
        <w:tc>
          <w:tcPr>
            <w:tcW w:w="1107"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lang w:eastAsia="ja-JP"/>
              </w:rPr>
              <w:t>2</w:t>
            </w:r>
            <w:r w:rsidRPr="00432F1F">
              <w:rPr>
                <w:rFonts w:ascii="Arial" w:eastAsia="等线" w:hAnsi="Arial"/>
                <w:sz w:val="18"/>
                <w:lang w:eastAsia="ja-JP"/>
              </w:rPr>
              <w:t>5</w:t>
            </w:r>
          </w:p>
        </w:tc>
        <w:tc>
          <w:tcPr>
            <w:tcW w:w="960"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lang w:eastAsia="ja-JP"/>
              </w:rPr>
              <w:t>2</w:t>
            </w:r>
            <w:r w:rsidRPr="00432F1F">
              <w:rPr>
                <w:rFonts w:ascii="Arial" w:eastAsia="等线" w:hAnsi="Arial"/>
                <w:sz w:val="18"/>
                <w:lang w:eastAsia="ja-JP"/>
              </w:rPr>
              <w:t>120</w:t>
            </w:r>
          </w:p>
        </w:tc>
        <w:tc>
          <w:tcPr>
            <w:tcW w:w="97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828"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lang w:eastAsia="zh-CN"/>
              </w:rPr>
              <w:t>F</w:t>
            </w:r>
            <w:r w:rsidRPr="00432F1F">
              <w:rPr>
                <w:rFonts w:ascii="Arial" w:eastAsia="等线" w:hAnsi="Arial"/>
                <w:sz w:val="18"/>
                <w:lang w:eastAsia="zh-CN"/>
              </w:rPr>
              <w:t>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ko-KR"/>
              </w:rPr>
              <w:t>n79</w:t>
            </w:r>
          </w:p>
        </w:tc>
        <w:tc>
          <w:tcPr>
            <w:tcW w:w="92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lang w:eastAsia="ja-JP"/>
              </w:rPr>
              <w:t>4</w:t>
            </w:r>
            <w:r w:rsidRPr="00432F1F">
              <w:rPr>
                <w:rFonts w:ascii="Arial" w:eastAsia="等线" w:hAnsi="Arial"/>
                <w:sz w:val="18"/>
                <w:lang w:eastAsia="ja-JP"/>
              </w:rPr>
              <w:t>648</w:t>
            </w:r>
          </w:p>
        </w:tc>
        <w:tc>
          <w:tcPr>
            <w:tcW w:w="851"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ja-JP"/>
              </w:rPr>
              <w:t>40</w:t>
            </w:r>
          </w:p>
        </w:tc>
        <w:tc>
          <w:tcPr>
            <w:tcW w:w="1107"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ja-JP"/>
              </w:rPr>
              <w:t>216</w:t>
            </w:r>
          </w:p>
        </w:tc>
        <w:tc>
          <w:tcPr>
            <w:tcW w:w="960"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lang w:eastAsia="ja-JP"/>
              </w:rPr>
              <w:t>4</w:t>
            </w:r>
            <w:r w:rsidRPr="00432F1F">
              <w:rPr>
                <w:rFonts w:ascii="Arial" w:eastAsia="等线" w:hAnsi="Arial"/>
                <w:sz w:val="18"/>
                <w:lang w:eastAsia="ja-JP"/>
              </w:rPr>
              <w:t>648</w:t>
            </w:r>
          </w:p>
        </w:tc>
        <w:tc>
          <w:tcPr>
            <w:tcW w:w="97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828"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lang w:eastAsia="zh-CN"/>
              </w:rPr>
              <w:t>T</w:t>
            </w:r>
            <w:r w:rsidRPr="00432F1F">
              <w:rPr>
                <w:rFonts w:ascii="Arial" w:eastAsia="等线" w:hAnsi="Arial"/>
                <w:sz w:val="18"/>
                <w:lang w:eastAsia="zh-CN"/>
              </w:rPr>
              <w:t>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rPr>
              <w:t>n</w:t>
            </w:r>
            <w:r w:rsidRPr="00432F1F">
              <w:rPr>
                <w:rFonts w:ascii="Arial" w:eastAsia="等线" w:hAnsi="Arial"/>
                <w:sz w:val="18"/>
                <w:lang w:eastAsia="ko-KR"/>
              </w:rPr>
              <w:t>28</w:t>
            </w:r>
          </w:p>
        </w:tc>
        <w:tc>
          <w:tcPr>
            <w:tcW w:w="92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lang w:eastAsia="ja-JP"/>
              </w:rPr>
              <w:t>5</w:t>
            </w:r>
          </w:p>
        </w:tc>
        <w:tc>
          <w:tcPr>
            <w:tcW w:w="1107"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lang w:eastAsia="ja-JP"/>
              </w:rPr>
              <w:t>7</w:t>
            </w:r>
            <w:r w:rsidRPr="00432F1F">
              <w:rPr>
                <w:rFonts w:ascii="Arial" w:eastAsia="等线" w:hAnsi="Arial"/>
                <w:sz w:val="18"/>
                <w:lang w:eastAsia="ja-JP"/>
              </w:rPr>
              <w:t>88</w:t>
            </w:r>
          </w:p>
        </w:tc>
        <w:tc>
          <w:tcPr>
            <w:tcW w:w="97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lang w:eastAsia="ja-JP"/>
              </w:rPr>
              <w:t>1</w:t>
            </w:r>
            <w:r w:rsidRPr="00432F1F">
              <w:rPr>
                <w:rFonts w:ascii="Arial" w:eastAsia="等线" w:hAnsi="Arial"/>
                <w:sz w:val="18"/>
                <w:lang w:eastAsia="ja-JP"/>
              </w:rPr>
              <w:t>5.2</w:t>
            </w:r>
          </w:p>
        </w:tc>
        <w:tc>
          <w:tcPr>
            <w:tcW w:w="828"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lang w:eastAsia="zh-CN"/>
              </w:rPr>
              <w:t>F</w:t>
            </w:r>
            <w:r w:rsidRPr="00432F1F">
              <w:rPr>
                <w:rFonts w:ascii="Arial" w:eastAsia="等线" w:hAnsi="Arial"/>
                <w:sz w:val="18"/>
                <w:lang w:eastAsia="zh-CN"/>
              </w:rPr>
              <w:t>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ko-KR"/>
              </w:rPr>
              <w:t>IMD3</w:t>
            </w:r>
            <w:r w:rsidRPr="00432F1F">
              <w:rPr>
                <w:rFonts w:ascii="Arial" w:eastAsia="等线" w:hAnsi="Arial"/>
                <w:sz w:val="18"/>
                <w:vertAlign w:val="superscript"/>
                <w:lang w:eastAsia="ko-KR"/>
              </w:rPr>
              <w:t>2</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rPr>
              <w:t>n</w:t>
            </w:r>
            <w:r w:rsidRPr="00432F1F">
              <w:rPr>
                <w:rFonts w:ascii="Arial" w:eastAsia="等线" w:hAnsi="Arial"/>
                <w:sz w:val="18"/>
                <w:lang w:eastAsia="ko-KR"/>
              </w:rPr>
              <w:t>28</w:t>
            </w:r>
          </w:p>
        </w:tc>
        <w:tc>
          <w:tcPr>
            <w:tcW w:w="92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lang w:eastAsia="ja-JP"/>
              </w:rPr>
              <w:t>7</w:t>
            </w:r>
            <w:r w:rsidRPr="00432F1F">
              <w:rPr>
                <w:rFonts w:ascii="Arial" w:eastAsia="等线" w:hAnsi="Arial"/>
                <w:sz w:val="18"/>
                <w:lang w:eastAsia="ja-JP"/>
              </w:rPr>
              <w:t>45.5</w:t>
            </w:r>
          </w:p>
        </w:tc>
        <w:tc>
          <w:tcPr>
            <w:tcW w:w="851"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lang w:eastAsia="ja-JP"/>
              </w:rPr>
              <w:t>5</w:t>
            </w:r>
          </w:p>
        </w:tc>
        <w:tc>
          <w:tcPr>
            <w:tcW w:w="1107"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lang w:eastAsia="ja-JP"/>
              </w:rPr>
              <w:t>2</w:t>
            </w:r>
            <w:r w:rsidRPr="00432F1F">
              <w:rPr>
                <w:rFonts w:ascii="Arial" w:eastAsia="等线" w:hAnsi="Arial"/>
                <w:sz w:val="18"/>
                <w:lang w:eastAsia="ja-JP"/>
              </w:rPr>
              <w:t>5</w:t>
            </w:r>
          </w:p>
        </w:tc>
        <w:tc>
          <w:tcPr>
            <w:tcW w:w="960"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lang w:eastAsia="ja-JP"/>
              </w:rPr>
              <w:t>8</w:t>
            </w:r>
            <w:r w:rsidRPr="00432F1F">
              <w:rPr>
                <w:rFonts w:ascii="Arial" w:eastAsia="等线" w:hAnsi="Arial"/>
                <w:sz w:val="18"/>
                <w:lang w:eastAsia="ja-JP"/>
              </w:rPr>
              <w:t>00.5</w:t>
            </w:r>
          </w:p>
        </w:tc>
        <w:tc>
          <w:tcPr>
            <w:tcW w:w="97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rPr>
              <w:t>N</w:t>
            </w:r>
            <w:r w:rsidRPr="00432F1F">
              <w:rPr>
                <w:rFonts w:ascii="Arial" w:eastAsia="等线" w:hAnsi="Arial"/>
                <w:sz w:val="18"/>
              </w:rPr>
              <w:t>/A</w:t>
            </w:r>
          </w:p>
        </w:tc>
        <w:tc>
          <w:tcPr>
            <w:tcW w:w="828"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lang w:eastAsia="zh-CN"/>
              </w:rPr>
              <w:t>F</w:t>
            </w:r>
            <w:r w:rsidRPr="00432F1F">
              <w:rPr>
                <w:rFonts w:ascii="Arial" w:eastAsia="等线" w:hAnsi="Arial"/>
                <w:sz w:val="18"/>
                <w:lang w:eastAsia="zh-CN"/>
              </w:rPr>
              <w:t>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ko-KR"/>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ko-KR"/>
              </w:rPr>
              <w:t>n79</w:t>
            </w:r>
          </w:p>
        </w:tc>
        <w:tc>
          <w:tcPr>
            <w:tcW w:w="92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lang w:eastAsia="ja-JP"/>
              </w:rPr>
              <w:t>4</w:t>
            </w:r>
            <w:r w:rsidRPr="00432F1F">
              <w:rPr>
                <w:rFonts w:ascii="Arial" w:eastAsia="等线" w:hAnsi="Arial"/>
                <w:sz w:val="18"/>
                <w:lang w:eastAsia="ja-JP"/>
              </w:rPr>
              <w:t>420</w:t>
            </w:r>
          </w:p>
        </w:tc>
        <w:tc>
          <w:tcPr>
            <w:tcW w:w="851"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lang w:eastAsia="ja-JP"/>
              </w:rPr>
              <w:t>4</w:t>
            </w:r>
            <w:r w:rsidRPr="00432F1F">
              <w:rPr>
                <w:rFonts w:ascii="Arial" w:eastAsia="等线" w:hAnsi="Arial"/>
                <w:sz w:val="18"/>
                <w:lang w:eastAsia="ja-JP"/>
              </w:rPr>
              <w:t>0</w:t>
            </w:r>
          </w:p>
        </w:tc>
        <w:tc>
          <w:tcPr>
            <w:tcW w:w="1107"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lang w:eastAsia="ja-JP"/>
              </w:rPr>
              <w:t>2</w:t>
            </w:r>
            <w:r w:rsidRPr="00432F1F">
              <w:rPr>
                <w:rFonts w:ascii="Arial" w:eastAsia="等线" w:hAnsi="Arial"/>
                <w:sz w:val="18"/>
                <w:lang w:eastAsia="ja-JP"/>
              </w:rPr>
              <w:t>16</w:t>
            </w:r>
          </w:p>
        </w:tc>
        <w:tc>
          <w:tcPr>
            <w:tcW w:w="960"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lang w:eastAsia="ja-JP"/>
              </w:rPr>
              <w:t>4</w:t>
            </w:r>
            <w:r w:rsidRPr="00432F1F">
              <w:rPr>
                <w:rFonts w:ascii="Arial" w:eastAsia="等线" w:hAnsi="Arial"/>
                <w:sz w:val="18"/>
                <w:lang w:eastAsia="ja-JP"/>
              </w:rPr>
              <w:t>420</w:t>
            </w:r>
          </w:p>
        </w:tc>
        <w:tc>
          <w:tcPr>
            <w:tcW w:w="97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rPr>
              <w:t>N</w:t>
            </w:r>
            <w:r w:rsidRPr="00432F1F">
              <w:rPr>
                <w:rFonts w:ascii="Arial" w:eastAsia="等线" w:hAnsi="Arial"/>
                <w:sz w:val="18"/>
              </w:rPr>
              <w:t>/A</w:t>
            </w:r>
          </w:p>
        </w:tc>
        <w:tc>
          <w:tcPr>
            <w:tcW w:w="828"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lang w:eastAsia="zh-CN"/>
              </w:rPr>
              <w:t>T</w:t>
            </w:r>
            <w:r w:rsidRPr="00432F1F">
              <w:rPr>
                <w:rFonts w:ascii="Arial" w:eastAsia="等线" w:hAnsi="Arial"/>
                <w:sz w:val="18"/>
                <w:lang w:eastAsia="zh-CN"/>
              </w:rPr>
              <w:t>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ko-KR"/>
              </w:rPr>
              <w:t>N/A</w:t>
            </w:r>
          </w:p>
        </w:tc>
      </w:tr>
      <w:tr w:rsidR="00746612" w:rsidRPr="00432F1F" w:rsidTr="00AC07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rPr>
              <w:t>n</w:t>
            </w:r>
            <w:r w:rsidRPr="00432F1F">
              <w:rPr>
                <w:rFonts w:ascii="Arial" w:eastAsia="等线" w:hAnsi="Arial"/>
                <w:sz w:val="18"/>
              </w:rPr>
              <w:t>1</w:t>
            </w:r>
          </w:p>
        </w:tc>
        <w:tc>
          <w:tcPr>
            <w:tcW w:w="92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lang w:eastAsia="ja-JP"/>
              </w:rPr>
              <w:t>5</w:t>
            </w:r>
          </w:p>
        </w:tc>
        <w:tc>
          <w:tcPr>
            <w:tcW w:w="1107"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lang w:eastAsia="ja-JP"/>
              </w:rPr>
              <w:t>2</w:t>
            </w:r>
            <w:r w:rsidRPr="00432F1F">
              <w:rPr>
                <w:rFonts w:ascii="Arial" w:eastAsia="等线" w:hAnsi="Arial"/>
                <w:sz w:val="18"/>
                <w:lang w:eastAsia="ja-JP"/>
              </w:rPr>
              <w:t>167.5</w:t>
            </w:r>
          </w:p>
        </w:tc>
        <w:tc>
          <w:tcPr>
            <w:tcW w:w="97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lang w:eastAsia="ja-JP"/>
              </w:rPr>
              <w:t>1</w:t>
            </w:r>
            <w:r w:rsidRPr="00432F1F">
              <w:rPr>
                <w:rFonts w:ascii="Arial" w:eastAsia="等线" w:hAnsi="Arial"/>
                <w:sz w:val="18"/>
                <w:lang w:eastAsia="ja-JP"/>
              </w:rPr>
              <w:t>.2</w:t>
            </w:r>
          </w:p>
        </w:tc>
        <w:tc>
          <w:tcPr>
            <w:tcW w:w="828"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lang w:eastAsia="zh-CN"/>
              </w:rPr>
              <w:t>F</w:t>
            </w:r>
            <w:r w:rsidRPr="00432F1F">
              <w:rPr>
                <w:rFonts w:ascii="Arial" w:eastAsia="等线" w:hAnsi="Arial"/>
                <w:sz w:val="18"/>
                <w:lang w:eastAsia="zh-CN"/>
              </w:rPr>
              <w:t>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ko-KR"/>
              </w:rPr>
              <w:t>IMD4</w:t>
            </w:r>
            <w:r w:rsidRPr="00432F1F">
              <w:rPr>
                <w:rFonts w:ascii="Arial" w:eastAsia="等线" w:hAnsi="Arial"/>
                <w:sz w:val="18"/>
                <w:vertAlign w:val="superscript"/>
                <w:lang w:eastAsia="ko-KR"/>
              </w:rPr>
              <w:t>1</w:t>
            </w:r>
          </w:p>
        </w:tc>
      </w:tr>
      <w:tr w:rsidR="00746612" w:rsidRPr="00432F1F" w:rsidTr="00AC07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olor w:val="000000"/>
                <w:sz w:val="18"/>
                <w:lang w:eastAsia="zh-CN"/>
              </w:rPr>
              <w:t>CA_n1-n28-n102</w:t>
            </w:r>
          </w:p>
        </w:tc>
        <w:tc>
          <w:tcPr>
            <w:tcW w:w="114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n1</w:t>
            </w:r>
          </w:p>
        </w:tc>
        <w:tc>
          <w:tcPr>
            <w:tcW w:w="92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cs="Arial"/>
                <w:color w:val="000000"/>
                <w:sz w:val="18"/>
                <w:szCs w:val="18"/>
              </w:rPr>
              <w:t>1930</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sz w:val="18"/>
                <w:lang w:eastAsia="ko-KR"/>
              </w:rPr>
              <w:t>5</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sz w:val="18"/>
                <w:lang w:eastAsia="ko-KR"/>
              </w:rPr>
              <w:t>25</w:t>
            </w:r>
          </w:p>
        </w:tc>
        <w:tc>
          <w:tcPr>
            <w:tcW w:w="960"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cs="Arial"/>
                <w:color w:val="000000"/>
                <w:sz w:val="18"/>
                <w:szCs w:val="18"/>
              </w:rPr>
              <w:t>2120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sz w:val="18"/>
              </w:rPr>
              <w:t>N/A</w:t>
            </w:r>
          </w:p>
        </w:tc>
        <w:tc>
          <w:tcPr>
            <w:tcW w:w="828"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n28</w:t>
            </w:r>
          </w:p>
        </w:tc>
        <w:tc>
          <w:tcPr>
            <w:tcW w:w="92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cs="Arial"/>
                <w:color w:val="000000"/>
                <w:sz w:val="18"/>
                <w:szCs w:val="18"/>
              </w:rPr>
              <w:t>706</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sz w:val="18"/>
              </w:rPr>
              <w:t>5</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sz w:val="18"/>
              </w:rPr>
              <w:t>25</w:t>
            </w:r>
          </w:p>
        </w:tc>
        <w:tc>
          <w:tcPr>
            <w:tcW w:w="960"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cs="Arial"/>
                <w:color w:val="000000"/>
                <w:sz w:val="18"/>
                <w:szCs w:val="18"/>
              </w:rPr>
              <w:t>761</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sz w:val="18"/>
              </w:rPr>
              <w:t>N/A</w:t>
            </w:r>
          </w:p>
        </w:tc>
        <w:tc>
          <w:tcPr>
            <w:tcW w:w="828"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FDD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n102</w:t>
            </w:r>
          </w:p>
        </w:tc>
        <w:tc>
          <w:tcPr>
            <w:tcW w:w="92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sz w:val="18"/>
              </w:rPr>
              <w:t>40</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cs="Arial"/>
                <w:color w:val="000000"/>
                <w:sz w:val="18"/>
                <w:szCs w:val="18"/>
              </w:rPr>
              <w:t>5978</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sz w:val="18"/>
              </w:rPr>
              <w:t>N/A</w:t>
            </w:r>
            <w:r w:rsidRPr="00432F1F">
              <w:rPr>
                <w:rFonts w:ascii="Arial" w:eastAsia="等线" w:hAnsi="Arial"/>
                <w:sz w:val="18"/>
                <w:vertAlign w:val="superscript"/>
              </w:rPr>
              <w:t>12</w:t>
            </w:r>
          </w:p>
        </w:tc>
        <w:tc>
          <w:tcPr>
            <w:tcW w:w="828"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TDD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rPr>
              <w:t>IMD5</w:t>
            </w:r>
          </w:p>
        </w:tc>
      </w:tr>
      <w:tr w:rsidR="00746612" w:rsidRPr="00432F1F" w:rsidTr="00AC07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val="en-US" w:eastAsia="zh-CN"/>
              </w:rPr>
              <w:t>CA_n1-n40-n41</w:t>
            </w:r>
          </w:p>
        </w:tc>
        <w:tc>
          <w:tcPr>
            <w:tcW w:w="114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szCs w:val="18"/>
                <w:lang w:val="en-US" w:eastAsia="zh-CN"/>
              </w:rPr>
              <w:t>n1</w:t>
            </w:r>
          </w:p>
        </w:tc>
        <w:tc>
          <w:tcPr>
            <w:tcW w:w="92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432F1F">
              <w:rPr>
                <w:rFonts w:ascii="Arial" w:eastAsia="等线" w:hAnsi="Arial" w:cs="Arial"/>
                <w:color w:val="000000"/>
                <w:sz w:val="18"/>
                <w:szCs w:val="18"/>
                <w:lang w:val="en-US" w:eastAsia="zh-CN"/>
              </w:rPr>
              <w:t>1970</w:t>
            </w:r>
          </w:p>
        </w:tc>
        <w:tc>
          <w:tcPr>
            <w:tcW w:w="851"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szCs w:val="18"/>
                <w:lang w:val="en-US" w:eastAsia="zh-CN"/>
              </w:rPr>
              <w:t>5</w:t>
            </w:r>
          </w:p>
        </w:tc>
        <w:tc>
          <w:tcPr>
            <w:tcW w:w="1107"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szCs w:val="18"/>
                <w:lang w:val="en-US" w:eastAsia="zh-CN"/>
              </w:rPr>
              <w:t>25</w:t>
            </w:r>
          </w:p>
        </w:tc>
        <w:tc>
          <w:tcPr>
            <w:tcW w:w="960"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432F1F">
              <w:rPr>
                <w:rFonts w:ascii="Arial" w:eastAsia="等线" w:hAnsi="Arial" w:cs="Arial"/>
                <w:color w:val="000000"/>
                <w:sz w:val="18"/>
                <w:szCs w:val="18"/>
                <w:lang w:val="en-US" w:eastAsia="zh-CN"/>
              </w:rPr>
              <w:t>2160</w:t>
            </w:r>
          </w:p>
        </w:tc>
        <w:tc>
          <w:tcPr>
            <w:tcW w:w="97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szCs w:val="18"/>
                <w:lang w:val="en-US" w:eastAsia="zh-CN"/>
              </w:rPr>
              <w:t>N/A</w:t>
            </w:r>
          </w:p>
        </w:tc>
        <w:tc>
          <w:tcPr>
            <w:tcW w:w="828"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szCs w:val="18"/>
                <w:lang w:val="en-US" w:eastAsia="zh-CN"/>
              </w:rPr>
              <w:t>FDD</w:t>
            </w:r>
          </w:p>
        </w:tc>
        <w:tc>
          <w:tcPr>
            <w:tcW w:w="1057"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szCs w:val="18"/>
                <w:lang w:val="en-US" w:eastAsia="zh-CN"/>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szCs w:val="18"/>
                <w:lang w:val="en-US" w:eastAsia="zh-CN"/>
              </w:rPr>
              <w:t>n40</w:t>
            </w:r>
          </w:p>
        </w:tc>
        <w:tc>
          <w:tcPr>
            <w:tcW w:w="92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432F1F">
              <w:rPr>
                <w:rFonts w:ascii="Arial" w:eastAsia="等线" w:hAnsi="Arial" w:cs="Arial"/>
                <w:color w:val="000000"/>
                <w:sz w:val="18"/>
                <w:szCs w:val="18"/>
                <w:lang w:val="en-US" w:eastAsia="zh-CN"/>
              </w:rPr>
              <w:t>2390</w:t>
            </w:r>
          </w:p>
        </w:tc>
        <w:tc>
          <w:tcPr>
            <w:tcW w:w="851"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szCs w:val="18"/>
                <w:lang w:val="en-US" w:eastAsia="zh-CN"/>
              </w:rPr>
              <w:t>5</w:t>
            </w:r>
          </w:p>
        </w:tc>
        <w:tc>
          <w:tcPr>
            <w:tcW w:w="1107"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szCs w:val="18"/>
                <w:lang w:val="en-US" w:eastAsia="zh-CN"/>
              </w:rPr>
              <w:t>25</w:t>
            </w:r>
          </w:p>
        </w:tc>
        <w:tc>
          <w:tcPr>
            <w:tcW w:w="960"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432F1F">
              <w:rPr>
                <w:rFonts w:ascii="Arial" w:eastAsia="等线" w:hAnsi="Arial" w:cs="Arial"/>
                <w:color w:val="000000"/>
                <w:sz w:val="18"/>
                <w:szCs w:val="18"/>
                <w:lang w:val="en-US" w:eastAsia="zh-CN"/>
              </w:rPr>
              <w:t>2390</w:t>
            </w:r>
          </w:p>
        </w:tc>
        <w:tc>
          <w:tcPr>
            <w:tcW w:w="97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szCs w:val="18"/>
                <w:lang w:val="en-US" w:eastAsia="zh-CN"/>
              </w:rPr>
              <w:t>N/A</w:t>
            </w:r>
          </w:p>
        </w:tc>
        <w:tc>
          <w:tcPr>
            <w:tcW w:w="828"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szCs w:val="18"/>
                <w:lang w:val="en-US" w:eastAsia="zh-CN"/>
              </w:rPr>
              <w:t>TDD</w:t>
            </w:r>
          </w:p>
        </w:tc>
        <w:tc>
          <w:tcPr>
            <w:tcW w:w="1057"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szCs w:val="18"/>
                <w:lang w:val="en-US" w:eastAsia="zh-CN"/>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szCs w:val="18"/>
                <w:lang w:val="en-US" w:eastAsia="zh-CN"/>
              </w:rPr>
              <w:t>n41</w:t>
            </w:r>
          </w:p>
        </w:tc>
        <w:tc>
          <w:tcPr>
            <w:tcW w:w="92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432F1F">
              <w:rPr>
                <w:rFonts w:ascii="Arial" w:eastAsia="等线" w:hAnsi="Arial" w:cs="Arial"/>
                <w:color w:val="000000"/>
                <w:sz w:val="18"/>
                <w:szCs w:val="18"/>
                <w:lang w:val="en-US" w:eastAsia="zh-CN"/>
              </w:rPr>
              <w:t>N/A</w:t>
            </w:r>
          </w:p>
        </w:tc>
        <w:tc>
          <w:tcPr>
            <w:tcW w:w="851"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szCs w:val="18"/>
                <w:lang w:val="en-US" w:eastAsia="zh-CN"/>
              </w:rPr>
              <w:t>5</w:t>
            </w:r>
          </w:p>
        </w:tc>
        <w:tc>
          <w:tcPr>
            <w:tcW w:w="1107"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szCs w:val="18"/>
                <w:lang w:val="en-US" w:eastAsia="zh-CN"/>
              </w:rPr>
              <w:t>N/A</w:t>
            </w:r>
          </w:p>
        </w:tc>
        <w:tc>
          <w:tcPr>
            <w:tcW w:w="960"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432F1F">
              <w:rPr>
                <w:rFonts w:ascii="Arial" w:eastAsia="等线" w:hAnsi="Arial" w:cs="Arial"/>
                <w:color w:val="000000"/>
                <w:sz w:val="18"/>
                <w:szCs w:val="18"/>
                <w:lang w:val="en-US" w:eastAsia="zh-CN"/>
              </w:rPr>
              <w:t>2630</w:t>
            </w:r>
          </w:p>
        </w:tc>
        <w:tc>
          <w:tcPr>
            <w:tcW w:w="97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szCs w:val="18"/>
                <w:lang w:val="en-US" w:eastAsia="zh-CN"/>
              </w:rPr>
              <w:t>23</w:t>
            </w:r>
          </w:p>
        </w:tc>
        <w:tc>
          <w:tcPr>
            <w:tcW w:w="828"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szCs w:val="18"/>
                <w:lang w:val="en-US" w:eastAsia="zh-CN"/>
              </w:rPr>
              <w:t>TDD</w:t>
            </w:r>
          </w:p>
        </w:tc>
        <w:tc>
          <w:tcPr>
            <w:tcW w:w="1057"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szCs w:val="18"/>
                <w:lang w:val="en-US" w:eastAsia="zh-CN"/>
              </w:rPr>
              <w:t>IMD3</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szCs w:val="18"/>
                <w:lang w:val="en-US" w:eastAsia="zh-CN"/>
              </w:rPr>
              <w:t>n1</w:t>
            </w:r>
          </w:p>
        </w:tc>
        <w:tc>
          <w:tcPr>
            <w:tcW w:w="92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432F1F">
              <w:rPr>
                <w:rFonts w:ascii="Arial" w:eastAsia="等线" w:hAnsi="Arial" w:cs="Arial"/>
                <w:color w:val="000000"/>
                <w:sz w:val="18"/>
                <w:szCs w:val="18"/>
                <w:lang w:val="en-US" w:eastAsia="zh-CN"/>
              </w:rPr>
              <w:t>N/A</w:t>
            </w:r>
          </w:p>
        </w:tc>
        <w:tc>
          <w:tcPr>
            <w:tcW w:w="851"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szCs w:val="18"/>
                <w:lang w:val="en-US" w:eastAsia="zh-CN"/>
              </w:rPr>
              <w:t>5</w:t>
            </w:r>
          </w:p>
        </w:tc>
        <w:tc>
          <w:tcPr>
            <w:tcW w:w="1107"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szCs w:val="18"/>
                <w:lang w:val="en-US" w:eastAsia="zh-CN"/>
              </w:rPr>
              <w:t>N/A</w:t>
            </w:r>
          </w:p>
        </w:tc>
        <w:tc>
          <w:tcPr>
            <w:tcW w:w="960"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432F1F">
              <w:rPr>
                <w:rFonts w:ascii="Arial" w:eastAsia="等线" w:hAnsi="Arial" w:cs="Arial"/>
                <w:color w:val="000000"/>
                <w:sz w:val="18"/>
                <w:szCs w:val="18"/>
                <w:lang w:val="en-US" w:eastAsia="zh-CN"/>
              </w:rPr>
              <w:t>2130</w:t>
            </w:r>
          </w:p>
        </w:tc>
        <w:tc>
          <w:tcPr>
            <w:tcW w:w="97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szCs w:val="18"/>
                <w:lang w:val="en-US" w:eastAsia="zh-CN"/>
              </w:rPr>
              <w:t>25.2</w:t>
            </w:r>
          </w:p>
        </w:tc>
        <w:tc>
          <w:tcPr>
            <w:tcW w:w="828"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szCs w:val="18"/>
                <w:lang w:val="en-US" w:eastAsia="zh-CN"/>
              </w:rPr>
              <w:t>FDD</w:t>
            </w:r>
          </w:p>
        </w:tc>
        <w:tc>
          <w:tcPr>
            <w:tcW w:w="1057"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szCs w:val="18"/>
                <w:lang w:val="en-US" w:eastAsia="zh-CN"/>
              </w:rPr>
              <w:t>IMD3</w:t>
            </w:r>
            <w:r w:rsidRPr="00432F1F">
              <w:rPr>
                <w:rFonts w:ascii="Arial" w:eastAsia="等线" w:hAnsi="Arial" w:cs="Arial"/>
                <w:color w:val="000000"/>
                <w:sz w:val="18"/>
                <w:szCs w:val="18"/>
                <w:vertAlign w:val="superscript"/>
                <w:lang w:val="en-US" w:eastAsia="zh-CN"/>
              </w:rPr>
              <w:t>1</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szCs w:val="18"/>
                <w:lang w:val="en-US" w:eastAsia="zh-CN"/>
              </w:rPr>
              <w:t>n40</w:t>
            </w:r>
          </w:p>
        </w:tc>
        <w:tc>
          <w:tcPr>
            <w:tcW w:w="92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432F1F">
              <w:rPr>
                <w:rFonts w:ascii="Arial" w:eastAsia="等线" w:hAnsi="Arial" w:cs="Arial"/>
                <w:color w:val="000000"/>
                <w:sz w:val="18"/>
                <w:szCs w:val="18"/>
                <w:lang w:val="en-US" w:eastAsia="zh-CN"/>
              </w:rPr>
              <w:t>2335</w:t>
            </w:r>
          </w:p>
        </w:tc>
        <w:tc>
          <w:tcPr>
            <w:tcW w:w="851"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szCs w:val="18"/>
                <w:lang w:val="en-US" w:eastAsia="zh-CN"/>
              </w:rPr>
              <w:t>5</w:t>
            </w:r>
          </w:p>
        </w:tc>
        <w:tc>
          <w:tcPr>
            <w:tcW w:w="1107"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szCs w:val="18"/>
                <w:lang w:val="en-US" w:eastAsia="zh-CN"/>
              </w:rPr>
              <w:t>25</w:t>
            </w:r>
          </w:p>
        </w:tc>
        <w:tc>
          <w:tcPr>
            <w:tcW w:w="960"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432F1F">
              <w:rPr>
                <w:rFonts w:ascii="Arial" w:eastAsia="等线" w:hAnsi="Arial" w:cs="Arial"/>
                <w:color w:val="000000"/>
                <w:sz w:val="18"/>
                <w:szCs w:val="18"/>
                <w:lang w:val="en-US" w:eastAsia="zh-CN"/>
              </w:rPr>
              <w:t>2335</w:t>
            </w:r>
          </w:p>
        </w:tc>
        <w:tc>
          <w:tcPr>
            <w:tcW w:w="97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szCs w:val="18"/>
                <w:lang w:val="en-US" w:eastAsia="zh-CN"/>
              </w:rPr>
              <w:t>N/A</w:t>
            </w:r>
          </w:p>
        </w:tc>
        <w:tc>
          <w:tcPr>
            <w:tcW w:w="828"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szCs w:val="18"/>
                <w:lang w:val="en-US" w:eastAsia="zh-CN"/>
              </w:rPr>
              <w:t>TDD</w:t>
            </w:r>
          </w:p>
        </w:tc>
        <w:tc>
          <w:tcPr>
            <w:tcW w:w="1057"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szCs w:val="18"/>
                <w:lang w:val="en-US" w:eastAsia="zh-CN"/>
              </w:rPr>
              <w:t>N/A</w:t>
            </w:r>
          </w:p>
        </w:tc>
      </w:tr>
      <w:tr w:rsidR="00746612" w:rsidRPr="00432F1F" w:rsidTr="00AC07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szCs w:val="18"/>
                <w:lang w:val="en-US" w:eastAsia="zh-CN"/>
              </w:rPr>
              <w:t>n41</w:t>
            </w:r>
          </w:p>
        </w:tc>
        <w:tc>
          <w:tcPr>
            <w:tcW w:w="92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432F1F">
              <w:rPr>
                <w:rFonts w:ascii="Arial" w:eastAsia="等线" w:hAnsi="Arial" w:cs="Arial"/>
                <w:color w:val="000000"/>
                <w:sz w:val="18"/>
                <w:szCs w:val="18"/>
                <w:lang w:val="en-US" w:eastAsia="zh-CN"/>
              </w:rPr>
              <w:t>2540</w:t>
            </w:r>
          </w:p>
        </w:tc>
        <w:tc>
          <w:tcPr>
            <w:tcW w:w="851"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szCs w:val="18"/>
                <w:lang w:val="en-US" w:eastAsia="zh-CN"/>
              </w:rPr>
              <w:t>5</w:t>
            </w:r>
          </w:p>
        </w:tc>
        <w:tc>
          <w:tcPr>
            <w:tcW w:w="1107"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szCs w:val="18"/>
                <w:lang w:val="en-US" w:eastAsia="zh-CN"/>
              </w:rPr>
              <w:t>25</w:t>
            </w:r>
          </w:p>
        </w:tc>
        <w:tc>
          <w:tcPr>
            <w:tcW w:w="960"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432F1F">
              <w:rPr>
                <w:rFonts w:ascii="Arial" w:eastAsia="等线" w:hAnsi="Arial" w:cs="Arial"/>
                <w:color w:val="000000"/>
                <w:sz w:val="18"/>
                <w:szCs w:val="18"/>
                <w:lang w:val="en-US" w:eastAsia="zh-CN"/>
              </w:rPr>
              <w:t>2660</w:t>
            </w:r>
          </w:p>
        </w:tc>
        <w:tc>
          <w:tcPr>
            <w:tcW w:w="97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szCs w:val="18"/>
                <w:lang w:val="en-US" w:eastAsia="zh-CN"/>
              </w:rPr>
              <w:t>N/A</w:t>
            </w:r>
          </w:p>
        </w:tc>
        <w:tc>
          <w:tcPr>
            <w:tcW w:w="828"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szCs w:val="18"/>
                <w:lang w:val="en-US" w:eastAsia="zh-CN"/>
              </w:rPr>
              <w:t>TDD</w:t>
            </w:r>
          </w:p>
        </w:tc>
        <w:tc>
          <w:tcPr>
            <w:tcW w:w="1057"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szCs w:val="18"/>
                <w:lang w:val="en-US" w:eastAsia="zh-CN"/>
              </w:rPr>
              <w:t>N/A</w:t>
            </w:r>
          </w:p>
        </w:tc>
      </w:tr>
      <w:tr w:rsidR="00746612" w:rsidRPr="00432F1F" w:rsidTr="00AC07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lang w:eastAsia="zh-CN"/>
              </w:rPr>
              <w:t>CA_n</w:t>
            </w:r>
            <w:r w:rsidRPr="00432F1F">
              <w:rPr>
                <w:rFonts w:ascii="Arial" w:eastAsia="等线" w:hAnsi="Arial"/>
                <w:sz w:val="18"/>
                <w:lang w:eastAsia="zh-CN"/>
              </w:rPr>
              <w:t>1</w:t>
            </w:r>
            <w:r w:rsidRPr="00432F1F">
              <w:rPr>
                <w:rFonts w:ascii="Arial" w:eastAsia="等线" w:hAnsi="Arial" w:hint="eastAsia"/>
                <w:sz w:val="18"/>
                <w:lang w:eastAsia="zh-CN"/>
              </w:rPr>
              <w:t>-n</w:t>
            </w:r>
            <w:r w:rsidRPr="00432F1F">
              <w:rPr>
                <w:rFonts w:ascii="Arial" w:eastAsia="等线" w:hAnsi="Arial"/>
                <w:sz w:val="18"/>
                <w:lang w:eastAsia="zh-CN"/>
              </w:rPr>
              <w:t>40</w:t>
            </w:r>
            <w:r w:rsidRPr="00432F1F">
              <w:rPr>
                <w:rFonts w:ascii="Arial" w:eastAsia="等线" w:hAnsi="Arial" w:hint="eastAsia"/>
                <w:sz w:val="18"/>
                <w:lang w:eastAsia="zh-CN"/>
              </w:rPr>
              <w:t>-n</w:t>
            </w:r>
            <w:r w:rsidRPr="00432F1F">
              <w:rPr>
                <w:rFonts w:ascii="Arial" w:eastAsia="等线" w:hAnsi="Arial"/>
                <w:sz w:val="18"/>
                <w:lang w:eastAsia="zh-CN"/>
              </w:rPr>
              <w:t>77</w:t>
            </w:r>
          </w:p>
        </w:tc>
        <w:tc>
          <w:tcPr>
            <w:tcW w:w="114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lang w:eastAsia="zh-CN"/>
              </w:rPr>
              <w:t>n</w:t>
            </w:r>
            <w:r w:rsidRPr="00432F1F">
              <w:rPr>
                <w:rFonts w:ascii="Arial" w:eastAsia="等线" w:hAnsi="Arial"/>
                <w:sz w:val="18"/>
                <w:lang w:eastAsia="zh-CN"/>
              </w:rPr>
              <w:t>1</w:t>
            </w:r>
          </w:p>
        </w:tc>
        <w:tc>
          <w:tcPr>
            <w:tcW w:w="92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sz w:val="18"/>
                <w:lang w:eastAsia="zh-CN"/>
              </w:rPr>
              <w:t>1930</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sz w:val="18"/>
              </w:rPr>
              <w:t>5</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sz w:val="18"/>
              </w:rPr>
              <w:t>25</w:t>
            </w:r>
          </w:p>
        </w:tc>
        <w:tc>
          <w:tcPr>
            <w:tcW w:w="960"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sz w:val="18"/>
              </w:rPr>
              <w:t>2120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sz w:val="18"/>
              </w:rPr>
              <w:t>N/A</w:t>
            </w:r>
          </w:p>
        </w:tc>
        <w:tc>
          <w:tcPr>
            <w:tcW w:w="828"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lang w:eastAsia="zh-CN"/>
              </w:rPr>
              <w:t>FDD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lang w:eastAsia="ja-JP"/>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lang w:eastAsia="zh-CN"/>
              </w:rPr>
              <w:t>n</w:t>
            </w:r>
            <w:r w:rsidRPr="00432F1F">
              <w:rPr>
                <w:rFonts w:ascii="Arial" w:eastAsia="等线" w:hAnsi="Arial"/>
                <w:sz w:val="18"/>
                <w:lang w:eastAsia="zh-CN"/>
              </w:rPr>
              <w:t>40</w:t>
            </w:r>
          </w:p>
        </w:tc>
        <w:tc>
          <w:tcPr>
            <w:tcW w:w="92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sz w:val="18"/>
                <w:lang w:eastAsia="zh-CN"/>
              </w:rPr>
              <w:t>2310</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sz w:val="18"/>
              </w:rPr>
              <w:t>5</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sz w:val="18"/>
              </w:rPr>
              <w:t>25</w:t>
            </w:r>
          </w:p>
        </w:tc>
        <w:tc>
          <w:tcPr>
            <w:tcW w:w="960"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sz w:val="18"/>
              </w:rPr>
              <w:t>2310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sz w:val="18"/>
              </w:rPr>
              <w:t>N/A</w:t>
            </w:r>
          </w:p>
        </w:tc>
        <w:tc>
          <w:tcPr>
            <w:tcW w:w="828"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lang w:eastAsia="zh-CN"/>
              </w:rPr>
              <w:t>TDD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lang w:eastAsia="ja-JP"/>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lang w:eastAsia="zh-CN"/>
              </w:rPr>
              <w:t>n</w:t>
            </w:r>
            <w:r w:rsidRPr="00432F1F">
              <w:rPr>
                <w:rFonts w:ascii="Arial" w:eastAsia="等线" w:hAnsi="Arial"/>
                <w:sz w:val="18"/>
                <w:lang w:eastAsia="zh-CN"/>
              </w:rPr>
              <w:t>77</w:t>
            </w:r>
          </w:p>
        </w:tc>
        <w:tc>
          <w:tcPr>
            <w:tcW w:w="92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sz w:val="18"/>
              </w:rPr>
              <w:t>10</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sz w:val="18"/>
              </w:rPr>
              <w:t>N/A</w:t>
            </w:r>
          </w:p>
        </w:tc>
        <w:tc>
          <w:tcPr>
            <w:tcW w:w="960"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sz w:val="18"/>
              </w:rPr>
              <w:t>3480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sz w:val="18"/>
                <w:lang w:eastAsia="ko-KR"/>
              </w:rPr>
              <w:t>9.8</w:t>
            </w:r>
          </w:p>
        </w:tc>
        <w:tc>
          <w:tcPr>
            <w:tcW w:w="828"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TDD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lang w:eastAsia="ja-JP"/>
              </w:rPr>
              <w:t>IMD4</w:t>
            </w:r>
            <w:r w:rsidRPr="00432F1F">
              <w:rPr>
                <w:rFonts w:ascii="Arial" w:eastAsia="等线" w:hAnsi="Arial"/>
                <w:sz w:val="18"/>
                <w:vertAlign w:val="superscript"/>
                <w:lang w:eastAsia="ja-JP"/>
              </w:rPr>
              <w:t>1</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lang w:eastAsia="zh-CN"/>
              </w:rPr>
              <w:t>n</w:t>
            </w:r>
            <w:r w:rsidRPr="00432F1F">
              <w:rPr>
                <w:rFonts w:ascii="Arial" w:eastAsia="等线" w:hAnsi="Arial"/>
                <w:sz w:val="18"/>
                <w:lang w:eastAsia="zh-CN"/>
              </w:rPr>
              <w:t>1</w:t>
            </w:r>
          </w:p>
        </w:tc>
        <w:tc>
          <w:tcPr>
            <w:tcW w:w="92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sz w:val="18"/>
                <w:lang w:eastAsia="zh-CN"/>
              </w:rPr>
              <w:t>1930</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sz w:val="18"/>
              </w:rPr>
              <w:t>5</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sz w:val="18"/>
              </w:rPr>
              <w:t>25</w:t>
            </w:r>
          </w:p>
        </w:tc>
        <w:tc>
          <w:tcPr>
            <w:tcW w:w="960"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sz w:val="18"/>
              </w:rPr>
              <w:t>2120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sz w:val="18"/>
                <w:lang w:eastAsia="ja-JP"/>
              </w:rPr>
              <w:t>N/A</w:t>
            </w:r>
          </w:p>
        </w:tc>
        <w:tc>
          <w:tcPr>
            <w:tcW w:w="828"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FDD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lang w:eastAsia="ja-JP"/>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lang w:eastAsia="zh-CN"/>
              </w:rPr>
              <w:t>n</w:t>
            </w:r>
            <w:r w:rsidRPr="00432F1F">
              <w:rPr>
                <w:rFonts w:ascii="Arial" w:eastAsia="等线" w:hAnsi="Arial"/>
                <w:sz w:val="18"/>
                <w:lang w:eastAsia="zh-CN"/>
              </w:rPr>
              <w:t>40</w:t>
            </w:r>
          </w:p>
        </w:tc>
        <w:tc>
          <w:tcPr>
            <w:tcW w:w="92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sz w:val="18"/>
              </w:rPr>
              <w:t>5</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sz w:val="18"/>
              </w:rPr>
              <w:t>N/A</w:t>
            </w:r>
          </w:p>
        </w:tc>
        <w:tc>
          <w:tcPr>
            <w:tcW w:w="960"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sz w:val="18"/>
              </w:rPr>
              <w:t>2340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sz w:val="18"/>
              </w:rPr>
              <w:t>10.6</w:t>
            </w:r>
          </w:p>
        </w:tc>
        <w:tc>
          <w:tcPr>
            <w:tcW w:w="828"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TDD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lang w:eastAsia="ja-JP"/>
              </w:rPr>
              <w:t>IMD4</w:t>
            </w:r>
            <w:r w:rsidRPr="00432F1F">
              <w:rPr>
                <w:rFonts w:ascii="Arial" w:eastAsia="等线" w:hAnsi="Arial"/>
                <w:sz w:val="18"/>
                <w:vertAlign w:val="superscript"/>
                <w:lang w:eastAsia="ja-JP"/>
              </w:rPr>
              <w:t>1</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lang w:eastAsia="zh-CN"/>
              </w:rPr>
              <w:t>n</w:t>
            </w:r>
            <w:r w:rsidRPr="00432F1F">
              <w:rPr>
                <w:rFonts w:ascii="Arial" w:eastAsia="等线" w:hAnsi="Arial"/>
                <w:sz w:val="18"/>
                <w:lang w:eastAsia="zh-CN"/>
              </w:rPr>
              <w:t>77</w:t>
            </w:r>
          </w:p>
        </w:tc>
        <w:tc>
          <w:tcPr>
            <w:tcW w:w="92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sz w:val="18"/>
                <w:lang w:eastAsia="zh-CN"/>
              </w:rPr>
              <w:t>3450</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sz w:val="18"/>
              </w:rPr>
              <w:t>10</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sz w:val="18"/>
              </w:rPr>
              <w:t>50</w:t>
            </w:r>
          </w:p>
        </w:tc>
        <w:tc>
          <w:tcPr>
            <w:tcW w:w="960"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sz w:val="18"/>
              </w:rPr>
              <w:t>3450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sz w:val="18"/>
                <w:lang w:eastAsia="ja-JP"/>
              </w:rPr>
              <w:t>N/A</w:t>
            </w:r>
          </w:p>
        </w:tc>
        <w:tc>
          <w:tcPr>
            <w:tcW w:w="828"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TDD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lang w:eastAsia="ja-JP"/>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lang w:eastAsia="zh-CN"/>
              </w:rPr>
              <w:t>n</w:t>
            </w:r>
            <w:r w:rsidRPr="00432F1F">
              <w:rPr>
                <w:rFonts w:ascii="Arial" w:eastAsia="等线" w:hAnsi="Arial"/>
                <w:sz w:val="18"/>
                <w:lang w:eastAsia="zh-CN"/>
              </w:rPr>
              <w:t>1</w:t>
            </w:r>
          </w:p>
        </w:tc>
        <w:tc>
          <w:tcPr>
            <w:tcW w:w="92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sz w:val="18"/>
              </w:rPr>
              <w:t>5</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sz w:val="18"/>
              </w:rPr>
              <w:t>N/A</w:t>
            </w:r>
          </w:p>
        </w:tc>
        <w:tc>
          <w:tcPr>
            <w:tcW w:w="960"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sz w:val="18"/>
              </w:rPr>
              <w:t>2140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sz w:val="18"/>
              </w:rPr>
              <w:t>9.1</w:t>
            </w:r>
          </w:p>
        </w:tc>
        <w:tc>
          <w:tcPr>
            <w:tcW w:w="828"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FDD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lang w:eastAsia="ja-JP"/>
              </w:rPr>
              <w:t>IMD4</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lang w:eastAsia="zh-CN"/>
              </w:rPr>
              <w:t>n</w:t>
            </w:r>
            <w:r w:rsidRPr="00432F1F">
              <w:rPr>
                <w:rFonts w:ascii="Arial" w:eastAsia="等线" w:hAnsi="Arial"/>
                <w:sz w:val="18"/>
                <w:lang w:eastAsia="zh-CN"/>
              </w:rPr>
              <w:t>40</w:t>
            </w:r>
          </w:p>
        </w:tc>
        <w:tc>
          <w:tcPr>
            <w:tcW w:w="92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sz w:val="18"/>
              </w:rPr>
              <w:t>2380</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sz w:val="18"/>
              </w:rPr>
              <w:t>5</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sz w:val="18"/>
              </w:rPr>
              <w:t>25</w:t>
            </w:r>
          </w:p>
        </w:tc>
        <w:tc>
          <w:tcPr>
            <w:tcW w:w="960"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sz w:val="18"/>
              </w:rPr>
              <w:t>2380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sz w:val="18"/>
                <w:lang w:eastAsia="ja-JP"/>
              </w:rPr>
              <w:t>N/A</w:t>
            </w:r>
          </w:p>
        </w:tc>
        <w:tc>
          <w:tcPr>
            <w:tcW w:w="828"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TDD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lang w:eastAsia="ja-JP"/>
              </w:rPr>
              <w:t>N/A</w:t>
            </w:r>
          </w:p>
        </w:tc>
      </w:tr>
      <w:tr w:rsidR="00746612" w:rsidRPr="00432F1F" w:rsidTr="00AC07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lang w:eastAsia="zh-CN"/>
              </w:rPr>
              <w:t>n</w:t>
            </w:r>
            <w:r w:rsidRPr="00432F1F">
              <w:rPr>
                <w:rFonts w:ascii="Arial" w:eastAsia="等线" w:hAnsi="Arial"/>
                <w:sz w:val="18"/>
                <w:lang w:eastAsia="zh-CN"/>
              </w:rPr>
              <w:t>77</w:t>
            </w:r>
          </w:p>
        </w:tc>
        <w:tc>
          <w:tcPr>
            <w:tcW w:w="92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sz w:val="18"/>
              </w:rPr>
              <w:t>3450</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sz w:val="18"/>
              </w:rPr>
              <w:t>10</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sz w:val="18"/>
              </w:rPr>
              <w:t>50</w:t>
            </w:r>
          </w:p>
        </w:tc>
        <w:tc>
          <w:tcPr>
            <w:tcW w:w="960"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sz w:val="18"/>
              </w:rPr>
              <w:t>3450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sz w:val="18"/>
                <w:lang w:eastAsia="ja-JP"/>
              </w:rPr>
              <w:t>N/A</w:t>
            </w:r>
          </w:p>
        </w:tc>
        <w:tc>
          <w:tcPr>
            <w:tcW w:w="828"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TDD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lang w:eastAsia="ja-JP"/>
              </w:rPr>
              <w:t>N/A</w:t>
            </w:r>
          </w:p>
        </w:tc>
      </w:tr>
      <w:tr w:rsidR="00746612" w:rsidRPr="00432F1F" w:rsidTr="00AC075A">
        <w:trPr>
          <w:jc w:val="center"/>
        </w:trPr>
        <w:tc>
          <w:tcPr>
            <w:tcW w:w="2007" w:type="dxa"/>
            <w:tcBorders>
              <w:top w:val="single" w:sz="4" w:space="0" w:color="auto"/>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CA_n1-n40-n78</w:t>
            </w:r>
          </w:p>
        </w:tc>
        <w:tc>
          <w:tcPr>
            <w:tcW w:w="114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Yu Mincho" w:hAnsi="Arial"/>
                <w:sz w:val="18"/>
                <w:lang w:eastAsia="ja-JP"/>
              </w:rPr>
            </w:pPr>
            <w:r w:rsidRPr="00432F1F">
              <w:rPr>
                <w:rFonts w:ascii="Arial" w:eastAsia="等线" w:hAnsi="Arial"/>
                <w:sz w:val="18"/>
                <w:lang w:eastAsia="zh-CN"/>
              </w:rPr>
              <w:t>n1</w:t>
            </w:r>
          </w:p>
        </w:tc>
        <w:tc>
          <w:tcPr>
            <w:tcW w:w="92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Yu Mincho" w:hAnsi="Arial"/>
                <w:sz w:val="18"/>
                <w:lang w:eastAsia="ja-JP"/>
              </w:rPr>
            </w:pPr>
            <w:r w:rsidRPr="00432F1F">
              <w:rPr>
                <w:rFonts w:ascii="Arial" w:eastAsia="等线" w:hAnsi="Arial"/>
                <w:sz w:val="18"/>
                <w:lang w:eastAsia="zh-CN"/>
              </w:rPr>
              <w:t>1930</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Yu Mincho" w:hAnsi="Arial"/>
                <w:sz w:val="18"/>
                <w:lang w:eastAsia="ja-JP"/>
              </w:rPr>
            </w:pPr>
            <w:r w:rsidRPr="00432F1F">
              <w:rPr>
                <w:rFonts w:ascii="Arial" w:eastAsia="等线" w:hAnsi="Arial"/>
                <w:sz w:val="18"/>
              </w:rPr>
              <w:t>5</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rPr>
              <w:t>25</w:t>
            </w:r>
          </w:p>
        </w:tc>
        <w:tc>
          <w:tcPr>
            <w:tcW w:w="960"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Yu Mincho" w:hAnsi="Arial"/>
                <w:sz w:val="18"/>
                <w:lang w:eastAsia="ja-JP"/>
              </w:rPr>
            </w:pPr>
            <w:r w:rsidRPr="00432F1F">
              <w:rPr>
                <w:rFonts w:ascii="Arial" w:eastAsia="等线" w:hAnsi="Arial"/>
                <w:sz w:val="18"/>
              </w:rPr>
              <w:t>2120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Yu Mincho" w:hAnsi="Arial"/>
                <w:sz w:val="18"/>
                <w:lang w:eastAsia="ja-JP"/>
              </w:rPr>
            </w:pPr>
            <w:r w:rsidRPr="00432F1F">
              <w:rPr>
                <w:rFonts w:ascii="Arial" w:eastAsia="等线" w:hAnsi="Arial"/>
                <w:sz w:val="18"/>
              </w:rPr>
              <w:t>N/A</w:t>
            </w:r>
          </w:p>
        </w:tc>
        <w:tc>
          <w:tcPr>
            <w:tcW w:w="828"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lang w:eastAsia="zh-CN"/>
              </w:rPr>
              <w:t>FDD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Yu Mincho" w:hAnsi="Arial"/>
                <w:sz w:val="18"/>
                <w:lang w:eastAsia="ja-JP"/>
              </w:rPr>
            </w:pPr>
            <w:r w:rsidRPr="00432F1F">
              <w:rPr>
                <w:rFonts w:ascii="Arial" w:eastAsia="等线" w:hAnsi="Arial"/>
                <w:sz w:val="18"/>
                <w:lang w:eastAsia="ja-JP"/>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Yu Mincho" w:hAnsi="Arial"/>
                <w:sz w:val="18"/>
                <w:lang w:eastAsia="ja-JP"/>
              </w:rPr>
            </w:pPr>
            <w:r w:rsidRPr="00432F1F">
              <w:rPr>
                <w:rFonts w:ascii="Arial" w:eastAsia="等线" w:hAnsi="Arial"/>
                <w:sz w:val="18"/>
                <w:lang w:eastAsia="zh-CN"/>
              </w:rPr>
              <w:t>n40</w:t>
            </w:r>
          </w:p>
        </w:tc>
        <w:tc>
          <w:tcPr>
            <w:tcW w:w="92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Yu Mincho" w:hAnsi="Arial"/>
                <w:sz w:val="18"/>
                <w:lang w:eastAsia="ja-JP"/>
              </w:rPr>
            </w:pPr>
            <w:r w:rsidRPr="00432F1F">
              <w:rPr>
                <w:rFonts w:ascii="Arial" w:eastAsia="等线" w:hAnsi="Arial"/>
                <w:sz w:val="18"/>
                <w:lang w:eastAsia="zh-CN"/>
              </w:rPr>
              <w:t>2310</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Yu Mincho" w:hAnsi="Arial"/>
                <w:sz w:val="18"/>
                <w:lang w:eastAsia="ja-JP"/>
              </w:rPr>
            </w:pPr>
            <w:r w:rsidRPr="00432F1F">
              <w:rPr>
                <w:rFonts w:ascii="Arial" w:eastAsia="等线" w:hAnsi="Arial"/>
                <w:sz w:val="18"/>
              </w:rPr>
              <w:t>5</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rPr>
              <w:t>25</w:t>
            </w:r>
          </w:p>
        </w:tc>
        <w:tc>
          <w:tcPr>
            <w:tcW w:w="960"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Yu Mincho" w:hAnsi="Arial"/>
                <w:sz w:val="18"/>
                <w:lang w:eastAsia="ja-JP"/>
              </w:rPr>
            </w:pPr>
            <w:r w:rsidRPr="00432F1F">
              <w:rPr>
                <w:rFonts w:ascii="Arial" w:eastAsia="等线" w:hAnsi="Arial"/>
                <w:sz w:val="18"/>
              </w:rPr>
              <w:t>2310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Yu Mincho" w:hAnsi="Arial"/>
                <w:sz w:val="18"/>
                <w:lang w:eastAsia="ja-JP"/>
              </w:rPr>
            </w:pPr>
            <w:r w:rsidRPr="00432F1F">
              <w:rPr>
                <w:rFonts w:ascii="Arial" w:eastAsia="等线" w:hAnsi="Arial"/>
                <w:sz w:val="18"/>
              </w:rPr>
              <w:t>N/A</w:t>
            </w:r>
          </w:p>
        </w:tc>
        <w:tc>
          <w:tcPr>
            <w:tcW w:w="828"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lang w:eastAsia="zh-CN"/>
              </w:rPr>
              <w:t>TDD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Yu Mincho" w:hAnsi="Arial"/>
                <w:sz w:val="18"/>
                <w:lang w:eastAsia="ja-JP"/>
              </w:rPr>
            </w:pPr>
            <w:r w:rsidRPr="00432F1F">
              <w:rPr>
                <w:rFonts w:ascii="Arial" w:eastAsia="等线" w:hAnsi="Arial"/>
                <w:sz w:val="18"/>
                <w:lang w:eastAsia="ja-JP"/>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Yu Mincho" w:hAnsi="Arial"/>
                <w:sz w:val="18"/>
                <w:lang w:eastAsia="ja-JP"/>
              </w:rPr>
            </w:pPr>
            <w:r w:rsidRPr="00432F1F">
              <w:rPr>
                <w:rFonts w:ascii="Arial" w:eastAsia="等线" w:hAnsi="Arial"/>
                <w:sz w:val="18"/>
                <w:lang w:eastAsia="zh-CN"/>
              </w:rPr>
              <w:t>n78</w:t>
            </w:r>
          </w:p>
        </w:tc>
        <w:tc>
          <w:tcPr>
            <w:tcW w:w="92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Yu Mincho" w:hAnsi="Arial"/>
                <w:sz w:val="18"/>
                <w:lang w:eastAsia="ja-JP"/>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Yu Mincho" w:hAnsi="Arial"/>
                <w:sz w:val="18"/>
                <w:lang w:eastAsia="ja-JP"/>
              </w:rPr>
            </w:pPr>
            <w:r w:rsidRPr="00432F1F">
              <w:rPr>
                <w:rFonts w:ascii="Arial" w:eastAsia="等线" w:hAnsi="Arial"/>
                <w:sz w:val="18"/>
              </w:rPr>
              <w:t>10</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rPr>
              <w:t>N/A</w:t>
            </w:r>
          </w:p>
        </w:tc>
        <w:tc>
          <w:tcPr>
            <w:tcW w:w="960"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Yu Mincho" w:hAnsi="Arial"/>
                <w:sz w:val="18"/>
                <w:lang w:eastAsia="ja-JP"/>
              </w:rPr>
            </w:pPr>
            <w:r w:rsidRPr="00432F1F">
              <w:rPr>
                <w:rFonts w:ascii="Arial" w:eastAsia="等线" w:hAnsi="Arial"/>
                <w:sz w:val="18"/>
              </w:rPr>
              <w:t>3480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Yu Mincho" w:hAnsi="Arial"/>
                <w:sz w:val="18"/>
                <w:lang w:eastAsia="ja-JP"/>
              </w:rPr>
            </w:pPr>
            <w:r w:rsidRPr="00432F1F">
              <w:rPr>
                <w:rFonts w:ascii="Arial" w:eastAsia="等线" w:hAnsi="Arial"/>
                <w:sz w:val="18"/>
                <w:lang w:eastAsia="ko-KR"/>
              </w:rPr>
              <w:t>9.8</w:t>
            </w:r>
          </w:p>
        </w:tc>
        <w:tc>
          <w:tcPr>
            <w:tcW w:w="828"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TDD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Yu Mincho" w:hAnsi="Arial"/>
                <w:sz w:val="18"/>
                <w:lang w:eastAsia="ja-JP"/>
              </w:rPr>
            </w:pPr>
            <w:r w:rsidRPr="00432F1F">
              <w:rPr>
                <w:rFonts w:ascii="Arial" w:eastAsia="等线" w:hAnsi="Arial"/>
                <w:sz w:val="18"/>
                <w:lang w:eastAsia="ja-JP"/>
              </w:rPr>
              <w:t>IMD4</w:t>
            </w:r>
            <w:r w:rsidRPr="00432F1F">
              <w:rPr>
                <w:rFonts w:ascii="Arial" w:eastAsia="等线" w:hAnsi="Arial"/>
                <w:sz w:val="18"/>
                <w:vertAlign w:val="superscript"/>
                <w:lang w:eastAsia="ja-JP"/>
              </w:rPr>
              <w:t>1</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Yu Mincho" w:hAnsi="Arial"/>
                <w:sz w:val="18"/>
                <w:lang w:eastAsia="ja-JP"/>
              </w:rPr>
            </w:pPr>
            <w:r w:rsidRPr="00432F1F">
              <w:rPr>
                <w:rFonts w:ascii="Arial" w:eastAsia="等线" w:hAnsi="Arial"/>
                <w:sz w:val="18"/>
                <w:lang w:eastAsia="zh-CN"/>
              </w:rPr>
              <w:t>n1</w:t>
            </w:r>
          </w:p>
        </w:tc>
        <w:tc>
          <w:tcPr>
            <w:tcW w:w="92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Yu Mincho" w:hAnsi="Arial"/>
                <w:sz w:val="18"/>
                <w:lang w:eastAsia="ja-JP"/>
              </w:rPr>
            </w:pPr>
            <w:r w:rsidRPr="00432F1F">
              <w:rPr>
                <w:rFonts w:ascii="Arial" w:eastAsia="等线" w:hAnsi="Arial"/>
                <w:sz w:val="18"/>
                <w:lang w:eastAsia="zh-CN"/>
              </w:rPr>
              <w:t>1930</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Yu Mincho" w:hAnsi="Arial"/>
                <w:sz w:val="18"/>
                <w:lang w:eastAsia="ja-JP"/>
              </w:rPr>
            </w:pPr>
            <w:r w:rsidRPr="00432F1F">
              <w:rPr>
                <w:rFonts w:ascii="Arial" w:eastAsia="等线" w:hAnsi="Arial"/>
                <w:sz w:val="18"/>
              </w:rPr>
              <w:t>5</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rPr>
              <w:t>25</w:t>
            </w:r>
          </w:p>
        </w:tc>
        <w:tc>
          <w:tcPr>
            <w:tcW w:w="960"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Yu Mincho" w:hAnsi="Arial"/>
                <w:sz w:val="18"/>
                <w:lang w:eastAsia="ja-JP"/>
              </w:rPr>
            </w:pPr>
            <w:r w:rsidRPr="00432F1F">
              <w:rPr>
                <w:rFonts w:ascii="Arial" w:eastAsia="等线" w:hAnsi="Arial"/>
                <w:sz w:val="18"/>
              </w:rPr>
              <w:t>2120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Yu Mincho" w:hAnsi="Arial"/>
                <w:sz w:val="18"/>
                <w:lang w:eastAsia="ja-JP"/>
              </w:rPr>
            </w:pPr>
            <w:r w:rsidRPr="00432F1F">
              <w:rPr>
                <w:rFonts w:ascii="Arial" w:eastAsia="等线" w:hAnsi="Arial"/>
                <w:sz w:val="18"/>
                <w:lang w:eastAsia="ja-JP"/>
              </w:rPr>
              <w:t>N/A</w:t>
            </w:r>
          </w:p>
        </w:tc>
        <w:tc>
          <w:tcPr>
            <w:tcW w:w="828"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FDD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Yu Mincho" w:hAnsi="Arial"/>
                <w:sz w:val="18"/>
                <w:lang w:eastAsia="ja-JP"/>
              </w:rPr>
            </w:pPr>
            <w:r w:rsidRPr="00432F1F">
              <w:rPr>
                <w:rFonts w:ascii="Arial" w:eastAsia="等线" w:hAnsi="Arial"/>
                <w:sz w:val="18"/>
                <w:lang w:eastAsia="ja-JP"/>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Yu Mincho" w:hAnsi="Arial"/>
                <w:sz w:val="18"/>
                <w:lang w:eastAsia="ja-JP"/>
              </w:rPr>
            </w:pPr>
            <w:r w:rsidRPr="00432F1F">
              <w:rPr>
                <w:rFonts w:ascii="Arial" w:eastAsia="等线" w:hAnsi="Arial"/>
                <w:sz w:val="18"/>
                <w:lang w:eastAsia="zh-CN"/>
              </w:rPr>
              <w:t>n40</w:t>
            </w:r>
          </w:p>
        </w:tc>
        <w:tc>
          <w:tcPr>
            <w:tcW w:w="92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Yu Mincho" w:hAnsi="Arial"/>
                <w:sz w:val="18"/>
                <w:lang w:eastAsia="ja-JP"/>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Yu Mincho" w:hAnsi="Arial"/>
                <w:sz w:val="18"/>
                <w:lang w:eastAsia="ja-JP"/>
              </w:rPr>
            </w:pPr>
            <w:r w:rsidRPr="00432F1F">
              <w:rPr>
                <w:rFonts w:ascii="Arial" w:eastAsia="等线" w:hAnsi="Arial"/>
                <w:sz w:val="18"/>
              </w:rPr>
              <w:t>5</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rPr>
              <w:t>N/A</w:t>
            </w:r>
          </w:p>
        </w:tc>
        <w:tc>
          <w:tcPr>
            <w:tcW w:w="960"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Yu Mincho" w:hAnsi="Arial"/>
                <w:sz w:val="18"/>
                <w:lang w:eastAsia="ja-JP"/>
              </w:rPr>
            </w:pPr>
            <w:r w:rsidRPr="00432F1F">
              <w:rPr>
                <w:rFonts w:ascii="Arial" w:eastAsia="等线" w:hAnsi="Arial"/>
                <w:sz w:val="18"/>
              </w:rPr>
              <w:t>2340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Yu Mincho" w:hAnsi="Arial"/>
                <w:sz w:val="18"/>
                <w:lang w:eastAsia="ja-JP"/>
              </w:rPr>
            </w:pPr>
            <w:r w:rsidRPr="00432F1F">
              <w:rPr>
                <w:rFonts w:ascii="Arial" w:eastAsia="等线" w:hAnsi="Arial"/>
                <w:sz w:val="18"/>
              </w:rPr>
              <w:t>10.6</w:t>
            </w:r>
          </w:p>
        </w:tc>
        <w:tc>
          <w:tcPr>
            <w:tcW w:w="828"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TDD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Yu Mincho" w:hAnsi="Arial"/>
                <w:sz w:val="18"/>
                <w:lang w:eastAsia="ja-JP"/>
              </w:rPr>
            </w:pPr>
            <w:r w:rsidRPr="00432F1F">
              <w:rPr>
                <w:rFonts w:ascii="Arial" w:eastAsia="等线" w:hAnsi="Arial"/>
                <w:sz w:val="18"/>
                <w:lang w:eastAsia="ja-JP"/>
              </w:rPr>
              <w:t>IMD4</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Yu Mincho" w:hAnsi="Arial"/>
                <w:sz w:val="18"/>
                <w:lang w:eastAsia="ja-JP"/>
              </w:rPr>
            </w:pPr>
            <w:r w:rsidRPr="00432F1F">
              <w:rPr>
                <w:rFonts w:ascii="Arial" w:eastAsia="等线" w:hAnsi="Arial"/>
                <w:sz w:val="18"/>
                <w:lang w:eastAsia="zh-CN"/>
              </w:rPr>
              <w:t>n78</w:t>
            </w:r>
          </w:p>
        </w:tc>
        <w:tc>
          <w:tcPr>
            <w:tcW w:w="92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Yu Mincho" w:hAnsi="Arial"/>
                <w:sz w:val="18"/>
                <w:lang w:eastAsia="ja-JP"/>
              </w:rPr>
            </w:pPr>
            <w:r w:rsidRPr="00432F1F">
              <w:rPr>
                <w:rFonts w:ascii="Arial" w:eastAsia="等线" w:hAnsi="Arial"/>
                <w:sz w:val="18"/>
                <w:lang w:eastAsia="zh-CN"/>
              </w:rPr>
              <w:t>3450</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Yu Mincho" w:hAnsi="Arial"/>
                <w:sz w:val="18"/>
                <w:lang w:eastAsia="ja-JP"/>
              </w:rPr>
            </w:pPr>
            <w:r w:rsidRPr="00432F1F">
              <w:rPr>
                <w:rFonts w:ascii="Arial" w:eastAsia="等线" w:hAnsi="Arial"/>
                <w:sz w:val="18"/>
              </w:rPr>
              <w:t>10</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rPr>
              <w:t>50</w:t>
            </w:r>
          </w:p>
        </w:tc>
        <w:tc>
          <w:tcPr>
            <w:tcW w:w="960"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Yu Mincho" w:hAnsi="Arial"/>
                <w:sz w:val="18"/>
                <w:lang w:eastAsia="ja-JP"/>
              </w:rPr>
            </w:pPr>
            <w:r w:rsidRPr="00432F1F">
              <w:rPr>
                <w:rFonts w:ascii="Arial" w:eastAsia="等线" w:hAnsi="Arial"/>
                <w:sz w:val="18"/>
              </w:rPr>
              <w:t>3450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Yu Mincho" w:hAnsi="Arial"/>
                <w:sz w:val="18"/>
                <w:lang w:eastAsia="ja-JP"/>
              </w:rPr>
            </w:pPr>
            <w:r w:rsidRPr="00432F1F">
              <w:rPr>
                <w:rFonts w:ascii="Arial" w:eastAsia="等线" w:hAnsi="Arial"/>
                <w:sz w:val="18"/>
                <w:lang w:eastAsia="ja-JP"/>
              </w:rPr>
              <w:t>N/A</w:t>
            </w:r>
          </w:p>
        </w:tc>
        <w:tc>
          <w:tcPr>
            <w:tcW w:w="828"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TDD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Yu Mincho" w:hAnsi="Arial"/>
                <w:sz w:val="18"/>
                <w:lang w:eastAsia="ja-JP"/>
              </w:rPr>
            </w:pPr>
            <w:r w:rsidRPr="00432F1F">
              <w:rPr>
                <w:rFonts w:ascii="Arial" w:eastAsia="等线" w:hAnsi="Arial"/>
                <w:sz w:val="18"/>
                <w:lang w:eastAsia="ja-JP"/>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Yu Mincho" w:hAnsi="Arial"/>
                <w:sz w:val="18"/>
                <w:lang w:eastAsia="ja-JP"/>
              </w:rPr>
            </w:pPr>
            <w:r w:rsidRPr="00432F1F">
              <w:rPr>
                <w:rFonts w:ascii="Arial" w:eastAsia="等线" w:hAnsi="Arial"/>
                <w:sz w:val="18"/>
                <w:lang w:eastAsia="zh-CN"/>
              </w:rPr>
              <w:t>n1</w:t>
            </w:r>
          </w:p>
        </w:tc>
        <w:tc>
          <w:tcPr>
            <w:tcW w:w="92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Yu Mincho" w:hAnsi="Arial"/>
                <w:sz w:val="18"/>
                <w:lang w:eastAsia="ja-JP"/>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Yu Mincho" w:hAnsi="Arial"/>
                <w:sz w:val="18"/>
                <w:lang w:eastAsia="ja-JP"/>
              </w:rPr>
            </w:pPr>
            <w:r w:rsidRPr="00432F1F">
              <w:rPr>
                <w:rFonts w:ascii="Arial" w:eastAsia="等线" w:hAnsi="Arial"/>
                <w:sz w:val="18"/>
              </w:rPr>
              <w:t>5</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rPr>
              <w:t>N/A</w:t>
            </w:r>
          </w:p>
        </w:tc>
        <w:tc>
          <w:tcPr>
            <w:tcW w:w="960"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Yu Mincho" w:hAnsi="Arial"/>
                <w:sz w:val="18"/>
                <w:lang w:eastAsia="ja-JP"/>
              </w:rPr>
            </w:pPr>
            <w:r w:rsidRPr="00432F1F">
              <w:rPr>
                <w:rFonts w:ascii="Arial" w:eastAsia="等线" w:hAnsi="Arial"/>
                <w:sz w:val="18"/>
              </w:rPr>
              <w:t>2140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Yu Mincho" w:hAnsi="Arial"/>
                <w:sz w:val="18"/>
                <w:lang w:eastAsia="ja-JP"/>
              </w:rPr>
            </w:pPr>
            <w:r w:rsidRPr="00432F1F">
              <w:rPr>
                <w:rFonts w:ascii="Arial" w:eastAsia="等线" w:hAnsi="Arial"/>
                <w:sz w:val="18"/>
              </w:rPr>
              <w:t>9.1</w:t>
            </w:r>
          </w:p>
        </w:tc>
        <w:tc>
          <w:tcPr>
            <w:tcW w:w="828"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FDD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Yu Mincho" w:hAnsi="Arial"/>
                <w:sz w:val="18"/>
                <w:lang w:eastAsia="ja-JP"/>
              </w:rPr>
            </w:pPr>
            <w:r w:rsidRPr="00432F1F">
              <w:rPr>
                <w:rFonts w:ascii="Arial" w:eastAsia="等线" w:hAnsi="Arial"/>
                <w:sz w:val="18"/>
                <w:lang w:eastAsia="ja-JP"/>
              </w:rPr>
              <w:t>IMD4</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Yu Mincho" w:hAnsi="Arial"/>
                <w:sz w:val="18"/>
                <w:lang w:eastAsia="ja-JP"/>
              </w:rPr>
            </w:pPr>
            <w:r w:rsidRPr="00432F1F">
              <w:rPr>
                <w:rFonts w:ascii="Arial" w:eastAsia="等线" w:hAnsi="Arial"/>
                <w:sz w:val="18"/>
                <w:lang w:eastAsia="zh-CN"/>
              </w:rPr>
              <w:t>n40</w:t>
            </w:r>
          </w:p>
        </w:tc>
        <w:tc>
          <w:tcPr>
            <w:tcW w:w="92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Yu Mincho" w:hAnsi="Arial"/>
                <w:sz w:val="18"/>
                <w:lang w:eastAsia="ja-JP"/>
              </w:rPr>
            </w:pPr>
            <w:r w:rsidRPr="00432F1F">
              <w:rPr>
                <w:rFonts w:ascii="Arial" w:eastAsia="等线" w:hAnsi="Arial"/>
                <w:sz w:val="18"/>
              </w:rPr>
              <w:t>2380</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Yu Mincho" w:hAnsi="Arial"/>
                <w:sz w:val="18"/>
                <w:lang w:eastAsia="ja-JP"/>
              </w:rPr>
            </w:pPr>
            <w:r w:rsidRPr="00432F1F">
              <w:rPr>
                <w:rFonts w:ascii="Arial" w:eastAsia="等线" w:hAnsi="Arial"/>
                <w:sz w:val="18"/>
              </w:rPr>
              <w:t>5</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rPr>
              <w:t>25</w:t>
            </w:r>
          </w:p>
        </w:tc>
        <w:tc>
          <w:tcPr>
            <w:tcW w:w="960"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Yu Mincho" w:hAnsi="Arial"/>
                <w:sz w:val="18"/>
                <w:lang w:eastAsia="ja-JP"/>
              </w:rPr>
            </w:pPr>
            <w:r w:rsidRPr="00432F1F">
              <w:rPr>
                <w:rFonts w:ascii="Arial" w:eastAsia="等线" w:hAnsi="Arial"/>
                <w:sz w:val="18"/>
              </w:rPr>
              <w:t>2380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Yu Mincho" w:hAnsi="Arial"/>
                <w:sz w:val="18"/>
                <w:lang w:eastAsia="ja-JP"/>
              </w:rPr>
            </w:pPr>
            <w:r w:rsidRPr="00432F1F">
              <w:rPr>
                <w:rFonts w:ascii="Arial" w:eastAsia="等线" w:hAnsi="Arial"/>
                <w:sz w:val="18"/>
                <w:lang w:eastAsia="ja-JP"/>
              </w:rPr>
              <w:t>N/A</w:t>
            </w:r>
          </w:p>
        </w:tc>
        <w:tc>
          <w:tcPr>
            <w:tcW w:w="828"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TDD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Yu Mincho" w:hAnsi="Arial"/>
                <w:sz w:val="18"/>
                <w:lang w:eastAsia="ja-JP"/>
              </w:rPr>
            </w:pPr>
            <w:r w:rsidRPr="00432F1F">
              <w:rPr>
                <w:rFonts w:ascii="Arial" w:eastAsia="等线" w:hAnsi="Arial"/>
                <w:sz w:val="18"/>
                <w:lang w:eastAsia="ja-JP"/>
              </w:rPr>
              <w:t>N/A</w:t>
            </w:r>
          </w:p>
        </w:tc>
      </w:tr>
      <w:tr w:rsidR="00746612" w:rsidRPr="00432F1F" w:rsidTr="00AC07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Yu Mincho" w:hAnsi="Arial"/>
                <w:sz w:val="18"/>
                <w:lang w:eastAsia="ja-JP"/>
              </w:rPr>
            </w:pPr>
            <w:r w:rsidRPr="00432F1F">
              <w:rPr>
                <w:rFonts w:ascii="Arial" w:eastAsia="等线" w:hAnsi="Arial"/>
                <w:sz w:val="18"/>
                <w:lang w:eastAsia="zh-CN"/>
              </w:rPr>
              <w:t>n78</w:t>
            </w:r>
          </w:p>
        </w:tc>
        <w:tc>
          <w:tcPr>
            <w:tcW w:w="92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Yu Mincho" w:hAnsi="Arial"/>
                <w:sz w:val="18"/>
                <w:lang w:eastAsia="ja-JP"/>
              </w:rPr>
            </w:pPr>
            <w:r w:rsidRPr="00432F1F">
              <w:rPr>
                <w:rFonts w:ascii="Arial" w:eastAsia="等线" w:hAnsi="Arial"/>
                <w:sz w:val="18"/>
              </w:rPr>
              <w:t>3450</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Yu Mincho" w:hAnsi="Arial"/>
                <w:sz w:val="18"/>
                <w:lang w:eastAsia="ja-JP"/>
              </w:rPr>
            </w:pPr>
            <w:r w:rsidRPr="00432F1F">
              <w:rPr>
                <w:rFonts w:ascii="Arial" w:eastAsia="等线" w:hAnsi="Arial"/>
                <w:sz w:val="18"/>
              </w:rPr>
              <w:t>10</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rPr>
              <w:t>50</w:t>
            </w:r>
          </w:p>
        </w:tc>
        <w:tc>
          <w:tcPr>
            <w:tcW w:w="960"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Yu Mincho" w:hAnsi="Arial"/>
                <w:sz w:val="18"/>
                <w:lang w:eastAsia="ja-JP"/>
              </w:rPr>
            </w:pPr>
            <w:r w:rsidRPr="00432F1F">
              <w:rPr>
                <w:rFonts w:ascii="Arial" w:eastAsia="等线" w:hAnsi="Arial"/>
                <w:sz w:val="18"/>
              </w:rPr>
              <w:t>3450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Yu Mincho" w:hAnsi="Arial"/>
                <w:sz w:val="18"/>
                <w:lang w:eastAsia="ja-JP"/>
              </w:rPr>
            </w:pPr>
            <w:r w:rsidRPr="00432F1F">
              <w:rPr>
                <w:rFonts w:ascii="Arial" w:eastAsia="等线" w:hAnsi="Arial"/>
                <w:sz w:val="18"/>
                <w:lang w:eastAsia="ja-JP"/>
              </w:rPr>
              <w:t>N/A</w:t>
            </w:r>
          </w:p>
        </w:tc>
        <w:tc>
          <w:tcPr>
            <w:tcW w:w="828"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TDD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Yu Mincho" w:hAnsi="Arial"/>
                <w:sz w:val="18"/>
                <w:lang w:eastAsia="ja-JP"/>
              </w:rPr>
            </w:pPr>
            <w:r w:rsidRPr="00432F1F">
              <w:rPr>
                <w:rFonts w:ascii="Arial" w:eastAsia="等线" w:hAnsi="Arial"/>
                <w:sz w:val="18"/>
                <w:lang w:eastAsia="ja-JP"/>
              </w:rPr>
              <w:t>N/A</w:t>
            </w:r>
          </w:p>
        </w:tc>
      </w:tr>
      <w:tr w:rsidR="00746612" w:rsidRPr="00432F1F" w:rsidTr="00AC075A">
        <w:trPr>
          <w:jc w:val="center"/>
        </w:trPr>
        <w:tc>
          <w:tcPr>
            <w:tcW w:w="2007" w:type="dxa"/>
            <w:tcBorders>
              <w:top w:val="single" w:sz="4" w:space="0" w:color="auto"/>
              <w:left w:val="single" w:sz="4" w:space="0" w:color="auto"/>
              <w:bottom w:val="nil"/>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CA_n1-n40-n79</w:t>
            </w: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Yu Mincho" w:hAnsi="Arial"/>
                <w:sz w:val="18"/>
                <w:lang w:eastAsia="ja-JP"/>
              </w:rPr>
              <w:t>n1</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Yu Mincho" w:hAnsi="Arial"/>
                <w:sz w:val="18"/>
                <w:lang w:eastAsia="ja-JP"/>
              </w:rPr>
              <w:t>1970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Yu Mincho" w:hAnsi="Arial"/>
                <w:sz w:val="18"/>
                <w:lang w:eastAsia="ja-JP"/>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Yu Mincho" w:hAnsi="Arial"/>
                <w:sz w:val="18"/>
                <w:lang w:eastAsia="ja-JP"/>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Yu Mincho" w:hAnsi="Arial"/>
                <w:sz w:val="18"/>
                <w:lang w:eastAsia="ja-JP"/>
              </w:rPr>
              <w:t>2160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Yu Mincho"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Yu Mincho" w:hAnsi="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Yu Mincho" w:hAnsi="Arial"/>
                <w:sz w:val="18"/>
                <w:lang w:eastAsia="ja-JP"/>
              </w:rPr>
              <w:t>N/A</w:t>
            </w:r>
          </w:p>
        </w:tc>
      </w:tr>
      <w:tr w:rsidR="00746612" w:rsidRPr="00432F1F" w:rsidTr="00AC075A">
        <w:trPr>
          <w:jc w:val="center"/>
        </w:trPr>
        <w:tc>
          <w:tcPr>
            <w:tcW w:w="2007" w:type="dxa"/>
            <w:tcBorders>
              <w:top w:val="nil"/>
              <w:left w:val="single" w:sz="4" w:space="0" w:color="auto"/>
              <w:bottom w:val="nil"/>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Yu Mincho" w:hAnsi="Arial"/>
                <w:sz w:val="18"/>
                <w:lang w:eastAsia="ja-JP"/>
              </w:rPr>
              <w:t>n40</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Yu Mincho" w:hAnsi="Arial"/>
                <w:sz w:val="18"/>
                <w:lang w:eastAsia="ja-JP"/>
              </w:rPr>
              <w:t>2310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Yu Mincho" w:hAnsi="Arial"/>
                <w:sz w:val="18"/>
                <w:lang w:eastAsia="ja-JP"/>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Yu Mincho" w:hAnsi="Arial"/>
                <w:sz w:val="18"/>
                <w:lang w:eastAsia="ja-JP"/>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Yu Mincho" w:hAnsi="Arial"/>
                <w:sz w:val="18"/>
                <w:lang w:eastAsia="ja-JP"/>
              </w:rPr>
              <w:t>2310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Yu Mincho"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Yu Mincho"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Yu Mincho" w:hAnsi="Arial"/>
                <w:sz w:val="18"/>
                <w:lang w:eastAsia="ja-JP"/>
              </w:rPr>
              <w:t>N/A</w:t>
            </w:r>
          </w:p>
        </w:tc>
      </w:tr>
      <w:tr w:rsidR="00746612" w:rsidRPr="00432F1F" w:rsidTr="00AC075A">
        <w:trPr>
          <w:jc w:val="center"/>
        </w:trPr>
        <w:tc>
          <w:tcPr>
            <w:tcW w:w="2007" w:type="dxa"/>
            <w:tcBorders>
              <w:top w:val="nil"/>
              <w:left w:val="single" w:sz="4" w:space="0" w:color="auto"/>
              <w:bottom w:val="nil"/>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Yu Mincho" w:hAnsi="Arial"/>
                <w:sz w:val="18"/>
                <w:lang w:eastAsia="ja-JP"/>
              </w:rPr>
              <w:t>n79</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Yu Mincho" w:hAnsi="Arial"/>
                <w:sz w:val="18"/>
                <w:lang w:eastAsia="ja-JP"/>
              </w:rPr>
              <w:t>N/A</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Yu Mincho" w:hAnsi="Arial"/>
                <w:sz w:val="18"/>
                <w:lang w:eastAsia="ja-JP"/>
              </w:rPr>
              <w:t>10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Yu Mincho" w:hAnsi="Arial"/>
                <w:sz w:val="18"/>
                <w:lang w:eastAsia="ja-JP"/>
              </w:rPr>
              <w:t>N/A</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Yu Mincho" w:hAnsi="Arial"/>
                <w:sz w:val="18"/>
                <w:lang w:eastAsia="ja-JP"/>
              </w:rPr>
              <w:t>4960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Yu Mincho" w:hAnsi="Arial"/>
                <w:sz w:val="18"/>
                <w:lang w:eastAsia="ja-JP"/>
              </w:rPr>
              <w:t>19</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Yu Mincho"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Yu Mincho" w:hAnsi="Arial"/>
                <w:sz w:val="18"/>
                <w:lang w:eastAsia="ja-JP"/>
              </w:rPr>
              <w:t>IMD4</w:t>
            </w:r>
          </w:p>
        </w:tc>
      </w:tr>
      <w:tr w:rsidR="00746612" w:rsidRPr="00432F1F" w:rsidTr="00AC075A">
        <w:trPr>
          <w:jc w:val="center"/>
        </w:trPr>
        <w:tc>
          <w:tcPr>
            <w:tcW w:w="2007" w:type="dxa"/>
            <w:tcBorders>
              <w:top w:val="nil"/>
              <w:left w:val="single" w:sz="4" w:space="0" w:color="auto"/>
              <w:bottom w:val="nil"/>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Yu Mincho" w:hAnsi="Arial"/>
                <w:sz w:val="18"/>
                <w:lang w:eastAsia="ja-JP"/>
              </w:rPr>
              <w:t>n1</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Yu Mincho" w:hAnsi="Arial"/>
                <w:sz w:val="18"/>
                <w:lang w:eastAsia="ja-JP"/>
              </w:rPr>
              <w:t>N/A</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Yu Mincho" w:hAnsi="Arial"/>
                <w:sz w:val="18"/>
                <w:lang w:eastAsia="ja-JP"/>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Yu Mincho" w:hAnsi="Arial"/>
                <w:sz w:val="18"/>
                <w:lang w:eastAsia="ja-JP"/>
              </w:rPr>
              <w:t>N/A</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Yu Mincho" w:hAnsi="Arial"/>
                <w:sz w:val="18"/>
                <w:lang w:eastAsia="ja-JP"/>
              </w:rPr>
              <w:t>2150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Yu Mincho" w:hAnsi="Arial"/>
                <w:sz w:val="18"/>
                <w:lang w:eastAsia="ja-JP"/>
              </w:rPr>
              <w:t>29.4</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Yu Mincho" w:hAnsi="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Yu Mincho" w:hAnsi="Arial"/>
                <w:sz w:val="18"/>
                <w:lang w:eastAsia="ja-JP"/>
              </w:rPr>
              <w:t>IMD2</w:t>
            </w:r>
            <w:r w:rsidRPr="00432F1F">
              <w:rPr>
                <w:rFonts w:ascii="Arial" w:eastAsia="Yu Mincho" w:hAnsi="Arial"/>
                <w:sz w:val="18"/>
                <w:vertAlign w:val="superscript"/>
                <w:lang w:eastAsia="ja-JP"/>
              </w:rPr>
              <w:t>2</w:t>
            </w:r>
          </w:p>
        </w:tc>
      </w:tr>
      <w:tr w:rsidR="00746612" w:rsidRPr="00432F1F" w:rsidTr="00AC075A">
        <w:trPr>
          <w:jc w:val="center"/>
        </w:trPr>
        <w:tc>
          <w:tcPr>
            <w:tcW w:w="2007" w:type="dxa"/>
            <w:tcBorders>
              <w:top w:val="nil"/>
              <w:left w:val="single" w:sz="4" w:space="0" w:color="auto"/>
              <w:bottom w:val="nil"/>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Yu Mincho" w:hAnsi="Arial"/>
                <w:sz w:val="18"/>
                <w:lang w:eastAsia="ja-JP"/>
              </w:rPr>
              <w:t>n40</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Yu Mincho" w:hAnsi="Arial"/>
                <w:sz w:val="18"/>
                <w:lang w:eastAsia="ja-JP"/>
              </w:rPr>
              <w:t>2380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Yu Mincho" w:hAnsi="Arial"/>
                <w:sz w:val="18"/>
                <w:lang w:eastAsia="ja-JP"/>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Yu Mincho" w:hAnsi="Arial"/>
                <w:sz w:val="18"/>
                <w:lang w:eastAsia="ja-JP"/>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Yu Mincho" w:hAnsi="Arial"/>
                <w:sz w:val="18"/>
                <w:lang w:eastAsia="ja-JP"/>
              </w:rPr>
              <w:t>2380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Yu Mincho"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Yu Mincho"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Yu Mincho" w:hAnsi="Arial"/>
                <w:sz w:val="18"/>
                <w:lang w:eastAsia="ja-JP"/>
              </w:rPr>
              <w:t>N/A</w:t>
            </w:r>
          </w:p>
        </w:tc>
      </w:tr>
      <w:tr w:rsidR="00746612" w:rsidRPr="00432F1F" w:rsidTr="00AC075A">
        <w:trPr>
          <w:jc w:val="center"/>
        </w:trPr>
        <w:tc>
          <w:tcPr>
            <w:tcW w:w="2007" w:type="dxa"/>
            <w:tcBorders>
              <w:top w:val="nil"/>
              <w:left w:val="single" w:sz="4" w:space="0" w:color="auto"/>
              <w:bottom w:val="nil"/>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Yu Mincho" w:hAnsi="Arial"/>
                <w:sz w:val="18"/>
                <w:lang w:eastAsia="ja-JP"/>
              </w:rPr>
              <w:t>n79</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Yu Mincho" w:hAnsi="Arial"/>
                <w:sz w:val="18"/>
                <w:lang w:eastAsia="ja-JP"/>
              </w:rPr>
              <w:t>4530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Yu Mincho" w:hAnsi="Arial"/>
                <w:sz w:val="18"/>
                <w:lang w:eastAsia="ja-JP"/>
              </w:rPr>
              <w:t>10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Yu Mincho" w:hAnsi="Arial"/>
                <w:sz w:val="18"/>
                <w:lang w:eastAsia="ja-JP"/>
              </w:rPr>
              <w:t>50</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Yu Mincho" w:hAnsi="Arial"/>
                <w:sz w:val="18"/>
                <w:lang w:eastAsia="ja-JP"/>
              </w:rPr>
              <w:t>4530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Yu Mincho"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Yu Mincho"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Yu Mincho" w:hAnsi="Arial"/>
                <w:sz w:val="18"/>
                <w:lang w:eastAsia="ja-JP"/>
              </w:rPr>
              <w:t>N/A</w:t>
            </w:r>
          </w:p>
        </w:tc>
      </w:tr>
      <w:tr w:rsidR="00746612" w:rsidRPr="00432F1F" w:rsidTr="00AC075A">
        <w:trPr>
          <w:jc w:val="center"/>
        </w:trPr>
        <w:tc>
          <w:tcPr>
            <w:tcW w:w="2007" w:type="dxa"/>
            <w:tcBorders>
              <w:top w:val="nil"/>
              <w:left w:val="single" w:sz="4" w:space="0" w:color="auto"/>
              <w:bottom w:val="nil"/>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Yu Mincho" w:hAnsi="Arial"/>
                <w:sz w:val="18"/>
                <w:lang w:eastAsia="ja-JP"/>
              </w:rPr>
              <w:t>n1</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Yu Mincho" w:hAnsi="Arial"/>
                <w:sz w:val="18"/>
                <w:lang w:eastAsia="ja-JP"/>
              </w:rPr>
              <w:t>N/A</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Yu Mincho" w:hAnsi="Arial"/>
                <w:sz w:val="18"/>
                <w:lang w:eastAsia="ja-JP"/>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Yu Mincho" w:hAnsi="Arial"/>
                <w:sz w:val="18"/>
                <w:lang w:eastAsia="ja-JP"/>
              </w:rPr>
              <w:t>N/A</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Yu Mincho" w:hAnsi="Arial"/>
                <w:sz w:val="18"/>
                <w:lang w:eastAsia="ja-JP"/>
              </w:rPr>
              <w:t>2150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Yu Mincho" w:hAnsi="Arial"/>
                <w:sz w:val="18"/>
                <w:lang w:eastAsia="ja-JP"/>
              </w:rPr>
              <w:t>0</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Yu Mincho" w:hAnsi="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Yu Mincho" w:hAnsi="Arial"/>
                <w:sz w:val="18"/>
                <w:lang w:eastAsia="ja-JP"/>
              </w:rPr>
              <w:t>IMD5</w:t>
            </w:r>
          </w:p>
        </w:tc>
      </w:tr>
      <w:tr w:rsidR="00746612" w:rsidRPr="00432F1F" w:rsidTr="00AC075A">
        <w:trPr>
          <w:jc w:val="center"/>
        </w:trPr>
        <w:tc>
          <w:tcPr>
            <w:tcW w:w="2007" w:type="dxa"/>
            <w:tcBorders>
              <w:top w:val="nil"/>
              <w:left w:val="single" w:sz="4" w:space="0" w:color="auto"/>
              <w:bottom w:val="nil"/>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Yu Mincho" w:hAnsi="Arial"/>
                <w:sz w:val="18"/>
                <w:lang w:eastAsia="ja-JP"/>
              </w:rPr>
              <w:t>n40</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Yu Mincho" w:hAnsi="Arial"/>
                <w:sz w:val="18"/>
                <w:lang w:eastAsia="ja-JP"/>
              </w:rPr>
              <w:t>2350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Yu Mincho" w:hAnsi="Arial"/>
                <w:sz w:val="18"/>
                <w:lang w:eastAsia="ja-JP"/>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Yu Mincho" w:hAnsi="Arial"/>
                <w:sz w:val="18"/>
                <w:lang w:eastAsia="ja-JP"/>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Yu Mincho" w:hAnsi="Arial"/>
                <w:sz w:val="18"/>
                <w:lang w:eastAsia="ja-JP"/>
              </w:rPr>
              <w:t>2350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Yu Mincho"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Yu Mincho"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Yu Mincho" w:hAnsi="Arial"/>
                <w:sz w:val="18"/>
                <w:lang w:eastAsia="ja-JP"/>
              </w:rPr>
              <w:t>N/A</w:t>
            </w:r>
          </w:p>
        </w:tc>
      </w:tr>
      <w:tr w:rsidR="00746612" w:rsidRPr="00432F1F" w:rsidTr="00AC075A">
        <w:trPr>
          <w:jc w:val="center"/>
        </w:trPr>
        <w:tc>
          <w:tcPr>
            <w:tcW w:w="2007" w:type="dxa"/>
            <w:tcBorders>
              <w:top w:val="nil"/>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Yu Mincho" w:hAnsi="Arial"/>
                <w:sz w:val="18"/>
                <w:lang w:eastAsia="ja-JP"/>
              </w:rPr>
              <w:t>n79</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Yu Mincho" w:hAnsi="Arial"/>
                <w:sz w:val="18"/>
                <w:lang w:eastAsia="ja-JP"/>
              </w:rPr>
              <w:t>4600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Yu Mincho" w:hAnsi="Arial"/>
                <w:sz w:val="18"/>
                <w:lang w:eastAsia="ja-JP"/>
              </w:rPr>
              <w:t>10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Yu Mincho" w:hAnsi="Arial"/>
                <w:sz w:val="18"/>
                <w:lang w:eastAsia="ja-JP"/>
              </w:rPr>
              <w:t>50</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Yu Mincho" w:hAnsi="Arial"/>
                <w:sz w:val="18"/>
                <w:lang w:eastAsia="ja-JP"/>
              </w:rPr>
              <w:t>4600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Yu Mincho"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Yu Mincho"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Yu Mincho" w:hAnsi="Arial"/>
                <w:sz w:val="18"/>
                <w:lang w:eastAsia="ja-JP"/>
              </w:rPr>
              <w:t>N/A</w:t>
            </w:r>
          </w:p>
        </w:tc>
      </w:tr>
      <w:tr w:rsidR="00746612" w:rsidRPr="00432F1F" w:rsidTr="00AC07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olor w:val="000000"/>
                <w:sz w:val="18"/>
                <w:lang w:eastAsia="zh-CN"/>
              </w:rPr>
              <w:t>CA_n1-n40-n105</w:t>
            </w:r>
          </w:p>
        </w:tc>
        <w:tc>
          <w:tcPr>
            <w:tcW w:w="114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color w:val="000000"/>
                <w:sz w:val="18"/>
                <w:szCs w:val="18"/>
              </w:rPr>
              <w:t>n1</w:t>
            </w:r>
          </w:p>
        </w:tc>
        <w:tc>
          <w:tcPr>
            <w:tcW w:w="92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szCs w:val="18"/>
              </w:rPr>
              <w:t>1977</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5</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25</w:t>
            </w:r>
          </w:p>
        </w:tc>
        <w:tc>
          <w:tcPr>
            <w:tcW w:w="960"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szCs w:val="18"/>
              </w:rPr>
              <w:t>2167</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sz w:val="18"/>
                <w:lang w:eastAsia="zh-CN"/>
              </w:rPr>
              <w:t>N/A</w:t>
            </w:r>
          </w:p>
        </w:tc>
        <w:tc>
          <w:tcPr>
            <w:tcW w:w="828"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sz w:val="18"/>
                <w:lang w:eastAsia="zh-CN"/>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color w:val="000000"/>
                <w:sz w:val="18"/>
                <w:szCs w:val="18"/>
              </w:rPr>
              <w:t>n40</w:t>
            </w:r>
          </w:p>
        </w:tc>
        <w:tc>
          <w:tcPr>
            <w:tcW w:w="92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szCs w:val="18"/>
              </w:rPr>
              <w:t>2305</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10</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50</w:t>
            </w:r>
          </w:p>
        </w:tc>
        <w:tc>
          <w:tcPr>
            <w:tcW w:w="960"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szCs w:val="18"/>
              </w:rPr>
              <w:t>2305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sz w:val="18"/>
                <w:lang w:eastAsia="zh-CN"/>
              </w:rPr>
              <w:t>N/A</w:t>
            </w:r>
          </w:p>
        </w:tc>
        <w:tc>
          <w:tcPr>
            <w:tcW w:w="828"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TDD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sz w:val="18"/>
                <w:lang w:eastAsia="zh-CN"/>
              </w:rPr>
              <w:t>N/A</w:t>
            </w:r>
          </w:p>
        </w:tc>
      </w:tr>
      <w:tr w:rsidR="00746612" w:rsidRPr="00432F1F" w:rsidTr="00AC07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color w:val="000000"/>
                <w:sz w:val="18"/>
                <w:szCs w:val="18"/>
              </w:rPr>
              <w:t>n105</w:t>
            </w:r>
          </w:p>
        </w:tc>
        <w:tc>
          <w:tcPr>
            <w:tcW w:w="92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5</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960"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649</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sz w:val="18"/>
                <w:lang w:eastAsia="zh-CN"/>
              </w:rPr>
              <w:t>1dB</w:t>
            </w:r>
          </w:p>
        </w:tc>
        <w:tc>
          <w:tcPr>
            <w:tcW w:w="828"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sz w:val="18"/>
                <w:lang w:eastAsia="zh-CN"/>
              </w:rPr>
              <w:t>IMD4</w:t>
            </w:r>
          </w:p>
        </w:tc>
      </w:tr>
      <w:tr w:rsidR="00746612" w:rsidRPr="00432F1F" w:rsidTr="00AC07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rPr>
              <w:t>CA</w:t>
            </w:r>
            <w:r w:rsidRPr="00432F1F">
              <w:rPr>
                <w:rFonts w:ascii="Arial" w:eastAsia="等线" w:hAnsi="Arial"/>
                <w:sz w:val="18"/>
                <w:lang w:eastAsia="ko-KR"/>
              </w:rPr>
              <w:t>_</w:t>
            </w:r>
            <w:r w:rsidRPr="00432F1F">
              <w:rPr>
                <w:rFonts w:ascii="Arial" w:eastAsia="等线" w:hAnsi="Arial" w:hint="eastAsia"/>
                <w:sz w:val="18"/>
              </w:rPr>
              <w:t>n</w:t>
            </w:r>
            <w:r w:rsidRPr="00432F1F">
              <w:rPr>
                <w:rFonts w:ascii="Arial" w:eastAsia="等线" w:hAnsi="Arial"/>
                <w:sz w:val="18"/>
                <w:lang w:eastAsia="ko-KR"/>
              </w:rPr>
              <w:t>1</w:t>
            </w:r>
            <w:r w:rsidRPr="00432F1F">
              <w:rPr>
                <w:rFonts w:ascii="Arial" w:eastAsia="等线" w:hAnsi="Arial" w:hint="eastAsia"/>
                <w:sz w:val="18"/>
              </w:rPr>
              <w:t>-</w:t>
            </w:r>
            <w:r w:rsidRPr="00432F1F">
              <w:rPr>
                <w:rFonts w:ascii="Arial" w:eastAsia="等线" w:hAnsi="Arial"/>
                <w:sz w:val="18"/>
                <w:lang w:eastAsia="ko-KR"/>
              </w:rPr>
              <w:t>n41-n77</w:t>
            </w:r>
          </w:p>
        </w:tc>
        <w:tc>
          <w:tcPr>
            <w:tcW w:w="114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rPr>
              <w:t>n</w:t>
            </w:r>
            <w:r w:rsidRPr="00432F1F">
              <w:rPr>
                <w:rFonts w:ascii="Arial" w:eastAsia="等线" w:hAnsi="Arial"/>
                <w:sz w:val="18"/>
                <w:lang w:eastAsia="ko-KR"/>
              </w:rPr>
              <w:t>1</w:t>
            </w:r>
          </w:p>
        </w:tc>
        <w:tc>
          <w:tcPr>
            <w:tcW w:w="92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lang w:eastAsia="ja-JP"/>
              </w:rPr>
              <w:t>1</w:t>
            </w:r>
            <w:r w:rsidRPr="00432F1F">
              <w:rPr>
                <w:rFonts w:ascii="Arial" w:eastAsia="等线" w:hAnsi="Arial"/>
                <w:sz w:val="18"/>
                <w:lang w:eastAsia="ja-JP"/>
              </w:rPr>
              <w:t>970</w:t>
            </w:r>
          </w:p>
        </w:tc>
        <w:tc>
          <w:tcPr>
            <w:tcW w:w="851"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lang w:eastAsia="ja-JP"/>
              </w:rPr>
              <w:t>5</w:t>
            </w:r>
          </w:p>
        </w:tc>
        <w:tc>
          <w:tcPr>
            <w:tcW w:w="1107"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ja-JP"/>
              </w:rPr>
              <w:t>25</w:t>
            </w:r>
          </w:p>
        </w:tc>
        <w:tc>
          <w:tcPr>
            <w:tcW w:w="960"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lang w:eastAsia="ja-JP"/>
              </w:rPr>
              <w:t>2</w:t>
            </w:r>
            <w:r w:rsidRPr="00432F1F">
              <w:rPr>
                <w:rFonts w:ascii="Arial" w:eastAsia="等线" w:hAnsi="Arial"/>
                <w:sz w:val="18"/>
                <w:lang w:eastAsia="ja-JP"/>
              </w:rPr>
              <w:t>160</w:t>
            </w:r>
          </w:p>
        </w:tc>
        <w:tc>
          <w:tcPr>
            <w:tcW w:w="97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hint="eastAsia"/>
                <w:sz w:val="18"/>
              </w:rPr>
              <w:t>N</w:t>
            </w:r>
            <w:r w:rsidRPr="00432F1F">
              <w:rPr>
                <w:rFonts w:ascii="Arial" w:eastAsia="等线" w:hAnsi="Arial"/>
                <w:sz w:val="18"/>
              </w:rPr>
              <w:t>/A</w:t>
            </w:r>
          </w:p>
        </w:tc>
        <w:tc>
          <w:tcPr>
            <w:tcW w:w="828"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lang w:eastAsia="zh-CN"/>
              </w:rPr>
              <w:t>FDD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sz w:val="18"/>
                <w:lang w:eastAsia="ko-KR"/>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rPr>
              <w:t>n</w:t>
            </w:r>
            <w:r w:rsidRPr="00432F1F">
              <w:rPr>
                <w:rFonts w:ascii="Arial" w:eastAsia="等线" w:hAnsi="Arial"/>
                <w:sz w:val="18"/>
              </w:rPr>
              <w:t>41</w:t>
            </w:r>
          </w:p>
        </w:tc>
        <w:tc>
          <w:tcPr>
            <w:tcW w:w="92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lang w:eastAsia="ja-JP"/>
              </w:rPr>
              <w:t>2</w:t>
            </w:r>
            <w:r w:rsidRPr="00432F1F">
              <w:rPr>
                <w:rFonts w:ascii="Arial" w:eastAsia="等线" w:hAnsi="Arial"/>
                <w:sz w:val="18"/>
                <w:lang w:eastAsia="ja-JP"/>
              </w:rPr>
              <w:t>650</w:t>
            </w:r>
          </w:p>
        </w:tc>
        <w:tc>
          <w:tcPr>
            <w:tcW w:w="851"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lang w:eastAsia="ja-JP"/>
              </w:rPr>
              <w:t>1</w:t>
            </w:r>
            <w:r w:rsidRPr="00432F1F">
              <w:rPr>
                <w:rFonts w:ascii="Arial" w:eastAsia="等线" w:hAnsi="Arial"/>
                <w:sz w:val="18"/>
                <w:lang w:eastAsia="ja-JP"/>
              </w:rPr>
              <w:t>0</w:t>
            </w:r>
          </w:p>
        </w:tc>
        <w:tc>
          <w:tcPr>
            <w:tcW w:w="1107"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lang w:eastAsia="ja-JP"/>
              </w:rPr>
              <w:t>5</w:t>
            </w:r>
            <w:r w:rsidRPr="00432F1F">
              <w:rPr>
                <w:rFonts w:ascii="Arial" w:eastAsia="等线" w:hAnsi="Arial"/>
                <w:sz w:val="18"/>
                <w:lang w:eastAsia="ja-JP"/>
              </w:rPr>
              <w:t>0</w:t>
            </w:r>
          </w:p>
        </w:tc>
        <w:tc>
          <w:tcPr>
            <w:tcW w:w="960"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lang w:eastAsia="ja-JP"/>
              </w:rPr>
              <w:t>2</w:t>
            </w:r>
            <w:r w:rsidRPr="00432F1F">
              <w:rPr>
                <w:rFonts w:ascii="Arial" w:eastAsia="等线" w:hAnsi="Arial"/>
                <w:sz w:val="18"/>
                <w:lang w:eastAsia="ja-JP"/>
              </w:rPr>
              <w:t>650</w:t>
            </w:r>
          </w:p>
        </w:tc>
        <w:tc>
          <w:tcPr>
            <w:tcW w:w="97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hint="eastAsia"/>
                <w:sz w:val="18"/>
              </w:rPr>
              <w:t>N</w:t>
            </w:r>
            <w:r w:rsidRPr="00432F1F">
              <w:rPr>
                <w:rFonts w:ascii="Arial" w:eastAsia="等线" w:hAnsi="Arial"/>
                <w:sz w:val="18"/>
              </w:rPr>
              <w:t>/A</w:t>
            </w:r>
          </w:p>
        </w:tc>
        <w:tc>
          <w:tcPr>
            <w:tcW w:w="828"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lang w:eastAsia="zh-CN"/>
              </w:rPr>
              <w:t>T</w:t>
            </w:r>
            <w:r w:rsidRPr="00432F1F">
              <w:rPr>
                <w:rFonts w:ascii="Arial" w:eastAsia="等线" w:hAnsi="Arial"/>
                <w:sz w:val="18"/>
                <w:lang w:eastAsia="zh-CN"/>
              </w:rPr>
              <w:t>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sz w:val="18"/>
                <w:lang w:eastAsia="ko-KR"/>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ko-KR"/>
              </w:rPr>
              <w:t>n77</w:t>
            </w:r>
          </w:p>
        </w:tc>
        <w:tc>
          <w:tcPr>
            <w:tcW w:w="92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lang w:eastAsia="ja-JP"/>
              </w:rPr>
              <w:t>1</w:t>
            </w:r>
            <w:r w:rsidRPr="00432F1F">
              <w:rPr>
                <w:rFonts w:ascii="Arial" w:eastAsia="等线" w:hAnsi="Arial"/>
                <w:sz w:val="18"/>
                <w:lang w:eastAsia="ja-JP"/>
              </w:rPr>
              <w:t>0</w:t>
            </w:r>
          </w:p>
        </w:tc>
        <w:tc>
          <w:tcPr>
            <w:tcW w:w="1107"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lang w:eastAsia="ja-JP"/>
              </w:rPr>
              <w:t>3</w:t>
            </w:r>
            <w:r w:rsidRPr="00432F1F">
              <w:rPr>
                <w:rFonts w:ascii="Arial" w:eastAsia="等线" w:hAnsi="Arial"/>
                <w:sz w:val="18"/>
                <w:lang w:eastAsia="ja-JP"/>
              </w:rPr>
              <w:t>330</w:t>
            </w:r>
          </w:p>
        </w:tc>
        <w:tc>
          <w:tcPr>
            <w:tcW w:w="97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hint="eastAsia"/>
                <w:sz w:val="18"/>
                <w:lang w:eastAsia="ja-JP"/>
              </w:rPr>
              <w:t>1</w:t>
            </w:r>
            <w:r w:rsidRPr="00432F1F">
              <w:rPr>
                <w:rFonts w:ascii="Arial" w:eastAsia="等线" w:hAnsi="Arial"/>
                <w:sz w:val="18"/>
                <w:lang w:eastAsia="ja-JP"/>
              </w:rPr>
              <w:t>9.6</w:t>
            </w:r>
          </w:p>
        </w:tc>
        <w:tc>
          <w:tcPr>
            <w:tcW w:w="828"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lang w:eastAsia="zh-CN"/>
              </w:rPr>
              <w:t>T</w:t>
            </w:r>
            <w:r w:rsidRPr="00432F1F">
              <w:rPr>
                <w:rFonts w:ascii="Arial" w:eastAsia="等线" w:hAnsi="Arial"/>
                <w:sz w:val="18"/>
                <w:lang w:eastAsia="zh-CN"/>
              </w:rPr>
              <w:t>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sz w:val="18"/>
                <w:lang w:eastAsia="ko-KR"/>
              </w:rPr>
              <w:t>IMD3</w:t>
            </w:r>
            <w:r w:rsidRPr="00432F1F">
              <w:rPr>
                <w:rFonts w:ascii="Arial" w:eastAsia="等线" w:hAnsi="Arial"/>
                <w:sz w:val="18"/>
                <w:vertAlign w:val="superscript"/>
                <w:lang w:eastAsia="ko-KR"/>
              </w:rPr>
              <w:t>1,2</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rPr>
              <w:t>n</w:t>
            </w:r>
            <w:r w:rsidRPr="00432F1F">
              <w:rPr>
                <w:rFonts w:ascii="Arial" w:eastAsia="等线" w:hAnsi="Arial"/>
                <w:sz w:val="18"/>
                <w:lang w:eastAsia="ko-KR"/>
              </w:rPr>
              <w:t>1</w:t>
            </w:r>
          </w:p>
        </w:tc>
        <w:tc>
          <w:tcPr>
            <w:tcW w:w="92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lang w:eastAsia="ja-JP"/>
              </w:rPr>
              <w:t>1</w:t>
            </w:r>
            <w:r w:rsidRPr="00432F1F">
              <w:rPr>
                <w:rFonts w:ascii="Arial" w:eastAsia="等线" w:hAnsi="Arial"/>
                <w:sz w:val="18"/>
                <w:lang w:eastAsia="ja-JP"/>
              </w:rPr>
              <w:t>975</w:t>
            </w:r>
          </w:p>
        </w:tc>
        <w:tc>
          <w:tcPr>
            <w:tcW w:w="851"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lang w:eastAsia="ja-JP"/>
              </w:rPr>
              <w:t>5</w:t>
            </w:r>
          </w:p>
        </w:tc>
        <w:tc>
          <w:tcPr>
            <w:tcW w:w="1107"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lang w:eastAsia="ja-JP"/>
              </w:rPr>
              <w:t>1</w:t>
            </w:r>
            <w:r w:rsidRPr="00432F1F">
              <w:rPr>
                <w:rFonts w:ascii="Arial" w:eastAsia="等线" w:hAnsi="Arial"/>
                <w:sz w:val="18"/>
                <w:lang w:eastAsia="ja-JP"/>
              </w:rPr>
              <w:t>0</w:t>
            </w:r>
          </w:p>
        </w:tc>
        <w:tc>
          <w:tcPr>
            <w:tcW w:w="960"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lang w:eastAsia="ja-JP"/>
              </w:rPr>
              <w:t>2</w:t>
            </w:r>
            <w:r w:rsidRPr="00432F1F">
              <w:rPr>
                <w:rFonts w:ascii="Arial" w:eastAsia="等线" w:hAnsi="Arial"/>
                <w:sz w:val="18"/>
                <w:lang w:eastAsia="ja-JP"/>
              </w:rPr>
              <w:t>165</w:t>
            </w:r>
          </w:p>
        </w:tc>
        <w:tc>
          <w:tcPr>
            <w:tcW w:w="97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hint="eastAsia"/>
                <w:sz w:val="18"/>
              </w:rPr>
              <w:t>N</w:t>
            </w:r>
            <w:r w:rsidRPr="00432F1F">
              <w:rPr>
                <w:rFonts w:ascii="Arial" w:eastAsia="等线" w:hAnsi="Arial"/>
                <w:sz w:val="18"/>
              </w:rPr>
              <w:t>/A</w:t>
            </w:r>
          </w:p>
        </w:tc>
        <w:tc>
          <w:tcPr>
            <w:tcW w:w="828"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lang w:eastAsia="zh-CN"/>
              </w:rPr>
              <w:t>F</w:t>
            </w:r>
            <w:r w:rsidRPr="00432F1F">
              <w:rPr>
                <w:rFonts w:ascii="Arial" w:eastAsia="等线" w:hAnsi="Arial"/>
                <w:sz w:val="18"/>
                <w:lang w:eastAsia="zh-CN"/>
              </w:rPr>
              <w:t>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sz w:val="18"/>
                <w:lang w:eastAsia="ko-KR"/>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ko-KR"/>
              </w:rPr>
              <w:t>n77</w:t>
            </w:r>
          </w:p>
        </w:tc>
        <w:tc>
          <w:tcPr>
            <w:tcW w:w="92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lang w:eastAsia="ja-JP"/>
              </w:rPr>
              <w:t>3</w:t>
            </w:r>
            <w:r w:rsidRPr="00432F1F">
              <w:rPr>
                <w:rFonts w:ascii="Arial" w:eastAsia="等线" w:hAnsi="Arial"/>
                <w:sz w:val="18"/>
                <w:lang w:eastAsia="ja-JP"/>
              </w:rPr>
              <w:t>410</w:t>
            </w:r>
          </w:p>
        </w:tc>
        <w:tc>
          <w:tcPr>
            <w:tcW w:w="851"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lang w:eastAsia="ja-JP"/>
              </w:rPr>
              <w:t>1</w:t>
            </w:r>
            <w:r w:rsidRPr="00432F1F">
              <w:rPr>
                <w:rFonts w:ascii="Arial" w:eastAsia="等线" w:hAnsi="Arial"/>
                <w:sz w:val="18"/>
                <w:lang w:eastAsia="ja-JP"/>
              </w:rPr>
              <w:t>0</w:t>
            </w:r>
          </w:p>
        </w:tc>
        <w:tc>
          <w:tcPr>
            <w:tcW w:w="1107"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lang w:eastAsia="ja-JP"/>
              </w:rPr>
              <w:t>5</w:t>
            </w:r>
            <w:r w:rsidRPr="00432F1F">
              <w:rPr>
                <w:rFonts w:ascii="Arial" w:eastAsia="等线" w:hAnsi="Arial"/>
                <w:sz w:val="18"/>
                <w:lang w:eastAsia="ja-JP"/>
              </w:rPr>
              <w:t>0</w:t>
            </w:r>
          </w:p>
        </w:tc>
        <w:tc>
          <w:tcPr>
            <w:tcW w:w="960"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lang w:eastAsia="ja-JP"/>
              </w:rPr>
              <w:t>3</w:t>
            </w:r>
            <w:r w:rsidRPr="00432F1F">
              <w:rPr>
                <w:rFonts w:ascii="Arial" w:eastAsia="等线" w:hAnsi="Arial"/>
                <w:sz w:val="18"/>
                <w:lang w:eastAsia="ja-JP"/>
              </w:rPr>
              <w:t>410</w:t>
            </w:r>
          </w:p>
        </w:tc>
        <w:tc>
          <w:tcPr>
            <w:tcW w:w="97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hint="eastAsia"/>
                <w:sz w:val="18"/>
              </w:rPr>
              <w:t>N</w:t>
            </w:r>
            <w:r w:rsidRPr="00432F1F">
              <w:rPr>
                <w:rFonts w:ascii="Arial" w:eastAsia="等线" w:hAnsi="Arial"/>
                <w:sz w:val="18"/>
              </w:rPr>
              <w:t>/A</w:t>
            </w:r>
          </w:p>
        </w:tc>
        <w:tc>
          <w:tcPr>
            <w:tcW w:w="828"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lang w:eastAsia="zh-CN"/>
              </w:rPr>
              <w:t>T</w:t>
            </w:r>
            <w:r w:rsidRPr="00432F1F">
              <w:rPr>
                <w:rFonts w:ascii="Arial" w:eastAsia="等线" w:hAnsi="Arial"/>
                <w:sz w:val="18"/>
                <w:lang w:eastAsia="zh-CN"/>
              </w:rPr>
              <w:t>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sz w:val="18"/>
                <w:lang w:eastAsia="ko-KR"/>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rPr>
              <w:t>n</w:t>
            </w:r>
            <w:r w:rsidRPr="00432F1F">
              <w:rPr>
                <w:rFonts w:ascii="Arial" w:eastAsia="等线" w:hAnsi="Arial"/>
                <w:sz w:val="18"/>
              </w:rPr>
              <w:t>41</w:t>
            </w:r>
          </w:p>
        </w:tc>
        <w:tc>
          <w:tcPr>
            <w:tcW w:w="92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lang w:eastAsia="ja-JP"/>
              </w:rPr>
              <w:t>1</w:t>
            </w:r>
            <w:r w:rsidRPr="00432F1F">
              <w:rPr>
                <w:rFonts w:ascii="Arial" w:eastAsia="等线" w:hAnsi="Arial"/>
                <w:sz w:val="18"/>
                <w:lang w:eastAsia="ja-JP"/>
              </w:rPr>
              <w:t>0</w:t>
            </w:r>
          </w:p>
        </w:tc>
        <w:tc>
          <w:tcPr>
            <w:tcW w:w="1107"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lang w:eastAsia="ja-JP"/>
              </w:rPr>
              <w:t>2</w:t>
            </w:r>
            <w:r w:rsidRPr="00432F1F">
              <w:rPr>
                <w:rFonts w:ascii="Arial" w:eastAsia="等线" w:hAnsi="Arial"/>
                <w:sz w:val="18"/>
                <w:lang w:eastAsia="ja-JP"/>
              </w:rPr>
              <w:t>515</w:t>
            </w:r>
          </w:p>
        </w:tc>
        <w:tc>
          <w:tcPr>
            <w:tcW w:w="97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hint="eastAsia"/>
                <w:sz w:val="18"/>
                <w:lang w:eastAsia="ja-JP"/>
              </w:rPr>
              <w:t>1</w:t>
            </w:r>
            <w:r w:rsidRPr="00432F1F">
              <w:rPr>
                <w:rFonts w:ascii="Arial" w:eastAsia="等线" w:hAnsi="Arial"/>
                <w:sz w:val="18"/>
                <w:lang w:eastAsia="ja-JP"/>
              </w:rPr>
              <w:t>1.5</w:t>
            </w:r>
          </w:p>
        </w:tc>
        <w:tc>
          <w:tcPr>
            <w:tcW w:w="828"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lang w:eastAsia="zh-CN"/>
              </w:rPr>
              <w:t>T</w:t>
            </w:r>
            <w:r w:rsidRPr="00432F1F">
              <w:rPr>
                <w:rFonts w:ascii="Arial" w:eastAsia="等线" w:hAnsi="Arial"/>
                <w:sz w:val="18"/>
                <w:lang w:eastAsia="zh-CN"/>
              </w:rPr>
              <w:t>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sz w:val="18"/>
                <w:lang w:eastAsia="ko-KR"/>
              </w:rPr>
              <w:t>IMD4</w:t>
            </w:r>
            <w:r w:rsidRPr="00432F1F">
              <w:rPr>
                <w:rFonts w:ascii="Arial" w:eastAsia="等线" w:hAnsi="Arial"/>
                <w:sz w:val="18"/>
                <w:vertAlign w:val="superscript"/>
                <w:lang w:eastAsia="ko-KR"/>
              </w:rPr>
              <w:t>1</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rPr>
              <w:t>n</w:t>
            </w:r>
            <w:r w:rsidRPr="00432F1F">
              <w:rPr>
                <w:rFonts w:ascii="Arial" w:eastAsia="等线" w:hAnsi="Arial"/>
                <w:sz w:val="18"/>
              </w:rPr>
              <w:t>41</w:t>
            </w:r>
          </w:p>
        </w:tc>
        <w:tc>
          <w:tcPr>
            <w:tcW w:w="92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lang w:eastAsia="ja-JP"/>
              </w:rPr>
              <w:t>2</w:t>
            </w:r>
            <w:r w:rsidRPr="00432F1F">
              <w:rPr>
                <w:rFonts w:ascii="Arial" w:eastAsia="等线" w:hAnsi="Arial"/>
                <w:sz w:val="18"/>
                <w:lang w:eastAsia="ja-JP"/>
              </w:rPr>
              <w:t>640</w:t>
            </w:r>
          </w:p>
        </w:tc>
        <w:tc>
          <w:tcPr>
            <w:tcW w:w="851"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lang w:eastAsia="ja-JP"/>
              </w:rPr>
              <w:t>1</w:t>
            </w:r>
            <w:r w:rsidRPr="00432F1F">
              <w:rPr>
                <w:rFonts w:ascii="Arial" w:eastAsia="等线" w:hAnsi="Arial"/>
                <w:sz w:val="18"/>
                <w:lang w:eastAsia="ja-JP"/>
              </w:rPr>
              <w:t>0</w:t>
            </w:r>
          </w:p>
        </w:tc>
        <w:tc>
          <w:tcPr>
            <w:tcW w:w="1107"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lang w:eastAsia="ja-JP"/>
              </w:rPr>
              <w:t>5</w:t>
            </w:r>
            <w:r w:rsidRPr="00432F1F">
              <w:rPr>
                <w:rFonts w:ascii="Arial" w:eastAsia="等线" w:hAnsi="Arial"/>
                <w:sz w:val="18"/>
                <w:lang w:eastAsia="ja-JP"/>
              </w:rPr>
              <w:t>0</w:t>
            </w:r>
          </w:p>
        </w:tc>
        <w:tc>
          <w:tcPr>
            <w:tcW w:w="960"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lang w:eastAsia="ja-JP"/>
              </w:rPr>
              <w:t>2</w:t>
            </w:r>
            <w:r w:rsidRPr="00432F1F">
              <w:rPr>
                <w:rFonts w:ascii="Arial" w:eastAsia="等线" w:hAnsi="Arial"/>
                <w:sz w:val="18"/>
                <w:lang w:eastAsia="ja-JP"/>
              </w:rPr>
              <w:t>640</w:t>
            </w:r>
          </w:p>
        </w:tc>
        <w:tc>
          <w:tcPr>
            <w:tcW w:w="97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hint="eastAsia"/>
                <w:sz w:val="18"/>
              </w:rPr>
              <w:t>N</w:t>
            </w:r>
            <w:r w:rsidRPr="00432F1F">
              <w:rPr>
                <w:rFonts w:ascii="Arial" w:eastAsia="等线" w:hAnsi="Arial"/>
                <w:sz w:val="18"/>
              </w:rPr>
              <w:t>/A</w:t>
            </w:r>
          </w:p>
        </w:tc>
        <w:tc>
          <w:tcPr>
            <w:tcW w:w="828"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lang w:eastAsia="zh-CN"/>
              </w:rPr>
              <w:t>T</w:t>
            </w:r>
            <w:r w:rsidRPr="00432F1F">
              <w:rPr>
                <w:rFonts w:ascii="Arial" w:eastAsia="等线" w:hAnsi="Arial"/>
                <w:sz w:val="18"/>
                <w:lang w:eastAsia="zh-CN"/>
              </w:rPr>
              <w:t>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sz w:val="18"/>
                <w:lang w:eastAsia="ko-KR"/>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ko-KR"/>
              </w:rPr>
              <w:t>n77</w:t>
            </w:r>
          </w:p>
        </w:tc>
        <w:tc>
          <w:tcPr>
            <w:tcW w:w="92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lang w:eastAsia="ja-JP"/>
              </w:rPr>
              <w:t>3</w:t>
            </w:r>
            <w:r w:rsidRPr="00432F1F">
              <w:rPr>
                <w:rFonts w:ascii="Arial" w:eastAsia="等线" w:hAnsi="Arial"/>
                <w:sz w:val="18"/>
                <w:lang w:eastAsia="ja-JP"/>
              </w:rPr>
              <w:t>710</w:t>
            </w:r>
          </w:p>
        </w:tc>
        <w:tc>
          <w:tcPr>
            <w:tcW w:w="851"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lang w:eastAsia="ja-JP"/>
              </w:rPr>
              <w:t>1</w:t>
            </w:r>
            <w:r w:rsidRPr="00432F1F">
              <w:rPr>
                <w:rFonts w:ascii="Arial" w:eastAsia="等线" w:hAnsi="Arial"/>
                <w:sz w:val="18"/>
                <w:lang w:eastAsia="ja-JP"/>
              </w:rPr>
              <w:t>0</w:t>
            </w:r>
          </w:p>
        </w:tc>
        <w:tc>
          <w:tcPr>
            <w:tcW w:w="1107"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lang w:eastAsia="ja-JP"/>
              </w:rPr>
              <w:t>5</w:t>
            </w:r>
            <w:r w:rsidRPr="00432F1F">
              <w:rPr>
                <w:rFonts w:ascii="Arial" w:eastAsia="等线" w:hAnsi="Arial"/>
                <w:sz w:val="18"/>
                <w:lang w:eastAsia="ja-JP"/>
              </w:rPr>
              <w:t>0</w:t>
            </w:r>
          </w:p>
        </w:tc>
        <w:tc>
          <w:tcPr>
            <w:tcW w:w="960"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lang w:eastAsia="ja-JP"/>
              </w:rPr>
              <w:t>3</w:t>
            </w:r>
            <w:r w:rsidRPr="00432F1F">
              <w:rPr>
                <w:rFonts w:ascii="Arial" w:eastAsia="等线" w:hAnsi="Arial"/>
                <w:sz w:val="18"/>
                <w:lang w:eastAsia="ja-JP"/>
              </w:rPr>
              <w:t>710</w:t>
            </w:r>
          </w:p>
        </w:tc>
        <w:tc>
          <w:tcPr>
            <w:tcW w:w="97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hint="eastAsia"/>
                <w:sz w:val="18"/>
              </w:rPr>
              <w:t>N</w:t>
            </w:r>
            <w:r w:rsidRPr="00432F1F">
              <w:rPr>
                <w:rFonts w:ascii="Arial" w:eastAsia="等线" w:hAnsi="Arial"/>
                <w:sz w:val="18"/>
              </w:rPr>
              <w:t>/A</w:t>
            </w:r>
          </w:p>
        </w:tc>
        <w:tc>
          <w:tcPr>
            <w:tcW w:w="828"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lang w:eastAsia="zh-CN"/>
              </w:rPr>
              <w:t>T</w:t>
            </w:r>
            <w:r w:rsidRPr="00432F1F">
              <w:rPr>
                <w:rFonts w:ascii="Arial" w:eastAsia="等线" w:hAnsi="Arial"/>
                <w:sz w:val="18"/>
                <w:lang w:eastAsia="zh-CN"/>
              </w:rPr>
              <w:t>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sz w:val="18"/>
                <w:lang w:eastAsia="ko-KR"/>
              </w:rPr>
              <w:t>N/A</w:t>
            </w:r>
          </w:p>
        </w:tc>
      </w:tr>
      <w:tr w:rsidR="00746612" w:rsidRPr="00432F1F" w:rsidTr="00AC07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rPr>
              <w:t>n</w:t>
            </w:r>
            <w:r w:rsidRPr="00432F1F">
              <w:rPr>
                <w:rFonts w:ascii="Arial" w:eastAsia="等线" w:hAnsi="Arial"/>
                <w:sz w:val="18"/>
                <w:lang w:eastAsia="ko-KR"/>
              </w:rPr>
              <w:t>1</w:t>
            </w:r>
          </w:p>
        </w:tc>
        <w:tc>
          <w:tcPr>
            <w:tcW w:w="92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lang w:eastAsia="ja-JP"/>
              </w:rPr>
              <w:t>5</w:t>
            </w:r>
          </w:p>
        </w:tc>
        <w:tc>
          <w:tcPr>
            <w:tcW w:w="1107"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lang w:eastAsia="ja-JP"/>
              </w:rPr>
              <w:t>2</w:t>
            </w:r>
            <w:r w:rsidRPr="00432F1F">
              <w:rPr>
                <w:rFonts w:ascii="Arial" w:eastAsia="等线" w:hAnsi="Arial"/>
                <w:sz w:val="18"/>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hint="eastAsia"/>
                <w:sz w:val="18"/>
                <w:lang w:eastAsia="ja-JP"/>
              </w:rPr>
              <w:t>9</w:t>
            </w:r>
            <w:r w:rsidRPr="00432F1F">
              <w:rPr>
                <w:rFonts w:ascii="Arial" w:eastAsia="等线" w:hAnsi="Arial"/>
                <w:sz w:val="18"/>
                <w:lang w:eastAsia="ja-JP"/>
              </w:rPr>
              <w:t>.3</w:t>
            </w:r>
          </w:p>
        </w:tc>
        <w:tc>
          <w:tcPr>
            <w:tcW w:w="828"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lang w:eastAsia="zh-CN"/>
              </w:rPr>
              <w:t>F</w:t>
            </w:r>
            <w:r w:rsidRPr="00432F1F">
              <w:rPr>
                <w:rFonts w:ascii="Arial" w:eastAsia="等线" w:hAnsi="Arial"/>
                <w:sz w:val="18"/>
                <w:lang w:eastAsia="zh-CN"/>
              </w:rPr>
              <w:t>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sz w:val="18"/>
                <w:lang w:eastAsia="ko-KR"/>
              </w:rPr>
              <w:t>IMD4</w:t>
            </w:r>
          </w:p>
        </w:tc>
      </w:tr>
      <w:tr w:rsidR="00746612" w:rsidRPr="00432F1F" w:rsidTr="00AC07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rPr>
              <w:t>CA</w:t>
            </w:r>
            <w:r w:rsidRPr="00432F1F">
              <w:rPr>
                <w:rFonts w:ascii="Arial" w:eastAsia="等线" w:hAnsi="Arial"/>
                <w:sz w:val="18"/>
                <w:lang w:eastAsia="ko-KR"/>
              </w:rPr>
              <w:t>_</w:t>
            </w:r>
            <w:r w:rsidRPr="00432F1F">
              <w:rPr>
                <w:rFonts w:ascii="Arial" w:eastAsia="等线" w:hAnsi="Arial" w:hint="eastAsia"/>
                <w:sz w:val="18"/>
              </w:rPr>
              <w:t>n</w:t>
            </w:r>
            <w:r w:rsidRPr="00432F1F">
              <w:rPr>
                <w:rFonts w:ascii="Arial" w:eastAsia="等线" w:hAnsi="Arial"/>
                <w:sz w:val="18"/>
                <w:lang w:eastAsia="ko-KR"/>
              </w:rPr>
              <w:t>1</w:t>
            </w:r>
            <w:r w:rsidRPr="00432F1F">
              <w:rPr>
                <w:rFonts w:ascii="Arial" w:eastAsia="等线" w:hAnsi="Arial" w:hint="eastAsia"/>
                <w:sz w:val="18"/>
              </w:rPr>
              <w:t>-</w:t>
            </w:r>
            <w:r w:rsidRPr="00432F1F">
              <w:rPr>
                <w:rFonts w:ascii="Arial" w:eastAsia="等线" w:hAnsi="Arial"/>
                <w:sz w:val="18"/>
                <w:lang w:eastAsia="ko-KR"/>
              </w:rPr>
              <w:t>n41-n78</w:t>
            </w:r>
          </w:p>
        </w:tc>
        <w:tc>
          <w:tcPr>
            <w:tcW w:w="114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rPr>
              <w:t>n</w:t>
            </w:r>
            <w:r w:rsidRPr="00432F1F">
              <w:rPr>
                <w:rFonts w:ascii="Arial" w:eastAsia="等线" w:hAnsi="Arial"/>
                <w:sz w:val="18"/>
                <w:lang w:eastAsia="ko-KR"/>
              </w:rPr>
              <w:t>1</w:t>
            </w:r>
          </w:p>
        </w:tc>
        <w:tc>
          <w:tcPr>
            <w:tcW w:w="92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432F1F">
              <w:rPr>
                <w:rFonts w:ascii="Arial" w:eastAsia="等线" w:hAnsi="Arial" w:hint="eastAsia"/>
                <w:sz w:val="18"/>
                <w:lang w:eastAsia="ja-JP"/>
              </w:rPr>
              <w:t>1</w:t>
            </w:r>
            <w:r w:rsidRPr="00432F1F">
              <w:rPr>
                <w:rFonts w:ascii="Arial" w:eastAsia="等线" w:hAnsi="Arial"/>
                <w:sz w:val="18"/>
                <w:lang w:eastAsia="ja-JP"/>
              </w:rPr>
              <w:t>970</w:t>
            </w:r>
          </w:p>
        </w:tc>
        <w:tc>
          <w:tcPr>
            <w:tcW w:w="851"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hint="eastAsia"/>
                <w:sz w:val="18"/>
                <w:lang w:eastAsia="ja-JP"/>
              </w:rPr>
              <w:t>5</w:t>
            </w:r>
          </w:p>
        </w:tc>
        <w:tc>
          <w:tcPr>
            <w:tcW w:w="1107"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ja-JP"/>
              </w:rPr>
              <w:t>25</w:t>
            </w:r>
          </w:p>
        </w:tc>
        <w:tc>
          <w:tcPr>
            <w:tcW w:w="960"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hint="eastAsia"/>
                <w:sz w:val="18"/>
                <w:lang w:eastAsia="ja-JP"/>
              </w:rPr>
              <w:t>2</w:t>
            </w:r>
            <w:r w:rsidRPr="00432F1F">
              <w:rPr>
                <w:rFonts w:ascii="Arial" w:eastAsia="等线" w:hAnsi="Arial"/>
                <w:sz w:val="18"/>
                <w:lang w:eastAsia="ja-JP"/>
              </w:rPr>
              <w:t>160</w:t>
            </w:r>
          </w:p>
        </w:tc>
        <w:tc>
          <w:tcPr>
            <w:tcW w:w="97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hint="eastAsia"/>
                <w:sz w:val="18"/>
              </w:rPr>
              <w:t>N</w:t>
            </w:r>
            <w:r w:rsidRPr="00432F1F">
              <w:rPr>
                <w:rFonts w:ascii="Arial" w:eastAsia="等线" w:hAnsi="Arial"/>
                <w:sz w:val="18"/>
              </w:rPr>
              <w:t>/A</w:t>
            </w:r>
          </w:p>
        </w:tc>
        <w:tc>
          <w:tcPr>
            <w:tcW w:w="828"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lang w:eastAsia="zh-CN"/>
              </w:rPr>
              <w:t>FDD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lang w:eastAsia="ko-KR"/>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rPr>
              <w:t>n</w:t>
            </w:r>
            <w:r w:rsidRPr="00432F1F">
              <w:rPr>
                <w:rFonts w:ascii="Arial" w:eastAsia="等线" w:hAnsi="Arial"/>
                <w:sz w:val="18"/>
              </w:rPr>
              <w:t>41</w:t>
            </w:r>
          </w:p>
        </w:tc>
        <w:tc>
          <w:tcPr>
            <w:tcW w:w="92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432F1F">
              <w:rPr>
                <w:rFonts w:ascii="Arial" w:eastAsia="等线" w:hAnsi="Arial" w:hint="eastAsia"/>
                <w:sz w:val="18"/>
                <w:lang w:eastAsia="ja-JP"/>
              </w:rPr>
              <w:t>2</w:t>
            </w:r>
            <w:r w:rsidRPr="00432F1F">
              <w:rPr>
                <w:rFonts w:ascii="Arial" w:eastAsia="等线" w:hAnsi="Arial"/>
                <w:sz w:val="18"/>
                <w:lang w:eastAsia="ja-JP"/>
              </w:rPr>
              <w:t>650</w:t>
            </w:r>
          </w:p>
        </w:tc>
        <w:tc>
          <w:tcPr>
            <w:tcW w:w="851"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hint="eastAsia"/>
                <w:sz w:val="18"/>
                <w:lang w:eastAsia="ja-JP"/>
              </w:rPr>
              <w:t>1</w:t>
            </w:r>
            <w:r w:rsidRPr="00432F1F">
              <w:rPr>
                <w:rFonts w:ascii="Arial" w:eastAsia="等线" w:hAnsi="Arial"/>
                <w:sz w:val="18"/>
                <w:lang w:eastAsia="ja-JP"/>
              </w:rPr>
              <w:t>0</w:t>
            </w:r>
          </w:p>
        </w:tc>
        <w:tc>
          <w:tcPr>
            <w:tcW w:w="1107"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lang w:eastAsia="ja-JP"/>
              </w:rPr>
              <w:t>5</w:t>
            </w:r>
            <w:r w:rsidRPr="00432F1F">
              <w:rPr>
                <w:rFonts w:ascii="Arial" w:eastAsia="等线" w:hAnsi="Arial"/>
                <w:sz w:val="18"/>
                <w:lang w:eastAsia="ja-JP"/>
              </w:rPr>
              <w:t>0</w:t>
            </w:r>
          </w:p>
        </w:tc>
        <w:tc>
          <w:tcPr>
            <w:tcW w:w="960"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hint="eastAsia"/>
                <w:sz w:val="18"/>
                <w:lang w:eastAsia="ja-JP"/>
              </w:rPr>
              <w:t>2</w:t>
            </w:r>
            <w:r w:rsidRPr="00432F1F">
              <w:rPr>
                <w:rFonts w:ascii="Arial" w:eastAsia="等线" w:hAnsi="Arial"/>
                <w:sz w:val="18"/>
                <w:lang w:eastAsia="ja-JP"/>
              </w:rPr>
              <w:t>650</w:t>
            </w:r>
          </w:p>
        </w:tc>
        <w:tc>
          <w:tcPr>
            <w:tcW w:w="97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hint="eastAsia"/>
                <w:sz w:val="18"/>
              </w:rPr>
              <w:t>N</w:t>
            </w:r>
            <w:r w:rsidRPr="00432F1F">
              <w:rPr>
                <w:rFonts w:ascii="Arial" w:eastAsia="等线" w:hAnsi="Arial"/>
                <w:sz w:val="18"/>
              </w:rPr>
              <w:t>/A</w:t>
            </w:r>
          </w:p>
        </w:tc>
        <w:tc>
          <w:tcPr>
            <w:tcW w:w="828"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lang w:eastAsia="zh-CN"/>
              </w:rPr>
              <w:t>T</w:t>
            </w:r>
            <w:r w:rsidRPr="00432F1F">
              <w:rPr>
                <w:rFonts w:ascii="Arial" w:eastAsia="等线" w:hAnsi="Arial"/>
                <w:sz w:val="18"/>
                <w:lang w:eastAsia="zh-CN"/>
              </w:rPr>
              <w:t>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lang w:eastAsia="ko-KR"/>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ko-KR"/>
              </w:rPr>
              <w:t>n78</w:t>
            </w:r>
          </w:p>
        </w:tc>
        <w:tc>
          <w:tcPr>
            <w:tcW w:w="92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hint="eastAsia"/>
                <w:sz w:val="18"/>
                <w:lang w:eastAsia="ja-JP"/>
              </w:rPr>
              <w:t>1</w:t>
            </w:r>
            <w:r w:rsidRPr="00432F1F">
              <w:rPr>
                <w:rFonts w:ascii="Arial" w:eastAsia="等线" w:hAnsi="Arial"/>
                <w:sz w:val="18"/>
                <w:lang w:eastAsia="ja-JP"/>
              </w:rPr>
              <w:t>0</w:t>
            </w:r>
          </w:p>
        </w:tc>
        <w:tc>
          <w:tcPr>
            <w:tcW w:w="1107"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hint="eastAsia"/>
                <w:sz w:val="18"/>
                <w:lang w:eastAsia="ja-JP"/>
              </w:rPr>
              <w:t>3</w:t>
            </w:r>
            <w:r w:rsidRPr="00432F1F">
              <w:rPr>
                <w:rFonts w:ascii="Arial" w:eastAsia="等线" w:hAnsi="Arial"/>
                <w:sz w:val="18"/>
                <w:lang w:eastAsia="ja-JP"/>
              </w:rPr>
              <w:t>330</w:t>
            </w:r>
          </w:p>
        </w:tc>
        <w:tc>
          <w:tcPr>
            <w:tcW w:w="97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hint="eastAsia"/>
                <w:sz w:val="18"/>
                <w:lang w:eastAsia="ja-JP"/>
              </w:rPr>
              <w:t>1</w:t>
            </w:r>
            <w:r w:rsidRPr="00432F1F">
              <w:rPr>
                <w:rFonts w:ascii="Arial" w:eastAsia="等线" w:hAnsi="Arial"/>
                <w:sz w:val="18"/>
                <w:lang w:eastAsia="ja-JP"/>
              </w:rPr>
              <w:t>9.6</w:t>
            </w:r>
          </w:p>
        </w:tc>
        <w:tc>
          <w:tcPr>
            <w:tcW w:w="828"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lang w:eastAsia="zh-CN"/>
              </w:rPr>
              <w:t>T</w:t>
            </w:r>
            <w:r w:rsidRPr="00432F1F">
              <w:rPr>
                <w:rFonts w:ascii="Arial" w:eastAsia="等线" w:hAnsi="Arial"/>
                <w:sz w:val="18"/>
                <w:lang w:eastAsia="zh-CN"/>
              </w:rPr>
              <w:t>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lang w:eastAsia="ko-KR"/>
              </w:rPr>
              <w:t>IMD3</w:t>
            </w:r>
            <w:r w:rsidRPr="00432F1F">
              <w:rPr>
                <w:rFonts w:ascii="Arial" w:eastAsia="等线" w:hAnsi="Arial"/>
                <w:sz w:val="18"/>
                <w:vertAlign w:val="superscript"/>
                <w:lang w:eastAsia="ko-KR"/>
              </w:rPr>
              <w:t>1,2</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rPr>
              <w:t>n</w:t>
            </w:r>
            <w:r w:rsidRPr="00432F1F">
              <w:rPr>
                <w:rFonts w:ascii="Arial" w:eastAsia="等线" w:hAnsi="Arial"/>
                <w:sz w:val="18"/>
                <w:lang w:eastAsia="ko-KR"/>
              </w:rPr>
              <w:t>1</w:t>
            </w:r>
          </w:p>
        </w:tc>
        <w:tc>
          <w:tcPr>
            <w:tcW w:w="92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432F1F">
              <w:rPr>
                <w:rFonts w:ascii="Arial" w:eastAsia="等线" w:hAnsi="Arial" w:hint="eastAsia"/>
                <w:sz w:val="18"/>
                <w:lang w:eastAsia="ja-JP"/>
              </w:rPr>
              <w:t>1</w:t>
            </w:r>
            <w:r w:rsidRPr="00432F1F">
              <w:rPr>
                <w:rFonts w:ascii="Arial" w:eastAsia="等线" w:hAnsi="Arial"/>
                <w:sz w:val="18"/>
                <w:lang w:eastAsia="ja-JP"/>
              </w:rPr>
              <w:t>975</w:t>
            </w:r>
          </w:p>
        </w:tc>
        <w:tc>
          <w:tcPr>
            <w:tcW w:w="851"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hint="eastAsia"/>
                <w:sz w:val="18"/>
                <w:lang w:eastAsia="ja-JP"/>
              </w:rPr>
              <w:t>5</w:t>
            </w:r>
          </w:p>
        </w:tc>
        <w:tc>
          <w:tcPr>
            <w:tcW w:w="1107"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lang w:eastAsia="ja-JP"/>
              </w:rPr>
              <w:t>1</w:t>
            </w:r>
            <w:r w:rsidRPr="00432F1F">
              <w:rPr>
                <w:rFonts w:ascii="Arial" w:eastAsia="等线" w:hAnsi="Arial"/>
                <w:sz w:val="18"/>
                <w:lang w:eastAsia="ja-JP"/>
              </w:rPr>
              <w:t>0</w:t>
            </w:r>
          </w:p>
        </w:tc>
        <w:tc>
          <w:tcPr>
            <w:tcW w:w="960"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hint="eastAsia"/>
                <w:sz w:val="18"/>
                <w:lang w:eastAsia="ja-JP"/>
              </w:rPr>
              <w:t>2</w:t>
            </w:r>
            <w:r w:rsidRPr="00432F1F">
              <w:rPr>
                <w:rFonts w:ascii="Arial" w:eastAsia="等线" w:hAnsi="Arial"/>
                <w:sz w:val="18"/>
                <w:lang w:eastAsia="ja-JP"/>
              </w:rPr>
              <w:t>165</w:t>
            </w:r>
          </w:p>
        </w:tc>
        <w:tc>
          <w:tcPr>
            <w:tcW w:w="97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hint="eastAsia"/>
                <w:sz w:val="18"/>
              </w:rPr>
              <w:t>N</w:t>
            </w:r>
            <w:r w:rsidRPr="00432F1F">
              <w:rPr>
                <w:rFonts w:ascii="Arial" w:eastAsia="等线" w:hAnsi="Arial"/>
                <w:sz w:val="18"/>
              </w:rPr>
              <w:t>/A</w:t>
            </w:r>
          </w:p>
        </w:tc>
        <w:tc>
          <w:tcPr>
            <w:tcW w:w="828"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lang w:eastAsia="zh-CN"/>
              </w:rPr>
              <w:t>F</w:t>
            </w:r>
            <w:r w:rsidRPr="00432F1F">
              <w:rPr>
                <w:rFonts w:ascii="Arial" w:eastAsia="等线" w:hAnsi="Arial"/>
                <w:sz w:val="18"/>
                <w:lang w:eastAsia="zh-CN"/>
              </w:rPr>
              <w:t>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lang w:eastAsia="ko-KR"/>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ko-KR"/>
              </w:rPr>
              <w:t>n78</w:t>
            </w:r>
          </w:p>
        </w:tc>
        <w:tc>
          <w:tcPr>
            <w:tcW w:w="92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432F1F">
              <w:rPr>
                <w:rFonts w:ascii="Arial" w:eastAsia="等线" w:hAnsi="Arial" w:hint="eastAsia"/>
                <w:sz w:val="18"/>
                <w:lang w:eastAsia="ja-JP"/>
              </w:rPr>
              <w:t>3</w:t>
            </w:r>
            <w:r w:rsidRPr="00432F1F">
              <w:rPr>
                <w:rFonts w:ascii="Arial" w:eastAsia="等线" w:hAnsi="Arial"/>
                <w:sz w:val="18"/>
                <w:lang w:eastAsia="ja-JP"/>
              </w:rPr>
              <w:t>410</w:t>
            </w:r>
          </w:p>
        </w:tc>
        <w:tc>
          <w:tcPr>
            <w:tcW w:w="851"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hint="eastAsia"/>
                <w:sz w:val="18"/>
                <w:lang w:eastAsia="ja-JP"/>
              </w:rPr>
              <w:t>1</w:t>
            </w:r>
            <w:r w:rsidRPr="00432F1F">
              <w:rPr>
                <w:rFonts w:ascii="Arial" w:eastAsia="等线" w:hAnsi="Arial"/>
                <w:sz w:val="18"/>
                <w:lang w:eastAsia="ja-JP"/>
              </w:rPr>
              <w:t>0</w:t>
            </w:r>
          </w:p>
        </w:tc>
        <w:tc>
          <w:tcPr>
            <w:tcW w:w="1107"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lang w:eastAsia="ja-JP"/>
              </w:rPr>
              <w:t>5</w:t>
            </w:r>
            <w:r w:rsidRPr="00432F1F">
              <w:rPr>
                <w:rFonts w:ascii="Arial" w:eastAsia="等线" w:hAnsi="Arial"/>
                <w:sz w:val="18"/>
                <w:lang w:eastAsia="ja-JP"/>
              </w:rPr>
              <w:t>0</w:t>
            </w:r>
          </w:p>
        </w:tc>
        <w:tc>
          <w:tcPr>
            <w:tcW w:w="960"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hint="eastAsia"/>
                <w:sz w:val="18"/>
                <w:lang w:eastAsia="ja-JP"/>
              </w:rPr>
              <w:t>3</w:t>
            </w:r>
            <w:r w:rsidRPr="00432F1F">
              <w:rPr>
                <w:rFonts w:ascii="Arial" w:eastAsia="等线" w:hAnsi="Arial"/>
                <w:sz w:val="18"/>
                <w:lang w:eastAsia="ja-JP"/>
              </w:rPr>
              <w:t>410</w:t>
            </w:r>
          </w:p>
        </w:tc>
        <w:tc>
          <w:tcPr>
            <w:tcW w:w="97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hint="eastAsia"/>
                <w:sz w:val="18"/>
              </w:rPr>
              <w:t>N</w:t>
            </w:r>
            <w:r w:rsidRPr="00432F1F">
              <w:rPr>
                <w:rFonts w:ascii="Arial" w:eastAsia="等线" w:hAnsi="Arial"/>
                <w:sz w:val="18"/>
              </w:rPr>
              <w:t>/A</w:t>
            </w:r>
          </w:p>
        </w:tc>
        <w:tc>
          <w:tcPr>
            <w:tcW w:w="828"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lang w:eastAsia="zh-CN"/>
              </w:rPr>
              <w:t>T</w:t>
            </w:r>
            <w:r w:rsidRPr="00432F1F">
              <w:rPr>
                <w:rFonts w:ascii="Arial" w:eastAsia="等线" w:hAnsi="Arial"/>
                <w:sz w:val="18"/>
                <w:lang w:eastAsia="zh-CN"/>
              </w:rPr>
              <w:t>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lang w:eastAsia="ko-KR"/>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rPr>
              <w:t>n</w:t>
            </w:r>
            <w:r w:rsidRPr="00432F1F">
              <w:rPr>
                <w:rFonts w:ascii="Arial" w:eastAsia="等线" w:hAnsi="Arial"/>
                <w:sz w:val="18"/>
              </w:rPr>
              <w:t>41</w:t>
            </w:r>
          </w:p>
        </w:tc>
        <w:tc>
          <w:tcPr>
            <w:tcW w:w="92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hint="eastAsia"/>
                <w:sz w:val="18"/>
                <w:lang w:eastAsia="ja-JP"/>
              </w:rPr>
              <w:t>1</w:t>
            </w:r>
            <w:r w:rsidRPr="00432F1F">
              <w:rPr>
                <w:rFonts w:ascii="Arial" w:eastAsia="等线" w:hAnsi="Arial"/>
                <w:sz w:val="18"/>
                <w:lang w:eastAsia="ja-JP"/>
              </w:rPr>
              <w:t>0</w:t>
            </w:r>
          </w:p>
        </w:tc>
        <w:tc>
          <w:tcPr>
            <w:tcW w:w="1107"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hint="eastAsia"/>
                <w:sz w:val="18"/>
                <w:lang w:eastAsia="ja-JP"/>
              </w:rPr>
              <w:t>2</w:t>
            </w:r>
            <w:r w:rsidRPr="00432F1F">
              <w:rPr>
                <w:rFonts w:ascii="Arial" w:eastAsia="等线" w:hAnsi="Arial"/>
                <w:sz w:val="18"/>
                <w:lang w:eastAsia="ja-JP"/>
              </w:rPr>
              <w:t>515</w:t>
            </w:r>
          </w:p>
        </w:tc>
        <w:tc>
          <w:tcPr>
            <w:tcW w:w="97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hint="eastAsia"/>
                <w:sz w:val="18"/>
                <w:lang w:eastAsia="ja-JP"/>
              </w:rPr>
              <w:t>1</w:t>
            </w:r>
            <w:r w:rsidRPr="00432F1F">
              <w:rPr>
                <w:rFonts w:ascii="Arial" w:eastAsia="等线" w:hAnsi="Arial"/>
                <w:sz w:val="18"/>
                <w:lang w:eastAsia="ja-JP"/>
              </w:rPr>
              <w:t>1.5</w:t>
            </w:r>
          </w:p>
        </w:tc>
        <w:tc>
          <w:tcPr>
            <w:tcW w:w="828"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lang w:eastAsia="zh-CN"/>
              </w:rPr>
              <w:t>T</w:t>
            </w:r>
            <w:r w:rsidRPr="00432F1F">
              <w:rPr>
                <w:rFonts w:ascii="Arial" w:eastAsia="等线" w:hAnsi="Arial"/>
                <w:sz w:val="18"/>
                <w:lang w:eastAsia="zh-CN"/>
              </w:rPr>
              <w:t>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lang w:eastAsia="ko-KR"/>
              </w:rPr>
              <w:t>IMD4</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rPr>
              <w:t>n</w:t>
            </w:r>
            <w:r w:rsidRPr="00432F1F">
              <w:rPr>
                <w:rFonts w:ascii="Arial" w:eastAsia="等线" w:hAnsi="Arial"/>
                <w:sz w:val="18"/>
                <w:lang w:eastAsia="ko-KR"/>
              </w:rPr>
              <w:t>1</w:t>
            </w:r>
          </w:p>
        </w:tc>
        <w:tc>
          <w:tcPr>
            <w:tcW w:w="92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hint="eastAsia"/>
                <w:sz w:val="18"/>
                <w:lang w:eastAsia="ja-JP"/>
              </w:rPr>
              <w:t>5</w:t>
            </w:r>
          </w:p>
        </w:tc>
        <w:tc>
          <w:tcPr>
            <w:tcW w:w="1107"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hint="eastAsia"/>
                <w:sz w:val="18"/>
                <w:lang w:eastAsia="ja-JP"/>
              </w:rPr>
              <w:t>2</w:t>
            </w:r>
            <w:r w:rsidRPr="00432F1F">
              <w:rPr>
                <w:rFonts w:ascii="Arial" w:eastAsia="等线" w:hAnsi="Arial"/>
                <w:sz w:val="18"/>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hint="eastAsia"/>
                <w:sz w:val="18"/>
                <w:lang w:eastAsia="ja-JP"/>
              </w:rPr>
              <w:t>9</w:t>
            </w:r>
            <w:r w:rsidRPr="00432F1F">
              <w:rPr>
                <w:rFonts w:ascii="Arial" w:eastAsia="等线" w:hAnsi="Arial"/>
                <w:sz w:val="18"/>
                <w:lang w:eastAsia="ja-JP"/>
              </w:rPr>
              <w:t>.3</w:t>
            </w:r>
          </w:p>
        </w:tc>
        <w:tc>
          <w:tcPr>
            <w:tcW w:w="828"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lang w:eastAsia="zh-CN"/>
              </w:rPr>
              <w:t>F</w:t>
            </w:r>
            <w:r w:rsidRPr="00432F1F">
              <w:rPr>
                <w:rFonts w:ascii="Arial" w:eastAsia="等线" w:hAnsi="Arial"/>
                <w:sz w:val="18"/>
                <w:lang w:eastAsia="zh-CN"/>
              </w:rPr>
              <w:t>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lang w:eastAsia="ko-KR"/>
              </w:rPr>
              <w:t>IMD4</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ko-KR"/>
              </w:rPr>
              <w:t>n78</w:t>
            </w:r>
          </w:p>
        </w:tc>
        <w:tc>
          <w:tcPr>
            <w:tcW w:w="92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432F1F">
              <w:rPr>
                <w:rFonts w:ascii="Arial" w:eastAsia="等线" w:hAnsi="Arial" w:hint="eastAsia"/>
                <w:sz w:val="18"/>
                <w:lang w:eastAsia="ja-JP"/>
              </w:rPr>
              <w:t>3</w:t>
            </w:r>
            <w:r w:rsidRPr="00432F1F">
              <w:rPr>
                <w:rFonts w:ascii="Arial" w:eastAsia="等线" w:hAnsi="Arial"/>
                <w:sz w:val="18"/>
                <w:lang w:eastAsia="ja-JP"/>
              </w:rPr>
              <w:t>710</w:t>
            </w:r>
          </w:p>
        </w:tc>
        <w:tc>
          <w:tcPr>
            <w:tcW w:w="851"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hint="eastAsia"/>
                <w:sz w:val="18"/>
                <w:lang w:eastAsia="ja-JP"/>
              </w:rPr>
              <w:t>1</w:t>
            </w:r>
            <w:r w:rsidRPr="00432F1F">
              <w:rPr>
                <w:rFonts w:ascii="Arial" w:eastAsia="等线" w:hAnsi="Arial"/>
                <w:sz w:val="18"/>
                <w:lang w:eastAsia="ja-JP"/>
              </w:rPr>
              <w:t>0</w:t>
            </w:r>
          </w:p>
        </w:tc>
        <w:tc>
          <w:tcPr>
            <w:tcW w:w="1107"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lang w:eastAsia="ja-JP"/>
              </w:rPr>
              <w:t>5</w:t>
            </w:r>
            <w:r w:rsidRPr="00432F1F">
              <w:rPr>
                <w:rFonts w:ascii="Arial" w:eastAsia="等线" w:hAnsi="Arial"/>
                <w:sz w:val="18"/>
                <w:lang w:eastAsia="ja-JP"/>
              </w:rPr>
              <w:t>0</w:t>
            </w:r>
          </w:p>
        </w:tc>
        <w:tc>
          <w:tcPr>
            <w:tcW w:w="960"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hint="eastAsia"/>
                <w:sz w:val="18"/>
                <w:lang w:eastAsia="ja-JP"/>
              </w:rPr>
              <w:t>3</w:t>
            </w:r>
            <w:r w:rsidRPr="00432F1F">
              <w:rPr>
                <w:rFonts w:ascii="Arial" w:eastAsia="等线" w:hAnsi="Arial"/>
                <w:sz w:val="18"/>
                <w:lang w:eastAsia="ja-JP"/>
              </w:rPr>
              <w:t>710</w:t>
            </w:r>
          </w:p>
        </w:tc>
        <w:tc>
          <w:tcPr>
            <w:tcW w:w="97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hint="eastAsia"/>
                <w:sz w:val="18"/>
              </w:rPr>
              <w:t>N</w:t>
            </w:r>
            <w:r w:rsidRPr="00432F1F">
              <w:rPr>
                <w:rFonts w:ascii="Arial" w:eastAsia="等线" w:hAnsi="Arial"/>
                <w:sz w:val="18"/>
              </w:rPr>
              <w:t>/A</w:t>
            </w:r>
          </w:p>
        </w:tc>
        <w:tc>
          <w:tcPr>
            <w:tcW w:w="828"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lang w:eastAsia="zh-CN"/>
              </w:rPr>
              <w:t>T</w:t>
            </w:r>
            <w:r w:rsidRPr="00432F1F">
              <w:rPr>
                <w:rFonts w:ascii="Arial" w:eastAsia="等线" w:hAnsi="Arial"/>
                <w:sz w:val="18"/>
                <w:lang w:eastAsia="zh-CN"/>
              </w:rPr>
              <w:t>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lang w:eastAsia="ko-KR"/>
              </w:rPr>
              <w:t>N/A</w:t>
            </w:r>
          </w:p>
        </w:tc>
      </w:tr>
      <w:tr w:rsidR="00746612" w:rsidRPr="00432F1F" w:rsidTr="00AC07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rPr>
              <w:t>n</w:t>
            </w:r>
            <w:r w:rsidRPr="00432F1F">
              <w:rPr>
                <w:rFonts w:ascii="Arial" w:eastAsia="等线" w:hAnsi="Arial"/>
                <w:sz w:val="18"/>
              </w:rPr>
              <w:t>41</w:t>
            </w:r>
          </w:p>
        </w:tc>
        <w:tc>
          <w:tcPr>
            <w:tcW w:w="92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432F1F">
              <w:rPr>
                <w:rFonts w:ascii="Arial" w:eastAsia="等线" w:hAnsi="Arial" w:hint="eastAsia"/>
                <w:sz w:val="18"/>
                <w:lang w:eastAsia="ja-JP"/>
              </w:rPr>
              <w:t>2</w:t>
            </w:r>
            <w:r w:rsidRPr="00432F1F">
              <w:rPr>
                <w:rFonts w:ascii="Arial" w:eastAsia="等线" w:hAnsi="Arial"/>
                <w:sz w:val="18"/>
                <w:lang w:eastAsia="ja-JP"/>
              </w:rPr>
              <w:t>640</w:t>
            </w:r>
          </w:p>
        </w:tc>
        <w:tc>
          <w:tcPr>
            <w:tcW w:w="851"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hint="eastAsia"/>
                <w:sz w:val="18"/>
                <w:lang w:eastAsia="ja-JP"/>
              </w:rPr>
              <w:t>1</w:t>
            </w:r>
            <w:r w:rsidRPr="00432F1F">
              <w:rPr>
                <w:rFonts w:ascii="Arial" w:eastAsia="等线" w:hAnsi="Arial"/>
                <w:sz w:val="18"/>
                <w:lang w:eastAsia="ja-JP"/>
              </w:rPr>
              <w:t>0</w:t>
            </w:r>
          </w:p>
        </w:tc>
        <w:tc>
          <w:tcPr>
            <w:tcW w:w="1107"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lang w:eastAsia="ja-JP"/>
              </w:rPr>
              <w:t>5</w:t>
            </w:r>
            <w:r w:rsidRPr="00432F1F">
              <w:rPr>
                <w:rFonts w:ascii="Arial" w:eastAsia="等线" w:hAnsi="Arial"/>
                <w:sz w:val="18"/>
                <w:lang w:eastAsia="ja-JP"/>
              </w:rPr>
              <w:t>0</w:t>
            </w:r>
          </w:p>
        </w:tc>
        <w:tc>
          <w:tcPr>
            <w:tcW w:w="960"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hint="eastAsia"/>
                <w:sz w:val="18"/>
                <w:lang w:eastAsia="ja-JP"/>
              </w:rPr>
              <w:t>2</w:t>
            </w:r>
            <w:r w:rsidRPr="00432F1F">
              <w:rPr>
                <w:rFonts w:ascii="Arial" w:eastAsia="等线" w:hAnsi="Arial"/>
                <w:sz w:val="18"/>
                <w:lang w:eastAsia="ja-JP"/>
              </w:rPr>
              <w:t>640</w:t>
            </w:r>
          </w:p>
        </w:tc>
        <w:tc>
          <w:tcPr>
            <w:tcW w:w="97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hint="eastAsia"/>
                <w:sz w:val="18"/>
              </w:rPr>
              <w:t>N</w:t>
            </w:r>
            <w:r w:rsidRPr="00432F1F">
              <w:rPr>
                <w:rFonts w:ascii="Arial" w:eastAsia="等线" w:hAnsi="Arial"/>
                <w:sz w:val="18"/>
              </w:rPr>
              <w:t>/A</w:t>
            </w:r>
          </w:p>
        </w:tc>
        <w:tc>
          <w:tcPr>
            <w:tcW w:w="828"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lang w:eastAsia="zh-CN"/>
              </w:rPr>
              <w:t>T</w:t>
            </w:r>
            <w:r w:rsidRPr="00432F1F">
              <w:rPr>
                <w:rFonts w:ascii="Arial" w:eastAsia="等线" w:hAnsi="Arial"/>
                <w:sz w:val="18"/>
                <w:lang w:eastAsia="zh-CN"/>
              </w:rPr>
              <w:t>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lang w:eastAsia="ko-KR"/>
              </w:rPr>
              <w:t>N/A</w:t>
            </w:r>
          </w:p>
        </w:tc>
      </w:tr>
      <w:tr w:rsidR="00746612" w:rsidRPr="00432F1F" w:rsidTr="00AC07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CA_n1-n41-n79</w:t>
            </w:r>
          </w:p>
        </w:tc>
        <w:tc>
          <w:tcPr>
            <w:tcW w:w="114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n1</w:t>
            </w:r>
          </w:p>
        </w:tc>
        <w:tc>
          <w:tcPr>
            <w:tcW w:w="92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sz w:val="18"/>
              </w:rPr>
              <w:t>1970</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Malgun Gothic" w:hAnsi="Arial"/>
                <w:sz w:val="18"/>
                <w:lang w:eastAsia="ko-KR"/>
              </w:rPr>
              <w:t>5</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Malgun Gothic" w:hAnsi="Arial"/>
                <w:sz w:val="18"/>
                <w:lang w:eastAsia="ko-KR"/>
              </w:rPr>
              <w:t>25</w:t>
            </w:r>
          </w:p>
        </w:tc>
        <w:tc>
          <w:tcPr>
            <w:tcW w:w="960"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sz w:val="18"/>
              </w:rPr>
              <w:t>2160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sz w:val="18"/>
              </w:rPr>
              <w:t>N/A</w:t>
            </w:r>
          </w:p>
        </w:tc>
        <w:tc>
          <w:tcPr>
            <w:tcW w:w="828"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n41</w:t>
            </w:r>
          </w:p>
        </w:tc>
        <w:tc>
          <w:tcPr>
            <w:tcW w:w="92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sz w:val="18"/>
              </w:rPr>
              <w:t>2530</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Malgun Gothic" w:hAnsi="Arial"/>
                <w:sz w:val="18"/>
                <w:lang w:eastAsia="ko-KR"/>
              </w:rPr>
              <w:t>10</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Malgun Gothic" w:hAnsi="Arial"/>
                <w:sz w:val="18"/>
                <w:lang w:eastAsia="ko-KR"/>
              </w:rPr>
              <w:t>50</w:t>
            </w:r>
          </w:p>
        </w:tc>
        <w:tc>
          <w:tcPr>
            <w:tcW w:w="960"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sz w:val="18"/>
              </w:rPr>
              <w:t>2530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sz w:val="18"/>
              </w:rPr>
              <w:t>N/A</w:t>
            </w:r>
          </w:p>
        </w:tc>
        <w:tc>
          <w:tcPr>
            <w:tcW w:w="828"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TDD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n79</w:t>
            </w:r>
          </w:p>
        </w:tc>
        <w:tc>
          <w:tcPr>
            <w:tcW w:w="92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Malgun Gothic" w:hAnsi="Arial"/>
                <w:sz w:val="18"/>
                <w:lang w:eastAsia="ko-KR"/>
              </w:rPr>
              <w:t>40</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sz w:val="18"/>
              </w:rPr>
              <w:t>N/A</w:t>
            </w:r>
          </w:p>
        </w:tc>
        <w:tc>
          <w:tcPr>
            <w:tcW w:w="960"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sz w:val="18"/>
              </w:rPr>
              <w:t>4500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Malgun Gothic" w:hAnsi="Arial"/>
                <w:sz w:val="18"/>
                <w:lang w:eastAsia="ko-KR"/>
              </w:rPr>
              <w:t>19.0</w:t>
            </w:r>
          </w:p>
        </w:tc>
        <w:tc>
          <w:tcPr>
            <w:tcW w:w="828"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TDD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rPr>
              <w:t>IMD2</w:t>
            </w:r>
            <w:r w:rsidRPr="00432F1F">
              <w:rPr>
                <w:rFonts w:ascii="Arial" w:eastAsia="等线" w:hAnsi="Arial"/>
                <w:sz w:val="18"/>
                <w:vertAlign w:val="superscript"/>
              </w:rPr>
              <w:t>1</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n1</w:t>
            </w:r>
          </w:p>
        </w:tc>
        <w:tc>
          <w:tcPr>
            <w:tcW w:w="92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Malgun Gothic" w:hAnsi="Arial"/>
                <w:sz w:val="18"/>
                <w:lang w:eastAsia="ko-KR"/>
              </w:rPr>
              <w:t>1970</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Malgun Gothic" w:hAnsi="Arial"/>
                <w:sz w:val="18"/>
                <w:lang w:eastAsia="ko-KR"/>
              </w:rPr>
              <w:t>5</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Malgun Gothic" w:hAnsi="Arial"/>
                <w:sz w:val="18"/>
                <w:lang w:eastAsia="ko-KR"/>
              </w:rPr>
              <w:t>25</w:t>
            </w:r>
          </w:p>
        </w:tc>
        <w:tc>
          <w:tcPr>
            <w:tcW w:w="960"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Malgun Gothic" w:hAnsi="Arial"/>
                <w:sz w:val="18"/>
                <w:lang w:eastAsia="ko-KR"/>
              </w:rPr>
              <w:t>2160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sz w:val="18"/>
              </w:rPr>
              <w:t>N/A</w:t>
            </w:r>
          </w:p>
        </w:tc>
        <w:tc>
          <w:tcPr>
            <w:tcW w:w="828"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n79</w:t>
            </w:r>
          </w:p>
        </w:tc>
        <w:tc>
          <w:tcPr>
            <w:tcW w:w="92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Malgun Gothic" w:hAnsi="Arial"/>
                <w:sz w:val="18"/>
                <w:lang w:eastAsia="ko-KR"/>
              </w:rPr>
              <w:t>4500</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Malgun Gothic" w:hAnsi="Arial"/>
                <w:sz w:val="18"/>
                <w:lang w:eastAsia="ko-KR"/>
              </w:rPr>
              <w:t>40</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Malgun Gothic" w:hAnsi="Arial"/>
                <w:sz w:val="18"/>
                <w:lang w:eastAsia="ko-KR"/>
              </w:rPr>
              <w:t>216</w:t>
            </w:r>
          </w:p>
        </w:tc>
        <w:tc>
          <w:tcPr>
            <w:tcW w:w="960"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Malgun Gothic" w:hAnsi="Arial"/>
                <w:sz w:val="18"/>
                <w:lang w:eastAsia="ko-KR"/>
              </w:rPr>
              <w:t>4500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sz w:val="18"/>
              </w:rPr>
              <w:t>N/A</w:t>
            </w:r>
          </w:p>
        </w:tc>
        <w:tc>
          <w:tcPr>
            <w:tcW w:w="828"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TDD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n41</w:t>
            </w:r>
          </w:p>
        </w:tc>
        <w:tc>
          <w:tcPr>
            <w:tcW w:w="92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Malgun Gothic" w:hAnsi="Arial"/>
                <w:sz w:val="18"/>
                <w:lang w:eastAsia="ko-KR"/>
              </w:rPr>
              <w:t>10</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sz w:val="18"/>
              </w:rPr>
              <w:t>N/A</w:t>
            </w:r>
          </w:p>
        </w:tc>
        <w:tc>
          <w:tcPr>
            <w:tcW w:w="960"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Malgun Gothic" w:hAnsi="Arial"/>
                <w:sz w:val="18"/>
                <w:lang w:eastAsia="ko-KR"/>
              </w:rPr>
              <w:t>2530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sz w:val="18"/>
              </w:rPr>
              <w:t>29.4</w:t>
            </w:r>
          </w:p>
        </w:tc>
        <w:tc>
          <w:tcPr>
            <w:tcW w:w="828"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TDD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rPr>
              <w:t>IMD2</w:t>
            </w:r>
            <w:r w:rsidRPr="00432F1F">
              <w:rPr>
                <w:rFonts w:ascii="Arial" w:eastAsia="等线" w:hAnsi="Arial"/>
                <w:sz w:val="18"/>
                <w:vertAlign w:val="superscript"/>
              </w:rPr>
              <w:t>1</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n41</w:t>
            </w:r>
          </w:p>
        </w:tc>
        <w:tc>
          <w:tcPr>
            <w:tcW w:w="92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sz w:val="18"/>
              </w:rPr>
              <w:t>2530</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Malgun Gothic" w:hAnsi="Arial"/>
                <w:sz w:val="18"/>
                <w:lang w:eastAsia="ko-KR"/>
              </w:rPr>
              <w:t>10</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Malgun Gothic" w:hAnsi="Arial"/>
                <w:sz w:val="18"/>
                <w:lang w:eastAsia="ko-KR"/>
              </w:rPr>
              <w:t>50</w:t>
            </w:r>
          </w:p>
        </w:tc>
        <w:tc>
          <w:tcPr>
            <w:tcW w:w="960"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sz w:val="18"/>
              </w:rPr>
              <w:t>2530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sz w:val="18"/>
              </w:rPr>
              <w:t>N/A</w:t>
            </w:r>
          </w:p>
        </w:tc>
        <w:tc>
          <w:tcPr>
            <w:tcW w:w="828"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TDD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n79</w:t>
            </w:r>
          </w:p>
        </w:tc>
        <w:tc>
          <w:tcPr>
            <w:tcW w:w="92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sz w:val="18"/>
              </w:rPr>
              <w:t>4690</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Malgun Gothic" w:hAnsi="Arial"/>
                <w:sz w:val="18"/>
                <w:lang w:eastAsia="ko-KR"/>
              </w:rPr>
              <w:t>40</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Malgun Gothic" w:hAnsi="Arial"/>
                <w:sz w:val="18"/>
                <w:lang w:eastAsia="ko-KR"/>
              </w:rPr>
              <w:t>216</w:t>
            </w:r>
          </w:p>
        </w:tc>
        <w:tc>
          <w:tcPr>
            <w:tcW w:w="960"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sz w:val="18"/>
              </w:rPr>
              <w:t>4690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sz w:val="18"/>
              </w:rPr>
              <w:t>N/A</w:t>
            </w:r>
          </w:p>
        </w:tc>
        <w:tc>
          <w:tcPr>
            <w:tcW w:w="828"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TDD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n1</w:t>
            </w:r>
          </w:p>
        </w:tc>
        <w:tc>
          <w:tcPr>
            <w:tcW w:w="92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Malgun Gothic" w:hAnsi="Arial"/>
                <w:sz w:val="18"/>
                <w:lang w:eastAsia="ko-KR"/>
              </w:rPr>
              <w:t>5</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sz w:val="18"/>
              </w:rPr>
              <w:t>N/A</w:t>
            </w:r>
          </w:p>
        </w:tc>
        <w:tc>
          <w:tcPr>
            <w:tcW w:w="960"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sz w:val="18"/>
              </w:rPr>
              <w:t>2160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Malgun Gothic" w:hAnsi="Arial"/>
                <w:sz w:val="18"/>
                <w:lang w:eastAsia="ko-KR"/>
              </w:rPr>
              <w:t>29.9</w:t>
            </w:r>
          </w:p>
        </w:tc>
        <w:tc>
          <w:tcPr>
            <w:tcW w:w="828"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rPr>
              <w:t>IMD2</w:t>
            </w:r>
            <w:r w:rsidRPr="00432F1F">
              <w:rPr>
                <w:rFonts w:ascii="Arial" w:eastAsia="等线" w:hAnsi="Arial"/>
                <w:sz w:val="18"/>
                <w:vertAlign w:val="superscript"/>
              </w:rPr>
              <w:t>1</w:t>
            </w:r>
          </w:p>
        </w:tc>
      </w:tr>
      <w:tr w:rsidR="00746612" w:rsidRPr="00432F1F" w:rsidTr="00AC07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CA_n1-n46-n78</w:t>
            </w:r>
          </w:p>
        </w:tc>
        <w:tc>
          <w:tcPr>
            <w:tcW w:w="114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olor w:val="000000"/>
                <w:sz w:val="18"/>
              </w:rPr>
              <w:t>n1</w:t>
            </w:r>
          </w:p>
        </w:tc>
        <w:tc>
          <w:tcPr>
            <w:tcW w:w="92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olor w:val="000000"/>
                <w:sz w:val="18"/>
              </w:rPr>
              <w:t>1930</w:t>
            </w:r>
          </w:p>
        </w:tc>
        <w:tc>
          <w:tcPr>
            <w:tcW w:w="851"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432F1F">
              <w:rPr>
                <w:rFonts w:ascii="Arial" w:eastAsia="等线" w:hAnsi="Arial"/>
                <w:color w:val="000000"/>
                <w:sz w:val="18"/>
              </w:rPr>
              <w:t>5</w:t>
            </w:r>
          </w:p>
        </w:tc>
        <w:tc>
          <w:tcPr>
            <w:tcW w:w="1107"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432F1F">
              <w:rPr>
                <w:rFonts w:ascii="Arial" w:eastAsia="等线" w:hAnsi="Arial"/>
                <w:color w:val="000000"/>
                <w:sz w:val="18"/>
              </w:rPr>
              <w:t>25</w:t>
            </w:r>
          </w:p>
        </w:tc>
        <w:tc>
          <w:tcPr>
            <w:tcW w:w="960"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olor w:val="000000"/>
                <w:sz w:val="18"/>
              </w:rPr>
              <w:t>2120</w:t>
            </w:r>
          </w:p>
        </w:tc>
        <w:tc>
          <w:tcPr>
            <w:tcW w:w="97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432F1F">
              <w:rPr>
                <w:rFonts w:ascii="Arial" w:eastAsia="等线" w:hAnsi="Arial"/>
                <w:color w:val="000000"/>
                <w:sz w:val="18"/>
              </w:rPr>
              <w:t>N/A</w:t>
            </w:r>
          </w:p>
        </w:tc>
        <w:tc>
          <w:tcPr>
            <w:tcW w:w="828"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olor w:val="000000"/>
                <w:sz w:val="18"/>
              </w:rPr>
              <w:t>FDD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olor w:val="000000"/>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olor w:val="000000"/>
                <w:sz w:val="18"/>
              </w:rPr>
              <w:t>n46</w:t>
            </w:r>
          </w:p>
        </w:tc>
        <w:tc>
          <w:tcPr>
            <w:tcW w:w="92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olor w:val="000000"/>
                <w:sz w:val="18"/>
              </w:rPr>
              <w:t>5430</w:t>
            </w:r>
          </w:p>
        </w:tc>
        <w:tc>
          <w:tcPr>
            <w:tcW w:w="851"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432F1F">
              <w:rPr>
                <w:rFonts w:ascii="Arial" w:eastAsia="等线" w:hAnsi="Arial"/>
                <w:color w:val="000000"/>
                <w:sz w:val="18"/>
              </w:rPr>
              <w:t>20</w:t>
            </w:r>
          </w:p>
        </w:tc>
        <w:tc>
          <w:tcPr>
            <w:tcW w:w="1107"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432F1F">
              <w:rPr>
                <w:rFonts w:ascii="Arial" w:eastAsia="等线" w:hAnsi="Arial"/>
                <w:color w:val="000000"/>
                <w:sz w:val="18"/>
              </w:rPr>
              <w:t>100</w:t>
            </w:r>
          </w:p>
        </w:tc>
        <w:tc>
          <w:tcPr>
            <w:tcW w:w="960"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olor w:val="000000"/>
                <w:sz w:val="18"/>
              </w:rPr>
              <w:t>5430</w:t>
            </w:r>
          </w:p>
        </w:tc>
        <w:tc>
          <w:tcPr>
            <w:tcW w:w="97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432F1F">
              <w:rPr>
                <w:rFonts w:ascii="Arial" w:eastAsia="等线" w:hAnsi="Arial"/>
                <w:color w:val="000000"/>
                <w:sz w:val="18"/>
              </w:rPr>
              <w:t>N/A</w:t>
            </w:r>
          </w:p>
        </w:tc>
        <w:tc>
          <w:tcPr>
            <w:tcW w:w="828"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olor w:val="000000"/>
                <w:sz w:val="18"/>
              </w:rPr>
              <w:t>TDD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olor w:val="000000"/>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olor w:val="000000"/>
                <w:sz w:val="18"/>
              </w:rPr>
              <w:t>n78</w:t>
            </w:r>
          </w:p>
        </w:tc>
        <w:tc>
          <w:tcPr>
            <w:tcW w:w="92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432F1F">
              <w:rPr>
                <w:rFonts w:ascii="Arial" w:eastAsia="等线" w:hAnsi="Arial"/>
                <w:color w:val="000000"/>
                <w:sz w:val="18"/>
              </w:rPr>
              <w:t>10</w:t>
            </w:r>
          </w:p>
        </w:tc>
        <w:tc>
          <w:tcPr>
            <w:tcW w:w="1107"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432F1F">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olor w:val="000000"/>
                <w:sz w:val="18"/>
              </w:rPr>
              <w:t>3500</w:t>
            </w:r>
          </w:p>
        </w:tc>
        <w:tc>
          <w:tcPr>
            <w:tcW w:w="97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432F1F">
              <w:rPr>
                <w:rFonts w:ascii="Arial" w:eastAsia="等线" w:hAnsi="Arial"/>
                <w:color w:val="000000"/>
                <w:sz w:val="18"/>
              </w:rPr>
              <w:t>29</w:t>
            </w:r>
          </w:p>
        </w:tc>
        <w:tc>
          <w:tcPr>
            <w:tcW w:w="828"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olor w:val="000000"/>
                <w:sz w:val="18"/>
              </w:rPr>
              <w:t>TDD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olor w:val="000000"/>
                <w:sz w:val="18"/>
              </w:rPr>
              <w:t>IMD2</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olor w:val="000000"/>
                <w:sz w:val="18"/>
              </w:rPr>
              <w:t>n1</w:t>
            </w:r>
          </w:p>
        </w:tc>
        <w:tc>
          <w:tcPr>
            <w:tcW w:w="92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432F1F">
              <w:rPr>
                <w:rFonts w:ascii="Arial" w:eastAsia="等线" w:hAnsi="Arial"/>
                <w:color w:val="000000"/>
                <w:sz w:val="18"/>
              </w:rPr>
              <w:t>5</w:t>
            </w:r>
          </w:p>
        </w:tc>
        <w:tc>
          <w:tcPr>
            <w:tcW w:w="1107"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432F1F">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olor w:val="000000"/>
                <w:sz w:val="18"/>
              </w:rPr>
              <w:t>2130</w:t>
            </w:r>
          </w:p>
        </w:tc>
        <w:tc>
          <w:tcPr>
            <w:tcW w:w="97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432F1F">
              <w:rPr>
                <w:rFonts w:ascii="Arial" w:eastAsia="等线" w:hAnsi="Arial"/>
                <w:color w:val="000000"/>
                <w:sz w:val="18"/>
              </w:rPr>
              <w:t>30</w:t>
            </w:r>
          </w:p>
        </w:tc>
        <w:tc>
          <w:tcPr>
            <w:tcW w:w="828"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olor w:val="000000"/>
                <w:sz w:val="18"/>
              </w:rPr>
              <w:t>FDD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olor w:val="000000"/>
                <w:sz w:val="18"/>
              </w:rPr>
              <w:t>IMD2</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olor w:val="000000"/>
                <w:sz w:val="18"/>
              </w:rPr>
              <w:t>n46</w:t>
            </w:r>
          </w:p>
        </w:tc>
        <w:tc>
          <w:tcPr>
            <w:tcW w:w="92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olor w:val="000000"/>
                <w:sz w:val="18"/>
              </w:rPr>
              <w:t>5630</w:t>
            </w:r>
          </w:p>
        </w:tc>
        <w:tc>
          <w:tcPr>
            <w:tcW w:w="851"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432F1F">
              <w:rPr>
                <w:rFonts w:ascii="Arial" w:eastAsia="等线" w:hAnsi="Arial"/>
                <w:color w:val="000000"/>
                <w:sz w:val="18"/>
              </w:rPr>
              <w:t>20</w:t>
            </w:r>
          </w:p>
        </w:tc>
        <w:tc>
          <w:tcPr>
            <w:tcW w:w="1107"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432F1F">
              <w:rPr>
                <w:rFonts w:ascii="Arial" w:eastAsia="等线" w:hAnsi="Arial"/>
                <w:color w:val="000000"/>
                <w:sz w:val="18"/>
              </w:rPr>
              <w:t>100</w:t>
            </w:r>
          </w:p>
        </w:tc>
        <w:tc>
          <w:tcPr>
            <w:tcW w:w="960"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olor w:val="000000"/>
                <w:sz w:val="18"/>
              </w:rPr>
              <w:t>5630</w:t>
            </w:r>
          </w:p>
        </w:tc>
        <w:tc>
          <w:tcPr>
            <w:tcW w:w="97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432F1F">
              <w:rPr>
                <w:rFonts w:ascii="Arial" w:eastAsia="等线" w:hAnsi="Arial"/>
                <w:color w:val="000000"/>
                <w:sz w:val="18"/>
              </w:rPr>
              <w:t>N/A</w:t>
            </w:r>
          </w:p>
        </w:tc>
        <w:tc>
          <w:tcPr>
            <w:tcW w:w="828"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olor w:val="000000"/>
                <w:sz w:val="18"/>
              </w:rPr>
              <w:t>TDD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olor w:val="000000"/>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olor w:val="000000"/>
                <w:sz w:val="18"/>
              </w:rPr>
              <w:t>n78</w:t>
            </w:r>
          </w:p>
        </w:tc>
        <w:tc>
          <w:tcPr>
            <w:tcW w:w="92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olor w:val="000000"/>
                <w:sz w:val="18"/>
              </w:rPr>
              <w:t>3500</w:t>
            </w:r>
          </w:p>
        </w:tc>
        <w:tc>
          <w:tcPr>
            <w:tcW w:w="851"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432F1F">
              <w:rPr>
                <w:rFonts w:ascii="Arial" w:eastAsia="等线" w:hAnsi="Arial"/>
                <w:color w:val="000000"/>
                <w:sz w:val="18"/>
              </w:rPr>
              <w:t>10</w:t>
            </w:r>
          </w:p>
        </w:tc>
        <w:tc>
          <w:tcPr>
            <w:tcW w:w="1107"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432F1F">
              <w:rPr>
                <w:rFonts w:ascii="Arial" w:eastAsia="等线" w:hAnsi="Arial"/>
                <w:color w:val="000000"/>
                <w:sz w:val="18"/>
              </w:rPr>
              <w:t>50</w:t>
            </w:r>
          </w:p>
        </w:tc>
        <w:tc>
          <w:tcPr>
            <w:tcW w:w="960"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olor w:val="000000"/>
                <w:sz w:val="18"/>
              </w:rPr>
              <w:t>3500</w:t>
            </w:r>
          </w:p>
        </w:tc>
        <w:tc>
          <w:tcPr>
            <w:tcW w:w="97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432F1F">
              <w:rPr>
                <w:rFonts w:ascii="Arial" w:eastAsia="等线" w:hAnsi="Arial"/>
                <w:color w:val="000000"/>
                <w:sz w:val="18"/>
              </w:rPr>
              <w:t>N/A</w:t>
            </w:r>
          </w:p>
        </w:tc>
        <w:tc>
          <w:tcPr>
            <w:tcW w:w="828"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olor w:val="000000"/>
                <w:sz w:val="18"/>
              </w:rPr>
              <w:t>TDD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olor w:val="000000"/>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olor w:val="000000"/>
                <w:sz w:val="18"/>
              </w:rPr>
              <w:t>n1</w:t>
            </w:r>
          </w:p>
        </w:tc>
        <w:tc>
          <w:tcPr>
            <w:tcW w:w="92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432F1F">
              <w:rPr>
                <w:rFonts w:ascii="Arial" w:eastAsia="等线" w:hAnsi="Arial"/>
                <w:color w:val="000000"/>
                <w:sz w:val="18"/>
              </w:rPr>
              <w:t>5</w:t>
            </w:r>
          </w:p>
        </w:tc>
        <w:tc>
          <w:tcPr>
            <w:tcW w:w="1107"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432F1F">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olor w:val="000000"/>
                <w:sz w:val="18"/>
              </w:rPr>
              <w:t>2120</w:t>
            </w:r>
          </w:p>
        </w:tc>
        <w:tc>
          <w:tcPr>
            <w:tcW w:w="97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432F1F">
              <w:rPr>
                <w:rFonts w:ascii="Arial" w:eastAsia="等线" w:hAnsi="Arial"/>
                <w:color w:val="000000"/>
                <w:sz w:val="18"/>
              </w:rPr>
              <w:t>15</w:t>
            </w:r>
          </w:p>
        </w:tc>
        <w:tc>
          <w:tcPr>
            <w:tcW w:w="828"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olor w:val="000000"/>
                <w:sz w:val="18"/>
              </w:rPr>
              <w:t>FDD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olor w:val="000000"/>
                <w:sz w:val="18"/>
              </w:rPr>
              <w:t>IMD3</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olor w:val="000000"/>
                <w:sz w:val="18"/>
              </w:rPr>
              <w:t>n46</w:t>
            </w:r>
          </w:p>
        </w:tc>
        <w:tc>
          <w:tcPr>
            <w:tcW w:w="92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olor w:val="000000"/>
                <w:sz w:val="18"/>
              </w:rPr>
              <w:t>5160</w:t>
            </w:r>
          </w:p>
        </w:tc>
        <w:tc>
          <w:tcPr>
            <w:tcW w:w="851"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432F1F">
              <w:rPr>
                <w:rFonts w:ascii="Arial" w:eastAsia="等线" w:hAnsi="Arial"/>
                <w:color w:val="000000"/>
                <w:sz w:val="18"/>
              </w:rPr>
              <w:t>20</w:t>
            </w:r>
          </w:p>
        </w:tc>
        <w:tc>
          <w:tcPr>
            <w:tcW w:w="1107"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432F1F">
              <w:rPr>
                <w:rFonts w:ascii="Arial" w:eastAsia="等线" w:hAnsi="Arial"/>
                <w:color w:val="000000"/>
                <w:sz w:val="18"/>
              </w:rPr>
              <w:t>100</w:t>
            </w:r>
          </w:p>
        </w:tc>
        <w:tc>
          <w:tcPr>
            <w:tcW w:w="960"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olor w:val="000000"/>
                <w:sz w:val="18"/>
              </w:rPr>
              <w:t>5160</w:t>
            </w:r>
          </w:p>
        </w:tc>
        <w:tc>
          <w:tcPr>
            <w:tcW w:w="97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432F1F">
              <w:rPr>
                <w:rFonts w:ascii="Arial" w:eastAsia="等线" w:hAnsi="Arial"/>
                <w:color w:val="000000"/>
                <w:sz w:val="18"/>
              </w:rPr>
              <w:t>N/A</w:t>
            </w:r>
          </w:p>
        </w:tc>
        <w:tc>
          <w:tcPr>
            <w:tcW w:w="828"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olor w:val="000000"/>
                <w:sz w:val="18"/>
              </w:rPr>
              <w:t>TDD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olor w:val="000000"/>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olor w:val="000000"/>
                <w:sz w:val="18"/>
              </w:rPr>
              <w:t>n78</w:t>
            </w:r>
          </w:p>
        </w:tc>
        <w:tc>
          <w:tcPr>
            <w:tcW w:w="92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olor w:val="000000"/>
                <w:sz w:val="18"/>
              </w:rPr>
              <w:t>3640</w:t>
            </w:r>
          </w:p>
        </w:tc>
        <w:tc>
          <w:tcPr>
            <w:tcW w:w="851"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432F1F">
              <w:rPr>
                <w:rFonts w:ascii="Arial" w:eastAsia="等线" w:hAnsi="Arial"/>
                <w:color w:val="000000"/>
                <w:sz w:val="18"/>
              </w:rPr>
              <w:t>10</w:t>
            </w:r>
          </w:p>
        </w:tc>
        <w:tc>
          <w:tcPr>
            <w:tcW w:w="1107"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432F1F">
              <w:rPr>
                <w:rFonts w:ascii="Arial" w:eastAsia="等线" w:hAnsi="Arial"/>
                <w:color w:val="000000"/>
                <w:sz w:val="18"/>
              </w:rPr>
              <w:t>50</w:t>
            </w:r>
          </w:p>
        </w:tc>
        <w:tc>
          <w:tcPr>
            <w:tcW w:w="960"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olor w:val="000000"/>
                <w:sz w:val="18"/>
              </w:rPr>
              <w:t>3640</w:t>
            </w:r>
          </w:p>
        </w:tc>
        <w:tc>
          <w:tcPr>
            <w:tcW w:w="97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432F1F">
              <w:rPr>
                <w:rFonts w:ascii="Arial" w:eastAsia="等线" w:hAnsi="Arial"/>
                <w:color w:val="000000"/>
                <w:sz w:val="18"/>
              </w:rPr>
              <w:t>N/A</w:t>
            </w:r>
          </w:p>
        </w:tc>
        <w:tc>
          <w:tcPr>
            <w:tcW w:w="828"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olor w:val="000000"/>
                <w:sz w:val="18"/>
              </w:rPr>
              <w:t>TDD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olor w:val="000000"/>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olor w:val="000000"/>
                <w:sz w:val="18"/>
              </w:rPr>
              <w:t>n1</w:t>
            </w:r>
          </w:p>
        </w:tc>
        <w:tc>
          <w:tcPr>
            <w:tcW w:w="92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olor w:val="000000"/>
                <w:sz w:val="18"/>
              </w:rPr>
              <w:t>1930</w:t>
            </w:r>
          </w:p>
        </w:tc>
        <w:tc>
          <w:tcPr>
            <w:tcW w:w="851"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432F1F">
              <w:rPr>
                <w:rFonts w:ascii="Arial" w:eastAsia="等线" w:hAnsi="Arial"/>
                <w:color w:val="000000"/>
                <w:sz w:val="18"/>
              </w:rPr>
              <w:t>5</w:t>
            </w:r>
          </w:p>
        </w:tc>
        <w:tc>
          <w:tcPr>
            <w:tcW w:w="1107"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432F1F">
              <w:rPr>
                <w:rFonts w:ascii="Arial" w:eastAsia="等线" w:hAnsi="Arial"/>
                <w:color w:val="000000"/>
                <w:sz w:val="18"/>
              </w:rPr>
              <w:t>25</w:t>
            </w:r>
          </w:p>
        </w:tc>
        <w:tc>
          <w:tcPr>
            <w:tcW w:w="960"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olor w:val="000000"/>
                <w:sz w:val="18"/>
              </w:rPr>
              <w:t>2120</w:t>
            </w:r>
          </w:p>
        </w:tc>
        <w:tc>
          <w:tcPr>
            <w:tcW w:w="97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432F1F">
              <w:rPr>
                <w:rFonts w:ascii="Arial" w:eastAsia="等线" w:hAnsi="Arial"/>
                <w:color w:val="000000"/>
                <w:sz w:val="18"/>
              </w:rPr>
              <w:t>N/A</w:t>
            </w:r>
          </w:p>
        </w:tc>
        <w:tc>
          <w:tcPr>
            <w:tcW w:w="828"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olor w:val="000000"/>
                <w:sz w:val="18"/>
              </w:rPr>
              <w:t>FDD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olor w:val="000000"/>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olor w:val="000000"/>
                <w:sz w:val="18"/>
              </w:rPr>
              <w:t>n46</w:t>
            </w:r>
          </w:p>
        </w:tc>
        <w:tc>
          <w:tcPr>
            <w:tcW w:w="92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432F1F">
              <w:rPr>
                <w:rFonts w:ascii="Arial" w:eastAsia="等线" w:hAnsi="Arial"/>
                <w:color w:val="000000"/>
                <w:sz w:val="18"/>
              </w:rPr>
              <w:t>20</w:t>
            </w:r>
          </w:p>
        </w:tc>
        <w:tc>
          <w:tcPr>
            <w:tcW w:w="1107"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432F1F">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olor w:val="000000"/>
                <w:sz w:val="18"/>
              </w:rPr>
              <w:t>5430</w:t>
            </w:r>
          </w:p>
        </w:tc>
        <w:tc>
          <w:tcPr>
            <w:tcW w:w="97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432F1F">
              <w:rPr>
                <w:rFonts w:ascii="Arial" w:eastAsia="等线" w:hAnsi="Arial"/>
                <w:color w:val="000000"/>
                <w:sz w:val="18"/>
              </w:rPr>
              <w:t>N/A</w:t>
            </w:r>
          </w:p>
        </w:tc>
        <w:tc>
          <w:tcPr>
            <w:tcW w:w="828"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olor w:val="000000"/>
                <w:sz w:val="18"/>
              </w:rPr>
              <w:t>TDD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olor w:val="000000"/>
                <w:sz w:val="18"/>
              </w:rPr>
              <w:t>IMD2</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olor w:val="000000"/>
                <w:sz w:val="18"/>
              </w:rPr>
              <w:t>n78</w:t>
            </w:r>
          </w:p>
        </w:tc>
        <w:tc>
          <w:tcPr>
            <w:tcW w:w="92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olor w:val="000000"/>
                <w:sz w:val="18"/>
              </w:rPr>
              <w:t>3500</w:t>
            </w:r>
          </w:p>
        </w:tc>
        <w:tc>
          <w:tcPr>
            <w:tcW w:w="851"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432F1F">
              <w:rPr>
                <w:rFonts w:ascii="Arial" w:eastAsia="等线" w:hAnsi="Arial"/>
                <w:color w:val="000000"/>
                <w:sz w:val="18"/>
              </w:rPr>
              <w:t>10</w:t>
            </w:r>
          </w:p>
        </w:tc>
        <w:tc>
          <w:tcPr>
            <w:tcW w:w="1107"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432F1F">
              <w:rPr>
                <w:rFonts w:ascii="Arial" w:eastAsia="等线" w:hAnsi="Arial"/>
                <w:color w:val="000000"/>
                <w:sz w:val="18"/>
              </w:rPr>
              <w:t>50</w:t>
            </w:r>
          </w:p>
        </w:tc>
        <w:tc>
          <w:tcPr>
            <w:tcW w:w="960"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olor w:val="000000"/>
                <w:sz w:val="18"/>
              </w:rPr>
              <w:t>3500</w:t>
            </w:r>
          </w:p>
        </w:tc>
        <w:tc>
          <w:tcPr>
            <w:tcW w:w="97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432F1F">
              <w:rPr>
                <w:rFonts w:ascii="Arial" w:eastAsia="等线" w:hAnsi="Arial"/>
                <w:color w:val="000000"/>
                <w:sz w:val="18"/>
              </w:rPr>
              <w:t>N/A</w:t>
            </w:r>
          </w:p>
        </w:tc>
        <w:tc>
          <w:tcPr>
            <w:tcW w:w="828"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olor w:val="000000"/>
                <w:sz w:val="18"/>
              </w:rPr>
              <w:t>TDD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olor w:val="000000"/>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olor w:val="000000"/>
                <w:sz w:val="18"/>
              </w:rPr>
              <w:t>n1</w:t>
            </w:r>
          </w:p>
        </w:tc>
        <w:tc>
          <w:tcPr>
            <w:tcW w:w="92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olor w:val="000000"/>
                <w:sz w:val="18"/>
              </w:rPr>
              <w:t>1930</w:t>
            </w:r>
          </w:p>
        </w:tc>
        <w:tc>
          <w:tcPr>
            <w:tcW w:w="851"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432F1F">
              <w:rPr>
                <w:rFonts w:ascii="Arial" w:eastAsia="等线" w:hAnsi="Arial"/>
                <w:color w:val="000000"/>
                <w:sz w:val="18"/>
              </w:rPr>
              <w:t>5</w:t>
            </w:r>
          </w:p>
        </w:tc>
        <w:tc>
          <w:tcPr>
            <w:tcW w:w="1107"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432F1F">
              <w:rPr>
                <w:rFonts w:ascii="Arial" w:eastAsia="等线" w:hAnsi="Arial"/>
                <w:color w:val="000000"/>
                <w:sz w:val="18"/>
              </w:rPr>
              <w:t>25</w:t>
            </w:r>
          </w:p>
        </w:tc>
        <w:tc>
          <w:tcPr>
            <w:tcW w:w="960"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olor w:val="000000"/>
                <w:sz w:val="18"/>
              </w:rPr>
              <w:t>2120</w:t>
            </w:r>
          </w:p>
        </w:tc>
        <w:tc>
          <w:tcPr>
            <w:tcW w:w="97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432F1F">
              <w:rPr>
                <w:rFonts w:ascii="Arial" w:eastAsia="等线" w:hAnsi="Arial"/>
                <w:color w:val="000000"/>
                <w:sz w:val="18"/>
              </w:rPr>
              <w:t>N/A</w:t>
            </w:r>
          </w:p>
        </w:tc>
        <w:tc>
          <w:tcPr>
            <w:tcW w:w="828"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olor w:val="000000"/>
                <w:sz w:val="18"/>
              </w:rPr>
              <w:t>FDD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olor w:val="000000"/>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olor w:val="000000"/>
                <w:sz w:val="18"/>
              </w:rPr>
              <w:t>n46</w:t>
            </w:r>
          </w:p>
        </w:tc>
        <w:tc>
          <w:tcPr>
            <w:tcW w:w="92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432F1F">
              <w:rPr>
                <w:rFonts w:ascii="Arial" w:eastAsia="等线" w:hAnsi="Arial"/>
                <w:color w:val="000000"/>
                <w:sz w:val="18"/>
              </w:rPr>
              <w:t>20</w:t>
            </w:r>
          </w:p>
        </w:tc>
        <w:tc>
          <w:tcPr>
            <w:tcW w:w="1107"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432F1F">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olor w:val="000000"/>
                <w:sz w:val="18"/>
              </w:rPr>
              <w:t>5250</w:t>
            </w:r>
          </w:p>
        </w:tc>
        <w:tc>
          <w:tcPr>
            <w:tcW w:w="97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432F1F">
              <w:rPr>
                <w:rFonts w:ascii="Arial" w:eastAsia="等线" w:hAnsi="Arial"/>
                <w:color w:val="000000"/>
                <w:sz w:val="18"/>
              </w:rPr>
              <w:t>N/A</w:t>
            </w:r>
          </w:p>
        </w:tc>
        <w:tc>
          <w:tcPr>
            <w:tcW w:w="828"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olor w:val="000000"/>
                <w:sz w:val="18"/>
              </w:rPr>
              <w:t>TDD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olor w:val="000000"/>
                <w:sz w:val="18"/>
              </w:rPr>
              <w:t>IMD3</w:t>
            </w:r>
          </w:p>
        </w:tc>
      </w:tr>
      <w:tr w:rsidR="00746612" w:rsidRPr="00432F1F" w:rsidTr="00AC07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olor w:val="000000"/>
                <w:sz w:val="18"/>
              </w:rPr>
              <w:t>n78</w:t>
            </w:r>
          </w:p>
        </w:tc>
        <w:tc>
          <w:tcPr>
            <w:tcW w:w="92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olor w:val="000000"/>
                <w:sz w:val="18"/>
              </w:rPr>
              <w:t>3590</w:t>
            </w:r>
          </w:p>
        </w:tc>
        <w:tc>
          <w:tcPr>
            <w:tcW w:w="851"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432F1F">
              <w:rPr>
                <w:rFonts w:ascii="Arial" w:eastAsia="等线" w:hAnsi="Arial"/>
                <w:color w:val="000000"/>
                <w:sz w:val="18"/>
              </w:rPr>
              <w:t>10</w:t>
            </w:r>
          </w:p>
        </w:tc>
        <w:tc>
          <w:tcPr>
            <w:tcW w:w="1107"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432F1F">
              <w:rPr>
                <w:rFonts w:ascii="Arial" w:eastAsia="等线" w:hAnsi="Arial"/>
                <w:color w:val="000000"/>
                <w:sz w:val="18"/>
              </w:rPr>
              <w:t>50</w:t>
            </w:r>
          </w:p>
        </w:tc>
        <w:tc>
          <w:tcPr>
            <w:tcW w:w="960"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olor w:val="000000"/>
                <w:sz w:val="18"/>
              </w:rPr>
              <w:t>3590</w:t>
            </w:r>
          </w:p>
        </w:tc>
        <w:tc>
          <w:tcPr>
            <w:tcW w:w="97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432F1F">
              <w:rPr>
                <w:rFonts w:ascii="Arial" w:eastAsia="等线" w:hAnsi="Arial"/>
                <w:color w:val="000000"/>
                <w:sz w:val="18"/>
              </w:rPr>
              <w:t>N/A</w:t>
            </w:r>
          </w:p>
        </w:tc>
        <w:tc>
          <w:tcPr>
            <w:tcW w:w="828"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olor w:val="000000"/>
                <w:sz w:val="18"/>
              </w:rPr>
              <w:t>TDD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olor w:val="000000"/>
                <w:sz w:val="18"/>
              </w:rPr>
              <w:t>N/A</w:t>
            </w:r>
          </w:p>
        </w:tc>
      </w:tr>
      <w:tr w:rsidR="00746612" w:rsidRPr="00432F1F" w:rsidTr="00AC07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olor w:val="000000"/>
                <w:sz w:val="18"/>
              </w:rPr>
              <w:t>CA_n1-n67-n78</w:t>
            </w:r>
          </w:p>
        </w:tc>
        <w:tc>
          <w:tcPr>
            <w:tcW w:w="114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rPr>
            </w:pPr>
            <w:r w:rsidRPr="00432F1F">
              <w:rPr>
                <w:rFonts w:ascii="Arial" w:eastAsia="等线" w:hAnsi="Arial" w:hint="eastAsia"/>
                <w:sz w:val="18"/>
                <w:lang w:eastAsia="zh-CN"/>
              </w:rPr>
              <w:t>n</w:t>
            </w:r>
            <w:r w:rsidRPr="00432F1F">
              <w:rPr>
                <w:rFonts w:ascii="Arial" w:eastAsia="等线" w:hAnsi="Arial"/>
                <w:sz w:val="18"/>
                <w:lang w:eastAsia="zh-CN"/>
              </w:rPr>
              <w:t>1</w:t>
            </w:r>
          </w:p>
        </w:tc>
        <w:tc>
          <w:tcPr>
            <w:tcW w:w="92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rPr>
            </w:pPr>
            <w:r w:rsidRPr="00432F1F">
              <w:rPr>
                <w:rFonts w:ascii="Arial" w:eastAsia="等线" w:hAnsi="Arial" w:cs="Arial" w:hint="eastAsia"/>
                <w:sz w:val="18"/>
                <w:szCs w:val="18"/>
                <w:lang w:eastAsia="ja-JP"/>
              </w:rPr>
              <w:t>19</w:t>
            </w:r>
            <w:r w:rsidRPr="00432F1F">
              <w:rPr>
                <w:rFonts w:ascii="Arial" w:eastAsia="等线" w:hAnsi="Arial" w:cs="Arial"/>
                <w:sz w:val="18"/>
                <w:szCs w:val="18"/>
                <w:lang w:eastAsia="ja-JP"/>
              </w:rPr>
              <w:t>70</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rPr>
            </w:pPr>
            <w:r w:rsidRPr="00432F1F">
              <w:rPr>
                <w:rFonts w:ascii="Arial" w:eastAsia="等线" w:hAnsi="Arial" w:cs="Arial" w:hint="eastAsia"/>
                <w:sz w:val="18"/>
                <w:szCs w:val="18"/>
                <w:lang w:eastAsia="ja-JP"/>
              </w:rPr>
              <w:t>5</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rPr>
            </w:pPr>
            <w:r w:rsidRPr="00432F1F">
              <w:rPr>
                <w:rFonts w:ascii="Arial" w:eastAsia="等线" w:hAnsi="Arial" w:cs="Arial" w:hint="eastAsia"/>
                <w:sz w:val="18"/>
                <w:szCs w:val="18"/>
                <w:lang w:eastAsia="ja-JP"/>
              </w:rPr>
              <w:t>25</w:t>
            </w:r>
          </w:p>
        </w:tc>
        <w:tc>
          <w:tcPr>
            <w:tcW w:w="960"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rPr>
            </w:pPr>
            <w:r w:rsidRPr="00432F1F">
              <w:rPr>
                <w:rFonts w:ascii="Arial" w:eastAsia="等线" w:hAnsi="Arial"/>
                <w:sz w:val="18"/>
                <w:lang w:eastAsia="ko-KR"/>
              </w:rPr>
              <w:t>2160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rPr>
            </w:pPr>
            <w:r w:rsidRPr="00432F1F">
              <w:rPr>
                <w:rFonts w:ascii="Arial" w:eastAsia="等线" w:hAnsi="Arial" w:cs="Arial" w:hint="eastAsia"/>
                <w:sz w:val="18"/>
                <w:szCs w:val="18"/>
                <w:lang w:eastAsia="ja-JP"/>
              </w:rPr>
              <w:t>N</w:t>
            </w:r>
            <w:r w:rsidRPr="00432F1F">
              <w:rPr>
                <w:rFonts w:ascii="Arial" w:eastAsia="等线" w:hAnsi="Arial" w:cs="Arial"/>
                <w:sz w:val="18"/>
                <w:szCs w:val="18"/>
                <w:lang w:eastAsia="ja-JP"/>
              </w:rPr>
              <w:t>/A</w:t>
            </w:r>
          </w:p>
        </w:tc>
        <w:tc>
          <w:tcPr>
            <w:tcW w:w="828"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rPr>
            </w:pPr>
            <w:r w:rsidRPr="00432F1F">
              <w:rPr>
                <w:rFonts w:ascii="Arial" w:eastAsia="等线" w:hAnsi="Arial" w:cs="Arial" w:hint="eastAsia"/>
                <w:sz w:val="18"/>
                <w:szCs w:val="18"/>
                <w:lang w:eastAsia="ja-JP"/>
              </w:rPr>
              <w:t>F</w:t>
            </w:r>
            <w:r w:rsidRPr="00432F1F">
              <w:rPr>
                <w:rFonts w:ascii="Arial" w:eastAsia="等线" w:hAnsi="Arial" w:cs="Arial"/>
                <w:sz w:val="18"/>
                <w:szCs w:val="18"/>
                <w:lang w:eastAsia="ja-JP"/>
              </w:rPr>
              <w:t>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rPr>
            </w:pPr>
            <w:r w:rsidRPr="00432F1F">
              <w:rPr>
                <w:rFonts w:ascii="Arial" w:eastAsia="等线" w:hAnsi="Arial" w:cs="Arial" w:hint="eastAsia"/>
                <w:sz w:val="18"/>
                <w:szCs w:val="18"/>
                <w:lang w:eastAsia="ja-JP"/>
              </w:rPr>
              <w:t>N</w:t>
            </w:r>
            <w:r w:rsidRPr="00432F1F">
              <w:rPr>
                <w:rFonts w:ascii="Arial" w:eastAsia="等线" w:hAnsi="Arial" w:cs="Arial"/>
                <w:sz w:val="18"/>
                <w:szCs w:val="18"/>
                <w:lang w:eastAsia="ja-JP"/>
              </w:rPr>
              <w:t>/A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rPr>
            </w:pPr>
            <w:r w:rsidRPr="00432F1F">
              <w:rPr>
                <w:rFonts w:ascii="Arial" w:eastAsia="等线" w:hAnsi="Arial" w:hint="eastAsia"/>
                <w:sz w:val="18"/>
                <w:lang w:eastAsia="zh-CN"/>
              </w:rPr>
              <w:t>n</w:t>
            </w:r>
            <w:r w:rsidRPr="00432F1F">
              <w:rPr>
                <w:rFonts w:ascii="Arial" w:eastAsia="等线" w:hAnsi="Arial"/>
                <w:sz w:val="18"/>
                <w:lang w:eastAsia="zh-CN"/>
              </w:rPr>
              <w:t>67</w:t>
            </w:r>
          </w:p>
        </w:tc>
        <w:tc>
          <w:tcPr>
            <w:tcW w:w="92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rPr>
            </w:pPr>
            <w:r w:rsidRPr="00432F1F">
              <w:rPr>
                <w:rFonts w:ascii="Arial" w:eastAsia="等线" w:hAnsi="Arial"/>
                <w:sz w:val="18"/>
                <w:lang w:eastAsia="ko-KR"/>
              </w:rPr>
              <w:t>N/A</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rPr>
            </w:pPr>
            <w:r w:rsidRPr="00432F1F">
              <w:rPr>
                <w:rFonts w:ascii="Arial" w:eastAsia="等线" w:hAnsi="Arial" w:cs="Arial" w:hint="eastAsia"/>
                <w:sz w:val="18"/>
                <w:szCs w:val="18"/>
                <w:lang w:eastAsia="ja-JP"/>
              </w:rPr>
              <w:t>5</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rPr>
            </w:pPr>
            <w:r w:rsidRPr="00432F1F">
              <w:rPr>
                <w:rFonts w:ascii="Arial" w:eastAsia="等线" w:hAnsi="Arial"/>
                <w:sz w:val="18"/>
              </w:rPr>
              <w:t>N/A</w:t>
            </w:r>
          </w:p>
        </w:tc>
        <w:tc>
          <w:tcPr>
            <w:tcW w:w="960"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rPr>
            </w:pPr>
            <w:r w:rsidRPr="00432F1F">
              <w:rPr>
                <w:rFonts w:ascii="Arial" w:eastAsia="等线" w:hAnsi="Arial"/>
                <w:sz w:val="18"/>
                <w:lang w:eastAsia="ko-KR"/>
              </w:rPr>
              <w:t>748</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rPr>
            </w:pPr>
            <w:r w:rsidRPr="00432F1F">
              <w:rPr>
                <w:rFonts w:ascii="Arial" w:eastAsia="等线" w:hAnsi="Arial" w:cs="Arial" w:hint="eastAsia"/>
                <w:sz w:val="18"/>
                <w:szCs w:val="18"/>
                <w:lang w:eastAsia="ja-JP"/>
              </w:rPr>
              <w:t>3</w:t>
            </w:r>
            <w:r w:rsidRPr="00432F1F">
              <w:rPr>
                <w:rFonts w:ascii="Arial" w:eastAsia="等线" w:hAnsi="Arial" w:cs="Arial"/>
                <w:sz w:val="18"/>
                <w:szCs w:val="18"/>
                <w:lang w:eastAsia="ja-JP"/>
              </w:rPr>
              <w:t>.5</w:t>
            </w:r>
          </w:p>
        </w:tc>
        <w:tc>
          <w:tcPr>
            <w:tcW w:w="828"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rPr>
            </w:pPr>
            <w:r w:rsidRPr="00432F1F">
              <w:rPr>
                <w:rFonts w:ascii="Arial" w:eastAsia="等线" w:hAnsi="Arial" w:cs="Arial"/>
                <w:sz w:val="18"/>
                <w:szCs w:val="18"/>
                <w:lang w:eastAsia="ja-JP"/>
              </w:rPr>
              <w:t>SDL</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rPr>
            </w:pPr>
            <w:r w:rsidRPr="00432F1F">
              <w:rPr>
                <w:rFonts w:ascii="Arial" w:eastAsia="等线" w:hAnsi="Arial" w:cs="Arial" w:hint="eastAsia"/>
                <w:sz w:val="18"/>
                <w:szCs w:val="18"/>
                <w:lang w:eastAsia="ja-JP"/>
              </w:rPr>
              <w:t>I</w:t>
            </w:r>
            <w:r w:rsidRPr="00432F1F">
              <w:rPr>
                <w:rFonts w:ascii="Arial" w:eastAsia="等线" w:hAnsi="Arial" w:cs="Arial"/>
                <w:sz w:val="18"/>
                <w:szCs w:val="18"/>
                <w:lang w:eastAsia="ja-JP"/>
              </w:rPr>
              <w:t>MD5</w:t>
            </w:r>
          </w:p>
        </w:tc>
      </w:tr>
      <w:tr w:rsidR="00746612" w:rsidRPr="00432F1F" w:rsidTr="00AC07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rPr>
            </w:pPr>
            <w:r w:rsidRPr="00432F1F">
              <w:rPr>
                <w:rFonts w:ascii="Arial" w:eastAsia="等线" w:hAnsi="Arial" w:hint="eastAsia"/>
                <w:sz w:val="18"/>
                <w:lang w:eastAsia="zh-CN"/>
              </w:rPr>
              <w:t>n</w:t>
            </w:r>
            <w:r w:rsidRPr="00432F1F">
              <w:rPr>
                <w:rFonts w:ascii="Arial" w:eastAsia="等线" w:hAnsi="Arial"/>
                <w:sz w:val="18"/>
                <w:lang w:eastAsia="zh-CN"/>
              </w:rPr>
              <w:t>78</w:t>
            </w:r>
          </w:p>
        </w:tc>
        <w:tc>
          <w:tcPr>
            <w:tcW w:w="92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rPr>
            </w:pPr>
            <w:r w:rsidRPr="00432F1F">
              <w:rPr>
                <w:rFonts w:ascii="Arial" w:eastAsia="等线" w:hAnsi="Arial"/>
                <w:sz w:val="18"/>
                <w:lang w:eastAsia="ko-KR"/>
              </w:rPr>
              <w:t>3329</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rPr>
            </w:pPr>
            <w:r w:rsidRPr="00432F1F">
              <w:rPr>
                <w:rFonts w:ascii="Arial" w:eastAsia="等线" w:hAnsi="Arial" w:cs="Arial"/>
                <w:sz w:val="18"/>
                <w:szCs w:val="18"/>
                <w:lang w:eastAsia="ja-JP"/>
              </w:rPr>
              <w:t>10</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rPr>
            </w:pPr>
            <w:r w:rsidRPr="00432F1F">
              <w:rPr>
                <w:rFonts w:ascii="Arial" w:eastAsia="等线" w:hAnsi="Arial" w:cs="Arial"/>
                <w:sz w:val="18"/>
                <w:szCs w:val="18"/>
                <w:lang w:eastAsia="ja-JP"/>
              </w:rPr>
              <w:t>50</w:t>
            </w:r>
          </w:p>
        </w:tc>
        <w:tc>
          <w:tcPr>
            <w:tcW w:w="960"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rPr>
            </w:pPr>
            <w:r w:rsidRPr="00432F1F">
              <w:rPr>
                <w:rFonts w:ascii="Arial" w:eastAsia="等线" w:hAnsi="Arial"/>
                <w:sz w:val="18"/>
                <w:lang w:eastAsia="ko-KR"/>
              </w:rPr>
              <w:t>3329</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rPr>
            </w:pPr>
            <w:r w:rsidRPr="00432F1F">
              <w:rPr>
                <w:rFonts w:ascii="Arial" w:eastAsia="等线" w:hAnsi="Arial" w:cs="Arial" w:hint="eastAsia"/>
                <w:sz w:val="18"/>
                <w:szCs w:val="18"/>
                <w:lang w:eastAsia="ja-JP"/>
              </w:rPr>
              <w:t>N</w:t>
            </w:r>
            <w:r w:rsidRPr="00432F1F">
              <w:rPr>
                <w:rFonts w:ascii="Arial" w:eastAsia="等线" w:hAnsi="Arial" w:cs="Arial"/>
                <w:sz w:val="18"/>
                <w:szCs w:val="18"/>
                <w:lang w:eastAsia="ja-JP"/>
              </w:rPr>
              <w:t>/A</w:t>
            </w:r>
          </w:p>
        </w:tc>
        <w:tc>
          <w:tcPr>
            <w:tcW w:w="828"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rPr>
            </w:pPr>
            <w:r w:rsidRPr="00432F1F">
              <w:rPr>
                <w:rFonts w:ascii="Arial" w:eastAsia="等线" w:hAnsi="Arial" w:cs="Arial"/>
                <w:sz w:val="18"/>
                <w:szCs w:val="18"/>
                <w:lang w:eastAsia="ja-JP"/>
              </w:rPr>
              <w:t>TDD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rPr>
            </w:pPr>
            <w:r w:rsidRPr="00432F1F">
              <w:rPr>
                <w:rFonts w:ascii="Arial" w:eastAsia="等线" w:hAnsi="Arial" w:cs="Arial" w:hint="eastAsia"/>
                <w:sz w:val="18"/>
                <w:szCs w:val="18"/>
                <w:lang w:eastAsia="ja-JP"/>
              </w:rPr>
              <w:t>N</w:t>
            </w:r>
            <w:r w:rsidRPr="00432F1F">
              <w:rPr>
                <w:rFonts w:ascii="Arial" w:eastAsia="等线" w:hAnsi="Arial" w:cs="Arial"/>
                <w:sz w:val="18"/>
                <w:szCs w:val="18"/>
                <w:lang w:eastAsia="ja-JP"/>
              </w:rPr>
              <w:t>/A</w:t>
            </w:r>
          </w:p>
        </w:tc>
      </w:tr>
      <w:tr w:rsidR="00746612" w:rsidRPr="00432F1F" w:rsidTr="00AC075A">
        <w:trPr>
          <w:jc w:val="center"/>
        </w:trPr>
        <w:tc>
          <w:tcPr>
            <w:tcW w:w="2007" w:type="dxa"/>
            <w:tcBorders>
              <w:top w:val="single" w:sz="4" w:space="0" w:color="auto"/>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val="en-US" w:eastAsia="zh-CN"/>
              </w:rPr>
              <w:t>CA_n1-n71-n77</w:t>
            </w:r>
          </w:p>
        </w:tc>
        <w:tc>
          <w:tcPr>
            <w:tcW w:w="114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color w:val="000000"/>
                <w:sz w:val="18"/>
                <w:szCs w:val="18"/>
              </w:rPr>
              <w:t>n1</w:t>
            </w:r>
          </w:p>
        </w:tc>
        <w:tc>
          <w:tcPr>
            <w:tcW w:w="92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s="Arial"/>
                <w:color w:val="000000"/>
                <w:sz w:val="18"/>
                <w:szCs w:val="18"/>
              </w:rPr>
              <w:t>1970</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5</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25</w:t>
            </w:r>
          </w:p>
        </w:tc>
        <w:tc>
          <w:tcPr>
            <w:tcW w:w="960"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s="Arial"/>
                <w:color w:val="000000"/>
                <w:sz w:val="18"/>
                <w:szCs w:val="18"/>
              </w:rPr>
              <w:t>2160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N/A</w:t>
            </w:r>
          </w:p>
        </w:tc>
        <w:tc>
          <w:tcPr>
            <w:tcW w:w="828"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FDD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color w:val="000000"/>
                <w:sz w:val="18"/>
                <w:szCs w:val="18"/>
              </w:rPr>
              <w:t>n71</w:t>
            </w:r>
          </w:p>
        </w:tc>
        <w:tc>
          <w:tcPr>
            <w:tcW w:w="92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5</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s="Arial"/>
                <w:color w:val="000000"/>
                <w:sz w:val="18"/>
                <w:szCs w:val="18"/>
              </w:rPr>
              <w:t>635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rPr>
              <w:t>15.2</w:t>
            </w:r>
          </w:p>
        </w:tc>
        <w:tc>
          <w:tcPr>
            <w:tcW w:w="828"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FDD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IMD3</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color w:val="000000"/>
                <w:sz w:val="18"/>
                <w:szCs w:val="18"/>
              </w:rPr>
              <w:t>n77</w:t>
            </w:r>
          </w:p>
        </w:tc>
        <w:tc>
          <w:tcPr>
            <w:tcW w:w="92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s="Arial"/>
                <w:color w:val="000000"/>
                <w:sz w:val="18"/>
                <w:szCs w:val="18"/>
              </w:rPr>
              <w:t>3305</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10</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50</w:t>
            </w:r>
          </w:p>
        </w:tc>
        <w:tc>
          <w:tcPr>
            <w:tcW w:w="960"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s="Arial"/>
                <w:color w:val="000000"/>
                <w:sz w:val="18"/>
                <w:szCs w:val="18"/>
              </w:rPr>
              <w:t>3305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N/A</w:t>
            </w:r>
          </w:p>
        </w:tc>
        <w:tc>
          <w:tcPr>
            <w:tcW w:w="828"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TDD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color w:val="000000"/>
                <w:sz w:val="18"/>
                <w:szCs w:val="18"/>
              </w:rPr>
              <w:t>n1</w:t>
            </w:r>
          </w:p>
        </w:tc>
        <w:tc>
          <w:tcPr>
            <w:tcW w:w="92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s="Arial"/>
                <w:color w:val="000000"/>
                <w:sz w:val="18"/>
                <w:szCs w:val="18"/>
              </w:rPr>
              <w:t>1970</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5</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25</w:t>
            </w:r>
          </w:p>
        </w:tc>
        <w:tc>
          <w:tcPr>
            <w:tcW w:w="960"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s="Arial"/>
                <w:color w:val="000000"/>
                <w:sz w:val="18"/>
                <w:szCs w:val="18"/>
              </w:rPr>
              <w:t>2160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N/A</w:t>
            </w:r>
          </w:p>
        </w:tc>
        <w:tc>
          <w:tcPr>
            <w:tcW w:w="828"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FDD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color w:val="000000"/>
                <w:sz w:val="18"/>
                <w:szCs w:val="18"/>
              </w:rPr>
              <w:t>n71</w:t>
            </w:r>
          </w:p>
        </w:tc>
        <w:tc>
          <w:tcPr>
            <w:tcW w:w="92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s="Arial"/>
                <w:color w:val="000000"/>
                <w:sz w:val="18"/>
                <w:szCs w:val="18"/>
              </w:rPr>
              <w:t>686</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5</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25</w:t>
            </w:r>
          </w:p>
        </w:tc>
        <w:tc>
          <w:tcPr>
            <w:tcW w:w="960"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s="Arial"/>
                <w:color w:val="000000"/>
                <w:sz w:val="18"/>
                <w:szCs w:val="18"/>
              </w:rPr>
              <w:t>640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N/A</w:t>
            </w:r>
          </w:p>
        </w:tc>
        <w:tc>
          <w:tcPr>
            <w:tcW w:w="828"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FDD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color w:val="000000"/>
                <w:sz w:val="18"/>
                <w:szCs w:val="18"/>
              </w:rPr>
              <w:t>n77</w:t>
            </w:r>
          </w:p>
        </w:tc>
        <w:tc>
          <w:tcPr>
            <w:tcW w:w="92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10</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s="Arial"/>
                <w:color w:val="000000"/>
                <w:sz w:val="18"/>
                <w:szCs w:val="18"/>
              </w:rPr>
              <w:t>3342</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rPr>
              <w:t>15.7</w:t>
            </w:r>
          </w:p>
        </w:tc>
        <w:tc>
          <w:tcPr>
            <w:tcW w:w="828"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TDD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IMD3</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color w:val="000000"/>
                <w:sz w:val="18"/>
                <w:szCs w:val="18"/>
              </w:rPr>
              <w:t>n1</w:t>
            </w:r>
          </w:p>
        </w:tc>
        <w:tc>
          <w:tcPr>
            <w:tcW w:w="92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s="Arial"/>
                <w:color w:val="000000"/>
                <w:sz w:val="18"/>
                <w:szCs w:val="18"/>
              </w:rPr>
              <w:t>1950</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5</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25</w:t>
            </w:r>
          </w:p>
        </w:tc>
        <w:tc>
          <w:tcPr>
            <w:tcW w:w="960"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s="Arial"/>
                <w:color w:val="000000"/>
                <w:sz w:val="18"/>
                <w:szCs w:val="18"/>
              </w:rPr>
              <w:t>2140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N/A</w:t>
            </w:r>
          </w:p>
        </w:tc>
        <w:tc>
          <w:tcPr>
            <w:tcW w:w="828"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FDD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color w:val="000000"/>
                <w:sz w:val="18"/>
                <w:szCs w:val="18"/>
              </w:rPr>
              <w:t>n71</w:t>
            </w:r>
          </w:p>
        </w:tc>
        <w:tc>
          <w:tcPr>
            <w:tcW w:w="92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s="Arial"/>
                <w:color w:val="000000"/>
                <w:sz w:val="18"/>
                <w:szCs w:val="18"/>
              </w:rPr>
              <w:t>680</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5</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25</w:t>
            </w:r>
          </w:p>
        </w:tc>
        <w:tc>
          <w:tcPr>
            <w:tcW w:w="960"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s="Arial"/>
                <w:color w:val="000000"/>
                <w:sz w:val="18"/>
                <w:szCs w:val="18"/>
              </w:rPr>
              <w:t>634</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N/A</w:t>
            </w:r>
          </w:p>
        </w:tc>
        <w:tc>
          <w:tcPr>
            <w:tcW w:w="828"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FDD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color w:val="000000"/>
                <w:sz w:val="18"/>
                <w:szCs w:val="18"/>
              </w:rPr>
              <w:t>n77</w:t>
            </w:r>
          </w:p>
        </w:tc>
        <w:tc>
          <w:tcPr>
            <w:tcW w:w="92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10</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s="Arial"/>
                <w:color w:val="000000"/>
                <w:sz w:val="18"/>
                <w:szCs w:val="18"/>
              </w:rPr>
              <w:t>3992</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rPr>
              <w:t>9.4</w:t>
            </w:r>
          </w:p>
        </w:tc>
        <w:tc>
          <w:tcPr>
            <w:tcW w:w="828"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TDD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IMD4</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color w:val="000000"/>
                <w:sz w:val="18"/>
                <w:szCs w:val="18"/>
              </w:rPr>
              <w:t>n1</w:t>
            </w:r>
          </w:p>
        </w:tc>
        <w:tc>
          <w:tcPr>
            <w:tcW w:w="92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5</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s="Arial"/>
                <w:color w:val="000000"/>
                <w:sz w:val="18"/>
                <w:szCs w:val="18"/>
              </w:rPr>
              <w:t>2160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eastAsia="ja-JP"/>
              </w:rPr>
              <w:t>15.7</w:t>
            </w:r>
          </w:p>
        </w:tc>
        <w:tc>
          <w:tcPr>
            <w:tcW w:w="828"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FDD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IMD3</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color w:val="000000"/>
                <w:sz w:val="18"/>
                <w:szCs w:val="18"/>
              </w:rPr>
              <w:t>n71</w:t>
            </w:r>
          </w:p>
        </w:tc>
        <w:tc>
          <w:tcPr>
            <w:tcW w:w="92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s="Arial"/>
                <w:color w:val="000000"/>
                <w:sz w:val="18"/>
                <w:szCs w:val="18"/>
              </w:rPr>
              <w:t>686</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5</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25</w:t>
            </w:r>
          </w:p>
        </w:tc>
        <w:tc>
          <w:tcPr>
            <w:tcW w:w="960"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s="Arial"/>
                <w:color w:val="000000"/>
                <w:sz w:val="18"/>
                <w:szCs w:val="18"/>
              </w:rPr>
              <w:t>640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N/A</w:t>
            </w:r>
          </w:p>
        </w:tc>
        <w:tc>
          <w:tcPr>
            <w:tcW w:w="828"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FDD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color w:val="000000"/>
                <w:sz w:val="18"/>
                <w:szCs w:val="18"/>
              </w:rPr>
              <w:t>n77</w:t>
            </w:r>
          </w:p>
        </w:tc>
        <w:tc>
          <w:tcPr>
            <w:tcW w:w="92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s="Arial"/>
                <w:color w:val="000000"/>
                <w:sz w:val="18"/>
                <w:szCs w:val="18"/>
              </w:rPr>
              <w:t>3532</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10</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50</w:t>
            </w:r>
          </w:p>
        </w:tc>
        <w:tc>
          <w:tcPr>
            <w:tcW w:w="960"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s="Arial"/>
                <w:color w:val="000000"/>
                <w:sz w:val="18"/>
                <w:szCs w:val="18"/>
              </w:rPr>
              <w:t>3532</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N/A</w:t>
            </w:r>
          </w:p>
        </w:tc>
        <w:tc>
          <w:tcPr>
            <w:tcW w:w="828"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TDD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color w:val="000000"/>
                <w:sz w:val="18"/>
                <w:szCs w:val="18"/>
              </w:rPr>
              <w:t>n1</w:t>
            </w:r>
          </w:p>
        </w:tc>
        <w:tc>
          <w:tcPr>
            <w:tcW w:w="92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5</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s="Arial"/>
                <w:color w:val="000000"/>
                <w:sz w:val="18"/>
                <w:szCs w:val="18"/>
              </w:rPr>
              <w:t>2141</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eastAsia="ja-JP"/>
              </w:rPr>
              <w:t>10.1</w:t>
            </w:r>
          </w:p>
        </w:tc>
        <w:tc>
          <w:tcPr>
            <w:tcW w:w="828"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FDD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IMD4</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color w:val="000000"/>
                <w:sz w:val="18"/>
                <w:szCs w:val="18"/>
              </w:rPr>
              <w:t>n71</w:t>
            </w:r>
          </w:p>
        </w:tc>
        <w:tc>
          <w:tcPr>
            <w:tcW w:w="92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s="Arial"/>
                <w:color w:val="000000"/>
                <w:sz w:val="18"/>
                <w:szCs w:val="18"/>
              </w:rPr>
              <w:t>680</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5</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25</w:t>
            </w:r>
          </w:p>
        </w:tc>
        <w:tc>
          <w:tcPr>
            <w:tcW w:w="960"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s="Arial"/>
                <w:color w:val="000000"/>
                <w:sz w:val="18"/>
                <w:szCs w:val="18"/>
              </w:rPr>
              <w:t>634</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N/A</w:t>
            </w:r>
          </w:p>
        </w:tc>
        <w:tc>
          <w:tcPr>
            <w:tcW w:w="828"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FDD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N/A</w:t>
            </w:r>
          </w:p>
        </w:tc>
      </w:tr>
      <w:tr w:rsidR="00746612" w:rsidRPr="00432F1F" w:rsidTr="00AC075A">
        <w:trPr>
          <w:jc w:val="center"/>
        </w:trPr>
        <w:tc>
          <w:tcPr>
            <w:tcW w:w="2007" w:type="dxa"/>
            <w:tcBorders>
              <w:top w:val="nil"/>
              <w:left w:val="single" w:sz="4" w:space="0" w:color="auto"/>
              <w:bottom w:val="single" w:sz="4" w:space="0" w:color="auto"/>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color w:val="000000"/>
                <w:sz w:val="18"/>
                <w:szCs w:val="18"/>
              </w:rPr>
              <w:t>n77</w:t>
            </w:r>
          </w:p>
        </w:tc>
        <w:tc>
          <w:tcPr>
            <w:tcW w:w="92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s="Arial"/>
                <w:color w:val="000000"/>
                <w:sz w:val="18"/>
                <w:szCs w:val="18"/>
              </w:rPr>
              <w:t>4181</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10</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50</w:t>
            </w:r>
          </w:p>
        </w:tc>
        <w:tc>
          <w:tcPr>
            <w:tcW w:w="960"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s="Arial"/>
                <w:color w:val="000000"/>
                <w:sz w:val="18"/>
                <w:szCs w:val="18"/>
              </w:rPr>
              <w:t>4181</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N/A</w:t>
            </w:r>
          </w:p>
        </w:tc>
        <w:tc>
          <w:tcPr>
            <w:tcW w:w="828"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TDD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N/A</w:t>
            </w:r>
          </w:p>
        </w:tc>
      </w:tr>
      <w:tr w:rsidR="00746612" w:rsidRPr="00432F1F" w:rsidTr="00AC075A">
        <w:trPr>
          <w:jc w:val="center"/>
        </w:trPr>
        <w:tc>
          <w:tcPr>
            <w:tcW w:w="2007" w:type="dxa"/>
            <w:tcBorders>
              <w:top w:val="single" w:sz="4" w:space="0" w:color="auto"/>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val="en-US" w:eastAsia="zh-CN"/>
              </w:rPr>
              <w:t>CA_n1-n71-n78</w:t>
            </w:r>
          </w:p>
        </w:tc>
        <w:tc>
          <w:tcPr>
            <w:tcW w:w="114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color w:val="000000"/>
                <w:sz w:val="18"/>
                <w:szCs w:val="18"/>
              </w:rPr>
              <w:t>n1</w:t>
            </w:r>
          </w:p>
        </w:tc>
        <w:tc>
          <w:tcPr>
            <w:tcW w:w="92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s="Arial"/>
                <w:color w:val="000000"/>
                <w:sz w:val="18"/>
                <w:szCs w:val="18"/>
              </w:rPr>
              <w:t>1970</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5</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25</w:t>
            </w:r>
          </w:p>
        </w:tc>
        <w:tc>
          <w:tcPr>
            <w:tcW w:w="960"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s="Arial"/>
                <w:color w:val="000000"/>
                <w:sz w:val="18"/>
                <w:szCs w:val="18"/>
              </w:rPr>
              <w:t>2160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N/A</w:t>
            </w:r>
          </w:p>
        </w:tc>
        <w:tc>
          <w:tcPr>
            <w:tcW w:w="828"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FDD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color w:val="000000"/>
                <w:sz w:val="18"/>
                <w:szCs w:val="18"/>
              </w:rPr>
              <w:t>n71</w:t>
            </w:r>
          </w:p>
        </w:tc>
        <w:tc>
          <w:tcPr>
            <w:tcW w:w="92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5</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s="Arial"/>
                <w:color w:val="000000"/>
                <w:sz w:val="18"/>
                <w:szCs w:val="18"/>
              </w:rPr>
              <w:t>635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rPr>
              <w:t>15.2</w:t>
            </w:r>
          </w:p>
        </w:tc>
        <w:tc>
          <w:tcPr>
            <w:tcW w:w="828"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FDD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IMD3</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color w:val="000000"/>
                <w:sz w:val="18"/>
                <w:szCs w:val="18"/>
              </w:rPr>
              <w:t>n78</w:t>
            </w:r>
          </w:p>
        </w:tc>
        <w:tc>
          <w:tcPr>
            <w:tcW w:w="92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s="Arial"/>
                <w:color w:val="000000"/>
                <w:sz w:val="18"/>
                <w:szCs w:val="18"/>
              </w:rPr>
              <w:t>3305</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10</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50</w:t>
            </w:r>
          </w:p>
        </w:tc>
        <w:tc>
          <w:tcPr>
            <w:tcW w:w="960"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s="Arial"/>
                <w:color w:val="000000"/>
                <w:sz w:val="18"/>
                <w:szCs w:val="18"/>
              </w:rPr>
              <w:t>3305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N/A</w:t>
            </w:r>
          </w:p>
        </w:tc>
        <w:tc>
          <w:tcPr>
            <w:tcW w:w="828"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TDD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color w:val="000000"/>
                <w:sz w:val="18"/>
                <w:szCs w:val="18"/>
              </w:rPr>
              <w:t>n1</w:t>
            </w:r>
          </w:p>
        </w:tc>
        <w:tc>
          <w:tcPr>
            <w:tcW w:w="92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s="Arial"/>
                <w:color w:val="000000"/>
                <w:sz w:val="18"/>
                <w:szCs w:val="18"/>
              </w:rPr>
              <w:t>1970</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5</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25</w:t>
            </w:r>
          </w:p>
        </w:tc>
        <w:tc>
          <w:tcPr>
            <w:tcW w:w="960"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s="Arial"/>
                <w:color w:val="000000"/>
                <w:sz w:val="18"/>
                <w:szCs w:val="18"/>
              </w:rPr>
              <w:t>2160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N/A</w:t>
            </w:r>
          </w:p>
        </w:tc>
        <w:tc>
          <w:tcPr>
            <w:tcW w:w="828"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FDD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color w:val="000000"/>
                <w:sz w:val="18"/>
                <w:szCs w:val="18"/>
              </w:rPr>
              <w:t>n71</w:t>
            </w:r>
          </w:p>
        </w:tc>
        <w:tc>
          <w:tcPr>
            <w:tcW w:w="92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s="Arial"/>
                <w:color w:val="000000"/>
                <w:sz w:val="18"/>
                <w:szCs w:val="18"/>
              </w:rPr>
              <w:t>686</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5</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25</w:t>
            </w:r>
          </w:p>
        </w:tc>
        <w:tc>
          <w:tcPr>
            <w:tcW w:w="960"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s="Arial"/>
                <w:color w:val="000000"/>
                <w:sz w:val="18"/>
                <w:szCs w:val="18"/>
              </w:rPr>
              <w:t>640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N/A</w:t>
            </w:r>
          </w:p>
        </w:tc>
        <w:tc>
          <w:tcPr>
            <w:tcW w:w="828"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FDD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color w:val="000000"/>
                <w:sz w:val="18"/>
                <w:szCs w:val="18"/>
              </w:rPr>
              <w:t>n78</w:t>
            </w:r>
          </w:p>
        </w:tc>
        <w:tc>
          <w:tcPr>
            <w:tcW w:w="92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10</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s="Arial"/>
                <w:color w:val="000000"/>
                <w:sz w:val="18"/>
                <w:szCs w:val="18"/>
              </w:rPr>
              <w:t>3342</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rPr>
              <w:t>15.7</w:t>
            </w:r>
          </w:p>
        </w:tc>
        <w:tc>
          <w:tcPr>
            <w:tcW w:w="828"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TDD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IMD3</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color w:val="000000"/>
                <w:sz w:val="18"/>
                <w:szCs w:val="18"/>
              </w:rPr>
              <w:t>n1</w:t>
            </w:r>
          </w:p>
        </w:tc>
        <w:tc>
          <w:tcPr>
            <w:tcW w:w="92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5</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s="Arial"/>
                <w:color w:val="000000"/>
                <w:sz w:val="18"/>
                <w:szCs w:val="18"/>
              </w:rPr>
              <w:t>2160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eastAsia="ja-JP"/>
              </w:rPr>
              <w:t>15.7</w:t>
            </w:r>
          </w:p>
        </w:tc>
        <w:tc>
          <w:tcPr>
            <w:tcW w:w="828"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FDD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IMD3</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color w:val="000000"/>
                <w:sz w:val="18"/>
                <w:szCs w:val="18"/>
              </w:rPr>
              <w:t>n71</w:t>
            </w:r>
          </w:p>
        </w:tc>
        <w:tc>
          <w:tcPr>
            <w:tcW w:w="92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s="Arial"/>
                <w:color w:val="000000"/>
                <w:sz w:val="18"/>
                <w:szCs w:val="18"/>
              </w:rPr>
              <w:t>686</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5</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25</w:t>
            </w:r>
          </w:p>
        </w:tc>
        <w:tc>
          <w:tcPr>
            <w:tcW w:w="960"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s="Arial"/>
                <w:color w:val="000000"/>
                <w:sz w:val="18"/>
                <w:szCs w:val="18"/>
              </w:rPr>
              <w:t>640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N/A</w:t>
            </w:r>
          </w:p>
        </w:tc>
        <w:tc>
          <w:tcPr>
            <w:tcW w:w="828"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FDD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N/A</w:t>
            </w:r>
          </w:p>
        </w:tc>
      </w:tr>
      <w:tr w:rsidR="00746612" w:rsidRPr="00432F1F" w:rsidTr="00AC075A">
        <w:trPr>
          <w:jc w:val="center"/>
        </w:trPr>
        <w:tc>
          <w:tcPr>
            <w:tcW w:w="2007" w:type="dxa"/>
            <w:tcBorders>
              <w:top w:val="nil"/>
              <w:left w:val="single" w:sz="4" w:space="0" w:color="auto"/>
              <w:bottom w:val="single" w:sz="4" w:space="0" w:color="auto"/>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color w:val="000000"/>
                <w:sz w:val="18"/>
                <w:szCs w:val="18"/>
              </w:rPr>
              <w:t>n78</w:t>
            </w:r>
          </w:p>
        </w:tc>
        <w:tc>
          <w:tcPr>
            <w:tcW w:w="92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s="Arial"/>
                <w:color w:val="000000"/>
                <w:sz w:val="18"/>
                <w:szCs w:val="18"/>
              </w:rPr>
              <w:t>3532</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10</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50</w:t>
            </w:r>
          </w:p>
        </w:tc>
        <w:tc>
          <w:tcPr>
            <w:tcW w:w="960"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s="Arial"/>
                <w:color w:val="000000"/>
                <w:sz w:val="18"/>
                <w:szCs w:val="18"/>
              </w:rPr>
              <w:t>3532</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N/A</w:t>
            </w:r>
          </w:p>
        </w:tc>
        <w:tc>
          <w:tcPr>
            <w:tcW w:w="828"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TDD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N/A</w:t>
            </w:r>
          </w:p>
        </w:tc>
      </w:tr>
      <w:tr w:rsidR="00746612" w:rsidRPr="00432F1F" w:rsidTr="00AC07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olor w:val="000000"/>
                <w:sz w:val="18"/>
                <w:lang w:eastAsia="zh-CN"/>
              </w:rPr>
              <w:t>CA_n1-n75-n78</w:t>
            </w:r>
          </w:p>
        </w:tc>
        <w:tc>
          <w:tcPr>
            <w:tcW w:w="114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olor w:val="000000"/>
                <w:sz w:val="18"/>
              </w:rPr>
              <w:t>n1</w:t>
            </w:r>
          </w:p>
        </w:tc>
        <w:tc>
          <w:tcPr>
            <w:tcW w:w="92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rPr>
              <w:t>1930</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Malgun Gothic" w:hAnsi="Arial"/>
                <w:sz w:val="18"/>
                <w:lang w:eastAsia="ko-KR"/>
              </w:rPr>
              <w:t>5</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Malgun Gothic" w:hAnsi="Arial"/>
                <w:sz w:val="18"/>
                <w:lang w:eastAsia="ko-KR"/>
              </w:rPr>
              <w:t>25</w:t>
            </w:r>
          </w:p>
        </w:tc>
        <w:tc>
          <w:tcPr>
            <w:tcW w:w="960"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olor w:val="000000"/>
                <w:sz w:val="18"/>
              </w:rPr>
              <w:t>2120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rPr>
              <w:t>N/A</w:t>
            </w:r>
          </w:p>
        </w:tc>
        <w:tc>
          <w:tcPr>
            <w:tcW w:w="828"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rPr>
              <w:t>FDD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olor w:val="000000"/>
                <w:sz w:val="18"/>
              </w:rPr>
              <w:t>n75</w:t>
            </w:r>
          </w:p>
        </w:tc>
        <w:tc>
          <w:tcPr>
            <w:tcW w:w="92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rPr>
              <w:t>N/A</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Malgun Gothic" w:hAnsi="Arial"/>
                <w:sz w:val="18"/>
                <w:lang w:eastAsia="ko-KR"/>
              </w:rPr>
              <w:t>5</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rPr>
              <w:t>N/A</w:t>
            </w:r>
          </w:p>
        </w:tc>
        <w:tc>
          <w:tcPr>
            <w:tcW w:w="960"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olor w:val="000000"/>
                <w:sz w:val="18"/>
              </w:rPr>
              <w:t>1470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eastAsia="zh-CN"/>
              </w:rPr>
              <w:t>30.4</w:t>
            </w:r>
          </w:p>
        </w:tc>
        <w:tc>
          <w:tcPr>
            <w:tcW w:w="828"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rPr>
              <w:t>SDL</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rPr>
              <w:t>IMD2</w:t>
            </w:r>
          </w:p>
        </w:tc>
      </w:tr>
      <w:tr w:rsidR="00746612" w:rsidRPr="00432F1F" w:rsidTr="00AC07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olor w:val="000000"/>
                <w:sz w:val="18"/>
                <w:lang w:eastAsia="zh-CN"/>
              </w:rPr>
              <w:t>n78</w:t>
            </w:r>
          </w:p>
        </w:tc>
        <w:tc>
          <w:tcPr>
            <w:tcW w:w="92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rPr>
              <w:t>3400</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Malgun Gothic" w:hAnsi="Arial"/>
                <w:sz w:val="18"/>
                <w:lang w:eastAsia="ko-KR"/>
              </w:rPr>
              <w:t>10</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Malgun Gothic" w:hAnsi="Arial"/>
                <w:sz w:val="18"/>
                <w:lang w:eastAsia="ko-KR"/>
              </w:rPr>
              <w:t>52</w:t>
            </w:r>
          </w:p>
        </w:tc>
        <w:tc>
          <w:tcPr>
            <w:tcW w:w="960"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olor w:val="000000"/>
                <w:sz w:val="18"/>
              </w:rPr>
              <w:t>3400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rPr>
              <w:t>N/A</w:t>
            </w:r>
          </w:p>
        </w:tc>
        <w:tc>
          <w:tcPr>
            <w:tcW w:w="828"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rPr>
              <w:t>TDD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rPr>
              <w:t>N/A</w:t>
            </w:r>
          </w:p>
        </w:tc>
      </w:tr>
      <w:tr w:rsidR="00746612" w:rsidRPr="00432F1F" w:rsidTr="00AC075A">
        <w:trPr>
          <w:jc w:val="center"/>
        </w:trPr>
        <w:tc>
          <w:tcPr>
            <w:tcW w:w="2007" w:type="dxa"/>
            <w:tcBorders>
              <w:top w:val="single" w:sz="4" w:space="0" w:color="auto"/>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rPr>
              <w:t>CA</w:t>
            </w:r>
            <w:r w:rsidRPr="00432F1F">
              <w:rPr>
                <w:rFonts w:ascii="Arial" w:eastAsia="等线" w:hAnsi="Arial"/>
                <w:sz w:val="18"/>
              </w:rPr>
              <w:t>_n1-n77-n79</w:t>
            </w:r>
          </w:p>
        </w:tc>
        <w:tc>
          <w:tcPr>
            <w:tcW w:w="114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Yu Mincho" w:hAnsi="Arial"/>
                <w:sz w:val="18"/>
                <w:lang w:eastAsia="ja-JP"/>
              </w:rPr>
              <w:t>n</w:t>
            </w:r>
            <w:r w:rsidRPr="00432F1F">
              <w:rPr>
                <w:rFonts w:ascii="Arial" w:eastAsia="Yu Mincho" w:hAnsi="Arial" w:hint="eastAsia"/>
                <w:sz w:val="18"/>
                <w:lang w:eastAsia="ja-JP"/>
              </w:rPr>
              <w:t>1</w:t>
            </w:r>
          </w:p>
        </w:tc>
        <w:tc>
          <w:tcPr>
            <w:tcW w:w="92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Yu Mincho" w:hAnsi="Arial" w:hint="eastAsia"/>
                <w:sz w:val="18"/>
                <w:lang w:eastAsia="ja-JP"/>
              </w:rPr>
              <w:t>5</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rPr>
              <w:t>N/A</w:t>
            </w:r>
          </w:p>
        </w:tc>
        <w:tc>
          <w:tcPr>
            <w:tcW w:w="960"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Yu Mincho" w:hAnsi="Arial"/>
                <w:sz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Yu Mincho" w:hAnsi="Arial"/>
                <w:sz w:val="18"/>
                <w:lang w:eastAsia="ja-JP"/>
              </w:rPr>
              <w:t>15.6</w:t>
            </w:r>
          </w:p>
        </w:tc>
        <w:tc>
          <w:tcPr>
            <w:tcW w:w="828"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Yu Mincho" w:hAnsi="Arial" w:hint="eastAsia"/>
                <w:sz w:val="18"/>
                <w:lang w:eastAsia="ja-JP"/>
              </w:rPr>
              <w:t>IMD</w:t>
            </w:r>
            <w:r w:rsidRPr="00432F1F">
              <w:rPr>
                <w:rFonts w:ascii="Arial" w:eastAsia="等线" w:hAnsi="Arial"/>
                <w:sz w:val="18"/>
              </w:rPr>
              <w:t>3</w:t>
            </w:r>
            <w:r w:rsidRPr="00432F1F">
              <w:rPr>
                <w:rFonts w:ascii="Arial" w:eastAsia="Yu Mincho" w:hAnsi="Arial"/>
                <w:sz w:val="18"/>
                <w:vertAlign w:val="superscript"/>
                <w:lang w:eastAsia="ja-JP"/>
              </w:rPr>
              <w:t>1,2</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Yu Mincho" w:hAnsi="Arial"/>
                <w:sz w:val="18"/>
                <w:lang w:eastAsia="ja-JP"/>
              </w:rPr>
              <w:t>n</w:t>
            </w:r>
            <w:r w:rsidRPr="00432F1F">
              <w:rPr>
                <w:rFonts w:ascii="Arial" w:eastAsia="Yu Mincho" w:hAnsi="Arial" w:hint="eastAsia"/>
                <w:sz w:val="18"/>
                <w:lang w:eastAsia="ja-JP"/>
              </w:rPr>
              <w:t>7</w:t>
            </w:r>
            <w:r w:rsidRPr="00432F1F">
              <w:rPr>
                <w:rFonts w:ascii="Arial" w:eastAsia="Yu Mincho" w:hAnsi="Arial"/>
                <w:sz w:val="18"/>
                <w:lang w:eastAsia="ja-JP"/>
              </w:rPr>
              <w:t>7</w:t>
            </w:r>
          </w:p>
        </w:tc>
        <w:tc>
          <w:tcPr>
            <w:tcW w:w="92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Yu Mincho" w:hAnsi="Arial" w:hint="eastAsia"/>
                <w:sz w:val="18"/>
                <w:lang w:eastAsia="ja-JP"/>
              </w:rPr>
              <w:t>3400</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Yu Mincho" w:hAnsi="Arial" w:hint="eastAsia"/>
                <w:sz w:val="18"/>
                <w:lang w:eastAsia="ja-JP"/>
              </w:rPr>
              <w:t>10</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lang w:eastAsia="ko-KR"/>
              </w:rPr>
              <w:t>50</w:t>
            </w:r>
          </w:p>
        </w:tc>
        <w:tc>
          <w:tcPr>
            <w:tcW w:w="960"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Yu Mincho" w:hAnsi="Arial" w:hint="eastAsia"/>
                <w:sz w:val="18"/>
                <w:lang w:eastAsia="ja-JP"/>
              </w:rPr>
              <w:t>3400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Yu Mincho" w:hAnsi="Arial" w:hint="eastAsia"/>
                <w:sz w:val="18"/>
                <w:lang w:eastAsia="ja-JP"/>
              </w:rPr>
              <w:t>N/A</w:t>
            </w:r>
          </w:p>
        </w:tc>
        <w:tc>
          <w:tcPr>
            <w:tcW w:w="828"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TDD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Yu Mincho" w:hAnsi="Arial" w:hint="eastAsia"/>
                <w:sz w:val="18"/>
                <w:lang w:eastAsia="ja-JP"/>
              </w:rPr>
              <w:t>N/A</w:t>
            </w:r>
          </w:p>
        </w:tc>
      </w:tr>
      <w:tr w:rsidR="00746612" w:rsidRPr="00432F1F" w:rsidTr="00AC075A">
        <w:trPr>
          <w:jc w:val="center"/>
        </w:trPr>
        <w:tc>
          <w:tcPr>
            <w:tcW w:w="2007" w:type="dxa"/>
            <w:tcBorders>
              <w:top w:val="nil"/>
              <w:left w:val="single" w:sz="4" w:space="0" w:color="auto"/>
              <w:bottom w:val="single" w:sz="4" w:space="0" w:color="auto"/>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Yu Mincho" w:hAnsi="Arial"/>
                <w:sz w:val="18"/>
                <w:lang w:eastAsia="ja-JP"/>
              </w:rPr>
              <w:t>n</w:t>
            </w:r>
            <w:r w:rsidRPr="00432F1F">
              <w:rPr>
                <w:rFonts w:ascii="Arial" w:eastAsia="Yu Mincho" w:hAnsi="Arial" w:hint="eastAsia"/>
                <w:sz w:val="18"/>
                <w:lang w:eastAsia="ja-JP"/>
              </w:rPr>
              <w:t>7</w:t>
            </w:r>
            <w:r w:rsidRPr="00432F1F">
              <w:rPr>
                <w:rFonts w:ascii="Arial" w:eastAsia="Yu Mincho" w:hAnsi="Arial"/>
                <w:sz w:val="18"/>
                <w:lang w:eastAsia="ja-JP"/>
              </w:rPr>
              <w:t>9</w:t>
            </w:r>
          </w:p>
        </w:tc>
        <w:tc>
          <w:tcPr>
            <w:tcW w:w="92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Yu Mincho" w:hAnsi="Arial" w:hint="eastAsia"/>
                <w:sz w:val="18"/>
                <w:lang w:eastAsia="ja-JP"/>
              </w:rPr>
              <w:t>4660</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Yu Mincho" w:hAnsi="Arial" w:hint="eastAsia"/>
                <w:sz w:val="18"/>
                <w:lang w:eastAsia="ja-JP"/>
              </w:rPr>
              <w:t>40</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lang w:eastAsia="ko-KR"/>
              </w:rPr>
              <w:t>216</w:t>
            </w:r>
          </w:p>
        </w:tc>
        <w:tc>
          <w:tcPr>
            <w:tcW w:w="960"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Yu Mincho" w:hAnsi="Arial" w:hint="eastAsia"/>
                <w:sz w:val="18"/>
                <w:lang w:eastAsia="ja-JP"/>
              </w:rPr>
              <w:t>4660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Yu Mincho" w:hAnsi="Arial" w:cs="Arial" w:hint="eastAsia"/>
                <w:sz w:val="18"/>
                <w:lang w:eastAsia="ja-JP"/>
              </w:rPr>
              <w:t>N/A</w:t>
            </w:r>
          </w:p>
        </w:tc>
        <w:tc>
          <w:tcPr>
            <w:tcW w:w="828"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TDD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Yu Mincho" w:hAnsi="Arial" w:cs="Arial" w:hint="eastAsia"/>
                <w:sz w:val="18"/>
                <w:lang w:eastAsia="ja-JP"/>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ko-KR"/>
              </w:rPr>
              <w:t>CA_n1-n78-n79</w:t>
            </w:r>
          </w:p>
        </w:tc>
        <w:tc>
          <w:tcPr>
            <w:tcW w:w="114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Yu Mincho" w:hAnsi="Arial"/>
                <w:sz w:val="18"/>
                <w:lang w:eastAsia="ja-JP"/>
              </w:rPr>
              <w:t>n</w:t>
            </w:r>
            <w:r w:rsidRPr="00432F1F">
              <w:rPr>
                <w:rFonts w:ascii="Arial" w:eastAsia="Yu Mincho" w:hAnsi="Arial" w:hint="eastAsia"/>
                <w:sz w:val="18"/>
                <w:lang w:eastAsia="ja-JP"/>
              </w:rPr>
              <w:t>1</w:t>
            </w:r>
          </w:p>
        </w:tc>
        <w:tc>
          <w:tcPr>
            <w:tcW w:w="92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lang w:eastAsia="ko-KR"/>
              </w:rPr>
              <w:t>1950</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lang w:eastAsia="ko-KR"/>
              </w:rPr>
              <w:t>5</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lang w:eastAsia="ko-KR"/>
              </w:rPr>
              <w:t>25</w:t>
            </w:r>
          </w:p>
        </w:tc>
        <w:tc>
          <w:tcPr>
            <w:tcW w:w="960"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lang w:eastAsia="ko-KR"/>
              </w:rPr>
              <w:t>2140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Malgun Gothic" w:hAnsi="Arial"/>
                <w:sz w:val="18"/>
                <w:lang w:eastAsia="ko-KR"/>
              </w:rPr>
              <w:t>N/A</w:t>
            </w:r>
          </w:p>
        </w:tc>
        <w:tc>
          <w:tcPr>
            <w:tcW w:w="828"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Malgun Gothic" w:hAnsi="Arial"/>
                <w:sz w:val="18"/>
                <w:lang w:eastAsia="ko-KR"/>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Yu Mincho" w:hAnsi="Arial"/>
                <w:sz w:val="18"/>
                <w:lang w:eastAsia="ja-JP"/>
              </w:rPr>
              <w:t>n</w:t>
            </w:r>
            <w:r w:rsidRPr="00432F1F">
              <w:rPr>
                <w:rFonts w:ascii="Arial" w:eastAsia="Yu Mincho" w:hAnsi="Arial" w:hint="eastAsia"/>
                <w:sz w:val="18"/>
                <w:lang w:eastAsia="ja-JP"/>
              </w:rPr>
              <w:t>7</w:t>
            </w:r>
            <w:r w:rsidRPr="00432F1F">
              <w:rPr>
                <w:rFonts w:ascii="Arial" w:eastAsia="Yu Mincho" w:hAnsi="Arial"/>
                <w:sz w:val="18"/>
                <w:lang w:eastAsia="ja-JP"/>
              </w:rPr>
              <w:t>8</w:t>
            </w:r>
          </w:p>
        </w:tc>
        <w:tc>
          <w:tcPr>
            <w:tcW w:w="92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lang w:eastAsia="ko-KR"/>
              </w:rPr>
              <w:t>3410</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lang w:eastAsia="ko-KR"/>
              </w:rPr>
              <w:t>10</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lang w:eastAsia="ko-KR"/>
              </w:rPr>
              <w:t>50</w:t>
            </w:r>
          </w:p>
        </w:tc>
        <w:tc>
          <w:tcPr>
            <w:tcW w:w="960"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lang w:eastAsia="ko-KR"/>
              </w:rPr>
              <w:t>3410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Malgun Gothic" w:hAnsi="Arial"/>
                <w:sz w:val="18"/>
                <w:lang w:eastAsia="ko-KR"/>
              </w:rPr>
              <w:t>N/A</w:t>
            </w:r>
          </w:p>
        </w:tc>
        <w:tc>
          <w:tcPr>
            <w:tcW w:w="828"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TDD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Malgun Gothic" w:hAnsi="Arial"/>
                <w:sz w:val="18"/>
                <w:lang w:eastAsia="ko-KR"/>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Yu Mincho" w:hAnsi="Arial"/>
                <w:sz w:val="18"/>
                <w:lang w:eastAsia="ja-JP"/>
              </w:rPr>
              <w:t>n</w:t>
            </w:r>
            <w:r w:rsidRPr="00432F1F">
              <w:rPr>
                <w:rFonts w:ascii="Arial" w:eastAsia="Yu Mincho" w:hAnsi="Arial" w:hint="eastAsia"/>
                <w:sz w:val="18"/>
                <w:lang w:eastAsia="ja-JP"/>
              </w:rPr>
              <w:t>7</w:t>
            </w:r>
            <w:r w:rsidRPr="00432F1F">
              <w:rPr>
                <w:rFonts w:ascii="Arial" w:eastAsia="Yu Mincho" w:hAnsi="Arial"/>
                <w:sz w:val="18"/>
                <w:lang w:eastAsia="ja-JP"/>
              </w:rPr>
              <w:t>9</w:t>
            </w:r>
          </w:p>
        </w:tc>
        <w:tc>
          <w:tcPr>
            <w:tcW w:w="92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lang w:eastAsia="ko-KR"/>
              </w:rPr>
              <w:t>40</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rPr>
              <w:t>N/A</w:t>
            </w:r>
          </w:p>
        </w:tc>
        <w:tc>
          <w:tcPr>
            <w:tcW w:w="960"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lang w:eastAsia="ko-KR"/>
              </w:rPr>
              <w:t>4870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Malgun Gothic" w:hAnsi="Arial"/>
                <w:sz w:val="18"/>
                <w:lang w:eastAsia="ko-KR"/>
              </w:rPr>
              <w:t>15.9</w:t>
            </w:r>
          </w:p>
        </w:tc>
        <w:tc>
          <w:tcPr>
            <w:tcW w:w="828"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TDD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Malgun Gothic" w:hAnsi="Arial"/>
                <w:sz w:val="18"/>
                <w:lang w:eastAsia="ko-KR"/>
              </w:rPr>
              <w:t>IMD</w:t>
            </w:r>
            <w:r w:rsidRPr="00432F1F">
              <w:rPr>
                <w:rFonts w:ascii="Arial" w:eastAsia="等线" w:hAnsi="Arial"/>
                <w:sz w:val="18"/>
              </w:rPr>
              <w:t>3</w:t>
            </w:r>
            <w:r w:rsidRPr="00432F1F">
              <w:rPr>
                <w:rFonts w:ascii="Arial" w:eastAsia="Yu Mincho" w:hAnsi="Arial"/>
                <w:sz w:val="18"/>
                <w:vertAlign w:val="superscript"/>
                <w:lang w:eastAsia="ja-JP"/>
              </w:rPr>
              <w:t>1,3</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Yu Mincho" w:hAnsi="Arial"/>
                <w:sz w:val="18"/>
                <w:lang w:eastAsia="ja-JP"/>
              </w:rPr>
              <w:t>n</w:t>
            </w:r>
            <w:r w:rsidRPr="00432F1F">
              <w:rPr>
                <w:rFonts w:ascii="Arial" w:eastAsia="Yu Mincho" w:hAnsi="Arial" w:hint="eastAsia"/>
                <w:sz w:val="18"/>
                <w:lang w:eastAsia="ja-JP"/>
              </w:rPr>
              <w:t>1</w:t>
            </w:r>
          </w:p>
        </w:tc>
        <w:tc>
          <w:tcPr>
            <w:tcW w:w="92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lang w:eastAsia="ko-KR"/>
              </w:rPr>
              <w:t>1950</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lang w:eastAsia="ko-KR"/>
              </w:rPr>
              <w:t>5</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lang w:eastAsia="ko-KR"/>
              </w:rPr>
              <w:t>25</w:t>
            </w:r>
          </w:p>
        </w:tc>
        <w:tc>
          <w:tcPr>
            <w:tcW w:w="960"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lang w:eastAsia="ko-KR"/>
              </w:rPr>
              <w:t>2140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Malgun Gothic" w:hAnsi="Arial"/>
                <w:sz w:val="18"/>
                <w:lang w:eastAsia="ko-KR"/>
              </w:rPr>
              <w:t>N/A</w:t>
            </w:r>
          </w:p>
        </w:tc>
        <w:tc>
          <w:tcPr>
            <w:tcW w:w="828"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Malgun Gothic" w:hAnsi="Arial"/>
                <w:sz w:val="18"/>
                <w:lang w:eastAsia="ko-KR"/>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Yu Mincho" w:hAnsi="Arial"/>
                <w:sz w:val="18"/>
                <w:lang w:eastAsia="ja-JP"/>
              </w:rPr>
              <w:t>n</w:t>
            </w:r>
            <w:r w:rsidRPr="00432F1F">
              <w:rPr>
                <w:rFonts w:ascii="Arial" w:eastAsia="Yu Mincho" w:hAnsi="Arial" w:hint="eastAsia"/>
                <w:sz w:val="18"/>
                <w:lang w:eastAsia="ja-JP"/>
              </w:rPr>
              <w:t>7</w:t>
            </w:r>
            <w:r w:rsidRPr="00432F1F">
              <w:rPr>
                <w:rFonts w:ascii="Arial" w:eastAsia="Yu Mincho" w:hAnsi="Arial"/>
                <w:sz w:val="18"/>
                <w:lang w:eastAsia="ja-JP"/>
              </w:rPr>
              <w:t>8</w:t>
            </w:r>
          </w:p>
        </w:tc>
        <w:tc>
          <w:tcPr>
            <w:tcW w:w="92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lang w:eastAsia="ko-KR"/>
              </w:rPr>
              <w:t>10</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rPr>
              <w:t>N/A</w:t>
            </w:r>
          </w:p>
        </w:tc>
        <w:tc>
          <w:tcPr>
            <w:tcW w:w="960"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lang w:eastAsia="ko-KR"/>
              </w:rPr>
              <w:t>3490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Malgun Gothic" w:hAnsi="Arial"/>
                <w:sz w:val="18"/>
                <w:lang w:eastAsia="ko-KR"/>
              </w:rPr>
              <w:t>4.6</w:t>
            </w:r>
          </w:p>
        </w:tc>
        <w:tc>
          <w:tcPr>
            <w:tcW w:w="828"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TDD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Malgun Gothic" w:hAnsi="Arial"/>
                <w:sz w:val="18"/>
                <w:lang w:eastAsia="ko-KR"/>
              </w:rPr>
              <w:t>IMD5</w:t>
            </w:r>
            <w:r w:rsidRPr="00432F1F">
              <w:rPr>
                <w:rFonts w:ascii="Arial" w:eastAsia="Yu Mincho" w:hAnsi="Arial"/>
                <w:sz w:val="18"/>
                <w:vertAlign w:val="superscript"/>
                <w:lang w:eastAsia="ja-JP"/>
              </w:rPr>
              <w:t>3</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Yu Mincho" w:hAnsi="Arial"/>
                <w:sz w:val="18"/>
                <w:lang w:eastAsia="ja-JP"/>
              </w:rPr>
              <w:t>n</w:t>
            </w:r>
            <w:r w:rsidRPr="00432F1F">
              <w:rPr>
                <w:rFonts w:ascii="Arial" w:eastAsia="Yu Mincho" w:hAnsi="Arial" w:hint="eastAsia"/>
                <w:sz w:val="18"/>
                <w:lang w:eastAsia="ja-JP"/>
              </w:rPr>
              <w:t>7</w:t>
            </w:r>
            <w:r w:rsidRPr="00432F1F">
              <w:rPr>
                <w:rFonts w:ascii="Arial" w:eastAsia="Yu Mincho" w:hAnsi="Arial"/>
                <w:sz w:val="18"/>
                <w:lang w:eastAsia="ja-JP"/>
              </w:rPr>
              <w:t>9</w:t>
            </w:r>
          </w:p>
        </w:tc>
        <w:tc>
          <w:tcPr>
            <w:tcW w:w="92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lang w:eastAsia="ko-KR"/>
              </w:rPr>
              <w:t>4670</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lang w:eastAsia="ko-KR"/>
              </w:rPr>
              <w:t>40</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lang w:eastAsia="ko-KR"/>
              </w:rPr>
              <w:t>216</w:t>
            </w:r>
          </w:p>
        </w:tc>
        <w:tc>
          <w:tcPr>
            <w:tcW w:w="960"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lang w:eastAsia="ko-KR"/>
              </w:rPr>
              <w:t>4670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Malgun Gothic" w:hAnsi="Arial"/>
                <w:sz w:val="18"/>
                <w:lang w:eastAsia="ko-KR"/>
              </w:rPr>
              <w:t>N/A</w:t>
            </w:r>
          </w:p>
        </w:tc>
        <w:tc>
          <w:tcPr>
            <w:tcW w:w="828"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TDD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Malgun Gothic" w:hAnsi="Arial"/>
                <w:sz w:val="18"/>
                <w:lang w:eastAsia="ko-KR"/>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Yu Mincho" w:hAnsi="Arial"/>
                <w:sz w:val="18"/>
                <w:lang w:eastAsia="ja-JP"/>
              </w:rPr>
              <w:t>n</w:t>
            </w:r>
            <w:r w:rsidRPr="00432F1F">
              <w:rPr>
                <w:rFonts w:ascii="Arial" w:eastAsia="Yu Mincho" w:hAnsi="Arial" w:hint="eastAsia"/>
                <w:sz w:val="18"/>
                <w:lang w:eastAsia="ja-JP"/>
              </w:rPr>
              <w:t>1</w:t>
            </w:r>
          </w:p>
        </w:tc>
        <w:tc>
          <w:tcPr>
            <w:tcW w:w="92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Yu Mincho" w:hAnsi="Arial" w:hint="eastAsia"/>
                <w:sz w:val="18"/>
                <w:lang w:eastAsia="ja-JP"/>
              </w:rPr>
              <w:t>5</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rPr>
              <w:t>N/A</w:t>
            </w:r>
          </w:p>
        </w:tc>
        <w:tc>
          <w:tcPr>
            <w:tcW w:w="960"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Yu Mincho" w:hAnsi="Arial"/>
                <w:sz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Yu Mincho" w:hAnsi="Arial" w:hint="eastAsia"/>
                <w:sz w:val="18"/>
                <w:lang w:eastAsia="ja-JP"/>
              </w:rPr>
              <w:t>15.6</w:t>
            </w:r>
          </w:p>
        </w:tc>
        <w:tc>
          <w:tcPr>
            <w:tcW w:w="828"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Yu Mincho" w:hAnsi="Arial" w:hint="eastAsia"/>
                <w:sz w:val="18"/>
                <w:lang w:eastAsia="ja-JP"/>
              </w:rPr>
              <w:t>IMD</w:t>
            </w:r>
            <w:r w:rsidRPr="00432F1F">
              <w:rPr>
                <w:rFonts w:ascii="Arial" w:eastAsia="等线" w:hAnsi="Arial"/>
                <w:sz w:val="18"/>
              </w:rPr>
              <w:t>3</w:t>
            </w:r>
            <w:r w:rsidRPr="00432F1F">
              <w:rPr>
                <w:rFonts w:ascii="Arial" w:eastAsia="Yu Mincho" w:hAnsi="Arial"/>
                <w:sz w:val="18"/>
                <w:vertAlign w:val="superscript"/>
                <w:lang w:eastAsia="ja-JP"/>
              </w:rPr>
              <w:t>1,2</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Yu Mincho" w:hAnsi="Arial"/>
                <w:sz w:val="18"/>
                <w:lang w:eastAsia="ja-JP"/>
              </w:rPr>
              <w:t>n</w:t>
            </w:r>
            <w:r w:rsidRPr="00432F1F">
              <w:rPr>
                <w:rFonts w:ascii="Arial" w:eastAsia="Yu Mincho" w:hAnsi="Arial" w:hint="eastAsia"/>
                <w:sz w:val="18"/>
                <w:lang w:eastAsia="ja-JP"/>
              </w:rPr>
              <w:t>7</w:t>
            </w:r>
            <w:r w:rsidRPr="00432F1F">
              <w:rPr>
                <w:rFonts w:ascii="Arial" w:eastAsia="Yu Mincho" w:hAnsi="Arial"/>
                <w:sz w:val="18"/>
                <w:lang w:eastAsia="ja-JP"/>
              </w:rPr>
              <w:t>8</w:t>
            </w:r>
          </w:p>
        </w:tc>
        <w:tc>
          <w:tcPr>
            <w:tcW w:w="92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Yu Mincho" w:hAnsi="Arial" w:hint="eastAsia"/>
                <w:sz w:val="18"/>
                <w:lang w:eastAsia="ja-JP"/>
              </w:rPr>
              <w:t>3400</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Yu Mincho" w:hAnsi="Arial" w:hint="eastAsia"/>
                <w:sz w:val="18"/>
                <w:lang w:eastAsia="ja-JP"/>
              </w:rPr>
              <w:t>10</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lang w:eastAsia="ko-KR"/>
              </w:rPr>
              <w:t>50</w:t>
            </w:r>
          </w:p>
        </w:tc>
        <w:tc>
          <w:tcPr>
            <w:tcW w:w="960"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Yu Mincho" w:hAnsi="Arial" w:hint="eastAsia"/>
                <w:sz w:val="18"/>
                <w:lang w:eastAsia="ja-JP"/>
              </w:rPr>
              <w:t>3400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Yu Mincho" w:hAnsi="Arial" w:hint="eastAsia"/>
                <w:sz w:val="18"/>
                <w:lang w:eastAsia="ja-JP"/>
              </w:rPr>
              <w:t>N/A</w:t>
            </w:r>
          </w:p>
        </w:tc>
        <w:tc>
          <w:tcPr>
            <w:tcW w:w="828"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TDD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Yu Mincho" w:hAnsi="Arial" w:hint="eastAsia"/>
                <w:sz w:val="18"/>
                <w:lang w:eastAsia="ja-JP"/>
              </w:rPr>
              <w:t>N/A</w:t>
            </w:r>
          </w:p>
        </w:tc>
      </w:tr>
      <w:tr w:rsidR="00746612" w:rsidRPr="00432F1F" w:rsidTr="00AC075A">
        <w:trPr>
          <w:jc w:val="center"/>
        </w:trPr>
        <w:tc>
          <w:tcPr>
            <w:tcW w:w="2007" w:type="dxa"/>
            <w:tcBorders>
              <w:top w:val="nil"/>
              <w:left w:val="single" w:sz="4" w:space="0" w:color="auto"/>
              <w:bottom w:val="single" w:sz="4" w:space="0" w:color="auto"/>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Yu Mincho" w:hAnsi="Arial"/>
                <w:sz w:val="18"/>
                <w:lang w:eastAsia="ja-JP"/>
              </w:rPr>
              <w:t>n</w:t>
            </w:r>
            <w:r w:rsidRPr="00432F1F">
              <w:rPr>
                <w:rFonts w:ascii="Arial" w:eastAsia="Yu Mincho" w:hAnsi="Arial" w:hint="eastAsia"/>
                <w:sz w:val="18"/>
                <w:lang w:eastAsia="ja-JP"/>
              </w:rPr>
              <w:t>7</w:t>
            </w:r>
            <w:r w:rsidRPr="00432F1F">
              <w:rPr>
                <w:rFonts w:ascii="Arial" w:eastAsia="Yu Mincho" w:hAnsi="Arial"/>
                <w:sz w:val="18"/>
                <w:lang w:eastAsia="ja-JP"/>
              </w:rPr>
              <w:t>9</w:t>
            </w:r>
          </w:p>
        </w:tc>
        <w:tc>
          <w:tcPr>
            <w:tcW w:w="92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Yu Mincho" w:hAnsi="Arial" w:hint="eastAsia"/>
                <w:sz w:val="18"/>
                <w:lang w:eastAsia="ja-JP"/>
              </w:rPr>
              <w:t>4660</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Yu Mincho" w:hAnsi="Arial" w:hint="eastAsia"/>
                <w:sz w:val="18"/>
                <w:lang w:eastAsia="ja-JP"/>
              </w:rPr>
              <w:t>40</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lang w:eastAsia="ko-KR"/>
              </w:rPr>
              <w:t>216</w:t>
            </w:r>
          </w:p>
        </w:tc>
        <w:tc>
          <w:tcPr>
            <w:tcW w:w="960"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Yu Mincho" w:hAnsi="Arial" w:hint="eastAsia"/>
                <w:sz w:val="18"/>
                <w:lang w:eastAsia="ja-JP"/>
              </w:rPr>
              <w:t>4660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Yu Mincho" w:hAnsi="Arial" w:cs="Arial" w:hint="eastAsia"/>
                <w:sz w:val="18"/>
                <w:lang w:eastAsia="ja-JP"/>
              </w:rPr>
              <w:t>N/A</w:t>
            </w:r>
          </w:p>
        </w:tc>
        <w:tc>
          <w:tcPr>
            <w:tcW w:w="828"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TDD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Yu Mincho" w:hAnsi="Arial" w:cs="Arial" w:hint="eastAsia"/>
                <w:sz w:val="18"/>
                <w:lang w:eastAsia="ja-JP"/>
              </w:rPr>
              <w:t>N/A</w:t>
            </w:r>
          </w:p>
        </w:tc>
      </w:tr>
      <w:tr w:rsidR="00746612" w:rsidRPr="00432F1F" w:rsidTr="00AC07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olor w:val="000000"/>
                <w:sz w:val="18"/>
                <w:lang w:eastAsia="zh-CN"/>
              </w:rPr>
              <w:t>CA_n1-n78-n102</w:t>
            </w:r>
          </w:p>
        </w:tc>
        <w:tc>
          <w:tcPr>
            <w:tcW w:w="114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Yu Mincho" w:hAnsi="Arial"/>
                <w:sz w:val="18"/>
                <w:lang w:eastAsia="ja-JP"/>
              </w:rPr>
            </w:pPr>
            <w:r w:rsidRPr="00432F1F">
              <w:rPr>
                <w:rFonts w:ascii="Arial" w:eastAsia="等线" w:hAnsi="Arial"/>
                <w:sz w:val="18"/>
              </w:rPr>
              <w:t>n1</w:t>
            </w:r>
          </w:p>
        </w:tc>
        <w:tc>
          <w:tcPr>
            <w:tcW w:w="92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Yu Mincho" w:hAnsi="Arial"/>
                <w:sz w:val="18"/>
                <w:lang w:eastAsia="ja-JP"/>
              </w:rPr>
            </w:pPr>
            <w:r w:rsidRPr="00432F1F">
              <w:rPr>
                <w:rFonts w:ascii="Arial" w:eastAsia="等线" w:hAnsi="Arial" w:cs="Arial"/>
                <w:color w:val="000000"/>
                <w:sz w:val="18"/>
                <w:szCs w:val="18"/>
              </w:rPr>
              <w:t>1970</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Yu Mincho" w:hAnsi="Arial"/>
                <w:sz w:val="18"/>
                <w:lang w:eastAsia="ja-JP"/>
              </w:rPr>
            </w:pPr>
            <w:r w:rsidRPr="00432F1F">
              <w:rPr>
                <w:rFonts w:ascii="Arial" w:eastAsia="等线" w:hAnsi="Arial"/>
                <w:sz w:val="18"/>
                <w:lang w:eastAsia="ko-KR"/>
              </w:rPr>
              <w:t>5</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lang w:eastAsia="ko-KR"/>
              </w:rPr>
              <w:t>25</w:t>
            </w:r>
          </w:p>
        </w:tc>
        <w:tc>
          <w:tcPr>
            <w:tcW w:w="960"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Yu Mincho" w:hAnsi="Arial"/>
                <w:sz w:val="18"/>
                <w:lang w:eastAsia="ja-JP"/>
              </w:rPr>
            </w:pPr>
            <w:r w:rsidRPr="00432F1F">
              <w:rPr>
                <w:rFonts w:ascii="Arial" w:eastAsia="等线" w:hAnsi="Arial" w:cs="Arial"/>
                <w:color w:val="000000"/>
                <w:sz w:val="18"/>
                <w:szCs w:val="18"/>
              </w:rPr>
              <w:t>2160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432F1F">
              <w:rPr>
                <w:rFonts w:ascii="Arial" w:eastAsia="等线" w:hAnsi="Arial"/>
                <w:sz w:val="18"/>
              </w:rPr>
              <w:t>N/A</w:t>
            </w:r>
          </w:p>
        </w:tc>
        <w:tc>
          <w:tcPr>
            <w:tcW w:w="828"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Yu Mincho" w:hAnsi="Arial"/>
                <w:sz w:val="18"/>
                <w:lang w:eastAsia="ja-JP"/>
              </w:rPr>
            </w:pPr>
            <w:r w:rsidRPr="00432F1F">
              <w:rPr>
                <w:rFonts w:ascii="Arial" w:eastAsia="等线" w:hAnsi="Arial"/>
                <w:sz w:val="18"/>
              </w:rPr>
              <w:t>n78</w:t>
            </w:r>
          </w:p>
        </w:tc>
        <w:tc>
          <w:tcPr>
            <w:tcW w:w="92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Yu Mincho" w:hAnsi="Arial"/>
                <w:sz w:val="18"/>
                <w:lang w:eastAsia="ja-JP"/>
              </w:rPr>
            </w:pPr>
            <w:r w:rsidRPr="00432F1F">
              <w:rPr>
                <w:rFonts w:ascii="Arial" w:eastAsia="等线" w:hAnsi="Arial" w:cs="Arial"/>
                <w:color w:val="000000"/>
                <w:sz w:val="18"/>
                <w:szCs w:val="18"/>
              </w:rPr>
              <w:t>3320</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Yu Mincho" w:hAnsi="Arial"/>
                <w:sz w:val="18"/>
                <w:lang w:eastAsia="ja-JP"/>
              </w:rPr>
            </w:pPr>
            <w:r w:rsidRPr="00432F1F">
              <w:rPr>
                <w:rFonts w:ascii="Arial" w:eastAsia="等线" w:hAnsi="Arial"/>
                <w:sz w:val="18"/>
              </w:rPr>
              <w:t>5</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rPr>
              <w:t>25</w:t>
            </w:r>
          </w:p>
        </w:tc>
        <w:tc>
          <w:tcPr>
            <w:tcW w:w="960"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Yu Mincho" w:hAnsi="Arial"/>
                <w:sz w:val="18"/>
                <w:lang w:eastAsia="ja-JP"/>
              </w:rPr>
            </w:pPr>
            <w:r w:rsidRPr="00432F1F">
              <w:rPr>
                <w:rFonts w:ascii="Arial" w:eastAsia="等线" w:hAnsi="Arial" w:cs="Arial"/>
                <w:color w:val="000000"/>
                <w:sz w:val="18"/>
                <w:szCs w:val="18"/>
              </w:rPr>
              <w:t>3320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432F1F">
              <w:rPr>
                <w:rFonts w:ascii="Arial" w:eastAsia="等线" w:hAnsi="Arial"/>
                <w:sz w:val="18"/>
              </w:rPr>
              <w:t>N/A</w:t>
            </w:r>
          </w:p>
        </w:tc>
        <w:tc>
          <w:tcPr>
            <w:tcW w:w="828"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TDD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Yu Mincho" w:hAnsi="Arial"/>
                <w:sz w:val="18"/>
                <w:lang w:eastAsia="ja-JP"/>
              </w:rPr>
            </w:pPr>
            <w:r w:rsidRPr="00432F1F">
              <w:rPr>
                <w:rFonts w:ascii="Arial" w:eastAsia="等线" w:hAnsi="Arial"/>
                <w:sz w:val="18"/>
              </w:rPr>
              <w:t>n102</w:t>
            </w:r>
          </w:p>
        </w:tc>
        <w:tc>
          <w:tcPr>
            <w:tcW w:w="92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Yu Mincho" w:hAnsi="Arial"/>
                <w:sz w:val="18"/>
                <w:lang w:eastAsia="ja-JP"/>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Yu Mincho" w:hAnsi="Arial"/>
                <w:sz w:val="18"/>
                <w:lang w:eastAsia="ja-JP"/>
              </w:rPr>
            </w:pPr>
            <w:r w:rsidRPr="00432F1F">
              <w:rPr>
                <w:rFonts w:ascii="Arial" w:eastAsia="等线" w:hAnsi="Arial"/>
                <w:sz w:val="18"/>
              </w:rPr>
              <w:t>40</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Yu Mincho" w:hAnsi="Arial"/>
                <w:sz w:val="18"/>
                <w:lang w:eastAsia="ja-JP"/>
              </w:rPr>
            </w:pPr>
            <w:r w:rsidRPr="00432F1F">
              <w:rPr>
                <w:rFonts w:ascii="Arial" w:eastAsia="等线" w:hAnsi="Arial" w:cs="Arial"/>
                <w:color w:val="000000"/>
                <w:sz w:val="18"/>
                <w:szCs w:val="18"/>
              </w:rPr>
              <w:t>6020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432F1F">
              <w:rPr>
                <w:rFonts w:ascii="Arial" w:eastAsia="等线" w:hAnsi="Arial"/>
                <w:sz w:val="18"/>
              </w:rPr>
              <w:t>N/A</w:t>
            </w:r>
            <w:r w:rsidRPr="00432F1F">
              <w:rPr>
                <w:rFonts w:ascii="Arial" w:eastAsia="等线" w:hAnsi="Arial"/>
                <w:sz w:val="18"/>
                <w:vertAlign w:val="superscript"/>
              </w:rPr>
              <w:t>12</w:t>
            </w:r>
          </w:p>
        </w:tc>
        <w:tc>
          <w:tcPr>
            <w:tcW w:w="828"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TDD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432F1F">
              <w:rPr>
                <w:rFonts w:ascii="Arial" w:eastAsia="等线" w:hAnsi="Arial"/>
                <w:sz w:val="18"/>
              </w:rPr>
              <w:t>IMD5</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Yu Mincho" w:hAnsi="Arial"/>
                <w:sz w:val="18"/>
                <w:lang w:eastAsia="ja-JP"/>
              </w:rPr>
            </w:pPr>
            <w:r w:rsidRPr="00432F1F">
              <w:rPr>
                <w:rFonts w:ascii="Arial" w:eastAsia="等线" w:hAnsi="Arial"/>
                <w:sz w:val="18"/>
              </w:rPr>
              <w:t>n1</w:t>
            </w:r>
          </w:p>
        </w:tc>
        <w:tc>
          <w:tcPr>
            <w:tcW w:w="92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Yu Mincho" w:hAnsi="Arial"/>
                <w:sz w:val="18"/>
                <w:lang w:eastAsia="ja-JP"/>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Yu Mincho" w:hAnsi="Arial"/>
                <w:sz w:val="18"/>
                <w:lang w:eastAsia="ja-JP"/>
              </w:rPr>
            </w:pPr>
            <w:r w:rsidRPr="00432F1F">
              <w:rPr>
                <w:rFonts w:ascii="Arial" w:eastAsia="等线" w:hAnsi="Arial"/>
                <w:sz w:val="18"/>
                <w:lang w:eastAsia="ko-KR"/>
              </w:rPr>
              <w:t>5</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Yu Mincho" w:hAnsi="Arial"/>
                <w:sz w:val="18"/>
                <w:lang w:eastAsia="ja-JP"/>
              </w:rPr>
            </w:pPr>
            <w:r w:rsidRPr="00432F1F">
              <w:rPr>
                <w:rFonts w:ascii="Arial" w:eastAsia="等线" w:hAnsi="Arial" w:cs="Arial"/>
                <w:color w:val="000000"/>
                <w:sz w:val="18"/>
                <w:szCs w:val="18"/>
              </w:rPr>
              <w:t>2155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432F1F">
              <w:rPr>
                <w:rFonts w:ascii="Arial" w:eastAsia="等线" w:hAnsi="Arial"/>
                <w:sz w:val="18"/>
              </w:rPr>
              <w:t>29.9</w:t>
            </w:r>
          </w:p>
        </w:tc>
        <w:tc>
          <w:tcPr>
            <w:tcW w:w="828"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432F1F">
              <w:rPr>
                <w:rFonts w:ascii="Arial" w:eastAsia="等线" w:hAnsi="Arial"/>
                <w:sz w:val="18"/>
              </w:rPr>
              <w:t>IMD2</w:t>
            </w:r>
            <w:r w:rsidRPr="00432F1F">
              <w:rPr>
                <w:rFonts w:ascii="Arial" w:eastAsia="等线" w:hAnsi="Arial"/>
                <w:sz w:val="18"/>
                <w:vertAlign w:val="superscript"/>
              </w:rPr>
              <w:t>1</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Yu Mincho" w:hAnsi="Arial"/>
                <w:sz w:val="18"/>
                <w:lang w:eastAsia="ja-JP"/>
              </w:rPr>
            </w:pPr>
            <w:r w:rsidRPr="00432F1F">
              <w:rPr>
                <w:rFonts w:ascii="Arial" w:eastAsia="等线" w:hAnsi="Arial"/>
                <w:sz w:val="18"/>
              </w:rPr>
              <w:t>n78</w:t>
            </w:r>
          </w:p>
        </w:tc>
        <w:tc>
          <w:tcPr>
            <w:tcW w:w="92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Yu Mincho" w:hAnsi="Arial"/>
                <w:sz w:val="18"/>
                <w:lang w:eastAsia="ja-JP"/>
              </w:rPr>
            </w:pPr>
            <w:r w:rsidRPr="00432F1F">
              <w:rPr>
                <w:rFonts w:ascii="Arial" w:eastAsia="等线" w:hAnsi="Arial" w:cs="Arial"/>
                <w:color w:val="000000"/>
                <w:sz w:val="18"/>
                <w:szCs w:val="18"/>
              </w:rPr>
              <w:t>3790</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Yu Mincho" w:hAnsi="Arial"/>
                <w:sz w:val="18"/>
                <w:lang w:eastAsia="ja-JP"/>
              </w:rPr>
            </w:pPr>
            <w:r w:rsidRPr="00432F1F">
              <w:rPr>
                <w:rFonts w:ascii="Arial" w:eastAsia="等线" w:hAnsi="Arial"/>
                <w:sz w:val="18"/>
              </w:rPr>
              <w:t>5</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rPr>
              <w:t>25</w:t>
            </w:r>
          </w:p>
        </w:tc>
        <w:tc>
          <w:tcPr>
            <w:tcW w:w="960"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Yu Mincho" w:hAnsi="Arial"/>
                <w:sz w:val="18"/>
                <w:lang w:eastAsia="ja-JP"/>
              </w:rPr>
            </w:pPr>
            <w:r w:rsidRPr="00432F1F">
              <w:rPr>
                <w:rFonts w:ascii="Arial" w:eastAsia="等线" w:hAnsi="Arial" w:cs="Arial"/>
                <w:color w:val="000000"/>
                <w:sz w:val="18"/>
                <w:szCs w:val="18"/>
              </w:rPr>
              <w:t>3790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432F1F">
              <w:rPr>
                <w:rFonts w:ascii="Arial" w:eastAsia="等线" w:hAnsi="Arial"/>
                <w:sz w:val="18"/>
              </w:rPr>
              <w:t>N/A</w:t>
            </w:r>
          </w:p>
        </w:tc>
        <w:tc>
          <w:tcPr>
            <w:tcW w:w="828"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TDD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Yu Mincho" w:hAnsi="Arial"/>
                <w:sz w:val="18"/>
                <w:lang w:eastAsia="ja-JP"/>
              </w:rPr>
            </w:pPr>
            <w:r w:rsidRPr="00432F1F">
              <w:rPr>
                <w:rFonts w:ascii="Arial" w:eastAsia="等线" w:hAnsi="Arial"/>
                <w:sz w:val="18"/>
              </w:rPr>
              <w:t>n102</w:t>
            </w:r>
          </w:p>
        </w:tc>
        <w:tc>
          <w:tcPr>
            <w:tcW w:w="92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Yu Mincho" w:hAnsi="Arial"/>
                <w:sz w:val="18"/>
                <w:lang w:eastAsia="ja-JP"/>
              </w:rPr>
            </w:pPr>
            <w:r w:rsidRPr="00432F1F">
              <w:rPr>
                <w:rFonts w:ascii="Arial" w:eastAsia="等线" w:hAnsi="Arial" w:cs="Arial"/>
                <w:color w:val="000000"/>
                <w:sz w:val="18"/>
                <w:szCs w:val="18"/>
              </w:rPr>
              <w:t>5945</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Yu Mincho" w:hAnsi="Arial"/>
                <w:sz w:val="18"/>
                <w:lang w:eastAsia="ja-JP"/>
              </w:rPr>
            </w:pPr>
            <w:r w:rsidRPr="00432F1F">
              <w:rPr>
                <w:rFonts w:ascii="Arial" w:eastAsia="等线" w:hAnsi="Arial"/>
                <w:sz w:val="18"/>
              </w:rPr>
              <w:t>40</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rPr>
              <w:t>216</w:t>
            </w:r>
          </w:p>
        </w:tc>
        <w:tc>
          <w:tcPr>
            <w:tcW w:w="960"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Yu Mincho" w:hAnsi="Arial"/>
                <w:sz w:val="18"/>
                <w:lang w:eastAsia="ja-JP"/>
              </w:rPr>
            </w:pPr>
            <w:r w:rsidRPr="00432F1F">
              <w:rPr>
                <w:rFonts w:ascii="Arial" w:eastAsia="等线" w:hAnsi="Arial" w:cs="Arial"/>
                <w:color w:val="000000"/>
                <w:sz w:val="18"/>
                <w:szCs w:val="18"/>
              </w:rPr>
              <w:t>5945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432F1F">
              <w:rPr>
                <w:rFonts w:ascii="Arial" w:eastAsia="等线" w:hAnsi="Arial"/>
                <w:sz w:val="18"/>
              </w:rPr>
              <w:t>N/A</w:t>
            </w:r>
          </w:p>
        </w:tc>
        <w:tc>
          <w:tcPr>
            <w:tcW w:w="828"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TDD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432F1F">
              <w:rPr>
                <w:rFonts w:ascii="Arial" w:eastAsia="等线" w:hAnsi="Arial"/>
                <w:sz w:val="18"/>
              </w:rPr>
              <w:t>N/A</w:t>
            </w:r>
          </w:p>
        </w:tc>
      </w:tr>
      <w:tr w:rsidR="00746612" w:rsidRPr="00432F1F" w:rsidTr="00AC07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olor w:val="000000"/>
                <w:sz w:val="18"/>
                <w:lang w:eastAsia="zh-CN"/>
              </w:rPr>
              <w:t>CA_n1-n78-n105</w:t>
            </w:r>
          </w:p>
        </w:tc>
        <w:tc>
          <w:tcPr>
            <w:tcW w:w="114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szCs w:val="18"/>
              </w:rPr>
              <w:t>n1</w:t>
            </w:r>
          </w:p>
        </w:tc>
        <w:tc>
          <w:tcPr>
            <w:tcW w:w="92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432F1F">
              <w:rPr>
                <w:rFonts w:ascii="Arial" w:eastAsia="等线" w:hAnsi="Arial" w:cs="Arial"/>
                <w:color w:val="000000"/>
                <w:sz w:val="18"/>
                <w:szCs w:val="18"/>
              </w:rPr>
              <w:t>1970</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5</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25</w:t>
            </w:r>
          </w:p>
        </w:tc>
        <w:tc>
          <w:tcPr>
            <w:tcW w:w="960"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432F1F">
              <w:rPr>
                <w:rFonts w:ascii="Arial" w:eastAsia="等线" w:hAnsi="Arial" w:cs="Arial"/>
                <w:color w:val="000000"/>
                <w:sz w:val="18"/>
                <w:szCs w:val="18"/>
              </w:rPr>
              <w:t>2160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N/A</w:t>
            </w:r>
          </w:p>
        </w:tc>
        <w:tc>
          <w:tcPr>
            <w:tcW w:w="828"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szCs w:val="18"/>
              </w:rPr>
              <w:t>n78</w:t>
            </w:r>
          </w:p>
        </w:tc>
        <w:tc>
          <w:tcPr>
            <w:tcW w:w="92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432F1F">
              <w:rPr>
                <w:rFonts w:ascii="Arial" w:eastAsia="等线" w:hAnsi="Arial" w:cs="Arial"/>
                <w:color w:val="000000"/>
                <w:sz w:val="18"/>
                <w:szCs w:val="18"/>
              </w:rPr>
              <w:t>3305</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10</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50</w:t>
            </w:r>
          </w:p>
        </w:tc>
        <w:tc>
          <w:tcPr>
            <w:tcW w:w="960"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432F1F">
              <w:rPr>
                <w:rFonts w:ascii="Arial" w:eastAsia="等线" w:hAnsi="Arial" w:cs="Arial"/>
                <w:color w:val="000000"/>
                <w:sz w:val="18"/>
                <w:szCs w:val="18"/>
              </w:rPr>
              <w:t>3305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N/A</w:t>
            </w:r>
          </w:p>
        </w:tc>
        <w:tc>
          <w:tcPr>
            <w:tcW w:w="828"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TDD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szCs w:val="18"/>
              </w:rPr>
              <w:t>n105</w:t>
            </w:r>
          </w:p>
        </w:tc>
        <w:tc>
          <w:tcPr>
            <w:tcW w:w="92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5</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432F1F">
              <w:rPr>
                <w:rFonts w:ascii="Arial" w:eastAsia="等线" w:hAnsi="Arial" w:cs="Arial"/>
                <w:color w:val="000000"/>
                <w:sz w:val="18"/>
                <w:szCs w:val="18"/>
              </w:rPr>
              <w:t>635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15.2</w:t>
            </w:r>
          </w:p>
        </w:tc>
        <w:tc>
          <w:tcPr>
            <w:tcW w:w="828"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IMD3</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szCs w:val="18"/>
              </w:rPr>
              <w:t>n1</w:t>
            </w:r>
          </w:p>
        </w:tc>
        <w:tc>
          <w:tcPr>
            <w:tcW w:w="92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432F1F">
              <w:rPr>
                <w:rFonts w:ascii="Arial" w:eastAsia="等线" w:hAnsi="Arial" w:cs="Arial"/>
                <w:color w:val="000000"/>
                <w:sz w:val="18"/>
                <w:szCs w:val="18"/>
              </w:rPr>
              <w:t>1970</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5</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25</w:t>
            </w:r>
          </w:p>
        </w:tc>
        <w:tc>
          <w:tcPr>
            <w:tcW w:w="960"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432F1F">
              <w:rPr>
                <w:rFonts w:ascii="Arial" w:eastAsia="等线" w:hAnsi="Arial" w:cs="Arial"/>
                <w:color w:val="000000"/>
                <w:sz w:val="18"/>
                <w:szCs w:val="18"/>
              </w:rPr>
              <w:t>2160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N/A</w:t>
            </w:r>
          </w:p>
        </w:tc>
        <w:tc>
          <w:tcPr>
            <w:tcW w:w="828"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szCs w:val="18"/>
              </w:rPr>
              <w:t>n78</w:t>
            </w:r>
          </w:p>
        </w:tc>
        <w:tc>
          <w:tcPr>
            <w:tcW w:w="92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10</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432F1F">
              <w:rPr>
                <w:rFonts w:ascii="Arial" w:eastAsia="等线" w:hAnsi="Arial" w:cs="Arial"/>
                <w:color w:val="000000"/>
                <w:sz w:val="18"/>
                <w:szCs w:val="18"/>
              </w:rPr>
              <w:t>3342</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15.7</w:t>
            </w:r>
          </w:p>
        </w:tc>
        <w:tc>
          <w:tcPr>
            <w:tcW w:w="828"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TDD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IMD3</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szCs w:val="18"/>
              </w:rPr>
              <w:t>n105</w:t>
            </w:r>
          </w:p>
        </w:tc>
        <w:tc>
          <w:tcPr>
            <w:tcW w:w="92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432F1F">
              <w:rPr>
                <w:rFonts w:ascii="Arial" w:eastAsia="等线" w:hAnsi="Arial" w:cs="Arial"/>
                <w:color w:val="000000"/>
                <w:sz w:val="18"/>
                <w:szCs w:val="18"/>
              </w:rPr>
              <w:t>686</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5</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25</w:t>
            </w:r>
          </w:p>
        </w:tc>
        <w:tc>
          <w:tcPr>
            <w:tcW w:w="960"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432F1F">
              <w:rPr>
                <w:rFonts w:ascii="Arial" w:eastAsia="等线" w:hAnsi="Arial" w:cs="Arial"/>
                <w:color w:val="000000"/>
                <w:sz w:val="18"/>
                <w:szCs w:val="18"/>
              </w:rPr>
              <w:t>635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N/A</w:t>
            </w:r>
          </w:p>
        </w:tc>
        <w:tc>
          <w:tcPr>
            <w:tcW w:w="828"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szCs w:val="18"/>
              </w:rPr>
              <w:t>n1</w:t>
            </w:r>
          </w:p>
        </w:tc>
        <w:tc>
          <w:tcPr>
            <w:tcW w:w="92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5</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432F1F">
              <w:rPr>
                <w:rFonts w:ascii="Arial" w:eastAsia="等线" w:hAnsi="Arial" w:cs="Arial"/>
                <w:color w:val="000000"/>
                <w:sz w:val="18"/>
                <w:szCs w:val="18"/>
              </w:rPr>
              <w:t>2160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ja-JP"/>
              </w:rPr>
              <w:t>15.7</w:t>
            </w:r>
          </w:p>
        </w:tc>
        <w:tc>
          <w:tcPr>
            <w:tcW w:w="828"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IMD3</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szCs w:val="18"/>
              </w:rPr>
              <w:t>n78</w:t>
            </w:r>
          </w:p>
        </w:tc>
        <w:tc>
          <w:tcPr>
            <w:tcW w:w="92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432F1F">
              <w:rPr>
                <w:rFonts w:ascii="Arial" w:eastAsia="等线" w:hAnsi="Arial" w:cs="Arial"/>
                <w:color w:val="000000"/>
                <w:sz w:val="18"/>
                <w:szCs w:val="18"/>
              </w:rPr>
              <w:t>3532</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10</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50</w:t>
            </w:r>
          </w:p>
        </w:tc>
        <w:tc>
          <w:tcPr>
            <w:tcW w:w="960"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432F1F">
              <w:rPr>
                <w:rFonts w:ascii="Arial" w:eastAsia="等线" w:hAnsi="Arial" w:cs="Arial"/>
                <w:color w:val="000000"/>
                <w:sz w:val="18"/>
                <w:szCs w:val="18"/>
              </w:rPr>
              <w:t>3532</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N/A</w:t>
            </w:r>
          </w:p>
        </w:tc>
        <w:tc>
          <w:tcPr>
            <w:tcW w:w="828"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TDD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N/A</w:t>
            </w:r>
          </w:p>
        </w:tc>
      </w:tr>
      <w:tr w:rsidR="00746612" w:rsidRPr="00432F1F" w:rsidTr="00AC07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szCs w:val="18"/>
              </w:rPr>
              <w:t>n105</w:t>
            </w:r>
          </w:p>
        </w:tc>
        <w:tc>
          <w:tcPr>
            <w:tcW w:w="92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432F1F">
              <w:rPr>
                <w:rFonts w:ascii="Arial" w:eastAsia="等线" w:hAnsi="Arial" w:cs="Arial"/>
                <w:color w:val="000000"/>
                <w:sz w:val="18"/>
                <w:szCs w:val="18"/>
              </w:rPr>
              <w:t>686</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5</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25</w:t>
            </w:r>
          </w:p>
        </w:tc>
        <w:tc>
          <w:tcPr>
            <w:tcW w:w="960"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432F1F">
              <w:rPr>
                <w:rFonts w:ascii="Arial" w:eastAsia="等线" w:hAnsi="Arial" w:cs="Arial"/>
                <w:color w:val="000000"/>
                <w:sz w:val="18"/>
                <w:szCs w:val="18"/>
              </w:rPr>
              <w:t>635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N/A</w:t>
            </w:r>
          </w:p>
        </w:tc>
        <w:tc>
          <w:tcPr>
            <w:tcW w:w="828"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N/A</w:t>
            </w:r>
          </w:p>
        </w:tc>
      </w:tr>
      <w:tr w:rsidR="00746612" w:rsidRPr="00432F1F" w:rsidTr="00AC07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CA_n2-n5-n30</w:t>
            </w:r>
          </w:p>
        </w:tc>
        <w:tc>
          <w:tcPr>
            <w:tcW w:w="114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szCs w:val="18"/>
              </w:rPr>
            </w:pPr>
            <w:r w:rsidRPr="00432F1F">
              <w:rPr>
                <w:rFonts w:ascii="Arial" w:eastAsia="等线" w:hAnsi="Arial"/>
                <w:sz w:val="18"/>
                <w:szCs w:val="18"/>
              </w:rPr>
              <w:t>n2</w:t>
            </w:r>
          </w:p>
        </w:tc>
        <w:tc>
          <w:tcPr>
            <w:tcW w:w="92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szCs w:val="18"/>
              </w:rPr>
            </w:pPr>
            <w:r w:rsidRPr="00432F1F">
              <w:rPr>
                <w:rFonts w:ascii="Arial" w:eastAsia="等线" w:hAnsi="Arial"/>
                <w:sz w:val="18"/>
                <w:szCs w:val="18"/>
              </w:rPr>
              <w:t>1870</w:t>
            </w:r>
          </w:p>
        </w:tc>
        <w:tc>
          <w:tcPr>
            <w:tcW w:w="851"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szCs w:val="18"/>
              </w:rPr>
            </w:pPr>
            <w:r w:rsidRPr="00432F1F">
              <w:rPr>
                <w:rFonts w:ascii="Arial" w:eastAsia="等线" w:hAnsi="Arial"/>
                <w:sz w:val="18"/>
                <w:szCs w:val="18"/>
              </w:rPr>
              <w:t>5</w:t>
            </w:r>
          </w:p>
        </w:tc>
        <w:tc>
          <w:tcPr>
            <w:tcW w:w="1107"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szCs w:val="18"/>
              </w:rPr>
            </w:pPr>
            <w:r w:rsidRPr="00432F1F">
              <w:rPr>
                <w:rFonts w:ascii="Arial" w:eastAsia="等线" w:hAnsi="Arial"/>
                <w:sz w:val="18"/>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szCs w:val="18"/>
              </w:rPr>
            </w:pPr>
            <w:r w:rsidRPr="00432F1F">
              <w:rPr>
                <w:rFonts w:ascii="Arial" w:eastAsia="等线" w:hAnsi="Arial"/>
                <w:sz w:val="18"/>
                <w:lang w:eastAsia="zh-CN"/>
              </w:rPr>
              <w:t>1950</w:t>
            </w:r>
          </w:p>
        </w:tc>
        <w:tc>
          <w:tcPr>
            <w:tcW w:w="97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szCs w:val="18"/>
              </w:rPr>
            </w:pPr>
            <w:r w:rsidRPr="00432F1F">
              <w:rPr>
                <w:rFonts w:ascii="Arial" w:eastAsia="等线" w:hAnsi="Arial"/>
                <w:sz w:val="18"/>
                <w:szCs w:val="18"/>
              </w:rPr>
              <w:t>N/A</w:t>
            </w:r>
          </w:p>
        </w:tc>
        <w:tc>
          <w:tcPr>
            <w:tcW w:w="828"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FDD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szCs w:val="18"/>
              </w:rPr>
            </w:pPr>
            <w:r w:rsidRPr="00432F1F">
              <w:rPr>
                <w:rFonts w:ascii="Arial" w:eastAsia="等线" w:hAnsi="Arial"/>
                <w:sz w:val="18"/>
                <w:szCs w:val="18"/>
              </w:rPr>
              <w:t>n5</w:t>
            </w:r>
          </w:p>
        </w:tc>
        <w:tc>
          <w:tcPr>
            <w:tcW w:w="92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szCs w:val="18"/>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szCs w:val="18"/>
              </w:rPr>
            </w:pPr>
            <w:r w:rsidRPr="00432F1F">
              <w:rPr>
                <w:rFonts w:ascii="Arial" w:eastAsia="等线" w:hAnsi="Arial"/>
                <w:sz w:val="18"/>
                <w:szCs w:val="18"/>
              </w:rPr>
              <w:t>5</w:t>
            </w:r>
          </w:p>
        </w:tc>
        <w:tc>
          <w:tcPr>
            <w:tcW w:w="1107"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szCs w:val="18"/>
              </w:rPr>
            </w:pPr>
            <w:r w:rsidRPr="00432F1F">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szCs w:val="18"/>
              </w:rPr>
            </w:pPr>
            <w:r w:rsidRPr="00432F1F">
              <w:rPr>
                <w:rFonts w:ascii="Arial" w:eastAsia="等线" w:hAnsi="Arial"/>
                <w:sz w:val="18"/>
                <w:szCs w:val="18"/>
              </w:rPr>
              <w:t>880</w:t>
            </w:r>
          </w:p>
        </w:tc>
        <w:tc>
          <w:tcPr>
            <w:tcW w:w="97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szCs w:val="18"/>
              </w:rPr>
            </w:pPr>
            <w:r w:rsidRPr="00432F1F">
              <w:rPr>
                <w:rFonts w:ascii="Arial" w:eastAsia="等线" w:hAnsi="Arial"/>
                <w:sz w:val="18"/>
                <w:lang w:eastAsia="zh-CN"/>
              </w:rPr>
              <w:t>9.7</w:t>
            </w:r>
          </w:p>
        </w:tc>
        <w:tc>
          <w:tcPr>
            <w:tcW w:w="828"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FDD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IMD4</w:t>
            </w:r>
          </w:p>
        </w:tc>
      </w:tr>
      <w:tr w:rsidR="00746612" w:rsidRPr="00432F1F" w:rsidTr="00AC07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szCs w:val="18"/>
              </w:rPr>
            </w:pPr>
            <w:r w:rsidRPr="00432F1F">
              <w:rPr>
                <w:rFonts w:ascii="Arial" w:eastAsia="等线" w:hAnsi="Arial"/>
                <w:sz w:val="18"/>
                <w:szCs w:val="18"/>
              </w:rPr>
              <w:t>n30</w:t>
            </w:r>
          </w:p>
        </w:tc>
        <w:tc>
          <w:tcPr>
            <w:tcW w:w="92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szCs w:val="18"/>
              </w:rPr>
            </w:pPr>
            <w:r w:rsidRPr="00432F1F">
              <w:rPr>
                <w:rFonts w:ascii="Arial" w:eastAsia="等线" w:hAnsi="Arial"/>
                <w:sz w:val="18"/>
                <w:lang w:eastAsia="zh-CN"/>
              </w:rPr>
              <w:t>2310</w:t>
            </w:r>
          </w:p>
        </w:tc>
        <w:tc>
          <w:tcPr>
            <w:tcW w:w="851"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szCs w:val="18"/>
              </w:rPr>
            </w:pPr>
            <w:r w:rsidRPr="00432F1F">
              <w:rPr>
                <w:rFonts w:ascii="Arial" w:eastAsia="等线" w:hAnsi="Arial" w:cs="Arial" w:hint="eastAsia"/>
                <w:sz w:val="18"/>
              </w:rPr>
              <w:t>10</w:t>
            </w:r>
          </w:p>
        </w:tc>
        <w:tc>
          <w:tcPr>
            <w:tcW w:w="1107"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szCs w:val="18"/>
              </w:rPr>
            </w:pPr>
            <w:r w:rsidRPr="00432F1F">
              <w:rPr>
                <w:rFonts w:ascii="Arial" w:eastAsia="等线" w:hAnsi="Arial" w:cs="Arial"/>
                <w:sz w:val="18"/>
              </w:rPr>
              <w:t>50</w:t>
            </w:r>
          </w:p>
        </w:tc>
        <w:tc>
          <w:tcPr>
            <w:tcW w:w="960"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szCs w:val="18"/>
              </w:rPr>
            </w:pPr>
            <w:r w:rsidRPr="00432F1F">
              <w:rPr>
                <w:rFonts w:ascii="Arial" w:eastAsia="等线" w:hAnsi="Arial"/>
                <w:sz w:val="18"/>
                <w:lang w:eastAsia="zh-CN"/>
              </w:rPr>
              <w:t>2355</w:t>
            </w:r>
          </w:p>
        </w:tc>
        <w:tc>
          <w:tcPr>
            <w:tcW w:w="97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szCs w:val="18"/>
              </w:rPr>
            </w:pPr>
            <w:r w:rsidRPr="00432F1F">
              <w:rPr>
                <w:rFonts w:ascii="Arial" w:eastAsia="等线" w:hAnsi="Arial"/>
                <w:sz w:val="18"/>
                <w:szCs w:val="18"/>
              </w:rPr>
              <w:t>N/A</w:t>
            </w:r>
          </w:p>
        </w:tc>
        <w:tc>
          <w:tcPr>
            <w:tcW w:w="828"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FDD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N/A</w:t>
            </w:r>
          </w:p>
        </w:tc>
      </w:tr>
      <w:tr w:rsidR="00746612" w:rsidRPr="00432F1F" w:rsidTr="00AC07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CA_n2-n5-n41</w:t>
            </w:r>
          </w:p>
        </w:tc>
        <w:tc>
          <w:tcPr>
            <w:tcW w:w="114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szCs w:val="18"/>
              </w:rPr>
            </w:pPr>
            <w:r w:rsidRPr="00432F1F">
              <w:rPr>
                <w:rFonts w:ascii="Arial" w:eastAsia="等线" w:hAnsi="Arial" w:cs="Arial"/>
                <w:sz w:val="18"/>
              </w:rPr>
              <w:t>n2</w:t>
            </w:r>
          </w:p>
        </w:tc>
        <w:tc>
          <w:tcPr>
            <w:tcW w:w="92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rPr>
              <w:t>1855</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cs="Arial"/>
                <w:sz w:val="18"/>
              </w:rPr>
              <w:t>10</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cs="Arial"/>
                <w:sz w:val="18"/>
              </w:rPr>
              <w:t>50</w:t>
            </w:r>
          </w:p>
        </w:tc>
        <w:tc>
          <w:tcPr>
            <w:tcW w:w="960"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rPr>
              <w:t>1935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szCs w:val="18"/>
              </w:rPr>
            </w:pPr>
            <w:r w:rsidRPr="00432F1F">
              <w:rPr>
                <w:rFonts w:ascii="Arial" w:eastAsia="等线" w:hAnsi="Arial" w:cs="Arial"/>
                <w:sz w:val="18"/>
              </w:rPr>
              <w:t>N/A</w:t>
            </w:r>
          </w:p>
        </w:tc>
        <w:tc>
          <w:tcPr>
            <w:tcW w:w="828"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szCs w:val="18"/>
              </w:rPr>
            </w:pPr>
            <w:r w:rsidRPr="00432F1F">
              <w:rPr>
                <w:rFonts w:ascii="Arial" w:eastAsia="等线" w:hAnsi="Arial" w:cs="Arial"/>
                <w:sz w:val="18"/>
              </w:rPr>
              <w:t>n5</w:t>
            </w:r>
          </w:p>
        </w:tc>
        <w:tc>
          <w:tcPr>
            <w:tcW w:w="92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rPr>
              <w:t>830</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cs="Arial"/>
                <w:sz w:val="18"/>
              </w:rPr>
              <w:t>5</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cs="Arial"/>
                <w:sz w:val="18"/>
              </w:rPr>
              <w:t>25</w:t>
            </w:r>
          </w:p>
        </w:tc>
        <w:tc>
          <w:tcPr>
            <w:tcW w:w="960"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rPr>
              <w:t>875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szCs w:val="18"/>
              </w:rPr>
            </w:pPr>
            <w:r w:rsidRPr="00432F1F">
              <w:rPr>
                <w:rFonts w:ascii="Arial" w:eastAsia="等线" w:hAnsi="Arial" w:cs="Arial"/>
                <w:sz w:val="18"/>
              </w:rPr>
              <w:t>N/A</w:t>
            </w:r>
          </w:p>
        </w:tc>
        <w:tc>
          <w:tcPr>
            <w:tcW w:w="828"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szCs w:val="18"/>
              </w:rPr>
            </w:pPr>
            <w:r w:rsidRPr="00432F1F">
              <w:rPr>
                <w:rFonts w:ascii="Arial" w:eastAsia="等线" w:hAnsi="Arial" w:cs="Arial"/>
                <w:sz w:val="18"/>
              </w:rPr>
              <w:t>n41</w:t>
            </w:r>
          </w:p>
        </w:tc>
        <w:tc>
          <w:tcPr>
            <w:tcW w:w="92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cs="Arial"/>
                <w:sz w:val="18"/>
              </w:rPr>
              <w:t>10</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sz w:val="18"/>
              </w:rPr>
              <w:t>N/A</w:t>
            </w:r>
          </w:p>
        </w:tc>
        <w:tc>
          <w:tcPr>
            <w:tcW w:w="960"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rPr>
              <w:t>2685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szCs w:val="18"/>
              </w:rPr>
            </w:pPr>
            <w:r w:rsidRPr="00432F1F">
              <w:rPr>
                <w:rFonts w:ascii="Arial" w:eastAsia="等线" w:hAnsi="Arial" w:cs="Arial"/>
                <w:sz w:val="18"/>
              </w:rPr>
              <w:t>30.0</w:t>
            </w:r>
          </w:p>
        </w:tc>
        <w:tc>
          <w:tcPr>
            <w:tcW w:w="828"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TDD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IMD</w:t>
            </w:r>
            <w:r w:rsidRPr="00432F1F">
              <w:rPr>
                <w:rFonts w:ascii="Arial" w:eastAsia="等线" w:hAnsi="Arial" w:hint="eastAsia"/>
                <w:sz w:val="18"/>
                <w:lang w:eastAsia="zh-CN"/>
              </w:rPr>
              <w:t>2</w:t>
            </w:r>
          </w:p>
        </w:tc>
      </w:tr>
      <w:tr w:rsidR="00746612" w:rsidRPr="00432F1F" w:rsidTr="00AC07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ja-JP"/>
              </w:rPr>
              <w:t>CA_n2-n5-n48</w:t>
            </w:r>
          </w:p>
        </w:tc>
        <w:tc>
          <w:tcPr>
            <w:tcW w:w="114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szCs w:val="18"/>
              </w:rPr>
            </w:pPr>
            <w:r w:rsidRPr="00432F1F">
              <w:rPr>
                <w:rFonts w:ascii="Arial" w:eastAsia="等线" w:hAnsi="Arial" w:cs="Arial"/>
                <w:sz w:val="18"/>
                <w:szCs w:val="18"/>
                <w:lang w:eastAsia="ja-JP"/>
              </w:rPr>
              <w:t>n2</w:t>
            </w:r>
          </w:p>
        </w:tc>
        <w:tc>
          <w:tcPr>
            <w:tcW w:w="92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cs="Arial"/>
                <w:sz w:val="18"/>
                <w:szCs w:val="18"/>
                <w:lang w:eastAsia="ja-JP"/>
              </w:rPr>
              <w:t>5</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sz w:val="18"/>
              </w:rPr>
              <w:t>N/A</w:t>
            </w:r>
          </w:p>
        </w:tc>
        <w:tc>
          <w:tcPr>
            <w:tcW w:w="960"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hint="eastAsia"/>
                <w:sz w:val="18"/>
                <w:lang w:eastAsia="zh-CN"/>
              </w:rPr>
              <w:t>1</w:t>
            </w:r>
            <w:r w:rsidRPr="00432F1F">
              <w:rPr>
                <w:rFonts w:ascii="Arial" w:eastAsia="等线" w:hAnsi="Arial" w:cs="Arial"/>
                <w:sz w:val="18"/>
                <w:lang w:eastAsia="zh-CN"/>
              </w:rPr>
              <w:t>962</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szCs w:val="18"/>
              </w:rPr>
            </w:pPr>
            <w:r w:rsidRPr="00432F1F">
              <w:rPr>
                <w:rFonts w:ascii="Arial" w:eastAsia="等线" w:hAnsi="Arial" w:cs="Arial" w:hint="eastAsia"/>
                <w:sz w:val="18"/>
                <w:szCs w:val="18"/>
                <w:lang w:eastAsia="zh-CN"/>
              </w:rPr>
              <w:t>1</w:t>
            </w:r>
            <w:r w:rsidRPr="00432F1F">
              <w:rPr>
                <w:rFonts w:ascii="Arial" w:eastAsia="等线" w:hAnsi="Arial" w:cs="Arial"/>
                <w:sz w:val="18"/>
                <w:szCs w:val="18"/>
                <w:lang w:eastAsia="zh-CN"/>
              </w:rPr>
              <w:t>5.6</w:t>
            </w:r>
          </w:p>
        </w:tc>
        <w:tc>
          <w:tcPr>
            <w:tcW w:w="828"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ja-JP"/>
              </w:rPr>
              <w:t>FDD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szCs w:val="18"/>
                <w:lang w:eastAsia="ja-JP"/>
              </w:rPr>
              <w:t>IMD3</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szCs w:val="18"/>
              </w:rPr>
            </w:pPr>
            <w:r w:rsidRPr="00432F1F">
              <w:rPr>
                <w:rFonts w:ascii="Arial" w:eastAsia="等线" w:hAnsi="Arial" w:cs="Arial"/>
                <w:sz w:val="18"/>
                <w:szCs w:val="18"/>
                <w:lang w:eastAsia="ja-JP"/>
              </w:rPr>
              <w:t>n5</w:t>
            </w:r>
          </w:p>
        </w:tc>
        <w:tc>
          <w:tcPr>
            <w:tcW w:w="92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hint="eastAsia"/>
                <w:sz w:val="18"/>
                <w:lang w:eastAsia="zh-CN"/>
              </w:rPr>
              <w:t>8</w:t>
            </w:r>
            <w:r w:rsidRPr="00432F1F">
              <w:rPr>
                <w:rFonts w:ascii="Arial" w:eastAsia="等线" w:hAnsi="Arial" w:cs="Arial"/>
                <w:sz w:val="18"/>
                <w:lang w:eastAsia="zh-CN"/>
              </w:rPr>
              <w:t>39</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cs="Arial"/>
                <w:sz w:val="18"/>
                <w:szCs w:val="18"/>
                <w:lang w:eastAsia="ja-JP"/>
              </w:rPr>
              <w:t>5</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cs="Arial"/>
                <w:sz w:val="18"/>
                <w:szCs w:val="18"/>
                <w:lang w:eastAsia="ja-JP"/>
              </w:rPr>
              <w:t>25</w:t>
            </w:r>
          </w:p>
        </w:tc>
        <w:tc>
          <w:tcPr>
            <w:tcW w:w="960"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hint="eastAsia"/>
                <w:sz w:val="18"/>
                <w:lang w:eastAsia="zh-CN"/>
              </w:rPr>
              <w:t>8</w:t>
            </w:r>
            <w:r w:rsidRPr="00432F1F">
              <w:rPr>
                <w:rFonts w:ascii="Arial" w:eastAsia="等线" w:hAnsi="Arial" w:cs="Arial"/>
                <w:sz w:val="18"/>
                <w:lang w:eastAsia="zh-CN"/>
              </w:rPr>
              <w:t>84</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szCs w:val="18"/>
              </w:rPr>
            </w:pPr>
            <w:r w:rsidRPr="00432F1F">
              <w:rPr>
                <w:rFonts w:ascii="Arial" w:eastAsia="等线" w:hAnsi="Arial" w:cs="Arial"/>
                <w:sz w:val="18"/>
                <w:szCs w:val="18"/>
                <w:lang w:eastAsia="ja-JP"/>
              </w:rPr>
              <w:t>N/A</w:t>
            </w:r>
          </w:p>
        </w:tc>
        <w:tc>
          <w:tcPr>
            <w:tcW w:w="828"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ja-JP"/>
              </w:rPr>
              <w:t xml:space="preserve"> FDD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szCs w:val="18"/>
                <w:lang w:eastAsia="ja-JP"/>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szCs w:val="18"/>
              </w:rPr>
            </w:pPr>
            <w:r w:rsidRPr="00432F1F">
              <w:rPr>
                <w:rFonts w:ascii="Arial" w:eastAsia="等线" w:hAnsi="Arial" w:cs="Arial"/>
                <w:sz w:val="18"/>
                <w:szCs w:val="18"/>
                <w:lang w:eastAsia="ja-JP"/>
              </w:rPr>
              <w:t>n48</w:t>
            </w:r>
          </w:p>
        </w:tc>
        <w:tc>
          <w:tcPr>
            <w:tcW w:w="92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hint="eastAsia"/>
                <w:sz w:val="18"/>
                <w:lang w:eastAsia="zh-CN"/>
              </w:rPr>
              <w:t>3</w:t>
            </w:r>
            <w:r w:rsidRPr="00432F1F">
              <w:rPr>
                <w:rFonts w:ascii="Arial" w:eastAsia="等线" w:hAnsi="Arial" w:cs="Arial"/>
                <w:sz w:val="18"/>
                <w:lang w:eastAsia="zh-CN"/>
              </w:rPr>
              <w:t>640</w:t>
            </w:r>
          </w:p>
        </w:tc>
        <w:tc>
          <w:tcPr>
            <w:tcW w:w="851" w:type="dxa"/>
            <w:tcBorders>
              <w:top w:val="single" w:sz="4" w:space="0" w:color="auto"/>
              <w:left w:val="single" w:sz="4" w:space="0" w:color="auto"/>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cs="Arial"/>
                <w:sz w:val="18"/>
                <w:szCs w:val="18"/>
                <w:lang w:eastAsia="ja-JP"/>
              </w:rPr>
              <w:t xml:space="preserve">10 </w:t>
            </w:r>
          </w:p>
        </w:tc>
        <w:tc>
          <w:tcPr>
            <w:tcW w:w="1107" w:type="dxa"/>
            <w:tcBorders>
              <w:top w:val="single" w:sz="4" w:space="0" w:color="auto"/>
              <w:left w:val="single" w:sz="4" w:space="0" w:color="auto"/>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cs="Arial"/>
                <w:sz w:val="18"/>
                <w:szCs w:val="18"/>
                <w:lang w:eastAsia="ja-JP"/>
              </w:rPr>
              <w:t xml:space="preserve">50 </w:t>
            </w:r>
          </w:p>
        </w:tc>
        <w:tc>
          <w:tcPr>
            <w:tcW w:w="960"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hint="eastAsia"/>
                <w:sz w:val="18"/>
                <w:lang w:eastAsia="zh-CN"/>
              </w:rPr>
              <w:t>3</w:t>
            </w:r>
            <w:r w:rsidRPr="00432F1F">
              <w:rPr>
                <w:rFonts w:ascii="Arial" w:eastAsia="等线" w:hAnsi="Arial" w:cs="Arial"/>
                <w:sz w:val="18"/>
                <w:lang w:eastAsia="zh-CN"/>
              </w:rPr>
              <w:t>640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szCs w:val="18"/>
              </w:rPr>
            </w:pPr>
            <w:r w:rsidRPr="00432F1F">
              <w:rPr>
                <w:rFonts w:ascii="Arial" w:eastAsia="等线" w:hAnsi="Arial" w:cs="Arial"/>
                <w:sz w:val="18"/>
                <w:szCs w:val="18"/>
                <w:lang w:eastAsia="ja-JP"/>
              </w:rPr>
              <w:t>N/A</w:t>
            </w:r>
          </w:p>
        </w:tc>
        <w:tc>
          <w:tcPr>
            <w:tcW w:w="828"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ja-JP"/>
              </w:rPr>
              <w:t>TDD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szCs w:val="18"/>
                <w:lang w:eastAsia="ja-JP"/>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szCs w:val="18"/>
              </w:rPr>
            </w:pPr>
            <w:r w:rsidRPr="00432F1F">
              <w:rPr>
                <w:rFonts w:ascii="Arial" w:eastAsia="等线" w:hAnsi="Arial" w:cs="Arial"/>
                <w:sz w:val="18"/>
                <w:szCs w:val="18"/>
                <w:lang w:eastAsia="ja-JP"/>
              </w:rPr>
              <w:t>n2</w:t>
            </w:r>
          </w:p>
        </w:tc>
        <w:tc>
          <w:tcPr>
            <w:tcW w:w="92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hint="eastAsia"/>
                <w:sz w:val="18"/>
                <w:szCs w:val="18"/>
                <w:lang w:eastAsia="zh-CN"/>
              </w:rPr>
              <w:t>1</w:t>
            </w:r>
            <w:r w:rsidRPr="00432F1F">
              <w:rPr>
                <w:rFonts w:ascii="Arial" w:eastAsia="等线" w:hAnsi="Arial" w:cs="Arial"/>
                <w:sz w:val="18"/>
                <w:szCs w:val="18"/>
                <w:lang w:eastAsia="zh-CN"/>
              </w:rPr>
              <w:t>905</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cs="Arial"/>
                <w:sz w:val="18"/>
                <w:szCs w:val="18"/>
                <w:lang w:eastAsia="ja-JP"/>
              </w:rPr>
              <w:t>5</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cs="Arial"/>
                <w:sz w:val="18"/>
                <w:szCs w:val="18"/>
                <w:lang w:eastAsia="ja-JP"/>
              </w:rPr>
              <w:t>25</w:t>
            </w:r>
          </w:p>
        </w:tc>
        <w:tc>
          <w:tcPr>
            <w:tcW w:w="960"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hint="eastAsia"/>
                <w:sz w:val="18"/>
                <w:szCs w:val="18"/>
                <w:lang w:eastAsia="zh-CN"/>
              </w:rPr>
              <w:t>1</w:t>
            </w:r>
            <w:r w:rsidRPr="00432F1F">
              <w:rPr>
                <w:rFonts w:ascii="Arial" w:eastAsia="等线" w:hAnsi="Arial" w:cs="Arial"/>
                <w:sz w:val="18"/>
                <w:szCs w:val="18"/>
                <w:lang w:eastAsia="zh-CN"/>
              </w:rPr>
              <w:t>985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szCs w:val="18"/>
              </w:rPr>
            </w:pPr>
            <w:r w:rsidRPr="00432F1F">
              <w:rPr>
                <w:rFonts w:ascii="Arial" w:eastAsia="等线" w:hAnsi="Arial" w:cs="Arial"/>
                <w:sz w:val="18"/>
                <w:szCs w:val="18"/>
                <w:lang w:eastAsia="ja-JP"/>
              </w:rPr>
              <w:t>N/A</w:t>
            </w:r>
          </w:p>
        </w:tc>
        <w:tc>
          <w:tcPr>
            <w:tcW w:w="828"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ja-JP"/>
              </w:rPr>
              <w:t>FDD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szCs w:val="18"/>
                <w:lang w:eastAsia="ja-JP"/>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szCs w:val="18"/>
              </w:rPr>
            </w:pPr>
            <w:r w:rsidRPr="00432F1F">
              <w:rPr>
                <w:rFonts w:ascii="Arial" w:eastAsia="等线" w:hAnsi="Arial" w:cs="Arial"/>
                <w:sz w:val="18"/>
                <w:szCs w:val="18"/>
                <w:lang w:eastAsia="ja-JP"/>
              </w:rPr>
              <w:t>n5</w:t>
            </w:r>
          </w:p>
        </w:tc>
        <w:tc>
          <w:tcPr>
            <w:tcW w:w="92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hint="eastAsia"/>
                <w:sz w:val="18"/>
                <w:szCs w:val="18"/>
                <w:lang w:eastAsia="zh-CN"/>
              </w:rPr>
              <w:t>8</w:t>
            </w:r>
            <w:r w:rsidRPr="00432F1F">
              <w:rPr>
                <w:rFonts w:ascii="Arial" w:eastAsia="等线" w:hAnsi="Arial" w:cs="Arial"/>
                <w:sz w:val="18"/>
                <w:szCs w:val="18"/>
                <w:lang w:eastAsia="zh-CN"/>
              </w:rPr>
              <w:t>44</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cs="Arial"/>
                <w:sz w:val="18"/>
                <w:szCs w:val="18"/>
                <w:lang w:eastAsia="ja-JP"/>
              </w:rPr>
              <w:t>5</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cs="Arial"/>
                <w:sz w:val="18"/>
                <w:szCs w:val="18"/>
                <w:lang w:eastAsia="ja-JP"/>
              </w:rPr>
              <w:t>25</w:t>
            </w:r>
          </w:p>
        </w:tc>
        <w:tc>
          <w:tcPr>
            <w:tcW w:w="960"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hint="eastAsia"/>
                <w:sz w:val="18"/>
                <w:szCs w:val="18"/>
                <w:lang w:eastAsia="zh-CN"/>
              </w:rPr>
              <w:t>8</w:t>
            </w:r>
            <w:r w:rsidRPr="00432F1F">
              <w:rPr>
                <w:rFonts w:ascii="Arial" w:eastAsia="等线" w:hAnsi="Arial" w:cs="Arial"/>
                <w:sz w:val="18"/>
                <w:szCs w:val="18"/>
                <w:lang w:eastAsia="zh-CN"/>
              </w:rPr>
              <w:t>89</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szCs w:val="18"/>
              </w:rPr>
            </w:pPr>
            <w:r w:rsidRPr="00432F1F">
              <w:rPr>
                <w:rFonts w:ascii="Arial" w:eastAsia="等线" w:hAnsi="Arial" w:cs="Arial"/>
                <w:sz w:val="18"/>
                <w:szCs w:val="18"/>
                <w:lang w:eastAsia="ja-JP"/>
              </w:rPr>
              <w:t>N/A</w:t>
            </w:r>
          </w:p>
        </w:tc>
        <w:tc>
          <w:tcPr>
            <w:tcW w:w="828"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ja-JP"/>
              </w:rPr>
              <w:t>FDD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szCs w:val="18"/>
                <w:lang w:eastAsia="ja-JP"/>
              </w:rPr>
              <w:t>N/A</w:t>
            </w:r>
          </w:p>
        </w:tc>
      </w:tr>
      <w:tr w:rsidR="00746612" w:rsidRPr="00432F1F" w:rsidTr="00AC07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szCs w:val="18"/>
              </w:rPr>
            </w:pPr>
            <w:r w:rsidRPr="00432F1F">
              <w:rPr>
                <w:rFonts w:ascii="Arial" w:eastAsia="等线" w:hAnsi="Arial" w:cs="Arial"/>
                <w:sz w:val="18"/>
                <w:szCs w:val="18"/>
                <w:lang w:eastAsia="ja-JP"/>
              </w:rPr>
              <w:t>n48</w:t>
            </w:r>
          </w:p>
        </w:tc>
        <w:tc>
          <w:tcPr>
            <w:tcW w:w="92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cs="Arial"/>
                <w:sz w:val="18"/>
                <w:szCs w:val="18"/>
                <w:lang w:eastAsia="ja-JP"/>
              </w:rPr>
              <w:t xml:space="preserve">10 </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cs="Arial"/>
                <w:sz w:val="18"/>
                <w:szCs w:val="18"/>
                <w:lang w:eastAsia="ja-JP"/>
              </w:rPr>
              <w:t xml:space="preserve">50 </w:t>
            </w:r>
          </w:p>
        </w:tc>
        <w:tc>
          <w:tcPr>
            <w:tcW w:w="960"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hint="eastAsia"/>
                <w:sz w:val="18"/>
                <w:szCs w:val="18"/>
                <w:lang w:eastAsia="zh-CN"/>
              </w:rPr>
              <w:t>3</w:t>
            </w:r>
            <w:r w:rsidRPr="00432F1F">
              <w:rPr>
                <w:rFonts w:ascii="Arial" w:eastAsia="等线" w:hAnsi="Arial" w:cs="Arial"/>
                <w:sz w:val="18"/>
                <w:szCs w:val="18"/>
                <w:lang w:eastAsia="zh-CN"/>
              </w:rPr>
              <w:t>593</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szCs w:val="18"/>
              </w:rPr>
            </w:pPr>
            <w:r w:rsidRPr="00432F1F">
              <w:rPr>
                <w:rFonts w:ascii="Arial" w:eastAsia="等线" w:hAnsi="Arial" w:cs="Arial"/>
                <w:sz w:val="18"/>
                <w:szCs w:val="18"/>
                <w:lang w:eastAsia="zh-CN"/>
              </w:rPr>
              <w:t>16.6</w:t>
            </w:r>
          </w:p>
        </w:tc>
        <w:tc>
          <w:tcPr>
            <w:tcW w:w="828"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ja-JP"/>
              </w:rPr>
              <w:t>TDD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szCs w:val="18"/>
                <w:lang w:eastAsia="ja-JP"/>
              </w:rPr>
              <w:t>IMD3</w:t>
            </w:r>
          </w:p>
        </w:tc>
      </w:tr>
      <w:tr w:rsidR="00746612" w:rsidRPr="00432F1F" w:rsidTr="00AC07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bCs/>
                <w:sz w:val="18"/>
                <w:lang w:eastAsia="zh-CN"/>
              </w:rPr>
            </w:pPr>
            <w:r w:rsidRPr="00432F1F">
              <w:rPr>
                <w:rFonts w:ascii="Arial" w:eastAsia="等线" w:hAnsi="Arial"/>
                <w:sz w:val="18"/>
              </w:rPr>
              <w:t>CA_n2-n5-n66</w:t>
            </w:r>
          </w:p>
        </w:tc>
        <w:tc>
          <w:tcPr>
            <w:tcW w:w="114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szCs w:val="18"/>
              </w:rPr>
              <w:t>n2</w:t>
            </w:r>
          </w:p>
        </w:tc>
        <w:tc>
          <w:tcPr>
            <w:tcW w:w="92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szCs w:val="18"/>
              </w:rPr>
              <w:t>1900</w:t>
            </w:r>
          </w:p>
        </w:tc>
        <w:tc>
          <w:tcPr>
            <w:tcW w:w="851"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szCs w:val="18"/>
              </w:rPr>
              <w:t>5</w:t>
            </w:r>
          </w:p>
        </w:tc>
        <w:tc>
          <w:tcPr>
            <w:tcW w:w="1107"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szCs w:val="18"/>
              </w:rPr>
              <w:t>25</w:t>
            </w:r>
          </w:p>
        </w:tc>
        <w:tc>
          <w:tcPr>
            <w:tcW w:w="960"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szCs w:val="18"/>
              </w:rPr>
              <w:t>1980</w:t>
            </w:r>
          </w:p>
        </w:tc>
        <w:tc>
          <w:tcPr>
            <w:tcW w:w="97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szCs w:val="18"/>
              </w:rPr>
              <w:t>N/A</w:t>
            </w:r>
          </w:p>
        </w:tc>
        <w:tc>
          <w:tcPr>
            <w:tcW w:w="828"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FDD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szCs w:val="18"/>
              </w:rPr>
              <w:t>n5</w:t>
            </w:r>
          </w:p>
        </w:tc>
        <w:tc>
          <w:tcPr>
            <w:tcW w:w="92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szCs w:val="18"/>
              </w:rPr>
              <w:t>830</w:t>
            </w:r>
          </w:p>
        </w:tc>
        <w:tc>
          <w:tcPr>
            <w:tcW w:w="851"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szCs w:val="18"/>
              </w:rPr>
              <w:t>5</w:t>
            </w:r>
          </w:p>
        </w:tc>
        <w:tc>
          <w:tcPr>
            <w:tcW w:w="1107"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szCs w:val="18"/>
              </w:rPr>
              <w:t>25</w:t>
            </w:r>
          </w:p>
        </w:tc>
        <w:tc>
          <w:tcPr>
            <w:tcW w:w="960"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szCs w:val="18"/>
              </w:rPr>
              <w:t>875</w:t>
            </w:r>
          </w:p>
        </w:tc>
        <w:tc>
          <w:tcPr>
            <w:tcW w:w="97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szCs w:val="18"/>
              </w:rPr>
              <w:t>N/A</w:t>
            </w:r>
          </w:p>
        </w:tc>
        <w:tc>
          <w:tcPr>
            <w:tcW w:w="828"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FDD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N/A</w:t>
            </w:r>
          </w:p>
        </w:tc>
      </w:tr>
      <w:tr w:rsidR="00746612" w:rsidRPr="00432F1F" w:rsidTr="00AC07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szCs w:val="18"/>
              </w:rPr>
              <w:t>n66</w:t>
            </w:r>
          </w:p>
        </w:tc>
        <w:tc>
          <w:tcPr>
            <w:tcW w:w="92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szCs w:val="18"/>
              </w:rPr>
              <w:t>5</w:t>
            </w:r>
          </w:p>
        </w:tc>
        <w:tc>
          <w:tcPr>
            <w:tcW w:w="1107"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szCs w:val="18"/>
              </w:rPr>
              <w:t>2140</w:t>
            </w:r>
          </w:p>
        </w:tc>
        <w:tc>
          <w:tcPr>
            <w:tcW w:w="97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7.2</w:t>
            </w:r>
          </w:p>
        </w:tc>
        <w:tc>
          <w:tcPr>
            <w:tcW w:w="828"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FDD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IMD4</w:t>
            </w:r>
          </w:p>
        </w:tc>
      </w:tr>
      <w:tr w:rsidR="00746612" w:rsidRPr="00432F1F" w:rsidTr="00AC075A">
        <w:trPr>
          <w:jc w:val="center"/>
        </w:trPr>
        <w:tc>
          <w:tcPr>
            <w:tcW w:w="2007" w:type="dxa"/>
            <w:tcBorders>
              <w:top w:val="single" w:sz="4" w:space="0" w:color="auto"/>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bCs/>
                <w:sz w:val="18"/>
                <w:lang w:eastAsia="zh-CN"/>
              </w:rPr>
            </w:pPr>
            <w:r w:rsidRPr="00432F1F">
              <w:rPr>
                <w:rFonts w:ascii="Arial" w:eastAsia="等线" w:hAnsi="Arial" w:cs="Arial"/>
                <w:sz w:val="18"/>
                <w:szCs w:val="22"/>
                <w:lang w:eastAsia="zh-CN"/>
              </w:rPr>
              <w:t>CA_n2-n5-n77</w:t>
            </w:r>
          </w:p>
        </w:tc>
        <w:tc>
          <w:tcPr>
            <w:tcW w:w="114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n2</w:t>
            </w:r>
          </w:p>
        </w:tc>
        <w:tc>
          <w:tcPr>
            <w:tcW w:w="92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1907.5</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5</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25</w:t>
            </w:r>
          </w:p>
        </w:tc>
        <w:tc>
          <w:tcPr>
            <w:tcW w:w="960"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1987.5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828"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FDD</w:t>
            </w:r>
          </w:p>
        </w:tc>
        <w:tc>
          <w:tcPr>
            <w:tcW w:w="1057"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n5</w:t>
            </w:r>
          </w:p>
        </w:tc>
        <w:tc>
          <w:tcPr>
            <w:tcW w:w="92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5</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887.5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3.8</w:t>
            </w:r>
          </w:p>
        </w:tc>
        <w:tc>
          <w:tcPr>
            <w:tcW w:w="828"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FDD</w:t>
            </w:r>
          </w:p>
        </w:tc>
        <w:tc>
          <w:tcPr>
            <w:tcW w:w="1057"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IMD5</w:t>
            </w:r>
            <w:r w:rsidRPr="00432F1F">
              <w:rPr>
                <w:rFonts w:ascii="Arial" w:eastAsia="等线" w:hAnsi="Arial"/>
                <w:sz w:val="18"/>
                <w:vertAlign w:val="superscript"/>
              </w:rPr>
              <w:t>5</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n77</w:t>
            </w:r>
          </w:p>
        </w:tc>
        <w:tc>
          <w:tcPr>
            <w:tcW w:w="92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3305</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 xml:space="preserve">10 </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 xml:space="preserve">50 </w:t>
            </w:r>
          </w:p>
        </w:tc>
        <w:tc>
          <w:tcPr>
            <w:tcW w:w="960"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3305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828"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TDD</w:t>
            </w:r>
          </w:p>
        </w:tc>
        <w:tc>
          <w:tcPr>
            <w:tcW w:w="1057"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n2</w:t>
            </w:r>
          </w:p>
        </w:tc>
        <w:tc>
          <w:tcPr>
            <w:tcW w:w="92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5</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1987</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16.5</w:t>
            </w:r>
          </w:p>
        </w:tc>
        <w:tc>
          <w:tcPr>
            <w:tcW w:w="828"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FDD</w:t>
            </w:r>
          </w:p>
        </w:tc>
        <w:tc>
          <w:tcPr>
            <w:tcW w:w="1057"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IMD3</w:t>
            </w:r>
            <w:r w:rsidRPr="00432F1F">
              <w:rPr>
                <w:rFonts w:ascii="Arial" w:eastAsia="等线" w:hAnsi="Arial"/>
                <w:sz w:val="18"/>
                <w:vertAlign w:val="superscript"/>
              </w:rPr>
              <w:t>5</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n5</w:t>
            </w:r>
          </w:p>
        </w:tc>
        <w:tc>
          <w:tcPr>
            <w:tcW w:w="92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846.5</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5</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25</w:t>
            </w:r>
          </w:p>
        </w:tc>
        <w:tc>
          <w:tcPr>
            <w:tcW w:w="960"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891.5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828"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FDD</w:t>
            </w:r>
          </w:p>
        </w:tc>
        <w:tc>
          <w:tcPr>
            <w:tcW w:w="1057"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n77</w:t>
            </w:r>
          </w:p>
        </w:tc>
        <w:tc>
          <w:tcPr>
            <w:tcW w:w="92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3680</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 xml:space="preserve">10 </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 xml:space="preserve">50 </w:t>
            </w:r>
          </w:p>
        </w:tc>
        <w:tc>
          <w:tcPr>
            <w:tcW w:w="960"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3680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828"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TDD</w:t>
            </w:r>
          </w:p>
        </w:tc>
        <w:tc>
          <w:tcPr>
            <w:tcW w:w="1057"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n2</w:t>
            </w:r>
          </w:p>
        </w:tc>
        <w:tc>
          <w:tcPr>
            <w:tcW w:w="92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1880</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5</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25</w:t>
            </w:r>
          </w:p>
        </w:tc>
        <w:tc>
          <w:tcPr>
            <w:tcW w:w="960"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1960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828"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FDD</w:t>
            </w:r>
          </w:p>
        </w:tc>
        <w:tc>
          <w:tcPr>
            <w:tcW w:w="1057"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n5</w:t>
            </w:r>
          </w:p>
        </w:tc>
        <w:tc>
          <w:tcPr>
            <w:tcW w:w="92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830</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5</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25</w:t>
            </w:r>
          </w:p>
        </w:tc>
        <w:tc>
          <w:tcPr>
            <w:tcW w:w="960"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875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828"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FDD</w:t>
            </w:r>
          </w:p>
        </w:tc>
        <w:tc>
          <w:tcPr>
            <w:tcW w:w="1057"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single" w:sz="4" w:space="0" w:color="auto"/>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n77</w:t>
            </w:r>
          </w:p>
        </w:tc>
        <w:tc>
          <w:tcPr>
            <w:tcW w:w="92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10</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3540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16.0</w:t>
            </w:r>
          </w:p>
        </w:tc>
        <w:tc>
          <w:tcPr>
            <w:tcW w:w="828"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TDD</w:t>
            </w:r>
          </w:p>
        </w:tc>
        <w:tc>
          <w:tcPr>
            <w:tcW w:w="1057"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IMD3</w:t>
            </w:r>
            <w:r w:rsidRPr="00432F1F">
              <w:rPr>
                <w:rFonts w:ascii="Arial" w:eastAsia="等线" w:hAnsi="Arial"/>
                <w:sz w:val="18"/>
                <w:vertAlign w:val="superscript"/>
              </w:rPr>
              <w:t>1</w:t>
            </w:r>
          </w:p>
        </w:tc>
      </w:tr>
      <w:tr w:rsidR="00746612" w:rsidRPr="00432F1F" w:rsidTr="00AC07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ja-JP"/>
              </w:rPr>
              <w:t>CA_n2-n12-n30</w:t>
            </w:r>
          </w:p>
        </w:tc>
        <w:tc>
          <w:tcPr>
            <w:tcW w:w="114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rPr>
              <w:t>n2</w:t>
            </w:r>
          </w:p>
        </w:tc>
        <w:tc>
          <w:tcPr>
            <w:tcW w:w="92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sz w:val="18"/>
              </w:rPr>
              <w:t>1885</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rPr>
              <w:t>5</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rPr>
              <w:t>25</w:t>
            </w:r>
          </w:p>
        </w:tc>
        <w:tc>
          <w:tcPr>
            <w:tcW w:w="960"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sz w:val="18"/>
              </w:rPr>
              <w:t>1965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sz w:val="18"/>
              </w:rPr>
              <w:t>N/A</w:t>
            </w:r>
          </w:p>
        </w:tc>
        <w:tc>
          <w:tcPr>
            <w:tcW w:w="828"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rPr>
              <w:t>FDD</w:t>
            </w:r>
          </w:p>
        </w:tc>
        <w:tc>
          <w:tcPr>
            <w:tcW w:w="1057"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rPr>
              <w:t>n12</w:t>
            </w:r>
          </w:p>
        </w:tc>
        <w:tc>
          <w:tcPr>
            <w:tcW w:w="92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sz w:val="18"/>
              </w:rPr>
              <w:t>708.5</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rPr>
              <w:t>5</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rPr>
              <w:t>25</w:t>
            </w:r>
          </w:p>
        </w:tc>
        <w:tc>
          <w:tcPr>
            <w:tcW w:w="960"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sz w:val="18"/>
              </w:rPr>
              <w:t>738.5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sz w:val="18"/>
              </w:rPr>
              <w:t>N/A</w:t>
            </w:r>
          </w:p>
        </w:tc>
        <w:tc>
          <w:tcPr>
            <w:tcW w:w="828"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rPr>
              <w:t>FDD</w:t>
            </w:r>
          </w:p>
        </w:tc>
        <w:tc>
          <w:tcPr>
            <w:tcW w:w="1057"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rPr>
              <w:t>n30</w:t>
            </w:r>
          </w:p>
        </w:tc>
        <w:tc>
          <w:tcPr>
            <w:tcW w:w="92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rPr>
              <w:t>5</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sz w:val="18"/>
              </w:rPr>
              <w:t>2353</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sz w:val="18"/>
              </w:rPr>
              <w:t>12.0</w:t>
            </w:r>
          </w:p>
        </w:tc>
        <w:tc>
          <w:tcPr>
            <w:tcW w:w="828"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rPr>
              <w:t>FDD</w:t>
            </w:r>
          </w:p>
        </w:tc>
        <w:tc>
          <w:tcPr>
            <w:tcW w:w="1057"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rPr>
              <w:t>IMD4</w:t>
            </w:r>
          </w:p>
        </w:tc>
      </w:tr>
      <w:tr w:rsidR="00746612" w:rsidRPr="00432F1F" w:rsidTr="00AC07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CA_n2-n12-n71</w:t>
            </w:r>
          </w:p>
        </w:tc>
        <w:tc>
          <w:tcPr>
            <w:tcW w:w="114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olor w:val="000000"/>
                <w:sz w:val="18"/>
              </w:rPr>
              <w:t>n2</w:t>
            </w:r>
          </w:p>
        </w:tc>
        <w:tc>
          <w:tcPr>
            <w:tcW w:w="92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432F1F">
              <w:rPr>
                <w:rFonts w:ascii="Arial" w:eastAsia="等线" w:hAnsi="Arial"/>
                <w:sz w:val="18"/>
                <w:lang w:eastAsia="zh-CN"/>
              </w:rPr>
              <w:t>1907.5</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ko-KR"/>
              </w:rPr>
              <w:t>5</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ko-KR"/>
              </w:rPr>
              <w:t>25</w:t>
            </w:r>
          </w:p>
        </w:tc>
        <w:tc>
          <w:tcPr>
            <w:tcW w:w="960"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1987.5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828"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FDD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olor w:val="000000"/>
                <w:sz w:val="18"/>
                <w:lang w:eastAsia="zh-CN"/>
              </w:rPr>
              <w:t>n12</w:t>
            </w:r>
          </w:p>
        </w:tc>
        <w:tc>
          <w:tcPr>
            <w:tcW w:w="92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432F1F">
              <w:rPr>
                <w:rFonts w:ascii="Arial" w:eastAsia="等线" w:hAnsi="Arial" w:cs="Arial"/>
                <w:sz w:val="18"/>
                <w:szCs w:val="18"/>
                <w:lang w:eastAsia="ko-KR"/>
              </w:rPr>
              <w:t>N/A</w:t>
            </w:r>
          </w:p>
        </w:tc>
        <w:tc>
          <w:tcPr>
            <w:tcW w:w="851"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ko-KR"/>
              </w:rPr>
              <w:t>5</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ko-KR"/>
              </w:rPr>
              <w:t>N/A</w:t>
            </w:r>
          </w:p>
        </w:tc>
        <w:tc>
          <w:tcPr>
            <w:tcW w:w="960"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743.5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rPr>
              <w:t>4.2</w:t>
            </w:r>
          </w:p>
        </w:tc>
        <w:tc>
          <w:tcPr>
            <w:tcW w:w="828"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FDD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IMD5</w:t>
            </w:r>
          </w:p>
        </w:tc>
      </w:tr>
      <w:tr w:rsidR="00746612" w:rsidRPr="00432F1F" w:rsidTr="00AC07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olor w:val="000000"/>
                <w:sz w:val="18"/>
              </w:rPr>
              <w:t>n71</w:t>
            </w:r>
          </w:p>
        </w:tc>
        <w:tc>
          <w:tcPr>
            <w:tcW w:w="92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432F1F">
              <w:rPr>
                <w:rFonts w:ascii="Arial" w:eastAsia="等线" w:hAnsi="Arial"/>
                <w:sz w:val="18"/>
                <w:lang w:eastAsia="zh-CN"/>
              </w:rPr>
              <w:t>665.5</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5</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25</w:t>
            </w:r>
          </w:p>
        </w:tc>
        <w:tc>
          <w:tcPr>
            <w:tcW w:w="960"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649.5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828"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FDD</w:t>
            </w:r>
          </w:p>
        </w:tc>
        <w:tc>
          <w:tcPr>
            <w:tcW w:w="1057"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r>
      <w:tr w:rsidR="00746612" w:rsidRPr="00432F1F" w:rsidTr="00AC075A">
        <w:trPr>
          <w:jc w:val="center"/>
        </w:trPr>
        <w:tc>
          <w:tcPr>
            <w:tcW w:w="2007" w:type="dxa"/>
            <w:tcBorders>
              <w:top w:val="single" w:sz="4" w:space="0" w:color="auto"/>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bCs/>
                <w:sz w:val="18"/>
                <w:lang w:eastAsia="zh-CN"/>
              </w:rPr>
            </w:pPr>
            <w:r w:rsidRPr="00432F1F">
              <w:rPr>
                <w:rFonts w:ascii="Arial" w:eastAsia="等线" w:hAnsi="Arial" w:cs="Arial"/>
                <w:sz w:val="18"/>
                <w:szCs w:val="22"/>
                <w:lang w:eastAsia="zh-CN"/>
              </w:rPr>
              <w:t>CA_n2-n12-n77</w:t>
            </w:r>
          </w:p>
        </w:tc>
        <w:tc>
          <w:tcPr>
            <w:tcW w:w="114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n2</w:t>
            </w:r>
          </w:p>
        </w:tc>
        <w:tc>
          <w:tcPr>
            <w:tcW w:w="92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5</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1960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16.5</w:t>
            </w:r>
          </w:p>
        </w:tc>
        <w:tc>
          <w:tcPr>
            <w:tcW w:w="828"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FDD</w:t>
            </w:r>
          </w:p>
        </w:tc>
        <w:tc>
          <w:tcPr>
            <w:tcW w:w="1057"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IMD3</w:t>
            </w:r>
            <w:r w:rsidRPr="00432F1F">
              <w:rPr>
                <w:rFonts w:ascii="Arial" w:eastAsia="等线" w:hAnsi="Arial"/>
                <w:sz w:val="18"/>
                <w:vertAlign w:val="superscript"/>
              </w:rPr>
              <w:t>2,5</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n12</w:t>
            </w:r>
          </w:p>
        </w:tc>
        <w:tc>
          <w:tcPr>
            <w:tcW w:w="92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707.5</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5</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25</w:t>
            </w:r>
          </w:p>
        </w:tc>
        <w:tc>
          <w:tcPr>
            <w:tcW w:w="960"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737.5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828"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FDD</w:t>
            </w:r>
          </w:p>
        </w:tc>
        <w:tc>
          <w:tcPr>
            <w:tcW w:w="1057"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n77</w:t>
            </w:r>
          </w:p>
        </w:tc>
        <w:tc>
          <w:tcPr>
            <w:tcW w:w="92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3375</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10</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50</w:t>
            </w:r>
          </w:p>
        </w:tc>
        <w:tc>
          <w:tcPr>
            <w:tcW w:w="960"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3375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828"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TDD</w:t>
            </w:r>
          </w:p>
        </w:tc>
        <w:tc>
          <w:tcPr>
            <w:tcW w:w="1057"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n2</w:t>
            </w:r>
          </w:p>
        </w:tc>
        <w:tc>
          <w:tcPr>
            <w:tcW w:w="92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1900</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5</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25</w:t>
            </w:r>
          </w:p>
        </w:tc>
        <w:tc>
          <w:tcPr>
            <w:tcW w:w="960"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1980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828"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FDD</w:t>
            </w:r>
          </w:p>
        </w:tc>
        <w:tc>
          <w:tcPr>
            <w:tcW w:w="1057"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n12</w:t>
            </w:r>
          </w:p>
        </w:tc>
        <w:tc>
          <w:tcPr>
            <w:tcW w:w="92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707.5</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5</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25</w:t>
            </w:r>
          </w:p>
        </w:tc>
        <w:tc>
          <w:tcPr>
            <w:tcW w:w="960"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737.5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828"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FDD</w:t>
            </w:r>
          </w:p>
        </w:tc>
        <w:tc>
          <w:tcPr>
            <w:tcW w:w="1057"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single" w:sz="4" w:space="0" w:color="auto"/>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n77</w:t>
            </w:r>
          </w:p>
        </w:tc>
        <w:tc>
          <w:tcPr>
            <w:tcW w:w="92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10</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3315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16.0</w:t>
            </w:r>
          </w:p>
        </w:tc>
        <w:tc>
          <w:tcPr>
            <w:tcW w:w="828"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TDD</w:t>
            </w:r>
          </w:p>
        </w:tc>
        <w:tc>
          <w:tcPr>
            <w:tcW w:w="1057"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IMD3</w:t>
            </w:r>
            <w:r w:rsidRPr="00432F1F">
              <w:rPr>
                <w:rFonts w:ascii="Arial" w:eastAsia="等线" w:hAnsi="Arial"/>
                <w:sz w:val="18"/>
                <w:vertAlign w:val="superscript"/>
              </w:rPr>
              <w:t>1,2,5</w:t>
            </w:r>
          </w:p>
        </w:tc>
      </w:tr>
      <w:tr w:rsidR="00746612" w:rsidRPr="00432F1F" w:rsidTr="00AC07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432F1F">
              <w:rPr>
                <w:rFonts w:ascii="Arial" w:eastAsia="等线" w:hAnsi="Arial" w:cs="Arial" w:hint="eastAsia"/>
                <w:bCs/>
                <w:sz w:val="18"/>
                <w:lang w:eastAsia="zh-CN"/>
              </w:rPr>
              <w:t>CA</w:t>
            </w:r>
            <w:r w:rsidRPr="00432F1F">
              <w:rPr>
                <w:rFonts w:ascii="Arial" w:eastAsia="等线" w:hAnsi="Arial" w:cs="Arial"/>
                <w:bCs/>
                <w:sz w:val="18"/>
              </w:rPr>
              <w:t>_</w:t>
            </w:r>
            <w:r w:rsidRPr="00432F1F">
              <w:rPr>
                <w:rFonts w:ascii="Arial" w:eastAsia="等线" w:hAnsi="Arial" w:cs="Arial" w:hint="eastAsia"/>
                <w:bCs/>
                <w:sz w:val="18"/>
                <w:lang w:eastAsia="zh-CN"/>
              </w:rPr>
              <w:t>n</w:t>
            </w:r>
            <w:r w:rsidRPr="00432F1F">
              <w:rPr>
                <w:rFonts w:ascii="Arial" w:eastAsia="等线" w:hAnsi="Arial" w:cs="Arial"/>
                <w:bCs/>
                <w:sz w:val="18"/>
              </w:rPr>
              <w:t>2</w:t>
            </w:r>
            <w:r w:rsidRPr="00432F1F">
              <w:rPr>
                <w:rFonts w:ascii="Arial" w:eastAsia="等线" w:hAnsi="Arial" w:cs="Arial" w:hint="eastAsia"/>
                <w:bCs/>
                <w:sz w:val="18"/>
                <w:lang w:eastAsia="zh-CN"/>
              </w:rPr>
              <w:t>-</w:t>
            </w:r>
            <w:r w:rsidRPr="00432F1F">
              <w:rPr>
                <w:rFonts w:ascii="Arial" w:eastAsia="等线" w:hAnsi="Arial" w:cs="Arial"/>
                <w:bCs/>
                <w:sz w:val="18"/>
              </w:rPr>
              <w:t>n14-n66</w:t>
            </w:r>
          </w:p>
        </w:tc>
        <w:tc>
          <w:tcPr>
            <w:tcW w:w="114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zh-CN"/>
              </w:rPr>
              <w:t>n</w:t>
            </w:r>
            <w:r w:rsidRPr="00432F1F">
              <w:rPr>
                <w:rFonts w:ascii="Arial" w:eastAsia="等线" w:hAnsi="Arial" w:cs="Arial"/>
                <w:sz w:val="18"/>
                <w:szCs w:val="18"/>
              </w:rPr>
              <w:t>2</w:t>
            </w:r>
          </w:p>
        </w:tc>
        <w:tc>
          <w:tcPr>
            <w:tcW w:w="92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rPr>
              <w:t>1874</w:t>
            </w:r>
          </w:p>
        </w:tc>
        <w:tc>
          <w:tcPr>
            <w:tcW w:w="851"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rPr>
              <w:t>5</w:t>
            </w:r>
          </w:p>
        </w:tc>
        <w:tc>
          <w:tcPr>
            <w:tcW w:w="1107"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rPr>
              <w:t>25</w:t>
            </w:r>
          </w:p>
        </w:tc>
        <w:tc>
          <w:tcPr>
            <w:tcW w:w="960"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rPr>
              <w:t>1954</w:t>
            </w:r>
          </w:p>
        </w:tc>
        <w:tc>
          <w:tcPr>
            <w:tcW w:w="97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rPr>
              <w:t>N/A</w:t>
            </w:r>
          </w:p>
        </w:tc>
        <w:tc>
          <w:tcPr>
            <w:tcW w:w="828"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rPr>
              <w:t>FDD</w:t>
            </w:r>
          </w:p>
        </w:tc>
        <w:tc>
          <w:tcPr>
            <w:tcW w:w="1057"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rPr>
              <w:t>n14</w:t>
            </w:r>
          </w:p>
        </w:tc>
        <w:tc>
          <w:tcPr>
            <w:tcW w:w="92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rPr>
              <w:t>793</w:t>
            </w:r>
          </w:p>
        </w:tc>
        <w:tc>
          <w:tcPr>
            <w:tcW w:w="851"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rPr>
              <w:t>5</w:t>
            </w:r>
          </w:p>
        </w:tc>
        <w:tc>
          <w:tcPr>
            <w:tcW w:w="1107"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rPr>
              <w:t>25</w:t>
            </w:r>
          </w:p>
        </w:tc>
        <w:tc>
          <w:tcPr>
            <w:tcW w:w="960"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rPr>
              <w:t>763</w:t>
            </w:r>
          </w:p>
        </w:tc>
        <w:tc>
          <w:tcPr>
            <w:tcW w:w="97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rPr>
              <w:t>N/A</w:t>
            </w:r>
          </w:p>
        </w:tc>
        <w:tc>
          <w:tcPr>
            <w:tcW w:w="828"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rPr>
              <w:t>FDD</w:t>
            </w:r>
          </w:p>
        </w:tc>
        <w:tc>
          <w:tcPr>
            <w:tcW w:w="1057"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rPr>
              <w:t>n66</w:t>
            </w:r>
          </w:p>
        </w:tc>
        <w:tc>
          <w:tcPr>
            <w:tcW w:w="92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rPr>
              <w:t>5</w:t>
            </w:r>
          </w:p>
        </w:tc>
        <w:tc>
          <w:tcPr>
            <w:tcW w:w="1107"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rPr>
              <w:t>2162</w:t>
            </w:r>
          </w:p>
        </w:tc>
        <w:tc>
          <w:tcPr>
            <w:tcW w:w="97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rPr>
              <w:t>7.6</w:t>
            </w:r>
          </w:p>
        </w:tc>
        <w:tc>
          <w:tcPr>
            <w:tcW w:w="828"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rPr>
              <w:t>FDD</w:t>
            </w:r>
          </w:p>
        </w:tc>
        <w:tc>
          <w:tcPr>
            <w:tcW w:w="1057"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rPr>
              <w:t>IMD4</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zh-CN"/>
              </w:rPr>
              <w:t>n</w:t>
            </w:r>
            <w:r w:rsidRPr="00432F1F">
              <w:rPr>
                <w:rFonts w:ascii="Arial" w:eastAsia="等线" w:hAnsi="Arial" w:cs="Arial"/>
                <w:sz w:val="18"/>
                <w:szCs w:val="18"/>
              </w:rPr>
              <w:t>2</w:t>
            </w:r>
          </w:p>
        </w:tc>
        <w:tc>
          <w:tcPr>
            <w:tcW w:w="92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ja-JP"/>
              </w:rPr>
              <w:t>5</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960"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ja-JP"/>
              </w:rPr>
              <w:t>1954</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rPr>
              <w:t>7.2</w:t>
            </w:r>
          </w:p>
        </w:tc>
        <w:tc>
          <w:tcPr>
            <w:tcW w:w="828"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rPr>
              <w:t>FDD</w:t>
            </w:r>
          </w:p>
        </w:tc>
        <w:tc>
          <w:tcPr>
            <w:tcW w:w="1057"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rPr>
              <w:t>IMD4</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rPr>
              <w:t>n14</w:t>
            </w:r>
          </w:p>
        </w:tc>
        <w:tc>
          <w:tcPr>
            <w:tcW w:w="92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ja-JP"/>
              </w:rPr>
              <w:t>793</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ja-JP"/>
              </w:rPr>
              <w:t>5</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ja-JP"/>
              </w:rPr>
              <w:t>25</w:t>
            </w:r>
          </w:p>
        </w:tc>
        <w:tc>
          <w:tcPr>
            <w:tcW w:w="960"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ja-JP"/>
              </w:rPr>
              <w:t>763</w:t>
            </w:r>
          </w:p>
        </w:tc>
        <w:tc>
          <w:tcPr>
            <w:tcW w:w="97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rPr>
              <w:t>N/A</w:t>
            </w:r>
          </w:p>
        </w:tc>
        <w:tc>
          <w:tcPr>
            <w:tcW w:w="828"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rPr>
              <w:t>FDD</w:t>
            </w:r>
          </w:p>
        </w:tc>
        <w:tc>
          <w:tcPr>
            <w:tcW w:w="1057"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rPr>
              <w:t>N/A</w:t>
            </w:r>
          </w:p>
        </w:tc>
      </w:tr>
      <w:tr w:rsidR="00746612" w:rsidRPr="00432F1F" w:rsidTr="00AC07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rPr>
              <w:t>n66</w:t>
            </w:r>
          </w:p>
        </w:tc>
        <w:tc>
          <w:tcPr>
            <w:tcW w:w="92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ja-JP"/>
              </w:rPr>
              <w:t>1770</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ja-JP"/>
              </w:rPr>
              <w:t>5</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ja-JP"/>
              </w:rPr>
              <w:t>25</w:t>
            </w:r>
          </w:p>
        </w:tc>
        <w:tc>
          <w:tcPr>
            <w:tcW w:w="960"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ja-JP"/>
              </w:rPr>
              <w:t>2170</w:t>
            </w:r>
          </w:p>
        </w:tc>
        <w:tc>
          <w:tcPr>
            <w:tcW w:w="97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rPr>
              <w:t>N/A</w:t>
            </w:r>
          </w:p>
        </w:tc>
        <w:tc>
          <w:tcPr>
            <w:tcW w:w="828"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rPr>
              <w:t>FDD</w:t>
            </w:r>
          </w:p>
        </w:tc>
        <w:tc>
          <w:tcPr>
            <w:tcW w:w="1057"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rPr>
              <w:t>N/A</w:t>
            </w:r>
          </w:p>
        </w:tc>
      </w:tr>
      <w:tr w:rsidR="00746612" w:rsidRPr="00432F1F" w:rsidTr="00AC075A">
        <w:trPr>
          <w:jc w:val="center"/>
        </w:trPr>
        <w:tc>
          <w:tcPr>
            <w:tcW w:w="2007" w:type="dxa"/>
            <w:tcBorders>
              <w:top w:val="single" w:sz="4" w:space="0" w:color="auto"/>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bCs/>
                <w:sz w:val="18"/>
                <w:lang w:eastAsia="zh-CN"/>
              </w:rPr>
            </w:pPr>
            <w:r w:rsidRPr="00432F1F">
              <w:rPr>
                <w:rFonts w:ascii="Arial" w:eastAsia="等线" w:hAnsi="Arial" w:cs="Arial"/>
                <w:sz w:val="18"/>
                <w:szCs w:val="22"/>
                <w:lang w:eastAsia="zh-CN"/>
              </w:rPr>
              <w:t>CA_n2-n14-n77</w:t>
            </w:r>
          </w:p>
        </w:tc>
        <w:tc>
          <w:tcPr>
            <w:tcW w:w="114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n2</w:t>
            </w:r>
          </w:p>
        </w:tc>
        <w:tc>
          <w:tcPr>
            <w:tcW w:w="92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5</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1954</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16.5</w:t>
            </w:r>
          </w:p>
        </w:tc>
        <w:tc>
          <w:tcPr>
            <w:tcW w:w="828"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FDD</w:t>
            </w:r>
          </w:p>
        </w:tc>
        <w:tc>
          <w:tcPr>
            <w:tcW w:w="1057"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IMD3</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n14</w:t>
            </w:r>
          </w:p>
        </w:tc>
        <w:tc>
          <w:tcPr>
            <w:tcW w:w="92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793</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5</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25</w:t>
            </w:r>
          </w:p>
        </w:tc>
        <w:tc>
          <w:tcPr>
            <w:tcW w:w="960"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763</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828"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FDD</w:t>
            </w:r>
          </w:p>
        </w:tc>
        <w:tc>
          <w:tcPr>
            <w:tcW w:w="1057"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n77</w:t>
            </w:r>
          </w:p>
        </w:tc>
        <w:tc>
          <w:tcPr>
            <w:tcW w:w="92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3540</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10</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50</w:t>
            </w:r>
          </w:p>
        </w:tc>
        <w:tc>
          <w:tcPr>
            <w:tcW w:w="960"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3540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828"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TDD</w:t>
            </w:r>
          </w:p>
        </w:tc>
        <w:tc>
          <w:tcPr>
            <w:tcW w:w="1057"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n2</w:t>
            </w:r>
          </w:p>
        </w:tc>
        <w:tc>
          <w:tcPr>
            <w:tcW w:w="92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1880</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5</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25</w:t>
            </w:r>
          </w:p>
        </w:tc>
        <w:tc>
          <w:tcPr>
            <w:tcW w:w="960"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1960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828"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FDD</w:t>
            </w:r>
          </w:p>
        </w:tc>
        <w:tc>
          <w:tcPr>
            <w:tcW w:w="1057"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n14</w:t>
            </w:r>
          </w:p>
        </w:tc>
        <w:tc>
          <w:tcPr>
            <w:tcW w:w="92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793</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5</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25</w:t>
            </w:r>
          </w:p>
        </w:tc>
        <w:tc>
          <w:tcPr>
            <w:tcW w:w="960"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763</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828"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FDD</w:t>
            </w:r>
          </w:p>
        </w:tc>
        <w:tc>
          <w:tcPr>
            <w:tcW w:w="1057"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single" w:sz="4" w:space="0" w:color="auto"/>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n77</w:t>
            </w:r>
          </w:p>
        </w:tc>
        <w:tc>
          <w:tcPr>
            <w:tcW w:w="92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10</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3466</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16.0</w:t>
            </w:r>
          </w:p>
        </w:tc>
        <w:tc>
          <w:tcPr>
            <w:tcW w:w="828"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TDD</w:t>
            </w:r>
          </w:p>
        </w:tc>
        <w:tc>
          <w:tcPr>
            <w:tcW w:w="1057"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IMD3</w:t>
            </w:r>
            <w:r w:rsidRPr="00432F1F">
              <w:rPr>
                <w:rFonts w:ascii="Arial" w:eastAsia="等线" w:hAnsi="Arial"/>
                <w:sz w:val="18"/>
                <w:vertAlign w:val="superscript"/>
              </w:rPr>
              <w:t>1</w:t>
            </w:r>
          </w:p>
        </w:tc>
      </w:tr>
      <w:tr w:rsidR="00746612" w:rsidRPr="00432F1F" w:rsidTr="00AC075A">
        <w:trPr>
          <w:jc w:val="center"/>
        </w:trPr>
        <w:tc>
          <w:tcPr>
            <w:tcW w:w="2007" w:type="dxa"/>
            <w:tcBorders>
              <w:top w:val="single" w:sz="4" w:space="0" w:color="auto"/>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bCs/>
                <w:sz w:val="18"/>
                <w:lang w:eastAsia="zh-CN"/>
              </w:rPr>
            </w:pPr>
            <w:r w:rsidRPr="00432F1F">
              <w:rPr>
                <w:rFonts w:ascii="Arial" w:eastAsia="等线" w:hAnsi="Arial" w:cs="Arial"/>
                <w:sz w:val="18"/>
                <w:szCs w:val="22"/>
                <w:lang w:eastAsia="zh-CN"/>
              </w:rPr>
              <w:t>CA_n2-n30-n77</w:t>
            </w:r>
          </w:p>
        </w:tc>
        <w:tc>
          <w:tcPr>
            <w:tcW w:w="114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n2</w:t>
            </w:r>
          </w:p>
        </w:tc>
        <w:tc>
          <w:tcPr>
            <w:tcW w:w="92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5</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1986</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8.6</w:t>
            </w:r>
          </w:p>
        </w:tc>
        <w:tc>
          <w:tcPr>
            <w:tcW w:w="828"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FDD</w:t>
            </w:r>
          </w:p>
        </w:tc>
        <w:tc>
          <w:tcPr>
            <w:tcW w:w="1057"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IMD4</w:t>
            </w:r>
            <w:r w:rsidRPr="00432F1F">
              <w:rPr>
                <w:rFonts w:ascii="Arial" w:eastAsia="等线" w:hAnsi="Arial"/>
                <w:sz w:val="18"/>
                <w:vertAlign w:val="superscript"/>
              </w:rPr>
              <w:t>5</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n30</w:t>
            </w:r>
          </w:p>
        </w:tc>
        <w:tc>
          <w:tcPr>
            <w:tcW w:w="92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2312</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5</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25</w:t>
            </w:r>
          </w:p>
        </w:tc>
        <w:tc>
          <w:tcPr>
            <w:tcW w:w="960"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2357</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828"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FDD</w:t>
            </w:r>
          </w:p>
        </w:tc>
        <w:tc>
          <w:tcPr>
            <w:tcW w:w="1057"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n77</w:t>
            </w:r>
          </w:p>
        </w:tc>
        <w:tc>
          <w:tcPr>
            <w:tcW w:w="92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3305</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10</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50</w:t>
            </w:r>
          </w:p>
        </w:tc>
        <w:tc>
          <w:tcPr>
            <w:tcW w:w="960"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3305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828"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TDD</w:t>
            </w:r>
          </w:p>
        </w:tc>
        <w:tc>
          <w:tcPr>
            <w:tcW w:w="1057"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n2</w:t>
            </w:r>
          </w:p>
        </w:tc>
        <w:tc>
          <w:tcPr>
            <w:tcW w:w="92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1905</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5</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25</w:t>
            </w:r>
          </w:p>
        </w:tc>
        <w:tc>
          <w:tcPr>
            <w:tcW w:w="960"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1985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828"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FDD</w:t>
            </w:r>
          </w:p>
        </w:tc>
        <w:tc>
          <w:tcPr>
            <w:tcW w:w="1057"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n30</w:t>
            </w:r>
          </w:p>
        </w:tc>
        <w:tc>
          <w:tcPr>
            <w:tcW w:w="92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5</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2354</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10.6</w:t>
            </w:r>
          </w:p>
        </w:tc>
        <w:tc>
          <w:tcPr>
            <w:tcW w:w="828"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FDD</w:t>
            </w:r>
          </w:p>
        </w:tc>
        <w:tc>
          <w:tcPr>
            <w:tcW w:w="1057"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IMD4</w:t>
            </w:r>
            <w:r w:rsidRPr="00432F1F">
              <w:rPr>
                <w:rFonts w:ascii="Arial" w:eastAsia="等线" w:hAnsi="Arial"/>
                <w:sz w:val="18"/>
                <w:vertAlign w:val="superscript"/>
              </w:rPr>
              <w:t>5</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n77</w:t>
            </w:r>
          </w:p>
        </w:tc>
        <w:tc>
          <w:tcPr>
            <w:tcW w:w="92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3361</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10</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50</w:t>
            </w:r>
          </w:p>
        </w:tc>
        <w:tc>
          <w:tcPr>
            <w:tcW w:w="960"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3361</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828"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TDD</w:t>
            </w:r>
          </w:p>
        </w:tc>
        <w:tc>
          <w:tcPr>
            <w:tcW w:w="1057"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n2</w:t>
            </w:r>
          </w:p>
        </w:tc>
        <w:tc>
          <w:tcPr>
            <w:tcW w:w="92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1860</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5</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25</w:t>
            </w:r>
          </w:p>
        </w:tc>
        <w:tc>
          <w:tcPr>
            <w:tcW w:w="960"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1940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828"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FDD</w:t>
            </w:r>
          </w:p>
        </w:tc>
        <w:tc>
          <w:tcPr>
            <w:tcW w:w="1057"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n30</w:t>
            </w:r>
          </w:p>
        </w:tc>
        <w:tc>
          <w:tcPr>
            <w:tcW w:w="92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5</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2354</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3.4</w:t>
            </w:r>
          </w:p>
        </w:tc>
        <w:tc>
          <w:tcPr>
            <w:tcW w:w="828"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FDD</w:t>
            </w:r>
          </w:p>
        </w:tc>
        <w:tc>
          <w:tcPr>
            <w:tcW w:w="1057"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IMD5</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n77</w:t>
            </w:r>
          </w:p>
        </w:tc>
        <w:tc>
          <w:tcPr>
            <w:tcW w:w="92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3967</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10</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50</w:t>
            </w:r>
          </w:p>
        </w:tc>
        <w:tc>
          <w:tcPr>
            <w:tcW w:w="960"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3967</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828"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TDD</w:t>
            </w:r>
          </w:p>
        </w:tc>
        <w:tc>
          <w:tcPr>
            <w:tcW w:w="1057"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n2</w:t>
            </w:r>
          </w:p>
        </w:tc>
        <w:tc>
          <w:tcPr>
            <w:tcW w:w="92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1870</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5</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25</w:t>
            </w:r>
          </w:p>
        </w:tc>
        <w:tc>
          <w:tcPr>
            <w:tcW w:w="960"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1950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828"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FDD</w:t>
            </w:r>
          </w:p>
        </w:tc>
        <w:tc>
          <w:tcPr>
            <w:tcW w:w="1057"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n30</w:t>
            </w:r>
          </w:p>
        </w:tc>
        <w:tc>
          <w:tcPr>
            <w:tcW w:w="92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2310</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5</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25</w:t>
            </w:r>
          </w:p>
        </w:tc>
        <w:tc>
          <w:tcPr>
            <w:tcW w:w="960"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2355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828"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FDD</w:t>
            </w:r>
          </w:p>
        </w:tc>
        <w:tc>
          <w:tcPr>
            <w:tcW w:w="1057"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single" w:sz="4" w:space="0" w:color="auto"/>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n77</w:t>
            </w:r>
          </w:p>
        </w:tc>
        <w:tc>
          <w:tcPr>
            <w:tcW w:w="92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10</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4180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29.4</w:t>
            </w:r>
          </w:p>
        </w:tc>
        <w:tc>
          <w:tcPr>
            <w:tcW w:w="828"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TDD</w:t>
            </w:r>
          </w:p>
        </w:tc>
        <w:tc>
          <w:tcPr>
            <w:tcW w:w="1057"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IMD2</w:t>
            </w:r>
            <w:r w:rsidRPr="00432F1F">
              <w:rPr>
                <w:rFonts w:ascii="Arial" w:eastAsia="等线" w:hAnsi="Arial"/>
                <w:sz w:val="18"/>
                <w:vertAlign w:val="superscript"/>
              </w:rPr>
              <w:t>2,5</w:t>
            </w:r>
          </w:p>
        </w:tc>
      </w:tr>
      <w:tr w:rsidR="00746612" w:rsidRPr="00432F1F" w:rsidTr="00AC075A">
        <w:trPr>
          <w:jc w:val="center"/>
        </w:trPr>
        <w:tc>
          <w:tcPr>
            <w:tcW w:w="2007" w:type="dxa"/>
            <w:tcBorders>
              <w:top w:val="single" w:sz="4" w:space="0" w:color="auto"/>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bCs/>
                <w:sz w:val="18"/>
                <w:lang w:eastAsia="zh-CN"/>
              </w:rPr>
            </w:pPr>
            <w:r w:rsidRPr="00432F1F">
              <w:rPr>
                <w:rFonts w:ascii="Arial" w:eastAsia="等线" w:hAnsi="Arial" w:cs="Arial"/>
                <w:sz w:val="18"/>
                <w:szCs w:val="18"/>
                <w:lang w:eastAsia="ja-JP"/>
              </w:rPr>
              <w:t>CA_n2-n48-n66</w:t>
            </w:r>
          </w:p>
        </w:tc>
        <w:tc>
          <w:tcPr>
            <w:tcW w:w="114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ja-JP"/>
              </w:rPr>
              <w:t>n2</w:t>
            </w:r>
          </w:p>
        </w:tc>
        <w:tc>
          <w:tcPr>
            <w:tcW w:w="92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1855</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ja-JP"/>
              </w:rPr>
              <w:t>5</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ja-JP"/>
              </w:rPr>
              <w:t>25</w:t>
            </w:r>
          </w:p>
        </w:tc>
        <w:tc>
          <w:tcPr>
            <w:tcW w:w="960"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1935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ja-JP"/>
              </w:rPr>
              <w:t>N/A</w:t>
            </w:r>
          </w:p>
        </w:tc>
        <w:tc>
          <w:tcPr>
            <w:tcW w:w="828"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ja-JP"/>
              </w:rPr>
              <w:t>FDD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ja-JP"/>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ja-JP"/>
              </w:rPr>
              <w:t>n48</w:t>
            </w:r>
          </w:p>
        </w:tc>
        <w:tc>
          <w:tcPr>
            <w:tcW w:w="92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ja-JP"/>
              </w:rPr>
              <w:t xml:space="preserve">10 </w:t>
            </w:r>
          </w:p>
        </w:tc>
        <w:tc>
          <w:tcPr>
            <w:tcW w:w="1107" w:type="dxa"/>
            <w:tcBorders>
              <w:top w:val="single" w:sz="4" w:space="0" w:color="auto"/>
              <w:left w:val="single" w:sz="4" w:space="0" w:color="auto"/>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ja-JP"/>
              </w:rPr>
              <w:t xml:space="preserve">50 </w:t>
            </w:r>
          </w:p>
        </w:tc>
        <w:tc>
          <w:tcPr>
            <w:tcW w:w="960"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hint="eastAsia"/>
                <w:sz w:val="18"/>
                <w:lang w:eastAsia="zh-CN"/>
              </w:rPr>
              <w:t>3</w:t>
            </w:r>
            <w:r w:rsidRPr="00432F1F">
              <w:rPr>
                <w:rFonts w:ascii="Arial" w:eastAsia="等线" w:hAnsi="Arial" w:cs="Arial"/>
                <w:sz w:val="18"/>
                <w:lang w:eastAsia="zh-CN"/>
              </w:rPr>
              <w:t>625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ja-JP"/>
              </w:rPr>
              <w:t>32.0</w:t>
            </w:r>
          </w:p>
        </w:tc>
        <w:tc>
          <w:tcPr>
            <w:tcW w:w="828"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ja-JP"/>
              </w:rPr>
              <w:t>TDD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ja-JP"/>
              </w:rPr>
              <w:t>IMD2</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ja-JP"/>
              </w:rPr>
              <w:t>n66</w:t>
            </w:r>
          </w:p>
        </w:tc>
        <w:tc>
          <w:tcPr>
            <w:tcW w:w="92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hint="eastAsia"/>
                <w:sz w:val="18"/>
                <w:lang w:eastAsia="zh-CN"/>
              </w:rPr>
              <w:t>1</w:t>
            </w:r>
            <w:r w:rsidRPr="00432F1F">
              <w:rPr>
                <w:rFonts w:ascii="Arial" w:eastAsia="等线" w:hAnsi="Arial" w:cs="Arial"/>
                <w:sz w:val="18"/>
                <w:lang w:eastAsia="zh-CN"/>
              </w:rPr>
              <w:t>770</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ja-JP"/>
              </w:rPr>
              <w:t>5</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lang w:eastAsia="zh-CN"/>
              </w:rPr>
              <w:t>2170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ja-JP"/>
              </w:rPr>
              <w:t>N/A</w:t>
            </w:r>
          </w:p>
        </w:tc>
        <w:tc>
          <w:tcPr>
            <w:tcW w:w="828"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ja-JP"/>
              </w:rPr>
              <w:t>FDD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ja-JP"/>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ja-JP"/>
              </w:rPr>
              <w:t>n2</w:t>
            </w:r>
          </w:p>
        </w:tc>
        <w:tc>
          <w:tcPr>
            <w:tcW w:w="92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hint="eastAsia"/>
                <w:sz w:val="18"/>
                <w:szCs w:val="18"/>
                <w:lang w:eastAsia="zh-CN"/>
              </w:rPr>
              <w:t>1</w:t>
            </w:r>
            <w:r w:rsidRPr="00432F1F">
              <w:rPr>
                <w:rFonts w:ascii="Arial" w:eastAsia="等线" w:hAnsi="Arial" w:cs="Arial"/>
                <w:sz w:val="18"/>
                <w:szCs w:val="18"/>
                <w:lang w:eastAsia="zh-CN"/>
              </w:rPr>
              <w:t>905</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ja-JP"/>
              </w:rPr>
              <w:t>5</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ja-JP"/>
              </w:rPr>
              <w:t>25</w:t>
            </w:r>
          </w:p>
        </w:tc>
        <w:tc>
          <w:tcPr>
            <w:tcW w:w="960"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hint="eastAsia"/>
                <w:sz w:val="18"/>
                <w:szCs w:val="18"/>
                <w:lang w:eastAsia="zh-CN"/>
              </w:rPr>
              <w:t>1</w:t>
            </w:r>
            <w:r w:rsidRPr="00432F1F">
              <w:rPr>
                <w:rFonts w:ascii="Arial" w:eastAsia="等线" w:hAnsi="Arial" w:cs="Arial"/>
                <w:sz w:val="18"/>
                <w:szCs w:val="18"/>
                <w:lang w:eastAsia="zh-CN"/>
              </w:rPr>
              <w:t>985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ja-JP"/>
              </w:rPr>
              <w:t>N/A</w:t>
            </w:r>
          </w:p>
        </w:tc>
        <w:tc>
          <w:tcPr>
            <w:tcW w:w="828"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ja-JP"/>
              </w:rPr>
              <w:t>FDD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ja-JP"/>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ja-JP"/>
              </w:rPr>
              <w:t>n48</w:t>
            </w:r>
          </w:p>
        </w:tc>
        <w:tc>
          <w:tcPr>
            <w:tcW w:w="92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hint="eastAsia"/>
                <w:sz w:val="18"/>
                <w:szCs w:val="18"/>
                <w:lang w:eastAsia="zh-CN"/>
              </w:rPr>
              <w:t>3</w:t>
            </w:r>
            <w:r w:rsidRPr="00432F1F">
              <w:rPr>
                <w:rFonts w:ascii="Arial" w:eastAsia="等线" w:hAnsi="Arial" w:cs="Arial"/>
                <w:sz w:val="18"/>
                <w:szCs w:val="18"/>
                <w:lang w:eastAsia="zh-CN"/>
              </w:rPr>
              <w:t>560</w:t>
            </w:r>
          </w:p>
        </w:tc>
        <w:tc>
          <w:tcPr>
            <w:tcW w:w="851" w:type="dxa"/>
            <w:tcBorders>
              <w:top w:val="single" w:sz="4" w:space="0" w:color="auto"/>
              <w:left w:val="single" w:sz="4" w:space="0" w:color="auto"/>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ja-JP"/>
              </w:rPr>
              <w:t xml:space="preserve">10 </w:t>
            </w:r>
          </w:p>
        </w:tc>
        <w:tc>
          <w:tcPr>
            <w:tcW w:w="1107" w:type="dxa"/>
            <w:tcBorders>
              <w:top w:val="single" w:sz="4" w:space="0" w:color="auto"/>
              <w:left w:val="single" w:sz="4" w:space="0" w:color="auto"/>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ja-JP"/>
              </w:rPr>
              <w:t xml:space="preserve">50 </w:t>
            </w:r>
          </w:p>
        </w:tc>
        <w:tc>
          <w:tcPr>
            <w:tcW w:w="960"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hint="eastAsia"/>
                <w:sz w:val="18"/>
                <w:szCs w:val="18"/>
                <w:lang w:eastAsia="zh-CN"/>
              </w:rPr>
              <w:t>3</w:t>
            </w:r>
            <w:r w:rsidRPr="00432F1F">
              <w:rPr>
                <w:rFonts w:ascii="Arial" w:eastAsia="等线" w:hAnsi="Arial" w:cs="Arial"/>
                <w:sz w:val="18"/>
                <w:szCs w:val="18"/>
                <w:lang w:eastAsia="zh-CN"/>
              </w:rPr>
              <w:t>560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ja-JP"/>
              </w:rPr>
              <w:t>N/A</w:t>
            </w:r>
          </w:p>
        </w:tc>
        <w:tc>
          <w:tcPr>
            <w:tcW w:w="828"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ja-JP"/>
              </w:rPr>
              <w:t>TDD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ja-JP"/>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ja-JP"/>
              </w:rPr>
              <w:t>n66</w:t>
            </w:r>
          </w:p>
        </w:tc>
        <w:tc>
          <w:tcPr>
            <w:tcW w:w="92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ja-JP"/>
              </w:rPr>
              <w:t>5</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960"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hint="eastAsia"/>
                <w:sz w:val="18"/>
                <w:szCs w:val="18"/>
                <w:lang w:eastAsia="zh-CN"/>
              </w:rPr>
              <w:t>2</w:t>
            </w:r>
            <w:r w:rsidRPr="00432F1F">
              <w:rPr>
                <w:rFonts w:ascii="Arial" w:eastAsia="等线" w:hAnsi="Arial" w:cs="Arial"/>
                <w:sz w:val="18"/>
                <w:szCs w:val="18"/>
                <w:lang w:eastAsia="zh-CN"/>
              </w:rPr>
              <w:t>155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ja-JP"/>
              </w:rPr>
              <w:t>12.1</w:t>
            </w:r>
          </w:p>
        </w:tc>
        <w:tc>
          <w:tcPr>
            <w:tcW w:w="828"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ja-JP"/>
              </w:rPr>
              <w:t>FDD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hint="eastAsia"/>
                <w:sz w:val="18"/>
                <w:szCs w:val="18"/>
                <w:lang w:eastAsia="ja-JP"/>
              </w:rPr>
              <w:t>IM</w:t>
            </w:r>
            <w:r w:rsidRPr="00432F1F">
              <w:rPr>
                <w:rFonts w:ascii="Arial" w:eastAsia="等线" w:hAnsi="Arial" w:cs="Arial"/>
                <w:sz w:val="18"/>
                <w:szCs w:val="18"/>
                <w:lang w:eastAsia="ja-JP"/>
              </w:rPr>
              <w:t>D4</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ja-JP"/>
              </w:rPr>
              <w:t>n2</w:t>
            </w:r>
          </w:p>
        </w:tc>
        <w:tc>
          <w:tcPr>
            <w:tcW w:w="92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ja-JP"/>
              </w:rPr>
              <w:t>5</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960"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hint="eastAsia"/>
                <w:sz w:val="18"/>
                <w:szCs w:val="18"/>
                <w:lang w:eastAsia="zh-CN"/>
              </w:rPr>
              <w:t>1</w:t>
            </w:r>
            <w:r w:rsidRPr="00432F1F">
              <w:rPr>
                <w:rFonts w:ascii="Arial" w:eastAsia="等线" w:hAnsi="Arial" w:cs="Arial"/>
                <w:sz w:val="18"/>
                <w:szCs w:val="18"/>
                <w:lang w:eastAsia="zh-CN"/>
              </w:rPr>
              <w:t>960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ja-JP"/>
              </w:rPr>
              <w:t>28.3</w:t>
            </w:r>
          </w:p>
        </w:tc>
        <w:tc>
          <w:tcPr>
            <w:tcW w:w="828"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ja-JP"/>
              </w:rPr>
              <w:t>FDD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ja-JP"/>
              </w:rPr>
              <w:t>IMD2</w:t>
            </w:r>
            <w:r w:rsidRPr="00432F1F">
              <w:rPr>
                <w:rFonts w:ascii="Arial" w:eastAsia="等线" w:hAnsi="Arial" w:cs="Arial"/>
                <w:sz w:val="18"/>
                <w:szCs w:val="18"/>
                <w:vertAlign w:val="superscript"/>
                <w:lang w:eastAsia="ja-JP"/>
              </w:rPr>
              <w:t>1</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zh-CN"/>
              </w:rPr>
              <w:t>n</w:t>
            </w:r>
            <w:r w:rsidRPr="00432F1F">
              <w:rPr>
                <w:rFonts w:ascii="Arial" w:eastAsia="等线" w:hAnsi="Arial" w:cs="Arial" w:hint="eastAsia"/>
                <w:sz w:val="18"/>
                <w:szCs w:val="18"/>
                <w:lang w:eastAsia="zh-CN"/>
              </w:rPr>
              <w:t>4</w:t>
            </w:r>
            <w:r w:rsidRPr="00432F1F">
              <w:rPr>
                <w:rFonts w:ascii="Arial" w:eastAsia="等线" w:hAnsi="Arial" w:cs="Arial"/>
                <w:sz w:val="18"/>
                <w:szCs w:val="18"/>
                <w:lang w:eastAsia="zh-CN"/>
              </w:rPr>
              <w:t>8</w:t>
            </w:r>
          </w:p>
        </w:tc>
        <w:tc>
          <w:tcPr>
            <w:tcW w:w="92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hint="eastAsia"/>
                <w:sz w:val="18"/>
                <w:szCs w:val="18"/>
                <w:lang w:eastAsia="zh-CN"/>
              </w:rPr>
              <w:t>3</w:t>
            </w:r>
            <w:r w:rsidRPr="00432F1F">
              <w:rPr>
                <w:rFonts w:ascii="Arial" w:eastAsia="等线" w:hAnsi="Arial" w:cs="Arial"/>
                <w:sz w:val="18"/>
                <w:szCs w:val="18"/>
                <w:lang w:eastAsia="zh-CN"/>
              </w:rPr>
              <w:t>695</w:t>
            </w:r>
          </w:p>
        </w:tc>
        <w:tc>
          <w:tcPr>
            <w:tcW w:w="851" w:type="dxa"/>
            <w:tcBorders>
              <w:top w:val="single" w:sz="4" w:space="0" w:color="auto"/>
              <w:left w:val="single" w:sz="4" w:space="0" w:color="auto"/>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zh-CN"/>
              </w:rPr>
              <w:t xml:space="preserve">10 </w:t>
            </w:r>
          </w:p>
        </w:tc>
        <w:tc>
          <w:tcPr>
            <w:tcW w:w="1107" w:type="dxa"/>
            <w:tcBorders>
              <w:top w:val="single" w:sz="4" w:space="0" w:color="auto"/>
              <w:left w:val="single" w:sz="4" w:space="0" w:color="auto"/>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zh-CN"/>
              </w:rPr>
              <w:t xml:space="preserve">50 </w:t>
            </w:r>
          </w:p>
        </w:tc>
        <w:tc>
          <w:tcPr>
            <w:tcW w:w="960"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hint="eastAsia"/>
                <w:sz w:val="18"/>
                <w:szCs w:val="18"/>
                <w:lang w:eastAsia="zh-CN"/>
              </w:rPr>
              <w:t>3</w:t>
            </w:r>
            <w:r w:rsidRPr="00432F1F">
              <w:rPr>
                <w:rFonts w:ascii="Arial" w:eastAsia="等线" w:hAnsi="Arial" w:cs="Arial"/>
                <w:sz w:val="18"/>
                <w:szCs w:val="18"/>
                <w:lang w:eastAsia="zh-CN"/>
              </w:rPr>
              <w:t>695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ja-JP"/>
              </w:rPr>
              <w:t>N/A</w:t>
            </w:r>
          </w:p>
        </w:tc>
        <w:tc>
          <w:tcPr>
            <w:tcW w:w="828"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hint="eastAsia"/>
                <w:sz w:val="18"/>
                <w:szCs w:val="18"/>
                <w:lang w:eastAsia="zh-CN"/>
              </w:rPr>
              <w:t>T</w:t>
            </w:r>
            <w:r w:rsidRPr="00432F1F">
              <w:rPr>
                <w:rFonts w:ascii="Arial" w:eastAsia="等线" w:hAnsi="Arial" w:cs="Arial"/>
                <w:sz w:val="18"/>
                <w:szCs w:val="18"/>
                <w:lang w:eastAsia="zh-CN"/>
              </w:rPr>
              <w:t>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ja-JP"/>
              </w:rPr>
              <w:t>N/A</w:t>
            </w:r>
          </w:p>
        </w:tc>
      </w:tr>
      <w:tr w:rsidR="00746612" w:rsidRPr="00432F1F" w:rsidTr="00AC075A">
        <w:trPr>
          <w:jc w:val="center"/>
        </w:trPr>
        <w:tc>
          <w:tcPr>
            <w:tcW w:w="2007" w:type="dxa"/>
            <w:tcBorders>
              <w:top w:val="nil"/>
              <w:left w:val="single" w:sz="4" w:space="0" w:color="auto"/>
              <w:bottom w:val="single" w:sz="4" w:space="0" w:color="auto"/>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ja-JP"/>
              </w:rPr>
              <w:t>n66</w:t>
            </w:r>
          </w:p>
        </w:tc>
        <w:tc>
          <w:tcPr>
            <w:tcW w:w="92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hint="eastAsia"/>
                <w:sz w:val="18"/>
                <w:szCs w:val="18"/>
                <w:lang w:eastAsia="zh-CN"/>
              </w:rPr>
              <w:t>1</w:t>
            </w:r>
            <w:r w:rsidRPr="00432F1F">
              <w:rPr>
                <w:rFonts w:ascii="Arial" w:eastAsia="等线" w:hAnsi="Arial" w:cs="Arial"/>
                <w:sz w:val="18"/>
                <w:szCs w:val="18"/>
                <w:lang w:eastAsia="zh-CN"/>
              </w:rPr>
              <w:t>735</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ja-JP"/>
              </w:rPr>
              <w:t>5</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ja-JP"/>
              </w:rPr>
              <w:t>25</w:t>
            </w:r>
          </w:p>
        </w:tc>
        <w:tc>
          <w:tcPr>
            <w:tcW w:w="960"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hint="eastAsia"/>
                <w:sz w:val="18"/>
                <w:szCs w:val="18"/>
                <w:lang w:eastAsia="zh-CN"/>
              </w:rPr>
              <w:t>2</w:t>
            </w:r>
            <w:r w:rsidRPr="00432F1F">
              <w:rPr>
                <w:rFonts w:ascii="Arial" w:eastAsia="等线" w:hAnsi="Arial" w:cs="Arial"/>
                <w:sz w:val="18"/>
                <w:szCs w:val="18"/>
                <w:lang w:eastAsia="zh-CN"/>
              </w:rPr>
              <w:t>135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ja-JP"/>
              </w:rPr>
              <w:t>N/A</w:t>
            </w:r>
          </w:p>
        </w:tc>
        <w:tc>
          <w:tcPr>
            <w:tcW w:w="828"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ja-JP"/>
              </w:rPr>
              <w:t>FDD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ja-JP"/>
              </w:rPr>
              <w:t>N/A</w:t>
            </w:r>
          </w:p>
        </w:tc>
      </w:tr>
      <w:tr w:rsidR="00746612" w:rsidRPr="00432F1F" w:rsidTr="00AC07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bCs/>
                <w:sz w:val="18"/>
                <w:lang w:eastAsia="zh-CN"/>
              </w:rPr>
            </w:pPr>
            <w:r w:rsidRPr="00432F1F">
              <w:rPr>
                <w:rFonts w:ascii="Arial" w:eastAsia="等线" w:hAnsi="Arial" w:cs="Arial"/>
                <w:sz w:val="18"/>
                <w:szCs w:val="18"/>
                <w:lang w:eastAsia="ja-JP"/>
              </w:rPr>
              <w:t>CA_n2-n66-n77</w:t>
            </w:r>
          </w:p>
        </w:tc>
        <w:tc>
          <w:tcPr>
            <w:tcW w:w="114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sz w:val="18"/>
                <w:szCs w:val="18"/>
                <w:lang w:eastAsia="ja-JP"/>
              </w:rPr>
              <w:t>n2</w:t>
            </w:r>
          </w:p>
        </w:tc>
        <w:tc>
          <w:tcPr>
            <w:tcW w:w="92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sz w:val="18"/>
              </w:rPr>
              <w:t>N/A</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sz w:val="18"/>
                <w:szCs w:val="18"/>
                <w:lang w:eastAsia="ja-JP"/>
              </w:rPr>
              <w:t>5</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Malgun Gothic" w:hAnsi="Arial" w:cs="Arial"/>
                <w:kern w:val="2"/>
                <w:sz w:val="18"/>
                <w:szCs w:val="18"/>
                <w:lang w:eastAsia="ko-KR"/>
              </w:rPr>
              <w:t>25</w:t>
            </w:r>
          </w:p>
        </w:tc>
        <w:tc>
          <w:tcPr>
            <w:tcW w:w="960"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cs="Arial"/>
                <w:sz w:val="18"/>
                <w:szCs w:val="18"/>
                <w:lang w:eastAsia="zh-CN"/>
              </w:rPr>
              <w:t>1950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rPr>
              <w:t>15.3</w:t>
            </w:r>
          </w:p>
        </w:tc>
        <w:tc>
          <w:tcPr>
            <w:tcW w:w="828"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sz w:val="18"/>
                <w:szCs w:val="18"/>
                <w:lang w:eastAsia="ja-JP"/>
              </w:rPr>
              <w:t>FDD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sz w:val="18"/>
                <w:szCs w:val="18"/>
                <w:lang w:eastAsia="ja-JP"/>
              </w:rPr>
              <w:t>IMD3</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sz w:val="18"/>
                <w:szCs w:val="18"/>
                <w:lang w:eastAsia="ja-JP"/>
              </w:rPr>
              <w:t>n66</w:t>
            </w:r>
          </w:p>
        </w:tc>
        <w:tc>
          <w:tcPr>
            <w:tcW w:w="92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sz w:val="18"/>
              </w:rPr>
              <w:t>1775</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sz w:val="18"/>
                <w:szCs w:val="18"/>
                <w:lang w:eastAsia="ja-JP"/>
              </w:rPr>
              <w:t>5</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Malgun Gothic" w:hAnsi="Arial" w:cs="Arial"/>
                <w:kern w:val="2"/>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cs="Arial"/>
                <w:sz w:val="18"/>
                <w:szCs w:val="18"/>
                <w:lang w:eastAsia="zh-CN"/>
              </w:rPr>
              <w:t>2175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sz w:val="18"/>
                <w:szCs w:val="18"/>
                <w:lang w:eastAsia="ja-JP"/>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bottom w:val="nil"/>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sz w:val="18"/>
                <w:szCs w:val="18"/>
                <w:lang w:eastAsia="ja-JP"/>
              </w:rPr>
              <w:t>n77</w:t>
            </w:r>
          </w:p>
        </w:tc>
        <w:tc>
          <w:tcPr>
            <w:tcW w:w="92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sz w:val="18"/>
              </w:rPr>
              <w:t>3300</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sz w:val="18"/>
                <w:szCs w:val="18"/>
                <w:lang w:eastAsia="ja-JP"/>
              </w:rPr>
              <w:t>100</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sz w:val="18"/>
                <w:szCs w:val="18"/>
                <w:lang w:eastAsia="zh-CN"/>
              </w:rPr>
              <w:t>1</w:t>
            </w:r>
            <w:r w:rsidRPr="00432F1F">
              <w:rPr>
                <w:rFonts w:ascii="Arial" w:eastAsia="等线" w:hAnsi="Arial" w:cs="Arial"/>
                <w:sz w:val="18"/>
                <w:lang w:eastAsia="zh-CN"/>
              </w:rPr>
              <w:t xml:space="preserve"> </w:t>
            </w:r>
            <w:r w:rsidRPr="00432F1F">
              <w:rPr>
                <w:rFonts w:ascii="Arial" w:eastAsia="等线" w:hAnsi="Arial" w:cs="Arial"/>
                <w:sz w:val="13"/>
                <w:szCs w:val="13"/>
                <w:lang w:eastAsia="zh-CN"/>
              </w:rPr>
              <w:t>(</w:t>
            </w:r>
            <w:proofErr w:type="spellStart"/>
            <w:r w:rsidRPr="00432F1F">
              <w:rPr>
                <w:rFonts w:ascii="Arial" w:eastAsia="等线" w:hAnsi="Arial" w:cs="Arial"/>
                <w:sz w:val="13"/>
                <w:szCs w:val="13"/>
                <w:lang w:eastAsia="zh-CN"/>
              </w:rPr>
              <w:t>RB</w:t>
            </w:r>
            <w:r w:rsidRPr="00432F1F">
              <w:rPr>
                <w:rFonts w:ascii="Arial" w:eastAsia="等线" w:hAnsi="Arial" w:cs="Arial"/>
                <w:sz w:val="13"/>
                <w:szCs w:val="13"/>
                <w:vertAlign w:val="subscript"/>
                <w:lang w:eastAsia="zh-CN"/>
              </w:rPr>
              <w:t>start</w:t>
            </w:r>
            <w:proofErr w:type="spellEnd"/>
            <w:r w:rsidRPr="00432F1F">
              <w:rPr>
                <w:rFonts w:ascii="Arial" w:eastAsia="等线" w:hAnsi="Arial" w:cs="Arial"/>
                <w:sz w:val="13"/>
                <w:szCs w:val="13"/>
                <w:lang w:eastAsia="zh-CN"/>
              </w:rPr>
              <w:t>=203)</w:t>
            </w:r>
          </w:p>
        </w:tc>
        <w:tc>
          <w:tcPr>
            <w:tcW w:w="960"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cs="Arial"/>
                <w:sz w:val="18"/>
                <w:szCs w:val="18"/>
                <w:lang w:eastAsia="zh-CN"/>
              </w:rPr>
              <w:t>3300</w:t>
            </w:r>
          </w:p>
        </w:tc>
        <w:tc>
          <w:tcPr>
            <w:tcW w:w="977" w:type="dxa"/>
            <w:tcBorders>
              <w:top w:val="single" w:sz="4" w:space="0" w:color="auto"/>
              <w:left w:val="single" w:sz="4" w:space="0" w:color="auto"/>
              <w:bottom w:val="nil"/>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rPr>
              <w:t>N/A</w:t>
            </w:r>
          </w:p>
        </w:tc>
        <w:tc>
          <w:tcPr>
            <w:tcW w:w="828" w:type="dxa"/>
            <w:tcBorders>
              <w:top w:val="single" w:sz="4" w:space="0" w:color="auto"/>
              <w:left w:val="single" w:sz="4" w:space="0" w:color="auto"/>
              <w:bottom w:val="nil"/>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sz w:val="18"/>
                <w:szCs w:val="18"/>
                <w:lang w:eastAsia="ja-JP"/>
              </w:rPr>
              <w:t>TDD</w:t>
            </w:r>
          </w:p>
        </w:tc>
        <w:tc>
          <w:tcPr>
            <w:tcW w:w="1057" w:type="dxa"/>
            <w:tcBorders>
              <w:top w:val="single" w:sz="4" w:space="0" w:color="auto"/>
              <w:left w:val="single" w:sz="4" w:space="0" w:color="auto"/>
              <w:bottom w:val="nil"/>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sz w:val="18"/>
                <w:szCs w:val="18"/>
                <w:lang w:eastAsia="ja-JP"/>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nil"/>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p>
        </w:tc>
        <w:tc>
          <w:tcPr>
            <w:tcW w:w="92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sz w:val="18"/>
              </w:rPr>
              <w:t>3400</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sz w:val="18"/>
                <w:szCs w:val="18"/>
                <w:lang w:eastAsia="ja-JP"/>
              </w:rPr>
              <w:t>100</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sz w:val="18"/>
                <w:szCs w:val="18"/>
                <w:lang w:eastAsia="zh-CN"/>
              </w:rPr>
              <w:t>1</w:t>
            </w:r>
            <w:r w:rsidRPr="00432F1F">
              <w:rPr>
                <w:rFonts w:ascii="Arial" w:eastAsia="等线" w:hAnsi="Arial" w:cs="Arial"/>
                <w:sz w:val="18"/>
                <w:lang w:eastAsia="zh-CN"/>
              </w:rPr>
              <w:t xml:space="preserve"> </w:t>
            </w:r>
            <w:r w:rsidRPr="00432F1F">
              <w:rPr>
                <w:rFonts w:ascii="Arial" w:eastAsia="等线" w:hAnsi="Arial" w:cs="Arial"/>
                <w:sz w:val="13"/>
                <w:szCs w:val="13"/>
                <w:lang w:eastAsia="zh-CN"/>
              </w:rPr>
              <w:t>(</w:t>
            </w:r>
            <w:proofErr w:type="spellStart"/>
            <w:r w:rsidRPr="00432F1F">
              <w:rPr>
                <w:rFonts w:ascii="Arial" w:eastAsia="等线" w:hAnsi="Arial" w:cs="Arial"/>
                <w:sz w:val="13"/>
                <w:szCs w:val="13"/>
                <w:lang w:eastAsia="zh-CN"/>
              </w:rPr>
              <w:t>RB</w:t>
            </w:r>
            <w:r w:rsidRPr="00432F1F">
              <w:rPr>
                <w:rFonts w:ascii="Arial" w:eastAsia="等线" w:hAnsi="Arial" w:cs="Arial"/>
                <w:sz w:val="13"/>
                <w:szCs w:val="13"/>
                <w:vertAlign w:val="subscript"/>
                <w:lang w:eastAsia="zh-CN"/>
              </w:rPr>
              <w:t>start</w:t>
            </w:r>
            <w:proofErr w:type="spellEnd"/>
            <w:r w:rsidRPr="00432F1F">
              <w:rPr>
                <w:rFonts w:ascii="Arial" w:eastAsia="等线" w:hAnsi="Arial" w:cs="Arial"/>
                <w:sz w:val="13"/>
                <w:szCs w:val="13"/>
                <w:lang w:eastAsia="zh-CN"/>
              </w:rPr>
              <w:t>=67)</w:t>
            </w:r>
          </w:p>
        </w:tc>
        <w:tc>
          <w:tcPr>
            <w:tcW w:w="960"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cs="Arial"/>
                <w:sz w:val="18"/>
                <w:szCs w:val="18"/>
                <w:lang w:eastAsia="zh-CN"/>
              </w:rPr>
              <w:t>3400</w:t>
            </w:r>
          </w:p>
        </w:tc>
        <w:tc>
          <w:tcPr>
            <w:tcW w:w="977" w:type="dxa"/>
            <w:tcBorders>
              <w:top w:val="nil"/>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p>
        </w:tc>
        <w:tc>
          <w:tcPr>
            <w:tcW w:w="828" w:type="dxa"/>
            <w:tcBorders>
              <w:top w:val="nil"/>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p>
        </w:tc>
        <w:tc>
          <w:tcPr>
            <w:tcW w:w="1057" w:type="dxa"/>
            <w:tcBorders>
              <w:top w:val="nil"/>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hint="eastAsia"/>
                <w:sz w:val="18"/>
                <w:lang w:eastAsia="zh-CN"/>
              </w:rPr>
              <w:t>n</w:t>
            </w:r>
            <w:r w:rsidRPr="00432F1F">
              <w:rPr>
                <w:rFonts w:ascii="Arial" w:eastAsia="等线" w:hAnsi="Arial"/>
                <w:sz w:val="18"/>
              </w:rPr>
              <w:t>2</w:t>
            </w:r>
          </w:p>
        </w:tc>
        <w:tc>
          <w:tcPr>
            <w:tcW w:w="92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rPr>
              <w:t>1880</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rPr>
              <w:t>5</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rPr>
              <w:t>25</w:t>
            </w:r>
          </w:p>
        </w:tc>
        <w:tc>
          <w:tcPr>
            <w:tcW w:w="960"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rPr>
              <w:t>1960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rPr>
              <w:t>N/A</w:t>
            </w:r>
          </w:p>
        </w:tc>
        <w:tc>
          <w:tcPr>
            <w:tcW w:w="828"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FDD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rPr>
              <w:t>n66</w:t>
            </w:r>
          </w:p>
        </w:tc>
        <w:tc>
          <w:tcPr>
            <w:tcW w:w="92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rPr>
              <w:t>1740</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rPr>
              <w:t>5</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rPr>
              <w:t>25</w:t>
            </w:r>
          </w:p>
        </w:tc>
        <w:tc>
          <w:tcPr>
            <w:tcW w:w="960"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rPr>
              <w:t>2140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rPr>
              <w:t>N/A</w:t>
            </w:r>
          </w:p>
        </w:tc>
        <w:tc>
          <w:tcPr>
            <w:tcW w:w="828"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FDD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rPr>
              <w:t>n77</w:t>
            </w:r>
          </w:p>
        </w:tc>
        <w:tc>
          <w:tcPr>
            <w:tcW w:w="92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rPr>
              <w:t>10</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rPr>
              <w:t>N/A</w:t>
            </w:r>
          </w:p>
        </w:tc>
        <w:tc>
          <w:tcPr>
            <w:tcW w:w="960"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rPr>
              <w:t>3620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rPr>
              <w:t>29.4</w:t>
            </w:r>
          </w:p>
        </w:tc>
        <w:tc>
          <w:tcPr>
            <w:tcW w:w="828"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TDD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rPr>
              <w:t>IMD2</w:t>
            </w:r>
            <w:r w:rsidRPr="00432F1F">
              <w:rPr>
                <w:rFonts w:ascii="Arial" w:eastAsia="等线" w:hAnsi="Arial"/>
                <w:sz w:val="18"/>
                <w:vertAlign w:val="superscript"/>
              </w:rPr>
              <w:t>5</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hint="eastAsia"/>
                <w:sz w:val="18"/>
                <w:lang w:eastAsia="zh-CN"/>
              </w:rPr>
              <w:t>n</w:t>
            </w:r>
            <w:r w:rsidRPr="00432F1F">
              <w:rPr>
                <w:rFonts w:ascii="Arial" w:eastAsia="等线" w:hAnsi="Arial"/>
                <w:sz w:val="18"/>
              </w:rPr>
              <w:t>2</w:t>
            </w:r>
          </w:p>
        </w:tc>
        <w:tc>
          <w:tcPr>
            <w:tcW w:w="92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rPr>
              <w:t>1880</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rPr>
              <w:t>5</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rPr>
              <w:t>25</w:t>
            </w:r>
          </w:p>
        </w:tc>
        <w:tc>
          <w:tcPr>
            <w:tcW w:w="960"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rPr>
              <w:t>1960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rPr>
              <w:t>N/A</w:t>
            </w:r>
          </w:p>
        </w:tc>
        <w:tc>
          <w:tcPr>
            <w:tcW w:w="828"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FDD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rPr>
              <w:t>n66</w:t>
            </w:r>
          </w:p>
        </w:tc>
        <w:tc>
          <w:tcPr>
            <w:tcW w:w="92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rPr>
              <w:t>1740</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rPr>
              <w:t>5</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rPr>
              <w:t>25</w:t>
            </w:r>
          </w:p>
        </w:tc>
        <w:tc>
          <w:tcPr>
            <w:tcW w:w="960"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rPr>
              <w:t>2140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rPr>
              <w:t>N/A</w:t>
            </w:r>
          </w:p>
        </w:tc>
        <w:tc>
          <w:tcPr>
            <w:tcW w:w="828"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FDD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rPr>
              <w:t>n77</w:t>
            </w:r>
          </w:p>
        </w:tc>
        <w:tc>
          <w:tcPr>
            <w:tcW w:w="92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rPr>
              <w:t>10</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rPr>
              <w:t>N/A</w:t>
            </w:r>
          </w:p>
        </w:tc>
        <w:tc>
          <w:tcPr>
            <w:tcW w:w="960"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rPr>
              <w:t>3900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rPr>
              <w:t>8.9</w:t>
            </w:r>
          </w:p>
        </w:tc>
        <w:tc>
          <w:tcPr>
            <w:tcW w:w="828"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TDD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rPr>
              <w:t>IMD4</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hint="eastAsia"/>
                <w:sz w:val="18"/>
                <w:lang w:eastAsia="zh-CN"/>
              </w:rPr>
              <w:t>n</w:t>
            </w:r>
            <w:r w:rsidRPr="00432F1F">
              <w:rPr>
                <w:rFonts w:ascii="Arial" w:eastAsia="等线" w:hAnsi="Arial"/>
                <w:sz w:val="18"/>
              </w:rPr>
              <w:t>2</w:t>
            </w:r>
          </w:p>
        </w:tc>
        <w:tc>
          <w:tcPr>
            <w:tcW w:w="92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rPr>
              <w:t>1855</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rPr>
              <w:t>5</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rPr>
              <w:t>25</w:t>
            </w:r>
          </w:p>
        </w:tc>
        <w:tc>
          <w:tcPr>
            <w:tcW w:w="960"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rPr>
              <w:t>1935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rPr>
              <w:t>N/A</w:t>
            </w:r>
          </w:p>
        </w:tc>
        <w:tc>
          <w:tcPr>
            <w:tcW w:w="828"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FDD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rPr>
              <w:t>n66</w:t>
            </w:r>
          </w:p>
        </w:tc>
        <w:tc>
          <w:tcPr>
            <w:tcW w:w="92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rPr>
              <w:t>5</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rPr>
              <w:t>N/A</w:t>
            </w:r>
          </w:p>
        </w:tc>
        <w:tc>
          <w:tcPr>
            <w:tcW w:w="960"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rPr>
              <w:t>2115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rPr>
              <w:t>29.2</w:t>
            </w:r>
          </w:p>
        </w:tc>
        <w:tc>
          <w:tcPr>
            <w:tcW w:w="828"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FDD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rPr>
              <w:t>IMD2</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rPr>
              <w:t>n77</w:t>
            </w:r>
          </w:p>
        </w:tc>
        <w:tc>
          <w:tcPr>
            <w:tcW w:w="92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rPr>
              <w:t>3970</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rPr>
              <w:t>10</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rPr>
              <w:t>50</w:t>
            </w:r>
          </w:p>
        </w:tc>
        <w:tc>
          <w:tcPr>
            <w:tcW w:w="960"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rPr>
              <w:t>3970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rPr>
              <w:t>N/A</w:t>
            </w:r>
          </w:p>
        </w:tc>
        <w:tc>
          <w:tcPr>
            <w:tcW w:w="828"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TDD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hint="eastAsia"/>
                <w:sz w:val="18"/>
                <w:lang w:eastAsia="zh-CN"/>
              </w:rPr>
              <w:t>n</w:t>
            </w:r>
            <w:r w:rsidRPr="00432F1F">
              <w:rPr>
                <w:rFonts w:ascii="Arial" w:eastAsia="等线" w:hAnsi="Arial"/>
                <w:sz w:val="18"/>
              </w:rPr>
              <w:t>2</w:t>
            </w:r>
          </w:p>
        </w:tc>
        <w:tc>
          <w:tcPr>
            <w:tcW w:w="92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rPr>
              <w:t>1880</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rPr>
              <w:t>5</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rPr>
              <w:t>25</w:t>
            </w:r>
          </w:p>
        </w:tc>
        <w:tc>
          <w:tcPr>
            <w:tcW w:w="960"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rPr>
              <w:t>1960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rPr>
              <w:t>N/A</w:t>
            </w:r>
          </w:p>
        </w:tc>
        <w:tc>
          <w:tcPr>
            <w:tcW w:w="828"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FDD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rPr>
              <w:t>n66</w:t>
            </w:r>
          </w:p>
        </w:tc>
        <w:tc>
          <w:tcPr>
            <w:tcW w:w="92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rPr>
              <w:t>5</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rPr>
              <w:t>N/A</w:t>
            </w:r>
          </w:p>
        </w:tc>
        <w:tc>
          <w:tcPr>
            <w:tcW w:w="960"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rPr>
              <w:t>2140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rPr>
              <w:t>10.4</w:t>
            </w:r>
          </w:p>
        </w:tc>
        <w:tc>
          <w:tcPr>
            <w:tcW w:w="828"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FDD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rPr>
              <w:t>IMD4</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rPr>
              <w:t>n77</w:t>
            </w:r>
          </w:p>
        </w:tc>
        <w:tc>
          <w:tcPr>
            <w:tcW w:w="92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rPr>
              <w:t>3500</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rPr>
              <w:t>10</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rPr>
              <w:t>50</w:t>
            </w:r>
          </w:p>
        </w:tc>
        <w:tc>
          <w:tcPr>
            <w:tcW w:w="960"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rPr>
              <w:t>3500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rPr>
              <w:t>N/A</w:t>
            </w:r>
          </w:p>
        </w:tc>
        <w:tc>
          <w:tcPr>
            <w:tcW w:w="828"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TDD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hint="eastAsia"/>
                <w:sz w:val="18"/>
                <w:lang w:eastAsia="zh-CN"/>
              </w:rPr>
              <w:t>n</w:t>
            </w:r>
            <w:r w:rsidRPr="00432F1F">
              <w:rPr>
                <w:rFonts w:ascii="Arial" w:eastAsia="等线" w:hAnsi="Arial"/>
                <w:sz w:val="18"/>
              </w:rPr>
              <w:t>2</w:t>
            </w:r>
          </w:p>
        </w:tc>
        <w:tc>
          <w:tcPr>
            <w:tcW w:w="92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rPr>
              <w:t>1885</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rPr>
              <w:t>5</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rPr>
              <w:t>25</w:t>
            </w:r>
          </w:p>
        </w:tc>
        <w:tc>
          <w:tcPr>
            <w:tcW w:w="960"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rPr>
              <w:t>1965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rPr>
              <w:t>N/A</w:t>
            </w:r>
          </w:p>
        </w:tc>
        <w:tc>
          <w:tcPr>
            <w:tcW w:w="828"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FDD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rPr>
              <w:t>n66</w:t>
            </w:r>
          </w:p>
        </w:tc>
        <w:tc>
          <w:tcPr>
            <w:tcW w:w="92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rPr>
              <w:t>5</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rPr>
              <w:t>N/A</w:t>
            </w:r>
          </w:p>
        </w:tc>
        <w:tc>
          <w:tcPr>
            <w:tcW w:w="960"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rPr>
              <w:t>2175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rPr>
              <w:t>4.0</w:t>
            </w:r>
          </w:p>
        </w:tc>
        <w:tc>
          <w:tcPr>
            <w:tcW w:w="828"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FDD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rPr>
              <w:t>IMD5</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rPr>
              <w:t>n77</w:t>
            </w:r>
          </w:p>
        </w:tc>
        <w:tc>
          <w:tcPr>
            <w:tcW w:w="92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rPr>
              <w:t>3915</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rPr>
              <w:t>10</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rPr>
              <w:t>50</w:t>
            </w:r>
          </w:p>
        </w:tc>
        <w:tc>
          <w:tcPr>
            <w:tcW w:w="960"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rPr>
              <w:t>3915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rPr>
              <w:t>N/A</w:t>
            </w:r>
          </w:p>
        </w:tc>
        <w:tc>
          <w:tcPr>
            <w:tcW w:w="828"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TDD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hint="eastAsia"/>
                <w:sz w:val="18"/>
                <w:lang w:eastAsia="zh-CN"/>
              </w:rPr>
              <w:t>n</w:t>
            </w:r>
            <w:r w:rsidRPr="00432F1F">
              <w:rPr>
                <w:rFonts w:ascii="Arial" w:eastAsia="等线" w:hAnsi="Arial"/>
                <w:sz w:val="18"/>
              </w:rPr>
              <w:t>2</w:t>
            </w:r>
          </w:p>
        </w:tc>
        <w:tc>
          <w:tcPr>
            <w:tcW w:w="92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rPr>
              <w:t>5</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rPr>
              <w:t>N/A</w:t>
            </w:r>
          </w:p>
        </w:tc>
        <w:tc>
          <w:tcPr>
            <w:tcW w:w="960"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rPr>
              <w:t>1960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rPr>
              <w:t>32.1</w:t>
            </w:r>
          </w:p>
        </w:tc>
        <w:tc>
          <w:tcPr>
            <w:tcW w:w="828"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FDD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rPr>
              <w:t>IMD2</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rPr>
              <w:t>n66</w:t>
            </w:r>
          </w:p>
        </w:tc>
        <w:tc>
          <w:tcPr>
            <w:tcW w:w="92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rPr>
              <w:t>1760</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rPr>
              <w:t>5</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rPr>
              <w:t>25</w:t>
            </w:r>
          </w:p>
        </w:tc>
        <w:tc>
          <w:tcPr>
            <w:tcW w:w="960"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rPr>
              <w:t>2160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rPr>
              <w:t>N/A</w:t>
            </w:r>
          </w:p>
        </w:tc>
        <w:tc>
          <w:tcPr>
            <w:tcW w:w="828"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FDD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rPr>
              <w:t>n77</w:t>
            </w:r>
          </w:p>
        </w:tc>
        <w:tc>
          <w:tcPr>
            <w:tcW w:w="92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rPr>
              <w:t>3720</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rPr>
              <w:t>10</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rPr>
              <w:t>50</w:t>
            </w:r>
          </w:p>
        </w:tc>
        <w:tc>
          <w:tcPr>
            <w:tcW w:w="960"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rPr>
              <w:t>3720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rPr>
              <w:t>N/A</w:t>
            </w:r>
          </w:p>
        </w:tc>
        <w:tc>
          <w:tcPr>
            <w:tcW w:w="828"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TDD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hint="eastAsia"/>
                <w:sz w:val="18"/>
                <w:lang w:eastAsia="zh-CN"/>
              </w:rPr>
              <w:t>n</w:t>
            </w:r>
            <w:r w:rsidRPr="00432F1F">
              <w:rPr>
                <w:rFonts w:ascii="Arial" w:eastAsia="等线" w:hAnsi="Arial"/>
                <w:sz w:val="18"/>
              </w:rPr>
              <w:t>2</w:t>
            </w:r>
          </w:p>
        </w:tc>
        <w:tc>
          <w:tcPr>
            <w:tcW w:w="92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Malgun Gothic" w:hAnsi="Arial" w:cs="Arial"/>
                <w:kern w:val="2"/>
                <w:sz w:val="18"/>
                <w:szCs w:val="24"/>
                <w:lang w:eastAsia="ko-KR"/>
              </w:rPr>
              <w:t>5</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rPr>
              <w:t>N/A</w:t>
            </w:r>
          </w:p>
        </w:tc>
        <w:tc>
          <w:tcPr>
            <w:tcW w:w="960"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cs="Arial"/>
                <w:kern w:val="2"/>
                <w:sz w:val="18"/>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rPr>
              <w:t>9.1</w:t>
            </w:r>
          </w:p>
        </w:tc>
        <w:tc>
          <w:tcPr>
            <w:tcW w:w="828"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FDD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rPr>
              <w:t>IMD4</w:t>
            </w:r>
            <w:r w:rsidRPr="00432F1F">
              <w:rPr>
                <w:rFonts w:ascii="Arial" w:eastAsia="等线" w:hAnsi="Arial"/>
                <w:sz w:val="18"/>
                <w:vertAlign w:val="superscript"/>
              </w:rPr>
              <w:t>5</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rPr>
              <w:t>n66</w:t>
            </w:r>
          </w:p>
        </w:tc>
        <w:tc>
          <w:tcPr>
            <w:tcW w:w="92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Malgun Gothic" w:hAnsi="Arial" w:cs="Arial"/>
                <w:kern w:val="2"/>
                <w:sz w:val="18"/>
                <w:szCs w:val="24"/>
                <w:lang w:eastAsia="ko-KR"/>
              </w:rPr>
              <w:t>1770</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Malgun Gothic" w:hAnsi="Arial" w:cs="Arial"/>
                <w:kern w:val="2"/>
                <w:sz w:val="18"/>
                <w:szCs w:val="24"/>
                <w:lang w:eastAsia="ko-KR"/>
              </w:rPr>
              <w:t>5</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Malgun Gothic" w:hAnsi="Arial" w:cs="Arial"/>
                <w:kern w:val="2"/>
                <w:sz w:val="18"/>
                <w:szCs w:val="24"/>
                <w:lang w:eastAsia="ko-KR"/>
              </w:rPr>
              <w:t>25</w:t>
            </w:r>
          </w:p>
        </w:tc>
        <w:tc>
          <w:tcPr>
            <w:tcW w:w="960"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Malgun Gothic" w:hAnsi="Arial" w:cs="Arial"/>
                <w:kern w:val="2"/>
                <w:sz w:val="18"/>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rPr>
              <w:t>N/A</w:t>
            </w:r>
          </w:p>
        </w:tc>
        <w:tc>
          <w:tcPr>
            <w:tcW w:w="828"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FDD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rPr>
              <w:t>n77</w:t>
            </w:r>
          </w:p>
        </w:tc>
        <w:tc>
          <w:tcPr>
            <w:tcW w:w="92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Malgun Gothic" w:hAnsi="Arial" w:cs="Arial"/>
                <w:kern w:val="2"/>
                <w:sz w:val="18"/>
                <w:szCs w:val="24"/>
                <w:lang w:eastAsia="ko-KR"/>
              </w:rPr>
              <w:t>3350</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Malgun Gothic" w:hAnsi="Arial" w:cs="Arial"/>
                <w:kern w:val="2"/>
                <w:sz w:val="18"/>
                <w:szCs w:val="24"/>
                <w:lang w:eastAsia="ko-KR"/>
              </w:rPr>
              <w:t>10</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Malgun Gothic" w:hAnsi="Arial" w:cs="Arial"/>
                <w:kern w:val="2"/>
                <w:sz w:val="18"/>
                <w:szCs w:val="24"/>
                <w:lang w:eastAsia="ko-KR"/>
              </w:rPr>
              <w:t>50</w:t>
            </w:r>
          </w:p>
        </w:tc>
        <w:tc>
          <w:tcPr>
            <w:tcW w:w="960"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cs="Arial"/>
                <w:kern w:val="2"/>
                <w:sz w:val="18"/>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rPr>
              <w:t>N/A</w:t>
            </w:r>
          </w:p>
        </w:tc>
        <w:tc>
          <w:tcPr>
            <w:tcW w:w="828"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TDD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hint="eastAsia"/>
                <w:sz w:val="18"/>
                <w:lang w:eastAsia="zh-CN"/>
              </w:rPr>
              <w:t>n</w:t>
            </w:r>
            <w:r w:rsidRPr="00432F1F">
              <w:rPr>
                <w:rFonts w:ascii="Arial" w:eastAsia="等线" w:hAnsi="Arial"/>
                <w:sz w:val="18"/>
              </w:rPr>
              <w:t>2</w:t>
            </w:r>
          </w:p>
        </w:tc>
        <w:tc>
          <w:tcPr>
            <w:tcW w:w="92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Malgun Gothic" w:hAnsi="Arial" w:cs="Arial"/>
                <w:kern w:val="2"/>
                <w:sz w:val="18"/>
                <w:szCs w:val="24"/>
                <w:lang w:eastAsia="ko-KR"/>
              </w:rPr>
              <w:t>5</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rPr>
              <w:t>N/A</w:t>
            </w:r>
          </w:p>
        </w:tc>
        <w:tc>
          <w:tcPr>
            <w:tcW w:w="960"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cs="Arial"/>
                <w:kern w:val="2"/>
                <w:sz w:val="18"/>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rPr>
              <w:t>2.1</w:t>
            </w:r>
          </w:p>
        </w:tc>
        <w:tc>
          <w:tcPr>
            <w:tcW w:w="828"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FDD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rPr>
              <w:t>IMD5</w:t>
            </w:r>
            <w:r w:rsidRPr="00432F1F">
              <w:rPr>
                <w:rFonts w:ascii="Arial" w:eastAsia="等线" w:hAnsi="Arial"/>
                <w:sz w:val="18"/>
                <w:vertAlign w:val="superscript"/>
              </w:rPr>
              <w:t>5</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rPr>
              <w:t>n66</w:t>
            </w:r>
          </w:p>
        </w:tc>
        <w:tc>
          <w:tcPr>
            <w:tcW w:w="92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Malgun Gothic" w:hAnsi="Arial" w:cs="Arial"/>
                <w:kern w:val="2"/>
                <w:sz w:val="18"/>
                <w:szCs w:val="24"/>
                <w:lang w:eastAsia="ko-KR"/>
              </w:rPr>
              <w:t>1760</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Malgun Gothic" w:hAnsi="Arial" w:cs="Arial"/>
                <w:kern w:val="2"/>
                <w:sz w:val="18"/>
                <w:szCs w:val="24"/>
                <w:lang w:eastAsia="ko-KR"/>
              </w:rPr>
              <w:t>5</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Malgun Gothic" w:hAnsi="Arial" w:cs="Arial"/>
                <w:kern w:val="2"/>
                <w:sz w:val="18"/>
                <w:szCs w:val="24"/>
                <w:lang w:eastAsia="ko-KR"/>
              </w:rPr>
              <w:t>25</w:t>
            </w:r>
          </w:p>
        </w:tc>
        <w:tc>
          <w:tcPr>
            <w:tcW w:w="960"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Malgun Gothic" w:hAnsi="Arial" w:cs="Arial"/>
                <w:kern w:val="2"/>
                <w:sz w:val="18"/>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rPr>
              <w:t>N/A</w:t>
            </w:r>
          </w:p>
        </w:tc>
        <w:tc>
          <w:tcPr>
            <w:tcW w:w="828"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FDD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single" w:sz="4" w:space="0" w:color="auto"/>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rPr>
              <w:t>n77</w:t>
            </w:r>
          </w:p>
        </w:tc>
        <w:tc>
          <w:tcPr>
            <w:tcW w:w="92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Malgun Gothic" w:hAnsi="Arial" w:cs="Arial"/>
                <w:kern w:val="2"/>
                <w:sz w:val="18"/>
                <w:szCs w:val="24"/>
                <w:lang w:eastAsia="ko-KR"/>
              </w:rPr>
              <w:t>3620</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Malgun Gothic" w:hAnsi="Arial" w:cs="Arial"/>
                <w:kern w:val="2"/>
                <w:sz w:val="18"/>
                <w:szCs w:val="24"/>
                <w:lang w:eastAsia="ko-KR"/>
              </w:rPr>
              <w:t>10</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Malgun Gothic" w:hAnsi="Arial" w:cs="Arial"/>
                <w:kern w:val="2"/>
                <w:sz w:val="18"/>
                <w:szCs w:val="24"/>
                <w:lang w:eastAsia="ko-KR"/>
              </w:rPr>
              <w:t>50</w:t>
            </w:r>
          </w:p>
        </w:tc>
        <w:tc>
          <w:tcPr>
            <w:tcW w:w="960"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cs="Arial"/>
                <w:kern w:val="2"/>
                <w:sz w:val="18"/>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rPr>
              <w:t>N/A</w:t>
            </w:r>
          </w:p>
        </w:tc>
        <w:tc>
          <w:tcPr>
            <w:tcW w:w="828"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TDD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rPr>
              <w:t>N/A</w:t>
            </w:r>
          </w:p>
        </w:tc>
      </w:tr>
      <w:tr w:rsidR="00746612" w:rsidRPr="00432F1F" w:rsidTr="00AC07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bCs/>
                <w:sz w:val="18"/>
                <w:lang w:eastAsia="zh-CN"/>
              </w:rPr>
            </w:pPr>
            <w:r w:rsidRPr="00432F1F">
              <w:rPr>
                <w:rFonts w:ascii="Arial" w:eastAsia="等线" w:hAnsi="Arial"/>
                <w:sz w:val="18"/>
                <w:lang w:eastAsia="zh-CN"/>
              </w:rPr>
              <w:t>CA_n3-n5-n7</w:t>
            </w:r>
          </w:p>
        </w:tc>
        <w:tc>
          <w:tcPr>
            <w:tcW w:w="114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sz w:val="18"/>
                <w:lang w:eastAsia="zh-CN"/>
              </w:rPr>
              <w:t>n3</w:t>
            </w:r>
          </w:p>
        </w:tc>
        <w:tc>
          <w:tcPr>
            <w:tcW w:w="92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sz w:val="18"/>
                <w:lang w:eastAsia="zh-CN"/>
              </w:rPr>
              <w:t>1780</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sz w:val="18"/>
                <w:lang w:eastAsia="zh-CN"/>
              </w:rPr>
              <w:t>5</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sz w:val="18"/>
                <w:lang w:eastAsia="zh-CN"/>
              </w:rPr>
              <w:t>25</w:t>
            </w:r>
          </w:p>
        </w:tc>
        <w:tc>
          <w:tcPr>
            <w:tcW w:w="960"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sz w:val="18"/>
                <w:lang w:eastAsia="zh-CN"/>
              </w:rPr>
              <w:t>1875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sz w:val="18"/>
                <w:lang w:eastAsia="zh-CN"/>
              </w:rPr>
              <w:t>N/A</w:t>
            </w:r>
          </w:p>
        </w:tc>
        <w:tc>
          <w:tcPr>
            <w:tcW w:w="828"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sz w:val="18"/>
                <w:lang w:eastAsia="zh-CN"/>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sz w:val="18"/>
                <w:lang w:eastAsia="zh-CN"/>
              </w:rPr>
              <w:t>n5</w:t>
            </w:r>
          </w:p>
        </w:tc>
        <w:tc>
          <w:tcPr>
            <w:tcW w:w="92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sz w:val="18"/>
                <w:lang w:eastAsia="zh-CN"/>
              </w:rPr>
              <w:t>845</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sz w:val="18"/>
                <w:lang w:eastAsia="zh-CN"/>
              </w:rPr>
              <w:t>5</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sz w:val="18"/>
                <w:lang w:eastAsia="zh-CN"/>
              </w:rPr>
              <w:t>25</w:t>
            </w:r>
          </w:p>
        </w:tc>
        <w:tc>
          <w:tcPr>
            <w:tcW w:w="960"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sz w:val="18"/>
                <w:lang w:eastAsia="zh-CN"/>
              </w:rPr>
              <w:t>890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sz w:val="18"/>
                <w:lang w:eastAsia="zh-CN"/>
              </w:rPr>
              <w:t>N/A</w:t>
            </w:r>
          </w:p>
        </w:tc>
        <w:tc>
          <w:tcPr>
            <w:tcW w:w="828"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sz w:val="18"/>
                <w:lang w:eastAsia="zh-CN"/>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sz w:val="18"/>
                <w:lang w:eastAsia="zh-CN"/>
              </w:rPr>
              <w:t>n7</w:t>
            </w:r>
          </w:p>
        </w:tc>
        <w:tc>
          <w:tcPr>
            <w:tcW w:w="92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sz w:val="18"/>
                <w:lang w:eastAsia="zh-CN"/>
              </w:rPr>
              <w:t>10</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sz w:val="18"/>
              </w:rPr>
              <w:t>N/A</w:t>
            </w:r>
          </w:p>
        </w:tc>
        <w:tc>
          <w:tcPr>
            <w:tcW w:w="960"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sz w:val="18"/>
                <w:lang w:eastAsia="zh-CN"/>
              </w:rPr>
              <w:t>2625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sz w:val="18"/>
                <w:lang w:eastAsia="zh-CN"/>
              </w:rPr>
              <w:t>30.0</w:t>
            </w:r>
          </w:p>
        </w:tc>
        <w:tc>
          <w:tcPr>
            <w:tcW w:w="828"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sz w:val="18"/>
                <w:lang w:eastAsia="zh-CN"/>
              </w:rPr>
              <w:t>IMD2</w:t>
            </w:r>
            <w:r w:rsidRPr="00432F1F">
              <w:rPr>
                <w:rFonts w:ascii="Arial" w:eastAsia="等线" w:hAnsi="Arial"/>
                <w:sz w:val="18"/>
                <w:vertAlign w:val="superscript"/>
                <w:lang w:eastAsia="zh-CN"/>
              </w:rPr>
              <w:t>4</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cs="Arial"/>
                <w:sz w:val="18"/>
              </w:rPr>
              <w:t>n3</w:t>
            </w:r>
          </w:p>
        </w:tc>
        <w:tc>
          <w:tcPr>
            <w:tcW w:w="92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cs="Arial"/>
                <w:sz w:val="18"/>
              </w:rPr>
              <w:t>1720</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sz w:val="18"/>
                <w:lang w:eastAsia="zh-CN"/>
              </w:rPr>
              <w:t>5</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sz w:val="18"/>
                <w:lang w:eastAsia="zh-CN"/>
              </w:rPr>
              <w:t>25</w:t>
            </w:r>
          </w:p>
        </w:tc>
        <w:tc>
          <w:tcPr>
            <w:tcW w:w="960"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cs="Arial"/>
                <w:sz w:val="18"/>
              </w:rPr>
              <w:t>1815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cs="Arial"/>
                <w:sz w:val="18"/>
              </w:rPr>
              <w:t>N/A</w:t>
            </w:r>
          </w:p>
        </w:tc>
        <w:tc>
          <w:tcPr>
            <w:tcW w:w="828"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cs="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cs="Arial"/>
                <w:sz w:val="18"/>
              </w:rPr>
              <w:t>n5</w:t>
            </w:r>
          </w:p>
        </w:tc>
        <w:tc>
          <w:tcPr>
            <w:tcW w:w="92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sz w:val="18"/>
                <w:lang w:eastAsia="zh-CN"/>
              </w:rPr>
              <w:t>5</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sz w:val="18"/>
              </w:rPr>
              <w:t>N/A</w:t>
            </w:r>
          </w:p>
        </w:tc>
        <w:tc>
          <w:tcPr>
            <w:tcW w:w="960"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cs="Arial"/>
                <w:sz w:val="18"/>
              </w:rPr>
              <w:t>880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cs="Arial"/>
                <w:sz w:val="18"/>
              </w:rPr>
              <w:t>19.0</w:t>
            </w:r>
          </w:p>
        </w:tc>
        <w:tc>
          <w:tcPr>
            <w:tcW w:w="828"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cs="Arial"/>
                <w:sz w:val="18"/>
              </w:rPr>
              <w:t>IMD3</w:t>
            </w:r>
          </w:p>
        </w:tc>
      </w:tr>
      <w:tr w:rsidR="00746612" w:rsidRPr="00432F1F" w:rsidTr="00AC07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cs="Arial"/>
                <w:sz w:val="18"/>
              </w:rPr>
              <w:t>n7</w:t>
            </w:r>
          </w:p>
        </w:tc>
        <w:tc>
          <w:tcPr>
            <w:tcW w:w="92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cs="Arial"/>
                <w:sz w:val="18"/>
              </w:rPr>
              <w:t>2560</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sz w:val="18"/>
                <w:lang w:eastAsia="zh-CN"/>
              </w:rPr>
              <w:t>10</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sz w:val="18"/>
                <w:lang w:eastAsia="zh-CN"/>
              </w:rPr>
              <w:t>50</w:t>
            </w:r>
          </w:p>
        </w:tc>
        <w:tc>
          <w:tcPr>
            <w:tcW w:w="960"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sz w:val="18"/>
                <w:lang w:eastAsia="zh-CN"/>
              </w:rPr>
              <w:t>2680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cs="Arial"/>
                <w:sz w:val="18"/>
              </w:rPr>
              <w:t>N/A</w:t>
            </w:r>
          </w:p>
        </w:tc>
        <w:tc>
          <w:tcPr>
            <w:tcW w:w="828"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cs="Arial"/>
                <w:sz w:val="18"/>
              </w:rPr>
              <w:t>N/A</w:t>
            </w:r>
          </w:p>
        </w:tc>
      </w:tr>
      <w:tr w:rsidR="00746612" w:rsidRPr="00432F1F" w:rsidTr="00AC07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432F1F">
              <w:rPr>
                <w:rFonts w:ascii="Arial" w:eastAsia="等线" w:hAnsi="Arial"/>
                <w:sz w:val="18"/>
                <w:lang w:eastAsia="zh-CN"/>
              </w:rPr>
              <w:t>CA_n3-n5-n28</w:t>
            </w:r>
          </w:p>
        </w:tc>
        <w:tc>
          <w:tcPr>
            <w:tcW w:w="114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ja-JP"/>
              </w:rPr>
              <w:t>n3</w:t>
            </w:r>
          </w:p>
        </w:tc>
        <w:tc>
          <w:tcPr>
            <w:tcW w:w="92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ja-JP"/>
              </w:rPr>
              <w:t>N/A</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lang w:eastAsia="ja-JP"/>
              </w:rPr>
              <w:t>5</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ja-JP"/>
              </w:rPr>
              <w:t>N/A</w:t>
            </w:r>
          </w:p>
        </w:tc>
        <w:tc>
          <w:tcPr>
            <w:tcW w:w="960"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1829.5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ja-JP"/>
              </w:rPr>
              <w:t>8.7</w:t>
            </w:r>
          </w:p>
        </w:tc>
        <w:tc>
          <w:tcPr>
            <w:tcW w:w="828"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lang w:eastAsia="ja-JP"/>
              </w:rPr>
              <w:t>F</w:t>
            </w:r>
            <w:r w:rsidRPr="00432F1F">
              <w:rPr>
                <w:rFonts w:ascii="Arial" w:eastAsia="等线" w:hAnsi="Arial"/>
                <w:sz w:val="18"/>
                <w:lang w:eastAsia="ja-JP"/>
              </w:rPr>
              <w:t>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lang w:eastAsia="ja-JP"/>
              </w:rPr>
              <w:t>I</w:t>
            </w:r>
            <w:r w:rsidRPr="00432F1F">
              <w:rPr>
                <w:rFonts w:ascii="Arial" w:eastAsia="等线" w:hAnsi="Arial"/>
                <w:sz w:val="18"/>
                <w:lang w:eastAsia="ja-JP"/>
              </w:rPr>
              <w:t>MD4</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bCs/>
                <w:sz w:val="18"/>
                <w:lang w:eastAsia="zh-CN"/>
              </w:rPr>
            </w:pPr>
          </w:p>
        </w:tc>
        <w:tc>
          <w:tcPr>
            <w:tcW w:w="114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ja-JP"/>
              </w:rPr>
              <w:t>n5</w:t>
            </w:r>
          </w:p>
        </w:tc>
        <w:tc>
          <w:tcPr>
            <w:tcW w:w="92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845</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lang w:eastAsia="ja-JP"/>
              </w:rPr>
              <w:t>5</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lang w:eastAsia="ja-JP"/>
              </w:rPr>
              <w:t>25</w:t>
            </w:r>
          </w:p>
        </w:tc>
        <w:tc>
          <w:tcPr>
            <w:tcW w:w="960"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890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lang w:eastAsia="ja-JP"/>
              </w:rPr>
              <w:t>N</w:t>
            </w:r>
            <w:r w:rsidRPr="00432F1F">
              <w:rPr>
                <w:rFonts w:ascii="Arial" w:eastAsia="等线" w:hAnsi="Arial"/>
                <w:sz w:val="18"/>
                <w:lang w:eastAsia="ja-JP"/>
              </w:rPr>
              <w:t>/A</w:t>
            </w:r>
          </w:p>
        </w:tc>
        <w:tc>
          <w:tcPr>
            <w:tcW w:w="828"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lang w:eastAsia="ja-JP"/>
              </w:rPr>
              <w:t>F</w:t>
            </w:r>
            <w:r w:rsidRPr="00432F1F">
              <w:rPr>
                <w:rFonts w:ascii="Arial" w:eastAsia="等线" w:hAnsi="Arial"/>
                <w:sz w:val="18"/>
                <w:lang w:eastAsia="ja-JP"/>
              </w:rPr>
              <w:t>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lang w:eastAsia="ja-JP"/>
              </w:rPr>
              <w:t>N</w:t>
            </w:r>
            <w:r w:rsidRPr="00432F1F">
              <w:rPr>
                <w:rFonts w:ascii="Arial" w:eastAsia="等线" w:hAnsi="Arial"/>
                <w:sz w:val="18"/>
                <w:lang w:eastAsia="ja-JP"/>
              </w:rPr>
              <w:t>/A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bCs/>
                <w:sz w:val="18"/>
                <w:lang w:eastAsia="zh-CN"/>
              </w:rPr>
            </w:pPr>
          </w:p>
        </w:tc>
        <w:tc>
          <w:tcPr>
            <w:tcW w:w="114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ja-JP"/>
              </w:rPr>
              <w:t>n28</w:t>
            </w:r>
          </w:p>
        </w:tc>
        <w:tc>
          <w:tcPr>
            <w:tcW w:w="92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705.5</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ja-JP"/>
              </w:rPr>
              <w:t>5</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ja-JP"/>
              </w:rPr>
              <w:t>25</w:t>
            </w:r>
          </w:p>
        </w:tc>
        <w:tc>
          <w:tcPr>
            <w:tcW w:w="960"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760.5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lang w:eastAsia="ja-JP"/>
              </w:rPr>
              <w:t>N</w:t>
            </w:r>
            <w:r w:rsidRPr="00432F1F">
              <w:rPr>
                <w:rFonts w:ascii="Arial" w:eastAsia="等线" w:hAnsi="Arial"/>
                <w:sz w:val="18"/>
                <w:lang w:eastAsia="ja-JP"/>
              </w:rPr>
              <w:t>/A</w:t>
            </w:r>
          </w:p>
        </w:tc>
        <w:tc>
          <w:tcPr>
            <w:tcW w:w="828"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ja-JP"/>
              </w:rPr>
              <w:t>FDD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lang w:eastAsia="ja-JP"/>
              </w:rPr>
              <w:t>N</w:t>
            </w:r>
            <w:r w:rsidRPr="00432F1F">
              <w:rPr>
                <w:rFonts w:ascii="Arial" w:eastAsia="等线" w:hAnsi="Arial"/>
                <w:sz w:val="18"/>
                <w:lang w:eastAsia="ja-JP"/>
              </w:rPr>
              <w:t>/A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bCs/>
                <w:sz w:val="18"/>
                <w:lang w:eastAsia="zh-CN"/>
              </w:rPr>
            </w:pPr>
          </w:p>
        </w:tc>
        <w:tc>
          <w:tcPr>
            <w:tcW w:w="114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ja-JP"/>
              </w:rPr>
              <w:t>n3</w:t>
            </w:r>
          </w:p>
        </w:tc>
        <w:tc>
          <w:tcPr>
            <w:tcW w:w="92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1713</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ja-JP"/>
              </w:rPr>
              <w:t>5</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ja-JP"/>
              </w:rPr>
              <w:t>25</w:t>
            </w:r>
          </w:p>
        </w:tc>
        <w:tc>
          <w:tcPr>
            <w:tcW w:w="960"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1808</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lang w:eastAsia="ja-JP"/>
              </w:rPr>
              <w:t>N</w:t>
            </w:r>
            <w:r w:rsidRPr="00432F1F">
              <w:rPr>
                <w:rFonts w:ascii="Arial" w:eastAsia="等线" w:hAnsi="Arial"/>
                <w:sz w:val="18"/>
                <w:lang w:eastAsia="ja-JP"/>
              </w:rPr>
              <w:t>/A</w:t>
            </w:r>
          </w:p>
        </w:tc>
        <w:tc>
          <w:tcPr>
            <w:tcW w:w="828"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lang w:eastAsia="ja-JP"/>
              </w:rPr>
              <w:t>F</w:t>
            </w:r>
            <w:r w:rsidRPr="00432F1F">
              <w:rPr>
                <w:rFonts w:ascii="Arial" w:eastAsia="等线" w:hAnsi="Arial"/>
                <w:sz w:val="18"/>
                <w:lang w:eastAsia="ja-JP"/>
              </w:rPr>
              <w:t>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lang w:eastAsia="ja-JP"/>
              </w:rPr>
              <w:t>N</w:t>
            </w:r>
            <w:r w:rsidRPr="00432F1F">
              <w:rPr>
                <w:rFonts w:ascii="Arial" w:eastAsia="等线" w:hAnsi="Arial"/>
                <w:sz w:val="18"/>
                <w:lang w:eastAsia="ja-JP"/>
              </w:rPr>
              <w:t>/A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bCs/>
                <w:sz w:val="18"/>
                <w:lang w:eastAsia="zh-CN"/>
              </w:rPr>
            </w:pPr>
          </w:p>
        </w:tc>
        <w:tc>
          <w:tcPr>
            <w:tcW w:w="114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ja-JP"/>
              </w:rPr>
              <w:t>n5</w:t>
            </w:r>
          </w:p>
        </w:tc>
        <w:tc>
          <w:tcPr>
            <w:tcW w:w="92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827</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lang w:eastAsia="ja-JP"/>
              </w:rPr>
              <w:t>5</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ja-JP"/>
              </w:rPr>
              <w:t>25</w:t>
            </w:r>
          </w:p>
        </w:tc>
        <w:tc>
          <w:tcPr>
            <w:tcW w:w="960"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872</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lang w:eastAsia="ja-JP"/>
              </w:rPr>
              <w:t>N</w:t>
            </w:r>
            <w:r w:rsidRPr="00432F1F">
              <w:rPr>
                <w:rFonts w:ascii="Arial" w:eastAsia="等线" w:hAnsi="Arial"/>
                <w:sz w:val="18"/>
                <w:lang w:eastAsia="ja-JP"/>
              </w:rPr>
              <w:t>/A</w:t>
            </w:r>
          </w:p>
        </w:tc>
        <w:tc>
          <w:tcPr>
            <w:tcW w:w="828"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lang w:eastAsia="ja-JP"/>
              </w:rPr>
              <w:t>F</w:t>
            </w:r>
            <w:r w:rsidRPr="00432F1F">
              <w:rPr>
                <w:rFonts w:ascii="Arial" w:eastAsia="等线" w:hAnsi="Arial"/>
                <w:sz w:val="18"/>
                <w:lang w:eastAsia="ja-JP"/>
              </w:rPr>
              <w:t>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lang w:eastAsia="ja-JP"/>
              </w:rPr>
              <w:t>N</w:t>
            </w:r>
            <w:r w:rsidRPr="00432F1F">
              <w:rPr>
                <w:rFonts w:ascii="Arial" w:eastAsia="等线" w:hAnsi="Arial"/>
                <w:sz w:val="18"/>
                <w:lang w:eastAsia="ja-JP"/>
              </w:rPr>
              <w:t>/A</w:t>
            </w:r>
          </w:p>
        </w:tc>
      </w:tr>
      <w:tr w:rsidR="00746612" w:rsidRPr="00432F1F" w:rsidTr="00AC07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bCs/>
                <w:sz w:val="18"/>
                <w:lang w:eastAsia="zh-CN"/>
              </w:rPr>
            </w:pPr>
          </w:p>
        </w:tc>
        <w:tc>
          <w:tcPr>
            <w:tcW w:w="114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ja-JP"/>
              </w:rPr>
              <w:t>n28</w:t>
            </w:r>
          </w:p>
        </w:tc>
        <w:tc>
          <w:tcPr>
            <w:tcW w:w="92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ja-JP"/>
              </w:rPr>
              <w:t>N/A</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ja-JP"/>
              </w:rPr>
              <w:t>5</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ja-JP"/>
              </w:rPr>
              <w:t>N/A</w:t>
            </w:r>
          </w:p>
        </w:tc>
        <w:tc>
          <w:tcPr>
            <w:tcW w:w="960"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768</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ja-JP"/>
              </w:rPr>
              <w:t>9.4</w:t>
            </w:r>
          </w:p>
        </w:tc>
        <w:tc>
          <w:tcPr>
            <w:tcW w:w="828"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lang w:eastAsia="ja-JP"/>
              </w:rPr>
              <w:t>F</w:t>
            </w:r>
            <w:r w:rsidRPr="00432F1F">
              <w:rPr>
                <w:rFonts w:ascii="Arial" w:eastAsia="等线" w:hAnsi="Arial"/>
                <w:sz w:val="18"/>
                <w:lang w:eastAsia="ja-JP"/>
              </w:rPr>
              <w:t>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ja-JP"/>
              </w:rPr>
              <w:t>IMD4</w:t>
            </w:r>
          </w:p>
        </w:tc>
      </w:tr>
      <w:tr w:rsidR="00746612" w:rsidRPr="00432F1F" w:rsidTr="00AC07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bCs/>
                <w:sz w:val="18"/>
                <w:lang w:eastAsia="zh-CN"/>
              </w:rPr>
            </w:pPr>
            <w:r w:rsidRPr="00432F1F">
              <w:rPr>
                <w:rFonts w:ascii="Arial" w:eastAsia="等线" w:hAnsi="Arial"/>
                <w:sz w:val="18"/>
                <w:lang w:eastAsia="zh-CN"/>
              </w:rPr>
              <w:t>CA_n3-n5-n78</w:t>
            </w:r>
          </w:p>
        </w:tc>
        <w:tc>
          <w:tcPr>
            <w:tcW w:w="114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hint="eastAsia"/>
                <w:sz w:val="18"/>
                <w:lang w:eastAsia="zh-CN"/>
              </w:rPr>
              <w:t>n3</w:t>
            </w:r>
          </w:p>
        </w:tc>
        <w:tc>
          <w:tcPr>
            <w:tcW w:w="92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hint="eastAsia"/>
                <w:sz w:val="18"/>
                <w:lang w:eastAsia="zh-CN"/>
              </w:rPr>
              <w:t>1730</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hint="eastAsia"/>
                <w:sz w:val="18"/>
                <w:lang w:eastAsia="zh-CN"/>
              </w:rPr>
              <w:t>5</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hint="eastAsia"/>
                <w:sz w:val="18"/>
                <w:lang w:eastAsia="zh-CN"/>
              </w:rPr>
              <w:t>25</w:t>
            </w:r>
          </w:p>
        </w:tc>
        <w:tc>
          <w:tcPr>
            <w:tcW w:w="960"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hint="eastAsia"/>
                <w:sz w:val="18"/>
                <w:lang w:eastAsia="zh-CN"/>
              </w:rPr>
              <w:t>1825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sz w:val="18"/>
                <w:lang w:eastAsia="ja-JP"/>
              </w:rPr>
              <w:t>N/A</w:t>
            </w:r>
          </w:p>
        </w:tc>
        <w:tc>
          <w:tcPr>
            <w:tcW w:w="828"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hint="eastAsia"/>
                <w:sz w:val="18"/>
                <w:lang w:eastAsia="zh-CN"/>
              </w:rPr>
              <w:t>FDD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sz w:val="18"/>
                <w:lang w:eastAsia="zh-CN"/>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hint="eastAsia"/>
                <w:sz w:val="18"/>
                <w:lang w:eastAsia="zh-CN"/>
              </w:rPr>
              <w:t>n</w:t>
            </w:r>
            <w:r w:rsidRPr="00432F1F">
              <w:rPr>
                <w:rFonts w:ascii="Arial" w:eastAsia="等线" w:hAnsi="Arial"/>
                <w:sz w:val="18"/>
                <w:lang w:eastAsia="zh-CN"/>
              </w:rPr>
              <w:t>5</w:t>
            </w:r>
          </w:p>
        </w:tc>
        <w:tc>
          <w:tcPr>
            <w:tcW w:w="92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sz w:val="18"/>
                <w:lang w:eastAsia="zh-CN"/>
              </w:rPr>
              <w:t>839</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hint="eastAsia"/>
                <w:sz w:val="18"/>
                <w:lang w:eastAsia="zh-CN"/>
              </w:rPr>
              <w:t>5</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hint="eastAsia"/>
                <w:sz w:val="18"/>
                <w:lang w:eastAsia="zh-CN"/>
              </w:rPr>
              <w:t>25</w:t>
            </w:r>
          </w:p>
        </w:tc>
        <w:tc>
          <w:tcPr>
            <w:tcW w:w="960"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sz w:val="18"/>
                <w:lang w:eastAsia="zh-CN"/>
              </w:rPr>
              <w:t>884</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sz w:val="18"/>
                <w:lang w:eastAsia="ja-JP"/>
              </w:rPr>
              <w:t>N/A</w:t>
            </w:r>
          </w:p>
        </w:tc>
        <w:tc>
          <w:tcPr>
            <w:tcW w:w="828"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hint="eastAsia"/>
                <w:sz w:val="18"/>
                <w:lang w:eastAsia="zh-CN"/>
              </w:rPr>
              <w:t>FDD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sz w:val="18"/>
                <w:lang w:eastAsia="zh-CN"/>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hint="eastAsia"/>
                <w:sz w:val="18"/>
                <w:lang w:eastAsia="zh-CN"/>
              </w:rPr>
              <w:t>n78</w:t>
            </w:r>
          </w:p>
        </w:tc>
        <w:tc>
          <w:tcPr>
            <w:tcW w:w="92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hint="eastAsia"/>
                <w:sz w:val="18"/>
                <w:lang w:eastAsia="zh-CN"/>
              </w:rPr>
              <w:t>10</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sz w:val="18"/>
              </w:rPr>
              <w:t>N/A</w:t>
            </w:r>
          </w:p>
        </w:tc>
        <w:tc>
          <w:tcPr>
            <w:tcW w:w="960"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hint="eastAsia"/>
                <w:sz w:val="18"/>
                <w:lang w:eastAsia="zh-CN"/>
              </w:rPr>
              <w:t>3</w:t>
            </w:r>
            <w:r w:rsidRPr="00432F1F">
              <w:rPr>
                <w:rFonts w:ascii="Arial" w:eastAsia="等线" w:hAnsi="Arial"/>
                <w:sz w:val="18"/>
                <w:lang w:eastAsia="zh-CN"/>
              </w:rPr>
              <w:t>408</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hint="eastAsia"/>
                <w:sz w:val="18"/>
                <w:lang w:eastAsia="zh-CN"/>
              </w:rPr>
              <w:t>16.1</w:t>
            </w:r>
          </w:p>
        </w:tc>
        <w:tc>
          <w:tcPr>
            <w:tcW w:w="828"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hint="eastAsia"/>
                <w:sz w:val="18"/>
                <w:lang w:eastAsia="zh-CN"/>
              </w:rPr>
              <w:t>TDD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sz w:val="18"/>
              </w:rPr>
              <w:t>IMD</w:t>
            </w:r>
            <w:r w:rsidRPr="00432F1F">
              <w:rPr>
                <w:rFonts w:ascii="Arial" w:eastAsia="等线" w:hAnsi="Arial" w:hint="eastAsia"/>
                <w:sz w:val="18"/>
                <w:lang w:eastAsia="zh-CN"/>
              </w:rPr>
              <w:t>3</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hint="eastAsia"/>
                <w:sz w:val="18"/>
                <w:lang w:eastAsia="zh-CN"/>
              </w:rPr>
              <w:t>n3</w:t>
            </w:r>
          </w:p>
        </w:tc>
        <w:tc>
          <w:tcPr>
            <w:tcW w:w="92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hint="eastAsia"/>
                <w:sz w:val="18"/>
                <w:lang w:eastAsia="zh-CN"/>
              </w:rPr>
              <w:t>1730</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hint="eastAsia"/>
                <w:sz w:val="18"/>
                <w:lang w:eastAsia="zh-CN"/>
              </w:rPr>
              <w:t>5</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hint="eastAsia"/>
                <w:sz w:val="18"/>
                <w:lang w:eastAsia="zh-CN"/>
              </w:rPr>
              <w:t>25</w:t>
            </w:r>
          </w:p>
        </w:tc>
        <w:tc>
          <w:tcPr>
            <w:tcW w:w="960"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hint="eastAsia"/>
                <w:sz w:val="18"/>
                <w:lang w:eastAsia="zh-CN"/>
              </w:rPr>
              <w:t>1825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sz w:val="18"/>
                <w:lang w:eastAsia="ja-JP"/>
              </w:rPr>
              <w:t>N/A</w:t>
            </w:r>
          </w:p>
        </w:tc>
        <w:tc>
          <w:tcPr>
            <w:tcW w:w="828"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hint="eastAsia"/>
                <w:sz w:val="18"/>
                <w:lang w:eastAsia="zh-CN"/>
              </w:rPr>
              <w:t>FDD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sz w:val="18"/>
                <w:lang w:eastAsia="zh-CN"/>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hint="eastAsia"/>
                <w:sz w:val="18"/>
                <w:lang w:eastAsia="zh-CN"/>
              </w:rPr>
              <w:t>n</w:t>
            </w:r>
            <w:r w:rsidRPr="00432F1F">
              <w:rPr>
                <w:rFonts w:ascii="Arial" w:eastAsia="等线" w:hAnsi="Arial"/>
                <w:sz w:val="18"/>
                <w:lang w:eastAsia="zh-CN"/>
              </w:rPr>
              <w:t>5</w:t>
            </w:r>
          </w:p>
        </w:tc>
        <w:tc>
          <w:tcPr>
            <w:tcW w:w="92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sz w:val="18"/>
                <w:lang w:eastAsia="zh-CN"/>
              </w:rPr>
              <w:t>839</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hint="eastAsia"/>
                <w:sz w:val="18"/>
                <w:lang w:eastAsia="zh-CN"/>
              </w:rPr>
              <w:t>5</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hint="eastAsia"/>
                <w:sz w:val="18"/>
                <w:lang w:eastAsia="zh-CN"/>
              </w:rPr>
              <w:t>25</w:t>
            </w:r>
          </w:p>
        </w:tc>
        <w:tc>
          <w:tcPr>
            <w:tcW w:w="960"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sz w:val="18"/>
                <w:lang w:eastAsia="zh-CN"/>
              </w:rPr>
              <w:t>884</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sz w:val="18"/>
                <w:lang w:eastAsia="ja-JP"/>
              </w:rPr>
              <w:t>N/A</w:t>
            </w:r>
          </w:p>
        </w:tc>
        <w:tc>
          <w:tcPr>
            <w:tcW w:w="828"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hint="eastAsia"/>
                <w:sz w:val="18"/>
                <w:lang w:eastAsia="zh-CN"/>
              </w:rPr>
              <w:t>FDD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sz w:val="18"/>
                <w:lang w:eastAsia="zh-CN"/>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hint="eastAsia"/>
                <w:sz w:val="18"/>
                <w:lang w:eastAsia="zh-CN"/>
              </w:rPr>
              <w:t>n78</w:t>
            </w:r>
          </w:p>
        </w:tc>
        <w:tc>
          <w:tcPr>
            <w:tcW w:w="92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hint="eastAsia"/>
                <w:sz w:val="18"/>
                <w:lang w:eastAsia="zh-CN"/>
              </w:rPr>
              <w:t>10</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sz w:val="18"/>
              </w:rPr>
              <w:t>N/A</w:t>
            </w:r>
          </w:p>
        </w:tc>
        <w:tc>
          <w:tcPr>
            <w:tcW w:w="960"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sz w:val="18"/>
                <w:lang w:eastAsia="zh-CN"/>
              </w:rPr>
              <w:t>3512</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hint="eastAsia"/>
                <w:sz w:val="18"/>
                <w:lang w:eastAsia="zh-CN"/>
              </w:rPr>
              <w:t>4.5</w:t>
            </w:r>
          </w:p>
        </w:tc>
        <w:tc>
          <w:tcPr>
            <w:tcW w:w="828"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hint="eastAsia"/>
                <w:sz w:val="18"/>
                <w:lang w:eastAsia="zh-CN"/>
              </w:rPr>
              <w:t>TDD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sz w:val="18"/>
              </w:rPr>
              <w:t>IMD</w:t>
            </w:r>
            <w:r w:rsidRPr="00432F1F">
              <w:rPr>
                <w:rFonts w:ascii="Arial" w:eastAsia="等线" w:hAnsi="Arial" w:hint="eastAsia"/>
                <w:sz w:val="18"/>
                <w:lang w:eastAsia="zh-CN"/>
              </w:rPr>
              <w:t>5</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hint="eastAsia"/>
                <w:sz w:val="18"/>
                <w:lang w:eastAsia="zh-CN"/>
              </w:rPr>
              <w:t>n3</w:t>
            </w:r>
          </w:p>
        </w:tc>
        <w:tc>
          <w:tcPr>
            <w:tcW w:w="92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hint="eastAsia"/>
                <w:sz w:val="18"/>
                <w:lang w:eastAsia="zh-CN"/>
              </w:rPr>
              <w:t>5</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sz w:val="18"/>
              </w:rPr>
              <w:t>N/A</w:t>
            </w:r>
          </w:p>
        </w:tc>
        <w:tc>
          <w:tcPr>
            <w:tcW w:w="960"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sz w:val="18"/>
                <w:lang w:eastAsia="zh-CN"/>
              </w:rPr>
              <w:t>1862</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hint="eastAsia"/>
                <w:sz w:val="18"/>
                <w:lang w:eastAsia="zh-CN"/>
              </w:rPr>
              <w:t>15.7</w:t>
            </w:r>
          </w:p>
        </w:tc>
        <w:tc>
          <w:tcPr>
            <w:tcW w:w="828"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hint="eastAsia"/>
                <w:sz w:val="18"/>
                <w:lang w:eastAsia="zh-CN"/>
              </w:rPr>
              <w:t>FDD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sz w:val="18"/>
              </w:rPr>
              <w:t>IMD</w:t>
            </w:r>
            <w:r w:rsidRPr="00432F1F">
              <w:rPr>
                <w:rFonts w:ascii="Arial" w:eastAsia="等线" w:hAnsi="Arial" w:hint="eastAsia"/>
                <w:sz w:val="18"/>
                <w:lang w:eastAsia="zh-CN"/>
              </w:rPr>
              <w:t>3</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hint="eastAsia"/>
                <w:sz w:val="18"/>
                <w:lang w:eastAsia="zh-CN"/>
              </w:rPr>
              <w:t>n</w:t>
            </w:r>
            <w:r w:rsidRPr="00432F1F">
              <w:rPr>
                <w:rFonts w:ascii="Arial" w:eastAsia="等线" w:hAnsi="Arial"/>
                <w:sz w:val="18"/>
                <w:lang w:eastAsia="zh-CN"/>
              </w:rPr>
              <w:t>5</w:t>
            </w:r>
          </w:p>
        </w:tc>
        <w:tc>
          <w:tcPr>
            <w:tcW w:w="92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sz w:val="18"/>
                <w:lang w:eastAsia="zh-CN"/>
              </w:rPr>
              <w:t>839</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hint="eastAsia"/>
                <w:sz w:val="18"/>
                <w:lang w:eastAsia="zh-CN"/>
              </w:rPr>
              <w:t>5</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hint="eastAsia"/>
                <w:sz w:val="18"/>
                <w:lang w:eastAsia="zh-CN"/>
              </w:rPr>
              <w:t>25</w:t>
            </w:r>
          </w:p>
        </w:tc>
        <w:tc>
          <w:tcPr>
            <w:tcW w:w="960"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sz w:val="18"/>
                <w:lang w:eastAsia="zh-CN"/>
              </w:rPr>
              <w:t>884</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sz w:val="18"/>
                <w:lang w:eastAsia="ja-JP"/>
              </w:rPr>
              <w:t>N/A</w:t>
            </w:r>
          </w:p>
        </w:tc>
        <w:tc>
          <w:tcPr>
            <w:tcW w:w="828"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hint="eastAsia"/>
                <w:sz w:val="18"/>
                <w:lang w:eastAsia="zh-CN"/>
              </w:rPr>
              <w:t>FDD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sz w:val="18"/>
                <w:lang w:eastAsia="zh-CN"/>
              </w:rPr>
              <w:t>N/A</w:t>
            </w:r>
          </w:p>
        </w:tc>
      </w:tr>
      <w:tr w:rsidR="00746612" w:rsidRPr="00432F1F" w:rsidTr="00AC07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hint="eastAsia"/>
                <w:sz w:val="18"/>
                <w:lang w:eastAsia="zh-CN"/>
              </w:rPr>
              <w:t>n78</w:t>
            </w:r>
          </w:p>
        </w:tc>
        <w:tc>
          <w:tcPr>
            <w:tcW w:w="92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hint="eastAsia"/>
                <w:sz w:val="18"/>
                <w:lang w:eastAsia="zh-CN"/>
              </w:rPr>
              <w:t>3</w:t>
            </w:r>
            <w:r w:rsidRPr="00432F1F">
              <w:rPr>
                <w:rFonts w:ascii="Arial" w:eastAsia="等线" w:hAnsi="Arial"/>
                <w:sz w:val="18"/>
                <w:lang w:eastAsia="zh-CN"/>
              </w:rPr>
              <w:t>5</w:t>
            </w:r>
            <w:r w:rsidRPr="00432F1F">
              <w:rPr>
                <w:rFonts w:ascii="Arial" w:eastAsia="等线" w:hAnsi="Arial" w:hint="eastAsia"/>
                <w:sz w:val="18"/>
                <w:lang w:eastAsia="zh-CN"/>
              </w:rPr>
              <w:t>40</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hint="eastAsia"/>
                <w:sz w:val="18"/>
                <w:lang w:eastAsia="zh-CN"/>
              </w:rPr>
              <w:t>10</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hint="eastAsia"/>
                <w:sz w:val="18"/>
                <w:lang w:eastAsia="zh-CN"/>
              </w:rPr>
              <w:t>50</w:t>
            </w:r>
          </w:p>
        </w:tc>
        <w:tc>
          <w:tcPr>
            <w:tcW w:w="960"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hint="eastAsia"/>
                <w:sz w:val="18"/>
                <w:lang w:eastAsia="zh-CN"/>
              </w:rPr>
              <w:t>3</w:t>
            </w:r>
            <w:r w:rsidRPr="00432F1F">
              <w:rPr>
                <w:rFonts w:ascii="Arial" w:eastAsia="等线" w:hAnsi="Arial"/>
                <w:sz w:val="18"/>
                <w:lang w:eastAsia="zh-CN"/>
              </w:rPr>
              <w:t>5</w:t>
            </w:r>
            <w:r w:rsidRPr="00432F1F">
              <w:rPr>
                <w:rFonts w:ascii="Arial" w:eastAsia="等线" w:hAnsi="Arial" w:hint="eastAsia"/>
                <w:sz w:val="18"/>
                <w:lang w:eastAsia="zh-CN"/>
              </w:rPr>
              <w:t>40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sz w:val="18"/>
                <w:lang w:eastAsia="ja-JP"/>
              </w:rPr>
              <w:t>N/A</w:t>
            </w:r>
          </w:p>
        </w:tc>
        <w:tc>
          <w:tcPr>
            <w:tcW w:w="828"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hint="eastAsia"/>
                <w:sz w:val="18"/>
                <w:lang w:eastAsia="zh-CN"/>
              </w:rPr>
              <w:t>TDD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sz w:val="18"/>
                <w:lang w:eastAsia="zh-CN"/>
              </w:rPr>
              <w:t>N/A</w:t>
            </w:r>
          </w:p>
        </w:tc>
      </w:tr>
      <w:tr w:rsidR="00746612" w:rsidRPr="00432F1F" w:rsidTr="00AC07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432F1F">
              <w:rPr>
                <w:rFonts w:ascii="Arial" w:eastAsia="等线" w:hAnsi="Arial"/>
                <w:sz w:val="18"/>
                <w:lang w:eastAsia="zh-CN"/>
              </w:rPr>
              <w:t>CA_n3-n5-n79</w:t>
            </w:r>
          </w:p>
        </w:tc>
        <w:tc>
          <w:tcPr>
            <w:tcW w:w="114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ja-JP"/>
              </w:rPr>
              <w:t>n3</w:t>
            </w:r>
          </w:p>
        </w:tc>
        <w:tc>
          <w:tcPr>
            <w:tcW w:w="92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ja-JP"/>
              </w:rPr>
              <w:t>N/A</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lang w:eastAsia="ja-JP"/>
              </w:rPr>
              <w:t>5</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ja-JP"/>
              </w:rPr>
              <w:t>N/A</w:t>
            </w:r>
          </w:p>
        </w:tc>
        <w:tc>
          <w:tcPr>
            <w:tcW w:w="960"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1877.5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sz w:val="18"/>
                <w:lang w:eastAsia="ja-JP"/>
              </w:rPr>
              <w:t>8.8</w:t>
            </w:r>
          </w:p>
        </w:tc>
        <w:tc>
          <w:tcPr>
            <w:tcW w:w="828"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lang w:eastAsia="ja-JP"/>
              </w:rPr>
              <w:t>F</w:t>
            </w:r>
            <w:r w:rsidRPr="00432F1F">
              <w:rPr>
                <w:rFonts w:ascii="Arial" w:eastAsia="等线" w:hAnsi="Arial"/>
                <w:sz w:val="18"/>
                <w:lang w:eastAsia="ja-JP"/>
              </w:rPr>
              <w:t>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lang w:eastAsia="ja-JP"/>
              </w:rPr>
              <w:t>I</w:t>
            </w:r>
            <w:r w:rsidRPr="00432F1F">
              <w:rPr>
                <w:rFonts w:ascii="Arial" w:eastAsia="等线" w:hAnsi="Arial"/>
                <w:sz w:val="18"/>
                <w:lang w:eastAsia="ja-JP"/>
              </w:rPr>
              <w:t>MD4</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bCs/>
                <w:sz w:val="18"/>
                <w:lang w:eastAsia="zh-CN"/>
              </w:rPr>
            </w:pPr>
          </w:p>
        </w:tc>
        <w:tc>
          <w:tcPr>
            <w:tcW w:w="114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ja-JP"/>
              </w:rPr>
              <w:t>n5</w:t>
            </w:r>
          </w:p>
        </w:tc>
        <w:tc>
          <w:tcPr>
            <w:tcW w:w="92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846.5</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lang w:eastAsia="ja-JP"/>
              </w:rPr>
              <w:t>5</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lang w:eastAsia="ja-JP"/>
              </w:rPr>
              <w:t>25</w:t>
            </w:r>
          </w:p>
        </w:tc>
        <w:tc>
          <w:tcPr>
            <w:tcW w:w="960"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891.5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hint="eastAsia"/>
                <w:sz w:val="18"/>
                <w:lang w:eastAsia="ja-JP"/>
              </w:rPr>
              <w:t>N</w:t>
            </w:r>
            <w:r w:rsidRPr="00432F1F">
              <w:rPr>
                <w:rFonts w:ascii="Arial" w:eastAsia="等线" w:hAnsi="Arial"/>
                <w:sz w:val="18"/>
                <w:lang w:eastAsia="ja-JP"/>
              </w:rPr>
              <w:t>/A</w:t>
            </w:r>
          </w:p>
        </w:tc>
        <w:tc>
          <w:tcPr>
            <w:tcW w:w="828"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lang w:eastAsia="ja-JP"/>
              </w:rPr>
              <w:t>F</w:t>
            </w:r>
            <w:r w:rsidRPr="00432F1F">
              <w:rPr>
                <w:rFonts w:ascii="Arial" w:eastAsia="等线" w:hAnsi="Arial"/>
                <w:sz w:val="18"/>
                <w:lang w:eastAsia="ja-JP"/>
              </w:rPr>
              <w:t>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lang w:eastAsia="ja-JP"/>
              </w:rPr>
              <w:t>N</w:t>
            </w:r>
            <w:r w:rsidRPr="00432F1F">
              <w:rPr>
                <w:rFonts w:ascii="Arial" w:eastAsia="等线" w:hAnsi="Arial"/>
                <w:sz w:val="18"/>
                <w:lang w:eastAsia="ja-JP"/>
              </w:rPr>
              <w:t>/A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bCs/>
                <w:sz w:val="18"/>
                <w:lang w:eastAsia="zh-CN"/>
              </w:rPr>
            </w:pPr>
          </w:p>
        </w:tc>
        <w:tc>
          <w:tcPr>
            <w:tcW w:w="114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ja-JP"/>
              </w:rPr>
              <w:t>n79</w:t>
            </w:r>
          </w:p>
        </w:tc>
        <w:tc>
          <w:tcPr>
            <w:tcW w:w="92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4420</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ja-JP"/>
              </w:rPr>
              <w:t>40</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ja-JP"/>
              </w:rPr>
              <w:t>216</w:t>
            </w:r>
          </w:p>
        </w:tc>
        <w:tc>
          <w:tcPr>
            <w:tcW w:w="960"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4420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hint="eastAsia"/>
                <w:sz w:val="18"/>
                <w:lang w:eastAsia="ja-JP"/>
              </w:rPr>
              <w:t>N</w:t>
            </w:r>
            <w:r w:rsidRPr="00432F1F">
              <w:rPr>
                <w:rFonts w:ascii="Arial" w:eastAsia="等线" w:hAnsi="Arial"/>
                <w:sz w:val="18"/>
                <w:lang w:eastAsia="ja-JP"/>
              </w:rPr>
              <w:t>/A</w:t>
            </w:r>
          </w:p>
        </w:tc>
        <w:tc>
          <w:tcPr>
            <w:tcW w:w="828"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ja-JP"/>
              </w:rPr>
              <w:t>TDD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lang w:eastAsia="ja-JP"/>
              </w:rPr>
              <w:t>N</w:t>
            </w:r>
            <w:r w:rsidRPr="00432F1F">
              <w:rPr>
                <w:rFonts w:ascii="Arial" w:eastAsia="等线" w:hAnsi="Arial"/>
                <w:sz w:val="18"/>
                <w:lang w:eastAsia="ja-JP"/>
              </w:rPr>
              <w:t>/A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bCs/>
                <w:sz w:val="18"/>
                <w:lang w:eastAsia="zh-CN"/>
              </w:rPr>
            </w:pPr>
          </w:p>
        </w:tc>
        <w:tc>
          <w:tcPr>
            <w:tcW w:w="114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ja-JP"/>
              </w:rPr>
              <w:t>n3</w:t>
            </w:r>
          </w:p>
        </w:tc>
        <w:tc>
          <w:tcPr>
            <w:tcW w:w="92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1780</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ja-JP"/>
              </w:rPr>
              <w:t>5</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ja-JP"/>
              </w:rPr>
              <w:t>25</w:t>
            </w:r>
          </w:p>
        </w:tc>
        <w:tc>
          <w:tcPr>
            <w:tcW w:w="960"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1875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hint="eastAsia"/>
                <w:sz w:val="18"/>
                <w:lang w:eastAsia="ja-JP"/>
              </w:rPr>
              <w:t>N</w:t>
            </w:r>
            <w:r w:rsidRPr="00432F1F">
              <w:rPr>
                <w:rFonts w:ascii="Arial" w:eastAsia="等线" w:hAnsi="Arial"/>
                <w:sz w:val="18"/>
                <w:lang w:eastAsia="ja-JP"/>
              </w:rPr>
              <w:t>/A</w:t>
            </w:r>
          </w:p>
        </w:tc>
        <w:tc>
          <w:tcPr>
            <w:tcW w:w="828"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lang w:eastAsia="ja-JP"/>
              </w:rPr>
              <w:t>F</w:t>
            </w:r>
            <w:r w:rsidRPr="00432F1F">
              <w:rPr>
                <w:rFonts w:ascii="Arial" w:eastAsia="等线" w:hAnsi="Arial"/>
                <w:sz w:val="18"/>
                <w:lang w:eastAsia="ja-JP"/>
              </w:rPr>
              <w:t>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lang w:eastAsia="ja-JP"/>
              </w:rPr>
              <w:t>N</w:t>
            </w:r>
            <w:r w:rsidRPr="00432F1F">
              <w:rPr>
                <w:rFonts w:ascii="Arial" w:eastAsia="等线" w:hAnsi="Arial"/>
                <w:sz w:val="18"/>
                <w:lang w:eastAsia="ja-JP"/>
              </w:rPr>
              <w:t>/A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bCs/>
                <w:sz w:val="18"/>
                <w:lang w:eastAsia="zh-CN"/>
              </w:rPr>
            </w:pPr>
          </w:p>
        </w:tc>
        <w:tc>
          <w:tcPr>
            <w:tcW w:w="114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ja-JP"/>
              </w:rPr>
              <w:t>n5</w:t>
            </w:r>
          </w:p>
        </w:tc>
        <w:tc>
          <w:tcPr>
            <w:tcW w:w="92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ja-JP"/>
              </w:rPr>
              <w:t>N/A</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lang w:eastAsia="ja-JP"/>
              </w:rPr>
              <w:t>5</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ja-JP"/>
              </w:rPr>
              <w:t>N/A</w:t>
            </w:r>
          </w:p>
        </w:tc>
        <w:tc>
          <w:tcPr>
            <w:tcW w:w="960"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860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sz w:val="18"/>
                <w:lang w:eastAsia="ja-JP"/>
              </w:rPr>
              <w:t>15.3</w:t>
            </w:r>
          </w:p>
        </w:tc>
        <w:tc>
          <w:tcPr>
            <w:tcW w:w="828"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lang w:eastAsia="ja-JP"/>
              </w:rPr>
              <w:t>F</w:t>
            </w:r>
            <w:r w:rsidRPr="00432F1F">
              <w:rPr>
                <w:rFonts w:ascii="Arial" w:eastAsia="等线" w:hAnsi="Arial"/>
                <w:sz w:val="18"/>
                <w:lang w:eastAsia="ja-JP"/>
              </w:rPr>
              <w:t>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ja-JP"/>
              </w:rPr>
              <w:t>IMD3</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bCs/>
                <w:sz w:val="18"/>
                <w:lang w:eastAsia="zh-CN"/>
              </w:rPr>
            </w:pPr>
          </w:p>
        </w:tc>
        <w:tc>
          <w:tcPr>
            <w:tcW w:w="114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ja-JP"/>
              </w:rPr>
              <w:t>n79</w:t>
            </w:r>
          </w:p>
        </w:tc>
        <w:tc>
          <w:tcPr>
            <w:tcW w:w="92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4420</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ja-JP"/>
              </w:rPr>
              <w:t>40</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ja-JP"/>
              </w:rPr>
              <w:t>216</w:t>
            </w:r>
          </w:p>
        </w:tc>
        <w:tc>
          <w:tcPr>
            <w:tcW w:w="960"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4420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hint="eastAsia"/>
                <w:sz w:val="18"/>
                <w:lang w:eastAsia="ja-JP"/>
              </w:rPr>
              <w:t>N</w:t>
            </w:r>
            <w:r w:rsidRPr="00432F1F">
              <w:rPr>
                <w:rFonts w:ascii="Arial" w:eastAsia="等线" w:hAnsi="Arial"/>
                <w:sz w:val="18"/>
                <w:lang w:eastAsia="ja-JP"/>
              </w:rPr>
              <w:t>/A</w:t>
            </w:r>
          </w:p>
        </w:tc>
        <w:tc>
          <w:tcPr>
            <w:tcW w:w="828"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ja-JP"/>
              </w:rPr>
              <w:t>TDD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lang w:eastAsia="ja-JP"/>
              </w:rPr>
              <w:t>N</w:t>
            </w:r>
            <w:r w:rsidRPr="00432F1F">
              <w:rPr>
                <w:rFonts w:ascii="Arial" w:eastAsia="等线" w:hAnsi="Arial"/>
                <w:sz w:val="18"/>
                <w:lang w:eastAsia="ja-JP"/>
              </w:rPr>
              <w:t>/A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bCs/>
                <w:sz w:val="18"/>
                <w:lang w:eastAsia="zh-CN"/>
              </w:rPr>
            </w:pPr>
          </w:p>
        </w:tc>
        <w:tc>
          <w:tcPr>
            <w:tcW w:w="114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ja-JP"/>
              </w:rPr>
              <w:t>n3</w:t>
            </w:r>
          </w:p>
        </w:tc>
        <w:tc>
          <w:tcPr>
            <w:tcW w:w="92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1770</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ja-JP"/>
              </w:rPr>
              <w:t>5</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ja-JP"/>
              </w:rPr>
              <w:t>25</w:t>
            </w:r>
          </w:p>
        </w:tc>
        <w:tc>
          <w:tcPr>
            <w:tcW w:w="960"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1865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hint="eastAsia"/>
                <w:sz w:val="18"/>
                <w:lang w:eastAsia="ja-JP"/>
              </w:rPr>
              <w:t>N</w:t>
            </w:r>
            <w:r w:rsidRPr="00432F1F">
              <w:rPr>
                <w:rFonts w:ascii="Arial" w:eastAsia="等线" w:hAnsi="Arial"/>
                <w:sz w:val="18"/>
                <w:lang w:eastAsia="ja-JP"/>
              </w:rPr>
              <w:t>/A</w:t>
            </w:r>
          </w:p>
        </w:tc>
        <w:tc>
          <w:tcPr>
            <w:tcW w:w="828"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lang w:eastAsia="ja-JP"/>
              </w:rPr>
              <w:t>F</w:t>
            </w:r>
            <w:r w:rsidRPr="00432F1F">
              <w:rPr>
                <w:rFonts w:ascii="Arial" w:eastAsia="等线" w:hAnsi="Arial"/>
                <w:sz w:val="18"/>
                <w:lang w:eastAsia="ja-JP"/>
              </w:rPr>
              <w:t>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lang w:eastAsia="ja-JP"/>
              </w:rPr>
              <w:t>N</w:t>
            </w:r>
            <w:r w:rsidRPr="00432F1F">
              <w:rPr>
                <w:rFonts w:ascii="Arial" w:eastAsia="等线" w:hAnsi="Arial"/>
                <w:sz w:val="18"/>
                <w:lang w:eastAsia="ja-JP"/>
              </w:rPr>
              <w:t>/A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bCs/>
                <w:sz w:val="18"/>
                <w:lang w:eastAsia="zh-CN"/>
              </w:rPr>
            </w:pPr>
          </w:p>
        </w:tc>
        <w:tc>
          <w:tcPr>
            <w:tcW w:w="114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ja-JP"/>
              </w:rPr>
              <w:t>n5</w:t>
            </w:r>
          </w:p>
        </w:tc>
        <w:tc>
          <w:tcPr>
            <w:tcW w:w="92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ja-JP"/>
              </w:rPr>
              <w:t>N/A</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lang w:eastAsia="ja-JP"/>
              </w:rPr>
              <w:t>5</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ja-JP"/>
              </w:rPr>
              <w:t>N/A</w:t>
            </w:r>
          </w:p>
        </w:tc>
        <w:tc>
          <w:tcPr>
            <w:tcW w:w="960"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890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sz w:val="18"/>
                <w:lang w:eastAsia="ja-JP"/>
              </w:rPr>
              <w:t>10.3</w:t>
            </w:r>
          </w:p>
        </w:tc>
        <w:tc>
          <w:tcPr>
            <w:tcW w:w="828"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lang w:eastAsia="ja-JP"/>
              </w:rPr>
              <w:t>F</w:t>
            </w:r>
            <w:r w:rsidRPr="00432F1F">
              <w:rPr>
                <w:rFonts w:ascii="Arial" w:eastAsia="等线" w:hAnsi="Arial"/>
                <w:sz w:val="18"/>
                <w:lang w:eastAsia="ja-JP"/>
              </w:rPr>
              <w:t>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ja-JP"/>
              </w:rPr>
              <w:t>IMD4</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bCs/>
                <w:sz w:val="18"/>
                <w:lang w:eastAsia="zh-CN"/>
              </w:rPr>
            </w:pPr>
          </w:p>
        </w:tc>
        <w:tc>
          <w:tcPr>
            <w:tcW w:w="114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ja-JP"/>
              </w:rPr>
              <w:t>n79</w:t>
            </w:r>
          </w:p>
        </w:tc>
        <w:tc>
          <w:tcPr>
            <w:tcW w:w="92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4420</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ja-JP"/>
              </w:rPr>
              <w:t>40</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ja-JP"/>
              </w:rPr>
              <w:t>216</w:t>
            </w:r>
          </w:p>
        </w:tc>
        <w:tc>
          <w:tcPr>
            <w:tcW w:w="960"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4420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hint="eastAsia"/>
                <w:sz w:val="18"/>
                <w:lang w:eastAsia="ja-JP"/>
              </w:rPr>
              <w:t>N</w:t>
            </w:r>
            <w:r w:rsidRPr="00432F1F">
              <w:rPr>
                <w:rFonts w:ascii="Arial" w:eastAsia="等线" w:hAnsi="Arial"/>
                <w:sz w:val="18"/>
                <w:lang w:eastAsia="ja-JP"/>
              </w:rPr>
              <w:t>/A</w:t>
            </w:r>
          </w:p>
        </w:tc>
        <w:tc>
          <w:tcPr>
            <w:tcW w:w="828"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ja-JP"/>
              </w:rPr>
              <w:t>TDD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lang w:eastAsia="ja-JP"/>
              </w:rPr>
              <w:t>N</w:t>
            </w:r>
            <w:r w:rsidRPr="00432F1F">
              <w:rPr>
                <w:rFonts w:ascii="Arial" w:eastAsia="等线" w:hAnsi="Arial"/>
                <w:sz w:val="18"/>
                <w:lang w:eastAsia="ja-JP"/>
              </w:rPr>
              <w:t>/A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bCs/>
                <w:sz w:val="18"/>
                <w:lang w:eastAsia="zh-CN"/>
              </w:rPr>
            </w:pPr>
          </w:p>
        </w:tc>
        <w:tc>
          <w:tcPr>
            <w:tcW w:w="114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ja-JP"/>
              </w:rPr>
              <w:t>n3</w:t>
            </w:r>
          </w:p>
        </w:tc>
        <w:tc>
          <w:tcPr>
            <w:tcW w:w="92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1782.5</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ja-JP"/>
              </w:rPr>
              <w:t>5</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ja-JP"/>
              </w:rPr>
              <w:t>25</w:t>
            </w:r>
          </w:p>
        </w:tc>
        <w:tc>
          <w:tcPr>
            <w:tcW w:w="960"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1875.5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hint="eastAsia"/>
                <w:sz w:val="18"/>
                <w:lang w:eastAsia="ja-JP"/>
              </w:rPr>
              <w:t>N</w:t>
            </w:r>
            <w:r w:rsidRPr="00432F1F">
              <w:rPr>
                <w:rFonts w:ascii="Arial" w:eastAsia="等线" w:hAnsi="Arial"/>
                <w:sz w:val="18"/>
                <w:lang w:eastAsia="ja-JP"/>
              </w:rPr>
              <w:t>/A</w:t>
            </w:r>
          </w:p>
        </w:tc>
        <w:tc>
          <w:tcPr>
            <w:tcW w:w="828"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lang w:eastAsia="ja-JP"/>
              </w:rPr>
              <w:t>F</w:t>
            </w:r>
            <w:r w:rsidRPr="00432F1F">
              <w:rPr>
                <w:rFonts w:ascii="Arial" w:eastAsia="等线" w:hAnsi="Arial"/>
                <w:sz w:val="18"/>
                <w:lang w:eastAsia="ja-JP"/>
              </w:rPr>
              <w:t>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lang w:eastAsia="ja-JP"/>
              </w:rPr>
              <w:t>N</w:t>
            </w:r>
            <w:r w:rsidRPr="00432F1F">
              <w:rPr>
                <w:rFonts w:ascii="Arial" w:eastAsia="等线" w:hAnsi="Arial"/>
                <w:sz w:val="18"/>
                <w:lang w:eastAsia="ja-JP"/>
              </w:rPr>
              <w:t>/A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bCs/>
                <w:sz w:val="18"/>
                <w:lang w:eastAsia="zh-CN"/>
              </w:rPr>
            </w:pPr>
          </w:p>
        </w:tc>
        <w:tc>
          <w:tcPr>
            <w:tcW w:w="114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ja-JP"/>
              </w:rPr>
              <w:t>n5</w:t>
            </w:r>
          </w:p>
        </w:tc>
        <w:tc>
          <w:tcPr>
            <w:tcW w:w="92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846.5</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lang w:eastAsia="ja-JP"/>
              </w:rPr>
              <w:t>5</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ja-JP"/>
              </w:rPr>
              <w:t>25</w:t>
            </w:r>
          </w:p>
        </w:tc>
        <w:tc>
          <w:tcPr>
            <w:tcW w:w="960"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891.5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hint="eastAsia"/>
                <w:sz w:val="18"/>
                <w:lang w:eastAsia="ja-JP"/>
              </w:rPr>
              <w:t>N</w:t>
            </w:r>
            <w:r w:rsidRPr="00432F1F">
              <w:rPr>
                <w:rFonts w:ascii="Arial" w:eastAsia="等线" w:hAnsi="Arial"/>
                <w:sz w:val="18"/>
                <w:lang w:eastAsia="ja-JP"/>
              </w:rPr>
              <w:t>/A</w:t>
            </w:r>
          </w:p>
        </w:tc>
        <w:tc>
          <w:tcPr>
            <w:tcW w:w="828"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lang w:eastAsia="ja-JP"/>
              </w:rPr>
              <w:t>F</w:t>
            </w:r>
            <w:r w:rsidRPr="00432F1F">
              <w:rPr>
                <w:rFonts w:ascii="Arial" w:eastAsia="等线" w:hAnsi="Arial"/>
                <w:sz w:val="18"/>
                <w:lang w:eastAsia="ja-JP"/>
              </w:rPr>
              <w:t>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lang w:eastAsia="ja-JP"/>
              </w:rPr>
              <w:t>N</w:t>
            </w:r>
            <w:r w:rsidRPr="00432F1F">
              <w:rPr>
                <w:rFonts w:ascii="Arial" w:eastAsia="等线" w:hAnsi="Arial"/>
                <w:sz w:val="18"/>
                <w:lang w:eastAsia="ja-JP"/>
              </w:rPr>
              <w:t>/A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bCs/>
                <w:sz w:val="18"/>
                <w:lang w:eastAsia="zh-CN"/>
              </w:rPr>
            </w:pPr>
          </w:p>
        </w:tc>
        <w:tc>
          <w:tcPr>
            <w:tcW w:w="114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ja-JP"/>
              </w:rPr>
              <w:t>n79</w:t>
            </w:r>
          </w:p>
        </w:tc>
        <w:tc>
          <w:tcPr>
            <w:tcW w:w="92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ja-JP"/>
              </w:rPr>
              <w:t>N/A</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ja-JP"/>
              </w:rPr>
              <w:t>40</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ja-JP"/>
              </w:rPr>
              <w:t>N/A</w:t>
            </w:r>
          </w:p>
        </w:tc>
        <w:tc>
          <w:tcPr>
            <w:tcW w:w="960"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4420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sz w:val="18"/>
                <w:lang w:eastAsia="ja-JP"/>
              </w:rPr>
              <w:t>15.7</w:t>
            </w:r>
          </w:p>
        </w:tc>
        <w:tc>
          <w:tcPr>
            <w:tcW w:w="828"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ja-JP"/>
              </w:rPr>
              <w:t>TDD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ja-JP"/>
              </w:rPr>
              <w:t>IMD3</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bCs/>
                <w:sz w:val="18"/>
                <w:lang w:eastAsia="zh-CN"/>
              </w:rPr>
            </w:pPr>
          </w:p>
        </w:tc>
        <w:tc>
          <w:tcPr>
            <w:tcW w:w="114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ja-JP"/>
              </w:rPr>
              <w:t>n3</w:t>
            </w:r>
          </w:p>
        </w:tc>
        <w:tc>
          <w:tcPr>
            <w:tcW w:w="92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1780</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ja-JP"/>
              </w:rPr>
              <w:t>5</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ja-JP"/>
              </w:rPr>
              <w:t>25</w:t>
            </w:r>
          </w:p>
        </w:tc>
        <w:tc>
          <w:tcPr>
            <w:tcW w:w="960"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1875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hint="eastAsia"/>
                <w:sz w:val="18"/>
                <w:lang w:eastAsia="ja-JP"/>
              </w:rPr>
              <w:t>N</w:t>
            </w:r>
            <w:r w:rsidRPr="00432F1F">
              <w:rPr>
                <w:rFonts w:ascii="Arial" w:eastAsia="等线" w:hAnsi="Arial"/>
                <w:sz w:val="18"/>
                <w:lang w:eastAsia="ja-JP"/>
              </w:rPr>
              <w:t>/A</w:t>
            </w:r>
          </w:p>
        </w:tc>
        <w:tc>
          <w:tcPr>
            <w:tcW w:w="828"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lang w:eastAsia="ja-JP"/>
              </w:rPr>
              <w:t>F</w:t>
            </w:r>
            <w:r w:rsidRPr="00432F1F">
              <w:rPr>
                <w:rFonts w:ascii="Arial" w:eastAsia="等线" w:hAnsi="Arial"/>
                <w:sz w:val="18"/>
                <w:lang w:eastAsia="ja-JP"/>
              </w:rPr>
              <w:t>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lang w:eastAsia="ja-JP"/>
              </w:rPr>
              <w:t>N</w:t>
            </w:r>
            <w:r w:rsidRPr="00432F1F">
              <w:rPr>
                <w:rFonts w:ascii="Arial" w:eastAsia="等线" w:hAnsi="Arial"/>
                <w:sz w:val="18"/>
                <w:lang w:eastAsia="ja-JP"/>
              </w:rPr>
              <w:t>/A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bCs/>
                <w:sz w:val="18"/>
                <w:lang w:eastAsia="zh-CN"/>
              </w:rPr>
            </w:pPr>
          </w:p>
        </w:tc>
        <w:tc>
          <w:tcPr>
            <w:tcW w:w="114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ja-JP"/>
              </w:rPr>
              <w:t>n5</w:t>
            </w:r>
          </w:p>
        </w:tc>
        <w:tc>
          <w:tcPr>
            <w:tcW w:w="92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846</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lang w:eastAsia="ja-JP"/>
              </w:rPr>
              <w:t>5</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ja-JP"/>
              </w:rPr>
              <w:t>25</w:t>
            </w:r>
          </w:p>
        </w:tc>
        <w:tc>
          <w:tcPr>
            <w:tcW w:w="960"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891</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hint="eastAsia"/>
                <w:sz w:val="18"/>
                <w:lang w:eastAsia="ja-JP"/>
              </w:rPr>
              <w:t>N</w:t>
            </w:r>
            <w:r w:rsidRPr="00432F1F">
              <w:rPr>
                <w:rFonts w:ascii="Arial" w:eastAsia="等线" w:hAnsi="Arial"/>
                <w:sz w:val="18"/>
                <w:lang w:eastAsia="ja-JP"/>
              </w:rPr>
              <w:t>/A</w:t>
            </w:r>
          </w:p>
        </w:tc>
        <w:tc>
          <w:tcPr>
            <w:tcW w:w="828"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lang w:eastAsia="ja-JP"/>
              </w:rPr>
              <w:t>F</w:t>
            </w:r>
            <w:r w:rsidRPr="00432F1F">
              <w:rPr>
                <w:rFonts w:ascii="Arial" w:eastAsia="等线" w:hAnsi="Arial"/>
                <w:sz w:val="18"/>
                <w:lang w:eastAsia="ja-JP"/>
              </w:rPr>
              <w:t>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lang w:eastAsia="ja-JP"/>
              </w:rPr>
              <w:t>N</w:t>
            </w:r>
            <w:r w:rsidRPr="00432F1F">
              <w:rPr>
                <w:rFonts w:ascii="Arial" w:eastAsia="等线" w:hAnsi="Arial"/>
                <w:sz w:val="18"/>
                <w:lang w:eastAsia="ja-JP"/>
              </w:rPr>
              <w:t>/A</w:t>
            </w:r>
          </w:p>
        </w:tc>
      </w:tr>
      <w:tr w:rsidR="00746612" w:rsidRPr="00432F1F" w:rsidTr="00AC07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bCs/>
                <w:sz w:val="18"/>
                <w:lang w:eastAsia="zh-CN"/>
              </w:rPr>
            </w:pPr>
          </w:p>
        </w:tc>
        <w:tc>
          <w:tcPr>
            <w:tcW w:w="114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ja-JP"/>
              </w:rPr>
              <w:t>n79</w:t>
            </w:r>
          </w:p>
        </w:tc>
        <w:tc>
          <w:tcPr>
            <w:tcW w:w="92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ja-JP"/>
              </w:rPr>
              <w:t>N/A</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ja-JP"/>
              </w:rPr>
              <w:t>40</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ja-JP"/>
              </w:rPr>
              <w:t>N/A</w:t>
            </w:r>
          </w:p>
        </w:tc>
        <w:tc>
          <w:tcPr>
            <w:tcW w:w="960"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4494</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sz w:val="18"/>
                <w:lang w:eastAsia="ja-JP"/>
              </w:rPr>
              <w:t>9.4</w:t>
            </w:r>
          </w:p>
        </w:tc>
        <w:tc>
          <w:tcPr>
            <w:tcW w:w="828"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ja-JP"/>
              </w:rPr>
              <w:t>TDD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ja-JP"/>
              </w:rPr>
              <w:t>IMD4</w:t>
            </w:r>
          </w:p>
        </w:tc>
      </w:tr>
      <w:tr w:rsidR="00746612" w:rsidRPr="00432F1F" w:rsidTr="00AC07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bCs/>
                <w:sz w:val="18"/>
                <w:lang w:eastAsia="zh-CN"/>
              </w:rPr>
            </w:pPr>
            <w:r w:rsidRPr="00432F1F">
              <w:rPr>
                <w:rFonts w:ascii="Arial" w:eastAsia="等线" w:hAnsi="Arial"/>
                <w:color w:val="000000"/>
                <w:sz w:val="18"/>
                <w:lang w:eastAsia="zh-CN"/>
              </w:rPr>
              <w:t>CA_n</w:t>
            </w:r>
            <w:r w:rsidRPr="00432F1F">
              <w:rPr>
                <w:rFonts w:ascii="Arial" w:eastAsia="等线" w:hAnsi="Arial" w:hint="eastAsia"/>
                <w:color w:val="000000"/>
                <w:sz w:val="18"/>
                <w:lang w:eastAsia="zh-TW"/>
              </w:rPr>
              <w:t>3</w:t>
            </w:r>
            <w:r w:rsidRPr="00432F1F">
              <w:rPr>
                <w:rFonts w:ascii="Arial" w:eastAsia="等线" w:hAnsi="Arial"/>
                <w:color w:val="000000"/>
                <w:sz w:val="18"/>
                <w:lang w:eastAsia="zh-CN"/>
              </w:rPr>
              <w:t>-n</w:t>
            </w:r>
            <w:r w:rsidRPr="00432F1F">
              <w:rPr>
                <w:rFonts w:ascii="Arial" w:eastAsia="等线" w:hAnsi="Arial" w:hint="eastAsia"/>
                <w:color w:val="000000"/>
                <w:sz w:val="18"/>
                <w:lang w:eastAsia="zh-TW"/>
              </w:rPr>
              <w:t>7</w:t>
            </w:r>
            <w:r w:rsidRPr="00432F1F">
              <w:rPr>
                <w:rFonts w:ascii="Arial" w:eastAsia="等线" w:hAnsi="Arial"/>
                <w:color w:val="000000"/>
                <w:sz w:val="18"/>
                <w:lang w:eastAsia="zh-CN"/>
              </w:rPr>
              <w:t>-n</w:t>
            </w:r>
            <w:r w:rsidRPr="00432F1F">
              <w:rPr>
                <w:rFonts w:ascii="Arial" w:eastAsia="等线" w:hAnsi="Arial" w:hint="eastAsia"/>
                <w:color w:val="000000"/>
                <w:sz w:val="18"/>
                <w:lang w:eastAsia="zh-TW"/>
              </w:rPr>
              <w:t>8</w:t>
            </w:r>
          </w:p>
        </w:tc>
        <w:tc>
          <w:tcPr>
            <w:tcW w:w="114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olor w:val="000000"/>
                <w:sz w:val="18"/>
              </w:rPr>
              <w:t>n</w:t>
            </w:r>
            <w:r w:rsidRPr="00432F1F">
              <w:rPr>
                <w:rFonts w:ascii="Arial" w:eastAsia="等线" w:hAnsi="Arial" w:hint="eastAsia"/>
                <w:color w:val="000000"/>
                <w:sz w:val="18"/>
                <w:lang w:eastAsia="zh-TW"/>
              </w:rPr>
              <w:t>3</w:t>
            </w:r>
          </w:p>
        </w:tc>
        <w:tc>
          <w:tcPr>
            <w:tcW w:w="92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rPr>
              <w:t>1735</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rPr>
              <w:t>5</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rPr>
              <w:t>25</w:t>
            </w:r>
          </w:p>
        </w:tc>
        <w:tc>
          <w:tcPr>
            <w:tcW w:w="960"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rPr>
              <w:t>1830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sz w:val="18"/>
              </w:rPr>
              <w:t>N/A</w:t>
            </w:r>
          </w:p>
        </w:tc>
        <w:tc>
          <w:tcPr>
            <w:tcW w:w="828"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olor w:val="000000"/>
                <w:sz w:val="18"/>
                <w:lang w:eastAsia="zh-CN"/>
              </w:rPr>
              <w:t>FDD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olor w:val="000000"/>
                <w:sz w:val="18"/>
                <w:lang w:eastAsia="zh-CN"/>
              </w:rPr>
              <w:t>n</w:t>
            </w:r>
            <w:r w:rsidRPr="00432F1F">
              <w:rPr>
                <w:rFonts w:ascii="Arial" w:eastAsia="等线" w:hAnsi="Arial" w:hint="eastAsia"/>
                <w:color w:val="000000"/>
                <w:sz w:val="18"/>
                <w:lang w:eastAsia="zh-TW"/>
              </w:rPr>
              <w:t>7</w:t>
            </w:r>
          </w:p>
        </w:tc>
        <w:tc>
          <w:tcPr>
            <w:tcW w:w="92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rPr>
              <w:t>2530</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rPr>
              <w:t>10</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rPr>
              <w:t>50</w:t>
            </w:r>
          </w:p>
        </w:tc>
        <w:tc>
          <w:tcPr>
            <w:tcW w:w="960"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rPr>
              <w:t>2650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sz w:val="18"/>
              </w:rPr>
              <w:t>N/A</w:t>
            </w:r>
          </w:p>
        </w:tc>
        <w:tc>
          <w:tcPr>
            <w:tcW w:w="828"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color w:val="000000"/>
                <w:sz w:val="18"/>
                <w:lang w:eastAsia="zh-TW"/>
              </w:rPr>
              <w:t>F</w:t>
            </w:r>
            <w:r w:rsidRPr="00432F1F">
              <w:rPr>
                <w:rFonts w:ascii="Arial" w:eastAsia="等线" w:hAnsi="Arial"/>
                <w:color w:val="000000"/>
                <w:sz w:val="18"/>
                <w:lang w:eastAsia="zh-CN"/>
              </w:rPr>
              <w:t>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olor w:val="000000"/>
                <w:sz w:val="18"/>
              </w:rPr>
              <w:t>n</w:t>
            </w:r>
            <w:r w:rsidRPr="00432F1F">
              <w:rPr>
                <w:rFonts w:ascii="Arial" w:eastAsia="等线" w:hAnsi="Arial" w:hint="eastAsia"/>
                <w:color w:val="000000"/>
                <w:sz w:val="18"/>
                <w:lang w:eastAsia="zh-TW"/>
              </w:rPr>
              <w:t>8</w:t>
            </w:r>
          </w:p>
        </w:tc>
        <w:tc>
          <w:tcPr>
            <w:tcW w:w="92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rPr>
              <w:t>5</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N/A</w:t>
            </w:r>
          </w:p>
        </w:tc>
        <w:tc>
          <w:tcPr>
            <w:tcW w:w="960"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rPr>
              <w:t>940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Malgun Gothic" w:hAnsi="Arial"/>
                <w:sz w:val="18"/>
                <w:lang w:eastAsia="ko-KR"/>
              </w:rPr>
              <w:t>1</w:t>
            </w:r>
            <w:r w:rsidRPr="00432F1F">
              <w:rPr>
                <w:rFonts w:ascii="Arial" w:eastAsia="等线" w:hAnsi="Arial" w:hint="eastAsia"/>
                <w:sz w:val="18"/>
                <w:lang w:eastAsia="zh-TW"/>
              </w:rPr>
              <w:t>8</w:t>
            </w:r>
            <w:r w:rsidRPr="00432F1F">
              <w:rPr>
                <w:rFonts w:ascii="Arial" w:eastAsia="Malgun Gothic" w:hAnsi="Arial"/>
                <w:sz w:val="18"/>
                <w:lang w:eastAsia="ko-KR"/>
              </w:rPr>
              <w:t>.0</w:t>
            </w:r>
          </w:p>
        </w:tc>
        <w:tc>
          <w:tcPr>
            <w:tcW w:w="828"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color w:val="000000"/>
                <w:sz w:val="18"/>
                <w:lang w:eastAsia="zh-TW"/>
              </w:rPr>
              <w:t>F</w:t>
            </w:r>
            <w:r w:rsidRPr="00432F1F">
              <w:rPr>
                <w:rFonts w:ascii="Arial" w:eastAsia="等线" w:hAnsi="Arial"/>
                <w:color w:val="000000"/>
                <w:sz w:val="18"/>
                <w:lang w:eastAsia="zh-CN"/>
              </w:rPr>
              <w:t>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IMD</w:t>
            </w:r>
            <w:r w:rsidRPr="00432F1F">
              <w:rPr>
                <w:rFonts w:ascii="Arial" w:eastAsia="等线" w:hAnsi="Arial" w:hint="eastAsia"/>
                <w:sz w:val="18"/>
                <w:lang w:eastAsia="zh-TW"/>
              </w:rPr>
              <w:t>3</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olor w:val="000000"/>
                <w:sz w:val="18"/>
              </w:rPr>
              <w:t>n</w:t>
            </w:r>
            <w:r w:rsidRPr="00432F1F">
              <w:rPr>
                <w:rFonts w:ascii="Arial" w:eastAsia="等线" w:hAnsi="Arial" w:hint="eastAsia"/>
                <w:color w:val="000000"/>
                <w:sz w:val="18"/>
                <w:lang w:eastAsia="zh-TW"/>
              </w:rPr>
              <w:t>3</w:t>
            </w:r>
          </w:p>
        </w:tc>
        <w:tc>
          <w:tcPr>
            <w:tcW w:w="92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rPr>
              <w:t>1780</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rPr>
              <w:t>5</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rPr>
              <w:t>25</w:t>
            </w:r>
          </w:p>
        </w:tc>
        <w:tc>
          <w:tcPr>
            <w:tcW w:w="960"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rPr>
              <w:t>1875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sz w:val="18"/>
              </w:rPr>
              <w:t>N/A</w:t>
            </w:r>
          </w:p>
        </w:tc>
        <w:tc>
          <w:tcPr>
            <w:tcW w:w="828"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olor w:val="000000"/>
                <w:sz w:val="18"/>
                <w:lang w:eastAsia="zh-CN"/>
              </w:rPr>
              <w:t>FDD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olor w:val="000000"/>
                <w:sz w:val="18"/>
                <w:lang w:eastAsia="zh-CN"/>
              </w:rPr>
              <w:t>n7</w:t>
            </w:r>
          </w:p>
        </w:tc>
        <w:tc>
          <w:tcPr>
            <w:tcW w:w="92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rPr>
              <w:t>10</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N/A</w:t>
            </w:r>
          </w:p>
        </w:tc>
        <w:tc>
          <w:tcPr>
            <w:tcW w:w="960"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rPr>
              <w:t>2670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sz w:val="18"/>
              </w:rPr>
              <w:t>29.0</w:t>
            </w:r>
          </w:p>
        </w:tc>
        <w:tc>
          <w:tcPr>
            <w:tcW w:w="828"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olor w:val="000000"/>
                <w:sz w:val="18"/>
                <w:lang w:eastAsia="zh-CN"/>
              </w:rPr>
              <w:t>FDD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IMD2</w:t>
            </w:r>
            <w:r w:rsidRPr="00432F1F">
              <w:rPr>
                <w:rFonts w:ascii="Arial" w:eastAsia="等线" w:hAnsi="Arial"/>
                <w:sz w:val="18"/>
                <w:vertAlign w:val="superscript"/>
                <w:lang w:eastAsia="zh-TW"/>
              </w:rPr>
              <w:t>11</w:t>
            </w:r>
          </w:p>
        </w:tc>
      </w:tr>
      <w:tr w:rsidR="00746612" w:rsidRPr="00432F1F" w:rsidTr="00AC07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olor w:val="000000"/>
                <w:sz w:val="18"/>
              </w:rPr>
              <w:t>n</w:t>
            </w:r>
            <w:r w:rsidRPr="00432F1F">
              <w:rPr>
                <w:rFonts w:ascii="Arial" w:eastAsia="等线" w:hAnsi="Arial" w:hint="eastAsia"/>
                <w:color w:val="000000"/>
                <w:sz w:val="18"/>
                <w:lang w:eastAsia="zh-TW"/>
              </w:rPr>
              <w:t>8</w:t>
            </w:r>
          </w:p>
        </w:tc>
        <w:tc>
          <w:tcPr>
            <w:tcW w:w="92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rPr>
              <w:t>890</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rPr>
              <w:t>5</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rPr>
              <w:t>25</w:t>
            </w:r>
          </w:p>
        </w:tc>
        <w:tc>
          <w:tcPr>
            <w:tcW w:w="960"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rPr>
              <w:t>935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sz w:val="18"/>
              </w:rPr>
              <w:t>N/A</w:t>
            </w:r>
          </w:p>
        </w:tc>
        <w:tc>
          <w:tcPr>
            <w:tcW w:w="828"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olor w:val="000000"/>
                <w:sz w:val="18"/>
                <w:lang w:eastAsia="zh-CN"/>
              </w:rPr>
              <w:t>FDD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N/A</w:t>
            </w:r>
          </w:p>
        </w:tc>
      </w:tr>
      <w:tr w:rsidR="00746612" w:rsidRPr="00432F1F" w:rsidTr="00AC07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432F1F">
              <w:rPr>
                <w:rFonts w:ascii="Arial" w:eastAsia="等线" w:hAnsi="Arial"/>
                <w:sz w:val="18"/>
                <w:lang w:eastAsia="zh-CN"/>
              </w:rPr>
              <w:t>CA_n3-n7-n20</w:t>
            </w:r>
          </w:p>
        </w:tc>
        <w:tc>
          <w:tcPr>
            <w:tcW w:w="114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rPr>
            </w:pPr>
            <w:r w:rsidRPr="00432F1F">
              <w:rPr>
                <w:rFonts w:ascii="Arial" w:eastAsia="等线" w:hAnsi="Arial"/>
                <w:sz w:val="18"/>
                <w:lang w:eastAsia="ja-JP"/>
              </w:rPr>
              <w:t>n3</w:t>
            </w:r>
          </w:p>
        </w:tc>
        <w:tc>
          <w:tcPr>
            <w:tcW w:w="92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1747</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rPr>
              <w:t>5</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rPr>
              <w:t>25</w:t>
            </w:r>
          </w:p>
        </w:tc>
        <w:tc>
          <w:tcPr>
            <w:tcW w:w="960"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1842</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rPr>
              <w:t>N/A</w:t>
            </w:r>
          </w:p>
        </w:tc>
        <w:tc>
          <w:tcPr>
            <w:tcW w:w="828"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bCs/>
                <w:sz w:val="18"/>
                <w:lang w:eastAsia="zh-CN"/>
              </w:rPr>
            </w:pPr>
          </w:p>
        </w:tc>
        <w:tc>
          <w:tcPr>
            <w:tcW w:w="114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rPr>
            </w:pPr>
            <w:r w:rsidRPr="00432F1F">
              <w:rPr>
                <w:rFonts w:ascii="Arial" w:eastAsia="等线" w:hAnsi="Arial"/>
                <w:sz w:val="18"/>
                <w:lang w:eastAsia="ja-JP"/>
              </w:rPr>
              <w:t>n7</w:t>
            </w:r>
          </w:p>
        </w:tc>
        <w:tc>
          <w:tcPr>
            <w:tcW w:w="92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2543</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rPr>
              <w:t>10</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rPr>
              <w:t>50</w:t>
            </w:r>
          </w:p>
        </w:tc>
        <w:tc>
          <w:tcPr>
            <w:tcW w:w="960"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2663</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rPr>
              <w:t>N/A</w:t>
            </w:r>
          </w:p>
        </w:tc>
        <w:tc>
          <w:tcPr>
            <w:tcW w:w="828"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bCs/>
                <w:sz w:val="18"/>
                <w:lang w:eastAsia="zh-CN"/>
              </w:rPr>
            </w:pPr>
          </w:p>
        </w:tc>
        <w:tc>
          <w:tcPr>
            <w:tcW w:w="114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rPr>
            </w:pPr>
            <w:r w:rsidRPr="00432F1F">
              <w:rPr>
                <w:rFonts w:ascii="Arial" w:eastAsia="等线" w:hAnsi="Arial"/>
                <w:sz w:val="18"/>
                <w:lang w:eastAsia="ja-JP"/>
              </w:rPr>
              <w:t>n</w:t>
            </w:r>
            <w:r w:rsidRPr="00432F1F">
              <w:rPr>
                <w:rFonts w:ascii="Arial" w:eastAsia="等线" w:hAnsi="Arial" w:hint="eastAsia"/>
                <w:sz w:val="18"/>
                <w:lang w:eastAsia="ja-JP"/>
              </w:rPr>
              <w:t>2</w:t>
            </w:r>
            <w:r w:rsidRPr="00432F1F">
              <w:rPr>
                <w:rFonts w:ascii="Arial" w:eastAsia="等线" w:hAnsi="Arial"/>
                <w:sz w:val="18"/>
                <w:lang w:eastAsia="ja-JP"/>
              </w:rPr>
              <w:t>0</w:t>
            </w:r>
          </w:p>
        </w:tc>
        <w:tc>
          <w:tcPr>
            <w:tcW w:w="92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N/A</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rPr>
              <w:t>5</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960"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796</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20.0</w:t>
            </w:r>
          </w:p>
        </w:tc>
        <w:tc>
          <w:tcPr>
            <w:tcW w:w="828"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rPr>
              <w:t>IMD</w:t>
            </w:r>
            <w:r w:rsidRPr="00432F1F">
              <w:rPr>
                <w:rFonts w:ascii="Arial" w:eastAsia="等线" w:hAnsi="Arial"/>
                <w:sz w:val="18"/>
              </w:rPr>
              <w:t>2</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bCs/>
                <w:sz w:val="18"/>
                <w:lang w:eastAsia="zh-CN"/>
              </w:rPr>
            </w:pPr>
          </w:p>
        </w:tc>
        <w:tc>
          <w:tcPr>
            <w:tcW w:w="114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rPr>
            </w:pPr>
            <w:r w:rsidRPr="00432F1F">
              <w:rPr>
                <w:rFonts w:ascii="Arial" w:eastAsia="等线" w:hAnsi="Arial"/>
                <w:sz w:val="18"/>
                <w:lang w:eastAsia="ja-JP"/>
              </w:rPr>
              <w:t>n3</w:t>
            </w:r>
          </w:p>
        </w:tc>
        <w:tc>
          <w:tcPr>
            <w:tcW w:w="92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rPr>
              <w:t>1780</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rPr>
              <w:t>5</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rPr>
              <w:t>25</w:t>
            </w:r>
          </w:p>
        </w:tc>
        <w:tc>
          <w:tcPr>
            <w:tcW w:w="960"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rPr>
              <w:t>1875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rPr>
              <w:t>N/A</w:t>
            </w:r>
          </w:p>
        </w:tc>
        <w:tc>
          <w:tcPr>
            <w:tcW w:w="828"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bCs/>
                <w:sz w:val="18"/>
                <w:lang w:eastAsia="zh-CN"/>
              </w:rPr>
            </w:pPr>
          </w:p>
        </w:tc>
        <w:tc>
          <w:tcPr>
            <w:tcW w:w="114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rPr>
            </w:pPr>
            <w:r w:rsidRPr="00432F1F">
              <w:rPr>
                <w:rFonts w:ascii="Arial" w:eastAsia="等线" w:hAnsi="Arial"/>
                <w:sz w:val="18"/>
                <w:lang w:eastAsia="ja-JP"/>
              </w:rPr>
              <w:t>n7</w:t>
            </w:r>
          </w:p>
        </w:tc>
        <w:tc>
          <w:tcPr>
            <w:tcW w:w="92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rPr>
              <w:t>10</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960"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rPr>
              <w:t>2625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rPr>
              <w:t>29.0</w:t>
            </w:r>
          </w:p>
        </w:tc>
        <w:tc>
          <w:tcPr>
            <w:tcW w:w="828"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IMD2</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bCs/>
                <w:sz w:val="18"/>
                <w:lang w:eastAsia="zh-CN"/>
              </w:rPr>
            </w:pPr>
          </w:p>
        </w:tc>
        <w:tc>
          <w:tcPr>
            <w:tcW w:w="114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rPr>
            </w:pPr>
            <w:r w:rsidRPr="00432F1F">
              <w:rPr>
                <w:rFonts w:ascii="Arial" w:eastAsia="等线" w:hAnsi="Arial"/>
                <w:sz w:val="18"/>
                <w:lang w:eastAsia="ja-JP"/>
              </w:rPr>
              <w:t>n</w:t>
            </w:r>
            <w:r w:rsidRPr="00432F1F">
              <w:rPr>
                <w:rFonts w:ascii="Arial" w:eastAsia="等线" w:hAnsi="Arial" w:hint="eastAsia"/>
                <w:sz w:val="18"/>
                <w:lang w:eastAsia="ja-JP"/>
              </w:rPr>
              <w:t>2</w:t>
            </w:r>
            <w:r w:rsidRPr="00432F1F">
              <w:rPr>
                <w:rFonts w:ascii="Arial" w:eastAsia="等线" w:hAnsi="Arial"/>
                <w:sz w:val="18"/>
                <w:lang w:eastAsia="ja-JP"/>
              </w:rPr>
              <w:t>0</w:t>
            </w:r>
          </w:p>
        </w:tc>
        <w:tc>
          <w:tcPr>
            <w:tcW w:w="92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rPr>
              <w:t>845</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rPr>
              <w:t>5</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rPr>
              <w:t>25</w:t>
            </w:r>
          </w:p>
        </w:tc>
        <w:tc>
          <w:tcPr>
            <w:tcW w:w="960"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rPr>
              <w:t>8</w:t>
            </w:r>
            <w:r w:rsidRPr="00432F1F">
              <w:rPr>
                <w:rFonts w:ascii="Arial" w:eastAsia="等线" w:hAnsi="Arial"/>
                <w:sz w:val="18"/>
              </w:rPr>
              <w:t>04</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rPr>
              <w:t>N/A</w:t>
            </w:r>
          </w:p>
        </w:tc>
        <w:tc>
          <w:tcPr>
            <w:tcW w:w="828"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bCs/>
                <w:sz w:val="18"/>
                <w:lang w:eastAsia="zh-CN"/>
              </w:rPr>
            </w:pPr>
          </w:p>
        </w:tc>
        <w:tc>
          <w:tcPr>
            <w:tcW w:w="114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rPr>
            </w:pPr>
            <w:r w:rsidRPr="00432F1F">
              <w:rPr>
                <w:rFonts w:ascii="Arial" w:eastAsia="等线" w:hAnsi="Arial"/>
                <w:sz w:val="18"/>
                <w:lang w:eastAsia="ja-JP"/>
              </w:rPr>
              <w:t>n3</w:t>
            </w:r>
          </w:p>
        </w:tc>
        <w:tc>
          <w:tcPr>
            <w:tcW w:w="92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ja-JP"/>
              </w:rPr>
              <w:t>1750</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ja-JP"/>
              </w:rPr>
              <w:t>5</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ja-JP"/>
              </w:rPr>
              <w:t>25</w:t>
            </w:r>
          </w:p>
        </w:tc>
        <w:tc>
          <w:tcPr>
            <w:tcW w:w="960"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1845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828"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等线" w:hAnsi="Arial"/>
                <w:sz w:val="18"/>
              </w:rPr>
              <w:t>FDD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bCs/>
                <w:sz w:val="18"/>
                <w:lang w:eastAsia="zh-CN"/>
              </w:rPr>
            </w:pPr>
          </w:p>
        </w:tc>
        <w:tc>
          <w:tcPr>
            <w:tcW w:w="114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rPr>
            </w:pPr>
            <w:r w:rsidRPr="00432F1F">
              <w:rPr>
                <w:rFonts w:ascii="Arial" w:eastAsia="等线" w:hAnsi="Arial"/>
                <w:sz w:val="18"/>
                <w:lang w:eastAsia="ja-JP"/>
              </w:rPr>
              <w:t>n7</w:t>
            </w:r>
          </w:p>
        </w:tc>
        <w:tc>
          <w:tcPr>
            <w:tcW w:w="92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ja-JP"/>
              </w:rPr>
              <w:t>5</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ja-JP"/>
              </w:rPr>
              <w:t>25</w:t>
            </w:r>
          </w:p>
        </w:tc>
        <w:tc>
          <w:tcPr>
            <w:tcW w:w="960"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17.0</w:t>
            </w:r>
          </w:p>
        </w:tc>
        <w:tc>
          <w:tcPr>
            <w:tcW w:w="828"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等线" w:hAnsi="Arial"/>
                <w:sz w:val="18"/>
              </w:rPr>
              <w:t>FDD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IMD3</w:t>
            </w:r>
          </w:p>
        </w:tc>
      </w:tr>
      <w:tr w:rsidR="00746612" w:rsidRPr="00432F1F" w:rsidTr="00AC07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bCs/>
                <w:sz w:val="18"/>
                <w:lang w:eastAsia="zh-CN"/>
              </w:rPr>
            </w:pPr>
          </w:p>
        </w:tc>
        <w:tc>
          <w:tcPr>
            <w:tcW w:w="114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rPr>
            </w:pPr>
            <w:r w:rsidRPr="00432F1F">
              <w:rPr>
                <w:rFonts w:ascii="Arial" w:eastAsia="等线" w:hAnsi="Arial"/>
                <w:sz w:val="18"/>
                <w:lang w:eastAsia="ja-JP"/>
              </w:rPr>
              <w:t>n</w:t>
            </w:r>
            <w:r w:rsidRPr="00432F1F">
              <w:rPr>
                <w:rFonts w:ascii="Arial" w:eastAsia="等线" w:hAnsi="Arial" w:hint="eastAsia"/>
                <w:sz w:val="18"/>
                <w:lang w:eastAsia="ja-JP"/>
              </w:rPr>
              <w:t>2</w:t>
            </w:r>
            <w:r w:rsidRPr="00432F1F">
              <w:rPr>
                <w:rFonts w:ascii="Arial" w:eastAsia="等线" w:hAnsi="Arial"/>
                <w:sz w:val="18"/>
                <w:lang w:eastAsia="ja-JP"/>
              </w:rPr>
              <w:t>0</w:t>
            </w:r>
          </w:p>
        </w:tc>
        <w:tc>
          <w:tcPr>
            <w:tcW w:w="92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835</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ja-JP"/>
              </w:rPr>
              <w:t>5</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ja-JP"/>
              </w:rPr>
              <w:t>25</w:t>
            </w:r>
          </w:p>
        </w:tc>
        <w:tc>
          <w:tcPr>
            <w:tcW w:w="960"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794</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828"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等线" w:hAnsi="Arial"/>
                <w:sz w:val="18"/>
              </w:rPr>
              <w:t>FDD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r>
      <w:tr w:rsidR="00746612" w:rsidRPr="00432F1F" w:rsidTr="00AC07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bCs/>
                <w:sz w:val="18"/>
                <w:lang w:eastAsia="zh-CN"/>
              </w:rPr>
            </w:pPr>
            <w:r w:rsidRPr="00432F1F">
              <w:rPr>
                <w:rFonts w:ascii="Arial" w:eastAsia="等线" w:hAnsi="Arial"/>
                <w:sz w:val="18"/>
                <w:lang w:eastAsia="zh-CN"/>
              </w:rPr>
              <w:t>CA_n3-n7-n26</w:t>
            </w:r>
          </w:p>
        </w:tc>
        <w:tc>
          <w:tcPr>
            <w:tcW w:w="114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n3</w:t>
            </w:r>
          </w:p>
        </w:tc>
        <w:tc>
          <w:tcPr>
            <w:tcW w:w="92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hint="eastAsia"/>
                <w:sz w:val="18"/>
              </w:rPr>
              <w:t>1720</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hint="eastAsia"/>
                <w:sz w:val="18"/>
              </w:rPr>
              <w:t>5</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hint="eastAsia"/>
                <w:sz w:val="18"/>
              </w:rPr>
              <w:t>25</w:t>
            </w:r>
          </w:p>
        </w:tc>
        <w:tc>
          <w:tcPr>
            <w:tcW w:w="960"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rPr>
              <w:t>1815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cs="Arial" w:hint="eastAsia"/>
                <w:sz w:val="18"/>
              </w:rPr>
              <w:t>N/A</w:t>
            </w:r>
          </w:p>
        </w:tc>
        <w:tc>
          <w:tcPr>
            <w:tcW w:w="828"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hint="eastAsia"/>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n7</w:t>
            </w:r>
          </w:p>
        </w:tc>
        <w:tc>
          <w:tcPr>
            <w:tcW w:w="92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hint="eastAsia"/>
                <w:sz w:val="18"/>
              </w:rPr>
              <w:t>2560</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hint="eastAsia"/>
                <w:sz w:val="18"/>
              </w:rPr>
              <w:t>10</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hint="eastAsia"/>
                <w:sz w:val="18"/>
              </w:rPr>
              <w:t>50</w:t>
            </w:r>
          </w:p>
        </w:tc>
        <w:tc>
          <w:tcPr>
            <w:tcW w:w="960"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rPr>
              <w:t>2680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cs="Arial" w:hint="eastAsia"/>
                <w:sz w:val="18"/>
              </w:rPr>
              <w:t>N/A</w:t>
            </w:r>
          </w:p>
        </w:tc>
        <w:tc>
          <w:tcPr>
            <w:tcW w:w="828"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hint="eastAsia"/>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n26</w:t>
            </w:r>
          </w:p>
        </w:tc>
        <w:tc>
          <w:tcPr>
            <w:tcW w:w="92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hint="eastAsia"/>
                <w:sz w:val="18"/>
              </w:rPr>
              <w:t>5</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N/A</w:t>
            </w:r>
          </w:p>
        </w:tc>
        <w:tc>
          <w:tcPr>
            <w:tcW w:w="960"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rPr>
              <w:t>880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cs="Arial" w:hint="eastAsia"/>
                <w:sz w:val="18"/>
              </w:rPr>
              <w:t>17.5</w:t>
            </w:r>
          </w:p>
        </w:tc>
        <w:tc>
          <w:tcPr>
            <w:tcW w:w="828"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hint="eastAsia"/>
                <w:sz w:val="18"/>
              </w:rPr>
              <w:t>IMD3</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n3</w:t>
            </w:r>
          </w:p>
        </w:tc>
        <w:tc>
          <w:tcPr>
            <w:tcW w:w="92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hint="eastAsia"/>
                <w:sz w:val="18"/>
              </w:rPr>
              <w:t>1780</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hint="eastAsia"/>
                <w:sz w:val="18"/>
              </w:rPr>
              <w:t>5</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hint="eastAsia"/>
                <w:sz w:val="18"/>
              </w:rPr>
              <w:t>25</w:t>
            </w:r>
          </w:p>
        </w:tc>
        <w:tc>
          <w:tcPr>
            <w:tcW w:w="960"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rPr>
              <w:t>1875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cs="Arial" w:hint="eastAsia"/>
                <w:sz w:val="18"/>
              </w:rPr>
              <w:t>N/A</w:t>
            </w:r>
          </w:p>
        </w:tc>
        <w:tc>
          <w:tcPr>
            <w:tcW w:w="828"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n7</w:t>
            </w:r>
          </w:p>
        </w:tc>
        <w:tc>
          <w:tcPr>
            <w:tcW w:w="92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hint="eastAsia"/>
                <w:sz w:val="18"/>
              </w:rPr>
              <w:t>10</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N/A</w:t>
            </w:r>
          </w:p>
        </w:tc>
        <w:tc>
          <w:tcPr>
            <w:tcW w:w="960"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rPr>
              <w:t>2625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cs="Arial" w:hint="eastAsia"/>
                <w:sz w:val="18"/>
              </w:rPr>
              <w:t>29.0</w:t>
            </w:r>
          </w:p>
        </w:tc>
        <w:tc>
          <w:tcPr>
            <w:tcW w:w="828"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rPr>
              <w:t>IMD2</w:t>
            </w:r>
            <w:r w:rsidRPr="00432F1F">
              <w:rPr>
                <w:rFonts w:ascii="Arial" w:eastAsia="等线" w:hAnsi="Arial" w:cs="Arial"/>
                <w:sz w:val="18"/>
                <w:vertAlign w:val="superscript"/>
              </w:rPr>
              <w:t>4</w:t>
            </w:r>
          </w:p>
        </w:tc>
      </w:tr>
      <w:tr w:rsidR="00746612" w:rsidRPr="00432F1F" w:rsidTr="00AC07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n26</w:t>
            </w:r>
          </w:p>
        </w:tc>
        <w:tc>
          <w:tcPr>
            <w:tcW w:w="92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hint="eastAsia"/>
                <w:sz w:val="18"/>
              </w:rPr>
              <w:t>845</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hint="eastAsia"/>
                <w:sz w:val="18"/>
              </w:rPr>
              <w:t>5</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hint="eastAsia"/>
                <w:sz w:val="18"/>
              </w:rPr>
              <w:t>25</w:t>
            </w:r>
          </w:p>
        </w:tc>
        <w:tc>
          <w:tcPr>
            <w:tcW w:w="960"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rPr>
              <w:t>890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cs="Arial" w:hint="eastAsia"/>
                <w:sz w:val="18"/>
              </w:rPr>
              <w:t>N/A</w:t>
            </w:r>
          </w:p>
        </w:tc>
        <w:tc>
          <w:tcPr>
            <w:tcW w:w="828"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rPr>
              <w:t>N/A</w:t>
            </w:r>
          </w:p>
        </w:tc>
      </w:tr>
      <w:tr w:rsidR="00746612" w:rsidRPr="00432F1F" w:rsidTr="00AC07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hint="eastAsia"/>
                <w:bCs/>
                <w:sz w:val="18"/>
                <w:lang w:eastAsia="zh-CN"/>
              </w:rPr>
              <w:t>CA</w:t>
            </w:r>
            <w:r w:rsidRPr="00432F1F">
              <w:rPr>
                <w:rFonts w:ascii="Arial" w:eastAsia="等线" w:hAnsi="Arial" w:cs="Arial"/>
                <w:bCs/>
                <w:sz w:val="18"/>
              </w:rPr>
              <w:t>_</w:t>
            </w:r>
            <w:r w:rsidRPr="00432F1F">
              <w:rPr>
                <w:rFonts w:ascii="Arial" w:eastAsia="等线" w:hAnsi="Arial" w:cs="Arial" w:hint="eastAsia"/>
                <w:bCs/>
                <w:sz w:val="18"/>
                <w:lang w:eastAsia="zh-CN"/>
              </w:rPr>
              <w:t>n</w:t>
            </w:r>
            <w:r w:rsidRPr="00432F1F">
              <w:rPr>
                <w:rFonts w:ascii="Arial" w:eastAsia="等线" w:hAnsi="Arial" w:cs="Arial"/>
                <w:bCs/>
                <w:sz w:val="18"/>
              </w:rPr>
              <w:t>3</w:t>
            </w:r>
            <w:r w:rsidRPr="00432F1F">
              <w:rPr>
                <w:rFonts w:ascii="Arial" w:eastAsia="等线" w:hAnsi="Arial" w:cs="Arial" w:hint="eastAsia"/>
                <w:bCs/>
                <w:sz w:val="18"/>
                <w:lang w:eastAsia="zh-CN"/>
              </w:rPr>
              <w:t>-</w:t>
            </w:r>
            <w:r w:rsidRPr="00432F1F">
              <w:rPr>
                <w:rFonts w:ascii="Arial" w:eastAsia="等线" w:hAnsi="Arial" w:cs="Arial"/>
                <w:bCs/>
                <w:sz w:val="18"/>
              </w:rPr>
              <w:t>n7-n28</w:t>
            </w:r>
          </w:p>
        </w:tc>
        <w:tc>
          <w:tcPr>
            <w:tcW w:w="114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szCs w:val="18"/>
                <w:lang w:eastAsia="zh-CN"/>
              </w:rPr>
              <w:t>n</w:t>
            </w:r>
            <w:r w:rsidRPr="00432F1F">
              <w:rPr>
                <w:rFonts w:ascii="Arial" w:eastAsia="等线" w:hAnsi="Arial" w:cs="Arial"/>
                <w:sz w:val="18"/>
                <w:szCs w:val="18"/>
              </w:rPr>
              <w:t>3</w:t>
            </w:r>
          </w:p>
        </w:tc>
        <w:tc>
          <w:tcPr>
            <w:tcW w:w="92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szCs w:val="18"/>
              </w:rPr>
              <w:t>1747</w:t>
            </w:r>
          </w:p>
        </w:tc>
        <w:tc>
          <w:tcPr>
            <w:tcW w:w="851"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szCs w:val="18"/>
              </w:rPr>
              <w:t>5</w:t>
            </w:r>
          </w:p>
        </w:tc>
        <w:tc>
          <w:tcPr>
            <w:tcW w:w="1107"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szCs w:val="18"/>
              </w:rPr>
              <w:t>25</w:t>
            </w:r>
          </w:p>
        </w:tc>
        <w:tc>
          <w:tcPr>
            <w:tcW w:w="960"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szCs w:val="18"/>
              </w:rPr>
              <w:t>1842</w:t>
            </w:r>
          </w:p>
        </w:tc>
        <w:tc>
          <w:tcPr>
            <w:tcW w:w="97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cs="Arial"/>
                <w:sz w:val="18"/>
                <w:szCs w:val="18"/>
              </w:rPr>
              <w:t>N/A</w:t>
            </w:r>
          </w:p>
        </w:tc>
        <w:tc>
          <w:tcPr>
            <w:tcW w:w="828"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szCs w:val="18"/>
              </w:rPr>
              <w:t>FDD</w:t>
            </w:r>
          </w:p>
        </w:tc>
        <w:tc>
          <w:tcPr>
            <w:tcW w:w="1057"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szCs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szCs w:val="18"/>
              </w:rPr>
              <w:t>n7</w:t>
            </w:r>
          </w:p>
        </w:tc>
        <w:tc>
          <w:tcPr>
            <w:tcW w:w="92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szCs w:val="18"/>
              </w:rPr>
              <w:t>2543</w:t>
            </w:r>
          </w:p>
        </w:tc>
        <w:tc>
          <w:tcPr>
            <w:tcW w:w="851"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szCs w:val="18"/>
              </w:rPr>
              <w:t>5</w:t>
            </w:r>
          </w:p>
        </w:tc>
        <w:tc>
          <w:tcPr>
            <w:tcW w:w="1107"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szCs w:val="18"/>
              </w:rPr>
              <w:t>25</w:t>
            </w:r>
          </w:p>
        </w:tc>
        <w:tc>
          <w:tcPr>
            <w:tcW w:w="960"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szCs w:val="18"/>
              </w:rPr>
              <w:t>2663</w:t>
            </w:r>
          </w:p>
        </w:tc>
        <w:tc>
          <w:tcPr>
            <w:tcW w:w="97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cs="Arial"/>
                <w:sz w:val="18"/>
                <w:szCs w:val="18"/>
              </w:rPr>
              <w:t>N/A</w:t>
            </w:r>
          </w:p>
        </w:tc>
        <w:tc>
          <w:tcPr>
            <w:tcW w:w="828"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szCs w:val="18"/>
              </w:rPr>
              <w:t>FDD</w:t>
            </w:r>
          </w:p>
        </w:tc>
        <w:tc>
          <w:tcPr>
            <w:tcW w:w="1057"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szCs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szCs w:val="18"/>
              </w:rPr>
              <w:t>n28</w:t>
            </w:r>
          </w:p>
        </w:tc>
        <w:tc>
          <w:tcPr>
            <w:tcW w:w="92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szCs w:val="18"/>
              </w:rPr>
              <w:t>5</w:t>
            </w:r>
          </w:p>
        </w:tc>
        <w:tc>
          <w:tcPr>
            <w:tcW w:w="1107"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szCs w:val="18"/>
              </w:rPr>
              <w:t>796</w:t>
            </w:r>
          </w:p>
        </w:tc>
        <w:tc>
          <w:tcPr>
            <w:tcW w:w="97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cs="Arial"/>
                <w:sz w:val="18"/>
                <w:szCs w:val="18"/>
              </w:rPr>
              <w:t>20.0</w:t>
            </w:r>
          </w:p>
        </w:tc>
        <w:tc>
          <w:tcPr>
            <w:tcW w:w="828"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szCs w:val="18"/>
              </w:rPr>
              <w:t>FDD</w:t>
            </w:r>
          </w:p>
        </w:tc>
        <w:tc>
          <w:tcPr>
            <w:tcW w:w="1057"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szCs w:val="18"/>
              </w:rPr>
              <w:t>IMD2</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szCs w:val="18"/>
                <w:lang w:eastAsia="zh-CN"/>
              </w:rPr>
              <w:t>n</w:t>
            </w:r>
            <w:r w:rsidRPr="00432F1F">
              <w:rPr>
                <w:rFonts w:ascii="Arial" w:eastAsia="等线" w:hAnsi="Arial" w:cs="Arial"/>
                <w:sz w:val="18"/>
                <w:szCs w:val="18"/>
              </w:rPr>
              <w:t>3</w:t>
            </w:r>
          </w:p>
        </w:tc>
        <w:tc>
          <w:tcPr>
            <w:tcW w:w="92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szCs w:val="18"/>
                <w:lang w:eastAsia="ja-JP"/>
              </w:rPr>
              <w:t>1712.5</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szCs w:val="18"/>
                <w:lang w:eastAsia="ja-JP"/>
              </w:rPr>
              <w:t>5</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szCs w:val="18"/>
                <w:lang w:eastAsia="ja-JP"/>
              </w:rPr>
              <w:t>25</w:t>
            </w:r>
          </w:p>
        </w:tc>
        <w:tc>
          <w:tcPr>
            <w:tcW w:w="960"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szCs w:val="18"/>
                <w:lang w:eastAsia="ja-JP"/>
              </w:rPr>
              <w:t>1807.5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cs="Arial"/>
                <w:sz w:val="18"/>
                <w:szCs w:val="18"/>
              </w:rPr>
              <w:t>N/A</w:t>
            </w:r>
          </w:p>
        </w:tc>
        <w:tc>
          <w:tcPr>
            <w:tcW w:w="828"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szCs w:val="18"/>
              </w:rPr>
              <w:t>FDD</w:t>
            </w:r>
          </w:p>
        </w:tc>
        <w:tc>
          <w:tcPr>
            <w:tcW w:w="1057"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szCs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szCs w:val="18"/>
              </w:rPr>
              <w:t>n7</w:t>
            </w:r>
          </w:p>
        </w:tc>
        <w:tc>
          <w:tcPr>
            <w:tcW w:w="92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szCs w:val="18"/>
                <w:lang w:eastAsia="ja-JP"/>
              </w:rPr>
              <w:t>5</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N/A</w:t>
            </w:r>
          </w:p>
        </w:tc>
        <w:tc>
          <w:tcPr>
            <w:tcW w:w="960"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szCs w:val="18"/>
                <w:lang w:eastAsia="ja-JP"/>
              </w:rPr>
              <w:t>2682</w:t>
            </w:r>
          </w:p>
        </w:tc>
        <w:tc>
          <w:tcPr>
            <w:tcW w:w="97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cs="Arial"/>
                <w:sz w:val="18"/>
                <w:szCs w:val="18"/>
              </w:rPr>
              <w:t>17.0</w:t>
            </w:r>
          </w:p>
        </w:tc>
        <w:tc>
          <w:tcPr>
            <w:tcW w:w="828"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szCs w:val="18"/>
              </w:rPr>
              <w:t>FDD</w:t>
            </w:r>
          </w:p>
        </w:tc>
        <w:tc>
          <w:tcPr>
            <w:tcW w:w="1057"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szCs w:val="18"/>
              </w:rPr>
              <w:t>IMD3</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szCs w:val="18"/>
              </w:rPr>
              <w:t>n28</w:t>
            </w:r>
          </w:p>
        </w:tc>
        <w:tc>
          <w:tcPr>
            <w:tcW w:w="92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szCs w:val="18"/>
                <w:lang w:eastAsia="ja-JP"/>
              </w:rPr>
              <w:t>743</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szCs w:val="18"/>
                <w:lang w:eastAsia="ja-JP"/>
              </w:rPr>
              <w:t>5</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szCs w:val="18"/>
                <w:lang w:eastAsia="ja-JP"/>
              </w:rPr>
              <w:t>25</w:t>
            </w:r>
          </w:p>
        </w:tc>
        <w:tc>
          <w:tcPr>
            <w:tcW w:w="960"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szCs w:val="18"/>
                <w:lang w:eastAsia="ja-JP"/>
              </w:rPr>
              <w:t>798</w:t>
            </w:r>
          </w:p>
        </w:tc>
        <w:tc>
          <w:tcPr>
            <w:tcW w:w="97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cs="Arial"/>
                <w:sz w:val="18"/>
                <w:szCs w:val="18"/>
              </w:rPr>
              <w:t>N/A</w:t>
            </w:r>
          </w:p>
        </w:tc>
        <w:tc>
          <w:tcPr>
            <w:tcW w:w="828"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szCs w:val="18"/>
              </w:rPr>
              <w:t>FDD</w:t>
            </w:r>
          </w:p>
        </w:tc>
        <w:tc>
          <w:tcPr>
            <w:tcW w:w="1057"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szCs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szCs w:val="18"/>
                <w:lang w:eastAsia="zh-CN"/>
              </w:rPr>
              <w:t>n</w:t>
            </w:r>
            <w:r w:rsidRPr="00432F1F">
              <w:rPr>
                <w:rFonts w:ascii="Arial" w:eastAsia="等线" w:hAnsi="Arial" w:cs="Arial"/>
                <w:sz w:val="18"/>
                <w:szCs w:val="18"/>
              </w:rPr>
              <w:t>3</w:t>
            </w:r>
          </w:p>
        </w:tc>
        <w:tc>
          <w:tcPr>
            <w:tcW w:w="92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szCs w:val="18"/>
                <w:lang w:eastAsia="fi-FI"/>
              </w:rPr>
              <w:t>5</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N/A</w:t>
            </w:r>
          </w:p>
        </w:tc>
        <w:tc>
          <w:tcPr>
            <w:tcW w:w="960"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szCs w:val="18"/>
                <w:lang w:eastAsia="fi-FI"/>
              </w:rPr>
              <w:t>1832.5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cs="Arial"/>
                <w:sz w:val="18"/>
                <w:szCs w:val="18"/>
                <w:lang w:eastAsia="fi-FI"/>
              </w:rPr>
              <w:t>26</w:t>
            </w:r>
          </w:p>
        </w:tc>
        <w:tc>
          <w:tcPr>
            <w:tcW w:w="828"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szCs w:val="18"/>
              </w:rPr>
              <w:t>FDD</w:t>
            </w:r>
          </w:p>
        </w:tc>
        <w:tc>
          <w:tcPr>
            <w:tcW w:w="1057"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Malgun Gothic" w:hAnsi="Arial" w:cs="Arial"/>
                <w:sz w:val="18"/>
                <w:szCs w:val="18"/>
                <w:lang w:eastAsia="ko-KR"/>
              </w:rPr>
              <w:t>IMD2</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szCs w:val="18"/>
              </w:rPr>
              <w:t>n7</w:t>
            </w:r>
          </w:p>
        </w:tc>
        <w:tc>
          <w:tcPr>
            <w:tcW w:w="92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szCs w:val="18"/>
                <w:lang w:eastAsia="fi-FI"/>
              </w:rPr>
              <w:t>2543</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Malgun Gothic" w:hAnsi="Arial" w:cs="Arial"/>
                <w:kern w:val="2"/>
                <w:sz w:val="18"/>
                <w:szCs w:val="18"/>
                <w:lang w:eastAsia="ko-KR"/>
              </w:rPr>
              <w:t>5</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Malgun Gothic" w:hAnsi="Arial" w:cs="Arial"/>
                <w:kern w:val="2"/>
                <w:sz w:val="18"/>
                <w:szCs w:val="18"/>
                <w:lang w:eastAsia="ko-KR"/>
              </w:rPr>
              <w:t>25</w:t>
            </w:r>
          </w:p>
        </w:tc>
        <w:tc>
          <w:tcPr>
            <w:tcW w:w="960"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szCs w:val="18"/>
                <w:lang w:eastAsia="fi-FI"/>
              </w:rPr>
              <w:t>2663</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cs="Arial"/>
                <w:sz w:val="18"/>
                <w:szCs w:val="18"/>
                <w:lang w:eastAsia="fi-FI"/>
              </w:rPr>
              <w:t>N/A</w:t>
            </w:r>
          </w:p>
        </w:tc>
        <w:tc>
          <w:tcPr>
            <w:tcW w:w="828"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szCs w:val="18"/>
              </w:rPr>
              <w:t>FDD</w:t>
            </w:r>
          </w:p>
        </w:tc>
        <w:tc>
          <w:tcPr>
            <w:tcW w:w="1057"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Malgun Gothic" w:hAnsi="Arial" w:cs="Arial"/>
                <w:sz w:val="18"/>
                <w:szCs w:val="18"/>
                <w:lang w:eastAsia="ko-KR"/>
              </w:rPr>
              <w:t>N/A</w:t>
            </w:r>
          </w:p>
        </w:tc>
      </w:tr>
      <w:tr w:rsidR="00746612" w:rsidRPr="00432F1F" w:rsidTr="00AC07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szCs w:val="18"/>
              </w:rPr>
              <w:t>n28</w:t>
            </w:r>
          </w:p>
        </w:tc>
        <w:tc>
          <w:tcPr>
            <w:tcW w:w="92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szCs w:val="18"/>
                <w:lang w:eastAsia="fi-FI"/>
              </w:rPr>
              <w:t>710.5</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Malgun Gothic" w:hAnsi="Arial" w:cs="Arial"/>
                <w:sz w:val="18"/>
                <w:szCs w:val="18"/>
                <w:lang w:eastAsia="ko-KR"/>
              </w:rPr>
              <w:t>5</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Malgun Gothic" w:hAnsi="Arial" w:cs="Arial"/>
                <w:sz w:val="18"/>
                <w:szCs w:val="18"/>
                <w:lang w:eastAsia="ko-KR"/>
              </w:rPr>
              <w:t>25</w:t>
            </w:r>
          </w:p>
        </w:tc>
        <w:tc>
          <w:tcPr>
            <w:tcW w:w="960"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szCs w:val="18"/>
                <w:lang w:eastAsia="fi-FI"/>
              </w:rPr>
              <w:t>765.5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cs="Arial"/>
                <w:sz w:val="18"/>
                <w:szCs w:val="18"/>
                <w:lang w:eastAsia="fi-FI"/>
              </w:rPr>
              <w:t>N/A</w:t>
            </w:r>
          </w:p>
        </w:tc>
        <w:tc>
          <w:tcPr>
            <w:tcW w:w="828"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szCs w:val="18"/>
              </w:rPr>
              <w:t>FDD</w:t>
            </w:r>
          </w:p>
        </w:tc>
        <w:tc>
          <w:tcPr>
            <w:tcW w:w="1057"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Malgun Gothic" w:hAnsi="Arial" w:cs="Arial"/>
                <w:sz w:val="18"/>
                <w:szCs w:val="18"/>
                <w:lang w:eastAsia="ko-KR"/>
              </w:rPr>
              <w:t>N/A</w:t>
            </w:r>
          </w:p>
        </w:tc>
      </w:tr>
      <w:tr w:rsidR="00746612" w:rsidRPr="00432F1F" w:rsidTr="00AC07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lang w:eastAsia="zh-CN"/>
              </w:rPr>
              <w:t>CA_n</w:t>
            </w:r>
            <w:r w:rsidRPr="00432F1F">
              <w:rPr>
                <w:rFonts w:ascii="Arial" w:eastAsia="等线" w:hAnsi="Arial"/>
                <w:sz w:val="18"/>
                <w:lang w:eastAsia="zh-CN"/>
              </w:rPr>
              <w:t>3</w:t>
            </w:r>
            <w:r w:rsidRPr="00432F1F">
              <w:rPr>
                <w:rFonts w:ascii="Arial" w:eastAsia="等线" w:hAnsi="Arial" w:hint="eastAsia"/>
                <w:sz w:val="18"/>
                <w:lang w:eastAsia="zh-CN"/>
              </w:rPr>
              <w:t>-n</w:t>
            </w:r>
            <w:r w:rsidRPr="00432F1F">
              <w:rPr>
                <w:rFonts w:ascii="Arial" w:eastAsia="等线" w:hAnsi="Arial"/>
                <w:sz w:val="18"/>
                <w:lang w:eastAsia="zh-CN"/>
              </w:rPr>
              <w:t>7</w:t>
            </w:r>
            <w:r w:rsidRPr="00432F1F">
              <w:rPr>
                <w:rFonts w:ascii="Arial" w:eastAsia="等线" w:hAnsi="Arial" w:hint="eastAsia"/>
                <w:sz w:val="18"/>
                <w:lang w:eastAsia="zh-CN"/>
              </w:rPr>
              <w:t>-n</w:t>
            </w:r>
            <w:r w:rsidRPr="00432F1F">
              <w:rPr>
                <w:rFonts w:ascii="Arial" w:eastAsia="等线" w:hAnsi="Arial"/>
                <w:sz w:val="18"/>
                <w:lang w:eastAsia="zh-CN"/>
              </w:rPr>
              <w:t>40</w:t>
            </w:r>
          </w:p>
        </w:tc>
        <w:tc>
          <w:tcPr>
            <w:tcW w:w="114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hint="eastAsia"/>
                <w:sz w:val="18"/>
                <w:lang w:eastAsia="zh-CN"/>
              </w:rPr>
              <w:t>n</w:t>
            </w:r>
            <w:r w:rsidRPr="00432F1F">
              <w:rPr>
                <w:rFonts w:ascii="Arial" w:eastAsia="等线" w:hAnsi="Arial"/>
                <w:sz w:val="18"/>
                <w:lang w:eastAsia="zh-CN"/>
              </w:rPr>
              <w:t>3</w:t>
            </w:r>
          </w:p>
        </w:tc>
        <w:tc>
          <w:tcPr>
            <w:tcW w:w="92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fi-FI"/>
              </w:rPr>
            </w:pPr>
            <w:r w:rsidRPr="00432F1F">
              <w:rPr>
                <w:rFonts w:ascii="Arial" w:eastAsia="等线" w:hAnsi="Arial" w:cs="Arial" w:hint="eastAsia"/>
                <w:sz w:val="18"/>
              </w:rPr>
              <w:t>17</w:t>
            </w:r>
            <w:r w:rsidRPr="00432F1F">
              <w:rPr>
                <w:rFonts w:ascii="Arial" w:eastAsia="等线" w:hAnsi="Arial" w:cs="Arial"/>
                <w:sz w:val="18"/>
              </w:rPr>
              <w:t>70</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432F1F">
              <w:rPr>
                <w:rFonts w:ascii="Arial" w:eastAsia="等线" w:hAnsi="Arial"/>
                <w:sz w:val="18"/>
                <w:lang w:eastAsia="zh-CN"/>
              </w:rPr>
              <w:t>10</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432F1F">
              <w:rPr>
                <w:rFonts w:ascii="Arial" w:eastAsia="等线" w:hAnsi="Arial"/>
                <w:sz w:val="18"/>
                <w:lang w:eastAsia="zh-CN"/>
              </w:rPr>
              <w:t>50</w:t>
            </w:r>
          </w:p>
        </w:tc>
        <w:tc>
          <w:tcPr>
            <w:tcW w:w="960"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fi-FI"/>
              </w:rPr>
            </w:pPr>
            <w:r w:rsidRPr="00432F1F">
              <w:rPr>
                <w:rFonts w:ascii="Arial" w:eastAsia="等线" w:hAnsi="Arial" w:cs="Arial" w:hint="eastAsia"/>
                <w:sz w:val="18"/>
              </w:rPr>
              <w:t>18</w:t>
            </w:r>
            <w:r w:rsidRPr="00432F1F">
              <w:rPr>
                <w:rFonts w:ascii="Arial" w:eastAsia="等线" w:hAnsi="Arial" w:cs="Arial"/>
                <w:sz w:val="18"/>
              </w:rPr>
              <w:t>65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fi-FI"/>
              </w:rPr>
            </w:pPr>
            <w:r w:rsidRPr="00432F1F">
              <w:rPr>
                <w:rFonts w:ascii="Arial" w:eastAsia="等线" w:hAnsi="Arial" w:cs="Arial"/>
                <w:sz w:val="18"/>
              </w:rPr>
              <w:t>4.5</w:t>
            </w:r>
          </w:p>
        </w:tc>
        <w:tc>
          <w:tcPr>
            <w:tcW w:w="828"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432F1F">
              <w:rPr>
                <w:rFonts w:ascii="Arial" w:eastAsia="等线" w:hAnsi="Arial"/>
                <w:sz w:val="18"/>
                <w:lang w:eastAsia="zh-CN"/>
              </w:rPr>
              <w:t>IMD5</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hint="eastAsia"/>
                <w:sz w:val="18"/>
                <w:lang w:eastAsia="zh-CN"/>
              </w:rPr>
              <w:t>n</w:t>
            </w:r>
            <w:r w:rsidRPr="00432F1F">
              <w:rPr>
                <w:rFonts w:ascii="Arial" w:eastAsia="等线" w:hAnsi="Arial"/>
                <w:sz w:val="18"/>
                <w:lang w:eastAsia="zh-CN"/>
              </w:rPr>
              <w:t>7</w:t>
            </w:r>
          </w:p>
        </w:tc>
        <w:tc>
          <w:tcPr>
            <w:tcW w:w="92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fi-FI"/>
              </w:rPr>
            </w:pPr>
            <w:r w:rsidRPr="00432F1F">
              <w:rPr>
                <w:rFonts w:ascii="Arial" w:eastAsia="等线" w:hAnsi="Arial" w:cs="Arial"/>
                <w:sz w:val="18"/>
              </w:rPr>
              <w:t>2525</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432F1F">
              <w:rPr>
                <w:rFonts w:ascii="Arial" w:eastAsia="等线" w:hAnsi="Arial"/>
                <w:sz w:val="18"/>
                <w:lang w:eastAsia="zh-CN"/>
              </w:rPr>
              <w:t>10</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432F1F">
              <w:rPr>
                <w:rFonts w:ascii="Arial" w:eastAsia="等线" w:hAnsi="Arial"/>
                <w:sz w:val="18"/>
                <w:lang w:eastAsia="zh-CN"/>
              </w:rPr>
              <w:t>50</w:t>
            </w:r>
          </w:p>
        </w:tc>
        <w:tc>
          <w:tcPr>
            <w:tcW w:w="960"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fi-FI"/>
              </w:rPr>
            </w:pPr>
            <w:r w:rsidRPr="00432F1F">
              <w:rPr>
                <w:rFonts w:ascii="Arial" w:eastAsia="等线" w:hAnsi="Arial" w:cs="Arial"/>
                <w:sz w:val="18"/>
              </w:rPr>
              <w:t>2645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fi-FI"/>
              </w:rPr>
            </w:pPr>
            <w:r w:rsidRPr="00432F1F">
              <w:rPr>
                <w:rFonts w:ascii="Arial" w:eastAsia="等线" w:hAnsi="Arial" w:cs="Arial" w:hint="eastAsia"/>
                <w:sz w:val="18"/>
              </w:rPr>
              <w:t>N</w:t>
            </w:r>
            <w:r w:rsidRPr="00432F1F">
              <w:rPr>
                <w:rFonts w:ascii="Arial" w:eastAsia="等线" w:hAnsi="Arial" w:cs="Arial"/>
                <w:sz w:val="18"/>
              </w:rPr>
              <w:t>/</w:t>
            </w:r>
            <w:r w:rsidRPr="00432F1F">
              <w:rPr>
                <w:rFonts w:ascii="Arial" w:eastAsia="等线" w:hAnsi="Arial" w:cs="Arial" w:hint="eastAsia"/>
                <w:sz w:val="18"/>
              </w:rPr>
              <w:t>A</w:t>
            </w:r>
          </w:p>
        </w:tc>
        <w:tc>
          <w:tcPr>
            <w:tcW w:w="828"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432F1F">
              <w:rPr>
                <w:rFonts w:ascii="Arial" w:eastAsia="等线" w:hAnsi="Arial"/>
                <w:sz w:val="18"/>
                <w:lang w:eastAsia="zh-CN"/>
              </w:rPr>
              <w:t>N/A</w:t>
            </w:r>
          </w:p>
        </w:tc>
      </w:tr>
      <w:tr w:rsidR="00746612" w:rsidRPr="00432F1F" w:rsidTr="00AC07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sz w:val="18"/>
                <w:lang w:eastAsia="zh-CN"/>
              </w:rPr>
              <w:t>n40</w:t>
            </w:r>
          </w:p>
        </w:tc>
        <w:tc>
          <w:tcPr>
            <w:tcW w:w="92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fi-FI"/>
              </w:rPr>
            </w:pPr>
            <w:r w:rsidRPr="00432F1F">
              <w:rPr>
                <w:rFonts w:ascii="Arial" w:eastAsia="等线" w:hAnsi="Arial" w:cs="Arial"/>
                <w:sz w:val="18"/>
              </w:rPr>
              <w:t>2305</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432F1F">
              <w:rPr>
                <w:rFonts w:ascii="Arial" w:eastAsia="等线" w:hAnsi="Arial"/>
                <w:sz w:val="18"/>
                <w:lang w:eastAsia="zh-CN"/>
              </w:rPr>
              <w:t>10</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432F1F">
              <w:rPr>
                <w:rFonts w:ascii="Arial" w:eastAsia="等线" w:hAnsi="Arial"/>
                <w:sz w:val="18"/>
              </w:rPr>
              <w:t>50</w:t>
            </w:r>
          </w:p>
        </w:tc>
        <w:tc>
          <w:tcPr>
            <w:tcW w:w="960"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fi-FI"/>
              </w:rPr>
            </w:pPr>
            <w:r w:rsidRPr="00432F1F">
              <w:rPr>
                <w:rFonts w:ascii="Arial" w:eastAsia="等线" w:hAnsi="Arial" w:cs="Arial"/>
                <w:sz w:val="18"/>
              </w:rPr>
              <w:t>2305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fi-FI"/>
              </w:rPr>
            </w:pPr>
            <w:r w:rsidRPr="00432F1F">
              <w:rPr>
                <w:rFonts w:ascii="Arial" w:eastAsia="等线" w:hAnsi="Arial" w:cs="Arial"/>
                <w:sz w:val="18"/>
              </w:rPr>
              <w:t>N/A</w:t>
            </w:r>
          </w:p>
        </w:tc>
        <w:tc>
          <w:tcPr>
            <w:tcW w:w="828"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sz w:val="18"/>
                <w:lang w:eastAsia="zh-CN"/>
              </w:rPr>
              <w:t>TDD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432F1F">
              <w:rPr>
                <w:rFonts w:ascii="Arial" w:eastAsia="等线" w:hAnsi="Arial"/>
                <w:sz w:val="18"/>
                <w:lang w:eastAsia="zh-CN"/>
              </w:rPr>
              <w:t>N/A</w:t>
            </w:r>
          </w:p>
        </w:tc>
      </w:tr>
      <w:tr w:rsidR="00746612" w:rsidRPr="00432F1F" w:rsidTr="00AC07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lang w:eastAsia="zh-CN"/>
              </w:rPr>
              <w:t>CA_n</w:t>
            </w:r>
            <w:r w:rsidRPr="00432F1F">
              <w:rPr>
                <w:rFonts w:ascii="Arial" w:eastAsia="等线" w:hAnsi="Arial"/>
                <w:sz w:val="18"/>
                <w:lang w:eastAsia="zh-CN"/>
              </w:rPr>
              <w:t>3</w:t>
            </w:r>
            <w:r w:rsidRPr="00432F1F">
              <w:rPr>
                <w:rFonts w:ascii="Arial" w:eastAsia="等线" w:hAnsi="Arial" w:hint="eastAsia"/>
                <w:sz w:val="18"/>
                <w:lang w:eastAsia="zh-CN"/>
              </w:rPr>
              <w:t>-n</w:t>
            </w:r>
            <w:r w:rsidRPr="00432F1F">
              <w:rPr>
                <w:rFonts w:ascii="Arial" w:eastAsia="等线" w:hAnsi="Arial"/>
                <w:sz w:val="18"/>
                <w:lang w:eastAsia="zh-CN"/>
              </w:rPr>
              <w:t>7</w:t>
            </w:r>
            <w:r w:rsidRPr="00432F1F">
              <w:rPr>
                <w:rFonts w:ascii="Arial" w:eastAsia="等线" w:hAnsi="Arial" w:hint="eastAsia"/>
                <w:sz w:val="18"/>
                <w:lang w:eastAsia="zh-CN"/>
              </w:rPr>
              <w:t>-n</w:t>
            </w:r>
            <w:r w:rsidRPr="00432F1F">
              <w:rPr>
                <w:rFonts w:ascii="Arial" w:eastAsia="等线" w:hAnsi="Arial"/>
                <w:sz w:val="18"/>
                <w:lang w:eastAsia="zh-CN"/>
              </w:rPr>
              <w:t>67</w:t>
            </w:r>
          </w:p>
        </w:tc>
        <w:tc>
          <w:tcPr>
            <w:tcW w:w="114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hint="eastAsia"/>
                <w:sz w:val="18"/>
                <w:lang w:eastAsia="zh-CN"/>
              </w:rPr>
              <w:t>n</w:t>
            </w:r>
            <w:r w:rsidRPr="00432F1F">
              <w:rPr>
                <w:rFonts w:ascii="Arial" w:eastAsia="等线" w:hAnsi="Arial"/>
                <w:sz w:val="18"/>
                <w:lang w:eastAsia="zh-CN"/>
              </w:rPr>
              <w:t>3</w:t>
            </w:r>
          </w:p>
        </w:tc>
        <w:tc>
          <w:tcPr>
            <w:tcW w:w="92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fi-FI"/>
              </w:rPr>
            </w:pPr>
            <w:r w:rsidRPr="00432F1F">
              <w:rPr>
                <w:rFonts w:ascii="Arial" w:eastAsia="等线" w:hAnsi="Arial" w:cs="Arial" w:hint="eastAsia"/>
                <w:sz w:val="18"/>
              </w:rPr>
              <w:t>17</w:t>
            </w:r>
            <w:r w:rsidRPr="00432F1F">
              <w:rPr>
                <w:rFonts w:ascii="Arial" w:eastAsia="等线" w:hAnsi="Arial" w:cs="Arial"/>
                <w:sz w:val="18"/>
              </w:rPr>
              <w:t>70</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432F1F">
              <w:rPr>
                <w:rFonts w:ascii="Arial" w:eastAsia="等线" w:hAnsi="Arial"/>
                <w:sz w:val="18"/>
                <w:lang w:eastAsia="zh-CN"/>
              </w:rPr>
              <w:t>5</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432F1F">
              <w:rPr>
                <w:rFonts w:ascii="Arial" w:eastAsia="等线" w:hAnsi="Arial"/>
                <w:sz w:val="18"/>
                <w:lang w:eastAsia="zh-CN"/>
              </w:rPr>
              <w:t>25</w:t>
            </w:r>
          </w:p>
        </w:tc>
        <w:tc>
          <w:tcPr>
            <w:tcW w:w="960"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fi-FI"/>
              </w:rPr>
            </w:pPr>
            <w:r w:rsidRPr="00432F1F">
              <w:rPr>
                <w:rFonts w:ascii="Arial" w:eastAsia="等线" w:hAnsi="Arial" w:cs="Arial" w:hint="eastAsia"/>
                <w:sz w:val="18"/>
              </w:rPr>
              <w:t>18</w:t>
            </w:r>
            <w:r w:rsidRPr="00432F1F">
              <w:rPr>
                <w:rFonts w:ascii="Arial" w:eastAsia="等线" w:hAnsi="Arial" w:cs="Arial"/>
                <w:sz w:val="18"/>
              </w:rPr>
              <w:t>65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fi-FI"/>
              </w:rPr>
            </w:pPr>
            <w:r w:rsidRPr="00432F1F">
              <w:rPr>
                <w:rFonts w:ascii="Arial" w:eastAsia="等线" w:hAnsi="Arial" w:cs="Arial" w:hint="eastAsia"/>
                <w:sz w:val="18"/>
              </w:rPr>
              <w:t>N</w:t>
            </w:r>
            <w:r w:rsidRPr="00432F1F">
              <w:rPr>
                <w:rFonts w:ascii="Arial" w:eastAsia="等线" w:hAnsi="Arial" w:cs="Arial"/>
                <w:sz w:val="18"/>
              </w:rPr>
              <w:t>/</w:t>
            </w:r>
            <w:r w:rsidRPr="00432F1F">
              <w:rPr>
                <w:rFonts w:ascii="Arial" w:eastAsia="等线" w:hAnsi="Arial" w:cs="Arial" w:hint="eastAsia"/>
                <w:sz w:val="18"/>
              </w:rPr>
              <w:t>A</w:t>
            </w:r>
          </w:p>
        </w:tc>
        <w:tc>
          <w:tcPr>
            <w:tcW w:w="828"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432F1F">
              <w:rPr>
                <w:rFonts w:ascii="Arial" w:eastAsia="等线" w:hAnsi="Arial"/>
                <w:sz w:val="18"/>
                <w:lang w:eastAsia="zh-CN"/>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hint="eastAsia"/>
                <w:sz w:val="18"/>
                <w:lang w:eastAsia="zh-CN"/>
              </w:rPr>
              <w:t>n</w:t>
            </w:r>
            <w:r w:rsidRPr="00432F1F">
              <w:rPr>
                <w:rFonts w:ascii="Arial" w:eastAsia="等线" w:hAnsi="Arial"/>
                <w:sz w:val="18"/>
                <w:lang w:eastAsia="zh-CN"/>
              </w:rPr>
              <w:t>7</w:t>
            </w:r>
          </w:p>
        </w:tc>
        <w:tc>
          <w:tcPr>
            <w:tcW w:w="92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fi-FI"/>
              </w:rPr>
            </w:pPr>
            <w:r w:rsidRPr="00432F1F">
              <w:rPr>
                <w:rFonts w:ascii="Arial" w:eastAsia="等线" w:hAnsi="Arial" w:cs="Arial"/>
                <w:sz w:val="18"/>
              </w:rPr>
              <w:t>2520</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432F1F">
              <w:rPr>
                <w:rFonts w:ascii="Arial" w:eastAsia="等线" w:hAnsi="Arial"/>
                <w:sz w:val="18"/>
                <w:lang w:eastAsia="zh-CN"/>
              </w:rPr>
              <w:t>5</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432F1F">
              <w:rPr>
                <w:rFonts w:ascii="Arial" w:eastAsia="等线" w:hAnsi="Arial"/>
                <w:sz w:val="18"/>
                <w:lang w:eastAsia="zh-CN"/>
              </w:rPr>
              <w:t>25</w:t>
            </w:r>
          </w:p>
        </w:tc>
        <w:tc>
          <w:tcPr>
            <w:tcW w:w="960"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fi-FI"/>
              </w:rPr>
            </w:pPr>
            <w:r w:rsidRPr="00432F1F">
              <w:rPr>
                <w:rFonts w:ascii="Arial" w:eastAsia="等线" w:hAnsi="Arial" w:cs="Arial"/>
                <w:sz w:val="18"/>
              </w:rPr>
              <w:t>2640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fi-FI"/>
              </w:rPr>
            </w:pPr>
            <w:r w:rsidRPr="00432F1F">
              <w:rPr>
                <w:rFonts w:ascii="Arial" w:eastAsia="等线" w:hAnsi="Arial" w:cs="Arial" w:hint="eastAsia"/>
                <w:sz w:val="18"/>
              </w:rPr>
              <w:t>N</w:t>
            </w:r>
            <w:r w:rsidRPr="00432F1F">
              <w:rPr>
                <w:rFonts w:ascii="Arial" w:eastAsia="等线" w:hAnsi="Arial" w:cs="Arial"/>
                <w:sz w:val="18"/>
              </w:rPr>
              <w:t>/</w:t>
            </w:r>
            <w:r w:rsidRPr="00432F1F">
              <w:rPr>
                <w:rFonts w:ascii="Arial" w:eastAsia="等线" w:hAnsi="Arial" w:cs="Arial" w:hint="eastAsia"/>
                <w:sz w:val="18"/>
              </w:rPr>
              <w:t>A</w:t>
            </w:r>
          </w:p>
        </w:tc>
        <w:tc>
          <w:tcPr>
            <w:tcW w:w="828"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432F1F">
              <w:rPr>
                <w:rFonts w:ascii="Arial" w:eastAsia="等线" w:hAnsi="Arial"/>
                <w:sz w:val="18"/>
                <w:lang w:eastAsia="zh-CN"/>
              </w:rPr>
              <w:t>N/A</w:t>
            </w:r>
          </w:p>
        </w:tc>
      </w:tr>
      <w:tr w:rsidR="00746612" w:rsidRPr="00432F1F" w:rsidTr="00AC07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hint="eastAsia"/>
                <w:sz w:val="18"/>
                <w:lang w:eastAsia="zh-CN"/>
              </w:rPr>
              <w:t>n</w:t>
            </w:r>
            <w:r w:rsidRPr="00432F1F">
              <w:rPr>
                <w:rFonts w:ascii="Arial" w:eastAsia="等线" w:hAnsi="Arial"/>
                <w:sz w:val="18"/>
                <w:lang w:eastAsia="zh-CN"/>
              </w:rPr>
              <w:t>67</w:t>
            </w:r>
          </w:p>
        </w:tc>
        <w:tc>
          <w:tcPr>
            <w:tcW w:w="92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fi-FI"/>
              </w:rPr>
            </w:pPr>
            <w:r w:rsidRPr="00432F1F">
              <w:rPr>
                <w:rFonts w:ascii="Arial" w:eastAsia="等线" w:hAnsi="Arial" w:cs="Arial"/>
                <w:sz w:val="18"/>
              </w:rPr>
              <w:t>N/A</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432F1F">
              <w:rPr>
                <w:rFonts w:ascii="Arial" w:eastAsia="等线" w:hAnsi="Arial"/>
                <w:sz w:val="18"/>
                <w:lang w:eastAsia="zh-CN"/>
              </w:rPr>
              <w:t>5</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432F1F">
              <w:rPr>
                <w:rFonts w:ascii="Arial" w:eastAsia="等线" w:hAnsi="Arial"/>
                <w:sz w:val="18"/>
              </w:rPr>
              <w:t>N/A</w:t>
            </w:r>
          </w:p>
        </w:tc>
        <w:tc>
          <w:tcPr>
            <w:tcW w:w="960"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fi-FI"/>
              </w:rPr>
            </w:pPr>
            <w:r w:rsidRPr="00432F1F">
              <w:rPr>
                <w:rFonts w:ascii="Arial" w:eastAsia="等线" w:hAnsi="Arial" w:cs="Arial"/>
                <w:sz w:val="18"/>
              </w:rPr>
              <w:t>750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fi-FI"/>
              </w:rPr>
            </w:pPr>
            <w:r w:rsidRPr="00432F1F">
              <w:rPr>
                <w:rFonts w:ascii="Arial" w:eastAsia="等线" w:hAnsi="Arial" w:cs="Arial"/>
                <w:sz w:val="18"/>
              </w:rPr>
              <w:t>20</w:t>
            </w:r>
          </w:p>
        </w:tc>
        <w:tc>
          <w:tcPr>
            <w:tcW w:w="828"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sz w:val="18"/>
                <w:lang w:eastAsia="zh-CN"/>
              </w:rPr>
              <w:t>SDL</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432F1F">
              <w:rPr>
                <w:rFonts w:ascii="Arial" w:eastAsia="等线" w:hAnsi="Arial"/>
                <w:sz w:val="18"/>
                <w:lang w:eastAsia="zh-CN"/>
              </w:rPr>
              <w:t>IMD2</w:t>
            </w:r>
          </w:p>
        </w:tc>
      </w:tr>
      <w:tr w:rsidR="00746612" w:rsidRPr="00432F1F" w:rsidTr="00AC07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olor w:val="000000"/>
                <w:sz w:val="18"/>
                <w:lang w:eastAsia="zh-CN"/>
              </w:rPr>
              <w:t>CA_n3-n7-n75</w:t>
            </w:r>
          </w:p>
        </w:tc>
        <w:tc>
          <w:tcPr>
            <w:tcW w:w="114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olor w:val="000000"/>
                <w:sz w:val="18"/>
              </w:rPr>
              <w:t>n3</w:t>
            </w:r>
          </w:p>
        </w:tc>
        <w:tc>
          <w:tcPr>
            <w:tcW w:w="92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sz w:val="18"/>
              </w:rPr>
              <w:t>1780</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Malgun Gothic" w:hAnsi="Arial"/>
                <w:sz w:val="18"/>
                <w:lang w:eastAsia="ko-KR"/>
              </w:rPr>
              <w:t>5</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sz w:val="18"/>
                <w:lang w:eastAsia="ko-KR"/>
              </w:rPr>
              <w:t>25</w:t>
            </w:r>
          </w:p>
        </w:tc>
        <w:tc>
          <w:tcPr>
            <w:tcW w:w="960"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sz w:val="18"/>
              </w:rPr>
              <w:t>1875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sz w:val="18"/>
              </w:rPr>
              <w:t>N/A</w:t>
            </w:r>
          </w:p>
        </w:tc>
        <w:tc>
          <w:tcPr>
            <w:tcW w:w="828"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FDD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olor w:val="000000"/>
                <w:sz w:val="18"/>
              </w:rPr>
              <w:t>n7</w:t>
            </w:r>
          </w:p>
        </w:tc>
        <w:tc>
          <w:tcPr>
            <w:tcW w:w="92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sz w:val="18"/>
              </w:rPr>
              <w:t>2505</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Malgun Gothic" w:hAnsi="Arial"/>
                <w:sz w:val="18"/>
                <w:lang w:eastAsia="ko-KR"/>
              </w:rPr>
              <w:t>5</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sz w:val="18"/>
                <w:lang w:eastAsia="ko-KR"/>
              </w:rPr>
              <w:t>25</w:t>
            </w:r>
          </w:p>
        </w:tc>
        <w:tc>
          <w:tcPr>
            <w:tcW w:w="960"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sz w:val="18"/>
              </w:rPr>
              <w:t>2625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sz w:val="18"/>
              </w:rPr>
              <w:t>N/A</w:t>
            </w:r>
          </w:p>
        </w:tc>
        <w:tc>
          <w:tcPr>
            <w:tcW w:w="828"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FDD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olor w:val="000000"/>
                <w:sz w:val="18"/>
                <w:lang w:eastAsia="zh-CN"/>
              </w:rPr>
              <w:t>n75</w:t>
            </w:r>
          </w:p>
        </w:tc>
        <w:tc>
          <w:tcPr>
            <w:tcW w:w="92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sz w:val="18"/>
              </w:rPr>
              <w:t>N/A</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Malgun Gothic" w:hAnsi="Arial"/>
                <w:sz w:val="18"/>
                <w:lang w:eastAsia="ko-KR"/>
              </w:rPr>
              <w:t>5</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960"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sz w:val="18"/>
              </w:rPr>
              <w:t>1450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Malgun Gothic" w:hAnsi="Arial"/>
                <w:sz w:val="18"/>
                <w:lang w:eastAsia="ko-KR"/>
              </w:rPr>
              <w:t>10.4</w:t>
            </w:r>
          </w:p>
        </w:tc>
        <w:tc>
          <w:tcPr>
            <w:tcW w:w="828"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SDL</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IMD4</w:t>
            </w:r>
          </w:p>
        </w:tc>
      </w:tr>
      <w:tr w:rsidR="00746612" w:rsidRPr="00432F1F" w:rsidTr="00AC075A">
        <w:trPr>
          <w:jc w:val="center"/>
        </w:trPr>
        <w:tc>
          <w:tcPr>
            <w:tcW w:w="2007" w:type="dxa"/>
            <w:tcBorders>
              <w:top w:val="single" w:sz="4" w:space="0" w:color="auto"/>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val="en-US" w:eastAsia="zh-CN"/>
              </w:rPr>
              <w:t>CA_n3-n7-n77</w:t>
            </w:r>
          </w:p>
        </w:tc>
        <w:tc>
          <w:tcPr>
            <w:tcW w:w="114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val="en-US" w:eastAsia="zh-CN"/>
              </w:rPr>
              <w:t>n3</w:t>
            </w:r>
          </w:p>
        </w:tc>
        <w:tc>
          <w:tcPr>
            <w:tcW w:w="92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sz w:val="18"/>
                <w:lang w:val="en-US" w:eastAsia="zh-CN"/>
              </w:rPr>
              <w:t>N/A</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val="en-US" w:eastAsia="zh-CN"/>
              </w:rPr>
              <w:t>5</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val="en-US" w:eastAsia="zh-CN"/>
              </w:rPr>
              <w:t>N/A</w:t>
            </w:r>
          </w:p>
        </w:tc>
        <w:tc>
          <w:tcPr>
            <w:tcW w:w="960"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sz w:val="18"/>
                <w:lang w:val="en-US" w:eastAsia="zh-CN"/>
              </w:rPr>
              <w:t>1820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sz w:val="18"/>
                <w:lang w:val="en-US" w:eastAsia="zh-CN"/>
              </w:rPr>
              <w:t>17.6</w:t>
            </w:r>
          </w:p>
        </w:tc>
        <w:tc>
          <w:tcPr>
            <w:tcW w:w="828"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val="en-US" w:eastAsia="zh-CN"/>
              </w:rPr>
              <w:t>FDD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IMD3</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val="en-US" w:eastAsia="zh-CN"/>
              </w:rPr>
              <w:t>n7</w:t>
            </w:r>
          </w:p>
        </w:tc>
        <w:tc>
          <w:tcPr>
            <w:tcW w:w="92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sz w:val="18"/>
                <w:lang w:val="en-US" w:eastAsia="zh-CN"/>
              </w:rPr>
              <w:t>2565</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val="en-US" w:eastAsia="zh-CN"/>
              </w:rPr>
              <w:t>5</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val="en-US" w:eastAsia="zh-CN"/>
              </w:rPr>
              <w:t>25</w:t>
            </w:r>
          </w:p>
        </w:tc>
        <w:tc>
          <w:tcPr>
            <w:tcW w:w="960"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sz w:val="18"/>
                <w:lang w:val="en-US" w:eastAsia="zh-CN"/>
              </w:rPr>
              <w:t>2685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sz w:val="18"/>
                <w:lang w:val="en-US" w:eastAsia="zh-CN"/>
              </w:rPr>
              <w:t>N/A</w:t>
            </w:r>
          </w:p>
        </w:tc>
        <w:tc>
          <w:tcPr>
            <w:tcW w:w="828"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val="en-US" w:eastAsia="zh-CN"/>
              </w:rPr>
              <w:t>FDD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val="en-US" w:eastAsia="zh-CN"/>
              </w:rPr>
              <w:t>n77</w:t>
            </w:r>
          </w:p>
        </w:tc>
        <w:tc>
          <w:tcPr>
            <w:tcW w:w="92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sz w:val="18"/>
                <w:lang w:val="en-US" w:eastAsia="zh-CN"/>
              </w:rPr>
              <w:t>3310</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val="en-US" w:eastAsia="zh-CN"/>
              </w:rPr>
              <w:t>10</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val="en-US" w:eastAsia="zh-CN"/>
              </w:rPr>
              <w:t>50</w:t>
            </w:r>
          </w:p>
        </w:tc>
        <w:tc>
          <w:tcPr>
            <w:tcW w:w="960"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sz w:val="18"/>
                <w:lang w:val="en-US" w:eastAsia="zh-CN"/>
              </w:rPr>
              <w:t>3310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sz w:val="18"/>
                <w:lang w:val="en-US" w:eastAsia="zh-CN"/>
              </w:rPr>
              <w:t>N/A</w:t>
            </w:r>
          </w:p>
        </w:tc>
        <w:tc>
          <w:tcPr>
            <w:tcW w:w="828"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val="en-US" w:eastAsia="zh-CN"/>
              </w:rPr>
              <w:t>TDD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val="en-US" w:eastAsia="zh-CN"/>
              </w:rPr>
              <w:t>n3</w:t>
            </w:r>
          </w:p>
        </w:tc>
        <w:tc>
          <w:tcPr>
            <w:tcW w:w="92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sz w:val="18"/>
                <w:lang w:val="en-US" w:eastAsia="zh-CN"/>
              </w:rPr>
              <w:t>N/A</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val="en-US" w:eastAsia="zh-CN"/>
              </w:rPr>
              <w:t>5</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val="en-US" w:eastAsia="zh-CN"/>
              </w:rPr>
              <w:t>N/A</w:t>
            </w:r>
          </w:p>
        </w:tc>
        <w:tc>
          <w:tcPr>
            <w:tcW w:w="960"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sz w:val="18"/>
                <w:lang w:val="en-US" w:eastAsia="zh-CN"/>
              </w:rPr>
              <w:t>1820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sz w:val="18"/>
                <w:lang w:val="en-US" w:eastAsia="zh-CN"/>
              </w:rPr>
              <w:t>8.6</w:t>
            </w:r>
          </w:p>
        </w:tc>
        <w:tc>
          <w:tcPr>
            <w:tcW w:w="828"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val="en-US" w:eastAsia="zh-CN"/>
              </w:rPr>
              <w:t>FDD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IMD4</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val="en-US" w:eastAsia="zh-CN"/>
              </w:rPr>
              <w:t>n7</w:t>
            </w:r>
          </w:p>
        </w:tc>
        <w:tc>
          <w:tcPr>
            <w:tcW w:w="92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sz w:val="18"/>
                <w:lang w:val="en-US" w:eastAsia="zh-CN"/>
              </w:rPr>
              <w:t>2565</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val="en-US" w:eastAsia="zh-CN"/>
              </w:rPr>
              <w:t>5</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val="en-US" w:eastAsia="zh-CN"/>
              </w:rPr>
              <w:t>25</w:t>
            </w:r>
          </w:p>
        </w:tc>
        <w:tc>
          <w:tcPr>
            <w:tcW w:w="960"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sz w:val="18"/>
                <w:lang w:val="en-US" w:eastAsia="zh-CN"/>
              </w:rPr>
              <w:t>2685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sz w:val="18"/>
                <w:lang w:val="en-US" w:eastAsia="zh-CN"/>
              </w:rPr>
              <w:t>N/A</w:t>
            </w:r>
          </w:p>
        </w:tc>
        <w:tc>
          <w:tcPr>
            <w:tcW w:w="828"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val="en-US" w:eastAsia="zh-CN"/>
              </w:rPr>
              <w:t>FDD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val="en-US" w:eastAsia="zh-CN"/>
              </w:rPr>
              <w:t>n77</w:t>
            </w:r>
          </w:p>
        </w:tc>
        <w:tc>
          <w:tcPr>
            <w:tcW w:w="92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sz w:val="18"/>
                <w:lang w:val="en-US" w:eastAsia="zh-CN"/>
              </w:rPr>
              <w:t>3475</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val="en-US" w:eastAsia="zh-CN"/>
              </w:rPr>
              <w:t>10</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val="en-US" w:eastAsia="zh-CN"/>
              </w:rPr>
              <w:t>50</w:t>
            </w:r>
          </w:p>
        </w:tc>
        <w:tc>
          <w:tcPr>
            <w:tcW w:w="960"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sz w:val="18"/>
                <w:lang w:val="en-US" w:eastAsia="zh-CN"/>
              </w:rPr>
              <w:t>3475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sz w:val="18"/>
                <w:lang w:val="en-US" w:eastAsia="zh-CN"/>
              </w:rPr>
              <w:t>N/A</w:t>
            </w:r>
          </w:p>
        </w:tc>
        <w:tc>
          <w:tcPr>
            <w:tcW w:w="828"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val="en-US" w:eastAsia="zh-CN"/>
              </w:rPr>
              <w:t>TDD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val="en-US" w:eastAsia="zh-CN"/>
              </w:rPr>
              <w:t>n3</w:t>
            </w:r>
          </w:p>
        </w:tc>
        <w:tc>
          <w:tcPr>
            <w:tcW w:w="92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sz w:val="18"/>
                <w:lang w:val="en-US" w:eastAsia="zh-CN"/>
              </w:rPr>
              <w:t>1715</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val="en-US" w:eastAsia="zh-CN"/>
              </w:rPr>
              <w:t>5</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val="en-US" w:eastAsia="zh-CN"/>
              </w:rPr>
              <w:t>25</w:t>
            </w:r>
          </w:p>
        </w:tc>
        <w:tc>
          <w:tcPr>
            <w:tcW w:w="960"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sz w:val="18"/>
                <w:lang w:val="en-US" w:eastAsia="zh-CN"/>
              </w:rPr>
              <w:t>1810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sz w:val="18"/>
                <w:lang w:val="en-US" w:eastAsia="zh-CN"/>
              </w:rPr>
              <w:t>N/A</w:t>
            </w:r>
          </w:p>
        </w:tc>
        <w:tc>
          <w:tcPr>
            <w:tcW w:w="828"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val="en-US" w:eastAsia="zh-CN"/>
              </w:rPr>
              <w:t>FDD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val="en-US" w:eastAsia="zh-CN"/>
              </w:rPr>
              <w:t>n7</w:t>
            </w:r>
          </w:p>
        </w:tc>
        <w:tc>
          <w:tcPr>
            <w:tcW w:w="92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sz w:val="18"/>
                <w:lang w:val="en-US" w:eastAsia="zh-CN"/>
              </w:rPr>
              <w:t>N/A</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val="en-US" w:eastAsia="zh-CN"/>
              </w:rPr>
              <w:t>5</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val="en-US" w:eastAsia="zh-CN"/>
              </w:rPr>
              <w:t>N/A</w:t>
            </w:r>
          </w:p>
        </w:tc>
        <w:tc>
          <w:tcPr>
            <w:tcW w:w="960"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sz w:val="18"/>
                <w:lang w:val="en-US" w:eastAsia="zh-CN"/>
              </w:rPr>
              <w:t>2685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sz w:val="18"/>
                <w:lang w:val="en-US" w:eastAsia="zh-CN"/>
              </w:rPr>
              <w:t>3.4</w:t>
            </w:r>
          </w:p>
        </w:tc>
        <w:tc>
          <w:tcPr>
            <w:tcW w:w="828"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val="en-US" w:eastAsia="zh-CN"/>
              </w:rPr>
              <w:t>FDD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IMD5</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val="en-US" w:eastAsia="zh-CN"/>
              </w:rPr>
              <w:t>n77</w:t>
            </w:r>
          </w:p>
        </w:tc>
        <w:tc>
          <w:tcPr>
            <w:tcW w:w="92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sz w:val="18"/>
                <w:lang w:val="en-US" w:eastAsia="zh-CN"/>
              </w:rPr>
              <w:t>4175</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val="en-US" w:eastAsia="zh-CN"/>
              </w:rPr>
              <w:t>10</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val="en-US" w:eastAsia="zh-CN"/>
              </w:rPr>
              <w:t>50</w:t>
            </w:r>
          </w:p>
        </w:tc>
        <w:tc>
          <w:tcPr>
            <w:tcW w:w="960"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sz w:val="18"/>
                <w:lang w:val="en-US" w:eastAsia="zh-CN"/>
              </w:rPr>
              <w:t>4175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sz w:val="18"/>
                <w:lang w:val="en-US" w:eastAsia="zh-CN"/>
              </w:rPr>
              <w:t>N/A</w:t>
            </w:r>
          </w:p>
        </w:tc>
        <w:tc>
          <w:tcPr>
            <w:tcW w:w="828"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val="en-US" w:eastAsia="zh-CN"/>
              </w:rPr>
              <w:t>TDD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val="en-US" w:eastAsia="zh-CN"/>
              </w:rPr>
              <w:t>n3</w:t>
            </w:r>
          </w:p>
        </w:tc>
        <w:tc>
          <w:tcPr>
            <w:tcW w:w="92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sz w:val="18"/>
                <w:lang w:val="en-US" w:eastAsia="zh-CN"/>
              </w:rPr>
              <w:t>1730</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val="en-US" w:eastAsia="zh-CN"/>
              </w:rPr>
              <w:t>5</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val="en-US" w:eastAsia="zh-CN"/>
              </w:rPr>
              <w:t>25</w:t>
            </w:r>
          </w:p>
        </w:tc>
        <w:tc>
          <w:tcPr>
            <w:tcW w:w="960"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sz w:val="18"/>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sz w:val="18"/>
                <w:lang w:val="en-US" w:eastAsia="zh-CN"/>
              </w:rPr>
              <w:t>N/A</w:t>
            </w:r>
          </w:p>
        </w:tc>
        <w:tc>
          <w:tcPr>
            <w:tcW w:w="828"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val="en-US" w:eastAsia="zh-CN"/>
              </w:rPr>
              <w:t>FDD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val="en-US" w:eastAsia="zh-CN"/>
              </w:rPr>
              <w:t>n7</w:t>
            </w:r>
          </w:p>
        </w:tc>
        <w:tc>
          <w:tcPr>
            <w:tcW w:w="92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sz w:val="18"/>
                <w:lang w:val="en-US" w:eastAsia="zh-CN"/>
              </w:rPr>
              <w:t>2560</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val="en-US" w:eastAsia="zh-CN"/>
              </w:rPr>
              <w:t>5</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val="en-US" w:eastAsia="zh-CN"/>
              </w:rPr>
              <w:t>25</w:t>
            </w:r>
          </w:p>
        </w:tc>
        <w:tc>
          <w:tcPr>
            <w:tcW w:w="960"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sz w:val="18"/>
                <w:lang w:val="en-US" w:eastAsia="zh-CN"/>
              </w:rPr>
              <w:t>2680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sz w:val="18"/>
                <w:lang w:val="en-US" w:eastAsia="zh-CN"/>
              </w:rPr>
              <w:t>N/A</w:t>
            </w:r>
          </w:p>
        </w:tc>
        <w:tc>
          <w:tcPr>
            <w:tcW w:w="828"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val="en-US" w:eastAsia="zh-CN"/>
              </w:rPr>
              <w:t>FDD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single" w:sz="4" w:space="0" w:color="auto"/>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val="en-US" w:eastAsia="zh-CN"/>
              </w:rPr>
              <w:t>n77</w:t>
            </w:r>
          </w:p>
        </w:tc>
        <w:tc>
          <w:tcPr>
            <w:tcW w:w="92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sz w:val="18"/>
                <w:lang w:val="en-US" w:eastAsia="zh-CN"/>
              </w:rPr>
              <w:t>N/A</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val="en-US" w:eastAsia="zh-CN"/>
              </w:rPr>
              <w:t>10</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val="en-US" w:eastAsia="zh-CN"/>
              </w:rPr>
              <w:t>N/A</w:t>
            </w:r>
          </w:p>
        </w:tc>
        <w:tc>
          <w:tcPr>
            <w:tcW w:w="960"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sz w:val="18"/>
                <w:lang w:val="en-US" w:eastAsia="zh-CN"/>
              </w:rPr>
              <w:t>3390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sz w:val="18"/>
                <w:lang w:val="en-US" w:eastAsia="zh-CN"/>
              </w:rPr>
              <w:t>16.1</w:t>
            </w:r>
          </w:p>
        </w:tc>
        <w:tc>
          <w:tcPr>
            <w:tcW w:w="828"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val="en-US" w:eastAsia="zh-CN"/>
              </w:rPr>
              <w:t>TDD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IMD3</w:t>
            </w:r>
            <w:r w:rsidRPr="00432F1F">
              <w:rPr>
                <w:rFonts w:ascii="Arial" w:eastAsia="等线" w:hAnsi="Arial"/>
                <w:sz w:val="18"/>
                <w:vertAlign w:val="superscript"/>
              </w:rPr>
              <w:t>1</w:t>
            </w:r>
          </w:p>
        </w:tc>
      </w:tr>
      <w:tr w:rsidR="00746612" w:rsidRPr="00432F1F" w:rsidTr="00AC07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szCs w:val="18"/>
                <w:lang w:eastAsia="ja-JP"/>
              </w:rPr>
              <w:t>CA_n3-n7-n78</w:t>
            </w:r>
          </w:p>
        </w:tc>
        <w:tc>
          <w:tcPr>
            <w:tcW w:w="114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Malgun Gothic" w:hAnsi="Arial"/>
                <w:sz w:val="18"/>
                <w:szCs w:val="18"/>
                <w:lang w:eastAsia="ko-KR"/>
              </w:rPr>
              <w:t>n3</w:t>
            </w:r>
          </w:p>
        </w:tc>
        <w:tc>
          <w:tcPr>
            <w:tcW w:w="92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Malgun Gothic" w:hAnsi="Arial"/>
                <w:kern w:val="2"/>
                <w:sz w:val="18"/>
                <w:szCs w:val="18"/>
                <w:lang w:eastAsia="ko-KR"/>
              </w:rPr>
              <w:t>5</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N/A</w:t>
            </w:r>
          </w:p>
        </w:tc>
        <w:tc>
          <w:tcPr>
            <w:tcW w:w="960"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kern w:val="2"/>
                <w:sz w:val="18"/>
                <w:szCs w:val="18"/>
                <w:lang w:eastAsia="zh-CN"/>
              </w:rPr>
              <w:t>1820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kern w:val="2"/>
                <w:sz w:val="18"/>
                <w:szCs w:val="18"/>
                <w:lang w:eastAsia="zh-CN"/>
              </w:rPr>
              <w:t>17.6</w:t>
            </w:r>
          </w:p>
        </w:tc>
        <w:tc>
          <w:tcPr>
            <w:tcW w:w="828"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szCs w:val="18"/>
                <w:lang w:eastAsia="zh-CN"/>
              </w:rPr>
              <w:t>FDD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kern w:val="2"/>
                <w:sz w:val="18"/>
                <w:szCs w:val="18"/>
                <w:lang w:eastAsia="ja-JP"/>
              </w:rPr>
              <w:t>IMD</w:t>
            </w:r>
            <w:r w:rsidRPr="00432F1F">
              <w:rPr>
                <w:rFonts w:ascii="Arial" w:eastAsia="等线" w:hAnsi="Arial"/>
                <w:kern w:val="2"/>
                <w:sz w:val="18"/>
                <w:szCs w:val="18"/>
                <w:lang w:eastAsia="zh-CN"/>
              </w:rPr>
              <w:t>3</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Malgun Gothic" w:hAnsi="Arial"/>
                <w:sz w:val="18"/>
                <w:szCs w:val="18"/>
                <w:lang w:eastAsia="ko-KR"/>
              </w:rPr>
              <w:t>n7</w:t>
            </w:r>
          </w:p>
        </w:tc>
        <w:tc>
          <w:tcPr>
            <w:tcW w:w="92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Malgun Gothic" w:hAnsi="Arial"/>
                <w:sz w:val="18"/>
                <w:szCs w:val="18"/>
                <w:lang w:eastAsia="ko-KR"/>
              </w:rPr>
              <w:t>25</w:t>
            </w:r>
            <w:r w:rsidRPr="00432F1F">
              <w:rPr>
                <w:rFonts w:ascii="Arial" w:eastAsia="等线" w:hAnsi="Arial"/>
                <w:sz w:val="18"/>
                <w:szCs w:val="18"/>
                <w:lang w:eastAsia="zh-CN"/>
              </w:rPr>
              <w:t>65</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Malgun Gothic" w:hAnsi="Arial"/>
                <w:sz w:val="18"/>
                <w:szCs w:val="18"/>
                <w:lang w:eastAsia="ko-KR"/>
              </w:rPr>
              <w:t>5</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Malgun Gothic" w:hAnsi="Arial"/>
                <w:sz w:val="18"/>
                <w:szCs w:val="18"/>
                <w:lang w:eastAsia="ko-KR"/>
              </w:rPr>
              <w:t>25</w:t>
            </w:r>
          </w:p>
        </w:tc>
        <w:tc>
          <w:tcPr>
            <w:tcW w:w="960"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szCs w:val="18"/>
                <w:lang w:eastAsia="zh-CN"/>
              </w:rPr>
              <w:t>2685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Malgun Gothic" w:hAnsi="Arial"/>
                <w:sz w:val="18"/>
                <w:szCs w:val="18"/>
                <w:lang w:eastAsia="ko-KR"/>
              </w:rPr>
              <w:t>N/A</w:t>
            </w:r>
          </w:p>
        </w:tc>
        <w:tc>
          <w:tcPr>
            <w:tcW w:w="828"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szCs w:val="18"/>
                <w:lang w:eastAsia="zh-CN"/>
              </w:rPr>
              <w:t>FDD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kern w:val="2"/>
                <w:sz w:val="18"/>
                <w:szCs w:val="18"/>
                <w:lang w:eastAsia="ko-KR"/>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Malgun Gothic" w:hAnsi="Arial"/>
                <w:sz w:val="18"/>
                <w:szCs w:val="18"/>
                <w:lang w:eastAsia="ko-KR"/>
              </w:rPr>
              <w:t>n78</w:t>
            </w:r>
          </w:p>
        </w:tc>
        <w:tc>
          <w:tcPr>
            <w:tcW w:w="92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kern w:val="2"/>
                <w:sz w:val="18"/>
                <w:szCs w:val="18"/>
                <w:lang w:eastAsia="zh-CN"/>
              </w:rPr>
              <w:t>3310</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Malgun Gothic" w:hAnsi="Arial"/>
                <w:kern w:val="2"/>
                <w:sz w:val="18"/>
                <w:szCs w:val="18"/>
                <w:lang w:eastAsia="ko-KR"/>
              </w:rPr>
              <w:t>10</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Malgun Gothic" w:hAnsi="Arial"/>
                <w:kern w:val="2"/>
                <w:sz w:val="18"/>
                <w:szCs w:val="18"/>
                <w:lang w:eastAsia="ko-KR"/>
              </w:rPr>
              <w:t>50</w:t>
            </w:r>
          </w:p>
        </w:tc>
        <w:tc>
          <w:tcPr>
            <w:tcW w:w="960"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kern w:val="2"/>
                <w:sz w:val="18"/>
                <w:szCs w:val="18"/>
                <w:lang w:eastAsia="zh-CN"/>
              </w:rPr>
              <w:t>3310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Malgun Gothic" w:hAnsi="Arial"/>
                <w:kern w:val="2"/>
                <w:sz w:val="18"/>
                <w:szCs w:val="18"/>
                <w:lang w:eastAsia="ko-KR"/>
              </w:rPr>
              <w:t>N/A</w:t>
            </w:r>
          </w:p>
        </w:tc>
        <w:tc>
          <w:tcPr>
            <w:tcW w:w="828"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szCs w:val="18"/>
                <w:lang w:eastAsia="zh-CN"/>
              </w:rPr>
              <w:t>TDD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kern w:val="2"/>
                <w:sz w:val="18"/>
                <w:szCs w:val="18"/>
                <w:lang w:eastAsia="ko-KR"/>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Malgun Gothic" w:hAnsi="Arial"/>
                <w:sz w:val="18"/>
                <w:szCs w:val="18"/>
                <w:lang w:eastAsia="ko-KR"/>
              </w:rPr>
              <w:t>n3</w:t>
            </w:r>
          </w:p>
        </w:tc>
        <w:tc>
          <w:tcPr>
            <w:tcW w:w="92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Malgun Gothic" w:hAnsi="Arial"/>
                <w:kern w:val="2"/>
                <w:sz w:val="18"/>
                <w:szCs w:val="18"/>
                <w:lang w:eastAsia="ko-KR"/>
              </w:rPr>
              <w:t>5</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N/A</w:t>
            </w:r>
          </w:p>
        </w:tc>
        <w:tc>
          <w:tcPr>
            <w:tcW w:w="960"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kern w:val="2"/>
                <w:sz w:val="18"/>
                <w:szCs w:val="18"/>
                <w:lang w:eastAsia="zh-CN"/>
              </w:rPr>
              <w:t>1820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kern w:val="2"/>
                <w:sz w:val="18"/>
                <w:szCs w:val="18"/>
                <w:lang w:eastAsia="zh-CN"/>
              </w:rPr>
              <w:t>8.6</w:t>
            </w:r>
          </w:p>
        </w:tc>
        <w:tc>
          <w:tcPr>
            <w:tcW w:w="828"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szCs w:val="18"/>
                <w:lang w:eastAsia="zh-CN"/>
              </w:rPr>
              <w:t>FDD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kern w:val="2"/>
                <w:sz w:val="18"/>
                <w:szCs w:val="18"/>
                <w:lang w:eastAsia="ja-JP"/>
              </w:rPr>
              <w:t>IMD</w:t>
            </w:r>
            <w:r w:rsidRPr="00432F1F">
              <w:rPr>
                <w:rFonts w:ascii="Arial" w:eastAsia="等线" w:hAnsi="Arial"/>
                <w:kern w:val="2"/>
                <w:sz w:val="18"/>
                <w:szCs w:val="18"/>
                <w:lang w:eastAsia="zh-CN"/>
              </w:rPr>
              <w:t>4</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Malgun Gothic" w:hAnsi="Arial"/>
                <w:sz w:val="18"/>
                <w:szCs w:val="18"/>
                <w:lang w:eastAsia="ko-KR"/>
              </w:rPr>
              <w:t>n7</w:t>
            </w:r>
          </w:p>
        </w:tc>
        <w:tc>
          <w:tcPr>
            <w:tcW w:w="92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Malgun Gothic" w:hAnsi="Arial"/>
                <w:sz w:val="18"/>
                <w:szCs w:val="18"/>
                <w:lang w:eastAsia="ko-KR"/>
              </w:rPr>
              <w:t>25</w:t>
            </w:r>
            <w:r w:rsidRPr="00432F1F">
              <w:rPr>
                <w:rFonts w:ascii="Arial" w:eastAsia="等线" w:hAnsi="Arial"/>
                <w:sz w:val="18"/>
                <w:szCs w:val="18"/>
                <w:lang w:eastAsia="zh-CN"/>
              </w:rPr>
              <w:t>65</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Malgun Gothic" w:hAnsi="Arial"/>
                <w:sz w:val="18"/>
                <w:szCs w:val="18"/>
                <w:lang w:eastAsia="ko-KR"/>
              </w:rPr>
              <w:t>5</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Malgun Gothic" w:hAnsi="Arial"/>
                <w:sz w:val="18"/>
                <w:szCs w:val="18"/>
                <w:lang w:eastAsia="ko-KR"/>
              </w:rPr>
              <w:t>25</w:t>
            </w:r>
          </w:p>
        </w:tc>
        <w:tc>
          <w:tcPr>
            <w:tcW w:w="960"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Malgun Gothic" w:hAnsi="Arial"/>
                <w:sz w:val="18"/>
                <w:szCs w:val="18"/>
                <w:lang w:eastAsia="ko-KR"/>
              </w:rPr>
              <w:t>26</w:t>
            </w:r>
            <w:r w:rsidRPr="00432F1F">
              <w:rPr>
                <w:rFonts w:ascii="Arial" w:eastAsia="等线" w:hAnsi="Arial"/>
                <w:sz w:val="18"/>
                <w:szCs w:val="18"/>
                <w:lang w:eastAsia="zh-CN"/>
              </w:rPr>
              <w:t>85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Malgun Gothic" w:hAnsi="Arial"/>
                <w:sz w:val="18"/>
                <w:szCs w:val="18"/>
                <w:lang w:eastAsia="ko-KR"/>
              </w:rPr>
              <w:t>N/A</w:t>
            </w:r>
          </w:p>
        </w:tc>
        <w:tc>
          <w:tcPr>
            <w:tcW w:w="828"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szCs w:val="18"/>
                <w:lang w:eastAsia="zh-CN"/>
              </w:rPr>
              <w:t>FDD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kern w:val="2"/>
                <w:sz w:val="18"/>
                <w:szCs w:val="18"/>
                <w:lang w:eastAsia="ko-KR"/>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Malgun Gothic" w:hAnsi="Arial"/>
                <w:sz w:val="18"/>
                <w:szCs w:val="18"/>
                <w:lang w:eastAsia="ko-KR"/>
              </w:rPr>
              <w:t>n78</w:t>
            </w:r>
          </w:p>
        </w:tc>
        <w:tc>
          <w:tcPr>
            <w:tcW w:w="92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Malgun Gothic" w:hAnsi="Arial"/>
                <w:kern w:val="2"/>
                <w:sz w:val="18"/>
                <w:szCs w:val="18"/>
                <w:lang w:eastAsia="ko-KR"/>
              </w:rPr>
              <w:t>34</w:t>
            </w:r>
            <w:r w:rsidRPr="00432F1F">
              <w:rPr>
                <w:rFonts w:ascii="Arial" w:eastAsia="等线" w:hAnsi="Arial"/>
                <w:kern w:val="2"/>
                <w:sz w:val="18"/>
                <w:szCs w:val="18"/>
                <w:lang w:eastAsia="zh-CN"/>
              </w:rPr>
              <w:t>75</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Malgun Gothic" w:hAnsi="Arial"/>
                <w:kern w:val="2"/>
                <w:sz w:val="18"/>
                <w:szCs w:val="18"/>
                <w:lang w:eastAsia="ko-KR"/>
              </w:rPr>
              <w:t>10</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Malgun Gothic" w:hAnsi="Arial"/>
                <w:kern w:val="2"/>
                <w:sz w:val="18"/>
                <w:szCs w:val="18"/>
                <w:lang w:eastAsia="ko-KR"/>
              </w:rPr>
              <w:t>50</w:t>
            </w:r>
          </w:p>
        </w:tc>
        <w:tc>
          <w:tcPr>
            <w:tcW w:w="960"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Malgun Gothic" w:hAnsi="Arial"/>
                <w:kern w:val="2"/>
                <w:sz w:val="18"/>
                <w:szCs w:val="18"/>
                <w:lang w:eastAsia="ko-KR"/>
              </w:rPr>
              <w:t>34</w:t>
            </w:r>
            <w:r w:rsidRPr="00432F1F">
              <w:rPr>
                <w:rFonts w:ascii="Arial" w:eastAsia="等线" w:hAnsi="Arial"/>
                <w:kern w:val="2"/>
                <w:sz w:val="18"/>
                <w:szCs w:val="18"/>
                <w:lang w:eastAsia="zh-CN"/>
              </w:rPr>
              <w:t>75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Malgun Gothic" w:hAnsi="Arial"/>
                <w:kern w:val="2"/>
                <w:sz w:val="18"/>
                <w:szCs w:val="18"/>
                <w:lang w:eastAsia="ko-KR"/>
              </w:rPr>
              <w:t>N/A</w:t>
            </w:r>
          </w:p>
        </w:tc>
        <w:tc>
          <w:tcPr>
            <w:tcW w:w="828"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szCs w:val="18"/>
                <w:lang w:eastAsia="zh-CN"/>
              </w:rPr>
              <w:t>TDD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Malgun Gothic" w:hAnsi="Arial"/>
                <w:kern w:val="2"/>
                <w:sz w:val="18"/>
                <w:szCs w:val="18"/>
                <w:lang w:eastAsia="ko-KR"/>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Malgun Gothic" w:hAnsi="Arial"/>
                <w:sz w:val="18"/>
                <w:szCs w:val="18"/>
                <w:lang w:eastAsia="ko-KR"/>
              </w:rPr>
              <w:t>n3</w:t>
            </w:r>
          </w:p>
        </w:tc>
        <w:tc>
          <w:tcPr>
            <w:tcW w:w="92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szCs w:val="18"/>
                <w:lang w:eastAsia="ko-KR"/>
              </w:rPr>
              <w:t>1730</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szCs w:val="18"/>
                <w:lang w:eastAsia="ko-KR"/>
              </w:rPr>
              <w:t>5</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szCs w:val="18"/>
                <w:lang w:eastAsia="ko-KR"/>
              </w:rPr>
              <w:t>25</w:t>
            </w:r>
          </w:p>
        </w:tc>
        <w:tc>
          <w:tcPr>
            <w:tcW w:w="960"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szCs w:val="18"/>
                <w:lang w:eastAsia="ko-KR"/>
              </w:rPr>
              <w:t>1825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cs="Arial"/>
                <w:kern w:val="2"/>
                <w:sz w:val="18"/>
                <w:szCs w:val="18"/>
                <w:lang w:eastAsia="ko-KR"/>
              </w:rPr>
              <w:t>N/A</w:t>
            </w:r>
          </w:p>
        </w:tc>
        <w:tc>
          <w:tcPr>
            <w:tcW w:w="828"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szCs w:val="18"/>
                <w:lang w:eastAsia="zh-CN"/>
              </w:rPr>
              <w:t>FDD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kern w:val="2"/>
                <w:sz w:val="18"/>
                <w:szCs w:val="18"/>
                <w:lang w:eastAsia="ko-KR"/>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Malgun Gothic" w:hAnsi="Arial"/>
                <w:sz w:val="18"/>
                <w:szCs w:val="18"/>
                <w:lang w:eastAsia="ko-KR"/>
              </w:rPr>
              <w:t>n7</w:t>
            </w:r>
          </w:p>
        </w:tc>
        <w:tc>
          <w:tcPr>
            <w:tcW w:w="92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szCs w:val="18"/>
                <w:lang w:eastAsia="ko-KR"/>
              </w:rPr>
              <w:t>2560</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szCs w:val="18"/>
                <w:lang w:eastAsia="ko-KR"/>
              </w:rPr>
              <w:t>5</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szCs w:val="18"/>
                <w:lang w:eastAsia="ko-KR"/>
              </w:rPr>
              <w:t>25</w:t>
            </w:r>
          </w:p>
        </w:tc>
        <w:tc>
          <w:tcPr>
            <w:tcW w:w="960"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szCs w:val="18"/>
                <w:lang w:eastAsia="ko-KR"/>
              </w:rPr>
              <w:t>2680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cs="Arial"/>
                <w:kern w:val="2"/>
                <w:sz w:val="18"/>
                <w:szCs w:val="18"/>
                <w:lang w:eastAsia="ko-KR"/>
              </w:rPr>
              <w:t>N/A</w:t>
            </w:r>
          </w:p>
        </w:tc>
        <w:tc>
          <w:tcPr>
            <w:tcW w:w="828"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szCs w:val="18"/>
                <w:lang w:eastAsia="zh-CN"/>
              </w:rPr>
              <w:t>FDD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kern w:val="2"/>
                <w:sz w:val="18"/>
                <w:szCs w:val="18"/>
                <w:lang w:eastAsia="ko-KR"/>
              </w:rPr>
              <w:t>N/A</w:t>
            </w:r>
          </w:p>
        </w:tc>
      </w:tr>
      <w:tr w:rsidR="00746612" w:rsidRPr="00432F1F" w:rsidTr="00AC07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Malgun Gothic" w:hAnsi="Arial"/>
                <w:sz w:val="18"/>
                <w:szCs w:val="18"/>
                <w:lang w:eastAsia="ko-KR"/>
              </w:rPr>
              <w:t>n78</w:t>
            </w:r>
          </w:p>
        </w:tc>
        <w:tc>
          <w:tcPr>
            <w:tcW w:w="92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szCs w:val="18"/>
                <w:lang w:eastAsia="ko-KR"/>
              </w:rPr>
              <w:t>10</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N/A</w:t>
            </w:r>
          </w:p>
        </w:tc>
        <w:tc>
          <w:tcPr>
            <w:tcW w:w="960"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szCs w:val="18"/>
                <w:lang w:eastAsia="ko-KR"/>
              </w:rPr>
              <w:t>3390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cs="Arial"/>
                <w:kern w:val="2"/>
                <w:sz w:val="18"/>
                <w:szCs w:val="18"/>
                <w:lang w:eastAsia="ko-KR"/>
              </w:rPr>
              <w:t>16.1</w:t>
            </w:r>
          </w:p>
        </w:tc>
        <w:tc>
          <w:tcPr>
            <w:tcW w:w="828"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szCs w:val="18"/>
                <w:lang w:eastAsia="zh-CN"/>
              </w:rPr>
              <w:t>TDD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kern w:val="2"/>
                <w:sz w:val="18"/>
                <w:szCs w:val="18"/>
                <w:lang w:eastAsia="ko-KR"/>
              </w:rPr>
              <w:t>IMD3</w:t>
            </w:r>
          </w:p>
        </w:tc>
      </w:tr>
      <w:tr w:rsidR="00746612" w:rsidRPr="00432F1F" w:rsidTr="00AC07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CA_n3-n7-n105</w:t>
            </w:r>
          </w:p>
        </w:tc>
        <w:tc>
          <w:tcPr>
            <w:tcW w:w="114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432F1F">
              <w:rPr>
                <w:rFonts w:ascii="Arial" w:eastAsia="等线" w:hAnsi="Arial" w:cs="Arial"/>
                <w:sz w:val="18"/>
                <w:szCs w:val="18"/>
              </w:rPr>
              <w:t>n3</w:t>
            </w:r>
          </w:p>
        </w:tc>
        <w:tc>
          <w:tcPr>
            <w:tcW w:w="92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cs="Arial"/>
                <w:sz w:val="18"/>
                <w:szCs w:val="18"/>
              </w:rPr>
              <w:t>N/A</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sz w:val="18"/>
                <w:lang w:eastAsia="zh-CN"/>
              </w:rPr>
              <w:t>5</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N/A</w:t>
            </w:r>
          </w:p>
        </w:tc>
        <w:tc>
          <w:tcPr>
            <w:tcW w:w="960"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cs="Arial"/>
                <w:sz w:val="18"/>
                <w:szCs w:val="18"/>
              </w:rPr>
              <w:t>1875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kern w:val="2"/>
                <w:sz w:val="18"/>
                <w:szCs w:val="18"/>
                <w:lang w:eastAsia="ko-KR"/>
              </w:rPr>
            </w:pPr>
            <w:r w:rsidRPr="00432F1F">
              <w:rPr>
                <w:rFonts w:ascii="Arial" w:eastAsia="等线" w:hAnsi="Arial"/>
                <w:sz w:val="18"/>
                <w:lang w:eastAsia="zh-CN"/>
              </w:rPr>
              <w:t>16.5</w:t>
            </w:r>
          </w:p>
        </w:tc>
        <w:tc>
          <w:tcPr>
            <w:tcW w:w="828"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432F1F">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kern w:val="2"/>
                <w:sz w:val="18"/>
                <w:szCs w:val="18"/>
                <w:lang w:eastAsia="ko-KR"/>
              </w:rPr>
            </w:pPr>
            <w:r w:rsidRPr="00432F1F">
              <w:rPr>
                <w:rFonts w:ascii="Arial" w:eastAsia="等线" w:hAnsi="Arial"/>
                <w:sz w:val="18"/>
                <w:lang w:eastAsia="zh-CN"/>
              </w:rPr>
              <w:t>IMD2</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432F1F">
              <w:rPr>
                <w:rFonts w:ascii="Arial" w:eastAsia="等线" w:hAnsi="Arial" w:cs="Arial"/>
                <w:sz w:val="18"/>
                <w:szCs w:val="18"/>
              </w:rPr>
              <w:t>n7</w:t>
            </w:r>
          </w:p>
        </w:tc>
        <w:tc>
          <w:tcPr>
            <w:tcW w:w="92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cs="Arial"/>
                <w:sz w:val="18"/>
                <w:szCs w:val="18"/>
              </w:rPr>
              <w:t>2550</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sz w:val="18"/>
                <w:lang w:eastAsia="zh-CN"/>
              </w:rPr>
              <w:t>5</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25</w:t>
            </w:r>
          </w:p>
        </w:tc>
        <w:tc>
          <w:tcPr>
            <w:tcW w:w="960"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cs="Arial"/>
                <w:sz w:val="18"/>
                <w:szCs w:val="18"/>
              </w:rPr>
              <w:t>2670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kern w:val="2"/>
                <w:sz w:val="18"/>
                <w:szCs w:val="18"/>
                <w:lang w:eastAsia="ko-KR"/>
              </w:rPr>
            </w:pPr>
            <w:r w:rsidRPr="00432F1F">
              <w:rPr>
                <w:rFonts w:ascii="Arial" w:eastAsia="等线" w:hAnsi="Arial"/>
                <w:sz w:val="18"/>
                <w:lang w:eastAsia="zh-CN"/>
              </w:rPr>
              <w:t>N/A</w:t>
            </w:r>
          </w:p>
        </w:tc>
        <w:tc>
          <w:tcPr>
            <w:tcW w:w="828"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432F1F">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kern w:val="2"/>
                <w:sz w:val="18"/>
                <w:szCs w:val="18"/>
                <w:lang w:eastAsia="ko-KR"/>
              </w:rPr>
            </w:pPr>
            <w:r w:rsidRPr="00432F1F">
              <w:rPr>
                <w:rFonts w:ascii="Arial" w:eastAsia="等线" w:hAnsi="Arial"/>
                <w:sz w:val="18"/>
                <w:lang w:eastAsia="zh-CN"/>
              </w:rPr>
              <w:t>N/A</w:t>
            </w:r>
          </w:p>
        </w:tc>
      </w:tr>
      <w:tr w:rsidR="00746612" w:rsidRPr="00432F1F" w:rsidTr="00AC07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432F1F">
              <w:rPr>
                <w:rFonts w:ascii="Arial" w:eastAsia="等线" w:hAnsi="Arial" w:cs="Arial"/>
                <w:sz w:val="18"/>
                <w:szCs w:val="18"/>
              </w:rPr>
              <w:t>n105</w:t>
            </w:r>
          </w:p>
        </w:tc>
        <w:tc>
          <w:tcPr>
            <w:tcW w:w="92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cs="Arial"/>
                <w:sz w:val="18"/>
                <w:szCs w:val="18"/>
              </w:rPr>
              <w:t>675</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sz w:val="18"/>
                <w:lang w:eastAsia="zh-CN"/>
              </w:rPr>
              <w:t>5</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25</w:t>
            </w:r>
          </w:p>
        </w:tc>
        <w:tc>
          <w:tcPr>
            <w:tcW w:w="960"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cs="Arial"/>
                <w:sz w:val="18"/>
                <w:szCs w:val="18"/>
              </w:rPr>
              <w:t>624</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kern w:val="2"/>
                <w:sz w:val="18"/>
                <w:szCs w:val="18"/>
                <w:lang w:eastAsia="ko-KR"/>
              </w:rPr>
            </w:pPr>
            <w:r w:rsidRPr="00432F1F">
              <w:rPr>
                <w:rFonts w:ascii="Arial" w:eastAsia="等线" w:hAnsi="Arial"/>
                <w:sz w:val="18"/>
                <w:lang w:eastAsia="zh-CN"/>
              </w:rPr>
              <w:t>N/A</w:t>
            </w:r>
          </w:p>
        </w:tc>
        <w:tc>
          <w:tcPr>
            <w:tcW w:w="828"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432F1F">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kern w:val="2"/>
                <w:sz w:val="18"/>
                <w:szCs w:val="18"/>
                <w:lang w:eastAsia="ko-KR"/>
              </w:rPr>
            </w:pPr>
            <w:r w:rsidRPr="00432F1F">
              <w:rPr>
                <w:rFonts w:ascii="Arial" w:eastAsia="等线" w:hAnsi="Arial"/>
                <w:sz w:val="18"/>
                <w:lang w:eastAsia="zh-CN"/>
              </w:rPr>
              <w:t>N/A</w:t>
            </w:r>
          </w:p>
        </w:tc>
      </w:tr>
      <w:tr w:rsidR="00746612" w:rsidRPr="00432F1F" w:rsidTr="00AC07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CA_n3-n8-n40</w:t>
            </w:r>
          </w:p>
        </w:tc>
        <w:tc>
          <w:tcPr>
            <w:tcW w:w="114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cs="Arial" w:hint="eastAsia"/>
                <w:sz w:val="18"/>
              </w:rPr>
              <w:t>n</w:t>
            </w:r>
            <w:r w:rsidRPr="00432F1F">
              <w:rPr>
                <w:rFonts w:ascii="Arial" w:eastAsia="等线" w:hAnsi="Arial" w:cs="Arial"/>
                <w:sz w:val="18"/>
              </w:rPr>
              <w:t>3</w:t>
            </w:r>
          </w:p>
        </w:tc>
        <w:tc>
          <w:tcPr>
            <w:tcW w:w="92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sz w:val="18"/>
              </w:rPr>
              <w:t>N/A</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5</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N/A</w:t>
            </w:r>
          </w:p>
        </w:tc>
        <w:tc>
          <w:tcPr>
            <w:tcW w:w="960"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sz w:val="18"/>
              </w:rPr>
              <w:t>1874</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4</w:t>
            </w:r>
          </w:p>
        </w:tc>
        <w:tc>
          <w:tcPr>
            <w:tcW w:w="828"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FDD</w:t>
            </w:r>
          </w:p>
        </w:tc>
        <w:tc>
          <w:tcPr>
            <w:tcW w:w="1057"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IMD5</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cs="Arial" w:hint="eastAsia"/>
                <w:sz w:val="18"/>
              </w:rPr>
              <w:t>n</w:t>
            </w:r>
            <w:r w:rsidRPr="00432F1F">
              <w:rPr>
                <w:rFonts w:ascii="Arial" w:eastAsia="等线" w:hAnsi="Arial" w:cs="Arial"/>
                <w:sz w:val="18"/>
              </w:rPr>
              <w:t>8</w:t>
            </w:r>
          </w:p>
        </w:tc>
        <w:tc>
          <w:tcPr>
            <w:tcW w:w="92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sz w:val="18"/>
                <w:lang w:eastAsia="ko-KR"/>
              </w:rPr>
              <w:t>912</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ko-KR"/>
              </w:rPr>
              <w:t>5</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ko-KR"/>
              </w:rPr>
              <w:t>25</w:t>
            </w:r>
          </w:p>
        </w:tc>
        <w:tc>
          <w:tcPr>
            <w:tcW w:w="960"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sz w:val="18"/>
                <w:lang w:eastAsia="ko-KR"/>
              </w:rPr>
              <w:t>957</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N/A</w:t>
            </w:r>
          </w:p>
        </w:tc>
        <w:tc>
          <w:tcPr>
            <w:tcW w:w="828"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FDD</w:t>
            </w:r>
          </w:p>
        </w:tc>
        <w:tc>
          <w:tcPr>
            <w:tcW w:w="1057"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cs="Arial" w:hint="eastAsia"/>
                <w:sz w:val="18"/>
              </w:rPr>
              <w:t>n40</w:t>
            </w:r>
          </w:p>
        </w:tc>
        <w:tc>
          <w:tcPr>
            <w:tcW w:w="92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sz w:val="18"/>
                <w:lang w:eastAsia="ko-KR"/>
              </w:rPr>
              <w:t>2305</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ko-KR"/>
              </w:rPr>
              <w:t>5</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ko-KR"/>
              </w:rPr>
              <w:t>25</w:t>
            </w:r>
          </w:p>
        </w:tc>
        <w:tc>
          <w:tcPr>
            <w:tcW w:w="960"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sz w:val="18"/>
                <w:lang w:eastAsia="ko-KR"/>
              </w:rPr>
              <w:t>2305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N/A</w:t>
            </w:r>
          </w:p>
        </w:tc>
        <w:tc>
          <w:tcPr>
            <w:tcW w:w="828"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TDD</w:t>
            </w:r>
          </w:p>
        </w:tc>
        <w:tc>
          <w:tcPr>
            <w:tcW w:w="1057"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N/A</w:t>
            </w:r>
          </w:p>
        </w:tc>
      </w:tr>
      <w:tr w:rsidR="00746612" w:rsidRPr="00432F1F" w:rsidTr="00AC07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CA_n</w:t>
            </w:r>
            <w:r w:rsidRPr="00432F1F">
              <w:rPr>
                <w:rFonts w:ascii="Arial" w:eastAsia="等线" w:hAnsi="Arial" w:hint="eastAsia"/>
                <w:sz w:val="18"/>
                <w:lang w:eastAsia="zh-CN"/>
              </w:rPr>
              <w:t>3</w:t>
            </w:r>
            <w:r w:rsidRPr="00432F1F">
              <w:rPr>
                <w:rFonts w:ascii="Arial" w:eastAsia="等线" w:hAnsi="Arial"/>
                <w:sz w:val="18"/>
                <w:lang w:eastAsia="zh-CN"/>
              </w:rPr>
              <w:t>-n</w:t>
            </w:r>
            <w:r w:rsidRPr="00432F1F">
              <w:rPr>
                <w:rFonts w:ascii="Arial" w:eastAsia="等线" w:hAnsi="Arial" w:hint="eastAsia"/>
                <w:sz w:val="18"/>
                <w:lang w:eastAsia="zh-CN"/>
              </w:rPr>
              <w:t>8</w:t>
            </w:r>
            <w:r w:rsidRPr="00432F1F">
              <w:rPr>
                <w:rFonts w:ascii="Arial" w:eastAsia="等线" w:hAnsi="Arial"/>
                <w:sz w:val="18"/>
                <w:lang w:eastAsia="zh-CN"/>
              </w:rPr>
              <w:t>-n</w:t>
            </w:r>
            <w:r w:rsidRPr="00432F1F">
              <w:rPr>
                <w:rFonts w:ascii="Arial" w:eastAsia="等线" w:hAnsi="Arial" w:hint="eastAsia"/>
                <w:sz w:val="18"/>
                <w:lang w:eastAsia="zh-CN"/>
              </w:rPr>
              <w:t>41</w:t>
            </w:r>
          </w:p>
        </w:tc>
        <w:tc>
          <w:tcPr>
            <w:tcW w:w="114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432F1F">
              <w:rPr>
                <w:rFonts w:ascii="Arial" w:eastAsia="等线" w:hAnsi="Arial"/>
                <w:sz w:val="18"/>
              </w:rPr>
              <w:t>n</w:t>
            </w:r>
            <w:r w:rsidRPr="00432F1F">
              <w:rPr>
                <w:rFonts w:ascii="Arial" w:eastAsia="等线" w:hAnsi="Arial" w:hint="eastAsia"/>
                <w:sz w:val="18"/>
                <w:lang w:eastAsia="zh-CN"/>
              </w:rPr>
              <w:t>3</w:t>
            </w:r>
          </w:p>
        </w:tc>
        <w:tc>
          <w:tcPr>
            <w:tcW w:w="92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hint="eastAsia"/>
                <w:sz w:val="18"/>
                <w:lang w:eastAsia="zh-CN"/>
              </w:rPr>
              <w:t>1722.5</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sz w:val="18"/>
              </w:rPr>
              <w:t>5</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sz w:val="18"/>
              </w:rPr>
              <w:t>25</w:t>
            </w:r>
          </w:p>
        </w:tc>
        <w:tc>
          <w:tcPr>
            <w:tcW w:w="960"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hint="eastAsia"/>
                <w:sz w:val="18"/>
                <w:lang w:eastAsia="zh-CN"/>
              </w:rPr>
              <w:t>1817.5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kern w:val="2"/>
                <w:sz w:val="18"/>
                <w:szCs w:val="18"/>
                <w:lang w:eastAsia="ko-KR"/>
              </w:rPr>
            </w:pPr>
            <w:r w:rsidRPr="00432F1F">
              <w:rPr>
                <w:rFonts w:ascii="Arial" w:eastAsia="等线" w:hAnsi="Arial"/>
                <w:sz w:val="18"/>
              </w:rPr>
              <w:t>N/A</w:t>
            </w:r>
          </w:p>
        </w:tc>
        <w:tc>
          <w:tcPr>
            <w:tcW w:w="828"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432F1F">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kern w:val="2"/>
                <w:sz w:val="18"/>
                <w:szCs w:val="18"/>
                <w:lang w:eastAsia="ko-KR"/>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432F1F">
              <w:rPr>
                <w:rFonts w:ascii="Arial" w:eastAsia="等线" w:hAnsi="Arial"/>
                <w:sz w:val="18"/>
                <w:lang w:eastAsia="zh-CN"/>
              </w:rPr>
              <w:t>n8</w:t>
            </w:r>
          </w:p>
        </w:tc>
        <w:tc>
          <w:tcPr>
            <w:tcW w:w="92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hint="eastAsia"/>
                <w:sz w:val="18"/>
                <w:lang w:eastAsia="zh-CN"/>
              </w:rPr>
              <w:t>887.5</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sz w:val="18"/>
              </w:rPr>
              <w:t>5</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sz w:val="18"/>
              </w:rPr>
              <w:t>25</w:t>
            </w:r>
          </w:p>
        </w:tc>
        <w:tc>
          <w:tcPr>
            <w:tcW w:w="960"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hint="eastAsia"/>
                <w:sz w:val="18"/>
                <w:lang w:eastAsia="zh-CN"/>
              </w:rPr>
              <w:t>932.5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kern w:val="2"/>
                <w:sz w:val="18"/>
                <w:szCs w:val="18"/>
                <w:lang w:eastAsia="ko-KR"/>
              </w:rPr>
            </w:pPr>
            <w:r w:rsidRPr="00432F1F">
              <w:rPr>
                <w:rFonts w:ascii="Arial" w:eastAsia="等线" w:hAnsi="Arial"/>
                <w:sz w:val="18"/>
              </w:rPr>
              <w:t>N/A</w:t>
            </w:r>
          </w:p>
        </w:tc>
        <w:tc>
          <w:tcPr>
            <w:tcW w:w="828"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432F1F">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kern w:val="2"/>
                <w:sz w:val="18"/>
                <w:szCs w:val="18"/>
                <w:lang w:eastAsia="ko-KR"/>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432F1F">
              <w:rPr>
                <w:rFonts w:ascii="Arial" w:eastAsia="等线" w:hAnsi="Arial"/>
                <w:sz w:val="18"/>
              </w:rPr>
              <w:t>n</w:t>
            </w:r>
            <w:r w:rsidRPr="00432F1F">
              <w:rPr>
                <w:rFonts w:ascii="Arial" w:eastAsia="等线" w:hAnsi="Arial" w:hint="eastAsia"/>
                <w:sz w:val="18"/>
                <w:lang w:eastAsia="zh-CN"/>
              </w:rPr>
              <w:t>41</w:t>
            </w:r>
          </w:p>
        </w:tc>
        <w:tc>
          <w:tcPr>
            <w:tcW w:w="92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hint="eastAsia"/>
                <w:sz w:val="18"/>
                <w:lang w:eastAsia="zh-CN"/>
              </w:rPr>
              <w:t>10</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sz w:val="18"/>
              </w:rPr>
              <w:t>N/A</w:t>
            </w:r>
          </w:p>
        </w:tc>
        <w:tc>
          <w:tcPr>
            <w:tcW w:w="960"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hint="eastAsia"/>
                <w:sz w:val="18"/>
                <w:lang w:eastAsia="zh-CN"/>
              </w:rPr>
              <w:t>2610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kern w:val="2"/>
                <w:sz w:val="18"/>
                <w:szCs w:val="18"/>
                <w:lang w:eastAsia="ko-KR"/>
              </w:rPr>
            </w:pPr>
            <w:r w:rsidRPr="00432F1F">
              <w:rPr>
                <w:rFonts w:ascii="Arial" w:eastAsia="等线" w:hAnsi="Arial" w:hint="eastAsia"/>
                <w:sz w:val="18"/>
                <w:lang w:eastAsia="zh-CN"/>
              </w:rPr>
              <w:t>28.</w:t>
            </w:r>
            <w:r w:rsidRPr="00432F1F">
              <w:rPr>
                <w:rFonts w:ascii="Arial" w:eastAsia="等线" w:hAnsi="Arial"/>
                <w:sz w:val="18"/>
              </w:rPr>
              <w:t>0</w:t>
            </w:r>
          </w:p>
        </w:tc>
        <w:tc>
          <w:tcPr>
            <w:tcW w:w="828"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432F1F">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kern w:val="2"/>
                <w:sz w:val="18"/>
                <w:szCs w:val="18"/>
                <w:lang w:eastAsia="ko-KR"/>
              </w:rPr>
            </w:pPr>
            <w:r w:rsidRPr="00432F1F">
              <w:rPr>
                <w:rFonts w:ascii="Arial" w:eastAsia="等线" w:hAnsi="Arial"/>
                <w:sz w:val="18"/>
              </w:rPr>
              <w:t>IMD</w:t>
            </w:r>
            <w:r w:rsidRPr="00432F1F">
              <w:rPr>
                <w:rFonts w:ascii="Arial" w:eastAsia="等线" w:hAnsi="Arial" w:hint="eastAsia"/>
                <w:sz w:val="18"/>
                <w:lang w:eastAsia="zh-CN"/>
              </w:rPr>
              <w:t>2</w:t>
            </w:r>
            <w:r w:rsidRPr="00432F1F">
              <w:rPr>
                <w:rFonts w:ascii="Arial" w:eastAsia="等线" w:hAnsi="Arial" w:hint="eastAsia"/>
                <w:sz w:val="18"/>
                <w:vertAlign w:val="superscript"/>
                <w:lang w:eastAsia="zh-CN"/>
              </w:rPr>
              <w:t>4</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432F1F">
              <w:rPr>
                <w:rFonts w:ascii="Arial" w:eastAsia="等线" w:hAnsi="Arial"/>
                <w:sz w:val="18"/>
              </w:rPr>
              <w:t>n3</w:t>
            </w:r>
          </w:p>
        </w:tc>
        <w:tc>
          <w:tcPr>
            <w:tcW w:w="92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sz w:val="18"/>
              </w:rPr>
              <w:t>17</w:t>
            </w:r>
            <w:r w:rsidRPr="00432F1F">
              <w:rPr>
                <w:rFonts w:ascii="Arial" w:eastAsia="等线" w:hAnsi="Arial" w:hint="eastAsia"/>
                <w:sz w:val="18"/>
                <w:lang w:eastAsia="zh-CN"/>
              </w:rPr>
              <w:t>25</w:t>
            </w:r>
          </w:p>
        </w:tc>
        <w:tc>
          <w:tcPr>
            <w:tcW w:w="851"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sz w:val="18"/>
              </w:rPr>
              <w:t>5</w:t>
            </w:r>
          </w:p>
        </w:tc>
        <w:tc>
          <w:tcPr>
            <w:tcW w:w="1107"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sz w:val="18"/>
              </w:rPr>
              <w:t>25</w:t>
            </w:r>
          </w:p>
        </w:tc>
        <w:tc>
          <w:tcPr>
            <w:tcW w:w="960"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sz w:val="18"/>
              </w:rPr>
              <w:t>18</w:t>
            </w:r>
            <w:r w:rsidRPr="00432F1F">
              <w:rPr>
                <w:rFonts w:ascii="Arial" w:eastAsia="等线" w:hAnsi="Arial" w:hint="eastAsia"/>
                <w:sz w:val="18"/>
                <w:lang w:eastAsia="zh-CN"/>
              </w:rPr>
              <w:t>20</w:t>
            </w:r>
          </w:p>
        </w:tc>
        <w:tc>
          <w:tcPr>
            <w:tcW w:w="97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kern w:val="2"/>
                <w:sz w:val="18"/>
                <w:szCs w:val="18"/>
                <w:lang w:eastAsia="ko-KR"/>
              </w:rPr>
            </w:pPr>
            <w:r w:rsidRPr="00432F1F">
              <w:rPr>
                <w:rFonts w:ascii="Arial" w:eastAsia="等线" w:hAnsi="Arial" w:hint="eastAsia"/>
                <w:sz w:val="18"/>
              </w:rPr>
              <w:t>N/A</w:t>
            </w:r>
          </w:p>
        </w:tc>
        <w:tc>
          <w:tcPr>
            <w:tcW w:w="828"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432F1F">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kern w:val="2"/>
                <w:sz w:val="18"/>
                <w:szCs w:val="18"/>
                <w:lang w:eastAsia="ko-KR"/>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432F1F">
              <w:rPr>
                <w:rFonts w:ascii="Arial" w:eastAsia="等线" w:hAnsi="Arial"/>
                <w:sz w:val="18"/>
                <w:lang w:eastAsia="zh-CN"/>
              </w:rPr>
              <w:t>n</w:t>
            </w:r>
            <w:r w:rsidRPr="00432F1F">
              <w:rPr>
                <w:rFonts w:ascii="Arial" w:eastAsia="等线" w:hAnsi="Arial" w:hint="eastAsia"/>
                <w:sz w:val="18"/>
                <w:lang w:eastAsia="zh-CN"/>
              </w:rPr>
              <w:t>8</w:t>
            </w:r>
          </w:p>
        </w:tc>
        <w:tc>
          <w:tcPr>
            <w:tcW w:w="92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sz w:val="18"/>
              </w:rPr>
              <w:t>5</w:t>
            </w:r>
          </w:p>
        </w:tc>
        <w:tc>
          <w:tcPr>
            <w:tcW w:w="1107"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hint="eastAsia"/>
                <w:sz w:val="18"/>
                <w:lang w:eastAsia="zh-CN"/>
              </w:rPr>
              <w:t>945</w:t>
            </w:r>
          </w:p>
        </w:tc>
        <w:tc>
          <w:tcPr>
            <w:tcW w:w="97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kern w:val="2"/>
                <w:sz w:val="18"/>
                <w:szCs w:val="18"/>
                <w:lang w:eastAsia="ko-KR"/>
              </w:rPr>
            </w:pPr>
            <w:r w:rsidRPr="00432F1F">
              <w:rPr>
                <w:rFonts w:ascii="Arial" w:eastAsia="等线" w:hAnsi="Arial" w:hint="eastAsia"/>
                <w:sz w:val="18"/>
                <w:lang w:eastAsia="zh-CN"/>
              </w:rPr>
              <w:t>26.0</w:t>
            </w:r>
          </w:p>
        </w:tc>
        <w:tc>
          <w:tcPr>
            <w:tcW w:w="828"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432F1F">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kern w:val="2"/>
                <w:sz w:val="18"/>
                <w:szCs w:val="18"/>
                <w:lang w:eastAsia="ko-KR"/>
              </w:rPr>
            </w:pPr>
            <w:r w:rsidRPr="00432F1F">
              <w:rPr>
                <w:rFonts w:ascii="Arial" w:eastAsia="等线" w:hAnsi="Arial"/>
                <w:sz w:val="18"/>
              </w:rPr>
              <w:t>IMD</w:t>
            </w:r>
            <w:r w:rsidRPr="00432F1F">
              <w:rPr>
                <w:rFonts w:ascii="Arial" w:eastAsia="等线" w:hAnsi="Arial" w:hint="eastAsia"/>
                <w:sz w:val="18"/>
                <w:lang w:eastAsia="zh-CN"/>
              </w:rPr>
              <w:t>2</w:t>
            </w:r>
            <w:r w:rsidRPr="00432F1F">
              <w:rPr>
                <w:rFonts w:ascii="Arial" w:eastAsia="等线" w:hAnsi="Arial" w:hint="eastAsia"/>
                <w:sz w:val="18"/>
                <w:vertAlign w:val="superscript"/>
                <w:lang w:eastAsia="zh-CN"/>
              </w:rPr>
              <w:t>4</w:t>
            </w:r>
          </w:p>
        </w:tc>
      </w:tr>
      <w:tr w:rsidR="00746612" w:rsidRPr="00432F1F" w:rsidTr="00AC07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432F1F">
              <w:rPr>
                <w:rFonts w:ascii="Arial" w:eastAsia="等线" w:hAnsi="Arial"/>
                <w:sz w:val="18"/>
              </w:rPr>
              <w:t>n</w:t>
            </w:r>
            <w:r w:rsidRPr="00432F1F">
              <w:rPr>
                <w:rFonts w:ascii="Arial" w:eastAsia="等线" w:hAnsi="Arial" w:hint="eastAsia"/>
                <w:sz w:val="18"/>
                <w:lang w:eastAsia="zh-CN"/>
              </w:rPr>
              <w:t>4</w:t>
            </w:r>
            <w:r w:rsidRPr="00432F1F">
              <w:rPr>
                <w:rFonts w:ascii="Arial" w:eastAsia="等线" w:hAnsi="Arial"/>
                <w:sz w:val="18"/>
              </w:rPr>
              <w:t>1</w:t>
            </w:r>
          </w:p>
        </w:tc>
        <w:tc>
          <w:tcPr>
            <w:tcW w:w="926"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hint="eastAsia"/>
                <w:sz w:val="18"/>
                <w:lang w:eastAsia="zh-CN"/>
              </w:rPr>
              <w:t>2516</w:t>
            </w:r>
          </w:p>
        </w:tc>
        <w:tc>
          <w:tcPr>
            <w:tcW w:w="851"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hint="eastAsia"/>
                <w:sz w:val="18"/>
                <w:lang w:eastAsia="zh-CN"/>
              </w:rPr>
              <w:t>10</w:t>
            </w:r>
          </w:p>
        </w:tc>
        <w:tc>
          <w:tcPr>
            <w:tcW w:w="1107"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hint="eastAsia"/>
                <w:sz w:val="18"/>
                <w:lang w:eastAsia="zh-CN"/>
              </w:rPr>
              <w:t>50</w:t>
            </w:r>
          </w:p>
        </w:tc>
        <w:tc>
          <w:tcPr>
            <w:tcW w:w="960"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hint="eastAsia"/>
                <w:sz w:val="18"/>
                <w:lang w:eastAsia="zh-CN"/>
              </w:rPr>
              <w:t>2516</w:t>
            </w:r>
          </w:p>
        </w:tc>
        <w:tc>
          <w:tcPr>
            <w:tcW w:w="97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kern w:val="2"/>
                <w:sz w:val="18"/>
                <w:szCs w:val="18"/>
                <w:lang w:eastAsia="ko-KR"/>
              </w:rPr>
            </w:pPr>
            <w:r w:rsidRPr="00432F1F">
              <w:rPr>
                <w:rFonts w:ascii="Arial" w:eastAsia="等线" w:hAnsi="Arial" w:hint="eastAsia"/>
                <w:sz w:val="18"/>
              </w:rPr>
              <w:t>N/A</w:t>
            </w:r>
          </w:p>
        </w:tc>
        <w:tc>
          <w:tcPr>
            <w:tcW w:w="828" w:type="dxa"/>
            <w:tcBorders>
              <w:top w:val="single" w:sz="4" w:space="0" w:color="auto"/>
              <w:left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432F1F">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kern w:val="2"/>
                <w:sz w:val="18"/>
                <w:szCs w:val="18"/>
                <w:lang w:eastAsia="ko-KR"/>
              </w:rPr>
            </w:pPr>
            <w:r w:rsidRPr="00432F1F">
              <w:rPr>
                <w:rFonts w:ascii="Arial" w:eastAsia="等线" w:hAnsi="Arial" w:hint="eastAsia"/>
                <w:sz w:val="18"/>
                <w:lang w:eastAsia="zh-CN"/>
              </w:rPr>
              <w:t>N/A</w:t>
            </w:r>
          </w:p>
        </w:tc>
      </w:tr>
      <w:tr w:rsidR="00746612" w:rsidRPr="00432F1F" w:rsidTr="00AC075A">
        <w:trPr>
          <w:jc w:val="center"/>
        </w:trPr>
        <w:tc>
          <w:tcPr>
            <w:tcW w:w="2007" w:type="dxa"/>
            <w:tcBorders>
              <w:top w:val="single" w:sz="4" w:space="0" w:color="auto"/>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lang w:eastAsia="zh-CN"/>
              </w:rPr>
              <w:t>CA_n3-n8-n78</w:t>
            </w:r>
          </w:p>
        </w:tc>
        <w:tc>
          <w:tcPr>
            <w:tcW w:w="114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lang w:eastAsia="zh-CN"/>
              </w:rPr>
              <w:t>n3</w:t>
            </w:r>
          </w:p>
        </w:tc>
        <w:tc>
          <w:tcPr>
            <w:tcW w:w="926"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lang w:eastAsia="zh-CN"/>
              </w:rPr>
              <w:t>1730</w:t>
            </w:r>
          </w:p>
        </w:tc>
        <w:tc>
          <w:tcPr>
            <w:tcW w:w="851"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lang w:eastAsia="zh-CN"/>
              </w:rPr>
              <w:t>5</w:t>
            </w:r>
          </w:p>
        </w:tc>
        <w:tc>
          <w:tcPr>
            <w:tcW w:w="110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lang w:eastAsia="zh-CN"/>
              </w:rPr>
              <w:t>25</w:t>
            </w:r>
          </w:p>
        </w:tc>
        <w:tc>
          <w:tcPr>
            <w:tcW w:w="960"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lang w:eastAsia="zh-CN"/>
              </w:rPr>
              <w:t>1825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ja-JP"/>
              </w:rPr>
              <w:t>N/A</w:t>
            </w:r>
          </w:p>
        </w:tc>
        <w:tc>
          <w:tcPr>
            <w:tcW w:w="828"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lang w:eastAsia="zh-CN"/>
              </w:rPr>
              <w:t>FDD</w:t>
            </w:r>
          </w:p>
        </w:tc>
        <w:tc>
          <w:tcPr>
            <w:tcW w:w="1057" w:type="dxa"/>
            <w:tcBorders>
              <w:top w:val="single" w:sz="4" w:space="0" w:color="auto"/>
              <w:left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lang w:eastAsia="zh-CN"/>
              </w:rPr>
              <w:t>n8</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hint="eastAsia"/>
                <w:sz w:val="18"/>
                <w:lang w:eastAsia="zh-CN"/>
              </w:rPr>
              <w:t>910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hint="eastAsia"/>
                <w:sz w:val="18"/>
                <w:lang w:eastAsia="zh-CN"/>
              </w:rPr>
              <w:t>955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lang w:eastAsia="zh-CN"/>
              </w:rPr>
              <w:t>n78</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lang w:eastAsia="zh-CN"/>
              </w:rPr>
              <w:t>3550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lang w:eastAsia="zh-CN"/>
              </w:rPr>
              <w:t>16.1</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IMD</w:t>
            </w:r>
            <w:r w:rsidRPr="00432F1F">
              <w:rPr>
                <w:rFonts w:ascii="Arial" w:eastAsia="等线" w:hAnsi="Arial" w:hint="eastAsia"/>
                <w:sz w:val="18"/>
                <w:lang w:eastAsia="zh-CN"/>
              </w:rPr>
              <w:t>3</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lang w:eastAsia="zh-CN"/>
              </w:rPr>
              <w:t>n3</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lang w:eastAsia="zh-CN"/>
              </w:rPr>
              <w:t>1730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lang w:eastAsia="zh-CN"/>
              </w:rPr>
              <w:t>1825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lang w:eastAsia="zh-CN"/>
              </w:rPr>
              <w:t>n8</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lang w:eastAsia="zh-CN"/>
              </w:rPr>
              <w:t>910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lang w:eastAsia="zh-CN"/>
              </w:rPr>
              <w:t>955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lang w:eastAsia="zh-CN"/>
              </w:rPr>
              <w:t>n78</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lang w:eastAsia="zh-CN"/>
              </w:rPr>
              <w:t>3370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lang w:eastAsia="zh-CN"/>
              </w:rPr>
              <w:t>4.5</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IMD</w:t>
            </w:r>
            <w:r w:rsidRPr="00432F1F">
              <w:rPr>
                <w:rFonts w:ascii="Arial" w:eastAsia="等线" w:hAnsi="Arial" w:hint="eastAsia"/>
                <w:sz w:val="18"/>
                <w:lang w:eastAsia="zh-CN"/>
              </w:rPr>
              <w:t>5</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lang w:eastAsia="zh-CN"/>
              </w:rPr>
              <w:t>n3</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lang w:eastAsia="zh-CN"/>
              </w:rPr>
              <w:t>1820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lang w:eastAsia="zh-CN"/>
              </w:rPr>
              <w:t>15.7</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IMD</w:t>
            </w:r>
            <w:r w:rsidRPr="00432F1F">
              <w:rPr>
                <w:rFonts w:ascii="Arial" w:eastAsia="等线" w:hAnsi="Arial" w:hint="eastAsia"/>
                <w:sz w:val="18"/>
                <w:lang w:eastAsia="zh-CN"/>
              </w:rPr>
              <w:t>3</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lang w:eastAsia="zh-CN"/>
              </w:rPr>
              <w:t>n8</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lang w:eastAsia="zh-CN"/>
              </w:rPr>
              <w:t>910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lang w:eastAsia="zh-CN"/>
              </w:rPr>
              <w:t>955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N/A</w:t>
            </w:r>
          </w:p>
        </w:tc>
      </w:tr>
      <w:tr w:rsidR="00746612" w:rsidRPr="00432F1F" w:rsidTr="00AC075A">
        <w:trPr>
          <w:jc w:val="center"/>
        </w:trPr>
        <w:tc>
          <w:tcPr>
            <w:tcW w:w="2007" w:type="dxa"/>
            <w:tcBorders>
              <w:top w:val="nil"/>
              <w:left w:val="single" w:sz="4" w:space="0" w:color="auto"/>
              <w:bottom w:val="single" w:sz="4" w:space="0" w:color="auto"/>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lang w:eastAsia="zh-CN"/>
              </w:rPr>
              <w:t>n78</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lang w:eastAsia="zh-CN"/>
              </w:rPr>
              <w:t>3640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lang w:eastAsia="zh-CN"/>
              </w:rPr>
              <w:t>3640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N/A</w:t>
            </w:r>
          </w:p>
        </w:tc>
      </w:tr>
      <w:tr w:rsidR="00746612" w:rsidRPr="00432F1F" w:rsidTr="00AC07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CA_n</w:t>
            </w:r>
            <w:r w:rsidRPr="00432F1F">
              <w:rPr>
                <w:rFonts w:ascii="Arial" w:eastAsia="等线" w:hAnsi="Arial" w:hint="eastAsia"/>
                <w:sz w:val="18"/>
                <w:lang w:eastAsia="zh-CN"/>
              </w:rPr>
              <w:t>3</w:t>
            </w:r>
            <w:r w:rsidRPr="00432F1F">
              <w:rPr>
                <w:rFonts w:ascii="Arial" w:eastAsia="等线" w:hAnsi="Arial"/>
                <w:sz w:val="18"/>
                <w:lang w:eastAsia="zh-CN"/>
              </w:rPr>
              <w:t>-n</w:t>
            </w:r>
            <w:r w:rsidRPr="00432F1F">
              <w:rPr>
                <w:rFonts w:ascii="Arial" w:eastAsia="等线" w:hAnsi="Arial" w:hint="eastAsia"/>
                <w:sz w:val="18"/>
                <w:lang w:eastAsia="zh-CN"/>
              </w:rPr>
              <w:t>8</w:t>
            </w:r>
            <w:r w:rsidRPr="00432F1F">
              <w:rPr>
                <w:rFonts w:ascii="Arial" w:eastAsia="等线" w:hAnsi="Arial"/>
                <w:sz w:val="18"/>
                <w:lang w:eastAsia="zh-CN"/>
              </w:rPr>
              <w:t>-n</w:t>
            </w:r>
            <w:r w:rsidRPr="00432F1F">
              <w:rPr>
                <w:rFonts w:ascii="Arial" w:eastAsia="等线" w:hAnsi="Arial" w:hint="eastAsia"/>
                <w:sz w:val="18"/>
                <w:lang w:eastAsia="zh-CN"/>
              </w:rPr>
              <w:t>79</w:t>
            </w: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n</w:t>
            </w:r>
            <w:r w:rsidRPr="00432F1F">
              <w:rPr>
                <w:rFonts w:ascii="Arial" w:eastAsia="等线" w:hAnsi="Arial" w:hint="eastAsia"/>
                <w:sz w:val="18"/>
                <w:lang w:eastAsia="zh-CN"/>
              </w:rPr>
              <w:t>3</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lang w:eastAsia="zh-CN"/>
              </w:rPr>
              <w:t>1770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lang w:eastAsia="zh-CN"/>
              </w:rPr>
              <w:t>1865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hint="eastAsia"/>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n8</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lang w:eastAsia="zh-CN"/>
              </w:rPr>
              <w:t>885</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lang w:eastAsia="zh-CN"/>
              </w:rPr>
              <w:t>930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hint="eastAsia"/>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n</w:t>
            </w:r>
            <w:r w:rsidRPr="00432F1F">
              <w:rPr>
                <w:rFonts w:ascii="Arial" w:eastAsia="等线" w:hAnsi="Arial" w:hint="eastAsia"/>
                <w:sz w:val="18"/>
                <w:lang w:eastAsia="zh-CN"/>
              </w:rPr>
              <w:t>79</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lang w:eastAsia="zh-CN"/>
              </w:rPr>
              <w:t>40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lang w:eastAsia="zh-CN"/>
              </w:rPr>
              <w:t>4425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hint="eastAsia"/>
                <w:sz w:val="18"/>
                <w:lang w:eastAsia="zh-CN"/>
              </w:rPr>
              <w:t>15.7</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lang w:eastAsia="zh-CN"/>
              </w:rPr>
              <w:t>IMD3</w:t>
            </w:r>
            <w:r w:rsidRPr="00432F1F">
              <w:rPr>
                <w:rFonts w:ascii="Arial" w:eastAsia="等线" w:hAnsi="Arial" w:hint="eastAsia"/>
                <w:sz w:val="18"/>
                <w:vertAlign w:val="superscript"/>
                <w:lang w:eastAsia="zh-CN"/>
              </w:rPr>
              <w:t>2</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n</w:t>
            </w:r>
            <w:r w:rsidRPr="00432F1F">
              <w:rPr>
                <w:rFonts w:ascii="Arial" w:eastAsia="等线" w:hAnsi="Arial" w:hint="eastAsia"/>
                <w:sz w:val="18"/>
                <w:lang w:eastAsia="zh-CN"/>
              </w:rPr>
              <w:t>3</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lang w:eastAsia="zh-CN"/>
              </w:rPr>
              <w:t>1755</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lang w:eastAsia="zh-CN"/>
              </w:rPr>
              <w:t>1850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n8</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lang w:eastAsia="zh-CN"/>
              </w:rPr>
              <w:t>955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hint="eastAsia"/>
                <w:sz w:val="18"/>
                <w:lang w:eastAsia="zh-CN"/>
              </w:rPr>
              <w:t>15.3</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IMD</w:t>
            </w:r>
            <w:r w:rsidRPr="00432F1F">
              <w:rPr>
                <w:rFonts w:ascii="Arial" w:eastAsia="等线" w:hAnsi="Arial" w:hint="eastAsia"/>
                <w:sz w:val="18"/>
                <w:lang w:eastAsia="zh-CN"/>
              </w:rPr>
              <w:t>3</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n</w:t>
            </w:r>
            <w:r w:rsidRPr="00432F1F">
              <w:rPr>
                <w:rFonts w:ascii="Arial" w:eastAsia="等线" w:hAnsi="Arial" w:hint="eastAsia"/>
                <w:sz w:val="18"/>
                <w:lang w:eastAsia="zh-CN"/>
              </w:rPr>
              <w:t>79</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lang w:eastAsia="zh-CN"/>
              </w:rPr>
              <w:t>4465</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lang w:eastAsia="zh-CN"/>
              </w:rPr>
              <w:t>40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lang w:eastAsia="zh-CN"/>
              </w:rPr>
              <w:t>216</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lang w:eastAsia="zh-CN"/>
              </w:rPr>
              <w:t>4465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n3</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lang w:eastAsia="zh-CN"/>
              </w:rPr>
              <w:t>1850</w:t>
            </w:r>
          </w:p>
        </w:tc>
        <w:tc>
          <w:tcPr>
            <w:tcW w:w="97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hint="eastAsia"/>
                <w:sz w:val="18"/>
                <w:lang w:eastAsia="zh-CN"/>
              </w:rPr>
              <w:t>8.8</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IMD</w:t>
            </w:r>
            <w:r w:rsidRPr="00432F1F">
              <w:rPr>
                <w:rFonts w:ascii="Arial" w:eastAsia="等线" w:hAnsi="Arial" w:hint="eastAsia"/>
                <w:sz w:val="18"/>
                <w:lang w:eastAsia="zh-CN"/>
              </w:rPr>
              <w:t>4</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n</w:t>
            </w:r>
            <w:r w:rsidRPr="00432F1F">
              <w:rPr>
                <w:rFonts w:ascii="Arial" w:eastAsia="等线" w:hAnsi="Arial" w:hint="eastAsia"/>
                <w:sz w:val="18"/>
                <w:lang w:eastAsia="zh-CN"/>
              </w:rPr>
              <w:t>8</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lang w:eastAsia="zh-CN"/>
              </w:rPr>
              <w:t>910</w:t>
            </w:r>
          </w:p>
        </w:tc>
        <w:tc>
          <w:tcPr>
            <w:tcW w:w="851"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lang w:eastAsia="zh-CN"/>
              </w:rPr>
              <w:t>955</w:t>
            </w:r>
          </w:p>
        </w:tc>
        <w:tc>
          <w:tcPr>
            <w:tcW w:w="97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hint="eastAsia"/>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n</w:t>
            </w:r>
            <w:r w:rsidRPr="00432F1F">
              <w:rPr>
                <w:rFonts w:ascii="Arial" w:eastAsia="等线" w:hAnsi="Arial" w:hint="eastAsia"/>
                <w:sz w:val="18"/>
                <w:lang w:eastAsia="zh-CN"/>
              </w:rPr>
              <w:t>79</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lang w:eastAsia="zh-CN"/>
              </w:rPr>
              <w:t>4580</w:t>
            </w:r>
          </w:p>
        </w:tc>
        <w:tc>
          <w:tcPr>
            <w:tcW w:w="851"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lang w:eastAsia="zh-CN"/>
              </w:rPr>
              <w:t>4580</w:t>
            </w:r>
          </w:p>
        </w:tc>
        <w:tc>
          <w:tcPr>
            <w:tcW w:w="97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hint="eastAsia"/>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lang w:eastAsia="zh-CN"/>
              </w:rPr>
              <w:t>N/A</w:t>
            </w:r>
          </w:p>
        </w:tc>
      </w:tr>
      <w:tr w:rsidR="00746612" w:rsidRPr="00432F1F" w:rsidTr="00AC075A">
        <w:trPr>
          <w:jc w:val="center"/>
        </w:trPr>
        <w:tc>
          <w:tcPr>
            <w:tcW w:w="2007" w:type="dxa"/>
            <w:tcBorders>
              <w:top w:val="single" w:sz="4" w:space="0" w:color="auto"/>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szCs w:val="18"/>
                <w:lang w:eastAsia="ja-JP"/>
              </w:rPr>
              <w:t>CA_n3-n18-n28</w:t>
            </w: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szCs w:val="18"/>
                <w:lang w:eastAsia="ja-JP"/>
              </w:rPr>
              <w:t>n3</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hint="eastAsia"/>
                <w:sz w:val="18"/>
                <w:szCs w:val="18"/>
                <w:lang w:eastAsia="zh-CN"/>
              </w:rPr>
              <w:t>1</w:t>
            </w:r>
            <w:r w:rsidRPr="00432F1F">
              <w:rPr>
                <w:rFonts w:ascii="Arial" w:eastAsia="等线" w:hAnsi="Arial" w:cs="Arial"/>
                <w:sz w:val="18"/>
                <w:szCs w:val="18"/>
                <w:lang w:eastAsia="zh-CN"/>
              </w:rPr>
              <w:t>712.5</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hint="eastAsia"/>
                <w:sz w:val="18"/>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hint="eastAsia"/>
                <w:sz w:val="18"/>
                <w:szCs w:val="18"/>
                <w:lang w:eastAsia="zh-CN"/>
              </w:rPr>
              <w:t>2</w:t>
            </w:r>
            <w:r w:rsidRPr="00432F1F">
              <w:rPr>
                <w:rFonts w:ascii="Arial" w:eastAsia="等线" w:hAnsi="Arial" w:cs="Arial"/>
                <w:sz w:val="18"/>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hint="eastAsia"/>
                <w:sz w:val="18"/>
                <w:szCs w:val="18"/>
                <w:lang w:eastAsia="zh-CN"/>
              </w:rPr>
              <w:t>1</w:t>
            </w:r>
            <w:r w:rsidRPr="00432F1F">
              <w:rPr>
                <w:rFonts w:ascii="Arial" w:eastAsia="等线" w:hAnsi="Arial" w:cs="Arial"/>
                <w:sz w:val="18"/>
                <w:szCs w:val="18"/>
                <w:lang w:eastAsia="zh-CN"/>
              </w:rPr>
              <w:t>807.5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hint="eastAsia"/>
                <w:sz w:val="18"/>
                <w:szCs w:val="18"/>
                <w:lang w:eastAsia="zh-CN"/>
              </w:rPr>
              <w:t>F</w:t>
            </w:r>
            <w:r w:rsidRPr="00432F1F">
              <w:rPr>
                <w:rFonts w:ascii="Arial" w:eastAsia="等线" w:hAnsi="Arial" w:cs="Arial"/>
                <w:sz w:val="18"/>
                <w:szCs w:val="18"/>
                <w:lang w:eastAsia="zh-CN"/>
              </w:rPr>
              <w: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szCs w:val="18"/>
                <w:lang w:eastAsia="zh-CN"/>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hint="eastAsia"/>
                <w:sz w:val="18"/>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hint="eastAsia"/>
                <w:sz w:val="18"/>
                <w:szCs w:val="18"/>
                <w:lang w:eastAsia="zh-CN"/>
              </w:rPr>
              <w:t>7</w:t>
            </w:r>
            <w:r w:rsidRPr="00432F1F">
              <w:rPr>
                <w:rFonts w:ascii="Arial" w:eastAsia="等线" w:hAnsi="Arial" w:cs="Arial"/>
                <w:sz w:val="18"/>
                <w:szCs w:val="18"/>
                <w:lang w:eastAsia="zh-CN"/>
              </w:rPr>
              <w:t>70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cs="Arial" w:hint="eastAsia"/>
                <w:sz w:val="18"/>
                <w:szCs w:val="18"/>
                <w:lang w:eastAsia="zh-CN"/>
              </w:rPr>
              <w:t>9</w:t>
            </w:r>
            <w:r w:rsidRPr="00432F1F">
              <w:rPr>
                <w:rFonts w:ascii="Arial" w:eastAsia="等线" w:hAnsi="Arial" w:cs="Arial"/>
                <w:sz w:val="18"/>
                <w:szCs w:val="18"/>
                <w:lang w:eastAsia="zh-CN"/>
              </w:rPr>
              <w:t>.4</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hint="eastAsia"/>
                <w:sz w:val="18"/>
                <w:szCs w:val="18"/>
                <w:lang w:eastAsia="zh-CN"/>
              </w:rPr>
              <w:t>F</w:t>
            </w:r>
            <w:r w:rsidRPr="00432F1F">
              <w:rPr>
                <w:rFonts w:ascii="Arial" w:eastAsia="等线" w:hAnsi="Arial" w:cs="Arial"/>
                <w:sz w:val="18"/>
                <w:szCs w:val="18"/>
                <w:lang w:eastAsia="zh-CN"/>
              </w:rPr>
              <w: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hint="eastAsia"/>
                <w:sz w:val="18"/>
                <w:szCs w:val="18"/>
                <w:lang w:eastAsia="zh-CN"/>
              </w:rPr>
              <w:t>I</w:t>
            </w:r>
            <w:r w:rsidRPr="00432F1F">
              <w:rPr>
                <w:rFonts w:ascii="Arial" w:eastAsia="等线" w:hAnsi="Arial" w:cs="Arial"/>
                <w:sz w:val="18"/>
                <w:szCs w:val="18"/>
                <w:lang w:eastAsia="zh-CN"/>
              </w:rPr>
              <w:t>MD4</w:t>
            </w:r>
          </w:p>
        </w:tc>
      </w:tr>
      <w:tr w:rsidR="00746612" w:rsidRPr="00432F1F" w:rsidTr="00AC075A">
        <w:trPr>
          <w:jc w:val="center"/>
        </w:trPr>
        <w:tc>
          <w:tcPr>
            <w:tcW w:w="2007" w:type="dxa"/>
            <w:tcBorders>
              <w:top w:val="nil"/>
              <w:left w:val="single" w:sz="4" w:space="0" w:color="auto"/>
              <w:bottom w:val="single" w:sz="4" w:space="0" w:color="auto"/>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hint="eastAsia"/>
                <w:sz w:val="18"/>
                <w:szCs w:val="18"/>
                <w:lang w:eastAsia="zh-CN"/>
              </w:rPr>
              <w:t>8</w:t>
            </w:r>
            <w:r w:rsidRPr="00432F1F">
              <w:rPr>
                <w:rFonts w:ascii="Arial" w:eastAsia="等线" w:hAnsi="Arial" w:cs="Arial"/>
                <w:sz w:val="18"/>
                <w:szCs w:val="18"/>
                <w:lang w:eastAsia="zh-CN"/>
              </w:rPr>
              <w:t>27.5</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hint="eastAsia"/>
                <w:sz w:val="18"/>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hint="eastAsia"/>
                <w:sz w:val="18"/>
                <w:szCs w:val="18"/>
                <w:lang w:eastAsia="zh-CN"/>
              </w:rPr>
              <w:t>2</w:t>
            </w:r>
            <w:r w:rsidRPr="00432F1F">
              <w:rPr>
                <w:rFonts w:ascii="Arial" w:eastAsia="等线" w:hAnsi="Arial" w:cs="Arial"/>
                <w:sz w:val="18"/>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szCs w:val="18"/>
                <w:lang w:eastAsia="zh-CN"/>
              </w:rPr>
              <w:t>872.5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hint="eastAsia"/>
                <w:sz w:val="18"/>
                <w:szCs w:val="18"/>
                <w:lang w:eastAsia="zh-CN"/>
              </w:rPr>
              <w:t>F</w:t>
            </w:r>
            <w:r w:rsidRPr="00432F1F">
              <w:rPr>
                <w:rFonts w:ascii="Arial" w:eastAsia="等线" w:hAnsi="Arial" w:cs="Arial"/>
                <w:sz w:val="18"/>
                <w:szCs w:val="18"/>
                <w:lang w:eastAsia="zh-CN"/>
              </w:rPr>
              <w: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szCs w:val="18"/>
                <w:lang w:eastAsia="zh-CN"/>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CA_n3-n18-n41</w:t>
            </w: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n18</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kern w:val="2"/>
                <w:sz w:val="18"/>
                <w:szCs w:val="24"/>
                <w:lang w:eastAsia="zh-CN"/>
              </w:rPr>
            </w:pPr>
            <w:r w:rsidRPr="00432F1F">
              <w:rPr>
                <w:rFonts w:ascii="Arial" w:eastAsia="等线" w:hAnsi="Arial"/>
                <w:sz w:val="18"/>
              </w:rPr>
              <w:t>820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kern w:val="2"/>
                <w:sz w:val="18"/>
                <w:szCs w:val="24"/>
                <w:lang w:eastAsia="zh-CN"/>
              </w:rPr>
            </w:pPr>
            <w:r w:rsidRPr="00432F1F">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kern w:val="2"/>
                <w:sz w:val="18"/>
                <w:szCs w:val="24"/>
                <w:lang w:eastAsia="zh-CN"/>
              </w:rPr>
            </w:pPr>
            <w:r w:rsidRPr="00432F1F">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kern w:val="2"/>
                <w:sz w:val="18"/>
                <w:szCs w:val="24"/>
                <w:lang w:eastAsia="zh-CN"/>
              </w:rPr>
            </w:pPr>
            <w:r w:rsidRPr="00432F1F">
              <w:rPr>
                <w:rFonts w:ascii="Arial" w:eastAsia="等线" w:hAnsi="Arial"/>
                <w:sz w:val="18"/>
              </w:rPr>
              <w:t>865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n3</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kern w:val="2"/>
                <w:sz w:val="18"/>
                <w:szCs w:val="24"/>
                <w:lang w:eastAsia="zh-CN"/>
              </w:rPr>
            </w:pPr>
            <w:r w:rsidRPr="00432F1F">
              <w:rPr>
                <w:rFonts w:ascii="Arial" w:eastAsia="等线" w:hAnsi="Arial"/>
                <w:sz w:val="18"/>
              </w:rPr>
              <w:t>1720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kern w:val="2"/>
                <w:sz w:val="18"/>
                <w:szCs w:val="24"/>
                <w:lang w:eastAsia="zh-CN"/>
              </w:rPr>
            </w:pPr>
            <w:r w:rsidRPr="00432F1F">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kern w:val="2"/>
                <w:sz w:val="18"/>
                <w:szCs w:val="24"/>
                <w:lang w:eastAsia="zh-CN"/>
              </w:rPr>
            </w:pPr>
            <w:r w:rsidRPr="00432F1F">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kern w:val="2"/>
                <w:sz w:val="18"/>
                <w:szCs w:val="24"/>
                <w:lang w:eastAsia="zh-CN"/>
              </w:rPr>
            </w:pPr>
            <w:r w:rsidRPr="00432F1F">
              <w:rPr>
                <w:rFonts w:ascii="Arial" w:eastAsia="等线" w:hAnsi="Arial"/>
                <w:sz w:val="18"/>
              </w:rPr>
              <w:t>1815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n41</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kern w:val="2"/>
                <w:sz w:val="18"/>
                <w:szCs w:val="24"/>
                <w:lang w:eastAsia="zh-CN"/>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kern w:val="2"/>
                <w:sz w:val="18"/>
                <w:szCs w:val="24"/>
                <w:lang w:eastAsia="zh-CN"/>
              </w:rPr>
            </w:pPr>
            <w:r w:rsidRPr="00432F1F">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kern w:val="2"/>
                <w:sz w:val="18"/>
                <w:szCs w:val="24"/>
                <w:lang w:eastAsia="zh-CN"/>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kern w:val="2"/>
                <w:sz w:val="18"/>
                <w:szCs w:val="24"/>
                <w:lang w:eastAsia="zh-CN"/>
              </w:rPr>
            </w:pPr>
            <w:r w:rsidRPr="00432F1F">
              <w:rPr>
                <w:rFonts w:ascii="Arial" w:eastAsia="等线" w:hAnsi="Arial"/>
                <w:sz w:val="18"/>
              </w:rPr>
              <w:t>2540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IMD2</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n18</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kern w:val="2"/>
                <w:sz w:val="18"/>
                <w:szCs w:val="24"/>
                <w:lang w:eastAsia="zh-CN"/>
              </w:rPr>
            </w:pPr>
            <w:r w:rsidRPr="00432F1F">
              <w:rPr>
                <w:rFonts w:ascii="Arial" w:eastAsia="等线" w:hAnsi="Arial"/>
                <w:sz w:val="18"/>
              </w:rPr>
              <w:t>820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kern w:val="2"/>
                <w:sz w:val="18"/>
                <w:szCs w:val="24"/>
                <w:lang w:eastAsia="zh-CN"/>
              </w:rPr>
            </w:pPr>
            <w:r w:rsidRPr="00432F1F">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kern w:val="2"/>
                <w:sz w:val="18"/>
                <w:szCs w:val="24"/>
                <w:lang w:eastAsia="zh-CN"/>
              </w:rPr>
            </w:pPr>
            <w:r w:rsidRPr="00432F1F">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kern w:val="2"/>
                <w:sz w:val="18"/>
                <w:szCs w:val="24"/>
                <w:lang w:eastAsia="zh-CN"/>
              </w:rPr>
            </w:pPr>
            <w:r w:rsidRPr="00432F1F">
              <w:rPr>
                <w:rFonts w:ascii="Arial" w:eastAsia="等线" w:hAnsi="Arial"/>
                <w:sz w:val="18"/>
              </w:rPr>
              <w:t>865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n3</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kern w:val="2"/>
                <w:sz w:val="18"/>
                <w:szCs w:val="24"/>
                <w:lang w:eastAsia="zh-CN"/>
              </w:rPr>
            </w:pPr>
            <w:r w:rsidRPr="00432F1F">
              <w:rPr>
                <w:rFonts w:ascii="Arial" w:eastAsia="等线" w:hAnsi="Arial"/>
                <w:sz w:val="18"/>
              </w:rPr>
              <w:t>1725</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kern w:val="2"/>
                <w:sz w:val="18"/>
                <w:szCs w:val="24"/>
                <w:lang w:eastAsia="zh-CN"/>
              </w:rPr>
            </w:pPr>
            <w:r w:rsidRPr="00432F1F">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kern w:val="2"/>
                <w:sz w:val="18"/>
                <w:szCs w:val="24"/>
                <w:lang w:eastAsia="zh-CN"/>
              </w:rPr>
            </w:pPr>
            <w:r w:rsidRPr="00432F1F">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kern w:val="2"/>
                <w:sz w:val="18"/>
                <w:szCs w:val="24"/>
                <w:lang w:eastAsia="zh-CN"/>
              </w:rPr>
            </w:pPr>
            <w:r w:rsidRPr="00432F1F">
              <w:rPr>
                <w:rFonts w:ascii="Arial" w:eastAsia="等线" w:hAnsi="Arial"/>
                <w:sz w:val="18"/>
              </w:rPr>
              <w:t>1820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n41</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kern w:val="2"/>
                <w:sz w:val="18"/>
                <w:szCs w:val="24"/>
                <w:lang w:eastAsia="zh-CN"/>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kern w:val="2"/>
                <w:sz w:val="18"/>
                <w:szCs w:val="24"/>
                <w:lang w:eastAsia="zh-CN"/>
              </w:rPr>
            </w:pPr>
            <w:r w:rsidRPr="00432F1F">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kern w:val="2"/>
                <w:sz w:val="18"/>
                <w:szCs w:val="24"/>
                <w:lang w:eastAsia="zh-CN"/>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kern w:val="2"/>
                <w:sz w:val="18"/>
                <w:szCs w:val="24"/>
                <w:lang w:eastAsia="zh-CN"/>
              </w:rPr>
            </w:pPr>
            <w:r w:rsidRPr="00432F1F">
              <w:rPr>
                <w:rFonts w:ascii="Arial" w:eastAsia="等线" w:hAnsi="Arial"/>
                <w:sz w:val="18"/>
              </w:rPr>
              <w:t>2630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432F1F">
              <w:rPr>
                <w:rFonts w:ascii="Arial" w:eastAsia="等线" w:hAnsi="Arial"/>
                <w:sz w:val="18"/>
              </w:rPr>
              <w:t>16.0</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IMD3</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n18</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kern w:val="2"/>
                <w:sz w:val="18"/>
                <w:szCs w:val="24"/>
                <w:lang w:eastAsia="zh-CN"/>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kern w:val="2"/>
                <w:sz w:val="18"/>
                <w:szCs w:val="24"/>
                <w:lang w:eastAsia="zh-CN"/>
              </w:rPr>
            </w:pPr>
            <w:r w:rsidRPr="00432F1F">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kern w:val="2"/>
                <w:sz w:val="18"/>
                <w:szCs w:val="24"/>
                <w:lang w:eastAsia="zh-CN"/>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kern w:val="2"/>
                <w:sz w:val="18"/>
                <w:szCs w:val="24"/>
                <w:lang w:eastAsia="zh-CN"/>
              </w:rPr>
            </w:pPr>
            <w:r w:rsidRPr="00432F1F">
              <w:rPr>
                <w:rFonts w:ascii="Arial" w:eastAsia="等线" w:hAnsi="Arial"/>
                <w:sz w:val="18"/>
              </w:rPr>
              <w:t>865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432F1F">
              <w:rPr>
                <w:rFonts w:ascii="Arial" w:eastAsia="等线" w:hAnsi="Arial"/>
                <w:sz w:val="18"/>
              </w:rPr>
              <w:t>28.9</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IMD2</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n3</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kern w:val="2"/>
                <w:sz w:val="18"/>
                <w:szCs w:val="24"/>
                <w:lang w:eastAsia="zh-CN"/>
              </w:rPr>
            </w:pPr>
            <w:r w:rsidRPr="00432F1F">
              <w:rPr>
                <w:rFonts w:ascii="Arial" w:eastAsia="等线" w:hAnsi="Arial"/>
                <w:sz w:val="18"/>
              </w:rPr>
              <w:t>1765</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kern w:val="2"/>
                <w:sz w:val="18"/>
                <w:szCs w:val="24"/>
                <w:lang w:eastAsia="zh-CN"/>
              </w:rPr>
            </w:pPr>
            <w:r w:rsidRPr="00432F1F">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kern w:val="2"/>
                <w:sz w:val="18"/>
                <w:szCs w:val="24"/>
                <w:lang w:eastAsia="zh-CN"/>
              </w:rPr>
            </w:pPr>
            <w:r w:rsidRPr="00432F1F">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kern w:val="2"/>
                <w:sz w:val="18"/>
                <w:szCs w:val="24"/>
                <w:lang w:eastAsia="zh-CN"/>
              </w:rPr>
            </w:pPr>
            <w:r w:rsidRPr="00432F1F">
              <w:rPr>
                <w:rFonts w:ascii="Arial" w:eastAsia="等线" w:hAnsi="Arial"/>
                <w:sz w:val="18"/>
              </w:rPr>
              <w:t>1860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n41</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kern w:val="2"/>
                <w:sz w:val="18"/>
                <w:szCs w:val="24"/>
                <w:lang w:eastAsia="zh-CN"/>
              </w:rPr>
            </w:pPr>
            <w:r w:rsidRPr="00432F1F">
              <w:rPr>
                <w:rFonts w:ascii="Arial" w:eastAsia="等线" w:hAnsi="Arial"/>
                <w:sz w:val="18"/>
              </w:rPr>
              <w:t>2630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kern w:val="2"/>
                <w:sz w:val="18"/>
                <w:szCs w:val="24"/>
                <w:lang w:eastAsia="zh-CN"/>
              </w:rPr>
            </w:pPr>
            <w:r w:rsidRPr="00432F1F">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kern w:val="2"/>
                <w:sz w:val="18"/>
                <w:szCs w:val="24"/>
                <w:lang w:eastAsia="zh-CN"/>
              </w:rPr>
            </w:pPr>
            <w:r w:rsidRPr="00432F1F">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kern w:val="2"/>
                <w:sz w:val="18"/>
                <w:szCs w:val="24"/>
                <w:lang w:eastAsia="zh-CN"/>
              </w:rPr>
            </w:pPr>
            <w:r w:rsidRPr="00432F1F">
              <w:rPr>
                <w:rFonts w:ascii="Arial" w:eastAsia="等线" w:hAnsi="Arial"/>
                <w:sz w:val="18"/>
              </w:rPr>
              <w:t>2630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n18</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kern w:val="2"/>
                <w:sz w:val="18"/>
                <w:szCs w:val="24"/>
                <w:lang w:eastAsia="zh-CN"/>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kern w:val="2"/>
                <w:sz w:val="18"/>
                <w:szCs w:val="24"/>
                <w:lang w:eastAsia="zh-CN"/>
              </w:rPr>
            </w:pPr>
            <w:r w:rsidRPr="00432F1F">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kern w:val="2"/>
                <w:sz w:val="18"/>
                <w:szCs w:val="24"/>
                <w:lang w:eastAsia="zh-CN"/>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kern w:val="2"/>
                <w:sz w:val="18"/>
                <w:szCs w:val="24"/>
                <w:lang w:eastAsia="zh-CN"/>
              </w:rPr>
            </w:pPr>
            <w:r w:rsidRPr="00432F1F">
              <w:rPr>
                <w:rFonts w:ascii="Arial" w:eastAsia="等线" w:hAnsi="Arial"/>
                <w:sz w:val="18"/>
              </w:rPr>
              <w:t>875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432F1F">
              <w:rPr>
                <w:rFonts w:ascii="Arial" w:eastAsia="等线" w:hAnsi="Arial"/>
                <w:sz w:val="18"/>
              </w:rPr>
              <w:t>19.0</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IMD3</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n3</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kern w:val="2"/>
                <w:sz w:val="18"/>
                <w:szCs w:val="24"/>
                <w:lang w:eastAsia="zh-CN"/>
              </w:rPr>
            </w:pPr>
            <w:r w:rsidRPr="00432F1F">
              <w:rPr>
                <w:rFonts w:ascii="Arial" w:eastAsia="等线" w:hAnsi="Arial"/>
                <w:sz w:val="18"/>
              </w:rPr>
              <w:t>1725</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kern w:val="2"/>
                <w:sz w:val="18"/>
                <w:szCs w:val="24"/>
                <w:lang w:eastAsia="zh-CN"/>
              </w:rPr>
            </w:pPr>
            <w:r w:rsidRPr="00432F1F">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kern w:val="2"/>
                <w:sz w:val="18"/>
                <w:szCs w:val="24"/>
                <w:lang w:eastAsia="zh-CN"/>
              </w:rPr>
            </w:pPr>
            <w:r w:rsidRPr="00432F1F">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kern w:val="2"/>
                <w:sz w:val="18"/>
                <w:szCs w:val="24"/>
                <w:lang w:eastAsia="zh-CN"/>
              </w:rPr>
            </w:pPr>
            <w:r w:rsidRPr="00432F1F">
              <w:rPr>
                <w:rFonts w:ascii="Arial" w:eastAsia="等线" w:hAnsi="Arial"/>
                <w:sz w:val="18"/>
              </w:rPr>
              <w:t>1820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n41</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kern w:val="2"/>
                <w:sz w:val="18"/>
                <w:szCs w:val="24"/>
                <w:lang w:eastAsia="zh-CN"/>
              </w:rPr>
            </w:pPr>
            <w:r w:rsidRPr="00432F1F">
              <w:rPr>
                <w:rFonts w:ascii="Arial" w:eastAsia="等线" w:hAnsi="Arial"/>
                <w:sz w:val="18"/>
              </w:rPr>
              <w:t>2670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kern w:val="2"/>
                <w:sz w:val="18"/>
                <w:szCs w:val="24"/>
                <w:lang w:eastAsia="zh-CN"/>
              </w:rPr>
            </w:pPr>
            <w:r w:rsidRPr="00432F1F">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kern w:val="2"/>
                <w:sz w:val="18"/>
                <w:szCs w:val="24"/>
                <w:lang w:eastAsia="zh-CN"/>
              </w:rPr>
            </w:pPr>
            <w:r w:rsidRPr="00432F1F">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kern w:val="2"/>
                <w:sz w:val="18"/>
                <w:szCs w:val="24"/>
                <w:lang w:eastAsia="zh-CN"/>
              </w:rPr>
            </w:pPr>
            <w:r w:rsidRPr="00432F1F">
              <w:rPr>
                <w:rFonts w:ascii="Arial" w:eastAsia="等线" w:hAnsi="Arial"/>
                <w:sz w:val="18"/>
              </w:rPr>
              <w:t>2670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n3</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kern w:val="2"/>
                <w:sz w:val="18"/>
                <w:szCs w:val="24"/>
                <w:lang w:eastAsia="zh-CN"/>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kern w:val="2"/>
                <w:sz w:val="18"/>
                <w:szCs w:val="24"/>
                <w:lang w:eastAsia="zh-CN"/>
              </w:rPr>
            </w:pPr>
            <w:r w:rsidRPr="00432F1F">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kern w:val="2"/>
                <w:sz w:val="18"/>
                <w:szCs w:val="24"/>
                <w:lang w:eastAsia="zh-CN"/>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kern w:val="2"/>
                <w:sz w:val="18"/>
                <w:szCs w:val="24"/>
                <w:lang w:eastAsia="zh-CN"/>
              </w:rPr>
            </w:pPr>
            <w:r w:rsidRPr="00432F1F">
              <w:rPr>
                <w:rFonts w:ascii="Arial" w:eastAsia="等线" w:hAnsi="Arial"/>
                <w:sz w:val="18"/>
              </w:rPr>
              <w:t>1850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432F1F">
              <w:rPr>
                <w:rFonts w:ascii="Arial" w:eastAsia="等线" w:hAnsi="Arial"/>
                <w:sz w:val="18"/>
              </w:rPr>
              <w:t>28.8</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IMD2</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n41</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kern w:val="2"/>
                <w:sz w:val="18"/>
                <w:szCs w:val="24"/>
                <w:lang w:eastAsia="zh-CN"/>
              </w:rPr>
            </w:pPr>
            <w:r w:rsidRPr="00432F1F">
              <w:rPr>
                <w:rFonts w:ascii="Arial" w:eastAsia="等线" w:hAnsi="Arial"/>
                <w:sz w:val="18"/>
              </w:rPr>
              <w:t>2670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kern w:val="2"/>
                <w:sz w:val="18"/>
                <w:szCs w:val="24"/>
                <w:lang w:eastAsia="zh-CN"/>
              </w:rPr>
            </w:pPr>
            <w:r w:rsidRPr="00432F1F">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kern w:val="2"/>
                <w:sz w:val="18"/>
                <w:szCs w:val="24"/>
                <w:lang w:eastAsia="zh-CN"/>
              </w:rPr>
            </w:pPr>
            <w:r w:rsidRPr="00432F1F">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kern w:val="2"/>
                <w:sz w:val="18"/>
                <w:szCs w:val="24"/>
                <w:lang w:eastAsia="zh-CN"/>
              </w:rPr>
            </w:pPr>
            <w:r w:rsidRPr="00432F1F">
              <w:rPr>
                <w:rFonts w:ascii="Arial" w:eastAsia="等线" w:hAnsi="Arial"/>
                <w:sz w:val="18"/>
              </w:rPr>
              <w:t>2670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single" w:sz="4" w:space="0" w:color="auto"/>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n18</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kern w:val="2"/>
                <w:sz w:val="18"/>
                <w:szCs w:val="24"/>
                <w:lang w:eastAsia="zh-CN"/>
              </w:rPr>
            </w:pPr>
            <w:r w:rsidRPr="00432F1F">
              <w:rPr>
                <w:rFonts w:ascii="Arial" w:eastAsia="等线" w:hAnsi="Arial"/>
                <w:sz w:val="18"/>
              </w:rPr>
              <w:t>820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kern w:val="2"/>
                <w:sz w:val="18"/>
                <w:szCs w:val="24"/>
                <w:lang w:eastAsia="zh-CN"/>
              </w:rPr>
            </w:pPr>
            <w:r w:rsidRPr="00432F1F">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kern w:val="2"/>
                <w:sz w:val="18"/>
                <w:szCs w:val="24"/>
                <w:lang w:eastAsia="zh-CN"/>
              </w:rPr>
            </w:pPr>
            <w:r w:rsidRPr="00432F1F">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kern w:val="2"/>
                <w:sz w:val="18"/>
                <w:szCs w:val="24"/>
                <w:lang w:eastAsia="zh-CN"/>
              </w:rPr>
            </w:pPr>
            <w:r w:rsidRPr="00432F1F">
              <w:rPr>
                <w:rFonts w:ascii="Arial" w:eastAsia="等线" w:hAnsi="Arial"/>
                <w:sz w:val="18"/>
              </w:rPr>
              <w:t>865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r>
      <w:tr w:rsidR="00746612" w:rsidRPr="00432F1F" w:rsidTr="00AC075A">
        <w:trPr>
          <w:jc w:val="center"/>
        </w:trPr>
        <w:tc>
          <w:tcPr>
            <w:tcW w:w="2007" w:type="dxa"/>
            <w:tcBorders>
              <w:top w:val="single" w:sz="4" w:space="0" w:color="auto"/>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szCs w:val="18"/>
                <w:lang w:eastAsia="ja-JP"/>
              </w:rPr>
              <w:t>CA_n3-n18-n77</w:t>
            </w: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ja-JP"/>
              </w:rPr>
              <w:t>820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hint="eastAsia"/>
                <w:sz w:val="18"/>
                <w:szCs w:val="18"/>
                <w:lang w:eastAsia="ja-JP"/>
              </w:rPr>
              <w:t>FD</w:t>
            </w:r>
            <w:r w:rsidRPr="00432F1F">
              <w:rPr>
                <w:rFonts w:ascii="Arial" w:eastAsia="等线" w:hAnsi="Arial" w:cs="Arial"/>
                <w:sz w:val="18"/>
                <w:szCs w:val="18"/>
                <w:lang w:eastAsia="ja-JP"/>
              </w:rPr>
              <w:t>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ja-JP"/>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ja-JP"/>
              </w:rPr>
              <w:t>n3</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ja-JP"/>
              </w:rPr>
              <w:t>1770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ja-JP"/>
              </w:rPr>
              <w:t>1865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hint="eastAsia"/>
                <w:sz w:val="18"/>
                <w:szCs w:val="18"/>
                <w:lang w:eastAsia="ja-JP"/>
              </w:rPr>
              <w:t>F</w:t>
            </w:r>
            <w:r w:rsidRPr="00432F1F">
              <w:rPr>
                <w:rFonts w:ascii="Arial" w:eastAsia="等线"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ja-JP"/>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ja-JP"/>
              </w:rPr>
              <w:t>3410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ja-JP"/>
              </w:rPr>
              <w:t>16.3</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hint="eastAsia"/>
                <w:sz w:val="18"/>
                <w:szCs w:val="18"/>
                <w:lang w:eastAsia="ja-JP"/>
              </w:rPr>
              <w:t>T</w:t>
            </w:r>
            <w:r w:rsidRPr="00432F1F">
              <w:rPr>
                <w:rFonts w:ascii="Arial" w:eastAsia="等线"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ja-JP"/>
              </w:rPr>
              <w:t>IMD3</w:t>
            </w:r>
            <w:r w:rsidRPr="00432F1F">
              <w:rPr>
                <w:rFonts w:ascii="Arial" w:eastAsia="等线" w:hAnsi="Arial" w:cs="Arial"/>
                <w:sz w:val="18"/>
                <w:szCs w:val="18"/>
                <w:vertAlign w:val="superscript"/>
                <w:lang w:eastAsia="ja-JP"/>
              </w:rPr>
              <w:t>1,2</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ja-JP"/>
              </w:rPr>
              <w:t>820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hint="eastAsia"/>
                <w:sz w:val="18"/>
                <w:szCs w:val="18"/>
                <w:lang w:eastAsia="ja-JP"/>
              </w:rPr>
              <w:t>FD</w:t>
            </w:r>
            <w:r w:rsidRPr="00432F1F">
              <w:rPr>
                <w:rFonts w:ascii="Arial" w:eastAsia="等线" w:hAnsi="Arial" w:cs="Arial"/>
                <w:sz w:val="18"/>
                <w:szCs w:val="18"/>
                <w:lang w:eastAsia="ja-JP"/>
              </w:rPr>
              <w:t>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ja-JP"/>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ja-JP"/>
              </w:rPr>
              <w:t>n3</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ja-JP"/>
              </w:rPr>
              <w:t>1865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ja-JP"/>
              </w:rPr>
              <w:t>15.7</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hint="eastAsia"/>
                <w:sz w:val="18"/>
                <w:szCs w:val="18"/>
                <w:lang w:eastAsia="ja-JP"/>
              </w:rPr>
              <w:t>F</w:t>
            </w:r>
            <w:r w:rsidRPr="00432F1F">
              <w:rPr>
                <w:rFonts w:ascii="Arial" w:eastAsia="等线"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ja-JP"/>
              </w:rPr>
              <w:t>IMD3</w:t>
            </w:r>
          </w:p>
        </w:tc>
      </w:tr>
      <w:tr w:rsidR="00746612" w:rsidRPr="00432F1F" w:rsidTr="00AC075A">
        <w:trPr>
          <w:jc w:val="center"/>
        </w:trPr>
        <w:tc>
          <w:tcPr>
            <w:tcW w:w="2007" w:type="dxa"/>
            <w:tcBorders>
              <w:top w:val="nil"/>
              <w:left w:val="single" w:sz="4" w:space="0" w:color="auto"/>
              <w:bottom w:val="single" w:sz="4" w:space="0" w:color="auto"/>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ja-JP"/>
              </w:rPr>
              <w:t>3505</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ja-JP"/>
              </w:rPr>
              <w:t>3505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hint="eastAsia"/>
                <w:sz w:val="18"/>
                <w:szCs w:val="18"/>
                <w:lang w:eastAsia="ja-JP"/>
              </w:rPr>
              <w:t>T</w:t>
            </w:r>
            <w:r w:rsidRPr="00432F1F">
              <w:rPr>
                <w:rFonts w:ascii="Arial" w:eastAsia="等线"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ja-JP"/>
              </w:rPr>
              <w:t>N/A</w:t>
            </w:r>
          </w:p>
        </w:tc>
      </w:tr>
      <w:tr w:rsidR="00746612" w:rsidRPr="00432F1F" w:rsidTr="00AC07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lang w:eastAsia="zh-CN"/>
              </w:rPr>
              <w:t>CA_n</w:t>
            </w:r>
            <w:r w:rsidRPr="00432F1F">
              <w:rPr>
                <w:rFonts w:ascii="Arial" w:eastAsia="等线" w:hAnsi="Arial"/>
                <w:sz w:val="18"/>
                <w:lang w:eastAsia="zh-CN"/>
              </w:rPr>
              <w:t>3</w:t>
            </w:r>
            <w:r w:rsidRPr="00432F1F">
              <w:rPr>
                <w:rFonts w:ascii="Arial" w:eastAsia="等线" w:hAnsi="Arial" w:hint="eastAsia"/>
                <w:sz w:val="18"/>
                <w:lang w:eastAsia="zh-CN"/>
              </w:rPr>
              <w:t>-n</w:t>
            </w:r>
            <w:r w:rsidRPr="00432F1F">
              <w:rPr>
                <w:rFonts w:ascii="Arial" w:eastAsia="等线" w:hAnsi="Arial"/>
                <w:sz w:val="18"/>
                <w:lang w:eastAsia="zh-CN"/>
              </w:rPr>
              <w:t>20</w:t>
            </w:r>
            <w:r w:rsidRPr="00432F1F">
              <w:rPr>
                <w:rFonts w:ascii="Arial" w:eastAsia="等线" w:hAnsi="Arial" w:hint="eastAsia"/>
                <w:sz w:val="18"/>
                <w:lang w:eastAsia="zh-CN"/>
              </w:rPr>
              <w:t>-n</w:t>
            </w:r>
            <w:r w:rsidRPr="00432F1F">
              <w:rPr>
                <w:rFonts w:ascii="Arial" w:eastAsia="等线" w:hAnsi="Arial"/>
                <w:sz w:val="18"/>
                <w:lang w:eastAsia="zh-CN"/>
              </w:rPr>
              <w:t>28</w:t>
            </w: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hint="eastAsia"/>
                <w:sz w:val="18"/>
                <w:lang w:eastAsia="zh-CN"/>
              </w:rPr>
              <w:t>n</w:t>
            </w:r>
            <w:r w:rsidRPr="00432F1F">
              <w:rPr>
                <w:rFonts w:ascii="Arial" w:eastAsia="等线" w:hAnsi="Arial"/>
                <w:sz w:val="18"/>
                <w:lang w:eastAsia="zh-CN"/>
              </w:rPr>
              <w:t>3</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hint="eastAsia"/>
                <w:sz w:val="18"/>
              </w:rPr>
              <w:t>18</w:t>
            </w:r>
            <w:r w:rsidRPr="00432F1F">
              <w:rPr>
                <w:rFonts w:ascii="Arial" w:eastAsia="等线" w:hAnsi="Arial" w:cs="Arial"/>
                <w:sz w:val="18"/>
              </w:rPr>
              <w:t>28</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sz w:val="18"/>
              </w:rPr>
              <w:t>9.4</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eastAsia="zh-CN"/>
              </w:rPr>
              <w:t>IMD4</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hint="eastAsia"/>
                <w:sz w:val="18"/>
                <w:lang w:eastAsia="zh-CN"/>
              </w:rPr>
              <w:t>n</w:t>
            </w:r>
            <w:r w:rsidRPr="00432F1F">
              <w:rPr>
                <w:rFonts w:ascii="Arial" w:eastAsia="等线" w:hAnsi="Arial"/>
                <w:sz w:val="18"/>
                <w:lang w:eastAsia="zh-CN"/>
              </w:rPr>
              <w:t>20</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sz w:val="18"/>
              </w:rPr>
              <w:t>852</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sz w:val="18"/>
              </w:rPr>
              <w:t>811</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hint="eastAsia"/>
                <w:sz w:val="18"/>
              </w:rPr>
              <w:t>N</w:t>
            </w:r>
            <w:r w:rsidRPr="00432F1F">
              <w:rPr>
                <w:rFonts w:ascii="Arial" w:eastAsia="等线" w:hAnsi="Arial" w:cs="Arial"/>
                <w:sz w:val="18"/>
              </w:rPr>
              <w:t>/</w:t>
            </w:r>
            <w:r w:rsidRPr="00432F1F">
              <w:rPr>
                <w:rFonts w:ascii="Arial" w:eastAsia="等线" w:hAnsi="Arial" w:cs="Arial" w:hint="eastAsia"/>
                <w:sz w:val="18"/>
              </w:rPr>
              <w:t>A</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eastAsia="zh-CN"/>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hint="eastAsia"/>
                <w:sz w:val="18"/>
                <w:lang w:eastAsia="zh-CN"/>
              </w:rPr>
              <w:t>n</w:t>
            </w:r>
            <w:r w:rsidRPr="00432F1F">
              <w:rPr>
                <w:rFonts w:ascii="Arial" w:eastAsia="等线" w:hAnsi="Arial"/>
                <w:sz w:val="18"/>
                <w:lang w:eastAsia="zh-CN"/>
              </w:rPr>
              <w:t>28</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sz w:val="18"/>
              </w:rPr>
              <w:t>728</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sz w:val="18"/>
              </w:rPr>
              <w:t>783</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eastAsia="zh-CN"/>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hint="eastAsia"/>
                <w:sz w:val="18"/>
                <w:lang w:eastAsia="zh-CN"/>
              </w:rPr>
              <w:t>n</w:t>
            </w:r>
            <w:r w:rsidRPr="00432F1F">
              <w:rPr>
                <w:rFonts w:ascii="Arial" w:eastAsia="等线" w:hAnsi="Arial"/>
                <w:sz w:val="18"/>
                <w:lang w:eastAsia="zh-CN"/>
              </w:rPr>
              <w:t>3</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hint="eastAsia"/>
                <w:sz w:val="18"/>
              </w:rPr>
              <w:t>17</w:t>
            </w:r>
            <w:r w:rsidRPr="00432F1F">
              <w:rPr>
                <w:rFonts w:ascii="Arial" w:eastAsia="等线" w:hAnsi="Arial" w:cs="Arial"/>
                <w:sz w:val="18"/>
              </w:rPr>
              <w:t>48</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hint="eastAsia"/>
                <w:sz w:val="18"/>
              </w:rPr>
              <w:t>18</w:t>
            </w:r>
            <w:r w:rsidRPr="00432F1F">
              <w:rPr>
                <w:rFonts w:ascii="Arial" w:eastAsia="等线" w:hAnsi="Arial" w:cs="Arial"/>
                <w:sz w:val="18"/>
              </w:rPr>
              <w:t>43</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eastAsia="zh-CN"/>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hint="eastAsia"/>
                <w:sz w:val="18"/>
                <w:lang w:eastAsia="zh-CN"/>
              </w:rPr>
              <w:t>n</w:t>
            </w:r>
            <w:r w:rsidRPr="00432F1F">
              <w:rPr>
                <w:rFonts w:ascii="Arial" w:eastAsia="等线" w:hAnsi="Arial"/>
                <w:sz w:val="18"/>
                <w:lang w:eastAsia="zh-CN"/>
              </w:rPr>
              <w:t>20</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sz w:val="18"/>
              </w:rPr>
              <w:t>847</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sz w:val="18"/>
              </w:rPr>
              <w:t>806</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hint="eastAsia"/>
                <w:sz w:val="18"/>
              </w:rPr>
              <w:t>N</w:t>
            </w:r>
            <w:r w:rsidRPr="00432F1F">
              <w:rPr>
                <w:rFonts w:ascii="Arial" w:eastAsia="等线" w:hAnsi="Arial" w:cs="Arial"/>
                <w:sz w:val="18"/>
              </w:rPr>
              <w:t>/</w:t>
            </w:r>
            <w:r w:rsidRPr="00432F1F">
              <w:rPr>
                <w:rFonts w:ascii="Arial" w:eastAsia="等线" w:hAnsi="Arial" w:cs="Arial" w:hint="eastAsia"/>
                <w:sz w:val="18"/>
              </w:rPr>
              <w:t>A</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eastAsia="zh-CN"/>
              </w:rPr>
              <w:t>N/A</w:t>
            </w:r>
          </w:p>
        </w:tc>
      </w:tr>
      <w:tr w:rsidR="00746612" w:rsidRPr="00432F1F" w:rsidTr="00AC07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hint="eastAsia"/>
                <w:sz w:val="18"/>
                <w:lang w:eastAsia="zh-CN"/>
              </w:rPr>
              <w:t>n</w:t>
            </w:r>
            <w:r w:rsidRPr="00432F1F">
              <w:rPr>
                <w:rFonts w:ascii="Arial" w:eastAsia="等线" w:hAnsi="Arial"/>
                <w:sz w:val="18"/>
                <w:lang w:eastAsia="zh-CN"/>
              </w:rPr>
              <w:t>28</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sz w:val="18"/>
              </w:rPr>
              <w:t>793</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sz w:val="18"/>
              </w:rPr>
              <w:t>9.4</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eastAsia="zh-CN"/>
              </w:rPr>
              <w:t>IMD4</w:t>
            </w:r>
          </w:p>
        </w:tc>
      </w:tr>
      <w:tr w:rsidR="00746612" w:rsidRPr="00432F1F" w:rsidTr="00AC075A">
        <w:trPr>
          <w:jc w:val="center"/>
        </w:trPr>
        <w:tc>
          <w:tcPr>
            <w:tcW w:w="2007" w:type="dxa"/>
            <w:tcBorders>
              <w:top w:val="single" w:sz="4" w:space="0" w:color="auto"/>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CA_n3-n20-n41</w:t>
            </w: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val="en-US" w:eastAsia="zh-CN"/>
              </w:rPr>
              <w:t>n3</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sz w:val="18"/>
                <w:lang w:val="en-US" w:eastAsia="zh-CN"/>
              </w:rPr>
              <w:t>1735</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val="en-US" w:eastAsia="zh-CN"/>
              </w:rPr>
              <w:t>1830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sz w:val="18"/>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sz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sz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val="en-US" w:eastAsia="zh-CN"/>
              </w:rPr>
              <w:t>2623</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sz w:val="18"/>
              </w:rPr>
              <w:t>29</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IMD2</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val="en-US" w:eastAsia="zh-CN"/>
              </w:rPr>
              <w:t>n3</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sz w:val="18"/>
                <w:lang w:val="en-US" w:eastAsia="zh-CN"/>
              </w:rPr>
              <w:t>1747</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val="en-US" w:eastAsia="zh-CN"/>
              </w:rPr>
              <w:t>1842</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sz w:val="18"/>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sz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sz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val="en-US" w:eastAsia="zh-CN"/>
              </w:rPr>
              <w:t>2594</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sz w:val="18"/>
              </w:rPr>
              <w:t>16</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IMD3</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val="en-US" w:eastAsia="zh-CN"/>
              </w:rPr>
              <w:t>n3</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sz w:val="18"/>
                <w:lang w:val="en-US" w:eastAsia="zh-CN"/>
              </w:rPr>
              <w:t>1747</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val="en-US" w:eastAsia="zh-CN"/>
              </w:rPr>
              <w:t>1842</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sz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sz w:val="18"/>
              </w:rPr>
              <w:t>28.9</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IMD2</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sz w:val="18"/>
                <w:lang w:val="en-US" w:eastAsia="zh-CN"/>
              </w:rPr>
              <w:t>2553</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sz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val="en-US" w:eastAsia="zh-CN"/>
              </w:rPr>
              <w:t>2553</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val="en-US" w:eastAsia="zh-CN"/>
              </w:rPr>
              <w:t>n3</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sz w:val="18"/>
                <w:lang w:val="en-US" w:eastAsia="zh-CN"/>
              </w:rPr>
              <w:t>1715</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val="en-US" w:eastAsia="zh-CN"/>
              </w:rPr>
              <w:t>1810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sz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sz w:val="18"/>
              </w:rPr>
              <w:t>19</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IMD3</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sz w:val="18"/>
                <w:lang w:val="en-US" w:eastAsia="zh-CN"/>
              </w:rPr>
              <w:t>2624</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sz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val="en-US" w:eastAsia="zh-CN"/>
              </w:rPr>
              <w:t>2624</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val="en-US" w:eastAsia="zh-CN"/>
              </w:rPr>
              <w:t>n3</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sz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val="en-US" w:eastAsia="zh-CN"/>
              </w:rPr>
              <w:t>1831</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sz w:val="18"/>
              </w:rPr>
              <w:t>28.9</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IMD2</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sz w:val="18"/>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single" w:sz="4" w:space="0" w:color="auto"/>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sz w:val="18"/>
                <w:lang w:val="en-US" w:eastAsia="zh-CN"/>
              </w:rPr>
              <w:t>2678</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sz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val="en-US" w:eastAsia="zh-CN"/>
              </w:rPr>
              <w:t>2678</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r>
      <w:tr w:rsidR="00746612" w:rsidRPr="00432F1F" w:rsidTr="00AC075A">
        <w:trPr>
          <w:jc w:val="center"/>
        </w:trPr>
        <w:tc>
          <w:tcPr>
            <w:tcW w:w="2007" w:type="dxa"/>
            <w:tcBorders>
              <w:top w:val="single" w:sz="4" w:space="0" w:color="auto"/>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sz w:val="18"/>
                <w:szCs w:val="18"/>
                <w:lang w:eastAsia="ja-JP"/>
              </w:rPr>
              <w:t>CA_n3-n20-n67</w:t>
            </w: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eastAsia="zh-CN"/>
              </w:rPr>
              <w:t>n3</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sz w:val="18"/>
              </w:rPr>
              <w:t>1775</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sz w:val="18"/>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sz w:val="18"/>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eastAsia="zh-CN"/>
              </w:rPr>
              <w:t>1870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eastAsia="zh-CN"/>
              </w:rPr>
              <w:t>n20</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sz w:val="18"/>
              </w:rPr>
              <w:t>840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sz w:val="18"/>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sz w:val="18"/>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eastAsia="zh-CN"/>
              </w:rPr>
              <w:t>799</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single" w:sz="4" w:space="0" w:color="auto"/>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eastAsia="zh-CN"/>
              </w:rPr>
              <w:t>n67</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sz w:val="18"/>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sz w:val="18"/>
              </w:rPr>
              <w:t>745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sz w:val="18"/>
              </w:rPr>
              <w:t>9.4</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rPr>
              <w:t>IMD4</w:t>
            </w:r>
          </w:p>
        </w:tc>
      </w:tr>
      <w:tr w:rsidR="00746612" w:rsidRPr="00432F1F" w:rsidTr="00AC075A">
        <w:trPr>
          <w:jc w:val="center"/>
        </w:trPr>
        <w:tc>
          <w:tcPr>
            <w:tcW w:w="2007" w:type="dxa"/>
            <w:tcBorders>
              <w:top w:val="single" w:sz="4" w:space="0" w:color="auto"/>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color w:val="000000"/>
                <w:sz w:val="18"/>
                <w:szCs w:val="18"/>
              </w:rPr>
              <w:t>CA_n3-n20-n71</w:t>
            </w: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val="en-US" w:eastAsia="zh-CN"/>
              </w:rPr>
              <w:t>n3</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sz w:val="18"/>
                <w:lang w:val="en-US" w:eastAsia="zh-CN"/>
              </w:rPr>
              <w:t>1843</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sz w:val="18"/>
                <w:lang w:val="en-US" w:eastAsia="zh-CN"/>
              </w:rPr>
              <w:t>9.4</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IMD4</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val="en-US" w:eastAsia="zh-CN"/>
              </w:rPr>
              <w:t>841</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sz w:val="18"/>
                <w:lang w:val="en-US" w:eastAsia="zh-CN"/>
              </w:rPr>
              <w:t>800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val="en-US" w:eastAsia="zh-CN"/>
              </w:rPr>
              <w:t>n71</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val="en-US" w:eastAsia="zh-CN"/>
              </w:rPr>
              <w:t>680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sz w:val="18"/>
                <w:lang w:val="en-US" w:eastAsia="zh-CN"/>
              </w:rPr>
              <w:t>634</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val="en-US" w:eastAsia="zh-CN"/>
              </w:rPr>
              <w:t>n3</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sz w:val="18"/>
                <w:lang w:val="en-US" w:eastAsia="zh-CN"/>
              </w:rPr>
              <w:t>1841</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sz w:val="18"/>
                <w:lang w:val="en-US" w:eastAsia="zh-CN"/>
              </w:rPr>
              <w:t>5.9</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IMD5</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sz w:val="18"/>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single" w:sz="4" w:space="0" w:color="auto"/>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val="en-US" w:eastAsia="zh-CN"/>
              </w:rPr>
              <w:t>n71</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val="en-US" w:eastAsia="zh-CN"/>
              </w:rPr>
              <w:t>672</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sz w:val="18"/>
                <w:lang w:val="en-US" w:eastAsia="zh-CN"/>
              </w:rPr>
              <w:t>626</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r>
      <w:tr w:rsidR="00746612" w:rsidRPr="00432F1F" w:rsidTr="00AC075A">
        <w:trPr>
          <w:jc w:val="center"/>
        </w:trPr>
        <w:tc>
          <w:tcPr>
            <w:tcW w:w="2007" w:type="dxa"/>
            <w:tcBorders>
              <w:top w:val="single" w:sz="4" w:space="0" w:color="auto"/>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color w:val="000000"/>
                <w:sz w:val="18"/>
                <w:szCs w:val="18"/>
              </w:rPr>
              <w:t>CA_n3-n20-n77</w:t>
            </w: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val="en-US" w:eastAsia="zh-CN"/>
              </w:rPr>
              <w:t>n3</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val="en-US" w:eastAsia="zh-CN"/>
              </w:rPr>
              <w:t>1747</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sz w:val="18"/>
                <w:lang w:val="en-US" w:eastAsia="zh-CN"/>
              </w:rPr>
              <w:t>1842</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sz w:val="18"/>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val="en-US" w:eastAsia="zh-CN"/>
              </w:rPr>
              <w:t>n77</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sz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sz w:val="18"/>
                <w:lang w:val="en-US" w:eastAsia="zh-CN"/>
              </w:rPr>
              <w:t>3441</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sz w:val="18"/>
                <w:lang w:val="en-US" w:eastAsia="zh-CN"/>
              </w:rPr>
              <w:t>16.3</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IMD3</w:t>
            </w:r>
            <w:r w:rsidRPr="00432F1F">
              <w:rPr>
                <w:rFonts w:ascii="Arial" w:eastAsia="等线" w:hAnsi="Arial"/>
                <w:sz w:val="18"/>
                <w:vertAlign w:val="superscript"/>
              </w:rPr>
              <w:t>1</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val="en-US" w:eastAsia="zh-CN"/>
              </w:rPr>
              <w:t>n3</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sz w:val="18"/>
                <w:lang w:val="en-US" w:eastAsia="zh-CN"/>
              </w:rPr>
              <w:t>1842</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sz w:val="18"/>
                <w:lang w:val="en-US" w:eastAsia="zh-CN"/>
              </w:rPr>
              <w:t>15.7</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IMD3</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sz w:val="18"/>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single" w:sz="4" w:space="0" w:color="auto"/>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val="en-US" w:eastAsia="zh-CN"/>
              </w:rPr>
              <w:t>n77</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val="en-US" w:eastAsia="zh-CN"/>
              </w:rPr>
              <w:t>3536</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sz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sz w:val="18"/>
                <w:lang w:val="en-US" w:eastAsia="zh-CN"/>
              </w:rPr>
              <w:t>3536</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r>
      <w:tr w:rsidR="00746612" w:rsidRPr="00432F1F" w:rsidTr="00AC07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CA_n3-n20-n78</w:t>
            </w: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n3</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szCs w:val="18"/>
                <w:lang w:eastAsia="ko-KR"/>
              </w:rPr>
              <w:t>1730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cs="Arial"/>
                <w:sz w:val="18"/>
                <w:szCs w:val="18"/>
                <w:lang w:eastAsia="ko-KR"/>
              </w:rPr>
              <w:t>1825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ko-KR"/>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n20</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szCs w:val="18"/>
                <w:lang w:eastAsia="ko-KR"/>
              </w:rPr>
              <w:t>845</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cs="Arial"/>
                <w:sz w:val="18"/>
                <w:szCs w:val="18"/>
                <w:lang w:eastAsia="ko-KR"/>
              </w:rPr>
              <w:t>804</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ko-KR"/>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Malgun Gothic" w:hAnsi="Arial"/>
                <w:sz w:val="18"/>
                <w:lang w:eastAsia="ko-KR"/>
              </w:rPr>
              <w:t>n78</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szCs w:val="18"/>
                <w:lang w:eastAsia="ko-KR"/>
              </w:rPr>
              <w:t>N/A</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cs="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cs="Arial"/>
                <w:sz w:val="18"/>
                <w:szCs w:val="18"/>
                <w:lang w:eastAsia="ko-KR"/>
              </w:rPr>
              <w:t>3420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cs="Arial"/>
                <w:sz w:val="18"/>
                <w:szCs w:val="18"/>
                <w:lang w:eastAsia="zh-CN"/>
              </w:rPr>
              <w:t>16.1</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ko-KR"/>
              </w:rPr>
              <w:t>IMD3</w:t>
            </w:r>
            <w:r w:rsidRPr="00432F1F">
              <w:rPr>
                <w:rFonts w:ascii="Arial" w:eastAsia="等线" w:hAnsi="Arial" w:cs="Arial"/>
                <w:sz w:val="18"/>
                <w:szCs w:val="18"/>
                <w:vertAlign w:val="superscript"/>
                <w:lang w:eastAsia="ko-KR"/>
              </w:rPr>
              <w:t>1</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n3</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szCs w:val="18"/>
                <w:lang w:eastAsia="ko-KR"/>
              </w:rPr>
              <w:t>N/A</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sz w:val="18"/>
              </w:rPr>
              <w:t>1820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sz w:val="18"/>
              </w:rPr>
              <w:t>17.3</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IMD3</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n20</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845</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sz w:val="18"/>
              </w:rPr>
              <w:t>804</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Malgun Gothic" w:hAnsi="Arial"/>
                <w:sz w:val="18"/>
                <w:lang w:eastAsia="ko-KR"/>
              </w:rPr>
              <w:t>n78</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3510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sz w:val="18"/>
              </w:rPr>
              <w:t>3510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r>
      <w:tr w:rsidR="00746612" w:rsidRPr="00432F1F" w:rsidTr="00AC07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olor w:val="000000"/>
                <w:sz w:val="18"/>
                <w:lang w:eastAsia="zh-CN"/>
              </w:rPr>
              <w:t>CA_n3-n26-n78</w:t>
            </w: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olor w:val="000000"/>
                <w:sz w:val="18"/>
              </w:rPr>
              <w:t>n3</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等线" w:hAnsi="Arial" w:hint="eastAsia"/>
                <w:sz w:val="18"/>
                <w:lang w:eastAsia="zh-CN"/>
              </w:rPr>
              <w:t>1730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hint="eastAsia"/>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hint="eastAsia"/>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hint="eastAsia"/>
                <w:sz w:val="18"/>
                <w:lang w:eastAsia="zh-CN"/>
              </w:rPr>
              <w:t>1825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等线"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olor w:val="000000"/>
                <w:sz w:val="18"/>
                <w:lang w:eastAsia="zh-CN"/>
              </w:rPr>
              <w:t>n26</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等线" w:hAnsi="Arial"/>
                <w:color w:val="000000"/>
                <w:sz w:val="18"/>
                <w:lang w:eastAsia="zh-CN"/>
              </w:rPr>
              <w:t>839</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hint="eastAsia"/>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hint="eastAsia"/>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color w:val="000000"/>
                <w:sz w:val="18"/>
                <w:lang w:eastAsia="zh-CN"/>
              </w:rPr>
              <w:t>884</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等线"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olor w:val="000000"/>
                <w:sz w:val="18"/>
              </w:rPr>
              <w:t>n78</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hint="eastAsia"/>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hint="eastAsia"/>
                <w:sz w:val="18"/>
                <w:lang w:eastAsia="zh-CN"/>
              </w:rPr>
              <w:t>3</w:t>
            </w:r>
            <w:r w:rsidRPr="00432F1F">
              <w:rPr>
                <w:rFonts w:ascii="Arial" w:eastAsia="等线" w:hAnsi="Arial"/>
                <w:sz w:val="18"/>
                <w:lang w:eastAsia="zh-CN"/>
              </w:rPr>
              <w:t>408</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hint="eastAsia"/>
                <w:sz w:val="18"/>
                <w:lang w:eastAsia="zh-CN"/>
              </w:rPr>
              <w:t>16.1</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等线"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IMD</w:t>
            </w:r>
            <w:r w:rsidRPr="00432F1F">
              <w:rPr>
                <w:rFonts w:ascii="Arial" w:eastAsia="等线" w:hAnsi="Arial" w:hint="eastAsia"/>
                <w:sz w:val="18"/>
                <w:lang w:eastAsia="zh-CN"/>
              </w:rPr>
              <w:t>3</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olor w:val="000000"/>
                <w:sz w:val="18"/>
              </w:rPr>
              <w:t>n3</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等线" w:hAnsi="Arial" w:hint="eastAsia"/>
                <w:sz w:val="18"/>
                <w:lang w:eastAsia="zh-CN"/>
              </w:rPr>
              <w:t>1730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hint="eastAsia"/>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hint="eastAsia"/>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hint="eastAsia"/>
                <w:sz w:val="18"/>
                <w:lang w:eastAsia="zh-CN"/>
              </w:rPr>
              <w:t>1825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等线"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olor w:val="000000"/>
                <w:sz w:val="18"/>
                <w:lang w:eastAsia="zh-CN"/>
              </w:rPr>
              <w:t>n26</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等线" w:hAnsi="Arial"/>
                <w:color w:val="000000"/>
                <w:sz w:val="18"/>
                <w:lang w:eastAsia="zh-CN"/>
              </w:rPr>
              <w:t>839</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hint="eastAsia"/>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hint="eastAsia"/>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color w:val="000000"/>
                <w:sz w:val="18"/>
                <w:lang w:eastAsia="zh-CN"/>
              </w:rPr>
              <w:t>884</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等线"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olor w:val="000000"/>
                <w:sz w:val="18"/>
              </w:rPr>
              <w:t>n78</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hint="eastAsia"/>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color w:val="000000"/>
                <w:sz w:val="18"/>
                <w:lang w:eastAsia="zh-CN"/>
              </w:rPr>
              <w:t>3512</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hint="eastAsia"/>
                <w:sz w:val="18"/>
                <w:lang w:eastAsia="zh-CN"/>
              </w:rPr>
              <w:t>4.5</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等线"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IMD</w:t>
            </w:r>
            <w:r w:rsidRPr="00432F1F">
              <w:rPr>
                <w:rFonts w:ascii="Arial" w:eastAsia="等线" w:hAnsi="Arial" w:hint="eastAsia"/>
                <w:sz w:val="18"/>
                <w:lang w:eastAsia="zh-CN"/>
              </w:rPr>
              <w:t>5</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olor w:val="000000"/>
                <w:sz w:val="18"/>
              </w:rPr>
              <w:t>n3</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hint="eastAsia"/>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color w:val="000000"/>
                <w:sz w:val="18"/>
                <w:lang w:eastAsia="zh-CN"/>
              </w:rPr>
              <w:t>1862</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hint="eastAsia"/>
                <w:sz w:val="18"/>
                <w:lang w:eastAsia="zh-CN"/>
              </w:rPr>
              <w:t>15.7</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等线"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IMD</w:t>
            </w:r>
            <w:r w:rsidRPr="00432F1F">
              <w:rPr>
                <w:rFonts w:ascii="Arial" w:eastAsia="等线" w:hAnsi="Arial" w:hint="eastAsia"/>
                <w:sz w:val="18"/>
                <w:lang w:eastAsia="zh-CN"/>
              </w:rPr>
              <w:t>3</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olor w:val="000000"/>
                <w:sz w:val="18"/>
                <w:lang w:eastAsia="zh-CN"/>
              </w:rPr>
              <w:t>n26</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等线" w:hAnsi="Arial"/>
                <w:color w:val="000000"/>
                <w:sz w:val="18"/>
                <w:lang w:eastAsia="zh-CN"/>
              </w:rPr>
              <w:t>839</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hint="eastAsia"/>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hint="eastAsia"/>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color w:val="000000"/>
                <w:sz w:val="18"/>
                <w:lang w:eastAsia="zh-CN"/>
              </w:rPr>
              <w:t>884</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等线"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N/A</w:t>
            </w:r>
          </w:p>
        </w:tc>
      </w:tr>
      <w:tr w:rsidR="00746612" w:rsidRPr="00432F1F" w:rsidTr="00AC07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olor w:val="000000"/>
                <w:sz w:val="18"/>
              </w:rPr>
              <w:t>n78</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等线" w:hAnsi="Arial" w:hint="eastAsia"/>
                <w:sz w:val="18"/>
                <w:lang w:eastAsia="zh-CN"/>
              </w:rPr>
              <w:t>3</w:t>
            </w:r>
            <w:r w:rsidRPr="00432F1F">
              <w:rPr>
                <w:rFonts w:ascii="Arial" w:eastAsia="等线" w:hAnsi="Arial"/>
                <w:sz w:val="18"/>
                <w:lang w:eastAsia="zh-CN"/>
              </w:rPr>
              <w:t>5</w:t>
            </w:r>
            <w:r w:rsidRPr="00432F1F">
              <w:rPr>
                <w:rFonts w:ascii="Arial" w:eastAsia="等线" w:hAnsi="Arial" w:hint="eastAsia"/>
                <w:sz w:val="18"/>
                <w:lang w:eastAsia="zh-CN"/>
              </w:rPr>
              <w:t>40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hint="eastAsia"/>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hint="eastAsia"/>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hint="eastAsia"/>
                <w:sz w:val="18"/>
                <w:lang w:eastAsia="zh-CN"/>
              </w:rPr>
              <w:t>3</w:t>
            </w:r>
            <w:r w:rsidRPr="00432F1F">
              <w:rPr>
                <w:rFonts w:ascii="Arial" w:eastAsia="等线" w:hAnsi="Arial"/>
                <w:sz w:val="18"/>
                <w:lang w:eastAsia="zh-CN"/>
              </w:rPr>
              <w:t>5</w:t>
            </w:r>
            <w:r w:rsidRPr="00432F1F">
              <w:rPr>
                <w:rFonts w:ascii="Arial" w:eastAsia="等线" w:hAnsi="Arial" w:hint="eastAsia"/>
                <w:sz w:val="18"/>
                <w:lang w:eastAsia="zh-CN"/>
              </w:rPr>
              <w:t>40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等线"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N/A</w:t>
            </w:r>
          </w:p>
        </w:tc>
      </w:tr>
      <w:tr w:rsidR="00746612" w:rsidRPr="00432F1F" w:rsidTr="00AC075A">
        <w:trPr>
          <w:jc w:val="center"/>
        </w:trPr>
        <w:tc>
          <w:tcPr>
            <w:tcW w:w="2007" w:type="dxa"/>
            <w:tcBorders>
              <w:top w:val="single" w:sz="4" w:space="0" w:color="auto"/>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lang w:eastAsia="zh-CN"/>
              </w:rPr>
              <w:t>CA</w:t>
            </w:r>
            <w:r w:rsidRPr="00432F1F">
              <w:rPr>
                <w:rFonts w:ascii="Arial" w:eastAsia="等线" w:hAnsi="Arial"/>
                <w:sz w:val="18"/>
              </w:rPr>
              <w:t>_</w:t>
            </w:r>
            <w:r w:rsidRPr="00432F1F">
              <w:rPr>
                <w:rFonts w:ascii="Arial" w:eastAsia="等线" w:hAnsi="Arial" w:hint="eastAsia"/>
                <w:sz w:val="18"/>
                <w:lang w:eastAsia="zh-CN"/>
              </w:rPr>
              <w:t>n3-</w:t>
            </w:r>
            <w:r w:rsidRPr="00432F1F">
              <w:rPr>
                <w:rFonts w:ascii="Arial" w:eastAsia="等线" w:hAnsi="Arial"/>
                <w:sz w:val="18"/>
              </w:rPr>
              <w:t>n2</w:t>
            </w:r>
            <w:r w:rsidRPr="00432F1F">
              <w:rPr>
                <w:rFonts w:ascii="Arial" w:eastAsia="等线" w:hAnsi="Arial" w:hint="eastAsia"/>
                <w:sz w:val="18"/>
                <w:lang w:eastAsia="zh-CN"/>
              </w:rPr>
              <w:t>8</w:t>
            </w:r>
            <w:r w:rsidRPr="00432F1F">
              <w:rPr>
                <w:rFonts w:ascii="Arial" w:eastAsia="等线" w:hAnsi="Arial"/>
                <w:sz w:val="18"/>
              </w:rPr>
              <w:t>-n</w:t>
            </w:r>
            <w:r w:rsidRPr="00432F1F">
              <w:rPr>
                <w:rFonts w:ascii="Arial" w:eastAsia="等线" w:hAnsi="Arial" w:hint="eastAsia"/>
                <w:sz w:val="18"/>
                <w:lang w:eastAsia="zh-CN"/>
              </w:rPr>
              <w:t>41</w:t>
            </w: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n</w:t>
            </w:r>
            <w:r w:rsidRPr="00432F1F">
              <w:rPr>
                <w:rFonts w:ascii="Arial" w:eastAsia="等线" w:hAnsi="Arial" w:hint="eastAsia"/>
                <w:sz w:val="18"/>
                <w:lang w:eastAsia="zh-CN"/>
              </w:rPr>
              <w:t>3</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kern w:val="2"/>
                <w:sz w:val="18"/>
                <w:szCs w:val="24"/>
                <w:lang w:eastAsia="zh-CN"/>
              </w:rPr>
              <w:t>1715</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kern w:val="2"/>
                <w:sz w:val="18"/>
                <w:szCs w:val="24"/>
                <w:lang w:eastAsia="zh-CN"/>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kern w:val="2"/>
                <w:sz w:val="18"/>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kern w:val="2"/>
                <w:sz w:val="18"/>
                <w:szCs w:val="24"/>
                <w:lang w:eastAsia="zh-CN"/>
              </w:rPr>
              <w:t>1810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n2</w:t>
            </w:r>
            <w:r w:rsidRPr="00432F1F">
              <w:rPr>
                <w:rFonts w:ascii="Arial" w:eastAsia="等线" w:hAnsi="Arial" w:hint="eastAsia"/>
                <w:sz w:val="18"/>
                <w:lang w:eastAsia="zh-CN"/>
              </w:rPr>
              <w:t>8</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kern w:val="2"/>
                <w:sz w:val="18"/>
                <w:szCs w:val="24"/>
                <w:lang w:eastAsia="zh-CN"/>
              </w:rPr>
              <w:t>743</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kern w:val="2"/>
                <w:sz w:val="18"/>
                <w:szCs w:val="24"/>
                <w:lang w:eastAsia="zh-CN"/>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kern w:val="2"/>
                <w:sz w:val="18"/>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kern w:val="2"/>
                <w:sz w:val="18"/>
                <w:szCs w:val="24"/>
                <w:lang w:eastAsia="zh-CN"/>
              </w:rPr>
              <w:t>798</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n</w:t>
            </w:r>
            <w:r w:rsidRPr="00432F1F">
              <w:rPr>
                <w:rFonts w:ascii="Arial" w:eastAsia="等线" w:hAnsi="Arial" w:hint="eastAsia"/>
                <w:sz w:val="18"/>
                <w:lang w:eastAsia="zh-CN"/>
              </w:rPr>
              <w:t>41</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kern w:val="2"/>
                <w:sz w:val="18"/>
                <w:szCs w:val="24"/>
                <w:lang w:eastAsia="zh-CN"/>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kern w:val="2"/>
                <w:sz w:val="18"/>
                <w:szCs w:val="24"/>
                <w:lang w:eastAsia="zh-CN"/>
              </w:rPr>
              <w:t>2518</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kern w:val="2"/>
                <w:sz w:val="18"/>
                <w:szCs w:val="24"/>
                <w:lang w:eastAsia="zh-CN"/>
              </w:rPr>
              <w:t>27.4</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lang w:eastAsia="zh-CN"/>
              </w:rPr>
              <w:t>T</w:t>
            </w:r>
            <w:r w:rsidRPr="00432F1F">
              <w:rPr>
                <w:rFonts w:ascii="Arial" w:eastAsia="等线" w:hAnsi="Arial"/>
                <w:sz w:val="18"/>
              </w:rPr>
              <w: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IMD</w:t>
            </w:r>
            <w:r w:rsidRPr="00432F1F">
              <w:rPr>
                <w:rFonts w:ascii="Arial" w:eastAsia="等线" w:hAnsi="Arial" w:hint="eastAsia"/>
                <w:sz w:val="18"/>
                <w:lang w:eastAsia="zh-CN"/>
              </w:rPr>
              <w:t>2</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n</w:t>
            </w:r>
            <w:r w:rsidRPr="00432F1F">
              <w:rPr>
                <w:rFonts w:ascii="Arial" w:eastAsia="等线" w:hAnsi="Arial" w:hint="eastAsia"/>
                <w:sz w:val="18"/>
                <w:lang w:eastAsia="zh-CN"/>
              </w:rPr>
              <w:t>3</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kern w:val="2"/>
                <w:sz w:val="18"/>
                <w:szCs w:val="24"/>
                <w:lang w:eastAsia="zh-CN"/>
              </w:rPr>
              <w:t>1715</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kern w:val="2"/>
                <w:sz w:val="18"/>
                <w:szCs w:val="24"/>
                <w:lang w:eastAsia="zh-CN"/>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kern w:val="2"/>
                <w:sz w:val="18"/>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kern w:val="2"/>
                <w:sz w:val="18"/>
                <w:szCs w:val="24"/>
                <w:lang w:eastAsia="zh-CN"/>
              </w:rPr>
              <w:t>1810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n2</w:t>
            </w:r>
            <w:r w:rsidRPr="00432F1F">
              <w:rPr>
                <w:rFonts w:ascii="Arial" w:eastAsia="等线" w:hAnsi="Arial" w:hint="eastAsia"/>
                <w:sz w:val="18"/>
                <w:lang w:eastAsia="zh-CN"/>
              </w:rPr>
              <w:t>8</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kern w:val="2"/>
                <w:sz w:val="18"/>
                <w:szCs w:val="24"/>
                <w:lang w:eastAsia="zh-CN"/>
              </w:rPr>
              <w:t>743</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kern w:val="2"/>
                <w:sz w:val="18"/>
                <w:szCs w:val="24"/>
                <w:lang w:eastAsia="zh-CN"/>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kern w:val="2"/>
                <w:sz w:val="18"/>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kern w:val="2"/>
                <w:sz w:val="18"/>
                <w:szCs w:val="24"/>
                <w:lang w:eastAsia="zh-CN"/>
              </w:rPr>
              <w:t>798</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n</w:t>
            </w:r>
            <w:r w:rsidRPr="00432F1F">
              <w:rPr>
                <w:rFonts w:ascii="Arial" w:eastAsia="等线" w:hAnsi="Arial" w:hint="eastAsia"/>
                <w:sz w:val="18"/>
                <w:lang w:eastAsia="zh-CN"/>
              </w:rPr>
              <w:t>41</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kern w:val="2"/>
                <w:sz w:val="18"/>
                <w:szCs w:val="24"/>
                <w:lang w:eastAsia="zh-CN"/>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kern w:val="2"/>
                <w:sz w:val="18"/>
                <w:szCs w:val="24"/>
                <w:lang w:eastAsia="zh-CN"/>
              </w:rPr>
              <w:t>2687</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kern w:val="2"/>
                <w:sz w:val="18"/>
                <w:szCs w:val="24"/>
                <w:lang w:eastAsia="zh-CN"/>
              </w:rPr>
              <w:t>15.9</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lang w:eastAsia="zh-CN"/>
              </w:rPr>
              <w:t>T</w:t>
            </w:r>
            <w:r w:rsidRPr="00432F1F">
              <w:rPr>
                <w:rFonts w:ascii="Arial" w:eastAsia="等线" w:hAnsi="Arial"/>
                <w:sz w:val="18"/>
              </w:rPr>
              <w: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IMD</w:t>
            </w:r>
            <w:r w:rsidRPr="00432F1F">
              <w:rPr>
                <w:rFonts w:ascii="Arial" w:eastAsia="等线" w:hAnsi="Arial" w:hint="eastAsia"/>
                <w:sz w:val="18"/>
                <w:lang w:eastAsia="zh-CN"/>
              </w:rPr>
              <w:t>3</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n</w:t>
            </w:r>
            <w:r w:rsidRPr="00432F1F">
              <w:rPr>
                <w:rFonts w:ascii="Arial" w:eastAsia="等线" w:hAnsi="Arial" w:hint="eastAsia"/>
                <w:sz w:val="18"/>
                <w:lang w:eastAsia="zh-CN"/>
              </w:rPr>
              <w:t>3</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kern w:val="2"/>
                <w:sz w:val="18"/>
                <w:szCs w:val="24"/>
                <w:lang w:eastAsia="zh-CN"/>
              </w:rPr>
            </w:pPr>
            <w:r w:rsidRPr="00432F1F">
              <w:rPr>
                <w:rFonts w:ascii="Arial" w:eastAsia="等线" w:hAnsi="Arial" w:cs="Arial" w:hint="eastAsia"/>
                <w:sz w:val="18"/>
                <w:szCs w:val="24"/>
              </w:rPr>
              <w:t>1</w:t>
            </w:r>
            <w:r w:rsidRPr="00432F1F">
              <w:rPr>
                <w:rFonts w:ascii="Arial" w:eastAsia="等线" w:hAnsi="Arial" w:cs="Arial"/>
                <w:sz w:val="18"/>
                <w:szCs w:val="24"/>
              </w:rPr>
              <w:t>720</w:t>
            </w:r>
          </w:p>
        </w:tc>
        <w:tc>
          <w:tcPr>
            <w:tcW w:w="851"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kern w:val="2"/>
                <w:sz w:val="18"/>
                <w:szCs w:val="24"/>
                <w:lang w:eastAsia="zh-CN"/>
              </w:rPr>
            </w:pPr>
            <w:r w:rsidRPr="00432F1F">
              <w:rPr>
                <w:rFonts w:ascii="Arial" w:eastAsia="等线" w:hAnsi="Arial" w:cs="Arial" w:hint="eastAsia"/>
                <w:sz w:val="18"/>
                <w:szCs w:val="24"/>
              </w:rPr>
              <w:t>5</w:t>
            </w:r>
          </w:p>
        </w:tc>
        <w:tc>
          <w:tcPr>
            <w:tcW w:w="110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kern w:val="2"/>
                <w:sz w:val="18"/>
                <w:szCs w:val="24"/>
                <w:lang w:eastAsia="zh-CN"/>
              </w:rPr>
            </w:pPr>
            <w:r w:rsidRPr="00432F1F">
              <w:rPr>
                <w:rFonts w:ascii="Arial" w:eastAsia="等线" w:hAnsi="Arial" w:cs="Arial" w:hint="eastAsia"/>
                <w:sz w:val="18"/>
                <w:szCs w:val="24"/>
              </w:rPr>
              <w:t>2</w:t>
            </w:r>
            <w:r w:rsidRPr="00432F1F">
              <w:rPr>
                <w:rFonts w:ascii="Arial" w:eastAsia="等线" w:hAnsi="Arial" w:cs="Arial"/>
                <w:sz w:val="18"/>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kern w:val="2"/>
                <w:sz w:val="18"/>
                <w:szCs w:val="24"/>
                <w:lang w:eastAsia="zh-CN"/>
              </w:rPr>
            </w:pPr>
            <w:r w:rsidRPr="00432F1F">
              <w:rPr>
                <w:rFonts w:ascii="Arial" w:eastAsia="等线" w:hAnsi="Arial" w:cs="Arial" w:hint="eastAsia"/>
                <w:sz w:val="18"/>
                <w:szCs w:val="24"/>
              </w:rPr>
              <w:t>1</w:t>
            </w:r>
            <w:r w:rsidRPr="00432F1F">
              <w:rPr>
                <w:rFonts w:ascii="Arial" w:eastAsia="等线" w:hAnsi="Arial" w:cs="Arial"/>
                <w:sz w:val="18"/>
                <w:szCs w:val="24"/>
              </w:rPr>
              <w:t>815</w:t>
            </w:r>
          </w:p>
        </w:tc>
        <w:tc>
          <w:tcPr>
            <w:tcW w:w="97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kern w:val="2"/>
                <w:sz w:val="18"/>
                <w:szCs w:val="24"/>
                <w:lang w:eastAsia="zh-CN"/>
              </w:rPr>
            </w:pPr>
            <w:r w:rsidRPr="00432F1F">
              <w:rPr>
                <w:rFonts w:ascii="Arial" w:eastAsia="Malgun Gothic" w:hAnsi="Arial" w:cs="Arial"/>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w:t>
            </w:r>
            <w:r w:rsidRPr="00432F1F">
              <w:rPr>
                <w:rFonts w:ascii="Arial" w:eastAsia="等线" w:hAnsi="Arial" w:hint="eastAsia"/>
                <w:sz w:val="18"/>
                <w:lang w:eastAsia="zh-CN"/>
              </w:rPr>
              <w:t>41</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kern w:val="2"/>
                <w:sz w:val="18"/>
                <w:szCs w:val="24"/>
                <w:lang w:eastAsia="zh-CN"/>
              </w:rPr>
            </w:pPr>
            <w:r w:rsidRPr="00432F1F">
              <w:rPr>
                <w:rFonts w:ascii="Arial" w:eastAsia="等线" w:hAnsi="Arial" w:cs="Arial" w:hint="eastAsia"/>
                <w:sz w:val="18"/>
                <w:szCs w:val="24"/>
              </w:rPr>
              <w:t>2</w:t>
            </w:r>
            <w:r w:rsidRPr="00432F1F">
              <w:rPr>
                <w:rFonts w:ascii="Arial" w:eastAsia="等线" w:hAnsi="Arial" w:cs="Arial"/>
                <w:sz w:val="18"/>
                <w:szCs w:val="24"/>
              </w:rPr>
              <w:t>510</w:t>
            </w:r>
          </w:p>
        </w:tc>
        <w:tc>
          <w:tcPr>
            <w:tcW w:w="851"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kern w:val="2"/>
                <w:sz w:val="18"/>
                <w:szCs w:val="24"/>
                <w:lang w:eastAsia="zh-CN"/>
              </w:rPr>
            </w:pPr>
            <w:r w:rsidRPr="00432F1F">
              <w:rPr>
                <w:rFonts w:ascii="Arial" w:eastAsia="等线" w:hAnsi="Arial" w:cs="Arial" w:hint="eastAsia"/>
                <w:sz w:val="18"/>
                <w:szCs w:val="24"/>
              </w:rPr>
              <w:t>5</w:t>
            </w:r>
          </w:p>
        </w:tc>
        <w:tc>
          <w:tcPr>
            <w:tcW w:w="110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kern w:val="2"/>
                <w:sz w:val="18"/>
                <w:szCs w:val="24"/>
                <w:lang w:eastAsia="zh-CN"/>
              </w:rPr>
            </w:pPr>
            <w:r w:rsidRPr="00432F1F">
              <w:rPr>
                <w:rFonts w:ascii="Arial" w:eastAsia="等线" w:hAnsi="Arial" w:cs="Arial" w:hint="eastAsia"/>
                <w:sz w:val="18"/>
                <w:szCs w:val="24"/>
              </w:rPr>
              <w:t>2</w:t>
            </w:r>
            <w:r w:rsidRPr="00432F1F">
              <w:rPr>
                <w:rFonts w:ascii="Arial" w:eastAsia="等线" w:hAnsi="Arial" w:cs="Arial"/>
                <w:sz w:val="18"/>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kern w:val="2"/>
                <w:sz w:val="18"/>
                <w:szCs w:val="24"/>
                <w:lang w:eastAsia="zh-CN"/>
              </w:rPr>
            </w:pPr>
            <w:r w:rsidRPr="00432F1F">
              <w:rPr>
                <w:rFonts w:ascii="Arial" w:eastAsia="等线" w:hAnsi="Arial" w:cs="Arial" w:hint="eastAsia"/>
                <w:sz w:val="18"/>
                <w:szCs w:val="24"/>
              </w:rPr>
              <w:t>2</w:t>
            </w:r>
            <w:r w:rsidRPr="00432F1F">
              <w:rPr>
                <w:rFonts w:ascii="Arial" w:eastAsia="等线" w:hAnsi="Arial" w:cs="Arial"/>
                <w:sz w:val="18"/>
                <w:szCs w:val="24"/>
              </w:rPr>
              <w:t>510</w:t>
            </w:r>
          </w:p>
        </w:tc>
        <w:tc>
          <w:tcPr>
            <w:tcW w:w="97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kern w:val="2"/>
                <w:sz w:val="18"/>
                <w:szCs w:val="24"/>
                <w:lang w:eastAsia="zh-CN"/>
              </w:rPr>
            </w:pPr>
            <w:r w:rsidRPr="00432F1F">
              <w:rPr>
                <w:rFonts w:ascii="Arial" w:eastAsia="Malgun Gothic" w:hAnsi="Arial" w:cs="Arial"/>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lang w:eastAsia="zh-CN"/>
              </w:rPr>
              <w:t>T</w:t>
            </w:r>
            <w:r w:rsidRPr="00432F1F">
              <w:rPr>
                <w:rFonts w:ascii="Arial" w:eastAsia="等线" w:hAnsi="Arial"/>
                <w:sz w:val="18"/>
              </w:rPr>
              <w:t>DD</w:t>
            </w:r>
          </w:p>
        </w:tc>
        <w:tc>
          <w:tcPr>
            <w:tcW w:w="105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n2</w:t>
            </w:r>
            <w:r w:rsidRPr="00432F1F">
              <w:rPr>
                <w:rFonts w:ascii="Arial" w:eastAsia="等线" w:hAnsi="Arial" w:hint="eastAsia"/>
                <w:sz w:val="18"/>
                <w:lang w:eastAsia="zh-CN"/>
              </w:rPr>
              <w:t>8</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kern w:val="2"/>
                <w:sz w:val="18"/>
                <w:szCs w:val="24"/>
                <w:lang w:eastAsia="zh-CN"/>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kern w:val="2"/>
                <w:sz w:val="18"/>
                <w:szCs w:val="24"/>
                <w:lang w:eastAsia="zh-CN"/>
              </w:rPr>
            </w:pPr>
            <w:r w:rsidRPr="00432F1F">
              <w:rPr>
                <w:rFonts w:ascii="Arial" w:eastAsia="等线" w:hAnsi="Arial" w:cs="Arial" w:hint="eastAsia"/>
                <w:sz w:val="18"/>
                <w:szCs w:val="24"/>
              </w:rPr>
              <w:t>5</w:t>
            </w:r>
          </w:p>
        </w:tc>
        <w:tc>
          <w:tcPr>
            <w:tcW w:w="110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kern w:val="2"/>
                <w:sz w:val="18"/>
                <w:szCs w:val="24"/>
                <w:lang w:eastAsia="zh-CN"/>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kern w:val="2"/>
                <w:sz w:val="18"/>
                <w:szCs w:val="24"/>
                <w:lang w:eastAsia="zh-CN"/>
              </w:rPr>
            </w:pPr>
            <w:r w:rsidRPr="00432F1F">
              <w:rPr>
                <w:rFonts w:ascii="Arial" w:eastAsia="等线" w:hAnsi="Arial" w:cs="Arial" w:hint="eastAsia"/>
                <w:sz w:val="18"/>
                <w:szCs w:val="24"/>
              </w:rPr>
              <w:t>7</w:t>
            </w:r>
            <w:r w:rsidRPr="00432F1F">
              <w:rPr>
                <w:rFonts w:ascii="Arial" w:eastAsia="等线" w:hAnsi="Arial" w:cs="Arial"/>
                <w:sz w:val="18"/>
                <w:szCs w:val="24"/>
              </w:rPr>
              <w:t>90</w:t>
            </w:r>
          </w:p>
        </w:tc>
        <w:tc>
          <w:tcPr>
            <w:tcW w:w="97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kern w:val="2"/>
                <w:sz w:val="18"/>
                <w:szCs w:val="24"/>
                <w:lang w:eastAsia="zh-CN"/>
              </w:rPr>
            </w:pPr>
            <w:r w:rsidRPr="00432F1F">
              <w:rPr>
                <w:rFonts w:ascii="Arial" w:eastAsia="等线" w:hAnsi="Arial" w:cs="Arial" w:hint="eastAsia"/>
                <w:sz w:val="18"/>
                <w:szCs w:val="24"/>
              </w:rPr>
              <w:t>2</w:t>
            </w:r>
            <w:r w:rsidRPr="00432F1F">
              <w:rPr>
                <w:rFonts w:ascii="Arial" w:eastAsia="等线" w:hAnsi="Arial" w:cs="Arial"/>
                <w:sz w:val="18"/>
                <w:szCs w:val="24"/>
              </w:rPr>
              <w:t>6.0</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rPr>
              <w:t>I</w:t>
            </w:r>
            <w:r w:rsidRPr="00432F1F">
              <w:rPr>
                <w:rFonts w:ascii="Arial" w:eastAsia="等线" w:hAnsi="Arial"/>
                <w:sz w:val="18"/>
              </w:rPr>
              <w:t>MD2</w:t>
            </w:r>
            <w:r w:rsidRPr="00432F1F">
              <w:rPr>
                <w:rFonts w:ascii="Arial" w:eastAsia="等线" w:hAnsi="Arial"/>
                <w:sz w:val="18"/>
                <w:vertAlign w:val="superscript"/>
              </w:rPr>
              <w:t>4</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n2</w:t>
            </w:r>
            <w:r w:rsidRPr="00432F1F">
              <w:rPr>
                <w:rFonts w:ascii="Arial" w:eastAsia="等线" w:hAnsi="Arial" w:hint="eastAsia"/>
                <w:sz w:val="18"/>
                <w:lang w:eastAsia="zh-CN"/>
              </w:rPr>
              <w:t>8</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kern w:val="2"/>
                <w:sz w:val="18"/>
                <w:szCs w:val="24"/>
                <w:lang w:eastAsia="zh-CN"/>
              </w:rPr>
            </w:pPr>
            <w:r w:rsidRPr="00432F1F">
              <w:rPr>
                <w:rFonts w:ascii="Arial" w:eastAsia="等线" w:hAnsi="Arial" w:cs="Arial" w:hint="eastAsia"/>
                <w:sz w:val="18"/>
                <w:szCs w:val="24"/>
              </w:rPr>
              <w:t>7</w:t>
            </w:r>
            <w:r w:rsidRPr="00432F1F">
              <w:rPr>
                <w:rFonts w:ascii="Arial" w:eastAsia="等线" w:hAnsi="Arial" w:cs="Arial"/>
                <w:sz w:val="18"/>
                <w:szCs w:val="24"/>
              </w:rPr>
              <w:t>10.5</w:t>
            </w:r>
          </w:p>
        </w:tc>
        <w:tc>
          <w:tcPr>
            <w:tcW w:w="851"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kern w:val="2"/>
                <w:sz w:val="18"/>
                <w:szCs w:val="24"/>
                <w:lang w:eastAsia="zh-CN"/>
              </w:rPr>
            </w:pPr>
            <w:r w:rsidRPr="00432F1F">
              <w:rPr>
                <w:rFonts w:ascii="Arial" w:eastAsia="等线" w:hAnsi="Arial" w:cs="Arial" w:hint="eastAsia"/>
                <w:sz w:val="18"/>
                <w:szCs w:val="24"/>
              </w:rPr>
              <w:t>5</w:t>
            </w:r>
          </w:p>
        </w:tc>
        <w:tc>
          <w:tcPr>
            <w:tcW w:w="110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kern w:val="2"/>
                <w:sz w:val="18"/>
                <w:szCs w:val="24"/>
                <w:lang w:eastAsia="zh-CN"/>
              </w:rPr>
            </w:pPr>
            <w:r w:rsidRPr="00432F1F">
              <w:rPr>
                <w:rFonts w:ascii="Arial" w:eastAsia="等线" w:hAnsi="Arial" w:cs="Arial" w:hint="eastAsia"/>
                <w:sz w:val="18"/>
                <w:szCs w:val="24"/>
              </w:rPr>
              <w:t>2</w:t>
            </w:r>
            <w:r w:rsidRPr="00432F1F">
              <w:rPr>
                <w:rFonts w:ascii="Arial" w:eastAsia="等线" w:hAnsi="Arial" w:cs="Arial"/>
                <w:sz w:val="18"/>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kern w:val="2"/>
                <w:sz w:val="18"/>
                <w:szCs w:val="24"/>
                <w:lang w:eastAsia="zh-CN"/>
              </w:rPr>
            </w:pPr>
            <w:r w:rsidRPr="00432F1F">
              <w:rPr>
                <w:rFonts w:ascii="Arial" w:eastAsia="等线" w:hAnsi="Arial" w:cs="Arial" w:hint="eastAsia"/>
                <w:sz w:val="18"/>
                <w:szCs w:val="24"/>
              </w:rPr>
              <w:t>7</w:t>
            </w:r>
            <w:r w:rsidRPr="00432F1F">
              <w:rPr>
                <w:rFonts w:ascii="Arial" w:eastAsia="等线" w:hAnsi="Arial" w:cs="Arial"/>
                <w:sz w:val="18"/>
                <w:szCs w:val="24"/>
              </w:rPr>
              <w:t>65.5</w:t>
            </w:r>
          </w:p>
        </w:tc>
        <w:tc>
          <w:tcPr>
            <w:tcW w:w="97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kern w:val="2"/>
                <w:sz w:val="18"/>
                <w:szCs w:val="24"/>
                <w:lang w:eastAsia="zh-CN"/>
              </w:rPr>
            </w:pPr>
            <w:r w:rsidRPr="00432F1F">
              <w:rPr>
                <w:rFonts w:ascii="Arial" w:eastAsia="Malgun Gothic" w:hAnsi="Arial" w:cs="Arial"/>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w:t>
            </w:r>
            <w:r w:rsidRPr="00432F1F">
              <w:rPr>
                <w:rFonts w:ascii="Arial" w:eastAsia="等线" w:hAnsi="Arial" w:hint="eastAsia"/>
                <w:sz w:val="18"/>
                <w:lang w:eastAsia="zh-CN"/>
              </w:rPr>
              <w:t>41</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kern w:val="2"/>
                <w:sz w:val="18"/>
                <w:szCs w:val="24"/>
                <w:lang w:eastAsia="zh-CN"/>
              </w:rPr>
            </w:pPr>
            <w:r w:rsidRPr="00432F1F">
              <w:rPr>
                <w:rFonts w:ascii="Arial" w:eastAsia="等线" w:hAnsi="Arial" w:cs="Arial" w:hint="eastAsia"/>
                <w:sz w:val="18"/>
                <w:szCs w:val="24"/>
              </w:rPr>
              <w:t>2</w:t>
            </w:r>
            <w:r w:rsidRPr="00432F1F">
              <w:rPr>
                <w:rFonts w:ascii="Arial" w:eastAsia="等线" w:hAnsi="Arial" w:cs="Arial"/>
                <w:sz w:val="18"/>
                <w:szCs w:val="24"/>
              </w:rPr>
              <w:t>543</w:t>
            </w:r>
          </w:p>
        </w:tc>
        <w:tc>
          <w:tcPr>
            <w:tcW w:w="851"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kern w:val="2"/>
                <w:sz w:val="18"/>
                <w:szCs w:val="24"/>
                <w:lang w:eastAsia="zh-CN"/>
              </w:rPr>
            </w:pPr>
            <w:r w:rsidRPr="00432F1F">
              <w:rPr>
                <w:rFonts w:ascii="Arial" w:eastAsia="等线" w:hAnsi="Arial" w:cs="Arial" w:hint="eastAsia"/>
                <w:sz w:val="18"/>
                <w:szCs w:val="24"/>
              </w:rPr>
              <w:t>1</w:t>
            </w:r>
            <w:r w:rsidRPr="00432F1F">
              <w:rPr>
                <w:rFonts w:ascii="Arial" w:eastAsia="等线" w:hAnsi="Arial" w:cs="Arial"/>
                <w:sz w:val="18"/>
                <w:szCs w:val="24"/>
              </w:rPr>
              <w:t>0</w:t>
            </w:r>
          </w:p>
        </w:tc>
        <w:tc>
          <w:tcPr>
            <w:tcW w:w="110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kern w:val="2"/>
                <w:sz w:val="18"/>
                <w:szCs w:val="24"/>
                <w:lang w:eastAsia="zh-CN"/>
              </w:rPr>
            </w:pPr>
            <w:r w:rsidRPr="00432F1F">
              <w:rPr>
                <w:rFonts w:ascii="Arial" w:eastAsia="等线" w:hAnsi="Arial" w:cs="Arial" w:hint="eastAsia"/>
                <w:sz w:val="18"/>
                <w:szCs w:val="24"/>
              </w:rPr>
              <w:t>5</w:t>
            </w:r>
            <w:r w:rsidRPr="00432F1F">
              <w:rPr>
                <w:rFonts w:ascii="Arial" w:eastAsia="等线" w:hAnsi="Arial" w:cs="Arial"/>
                <w:sz w:val="18"/>
                <w:szCs w:val="24"/>
              </w:rPr>
              <w:t>0</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kern w:val="2"/>
                <w:sz w:val="18"/>
                <w:szCs w:val="24"/>
                <w:lang w:eastAsia="zh-CN"/>
              </w:rPr>
            </w:pPr>
            <w:r w:rsidRPr="00432F1F">
              <w:rPr>
                <w:rFonts w:ascii="Arial" w:eastAsia="等线" w:hAnsi="Arial" w:cs="Arial" w:hint="eastAsia"/>
                <w:sz w:val="18"/>
                <w:szCs w:val="24"/>
              </w:rPr>
              <w:t>2</w:t>
            </w:r>
            <w:r w:rsidRPr="00432F1F">
              <w:rPr>
                <w:rFonts w:ascii="Arial" w:eastAsia="等线" w:hAnsi="Arial" w:cs="Arial"/>
                <w:sz w:val="18"/>
                <w:szCs w:val="24"/>
              </w:rPr>
              <w:t>543</w:t>
            </w:r>
          </w:p>
        </w:tc>
        <w:tc>
          <w:tcPr>
            <w:tcW w:w="97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kern w:val="2"/>
                <w:sz w:val="18"/>
                <w:szCs w:val="24"/>
                <w:lang w:eastAsia="zh-CN"/>
              </w:rPr>
            </w:pPr>
            <w:r w:rsidRPr="00432F1F">
              <w:rPr>
                <w:rFonts w:ascii="Arial" w:eastAsia="Malgun Gothic" w:hAnsi="Arial" w:cs="Arial"/>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lang w:eastAsia="zh-CN"/>
              </w:rPr>
              <w:t>T</w:t>
            </w:r>
            <w:r w:rsidRPr="00432F1F">
              <w:rPr>
                <w:rFonts w:ascii="Arial" w:eastAsia="等线" w:hAnsi="Arial"/>
                <w:sz w:val="18"/>
              </w:rPr>
              <w:t>DD</w:t>
            </w:r>
          </w:p>
        </w:tc>
        <w:tc>
          <w:tcPr>
            <w:tcW w:w="105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r>
      <w:tr w:rsidR="00746612" w:rsidRPr="00432F1F" w:rsidTr="002059D1">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697" w:author="ZTE-Ma Zhifeng" w:date="2025-10-18T21:5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698" w:author="ZTE-Ma Zhifeng" w:date="2025-10-18T21:52:00Z">
            <w:trPr>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3699" w:author="ZTE-Ma Zhifeng" w:date="2025-10-18T21:52:00Z">
              <w:tcPr>
                <w:tcW w:w="2007" w:type="dxa"/>
                <w:tcBorders>
                  <w:top w:val="nil"/>
                  <w:left w:val="single" w:sz="4" w:space="0" w:color="auto"/>
                  <w:bottom w:val="single" w:sz="4" w:space="0" w:color="auto"/>
                  <w:right w:val="single" w:sz="4" w:space="0" w:color="auto"/>
                </w:tcBorders>
                <w:shd w:val="clear" w:color="auto" w:fill="auto"/>
              </w:tcPr>
            </w:tcPrChange>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3700" w:author="ZTE-Ma Zhifeng" w:date="2025-10-18T21:52:00Z">
              <w:tcPr>
                <w:tcW w:w="1146" w:type="dxa"/>
                <w:tcBorders>
                  <w:top w:val="single" w:sz="4" w:space="0" w:color="auto"/>
                  <w:left w:val="single" w:sz="4" w:space="0" w:color="auto"/>
                  <w:bottom w:val="single" w:sz="4" w:space="0" w:color="auto"/>
                  <w:right w:val="single" w:sz="4" w:space="0" w:color="auto"/>
                </w:tcBorders>
                <w:vAlign w:val="center"/>
              </w:tcPr>
            </w:tcPrChange>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n</w:t>
            </w:r>
            <w:r w:rsidRPr="00432F1F">
              <w:rPr>
                <w:rFonts w:ascii="Arial" w:eastAsia="等线" w:hAnsi="Arial" w:hint="eastAsia"/>
                <w:sz w:val="18"/>
                <w:lang w:eastAsia="zh-CN"/>
              </w:rPr>
              <w:t>3</w:t>
            </w:r>
          </w:p>
        </w:tc>
        <w:tc>
          <w:tcPr>
            <w:tcW w:w="926" w:type="dxa"/>
            <w:tcBorders>
              <w:top w:val="single" w:sz="4" w:space="0" w:color="auto"/>
              <w:left w:val="single" w:sz="4" w:space="0" w:color="auto"/>
              <w:bottom w:val="single" w:sz="4" w:space="0" w:color="auto"/>
              <w:right w:val="single" w:sz="4" w:space="0" w:color="auto"/>
            </w:tcBorders>
            <w:vAlign w:val="center"/>
            <w:tcPrChange w:id="3701" w:author="ZTE-Ma Zhifeng" w:date="2025-10-18T21:52:00Z">
              <w:tcPr>
                <w:tcW w:w="926" w:type="dxa"/>
                <w:tcBorders>
                  <w:top w:val="single" w:sz="4" w:space="0" w:color="auto"/>
                  <w:left w:val="single" w:sz="4" w:space="0" w:color="auto"/>
                  <w:bottom w:val="single" w:sz="4" w:space="0" w:color="auto"/>
                  <w:right w:val="single" w:sz="4" w:space="0" w:color="auto"/>
                </w:tcBorders>
                <w:vAlign w:val="center"/>
              </w:tcPr>
            </w:tcPrChange>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kern w:val="2"/>
                <w:sz w:val="18"/>
                <w:szCs w:val="24"/>
                <w:lang w:eastAsia="zh-CN"/>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Change w:id="3702" w:author="ZTE-Ma Zhifeng" w:date="2025-10-18T21:52:00Z">
              <w:tcPr>
                <w:tcW w:w="851" w:type="dxa"/>
                <w:tcBorders>
                  <w:top w:val="single" w:sz="4" w:space="0" w:color="auto"/>
                  <w:left w:val="single" w:sz="4" w:space="0" w:color="auto"/>
                  <w:bottom w:val="single" w:sz="4" w:space="0" w:color="auto"/>
                  <w:right w:val="single" w:sz="4" w:space="0" w:color="auto"/>
                </w:tcBorders>
                <w:vAlign w:val="center"/>
              </w:tcPr>
            </w:tcPrChange>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kern w:val="2"/>
                <w:sz w:val="18"/>
                <w:szCs w:val="24"/>
                <w:lang w:eastAsia="zh-CN"/>
              </w:rPr>
            </w:pPr>
            <w:r w:rsidRPr="00432F1F">
              <w:rPr>
                <w:rFonts w:ascii="Arial" w:eastAsia="等线" w:hAnsi="Arial" w:cs="Arial" w:hint="eastAsia"/>
                <w:sz w:val="18"/>
                <w:szCs w:val="24"/>
              </w:rPr>
              <w:t>5</w:t>
            </w:r>
          </w:p>
        </w:tc>
        <w:tc>
          <w:tcPr>
            <w:tcW w:w="1107" w:type="dxa"/>
            <w:tcBorders>
              <w:top w:val="single" w:sz="4" w:space="0" w:color="auto"/>
              <w:left w:val="single" w:sz="4" w:space="0" w:color="auto"/>
              <w:bottom w:val="single" w:sz="4" w:space="0" w:color="auto"/>
              <w:right w:val="single" w:sz="4" w:space="0" w:color="auto"/>
            </w:tcBorders>
            <w:vAlign w:val="center"/>
            <w:tcPrChange w:id="3703" w:author="ZTE-Ma Zhifeng" w:date="2025-10-18T21:52:00Z">
              <w:tcPr>
                <w:tcW w:w="1107" w:type="dxa"/>
                <w:tcBorders>
                  <w:top w:val="single" w:sz="4" w:space="0" w:color="auto"/>
                  <w:left w:val="single" w:sz="4" w:space="0" w:color="auto"/>
                  <w:bottom w:val="single" w:sz="4" w:space="0" w:color="auto"/>
                  <w:right w:val="single" w:sz="4" w:space="0" w:color="auto"/>
                </w:tcBorders>
                <w:vAlign w:val="center"/>
              </w:tcPr>
            </w:tcPrChange>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kern w:val="2"/>
                <w:sz w:val="18"/>
                <w:szCs w:val="24"/>
                <w:lang w:eastAsia="zh-CN"/>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Change w:id="3704" w:author="ZTE-Ma Zhifeng" w:date="2025-10-18T21:52:00Z">
              <w:tcPr>
                <w:tcW w:w="960" w:type="dxa"/>
                <w:tcBorders>
                  <w:top w:val="single" w:sz="4" w:space="0" w:color="auto"/>
                  <w:left w:val="single" w:sz="4" w:space="0" w:color="auto"/>
                  <w:bottom w:val="single" w:sz="4" w:space="0" w:color="auto"/>
                  <w:right w:val="single" w:sz="4" w:space="0" w:color="auto"/>
                </w:tcBorders>
                <w:vAlign w:val="center"/>
              </w:tcPr>
            </w:tcPrChange>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kern w:val="2"/>
                <w:sz w:val="18"/>
                <w:szCs w:val="24"/>
                <w:lang w:eastAsia="zh-CN"/>
              </w:rPr>
            </w:pPr>
            <w:r w:rsidRPr="00432F1F">
              <w:rPr>
                <w:rFonts w:ascii="Arial" w:eastAsia="等线" w:hAnsi="Arial" w:cs="Arial" w:hint="eastAsia"/>
                <w:sz w:val="18"/>
                <w:szCs w:val="24"/>
              </w:rPr>
              <w:t>1</w:t>
            </w:r>
            <w:r w:rsidRPr="00432F1F">
              <w:rPr>
                <w:rFonts w:ascii="Arial" w:eastAsia="等线" w:hAnsi="Arial" w:cs="Arial"/>
                <w:sz w:val="18"/>
                <w:szCs w:val="24"/>
              </w:rPr>
              <w:t>832.5</w:t>
            </w:r>
          </w:p>
        </w:tc>
        <w:tc>
          <w:tcPr>
            <w:tcW w:w="977" w:type="dxa"/>
            <w:tcBorders>
              <w:top w:val="single" w:sz="4" w:space="0" w:color="auto"/>
              <w:left w:val="single" w:sz="4" w:space="0" w:color="auto"/>
              <w:bottom w:val="single" w:sz="4" w:space="0" w:color="auto"/>
              <w:right w:val="single" w:sz="4" w:space="0" w:color="auto"/>
            </w:tcBorders>
            <w:vAlign w:val="center"/>
            <w:tcPrChange w:id="3705" w:author="ZTE-Ma Zhifeng" w:date="2025-10-18T21:52:00Z">
              <w:tcPr>
                <w:tcW w:w="977" w:type="dxa"/>
                <w:tcBorders>
                  <w:top w:val="single" w:sz="4" w:space="0" w:color="auto"/>
                  <w:left w:val="single" w:sz="4" w:space="0" w:color="auto"/>
                  <w:bottom w:val="single" w:sz="4" w:space="0" w:color="auto"/>
                  <w:right w:val="single" w:sz="4" w:space="0" w:color="auto"/>
                </w:tcBorders>
                <w:vAlign w:val="center"/>
              </w:tcPr>
            </w:tcPrChange>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kern w:val="2"/>
                <w:sz w:val="18"/>
                <w:szCs w:val="24"/>
                <w:lang w:eastAsia="zh-CN"/>
              </w:rPr>
            </w:pPr>
            <w:r w:rsidRPr="00432F1F">
              <w:rPr>
                <w:rFonts w:ascii="Arial" w:eastAsia="等线" w:hAnsi="Arial" w:cs="Arial" w:hint="eastAsia"/>
                <w:sz w:val="18"/>
                <w:szCs w:val="24"/>
              </w:rPr>
              <w:t>2</w:t>
            </w:r>
            <w:r w:rsidRPr="00432F1F">
              <w:rPr>
                <w:rFonts w:ascii="Arial" w:eastAsia="等线" w:hAnsi="Arial" w:cs="Arial"/>
                <w:sz w:val="18"/>
                <w:szCs w:val="24"/>
              </w:rPr>
              <w:t>6.0</w:t>
            </w:r>
          </w:p>
        </w:tc>
        <w:tc>
          <w:tcPr>
            <w:tcW w:w="828" w:type="dxa"/>
            <w:tcBorders>
              <w:top w:val="single" w:sz="4" w:space="0" w:color="auto"/>
              <w:left w:val="single" w:sz="4" w:space="0" w:color="auto"/>
              <w:bottom w:val="single" w:sz="4" w:space="0" w:color="auto"/>
              <w:right w:val="single" w:sz="4" w:space="0" w:color="auto"/>
            </w:tcBorders>
            <w:vAlign w:val="center"/>
            <w:tcPrChange w:id="3706" w:author="ZTE-Ma Zhifeng" w:date="2025-10-18T21:52:00Z">
              <w:tcPr>
                <w:tcW w:w="828" w:type="dxa"/>
                <w:tcBorders>
                  <w:top w:val="single" w:sz="4" w:space="0" w:color="auto"/>
                  <w:left w:val="single" w:sz="4" w:space="0" w:color="auto"/>
                  <w:bottom w:val="single" w:sz="4" w:space="0" w:color="auto"/>
                  <w:right w:val="single" w:sz="4" w:space="0" w:color="auto"/>
                </w:tcBorders>
                <w:vAlign w:val="center"/>
              </w:tcPr>
            </w:tcPrChange>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Change w:id="3707" w:author="ZTE-Ma Zhifeng" w:date="2025-10-18T21:52:00Z">
              <w:tcPr>
                <w:tcW w:w="1057" w:type="dxa"/>
                <w:tcBorders>
                  <w:top w:val="single" w:sz="4" w:space="0" w:color="auto"/>
                  <w:left w:val="single" w:sz="4" w:space="0" w:color="auto"/>
                  <w:bottom w:val="single" w:sz="4" w:space="0" w:color="auto"/>
                  <w:right w:val="single" w:sz="4" w:space="0" w:color="auto"/>
                </w:tcBorders>
                <w:vAlign w:val="center"/>
              </w:tcPr>
            </w:tcPrChange>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rPr>
              <w:t>I</w:t>
            </w:r>
            <w:r w:rsidRPr="00432F1F">
              <w:rPr>
                <w:rFonts w:ascii="Arial" w:eastAsia="等线" w:hAnsi="Arial"/>
                <w:sz w:val="18"/>
              </w:rPr>
              <w:t>MD2</w:t>
            </w:r>
          </w:p>
        </w:tc>
      </w:tr>
      <w:tr w:rsidR="00746612" w:rsidRPr="00432F1F" w:rsidTr="00AC075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708" w:author="ZTE-Ma Zhifeng" w:date="2025-10-18T21:5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709" w:author="ZTE-Ma Zhifeng" w:date="2025-10-18T21:52:00Z"/>
          <w:trPrChange w:id="3710" w:author="ZTE-Ma Zhifeng" w:date="2025-10-18T21:53:00Z">
            <w:trPr>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3711" w:author="ZTE-Ma Zhifeng" w:date="2025-10-18T21:53:00Z">
              <w:tcPr>
                <w:tcW w:w="2007" w:type="dxa"/>
                <w:tcBorders>
                  <w:top w:val="nil"/>
                  <w:left w:val="single" w:sz="4" w:space="0" w:color="auto"/>
                  <w:bottom w:val="single" w:sz="4" w:space="0" w:color="auto"/>
                  <w:right w:val="single" w:sz="4" w:space="0" w:color="auto"/>
                </w:tcBorders>
                <w:shd w:val="clear" w:color="auto" w:fill="auto"/>
              </w:tcPr>
            </w:tcPrChange>
          </w:tcPr>
          <w:p w:rsidR="00746612" w:rsidRPr="00432F1F" w:rsidRDefault="00746612" w:rsidP="00746612">
            <w:pPr>
              <w:keepNext/>
              <w:keepLines/>
              <w:overflowPunct w:val="0"/>
              <w:autoSpaceDE w:val="0"/>
              <w:autoSpaceDN w:val="0"/>
              <w:adjustRightInd w:val="0"/>
              <w:spacing w:after="0"/>
              <w:jc w:val="center"/>
              <w:textAlignment w:val="baseline"/>
              <w:rPr>
                <w:ins w:id="3712" w:author="ZTE-Ma Zhifeng" w:date="2025-10-18T21:52:00Z"/>
                <w:rFonts w:ascii="Arial" w:eastAsia="等线" w:hAnsi="Arial"/>
                <w:sz w:val="18"/>
              </w:rPr>
            </w:pPr>
            <w:ins w:id="3713" w:author="ZTE-Ma Zhifeng" w:date="2025-10-18T21:53:00Z">
              <w:r w:rsidRPr="008C78E6">
                <w:rPr>
                  <w:rFonts w:ascii="Arial" w:eastAsia="等线" w:hAnsi="Arial"/>
                  <w:sz w:val="18"/>
                </w:rPr>
                <w:t>CA_n3-n28-75</w:t>
              </w:r>
            </w:ins>
          </w:p>
        </w:tc>
        <w:tc>
          <w:tcPr>
            <w:tcW w:w="1146" w:type="dxa"/>
            <w:tcBorders>
              <w:top w:val="single" w:sz="4" w:space="0" w:color="auto"/>
              <w:left w:val="single" w:sz="4" w:space="0" w:color="auto"/>
              <w:bottom w:val="single" w:sz="4" w:space="0" w:color="auto"/>
              <w:right w:val="single" w:sz="4" w:space="0" w:color="auto"/>
            </w:tcBorders>
            <w:tcPrChange w:id="3714" w:author="ZTE-Ma Zhifeng" w:date="2025-10-18T21:53:00Z">
              <w:tcPr>
                <w:tcW w:w="1146" w:type="dxa"/>
                <w:tcBorders>
                  <w:top w:val="single" w:sz="4" w:space="0" w:color="auto"/>
                  <w:left w:val="single" w:sz="4" w:space="0" w:color="auto"/>
                  <w:bottom w:val="single" w:sz="4" w:space="0" w:color="auto"/>
                  <w:right w:val="single" w:sz="4" w:space="0" w:color="auto"/>
                </w:tcBorders>
                <w:vAlign w:val="center"/>
              </w:tcPr>
            </w:tcPrChange>
          </w:tcPr>
          <w:p w:rsidR="00746612" w:rsidRPr="00432F1F" w:rsidRDefault="00746612" w:rsidP="00746612">
            <w:pPr>
              <w:keepNext/>
              <w:keepLines/>
              <w:overflowPunct w:val="0"/>
              <w:autoSpaceDE w:val="0"/>
              <w:autoSpaceDN w:val="0"/>
              <w:adjustRightInd w:val="0"/>
              <w:spacing w:after="0"/>
              <w:jc w:val="center"/>
              <w:textAlignment w:val="baseline"/>
              <w:rPr>
                <w:ins w:id="3715" w:author="ZTE-Ma Zhifeng" w:date="2025-10-18T21:52:00Z"/>
                <w:rFonts w:ascii="Arial" w:eastAsia="等线" w:hAnsi="Arial"/>
                <w:sz w:val="18"/>
              </w:rPr>
            </w:pPr>
            <w:ins w:id="3716" w:author="ZTE-Ma Zhifeng" w:date="2025-10-18T21:53:00Z">
              <w:r w:rsidRPr="008C78E6">
                <w:rPr>
                  <w:rFonts w:ascii="Arial" w:eastAsia="等线" w:hAnsi="Arial"/>
                  <w:sz w:val="18"/>
                </w:rPr>
                <w:t>n3</w:t>
              </w:r>
            </w:ins>
          </w:p>
        </w:tc>
        <w:tc>
          <w:tcPr>
            <w:tcW w:w="926" w:type="dxa"/>
            <w:tcBorders>
              <w:top w:val="single" w:sz="4" w:space="0" w:color="auto"/>
              <w:left w:val="single" w:sz="4" w:space="0" w:color="auto"/>
              <w:bottom w:val="single" w:sz="4" w:space="0" w:color="auto"/>
              <w:right w:val="single" w:sz="4" w:space="0" w:color="auto"/>
            </w:tcBorders>
            <w:tcPrChange w:id="3717" w:author="ZTE-Ma Zhifeng" w:date="2025-10-18T21:53:00Z">
              <w:tcPr>
                <w:tcW w:w="926" w:type="dxa"/>
                <w:tcBorders>
                  <w:top w:val="single" w:sz="4" w:space="0" w:color="auto"/>
                  <w:left w:val="single" w:sz="4" w:space="0" w:color="auto"/>
                  <w:bottom w:val="single" w:sz="4" w:space="0" w:color="auto"/>
                  <w:right w:val="single" w:sz="4" w:space="0" w:color="auto"/>
                </w:tcBorders>
                <w:vAlign w:val="center"/>
              </w:tcPr>
            </w:tcPrChange>
          </w:tcPr>
          <w:p w:rsidR="00746612" w:rsidRPr="002059D1" w:rsidRDefault="00746612" w:rsidP="00746612">
            <w:pPr>
              <w:keepNext/>
              <w:keepLines/>
              <w:overflowPunct w:val="0"/>
              <w:autoSpaceDE w:val="0"/>
              <w:autoSpaceDN w:val="0"/>
              <w:adjustRightInd w:val="0"/>
              <w:spacing w:after="0"/>
              <w:jc w:val="center"/>
              <w:textAlignment w:val="baseline"/>
              <w:rPr>
                <w:ins w:id="3718" w:author="ZTE-Ma Zhifeng" w:date="2025-10-18T21:52:00Z"/>
                <w:rFonts w:ascii="Arial" w:eastAsia="等线" w:hAnsi="Arial"/>
                <w:sz w:val="18"/>
                <w:rPrChange w:id="3719" w:author="ZTE-Ma Zhifeng" w:date="2025-10-18T21:53:00Z">
                  <w:rPr>
                    <w:ins w:id="3720" w:author="ZTE-Ma Zhifeng" w:date="2025-10-18T21:52:00Z"/>
                    <w:rFonts w:ascii="Arial" w:eastAsia="等线" w:hAnsi="Arial" w:cs="Arial"/>
                    <w:color w:val="000000"/>
                    <w:sz w:val="18"/>
                    <w:szCs w:val="18"/>
                  </w:rPr>
                </w:rPrChange>
              </w:rPr>
            </w:pPr>
            <w:ins w:id="3721" w:author="ZTE-Ma Zhifeng" w:date="2025-10-18T21:53:00Z">
              <w:r w:rsidRPr="008C78E6">
                <w:rPr>
                  <w:rFonts w:ascii="Arial" w:eastAsia="等线" w:hAnsi="Arial"/>
                  <w:sz w:val="18"/>
                </w:rPr>
                <w:t>1782</w:t>
              </w:r>
            </w:ins>
          </w:p>
        </w:tc>
        <w:tc>
          <w:tcPr>
            <w:tcW w:w="851" w:type="dxa"/>
            <w:tcBorders>
              <w:top w:val="single" w:sz="4" w:space="0" w:color="auto"/>
              <w:left w:val="single" w:sz="4" w:space="0" w:color="auto"/>
              <w:bottom w:val="single" w:sz="4" w:space="0" w:color="auto"/>
              <w:right w:val="single" w:sz="4" w:space="0" w:color="auto"/>
            </w:tcBorders>
            <w:tcPrChange w:id="3722" w:author="ZTE-Ma Zhifeng" w:date="2025-10-18T21:53:00Z">
              <w:tcPr>
                <w:tcW w:w="851" w:type="dxa"/>
                <w:tcBorders>
                  <w:top w:val="single" w:sz="4" w:space="0" w:color="auto"/>
                  <w:left w:val="single" w:sz="4" w:space="0" w:color="auto"/>
                  <w:bottom w:val="single" w:sz="4" w:space="0" w:color="auto"/>
                  <w:right w:val="single" w:sz="4" w:space="0" w:color="auto"/>
                </w:tcBorders>
                <w:vAlign w:val="center"/>
              </w:tcPr>
            </w:tcPrChange>
          </w:tcPr>
          <w:p w:rsidR="00746612" w:rsidRPr="002059D1" w:rsidRDefault="00746612" w:rsidP="00746612">
            <w:pPr>
              <w:keepNext/>
              <w:keepLines/>
              <w:overflowPunct w:val="0"/>
              <w:autoSpaceDE w:val="0"/>
              <w:autoSpaceDN w:val="0"/>
              <w:adjustRightInd w:val="0"/>
              <w:spacing w:after="0"/>
              <w:jc w:val="center"/>
              <w:textAlignment w:val="baseline"/>
              <w:rPr>
                <w:ins w:id="3723" w:author="ZTE-Ma Zhifeng" w:date="2025-10-18T21:52:00Z"/>
                <w:rFonts w:ascii="Arial" w:eastAsia="等线" w:hAnsi="Arial" w:hint="eastAsia"/>
                <w:sz w:val="18"/>
              </w:rPr>
            </w:pPr>
            <w:ins w:id="3724" w:author="ZTE-Ma Zhifeng" w:date="2025-10-18T21:53:00Z">
              <w:r w:rsidRPr="008C78E6">
                <w:rPr>
                  <w:rFonts w:ascii="Arial" w:eastAsia="等线" w:hAnsi="Arial"/>
                  <w:sz w:val="18"/>
                </w:rPr>
                <w:t>5</w:t>
              </w:r>
            </w:ins>
          </w:p>
        </w:tc>
        <w:tc>
          <w:tcPr>
            <w:tcW w:w="1107" w:type="dxa"/>
            <w:tcBorders>
              <w:top w:val="single" w:sz="4" w:space="0" w:color="auto"/>
              <w:left w:val="single" w:sz="4" w:space="0" w:color="auto"/>
              <w:bottom w:val="single" w:sz="4" w:space="0" w:color="auto"/>
              <w:right w:val="single" w:sz="4" w:space="0" w:color="auto"/>
            </w:tcBorders>
            <w:tcPrChange w:id="3725" w:author="ZTE-Ma Zhifeng" w:date="2025-10-18T21:53:00Z">
              <w:tcPr>
                <w:tcW w:w="1107" w:type="dxa"/>
                <w:tcBorders>
                  <w:top w:val="single" w:sz="4" w:space="0" w:color="auto"/>
                  <w:left w:val="single" w:sz="4" w:space="0" w:color="auto"/>
                  <w:bottom w:val="single" w:sz="4" w:space="0" w:color="auto"/>
                  <w:right w:val="single" w:sz="4" w:space="0" w:color="auto"/>
                </w:tcBorders>
                <w:vAlign w:val="center"/>
              </w:tcPr>
            </w:tcPrChange>
          </w:tcPr>
          <w:p w:rsidR="00746612" w:rsidRPr="00432F1F" w:rsidRDefault="00746612" w:rsidP="00746612">
            <w:pPr>
              <w:keepNext/>
              <w:keepLines/>
              <w:overflowPunct w:val="0"/>
              <w:autoSpaceDE w:val="0"/>
              <w:autoSpaceDN w:val="0"/>
              <w:adjustRightInd w:val="0"/>
              <w:spacing w:after="0"/>
              <w:jc w:val="center"/>
              <w:textAlignment w:val="baseline"/>
              <w:rPr>
                <w:ins w:id="3726" w:author="ZTE-Ma Zhifeng" w:date="2025-10-18T21:52:00Z"/>
                <w:rFonts w:ascii="Arial" w:eastAsia="等线" w:hAnsi="Arial"/>
                <w:sz w:val="18"/>
              </w:rPr>
            </w:pPr>
            <w:ins w:id="3727" w:author="ZTE-Ma Zhifeng" w:date="2025-10-18T21:53:00Z">
              <w:r w:rsidRPr="008C78E6">
                <w:rPr>
                  <w:rFonts w:ascii="Arial" w:eastAsia="等线" w:hAnsi="Arial"/>
                  <w:sz w:val="18"/>
                </w:rPr>
                <w:t>25</w:t>
              </w:r>
            </w:ins>
          </w:p>
        </w:tc>
        <w:tc>
          <w:tcPr>
            <w:tcW w:w="960" w:type="dxa"/>
            <w:tcBorders>
              <w:top w:val="single" w:sz="4" w:space="0" w:color="auto"/>
              <w:left w:val="single" w:sz="4" w:space="0" w:color="auto"/>
              <w:bottom w:val="single" w:sz="4" w:space="0" w:color="auto"/>
              <w:right w:val="single" w:sz="4" w:space="0" w:color="auto"/>
            </w:tcBorders>
            <w:tcPrChange w:id="3728" w:author="ZTE-Ma Zhifeng" w:date="2025-10-18T21:53:00Z">
              <w:tcPr>
                <w:tcW w:w="960" w:type="dxa"/>
                <w:tcBorders>
                  <w:top w:val="single" w:sz="4" w:space="0" w:color="auto"/>
                  <w:left w:val="single" w:sz="4" w:space="0" w:color="auto"/>
                  <w:bottom w:val="single" w:sz="4" w:space="0" w:color="auto"/>
                  <w:right w:val="single" w:sz="4" w:space="0" w:color="auto"/>
                </w:tcBorders>
                <w:vAlign w:val="center"/>
              </w:tcPr>
            </w:tcPrChange>
          </w:tcPr>
          <w:p w:rsidR="00746612" w:rsidRPr="002059D1" w:rsidRDefault="00746612" w:rsidP="00746612">
            <w:pPr>
              <w:keepNext/>
              <w:keepLines/>
              <w:overflowPunct w:val="0"/>
              <w:autoSpaceDE w:val="0"/>
              <w:autoSpaceDN w:val="0"/>
              <w:adjustRightInd w:val="0"/>
              <w:spacing w:after="0"/>
              <w:jc w:val="center"/>
              <w:textAlignment w:val="baseline"/>
              <w:rPr>
                <w:ins w:id="3729" w:author="ZTE-Ma Zhifeng" w:date="2025-10-18T21:52:00Z"/>
                <w:rFonts w:ascii="Arial" w:eastAsia="等线" w:hAnsi="Arial" w:hint="eastAsia"/>
                <w:sz w:val="18"/>
              </w:rPr>
            </w:pPr>
            <w:ins w:id="3730" w:author="ZTE-Ma Zhifeng" w:date="2025-10-18T21:53:00Z">
              <w:r w:rsidRPr="008C78E6">
                <w:rPr>
                  <w:rFonts w:ascii="Arial" w:eastAsia="等线" w:hAnsi="Arial"/>
                  <w:sz w:val="18"/>
                </w:rPr>
                <w:t>1877</w:t>
              </w:r>
            </w:ins>
          </w:p>
        </w:tc>
        <w:tc>
          <w:tcPr>
            <w:tcW w:w="977" w:type="dxa"/>
            <w:tcBorders>
              <w:top w:val="single" w:sz="4" w:space="0" w:color="auto"/>
              <w:left w:val="single" w:sz="4" w:space="0" w:color="auto"/>
              <w:bottom w:val="single" w:sz="4" w:space="0" w:color="auto"/>
              <w:right w:val="single" w:sz="4" w:space="0" w:color="auto"/>
            </w:tcBorders>
            <w:tcPrChange w:id="3731" w:author="ZTE-Ma Zhifeng" w:date="2025-10-18T21:53:00Z">
              <w:tcPr>
                <w:tcW w:w="977" w:type="dxa"/>
                <w:tcBorders>
                  <w:top w:val="single" w:sz="4" w:space="0" w:color="auto"/>
                  <w:left w:val="single" w:sz="4" w:space="0" w:color="auto"/>
                  <w:bottom w:val="single" w:sz="4" w:space="0" w:color="auto"/>
                  <w:right w:val="single" w:sz="4" w:space="0" w:color="auto"/>
                </w:tcBorders>
                <w:vAlign w:val="center"/>
              </w:tcPr>
            </w:tcPrChange>
          </w:tcPr>
          <w:p w:rsidR="00746612" w:rsidRPr="002059D1" w:rsidRDefault="00746612" w:rsidP="00746612">
            <w:pPr>
              <w:keepNext/>
              <w:keepLines/>
              <w:overflowPunct w:val="0"/>
              <w:autoSpaceDE w:val="0"/>
              <w:autoSpaceDN w:val="0"/>
              <w:adjustRightInd w:val="0"/>
              <w:spacing w:after="0"/>
              <w:jc w:val="center"/>
              <w:textAlignment w:val="baseline"/>
              <w:rPr>
                <w:ins w:id="3732" w:author="ZTE-Ma Zhifeng" w:date="2025-10-18T21:52:00Z"/>
                <w:rFonts w:ascii="Arial" w:eastAsia="等线" w:hAnsi="Arial" w:hint="eastAsia"/>
                <w:sz w:val="18"/>
              </w:rPr>
            </w:pPr>
            <w:ins w:id="3733" w:author="ZTE-Ma Zhifeng" w:date="2025-10-18T21:53:00Z">
              <w:r w:rsidRPr="008C78E6">
                <w:rPr>
                  <w:rFonts w:ascii="Arial" w:eastAsia="等线" w:hAnsi="Arial"/>
                  <w:sz w:val="18"/>
                </w:rPr>
                <w:t>N/A</w:t>
              </w:r>
            </w:ins>
          </w:p>
        </w:tc>
        <w:tc>
          <w:tcPr>
            <w:tcW w:w="828" w:type="dxa"/>
            <w:tcBorders>
              <w:top w:val="single" w:sz="4" w:space="0" w:color="auto"/>
              <w:left w:val="single" w:sz="4" w:space="0" w:color="auto"/>
              <w:bottom w:val="single" w:sz="4" w:space="0" w:color="auto"/>
              <w:right w:val="single" w:sz="4" w:space="0" w:color="auto"/>
            </w:tcBorders>
            <w:tcPrChange w:id="3734" w:author="ZTE-Ma Zhifeng" w:date="2025-10-18T21:53:00Z">
              <w:tcPr>
                <w:tcW w:w="828" w:type="dxa"/>
                <w:tcBorders>
                  <w:top w:val="single" w:sz="4" w:space="0" w:color="auto"/>
                  <w:left w:val="single" w:sz="4" w:space="0" w:color="auto"/>
                  <w:bottom w:val="single" w:sz="4" w:space="0" w:color="auto"/>
                  <w:right w:val="single" w:sz="4" w:space="0" w:color="auto"/>
                </w:tcBorders>
                <w:vAlign w:val="center"/>
              </w:tcPr>
            </w:tcPrChange>
          </w:tcPr>
          <w:p w:rsidR="00746612" w:rsidRPr="00432F1F" w:rsidRDefault="00746612" w:rsidP="00746612">
            <w:pPr>
              <w:keepNext/>
              <w:keepLines/>
              <w:overflowPunct w:val="0"/>
              <w:autoSpaceDE w:val="0"/>
              <w:autoSpaceDN w:val="0"/>
              <w:adjustRightInd w:val="0"/>
              <w:spacing w:after="0"/>
              <w:jc w:val="center"/>
              <w:textAlignment w:val="baseline"/>
              <w:rPr>
                <w:ins w:id="3735" w:author="ZTE-Ma Zhifeng" w:date="2025-10-18T21:52:00Z"/>
                <w:rFonts w:ascii="Arial" w:eastAsia="等线" w:hAnsi="Arial"/>
                <w:sz w:val="18"/>
              </w:rPr>
            </w:pPr>
            <w:ins w:id="3736" w:author="ZTE-Ma Zhifeng" w:date="2025-10-18T21:53:00Z">
              <w:r w:rsidRPr="008C78E6">
                <w:rPr>
                  <w:rFonts w:ascii="Arial" w:eastAsia="等线" w:hAnsi="Arial"/>
                  <w:sz w:val="18"/>
                </w:rPr>
                <w:t>FDD</w:t>
              </w:r>
            </w:ins>
          </w:p>
        </w:tc>
        <w:tc>
          <w:tcPr>
            <w:tcW w:w="1057" w:type="dxa"/>
            <w:tcBorders>
              <w:top w:val="single" w:sz="4" w:space="0" w:color="auto"/>
              <w:left w:val="single" w:sz="4" w:space="0" w:color="auto"/>
              <w:bottom w:val="single" w:sz="4" w:space="0" w:color="auto"/>
              <w:right w:val="single" w:sz="4" w:space="0" w:color="auto"/>
            </w:tcBorders>
            <w:tcPrChange w:id="3737" w:author="ZTE-Ma Zhifeng" w:date="2025-10-18T21:53:00Z">
              <w:tcPr>
                <w:tcW w:w="1057" w:type="dxa"/>
                <w:tcBorders>
                  <w:top w:val="single" w:sz="4" w:space="0" w:color="auto"/>
                  <w:left w:val="single" w:sz="4" w:space="0" w:color="auto"/>
                  <w:bottom w:val="single" w:sz="4" w:space="0" w:color="auto"/>
                  <w:right w:val="single" w:sz="4" w:space="0" w:color="auto"/>
                </w:tcBorders>
                <w:vAlign w:val="center"/>
              </w:tcPr>
            </w:tcPrChange>
          </w:tcPr>
          <w:p w:rsidR="00746612" w:rsidRPr="00432F1F" w:rsidRDefault="00746612" w:rsidP="00746612">
            <w:pPr>
              <w:keepNext/>
              <w:keepLines/>
              <w:overflowPunct w:val="0"/>
              <w:autoSpaceDE w:val="0"/>
              <w:autoSpaceDN w:val="0"/>
              <w:adjustRightInd w:val="0"/>
              <w:spacing w:after="0"/>
              <w:jc w:val="center"/>
              <w:textAlignment w:val="baseline"/>
              <w:rPr>
                <w:ins w:id="3738" w:author="ZTE-Ma Zhifeng" w:date="2025-10-18T21:52:00Z"/>
                <w:rFonts w:ascii="Arial" w:eastAsia="等线" w:hAnsi="Arial" w:hint="eastAsia"/>
                <w:sz w:val="18"/>
              </w:rPr>
            </w:pPr>
            <w:ins w:id="3739" w:author="ZTE-Ma Zhifeng" w:date="2025-10-18T21:53:00Z">
              <w:r w:rsidRPr="008C78E6">
                <w:rPr>
                  <w:rFonts w:ascii="Arial" w:eastAsia="等线" w:hAnsi="Arial"/>
                  <w:sz w:val="18"/>
                </w:rPr>
                <w:t>N/A</w:t>
              </w:r>
            </w:ins>
          </w:p>
        </w:tc>
      </w:tr>
      <w:tr w:rsidR="00746612" w:rsidRPr="00432F1F" w:rsidTr="00AC075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740" w:author="ZTE-Ma Zhifeng" w:date="2025-10-18T21:5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741" w:author="ZTE-Ma Zhifeng" w:date="2025-10-18T21:52:00Z"/>
          <w:trPrChange w:id="3742" w:author="ZTE-Ma Zhifeng" w:date="2025-10-18T21:53:00Z">
            <w:trPr>
              <w:jc w:val="center"/>
            </w:trPr>
          </w:trPrChange>
        </w:trPr>
        <w:tc>
          <w:tcPr>
            <w:tcW w:w="2007" w:type="dxa"/>
            <w:tcBorders>
              <w:top w:val="nil"/>
              <w:left w:val="single" w:sz="4" w:space="0" w:color="auto"/>
              <w:bottom w:val="nil"/>
              <w:right w:val="single" w:sz="4" w:space="0" w:color="auto"/>
            </w:tcBorders>
            <w:shd w:val="clear" w:color="auto" w:fill="auto"/>
            <w:tcPrChange w:id="3743" w:author="ZTE-Ma Zhifeng" w:date="2025-10-18T21:53:00Z">
              <w:tcPr>
                <w:tcW w:w="2007" w:type="dxa"/>
                <w:tcBorders>
                  <w:top w:val="nil"/>
                  <w:left w:val="single" w:sz="4" w:space="0" w:color="auto"/>
                  <w:bottom w:val="single" w:sz="4" w:space="0" w:color="auto"/>
                  <w:right w:val="single" w:sz="4" w:space="0" w:color="auto"/>
                </w:tcBorders>
                <w:shd w:val="clear" w:color="auto" w:fill="auto"/>
              </w:tcPr>
            </w:tcPrChange>
          </w:tcPr>
          <w:p w:rsidR="00746612" w:rsidRPr="00432F1F" w:rsidRDefault="00746612" w:rsidP="00746612">
            <w:pPr>
              <w:keepNext/>
              <w:keepLines/>
              <w:overflowPunct w:val="0"/>
              <w:autoSpaceDE w:val="0"/>
              <w:autoSpaceDN w:val="0"/>
              <w:adjustRightInd w:val="0"/>
              <w:spacing w:after="0"/>
              <w:jc w:val="center"/>
              <w:textAlignment w:val="baseline"/>
              <w:rPr>
                <w:ins w:id="3744" w:author="ZTE-Ma Zhifeng" w:date="2025-10-18T21:52:00Z"/>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Change w:id="3745" w:author="ZTE-Ma Zhifeng" w:date="2025-10-18T21:53:00Z">
              <w:tcPr>
                <w:tcW w:w="1146" w:type="dxa"/>
                <w:tcBorders>
                  <w:top w:val="single" w:sz="4" w:space="0" w:color="auto"/>
                  <w:left w:val="single" w:sz="4" w:space="0" w:color="auto"/>
                  <w:bottom w:val="single" w:sz="4" w:space="0" w:color="auto"/>
                  <w:right w:val="single" w:sz="4" w:space="0" w:color="auto"/>
                </w:tcBorders>
                <w:vAlign w:val="center"/>
              </w:tcPr>
            </w:tcPrChange>
          </w:tcPr>
          <w:p w:rsidR="00746612" w:rsidRPr="00432F1F" w:rsidRDefault="00746612" w:rsidP="00746612">
            <w:pPr>
              <w:keepNext/>
              <w:keepLines/>
              <w:overflowPunct w:val="0"/>
              <w:autoSpaceDE w:val="0"/>
              <w:autoSpaceDN w:val="0"/>
              <w:adjustRightInd w:val="0"/>
              <w:spacing w:after="0"/>
              <w:jc w:val="center"/>
              <w:textAlignment w:val="baseline"/>
              <w:rPr>
                <w:ins w:id="3746" w:author="ZTE-Ma Zhifeng" w:date="2025-10-18T21:52:00Z"/>
                <w:rFonts w:ascii="Arial" w:eastAsia="等线" w:hAnsi="Arial"/>
                <w:sz w:val="18"/>
              </w:rPr>
            </w:pPr>
            <w:ins w:id="3747" w:author="ZTE-Ma Zhifeng" w:date="2025-10-18T21:53:00Z">
              <w:r w:rsidRPr="008C78E6">
                <w:rPr>
                  <w:rFonts w:ascii="Arial" w:eastAsia="等线" w:hAnsi="Arial"/>
                  <w:sz w:val="18"/>
                </w:rPr>
                <w:t>n28</w:t>
              </w:r>
            </w:ins>
          </w:p>
        </w:tc>
        <w:tc>
          <w:tcPr>
            <w:tcW w:w="926" w:type="dxa"/>
            <w:tcBorders>
              <w:top w:val="single" w:sz="4" w:space="0" w:color="auto"/>
              <w:left w:val="single" w:sz="4" w:space="0" w:color="auto"/>
              <w:bottom w:val="single" w:sz="4" w:space="0" w:color="auto"/>
              <w:right w:val="single" w:sz="4" w:space="0" w:color="auto"/>
            </w:tcBorders>
            <w:tcPrChange w:id="3748" w:author="ZTE-Ma Zhifeng" w:date="2025-10-18T21:53:00Z">
              <w:tcPr>
                <w:tcW w:w="926" w:type="dxa"/>
                <w:tcBorders>
                  <w:top w:val="single" w:sz="4" w:space="0" w:color="auto"/>
                  <w:left w:val="single" w:sz="4" w:space="0" w:color="auto"/>
                  <w:bottom w:val="single" w:sz="4" w:space="0" w:color="auto"/>
                  <w:right w:val="single" w:sz="4" w:space="0" w:color="auto"/>
                </w:tcBorders>
                <w:vAlign w:val="center"/>
              </w:tcPr>
            </w:tcPrChange>
          </w:tcPr>
          <w:p w:rsidR="00746612" w:rsidRPr="002059D1" w:rsidRDefault="00746612" w:rsidP="00746612">
            <w:pPr>
              <w:keepNext/>
              <w:keepLines/>
              <w:overflowPunct w:val="0"/>
              <w:autoSpaceDE w:val="0"/>
              <w:autoSpaceDN w:val="0"/>
              <w:adjustRightInd w:val="0"/>
              <w:spacing w:after="0"/>
              <w:jc w:val="center"/>
              <w:textAlignment w:val="baseline"/>
              <w:rPr>
                <w:ins w:id="3749" w:author="ZTE-Ma Zhifeng" w:date="2025-10-18T21:52:00Z"/>
                <w:rFonts w:ascii="Arial" w:eastAsia="等线" w:hAnsi="Arial"/>
                <w:sz w:val="18"/>
                <w:rPrChange w:id="3750" w:author="ZTE-Ma Zhifeng" w:date="2025-10-18T21:53:00Z">
                  <w:rPr>
                    <w:ins w:id="3751" w:author="ZTE-Ma Zhifeng" w:date="2025-10-18T21:52:00Z"/>
                    <w:rFonts w:ascii="Arial" w:eastAsia="等线" w:hAnsi="Arial" w:cs="Arial"/>
                    <w:color w:val="000000"/>
                    <w:sz w:val="18"/>
                    <w:szCs w:val="18"/>
                  </w:rPr>
                </w:rPrChange>
              </w:rPr>
            </w:pPr>
            <w:ins w:id="3752" w:author="ZTE-Ma Zhifeng" w:date="2025-10-18T21:53:00Z">
              <w:r w:rsidRPr="008C78E6">
                <w:rPr>
                  <w:rFonts w:ascii="Arial" w:eastAsia="等线" w:hAnsi="Arial"/>
                  <w:sz w:val="18"/>
                </w:rPr>
                <w:t>709</w:t>
              </w:r>
            </w:ins>
          </w:p>
        </w:tc>
        <w:tc>
          <w:tcPr>
            <w:tcW w:w="851" w:type="dxa"/>
            <w:tcBorders>
              <w:top w:val="single" w:sz="4" w:space="0" w:color="auto"/>
              <w:left w:val="single" w:sz="4" w:space="0" w:color="auto"/>
              <w:bottom w:val="single" w:sz="4" w:space="0" w:color="auto"/>
              <w:right w:val="single" w:sz="4" w:space="0" w:color="auto"/>
            </w:tcBorders>
            <w:tcPrChange w:id="3753" w:author="ZTE-Ma Zhifeng" w:date="2025-10-18T21:53:00Z">
              <w:tcPr>
                <w:tcW w:w="851" w:type="dxa"/>
                <w:tcBorders>
                  <w:top w:val="single" w:sz="4" w:space="0" w:color="auto"/>
                  <w:left w:val="single" w:sz="4" w:space="0" w:color="auto"/>
                  <w:bottom w:val="single" w:sz="4" w:space="0" w:color="auto"/>
                  <w:right w:val="single" w:sz="4" w:space="0" w:color="auto"/>
                </w:tcBorders>
                <w:vAlign w:val="center"/>
              </w:tcPr>
            </w:tcPrChange>
          </w:tcPr>
          <w:p w:rsidR="00746612" w:rsidRPr="002059D1" w:rsidRDefault="00746612" w:rsidP="00746612">
            <w:pPr>
              <w:keepNext/>
              <w:keepLines/>
              <w:overflowPunct w:val="0"/>
              <w:autoSpaceDE w:val="0"/>
              <w:autoSpaceDN w:val="0"/>
              <w:adjustRightInd w:val="0"/>
              <w:spacing w:after="0"/>
              <w:jc w:val="center"/>
              <w:textAlignment w:val="baseline"/>
              <w:rPr>
                <w:ins w:id="3754" w:author="ZTE-Ma Zhifeng" w:date="2025-10-18T21:52:00Z"/>
                <w:rFonts w:ascii="Arial" w:eastAsia="等线" w:hAnsi="Arial" w:hint="eastAsia"/>
                <w:sz w:val="18"/>
              </w:rPr>
            </w:pPr>
            <w:ins w:id="3755" w:author="ZTE-Ma Zhifeng" w:date="2025-10-18T21:53:00Z">
              <w:r w:rsidRPr="008C78E6">
                <w:rPr>
                  <w:rFonts w:ascii="Arial" w:eastAsia="等线" w:hAnsi="Arial"/>
                  <w:sz w:val="18"/>
                </w:rPr>
                <w:t>5</w:t>
              </w:r>
            </w:ins>
          </w:p>
        </w:tc>
        <w:tc>
          <w:tcPr>
            <w:tcW w:w="1107" w:type="dxa"/>
            <w:tcBorders>
              <w:top w:val="single" w:sz="4" w:space="0" w:color="auto"/>
              <w:left w:val="single" w:sz="4" w:space="0" w:color="auto"/>
              <w:bottom w:val="single" w:sz="4" w:space="0" w:color="auto"/>
              <w:right w:val="single" w:sz="4" w:space="0" w:color="auto"/>
            </w:tcBorders>
            <w:tcPrChange w:id="3756" w:author="ZTE-Ma Zhifeng" w:date="2025-10-18T21:53:00Z">
              <w:tcPr>
                <w:tcW w:w="1107" w:type="dxa"/>
                <w:tcBorders>
                  <w:top w:val="single" w:sz="4" w:space="0" w:color="auto"/>
                  <w:left w:val="single" w:sz="4" w:space="0" w:color="auto"/>
                  <w:bottom w:val="single" w:sz="4" w:space="0" w:color="auto"/>
                  <w:right w:val="single" w:sz="4" w:space="0" w:color="auto"/>
                </w:tcBorders>
                <w:vAlign w:val="center"/>
              </w:tcPr>
            </w:tcPrChange>
          </w:tcPr>
          <w:p w:rsidR="00746612" w:rsidRPr="00432F1F" w:rsidRDefault="00746612" w:rsidP="00746612">
            <w:pPr>
              <w:keepNext/>
              <w:keepLines/>
              <w:overflowPunct w:val="0"/>
              <w:autoSpaceDE w:val="0"/>
              <w:autoSpaceDN w:val="0"/>
              <w:adjustRightInd w:val="0"/>
              <w:spacing w:after="0"/>
              <w:jc w:val="center"/>
              <w:textAlignment w:val="baseline"/>
              <w:rPr>
                <w:ins w:id="3757" w:author="ZTE-Ma Zhifeng" w:date="2025-10-18T21:52:00Z"/>
                <w:rFonts w:ascii="Arial" w:eastAsia="等线" w:hAnsi="Arial"/>
                <w:sz w:val="18"/>
              </w:rPr>
            </w:pPr>
            <w:ins w:id="3758" w:author="ZTE-Ma Zhifeng" w:date="2025-10-18T21:53:00Z">
              <w:r w:rsidRPr="008C78E6">
                <w:rPr>
                  <w:rFonts w:ascii="Arial" w:eastAsia="等线" w:hAnsi="Arial"/>
                  <w:sz w:val="18"/>
                </w:rPr>
                <w:t>25</w:t>
              </w:r>
            </w:ins>
          </w:p>
        </w:tc>
        <w:tc>
          <w:tcPr>
            <w:tcW w:w="960" w:type="dxa"/>
            <w:tcBorders>
              <w:top w:val="single" w:sz="4" w:space="0" w:color="auto"/>
              <w:left w:val="single" w:sz="4" w:space="0" w:color="auto"/>
              <w:bottom w:val="single" w:sz="4" w:space="0" w:color="auto"/>
              <w:right w:val="single" w:sz="4" w:space="0" w:color="auto"/>
            </w:tcBorders>
            <w:tcPrChange w:id="3759" w:author="ZTE-Ma Zhifeng" w:date="2025-10-18T21:53:00Z">
              <w:tcPr>
                <w:tcW w:w="960" w:type="dxa"/>
                <w:tcBorders>
                  <w:top w:val="single" w:sz="4" w:space="0" w:color="auto"/>
                  <w:left w:val="single" w:sz="4" w:space="0" w:color="auto"/>
                  <w:bottom w:val="single" w:sz="4" w:space="0" w:color="auto"/>
                  <w:right w:val="single" w:sz="4" w:space="0" w:color="auto"/>
                </w:tcBorders>
                <w:vAlign w:val="center"/>
              </w:tcPr>
            </w:tcPrChange>
          </w:tcPr>
          <w:p w:rsidR="00746612" w:rsidRPr="002059D1" w:rsidRDefault="00746612" w:rsidP="00746612">
            <w:pPr>
              <w:keepNext/>
              <w:keepLines/>
              <w:overflowPunct w:val="0"/>
              <w:autoSpaceDE w:val="0"/>
              <w:autoSpaceDN w:val="0"/>
              <w:adjustRightInd w:val="0"/>
              <w:spacing w:after="0"/>
              <w:jc w:val="center"/>
              <w:textAlignment w:val="baseline"/>
              <w:rPr>
                <w:ins w:id="3760" w:author="ZTE-Ma Zhifeng" w:date="2025-10-18T21:52:00Z"/>
                <w:rFonts w:ascii="Arial" w:eastAsia="等线" w:hAnsi="Arial" w:hint="eastAsia"/>
                <w:sz w:val="18"/>
              </w:rPr>
            </w:pPr>
            <w:ins w:id="3761" w:author="ZTE-Ma Zhifeng" w:date="2025-10-18T21:53:00Z">
              <w:r w:rsidRPr="008C78E6">
                <w:rPr>
                  <w:rFonts w:ascii="Arial" w:eastAsia="等线" w:hAnsi="Arial"/>
                  <w:sz w:val="18"/>
                </w:rPr>
                <w:t>764</w:t>
              </w:r>
            </w:ins>
          </w:p>
        </w:tc>
        <w:tc>
          <w:tcPr>
            <w:tcW w:w="977" w:type="dxa"/>
            <w:tcBorders>
              <w:top w:val="single" w:sz="4" w:space="0" w:color="auto"/>
              <w:left w:val="single" w:sz="4" w:space="0" w:color="auto"/>
              <w:bottom w:val="single" w:sz="4" w:space="0" w:color="auto"/>
              <w:right w:val="single" w:sz="4" w:space="0" w:color="auto"/>
            </w:tcBorders>
            <w:tcPrChange w:id="3762" w:author="ZTE-Ma Zhifeng" w:date="2025-10-18T21:53:00Z">
              <w:tcPr>
                <w:tcW w:w="977" w:type="dxa"/>
                <w:tcBorders>
                  <w:top w:val="single" w:sz="4" w:space="0" w:color="auto"/>
                  <w:left w:val="single" w:sz="4" w:space="0" w:color="auto"/>
                  <w:bottom w:val="single" w:sz="4" w:space="0" w:color="auto"/>
                  <w:right w:val="single" w:sz="4" w:space="0" w:color="auto"/>
                </w:tcBorders>
                <w:vAlign w:val="center"/>
              </w:tcPr>
            </w:tcPrChange>
          </w:tcPr>
          <w:p w:rsidR="00746612" w:rsidRPr="002059D1" w:rsidRDefault="00746612" w:rsidP="00746612">
            <w:pPr>
              <w:keepNext/>
              <w:keepLines/>
              <w:overflowPunct w:val="0"/>
              <w:autoSpaceDE w:val="0"/>
              <w:autoSpaceDN w:val="0"/>
              <w:adjustRightInd w:val="0"/>
              <w:spacing w:after="0"/>
              <w:jc w:val="center"/>
              <w:textAlignment w:val="baseline"/>
              <w:rPr>
                <w:ins w:id="3763" w:author="ZTE-Ma Zhifeng" w:date="2025-10-18T21:52:00Z"/>
                <w:rFonts w:ascii="Arial" w:eastAsia="等线" w:hAnsi="Arial" w:hint="eastAsia"/>
                <w:sz w:val="18"/>
              </w:rPr>
            </w:pPr>
            <w:ins w:id="3764" w:author="ZTE-Ma Zhifeng" w:date="2025-10-18T21:53:00Z">
              <w:r w:rsidRPr="008C78E6">
                <w:rPr>
                  <w:rFonts w:ascii="Arial" w:eastAsia="等线" w:hAnsi="Arial"/>
                  <w:sz w:val="18"/>
                </w:rPr>
                <w:t>N/A</w:t>
              </w:r>
            </w:ins>
          </w:p>
        </w:tc>
        <w:tc>
          <w:tcPr>
            <w:tcW w:w="828" w:type="dxa"/>
            <w:tcBorders>
              <w:top w:val="single" w:sz="4" w:space="0" w:color="auto"/>
              <w:left w:val="single" w:sz="4" w:space="0" w:color="auto"/>
              <w:bottom w:val="single" w:sz="4" w:space="0" w:color="auto"/>
              <w:right w:val="single" w:sz="4" w:space="0" w:color="auto"/>
            </w:tcBorders>
            <w:tcPrChange w:id="3765" w:author="ZTE-Ma Zhifeng" w:date="2025-10-18T21:53:00Z">
              <w:tcPr>
                <w:tcW w:w="828" w:type="dxa"/>
                <w:tcBorders>
                  <w:top w:val="single" w:sz="4" w:space="0" w:color="auto"/>
                  <w:left w:val="single" w:sz="4" w:space="0" w:color="auto"/>
                  <w:bottom w:val="single" w:sz="4" w:space="0" w:color="auto"/>
                  <w:right w:val="single" w:sz="4" w:space="0" w:color="auto"/>
                </w:tcBorders>
                <w:vAlign w:val="center"/>
              </w:tcPr>
            </w:tcPrChange>
          </w:tcPr>
          <w:p w:rsidR="00746612" w:rsidRPr="00432F1F" w:rsidRDefault="00746612" w:rsidP="00746612">
            <w:pPr>
              <w:keepNext/>
              <w:keepLines/>
              <w:overflowPunct w:val="0"/>
              <w:autoSpaceDE w:val="0"/>
              <w:autoSpaceDN w:val="0"/>
              <w:adjustRightInd w:val="0"/>
              <w:spacing w:after="0"/>
              <w:jc w:val="center"/>
              <w:textAlignment w:val="baseline"/>
              <w:rPr>
                <w:ins w:id="3766" w:author="ZTE-Ma Zhifeng" w:date="2025-10-18T21:52:00Z"/>
                <w:rFonts w:ascii="Arial" w:eastAsia="等线" w:hAnsi="Arial"/>
                <w:sz w:val="18"/>
              </w:rPr>
            </w:pPr>
            <w:ins w:id="3767" w:author="ZTE-Ma Zhifeng" w:date="2025-10-18T21:53:00Z">
              <w:r w:rsidRPr="008C78E6">
                <w:rPr>
                  <w:rFonts w:ascii="Arial" w:eastAsia="等线" w:hAnsi="Arial"/>
                  <w:sz w:val="18"/>
                </w:rPr>
                <w:t>FDD</w:t>
              </w:r>
            </w:ins>
          </w:p>
        </w:tc>
        <w:tc>
          <w:tcPr>
            <w:tcW w:w="1057" w:type="dxa"/>
            <w:tcBorders>
              <w:top w:val="single" w:sz="4" w:space="0" w:color="auto"/>
              <w:left w:val="single" w:sz="4" w:space="0" w:color="auto"/>
              <w:bottom w:val="single" w:sz="4" w:space="0" w:color="auto"/>
              <w:right w:val="single" w:sz="4" w:space="0" w:color="auto"/>
            </w:tcBorders>
            <w:tcPrChange w:id="3768" w:author="ZTE-Ma Zhifeng" w:date="2025-10-18T21:53:00Z">
              <w:tcPr>
                <w:tcW w:w="1057" w:type="dxa"/>
                <w:tcBorders>
                  <w:top w:val="single" w:sz="4" w:space="0" w:color="auto"/>
                  <w:left w:val="single" w:sz="4" w:space="0" w:color="auto"/>
                  <w:bottom w:val="single" w:sz="4" w:space="0" w:color="auto"/>
                  <w:right w:val="single" w:sz="4" w:space="0" w:color="auto"/>
                </w:tcBorders>
                <w:vAlign w:val="center"/>
              </w:tcPr>
            </w:tcPrChange>
          </w:tcPr>
          <w:p w:rsidR="00746612" w:rsidRPr="00432F1F" w:rsidRDefault="00746612" w:rsidP="00746612">
            <w:pPr>
              <w:keepNext/>
              <w:keepLines/>
              <w:overflowPunct w:val="0"/>
              <w:autoSpaceDE w:val="0"/>
              <w:autoSpaceDN w:val="0"/>
              <w:adjustRightInd w:val="0"/>
              <w:spacing w:after="0"/>
              <w:jc w:val="center"/>
              <w:textAlignment w:val="baseline"/>
              <w:rPr>
                <w:ins w:id="3769" w:author="ZTE-Ma Zhifeng" w:date="2025-10-18T21:52:00Z"/>
                <w:rFonts w:ascii="Arial" w:eastAsia="等线" w:hAnsi="Arial" w:hint="eastAsia"/>
                <w:sz w:val="18"/>
              </w:rPr>
            </w:pPr>
            <w:ins w:id="3770" w:author="ZTE-Ma Zhifeng" w:date="2025-10-18T21:53:00Z">
              <w:r w:rsidRPr="008C78E6">
                <w:rPr>
                  <w:rFonts w:ascii="Arial" w:eastAsia="等线" w:hAnsi="Arial"/>
                  <w:sz w:val="18"/>
                </w:rPr>
                <w:t>N/A</w:t>
              </w:r>
            </w:ins>
          </w:p>
        </w:tc>
      </w:tr>
      <w:tr w:rsidR="00746612" w:rsidRPr="00432F1F" w:rsidTr="00AC075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771" w:author="ZTE-Ma Zhifeng" w:date="2025-10-18T21:5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772" w:author="ZTE-Ma Zhifeng" w:date="2025-10-18T21:52:00Z"/>
          <w:trPrChange w:id="3773" w:author="ZTE-Ma Zhifeng" w:date="2025-10-18T21:53:00Z">
            <w:trPr>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3774" w:author="ZTE-Ma Zhifeng" w:date="2025-10-18T21:53:00Z">
              <w:tcPr>
                <w:tcW w:w="2007" w:type="dxa"/>
                <w:tcBorders>
                  <w:top w:val="nil"/>
                  <w:left w:val="single" w:sz="4" w:space="0" w:color="auto"/>
                  <w:bottom w:val="single" w:sz="4" w:space="0" w:color="auto"/>
                  <w:right w:val="single" w:sz="4" w:space="0" w:color="auto"/>
                </w:tcBorders>
                <w:shd w:val="clear" w:color="auto" w:fill="auto"/>
              </w:tcPr>
            </w:tcPrChange>
          </w:tcPr>
          <w:p w:rsidR="00746612" w:rsidRPr="00432F1F" w:rsidRDefault="00746612" w:rsidP="00746612">
            <w:pPr>
              <w:keepNext/>
              <w:keepLines/>
              <w:overflowPunct w:val="0"/>
              <w:autoSpaceDE w:val="0"/>
              <w:autoSpaceDN w:val="0"/>
              <w:adjustRightInd w:val="0"/>
              <w:spacing w:after="0"/>
              <w:jc w:val="center"/>
              <w:textAlignment w:val="baseline"/>
              <w:rPr>
                <w:ins w:id="3775" w:author="ZTE-Ma Zhifeng" w:date="2025-10-18T21:52:00Z"/>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Change w:id="3776" w:author="ZTE-Ma Zhifeng" w:date="2025-10-18T21:53:00Z">
              <w:tcPr>
                <w:tcW w:w="1146" w:type="dxa"/>
                <w:tcBorders>
                  <w:top w:val="single" w:sz="4" w:space="0" w:color="auto"/>
                  <w:left w:val="single" w:sz="4" w:space="0" w:color="auto"/>
                  <w:bottom w:val="single" w:sz="4" w:space="0" w:color="auto"/>
                  <w:right w:val="single" w:sz="4" w:space="0" w:color="auto"/>
                </w:tcBorders>
                <w:vAlign w:val="center"/>
              </w:tcPr>
            </w:tcPrChange>
          </w:tcPr>
          <w:p w:rsidR="00746612" w:rsidRPr="00432F1F" w:rsidRDefault="00746612" w:rsidP="00746612">
            <w:pPr>
              <w:keepNext/>
              <w:keepLines/>
              <w:overflowPunct w:val="0"/>
              <w:autoSpaceDE w:val="0"/>
              <w:autoSpaceDN w:val="0"/>
              <w:adjustRightInd w:val="0"/>
              <w:spacing w:after="0"/>
              <w:jc w:val="center"/>
              <w:textAlignment w:val="baseline"/>
              <w:rPr>
                <w:ins w:id="3777" w:author="ZTE-Ma Zhifeng" w:date="2025-10-18T21:52:00Z"/>
                <w:rFonts w:ascii="Arial" w:eastAsia="等线" w:hAnsi="Arial"/>
                <w:sz w:val="18"/>
              </w:rPr>
            </w:pPr>
            <w:ins w:id="3778" w:author="ZTE-Ma Zhifeng" w:date="2025-10-18T21:53:00Z">
              <w:r w:rsidRPr="008C78E6">
                <w:rPr>
                  <w:rFonts w:ascii="Arial" w:eastAsia="等线" w:hAnsi="Arial"/>
                  <w:sz w:val="18"/>
                </w:rPr>
                <w:t>n75</w:t>
              </w:r>
            </w:ins>
          </w:p>
        </w:tc>
        <w:tc>
          <w:tcPr>
            <w:tcW w:w="926" w:type="dxa"/>
            <w:tcBorders>
              <w:top w:val="single" w:sz="4" w:space="0" w:color="auto"/>
              <w:left w:val="single" w:sz="4" w:space="0" w:color="auto"/>
              <w:bottom w:val="single" w:sz="4" w:space="0" w:color="auto"/>
              <w:right w:val="single" w:sz="4" w:space="0" w:color="auto"/>
            </w:tcBorders>
            <w:tcPrChange w:id="3779" w:author="ZTE-Ma Zhifeng" w:date="2025-10-18T21:53:00Z">
              <w:tcPr>
                <w:tcW w:w="926" w:type="dxa"/>
                <w:tcBorders>
                  <w:top w:val="single" w:sz="4" w:space="0" w:color="auto"/>
                  <w:left w:val="single" w:sz="4" w:space="0" w:color="auto"/>
                  <w:bottom w:val="single" w:sz="4" w:space="0" w:color="auto"/>
                  <w:right w:val="single" w:sz="4" w:space="0" w:color="auto"/>
                </w:tcBorders>
                <w:vAlign w:val="center"/>
              </w:tcPr>
            </w:tcPrChange>
          </w:tcPr>
          <w:p w:rsidR="00746612" w:rsidRPr="002059D1" w:rsidRDefault="00746612" w:rsidP="00746612">
            <w:pPr>
              <w:keepNext/>
              <w:keepLines/>
              <w:overflowPunct w:val="0"/>
              <w:autoSpaceDE w:val="0"/>
              <w:autoSpaceDN w:val="0"/>
              <w:adjustRightInd w:val="0"/>
              <w:spacing w:after="0"/>
              <w:jc w:val="center"/>
              <w:textAlignment w:val="baseline"/>
              <w:rPr>
                <w:ins w:id="3780" w:author="ZTE-Ma Zhifeng" w:date="2025-10-18T21:52:00Z"/>
                <w:rFonts w:ascii="Arial" w:eastAsia="等线" w:hAnsi="Arial"/>
                <w:sz w:val="18"/>
                <w:rPrChange w:id="3781" w:author="ZTE-Ma Zhifeng" w:date="2025-10-18T21:53:00Z">
                  <w:rPr>
                    <w:ins w:id="3782" w:author="ZTE-Ma Zhifeng" w:date="2025-10-18T21:52:00Z"/>
                    <w:rFonts w:ascii="Arial" w:eastAsia="等线" w:hAnsi="Arial" w:cs="Arial"/>
                    <w:color w:val="000000"/>
                    <w:sz w:val="18"/>
                    <w:szCs w:val="18"/>
                  </w:rPr>
                </w:rPrChange>
              </w:rPr>
            </w:pPr>
            <w:ins w:id="3783" w:author="ZTE-Ma Zhifeng" w:date="2025-10-18T21:53:00Z">
              <w:r w:rsidRPr="008C78E6">
                <w:rPr>
                  <w:rFonts w:ascii="Arial" w:eastAsia="等线" w:hAnsi="Arial"/>
                  <w:sz w:val="18"/>
                </w:rPr>
                <w:t>N/A</w:t>
              </w:r>
            </w:ins>
          </w:p>
        </w:tc>
        <w:tc>
          <w:tcPr>
            <w:tcW w:w="851" w:type="dxa"/>
            <w:tcBorders>
              <w:top w:val="single" w:sz="4" w:space="0" w:color="auto"/>
              <w:left w:val="single" w:sz="4" w:space="0" w:color="auto"/>
              <w:bottom w:val="single" w:sz="4" w:space="0" w:color="auto"/>
              <w:right w:val="single" w:sz="4" w:space="0" w:color="auto"/>
            </w:tcBorders>
            <w:tcPrChange w:id="3784" w:author="ZTE-Ma Zhifeng" w:date="2025-10-18T21:53:00Z">
              <w:tcPr>
                <w:tcW w:w="851" w:type="dxa"/>
                <w:tcBorders>
                  <w:top w:val="single" w:sz="4" w:space="0" w:color="auto"/>
                  <w:left w:val="single" w:sz="4" w:space="0" w:color="auto"/>
                  <w:bottom w:val="single" w:sz="4" w:space="0" w:color="auto"/>
                  <w:right w:val="single" w:sz="4" w:space="0" w:color="auto"/>
                </w:tcBorders>
                <w:vAlign w:val="center"/>
              </w:tcPr>
            </w:tcPrChange>
          </w:tcPr>
          <w:p w:rsidR="00746612" w:rsidRPr="002059D1" w:rsidRDefault="00746612" w:rsidP="00746612">
            <w:pPr>
              <w:keepNext/>
              <w:keepLines/>
              <w:overflowPunct w:val="0"/>
              <w:autoSpaceDE w:val="0"/>
              <w:autoSpaceDN w:val="0"/>
              <w:adjustRightInd w:val="0"/>
              <w:spacing w:after="0"/>
              <w:jc w:val="center"/>
              <w:textAlignment w:val="baseline"/>
              <w:rPr>
                <w:ins w:id="3785" w:author="ZTE-Ma Zhifeng" w:date="2025-10-18T21:52:00Z"/>
                <w:rFonts w:ascii="Arial" w:eastAsia="等线" w:hAnsi="Arial" w:hint="eastAsia"/>
                <w:sz w:val="18"/>
              </w:rPr>
            </w:pPr>
            <w:ins w:id="3786" w:author="ZTE-Ma Zhifeng" w:date="2025-10-18T21:53:00Z">
              <w:r w:rsidRPr="008C78E6">
                <w:rPr>
                  <w:rFonts w:ascii="Arial" w:eastAsia="等线" w:hAnsi="Arial"/>
                  <w:sz w:val="18"/>
                </w:rPr>
                <w:t>5</w:t>
              </w:r>
            </w:ins>
          </w:p>
        </w:tc>
        <w:tc>
          <w:tcPr>
            <w:tcW w:w="1107" w:type="dxa"/>
            <w:tcBorders>
              <w:top w:val="single" w:sz="4" w:space="0" w:color="auto"/>
              <w:left w:val="single" w:sz="4" w:space="0" w:color="auto"/>
              <w:bottom w:val="single" w:sz="4" w:space="0" w:color="auto"/>
              <w:right w:val="single" w:sz="4" w:space="0" w:color="auto"/>
            </w:tcBorders>
            <w:tcPrChange w:id="3787" w:author="ZTE-Ma Zhifeng" w:date="2025-10-18T21:53:00Z">
              <w:tcPr>
                <w:tcW w:w="1107" w:type="dxa"/>
                <w:tcBorders>
                  <w:top w:val="single" w:sz="4" w:space="0" w:color="auto"/>
                  <w:left w:val="single" w:sz="4" w:space="0" w:color="auto"/>
                  <w:bottom w:val="single" w:sz="4" w:space="0" w:color="auto"/>
                  <w:right w:val="single" w:sz="4" w:space="0" w:color="auto"/>
                </w:tcBorders>
                <w:vAlign w:val="center"/>
              </w:tcPr>
            </w:tcPrChange>
          </w:tcPr>
          <w:p w:rsidR="00746612" w:rsidRPr="00432F1F" w:rsidRDefault="00746612" w:rsidP="00746612">
            <w:pPr>
              <w:keepNext/>
              <w:keepLines/>
              <w:overflowPunct w:val="0"/>
              <w:autoSpaceDE w:val="0"/>
              <w:autoSpaceDN w:val="0"/>
              <w:adjustRightInd w:val="0"/>
              <w:spacing w:after="0"/>
              <w:jc w:val="center"/>
              <w:textAlignment w:val="baseline"/>
              <w:rPr>
                <w:ins w:id="3788" w:author="ZTE-Ma Zhifeng" w:date="2025-10-18T21:52:00Z"/>
                <w:rFonts w:ascii="Arial" w:eastAsia="等线" w:hAnsi="Arial"/>
                <w:sz w:val="18"/>
              </w:rPr>
            </w:pPr>
            <w:ins w:id="3789" w:author="ZTE-Ma Zhifeng" w:date="2025-10-18T21:53:00Z">
              <w:r w:rsidRPr="008C78E6">
                <w:rPr>
                  <w:rFonts w:ascii="Arial" w:eastAsia="等线" w:hAnsi="Arial"/>
                  <w:sz w:val="18"/>
                </w:rPr>
                <w:t>N/A</w:t>
              </w:r>
            </w:ins>
          </w:p>
        </w:tc>
        <w:tc>
          <w:tcPr>
            <w:tcW w:w="960" w:type="dxa"/>
            <w:tcBorders>
              <w:top w:val="single" w:sz="4" w:space="0" w:color="auto"/>
              <w:left w:val="single" w:sz="4" w:space="0" w:color="auto"/>
              <w:bottom w:val="single" w:sz="4" w:space="0" w:color="auto"/>
              <w:right w:val="single" w:sz="4" w:space="0" w:color="auto"/>
            </w:tcBorders>
            <w:tcPrChange w:id="3790" w:author="ZTE-Ma Zhifeng" w:date="2025-10-18T21:53:00Z">
              <w:tcPr>
                <w:tcW w:w="960" w:type="dxa"/>
                <w:tcBorders>
                  <w:top w:val="single" w:sz="4" w:space="0" w:color="auto"/>
                  <w:left w:val="single" w:sz="4" w:space="0" w:color="auto"/>
                  <w:bottom w:val="single" w:sz="4" w:space="0" w:color="auto"/>
                  <w:right w:val="single" w:sz="4" w:space="0" w:color="auto"/>
                </w:tcBorders>
                <w:vAlign w:val="center"/>
              </w:tcPr>
            </w:tcPrChange>
          </w:tcPr>
          <w:p w:rsidR="00746612" w:rsidRPr="002059D1" w:rsidRDefault="00746612" w:rsidP="00746612">
            <w:pPr>
              <w:keepNext/>
              <w:keepLines/>
              <w:overflowPunct w:val="0"/>
              <w:autoSpaceDE w:val="0"/>
              <w:autoSpaceDN w:val="0"/>
              <w:adjustRightInd w:val="0"/>
              <w:spacing w:after="0"/>
              <w:jc w:val="center"/>
              <w:textAlignment w:val="baseline"/>
              <w:rPr>
                <w:ins w:id="3791" w:author="ZTE-Ma Zhifeng" w:date="2025-10-18T21:52:00Z"/>
                <w:rFonts w:ascii="Arial" w:eastAsia="等线" w:hAnsi="Arial" w:hint="eastAsia"/>
                <w:sz w:val="18"/>
              </w:rPr>
            </w:pPr>
            <w:ins w:id="3792" w:author="ZTE-Ma Zhifeng" w:date="2025-10-18T21:53:00Z">
              <w:r w:rsidRPr="008C78E6">
                <w:rPr>
                  <w:rFonts w:ascii="Arial" w:eastAsia="等线" w:hAnsi="Arial"/>
                  <w:sz w:val="18"/>
                </w:rPr>
                <w:t>1437</w:t>
              </w:r>
            </w:ins>
          </w:p>
        </w:tc>
        <w:tc>
          <w:tcPr>
            <w:tcW w:w="977" w:type="dxa"/>
            <w:tcBorders>
              <w:top w:val="single" w:sz="4" w:space="0" w:color="auto"/>
              <w:left w:val="single" w:sz="4" w:space="0" w:color="auto"/>
              <w:bottom w:val="single" w:sz="4" w:space="0" w:color="auto"/>
              <w:right w:val="single" w:sz="4" w:space="0" w:color="auto"/>
            </w:tcBorders>
            <w:tcPrChange w:id="3793" w:author="ZTE-Ma Zhifeng" w:date="2025-10-18T21:53:00Z">
              <w:tcPr>
                <w:tcW w:w="977" w:type="dxa"/>
                <w:tcBorders>
                  <w:top w:val="single" w:sz="4" w:space="0" w:color="auto"/>
                  <w:left w:val="single" w:sz="4" w:space="0" w:color="auto"/>
                  <w:bottom w:val="single" w:sz="4" w:space="0" w:color="auto"/>
                  <w:right w:val="single" w:sz="4" w:space="0" w:color="auto"/>
                </w:tcBorders>
                <w:vAlign w:val="center"/>
              </w:tcPr>
            </w:tcPrChange>
          </w:tcPr>
          <w:p w:rsidR="00746612" w:rsidRPr="002059D1" w:rsidRDefault="00746612" w:rsidP="00746612">
            <w:pPr>
              <w:keepNext/>
              <w:keepLines/>
              <w:overflowPunct w:val="0"/>
              <w:autoSpaceDE w:val="0"/>
              <w:autoSpaceDN w:val="0"/>
              <w:adjustRightInd w:val="0"/>
              <w:spacing w:after="0"/>
              <w:jc w:val="center"/>
              <w:textAlignment w:val="baseline"/>
              <w:rPr>
                <w:ins w:id="3794" w:author="ZTE-Ma Zhifeng" w:date="2025-10-18T21:52:00Z"/>
                <w:rFonts w:ascii="Arial" w:eastAsia="等线" w:hAnsi="Arial" w:hint="eastAsia"/>
                <w:sz w:val="18"/>
              </w:rPr>
            </w:pPr>
            <w:ins w:id="3795" w:author="ZTE-Ma Zhifeng" w:date="2025-10-18T21:53:00Z">
              <w:r w:rsidRPr="008C78E6">
                <w:rPr>
                  <w:rFonts w:ascii="Arial" w:eastAsia="等线" w:hAnsi="Arial"/>
                  <w:sz w:val="18"/>
                </w:rPr>
                <w:t>4.0</w:t>
              </w:r>
            </w:ins>
          </w:p>
        </w:tc>
        <w:tc>
          <w:tcPr>
            <w:tcW w:w="828" w:type="dxa"/>
            <w:tcBorders>
              <w:top w:val="single" w:sz="4" w:space="0" w:color="auto"/>
              <w:left w:val="single" w:sz="4" w:space="0" w:color="auto"/>
              <w:bottom w:val="single" w:sz="4" w:space="0" w:color="auto"/>
              <w:right w:val="single" w:sz="4" w:space="0" w:color="auto"/>
            </w:tcBorders>
            <w:tcPrChange w:id="3796" w:author="ZTE-Ma Zhifeng" w:date="2025-10-18T21:53:00Z">
              <w:tcPr>
                <w:tcW w:w="828" w:type="dxa"/>
                <w:tcBorders>
                  <w:top w:val="single" w:sz="4" w:space="0" w:color="auto"/>
                  <w:left w:val="single" w:sz="4" w:space="0" w:color="auto"/>
                  <w:bottom w:val="single" w:sz="4" w:space="0" w:color="auto"/>
                  <w:right w:val="single" w:sz="4" w:space="0" w:color="auto"/>
                </w:tcBorders>
                <w:vAlign w:val="center"/>
              </w:tcPr>
            </w:tcPrChange>
          </w:tcPr>
          <w:p w:rsidR="00746612" w:rsidRPr="00432F1F" w:rsidRDefault="00746612" w:rsidP="00746612">
            <w:pPr>
              <w:keepNext/>
              <w:keepLines/>
              <w:overflowPunct w:val="0"/>
              <w:autoSpaceDE w:val="0"/>
              <w:autoSpaceDN w:val="0"/>
              <w:adjustRightInd w:val="0"/>
              <w:spacing w:after="0"/>
              <w:jc w:val="center"/>
              <w:textAlignment w:val="baseline"/>
              <w:rPr>
                <w:ins w:id="3797" w:author="ZTE-Ma Zhifeng" w:date="2025-10-18T21:52:00Z"/>
                <w:rFonts w:ascii="Arial" w:eastAsia="等线" w:hAnsi="Arial"/>
                <w:sz w:val="18"/>
              </w:rPr>
            </w:pPr>
            <w:ins w:id="3798" w:author="ZTE-Ma Zhifeng" w:date="2025-10-18T21:53:00Z">
              <w:r w:rsidRPr="008C78E6">
                <w:rPr>
                  <w:rFonts w:ascii="Arial" w:eastAsia="等线" w:hAnsi="Arial"/>
                  <w:sz w:val="18"/>
                </w:rPr>
                <w:t>SDL</w:t>
              </w:r>
            </w:ins>
          </w:p>
        </w:tc>
        <w:tc>
          <w:tcPr>
            <w:tcW w:w="1057" w:type="dxa"/>
            <w:tcBorders>
              <w:top w:val="single" w:sz="4" w:space="0" w:color="auto"/>
              <w:left w:val="single" w:sz="4" w:space="0" w:color="auto"/>
              <w:bottom w:val="single" w:sz="4" w:space="0" w:color="auto"/>
              <w:right w:val="single" w:sz="4" w:space="0" w:color="auto"/>
            </w:tcBorders>
            <w:tcPrChange w:id="3799" w:author="ZTE-Ma Zhifeng" w:date="2025-10-18T21:53:00Z">
              <w:tcPr>
                <w:tcW w:w="1057" w:type="dxa"/>
                <w:tcBorders>
                  <w:top w:val="single" w:sz="4" w:space="0" w:color="auto"/>
                  <w:left w:val="single" w:sz="4" w:space="0" w:color="auto"/>
                  <w:bottom w:val="single" w:sz="4" w:space="0" w:color="auto"/>
                  <w:right w:val="single" w:sz="4" w:space="0" w:color="auto"/>
                </w:tcBorders>
                <w:vAlign w:val="center"/>
              </w:tcPr>
            </w:tcPrChange>
          </w:tcPr>
          <w:p w:rsidR="00746612" w:rsidRPr="00432F1F" w:rsidRDefault="00746612" w:rsidP="00746612">
            <w:pPr>
              <w:keepNext/>
              <w:keepLines/>
              <w:overflowPunct w:val="0"/>
              <w:autoSpaceDE w:val="0"/>
              <w:autoSpaceDN w:val="0"/>
              <w:adjustRightInd w:val="0"/>
              <w:spacing w:after="0"/>
              <w:jc w:val="center"/>
              <w:textAlignment w:val="baseline"/>
              <w:rPr>
                <w:ins w:id="3800" w:author="ZTE-Ma Zhifeng" w:date="2025-10-18T21:52:00Z"/>
                <w:rFonts w:ascii="Arial" w:eastAsia="等线" w:hAnsi="Arial" w:hint="eastAsia"/>
                <w:sz w:val="18"/>
              </w:rPr>
            </w:pPr>
            <w:ins w:id="3801" w:author="ZTE-Ma Zhifeng" w:date="2025-10-18T21:53:00Z">
              <w:r w:rsidRPr="008C78E6">
                <w:rPr>
                  <w:rFonts w:ascii="Arial" w:eastAsia="等线" w:hAnsi="Arial"/>
                  <w:sz w:val="18"/>
                </w:rPr>
                <w:t>IMD5</w:t>
              </w:r>
            </w:ins>
          </w:p>
        </w:tc>
      </w:tr>
      <w:tr w:rsidR="00746612" w:rsidRPr="00432F1F" w:rsidTr="00AC075A">
        <w:trPr>
          <w:jc w:val="center"/>
        </w:trPr>
        <w:tc>
          <w:tcPr>
            <w:tcW w:w="2007" w:type="dxa"/>
            <w:tcBorders>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等线" w:hAnsi="Arial" w:hint="eastAsia"/>
                <w:sz w:val="18"/>
                <w:lang w:eastAsia="zh-CN"/>
              </w:rPr>
              <w:t>CA</w:t>
            </w:r>
            <w:r w:rsidRPr="00432F1F">
              <w:rPr>
                <w:rFonts w:ascii="Arial" w:eastAsia="等线" w:hAnsi="Arial"/>
                <w:sz w:val="18"/>
                <w:lang w:eastAsia="ko-KR"/>
              </w:rPr>
              <w:t>_</w:t>
            </w:r>
            <w:r w:rsidRPr="00432F1F">
              <w:rPr>
                <w:rFonts w:ascii="Arial" w:eastAsia="等线" w:hAnsi="Arial" w:hint="eastAsia"/>
                <w:sz w:val="18"/>
                <w:lang w:eastAsia="zh-CN"/>
              </w:rPr>
              <w:t>n</w:t>
            </w:r>
            <w:r w:rsidRPr="00432F1F">
              <w:rPr>
                <w:rFonts w:ascii="Arial" w:eastAsia="等线" w:hAnsi="Arial"/>
                <w:sz w:val="18"/>
                <w:lang w:eastAsia="ko-KR"/>
              </w:rPr>
              <w:t>3</w:t>
            </w:r>
            <w:r w:rsidRPr="00432F1F">
              <w:rPr>
                <w:rFonts w:ascii="Arial" w:eastAsia="等线" w:hAnsi="Arial" w:hint="eastAsia"/>
                <w:sz w:val="18"/>
                <w:lang w:eastAsia="zh-CN"/>
              </w:rPr>
              <w:t>-</w:t>
            </w:r>
            <w:r w:rsidRPr="00432F1F">
              <w:rPr>
                <w:rFonts w:ascii="Arial" w:eastAsia="等线" w:hAnsi="Arial"/>
                <w:sz w:val="18"/>
                <w:lang w:eastAsia="ko-KR"/>
              </w:rPr>
              <w:t>n2</w:t>
            </w:r>
            <w:r w:rsidRPr="00432F1F">
              <w:rPr>
                <w:rFonts w:ascii="Arial" w:eastAsia="等线" w:hAnsi="Arial" w:hint="eastAsia"/>
                <w:sz w:val="18"/>
                <w:lang w:eastAsia="zh-CN"/>
              </w:rPr>
              <w:t>8</w:t>
            </w:r>
            <w:r w:rsidRPr="00432F1F">
              <w:rPr>
                <w:rFonts w:ascii="Arial" w:eastAsia="等线" w:hAnsi="Arial"/>
                <w:sz w:val="18"/>
                <w:lang w:eastAsia="ko-KR"/>
              </w:rPr>
              <w:t>-n77</w:t>
            </w: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szCs w:val="18"/>
              </w:rPr>
              <w:t>n3</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Yu Gothic" w:hAnsi="Arial"/>
                <w:sz w:val="18"/>
              </w:rPr>
            </w:pPr>
            <w:r w:rsidRPr="00432F1F">
              <w:rPr>
                <w:rFonts w:ascii="Arial" w:eastAsia="等线" w:hAnsi="Arial" w:cs="Arial"/>
                <w:sz w:val="18"/>
                <w:szCs w:val="18"/>
              </w:rPr>
              <w:t>1720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Yu Gothic" w:hAnsi="Arial"/>
                <w:sz w:val="18"/>
              </w:rPr>
            </w:pPr>
            <w:r w:rsidRPr="00432F1F">
              <w:rPr>
                <w:rFonts w:ascii="Arial" w:eastAsia="等线"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Yu Gothic" w:hAnsi="Arial"/>
                <w:sz w:val="18"/>
              </w:rPr>
            </w:pPr>
            <w:r w:rsidRPr="00432F1F">
              <w:rPr>
                <w:rFonts w:ascii="Arial" w:eastAsia="等线"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Yu Gothic" w:hAnsi="Arial"/>
                <w:sz w:val="18"/>
              </w:rPr>
            </w:pPr>
            <w:r w:rsidRPr="00432F1F">
              <w:rPr>
                <w:rFonts w:ascii="Arial" w:eastAsia="等线" w:hAnsi="Arial" w:cs="Arial"/>
                <w:sz w:val="18"/>
                <w:szCs w:val="18"/>
              </w:rPr>
              <w:t>1815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szCs w:val="18"/>
              </w:rPr>
              <w:t>n28</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Yu Gothic" w:hAnsi="Arial"/>
                <w:sz w:val="18"/>
              </w:rPr>
            </w:pPr>
            <w:r w:rsidRPr="00432F1F">
              <w:rPr>
                <w:rFonts w:ascii="Arial" w:eastAsia="等线" w:hAnsi="Arial" w:cs="Arial"/>
                <w:sz w:val="18"/>
                <w:szCs w:val="18"/>
              </w:rPr>
              <w:t>733</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Yu Gothic" w:hAnsi="Arial"/>
                <w:sz w:val="18"/>
              </w:rPr>
            </w:pPr>
            <w:r w:rsidRPr="00432F1F">
              <w:rPr>
                <w:rFonts w:ascii="Arial" w:eastAsia="等线"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Yu Gothic" w:hAnsi="Arial"/>
                <w:sz w:val="18"/>
              </w:rPr>
            </w:pPr>
            <w:r w:rsidRPr="00432F1F">
              <w:rPr>
                <w:rFonts w:ascii="Arial" w:eastAsia="等线"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Yu Gothic" w:hAnsi="Arial"/>
                <w:sz w:val="18"/>
              </w:rPr>
            </w:pPr>
            <w:r w:rsidRPr="00432F1F">
              <w:rPr>
                <w:rFonts w:ascii="Arial" w:eastAsia="等线" w:hAnsi="Arial" w:cs="Arial"/>
                <w:sz w:val="18"/>
                <w:szCs w:val="18"/>
              </w:rPr>
              <w:t>788</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szCs w:val="18"/>
              </w:rPr>
              <w:t>n77</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Yu Gothic" w:hAnsi="Arial"/>
                <w:sz w:val="18"/>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Yu Gothic" w:hAnsi="Arial"/>
                <w:sz w:val="18"/>
              </w:rPr>
            </w:pPr>
            <w:r w:rsidRPr="00432F1F">
              <w:rPr>
                <w:rFonts w:ascii="Arial" w:eastAsia="等线" w:hAnsi="Arial" w:cs="Arial"/>
                <w:sz w:val="18"/>
                <w:szCs w:val="18"/>
              </w:rPr>
              <w:t>10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Yu Gothic" w:hAnsi="Arial"/>
                <w:sz w:val="18"/>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Yu Gothic" w:hAnsi="Arial"/>
                <w:sz w:val="18"/>
              </w:rPr>
            </w:pPr>
            <w:r w:rsidRPr="00432F1F">
              <w:rPr>
                <w:rFonts w:ascii="Arial" w:eastAsia="等线" w:hAnsi="Arial" w:cs="Arial"/>
                <w:sz w:val="18"/>
                <w:szCs w:val="18"/>
              </w:rPr>
              <w:t>4173</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rPr>
              <w:t>15.9</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rPr>
              <w:t>IMD3</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lang w:eastAsia="zh-CN"/>
              </w:rPr>
              <w:t>n</w:t>
            </w:r>
            <w:r w:rsidRPr="00432F1F">
              <w:rPr>
                <w:rFonts w:ascii="Arial" w:eastAsia="等线" w:hAnsi="Arial"/>
                <w:sz w:val="18"/>
                <w:lang w:eastAsia="zh-CN"/>
              </w:rPr>
              <w:t>2</w:t>
            </w:r>
            <w:r w:rsidRPr="00432F1F">
              <w:rPr>
                <w:rFonts w:ascii="Arial" w:eastAsia="等线" w:hAnsi="Arial" w:hint="eastAsia"/>
                <w:sz w:val="18"/>
                <w:lang w:eastAsia="zh-CN"/>
              </w:rPr>
              <w:t>8</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Yu Gothic" w:hAnsi="Arial"/>
                <w:sz w:val="18"/>
              </w:rPr>
              <w:t>735</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Yu Gothic"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Yu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Yu Gothic" w:hAnsi="Arial"/>
                <w:sz w:val="18"/>
              </w:rPr>
              <w:t>790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ko-KR"/>
              </w:rPr>
              <w:t>n77</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Yu Gothic" w:hAnsi="Arial"/>
                <w:sz w:val="18"/>
              </w:rPr>
              <w:t>3320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Yu Gothic"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Yu Gothic" w:hAnsi="Arial"/>
                <w:sz w:val="18"/>
              </w:rPr>
              <w:t>50</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Yu Gothic" w:hAnsi="Arial"/>
                <w:sz w:val="18"/>
              </w:rPr>
              <w:t>3320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lang w:eastAsia="zh-CN"/>
              </w:rPr>
              <w:t>n</w:t>
            </w:r>
            <w:r w:rsidRPr="00432F1F">
              <w:rPr>
                <w:rFonts w:ascii="Arial" w:eastAsia="等线" w:hAnsi="Arial"/>
                <w:sz w:val="18"/>
                <w:lang w:eastAsia="ko-KR"/>
              </w:rPr>
              <w:t>3</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Yu Gothic"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Yu Gothic" w:hAnsi="Arial"/>
                <w:sz w:val="18"/>
              </w:rPr>
              <w:t>1850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Yu Gothic" w:hAnsi="Arial"/>
                <w:sz w:val="18"/>
              </w:rPr>
              <w:t>17.0</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lang w:eastAsia="ko-KR"/>
              </w:rPr>
              <w:t>IMD3</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szCs w:val="18"/>
              </w:rPr>
              <w:t>n3</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Yu Gothic" w:hAnsi="Arial"/>
                <w:sz w:val="18"/>
              </w:rPr>
            </w:pPr>
            <w:r w:rsidRPr="00432F1F">
              <w:rPr>
                <w:rFonts w:ascii="Arial" w:eastAsia="等线" w:hAnsi="Arial" w:cs="Arial"/>
                <w:sz w:val="18"/>
                <w:szCs w:val="18"/>
              </w:rPr>
              <w:t>1712.5</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Yu Gothic" w:hAnsi="Arial"/>
                <w:sz w:val="18"/>
              </w:rPr>
            </w:pPr>
            <w:r w:rsidRPr="00432F1F">
              <w:rPr>
                <w:rFonts w:ascii="Arial" w:eastAsia="等线"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Yu Gothic" w:hAnsi="Arial"/>
                <w:sz w:val="18"/>
              </w:rPr>
            </w:pPr>
            <w:r w:rsidRPr="00432F1F">
              <w:rPr>
                <w:rFonts w:ascii="Arial" w:eastAsia="等线"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Yu Gothic" w:hAnsi="Arial"/>
                <w:sz w:val="18"/>
              </w:rPr>
            </w:pPr>
            <w:r w:rsidRPr="00432F1F">
              <w:rPr>
                <w:rFonts w:ascii="Arial" w:eastAsia="等线" w:hAnsi="Arial" w:cs="Arial"/>
                <w:sz w:val="18"/>
                <w:szCs w:val="18"/>
              </w:rPr>
              <w:t>1807.5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Yu Gothic" w:hAnsi="Arial"/>
                <w:sz w:val="18"/>
              </w:rPr>
            </w:pPr>
            <w:r w:rsidRPr="00432F1F">
              <w:rPr>
                <w:rFonts w:ascii="Arial" w:eastAsia="等线"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s="Arial"/>
                <w:sz w:val="18"/>
                <w:szCs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szCs w:val="18"/>
              </w:rPr>
              <w:t>n77</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Yu Gothic" w:hAnsi="Arial"/>
                <w:sz w:val="18"/>
              </w:rPr>
            </w:pPr>
            <w:r w:rsidRPr="00432F1F">
              <w:rPr>
                <w:rFonts w:ascii="Arial" w:eastAsia="等线" w:hAnsi="Arial" w:cs="Arial"/>
                <w:sz w:val="18"/>
                <w:szCs w:val="18"/>
              </w:rPr>
              <w:t>4195</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Yu Gothic" w:hAnsi="Arial"/>
                <w:sz w:val="18"/>
              </w:rPr>
            </w:pPr>
            <w:r w:rsidRPr="00432F1F">
              <w:rPr>
                <w:rFonts w:ascii="Arial" w:eastAsia="等线" w:hAnsi="Arial" w:cs="Arial"/>
                <w:sz w:val="18"/>
                <w:szCs w:val="18"/>
              </w:rPr>
              <w:t>10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Yu Gothic" w:hAnsi="Arial"/>
                <w:sz w:val="18"/>
              </w:rPr>
            </w:pPr>
            <w:r w:rsidRPr="00432F1F">
              <w:rPr>
                <w:rFonts w:ascii="Arial" w:eastAsia="等线"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Yu Gothic" w:hAnsi="Arial"/>
                <w:sz w:val="18"/>
              </w:rPr>
            </w:pPr>
            <w:r w:rsidRPr="00432F1F">
              <w:rPr>
                <w:rFonts w:ascii="Arial" w:eastAsia="等线" w:hAnsi="Arial" w:cs="Arial"/>
                <w:sz w:val="18"/>
                <w:szCs w:val="18"/>
              </w:rPr>
              <w:t>4195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Yu Gothic" w:hAnsi="Arial"/>
                <w:sz w:val="18"/>
              </w:rPr>
            </w:pPr>
            <w:r w:rsidRPr="00432F1F">
              <w:rPr>
                <w:rFonts w:ascii="Arial" w:eastAsia="等线"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s="Arial"/>
                <w:sz w:val="18"/>
                <w:szCs w:val="18"/>
              </w:rPr>
              <w:t>N/A</w:t>
            </w:r>
          </w:p>
        </w:tc>
      </w:tr>
      <w:tr w:rsidR="00746612" w:rsidRPr="00432F1F" w:rsidTr="00AC075A">
        <w:trPr>
          <w:jc w:val="center"/>
        </w:trPr>
        <w:tc>
          <w:tcPr>
            <w:tcW w:w="2007" w:type="dxa"/>
            <w:tcBorders>
              <w:top w:val="nil"/>
              <w:left w:val="single" w:sz="4" w:space="0" w:color="auto"/>
              <w:bottom w:val="single" w:sz="4" w:space="0" w:color="auto"/>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szCs w:val="18"/>
              </w:rPr>
              <w:t>n28</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Yu Gothic" w:hAnsi="Arial"/>
                <w:sz w:val="18"/>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Yu Gothic" w:hAnsi="Arial"/>
                <w:sz w:val="18"/>
              </w:rPr>
            </w:pPr>
            <w:r w:rsidRPr="00432F1F">
              <w:rPr>
                <w:rFonts w:ascii="Arial" w:eastAsia="等线"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Yu Gothic" w:hAnsi="Arial"/>
                <w:sz w:val="18"/>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Yu Gothic" w:hAnsi="Arial"/>
                <w:sz w:val="18"/>
              </w:rPr>
            </w:pPr>
            <w:r w:rsidRPr="00432F1F">
              <w:rPr>
                <w:rFonts w:ascii="Arial" w:eastAsia="等线" w:hAnsi="Arial" w:cs="Arial"/>
                <w:sz w:val="18"/>
                <w:szCs w:val="18"/>
              </w:rPr>
              <w:t>770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Yu Gothic" w:hAnsi="Arial"/>
                <w:sz w:val="18"/>
              </w:rPr>
            </w:pPr>
            <w:r w:rsidRPr="00432F1F">
              <w:rPr>
                <w:rFonts w:ascii="Arial" w:eastAsia="等线" w:hAnsi="Arial" w:cs="Arial"/>
                <w:sz w:val="18"/>
                <w:szCs w:val="18"/>
              </w:rPr>
              <w:t>15.3</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s="Arial"/>
                <w:sz w:val="18"/>
                <w:szCs w:val="18"/>
              </w:rPr>
              <w:t>IMD3</w:t>
            </w:r>
          </w:p>
        </w:tc>
      </w:tr>
      <w:tr w:rsidR="00746612" w:rsidRPr="00432F1F" w:rsidTr="00AC075A">
        <w:trPr>
          <w:jc w:val="center"/>
        </w:trPr>
        <w:tc>
          <w:tcPr>
            <w:tcW w:w="2007" w:type="dxa"/>
            <w:tcBorders>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等线" w:hAnsi="Arial" w:cs="Arial" w:hint="eastAsia"/>
                <w:sz w:val="18"/>
                <w:szCs w:val="18"/>
                <w:lang w:eastAsia="zh-CN"/>
              </w:rPr>
              <w:t>CA</w:t>
            </w:r>
            <w:r w:rsidRPr="00432F1F">
              <w:rPr>
                <w:rFonts w:ascii="Arial" w:eastAsia="等线" w:hAnsi="Arial" w:cs="Arial"/>
                <w:sz w:val="18"/>
                <w:szCs w:val="18"/>
                <w:lang w:eastAsia="ko-KR"/>
              </w:rPr>
              <w:t>_</w:t>
            </w:r>
            <w:r w:rsidRPr="00432F1F">
              <w:rPr>
                <w:rFonts w:ascii="Arial" w:eastAsia="等线" w:hAnsi="Arial" w:cs="Arial" w:hint="eastAsia"/>
                <w:sz w:val="18"/>
                <w:szCs w:val="18"/>
                <w:lang w:eastAsia="zh-CN"/>
              </w:rPr>
              <w:t>n</w:t>
            </w:r>
            <w:r w:rsidRPr="00432F1F">
              <w:rPr>
                <w:rFonts w:ascii="Arial" w:eastAsia="等线" w:hAnsi="Arial" w:cs="Arial"/>
                <w:sz w:val="18"/>
                <w:szCs w:val="18"/>
                <w:lang w:eastAsia="ko-KR"/>
              </w:rPr>
              <w:t>3</w:t>
            </w:r>
            <w:r w:rsidRPr="00432F1F">
              <w:rPr>
                <w:rFonts w:ascii="Arial" w:eastAsia="等线" w:hAnsi="Arial" w:cs="Arial" w:hint="eastAsia"/>
                <w:sz w:val="18"/>
                <w:szCs w:val="18"/>
                <w:lang w:eastAsia="zh-CN"/>
              </w:rPr>
              <w:t>-</w:t>
            </w:r>
            <w:r w:rsidRPr="00432F1F">
              <w:rPr>
                <w:rFonts w:ascii="Arial" w:eastAsia="等线" w:hAnsi="Arial" w:cs="Arial"/>
                <w:sz w:val="18"/>
                <w:szCs w:val="18"/>
                <w:lang w:eastAsia="ko-KR"/>
              </w:rPr>
              <w:t>n2</w:t>
            </w:r>
            <w:r w:rsidRPr="00432F1F">
              <w:rPr>
                <w:rFonts w:ascii="Arial" w:eastAsia="等线" w:hAnsi="Arial" w:cs="Arial" w:hint="eastAsia"/>
                <w:sz w:val="18"/>
                <w:szCs w:val="18"/>
                <w:lang w:eastAsia="zh-CN"/>
              </w:rPr>
              <w:t>8</w:t>
            </w:r>
            <w:r w:rsidRPr="00432F1F">
              <w:rPr>
                <w:rFonts w:ascii="Arial" w:eastAsia="等线" w:hAnsi="Arial" w:cs="Arial"/>
                <w:sz w:val="18"/>
                <w:szCs w:val="18"/>
                <w:lang w:eastAsia="ko-KR"/>
              </w:rPr>
              <w:t>-n78</w:t>
            </w: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hint="eastAsia"/>
                <w:sz w:val="18"/>
                <w:szCs w:val="18"/>
                <w:lang w:eastAsia="zh-CN"/>
              </w:rPr>
              <w:t>n</w:t>
            </w:r>
            <w:r w:rsidRPr="00432F1F">
              <w:rPr>
                <w:rFonts w:ascii="Arial" w:eastAsia="等线" w:hAnsi="Arial" w:cs="Arial"/>
                <w:sz w:val="18"/>
                <w:szCs w:val="18"/>
                <w:lang w:eastAsia="zh-CN"/>
              </w:rPr>
              <w:t>2</w:t>
            </w:r>
            <w:r w:rsidRPr="00432F1F">
              <w:rPr>
                <w:rFonts w:ascii="Arial" w:eastAsia="等线" w:hAnsi="Arial" w:cs="Arial" w:hint="eastAsia"/>
                <w:sz w:val="18"/>
                <w:szCs w:val="18"/>
                <w:lang w:eastAsia="zh-CN"/>
              </w:rPr>
              <w:t>8</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Yu Gothic" w:hAnsi="Arial"/>
                <w:sz w:val="18"/>
                <w:szCs w:val="18"/>
              </w:rPr>
              <w:t>735</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Yu Gothic" w:hAnsi="Arial"/>
                <w:sz w:val="18"/>
                <w:szCs w:val="18"/>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Yu Gothic" w:hAnsi="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Yu Gothic" w:hAnsi="Arial"/>
                <w:sz w:val="18"/>
                <w:szCs w:val="18"/>
              </w:rPr>
              <w:t>790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szCs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Yu Gothic" w:hAnsi="Arial"/>
                <w:sz w:val="18"/>
                <w:szCs w:val="18"/>
              </w:rPr>
              <w:t>10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Yu Gothic" w:hAnsi="Arial"/>
                <w:sz w:val="18"/>
                <w:szCs w:val="18"/>
              </w:rPr>
              <w:t>3320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s="Arial"/>
                <w:sz w:val="18"/>
                <w:szCs w:val="18"/>
                <w:lang w:eastAsia="ko-KR"/>
              </w:rPr>
              <w:t>IMD3</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hint="eastAsia"/>
                <w:sz w:val="18"/>
                <w:szCs w:val="18"/>
                <w:lang w:eastAsia="zh-CN"/>
              </w:rPr>
              <w:t>n</w:t>
            </w:r>
            <w:r w:rsidRPr="00432F1F">
              <w:rPr>
                <w:rFonts w:ascii="Arial" w:eastAsia="等线" w:hAnsi="Arial" w:cs="Arial"/>
                <w:sz w:val="18"/>
                <w:szCs w:val="18"/>
                <w:lang w:eastAsia="ko-KR"/>
              </w:rPr>
              <w:t>3</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Yu Gothic" w:hAnsi="Arial"/>
                <w:sz w:val="18"/>
                <w:szCs w:val="18"/>
              </w:rPr>
              <w:t>1755</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Yu Gothic" w:hAnsi="Arial"/>
                <w:sz w:val="18"/>
                <w:szCs w:val="18"/>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Yu Gothic" w:hAnsi="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Yu Gothic" w:hAnsi="Arial"/>
                <w:sz w:val="18"/>
                <w:szCs w:val="18"/>
              </w:rPr>
              <w:t>1850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Yu Gothic" w:hAnsi="Arial"/>
                <w:sz w:val="18"/>
                <w:szCs w:val="18"/>
              </w:rPr>
              <w:t>17.</w:t>
            </w:r>
            <w:r w:rsidRPr="00432F1F">
              <w:rPr>
                <w:rFonts w:ascii="Arial" w:eastAsia="等线" w:hAnsi="Arial" w:hint="eastAsia"/>
                <w:sz w:val="18"/>
                <w:szCs w:val="18"/>
                <w:lang w:eastAsia="zh-CN"/>
              </w:rPr>
              <w:t>3</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szCs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n3</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等线" w:hAnsi="Arial"/>
                <w:sz w:val="18"/>
              </w:rPr>
              <w:t>1750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等线" w:hAnsi="Arial"/>
                <w:sz w:val="18"/>
              </w:rPr>
              <w:t>1845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szCs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n28</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等线" w:hAnsi="Arial"/>
                <w:sz w:val="18"/>
              </w:rPr>
              <w:t>743</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等线" w:hAnsi="Arial"/>
                <w:sz w:val="18"/>
              </w:rPr>
              <w:t>798</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szCs w:val="18"/>
              </w:rPr>
              <w:t>N/A</w:t>
            </w:r>
          </w:p>
        </w:tc>
      </w:tr>
      <w:tr w:rsidR="00746612" w:rsidRPr="00432F1F" w:rsidTr="00AC075A">
        <w:trPr>
          <w:jc w:val="center"/>
        </w:trPr>
        <w:tc>
          <w:tcPr>
            <w:tcW w:w="2007" w:type="dxa"/>
            <w:tcBorders>
              <w:top w:val="nil"/>
              <w:left w:val="single" w:sz="4" w:space="0" w:color="auto"/>
              <w:bottom w:val="single" w:sz="4" w:space="0" w:color="auto"/>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n78</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等线" w:hAnsi="Arial"/>
                <w:sz w:val="18"/>
              </w:rPr>
              <w:t>3764</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4.5</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Malgun Gothic" w:hAnsi="Arial"/>
                <w:sz w:val="18"/>
                <w:lang w:eastAsia="ko-KR"/>
              </w:rPr>
              <w:t>IMD5</w:t>
            </w:r>
          </w:p>
        </w:tc>
      </w:tr>
      <w:tr w:rsidR="00746612" w:rsidRPr="00432F1F" w:rsidTr="00AC075A">
        <w:trPr>
          <w:jc w:val="center"/>
        </w:trPr>
        <w:tc>
          <w:tcPr>
            <w:tcW w:w="2007" w:type="dxa"/>
            <w:tcBorders>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等线" w:hAnsi="Arial" w:cs="Arial" w:hint="eastAsia"/>
                <w:sz w:val="18"/>
                <w:szCs w:val="18"/>
                <w:lang w:eastAsia="zh-CN"/>
              </w:rPr>
              <w:t>CA</w:t>
            </w:r>
            <w:r w:rsidRPr="00432F1F">
              <w:rPr>
                <w:rFonts w:ascii="Arial" w:eastAsia="等线" w:hAnsi="Arial" w:cs="Arial"/>
                <w:sz w:val="18"/>
                <w:szCs w:val="18"/>
                <w:lang w:eastAsia="ko-KR"/>
              </w:rPr>
              <w:t>_</w:t>
            </w:r>
            <w:r w:rsidRPr="00432F1F">
              <w:rPr>
                <w:rFonts w:ascii="Arial" w:eastAsia="等线" w:hAnsi="Arial" w:cs="Arial" w:hint="eastAsia"/>
                <w:sz w:val="18"/>
                <w:szCs w:val="18"/>
                <w:lang w:eastAsia="zh-CN"/>
              </w:rPr>
              <w:t>n</w:t>
            </w:r>
            <w:r w:rsidRPr="00432F1F">
              <w:rPr>
                <w:rFonts w:ascii="Arial" w:eastAsia="等线" w:hAnsi="Arial" w:cs="Arial"/>
                <w:sz w:val="18"/>
                <w:szCs w:val="18"/>
                <w:lang w:eastAsia="ko-KR"/>
              </w:rPr>
              <w:t>3</w:t>
            </w:r>
            <w:r w:rsidRPr="00432F1F">
              <w:rPr>
                <w:rFonts w:ascii="Arial" w:eastAsia="等线" w:hAnsi="Arial" w:cs="Arial" w:hint="eastAsia"/>
                <w:sz w:val="18"/>
                <w:szCs w:val="18"/>
                <w:lang w:eastAsia="zh-CN"/>
              </w:rPr>
              <w:t>-</w:t>
            </w:r>
            <w:r w:rsidRPr="00432F1F">
              <w:rPr>
                <w:rFonts w:ascii="Arial" w:eastAsia="等线" w:hAnsi="Arial" w:cs="Arial"/>
                <w:sz w:val="18"/>
                <w:szCs w:val="18"/>
                <w:lang w:eastAsia="ko-KR"/>
              </w:rPr>
              <w:t>n28-n79</w:t>
            </w: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hint="eastAsia"/>
                <w:sz w:val="18"/>
                <w:szCs w:val="18"/>
                <w:lang w:eastAsia="zh-CN"/>
              </w:rPr>
              <w:t>n</w:t>
            </w:r>
            <w:r w:rsidRPr="00432F1F">
              <w:rPr>
                <w:rFonts w:ascii="Arial" w:eastAsia="等线" w:hAnsi="Arial" w:cs="Arial"/>
                <w:sz w:val="18"/>
                <w:szCs w:val="18"/>
                <w:lang w:eastAsia="ko-KR"/>
              </w:rPr>
              <w:t>3</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等线" w:hAnsi="Arial" w:hint="eastAsia"/>
                <w:sz w:val="18"/>
              </w:rPr>
              <w:t>1</w:t>
            </w:r>
            <w:r w:rsidRPr="00432F1F">
              <w:rPr>
                <w:rFonts w:ascii="Arial" w:eastAsia="等线" w:hAnsi="Arial"/>
                <w:sz w:val="18"/>
              </w:rPr>
              <w:t>770</w:t>
            </w:r>
          </w:p>
        </w:tc>
        <w:tc>
          <w:tcPr>
            <w:tcW w:w="851"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等线" w:hAnsi="Arial" w:hint="eastAsia"/>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等线" w:hAnsi="Arial" w:hint="eastAsia"/>
                <w:sz w:val="18"/>
              </w:rPr>
              <w:t>2</w:t>
            </w:r>
            <w:r w:rsidRPr="00432F1F">
              <w:rPr>
                <w:rFonts w:ascii="Arial" w:eastAsia="等线"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等线" w:hAnsi="Arial" w:hint="eastAsia"/>
                <w:sz w:val="18"/>
              </w:rPr>
              <w:t>1</w:t>
            </w:r>
            <w:r w:rsidRPr="00432F1F">
              <w:rPr>
                <w:rFonts w:ascii="Arial" w:eastAsia="等线" w:hAnsi="Arial"/>
                <w:sz w:val="18"/>
              </w:rPr>
              <w:t>865</w:t>
            </w:r>
          </w:p>
        </w:tc>
        <w:tc>
          <w:tcPr>
            <w:tcW w:w="97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rPr>
              <w:t>N</w:t>
            </w:r>
            <w:r w:rsidRPr="00432F1F">
              <w:rPr>
                <w:rFonts w:ascii="Arial" w:eastAsia="等线" w:hAnsi="Arial"/>
                <w:sz w:val="18"/>
              </w:rPr>
              <w:t>/A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hint="eastAsia"/>
                <w:sz w:val="18"/>
                <w:szCs w:val="18"/>
                <w:lang w:eastAsia="zh-CN"/>
              </w:rPr>
              <w:t>n</w:t>
            </w:r>
            <w:r w:rsidRPr="00432F1F">
              <w:rPr>
                <w:rFonts w:ascii="Arial" w:eastAsia="等线" w:hAnsi="Arial" w:cs="Arial"/>
                <w:sz w:val="18"/>
                <w:szCs w:val="18"/>
                <w:lang w:eastAsia="zh-CN"/>
              </w:rPr>
              <w:t>28</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等线" w:hAnsi="Arial" w:hint="eastAsia"/>
                <w:sz w:val="18"/>
              </w:rPr>
              <w:t>7</w:t>
            </w:r>
            <w:r w:rsidRPr="00432F1F">
              <w:rPr>
                <w:rFonts w:ascii="Arial" w:eastAsia="等线" w:hAnsi="Arial"/>
                <w:sz w:val="18"/>
              </w:rPr>
              <w:t>25</w:t>
            </w:r>
          </w:p>
        </w:tc>
        <w:tc>
          <w:tcPr>
            <w:tcW w:w="851"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等线" w:hAnsi="Arial" w:hint="eastAsia"/>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等线" w:hAnsi="Arial" w:hint="eastAsia"/>
                <w:sz w:val="18"/>
              </w:rPr>
              <w:t>2</w:t>
            </w:r>
            <w:r w:rsidRPr="00432F1F">
              <w:rPr>
                <w:rFonts w:ascii="Arial" w:eastAsia="等线"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等线" w:hAnsi="Arial" w:hint="eastAsia"/>
                <w:sz w:val="18"/>
              </w:rPr>
              <w:t>7</w:t>
            </w:r>
            <w:r w:rsidRPr="00432F1F">
              <w:rPr>
                <w:rFonts w:ascii="Arial" w:eastAsia="等线" w:hAnsi="Arial"/>
                <w:sz w:val="18"/>
              </w:rPr>
              <w:t>80</w:t>
            </w:r>
          </w:p>
        </w:tc>
        <w:tc>
          <w:tcPr>
            <w:tcW w:w="97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rPr>
              <w:t>N</w:t>
            </w:r>
            <w:r w:rsidRPr="00432F1F">
              <w:rPr>
                <w:rFonts w:ascii="Arial" w:eastAsia="等线" w:hAnsi="Arial"/>
                <w:sz w:val="18"/>
              </w:rPr>
              <w:t>/A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szCs w:val="18"/>
                <w:lang w:eastAsia="ko-KR"/>
              </w:rPr>
              <w:t>n79</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等线" w:hAnsi="Arial" w:hint="eastAsia"/>
                <w:sz w:val="18"/>
              </w:rPr>
              <w:t>4</w:t>
            </w:r>
            <w:r w:rsidRPr="00432F1F">
              <w:rPr>
                <w:rFonts w:ascii="Arial" w:eastAsia="等线" w:hAnsi="Arial"/>
                <w:sz w:val="18"/>
              </w:rPr>
              <w:t>0</w:t>
            </w:r>
          </w:p>
        </w:tc>
        <w:tc>
          <w:tcPr>
            <w:tcW w:w="110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等线" w:hAnsi="Arial" w:hint="eastAsia"/>
                <w:sz w:val="18"/>
              </w:rPr>
              <w:t>4</w:t>
            </w:r>
            <w:r w:rsidRPr="00432F1F">
              <w:rPr>
                <w:rFonts w:ascii="Arial" w:eastAsia="等线" w:hAnsi="Arial"/>
                <w:sz w:val="18"/>
              </w:rPr>
              <w:t>585</w:t>
            </w:r>
          </w:p>
        </w:tc>
        <w:tc>
          <w:tcPr>
            <w:tcW w:w="97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rPr>
              <w:t>9</w:t>
            </w:r>
            <w:r w:rsidRPr="00432F1F">
              <w:rPr>
                <w:rFonts w:ascii="Arial" w:eastAsia="等线" w:hAnsi="Arial"/>
                <w:sz w:val="18"/>
              </w:rPr>
              <w:t>.4</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s="Arial"/>
                <w:sz w:val="18"/>
                <w:szCs w:val="18"/>
                <w:lang w:eastAsia="ko-KR"/>
              </w:rPr>
              <w:t>IMD4</w:t>
            </w:r>
            <w:r w:rsidRPr="00432F1F">
              <w:rPr>
                <w:rFonts w:ascii="Arial" w:eastAsia="等线" w:hAnsi="Arial" w:cs="Arial"/>
                <w:sz w:val="18"/>
                <w:szCs w:val="18"/>
                <w:vertAlign w:val="superscript"/>
                <w:lang w:eastAsia="ko-KR"/>
              </w:rPr>
              <w:t>1</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hint="eastAsia"/>
                <w:sz w:val="18"/>
                <w:szCs w:val="18"/>
                <w:lang w:eastAsia="zh-CN"/>
              </w:rPr>
              <w:t>n</w:t>
            </w:r>
            <w:r w:rsidRPr="00432F1F">
              <w:rPr>
                <w:rFonts w:ascii="Arial" w:eastAsia="等线" w:hAnsi="Arial" w:cs="Arial"/>
                <w:sz w:val="18"/>
                <w:szCs w:val="18"/>
                <w:lang w:eastAsia="ko-KR"/>
              </w:rPr>
              <w:t>3</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等线" w:hAnsi="Arial" w:hint="eastAsia"/>
                <w:sz w:val="18"/>
              </w:rPr>
              <w:t>1</w:t>
            </w:r>
            <w:r w:rsidRPr="00432F1F">
              <w:rPr>
                <w:rFonts w:ascii="Arial" w:eastAsia="等线" w:hAnsi="Arial"/>
                <w:sz w:val="18"/>
              </w:rPr>
              <w:t>770</w:t>
            </w:r>
          </w:p>
        </w:tc>
        <w:tc>
          <w:tcPr>
            <w:tcW w:w="851"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等线" w:hAnsi="Arial" w:hint="eastAsia"/>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等线" w:hAnsi="Arial" w:hint="eastAsia"/>
                <w:sz w:val="18"/>
              </w:rPr>
              <w:t>2</w:t>
            </w:r>
            <w:r w:rsidRPr="00432F1F">
              <w:rPr>
                <w:rFonts w:ascii="Arial" w:eastAsia="等线"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等线" w:hAnsi="Arial" w:hint="eastAsia"/>
                <w:sz w:val="18"/>
              </w:rPr>
              <w:t>1</w:t>
            </w:r>
            <w:r w:rsidRPr="00432F1F">
              <w:rPr>
                <w:rFonts w:ascii="Arial" w:eastAsia="等线" w:hAnsi="Arial"/>
                <w:sz w:val="18"/>
              </w:rPr>
              <w:t>865</w:t>
            </w:r>
          </w:p>
        </w:tc>
        <w:tc>
          <w:tcPr>
            <w:tcW w:w="97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rPr>
              <w:t>N</w:t>
            </w:r>
            <w:r w:rsidRPr="00432F1F">
              <w:rPr>
                <w:rFonts w:ascii="Arial" w:eastAsia="等线" w:hAnsi="Arial"/>
                <w:sz w:val="18"/>
              </w:rPr>
              <w:t>/A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szCs w:val="18"/>
                <w:lang w:eastAsia="ko-KR"/>
              </w:rPr>
              <w:t>n79</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等线" w:hAnsi="Arial" w:hint="eastAsia"/>
                <w:sz w:val="18"/>
              </w:rPr>
              <w:t>4</w:t>
            </w:r>
            <w:r w:rsidRPr="00432F1F">
              <w:rPr>
                <w:rFonts w:ascii="Arial" w:eastAsia="等线" w:hAnsi="Arial"/>
                <w:sz w:val="18"/>
              </w:rPr>
              <w:t>530</w:t>
            </w:r>
          </w:p>
        </w:tc>
        <w:tc>
          <w:tcPr>
            <w:tcW w:w="851"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等线" w:hAnsi="Arial" w:hint="eastAsia"/>
                <w:sz w:val="18"/>
              </w:rPr>
              <w:t>4</w:t>
            </w:r>
            <w:r w:rsidRPr="00432F1F">
              <w:rPr>
                <w:rFonts w:ascii="Arial" w:eastAsia="等线" w:hAnsi="Arial"/>
                <w:sz w:val="18"/>
              </w:rPr>
              <w:t>0</w:t>
            </w:r>
          </w:p>
        </w:tc>
        <w:tc>
          <w:tcPr>
            <w:tcW w:w="110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等线" w:hAnsi="Arial" w:hint="eastAsia"/>
                <w:sz w:val="18"/>
              </w:rPr>
              <w:t>2</w:t>
            </w:r>
            <w:r w:rsidRPr="00432F1F">
              <w:rPr>
                <w:rFonts w:ascii="Arial" w:eastAsia="等线" w:hAnsi="Arial"/>
                <w:sz w:val="18"/>
              </w:rPr>
              <w:t>16</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等线" w:hAnsi="Arial" w:hint="eastAsia"/>
                <w:sz w:val="18"/>
              </w:rPr>
              <w:t>4</w:t>
            </w:r>
            <w:r w:rsidRPr="00432F1F">
              <w:rPr>
                <w:rFonts w:ascii="Arial" w:eastAsia="等线" w:hAnsi="Arial"/>
                <w:sz w:val="18"/>
              </w:rPr>
              <w:t>530</w:t>
            </w:r>
          </w:p>
        </w:tc>
        <w:tc>
          <w:tcPr>
            <w:tcW w:w="97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rPr>
              <w:t>N</w:t>
            </w:r>
            <w:r w:rsidRPr="00432F1F">
              <w:rPr>
                <w:rFonts w:ascii="Arial" w:eastAsia="等线" w:hAnsi="Arial"/>
                <w:sz w:val="18"/>
              </w:rPr>
              <w:t>/A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hint="eastAsia"/>
                <w:sz w:val="18"/>
                <w:szCs w:val="18"/>
                <w:lang w:eastAsia="zh-CN"/>
              </w:rPr>
              <w:t>n</w:t>
            </w:r>
            <w:r w:rsidRPr="00432F1F">
              <w:rPr>
                <w:rFonts w:ascii="Arial" w:eastAsia="等线" w:hAnsi="Arial" w:cs="Arial"/>
                <w:sz w:val="18"/>
                <w:szCs w:val="18"/>
                <w:lang w:eastAsia="zh-CN"/>
              </w:rPr>
              <w:t>28</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等线" w:hAnsi="Arial" w:cs="Arial"/>
                <w:color w:val="000000"/>
                <w:sz w:val="18"/>
                <w:szCs w:val="18"/>
              </w:rPr>
              <w:t>725</w:t>
            </w:r>
          </w:p>
        </w:tc>
        <w:tc>
          <w:tcPr>
            <w:tcW w:w="851"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等线" w:hAnsi="Arial" w:hint="eastAsia"/>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等线" w:hAnsi="Arial" w:hint="eastAsia"/>
                <w:sz w:val="18"/>
              </w:rPr>
              <w:t>7</w:t>
            </w:r>
            <w:r w:rsidRPr="00432F1F">
              <w:rPr>
                <w:rFonts w:ascii="Arial" w:eastAsia="等线" w:hAnsi="Arial"/>
                <w:sz w:val="18"/>
              </w:rPr>
              <w:t>80</w:t>
            </w:r>
          </w:p>
        </w:tc>
        <w:tc>
          <w:tcPr>
            <w:tcW w:w="97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rPr>
              <w:t>1</w:t>
            </w:r>
            <w:r w:rsidRPr="00432F1F">
              <w:rPr>
                <w:rFonts w:ascii="Arial" w:eastAsia="等线" w:hAnsi="Arial"/>
                <w:sz w:val="18"/>
              </w:rPr>
              <w:t>0.3</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cs="Arial"/>
                <w:sz w:val="18"/>
                <w:szCs w:val="18"/>
                <w:lang w:eastAsia="ko-KR"/>
              </w:rPr>
              <w:t>IMD4</w:t>
            </w:r>
          </w:p>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s="Arial"/>
                <w:sz w:val="18"/>
                <w:szCs w:val="18"/>
                <w:lang w:eastAsia="zh-CN"/>
              </w:rPr>
              <w:t>|3*f</w:t>
            </w:r>
            <w:r w:rsidRPr="00432F1F">
              <w:rPr>
                <w:rFonts w:ascii="Arial" w:eastAsia="等线" w:hAnsi="Arial" w:cs="Arial"/>
                <w:sz w:val="18"/>
                <w:szCs w:val="18"/>
                <w:vertAlign w:val="subscript"/>
                <w:lang w:eastAsia="zh-CN"/>
              </w:rPr>
              <w:t>Bn3</w:t>
            </w:r>
            <w:r w:rsidRPr="00432F1F">
              <w:rPr>
                <w:rFonts w:ascii="Arial" w:eastAsia="等线" w:hAnsi="Arial" w:cs="Arial"/>
                <w:sz w:val="18"/>
                <w:szCs w:val="18"/>
                <w:lang w:eastAsia="zh-CN"/>
              </w:rPr>
              <w:t>-f</w:t>
            </w:r>
            <w:r w:rsidRPr="00432F1F">
              <w:rPr>
                <w:rFonts w:ascii="Arial" w:eastAsia="等线" w:hAnsi="Arial" w:cs="Arial"/>
                <w:sz w:val="18"/>
                <w:szCs w:val="18"/>
                <w:vertAlign w:val="subscript"/>
                <w:lang w:eastAsia="zh-CN"/>
              </w:rPr>
              <w:t>Bn79</w:t>
            </w:r>
            <w:r w:rsidRPr="00432F1F">
              <w:rPr>
                <w:rFonts w:ascii="Arial" w:eastAsia="等线" w:hAnsi="Arial" w:cs="Arial"/>
                <w:sz w:val="18"/>
                <w:szCs w:val="18"/>
                <w:lang w:eastAsia="ko-KR"/>
              </w:rPr>
              <w:t>|</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hint="eastAsia"/>
                <w:sz w:val="18"/>
                <w:szCs w:val="18"/>
                <w:lang w:eastAsia="zh-CN"/>
              </w:rPr>
              <w:t>n</w:t>
            </w:r>
            <w:r w:rsidRPr="00432F1F">
              <w:rPr>
                <w:rFonts w:ascii="Arial" w:eastAsia="等线" w:hAnsi="Arial" w:cs="Arial"/>
                <w:sz w:val="18"/>
                <w:szCs w:val="18"/>
                <w:lang w:eastAsia="zh-CN"/>
              </w:rPr>
              <w:t>28</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等线" w:hAnsi="Arial" w:hint="eastAsia"/>
                <w:sz w:val="18"/>
              </w:rPr>
              <w:t>7</w:t>
            </w:r>
            <w:r w:rsidRPr="00432F1F">
              <w:rPr>
                <w:rFonts w:ascii="Arial" w:eastAsia="等线" w:hAnsi="Arial"/>
                <w:sz w:val="18"/>
              </w:rPr>
              <w:t>25</w:t>
            </w:r>
          </w:p>
        </w:tc>
        <w:tc>
          <w:tcPr>
            <w:tcW w:w="851"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等线" w:hAnsi="Arial" w:hint="eastAsia"/>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等线" w:hAnsi="Arial" w:hint="eastAsia"/>
                <w:sz w:val="18"/>
              </w:rPr>
              <w:t>2</w:t>
            </w:r>
            <w:r w:rsidRPr="00432F1F">
              <w:rPr>
                <w:rFonts w:ascii="Arial" w:eastAsia="等线"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等线" w:hAnsi="Arial" w:hint="eastAsia"/>
                <w:sz w:val="18"/>
              </w:rPr>
              <w:t>7</w:t>
            </w:r>
            <w:r w:rsidRPr="00432F1F">
              <w:rPr>
                <w:rFonts w:ascii="Arial" w:eastAsia="等线" w:hAnsi="Arial"/>
                <w:sz w:val="18"/>
              </w:rPr>
              <w:t>80</w:t>
            </w:r>
          </w:p>
        </w:tc>
        <w:tc>
          <w:tcPr>
            <w:tcW w:w="97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rPr>
              <w:t>N</w:t>
            </w:r>
            <w:r w:rsidRPr="00432F1F">
              <w:rPr>
                <w:rFonts w:ascii="Arial" w:eastAsia="等线" w:hAnsi="Arial"/>
                <w:sz w:val="18"/>
              </w:rPr>
              <w:t>/A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szCs w:val="18"/>
                <w:lang w:eastAsia="ko-KR"/>
              </w:rPr>
              <w:t>n79</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等线" w:hAnsi="Arial" w:hint="eastAsia"/>
                <w:sz w:val="18"/>
              </w:rPr>
              <w:t>4</w:t>
            </w:r>
            <w:r w:rsidRPr="00432F1F">
              <w:rPr>
                <w:rFonts w:ascii="Arial" w:eastAsia="等线" w:hAnsi="Arial"/>
                <w:sz w:val="18"/>
              </w:rPr>
              <w:t>770</w:t>
            </w:r>
          </w:p>
        </w:tc>
        <w:tc>
          <w:tcPr>
            <w:tcW w:w="851"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等线" w:hAnsi="Arial" w:hint="eastAsia"/>
                <w:sz w:val="18"/>
              </w:rPr>
              <w:t>4</w:t>
            </w:r>
            <w:r w:rsidRPr="00432F1F">
              <w:rPr>
                <w:rFonts w:ascii="Arial" w:eastAsia="等线" w:hAnsi="Arial"/>
                <w:sz w:val="18"/>
              </w:rPr>
              <w:t>0</w:t>
            </w:r>
          </w:p>
        </w:tc>
        <w:tc>
          <w:tcPr>
            <w:tcW w:w="110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等线" w:hAnsi="Arial" w:hint="eastAsia"/>
                <w:sz w:val="18"/>
              </w:rPr>
              <w:t>2</w:t>
            </w:r>
            <w:r w:rsidRPr="00432F1F">
              <w:rPr>
                <w:rFonts w:ascii="Arial" w:eastAsia="等线" w:hAnsi="Arial"/>
                <w:sz w:val="18"/>
              </w:rPr>
              <w:t>16</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等线" w:hAnsi="Arial" w:hint="eastAsia"/>
                <w:sz w:val="18"/>
              </w:rPr>
              <w:t>4</w:t>
            </w:r>
            <w:r w:rsidRPr="00432F1F">
              <w:rPr>
                <w:rFonts w:ascii="Arial" w:eastAsia="等线" w:hAnsi="Arial"/>
                <w:sz w:val="18"/>
              </w:rPr>
              <w:t>770</w:t>
            </w:r>
          </w:p>
        </w:tc>
        <w:tc>
          <w:tcPr>
            <w:tcW w:w="97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rPr>
              <w:t>N</w:t>
            </w:r>
            <w:r w:rsidRPr="00432F1F">
              <w:rPr>
                <w:rFonts w:ascii="Arial" w:eastAsia="等线" w:hAnsi="Arial"/>
                <w:sz w:val="18"/>
              </w:rPr>
              <w:t>/A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single" w:sz="4" w:space="0" w:color="auto"/>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hint="eastAsia"/>
                <w:sz w:val="18"/>
                <w:szCs w:val="18"/>
                <w:lang w:eastAsia="zh-CN"/>
              </w:rPr>
              <w:t>n</w:t>
            </w:r>
            <w:r w:rsidRPr="00432F1F">
              <w:rPr>
                <w:rFonts w:ascii="Arial" w:eastAsia="等线" w:hAnsi="Arial" w:cs="Arial"/>
                <w:sz w:val="18"/>
                <w:szCs w:val="18"/>
                <w:lang w:eastAsia="ko-KR"/>
              </w:rPr>
              <w:t>3</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等线" w:hAnsi="Arial" w:cs="Arial"/>
                <w:color w:val="000000"/>
                <w:sz w:val="18"/>
                <w:szCs w:val="18"/>
              </w:rPr>
              <w:t>1775</w:t>
            </w:r>
          </w:p>
        </w:tc>
        <w:tc>
          <w:tcPr>
            <w:tcW w:w="851"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等线" w:hAnsi="Arial" w:hint="eastAsia"/>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等线" w:hAnsi="Arial" w:hint="eastAsia"/>
                <w:sz w:val="18"/>
              </w:rPr>
              <w:t>1</w:t>
            </w:r>
            <w:r w:rsidRPr="00432F1F">
              <w:rPr>
                <w:rFonts w:ascii="Arial" w:eastAsia="等线" w:hAnsi="Arial"/>
                <w:sz w:val="18"/>
              </w:rPr>
              <w:t>870</w:t>
            </w:r>
          </w:p>
        </w:tc>
        <w:tc>
          <w:tcPr>
            <w:tcW w:w="97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rPr>
              <w:t>5</w:t>
            </w:r>
            <w:r w:rsidRPr="00432F1F">
              <w:rPr>
                <w:rFonts w:ascii="Arial" w:eastAsia="等线" w:hAnsi="Arial"/>
                <w:sz w:val="18"/>
              </w:rPr>
              <w:t>.7</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cs="Arial"/>
                <w:sz w:val="18"/>
                <w:szCs w:val="18"/>
                <w:lang w:eastAsia="ko-KR"/>
              </w:rPr>
              <w:t>IMD5</w:t>
            </w:r>
          </w:p>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s="Arial"/>
                <w:sz w:val="18"/>
                <w:szCs w:val="18"/>
                <w:lang w:eastAsia="zh-CN"/>
              </w:rPr>
              <w:t>|4*f</w:t>
            </w:r>
            <w:r w:rsidRPr="00432F1F">
              <w:rPr>
                <w:rFonts w:ascii="Arial" w:eastAsia="等线" w:hAnsi="Arial" w:cs="Arial"/>
                <w:sz w:val="18"/>
                <w:szCs w:val="18"/>
                <w:vertAlign w:val="subscript"/>
                <w:lang w:eastAsia="zh-CN"/>
              </w:rPr>
              <w:t>Bn28</w:t>
            </w:r>
            <w:r w:rsidRPr="00432F1F">
              <w:rPr>
                <w:rFonts w:ascii="Arial" w:eastAsia="等线" w:hAnsi="Arial" w:cs="Arial"/>
                <w:sz w:val="18"/>
                <w:szCs w:val="18"/>
                <w:lang w:eastAsia="zh-CN"/>
              </w:rPr>
              <w:t>-f</w:t>
            </w:r>
            <w:r w:rsidRPr="00432F1F">
              <w:rPr>
                <w:rFonts w:ascii="Arial" w:eastAsia="等线" w:hAnsi="Arial" w:cs="Arial"/>
                <w:sz w:val="18"/>
                <w:szCs w:val="18"/>
                <w:vertAlign w:val="subscript"/>
                <w:lang w:eastAsia="zh-CN"/>
              </w:rPr>
              <w:t>Bn79</w:t>
            </w:r>
            <w:r w:rsidRPr="00432F1F">
              <w:rPr>
                <w:rFonts w:ascii="Arial" w:eastAsia="等线" w:hAnsi="Arial" w:cs="Arial"/>
                <w:sz w:val="18"/>
                <w:szCs w:val="18"/>
                <w:lang w:eastAsia="ko-KR"/>
              </w:rPr>
              <w:t>|</w:t>
            </w:r>
          </w:p>
        </w:tc>
      </w:tr>
      <w:tr w:rsidR="00746612" w:rsidRPr="00432F1F" w:rsidTr="00AC075A">
        <w:trPr>
          <w:jc w:val="center"/>
        </w:trPr>
        <w:tc>
          <w:tcPr>
            <w:tcW w:w="2007" w:type="dxa"/>
            <w:tcBorders>
              <w:top w:val="single" w:sz="4" w:space="0" w:color="auto"/>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等线" w:hAnsi="Arial" w:hint="eastAsia"/>
                <w:sz w:val="18"/>
                <w:szCs w:val="18"/>
                <w:lang w:eastAsia="zh-CN"/>
              </w:rPr>
              <w:t>C</w:t>
            </w:r>
            <w:r w:rsidRPr="00432F1F">
              <w:rPr>
                <w:rFonts w:ascii="Arial" w:eastAsia="等线" w:hAnsi="Arial" w:cs="Arial"/>
                <w:kern w:val="2"/>
                <w:sz w:val="18"/>
                <w:szCs w:val="18"/>
                <w:lang w:val="en-US" w:eastAsia="zh-CN"/>
              </w:rPr>
              <w:t>A_</w:t>
            </w:r>
            <w:r w:rsidRPr="00432F1F">
              <w:rPr>
                <w:rFonts w:ascii="Arial" w:eastAsia="等线" w:hAnsi="Arial" w:cs="Arial" w:hint="eastAsia"/>
                <w:kern w:val="2"/>
                <w:sz w:val="18"/>
                <w:szCs w:val="18"/>
                <w:lang w:val="en-US" w:eastAsia="zh-CN"/>
              </w:rPr>
              <w:t>n3</w:t>
            </w:r>
            <w:r w:rsidRPr="00432F1F">
              <w:rPr>
                <w:rFonts w:ascii="Arial" w:eastAsia="等线" w:hAnsi="Arial" w:cs="Arial"/>
                <w:kern w:val="2"/>
                <w:sz w:val="18"/>
                <w:szCs w:val="18"/>
                <w:lang w:val="en-US" w:eastAsia="zh-CN"/>
              </w:rPr>
              <w:t>-n</w:t>
            </w:r>
            <w:r w:rsidRPr="00432F1F">
              <w:rPr>
                <w:rFonts w:ascii="Arial" w:eastAsia="等线" w:hAnsi="Arial" w:cs="Arial" w:hint="eastAsia"/>
                <w:kern w:val="2"/>
                <w:sz w:val="18"/>
                <w:szCs w:val="18"/>
                <w:lang w:val="en-US" w:eastAsia="zh-CN"/>
              </w:rPr>
              <w:t>34</w:t>
            </w:r>
            <w:r w:rsidRPr="00432F1F">
              <w:rPr>
                <w:rFonts w:ascii="Arial" w:eastAsia="等线" w:hAnsi="Arial" w:cs="Arial"/>
                <w:kern w:val="2"/>
                <w:sz w:val="18"/>
                <w:szCs w:val="18"/>
                <w:lang w:val="en-US" w:eastAsia="zh-CN"/>
              </w:rPr>
              <w:t>-n</w:t>
            </w:r>
            <w:r w:rsidRPr="00432F1F">
              <w:rPr>
                <w:rFonts w:ascii="Arial" w:eastAsia="等线" w:hAnsi="Arial" w:cs="Arial" w:hint="eastAsia"/>
                <w:kern w:val="2"/>
                <w:sz w:val="18"/>
                <w:szCs w:val="18"/>
                <w:lang w:val="en-US" w:eastAsia="zh-CN"/>
              </w:rPr>
              <w:t>41</w:t>
            </w: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sz w:val="18"/>
                <w:lang w:eastAsia="zh-CN"/>
              </w:rPr>
              <w:t>n3</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432F1F">
              <w:rPr>
                <w:rFonts w:ascii="Arial" w:eastAsia="等线" w:hAnsi="Arial"/>
                <w:color w:val="000000"/>
                <w:sz w:val="18"/>
                <w:lang w:eastAsia="zh-CN"/>
              </w:rPr>
              <w:t>1742.5</w:t>
            </w:r>
          </w:p>
        </w:tc>
        <w:tc>
          <w:tcPr>
            <w:tcW w:w="851"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olor w:val="000000"/>
                <w:sz w:val="18"/>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olor w:val="000000"/>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olor w:val="000000"/>
                <w:sz w:val="18"/>
                <w:lang w:eastAsia="zh-CN"/>
              </w:rPr>
              <w:t>1837.5</w:t>
            </w:r>
          </w:p>
        </w:tc>
        <w:tc>
          <w:tcPr>
            <w:tcW w:w="97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sz w:val="18"/>
                <w:lang w:eastAsia="zh-CN"/>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sz w:val="18"/>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432F1F">
              <w:rPr>
                <w:rFonts w:ascii="Arial" w:eastAsia="等线" w:hAnsi="Arial"/>
                <w:color w:val="000000"/>
                <w:sz w:val="18"/>
                <w:lang w:eastAsia="zh-CN"/>
              </w:rPr>
              <w:t>2020</w:t>
            </w:r>
          </w:p>
        </w:tc>
        <w:tc>
          <w:tcPr>
            <w:tcW w:w="851"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olor w:val="000000"/>
                <w:sz w:val="18"/>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olor w:val="000000"/>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olor w:val="000000"/>
                <w:sz w:val="18"/>
                <w:lang w:eastAsia="zh-CN"/>
              </w:rPr>
              <w:t>2020</w:t>
            </w:r>
          </w:p>
        </w:tc>
        <w:tc>
          <w:tcPr>
            <w:tcW w:w="97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sz w:val="18"/>
                <w:lang w:eastAsia="zh-CN"/>
              </w:rPr>
              <w:t>N/A</w:t>
            </w:r>
          </w:p>
        </w:tc>
      </w:tr>
      <w:tr w:rsidR="00746612" w:rsidRPr="00432F1F" w:rsidTr="00AC075A">
        <w:trPr>
          <w:jc w:val="center"/>
        </w:trPr>
        <w:tc>
          <w:tcPr>
            <w:tcW w:w="2007" w:type="dxa"/>
            <w:tcBorders>
              <w:top w:val="nil"/>
              <w:left w:val="single" w:sz="4" w:space="0" w:color="auto"/>
              <w:bottom w:val="single" w:sz="4" w:space="0" w:color="auto"/>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sz w:val="18"/>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432F1F">
              <w:rPr>
                <w:rFonts w:ascii="Arial" w:eastAsia="等线" w:hAnsi="Arial"/>
                <w:color w:val="000000"/>
                <w:sz w:val="18"/>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olor w:val="000000"/>
                <w:sz w:val="18"/>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olor w:val="000000"/>
                <w:sz w:val="18"/>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olor w:val="000000"/>
                <w:sz w:val="18"/>
                <w:lang w:eastAsia="zh-CN"/>
              </w:rPr>
              <w:t>2550</w:t>
            </w:r>
          </w:p>
        </w:tc>
        <w:tc>
          <w:tcPr>
            <w:tcW w:w="97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1.0</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sz w:val="18"/>
                <w:lang w:eastAsia="zh-CN"/>
              </w:rPr>
              <w:t>IMD5</w:t>
            </w:r>
          </w:p>
        </w:tc>
      </w:tr>
      <w:tr w:rsidR="00746612" w:rsidRPr="00432F1F" w:rsidTr="00AC075A">
        <w:trPr>
          <w:jc w:val="center"/>
        </w:trPr>
        <w:tc>
          <w:tcPr>
            <w:tcW w:w="2007" w:type="dxa"/>
            <w:tcBorders>
              <w:top w:val="single" w:sz="4" w:space="0" w:color="auto"/>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等线" w:hAnsi="Arial" w:hint="eastAsia"/>
                <w:sz w:val="18"/>
                <w:szCs w:val="18"/>
                <w:lang w:eastAsia="zh-CN"/>
              </w:rPr>
              <w:t>C</w:t>
            </w:r>
            <w:r w:rsidRPr="00432F1F">
              <w:rPr>
                <w:rFonts w:ascii="Arial" w:eastAsia="等线" w:hAnsi="Arial" w:cs="Arial"/>
                <w:kern w:val="2"/>
                <w:sz w:val="18"/>
                <w:szCs w:val="18"/>
                <w:lang w:val="en-US" w:eastAsia="zh-CN"/>
              </w:rPr>
              <w:t>A_</w:t>
            </w:r>
            <w:r w:rsidRPr="00432F1F">
              <w:rPr>
                <w:rFonts w:ascii="Arial" w:eastAsia="等线" w:hAnsi="Arial" w:cs="Arial" w:hint="eastAsia"/>
                <w:kern w:val="2"/>
                <w:sz w:val="18"/>
                <w:szCs w:val="18"/>
                <w:lang w:val="en-US" w:eastAsia="zh-CN"/>
              </w:rPr>
              <w:t>n3</w:t>
            </w:r>
            <w:r w:rsidRPr="00432F1F">
              <w:rPr>
                <w:rFonts w:ascii="Arial" w:eastAsia="等线" w:hAnsi="Arial" w:cs="Arial"/>
                <w:kern w:val="2"/>
                <w:sz w:val="18"/>
                <w:szCs w:val="18"/>
                <w:lang w:val="en-US" w:eastAsia="zh-CN"/>
              </w:rPr>
              <w:t>-n</w:t>
            </w:r>
            <w:r w:rsidRPr="00432F1F">
              <w:rPr>
                <w:rFonts w:ascii="Arial" w:eastAsia="等线" w:hAnsi="Arial" w:cs="Arial" w:hint="eastAsia"/>
                <w:kern w:val="2"/>
                <w:sz w:val="18"/>
                <w:szCs w:val="18"/>
                <w:lang w:val="en-US" w:eastAsia="zh-CN"/>
              </w:rPr>
              <w:t>34</w:t>
            </w:r>
            <w:r w:rsidRPr="00432F1F">
              <w:rPr>
                <w:rFonts w:ascii="Arial" w:eastAsia="等线" w:hAnsi="Arial" w:cs="Arial"/>
                <w:kern w:val="2"/>
                <w:sz w:val="18"/>
                <w:szCs w:val="18"/>
                <w:lang w:val="en-US" w:eastAsia="zh-CN"/>
              </w:rPr>
              <w:t>-n79</w:t>
            </w: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hint="eastAsia"/>
                <w:sz w:val="18"/>
                <w:lang w:eastAsia="zh-CN"/>
              </w:rPr>
              <w:t>n3</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432F1F">
              <w:rPr>
                <w:rFonts w:ascii="Arial" w:eastAsia="等线" w:hAnsi="Arial"/>
                <w:color w:val="000000"/>
                <w:sz w:val="18"/>
                <w:lang w:eastAsia="zh-CN"/>
              </w:rPr>
              <w:t>1730</w:t>
            </w:r>
          </w:p>
        </w:tc>
        <w:tc>
          <w:tcPr>
            <w:tcW w:w="851"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olor w:val="000000"/>
                <w:sz w:val="18"/>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olor w:val="000000"/>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olor w:val="000000"/>
                <w:sz w:val="18"/>
                <w:lang w:eastAsia="zh-CN"/>
              </w:rPr>
              <w:t>1825</w:t>
            </w:r>
          </w:p>
        </w:tc>
        <w:tc>
          <w:tcPr>
            <w:tcW w:w="97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sz w:val="18"/>
                <w:lang w:eastAsia="zh-CN"/>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hint="eastAsia"/>
                <w:sz w:val="18"/>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432F1F">
              <w:rPr>
                <w:rFonts w:ascii="Arial" w:eastAsia="等线" w:hAnsi="Arial"/>
                <w:color w:val="000000"/>
                <w:sz w:val="18"/>
                <w:lang w:eastAsia="zh-CN"/>
              </w:rPr>
              <w:t>2020</w:t>
            </w:r>
          </w:p>
        </w:tc>
        <w:tc>
          <w:tcPr>
            <w:tcW w:w="851"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olor w:val="000000"/>
                <w:sz w:val="18"/>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olor w:val="000000"/>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olor w:val="000000"/>
                <w:sz w:val="18"/>
                <w:lang w:eastAsia="zh-CN"/>
              </w:rPr>
              <w:t>2020</w:t>
            </w:r>
          </w:p>
        </w:tc>
        <w:tc>
          <w:tcPr>
            <w:tcW w:w="97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sz w:val="18"/>
                <w:lang w:eastAsia="zh-CN"/>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sz w:val="18"/>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432F1F">
              <w:rPr>
                <w:rFonts w:ascii="Arial" w:eastAsia="等线" w:hAnsi="Arial"/>
                <w:color w:val="000000"/>
                <w:sz w:val="18"/>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olor w:val="000000"/>
                <w:sz w:val="18"/>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olor w:val="000000"/>
                <w:sz w:val="18"/>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olor w:val="000000"/>
                <w:sz w:val="18"/>
                <w:lang w:eastAsia="zh-CN"/>
              </w:rPr>
              <w:t>4900</w:t>
            </w:r>
          </w:p>
        </w:tc>
        <w:tc>
          <w:tcPr>
            <w:tcW w:w="97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3.2</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sz w:val="18"/>
                <w:lang w:eastAsia="zh-CN"/>
              </w:rPr>
              <w:t>IMD5</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hint="eastAsia"/>
                <w:sz w:val="18"/>
                <w:lang w:eastAsia="zh-CN"/>
              </w:rPr>
              <w:t>n3</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432F1F">
              <w:rPr>
                <w:rFonts w:ascii="Arial" w:eastAsia="等线" w:hAnsi="Arial"/>
                <w:color w:val="000000"/>
                <w:sz w:val="18"/>
                <w:lang w:eastAsia="zh-CN"/>
              </w:rPr>
              <w:t>1730</w:t>
            </w:r>
          </w:p>
        </w:tc>
        <w:tc>
          <w:tcPr>
            <w:tcW w:w="851"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olor w:val="000000"/>
                <w:sz w:val="18"/>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olor w:val="000000"/>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olor w:val="000000"/>
                <w:sz w:val="18"/>
                <w:lang w:eastAsia="zh-CN"/>
              </w:rPr>
              <w:t>1825</w:t>
            </w:r>
          </w:p>
        </w:tc>
        <w:tc>
          <w:tcPr>
            <w:tcW w:w="97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sz w:val="18"/>
                <w:lang w:eastAsia="zh-CN"/>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hint="eastAsia"/>
                <w:sz w:val="18"/>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432F1F">
              <w:rPr>
                <w:rFonts w:ascii="Arial" w:eastAsia="等线" w:hAnsi="Arial"/>
                <w:color w:val="000000"/>
                <w:sz w:val="18"/>
                <w:lang w:eastAsia="zh-CN"/>
              </w:rPr>
              <w:t>4900</w:t>
            </w:r>
          </w:p>
        </w:tc>
        <w:tc>
          <w:tcPr>
            <w:tcW w:w="851"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olor w:val="000000"/>
                <w:sz w:val="18"/>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olor w:val="000000"/>
                <w:sz w:val="18"/>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olor w:val="000000"/>
                <w:sz w:val="18"/>
                <w:lang w:eastAsia="zh-CN"/>
              </w:rPr>
              <w:t>4900</w:t>
            </w:r>
          </w:p>
        </w:tc>
        <w:tc>
          <w:tcPr>
            <w:tcW w:w="97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sz w:val="18"/>
                <w:lang w:eastAsia="zh-CN"/>
              </w:rPr>
              <w:t>N/A</w:t>
            </w:r>
          </w:p>
        </w:tc>
      </w:tr>
      <w:tr w:rsidR="00746612" w:rsidRPr="00432F1F" w:rsidTr="00AC075A">
        <w:trPr>
          <w:jc w:val="center"/>
        </w:trPr>
        <w:tc>
          <w:tcPr>
            <w:tcW w:w="2007" w:type="dxa"/>
            <w:tcBorders>
              <w:top w:val="nil"/>
              <w:left w:val="single" w:sz="4" w:space="0" w:color="auto"/>
              <w:bottom w:val="single" w:sz="4" w:space="0" w:color="auto"/>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sz w:val="18"/>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432F1F">
              <w:rPr>
                <w:rFonts w:ascii="Arial" w:eastAsia="等线" w:hAnsi="Arial"/>
                <w:color w:val="000000"/>
                <w:sz w:val="18"/>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olor w:val="000000"/>
                <w:sz w:val="18"/>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olor w:val="000000"/>
                <w:sz w:val="18"/>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olor w:val="000000"/>
                <w:sz w:val="18"/>
                <w:lang w:eastAsia="zh-CN"/>
              </w:rPr>
              <w:t>2020</w:t>
            </w:r>
          </w:p>
        </w:tc>
        <w:tc>
          <w:tcPr>
            <w:tcW w:w="97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9.7</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sz w:val="18"/>
                <w:lang w:eastAsia="zh-CN"/>
              </w:rPr>
              <w:t>IMD5</w:t>
            </w:r>
          </w:p>
        </w:tc>
      </w:tr>
      <w:tr w:rsidR="00746612" w:rsidRPr="00432F1F" w:rsidTr="00AC075A">
        <w:trPr>
          <w:jc w:val="center"/>
        </w:trPr>
        <w:tc>
          <w:tcPr>
            <w:tcW w:w="2007" w:type="dxa"/>
            <w:tcBorders>
              <w:top w:val="single" w:sz="4" w:space="0" w:color="auto"/>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olor w:val="000000"/>
                <w:sz w:val="18"/>
                <w:lang w:eastAsia="zh-CN"/>
              </w:rPr>
              <w:t>CA</w:t>
            </w:r>
            <w:r w:rsidRPr="00432F1F">
              <w:rPr>
                <w:rFonts w:ascii="Arial" w:eastAsia="等线" w:hAnsi="Arial"/>
                <w:color w:val="000000"/>
                <w:sz w:val="18"/>
                <w:lang w:eastAsia="ko-KR"/>
              </w:rPr>
              <w:t>_</w:t>
            </w:r>
            <w:r w:rsidRPr="00432F1F">
              <w:rPr>
                <w:rFonts w:ascii="Arial" w:eastAsia="等线" w:hAnsi="Arial"/>
                <w:color w:val="000000"/>
                <w:sz w:val="18"/>
                <w:lang w:eastAsia="zh-CN"/>
              </w:rPr>
              <w:t>n</w:t>
            </w:r>
            <w:r w:rsidRPr="00432F1F">
              <w:rPr>
                <w:rFonts w:ascii="Arial" w:eastAsia="等线" w:hAnsi="Arial" w:hint="eastAsia"/>
                <w:color w:val="000000"/>
                <w:sz w:val="18"/>
                <w:lang w:eastAsia="zh-CN"/>
              </w:rPr>
              <w:t>3-</w:t>
            </w:r>
            <w:r w:rsidRPr="00432F1F">
              <w:rPr>
                <w:rFonts w:ascii="Arial" w:eastAsia="等线" w:hAnsi="Arial"/>
                <w:color w:val="000000"/>
                <w:sz w:val="18"/>
                <w:lang w:eastAsia="ko-KR"/>
              </w:rPr>
              <w:t>40</w:t>
            </w:r>
            <w:r w:rsidRPr="00432F1F">
              <w:rPr>
                <w:rFonts w:ascii="Arial" w:eastAsia="等线" w:hAnsi="Arial"/>
                <w:color w:val="000000"/>
                <w:sz w:val="18"/>
                <w:lang w:eastAsia="zh-CN"/>
              </w:rPr>
              <w:t>-</w:t>
            </w:r>
            <w:r w:rsidRPr="00432F1F">
              <w:rPr>
                <w:rFonts w:ascii="Arial" w:eastAsia="等线" w:hAnsi="Arial"/>
                <w:color w:val="000000"/>
                <w:sz w:val="18"/>
                <w:lang w:eastAsia="ko-KR"/>
              </w:rPr>
              <w:t>n41</w:t>
            </w: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lang w:eastAsia="zh-CN"/>
              </w:rPr>
              <w:t>n3</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color w:val="000000"/>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color w:val="000000"/>
                <w:sz w:val="18"/>
                <w:lang w:eastAsia="zh-CN"/>
              </w:rPr>
              <w:t>1842.5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hint="eastAsia"/>
                <w:sz w:val="18"/>
                <w:lang w:eastAsia="zh-CN"/>
              </w:rPr>
              <w:t>1.0</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ko-KR"/>
              </w:rPr>
              <w:t>IMD</w:t>
            </w:r>
            <w:r w:rsidRPr="00432F1F">
              <w:rPr>
                <w:rFonts w:ascii="Arial" w:eastAsia="等线" w:hAnsi="Arial" w:hint="eastAsia"/>
                <w:sz w:val="18"/>
                <w:lang w:eastAsia="zh-CN"/>
              </w:rPr>
              <w:t>5</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n</w:t>
            </w:r>
            <w:r w:rsidRPr="00432F1F">
              <w:rPr>
                <w:rFonts w:ascii="Arial" w:eastAsia="等线" w:hAnsi="Arial"/>
                <w:sz w:val="18"/>
                <w:lang w:eastAsia="ko-KR"/>
              </w:rPr>
              <w:t>40</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olor w:val="000000"/>
                <w:sz w:val="18"/>
                <w:lang w:eastAsia="ko-KR"/>
              </w:rPr>
              <w:t>234</w:t>
            </w:r>
            <w:r w:rsidRPr="00432F1F">
              <w:rPr>
                <w:rFonts w:ascii="Arial" w:eastAsia="等线" w:hAnsi="Arial" w:hint="eastAsia"/>
                <w:color w:val="000000"/>
                <w:sz w:val="18"/>
                <w:lang w:eastAsia="zh-CN"/>
              </w:rPr>
              <w:t>7.5</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olor w:val="000000"/>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olor w:val="000000"/>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olor w:val="000000"/>
                <w:sz w:val="18"/>
                <w:lang w:eastAsia="ko-KR"/>
              </w:rPr>
              <w:t>234</w:t>
            </w:r>
            <w:r w:rsidRPr="00432F1F">
              <w:rPr>
                <w:rFonts w:ascii="Arial" w:eastAsia="等线" w:hAnsi="Arial" w:hint="eastAsia"/>
                <w:color w:val="000000"/>
                <w:sz w:val="18"/>
                <w:lang w:eastAsia="zh-CN"/>
              </w:rPr>
              <w:t>7.5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N/A</w:t>
            </w:r>
          </w:p>
        </w:tc>
      </w:tr>
      <w:tr w:rsidR="00746612" w:rsidRPr="00432F1F" w:rsidTr="00AC075A">
        <w:trPr>
          <w:jc w:val="center"/>
        </w:trPr>
        <w:tc>
          <w:tcPr>
            <w:tcW w:w="2007" w:type="dxa"/>
            <w:tcBorders>
              <w:top w:val="nil"/>
              <w:left w:val="single" w:sz="4" w:space="0" w:color="auto"/>
              <w:bottom w:val="single" w:sz="4" w:space="0" w:color="auto"/>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ko-KR"/>
              </w:rPr>
              <w:t>n41</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olor w:val="000000"/>
                <w:sz w:val="18"/>
                <w:lang w:eastAsia="ko-KR"/>
              </w:rPr>
              <w:t>2600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olor w:val="000000"/>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olor w:val="000000"/>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olor w:val="000000"/>
                <w:sz w:val="18"/>
                <w:lang w:eastAsia="ko-KR"/>
              </w:rPr>
              <w:t>2600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N/A</w:t>
            </w:r>
          </w:p>
        </w:tc>
      </w:tr>
      <w:tr w:rsidR="00746612" w:rsidRPr="00432F1F" w:rsidTr="00AC07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lang w:eastAsia="zh-CN"/>
              </w:rPr>
              <w:t>CA_n3-n</w:t>
            </w:r>
            <w:r w:rsidRPr="00432F1F">
              <w:rPr>
                <w:rFonts w:ascii="Arial" w:eastAsia="等线" w:hAnsi="Arial"/>
                <w:sz w:val="18"/>
                <w:lang w:eastAsia="zh-CN"/>
              </w:rPr>
              <w:t>40</w:t>
            </w:r>
            <w:r w:rsidRPr="00432F1F">
              <w:rPr>
                <w:rFonts w:ascii="Arial" w:eastAsia="等线" w:hAnsi="Arial" w:hint="eastAsia"/>
                <w:sz w:val="18"/>
                <w:lang w:eastAsia="zh-CN"/>
              </w:rPr>
              <w:t>-n</w:t>
            </w:r>
            <w:r w:rsidRPr="00432F1F">
              <w:rPr>
                <w:rFonts w:ascii="Arial" w:eastAsia="等线" w:hAnsi="Arial"/>
                <w:sz w:val="18"/>
                <w:lang w:eastAsia="zh-CN"/>
              </w:rPr>
              <w:t>77</w:t>
            </w: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hint="eastAsia"/>
                <w:sz w:val="18"/>
                <w:lang w:eastAsia="zh-CN"/>
              </w:rPr>
              <w:t>n3</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lang w:eastAsia="ko-KR"/>
              </w:rPr>
            </w:pPr>
            <w:r w:rsidRPr="00432F1F">
              <w:rPr>
                <w:rFonts w:ascii="Arial" w:eastAsia="等线" w:hAnsi="Arial"/>
                <w:sz w:val="18"/>
                <w:lang w:eastAsia="ko-KR"/>
              </w:rPr>
              <w:t>1730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lang w:eastAsia="ko-KR"/>
              </w:rPr>
            </w:pPr>
            <w:r w:rsidRPr="00432F1F">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lang w:eastAsia="ko-KR"/>
              </w:rPr>
            </w:pPr>
            <w:r w:rsidRPr="00432F1F">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lang w:eastAsia="ko-KR"/>
              </w:rPr>
            </w:pPr>
            <w:r w:rsidRPr="00432F1F">
              <w:rPr>
                <w:rFonts w:ascii="Arial" w:eastAsia="等线" w:hAnsi="Arial"/>
                <w:sz w:val="18"/>
                <w:lang w:eastAsia="ko-KR"/>
              </w:rPr>
              <w:t>1825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hint="eastAsia"/>
                <w:sz w:val="18"/>
                <w:lang w:eastAsia="zh-CN"/>
              </w:rPr>
              <w:t>n</w:t>
            </w:r>
            <w:r w:rsidRPr="00432F1F">
              <w:rPr>
                <w:rFonts w:ascii="Arial" w:eastAsia="等线" w:hAnsi="Arial"/>
                <w:sz w:val="18"/>
                <w:lang w:eastAsia="zh-CN"/>
              </w:rPr>
              <w:t>40</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lang w:eastAsia="ko-KR"/>
              </w:rPr>
            </w:pPr>
            <w:r w:rsidRPr="00432F1F">
              <w:rPr>
                <w:rFonts w:ascii="Arial" w:eastAsia="等线" w:hAnsi="Arial"/>
                <w:sz w:val="18"/>
                <w:lang w:eastAsia="ko-KR"/>
              </w:rPr>
              <w:t>2320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lang w:eastAsia="ko-KR"/>
              </w:rPr>
            </w:pPr>
            <w:r w:rsidRPr="00432F1F">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lang w:eastAsia="ko-KR"/>
              </w:rPr>
            </w:pPr>
            <w:r w:rsidRPr="00432F1F">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lang w:eastAsia="ko-KR"/>
              </w:rPr>
            </w:pPr>
            <w:r w:rsidRPr="00432F1F">
              <w:rPr>
                <w:rFonts w:ascii="Arial" w:eastAsia="等线" w:hAnsi="Arial"/>
                <w:sz w:val="18"/>
                <w:lang w:eastAsia="ko-KR"/>
              </w:rPr>
              <w:t>2320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hint="eastAsia"/>
                <w:sz w:val="18"/>
                <w:lang w:eastAsia="zh-CN"/>
              </w:rPr>
              <w:t>n</w:t>
            </w:r>
            <w:r w:rsidRPr="00432F1F">
              <w:rPr>
                <w:rFonts w:ascii="Arial" w:eastAsia="等线" w:hAnsi="Arial"/>
                <w:sz w:val="18"/>
                <w:lang w:eastAsia="zh-CN"/>
              </w:rPr>
              <w:t>77</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lang w:eastAsia="ko-KR"/>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lang w:eastAsia="ko-KR"/>
              </w:rPr>
            </w:pPr>
            <w:r w:rsidRPr="00432F1F">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lang w:eastAsia="ko-KR"/>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lang w:eastAsia="ko-KR"/>
              </w:rPr>
            </w:pPr>
            <w:r w:rsidRPr="00432F1F">
              <w:rPr>
                <w:rFonts w:ascii="Arial" w:eastAsia="等线" w:hAnsi="Arial"/>
                <w:sz w:val="18"/>
                <w:lang w:eastAsia="ko-KR"/>
              </w:rPr>
              <w:t>4050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Malgun Gothic" w:hAnsi="Arial"/>
                <w:sz w:val="18"/>
                <w:lang w:eastAsia="ko-KR"/>
              </w:rPr>
              <w:t>19.0</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IMD2</w:t>
            </w:r>
            <w:r w:rsidRPr="00432F1F">
              <w:rPr>
                <w:rFonts w:ascii="Arial" w:eastAsia="等线" w:hAnsi="Arial"/>
                <w:sz w:val="18"/>
                <w:vertAlign w:val="superscript"/>
              </w:rPr>
              <w:t>1</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hint="eastAsia"/>
                <w:sz w:val="18"/>
                <w:lang w:eastAsia="zh-CN"/>
              </w:rPr>
              <w:t>n3</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lang w:eastAsia="ko-KR"/>
              </w:rPr>
            </w:pPr>
            <w:r w:rsidRPr="00432F1F">
              <w:rPr>
                <w:rFonts w:ascii="Arial" w:eastAsia="等线" w:hAnsi="Arial"/>
                <w:sz w:val="18"/>
                <w:lang w:eastAsia="ko-KR"/>
              </w:rPr>
              <w:t>1720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lang w:eastAsia="ko-KR"/>
              </w:rPr>
            </w:pPr>
            <w:r w:rsidRPr="00432F1F">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lang w:eastAsia="ko-KR"/>
              </w:rPr>
            </w:pPr>
            <w:r w:rsidRPr="00432F1F">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lang w:eastAsia="ko-KR"/>
              </w:rPr>
            </w:pPr>
            <w:r w:rsidRPr="00432F1F">
              <w:rPr>
                <w:rFonts w:ascii="Arial" w:eastAsia="等线" w:hAnsi="Arial"/>
                <w:sz w:val="18"/>
                <w:lang w:eastAsia="ko-KR"/>
              </w:rPr>
              <w:t>1815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hint="eastAsia"/>
                <w:sz w:val="18"/>
                <w:lang w:eastAsia="zh-CN"/>
              </w:rPr>
              <w:t>n</w:t>
            </w:r>
            <w:r w:rsidRPr="00432F1F">
              <w:rPr>
                <w:rFonts w:ascii="Arial" w:eastAsia="等线" w:hAnsi="Arial"/>
                <w:sz w:val="18"/>
                <w:lang w:eastAsia="zh-CN"/>
              </w:rPr>
              <w:t>40</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lang w:eastAsia="ko-KR"/>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lang w:eastAsia="ko-KR"/>
              </w:rPr>
            </w:pPr>
            <w:r w:rsidRPr="00432F1F">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lang w:eastAsia="ko-KR"/>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lang w:eastAsia="ko-KR"/>
              </w:rPr>
            </w:pPr>
            <w:r w:rsidRPr="00432F1F">
              <w:rPr>
                <w:rFonts w:ascii="Arial" w:eastAsia="等线" w:hAnsi="Arial"/>
                <w:sz w:val="18"/>
                <w:lang w:eastAsia="ko-KR"/>
              </w:rPr>
              <w:t>2310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sz w:val="18"/>
              </w:rPr>
              <w:t>29.4</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IMD2</w:t>
            </w:r>
            <w:r w:rsidRPr="00432F1F">
              <w:rPr>
                <w:rFonts w:ascii="Arial" w:eastAsia="等线" w:hAnsi="Arial"/>
                <w:sz w:val="18"/>
                <w:vertAlign w:val="superscript"/>
              </w:rPr>
              <w:t>1</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hint="eastAsia"/>
                <w:sz w:val="18"/>
                <w:lang w:eastAsia="zh-CN"/>
              </w:rPr>
              <w:t>n</w:t>
            </w:r>
            <w:r w:rsidRPr="00432F1F">
              <w:rPr>
                <w:rFonts w:ascii="Arial" w:eastAsia="等线" w:hAnsi="Arial"/>
                <w:sz w:val="18"/>
                <w:lang w:eastAsia="zh-CN"/>
              </w:rPr>
              <w:t>77</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lang w:eastAsia="ko-KR"/>
              </w:rPr>
            </w:pPr>
            <w:r w:rsidRPr="00432F1F">
              <w:rPr>
                <w:rFonts w:ascii="Arial" w:eastAsia="等线" w:hAnsi="Arial"/>
                <w:sz w:val="18"/>
                <w:lang w:eastAsia="ko-KR"/>
              </w:rPr>
              <w:t>4030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lang w:eastAsia="ko-KR"/>
              </w:rPr>
            </w:pPr>
            <w:r w:rsidRPr="00432F1F">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lang w:eastAsia="ko-KR"/>
              </w:rPr>
            </w:pPr>
            <w:r w:rsidRPr="00432F1F">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lang w:eastAsia="ko-KR"/>
              </w:rPr>
            </w:pPr>
            <w:r w:rsidRPr="00432F1F">
              <w:rPr>
                <w:rFonts w:ascii="Arial" w:eastAsia="等线" w:hAnsi="Arial"/>
                <w:sz w:val="18"/>
                <w:lang w:eastAsia="ko-KR"/>
              </w:rPr>
              <w:t>4030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hint="eastAsia"/>
                <w:sz w:val="18"/>
                <w:lang w:eastAsia="zh-CN"/>
              </w:rPr>
              <w:t>n3</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lang w:eastAsia="ko-KR"/>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lang w:eastAsia="ko-KR"/>
              </w:rPr>
            </w:pPr>
            <w:r w:rsidRPr="00432F1F">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lang w:eastAsia="ko-KR"/>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lang w:eastAsia="ko-KR"/>
              </w:rPr>
            </w:pPr>
            <w:r w:rsidRPr="00432F1F">
              <w:rPr>
                <w:rFonts w:ascii="Arial" w:eastAsia="等线" w:hAnsi="Arial"/>
                <w:sz w:val="18"/>
                <w:lang w:eastAsia="ko-KR"/>
              </w:rPr>
              <w:t>1820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Malgun Gothic" w:hAnsi="Arial"/>
                <w:sz w:val="18"/>
                <w:lang w:eastAsia="ko-KR"/>
              </w:rPr>
              <w:t>29.9</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IMD2</w:t>
            </w:r>
            <w:r w:rsidRPr="00432F1F">
              <w:rPr>
                <w:rFonts w:ascii="Arial" w:eastAsia="等线" w:hAnsi="Arial"/>
                <w:sz w:val="18"/>
                <w:vertAlign w:val="superscript"/>
              </w:rPr>
              <w:t>2</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hint="eastAsia"/>
                <w:sz w:val="18"/>
                <w:lang w:eastAsia="zh-CN"/>
              </w:rPr>
              <w:t>n</w:t>
            </w:r>
            <w:r w:rsidRPr="00432F1F">
              <w:rPr>
                <w:rFonts w:ascii="Arial" w:eastAsia="等线" w:hAnsi="Arial"/>
                <w:sz w:val="18"/>
                <w:lang w:eastAsia="zh-CN"/>
              </w:rPr>
              <w:t>40</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lang w:eastAsia="ko-KR"/>
              </w:rPr>
            </w:pPr>
            <w:r w:rsidRPr="00432F1F">
              <w:rPr>
                <w:rFonts w:ascii="Arial" w:eastAsia="等线" w:hAnsi="Arial"/>
                <w:sz w:val="18"/>
                <w:lang w:eastAsia="ko-KR"/>
              </w:rPr>
              <w:t>2310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lang w:eastAsia="ko-KR"/>
              </w:rPr>
            </w:pPr>
            <w:r w:rsidRPr="00432F1F">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lang w:eastAsia="ko-KR"/>
              </w:rPr>
            </w:pPr>
            <w:r w:rsidRPr="00432F1F">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lang w:eastAsia="ko-KR"/>
              </w:rPr>
            </w:pPr>
            <w:r w:rsidRPr="00432F1F">
              <w:rPr>
                <w:rFonts w:ascii="Arial" w:eastAsia="等线" w:hAnsi="Arial"/>
                <w:sz w:val="18"/>
                <w:lang w:eastAsia="ko-KR"/>
              </w:rPr>
              <w:t>2310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hint="eastAsia"/>
                <w:sz w:val="18"/>
                <w:lang w:eastAsia="zh-CN"/>
              </w:rPr>
              <w:t>n</w:t>
            </w:r>
            <w:r w:rsidRPr="00432F1F">
              <w:rPr>
                <w:rFonts w:ascii="Arial" w:eastAsia="等线" w:hAnsi="Arial"/>
                <w:sz w:val="18"/>
                <w:lang w:eastAsia="zh-CN"/>
              </w:rPr>
              <w:t>77</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lang w:eastAsia="ko-KR"/>
              </w:rPr>
            </w:pPr>
            <w:r w:rsidRPr="00432F1F">
              <w:rPr>
                <w:rFonts w:ascii="Arial" w:eastAsia="等线" w:hAnsi="Arial"/>
                <w:sz w:val="18"/>
                <w:lang w:eastAsia="ko-KR"/>
              </w:rPr>
              <w:t>4130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lang w:eastAsia="ko-KR"/>
              </w:rPr>
            </w:pPr>
            <w:r w:rsidRPr="00432F1F">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lang w:eastAsia="ko-KR"/>
              </w:rPr>
            </w:pPr>
            <w:r w:rsidRPr="00432F1F">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lang w:eastAsia="ko-KR"/>
              </w:rPr>
            </w:pPr>
            <w:r w:rsidRPr="00432F1F">
              <w:rPr>
                <w:rFonts w:ascii="Arial" w:eastAsia="等线" w:hAnsi="Arial"/>
                <w:sz w:val="18"/>
                <w:lang w:eastAsia="ko-KR"/>
              </w:rPr>
              <w:t>4130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N/A</w:t>
            </w:r>
          </w:p>
        </w:tc>
      </w:tr>
      <w:tr w:rsidR="00746612" w:rsidRPr="00432F1F" w:rsidTr="00AC075A">
        <w:trPr>
          <w:jc w:val="center"/>
        </w:trPr>
        <w:tc>
          <w:tcPr>
            <w:tcW w:w="2007" w:type="dxa"/>
            <w:tcBorders>
              <w:top w:val="single" w:sz="4" w:space="0" w:color="auto"/>
              <w:left w:val="single" w:sz="4" w:space="0" w:color="auto"/>
              <w:bottom w:val="nil"/>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CA_n3-n40-n78</w:t>
            </w: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n3</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lang w:eastAsia="zh-CN"/>
              </w:rPr>
              <w:t>1930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lang w:eastAsia="zh-CN"/>
              </w:rPr>
              <w:t>2120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N/A</w:t>
            </w:r>
          </w:p>
        </w:tc>
      </w:tr>
      <w:tr w:rsidR="00746612" w:rsidRPr="00432F1F" w:rsidTr="00AC075A">
        <w:trPr>
          <w:jc w:val="center"/>
        </w:trPr>
        <w:tc>
          <w:tcPr>
            <w:tcW w:w="2007" w:type="dxa"/>
            <w:tcBorders>
              <w:top w:val="nil"/>
              <w:left w:val="single" w:sz="4" w:space="0" w:color="auto"/>
              <w:bottom w:val="nil"/>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n40</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lang w:eastAsia="zh-CN"/>
              </w:rPr>
              <w:t>2350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lang w:eastAsia="zh-CN"/>
              </w:rPr>
              <w:t>2350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N/A</w:t>
            </w:r>
          </w:p>
        </w:tc>
      </w:tr>
      <w:tr w:rsidR="00746612" w:rsidRPr="00432F1F" w:rsidTr="00AC075A">
        <w:trPr>
          <w:jc w:val="center"/>
        </w:trPr>
        <w:tc>
          <w:tcPr>
            <w:tcW w:w="2007" w:type="dxa"/>
            <w:tcBorders>
              <w:top w:val="nil"/>
              <w:left w:val="single" w:sz="4" w:space="0" w:color="auto"/>
              <w:bottom w:val="nil"/>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n78</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lang w:eastAsia="zh-CN"/>
              </w:rPr>
              <w:t>3440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16.8</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IMD4</w:t>
            </w:r>
          </w:p>
        </w:tc>
      </w:tr>
      <w:tr w:rsidR="00746612" w:rsidRPr="00432F1F" w:rsidTr="00AC075A">
        <w:trPr>
          <w:jc w:val="center"/>
        </w:trPr>
        <w:tc>
          <w:tcPr>
            <w:tcW w:w="2007" w:type="dxa"/>
            <w:tcBorders>
              <w:top w:val="nil"/>
              <w:left w:val="single" w:sz="4" w:space="0" w:color="auto"/>
              <w:bottom w:val="nil"/>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n3</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lang w:eastAsia="zh-CN"/>
              </w:rPr>
              <w:t>1925</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lang w:eastAsia="zh-CN"/>
              </w:rPr>
              <w:t>2115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N/A</w:t>
            </w:r>
          </w:p>
        </w:tc>
      </w:tr>
      <w:tr w:rsidR="00746612" w:rsidRPr="00432F1F" w:rsidTr="00AC075A">
        <w:trPr>
          <w:jc w:val="center"/>
        </w:trPr>
        <w:tc>
          <w:tcPr>
            <w:tcW w:w="2007" w:type="dxa"/>
            <w:tcBorders>
              <w:top w:val="nil"/>
              <w:left w:val="single" w:sz="4" w:space="0" w:color="auto"/>
              <w:bottom w:val="nil"/>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n40</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lang w:eastAsia="zh-CN"/>
              </w:rPr>
              <w:t>2395</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lang w:eastAsia="zh-CN"/>
              </w:rPr>
              <w:t>2395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N/A</w:t>
            </w:r>
          </w:p>
        </w:tc>
      </w:tr>
      <w:tr w:rsidR="00746612" w:rsidRPr="00432F1F" w:rsidTr="00AC075A">
        <w:trPr>
          <w:jc w:val="center"/>
        </w:trPr>
        <w:tc>
          <w:tcPr>
            <w:tcW w:w="2007" w:type="dxa"/>
            <w:tcBorders>
              <w:top w:val="nil"/>
              <w:left w:val="single" w:sz="4" w:space="0" w:color="auto"/>
              <w:bottom w:val="nil"/>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n78</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lang w:eastAsia="zh-CN"/>
              </w:rPr>
              <w:t>3335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0.8</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IMD5</w:t>
            </w:r>
          </w:p>
        </w:tc>
      </w:tr>
      <w:tr w:rsidR="00746612" w:rsidRPr="00432F1F" w:rsidTr="00AC075A">
        <w:trPr>
          <w:jc w:val="center"/>
        </w:trPr>
        <w:tc>
          <w:tcPr>
            <w:tcW w:w="2007" w:type="dxa"/>
            <w:tcBorders>
              <w:top w:val="nil"/>
              <w:left w:val="single" w:sz="4" w:space="0" w:color="auto"/>
              <w:bottom w:val="nil"/>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n3</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lang w:eastAsia="zh-CN"/>
              </w:rPr>
              <w:t>1720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lang w:eastAsia="zh-CN"/>
              </w:rPr>
              <w:t>1815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N/A</w:t>
            </w:r>
          </w:p>
        </w:tc>
      </w:tr>
      <w:tr w:rsidR="00746612" w:rsidRPr="00432F1F" w:rsidTr="00AC075A">
        <w:trPr>
          <w:jc w:val="center"/>
        </w:trPr>
        <w:tc>
          <w:tcPr>
            <w:tcW w:w="2007" w:type="dxa"/>
            <w:tcBorders>
              <w:top w:val="nil"/>
              <w:left w:val="single" w:sz="4" w:space="0" w:color="auto"/>
              <w:bottom w:val="nil"/>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n40</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lang w:eastAsia="zh-CN"/>
              </w:rPr>
              <w:t>2360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5.3</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IMD5</w:t>
            </w:r>
          </w:p>
        </w:tc>
      </w:tr>
      <w:tr w:rsidR="00746612" w:rsidRPr="00432F1F" w:rsidTr="00AC075A">
        <w:trPr>
          <w:jc w:val="center"/>
        </w:trPr>
        <w:tc>
          <w:tcPr>
            <w:tcW w:w="2007" w:type="dxa"/>
            <w:tcBorders>
              <w:top w:val="nil"/>
              <w:left w:val="single" w:sz="4" w:space="0" w:color="auto"/>
              <w:bottom w:val="nil"/>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n78</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lang w:eastAsia="zh-CN"/>
              </w:rPr>
              <w:t>3760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lang w:eastAsia="zh-CN"/>
              </w:rPr>
              <w:t>3760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N/A</w:t>
            </w:r>
          </w:p>
        </w:tc>
      </w:tr>
      <w:tr w:rsidR="00746612" w:rsidRPr="00432F1F" w:rsidTr="00AC075A">
        <w:trPr>
          <w:jc w:val="center"/>
        </w:trPr>
        <w:tc>
          <w:tcPr>
            <w:tcW w:w="2007" w:type="dxa"/>
            <w:tcBorders>
              <w:top w:val="nil"/>
              <w:left w:val="single" w:sz="4" w:space="0" w:color="auto"/>
              <w:bottom w:val="nil"/>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n3</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lang w:eastAsia="zh-CN"/>
              </w:rPr>
              <w:t>1860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14</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IMD4</w:t>
            </w:r>
          </w:p>
        </w:tc>
      </w:tr>
      <w:tr w:rsidR="00746612" w:rsidRPr="00432F1F" w:rsidTr="00AC075A">
        <w:trPr>
          <w:jc w:val="center"/>
        </w:trPr>
        <w:tc>
          <w:tcPr>
            <w:tcW w:w="2007" w:type="dxa"/>
            <w:tcBorders>
              <w:top w:val="nil"/>
              <w:left w:val="single" w:sz="4" w:space="0" w:color="auto"/>
              <w:bottom w:val="nil"/>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n40</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lang w:eastAsia="zh-CN"/>
              </w:rPr>
              <w:t>2390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lang w:eastAsia="zh-CN"/>
              </w:rPr>
              <w:t>2390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N/A</w:t>
            </w:r>
          </w:p>
        </w:tc>
      </w:tr>
      <w:tr w:rsidR="00746612" w:rsidRPr="00432F1F" w:rsidTr="00AC075A">
        <w:trPr>
          <w:jc w:val="center"/>
        </w:trPr>
        <w:tc>
          <w:tcPr>
            <w:tcW w:w="2007" w:type="dxa"/>
            <w:tcBorders>
              <w:top w:val="nil"/>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n78</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lang w:eastAsia="zh-CN"/>
              </w:rPr>
              <w:t>3320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lang w:eastAsia="zh-CN"/>
              </w:rPr>
              <w:t>3320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N/A</w:t>
            </w:r>
          </w:p>
        </w:tc>
      </w:tr>
      <w:tr w:rsidR="00746612" w:rsidRPr="00432F1F" w:rsidTr="00AC07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szCs w:val="18"/>
                <w:lang w:eastAsia="zh-CN"/>
              </w:rPr>
              <w:t>CA</w:t>
            </w:r>
            <w:r w:rsidRPr="00432F1F">
              <w:rPr>
                <w:rFonts w:ascii="Arial" w:eastAsia="等线" w:hAnsi="Arial"/>
                <w:sz w:val="18"/>
                <w:szCs w:val="18"/>
              </w:rPr>
              <w:t>_</w:t>
            </w:r>
            <w:r w:rsidRPr="00432F1F">
              <w:rPr>
                <w:rFonts w:ascii="Arial" w:eastAsia="等线" w:hAnsi="Arial" w:hint="eastAsia"/>
                <w:sz w:val="18"/>
                <w:szCs w:val="18"/>
                <w:lang w:val="en-US" w:eastAsia="zh-CN"/>
              </w:rPr>
              <w:t>n3</w:t>
            </w:r>
            <w:r w:rsidRPr="00432F1F">
              <w:rPr>
                <w:rFonts w:ascii="Arial" w:eastAsia="等线" w:hAnsi="Arial"/>
                <w:sz w:val="18"/>
                <w:szCs w:val="18"/>
                <w:lang w:val="sv-SE" w:eastAsia="ja-JP"/>
              </w:rPr>
              <w:t>-</w:t>
            </w:r>
            <w:r w:rsidRPr="00432F1F">
              <w:rPr>
                <w:rFonts w:ascii="Arial" w:eastAsia="等线" w:hAnsi="Arial" w:hint="eastAsia"/>
                <w:sz w:val="18"/>
                <w:szCs w:val="18"/>
                <w:lang w:val="en-US" w:eastAsia="zh-CN"/>
              </w:rPr>
              <w:t>n40-n79</w:t>
            </w: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hint="eastAsia"/>
                <w:sz w:val="18"/>
                <w:lang w:val="en-US" w:eastAsia="zh-CN"/>
              </w:rPr>
              <w:t>n3</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hint="eastAsia"/>
                <w:sz w:val="18"/>
                <w:lang w:val="en-US" w:eastAsia="zh-CN"/>
              </w:rPr>
              <w:t>1782.5</w:t>
            </w:r>
          </w:p>
        </w:tc>
        <w:tc>
          <w:tcPr>
            <w:tcW w:w="851"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cs="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s="Arial" w:hint="eastAsia"/>
                <w:kern w:val="2"/>
                <w:sz w:val="18"/>
                <w:szCs w:val="24"/>
                <w:lang w:val="en-US" w:eastAsia="zh-CN"/>
              </w:rPr>
              <w:t>1877.5</w:t>
            </w:r>
          </w:p>
        </w:tc>
        <w:tc>
          <w:tcPr>
            <w:tcW w:w="97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cs="Arial"/>
                <w:kern w:val="2"/>
                <w:sz w:val="18"/>
                <w:szCs w:val="24"/>
                <w:lang w:eastAsia="ko-KR"/>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hint="eastAsia"/>
                <w:sz w:val="18"/>
                <w:lang w:val="zh-CN" w:eastAsia="zh-TW"/>
              </w:rPr>
              <w:t>n40</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s="Arial" w:hint="eastAsia"/>
                <w:kern w:val="2"/>
                <w:sz w:val="18"/>
                <w:szCs w:val="24"/>
                <w:lang w:val="en-US" w:eastAsia="zh-CN"/>
              </w:rPr>
              <w:t>2310</w:t>
            </w:r>
          </w:p>
        </w:tc>
        <w:tc>
          <w:tcPr>
            <w:tcW w:w="851"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hint="eastAsia"/>
                <w:kern w:val="2"/>
                <w:sz w:val="18"/>
                <w:szCs w:val="24"/>
                <w:lang w:val="en-US"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hint="eastAsia"/>
                <w:kern w:val="2"/>
                <w:sz w:val="18"/>
                <w:szCs w:val="24"/>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s="Arial" w:hint="eastAsia"/>
                <w:kern w:val="2"/>
                <w:sz w:val="18"/>
                <w:szCs w:val="24"/>
                <w:lang w:val="en-US" w:eastAsia="zh-CN"/>
              </w:rPr>
              <w:t>2310</w:t>
            </w:r>
          </w:p>
        </w:tc>
        <w:tc>
          <w:tcPr>
            <w:tcW w:w="97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lang w:eastAsia="zh-CN"/>
              </w:rPr>
              <w:t>T</w:t>
            </w:r>
            <w:r w:rsidRPr="00432F1F">
              <w:rPr>
                <w:rFonts w:ascii="Arial" w:eastAsia="等线"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cs="Arial"/>
                <w:kern w:val="2"/>
                <w:sz w:val="18"/>
                <w:szCs w:val="24"/>
                <w:lang w:eastAsia="ko-KR"/>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hint="eastAsia"/>
                <w:sz w:val="18"/>
                <w:lang w:val="en-US"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s="Arial" w:hint="eastAsia"/>
                <w:kern w:val="2"/>
                <w:sz w:val="18"/>
                <w:szCs w:val="24"/>
                <w:lang w:val="en-US"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hint="eastAsia"/>
                <w:kern w:val="2"/>
                <w:sz w:val="18"/>
                <w:szCs w:val="24"/>
                <w:lang w:val="en-US"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hint="eastAsia"/>
                <w:kern w:val="2"/>
                <w:sz w:val="18"/>
                <w:szCs w:val="24"/>
                <w:lang w:val="en-US"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s="Arial" w:hint="eastAsia"/>
                <w:kern w:val="2"/>
                <w:sz w:val="18"/>
                <w:szCs w:val="24"/>
                <w:lang w:val="en-US" w:eastAsia="zh-CN"/>
              </w:rPr>
              <w:t>4820</w:t>
            </w:r>
          </w:p>
        </w:tc>
        <w:tc>
          <w:tcPr>
            <w:tcW w:w="97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hint="eastAsia"/>
                <w:kern w:val="2"/>
                <w:sz w:val="18"/>
                <w:szCs w:val="24"/>
                <w:lang w:val="en-US" w:eastAsia="zh-CN"/>
              </w:rPr>
              <w:t>3.3</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lang w:eastAsia="zh-CN"/>
              </w:rPr>
              <w:t>T</w:t>
            </w:r>
            <w:r w:rsidRPr="00432F1F">
              <w:rPr>
                <w:rFonts w:ascii="Arial" w:eastAsia="等线"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kern w:val="2"/>
                <w:sz w:val="18"/>
                <w:szCs w:val="24"/>
                <w:lang w:eastAsia="ja-JP"/>
              </w:rPr>
              <w:t>IMD</w:t>
            </w:r>
            <w:r w:rsidRPr="00432F1F">
              <w:rPr>
                <w:rFonts w:ascii="Arial" w:eastAsia="等线" w:hAnsi="Arial" w:cs="Arial" w:hint="eastAsia"/>
                <w:kern w:val="2"/>
                <w:sz w:val="18"/>
                <w:szCs w:val="24"/>
                <w:lang w:val="en-US" w:eastAsia="zh-CN"/>
              </w:rPr>
              <w:t>5</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hint="eastAsia"/>
                <w:sz w:val="18"/>
                <w:lang w:val="en-US" w:eastAsia="zh-CN"/>
              </w:rPr>
              <w:t>n3</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hint="eastAsia"/>
                <w:sz w:val="18"/>
                <w:lang w:val="en-US" w:eastAsia="zh-CN"/>
              </w:rPr>
              <w:t>1782.5</w:t>
            </w:r>
          </w:p>
        </w:tc>
        <w:tc>
          <w:tcPr>
            <w:tcW w:w="851"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cs="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s="Arial" w:hint="eastAsia"/>
                <w:kern w:val="2"/>
                <w:sz w:val="18"/>
                <w:szCs w:val="24"/>
                <w:lang w:val="en-US" w:eastAsia="zh-CN"/>
              </w:rPr>
              <w:t>1877.5</w:t>
            </w:r>
          </w:p>
        </w:tc>
        <w:tc>
          <w:tcPr>
            <w:tcW w:w="97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cs="Arial"/>
                <w:kern w:val="2"/>
                <w:sz w:val="18"/>
                <w:szCs w:val="24"/>
                <w:lang w:eastAsia="ko-KR"/>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hint="eastAsia"/>
                <w:sz w:val="18"/>
                <w:lang w:val="zh-CN" w:eastAsia="zh-TW"/>
              </w:rPr>
              <w:t>n40</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s="Arial" w:hint="eastAsia"/>
                <w:kern w:val="2"/>
                <w:sz w:val="18"/>
                <w:szCs w:val="24"/>
                <w:lang w:val="en-US"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hint="eastAsia"/>
                <w:kern w:val="2"/>
                <w:sz w:val="18"/>
                <w:szCs w:val="24"/>
                <w:lang w:val="en-US"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hint="eastAsia"/>
                <w:kern w:val="2"/>
                <w:sz w:val="18"/>
                <w:szCs w:val="24"/>
                <w:lang w:val="en-US"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s="Arial" w:hint="eastAsia"/>
                <w:kern w:val="2"/>
                <w:sz w:val="18"/>
                <w:szCs w:val="24"/>
                <w:lang w:val="en-US" w:eastAsia="zh-CN"/>
              </w:rPr>
              <w:t>2310</w:t>
            </w:r>
          </w:p>
        </w:tc>
        <w:tc>
          <w:tcPr>
            <w:tcW w:w="97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hint="eastAsia"/>
                <w:kern w:val="2"/>
                <w:sz w:val="18"/>
                <w:szCs w:val="24"/>
                <w:lang w:val="en-US" w:eastAsia="zh-CN"/>
              </w:rPr>
              <w:t>5.9</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lang w:eastAsia="zh-CN"/>
              </w:rPr>
              <w:t>T</w:t>
            </w:r>
            <w:r w:rsidRPr="00432F1F">
              <w:rPr>
                <w:rFonts w:ascii="Arial" w:eastAsia="等线"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hint="eastAsia"/>
                <w:kern w:val="2"/>
                <w:sz w:val="18"/>
                <w:szCs w:val="24"/>
                <w:lang w:val="en-US" w:eastAsia="zh-CN"/>
              </w:rPr>
              <w:t>IMD5</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hint="eastAsia"/>
                <w:sz w:val="18"/>
                <w:lang w:val="en-US"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s="Arial" w:hint="eastAsia"/>
                <w:kern w:val="2"/>
                <w:sz w:val="18"/>
                <w:szCs w:val="24"/>
                <w:lang w:val="en-US" w:eastAsia="zh-CN"/>
              </w:rPr>
              <w:t>4820</w:t>
            </w:r>
          </w:p>
        </w:tc>
        <w:tc>
          <w:tcPr>
            <w:tcW w:w="851"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hint="eastAsia"/>
                <w:kern w:val="2"/>
                <w:sz w:val="18"/>
                <w:szCs w:val="24"/>
                <w:lang w:val="en-US"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hint="eastAsia"/>
                <w:kern w:val="2"/>
                <w:sz w:val="18"/>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s="Arial" w:hint="eastAsia"/>
                <w:kern w:val="2"/>
                <w:sz w:val="18"/>
                <w:szCs w:val="24"/>
                <w:lang w:val="en-US" w:eastAsia="zh-CN"/>
              </w:rPr>
              <w:t>4820</w:t>
            </w:r>
          </w:p>
        </w:tc>
        <w:tc>
          <w:tcPr>
            <w:tcW w:w="97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lang w:eastAsia="zh-CN"/>
              </w:rPr>
              <w:t>T</w:t>
            </w:r>
            <w:r w:rsidRPr="00432F1F">
              <w:rPr>
                <w:rFonts w:ascii="Arial" w:eastAsia="等线"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cs="Arial"/>
                <w:kern w:val="2"/>
                <w:sz w:val="18"/>
                <w:szCs w:val="24"/>
                <w:lang w:eastAsia="ko-KR"/>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hint="eastAsia"/>
                <w:sz w:val="18"/>
                <w:lang w:val="en-US" w:eastAsia="zh-CN"/>
              </w:rPr>
              <w:t>n3</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s="Arial" w:hint="eastAsia"/>
                <w:kern w:val="2"/>
                <w:sz w:val="18"/>
                <w:szCs w:val="24"/>
                <w:lang w:val="en-US"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cs="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hint="eastAsia"/>
                <w:kern w:val="2"/>
                <w:sz w:val="18"/>
                <w:szCs w:val="24"/>
                <w:lang w:val="en-US"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s="Arial" w:hint="eastAsia"/>
                <w:kern w:val="2"/>
                <w:sz w:val="18"/>
                <w:szCs w:val="24"/>
                <w:lang w:val="en-US" w:eastAsia="zh-CN"/>
              </w:rPr>
              <w:t>1850</w:t>
            </w:r>
          </w:p>
        </w:tc>
        <w:tc>
          <w:tcPr>
            <w:tcW w:w="97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hint="eastAsia"/>
                <w:kern w:val="2"/>
                <w:sz w:val="18"/>
                <w:szCs w:val="24"/>
                <w:lang w:val="en-US" w:eastAsia="zh-CN"/>
              </w:rPr>
              <w:t>4.7</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hint="eastAsia"/>
                <w:kern w:val="2"/>
                <w:sz w:val="18"/>
                <w:szCs w:val="24"/>
                <w:lang w:val="en-US" w:eastAsia="zh-CN"/>
              </w:rPr>
              <w:t>IMD5</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hint="eastAsia"/>
                <w:sz w:val="18"/>
                <w:lang w:val="zh-CN" w:eastAsia="zh-TW"/>
              </w:rPr>
              <w:t>n40</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s="Arial" w:hint="eastAsia"/>
                <w:kern w:val="2"/>
                <w:sz w:val="18"/>
                <w:szCs w:val="24"/>
                <w:lang w:val="en-US" w:eastAsia="zh-CN"/>
              </w:rPr>
              <w:t>2350</w:t>
            </w:r>
          </w:p>
        </w:tc>
        <w:tc>
          <w:tcPr>
            <w:tcW w:w="851"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hint="eastAsia"/>
                <w:kern w:val="2"/>
                <w:sz w:val="18"/>
                <w:szCs w:val="24"/>
                <w:lang w:val="en-US"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hint="eastAsia"/>
                <w:kern w:val="2"/>
                <w:sz w:val="18"/>
                <w:szCs w:val="24"/>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s="Arial" w:hint="eastAsia"/>
                <w:kern w:val="2"/>
                <w:sz w:val="18"/>
                <w:szCs w:val="24"/>
                <w:lang w:val="en-US" w:eastAsia="zh-CN"/>
              </w:rPr>
              <w:t>2350</w:t>
            </w:r>
          </w:p>
        </w:tc>
        <w:tc>
          <w:tcPr>
            <w:tcW w:w="97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lang w:eastAsia="zh-CN"/>
              </w:rPr>
              <w:t>T</w:t>
            </w:r>
            <w:r w:rsidRPr="00432F1F">
              <w:rPr>
                <w:rFonts w:ascii="Arial" w:eastAsia="等线"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cs="Arial"/>
                <w:kern w:val="2"/>
                <w:sz w:val="18"/>
                <w:szCs w:val="24"/>
                <w:lang w:eastAsia="ko-KR"/>
              </w:rPr>
              <w:t>N/A</w:t>
            </w:r>
          </w:p>
        </w:tc>
      </w:tr>
      <w:tr w:rsidR="00746612" w:rsidRPr="00432F1F" w:rsidTr="00AC07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hint="eastAsia"/>
                <w:sz w:val="18"/>
                <w:lang w:val="en-US"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s="Arial" w:hint="eastAsia"/>
                <w:kern w:val="2"/>
                <w:sz w:val="18"/>
                <w:szCs w:val="24"/>
                <w:lang w:val="en-US" w:eastAsia="zh-CN"/>
              </w:rPr>
              <w:t>4450</w:t>
            </w:r>
          </w:p>
        </w:tc>
        <w:tc>
          <w:tcPr>
            <w:tcW w:w="851"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hint="eastAsia"/>
                <w:kern w:val="2"/>
                <w:sz w:val="18"/>
                <w:szCs w:val="24"/>
                <w:lang w:val="en-US"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hint="eastAsia"/>
                <w:kern w:val="2"/>
                <w:sz w:val="18"/>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s="Arial" w:hint="eastAsia"/>
                <w:kern w:val="2"/>
                <w:sz w:val="18"/>
                <w:szCs w:val="24"/>
                <w:lang w:val="en-US" w:eastAsia="zh-CN"/>
              </w:rPr>
              <w:t>4450</w:t>
            </w:r>
          </w:p>
        </w:tc>
        <w:tc>
          <w:tcPr>
            <w:tcW w:w="97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lang w:eastAsia="zh-CN"/>
              </w:rPr>
              <w:t>T</w:t>
            </w:r>
            <w:r w:rsidRPr="00432F1F">
              <w:rPr>
                <w:rFonts w:ascii="Arial" w:eastAsia="等线"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cs="Arial"/>
                <w:kern w:val="2"/>
                <w:sz w:val="18"/>
                <w:szCs w:val="24"/>
                <w:lang w:eastAsia="ko-KR"/>
              </w:rPr>
              <w:t>N/A</w:t>
            </w:r>
          </w:p>
        </w:tc>
      </w:tr>
      <w:tr w:rsidR="00746612" w:rsidRPr="00432F1F" w:rsidTr="00AC07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olor w:val="000000"/>
                <w:sz w:val="18"/>
                <w:lang w:eastAsia="zh-CN"/>
              </w:rPr>
              <w:t>CA_n3-n40-n105</w:t>
            </w: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color w:val="000000"/>
                <w:sz w:val="18"/>
                <w:szCs w:val="18"/>
              </w:rPr>
              <w:t>n3</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s="Arial"/>
                <w:color w:val="000000"/>
                <w:sz w:val="18"/>
                <w:szCs w:val="18"/>
              </w:rPr>
              <w:t>1745</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s="Arial"/>
                <w:color w:val="000000"/>
                <w:sz w:val="18"/>
                <w:szCs w:val="18"/>
              </w:rPr>
              <w:t>1840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color w:val="000000"/>
                <w:sz w:val="18"/>
                <w:szCs w:val="18"/>
              </w:rPr>
              <w:t>n40</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s="Arial"/>
                <w:color w:val="000000"/>
                <w:sz w:val="18"/>
                <w:szCs w:val="18"/>
              </w:rPr>
              <w:t>2380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s="Arial"/>
                <w:color w:val="000000"/>
                <w:sz w:val="18"/>
                <w:szCs w:val="18"/>
              </w:rPr>
              <w:t>2380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color w:val="000000"/>
                <w:sz w:val="18"/>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s="Arial"/>
                <w:color w:val="000000"/>
                <w:sz w:val="18"/>
                <w:szCs w:val="18"/>
              </w:rPr>
              <w:t>635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rPr>
              <w:t>26.0</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IMD2</w:t>
            </w:r>
            <w:r w:rsidRPr="00432F1F">
              <w:rPr>
                <w:rFonts w:ascii="Arial" w:eastAsia="等线" w:hAnsi="Arial"/>
                <w:sz w:val="18"/>
                <w:vertAlign w:val="superscript"/>
                <w:lang w:eastAsia="zh-CN"/>
              </w:rPr>
              <w:t>4</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color w:val="000000"/>
                <w:sz w:val="18"/>
                <w:szCs w:val="18"/>
              </w:rPr>
              <w:t>n3</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s="Arial"/>
                <w:color w:val="000000"/>
                <w:sz w:val="18"/>
                <w:szCs w:val="18"/>
              </w:rPr>
              <w:t>1720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s="Arial"/>
                <w:color w:val="000000"/>
                <w:sz w:val="18"/>
                <w:szCs w:val="18"/>
              </w:rPr>
              <w:t>1815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color w:val="000000"/>
                <w:sz w:val="18"/>
                <w:szCs w:val="18"/>
              </w:rPr>
              <w:t>n40</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s="Arial"/>
                <w:color w:val="000000"/>
                <w:sz w:val="18"/>
                <w:szCs w:val="18"/>
              </w:rPr>
              <w:t>2388</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rPr>
              <w:t>26.0</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IMD2</w:t>
            </w:r>
          </w:p>
        </w:tc>
      </w:tr>
      <w:tr w:rsidR="00746612" w:rsidRPr="00432F1F" w:rsidTr="00AC07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color w:val="000000"/>
                <w:sz w:val="18"/>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s="Arial"/>
                <w:color w:val="000000"/>
                <w:sz w:val="18"/>
                <w:szCs w:val="18"/>
              </w:rPr>
              <w:t>668</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s="Arial"/>
                <w:color w:val="000000"/>
                <w:sz w:val="18"/>
                <w:szCs w:val="18"/>
              </w:rPr>
              <w:t>617</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N/A</w:t>
            </w:r>
          </w:p>
        </w:tc>
      </w:tr>
      <w:tr w:rsidR="00746612" w:rsidRPr="00432F1F" w:rsidTr="00AC075A">
        <w:trPr>
          <w:jc w:val="center"/>
        </w:trPr>
        <w:tc>
          <w:tcPr>
            <w:tcW w:w="2007" w:type="dxa"/>
            <w:tcBorders>
              <w:top w:val="single" w:sz="4" w:space="0" w:color="auto"/>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val="en-US" w:eastAsia="zh-CN"/>
              </w:rPr>
              <w:t>CA_n3-n41-n71</w:t>
            </w: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432F1F">
              <w:rPr>
                <w:rFonts w:ascii="Arial" w:eastAsia="等线" w:hAnsi="Arial" w:cs="Arial"/>
                <w:sz w:val="18"/>
                <w:szCs w:val="18"/>
              </w:rPr>
              <w:t>n3</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432F1F">
              <w:rPr>
                <w:rFonts w:ascii="Arial" w:eastAsia="等线" w:hAnsi="Arial" w:cs="Arial"/>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432F1F">
              <w:rPr>
                <w:rFonts w:ascii="Arial" w:eastAsia="等线" w:hAnsi="Arial" w:cs="Arial"/>
                <w:sz w:val="18"/>
                <w:szCs w:val="18"/>
              </w:rPr>
              <w:t>1875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val="en-US" w:eastAsia="zh-CN"/>
              </w:rPr>
              <w:t>16.5</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val="en-US" w:eastAsia="zh-CN"/>
              </w:rPr>
              <w:t>IMD2</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432F1F">
              <w:rPr>
                <w:rFonts w:ascii="Arial" w:eastAsia="等线" w:hAnsi="Arial" w:cs="Arial"/>
                <w:sz w:val="18"/>
                <w:szCs w:val="18"/>
              </w:rPr>
              <w:t>n41</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432F1F">
              <w:rPr>
                <w:rFonts w:ascii="Arial" w:eastAsia="等线" w:hAnsi="Arial" w:cs="Arial"/>
                <w:sz w:val="18"/>
                <w:szCs w:val="18"/>
              </w:rPr>
              <w:t>2550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432F1F">
              <w:rPr>
                <w:rFonts w:ascii="Arial" w:eastAsia="等线" w:hAnsi="Arial" w:cs="Arial"/>
                <w:sz w:val="18"/>
                <w:szCs w:val="18"/>
              </w:rPr>
              <w:t>2550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val="en-US" w:eastAsia="zh-CN"/>
              </w:rPr>
              <w:t>N/A</w:t>
            </w:r>
          </w:p>
        </w:tc>
      </w:tr>
      <w:tr w:rsidR="00746612" w:rsidRPr="00432F1F" w:rsidTr="00AC075A">
        <w:trPr>
          <w:jc w:val="center"/>
        </w:trPr>
        <w:tc>
          <w:tcPr>
            <w:tcW w:w="2007" w:type="dxa"/>
            <w:tcBorders>
              <w:top w:val="nil"/>
              <w:left w:val="single" w:sz="4" w:space="0" w:color="auto"/>
              <w:bottom w:val="single" w:sz="4" w:space="0" w:color="auto"/>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432F1F">
              <w:rPr>
                <w:rFonts w:ascii="Arial" w:eastAsia="等线" w:hAnsi="Arial" w:cs="Arial"/>
                <w:sz w:val="18"/>
                <w:szCs w:val="18"/>
              </w:rPr>
              <w:t>n71</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432F1F">
              <w:rPr>
                <w:rFonts w:ascii="Arial" w:eastAsia="等线" w:hAnsi="Arial" w:cs="Arial"/>
                <w:sz w:val="18"/>
                <w:szCs w:val="18"/>
              </w:rPr>
              <w:t>675</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432F1F">
              <w:rPr>
                <w:rFonts w:ascii="Arial" w:eastAsia="等线" w:hAnsi="Arial" w:cs="Arial"/>
                <w:sz w:val="18"/>
                <w:szCs w:val="18"/>
              </w:rPr>
              <w:t>629</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val="en-US" w:eastAsia="zh-CN"/>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CA_n3-n41-n77</w:t>
            </w: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n3</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1720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1815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3900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3900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n41</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2640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5.3</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IMD5</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n41</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2620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2620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3400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3400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n3</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1840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16.4</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IMD3</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n41</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2580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2580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n3</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1720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1815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single" w:sz="4" w:space="0" w:color="auto"/>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3440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16.8</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IMD3</w:t>
            </w:r>
            <w:r w:rsidRPr="00432F1F">
              <w:rPr>
                <w:rFonts w:ascii="Arial" w:eastAsia="等线" w:hAnsi="Arial"/>
                <w:sz w:val="18"/>
                <w:vertAlign w:val="superscript"/>
              </w:rPr>
              <w:t>1</w:t>
            </w:r>
          </w:p>
        </w:tc>
      </w:tr>
      <w:tr w:rsidR="00746612" w:rsidRPr="00432F1F" w:rsidTr="00AC075A">
        <w:trPr>
          <w:jc w:val="center"/>
        </w:trPr>
        <w:tc>
          <w:tcPr>
            <w:tcW w:w="2007" w:type="dxa"/>
            <w:tcBorders>
              <w:top w:val="single" w:sz="4" w:space="0" w:color="auto"/>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CA_n3-n41-n78</w:t>
            </w: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n3</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1730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1825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n41</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2560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2560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n78</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3390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16.4</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IMD3</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n3</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1840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16.4</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IMD3</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n41</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2620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2620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single" w:sz="4" w:space="0" w:color="auto"/>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n78</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3400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3400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r>
      <w:tr w:rsidR="00746612" w:rsidRPr="00432F1F" w:rsidTr="00AC07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olor w:val="000000"/>
                <w:sz w:val="18"/>
                <w:lang w:eastAsia="zh-CN"/>
              </w:rPr>
              <w:t>CA_n3-n41-n79</w:t>
            </w: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olor w:val="000000"/>
                <w:sz w:val="18"/>
              </w:rPr>
              <w:t>n3</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rPr>
              <w:t>1</w:t>
            </w:r>
            <w:r w:rsidRPr="00432F1F">
              <w:rPr>
                <w:rFonts w:ascii="Arial" w:eastAsia="等线" w:hAnsi="Arial"/>
                <w:sz w:val="18"/>
              </w:rPr>
              <w:t>850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rPr>
              <w:t>2</w:t>
            </w:r>
            <w:r w:rsidRPr="00432F1F">
              <w:rPr>
                <w:rFonts w:ascii="Arial" w:eastAsia="等线" w:hAnsi="Arial"/>
                <w:sz w:val="18"/>
              </w:rPr>
              <w:t>9.4</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IMD2</w:t>
            </w:r>
            <w:r w:rsidRPr="00432F1F">
              <w:rPr>
                <w:rFonts w:ascii="Arial" w:eastAsia="等线" w:hAnsi="Arial"/>
                <w:sz w:val="18"/>
                <w:vertAlign w:val="superscript"/>
              </w:rPr>
              <w:t>1</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olor w:val="000000"/>
                <w:sz w:val="18"/>
                <w:lang w:eastAsia="zh-CN"/>
              </w:rPr>
              <w:t>n41</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rPr>
              <w:t>2</w:t>
            </w:r>
            <w:r w:rsidRPr="00432F1F">
              <w:rPr>
                <w:rFonts w:ascii="Arial" w:eastAsia="等线" w:hAnsi="Arial"/>
                <w:sz w:val="18"/>
              </w:rPr>
              <w:t>570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rPr>
              <w:t>1</w:t>
            </w:r>
            <w:r w:rsidRPr="00432F1F">
              <w:rPr>
                <w:rFonts w:ascii="Arial" w:eastAsia="等线" w:hAnsi="Arial"/>
                <w:sz w:val="18"/>
              </w:rPr>
              <w:t>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rPr>
              <w:t>5</w:t>
            </w:r>
            <w:r w:rsidRPr="00432F1F">
              <w:rPr>
                <w:rFonts w:ascii="Arial" w:eastAsia="等线" w:hAnsi="Arial"/>
                <w:sz w:val="18"/>
              </w:rPr>
              <w:t>0</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rPr>
              <w:t>2</w:t>
            </w:r>
            <w:r w:rsidRPr="00432F1F">
              <w:rPr>
                <w:rFonts w:ascii="Arial" w:eastAsia="等线" w:hAnsi="Arial"/>
                <w:sz w:val="18"/>
              </w:rPr>
              <w:t>570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olor w:val="000000"/>
                <w:sz w:val="18"/>
              </w:rPr>
              <w:t>n79</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rPr>
              <w:t>4</w:t>
            </w:r>
            <w:r w:rsidRPr="00432F1F">
              <w:rPr>
                <w:rFonts w:ascii="Arial" w:eastAsia="等线" w:hAnsi="Arial"/>
                <w:sz w:val="18"/>
              </w:rPr>
              <w:t>420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rPr>
              <w:t>4</w:t>
            </w:r>
            <w:r w:rsidRPr="00432F1F">
              <w:rPr>
                <w:rFonts w:ascii="Arial" w:eastAsia="等线" w:hAnsi="Arial"/>
                <w:sz w:val="18"/>
              </w:rPr>
              <w:t>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rPr>
              <w:t>2</w:t>
            </w:r>
            <w:r w:rsidRPr="00432F1F">
              <w:rPr>
                <w:rFonts w:ascii="Arial" w:eastAsia="等线" w:hAnsi="Arial"/>
                <w:sz w:val="18"/>
              </w:rPr>
              <w:t>16</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rPr>
              <w:t>4</w:t>
            </w:r>
            <w:r w:rsidRPr="00432F1F">
              <w:rPr>
                <w:rFonts w:ascii="Arial" w:eastAsia="等线" w:hAnsi="Arial"/>
                <w:sz w:val="18"/>
              </w:rPr>
              <w:t>420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olor w:val="000000"/>
                <w:sz w:val="18"/>
              </w:rPr>
              <w:t>n3</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rPr>
              <w:t>1</w:t>
            </w:r>
            <w:r w:rsidRPr="00432F1F">
              <w:rPr>
                <w:rFonts w:ascii="Arial" w:eastAsia="等线" w:hAnsi="Arial"/>
                <w:sz w:val="18"/>
              </w:rPr>
              <w:t>770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rPr>
              <w:t>2</w:t>
            </w:r>
            <w:r w:rsidRPr="00432F1F">
              <w:rPr>
                <w:rFonts w:ascii="Arial" w:eastAsia="等线" w:hAnsi="Arial"/>
                <w:sz w:val="18"/>
              </w:rPr>
              <w:t>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rPr>
              <w:t>1</w:t>
            </w:r>
            <w:r w:rsidRPr="00432F1F">
              <w:rPr>
                <w:rFonts w:ascii="Arial" w:eastAsia="等线" w:hAnsi="Arial"/>
                <w:sz w:val="18"/>
              </w:rPr>
              <w:t>865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olor w:val="000000"/>
                <w:sz w:val="18"/>
                <w:lang w:eastAsia="zh-CN"/>
              </w:rPr>
              <w:t>n41</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rPr>
              <w:t>1</w:t>
            </w:r>
            <w:r w:rsidRPr="00432F1F">
              <w:rPr>
                <w:rFonts w:ascii="Arial" w:eastAsia="等线" w:hAnsi="Arial"/>
                <w:sz w:val="18"/>
              </w:rPr>
              <w:t>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rPr>
              <w:t>2</w:t>
            </w:r>
            <w:r w:rsidRPr="00432F1F">
              <w:rPr>
                <w:rFonts w:ascii="Arial" w:eastAsia="等线" w:hAnsi="Arial"/>
                <w:sz w:val="18"/>
              </w:rPr>
              <w:t>670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rPr>
              <w:t>3</w:t>
            </w:r>
            <w:r w:rsidRPr="00432F1F">
              <w:rPr>
                <w:rFonts w:ascii="Arial" w:eastAsia="等线" w:hAnsi="Arial"/>
                <w:sz w:val="18"/>
              </w:rPr>
              <w:t>0.2</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IMD2</w:t>
            </w:r>
            <w:r w:rsidRPr="00432F1F">
              <w:rPr>
                <w:rFonts w:ascii="Arial" w:eastAsia="等线" w:hAnsi="Arial"/>
                <w:sz w:val="18"/>
                <w:vertAlign w:val="superscript"/>
              </w:rPr>
              <w:t>1</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olor w:val="000000"/>
                <w:sz w:val="18"/>
              </w:rPr>
              <w:t>n79</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rPr>
              <w:t>4</w:t>
            </w:r>
            <w:r w:rsidRPr="00432F1F">
              <w:rPr>
                <w:rFonts w:ascii="Arial" w:eastAsia="等线" w:hAnsi="Arial"/>
                <w:sz w:val="18"/>
              </w:rPr>
              <w:t>440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rPr>
              <w:t>4</w:t>
            </w:r>
            <w:r w:rsidRPr="00432F1F">
              <w:rPr>
                <w:rFonts w:ascii="Arial" w:eastAsia="等线" w:hAnsi="Arial"/>
                <w:sz w:val="18"/>
              </w:rPr>
              <w:t>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rPr>
              <w:t>2</w:t>
            </w:r>
            <w:r w:rsidRPr="00432F1F">
              <w:rPr>
                <w:rFonts w:ascii="Arial" w:eastAsia="等线" w:hAnsi="Arial"/>
                <w:sz w:val="18"/>
              </w:rPr>
              <w:t>16</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rPr>
              <w:t>4</w:t>
            </w:r>
            <w:r w:rsidRPr="00432F1F">
              <w:rPr>
                <w:rFonts w:ascii="Arial" w:eastAsia="等线" w:hAnsi="Arial"/>
                <w:sz w:val="18"/>
              </w:rPr>
              <w:t>440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olor w:val="000000"/>
                <w:sz w:val="18"/>
              </w:rPr>
              <w:t>n3</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rPr>
              <w:t>1</w:t>
            </w:r>
            <w:r w:rsidRPr="00432F1F">
              <w:rPr>
                <w:rFonts w:ascii="Arial" w:eastAsia="等线" w:hAnsi="Arial"/>
                <w:sz w:val="18"/>
              </w:rPr>
              <w:t>770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rPr>
              <w:t>2</w:t>
            </w:r>
            <w:r w:rsidRPr="00432F1F">
              <w:rPr>
                <w:rFonts w:ascii="Arial" w:eastAsia="等线" w:hAnsi="Arial"/>
                <w:sz w:val="18"/>
              </w:rPr>
              <w:t>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rPr>
              <w:t>1</w:t>
            </w:r>
            <w:r w:rsidRPr="00432F1F">
              <w:rPr>
                <w:rFonts w:ascii="Arial" w:eastAsia="等线" w:hAnsi="Arial"/>
                <w:sz w:val="18"/>
              </w:rPr>
              <w:t>865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olor w:val="000000"/>
                <w:sz w:val="18"/>
                <w:lang w:eastAsia="zh-CN"/>
              </w:rPr>
              <w:t>n41</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rPr>
              <w:t>2</w:t>
            </w:r>
            <w:r w:rsidRPr="00432F1F">
              <w:rPr>
                <w:rFonts w:ascii="Arial" w:eastAsia="等线" w:hAnsi="Arial"/>
                <w:sz w:val="18"/>
              </w:rPr>
              <w:t>670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rPr>
              <w:t>1</w:t>
            </w:r>
            <w:r w:rsidRPr="00432F1F">
              <w:rPr>
                <w:rFonts w:ascii="Arial" w:eastAsia="等线" w:hAnsi="Arial"/>
                <w:sz w:val="18"/>
              </w:rPr>
              <w:t>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rPr>
              <w:t>5</w:t>
            </w:r>
            <w:r w:rsidRPr="00432F1F">
              <w:rPr>
                <w:rFonts w:ascii="Arial" w:eastAsia="等线" w:hAnsi="Arial"/>
                <w:sz w:val="18"/>
              </w:rPr>
              <w:t>0</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rPr>
              <w:t>2</w:t>
            </w:r>
            <w:r w:rsidRPr="00432F1F">
              <w:rPr>
                <w:rFonts w:ascii="Arial" w:eastAsia="等线" w:hAnsi="Arial"/>
                <w:sz w:val="18"/>
              </w:rPr>
              <w:t>670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olor w:val="000000"/>
                <w:sz w:val="18"/>
              </w:rPr>
              <w:t>n79</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rPr>
              <w:t>4</w:t>
            </w:r>
            <w:r w:rsidRPr="00432F1F">
              <w:rPr>
                <w:rFonts w:ascii="Arial" w:eastAsia="等线" w:hAnsi="Arial"/>
                <w:sz w:val="18"/>
              </w:rPr>
              <w:t>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rPr>
              <w:t>4</w:t>
            </w:r>
            <w:r w:rsidRPr="00432F1F">
              <w:rPr>
                <w:rFonts w:ascii="Arial" w:eastAsia="等线" w:hAnsi="Arial"/>
                <w:sz w:val="18"/>
              </w:rPr>
              <w:t>440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rPr>
              <w:t>3</w:t>
            </w:r>
            <w:r w:rsidRPr="00432F1F">
              <w:rPr>
                <w:rFonts w:ascii="Arial" w:eastAsia="等线" w:hAnsi="Arial"/>
                <w:sz w:val="18"/>
              </w:rPr>
              <w:t>0.8</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IMD2</w:t>
            </w:r>
            <w:r w:rsidRPr="00432F1F">
              <w:rPr>
                <w:rFonts w:ascii="Arial" w:eastAsia="等线" w:hAnsi="Arial"/>
                <w:sz w:val="18"/>
                <w:vertAlign w:val="superscript"/>
              </w:rPr>
              <w:t>1</w:t>
            </w:r>
          </w:p>
        </w:tc>
      </w:tr>
      <w:tr w:rsidR="00746612" w:rsidRPr="00432F1F" w:rsidTr="00AC07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lang w:eastAsia="zh-CN"/>
              </w:rPr>
              <w:t>CA</w:t>
            </w:r>
            <w:r w:rsidRPr="00432F1F">
              <w:rPr>
                <w:rFonts w:ascii="Arial" w:eastAsia="等线" w:hAnsi="Arial"/>
                <w:sz w:val="18"/>
              </w:rPr>
              <w:t>_n3-</w:t>
            </w:r>
            <w:r w:rsidRPr="00432F1F">
              <w:rPr>
                <w:rFonts w:ascii="Arial" w:eastAsia="等线" w:hAnsi="Arial" w:hint="eastAsia"/>
                <w:sz w:val="18"/>
                <w:lang w:eastAsia="zh-CN"/>
              </w:rPr>
              <w:t>n</w:t>
            </w:r>
            <w:r w:rsidRPr="00432F1F">
              <w:rPr>
                <w:rFonts w:ascii="Arial" w:eastAsia="等线" w:hAnsi="Arial"/>
                <w:sz w:val="18"/>
                <w:lang w:eastAsia="zh-CN"/>
              </w:rPr>
              <w:t>67</w:t>
            </w:r>
            <w:r w:rsidRPr="00432F1F">
              <w:rPr>
                <w:rFonts w:ascii="Arial" w:eastAsia="等线" w:hAnsi="Arial"/>
                <w:sz w:val="18"/>
              </w:rPr>
              <w:t>-</w:t>
            </w:r>
            <w:r w:rsidRPr="00432F1F">
              <w:rPr>
                <w:rFonts w:ascii="Arial" w:eastAsia="等线" w:hAnsi="Arial" w:hint="eastAsia"/>
                <w:sz w:val="18"/>
                <w:lang w:eastAsia="zh-CN"/>
              </w:rPr>
              <w:t>n</w:t>
            </w:r>
            <w:r w:rsidRPr="00432F1F">
              <w:rPr>
                <w:rFonts w:ascii="Arial" w:eastAsia="等线" w:hAnsi="Arial"/>
                <w:sz w:val="18"/>
                <w:lang w:eastAsia="zh-CN"/>
              </w:rPr>
              <w:t>78</w:t>
            </w: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rPr>
            </w:pPr>
            <w:r w:rsidRPr="00432F1F">
              <w:rPr>
                <w:rFonts w:ascii="Arial" w:eastAsia="等线" w:hAnsi="Arial"/>
                <w:sz w:val="18"/>
                <w:lang w:eastAsia="zh-CN"/>
              </w:rPr>
              <w:t>n3</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ja-JP"/>
              </w:rPr>
              <w:t>1877.5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ja-JP"/>
              </w:rPr>
              <w:t>2.2</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ja-JP"/>
              </w:rPr>
              <w:t>IMD7</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rPr>
            </w:pPr>
            <w:r w:rsidRPr="00432F1F">
              <w:rPr>
                <w:rFonts w:ascii="Arial" w:eastAsia="等线" w:hAnsi="Arial"/>
                <w:sz w:val="18"/>
                <w:lang w:eastAsia="zh-CN"/>
              </w:rPr>
              <w:t>n67</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N/A</w:t>
            </w:r>
          </w:p>
        </w:tc>
        <w:tc>
          <w:tcPr>
            <w:tcW w:w="97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等线" w:hAnsi="Arial" w:cs="Arial"/>
                <w:color w:val="000000"/>
                <w:sz w:val="18"/>
                <w:szCs w:val="18"/>
              </w:rPr>
              <w:t>SDL</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lang w:eastAsia="ko-KR"/>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nil"/>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rPr>
            </w:pPr>
            <w:r w:rsidRPr="00432F1F">
              <w:rPr>
                <w:rFonts w:ascii="Arial" w:eastAsia="等线" w:hAnsi="Arial"/>
                <w:sz w:val="18"/>
                <w:lang w:eastAsia="zh-CN"/>
              </w:rPr>
              <w:t>n78</w:t>
            </w:r>
            <w:r w:rsidRPr="00432F1F">
              <w:rPr>
                <w:rFonts w:ascii="Arial" w:eastAsia="等线" w:hAnsi="Arial"/>
                <w:sz w:val="18"/>
                <w:vertAlign w:val="superscript"/>
                <w:lang w:eastAsia="zh-CN"/>
              </w:rPr>
              <w:t>10</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szCs w:val="18"/>
              </w:rPr>
              <w:t>3305</w:t>
            </w:r>
          </w:p>
        </w:tc>
        <w:tc>
          <w:tcPr>
            <w:tcW w:w="851"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szCs w:val="18"/>
              </w:rPr>
            </w:pPr>
            <w:r w:rsidRPr="00432F1F">
              <w:rPr>
                <w:rFonts w:ascii="Arial" w:eastAsia="MS Mincho" w:hAnsi="Arial" w:cs="Arial"/>
                <w:color w:val="000000"/>
                <w:sz w:val="18"/>
                <w:szCs w:val="18"/>
              </w:rPr>
              <w:t>1 (RB</w:t>
            </w:r>
            <w:r w:rsidRPr="00432F1F">
              <w:rPr>
                <w:rFonts w:ascii="Arial" w:eastAsia="MS Mincho" w:hAnsi="Arial" w:cs="Arial"/>
                <w:color w:val="000000"/>
                <w:sz w:val="18"/>
                <w:szCs w:val="18"/>
                <w:vertAlign w:val="subscript"/>
              </w:rPr>
              <w:t>START</w:t>
            </w:r>
            <w:r w:rsidRPr="00432F1F">
              <w:rPr>
                <w:rFonts w:ascii="Arial" w:eastAsia="MS Mincho" w:hAnsi="Arial" w:cs="Arial"/>
                <w:color w:val="000000"/>
                <w:sz w:val="18"/>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szCs w:val="18"/>
              </w:rPr>
              <w:t>3305</w:t>
            </w:r>
          </w:p>
        </w:tc>
        <w:tc>
          <w:tcPr>
            <w:tcW w:w="97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等线" w:hAnsi="Arial" w:cs="Arial"/>
                <w:color w:val="000000"/>
                <w:sz w:val="18"/>
                <w:szCs w:val="18"/>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lang w:eastAsia="ko-KR"/>
              </w:rPr>
              <w:t>N/A</w:t>
            </w:r>
          </w:p>
        </w:tc>
      </w:tr>
      <w:tr w:rsidR="00746612" w:rsidRPr="00432F1F" w:rsidTr="00AC07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nil"/>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rPr>
            </w:pP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PMingLiU" w:hAnsi="Arial" w:cs="Arial" w:hint="eastAsia"/>
                <w:color w:val="000000"/>
                <w:sz w:val="18"/>
                <w:szCs w:val="18"/>
                <w:lang w:eastAsia="zh-TW"/>
              </w:rPr>
              <w:t>3</w:t>
            </w:r>
            <w:r w:rsidRPr="00432F1F">
              <w:rPr>
                <w:rFonts w:ascii="Arial" w:eastAsia="PMingLiU" w:hAnsi="Arial" w:cs="Arial"/>
                <w:color w:val="000000"/>
                <w:sz w:val="18"/>
                <w:szCs w:val="18"/>
                <w:lang w:eastAsia="zh-TW"/>
              </w:rPr>
              <w:t>780</w:t>
            </w:r>
          </w:p>
        </w:tc>
        <w:tc>
          <w:tcPr>
            <w:tcW w:w="851"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szCs w:val="18"/>
              </w:rPr>
            </w:pPr>
            <w:r w:rsidRPr="00432F1F">
              <w:rPr>
                <w:rFonts w:ascii="Arial" w:eastAsia="MS Mincho" w:hAnsi="Arial" w:cs="Arial"/>
                <w:color w:val="000000"/>
                <w:sz w:val="18"/>
                <w:szCs w:val="18"/>
              </w:rPr>
              <w:t>1 (RB</w:t>
            </w:r>
            <w:r w:rsidRPr="00432F1F">
              <w:rPr>
                <w:rFonts w:ascii="Arial" w:eastAsia="MS Mincho" w:hAnsi="Arial" w:cs="Arial"/>
                <w:color w:val="000000"/>
                <w:sz w:val="18"/>
                <w:szCs w:val="18"/>
                <w:vertAlign w:val="subscript"/>
              </w:rPr>
              <w:t>START</w:t>
            </w:r>
            <w:r w:rsidRPr="00432F1F">
              <w:rPr>
                <w:rFonts w:ascii="Arial" w:eastAsia="MS Mincho" w:hAnsi="Arial" w:cs="Arial"/>
                <w:color w:val="000000"/>
                <w:sz w:val="18"/>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PMingLiU" w:hAnsi="Arial" w:cs="Arial" w:hint="eastAsia"/>
                <w:color w:val="000000"/>
                <w:sz w:val="18"/>
                <w:szCs w:val="18"/>
                <w:lang w:eastAsia="zh-TW"/>
              </w:rPr>
              <w:t>3</w:t>
            </w:r>
            <w:r w:rsidRPr="00432F1F">
              <w:rPr>
                <w:rFonts w:ascii="Arial" w:eastAsia="PMingLiU" w:hAnsi="Arial" w:cs="Arial"/>
                <w:color w:val="000000"/>
                <w:sz w:val="18"/>
                <w:szCs w:val="18"/>
                <w:lang w:eastAsia="zh-TW"/>
              </w:rPr>
              <w:t>780</w:t>
            </w:r>
          </w:p>
        </w:tc>
        <w:tc>
          <w:tcPr>
            <w:tcW w:w="97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r>
      <w:tr w:rsidR="00746612" w:rsidRPr="00432F1F" w:rsidTr="00AC075A">
        <w:trPr>
          <w:jc w:val="center"/>
        </w:trPr>
        <w:tc>
          <w:tcPr>
            <w:tcW w:w="2007" w:type="dxa"/>
            <w:tcBorders>
              <w:top w:val="single" w:sz="4" w:space="0" w:color="auto"/>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val="en-US" w:eastAsia="zh-CN"/>
              </w:rPr>
              <w:t>CA_n3-n71-n77</w:t>
            </w:r>
          </w:p>
        </w:tc>
        <w:tc>
          <w:tcPr>
            <w:tcW w:w="1146" w:type="dxa"/>
            <w:tcBorders>
              <w:top w:val="nil"/>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rPr>
            </w:pPr>
            <w:r w:rsidRPr="00432F1F">
              <w:rPr>
                <w:rFonts w:ascii="Arial" w:eastAsia="等线" w:hAnsi="Arial" w:cs="Arial"/>
                <w:color w:val="000000"/>
                <w:sz w:val="18"/>
                <w:szCs w:val="18"/>
              </w:rPr>
              <w:t>n3</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432F1F">
              <w:rPr>
                <w:rFonts w:ascii="Arial" w:eastAsia="等线" w:hAnsi="Arial" w:cs="Arial"/>
                <w:color w:val="000000"/>
                <w:sz w:val="18"/>
                <w:szCs w:val="18"/>
              </w:rPr>
              <w:t>1730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432F1F">
              <w:rPr>
                <w:rFonts w:ascii="Arial" w:eastAsia="等线"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S Mincho" w:hAnsi="Arial" w:cs="Arial"/>
                <w:color w:val="000000"/>
                <w:sz w:val="18"/>
                <w:szCs w:val="18"/>
              </w:rPr>
            </w:pPr>
            <w:r w:rsidRPr="00432F1F">
              <w:rPr>
                <w:rFonts w:ascii="Arial" w:eastAsia="等线"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432F1F">
              <w:rPr>
                <w:rFonts w:ascii="Arial" w:eastAsia="等线" w:hAnsi="Arial" w:cs="Arial"/>
                <w:color w:val="000000"/>
                <w:sz w:val="18"/>
                <w:szCs w:val="18"/>
              </w:rPr>
              <w:t>1825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等线"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val="en-US" w:eastAsia="zh-CN"/>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nil"/>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rPr>
            </w:pPr>
            <w:r w:rsidRPr="00432F1F">
              <w:rPr>
                <w:rFonts w:ascii="Arial" w:eastAsia="等线" w:hAnsi="Arial" w:cs="Arial"/>
                <w:color w:val="000000"/>
                <w:sz w:val="18"/>
                <w:szCs w:val="18"/>
              </w:rPr>
              <w:t>n71</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432F1F">
              <w:rPr>
                <w:rFonts w:ascii="Arial" w:eastAsia="等线" w:hAnsi="Arial" w:cs="Arial"/>
                <w:color w:val="000000"/>
                <w:sz w:val="18"/>
                <w:szCs w:val="18"/>
              </w:rPr>
              <w:t>680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432F1F">
              <w:rPr>
                <w:rFonts w:ascii="Arial" w:eastAsia="等线"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S Mincho" w:hAnsi="Arial" w:cs="Arial"/>
                <w:color w:val="000000"/>
                <w:sz w:val="18"/>
                <w:szCs w:val="18"/>
              </w:rPr>
            </w:pPr>
            <w:r w:rsidRPr="00432F1F">
              <w:rPr>
                <w:rFonts w:ascii="Arial" w:eastAsia="等线"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432F1F">
              <w:rPr>
                <w:rFonts w:ascii="Arial" w:eastAsia="等线" w:hAnsi="Arial" w:cs="Arial"/>
                <w:color w:val="000000"/>
                <w:sz w:val="18"/>
                <w:szCs w:val="18"/>
              </w:rPr>
              <w:t>634</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等线"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val="en-US" w:eastAsia="zh-CN"/>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nil"/>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rPr>
            </w:pPr>
            <w:r w:rsidRPr="00432F1F">
              <w:rPr>
                <w:rFonts w:ascii="Arial" w:eastAsia="等线" w:hAnsi="Arial" w:cs="Arial"/>
                <w:color w:val="000000"/>
                <w:sz w:val="18"/>
                <w:szCs w:val="18"/>
              </w:rPr>
              <w:t>n77</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432F1F">
              <w:rPr>
                <w:rFonts w:ascii="Arial" w:eastAsia="等线" w:hAnsi="Arial"/>
                <w:sz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S Mincho" w:hAnsi="Arial" w:cs="Arial"/>
                <w:color w:val="000000"/>
                <w:sz w:val="18"/>
                <w:szCs w:val="18"/>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432F1F">
              <w:rPr>
                <w:rFonts w:ascii="Arial" w:eastAsia="等线" w:hAnsi="Arial" w:cs="Arial"/>
                <w:color w:val="000000"/>
                <w:sz w:val="18"/>
                <w:szCs w:val="18"/>
              </w:rPr>
              <w:t>4140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sz w:val="18"/>
                <w:lang w:eastAsia="ko-KR"/>
              </w:rPr>
              <w:t>15.9</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等线"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val="en-US" w:eastAsia="zh-CN"/>
              </w:rPr>
              <w:t>IMD3</w:t>
            </w:r>
            <w:r w:rsidRPr="00432F1F">
              <w:rPr>
                <w:rFonts w:ascii="Arial" w:eastAsia="等线" w:hAnsi="Arial"/>
                <w:sz w:val="18"/>
                <w:vertAlign w:val="superscript"/>
                <w:lang w:val="en-US" w:eastAsia="zh-CN"/>
              </w:rPr>
              <w:t>1</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nil"/>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rPr>
            </w:pPr>
            <w:r w:rsidRPr="00432F1F">
              <w:rPr>
                <w:rFonts w:ascii="Arial" w:eastAsia="等线" w:hAnsi="Arial" w:cs="Arial"/>
                <w:color w:val="000000"/>
                <w:sz w:val="18"/>
                <w:szCs w:val="18"/>
              </w:rPr>
              <w:t>n3</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432F1F">
              <w:rPr>
                <w:rFonts w:ascii="Arial" w:eastAsia="等线" w:hAnsi="Arial" w:cs="Arial"/>
                <w:color w:val="000000"/>
                <w:sz w:val="18"/>
                <w:szCs w:val="18"/>
              </w:rPr>
              <w:t>1747</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432F1F">
              <w:rPr>
                <w:rFonts w:ascii="Arial" w:eastAsia="等线"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S Mincho" w:hAnsi="Arial" w:cs="Arial"/>
                <w:color w:val="000000"/>
                <w:sz w:val="18"/>
                <w:szCs w:val="18"/>
              </w:rPr>
            </w:pPr>
            <w:r w:rsidRPr="00432F1F">
              <w:rPr>
                <w:rFonts w:ascii="Arial" w:eastAsia="等线"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432F1F">
              <w:rPr>
                <w:rFonts w:ascii="Arial" w:eastAsia="等线" w:hAnsi="Arial" w:cs="Arial"/>
                <w:color w:val="000000"/>
                <w:sz w:val="18"/>
                <w:szCs w:val="18"/>
              </w:rPr>
              <w:t>1842</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等线"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val="en-US" w:eastAsia="zh-CN"/>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nil"/>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rPr>
            </w:pPr>
            <w:r w:rsidRPr="00432F1F">
              <w:rPr>
                <w:rFonts w:ascii="Arial" w:eastAsia="等线" w:hAnsi="Arial" w:cs="Arial"/>
                <w:color w:val="000000"/>
                <w:sz w:val="18"/>
                <w:szCs w:val="18"/>
              </w:rPr>
              <w:t>n71</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432F1F">
              <w:rPr>
                <w:rFonts w:ascii="Arial" w:eastAsia="等线" w:hAnsi="Arial" w:cs="Arial"/>
                <w:color w:val="000000"/>
                <w:sz w:val="18"/>
                <w:szCs w:val="18"/>
              </w:rPr>
              <w:t>680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432F1F">
              <w:rPr>
                <w:rFonts w:ascii="Arial" w:eastAsia="等线"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S Mincho" w:hAnsi="Arial" w:cs="Arial"/>
                <w:color w:val="000000"/>
                <w:sz w:val="18"/>
                <w:szCs w:val="18"/>
              </w:rPr>
            </w:pPr>
            <w:r w:rsidRPr="00432F1F">
              <w:rPr>
                <w:rFonts w:ascii="Arial" w:eastAsia="等线"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432F1F">
              <w:rPr>
                <w:rFonts w:ascii="Arial" w:eastAsia="等线" w:hAnsi="Arial" w:cs="Arial"/>
                <w:color w:val="000000"/>
                <w:sz w:val="18"/>
                <w:szCs w:val="18"/>
              </w:rPr>
              <w:t>634</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等线"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val="en-US" w:eastAsia="zh-CN"/>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nil"/>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rPr>
            </w:pPr>
            <w:r w:rsidRPr="00432F1F">
              <w:rPr>
                <w:rFonts w:ascii="Arial" w:eastAsia="等线" w:hAnsi="Arial" w:cs="Arial"/>
                <w:color w:val="000000"/>
                <w:sz w:val="18"/>
                <w:szCs w:val="18"/>
              </w:rPr>
              <w:t>n77</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432F1F">
              <w:rPr>
                <w:rFonts w:ascii="Arial" w:eastAsia="等线" w:hAnsi="Arial"/>
                <w:sz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S Mincho" w:hAnsi="Arial" w:cs="Arial"/>
                <w:color w:val="000000"/>
                <w:sz w:val="18"/>
                <w:szCs w:val="18"/>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432F1F">
              <w:rPr>
                <w:rFonts w:ascii="Arial" w:eastAsia="等线" w:hAnsi="Arial" w:cs="Arial"/>
                <w:color w:val="000000"/>
                <w:sz w:val="18"/>
                <w:szCs w:val="18"/>
              </w:rPr>
              <w:t>3787</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sz w:val="18"/>
                <w:lang w:eastAsia="ko-KR"/>
              </w:rPr>
              <w:t>10.1</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等线"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val="en-US" w:eastAsia="zh-CN"/>
              </w:rPr>
              <w:t>IMD4</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nil"/>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rPr>
            </w:pPr>
            <w:r w:rsidRPr="00432F1F">
              <w:rPr>
                <w:rFonts w:ascii="Arial" w:eastAsia="等线" w:hAnsi="Arial" w:cs="Arial"/>
                <w:color w:val="000000"/>
                <w:sz w:val="18"/>
                <w:szCs w:val="18"/>
              </w:rPr>
              <w:t>n3</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432F1F">
              <w:rPr>
                <w:rFonts w:ascii="Arial" w:eastAsia="等线" w:hAnsi="Arial" w:cs="Arial"/>
                <w:color w:val="000000"/>
                <w:sz w:val="18"/>
                <w:szCs w:val="18"/>
              </w:rPr>
              <w:t>1748</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432F1F">
              <w:rPr>
                <w:rFonts w:ascii="Arial" w:eastAsia="等线"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S Mincho" w:hAnsi="Arial" w:cs="Arial"/>
                <w:color w:val="000000"/>
                <w:sz w:val="18"/>
                <w:szCs w:val="18"/>
              </w:rPr>
            </w:pPr>
            <w:r w:rsidRPr="00432F1F">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432F1F">
              <w:rPr>
                <w:rFonts w:ascii="Arial" w:eastAsia="等线" w:hAnsi="Arial" w:cs="Arial"/>
                <w:color w:val="000000"/>
                <w:sz w:val="18"/>
                <w:szCs w:val="18"/>
              </w:rPr>
              <w:t>1843</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等线"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val="en-US" w:eastAsia="zh-CN"/>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nil"/>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rPr>
            </w:pPr>
            <w:r w:rsidRPr="00432F1F">
              <w:rPr>
                <w:rFonts w:ascii="Arial" w:eastAsia="等线" w:hAnsi="Arial" w:cs="Arial"/>
                <w:color w:val="000000"/>
                <w:sz w:val="18"/>
                <w:szCs w:val="18"/>
              </w:rPr>
              <w:t>n71</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432F1F">
              <w:rPr>
                <w:rFonts w:ascii="Arial" w:eastAsia="等线"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S Mincho" w:hAnsi="Arial" w:cs="Arial"/>
                <w:color w:val="000000"/>
                <w:sz w:val="18"/>
                <w:szCs w:val="18"/>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432F1F">
              <w:rPr>
                <w:rFonts w:ascii="Arial" w:eastAsia="等线" w:hAnsi="Arial" w:cs="Arial"/>
                <w:color w:val="000000"/>
                <w:sz w:val="18"/>
                <w:szCs w:val="18"/>
              </w:rPr>
              <w:t>632</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val="en-US" w:eastAsia="zh-CN"/>
              </w:rPr>
              <w:t>15.3</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等线"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val="en-US" w:eastAsia="zh-CN"/>
              </w:rPr>
              <w:t>IMD3</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nil"/>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rPr>
            </w:pPr>
            <w:r w:rsidRPr="00432F1F">
              <w:rPr>
                <w:rFonts w:ascii="Arial" w:eastAsia="等线" w:hAnsi="Arial" w:cs="Arial"/>
                <w:color w:val="000000"/>
                <w:sz w:val="18"/>
                <w:szCs w:val="18"/>
              </w:rPr>
              <w:t>n77</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432F1F">
              <w:rPr>
                <w:rFonts w:ascii="Arial" w:eastAsia="等线" w:hAnsi="Arial" w:cs="Arial"/>
                <w:color w:val="000000"/>
                <w:sz w:val="18"/>
                <w:szCs w:val="18"/>
              </w:rPr>
              <w:t>4128</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432F1F">
              <w:rPr>
                <w:rFonts w:ascii="Arial" w:eastAsia="等线" w:hAnsi="Arial"/>
                <w:sz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S Mincho" w:hAnsi="Arial" w:cs="Arial"/>
                <w:color w:val="000000"/>
                <w:sz w:val="18"/>
                <w:szCs w:val="18"/>
              </w:rPr>
            </w:pPr>
            <w:r w:rsidRPr="00432F1F">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432F1F">
              <w:rPr>
                <w:rFonts w:ascii="Arial" w:eastAsia="等线" w:hAnsi="Arial" w:cs="Arial"/>
                <w:color w:val="000000"/>
                <w:sz w:val="18"/>
                <w:szCs w:val="18"/>
              </w:rPr>
              <w:t>4128</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等线"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val="en-US" w:eastAsia="zh-CN"/>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nil"/>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rPr>
            </w:pPr>
            <w:r w:rsidRPr="00432F1F">
              <w:rPr>
                <w:rFonts w:ascii="Arial" w:eastAsia="等线" w:hAnsi="Arial" w:cs="Arial"/>
                <w:color w:val="000000"/>
                <w:sz w:val="18"/>
                <w:szCs w:val="18"/>
              </w:rPr>
              <w:t>n3</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432F1F">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432F1F">
              <w:rPr>
                <w:rFonts w:ascii="Arial" w:eastAsia="等线" w:hAnsi="Arial"/>
                <w:color w:val="000000"/>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S Mincho" w:hAnsi="Arial" w:cs="Arial"/>
                <w:color w:val="000000"/>
                <w:sz w:val="18"/>
                <w:szCs w:val="18"/>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432F1F">
              <w:rPr>
                <w:rFonts w:ascii="Arial" w:eastAsia="等线" w:hAnsi="Arial" w:cs="Arial"/>
                <w:color w:val="000000"/>
                <w:sz w:val="18"/>
                <w:szCs w:val="18"/>
              </w:rPr>
              <w:t>1843</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szCs w:val="18"/>
                <w:lang w:eastAsia="ja-JP"/>
              </w:rPr>
              <w:t>12.5</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等线"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olor w:val="000000"/>
                <w:sz w:val="18"/>
                <w:lang w:val="en-US" w:eastAsia="zh-CN"/>
              </w:rPr>
              <w:t>IMD4</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nil"/>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rPr>
            </w:pPr>
            <w:r w:rsidRPr="00432F1F">
              <w:rPr>
                <w:rFonts w:ascii="Arial" w:eastAsia="等线" w:hAnsi="Arial" w:cs="Arial"/>
                <w:color w:val="000000"/>
                <w:sz w:val="18"/>
                <w:szCs w:val="18"/>
              </w:rPr>
              <w:t>n71</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432F1F">
              <w:rPr>
                <w:rFonts w:ascii="Arial" w:eastAsia="等线" w:hAnsi="Arial"/>
                <w:color w:val="000000"/>
                <w:sz w:val="18"/>
                <w:lang w:val="en-US" w:eastAsia="zh-CN"/>
              </w:rPr>
              <w:t>680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432F1F">
              <w:rPr>
                <w:rFonts w:ascii="Arial" w:eastAsia="等线" w:hAnsi="Arial"/>
                <w:color w:val="000000"/>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S Mincho" w:hAnsi="Arial" w:cs="Arial"/>
                <w:color w:val="000000"/>
                <w:sz w:val="18"/>
                <w:szCs w:val="18"/>
              </w:rPr>
            </w:pPr>
            <w:r w:rsidRPr="00432F1F">
              <w:rPr>
                <w:rFonts w:ascii="Arial" w:eastAsia="等线"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432F1F">
              <w:rPr>
                <w:rFonts w:ascii="Arial" w:eastAsia="等线" w:hAnsi="Arial"/>
                <w:color w:val="000000"/>
                <w:sz w:val="18"/>
                <w:lang w:val="en-US" w:eastAsia="zh-CN"/>
              </w:rPr>
              <w:t>634</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等线"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olor w:val="000000"/>
                <w:sz w:val="18"/>
                <w:lang w:val="en-US" w:eastAsia="zh-CN"/>
              </w:rPr>
              <w:t>N/A</w:t>
            </w:r>
          </w:p>
        </w:tc>
      </w:tr>
      <w:tr w:rsidR="00746612" w:rsidRPr="00432F1F" w:rsidTr="00AC075A">
        <w:trPr>
          <w:jc w:val="center"/>
        </w:trPr>
        <w:tc>
          <w:tcPr>
            <w:tcW w:w="2007" w:type="dxa"/>
            <w:tcBorders>
              <w:top w:val="nil"/>
              <w:left w:val="single" w:sz="4" w:space="0" w:color="auto"/>
              <w:bottom w:val="single" w:sz="4" w:space="0" w:color="auto"/>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nil"/>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rPr>
            </w:pPr>
            <w:r w:rsidRPr="00432F1F">
              <w:rPr>
                <w:rFonts w:ascii="Arial" w:eastAsia="等线" w:hAnsi="Arial" w:cs="Arial"/>
                <w:color w:val="000000"/>
                <w:sz w:val="18"/>
                <w:szCs w:val="18"/>
              </w:rPr>
              <w:t>n77</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432F1F">
              <w:rPr>
                <w:rFonts w:ascii="Arial" w:eastAsia="等线" w:hAnsi="Arial"/>
                <w:color w:val="000000"/>
                <w:sz w:val="18"/>
                <w:lang w:val="en-US" w:eastAsia="zh-CN"/>
              </w:rPr>
              <w:t>3883</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432F1F">
              <w:rPr>
                <w:rFonts w:ascii="Arial" w:eastAsia="等线" w:hAnsi="Arial" w:hint="eastAsia"/>
                <w:color w:val="000000"/>
                <w:sz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S Mincho" w:hAnsi="Arial" w:cs="Arial"/>
                <w:color w:val="000000"/>
                <w:sz w:val="18"/>
                <w:szCs w:val="18"/>
              </w:rPr>
            </w:pPr>
            <w:r w:rsidRPr="00432F1F">
              <w:rPr>
                <w:rFonts w:ascii="Arial" w:eastAsia="等线" w:hAnsi="Arial" w:hint="eastAsia"/>
                <w:color w:val="000000"/>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432F1F">
              <w:rPr>
                <w:rFonts w:ascii="Arial" w:eastAsia="等线" w:hAnsi="Arial" w:hint="eastAsia"/>
                <w:color w:val="000000"/>
                <w:sz w:val="18"/>
                <w:lang w:val="en-US" w:eastAsia="zh-CN"/>
              </w:rPr>
              <w:t>3</w:t>
            </w:r>
            <w:r w:rsidRPr="00432F1F">
              <w:rPr>
                <w:rFonts w:ascii="Arial" w:eastAsia="等线" w:hAnsi="Arial"/>
                <w:color w:val="000000"/>
                <w:sz w:val="18"/>
                <w:lang w:val="en-US" w:eastAsia="zh-CN"/>
              </w:rPr>
              <w:t>883</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等线"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olor w:val="000000"/>
                <w:sz w:val="18"/>
                <w:lang w:val="en-US" w:eastAsia="zh-CN"/>
              </w:rPr>
              <w:t>N/A</w:t>
            </w:r>
          </w:p>
        </w:tc>
      </w:tr>
      <w:tr w:rsidR="00746612" w:rsidRPr="00432F1F" w:rsidTr="00AC075A">
        <w:trPr>
          <w:jc w:val="center"/>
        </w:trPr>
        <w:tc>
          <w:tcPr>
            <w:tcW w:w="2007" w:type="dxa"/>
            <w:tcBorders>
              <w:top w:val="single" w:sz="4" w:space="0" w:color="auto"/>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val="en-US" w:eastAsia="zh-CN"/>
              </w:rPr>
              <w:t>CA_n3-n71-n78</w:t>
            </w:r>
          </w:p>
        </w:tc>
        <w:tc>
          <w:tcPr>
            <w:tcW w:w="1146" w:type="dxa"/>
            <w:tcBorders>
              <w:top w:val="nil"/>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rPr>
            </w:pPr>
            <w:r w:rsidRPr="00432F1F">
              <w:rPr>
                <w:rFonts w:ascii="Arial" w:eastAsia="等线" w:hAnsi="Arial" w:cs="Arial"/>
                <w:color w:val="000000"/>
                <w:sz w:val="18"/>
                <w:szCs w:val="18"/>
              </w:rPr>
              <w:t>n3</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432F1F">
              <w:rPr>
                <w:rFonts w:ascii="Arial" w:eastAsia="等线" w:hAnsi="Arial" w:cs="Arial"/>
                <w:color w:val="000000"/>
                <w:sz w:val="18"/>
                <w:szCs w:val="18"/>
              </w:rPr>
              <w:t>1730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432F1F">
              <w:rPr>
                <w:rFonts w:ascii="Arial" w:eastAsia="等线"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S Mincho" w:hAnsi="Arial" w:cs="Arial"/>
                <w:color w:val="000000"/>
                <w:sz w:val="18"/>
                <w:szCs w:val="18"/>
              </w:rPr>
            </w:pPr>
            <w:r w:rsidRPr="00432F1F">
              <w:rPr>
                <w:rFonts w:ascii="Arial" w:eastAsia="等线"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432F1F">
              <w:rPr>
                <w:rFonts w:ascii="Arial" w:eastAsia="等线" w:hAnsi="Arial" w:cs="Arial"/>
                <w:color w:val="000000"/>
                <w:sz w:val="18"/>
                <w:szCs w:val="18"/>
              </w:rPr>
              <w:t>1825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等线"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val="en-US" w:eastAsia="zh-CN"/>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nil"/>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rPr>
            </w:pPr>
            <w:r w:rsidRPr="00432F1F">
              <w:rPr>
                <w:rFonts w:ascii="Arial" w:eastAsia="等线" w:hAnsi="Arial" w:cs="Arial"/>
                <w:color w:val="000000"/>
                <w:sz w:val="18"/>
                <w:szCs w:val="18"/>
              </w:rPr>
              <w:t>n71</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432F1F">
              <w:rPr>
                <w:rFonts w:ascii="Arial" w:eastAsia="等线" w:hAnsi="Arial" w:cs="Arial"/>
                <w:color w:val="000000"/>
                <w:sz w:val="18"/>
                <w:szCs w:val="18"/>
              </w:rPr>
              <w:t>670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432F1F">
              <w:rPr>
                <w:rFonts w:ascii="Arial" w:eastAsia="等线"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S Mincho" w:hAnsi="Arial" w:cs="Arial"/>
                <w:color w:val="000000"/>
                <w:sz w:val="18"/>
                <w:szCs w:val="18"/>
              </w:rPr>
            </w:pPr>
            <w:r w:rsidRPr="00432F1F">
              <w:rPr>
                <w:rFonts w:ascii="Arial" w:eastAsia="等线"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432F1F">
              <w:rPr>
                <w:rFonts w:ascii="Arial" w:eastAsia="等线" w:hAnsi="Arial" w:cs="Arial"/>
                <w:color w:val="000000"/>
                <w:sz w:val="18"/>
                <w:szCs w:val="18"/>
              </w:rPr>
              <w:t>624</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等线"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val="en-US" w:eastAsia="zh-CN"/>
              </w:rPr>
              <w:t>N/A</w:t>
            </w:r>
          </w:p>
        </w:tc>
      </w:tr>
      <w:tr w:rsidR="00746612" w:rsidRPr="00432F1F" w:rsidTr="00AC075A">
        <w:trPr>
          <w:jc w:val="center"/>
        </w:trPr>
        <w:tc>
          <w:tcPr>
            <w:tcW w:w="2007" w:type="dxa"/>
            <w:tcBorders>
              <w:top w:val="nil"/>
              <w:left w:val="single" w:sz="4" w:space="0" w:color="auto"/>
              <w:bottom w:val="single" w:sz="4" w:space="0" w:color="auto"/>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nil"/>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rPr>
            </w:pPr>
            <w:r w:rsidRPr="00432F1F">
              <w:rPr>
                <w:rFonts w:ascii="Arial" w:eastAsia="等线" w:hAnsi="Arial" w:cs="Arial"/>
                <w:color w:val="000000"/>
                <w:sz w:val="18"/>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432F1F">
              <w:rPr>
                <w:rFonts w:ascii="Arial" w:eastAsia="等线" w:hAnsi="Arial"/>
                <w:sz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S Mincho" w:hAnsi="Arial" w:cs="Arial"/>
                <w:color w:val="000000"/>
                <w:sz w:val="18"/>
                <w:szCs w:val="18"/>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432F1F">
              <w:rPr>
                <w:rFonts w:ascii="Arial" w:eastAsia="等线" w:hAnsi="Arial" w:cs="Arial"/>
                <w:color w:val="000000"/>
                <w:sz w:val="18"/>
                <w:szCs w:val="18"/>
              </w:rPr>
              <w:t>3740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szCs w:val="18"/>
                <w:lang w:eastAsia="ja-JP"/>
              </w:rPr>
              <w:t>17.3</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等线"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val="en-US" w:eastAsia="zh-CN"/>
              </w:rPr>
              <w:t>IMD4</w:t>
            </w:r>
            <w:r w:rsidRPr="00432F1F">
              <w:rPr>
                <w:rFonts w:ascii="Arial" w:eastAsia="等线" w:hAnsi="Arial"/>
                <w:sz w:val="18"/>
                <w:vertAlign w:val="superscript"/>
                <w:lang w:val="en-US" w:eastAsia="zh-CN"/>
              </w:rPr>
              <w:t>1</w:t>
            </w:r>
          </w:p>
        </w:tc>
      </w:tr>
      <w:tr w:rsidR="00746612" w:rsidRPr="00432F1F" w:rsidTr="00AC07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olor w:val="000000"/>
                <w:sz w:val="18"/>
                <w:lang w:eastAsia="zh-CN"/>
              </w:rPr>
              <w:t>CA_n3-n75-n78</w:t>
            </w:r>
          </w:p>
        </w:tc>
        <w:tc>
          <w:tcPr>
            <w:tcW w:w="1146" w:type="dxa"/>
            <w:tcBorders>
              <w:top w:val="nil"/>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rPr>
            </w:pPr>
            <w:r w:rsidRPr="00432F1F">
              <w:rPr>
                <w:rFonts w:ascii="Arial" w:eastAsia="等线" w:hAnsi="Arial"/>
                <w:color w:val="000000"/>
                <w:sz w:val="18"/>
              </w:rPr>
              <w:t>n3</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432F1F">
              <w:rPr>
                <w:rFonts w:ascii="Arial" w:eastAsia="等线" w:hAnsi="Arial"/>
                <w:sz w:val="18"/>
              </w:rPr>
              <w:t>1720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432F1F">
              <w:rPr>
                <w:rFonts w:ascii="Arial" w:eastAsia="Malgun Gothic"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S Mincho" w:hAnsi="Arial" w:cs="Arial"/>
                <w:color w:val="000000"/>
                <w:sz w:val="18"/>
                <w:szCs w:val="18"/>
              </w:rPr>
            </w:pPr>
            <w:r w:rsidRPr="00432F1F">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432F1F">
              <w:rPr>
                <w:rFonts w:ascii="Arial" w:eastAsia="等线" w:hAnsi="Arial"/>
                <w:sz w:val="18"/>
              </w:rPr>
              <w:t>1815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nil"/>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rPr>
            </w:pPr>
            <w:r w:rsidRPr="00432F1F">
              <w:rPr>
                <w:rFonts w:ascii="Arial" w:eastAsia="等线" w:hAnsi="Arial"/>
                <w:color w:val="000000"/>
                <w:sz w:val="18"/>
              </w:rPr>
              <w:t>n75</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432F1F">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432F1F">
              <w:rPr>
                <w:rFonts w:ascii="Arial" w:eastAsia="Malgun Gothic"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S Mincho" w:hAnsi="Arial" w:cs="Arial"/>
                <w:color w:val="000000"/>
                <w:sz w:val="18"/>
                <w:szCs w:val="18"/>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432F1F">
              <w:rPr>
                <w:rFonts w:ascii="Arial" w:eastAsia="等线" w:hAnsi="Arial"/>
                <w:sz w:val="18"/>
              </w:rPr>
              <w:t>1450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sz w:val="18"/>
                <w:lang w:eastAsia="ko-KR"/>
              </w:rPr>
              <w:t>10.8</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等线" w:hAnsi="Arial"/>
                <w:sz w:val="18"/>
              </w:rPr>
              <w:t>SDL</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IMD4</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nil"/>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rPr>
            </w:pPr>
            <w:r w:rsidRPr="00432F1F">
              <w:rPr>
                <w:rFonts w:ascii="Arial" w:eastAsia="等线" w:hAnsi="Arial"/>
                <w:color w:val="000000"/>
                <w:sz w:val="18"/>
                <w:lang w:eastAsia="zh-CN"/>
              </w:rPr>
              <w:t>n78</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432F1F">
              <w:rPr>
                <w:rFonts w:ascii="Arial" w:eastAsia="等线" w:hAnsi="Arial"/>
                <w:sz w:val="18"/>
              </w:rPr>
              <w:t>3700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432F1F">
              <w:rPr>
                <w:rFonts w:ascii="Arial" w:eastAsia="Malgun Gothic"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S Mincho" w:hAnsi="Arial" w:cs="Arial"/>
                <w:color w:val="000000"/>
                <w:sz w:val="18"/>
                <w:szCs w:val="18"/>
              </w:rPr>
            </w:pPr>
            <w:r w:rsidRPr="00432F1F">
              <w:rPr>
                <w:rFonts w:ascii="Arial" w:eastAsia="Malgun Gothic"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432F1F">
              <w:rPr>
                <w:rFonts w:ascii="Arial" w:eastAsia="等线" w:hAnsi="Arial"/>
                <w:sz w:val="18"/>
              </w:rPr>
              <w:t>3700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nil"/>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rPr>
            </w:pPr>
            <w:r w:rsidRPr="00432F1F">
              <w:rPr>
                <w:rFonts w:ascii="Arial" w:eastAsia="等线" w:hAnsi="Arial"/>
                <w:color w:val="000000"/>
                <w:sz w:val="18"/>
              </w:rPr>
              <w:t>n3</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432F1F">
              <w:rPr>
                <w:rFonts w:ascii="Arial" w:eastAsia="等线" w:hAnsi="Arial" w:hint="eastAsia"/>
                <w:sz w:val="18"/>
                <w:lang w:eastAsia="zh-CN"/>
              </w:rPr>
              <w:t>1</w:t>
            </w:r>
            <w:r w:rsidRPr="00432F1F">
              <w:rPr>
                <w:rFonts w:ascii="Arial" w:eastAsia="等线" w:hAnsi="Arial"/>
                <w:sz w:val="18"/>
                <w:lang w:eastAsia="zh-CN"/>
              </w:rPr>
              <w:t>770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432F1F">
              <w:rPr>
                <w:rFonts w:ascii="Arial" w:eastAsia="Malgun Gothic"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S Mincho" w:hAnsi="Arial" w:cs="Arial"/>
                <w:color w:val="000000"/>
                <w:sz w:val="18"/>
                <w:szCs w:val="18"/>
              </w:rPr>
            </w:pPr>
            <w:r w:rsidRPr="00432F1F">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432F1F">
              <w:rPr>
                <w:rFonts w:ascii="Arial" w:eastAsia="等线" w:hAnsi="Arial" w:hint="eastAsia"/>
                <w:sz w:val="18"/>
                <w:lang w:eastAsia="zh-CN"/>
              </w:rPr>
              <w:t>1</w:t>
            </w:r>
            <w:r w:rsidRPr="00432F1F">
              <w:rPr>
                <w:rFonts w:ascii="Arial" w:eastAsia="等线" w:hAnsi="Arial"/>
                <w:sz w:val="18"/>
                <w:lang w:eastAsia="zh-CN"/>
              </w:rPr>
              <w:t>865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nil"/>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rPr>
            </w:pPr>
            <w:r w:rsidRPr="00432F1F">
              <w:rPr>
                <w:rFonts w:ascii="Arial" w:eastAsia="等线" w:hAnsi="Arial"/>
                <w:color w:val="000000"/>
                <w:sz w:val="18"/>
              </w:rPr>
              <w:t>n75</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432F1F">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432F1F">
              <w:rPr>
                <w:rFonts w:ascii="Arial" w:eastAsia="Malgun Gothic"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S Mincho" w:hAnsi="Arial" w:cs="Arial"/>
                <w:color w:val="000000"/>
                <w:sz w:val="18"/>
                <w:szCs w:val="18"/>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432F1F">
              <w:rPr>
                <w:rFonts w:ascii="Arial" w:eastAsia="等线" w:hAnsi="Arial" w:hint="eastAsia"/>
                <w:sz w:val="18"/>
                <w:lang w:eastAsia="zh-CN"/>
              </w:rPr>
              <w:t>1</w:t>
            </w:r>
            <w:r w:rsidRPr="00432F1F">
              <w:rPr>
                <w:rFonts w:ascii="Arial" w:eastAsia="等线" w:hAnsi="Arial"/>
                <w:sz w:val="18"/>
                <w:lang w:eastAsia="zh-CN"/>
              </w:rPr>
              <w:t>490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lang w:eastAsia="zh-CN"/>
              </w:rPr>
              <w:t>1</w:t>
            </w:r>
            <w:r w:rsidRPr="00432F1F">
              <w:rPr>
                <w:rFonts w:ascii="Arial" w:eastAsia="等线" w:hAnsi="Arial"/>
                <w:sz w:val="18"/>
                <w:lang w:eastAsia="zh-CN"/>
              </w:rPr>
              <w:t>.0</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等线" w:hAnsi="Arial"/>
                <w:sz w:val="18"/>
              </w:rPr>
              <w:t>SDL</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IMD5</w:t>
            </w:r>
          </w:p>
        </w:tc>
      </w:tr>
      <w:tr w:rsidR="00746612" w:rsidRPr="00432F1F" w:rsidTr="00AC07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nil"/>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rPr>
            </w:pPr>
            <w:r w:rsidRPr="00432F1F">
              <w:rPr>
                <w:rFonts w:ascii="Arial" w:eastAsia="等线" w:hAnsi="Arial"/>
                <w:color w:val="000000"/>
                <w:sz w:val="18"/>
                <w:lang w:eastAsia="zh-CN"/>
              </w:rPr>
              <w:t>n78</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432F1F">
              <w:rPr>
                <w:rFonts w:ascii="Arial" w:eastAsia="等线" w:hAnsi="Arial" w:hint="eastAsia"/>
                <w:sz w:val="18"/>
                <w:lang w:eastAsia="zh-CN"/>
              </w:rPr>
              <w:t>3</w:t>
            </w:r>
            <w:r w:rsidRPr="00432F1F">
              <w:rPr>
                <w:rFonts w:ascii="Arial" w:eastAsia="等线" w:hAnsi="Arial"/>
                <w:sz w:val="18"/>
                <w:lang w:eastAsia="zh-CN"/>
              </w:rPr>
              <w:t>400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432F1F">
              <w:rPr>
                <w:rFonts w:ascii="Arial" w:eastAsia="Malgun Gothic"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S Mincho" w:hAnsi="Arial" w:cs="Arial"/>
                <w:color w:val="000000"/>
                <w:sz w:val="18"/>
                <w:szCs w:val="18"/>
              </w:rPr>
            </w:pPr>
            <w:r w:rsidRPr="00432F1F">
              <w:rPr>
                <w:rFonts w:ascii="Arial" w:eastAsia="Malgun Gothic"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432F1F">
              <w:rPr>
                <w:rFonts w:ascii="Arial" w:eastAsia="等线" w:hAnsi="Arial" w:hint="eastAsia"/>
                <w:sz w:val="18"/>
                <w:lang w:eastAsia="zh-CN"/>
              </w:rPr>
              <w:t>3</w:t>
            </w:r>
            <w:r w:rsidRPr="00432F1F">
              <w:rPr>
                <w:rFonts w:ascii="Arial" w:eastAsia="等线" w:hAnsi="Arial"/>
                <w:sz w:val="18"/>
                <w:lang w:eastAsia="zh-CN"/>
              </w:rPr>
              <w:t>400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r>
      <w:tr w:rsidR="00746612" w:rsidRPr="00432F1F" w:rsidTr="00AC07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432F1F">
              <w:rPr>
                <w:rFonts w:ascii="Arial" w:eastAsia="等线" w:hAnsi="Arial" w:cs="Arial" w:hint="eastAsia"/>
                <w:sz w:val="18"/>
                <w:szCs w:val="18"/>
                <w:lang w:eastAsia="zh-CN"/>
              </w:rPr>
              <w:t>CA</w:t>
            </w:r>
            <w:r w:rsidRPr="00432F1F">
              <w:rPr>
                <w:rFonts w:ascii="Arial" w:eastAsia="等线" w:hAnsi="Arial" w:cs="Arial"/>
                <w:sz w:val="18"/>
                <w:szCs w:val="18"/>
                <w:lang w:eastAsia="ko-KR"/>
              </w:rPr>
              <w:t>_</w:t>
            </w:r>
            <w:r w:rsidRPr="00432F1F">
              <w:rPr>
                <w:rFonts w:ascii="Arial" w:eastAsia="等线" w:hAnsi="Arial" w:cs="Arial" w:hint="eastAsia"/>
                <w:sz w:val="18"/>
                <w:szCs w:val="18"/>
                <w:lang w:eastAsia="zh-CN"/>
              </w:rPr>
              <w:t>n</w:t>
            </w:r>
            <w:r w:rsidRPr="00432F1F">
              <w:rPr>
                <w:rFonts w:ascii="Arial" w:eastAsia="等线" w:hAnsi="Arial" w:cs="Arial"/>
                <w:sz w:val="18"/>
                <w:szCs w:val="18"/>
                <w:lang w:eastAsia="ko-KR"/>
              </w:rPr>
              <w:t>3</w:t>
            </w:r>
            <w:r w:rsidRPr="00432F1F">
              <w:rPr>
                <w:rFonts w:ascii="Arial" w:eastAsia="等线" w:hAnsi="Arial" w:cs="Arial" w:hint="eastAsia"/>
                <w:sz w:val="18"/>
                <w:szCs w:val="18"/>
                <w:lang w:eastAsia="zh-CN"/>
              </w:rPr>
              <w:t>-</w:t>
            </w:r>
            <w:r w:rsidRPr="00432F1F">
              <w:rPr>
                <w:rFonts w:ascii="Arial" w:eastAsia="等线" w:hAnsi="Arial" w:cs="Arial"/>
                <w:sz w:val="18"/>
                <w:szCs w:val="18"/>
                <w:lang w:eastAsia="ko-KR"/>
              </w:rPr>
              <w:t>n77-n79</w:t>
            </w: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hint="eastAsia"/>
                <w:sz w:val="18"/>
                <w:szCs w:val="18"/>
                <w:lang w:eastAsia="zh-CN"/>
              </w:rPr>
              <w:t>n</w:t>
            </w:r>
            <w:r w:rsidRPr="00432F1F">
              <w:rPr>
                <w:rFonts w:ascii="Arial" w:eastAsia="等线" w:hAnsi="Arial" w:cs="Arial"/>
                <w:sz w:val="18"/>
                <w:szCs w:val="18"/>
                <w:lang w:eastAsia="zh-CN"/>
              </w:rPr>
              <w:t>77</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rPr>
              <w:t>3350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rPr>
              <w:t>10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rPr>
              <w:t>3350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szCs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ko-KR"/>
              </w:rPr>
              <w:t>n79</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rPr>
              <w:t>4840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rPr>
              <w:t>40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rPr>
              <w:t>216</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rPr>
              <w:t>4840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szCs w:val="18"/>
              </w:rPr>
              <w:t>N/A</w:t>
            </w:r>
          </w:p>
        </w:tc>
      </w:tr>
      <w:tr w:rsidR="00746612" w:rsidRPr="00432F1F" w:rsidTr="00AC07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hint="eastAsia"/>
                <w:sz w:val="18"/>
                <w:szCs w:val="18"/>
                <w:lang w:eastAsia="zh-CN"/>
              </w:rPr>
              <w:t>n</w:t>
            </w:r>
            <w:r w:rsidRPr="00432F1F">
              <w:rPr>
                <w:rFonts w:ascii="Arial" w:eastAsia="等线" w:hAnsi="Arial" w:cs="Arial"/>
                <w:sz w:val="18"/>
                <w:szCs w:val="18"/>
                <w:lang w:eastAsia="ko-KR"/>
              </w:rPr>
              <w:t>3</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szCs w:val="18"/>
              </w:rPr>
              <w:t>1765</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rPr>
              <w:t>1860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rPr>
              <w:t>15.7</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vertAlign w:val="superscript"/>
                <w:lang w:eastAsia="ko-KR"/>
              </w:rPr>
            </w:pPr>
            <w:r w:rsidRPr="00432F1F">
              <w:rPr>
                <w:rFonts w:ascii="Arial" w:eastAsia="等线" w:hAnsi="Arial" w:cs="Arial"/>
                <w:sz w:val="18"/>
                <w:szCs w:val="18"/>
                <w:lang w:eastAsia="ko-KR"/>
              </w:rPr>
              <w:t>IMD3</w:t>
            </w:r>
            <w:r w:rsidRPr="00432F1F">
              <w:rPr>
                <w:rFonts w:ascii="Arial" w:eastAsia="等线" w:hAnsi="Arial" w:cs="Arial"/>
                <w:sz w:val="18"/>
                <w:szCs w:val="18"/>
                <w:vertAlign w:val="superscript"/>
                <w:lang w:eastAsia="ko-KR"/>
              </w:rPr>
              <w:t>1, 2</w:t>
            </w:r>
          </w:p>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zh-CN"/>
              </w:rPr>
              <w:t>|2*f</w:t>
            </w:r>
            <w:r w:rsidRPr="00432F1F">
              <w:rPr>
                <w:rFonts w:ascii="Arial" w:eastAsia="等线" w:hAnsi="Arial" w:cs="Arial"/>
                <w:sz w:val="18"/>
                <w:szCs w:val="18"/>
                <w:vertAlign w:val="subscript"/>
                <w:lang w:eastAsia="zh-CN"/>
              </w:rPr>
              <w:t>Bn77</w:t>
            </w:r>
            <w:r w:rsidRPr="00432F1F">
              <w:rPr>
                <w:rFonts w:ascii="Arial" w:eastAsia="等线" w:hAnsi="Arial" w:cs="Arial"/>
                <w:sz w:val="18"/>
                <w:szCs w:val="18"/>
                <w:lang w:eastAsia="zh-CN"/>
              </w:rPr>
              <w:t>-f</w:t>
            </w:r>
            <w:r w:rsidRPr="00432F1F">
              <w:rPr>
                <w:rFonts w:ascii="Arial" w:eastAsia="等线" w:hAnsi="Arial" w:cs="Arial"/>
                <w:sz w:val="18"/>
                <w:szCs w:val="18"/>
                <w:vertAlign w:val="subscript"/>
                <w:lang w:eastAsia="zh-CN"/>
              </w:rPr>
              <w:t>Bn79</w:t>
            </w:r>
            <w:r w:rsidRPr="00432F1F">
              <w:rPr>
                <w:rFonts w:ascii="Arial" w:eastAsia="等线" w:hAnsi="Arial" w:cs="Arial"/>
                <w:sz w:val="18"/>
                <w:szCs w:val="18"/>
                <w:lang w:eastAsia="ko-KR"/>
              </w:rPr>
              <w:t>|</w:t>
            </w:r>
          </w:p>
        </w:tc>
      </w:tr>
      <w:tr w:rsidR="00746612" w:rsidRPr="00432F1F" w:rsidTr="00AC07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432F1F">
              <w:rPr>
                <w:rFonts w:ascii="Arial" w:eastAsia="等线" w:hAnsi="Arial"/>
                <w:sz w:val="18"/>
                <w:lang w:eastAsia="ko-KR"/>
              </w:rPr>
              <w:t>CA_n3-n78-n79</w:t>
            </w: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color w:val="000000"/>
                <w:sz w:val="18"/>
              </w:rPr>
              <w:t>n3</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432F1F">
              <w:rPr>
                <w:rFonts w:ascii="Arial" w:eastAsia="等线" w:hAnsi="Arial"/>
                <w:sz w:val="18"/>
              </w:rPr>
              <w:t>1780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color w:val="000000"/>
                <w:sz w:val="18"/>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sz w:val="18"/>
              </w:rPr>
              <w:t>1875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color w:val="000000"/>
                <w:sz w:val="18"/>
              </w:rPr>
              <w:t>n78</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432F1F">
              <w:rPr>
                <w:rFonts w:ascii="Arial" w:eastAsia="等线" w:hAnsi="Arial"/>
                <w:sz w:val="18"/>
              </w:rPr>
              <w:t>3320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color w:val="000000"/>
                <w:sz w:val="18"/>
              </w:rPr>
              <w:t>10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52</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sz w:val="18"/>
              </w:rPr>
              <w:t>3320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color w:val="000000"/>
                <w:sz w:val="18"/>
              </w:rPr>
              <w:t>n79</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432F1F">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color w:val="000000"/>
                <w:sz w:val="18"/>
              </w:rPr>
              <w:t>10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sz w:val="18"/>
              </w:rPr>
              <w:t>4860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sz w:val="18"/>
              </w:rPr>
              <w:t>13.1</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sz w:val="18"/>
              </w:rPr>
              <w:t>IMD3</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color w:val="000000"/>
                <w:sz w:val="18"/>
              </w:rPr>
              <w:t>n3</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432F1F">
              <w:rPr>
                <w:rFonts w:ascii="Arial" w:eastAsia="等线" w:hAnsi="Arial"/>
                <w:sz w:val="18"/>
              </w:rPr>
              <w:t>1780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color w:val="000000"/>
                <w:sz w:val="18"/>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sz w:val="18"/>
              </w:rPr>
              <w:t>1875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color w:val="000000"/>
                <w:sz w:val="18"/>
              </w:rPr>
              <w:t>n78</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432F1F">
              <w:rPr>
                <w:rFonts w:ascii="Arial" w:eastAsia="等线" w:hAnsi="Arial"/>
                <w:color w:val="000000"/>
                <w:sz w:val="18"/>
              </w:rPr>
              <w:t>N/A</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color w:val="000000"/>
                <w:sz w:val="18"/>
              </w:rPr>
              <w:t>10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olor w:val="000000"/>
                <w:sz w:val="18"/>
              </w:rPr>
              <w:t>N/A</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hint="eastAsia"/>
                <w:color w:val="000000"/>
                <w:sz w:val="18"/>
              </w:rPr>
              <w:t>3</w:t>
            </w:r>
            <w:r w:rsidRPr="00432F1F">
              <w:rPr>
                <w:rFonts w:ascii="Arial" w:eastAsia="等线" w:hAnsi="Arial"/>
                <w:color w:val="000000"/>
                <w:sz w:val="18"/>
              </w:rPr>
              <w:t>480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color w:val="000000"/>
                <w:sz w:val="18"/>
              </w:rPr>
              <w:t>1</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olor w:val="000000"/>
                <w:sz w:val="18"/>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hint="eastAsia"/>
                <w:color w:val="000000"/>
                <w:sz w:val="18"/>
              </w:rPr>
              <w:t>IMD</w:t>
            </w:r>
            <w:r w:rsidRPr="00432F1F">
              <w:rPr>
                <w:rFonts w:ascii="Arial" w:eastAsia="等线" w:hAnsi="Arial"/>
                <w:color w:val="000000"/>
                <w:sz w:val="18"/>
              </w:rPr>
              <w:t>5</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color w:val="000000"/>
                <w:sz w:val="18"/>
              </w:rPr>
              <w:t>n79</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432F1F">
              <w:rPr>
                <w:rFonts w:ascii="Arial" w:eastAsia="等线" w:hAnsi="Arial"/>
                <w:sz w:val="18"/>
              </w:rPr>
              <w:t>4410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color w:val="000000"/>
                <w:sz w:val="18"/>
              </w:rPr>
              <w:t>10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olor w:val="000000"/>
                <w:sz w:val="18"/>
              </w:rPr>
              <w:t>52</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sz w:val="18"/>
              </w:rPr>
              <w:t>4410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color w:val="000000"/>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color w:val="000000"/>
                <w:sz w:val="18"/>
              </w:rPr>
              <w:t>n3</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432F1F">
              <w:rPr>
                <w:rFonts w:ascii="Arial" w:eastAsia="等线" w:hAnsi="Arial"/>
                <w:sz w:val="18"/>
              </w:rPr>
              <w:t>1765</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color w:val="000000"/>
                <w:sz w:val="18"/>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olor w:val="000000"/>
                <w:sz w:val="18"/>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sz w:val="18"/>
              </w:rPr>
              <w:t>1860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sz w:val="18"/>
              </w:rPr>
              <w:t>15.7</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color w:val="000000"/>
                <w:sz w:val="18"/>
              </w:rPr>
              <w:t>IMD3</w:t>
            </w:r>
            <w:r w:rsidRPr="00432F1F">
              <w:rPr>
                <w:rFonts w:ascii="Arial" w:eastAsia="等线" w:hAnsi="Arial"/>
                <w:color w:val="000000"/>
                <w:sz w:val="18"/>
                <w:vertAlign w:val="superscript"/>
              </w:rPr>
              <w:t>1</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color w:val="000000"/>
                <w:sz w:val="18"/>
              </w:rPr>
              <w:t>n78</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432F1F">
              <w:rPr>
                <w:rFonts w:ascii="Arial" w:eastAsia="等线" w:hAnsi="Arial"/>
                <w:sz w:val="18"/>
              </w:rPr>
              <w:t>3350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color w:val="000000"/>
                <w:sz w:val="18"/>
              </w:rPr>
              <w:t>10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olor w:val="000000"/>
                <w:sz w:val="18"/>
              </w:rPr>
              <w:t>52</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sz w:val="18"/>
              </w:rPr>
              <w:t>3350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color w:val="000000"/>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color w:val="000000"/>
                <w:sz w:val="18"/>
              </w:rPr>
              <w:t>n79</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432F1F">
              <w:rPr>
                <w:rFonts w:ascii="Arial" w:eastAsia="等线" w:hAnsi="Arial"/>
                <w:sz w:val="18"/>
              </w:rPr>
              <w:t>4840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color w:val="000000"/>
                <w:sz w:val="18"/>
              </w:rPr>
              <w:t>10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olor w:val="000000"/>
                <w:sz w:val="18"/>
              </w:rPr>
              <w:t>52</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sz w:val="18"/>
              </w:rPr>
              <w:t>4840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color w:val="000000"/>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color w:val="000000"/>
                <w:sz w:val="18"/>
              </w:rPr>
              <w:t>n3</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432F1F">
              <w:rPr>
                <w:rFonts w:ascii="Arial" w:eastAsia="等线" w:hAnsi="Arial"/>
                <w:sz w:val="18"/>
              </w:rPr>
              <w:t>1745</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color w:val="000000"/>
                <w:sz w:val="18"/>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olor w:val="000000"/>
                <w:sz w:val="18"/>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sz w:val="18"/>
              </w:rPr>
              <w:t>1840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sz w:val="18"/>
              </w:rPr>
              <w:t>3</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color w:val="000000"/>
                <w:sz w:val="18"/>
              </w:rPr>
              <w:t>IMD4</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color w:val="000000"/>
                <w:sz w:val="18"/>
              </w:rPr>
              <w:t>n78</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432F1F">
              <w:rPr>
                <w:rFonts w:ascii="Arial" w:eastAsia="等线" w:hAnsi="Arial"/>
                <w:sz w:val="18"/>
              </w:rPr>
              <w:t>3780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color w:val="000000"/>
                <w:sz w:val="18"/>
              </w:rPr>
              <w:t>10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olor w:val="000000"/>
                <w:sz w:val="18"/>
              </w:rPr>
              <w:t>52</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sz w:val="18"/>
              </w:rPr>
              <w:t>3780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color w:val="000000"/>
                <w:sz w:val="18"/>
              </w:rPr>
              <w:t>N/A</w:t>
            </w:r>
          </w:p>
        </w:tc>
      </w:tr>
      <w:tr w:rsidR="00746612" w:rsidRPr="00432F1F" w:rsidTr="00AC07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color w:val="000000"/>
                <w:sz w:val="18"/>
              </w:rPr>
              <w:t>n79</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432F1F">
              <w:rPr>
                <w:rFonts w:ascii="Arial" w:eastAsia="等线" w:hAnsi="Arial"/>
                <w:sz w:val="18"/>
              </w:rPr>
              <w:t>4700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color w:val="000000"/>
                <w:sz w:val="18"/>
              </w:rPr>
              <w:t>10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olor w:val="000000"/>
                <w:sz w:val="18"/>
              </w:rPr>
              <w:t>52</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sz w:val="18"/>
              </w:rPr>
              <w:t>4700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color w:val="000000"/>
                <w:sz w:val="18"/>
              </w:rPr>
              <w:t>N/A</w:t>
            </w:r>
          </w:p>
        </w:tc>
      </w:tr>
      <w:tr w:rsidR="00746612" w:rsidRPr="00432F1F" w:rsidTr="00AC07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432F1F">
              <w:rPr>
                <w:rFonts w:ascii="Arial" w:eastAsia="等线" w:hAnsi="Arial"/>
                <w:color w:val="000000"/>
                <w:sz w:val="18"/>
                <w:lang w:eastAsia="zh-CN"/>
              </w:rPr>
              <w:t>CA_n3-n78-n105</w:t>
            </w: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cs="Arial"/>
                <w:color w:val="000000"/>
                <w:sz w:val="18"/>
                <w:szCs w:val="18"/>
              </w:rPr>
              <w:t>n3</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cs="Arial"/>
                <w:color w:val="000000"/>
                <w:sz w:val="18"/>
                <w:szCs w:val="18"/>
              </w:rPr>
              <w:t>1730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cs="Arial"/>
                <w:color w:val="000000"/>
                <w:sz w:val="18"/>
                <w:szCs w:val="18"/>
              </w:rPr>
              <w:t>1825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sz w:val="18"/>
                <w:lang w:eastAsia="zh-CN"/>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cs="Arial"/>
                <w:color w:val="000000"/>
                <w:sz w:val="18"/>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cs="Arial"/>
                <w:color w:val="000000"/>
                <w:sz w:val="18"/>
                <w:szCs w:val="18"/>
              </w:rPr>
              <w:t>3740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sz w:val="18"/>
                <w:szCs w:val="18"/>
                <w:lang w:eastAsia="ja-JP"/>
              </w:rPr>
              <w:t>17.3</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sz w:val="18"/>
                <w:lang w:eastAsia="zh-CN"/>
              </w:rPr>
              <w:t>IMD4</w:t>
            </w:r>
            <w:r w:rsidRPr="00432F1F">
              <w:rPr>
                <w:rFonts w:ascii="Arial" w:eastAsia="等线" w:hAnsi="Arial"/>
                <w:sz w:val="18"/>
                <w:vertAlign w:val="superscript"/>
                <w:lang w:eastAsia="zh-CN"/>
              </w:rPr>
              <w:t>4</w:t>
            </w:r>
          </w:p>
        </w:tc>
      </w:tr>
      <w:tr w:rsidR="00746612" w:rsidRPr="00432F1F" w:rsidTr="00AC07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cs="Arial"/>
                <w:color w:val="000000"/>
                <w:sz w:val="18"/>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cs="Arial"/>
                <w:color w:val="000000"/>
                <w:sz w:val="18"/>
                <w:szCs w:val="18"/>
              </w:rPr>
              <w:t>670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cs="Arial"/>
                <w:color w:val="000000"/>
                <w:sz w:val="18"/>
                <w:szCs w:val="18"/>
              </w:rPr>
              <w:t>619</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sz w:val="18"/>
                <w:lang w:eastAsia="zh-CN"/>
              </w:rPr>
              <w:t>N/A</w:t>
            </w:r>
          </w:p>
        </w:tc>
      </w:tr>
      <w:tr w:rsidR="00746612" w:rsidRPr="00432F1F" w:rsidTr="00AC07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432F1F">
              <w:rPr>
                <w:rFonts w:ascii="Arial" w:eastAsia="等线" w:hAnsi="Arial"/>
                <w:sz w:val="18"/>
                <w:lang w:eastAsia="zh-CN"/>
              </w:rPr>
              <w:t>CA_n5-n7-n25</w:t>
            </w: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432F1F">
              <w:rPr>
                <w:rFonts w:ascii="Arial" w:eastAsia="等线" w:hAnsi="Arial"/>
                <w:color w:val="000000"/>
                <w:sz w:val="18"/>
              </w:rPr>
              <w:t>n5</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432F1F">
              <w:rPr>
                <w:rFonts w:ascii="Arial" w:eastAsia="等线" w:hAnsi="Arial" w:cs="Arial"/>
                <w:sz w:val="18"/>
              </w:rPr>
              <w:t>830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432F1F">
              <w:rPr>
                <w:rFonts w:ascii="Arial" w:eastAsia="等线" w:hAnsi="Arial" w:cs="Arial"/>
                <w:sz w:val="18"/>
              </w:rPr>
              <w:t>875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432F1F">
              <w:rPr>
                <w:rFonts w:ascii="Arial" w:eastAsia="等线" w:hAnsi="Arial"/>
                <w:color w:val="000000"/>
                <w:sz w:val="18"/>
                <w:lang w:eastAsia="zh-CN"/>
              </w:rPr>
              <w:t>n7</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432F1F">
              <w:rPr>
                <w:rFonts w:ascii="Arial" w:eastAsia="等线" w:hAnsi="Arial" w:cs="Arial"/>
                <w:sz w:val="18"/>
              </w:rPr>
              <w:t>N/A</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rPr>
              <w:t>N/A</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432F1F">
              <w:rPr>
                <w:rFonts w:ascii="Arial" w:eastAsia="等线" w:hAnsi="Arial" w:cs="Arial"/>
                <w:sz w:val="18"/>
              </w:rPr>
              <w:t>2685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rPr>
              <w:t>30.0</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IMD</w:t>
            </w:r>
            <w:r w:rsidRPr="00432F1F">
              <w:rPr>
                <w:rFonts w:ascii="Arial" w:eastAsia="等线" w:hAnsi="Arial" w:hint="eastAsia"/>
                <w:sz w:val="18"/>
              </w:rPr>
              <w:t>2</w:t>
            </w:r>
          </w:p>
        </w:tc>
      </w:tr>
      <w:tr w:rsidR="00746612" w:rsidRPr="00432F1F" w:rsidTr="00AC07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432F1F">
              <w:rPr>
                <w:rFonts w:ascii="Arial" w:eastAsia="等线" w:hAnsi="Arial"/>
                <w:color w:val="000000"/>
                <w:sz w:val="18"/>
              </w:rPr>
              <w:t>n25</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432F1F">
              <w:rPr>
                <w:rFonts w:ascii="Arial" w:eastAsia="等线" w:hAnsi="Arial" w:cs="Arial"/>
                <w:sz w:val="18"/>
              </w:rPr>
              <w:t>1855</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432F1F">
              <w:rPr>
                <w:rFonts w:ascii="Arial" w:eastAsia="等线" w:hAnsi="Arial" w:cs="Arial"/>
                <w:sz w:val="18"/>
              </w:rPr>
              <w:t>1935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N/A</w:t>
            </w:r>
          </w:p>
        </w:tc>
      </w:tr>
      <w:tr w:rsidR="00746612" w:rsidRPr="00432F1F" w:rsidTr="00AC07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432F1F">
              <w:rPr>
                <w:rFonts w:ascii="Arial" w:eastAsia="等线" w:hAnsi="Arial"/>
                <w:sz w:val="18"/>
                <w:lang w:eastAsia="zh-CN"/>
              </w:rPr>
              <w:t>CA_n5-n7-n66</w:t>
            </w: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432F1F">
              <w:rPr>
                <w:rFonts w:ascii="Arial" w:eastAsia="等线" w:hAnsi="Arial"/>
                <w:sz w:val="18"/>
              </w:rPr>
              <w:t>n5</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432F1F">
              <w:rPr>
                <w:rFonts w:ascii="Arial" w:eastAsia="等线" w:hAnsi="Arial"/>
                <w:sz w:val="18"/>
              </w:rPr>
              <w:t>846.5</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432F1F">
              <w:rPr>
                <w:rFonts w:ascii="Arial" w:eastAsia="等线" w:hAnsi="Arial"/>
                <w:sz w:val="18"/>
              </w:rPr>
              <w:t>891.5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432F1F">
              <w:rPr>
                <w:rFonts w:ascii="Arial" w:eastAsia="等线" w:hAnsi="Arial" w:hint="eastAsia"/>
                <w:sz w:val="18"/>
              </w:rPr>
              <w:t>n</w:t>
            </w:r>
            <w:r w:rsidRPr="00432F1F">
              <w:rPr>
                <w:rFonts w:ascii="Arial" w:eastAsia="等线" w:hAnsi="Arial"/>
                <w:sz w:val="18"/>
              </w:rPr>
              <w:t>7</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432F1F">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432F1F">
              <w:rPr>
                <w:rFonts w:ascii="Arial" w:eastAsia="等线" w:hAnsi="Arial"/>
                <w:sz w:val="18"/>
              </w:rPr>
              <w:t>2624</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29.0</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rPr>
              <w:t>F</w:t>
            </w:r>
            <w:r w:rsidRPr="00432F1F">
              <w:rPr>
                <w:rFonts w:ascii="Arial" w:eastAsia="等线" w:hAnsi="Arial"/>
                <w:sz w:val="18"/>
              </w:rPr>
              <w: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IMD2</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432F1F">
              <w:rPr>
                <w:rFonts w:ascii="Arial" w:eastAsia="等线" w:hAnsi="Arial"/>
                <w:sz w:val="18"/>
              </w:rPr>
              <w:t>n66</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432F1F">
              <w:rPr>
                <w:rFonts w:ascii="Arial" w:eastAsia="等线" w:hAnsi="Arial"/>
                <w:sz w:val="18"/>
              </w:rPr>
              <w:t>1777.5</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432F1F">
              <w:rPr>
                <w:rFonts w:ascii="Arial" w:eastAsia="等线" w:hAnsi="Arial"/>
                <w:sz w:val="18"/>
              </w:rPr>
              <w:t>2177.5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432F1F">
              <w:rPr>
                <w:rFonts w:ascii="Arial" w:eastAsia="等线" w:hAnsi="Arial"/>
                <w:sz w:val="18"/>
                <w:lang w:eastAsia="ja-JP"/>
              </w:rPr>
              <w:t>n5</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432F1F">
              <w:rPr>
                <w:rFonts w:ascii="Arial" w:eastAsia="等线" w:hAnsi="Arial" w:hint="eastAsia"/>
                <w:sz w:val="18"/>
                <w:lang w:eastAsia="zh-CN"/>
              </w:rPr>
              <w:t>8</w:t>
            </w:r>
            <w:r w:rsidRPr="00432F1F">
              <w:rPr>
                <w:rFonts w:ascii="Arial" w:eastAsia="等线" w:hAnsi="Arial"/>
                <w:sz w:val="18"/>
                <w:lang w:eastAsia="zh-CN"/>
              </w:rPr>
              <w:t>30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432F1F">
              <w:rPr>
                <w:rFonts w:ascii="Arial" w:eastAsia="等线" w:hAnsi="Arial" w:hint="eastAsia"/>
                <w:sz w:val="18"/>
                <w:lang w:eastAsia="zh-CN"/>
              </w:rPr>
              <w:t>8</w:t>
            </w:r>
            <w:r w:rsidRPr="00432F1F">
              <w:rPr>
                <w:rFonts w:ascii="Arial" w:eastAsia="等线" w:hAnsi="Arial"/>
                <w:sz w:val="18"/>
                <w:lang w:eastAsia="zh-CN"/>
              </w:rPr>
              <w:t>75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432F1F">
              <w:rPr>
                <w:rFonts w:ascii="等线" w:eastAsia="等线" w:hAnsi="等线" w:hint="eastAsia"/>
                <w:sz w:val="18"/>
                <w:lang w:eastAsia="zh-CN"/>
              </w:rPr>
              <w:t>n</w:t>
            </w:r>
            <w:r w:rsidRPr="00432F1F">
              <w:rPr>
                <w:rFonts w:ascii="Arial" w:eastAsia="等线" w:hAnsi="Arial"/>
                <w:sz w:val="18"/>
                <w:lang w:eastAsia="ja-JP"/>
              </w:rPr>
              <w:t>7</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432F1F">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432F1F">
              <w:rPr>
                <w:rFonts w:ascii="Arial" w:eastAsia="等线" w:hAnsi="Arial" w:hint="eastAsia"/>
                <w:sz w:val="18"/>
                <w:lang w:eastAsia="zh-CN"/>
              </w:rPr>
              <w:t>2</w:t>
            </w:r>
            <w:r w:rsidRPr="00432F1F">
              <w:rPr>
                <w:rFonts w:ascii="Arial" w:eastAsia="等线" w:hAnsi="Arial"/>
                <w:sz w:val="18"/>
                <w:lang w:eastAsia="zh-CN"/>
              </w:rPr>
              <w:t>670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lang w:eastAsia="zh-CN"/>
              </w:rPr>
              <w:t>1</w:t>
            </w:r>
            <w:r w:rsidRPr="00432F1F">
              <w:rPr>
                <w:rFonts w:ascii="Arial" w:eastAsia="等线" w:hAnsi="Arial"/>
                <w:sz w:val="18"/>
                <w:lang w:eastAsia="zh-CN"/>
              </w:rPr>
              <w:t>3</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rPr>
              <w:t>F</w:t>
            </w:r>
            <w:r w:rsidRPr="00432F1F">
              <w:rPr>
                <w:rFonts w:ascii="Arial" w:eastAsia="等线" w:hAnsi="Arial"/>
                <w:sz w:val="18"/>
              </w:rPr>
              <w: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IMD3</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432F1F">
              <w:rPr>
                <w:rFonts w:ascii="Arial" w:eastAsia="等线" w:hAnsi="Arial"/>
                <w:sz w:val="18"/>
                <w:lang w:eastAsia="ja-JP"/>
              </w:rPr>
              <w:t>n66</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432F1F">
              <w:rPr>
                <w:rFonts w:ascii="Arial" w:eastAsia="等线" w:hAnsi="Arial" w:hint="eastAsia"/>
                <w:sz w:val="18"/>
                <w:lang w:eastAsia="zh-CN"/>
              </w:rPr>
              <w:t>1</w:t>
            </w:r>
            <w:r w:rsidRPr="00432F1F">
              <w:rPr>
                <w:rFonts w:ascii="Arial" w:eastAsia="等线" w:hAnsi="Arial"/>
                <w:sz w:val="18"/>
                <w:lang w:eastAsia="zh-CN"/>
              </w:rPr>
              <w:t>750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432F1F">
              <w:rPr>
                <w:rFonts w:ascii="Arial" w:eastAsia="等线" w:hAnsi="Arial" w:hint="eastAsia"/>
                <w:sz w:val="18"/>
                <w:lang w:eastAsia="zh-CN"/>
              </w:rPr>
              <w:t>2</w:t>
            </w:r>
            <w:r w:rsidRPr="00432F1F">
              <w:rPr>
                <w:rFonts w:ascii="Arial" w:eastAsia="等线" w:hAnsi="Arial"/>
                <w:sz w:val="18"/>
                <w:lang w:eastAsia="zh-CN"/>
              </w:rPr>
              <w:t>150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432F1F">
              <w:rPr>
                <w:rFonts w:ascii="Arial" w:eastAsia="等线" w:hAnsi="Arial"/>
                <w:sz w:val="18"/>
                <w:lang w:eastAsia="ja-JP"/>
              </w:rPr>
              <w:t>n5</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432F1F">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432F1F">
              <w:rPr>
                <w:rFonts w:ascii="Arial" w:eastAsia="等线" w:hAnsi="Arial" w:hint="eastAsia"/>
                <w:sz w:val="18"/>
                <w:lang w:eastAsia="zh-CN"/>
              </w:rPr>
              <w:t>8</w:t>
            </w:r>
            <w:r w:rsidRPr="00432F1F">
              <w:rPr>
                <w:rFonts w:ascii="Arial" w:eastAsia="等线" w:hAnsi="Arial"/>
                <w:sz w:val="18"/>
                <w:lang w:eastAsia="zh-CN"/>
              </w:rPr>
              <w:t>80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lang w:eastAsia="zh-CN"/>
              </w:rPr>
              <w:t>1</w:t>
            </w:r>
            <w:r w:rsidRPr="00432F1F">
              <w:rPr>
                <w:rFonts w:ascii="Arial" w:eastAsia="等线" w:hAnsi="Arial"/>
                <w:sz w:val="18"/>
                <w:lang w:eastAsia="zh-CN"/>
              </w:rPr>
              <w:t>3</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IMD3</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432F1F">
              <w:rPr>
                <w:rFonts w:ascii="等线" w:eastAsia="等线" w:hAnsi="等线" w:hint="eastAsia"/>
                <w:sz w:val="18"/>
                <w:lang w:eastAsia="zh-CN"/>
              </w:rPr>
              <w:t>n</w:t>
            </w:r>
            <w:r w:rsidRPr="00432F1F">
              <w:rPr>
                <w:rFonts w:ascii="Arial" w:eastAsia="等线" w:hAnsi="Arial"/>
                <w:sz w:val="18"/>
                <w:lang w:eastAsia="ja-JP"/>
              </w:rPr>
              <w:t>7</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432F1F">
              <w:rPr>
                <w:rFonts w:ascii="Arial" w:eastAsia="等线" w:hAnsi="Arial" w:hint="eastAsia"/>
                <w:sz w:val="18"/>
                <w:lang w:eastAsia="zh-CN"/>
              </w:rPr>
              <w:t>2</w:t>
            </w:r>
            <w:r w:rsidRPr="00432F1F">
              <w:rPr>
                <w:rFonts w:ascii="Arial" w:eastAsia="等线" w:hAnsi="Arial"/>
                <w:sz w:val="18"/>
                <w:lang w:eastAsia="zh-CN"/>
              </w:rPr>
              <w:t>560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lang w:eastAsia="zh-CN"/>
              </w:rPr>
              <w:t>2</w:t>
            </w:r>
            <w:r w:rsidRPr="00432F1F">
              <w:rPr>
                <w:rFonts w:ascii="Arial" w:eastAsia="等线"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432F1F">
              <w:rPr>
                <w:rFonts w:ascii="Arial" w:eastAsia="等线" w:hAnsi="Arial" w:hint="eastAsia"/>
                <w:sz w:val="18"/>
                <w:lang w:eastAsia="zh-CN"/>
              </w:rPr>
              <w:t>2</w:t>
            </w:r>
            <w:r w:rsidRPr="00432F1F">
              <w:rPr>
                <w:rFonts w:ascii="Arial" w:eastAsia="等线" w:hAnsi="Arial"/>
                <w:sz w:val="18"/>
                <w:lang w:eastAsia="zh-CN"/>
              </w:rPr>
              <w:t>680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rPr>
              <w:t>F</w:t>
            </w:r>
            <w:r w:rsidRPr="00432F1F">
              <w:rPr>
                <w:rFonts w:ascii="Arial" w:eastAsia="等线" w:hAnsi="Arial"/>
                <w:sz w:val="18"/>
              </w:rPr>
              <w: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432F1F">
              <w:rPr>
                <w:rFonts w:ascii="Arial" w:eastAsia="等线" w:hAnsi="Arial"/>
                <w:sz w:val="18"/>
                <w:lang w:eastAsia="ja-JP"/>
              </w:rPr>
              <w:t>n66</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432F1F">
              <w:rPr>
                <w:rFonts w:ascii="Arial" w:eastAsia="等线" w:hAnsi="Arial" w:hint="eastAsia"/>
                <w:sz w:val="18"/>
                <w:lang w:eastAsia="zh-CN"/>
              </w:rPr>
              <w:t>1</w:t>
            </w:r>
            <w:r w:rsidRPr="00432F1F">
              <w:rPr>
                <w:rFonts w:ascii="Arial" w:eastAsia="等线" w:hAnsi="Arial"/>
                <w:sz w:val="18"/>
                <w:lang w:eastAsia="zh-CN"/>
              </w:rPr>
              <w:t>720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lang w:eastAsia="zh-CN"/>
              </w:rPr>
              <w:t>2</w:t>
            </w:r>
            <w:r w:rsidRPr="00432F1F">
              <w:rPr>
                <w:rFonts w:ascii="Arial" w:eastAsia="等线"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432F1F">
              <w:rPr>
                <w:rFonts w:ascii="Arial" w:eastAsia="等线" w:hAnsi="Arial" w:hint="eastAsia"/>
                <w:sz w:val="18"/>
                <w:lang w:eastAsia="zh-CN"/>
              </w:rPr>
              <w:t>2</w:t>
            </w:r>
            <w:r w:rsidRPr="00432F1F">
              <w:rPr>
                <w:rFonts w:ascii="Arial" w:eastAsia="等线" w:hAnsi="Arial"/>
                <w:sz w:val="18"/>
                <w:lang w:eastAsia="zh-CN"/>
              </w:rPr>
              <w:t>120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N/A</w:t>
            </w:r>
          </w:p>
        </w:tc>
      </w:tr>
      <w:tr w:rsidR="00746612" w:rsidRPr="00432F1F" w:rsidTr="00AC07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432F1F">
              <w:rPr>
                <w:rFonts w:ascii="Arial" w:eastAsia="等线" w:hAnsi="Arial"/>
                <w:sz w:val="18"/>
                <w:lang w:eastAsia="zh-CN"/>
              </w:rPr>
              <w:t>CA_n5-n7-n77</w:t>
            </w: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sz w:val="18"/>
              </w:rPr>
              <w:t>n5</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sz w:val="18"/>
              </w:rPr>
              <w:t>844</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sz w:val="18"/>
              </w:rPr>
              <w:t>889</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sz w:val="18"/>
              </w:rPr>
              <w:t>n7</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sz w:val="18"/>
              </w:rPr>
              <w:t>2645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sz w:val="18"/>
              </w:rPr>
              <w:t>30.1</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sz w:val="18"/>
              </w:rPr>
              <w:t>IMD2</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sz w:val="18"/>
              </w:rPr>
              <w:t>3489</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sz w:val="18"/>
              </w:rPr>
              <w:t>3489</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sz w:val="18"/>
              </w:rPr>
              <w:t>n5</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sz w:val="18"/>
              </w:rPr>
              <w:t>879</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sz w:val="18"/>
              </w:rPr>
              <w:t>30.2</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sz w:val="18"/>
              </w:rPr>
              <w:t>IMD2</w:t>
            </w:r>
            <w:r w:rsidRPr="00432F1F">
              <w:rPr>
                <w:rFonts w:ascii="Arial" w:eastAsia="等线" w:hAnsi="Arial"/>
                <w:sz w:val="18"/>
                <w:vertAlign w:val="superscript"/>
              </w:rPr>
              <w:t>1, 4</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sz w:val="18"/>
              </w:rPr>
              <w:t>n7</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sz w:val="18"/>
              </w:rPr>
              <w:t>2550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sz w:val="18"/>
              </w:rPr>
              <w:t>2670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sz w:val="18"/>
              </w:rPr>
              <w:t>3429</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sz w:val="18"/>
              </w:rPr>
              <w:t>3429</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sz w:val="18"/>
              </w:rPr>
              <w:t>n5</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sz w:val="18"/>
              </w:rPr>
              <w:t>827</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sz w:val="18"/>
              </w:rPr>
              <w:t>852</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sz w:val="18"/>
              </w:rPr>
              <w:t>n7</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sz w:val="18"/>
              </w:rPr>
              <w:t>2503</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sz w:val="18"/>
              </w:rPr>
              <w:t>2623</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sz w:val="18"/>
              </w:rPr>
              <w:t>3330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sz w:val="18"/>
              </w:rPr>
              <w:t>30.2</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sz w:val="18"/>
              </w:rPr>
              <w:t>IMD2</w:t>
            </w:r>
            <w:r w:rsidRPr="00432F1F">
              <w:rPr>
                <w:rFonts w:ascii="Arial" w:eastAsia="等线" w:hAnsi="Arial"/>
                <w:sz w:val="18"/>
                <w:vertAlign w:val="superscript"/>
              </w:rPr>
              <w:t>2, 4</w:t>
            </w:r>
          </w:p>
        </w:tc>
      </w:tr>
      <w:tr w:rsidR="00746612" w:rsidRPr="00432F1F" w:rsidTr="00AC07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432F1F">
              <w:rPr>
                <w:rFonts w:ascii="Arial" w:eastAsia="等线" w:hAnsi="Arial" w:cs="Arial"/>
                <w:sz w:val="18"/>
                <w:szCs w:val="18"/>
                <w:lang w:eastAsia="ja-JP"/>
              </w:rPr>
              <w:t>CA_n5-n7-n78</w:t>
            </w: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sz w:val="18"/>
                <w:szCs w:val="18"/>
                <w:lang w:eastAsia="ko-KR"/>
              </w:rPr>
              <w:t>n5</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sz w:val="18"/>
                <w:lang w:eastAsia="ko-KR"/>
              </w:rPr>
              <w:t>879</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sz w:val="18"/>
                <w:lang w:eastAsia="ko-KR"/>
              </w:rPr>
              <w:t>30.2</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sz w:val="18"/>
                <w:lang w:eastAsia="ko-KR"/>
              </w:rPr>
              <w:t>IMD2</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sz w:val="18"/>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sz w:val="18"/>
                <w:lang w:eastAsia="ko-KR"/>
              </w:rPr>
              <w:t>2550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sz w:val="18"/>
                <w:lang w:eastAsia="ko-KR"/>
              </w:rPr>
              <w:t>2670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sz w:val="18"/>
                <w:lang w:eastAsia="ko-KR"/>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sz w:val="18"/>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sz w:val="18"/>
                <w:lang w:eastAsia="ko-KR"/>
              </w:rPr>
              <w:t>3429</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sz w:val="18"/>
                <w:lang w:eastAsia="ko-KR"/>
              </w:rPr>
              <w:t>3429</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sz w:val="18"/>
                <w:lang w:eastAsia="ko-KR"/>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sz w:val="18"/>
                <w:szCs w:val="18"/>
                <w:lang w:eastAsia="ko-KR"/>
              </w:rPr>
              <w:t>n5</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sz w:val="18"/>
                <w:lang w:eastAsia="ko-KR"/>
              </w:rPr>
              <w:t>875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sz w:val="18"/>
                <w:lang w:eastAsia="ko-KR"/>
              </w:rPr>
              <w:t>3.3</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sz w:val="18"/>
                <w:lang w:eastAsia="ko-KR"/>
              </w:rPr>
              <w:t>IMD5</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sz w:val="18"/>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sz w:val="18"/>
                <w:lang w:eastAsia="ko-KR"/>
              </w:rPr>
              <w:t>2525</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sz w:val="18"/>
                <w:lang w:eastAsia="ko-KR"/>
              </w:rPr>
              <w:t>2645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sz w:val="18"/>
                <w:lang w:eastAsia="ko-KR"/>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sz w:val="18"/>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sz w:val="18"/>
                <w:lang w:eastAsia="ko-KR"/>
              </w:rPr>
              <w:t>3350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sz w:val="18"/>
                <w:lang w:eastAsia="ko-KR"/>
              </w:rPr>
              <w:t>3350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sz w:val="18"/>
                <w:lang w:eastAsia="ko-KR"/>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sz w:val="18"/>
                <w:szCs w:val="18"/>
                <w:lang w:eastAsia="ko-KR"/>
              </w:rPr>
              <w:t>n5</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844</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889</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sz w:val="18"/>
                <w:lang w:eastAsia="ko-KR"/>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sz w:val="18"/>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2645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30.1</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sz w:val="18"/>
                <w:lang w:eastAsia="ko-KR"/>
              </w:rPr>
              <w:t>IMD2</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sz w:val="18"/>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3489</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3489</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sz w:val="18"/>
                <w:lang w:eastAsia="ko-KR"/>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sz w:val="18"/>
                <w:szCs w:val="18"/>
                <w:lang w:eastAsia="ko-KR"/>
              </w:rPr>
              <w:t>n5</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kern w:val="2"/>
                <w:sz w:val="18"/>
                <w:szCs w:val="24"/>
                <w:lang w:eastAsia="ko-KR"/>
              </w:rPr>
              <w:t>835</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kern w:val="2"/>
                <w:sz w:val="18"/>
                <w:szCs w:val="24"/>
                <w:lang w:eastAsia="ko-KR"/>
              </w:rPr>
              <w:t>880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sz w:val="18"/>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kern w:val="2"/>
                <w:sz w:val="18"/>
                <w:szCs w:val="24"/>
                <w:lang w:eastAsia="ko-KR"/>
              </w:rPr>
              <w:t>2540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kern w:val="2"/>
                <w:sz w:val="18"/>
                <w:szCs w:val="24"/>
                <w:lang w:eastAsia="ko-KR"/>
              </w:rPr>
              <w:t>2660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sz w:val="18"/>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3375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ko-KR"/>
              </w:rPr>
              <w:t>29.7</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IMD2</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sz w:val="18"/>
                <w:szCs w:val="18"/>
                <w:lang w:eastAsia="ko-KR"/>
              </w:rPr>
              <w:t>n5</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rPr>
              <w:t>835</w:t>
            </w:r>
          </w:p>
        </w:tc>
        <w:tc>
          <w:tcPr>
            <w:tcW w:w="851"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880</w:t>
            </w:r>
          </w:p>
        </w:tc>
        <w:tc>
          <w:tcPr>
            <w:tcW w:w="97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sz w:val="18"/>
                <w:szCs w:val="18"/>
                <w:lang w:eastAsia="ko-KR"/>
              </w:rPr>
              <w:t>n7</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rPr>
              <w:t>2550</w:t>
            </w:r>
          </w:p>
        </w:tc>
        <w:tc>
          <w:tcPr>
            <w:tcW w:w="851"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rPr>
              <w:t>2670</w:t>
            </w:r>
          </w:p>
        </w:tc>
        <w:tc>
          <w:tcPr>
            <w:tcW w:w="97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sz w:val="18"/>
                <w:szCs w:val="18"/>
                <w:lang w:eastAsia="ko-KR"/>
              </w:rPr>
              <w:t>n78</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rPr>
              <w:t>3430</w:t>
            </w:r>
          </w:p>
        </w:tc>
        <w:tc>
          <w:tcPr>
            <w:tcW w:w="97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9.7</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IMD4</w:t>
            </w:r>
          </w:p>
        </w:tc>
      </w:tr>
      <w:tr w:rsidR="00746612" w:rsidRPr="00432F1F" w:rsidTr="00AC07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432F1F">
              <w:rPr>
                <w:rFonts w:ascii="Arial" w:eastAsia="等线" w:hAnsi="Arial"/>
                <w:color w:val="000000"/>
                <w:sz w:val="18"/>
                <w:lang w:eastAsia="zh-CN"/>
              </w:rPr>
              <w:t>CA_n5-n7-n105</w:t>
            </w: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432F1F">
              <w:rPr>
                <w:rFonts w:ascii="Arial" w:eastAsia="等线" w:hAnsi="Arial" w:cs="Arial"/>
                <w:color w:val="000000"/>
                <w:sz w:val="18"/>
                <w:szCs w:val="18"/>
              </w:rPr>
              <w:t>n5</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432F1F">
              <w:rPr>
                <w:rFonts w:ascii="Arial" w:eastAsia="等线" w:hAnsi="Arial" w:cs="Arial"/>
                <w:color w:val="000000"/>
                <w:sz w:val="18"/>
                <w:szCs w:val="18"/>
              </w:rPr>
              <w:t>834.5</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cs="Arial"/>
                <w:color w:val="000000"/>
                <w:sz w:val="18"/>
                <w:szCs w:val="18"/>
              </w:rPr>
              <w:t>879.5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432F1F">
              <w:rPr>
                <w:rFonts w:ascii="Arial" w:eastAsia="等线" w:hAnsi="Arial" w:cs="Arial"/>
                <w:color w:val="000000"/>
                <w:sz w:val="18"/>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cs="Arial"/>
                <w:color w:val="000000"/>
                <w:sz w:val="18"/>
                <w:szCs w:val="18"/>
              </w:rPr>
              <w:t>2655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6.5</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IMD5</w:t>
            </w:r>
          </w:p>
        </w:tc>
      </w:tr>
      <w:tr w:rsidR="00746612" w:rsidRPr="00432F1F" w:rsidTr="00AC07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432F1F">
              <w:rPr>
                <w:rFonts w:ascii="Arial" w:eastAsia="等线" w:hAnsi="Arial" w:cs="Arial"/>
                <w:color w:val="000000"/>
                <w:sz w:val="18"/>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432F1F">
              <w:rPr>
                <w:rFonts w:ascii="Arial" w:eastAsia="等线" w:hAnsi="Arial" w:cs="Arial"/>
                <w:color w:val="000000"/>
                <w:sz w:val="18"/>
                <w:szCs w:val="18"/>
              </w:rPr>
              <w:t>683</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cs="Arial"/>
                <w:color w:val="000000"/>
                <w:sz w:val="18"/>
                <w:szCs w:val="18"/>
              </w:rPr>
              <w:t>632</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N/A</w:t>
            </w:r>
          </w:p>
        </w:tc>
      </w:tr>
      <w:tr w:rsidR="00746612" w:rsidRPr="00432F1F" w:rsidTr="00AC075A">
        <w:trPr>
          <w:jc w:val="center"/>
        </w:trPr>
        <w:tc>
          <w:tcPr>
            <w:tcW w:w="2007" w:type="dxa"/>
            <w:tcBorders>
              <w:top w:val="single" w:sz="4" w:space="0" w:color="auto"/>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szCs w:val="22"/>
                <w:lang w:eastAsia="zh-CN"/>
              </w:rPr>
              <w:t>CA_n5-n12-n77</w:t>
            </w: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n5</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880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3.9</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IMD5</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n12</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707.5</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737.5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3710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3710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n5</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835</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880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n12</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740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4.4</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IMD5</w:t>
            </w:r>
            <w:r w:rsidRPr="00432F1F">
              <w:rPr>
                <w:rFonts w:ascii="Arial" w:eastAsia="等线" w:hAnsi="Arial"/>
                <w:sz w:val="18"/>
                <w:vertAlign w:val="superscript"/>
              </w:rPr>
              <w:t>5</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4080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4080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n5</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830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875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n12</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707.5</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737.5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3905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4.4</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IMD5</w:t>
            </w:r>
          </w:p>
        </w:tc>
      </w:tr>
      <w:tr w:rsidR="00746612" w:rsidRPr="00432F1F" w:rsidTr="00AC075A">
        <w:trPr>
          <w:jc w:val="center"/>
        </w:trPr>
        <w:tc>
          <w:tcPr>
            <w:tcW w:w="2007" w:type="dxa"/>
            <w:tcBorders>
              <w:top w:val="single" w:sz="4" w:space="0" w:color="auto"/>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szCs w:val="22"/>
                <w:lang w:eastAsia="zh-CN"/>
              </w:rPr>
              <w:t>CA_n5-n14-n77</w:t>
            </w: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n5</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880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3.9</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IMD5</w:t>
            </w:r>
            <w:r w:rsidRPr="00432F1F">
              <w:rPr>
                <w:rFonts w:ascii="Arial" w:eastAsia="等线" w:hAnsi="Arial" w:cs="Arial"/>
                <w:sz w:val="18"/>
                <w:szCs w:val="22"/>
                <w:vertAlign w:val="superscript"/>
                <w:lang w:eastAsia="zh-CN"/>
              </w:rPr>
              <w:t>5</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n14</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793</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763</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4052</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4052</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n5</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846.5</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891.5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n14</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765.5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11.6</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IMD4</w:t>
            </w:r>
            <w:r w:rsidRPr="00432F1F">
              <w:rPr>
                <w:rFonts w:ascii="Arial" w:eastAsia="等线" w:hAnsi="Arial"/>
                <w:sz w:val="18"/>
                <w:vertAlign w:val="superscript"/>
              </w:rPr>
              <w:t>1,5</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3305</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3305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n5</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840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885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n14</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793</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763</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3313</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10.3</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IMD4</w:t>
            </w:r>
            <w:r w:rsidRPr="00432F1F">
              <w:rPr>
                <w:rFonts w:ascii="Arial" w:eastAsia="等线" w:hAnsi="Arial"/>
                <w:sz w:val="18"/>
                <w:vertAlign w:val="superscript"/>
              </w:rPr>
              <w:t>1,5</w:t>
            </w:r>
          </w:p>
        </w:tc>
      </w:tr>
      <w:tr w:rsidR="00746612" w:rsidRPr="00432F1F" w:rsidTr="00AC075A">
        <w:trPr>
          <w:jc w:val="center"/>
        </w:trPr>
        <w:tc>
          <w:tcPr>
            <w:tcW w:w="2007" w:type="dxa"/>
            <w:tcBorders>
              <w:top w:val="single" w:sz="4" w:space="0" w:color="auto"/>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lang w:eastAsia="zh-CN"/>
              </w:rPr>
              <w:t>CA</w:t>
            </w:r>
            <w:r w:rsidRPr="00432F1F">
              <w:rPr>
                <w:rFonts w:ascii="Arial" w:eastAsia="等线" w:hAnsi="Arial"/>
                <w:sz w:val="18"/>
                <w:lang w:eastAsia="ko-KR"/>
              </w:rPr>
              <w:t>_</w:t>
            </w:r>
            <w:r w:rsidRPr="00432F1F">
              <w:rPr>
                <w:rFonts w:ascii="Arial" w:eastAsia="等线" w:hAnsi="Arial" w:hint="eastAsia"/>
                <w:sz w:val="18"/>
                <w:lang w:eastAsia="zh-CN"/>
              </w:rPr>
              <w:t>n</w:t>
            </w:r>
            <w:r w:rsidRPr="00432F1F">
              <w:rPr>
                <w:rFonts w:ascii="Arial" w:eastAsia="等线" w:hAnsi="Arial"/>
                <w:sz w:val="18"/>
                <w:lang w:eastAsia="ko-KR"/>
              </w:rPr>
              <w:t>5</w:t>
            </w:r>
            <w:r w:rsidRPr="00432F1F">
              <w:rPr>
                <w:rFonts w:ascii="Arial" w:eastAsia="等线" w:hAnsi="Arial" w:hint="eastAsia"/>
                <w:sz w:val="18"/>
                <w:lang w:eastAsia="zh-CN"/>
              </w:rPr>
              <w:t>-</w:t>
            </w:r>
            <w:r w:rsidRPr="00432F1F">
              <w:rPr>
                <w:rFonts w:ascii="Arial" w:eastAsia="等线" w:hAnsi="Arial"/>
                <w:sz w:val="18"/>
                <w:lang w:eastAsia="ko-KR"/>
              </w:rPr>
              <w:t>n25-n41</w:t>
            </w: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rPr>
              <w:t>n5</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432F1F">
              <w:rPr>
                <w:rFonts w:ascii="Arial" w:eastAsia="等线" w:hAnsi="Arial" w:cs="Arial"/>
                <w:sz w:val="18"/>
              </w:rPr>
              <w:t>830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rPr>
              <w:t>875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rPr>
              <w:t>n25</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432F1F">
              <w:rPr>
                <w:rFonts w:ascii="Arial" w:eastAsia="等线" w:hAnsi="Arial" w:cs="Arial"/>
                <w:sz w:val="18"/>
              </w:rPr>
              <w:t>1855</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rPr>
              <w:t>1935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single" w:sz="4" w:space="0" w:color="auto"/>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rPr>
              <w:t>n41</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rPr>
              <w:t>2685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rPr>
              <w:t>30.0</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IMD</w:t>
            </w:r>
            <w:r w:rsidRPr="00432F1F">
              <w:rPr>
                <w:rFonts w:ascii="Arial" w:eastAsia="等线" w:hAnsi="Arial" w:hint="eastAsia"/>
                <w:sz w:val="18"/>
                <w:lang w:eastAsia="zh-CN"/>
              </w:rPr>
              <w:t>2</w:t>
            </w:r>
          </w:p>
        </w:tc>
      </w:tr>
      <w:tr w:rsidR="00746612" w:rsidRPr="00432F1F" w:rsidTr="00AC075A">
        <w:trPr>
          <w:jc w:val="center"/>
        </w:trPr>
        <w:tc>
          <w:tcPr>
            <w:tcW w:w="2007" w:type="dxa"/>
            <w:tcBorders>
              <w:top w:val="single" w:sz="4" w:space="0" w:color="auto"/>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lang w:eastAsia="zh-CN"/>
              </w:rPr>
              <w:t>CA</w:t>
            </w:r>
            <w:r w:rsidRPr="00432F1F">
              <w:rPr>
                <w:rFonts w:ascii="Arial" w:eastAsia="等线" w:hAnsi="Arial"/>
                <w:sz w:val="18"/>
                <w:lang w:eastAsia="ko-KR"/>
              </w:rPr>
              <w:t>_</w:t>
            </w:r>
            <w:r w:rsidRPr="00432F1F">
              <w:rPr>
                <w:rFonts w:ascii="Arial" w:eastAsia="等线" w:hAnsi="Arial" w:hint="eastAsia"/>
                <w:sz w:val="18"/>
                <w:lang w:eastAsia="zh-CN"/>
              </w:rPr>
              <w:t>n</w:t>
            </w:r>
            <w:r w:rsidRPr="00432F1F">
              <w:rPr>
                <w:rFonts w:ascii="Arial" w:eastAsia="等线" w:hAnsi="Arial"/>
                <w:sz w:val="18"/>
                <w:lang w:eastAsia="ko-KR"/>
              </w:rPr>
              <w:t>5</w:t>
            </w:r>
            <w:r w:rsidRPr="00432F1F">
              <w:rPr>
                <w:rFonts w:ascii="Arial" w:eastAsia="等线" w:hAnsi="Arial" w:hint="eastAsia"/>
                <w:sz w:val="18"/>
                <w:lang w:eastAsia="zh-CN"/>
              </w:rPr>
              <w:t>-</w:t>
            </w:r>
            <w:r w:rsidRPr="00432F1F">
              <w:rPr>
                <w:rFonts w:ascii="Arial" w:eastAsia="等线" w:hAnsi="Arial"/>
                <w:sz w:val="18"/>
                <w:lang w:eastAsia="ko-KR"/>
              </w:rPr>
              <w:t>n25-n66</w:t>
            </w: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hint="eastAsia"/>
                <w:sz w:val="18"/>
                <w:lang w:eastAsia="zh-CN"/>
              </w:rPr>
              <w:t>n</w:t>
            </w:r>
            <w:r w:rsidRPr="00432F1F">
              <w:rPr>
                <w:rFonts w:ascii="Arial" w:eastAsia="等线" w:hAnsi="Arial"/>
                <w:sz w:val="18"/>
              </w:rPr>
              <w:t>5</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rPr>
              <w:t>834</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rPr>
              <w:t>879</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rPr>
              <w:t>n25</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rPr>
              <w:t>1900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rPr>
              <w:t>1980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szCs w:val="22"/>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single" w:sz="4" w:space="0" w:color="auto"/>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rPr>
              <w:t>n66</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rPr>
              <w:t>2132</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sz w:val="18"/>
              </w:rPr>
              <w:t>7.2</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szCs w:val="22"/>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IMD4</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CA_n5-n25-n77</w:t>
            </w: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n5</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830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875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n25</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1880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1960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3540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16.0</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IMD3</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n5</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889</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3.8</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IMD5</w:t>
            </w:r>
            <w:r w:rsidRPr="00432F1F">
              <w:rPr>
                <w:rFonts w:ascii="Arial" w:eastAsia="等线" w:hAnsi="Arial"/>
                <w:sz w:val="18"/>
                <w:vertAlign w:val="superscript"/>
              </w:rPr>
              <w:t>5</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n25</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1907</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1987</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3305</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3305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n5</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846.5</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891.5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n25</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1987</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16.5</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IMD3</w:t>
            </w:r>
          </w:p>
        </w:tc>
      </w:tr>
      <w:tr w:rsidR="00746612" w:rsidRPr="00432F1F" w:rsidTr="00AC075A">
        <w:trPr>
          <w:jc w:val="center"/>
        </w:trPr>
        <w:tc>
          <w:tcPr>
            <w:tcW w:w="2007" w:type="dxa"/>
            <w:tcBorders>
              <w:top w:val="nil"/>
              <w:left w:val="single" w:sz="4" w:space="0" w:color="auto"/>
              <w:bottom w:val="single" w:sz="4" w:space="0" w:color="auto"/>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3680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3680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r>
      <w:tr w:rsidR="00746612" w:rsidRPr="00432F1F" w:rsidTr="00AC075A">
        <w:trPr>
          <w:jc w:val="center"/>
        </w:trPr>
        <w:tc>
          <w:tcPr>
            <w:tcW w:w="2007" w:type="dxa"/>
            <w:tcBorders>
              <w:top w:val="single" w:sz="4" w:space="0" w:color="auto"/>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lang w:eastAsia="zh-CN"/>
              </w:rPr>
              <w:t>CA</w:t>
            </w:r>
            <w:r w:rsidRPr="00432F1F">
              <w:rPr>
                <w:rFonts w:ascii="Arial" w:eastAsia="等线" w:hAnsi="Arial"/>
                <w:sz w:val="18"/>
              </w:rPr>
              <w:t>_</w:t>
            </w:r>
            <w:r w:rsidRPr="00432F1F">
              <w:rPr>
                <w:rFonts w:ascii="Arial" w:eastAsia="等线" w:hAnsi="Arial" w:hint="eastAsia"/>
                <w:sz w:val="18"/>
                <w:lang w:eastAsia="zh-CN"/>
              </w:rPr>
              <w:t>n</w:t>
            </w:r>
            <w:r w:rsidRPr="00432F1F">
              <w:rPr>
                <w:rFonts w:ascii="Arial" w:eastAsia="等线" w:hAnsi="Arial"/>
                <w:sz w:val="18"/>
              </w:rPr>
              <w:t>5</w:t>
            </w:r>
            <w:r w:rsidRPr="00432F1F">
              <w:rPr>
                <w:rFonts w:ascii="Arial" w:eastAsia="等线" w:hAnsi="Arial" w:hint="eastAsia"/>
                <w:sz w:val="18"/>
                <w:lang w:eastAsia="zh-CN"/>
              </w:rPr>
              <w:t>-</w:t>
            </w:r>
            <w:r w:rsidRPr="00432F1F">
              <w:rPr>
                <w:rFonts w:ascii="Arial" w:eastAsia="等线" w:hAnsi="Arial"/>
                <w:sz w:val="18"/>
              </w:rPr>
              <w:t>n25-n78</w:t>
            </w: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lang w:eastAsia="zh-CN"/>
              </w:rPr>
              <w:t>n</w:t>
            </w:r>
            <w:r w:rsidRPr="00432F1F">
              <w:rPr>
                <w:rFonts w:ascii="Arial" w:eastAsia="等线" w:hAnsi="Arial"/>
                <w:sz w:val="18"/>
              </w:rPr>
              <w:t>5</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830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875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szCs w:val="22"/>
              </w:rPr>
            </w:pPr>
            <w:r w:rsidRPr="00432F1F">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n25</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1900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1980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szCs w:val="22"/>
              </w:rPr>
            </w:pPr>
            <w:r w:rsidRPr="00432F1F">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n78</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szCs w:val="18"/>
              </w:rPr>
              <w:t>N/A</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3560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16.1</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szCs w:val="22"/>
              </w:rPr>
            </w:pPr>
            <w:r w:rsidRPr="00432F1F">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IMD3</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lang w:eastAsia="zh-CN"/>
              </w:rPr>
              <w:t>n</w:t>
            </w:r>
            <w:r w:rsidRPr="00432F1F">
              <w:rPr>
                <w:rFonts w:ascii="Arial" w:eastAsia="等线" w:hAnsi="Arial"/>
                <w:sz w:val="18"/>
              </w:rPr>
              <w:t>5</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432F1F">
              <w:rPr>
                <w:rFonts w:ascii="Arial" w:eastAsia="等线" w:hAnsi="Arial"/>
                <w:sz w:val="18"/>
              </w:rPr>
              <w:t>846.5</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432F1F">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891.5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n25</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1987</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16.5</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IMD3</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n78</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432F1F">
              <w:rPr>
                <w:rFonts w:ascii="Arial" w:eastAsia="等线" w:hAnsi="Arial"/>
                <w:sz w:val="18"/>
              </w:rPr>
              <w:t>3680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 xml:space="preserve">10 </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432F1F">
              <w:rPr>
                <w:rFonts w:ascii="Arial" w:eastAsia="等线" w:hAnsi="Arial"/>
                <w:sz w:val="18"/>
              </w:rPr>
              <w:t xml:space="preserve">50 </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3680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lang w:eastAsia="zh-CN"/>
              </w:rPr>
              <w:t>n</w:t>
            </w:r>
            <w:r w:rsidRPr="00432F1F">
              <w:rPr>
                <w:rFonts w:ascii="Arial" w:eastAsia="等线" w:hAnsi="Arial"/>
                <w:sz w:val="18"/>
              </w:rPr>
              <w:t>5</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887.5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3.8</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IMD5</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n25</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432F1F">
              <w:rPr>
                <w:rFonts w:ascii="Arial" w:eastAsia="等线" w:hAnsi="Arial"/>
                <w:sz w:val="18"/>
              </w:rPr>
              <w:t>1907.5</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432F1F">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1987.5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single" w:sz="4" w:space="0" w:color="auto"/>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n78</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432F1F">
              <w:rPr>
                <w:rFonts w:ascii="Arial" w:eastAsia="等线" w:hAnsi="Arial"/>
                <w:sz w:val="18"/>
              </w:rPr>
              <w:t>3305</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 xml:space="preserve">10 </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432F1F">
              <w:rPr>
                <w:rFonts w:ascii="Arial" w:eastAsia="等线" w:hAnsi="Arial"/>
                <w:sz w:val="18"/>
              </w:rPr>
              <w:t xml:space="preserve">50 </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3305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r>
      <w:tr w:rsidR="00746612" w:rsidRPr="00432F1F" w:rsidTr="00AC07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szCs w:val="18"/>
                <w:lang w:eastAsia="zh-CN"/>
              </w:rPr>
              <w:t>CA_n5-n28-n78</w:t>
            </w: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ja-JP"/>
              </w:rPr>
              <w:t>n5</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432F1F">
              <w:rPr>
                <w:rFonts w:ascii="Arial" w:eastAsia="等线" w:hAnsi="Arial"/>
                <w:sz w:val="18"/>
                <w:lang w:eastAsia="ja-JP"/>
              </w:rPr>
              <w:t>N/A</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ja-JP"/>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432F1F">
              <w:rPr>
                <w:rFonts w:ascii="Arial" w:eastAsia="等线" w:hAnsi="Arial"/>
                <w:sz w:val="18"/>
                <w:lang w:eastAsia="ja-JP"/>
              </w:rPr>
              <w:t>N/A</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ja-JP"/>
              </w:rPr>
              <w:t>874</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ja-JP"/>
              </w:rPr>
              <w:t>3.8</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ja-JP"/>
              </w:rPr>
              <w:t>IMD5</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ja-JP"/>
              </w:rPr>
              <w:t>n28</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432F1F">
              <w:rPr>
                <w:rFonts w:ascii="Arial" w:eastAsia="等线" w:hAnsi="Arial"/>
                <w:sz w:val="18"/>
                <w:lang w:eastAsia="ja-JP"/>
              </w:rPr>
              <w:t>723</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ja-JP"/>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432F1F">
              <w:rPr>
                <w:rFonts w:ascii="Arial" w:eastAsia="等线" w:hAnsi="Arial"/>
                <w:sz w:val="18"/>
                <w:lang w:eastAsia="ja-JP"/>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ja-JP"/>
              </w:rPr>
              <w:t>778</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ja-JP"/>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ja-JP"/>
              </w:rPr>
              <w:t>n78</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432F1F">
              <w:rPr>
                <w:rFonts w:ascii="Arial" w:eastAsia="等线" w:hAnsi="Arial"/>
                <w:sz w:val="18"/>
                <w:lang w:eastAsia="ja-JP"/>
              </w:rPr>
              <w:t>3766</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ja-JP"/>
              </w:rPr>
              <w:t>10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432F1F">
              <w:rPr>
                <w:rFonts w:ascii="Arial" w:eastAsia="等线" w:hAnsi="Arial"/>
                <w:sz w:val="18"/>
                <w:lang w:eastAsia="ja-JP"/>
              </w:rPr>
              <w:t>50</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ja-JP"/>
              </w:rPr>
              <w:t>3756</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ja-JP"/>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ja-JP"/>
              </w:rPr>
              <w:t>n5</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432F1F">
              <w:rPr>
                <w:rFonts w:ascii="Arial" w:eastAsia="等线" w:hAnsi="Arial"/>
                <w:sz w:val="18"/>
              </w:rPr>
              <w:t>844</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432F1F">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889</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sz w:val="18"/>
                <w:lang w:eastAsia="ko-KR"/>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ja-JP"/>
              </w:rPr>
              <w:t>n28</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432F1F">
              <w:rPr>
                <w:rFonts w:ascii="Arial" w:eastAsia="等线" w:hAnsi="Arial"/>
                <w:sz w:val="18"/>
                <w:lang w:eastAsia="ja-JP"/>
              </w:rPr>
              <w:t>N/A</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432F1F">
              <w:rPr>
                <w:rFonts w:ascii="Arial" w:eastAsia="等线" w:hAnsi="Arial"/>
                <w:sz w:val="18"/>
                <w:lang w:eastAsia="ja-JP"/>
              </w:rPr>
              <w:t>N/A</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778</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11.6</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sz w:val="18"/>
                <w:lang w:eastAsia="ko-KR"/>
              </w:rPr>
              <w:t>IMD4</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ja-JP"/>
              </w:rPr>
              <w:t>n78</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432F1F">
              <w:rPr>
                <w:rFonts w:ascii="Arial" w:eastAsia="等线" w:hAnsi="Arial"/>
                <w:sz w:val="18"/>
              </w:rPr>
              <w:t>3310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432F1F">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3310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sz w:val="18"/>
                <w:lang w:eastAsia="ko-KR"/>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ja-JP"/>
              </w:rPr>
              <w:t>n5</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432F1F">
              <w:rPr>
                <w:rFonts w:ascii="Arial" w:eastAsia="等线" w:hAnsi="Arial"/>
                <w:sz w:val="18"/>
              </w:rPr>
              <w:t>830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432F1F">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875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ja-JP"/>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ja-JP"/>
              </w:rPr>
              <w:t>n28</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432F1F">
              <w:rPr>
                <w:rFonts w:ascii="Arial" w:eastAsia="等线" w:hAnsi="Arial"/>
                <w:sz w:val="18"/>
              </w:rPr>
              <w:t>707</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432F1F">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762</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ko-KR"/>
              </w:rPr>
              <w:t>N/A</w:t>
            </w:r>
          </w:p>
        </w:tc>
      </w:tr>
      <w:tr w:rsidR="00746612" w:rsidRPr="00432F1F" w:rsidTr="00AC07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ja-JP"/>
              </w:rPr>
              <w:t>n78</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432F1F">
              <w:rPr>
                <w:rFonts w:ascii="Arial" w:eastAsia="等线" w:hAnsi="Arial"/>
                <w:sz w:val="18"/>
                <w:lang w:eastAsia="ja-JP"/>
              </w:rPr>
              <w:t>N/A</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olor w:val="000000"/>
                <w:sz w:val="18"/>
              </w:rPr>
              <w:t>10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432F1F">
              <w:rPr>
                <w:rFonts w:ascii="Arial" w:eastAsia="等线" w:hAnsi="Arial"/>
                <w:sz w:val="18"/>
                <w:lang w:eastAsia="ja-JP"/>
              </w:rPr>
              <w:t>N/A</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olor w:val="000000"/>
                <w:sz w:val="18"/>
              </w:rPr>
              <w:t>3781</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ko-KR"/>
              </w:rPr>
              <w:t>4.0</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ja-JP"/>
              </w:rPr>
              <w:t>IMD5</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CA_n5-n28-n105</w:t>
            </w: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sz w:val="18"/>
              </w:rPr>
              <w:t>n5</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sz w:val="18"/>
              </w:rPr>
              <w:t>845</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rPr>
            </w:pPr>
            <w:r w:rsidRPr="00432F1F">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rPr>
            </w:pPr>
            <w:r w:rsidRPr="00432F1F">
              <w:rPr>
                <w:rFonts w:ascii="Arial" w:eastAsia="等线" w:hAnsi="Arial"/>
                <w:sz w:val="18"/>
              </w:rPr>
              <w:t>890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sz w:val="18"/>
              </w:rPr>
              <w:t>n28</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sz w:val="18"/>
              </w:rPr>
              <w:t>740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rPr>
            </w:pPr>
            <w:r w:rsidRPr="00432F1F">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rPr>
            </w:pPr>
            <w:r w:rsidRPr="00432F1F">
              <w:rPr>
                <w:rFonts w:ascii="Arial" w:eastAsia="等线" w:hAnsi="Arial"/>
                <w:sz w:val="18"/>
              </w:rPr>
              <w:t>795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single" w:sz="4" w:space="0" w:color="auto"/>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sz w:val="18"/>
              </w:rPr>
              <w:t>n105</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sz w:val="18"/>
              </w:rPr>
              <w:t>686</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rPr>
            </w:pPr>
            <w:r w:rsidRPr="00432F1F">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rPr>
            </w:pPr>
            <w:r w:rsidRPr="00432F1F">
              <w:rPr>
                <w:rFonts w:ascii="Arial" w:eastAsia="等线" w:hAnsi="Arial"/>
                <w:sz w:val="18"/>
              </w:rPr>
              <w:t>635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rPr>
              <w:t>25.0</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sz w:val="18"/>
              </w:rPr>
              <w:t>IMD3</w:t>
            </w:r>
          </w:p>
        </w:tc>
      </w:tr>
      <w:tr w:rsidR="00746612" w:rsidRPr="00432F1F" w:rsidTr="00AC07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color w:val="000000"/>
                <w:sz w:val="18"/>
                <w:szCs w:val="18"/>
                <w:lang w:eastAsia="zh-CN"/>
              </w:rPr>
              <w:t>CA_n5-n29-n66</w:t>
            </w: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fi-FI"/>
              </w:rPr>
              <w:t>n5</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432F1F">
              <w:rPr>
                <w:rFonts w:ascii="Arial" w:eastAsia="等线" w:hAnsi="Arial" w:cs="Arial"/>
                <w:sz w:val="18"/>
                <w:szCs w:val="18"/>
                <w:lang w:eastAsia="fi-FI"/>
              </w:rPr>
              <w:t>830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cs="Arial"/>
                <w:kern w:val="2"/>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432F1F">
              <w:rPr>
                <w:rFonts w:ascii="Arial" w:eastAsia="Malgun Gothic" w:hAnsi="Arial" w:cs="Arial"/>
                <w:kern w:val="2"/>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fi-FI"/>
              </w:rPr>
              <w:t>875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cs="Arial"/>
                <w:kern w:val="2"/>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fi-FI"/>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fi-FI"/>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fi-FI"/>
              </w:rPr>
              <w:t>n29</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432F1F">
              <w:rPr>
                <w:rFonts w:ascii="Arial" w:eastAsia="Malgun Gothic" w:hAnsi="Arial" w:cs="Arial"/>
                <w:kern w:val="2"/>
                <w:sz w:val="18"/>
                <w:szCs w:val="18"/>
                <w:lang w:eastAsia="ko-KR"/>
              </w:rPr>
              <w:t>N/A</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fi-FI"/>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432F1F">
              <w:rPr>
                <w:rFonts w:ascii="Arial" w:eastAsia="Malgun Gothic" w:hAnsi="Arial" w:cs="Arial"/>
                <w:kern w:val="2"/>
                <w:sz w:val="18"/>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fi-FI"/>
              </w:rPr>
              <w:t>720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fi-FI"/>
              </w:rPr>
              <w:t>9.4</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cs="Arial"/>
                <w:sz w:val="18"/>
                <w:szCs w:val="18"/>
                <w:lang w:eastAsia="ko-KR"/>
              </w:rPr>
              <w:t>SDL</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cs="Arial"/>
                <w:sz w:val="18"/>
                <w:szCs w:val="18"/>
                <w:lang w:eastAsia="ko-KR"/>
              </w:rPr>
              <w:t>IMD4</w:t>
            </w:r>
          </w:p>
        </w:tc>
      </w:tr>
      <w:tr w:rsidR="00746612" w:rsidRPr="00432F1F" w:rsidTr="00AC07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fi-FI"/>
              </w:rPr>
              <w:t>n66</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432F1F">
              <w:rPr>
                <w:rFonts w:ascii="Arial" w:eastAsia="等线" w:hAnsi="Arial" w:cs="Arial"/>
                <w:sz w:val="18"/>
                <w:szCs w:val="18"/>
                <w:lang w:eastAsia="fi-FI"/>
              </w:rPr>
              <w:t>1770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432F1F">
              <w:rPr>
                <w:rFonts w:ascii="Arial" w:eastAsia="Malgun Gothic"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fi-FI"/>
              </w:rPr>
              <w:t>2170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fi-FI"/>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cs="Arial"/>
                <w:sz w:val="18"/>
                <w:szCs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cs="Arial"/>
                <w:sz w:val="18"/>
                <w:szCs w:val="18"/>
                <w:lang w:eastAsia="ko-KR"/>
              </w:rPr>
              <w:t>N/A</w:t>
            </w:r>
          </w:p>
        </w:tc>
      </w:tr>
      <w:tr w:rsidR="00746612" w:rsidRPr="00432F1F" w:rsidTr="00AC075A">
        <w:trPr>
          <w:jc w:val="center"/>
        </w:trPr>
        <w:tc>
          <w:tcPr>
            <w:tcW w:w="2007" w:type="dxa"/>
            <w:tcBorders>
              <w:top w:val="single" w:sz="4" w:space="0" w:color="auto"/>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lang w:eastAsia="zh-CN"/>
              </w:rPr>
              <w:t>CA</w:t>
            </w:r>
            <w:r w:rsidRPr="00432F1F">
              <w:rPr>
                <w:rFonts w:ascii="Arial" w:eastAsia="等线" w:hAnsi="Arial"/>
                <w:sz w:val="18"/>
              </w:rPr>
              <w:t>_</w:t>
            </w:r>
            <w:r w:rsidRPr="00432F1F">
              <w:rPr>
                <w:rFonts w:ascii="Arial" w:eastAsia="等线" w:hAnsi="Arial" w:hint="eastAsia"/>
                <w:sz w:val="18"/>
                <w:lang w:eastAsia="zh-CN"/>
              </w:rPr>
              <w:t>n</w:t>
            </w:r>
            <w:r w:rsidRPr="00432F1F">
              <w:rPr>
                <w:rFonts w:ascii="Arial" w:eastAsia="等线" w:hAnsi="Arial"/>
                <w:sz w:val="18"/>
              </w:rPr>
              <w:t>5</w:t>
            </w:r>
            <w:r w:rsidRPr="00432F1F">
              <w:rPr>
                <w:rFonts w:ascii="Arial" w:eastAsia="等线" w:hAnsi="Arial" w:hint="eastAsia"/>
                <w:sz w:val="18"/>
                <w:lang w:eastAsia="zh-CN"/>
              </w:rPr>
              <w:t>-</w:t>
            </w:r>
            <w:r w:rsidRPr="00432F1F">
              <w:rPr>
                <w:rFonts w:ascii="Arial" w:eastAsia="等线" w:hAnsi="Arial"/>
                <w:sz w:val="18"/>
              </w:rPr>
              <w:t>n29-n77</w:t>
            </w: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lang w:eastAsia="zh-CN"/>
              </w:rPr>
              <w:t>n</w:t>
            </w:r>
            <w:r w:rsidRPr="00432F1F">
              <w:rPr>
                <w:rFonts w:ascii="Arial" w:eastAsia="等线" w:hAnsi="Arial"/>
                <w:sz w:val="18"/>
              </w:rPr>
              <w:t>5</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845</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890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n29</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720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sz w:val="18"/>
              </w:rPr>
              <w:t>4.4</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SDL</w:t>
            </w:r>
          </w:p>
        </w:tc>
        <w:tc>
          <w:tcPr>
            <w:tcW w:w="105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sz w:val="18"/>
              </w:rPr>
              <w:t>IMD5</w:t>
            </w:r>
            <w:r w:rsidRPr="00432F1F">
              <w:rPr>
                <w:rFonts w:ascii="Arial" w:eastAsia="等线" w:hAnsi="Arial"/>
                <w:sz w:val="18"/>
                <w:vertAlign w:val="superscript"/>
              </w:rPr>
              <w:t>5</w:t>
            </w:r>
          </w:p>
        </w:tc>
      </w:tr>
      <w:tr w:rsidR="00746612" w:rsidRPr="00432F1F" w:rsidTr="00AC075A">
        <w:trPr>
          <w:jc w:val="center"/>
        </w:trPr>
        <w:tc>
          <w:tcPr>
            <w:tcW w:w="2007" w:type="dxa"/>
            <w:tcBorders>
              <w:top w:val="nil"/>
              <w:left w:val="single" w:sz="4" w:space="0" w:color="auto"/>
              <w:bottom w:val="single" w:sz="4" w:space="0" w:color="auto"/>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4100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4100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sz w:val="18"/>
              </w:rPr>
              <w:t>N/A</w:t>
            </w:r>
          </w:p>
        </w:tc>
      </w:tr>
      <w:tr w:rsidR="00746612" w:rsidRPr="00432F1F" w:rsidTr="00AC07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CA_n5-n30-n66</w:t>
            </w: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n5</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830</w:t>
            </w:r>
          </w:p>
        </w:tc>
        <w:tc>
          <w:tcPr>
            <w:tcW w:w="851"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875</w:t>
            </w:r>
          </w:p>
        </w:tc>
        <w:tc>
          <w:tcPr>
            <w:tcW w:w="97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ja-JP"/>
              </w:rPr>
              <w:t xml:space="preserve">N/A </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ja-JP"/>
              </w:rPr>
              <w:t xml:space="preserve">N/A </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n30</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cs="Arial"/>
                <w:sz w:val="18"/>
                <w:lang w:eastAsia="ko-KR"/>
              </w:rPr>
              <w:t>2307.5</w:t>
            </w:r>
          </w:p>
        </w:tc>
        <w:tc>
          <w:tcPr>
            <w:tcW w:w="851"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cs="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cs="Arial"/>
                <w:sz w:val="18"/>
                <w:lang w:eastAsia="ko-KR"/>
              </w:rPr>
              <w:t>2352.5</w:t>
            </w:r>
          </w:p>
        </w:tc>
        <w:tc>
          <w:tcPr>
            <w:tcW w:w="97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ja-JP"/>
              </w:rPr>
              <w:t>N/A</w:t>
            </w:r>
          </w:p>
        </w:tc>
      </w:tr>
      <w:tr w:rsidR="00746612" w:rsidRPr="00432F1F" w:rsidTr="00AC07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n66</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szCs w:val="18"/>
              </w:rPr>
              <w:t>N/A</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ko-KR"/>
              </w:rPr>
              <w:t>2125</w:t>
            </w:r>
          </w:p>
        </w:tc>
        <w:tc>
          <w:tcPr>
            <w:tcW w:w="97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szCs w:val="18"/>
                <w:lang w:eastAsia="ja-JP"/>
              </w:rPr>
              <w:t>4</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kern w:val="2"/>
                <w:sz w:val="18"/>
                <w:szCs w:val="24"/>
                <w:lang w:eastAsia="ja-JP"/>
              </w:rPr>
              <w:t>IMD</w:t>
            </w:r>
            <w:r w:rsidRPr="00432F1F">
              <w:rPr>
                <w:rFonts w:ascii="Arial" w:eastAsia="等线" w:hAnsi="Arial" w:cs="Arial"/>
                <w:kern w:val="2"/>
                <w:sz w:val="18"/>
                <w:szCs w:val="24"/>
                <w:lang w:eastAsia="zh-CN"/>
              </w:rPr>
              <w:t>5</w:t>
            </w:r>
          </w:p>
        </w:tc>
      </w:tr>
      <w:tr w:rsidR="00746612" w:rsidRPr="00432F1F" w:rsidTr="00AC075A">
        <w:trPr>
          <w:jc w:val="center"/>
        </w:trPr>
        <w:tc>
          <w:tcPr>
            <w:tcW w:w="2007" w:type="dxa"/>
            <w:tcBorders>
              <w:top w:val="single" w:sz="4" w:space="0" w:color="auto"/>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szCs w:val="22"/>
                <w:lang w:eastAsia="zh-CN"/>
              </w:rPr>
              <w:t>CA_n5-n30-n77</w:t>
            </w: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n5</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880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15.2</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IMD3</w:t>
            </w:r>
            <w:r w:rsidRPr="00432F1F">
              <w:rPr>
                <w:rFonts w:ascii="Arial" w:eastAsia="等线" w:hAnsi="Arial"/>
                <w:sz w:val="18"/>
                <w:vertAlign w:val="superscript"/>
              </w:rPr>
              <w:t>1</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n30</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2310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2355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3740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3740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n5</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835</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880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n30</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2355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13.2</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IMD3</w:t>
            </w:r>
            <w:r w:rsidRPr="00432F1F">
              <w:rPr>
                <w:rFonts w:ascii="Arial" w:eastAsia="等线" w:hAnsi="Arial"/>
                <w:sz w:val="18"/>
                <w:vertAlign w:val="superscript"/>
              </w:rPr>
              <w:t>5</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4025</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4025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n5</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840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885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n30</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2310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2355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single" w:sz="4" w:space="0" w:color="auto"/>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3780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16.1</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IMD3</w:t>
            </w:r>
          </w:p>
        </w:tc>
      </w:tr>
      <w:tr w:rsidR="00746612" w:rsidRPr="00432F1F" w:rsidTr="00AC075A">
        <w:trPr>
          <w:jc w:val="center"/>
        </w:trPr>
        <w:tc>
          <w:tcPr>
            <w:tcW w:w="2007" w:type="dxa"/>
            <w:tcBorders>
              <w:top w:val="single" w:sz="4" w:space="0" w:color="auto"/>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szCs w:val="18"/>
              </w:rPr>
              <w:t>CA_n5-n40-n78</w:t>
            </w: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n5</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880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15.2</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IMD3</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n40</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2310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2310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n78</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3740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3740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n5</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840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885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n40</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2310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2310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single" w:sz="4" w:space="0" w:color="auto"/>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n78</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3780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16.1</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IMD3</w:t>
            </w:r>
          </w:p>
        </w:tc>
      </w:tr>
      <w:tr w:rsidR="00746612" w:rsidRPr="00432F1F" w:rsidTr="00AC07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olor w:val="000000"/>
                <w:sz w:val="18"/>
                <w:lang w:eastAsia="zh-CN"/>
              </w:rPr>
              <w:t>CA_n5-n40-n105</w:t>
            </w: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szCs w:val="18"/>
              </w:rPr>
              <w:t>n5</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432F1F">
              <w:rPr>
                <w:rFonts w:ascii="Arial" w:eastAsia="等线" w:hAnsi="Arial" w:cs="Arial"/>
                <w:color w:val="000000"/>
                <w:sz w:val="18"/>
                <w:szCs w:val="18"/>
              </w:rPr>
              <w:t>836.5</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szCs w:val="18"/>
              </w:rPr>
              <w:t>881.5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szCs w:val="18"/>
              </w:rPr>
              <w:t>n40</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432F1F">
              <w:rPr>
                <w:rFonts w:ascii="Arial" w:eastAsia="等线" w:hAnsi="Arial" w:cs="Arial"/>
                <w:color w:val="000000"/>
                <w:sz w:val="18"/>
                <w:szCs w:val="18"/>
              </w:rPr>
              <w:t>2305</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szCs w:val="18"/>
              </w:rPr>
              <w:t>2305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rPr>
              <w:t>n105</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szCs w:val="18"/>
              </w:rPr>
              <w:t>632</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17</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IMD3</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szCs w:val="18"/>
              </w:rPr>
              <w:t>n5</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432F1F">
              <w:rPr>
                <w:rFonts w:ascii="Arial" w:eastAsia="等线" w:hAnsi="Arial" w:cs="Arial"/>
                <w:color w:val="000000"/>
                <w:sz w:val="18"/>
                <w:szCs w:val="18"/>
              </w:rPr>
              <w:t>836.5</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szCs w:val="18"/>
              </w:rPr>
              <w:t>881.5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szCs w:val="18"/>
              </w:rPr>
              <w:t>n40</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szCs w:val="18"/>
              </w:rPr>
              <w:t>2356</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ja-JP"/>
              </w:rPr>
              <w:t>18.8</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IMD3</w:t>
            </w:r>
          </w:p>
        </w:tc>
      </w:tr>
      <w:tr w:rsidR="00746612" w:rsidRPr="00432F1F" w:rsidTr="00AC07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432F1F">
              <w:rPr>
                <w:rFonts w:ascii="Arial" w:eastAsia="等线" w:hAnsi="Arial" w:cs="Arial"/>
                <w:color w:val="000000"/>
                <w:sz w:val="18"/>
                <w:szCs w:val="18"/>
              </w:rPr>
              <w:t>683</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szCs w:val="18"/>
              </w:rPr>
              <w:t>632</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NA</w:t>
            </w:r>
          </w:p>
        </w:tc>
      </w:tr>
      <w:tr w:rsidR="00746612" w:rsidRPr="00432F1F" w:rsidTr="00AC07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olor w:val="000000"/>
                <w:sz w:val="18"/>
              </w:rPr>
              <w:t>CA_n5-n41-n66</w:t>
            </w: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ja-JP"/>
              </w:rPr>
              <w:t>n5</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846.5</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891.5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ja-JP"/>
              </w:rPr>
              <w:t>n41</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2624</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ja-JP"/>
              </w:rPr>
              <w:t>29.0</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IMD2</w:t>
            </w:r>
            <w:r w:rsidRPr="00432F1F">
              <w:rPr>
                <w:rFonts w:ascii="Arial" w:eastAsia="等线" w:hAnsi="Arial"/>
                <w:sz w:val="18"/>
                <w:vertAlign w:val="superscript"/>
              </w:rPr>
              <w:t>4</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ja-JP"/>
              </w:rPr>
              <w:t>n66</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1777.5</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2177.5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ja-JP"/>
              </w:rPr>
              <w:t>n5</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875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28.9</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IMD2</w:t>
            </w:r>
            <w:r w:rsidRPr="00432F1F">
              <w:rPr>
                <w:rFonts w:ascii="Arial" w:eastAsia="等线" w:hAnsi="Arial"/>
                <w:sz w:val="18"/>
                <w:vertAlign w:val="superscript"/>
              </w:rPr>
              <w:t>4</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ja-JP"/>
              </w:rPr>
              <w:t>n41</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2640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2640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N/A</w:t>
            </w:r>
          </w:p>
        </w:tc>
      </w:tr>
      <w:tr w:rsidR="00746612" w:rsidRPr="00432F1F" w:rsidTr="00AC07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ja-JP"/>
              </w:rPr>
              <w:t>n66</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1765</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2165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r>
      <w:tr w:rsidR="00746612" w:rsidRPr="00432F1F" w:rsidTr="00AC07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olor w:val="000000"/>
                <w:sz w:val="18"/>
              </w:rPr>
              <w:t>CA_n5-n41-n77</w:t>
            </w: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sz w:val="18"/>
              </w:rPr>
              <w:t>n5</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835</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880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sz w:val="18"/>
              </w:rPr>
              <w:t>n41</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2540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2540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rPr>
              <w:t>T</w:t>
            </w:r>
            <w:r w:rsidRPr="00432F1F">
              <w:rPr>
                <w:rFonts w:ascii="Arial" w:eastAsia="等线" w:hAnsi="Arial"/>
                <w:sz w:val="18"/>
              </w:rPr>
              <w: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3375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29.7</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IMD2</w:t>
            </w:r>
            <w:r w:rsidRPr="00432F1F">
              <w:rPr>
                <w:rFonts w:ascii="Arial" w:eastAsia="等线" w:hAnsi="Arial"/>
                <w:sz w:val="18"/>
                <w:vertAlign w:val="superscript"/>
              </w:rPr>
              <w:t>2</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sz w:val="18"/>
              </w:rPr>
              <w:t>n5</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840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885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hint="eastAsia"/>
                <w:sz w:val="18"/>
              </w:rPr>
              <w:t>n</w:t>
            </w:r>
            <w:r w:rsidRPr="00432F1F">
              <w:rPr>
                <w:rFonts w:ascii="Arial" w:eastAsia="等线" w:hAnsi="Arial"/>
                <w:sz w:val="18"/>
              </w:rPr>
              <w:t>41</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2500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2500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rPr>
              <w:t>T</w:t>
            </w:r>
            <w:r w:rsidRPr="00432F1F">
              <w:rPr>
                <w:rFonts w:ascii="Arial" w:eastAsia="等线" w:hAnsi="Arial"/>
                <w:sz w:val="18"/>
              </w:rPr>
              <w: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4160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16.1</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IMD3</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sz w:val="18"/>
              </w:rPr>
              <w:t>n5</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844</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889</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hint="eastAsia"/>
                <w:sz w:val="18"/>
              </w:rPr>
              <w:t>n</w:t>
            </w:r>
            <w:r w:rsidRPr="00432F1F">
              <w:rPr>
                <w:rFonts w:ascii="Arial" w:eastAsia="等线" w:hAnsi="Arial"/>
                <w:sz w:val="18"/>
              </w:rPr>
              <w:t>41</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2645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30.1</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rPr>
              <w:t>T</w:t>
            </w:r>
            <w:r w:rsidRPr="00432F1F">
              <w:rPr>
                <w:rFonts w:ascii="Arial" w:eastAsia="等线" w:hAnsi="Arial"/>
                <w:sz w:val="18"/>
              </w:rPr>
              <w: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IMD2</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3489</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3489</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sz w:val="18"/>
              </w:rPr>
              <w:t>n5</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835</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880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sz w:val="18"/>
              </w:rPr>
              <w:t>n41</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2510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13.2</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IMD3</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4180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4180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sz w:val="18"/>
              </w:rPr>
              <w:t>n5</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879</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30.2</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IMD2</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sz w:val="18"/>
              </w:rPr>
              <w:t>n41</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2550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2550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rPr>
              <w:t>T</w:t>
            </w:r>
            <w:r w:rsidRPr="00432F1F">
              <w:rPr>
                <w:rFonts w:ascii="Arial" w:eastAsia="等线" w:hAnsi="Arial"/>
                <w:sz w:val="18"/>
              </w:rPr>
              <w: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3429</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3429</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sz w:val="18"/>
              </w:rPr>
              <w:t>n5</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900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15.2</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IMD3</w:t>
            </w:r>
            <w:r w:rsidRPr="00432F1F">
              <w:rPr>
                <w:rFonts w:ascii="等线" w:eastAsia="等线" w:hAnsi="等线"/>
                <w:sz w:val="18"/>
                <w:vertAlign w:val="superscript"/>
                <w:lang w:eastAsia="zh-CN"/>
              </w:rPr>
              <w:t>1</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sz w:val="18"/>
              </w:rPr>
              <w:t>n41</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2500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2500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rPr>
              <w:t>T</w:t>
            </w:r>
            <w:r w:rsidRPr="00432F1F">
              <w:rPr>
                <w:rFonts w:ascii="Arial" w:eastAsia="等线" w:hAnsi="Arial"/>
                <w:sz w:val="18"/>
              </w:rPr>
              <w: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4100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4100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r>
      <w:tr w:rsidR="00746612" w:rsidRPr="00432F1F" w:rsidTr="00AC075A">
        <w:trPr>
          <w:jc w:val="center"/>
        </w:trPr>
        <w:tc>
          <w:tcPr>
            <w:tcW w:w="2007" w:type="dxa"/>
            <w:tcBorders>
              <w:top w:val="single" w:sz="4" w:space="0" w:color="auto"/>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olor w:val="000000"/>
                <w:sz w:val="18"/>
                <w:szCs w:val="18"/>
                <w:lang w:eastAsia="zh-CN"/>
              </w:rPr>
              <w:t>CA_n5-n48-n66</w:t>
            </w: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ko-KR"/>
              </w:rPr>
              <w:t>n5</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lang w:eastAsia="zh-CN"/>
              </w:rPr>
              <w:t>829</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874</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ko-KR"/>
              </w:rPr>
              <w:t>n48</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ko-KR"/>
              </w:rPr>
              <w:t>3622</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3.6</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IMD5</w:t>
            </w:r>
          </w:p>
        </w:tc>
      </w:tr>
      <w:tr w:rsidR="00746612" w:rsidRPr="00432F1F" w:rsidTr="00AC075A">
        <w:trPr>
          <w:jc w:val="center"/>
        </w:trPr>
        <w:tc>
          <w:tcPr>
            <w:tcW w:w="2007" w:type="dxa"/>
            <w:tcBorders>
              <w:top w:val="nil"/>
              <w:left w:val="single" w:sz="4" w:space="0" w:color="auto"/>
              <w:bottom w:val="single" w:sz="4" w:space="0" w:color="auto"/>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ko-KR"/>
              </w:rPr>
              <w:t>n66</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ko-KR"/>
              </w:rPr>
              <w:t>1760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N/A</w:t>
            </w:r>
          </w:p>
        </w:tc>
      </w:tr>
      <w:tr w:rsidR="00746612" w:rsidRPr="00432F1F" w:rsidTr="00AC075A">
        <w:trPr>
          <w:jc w:val="center"/>
        </w:trPr>
        <w:tc>
          <w:tcPr>
            <w:tcW w:w="2007" w:type="dxa"/>
            <w:tcBorders>
              <w:top w:val="single" w:sz="4" w:space="0" w:color="auto"/>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lang w:eastAsia="zh-CN"/>
              </w:rPr>
              <w:t>CA</w:t>
            </w:r>
            <w:r w:rsidRPr="00432F1F">
              <w:rPr>
                <w:rFonts w:ascii="Arial" w:eastAsia="等线" w:hAnsi="Arial"/>
                <w:sz w:val="18"/>
              </w:rPr>
              <w:t>_</w:t>
            </w:r>
            <w:r w:rsidRPr="00432F1F">
              <w:rPr>
                <w:rFonts w:ascii="Arial" w:eastAsia="等线" w:hAnsi="Arial" w:hint="eastAsia"/>
                <w:sz w:val="18"/>
                <w:lang w:eastAsia="zh-CN"/>
              </w:rPr>
              <w:t>n</w:t>
            </w:r>
            <w:r w:rsidRPr="00432F1F">
              <w:rPr>
                <w:rFonts w:ascii="Arial" w:eastAsia="等线" w:hAnsi="Arial"/>
                <w:sz w:val="18"/>
              </w:rPr>
              <w:t>5</w:t>
            </w:r>
            <w:r w:rsidRPr="00432F1F">
              <w:rPr>
                <w:rFonts w:ascii="Arial" w:eastAsia="等线" w:hAnsi="Arial" w:hint="eastAsia"/>
                <w:sz w:val="18"/>
                <w:lang w:eastAsia="zh-CN"/>
              </w:rPr>
              <w:t>-</w:t>
            </w:r>
            <w:r w:rsidRPr="00432F1F">
              <w:rPr>
                <w:rFonts w:ascii="Arial" w:eastAsia="等线" w:hAnsi="Arial"/>
                <w:sz w:val="18"/>
              </w:rPr>
              <w:t>n66-n77</w:t>
            </w: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lang w:eastAsia="zh-CN"/>
              </w:rPr>
              <w:t>n</w:t>
            </w:r>
            <w:r w:rsidRPr="00432F1F">
              <w:rPr>
                <w:rFonts w:ascii="Arial" w:eastAsia="等线" w:hAnsi="Arial"/>
                <w:sz w:val="18"/>
              </w:rPr>
              <w:t>5</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845</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890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n66</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1775</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2175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3465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16.1</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IMD3</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lang w:eastAsia="zh-CN"/>
              </w:rPr>
              <w:t>n</w:t>
            </w:r>
            <w:r w:rsidRPr="00432F1F">
              <w:rPr>
                <w:rFonts w:ascii="Arial" w:eastAsia="等线" w:hAnsi="Arial"/>
                <w:sz w:val="18"/>
              </w:rPr>
              <w:t>5</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826.5</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871.5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n66</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1712.5</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2112.5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4192</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8.2</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IMD4</w:t>
            </w:r>
            <w:r w:rsidRPr="00432F1F">
              <w:rPr>
                <w:rFonts w:ascii="Arial" w:eastAsia="等线" w:hAnsi="Arial"/>
                <w:sz w:val="18"/>
                <w:vertAlign w:val="superscript"/>
              </w:rPr>
              <w:t>5</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lang w:eastAsia="zh-CN"/>
              </w:rPr>
              <w:t>n</w:t>
            </w:r>
            <w:r w:rsidRPr="00432F1F">
              <w:rPr>
                <w:rFonts w:ascii="Arial" w:eastAsia="等线" w:hAnsi="Arial"/>
                <w:sz w:val="18"/>
              </w:rPr>
              <w:t>5</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835</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880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n66</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1735</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2135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3535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3.3</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IMD5</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lang w:eastAsia="zh-CN"/>
              </w:rPr>
              <w:t>n</w:t>
            </w:r>
            <w:r w:rsidRPr="00432F1F">
              <w:rPr>
                <w:rFonts w:ascii="Arial" w:eastAsia="等线" w:hAnsi="Arial"/>
                <w:sz w:val="18"/>
              </w:rPr>
              <w:t>5</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826.5</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871.5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n66</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2142</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13.2</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IMD3</w:t>
            </w:r>
          </w:p>
        </w:tc>
      </w:tr>
      <w:tr w:rsidR="00746612" w:rsidRPr="00432F1F" w:rsidTr="00AC075A">
        <w:trPr>
          <w:jc w:val="center"/>
        </w:trPr>
        <w:tc>
          <w:tcPr>
            <w:tcW w:w="2007" w:type="dxa"/>
            <w:tcBorders>
              <w:top w:val="nil"/>
              <w:left w:val="single" w:sz="4" w:space="0" w:color="auto"/>
              <w:bottom w:val="single" w:sz="4" w:space="0" w:color="auto"/>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3795</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3795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r>
      <w:tr w:rsidR="00746612" w:rsidRPr="00432F1F" w:rsidTr="00AC075A">
        <w:trPr>
          <w:jc w:val="center"/>
        </w:trPr>
        <w:tc>
          <w:tcPr>
            <w:tcW w:w="2007" w:type="dxa"/>
            <w:tcBorders>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hint="eastAsia"/>
                <w:sz w:val="18"/>
                <w:szCs w:val="18"/>
                <w:lang w:eastAsia="zh-CN"/>
              </w:rPr>
              <w:t>CA</w:t>
            </w:r>
            <w:r w:rsidRPr="00432F1F">
              <w:rPr>
                <w:rFonts w:ascii="Arial" w:eastAsia="等线" w:hAnsi="Arial" w:cs="Arial"/>
                <w:sz w:val="18"/>
                <w:szCs w:val="18"/>
                <w:lang w:eastAsia="ko-KR"/>
              </w:rPr>
              <w:t>_</w:t>
            </w:r>
            <w:r w:rsidRPr="00432F1F">
              <w:rPr>
                <w:rFonts w:ascii="Arial" w:eastAsia="等线" w:hAnsi="Arial" w:cs="Arial" w:hint="eastAsia"/>
                <w:sz w:val="18"/>
                <w:szCs w:val="18"/>
                <w:lang w:eastAsia="zh-CN"/>
              </w:rPr>
              <w:t>n</w:t>
            </w:r>
            <w:r w:rsidRPr="00432F1F">
              <w:rPr>
                <w:rFonts w:ascii="Arial" w:eastAsia="等线" w:hAnsi="Arial" w:cs="Arial"/>
                <w:sz w:val="18"/>
                <w:szCs w:val="18"/>
                <w:lang w:eastAsia="zh-CN"/>
              </w:rPr>
              <w:t>5</w:t>
            </w:r>
            <w:r w:rsidRPr="00432F1F">
              <w:rPr>
                <w:rFonts w:ascii="Arial" w:eastAsia="等线" w:hAnsi="Arial" w:cs="Arial" w:hint="eastAsia"/>
                <w:sz w:val="18"/>
                <w:szCs w:val="18"/>
                <w:lang w:eastAsia="zh-CN"/>
              </w:rPr>
              <w:t>-</w:t>
            </w:r>
            <w:r w:rsidRPr="00432F1F">
              <w:rPr>
                <w:rFonts w:ascii="Arial" w:eastAsia="等线" w:hAnsi="Arial" w:cs="Arial"/>
                <w:sz w:val="18"/>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s="Arial" w:hint="eastAsia"/>
                <w:sz w:val="18"/>
                <w:szCs w:val="18"/>
                <w:lang w:eastAsia="zh-CN"/>
              </w:rPr>
              <w:t>n</w:t>
            </w:r>
            <w:r w:rsidRPr="00432F1F">
              <w:rPr>
                <w:rFonts w:ascii="Arial" w:eastAsia="等线" w:hAnsi="Arial" w:cs="Arial"/>
                <w:sz w:val="18"/>
                <w:szCs w:val="18"/>
                <w:lang w:eastAsia="zh-CN"/>
              </w:rPr>
              <w:t>5</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s="Arial"/>
                <w:sz w:val="18"/>
                <w:szCs w:val="18"/>
                <w:lang w:eastAsia="zh-CN"/>
              </w:rPr>
              <w:t>83</w:t>
            </w:r>
            <w:r w:rsidRPr="00432F1F">
              <w:rPr>
                <w:rFonts w:ascii="Arial" w:eastAsia="等线" w:hAnsi="Arial" w:cs="Arial" w:hint="eastAsia"/>
                <w:sz w:val="18"/>
                <w:szCs w:val="18"/>
                <w:lang w:eastAsia="zh-CN"/>
              </w:rPr>
              <w:t>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s="Arial"/>
                <w:sz w:val="18"/>
                <w:szCs w:val="18"/>
                <w:lang w:eastAsia="zh-CN"/>
              </w:rPr>
              <w:t>87</w:t>
            </w:r>
            <w:r w:rsidRPr="00432F1F">
              <w:rPr>
                <w:rFonts w:ascii="Arial" w:eastAsia="等线" w:hAnsi="Arial" w:cs="Arial" w:hint="eastAsia"/>
                <w:sz w:val="18"/>
                <w:szCs w:val="18"/>
                <w:lang w:eastAsia="zh-CN"/>
              </w:rPr>
              <w:t>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szCs w:val="18"/>
                <w:lang w:eastAsia="ko-KR"/>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s="Arial"/>
                <w:sz w:val="18"/>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s="Arial"/>
                <w:sz w:val="18"/>
                <w:szCs w:val="18"/>
                <w:lang w:eastAsia="ko-KR"/>
              </w:rPr>
              <w:t>1720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rPr>
              <w:t>2120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szCs w:val="18"/>
                <w:lang w:eastAsia="ko-KR"/>
              </w:rPr>
              <w:t>N/A</w:t>
            </w:r>
          </w:p>
        </w:tc>
      </w:tr>
      <w:tr w:rsidR="00746612" w:rsidRPr="00432F1F" w:rsidTr="00AC075A">
        <w:trPr>
          <w:jc w:val="center"/>
        </w:trPr>
        <w:tc>
          <w:tcPr>
            <w:tcW w:w="2007" w:type="dxa"/>
            <w:tcBorders>
              <w:top w:val="nil"/>
              <w:left w:val="single" w:sz="4" w:space="0" w:color="auto"/>
              <w:bottom w:val="single" w:sz="4" w:space="0" w:color="auto"/>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s="Arial"/>
                <w:sz w:val="18"/>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s="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s="Arial" w:hint="eastAsia"/>
                <w:sz w:val="18"/>
                <w:szCs w:val="18"/>
                <w:lang w:eastAsia="zh-CN"/>
              </w:rPr>
              <w:t>3</w:t>
            </w:r>
            <w:r w:rsidRPr="00432F1F">
              <w:rPr>
                <w:rFonts w:ascii="Arial" w:eastAsia="等线" w:hAnsi="Arial" w:cs="Arial"/>
                <w:sz w:val="18"/>
                <w:szCs w:val="18"/>
                <w:lang w:eastAsia="zh-CN"/>
              </w:rPr>
              <w:t>38</w:t>
            </w:r>
            <w:r w:rsidRPr="00432F1F">
              <w:rPr>
                <w:rFonts w:ascii="Arial" w:eastAsia="等线" w:hAnsi="Arial" w:cs="Arial" w:hint="eastAsia"/>
                <w:sz w:val="18"/>
                <w:szCs w:val="18"/>
                <w:lang w:eastAsia="zh-CN"/>
              </w:rPr>
              <w:t>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cs="Arial"/>
                <w:sz w:val="18"/>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szCs w:val="18"/>
                <w:lang w:eastAsia="ko-KR"/>
              </w:rPr>
              <w:t>IMD3</w:t>
            </w:r>
          </w:p>
        </w:tc>
      </w:tr>
      <w:tr w:rsidR="00746612" w:rsidRPr="00432F1F" w:rsidTr="00AC075A">
        <w:trPr>
          <w:jc w:val="center"/>
        </w:trPr>
        <w:tc>
          <w:tcPr>
            <w:tcW w:w="2007" w:type="dxa"/>
            <w:tcBorders>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s="Arial"/>
                <w:sz w:val="18"/>
                <w:lang w:eastAsia="zh-CN"/>
              </w:rPr>
              <w:t>n5</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s="Arial"/>
                <w:sz w:val="18"/>
              </w:rPr>
              <w:t>830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s="Arial" w:hint="eastAsia"/>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s="Arial" w:hint="eastAsia"/>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s="Arial"/>
                <w:sz w:val="18"/>
              </w:rPr>
              <w:t>87</w:t>
            </w:r>
            <w:r w:rsidRPr="00432F1F">
              <w:rPr>
                <w:rFonts w:ascii="Arial" w:eastAsia="等线" w:hAnsi="Arial" w:cs="Arial" w:hint="eastAsia"/>
                <w:sz w:val="18"/>
              </w:rPr>
              <w:t>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s="Arial"/>
                <w:sz w:val="18"/>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rPr>
              <w:t>2120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cs="Arial"/>
                <w:sz w:val="18"/>
                <w:szCs w:val="18"/>
                <w:lang w:eastAsia="zh-CN"/>
              </w:rPr>
              <w:t>13.2</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rPr>
              <w:t>IMD3</w:t>
            </w:r>
          </w:p>
        </w:tc>
      </w:tr>
      <w:tr w:rsidR="00746612" w:rsidRPr="00432F1F" w:rsidTr="00AC075A">
        <w:trPr>
          <w:jc w:val="center"/>
        </w:trPr>
        <w:tc>
          <w:tcPr>
            <w:tcW w:w="2007" w:type="dxa"/>
            <w:tcBorders>
              <w:top w:val="nil"/>
              <w:left w:val="single" w:sz="4" w:space="0" w:color="auto"/>
              <w:bottom w:val="single" w:sz="4" w:space="0" w:color="auto"/>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s="Arial"/>
                <w:sz w:val="18"/>
              </w:rPr>
              <w:t>n7</w:t>
            </w:r>
            <w:r w:rsidRPr="00432F1F">
              <w:rPr>
                <w:rFonts w:ascii="Arial" w:eastAsia="等线" w:hAnsi="Arial" w:cs="Arial" w:hint="eastAsia"/>
                <w:sz w:val="18"/>
                <w:lang w:eastAsia="zh-CN"/>
              </w:rPr>
              <w:t>8</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s="Arial" w:hint="eastAsia"/>
                <w:sz w:val="18"/>
              </w:rPr>
              <w:t>3</w:t>
            </w:r>
            <w:r w:rsidRPr="00432F1F">
              <w:rPr>
                <w:rFonts w:ascii="Arial" w:eastAsia="等线" w:hAnsi="Arial" w:cs="Arial"/>
                <w:sz w:val="18"/>
              </w:rPr>
              <w:t>780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s="Arial" w:hint="eastAsia"/>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s="Arial" w:hint="eastAsia"/>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s="Arial" w:hint="eastAsia"/>
                <w:sz w:val="18"/>
              </w:rPr>
              <w:t>3</w:t>
            </w:r>
            <w:r w:rsidRPr="00432F1F">
              <w:rPr>
                <w:rFonts w:ascii="Arial" w:eastAsia="等线" w:hAnsi="Arial" w:cs="Arial"/>
                <w:sz w:val="18"/>
              </w:rPr>
              <w:t>78</w:t>
            </w:r>
            <w:r w:rsidRPr="00432F1F">
              <w:rPr>
                <w:rFonts w:ascii="Arial" w:eastAsia="等线" w:hAnsi="Arial" w:cs="Arial" w:hint="eastAsia"/>
                <w:sz w:val="18"/>
              </w:rPr>
              <w:t>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rPr>
              <w:t>N/A</w:t>
            </w:r>
          </w:p>
        </w:tc>
      </w:tr>
      <w:tr w:rsidR="00746612" w:rsidRPr="00432F1F" w:rsidTr="00AC07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CA_n5-n78-n79</w:t>
            </w: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ja-JP"/>
              </w:rPr>
              <w:t>n5</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846</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lang w:eastAsia="ja-JP"/>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ja-JP"/>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891</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lang w:eastAsia="ja-JP"/>
              </w:rPr>
              <w:t>N</w:t>
            </w:r>
            <w:r w:rsidRPr="00432F1F">
              <w:rPr>
                <w:rFonts w:ascii="Arial" w:eastAsia="等线" w:hAnsi="Arial"/>
                <w:sz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hint="eastAsia"/>
                <w:sz w:val="18"/>
                <w:lang w:eastAsia="ja-JP"/>
              </w:rPr>
              <w:t>F</w:t>
            </w:r>
            <w:r w:rsidRPr="00432F1F">
              <w:rPr>
                <w:rFonts w:ascii="Arial" w:eastAsia="等线" w:hAnsi="Arial"/>
                <w:sz w:val="18"/>
                <w:lang w:eastAsia="ja-JP"/>
              </w:rPr>
              <w: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lang w:eastAsia="ja-JP"/>
              </w:rPr>
              <w:t>N</w:t>
            </w:r>
            <w:r w:rsidRPr="00432F1F">
              <w:rPr>
                <w:rFonts w:ascii="Arial" w:eastAsia="等线" w:hAnsi="Arial"/>
                <w:sz w:val="18"/>
                <w:lang w:eastAsia="ja-JP"/>
              </w:rPr>
              <w:t>/A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ja-JP"/>
              </w:rPr>
              <w:t>n78</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3790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ja-JP"/>
              </w:rPr>
              <w:t>10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ja-JP"/>
              </w:rPr>
              <w:t>50</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3790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lang w:eastAsia="ja-JP"/>
              </w:rPr>
              <w:t>N</w:t>
            </w:r>
            <w:r w:rsidRPr="00432F1F">
              <w:rPr>
                <w:rFonts w:ascii="Arial" w:eastAsia="等线" w:hAnsi="Arial"/>
                <w:sz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lang w:eastAsia="ja-JP"/>
              </w:rPr>
              <w:t>N</w:t>
            </w:r>
            <w:r w:rsidRPr="00432F1F">
              <w:rPr>
                <w:rFonts w:ascii="Arial" w:eastAsia="等线" w:hAnsi="Arial"/>
                <w:sz w:val="18"/>
                <w:lang w:eastAsia="ja-JP"/>
              </w:rPr>
              <w:t>/A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ja-JP"/>
              </w:rPr>
              <w:t>n79</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ja-JP"/>
              </w:rPr>
              <w:t>N/A</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ja-JP"/>
              </w:rPr>
              <w:t>40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ja-JP"/>
              </w:rPr>
              <w:t>N/A</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4636</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26.2</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ja-JP"/>
              </w:rPr>
              <w:t>IMD2</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ja-JP"/>
              </w:rPr>
              <w:t>n5</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ja-JP"/>
              </w:rPr>
              <w:t>827</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lang w:eastAsia="ja-JP"/>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ja-JP"/>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872</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lang w:eastAsia="ja-JP"/>
              </w:rPr>
              <w:t>N</w:t>
            </w:r>
            <w:r w:rsidRPr="00432F1F">
              <w:rPr>
                <w:rFonts w:ascii="Arial" w:eastAsia="等线" w:hAnsi="Arial"/>
                <w:sz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hint="eastAsia"/>
                <w:sz w:val="18"/>
                <w:lang w:eastAsia="ja-JP"/>
              </w:rPr>
              <w:t>F</w:t>
            </w:r>
            <w:r w:rsidRPr="00432F1F">
              <w:rPr>
                <w:rFonts w:ascii="Arial" w:eastAsia="等线" w:hAnsi="Arial"/>
                <w:sz w:val="18"/>
                <w:lang w:eastAsia="ja-JP"/>
              </w:rPr>
              <w: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lang w:eastAsia="ja-JP"/>
              </w:rPr>
              <w:t>N</w:t>
            </w:r>
            <w:r w:rsidRPr="00432F1F">
              <w:rPr>
                <w:rFonts w:ascii="Arial" w:eastAsia="等线" w:hAnsi="Arial"/>
                <w:sz w:val="18"/>
                <w:lang w:eastAsia="ja-JP"/>
              </w:rPr>
              <w:t>/A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ja-JP"/>
              </w:rPr>
              <w:t>n78</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ja-JP"/>
              </w:rPr>
              <w:t>3305</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ja-JP"/>
              </w:rPr>
              <w:t>10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ja-JP"/>
              </w:rPr>
              <w:t>50</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3305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lang w:eastAsia="ja-JP"/>
              </w:rPr>
              <w:t>N</w:t>
            </w:r>
            <w:r w:rsidRPr="00432F1F">
              <w:rPr>
                <w:rFonts w:ascii="Arial" w:eastAsia="等线" w:hAnsi="Arial"/>
                <w:sz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lang w:eastAsia="ja-JP"/>
              </w:rPr>
              <w:t>N</w:t>
            </w:r>
            <w:r w:rsidRPr="00432F1F">
              <w:rPr>
                <w:rFonts w:ascii="Arial" w:eastAsia="等线" w:hAnsi="Arial"/>
                <w:sz w:val="18"/>
                <w:lang w:eastAsia="ja-JP"/>
              </w:rPr>
              <w:t>/A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ja-JP"/>
              </w:rPr>
              <w:t>n79</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ja-JP"/>
              </w:rPr>
              <w:t>N/A</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ja-JP"/>
              </w:rPr>
              <w:t>40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ja-JP"/>
              </w:rPr>
              <w:t>N/A</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4959</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22</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ja-JP"/>
              </w:rPr>
              <w:t>IMD3</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ja-JP"/>
              </w:rPr>
              <w:t>n5</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827</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ja-JP"/>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ja-JP"/>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872</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lang w:eastAsia="ja-JP"/>
              </w:rPr>
              <w:t>N</w:t>
            </w:r>
            <w:r w:rsidRPr="00432F1F">
              <w:rPr>
                <w:rFonts w:ascii="Arial" w:eastAsia="等线" w:hAnsi="Arial"/>
                <w:sz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hint="eastAsia"/>
                <w:sz w:val="18"/>
                <w:lang w:eastAsia="ja-JP"/>
              </w:rPr>
              <w:t>F</w:t>
            </w:r>
            <w:r w:rsidRPr="00432F1F">
              <w:rPr>
                <w:rFonts w:ascii="Arial" w:eastAsia="等线" w:hAnsi="Arial"/>
                <w:sz w:val="18"/>
                <w:lang w:eastAsia="ja-JP"/>
              </w:rPr>
              <w: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lang w:eastAsia="ja-JP"/>
              </w:rPr>
              <w:t>N</w:t>
            </w:r>
            <w:r w:rsidRPr="00432F1F">
              <w:rPr>
                <w:rFonts w:ascii="Arial" w:eastAsia="等线" w:hAnsi="Arial"/>
                <w:sz w:val="18"/>
                <w:lang w:eastAsia="ja-JP"/>
              </w:rPr>
              <w:t>/A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ja-JP"/>
              </w:rPr>
              <w:t>n78</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ja-JP"/>
              </w:rPr>
              <w:t>N/A</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ja-JP"/>
              </w:rPr>
              <w:t>10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ja-JP"/>
              </w:rPr>
              <w:t>N/A</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3593</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26.9</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ja-JP"/>
              </w:rPr>
              <w:t>IMD2</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ja-JP"/>
              </w:rPr>
              <w:t>n79</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4420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ja-JP"/>
              </w:rPr>
              <w:t>40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ja-JP"/>
              </w:rPr>
              <w:t>216</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4420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lang w:eastAsia="ja-JP"/>
              </w:rPr>
              <w:t>N</w:t>
            </w:r>
            <w:r w:rsidRPr="00432F1F">
              <w:rPr>
                <w:rFonts w:ascii="Arial" w:eastAsia="等线" w:hAnsi="Arial"/>
                <w:sz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lang w:eastAsia="ja-JP"/>
              </w:rPr>
              <w:t>N</w:t>
            </w:r>
            <w:r w:rsidRPr="00432F1F">
              <w:rPr>
                <w:rFonts w:ascii="Arial" w:eastAsia="等线" w:hAnsi="Arial"/>
                <w:sz w:val="18"/>
                <w:lang w:eastAsia="ja-JP"/>
              </w:rPr>
              <w:t>/A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ja-JP"/>
              </w:rPr>
              <w:t>n5</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827</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ja-JP"/>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ja-JP"/>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872</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lang w:eastAsia="ja-JP"/>
              </w:rPr>
              <w:t>N</w:t>
            </w:r>
            <w:r w:rsidRPr="00432F1F">
              <w:rPr>
                <w:rFonts w:ascii="Arial" w:eastAsia="等线" w:hAnsi="Arial"/>
                <w:sz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hint="eastAsia"/>
                <w:sz w:val="18"/>
                <w:lang w:eastAsia="ja-JP"/>
              </w:rPr>
              <w:t>F</w:t>
            </w:r>
            <w:r w:rsidRPr="00432F1F">
              <w:rPr>
                <w:rFonts w:ascii="Arial" w:eastAsia="等线" w:hAnsi="Arial"/>
                <w:sz w:val="18"/>
                <w:lang w:eastAsia="ja-JP"/>
              </w:rPr>
              <w: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lang w:eastAsia="ja-JP"/>
              </w:rPr>
              <w:t>N</w:t>
            </w:r>
            <w:r w:rsidRPr="00432F1F">
              <w:rPr>
                <w:rFonts w:ascii="Arial" w:eastAsia="等线" w:hAnsi="Arial"/>
                <w:sz w:val="18"/>
                <w:lang w:eastAsia="ja-JP"/>
              </w:rPr>
              <w:t>/A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ja-JP"/>
              </w:rPr>
              <w:t>n78</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ja-JP"/>
              </w:rPr>
              <w:t>N/A</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ja-JP"/>
              </w:rPr>
              <w:t>10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ja-JP"/>
              </w:rPr>
              <w:t>N/A</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3326</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ja-JP"/>
              </w:rPr>
              <w:t>17</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ja-JP"/>
              </w:rPr>
              <w:t>IMD3</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ja-JP"/>
              </w:rPr>
              <w:t>n79</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4980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ja-JP"/>
              </w:rPr>
              <w:t>40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ja-JP"/>
              </w:rPr>
              <w:t>216</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4980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lang w:eastAsia="ja-JP"/>
              </w:rPr>
              <w:t>N</w:t>
            </w:r>
            <w:r w:rsidRPr="00432F1F">
              <w:rPr>
                <w:rFonts w:ascii="Arial" w:eastAsia="等线" w:hAnsi="Arial"/>
                <w:sz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lang w:eastAsia="ja-JP"/>
              </w:rPr>
              <w:t>N</w:t>
            </w:r>
            <w:r w:rsidRPr="00432F1F">
              <w:rPr>
                <w:rFonts w:ascii="Arial" w:eastAsia="等线" w:hAnsi="Arial"/>
                <w:sz w:val="18"/>
                <w:lang w:eastAsia="ja-JP"/>
              </w:rPr>
              <w:t>/A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ja-JP"/>
              </w:rPr>
              <w:t>n5</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lang w:eastAsia="ja-JP"/>
              </w:rPr>
              <w:t>N</w:t>
            </w:r>
            <w:r w:rsidRPr="00432F1F">
              <w:rPr>
                <w:rFonts w:ascii="Arial" w:eastAsia="等线" w:hAnsi="Arial"/>
                <w:sz w:val="18"/>
                <w:lang w:eastAsia="ja-JP"/>
              </w:rPr>
              <w:t>/A</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ja-JP"/>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ja-JP"/>
              </w:rPr>
              <w:t>N/A</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880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ja-JP"/>
              </w:rPr>
              <w:t>16.2</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hint="eastAsia"/>
                <w:sz w:val="18"/>
                <w:lang w:eastAsia="ja-JP"/>
              </w:rPr>
              <w:t>F</w:t>
            </w:r>
            <w:r w:rsidRPr="00432F1F">
              <w:rPr>
                <w:rFonts w:ascii="Arial" w:eastAsia="等线" w:hAnsi="Arial"/>
                <w:sz w:val="18"/>
                <w:lang w:eastAsia="ja-JP"/>
              </w:rPr>
              <w: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ja-JP"/>
              </w:rPr>
              <w:t>IMD2</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ja-JP"/>
              </w:rPr>
              <w:t>n78</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3550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ja-JP"/>
              </w:rPr>
              <w:t>10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ja-JP"/>
              </w:rPr>
              <w:t>50</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3550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lang w:eastAsia="ja-JP"/>
              </w:rPr>
              <w:t>N</w:t>
            </w:r>
            <w:r w:rsidRPr="00432F1F">
              <w:rPr>
                <w:rFonts w:ascii="Arial" w:eastAsia="等线" w:hAnsi="Arial"/>
                <w:sz w:val="18"/>
                <w:lang w:eastAsia="ja-JP"/>
              </w:rPr>
              <w:t>/A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ja-JP"/>
              </w:rPr>
              <w:t>n79</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4430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ja-JP"/>
              </w:rPr>
              <w:t>40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ja-JP"/>
              </w:rPr>
              <w:t>216</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4430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lang w:eastAsia="ja-JP"/>
              </w:rPr>
              <w:t>N</w:t>
            </w:r>
            <w:r w:rsidRPr="00432F1F">
              <w:rPr>
                <w:rFonts w:ascii="Arial" w:eastAsia="等线" w:hAnsi="Arial"/>
                <w:sz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lang w:eastAsia="ja-JP"/>
              </w:rPr>
              <w:t>N</w:t>
            </w:r>
            <w:r w:rsidRPr="00432F1F">
              <w:rPr>
                <w:rFonts w:ascii="Arial" w:eastAsia="等线" w:hAnsi="Arial"/>
                <w:sz w:val="18"/>
                <w:lang w:eastAsia="ja-JP"/>
              </w:rPr>
              <w:t>/A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ja-JP"/>
              </w:rPr>
              <w:t>n5</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ja-JP"/>
              </w:rPr>
              <w:t>N/A</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ja-JP"/>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ja-JP"/>
              </w:rPr>
              <w:t>N/A</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875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ja-JP"/>
              </w:rPr>
              <w:t>3</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hint="eastAsia"/>
                <w:sz w:val="18"/>
                <w:lang w:eastAsia="ja-JP"/>
              </w:rPr>
              <w:t>F</w:t>
            </w:r>
            <w:r w:rsidRPr="00432F1F">
              <w:rPr>
                <w:rFonts w:ascii="Arial" w:eastAsia="等线" w:hAnsi="Arial"/>
                <w:sz w:val="18"/>
                <w:lang w:eastAsia="ja-JP"/>
              </w:rPr>
              <w: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ja-JP"/>
              </w:rPr>
              <w:t>IMD5</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ja-JP"/>
              </w:rPr>
              <w:t>n78</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3305</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ja-JP"/>
              </w:rPr>
              <w:t>10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ja-JP"/>
              </w:rPr>
              <w:t>50</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3305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lang w:eastAsia="ja-JP"/>
              </w:rPr>
              <w:t>N</w:t>
            </w:r>
            <w:r w:rsidRPr="00432F1F">
              <w:rPr>
                <w:rFonts w:ascii="Arial" w:eastAsia="等线" w:hAnsi="Arial"/>
                <w:sz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lang w:eastAsia="ja-JP"/>
              </w:rPr>
              <w:t>N</w:t>
            </w:r>
            <w:r w:rsidRPr="00432F1F">
              <w:rPr>
                <w:rFonts w:ascii="Arial" w:eastAsia="等线" w:hAnsi="Arial"/>
                <w:sz w:val="18"/>
                <w:lang w:eastAsia="ja-JP"/>
              </w:rPr>
              <w:t>/A</w:t>
            </w:r>
          </w:p>
        </w:tc>
      </w:tr>
      <w:tr w:rsidR="00746612" w:rsidRPr="00432F1F" w:rsidTr="00AC07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ja-JP"/>
              </w:rPr>
              <w:t>n79</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4520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ja-JP"/>
              </w:rPr>
              <w:t>40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ja-JP"/>
              </w:rPr>
              <w:t>216</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4520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lang w:eastAsia="ja-JP"/>
              </w:rPr>
              <w:t>N</w:t>
            </w:r>
            <w:r w:rsidRPr="00432F1F">
              <w:rPr>
                <w:rFonts w:ascii="Arial" w:eastAsia="等线" w:hAnsi="Arial"/>
                <w:sz w:val="18"/>
                <w:lang w:eastAsia="ja-JP"/>
              </w:rPr>
              <w:t>/A</w:t>
            </w:r>
          </w:p>
        </w:tc>
      </w:tr>
      <w:tr w:rsidR="00746612" w:rsidRPr="00432F1F" w:rsidTr="00AC075A">
        <w:trPr>
          <w:jc w:val="center"/>
        </w:trPr>
        <w:tc>
          <w:tcPr>
            <w:tcW w:w="2007" w:type="dxa"/>
            <w:tcBorders>
              <w:top w:val="single" w:sz="4" w:space="0" w:color="auto"/>
              <w:left w:val="single" w:sz="4" w:space="0" w:color="auto"/>
              <w:bottom w:val="nil"/>
              <w:right w:val="single" w:sz="4" w:space="0" w:color="auto"/>
            </w:tcBorders>
            <w:shd w:val="clear" w:color="auto" w:fill="auto"/>
            <w:vAlign w:val="bottom"/>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olor w:val="000000"/>
                <w:sz w:val="18"/>
                <w:lang w:eastAsia="zh-CN"/>
              </w:rPr>
              <w:t>CA_n5-n78-n105</w:t>
            </w: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cs="Arial"/>
                <w:color w:val="000000"/>
                <w:sz w:val="18"/>
                <w:szCs w:val="18"/>
              </w:rPr>
              <w:t>n5</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color w:val="000000"/>
                <w:sz w:val="18"/>
                <w:szCs w:val="18"/>
              </w:rPr>
              <w:t>836.5</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color w:val="000000"/>
                <w:sz w:val="18"/>
                <w:szCs w:val="18"/>
              </w:rPr>
              <w:t>881.5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sz w:val="18"/>
                <w:lang w:eastAsia="zh-CN"/>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cs="Arial"/>
                <w:color w:val="000000"/>
                <w:sz w:val="18"/>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color w:val="000000"/>
                <w:sz w:val="18"/>
                <w:szCs w:val="18"/>
              </w:rPr>
              <w:t>3568.5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sz w:val="18"/>
                <w:lang w:eastAsia="zh-CN"/>
              </w:rPr>
              <w:t>4</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sz w:val="18"/>
                <w:lang w:eastAsia="zh-CN"/>
              </w:rPr>
              <w:t>IMD5</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cs="Arial"/>
                <w:color w:val="000000"/>
                <w:sz w:val="18"/>
              </w:rPr>
              <w:t>n105</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color w:val="000000"/>
                <w:sz w:val="18"/>
                <w:szCs w:val="18"/>
              </w:rPr>
              <w:t>683</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color w:val="000000"/>
                <w:sz w:val="18"/>
                <w:szCs w:val="18"/>
              </w:rPr>
              <w:t>632</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sz w:val="18"/>
                <w:lang w:eastAsia="zh-CN"/>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cs="Arial"/>
                <w:color w:val="000000"/>
                <w:sz w:val="18"/>
                <w:szCs w:val="18"/>
              </w:rPr>
              <w:t>n5</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color w:val="000000"/>
                <w:sz w:val="18"/>
                <w:szCs w:val="18"/>
              </w:rPr>
              <w:t>881.5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sz w:val="18"/>
              </w:rPr>
              <w:t>3.8</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sz w:val="18"/>
                <w:lang w:eastAsia="zh-CN"/>
              </w:rPr>
              <w:t>IMD5</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cs="Arial"/>
                <w:color w:val="000000"/>
                <w:sz w:val="18"/>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color w:val="000000"/>
                <w:sz w:val="18"/>
                <w:szCs w:val="18"/>
              </w:rPr>
              <w:t>3613.5</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sz w:val="18"/>
                <w:lang w:eastAsia="zh-CN"/>
              </w:rPr>
              <w:t>52</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color w:val="000000"/>
                <w:sz w:val="18"/>
                <w:szCs w:val="18"/>
              </w:rPr>
              <w:t>3613.5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sz w:val="18"/>
                <w:lang w:eastAsia="zh-CN"/>
              </w:rPr>
              <w:t>N/A</w:t>
            </w:r>
          </w:p>
        </w:tc>
      </w:tr>
      <w:tr w:rsidR="00746612" w:rsidRPr="00432F1F" w:rsidTr="00AC07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cs="Arial"/>
                <w:color w:val="000000"/>
                <w:sz w:val="18"/>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color w:val="000000"/>
                <w:sz w:val="18"/>
                <w:szCs w:val="18"/>
              </w:rPr>
              <w:t>683</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color w:val="000000"/>
                <w:sz w:val="18"/>
                <w:szCs w:val="18"/>
              </w:rPr>
              <w:t>632</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sz w:val="18"/>
                <w:lang w:eastAsia="zh-CN"/>
              </w:rPr>
              <w:t>N/A</w:t>
            </w:r>
          </w:p>
        </w:tc>
      </w:tr>
      <w:tr w:rsidR="00746612" w:rsidRPr="00432F1F" w:rsidTr="00AC075A">
        <w:trPr>
          <w:jc w:val="center"/>
        </w:trPr>
        <w:tc>
          <w:tcPr>
            <w:tcW w:w="2007" w:type="dxa"/>
            <w:tcBorders>
              <w:top w:val="single" w:sz="4" w:space="0" w:color="auto"/>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CA_n7-n8-n40</w:t>
            </w: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szCs w:val="18"/>
              </w:rPr>
            </w:pPr>
            <w:r w:rsidRPr="00432F1F">
              <w:rPr>
                <w:rFonts w:ascii="Arial" w:eastAsia="等线" w:hAnsi="Arial"/>
                <w:sz w:val="18"/>
                <w:szCs w:val="18"/>
              </w:rPr>
              <w:t>n7</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cs="Arial"/>
                <w:sz w:val="18"/>
              </w:rPr>
              <w:t>2530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cs="Arial"/>
                <w:sz w:val="18"/>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cs="Arial"/>
                <w:sz w:val="18"/>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cs="Arial"/>
                <w:sz w:val="18"/>
              </w:rPr>
              <w:t>2650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sz w:val="18"/>
                <w:lang w:eastAsia="ko-KR"/>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szCs w:val="18"/>
              </w:rPr>
            </w:pPr>
            <w:r w:rsidRPr="00432F1F">
              <w:rPr>
                <w:rFonts w:ascii="Arial" w:eastAsia="等线" w:hAnsi="Arial" w:cs="Arial"/>
                <w:sz w:val="18"/>
              </w:rPr>
              <w:t>n</w:t>
            </w:r>
            <w:r w:rsidRPr="00432F1F">
              <w:rPr>
                <w:rFonts w:ascii="Arial" w:eastAsia="等线" w:hAnsi="Arial" w:cs="Arial" w:hint="eastAsia"/>
                <w:sz w:val="18"/>
                <w:lang w:eastAsia="zh-CN"/>
              </w:rPr>
              <w:t>8</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cs="Arial"/>
                <w:sz w:val="18"/>
              </w:rPr>
              <w:t>905</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cs="Arial"/>
                <w:sz w:val="18"/>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cs="Arial"/>
                <w:sz w:val="18"/>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cs="Arial"/>
                <w:sz w:val="18"/>
              </w:rPr>
              <w:t>950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sz w:val="18"/>
                <w:lang w:eastAsia="ko-KR"/>
              </w:rPr>
              <w:t>N/A</w:t>
            </w:r>
          </w:p>
        </w:tc>
      </w:tr>
      <w:tr w:rsidR="00746612" w:rsidRPr="00432F1F" w:rsidTr="00AC075A">
        <w:trPr>
          <w:jc w:val="center"/>
        </w:trPr>
        <w:tc>
          <w:tcPr>
            <w:tcW w:w="2007" w:type="dxa"/>
            <w:tcBorders>
              <w:top w:val="nil"/>
              <w:left w:val="single" w:sz="4" w:space="0" w:color="auto"/>
              <w:bottom w:val="single" w:sz="4" w:space="0" w:color="auto"/>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szCs w:val="18"/>
              </w:rPr>
            </w:pPr>
            <w:r w:rsidRPr="00432F1F">
              <w:rPr>
                <w:rFonts w:ascii="Arial" w:eastAsia="等线" w:hAnsi="Arial" w:cs="Arial"/>
                <w:sz w:val="18"/>
              </w:rPr>
              <w:t>n</w:t>
            </w:r>
            <w:r w:rsidRPr="00432F1F">
              <w:rPr>
                <w:rFonts w:ascii="Arial" w:eastAsia="等线" w:hAnsi="Arial" w:cs="Arial"/>
                <w:sz w:val="18"/>
                <w:lang w:eastAsia="zh-CN"/>
              </w:rPr>
              <w:t>40</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cs="Arial"/>
                <w:sz w:val="18"/>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cs="Arial"/>
                <w:sz w:val="18"/>
              </w:rPr>
              <w:t>2345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432F1F">
              <w:rPr>
                <w:rFonts w:ascii="Arial" w:eastAsia="等线" w:hAnsi="Arial"/>
                <w:sz w:val="18"/>
              </w:rPr>
              <w:t>3.0</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sz w:val="18"/>
                <w:lang w:eastAsia="ko-KR"/>
              </w:rPr>
              <w:t>IMD5</w:t>
            </w:r>
          </w:p>
        </w:tc>
      </w:tr>
      <w:tr w:rsidR="00746612" w:rsidRPr="00432F1F" w:rsidTr="00AC075A">
        <w:trPr>
          <w:jc w:val="center"/>
        </w:trPr>
        <w:tc>
          <w:tcPr>
            <w:tcW w:w="2007" w:type="dxa"/>
            <w:tcBorders>
              <w:top w:val="single" w:sz="4" w:space="0" w:color="auto"/>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CA_n7-n8-n78</w:t>
            </w: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szCs w:val="18"/>
              </w:rPr>
            </w:pPr>
            <w:r w:rsidRPr="00432F1F">
              <w:rPr>
                <w:rFonts w:ascii="Arial" w:eastAsia="Calibri Light" w:hAnsi="Arial" w:cs="Arial"/>
                <w:sz w:val="18"/>
              </w:rPr>
              <w:t>n7</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cs="Arial"/>
                <w:sz w:val="18"/>
              </w:rPr>
              <w:t>2555</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cs="Arial"/>
                <w:sz w:val="18"/>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cs="Arial"/>
                <w:sz w:val="18"/>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cs="Arial"/>
                <w:sz w:val="18"/>
              </w:rPr>
              <w:t>2675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432F1F">
              <w:rPr>
                <w:rFonts w:ascii="Arial" w:eastAsia="Calibri Light"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sz w:val="18"/>
                <w:lang w:eastAsia="ko-KR"/>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szCs w:val="18"/>
              </w:rPr>
            </w:pPr>
            <w:r w:rsidRPr="00432F1F">
              <w:rPr>
                <w:rFonts w:ascii="Arial" w:eastAsia="Calibri Light" w:hAnsi="Arial" w:cs="Arial"/>
                <w:sz w:val="18"/>
              </w:rPr>
              <w:t>n8</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cs="Arial"/>
                <w:sz w:val="18"/>
              </w:rPr>
              <w:t>900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cs="Arial"/>
                <w:sz w:val="18"/>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cs="Arial"/>
                <w:sz w:val="18"/>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cs="Arial"/>
                <w:sz w:val="18"/>
              </w:rPr>
              <w:t>945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432F1F">
              <w:rPr>
                <w:rFonts w:ascii="Arial" w:eastAsia="Calibri Light"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Calibri Light" w:hAnsi="Arial" w:cs="Arial"/>
                <w:sz w:val="18"/>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sz w:val="18"/>
                <w:lang w:eastAsia="ko-KR"/>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szCs w:val="18"/>
              </w:rPr>
            </w:pPr>
            <w:r w:rsidRPr="00432F1F">
              <w:rPr>
                <w:rFonts w:ascii="Arial" w:eastAsia="Calibri Light" w:hAnsi="Arial" w:cs="Arial"/>
                <w:sz w:val="18"/>
              </w:rPr>
              <w:t>n78</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cs="Arial"/>
                <w:sz w:val="18"/>
              </w:rPr>
              <w:t>10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cs="Arial"/>
                <w:sz w:val="18"/>
              </w:rPr>
              <w:t>3455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432F1F">
              <w:rPr>
                <w:rFonts w:ascii="Arial" w:eastAsia="Calibri Light" w:hAnsi="Arial" w:cs="Arial"/>
                <w:sz w:val="18"/>
              </w:rPr>
              <w:t>28.5</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sz w:val="18"/>
                <w:lang w:eastAsia="ko-KR"/>
              </w:rPr>
              <w:t>IMD2</w:t>
            </w:r>
            <w:r w:rsidRPr="00432F1F">
              <w:rPr>
                <w:rFonts w:ascii="Arial" w:eastAsia="等线" w:hAnsi="Arial"/>
                <w:sz w:val="18"/>
                <w:vertAlign w:val="superscript"/>
                <w:lang w:eastAsia="ko-KR"/>
              </w:rPr>
              <w:t>2</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szCs w:val="18"/>
              </w:rPr>
            </w:pPr>
            <w:r w:rsidRPr="00432F1F">
              <w:rPr>
                <w:rFonts w:ascii="Arial" w:eastAsia="Calibri Light" w:hAnsi="Arial" w:cs="Arial"/>
                <w:sz w:val="18"/>
              </w:rPr>
              <w:t>n7</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cs="Arial"/>
                <w:sz w:val="18"/>
              </w:rPr>
              <w:t>2555</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cs="Arial"/>
                <w:sz w:val="18"/>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cs="Arial"/>
                <w:sz w:val="18"/>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cs="Arial"/>
                <w:sz w:val="18"/>
              </w:rPr>
              <w:t>2675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432F1F">
              <w:rPr>
                <w:rFonts w:ascii="Arial" w:eastAsia="等线" w:hAnsi="Arial" w:cs="Arial"/>
                <w:kern w:val="2"/>
                <w:sz w:val="18"/>
                <w:szCs w:val="24"/>
                <w:lang w:eastAsia="zh-TW"/>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sz w:val="18"/>
                <w:lang w:eastAsia="ko-KR"/>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szCs w:val="18"/>
              </w:rPr>
            </w:pPr>
            <w:r w:rsidRPr="00432F1F">
              <w:rPr>
                <w:rFonts w:ascii="Arial" w:eastAsia="Calibri Light" w:hAnsi="Arial" w:cs="Arial"/>
                <w:sz w:val="18"/>
              </w:rPr>
              <w:t>n8</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cs="Arial"/>
                <w:sz w:val="18"/>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cs="Arial"/>
                <w:sz w:val="18"/>
              </w:rPr>
              <w:t>945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432F1F">
              <w:rPr>
                <w:rFonts w:ascii="Arial" w:eastAsia="等线" w:hAnsi="Arial" w:cs="Arial"/>
                <w:sz w:val="18"/>
                <w:lang w:eastAsia="zh-TW"/>
              </w:rPr>
              <w:t>29.7</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Calibri Light" w:hAnsi="Arial" w:cs="Arial"/>
                <w:sz w:val="18"/>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sz w:val="18"/>
                <w:lang w:eastAsia="ko-KR"/>
              </w:rPr>
              <w:t>IMD2</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szCs w:val="18"/>
              </w:rPr>
            </w:pPr>
            <w:r w:rsidRPr="00432F1F">
              <w:rPr>
                <w:rFonts w:ascii="Arial" w:eastAsia="Calibri Light" w:hAnsi="Arial" w:cs="Arial"/>
                <w:sz w:val="18"/>
              </w:rPr>
              <w:t>n78</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cs="Arial"/>
                <w:sz w:val="18"/>
              </w:rPr>
              <w:t>3500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cs="Arial"/>
                <w:sz w:val="18"/>
              </w:rPr>
              <w:t>10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cs="Arial"/>
                <w:sz w:val="18"/>
              </w:rPr>
              <w:t>50</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cs="Arial"/>
                <w:sz w:val="18"/>
              </w:rPr>
              <w:t>3500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432F1F">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sz w:val="18"/>
                <w:lang w:eastAsia="ko-KR"/>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szCs w:val="18"/>
              </w:rPr>
            </w:pPr>
            <w:r w:rsidRPr="00432F1F">
              <w:rPr>
                <w:rFonts w:ascii="Arial" w:eastAsia="Calibri Light" w:hAnsi="Arial" w:cs="Arial"/>
                <w:sz w:val="18"/>
              </w:rPr>
              <w:t>n7</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Malgun Gothic" w:hAnsi="Arial" w:cs="Arial"/>
                <w:sz w:val="18"/>
                <w:lang w:eastAsia="ko-KR"/>
              </w:rPr>
              <w:t>2520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cs="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cs="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cs="Arial"/>
                <w:sz w:val="18"/>
                <w:lang w:eastAsia="ja-JP"/>
              </w:rPr>
              <w:t>2640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432F1F">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Malgun Gothic" w:hAnsi="Arial"/>
                <w:kern w:val="2"/>
                <w:sz w:val="18"/>
                <w:szCs w:val="24"/>
                <w:lang w:eastAsia="ko-KR"/>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szCs w:val="18"/>
              </w:rPr>
            </w:pPr>
            <w:r w:rsidRPr="00432F1F">
              <w:rPr>
                <w:rFonts w:ascii="Arial" w:eastAsia="Calibri Light" w:hAnsi="Arial" w:cs="Arial"/>
                <w:sz w:val="18"/>
              </w:rPr>
              <w:t>n8</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cs="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Malgun Gothic" w:hAnsi="Arial" w:cs="Arial"/>
                <w:sz w:val="18"/>
                <w:lang w:eastAsia="ko-KR"/>
              </w:rPr>
              <w:t>940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432F1F">
              <w:rPr>
                <w:rFonts w:ascii="Arial" w:eastAsia="等线" w:hAnsi="Arial" w:cs="Arial"/>
                <w:sz w:val="18"/>
                <w:lang w:eastAsia="zh-TW"/>
              </w:rPr>
              <w:t>3.1</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Calibri Light" w:hAnsi="Arial" w:cs="Arial"/>
                <w:sz w:val="18"/>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sz w:val="18"/>
                <w:lang w:eastAsia="ko-KR"/>
              </w:rPr>
              <w:t>IMD5</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szCs w:val="18"/>
              </w:rPr>
            </w:pPr>
            <w:r w:rsidRPr="00432F1F">
              <w:rPr>
                <w:rFonts w:ascii="Arial" w:eastAsia="Calibri Light" w:hAnsi="Arial" w:cs="Arial"/>
                <w:sz w:val="18"/>
              </w:rPr>
              <w:t>n78</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cs="Arial"/>
                <w:sz w:val="18"/>
              </w:rPr>
              <w:t>3310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cs="Arial"/>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cs="Arial"/>
                <w:sz w:val="18"/>
                <w:lang w:eastAsia="zh-TW"/>
              </w:rPr>
              <w:t>50</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cs="Arial"/>
                <w:sz w:val="18"/>
              </w:rPr>
              <w:t>3310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432F1F">
              <w:rPr>
                <w:rFonts w:ascii="Arial" w:eastAsia="等线" w:hAnsi="Arial" w:cs="Arial"/>
                <w:sz w:val="18"/>
                <w:lang w:eastAsia="zh-TW"/>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Malgun Gothic" w:hAnsi="Arial"/>
                <w:kern w:val="2"/>
                <w:sz w:val="18"/>
                <w:szCs w:val="24"/>
                <w:lang w:eastAsia="ko-KR"/>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szCs w:val="18"/>
              </w:rPr>
            </w:pPr>
            <w:r w:rsidRPr="00432F1F">
              <w:rPr>
                <w:rFonts w:ascii="Arial" w:eastAsia="Calibri Light" w:hAnsi="Arial" w:cs="Arial"/>
                <w:sz w:val="18"/>
              </w:rPr>
              <w:t>n7</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Malgun Gothic" w:hAnsi="Arial" w:cs="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Malgun Gothic" w:hAnsi="Arial" w:cs="Arial"/>
                <w:sz w:val="18"/>
                <w:lang w:eastAsia="ko-KR"/>
              </w:rPr>
              <w:t>2650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432F1F">
              <w:rPr>
                <w:rFonts w:ascii="Arial" w:eastAsia="等线" w:hAnsi="Arial" w:cs="Arial"/>
                <w:sz w:val="18"/>
                <w:lang w:eastAsia="zh-TW"/>
              </w:rPr>
              <w:t>28</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sz w:val="18"/>
                <w:lang w:eastAsia="ko-KR"/>
              </w:rPr>
              <w:t>IMD2</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szCs w:val="18"/>
              </w:rPr>
            </w:pPr>
            <w:r w:rsidRPr="00432F1F">
              <w:rPr>
                <w:rFonts w:ascii="Arial" w:eastAsia="Calibri Light" w:hAnsi="Arial" w:cs="Arial"/>
                <w:sz w:val="18"/>
              </w:rPr>
              <w:t>n8</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Malgun Gothic" w:hAnsi="Arial" w:cs="Arial"/>
                <w:sz w:val="18"/>
                <w:lang w:eastAsia="ko-KR"/>
              </w:rPr>
              <w:t>895</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Malgun Gothic" w:hAnsi="Arial" w:cs="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Malgun Gothic" w:hAnsi="Arial" w:cs="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Malgun Gothic" w:hAnsi="Arial" w:cs="Arial"/>
                <w:sz w:val="18"/>
                <w:lang w:eastAsia="ko-KR"/>
              </w:rPr>
              <w:t>940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432F1F">
              <w:rPr>
                <w:rFonts w:ascii="Arial" w:eastAsia="Malgun Gothic" w:hAnsi="Arial" w:cs="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Calibri Light" w:hAnsi="Arial" w:cs="Arial"/>
                <w:sz w:val="18"/>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Malgun Gothic" w:hAnsi="Arial"/>
                <w:kern w:val="2"/>
                <w:sz w:val="18"/>
                <w:szCs w:val="24"/>
                <w:lang w:eastAsia="ko-KR"/>
              </w:rPr>
              <w:t>N/A</w:t>
            </w:r>
          </w:p>
        </w:tc>
      </w:tr>
      <w:tr w:rsidR="00746612" w:rsidRPr="00432F1F" w:rsidTr="00E85D9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802" w:author="ZTE-Ma Zhifeng" w:date="2025-10-18T22:26: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803" w:author="ZTE-Ma Zhifeng" w:date="2025-10-18T22:26:00Z">
            <w:trPr>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3804" w:author="ZTE-Ma Zhifeng" w:date="2025-10-18T22:26:00Z">
              <w:tcPr>
                <w:tcW w:w="2007" w:type="dxa"/>
                <w:tcBorders>
                  <w:top w:val="nil"/>
                  <w:left w:val="single" w:sz="4" w:space="0" w:color="auto"/>
                  <w:bottom w:val="single" w:sz="4" w:space="0" w:color="auto"/>
                  <w:right w:val="single" w:sz="4" w:space="0" w:color="auto"/>
                </w:tcBorders>
                <w:shd w:val="clear" w:color="auto" w:fill="auto"/>
              </w:tcPr>
            </w:tcPrChange>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Change w:id="3805" w:author="ZTE-Ma Zhifeng" w:date="2025-10-18T22:26:00Z">
              <w:tcPr>
                <w:tcW w:w="1146" w:type="dxa"/>
                <w:tcBorders>
                  <w:top w:val="single" w:sz="4" w:space="0" w:color="auto"/>
                  <w:left w:val="single" w:sz="4" w:space="0" w:color="auto"/>
                  <w:bottom w:val="single" w:sz="4" w:space="0" w:color="auto"/>
                  <w:right w:val="single" w:sz="4" w:space="0" w:color="auto"/>
                </w:tcBorders>
              </w:tcPr>
            </w:tcPrChange>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szCs w:val="18"/>
              </w:rPr>
            </w:pPr>
            <w:r w:rsidRPr="00432F1F">
              <w:rPr>
                <w:rFonts w:ascii="Arial" w:eastAsia="Calibri Light" w:hAnsi="Arial" w:cs="Arial"/>
                <w:sz w:val="18"/>
              </w:rPr>
              <w:t>n78</w:t>
            </w:r>
          </w:p>
        </w:tc>
        <w:tc>
          <w:tcPr>
            <w:tcW w:w="926" w:type="dxa"/>
            <w:tcBorders>
              <w:top w:val="single" w:sz="4" w:space="0" w:color="auto"/>
              <w:left w:val="single" w:sz="4" w:space="0" w:color="auto"/>
              <w:bottom w:val="single" w:sz="4" w:space="0" w:color="auto"/>
              <w:right w:val="single" w:sz="4" w:space="0" w:color="auto"/>
            </w:tcBorders>
            <w:tcPrChange w:id="3806" w:author="ZTE-Ma Zhifeng" w:date="2025-10-18T22:26:00Z">
              <w:tcPr>
                <w:tcW w:w="926" w:type="dxa"/>
                <w:tcBorders>
                  <w:top w:val="single" w:sz="4" w:space="0" w:color="auto"/>
                  <w:left w:val="single" w:sz="4" w:space="0" w:color="auto"/>
                  <w:bottom w:val="single" w:sz="4" w:space="0" w:color="auto"/>
                  <w:right w:val="single" w:sz="4" w:space="0" w:color="auto"/>
                </w:tcBorders>
              </w:tcPr>
            </w:tcPrChange>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Malgun Gothic" w:hAnsi="Arial" w:cs="Arial"/>
                <w:sz w:val="18"/>
                <w:lang w:eastAsia="ko-KR"/>
              </w:rPr>
              <w:t>3545</w:t>
            </w:r>
          </w:p>
        </w:tc>
        <w:tc>
          <w:tcPr>
            <w:tcW w:w="851" w:type="dxa"/>
            <w:tcBorders>
              <w:top w:val="single" w:sz="4" w:space="0" w:color="auto"/>
              <w:left w:val="single" w:sz="4" w:space="0" w:color="auto"/>
              <w:bottom w:val="single" w:sz="4" w:space="0" w:color="auto"/>
              <w:right w:val="single" w:sz="4" w:space="0" w:color="auto"/>
            </w:tcBorders>
            <w:tcPrChange w:id="3807" w:author="ZTE-Ma Zhifeng" w:date="2025-10-18T22:26:00Z">
              <w:tcPr>
                <w:tcW w:w="851" w:type="dxa"/>
                <w:tcBorders>
                  <w:top w:val="single" w:sz="4" w:space="0" w:color="auto"/>
                  <w:left w:val="single" w:sz="4" w:space="0" w:color="auto"/>
                  <w:bottom w:val="single" w:sz="4" w:space="0" w:color="auto"/>
                  <w:right w:val="single" w:sz="4" w:space="0" w:color="auto"/>
                </w:tcBorders>
              </w:tcPr>
            </w:tcPrChange>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Malgun Gothic" w:hAnsi="Arial" w:cs="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Change w:id="3808" w:author="ZTE-Ma Zhifeng" w:date="2025-10-18T22:26:00Z">
              <w:tcPr>
                <w:tcW w:w="1107" w:type="dxa"/>
                <w:tcBorders>
                  <w:top w:val="single" w:sz="4" w:space="0" w:color="auto"/>
                  <w:left w:val="single" w:sz="4" w:space="0" w:color="auto"/>
                  <w:bottom w:val="single" w:sz="4" w:space="0" w:color="auto"/>
                  <w:right w:val="single" w:sz="4" w:space="0" w:color="auto"/>
                </w:tcBorders>
              </w:tcPr>
            </w:tcPrChange>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cs="Arial"/>
                <w:sz w:val="18"/>
                <w:lang w:eastAsia="zh-TW"/>
              </w:rPr>
              <w:t>50</w:t>
            </w:r>
          </w:p>
        </w:tc>
        <w:tc>
          <w:tcPr>
            <w:tcW w:w="960" w:type="dxa"/>
            <w:tcBorders>
              <w:top w:val="single" w:sz="4" w:space="0" w:color="auto"/>
              <w:left w:val="single" w:sz="4" w:space="0" w:color="auto"/>
              <w:bottom w:val="single" w:sz="4" w:space="0" w:color="auto"/>
              <w:right w:val="single" w:sz="4" w:space="0" w:color="auto"/>
            </w:tcBorders>
            <w:tcPrChange w:id="3809" w:author="ZTE-Ma Zhifeng" w:date="2025-10-18T22:26:00Z">
              <w:tcPr>
                <w:tcW w:w="960" w:type="dxa"/>
                <w:tcBorders>
                  <w:top w:val="single" w:sz="4" w:space="0" w:color="auto"/>
                  <w:left w:val="single" w:sz="4" w:space="0" w:color="auto"/>
                  <w:bottom w:val="single" w:sz="4" w:space="0" w:color="auto"/>
                  <w:right w:val="single" w:sz="4" w:space="0" w:color="auto"/>
                </w:tcBorders>
              </w:tcPr>
            </w:tcPrChange>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Malgun Gothic" w:hAnsi="Arial" w:cs="Arial"/>
                <w:sz w:val="18"/>
                <w:lang w:eastAsia="ko-KR"/>
              </w:rPr>
              <w:t>3545</w:t>
            </w:r>
          </w:p>
        </w:tc>
        <w:tc>
          <w:tcPr>
            <w:tcW w:w="977" w:type="dxa"/>
            <w:tcBorders>
              <w:top w:val="single" w:sz="4" w:space="0" w:color="auto"/>
              <w:left w:val="single" w:sz="4" w:space="0" w:color="auto"/>
              <w:bottom w:val="single" w:sz="4" w:space="0" w:color="auto"/>
              <w:right w:val="single" w:sz="4" w:space="0" w:color="auto"/>
            </w:tcBorders>
            <w:tcPrChange w:id="3810" w:author="ZTE-Ma Zhifeng" w:date="2025-10-18T22:26:00Z">
              <w:tcPr>
                <w:tcW w:w="977" w:type="dxa"/>
                <w:tcBorders>
                  <w:top w:val="single" w:sz="4" w:space="0" w:color="auto"/>
                  <w:left w:val="single" w:sz="4" w:space="0" w:color="auto"/>
                  <w:bottom w:val="single" w:sz="4" w:space="0" w:color="auto"/>
                  <w:right w:val="single" w:sz="4" w:space="0" w:color="auto"/>
                </w:tcBorders>
              </w:tcPr>
            </w:tcPrChange>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432F1F">
              <w:rPr>
                <w:rFonts w:ascii="Arial" w:eastAsia="Malgun Gothic" w:hAnsi="Arial" w:cs="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Change w:id="3811" w:author="ZTE-Ma Zhifeng" w:date="2025-10-18T22:26:00Z">
              <w:tcPr>
                <w:tcW w:w="828" w:type="dxa"/>
                <w:tcBorders>
                  <w:top w:val="single" w:sz="4" w:space="0" w:color="auto"/>
                  <w:left w:val="single" w:sz="4" w:space="0" w:color="auto"/>
                  <w:bottom w:val="single" w:sz="4" w:space="0" w:color="auto"/>
                  <w:right w:val="single" w:sz="4" w:space="0" w:color="auto"/>
                </w:tcBorders>
              </w:tcPr>
            </w:tcPrChange>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Change w:id="3812" w:author="ZTE-Ma Zhifeng" w:date="2025-10-18T22:26:00Z">
              <w:tcPr>
                <w:tcW w:w="1057" w:type="dxa"/>
                <w:tcBorders>
                  <w:top w:val="single" w:sz="4" w:space="0" w:color="auto"/>
                  <w:left w:val="single" w:sz="4" w:space="0" w:color="auto"/>
                  <w:bottom w:val="single" w:sz="4" w:space="0" w:color="auto"/>
                  <w:right w:val="single" w:sz="4" w:space="0" w:color="auto"/>
                </w:tcBorders>
              </w:tcPr>
            </w:tcPrChange>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Malgun Gothic" w:hAnsi="Arial"/>
                <w:kern w:val="2"/>
                <w:sz w:val="18"/>
                <w:szCs w:val="24"/>
                <w:lang w:eastAsia="ko-KR"/>
              </w:rPr>
              <w:t>N/A</w:t>
            </w:r>
          </w:p>
        </w:tc>
      </w:tr>
      <w:tr w:rsidR="00746612" w:rsidRPr="00432F1F" w:rsidTr="00E85D9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813" w:author="ZTE-Ma Zhifeng" w:date="2025-10-18T22:26: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814" w:author="ZTE-Ma Zhifeng" w:date="2025-10-18T22:26:00Z"/>
          <w:trPrChange w:id="3815" w:author="ZTE-Ma Zhifeng" w:date="2025-10-18T22:26:00Z">
            <w:trPr>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3816" w:author="ZTE-Ma Zhifeng" w:date="2025-10-18T22:26:00Z">
              <w:tcPr>
                <w:tcW w:w="2007" w:type="dxa"/>
                <w:tcBorders>
                  <w:top w:val="nil"/>
                  <w:left w:val="single" w:sz="4" w:space="0" w:color="auto"/>
                  <w:bottom w:val="single" w:sz="4" w:space="0" w:color="auto"/>
                  <w:right w:val="single" w:sz="4" w:space="0" w:color="auto"/>
                </w:tcBorders>
                <w:shd w:val="clear" w:color="auto" w:fill="auto"/>
              </w:tcPr>
            </w:tcPrChange>
          </w:tcPr>
          <w:p w:rsidR="00746612" w:rsidRPr="00432F1F" w:rsidRDefault="00746612" w:rsidP="00746612">
            <w:pPr>
              <w:keepNext/>
              <w:keepLines/>
              <w:overflowPunct w:val="0"/>
              <w:autoSpaceDE w:val="0"/>
              <w:autoSpaceDN w:val="0"/>
              <w:adjustRightInd w:val="0"/>
              <w:spacing w:after="0"/>
              <w:jc w:val="center"/>
              <w:textAlignment w:val="baseline"/>
              <w:rPr>
                <w:ins w:id="3817" w:author="ZTE-Ma Zhifeng" w:date="2025-10-18T22:26:00Z"/>
                <w:rFonts w:ascii="Arial" w:eastAsia="等线" w:hAnsi="Arial"/>
                <w:sz w:val="18"/>
              </w:rPr>
            </w:pPr>
            <w:ins w:id="3818" w:author="ZTE-Ma Zhifeng" w:date="2025-10-18T22:26:00Z">
              <w:r w:rsidRPr="009B6E06">
                <w:rPr>
                  <w:rFonts w:ascii="Arial" w:hAnsi="Arial" w:cs="Arial"/>
                  <w:sz w:val="18"/>
                  <w:szCs w:val="18"/>
                  <w:lang w:val="en-US" w:eastAsia="zh-CN"/>
                </w:rPr>
                <w:t>CA_n</w:t>
              </w:r>
              <w:r>
                <w:rPr>
                  <w:rFonts w:ascii="Arial" w:hAnsi="Arial" w:cs="Arial"/>
                  <w:sz w:val="18"/>
                  <w:szCs w:val="18"/>
                  <w:lang w:val="en-US" w:eastAsia="zh-CN"/>
                </w:rPr>
                <w:t>7</w:t>
              </w:r>
              <w:r w:rsidRPr="009B6E06">
                <w:rPr>
                  <w:rFonts w:ascii="Arial" w:hAnsi="Arial" w:cs="Arial"/>
                  <w:sz w:val="18"/>
                  <w:szCs w:val="18"/>
                  <w:lang w:val="en-US" w:eastAsia="zh-CN"/>
                </w:rPr>
                <w:t>-n</w:t>
              </w:r>
              <w:r>
                <w:rPr>
                  <w:rFonts w:ascii="Arial" w:hAnsi="Arial" w:cs="Arial"/>
                  <w:sz w:val="18"/>
                  <w:szCs w:val="18"/>
                  <w:lang w:val="en-US" w:eastAsia="zh-CN"/>
                </w:rPr>
                <w:t>2</w:t>
              </w:r>
              <w:r w:rsidRPr="009B6E06">
                <w:rPr>
                  <w:rFonts w:ascii="Arial" w:hAnsi="Arial" w:cs="Arial"/>
                  <w:sz w:val="18"/>
                  <w:szCs w:val="18"/>
                  <w:lang w:val="en-US" w:eastAsia="zh-CN"/>
                </w:rPr>
                <w:t>0-n</w:t>
              </w:r>
              <w:r>
                <w:rPr>
                  <w:rFonts w:ascii="Arial" w:hAnsi="Arial" w:cs="Arial"/>
                  <w:sz w:val="18"/>
                  <w:szCs w:val="18"/>
                  <w:lang w:val="en-US" w:eastAsia="zh-CN"/>
                </w:rPr>
                <w:t>28</w:t>
              </w:r>
            </w:ins>
          </w:p>
        </w:tc>
        <w:tc>
          <w:tcPr>
            <w:tcW w:w="1146" w:type="dxa"/>
            <w:tcBorders>
              <w:top w:val="single" w:sz="4" w:space="0" w:color="auto"/>
              <w:left w:val="single" w:sz="4" w:space="0" w:color="auto"/>
              <w:bottom w:val="single" w:sz="4" w:space="0" w:color="auto"/>
              <w:right w:val="single" w:sz="4" w:space="0" w:color="auto"/>
            </w:tcBorders>
            <w:tcPrChange w:id="3819" w:author="ZTE-Ma Zhifeng" w:date="2025-10-18T22:26:00Z">
              <w:tcPr>
                <w:tcW w:w="1146" w:type="dxa"/>
                <w:tcBorders>
                  <w:top w:val="single" w:sz="4" w:space="0" w:color="auto"/>
                  <w:left w:val="single" w:sz="4" w:space="0" w:color="auto"/>
                  <w:bottom w:val="single" w:sz="4" w:space="0" w:color="auto"/>
                  <w:right w:val="single" w:sz="4" w:space="0" w:color="auto"/>
                </w:tcBorders>
              </w:tcPr>
            </w:tcPrChange>
          </w:tcPr>
          <w:p w:rsidR="00746612" w:rsidRPr="00432F1F" w:rsidRDefault="00746612" w:rsidP="00746612">
            <w:pPr>
              <w:keepNext/>
              <w:keepLines/>
              <w:overflowPunct w:val="0"/>
              <w:autoSpaceDE w:val="0"/>
              <w:autoSpaceDN w:val="0"/>
              <w:adjustRightInd w:val="0"/>
              <w:spacing w:after="0"/>
              <w:jc w:val="center"/>
              <w:textAlignment w:val="baseline"/>
              <w:rPr>
                <w:ins w:id="3820" w:author="ZTE-Ma Zhifeng" w:date="2025-10-18T22:26:00Z"/>
                <w:rFonts w:ascii="Arial" w:eastAsia="Calibri Light" w:hAnsi="Arial" w:cs="Arial"/>
                <w:sz w:val="18"/>
              </w:rPr>
            </w:pPr>
            <w:ins w:id="3821" w:author="ZTE-Ma Zhifeng" w:date="2025-10-18T22:26:00Z">
              <w:r>
                <w:rPr>
                  <w:rFonts w:ascii="Arial" w:hAnsi="Arial" w:cs="Arial"/>
                  <w:sz w:val="18"/>
                  <w:szCs w:val="18"/>
                  <w:lang w:val="en-US" w:eastAsia="zh-CN"/>
                </w:rPr>
                <w:t>n7</w:t>
              </w:r>
            </w:ins>
          </w:p>
        </w:tc>
        <w:tc>
          <w:tcPr>
            <w:tcW w:w="926" w:type="dxa"/>
            <w:tcBorders>
              <w:top w:val="single" w:sz="4" w:space="0" w:color="auto"/>
              <w:left w:val="single" w:sz="4" w:space="0" w:color="auto"/>
              <w:bottom w:val="single" w:sz="4" w:space="0" w:color="auto"/>
              <w:right w:val="single" w:sz="4" w:space="0" w:color="auto"/>
            </w:tcBorders>
            <w:tcPrChange w:id="3822" w:author="ZTE-Ma Zhifeng" w:date="2025-10-18T22:26:00Z">
              <w:tcPr>
                <w:tcW w:w="926" w:type="dxa"/>
                <w:tcBorders>
                  <w:top w:val="single" w:sz="4" w:space="0" w:color="auto"/>
                  <w:left w:val="single" w:sz="4" w:space="0" w:color="auto"/>
                  <w:bottom w:val="single" w:sz="4" w:space="0" w:color="auto"/>
                  <w:right w:val="single" w:sz="4" w:space="0" w:color="auto"/>
                </w:tcBorders>
              </w:tcPr>
            </w:tcPrChange>
          </w:tcPr>
          <w:p w:rsidR="00746612" w:rsidRPr="00432F1F" w:rsidRDefault="00746612" w:rsidP="00746612">
            <w:pPr>
              <w:keepNext/>
              <w:keepLines/>
              <w:overflowPunct w:val="0"/>
              <w:autoSpaceDE w:val="0"/>
              <w:autoSpaceDN w:val="0"/>
              <w:adjustRightInd w:val="0"/>
              <w:spacing w:after="0"/>
              <w:jc w:val="center"/>
              <w:textAlignment w:val="baseline"/>
              <w:rPr>
                <w:ins w:id="3823" w:author="ZTE-Ma Zhifeng" w:date="2025-10-18T22:26:00Z"/>
                <w:rFonts w:ascii="Arial" w:eastAsia="Malgun Gothic" w:hAnsi="Arial" w:cs="Arial"/>
                <w:sz w:val="18"/>
                <w:lang w:eastAsia="ko-KR"/>
              </w:rPr>
            </w:pPr>
            <w:ins w:id="3824" w:author="ZTE-Ma Zhifeng" w:date="2025-10-18T22:26:00Z">
              <w:r w:rsidRPr="008D154C">
                <w:rPr>
                  <w:rFonts w:ascii="Arial" w:hAnsi="Arial" w:cs="Arial"/>
                  <w:sz w:val="18"/>
                  <w:szCs w:val="18"/>
                  <w:lang w:val="en-US" w:eastAsia="zh-CN"/>
                </w:rPr>
                <w:t>N/A</w:t>
              </w:r>
            </w:ins>
          </w:p>
        </w:tc>
        <w:tc>
          <w:tcPr>
            <w:tcW w:w="851" w:type="dxa"/>
            <w:tcBorders>
              <w:top w:val="single" w:sz="4" w:space="0" w:color="auto"/>
              <w:left w:val="single" w:sz="4" w:space="0" w:color="auto"/>
              <w:bottom w:val="single" w:sz="4" w:space="0" w:color="auto"/>
              <w:right w:val="single" w:sz="4" w:space="0" w:color="auto"/>
            </w:tcBorders>
            <w:tcPrChange w:id="3825" w:author="ZTE-Ma Zhifeng" w:date="2025-10-18T22:26:00Z">
              <w:tcPr>
                <w:tcW w:w="851" w:type="dxa"/>
                <w:tcBorders>
                  <w:top w:val="single" w:sz="4" w:space="0" w:color="auto"/>
                  <w:left w:val="single" w:sz="4" w:space="0" w:color="auto"/>
                  <w:bottom w:val="single" w:sz="4" w:space="0" w:color="auto"/>
                  <w:right w:val="single" w:sz="4" w:space="0" w:color="auto"/>
                </w:tcBorders>
              </w:tcPr>
            </w:tcPrChange>
          </w:tcPr>
          <w:p w:rsidR="00746612" w:rsidRPr="00432F1F" w:rsidRDefault="00746612" w:rsidP="00746612">
            <w:pPr>
              <w:keepNext/>
              <w:keepLines/>
              <w:overflowPunct w:val="0"/>
              <w:autoSpaceDE w:val="0"/>
              <w:autoSpaceDN w:val="0"/>
              <w:adjustRightInd w:val="0"/>
              <w:spacing w:after="0"/>
              <w:jc w:val="center"/>
              <w:textAlignment w:val="baseline"/>
              <w:rPr>
                <w:ins w:id="3826" w:author="ZTE-Ma Zhifeng" w:date="2025-10-18T22:26:00Z"/>
                <w:rFonts w:ascii="Arial" w:eastAsia="Malgun Gothic" w:hAnsi="Arial" w:cs="Arial"/>
                <w:sz w:val="18"/>
                <w:lang w:eastAsia="ko-KR"/>
              </w:rPr>
            </w:pPr>
            <w:ins w:id="3827" w:author="ZTE-Ma Zhifeng" w:date="2025-10-18T22:26:00Z">
              <w:r w:rsidRPr="008D154C">
                <w:rPr>
                  <w:rFonts w:ascii="Arial" w:hAnsi="Arial" w:cs="Arial"/>
                  <w:sz w:val="18"/>
                  <w:szCs w:val="18"/>
                  <w:lang w:val="en-US" w:eastAsia="zh-CN"/>
                </w:rPr>
                <w:t>5</w:t>
              </w:r>
            </w:ins>
          </w:p>
        </w:tc>
        <w:tc>
          <w:tcPr>
            <w:tcW w:w="1107" w:type="dxa"/>
            <w:tcBorders>
              <w:top w:val="single" w:sz="4" w:space="0" w:color="auto"/>
              <w:left w:val="single" w:sz="4" w:space="0" w:color="auto"/>
              <w:bottom w:val="single" w:sz="4" w:space="0" w:color="auto"/>
              <w:right w:val="single" w:sz="4" w:space="0" w:color="auto"/>
            </w:tcBorders>
            <w:tcPrChange w:id="3828" w:author="ZTE-Ma Zhifeng" w:date="2025-10-18T22:26:00Z">
              <w:tcPr>
                <w:tcW w:w="1107" w:type="dxa"/>
                <w:tcBorders>
                  <w:top w:val="single" w:sz="4" w:space="0" w:color="auto"/>
                  <w:left w:val="single" w:sz="4" w:space="0" w:color="auto"/>
                  <w:bottom w:val="single" w:sz="4" w:space="0" w:color="auto"/>
                  <w:right w:val="single" w:sz="4" w:space="0" w:color="auto"/>
                </w:tcBorders>
              </w:tcPr>
            </w:tcPrChange>
          </w:tcPr>
          <w:p w:rsidR="00746612" w:rsidRPr="00432F1F" w:rsidRDefault="00746612" w:rsidP="00746612">
            <w:pPr>
              <w:keepNext/>
              <w:keepLines/>
              <w:overflowPunct w:val="0"/>
              <w:autoSpaceDE w:val="0"/>
              <w:autoSpaceDN w:val="0"/>
              <w:adjustRightInd w:val="0"/>
              <w:spacing w:after="0"/>
              <w:jc w:val="center"/>
              <w:textAlignment w:val="baseline"/>
              <w:rPr>
                <w:ins w:id="3829" w:author="ZTE-Ma Zhifeng" w:date="2025-10-18T22:26:00Z"/>
                <w:rFonts w:ascii="Arial" w:eastAsia="等线" w:hAnsi="Arial" w:cs="Arial"/>
                <w:sz w:val="18"/>
                <w:lang w:eastAsia="zh-TW"/>
              </w:rPr>
            </w:pPr>
            <w:ins w:id="3830" w:author="ZTE-Ma Zhifeng" w:date="2025-10-18T22:26:00Z">
              <w:r w:rsidRPr="008D154C">
                <w:rPr>
                  <w:rFonts w:ascii="Arial" w:hAnsi="Arial" w:cs="Arial"/>
                  <w:sz w:val="18"/>
                  <w:szCs w:val="18"/>
                  <w:lang w:val="en-US" w:eastAsia="zh-CN"/>
                </w:rPr>
                <w:t>N/A</w:t>
              </w:r>
            </w:ins>
          </w:p>
        </w:tc>
        <w:tc>
          <w:tcPr>
            <w:tcW w:w="960" w:type="dxa"/>
            <w:tcBorders>
              <w:top w:val="single" w:sz="4" w:space="0" w:color="auto"/>
              <w:left w:val="single" w:sz="4" w:space="0" w:color="auto"/>
              <w:bottom w:val="single" w:sz="4" w:space="0" w:color="auto"/>
              <w:right w:val="single" w:sz="4" w:space="0" w:color="auto"/>
            </w:tcBorders>
            <w:tcPrChange w:id="3831" w:author="ZTE-Ma Zhifeng" w:date="2025-10-18T22:26:00Z">
              <w:tcPr>
                <w:tcW w:w="960" w:type="dxa"/>
                <w:tcBorders>
                  <w:top w:val="single" w:sz="4" w:space="0" w:color="auto"/>
                  <w:left w:val="single" w:sz="4" w:space="0" w:color="auto"/>
                  <w:bottom w:val="single" w:sz="4" w:space="0" w:color="auto"/>
                  <w:right w:val="single" w:sz="4" w:space="0" w:color="auto"/>
                </w:tcBorders>
              </w:tcPr>
            </w:tcPrChange>
          </w:tcPr>
          <w:p w:rsidR="00746612" w:rsidRPr="00432F1F" w:rsidRDefault="00746612" w:rsidP="00746612">
            <w:pPr>
              <w:keepNext/>
              <w:keepLines/>
              <w:overflowPunct w:val="0"/>
              <w:autoSpaceDE w:val="0"/>
              <w:autoSpaceDN w:val="0"/>
              <w:adjustRightInd w:val="0"/>
              <w:spacing w:after="0"/>
              <w:jc w:val="center"/>
              <w:textAlignment w:val="baseline"/>
              <w:rPr>
                <w:ins w:id="3832" w:author="ZTE-Ma Zhifeng" w:date="2025-10-18T22:26:00Z"/>
                <w:rFonts w:ascii="Arial" w:eastAsia="Malgun Gothic" w:hAnsi="Arial" w:cs="Arial"/>
                <w:sz w:val="18"/>
                <w:lang w:eastAsia="ko-KR"/>
              </w:rPr>
            </w:pPr>
            <w:ins w:id="3833" w:author="ZTE-Ma Zhifeng" w:date="2025-10-18T22:26:00Z">
              <w:r w:rsidRPr="008D154C">
                <w:rPr>
                  <w:rFonts w:ascii="Arial" w:hAnsi="Arial" w:cs="Arial"/>
                  <w:sz w:val="18"/>
                  <w:szCs w:val="18"/>
                  <w:lang w:val="en-US" w:eastAsia="zh-CN"/>
                </w:rPr>
                <w:t>2640</w:t>
              </w:r>
            </w:ins>
          </w:p>
        </w:tc>
        <w:tc>
          <w:tcPr>
            <w:tcW w:w="977" w:type="dxa"/>
            <w:tcBorders>
              <w:top w:val="single" w:sz="4" w:space="0" w:color="auto"/>
              <w:left w:val="single" w:sz="4" w:space="0" w:color="auto"/>
              <w:bottom w:val="single" w:sz="4" w:space="0" w:color="auto"/>
              <w:right w:val="single" w:sz="4" w:space="0" w:color="auto"/>
            </w:tcBorders>
            <w:tcPrChange w:id="3834" w:author="ZTE-Ma Zhifeng" w:date="2025-10-18T22:26:00Z">
              <w:tcPr>
                <w:tcW w:w="977" w:type="dxa"/>
                <w:tcBorders>
                  <w:top w:val="single" w:sz="4" w:space="0" w:color="auto"/>
                  <w:left w:val="single" w:sz="4" w:space="0" w:color="auto"/>
                  <w:bottom w:val="single" w:sz="4" w:space="0" w:color="auto"/>
                  <w:right w:val="single" w:sz="4" w:space="0" w:color="auto"/>
                </w:tcBorders>
              </w:tcPr>
            </w:tcPrChange>
          </w:tcPr>
          <w:p w:rsidR="00746612" w:rsidRPr="00432F1F" w:rsidRDefault="00746612" w:rsidP="00746612">
            <w:pPr>
              <w:keepNext/>
              <w:keepLines/>
              <w:overflowPunct w:val="0"/>
              <w:autoSpaceDE w:val="0"/>
              <w:autoSpaceDN w:val="0"/>
              <w:adjustRightInd w:val="0"/>
              <w:spacing w:after="0"/>
              <w:jc w:val="center"/>
              <w:textAlignment w:val="baseline"/>
              <w:rPr>
                <w:ins w:id="3835" w:author="ZTE-Ma Zhifeng" w:date="2025-10-18T22:26:00Z"/>
                <w:rFonts w:ascii="Arial" w:eastAsia="Malgun Gothic" w:hAnsi="Arial" w:cs="Arial"/>
                <w:sz w:val="18"/>
                <w:lang w:eastAsia="ko-KR"/>
              </w:rPr>
            </w:pPr>
            <w:ins w:id="3836" w:author="ZTE-Ma Zhifeng" w:date="2025-10-18T22:26:00Z">
              <w:r w:rsidRPr="008D154C">
                <w:rPr>
                  <w:rFonts w:ascii="Arial" w:hAnsi="Arial" w:cs="Arial"/>
                  <w:sz w:val="18"/>
                  <w:szCs w:val="18"/>
                  <w:lang w:val="en-US" w:eastAsia="zh-CN"/>
                </w:rPr>
                <w:t>5.9</w:t>
              </w:r>
            </w:ins>
          </w:p>
        </w:tc>
        <w:tc>
          <w:tcPr>
            <w:tcW w:w="828" w:type="dxa"/>
            <w:tcBorders>
              <w:top w:val="single" w:sz="4" w:space="0" w:color="auto"/>
              <w:left w:val="single" w:sz="4" w:space="0" w:color="auto"/>
              <w:bottom w:val="single" w:sz="4" w:space="0" w:color="auto"/>
              <w:right w:val="single" w:sz="4" w:space="0" w:color="auto"/>
            </w:tcBorders>
            <w:tcPrChange w:id="3837" w:author="ZTE-Ma Zhifeng" w:date="2025-10-18T22:26:00Z">
              <w:tcPr>
                <w:tcW w:w="828" w:type="dxa"/>
                <w:tcBorders>
                  <w:top w:val="single" w:sz="4" w:space="0" w:color="auto"/>
                  <w:left w:val="single" w:sz="4" w:space="0" w:color="auto"/>
                  <w:bottom w:val="single" w:sz="4" w:space="0" w:color="auto"/>
                  <w:right w:val="single" w:sz="4" w:space="0" w:color="auto"/>
                </w:tcBorders>
              </w:tcPr>
            </w:tcPrChange>
          </w:tcPr>
          <w:p w:rsidR="00746612" w:rsidRPr="00432F1F" w:rsidRDefault="00746612" w:rsidP="00746612">
            <w:pPr>
              <w:keepNext/>
              <w:keepLines/>
              <w:overflowPunct w:val="0"/>
              <w:autoSpaceDE w:val="0"/>
              <w:autoSpaceDN w:val="0"/>
              <w:adjustRightInd w:val="0"/>
              <w:spacing w:after="0"/>
              <w:jc w:val="center"/>
              <w:textAlignment w:val="baseline"/>
              <w:rPr>
                <w:ins w:id="3838" w:author="ZTE-Ma Zhifeng" w:date="2025-10-18T22:26:00Z"/>
                <w:rFonts w:ascii="Arial" w:eastAsia="Calibri Light" w:hAnsi="Arial" w:cs="Arial"/>
                <w:sz w:val="18"/>
              </w:rPr>
            </w:pPr>
            <w:ins w:id="3839" w:author="ZTE-Ma Zhifeng" w:date="2025-10-18T22:26:00Z">
              <w:r>
                <w:rPr>
                  <w:rFonts w:ascii="Arial" w:hAnsi="Arial" w:cs="Arial"/>
                  <w:sz w:val="18"/>
                  <w:szCs w:val="18"/>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Change w:id="3840" w:author="ZTE-Ma Zhifeng" w:date="2025-10-18T22:26:00Z">
              <w:tcPr>
                <w:tcW w:w="1057" w:type="dxa"/>
                <w:tcBorders>
                  <w:top w:val="single" w:sz="4" w:space="0" w:color="auto"/>
                  <w:left w:val="single" w:sz="4" w:space="0" w:color="auto"/>
                  <w:bottom w:val="single" w:sz="4" w:space="0" w:color="auto"/>
                  <w:right w:val="single" w:sz="4" w:space="0" w:color="auto"/>
                </w:tcBorders>
              </w:tcPr>
            </w:tcPrChange>
          </w:tcPr>
          <w:p w:rsidR="00746612" w:rsidRPr="00432F1F" w:rsidRDefault="00746612" w:rsidP="00746612">
            <w:pPr>
              <w:keepNext/>
              <w:keepLines/>
              <w:overflowPunct w:val="0"/>
              <w:autoSpaceDE w:val="0"/>
              <w:autoSpaceDN w:val="0"/>
              <w:adjustRightInd w:val="0"/>
              <w:spacing w:after="0"/>
              <w:jc w:val="center"/>
              <w:textAlignment w:val="baseline"/>
              <w:rPr>
                <w:ins w:id="3841" w:author="ZTE-Ma Zhifeng" w:date="2025-10-18T22:26:00Z"/>
                <w:rFonts w:ascii="Arial" w:eastAsia="Malgun Gothic" w:hAnsi="Arial"/>
                <w:kern w:val="2"/>
                <w:sz w:val="18"/>
                <w:szCs w:val="24"/>
                <w:lang w:eastAsia="ko-KR"/>
              </w:rPr>
            </w:pPr>
            <w:ins w:id="3842" w:author="ZTE-Ma Zhifeng" w:date="2025-10-18T22:26:00Z">
              <w:r w:rsidRPr="008D154C">
                <w:rPr>
                  <w:rFonts w:ascii="Arial" w:hAnsi="Arial" w:cs="Arial" w:hint="eastAsia"/>
                  <w:sz w:val="18"/>
                  <w:szCs w:val="18"/>
                  <w:lang w:val="en-US" w:eastAsia="zh-CN"/>
                </w:rPr>
                <w:t>I</w:t>
              </w:r>
              <w:r w:rsidRPr="008D154C">
                <w:rPr>
                  <w:rFonts w:ascii="Arial" w:hAnsi="Arial" w:cs="Arial"/>
                  <w:sz w:val="18"/>
                  <w:szCs w:val="18"/>
                  <w:lang w:val="en-US" w:eastAsia="zh-CN"/>
                </w:rPr>
                <w:t>MD5</w:t>
              </w:r>
            </w:ins>
          </w:p>
        </w:tc>
      </w:tr>
      <w:tr w:rsidR="00746612" w:rsidRPr="00432F1F" w:rsidTr="00E85D9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843" w:author="ZTE-Ma Zhifeng" w:date="2025-10-18T22:26: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844" w:author="ZTE-Ma Zhifeng" w:date="2025-10-18T22:26:00Z"/>
          <w:trPrChange w:id="3845" w:author="ZTE-Ma Zhifeng" w:date="2025-10-18T22:26:00Z">
            <w:trPr>
              <w:jc w:val="center"/>
            </w:trPr>
          </w:trPrChange>
        </w:trPr>
        <w:tc>
          <w:tcPr>
            <w:tcW w:w="2007" w:type="dxa"/>
            <w:tcBorders>
              <w:top w:val="nil"/>
              <w:left w:val="single" w:sz="4" w:space="0" w:color="auto"/>
              <w:bottom w:val="nil"/>
              <w:right w:val="single" w:sz="4" w:space="0" w:color="auto"/>
            </w:tcBorders>
            <w:shd w:val="clear" w:color="auto" w:fill="auto"/>
            <w:tcPrChange w:id="3846" w:author="ZTE-Ma Zhifeng" w:date="2025-10-18T22:26:00Z">
              <w:tcPr>
                <w:tcW w:w="2007" w:type="dxa"/>
                <w:tcBorders>
                  <w:top w:val="nil"/>
                  <w:left w:val="single" w:sz="4" w:space="0" w:color="auto"/>
                  <w:bottom w:val="single" w:sz="4" w:space="0" w:color="auto"/>
                  <w:right w:val="single" w:sz="4" w:space="0" w:color="auto"/>
                </w:tcBorders>
                <w:shd w:val="clear" w:color="auto" w:fill="auto"/>
              </w:tcPr>
            </w:tcPrChange>
          </w:tcPr>
          <w:p w:rsidR="00746612" w:rsidRPr="00432F1F" w:rsidRDefault="00746612" w:rsidP="00746612">
            <w:pPr>
              <w:keepNext/>
              <w:keepLines/>
              <w:overflowPunct w:val="0"/>
              <w:autoSpaceDE w:val="0"/>
              <w:autoSpaceDN w:val="0"/>
              <w:adjustRightInd w:val="0"/>
              <w:spacing w:after="0"/>
              <w:jc w:val="center"/>
              <w:textAlignment w:val="baseline"/>
              <w:rPr>
                <w:ins w:id="3847" w:author="ZTE-Ma Zhifeng" w:date="2025-10-18T22:26:00Z"/>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Change w:id="3848" w:author="ZTE-Ma Zhifeng" w:date="2025-10-18T22:26:00Z">
              <w:tcPr>
                <w:tcW w:w="1146" w:type="dxa"/>
                <w:tcBorders>
                  <w:top w:val="single" w:sz="4" w:space="0" w:color="auto"/>
                  <w:left w:val="single" w:sz="4" w:space="0" w:color="auto"/>
                  <w:bottom w:val="single" w:sz="4" w:space="0" w:color="auto"/>
                  <w:right w:val="single" w:sz="4" w:space="0" w:color="auto"/>
                </w:tcBorders>
              </w:tcPr>
            </w:tcPrChange>
          </w:tcPr>
          <w:p w:rsidR="00746612" w:rsidRPr="00432F1F" w:rsidRDefault="00746612" w:rsidP="00746612">
            <w:pPr>
              <w:keepNext/>
              <w:keepLines/>
              <w:overflowPunct w:val="0"/>
              <w:autoSpaceDE w:val="0"/>
              <w:autoSpaceDN w:val="0"/>
              <w:adjustRightInd w:val="0"/>
              <w:spacing w:after="0"/>
              <w:jc w:val="center"/>
              <w:textAlignment w:val="baseline"/>
              <w:rPr>
                <w:ins w:id="3849" w:author="ZTE-Ma Zhifeng" w:date="2025-10-18T22:26:00Z"/>
                <w:rFonts w:ascii="Arial" w:eastAsia="Calibri Light" w:hAnsi="Arial" w:cs="Arial"/>
                <w:sz w:val="18"/>
              </w:rPr>
            </w:pPr>
            <w:ins w:id="3850" w:author="ZTE-Ma Zhifeng" w:date="2025-10-18T22:26:00Z">
              <w:r w:rsidRPr="00F71921">
                <w:rPr>
                  <w:rFonts w:ascii="Arial" w:hAnsi="Arial" w:cs="Arial"/>
                  <w:sz w:val="18"/>
                  <w:szCs w:val="18"/>
                  <w:lang w:val="en-US" w:eastAsia="zh-CN"/>
                </w:rPr>
                <w:t>n20</w:t>
              </w:r>
            </w:ins>
          </w:p>
        </w:tc>
        <w:tc>
          <w:tcPr>
            <w:tcW w:w="926" w:type="dxa"/>
            <w:tcBorders>
              <w:top w:val="single" w:sz="4" w:space="0" w:color="auto"/>
              <w:left w:val="single" w:sz="4" w:space="0" w:color="auto"/>
              <w:bottom w:val="single" w:sz="4" w:space="0" w:color="auto"/>
              <w:right w:val="single" w:sz="4" w:space="0" w:color="auto"/>
            </w:tcBorders>
            <w:vAlign w:val="center"/>
            <w:tcPrChange w:id="3851" w:author="ZTE-Ma Zhifeng" w:date="2025-10-18T22:26:00Z">
              <w:tcPr>
                <w:tcW w:w="926" w:type="dxa"/>
                <w:tcBorders>
                  <w:top w:val="single" w:sz="4" w:space="0" w:color="auto"/>
                  <w:left w:val="single" w:sz="4" w:space="0" w:color="auto"/>
                  <w:bottom w:val="single" w:sz="4" w:space="0" w:color="auto"/>
                  <w:right w:val="single" w:sz="4" w:space="0" w:color="auto"/>
                </w:tcBorders>
              </w:tcPr>
            </w:tcPrChange>
          </w:tcPr>
          <w:p w:rsidR="00746612" w:rsidRPr="00432F1F" w:rsidRDefault="00746612" w:rsidP="00746612">
            <w:pPr>
              <w:keepNext/>
              <w:keepLines/>
              <w:overflowPunct w:val="0"/>
              <w:autoSpaceDE w:val="0"/>
              <w:autoSpaceDN w:val="0"/>
              <w:adjustRightInd w:val="0"/>
              <w:spacing w:after="0"/>
              <w:jc w:val="center"/>
              <w:textAlignment w:val="baseline"/>
              <w:rPr>
                <w:ins w:id="3852" w:author="ZTE-Ma Zhifeng" w:date="2025-10-18T22:26:00Z"/>
                <w:rFonts w:ascii="Arial" w:eastAsia="Malgun Gothic" w:hAnsi="Arial" w:cs="Arial"/>
                <w:sz w:val="18"/>
                <w:lang w:eastAsia="ko-KR"/>
              </w:rPr>
            </w:pPr>
            <w:ins w:id="3853" w:author="ZTE-Ma Zhifeng" w:date="2025-10-18T22:26:00Z">
              <w:r w:rsidRPr="008D154C">
                <w:rPr>
                  <w:rFonts w:ascii="Arial" w:hAnsi="Arial" w:cs="Arial"/>
                  <w:sz w:val="18"/>
                  <w:szCs w:val="18"/>
                  <w:lang w:val="en-US" w:eastAsia="zh-CN"/>
                </w:rPr>
                <w:t>842</w:t>
              </w:r>
            </w:ins>
          </w:p>
        </w:tc>
        <w:tc>
          <w:tcPr>
            <w:tcW w:w="851" w:type="dxa"/>
            <w:tcBorders>
              <w:top w:val="single" w:sz="4" w:space="0" w:color="auto"/>
              <w:left w:val="single" w:sz="4" w:space="0" w:color="auto"/>
              <w:bottom w:val="single" w:sz="4" w:space="0" w:color="auto"/>
              <w:right w:val="single" w:sz="4" w:space="0" w:color="auto"/>
            </w:tcBorders>
            <w:vAlign w:val="center"/>
            <w:tcPrChange w:id="3854" w:author="ZTE-Ma Zhifeng" w:date="2025-10-18T22:26:00Z">
              <w:tcPr>
                <w:tcW w:w="851" w:type="dxa"/>
                <w:tcBorders>
                  <w:top w:val="single" w:sz="4" w:space="0" w:color="auto"/>
                  <w:left w:val="single" w:sz="4" w:space="0" w:color="auto"/>
                  <w:bottom w:val="single" w:sz="4" w:space="0" w:color="auto"/>
                  <w:right w:val="single" w:sz="4" w:space="0" w:color="auto"/>
                </w:tcBorders>
              </w:tcPr>
            </w:tcPrChange>
          </w:tcPr>
          <w:p w:rsidR="00746612" w:rsidRPr="00432F1F" w:rsidRDefault="00746612" w:rsidP="00746612">
            <w:pPr>
              <w:keepNext/>
              <w:keepLines/>
              <w:overflowPunct w:val="0"/>
              <w:autoSpaceDE w:val="0"/>
              <w:autoSpaceDN w:val="0"/>
              <w:adjustRightInd w:val="0"/>
              <w:spacing w:after="0"/>
              <w:jc w:val="center"/>
              <w:textAlignment w:val="baseline"/>
              <w:rPr>
                <w:ins w:id="3855" w:author="ZTE-Ma Zhifeng" w:date="2025-10-18T22:26:00Z"/>
                <w:rFonts w:ascii="Arial" w:eastAsia="Malgun Gothic" w:hAnsi="Arial" w:cs="Arial"/>
                <w:sz w:val="18"/>
                <w:lang w:eastAsia="ko-KR"/>
              </w:rPr>
            </w:pPr>
            <w:ins w:id="3856" w:author="ZTE-Ma Zhifeng" w:date="2025-10-18T22:26:00Z">
              <w:r w:rsidRPr="008D154C">
                <w:rPr>
                  <w:rFonts w:ascii="Arial" w:hAnsi="Arial" w:cs="Arial"/>
                  <w:sz w:val="18"/>
                  <w:szCs w:val="18"/>
                  <w:lang w:val="en-US" w:eastAsia="zh-CN"/>
                </w:rPr>
                <w:t>5</w:t>
              </w:r>
            </w:ins>
          </w:p>
        </w:tc>
        <w:tc>
          <w:tcPr>
            <w:tcW w:w="1107" w:type="dxa"/>
            <w:tcBorders>
              <w:top w:val="single" w:sz="4" w:space="0" w:color="auto"/>
              <w:left w:val="single" w:sz="4" w:space="0" w:color="auto"/>
              <w:bottom w:val="single" w:sz="4" w:space="0" w:color="auto"/>
              <w:right w:val="single" w:sz="4" w:space="0" w:color="auto"/>
            </w:tcBorders>
            <w:vAlign w:val="center"/>
            <w:tcPrChange w:id="3857" w:author="ZTE-Ma Zhifeng" w:date="2025-10-18T22:26:00Z">
              <w:tcPr>
                <w:tcW w:w="1107" w:type="dxa"/>
                <w:tcBorders>
                  <w:top w:val="single" w:sz="4" w:space="0" w:color="auto"/>
                  <w:left w:val="single" w:sz="4" w:space="0" w:color="auto"/>
                  <w:bottom w:val="single" w:sz="4" w:space="0" w:color="auto"/>
                  <w:right w:val="single" w:sz="4" w:space="0" w:color="auto"/>
                </w:tcBorders>
              </w:tcPr>
            </w:tcPrChange>
          </w:tcPr>
          <w:p w:rsidR="00746612" w:rsidRPr="00432F1F" w:rsidRDefault="00746612" w:rsidP="00746612">
            <w:pPr>
              <w:keepNext/>
              <w:keepLines/>
              <w:overflowPunct w:val="0"/>
              <w:autoSpaceDE w:val="0"/>
              <w:autoSpaceDN w:val="0"/>
              <w:adjustRightInd w:val="0"/>
              <w:spacing w:after="0"/>
              <w:jc w:val="center"/>
              <w:textAlignment w:val="baseline"/>
              <w:rPr>
                <w:ins w:id="3858" w:author="ZTE-Ma Zhifeng" w:date="2025-10-18T22:26:00Z"/>
                <w:rFonts w:ascii="Arial" w:eastAsia="等线" w:hAnsi="Arial" w:cs="Arial"/>
                <w:sz w:val="18"/>
                <w:lang w:eastAsia="zh-TW"/>
              </w:rPr>
            </w:pPr>
            <w:ins w:id="3859" w:author="ZTE-Ma Zhifeng" w:date="2025-10-18T22:26:00Z">
              <w:r w:rsidRPr="008D154C">
                <w:rPr>
                  <w:rFonts w:ascii="Arial" w:hAnsi="Arial" w:cs="Arial"/>
                  <w:sz w:val="18"/>
                  <w:szCs w:val="18"/>
                  <w:lang w:val="en-US" w:eastAsia="zh-CN"/>
                </w:rPr>
                <w:t>25</w:t>
              </w:r>
            </w:ins>
          </w:p>
        </w:tc>
        <w:tc>
          <w:tcPr>
            <w:tcW w:w="960" w:type="dxa"/>
            <w:tcBorders>
              <w:top w:val="single" w:sz="4" w:space="0" w:color="auto"/>
              <w:left w:val="single" w:sz="4" w:space="0" w:color="auto"/>
              <w:bottom w:val="single" w:sz="4" w:space="0" w:color="auto"/>
              <w:right w:val="single" w:sz="4" w:space="0" w:color="auto"/>
            </w:tcBorders>
            <w:vAlign w:val="center"/>
            <w:tcPrChange w:id="3860" w:author="ZTE-Ma Zhifeng" w:date="2025-10-18T22:26:00Z">
              <w:tcPr>
                <w:tcW w:w="960" w:type="dxa"/>
                <w:tcBorders>
                  <w:top w:val="single" w:sz="4" w:space="0" w:color="auto"/>
                  <w:left w:val="single" w:sz="4" w:space="0" w:color="auto"/>
                  <w:bottom w:val="single" w:sz="4" w:space="0" w:color="auto"/>
                  <w:right w:val="single" w:sz="4" w:space="0" w:color="auto"/>
                </w:tcBorders>
              </w:tcPr>
            </w:tcPrChange>
          </w:tcPr>
          <w:p w:rsidR="00746612" w:rsidRPr="00432F1F" w:rsidRDefault="00746612" w:rsidP="00746612">
            <w:pPr>
              <w:keepNext/>
              <w:keepLines/>
              <w:overflowPunct w:val="0"/>
              <w:autoSpaceDE w:val="0"/>
              <w:autoSpaceDN w:val="0"/>
              <w:adjustRightInd w:val="0"/>
              <w:spacing w:after="0"/>
              <w:jc w:val="center"/>
              <w:textAlignment w:val="baseline"/>
              <w:rPr>
                <w:ins w:id="3861" w:author="ZTE-Ma Zhifeng" w:date="2025-10-18T22:26:00Z"/>
                <w:rFonts w:ascii="Arial" w:eastAsia="Malgun Gothic" w:hAnsi="Arial" w:cs="Arial"/>
                <w:sz w:val="18"/>
                <w:lang w:eastAsia="ko-KR"/>
              </w:rPr>
            </w:pPr>
            <w:ins w:id="3862" w:author="ZTE-Ma Zhifeng" w:date="2025-10-18T22:26:00Z">
              <w:r w:rsidRPr="008D154C">
                <w:rPr>
                  <w:rFonts w:ascii="Arial" w:hAnsi="Arial" w:cs="Arial"/>
                  <w:sz w:val="18"/>
                  <w:szCs w:val="18"/>
                  <w:lang w:val="en-US" w:eastAsia="zh-CN"/>
                </w:rPr>
                <w:t>801</w:t>
              </w:r>
            </w:ins>
          </w:p>
        </w:tc>
        <w:tc>
          <w:tcPr>
            <w:tcW w:w="977" w:type="dxa"/>
            <w:tcBorders>
              <w:top w:val="single" w:sz="4" w:space="0" w:color="auto"/>
              <w:left w:val="single" w:sz="4" w:space="0" w:color="auto"/>
              <w:bottom w:val="single" w:sz="4" w:space="0" w:color="auto"/>
              <w:right w:val="single" w:sz="4" w:space="0" w:color="auto"/>
            </w:tcBorders>
            <w:tcPrChange w:id="3863" w:author="ZTE-Ma Zhifeng" w:date="2025-10-18T22:26:00Z">
              <w:tcPr>
                <w:tcW w:w="977" w:type="dxa"/>
                <w:tcBorders>
                  <w:top w:val="single" w:sz="4" w:space="0" w:color="auto"/>
                  <w:left w:val="single" w:sz="4" w:space="0" w:color="auto"/>
                  <w:bottom w:val="single" w:sz="4" w:space="0" w:color="auto"/>
                  <w:right w:val="single" w:sz="4" w:space="0" w:color="auto"/>
                </w:tcBorders>
              </w:tcPr>
            </w:tcPrChange>
          </w:tcPr>
          <w:p w:rsidR="00746612" w:rsidRPr="00432F1F" w:rsidRDefault="00746612" w:rsidP="00746612">
            <w:pPr>
              <w:keepNext/>
              <w:keepLines/>
              <w:overflowPunct w:val="0"/>
              <w:autoSpaceDE w:val="0"/>
              <w:autoSpaceDN w:val="0"/>
              <w:adjustRightInd w:val="0"/>
              <w:spacing w:after="0"/>
              <w:jc w:val="center"/>
              <w:textAlignment w:val="baseline"/>
              <w:rPr>
                <w:ins w:id="3864" w:author="ZTE-Ma Zhifeng" w:date="2025-10-18T22:26:00Z"/>
                <w:rFonts w:ascii="Arial" w:eastAsia="Malgun Gothic" w:hAnsi="Arial" w:cs="Arial"/>
                <w:sz w:val="18"/>
                <w:lang w:eastAsia="ko-KR"/>
              </w:rPr>
            </w:pPr>
            <w:ins w:id="3865" w:author="ZTE-Ma Zhifeng" w:date="2025-10-18T22:26:00Z">
              <w:r w:rsidRPr="008D154C">
                <w:rPr>
                  <w:rFonts w:ascii="Arial" w:hAnsi="Arial" w:cs="Arial"/>
                  <w:sz w:val="18"/>
                  <w:szCs w:val="18"/>
                  <w:lang w:val="en-US" w:eastAsia="zh-CN"/>
                </w:rPr>
                <w:t>N/A</w:t>
              </w:r>
            </w:ins>
          </w:p>
        </w:tc>
        <w:tc>
          <w:tcPr>
            <w:tcW w:w="828" w:type="dxa"/>
            <w:tcBorders>
              <w:top w:val="single" w:sz="4" w:space="0" w:color="auto"/>
              <w:left w:val="single" w:sz="4" w:space="0" w:color="auto"/>
              <w:bottom w:val="single" w:sz="4" w:space="0" w:color="auto"/>
              <w:right w:val="single" w:sz="4" w:space="0" w:color="auto"/>
            </w:tcBorders>
            <w:tcPrChange w:id="3866" w:author="ZTE-Ma Zhifeng" w:date="2025-10-18T22:26:00Z">
              <w:tcPr>
                <w:tcW w:w="828" w:type="dxa"/>
                <w:tcBorders>
                  <w:top w:val="single" w:sz="4" w:space="0" w:color="auto"/>
                  <w:left w:val="single" w:sz="4" w:space="0" w:color="auto"/>
                  <w:bottom w:val="single" w:sz="4" w:space="0" w:color="auto"/>
                  <w:right w:val="single" w:sz="4" w:space="0" w:color="auto"/>
                </w:tcBorders>
              </w:tcPr>
            </w:tcPrChange>
          </w:tcPr>
          <w:p w:rsidR="00746612" w:rsidRPr="00432F1F" w:rsidRDefault="00746612" w:rsidP="00746612">
            <w:pPr>
              <w:keepNext/>
              <w:keepLines/>
              <w:overflowPunct w:val="0"/>
              <w:autoSpaceDE w:val="0"/>
              <w:autoSpaceDN w:val="0"/>
              <w:adjustRightInd w:val="0"/>
              <w:spacing w:after="0"/>
              <w:jc w:val="center"/>
              <w:textAlignment w:val="baseline"/>
              <w:rPr>
                <w:ins w:id="3867" w:author="ZTE-Ma Zhifeng" w:date="2025-10-18T22:26:00Z"/>
                <w:rFonts w:ascii="Arial" w:eastAsia="Calibri Light" w:hAnsi="Arial" w:cs="Arial"/>
                <w:sz w:val="18"/>
              </w:rPr>
            </w:pPr>
            <w:ins w:id="3868" w:author="ZTE-Ma Zhifeng" w:date="2025-10-18T22:26:00Z">
              <w:r>
                <w:rPr>
                  <w:rFonts w:ascii="Arial" w:hAnsi="Arial" w:cs="Arial"/>
                  <w:sz w:val="18"/>
                  <w:szCs w:val="18"/>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Change w:id="3869" w:author="ZTE-Ma Zhifeng" w:date="2025-10-18T22:26:00Z">
              <w:tcPr>
                <w:tcW w:w="1057" w:type="dxa"/>
                <w:tcBorders>
                  <w:top w:val="single" w:sz="4" w:space="0" w:color="auto"/>
                  <w:left w:val="single" w:sz="4" w:space="0" w:color="auto"/>
                  <w:bottom w:val="single" w:sz="4" w:space="0" w:color="auto"/>
                  <w:right w:val="single" w:sz="4" w:space="0" w:color="auto"/>
                </w:tcBorders>
              </w:tcPr>
            </w:tcPrChange>
          </w:tcPr>
          <w:p w:rsidR="00746612" w:rsidRPr="00432F1F" w:rsidRDefault="00746612" w:rsidP="00746612">
            <w:pPr>
              <w:keepNext/>
              <w:keepLines/>
              <w:overflowPunct w:val="0"/>
              <w:autoSpaceDE w:val="0"/>
              <w:autoSpaceDN w:val="0"/>
              <w:adjustRightInd w:val="0"/>
              <w:spacing w:after="0"/>
              <w:jc w:val="center"/>
              <w:textAlignment w:val="baseline"/>
              <w:rPr>
                <w:ins w:id="3870" w:author="ZTE-Ma Zhifeng" w:date="2025-10-18T22:26:00Z"/>
                <w:rFonts w:ascii="Arial" w:eastAsia="Malgun Gothic" w:hAnsi="Arial"/>
                <w:kern w:val="2"/>
                <w:sz w:val="18"/>
                <w:szCs w:val="24"/>
                <w:lang w:eastAsia="ko-KR"/>
              </w:rPr>
            </w:pPr>
            <w:ins w:id="3871" w:author="ZTE-Ma Zhifeng" w:date="2025-10-18T22:26:00Z">
              <w:r w:rsidRPr="008D154C">
                <w:rPr>
                  <w:rFonts w:ascii="Arial" w:hAnsi="Arial" w:cs="Arial"/>
                  <w:sz w:val="18"/>
                  <w:szCs w:val="18"/>
                  <w:lang w:val="en-US" w:eastAsia="zh-CN"/>
                </w:rPr>
                <w:t>N/A</w:t>
              </w:r>
            </w:ins>
          </w:p>
        </w:tc>
      </w:tr>
      <w:tr w:rsidR="00746612" w:rsidRPr="00432F1F" w:rsidTr="00E85D9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872" w:author="ZTE-Ma Zhifeng" w:date="2025-10-18T22:26: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873" w:author="ZTE-Ma Zhifeng" w:date="2025-10-18T22:26:00Z"/>
          <w:trPrChange w:id="3874" w:author="ZTE-Ma Zhifeng" w:date="2025-10-18T22:26:00Z">
            <w:trPr>
              <w:jc w:val="center"/>
            </w:trPr>
          </w:trPrChange>
        </w:trPr>
        <w:tc>
          <w:tcPr>
            <w:tcW w:w="2007" w:type="dxa"/>
            <w:tcBorders>
              <w:top w:val="nil"/>
              <w:left w:val="single" w:sz="4" w:space="0" w:color="auto"/>
              <w:bottom w:val="nil"/>
              <w:right w:val="single" w:sz="4" w:space="0" w:color="auto"/>
            </w:tcBorders>
            <w:shd w:val="clear" w:color="auto" w:fill="auto"/>
            <w:tcPrChange w:id="3875" w:author="ZTE-Ma Zhifeng" w:date="2025-10-18T22:26:00Z">
              <w:tcPr>
                <w:tcW w:w="2007" w:type="dxa"/>
                <w:tcBorders>
                  <w:top w:val="nil"/>
                  <w:left w:val="single" w:sz="4" w:space="0" w:color="auto"/>
                  <w:bottom w:val="single" w:sz="4" w:space="0" w:color="auto"/>
                  <w:right w:val="single" w:sz="4" w:space="0" w:color="auto"/>
                </w:tcBorders>
                <w:shd w:val="clear" w:color="auto" w:fill="auto"/>
              </w:tcPr>
            </w:tcPrChange>
          </w:tcPr>
          <w:p w:rsidR="00746612" w:rsidRPr="00432F1F" w:rsidRDefault="00746612" w:rsidP="00746612">
            <w:pPr>
              <w:keepNext/>
              <w:keepLines/>
              <w:overflowPunct w:val="0"/>
              <w:autoSpaceDE w:val="0"/>
              <w:autoSpaceDN w:val="0"/>
              <w:adjustRightInd w:val="0"/>
              <w:spacing w:after="0"/>
              <w:jc w:val="center"/>
              <w:textAlignment w:val="baseline"/>
              <w:rPr>
                <w:ins w:id="3876" w:author="ZTE-Ma Zhifeng" w:date="2025-10-18T22:26:00Z"/>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Change w:id="3877" w:author="ZTE-Ma Zhifeng" w:date="2025-10-18T22:26:00Z">
              <w:tcPr>
                <w:tcW w:w="1146" w:type="dxa"/>
                <w:tcBorders>
                  <w:top w:val="single" w:sz="4" w:space="0" w:color="auto"/>
                  <w:left w:val="single" w:sz="4" w:space="0" w:color="auto"/>
                  <w:bottom w:val="single" w:sz="4" w:space="0" w:color="auto"/>
                  <w:right w:val="single" w:sz="4" w:space="0" w:color="auto"/>
                </w:tcBorders>
              </w:tcPr>
            </w:tcPrChange>
          </w:tcPr>
          <w:p w:rsidR="00746612" w:rsidRPr="00432F1F" w:rsidRDefault="00746612" w:rsidP="00746612">
            <w:pPr>
              <w:keepNext/>
              <w:keepLines/>
              <w:overflowPunct w:val="0"/>
              <w:autoSpaceDE w:val="0"/>
              <w:autoSpaceDN w:val="0"/>
              <w:adjustRightInd w:val="0"/>
              <w:spacing w:after="0"/>
              <w:jc w:val="center"/>
              <w:textAlignment w:val="baseline"/>
              <w:rPr>
                <w:ins w:id="3878" w:author="ZTE-Ma Zhifeng" w:date="2025-10-18T22:26:00Z"/>
                <w:rFonts w:ascii="Arial" w:eastAsia="Calibri Light" w:hAnsi="Arial" w:cs="Arial"/>
                <w:sz w:val="18"/>
              </w:rPr>
            </w:pPr>
            <w:ins w:id="3879" w:author="ZTE-Ma Zhifeng" w:date="2025-10-18T22:26:00Z">
              <w:r w:rsidRPr="00F71921">
                <w:rPr>
                  <w:rFonts w:ascii="Arial" w:hAnsi="Arial" w:cs="Arial"/>
                  <w:sz w:val="18"/>
                  <w:szCs w:val="18"/>
                  <w:lang w:val="en-US" w:eastAsia="zh-CN"/>
                </w:rPr>
                <w:t>n28</w:t>
              </w:r>
            </w:ins>
          </w:p>
        </w:tc>
        <w:tc>
          <w:tcPr>
            <w:tcW w:w="926" w:type="dxa"/>
            <w:tcBorders>
              <w:top w:val="single" w:sz="4" w:space="0" w:color="auto"/>
              <w:left w:val="single" w:sz="4" w:space="0" w:color="auto"/>
              <w:bottom w:val="single" w:sz="4" w:space="0" w:color="auto"/>
              <w:right w:val="single" w:sz="4" w:space="0" w:color="auto"/>
            </w:tcBorders>
            <w:vAlign w:val="center"/>
            <w:tcPrChange w:id="3880" w:author="ZTE-Ma Zhifeng" w:date="2025-10-18T22:26:00Z">
              <w:tcPr>
                <w:tcW w:w="926" w:type="dxa"/>
                <w:tcBorders>
                  <w:top w:val="single" w:sz="4" w:space="0" w:color="auto"/>
                  <w:left w:val="single" w:sz="4" w:space="0" w:color="auto"/>
                  <w:bottom w:val="single" w:sz="4" w:space="0" w:color="auto"/>
                  <w:right w:val="single" w:sz="4" w:space="0" w:color="auto"/>
                </w:tcBorders>
              </w:tcPr>
            </w:tcPrChange>
          </w:tcPr>
          <w:p w:rsidR="00746612" w:rsidRPr="00432F1F" w:rsidRDefault="00746612" w:rsidP="00746612">
            <w:pPr>
              <w:keepNext/>
              <w:keepLines/>
              <w:overflowPunct w:val="0"/>
              <w:autoSpaceDE w:val="0"/>
              <w:autoSpaceDN w:val="0"/>
              <w:adjustRightInd w:val="0"/>
              <w:spacing w:after="0"/>
              <w:jc w:val="center"/>
              <w:textAlignment w:val="baseline"/>
              <w:rPr>
                <w:ins w:id="3881" w:author="ZTE-Ma Zhifeng" w:date="2025-10-18T22:26:00Z"/>
                <w:rFonts w:ascii="Arial" w:eastAsia="Malgun Gothic" w:hAnsi="Arial" w:cs="Arial"/>
                <w:sz w:val="18"/>
                <w:lang w:eastAsia="ko-KR"/>
              </w:rPr>
            </w:pPr>
            <w:ins w:id="3882" w:author="ZTE-Ma Zhifeng" w:date="2025-10-18T22:26:00Z">
              <w:r w:rsidRPr="008D154C">
                <w:rPr>
                  <w:rFonts w:ascii="Arial" w:hAnsi="Arial" w:cs="Arial"/>
                  <w:sz w:val="18"/>
                  <w:szCs w:val="18"/>
                  <w:lang w:val="en-US" w:eastAsia="zh-CN"/>
                </w:rPr>
                <w:t>728</w:t>
              </w:r>
            </w:ins>
          </w:p>
        </w:tc>
        <w:tc>
          <w:tcPr>
            <w:tcW w:w="851" w:type="dxa"/>
            <w:tcBorders>
              <w:top w:val="single" w:sz="4" w:space="0" w:color="auto"/>
              <w:left w:val="single" w:sz="4" w:space="0" w:color="auto"/>
              <w:bottom w:val="single" w:sz="4" w:space="0" w:color="auto"/>
              <w:right w:val="single" w:sz="4" w:space="0" w:color="auto"/>
            </w:tcBorders>
            <w:vAlign w:val="center"/>
            <w:tcPrChange w:id="3883" w:author="ZTE-Ma Zhifeng" w:date="2025-10-18T22:26:00Z">
              <w:tcPr>
                <w:tcW w:w="851" w:type="dxa"/>
                <w:tcBorders>
                  <w:top w:val="single" w:sz="4" w:space="0" w:color="auto"/>
                  <w:left w:val="single" w:sz="4" w:space="0" w:color="auto"/>
                  <w:bottom w:val="single" w:sz="4" w:space="0" w:color="auto"/>
                  <w:right w:val="single" w:sz="4" w:space="0" w:color="auto"/>
                </w:tcBorders>
              </w:tcPr>
            </w:tcPrChange>
          </w:tcPr>
          <w:p w:rsidR="00746612" w:rsidRPr="00432F1F" w:rsidRDefault="00746612" w:rsidP="00746612">
            <w:pPr>
              <w:keepNext/>
              <w:keepLines/>
              <w:overflowPunct w:val="0"/>
              <w:autoSpaceDE w:val="0"/>
              <w:autoSpaceDN w:val="0"/>
              <w:adjustRightInd w:val="0"/>
              <w:spacing w:after="0"/>
              <w:jc w:val="center"/>
              <w:textAlignment w:val="baseline"/>
              <w:rPr>
                <w:ins w:id="3884" w:author="ZTE-Ma Zhifeng" w:date="2025-10-18T22:26:00Z"/>
                <w:rFonts w:ascii="Arial" w:eastAsia="Malgun Gothic" w:hAnsi="Arial" w:cs="Arial"/>
                <w:sz w:val="18"/>
                <w:lang w:eastAsia="ko-KR"/>
              </w:rPr>
            </w:pPr>
            <w:ins w:id="3885" w:author="ZTE-Ma Zhifeng" w:date="2025-10-18T22:26:00Z">
              <w:r w:rsidRPr="008D154C">
                <w:rPr>
                  <w:rFonts w:ascii="Arial" w:hAnsi="Arial" w:cs="Arial"/>
                  <w:sz w:val="18"/>
                  <w:szCs w:val="18"/>
                  <w:lang w:val="en-US" w:eastAsia="zh-CN"/>
                </w:rPr>
                <w:t>5</w:t>
              </w:r>
            </w:ins>
          </w:p>
        </w:tc>
        <w:tc>
          <w:tcPr>
            <w:tcW w:w="1107" w:type="dxa"/>
            <w:tcBorders>
              <w:top w:val="single" w:sz="4" w:space="0" w:color="auto"/>
              <w:left w:val="single" w:sz="4" w:space="0" w:color="auto"/>
              <w:bottom w:val="single" w:sz="4" w:space="0" w:color="auto"/>
              <w:right w:val="single" w:sz="4" w:space="0" w:color="auto"/>
            </w:tcBorders>
            <w:vAlign w:val="center"/>
            <w:tcPrChange w:id="3886" w:author="ZTE-Ma Zhifeng" w:date="2025-10-18T22:26:00Z">
              <w:tcPr>
                <w:tcW w:w="1107" w:type="dxa"/>
                <w:tcBorders>
                  <w:top w:val="single" w:sz="4" w:space="0" w:color="auto"/>
                  <w:left w:val="single" w:sz="4" w:space="0" w:color="auto"/>
                  <w:bottom w:val="single" w:sz="4" w:space="0" w:color="auto"/>
                  <w:right w:val="single" w:sz="4" w:space="0" w:color="auto"/>
                </w:tcBorders>
              </w:tcPr>
            </w:tcPrChange>
          </w:tcPr>
          <w:p w:rsidR="00746612" w:rsidRPr="00432F1F" w:rsidRDefault="00746612" w:rsidP="00746612">
            <w:pPr>
              <w:keepNext/>
              <w:keepLines/>
              <w:overflowPunct w:val="0"/>
              <w:autoSpaceDE w:val="0"/>
              <w:autoSpaceDN w:val="0"/>
              <w:adjustRightInd w:val="0"/>
              <w:spacing w:after="0"/>
              <w:jc w:val="center"/>
              <w:textAlignment w:val="baseline"/>
              <w:rPr>
                <w:ins w:id="3887" w:author="ZTE-Ma Zhifeng" w:date="2025-10-18T22:26:00Z"/>
                <w:rFonts w:ascii="Arial" w:eastAsia="等线" w:hAnsi="Arial" w:cs="Arial"/>
                <w:sz w:val="18"/>
                <w:lang w:eastAsia="zh-TW"/>
              </w:rPr>
            </w:pPr>
            <w:ins w:id="3888" w:author="ZTE-Ma Zhifeng" w:date="2025-10-18T22:26:00Z">
              <w:r w:rsidRPr="008D154C">
                <w:rPr>
                  <w:rFonts w:ascii="Arial" w:hAnsi="Arial" w:cs="Arial"/>
                  <w:sz w:val="18"/>
                  <w:szCs w:val="18"/>
                  <w:lang w:val="en-US" w:eastAsia="zh-CN"/>
                </w:rPr>
                <w:t>25</w:t>
              </w:r>
            </w:ins>
          </w:p>
        </w:tc>
        <w:tc>
          <w:tcPr>
            <w:tcW w:w="960" w:type="dxa"/>
            <w:tcBorders>
              <w:top w:val="single" w:sz="4" w:space="0" w:color="auto"/>
              <w:left w:val="single" w:sz="4" w:space="0" w:color="auto"/>
              <w:bottom w:val="single" w:sz="4" w:space="0" w:color="auto"/>
              <w:right w:val="single" w:sz="4" w:space="0" w:color="auto"/>
            </w:tcBorders>
            <w:vAlign w:val="center"/>
            <w:tcPrChange w:id="3889" w:author="ZTE-Ma Zhifeng" w:date="2025-10-18T22:26:00Z">
              <w:tcPr>
                <w:tcW w:w="960" w:type="dxa"/>
                <w:tcBorders>
                  <w:top w:val="single" w:sz="4" w:space="0" w:color="auto"/>
                  <w:left w:val="single" w:sz="4" w:space="0" w:color="auto"/>
                  <w:bottom w:val="single" w:sz="4" w:space="0" w:color="auto"/>
                  <w:right w:val="single" w:sz="4" w:space="0" w:color="auto"/>
                </w:tcBorders>
              </w:tcPr>
            </w:tcPrChange>
          </w:tcPr>
          <w:p w:rsidR="00746612" w:rsidRPr="00432F1F" w:rsidRDefault="00746612" w:rsidP="00746612">
            <w:pPr>
              <w:keepNext/>
              <w:keepLines/>
              <w:overflowPunct w:val="0"/>
              <w:autoSpaceDE w:val="0"/>
              <w:autoSpaceDN w:val="0"/>
              <w:adjustRightInd w:val="0"/>
              <w:spacing w:after="0"/>
              <w:jc w:val="center"/>
              <w:textAlignment w:val="baseline"/>
              <w:rPr>
                <w:ins w:id="3890" w:author="ZTE-Ma Zhifeng" w:date="2025-10-18T22:26:00Z"/>
                <w:rFonts w:ascii="Arial" w:eastAsia="Malgun Gothic" w:hAnsi="Arial" w:cs="Arial"/>
                <w:sz w:val="18"/>
                <w:lang w:eastAsia="ko-KR"/>
              </w:rPr>
            </w:pPr>
            <w:ins w:id="3891" w:author="ZTE-Ma Zhifeng" w:date="2025-10-18T22:26:00Z">
              <w:r w:rsidRPr="008D154C">
                <w:rPr>
                  <w:rFonts w:ascii="Arial" w:hAnsi="Arial" w:cs="Arial"/>
                  <w:sz w:val="18"/>
                  <w:szCs w:val="18"/>
                  <w:lang w:val="en-US" w:eastAsia="zh-CN"/>
                </w:rPr>
                <w:t>783</w:t>
              </w:r>
            </w:ins>
          </w:p>
        </w:tc>
        <w:tc>
          <w:tcPr>
            <w:tcW w:w="977" w:type="dxa"/>
            <w:tcBorders>
              <w:top w:val="single" w:sz="4" w:space="0" w:color="auto"/>
              <w:left w:val="single" w:sz="4" w:space="0" w:color="auto"/>
              <w:bottom w:val="single" w:sz="4" w:space="0" w:color="auto"/>
              <w:right w:val="single" w:sz="4" w:space="0" w:color="auto"/>
            </w:tcBorders>
            <w:tcPrChange w:id="3892" w:author="ZTE-Ma Zhifeng" w:date="2025-10-18T22:26:00Z">
              <w:tcPr>
                <w:tcW w:w="977" w:type="dxa"/>
                <w:tcBorders>
                  <w:top w:val="single" w:sz="4" w:space="0" w:color="auto"/>
                  <w:left w:val="single" w:sz="4" w:space="0" w:color="auto"/>
                  <w:bottom w:val="single" w:sz="4" w:space="0" w:color="auto"/>
                  <w:right w:val="single" w:sz="4" w:space="0" w:color="auto"/>
                </w:tcBorders>
              </w:tcPr>
            </w:tcPrChange>
          </w:tcPr>
          <w:p w:rsidR="00746612" w:rsidRPr="00432F1F" w:rsidRDefault="00746612" w:rsidP="00746612">
            <w:pPr>
              <w:keepNext/>
              <w:keepLines/>
              <w:overflowPunct w:val="0"/>
              <w:autoSpaceDE w:val="0"/>
              <w:autoSpaceDN w:val="0"/>
              <w:adjustRightInd w:val="0"/>
              <w:spacing w:after="0"/>
              <w:jc w:val="center"/>
              <w:textAlignment w:val="baseline"/>
              <w:rPr>
                <w:ins w:id="3893" w:author="ZTE-Ma Zhifeng" w:date="2025-10-18T22:26:00Z"/>
                <w:rFonts w:ascii="Arial" w:eastAsia="Malgun Gothic" w:hAnsi="Arial" w:cs="Arial"/>
                <w:sz w:val="18"/>
                <w:lang w:eastAsia="ko-KR"/>
              </w:rPr>
            </w:pPr>
            <w:ins w:id="3894" w:author="ZTE-Ma Zhifeng" w:date="2025-10-18T22:26:00Z">
              <w:r w:rsidRPr="008D154C">
                <w:rPr>
                  <w:rFonts w:ascii="Arial" w:hAnsi="Arial" w:cs="Arial"/>
                  <w:sz w:val="18"/>
                  <w:szCs w:val="18"/>
                  <w:lang w:val="en-US" w:eastAsia="zh-CN"/>
                </w:rPr>
                <w:t>N/A</w:t>
              </w:r>
            </w:ins>
          </w:p>
        </w:tc>
        <w:tc>
          <w:tcPr>
            <w:tcW w:w="828" w:type="dxa"/>
            <w:tcBorders>
              <w:top w:val="single" w:sz="4" w:space="0" w:color="auto"/>
              <w:left w:val="single" w:sz="4" w:space="0" w:color="auto"/>
              <w:bottom w:val="single" w:sz="4" w:space="0" w:color="auto"/>
              <w:right w:val="single" w:sz="4" w:space="0" w:color="auto"/>
            </w:tcBorders>
            <w:tcPrChange w:id="3895" w:author="ZTE-Ma Zhifeng" w:date="2025-10-18T22:26:00Z">
              <w:tcPr>
                <w:tcW w:w="828" w:type="dxa"/>
                <w:tcBorders>
                  <w:top w:val="single" w:sz="4" w:space="0" w:color="auto"/>
                  <w:left w:val="single" w:sz="4" w:space="0" w:color="auto"/>
                  <w:bottom w:val="single" w:sz="4" w:space="0" w:color="auto"/>
                  <w:right w:val="single" w:sz="4" w:space="0" w:color="auto"/>
                </w:tcBorders>
              </w:tcPr>
            </w:tcPrChange>
          </w:tcPr>
          <w:p w:rsidR="00746612" w:rsidRPr="00432F1F" w:rsidRDefault="00746612" w:rsidP="00746612">
            <w:pPr>
              <w:keepNext/>
              <w:keepLines/>
              <w:overflowPunct w:val="0"/>
              <w:autoSpaceDE w:val="0"/>
              <w:autoSpaceDN w:val="0"/>
              <w:adjustRightInd w:val="0"/>
              <w:spacing w:after="0"/>
              <w:jc w:val="center"/>
              <w:textAlignment w:val="baseline"/>
              <w:rPr>
                <w:ins w:id="3896" w:author="ZTE-Ma Zhifeng" w:date="2025-10-18T22:26:00Z"/>
                <w:rFonts w:ascii="Arial" w:eastAsia="Calibri Light" w:hAnsi="Arial" w:cs="Arial"/>
                <w:sz w:val="18"/>
              </w:rPr>
            </w:pPr>
            <w:ins w:id="3897" w:author="ZTE-Ma Zhifeng" w:date="2025-10-18T22:26:00Z">
              <w:r>
                <w:rPr>
                  <w:rFonts w:ascii="Arial" w:hAnsi="Arial" w:cs="Arial"/>
                  <w:sz w:val="18"/>
                  <w:szCs w:val="18"/>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Change w:id="3898" w:author="ZTE-Ma Zhifeng" w:date="2025-10-18T22:26:00Z">
              <w:tcPr>
                <w:tcW w:w="1057" w:type="dxa"/>
                <w:tcBorders>
                  <w:top w:val="single" w:sz="4" w:space="0" w:color="auto"/>
                  <w:left w:val="single" w:sz="4" w:space="0" w:color="auto"/>
                  <w:bottom w:val="single" w:sz="4" w:space="0" w:color="auto"/>
                  <w:right w:val="single" w:sz="4" w:space="0" w:color="auto"/>
                </w:tcBorders>
              </w:tcPr>
            </w:tcPrChange>
          </w:tcPr>
          <w:p w:rsidR="00746612" w:rsidRPr="00432F1F" w:rsidRDefault="00746612" w:rsidP="00746612">
            <w:pPr>
              <w:keepNext/>
              <w:keepLines/>
              <w:overflowPunct w:val="0"/>
              <w:autoSpaceDE w:val="0"/>
              <w:autoSpaceDN w:val="0"/>
              <w:adjustRightInd w:val="0"/>
              <w:spacing w:after="0"/>
              <w:jc w:val="center"/>
              <w:textAlignment w:val="baseline"/>
              <w:rPr>
                <w:ins w:id="3899" w:author="ZTE-Ma Zhifeng" w:date="2025-10-18T22:26:00Z"/>
                <w:rFonts w:ascii="Arial" w:eastAsia="Malgun Gothic" w:hAnsi="Arial"/>
                <w:kern w:val="2"/>
                <w:sz w:val="18"/>
                <w:szCs w:val="24"/>
                <w:lang w:eastAsia="ko-KR"/>
              </w:rPr>
            </w:pPr>
            <w:ins w:id="3900" w:author="ZTE-Ma Zhifeng" w:date="2025-10-18T22:26:00Z">
              <w:r w:rsidRPr="008D154C">
                <w:rPr>
                  <w:rFonts w:ascii="Arial" w:hAnsi="Arial" w:cs="Arial"/>
                  <w:sz w:val="18"/>
                  <w:szCs w:val="18"/>
                  <w:lang w:val="en-US" w:eastAsia="zh-CN"/>
                </w:rPr>
                <w:t>N/A</w:t>
              </w:r>
            </w:ins>
          </w:p>
        </w:tc>
      </w:tr>
      <w:tr w:rsidR="00746612" w:rsidRPr="00432F1F" w:rsidTr="00E85D9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901" w:author="ZTE-Ma Zhifeng" w:date="2025-10-18T22:26: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902" w:author="ZTE-Ma Zhifeng" w:date="2025-10-18T22:26:00Z"/>
          <w:trPrChange w:id="3903" w:author="ZTE-Ma Zhifeng" w:date="2025-10-18T22:26:00Z">
            <w:trPr>
              <w:jc w:val="center"/>
            </w:trPr>
          </w:trPrChange>
        </w:trPr>
        <w:tc>
          <w:tcPr>
            <w:tcW w:w="2007" w:type="dxa"/>
            <w:tcBorders>
              <w:top w:val="nil"/>
              <w:left w:val="single" w:sz="4" w:space="0" w:color="auto"/>
              <w:bottom w:val="nil"/>
              <w:right w:val="single" w:sz="4" w:space="0" w:color="auto"/>
            </w:tcBorders>
            <w:shd w:val="clear" w:color="auto" w:fill="auto"/>
            <w:tcPrChange w:id="3904" w:author="ZTE-Ma Zhifeng" w:date="2025-10-18T22:26:00Z">
              <w:tcPr>
                <w:tcW w:w="2007" w:type="dxa"/>
                <w:tcBorders>
                  <w:top w:val="nil"/>
                  <w:left w:val="single" w:sz="4" w:space="0" w:color="auto"/>
                  <w:bottom w:val="single" w:sz="4" w:space="0" w:color="auto"/>
                  <w:right w:val="single" w:sz="4" w:space="0" w:color="auto"/>
                </w:tcBorders>
                <w:shd w:val="clear" w:color="auto" w:fill="auto"/>
              </w:tcPr>
            </w:tcPrChange>
          </w:tcPr>
          <w:p w:rsidR="00746612" w:rsidRPr="00432F1F" w:rsidRDefault="00746612" w:rsidP="00746612">
            <w:pPr>
              <w:keepNext/>
              <w:keepLines/>
              <w:overflowPunct w:val="0"/>
              <w:autoSpaceDE w:val="0"/>
              <w:autoSpaceDN w:val="0"/>
              <w:adjustRightInd w:val="0"/>
              <w:spacing w:after="0"/>
              <w:jc w:val="center"/>
              <w:textAlignment w:val="baseline"/>
              <w:rPr>
                <w:ins w:id="3905" w:author="ZTE-Ma Zhifeng" w:date="2025-10-18T22:26:00Z"/>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Change w:id="3906" w:author="ZTE-Ma Zhifeng" w:date="2025-10-18T22:26:00Z">
              <w:tcPr>
                <w:tcW w:w="1146" w:type="dxa"/>
                <w:tcBorders>
                  <w:top w:val="single" w:sz="4" w:space="0" w:color="auto"/>
                  <w:left w:val="single" w:sz="4" w:space="0" w:color="auto"/>
                  <w:bottom w:val="single" w:sz="4" w:space="0" w:color="auto"/>
                  <w:right w:val="single" w:sz="4" w:space="0" w:color="auto"/>
                </w:tcBorders>
              </w:tcPr>
            </w:tcPrChange>
          </w:tcPr>
          <w:p w:rsidR="00746612" w:rsidRPr="00432F1F" w:rsidRDefault="00746612" w:rsidP="00746612">
            <w:pPr>
              <w:keepNext/>
              <w:keepLines/>
              <w:overflowPunct w:val="0"/>
              <w:autoSpaceDE w:val="0"/>
              <w:autoSpaceDN w:val="0"/>
              <w:adjustRightInd w:val="0"/>
              <w:spacing w:after="0"/>
              <w:jc w:val="center"/>
              <w:textAlignment w:val="baseline"/>
              <w:rPr>
                <w:ins w:id="3907" w:author="ZTE-Ma Zhifeng" w:date="2025-10-18T22:26:00Z"/>
                <w:rFonts w:ascii="Arial" w:eastAsia="Calibri Light" w:hAnsi="Arial" w:cs="Arial"/>
                <w:sz w:val="18"/>
              </w:rPr>
            </w:pPr>
            <w:ins w:id="3908" w:author="ZTE-Ma Zhifeng" w:date="2025-10-18T22:26:00Z">
              <w:r>
                <w:rPr>
                  <w:rFonts w:ascii="Arial" w:hAnsi="Arial" w:cs="Arial"/>
                  <w:sz w:val="18"/>
                  <w:szCs w:val="18"/>
                  <w:lang w:val="en-US" w:eastAsia="zh-CN"/>
                </w:rPr>
                <w:t>n7</w:t>
              </w:r>
            </w:ins>
          </w:p>
        </w:tc>
        <w:tc>
          <w:tcPr>
            <w:tcW w:w="926" w:type="dxa"/>
            <w:tcBorders>
              <w:top w:val="single" w:sz="4" w:space="0" w:color="auto"/>
              <w:left w:val="single" w:sz="4" w:space="0" w:color="auto"/>
              <w:bottom w:val="single" w:sz="4" w:space="0" w:color="auto"/>
              <w:right w:val="single" w:sz="4" w:space="0" w:color="auto"/>
            </w:tcBorders>
            <w:vAlign w:val="center"/>
            <w:tcPrChange w:id="3909" w:author="ZTE-Ma Zhifeng" w:date="2025-10-18T22:26:00Z">
              <w:tcPr>
                <w:tcW w:w="926" w:type="dxa"/>
                <w:tcBorders>
                  <w:top w:val="single" w:sz="4" w:space="0" w:color="auto"/>
                  <w:left w:val="single" w:sz="4" w:space="0" w:color="auto"/>
                  <w:bottom w:val="single" w:sz="4" w:space="0" w:color="auto"/>
                  <w:right w:val="single" w:sz="4" w:space="0" w:color="auto"/>
                </w:tcBorders>
              </w:tcPr>
            </w:tcPrChange>
          </w:tcPr>
          <w:p w:rsidR="00746612" w:rsidRPr="00432F1F" w:rsidRDefault="00746612" w:rsidP="00746612">
            <w:pPr>
              <w:keepNext/>
              <w:keepLines/>
              <w:overflowPunct w:val="0"/>
              <w:autoSpaceDE w:val="0"/>
              <w:autoSpaceDN w:val="0"/>
              <w:adjustRightInd w:val="0"/>
              <w:spacing w:after="0"/>
              <w:jc w:val="center"/>
              <w:textAlignment w:val="baseline"/>
              <w:rPr>
                <w:ins w:id="3910" w:author="ZTE-Ma Zhifeng" w:date="2025-10-18T22:26:00Z"/>
                <w:rFonts w:ascii="Arial" w:eastAsia="Malgun Gothic" w:hAnsi="Arial" w:cs="Arial"/>
                <w:sz w:val="18"/>
                <w:lang w:eastAsia="ko-KR"/>
              </w:rPr>
            </w:pPr>
            <w:ins w:id="3911" w:author="ZTE-Ma Zhifeng" w:date="2025-10-18T22:26:00Z">
              <w:r w:rsidRPr="008D154C">
                <w:rPr>
                  <w:rFonts w:ascii="Arial" w:hAnsi="Arial" w:cs="Arial"/>
                  <w:sz w:val="18"/>
                  <w:szCs w:val="18"/>
                  <w:lang w:val="en-US" w:eastAsia="zh-CN"/>
                </w:rPr>
                <w:t>2505</w:t>
              </w:r>
            </w:ins>
          </w:p>
        </w:tc>
        <w:tc>
          <w:tcPr>
            <w:tcW w:w="851" w:type="dxa"/>
            <w:tcBorders>
              <w:top w:val="single" w:sz="4" w:space="0" w:color="auto"/>
              <w:left w:val="single" w:sz="4" w:space="0" w:color="auto"/>
              <w:bottom w:val="single" w:sz="4" w:space="0" w:color="auto"/>
              <w:right w:val="single" w:sz="4" w:space="0" w:color="auto"/>
            </w:tcBorders>
            <w:vAlign w:val="center"/>
            <w:tcPrChange w:id="3912" w:author="ZTE-Ma Zhifeng" w:date="2025-10-18T22:26:00Z">
              <w:tcPr>
                <w:tcW w:w="851" w:type="dxa"/>
                <w:tcBorders>
                  <w:top w:val="single" w:sz="4" w:space="0" w:color="auto"/>
                  <w:left w:val="single" w:sz="4" w:space="0" w:color="auto"/>
                  <w:bottom w:val="single" w:sz="4" w:space="0" w:color="auto"/>
                  <w:right w:val="single" w:sz="4" w:space="0" w:color="auto"/>
                </w:tcBorders>
              </w:tcPr>
            </w:tcPrChange>
          </w:tcPr>
          <w:p w:rsidR="00746612" w:rsidRPr="00432F1F" w:rsidRDefault="00746612" w:rsidP="00746612">
            <w:pPr>
              <w:keepNext/>
              <w:keepLines/>
              <w:overflowPunct w:val="0"/>
              <w:autoSpaceDE w:val="0"/>
              <w:autoSpaceDN w:val="0"/>
              <w:adjustRightInd w:val="0"/>
              <w:spacing w:after="0"/>
              <w:jc w:val="center"/>
              <w:textAlignment w:val="baseline"/>
              <w:rPr>
                <w:ins w:id="3913" w:author="ZTE-Ma Zhifeng" w:date="2025-10-18T22:26:00Z"/>
                <w:rFonts w:ascii="Arial" w:eastAsia="Malgun Gothic" w:hAnsi="Arial" w:cs="Arial"/>
                <w:sz w:val="18"/>
                <w:lang w:eastAsia="ko-KR"/>
              </w:rPr>
            </w:pPr>
            <w:ins w:id="3914" w:author="ZTE-Ma Zhifeng" w:date="2025-10-18T22:26:00Z">
              <w:r w:rsidRPr="008D154C">
                <w:rPr>
                  <w:rFonts w:ascii="Arial" w:hAnsi="Arial" w:cs="Arial"/>
                  <w:sz w:val="18"/>
                  <w:szCs w:val="18"/>
                  <w:lang w:val="en-US" w:eastAsia="zh-CN"/>
                </w:rPr>
                <w:t>5</w:t>
              </w:r>
            </w:ins>
          </w:p>
        </w:tc>
        <w:tc>
          <w:tcPr>
            <w:tcW w:w="1107" w:type="dxa"/>
            <w:tcBorders>
              <w:top w:val="single" w:sz="4" w:space="0" w:color="auto"/>
              <w:left w:val="single" w:sz="4" w:space="0" w:color="auto"/>
              <w:bottom w:val="single" w:sz="4" w:space="0" w:color="auto"/>
              <w:right w:val="single" w:sz="4" w:space="0" w:color="auto"/>
            </w:tcBorders>
            <w:vAlign w:val="center"/>
            <w:tcPrChange w:id="3915" w:author="ZTE-Ma Zhifeng" w:date="2025-10-18T22:26:00Z">
              <w:tcPr>
                <w:tcW w:w="1107" w:type="dxa"/>
                <w:tcBorders>
                  <w:top w:val="single" w:sz="4" w:space="0" w:color="auto"/>
                  <w:left w:val="single" w:sz="4" w:space="0" w:color="auto"/>
                  <w:bottom w:val="single" w:sz="4" w:space="0" w:color="auto"/>
                  <w:right w:val="single" w:sz="4" w:space="0" w:color="auto"/>
                </w:tcBorders>
              </w:tcPr>
            </w:tcPrChange>
          </w:tcPr>
          <w:p w:rsidR="00746612" w:rsidRPr="00432F1F" w:rsidRDefault="00746612" w:rsidP="00746612">
            <w:pPr>
              <w:keepNext/>
              <w:keepLines/>
              <w:overflowPunct w:val="0"/>
              <w:autoSpaceDE w:val="0"/>
              <w:autoSpaceDN w:val="0"/>
              <w:adjustRightInd w:val="0"/>
              <w:spacing w:after="0"/>
              <w:jc w:val="center"/>
              <w:textAlignment w:val="baseline"/>
              <w:rPr>
                <w:ins w:id="3916" w:author="ZTE-Ma Zhifeng" w:date="2025-10-18T22:26:00Z"/>
                <w:rFonts w:ascii="Arial" w:eastAsia="等线" w:hAnsi="Arial" w:cs="Arial"/>
                <w:sz w:val="18"/>
                <w:lang w:eastAsia="zh-TW"/>
              </w:rPr>
            </w:pPr>
            <w:ins w:id="3917" w:author="ZTE-Ma Zhifeng" w:date="2025-10-18T22:26:00Z">
              <w:r w:rsidRPr="008D154C">
                <w:rPr>
                  <w:rFonts w:ascii="Arial" w:hAnsi="Arial" w:cs="Arial"/>
                  <w:sz w:val="18"/>
                  <w:szCs w:val="18"/>
                  <w:lang w:val="en-US" w:eastAsia="zh-CN"/>
                </w:rPr>
                <w:t>25</w:t>
              </w:r>
            </w:ins>
          </w:p>
        </w:tc>
        <w:tc>
          <w:tcPr>
            <w:tcW w:w="960" w:type="dxa"/>
            <w:tcBorders>
              <w:top w:val="single" w:sz="4" w:space="0" w:color="auto"/>
              <w:left w:val="single" w:sz="4" w:space="0" w:color="auto"/>
              <w:bottom w:val="single" w:sz="4" w:space="0" w:color="auto"/>
              <w:right w:val="single" w:sz="4" w:space="0" w:color="auto"/>
            </w:tcBorders>
            <w:vAlign w:val="center"/>
            <w:tcPrChange w:id="3918" w:author="ZTE-Ma Zhifeng" w:date="2025-10-18T22:26:00Z">
              <w:tcPr>
                <w:tcW w:w="960" w:type="dxa"/>
                <w:tcBorders>
                  <w:top w:val="single" w:sz="4" w:space="0" w:color="auto"/>
                  <w:left w:val="single" w:sz="4" w:space="0" w:color="auto"/>
                  <w:bottom w:val="single" w:sz="4" w:space="0" w:color="auto"/>
                  <w:right w:val="single" w:sz="4" w:space="0" w:color="auto"/>
                </w:tcBorders>
              </w:tcPr>
            </w:tcPrChange>
          </w:tcPr>
          <w:p w:rsidR="00746612" w:rsidRPr="00432F1F" w:rsidRDefault="00746612" w:rsidP="00746612">
            <w:pPr>
              <w:keepNext/>
              <w:keepLines/>
              <w:overflowPunct w:val="0"/>
              <w:autoSpaceDE w:val="0"/>
              <w:autoSpaceDN w:val="0"/>
              <w:adjustRightInd w:val="0"/>
              <w:spacing w:after="0"/>
              <w:jc w:val="center"/>
              <w:textAlignment w:val="baseline"/>
              <w:rPr>
                <w:ins w:id="3919" w:author="ZTE-Ma Zhifeng" w:date="2025-10-18T22:26:00Z"/>
                <w:rFonts w:ascii="Arial" w:eastAsia="Malgun Gothic" w:hAnsi="Arial" w:cs="Arial"/>
                <w:sz w:val="18"/>
                <w:lang w:eastAsia="ko-KR"/>
              </w:rPr>
            </w:pPr>
            <w:ins w:id="3920" w:author="ZTE-Ma Zhifeng" w:date="2025-10-18T22:26:00Z">
              <w:r w:rsidRPr="008D154C">
                <w:rPr>
                  <w:rFonts w:ascii="Arial" w:hAnsi="Arial" w:cs="Arial"/>
                  <w:sz w:val="18"/>
                  <w:szCs w:val="18"/>
                  <w:lang w:val="en-US" w:eastAsia="zh-CN"/>
                </w:rPr>
                <w:t>2625</w:t>
              </w:r>
            </w:ins>
          </w:p>
        </w:tc>
        <w:tc>
          <w:tcPr>
            <w:tcW w:w="977" w:type="dxa"/>
            <w:tcBorders>
              <w:top w:val="single" w:sz="4" w:space="0" w:color="auto"/>
              <w:left w:val="single" w:sz="4" w:space="0" w:color="auto"/>
              <w:bottom w:val="single" w:sz="4" w:space="0" w:color="auto"/>
              <w:right w:val="single" w:sz="4" w:space="0" w:color="auto"/>
            </w:tcBorders>
            <w:tcPrChange w:id="3921" w:author="ZTE-Ma Zhifeng" w:date="2025-10-18T22:26:00Z">
              <w:tcPr>
                <w:tcW w:w="977" w:type="dxa"/>
                <w:tcBorders>
                  <w:top w:val="single" w:sz="4" w:space="0" w:color="auto"/>
                  <w:left w:val="single" w:sz="4" w:space="0" w:color="auto"/>
                  <w:bottom w:val="single" w:sz="4" w:space="0" w:color="auto"/>
                  <w:right w:val="single" w:sz="4" w:space="0" w:color="auto"/>
                </w:tcBorders>
              </w:tcPr>
            </w:tcPrChange>
          </w:tcPr>
          <w:p w:rsidR="00746612" w:rsidRPr="00432F1F" w:rsidRDefault="00746612" w:rsidP="00746612">
            <w:pPr>
              <w:keepNext/>
              <w:keepLines/>
              <w:overflowPunct w:val="0"/>
              <w:autoSpaceDE w:val="0"/>
              <w:autoSpaceDN w:val="0"/>
              <w:adjustRightInd w:val="0"/>
              <w:spacing w:after="0"/>
              <w:jc w:val="center"/>
              <w:textAlignment w:val="baseline"/>
              <w:rPr>
                <w:ins w:id="3922" w:author="ZTE-Ma Zhifeng" w:date="2025-10-18T22:26:00Z"/>
                <w:rFonts w:ascii="Arial" w:eastAsia="Malgun Gothic" w:hAnsi="Arial" w:cs="Arial"/>
                <w:sz w:val="18"/>
                <w:lang w:eastAsia="ko-KR"/>
              </w:rPr>
            </w:pPr>
            <w:ins w:id="3923" w:author="ZTE-Ma Zhifeng" w:date="2025-10-18T22:26:00Z">
              <w:r w:rsidRPr="008D154C">
                <w:rPr>
                  <w:rFonts w:ascii="Arial" w:hAnsi="Arial" w:cs="Arial"/>
                  <w:sz w:val="18"/>
                  <w:szCs w:val="18"/>
                  <w:lang w:val="en-US" w:eastAsia="zh-CN"/>
                </w:rPr>
                <w:t>N/A</w:t>
              </w:r>
            </w:ins>
          </w:p>
        </w:tc>
        <w:tc>
          <w:tcPr>
            <w:tcW w:w="828" w:type="dxa"/>
            <w:tcBorders>
              <w:top w:val="single" w:sz="4" w:space="0" w:color="auto"/>
              <w:left w:val="single" w:sz="4" w:space="0" w:color="auto"/>
              <w:bottom w:val="single" w:sz="4" w:space="0" w:color="auto"/>
              <w:right w:val="single" w:sz="4" w:space="0" w:color="auto"/>
            </w:tcBorders>
            <w:tcPrChange w:id="3924" w:author="ZTE-Ma Zhifeng" w:date="2025-10-18T22:26:00Z">
              <w:tcPr>
                <w:tcW w:w="828" w:type="dxa"/>
                <w:tcBorders>
                  <w:top w:val="single" w:sz="4" w:space="0" w:color="auto"/>
                  <w:left w:val="single" w:sz="4" w:space="0" w:color="auto"/>
                  <w:bottom w:val="single" w:sz="4" w:space="0" w:color="auto"/>
                  <w:right w:val="single" w:sz="4" w:space="0" w:color="auto"/>
                </w:tcBorders>
              </w:tcPr>
            </w:tcPrChange>
          </w:tcPr>
          <w:p w:rsidR="00746612" w:rsidRPr="00432F1F" w:rsidRDefault="00746612" w:rsidP="00746612">
            <w:pPr>
              <w:keepNext/>
              <w:keepLines/>
              <w:overflowPunct w:val="0"/>
              <w:autoSpaceDE w:val="0"/>
              <w:autoSpaceDN w:val="0"/>
              <w:adjustRightInd w:val="0"/>
              <w:spacing w:after="0"/>
              <w:jc w:val="center"/>
              <w:textAlignment w:val="baseline"/>
              <w:rPr>
                <w:ins w:id="3925" w:author="ZTE-Ma Zhifeng" w:date="2025-10-18T22:26:00Z"/>
                <w:rFonts w:ascii="Arial" w:eastAsia="Calibri Light" w:hAnsi="Arial" w:cs="Arial"/>
                <w:sz w:val="18"/>
              </w:rPr>
            </w:pPr>
            <w:ins w:id="3926" w:author="ZTE-Ma Zhifeng" w:date="2025-10-18T22:26:00Z">
              <w:r>
                <w:rPr>
                  <w:rFonts w:ascii="Arial" w:hAnsi="Arial" w:cs="Arial"/>
                  <w:sz w:val="18"/>
                  <w:szCs w:val="18"/>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Change w:id="3927" w:author="ZTE-Ma Zhifeng" w:date="2025-10-18T22:26:00Z">
              <w:tcPr>
                <w:tcW w:w="1057" w:type="dxa"/>
                <w:tcBorders>
                  <w:top w:val="single" w:sz="4" w:space="0" w:color="auto"/>
                  <w:left w:val="single" w:sz="4" w:space="0" w:color="auto"/>
                  <w:bottom w:val="single" w:sz="4" w:space="0" w:color="auto"/>
                  <w:right w:val="single" w:sz="4" w:space="0" w:color="auto"/>
                </w:tcBorders>
              </w:tcPr>
            </w:tcPrChange>
          </w:tcPr>
          <w:p w:rsidR="00746612" w:rsidRPr="00432F1F" w:rsidRDefault="00746612" w:rsidP="00746612">
            <w:pPr>
              <w:keepNext/>
              <w:keepLines/>
              <w:overflowPunct w:val="0"/>
              <w:autoSpaceDE w:val="0"/>
              <w:autoSpaceDN w:val="0"/>
              <w:adjustRightInd w:val="0"/>
              <w:spacing w:after="0"/>
              <w:jc w:val="center"/>
              <w:textAlignment w:val="baseline"/>
              <w:rPr>
                <w:ins w:id="3928" w:author="ZTE-Ma Zhifeng" w:date="2025-10-18T22:26:00Z"/>
                <w:rFonts w:ascii="Arial" w:eastAsia="Malgun Gothic" w:hAnsi="Arial"/>
                <w:kern w:val="2"/>
                <w:sz w:val="18"/>
                <w:szCs w:val="24"/>
                <w:lang w:eastAsia="ko-KR"/>
              </w:rPr>
            </w:pPr>
            <w:ins w:id="3929" w:author="ZTE-Ma Zhifeng" w:date="2025-10-18T22:26:00Z">
              <w:r w:rsidRPr="008D154C">
                <w:rPr>
                  <w:rFonts w:ascii="Arial" w:hAnsi="Arial" w:cs="Arial"/>
                  <w:sz w:val="18"/>
                  <w:szCs w:val="18"/>
                  <w:lang w:val="en-US" w:eastAsia="zh-CN"/>
                </w:rPr>
                <w:t>N/A</w:t>
              </w:r>
            </w:ins>
          </w:p>
        </w:tc>
      </w:tr>
      <w:tr w:rsidR="00746612" w:rsidRPr="00432F1F" w:rsidTr="00E85D9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930" w:author="ZTE-Ma Zhifeng" w:date="2025-10-18T22:26: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931" w:author="ZTE-Ma Zhifeng" w:date="2025-10-18T22:26:00Z"/>
          <w:trPrChange w:id="3932" w:author="ZTE-Ma Zhifeng" w:date="2025-10-18T22:26:00Z">
            <w:trPr>
              <w:jc w:val="center"/>
            </w:trPr>
          </w:trPrChange>
        </w:trPr>
        <w:tc>
          <w:tcPr>
            <w:tcW w:w="2007" w:type="dxa"/>
            <w:tcBorders>
              <w:top w:val="nil"/>
              <w:left w:val="single" w:sz="4" w:space="0" w:color="auto"/>
              <w:bottom w:val="nil"/>
              <w:right w:val="single" w:sz="4" w:space="0" w:color="auto"/>
            </w:tcBorders>
            <w:shd w:val="clear" w:color="auto" w:fill="auto"/>
            <w:tcPrChange w:id="3933" w:author="ZTE-Ma Zhifeng" w:date="2025-10-18T22:26:00Z">
              <w:tcPr>
                <w:tcW w:w="2007" w:type="dxa"/>
                <w:tcBorders>
                  <w:top w:val="nil"/>
                  <w:left w:val="single" w:sz="4" w:space="0" w:color="auto"/>
                  <w:bottom w:val="single" w:sz="4" w:space="0" w:color="auto"/>
                  <w:right w:val="single" w:sz="4" w:space="0" w:color="auto"/>
                </w:tcBorders>
                <w:shd w:val="clear" w:color="auto" w:fill="auto"/>
              </w:tcPr>
            </w:tcPrChange>
          </w:tcPr>
          <w:p w:rsidR="00746612" w:rsidRPr="00432F1F" w:rsidRDefault="00746612" w:rsidP="00746612">
            <w:pPr>
              <w:keepNext/>
              <w:keepLines/>
              <w:overflowPunct w:val="0"/>
              <w:autoSpaceDE w:val="0"/>
              <w:autoSpaceDN w:val="0"/>
              <w:adjustRightInd w:val="0"/>
              <w:spacing w:after="0"/>
              <w:jc w:val="center"/>
              <w:textAlignment w:val="baseline"/>
              <w:rPr>
                <w:ins w:id="3934" w:author="ZTE-Ma Zhifeng" w:date="2025-10-18T22:26:00Z"/>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Change w:id="3935" w:author="ZTE-Ma Zhifeng" w:date="2025-10-18T22:26:00Z">
              <w:tcPr>
                <w:tcW w:w="1146" w:type="dxa"/>
                <w:tcBorders>
                  <w:top w:val="single" w:sz="4" w:space="0" w:color="auto"/>
                  <w:left w:val="single" w:sz="4" w:space="0" w:color="auto"/>
                  <w:bottom w:val="single" w:sz="4" w:space="0" w:color="auto"/>
                  <w:right w:val="single" w:sz="4" w:space="0" w:color="auto"/>
                </w:tcBorders>
              </w:tcPr>
            </w:tcPrChange>
          </w:tcPr>
          <w:p w:rsidR="00746612" w:rsidRPr="00432F1F" w:rsidRDefault="00746612" w:rsidP="00746612">
            <w:pPr>
              <w:keepNext/>
              <w:keepLines/>
              <w:overflowPunct w:val="0"/>
              <w:autoSpaceDE w:val="0"/>
              <w:autoSpaceDN w:val="0"/>
              <w:adjustRightInd w:val="0"/>
              <w:spacing w:after="0"/>
              <w:jc w:val="center"/>
              <w:textAlignment w:val="baseline"/>
              <w:rPr>
                <w:ins w:id="3936" w:author="ZTE-Ma Zhifeng" w:date="2025-10-18T22:26:00Z"/>
                <w:rFonts w:ascii="Arial" w:eastAsia="Calibri Light" w:hAnsi="Arial" w:cs="Arial"/>
                <w:sz w:val="18"/>
              </w:rPr>
            </w:pPr>
            <w:ins w:id="3937" w:author="ZTE-Ma Zhifeng" w:date="2025-10-18T22:26:00Z">
              <w:r w:rsidRPr="00F71921">
                <w:rPr>
                  <w:rFonts w:ascii="Arial" w:hAnsi="Arial" w:cs="Arial"/>
                  <w:sz w:val="18"/>
                  <w:szCs w:val="18"/>
                  <w:lang w:val="en-US" w:eastAsia="zh-CN"/>
                </w:rPr>
                <w:t>n20</w:t>
              </w:r>
            </w:ins>
          </w:p>
        </w:tc>
        <w:tc>
          <w:tcPr>
            <w:tcW w:w="926" w:type="dxa"/>
            <w:tcBorders>
              <w:top w:val="single" w:sz="4" w:space="0" w:color="auto"/>
              <w:left w:val="single" w:sz="4" w:space="0" w:color="auto"/>
              <w:bottom w:val="single" w:sz="4" w:space="0" w:color="auto"/>
              <w:right w:val="single" w:sz="4" w:space="0" w:color="auto"/>
            </w:tcBorders>
            <w:vAlign w:val="center"/>
            <w:tcPrChange w:id="3938" w:author="ZTE-Ma Zhifeng" w:date="2025-10-18T22:26:00Z">
              <w:tcPr>
                <w:tcW w:w="926" w:type="dxa"/>
                <w:tcBorders>
                  <w:top w:val="single" w:sz="4" w:space="0" w:color="auto"/>
                  <w:left w:val="single" w:sz="4" w:space="0" w:color="auto"/>
                  <w:bottom w:val="single" w:sz="4" w:space="0" w:color="auto"/>
                  <w:right w:val="single" w:sz="4" w:space="0" w:color="auto"/>
                </w:tcBorders>
              </w:tcPr>
            </w:tcPrChange>
          </w:tcPr>
          <w:p w:rsidR="00746612" w:rsidRPr="00432F1F" w:rsidRDefault="00746612" w:rsidP="00746612">
            <w:pPr>
              <w:keepNext/>
              <w:keepLines/>
              <w:overflowPunct w:val="0"/>
              <w:autoSpaceDE w:val="0"/>
              <w:autoSpaceDN w:val="0"/>
              <w:adjustRightInd w:val="0"/>
              <w:spacing w:after="0"/>
              <w:jc w:val="center"/>
              <w:textAlignment w:val="baseline"/>
              <w:rPr>
                <w:ins w:id="3939" w:author="ZTE-Ma Zhifeng" w:date="2025-10-18T22:26:00Z"/>
                <w:rFonts w:ascii="Arial" w:eastAsia="Malgun Gothic" w:hAnsi="Arial" w:cs="Arial"/>
                <w:sz w:val="18"/>
                <w:lang w:eastAsia="ko-KR"/>
              </w:rPr>
            </w:pPr>
            <w:ins w:id="3940" w:author="ZTE-Ma Zhifeng" w:date="2025-10-18T22:26:00Z">
              <w:r w:rsidRPr="008D154C">
                <w:rPr>
                  <w:rFonts w:ascii="Arial" w:hAnsi="Arial" w:cs="Arial"/>
                  <w:sz w:val="18"/>
                  <w:szCs w:val="18"/>
                  <w:lang w:val="en-US" w:eastAsia="zh-CN"/>
                </w:rPr>
                <w:t>859</w:t>
              </w:r>
            </w:ins>
          </w:p>
        </w:tc>
        <w:tc>
          <w:tcPr>
            <w:tcW w:w="851" w:type="dxa"/>
            <w:tcBorders>
              <w:top w:val="single" w:sz="4" w:space="0" w:color="auto"/>
              <w:left w:val="single" w:sz="4" w:space="0" w:color="auto"/>
              <w:bottom w:val="single" w:sz="4" w:space="0" w:color="auto"/>
              <w:right w:val="single" w:sz="4" w:space="0" w:color="auto"/>
            </w:tcBorders>
            <w:vAlign w:val="center"/>
            <w:tcPrChange w:id="3941" w:author="ZTE-Ma Zhifeng" w:date="2025-10-18T22:26:00Z">
              <w:tcPr>
                <w:tcW w:w="851" w:type="dxa"/>
                <w:tcBorders>
                  <w:top w:val="single" w:sz="4" w:space="0" w:color="auto"/>
                  <w:left w:val="single" w:sz="4" w:space="0" w:color="auto"/>
                  <w:bottom w:val="single" w:sz="4" w:space="0" w:color="auto"/>
                  <w:right w:val="single" w:sz="4" w:space="0" w:color="auto"/>
                </w:tcBorders>
              </w:tcPr>
            </w:tcPrChange>
          </w:tcPr>
          <w:p w:rsidR="00746612" w:rsidRPr="00432F1F" w:rsidRDefault="00746612" w:rsidP="00746612">
            <w:pPr>
              <w:keepNext/>
              <w:keepLines/>
              <w:overflowPunct w:val="0"/>
              <w:autoSpaceDE w:val="0"/>
              <w:autoSpaceDN w:val="0"/>
              <w:adjustRightInd w:val="0"/>
              <w:spacing w:after="0"/>
              <w:jc w:val="center"/>
              <w:textAlignment w:val="baseline"/>
              <w:rPr>
                <w:ins w:id="3942" w:author="ZTE-Ma Zhifeng" w:date="2025-10-18T22:26:00Z"/>
                <w:rFonts w:ascii="Arial" w:eastAsia="Malgun Gothic" w:hAnsi="Arial" w:cs="Arial"/>
                <w:sz w:val="18"/>
                <w:lang w:eastAsia="ko-KR"/>
              </w:rPr>
            </w:pPr>
            <w:ins w:id="3943" w:author="ZTE-Ma Zhifeng" w:date="2025-10-18T22:26:00Z">
              <w:r w:rsidRPr="008D154C">
                <w:rPr>
                  <w:rFonts w:ascii="Arial" w:hAnsi="Arial" w:cs="Arial"/>
                  <w:sz w:val="18"/>
                  <w:szCs w:val="18"/>
                  <w:lang w:val="en-US" w:eastAsia="zh-CN"/>
                </w:rPr>
                <w:t>5</w:t>
              </w:r>
            </w:ins>
          </w:p>
        </w:tc>
        <w:tc>
          <w:tcPr>
            <w:tcW w:w="1107" w:type="dxa"/>
            <w:tcBorders>
              <w:top w:val="single" w:sz="4" w:space="0" w:color="auto"/>
              <w:left w:val="single" w:sz="4" w:space="0" w:color="auto"/>
              <w:bottom w:val="single" w:sz="4" w:space="0" w:color="auto"/>
              <w:right w:val="single" w:sz="4" w:space="0" w:color="auto"/>
            </w:tcBorders>
            <w:vAlign w:val="center"/>
            <w:tcPrChange w:id="3944" w:author="ZTE-Ma Zhifeng" w:date="2025-10-18T22:26:00Z">
              <w:tcPr>
                <w:tcW w:w="1107" w:type="dxa"/>
                <w:tcBorders>
                  <w:top w:val="single" w:sz="4" w:space="0" w:color="auto"/>
                  <w:left w:val="single" w:sz="4" w:space="0" w:color="auto"/>
                  <w:bottom w:val="single" w:sz="4" w:space="0" w:color="auto"/>
                  <w:right w:val="single" w:sz="4" w:space="0" w:color="auto"/>
                </w:tcBorders>
              </w:tcPr>
            </w:tcPrChange>
          </w:tcPr>
          <w:p w:rsidR="00746612" w:rsidRPr="00432F1F" w:rsidRDefault="00746612" w:rsidP="00746612">
            <w:pPr>
              <w:keepNext/>
              <w:keepLines/>
              <w:overflowPunct w:val="0"/>
              <w:autoSpaceDE w:val="0"/>
              <w:autoSpaceDN w:val="0"/>
              <w:adjustRightInd w:val="0"/>
              <w:spacing w:after="0"/>
              <w:jc w:val="center"/>
              <w:textAlignment w:val="baseline"/>
              <w:rPr>
                <w:ins w:id="3945" w:author="ZTE-Ma Zhifeng" w:date="2025-10-18T22:26:00Z"/>
                <w:rFonts w:ascii="Arial" w:eastAsia="等线" w:hAnsi="Arial" w:cs="Arial"/>
                <w:sz w:val="18"/>
                <w:lang w:eastAsia="zh-TW"/>
              </w:rPr>
            </w:pPr>
            <w:ins w:id="3946" w:author="ZTE-Ma Zhifeng" w:date="2025-10-18T22:26:00Z">
              <w:r w:rsidRPr="008D154C">
                <w:rPr>
                  <w:rFonts w:ascii="Arial" w:hAnsi="Arial" w:cs="Arial"/>
                  <w:sz w:val="18"/>
                  <w:szCs w:val="18"/>
                  <w:lang w:val="en-US" w:eastAsia="zh-CN"/>
                </w:rPr>
                <w:t>25</w:t>
              </w:r>
            </w:ins>
          </w:p>
        </w:tc>
        <w:tc>
          <w:tcPr>
            <w:tcW w:w="960" w:type="dxa"/>
            <w:tcBorders>
              <w:top w:val="single" w:sz="4" w:space="0" w:color="auto"/>
              <w:left w:val="single" w:sz="4" w:space="0" w:color="auto"/>
              <w:bottom w:val="single" w:sz="4" w:space="0" w:color="auto"/>
              <w:right w:val="single" w:sz="4" w:space="0" w:color="auto"/>
            </w:tcBorders>
            <w:vAlign w:val="center"/>
            <w:tcPrChange w:id="3947" w:author="ZTE-Ma Zhifeng" w:date="2025-10-18T22:26:00Z">
              <w:tcPr>
                <w:tcW w:w="960" w:type="dxa"/>
                <w:tcBorders>
                  <w:top w:val="single" w:sz="4" w:space="0" w:color="auto"/>
                  <w:left w:val="single" w:sz="4" w:space="0" w:color="auto"/>
                  <w:bottom w:val="single" w:sz="4" w:space="0" w:color="auto"/>
                  <w:right w:val="single" w:sz="4" w:space="0" w:color="auto"/>
                </w:tcBorders>
              </w:tcPr>
            </w:tcPrChange>
          </w:tcPr>
          <w:p w:rsidR="00746612" w:rsidRPr="00432F1F" w:rsidRDefault="00746612" w:rsidP="00746612">
            <w:pPr>
              <w:keepNext/>
              <w:keepLines/>
              <w:overflowPunct w:val="0"/>
              <w:autoSpaceDE w:val="0"/>
              <w:autoSpaceDN w:val="0"/>
              <w:adjustRightInd w:val="0"/>
              <w:spacing w:after="0"/>
              <w:jc w:val="center"/>
              <w:textAlignment w:val="baseline"/>
              <w:rPr>
                <w:ins w:id="3948" w:author="ZTE-Ma Zhifeng" w:date="2025-10-18T22:26:00Z"/>
                <w:rFonts w:ascii="Arial" w:eastAsia="Malgun Gothic" w:hAnsi="Arial" w:cs="Arial"/>
                <w:sz w:val="18"/>
                <w:lang w:eastAsia="ko-KR"/>
              </w:rPr>
            </w:pPr>
            <w:ins w:id="3949" w:author="ZTE-Ma Zhifeng" w:date="2025-10-18T22:26:00Z">
              <w:r w:rsidRPr="008D154C">
                <w:rPr>
                  <w:rFonts w:ascii="Arial" w:hAnsi="Arial" w:cs="Arial"/>
                  <w:sz w:val="18"/>
                  <w:szCs w:val="18"/>
                  <w:lang w:val="en-US" w:eastAsia="zh-CN"/>
                </w:rPr>
                <w:t>818</w:t>
              </w:r>
            </w:ins>
          </w:p>
        </w:tc>
        <w:tc>
          <w:tcPr>
            <w:tcW w:w="977" w:type="dxa"/>
            <w:tcBorders>
              <w:top w:val="single" w:sz="4" w:space="0" w:color="auto"/>
              <w:left w:val="single" w:sz="4" w:space="0" w:color="auto"/>
              <w:bottom w:val="single" w:sz="4" w:space="0" w:color="auto"/>
              <w:right w:val="single" w:sz="4" w:space="0" w:color="auto"/>
            </w:tcBorders>
            <w:tcPrChange w:id="3950" w:author="ZTE-Ma Zhifeng" w:date="2025-10-18T22:26:00Z">
              <w:tcPr>
                <w:tcW w:w="977" w:type="dxa"/>
                <w:tcBorders>
                  <w:top w:val="single" w:sz="4" w:space="0" w:color="auto"/>
                  <w:left w:val="single" w:sz="4" w:space="0" w:color="auto"/>
                  <w:bottom w:val="single" w:sz="4" w:space="0" w:color="auto"/>
                  <w:right w:val="single" w:sz="4" w:space="0" w:color="auto"/>
                </w:tcBorders>
              </w:tcPr>
            </w:tcPrChange>
          </w:tcPr>
          <w:p w:rsidR="00746612" w:rsidRPr="00432F1F" w:rsidRDefault="00746612" w:rsidP="00746612">
            <w:pPr>
              <w:keepNext/>
              <w:keepLines/>
              <w:overflowPunct w:val="0"/>
              <w:autoSpaceDE w:val="0"/>
              <w:autoSpaceDN w:val="0"/>
              <w:adjustRightInd w:val="0"/>
              <w:spacing w:after="0"/>
              <w:jc w:val="center"/>
              <w:textAlignment w:val="baseline"/>
              <w:rPr>
                <w:ins w:id="3951" w:author="ZTE-Ma Zhifeng" w:date="2025-10-18T22:26:00Z"/>
                <w:rFonts w:ascii="Arial" w:eastAsia="Malgun Gothic" w:hAnsi="Arial" w:cs="Arial"/>
                <w:sz w:val="18"/>
                <w:lang w:eastAsia="ko-KR"/>
              </w:rPr>
            </w:pPr>
            <w:ins w:id="3952" w:author="ZTE-Ma Zhifeng" w:date="2025-10-18T22:26:00Z">
              <w:r w:rsidRPr="008D154C">
                <w:rPr>
                  <w:rFonts w:ascii="Arial" w:hAnsi="Arial" w:cs="Arial"/>
                  <w:sz w:val="18"/>
                  <w:szCs w:val="18"/>
                  <w:lang w:val="en-US" w:eastAsia="zh-CN"/>
                </w:rPr>
                <w:t>N/A</w:t>
              </w:r>
            </w:ins>
          </w:p>
        </w:tc>
        <w:tc>
          <w:tcPr>
            <w:tcW w:w="828" w:type="dxa"/>
            <w:tcBorders>
              <w:top w:val="single" w:sz="4" w:space="0" w:color="auto"/>
              <w:left w:val="single" w:sz="4" w:space="0" w:color="auto"/>
              <w:bottom w:val="single" w:sz="4" w:space="0" w:color="auto"/>
              <w:right w:val="single" w:sz="4" w:space="0" w:color="auto"/>
            </w:tcBorders>
            <w:tcPrChange w:id="3953" w:author="ZTE-Ma Zhifeng" w:date="2025-10-18T22:26:00Z">
              <w:tcPr>
                <w:tcW w:w="828" w:type="dxa"/>
                <w:tcBorders>
                  <w:top w:val="single" w:sz="4" w:space="0" w:color="auto"/>
                  <w:left w:val="single" w:sz="4" w:space="0" w:color="auto"/>
                  <w:bottom w:val="single" w:sz="4" w:space="0" w:color="auto"/>
                  <w:right w:val="single" w:sz="4" w:space="0" w:color="auto"/>
                </w:tcBorders>
              </w:tcPr>
            </w:tcPrChange>
          </w:tcPr>
          <w:p w:rsidR="00746612" w:rsidRPr="00432F1F" w:rsidRDefault="00746612" w:rsidP="00746612">
            <w:pPr>
              <w:keepNext/>
              <w:keepLines/>
              <w:overflowPunct w:val="0"/>
              <w:autoSpaceDE w:val="0"/>
              <w:autoSpaceDN w:val="0"/>
              <w:adjustRightInd w:val="0"/>
              <w:spacing w:after="0"/>
              <w:jc w:val="center"/>
              <w:textAlignment w:val="baseline"/>
              <w:rPr>
                <w:ins w:id="3954" w:author="ZTE-Ma Zhifeng" w:date="2025-10-18T22:26:00Z"/>
                <w:rFonts w:ascii="Arial" w:eastAsia="Calibri Light" w:hAnsi="Arial" w:cs="Arial"/>
                <w:sz w:val="18"/>
              </w:rPr>
            </w:pPr>
            <w:ins w:id="3955" w:author="ZTE-Ma Zhifeng" w:date="2025-10-18T22:26:00Z">
              <w:r>
                <w:rPr>
                  <w:rFonts w:ascii="Arial" w:hAnsi="Arial" w:cs="Arial"/>
                  <w:sz w:val="18"/>
                  <w:szCs w:val="18"/>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Change w:id="3956" w:author="ZTE-Ma Zhifeng" w:date="2025-10-18T22:26:00Z">
              <w:tcPr>
                <w:tcW w:w="1057" w:type="dxa"/>
                <w:tcBorders>
                  <w:top w:val="single" w:sz="4" w:space="0" w:color="auto"/>
                  <w:left w:val="single" w:sz="4" w:space="0" w:color="auto"/>
                  <w:bottom w:val="single" w:sz="4" w:space="0" w:color="auto"/>
                  <w:right w:val="single" w:sz="4" w:space="0" w:color="auto"/>
                </w:tcBorders>
              </w:tcPr>
            </w:tcPrChange>
          </w:tcPr>
          <w:p w:rsidR="00746612" w:rsidRPr="00432F1F" w:rsidRDefault="00746612" w:rsidP="00746612">
            <w:pPr>
              <w:keepNext/>
              <w:keepLines/>
              <w:overflowPunct w:val="0"/>
              <w:autoSpaceDE w:val="0"/>
              <w:autoSpaceDN w:val="0"/>
              <w:adjustRightInd w:val="0"/>
              <w:spacing w:after="0"/>
              <w:jc w:val="center"/>
              <w:textAlignment w:val="baseline"/>
              <w:rPr>
                <w:ins w:id="3957" w:author="ZTE-Ma Zhifeng" w:date="2025-10-18T22:26:00Z"/>
                <w:rFonts w:ascii="Arial" w:eastAsia="Malgun Gothic" w:hAnsi="Arial"/>
                <w:kern w:val="2"/>
                <w:sz w:val="18"/>
                <w:szCs w:val="24"/>
                <w:lang w:eastAsia="ko-KR"/>
              </w:rPr>
            </w:pPr>
            <w:ins w:id="3958" w:author="ZTE-Ma Zhifeng" w:date="2025-10-18T22:26:00Z">
              <w:r w:rsidRPr="008D154C">
                <w:rPr>
                  <w:rFonts w:ascii="Arial" w:hAnsi="Arial" w:cs="Arial"/>
                  <w:sz w:val="18"/>
                  <w:szCs w:val="18"/>
                  <w:lang w:val="en-US" w:eastAsia="zh-CN"/>
                </w:rPr>
                <w:t>N/A</w:t>
              </w:r>
            </w:ins>
          </w:p>
        </w:tc>
      </w:tr>
      <w:tr w:rsidR="00746612" w:rsidRPr="00432F1F" w:rsidTr="00AC075A">
        <w:trPr>
          <w:jc w:val="center"/>
          <w:ins w:id="3959" w:author="ZTE-Ma Zhifeng" w:date="2025-10-18T22:26:00Z"/>
        </w:trPr>
        <w:tc>
          <w:tcPr>
            <w:tcW w:w="2007" w:type="dxa"/>
            <w:tcBorders>
              <w:top w:val="nil"/>
              <w:left w:val="single" w:sz="4" w:space="0" w:color="auto"/>
              <w:bottom w:val="single" w:sz="4" w:space="0" w:color="auto"/>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ins w:id="3960" w:author="ZTE-Ma Zhifeng" w:date="2025-10-18T22:26:00Z"/>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ins w:id="3961" w:author="ZTE-Ma Zhifeng" w:date="2025-10-18T22:26:00Z"/>
                <w:rFonts w:ascii="Arial" w:eastAsia="Calibri Light" w:hAnsi="Arial" w:cs="Arial"/>
                <w:sz w:val="18"/>
              </w:rPr>
            </w:pPr>
            <w:ins w:id="3962" w:author="ZTE-Ma Zhifeng" w:date="2025-10-18T22:26:00Z">
              <w:r w:rsidRPr="00F71921">
                <w:rPr>
                  <w:rFonts w:ascii="Arial" w:hAnsi="Arial" w:cs="Arial"/>
                  <w:sz w:val="18"/>
                  <w:szCs w:val="18"/>
                  <w:lang w:val="en-US" w:eastAsia="zh-CN"/>
                </w:rPr>
                <w:t>n28</w:t>
              </w:r>
            </w:ins>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ins w:id="3963" w:author="ZTE-Ma Zhifeng" w:date="2025-10-18T22:26:00Z"/>
                <w:rFonts w:ascii="Arial" w:eastAsia="Malgun Gothic" w:hAnsi="Arial" w:cs="Arial"/>
                <w:sz w:val="18"/>
                <w:lang w:eastAsia="ko-KR"/>
              </w:rPr>
            </w:pPr>
            <w:ins w:id="3964" w:author="ZTE-Ma Zhifeng" w:date="2025-10-18T22:26:00Z">
              <w:r w:rsidRPr="008D154C">
                <w:rPr>
                  <w:rFonts w:ascii="Arial" w:hAnsi="Arial" w:cs="Arial"/>
                  <w:sz w:val="18"/>
                  <w:szCs w:val="18"/>
                  <w:lang w:val="en-US" w:eastAsia="zh-CN"/>
                </w:rPr>
                <w:t>N/A</w:t>
              </w:r>
            </w:ins>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ins w:id="3965" w:author="ZTE-Ma Zhifeng" w:date="2025-10-18T22:26:00Z"/>
                <w:rFonts w:ascii="Arial" w:eastAsia="Malgun Gothic" w:hAnsi="Arial" w:cs="Arial"/>
                <w:sz w:val="18"/>
                <w:lang w:eastAsia="ko-KR"/>
              </w:rPr>
            </w:pPr>
            <w:ins w:id="3966" w:author="ZTE-Ma Zhifeng" w:date="2025-10-18T22:26:00Z">
              <w:r w:rsidRPr="008D154C">
                <w:rPr>
                  <w:rFonts w:ascii="Arial" w:hAnsi="Arial" w:cs="Arial"/>
                  <w:sz w:val="18"/>
                  <w:szCs w:val="18"/>
                  <w:lang w:val="en-US" w:eastAsia="zh-CN"/>
                </w:rPr>
                <w:t>5</w:t>
              </w:r>
            </w:ins>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ins w:id="3967" w:author="ZTE-Ma Zhifeng" w:date="2025-10-18T22:26:00Z"/>
                <w:rFonts w:ascii="Arial" w:eastAsia="等线" w:hAnsi="Arial" w:cs="Arial"/>
                <w:sz w:val="18"/>
                <w:lang w:eastAsia="zh-TW"/>
              </w:rPr>
            </w:pPr>
            <w:ins w:id="3968" w:author="ZTE-Ma Zhifeng" w:date="2025-10-18T22:26:00Z">
              <w:r w:rsidRPr="008D154C">
                <w:rPr>
                  <w:rFonts w:ascii="Arial" w:hAnsi="Arial" w:cs="Arial"/>
                  <w:sz w:val="18"/>
                  <w:szCs w:val="18"/>
                  <w:lang w:val="en-US" w:eastAsia="zh-CN"/>
                </w:rPr>
                <w:t>N/A</w:t>
              </w:r>
            </w:ins>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ins w:id="3969" w:author="ZTE-Ma Zhifeng" w:date="2025-10-18T22:26:00Z"/>
                <w:rFonts w:ascii="Arial" w:eastAsia="Malgun Gothic" w:hAnsi="Arial" w:cs="Arial"/>
                <w:sz w:val="18"/>
                <w:lang w:eastAsia="ko-KR"/>
              </w:rPr>
            </w:pPr>
            <w:ins w:id="3970" w:author="ZTE-Ma Zhifeng" w:date="2025-10-18T22:26:00Z">
              <w:r w:rsidRPr="008D154C">
                <w:rPr>
                  <w:rFonts w:ascii="Arial" w:hAnsi="Arial" w:cs="Arial"/>
                  <w:sz w:val="18"/>
                  <w:szCs w:val="18"/>
                  <w:lang w:val="en-US" w:eastAsia="zh-CN"/>
                </w:rPr>
                <w:t>787</w:t>
              </w:r>
            </w:ins>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ins w:id="3971" w:author="ZTE-Ma Zhifeng" w:date="2025-10-18T22:26:00Z"/>
                <w:rFonts w:ascii="Arial" w:eastAsia="Malgun Gothic" w:hAnsi="Arial" w:cs="Arial"/>
                <w:sz w:val="18"/>
                <w:lang w:eastAsia="ko-KR"/>
              </w:rPr>
            </w:pPr>
            <w:ins w:id="3972" w:author="ZTE-Ma Zhifeng" w:date="2025-10-18T22:26:00Z">
              <w:r w:rsidRPr="008D154C">
                <w:rPr>
                  <w:rFonts w:ascii="Arial" w:hAnsi="Arial" w:cs="Arial"/>
                  <w:sz w:val="18"/>
                  <w:szCs w:val="18"/>
                  <w:lang w:val="en-US" w:eastAsia="zh-CN"/>
                </w:rPr>
                <w:t>17.4</w:t>
              </w:r>
            </w:ins>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ins w:id="3973" w:author="ZTE-Ma Zhifeng" w:date="2025-10-18T22:26:00Z"/>
                <w:rFonts w:ascii="Arial" w:eastAsia="Calibri Light" w:hAnsi="Arial" w:cs="Arial"/>
                <w:sz w:val="18"/>
              </w:rPr>
            </w:pPr>
            <w:ins w:id="3974" w:author="ZTE-Ma Zhifeng" w:date="2025-10-18T22:26:00Z">
              <w:r>
                <w:rPr>
                  <w:rFonts w:ascii="Arial" w:hAnsi="Arial" w:cs="Arial"/>
                  <w:sz w:val="18"/>
                  <w:szCs w:val="18"/>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ins w:id="3975" w:author="ZTE-Ma Zhifeng" w:date="2025-10-18T22:26:00Z"/>
                <w:rFonts w:ascii="Arial" w:eastAsia="Malgun Gothic" w:hAnsi="Arial"/>
                <w:kern w:val="2"/>
                <w:sz w:val="18"/>
                <w:szCs w:val="24"/>
                <w:lang w:eastAsia="ko-KR"/>
              </w:rPr>
            </w:pPr>
            <w:ins w:id="3976" w:author="ZTE-Ma Zhifeng" w:date="2025-10-18T22:26:00Z">
              <w:r w:rsidRPr="008D154C">
                <w:rPr>
                  <w:rFonts w:ascii="Arial" w:hAnsi="Arial" w:cs="Arial"/>
                  <w:sz w:val="18"/>
                  <w:szCs w:val="18"/>
                  <w:lang w:val="en-US" w:eastAsia="zh-CN"/>
                </w:rPr>
                <w:t>IMD3</w:t>
              </w:r>
              <w:r w:rsidRPr="008D154C">
                <w:rPr>
                  <w:rFonts w:ascii="Arial" w:hAnsi="Arial" w:cs="Arial"/>
                  <w:sz w:val="18"/>
                  <w:szCs w:val="18"/>
                  <w:vertAlign w:val="superscript"/>
                  <w:lang w:val="en-US" w:eastAsia="zh-CN"/>
                </w:rPr>
                <w:t>1</w:t>
              </w:r>
            </w:ins>
          </w:p>
        </w:tc>
      </w:tr>
      <w:tr w:rsidR="00746612" w:rsidRPr="00432F1F" w:rsidTr="00AC07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CA_n7-n20-n67</w:t>
            </w: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Calibri Light" w:hAnsi="Arial" w:cs="Arial"/>
                <w:sz w:val="18"/>
              </w:rPr>
            </w:pPr>
            <w:r w:rsidRPr="00432F1F">
              <w:rPr>
                <w:rFonts w:ascii="Arial" w:eastAsia="等线" w:hAnsi="Arial" w:cs="Arial"/>
                <w:sz w:val="18"/>
                <w:szCs w:val="18"/>
                <w:lang w:eastAsia="ja-JP"/>
              </w:rPr>
              <w:t>n7</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432F1F">
              <w:rPr>
                <w:rFonts w:ascii="Arial" w:eastAsia="等线" w:hAnsi="Arial" w:cs="Arial" w:hint="eastAsia"/>
                <w:sz w:val="18"/>
                <w:szCs w:val="18"/>
                <w:lang w:eastAsia="ja-JP"/>
              </w:rPr>
              <w:t>25</w:t>
            </w:r>
            <w:r w:rsidRPr="00432F1F">
              <w:rPr>
                <w:rFonts w:ascii="Arial" w:eastAsia="等线" w:hAnsi="Arial" w:cs="Arial"/>
                <w:sz w:val="18"/>
                <w:szCs w:val="18"/>
                <w:lang w:eastAsia="ja-JP"/>
              </w:rPr>
              <w:t>65</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432F1F">
              <w:rPr>
                <w:rFonts w:ascii="Arial" w:eastAsia="等线" w:hAnsi="Arial" w:cs="Arial" w:hint="eastAsia"/>
                <w:sz w:val="18"/>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zh-TW"/>
              </w:rPr>
            </w:pPr>
            <w:r w:rsidRPr="00432F1F">
              <w:rPr>
                <w:rFonts w:ascii="Arial" w:eastAsia="等线" w:hAnsi="Arial" w:cs="Arial" w:hint="eastAsia"/>
                <w:sz w:val="18"/>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432F1F">
              <w:rPr>
                <w:rFonts w:ascii="Arial" w:eastAsia="等线" w:hAnsi="Arial"/>
                <w:sz w:val="18"/>
                <w:lang w:eastAsia="zh-CN"/>
              </w:rPr>
              <w:t>2685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432F1F">
              <w:rPr>
                <w:rFonts w:ascii="Arial" w:eastAsia="等线" w:hAnsi="Arial" w:cs="Arial" w:hint="eastAsia"/>
                <w:sz w:val="18"/>
                <w:szCs w:val="18"/>
                <w:lang w:eastAsia="ja-JP"/>
              </w:rPr>
              <w:t>N</w:t>
            </w:r>
            <w:r w:rsidRPr="00432F1F">
              <w:rPr>
                <w:rFonts w:ascii="Arial" w:eastAsia="等线" w:hAnsi="Arial" w:cs="Arial"/>
                <w:sz w:val="18"/>
                <w:szCs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Calibri Light" w:hAnsi="Arial" w:cs="Arial"/>
                <w:sz w:val="18"/>
              </w:rPr>
            </w:pPr>
            <w:r w:rsidRPr="00432F1F">
              <w:rPr>
                <w:rFonts w:ascii="Arial" w:eastAsia="等线" w:hAnsi="Arial" w:cs="Arial" w:hint="eastAsia"/>
                <w:sz w:val="18"/>
                <w:szCs w:val="18"/>
                <w:lang w:eastAsia="ja-JP"/>
              </w:rPr>
              <w:t>T</w:t>
            </w:r>
            <w:r w:rsidRPr="00432F1F">
              <w:rPr>
                <w:rFonts w:ascii="Arial" w:eastAsia="等线"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432F1F">
              <w:rPr>
                <w:rFonts w:ascii="Arial" w:eastAsia="等线" w:hAnsi="Arial" w:cs="Arial" w:hint="eastAsia"/>
                <w:sz w:val="18"/>
                <w:szCs w:val="18"/>
                <w:lang w:eastAsia="ja-JP"/>
              </w:rPr>
              <w:t>N</w:t>
            </w:r>
            <w:r w:rsidRPr="00432F1F">
              <w:rPr>
                <w:rFonts w:ascii="Arial" w:eastAsia="等线" w:hAnsi="Arial" w:cs="Arial"/>
                <w:sz w:val="18"/>
                <w:szCs w:val="18"/>
                <w:lang w:eastAsia="ja-JP"/>
              </w:rPr>
              <w:t>/A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Calibri Light" w:hAnsi="Arial" w:cs="Arial"/>
                <w:sz w:val="18"/>
              </w:rPr>
            </w:pPr>
            <w:r w:rsidRPr="00432F1F">
              <w:rPr>
                <w:rFonts w:ascii="Arial" w:eastAsia="等线" w:hAnsi="Arial" w:cs="Arial"/>
                <w:sz w:val="18"/>
                <w:szCs w:val="18"/>
                <w:lang w:eastAsia="ja-JP"/>
              </w:rPr>
              <w:t>n20</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432F1F">
              <w:rPr>
                <w:rFonts w:ascii="Arial" w:eastAsia="等线" w:hAnsi="Arial" w:cs="Arial"/>
                <w:sz w:val="18"/>
                <w:szCs w:val="18"/>
                <w:lang w:eastAsia="ja-JP"/>
              </w:rPr>
              <w:t>834.5</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432F1F">
              <w:rPr>
                <w:rFonts w:ascii="Arial" w:eastAsia="等线" w:hAnsi="Arial" w:cs="Arial" w:hint="eastAsia"/>
                <w:sz w:val="18"/>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zh-TW"/>
              </w:rPr>
            </w:pPr>
            <w:r w:rsidRPr="00432F1F">
              <w:rPr>
                <w:rFonts w:ascii="Arial" w:eastAsia="等线" w:hAnsi="Arial" w:cs="Arial" w:hint="eastAsia"/>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432F1F">
              <w:rPr>
                <w:rFonts w:ascii="Arial" w:eastAsia="等线" w:hAnsi="Arial"/>
                <w:sz w:val="18"/>
                <w:lang w:eastAsia="zh-CN"/>
              </w:rPr>
              <w:t>793.5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432F1F">
              <w:rPr>
                <w:rFonts w:ascii="Arial" w:eastAsia="等线" w:hAnsi="Arial" w:cs="Arial" w:hint="eastAsia"/>
                <w:sz w:val="18"/>
                <w:szCs w:val="18"/>
                <w:lang w:eastAsia="ja-JP"/>
              </w:rPr>
              <w:t>N</w:t>
            </w:r>
            <w:r w:rsidRPr="00432F1F">
              <w:rPr>
                <w:rFonts w:ascii="Arial" w:eastAsia="等线" w:hAnsi="Arial" w:cs="Arial"/>
                <w:sz w:val="18"/>
                <w:szCs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Calibri Light" w:hAnsi="Arial" w:cs="Arial"/>
                <w:sz w:val="18"/>
              </w:rPr>
            </w:pPr>
            <w:r w:rsidRPr="00432F1F">
              <w:rPr>
                <w:rFonts w:ascii="Arial" w:eastAsia="等线" w:hAnsi="Arial" w:cs="Arial" w:hint="eastAsia"/>
                <w:sz w:val="18"/>
                <w:szCs w:val="18"/>
                <w:lang w:eastAsia="ja-JP"/>
              </w:rPr>
              <w:t>F</w:t>
            </w:r>
            <w:r w:rsidRPr="00432F1F">
              <w:rPr>
                <w:rFonts w:ascii="Arial" w:eastAsia="等线"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432F1F">
              <w:rPr>
                <w:rFonts w:ascii="Arial" w:eastAsia="等线" w:hAnsi="Arial" w:cs="Arial" w:hint="eastAsia"/>
                <w:sz w:val="18"/>
                <w:szCs w:val="18"/>
                <w:lang w:eastAsia="ja-JP"/>
              </w:rPr>
              <w:t>N</w:t>
            </w:r>
            <w:r w:rsidRPr="00432F1F">
              <w:rPr>
                <w:rFonts w:ascii="Arial" w:eastAsia="等线" w:hAnsi="Arial" w:cs="Arial"/>
                <w:sz w:val="18"/>
                <w:szCs w:val="18"/>
                <w:lang w:eastAsia="ja-JP"/>
              </w:rPr>
              <w:t>/A</w:t>
            </w:r>
          </w:p>
        </w:tc>
      </w:tr>
      <w:tr w:rsidR="00746612" w:rsidRPr="00432F1F" w:rsidTr="00AC07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Calibri Light" w:hAnsi="Arial" w:cs="Arial"/>
                <w:sz w:val="18"/>
              </w:rPr>
            </w:pPr>
            <w:r w:rsidRPr="00432F1F">
              <w:rPr>
                <w:rFonts w:ascii="Arial" w:eastAsia="等线" w:hAnsi="Arial" w:cs="Arial"/>
                <w:sz w:val="18"/>
                <w:szCs w:val="18"/>
                <w:lang w:eastAsia="ja-JP"/>
              </w:rPr>
              <w:t>n67</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432F1F">
              <w:rPr>
                <w:rFonts w:ascii="Arial" w:eastAsia="等线" w:hAnsi="Arial" w:cs="Arial"/>
                <w:sz w:val="18"/>
                <w:szCs w:val="18"/>
                <w:lang w:eastAsia="ja-JP"/>
              </w:rPr>
              <w:t>N/A</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432F1F">
              <w:rPr>
                <w:rFonts w:ascii="Arial" w:eastAsia="等线" w:hAnsi="Arial" w:cs="Arial"/>
                <w:sz w:val="18"/>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zh-TW"/>
              </w:rPr>
            </w:pPr>
            <w:r w:rsidRPr="00432F1F">
              <w:rPr>
                <w:rFonts w:ascii="Arial" w:eastAsia="等线" w:hAnsi="Arial" w:cs="Arial"/>
                <w:sz w:val="18"/>
                <w:szCs w:val="18"/>
                <w:lang w:eastAsia="ja-JP"/>
              </w:rPr>
              <w:t>N/A</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432F1F">
              <w:rPr>
                <w:rFonts w:ascii="Arial" w:eastAsia="等线" w:hAnsi="Arial"/>
                <w:sz w:val="18"/>
                <w:lang w:eastAsia="zh-CN"/>
              </w:rPr>
              <w:t>773</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432F1F">
              <w:rPr>
                <w:rFonts w:ascii="Arial" w:eastAsia="等线" w:hAnsi="Arial" w:cs="Arial" w:hint="eastAsia"/>
                <w:sz w:val="18"/>
                <w:szCs w:val="18"/>
                <w:lang w:eastAsia="ja-JP"/>
              </w:rPr>
              <w:t>3</w:t>
            </w:r>
            <w:r w:rsidRPr="00432F1F">
              <w:rPr>
                <w:rFonts w:ascii="Arial" w:eastAsia="等线" w:hAnsi="Arial" w:cs="Arial"/>
                <w:sz w:val="18"/>
                <w:szCs w:val="18"/>
                <w:lang w:eastAsia="ja-JP"/>
              </w:rPr>
              <w:t>.9</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Calibri Light" w:hAnsi="Arial" w:cs="Arial"/>
                <w:sz w:val="18"/>
              </w:rPr>
            </w:pPr>
            <w:r w:rsidRPr="00432F1F">
              <w:rPr>
                <w:rFonts w:ascii="Arial" w:eastAsia="等线" w:hAnsi="Arial" w:cs="Arial" w:hint="eastAsia"/>
                <w:sz w:val="18"/>
                <w:szCs w:val="18"/>
                <w:lang w:eastAsia="ja-JP"/>
              </w:rPr>
              <w:t>F</w:t>
            </w:r>
            <w:r w:rsidRPr="00432F1F">
              <w:rPr>
                <w:rFonts w:ascii="Arial" w:eastAsia="等线"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432F1F">
              <w:rPr>
                <w:rFonts w:ascii="Arial" w:eastAsia="等线" w:hAnsi="Arial" w:cs="Arial" w:hint="eastAsia"/>
                <w:sz w:val="18"/>
                <w:szCs w:val="18"/>
                <w:lang w:eastAsia="ja-JP"/>
              </w:rPr>
              <w:t>I</w:t>
            </w:r>
            <w:r w:rsidRPr="00432F1F">
              <w:rPr>
                <w:rFonts w:ascii="Arial" w:eastAsia="等线" w:hAnsi="Arial" w:cs="Arial"/>
                <w:sz w:val="18"/>
                <w:szCs w:val="18"/>
                <w:lang w:eastAsia="ja-JP"/>
              </w:rPr>
              <w:t>MD5</w:t>
            </w:r>
          </w:p>
        </w:tc>
      </w:tr>
      <w:tr w:rsidR="00746612" w:rsidRPr="00432F1F" w:rsidTr="00AC07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CA_n7-n20-n78</w:t>
            </w: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Calibri Light" w:hAnsi="Arial" w:cs="Arial"/>
                <w:sz w:val="18"/>
              </w:rPr>
            </w:pPr>
            <w:r w:rsidRPr="00432F1F">
              <w:rPr>
                <w:rFonts w:ascii="Arial" w:eastAsia="等线" w:hAnsi="Arial"/>
                <w:sz w:val="18"/>
                <w:lang w:eastAsia="zh-CN"/>
              </w:rPr>
              <w:t>n7</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432F1F">
              <w:rPr>
                <w:rFonts w:ascii="Arial" w:eastAsia="等线" w:hAnsi="Arial"/>
                <w:kern w:val="2"/>
                <w:sz w:val="18"/>
                <w:szCs w:val="24"/>
                <w:lang w:eastAsia="zh-CN"/>
              </w:rPr>
              <w:t>2560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432F1F">
              <w:rPr>
                <w:rFonts w:ascii="Arial" w:eastAsia="Malgun Gothic" w:hAnsi="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zh-TW"/>
              </w:rPr>
            </w:pPr>
            <w:r w:rsidRPr="00432F1F">
              <w:rPr>
                <w:rFonts w:ascii="Arial" w:eastAsia="Malgun Gothic" w:hAnsi="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432F1F">
              <w:rPr>
                <w:rFonts w:ascii="Arial" w:eastAsia="等线" w:hAnsi="Arial"/>
                <w:kern w:val="2"/>
                <w:sz w:val="18"/>
                <w:szCs w:val="24"/>
                <w:lang w:eastAsia="zh-CN"/>
              </w:rPr>
              <w:t>2680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432F1F">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Calibri Light" w:hAnsi="Arial" w:cs="Arial"/>
                <w:sz w:val="18"/>
              </w:rPr>
            </w:pPr>
            <w:r w:rsidRPr="00432F1F">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432F1F">
              <w:rPr>
                <w:rFonts w:ascii="Arial" w:eastAsia="Malgun Gothic" w:hAnsi="Arial"/>
                <w:kern w:val="2"/>
                <w:sz w:val="18"/>
                <w:szCs w:val="24"/>
                <w:lang w:eastAsia="ko-KR"/>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Calibri Light" w:hAnsi="Arial" w:cs="Arial"/>
                <w:sz w:val="18"/>
              </w:rPr>
            </w:pPr>
            <w:r w:rsidRPr="00432F1F">
              <w:rPr>
                <w:rFonts w:ascii="Arial" w:eastAsia="等线" w:hAnsi="Arial"/>
                <w:sz w:val="18"/>
                <w:lang w:eastAsia="zh-CN"/>
              </w:rPr>
              <w:t>n20</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432F1F">
              <w:rPr>
                <w:rFonts w:ascii="Arial" w:eastAsia="等线"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432F1F">
              <w:rPr>
                <w:rFonts w:ascii="Arial" w:eastAsia="Malgun Gothic"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zh-TW"/>
              </w:rPr>
            </w:pPr>
            <w:r w:rsidRPr="00432F1F">
              <w:rPr>
                <w:rFonts w:ascii="Arial" w:eastAsia="等线"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432F1F">
              <w:rPr>
                <w:rFonts w:ascii="Arial" w:eastAsia="等线" w:hAnsi="Arial"/>
                <w:sz w:val="18"/>
                <w:lang w:eastAsia="zh-CN"/>
              </w:rPr>
              <w:t>810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432F1F">
              <w:rPr>
                <w:rFonts w:ascii="Arial" w:eastAsia="等线" w:hAnsi="Arial"/>
                <w:kern w:val="2"/>
                <w:sz w:val="18"/>
                <w:szCs w:val="24"/>
                <w:lang w:eastAsia="zh-CN"/>
              </w:rPr>
              <w:t>30.5</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Calibri Light" w:hAnsi="Arial" w:cs="Arial"/>
                <w:sz w:val="18"/>
              </w:rPr>
            </w:pPr>
            <w:r w:rsidRPr="00432F1F">
              <w:rPr>
                <w:rFonts w:ascii="Arial" w:eastAsia="等线" w:hAnsi="Arial" w:cs="Arial"/>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432F1F">
              <w:rPr>
                <w:rFonts w:ascii="Arial" w:eastAsia="等线" w:hAnsi="Arial"/>
                <w:kern w:val="2"/>
                <w:sz w:val="18"/>
                <w:szCs w:val="24"/>
                <w:lang w:eastAsia="ja-JP"/>
              </w:rPr>
              <w:t>IMD</w:t>
            </w:r>
            <w:r w:rsidRPr="00432F1F">
              <w:rPr>
                <w:rFonts w:ascii="Arial" w:eastAsia="等线" w:hAnsi="Arial"/>
                <w:kern w:val="2"/>
                <w:sz w:val="18"/>
                <w:szCs w:val="24"/>
                <w:lang w:eastAsia="zh-CN"/>
              </w:rPr>
              <w:t>2</w:t>
            </w:r>
            <w:r w:rsidRPr="00432F1F">
              <w:rPr>
                <w:rFonts w:ascii="Arial" w:eastAsia="等线" w:hAnsi="Arial"/>
                <w:kern w:val="2"/>
                <w:sz w:val="18"/>
                <w:szCs w:val="24"/>
                <w:vertAlign w:val="superscript"/>
                <w:lang w:eastAsia="zh-CN"/>
              </w:rPr>
              <w:t>1</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Calibri Light" w:hAnsi="Arial" w:cs="Arial"/>
                <w:sz w:val="18"/>
              </w:rPr>
            </w:pPr>
            <w:r w:rsidRPr="00432F1F">
              <w:rPr>
                <w:rFonts w:ascii="Arial" w:eastAsia="Malgun Gothic" w:hAnsi="Arial"/>
                <w:sz w:val="18"/>
                <w:lang w:eastAsia="ko-KR"/>
              </w:rPr>
              <w:t>n78</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432F1F">
              <w:rPr>
                <w:rFonts w:ascii="Arial" w:eastAsia="Malgun Gothic" w:hAnsi="Arial"/>
                <w:kern w:val="2"/>
                <w:sz w:val="18"/>
                <w:szCs w:val="24"/>
                <w:lang w:eastAsia="ko-KR"/>
              </w:rPr>
              <w:t>3</w:t>
            </w:r>
            <w:r w:rsidRPr="00432F1F">
              <w:rPr>
                <w:rFonts w:ascii="Arial" w:eastAsia="等线" w:hAnsi="Arial"/>
                <w:kern w:val="2"/>
                <w:sz w:val="18"/>
                <w:szCs w:val="24"/>
                <w:lang w:eastAsia="zh-CN"/>
              </w:rPr>
              <w:t>370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432F1F">
              <w:rPr>
                <w:rFonts w:ascii="Arial" w:eastAsia="Malgun Gothic" w:hAnsi="Arial"/>
                <w:kern w:val="2"/>
                <w:sz w:val="18"/>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zh-TW"/>
              </w:rPr>
            </w:pPr>
            <w:r w:rsidRPr="00432F1F">
              <w:rPr>
                <w:rFonts w:ascii="Arial" w:eastAsia="Malgun Gothic" w:hAnsi="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432F1F">
              <w:rPr>
                <w:rFonts w:ascii="Arial" w:eastAsia="等线" w:hAnsi="Arial"/>
                <w:kern w:val="2"/>
                <w:sz w:val="18"/>
                <w:szCs w:val="24"/>
                <w:lang w:eastAsia="zh-CN"/>
              </w:rPr>
              <w:t>3370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432F1F">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Calibri Light" w:hAnsi="Arial" w:cs="Arial"/>
                <w:sz w:val="18"/>
              </w:rPr>
            </w:pPr>
            <w:r w:rsidRPr="00432F1F">
              <w:rPr>
                <w:rFonts w:ascii="Arial" w:eastAsia="等线" w:hAnsi="Arial" w:cs="Arial"/>
                <w:sz w:val="18"/>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432F1F">
              <w:rPr>
                <w:rFonts w:ascii="Arial" w:eastAsia="Malgun Gothic" w:hAnsi="Arial"/>
                <w:kern w:val="2"/>
                <w:sz w:val="18"/>
                <w:szCs w:val="24"/>
                <w:lang w:eastAsia="ko-KR"/>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Calibri Light" w:hAnsi="Arial" w:cs="Arial"/>
                <w:sz w:val="18"/>
              </w:rPr>
            </w:pPr>
            <w:r w:rsidRPr="00432F1F">
              <w:rPr>
                <w:rFonts w:ascii="Arial" w:eastAsia="等线" w:hAnsi="Arial"/>
                <w:sz w:val="18"/>
                <w:lang w:eastAsia="zh-CN"/>
              </w:rPr>
              <w:t>n7</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432F1F">
              <w:rPr>
                <w:rFonts w:ascii="Arial" w:eastAsia="等线" w:hAnsi="Arial"/>
                <w:kern w:val="2"/>
                <w:sz w:val="18"/>
                <w:szCs w:val="24"/>
                <w:lang w:eastAsia="zh-CN"/>
              </w:rPr>
              <w:t>2560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432F1F">
              <w:rPr>
                <w:rFonts w:ascii="Arial" w:eastAsia="Malgun Gothic" w:hAnsi="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zh-TW"/>
              </w:rPr>
            </w:pPr>
            <w:r w:rsidRPr="00432F1F">
              <w:rPr>
                <w:rFonts w:ascii="Arial" w:eastAsia="Malgun Gothic" w:hAnsi="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432F1F">
              <w:rPr>
                <w:rFonts w:ascii="Arial" w:eastAsia="等线" w:hAnsi="Arial"/>
                <w:kern w:val="2"/>
                <w:sz w:val="18"/>
                <w:szCs w:val="24"/>
                <w:lang w:eastAsia="zh-CN"/>
              </w:rPr>
              <w:t>2680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432F1F">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Calibri Light" w:hAnsi="Arial" w:cs="Arial"/>
                <w:sz w:val="18"/>
              </w:rPr>
            </w:pPr>
            <w:r w:rsidRPr="00432F1F">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432F1F">
              <w:rPr>
                <w:rFonts w:ascii="Arial" w:eastAsia="Malgun Gothic" w:hAnsi="Arial"/>
                <w:kern w:val="2"/>
                <w:sz w:val="18"/>
                <w:szCs w:val="24"/>
                <w:lang w:eastAsia="ko-KR"/>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Calibri Light" w:hAnsi="Arial" w:cs="Arial"/>
                <w:sz w:val="18"/>
              </w:rPr>
            </w:pPr>
            <w:r w:rsidRPr="00432F1F">
              <w:rPr>
                <w:rFonts w:ascii="Arial" w:eastAsia="等线" w:hAnsi="Arial"/>
                <w:sz w:val="18"/>
                <w:lang w:eastAsia="zh-CN"/>
              </w:rPr>
              <w:t>n20</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432F1F">
              <w:rPr>
                <w:rFonts w:ascii="Arial" w:eastAsia="等线"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432F1F">
              <w:rPr>
                <w:rFonts w:ascii="Arial" w:eastAsia="Malgun Gothic"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zh-TW"/>
              </w:rPr>
            </w:pPr>
            <w:r w:rsidRPr="00432F1F">
              <w:rPr>
                <w:rFonts w:ascii="Arial" w:eastAsia="等线"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432F1F">
              <w:rPr>
                <w:rFonts w:ascii="Arial" w:eastAsia="等线" w:hAnsi="Arial"/>
                <w:sz w:val="18"/>
                <w:lang w:eastAsia="zh-CN"/>
              </w:rPr>
              <w:t>810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432F1F">
              <w:rPr>
                <w:rFonts w:ascii="Arial" w:eastAsia="等线" w:hAnsi="Arial"/>
                <w:kern w:val="2"/>
                <w:sz w:val="18"/>
                <w:szCs w:val="24"/>
                <w:lang w:eastAsia="zh-CN"/>
              </w:rPr>
              <w:t>3.0</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Calibri Light" w:hAnsi="Arial" w:cs="Arial"/>
                <w:sz w:val="18"/>
              </w:rPr>
            </w:pPr>
            <w:r w:rsidRPr="00432F1F">
              <w:rPr>
                <w:rFonts w:ascii="Arial" w:eastAsia="等线" w:hAnsi="Arial" w:cs="Arial"/>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432F1F">
              <w:rPr>
                <w:rFonts w:ascii="Arial" w:eastAsia="等线" w:hAnsi="Arial"/>
                <w:kern w:val="2"/>
                <w:sz w:val="18"/>
                <w:szCs w:val="24"/>
                <w:lang w:eastAsia="ja-JP"/>
              </w:rPr>
              <w:t>IMD</w:t>
            </w:r>
            <w:r w:rsidRPr="00432F1F">
              <w:rPr>
                <w:rFonts w:ascii="Arial" w:eastAsia="等线" w:hAnsi="Arial"/>
                <w:kern w:val="2"/>
                <w:sz w:val="18"/>
                <w:szCs w:val="24"/>
                <w:lang w:eastAsia="zh-CN"/>
              </w:rPr>
              <w:t>5</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Calibri Light" w:hAnsi="Arial" w:cs="Arial"/>
                <w:sz w:val="18"/>
              </w:rPr>
            </w:pPr>
            <w:r w:rsidRPr="00432F1F">
              <w:rPr>
                <w:rFonts w:ascii="Arial" w:eastAsia="Malgun Gothic" w:hAnsi="Arial"/>
                <w:sz w:val="18"/>
                <w:lang w:eastAsia="ko-KR"/>
              </w:rPr>
              <w:t>n78</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432F1F">
              <w:rPr>
                <w:rFonts w:ascii="Arial" w:eastAsia="Malgun Gothic" w:hAnsi="Arial"/>
                <w:kern w:val="2"/>
                <w:sz w:val="18"/>
                <w:szCs w:val="24"/>
                <w:lang w:eastAsia="ko-KR"/>
              </w:rPr>
              <w:t>34</w:t>
            </w:r>
            <w:r w:rsidRPr="00432F1F">
              <w:rPr>
                <w:rFonts w:ascii="Arial" w:eastAsia="等线" w:hAnsi="Arial"/>
                <w:kern w:val="2"/>
                <w:sz w:val="18"/>
                <w:szCs w:val="24"/>
                <w:lang w:eastAsia="zh-CN"/>
              </w:rPr>
              <w:t>35</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432F1F">
              <w:rPr>
                <w:rFonts w:ascii="Arial" w:eastAsia="Malgun Gothic" w:hAnsi="Arial"/>
                <w:kern w:val="2"/>
                <w:sz w:val="18"/>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zh-TW"/>
              </w:rPr>
            </w:pPr>
            <w:r w:rsidRPr="00432F1F">
              <w:rPr>
                <w:rFonts w:ascii="Arial" w:eastAsia="Malgun Gothic" w:hAnsi="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432F1F">
              <w:rPr>
                <w:rFonts w:ascii="Arial" w:eastAsia="Malgun Gothic" w:hAnsi="Arial"/>
                <w:kern w:val="2"/>
                <w:sz w:val="18"/>
                <w:szCs w:val="24"/>
                <w:lang w:eastAsia="ko-KR"/>
              </w:rPr>
              <w:t>34</w:t>
            </w:r>
            <w:r w:rsidRPr="00432F1F">
              <w:rPr>
                <w:rFonts w:ascii="Arial" w:eastAsia="等线" w:hAnsi="Arial"/>
                <w:kern w:val="2"/>
                <w:sz w:val="18"/>
                <w:szCs w:val="24"/>
                <w:lang w:eastAsia="zh-CN"/>
              </w:rPr>
              <w:t>35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432F1F">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Calibri Light" w:hAnsi="Arial" w:cs="Arial"/>
                <w:sz w:val="18"/>
              </w:rPr>
            </w:pPr>
            <w:r w:rsidRPr="00432F1F">
              <w:rPr>
                <w:rFonts w:ascii="Arial" w:eastAsia="等线" w:hAnsi="Arial" w:cs="Arial"/>
                <w:sz w:val="18"/>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432F1F">
              <w:rPr>
                <w:rFonts w:ascii="Arial" w:eastAsia="Malgun Gothic" w:hAnsi="Arial"/>
                <w:kern w:val="2"/>
                <w:sz w:val="18"/>
                <w:szCs w:val="24"/>
                <w:lang w:eastAsia="ko-KR"/>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Calibri Light" w:hAnsi="Arial" w:cs="Arial"/>
                <w:sz w:val="18"/>
              </w:rPr>
            </w:pPr>
            <w:r w:rsidRPr="00432F1F">
              <w:rPr>
                <w:rFonts w:ascii="Arial" w:eastAsia="等线" w:hAnsi="Arial"/>
                <w:sz w:val="18"/>
                <w:lang w:eastAsia="zh-CN"/>
              </w:rPr>
              <w:t>n7</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432F1F">
              <w:rPr>
                <w:rFonts w:ascii="Arial" w:eastAsia="等线"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432F1F">
              <w:rPr>
                <w:rFonts w:ascii="Arial" w:eastAsia="Malgun Gothic" w:hAnsi="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zh-TW"/>
              </w:rPr>
            </w:pPr>
            <w:r w:rsidRPr="00432F1F">
              <w:rPr>
                <w:rFonts w:ascii="Arial" w:eastAsia="等线"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432F1F">
              <w:rPr>
                <w:rFonts w:ascii="Arial" w:eastAsia="等线" w:hAnsi="Arial"/>
                <w:kern w:val="2"/>
                <w:sz w:val="18"/>
                <w:szCs w:val="24"/>
                <w:lang w:eastAsia="zh-CN"/>
              </w:rPr>
              <w:t>2675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432F1F">
              <w:rPr>
                <w:rFonts w:ascii="Arial" w:eastAsia="等线" w:hAnsi="Arial"/>
                <w:kern w:val="2"/>
                <w:sz w:val="18"/>
                <w:szCs w:val="24"/>
                <w:lang w:eastAsia="zh-CN"/>
              </w:rPr>
              <w:t>30.8</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Calibri Light" w:hAnsi="Arial" w:cs="Arial"/>
                <w:sz w:val="18"/>
              </w:rPr>
            </w:pPr>
            <w:r w:rsidRPr="00432F1F">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432F1F">
              <w:rPr>
                <w:rFonts w:ascii="Arial" w:eastAsia="等线" w:hAnsi="Arial"/>
                <w:kern w:val="2"/>
                <w:sz w:val="18"/>
                <w:szCs w:val="24"/>
                <w:lang w:eastAsia="ja-JP"/>
              </w:rPr>
              <w:t>IMD</w:t>
            </w:r>
            <w:r w:rsidRPr="00432F1F">
              <w:rPr>
                <w:rFonts w:ascii="Arial" w:eastAsia="等线" w:hAnsi="Arial"/>
                <w:kern w:val="2"/>
                <w:sz w:val="18"/>
                <w:szCs w:val="24"/>
                <w:lang w:eastAsia="zh-CN"/>
              </w:rPr>
              <w:t>2</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Calibri Light" w:hAnsi="Arial" w:cs="Arial"/>
                <w:sz w:val="18"/>
              </w:rPr>
            </w:pPr>
            <w:r w:rsidRPr="00432F1F">
              <w:rPr>
                <w:rFonts w:ascii="Arial" w:eastAsia="等线" w:hAnsi="Arial"/>
                <w:sz w:val="18"/>
                <w:lang w:eastAsia="zh-CN"/>
              </w:rPr>
              <w:t>n20</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432F1F">
              <w:rPr>
                <w:rFonts w:ascii="Arial" w:eastAsia="等线" w:hAnsi="Arial"/>
                <w:sz w:val="18"/>
                <w:lang w:eastAsia="zh-CN"/>
              </w:rPr>
              <w:t>845</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432F1F">
              <w:rPr>
                <w:rFonts w:ascii="Arial" w:eastAsia="Malgun Gothic"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zh-TW"/>
              </w:rPr>
            </w:pPr>
            <w:r w:rsidRPr="00432F1F">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432F1F">
              <w:rPr>
                <w:rFonts w:ascii="Arial" w:eastAsia="等线" w:hAnsi="Arial"/>
                <w:sz w:val="18"/>
                <w:lang w:eastAsia="zh-CN"/>
              </w:rPr>
              <w:t>804</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432F1F">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Calibri Light" w:hAnsi="Arial" w:cs="Arial"/>
                <w:sz w:val="18"/>
              </w:rPr>
            </w:pPr>
            <w:r w:rsidRPr="00432F1F">
              <w:rPr>
                <w:rFonts w:ascii="Arial" w:eastAsia="等线" w:hAnsi="Arial" w:cs="Arial"/>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432F1F">
              <w:rPr>
                <w:rFonts w:ascii="Arial" w:eastAsia="Malgun Gothic" w:hAnsi="Arial"/>
                <w:kern w:val="2"/>
                <w:sz w:val="18"/>
                <w:szCs w:val="24"/>
                <w:lang w:eastAsia="ko-KR"/>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Calibri Light" w:hAnsi="Arial" w:cs="Arial"/>
                <w:sz w:val="18"/>
              </w:rPr>
            </w:pPr>
            <w:r w:rsidRPr="00432F1F">
              <w:rPr>
                <w:rFonts w:ascii="Arial" w:eastAsia="Malgun Gothic" w:hAnsi="Arial"/>
                <w:sz w:val="18"/>
                <w:lang w:eastAsia="ko-KR"/>
              </w:rPr>
              <w:t>n78</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432F1F">
              <w:rPr>
                <w:rFonts w:ascii="Arial" w:eastAsia="Malgun Gothic" w:hAnsi="Arial"/>
                <w:kern w:val="2"/>
                <w:sz w:val="18"/>
                <w:szCs w:val="24"/>
                <w:lang w:eastAsia="ko-KR"/>
              </w:rPr>
              <w:t>3</w:t>
            </w:r>
            <w:r w:rsidRPr="00432F1F">
              <w:rPr>
                <w:rFonts w:ascii="Arial" w:eastAsia="等线" w:hAnsi="Arial"/>
                <w:kern w:val="2"/>
                <w:sz w:val="18"/>
                <w:szCs w:val="24"/>
                <w:lang w:eastAsia="zh-CN"/>
              </w:rPr>
              <w:t>520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432F1F">
              <w:rPr>
                <w:rFonts w:ascii="Arial" w:eastAsia="Malgun Gothic" w:hAnsi="Arial"/>
                <w:kern w:val="2"/>
                <w:sz w:val="18"/>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zh-TW"/>
              </w:rPr>
            </w:pPr>
            <w:r w:rsidRPr="00432F1F">
              <w:rPr>
                <w:rFonts w:ascii="Arial" w:eastAsia="Malgun Gothic" w:hAnsi="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432F1F">
              <w:rPr>
                <w:rFonts w:ascii="Arial" w:eastAsia="Malgun Gothic" w:hAnsi="Arial"/>
                <w:kern w:val="2"/>
                <w:sz w:val="18"/>
                <w:szCs w:val="24"/>
                <w:lang w:eastAsia="ko-KR"/>
              </w:rPr>
              <w:t>3</w:t>
            </w:r>
            <w:r w:rsidRPr="00432F1F">
              <w:rPr>
                <w:rFonts w:ascii="Arial" w:eastAsia="等线" w:hAnsi="Arial"/>
                <w:kern w:val="2"/>
                <w:sz w:val="18"/>
                <w:szCs w:val="24"/>
                <w:lang w:eastAsia="zh-CN"/>
              </w:rPr>
              <w:t>520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432F1F">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Calibri Light" w:hAnsi="Arial" w:cs="Arial"/>
                <w:sz w:val="18"/>
              </w:rPr>
            </w:pPr>
            <w:r w:rsidRPr="00432F1F">
              <w:rPr>
                <w:rFonts w:ascii="Arial" w:eastAsia="等线" w:hAnsi="Arial" w:cs="Arial"/>
                <w:sz w:val="18"/>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432F1F">
              <w:rPr>
                <w:rFonts w:ascii="Arial" w:eastAsia="Malgun Gothic" w:hAnsi="Arial"/>
                <w:kern w:val="2"/>
                <w:sz w:val="18"/>
                <w:szCs w:val="24"/>
                <w:lang w:eastAsia="ko-KR"/>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Calibri Light" w:hAnsi="Arial" w:cs="Arial"/>
                <w:sz w:val="18"/>
              </w:rPr>
            </w:pPr>
            <w:r w:rsidRPr="00432F1F">
              <w:rPr>
                <w:rFonts w:ascii="Arial" w:eastAsia="等线" w:hAnsi="Arial"/>
                <w:sz w:val="18"/>
                <w:lang w:eastAsia="zh-CN"/>
              </w:rPr>
              <w:t>n7</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432F1F">
              <w:rPr>
                <w:rFonts w:ascii="Arial" w:eastAsia="等线" w:hAnsi="Arial"/>
                <w:kern w:val="2"/>
                <w:sz w:val="18"/>
                <w:szCs w:val="24"/>
                <w:lang w:eastAsia="ko-KR"/>
              </w:rPr>
              <w:t>2540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432F1F">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zh-TW"/>
              </w:rPr>
            </w:pPr>
            <w:r w:rsidRPr="00432F1F">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432F1F">
              <w:rPr>
                <w:rFonts w:ascii="Arial" w:eastAsia="等线" w:hAnsi="Arial"/>
                <w:kern w:val="2"/>
                <w:sz w:val="18"/>
                <w:szCs w:val="24"/>
                <w:lang w:eastAsia="ko-KR"/>
              </w:rPr>
              <w:t>2660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432F1F">
              <w:rPr>
                <w:rFonts w:ascii="Arial" w:eastAsia="等线"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Calibri Light" w:hAnsi="Arial" w:cs="Arial"/>
                <w:sz w:val="18"/>
              </w:rPr>
            </w:pPr>
            <w:r w:rsidRPr="00432F1F">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Calibri Light" w:hAnsi="Arial" w:cs="Arial"/>
                <w:sz w:val="18"/>
              </w:rPr>
            </w:pPr>
            <w:r w:rsidRPr="00432F1F">
              <w:rPr>
                <w:rFonts w:ascii="Arial" w:eastAsia="等线" w:hAnsi="Arial"/>
                <w:sz w:val="18"/>
                <w:lang w:eastAsia="zh-CN"/>
              </w:rPr>
              <w:t>n20</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432F1F">
              <w:rPr>
                <w:rFonts w:ascii="Arial" w:eastAsia="等线" w:hAnsi="Arial"/>
                <w:kern w:val="2"/>
                <w:sz w:val="18"/>
                <w:szCs w:val="24"/>
                <w:lang w:eastAsia="ko-KR"/>
              </w:rPr>
              <w:t>835</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432F1F">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zh-TW"/>
              </w:rPr>
            </w:pPr>
            <w:r w:rsidRPr="00432F1F">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432F1F">
              <w:rPr>
                <w:rFonts w:ascii="Arial" w:eastAsia="等线" w:hAnsi="Arial"/>
                <w:sz w:val="18"/>
                <w:lang w:eastAsia="zh-CN"/>
              </w:rPr>
              <w:t>794</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432F1F">
              <w:rPr>
                <w:rFonts w:ascii="Arial" w:eastAsia="等线"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Calibri Light" w:hAnsi="Arial" w:cs="Arial"/>
                <w:sz w:val="18"/>
              </w:rPr>
            </w:pPr>
            <w:r w:rsidRPr="00432F1F">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Calibri Light" w:hAnsi="Arial" w:cs="Arial"/>
                <w:sz w:val="18"/>
              </w:rPr>
            </w:pPr>
            <w:r w:rsidRPr="00432F1F">
              <w:rPr>
                <w:rFonts w:ascii="Arial" w:eastAsia="Malgun Gothic" w:hAnsi="Arial"/>
                <w:sz w:val="18"/>
                <w:lang w:eastAsia="ko-KR"/>
              </w:rPr>
              <w:t>n78</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432F1F">
              <w:rPr>
                <w:rFonts w:ascii="Arial" w:eastAsia="等线"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432F1F">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zh-TW"/>
              </w:rPr>
            </w:pPr>
            <w:r w:rsidRPr="00432F1F">
              <w:rPr>
                <w:rFonts w:ascii="Arial" w:eastAsia="等线"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432F1F">
              <w:rPr>
                <w:rFonts w:ascii="Arial" w:eastAsia="等线" w:hAnsi="Arial"/>
                <w:sz w:val="18"/>
              </w:rPr>
              <w:t>3375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432F1F">
              <w:rPr>
                <w:rFonts w:ascii="Arial" w:eastAsia="等线" w:hAnsi="Arial"/>
                <w:sz w:val="18"/>
                <w:lang w:eastAsia="ko-KR"/>
              </w:rPr>
              <w:t>29.7</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Calibri Light" w:hAnsi="Arial" w:cs="Arial"/>
                <w:sz w:val="18"/>
              </w:rPr>
            </w:pPr>
            <w:r w:rsidRPr="00432F1F">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432F1F">
              <w:rPr>
                <w:rFonts w:ascii="Arial" w:eastAsia="等线" w:hAnsi="Arial"/>
                <w:sz w:val="18"/>
              </w:rPr>
              <w:t>IMD2</w:t>
            </w:r>
            <w:r w:rsidRPr="00432F1F">
              <w:rPr>
                <w:rFonts w:ascii="Arial" w:eastAsia="等线" w:hAnsi="Arial"/>
                <w:sz w:val="18"/>
                <w:vertAlign w:val="superscript"/>
              </w:rPr>
              <w:t>2</w:t>
            </w:r>
          </w:p>
        </w:tc>
      </w:tr>
      <w:tr w:rsidR="00746612" w:rsidRPr="00432F1F" w:rsidTr="00AC07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val="en-US" w:eastAsia="zh-CN"/>
              </w:rPr>
              <w:t>CA_n7-n25-n29</w:t>
            </w: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432F1F">
              <w:rPr>
                <w:rFonts w:ascii="Arial" w:eastAsia="等线" w:hAnsi="Arial" w:cs="Arial"/>
                <w:color w:val="000000"/>
                <w:sz w:val="18"/>
                <w:szCs w:val="18"/>
                <w:lang w:val="en-US" w:eastAsia="zh-CN"/>
              </w:rPr>
              <w:t>n7</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szCs w:val="18"/>
                <w:lang w:val="en-US" w:eastAsia="zh-CN"/>
              </w:rPr>
              <w:t>2567.5</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val="en-US" w:eastAsia="zh-CN"/>
              </w:rPr>
              <w:t>2687.5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val="en-US" w:eastAsia="zh-CN"/>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432F1F">
              <w:rPr>
                <w:rFonts w:ascii="Arial" w:eastAsia="等线" w:hAnsi="Arial" w:cs="Arial"/>
                <w:color w:val="000000"/>
                <w:sz w:val="18"/>
                <w:szCs w:val="18"/>
                <w:lang w:val="en-US" w:eastAsia="zh-CN"/>
              </w:rPr>
              <w:t>n25</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szCs w:val="18"/>
                <w:lang w:val="en-US" w:eastAsia="zh-CN"/>
              </w:rPr>
              <w:t>1852.5</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val="en-US" w:eastAsia="zh-CN"/>
              </w:rPr>
              <w:t>1932.5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val="en-US" w:eastAsia="zh-CN"/>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432F1F">
              <w:rPr>
                <w:rFonts w:ascii="Arial" w:eastAsia="等线" w:hAnsi="Arial" w:cs="Arial"/>
                <w:color w:val="000000"/>
                <w:sz w:val="18"/>
                <w:szCs w:val="18"/>
                <w:lang w:val="en-US" w:eastAsia="zh-CN"/>
              </w:rPr>
              <w:t>n29</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szCs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val="en-US" w:eastAsia="zh-CN"/>
              </w:rPr>
              <w:t>719.5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s="Arial"/>
                <w:sz w:val="18"/>
                <w:szCs w:val="18"/>
                <w:lang w:val="en-US" w:eastAsia="zh-CN"/>
              </w:rPr>
              <w:t>26</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szCs w:val="18"/>
                <w:lang w:val="en-US" w:eastAsia="zh-CN"/>
              </w:rPr>
              <w:t>SDL</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val="en-US" w:eastAsia="zh-CN"/>
              </w:rPr>
              <w:t>IMD2</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432F1F">
              <w:rPr>
                <w:rFonts w:ascii="Arial" w:eastAsia="等线" w:hAnsi="Arial" w:cs="Arial"/>
                <w:color w:val="000000"/>
                <w:sz w:val="18"/>
                <w:szCs w:val="18"/>
                <w:lang w:val="en-US" w:eastAsia="zh-CN"/>
              </w:rPr>
              <w:t>n7</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szCs w:val="18"/>
                <w:lang w:val="en-US" w:eastAsia="zh-CN"/>
              </w:rPr>
              <w:t>2503</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val="en-US" w:eastAsia="zh-CN"/>
              </w:rPr>
              <w:t>2623</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val="en-US" w:eastAsia="zh-CN"/>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432F1F">
              <w:rPr>
                <w:rFonts w:ascii="Arial" w:eastAsia="等线" w:hAnsi="Arial" w:cs="Arial"/>
                <w:color w:val="000000"/>
                <w:sz w:val="18"/>
                <w:szCs w:val="18"/>
                <w:lang w:val="en-US" w:eastAsia="zh-CN"/>
              </w:rPr>
              <w:t>n25</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szCs w:val="18"/>
                <w:lang w:val="en-US" w:eastAsia="zh-CN"/>
              </w:rPr>
              <w:t>1910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val="en-US" w:eastAsia="zh-CN"/>
              </w:rPr>
              <w:t>1990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val="en-US" w:eastAsia="zh-CN"/>
              </w:rPr>
              <w:t>N/A</w:t>
            </w:r>
          </w:p>
        </w:tc>
      </w:tr>
      <w:tr w:rsidR="00746612" w:rsidRPr="00432F1F" w:rsidTr="00AC07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432F1F">
              <w:rPr>
                <w:rFonts w:ascii="Arial" w:eastAsia="等线" w:hAnsi="Arial" w:cs="Arial"/>
                <w:color w:val="000000"/>
                <w:sz w:val="18"/>
                <w:szCs w:val="18"/>
                <w:lang w:val="en-US" w:eastAsia="zh-CN"/>
              </w:rPr>
              <w:t>n29</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szCs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val="en-US" w:eastAsia="zh-CN"/>
              </w:rPr>
              <w:t>724</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s="Arial"/>
                <w:sz w:val="18"/>
                <w:szCs w:val="18"/>
                <w:lang w:val="en-US" w:eastAsia="zh-CN"/>
              </w:rPr>
              <w:t>4.5</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szCs w:val="18"/>
                <w:lang w:val="en-US" w:eastAsia="zh-CN"/>
              </w:rPr>
              <w:t>SDL</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val="en-US" w:eastAsia="zh-CN"/>
              </w:rPr>
              <w:t>IMD5</w:t>
            </w:r>
          </w:p>
        </w:tc>
      </w:tr>
      <w:tr w:rsidR="00746612" w:rsidRPr="00432F1F" w:rsidTr="00AC075A">
        <w:trPr>
          <w:jc w:val="center"/>
        </w:trPr>
        <w:tc>
          <w:tcPr>
            <w:tcW w:w="2007" w:type="dxa"/>
            <w:tcBorders>
              <w:top w:val="single" w:sz="4" w:space="0" w:color="auto"/>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CA_n7-n25-n77</w:t>
            </w: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szCs w:val="18"/>
              </w:rPr>
            </w:pPr>
            <w:r w:rsidRPr="00432F1F">
              <w:rPr>
                <w:rFonts w:ascii="Arial" w:eastAsia="等线" w:hAnsi="Arial"/>
                <w:sz w:val="18"/>
                <w:szCs w:val="18"/>
              </w:rPr>
              <w:t>n7</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cs="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cs="Arial"/>
                <w:sz w:val="18"/>
                <w:lang w:eastAsia="ko-KR"/>
              </w:rPr>
              <w:t>2640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cs="Arial"/>
                <w:sz w:val="18"/>
                <w:lang w:eastAsia="zh-CN"/>
              </w:rPr>
              <w:t>5.3</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cs="Arial"/>
                <w:sz w:val="18"/>
              </w:rPr>
              <w:t>IMD5</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szCs w:val="18"/>
              </w:rPr>
            </w:pPr>
            <w:r w:rsidRPr="00432F1F">
              <w:rPr>
                <w:rFonts w:ascii="Arial" w:eastAsia="等线" w:hAnsi="Arial"/>
                <w:sz w:val="18"/>
                <w:szCs w:val="18"/>
              </w:rPr>
              <w:t>n25</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sz w:val="18"/>
              </w:rPr>
              <w:t>1870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sz w:val="18"/>
              </w:rPr>
              <w:t>1950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sz w:val="18"/>
                <w:lang w:eastAsia="ko-KR"/>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szCs w:val="18"/>
              </w:rPr>
            </w:pPr>
            <w:r w:rsidRPr="00432F1F">
              <w:rPr>
                <w:rFonts w:ascii="Arial" w:eastAsia="等线" w:hAnsi="Arial"/>
                <w:sz w:val="18"/>
                <w:szCs w:val="18"/>
              </w:rPr>
              <w:t>n77</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cs="Arial"/>
                <w:sz w:val="18"/>
                <w:lang w:eastAsia="ko-KR"/>
              </w:rPr>
              <w:t>4125</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sz w:val="18"/>
                <w:lang w:eastAsia="zh-CN"/>
              </w:rPr>
              <w:t>4125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cs="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szCs w:val="18"/>
              </w:rPr>
            </w:pPr>
            <w:r w:rsidRPr="00432F1F">
              <w:rPr>
                <w:rFonts w:ascii="Arial" w:eastAsia="等线" w:hAnsi="Arial"/>
                <w:sz w:val="18"/>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cs="Arial"/>
                <w:sz w:val="18"/>
              </w:rPr>
              <w:t>2550</w:t>
            </w:r>
          </w:p>
        </w:tc>
        <w:tc>
          <w:tcPr>
            <w:tcW w:w="851"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cs="Arial"/>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cs="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cs="Arial"/>
                <w:sz w:val="18"/>
              </w:rPr>
              <w:t>2670</w:t>
            </w:r>
          </w:p>
        </w:tc>
        <w:tc>
          <w:tcPr>
            <w:tcW w:w="97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cs="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cs="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szCs w:val="18"/>
              </w:rPr>
            </w:pPr>
            <w:r w:rsidRPr="00432F1F">
              <w:rPr>
                <w:rFonts w:ascii="Arial" w:eastAsia="等线" w:hAnsi="Arial"/>
                <w:sz w:val="18"/>
                <w:szCs w:val="18"/>
              </w:rPr>
              <w:t>n25</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cs="Arial"/>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cs="Arial"/>
                <w:sz w:val="18"/>
              </w:rPr>
              <w:t>1950</w:t>
            </w:r>
          </w:p>
        </w:tc>
        <w:tc>
          <w:tcPr>
            <w:tcW w:w="97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cs="Arial"/>
                <w:sz w:val="18"/>
              </w:rPr>
              <w:t>8.6</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cs="Arial"/>
                <w:sz w:val="18"/>
              </w:rPr>
              <w:t>IMD4</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szCs w:val="18"/>
              </w:rPr>
            </w:pPr>
            <w:r w:rsidRPr="00432F1F">
              <w:rPr>
                <w:rFonts w:ascii="Arial" w:eastAsia="等线" w:hAnsi="Arial"/>
                <w:sz w:val="18"/>
                <w:szCs w:val="18"/>
              </w:rPr>
              <w:t>n77</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cs="Arial"/>
                <w:sz w:val="18"/>
              </w:rPr>
              <w:t>3525</w:t>
            </w:r>
          </w:p>
        </w:tc>
        <w:tc>
          <w:tcPr>
            <w:tcW w:w="851"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cs="Arial"/>
                <w:sz w:val="18"/>
              </w:rPr>
              <w:t>10</w:t>
            </w:r>
          </w:p>
        </w:tc>
        <w:tc>
          <w:tcPr>
            <w:tcW w:w="110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cs="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cs="Arial"/>
                <w:sz w:val="18"/>
              </w:rPr>
              <w:t>3525</w:t>
            </w:r>
          </w:p>
        </w:tc>
        <w:tc>
          <w:tcPr>
            <w:tcW w:w="97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cs="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cs="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szCs w:val="18"/>
              </w:rPr>
            </w:pPr>
            <w:r w:rsidRPr="00432F1F">
              <w:rPr>
                <w:rFonts w:ascii="Arial" w:eastAsia="等线" w:hAnsi="Arial"/>
                <w:sz w:val="18"/>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cs="Arial"/>
                <w:sz w:val="18"/>
              </w:rPr>
              <w:t>2520</w:t>
            </w:r>
          </w:p>
        </w:tc>
        <w:tc>
          <w:tcPr>
            <w:tcW w:w="851"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cs="Arial"/>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cs="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cs="Arial"/>
                <w:sz w:val="18"/>
              </w:rPr>
              <w:t>2640</w:t>
            </w:r>
          </w:p>
        </w:tc>
        <w:tc>
          <w:tcPr>
            <w:tcW w:w="97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cs="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cs="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szCs w:val="18"/>
              </w:rPr>
            </w:pPr>
            <w:r w:rsidRPr="00432F1F">
              <w:rPr>
                <w:rFonts w:ascii="Arial" w:eastAsia="等线" w:hAnsi="Arial"/>
                <w:sz w:val="18"/>
                <w:szCs w:val="18"/>
              </w:rPr>
              <w:t>n25</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cs="Arial"/>
                <w:sz w:val="18"/>
              </w:rPr>
              <w:t>1905</w:t>
            </w:r>
          </w:p>
        </w:tc>
        <w:tc>
          <w:tcPr>
            <w:tcW w:w="851"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cs="Arial"/>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cs="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cs="Arial"/>
                <w:sz w:val="18"/>
              </w:rPr>
              <w:t>1985</w:t>
            </w:r>
          </w:p>
        </w:tc>
        <w:tc>
          <w:tcPr>
            <w:tcW w:w="97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cs="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cs="Arial"/>
                <w:sz w:val="18"/>
              </w:rPr>
              <w:t>N/A</w:t>
            </w:r>
          </w:p>
        </w:tc>
      </w:tr>
      <w:tr w:rsidR="00746612" w:rsidRPr="00432F1F" w:rsidTr="00AC075A">
        <w:trPr>
          <w:jc w:val="center"/>
        </w:trPr>
        <w:tc>
          <w:tcPr>
            <w:tcW w:w="2007" w:type="dxa"/>
            <w:tcBorders>
              <w:top w:val="nil"/>
              <w:left w:val="single" w:sz="4" w:space="0" w:color="auto"/>
              <w:bottom w:val="single" w:sz="4" w:space="0" w:color="auto"/>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szCs w:val="18"/>
              </w:rPr>
            </w:pPr>
            <w:r w:rsidRPr="00432F1F">
              <w:rPr>
                <w:rFonts w:ascii="Arial" w:eastAsia="等线" w:hAnsi="Arial"/>
                <w:sz w:val="18"/>
                <w:szCs w:val="18"/>
              </w:rPr>
              <w:t>n77</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cs="Arial"/>
                <w:sz w:val="18"/>
              </w:rPr>
              <w:t>10</w:t>
            </w:r>
          </w:p>
        </w:tc>
        <w:tc>
          <w:tcPr>
            <w:tcW w:w="110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cs="Arial"/>
                <w:sz w:val="18"/>
              </w:rPr>
              <w:t>3750</w:t>
            </w:r>
          </w:p>
        </w:tc>
        <w:tc>
          <w:tcPr>
            <w:tcW w:w="97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hint="eastAsia"/>
                <w:sz w:val="18"/>
                <w:lang w:eastAsia="zh-CN"/>
              </w:rPr>
              <w:t>4.5</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cs="Arial"/>
                <w:sz w:val="18"/>
              </w:rPr>
              <w:t>IMD5</w:t>
            </w:r>
          </w:p>
        </w:tc>
      </w:tr>
      <w:tr w:rsidR="00746612" w:rsidRPr="00432F1F" w:rsidTr="00AC075A">
        <w:trPr>
          <w:jc w:val="center"/>
        </w:trPr>
        <w:tc>
          <w:tcPr>
            <w:tcW w:w="2007" w:type="dxa"/>
            <w:tcBorders>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rPr>
              <w:t>CA_n7-n25-n78</w:t>
            </w: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sz w:val="18"/>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cs="Arial"/>
                <w:sz w:val="18"/>
              </w:rPr>
              <w:t>2550</w:t>
            </w:r>
          </w:p>
        </w:tc>
        <w:tc>
          <w:tcPr>
            <w:tcW w:w="851"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cs="Arial"/>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cs="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cs="Arial"/>
                <w:sz w:val="18"/>
              </w:rPr>
              <w:t>2670</w:t>
            </w:r>
          </w:p>
        </w:tc>
        <w:tc>
          <w:tcPr>
            <w:tcW w:w="97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cs="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432F1F">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cs="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sz w:val="18"/>
                <w:szCs w:val="18"/>
              </w:rPr>
              <w:t>n25</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cs="Arial"/>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cs="Arial"/>
                <w:sz w:val="18"/>
              </w:rPr>
              <w:t>1950</w:t>
            </w:r>
          </w:p>
        </w:tc>
        <w:tc>
          <w:tcPr>
            <w:tcW w:w="97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cs="Arial"/>
                <w:sz w:val="18"/>
              </w:rPr>
              <w:t>8.6</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432F1F">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cs="Arial"/>
                <w:sz w:val="18"/>
              </w:rPr>
              <w:t>IMD4</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sz w:val="18"/>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cs="Arial"/>
                <w:sz w:val="18"/>
              </w:rPr>
              <w:t>3525</w:t>
            </w:r>
          </w:p>
        </w:tc>
        <w:tc>
          <w:tcPr>
            <w:tcW w:w="851"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cs="Arial"/>
                <w:sz w:val="18"/>
              </w:rPr>
              <w:t>10</w:t>
            </w:r>
          </w:p>
        </w:tc>
        <w:tc>
          <w:tcPr>
            <w:tcW w:w="110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cs="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cs="Arial"/>
                <w:sz w:val="18"/>
              </w:rPr>
              <w:t>3525</w:t>
            </w:r>
          </w:p>
        </w:tc>
        <w:tc>
          <w:tcPr>
            <w:tcW w:w="97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cs="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432F1F">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cs="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sz w:val="18"/>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cs="Arial"/>
                <w:sz w:val="18"/>
              </w:rPr>
              <w:t>2520</w:t>
            </w:r>
          </w:p>
        </w:tc>
        <w:tc>
          <w:tcPr>
            <w:tcW w:w="851"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cs="Arial"/>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cs="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cs="Arial"/>
                <w:sz w:val="18"/>
              </w:rPr>
              <w:t>2640</w:t>
            </w:r>
          </w:p>
        </w:tc>
        <w:tc>
          <w:tcPr>
            <w:tcW w:w="97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cs="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432F1F">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cs="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sz w:val="18"/>
                <w:szCs w:val="18"/>
              </w:rPr>
              <w:t>n25</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cs="Arial"/>
                <w:sz w:val="18"/>
              </w:rPr>
              <w:t>1905</w:t>
            </w:r>
          </w:p>
        </w:tc>
        <w:tc>
          <w:tcPr>
            <w:tcW w:w="851"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cs="Arial"/>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cs="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cs="Arial"/>
                <w:sz w:val="18"/>
              </w:rPr>
              <w:t>1985</w:t>
            </w:r>
          </w:p>
        </w:tc>
        <w:tc>
          <w:tcPr>
            <w:tcW w:w="97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cs="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432F1F">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cs="Arial"/>
                <w:sz w:val="18"/>
              </w:rPr>
              <w:t>N/A</w:t>
            </w:r>
          </w:p>
        </w:tc>
      </w:tr>
      <w:tr w:rsidR="00746612" w:rsidRPr="00432F1F" w:rsidTr="00AC07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sz w:val="18"/>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cs="Arial"/>
                <w:sz w:val="18"/>
              </w:rPr>
              <w:t>10</w:t>
            </w:r>
          </w:p>
        </w:tc>
        <w:tc>
          <w:tcPr>
            <w:tcW w:w="110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cs="Arial"/>
                <w:sz w:val="18"/>
              </w:rPr>
              <w:t>3750</w:t>
            </w:r>
          </w:p>
        </w:tc>
        <w:tc>
          <w:tcPr>
            <w:tcW w:w="97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hint="eastAsia"/>
                <w:sz w:val="18"/>
                <w:lang w:eastAsia="zh-CN"/>
              </w:rPr>
              <w:t>4.5</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432F1F">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cs="Arial"/>
                <w:sz w:val="18"/>
              </w:rPr>
              <w:t>IMD5</w:t>
            </w:r>
          </w:p>
        </w:tc>
      </w:tr>
      <w:tr w:rsidR="00746612" w:rsidRPr="00432F1F" w:rsidTr="00AC07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lang w:eastAsia="zh-CN"/>
              </w:rPr>
              <w:t>CA_n7-n26-n78</w:t>
            </w: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szCs w:val="18"/>
              </w:rPr>
            </w:pPr>
            <w:r w:rsidRPr="00432F1F">
              <w:rPr>
                <w:rFonts w:ascii="Arial" w:eastAsia="等线" w:hAnsi="Arial"/>
                <w:sz w:val="18"/>
              </w:rPr>
              <w:t>n7</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Malgun Gothic" w:hAnsi="Arial"/>
                <w:sz w:val="18"/>
                <w:lang w:eastAsia="ko-KR"/>
              </w:rPr>
              <w:t>2550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Malgun Gothic"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Malgun Gothic" w:hAnsi="Arial"/>
                <w:sz w:val="18"/>
                <w:lang w:eastAsia="ko-KR"/>
              </w:rPr>
              <w:t>2670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Malgun Gothic" w:hAnsi="Arial"/>
                <w:sz w:val="18"/>
                <w:lang w:eastAsia="ko-KR"/>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szCs w:val="18"/>
              </w:rPr>
            </w:pPr>
            <w:r w:rsidRPr="00432F1F">
              <w:rPr>
                <w:rFonts w:ascii="Arial" w:eastAsia="等线" w:hAnsi="Arial"/>
                <w:sz w:val="18"/>
                <w:lang w:eastAsia="zh-CN"/>
              </w:rPr>
              <w:t>n26</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Malgun Gothic"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Malgun Gothic" w:hAnsi="Arial"/>
                <w:sz w:val="18"/>
                <w:lang w:eastAsia="ko-KR"/>
              </w:rPr>
              <w:t>879</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Malgun Gothic" w:hAnsi="Arial"/>
                <w:sz w:val="18"/>
                <w:lang w:eastAsia="ko-KR"/>
              </w:rPr>
              <w:t>30.2</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Malgun Gothic" w:hAnsi="Arial"/>
                <w:sz w:val="18"/>
                <w:lang w:eastAsia="ko-KR"/>
              </w:rPr>
              <w:t>IMD2</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szCs w:val="18"/>
              </w:rPr>
            </w:pPr>
            <w:r w:rsidRPr="00432F1F">
              <w:rPr>
                <w:rFonts w:ascii="Arial" w:eastAsia="等线" w:hAnsi="Arial"/>
                <w:sz w:val="18"/>
              </w:rPr>
              <w:t>n78</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Malgun Gothic" w:hAnsi="Arial"/>
                <w:sz w:val="18"/>
                <w:lang w:eastAsia="ko-KR"/>
              </w:rPr>
              <w:t>3429</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Malgun Gothic"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Malgun Gothic"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Malgun Gothic" w:hAnsi="Arial"/>
                <w:sz w:val="18"/>
                <w:lang w:eastAsia="ko-KR"/>
              </w:rPr>
              <w:t>3429</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Malgun Gothic" w:hAnsi="Arial"/>
                <w:sz w:val="18"/>
                <w:lang w:eastAsia="ko-KR"/>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szCs w:val="18"/>
              </w:rPr>
            </w:pPr>
            <w:r w:rsidRPr="00432F1F">
              <w:rPr>
                <w:rFonts w:ascii="Arial" w:eastAsia="等线" w:hAnsi="Arial"/>
                <w:sz w:val="18"/>
              </w:rPr>
              <w:t>n7</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Malgun Gothic" w:hAnsi="Arial"/>
                <w:sz w:val="18"/>
                <w:lang w:eastAsia="ko-KR"/>
              </w:rPr>
              <w:t>2525</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Malgun Gothic"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Malgun Gothic" w:hAnsi="Arial"/>
                <w:sz w:val="18"/>
                <w:lang w:eastAsia="ko-KR"/>
              </w:rPr>
              <w:t>2645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Malgun Gothic" w:hAnsi="Arial"/>
                <w:sz w:val="18"/>
                <w:lang w:eastAsia="ko-KR"/>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szCs w:val="18"/>
              </w:rPr>
            </w:pPr>
            <w:r w:rsidRPr="00432F1F">
              <w:rPr>
                <w:rFonts w:ascii="Arial" w:eastAsia="等线" w:hAnsi="Arial"/>
                <w:sz w:val="18"/>
                <w:lang w:eastAsia="zh-CN"/>
              </w:rPr>
              <w:t>n26</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Malgun Gothic"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Malgun Gothic" w:hAnsi="Arial"/>
                <w:sz w:val="18"/>
                <w:lang w:eastAsia="ko-KR"/>
              </w:rPr>
              <w:t>875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Malgun Gothic" w:hAnsi="Arial"/>
                <w:sz w:val="18"/>
                <w:lang w:eastAsia="ko-KR"/>
              </w:rPr>
              <w:t>3.3</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Malgun Gothic" w:hAnsi="Arial"/>
                <w:sz w:val="18"/>
                <w:lang w:eastAsia="ko-KR"/>
              </w:rPr>
              <w:t>IMD5</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szCs w:val="18"/>
              </w:rPr>
            </w:pPr>
            <w:r w:rsidRPr="00432F1F">
              <w:rPr>
                <w:rFonts w:ascii="Arial" w:eastAsia="等线" w:hAnsi="Arial"/>
                <w:sz w:val="18"/>
              </w:rPr>
              <w:t>n78</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Malgun Gothic" w:hAnsi="Arial"/>
                <w:sz w:val="18"/>
                <w:lang w:eastAsia="ko-KR"/>
              </w:rPr>
              <w:t>3350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Malgun Gothic"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Malgun Gothic"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Malgun Gothic" w:hAnsi="Arial"/>
                <w:sz w:val="18"/>
                <w:lang w:eastAsia="ko-KR"/>
              </w:rPr>
              <w:t>3350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Malgun Gothic" w:hAnsi="Arial"/>
                <w:sz w:val="18"/>
                <w:lang w:eastAsia="ko-KR"/>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szCs w:val="18"/>
              </w:rPr>
            </w:pPr>
            <w:r w:rsidRPr="00432F1F">
              <w:rPr>
                <w:rFonts w:ascii="Arial" w:eastAsia="等线" w:hAnsi="Arial"/>
                <w:sz w:val="18"/>
              </w:rPr>
              <w:t>n7</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sz w:val="18"/>
                <w:lang w:eastAsia="zh-CN"/>
              </w:rPr>
              <w:t>2645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30.1</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Malgun Gothic" w:hAnsi="Arial"/>
                <w:sz w:val="18"/>
                <w:lang w:eastAsia="ko-KR"/>
              </w:rPr>
              <w:t>IMD2</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szCs w:val="18"/>
              </w:rPr>
            </w:pPr>
            <w:r w:rsidRPr="00432F1F">
              <w:rPr>
                <w:rFonts w:ascii="Arial" w:eastAsia="等线" w:hAnsi="Arial"/>
                <w:sz w:val="18"/>
                <w:lang w:eastAsia="zh-CN"/>
              </w:rPr>
              <w:t>n26</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sz w:val="18"/>
                <w:lang w:eastAsia="zh-CN"/>
              </w:rPr>
              <w:t>844</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sz w:val="18"/>
                <w:lang w:eastAsia="zh-CN"/>
              </w:rPr>
              <w:t>889</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Malgun Gothic" w:hAnsi="Arial"/>
                <w:sz w:val="18"/>
                <w:lang w:eastAsia="ko-KR"/>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szCs w:val="18"/>
              </w:rPr>
            </w:pPr>
            <w:r w:rsidRPr="00432F1F">
              <w:rPr>
                <w:rFonts w:ascii="Arial" w:eastAsia="等线" w:hAnsi="Arial"/>
                <w:sz w:val="18"/>
              </w:rPr>
              <w:t>n78</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sz w:val="18"/>
                <w:lang w:eastAsia="zh-CN"/>
              </w:rPr>
              <w:t>3489</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sz w:val="18"/>
                <w:lang w:eastAsia="zh-CN"/>
              </w:rPr>
              <w:t>3489</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Malgun Gothic" w:hAnsi="Arial"/>
                <w:sz w:val="18"/>
                <w:lang w:eastAsia="ko-KR"/>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szCs w:val="18"/>
              </w:rPr>
            </w:pPr>
            <w:r w:rsidRPr="00432F1F">
              <w:rPr>
                <w:rFonts w:ascii="Arial" w:eastAsia="等线" w:hAnsi="Arial"/>
                <w:sz w:val="18"/>
              </w:rPr>
              <w:t>n7</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kern w:val="2"/>
                <w:sz w:val="18"/>
                <w:szCs w:val="24"/>
                <w:lang w:eastAsia="ko-KR"/>
              </w:rPr>
              <w:t>2540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kern w:val="2"/>
                <w:sz w:val="18"/>
                <w:szCs w:val="24"/>
                <w:lang w:eastAsia="ko-KR"/>
              </w:rPr>
              <w:t>2660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szCs w:val="18"/>
              </w:rPr>
            </w:pPr>
            <w:r w:rsidRPr="00432F1F">
              <w:rPr>
                <w:rFonts w:ascii="Arial" w:eastAsia="等线" w:hAnsi="Arial"/>
                <w:sz w:val="18"/>
                <w:lang w:eastAsia="zh-CN"/>
              </w:rPr>
              <w:t>n26</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kern w:val="2"/>
                <w:sz w:val="18"/>
                <w:szCs w:val="24"/>
                <w:lang w:eastAsia="ko-KR"/>
              </w:rPr>
              <w:t>835</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kern w:val="2"/>
                <w:sz w:val="18"/>
                <w:szCs w:val="24"/>
                <w:lang w:eastAsia="ko-KR"/>
              </w:rPr>
              <w:t>880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szCs w:val="18"/>
              </w:rPr>
            </w:pPr>
            <w:r w:rsidRPr="00432F1F">
              <w:rPr>
                <w:rFonts w:ascii="Arial" w:eastAsia="等线" w:hAnsi="Arial"/>
                <w:sz w:val="18"/>
              </w:rPr>
              <w:t>n78</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sz w:val="18"/>
              </w:rPr>
              <w:t>3375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ko-KR"/>
              </w:rPr>
              <w:t>29.7</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sz w:val="18"/>
              </w:rPr>
              <w:t>IMD2</w:t>
            </w:r>
          </w:p>
        </w:tc>
      </w:tr>
      <w:tr w:rsidR="00746612" w:rsidRPr="00432F1F" w:rsidTr="00AC07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olor w:val="000000"/>
                <w:sz w:val="18"/>
                <w:lang w:eastAsia="zh-CN"/>
              </w:rPr>
              <w:t>CA_n7-n28-n40</w:t>
            </w: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szCs w:val="18"/>
              </w:rPr>
              <w:t>n7</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432F1F">
              <w:rPr>
                <w:rFonts w:ascii="Arial" w:eastAsia="Malgun Gothic" w:hAnsi="Arial"/>
                <w:kern w:val="2"/>
                <w:sz w:val="18"/>
                <w:szCs w:val="24"/>
                <w:lang w:eastAsia="ko-KR"/>
              </w:rPr>
              <w:t>N/A</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kern w:val="2"/>
                <w:sz w:val="18"/>
                <w:szCs w:val="24"/>
                <w:lang w:eastAsia="ko-KR"/>
              </w:rPr>
              <w:t>N/A</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kern w:val="2"/>
                <w:sz w:val="18"/>
                <w:szCs w:val="24"/>
                <w:lang w:eastAsia="ko-KR"/>
              </w:rPr>
              <w:t>2630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rPr>
              <w:t>5.9</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IMD5</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szCs w:val="18"/>
              </w:rPr>
              <w:t>n28</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432F1F">
              <w:rPr>
                <w:rFonts w:ascii="Arial" w:eastAsia="等线" w:hAnsi="Arial" w:cs="Arial"/>
                <w:sz w:val="18"/>
              </w:rPr>
              <w:t>743</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rPr>
              <w:t>798</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s="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N/A</w:t>
            </w:r>
          </w:p>
        </w:tc>
      </w:tr>
      <w:tr w:rsidR="00746612" w:rsidRPr="00432F1F" w:rsidTr="00AC07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szCs w:val="18"/>
              </w:rPr>
              <w:t>n40</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432F1F">
              <w:rPr>
                <w:rFonts w:ascii="Arial" w:eastAsia="等线" w:hAnsi="Arial"/>
                <w:sz w:val="18"/>
                <w:lang w:eastAsia="ko-KR"/>
              </w:rPr>
              <w:t>2310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ko-KR"/>
              </w:rPr>
              <w:t>2310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N/A</w:t>
            </w:r>
          </w:p>
        </w:tc>
      </w:tr>
      <w:tr w:rsidR="00746612" w:rsidRPr="00432F1F" w:rsidTr="00AC07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s="Arial"/>
                <w:sz w:val="18"/>
                <w:szCs w:val="18"/>
                <w:lang w:eastAsia="ja-JP"/>
              </w:rPr>
              <w:t>CA_n7-n28-n78</w:t>
            </w: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Malgun Gothic" w:hAnsi="Arial"/>
                <w:sz w:val="18"/>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sz w:val="18"/>
                <w:lang w:eastAsia="ja-JP"/>
              </w:rPr>
              <w:t>2567.5</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Malgun Gothic"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sz w:val="18"/>
                <w:lang w:eastAsia="ja-JP"/>
              </w:rPr>
              <w:t>2687.5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432F1F">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Malgun Gothic" w:hAnsi="Arial"/>
                <w:sz w:val="18"/>
                <w:lang w:eastAsia="ko-KR"/>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Malgun Gothic" w:hAnsi="Arial"/>
                <w:sz w:val="18"/>
                <w:szCs w:val="18"/>
                <w:lang w:eastAsia="ko-KR"/>
              </w:rPr>
              <w:t>n28</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Malgun Gothic"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sz w:val="18"/>
                <w:lang w:eastAsia="ja-JP"/>
              </w:rPr>
              <w:t>782.5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sz w:val="18"/>
                <w:lang w:eastAsia="ja-JP"/>
              </w:rPr>
              <w:t>28.8</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432F1F">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sz w:val="18"/>
                <w:lang w:eastAsia="ja-JP"/>
              </w:rPr>
              <w:t>IMD2</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Malgun Gothic" w:hAnsi="Arial"/>
                <w:sz w:val="18"/>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Malgun Gothic" w:hAnsi="Arial"/>
                <w:kern w:val="2"/>
                <w:sz w:val="18"/>
                <w:szCs w:val="24"/>
                <w:lang w:eastAsia="ko-KR"/>
              </w:rPr>
              <w:t>3350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Malgun Gothic" w:hAnsi="Arial"/>
                <w:kern w:val="2"/>
                <w:sz w:val="18"/>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Malgun Gothic" w:hAnsi="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Malgun Gothic" w:hAnsi="Arial"/>
                <w:kern w:val="2"/>
                <w:sz w:val="18"/>
                <w:szCs w:val="24"/>
                <w:lang w:eastAsia="ko-KR"/>
              </w:rPr>
              <w:t>3350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432F1F">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Malgun Gothic" w:hAnsi="Arial"/>
                <w:sz w:val="18"/>
                <w:lang w:eastAsia="ko-KR"/>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Malgun Gothic" w:hAnsi="Arial"/>
                <w:sz w:val="18"/>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sz w:val="18"/>
                <w:lang w:eastAsia="ja-JP"/>
              </w:rPr>
              <w:t>2567.5</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Malgun Gothic"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sz w:val="18"/>
                <w:lang w:eastAsia="ja-JP"/>
              </w:rPr>
              <w:t>2687.5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432F1F">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Malgun Gothic" w:hAnsi="Arial"/>
                <w:sz w:val="18"/>
                <w:lang w:eastAsia="ko-KR"/>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Malgun Gothic" w:hAnsi="Arial"/>
                <w:sz w:val="18"/>
                <w:szCs w:val="18"/>
                <w:lang w:eastAsia="ko-KR"/>
              </w:rPr>
              <w:t>n28</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Malgun Gothic"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sz w:val="18"/>
                <w:lang w:eastAsia="ja-JP"/>
              </w:rPr>
              <w:t>782.5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sz w:val="18"/>
                <w:lang w:eastAsia="ja-JP"/>
              </w:rPr>
              <w:t>3.0</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432F1F">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sz w:val="18"/>
                <w:lang w:eastAsia="ja-JP"/>
              </w:rPr>
              <w:t>IMD5</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Malgun Gothic" w:hAnsi="Arial"/>
                <w:sz w:val="18"/>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Malgun Gothic" w:hAnsi="Arial"/>
                <w:kern w:val="2"/>
                <w:sz w:val="18"/>
                <w:szCs w:val="24"/>
                <w:lang w:eastAsia="ko-KR"/>
              </w:rPr>
              <w:t>3460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Malgun Gothic" w:hAnsi="Arial"/>
                <w:kern w:val="2"/>
                <w:sz w:val="18"/>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Malgun Gothic" w:hAnsi="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Malgun Gothic" w:hAnsi="Arial"/>
                <w:kern w:val="2"/>
                <w:sz w:val="18"/>
                <w:szCs w:val="24"/>
                <w:lang w:eastAsia="ko-KR"/>
              </w:rPr>
              <w:t>3460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432F1F">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Malgun Gothic" w:hAnsi="Arial"/>
                <w:sz w:val="18"/>
                <w:lang w:eastAsia="ko-KR"/>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Malgun Gothic" w:hAnsi="Arial"/>
                <w:sz w:val="18"/>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Malgun Gothic"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Malgun Gothic" w:hAnsi="Arial"/>
                <w:sz w:val="18"/>
                <w:lang w:eastAsia="ko-KR"/>
              </w:rPr>
              <w:t>2650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sz w:val="18"/>
                <w:lang w:eastAsia="ja-JP"/>
              </w:rPr>
              <w:t>30.5</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432F1F">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sz w:val="18"/>
                <w:lang w:eastAsia="ja-JP"/>
              </w:rPr>
              <w:t>IMD2</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Malgun Gothic" w:hAnsi="Arial"/>
                <w:sz w:val="18"/>
                <w:szCs w:val="18"/>
                <w:lang w:eastAsia="ko-KR"/>
              </w:rPr>
              <w:t>n28</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sz w:val="18"/>
                <w:lang w:eastAsia="ja-JP"/>
              </w:rPr>
              <w:t>740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Malgun Gothic"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sz w:val="18"/>
                <w:lang w:eastAsia="ja-JP"/>
              </w:rPr>
              <w:t>795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432F1F">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Malgun Gothic" w:hAnsi="Arial"/>
                <w:sz w:val="18"/>
                <w:lang w:eastAsia="ko-KR"/>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Malgun Gothic" w:hAnsi="Arial"/>
                <w:sz w:val="18"/>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Malgun Gothic" w:hAnsi="Arial"/>
                <w:kern w:val="2"/>
                <w:sz w:val="18"/>
                <w:szCs w:val="24"/>
                <w:lang w:eastAsia="ko-KR"/>
              </w:rPr>
              <w:t>3390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Malgun Gothic" w:hAnsi="Arial"/>
                <w:kern w:val="2"/>
                <w:sz w:val="18"/>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Malgun Gothic" w:hAnsi="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Malgun Gothic" w:hAnsi="Arial"/>
                <w:kern w:val="2"/>
                <w:sz w:val="18"/>
                <w:szCs w:val="24"/>
                <w:lang w:eastAsia="ko-KR"/>
              </w:rPr>
              <w:t>3390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432F1F">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Malgun Gothic" w:hAnsi="Arial"/>
                <w:sz w:val="18"/>
                <w:lang w:eastAsia="ko-KR"/>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Malgun Gothic" w:hAnsi="Arial"/>
                <w:sz w:val="18"/>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sz w:val="18"/>
              </w:rPr>
              <w:t>2565</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sz w:val="18"/>
              </w:rPr>
              <w:t>2685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432F1F">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Malgun Gothic" w:hAnsi="Arial"/>
                <w:sz w:val="18"/>
                <w:szCs w:val="18"/>
                <w:lang w:eastAsia="ko-KR"/>
              </w:rPr>
              <w:t>n28</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sz w:val="18"/>
              </w:rPr>
              <w:t>745</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sz w:val="18"/>
              </w:rPr>
              <w:t>800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432F1F">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Malgun Gothic" w:hAnsi="Arial"/>
                <w:sz w:val="18"/>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sz w:val="18"/>
              </w:rPr>
              <w:t>3310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Malgun Gothic" w:hAnsi="Arial"/>
                <w:kern w:val="2"/>
                <w:sz w:val="18"/>
                <w:szCs w:val="24"/>
                <w:lang w:eastAsia="ko-KR"/>
              </w:rPr>
              <w:t>29.7</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432F1F">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sz w:val="18"/>
              </w:rPr>
              <w:t>IMD2</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Malgun Gothic" w:hAnsi="Arial"/>
                <w:sz w:val="18"/>
                <w:szCs w:val="18"/>
                <w:lang w:eastAsia="ko-KR"/>
              </w:rPr>
              <w:t>n7</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cs="Arial"/>
                <w:sz w:val="18"/>
                <w:szCs w:val="18"/>
              </w:rPr>
              <w:t>2550</w:t>
            </w:r>
          </w:p>
        </w:tc>
        <w:tc>
          <w:tcPr>
            <w:tcW w:w="851"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cs="Arial"/>
                <w:sz w:val="18"/>
                <w:szCs w:val="18"/>
              </w:rPr>
              <w:t>2670</w:t>
            </w:r>
          </w:p>
        </w:tc>
        <w:tc>
          <w:tcPr>
            <w:tcW w:w="97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432F1F">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Malgun Gothic" w:hAnsi="Arial"/>
                <w:sz w:val="18"/>
                <w:szCs w:val="18"/>
                <w:lang w:eastAsia="ko-KR"/>
              </w:rPr>
              <w:t>n28</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cs="Arial"/>
                <w:sz w:val="18"/>
                <w:szCs w:val="18"/>
              </w:rPr>
              <w:t>720</w:t>
            </w:r>
          </w:p>
        </w:tc>
        <w:tc>
          <w:tcPr>
            <w:tcW w:w="851"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sz w:val="18"/>
              </w:rPr>
              <w:t>775</w:t>
            </w:r>
          </w:p>
        </w:tc>
        <w:tc>
          <w:tcPr>
            <w:tcW w:w="97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432F1F">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Malgun Gothic" w:hAnsi="Arial"/>
                <w:sz w:val="18"/>
                <w:szCs w:val="18"/>
                <w:lang w:eastAsia="ko-KR"/>
              </w:rPr>
              <w:t>n78</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cs="Arial"/>
                <w:sz w:val="18"/>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cs="Arial"/>
                <w:sz w:val="18"/>
                <w:szCs w:val="18"/>
              </w:rPr>
              <w:t>3714</w:t>
            </w:r>
          </w:p>
        </w:tc>
        <w:tc>
          <w:tcPr>
            <w:tcW w:w="97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sz w:val="18"/>
              </w:rPr>
              <w:t>9.7</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432F1F">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sz w:val="18"/>
              </w:rPr>
              <w:t>IMD4</w:t>
            </w:r>
          </w:p>
        </w:tc>
      </w:tr>
      <w:tr w:rsidR="00746612" w:rsidRPr="00432F1F" w:rsidTr="00AC07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olor w:val="000000"/>
                <w:sz w:val="18"/>
                <w:lang w:eastAsia="zh-CN"/>
              </w:rPr>
              <w:t>CA_n7-n29-n66</w:t>
            </w: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432F1F">
              <w:rPr>
                <w:rFonts w:ascii="Arial" w:eastAsia="等线" w:hAnsi="Arial"/>
                <w:color w:val="000000"/>
                <w:sz w:val="18"/>
              </w:rPr>
              <w:t>n7</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432F1F">
              <w:rPr>
                <w:rFonts w:ascii="Arial" w:eastAsia="等线" w:hAnsi="Arial"/>
                <w:sz w:val="18"/>
                <w:lang w:eastAsia="zh-CN"/>
              </w:rPr>
              <w:t>2502.5</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sz w:val="18"/>
                <w:lang w:eastAsia="zh-CN"/>
              </w:rPr>
              <w:t>2622.5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432F1F">
              <w:rPr>
                <w:rFonts w:ascii="Arial" w:eastAsia="等线" w:hAnsi="Arial"/>
                <w:color w:val="000000"/>
                <w:sz w:val="18"/>
              </w:rPr>
              <w:t>n29</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432F1F">
              <w:rPr>
                <w:rFonts w:ascii="Arial" w:eastAsia="等线"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sz w:val="18"/>
                <w:lang w:eastAsia="zh-CN"/>
              </w:rPr>
              <w:t>725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31</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SDL</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IMD2</w:t>
            </w:r>
          </w:p>
        </w:tc>
      </w:tr>
      <w:tr w:rsidR="00746612" w:rsidRPr="00432F1F" w:rsidTr="00AC07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432F1F">
              <w:rPr>
                <w:rFonts w:ascii="Arial" w:eastAsia="等线" w:hAnsi="Arial"/>
                <w:color w:val="000000"/>
                <w:sz w:val="18"/>
                <w:lang w:eastAsia="zh-CN"/>
              </w:rPr>
              <w:t>n66</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432F1F">
              <w:rPr>
                <w:rFonts w:ascii="Arial" w:eastAsia="等线" w:hAnsi="Arial"/>
                <w:sz w:val="18"/>
                <w:lang w:eastAsia="zh-CN"/>
              </w:rPr>
              <w:t>1777.5</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sz w:val="18"/>
                <w:lang w:eastAsia="zh-CN"/>
              </w:rPr>
              <w:t>2197.5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N/A</w:t>
            </w:r>
          </w:p>
        </w:tc>
      </w:tr>
      <w:tr w:rsidR="00746612" w:rsidRPr="00432F1F" w:rsidTr="00AC07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olor w:val="000000"/>
                <w:sz w:val="18"/>
                <w:lang w:eastAsia="zh-CN"/>
              </w:rPr>
              <w:t>CA_n7-n29-n77</w:t>
            </w: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432F1F">
              <w:rPr>
                <w:rFonts w:ascii="Arial" w:eastAsia="等线" w:hAnsi="Arial"/>
                <w:color w:val="000000"/>
                <w:sz w:val="18"/>
              </w:rPr>
              <w:t>n7</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432F1F">
              <w:rPr>
                <w:rFonts w:ascii="Arial" w:eastAsia="等线" w:hAnsi="Arial"/>
                <w:sz w:val="18"/>
              </w:rPr>
              <w:t>2540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Malgun Gothic"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sz w:val="18"/>
              </w:rPr>
              <w:t>2660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432F1F">
              <w:rPr>
                <w:rFonts w:ascii="Arial" w:eastAsia="等线" w:hAnsi="Arial"/>
                <w:color w:val="000000"/>
                <w:sz w:val="18"/>
                <w:lang w:eastAsia="zh-CN"/>
              </w:rPr>
              <w:t>n29</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432F1F">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sz w:val="18"/>
              </w:rPr>
              <w:t>720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3.0</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SDL</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IMD5</w:t>
            </w:r>
          </w:p>
        </w:tc>
      </w:tr>
      <w:tr w:rsidR="00746612" w:rsidRPr="00432F1F" w:rsidTr="00AC07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432F1F">
              <w:rPr>
                <w:rFonts w:ascii="Arial" w:eastAsia="等线" w:hAnsi="Arial"/>
                <w:color w:val="000000"/>
                <w:sz w:val="18"/>
              </w:rPr>
              <w:t>n77</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432F1F">
              <w:rPr>
                <w:rFonts w:ascii="Arial" w:eastAsia="等线" w:hAnsi="Arial"/>
                <w:sz w:val="18"/>
              </w:rPr>
              <w:t>3450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Malgun Gothic"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sz w:val="18"/>
              </w:rPr>
              <w:t>3450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r>
      <w:tr w:rsidR="00746612" w:rsidRPr="00432F1F" w:rsidTr="00AC07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CA_n7-n40-n78</w:t>
            </w: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Calibri Light" w:hAnsi="Arial" w:cs="Arial"/>
                <w:sz w:val="18"/>
              </w:rPr>
              <w:t>n7</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sz w:val="18"/>
                <w:szCs w:val="18"/>
                <w:lang w:eastAsia="ko-KR"/>
              </w:rPr>
              <w:t>2630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10.1</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ko-KR"/>
              </w:rPr>
              <w:t>IMD4</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Calibri Light" w:hAnsi="Arial" w:cs="Arial"/>
                <w:sz w:val="18"/>
              </w:rPr>
              <w:t>n40</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sz w:val="18"/>
                <w:szCs w:val="18"/>
                <w:lang w:eastAsia="ko-KR"/>
              </w:rPr>
              <w:t>2310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sz w:val="18"/>
                <w:szCs w:val="18"/>
                <w:lang w:eastAsia="ko-KR"/>
              </w:rPr>
              <w:t>2310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ko-KR"/>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Calibri Light" w:hAnsi="Arial" w:cs="Arial"/>
                <w:sz w:val="18"/>
              </w:rPr>
              <w:t>n78</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sz w:val="18"/>
                <w:szCs w:val="18"/>
                <w:lang w:eastAsia="ko-KR"/>
              </w:rPr>
              <w:t>3625</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sz w:val="18"/>
                <w:szCs w:val="18"/>
                <w:lang w:eastAsia="ko-KR"/>
              </w:rPr>
              <w:t>3625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ko-KR"/>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Calibri Light" w:hAnsi="Arial" w:cs="Arial"/>
                <w:sz w:val="18"/>
              </w:rPr>
              <w:t>n7</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sz w:val="18"/>
                <w:szCs w:val="18"/>
                <w:lang w:eastAsia="ko-KR"/>
              </w:rPr>
              <w:t>2510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sz w:val="18"/>
                <w:szCs w:val="18"/>
                <w:lang w:eastAsia="ko-KR"/>
              </w:rPr>
              <w:t>2630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ko-KR"/>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Calibri Light" w:hAnsi="Arial" w:cs="Arial"/>
                <w:sz w:val="18"/>
              </w:rPr>
              <w:t>n40</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sz w:val="18"/>
                <w:szCs w:val="18"/>
                <w:lang w:eastAsia="ko-KR"/>
              </w:rPr>
              <w:t>2310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8.7</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ko-KR"/>
              </w:rPr>
              <w:t>IMD4</w:t>
            </w:r>
          </w:p>
        </w:tc>
      </w:tr>
      <w:tr w:rsidR="00746612" w:rsidRPr="00432F1F" w:rsidTr="00AC07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Calibri Light" w:hAnsi="Arial" w:cs="Arial"/>
                <w:sz w:val="18"/>
              </w:rPr>
              <w:t>n78</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sz w:val="18"/>
                <w:szCs w:val="18"/>
                <w:lang w:eastAsia="ko-KR"/>
              </w:rPr>
              <w:t>3785</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sz w:val="18"/>
                <w:szCs w:val="18"/>
                <w:lang w:eastAsia="ko-KR"/>
              </w:rPr>
              <w:t>3785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ko-KR"/>
              </w:rPr>
              <w:t>N/A</w:t>
            </w:r>
          </w:p>
        </w:tc>
      </w:tr>
      <w:tr w:rsidR="00746612" w:rsidRPr="00432F1F" w:rsidTr="00AC075A">
        <w:trPr>
          <w:jc w:val="center"/>
        </w:trPr>
        <w:tc>
          <w:tcPr>
            <w:tcW w:w="2007" w:type="dxa"/>
            <w:tcBorders>
              <w:top w:val="single" w:sz="4" w:space="0" w:color="auto"/>
              <w:left w:val="single" w:sz="4" w:space="0" w:color="auto"/>
              <w:bottom w:val="nil"/>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CA_n7-n40-n79</w:t>
            </w: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Calibri Light" w:hAnsi="Arial" w:cs="Arial"/>
                <w:sz w:val="18"/>
              </w:rPr>
            </w:pPr>
            <w:r w:rsidRPr="00432F1F">
              <w:rPr>
                <w:rFonts w:ascii="Arial" w:eastAsia="等线" w:hAnsi="Arial"/>
                <w:sz w:val="18"/>
                <w:lang w:eastAsia="ko-KR"/>
              </w:rPr>
              <w:t>n7</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432F1F">
              <w:rPr>
                <w:rFonts w:ascii="Arial" w:eastAsia="等线" w:hAnsi="Arial"/>
                <w:sz w:val="18"/>
                <w:lang w:eastAsia="ko-KR"/>
              </w:rPr>
              <w:t>2520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432F1F">
              <w:rPr>
                <w:rFonts w:ascii="Arial" w:eastAsia="等线"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432F1F">
              <w:rPr>
                <w:rFonts w:ascii="Arial" w:eastAsia="等线"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432F1F">
              <w:rPr>
                <w:rFonts w:ascii="Arial" w:eastAsia="等线" w:hAnsi="Arial"/>
                <w:sz w:val="18"/>
                <w:lang w:eastAsia="ko-KR"/>
              </w:rPr>
              <w:t>2640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Calibri Light" w:hAnsi="Arial" w:cs="Arial"/>
                <w:sz w:val="18"/>
              </w:rPr>
            </w:pPr>
            <w:r w:rsidRPr="00432F1F">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lang w:eastAsia="ko-KR"/>
              </w:rPr>
              <w:t>N/A</w:t>
            </w:r>
          </w:p>
        </w:tc>
      </w:tr>
      <w:tr w:rsidR="00746612" w:rsidRPr="00432F1F" w:rsidTr="00AC075A">
        <w:trPr>
          <w:jc w:val="center"/>
        </w:trPr>
        <w:tc>
          <w:tcPr>
            <w:tcW w:w="2007" w:type="dxa"/>
            <w:tcBorders>
              <w:top w:val="nil"/>
              <w:left w:val="single" w:sz="4" w:space="0" w:color="auto"/>
              <w:bottom w:val="nil"/>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Calibri Light" w:hAnsi="Arial" w:cs="Arial"/>
                <w:sz w:val="18"/>
              </w:rPr>
            </w:pPr>
            <w:r w:rsidRPr="00432F1F">
              <w:rPr>
                <w:rFonts w:ascii="Arial" w:eastAsia="等线" w:hAnsi="Arial"/>
                <w:sz w:val="18"/>
                <w:lang w:eastAsia="ko-KR"/>
              </w:rPr>
              <w:t>n40</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432F1F">
              <w:rPr>
                <w:rFonts w:ascii="Arial" w:eastAsia="等线" w:hAnsi="Arial"/>
                <w:sz w:val="18"/>
                <w:lang w:eastAsia="ko-KR"/>
              </w:rPr>
              <w:t>2310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432F1F">
              <w:rPr>
                <w:rFonts w:ascii="Arial" w:eastAsia="等线"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432F1F">
              <w:rPr>
                <w:rFonts w:ascii="Arial" w:eastAsia="等线"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432F1F">
              <w:rPr>
                <w:rFonts w:ascii="Arial" w:eastAsia="等线" w:hAnsi="Arial"/>
                <w:sz w:val="18"/>
                <w:lang w:eastAsia="ko-KR"/>
              </w:rPr>
              <w:t>2310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Calibri Light" w:hAnsi="Arial" w:cs="Arial"/>
                <w:sz w:val="18"/>
              </w:rPr>
            </w:pPr>
            <w:r w:rsidRPr="00432F1F">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lang w:eastAsia="ko-KR"/>
              </w:rPr>
              <w:t>N/A</w:t>
            </w:r>
          </w:p>
        </w:tc>
      </w:tr>
      <w:tr w:rsidR="00746612" w:rsidRPr="00432F1F" w:rsidTr="00AC075A">
        <w:trPr>
          <w:jc w:val="center"/>
        </w:trPr>
        <w:tc>
          <w:tcPr>
            <w:tcW w:w="2007" w:type="dxa"/>
            <w:tcBorders>
              <w:top w:val="nil"/>
              <w:left w:val="single" w:sz="4" w:space="0" w:color="auto"/>
              <w:bottom w:val="nil"/>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Calibri Light" w:hAnsi="Arial" w:cs="Arial"/>
                <w:sz w:val="18"/>
              </w:rPr>
            </w:pPr>
            <w:r w:rsidRPr="00432F1F">
              <w:rPr>
                <w:rFonts w:ascii="Arial" w:eastAsia="等线" w:hAnsi="Arial"/>
                <w:sz w:val="18"/>
                <w:lang w:eastAsia="ko-KR"/>
              </w:rPr>
              <w:t>n79</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432F1F">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432F1F">
              <w:rPr>
                <w:rFonts w:ascii="Arial" w:eastAsia="等线" w:hAnsi="Arial"/>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432F1F">
              <w:rPr>
                <w:rFonts w:ascii="Arial" w:eastAsia="等线" w:hAnsi="Arial"/>
                <w:sz w:val="18"/>
                <w:lang w:eastAsia="ko-KR"/>
              </w:rPr>
              <w:t>4830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ko-KR"/>
              </w:rPr>
              <w:t>30.5</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Calibri Light" w:hAnsi="Arial" w:cs="Arial"/>
                <w:sz w:val="18"/>
              </w:rPr>
            </w:pPr>
            <w:r w:rsidRPr="00432F1F">
              <w:rPr>
                <w:rFonts w:ascii="Arial" w:eastAsia="等线"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lang w:eastAsia="ko-KR"/>
              </w:rPr>
              <w:t>IMD2</w:t>
            </w:r>
            <w:r w:rsidRPr="00432F1F">
              <w:rPr>
                <w:rFonts w:ascii="Arial" w:eastAsia="等线" w:hAnsi="Arial"/>
                <w:sz w:val="18"/>
                <w:vertAlign w:val="superscript"/>
                <w:lang w:eastAsia="ko-KR"/>
              </w:rPr>
              <w:t>2</w:t>
            </w:r>
          </w:p>
        </w:tc>
      </w:tr>
      <w:tr w:rsidR="00746612" w:rsidRPr="00432F1F" w:rsidTr="00AC075A">
        <w:trPr>
          <w:jc w:val="center"/>
        </w:trPr>
        <w:tc>
          <w:tcPr>
            <w:tcW w:w="2007" w:type="dxa"/>
            <w:tcBorders>
              <w:top w:val="nil"/>
              <w:left w:val="single" w:sz="4" w:space="0" w:color="auto"/>
              <w:bottom w:val="nil"/>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Calibri Light" w:hAnsi="Arial" w:cs="Arial"/>
                <w:sz w:val="18"/>
              </w:rPr>
            </w:pPr>
            <w:r w:rsidRPr="00432F1F">
              <w:rPr>
                <w:rFonts w:ascii="Arial" w:eastAsia="等线" w:hAnsi="Arial"/>
                <w:sz w:val="18"/>
                <w:lang w:eastAsia="ko-KR"/>
              </w:rPr>
              <w:t>n7</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432F1F">
              <w:rPr>
                <w:rFonts w:ascii="Arial" w:eastAsia="等线" w:hAnsi="Arial"/>
                <w:sz w:val="18"/>
                <w:lang w:eastAsia="ko-KR"/>
              </w:rPr>
              <w:t>2530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432F1F">
              <w:rPr>
                <w:rFonts w:ascii="Arial" w:eastAsia="等线"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432F1F">
              <w:rPr>
                <w:rFonts w:ascii="Arial" w:eastAsia="等线"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432F1F">
              <w:rPr>
                <w:rFonts w:ascii="Arial" w:eastAsia="等线" w:hAnsi="Arial"/>
                <w:sz w:val="18"/>
                <w:lang w:eastAsia="ko-KR"/>
              </w:rPr>
              <w:t>2650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Calibri Light" w:hAnsi="Arial" w:cs="Arial"/>
                <w:sz w:val="18"/>
              </w:rPr>
            </w:pPr>
            <w:r w:rsidRPr="00432F1F">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lang w:eastAsia="ko-KR"/>
              </w:rPr>
              <w:t>N/A</w:t>
            </w:r>
          </w:p>
        </w:tc>
      </w:tr>
      <w:tr w:rsidR="00746612" w:rsidRPr="00432F1F" w:rsidTr="00AC075A">
        <w:trPr>
          <w:jc w:val="center"/>
        </w:trPr>
        <w:tc>
          <w:tcPr>
            <w:tcW w:w="2007" w:type="dxa"/>
            <w:tcBorders>
              <w:top w:val="nil"/>
              <w:left w:val="single" w:sz="4" w:space="0" w:color="auto"/>
              <w:bottom w:val="nil"/>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Calibri Light" w:hAnsi="Arial" w:cs="Arial"/>
                <w:sz w:val="18"/>
              </w:rPr>
            </w:pPr>
            <w:r w:rsidRPr="00432F1F">
              <w:rPr>
                <w:rFonts w:ascii="Arial" w:eastAsia="等线" w:hAnsi="Arial"/>
                <w:sz w:val="18"/>
                <w:lang w:eastAsia="ko-KR"/>
              </w:rPr>
              <w:t>n40</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432F1F">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432F1F">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432F1F">
              <w:rPr>
                <w:rFonts w:ascii="Arial" w:eastAsia="等线" w:hAnsi="Arial"/>
                <w:sz w:val="18"/>
                <w:lang w:eastAsia="ko-KR"/>
              </w:rPr>
              <w:t>2320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ko-KR"/>
              </w:rPr>
              <w:t>25</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Calibri Light" w:hAnsi="Arial" w:cs="Arial"/>
                <w:sz w:val="18"/>
              </w:rPr>
            </w:pPr>
            <w:r w:rsidRPr="00432F1F">
              <w:rPr>
                <w:rFonts w:ascii="Arial" w:eastAsia="等线"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lang w:eastAsia="ko-KR"/>
              </w:rPr>
              <w:t>IMD2</w:t>
            </w:r>
          </w:p>
        </w:tc>
      </w:tr>
      <w:tr w:rsidR="00746612" w:rsidRPr="00432F1F" w:rsidTr="00AC075A">
        <w:trPr>
          <w:jc w:val="center"/>
        </w:trPr>
        <w:tc>
          <w:tcPr>
            <w:tcW w:w="2007" w:type="dxa"/>
            <w:tcBorders>
              <w:top w:val="nil"/>
              <w:left w:val="single" w:sz="4" w:space="0" w:color="auto"/>
              <w:bottom w:val="nil"/>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Calibri Light" w:hAnsi="Arial" w:cs="Arial"/>
                <w:sz w:val="18"/>
              </w:rPr>
            </w:pPr>
            <w:r w:rsidRPr="00432F1F">
              <w:rPr>
                <w:rFonts w:ascii="Arial" w:eastAsia="等线" w:hAnsi="Arial"/>
                <w:sz w:val="18"/>
                <w:lang w:eastAsia="ko-KR"/>
              </w:rPr>
              <w:t>n79</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432F1F">
              <w:rPr>
                <w:rFonts w:ascii="Arial" w:eastAsia="等线" w:hAnsi="Arial"/>
                <w:sz w:val="18"/>
                <w:lang w:eastAsia="ko-KR"/>
              </w:rPr>
              <w:t>4850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432F1F">
              <w:rPr>
                <w:rFonts w:ascii="Arial" w:eastAsia="等线" w:hAnsi="Arial"/>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432F1F">
              <w:rPr>
                <w:rFonts w:ascii="Arial" w:eastAsia="等线"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432F1F">
              <w:rPr>
                <w:rFonts w:ascii="Arial" w:eastAsia="等线" w:hAnsi="Arial"/>
                <w:sz w:val="18"/>
                <w:lang w:eastAsia="ko-KR"/>
              </w:rPr>
              <w:t>4850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Calibri Light" w:hAnsi="Arial" w:cs="Arial"/>
                <w:sz w:val="18"/>
              </w:rPr>
            </w:pPr>
            <w:r w:rsidRPr="00432F1F">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lang w:eastAsia="ko-KR"/>
              </w:rPr>
              <w:t>N/A</w:t>
            </w:r>
          </w:p>
        </w:tc>
      </w:tr>
      <w:tr w:rsidR="00746612" w:rsidRPr="00432F1F" w:rsidTr="00AC075A">
        <w:trPr>
          <w:jc w:val="center"/>
        </w:trPr>
        <w:tc>
          <w:tcPr>
            <w:tcW w:w="2007" w:type="dxa"/>
            <w:tcBorders>
              <w:top w:val="nil"/>
              <w:left w:val="single" w:sz="4" w:space="0" w:color="auto"/>
              <w:bottom w:val="nil"/>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Calibri Light" w:hAnsi="Arial" w:cs="Arial"/>
                <w:sz w:val="18"/>
              </w:rPr>
            </w:pPr>
            <w:r w:rsidRPr="00432F1F">
              <w:rPr>
                <w:rFonts w:ascii="Arial" w:eastAsia="等线" w:hAnsi="Arial"/>
                <w:sz w:val="18"/>
                <w:lang w:eastAsia="ko-KR"/>
              </w:rPr>
              <w:t>n7</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432F1F">
              <w:rPr>
                <w:rFonts w:ascii="Arial" w:eastAsia="等线" w:hAnsi="Arial"/>
                <w:sz w:val="18"/>
                <w:lang w:eastAsia="ko-KR"/>
              </w:rPr>
              <w:t>2510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432F1F">
              <w:rPr>
                <w:rFonts w:ascii="Arial" w:eastAsia="等线"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432F1F">
              <w:rPr>
                <w:rFonts w:ascii="Arial" w:eastAsia="等线"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432F1F">
              <w:rPr>
                <w:rFonts w:ascii="Arial" w:eastAsia="等线" w:hAnsi="Arial"/>
                <w:sz w:val="18"/>
                <w:lang w:eastAsia="ko-KR"/>
              </w:rPr>
              <w:t>2630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Calibri Light" w:hAnsi="Arial" w:cs="Arial"/>
                <w:sz w:val="18"/>
              </w:rPr>
            </w:pPr>
            <w:r w:rsidRPr="00432F1F">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lang w:eastAsia="ko-KR"/>
              </w:rPr>
              <w:t>N/A</w:t>
            </w:r>
          </w:p>
        </w:tc>
      </w:tr>
      <w:tr w:rsidR="00746612" w:rsidRPr="00432F1F" w:rsidTr="00AC075A">
        <w:trPr>
          <w:jc w:val="center"/>
        </w:trPr>
        <w:tc>
          <w:tcPr>
            <w:tcW w:w="2007" w:type="dxa"/>
            <w:tcBorders>
              <w:top w:val="nil"/>
              <w:left w:val="single" w:sz="4" w:space="0" w:color="auto"/>
              <w:bottom w:val="nil"/>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Calibri Light" w:hAnsi="Arial" w:cs="Arial"/>
                <w:sz w:val="18"/>
              </w:rPr>
            </w:pPr>
            <w:r w:rsidRPr="00432F1F">
              <w:rPr>
                <w:rFonts w:ascii="Arial" w:eastAsia="等线" w:hAnsi="Arial"/>
                <w:sz w:val="18"/>
                <w:lang w:eastAsia="ko-KR"/>
              </w:rPr>
              <w:t>n40</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432F1F">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432F1F">
              <w:rPr>
                <w:rFonts w:ascii="Arial" w:eastAsia="等线"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432F1F">
              <w:rPr>
                <w:rFonts w:ascii="Arial" w:eastAsia="等线" w:hAnsi="Arial"/>
                <w:sz w:val="18"/>
                <w:lang w:eastAsia="ko-KR"/>
              </w:rPr>
              <w:t>2370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ko-KR"/>
              </w:rPr>
              <w:t>6</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Calibri Light" w:hAnsi="Arial" w:cs="Arial"/>
                <w:sz w:val="18"/>
              </w:rPr>
            </w:pPr>
            <w:r w:rsidRPr="00432F1F">
              <w:rPr>
                <w:rFonts w:ascii="Arial" w:eastAsia="等线"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lang w:eastAsia="ko-KR"/>
              </w:rPr>
              <w:t>IMD5</w:t>
            </w:r>
          </w:p>
        </w:tc>
      </w:tr>
      <w:tr w:rsidR="00746612" w:rsidRPr="00432F1F" w:rsidTr="00AC075A">
        <w:trPr>
          <w:jc w:val="center"/>
        </w:trPr>
        <w:tc>
          <w:tcPr>
            <w:tcW w:w="2007" w:type="dxa"/>
            <w:tcBorders>
              <w:top w:val="nil"/>
              <w:left w:val="single" w:sz="4" w:space="0" w:color="auto"/>
              <w:bottom w:val="nil"/>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Calibri Light" w:hAnsi="Arial" w:cs="Arial"/>
                <w:sz w:val="18"/>
              </w:rPr>
            </w:pPr>
            <w:r w:rsidRPr="00432F1F">
              <w:rPr>
                <w:rFonts w:ascii="Arial" w:eastAsia="等线" w:hAnsi="Arial"/>
                <w:sz w:val="18"/>
                <w:lang w:eastAsia="ko-KR"/>
              </w:rPr>
              <w:t>n79</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432F1F">
              <w:rPr>
                <w:rFonts w:ascii="Arial" w:eastAsia="等线" w:hAnsi="Arial"/>
                <w:sz w:val="18"/>
                <w:lang w:eastAsia="ko-KR"/>
              </w:rPr>
              <w:t>4950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432F1F">
              <w:rPr>
                <w:rFonts w:ascii="Arial" w:eastAsia="等线" w:hAnsi="Arial"/>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432F1F">
              <w:rPr>
                <w:rFonts w:ascii="Arial" w:eastAsia="等线"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432F1F">
              <w:rPr>
                <w:rFonts w:ascii="Arial" w:eastAsia="等线" w:hAnsi="Arial"/>
                <w:sz w:val="18"/>
                <w:lang w:eastAsia="ko-KR"/>
              </w:rPr>
              <w:t>4950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Calibri Light" w:hAnsi="Arial" w:cs="Arial"/>
                <w:sz w:val="18"/>
              </w:rPr>
            </w:pPr>
            <w:r w:rsidRPr="00432F1F">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lang w:eastAsia="ko-KR"/>
              </w:rPr>
              <w:t>N/A</w:t>
            </w:r>
          </w:p>
        </w:tc>
      </w:tr>
      <w:tr w:rsidR="00746612" w:rsidRPr="00432F1F" w:rsidTr="00AC075A">
        <w:trPr>
          <w:jc w:val="center"/>
        </w:trPr>
        <w:tc>
          <w:tcPr>
            <w:tcW w:w="2007" w:type="dxa"/>
            <w:tcBorders>
              <w:top w:val="nil"/>
              <w:left w:val="single" w:sz="4" w:space="0" w:color="auto"/>
              <w:bottom w:val="nil"/>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Calibri Light" w:hAnsi="Arial" w:cs="Arial"/>
                <w:sz w:val="18"/>
              </w:rPr>
            </w:pPr>
            <w:r w:rsidRPr="00432F1F">
              <w:rPr>
                <w:rFonts w:ascii="Arial" w:eastAsia="等线" w:hAnsi="Arial"/>
                <w:sz w:val="18"/>
                <w:lang w:eastAsia="ko-KR"/>
              </w:rPr>
              <w:t>n7</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432F1F">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432F1F">
              <w:rPr>
                <w:rFonts w:ascii="Arial" w:eastAsia="等线"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432F1F">
              <w:rPr>
                <w:rFonts w:ascii="Arial" w:eastAsia="等线" w:hAnsi="Arial"/>
                <w:sz w:val="18"/>
                <w:lang w:eastAsia="ko-KR"/>
              </w:rPr>
              <w:t>2630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ko-KR"/>
              </w:rPr>
              <w:t>29.4</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Calibri Light" w:hAnsi="Arial" w:cs="Arial"/>
                <w:sz w:val="18"/>
              </w:rPr>
            </w:pPr>
            <w:r w:rsidRPr="00432F1F">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lang w:eastAsia="ko-KR"/>
              </w:rPr>
              <w:t>IMD2</w:t>
            </w:r>
          </w:p>
        </w:tc>
      </w:tr>
      <w:tr w:rsidR="00746612" w:rsidRPr="00432F1F" w:rsidTr="00AC075A">
        <w:trPr>
          <w:jc w:val="center"/>
        </w:trPr>
        <w:tc>
          <w:tcPr>
            <w:tcW w:w="2007" w:type="dxa"/>
            <w:tcBorders>
              <w:top w:val="nil"/>
              <w:left w:val="single" w:sz="4" w:space="0" w:color="auto"/>
              <w:bottom w:val="nil"/>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Calibri Light" w:hAnsi="Arial" w:cs="Arial"/>
                <w:sz w:val="18"/>
              </w:rPr>
            </w:pPr>
            <w:r w:rsidRPr="00432F1F">
              <w:rPr>
                <w:rFonts w:ascii="Arial" w:eastAsia="等线" w:hAnsi="Arial"/>
                <w:sz w:val="18"/>
                <w:lang w:eastAsia="ko-KR"/>
              </w:rPr>
              <w:t>n40</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432F1F">
              <w:rPr>
                <w:rFonts w:ascii="Arial" w:eastAsia="等线" w:hAnsi="Arial"/>
                <w:sz w:val="18"/>
                <w:lang w:eastAsia="ko-KR"/>
              </w:rPr>
              <w:t>2320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432F1F">
              <w:rPr>
                <w:rFonts w:ascii="Arial" w:eastAsia="等线"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432F1F">
              <w:rPr>
                <w:rFonts w:ascii="Arial" w:eastAsia="等线"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432F1F">
              <w:rPr>
                <w:rFonts w:ascii="Arial" w:eastAsia="等线" w:hAnsi="Arial"/>
                <w:sz w:val="18"/>
                <w:lang w:eastAsia="ko-KR"/>
              </w:rPr>
              <w:t>2320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Calibri Light" w:hAnsi="Arial" w:cs="Arial"/>
                <w:sz w:val="18"/>
              </w:rPr>
            </w:pPr>
            <w:r w:rsidRPr="00432F1F">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lang w:eastAsia="ko-KR"/>
              </w:rPr>
              <w:t>N/A</w:t>
            </w:r>
          </w:p>
        </w:tc>
      </w:tr>
      <w:tr w:rsidR="00746612" w:rsidRPr="00432F1F" w:rsidTr="00AC075A">
        <w:trPr>
          <w:jc w:val="center"/>
        </w:trPr>
        <w:tc>
          <w:tcPr>
            <w:tcW w:w="2007" w:type="dxa"/>
            <w:tcBorders>
              <w:top w:val="nil"/>
              <w:left w:val="single" w:sz="4" w:space="0" w:color="auto"/>
              <w:bottom w:val="nil"/>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Calibri Light" w:hAnsi="Arial" w:cs="Arial"/>
                <w:sz w:val="18"/>
              </w:rPr>
            </w:pPr>
            <w:r w:rsidRPr="00432F1F">
              <w:rPr>
                <w:rFonts w:ascii="Arial" w:eastAsia="等线" w:hAnsi="Arial"/>
                <w:sz w:val="18"/>
                <w:lang w:eastAsia="ko-KR"/>
              </w:rPr>
              <w:t>n79</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432F1F">
              <w:rPr>
                <w:rFonts w:ascii="Arial" w:eastAsia="等线" w:hAnsi="Arial"/>
                <w:sz w:val="18"/>
                <w:lang w:eastAsia="ko-KR"/>
              </w:rPr>
              <w:t>4950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432F1F">
              <w:rPr>
                <w:rFonts w:ascii="Arial" w:eastAsia="等线"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432F1F">
              <w:rPr>
                <w:rFonts w:ascii="Arial" w:eastAsia="等线"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432F1F">
              <w:rPr>
                <w:rFonts w:ascii="Arial" w:eastAsia="等线" w:hAnsi="Arial"/>
                <w:sz w:val="18"/>
                <w:lang w:eastAsia="ko-KR"/>
              </w:rPr>
              <w:t>4950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Calibri Light" w:hAnsi="Arial" w:cs="Arial"/>
                <w:sz w:val="18"/>
              </w:rPr>
            </w:pPr>
            <w:r w:rsidRPr="00432F1F">
              <w:rPr>
                <w:rFonts w:ascii="Arial" w:eastAsia="等线"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lang w:eastAsia="ko-KR"/>
              </w:rPr>
              <w:t>N/A</w:t>
            </w:r>
          </w:p>
        </w:tc>
      </w:tr>
      <w:tr w:rsidR="00746612" w:rsidRPr="00432F1F" w:rsidTr="00AC075A">
        <w:trPr>
          <w:jc w:val="center"/>
        </w:trPr>
        <w:tc>
          <w:tcPr>
            <w:tcW w:w="2007" w:type="dxa"/>
            <w:tcBorders>
              <w:top w:val="nil"/>
              <w:left w:val="single" w:sz="4" w:space="0" w:color="auto"/>
              <w:bottom w:val="nil"/>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Calibri Light" w:hAnsi="Arial" w:cs="Arial"/>
                <w:sz w:val="18"/>
              </w:rPr>
            </w:pPr>
            <w:r w:rsidRPr="00432F1F">
              <w:rPr>
                <w:rFonts w:ascii="Arial" w:eastAsia="等线" w:hAnsi="Arial"/>
                <w:sz w:val="18"/>
                <w:lang w:eastAsia="ko-KR"/>
              </w:rPr>
              <w:t>n7</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432F1F">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432F1F">
              <w:rPr>
                <w:rFonts w:ascii="Arial" w:eastAsia="等线"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432F1F">
              <w:rPr>
                <w:rFonts w:ascii="Arial" w:eastAsia="等线" w:hAnsi="Arial"/>
                <w:sz w:val="18"/>
                <w:lang w:eastAsia="ko-KR"/>
              </w:rPr>
              <w:t>2650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3</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Calibri Light" w:hAnsi="Arial" w:cs="Arial"/>
                <w:sz w:val="18"/>
              </w:rPr>
            </w:pPr>
            <w:r w:rsidRPr="00432F1F">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lang w:eastAsia="ko-KR"/>
              </w:rPr>
              <w:t>IMD5</w:t>
            </w:r>
          </w:p>
        </w:tc>
      </w:tr>
      <w:tr w:rsidR="00746612" w:rsidRPr="00432F1F" w:rsidTr="00AC075A">
        <w:trPr>
          <w:jc w:val="center"/>
        </w:trPr>
        <w:tc>
          <w:tcPr>
            <w:tcW w:w="2007" w:type="dxa"/>
            <w:tcBorders>
              <w:top w:val="nil"/>
              <w:left w:val="single" w:sz="4" w:space="0" w:color="auto"/>
              <w:bottom w:val="nil"/>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Calibri Light" w:hAnsi="Arial" w:cs="Arial"/>
                <w:sz w:val="18"/>
              </w:rPr>
            </w:pPr>
            <w:r w:rsidRPr="00432F1F">
              <w:rPr>
                <w:rFonts w:ascii="Arial" w:eastAsia="等线" w:hAnsi="Arial"/>
                <w:sz w:val="18"/>
                <w:lang w:eastAsia="ko-KR"/>
              </w:rPr>
              <w:t>n40</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432F1F">
              <w:rPr>
                <w:rFonts w:ascii="Arial" w:eastAsia="等线" w:hAnsi="Arial"/>
                <w:sz w:val="18"/>
                <w:lang w:eastAsia="ko-KR"/>
              </w:rPr>
              <w:t>2350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432F1F">
              <w:rPr>
                <w:rFonts w:ascii="Arial" w:eastAsia="等线"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432F1F">
              <w:rPr>
                <w:rFonts w:ascii="Arial" w:eastAsia="等线"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432F1F">
              <w:rPr>
                <w:rFonts w:ascii="Arial" w:eastAsia="等线" w:hAnsi="Arial"/>
                <w:sz w:val="18"/>
                <w:lang w:eastAsia="ko-KR"/>
              </w:rPr>
              <w:t>2350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Calibri Light" w:hAnsi="Arial" w:cs="Arial"/>
                <w:sz w:val="18"/>
              </w:rPr>
            </w:pPr>
            <w:r w:rsidRPr="00432F1F">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lang w:eastAsia="ko-KR"/>
              </w:rPr>
              <w:t>N/A</w:t>
            </w:r>
          </w:p>
        </w:tc>
      </w:tr>
      <w:tr w:rsidR="00746612" w:rsidRPr="00432F1F" w:rsidTr="00AC075A">
        <w:trPr>
          <w:jc w:val="center"/>
        </w:trPr>
        <w:tc>
          <w:tcPr>
            <w:tcW w:w="2007" w:type="dxa"/>
            <w:tcBorders>
              <w:top w:val="nil"/>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Calibri Light" w:hAnsi="Arial" w:cs="Arial"/>
                <w:sz w:val="18"/>
              </w:rPr>
            </w:pPr>
            <w:r w:rsidRPr="00432F1F">
              <w:rPr>
                <w:rFonts w:ascii="Arial" w:eastAsia="等线" w:hAnsi="Arial"/>
                <w:sz w:val="18"/>
                <w:lang w:eastAsia="ko-KR"/>
              </w:rPr>
              <w:t>n79</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432F1F">
              <w:rPr>
                <w:rFonts w:ascii="Arial" w:eastAsia="等线" w:hAnsi="Arial"/>
                <w:sz w:val="18"/>
                <w:lang w:eastAsia="ko-KR"/>
              </w:rPr>
              <w:t>4850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432F1F">
              <w:rPr>
                <w:rFonts w:ascii="Arial" w:eastAsia="等线" w:hAnsi="Arial"/>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432F1F">
              <w:rPr>
                <w:rFonts w:ascii="Arial" w:eastAsia="等线"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432F1F">
              <w:rPr>
                <w:rFonts w:ascii="Arial" w:eastAsia="等线" w:hAnsi="Arial"/>
                <w:sz w:val="18"/>
                <w:lang w:eastAsia="ko-KR"/>
              </w:rPr>
              <w:t>4850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Calibri Light" w:hAnsi="Arial" w:cs="Arial"/>
                <w:sz w:val="18"/>
              </w:rPr>
            </w:pPr>
            <w:r w:rsidRPr="00432F1F">
              <w:rPr>
                <w:rFonts w:ascii="Arial" w:eastAsia="等线"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lang w:eastAsia="ko-KR"/>
              </w:rPr>
              <w:t>N/A</w:t>
            </w:r>
          </w:p>
        </w:tc>
      </w:tr>
      <w:tr w:rsidR="00746612" w:rsidRPr="00432F1F" w:rsidTr="00AC07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CA_n7-n40-n105</w:t>
            </w: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Calibri Light" w:hAnsi="Arial" w:cs="Arial"/>
                <w:sz w:val="18"/>
              </w:rPr>
            </w:pPr>
            <w:r w:rsidRPr="00432F1F">
              <w:rPr>
                <w:rFonts w:ascii="Arial" w:eastAsia="等线" w:hAnsi="Arial"/>
                <w:sz w:val="18"/>
              </w:rPr>
              <w:t>n7</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432F1F">
              <w:rPr>
                <w:rFonts w:ascii="Arial" w:eastAsia="等线" w:hAnsi="Arial" w:cs="Arial"/>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432F1F">
              <w:rPr>
                <w:rFonts w:ascii="Arial" w:eastAsia="等线"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432F1F">
              <w:rPr>
                <w:rFonts w:ascii="Arial" w:eastAsia="等线" w:hAnsi="Arial"/>
                <w:sz w:val="18"/>
                <w:lang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432F1F">
              <w:rPr>
                <w:rFonts w:ascii="Arial" w:eastAsia="等线" w:hAnsi="Arial" w:cs="Arial"/>
                <w:sz w:val="18"/>
                <w:szCs w:val="18"/>
              </w:rPr>
              <w:t>2655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5.9</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Calibri Light" w:hAnsi="Arial" w:cs="Arial"/>
                <w:sz w:val="18"/>
              </w:rPr>
            </w:pPr>
            <w:r w:rsidRPr="00432F1F">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rPr>
              <w:t>IMD5</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Calibri Light" w:hAnsi="Arial" w:cs="Arial"/>
                <w:sz w:val="18"/>
              </w:rPr>
            </w:pPr>
            <w:r w:rsidRPr="00432F1F">
              <w:rPr>
                <w:rFonts w:ascii="Arial" w:eastAsia="等线" w:hAnsi="Arial"/>
                <w:sz w:val="18"/>
              </w:rPr>
              <w:t>n40</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432F1F">
              <w:rPr>
                <w:rFonts w:ascii="Arial" w:eastAsia="等线" w:hAnsi="Arial" w:cs="Arial"/>
                <w:sz w:val="18"/>
                <w:szCs w:val="18"/>
              </w:rPr>
              <w:t>2352</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432F1F">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432F1F">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432F1F">
              <w:rPr>
                <w:rFonts w:ascii="Arial" w:eastAsia="等线" w:hAnsi="Arial" w:cs="Arial"/>
                <w:sz w:val="18"/>
                <w:szCs w:val="18"/>
              </w:rPr>
              <w:t>2352</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Calibri Light" w:hAnsi="Arial" w:cs="Arial"/>
                <w:sz w:val="18"/>
              </w:rPr>
            </w:pPr>
            <w:r w:rsidRPr="00432F1F">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Calibri Light" w:hAnsi="Arial" w:cs="Arial"/>
                <w:sz w:val="18"/>
              </w:rPr>
            </w:pPr>
            <w:r w:rsidRPr="00432F1F">
              <w:rPr>
                <w:rFonts w:ascii="Arial" w:eastAsia="等线" w:hAnsi="Arial"/>
                <w:sz w:val="18"/>
              </w:rPr>
              <w:t>n105</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432F1F">
              <w:rPr>
                <w:rFonts w:ascii="Arial" w:eastAsia="等线" w:hAnsi="Arial" w:cs="Arial"/>
                <w:sz w:val="18"/>
                <w:szCs w:val="18"/>
              </w:rPr>
              <w:t>683</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432F1F">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432F1F">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432F1F">
              <w:rPr>
                <w:rFonts w:ascii="Arial" w:eastAsia="等线" w:hAnsi="Arial" w:cs="Arial"/>
                <w:sz w:val="18"/>
                <w:szCs w:val="18"/>
              </w:rPr>
              <w:t>632</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Calibri Light" w:hAnsi="Arial" w:cs="Arial"/>
                <w:sz w:val="18"/>
              </w:rPr>
            </w:pPr>
            <w:r w:rsidRPr="00432F1F">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rPr>
              <w:t>N/A</w:t>
            </w:r>
          </w:p>
        </w:tc>
      </w:tr>
      <w:tr w:rsidR="00746612" w:rsidRPr="00432F1F" w:rsidTr="00AC07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rPr>
              <w:t>CA_n7-n46-n78</w:t>
            </w: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432F1F">
              <w:rPr>
                <w:rFonts w:ascii="Arial" w:eastAsia="等线" w:hAnsi="Arial"/>
                <w:sz w:val="18"/>
              </w:rPr>
              <w:t>n7</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sz w:val="18"/>
              </w:rPr>
              <w:t>2530</w:t>
            </w:r>
          </w:p>
        </w:tc>
        <w:tc>
          <w:tcPr>
            <w:tcW w:w="851"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sz w:val="18"/>
              </w:rPr>
              <w:t>2650</w:t>
            </w:r>
          </w:p>
        </w:tc>
        <w:tc>
          <w:tcPr>
            <w:tcW w:w="97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432F1F">
              <w:rPr>
                <w:rFonts w:ascii="Arial" w:eastAsia="等线" w:hAnsi="Arial"/>
                <w:sz w:val="18"/>
              </w:rPr>
              <w:t>n46</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sz w:val="18"/>
              </w:rPr>
              <w:t>5840</w:t>
            </w:r>
          </w:p>
        </w:tc>
        <w:tc>
          <w:tcPr>
            <w:tcW w:w="851"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sz w:val="18"/>
              </w:rPr>
              <w:t>20</w:t>
            </w:r>
          </w:p>
        </w:tc>
        <w:tc>
          <w:tcPr>
            <w:tcW w:w="110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sz w:val="18"/>
              </w:rPr>
              <w:t>100</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sz w:val="18"/>
              </w:rPr>
              <w:t>5840</w:t>
            </w:r>
          </w:p>
        </w:tc>
        <w:tc>
          <w:tcPr>
            <w:tcW w:w="97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432F1F">
              <w:rPr>
                <w:rFonts w:ascii="Arial" w:eastAsia="等线" w:hAnsi="Arial"/>
                <w:sz w:val="18"/>
              </w:rPr>
              <w:t>n78</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sz w:val="18"/>
              </w:rPr>
              <w:t>3310</w:t>
            </w:r>
          </w:p>
        </w:tc>
        <w:tc>
          <w:tcPr>
            <w:tcW w:w="97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val="en-US"/>
              </w:rPr>
              <w:t>29</w:t>
            </w:r>
            <w:r w:rsidRPr="00432F1F">
              <w:rPr>
                <w:rFonts w:ascii="Arial" w:eastAsia="等线" w:hAnsi="Arial" w:hint="eastAsia"/>
                <w:sz w:val="18"/>
                <w:lang w:val="en-US" w:eastAsia="zh-CN"/>
              </w:rPr>
              <w:t>.</w:t>
            </w:r>
            <w:r w:rsidRPr="00432F1F">
              <w:rPr>
                <w:rFonts w:ascii="Arial" w:eastAsia="等线" w:hAnsi="Arial"/>
                <w:sz w:val="18"/>
                <w:lang w:val="en-US"/>
              </w:rPr>
              <w:t>7</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IMD2</w:t>
            </w:r>
            <w:r w:rsidRPr="00432F1F">
              <w:rPr>
                <w:rFonts w:ascii="Arial" w:eastAsia="等线" w:hAnsi="Arial"/>
                <w:sz w:val="18"/>
                <w:vertAlign w:val="superscript"/>
              </w:rPr>
              <w:t>1</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432F1F">
              <w:rPr>
                <w:rFonts w:ascii="Arial" w:eastAsia="等线" w:hAnsi="Arial"/>
                <w:sz w:val="18"/>
              </w:rPr>
              <w:t>n7</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sz w:val="18"/>
              </w:rPr>
              <w:t>2530</w:t>
            </w:r>
          </w:p>
        </w:tc>
        <w:tc>
          <w:tcPr>
            <w:tcW w:w="851"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sz w:val="18"/>
              </w:rPr>
              <w:t>2650</w:t>
            </w:r>
          </w:p>
        </w:tc>
        <w:tc>
          <w:tcPr>
            <w:tcW w:w="97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432F1F">
              <w:rPr>
                <w:rFonts w:ascii="Arial" w:eastAsia="等线" w:hAnsi="Arial"/>
                <w:sz w:val="18"/>
              </w:rPr>
              <w:t>n46</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sz w:val="18"/>
              </w:rPr>
              <w:t>20</w:t>
            </w:r>
          </w:p>
        </w:tc>
        <w:tc>
          <w:tcPr>
            <w:tcW w:w="110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sz w:val="18"/>
              </w:rPr>
              <w:t>5840</w:t>
            </w:r>
          </w:p>
        </w:tc>
        <w:tc>
          <w:tcPr>
            <w:tcW w:w="97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25.2</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IMD2</w:t>
            </w:r>
            <w:r w:rsidRPr="00432F1F">
              <w:rPr>
                <w:rFonts w:ascii="Arial" w:eastAsia="等线" w:hAnsi="Arial"/>
                <w:sz w:val="18"/>
                <w:vertAlign w:val="superscript"/>
              </w:rPr>
              <w:t>1</w:t>
            </w:r>
          </w:p>
        </w:tc>
      </w:tr>
      <w:tr w:rsidR="00746612" w:rsidRPr="00432F1F" w:rsidTr="00AC07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432F1F">
              <w:rPr>
                <w:rFonts w:ascii="Arial" w:eastAsia="等线" w:hAnsi="Arial"/>
                <w:sz w:val="18"/>
              </w:rPr>
              <w:t>n78</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sz w:val="18"/>
              </w:rPr>
              <w:t>3310</w:t>
            </w:r>
          </w:p>
        </w:tc>
        <w:tc>
          <w:tcPr>
            <w:tcW w:w="851"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sz w:val="18"/>
              </w:rPr>
              <w:t>3310</w:t>
            </w:r>
          </w:p>
        </w:tc>
        <w:tc>
          <w:tcPr>
            <w:tcW w:w="97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r>
      <w:tr w:rsidR="00746612" w:rsidRPr="00432F1F" w:rsidTr="00AC075A">
        <w:trPr>
          <w:jc w:val="center"/>
        </w:trPr>
        <w:tc>
          <w:tcPr>
            <w:tcW w:w="2007" w:type="dxa"/>
            <w:tcBorders>
              <w:top w:val="single" w:sz="4" w:space="0" w:color="auto"/>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ko-KR"/>
              </w:rPr>
              <w:t>CA_n7-n66-n77</w:t>
            </w: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cs="Arial" w:hint="eastAsia"/>
                <w:sz w:val="18"/>
                <w:szCs w:val="18"/>
                <w:lang w:eastAsia="zh-CN"/>
              </w:rPr>
              <w:t>n</w:t>
            </w:r>
            <w:r w:rsidRPr="00432F1F">
              <w:rPr>
                <w:rFonts w:ascii="Arial" w:eastAsia="等线" w:hAnsi="Arial" w:cs="Arial"/>
                <w:sz w:val="18"/>
                <w:szCs w:val="18"/>
                <w:lang w:eastAsia="zh-CN"/>
              </w:rPr>
              <w:t>7</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cs="Arial"/>
                <w:sz w:val="18"/>
                <w:szCs w:val="18"/>
                <w:lang w:eastAsia="zh-CN"/>
              </w:rPr>
              <w:t>2560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cs="Arial"/>
                <w:sz w:val="18"/>
                <w:szCs w:val="18"/>
                <w:lang w:eastAsia="zh-CN"/>
              </w:rPr>
              <w:t>2680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432F1F">
              <w:rPr>
                <w:rFonts w:ascii="Arial" w:eastAsia="等线"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cs="Arial"/>
                <w:sz w:val="18"/>
                <w:szCs w:val="18"/>
                <w:lang w:eastAsia="ko-KR"/>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cs="Arial"/>
                <w:sz w:val="18"/>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cs="Arial"/>
                <w:sz w:val="18"/>
                <w:szCs w:val="18"/>
                <w:lang w:eastAsia="ko-KR"/>
              </w:rPr>
              <w:t>1730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sz w:val="18"/>
              </w:rPr>
              <w:t>2130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432F1F">
              <w:rPr>
                <w:rFonts w:ascii="Arial" w:eastAsia="等线"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cs="Arial"/>
                <w:sz w:val="18"/>
                <w:szCs w:val="18"/>
                <w:lang w:eastAsia="ko-KR"/>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cs="Arial"/>
                <w:sz w:val="18"/>
                <w:szCs w:val="18"/>
                <w:lang w:eastAsia="ko-KR"/>
              </w:rPr>
              <w:t>n77</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cs="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cs="Arial" w:hint="eastAsia"/>
                <w:sz w:val="18"/>
                <w:szCs w:val="18"/>
                <w:lang w:eastAsia="zh-CN"/>
              </w:rPr>
              <w:t>3</w:t>
            </w:r>
            <w:r w:rsidRPr="00432F1F">
              <w:rPr>
                <w:rFonts w:ascii="Arial" w:eastAsia="等线" w:hAnsi="Arial" w:cs="Arial"/>
                <w:sz w:val="18"/>
                <w:szCs w:val="18"/>
                <w:lang w:eastAsia="zh-CN"/>
              </w:rPr>
              <w:t>39</w:t>
            </w:r>
            <w:r w:rsidRPr="00432F1F">
              <w:rPr>
                <w:rFonts w:ascii="Arial" w:eastAsia="等线" w:hAnsi="Arial" w:cs="Arial" w:hint="eastAsia"/>
                <w:sz w:val="18"/>
                <w:szCs w:val="18"/>
                <w:lang w:eastAsia="zh-CN"/>
              </w:rPr>
              <w:t>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cs="Arial"/>
                <w:sz w:val="18"/>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432F1F">
              <w:rPr>
                <w:rFonts w:ascii="Arial" w:eastAsia="等线" w:hAnsi="Arial" w:cs="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cs="Arial"/>
                <w:sz w:val="18"/>
                <w:szCs w:val="18"/>
                <w:lang w:eastAsia="ko-KR"/>
              </w:rPr>
              <w:t>IMD3</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cs="Arial" w:hint="eastAsia"/>
                <w:sz w:val="18"/>
                <w:szCs w:val="18"/>
                <w:lang w:eastAsia="zh-CN"/>
              </w:rPr>
              <w:t>n</w:t>
            </w:r>
            <w:r w:rsidRPr="00432F1F">
              <w:rPr>
                <w:rFonts w:ascii="Arial" w:eastAsia="等线" w:hAnsi="Arial" w:cs="Arial"/>
                <w:sz w:val="18"/>
                <w:szCs w:val="18"/>
                <w:lang w:eastAsia="zh-CN"/>
              </w:rPr>
              <w:t>7</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cs="Arial"/>
                <w:sz w:val="18"/>
                <w:szCs w:val="18"/>
                <w:lang w:eastAsia="zh-CN"/>
              </w:rPr>
              <w:t>2550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cs="Arial"/>
                <w:sz w:val="18"/>
                <w:szCs w:val="18"/>
                <w:lang w:eastAsia="zh-CN"/>
              </w:rPr>
              <w:t>2670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432F1F">
              <w:rPr>
                <w:rFonts w:ascii="Arial" w:eastAsia="等线"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cs="Arial"/>
                <w:sz w:val="18"/>
                <w:szCs w:val="18"/>
                <w:lang w:eastAsia="ko-KR"/>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cs="Arial"/>
                <w:sz w:val="18"/>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sz w:val="18"/>
              </w:rPr>
              <w:t>2150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cs="Arial"/>
                <w:sz w:val="18"/>
                <w:szCs w:val="18"/>
                <w:lang w:eastAsia="zh-CN"/>
              </w:rPr>
              <w:t>8</w:t>
            </w:r>
            <w:r w:rsidRPr="00432F1F">
              <w:rPr>
                <w:rFonts w:ascii="Arial" w:eastAsia="等线" w:hAnsi="Arial" w:cs="Arial" w:hint="eastAsia"/>
                <w:sz w:val="18"/>
                <w:szCs w:val="18"/>
                <w:lang w:eastAsia="zh-CN"/>
              </w:rPr>
              <w:t>.</w:t>
            </w:r>
            <w:r w:rsidRPr="00432F1F">
              <w:rPr>
                <w:rFonts w:ascii="Arial" w:eastAsia="等线" w:hAnsi="Arial" w:cs="Arial"/>
                <w:sz w:val="18"/>
                <w:szCs w:val="18"/>
                <w:lang w:eastAsia="zh-CN"/>
              </w:rPr>
              <w:t>7</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432F1F">
              <w:rPr>
                <w:rFonts w:ascii="Arial" w:eastAsia="等线"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Malgun Gothic" w:hAnsi="Arial"/>
                <w:sz w:val="18"/>
                <w:lang w:eastAsia="ko-KR"/>
              </w:rPr>
              <w:t>IMD4</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cs="Arial"/>
                <w:sz w:val="18"/>
                <w:szCs w:val="18"/>
                <w:lang w:eastAsia="ko-KR"/>
              </w:rPr>
              <w:t>n77</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cs="Arial" w:hint="eastAsia"/>
                <w:sz w:val="18"/>
                <w:szCs w:val="18"/>
                <w:lang w:eastAsia="zh-CN"/>
              </w:rPr>
              <w:t>3</w:t>
            </w:r>
            <w:r w:rsidRPr="00432F1F">
              <w:rPr>
                <w:rFonts w:ascii="Arial" w:eastAsia="等线" w:hAnsi="Arial" w:cs="Arial"/>
                <w:sz w:val="18"/>
                <w:szCs w:val="18"/>
                <w:lang w:eastAsia="zh-CN"/>
              </w:rPr>
              <w:t>625</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cs="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cs="Arial"/>
                <w:sz w:val="18"/>
                <w:szCs w:val="18"/>
                <w:lang w:eastAsia="ko-KR"/>
              </w:rPr>
              <w:t>5</w:t>
            </w:r>
            <w:r w:rsidRPr="00432F1F">
              <w:rPr>
                <w:rFonts w:ascii="Arial" w:eastAsia="等线" w:hAnsi="Arial" w:cs="Arial" w:hint="eastAsia"/>
                <w:sz w:val="18"/>
                <w:szCs w:val="18"/>
                <w:lang w:eastAsia="zh-CN"/>
              </w:rPr>
              <w:t>0</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cs="Arial" w:hint="eastAsia"/>
                <w:sz w:val="18"/>
                <w:szCs w:val="18"/>
                <w:lang w:eastAsia="zh-CN"/>
              </w:rPr>
              <w:t>3</w:t>
            </w:r>
            <w:r w:rsidRPr="00432F1F">
              <w:rPr>
                <w:rFonts w:ascii="Arial" w:eastAsia="等线" w:hAnsi="Arial" w:cs="Arial"/>
                <w:sz w:val="18"/>
                <w:szCs w:val="18"/>
                <w:lang w:eastAsia="zh-CN"/>
              </w:rPr>
              <w:t>625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432F1F">
              <w:rPr>
                <w:rFonts w:ascii="Arial" w:eastAsia="等线" w:hAnsi="Arial" w:cs="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Malgun Gothic" w:hAnsi="Arial"/>
                <w:sz w:val="18"/>
                <w:lang w:eastAsia="ko-KR"/>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cs="Arial"/>
                <w:sz w:val="18"/>
              </w:rPr>
              <w:t>n7</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cs="Arial"/>
                <w:sz w:val="18"/>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cs="Arial"/>
                <w:sz w:val="18"/>
              </w:rPr>
              <w:t>2640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cs="Arial"/>
                <w:sz w:val="18"/>
              </w:rPr>
              <w:t>3.4</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432F1F">
              <w:rPr>
                <w:rFonts w:ascii="Arial" w:eastAsia="等线"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cs="Arial"/>
                <w:sz w:val="18"/>
              </w:rPr>
              <w:t>IMD5</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cs="Arial"/>
                <w:sz w:val="18"/>
              </w:rPr>
              <w:t>n66</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cs="Arial"/>
                <w:sz w:val="18"/>
              </w:rPr>
              <w:t>1720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cs="Arial"/>
                <w:sz w:val="18"/>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cs="Arial"/>
                <w:sz w:val="18"/>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cs="Arial"/>
                <w:sz w:val="18"/>
              </w:rPr>
              <w:t>2120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432F1F">
              <w:rPr>
                <w:rFonts w:ascii="Arial" w:eastAsia="等线"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cs="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cs="Arial"/>
                <w:sz w:val="18"/>
              </w:rPr>
              <w:t>n77</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cs="Arial"/>
                <w:sz w:val="18"/>
              </w:rPr>
              <w:t>3900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cs="Arial"/>
                <w:sz w:val="18"/>
              </w:rPr>
              <w:t>10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cs="Arial"/>
                <w:sz w:val="18"/>
              </w:rPr>
              <w:t>50</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cs="Arial"/>
                <w:sz w:val="18"/>
              </w:rPr>
              <w:t>3900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432F1F">
              <w:rPr>
                <w:rFonts w:ascii="Arial" w:eastAsia="等线" w:hAnsi="Arial" w:cs="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cs="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sz w:val="18"/>
                <w:lang w:eastAsia="ko-KR"/>
              </w:rPr>
              <w:t>n7</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sz w:val="18"/>
                <w:lang w:eastAsia="ko-KR"/>
              </w:rPr>
              <w:t>2520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sz w:val="18"/>
                <w:lang w:eastAsia="ko-KR"/>
              </w:rPr>
              <w:t>2640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432F1F">
              <w:rPr>
                <w:rFonts w:ascii="Arial" w:eastAsia="等线"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Malgun Gothic" w:hAnsi="Arial"/>
                <w:kern w:val="2"/>
                <w:sz w:val="18"/>
                <w:szCs w:val="24"/>
                <w:lang w:eastAsia="ko-KR"/>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sz w:val="18"/>
                <w:lang w:eastAsia="ko-KR"/>
              </w:rPr>
              <w:t>n66</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sz w:val="18"/>
                <w:lang w:eastAsia="ko-KR"/>
              </w:rPr>
              <w:t>1760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sz w:val="18"/>
                <w:lang w:eastAsia="ko-KR"/>
              </w:rPr>
              <w:t>2160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432F1F">
              <w:rPr>
                <w:rFonts w:ascii="Arial" w:eastAsia="等线"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Malgun Gothic" w:hAnsi="Arial"/>
                <w:kern w:val="2"/>
                <w:sz w:val="18"/>
                <w:szCs w:val="24"/>
                <w:lang w:eastAsia="ko-KR"/>
              </w:rPr>
              <w:t>N/A</w:t>
            </w:r>
          </w:p>
        </w:tc>
      </w:tr>
      <w:tr w:rsidR="00746612" w:rsidRPr="00432F1F" w:rsidTr="00AC075A">
        <w:trPr>
          <w:jc w:val="center"/>
        </w:trPr>
        <w:tc>
          <w:tcPr>
            <w:tcW w:w="2007" w:type="dxa"/>
            <w:tcBorders>
              <w:top w:val="nil"/>
              <w:left w:val="single" w:sz="4" w:space="0" w:color="auto"/>
              <w:bottom w:val="single" w:sz="4" w:space="0" w:color="auto"/>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sz w:val="18"/>
                <w:lang w:eastAsia="ko-KR"/>
              </w:rPr>
              <w:t>n77</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sz w:val="18"/>
                <w:lang w:eastAsia="ko-KR"/>
              </w:rPr>
              <w:t>4040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Malgun Gothic" w:hAnsi="Arial"/>
                <w:kern w:val="2"/>
                <w:sz w:val="18"/>
                <w:szCs w:val="24"/>
                <w:lang w:eastAsia="ko-KR"/>
              </w:rPr>
              <w:t>4.2</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432F1F">
              <w:rPr>
                <w:rFonts w:ascii="Arial" w:eastAsia="等线" w:hAnsi="Arial" w:cs="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Malgun Gothic" w:hAnsi="Arial"/>
                <w:kern w:val="2"/>
                <w:sz w:val="18"/>
                <w:szCs w:val="24"/>
                <w:lang w:eastAsia="ko-KR"/>
              </w:rPr>
              <w:t>IMD5</w:t>
            </w:r>
          </w:p>
        </w:tc>
      </w:tr>
      <w:tr w:rsidR="00746612" w:rsidRPr="00432F1F" w:rsidTr="00AC075A">
        <w:trPr>
          <w:jc w:val="center"/>
        </w:trPr>
        <w:tc>
          <w:tcPr>
            <w:tcW w:w="2007" w:type="dxa"/>
            <w:tcBorders>
              <w:top w:val="single" w:sz="4" w:space="0" w:color="auto"/>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ko-KR"/>
              </w:rPr>
              <w:t>CA_n7-n66-n78</w:t>
            </w: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s="Arial" w:hint="eastAsia"/>
                <w:sz w:val="18"/>
                <w:szCs w:val="18"/>
                <w:lang w:eastAsia="zh-CN"/>
              </w:rPr>
              <w:t>n</w:t>
            </w:r>
            <w:r w:rsidRPr="00432F1F">
              <w:rPr>
                <w:rFonts w:ascii="Arial" w:eastAsia="等线" w:hAnsi="Arial" w:cs="Arial"/>
                <w:sz w:val="18"/>
                <w:szCs w:val="18"/>
                <w:lang w:eastAsia="zh-CN"/>
              </w:rPr>
              <w:t>7</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s="Arial"/>
                <w:sz w:val="18"/>
                <w:szCs w:val="18"/>
                <w:lang w:eastAsia="zh-CN"/>
              </w:rPr>
              <w:t>2560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s="Arial"/>
                <w:sz w:val="18"/>
                <w:szCs w:val="18"/>
                <w:lang w:eastAsia="zh-CN"/>
              </w:rPr>
              <w:t>2680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s="Arial"/>
                <w:sz w:val="18"/>
                <w:szCs w:val="18"/>
                <w:lang w:eastAsia="ko-KR"/>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s="Arial"/>
                <w:sz w:val="18"/>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s="Arial"/>
                <w:sz w:val="18"/>
                <w:szCs w:val="18"/>
                <w:lang w:eastAsia="ko-KR"/>
              </w:rPr>
              <w:t>1730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rPr>
              <w:t>2130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s="Arial"/>
                <w:sz w:val="18"/>
                <w:szCs w:val="18"/>
                <w:lang w:eastAsia="ko-KR"/>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s="Arial"/>
                <w:sz w:val="18"/>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s="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s="Arial" w:hint="eastAsia"/>
                <w:sz w:val="18"/>
                <w:szCs w:val="18"/>
                <w:lang w:eastAsia="zh-CN"/>
              </w:rPr>
              <w:t>3</w:t>
            </w:r>
            <w:r w:rsidRPr="00432F1F">
              <w:rPr>
                <w:rFonts w:ascii="Arial" w:eastAsia="等线" w:hAnsi="Arial" w:cs="Arial"/>
                <w:sz w:val="18"/>
                <w:szCs w:val="18"/>
                <w:lang w:eastAsia="zh-CN"/>
              </w:rPr>
              <w:t>39</w:t>
            </w:r>
            <w:r w:rsidRPr="00432F1F">
              <w:rPr>
                <w:rFonts w:ascii="Arial" w:eastAsia="等线" w:hAnsi="Arial" w:cs="Arial" w:hint="eastAsia"/>
                <w:sz w:val="18"/>
                <w:szCs w:val="18"/>
                <w:lang w:eastAsia="zh-CN"/>
              </w:rPr>
              <w:t>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s="Arial"/>
                <w:sz w:val="18"/>
                <w:szCs w:val="18"/>
                <w:lang w:eastAsia="ko-KR"/>
              </w:rPr>
              <w:t>IMD3</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s="Arial" w:hint="eastAsia"/>
                <w:sz w:val="18"/>
                <w:szCs w:val="18"/>
                <w:lang w:eastAsia="zh-CN"/>
              </w:rPr>
              <w:t>n</w:t>
            </w:r>
            <w:r w:rsidRPr="00432F1F">
              <w:rPr>
                <w:rFonts w:ascii="Arial" w:eastAsia="等线" w:hAnsi="Arial" w:cs="Arial"/>
                <w:sz w:val="18"/>
                <w:szCs w:val="18"/>
                <w:lang w:eastAsia="zh-CN"/>
              </w:rPr>
              <w:t>7</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s="Arial"/>
                <w:sz w:val="18"/>
                <w:szCs w:val="18"/>
                <w:lang w:eastAsia="zh-CN"/>
              </w:rPr>
              <w:t>2550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s="Arial"/>
                <w:sz w:val="18"/>
                <w:szCs w:val="18"/>
                <w:lang w:eastAsia="zh-CN"/>
              </w:rPr>
              <w:t>2670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s="Arial"/>
                <w:sz w:val="18"/>
                <w:szCs w:val="18"/>
                <w:lang w:eastAsia="ko-KR"/>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s="Arial"/>
                <w:sz w:val="18"/>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rPr>
              <w:t>2150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szCs w:val="18"/>
                <w:lang w:eastAsia="zh-CN"/>
              </w:rPr>
              <w:t>8</w:t>
            </w:r>
            <w:r w:rsidRPr="00432F1F">
              <w:rPr>
                <w:rFonts w:ascii="Arial" w:eastAsia="等线" w:hAnsi="Arial" w:cs="Arial" w:hint="eastAsia"/>
                <w:sz w:val="18"/>
                <w:szCs w:val="18"/>
                <w:lang w:eastAsia="zh-CN"/>
              </w:rPr>
              <w:t>.</w:t>
            </w:r>
            <w:r w:rsidRPr="00432F1F">
              <w:rPr>
                <w:rFonts w:ascii="Arial" w:eastAsia="等线" w:hAnsi="Arial" w:cs="Arial"/>
                <w:sz w:val="18"/>
                <w:szCs w:val="18"/>
                <w:lang w:eastAsia="zh-CN"/>
              </w:rPr>
              <w:t>7</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Malgun Gothic" w:hAnsi="Arial"/>
                <w:sz w:val="18"/>
                <w:lang w:eastAsia="ko-KR"/>
              </w:rPr>
              <w:t>IMD4</w:t>
            </w:r>
          </w:p>
        </w:tc>
      </w:tr>
      <w:tr w:rsidR="00746612" w:rsidRPr="00432F1F" w:rsidTr="00AC075A">
        <w:trPr>
          <w:jc w:val="center"/>
        </w:trPr>
        <w:tc>
          <w:tcPr>
            <w:tcW w:w="2007" w:type="dxa"/>
            <w:tcBorders>
              <w:top w:val="nil"/>
              <w:left w:val="single" w:sz="4" w:space="0" w:color="auto"/>
              <w:bottom w:val="single" w:sz="4" w:space="0" w:color="auto"/>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s="Arial"/>
                <w:sz w:val="18"/>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s="Arial" w:hint="eastAsia"/>
                <w:sz w:val="18"/>
                <w:szCs w:val="18"/>
                <w:lang w:eastAsia="zh-CN"/>
              </w:rPr>
              <w:t>3</w:t>
            </w:r>
            <w:r w:rsidRPr="00432F1F">
              <w:rPr>
                <w:rFonts w:ascii="Arial" w:eastAsia="等线" w:hAnsi="Arial" w:cs="Arial"/>
                <w:sz w:val="18"/>
                <w:szCs w:val="18"/>
                <w:lang w:eastAsia="zh-CN"/>
              </w:rPr>
              <w:t>625</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s="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s="Arial"/>
                <w:sz w:val="18"/>
                <w:szCs w:val="18"/>
                <w:lang w:eastAsia="ko-KR"/>
              </w:rPr>
              <w:t>5</w:t>
            </w:r>
            <w:r w:rsidRPr="00432F1F">
              <w:rPr>
                <w:rFonts w:ascii="Arial" w:eastAsia="等线" w:hAnsi="Arial" w:cs="Arial" w:hint="eastAsia"/>
                <w:sz w:val="18"/>
                <w:szCs w:val="18"/>
                <w:lang w:eastAsia="zh-CN"/>
              </w:rPr>
              <w:t>0</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s="Arial" w:hint="eastAsia"/>
                <w:sz w:val="18"/>
                <w:szCs w:val="18"/>
                <w:lang w:eastAsia="zh-CN"/>
              </w:rPr>
              <w:t>3</w:t>
            </w:r>
            <w:r w:rsidRPr="00432F1F">
              <w:rPr>
                <w:rFonts w:ascii="Arial" w:eastAsia="等线" w:hAnsi="Arial" w:cs="Arial"/>
                <w:sz w:val="18"/>
                <w:szCs w:val="18"/>
                <w:lang w:eastAsia="zh-CN"/>
              </w:rPr>
              <w:t>625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Malgun Gothic" w:hAnsi="Arial"/>
                <w:sz w:val="18"/>
                <w:lang w:eastAsia="ko-KR"/>
              </w:rPr>
              <w:t>N/A</w:t>
            </w:r>
          </w:p>
        </w:tc>
      </w:tr>
      <w:tr w:rsidR="00746612" w:rsidRPr="00432F1F" w:rsidTr="00AC07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olor w:val="000000"/>
                <w:sz w:val="18"/>
              </w:rPr>
              <w:t>CA_n7-n67-n78</w:t>
            </w: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hint="eastAsia"/>
                <w:sz w:val="18"/>
                <w:lang w:eastAsia="zh-CN"/>
              </w:rPr>
              <w:t>n</w:t>
            </w:r>
            <w:r w:rsidRPr="00432F1F">
              <w:rPr>
                <w:rFonts w:ascii="Arial" w:eastAsia="等线" w:hAnsi="Arial"/>
                <w:sz w:val="18"/>
                <w:lang w:eastAsia="zh-CN"/>
              </w:rPr>
              <w:t>7</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sz w:val="18"/>
                <w:lang w:eastAsia="ja-JP"/>
              </w:rPr>
              <w:t>2562</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cs="Arial" w:hint="eastAsia"/>
                <w:sz w:val="18"/>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cs="Arial" w:hint="eastAsia"/>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sz w:val="18"/>
                <w:lang w:eastAsia="ko-KR"/>
              </w:rPr>
              <w:t>2682</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cs="Arial" w:hint="eastAsia"/>
                <w:sz w:val="18"/>
                <w:szCs w:val="18"/>
                <w:lang w:eastAsia="ja-JP"/>
              </w:rPr>
              <w:t>N</w:t>
            </w:r>
            <w:r w:rsidRPr="00432F1F">
              <w:rPr>
                <w:rFonts w:ascii="Arial" w:eastAsia="等线" w:hAnsi="Arial" w:cs="Arial"/>
                <w:sz w:val="18"/>
                <w:szCs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432F1F">
              <w:rPr>
                <w:rFonts w:ascii="Arial" w:eastAsia="等线" w:hAnsi="Arial" w:cs="Arial" w:hint="eastAsia"/>
                <w:sz w:val="18"/>
                <w:szCs w:val="18"/>
                <w:lang w:eastAsia="ja-JP"/>
              </w:rPr>
              <w:t>F</w:t>
            </w:r>
            <w:r w:rsidRPr="00432F1F">
              <w:rPr>
                <w:rFonts w:ascii="Arial" w:eastAsia="等线"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432F1F">
              <w:rPr>
                <w:rFonts w:ascii="Arial" w:eastAsia="等线" w:hAnsi="Arial" w:cs="Arial" w:hint="eastAsia"/>
                <w:sz w:val="18"/>
                <w:szCs w:val="18"/>
                <w:lang w:eastAsia="ja-JP"/>
              </w:rPr>
              <w:t>N</w:t>
            </w:r>
            <w:r w:rsidRPr="00432F1F">
              <w:rPr>
                <w:rFonts w:ascii="Arial" w:eastAsia="等线" w:hAnsi="Arial" w:cs="Arial"/>
                <w:sz w:val="18"/>
                <w:szCs w:val="18"/>
                <w:lang w:eastAsia="ja-JP"/>
              </w:rPr>
              <w:t>/A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hint="eastAsia"/>
                <w:sz w:val="18"/>
                <w:lang w:eastAsia="zh-CN"/>
              </w:rPr>
              <w:t>n</w:t>
            </w:r>
            <w:r w:rsidRPr="00432F1F">
              <w:rPr>
                <w:rFonts w:ascii="Arial" w:eastAsia="等线" w:hAnsi="Arial"/>
                <w:sz w:val="18"/>
                <w:lang w:eastAsia="zh-CN"/>
              </w:rPr>
              <w:t>67</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sz w:val="18"/>
                <w:lang w:eastAsia="ko-KR"/>
              </w:rPr>
              <w:t>N/A</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cs="Arial" w:hint="eastAsia"/>
                <w:sz w:val="18"/>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sz w:val="18"/>
                <w:lang w:eastAsia="ko-KR"/>
              </w:rPr>
              <w:t>748</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sz w:val="18"/>
                <w:lang w:eastAsia="ja-JP"/>
              </w:rPr>
              <w:t>28.8</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432F1F">
              <w:rPr>
                <w:rFonts w:ascii="Arial" w:eastAsia="等线" w:hAnsi="Arial"/>
                <w:sz w:val="18"/>
                <w:lang w:eastAsia="zh-CN"/>
              </w:rPr>
              <w:t>SDL</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432F1F">
              <w:rPr>
                <w:rFonts w:ascii="Arial" w:eastAsia="等线" w:hAnsi="Arial"/>
                <w:sz w:val="18"/>
                <w:lang w:eastAsia="ja-JP"/>
              </w:rPr>
              <w:t>IMD2</w:t>
            </w:r>
            <w:r w:rsidRPr="00432F1F">
              <w:rPr>
                <w:rFonts w:ascii="Arial" w:eastAsia="等线" w:hAnsi="Arial"/>
                <w:sz w:val="18"/>
                <w:vertAlign w:val="superscript"/>
                <w:lang w:eastAsia="ja-JP"/>
              </w:rPr>
              <w:t>1</w:t>
            </w:r>
          </w:p>
        </w:tc>
      </w:tr>
      <w:tr w:rsidR="00746612" w:rsidRPr="00432F1F" w:rsidTr="00AC07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hint="eastAsia"/>
                <w:sz w:val="18"/>
                <w:lang w:eastAsia="zh-CN"/>
              </w:rPr>
              <w:t>n</w:t>
            </w:r>
            <w:r w:rsidRPr="00432F1F">
              <w:rPr>
                <w:rFonts w:ascii="Arial" w:eastAsia="等线" w:hAnsi="Arial"/>
                <w:sz w:val="18"/>
                <w:lang w:eastAsia="zh-CN"/>
              </w:rPr>
              <w:t>78</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Malgun Gothic" w:hAnsi="Arial"/>
                <w:kern w:val="2"/>
                <w:sz w:val="18"/>
                <w:szCs w:val="24"/>
                <w:lang w:eastAsia="ko-KR"/>
              </w:rPr>
              <w:t>3310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cs="Arial"/>
                <w:sz w:val="18"/>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cs="Arial"/>
                <w:sz w:val="18"/>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sz w:val="18"/>
                <w:lang w:eastAsia="ko-KR"/>
              </w:rPr>
              <w:t>3310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cs="Arial" w:hint="eastAsia"/>
                <w:sz w:val="18"/>
                <w:szCs w:val="18"/>
                <w:lang w:eastAsia="ja-JP"/>
              </w:rPr>
              <w:t>N</w:t>
            </w:r>
            <w:r w:rsidRPr="00432F1F">
              <w:rPr>
                <w:rFonts w:ascii="Arial" w:eastAsia="等线" w:hAnsi="Arial" w:cs="Arial"/>
                <w:sz w:val="18"/>
                <w:szCs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432F1F">
              <w:rPr>
                <w:rFonts w:ascii="Arial" w:eastAsia="等线" w:hAnsi="Arial" w:cs="Arial"/>
                <w:sz w:val="18"/>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432F1F">
              <w:rPr>
                <w:rFonts w:ascii="Arial" w:eastAsia="等线" w:hAnsi="Arial" w:cs="Arial" w:hint="eastAsia"/>
                <w:sz w:val="18"/>
                <w:szCs w:val="18"/>
                <w:lang w:eastAsia="ja-JP"/>
              </w:rPr>
              <w:t>N</w:t>
            </w:r>
            <w:r w:rsidRPr="00432F1F">
              <w:rPr>
                <w:rFonts w:ascii="Arial" w:eastAsia="等线" w:hAnsi="Arial" w:cs="Arial"/>
                <w:sz w:val="18"/>
                <w:szCs w:val="18"/>
                <w:lang w:eastAsia="ja-JP"/>
              </w:rPr>
              <w:t>/A</w:t>
            </w:r>
          </w:p>
        </w:tc>
      </w:tr>
      <w:tr w:rsidR="00746612" w:rsidRPr="00432F1F" w:rsidTr="00AC075A">
        <w:trPr>
          <w:jc w:val="center"/>
        </w:trPr>
        <w:tc>
          <w:tcPr>
            <w:tcW w:w="2007" w:type="dxa"/>
            <w:tcBorders>
              <w:top w:val="single" w:sz="4" w:space="0" w:color="auto"/>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CA_n7-n71-n77</w:t>
            </w: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sz w:val="18"/>
              </w:rPr>
              <w:t>n7</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sz w:val="18"/>
                <w:lang w:eastAsia="ko-KR"/>
              </w:rPr>
              <w:t>2505</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sz w:val="18"/>
                <w:lang w:eastAsia="ko-KR"/>
              </w:rPr>
              <w:t>2625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432F1F">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sz w:val="18"/>
              </w:rPr>
              <w:t>n71</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sz w:val="18"/>
              </w:rPr>
              <w:t>666</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sz w:val="18"/>
              </w:rPr>
              <w:t>620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432F1F">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sz w:val="18"/>
              </w:rPr>
              <w:t>3837</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sz w:val="18"/>
              </w:rPr>
              <w:t>16.0</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432F1F">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432F1F">
              <w:rPr>
                <w:rFonts w:ascii="Arial" w:eastAsia="等线" w:hAnsi="Arial"/>
                <w:sz w:val="18"/>
              </w:rPr>
              <w:t>IMD3</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sz w:val="18"/>
              </w:rPr>
              <w:t>n7</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cs="Arial"/>
                <w:sz w:val="18"/>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cs="Arial"/>
                <w:sz w:val="18"/>
                <w:lang w:eastAsia="ko-KR"/>
              </w:rPr>
              <w:t>2670</w:t>
            </w:r>
          </w:p>
        </w:tc>
        <w:tc>
          <w:tcPr>
            <w:tcW w:w="97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cs="Arial"/>
                <w:sz w:val="18"/>
              </w:rPr>
              <w:t>29.6</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432F1F">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432F1F">
              <w:rPr>
                <w:rFonts w:ascii="Arial" w:eastAsia="等线" w:hAnsi="Arial"/>
                <w:kern w:val="2"/>
                <w:sz w:val="18"/>
                <w:szCs w:val="24"/>
                <w:lang w:eastAsia="ja-JP"/>
              </w:rPr>
              <w:t>IMD2</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sz w:val="18"/>
              </w:rPr>
              <w:t>n71</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sz w:val="18"/>
              </w:rPr>
              <w:t>680</w:t>
            </w:r>
          </w:p>
        </w:tc>
        <w:tc>
          <w:tcPr>
            <w:tcW w:w="851"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cs="Arial"/>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cs="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sz w:val="18"/>
              </w:rPr>
              <w:t>634</w:t>
            </w:r>
          </w:p>
        </w:tc>
        <w:tc>
          <w:tcPr>
            <w:tcW w:w="97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432F1F">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432F1F">
              <w:rPr>
                <w:rFonts w:ascii="Arial" w:eastAsia="等线" w:hAnsi="Arial"/>
                <w:kern w:val="2"/>
                <w:sz w:val="18"/>
                <w:szCs w:val="24"/>
                <w:lang w:eastAsia="ja-JP"/>
              </w:rPr>
              <w:t>N/A</w:t>
            </w:r>
          </w:p>
        </w:tc>
      </w:tr>
      <w:tr w:rsidR="00746612" w:rsidRPr="00432F1F" w:rsidTr="00AC075A">
        <w:trPr>
          <w:jc w:val="center"/>
        </w:trPr>
        <w:tc>
          <w:tcPr>
            <w:tcW w:w="2007" w:type="dxa"/>
            <w:tcBorders>
              <w:top w:val="nil"/>
              <w:left w:val="single" w:sz="4" w:space="0" w:color="auto"/>
              <w:bottom w:val="single" w:sz="4" w:space="0" w:color="auto"/>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cs="Arial"/>
                <w:sz w:val="18"/>
                <w:lang w:eastAsia="ko-KR"/>
              </w:rPr>
              <w:t>3350</w:t>
            </w:r>
          </w:p>
        </w:tc>
        <w:tc>
          <w:tcPr>
            <w:tcW w:w="851"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cs="Arial"/>
                <w:sz w:val="18"/>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cs="Arial"/>
                <w:sz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sz w:val="18"/>
              </w:rPr>
              <w:t>3350</w:t>
            </w:r>
          </w:p>
        </w:tc>
        <w:tc>
          <w:tcPr>
            <w:tcW w:w="97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432F1F">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432F1F">
              <w:rPr>
                <w:rFonts w:ascii="Arial" w:eastAsia="等线" w:hAnsi="Arial"/>
                <w:kern w:val="2"/>
                <w:sz w:val="18"/>
                <w:szCs w:val="24"/>
                <w:lang w:eastAsia="ja-JP"/>
              </w:rPr>
              <w:t>N/A</w:t>
            </w:r>
          </w:p>
        </w:tc>
      </w:tr>
      <w:tr w:rsidR="00746612" w:rsidRPr="00432F1F" w:rsidTr="00AC07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olor w:val="000000"/>
                <w:sz w:val="18"/>
                <w:lang w:eastAsia="zh-CN"/>
              </w:rPr>
              <w:t>CA_n7-n75-n78</w:t>
            </w: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olor w:val="000000"/>
                <w:sz w:val="18"/>
              </w:rPr>
              <w:t>n7</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rPr>
              <w:t>2510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Malgun Gothic"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2630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kern w:val="2"/>
                <w:sz w:val="18"/>
                <w:szCs w:val="24"/>
                <w:lang w:eastAsia="ja-JP"/>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olor w:val="000000"/>
                <w:sz w:val="18"/>
              </w:rPr>
              <w:t>n75</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Malgun Gothic"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1470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hint="eastAsia"/>
                <w:sz w:val="18"/>
                <w:lang w:eastAsia="zh-CN"/>
              </w:rPr>
              <w:t>1</w:t>
            </w:r>
            <w:r w:rsidRPr="00432F1F">
              <w:rPr>
                <w:rFonts w:ascii="Arial" w:eastAsia="等线" w:hAnsi="Arial"/>
                <w:sz w:val="18"/>
                <w:lang w:eastAsia="zh-CN"/>
              </w:rPr>
              <w:t>6</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SDL</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kern w:val="2"/>
                <w:sz w:val="18"/>
                <w:szCs w:val="24"/>
                <w:lang w:eastAsia="ja-JP"/>
              </w:rPr>
            </w:pPr>
            <w:r w:rsidRPr="00432F1F">
              <w:rPr>
                <w:rFonts w:ascii="Arial" w:eastAsia="等线" w:hAnsi="Arial"/>
                <w:sz w:val="18"/>
              </w:rPr>
              <w:t>IMD3</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olor w:val="000000"/>
                <w:sz w:val="18"/>
                <w:lang w:eastAsia="zh-CN"/>
              </w:rPr>
              <w:t>n78</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rPr>
              <w:t>3550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Malgun Gothic"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Malgun Gothic"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3550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kern w:val="2"/>
                <w:sz w:val="18"/>
                <w:szCs w:val="24"/>
                <w:lang w:eastAsia="ja-JP"/>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olor w:val="000000"/>
                <w:sz w:val="18"/>
              </w:rPr>
              <w:t>n7</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rPr>
              <w:t>2560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Malgun Gothic"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2680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kern w:val="2"/>
                <w:sz w:val="18"/>
                <w:szCs w:val="24"/>
                <w:lang w:eastAsia="ja-JP"/>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olor w:val="000000"/>
                <w:sz w:val="18"/>
              </w:rPr>
              <w:t>n75</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Malgun Gothic"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1500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Malgun Gothic" w:hAnsi="Arial"/>
                <w:sz w:val="18"/>
                <w:lang w:eastAsia="ko-KR"/>
              </w:rPr>
              <w:t>10.5</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SDL</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kern w:val="2"/>
                <w:sz w:val="18"/>
                <w:szCs w:val="24"/>
                <w:lang w:eastAsia="ja-JP"/>
              </w:rPr>
            </w:pPr>
            <w:r w:rsidRPr="00432F1F">
              <w:rPr>
                <w:rFonts w:ascii="Arial" w:eastAsia="等线" w:hAnsi="Arial"/>
                <w:sz w:val="18"/>
              </w:rPr>
              <w:t>IMD4</w:t>
            </w:r>
          </w:p>
        </w:tc>
      </w:tr>
      <w:tr w:rsidR="00746612" w:rsidRPr="00432F1F" w:rsidTr="00AC07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olor w:val="000000"/>
                <w:sz w:val="18"/>
                <w:lang w:eastAsia="zh-CN"/>
              </w:rPr>
              <w:t>n78</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rPr>
              <w:t>3310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Malgun Gothic"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Malgun Gothic"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3310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kern w:val="2"/>
                <w:sz w:val="18"/>
                <w:szCs w:val="24"/>
                <w:lang w:eastAsia="ja-JP"/>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CA_n7-n78-n79</w:t>
            </w: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等线" w:hAnsi="Arial"/>
                <w:sz w:val="18"/>
              </w:rPr>
              <w:t>n7</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2550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432F1F">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432F1F">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2670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等线" w:hAnsi="Arial"/>
                <w:sz w:val="18"/>
              </w:rPr>
              <w:t>n78</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3500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432F1F">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432F1F">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3500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等线" w:hAnsi="Arial"/>
                <w:sz w:val="18"/>
              </w:rPr>
              <w:t>n79</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432F1F">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4450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20.6</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IMD3</w:t>
            </w:r>
            <w:r w:rsidRPr="00432F1F">
              <w:rPr>
                <w:rFonts w:ascii="Arial" w:eastAsia="等线" w:hAnsi="Arial"/>
                <w:sz w:val="18"/>
                <w:vertAlign w:val="superscript"/>
              </w:rPr>
              <w:t>1</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等线" w:hAnsi="Arial"/>
                <w:sz w:val="18"/>
              </w:rPr>
              <w:t>n7</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2567.5</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432F1F">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432F1F">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2687.5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等线" w:hAnsi="Arial"/>
                <w:sz w:val="18"/>
              </w:rPr>
              <w:t>n78</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3302.5</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432F1F">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432F1F">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3302.5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等线" w:hAnsi="Arial"/>
                <w:sz w:val="18"/>
              </w:rPr>
              <w:t>n79</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432F1F">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4400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14</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IMD4</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等线" w:hAnsi="Arial"/>
                <w:sz w:val="18"/>
              </w:rPr>
              <w:t>n7</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2525</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432F1F">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432F1F">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2645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等线" w:hAnsi="Arial"/>
                <w:sz w:val="18"/>
              </w:rPr>
              <w:t>n78</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432F1F">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3760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6.4</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IMD4</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等线" w:hAnsi="Arial"/>
                <w:sz w:val="18"/>
              </w:rPr>
              <w:t>n79</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4405</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432F1F">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432F1F">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4405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等线" w:hAnsi="Arial"/>
                <w:sz w:val="18"/>
              </w:rPr>
              <w:t>n7</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432F1F">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1860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19</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IMD3</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等线" w:hAnsi="Arial"/>
                <w:sz w:val="18"/>
              </w:rPr>
              <w:t>n78</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3320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432F1F">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432F1F">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3320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等线" w:hAnsi="Arial"/>
                <w:sz w:val="18"/>
              </w:rPr>
              <w:t>n79</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4780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432F1F">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432F1F">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4780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等线" w:hAnsi="Arial"/>
                <w:sz w:val="18"/>
              </w:rPr>
              <w:t>n7</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432F1F">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2660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8</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IMD4</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等线" w:hAnsi="Arial"/>
                <w:sz w:val="18"/>
              </w:rPr>
              <w:t>n78</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3500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432F1F">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432F1F">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3500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等线" w:hAnsi="Arial"/>
                <w:sz w:val="18"/>
              </w:rPr>
              <w:t>n79</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4830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432F1F">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432F1F">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4830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r>
      <w:tr w:rsidR="00746612" w:rsidRPr="00432F1F" w:rsidTr="00AC07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olor w:val="000000"/>
                <w:sz w:val="18"/>
                <w:lang w:eastAsia="zh-CN"/>
              </w:rPr>
              <w:t>CA_n7-n78-n102</w:t>
            </w: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n7</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cs="Arial"/>
                <w:color w:val="000000"/>
                <w:sz w:val="18"/>
                <w:szCs w:val="18"/>
              </w:rPr>
              <w:t>2560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szCs w:val="18"/>
              </w:rPr>
              <w:t>2680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kern w:val="2"/>
                <w:sz w:val="18"/>
                <w:szCs w:val="24"/>
                <w:lang w:eastAsia="ja-JP"/>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n78</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cs="Arial"/>
                <w:color w:val="000000"/>
                <w:sz w:val="18"/>
                <w:szCs w:val="18"/>
              </w:rPr>
              <w:t>3420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szCs w:val="18"/>
              </w:rPr>
              <w:t>3420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kern w:val="2"/>
                <w:sz w:val="18"/>
                <w:szCs w:val="24"/>
                <w:lang w:eastAsia="ja-JP"/>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n102</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rPr>
              <w:t>40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szCs w:val="18"/>
              </w:rPr>
              <w:t>5980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sz w:val="18"/>
              </w:rPr>
              <w:t>N/A</w:t>
            </w:r>
            <w:r w:rsidRPr="00432F1F">
              <w:rPr>
                <w:rFonts w:ascii="Arial" w:eastAsia="等线" w:hAnsi="Arial"/>
                <w:sz w:val="18"/>
                <w:vertAlign w:val="superscript"/>
              </w:rPr>
              <w:t>12</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kern w:val="2"/>
                <w:sz w:val="18"/>
                <w:szCs w:val="24"/>
                <w:lang w:eastAsia="ja-JP"/>
              </w:rPr>
            </w:pPr>
            <w:r w:rsidRPr="00432F1F">
              <w:rPr>
                <w:rFonts w:ascii="Arial" w:eastAsia="等线" w:hAnsi="Arial"/>
                <w:sz w:val="18"/>
              </w:rPr>
              <w:t>IMD2</w:t>
            </w:r>
            <w:r w:rsidRPr="00432F1F">
              <w:rPr>
                <w:rFonts w:ascii="Arial" w:eastAsia="等线" w:hAnsi="Arial"/>
                <w:sz w:val="18"/>
                <w:vertAlign w:val="superscript"/>
              </w:rPr>
              <w:t>1</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n7</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cs="Arial"/>
                <w:color w:val="000000"/>
                <w:sz w:val="18"/>
                <w:szCs w:val="18"/>
              </w:rPr>
              <w:t>2560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szCs w:val="18"/>
              </w:rPr>
              <w:t>2680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kern w:val="2"/>
                <w:sz w:val="18"/>
                <w:szCs w:val="24"/>
                <w:lang w:eastAsia="ja-JP"/>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n78</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szCs w:val="18"/>
              </w:rPr>
              <w:t>3420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sz w:val="18"/>
              </w:rPr>
              <w:t>29.6</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kern w:val="2"/>
                <w:sz w:val="18"/>
                <w:szCs w:val="24"/>
                <w:lang w:eastAsia="ja-JP"/>
              </w:rPr>
            </w:pPr>
            <w:r w:rsidRPr="00432F1F">
              <w:rPr>
                <w:rFonts w:ascii="Arial" w:eastAsia="等线" w:hAnsi="Arial"/>
                <w:sz w:val="18"/>
              </w:rPr>
              <w:t>IMD2</w:t>
            </w:r>
            <w:r w:rsidRPr="00432F1F">
              <w:rPr>
                <w:rFonts w:ascii="Arial" w:eastAsia="等线" w:hAnsi="Arial"/>
                <w:sz w:val="18"/>
                <w:vertAlign w:val="superscript"/>
              </w:rPr>
              <w:t>1</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n102</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cs="Arial"/>
                <w:color w:val="000000"/>
                <w:sz w:val="18"/>
                <w:szCs w:val="18"/>
              </w:rPr>
              <w:t>5980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rPr>
              <w:t>40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rPr>
              <w:t>216</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szCs w:val="18"/>
              </w:rPr>
              <w:t>5980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kern w:val="2"/>
                <w:sz w:val="18"/>
                <w:szCs w:val="24"/>
                <w:lang w:eastAsia="ja-JP"/>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n7</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szCs w:val="18"/>
              </w:rPr>
              <w:t>2680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sz w:val="18"/>
              </w:rPr>
              <w:t>29.6</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kern w:val="2"/>
                <w:sz w:val="18"/>
                <w:szCs w:val="24"/>
                <w:lang w:eastAsia="ja-JP"/>
              </w:rPr>
            </w:pPr>
            <w:r w:rsidRPr="00432F1F">
              <w:rPr>
                <w:rFonts w:ascii="Arial" w:eastAsia="等线" w:hAnsi="Arial"/>
                <w:sz w:val="18"/>
              </w:rPr>
              <w:t>IMD2</w:t>
            </w:r>
            <w:r w:rsidRPr="00432F1F">
              <w:rPr>
                <w:rFonts w:ascii="Arial" w:eastAsia="等线" w:hAnsi="Arial"/>
                <w:sz w:val="18"/>
                <w:vertAlign w:val="superscript"/>
              </w:rPr>
              <w:t>1</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n78</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cs="Arial"/>
                <w:color w:val="000000"/>
                <w:sz w:val="18"/>
                <w:szCs w:val="18"/>
              </w:rPr>
              <w:t>3320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szCs w:val="18"/>
              </w:rPr>
              <w:t>3320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kern w:val="2"/>
                <w:sz w:val="18"/>
                <w:szCs w:val="24"/>
                <w:lang w:eastAsia="ja-JP"/>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n102</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cs="Arial"/>
                <w:color w:val="000000"/>
                <w:sz w:val="18"/>
                <w:szCs w:val="18"/>
              </w:rPr>
              <w:t>6000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rPr>
              <w:t>40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rPr>
              <w:t>216</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szCs w:val="18"/>
              </w:rPr>
              <w:t>6000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kern w:val="2"/>
                <w:sz w:val="18"/>
                <w:szCs w:val="24"/>
                <w:lang w:eastAsia="ja-JP"/>
              </w:rPr>
            </w:pPr>
            <w:r w:rsidRPr="00432F1F">
              <w:rPr>
                <w:rFonts w:ascii="Arial" w:eastAsia="等线" w:hAnsi="Arial"/>
                <w:sz w:val="18"/>
              </w:rPr>
              <w:t>N/A</w:t>
            </w:r>
          </w:p>
        </w:tc>
      </w:tr>
      <w:tr w:rsidR="00746612" w:rsidRPr="00432F1F" w:rsidTr="00AC07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CA_n7-n78-n105</w:t>
            </w: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cs="Arial"/>
                <w:sz w:val="18"/>
                <w:szCs w:val="18"/>
              </w:rPr>
              <w:t>2555</w:t>
            </w:r>
          </w:p>
        </w:tc>
        <w:tc>
          <w:tcPr>
            <w:tcW w:w="851"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cs="Arial"/>
                <w:sz w:val="18"/>
                <w:szCs w:val="18"/>
              </w:rPr>
              <w:t>2675</w:t>
            </w:r>
          </w:p>
        </w:tc>
        <w:tc>
          <w:tcPr>
            <w:tcW w:w="97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S Mincho"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cs="Arial"/>
                <w:sz w:val="18"/>
                <w:szCs w:val="18"/>
              </w:rPr>
              <w:t>3520</w:t>
            </w:r>
          </w:p>
        </w:tc>
        <w:tc>
          <w:tcPr>
            <w:tcW w:w="851"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cs="Arial"/>
                <w:sz w:val="18"/>
                <w:szCs w:val="18"/>
              </w:rPr>
              <w:t>3520</w:t>
            </w:r>
          </w:p>
        </w:tc>
        <w:tc>
          <w:tcPr>
            <w:tcW w:w="97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S Mincho"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cs="Arial"/>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cs="Arial"/>
                <w:sz w:val="18"/>
                <w:szCs w:val="18"/>
              </w:rPr>
              <w:t>625</w:t>
            </w:r>
          </w:p>
        </w:tc>
        <w:tc>
          <w:tcPr>
            <w:tcW w:w="97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S Mincho" w:hAnsi="Arial"/>
                <w:sz w:val="18"/>
              </w:rPr>
              <w:t>3.9</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IMD5</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cs="Arial"/>
                <w:sz w:val="18"/>
                <w:szCs w:val="18"/>
              </w:rPr>
              <w:t>2550</w:t>
            </w:r>
          </w:p>
        </w:tc>
        <w:tc>
          <w:tcPr>
            <w:tcW w:w="851"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cs="Arial"/>
                <w:sz w:val="18"/>
                <w:szCs w:val="18"/>
              </w:rPr>
              <w:t>2670</w:t>
            </w:r>
          </w:p>
        </w:tc>
        <w:tc>
          <w:tcPr>
            <w:tcW w:w="97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S Mincho"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cs="Arial"/>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cs="Arial"/>
                <w:sz w:val="18"/>
                <w:szCs w:val="18"/>
              </w:rPr>
              <w:t>3714</w:t>
            </w:r>
          </w:p>
        </w:tc>
        <w:tc>
          <w:tcPr>
            <w:tcW w:w="97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S Mincho" w:hAnsi="Arial"/>
                <w:sz w:val="18"/>
              </w:rPr>
              <w:t>9.7</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IMD4</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cs="Arial"/>
                <w:sz w:val="18"/>
                <w:szCs w:val="18"/>
              </w:rPr>
              <w:t>693</w:t>
            </w:r>
          </w:p>
        </w:tc>
        <w:tc>
          <w:tcPr>
            <w:tcW w:w="851"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cs="Arial"/>
                <w:sz w:val="18"/>
                <w:szCs w:val="18"/>
              </w:rPr>
              <w:t>642</w:t>
            </w:r>
          </w:p>
        </w:tc>
        <w:tc>
          <w:tcPr>
            <w:tcW w:w="97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S Mincho"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cs="Arial"/>
                <w:sz w:val="18"/>
              </w:rPr>
              <w:t>N/A</w:t>
            </w:r>
          </w:p>
        </w:tc>
        <w:tc>
          <w:tcPr>
            <w:tcW w:w="851"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cs="Arial"/>
                <w:sz w:val="18"/>
              </w:rPr>
              <w:t>2625</w:t>
            </w:r>
          </w:p>
        </w:tc>
        <w:tc>
          <w:tcPr>
            <w:tcW w:w="97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cs="Arial"/>
                <w:sz w:val="18"/>
              </w:rPr>
              <w:t>28.7</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IMD2</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cs="Arial"/>
                <w:sz w:val="18"/>
              </w:rPr>
              <w:t>3308</w:t>
            </w:r>
          </w:p>
        </w:tc>
        <w:tc>
          <w:tcPr>
            <w:tcW w:w="851"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rPr>
              <w:t>10</w:t>
            </w:r>
          </w:p>
        </w:tc>
        <w:tc>
          <w:tcPr>
            <w:tcW w:w="110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cs="Arial"/>
                <w:sz w:val="18"/>
              </w:rPr>
              <w:t>3308</w:t>
            </w:r>
          </w:p>
        </w:tc>
        <w:tc>
          <w:tcPr>
            <w:tcW w:w="97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N/A</w:t>
            </w:r>
          </w:p>
        </w:tc>
      </w:tr>
      <w:tr w:rsidR="00746612" w:rsidRPr="00432F1F" w:rsidTr="00AC07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sz w:val="18"/>
              </w:rPr>
              <w:t>683</w:t>
            </w:r>
          </w:p>
        </w:tc>
        <w:tc>
          <w:tcPr>
            <w:tcW w:w="851"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sz w:val="18"/>
              </w:rPr>
              <w:t>632</w:t>
            </w:r>
          </w:p>
        </w:tc>
        <w:tc>
          <w:tcPr>
            <w:tcW w:w="97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N/A</w:t>
            </w:r>
          </w:p>
        </w:tc>
      </w:tr>
      <w:tr w:rsidR="00746612" w:rsidRPr="00432F1F" w:rsidTr="00AC075A">
        <w:trPr>
          <w:jc w:val="center"/>
        </w:trPr>
        <w:tc>
          <w:tcPr>
            <w:tcW w:w="2007" w:type="dxa"/>
            <w:tcBorders>
              <w:top w:val="single" w:sz="4" w:space="0" w:color="auto"/>
              <w:left w:val="single" w:sz="4" w:space="0" w:color="auto"/>
              <w:bottom w:val="nil"/>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CA_n8-n20-n28</w:t>
            </w: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kern w:val="2"/>
                <w:sz w:val="18"/>
                <w:szCs w:val="24"/>
                <w:lang w:eastAsia="zh-CN"/>
              </w:rPr>
            </w:pPr>
            <w:r w:rsidRPr="00432F1F">
              <w:rPr>
                <w:rFonts w:ascii="Arial" w:eastAsia="等线"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432F1F">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432F1F">
              <w:rPr>
                <w:rFonts w:ascii="Arial" w:eastAsia="等线"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kern w:val="2"/>
                <w:sz w:val="18"/>
                <w:szCs w:val="24"/>
                <w:lang w:eastAsia="zh-CN"/>
              </w:rPr>
            </w:pPr>
            <w:r w:rsidRPr="00432F1F">
              <w:rPr>
                <w:rFonts w:ascii="Arial" w:eastAsia="等线" w:hAnsi="Arial"/>
                <w:sz w:val="18"/>
                <w:lang w:eastAsia="zh-CN"/>
              </w:rPr>
              <w:t>951.5</w:t>
            </w:r>
          </w:p>
        </w:tc>
        <w:tc>
          <w:tcPr>
            <w:tcW w:w="97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432F1F">
              <w:rPr>
                <w:rFonts w:ascii="Arial" w:eastAsia="等线" w:hAnsi="Arial"/>
                <w:sz w:val="18"/>
                <w:lang w:eastAsia="ja-JP"/>
              </w:rPr>
              <w:t>24.3</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432F1F">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432F1F">
              <w:rPr>
                <w:rFonts w:ascii="Arial" w:eastAsia="等线" w:hAnsi="Arial"/>
                <w:sz w:val="18"/>
                <w:lang w:eastAsia="ja-JP"/>
              </w:rPr>
              <w:t>IMD3</w:t>
            </w:r>
          </w:p>
        </w:tc>
      </w:tr>
      <w:tr w:rsidR="00746612" w:rsidRPr="00432F1F" w:rsidTr="00AC075A">
        <w:trPr>
          <w:jc w:val="center"/>
        </w:trPr>
        <w:tc>
          <w:tcPr>
            <w:tcW w:w="2007" w:type="dxa"/>
            <w:tcBorders>
              <w:top w:val="nil"/>
              <w:left w:val="single" w:sz="4" w:space="0" w:color="auto"/>
              <w:bottom w:val="nil"/>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n20</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kern w:val="2"/>
                <w:sz w:val="18"/>
                <w:szCs w:val="24"/>
                <w:lang w:eastAsia="zh-CN"/>
              </w:rPr>
            </w:pPr>
            <w:r w:rsidRPr="00432F1F">
              <w:rPr>
                <w:rFonts w:ascii="Arial" w:eastAsia="等线" w:hAnsi="Arial"/>
                <w:sz w:val="18"/>
                <w:lang w:eastAsia="zh-CN"/>
              </w:rPr>
              <w:t>834.5</w:t>
            </w:r>
          </w:p>
        </w:tc>
        <w:tc>
          <w:tcPr>
            <w:tcW w:w="851"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432F1F">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432F1F">
              <w:rPr>
                <w:rFonts w:ascii="Arial" w:eastAsia="等线"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kern w:val="2"/>
                <w:sz w:val="18"/>
                <w:szCs w:val="24"/>
                <w:lang w:eastAsia="zh-CN"/>
              </w:rPr>
            </w:pPr>
            <w:r w:rsidRPr="00432F1F">
              <w:rPr>
                <w:rFonts w:ascii="Arial" w:eastAsia="等线" w:hAnsi="Arial"/>
                <w:sz w:val="18"/>
                <w:lang w:eastAsia="zh-CN"/>
              </w:rPr>
              <w:t>793.5</w:t>
            </w:r>
          </w:p>
        </w:tc>
        <w:tc>
          <w:tcPr>
            <w:tcW w:w="97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432F1F">
              <w:rPr>
                <w:rFonts w:ascii="Arial" w:eastAsia="等线"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432F1F">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432F1F">
              <w:rPr>
                <w:rFonts w:ascii="Arial" w:eastAsia="等线" w:hAnsi="Arial"/>
                <w:sz w:val="18"/>
                <w:lang w:eastAsia="ja-JP"/>
              </w:rPr>
              <w:t>N/A</w:t>
            </w:r>
          </w:p>
        </w:tc>
      </w:tr>
      <w:tr w:rsidR="00746612" w:rsidRPr="00432F1F" w:rsidTr="00AC075A">
        <w:trPr>
          <w:jc w:val="center"/>
        </w:trPr>
        <w:tc>
          <w:tcPr>
            <w:tcW w:w="2007" w:type="dxa"/>
            <w:tcBorders>
              <w:top w:val="nil"/>
              <w:left w:val="single" w:sz="4" w:space="0" w:color="auto"/>
              <w:bottom w:val="nil"/>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kern w:val="2"/>
                <w:sz w:val="18"/>
                <w:szCs w:val="24"/>
                <w:lang w:eastAsia="zh-CN"/>
              </w:rPr>
            </w:pPr>
            <w:r w:rsidRPr="00432F1F">
              <w:rPr>
                <w:rFonts w:ascii="Arial" w:eastAsia="等线" w:hAnsi="Arial"/>
                <w:sz w:val="18"/>
                <w:lang w:eastAsia="zh-CN"/>
              </w:rPr>
              <w:t>717.5</w:t>
            </w:r>
          </w:p>
        </w:tc>
        <w:tc>
          <w:tcPr>
            <w:tcW w:w="851"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432F1F">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432F1F">
              <w:rPr>
                <w:rFonts w:ascii="Arial" w:eastAsia="等线"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kern w:val="2"/>
                <w:sz w:val="18"/>
                <w:szCs w:val="24"/>
                <w:lang w:eastAsia="zh-CN"/>
              </w:rPr>
            </w:pPr>
            <w:r w:rsidRPr="00432F1F">
              <w:rPr>
                <w:rFonts w:ascii="Arial" w:eastAsia="等线" w:hAnsi="Arial"/>
                <w:sz w:val="18"/>
                <w:lang w:eastAsia="zh-CN"/>
              </w:rPr>
              <w:t>772.5</w:t>
            </w:r>
          </w:p>
        </w:tc>
        <w:tc>
          <w:tcPr>
            <w:tcW w:w="97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432F1F">
              <w:rPr>
                <w:rFonts w:ascii="Arial" w:eastAsia="等线"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432F1F">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432F1F">
              <w:rPr>
                <w:rFonts w:ascii="Arial" w:eastAsia="等线" w:hAnsi="Arial"/>
                <w:sz w:val="18"/>
                <w:lang w:eastAsia="ja-JP"/>
              </w:rPr>
              <w:t>N/A</w:t>
            </w:r>
          </w:p>
        </w:tc>
      </w:tr>
      <w:tr w:rsidR="00746612" w:rsidRPr="00432F1F" w:rsidTr="00AC075A">
        <w:trPr>
          <w:jc w:val="center"/>
        </w:trPr>
        <w:tc>
          <w:tcPr>
            <w:tcW w:w="2007" w:type="dxa"/>
            <w:tcBorders>
              <w:top w:val="nil"/>
              <w:left w:val="single" w:sz="4" w:space="0" w:color="auto"/>
              <w:bottom w:val="nil"/>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kern w:val="2"/>
                <w:sz w:val="18"/>
                <w:szCs w:val="24"/>
                <w:lang w:eastAsia="zh-CN"/>
              </w:rPr>
            </w:pPr>
            <w:r w:rsidRPr="00432F1F">
              <w:rPr>
                <w:rFonts w:ascii="Arial" w:eastAsia="等线" w:hAnsi="Arial"/>
                <w:sz w:val="18"/>
                <w:lang w:eastAsia="zh-CN"/>
              </w:rPr>
              <w:t>887.5</w:t>
            </w:r>
          </w:p>
        </w:tc>
        <w:tc>
          <w:tcPr>
            <w:tcW w:w="851"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432F1F">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432F1F">
              <w:rPr>
                <w:rFonts w:ascii="Arial" w:eastAsia="等线"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kern w:val="2"/>
                <w:sz w:val="18"/>
                <w:szCs w:val="24"/>
                <w:lang w:eastAsia="zh-CN"/>
              </w:rPr>
            </w:pPr>
            <w:r w:rsidRPr="00432F1F">
              <w:rPr>
                <w:rFonts w:ascii="Arial" w:eastAsia="等线" w:hAnsi="Arial"/>
                <w:sz w:val="18"/>
                <w:lang w:eastAsia="zh-CN"/>
              </w:rPr>
              <w:t>932.5</w:t>
            </w:r>
          </w:p>
        </w:tc>
        <w:tc>
          <w:tcPr>
            <w:tcW w:w="97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432F1F">
              <w:rPr>
                <w:rFonts w:ascii="Arial" w:eastAsia="等线"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432F1F">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432F1F">
              <w:rPr>
                <w:rFonts w:ascii="Arial" w:eastAsia="等线" w:hAnsi="Arial"/>
                <w:sz w:val="18"/>
                <w:lang w:eastAsia="ja-JP"/>
              </w:rPr>
              <w:t>N/A</w:t>
            </w:r>
          </w:p>
        </w:tc>
      </w:tr>
      <w:tr w:rsidR="00746612" w:rsidRPr="00432F1F" w:rsidTr="00AC075A">
        <w:trPr>
          <w:jc w:val="center"/>
        </w:trPr>
        <w:tc>
          <w:tcPr>
            <w:tcW w:w="2007" w:type="dxa"/>
            <w:tcBorders>
              <w:top w:val="nil"/>
              <w:left w:val="single" w:sz="4" w:space="0" w:color="auto"/>
              <w:bottom w:val="nil"/>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n20</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kern w:val="2"/>
                <w:sz w:val="18"/>
                <w:szCs w:val="24"/>
                <w:lang w:eastAsia="zh-CN"/>
              </w:rPr>
            </w:pPr>
            <w:r w:rsidRPr="00432F1F">
              <w:rPr>
                <w:rFonts w:ascii="Arial" w:eastAsia="等线" w:hAnsi="Arial"/>
                <w:sz w:val="18"/>
                <w:lang w:eastAsia="zh-CN"/>
              </w:rPr>
              <w:t>834.5</w:t>
            </w:r>
          </w:p>
        </w:tc>
        <w:tc>
          <w:tcPr>
            <w:tcW w:w="851"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432F1F">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432F1F">
              <w:rPr>
                <w:rFonts w:ascii="Arial" w:eastAsia="等线"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kern w:val="2"/>
                <w:sz w:val="18"/>
                <w:szCs w:val="24"/>
                <w:lang w:eastAsia="zh-CN"/>
              </w:rPr>
            </w:pPr>
            <w:r w:rsidRPr="00432F1F">
              <w:rPr>
                <w:rFonts w:ascii="Arial" w:eastAsia="等线" w:hAnsi="Arial"/>
                <w:sz w:val="18"/>
                <w:lang w:eastAsia="zh-CN"/>
              </w:rPr>
              <w:t>793.5</w:t>
            </w:r>
          </w:p>
        </w:tc>
        <w:tc>
          <w:tcPr>
            <w:tcW w:w="97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432F1F">
              <w:rPr>
                <w:rFonts w:ascii="Arial" w:eastAsia="等线"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432F1F">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432F1F">
              <w:rPr>
                <w:rFonts w:ascii="Arial" w:eastAsia="等线" w:hAnsi="Arial"/>
                <w:sz w:val="18"/>
                <w:lang w:eastAsia="ja-JP"/>
              </w:rPr>
              <w:t>N/A</w:t>
            </w:r>
          </w:p>
        </w:tc>
      </w:tr>
      <w:tr w:rsidR="00746612" w:rsidRPr="00432F1F" w:rsidTr="00AC075A">
        <w:trPr>
          <w:jc w:val="center"/>
        </w:trPr>
        <w:tc>
          <w:tcPr>
            <w:tcW w:w="2007" w:type="dxa"/>
            <w:tcBorders>
              <w:top w:val="nil"/>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kern w:val="2"/>
                <w:sz w:val="18"/>
                <w:szCs w:val="24"/>
                <w:lang w:eastAsia="zh-CN"/>
              </w:rPr>
            </w:pPr>
            <w:r w:rsidRPr="00432F1F">
              <w:rPr>
                <w:rFonts w:ascii="Arial" w:eastAsia="等线"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432F1F">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432F1F">
              <w:rPr>
                <w:rFonts w:ascii="Arial" w:eastAsia="等线"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kern w:val="2"/>
                <w:sz w:val="18"/>
                <w:szCs w:val="24"/>
                <w:lang w:eastAsia="zh-CN"/>
              </w:rPr>
            </w:pPr>
            <w:r w:rsidRPr="00432F1F">
              <w:rPr>
                <w:rFonts w:ascii="Arial" w:eastAsia="等线" w:hAnsi="Arial"/>
                <w:sz w:val="18"/>
                <w:lang w:eastAsia="zh-CN"/>
              </w:rPr>
              <w:t>781.5</w:t>
            </w:r>
          </w:p>
        </w:tc>
        <w:tc>
          <w:tcPr>
            <w:tcW w:w="97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432F1F">
              <w:rPr>
                <w:rFonts w:ascii="Arial" w:eastAsia="等线" w:hAnsi="Arial"/>
                <w:sz w:val="18"/>
                <w:lang w:eastAsia="ja-JP"/>
              </w:rPr>
              <w:t>24</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432F1F">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432F1F">
              <w:rPr>
                <w:rFonts w:ascii="Arial" w:eastAsia="等线" w:hAnsi="Arial"/>
                <w:sz w:val="18"/>
                <w:lang w:eastAsia="ja-JP"/>
              </w:rPr>
              <w:t>IMD3</w:t>
            </w:r>
          </w:p>
        </w:tc>
      </w:tr>
      <w:tr w:rsidR="00746612" w:rsidRPr="00432F1F" w:rsidTr="00AC075A">
        <w:trPr>
          <w:jc w:val="center"/>
        </w:trPr>
        <w:tc>
          <w:tcPr>
            <w:tcW w:w="2007" w:type="dxa"/>
            <w:tcBorders>
              <w:top w:val="single" w:sz="4" w:space="0" w:color="auto"/>
              <w:left w:val="single" w:sz="4" w:space="0" w:color="auto"/>
              <w:bottom w:val="nil"/>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CA_n8-n28-n40</w:t>
            </w: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olor w:val="000000"/>
                <w:sz w:val="18"/>
              </w:rPr>
              <w:t>n8</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szCs w:val="18"/>
                <w:lang w:eastAsia="fi-FI"/>
              </w:rPr>
              <w:t>N/A</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szCs w:val="18"/>
                <w:lang w:eastAsia="fi-FI"/>
              </w:rPr>
              <w:t>N/A</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928</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sz w:val="18"/>
              </w:rPr>
              <w:t>17.0</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sz w:val="18"/>
              </w:rPr>
              <w:t>IMD3</w:t>
            </w:r>
          </w:p>
        </w:tc>
      </w:tr>
      <w:tr w:rsidR="00746612" w:rsidRPr="00432F1F" w:rsidTr="00AC075A">
        <w:trPr>
          <w:jc w:val="center"/>
        </w:trPr>
        <w:tc>
          <w:tcPr>
            <w:tcW w:w="2007" w:type="dxa"/>
            <w:tcBorders>
              <w:top w:val="nil"/>
              <w:left w:val="single" w:sz="4" w:space="0" w:color="auto"/>
              <w:bottom w:val="nil"/>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olor w:val="000000"/>
                <w:sz w:val="18"/>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706</w:t>
            </w:r>
          </w:p>
        </w:tc>
        <w:tc>
          <w:tcPr>
            <w:tcW w:w="851"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761</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olor w:val="000000"/>
                <w:sz w:val="18"/>
              </w:rPr>
              <w:t>n40</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2340</w:t>
            </w:r>
          </w:p>
        </w:tc>
        <w:tc>
          <w:tcPr>
            <w:tcW w:w="851"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2340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olor w:val="000000"/>
                <w:sz w:val="18"/>
              </w:rPr>
              <w:t>n8</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910</w:t>
            </w:r>
          </w:p>
        </w:tc>
        <w:tc>
          <w:tcPr>
            <w:tcW w:w="851"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955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olor w:val="000000"/>
                <w:sz w:val="18"/>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706</w:t>
            </w:r>
          </w:p>
        </w:tc>
        <w:tc>
          <w:tcPr>
            <w:tcW w:w="851"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color w:val="000000"/>
                <w:sz w:val="18"/>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color w:val="000000"/>
                <w:sz w:val="18"/>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761</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olor w:val="000000"/>
                <w:sz w:val="18"/>
              </w:rPr>
              <w:t>n40</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szCs w:val="18"/>
                <w:lang w:eastAsia="fi-FI"/>
              </w:rPr>
              <w:t>N/A</w:t>
            </w:r>
          </w:p>
        </w:tc>
        <w:tc>
          <w:tcPr>
            <w:tcW w:w="851"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szCs w:val="18"/>
                <w:lang w:eastAsia="fi-FI"/>
              </w:rPr>
              <w:t>N/A</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2322</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sz w:val="18"/>
              </w:rPr>
              <w:t>18.8</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sz w:val="18"/>
              </w:rPr>
              <w:t>IMD3</w:t>
            </w:r>
          </w:p>
        </w:tc>
      </w:tr>
      <w:tr w:rsidR="00746612" w:rsidRPr="00432F1F" w:rsidTr="00AC075A">
        <w:trPr>
          <w:jc w:val="center"/>
        </w:trPr>
        <w:tc>
          <w:tcPr>
            <w:tcW w:w="2007" w:type="dxa"/>
            <w:tcBorders>
              <w:top w:val="single" w:sz="4" w:space="0" w:color="auto"/>
              <w:left w:val="single" w:sz="4" w:space="0" w:color="auto"/>
              <w:bottom w:val="nil"/>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CA_n8-n28-n77</w:t>
            </w: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rPr>
            </w:pPr>
            <w:r w:rsidRPr="00432F1F">
              <w:rPr>
                <w:rFonts w:ascii="Arial" w:eastAsia="等线" w:hAnsi="Arial"/>
                <w:color w:val="000000"/>
                <w:sz w:val="18"/>
              </w:rPr>
              <w:t>n8</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fi-FI"/>
              </w:rPr>
            </w:pPr>
            <w:r w:rsidRPr="00432F1F">
              <w:rPr>
                <w:rFonts w:ascii="Arial" w:eastAsia="等线" w:hAnsi="Arial" w:cs="Arial"/>
                <w:sz w:val="18"/>
                <w:szCs w:val="18"/>
                <w:lang w:eastAsia="ko-KR"/>
              </w:rPr>
              <w:t>N/A</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fi-FI"/>
              </w:rPr>
            </w:pPr>
            <w:r w:rsidRPr="00432F1F">
              <w:rPr>
                <w:rFonts w:ascii="Arial" w:eastAsia="等线" w:hAnsi="Arial" w:cs="Arial"/>
                <w:sz w:val="18"/>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928</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3.8</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IMD5</w:t>
            </w:r>
          </w:p>
        </w:tc>
      </w:tr>
      <w:tr w:rsidR="00746612" w:rsidRPr="00432F1F" w:rsidTr="00AC075A">
        <w:trPr>
          <w:jc w:val="center"/>
        </w:trPr>
        <w:tc>
          <w:tcPr>
            <w:tcW w:w="2007" w:type="dxa"/>
            <w:tcBorders>
              <w:top w:val="nil"/>
              <w:left w:val="single" w:sz="4" w:space="0" w:color="auto"/>
              <w:bottom w:val="nil"/>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rPr>
            </w:pPr>
            <w:r w:rsidRPr="00432F1F">
              <w:rPr>
                <w:rFonts w:ascii="Arial" w:eastAsia="等线" w:hAnsi="Arial"/>
                <w:color w:val="000000"/>
                <w:sz w:val="18"/>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fi-FI"/>
              </w:rPr>
            </w:pPr>
            <w:r w:rsidRPr="00432F1F">
              <w:rPr>
                <w:rFonts w:ascii="Arial" w:eastAsia="等线" w:hAnsi="Arial"/>
                <w:sz w:val="18"/>
                <w:lang w:eastAsia="zh-CN"/>
              </w:rPr>
              <w:t>743</w:t>
            </w:r>
          </w:p>
        </w:tc>
        <w:tc>
          <w:tcPr>
            <w:tcW w:w="851"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fi-FI"/>
              </w:rPr>
            </w:pPr>
            <w:r w:rsidRPr="00432F1F">
              <w:rPr>
                <w:rFonts w:ascii="Arial" w:eastAsia="等线"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798</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rPr>
            </w:pPr>
            <w:r w:rsidRPr="00432F1F">
              <w:rPr>
                <w:rFonts w:ascii="Arial" w:eastAsia="等线" w:hAnsi="Arial"/>
                <w:color w:val="000000"/>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fi-FI"/>
              </w:rPr>
            </w:pPr>
            <w:r w:rsidRPr="00432F1F">
              <w:rPr>
                <w:rFonts w:ascii="Arial" w:eastAsia="等线" w:hAnsi="Arial"/>
                <w:sz w:val="18"/>
                <w:lang w:eastAsia="zh-CN"/>
              </w:rPr>
              <w:t>3900</w:t>
            </w:r>
          </w:p>
        </w:tc>
        <w:tc>
          <w:tcPr>
            <w:tcW w:w="851"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cs="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fi-FI"/>
              </w:rPr>
            </w:pPr>
            <w:r w:rsidRPr="00432F1F">
              <w:rPr>
                <w:rFonts w:ascii="Arial" w:eastAsia="等线" w:hAnsi="Arial" w:cs="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3900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rPr>
            </w:pPr>
            <w:r w:rsidRPr="00432F1F">
              <w:rPr>
                <w:rFonts w:ascii="Arial" w:eastAsia="等线" w:hAnsi="Arial"/>
                <w:color w:val="000000"/>
                <w:sz w:val="18"/>
              </w:rPr>
              <w:t>n8</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fi-FI"/>
              </w:rPr>
            </w:pPr>
            <w:r w:rsidRPr="00432F1F">
              <w:rPr>
                <w:rFonts w:ascii="Arial" w:eastAsia="等线" w:hAnsi="Arial"/>
                <w:sz w:val="18"/>
                <w:lang w:eastAsia="zh-CN"/>
              </w:rPr>
              <w:t>883</w:t>
            </w:r>
          </w:p>
        </w:tc>
        <w:tc>
          <w:tcPr>
            <w:tcW w:w="851"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fi-FI"/>
              </w:rPr>
            </w:pPr>
            <w:r w:rsidRPr="00432F1F">
              <w:rPr>
                <w:rFonts w:ascii="Arial" w:eastAsia="等线"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928</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rPr>
            </w:pPr>
            <w:r w:rsidRPr="00432F1F">
              <w:rPr>
                <w:rFonts w:ascii="Arial" w:eastAsia="等线" w:hAnsi="Arial"/>
                <w:color w:val="000000"/>
                <w:sz w:val="18"/>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fi-FI"/>
              </w:rPr>
            </w:pPr>
            <w:r w:rsidRPr="00432F1F">
              <w:rPr>
                <w:rFonts w:ascii="Arial" w:eastAsia="等线" w:hAnsi="Arial" w:cs="Arial"/>
                <w:sz w:val="18"/>
                <w:szCs w:val="18"/>
                <w:lang w:eastAsia="ko-KR"/>
              </w:rPr>
              <w:t>N/A</w:t>
            </w:r>
          </w:p>
        </w:tc>
        <w:tc>
          <w:tcPr>
            <w:tcW w:w="851"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cs="Arial"/>
                <w:color w:val="000000"/>
                <w:sz w:val="18"/>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fi-FI"/>
              </w:rPr>
            </w:pPr>
            <w:r w:rsidRPr="00432F1F">
              <w:rPr>
                <w:rFonts w:ascii="Arial" w:eastAsia="等线" w:hAnsi="Arial" w:cs="Arial"/>
                <w:sz w:val="18"/>
                <w:szCs w:val="18"/>
                <w:lang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761</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 xml:space="preserve">11.6                        </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sz w:val="18"/>
                <w:lang w:eastAsia="ko-KR"/>
              </w:rPr>
              <w:t>IMD4</w:t>
            </w:r>
          </w:p>
        </w:tc>
      </w:tr>
      <w:tr w:rsidR="00746612" w:rsidRPr="00432F1F" w:rsidTr="00AC075A">
        <w:trPr>
          <w:jc w:val="center"/>
        </w:trPr>
        <w:tc>
          <w:tcPr>
            <w:tcW w:w="2007" w:type="dxa"/>
            <w:tcBorders>
              <w:top w:val="nil"/>
              <w:left w:val="single" w:sz="4" w:space="0" w:color="auto"/>
              <w:bottom w:val="nil"/>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rPr>
            </w:pPr>
            <w:r w:rsidRPr="00432F1F">
              <w:rPr>
                <w:rFonts w:ascii="Arial" w:eastAsia="等线" w:hAnsi="Arial"/>
                <w:color w:val="000000"/>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fi-FI"/>
              </w:rPr>
            </w:pPr>
            <w:r w:rsidRPr="00432F1F">
              <w:rPr>
                <w:rFonts w:ascii="Arial" w:eastAsia="等线" w:hAnsi="Arial"/>
                <w:sz w:val="18"/>
                <w:lang w:eastAsia="zh-CN"/>
              </w:rPr>
              <w:t>3410</w:t>
            </w:r>
          </w:p>
        </w:tc>
        <w:tc>
          <w:tcPr>
            <w:tcW w:w="851"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cs="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fi-FI"/>
              </w:rPr>
            </w:pPr>
            <w:r w:rsidRPr="00432F1F">
              <w:rPr>
                <w:rFonts w:ascii="Arial" w:eastAsia="等线" w:hAnsi="Arial" w:cs="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3410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ko-KR"/>
              </w:rPr>
              <w:t xml:space="preserve">N/A                 </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ko-KR"/>
              </w:rPr>
              <w:t>N/A</w:t>
            </w:r>
          </w:p>
        </w:tc>
      </w:tr>
      <w:tr w:rsidR="00746612" w:rsidRPr="00432F1F" w:rsidTr="00AC075A">
        <w:trPr>
          <w:jc w:val="center"/>
        </w:trPr>
        <w:tc>
          <w:tcPr>
            <w:tcW w:w="2007" w:type="dxa"/>
            <w:tcBorders>
              <w:top w:val="nil"/>
              <w:left w:val="single" w:sz="4" w:space="0" w:color="auto"/>
              <w:bottom w:val="nil"/>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rPr>
            </w:pPr>
            <w:r w:rsidRPr="00432F1F">
              <w:rPr>
                <w:rFonts w:ascii="Arial" w:eastAsia="等线" w:hAnsi="Arial"/>
                <w:color w:val="000000"/>
                <w:sz w:val="18"/>
              </w:rPr>
              <w:t>n8</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fi-FI"/>
              </w:rPr>
            </w:pPr>
            <w:r w:rsidRPr="00432F1F">
              <w:rPr>
                <w:rFonts w:ascii="Arial" w:eastAsia="等线" w:hAnsi="Arial"/>
                <w:sz w:val="18"/>
                <w:lang w:eastAsia="zh-CN"/>
              </w:rPr>
              <w:t>883</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fi-FI"/>
              </w:rPr>
            </w:pPr>
            <w:r w:rsidRPr="00432F1F">
              <w:rPr>
                <w:rFonts w:ascii="Arial" w:eastAsia="等线"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928</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rPr>
            </w:pPr>
            <w:r w:rsidRPr="00432F1F">
              <w:rPr>
                <w:rFonts w:ascii="Arial" w:eastAsia="等线" w:hAnsi="Arial"/>
                <w:color w:val="000000"/>
                <w:sz w:val="18"/>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fi-FI"/>
              </w:rPr>
            </w:pPr>
            <w:r w:rsidRPr="00432F1F">
              <w:rPr>
                <w:rFonts w:ascii="Arial" w:eastAsia="等线" w:hAnsi="Arial"/>
                <w:sz w:val="18"/>
                <w:lang w:eastAsia="zh-CN"/>
              </w:rPr>
              <w:t>745</w:t>
            </w:r>
          </w:p>
        </w:tc>
        <w:tc>
          <w:tcPr>
            <w:tcW w:w="851"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fi-FI"/>
              </w:rPr>
            </w:pPr>
            <w:r w:rsidRPr="00432F1F">
              <w:rPr>
                <w:rFonts w:ascii="Arial" w:eastAsia="等线"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800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rPr>
            </w:pPr>
            <w:r w:rsidRPr="00432F1F">
              <w:rPr>
                <w:rFonts w:ascii="Arial" w:eastAsia="等线" w:hAnsi="Arial"/>
                <w:color w:val="000000"/>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fi-FI"/>
              </w:rPr>
            </w:pPr>
            <w:r w:rsidRPr="00432F1F">
              <w:rPr>
                <w:rFonts w:ascii="Arial" w:eastAsia="等线" w:hAnsi="Arial" w:cs="Arial"/>
                <w:sz w:val="18"/>
                <w:szCs w:val="18"/>
                <w:lang w:eastAsia="ko-KR"/>
              </w:rPr>
              <w:t>N/A</w:t>
            </w:r>
          </w:p>
        </w:tc>
        <w:tc>
          <w:tcPr>
            <w:tcW w:w="851"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cs="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fi-FI"/>
              </w:rPr>
            </w:pPr>
            <w:r w:rsidRPr="00432F1F">
              <w:rPr>
                <w:rFonts w:ascii="Arial" w:eastAsia="等线" w:hAnsi="Arial" w:cs="Arial"/>
                <w:sz w:val="18"/>
                <w:szCs w:val="18"/>
                <w:lang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3394</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10.3</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IMD4</w:t>
            </w:r>
          </w:p>
        </w:tc>
      </w:tr>
      <w:tr w:rsidR="00746612" w:rsidRPr="00432F1F" w:rsidTr="00AC075A">
        <w:trPr>
          <w:jc w:val="center"/>
        </w:trPr>
        <w:tc>
          <w:tcPr>
            <w:tcW w:w="2007" w:type="dxa"/>
            <w:tcBorders>
              <w:top w:val="nil"/>
              <w:left w:val="single" w:sz="4" w:space="0" w:color="auto"/>
              <w:bottom w:val="nil"/>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rPr>
            </w:pPr>
            <w:r w:rsidRPr="00432F1F">
              <w:rPr>
                <w:rFonts w:ascii="Arial" w:eastAsia="等线" w:hAnsi="Arial"/>
                <w:color w:val="000000"/>
                <w:sz w:val="18"/>
              </w:rPr>
              <w:t>n8</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fi-FI"/>
              </w:rPr>
            </w:pPr>
            <w:r w:rsidRPr="00432F1F">
              <w:rPr>
                <w:rFonts w:ascii="Arial" w:eastAsia="等线" w:hAnsi="Arial"/>
                <w:sz w:val="18"/>
                <w:lang w:eastAsia="zh-CN"/>
              </w:rPr>
              <w:t>883</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fi-FI"/>
              </w:rPr>
            </w:pPr>
            <w:r w:rsidRPr="00432F1F">
              <w:rPr>
                <w:rFonts w:ascii="Arial" w:eastAsia="等线"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928</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ja-JP"/>
              </w:rPr>
              <w:t>N/A</w:t>
            </w:r>
          </w:p>
        </w:tc>
      </w:tr>
      <w:tr w:rsidR="00746612" w:rsidRPr="00432F1F" w:rsidTr="00AC075A">
        <w:trPr>
          <w:jc w:val="center"/>
        </w:trPr>
        <w:tc>
          <w:tcPr>
            <w:tcW w:w="2007" w:type="dxa"/>
            <w:tcBorders>
              <w:top w:val="nil"/>
              <w:left w:val="single" w:sz="4" w:space="0" w:color="auto"/>
              <w:bottom w:val="nil"/>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rPr>
            </w:pPr>
            <w:r w:rsidRPr="00432F1F">
              <w:rPr>
                <w:rFonts w:ascii="Arial" w:eastAsia="等线" w:hAnsi="Arial"/>
                <w:color w:val="000000"/>
                <w:sz w:val="18"/>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fi-FI"/>
              </w:rPr>
            </w:pPr>
            <w:r w:rsidRPr="00432F1F">
              <w:rPr>
                <w:rFonts w:ascii="Arial" w:eastAsia="等线" w:hAnsi="Arial"/>
                <w:sz w:val="18"/>
                <w:lang w:eastAsia="zh-CN"/>
              </w:rPr>
              <w:t>745</w:t>
            </w:r>
          </w:p>
        </w:tc>
        <w:tc>
          <w:tcPr>
            <w:tcW w:w="851"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fi-FI"/>
              </w:rPr>
            </w:pPr>
            <w:r w:rsidRPr="00432F1F">
              <w:rPr>
                <w:rFonts w:ascii="Arial" w:eastAsia="等线"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800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ko-KR"/>
              </w:rPr>
              <w:t>N/A</w:t>
            </w:r>
          </w:p>
        </w:tc>
      </w:tr>
      <w:tr w:rsidR="00746612" w:rsidRPr="00432F1F" w:rsidTr="00AC075A">
        <w:trPr>
          <w:jc w:val="center"/>
        </w:trPr>
        <w:tc>
          <w:tcPr>
            <w:tcW w:w="2007" w:type="dxa"/>
            <w:tcBorders>
              <w:top w:val="nil"/>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rPr>
            </w:pPr>
            <w:r w:rsidRPr="00432F1F">
              <w:rPr>
                <w:rFonts w:ascii="Arial" w:eastAsia="等线" w:hAnsi="Arial"/>
                <w:color w:val="000000"/>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fi-FI"/>
              </w:rPr>
            </w:pPr>
            <w:r w:rsidRPr="00432F1F">
              <w:rPr>
                <w:rFonts w:ascii="Arial" w:eastAsia="等线" w:hAnsi="Arial" w:cs="Arial"/>
                <w:sz w:val="18"/>
                <w:szCs w:val="18"/>
                <w:lang w:eastAsia="ko-KR"/>
              </w:rPr>
              <w:t>N/A</w:t>
            </w:r>
          </w:p>
        </w:tc>
        <w:tc>
          <w:tcPr>
            <w:tcW w:w="851"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cs="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fi-FI"/>
              </w:rPr>
            </w:pPr>
            <w:r w:rsidRPr="00432F1F">
              <w:rPr>
                <w:rFonts w:ascii="Arial" w:eastAsia="等线" w:hAnsi="Arial" w:cs="Arial"/>
                <w:sz w:val="18"/>
                <w:szCs w:val="18"/>
                <w:lang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3863</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ko-KR"/>
              </w:rPr>
              <w:t>4.0</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ja-JP"/>
              </w:rPr>
              <w:t>IMD5</w:t>
            </w:r>
          </w:p>
        </w:tc>
      </w:tr>
      <w:tr w:rsidR="00746612" w:rsidRPr="00432F1F" w:rsidTr="00AC075A">
        <w:trPr>
          <w:jc w:val="center"/>
        </w:trPr>
        <w:tc>
          <w:tcPr>
            <w:tcW w:w="2007" w:type="dxa"/>
            <w:tcBorders>
              <w:top w:val="single" w:sz="4" w:space="0" w:color="auto"/>
              <w:left w:val="single" w:sz="4" w:space="0" w:color="auto"/>
              <w:bottom w:val="nil"/>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CA_n8-n39-n40</w:t>
            </w: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rPr>
            </w:pPr>
            <w:r w:rsidRPr="00432F1F">
              <w:rPr>
                <w:rFonts w:ascii="Arial" w:eastAsia="等线" w:hAnsi="Arial" w:hint="eastAsia"/>
                <w:color w:val="000000"/>
                <w:sz w:val="18"/>
              </w:rPr>
              <w:t>n8</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hint="eastAsia"/>
                <w:color w:val="000000"/>
                <w:sz w:val="18"/>
              </w:rPr>
              <w:t>N/A</w:t>
            </w:r>
          </w:p>
        </w:tc>
        <w:tc>
          <w:tcPr>
            <w:tcW w:w="851"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color w:val="000000"/>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hint="eastAsia"/>
                <w:color w:val="000000"/>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color w:val="000000"/>
                <w:sz w:val="18"/>
              </w:rPr>
              <w:t>940</w:t>
            </w:r>
          </w:p>
        </w:tc>
        <w:tc>
          <w:tcPr>
            <w:tcW w:w="97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hint="eastAsia"/>
                <w:color w:val="000000"/>
                <w:sz w:val="18"/>
              </w:rPr>
              <w:t>8.6</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olor w:val="000000"/>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color w:val="000000"/>
                <w:sz w:val="18"/>
              </w:rPr>
              <w:t>IMD</w:t>
            </w:r>
            <w:r w:rsidRPr="00432F1F">
              <w:rPr>
                <w:rFonts w:ascii="Arial" w:eastAsia="等线" w:hAnsi="Arial" w:hint="eastAsia"/>
                <w:color w:val="000000"/>
                <w:sz w:val="18"/>
              </w:rPr>
              <w:t>4</w:t>
            </w:r>
          </w:p>
        </w:tc>
      </w:tr>
      <w:tr w:rsidR="00746612" w:rsidRPr="00432F1F" w:rsidTr="00AC075A">
        <w:trPr>
          <w:jc w:val="center"/>
        </w:trPr>
        <w:tc>
          <w:tcPr>
            <w:tcW w:w="2007" w:type="dxa"/>
            <w:tcBorders>
              <w:top w:val="nil"/>
              <w:left w:val="single" w:sz="4" w:space="0" w:color="auto"/>
              <w:bottom w:val="nil"/>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rPr>
            </w:pPr>
            <w:r w:rsidRPr="00432F1F">
              <w:rPr>
                <w:rFonts w:ascii="Arial" w:eastAsia="等线" w:hAnsi="Arial" w:hint="eastAsia"/>
                <w:color w:val="000000"/>
                <w:sz w:val="18"/>
              </w:rPr>
              <w:t>n39</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hint="eastAsia"/>
                <w:color w:val="000000"/>
                <w:sz w:val="18"/>
              </w:rPr>
              <w:t>1920</w:t>
            </w:r>
          </w:p>
        </w:tc>
        <w:tc>
          <w:tcPr>
            <w:tcW w:w="851"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hint="eastAsia"/>
                <w:color w:val="000000"/>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hint="eastAsia"/>
                <w:color w:val="000000"/>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color w:val="000000"/>
                <w:sz w:val="18"/>
              </w:rPr>
              <w:t>1920</w:t>
            </w:r>
          </w:p>
        </w:tc>
        <w:tc>
          <w:tcPr>
            <w:tcW w:w="97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olor w:val="000000"/>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color w:val="000000"/>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rPr>
            </w:pPr>
            <w:r w:rsidRPr="00432F1F">
              <w:rPr>
                <w:rFonts w:ascii="Arial" w:eastAsia="等线" w:hAnsi="Arial" w:hint="eastAsia"/>
                <w:color w:val="000000"/>
                <w:sz w:val="18"/>
              </w:rPr>
              <w:t>n40</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hint="eastAsia"/>
                <w:color w:val="000000"/>
                <w:sz w:val="18"/>
              </w:rPr>
              <w:t>2370</w:t>
            </w:r>
          </w:p>
        </w:tc>
        <w:tc>
          <w:tcPr>
            <w:tcW w:w="851"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hint="eastAsia"/>
                <w:color w:val="000000"/>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hint="eastAsia"/>
                <w:color w:val="000000"/>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color w:val="000000"/>
                <w:sz w:val="18"/>
              </w:rPr>
              <w:t>2370</w:t>
            </w:r>
          </w:p>
        </w:tc>
        <w:tc>
          <w:tcPr>
            <w:tcW w:w="97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hint="eastAsia"/>
                <w:color w:val="000000"/>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olor w:val="000000"/>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hint="eastAsia"/>
                <w:color w:val="000000"/>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rPr>
            </w:pPr>
            <w:r w:rsidRPr="00432F1F">
              <w:rPr>
                <w:rFonts w:ascii="Arial" w:eastAsia="等线" w:hAnsi="Arial" w:hint="eastAsia"/>
                <w:color w:val="000000"/>
                <w:sz w:val="18"/>
              </w:rPr>
              <w:t>n8</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hint="eastAsia"/>
                <w:color w:val="000000"/>
                <w:sz w:val="18"/>
              </w:rPr>
              <w:t>N/A</w:t>
            </w:r>
          </w:p>
        </w:tc>
        <w:tc>
          <w:tcPr>
            <w:tcW w:w="851"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color w:val="000000"/>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hint="eastAsia"/>
                <w:color w:val="000000"/>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color w:val="000000"/>
                <w:sz w:val="18"/>
              </w:rPr>
              <w:t>950</w:t>
            </w:r>
          </w:p>
        </w:tc>
        <w:tc>
          <w:tcPr>
            <w:tcW w:w="97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hint="eastAsia"/>
                <w:color w:val="000000"/>
                <w:sz w:val="18"/>
              </w:rPr>
              <w:t>4.3</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olor w:val="000000"/>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hint="eastAsia"/>
                <w:color w:val="000000"/>
                <w:sz w:val="18"/>
              </w:rPr>
              <w:t>IMD5</w:t>
            </w:r>
          </w:p>
        </w:tc>
      </w:tr>
      <w:tr w:rsidR="00746612" w:rsidRPr="00432F1F" w:rsidTr="00AC075A">
        <w:trPr>
          <w:jc w:val="center"/>
        </w:trPr>
        <w:tc>
          <w:tcPr>
            <w:tcW w:w="2007" w:type="dxa"/>
            <w:tcBorders>
              <w:top w:val="nil"/>
              <w:left w:val="single" w:sz="4" w:space="0" w:color="auto"/>
              <w:bottom w:val="nil"/>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rPr>
            </w:pPr>
            <w:r w:rsidRPr="00432F1F">
              <w:rPr>
                <w:rFonts w:ascii="Arial" w:eastAsia="等线" w:hAnsi="Arial" w:hint="eastAsia"/>
                <w:color w:val="000000"/>
                <w:sz w:val="18"/>
              </w:rPr>
              <w:t>n39</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hint="eastAsia"/>
                <w:color w:val="000000"/>
                <w:sz w:val="18"/>
              </w:rPr>
              <w:t>1910</w:t>
            </w:r>
          </w:p>
        </w:tc>
        <w:tc>
          <w:tcPr>
            <w:tcW w:w="851"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hint="eastAsia"/>
                <w:color w:val="000000"/>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hint="eastAsia"/>
                <w:color w:val="000000"/>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color w:val="000000"/>
                <w:sz w:val="18"/>
              </w:rPr>
              <w:t>1910</w:t>
            </w:r>
          </w:p>
        </w:tc>
        <w:tc>
          <w:tcPr>
            <w:tcW w:w="97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hint="eastAsia"/>
                <w:color w:val="000000"/>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olor w:val="000000"/>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hint="eastAsia"/>
                <w:color w:val="000000"/>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rPr>
            </w:pPr>
            <w:r w:rsidRPr="00432F1F">
              <w:rPr>
                <w:rFonts w:ascii="Arial" w:eastAsia="等线" w:hAnsi="Arial" w:hint="eastAsia"/>
                <w:color w:val="000000"/>
                <w:sz w:val="18"/>
              </w:rPr>
              <w:t>n40</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hint="eastAsia"/>
                <w:color w:val="000000"/>
                <w:sz w:val="18"/>
              </w:rPr>
              <w:t>2390</w:t>
            </w:r>
          </w:p>
        </w:tc>
        <w:tc>
          <w:tcPr>
            <w:tcW w:w="851"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hint="eastAsia"/>
                <w:color w:val="000000"/>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hint="eastAsia"/>
                <w:color w:val="000000"/>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color w:val="000000"/>
                <w:sz w:val="18"/>
              </w:rPr>
              <w:t>2390</w:t>
            </w:r>
          </w:p>
        </w:tc>
        <w:tc>
          <w:tcPr>
            <w:tcW w:w="97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olor w:val="000000"/>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color w:val="000000"/>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rPr>
            </w:pPr>
            <w:r w:rsidRPr="00432F1F">
              <w:rPr>
                <w:rFonts w:ascii="Arial" w:eastAsia="等线" w:hAnsi="Arial" w:hint="eastAsia"/>
                <w:color w:val="000000"/>
                <w:sz w:val="18"/>
              </w:rPr>
              <w:t>n8</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hint="eastAsia"/>
                <w:color w:val="000000"/>
                <w:sz w:val="18"/>
              </w:rPr>
              <w:t>905</w:t>
            </w:r>
          </w:p>
        </w:tc>
        <w:tc>
          <w:tcPr>
            <w:tcW w:w="851"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color w:val="000000"/>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hint="eastAsia"/>
                <w:color w:val="000000"/>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color w:val="000000"/>
                <w:sz w:val="18"/>
              </w:rPr>
              <w:t>950</w:t>
            </w:r>
          </w:p>
        </w:tc>
        <w:tc>
          <w:tcPr>
            <w:tcW w:w="97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hint="eastAsia"/>
                <w:color w:val="000000"/>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olor w:val="000000"/>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hint="eastAsia"/>
                <w:color w:val="000000"/>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rPr>
            </w:pPr>
            <w:r w:rsidRPr="00432F1F">
              <w:rPr>
                <w:rFonts w:ascii="Arial" w:eastAsia="等线" w:hAnsi="Arial" w:hint="eastAsia"/>
                <w:color w:val="000000"/>
                <w:sz w:val="18"/>
              </w:rPr>
              <w:t>n39</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hint="eastAsia"/>
                <w:color w:val="000000"/>
                <w:sz w:val="18"/>
              </w:rPr>
              <w:t>N/A</w:t>
            </w:r>
          </w:p>
        </w:tc>
        <w:tc>
          <w:tcPr>
            <w:tcW w:w="851"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hint="eastAsia"/>
                <w:color w:val="000000"/>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hint="eastAsia"/>
                <w:color w:val="000000"/>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color w:val="000000"/>
                <w:sz w:val="18"/>
              </w:rPr>
              <w:t>1905</w:t>
            </w:r>
          </w:p>
        </w:tc>
        <w:tc>
          <w:tcPr>
            <w:tcW w:w="97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hint="eastAsia"/>
                <w:color w:val="000000"/>
                <w:sz w:val="18"/>
              </w:rPr>
              <w:t>3.5</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olor w:val="000000"/>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hint="eastAsia"/>
                <w:color w:val="000000"/>
                <w:sz w:val="18"/>
              </w:rPr>
              <w:t>IMD5</w:t>
            </w:r>
          </w:p>
        </w:tc>
      </w:tr>
      <w:tr w:rsidR="00746612" w:rsidRPr="00432F1F" w:rsidTr="00AC075A">
        <w:trPr>
          <w:jc w:val="center"/>
        </w:trPr>
        <w:tc>
          <w:tcPr>
            <w:tcW w:w="2007" w:type="dxa"/>
            <w:tcBorders>
              <w:top w:val="nil"/>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rPr>
            </w:pPr>
            <w:r w:rsidRPr="00432F1F">
              <w:rPr>
                <w:rFonts w:ascii="Arial" w:eastAsia="等线" w:hAnsi="Arial" w:hint="eastAsia"/>
                <w:color w:val="000000"/>
                <w:sz w:val="18"/>
              </w:rPr>
              <w:t>n40</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hint="eastAsia"/>
                <w:color w:val="000000"/>
                <w:sz w:val="18"/>
              </w:rPr>
              <w:t>2310</w:t>
            </w:r>
          </w:p>
        </w:tc>
        <w:tc>
          <w:tcPr>
            <w:tcW w:w="851"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hint="eastAsia"/>
                <w:color w:val="000000"/>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hint="eastAsia"/>
                <w:color w:val="000000"/>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color w:val="000000"/>
                <w:sz w:val="18"/>
              </w:rPr>
              <w:t>2310</w:t>
            </w:r>
          </w:p>
        </w:tc>
        <w:tc>
          <w:tcPr>
            <w:tcW w:w="97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olor w:val="000000"/>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color w:val="000000"/>
                <w:sz w:val="18"/>
              </w:rPr>
              <w:t>N/A</w:t>
            </w:r>
          </w:p>
        </w:tc>
      </w:tr>
      <w:tr w:rsidR="00746612" w:rsidRPr="00432F1F" w:rsidTr="00AC075A">
        <w:trPr>
          <w:jc w:val="center"/>
        </w:trPr>
        <w:tc>
          <w:tcPr>
            <w:tcW w:w="2007" w:type="dxa"/>
            <w:tcBorders>
              <w:top w:val="single" w:sz="4" w:space="0" w:color="auto"/>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szCs w:val="18"/>
                <w:lang w:eastAsia="zh-CN"/>
              </w:rPr>
              <w:t>CA</w:t>
            </w:r>
            <w:r w:rsidRPr="00432F1F">
              <w:rPr>
                <w:rFonts w:ascii="Arial" w:eastAsia="等线" w:hAnsi="Arial"/>
                <w:sz w:val="18"/>
                <w:szCs w:val="18"/>
              </w:rPr>
              <w:t>_</w:t>
            </w:r>
            <w:r w:rsidRPr="00432F1F">
              <w:rPr>
                <w:rFonts w:ascii="Arial" w:eastAsia="等线" w:hAnsi="Arial" w:hint="eastAsia"/>
                <w:sz w:val="18"/>
                <w:szCs w:val="18"/>
                <w:lang w:eastAsia="zh-CN"/>
              </w:rPr>
              <w:t>n8</w:t>
            </w:r>
            <w:r w:rsidRPr="00432F1F">
              <w:rPr>
                <w:rFonts w:ascii="Arial" w:eastAsia="等线" w:hAnsi="Arial"/>
                <w:sz w:val="18"/>
                <w:szCs w:val="18"/>
                <w:lang w:eastAsia="ja-JP"/>
              </w:rPr>
              <w:t>-</w:t>
            </w:r>
            <w:r w:rsidRPr="00432F1F">
              <w:rPr>
                <w:rFonts w:ascii="Arial" w:eastAsia="等线" w:hAnsi="Arial" w:hint="eastAsia"/>
                <w:sz w:val="18"/>
                <w:szCs w:val="18"/>
                <w:lang w:eastAsia="zh-CN"/>
              </w:rPr>
              <w:t>n39-n79</w:t>
            </w: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hint="eastAsia"/>
                <w:sz w:val="18"/>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cs="Arial" w:hint="eastAsia"/>
                <w:kern w:val="2"/>
                <w:sz w:val="18"/>
                <w:szCs w:val="24"/>
                <w:lang w:eastAsia="zh-CN"/>
              </w:rPr>
              <w:t>900</w:t>
            </w:r>
          </w:p>
        </w:tc>
        <w:tc>
          <w:tcPr>
            <w:tcW w:w="851"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Malgun Gothic" w:hAnsi="Arial" w:cs="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hint="eastAsia"/>
                <w:kern w:val="2"/>
                <w:sz w:val="18"/>
                <w:szCs w:val="24"/>
                <w:lang w:eastAsia="zh-CN"/>
              </w:rPr>
              <w:t>945</w:t>
            </w:r>
          </w:p>
        </w:tc>
        <w:tc>
          <w:tcPr>
            <w:tcW w:w="97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cs="Arial"/>
                <w:kern w:val="2"/>
                <w:sz w:val="18"/>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kern w:val="2"/>
                <w:sz w:val="18"/>
                <w:szCs w:val="24"/>
                <w:lang w:eastAsia="ja-JP"/>
              </w:rPr>
            </w:pPr>
            <w:r w:rsidRPr="00432F1F">
              <w:rPr>
                <w:rFonts w:ascii="Arial" w:eastAsia="Malgun Gothic" w:hAnsi="Arial" w:cs="Arial"/>
                <w:kern w:val="2"/>
                <w:sz w:val="18"/>
                <w:szCs w:val="24"/>
                <w:lang w:eastAsia="ko-KR"/>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lang w:eastAsia="zh-TW"/>
              </w:rPr>
              <w:t>n</w:t>
            </w:r>
            <w:r w:rsidRPr="00432F1F">
              <w:rPr>
                <w:rFonts w:ascii="Arial" w:eastAsia="等线" w:hAnsi="Arial" w:cs="Arial" w:hint="eastAsia"/>
                <w:sz w:val="18"/>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cs="Arial" w:hint="eastAsia"/>
                <w:kern w:val="2"/>
                <w:sz w:val="18"/>
                <w:szCs w:val="24"/>
                <w:lang w:eastAsia="zh-CN"/>
              </w:rPr>
              <w:t>1890</w:t>
            </w:r>
          </w:p>
        </w:tc>
        <w:tc>
          <w:tcPr>
            <w:tcW w:w="851"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cs="Arial"/>
                <w:kern w:val="2"/>
                <w:sz w:val="18"/>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cs="Arial"/>
                <w:kern w:val="2"/>
                <w:sz w:val="18"/>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hint="eastAsia"/>
                <w:kern w:val="2"/>
                <w:sz w:val="18"/>
                <w:szCs w:val="24"/>
                <w:lang w:eastAsia="zh-CN"/>
              </w:rPr>
              <w:t>1890</w:t>
            </w:r>
          </w:p>
        </w:tc>
        <w:tc>
          <w:tcPr>
            <w:tcW w:w="97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cs="Arial"/>
                <w:kern w:val="2"/>
                <w:sz w:val="18"/>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kern w:val="2"/>
                <w:sz w:val="18"/>
                <w:szCs w:val="24"/>
                <w:lang w:eastAsia="ja-JP"/>
              </w:rPr>
            </w:pPr>
            <w:r w:rsidRPr="00432F1F">
              <w:rPr>
                <w:rFonts w:ascii="Arial" w:eastAsia="Malgun Gothic" w:hAnsi="Arial" w:cs="Arial"/>
                <w:kern w:val="2"/>
                <w:sz w:val="18"/>
                <w:szCs w:val="24"/>
                <w:lang w:eastAsia="ko-KR"/>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hint="eastAsia"/>
                <w:sz w:val="18"/>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cs="Arial" w:hint="eastAsia"/>
                <w:kern w:val="2"/>
                <w:sz w:val="18"/>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hint="eastAsia"/>
                <w:kern w:val="2"/>
                <w:sz w:val="18"/>
                <w:szCs w:val="24"/>
                <w:lang w:eastAsia="zh-CN"/>
              </w:rPr>
              <w:t>4680</w:t>
            </w:r>
          </w:p>
        </w:tc>
        <w:tc>
          <w:tcPr>
            <w:tcW w:w="97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cs="Arial" w:hint="eastAsia"/>
                <w:kern w:val="2"/>
                <w:sz w:val="18"/>
                <w:szCs w:val="24"/>
                <w:lang w:eastAsia="zh-CN"/>
              </w:rPr>
              <w:t>15.9</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kern w:val="2"/>
                <w:sz w:val="18"/>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kern w:val="2"/>
                <w:sz w:val="18"/>
                <w:szCs w:val="24"/>
                <w:lang w:eastAsia="ja-JP"/>
              </w:rPr>
            </w:pPr>
            <w:r w:rsidRPr="00432F1F">
              <w:rPr>
                <w:rFonts w:ascii="Arial" w:eastAsia="等线" w:hAnsi="Arial" w:cs="Arial"/>
                <w:kern w:val="2"/>
                <w:sz w:val="18"/>
                <w:szCs w:val="24"/>
                <w:lang w:eastAsia="ja-JP"/>
              </w:rPr>
              <w:t>IMD</w:t>
            </w:r>
            <w:r w:rsidRPr="00432F1F">
              <w:rPr>
                <w:rFonts w:ascii="Arial" w:eastAsia="等线" w:hAnsi="Arial" w:cs="Arial" w:hint="eastAsia"/>
                <w:kern w:val="2"/>
                <w:sz w:val="18"/>
                <w:szCs w:val="24"/>
                <w:lang w:eastAsia="zh-CN"/>
              </w:rPr>
              <w:t>3</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hint="eastAsia"/>
                <w:sz w:val="18"/>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cs="Arial" w:hint="eastAsia"/>
                <w:kern w:val="2"/>
                <w:sz w:val="18"/>
                <w:szCs w:val="24"/>
                <w:lang w:eastAsia="zh-CN"/>
              </w:rPr>
              <w:t>890</w:t>
            </w:r>
          </w:p>
        </w:tc>
        <w:tc>
          <w:tcPr>
            <w:tcW w:w="851"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Malgun Gothic" w:hAnsi="Arial" w:cs="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hint="eastAsia"/>
                <w:kern w:val="2"/>
                <w:sz w:val="18"/>
                <w:szCs w:val="24"/>
                <w:lang w:eastAsia="zh-CN"/>
              </w:rPr>
              <w:t>935</w:t>
            </w:r>
          </w:p>
        </w:tc>
        <w:tc>
          <w:tcPr>
            <w:tcW w:w="97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cs="Arial"/>
                <w:kern w:val="2"/>
                <w:sz w:val="18"/>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kern w:val="2"/>
                <w:sz w:val="18"/>
                <w:szCs w:val="24"/>
                <w:lang w:eastAsia="ja-JP"/>
              </w:rPr>
            </w:pPr>
            <w:r w:rsidRPr="00432F1F">
              <w:rPr>
                <w:rFonts w:ascii="Arial" w:eastAsia="Malgun Gothic" w:hAnsi="Arial" w:cs="Arial"/>
                <w:kern w:val="2"/>
                <w:sz w:val="18"/>
                <w:szCs w:val="24"/>
                <w:lang w:eastAsia="ko-KR"/>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lang w:eastAsia="zh-TW"/>
              </w:rPr>
              <w:t>n</w:t>
            </w:r>
            <w:r w:rsidRPr="00432F1F">
              <w:rPr>
                <w:rFonts w:ascii="Arial" w:eastAsia="等线" w:hAnsi="Arial" w:cs="Arial" w:hint="eastAsia"/>
                <w:sz w:val="18"/>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cs="Arial" w:hint="eastAsia"/>
                <w:kern w:val="2"/>
                <w:sz w:val="18"/>
                <w:szCs w:val="24"/>
                <w:lang w:eastAsia="zh-CN"/>
              </w:rPr>
              <w:t>1890</w:t>
            </w:r>
          </w:p>
        </w:tc>
        <w:tc>
          <w:tcPr>
            <w:tcW w:w="851"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cs="Arial"/>
                <w:kern w:val="2"/>
                <w:sz w:val="18"/>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cs="Arial"/>
                <w:kern w:val="2"/>
                <w:sz w:val="18"/>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hint="eastAsia"/>
                <w:kern w:val="2"/>
                <w:sz w:val="18"/>
                <w:szCs w:val="24"/>
                <w:lang w:eastAsia="zh-CN"/>
              </w:rPr>
              <w:t>1890</w:t>
            </w:r>
          </w:p>
        </w:tc>
        <w:tc>
          <w:tcPr>
            <w:tcW w:w="97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cs="Arial"/>
                <w:kern w:val="2"/>
                <w:sz w:val="18"/>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kern w:val="2"/>
                <w:sz w:val="18"/>
                <w:szCs w:val="24"/>
                <w:lang w:eastAsia="ja-JP"/>
              </w:rPr>
            </w:pPr>
            <w:r w:rsidRPr="00432F1F">
              <w:rPr>
                <w:rFonts w:ascii="Arial" w:eastAsia="Malgun Gothic" w:hAnsi="Arial" w:cs="Arial"/>
                <w:kern w:val="2"/>
                <w:sz w:val="18"/>
                <w:szCs w:val="24"/>
                <w:lang w:eastAsia="ko-KR"/>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hint="eastAsia"/>
                <w:sz w:val="18"/>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cs="Arial" w:hint="eastAsia"/>
                <w:kern w:val="2"/>
                <w:sz w:val="18"/>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hint="eastAsia"/>
                <w:kern w:val="2"/>
                <w:sz w:val="18"/>
                <w:szCs w:val="24"/>
                <w:lang w:eastAsia="zh-CN"/>
              </w:rPr>
              <w:t>4560</w:t>
            </w:r>
          </w:p>
        </w:tc>
        <w:tc>
          <w:tcPr>
            <w:tcW w:w="97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cs="Arial" w:hint="eastAsia"/>
                <w:kern w:val="2"/>
                <w:sz w:val="18"/>
                <w:szCs w:val="24"/>
                <w:lang w:eastAsia="zh-CN"/>
              </w:rPr>
              <w:t>12.1</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kern w:val="2"/>
                <w:sz w:val="18"/>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kern w:val="2"/>
                <w:sz w:val="18"/>
                <w:szCs w:val="24"/>
                <w:lang w:eastAsia="ja-JP"/>
              </w:rPr>
            </w:pPr>
            <w:r w:rsidRPr="00432F1F">
              <w:rPr>
                <w:rFonts w:ascii="Arial" w:eastAsia="等线" w:hAnsi="Arial" w:cs="Arial" w:hint="eastAsia"/>
                <w:kern w:val="2"/>
                <w:sz w:val="18"/>
                <w:szCs w:val="24"/>
                <w:lang w:eastAsia="zh-CN"/>
              </w:rPr>
              <w:t>IMD4</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hint="eastAsia"/>
                <w:sz w:val="18"/>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cs="Arial" w:hint="eastAsia"/>
                <w:kern w:val="2"/>
                <w:sz w:val="18"/>
                <w:szCs w:val="24"/>
                <w:lang w:eastAsia="zh-CN"/>
              </w:rPr>
              <w:t>897.5</w:t>
            </w:r>
          </w:p>
        </w:tc>
        <w:tc>
          <w:tcPr>
            <w:tcW w:w="851"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Malgun Gothic" w:hAnsi="Arial" w:cs="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hint="eastAsia"/>
                <w:kern w:val="2"/>
                <w:sz w:val="18"/>
                <w:szCs w:val="24"/>
                <w:lang w:eastAsia="zh-CN"/>
              </w:rPr>
              <w:t>942.5</w:t>
            </w:r>
          </w:p>
        </w:tc>
        <w:tc>
          <w:tcPr>
            <w:tcW w:w="97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cs="Arial"/>
                <w:kern w:val="2"/>
                <w:sz w:val="18"/>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kern w:val="2"/>
                <w:sz w:val="18"/>
                <w:szCs w:val="24"/>
                <w:lang w:eastAsia="ja-JP"/>
              </w:rPr>
            </w:pPr>
            <w:r w:rsidRPr="00432F1F">
              <w:rPr>
                <w:rFonts w:ascii="Arial" w:eastAsia="Malgun Gothic" w:hAnsi="Arial" w:cs="Arial"/>
                <w:kern w:val="2"/>
                <w:sz w:val="18"/>
                <w:szCs w:val="24"/>
                <w:lang w:eastAsia="ko-KR"/>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lang w:eastAsia="zh-TW"/>
              </w:rPr>
              <w:t>n</w:t>
            </w:r>
            <w:r w:rsidRPr="00432F1F">
              <w:rPr>
                <w:rFonts w:ascii="Arial" w:eastAsia="等线" w:hAnsi="Arial" w:cs="Arial" w:hint="eastAsia"/>
                <w:sz w:val="18"/>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cs="Arial"/>
                <w:kern w:val="2"/>
                <w:sz w:val="18"/>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hint="eastAsia"/>
                <w:kern w:val="2"/>
                <w:sz w:val="18"/>
                <w:szCs w:val="24"/>
                <w:lang w:eastAsia="zh-CN"/>
              </w:rPr>
              <w:t>1907.5</w:t>
            </w:r>
          </w:p>
        </w:tc>
        <w:tc>
          <w:tcPr>
            <w:tcW w:w="97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cs="Arial" w:hint="eastAsia"/>
                <w:kern w:val="2"/>
                <w:sz w:val="18"/>
                <w:szCs w:val="24"/>
                <w:lang w:eastAsia="zh-CN"/>
              </w:rPr>
              <w:t>13.8</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cs="Arial"/>
                <w:kern w:val="2"/>
                <w:sz w:val="18"/>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kern w:val="2"/>
                <w:sz w:val="18"/>
                <w:szCs w:val="24"/>
                <w:lang w:eastAsia="ja-JP"/>
              </w:rPr>
            </w:pPr>
            <w:r w:rsidRPr="00432F1F">
              <w:rPr>
                <w:rFonts w:ascii="Arial" w:eastAsia="等线" w:hAnsi="Arial" w:cs="Arial" w:hint="eastAsia"/>
                <w:kern w:val="2"/>
                <w:sz w:val="18"/>
                <w:szCs w:val="24"/>
                <w:lang w:eastAsia="zh-CN"/>
              </w:rPr>
              <w:t>IMD4</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hint="eastAsia"/>
                <w:sz w:val="18"/>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cs="Arial" w:hint="eastAsia"/>
                <w:kern w:val="2"/>
                <w:sz w:val="18"/>
                <w:szCs w:val="24"/>
                <w:lang w:eastAsia="zh-CN"/>
              </w:rPr>
              <w:t>4600</w:t>
            </w:r>
          </w:p>
        </w:tc>
        <w:tc>
          <w:tcPr>
            <w:tcW w:w="851"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cs="Arial" w:hint="eastAsia"/>
                <w:kern w:val="2"/>
                <w:sz w:val="18"/>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cs="Arial" w:hint="eastAsia"/>
                <w:kern w:val="2"/>
                <w:sz w:val="18"/>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hint="eastAsia"/>
                <w:kern w:val="2"/>
                <w:sz w:val="18"/>
                <w:szCs w:val="24"/>
                <w:lang w:eastAsia="zh-CN"/>
              </w:rPr>
              <w:t>4600</w:t>
            </w:r>
          </w:p>
        </w:tc>
        <w:tc>
          <w:tcPr>
            <w:tcW w:w="97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kern w:val="2"/>
                <w:sz w:val="18"/>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kern w:val="2"/>
                <w:sz w:val="18"/>
                <w:szCs w:val="24"/>
                <w:lang w:eastAsia="ja-JP"/>
              </w:rPr>
            </w:pPr>
            <w:r w:rsidRPr="00432F1F">
              <w:rPr>
                <w:rFonts w:ascii="Arial" w:eastAsia="Malgun Gothic" w:hAnsi="Arial" w:cs="Arial"/>
                <w:kern w:val="2"/>
                <w:sz w:val="18"/>
                <w:szCs w:val="24"/>
                <w:lang w:eastAsia="ko-KR"/>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hint="eastAsia"/>
                <w:sz w:val="18"/>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Malgun Gothic" w:hAnsi="Arial" w:cs="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hint="eastAsia"/>
                <w:kern w:val="2"/>
                <w:sz w:val="18"/>
                <w:szCs w:val="24"/>
                <w:lang w:eastAsia="zh-CN"/>
              </w:rPr>
              <w:t>940</w:t>
            </w:r>
          </w:p>
        </w:tc>
        <w:tc>
          <w:tcPr>
            <w:tcW w:w="97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cs="Arial" w:hint="eastAsia"/>
                <w:kern w:val="2"/>
                <w:sz w:val="18"/>
                <w:szCs w:val="24"/>
                <w:lang w:eastAsia="zh-CN"/>
              </w:rPr>
              <w:t>15.1</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cs="Arial"/>
                <w:kern w:val="2"/>
                <w:sz w:val="18"/>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kern w:val="2"/>
                <w:sz w:val="18"/>
                <w:szCs w:val="24"/>
                <w:lang w:eastAsia="ja-JP"/>
              </w:rPr>
            </w:pPr>
            <w:r w:rsidRPr="00432F1F">
              <w:rPr>
                <w:rFonts w:ascii="Arial" w:eastAsia="等线" w:hAnsi="Arial" w:cs="Arial" w:hint="eastAsia"/>
                <w:kern w:val="2"/>
                <w:sz w:val="18"/>
                <w:szCs w:val="24"/>
                <w:lang w:eastAsia="zh-CN"/>
              </w:rPr>
              <w:t>IMD3</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lang w:eastAsia="zh-TW"/>
              </w:rPr>
              <w:t>n</w:t>
            </w:r>
            <w:r w:rsidRPr="00432F1F">
              <w:rPr>
                <w:rFonts w:ascii="Arial" w:eastAsia="等线" w:hAnsi="Arial" w:cs="Arial" w:hint="eastAsia"/>
                <w:sz w:val="18"/>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cs="Arial" w:hint="eastAsia"/>
                <w:kern w:val="2"/>
                <w:sz w:val="18"/>
                <w:szCs w:val="24"/>
                <w:lang w:eastAsia="zh-CN"/>
              </w:rPr>
              <w:t>1900</w:t>
            </w:r>
          </w:p>
        </w:tc>
        <w:tc>
          <w:tcPr>
            <w:tcW w:w="851"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cs="Arial"/>
                <w:kern w:val="2"/>
                <w:sz w:val="18"/>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cs="Arial"/>
                <w:kern w:val="2"/>
                <w:sz w:val="18"/>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hint="eastAsia"/>
                <w:kern w:val="2"/>
                <w:sz w:val="18"/>
                <w:szCs w:val="24"/>
                <w:lang w:eastAsia="zh-CN"/>
              </w:rPr>
              <w:t>1900</w:t>
            </w:r>
          </w:p>
        </w:tc>
        <w:tc>
          <w:tcPr>
            <w:tcW w:w="97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cs="Arial" w:hint="eastAsia"/>
                <w:kern w:val="2"/>
                <w:sz w:val="18"/>
                <w:szCs w:val="24"/>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cs="Arial"/>
                <w:kern w:val="2"/>
                <w:sz w:val="18"/>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kern w:val="2"/>
                <w:sz w:val="18"/>
                <w:szCs w:val="24"/>
                <w:lang w:eastAsia="ja-JP"/>
              </w:rPr>
            </w:pPr>
            <w:r w:rsidRPr="00432F1F">
              <w:rPr>
                <w:rFonts w:ascii="Arial" w:eastAsia="等线" w:hAnsi="Arial" w:cs="Arial" w:hint="eastAsia"/>
                <w:kern w:val="2"/>
                <w:sz w:val="18"/>
                <w:szCs w:val="24"/>
                <w:lang w:eastAsia="zh-CN"/>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hint="eastAsia"/>
                <w:sz w:val="18"/>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cs="Arial" w:hint="eastAsia"/>
                <w:kern w:val="2"/>
                <w:sz w:val="18"/>
                <w:szCs w:val="24"/>
                <w:lang w:eastAsia="zh-CN"/>
              </w:rPr>
              <w:t>4740</w:t>
            </w:r>
          </w:p>
        </w:tc>
        <w:tc>
          <w:tcPr>
            <w:tcW w:w="851"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cs="Arial" w:hint="eastAsia"/>
                <w:kern w:val="2"/>
                <w:sz w:val="18"/>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cs="Arial" w:hint="eastAsia"/>
                <w:kern w:val="2"/>
                <w:sz w:val="18"/>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hint="eastAsia"/>
                <w:kern w:val="2"/>
                <w:sz w:val="18"/>
                <w:szCs w:val="24"/>
                <w:lang w:eastAsia="zh-CN"/>
              </w:rPr>
              <w:t>4740</w:t>
            </w:r>
          </w:p>
        </w:tc>
        <w:tc>
          <w:tcPr>
            <w:tcW w:w="97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kern w:val="2"/>
                <w:sz w:val="18"/>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kern w:val="2"/>
                <w:sz w:val="18"/>
                <w:szCs w:val="24"/>
                <w:lang w:eastAsia="ja-JP"/>
              </w:rPr>
            </w:pPr>
            <w:r w:rsidRPr="00432F1F">
              <w:rPr>
                <w:rFonts w:ascii="Arial" w:eastAsia="Malgun Gothic" w:hAnsi="Arial" w:cs="Arial"/>
                <w:kern w:val="2"/>
                <w:sz w:val="18"/>
                <w:szCs w:val="24"/>
                <w:lang w:eastAsia="ko-KR"/>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432F1F">
              <w:rPr>
                <w:rFonts w:ascii="Arial" w:eastAsia="等线" w:hAnsi="Arial" w:cs="Arial" w:hint="eastAsia"/>
                <w:sz w:val="18"/>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kern w:val="2"/>
                <w:sz w:val="18"/>
                <w:szCs w:val="24"/>
                <w:lang w:eastAsia="zh-CN"/>
              </w:rPr>
            </w:pPr>
            <w:r w:rsidRPr="00432F1F">
              <w:rPr>
                <w:rFonts w:ascii="Arial" w:eastAsia="等线" w:hAnsi="Arial" w:cs="Arial" w:hint="eastAsia"/>
                <w:kern w:val="2"/>
                <w:sz w:val="18"/>
                <w:szCs w:val="24"/>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kern w:val="2"/>
                <w:sz w:val="18"/>
                <w:szCs w:val="24"/>
                <w:lang w:eastAsia="zh-CN"/>
              </w:rPr>
            </w:pPr>
            <w:r w:rsidRPr="00432F1F">
              <w:rPr>
                <w:rFonts w:ascii="Arial" w:eastAsia="Malgun Gothic" w:hAnsi="Arial" w:cs="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kern w:val="2"/>
                <w:sz w:val="18"/>
                <w:szCs w:val="24"/>
                <w:lang w:eastAsia="zh-CN"/>
              </w:rPr>
            </w:pPr>
            <w:r w:rsidRPr="00432F1F">
              <w:rPr>
                <w:rFonts w:ascii="Arial" w:eastAsia="等线" w:hAnsi="Arial" w:cs="Arial" w:hint="eastAsia"/>
                <w:kern w:val="2"/>
                <w:sz w:val="18"/>
                <w:szCs w:val="24"/>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kern w:val="2"/>
                <w:sz w:val="18"/>
                <w:szCs w:val="24"/>
                <w:lang w:eastAsia="zh-CN"/>
              </w:rPr>
            </w:pPr>
            <w:r w:rsidRPr="00432F1F">
              <w:rPr>
                <w:rFonts w:ascii="Arial" w:eastAsia="等线" w:hAnsi="Arial" w:cs="Arial" w:hint="eastAsia"/>
                <w:kern w:val="2"/>
                <w:sz w:val="18"/>
                <w:szCs w:val="24"/>
                <w:lang w:eastAsia="zh-CN"/>
              </w:rPr>
              <w:t>940</w:t>
            </w:r>
          </w:p>
        </w:tc>
        <w:tc>
          <w:tcPr>
            <w:tcW w:w="97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432F1F">
              <w:rPr>
                <w:rFonts w:ascii="Arial" w:eastAsia="等线" w:hAnsi="Arial" w:cs="Arial" w:hint="eastAsia"/>
                <w:kern w:val="2"/>
                <w:sz w:val="18"/>
                <w:szCs w:val="24"/>
                <w:lang w:eastAsia="zh-CN"/>
              </w:rPr>
              <w:t>7.1</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kern w:val="2"/>
                <w:sz w:val="18"/>
                <w:szCs w:val="24"/>
                <w:lang w:eastAsia="ja-JP"/>
              </w:rPr>
            </w:pPr>
            <w:r w:rsidRPr="00432F1F">
              <w:rPr>
                <w:rFonts w:ascii="Arial" w:eastAsia="等线" w:hAnsi="Arial" w:cs="Arial"/>
                <w:kern w:val="2"/>
                <w:sz w:val="18"/>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432F1F">
              <w:rPr>
                <w:rFonts w:ascii="Arial" w:eastAsia="等线" w:hAnsi="Arial" w:cs="Arial" w:hint="eastAsia"/>
                <w:kern w:val="2"/>
                <w:sz w:val="18"/>
                <w:szCs w:val="24"/>
                <w:lang w:eastAsia="zh-CN"/>
              </w:rPr>
              <w:t>IMD4</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432F1F">
              <w:rPr>
                <w:rFonts w:ascii="Arial" w:eastAsia="等线" w:hAnsi="Arial" w:cs="Arial" w:hint="eastAsia"/>
                <w:sz w:val="18"/>
                <w:lang w:eastAsia="zh-CN"/>
              </w:rPr>
              <w:t>n39</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kern w:val="2"/>
                <w:sz w:val="18"/>
                <w:szCs w:val="24"/>
                <w:lang w:eastAsia="zh-CN"/>
              </w:rPr>
            </w:pPr>
            <w:r w:rsidRPr="00432F1F">
              <w:rPr>
                <w:rFonts w:ascii="Arial" w:eastAsia="等线" w:hAnsi="Arial" w:cs="Arial" w:hint="eastAsia"/>
                <w:kern w:val="2"/>
                <w:sz w:val="18"/>
                <w:szCs w:val="24"/>
                <w:lang w:eastAsia="zh-CN"/>
              </w:rPr>
              <w:t>1900</w:t>
            </w:r>
          </w:p>
        </w:tc>
        <w:tc>
          <w:tcPr>
            <w:tcW w:w="851"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kern w:val="2"/>
                <w:sz w:val="18"/>
                <w:szCs w:val="24"/>
                <w:lang w:eastAsia="zh-CN"/>
              </w:rPr>
            </w:pPr>
            <w:r w:rsidRPr="00432F1F">
              <w:rPr>
                <w:rFonts w:ascii="Arial" w:eastAsia="等线" w:hAnsi="Arial" w:cs="Arial" w:hint="eastAsia"/>
                <w:kern w:val="2"/>
                <w:sz w:val="18"/>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kern w:val="2"/>
                <w:sz w:val="18"/>
                <w:szCs w:val="24"/>
                <w:lang w:eastAsia="zh-CN"/>
              </w:rPr>
            </w:pPr>
            <w:r w:rsidRPr="00432F1F">
              <w:rPr>
                <w:rFonts w:ascii="Arial" w:eastAsia="等线" w:hAnsi="Arial" w:cs="Arial" w:hint="eastAsia"/>
                <w:kern w:val="2"/>
                <w:sz w:val="18"/>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kern w:val="2"/>
                <w:sz w:val="18"/>
                <w:szCs w:val="24"/>
                <w:lang w:eastAsia="zh-CN"/>
              </w:rPr>
            </w:pPr>
            <w:r w:rsidRPr="00432F1F">
              <w:rPr>
                <w:rFonts w:ascii="Arial" w:eastAsia="等线" w:hAnsi="Arial" w:cs="Arial" w:hint="eastAsia"/>
                <w:kern w:val="2"/>
                <w:sz w:val="18"/>
                <w:szCs w:val="24"/>
                <w:lang w:eastAsia="zh-CN"/>
              </w:rPr>
              <w:t>1900</w:t>
            </w:r>
          </w:p>
        </w:tc>
        <w:tc>
          <w:tcPr>
            <w:tcW w:w="97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432F1F">
              <w:rPr>
                <w:rFonts w:ascii="Arial" w:eastAsia="等线" w:hAnsi="Arial" w:cs="Arial" w:hint="eastAsia"/>
                <w:kern w:val="2"/>
                <w:sz w:val="18"/>
                <w:szCs w:val="24"/>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kern w:val="2"/>
                <w:sz w:val="18"/>
                <w:szCs w:val="24"/>
                <w:lang w:eastAsia="ja-JP"/>
              </w:rPr>
            </w:pPr>
            <w:r w:rsidRPr="00432F1F">
              <w:rPr>
                <w:rFonts w:ascii="Arial" w:eastAsia="等线" w:hAnsi="Arial" w:cs="Arial"/>
                <w:kern w:val="2"/>
                <w:sz w:val="18"/>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432F1F">
              <w:rPr>
                <w:rFonts w:ascii="Arial" w:eastAsia="等线" w:hAnsi="Arial" w:cs="Arial" w:hint="eastAsia"/>
                <w:kern w:val="2"/>
                <w:sz w:val="18"/>
                <w:szCs w:val="24"/>
                <w:lang w:eastAsia="zh-CN"/>
              </w:rPr>
              <w:t>N/A</w:t>
            </w:r>
          </w:p>
        </w:tc>
      </w:tr>
      <w:tr w:rsidR="00746612" w:rsidRPr="00432F1F" w:rsidTr="00AC075A">
        <w:trPr>
          <w:jc w:val="center"/>
        </w:trPr>
        <w:tc>
          <w:tcPr>
            <w:tcW w:w="2007" w:type="dxa"/>
            <w:tcBorders>
              <w:top w:val="nil"/>
              <w:left w:val="single" w:sz="4" w:space="0" w:color="auto"/>
              <w:bottom w:val="single" w:sz="4" w:space="0" w:color="auto"/>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432F1F">
              <w:rPr>
                <w:rFonts w:ascii="Arial" w:eastAsia="等线" w:hAnsi="Arial" w:cs="Arial" w:hint="eastAsia"/>
                <w:sz w:val="18"/>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kern w:val="2"/>
                <w:sz w:val="18"/>
                <w:szCs w:val="24"/>
                <w:lang w:eastAsia="zh-CN"/>
              </w:rPr>
            </w:pPr>
            <w:r w:rsidRPr="00432F1F">
              <w:rPr>
                <w:rFonts w:ascii="Arial" w:eastAsia="等线" w:hAnsi="Arial" w:cs="Arial" w:hint="eastAsia"/>
                <w:kern w:val="2"/>
                <w:sz w:val="18"/>
                <w:szCs w:val="24"/>
                <w:lang w:eastAsia="zh-CN"/>
              </w:rPr>
              <w:t>4750</w:t>
            </w:r>
          </w:p>
        </w:tc>
        <w:tc>
          <w:tcPr>
            <w:tcW w:w="851"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kern w:val="2"/>
                <w:sz w:val="18"/>
                <w:szCs w:val="24"/>
                <w:lang w:eastAsia="zh-CN"/>
              </w:rPr>
            </w:pPr>
            <w:r w:rsidRPr="00432F1F">
              <w:rPr>
                <w:rFonts w:ascii="Arial" w:eastAsia="等线" w:hAnsi="Arial" w:cs="Arial" w:hint="eastAsia"/>
                <w:kern w:val="2"/>
                <w:sz w:val="18"/>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kern w:val="2"/>
                <w:sz w:val="18"/>
                <w:szCs w:val="24"/>
                <w:lang w:eastAsia="zh-CN"/>
              </w:rPr>
            </w:pPr>
            <w:r w:rsidRPr="00432F1F">
              <w:rPr>
                <w:rFonts w:ascii="Arial" w:eastAsia="等线" w:hAnsi="Arial" w:cs="Arial" w:hint="eastAsia"/>
                <w:kern w:val="2"/>
                <w:sz w:val="18"/>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kern w:val="2"/>
                <w:sz w:val="18"/>
                <w:szCs w:val="24"/>
                <w:lang w:eastAsia="zh-CN"/>
              </w:rPr>
            </w:pPr>
            <w:r w:rsidRPr="00432F1F">
              <w:rPr>
                <w:rFonts w:ascii="Arial" w:eastAsia="等线" w:hAnsi="Arial" w:cs="Arial" w:hint="eastAsia"/>
                <w:kern w:val="2"/>
                <w:sz w:val="18"/>
                <w:szCs w:val="24"/>
                <w:lang w:eastAsia="zh-CN"/>
              </w:rPr>
              <w:t>4750</w:t>
            </w:r>
          </w:p>
        </w:tc>
        <w:tc>
          <w:tcPr>
            <w:tcW w:w="97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432F1F">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kern w:val="2"/>
                <w:sz w:val="18"/>
                <w:szCs w:val="24"/>
                <w:lang w:eastAsia="ja-JP"/>
              </w:rPr>
            </w:pPr>
            <w:r w:rsidRPr="00432F1F">
              <w:rPr>
                <w:rFonts w:ascii="Arial" w:eastAsia="Malgun Gothic" w:hAnsi="Arial" w:cs="Arial"/>
                <w:kern w:val="2"/>
                <w:sz w:val="18"/>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432F1F">
              <w:rPr>
                <w:rFonts w:ascii="Arial" w:eastAsia="Malgun Gothic" w:hAnsi="Arial" w:cs="Arial"/>
                <w:kern w:val="2"/>
                <w:sz w:val="18"/>
                <w:szCs w:val="24"/>
                <w:lang w:eastAsia="ko-KR"/>
              </w:rPr>
              <w:t>N/A</w:t>
            </w:r>
          </w:p>
        </w:tc>
      </w:tr>
      <w:tr w:rsidR="00746612" w:rsidRPr="00432F1F" w:rsidTr="00AC075A">
        <w:trPr>
          <w:jc w:val="center"/>
        </w:trPr>
        <w:tc>
          <w:tcPr>
            <w:tcW w:w="2007" w:type="dxa"/>
            <w:tcBorders>
              <w:top w:val="single" w:sz="4" w:space="0" w:color="auto"/>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color w:val="000000"/>
                <w:sz w:val="18"/>
                <w:lang w:eastAsia="zh-CN"/>
              </w:rPr>
              <w:t>CA_n8-n40-n41</w:t>
            </w: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432F1F">
              <w:rPr>
                <w:rFonts w:ascii="Arial" w:eastAsia="等线" w:hAnsi="Arial" w:cs="Arial"/>
                <w:sz w:val="18"/>
                <w:lang w:eastAsia="zh-CN"/>
              </w:rPr>
              <w:t>n</w:t>
            </w:r>
            <w:r w:rsidRPr="00432F1F">
              <w:rPr>
                <w:rFonts w:ascii="Arial" w:eastAsia="等线" w:hAnsi="Arial" w:cs="Arial"/>
                <w:sz w:val="18"/>
                <w:lang w:eastAsia="ko-KR"/>
              </w:rPr>
              <w:t>8</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kern w:val="2"/>
                <w:sz w:val="18"/>
                <w:szCs w:val="24"/>
                <w:lang w:eastAsia="zh-CN"/>
              </w:rPr>
            </w:pPr>
            <w:r w:rsidRPr="00432F1F">
              <w:rPr>
                <w:rFonts w:ascii="Arial" w:eastAsia="等线" w:hAnsi="Arial" w:cs="Arial"/>
                <w:color w:val="000000"/>
                <w:sz w:val="18"/>
                <w:lang w:eastAsia="ko-KR"/>
              </w:rPr>
              <w:t>895</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kern w:val="2"/>
                <w:sz w:val="18"/>
                <w:szCs w:val="24"/>
                <w:lang w:eastAsia="zh-CN"/>
              </w:rPr>
            </w:pPr>
            <w:r w:rsidRPr="00432F1F">
              <w:rPr>
                <w:rFonts w:ascii="Arial" w:eastAsia="等线" w:hAnsi="Arial" w:cs="Arial"/>
                <w:color w:val="000000"/>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kern w:val="2"/>
                <w:sz w:val="18"/>
                <w:szCs w:val="24"/>
                <w:lang w:eastAsia="zh-CN"/>
              </w:rPr>
            </w:pPr>
            <w:r w:rsidRPr="00432F1F">
              <w:rPr>
                <w:rFonts w:ascii="Arial" w:eastAsia="等线" w:hAnsi="Arial" w:cs="Arial"/>
                <w:color w:val="000000"/>
                <w:sz w:val="18"/>
                <w:szCs w:val="18"/>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kern w:val="2"/>
                <w:sz w:val="18"/>
                <w:szCs w:val="24"/>
                <w:lang w:eastAsia="zh-CN"/>
              </w:rPr>
            </w:pPr>
            <w:r w:rsidRPr="00432F1F">
              <w:rPr>
                <w:rFonts w:ascii="Arial" w:eastAsia="等线" w:hAnsi="Arial" w:cs="Arial"/>
                <w:color w:val="000000"/>
                <w:sz w:val="18"/>
                <w:lang w:eastAsia="ko-KR"/>
              </w:rPr>
              <w:t>940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432F1F">
              <w:rPr>
                <w:rFonts w:ascii="Arial" w:eastAsia="等线" w:hAnsi="Arial" w:cs="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432F1F">
              <w:rPr>
                <w:rFonts w:ascii="Arial" w:eastAsia="等线" w:hAnsi="Arial" w:cs="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432F1F">
              <w:rPr>
                <w:rFonts w:ascii="Arial" w:eastAsia="等线" w:hAnsi="Arial" w:cs="Arial"/>
                <w:sz w:val="18"/>
                <w:lang w:eastAsia="zh-CN"/>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432F1F">
              <w:rPr>
                <w:rFonts w:ascii="Arial" w:eastAsia="等线" w:hAnsi="Arial" w:cs="Arial"/>
                <w:sz w:val="18"/>
                <w:lang w:eastAsia="zh-CN"/>
              </w:rPr>
              <w:t>n</w:t>
            </w:r>
            <w:r w:rsidRPr="00432F1F">
              <w:rPr>
                <w:rFonts w:ascii="Arial" w:eastAsia="等线" w:hAnsi="Arial" w:cs="Arial"/>
                <w:sz w:val="18"/>
                <w:lang w:eastAsia="ko-KR"/>
              </w:rPr>
              <w:t>40</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kern w:val="2"/>
                <w:sz w:val="18"/>
                <w:szCs w:val="24"/>
                <w:lang w:eastAsia="zh-CN"/>
              </w:rPr>
            </w:pPr>
            <w:r w:rsidRPr="00432F1F">
              <w:rPr>
                <w:rFonts w:ascii="Arial" w:eastAsia="等线" w:hAnsi="Arial" w:cs="Arial"/>
                <w:color w:val="000000"/>
                <w:sz w:val="18"/>
                <w:lang w:eastAsia="ko-KR"/>
              </w:rPr>
              <w:t>2355</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kern w:val="2"/>
                <w:sz w:val="18"/>
                <w:szCs w:val="24"/>
                <w:lang w:eastAsia="zh-CN"/>
              </w:rPr>
            </w:pPr>
            <w:r w:rsidRPr="00432F1F">
              <w:rPr>
                <w:rFonts w:ascii="Arial" w:eastAsia="等线" w:hAnsi="Arial" w:cs="Arial"/>
                <w:color w:val="000000"/>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kern w:val="2"/>
                <w:sz w:val="18"/>
                <w:szCs w:val="24"/>
                <w:lang w:eastAsia="zh-CN"/>
              </w:rPr>
            </w:pPr>
            <w:r w:rsidRPr="00432F1F">
              <w:rPr>
                <w:rFonts w:ascii="Arial" w:eastAsia="等线" w:hAnsi="Arial" w:cs="Arial"/>
                <w:color w:val="000000"/>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kern w:val="2"/>
                <w:sz w:val="18"/>
                <w:szCs w:val="24"/>
                <w:lang w:eastAsia="zh-CN"/>
              </w:rPr>
            </w:pPr>
            <w:r w:rsidRPr="00432F1F">
              <w:rPr>
                <w:rFonts w:ascii="Arial" w:eastAsia="等线" w:hAnsi="Arial" w:cs="Arial"/>
                <w:color w:val="000000"/>
                <w:sz w:val="18"/>
                <w:lang w:eastAsia="ko-KR"/>
              </w:rPr>
              <w:t>2355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432F1F">
              <w:rPr>
                <w:rFonts w:ascii="Arial" w:eastAsia="等线" w:hAnsi="Arial" w:cs="Arial"/>
                <w:sz w:val="18"/>
                <w:lang w:eastAsia="ja-JP"/>
              </w:rPr>
              <w:t>4.9</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432F1F">
              <w:rPr>
                <w:rFonts w:ascii="Arial" w:eastAsia="等线" w:hAnsi="Arial" w:cs="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432F1F">
              <w:rPr>
                <w:rFonts w:ascii="Arial" w:eastAsia="等线" w:hAnsi="Arial" w:cs="Arial"/>
                <w:sz w:val="18"/>
                <w:lang w:eastAsia="ko-KR"/>
              </w:rPr>
              <w:t>IMD</w:t>
            </w:r>
            <w:r w:rsidRPr="00432F1F">
              <w:rPr>
                <w:rFonts w:ascii="Arial" w:eastAsia="等线" w:hAnsi="Arial" w:cs="Arial"/>
                <w:sz w:val="18"/>
                <w:lang w:eastAsia="zh-CN"/>
              </w:rPr>
              <w:t>5</w:t>
            </w:r>
          </w:p>
        </w:tc>
      </w:tr>
      <w:tr w:rsidR="00746612" w:rsidRPr="00432F1F" w:rsidTr="00AC075A">
        <w:trPr>
          <w:jc w:val="center"/>
        </w:trPr>
        <w:tc>
          <w:tcPr>
            <w:tcW w:w="2007" w:type="dxa"/>
            <w:tcBorders>
              <w:top w:val="nil"/>
              <w:left w:val="single" w:sz="4" w:space="0" w:color="auto"/>
              <w:bottom w:val="single" w:sz="4" w:space="0" w:color="auto"/>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432F1F">
              <w:rPr>
                <w:rFonts w:ascii="Arial" w:eastAsia="等线" w:hAnsi="Arial" w:cs="Arial"/>
                <w:sz w:val="18"/>
                <w:lang w:eastAsia="ko-KR"/>
              </w:rPr>
              <w:t>n41</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kern w:val="2"/>
                <w:sz w:val="18"/>
                <w:szCs w:val="24"/>
                <w:lang w:eastAsia="zh-CN"/>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kern w:val="2"/>
                <w:sz w:val="18"/>
                <w:szCs w:val="24"/>
                <w:lang w:eastAsia="zh-CN"/>
              </w:rPr>
            </w:pPr>
            <w:r w:rsidRPr="00432F1F">
              <w:rPr>
                <w:rFonts w:ascii="Arial" w:eastAsia="等线" w:hAnsi="Arial" w:cs="Arial"/>
                <w:color w:val="000000"/>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kern w:val="2"/>
                <w:sz w:val="18"/>
                <w:szCs w:val="24"/>
                <w:lang w:eastAsia="zh-CN"/>
              </w:rPr>
            </w:pPr>
            <w:r w:rsidRPr="00432F1F">
              <w:rPr>
                <w:rFonts w:ascii="Arial" w:eastAsia="等线" w:hAnsi="Arial" w:cs="Arial"/>
                <w:color w:val="000000"/>
                <w:sz w:val="18"/>
                <w:szCs w:val="18"/>
              </w:rPr>
              <w:t>N/A</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kern w:val="2"/>
                <w:sz w:val="18"/>
                <w:szCs w:val="24"/>
                <w:lang w:eastAsia="zh-CN"/>
              </w:rPr>
            </w:pPr>
            <w:r w:rsidRPr="00432F1F">
              <w:rPr>
                <w:rFonts w:ascii="Arial" w:eastAsia="等线" w:hAnsi="Arial" w:cs="Arial"/>
                <w:color w:val="000000"/>
                <w:sz w:val="18"/>
                <w:lang w:eastAsia="ko-KR"/>
              </w:rPr>
              <w:t>2520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432F1F">
              <w:rPr>
                <w:rFonts w:ascii="Arial" w:eastAsia="等线" w:hAnsi="Arial" w:cs="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432F1F">
              <w:rPr>
                <w:rFonts w:ascii="Arial" w:eastAsia="等线" w:hAnsi="Arial" w:cs="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432F1F">
              <w:rPr>
                <w:rFonts w:ascii="Arial" w:eastAsia="等线" w:hAnsi="Arial" w:cs="Arial"/>
                <w:sz w:val="18"/>
                <w:lang w:eastAsia="zh-CN"/>
              </w:rPr>
              <w:t>N/A</w:t>
            </w:r>
          </w:p>
        </w:tc>
      </w:tr>
      <w:tr w:rsidR="00746612" w:rsidRPr="00432F1F" w:rsidTr="00AC07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lang w:eastAsia="ko-KR"/>
              </w:rPr>
              <w:t>CA_n8-n40-n77</w:t>
            </w: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432F1F">
              <w:rPr>
                <w:rFonts w:ascii="Arial" w:eastAsia="等线" w:hAnsi="Arial"/>
                <w:color w:val="000000"/>
                <w:sz w:val="18"/>
              </w:rPr>
              <w:t>n8</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kern w:val="2"/>
                <w:sz w:val="18"/>
                <w:szCs w:val="24"/>
                <w:lang w:eastAsia="zh-CN"/>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kern w:val="2"/>
                <w:sz w:val="18"/>
                <w:szCs w:val="24"/>
                <w:lang w:eastAsia="zh-CN"/>
              </w:rPr>
            </w:pPr>
            <w:r w:rsidRPr="00432F1F">
              <w:rPr>
                <w:rFonts w:ascii="Arial" w:eastAsia="Malgun Gothic" w:hAnsi="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kern w:val="2"/>
                <w:sz w:val="18"/>
                <w:szCs w:val="24"/>
                <w:lang w:eastAsia="zh-CN"/>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kern w:val="2"/>
                <w:sz w:val="18"/>
                <w:szCs w:val="24"/>
                <w:lang w:eastAsia="zh-CN"/>
              </w:rPr>
            </w:pPr>
            <w:r w:rsidRPr="00432F1F">
              <w:rPr>
                <w:rFonts w:ascii="Arial" w:eastAsia="Malgun Gothic" w:hAnsi="Arial"/>
                <w:sz w:val="18"/>
                <w:szCs w:val="18"/>
                <w:lang w:eastAsia="ko-KR"/>
              </w:rPr>
              <w:t>950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432F1F">
              <w:rPr>
                <w:rFonts w:ascii="Arial" w:eastAsia="Calibri Light" w:hAnsi="Arial" w:cs="Arial"/>
                <w:sz w:val="18"/>
              </w:rPr>
              <w:t>30.5</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432F1F">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432F1F">
              <w:rPr>
                <w:rFonts w:ascii="Arial" w:eastAsia="等线" w:hAnsi="Arial"/>
                <w:sz w:val="18"/>
                <w:lang w:eastAsia="ko-KR"/>
              </w:rPr>
              <w:t>IMD2</w:t>
            </w:r>
            <w:r w:rsidRPr="00432F1F">
              <w:rPr>
                <w:rFonts w:ascii="Arial" w:eastAsia="等线" w:hAnsi="Arial"/>
                <w:sz w:val="18"/>
                <w:vertAlign w:val="superscript"/>
                <w:lang w:eastAsia="ko-KR"/>
              </w:rPr>
              <w:t>1</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432F1F">
              <w:rPr>
                <w:rFonts w:ascii="Arial" w:eastAsia="等线" w:hAnsi="Arial"/>
                <w:color w:val="000000"/>
                <w:sz w:val="18"/>
                <w:lang w:eastAsia="zh-CN"/>
              </w:rPr>
              <w:t>n40</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kern w:val="2"/>
                <w:sz w:val="18"/>
                <w:szCs w:val="24"/>
                <w:lang w:eastAsia="zh-CN"/>
              </w:rPr>
            </w:pPr>
            <w:r w:rsidRPr="00432F1F">
              <w:rPr>
                <w:rFonts w:ascii="Arial" w:eastAsia="Malgun Gothic" w:hAnsi="Arial"/>
                <w:sz w:val="18"/>
                <w:szCs w:val="18"/>
                <w:lang w:eastAsia="ko-KR"/>
              </w:rPr>
              <w:t>2380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kern w:val="2"/>
                <w:sz w:val="18"/>
                <w:szCs w:val="24"/>
                <w:lang w:eastAsia="zh-CN"/>
              </w:rPr>
            </w:pPr>
            <w:r w:rsidRPr="00432F1F">
              <w:rPr>
                <w:rFonts w:ascii="Arial" w:eastAsia="Malgun Gothic" w:hAnsi="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kern w:val="2"/>
                <w:sz w:val="18"/>
                <w:szCs w:val="24"/>
                <w:lang w:eastAsia="zh-CN"/>
              </w:rPr>
            </w:pPr>
            <w:r w:rsidRPr="00432F1F">
              <w:rPr>
                <w:rFonts w:ascii="Arial" w:eastAsia="Malgun Gothic" w:hAnsi="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kern w:val="2"/>
                <w:sz w:val="18"/>
                <w:szCs w:val="24"/>
                <w:lang w:eastAsia="zh-CN"/>
              </w:rPr>
            </w:pPr>
            <w:r w:rsidRPr="00432F1F">
              <w:rPr>
                <w:rFonts w:ascii="Arial" w:eastAsia="Malgun Gothic" w:hAnsi="Arial"/>
                <w:sz w:val="18"/>
                <w:szCs w:val="18"/>
                <w:lang w:eastAsia="ko-KR"/>
              </w:rPr>
              <w:t>2380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432F1F">
              <w:rPr>
                <w:rFonts w:ascii="Arial" w:eastAsia="Calibri Light"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432F1F">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432F1F">
              <w:rPr>
                <w:rFonts w:ascii="Arial" w:eastAsia="等线" w:hAnsi="Arial"/>
                <w:sz w:val="18"/>
                <w:lang w:eastAsia="ko-KR"/>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432F1F">
              <w:rPr>
                <w:rFonts w:ascii="Arial" w:eastAsia="等线" w:hAnsi="Arial"/>
                <w:color w:val="000000"/>
                <w:sz w:val="18"/>
              </w:rPr>
              <w:t>n77</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kern w:val="2"/>
                <w:sz w:val="18"/>
                <w:szCs w:val="24"/>
                <w:lang w:eastAsia="zh-CN"/>
              </w:rPr>
            </w:pPr>
            <w:r w:rsidRPr="00432F1F">
              <w:rPr>
                <w:rFonts w:ascii="Arial" w:eastAsia="Malgun Gothic" w:hAnsi="Arial"/>
                <w:sz w:val="18"/>
                <w:szCs w:val="18"/>
                <w:lang w:eastAsia="ko-KR"/>
              </w:rPr>
              <w:t>3330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kern w:val="2"/>
                <w:sz w:val="18"/>
                <w:szCs w:val="24"/>
                <w:lang w:eastAsia="zh-CN"/>
              </w:rPr>
            </w:pPr>
            <w:r w:rsidRPr="00432F1F">
              <w:rPr>
                <w:rFonts w:ascii="Arial" w:eastAsia="Malgun Gothic" w:hAnsi="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kern w:val="2"/>
                <w:sz w:val="18"/>
                <w:szCs w:val="24"/>
                <w:lang w:eastAsia="zh-CN"/>
              </w:rPr>
            </w:pPr>
            <w:r w:rsidRPr="00432F1F">
              <w:rPr>
                <w:rFonts w:ascii="Arial" w:eastAsia="Malgun Gothic" w:hAnsi="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kern w:val="2"/>
                <w:sz w:val="18"/>
                <w:szCs w:val="24"/>
                <w:lang w:eastAsia="zh-CN"/>
              </w:rPr>
            </w:pPr>
            <w:r w:rsidRPr="00432F1F">
              <w:rPr>
                <w:rFonts w:ascii="Arial" w:eastAsia="Malgun Gothic" w:hAnsi="Arial"/>
                <w:sz w:val="18"/>
                <w:szCs w:val="18"/>
                <w:lang w:eastAsia="ko-KR"/>
              </w:rPr>
              <w:t>3330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432F1F">
              <w:rPr>
                <w:rFonts w:ascii="Arial" w:eastAsia="Calibri Light"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432F1F">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432F1F">
              <w:rPr>
                <w:rFonts w:ascii="Arial" w:eastAsia="等线" w:hAnsi="Arial"/>
                <w:sz w:val="18"/>
                <w:lang w:eastAsia="ko-KR"/>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432F1F">
              <w:rPr>
                <w:rFonts w:ascii="Arial" w:eastAsia="等线" w:hAnsi="Arial"/>
                <w:color w:val="000000"/>
                <w:sz w:val="18"/>
              </w:rPr>
              <w:t>n8</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kern w:val="2"/>
                <w:sz w:val="18"/>
                <w:szCs w:val="24"/>
                <w:lang w:eastAsia="zh-CN"/>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kern w:val="2"/>
                <w:sz w:val="18"/>
                <w:szCs w:val="24"/>
                <w:lang w:eastAsia="zh-CN"/>
              </w:rPr>
            </w:pPr>
            <w:r w:rsidRPr="00432F1F">
              <w:rPr>
                <w:rFonts w:ascii="Arial" w:eastAsia="Malgun Gothic" w:hAnsi="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kern w:val="2"/>
                <w:sz w:val="18"/>
                <w:szCs w:val="24"/>
                <w:lang w:eastAsia="zh-CN"/>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kern w:val="2"/>
                <w:sz w:val="18"/>
                <w:szCs w:val="24"/>
                <w:lang w:eastAsia="zh-CN"/>
              </w:rPr>
            </w:pPr>
            <w:r w:rsidRPr="00432F1F">
              <w:rPr>
                <w:rFonts w:ascii="Arial" w:eastAsia="Malgun Gothic" w:hAnsi="Arial"/>
                <w:sz w:val="18"/>
                <w:szCs w:val="18"/>
                <w:lang w:eastAsia="ko-KR"/>
              </w:rPr>
              <w:t>935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432F1F">
              <w:rPr>
                <w:rFonts w:ascii="Arial" w:eastAsia="等线" w:hAnsi="Arial"/>
                <w:sz w:val="18"/>
              </w:rPr>
              <w:t>19.8</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432F1F">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432F1F">
              <w:rPr>
                <w:rFonts w:ascii="Arial" w:eastAsia="等线" w:hAnsi="Arial"/>
                <w:sz w:val="18"/>
                <w:lang w:eastAsia="ko-KR"/>
              </w:rPr>
              <w:t>IMD3</w:t>
            </w:r>
            <w:r w:rsidRPr="00432F1F">
              <w:rPr>
                <w:rFonts w:ascii="Arial" w:eastAsia="等线" w:hAnsi="Arial"/>
                <w:sz w:val="18"/>
                <w:vertAlign w:val="superscript"/>
                <w:lang w:eastAsia="ko-KR"/>
              </w:rPr>
              <w:t>1</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432F1F">
              <w:rPr>
                <w:rFonts w:ascii="Arial" w:eastAsia="等线" w:hAnsi="Arial"/>
                <w:color w:val="000000"/>
                <w:sz w:val="18"/>
                <w:lang w:eastAsia="zh-CN"/>
              </w:rPr>
              <w:t>n40</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kern w:val="2"/>
                <w:sz w:val="18"/>
                <w:szCs w:val="24"/>
                <w:lang w:eastAsia="zh-CN"/>
              </w:rPr>
            </w:pPr>
            <w:r w:rsidRPr="00432F1F">
              <w:rPr>
                <w:rFonts w:ascii="Arial" w:eastAsia="Malgun Gothic" w:hAnsi="Arial"/>
                <w:sz w:val="18"/>
                <w:szCs w:val="18"/>
                <w:lang w:eastAsia="ko-KR"/>
              </w:rPr>
              <w:t>2320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kern w:val="2"/>
                <w:sz w:val="18"/>
                <w:szCs w:val="24"/>
                <w:lang w:eastAsia="zh-CN"/>
              </w:rPr>
            </w:pPr>
            <w:r w:rsidRPr="00432F1F">
              <w:rPr>
                <w:rFonts w:ascii="Arial" w:eastAsia="Malgun Gothic" w:hAnsi="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kern w:val="2"/>
                <w:sz w:val="18"/>
                <w:szCs w:val="24"/>
                <w:lang w:eastAsia="zh-CN"/>
              </w:rPr>
            </w:pPr>
            <w:r w:rsidRPr="00432F1F">
              <w:rPr>
                <w:rFonts w:ascii="Arial" w:eastAsia="Malgun Gothic" w:hAnsi="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kern w:val="2"/>
                <w:sz w:val="18"/>
                <w:szCs w:val="24"/>
                <w:lang w:eastAsia="zh-CN"/>
              </w:rPr>
            </w:pPr>
            <w:r w:rsidRPr="00432F1F">
              <w:rPr>
                <w:rFonts w:ascii="Arial" w:eastAsia="Malgun Gothic" w:hAnsi="Arial"/>
                <w:sz w:val="18"/>
                <w:szCs w:val="18"/>
                <w:lang w:eastAsia="ko-KR"/>
              </w:rPr>
              <w:t>2320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432F1F">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432F1F">
              <w:rPr>
                <w:rFonts w:ascii="Arial" w:eastAsia="等线" w:hAnsi="Arial"/>
                <w:sz w:val="18"/>
                <w:lang w:eastAsia="ko-KR"/>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432F1F">
              <w:rPr>
                <w:rFonts w:ascii="Arial" w:eastAsia="等线" w:hAnsi="Arial"/>
                <w:color w:val="000000"/>
                <w:sz w:val="18"/>
              </w:rPr>
              <w:t>n77</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kern w:val="2"/>
                <w:sz w:val="18"/>
                <w:szCs w:val="24"/>
                <w:lang w:eastAsia="zh-CN"/>
              </w:rPr>
            </w:pPr>
            <w:r w:rsidRPr="00432F1F">
              <w:rPr>
                <w:rFonts w:ascii="Arial" w:eastAsia="Malgun Gothic" w:hAnsi="Arial"/>
                <w:sz w:val="18"/>
                <w:szCs w:val="18"/>
                <w:lang w:eastAsia="ko-KR"/>
              </w:rPr>
              <w:t>3705</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kern w:val="2"/>
                <w:sz w:val="18"/>
                <w:szCs w:val="24"/>
                <w:lang w:eastAsia="zh-CN"/>
              </w:rPr>
            </w:pPr>
            <w:r w:rsidRPr="00432F1F">
              <w:rPr>
                <w:rFonts w:ascii="Arial" w:eastAsia="Malgun Gothic" w:hAnsi="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kern w:val="2"/>
                <w:sz w:val="18"/>
                <w:szCs w:val="24"/>
                <w:lang w:eastAsia="zh-CN"/>
              </w:rPr>
            </w:pPr>
            <w:r w:rsidRPr="00432F1F">
              <w:rPr>
                <w:rFonts w:ascii="Arial" w:eastAsia="Malgun Gothic" w:hAnsi="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kern w:val="2"/>
                <w:sz w:val="18"/>
                <w:szCs w:val="24"/>
                <w:lang w:eastAsia="zh-CN"/>
              </w:rPr>
            </w:pPr>
            <w:r w:rsidRPr="00432F1F">
              <w:rPr>
                <w:rFonts w:ascii="Arial" w:eastAsia="Malgun Gothic" w:hAnsi="Arial"/>
                <w:sz w:val="18"/>
                <w:szCs w:val="18"/>
                <w:lang w:eastAsia="ko-KR"/>
              </w:rPr>
              <w:t>3705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432F1F">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432F1F">
              <w:rPr>
                <w:rFonts w:ascii="Arial" w:eastAsia="等线" w:hAnsi="Arial"/>
                <w:sz w:val="18"/>
                <w:lang w:eastAsia="ko-KR"/>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432F1F">
              <w:rPr>
                <w:rFonts w:ascii="Arial" w:eastAsia="Calibri Light" w:hAnsi="Arial" w:cs="Arial"/>
                <w:sz w:val="18"/>
              </w:rPr>
              <w:t>n8</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kern w:val="2"/>
                <w:sz w:val="18"/>
                <w:szCs w:val="24"/>
                <w:lang w:eastAsia="zh-CN"/>
              </w:rPr>
            </w:pPr>
            <w:r w:rsidRPr="00432F1F">
              <w:rPr>
                <w:rFonts w:ascii="Arial" w:eastAsia="等线" w:hAnsi="Arial"/>
                <w:sz w:val="18"/>
              </w:rPr>
              <w:t>910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kern w:val="2"/>
                <w:sz w:val="18"/>
                <w:szCs w:val="24"/>
                <w:lang w:eastAsia="zh-CN"/>
              </w:rPr>
            </w:pPr>
            <w:r w:rsidRPr="00432F1F">
              <w:rPr>
                <w:rFonts w:ascii="Arial" w:eastAsia="Malgun Gothic" w:hAnsi="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kern w:val="2"/>
                <w:sz w:val="18"/>
                <w:szCs w:val="24"/>
                <w:lang w:eastAsia="zh-CN"/>
              </w:rPr>
            </w:pPr>
            <w:r w:rsidRPr="00432F1F">
              <w:rPr>
                <w:rFonts w:ascii="Arial" w:eastAsia="Malgun Gothic" w:hAnsi="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kern w:val="2"/>
                <w:sz w:val="18"/>
                <w:szCs w:val="24"/>
                <w:lang w:eastAsia="zh-CN"/>
              </w:rPr>
            </w:pPr>
            <w:r w:rsidRPr="00432F1F">
              <w:rPr>
                <w:rFonts w:ascii="Arial" w:eastAsia="Malgun Gothic" w:hAnsi="Arial"/>
                <w:sz w:val="18"/>
                <w:szCs w:val="18"/>
                <w:lang w:eastAsia="ko-KR"/>
              </w:rPr>
              <w:t>955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432F1F">
              <w:rPr>
                <w:rFonts w:ascii="Arial" w:eastAsia="Malgun Gothic" w:hAnsi="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432F1F">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432F1F">
              <w:rPr>
                <w:rFonts w:ascii="Arial" w:eastAsia="等线" w:hAnsi="Arial"/>
                <w:sz w:val="18"/>
                <w:lang w:eastAsia="ko-KR"/>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432F1F">
              <w:rPr>
                <w:rFonts w:ascii="Arial" w:eastAsia="Calibri Light" w:hAnsi="Arial" w:cs="Arial"/>
                <w:sz w:val="18"/>
              </w:rPr>
              <w:t>n40</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kern w:val="2"/>
                <w:sz w:val="18"/>
                <w:szCs w:val="24"/>
                <w:lang w:eastAsia="zh-CN"/>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kern w:val="2"/>
                <w:sz w:val="18"/>
                <w:szCs w:val="24"/>
                <w:lang w:eastAsia="zh-CN"/>
              </w:rPr>
            </w:pPr>
            <w:r w:rsidRPr="00432F1F">
              <w:rPr>
                <w:rFonts w:ascii="Arial" w:eastAsia="Malgun Gothic" w:hAnsi="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kern w:val="2"/>
                <w:sz w:val="18"/>
                <w:szCs w:val="24"/>
                <w:lang w:eastAsia="zh-CN"/>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kern w:val="2"/>
                <w:sz w:val="18"/>
                <w:szCs w:val="24"/>
                <w:lang w:eastAsia="zh-CN"/>
              </w:rPr>
            </w:pPr>
            <w:r w:rsidRPr="00432F1F">
              <w:rPr>
                <w:rFonts w:ascii="Arial" w:eastAsia="Malgun Gothic" w:hAnsi="Arial"/>
                <w:sz w:val="18"/>
                <w:szCs w:val="18"/>
                <w:lang w:eastAsia="ko-KR"/>
              </w:rPr>
              <w:t>2395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432F1F">
              <w:rPr>
                <w:rFonts w:ascii="Arial" w:eastAsia="Malgun Gothic" w:hAnsi="Arial"/>
                <w:sz w:val="18"/>
                <w:szCs w:val="18"/>
                <w:lang w:eastAsia="ko-KR"/>
              </w:rPr>
              <w:t>28</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432F1F">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432F1F">
              <w:rPr>
                <w:rFonts w:ascii="Arial" w:eastAsia="等线" w:hAnsi="Arial"/>
                <w:sz w:val="18"/>
                <w:lang w:eastAsia="ko-KR"/>
              </w:rPr>
              <w:t>IMD2</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432F1F">
              <w:rPr>
                <w:rFonts w:ascii="Arial" w:eastAsia="Calibri Light" w:hAnsi="Arial" w:cs="Arial"/>
                <w:sz w:val="18"/>
              </w:rPr>
              <w:t>n77</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kern w:val="2"/>
                <w:sz w:val="18"/>
                <w:szCs w:val="24"/>
                <w:lang w:eastAsia="zh-CN"/>
              </w:rPr>
            </w:pPr>
            <w:r w:rsidRPr="00432F1F">
              <w:rPr>
                <w:rFonts w:ascii="Arial" w:eastAsia="等线" w:hAnsi="Arial"/>
                <w:sz w:val="18"/>
              </w:rPr>
              <w:t>3305</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kern w:val="2"/>
                <w:sz w:val="18"/>
                <w:szCs w:val="24"/>
                <w:lang w:eastAsia="zh-CN"/>
              </w:rPr>
            </w:pPr>
            <w:r w:rsidRPr="00432F1F">
              <w:rPr>
                <w:rFonts w:ascii="Arial" w:eastAsia="Malgun Gothic" w:hAnsi="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kern w:val="2"/>
                <w:sz w:val="18"/>
                <w:szCs w:val="24"/>
                <w:lang w:eastAsia="zh-CN"/>
              </w:rPr>
            </w:pPr>
            <w:r w:rsidRPr="00432F1F">
              <w:rPr>
                <w:rFonts w:ascii="Arial" w:eastAsia="Malgun Gothic" w:hAnsi="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kern w:val="2"/>
                <w:sz w:val="18"/>
                <w:szCs w:val="24"/>
                <w:lang w:eastAsia="zh-CN"/>
              </w:rPr>
            </w:pPr>
            <w:r w:rsidRPr="00432F1F">
              <w:rPr>
                <w:rFonts w:ascii="Arial" w:eastAsia="Malgun Gothic" w:hAnsi="Arial"/>
                <w:sz w:val="18"/>
                <w:szCs w:val="18"/>
                <w:lang w:eastAsia="ko-KR"/>
              </w:rPr>
              <w:t>3305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432F1F">
              <w:rPr>
                <w:rFonts w:ascii="Arial" w:eastAsia="Malgun Gothic" w:hAnsi="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432F1F">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432F1F">
              <w:rPr>
                <w:rFonts w:ascii="Arial" w:eastAsia="等线" w:hAnsi="Arial"/>
                <w:sz w:val="18"/>
                <w:lang w:eastAsia="ko-KR"/>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432F1F">
              <w:rPr>
                <w:rFonts w:ascii="Arial" w:eastAsia="Calibri Light" w:hAnsi="Arial" w:cs="Arial"/>
                <w:sz w:val="18"/>
              </w:rPr>
              <w:t>n8</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kern w:val="2"/>
                <w:sz w:val="18"/>
                <w:szCs w:val="24"/>
                <w:lang w:eastAsia="zh-CN"/>
              </w:rPr>
            </w:pPr>
            <w:r w:rsidRPr="00432F1F">
              <w:rPr>
                <w:rFonts w:ascii="Arial" w:eastAsia="等线" w:hAnsi="Arial"/>
                <w:sz w:val="18"/>
                <w:lang w:eastAsia="zh-CN"/>
              </w:rPr>
              <w:t>910</w:t>
            </w:r>
          </w:p>
        </w:tc>
        <w:tc>
          <w:tcPr>
            <w:tcW w:w="851"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kern w:val="2"/>
                <w:sz w:val="18"/>
                <w:szCs w:val="24"/>
                <w:lang w:eastAsia="zh-CN"/>
              </w:rPr>
            </w:pPr>
            <w:r w:rsidRPr="00432F1F">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kern w:val="2"/>
                <w:sz w:val="18"/>
                <w:szCs w:val="24"/>
                <w:lang w:eastAsia="zh-CN"/>
              </w:rPr>
            </w:pPr>
            <w:r w:rsidRPr="00432F1F">
              <w:rPr>
                <w:rFonts w:ascii="Arial" w:eastAsia="等线"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kern w:val="2"/>
                <w:sz w:val="18"/>
                <w:szCs w:val="24"/>
                <w:lang w:eastAsia="zh-CN"/>
              </w:rPr>
            </w:pPr>
            <w:r w:rsidRPr="00432F1F">
              <w:rPr>
                <w:rFonts w:ascii="Arial" w:eastAsia="等线" w:hAnsi="Arial"/>
                <w:sz w:val="18"/>
                <w:lang w:eastAsia="zh-CN"/>
              </w:rPr>
              <w:t>955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432F1F">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432F1F">
              <w:rPr>
                <w:rFonts w:ascii="Arial" w:eastAsia="等线" w:hAnsi="Arial"/>
                <w:sz w:val="18"/>
                <w:lang w:eastAsia="ko-KR"/>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432F1F">
              <w:rPr>
                <w:rFonts w:ascii="Arial" w:eastAsia="Calibri Light" w:hAnsi="Arial" w:cs="Arial"/>
                <w:sz w:val="18"/>
              </w:rPr>
              <w:t>n40</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kern w:val="2"/>
                <w:sz w:val="18"/>
                <w:szCs w:val="24"/>
                <w:lang w:eastAsia="zh-CN"/>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kern w:val="2"/>
                <w:sz w:val="18"/>
                <w:szCs w:val="24"/>
                <w:lang w:eastAsia="zh-CN"/>
              </w:rPr>
            </w:pPr>
            <w:r w:rsidRPr="00432F1F">
              <w:rPr>
                <w:rFonts w:ascii="Arial" w:eastAsia="Malgun Gothic" w:hAnsi="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kern w:val="2"/>
                <w:sz w:val="18"/>
                <w:szCs w:val="24"/>
                <w:lang w:eastAsia="zh-CN"/>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kern w:val="2"/>
                <w:sz w:val="18"/>
                <w:szCs w:val="24"/>
                <w:lang w:eastAsia="zh-CN"/>
              </w:rPr>
            </w:pPr>
            <w:r w:rsidRPr="00432F1F">
              <w:rPr>
                <w:rFonts w:ascii="Arial" w:eastAsia="等线" w:hAnsi="Arial"/>
                <w:sz w:val="18"/>
                <w:lang w:eastAsia="zh-CN"/>
              </w:rPr>
              <w:t>2330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432F1F">
              <w:rPr>
                <w:rFonts w:ascii="Arial" w:eastAsia="等线" w:hAnsi="Arial"/>
                <w:sz w:val="18"/>
              </w:rPr>
              <w:t>13.2</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432F1F">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432F1F">
              <w:rPr>
                <w:rFonts w:ascii="Arial" w:eastAsia="等线" w:hAnsi="Arial"/>
                <w:sz w:val="18"/>
                <w:lang w:eastAsia="ko-KR"/>
              </w:rPr>
              <w:t>IMD3</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432F1F">
              <w:rPr>
                <w:rFonts w:ascii="Arial" w:eastAsia="Calibri Light" w:hAnsi="Arial" w:cs="Arial"/>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kern w:val="2"/>
                <w:sz w:val="18"/>
                <w:szCs w:val="24"/>
                <w:lang w:eastAsia="zh-CN"/>
              </w:rPr>
            </w:pPr>
            <w:r w:rsidRPr="00432F1F">
              <w:rPr>
                <w:rFonts w:ascii="Arial" w:eastAsia="等线" w:hAnsi="Arial"/>
                <w:sz w:val="18"/>
                <w:lang w:eastAsia="zh-CN"/>
              </w:rPr>
              <w:t>4150</w:t>
            </w:r>
          </w:p>
        </w:tc>
        <w:tc>
          <w:tcPr>
            <w:tcW w:w="851"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kern w:val="2"/>
                <w:sz w:val="18"/>
                <w:szCs w:val="24"/>
                <w:lang w:eastAsia="zh-CN"/>
              </w:rPr>
            </w:pPr>
            <w:r w:rsidRPr="00432F1F">
              <w:rPr>
                <w:rFonts w:ascii="Arial" w:eastAsia="等线" w:hAnsi="Arial"/>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kern w:val="2"/>
                <w:sz w:val="18"/>
                <w:szCs w:val="24"/>
                <w:lang w:eastAsia="zh-CN"/>
              </w:rPr>
            </w:pPr>
            <w:r w:rsidRPr="00432F1F">
              <w:rPr>
                <w:rFonts w:ascii="Arial" w:eastAsia="等线"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kern w:val="2"/>
                <w:sz w:val="18"/>
                <w:szCs w:val="24"/>
                <w:lang w:eastAsia="zh-CN"/>
              </w:rPr>
            </w:pPr>
            <w:r w:rsidRPr="00432F1F">
              <w:rPr>
                <w:rFonts w:ascii="Arial" w:eastAsia="等线" w:hAnsi="Arial"/>
                <w:sz w:val="18"/>
                <w:lang w:eastAsia="zh-CN"/>
              </w:rPr>
              <w:t>4150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432F1F">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432F1F">
              <w:rPr>
                <w:rFonts w:ascii="Arial" w:eastAsia="等线" w:hAnsi="Arial"/>
                <w:sz w:val="18"/>
                <w:lang w:eastAsia="ko-KR"/>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432F1F">
              <w:rPr>
                <w:rFonts w:ascii="Arial" w:eastAsia="Calibri Light" w:hAnsi="Arial" w:cs="Arial"/>
                <w:sz w:val="18"/>
              </w:rPr>
              <w:t>n8</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kern w:val="2"/>
                <w:sz w:val="18"/>
                <w:szCs w:val="24"/>
                <w:lang w:eastAsia="zh-CN"/>
              </w:rPr>
            </w:pPr>
            <w:r w:rsidRPr="00432F1F">
              <w:rPr>
                <w:rFonts w:ascii="Arial" w:eastAsia="等线" w:hAnsi="Arial"/>
                <w:sz w:val="18"/>
                <w:lang w:eastAsia="zh-CN"/>
              </w:rPr>
              <w:t>910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kern w:val="2"/>
                <w:sz w:val="18"/>
                <w:szCs w:val="24"/>
                <w:lang w:eastAsia="zh-CN"/>
              </w:rPr>
            </w:pPr>
            <w:r w:rsidRPr="00432F1F">
              <w:rPr>
                <w:rFonts w:ascii="Arial" w:eastAsia="Malgun Gothic"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kern w:val="2"/>
                <w:sz w:val="18"/>
                <w:szCs w:val="24"/>
                <w:lang w:eastAsia="zh-CN"/>
              </w:rPr>
            </w:pPr>
            <w:r w:rsidRPr="00432F1F">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kern w:val="2"/>
                <w:sz w:val="18"/>
                <w:szCs w:val="24"/>
                <w:lang w:eastAsia="zh-CN"/>
              </w:rPr>
            </w:pPr>
            <w:r w:rsidRPr="00432F1F">
              <w:rPr>
                <w:rFonts w:ascii="Arial" w:eastAsia="等线" w:hAnsi="Arial"/>
                <w:sz w:val="18"/>
                <w:lang w:eastAsia="zh-CN"/>
              </w:rPr>
              <w:t>955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432F1F">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432F1F">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432F1F">
              <w:rPr>
                <w:rFonts w:ascii="Arial" w:eastAsia="等线" w:hAnsi="Arial"/>
                <w:sz w:val="18"/>
                <w:lang w:eastAsia="ko-KR"/>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432F1F">
              <w:rPr>
                <w:rFonts w:ascii="Arial" w:eastAsia="Calibri Light" w:hAnsi="Arial" w:cs="Arial"/>
                <w:sz w:val="18"/>
              </w:rPr>
              <w:t>n40</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kern w:val="2"/>
                <w:sz w:val="18"/>
                <w:szCs w:val="24"/>
                <w:lang w:eastAsia="zh-CN"/>
              </w:rPr>
            </w:pPr>
            <w:r w:rsidRPr="00432F1F">
              <w:rPr>
                <w:rFonts w:ascii="Arial" w:eastAsia="等线" w:hAnsi="Arial"/>
                <w:kern w:val="2"/>
                <w:sz w:val="18"/>
                <w:szCs w:val="24"/>
                <w:lang w:eastAsia="zh-CN"/>
              </w:rPr>
              <w:t>2395</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kern w:val="2"/>
                <w:sz w:val="18"/>
                <w:szCs w:val="24"/>
                <w:lang w:eastAsia="zh-CN"/>
              </w:rPr>
            </w:pPr>
            <w:r w:rsidRPr="00432F1F">
              <w:rPr>
                <w:rFonts w:ascii="Arial" w:eastAsia="Malgun Gothic" w:hAnsi="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kern w:val="2"/>
                <w:sz w:val="18"/>
                <w:szCs w:val="24"/>
                <w:lang w:eastAsia="zh-CN"/>
              </w:rPr>
            </w:pPr>
            <w:r w:rsidRPr="00432F1F">
              <w:rPr>
                <w:rFonts w:ascii="Arial" w:eastAsia="Malgun Gothic" w:hAnsi="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kern w:val="2"/>
                <w:sz w:val="18"/>
                <w:szCs w:val="24"/>
                <w:lang w:eastAsia="zh-CN"/>
              </w:rPr>
            </w:pPr>
            <w:r w:rsidRPr="00432F1F">
              <w:rPr>
                <w:rFonts w:ascii="Arial" w:eastAsia="等线" w:hAnsi="Arial"/>
                <w:kern w:val="2"/>
                <w:sz w:val="18"/>
                <w:szCs w:val="24"/>
                <w:lang w:eastAsia="zh-CN"/>
              </w:rPr>
              <w:t>2395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432F1F">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432F1F">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432F1F">
              <w:rPr>
                <w:rFonts w:ascii="Arial" w:eastAsia="等线" w:hAnsi="Arial"/>
                <w:sz w:val="18"/>
                <w:lang w:eastAsia="ko-KR"/>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432F1F">
              <w:rPr>
                <w:rFonts w:ascii="Arial" w:eastAsia="Calibri Light" w:hAnsi="Arial" w:cs="Arial"/>
                <w:sz w:val="18"/>
              </w:rPr>
              <w:t>n77</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kern w:val="2"/>
                <w:sz w:val="18"/>
                <w:szCs w:val="24"/>
                <w:lang w:eastAsia="zh-CN"/>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kern w:val="2"/>
                <w:sz w:val="18"/>
                <w:szCs w:val="24"/>
                <w:lang w:eastAsia="zh-CN"/>
              </w:rPr>
            </w:pPr>
            <w:r w:rsidRPr="00432F1F">
              <w:rPr>
                <w:rFonts w:ascii="Arial" w:eastAsia="Malgun Gothic" w:hAnsi="Arial"/>
                <w:kern w:val="2"/>
                <w:sz w:val="18"/>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kern w:val="2"/>
                <w:sz w:val="18"/>
                <w:szCs w:val="24"/>
                <w:lang w:eastAsia="zh-CN"/>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kern w:val="2"/>
                <w:sz w:val="18"/>
                <w:szCs w:val="24"/>
                <w:lang w:eastAsia="zh-CN"/>
              </w:rPr>
            </w:pPr>
            <w:r w:rsidRPr="00432F1F">
              <w:rPr>
                <w:rFonts w:ascii="Arial" w:eastAsia="Malgun Gothic" w:hAnsi="Arial"/>
                <w:kern w:val="2"/>
                <w:sz w:val="18"/>
                <w:szCs w:val="24"/>
                <w:lang w:eastAsia="ko-KR"/>
              </w:rPr>
              <w:t>3305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432F1F">
              <w:rPr>
                <w:rFonts w:ascii="Arial" w:eastAsia="等线" w:hAnsi="Arial"/>
                <w:kern w:val="2"/>
                <w:sz w:val="18"/>
                <w:szCs w:val="24"/>
                <w:lang w:eastAsia="zh-CN"/>
              </w:rPr>
              <w:t>28.8</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432F1F">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432F1F">
              <w:rPr>
                <w:rFonts w:ascii="Arial" w:eastAsia="等线" w:hAnsi="Arial"/>
                <w:sz w:val="18"/>
                <w:lang w:eastAsia="ko-KR"/>
              </w:rPr>
              <w:t>IMD2</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432F1F">
              <w:rPr>
                <w:rFonts w:ascii="Arial" w:eastAsia="Calibri Light" w:hAnsi="Arial" w:cs="Arial"/>
                <w:sz w:val="18"/>
              </w:rPr>
              <w:t>n8</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kern w:val="2"/>
                <w:sz w:val="18"/>
                <w:szCs w:val="24"/>
                <w:lang w:eastAsia="zh-CN"/>
              </w:rPr>
            </w:pPr>
            <w:r w:rsidRPr="00432F1F">
              <w:rPr>
                <w:rFonts w:ascii="Arial" w:eastAsia="等线" w:hAnsi="Arial"/>
                <w:sz w:val="18"/>
                <w:lang w:eastAsia="zh-CN"/>
              </w:rPr>
              <w:t>910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kern w:val="2"/>
                <w:sz w:val="18"/>
                <w:szCs w:val="24"/>
                <w:lang w:eastAsia="zh-CN"/>
              </w:rPr>
            </w:pPr>
            <w:r w:rsidRPr="00432F1F">
              <w:rPr>
                <w:rFonts w:ascii="Arial" w:eastAsia="Malgun Gothic"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kern w:val="2"/>
                <w:sz w:val="18"/>
                <w:szCs w:val="24"/>
                <w:lang w:eastAsia="zh-CN"/>
              </w:rPr>
            </w:pPr>
            <w:r w:rsidRPr="00432F1F">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kern w:val="2"/>
                <w:sz w:val="18"/>
                <w:szCs w:val="24"/>
                <w:lang w:eastAsia="zh-CN"/>
              </w:rPr>
            </w:pPr>
            <w:r w:rsidRPr="00432F1F">
              <w:rPr>
                <w:rFonts w:ascii="Arial" w:eastAsia="等线" w:hAnsi="Arial"/>
                <w:sz w:val="18"/>
                <w:lang w:eastAsia="zh-CN"/>
              </w:rPr>
              <w:t>955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432F1F">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432F1F">
              <w:rPr>
                <w:rFonts w:ascii="Arial" w:eastAsia="等线" w:hAnsi="Arial"/>
                <w:sz w:val="18"/>
                <w:lang w:eastAsia="ko-KR"/>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432F1F">
              <w:rPr>
                <w:rFonts w:ascii="Arial" w:eastAsia="Calibri Light" w:hAnsi="Arial" w:cs="Arial"/>
                <w:sz w:val="18"/>
              </w:rPr>
              <w:t>n40</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kern w:val="2"/>
                <w:sz w:val="18"/>
                <w:szCs w:val="24"/>
                <w:lang w:eastAsia="zh-CN"/>
              </w:rPr>
            </w:pPr>
            <w:r w:rsidRPr="00432F1F">
              <w:rPr>
                <w:rFonts w:ascii="Arial" w:eastAsia="等线" w:hAnsi="Arial"/>
                <w:sz w:val="18"/>
                <w:lang w:eastAsia="zh-CN"/>
              </w:rPr>
              <w:t>2310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kern w:val="2"/>
                <w:sz w:val="18"/>
                <w:szCs w:val="24"/>
                <w:lang w:eastAsia="zh-CN"/>
              </w:rPr>
            </w:pPr>
            <w:r w:rsidRPr="00432F1F">
              <w:rPr>
                <w:rFonts w:ascii="Arial" w:eastAsia="Malgun Gothic" w:hAnsi="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kern w:val="2"/>
                <w:sz w:val="18"/>
                <w:szCs w:val="24"/>
                <w:lang w:eastAsia="zh-CN"/>
              </w:rPr>
            </w:pPr>
            <w:r w:rsidRPr="00432F1F">
              <w:rPr>
                <w:rFonts w:ascii="Arial" w:eastAsia="Malgun Gothic" w:hAnsi="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kern w:val="2"/>
                <w:sz w:val="18"/>
                <w:szCs w:val="24"/>
                <w:lang w:eastAsia="zh-CN"/>
              </w:rPr>
            </w:pPr>
            <w:r w:rsidRPr="00432F1F">
              <w:rPr>
                <w:rFonts w:ascii="Arial" w:eastAsia="等线" w:hAnsi="Arial"/>
                <w:sz w:val="18"/>
                <w:lang w:eastAsia="zh-CN"/>
              </w:rPr>
              <w:t>2310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432F1F">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432F1F">
              <w:rPr>
                <w:rFonts w:ascii="Arial" w:eastAsia="等线" w:hAnsi="Arial"/>
                <w:sz w:val="18"/>
                <w:lang w:eastAsia="ko-KR"/>
              </w:rPr>
              <w:t>N/A</w:t>
            </w:r>
          </w:p>
        </w:tc>
      </w:tr>
      <w:tr w:rsidR="00746612" w:rsidRPr="00432F1F" w:rsidTr="00AC07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432F1F">
              <w:rPr>
                <w:rFonts w:ascii="Arial" w:eastAsia="Calibri Light" w:hAnsi="Arial" w:cs="Arial"/>
                <w:sz w:val="18"/>
              </w:rPr>
              <w:t>n77</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kern w:val="2"/>
                <w:sz w:val="18"/>
                <w:szCs w:val="24"/>
                <w:lang w:eastAsia="zh-CN"/>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kern w:val="2"/>
                <w:sz w:val="18"/>
                <w:szCs w:val="24"/>
                <w:lang w:eastAsia="zh-CN"/>
              </w:rPr>
            </w:pPr>
            <w:r w:rsidRPr="00432F1F">
              <w:rPr>
                <w:rFonts w:ascii="Arial" w:eastAsia="Malgun Gothic" w:hAnsi="Arial"/>
                <w:kern w:val="2"/>
                <w:sz w:val="18"/>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kern w:val="2"/>
                <w:sz w:val="18"/>
                <w:szCs w:val="24"/>
                <w:lang w:eastAsia="zh-CN"/>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kern w:val="2"/>
                <w:sz w:val="18"/>
                <w:szCs w:val="24"/>
                <w:lang w:eastAsia="zh-CN"/>
              </w:rPr>
            </w:pPr>
            <w:r w:rsidRPr="00432F1F">
              <w:rPr>
                <w:rFonts w:ascii="Arial" w:eastAsia="等线" w:hAnsi="Arial"/>
                <w:sz w:val="18"/>
                <w:lang w:eastAsia="zh-CN"/>
              </w:rPr>
              <w:t>4130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432F1F">
              <w:rPr>
                <w:rFonts w:ascii="Arial" w:eastAsia="等线" w:hAnsi="Arial"/>
                <w:sz w:val="18"/>
              </w:rPr>
              <w:t>16.1</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432F1F">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432F1F">
              <w:rPr>
                <w:rFonts w:ascii="Arial" w:eastAsia="等线" w:hAnsi="Arial"/>
                <w:sz w:val="18"/>
                <w:lang w:eastAsia="ko-KR"/>
              </w:rPr>
              <w:t>IMD3</w:t>
            </w:r>
          </w:p>
        </w:tc>
      </w:tr>
      <w:tr w:rsidR="00746612" w:rsidRPr="00432F1F" w:rsidTr="00AC075A">
        <w:trPr>
          <w:jc w:val="center"/>
        </w:trPr>
        <w:tc>
          <w:tcPr>
            <w:tcW w:w="2007" w:type="dxa"/>
            <w:tcBorders>
              <w:top w:val="single" w:sz="4" w:space="0" w:color="auto"/>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432F1F">
              <w:rPr>
                <w:rFonts w:ascii="Arial" w:eastAsia="等线" w:hAnsi="Arial"/>
                <w:sz w:val="18"/>
                <w:lang w:eastAsia="ko-KR"/>
              </w:rPr>
              <w:t>CA_n8-n40-n78</w:t>
            </w: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Calibri Light" w:hAnsi="Arial" w:cs="Arial"/>
                <w:sz w:val="18"/>
              </w:rPr>
              <w:t>n8</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sz w:val="18"/>
                <w:szCs w:val="18"/>
                <w:lang w:eastAsia="ko-KR"/>
              </w:rPr>
              <w:t>950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Calibri Light" w:hAnsi="Arial" w:cs="Arial"/>
                <w:sz w:val="18"/>
              </w:rPr>
              <w:t>30.5</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ko-KR"/>
              </w:rPr>
              <w:t>IMD2</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Calibri Light" w:hAnsi="Arial" w:cs="Arial"/>
                <w:sz w:val="18"/>
              </w:rPr>
              <w:t>n40</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sz w:val="18"/>
                <w:szCs w:val="18"/>
                <w:lang w:eastAsia="ko-KR"/>
              </w:rPr>
              <w:t>2380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sz w:val="18"/>
                <w:szCs w:val="18"/>
                <w:lang w:eastAsia="ko-KR"/>
              </w:rPr>
              <w:t>2380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Calibri Light"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ko-KR"/>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Calibri Light" w:hAnsi="Arial" w:cs="Arial"/>
                <w:sz w:val="18"/>
              </w:rPr>
              <w:t>n78</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sz w:val="18"/>
                <w:szCs w:val="18"/>
                <w:lang w:eastAsia="ko-KR"/>
              </w:rPr>
              <w:t>3330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sz w:val="18"/>
                <w:szCs w:val="18"/>
                <w:lang w:eastAsia="ko-KR"/>
              </w:rPr>
              <w:t>3330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Calibri Light"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ko-KR"/>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Calibri Light" w:hAnsi="Arial" w:cs="Arial"/>
                <w:sz w:val="18"/>
              </w:rPr>
              <w:t>n8</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sz w:val="18"/>
                <w:szCs w:val="18"/>
                <w:lang w:eastAsia="ko-KR"/>
              </w:rPr>
              <w:t>935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19.8</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ko-KR"/>
              </w:rPr>
              <w:t>IMD3</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Calibri Light" w:hAnsi="Arial" w:cs="Arial"/>
                <w:sz w:val="18"/>
              </w:rPr>
              <w:t>n40</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sz w:val="18"/>
                <w:szCs w:val="18"/>
                <w:lang w:eastAsia="ko-KR"/>
              </w:rPr>
              <w:t>2320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sz w:val="18"/>
                <w:szCs w:val="18"/>
                <w:lang w:eastAsia="ko-KR"/>
              </w:rPr>
              <w:t>2320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ko-KR"/>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Calibri Light" w:hAnsi="Arial" w:cs="Arial"/>
                <w:sz w:val="18"/>
              </w:rPr>
              <w:t>n78</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sz w:val="18"/>
                <w:szCs w:val="18"/>
                <w:lang w:eastAsia="ko-KR"/>
              </w:rPr>
              <w:t>3705</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sz w:val="18"/>
                <w:szCs w:val="18"/>
                <w:lang w:eastAsia="ko-KR"/>
              </w:rPr>
              <w:t>3705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ko-KR"/>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Calibri Light" w:hAnsi="Arial" w:cs="Arial"/>
                <w:sz w:val="18"/>
              </w:rPr>
              <w:t>n8</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910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sz w:val="18"/>
                <w:szCs w:val="18"/>
                <w:lang w:eastAsia="ko-KR"/>
              </w:rPr>
              <w:t>955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ko-KR"/>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Calibri Light" w:hAnsi="Arial" w:cs="Arial"/>
                <w:sz w:val="18"/>
              </w:rPr>
              <w:t>n40</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sz w:val="18"/>
                <w:szCs w:val="18"/>
                <w:lang w:eastAsia="ko-KR"/>
              </w:rPr>
              <w:t>2395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sz w:val="18"/>
                <w:szCs w:val="18"/>
                <w:lang w:eastAsia="ko-KR"/>
              </w:rPr>
              <w:t>28</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ko-KR"/>
              </w:rPr>
              <w:t>IMD2</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Calibri Light" w:hAnsi="Arial" w:cs="Arial"/>
                <w:sz w:val="18"/>
              </w:rPr>
              <w:t>n78</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3305</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sz w:val="18"/>
                <w:szCs w:val="18"/>
                <w:lang w:eastAsia="ko-KR"/>
              </w:rPr>
              <w:t>3305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ko-KR"/>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Calibri Light" w:hAnsi="Arial" w:cs="Arial"/>
                <w:sz w:val="18"/>
              </w:rPr>
              <w:t>n8</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910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955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ko-KR"/>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Calibri Light" w:hAnsi="Arial" w:cs="Arial"/>
                <w:sz w:val="18"/>
              </w:rPr>
              <w:t>n40</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kern w:val="2"/>
                <w:sz w:val="18"/>
                <w:szCs w:val="24"/>
                <w:lang w:eastAsia="zh-CN"/>
              </w:rPr>
              <w:t>2395</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kern w:val="2"/>
                <w:sz w:val="18"/>
                <w:szCs w:val="24"/>
                <w:lang w:eastAsia="zh-CN"/>
              </w:rPr>
              <w:t>2395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ko-KR"/>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Calibri Light" w:hAnsi="Arial" w:cs="Arial"/>
                <w:sz w:val="18"/>
              </w:rPr>
              <w:t>n78</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kern w:val="2"/>
                <w:sz w:val="18"/>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kern w:val="2"/>
                <w:sz w:val="18"/>
                <w:szCs w:val="24"/>
                <w:lang w:eastAsia="ko-KR"/>
              </w:rPr>
              <w:t>3305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kern w:val="2"/>
                <w:sz w:val="18"/>
                <w:szCs w:val="24"/>
                <w:lang w:eastAsia="zh-CN"/>
              </w:rPr>
              <w:t>28.8</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ko-KR"/>
              </w:rPr>
              <w:t>IMD2</w:t>
            </w:r>
            <w:r w:rsidRPr="00432F1F">
              <w:rPr>
                <w:rFonts w:ascii="Arial" w:eastAsia="等线" w:hAnsi="Arial"/>
                <w:sz w:val="18"/>
                <w:vertAlign w:val="superscript"/>
                <w:lang w:eastAsia="ko-KR"/>
              </w:rPr>
              <w:t>4</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Calibri Light" w:hAnsi="Arial" w:cs="Arial"/>
                <w:sz w:val="18"/>
              </w:rPr>
            </w:pPr>
            <w:r w:rsidRPr="00432F1F">
              <w:rPr>
                <w:rFonts w:ascii="Arial" w:eastAsia="Calibri Light" w:hAnsi="Arial" w:cs="Arial"/>
                <w:sz w:val="18"/>
              </w:rPr>
              <w:t>n8</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432F1F">
              <w:rPr>
                <w:rFonts w:ascii="Arial" w:eastAsia="Calibri Light" w:hAnsi="Arial" w:cs="Arial"/>
                <w:sz w:val="18"/>
              </w:rPr>
              <w:t>890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432F1F">
              <w:rPr>
                <w:rFonts w:ascii="Arial" w:eastAsia="Calibri Light" w:hAnsi="Arial" w:cs="Arial"/>
                <w:sz w:val="18"/>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Calibri Light" w:hAnsi="Arial" w:cs="Arial"/>
                <w:sz w:val="18"/>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432F1F">
              <w:rPr>
                <w:rFonts w:ascii="Arial" w:eastAsia="Calibri Light" w:hAnsi="Arial" w:cs="Arial"/>
                <w:sz w:val="18"/>
              </w:rPr>
              <w:t>935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kern w:val="2"/>
                <w:sz w:val="18"/>
                <w:szCs w:val="24"/>
                <w:lang w:eastAsia="zh-CN"/>
              </w:rPr>
            </w:pPr>
            <w:r w:rsidRPr="00432F1F">
              <w:rPr>
                <w:rFonts w:ascii="Arial" w:eastAsia="Calibri Light"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Calibri Light" w:hAnsi="Arial" w:cs="Arial"/>
                <w:sz w:val="18"/>
              </w:rPr>
            </w:pPr>
            <w:r w:rsidRPr="00432F1F">
              <w:rPr>
                <w:rFonts w:ascii="Arial" w:eastAsia="Calibri Light" w:hAnsi="Arial" w:cs="Arial"/>
                <w:sz w:val="18"/>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Calibri Light" w:hAnsi="Arial" w:cs="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Calibri Light" w:hAnsi="Arial" w:cs="Arial"/>
                <w:sz w:val="18"/>
              </w:rPr>
            </w:pPr>
            <w:r w:rsidRPr="00432F1F">
              <w:rPr>
                <w:rFonts w:ascii="Arial" w:eastAsia="Calibri Light" w:hAnsi="Arial" w:cs="Arial"/>
                <w:sz w:val="18"/>
              </w:rPr>
              <w:t>n40</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432F1F">
              <w:rPr>
                <w:rFonts w:ascii="Arial" w:eastAsia="Calibri Light" w:hAnsi="Arial" w:cs="Arial"/>
                <w:sz w:val="18"/>
              </w:rPr>
              <w:t>2310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432F1F">
              <w:rPr>
                <w:rFonts w:ascii="Arial" w:eastAsia="Calibri Light" w:hAnsi="Arial" w:cs="Arial"/>
                <w:sz w:val="18"/>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Calibri Light" w:hAnsi="Arial" w:cs="Arial"/>
                <w:sz w:val="18"/>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432F1F">
              <w:rPr>
                <w:rFonts w:ascii="Arial" w:eastAsia="Calibri Light" w:hAnsi="Arial" w:cs="Arial"/>
                <w:sz w:val="18"/>
              </w:rPr>
              <w:t>2310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kern w:val="2"/>
                <w:sz w:val="18"/>
                <w:szCs w:val="24"/>
                <w:lang w:eastAsia="zh-CN"/>
              </w:rPr>
            </w:pPr>
            <w:r w:rsidRPr="00432F1F">
              <w:rPr>
                <w:rFonts w:ascii="Arial" w:eastAsia="Calibri Light"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Calibri Light" w:hAnsi="Arial" w:cs="Arial"/>
                <w:sz w:val="18"/>
              </w:rPr>
            </w:pPr>
            <w:r w:rsidRPr="00432F1F">
              <w:rPr>
                <w:rFonts w:ascii="Arial" w:eastAsia="Calibri Light" w:hAnsi="Arial" w:cs="Arial" w:hint="eastAsia"/>
                <w:sz w:val="18"/>
              </w:rPr>
              <w:t>T</w:t>
            </w:r>
            <w:r w:rsidRPr="00432F1F">
              <w:rPr>
                <w:rFonts w:ascii="Arial" w:eastAsia="Calibri Light" w:hAnsi="Arial" w:cs="Arial"/>
                <w:sz w:val="18"/>
              </w:rPr>
              <w: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Calibri Light" w:hAnsi="Arial" w:cs="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Calibri Light" w:hAnsi="Arial" w:cs="Arial"/>
                <w:sz w:val="18"/>
              </w:rPr>
            </w:pPr>
            <w:r w:rsidRPr="00432F1F">
              <w:rPr>
                <w:rFonts w:ascii="Arial" w:eastAsia="Calibri Light" w:hAnsi="Arial" w:cs="Arial"/>
                <w:sz w:val="18"/>
              </w:rPr>
              <w:t>n78</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432F1F">
              <w:rPr>
                <w:rFonts w:ascii="Arial" w:eastAsia="Calibri Light" w:hAnsi="Arial" w:cs="Arial"/>
                <w:sz w:val="18"/>
              </w:rPr>
              <w:t>N/A</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432F1F">
              <w:rPr>
                <w:rFonts w:ascii="Arial" w:eastAsia="Calibri Light" w:hAnsi="Arial" w:cs="Arial"/>
                <w:sz w:val="18"/>
              </w:rPr>
              <w:t>10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Calibri Light" w:hAnsi="Arial" w:cs="Arial"/>
                <w:sz w:val="18"/>
              </w:rPr>
              <w:t>N/A</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432F1F">
              <w:rPr>
                <w:rFonts w:ascii="Arial" w:eastAsia="Calibri Light" w:hAnsi="Arial" w:cs="Arial"/>
                <w:sz w:val="18"/>
              </w:rPr>
              <w:t>3730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kern w:val="2"/>
                <w:sz w:val="18"/>
                <w:szCs w:val="24"/>
                <w:lang w:eastAsia="zh-CN"/>
              </w:rPr>
            </w:pPr>
            <w:r w:rsidRPr="00432F1F">
              <w:rPr>
                <w:rFonts w:ascii="Arial" w:eastAsia="Calibri Light" w:hAnsi="Arial" w:cs="Arial"/>
                <w:sz w:val="18"/>
              </w:rPr>
              <w:t>16.8</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Calibri Light" w:hAnsi="Arial" w:cs="Arial"/>
                <w:sz w:val="18"/>
              </w:rPr>
            </w:pPr>
            <w:r w:rsidRPr="00432F1F">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Calibri Light" w:hAnsi="Arial" w:cs="Arial"/>
                <w:sz w:val="18"/>
              </w:rPr>
              <w:t>IMD3</w:t>
            </w:r>
          </w:p>
        </w:tc>
      </w:tr>
      <w:tr w:rsidR="00746612" w:rsidRPr="00432F1F" w:rsidTr="00AC075A">
        <w:trPr>
          <w:jc w:val="center"/>
        </w:trPr>
        <w:tc>
          <w:tcPr>
            <w:tcW w:w="2007" w:type="dxa"/>
            <w:tcBorders>
              <w:top w:val="single" w:sz="4" w:space="0" w:color="auto"/>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432F1F">
              <w:rPr>
                <w:rFonts w:ascii="Arial" w:eastAsia="等线" w:hAnsi="Arial"/>
                <w:sz w:val="18"/>
                <w:lang w:eastAsia="ko-KR"/>
              </w:rPr>
              <w:t>CA_n8-n40-n79</w:t>
            </w: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Calibri Light" w:hAnsi="Arial" w:cs="Arial"/>
                <w:sz w:val="18"/>
              </w:rPr>
            </w:pPr>
            <w:r w:rsidRPr="00432F1F">
              <w:rPr>
                <w:rFonts w:ascii="Arial" w:eastAsia="Calibri Light" w:hAnsi="Arial" w:cs="Arial" w:hint="eastAsia"/>
                <w:sz w:val="18"/>
              </w:rPr>
              <w:t>n8</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432F1F">
              <w:rPr>
                <w:rFonts w:ascii="Arial" w:eastAsia="Calibri Light" w:hAnsi="Arial" w:cs="Arial" w:hint="eastAsia"/>
                <w:sz w:val="18"/>
              </w:rPr>
              <w:t>885</w:t>
            </w:r>
          </w:p>
        </w:tc>
        <w:tc>
          <w:tcPr>
            <w:tcW w:w="851"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432F1F">
              <w:rPr>
                <w:rFonts w:ascii="Arial" w:eastAsia="Calibri Light" w:hAnsi="Arial" w:cs="Arial"/>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Calibri Light" w:hAnsi="Arial" w:cs="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432F1F">
              <w:rPr>
                <w:rFonts w:ascii="Arial" w:eastAsia="Calibri Light" w:hAnsi="Arial" w:cs="Arial" w:hint="eastAsia"/>
                <w:sz w:val="18"/>
              </w:rPr>
              <w:t>930</w:t>
            </w:r>
          </w:p>
        </w:tc>
        <w:tc>
          <w:tcPr>
            <w:tcW w:w="97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kern w:val="2"/>
                <w:sz w:val="18"/>
                <w:szCs w:val="24"/>
                <w:lang w:eastAsia="zh-CN"/>
              </w:rPr>
            </w:pPr>
            <w:r w:rsidRPr="00432F1F">
              <w:rPr>
                <w:rFonts w:ascii="Arial" w:eastAsia="Calibri Light"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432F1F">
              <w:rPr>
                <w:rFonts w:ascii="Arial" w:eastAsia="等线" w:hAnsi="Arial" w:cs="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Calibri Light" w:hAnsi="Arial" w:cs="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Calibri Light" w:hAnsi="Arial" w:cs="Arial"/>
                <w:sz w:val="18"/>
              </w:rPr>
            </w:pPr>
            <w:r w:rsidRPr="00432F1F">
              <w:rPr>
                <w:rFonts w:ascii="Arial" w:eastAsia="Calibri Light" w:hAnsi="Arial" w:cs="Arial" w:hint="eastAsia"/>
                <w:sz w:val="18"/>
              </w:rPr>
              <w:t>n40</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432F1F">
              <w:rPr>
                <w:rFonts w:ascii="Arial" w:eastAsia="Calibri Light" w:hAnsi="Arial" w:cs="Arial" w:hint="eastAsia"/>
                <w:sz w:val="18"/>
              </w:rPr>
              <w:t>2305</w:t>
            </w:r>
          </w:p>
        </w:tc>
        <w:tc>
          <w:tcPr>
            <w:tcW w:w="851"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432F1F">
              <w:rPr>
                <w:rFonts w:ascii="Arial" w:eastAsia="Calibri Light" w:hAnsi="Arial" w:cs="Arial" w:hint="eastAsia"/>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Calibri Light" w:hAnsi="Arial" w:cs="Arial" w:hint="eastAsia"/>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432F1F">
              <w:rPr>
                <w:rFonts w:ascii="Arial" w:eastAsia="Calibri Light" w:hAnsi="Arial" w:cs="Arial" w:hint="eastAsia"/>
                <w:sz w:val="18"/>
              </w:rPr>
              <w:t>2305</w:t>
            </w:r>
          </w:p>
        </w:tc>
        <w:tc>
          <w:tcPr>
            <w:tcW w:w="97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kern w:val="2"/>
                <w:sz w:val="18"/>
                <w:szCs w:val="24"/>
                <w:lang w:eastAsia="zh-CN"/>
              </w:rPr>
            </w:pPr>
            <w:r w:rsidRPr="00432F1F">
              <w:rPr>
                <w:rFonts w:ascii="Arial" w:eastAsia="Calibri Light"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432F1F">
              <w:rPr>
                <w:rFonts w:ascii="Arial" w:eastAsia="等线" w:hAnsi="Arial" w:cs="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Calibri Light" w:hAnsi="Arial" w:cs="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Calibri Light" w:hAnsi="Arial" w:cs="Arial"/>
                <w:sz w:val="18"/>
              </w:rPr>
            </w:pPr>
            <w:r w:rsidRPr="00432F1F">
              <w:rPr>
                <w:rFonts w:ascii="Arial" w:eastAsia="Calibri Light" w:hAnsi="Arial" w:cs="Arial" w:hint="eastAsia"/>
                <w:sz w:val="18"/>
              </w:rPr>
              <w:t>n79</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432F1F">
              <w:rPr>
                <w:rFonts w:ascii="Arial" w:eastAsia="Calibri Light" w:hAnsi="Arial" w:cs="Arial" w:hint="eastAsia"/>
                <w:sz w:val="18"/>
              </w:rPr>
              <w:t>N/A</w:t>
            </w:r>
          </w:p>
        </w:tc>
        <w:tc>
          <w:tcPr>
            <w:tcW w:w="851"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432F1F">
              <w:rPr>
                <w:rFonts w:ascii="Arial" w:eastAsia="Calibri Light" w:hAnsi="Arial" w:cs="Arial" w:hint="eastAsia"/>
                <w:sz w:val="18"/>
              </w:rPr>
              <w:t>40</w:t>
            </w:r>
          </w:p>
        </w:tc>
        <w:tc>
          <w:tcPr>
            <w:tcW w:w="110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Calibri Light" w:hAnsi="Arial" w:cs="Arial" w:hint="eastAsia"/>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432F1F">
              <w:rPr>
                <w:rFonts w:ascii="Arial" w:eastAsia="Calibri Light" w:hAnsi="Arial" w:cs="Arial" w:hint="eastAsia"/>
                <w:sz w:val="18"/>
              </w:rPr>
              <w:t>4960</w:t>
            </w:r>
          </w:p>
        </w:tc>
        <w:tc>
          <w:tcPr>
            <w:tcW w:w="97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kern w:val="2"/>
                <w:sz w:val="18"/>
                <w:szCs w:val="24"/>
                <w:lang w:eastAsia="zh-CN"/>
              </w:rPr>
            </w:pPr>
            <w:r w:rsidRPr="00432F1F">
              <w:rPr>
                <w:rFonts w:ascii="Arial" w:eastAsia="Calibri Light" w:hAnsi="Arial" w:cs="Arial" w:hint="eastAsia"/>
                <w:sz w:val="18"/>
              </w:rPr>
              <w:t>10.7</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432F1F">
              <w:rPr>
                <w:rFonts w:ascii="Arial" w:eastAsia="等线" w:hAnsi="Arial" w:cs="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Calibri Light" w:hAnsi="Arial" w:cs="Arial"/>
                <w:sz w:val="18"/>
              </w:rPr>
              <w:t>IMD</w:t>
            </w:r>
            <w:r w:rsidRPr="00432F1F">
              <w:rPr>
                <w:rFonts w:ascii="Arial" w:eastAsia="Calibri Light" w:hAnsi="Arial" w:cs="Arial" w:hint="eastAsia"/>
                <w:sz w:val="18"/>
              </w:rPr>
              <w:t>4</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Calibri Light" w:hAnsi="Arial" w:cs="Arial"/>
                <w:sz w:val="18"/>
              </w:rPr>
            </w:pPr>
            <w:r w:rsidRPr="00432F1F">
              <w:rPr>
                <w:rFonts w:ascii="Arial" w:eastAsia="Calibri Light" w:hAnsi="Arial" w:cs="Arial" w:hint="eastAsia"/>
                <w:sz w:val="18"/>
              </w:rPr>
              <w:t>n8</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432F1F">
              <w:rPr>
                <w:rFonts w:ascii="Arial" w:eastAsia="Calibri Light" w:hAnsi="Arial" w:cs="Arial" w:hint="eastAsia"/>
                <w:sz w:val="18"/>
              </w:rPr>
              <w:t>885</w:t>
            </w:r>
          </w:p>
        </w:tc>
        <w:tc>
          <w:tcPr>
            <w:tcW w:w="851"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432F1F">
              <w:rPr>
                <w:rFonts w:ascii="Arial" w:eastAsia="Calibri Light" w:hAnsi="Arial" w:cs="Arial"/>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Calibri Light" w:hAnsi="Arial" w:cs="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432F1F">
              <w:rPr>
                <w:rFonts w:ascii="Arial" w:eastAsia="Calibri Light" w:hAnsi="Arial" w:cs="Arial" w:hint="eastAsia"/>
                <w:sz w:val="18"/>
              </w:rPr>
              <w:t>930</w:t>
            </w:r>
          </w:p>
        </w:tc>
        <w:tc>
          <w:tcPr>
            <w:tcW w:w="97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kern w:val="2"/>
                <w:sz w:val="18"/>
                <w:szCs w:val="24"/>
                <w:lang w:eastAsia="zh-CN"/>
              </w:rPr>
            </w:pPr>
            <w:r w:rsidRPr="00432F1F">
              <w:rPr>
                <w:rFonts w:ascii="Arial" w:eastAsia="Calibri Light"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Calibri Light" w:hAnsi="Arial" w:cs="Arial"/>
                <w:sz w:val="18"/>
              </w:rPr>
            </w:pPr>
            <w:r w:rsidRPr="00432F1F">
              <w:rPr>
                <w:rFonts w:ascii="Arial" w:eastAsia="等线" w:hAnsi="Arial" w:cs="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Calibri Light" w:hAnsi="Arial" w:cs="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Calibri Light" w:hAnsi="Arial" w:cs="Arial"/>
                <w:sz w:val="18"/>
              </w:rPr>
            </w:pPr>
            <w:r w:rsidRPr="00432F1F">
              <w:rPr>
                <w:rFonts w:ascii="Arial" w:eastAsia="Calibri Light" w:hAnsi="Arial" w:cs="Arial" w:hint="eastAsia"/>
                <w:sz w:val="18"/>
              </w:rPr>
              <w:t>n40</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432F1F">
              <w:rPr>
                <w:rFonts w:ascii="Arial" w:eastAsia="Calibri Light" w:hAnsi="Arial" w:cs="Arial" w:hint="eastAsia"/>
                <w:sz w:val="18"/>
              </w:rPr>
              <w:t>N/A</w:t>
            </w:r>
          </w:p>
        </w:tc>
        <w:tc>
          <w:tcPr>
            <w:tcW w:w="851"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432F1F">
              <w:rPr>
                <w:rFonts w:ascii="Arial" w:eastAsia="Calibri Light" w:hAnsi="Arial" w:cs="Arial" w:hint="eastAsia"/>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Calibri Light" w:hAnsi="Arial" w:cs="Arial" w:hint="eastAsia"/>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432F1F">
              <w:rPr>
                <w:rFonts w:ascii="Arial" w:eastAsia="Calibri Light" w:hAnsi="Arial" w:cs="Arial" w:hint="eastAsia"/>
                <w:sz w:val="18"/>
              </w:rPr>
              <w:t>2305</w:t>
            </w:r>
          </w:p>
        </w:tc>
        <w:tc>
          <w:tcPr>
            <w:tcW w:w="97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kern w:val="2"/>
                <w:sz w:val="18"/>
                <w:szCs w:val="24"/>
                <w:lang w:eastAsia="zh-CN"/>
              </w:rPr>
            </w:pPr>
            <w:r w:rsidRPr="00432F1F">
              <w:rPr>
                <w:rFonts w:ascii="Arial" w:eastAsia="Calibri Light" w:hAnsi="Arial" w:cs="Arial" w:hint="eastAsia"/>
                <w:sz w:val="18"/>
              </w:rPr>
              <w:t>9.2</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Calibri Light" w:hAnsi="Arial" w:cs="Arial"/>
                <w:sz w:val="18"/>
              </w:rPr>
            </w:pPr>
            <w:r w:rsidRPr="00432F1F">
              <w:rPr>
                <w:rFonts w:ascii="Arial" w:eastAsia="等线" w:hAnsi="Arial" w:cs="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Calibri Light" w:hAnsi="Arial" w:cs="Arial" w:hint="eastAsia"/>
                <w:sz w:val="18"/>
              </w:rPr>
              <w:t>IMD4</w:t>
            </w:r>
          </w:p>
        </w:tc>
      </w:tr>
      <w:tr w:rsidR="00746612" w:rsidRPr="00432F1F" w:rsidTr="00AC075A">
        <w:trPr>
          <w:jc w:val="center"/>
        </w:trPr>
        <w:tc>
          <w:tcPr>
            <w:tcW w:w="2007" w:type="dxa"/>
            <w:tcBorders>
              <w:top w:val="nil"/>
              <w:left w:val="single" w:sz="4" w:space="0" w:color="auto"/>
              <w:bottom w:val="single" w:sz="4" w:space="0" w:color="auto"/>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Calibri Light" w:hAnsi="Arial" w:cs="Arial"/>
                <w:sz w:val="18"/>
              </w:rPr>
            </w:pPr>
            <w:r w:rsidRPr="00432F1F">
              <w:rPr>
                <w:rFonts w:ascii="Arial" w:eastAsia="Calibri Light" w:hAnsi="Arial" w:cs="Arial" w:hint="eastAsia"/>
                <w:sz w:val="18"/>
              </w:rPr>
              <w:t>n79</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432F1F">
              <w:rPr>
                <w:rFonts w:ascii="Arial" w:eastAsia="Calibri Light" w:hAnsi="Arial" w:cs="Arial" w:hint="eastAsia"/>
                <w:sz w:val="18"/>
              </w:rPr>
              <w:t>4960</w:t>
            </w:r>
          </w:p>
        </w:tc>
        <w:tc>
          <w:tcPr>
            <w:tcW w:w="851"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432F1F">
              <w:rPr>
                <w:rFonts w:ascii="Arial" w:eastAsia="Calibri Light" w:hAnsi="Arial" w:cs="Arial" w:hint="eastAsia"/>
                <w:sz w:val="18"/>
              </w:rPr>
              <w:t>40</w:t>
            </w:r>
          </w:p>
        </w:tc>
        <w:tc>
          <w:tcPr>
            <w:tcW w:w="110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Calibri Light" w:hAnsi="Arial" w:cs="Arial" w:hint="eastAsia"/>
                <w:sz w:val="18"/>
              </w:rPr>
              <w:t>216</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432F1F">
              <w:rPr>
                <w:rFonts w:ascii="Arial" w:eastAsia="Calibri Light" w:hAnsi="Arial" w:cs="Arial" w:hint="eastAsia"/>
                <w:sz w:val="18"/>
              </w:rPr>
              <w:t>4960</w:t>
            </w:r>
          </w:p>
        </w:tc>
        <w:tc>
          <w:tcPr>
            <w:tcW w:w="97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kern w:val="2"/>
                <w:sz w:val="18"/>
                <w:szCs w:val="24"/>
                <w:lang w:eastAsia="zh-CN"/>
              </w:rPr>
            </w:pPr>
            <w:r w:rsidRPr="00432F1F">
              <w:rPr>
                <w:rFonts w:ascii="Arial" w:eastAsia="Calibri Light"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Calibri Light" w:hAnsi="Arial" w:cs="Arial"/>
                <w:sz w:val="18"/>
              </w:rPr>
            </w:pPr>
            <w:r w:rsidRPr="00432F1F">
              <w:rPr>
                <w:rFonts w:ascii="Arial" w:eastAsia="等线" w:hAnsi="Arial" w:cs="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Calibri Light" w:hAnsi="Arial" w:cs="Arial"/>
                <w:sz w:val="18"/>
              </w:rPr>
              <w:t>N/A</w:t>
            </w:r>
          </w:p>
        </w:tc>
      </w:tr>
      <w:tr w:rsidR="00746612" w:rsidRPr="00432F1F" w:rsidTr="00AC075A">
        <w:trPr>
          <w:jc w:val="center"/>
        </w:trPr>
        <w:tc>
          <w:tcPr>
            <w:tcW w:w="2007" w:type="dxa"/>
            <w:tcBorders>
              <w:top w:val="single" w:sz="4" w:space="0" w:color="auto"/>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432F1F">
              <w:rPr>
                <w:rFonts w:ascii="Arial" w:eastAsia="等线" w:hAnsi="Arial"/>
                <w:sz w:val="18"/>
                <w:lang w:val="en-US" w:eastAsia="zh-CN"/>
              </w:rPr>
              <w:t>CA_n8-n41-n78</w:t>
            </w: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Calibri Light" w:hAnsi="Arial" w:cs="Arial"/>
                <w:sz w:val="18"/>
              </w:rPr>
            </w:pPr>
            <w:r w:rsidRPr="00432F1F">
              <w:rPr>
                <w:rFonts w:ascii="Arial" w:eastAsia="等线" w:hAnsi="Arial" w:cs="Arial"/>
                <w:sz w:val="18"/>
                <w:szCs w:val="18"/>
                <w:lang w:val="en-US" w:eastAsia="zh-CN"/>
              </w:rPr>
              <w:t>n8</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Calibri Light" w:hAnsi="Arial" w:cs="Arial"/>
                <w:sz w:val="18"/>
              </w:rPr>
            </w:pPr>
            <w:r w:rsidRPr="00432F1F">
              <w:rPr>
                <w:rFonts w:ascii="Arial" w:eastAsia="等线" w:hAnsi="Arial" w:cs="Arial"/>
                <w:sz w:val="18"/>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Calibri Light" w:hAnsi="Arial" w:cs="Arial"/>
                <w:sz w:val="18"/>
              </w:rPr>
            </w:pPr>
            <w:r w:rsidRPr="00432F1F">
              <w:rPr>
                <w:rFonts w:ascii="Arial" w:eastAsia="Malgun Gothic" w:hAnsi="Arial" w:cs="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Calibri Light" w:hAnsi="Arial" w:cs="Arial"/>
                <w:sz w:val="18"/>
              </w:rPr>
            </w:pPr>
            <w:r w:rsidRPr="00432F1F">
              <w:rPr>
                <w:rFonts w:ascii="Arial" w:eastAsia="Malgun Gothic" w:hAnsi="Arial" w:cs="Arial"/>
                <w:sz w:val="18"/>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Calibri Light" w:hAnsi="Arial" w:cs="Arial"/>
                <w:sz w:val="18"/>
              </w:rPr>
            </w:pPr>
            <w:r w:rsidRPr="00432F1F">
              <w:rPr>
                <w:rFonts w:ascii="Arial" w:eastAsia="等线" w:hAnsi="Arial" w:cs="Arial"/>
                <w:sz w:val="18"/>
                <w:szCs w:val="18"/>
                <w:lang w:val="en-US" w:eastAsia="zh-CN"/>
              </w:rPr>
              <w:t>950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Calibri Light" w:hAnsi="Arial" w:cs="Arial"/>
                <w:sz w:val="18"/>
              </w:rPr>
            </w:pPr>
            <w:r w:rsidRPr="00432F1F">
              <w:rPr>
                <w:rFonts w:ascii="Arial" w:eastAsia="等线" w:hAnsi="Arial" w:cs="Arial"/>
                <w:sz w:val="18"/>
                <w:szCs w:val="18"/>
                <w:lang w:val="en-US" w:eastAsia="zh-CN"/>
              </w:rPr>
              <w:t>29.1</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432F1F">
              <w:rPr>
                <w:rFonts w:ascii="Arial" w:eastAsia="等线"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Calibri Light" w:hAnsi="Arial" w:cs="Arial"/>
                <w:sz w:val="18"/>
              </w:rPr>
            </w:pPr>
            <w:r w:rsidRPr="00432F1F">
              <w:rPr>
                <w:rFonts w:ascii="Arial" w:eastAsia="等线" w:hAnsi="Arial"/>
                <w:sz w:val="18"/>
              </w:rPr>
              <w:t>IMD2</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Calibri Light" w:hAnsi="Arial" w:cs="Arial"/>
                <w:sz w:val="18"/>
              </w:rPr>
            </w:pPr>
            <w:r w:rsidRPr="00432F1F">
              <w:rPr>
                <w:rFonts w:ascii="Arial" w:eastAsia="等线" w:hAnsi="Arial" w:cs="Arial"/>
                <w:sz w:val="18"/>
                <w:szCs w:val="18"/>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Calibri Light" w:hAnsi="Arial" w:cs="Arial"/>
                <w:sz w:val="18"/>
              </w:rPr>
            </w:pPr>
            <w:r w:rsidRPr="00432F1F">
              <w:rPr>
                <w:rFonts w:ascii="Arial" w:eastAsia="等线" w:hAnsi="Arial" w:cs="Arial"/>
                <w:sz w:val="18"/>
                <w:szCs w:val="18"/>
                <w:lang w:val="en-US" w:eastAsia="zh-CN"/>
              </w:rPr>
              <w:t>2630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Calibri Light" w:hAnsi="Arial" w:cs="Arial"/>
                <w:sz w:val="18"/>
              </w:rPr>
            </w:pPr>
            <w:r w:rsidRPr="00432F1F">
              <w:rPr>
                <w:rFonts w:ascii="Arial" w:eastAsia="Malgun Gothic" w:hAnsi="Arial" w:cs="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Calibri Light" w:hAnsi="Arial" w:cs="Arial"/>
                <w:sz w:val="18"/>
              </w:rPr>
            </w:pPr>
            <w:r w:rsidRPr="00432F1F">
              <w:rPr>
                <w:rFonts w:ascii="Arial" w:eastAsia="Malgun Gothic" w:hAnsi="Arial" w:cs="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Calibri Light" w:hAnsi="Arial" w:cs="Arial"/>
                <w:sz w:val="18"/>
              </w:rPr>
            </w:pPr>
            <w:r w:rsidRPr="00432F1F">
              <w:rPr>
                <w:rFonts w:ascii="Arial" w:eastAsia="等线" w:hAnsi="Arial" w:cs="Arial"/>
                <w:sz w:val="18"/>
                <w:szCs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Calibri Light" w:hAnsi="Arial" w:cs="Arial"/>
                <w:sz w:val="18"/>
              </w:rPr>
            </w:pPr>
            <w:r w:rsidRPr="00432F1F">
              <w:rPr>
                <w:rFonts w:ascii="Arial" w:eastAsia="等线"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432F1F">
              <w:rPr>
                <w:rFonts w:ascii="Arial" w:eastAsia="等线"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Calibri Light" w:hAnsi="Arial" w:cs="Arial"/>
                <w:sz w:val="18"/>
              </w:rPr>
            </w:pPr>
            <w:r w:rsidRPr="00432F1F">
              <w:rPr>
                <w:rFonts w:ascii="Arial" w:eastAsia="等线" w:hAnsi="Arial" w:cs="Arial"/>
                <w:sz w:val="18"/>
                <w:szCs w:val="18"/>
                <w:lang w:val="en-US" w:eastAsia="zh-CN"/>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Calibri Light" w:hAnsi="Arial" w:cs="Arial"/>
                <w:sz w:val="18"/>
              </w:rPr>
            </w:pPr>
            <w:r w:rsidRPr="00432F1F">
              <w:rPr>
                <w:rFonts w:ascii="Arial" w:eastAsia="等线" w:hAnsi="Arial" w:cs="Arial"/>
                <w:sz w:val="18"/>
                <w:szCs w:val="18"/>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Calibri Light" w:hAnsi="Arial" w:cs="Arial"/>
                <w:sz w:val="18"/>
              </w:rPr>
            </w:pPr>
            <w:r w:rsidRPr="00432F1F">
              <w:rPr>
                <w:rFonts w:ascii="Arial" w:eastAsia="等线" w:hAnsi="Arial" w:cs="Arial"/>
                <w:sz w:val="18"/>
                <w:szCs w:val="18"/>
                <w:lang w:val="en-US" w:eastAsia="zh-CN"/>
              </w:rPr>
              <w:t>3580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Calibri Light" w:hAnsi="Arial" w:cs="Arial"/>
                <w:sz w:val="18"/>
              </w:rPr>
            </w:pPr>
            <w:r w:rsidRPr="00432F1F">
              <w:rPr>
                <w:rFonts w:ascii="Arial" w:eastAsia="Malgun Gothic" w:hAnsi="Arial" w:cs="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Calibri Light" w:hAnsi="Arial" w:cs="Arial"/>
                <w:sz w:val="18"/>
              </w:rPr>
            </w:pPr>
            <w:r w:rsidRPr="00432F1F">
              <w:rPr>
                <w:rFonts w:ascii="Arial" w:eastAsia="Malgun Gothic" w:hAnsi="Arial" w:cs="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Calibri Light" w:hAnsi="Arial" w:cs="Arial"/>
                <w:sz w:val="18"/>
              </w:rPr>
            </w:pPr>
            <w:r w:rsidRPr="00432F1F">
              <w:rPr>
                <w:rFonts w:ascii="Arial" w:eastAsia="等线" w:hAnsi="Arial" w:cs="Arial"/>
                <w:sz w:val="18"/>
                <w:szCs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Calibri Light" w:hAnsi="Arial" w:cs="Arial"/>
                <w:sz w:val="18"/>
              </w:rPr>
            </w:pPr>
            <w:r w:rsidRPr="00432F1F">
              <w:rPr>
                <w:rFonts w:ascii="Arial" w:eastAsia="等线"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432F1F">
              <w:rPr>
                <w:rFonts w:ascii="Arial" w:eastAsia="等线"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Calibri Light" w:hAnsi="Arial" w:cs="Arial"/>
                <w:sz w:val="18"/>
              </w:rPr>
            </w:pPr>
            <w:r w:rsidRPr="00432F1F">
              <w:rPr>
                <w:rFonts w:ascii="Arial" w:eastAsia="等线" w:hAnsi="Arial" w:cs="Arial"/>
                <w:sz w:val="18"/>
                <w:szCs w:val="18"/>
                <w:lang w:val="en-US" w:eastAsia="zh-CN"/>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Calibri Light" w:hAnsi="Arial" w:cs="Arial"/>
                <w:sz w:val="18"/>
              </w:rPr>
            </w:pPr>
            <w:r w:rsidRPr="00432F1F">
              <w:rPr>
                <w:rFonts w:ascii="Arial" w:eastAsia="等线" w:hAnsi="Arial" w:cs="Arial"/>
                <w:sz w:val="18"/>
                <w:szCs w:val="18"/>
                <w:lang w:val="en-US" w:eastAsia="zh-CN"/>
              </w:rPr>
              <w:t>n8</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Calibri Light" w:hAnsi="Arial" w:cs="Arial"/>
                <w:sz w:val="18"/>
              </w:rPr>
            </w:pPr>
            <w:r w:rsidRPr="00432F1F">
              <w:rPr>
                <w:rFonts w:ascii="Arial" w:eastAsia="等线" w:hAnsi="Arial" w:cs="Arial"/>
                <w:sz w:val="18"/>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Calibri Light" w:hAnsi="Arial" w:cs="Arial"/>
                <w:sz w:val="18"/>
              </w:rPr>
            </w:pPr>
            <w:r w:rsidRPr="00432F1F">
              <w:rPr>
                <w:rFonts w:ascii="Arial" w:eastAsia="Malgun Gothic" w:hAnsi="Arial" w:cs="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Calibri Light" w:hAnsi="Arial" w:cs="Arial"/>
                <w:sz w:val="18"/>
              </w:rPr>
            </w:pPr>
            <w:r w:rsidRPr="00432F1F">
              <w:rPr>
                <w:rFonts w:ascii="Arial" w:eastAsia="Malgun Gothic" w:hAnsi="Arial" w:cs="Arial"/>
                <w:sz w:val="18"/>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Calibri Light" w:hAnsi="Arial" w:cs="Arial"/>
                <w:sz w:val="18"/>
              </w:rPr>
            </w:pPr>
            <w:r w:rsidRPr="00432F1F">
              <w:rPr>
                <w:rFonts w:ascii="Arial" w:eastAsia="等线" w:hAnsi="Arial" w:cs="Arial"/>
                <w:sz w:val="18"/>
                <w:szCs w:val="18"/>
                <w:lang w:val="en-US" w:eastAsia="zh-CN"/>
              </w:rPr>
              <w:t>940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Calibri Light" w:hAnsi="Arial" w:cs="Arial"/>
                <w:sz w:val="18"/>
              </w:rPr>
            </w:pPr>
            <w:r w:rsidRPr="00432F1F">
              <w:rPr>
                <w:rFonts w:ascii="Arial" w:eastAsia="等线" w:hAnsi="Arial" w:cs="Arial"/>
                <w:sz w:val="18"/>
                <w:szCs w:val="18"/>
                <w:lang w:val="en-US" w:eastAsia="zh-CN"/>
              </w:rPr>
              <w:t>4.0</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432F1F">
              <w:rPr>
                <w:rFonts w:ascii="Arial" w:eastAsia="等线"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Calibri Light" w:hAnsi="Arial" w:cs="Arial"/>
                <w:sz w:val="18"/>
              </w:rPr>
            </w:pPr>
            <w:r w:rsidRPr="00432F1F">
              <w:rPr>
                <w:rFonts w:ascii="Arial" w:eastAsia="等线" w:hAnsi="Arial"/>
                <w:sz w:val="18"/>
              </w:rPr>
              <w:t>IMD5</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Calibri Light" w:hAnsi="Arial" w:cs="Arial"/>
                <w:sz w:val="18"/>
              </w:rPr>
            </w:pPr>
            <w:r w:rsidRPr="00432F1F">
              <w:rPr>
                <w:rFonts w:ascii="Arial" w:eastAsia="等线" w:hAnsi="Arial" w:cs="Arial"/>
                <w:sz w:val="18"/>
                <w:szCs w:val="18"/>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Calibri Light" w:hAnsi="Arial" w:cs="Arial"/>
                <w:sz w:val="18"/>
              </w:rPr>
            </w:pPr>
            <w:r w:rsidRPr="00432F1F">
              <w:rPr>
                <w:rFonts w:ascii="Arial" w:eastAsia="等线" w:hAnsi="Arial" w:cs="Arial"/>
                <w:sz w:val="18"/>
                <w:szCs w:val="18"/>
                <w:lang w:val="en-US" w:eastAsia="zh-CN"/>
              </w:rPr>
              <w:t>2680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Calibri Light" w:hAnsi="Arial" w:cs="Arial"/>
                <w:sz w:val="18"/>
              </w:rPr>
            </w:pPr>
            <w:r w:rsidRPr="00432F1F">
              <w:rPr>
                <w:rFonts w:ascii="Arial" w:eastAsia="Malgun Gothic" w:hAnsi="Arial" w:cs="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Calibri Light" w:hAnsi="Arial" w:cs="Arial"/>
                <w:sz w:val="18"/>
              </w:rPr>
            </w:pPr>
            <w:r w:rsidRPr="00432F1F">
              <w:rPr>
                <w:rFonts w:ascii="Arial" w:eastAsia="Malgun Gothic" w:hAnsi="Arial" w:cs="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Calibri Light" w:hAnsi="Arial" w:cs="Arial"/>
                <w:sz w:val="18"/>
              </w:rPr>
            </w:pPr>
            <w:r w:rsidRPr="00432F1F">
              <w:rPr>
                <w:rFonts w:ascii="Arial" w:eastAsia="等线" w:hAnsi="Arial" w:cs="Arial"/>
                <w:sz w:val="18"/>
                <w:szCs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Calibri Light" w:hAnsi="Arial" w:cs="Arial"/>
                <w:sz w:val="18"/>
              </w:rPr>
            </w:pPr>
            <w:r w:rsidRPr="00432F1F">
              <w:rPr>
                <w:rFonts w:ascii="Arial" w:eastAsia="等线"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432F1F">
              <w:rPr>
                <w:rFonts w:ascii="Arial" w:eastAsia="等线"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Calibri Light" w:hAnsi="Arial" w:cs="Arial"/>
                <w:sz w:val="18"/>
              </w:rPr>
            </w:pPr>
            <w:r w:rsidRPr="00432F1F">
              <w:rPr>
                <w:rFonts w:ascii="Arial" w:eastAsia="等线" w:hAnsi="Arial" w:cs="Arial"/>
                <w:sz w:val="18"/>
                <w:szCs w:val="18"/>
                <w:lang w:val="en-US" w:eastAsia="zh-CN"/>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Calibri Light" w:hAnsi="Arial" w:cs="Arial"/>
                <w:sz w:val="18"/>
              </w:rPr>
            </w:pPr>
            <w:r w:rsidRPr="00432F1F">
              <w:rPr>
                <w:rFonts w:ascii="Arial" w:eastAsia="等线" w:hAnsi="Arial" w:cs="Arial"/>
                <w:sz w:val="18"/>
                <w:szCs w:val="18"/>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Calibri Light" w:hAnsi="Arial" w:cs="Arial"/>
                <w:sz w:val="18"/>
              </w:rPr>
            </w:pPr>
            <w:r w:rsidRPr="00432F1F">
              <w:rPr>
                <w:rFonts w:ascii="Arial" w:eastAsia="等线" w:hAnsi="Arial" w:cs="Arial"/>
                <w:sz w:val="18"/>
                <w:szCs w:val="18"/>
                <w:lang w:val="en-US" w:eastAsia="zh-CN"/>
              </w:rPr>
              <w:t>3550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Calibri Light" w:hAnsi="Arial" w:cs="Arial"/>
                <w:sz w:val="18"/>
              </w:rPr>
            </w:pPr>
            <w:r w:rsidRPr="00432F1F">
              <w:rPr>
                <w:rFonts w:ascii="Arial" w:eastAsia="Malgun Gothic" w:hAnsi="Arial" w:cs="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Calibri Light" w:hAnsi="Arial" w:cs="Arial"/>
                <w:sz w:val="18"/>
              </w:rPr>
            </w:pPr>
            <w:r w:rsidRPr="00432F1F">
              <w:rPr>
                <w:rFonts w:ascii="Arial" w:eastAsia="Malgun Gothic" w:hAnsi="Arial" w:cs="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Calibri Light" w:hAnsi="Arial" w:cs="Arial"/>
                <w:sz w:val="18"/>
              </w:rPr>
            </w:pPr>
            <w:r w:rsidRPr="00432F1F">
              <w:rPr>
                <w:rFonts w:ascii="Arial" w:eastAsia="等线" w:hAnsi="Arial" w:cs="Arial"/>
                <w:sz w:val="18"/>
                <w:szCs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Calibri Light" w:hAnsi="Arial" w:cs="Arial"/>
                <w:sz w:val="18"/>
              </w:rPr>
            </w:pPr>
            <w:r w:rsidRPr="00432F1F">
              <w:rPr>
                <w:rFonts w:ascii="Arial" w:eastAsia="等线"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432F1F">
              <w:rPr>
                <w:rFonts w:ascii="Arial" w:eastAsia="等线"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Calibri Light" w:hAnsi="Arial" w:cs="Arial"/>
                <w:sz w:val="18"/>
              </w:rPr>
            </w:pPr>
            <w:r w:rsidRPr="00432F1F">
              <w:rPr>
                <w:rFonts w:ascii="Arial" w:eastAsia="等线" w:hAnsi="Arial" w:cs="Arial"/>
                <w:sz w:val="18"/>
                <w:szCs w:val="18"/>
                <w:lang w:val="en-US" w:eastAsia="zh-CN"/>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Calibri Light" w:hAnsi="Arial" w:cs="Arial"/>
                <w:sz w:val="18"/>
              </w:rPr>
            </w:pPr>
            <w:r w:rsidRPr="00432F1F">
              <w:rPr>
                <w:rFonts w:ascii="Arial" w:eastAsia="等线" w:hAnsi="Arial" w:cs="Arial"/>
                <w:sz w:val="18"/>
                <w:szCs w:val="18"/>
                <w:lang w:val="en-US" w:eastAsia="zh-CN"/>
              </w:rPr>
              <w:t>n8</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Calibri Light" w:hAnsi="Arial" w:cs="Arial"/>
                <w:sz w:val="18"/>
              </w:rPr>
            </w:pPr>
            <w:r w:rsidRPr="00432F1F">
              <w:rPr>
                <w:rFonts w:ascii="Arial" w:eastAsia="等线" w:hAnsi="Arial" w:cs="Arial"/>
                <w:sz w:val="18"/>
                <w:szCs w:val="18"/>
                <w:lang w:val="en-US" w:eastAsia="zh-CN"/>
              </w:rPr>
              <w:t>895</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Calibri Light" w:hAnsi="Arial" w:cs="Arial"/>
                <w:sz w:val="18"/>
              </w:rPr>
            </w:pPr>
            <w:r w:rsidRPr="00432F1F">
              <w:rPr>
                <w:rFonts w:ascii="Arial" w:eastAsia="Malgun Gothic"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Calibri Light" w:hAnsi="Arial" w:cs="Arial"/>
                <w:sz w:val="18"/>
              </w:rPr>
            </w:pPr>
            <w:r w:rsidRPr="00432F1F">
              <w:rPr>
                <w:rFonts w:ascii="Arial" w:eastAsia="Malgun Gothic"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Calibri Light" w:hAnsi="Arial" w:cs="Arial"/>
                <w:sz w:val="18"/>
              </w:rPr>
            </w:pPr>
            <w:r w:rsidRPr="00432F1F">
              <w:rPr>
                <w:rFonts w:ascii="Arial" w:eastAsia="等线" w:hAnsi="Arial" w:cs="Arial"/>
                <w:sz w:val="18"/>
                <w:szCs w:val="18"/>
                <w:lang w:val="en-US" w:eastAsia="zh-CN"/>
              </w:rPr>
              <w:t>940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Calibri Light" w:hAnsi="Arial" w:cs="Arial"/>
                <w:sz w:val="18"/>
              </w:rPr>
            </w:pPr>
            <w:r w:rsidRPr="00432F1F">
              <w:rPr>
                <w:rFonts w:ascii="Arial" w:eastAsia="等线"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432F1F">
              <w:rPr>
                <w:rFonts w:ascii="Arial" w:eastAsia="等线"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Calibri Light" w:hAnsi="Arial" w:cs="Arial"/>
                <w:sz w:val="18"/>
              </w:rPr>
            </w:pPr>
            <w:r w:rsidRPr="00432F1F">
              <w:rPr>
                <w:rFonts w:ascii="Arial" w:eastAsia="等线" w:hAnsi="Arial" w:cs="Arial"/>
                <w:sz w:val="18"/>
                <w:szCs w:val="18"/>
                <w:lang w:val="en-US" w:eastAsia="zh-CN"/>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Calibri Light" w:hAnsi="Arial" w:cs="Arial"/>
                <w:sz w:val="18"/>
              </w:rPr>
            </w:pPr>
            <w:r w:rsidRPr="00432F1F">
              <w:rPr>
                <w:rFonts w:ascii="Arial" w:eastAsia="等线" w:hAnsi="Arial" w:cs="Arial"/>
                <w:sz w:val="18"/>
                <w:szCs w:val="18"/>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Calibri Light" w:hAnsi="Arial" w:cs="Arial"/>
                <w:sz w:val="18"/>
              </w:rPr>
            </w:pPr>
            <w:r w:rsidRPr="00432F1F">
              <w:rPr>
                <w:rFonts w:ascii="Arial" w:eastAsia="等线" w:hAnsi="Arial" w:cs="Arial"/>
                <w:sz w:val="18"/>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Calibri Light" w:hAnsi="Arial" w:cs="Arial"/>
                <w:sz w:val="18"/>
              </w:rPr>
            </w:pPr>
            <w:r w:rsidRPr="00432F1F">
              <w:rPr>
                <w:rFonts w:ascii="Arial" w:eastAsia="等线" w:hAnsi="Arial" w:cs="Arial"/>
                <w:sz w:val="18"/>
                <w:szCs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Calibri Light" w:hAnsi="Arial" w:cs="Arial"/>
                <w:sz w:val="18"/>
              </w:rPr>
            </w:pPr>
            <w:r w:rsidRPr="00432F1F">
              <w:rPr>
                <w:rFonts w:ascii="Arial" w:eastAsia="等线" w:hAnsi="Arial" w:cs="Arial"/>
                <w:sz w:val="18"/>
                <w:szCs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Calibri Light" w:hAnsi="Arial" w:cs="Arial"/>
                <w:sz w:val="18"/>
              </w:rPr>
            </w:pPr>
            <w:r w:rsidRPr="00432F1F">
              <w:rPr>
                <w:rFonts w:ascii="Arial" w:eastAsia="等线" w:hAnsi="Arial" w:cs="Arial"/>
                <w:sz w:val="18"/>
                <w:szCs w:val="18"/>
                <w:lang w:val="en-US" w:eastAsia="zh-CN"/>
              </w:rPr>
              <w:t>2650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Calibri Light" w:hAnsi="Arial" w:cs="Arial"/>
                <w:sz w:val="18"/>
              </w:rPr>
            </w:pPr>
            <w:r w:rsidRPr="00432F1F">
              <w:rPr>
                <w:rFonts w:ascii="Arial" w:eastAsia="等线" w:hAnsi="Arial" w:cs="Arial"/>
                <w:sz w:val="18"/>
                <w:szCs w:val="18"/>
                <w:lang w:val="en-US" w:eastAsia="zh-CN"/>
              </w:rPr>
              <w:t>28.0</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432F1F">
              <w:rPr>
                <w:rFonts w:ascii="Arial" w:eastAsia="等线"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Calibri Light" w:hAnsi="Arial" w:cs="Arial"/>
                <w:sz w:val="18"/>
              </w:rPr>
            </w:pPr>
            <w:r w:rsidRPr="00432F1F">
              <w:rPr>
                <w:rFonts w:ascii="Arial" w:eastAsia="等线" w:hAnsi="Arial" w:cs="Arial"/>
                <w:sz w:val="18"/>
                <w:szCs w:val="18"/>
                <w:lang w:val="en-US" w:eastAsia="zh-CN"/>
              </w:rPr>
              <w:t>IMD2</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Calibri Light" w:hAnsi="Arial" w:cs="Arial"/>
                <w:sz w:val="18"/>
              </w:rPr>
            </w:pPr>
            <w:r w:rsidRPr="00432F1F">
              <w:rPr>
                <w:rFonts w:ascii="Arial" w:eastAsia="等线" w:hAnsi="Arial" w:cs="Arial"/>
                <w:sz w:val="18"/>
                <w:szCs w:val="18"/>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Calibri Light" w:hAnsi="Arial" w:cs="Arial"/>
                <w:sz w:val="18"/>
              </w:rPr>
            </w:pPr>
            <w:r w:rsidRPr="00432F1F">
              <w:rPr>
                <w:rFonts w:ascii="Arial" w:eastAsia="等线" w:hAnsi="Arial" w:cs="Arial"/>
                <w:sz w:val="18"/>
                <w:szCs w:val="18"/>
                <w:lang w:val="en-US" w:eastAsia="zh-CN"/>
              </w:rPr>
              <w:t>3545</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Calibri Light" w:hAnsi="Arial" w:cs="Arial"/>
                <w:sz w:val="18"/>
              </w:rPr>
            </w:pPr>
            <w:r w:rsidRPr="00432F1F">
              <w:rPr>
                <w:rFonts w:ascii="Arial" w:eastAsia="等线" w:hAnsi="Arial" w:cs="Arial"/>
                <w:sz w:val="18"/>
                <w:szCs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Calibri Light" w:hAnsi="Arial" w:cs="Arial"/>
                <w:sz w:val="18"/>
              </w:rPr>
            </w:pPr>
            <w:r w:rsidRPr="00432F1F">
              <w:rPr>
                <w:rFonts w:ascii="Arial" w:eastAsia="等线" w:hAnsi="Arial" w:cs="Arial"/>
                <w:sz w:val="18"/>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Calibri Light" w:hAnsi="Arial" w:cs="Arial"/>
                <w:sz w:val="18"/>
              </w:rPr>
            </w:pPr>
            <w:r w:rsidRPr="00432F1F">
              <w:rPr>
                <w:rFonts w:ascii="Arial" w:eastAsia="等线" w:hAnsi="Arial" w:cs="Arial"/>
                <w:sz w:val="18"/>
                <w:szCs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Calibri Light" w:hAnsi="Arial" w:cs="Arial"/>
                <w:sz w:val="18"/>
              </w:rPr>
            </w:pPr>
            <w:r w:rsidRPr="00432F1F">
              <w:rPr>
                <w:rFonts w:ascii="Arial" w:eastAsia="等线"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432F1F">
              <w:rPr>
                <w:rFonts w:ascii="Arial" w:eastAsia="等线"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Calibri Light" w:hAnsi="Arial" w:cs="Arial"/>
                <w:sz w:val="18"/>
              </w:rPr>
            </w:pPr>
            <w:r w:rsidRPr="00432F1F">
              <w:rPr>
                <w:rFonts w:ascii="Arial" w:eastAsia="等线" w:hAnsi="Arial" w:cs="Arial"/>
                <w:sz w:val="18"/>
                <w:szCs w:val="18"/>
                <w:lang w:val="en-US" w:eastAsia="zh-CN"/>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Calibri Light" w:hAnsi="Arial" w:cs="Arial"/>
                <w:sz w:val="18"/>
              </w:rPr>
            </w:pPr>
            <w:r w:rsidRPr="00432F1F">
              <w:rPr>
                <w:rFonts w:ascii="Arial" w:eastAsia="等线" w:hAnsi="Arial" w:cs="Arial"/>
                <w:sz w:val="18"/>
                <w:szCs w:val="18"/>
                <w:lang w:val="en-US" w:eastAsia="zh-CN"/>
              </w:rPr>
              <w:t>n8</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Calibri Light" w:hAnsi="Arial" w:cs="Arial"/>
                <w:sz w:val="18"/>
              </w:rPr>
            </w:pPr>
            <w:r w:rsidRPr="00432F1F">
              <w:rPr>
                <w:rFonts w:ascii="Arial" w:eastAsia="等线" w:hAnsi="Arial" w:cs="Arial"/>
                <w:sz w:val="18"/>
              </w:rPr>
              <w:t>900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Calibri Light" w:hAnsi="Arial" w:cs="Arial"/>
                <w:sz w:val="18"/>
              </w:rPr>
            </w:pPr>
            <w:r w:rsidRPr="00432F1F">
              <w:rPr>
                <w:rFonts w:ascii="Arial" w:eastAsia="等线" w:hAnsi="Arial" w:cs="Arial"/>
                <w:sz w:val="18"/>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Calibri Light" w:hAnsi="Arial" w:cs="Arial"/>
                <w:sz w:val="18"/>
              </w:rPr>
            </w:pPr>
            <w:r w:rsidRPr="00432F1F">
              <w:rPr>
                <w:rFonts w:ascii="Arial" w:eastAsia="等线" w:hAnsi="Arial" w:cs="Arial"/>
                <w:sz w:val="18"/>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Calibri Light" w:hAnsi="Arial" w:cs="Arial"/>
                <w:sz w:val="18"/>
              </w:rPr>
            </w:pPr>
            <w:r w:rsidRPr="00432F1F">
              <w:rPr>
                <w:rFonts w:ascii="Arial" w:eastAsia="等线" w:hAnsi="Arial" w:cs="Arial"/>
                <w:sz w:val="18"/>
              </w:rPr>
              <w:t>945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Calibri Light" w:hAnsi="Arial" w:cs="Arial"/>
                <w:sz w:val="18"/>
              </w:rPr>
            </w:pPr>
            <w:r w:rsidRPr="00432F1F">
              <w:rPr>
                <w:rFonts w:ascii="Arial" w:eastAsia="Calibri Light"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432F1F">
              <w:rPr>
                <w:rFonts w:ascii="Arial" w:eastAsia="等线"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Calibri Light" w:hAnsi="Arial" w:cs="Arial"/>
                <w:sz w:val="18"/>
              </w:rPr>
            </w:pPr>
            <w:r w:rsidRPr="00432F1F">
              <w:rPr>
                <w:rFonts w:ascii="Arial" w:eastAsia="等线" w:hAnsi="Arial" w:cs="Arial"/>
                <w:sz w:val="18"/>
                <w:szCs w:val="18"/>
                <w:lang w:val="en-US" w:eastAsia="zh-CN"/>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Calibri Light" w:hAnsi="Arial" w:cs="Arial"/>
                <w:sz w:val="18"/>
              </w:rPr>
            </w:pPr>
            <w:r w:rsidRPr="00432F1F">
              <w:rPr>
                <w:rFonts w:ascii="Arial" w:eastAsia="等线" w:hAnsi="Arial" w:cs="Arial"/>
                <w:sz w:val="18"/>
                <w:szCs w:val="18"/>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Calibri Light" w:hAnsi="Arial" w:cs="Arial"/>
                <w:sz w:val="18"/>
              </w:rPr>
            </w:pPr>
            <w:r w:rsidRPr="00432F1F">
              <w:rPr>
                <w:rFonts w:ascii="Arial" w:eastAsia="等线" w:hAnsi="Arial" w:cs="Arial"/>
                <w:sz w:val="18"/>
              </w:rPr>
              <w:t>2555</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Calibri Light" w:hAnsi="Arial" w:cs="Arial"/>
                <w:sz w:val="18"/>
              </w:rPr>
            </w:pPr>
            <w:r w:rsidRPr="00432F1F">
              <w:rPr>
                <w:rFonts w:ascii="Arial" w:eastAsia="等线" w:hAnsi="Arial" w:cs="Arial"/>
                <w:sz w:val="18"/>
              </w:rPr>
              <w:t>10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Calibri Light" w:hAnsi="Arial" w:cs="Arial"/>
                <w:sz w:val="18"/>
              </w:rPr>
            </w:pPr>
            <w:r w:rsidRPr="00432F1F">
              <w:rPr>
                <w:rFonts w:ascii="Arial" w:eastAsia="等线" w:hAnsi="Arial" w:cs="Arial"/>
                <w:sz w:val="18"/>
              </w:rPr>
              <w:t>50</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Calibri Light" w:hAnsi="Arial" w:cs="Arial"/>
                <w:sz w:val="18"/>
              </w:rPr>
            </w:pPr>
            <w:r w:rsidRPr="00432F1F">
              <w:rPr>
                <w:rFonts w:ascii="Arial" w:eastAsia="等线" w:hAnsi="Arial" w:cs="Arial"/>
                <w:sz w:val="18"/>
                <w:szCs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Calibri Light" w:hAnsi="Arial" w:cs="Arial"/>
                <w:sz w:val="18"/>
              </w:rPr>
            </w:pPr>
            <w:r w:rsidRPr="00432F1F">
              <w:rPr>
                <w:rFonts w:ascii="Arial" w:eastAsia="Calibri Light"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432F1F">
              <w:rPr>
                <w:rFonts w:ascii="Arial" w:eastAsia="等线"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Calibri Light" w:hAnsi="Arial" w:cs="Arial"/>
                <w:sz w:val="18"/>
              </w:rPr>
            </w:pPr>
            <w:r w:rsidRPr="00432F1F">
              <w:rPr>
                <w:rFonts w:ascii="Arial" w:eastAsia="等线" w:hAnsi="Arial" w:cs="Arial"/>
                <w:sz w:val="18"/>
                <w:szCs w:val="18"/>
                <w:lang w:val="en-US" w:eastAsia="zh-CN"/>
              </w:rPr>
              <w:t>N/A</w:t>
            </w:r>
          </w:p>
        </w:tc>
      </w:tr>
      <w:tr w:rsidR="00746612" w:rsidRPr="00432F1F" w:rsidTr="00AC075A">
        <w:trPr>
          <w:jc w:val="center"/>
        </w:trPr>
        <w:tc>
          <w:tcPr>
            <w:tcW w:w="2007" w:type="dxa"/>
            <w:tcBorders>
              <w:top w:val="nil"/>
              <w:left w:val="single" w:sz="4" w:space="0" w:color="auto"/>
              <w:bottom w:val="single" w:sz="4" w:space="0" w:color="auto"/>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Calibri Light" w:hAnsi="Arial" w:cs="Arial"/>
                <w:sz w:val="18"/>
              </w:rPr>
            </w:pPr>
            <w:r w:rsidRPr="00432F1F">
              <w:rPr>
                <w:rFonts w:ascii="Arial" w:eastAsia="等线" w:hAnsi="Arial" w:cs="Arial"/>
                <w:sz w:val="18"/>
                <w:szCs w:val="18"/>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Calibri Light" w:hAnsi="Arial" w:cs="Arial"/>
                <w:sz w:val="18"/>
              </w:rPr>
            </w:pPr>
            <w:r w:rsidRPr="00432F1F">
              <w:rPr>
                <w:rFonts w:ascii="Arial" w:eastAsia="等线" w:hAnsi="Arial" w:cs="Arial"/>
                <w:sz w:val="18"/>
              </w:rPr>
              <w:t>N/A</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Calibri Light" w:hAnsi="Arial" w:cs="Arial"/>
                <w:sz w:val="18"/>
              </w:rPr>
            </w:pPr>
            <w:r w:rsidRPr="00432F1F">
              <w:rPr>
                <w:rFonts w:ascii="Arial" w:eastAsia="等线" w:hAnsi="Arial" w:cs="Arial"/>
                <w:sz w:val="18"/>
              </w:rPr>
              <w:t>10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Calibri Light" w:hAnsi="Arial" w:cs="Arial"/>
                <w:sz w:val="18"/>
              </w:rPr>
            </w:pPr>
            <w:r w:rsidRPr="00432F1F">
              <w:rPr>
                <w:rFonts w:ascii="Arial" w:eastAsia="等线" w:hAnsi="Arial" w:cs="Arial"/>
                <w:sz w:val="18"/>
              </w:rPr>
              <w:t>N/A</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Calibri Light" w:hAnsi="Arial" w:cs="Arial"/>
                <w:sz w:val="18"/>
              </w:rPr>
            </w:pPr>
            <w:r w:rsidRPr="00432F1F">
              <w:rPr>
                <w:rFonts w:ascii="Arial" w:eastAsia="等线" w:hAnsi="Arial" w:cs="Arial"/>
                <w:sz w:val="18"/>
              </w:rPr>
              <w:t>3455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Calibri Light" w:hAnsi="Arial" w:cs="Arial"/>
                <w:sz w:val="18"/>
              </w:rPr>
            </w:pPr>
            <w:r w:rsidRPr="00432F1F">
              <w:rPr>
                <w:rFonts w:ascii="Arial" w:eastAsia="Calibri Light" w:hAnsi="Arial" w:cs="Arial"/>
                <w:sz w:val="18"/>
              </w:rPr>
              <w:t>28.5</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432F1F">
              <w:rPr>
                <w:rFonts w:ascii="Arial" w:eastAsia="等线"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Calibri Light" w:hAnsi="Arial" w:cs="Arial"/>
                <w:sz w:val="18"/>
              </w:rPr>
            </w:pPr>
            <w:r w:rsidRPr="00432F1F">
              <w:rPr>
                <w:rFonts w:ascii="Arial" w:eastAsia="等线" w:hAnsi="Arial" w:cs="Arial"/>
                <w:sz w:val="18"/>
                <w:szCs w:val="18"/>
                <w:lang w:val="en-US" w:eastAsia="zh-CN"/>
              </w:rPr>
              <w:t>IMD2</w:t>
            </w:r>
            <w:r w:rsidRPr="00432F1F">
              <w:rPr>
                <w:rFonts w:ascii="Arial" w:eastAsia="等线" w:hAnsi="Arial" w:cs="Arial"/>
                <w:sz w:val="18"/>
                <w:szCs w:val="18"/>
                <w:vertAlign w:val="superscript"/>
                <w:lang w:val="en-US" w:eastAsia="zh-CN"/>
              </w:rPr>
              <w:t>2</w:t>
            </w:r>
          </w:p>
        </w:tc>
      </w:tr>
      <w:tr w:rsidR="00746612" w:rsidRPr="00432F1F" w:rsidTr="00AC075A">
        <w:trPr>
          <w:jc w:val="center"/>
        </w:trPr>
        <w:tc>
          <w:tcPr>
            <w:tcW w:w="2007" w:type="dxa"/>
            <w:tcBorders>
              <w:top w:val="single" w:sz="4" w:space="0" w:color="auto"/>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432F1F">
              <w:rPr>
                <w:rFonts w:ascii="Arial" w:eastAsia="等线" w:hAnsi="Arial"/>
                <w:sz w:val="18"/>
                <w:lang w:eastAsia="ko-KR"/>
              </w:rPr>
              <w:t>CA_n8-n41-n79</w:t>
            </w: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hint="eastAsia"/>
                <w:sz w:val="18"/>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432F1F">
              <w:rPr>
                <w:rFonts w:ascii="Arial" w:eastAsia="等线" w:hAnsi="Arial" w:cs="Arial" w:hint="eastAsia"/>
                <w:kern w:val="2"/>
                <w:sz w:val="18"/>
                <w:szCs w:val="24"/>
                <w:lang w:eastAsia="zh-CN"/>
              </w:rPr>
              <w:t>910</w:t>
            </w:r>
          </w:p>
        </w:tc>
        <w:tc>
          <w:tcPr>
            <w:tcW w:w="851"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cs="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hint="eastAsia"/>
                <w:kern w:val="2"/>
                <w:sz w:val="18"/>
                <w:szCs w:val="24"/>
                <w:lang w:eastAsia="zh-CN"/>
              </w:rPr>
              <w:t>955</w:t>
            </w:r>
          </w:p>
        </w:tc>
        <w:tc>
          <w:tcPr>
            <w:tcW w:w="97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hint="eastAsia"/>
                <w:kern w:val="2"/>
                <w:sz w:val="18"/>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cs="Arial"/>
                <w:kern w:val="2"/>
                <w:sz w:val="18"/>
                <w:szCs w:val="24"/>
                <w:lang w:eastAsia="ko-KR"/>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lang w:eastAsia="zh-TW"/>
              </w:rPr>
              <w:t>n41</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432F1F">
              <w:rPr>
                <w:rFonts w:ascii="Arial" w:eastAsia="等线" w:hAnsi="Arial" w:cs="Arial" w:hint="eastAsia"/>
                <w:kern w:val="2"/>
                <w:sz w:val="18"/>
                <w:szCs w:val="24"/>
                <w:lang w:eastAsia="zh-CN"/>
              </w:rPr>
              <w:t>2650</w:t>
            </w:r>
          </w:p>
        </w:tc>
        <w:tc>
          <w:tcPr>
            <w:tcW w:w="851"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hint="eastAsia"/>
                <w:kern w:val="2"/>
                <w:sz w:val="18"/>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hint="eastAsia"/>
                <w:kern w:val="2"/>
                <w:sz w:val="18"/>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hint="eastAsia"/>
                <w:kern w:val="2"/>
                <w:sz w:val="18"/>
                <w:szCs w:val="24"/>
                <w:lang w:eastAsia="zh-CN"/>
              </w:rPr>
              <w:t>2650</w:t>
            </w:r>
          </w:p>
        </w:tc>
        <w:tc>
          <w:tcPr>
            <w:tcW w:w="97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hint="eastAsia"/>
                <w:kern w:val="2"/>
                <w:sz w:val="18"/>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cs="Arial"/>
                <w:kern w:val="2"/>
                <w:sz w:val="18"/>
                <w:szCs w:val="24"/>
                <w:lang w:eastAsia="ko-KR"/>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hint="eastAsia"/>
                <w:sz w:val="18"/>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432F1F">
              <w:rPr>
                <w:rFonts w:ascii="Arial" w:eastAsia="等线" w:hAnsi="Arial" w:cs="Arial" w:hint="eastAsia"/>
                <w:kern w:val="2"/>
                <w:sz w:val="18"/>
                <w:szCs w:val="24"/>
                <w:lang w:eastAsia="zh-CN"/>
              </w:rPr>
              <w:t>4470</w:t>
            </w:r>
          </w:p>
        </w:tc>
        <w:tc>
          <w:tcPr>
            <w:tcW w:w="851"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hint="eastAsia"/>
                <w:kern w:val="2"/>
                <w:sz w:val="18"/>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hint="eastAsia"/>
                <w:kern w:val="2"/>
                <w:sz w:val="18"/>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hint="eastAsia"/>
                <w:kern w:val="2"/>
                <w:sz w:val="18"/>
                <w:szCs w:val="24"/>
                <w:lang w:eastAsia="zh-CN"/>
              </w:rPr>
              <w:t>4470</w:t>
            </w:r>
          </w:p>
        </w:tc>
        <w:tc>
          <w:tcPr>
            <w:tcW w:w="97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lang w:eastAsia="zh-CN"/>
              </w:rPr>
              <w:t>16.3</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kern w:val="2"/>
                <w:sz w:val="18"/>
                <w:szCs w:val="24"/>
                <w:lang w:eastAsia="ja-JP"/>
              </w:rPr>
              <w:t>IMD</w:t>
            </w:r>
            <w:r w:rsidRPr="00432F1F">
              <w:rPr>
                <w:rFonts w:ascii="Arial" w:eastAsia="等线" w:hAnsi="Arial" w:cs="Arial" w:hint="eastAsia"/>
                <w:kern w:val="2"/>
                <w:sz w:val="18"/>
                <w:szCs w:val="24"/>
                <w:lang w:eastAsia="zh-CN"/>
              </w:rPr>
              <w:t>3</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hint="eastAsia"/>
                <w:sz w:val="18"/>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432F1F">
              <w:rPr>
                <w:rFonts w:ascii="Arial" w:eastAsia="等线" w:hAnsi="Arial" w:cs="Arial" w:hint="eastAsia"/>
                <w:kern w:val="2"/>
                <w:sz w:val="18"/>
                <w:szCs w:val="24"/>
                <w:lang w:eastAsia="zh-CN"/>
              </w:rPr>
              <w:t>910</w:t>
            </w:r>
          </w:p>
        </w:tc>
        <w:tc>
          <w:tcPr>
            <w:tcW w:w="851"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cs="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hint="eastAsia"/>
                <w:kern w:val="2"/>
                <w:sz w:val="18"/>
                <w:szCs w:val="24"/>
                <w:lang w:eastAsia="zh-CN"/>
              </w:rPr>
              <w:t>955</w:t>
            </w:r>
          </w:p>
        </w:tc>
        <w:tc>
          <w:tcPr>
            <w:tcW w:w="97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hint="eastAsia"/>
                <w:kern w:val="2"/>
                <w:sz w:val="18"/>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cs="Arial"/>
                <w:kern w:val="2"/>
                <w:sz w:val="18"/>
                <w:szCs w:val="24"/>
                <w:lang w:eastAsia="ko-KR"/>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lang w:eastAsia="zh-TW"/>
              </w:rPr>
              <w:t>n41</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432F1F">
              <w:rPr>
                <w:rFonts w:ascii="Arial" w:eastAsia="等线" w:hAnsi="Arial" w:cs="Arial" w:hint="eastAsia"/>
                <w:kern w:val="2"/>
                <w:sz w:val="18"/>
                <w:szCs w:val="24"/>
                <w:lang w:eastAsia="zh-CN"/>
              </w:rPr>
              <w:t>2650</w:t>
            </w:r>
          </w:p>
        </w:tc>
        <w:tc>
          <w:tcPr>
            <w:tcW w:w="851"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hint="eastAsia"/>
                <w:kern w:val="2"/>
                <w:sz w:val="18"/>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hint="eastAsia"/>
                <w:kern w:val="2"/>
                <w:sz w:val="18"/>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hint="eastAsia"/>
                <w:kern w:val="2"/>
                <w:sz w:val="18"/>
                <w:szCs w:val="24"/>
                <w:lang w:eastAsia="zh-CN"/>
              </w:rPr>
              <w:t>2650</w:t>
            </w:r>
          </w:p>
        </w:tc>
        <w:tc>
          <w:tcPr>
            <w:tcW w:w="97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hint="eastAsia"/>
                <w:kern w:val="2"/>
                <w:sz w:val="18"/>
                <w:szCs w:val="24"/>
                <w:lang w:eastAsia="zh-CN"/>
              </w:rPr>
              <w:t>15.5</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hint="eastAsia"/>
                <w:kern w:val="2"/>
                <w:sz w:val="18"/>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hint="eastAsia"/>
                <w:kern w:val="2"/>
                <w:sz w:val="18"/>
                <w:szCs w:val="24"/>
                <w:lang w:eastAsia="zh-CN"/>
              </w:rPr>
              <w:t>IMD3</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hint="eastAsia"/>
                <w:sz w:val="18"/>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432F1F">
              <w:rPr>
                <w:rFonts w:ascii="Arial" w:eastAsia="等线" w:hAnsi="Arial" w:cs="Arial" w:hint="eastAsia"/>
                <w:kern w:val="2"/>
                <w:sz w:val="18"/>
                <w:szCs w:val="24"/>
                <w:lang w:eastAsia="zh-CN"/>
              </w:rPr>
              <w:t>4470</w:t>
            </w:r>
          </w:p>
        </w:tc>
        <w:tc>
          <w:tcPr>
            <w:tcW w:w="851"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hint="eastAsia"/>
                <w:kern w:val="2"/>
                <w:sz w:val="18"/>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hint="eastAsia"/>
                <w:kern w:val="2"/>
                <w:sz w:val="18"/>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hint="eastAsia"/>
                <w:kern w:val="2"/>
                <w:sz w:val="18"/>
                <w:szCs w:val="24"/>
                <w:lang w:eastAsia="zh-CN"/>
              </w:rPr>
              <w:t>4470</w:t>
            </w:r>
          </w:p>
        </w:tc>
        <w:tc>
          <w:tcPr>
            <w:tcW w:w="97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hint="eastAsia"/>
                <w:kern w:val="2"/>
                <w:sz w:val="18"/>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cs="Arial"/>
                <w:kern w:val="2"/>
                <w:sz w:val="18"/>
                <w:szCs w:val="24"/>
                <w:lang w:eastAsia="ko-KR"/>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hint="eastAsia"/>
                <w:sz w:val="18"/>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432F1F">
              <w:rPr>
                <w:rFonts w:ascii="Arial" w:eastAsia="等线" w:hAnsi="Arial" w:cs="Arial" w:hint="eastAsia"/>
                <w:kern w:val="2"/>
                <w:sz w:val="18"/>
                <w:szCs w:val="24"/>
                <w:lang w:eastAsia="zh-CN"/>
              </w:rPr>
              <w:t>895</w:t>
            </w:r>
          </w:p>
        </w:tc>
        <w:tc>
          <w:tcPr>
            <w:tcW w:w="851"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cs="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hint="eastAsia"/>
                <w:kern w:val="2"/>
                <w:sz w:val="18"/>
                <w:szCs w:val="24"/>
                <w:lang w:eastAsia="zh-CN"/>
              </w:rPr>
              <w:t>940</w:t>
            </w:r>
          </w:p>
        </w:tc>
        <w:tc>
          <w:tcPr>
            <w:tcW w:w="97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hint="eastAsia"/>
                <w:kern w:val="2"/>
                <w:sz w:val="18"/>
                <w:szCs w:val="24"/>
                <w:lang w:eastAsia="zh-CN"/>
              </w:rPr>
              <w:t>11.8</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hint="eastAsia"/>
                <w:kern w:val="2"/>
                <w:sz w:val="18"/>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hint="eastAsia"/>
                <w:kern w:val="2"/>
                <w:sz w:val="18"/>
                <w:szCs w:val="24"/>
                <w:lang w:eastAsia="zh-CN"/>
              </w:rPr>
              <w:t>IMD3</w:t>
            </w:r>
            <w:r w:rsidRPr="00432F1F">
              <w:rPr>
                <w:rFonts w:ascii="Arial" w:eastAsia="等线" w:hAnsi="Arial" w:cs="Arial" w:hint="eastAsia"/>
                <w:kern w:val="2"/>
                <w:sz w:val="18"/>
                <w:szCs w:val="24"/>
                <w:vertAlign w:val="superscript"/>
                <w:lang w:eastAsia="zh-CN"/>
              </w:rPr>
              <w:t>1</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lang w:eastAsia="zh-TW"/>
              </w:rPr>
              <w:t>n41</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432F1F">
              <w:rPr>
                <w:rFonts w:ascii="Arial" w:eastAsia="等线" w:hAnsi="Arial" w:cs="Arial" w:hint="eastAsia"/>
                <w:kern w:val="2"/>
                <w:sz w:val="18"/>
                <w:szCs w:val="24"/>
                <w:lang w:eastAsia="zh-CN"/>
              </w:rPr>
              <w:t>2680</w:t>
            </w:r>
          </w:p>
        </w:tc>
        <w:tc>
          <w:tcPr>
            <w:tcW w:w="851"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cs="Arial" w:hint="eastAsia"/>
                <w:kern w:val="2"/>
                <w:sz w:val="18"/>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cs="Arial" w:hint="eastAsia"/>
                <w:kern w:val="2"/>
                <w:sz w:val="18"/>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hint="eastAsia"/>
                <w:kern w:val="2"/>
                <w:sz w:val="18"/>
                <w:szCs w:val="24"/>
                <w:lang w:eastAsia="zh-CN"/>
              </w:rPr>
              <w:t>2680</w:t>
            </w:r>
          </w:p>
        </w:tc>
        <w:tc>
          <w:tcPr>
            <w:tcW w:w="97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hint="eastAsia"/>
                <w:kern w:val="2"/>
                <w:sz w:val="18"/>
                <w:szCs w:val="24"/>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hint="eastAsia"/>
                <w:kern w:val="2"/>
                <w:sz w:val="18"/>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hint="eastAsia"/>
                <w:kern w:val="2"/>
                <w:sz w:val="18"/>
                <w:szCs w:val="24"/>
                <w:lang w:eastAsia="zh-CN"/>
              </w:rPr>
              <w:t>N/A</w:t>
            </w:r>
          </w:p>
        </w:tc>
      </w:tr>
      <w:tr w:rsidR="00746612" w:rsidRPr="00432F1F" w:rsidTr="00AC075A">
        <w:trPr>
          <w:jc w:val="center"/>
        </w:trPr>
        <w:tc>
          <w:tcPr>
            <w:tcW w:w="2007" w:type="dxa"/>
            <w:tcBorders>
              <w:top w:val="nil"/>
              <w:left w:val="single" w:sz="4" w:space="0" w:color="auto"/>
              <w:bottom w:val="single" w:sz="4" w:space="0" w:color="auto"/>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hint="eastAsia"/>
                <w:sz w:val="18"/>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432F1F">
              <w:rPr>
                <w:rFonts w:ascii="Arial" w:eastAsia="等线" w:hAnsi="Arial" w:cs="Arial" w:hint="eastAsia"/>
                <w:kern w:val="2"/>
                <w:sz w:val="18"/>
                <w:szCs w:val="24"/>
                <w:lang w:eastAsia="zh-CN"/>
              </w:rPr>
              <w:t>4420</w:t>
            </w:r>
          </w:p>
        </w:tc>
        <w:tc>
          <w:tcPr>
            <w:tcW w:w="851"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hint="eastAsia"/>
                <w:kern w:val="2"/>
                <w:sz w:val="18"/>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hint="eastAsia"/>
                <w:kern w:val="2"/>
                <w:sz w:val="18"/>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hint="eastAsia"/>
                <w:kern w:val="2"/>
                <w:sz w:val="18"/>
                <w:szCs w:val="24"/>
                <w:lang w:eastAsia="zh-CN"/>
              </w:rPr>
              <w:t>4420</w:t>
            </w:r>
          </w:p>
        </w:tc>
        <w:tc>
          <w:tcPr>
            <w:tcW w:w="97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hint="eastAsia"/>
                <w:kern w:val="2"/>
                <w:sz w:val="18"/>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cs="Arial"/>
                <w:kern w:val="2"/>
                <w:sz w:val="18"/>
                <w:szCs w:val="24"/>
                <w:lang w:eastAsia="ko-KR"/>
              </w:rPr>
              <w:t>N/A</w:t>
            </w:r>
          </w:p>
        </w:tc>
      </w:tr>
      <w:tr w:rsidR="00746612" w:rsidRPr="00432F1F" w:rsidTr="00AC07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432F1F">
              <w:rPr>
                <w:rFonts w:ascii="Arial" w:eastAsia="等线" w:hAnsi="Arial"/>
                <w:sz w:val="18"/>
                <w:lang w:eastAsia="ko-KR"/>
              </w:rPr>
              <w:t>CA_n8-n78-n79</w:t>
            </w: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432F1F">
              <w:rPr>
                <w:rFonts w:ascii="Arial" w:eastAsia="等线" w:hAnsi="Arial"/>
                <w:sz w:val="18"/>
              </w:rPr>
              <w:t>n8</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kern w:val="2"/>
                <w:sz w:val="18"/>
                <w:szCs w:val="24"/>
                <w:lang w:eastAsia="zh-CN"/>
              </w:rPr>
            </w:pPr>
            <w:r w:rsidRPr="00432F1F">
              <w:rPr>
                <w:rFonts w:ascii="Arial" w:eastAsia="等线" w:hAnsi="Arial"/>
                <w:sz w:val="18"/>
              </w:rPr>
              <w:t>900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kern w:val="2"/>
                <w:sz w:val="18"/>
                <w:szCs w:val="24"/>
                <w:lang w:eastAsia="zh-CN"/>
              </w:rPr>
            </w:pPr>
            <w:r w:rsidRPr="00432F1F">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kern w:val="2"/>
                <w:sz w:val="18"/>
                <w:szCs w:val="24"/>
                <w:lang w:eastAsia="zh-CN"/>
              </w:rPr>
            </w:pPr>
            <w:r w:rsidRPr="00432F1F">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kern w:val="2"/>
                <w:sz w:val="18"/>
                <w:szCs w:val="24"/>
                <w:lang w:eastAsia="zh-CN"/>
              </w:rPr>
            </w:pPr>
            <w:r w:rsidRPr="00432F1F">
              <w:rPr>
                <w:rFonts w:ascii="Arial" w:eastAsia="等线" w:hAnsi="Arial"/>
                <w:sz w:val="18"/>
              </w:rPr>
              <w:t>945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kern w:val="2"/>
                <w:sz w:val="18"/>
                <w:szCs w:val="24"/>
                <w:lang w:eastAsia="zh-CN"/>
              </w:rPr>
            </w:pPr>
            <w:r w:rsidRPr="00432F1F">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432F1F">
              <w:rPr>
                <w:rFonts w:ascii="Arial" w:eastAsia="等线" w:hAnsi="Arial"/>
                <w:sz w:val="18"/>
              </w:rPr>
              <w:t>n78</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kern w:val="2"/>
                <w:sz w:val="18"/>
                <w:szCs w:val="24"/>
                <w:lang w:eastAsia="zh-CN"/>
              </w:rPr>
            </w:pPr>
            <w:r w:rsidRPr="00432F1F">
              <w:rPr>
                <w:rFonts w:ascii="Arial" w:eastAsia="等线" w:hAnsi="Arial"/>
                <w:sz w:val="18"/>
              </w:rPr>
              <w:t>3700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kern w:val="2"/>
                <w:sz w:val="18"/>
                <w:szCs w:val="24"/>
                <w:lang w:eastAsia="zh-CN"/>
              </w:rPr>
            </w:pPr>
            <w:r w:rsidRPr="00432F1F">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kern w:val="2"/>
                <w:sz w:val="18"/>
                <w:szCs w:val="24"/>
                <w:lang w:eastAsia="zh-CN"/>
              </w:rPr>
            </w:pPr>
            <w:r w:rsidRPr="00432F1F">
              <w:rPr>
                <w:rFonts w:ascii="Arial" w:eastAsia="等线" w:hAnsi="Arial"/>
                <w:sz w:val="18"/>
              </w:rPr>
              <w:t>52</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kern w:val="2"/>
                <w:sz w:val="18"/>
                <w:szCs w:val="24"/>
                <w:lang w:eastAsia="zh-CN"/>
              </w:rPr>
            </w:pPr>
            <w:r w:rsidRPr="00432F1F">
              <w:rPr>
                <w:rFonts w:ascii="Arial" w:eastAsia="等线" w:hAnsi="Arial"/>
                <w:sz w:val="18"/>
              </w:rPr>
              <w:t>3700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kern w:val="2"/>
                <w:sz w:val="18"/>
                <w:szCs w:val="24"/>
                <w:lang w:eastAsia="zh-CN"/>
              </w:rPr>
            </w:pPr>
            <w:r w:rsidRPr="00432F1F">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432F1F">
              <w:rPr>
                <w:rFonts w:ascii="Arial" w:eastAsia="等线" w:hAnsi="Arial"/>
                <w:sz w:val="18"/>
              </w:rPr>
              <w:t>n79</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kern w:val="2"/>
                <w:sz w:val="18"/>
                <w:szCs w:val="24"/>
                <w:lang w:eastAsia="zh-CN"/>
              </w:rPr>
            </w:pPr>
            <w:r w:rsidRPr="00432F1F">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kern w:val="2"/>
                <w:sz w:val="18"/>
                <w:szCs w:val="24"/>
                <w:lang w:eastAsia="zh-CN"/>
              </w:rPr>
            </w:pPr>
            <w:r w:rsidRPr="00432F1F">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kern w:val="2"/>
                <w:sz w:val="18"/>
                <w:szCs w:val="24"/>
                <w:lang w:eastAsia="zh-CN"/>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kern w:val="2"/>
                <w:sz w:val="18"/>
                <w:szCs w:val="24"/>
                <w:lang w:eastAsia="zh-CN"/>
              </w:rPr>
            </w:pPr>
            <w:r w:rsidRPr="00432F1F">
              <w:rPr>
                <w:rFonts w:ascii="Arial" w:eastAsia="等线" w:hAnsi="Arial"/>
                <w:sz w:val="18"/>
              </w:rPr>
              <w:t>4600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432F1F">
              <w:rPr>
                <w:rFonts w:ascii="Arial" w:eastAsia="等线" w:hAnsi="Arial"/>
                <w:sz w:val="18"/>
              </w:rPr>
              <w:t>25</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kern w:val="2"/>
                <w:sz w:val="18"/>
                <w:szCs w:val="24"/>
                <w:lang w:eastAsia="zh-CN"/>
              </w:rPr>
            </w:pPr>
            <w:r w:rsidRPr="00432F1F">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432F1F">
              <w:rPr>
                <w:rFonts w:ascii="Arial" w:eastAsia="等线" w:hAnsi="Arial"/>
                <w:sz w:val="18"/>
              </w:rPr>
              <w:t>IMD2</w:t>
            </w:r>
            <w:r w:rsidRPr="00432F1F">
              <w:rPr>
                <w:rFonts w:ascii="Arial" w:eastAsia="等线" w:hAnsi="Arial"/>
                <w:sz w:val="18"/>
                <w:vertAlign w:val="superscript"/>
              </w:rPr>
              <w:t>2</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432F1F">
              <w:rPr>
                <w:rFonts w:ascii="Arial" w:eastAsia="等线" w:hAnsi="Arial"/>
                <w:sz w:val="18"/>
              </w:rPr>
              <w:t>n8</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kern w:val="2"/>
                <w:sz w:val="18"/>
                <w:szCs w:val="24"/>
                <w:lang w:eastAsia="zh-CN"/>
              </w:rPr>
            </w:pPr>
            <w:r w:rsidRPr="00432F1F">
              <w:rPr>
                <w:rFonts w:ascii="Arial" w:eastAsia="等线" w:hAnsi="Arial"/>
                <w:sz w:val="18"/>
              </w:rPr>
              <w:t>900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kern w:val="2"/>
                <w:sz w:val="18"/>
                <w:szCs w:val="24"/>
                <w:lang w:eastAsia="zh-CN"/>
              </w:rPr>
            </w:pPr>
            <w:r w:rsidRPr="00432F1F">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kern w:val="2"/>
                <w:sz w:val="18"/>
                <w:szCs w:val="24"/>
                <w:lang w:eastAsia="zh-CN"/>
              </w:rPr>
            </w:pPr>
            <w:r w:rsidRPr="00432F1F">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kern w:val="2"/>
                <w:sz w:val="18"/>
                <w:szCs w:val="24"/>
                <w:lang w:eastAsia="zh-CN"/>
              </w:rPr>
            </w:pPr>
            <w:r w:rsidRPr="00432F1F">
              <w:rPr>
                <w:rFonts w:ascii="Arial" w:eastAsia="等线" w:hAnsi="Arial"/>
                <w:sz w:val="18"/>
              </w:rPr>
              <w:t>945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kern w:val="2"/>
                <w:sz w:val="18"/>
                <w:szCs w:val="24"/>
                <w:lang w:eastAsia="zh-CN"/>
              </w:rPr>
            </w:pPr>
            <w:r w:rsidRPr="00432F1F">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432F1F">
              <w:rPr>
                <w:rFonts w:ascii="Arial" w:eastAsia="等线" w:hAnsi="Arial"/>
                <w:sz w:val="18"/>
              </w:rPr>
              <w:t>n78</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kern w:val="2"/>
                <w:sz w:val="18"/>
                <w:szCs w:val="24"/>
                <w:lang w:eastAsia="zh-CN"/>
              </w:rPr>
            </w:pPr>
            <w:r w:rsidRPr="00432F1F">
              <w:rPr>
                <w:rFonts w:ascii="Arial" w:eastAsia="等线" w:hAnsi="Arial"/>
                <w:sz w:val="18"/>
              </w:rPr>
              <w:t>3700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kern w:val="2"/>
                <w:sz w:val="18"/>
                <w:szCs w:val="24"/>
                <w:lang w:eastAsia="zh-CN"/>
              </w:rPr>
            </w:pPr>
            <w:r w:rsidRPr="00432F1F">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kern w:val="2"/>
                <w:sz w:val="18"/>
                <w:szCs w:val="24"/>
                <w:lang w:eastAsia="zh-CN"/>
              </w:rPr>
            </w:pPr>
            <w:r w:rsidRPr="00432F1F">
              <w:rPr>
                <w:rFonts w:ascii="Arial" w:eastAsia="等线" w:hAnsi="Arial"/>
                <w:sz w:val="18"/>
              </w:rPr>
              <w:t>52</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kern w:val="2"/>
                <w:sz w:val="18"/>
                <w:szCs w:val="24"/>
                <w:lang w:eastAsia="zh-CN"/>
              </w:rPr>
            </w:pPr>
            <w:r w:rsidRPr="00432F1F">
              <w:rPr>
                <w:rFonts w:ascii="Arial" w:eastAsia="等线" w:hAnsi="Arial"/>
                <w:sz w:val="18"/>
              </w:rPr>
              <w:t>3700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kern w:val="2"/>
                <w:sz w:val="18"/>
                <w:szCs w:val="24"/>
                <w:lang w:eastAsia="zh-CN"/>
              </w:rPr>
            </w:pPr>
            <w:r w:rsidRPr="00432F1F">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432F1F">
              <w:rPr>
                <w:rFonts w:ascii="Arial" w:eastAsia="等线" w:hAnsi="Arial"/>
                <w:sz w:val="18"/>
              </w:rPr>
              <w:t>n79</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kern w:val="2"/>
                <w:sz w:val="18"/>
                <w:szCs w:val="24"/>
                <w:lang w:eastAsia="zh-CN"/>
              </w:rPr>
            </w:pPr>
            <w:r w:rsidRPr="00432F1F">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kern w:val="2"/>
                <w:sz w:val="18"/>
                <w:szCs w:val="24"/>
                <w:lang w:eastAsia="zh-CN"/>
              </w:rPr>
            </w:pPr>
            <w:r w:rsidRPr="00432F1F">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kern w:val="2"/>
                <w:sz w:val="18"/>
                <w:szCs w:val="24"/>
                <w:lang w:eastAsia="zh-CN"/>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kern w:val="2"/>
                <w:sz w:val="18"/>
                <w:szCs w:val="24"/>
                <w:lang w:eastAsia="zh-CN"/>
              </w:rPr>
            </w:pPr>
            <w:r w:rsidRPr="00432F1F">
              <w:rPr>
                <w:rFonts w:ascii="Arial" w:eastAsia="等线" w:hAnsi="Arial"/>
                <w:sz w:val="18"/>
              </w:rPr>
              <w:t>4700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432F1F">
              <w:rPr>
                <w:rFonts w:ascii="Arial" w:eastAsia="等线" w:hAnsi="Arial"/>
                <w:sz w:val="18"/>
              </w:rPr>
              <w:t>2</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kern w:val="2"/>
                <w:sz w:val="18"/>
                <w:szCs w:val="24"/>
                <w:lang w:eastAsia="zh-CN"/>
              </w:rPr>
            </w:pPr>
            <w:r w:rsidRPr="00432F1F">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432F1F">
              <w:rPr>
                <w:rFonts w:ascii="Arial" w:eastAsia="等线" w:hAnsi="Arial"/>
                <w:sz w:val="18"/>
              </w:rPr>
              <w:t>IMD5</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432F1F">
              <w:rPr>
                <w:rFonts w:ascii="Arial" w:eastAsia="等线" w:hAnsi="Arial"/>
                <w:sz w:val="18"/>
              </w:rPr>
              <w:t>n8</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kern w:val="2"/>
                <w:sz w:val="18"/>
                <w:szCs w:val="24"/>
                <w:lang w:eastAsia="zh-CN"/>
              </w:rPr>
            </w:pPr>
            <w:r w:rsidRPr="00432F1F">
              <w:rPr>
                <w:rFonts w:ascii="Arial" w:eastAsia="等线" w:hAnsi="Arial"/>
                <w:sz w:val="18"/>
              </w:rPr>
              <w:t>827</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kern w:val="2"/>
                <w:sz w:val="18"/>
                <w:szCs w:val="24"/>
                <w:lang w:eastAsia="zh-CN"/>
              </w:rPr>
            </w:pPr>
            <w:r w:rsidRPr="00432F1F">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kern w:val="2"/>
                <w:sz w:val="18"/>
                <w:szCs w:val="24"/>
                <w:lang w:eastAsia="zh-CN"/>
              </w:rPr>
            </w:pPr>
            <w:r w:rsidRPr="00432F1F">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kern w:val="2"/>
                <w:sz w:val="18"/>
                <w:szCs w:val="24"/>
                <w:lang w:eastAsia="zh-CN"/>
              </w:rPr>
            </w:pPr>
            <w:r w:rsidRPr="00432F1F">
              <w:rPr>
                <w:rFonts w:ascii="Arial" w:eastAsia="等线" w:hAnsi="Arial"/>
                <w:sz w:val="18"/>
              </w:rPr>
              <w:t>872</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kern w:val="2"/>
                <w:sz w:val="18"/>
                <w:szCs w:val="24"/>
                <w:lang w:eastAsia="zh-CN"/>
              </w:rPr>
            </w:pPr>
            <w:r w:rsidRPr="00432F1F">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432F1F">
              <w:rPr>
                <w:rFonts w:ascii="Arial" w:eastAsia="等线" w:hAnsi="Arial"/>
                <w:sz w:val="18"/>
              </w:rPr>
              <w:t>n78</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kern w:val="2"/>
                <w:sz w:val="18"/>
                <w:szCs w:val="24"/>
                <w:lang w:eastAsia="zh-CN"/>
              </w:rPr>
            </w:pPr>
            <w:r w:rsidRPr="00432F1F">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kern w:val="2"/>
                <w:sz w:val="18"/>
                <w:szCs w:val="24"/>
                <w:lang w:eastAsia="zh-CN"/>
              </w:rPr>
            </w:pPr>
            <w:r w:rsidRPr="00432F1F">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kern w:val="2"/>
                <w:sz w:val="18"/>
                <w:szCs w:val="24"/>
                <w:lang w:eastAsia="zh-CN"/>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kern w:val="2"/>
                <w:sz w:val="18"/>
                <w:szCs w:val="24"/>
                <w:lang w:eastAsia="zh-CN"/>
              </w:rPr>
            </w:pPr>
            <w:r w:rsidRPr="00432F1F">
              <w:rPr>
                <w:rFonts w:ascii="Arial" w:eastAsia="等线" w:hAnsi="Arial"/>
                <w:sz w:val="18"/>
              </w:rPr>
              <w:t>3593</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432F1F">
              <w:rPr>
                <w:rFonts w:ascii="Arial" w:eastAsia="等线" w:hAnsi="Arial"/>
                <w:sz w:val="18"/>
              </w:rPr>
              <w:t>25</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kern w:val="2"/>
                <w:sz w:val="18"/>
                <w:szCs w:val="24"/>
                <w:lang w:eastAsia="zh-CN"/>
              </w:rPr>
            </w:pPr>
            <w:r w:rsidRPr="00432F1F">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432F1F">
              <w:rPr>
                <w:rFonts w:ascii="Arial" w:eastAsia="等线" w:hAnsi="Arial"/>
                <w:sz w:val="18"/>
              </w:rPr>
              <w:t>IMD2</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432F1F">
              <w:rPr>
                <w:rFonts w:ascii="Arial" w:eastAsia="等线" w:hAnsi="Arial"/>
                <w:sz w:val="18"/>
              </w:rPr>
              <w:t>n79</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kern w:val="2"/>
                <w:sz w:val="18"/>
                <w:szCs w:val="24"/>
                <w:lang w:eastAsia="zh-CN"/>
              </w:rPr>
            </w:pPr>
            <w:r w:rsidRPr="00432F1F">
              <w:rPr>
                <w:rFonts w:ascii="Arial" w:eastAsia="等线" w:hAnsi="Arial"/>
                <w:sz w:val="18"/>
              </w:rPr>
              <w:t>4420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kern w:val="2"/>
                <w:sz w:val="18"/>
                <w:szCs w:val="24"/>
                <w:lang w:eastAsia="zh-CN"/>
              </w:rPr>
            </w:pPr>
            <w:r w:rsidRPr="00432F1F">
              <w:rPr>
                <w:rFonts w:ascii="Arial" w:eastAsia="等线" w:hAnsi="Arial"/>
                <w:sz w:val="18"/>
              </w:rPr>
              <w:t>40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kern w:val="2"/>
                <w:sz w:val="18"/>
                <w:szCs w:val="24"/>
                <w:lang w:eastAsia="zh-CN"/>
              </w:rPr>
            </w:pPr>
            <w:r w:rsidRPr="00432F1F">
              <w:rPr>
                <w:rFonts w:ascii="Arial" w:eastAsia="等线" w:hAnsi="Arial"/>
                <w:sz w:val="18"/>
              </w:rPr>
              <w:t>216</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kern w:val="2"/>
                <w:sz w:val="18"/>
                <w:szCs w:val="24"/>
                <w:lang w:eastAsia="zh-CN"/>
              </w:rPr>
            </w:pPr>
            <w:r w:rsidRPr="00432F1F">
              <w:rPr>
                <w:rFonts w:ascii="Arial" w:eastAsia="等线" w:hAnsi="Arial"/>
                <w:sz w:val="18"/>
              </w:rPr>
              <w:t>4420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kern w:val="2"/>
                <w:sz w:val="18"/>
                <w:szCs w:val="24"/>
                <w:lang w:eastAsia="zh-CN"/>
              </w:rPr>
            </w:pPr>
            <w:r w:rsidRPr="00432F1F">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432F1F">
              <w:rPr>
                <w:rFonts w:ascii="Arial" w:eastAsia="等线" w:hAnsi="Arial"/>
                <w:sz w:val="18"/>
              </w:rPr>
              <w:t>n8</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kern w:val="2"/>
                <w:sz w:val="18"/>
                <w:szCs w:val="24"/>
                <w:lang w:eastAsia="zh-CN"/>
              </w:rPr>
            </w:pPr>
            <w:r w:rsidRPr="00432F1F">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kern w:val="2"/>
                <w:sz w:val="18"/>
                <w:szCs w:val="24"/>
                <w:lang w:eastAsia="zh-CN"/>
              </w:rPr>
            </w:pPr>
            <w:r w:rsidRPr="00432F1F">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kern w:val="2"/>
                <w:sz w:val="18"/>
                <w:szCs w:val="24"/>
                <w:lang w:eastAsia="zh-CN"/>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kern w:val="2"/>
                <w:sz w:val="18"/>
                <w:szCs w:val="24"/>
                <w:lang w:eastAsia="zh-CN"/>
              </w:rPr>
            </w:pPr>
            <w:r w:rsidRPr="00432F1F">
              <w:rPr>
                <w:rFonts w:ascii="Arial" w:eastAsia="等线" w:hAnsi="Arial"/>
                <w:sz w:val="18"/>
              </w:rPr>
              <w:t>930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432F1F">
              <w:rPr>
                <w:rFonts w:ascii="Arial" w:eastAsia="等线" w:hAnsi="Arial"/>
                <w:sz w:val="18"/>
              </w:rPr>
              <w:t>20.3</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kern w:val="2"/>
                <w:sz w:val="18"/>
                <w:szCs w:val="24"/>
                <w:lang w:eastAsia="zh-CN"/>
              </w:rPr>
            </w:pPr>
            <w:r w:rsidRPr="00432F1F">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432F1F">
              <w:rPr>
                <w:rFonts w:ascii="Arial" w:eastAsia="等线" w:hAnsi="Arial"/>
                <w:sz w:val="18"/>
              </w:rPr>
              <w:t>IMD2</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432F1F">
              <w:rPr>
                <w:rFonts w:ascii="Arial" w:eastAsia="等线" w:hAnsi="Arial"/>
                <w:sz w:val="18"/>
              </w:rPr>
              <w:t>n78</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kern w:val="2"/>
                <w:sz w:val="18"/>
                <w:szCs w:val="24"/>
                <w:lang w:eastAsia="zh-CN"/>
              </w:rPr>
            </w:pPr>
            <w:r w:rsidRPr="00432F1F">
              <w:rPr>
                <w:rFonts w:ascii="Arial" w:eastAsia="等线" w:hAnsi="Arial"/>
                <w:sz w:val="18"/>
              </w:rPr>
              <w:t>3600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kern w:val="2"/>
                <w:sz w:val="18"/>
                <w:szCs w:val="24"/>
                <w:lang w:eastAsia="zh-CN"/>
              </w:rPr>
            </w:pPr>
            <w:r w:rsidRPr="00432F1F">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kern w:val="2"/>
                <w:sz w:val="18"/>
                <w:szCs w:val="24"/>
                <w:lang w:eastAsia="zh-CN"/>
              </w:rPr>
            </w:pPr>
            <w:r w:rsidRPr="00432F1F">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kern w:val="2"/>
                <w:sz w:val="18"/>
                <w:szCs w:val="24"/>
                <w:lang w:eastAsia="zh-CN"/>
              </w:rPr>
            </w:pPr>
            <w:r w:rsidRPr="00432F1F">
              <w:rPr>
                <w:rFonts w:ascii="Arial" w:eastAsia="等线" w:hAnsi="Arial"/>
                <w:sz w:val="18"/>
              </w:rPr>
              <w:t>3600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kern w:val="2"/>
                <w:sz w:val="18"/>
                <w:szCs w:val="24"/>
                <w:lang w:eastAsia="zh-CN"/>
              </w:rPr>
            </w:pPr>
            <w:r w:rsidRPr="00432F1F">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432F1F">
              <w:rPr>
                <w:rFonts w:ascii="Arial" w:eastAsia="等线" w:hAnsi="Arial"/>
                <w:sz w:val="18"/>
              </w:rPr>
              <w:t>n79</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kern w:val="2"/>
                <w:sz w:val="18"/>
                <w:szCs w:val="24"/>
                <w:lang w:eastAsia="zh-CN"/>
              </w:rPr>
            </w:pPr>
            <w:r w:rsidRPr="00432F1F">
              <w:rPr>
                <w:rFonts w:ascii="Arial" w:eastAsia="等线" w:hAnsi="Arial"/>
                <w:sz w:val="18"/>
              </w:rPr>
              <w:t>4530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kern w:val="2"/>
                <w:sz w:val="18"/>
                <w:szCs w:val="24"/>
                <w:lang w:eastAsia="zh-CN"/>
              </w:rPr>
            </w:pPr>
            <w:r w:rsidRPr="00432F1F">
              <w:rPr>
                <w:rFonts w:ascii="Arial" w:eastAsia="等线" w:hAnsi="Arial"/>
                <w:sz w:val="18"/>
              </w:rPr>
              <w:t>40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kern w:val="2"/>
                <w:sz w:val="18"/>
                <w:szCs w:val="24"/>
                <w:lang w:eastAsia="zh-CN"/>
              </w:rPr>
            </w:pPr>
            <w:r w:rsidRPr="00432F1F">
              <w:rPr>
                <w:rFonts w:ascii="Arial" w:eastAsia="等线" w:hAnsi="Arial"/>
                <w:sz w:val="18"/>
              </w:rPr>
              <w:t>216</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kern w:val="2"/>
                <w:sz w:val="18"/>
                <w:szCs w:val="24"/>
                <w:lang w:eastAsia="zh-CN"/>
              </w:rPr>
            </w:pPr>
            <w:r w:rsidRPr="00432F1F">
              <w:rPr>
                <w:rFonts w:ascii="Arial" w:eastAsia="等线" w:hAnsi="Arial"/>
                <w:sz w:val="18"/>
              </w:rPr>
              <w:t>4530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kern w:val="2"/>
                <w:sz w:val="18"/>
                <w:szCs w:val="24"/>
                <w:lang w:eastAsia="zh-CN"/>
              </w:rPr>
            </w:pPr>
            <w:r w:rsidRPr="00432F1F">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432F1F">
              <w:rPr>
                <w:rFonts w:ascii="Arial" w:eastAsia="等线" w:hAnsi="Arial"/>
                <w:sz w:val="18"/>
              </w:rPr>
              <w:t>n8</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kern w:val="2"/>
                <w:sz w:val="18"/>
                <w:szCs w:val="24"/>
                <w:lang w:eastAsia="zh-CN"/>
              </w:rPr>
            </w:pPr>
            <w:r w:rsidRPr="00432F1F">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kern w:val="2"/>
                <w:sz w:val="18"/>
                <w:szCs w:val="24"/>
                <w:lang w:eastAsia="zh-CN"/>
              </w:rPr>
            </w:pPr>
            <w:r w:rsidRPr="00432F1F">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kern w:val="2"/>
                <w:sz w:val="18"/>
                <w:szCs w:val="24"/>
                <w:lang w:eastAsia="zh-CN"/>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kern w:val="2"/>
                <w:sz w:val="18"/>
                <w:szCs w:val="24"/>
                <w:lang w:eastAsia="zh-CN"/>
              </w:rPr>
            </w:pPr>
            <w:r w:rsidRPr="00432F1F">
              <w:rPr>
                <w:rFonts w:ascii="Arial" w:eastAsia="等线" w:hAnsi="Arial"/>
                <w:sz w:val="18"/>
              </w:rPr>
              <w:t>940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432F1F">
              <w:rPr>
                <w:rFonts w:ascii="Arial" w:eastAsia="等线" w:hAnsi="Arial"/>
                <w:sz w:val="18"/>
              </w:rPr>
              <w:t>3</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kern w:val="2"/>
                <w:sz w:val="18"/>
                <w:szCs w:val="24"/>
                <w:lang w:eastAsia="zh-CN"/>
              </w:rPr>
            </w:pPr>
            <w:r w:rsidRPr="00432F1F">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432F1F">
              <w:rPr>
                <w:rFonts w:ascii="Arial" w:eastAsia="等线" w:hAnsi="Arial"/>
                <w:sz w:val="18"/>
              </w:rPr>
              <w:t>IMD5</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432F1F">
              <w:rPr>
                <w:rFonts w:ascii="Arial" w:eastAsia="等线" w:hAnsi="Arial"/>
                <w:sz w:val="18"/>
              </w:rPr>
              <w:t>n78</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kern w:val="2"/>
                <w:sz w:val="18"/>
                <w:szCs w:val="24"/>
                <w:lang w:eastAsia="zh-CN"/>
              </w:rPr>
            </w:pPr>
            <w:r w:rsidRPr="00432F1F">
              <w:rPr>
                <w:rFonts w:ascii="Arial" w:eastAsia="等线" w:hAnsi="Arial"/>
                <w:sz w:val="18"/>
              </w:rPr>
              <w:t>3600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kern w:val="2"/>
                <w:sz w:val="18"/>
                <w:szCs w:val="24"/>
                <w:lang w:eastAsia="zh-CN"/>
              </w:rPr>
            </w:pPr>
            <w:r w:rsidRPr="00432F1F">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kern w:val="2"/>
                <w:sz w:val="18"/>
                <w:szCs w:val="24"/>
                <w:lang w:eastAsia="zh-CN"/>
              </w:rPr>
            </w:pPr>
            <w:r w:rsidRPr="00432F1F">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kern w:val="2"/>
                <w:sz w:val="18"/>
                <w:szCs w:val="24"/>
                <w:lang w:eastAsia="zh-CN"/>
              </w:rPr>
            </w:pPr>
            <w:r w:rsidRPr="00432F1F">
              <w:rPr>
                <w:rFonts w:ascii="Arial" w:eastAsia="等线" w:hAnsi="Arial"/>
                <w:sz w:val="18"/>
              </w:rPr>
              <w:t>3600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kern w:val="2"/>
                <w:sz w:val="18"/>
                <w:szCs w:val="24"/>
                <w:lang w:eastAsia="zh-CN"/>
              </w:rPr>
            </w:pPr>
            <w:r w:rsidRPr="00432F1F">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432F1F">
              <w:rPr>
                <w:rFonts w:ascii="Arial" w:eastAsia="等线" w:hAnsi="Arial"/>
                <w:sz w:val="18"/>
              </w:rPr>
              <w:t>n79</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kern w:val="2"/>
                <w:sz w:val="18"/>
                <w:szCs w:val="24"/>
                <w:lang w:eastAsia="zh-CN"/>
              </w:rPr>
            </w:pPr>
            <w:r w:rsidRPr="00432F1F">
              <w:rPr>
                <w:rFonts w:ascii="Arial" w:eastAsia="等线" w:hAnsi="Arial"/>
                <w:sz w:val="18"/>
              </w:rPr>
              <w:t>4930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kern w:val="2"/>
                <w:sz w:val="18"/>
                <w:szCs w:val="24"/>
                <w:lang w:eastAsia="zh-CN"/>
              </w:rPr>
            </w:pPr>
            <w:r w:rsidRPr="00432F1F">
              <w:rPr>
                <w:rFonts w:ascii="Arial" w:eastAsia="等线" w:hAnsi="Arial"/>
                <w:sz w:val="18"/>
              </w:rPr>
              <w:t>40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kern w:val="2"/>
                <w:sz w:val="18"/>
                <w:szCs w:val="24"/>
                <w:lang w:eastAsia="zh-CN"/>
              </w:rPr>
            </w:pPr>
            <w:r w:rsidRPr="00432F1F">
              <w:rPr>
                <w:rFonts w:ascii="Arial" w:eastAsia="等线" w:hAnsi="Arial"/>
                <w:sz w:val="18"/>
              </w:rPr>
              <w:t>216</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kern w:val="2"/>
                <w:sz w:val="18"/>
                <w:szCs w:val="24"/>
                <w:lang w:eastAsia="zh-CN"/>
              </w:rPr>
            </w:pPr>
            <w:r w:rsidRPr="00432F1F">
              <w:rPr>
                <w:rFonts w:ascii="Arial" w:eastAsia="等线" w:hAnsi="Arial"/>
                <w:sz w:val="18"/>
              </w:rPr>
              <w:t>4930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kern w:val="2"/>
                <w:sz w:val="18"/>
                <w:szCs w:val="24"/>
                <w:lang w:eastAsia="zh-CN"/>
              </w:rPr>
            </w:pPr>
            <w:r w:rsidRPr="00432F1F">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432F1F">
              <w:rPr>
                <w:rFonts w:ascii="Arial" w:eastAsia="等线" w:hAnsi="Arial"/>
                <w:sz w:val="18"/>
              </w:rPr>
              <w:t>N/A</w:t>
            </w:r>
          </w:p>
        </w:tc>
      </w:tr>
      <w:tr w:rsidR="00746612" w:rsidRPr="00432F1F" w:rsidTr="00AC075A">
        <w:trPr>
          <w:jc w:val="center"/>
        </w:trPr>
        <w:tc>
          <w:tcPr>
            <w:tcW w:w="2007" w:type="dxa"/>
            <w:tcBorders>
              <w:top w:val="single" w:sz="4" w:space="0" w:color="auto"/>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22"/>
                <w:lang w:eastAsia="zh-CN"/>
              </w:rPr>
              <w:t>CA_n12-n30-n77</w:t>
            </w: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n12</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740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15.2</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IMD3</w:t>
            </w:r>
            <w:r w:rsidRPr="00432F1F">
              <w:rPr>
                <w:rFonts w:ascii="Arial" w:eastAsia="等线" w:hAnsi="Arial"/>
                <w:sz w:val="18"/>
                <w:vertAlign w:val="superscript"/>
              </w:rPr>
              <w:t>1</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n30</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2310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2355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3880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3880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n12</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707.5</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737.5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n30</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2355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13.2</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IMD3</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3770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3770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n12</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707</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737</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n30</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2310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2355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single" w:sz="4" w:space="0" w:color="auto"/>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3913</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16.0</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IMD3</w:t>
            </w:r>
          </w:p>
        </w:tc>
      </w:tr>
      <w:tr w:rsidR="00746612" w:rsidRPr="00432F1F" w:rsidTr="00AC075A">
        <w:trPr>
          <w:jc w:val="center"/>
        </w:trPr>
        <w:tc>
          <w:tcPr>
            <w:tcW w:w="2007" w:type="dxa"/>
            <w:tcBorders>
              <w:top w:val="single" w:sz="4" w:space="0" w:color="auto"/>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22"/>
                <w:lang w:eastAsia="zh-CN"/>
              </w:rPr>
              <w:t>CA_n12-n66-n77</w:t>
            </w: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n12</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740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15.2</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IMD3</w:t>
            </w:r>
            <w:r w:rsidRPr="00432F1F">
              <w:rPr>
                <w:rFonts w:ascii="Arial" w:eastAsia="等线" w:hAnsi="Arial"/>
                <w:sz w:val="18"/>
                <w:vertAlign w:val="superscript"/>
              </w:rPr>
              <w:t>5</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n66</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1720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2120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4180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4180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n12</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707</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737</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n66</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2126</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13.2</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IMD3</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3540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3540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n12</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704</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734</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n66</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1723</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2123</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single" w:sz="4" w:space="0" w:color="auto"/>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4150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16.0</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IMD3</w:t>
            </w:r>
            <w:r w:rsidRPr="00432F1F">
              <w:rPr>
                <w:rFonts w:ascii="Arial" w:eastAsia="等线" w:hAnsi="Arial"/>
                <w:sz w:val="18"/>
                <w:vertAlign w:val="superscript"/>
              </w:rPr>
              <w:t>1,2,5</w:t>
            </w:r>
          </w:p>
        </w:tc>
      </w:tr>
      <w:tr w:rsidR="00746612" w:rsidRPr="00432F1F" w:rsidTr="00AC07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CA_n12-n71-n77</w:t>
            </w: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olor w:val="000000"/>
                <w:sz w:val="18"/>
              </w:rPr>
              <w:t>n12</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432F1F">
              <w:rPr>
                <w:rFonts w:ascii="Arial" w:eastAsia="等线" w:hAnsi="Arial" w:cs="Arial"/>
                <w:sz w:val="18"/>
                <w:szCs w:val="18"/>
                <w:lang w:eastAsia="ko-KR"/>
              </w:rPr>
              <w:t>N/A</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732</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4.4</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IMD5</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olor w:val="000000"/>
                <w:sz w:val="18"/>
                <w:lang w:eastAsia="zh-CN"/>
              </w:rPr>
              <w:t>n71</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432F1F">
              <w:rPr>
                <w:rFonts w:ascii="Arial" w:eastAsia="等线" w:hAnsi="Arial"/>
                <w:sz w:val="18"/>
                <w:lang w:eastAsia="zh-CN"/>
              </w:rPr>
              <w:t>693</w:t>
            </w:r>
          </w:p>
        </w:tc>
        <w:tc>
          <w:tcPr>
            <w:tcW w:w="851"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647</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olor w:val="000000"/>
                <w:sz w:val="18"/>
              </w:rPr>
              <w:t>n77</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432F1F">
              <w:rPr>
                <w:rFonts w:ascii="Arial" w:eastAsia="等线" w:hAnsi="Arial"/>
                <w:sz w:val="18"/>
                <w:lang w:eastAsia="zh-CN"/>
              </w:rPr>
              <w:t>3504</w:t>
            </w:r>
          </w:p>
        </w:tc>
        <w:tc>
          <w:tcPr>
            <w:tcW w:w="851"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3504</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olor w:val="000000"/>
                <w:sz w:val="18"/>
              </w:rPr>
              <w:t>n12</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432F1F">
              <w:rPr>
                <w:rFonts w:ascii="Arial" w:eastAsia="等线" w:hAnsi="Arial"/>
                <w:sz w:val="18"/>
                <w:lang w:eastAsia="zh-CN"/>
              </w:rPr>
              <w:t>711</w:t>
            </w:r>
          </w:p>
        </w:tc>
        <w:tc>
          <w:tcPr>
            <w:tcW w:w="851"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741</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olor w:val="000000"/>
                <w:sz w:val="18"/>
                <w:lang w:eastAsia="zh-CN"/>
              </w:rPr>
              <w:t>n71</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432F1F">
              <w:rPr>
                <w:rFonts w:ascii="Arial" w:eastAsia="等线" w:hAnsi="Arial" w:cs="Arial"/>
                <w:sz w:val="18"/>
                <w:szCs w:val="18"/>
                <w:lang w:eastAsia="ko-KR"/>
              </w:rPr>
              <w:t>N/A</w:t>
            </w:r>
          </w:p>
        </w:tc>
        <w:tc>
          <w:tcPr>
            <w:tcW w:w="851"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646</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rPr>
              <w:t>3.9</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rPr>
              <w:t>IMD5</w:t>
            </w:r>
          </w:p>
        </w:tc>
      </w:tr>
      <w:tr w:rsidR="00746612" w:rsidRPr="00432F1F" w:rsidTr="00AC07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olor w:val="000000"/>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432F1F">
              <w:rPr>
                <w:rFonts w:ascii="Arial" w:eastAsia="等线" w:hAnsi="Arial"/>
                <w:sz w:val="18"/>
                <w:lang w:eastAsia="zh-CN"/>
              </w:rPr>
              <w:t>3490</w:t>
            </w:r>
          </w:p>
        </w:tc>
        <w:tc>
          <w:tcPr>
            <w:tcW w:w="851"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3490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rPr>
              <w:t>N/A</w:t>
            </w:r>
          </w:p>
        </w:tc>
      </w:tr>
      <w:tr w:rsidR="00746612" w:rsidRPr="00432F1F" w:rsidTr="00AC075A">
        <w:trPr>
          <w:jc w:val="center"/>
        </w:trPr>
        <w:tc>
          <w:tcPr>
            <w:tcW w:w="2007" w:type="dxa"/>
            <w:tcBorders>
              <w:top w:val="single" w:sz="4" w:space="0" w:color="auto"/>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CA_n13-n25-n66</w:t>
            </w: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n13</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782</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751</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 xml:space="preserve">N/A </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 xml:space="preserve">N/A </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n66</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2156</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7.2</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IMD4</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n25</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1860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1940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n13</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780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749</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 xml:space="preserve">N/A </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 xml:space="preserve">N/A </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n25</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1940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6.2</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IMD4</w:t>
            </w:r>
          </w:p>
        </w:tc>
      </w:tr>
      <w:tr w:rsidR="00746612" w:rsidRPr="00432F1F" w:rsidTr="00AC075A">
        <w:trPr>
          <w:jc w:val="center"/>
        </w:trPr>
        <w:tc>
          <w:tcPr>
            <w:tcW w:w="2007" w:type="dxa"/>
            <w:tcBorders>
              <w:top w:val="nil"/>
              <w:left w:val="single" w:sz="4" w:space="0" w:color="auto"/>
              <w:bottom w:val="single" w:sz="4" w:space="0" w:color="auto"/>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n66</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1750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2150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r>
      <w:tr w:rsidR="00746612" w:rsidRPr="00432F1F" w:rsidTr="00AC075A">
        <w:trPr>
          <w:jc w:val="center"/>
        </w:trPr>
        <w:tc>
          <w:tcPr>
            <w:tcW w:w="2007" w:type="dxa"/>
            <w:tcBorders>
              <w:top w:val="single" w:sz="4" w:space="0" w:color="auto"/>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CA_n13-n25-n77</w:t>
            </w: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zh-CN"/>
              </w:rPr>
              <w:t>n13</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rPr>
              <w:t>782</w:t>
            </w:r>
          </w:p>
        </w:tc>
        <w:tc>
          <w:tcPr>
            <w:tcW w:w="851"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rPr>
              <w:t>751</w:t>
            </w:r>
          </w:p>
        </w:tc>
        <w:tc>
          <w:tcPr>
            <w:tcW w:w="97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ko-KR"/>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ko-KR"/>
              </w:rPr>
              <w:t>n25</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rPr>
              <w:t>1896</w:t>
            </w:r>
          </w:p>
        </w:tc>
        <w:tc>
          <w:tcPr>
            <w:tcW w:w="851"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rPr>
              <w:t>1976</w:t>
            </w:r>
          </w:p>
        </w:tc>
        <w:tc>
          <w:tcPr>
            <w:tcW w:w="97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ja-JP"/>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ko-KR"/>
              </w:rPr>
              <w:t>n77</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rPr>
              <w:t>3460</w:t>
            </w:r>
          </w:p>
        </w:tc>
        <w:tc>
          <w:tcPr>
            <w:tcW w:w="97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ko-KR"/>
              </w:rPr>
              <w:t>17.3</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ko-KR"/>
              </w:rPr>
              <w:t>IMD3</w:t>
            </w:r>
            <w:r w:rsidRPr="00432F1F">
              <w:rPr>
                <w:rFonts w:ascii="Arial" w:eastAsia="等线" w:hAnsi="Arial" w:cs="Arial"/>
                <w:sz w:val="18"/>
                <w:szCs w:val="18"/>
                <w:vertAlign w:val="superscript"/>
                <w:lang w:eastAsia="ko-KR"/>
              </w:rPr>
              <w:t>1,2</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zh-CN"/>
              </w:rPr>
              <w:t>n13</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rPr>
              <w:t>782</w:t>
            </w:r>
          </w:p>
        </w:tc>
        <w:tc>
          <w:tcPr>
            <w:tcW w:w="851"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rPr>
              <w:t>751</w:t>
            </w:r>
          </w:p>
        </w:tc>
        <w:tc>
          <w:tcPr>
            <w:tcW w:w="97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ko-KR"/>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ko-KR"/>
              </w:rPr>
              <w:t>n25</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rPr>
              <w:t>1960</w:t>
            </w:r>
          </w:p>
        </w:tc>
        <w:tc>
          <w:tcPr>
            <w:tcW w:w="97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zh-CN"/>
              </w:rPr>
              <w:t>16.0</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ja-JP"/>
              </w:rPr>
              <w:t>IMD</w:t>
            </w:r>
            <w:r w:rsidRPr="00432F1F">
              <w:rPr>
                <w:rFonts w:ascii="Arial" w:eastAsia="等线" w:hAnsi="Arial" w:cs="Arial"/>
                <w:sz w:val="18"/>
                <w:szCs w:val="18"/>
                <w:lang w:eastAsia="zh-CN"/>
              </w:rPr>
              <w:t>3</w:t>
            </w:r>
          </w:p>
        </w:tc>
      </w:tr>
      <w:tr w:rsidR="00746612" w:rsidRPr="00432F1F" w:rsidTr="00AC075A">
        <w:trPr>
          <w:jc w:val="center"/>
        </w:trPr>
        <w:tc>
          <w:tcPr>
            <w:tcW w:w="2007" w:type="dxa"/>
            <w:tcBorders>
              <w:top w:val="nil"/>
              <w:left w:val="single" w:sz="4" w:space="0" w:color="auto"/>
              <w:bottom w:val="single" w:sz="4" w:space="0" w:color="auto"/>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ko-KR"/>
              </w:rPr>
              <w:t>n77</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rPr>
              <w:t>3524</w:t>
            </w:r>
          </w:p>
        </w:tc>
        <w:tc>
          <w:tcPr>
            <w:tcW w:w="851"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rPr>
              <w:t>3524</w:t>
            </w:r>
          </w:p>
        </w:tc>
        <w:tc>
          <w:tcPr>
            <w:tcW w:w="97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ko-KR"/>
              </w:rPr>
              <w:t>N/A</w:t>
            </w:r>
          </w:p>
        </w:tc>
      </w:tr>
      <w:tr w:rsidR="00746612" w:rsidRPr="00432F1F" w:rsidTr="00AC075A">
        <w:trPr>
          <w:jc w:val="center"/>
        </w:trPr>
        <w:tc>
          <w:tcPr>
            <w:tcW w:w="2007" w:type="dxa"/>
            <w:tcBorders>
              <w:top w:val="single" w:sz="4" w:space="0" w:color="auto"/>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CA_n13-n66-n77</w:t>
            </w: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zh-CN"/>
              </w:rPr>
              <w:t>n13</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fi-FI"/>
              </w:rPr>
              <w:t>782</w:t>
            </w:r>
          </w:p>
        </w:tc>
        <w:tc>
          <w:tcPr>
            <w:tcW w:w="851"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kern w:val="2"/>
                <w:sz w:val="18"/>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kern w:val="2"/>
                <w:sz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fi-FI"/>
              </w:rPr>
              <w:t>751</w:t>
            </w:r>
          </w:p>
        </w:tc>
        <w:tc>
          <w:tcPr>
            <w:tcW w:w="97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kern w:val="2"/>
                <w:sz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fi-FI"/>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ko-KR"/>
              </w:rPr>
              <w:t>n66</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fi-FI"/>
              </w:rPr>
              <w:t>5</w:t>
            </w:r>
          </w:p>
        </w:tc>
        <w:tc>
          <w:tcPr>
            <w:tcW w:w="110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fi-FI"/>
              </w:rPr>
              <w:t>2146</w:t>
            </w:r>
          </w:p>
        </w:tc>
        <w:tc>
          <w:tcPr>
            <w:tcW w:w="97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fi-FI"/>
              </w:rPr>
              <w:t>17.1</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sz w:val="18"/>
                <w:lang w:eastAsia="ko-KR"/>
              </w:rPr>
              <w:t>IMD3</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ko-KR"/>
              </w:rPr>
              <w:t>n77</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fi-FI"/>
              </w:rPr>
              <w:t>3710</w:t>
            </w:r>
          </w:p>
        </w:tc>
        <w:tc>
          <w:tcPr>
            <w:tcW w:w="851"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fi-FI"/>
              </w:rPr>
              <w:t>3710</w:t>
            </w:r>
          </w:p>
        </w:tc>
        <w:tc>
          <w:tcPr>
            <w:tcW w:w="97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sz w:val="18"/>
                <w:lang w:eastAsia="ko-KR"/>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zh-CN"/>
              </w:rPr>
              <w:t>n13</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kern w:val="2"/>
                <w:sz w:val="18"/>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fi-FI"/>
              </w:rPr>
              <w:t>750</w:t>
            </w:r>
          </w:p>
        </w:tc>
        <w:tc>
          <w:tcPr>
            <w:tcW w:w="97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fi-FI"/>
              </w:rPr>
              <w:t>15.2</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sz w:val="18"/>
                <w:lang w:eastAsia="ko-KR"/>
              </w:rPr>
              <w:t>IMD3</w:t>
            </w:r>
            <w:r w:rsidRPr="00432F1F">
              <w:rPr>
                <w:rFonts w:ascii="Arial" w:eastAsia="Malgun Gothic" w:hAnsi="Arial"/>
                <w:sz w:val="18"/>
                <w:vertAlign w:val="superscript"/>
                <w:lang w:eastAsia="ko-KR"/>
              </w:rPr>
              <w:t>5</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ko-KR"/>
              </w:rPr>
              <w:t>n66</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fi-FI"/>
              </w:rPr>
              <w:t>1710</w:t>
            </w:r>
          </w:p>
        </w:tc>
        <w:tc>
          <w:tcPr>
            <w:tcW w:w="851"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fi-FI"/>
              </w:rPr>
              <w:t>5</w:t>
            </w:r>
          </w:p>
        </w:tc>
        <w:tc>
          <w:tcPr>
            <w:tcW w:w="110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fi-FI"/>
              </w:rPr>
              <w:t>25</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fi-FI"/>
              </w:rPr>
              <w:t>2110</w:t>
            </w:r>
          </w:p>
        </w:tc>
        <w:tc>
          <w:tcPr>
            <w:tcW w:w="97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sz w:val="18"/>
                <w:lang w:eastAsia="ko-KR"/>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ko-KR"/>
              </w:rPr>
              <w:t>n77</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fi-FI"/>
              </w:rPr>
              <w:t>4170</w:t>
            </w:r>
          </w:p>
        </w:tc>
        <w:tc>
          <w:tcPr>
            <w:tcW w:w="851"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fi-FI"/>
              </w:rPr>
              <w:t>4170</w:t>
            </w:r>
          </w:p>
        </w:tc>
        <w:tc>
          <w:tcPr>
            <w:tcW w:w="97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sz w:val="18"/>
                <w:lang w:eastAsia="ko-KR"/>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zh-CN"/>
              </w:rPr>
              <w:t>n13</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782</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751</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ko-KR"/>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ko-KR"/>
              </w:rPr>
              <w:t>n66</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1770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2170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ko-KR"/>
              </w:rPr>
              <w:t>N/A</w:t>
            </w:r>
          </w:p>
        </w:tc>
      </w:tr>
      <w:tr w:rsidR="00746612" w:rsidRPr="00432F1F" w:rsidTr="00AC075A">
        <w:trPr>
          <w:jc w:val="center"/>
        </w:trPr>
        <w:tc>
          <w:tcPr>
            <w:tcW w:w="2007" w:type="dxa"/>
            <w:tcBorders>
              <w:top w:val="nil"/>
              <w:left w:val="single" w:sz="4" w:space="0" w:color="auto"/>
              <w:bottom w:val="single" w:sz="4" w:space="0" w:color="auto"/>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ko-KR"/>
              </w:rPr>
              <w:t>n77</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3334</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ko-KR"/>
              </w:rPr>
              <w:t>16.3</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ko-KR"/>
              </w:rPr>
              <w:t>IMD3</w:t>
            </w:r>
            <w:r w:rsidRPr="00432F1F">
              <w:rPr>
                <w:rFonts w:ascii="Arial" w:eastAsia="等线" w:hAnsi="Arial"/>
                <w:sz w:val="18"/>
                <w:vertAlign w:val="superscript"/>
                <w:lang w:eastAsia="ko-KR"/>
              </w:rPr>
              <w:t>1,2,5</w:t>
            </w:r>
          </w:p>
        </w:tc>
      </w:tr>
      <w:tr w:rsidR="00746612" w:rsidRPr="00432F1F" w:rsidTr="00AC075A">
        <w:trPr>
          <w:jc w:val="center"/>
        </w:trPr>
        <w:tc>
          <w:tcPr>
            <w:tcW w:w="2007" w:type="dxa"/>
            <w:tcBorders>
              <w:top w:val="single" w:sz="4" w:space="0" w:color="auto"/>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22"/>
                <w:lang w:eastAsia="zh-CN"/>
              </w:rPr>
              <w:t>CA_n14-n30-n77</w:t>
            </w: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n14</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763</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15.2</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IMD3</w:t>
            </w:r>
            <w:r w:rsidRPr="00432F1F">
              <w:rPr>
                <w:rFonts w:ascii="Arial" w:eastAsia="等线" w:hAnsi="Arial"/>
                <w:sz w:val="18"/>
                <w:vertAlign w:val="superscript"/>
              </w:rPr>
              <w:t>1</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n30</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2310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2355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3857</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3857</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n14</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793</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763</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n30</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2355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13.2</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IMD3</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3941</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3941</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n14</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793</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763</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n30</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2310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2355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single" w:sz="4" w:space="0" w:color="auto"/>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3896</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16.0</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IMD3</w:t>
            </w:r>
          </w:p>
        </w:tc>
      </w:tr>
      <w:tr w:rsidR="00746612" w:rsidRPr="00432F1F" w:rsidTr="00AC075A">
        <w:trPr>
          <w:jc w:val="center"/>
        </w:trPr>
        <w:tc>
          <w:tcPr>
            <w:tcW w:w="2007" w:type="dxa"/>
            <w:tcBorders>
              <w:top w:val="single" w:sz="4" w:space="0" w:color="auto"/>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22"/>
                <w:lang w:eastAsia="zh-CN"/>
              </w:rPr>
              <w:t>CA_n14-n66-n77</w:t>
            </w: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n14</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763</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15.2</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IMD3</w:t>
            </w:r>
            <w:r w:rsidRPr="00432F1F">
              <w:rPr>
                <w:rFonts w:ascii="Arial" w:eastAsia="等线" w:hAnsi="Arial"/>
                <w:sz w:val="18"/>
                <w:vertAlign w:val="superscript"/>
              </w:rPr>
              <w:t>5</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n66</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1712.5</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2112.5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4188</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4188</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n14</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793</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763</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n66</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2155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13.2</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IMD3</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3741</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3741</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n14</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793</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763</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n66</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1755</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2155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single" w:sz="4" w:space="0" w:color="auto"/>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3341</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16.0</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IMD3</w:t>
            </w:r>
            <w:r w:rsidRPr="00432F1F">
              <w:rPr>
                <w:rFonts w:ascii="Arial" w:eastAsia="等线" w:hAnsi="Arial"/>
                <w:sz w:val="18"/>
                <w:vertAlign w:val="superscript"/>
              </w:rPr>
              <w:t>1,2,5</w:t>
            </w:r>
          </w:p>
        </w:tc>
      </w:tr>
      <w:tr w:rsidR="00746612" w:rsidRPr="00432F1F" w:rsidTr="00AC075A">
        <w:trPr>
          <w:jc w:val="center"/>
        </w:trPr>
        <w:tc>
          <w:tcPr>
            <w:tcW w:w="2007" w:type="dxa"/>
            <w:tcBorders>
              <w:top w:val="single" w:sz="4" w:space="0" w:color="auto"/>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ja-JP"/>
              </w:rPr>
              <w:t>CA_n18-n28-n41</w:t>
            </w: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ja-JP"/>
              </w:rPr>
              <w:t>n18</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hint="eastAsia"/>
                <w:sz w:val="18"/>
                <w:szCs w:val="18"/>
                <w:lang w:eastAsia="ja-JP"/>
              </w:rPr>
              <w:t>825</w:t>
            </w:r>
          </w:p>
        </w:tc>
        <w:tc>
          <w:tcPr>
            <w:tcW w:w="851"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hint="eastAsia"/>
                <w:sz w:val="18"/>
                <w:szCs w:val="18"/>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hint="eastAsia"/>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hint="eastAsia"/>
                <w:sz w:val="18"/>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hint="eastAsia"/>
                <w:sz w:val="18"/>
                <w:szCs w:val="18"/>
                <w:lang w:eastAsia="ja-JP"/>
              </w:rPr>
              <w:t>N</w:t>
            </w:r>
            <w:r w:rsidRPr="00432F1F">
              <w:rPr>
                <w:rFonts w:ascii="Arial" w:eastAsia="等线" w:hAnsi="Arial" w:cs="Arial"/>
                <w:sz w:val="18"/>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hint="eastAsia"/>
                <w:sz w:val="18"/>
                <w:szCs w:val="18"/>
                <w:lang w:eastAsia="ja-JP"/>
              </w:rPr>
              <w:t>F</w:t>
            </w:r>
            <w:r w:rsidRPr="00432F1F">
              <w:rPr>
                <w:rFonts w:ascii="Arial" w:eastAsia="等线"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hint="eastAsia"/>
                <w:sz w:val="18"/>
                <w:szCs w:val="18"/>
                <w:lang w:eastAsia="ja-JP"/>
              </w:rPr>
              <w:t>N</w:t>
            </w:r>
            <w:r w:rsidRPr="00432F1F">
              <w:rPr>
                <w:rFonts w:ascii="Arial" w:eastAsia="等线" w:hAnsi="Arial" w:cs="Arial"/>
                <w:sz w:val="18"/>
                <w:szCs w:val="18"/>
                <w:lang w:eastAsia="ja-JP"/>
              </w:rPr>
              <w:t>/A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ja-JP"/>
              </w:rPr>
              <w:t>738</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hint="eastAsia"/>
                <w:sz w:val="18"/>
                <w:szCs w:val="18"/>
                <w:lang w:eastAsia="ja-JP"/>
              </w:rPr>
              <w:t>793</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hint="eastAsia"/>
                <w:sz w:val="18"/>
                <w:szCs w:val="18"/>
                <w:lang w:eastAsia="ja-JP"/>
              </w:rPr>
              <w:t>N</w:t>
            </w:r>
            <w:r w:rsidRPr="00432F1F">
              <w:rPr>
                <w:rFonts w:ascii="Arial" w:eastAsia="等线" w:hAnsi="Arial" w:cs="Arial"/>
                <w:sz w:val="18"/>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hint="eastAsia"/>
                <w:sz w:val="18"/>
                <w:szCs w:val="18"/>
                <w:lang w:eastAsia="ja-JP"/>
              </w:rPr>
              <w:t>F</w:t>
            </w:r>
            <w:r w:rsidRPr="00432F1F">
              <w:rPr>
                <w:rFonts w:ascii="Arial" w:eastAsia="等线"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hint="eastAsia"/>
                <w:sz w:val="18"/>
                <w:szCs w:val="18"/>
                <w:lang w:eastAsia="ja-JP"/>
              </w:rPr>
              <w:t>N</w:t>
            </w:r>
            <w:r w:rsidRPr="00432F1F">
              <w:rPr>
                <w:rFonts w:ascii="Arial" w:eastAsia="等线" w:hAnsi="Arial" w:cs="Arial"/>
                <w:sz w:val="18"/>
                <w:szCs w:val="18"/>
                <w:lang w:eastAsia="ja-JP"/>
              </w:rPr>
              <w:t>/A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ja-JP"/>
              </w:rPr>
              <w:t>n41</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ja-JP"/>
              </w:rPr>
              <w:t>2562</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hint="eastAsia"/>
                <w:sz w:val="18"/>
                <w:szCs w:val="18"/>
                <w:lang w:eastAsia="ja-JP"/>
              </w:rPr>
              <w:t>4</w:t>
            </w:r>
            <w:r w:rsidRPr="00432F1F">
              <w:rPr>
                <w:rFonts w:ascii="Arial" w:eastAsia="等线" w:hAnsi="Arial" w:cs="Arial"/>
                <w:sz w:val="18"/>
                <w:szCs w:val="18"/>
                <w:lang w:eastAsia="ja-JP"/>
              </w:rPr>
              <w:t>.4</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hint="eastAsia"/>
                <w:sz w:val="18"/>
                <w:szCs w:val="18"/>
                <w:lang w:eastAsia="ja-JP"/>
              </w:rPr>
              <w:t>T</w:t>
            </w:r>
            <w:r w:rsidRPr="00432F1F">
              <w:rPr>
                <w:rFonts w:ascii="Arial" w:eastAsia="等线"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hint="eastAsia"/>
                <w:sz w:val="18"/>
                <w:szCs w:val="18"/>
                <w:lang w:eastAsia="ja-JP"/>
              </w:rPr>
              <w:t>I</w:t>
            </w:r>
            <w:r w:rsidRPr="00432F1F">
              <w:rPr>
                <w:rFonts w:ascii="Arial" w:eastAsia="等线" w:hAnsi="Arial" w:cs="Arial"/>
                <w:sz w:val="18"/>
                <w:szCs w:val="18"/>
                <w:lang w:eastAsia="ja-JP"/>
              </w:rPr>
              <w:t>MD5</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ja-JP"/>
              </w:rPr>
              <w:t>n18</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hint="eastAsia"/>
                <w:sz w:val="18"/>
                <w:szCs w:val="18"/>
                <w:lang w:eastAsia="ja-JP"/>
              </w:rPr>
              <w:t>825</w:t>
            </w:r>
          </w:p>
        </w:tc>
        <w:tc>
          <w:tcPr>
            <w:tcW w:w="851"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hint="eastAsia"/>
                <w:sz w:val="18"/>
                <w:szCs w:val="18"/>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hint="eastAsia"/>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hint="eastAsia"/>
                <w:sz w:val="18"/>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hint="eastAsia"/>
                <w:sz w:val="18"/>
                <w:szCs w:val="18"/>
                <w:lang w:eastAsia="ja-JP"/>
              </w:rPr>
              <w:t>N</w:t>
            </w:r>
            <w:r w:rsidRPr="00432F1F">
              <w:rPr>
                <w:rFonts w:ascii="Arial" w:eastAsia="等线" w:hAnsi="Arial" w:cs="Arial"/>
                <w:sz w:val="18"/>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hint="eastAsia"/>
                <w:sz w:val="18"/>
                <w:szCs w:val="18"/>
                <w:lang w:eastAsia="ja-JP"/>
              </w:rPr>
              <w:t>F</w:t>
            </w:r>
            <w:r w:rsidRPr="00432F1F">
              <w:rPr>
                <w:rFonts w:ascii="Arial" w:eastAsia="等线"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hint="eastAsia"/>
                <w:sz w:val="18"/>
                <w:szCs w:val="18"/>
                <w:lang w:eastAsia="ja-JP"/>
              </w:rPr>
              <w:t>N</w:t>
            </w:r>
            <w:r w:rsidRPr="00432F1F">
              <w:rPr>
                <w:rFonts w:ascii="Arial" w:eastAsia="等线" w:hAnsi="Arial" w:cs="Arial"/>
                <w:sz w:val="18"/>
                <w:szCs w:val="18"/>
                <w:lang w:eastAsia="ja-JP"/>
              </w:rPr>
              <w:t>/A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ja-JP"/>
              </w:rPr>
              <w:t>n41</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hint="eastAsia"/>
                <w:sz w:val="18"/>
                <w:szCs w:val="18"/>
                <w:lang w:eastAsia="ja-JP"/>
              </w:rPr>
              <w:t>250</w:t>
            </w:r>
            <w:r w:rsidRPr="00432F1F">
              <w:rPr>
                <w:rFonts w:ascii="Arial" w:eastAsia="等线" w:hAnsi="Arial" w:cs="Arial"/>
                <w:sz w:val="18"/>
                <w:szCs w:val="18"/>
                <w:lang w:eastAsia="ja-JP"/>
              </w:rPr>
              <w:t>5</w:t>
            </w:r>
          </w:p>
        </w:tc>
        <w:tc>
          <w:tcPr>
            <w:tcW w:w="851"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hint="eastAsia"/>
                <w:sz w:val="18"/>
                <w:szCs w:val="18"/>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hint="eastAsia"/>
                <w:sz w:val="18"/>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hint="eastAsia"/>
                <w:sz w:val="18"/>
                <w:szCs w:val="18"/>
                <w:lang w:eastAsia="ja-JP"/>
              </w:rPr>
              <w:t>250</w:t>
            </w:r>
            <w:r w:rsidRPr="00432F1F">
              <w:rPr>
                <w:rFonts w:ascii="Arial" w:eastAsia="等线" w:hAnsi="Arial" w:cs="Arial"/>
                <w:sz w:val="18"/>
                <w:szCs w:val="18"/>
                <w:lang w:eastAsia="ja-JP"/>
              </w:rPr>
              <w:t>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hint="eastAsia"/>
                <w:sz w:val="18"/>
                <w:szCs w:val="18"/>
                <w:lang w:eastAsia="ja-JP"/>
              </w:rPr>
              <w:t>N</w:t>
            </w:r>
            <w:r w:rsidRPr="00432F1F">
              <w:rPr>
                <w:rFonts w:ascii="Arial" w:eastAsia="等线" w:hAnsi="Arial" w:cs="Arial"/>
                <w:sz w:val="18"/>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hint="eastAsia"/>
                <w:sz w:val="18"/>
                <w:szCs w:val="18"/>
                <w:lang w:eastAsia="ja-JP"/>
              </w:rPr>
              <w:t>T</w:t>
            </w:r>
            <w:r w:rsidRPr="00432F1F">
              <w:rPr>
                <w:rFonts w:ascii="Arial" w:eastAsia="等线"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hint="eastAsia"/>
                <w:sz w:val="18"/>
                <w:szCs w:val="18"/>
                <w:lang w:eastAsia="ja-JP"/>
              </w:rPr>
              <w:t>N</w:t>
            </w:r>
            <w:r w:rsidRPr="00432F1F">
              <w:rPr>
                <w:rFonts w:ascii="Arial" w:eastAsia="等线" w:hAnsi="Arial" w:cs="Arial"/>
                <w:sz w:val="18"/>
                <w:szCs w:val="18"/>
                <w:lang w:eastAsia="ja-JP"/>
              </w:rPr>
              <w:t>/A</w:t>
            </w:r>
          </w:p>
        </w:tc>
      </w:tr>
      <w:tr w:rsidR="00746612" w:rsidRPr="00432F1F" w:rsidTr="00AC075A">
        <w:trPr>
          <w:jc w:val="center"/>
        </w:trPr>
        <w:tc>
          <w:tcPr>
            <w:tcW w:w="2007" w:type="dxa"/>
            <w:tcBorders>
              <w:top w:val="nil"/>
              <w:left w:val="single" w:sz="4" w:space="0" w:color="auto"/>
              <w:bottom w:val="single" w:sz="4" w:space="0" w:color="auto"/>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hint="eastAsia"/>
                <w:sz w:val="18"/>
                <w:szCs w:val="18"/>
                <w:lang w:eastAsia="ja-JP"/>
              </w:rPr>
              <w:t>795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hint="eastAsia"/>
                <w:sz w:val="18"/>
                <w:szCs w:val="18"/>
                <w:lang w:eastAsia="ja-JP"/>
              </w:rPr>
              <w:t>3</w:t>
            </w:r>
            <w:r w:rsidRPr="00432F1F">
              <w:rPr>
                <w:rFonts w:ascii="Arial" w:eastAsia="等线" w:hAnsi="Arial" w:cs="Arial"/>
                <w:sz w:val="18"/>
                <w:szCs w:val="18"/>
                <w:lang w:eastAsia="ja-JP"/>
              </w:rPr>
              <w:t>.9</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hint="eastAsia"/>
                <w:sz w:val="18"/>
                <w:szCs w:val="18"/>
                <w:lang w:eastAsia="ja-JP"/>
              </w:rPr>
              <w:t>F</w:t>
            </w:r>
            <w:r w:rsidRPr="00432F1F">
              <w:rPr>
                <w:rFonts w:ascii="Arial" w:eastAsia="等线"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hint="eastAsia"/>
                <w:sz w:val="18"/>
                <w:szCs w:val="18"/>
                <w:lang w:eastAsia="ja-JP"/>
              </w:rPr>
              <w:t>I</w:t>
            </w:r>
            <w:r w:rsidRPr="00432F1F">
              <w:rPr>
                <w:rFonts w:ascii="Arial" w:eastAsia="等线" w:hAnsi="Arial" w:cs="Arial"/>
                <w:sz w:val="18"/>
                <w:szCs w:val="18"/>
                <w:lang w:eastAsia="ja-JP"/>
              </w:rPr>
              <w:t>MD5</w:t>
            </w:r>
          </w:p>
        </w:tc>
      </w:tr>
      <w:tr w:rsidR="00746612" w:rsidRPr="00432F1F" w:rsidTr="00AC075A">
        <w:trPr>
          <w:jc w:val="center"/>
        </w:trPr>
        <w:tc>
          <w:tcPr>
            <w:tcW w:w="2007" w:type="dxa"/>
            <w:tcBorders>
              <w:top w:val="single" w:sz="4" w:space="0" w:color="auto"/>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ja-JP"/>
              </w:rPr>
              <w:t>CA_n18-n28-n77</w:t>
            </w: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sz w:val="18"/>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sz w:val="18"/>
                <w:szCs w:val="18"/>
              </w:rPr>
              <w:t>820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sz w:val="18"/>
                <w:szCs w:val="18"/>
              </w:rPr>
              <w:t>865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sz w:val="18"/>
                <w:szCs w:val="18"/>
                <w:lang w:eastAsia="ja-JP"/>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sz w:val="18"/>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sz w:val="18"/>
                <w:szCs w:val="18"/>
              </w:rPr>
              <w:t>710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sz w:val="18"/>
                <w:szCs w:val="18"/>
              </w:rPr>
              <w:t>765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sz w:val="18"/>
                <w:szCs w:val="18"/>
                <w:lang w:eastAsia="ko-KR"/>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sz w:val="18"/>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sz w:val="18"/>
                <w:szCs w:val="18"/>
              </w:rPr>
              <w:t>10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sz w:val="18"/>
                <w:szCs w:val="18"/>
              </w:rPr>
              <w:t>3770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sz w:val="18"/>
                <w:szCs w:val="18"/>
                <w:lang w:eastAsia="ko-KR"/>
              </w:rPr>
              <w:t>4.0</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sz w:val="18"/>
                <w:szCs w:val="18"/>
                <w:lang w:eastAsia="ja-JP"/>
              </w:rPr>
              <w:t>IMD5</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sz w:val="18"/>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sz w:val="18"/>
                <w:szCs w:val="18"/>
                <w:lang w:eastAsia="ja-JP"/>
              </w:rPr>
              <w:t>820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sz w:val="18"/>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sz w:val="18"/>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sz w:val="18"/>
                <w:szCs w:val="18"/>
                <w:lang w:eastAsia="ja-JP"/>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sz w:val="18"/>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sz w:val="18"/>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sz w:val="18"/>
                <w:szCs w:val="18"/>
                <w:lang w:eastAsia="ja-JP"/>
              </w:rPr>
              <w:t>778</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sz w:val="18"/>
                <w:szCs w:val="18"/>
                <w:lang w:eastAsia="ja-JP"/>
              </w:rPr>
              <w:t>4.4</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sz w:val="18"/>
                <w:szCs w:val="18"/>
                <w:lang w:eastAsia="ja-JP"/>
              </w:rPr>
              <w:t>IMD5</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sz w:val="18"/>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sz w:val="18"/>
                <w:szCs w:val="18"/>
                <w:lang w:eastAsia="ja-JP"/>
              </w:rPr>
              <w:t>4058</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sz w:val="18"/>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sz w:val="18"/>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sz w:val="18"/>
                <w:szCs w:val="18"/>
                <w:lang w:eastAsia="ja-JP"/>
              </w:rPr>
              <w:t>4058</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sz w:val="18"/>
                <w:szCs w:val="18"/>
                <w:lang w:eastAsia="ja-JP"/>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sz w:val="18"/>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sz w:val="18"/>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sz w:val="18"/>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sz w:val="18"/>
                <w:szCs w:val="18"/>
                <w:lang w:eastAsia="ja-JP"/>
              </w:rPr>
              <w:t>3.9</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sz w:val="18"/>
                <w:szCs w:val="18"/>
                <w:lang w:eastAsia="ja-JP"/>
              </w:rPr>
              <w:t>IMD5</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sz w:val="18"/>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sz w:val="18"/>
                <w:szCs w:val="18"/>
                <w:lang w:eastAsia="ja-JP"/>
              </w:rPr>
              <w:t>723</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sz w:val="18"/>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sz w:val="18"/>
                <w:szCs w:val="18"/>
                <w:lang w:eastAsia="ja-JP"/>
              </w:rPr>
              <w:t>778</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sz w:val="18"/>
                <w:szCs w:val="18"/>
                <w:lang w:eastAsia="ja-JP"/>
              </w:rPr>
              <w:t>N/A</w:t>
            </w:r>
          </w:p>
        </w:tc>
      </w:tr>
      <w:tr w:rsidR="00746612" w:rsidRPr="00432F1F" w:rsidTr="00AC075A">
        <w:trPr>
          <w:jc w:val="center"/>
        </w:trPr>
        <w:tc>
          <w:tcPr>
            <w:tcW w:w="2007" w:type="dxa"/>
            <w:tcBorders>
              <w:top w:val="nil"/>
              <w:left w:val="single" w:sz="4" w:space="0" w:color="auto"/>
              <w:bottom w:val="single" w:sz="4" w:space="0" w:color="auto"/>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sz w:val="18"/>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sz w:val="18"/>
                <w:szCs w:val="18"/>
                <w:lang w:eastAsia="ja-JP"/>
              </w:rPr>
              <w:t>3757</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sz w:val="18"/>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sz w:val="18"/>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sz w:val="18"/>
                <w:szCs w:val="18"/>
                <w:lang w:eastAsia="ja-JP"/>
              </w:rPr>
              <w:t>3757</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sz w:val="18"/>
                <w:szCs w:val="18"/>
                <w:lang w:eastAsia="ja-JP"/>
              </w:rPr>
              <w:t>N/A</w:t>
            </w:r>
          </w:p>
        </w:tc>
      </w:tr>
      <w:tr w:rsidR="00746612" w:rsidRPr="00432F1F" w:rsidTr="00AC075A">
        <w:trPr>
          <w:jc w:val="center"/>
        </w:trPr>
        <w:tc>
          <w:tcPr>
            <w:tcW w:w="2007" w:type="dxa"/>
            <w:tcBorders>
              <w:top w:val="single" w:sz="4" w:space="0" w:color="auto"/>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ja-JP"/>
              </w:rPr>
              <w:t>CA_n18-n41-n77</w:t>
            </w: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sz w:val="18"/>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sz w:val="18"/>
                <w:szCs w:val="18"/>
                <w:lang w:eastAsia="ja-JP"/>
              </w:rPr>
              <w:t>820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sz w:val="18"/>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sz w:val="18"/>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cs="Arial" w:hint="eastAsia"/>
                <w:sz w:val="18"/>
                <w:szCs w:val="18"/>
                <w:lang w:eastAsia="ja-JP"/>
              </w:rPr>
              <w:t>F</w:t>
            </w:r>
            <w:r w:rsidRPr="00432F1F">
              <w:rPr>
                <w:rFonts w:ascii="Arial" w:eastAsia="等线"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sz w:val="18"/>
                <w:szCs w:val="18"/>
                <w:lang w:eastAsia="ja-JP"/>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sz w:val="18"/>
                <w:szCs w:val="18"/>
                <w:lang w:eastAsia="ja-JP"/>
              </w:rPr>
              <w:t>n41</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sz w:val="18"/>
                <w:szCs w:val="18"/>
                <w:lang w:eastAsia="ja-JP"/>
              </w:rPr>
              <w:t>2570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sz w:val="18"/>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sz w:val="18"/>
                <w:szCs w:val="18"/>
                <w:lang w:eastAsia="ja-JP"/>
              </w:rPr>
              <w:t>2570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cs="Arial" w:hint="eastAsia"/>
                <w:sz w:val="18"/>
                <w:szCs w:val="18"/>
                <w:lang w:eastAsia="ja-JP"/>
              </w:rPr>
              <w:t>T</w:t>
            </w:r>
            <w:r w:rsidRPr="00432F1F">
              <w:rPr>
                <w:rFonts w:ascii="Arial" w:eastAsia="等线"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sz w:val="18"/>
                <w:szCs w:val="18"/>
                <w:lang w:eastAsia="ja-JP"/>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sz w:val="18"/>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sz w:val="18"/>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sz w:val="18"/>
                <w:szCs w:val="18"/>
                <w:lang w:eastAsia="ja-JP"/>
              </w:rPr>
              <w:t>3390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sz w:val="18"/>
                <w:szCs w:val="18"/>
                <w:lang w:eastAsia="ja-JP"/>
              </w:rPr>
              <w:t>30.1</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cs="Arial" w:hint="eastAsia"/>
                <w:sz w:val="18"/>
                <w:szCs w:val="18"/>
                <w:lang w:eastAsia="ja-JP"/>
              </w:rPr>
              <w:t>T</w:t>
            </w:r>
            <w:r w:rsidRPr="00432F1F">
              <w:rPr>
                <w:rFonts w:ascii="Arial" w:eastAsia="等线"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sz w:val="18"/>
                <w:szCs w:val="18"/>
                <w:lang w:eastAsia="ja-JP"/>
              </w:rPr>
              <w:t>IMD2</w:t>
            </w:r>
            <w:r w:rsidRPr="00432F1F">
              <w:rPr>
                <w:rFonts w:ascii="Arial" w:eastAsia="等线" w:hAnsi="Arial" w:cs="Arial"/>
                <w:sz w:val="18"/>
                <w:szCs w:val="18"/>
                <w:vertAlign w:val="superscript"/>
                <w:lang w:eastAsia="ja-JP"/>
              </w:rPr>
              <w:t>2,4</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sz w:val="18"/>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sz w:val="18"/>
                <w:szCs w:val="18"/>
                <w:lang w:eastAsia="ja-JP"/>
              </w:rPr>
              <w:t>820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sz w:val="18"/>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sz w:val="18"/>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cs="Arial" w:hint="eastAsia"/>
                <w:sz w:val="18"/>
                <w:szCs w:val="18"/>
                <w:lang w:eastAsia="ja-JP"/>
              </w:rPr>
              <w:t>F</w:t>
            </w:r>
            <w:r w:rsidRPr="00432F1F">
              <w:rPr>
                <w:rFonts w:ascii="Arial" w:eastAsia="等线"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sz w:val="18"/>
                <w:szCs w:val="18"/>
                <w:lang w:eastAsia="ja-JP"/>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sz w:val="18"/>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sz w:val="18"/>
                <w:szCs w:val="18"/>
                <w:lang w:eastAsia="ja-JP"/>
              </w:rPr>
              <w:t>3450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sz w:val="18"/>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sz w:val="18"/>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sz w:val="18"/>
                <w:szCs w:val="18"/>
                <w:lang w:eastAsia="ja-JP"/>
              </w:rPr>
              <w:t>3450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cs="Arial" w:hint="eastAsia"/>
                <w:sz w:val="18"/>
                <w:szCs w:val="18"/>
                <w:lang w:eastAsia="ja-JP"/>
              </w:rPr>
              <w:t>T</w:t>
            </w:r>
            <w:r w:rsidRPr="00432F1F">
              <w:rPr>
                <w:rFonts w:ascii="Arial" w:eastAsia="等线"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sz w:val="18"/>
                <w:szCs w:val="18"/>
                <w:lang w:eastAsia="ja-JP"/>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sz w:val="18"/>
                <w:szCs w:val="18"/>
                <w:lang w:eastAsia="ja-JP"/>
              </w:rPr>
              <w:t>n41</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sz w:val="18"/>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sz w:val="18"/>
                <w:szCs w:val="18"/>
                <w:lang w:eastAsia="ja-JP"/>
              </w:rPr>
              <w:t>2630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sz w:val="18"/>
                <w:szCs w:val="18"/>
                <w:lang w:eastAsia="ja-JP"/>
              </w:rPr>
              <w:t>28.5</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cs="Arial" w:hint="eastAsia"/>
                <w:sz w:val="18"/>
                <w:szCs w:val="18"/>
                <w:lang w:eastAsia="ja-JP"/>
              </w:rPr>
              <w:t>T</w:t>
            </w:r>
            <w:r w:rsidRPr="00432F1F">
              <w:rPr>
                <w:rFonts w:ascii="Arial" w:eastAsia="等线"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sz w:val="18"/>
                <w:szCs w:val="18"/>
                <w:lang w:eastAsia="ja-JP"/>
              </w:rPr>
              <w:t>IMD2</w:t>
            </w:r>
            <w:r w:rsidRPr="00432F1F">
              <w:rPr>
                <w:rFonts w:ascii="Arial" w:eastAsia="等线" w:hAnsi="Arial" w:cs="Arial"/>
                <w:sz w:val="18"/>
                <w:szCs w:val="18"/>
                <w:vertAlign w:val="superscript"/>
                <w:lang w:eastAsia="ja-JP"/>
              </w:rPr>
              <w:t>4</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sz w:val="18"/>
                <w:szCs w:val="18"/>
                <w:lang w:eastAsia="ja-JP"/>
              </w:rPr>
              <w:t>n41</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sz w:val="18"/>
                <w:szCs w:val="18"/>
                <w:lang w:eastAsia="ja-JP"/>
              </w:rPr>
              <w:t>2590</w:t>
            </w:r>
          </w:p>
        </w:tc>
        <w:tc>
          <w:tcPr>
            <w:tcW w:w="851"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hint="eastAsia"/>
                <w:sz w:val="18"/>
                <w:szCs w:val="18"/>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hint="eastAsia"/>
                <w:sz w:val="18"/>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hint="eastAsia"/>
                <w:sz w:val="18"/>
                <w:szCs w:val="18"/>
                <w:lang w:eastAsia="ja-JP"/>
              </w:rPr>
              <w:t>2590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hint="eastAsia"/>
                <w:sz w:val="18"/>
                <w:szCs w:val="18"/>
                <w:lang w:eastAsia="ja-JP"/>
              </w:rPr>
              <w:t>N</w:t>
            </w:r>
            <w:r w:rsidRPr="00432F1F">
              <w:rPr>
                <w:rFonts w:ascii="Arial" w:eastAsia="等线" w:hAnsi="Arial" w:cs="Arial"/>
                <w:sz w:val="18"/>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cs="Arial" w:hint="eastAsia"/>
                <w:sz w:val="18"/>
                <w:szCs w:val="18"/>
                <w:lang w:eastAsia="ja-JP"/>
              </w:rPr>
              <w:t>T</w:t>
            </w:r>
            <w:r w:rsidRPr="00432F1F">
              <w:rPr>
                <w:rFonts w:ascii="Arial" w:eastAsia="等线"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hint="eastAsia"/>
                <w:sz w:val="18"/>
                <w:szCs w:val="18"/>
                <w:lang w:eastAsia="zh-CN"/>
              </w:rPr>
              <w:t>N</w:t>
            </w:r>
            <w:r w:rsidRPr="00432F1F">
              <w:rPr>
                <w:rFonts w:ascii="Arial" w:eastAsia="等线" w:hAnsi="Arial" w:cs="Arial"/>
                <w:sz w:val="18"/>
                <w:szCs w:val="18"/>
                <w:lang w:eastAsia="zh-CN"/>
              </w:rPr>
              <w:t>/A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sz w:val="18"/>
                <w:szCs w:val="18"/>
                <w:lang w:eastAsia="ja-JP"/>
              </w:rPr>
              <w:t>n</w:t>
            </w:r>
            <w:r w:rsidRPr="00432F1F">
              <w:rPr>
                <w:rFonts w:ascii="Arial" w:eastAsia="等线" w:hAnsi="Arial" w:cs="Arial" w:hint="eastAsia"/>
                <w:sz w:val="18"/>
                <w:szCs w:val="18"/>
                <w:lang w:eastAsia="ja-JP"/>
              </w:rPr>
              <w:t>7</w:t>
            </w:r>
            <w:r w:rsidRPr="00432F1F">
              <w:rPr>
                <w:rFonts w:ascii="Arial" w:eastAsia="等线" w:hAnsi="Arial" w:cs="Arial"/>
                <w:sz w:val="18"/>
                <w:szCs w:val="18"/>
                <w:lang w:eastAsia="ja-JP"/>
              </w:rPr>
              <w:t>7</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hint="eastAsia"/>
                <w:sz w:val="18"/>
                <w:szCs w:val="18"/>
                <w:lang w:eastAsia="ja-JP"/>
              </w:rPr>
              <w:t>3460</w:t>
            </w:r>
          </w:p>
        </w:tc>
        <w:tc>
          <w:tcPr>
            <w:tcW w:w="851"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hint="eastAsia"/>
                <w:sz w:val="18"/>
                <w:szCs w:val="18"/>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hint="eastAsia"/>
                <w:sz w:val="18"/>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hint="eastAsia"/>
                <w:sz w:val="18"/>
                <w:szCs w:val="18"/>
                <w:lang w:eastAsia="ja-JP"/>
              </w:rPr>
              <w:t>3460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hint="eastAsia"/>
                <w:sz w:val="18"/>
                <w:szCs w:val="18"/>
                <w:lang w:eastAsia="ja-JP"/>
              </w:rPr>
              <w:t>N</w:t>
            </w:r>
            <w:r w:rsidRPr="00432F1F">
              <w:rPr>
                <w:rFonts w:ascii="Arial" w:eastAsia="等线" w:hAnsi="Arial" w:cs="Arial"/>
                <w:sz w:val="18"/>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cs="Arial" w:hint="eastAsia"/>
                <w:sz w:val="18"/>
                <w:szCs w:val="18"/>
                <w:lang w:eastAsia="ja-JP"/>
              </w:rPr>
              <w:t>T</w:t>
            </w:r>
            <w:r w:rsidRPr="00432F1F">
              <w:rPr>
                <w:rFonts w:ascii="Arial" w:eastAsia="等线"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hint="eastAsia"/>
                <w:sz w:val="18"/>
                <w:szCs w:val="18"/>
                <w:lang w:eastAsia="zh-CN"/>
              </w:rPr>
              <w:t>N</w:t>
            </w:r>
            <w:r w:rsidRPr="00432F1F">
              <w:rPr>
                <w:rFonts w:ascii="Arial" w:eastAsia="等线" w:hAnsi="Arial" w:cs="Arial"/>
                <w:sz w:val="18"/>
                <w:szCs w:val="18"/>
                <w:lang w:eastAsia="zh-CN"/>
              </w:rPr>
              <w:t>/A</w:t>
            </w:r>
          </w:p>
        </w:tc>
      </w:tr>
      <w:tr w:rsidR="00746612" w:rsidRPr="00432F1F" w:rsidTr="00D11EE5">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977" w:author="ZTE-Ma Zhifeng" w:date="2025-10-18T22:35: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978" w:author="ZTE-Ma Zhifeng" w:date="2025-10-18T22:35:00Z">
            <w:trPr>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3979" w:author="ZTE-Ma Zhifeng" w:date="2025-10-18T22:35:00Z">
              <w:tcPr>
                <w:tcW w:w="2007" w:type="dxa"/>
                <w:tcBorders>
                  <w:top w:val="nil"/>
                  <w:left w:val="single" w:sz="4" w:space="0" w:color="auto"/>
                  <w:bottom w:val="single" w:sz="4" w:space="0" w:color="auto"/>
                  <w:right w:val="single" w:sz="4" w:space="0" w:color="auto"/>
                </w:tcBorders>
                <w:shd w:val="clear" w:color="auto" w:fill="auto"/>
              </w:tcPr>
            </w:tcPrChange>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Change w:id="3980" w:author="ZTE-Ma Zhifeng" w:date="2025-10-18T22:35:00Z">
              <w:tcPr>
                <w:tcW w:w="1146" w:type="dxa"/>
                <w:tcBorders>
                  <w:top w:val="single" w:sz="4" w:space="0" w:color="auto"/>
                  <w:left w:val="single" w:sz="4" w:space="0" w:color="auto"/>
                  <w:bottom w:val="single" w:sz="4" w:space="0" w:color="auto"/>
                  <w:right w:val="single" w:sz="4" w:space="0" w:color="auto"/>
                </w:tcBorders>
              </w:tcPr>
            </w:tcPrChange>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sz w:val="18"/>
                <w:szCs w:val="18"/>
                <w:lang w:eastAsia="ja-JP"/>
              </w:rPr>
              <w:t>n18</w:t>
            </w:r>
          </w:p>
        </w:tc>
        <w:tc>
          <w:tcPr>
            <w:tcW w:w="926" w:type="dxa"/>
            <w:tcBorders>
              <w:top w:val="single" w:sz="4" w:space="0" w:color="auto"/>
              <w:left w:val="single" w:sz="4" w:space="0" w:color="auto"/>
              <w:bottom w:val="single" w:sz="4" w:space="0" w:color="auto"/>
              <w:right w:val="single" w:sz="4" w:space="0" w:color="auto"/>
            </w:tcBorders>
            <w:vAlign w:val="center"/>
            <w:tcPrChange w:id="3981" w:author="ZTE-Ma Zhifeng" w:date="2025-10-18T22:35:00Z">
              <w:tcPr>
                <w:tcW w:w="926" w:type="dxa"/>
                <w:tcBorders>
                  <w:top w:val="single" w:sz="4" w:space="0" w:color="auto"/>
                  <w:left w:val="single" w:sz="4" w:space="0" w:color="auto"/>
                  <w:bottom w:val="single" w:sz="4" w:space="0" w:color="auto"/>
                  <w:right w:val="single" w:sz="4" w:space="0" w:color="auto"/>
                </w:tcBorders>
                <w:vAlign w:val="center"/>
              </w:tcPr>
            </w:tcPrChange>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Change w:id="3982" w:author="ZTE-Ma Zhifeng" w:date="2025-10-18T22:35:00Z">
              <w:tcPr>
                <w:tcW w:w="851" w:type="dxa"/>
                <w:tcBorders>
                  <w:top w:val="single" w:sz="4" w:space="0" w:color="auto"/>
                  <w:left w:val="single" w:sz="4" w:space="0" w:color="auto"/>
                  <w:bottom w:val="single" w:sz="4" w:space="0" w:color="auto"/>
                  <w:right w:val="single" w:sz="4" w:space="0" w:color="auto"/>
                </w:tcBorders>
                <w:vAlign w:val="center"/>
              </w:tcPr>
            </w:tcPrChange>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hint="eastAsia"/>
                <w:sz w:val="18"/>
                <w:szCs w:val="18"/>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tcPrChange w:id="3983" w:author="ZTE-Ma Zhifeng" w:date="2025-10-18T22:35:00Z">
              <w:tcPr>
                <w:tcW w:w="1107" w:type="dxa"/>
                <w:tcBorders>
                  <w:top w:val="single" w:sz="4" w:space="0" w:color="auto"/>
                  <w:left w:val="single" w:sz="4" w:space="0" w:color="auto"/>
                  <w:bottom w:val="single" w:sz="4" w:space="0" w:color="auto"/>
                  <w:right w:val="single" w:sz="4" w:space="0" w:color="auto"/>
                </w:tcBorders>
                <w:vAlign w:val="center"/>
              </w:tcPr>
            </w:tcPrChange>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Change w:id="3984" w:author="ZTE-Ma Zhifeng" w:date="2025-10-18T22:35:00Z">
              <w:tcPr>
                <w:tcW w:w="960" w:type="dxa"/>
                <w:tcBorders>
                  <w:top w:val="single" w:sz="4" w:space="0" w:color="auto"/>
                  <w:left w:val="single" w:sz="4" w:space="0" w:color="auto"/>
                  <w:bottom w:val="single" w:sz="4" w:space="0" w:color="auto"/>
                  <w:right w:val="single" w:sz="4" w:space="0" w:color="auto"/>
                </w:tcBorders>
                <w:vAlign w:val="center"/>
              </w:tcPr>
            </w:tcPrChange>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hint="eastAsia"/>
                <w:sz w:val="18"/>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Change w:id="3985" w:author="ZTE-Ma Zhifeng" w:date="2025-10-18T22:35:00Z">
              <w:tcPr>
                <w:tcW w:w="977" w:type="dxa"/>
                <w:tcBorders>
                  <w:top w:val="single" w:sz="4" w:space="0" w:color="auto"/>
                  <w:left w:val="single" w:sz="4" w:space="0" w:color="auto"/>
                  <w:bottom w:val="single" w:sz="4" w:space="0" w:color="auto"/>
                  <w:right w:val="single" w:sz="4" w:space="0" w:color="auto"/>
                </w:tcBorders>
              </w:tcPr>
            </w:tcPrChange>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hint="eastAsia"/>
                <w:sz w:val="18"/>
                <w:szCs w:val="18"/>
                <w:lang w:eastAsia="ja-JP"/>
              </w:rPr>
              <w:t>2</w:t>
            </w:r>
            <w:r w:rsidRPr="00432F1F">
              <w:rPr>
                <w:rFonts w:ascii="Arial" w:eastAsia="等线" w:hAnsi="Arial" w:cs="Arial"/>
                <w:sz w:val="18"/>
                <w:szCs w:val="18"/>
                <w:lang w:eastAsia="ja-JP"/>
              </w:rPr>
              <w:t>9.3</w:t>
            </w:r>
          </w:p>
        </w:tc>
        <w:tc>
          <w:tcPr>
            <w:tcW w:w="828" w:type="dxa"/>
            <w:tcBorders>
              <w:top w:val="single" w:sz="4" w:space="0" w:color="auto"/>
              <w:left w:val="single" w:sz="4" w:space="0" w:color="auto"/>
              <w:bottom w:val="single" w:sz="4" w:space="0" w:color="auto"/>
              <w:right w:val="single" w:sz="4" w:space="0" w:color="auto"/>
            </w:tcBorders>
            <w:tcPrChange w:id="3986" w:author="ZTE-Ma Zhifeng" w:date="2025-10-18T22:35:00Z">
              <w:tcPr>
                <w:tcW w:w="828" w:type="dxa"/>
                <w:tcBorders>
                  <w:top w:val="single" w:sz="4" w:space="0" w:color="auto"/>
                  <w:left w:val="single" w:sz="4" w:space="0" w:color="auto"/>
                  <w:bottom w:val="single" w:sz="4" w:space="0" w:color="auto"/>
                  <w:right w:val="single" w:sz="4" w:space="0" w:color="auto"/>
                </w:tcBorders>
              </w:tcPr>
            </w:tcPrChange>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cs="Arial" w:hint="eastAsia"/>
                <w:sz w:val="18"/>
                <w:szCs w:val="18"/>
                <w:lang w:eastAsia="ja-JP"/>
              </w:rPr>
              <w:t>F</w:t>
            </w:r>
            <w:r w:rsidRPr="00432F1F">
              <w:rPr>
                <w:rFonts w:ascii="Arial" w:eastAsia="等线"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Change w:id="3987" w:author="ZTE-Ma Zhifeng" w:date="2025-10-18T22:35:00Z">
              <w:tcPr>
                <w:tcW w:w="1057" w:type="dxa"/>
                <w:tcBorders>
                  <w:top w:val="single" w:sz="4" w:space="0" w:color="auto"/>
                  <w:left w:val="single" w:sz="4" w:space="0" w:color="auto"/>
                  <w:bottom w:val="single" w:sz="4" w:space="0" w:color="auto"/>
                  <w:right w:val="single" w:sz="4" w:space="0" w:color="auto"/>
                </w:tcBorders>
              </w:tcPr>
            </w:tcPrChange>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hint="eastAsia"/>
                <w:sz w:val="18"/>
                <w:szCs w:val="18"/>
                <w:lang w:eastAsia="ja-JP"/>
              </w:rPr>
              <w:t>I</w:t>
            </w:r>
            <w:r w:rsidRPr="00432F1F">
              <w:rPr>
                <w:rFonts w:ascii="Arial" w:eastAsia="等线" w:hAnsi="Arial" w:cs="Arial"/>
                <w:sz w:val="18"/>
                <w:szCs w:val="18"/>
                <w:lang w:eastAsia="ja-JP"/>
              </w:rPr>
              <w:t>MD2</w:t>
            </w:r>
            <w:r w:rsidRPr="00432F1F">
              <w:rPr>
                <w:rFonts w:ascii="Arial" w:eastAsia="等线" w:hAnsi="Arial" w:cs="Arial"/>
                <w:sz w:val="18"/>
                <w:szCs w:val="18"/>
                <w:vertAlign w:val="superscript"/>
                <w:lang w:eastAsia="ja-JP"/>
              </w:rPr>
              <w:t>1,4</w:t>
            </w:r>
          </w:p>
        </w:tc>
      </w:tr>
      <w:tr w:rsidR="00746612" w:rsidRPr="00432F1F" w:rsidTr="00D11EE5">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988" w:author="ZTE-Ma Zhifeng" w:date="2025-10-18T22:35: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989" w:author="ZTE-Ma Zhifeng" w:date="2025-10-18T22:35:00Z"/>
          <w:trPrChange w:id="3990" w:author="ZTE-Ma Zhifeng" w:date="2025-10-18T22:35:00Z">
            <w:trPr>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3991" w:author="ZTE-Ma Zhifeng" w:date="2025-10-18T22:35:00Z">
              <w:tcPr>
                <w:tcW w:w="2007" w:type="dxa"/>
                <w:tcBorders>
                  <w:top w:val="nil"/>
                  <w:left w:val="single" w:sz="4" w:space="0" w:color="auto"/>
                  <w:bottom w:val="single" w:sz="4" w:space="0" w:color="auto"/>
                  <w:right w:val="single" w:sz="4" w:space="0" w:color="auto"/>
                </w:tcBorders>
                <w:shd w:val="clear" w:color="auto" w:fill="auto"/>
              </w:tcPr>
            </w:tcPrChange>
          </w:tcPr>
          <w:p w:rsidR="00746612" w:rsidRPr="00432F1F" w:rsidRDefault="00746612" w:rsidP="00746612">
            <w:pPr>
              <w:keepNext/>
              <w:keepLines/>
              <w:overflowPunct w:val="0"/>
              <w:autoSpaceDE w:val="0"/>
              <w:autoSpaceDN w:val="0"/>
              <w:adjustRightInd w:val="0"/>
              <w:spacing w:after="0"/>
              <w:jc w:val="center"/>
              <w:textAlignment w:val="baseline"/>
              <w:rPr>
                <w:ins w:id="3992" w:author="ZTE-Ma Zhifeng" w:date="2025-10-18T22:35:00Z"/>
                <w:rFonts w:ascii="Arial" w:eastAsia="等线" w:hAnsi="Arial"/>
                <w:sz w:val="18"/>
              </w:rPr>
            </w:pPr>
            <w:ins w:id="3993" w:author="ZTE-Ma Zhifeng" w:date="2025-10-18T22:35:00Z">
              <w:r w:rsidRPr="009B6E06">
                <w:rPr>
                  <w:rFonts w:ascii="Arial" w:hAnsi="Arial" w:cs="Arial"/>
                  <w:sz w:val="18"/>
                  <w:szCs w:val="18"/>
                  <w:lang w:val="en-US" w:eastAsia="zh-CN"/>
                </w:rPr>
                <w:t>CA_n</w:t>
              </w:r>
              <w:r>
                <w:rPr>
                  <w:rFonts w:ascii="Arial" w:hAnsi="Arial" w:cs="Arial"/>
                  <w:sz w:val="18"/>
                  <w:szCs w:val="18"/>
                  <w:lang w:val="en-US" w:eastAsia="zh-CN"/>
                </w:rPr>
                <w:t>2</w:t>
              </w:r>
              <w:r w:rsidRPr="009B6E06">
                <w:rPr>
                  <w:rFonts w:ascii="Arial" w:hAnsi="Arial" w:cs="Arial"/>
                  <w:sz w:val="18"/>
                  <w:szCs w:val="18"/>
                  <w:lang w:val="en-US" w:eastAsia="zh-CN"/>
                </w:rPr>
                <w:t>0-n</w:t>
              </w:r>
              <w:r>
                <w:rPr>
                  <w:rFonts w:ascii="Arial" w:hAnsi="Arial" w:cs="Arial"/>
                  <w:sz w:val="18"/>
                  <w:szCs w:val="18"/>
                  <w:lang w:val="en-US" w:eastAsia="zh-CN"/>
                </w:rPr>
                <w:t>28-n78</w:t>
              </w:r>
            </w:ins>
          </w:p>
        </w:tc>
        <w:tc>
          <w:tcPr>
            <w:tcW w:w="1146" w:type="dxa"/>
            <w:tcBorders>
              <w:top w:val="single" w:sz="4" w:space="0" w:color="auto"/>
              <w:left w:val="single" w:sz="4" w:space="0" w:color="auto"/>
              <w:bottom w:val="single" w:sz="4" w:space="0" w:color="auto"/>
              <w:right w:val="single" w:sz="4" w:space="0" w:color="auto"/>
            </w:tcBorders>
            <w:tcPrChange w:id="3994" w:author="ZTE-Ma Zhifeng" w:date="2025-10-18T22:35:00Z">
              <w:tcPr>
                <w:tcW w:w="1146" w:type="dxa"/>
                <w:tcBorders>
                  <w:top w:val="single" w:sz="4" w:space="0" w:color="auto"/>
                  <w:left w:val="single" w:sz="4" w:space="0" w:color="auto"/>
                  <w:bottom w:val="single" w:sz="4" w:space="0" w:color="auto"/>
                  <w:right w:val="single" w:sz="4" w:space="0" w:color="auto"/>
                </w:tcBorders>
              </w:tcPr>
            </w:tcPrChange>
          </w:tcPr>
          <w:p w:rsidR="00746612" w:rsidRPr="00432F1F" w:rsidRDefault="00746612" w:rsidP="00746612">
            <w:pPr>
              <w:keepNext/>
              <w:keepLines/>
              <w:overflowPunct w:val="0"/>
              <w:autoSpaceDE w:val="0"/>
              <w:autoSpaceDN w:val="0"/>
              <w:adjustRightInd w:val="0"/>
              <w:spacing w:after="0"/>
              <w:jc w:val="center"/>
              <w:textAlignment w:val="baseline"/>
              <w:rPr>
                <w:ins w:id="3995" w:author="ZTE-Ma Zhifeng" w:date="2025-10-18T22:35:00Z"/>
                <w:rFonts w:ascii="Arial" w:eastAsia="等线" w:hAnsi="Arial" w:cs="Arial"/>
                <w:sz w:val="18"/>
                <w:szCs w:val="18"/>
                <w:lang w:eastAsia="ja-JP"/>
              </w:rPr>
            </w:pPr>
            <w:ins w:id="3996" w:author="ZTE-Ma Zhifeng" w:date="2025-10-18T22:35:00Z">
              <w:r w:rsidRPr="00F71921">
                <w:rPr>
                  <w:rFonts w:ascii="Arial" w:hAnsi="Arial" w:cs="Arial"/>
                  <w:sz w:val="18"/>
                  <w:szCs w:val="18"/>
                  <w:lang w:val="en-US" w:eastAsia="zh-CN"/>
                </w:rPr>
                <w:t>n20</w:t>
              </w:r>
            </w:ins>
          </w:p>
        </w:tc>
        <w:tc>
          <w:tcPr>
            <w:tcW w:w="926" w:type="dxa"/>
            <w:tcBorders>
              <w:top w:val="single" w:sz="4" w:space="0" w:color="auto"/>
              <w:left w:val="single" w:sz="4" w:space="0" w:color="auto"/>
              <w:bottom w:val="single" w:sz="4" w:space="0" w:color="auto"/>
              <w:right w:val="single" w:sz="4" w:space="0" w:color="auto"/>
            </w:tcBorders>
            <w:tcPrChange w:id="3997" w:author="ZTE-Ma Zhifeng" w:date="2025-10-18T22:35:00Z">
              <w:tcPr>
                <w:tcW w:w="926" w:type="dxa"/>
                <w:tcBorders>
                  <w:top w:val="single" w:sz="4" w:space="0" w:color="auto"/>
                  <w:left w:val="single" w:sz="4" w:space="0" w:color="auto"/>
                  <w:bottom w:val="single" w:sz="4" w:space="0" w:color="auto"/>
                  <w:right w:val="single" w:sz="4" w:space="0" w:color="auto"/>
                </w:tcBorders>
                <w:vAlign w:val="center"/>
              </w:tcPr>
            </w:tcPrChange>
          </w:tcPr>
          <w:p w:rsidR="00746612" w:rsidRPr="00432F1F" w:rsidRDefault="00746612" w:rsidP="00746612">
            <w:pPr>
              <w:keepNext/>
              <w:keepLines/>
              <w:overflowPunct w:val="0"/>
              <w:autoSpaceDE w:val="0"/>
              <w:autoSpaceDN w:val="0"/>
              <w:adjustRightInd w:val="0"/>
              <w:spacing w:after="0"/>
              <w:jc w:val="center"/>
              <w:textAlignment w:val="baseline"/>
              <w:rPr>
                <w:ins w:id="3998" w:author="ZTE-Ma Zhifeng" w:date="2025-10-18T22:35:00Z"/>
                <w:rFonts w:ascii="Arial" w:eastAsia="等线" w:hAnsi="Arial" w:cs="Arial"/>
                <w:color w:val="000000"/>
                <w:sz w:val="18"/>
                <w:szCs w:val="18"/>
              </w:rPr>
            </w:pPr>
            <w:ins w:id="3999" w:author="ZTE-Ma Zhifeng" w:date="2025-10-18T22:35:00Z">
              <w:r w:rsidRPr="00E01306">
                <w:rPr>
                  <w:rFonts w:ascii="Arial" w:hAnsi="Arial" w:cs="Arial"/>
                  <w:sz w:val="18"/>
                  <w:szCs w:val="18"/>
                  <w:lang w:val="en-US" w:eastAsia="zh-CN"/>
                </w:rPr>
                <w:t>N/A</w:t>
              </w:r>
            </w:ins>
          </w:p>
        </w:tc>
        <w:tc>
          <w:tcPr>
            <w:tcW w:w="851" w:type="dxa"/>
            <w:tcBorders>
              <w:top w:val="single" w:sz="4" w:space="0" w:color="auto"/>
              <w:left w:val="single" w:sz="4" w:space="0" w:color="auto"/>
              <w:bottom w:val="single" w:sz="4" w:space="0" w:color="auto"/>
              <w:right w:val="single" w:sz="4" w:space="0" w:color="auto"/>
            </w:tcBorders>
            <w:tcPrChange w:id="4000" w:author="ZTE-Ma Zhifeng" w:date="2025-10-18T22:35:00Z">
              <w:tcPr>
                <w:tcW w:w="851" w:type="dxa"/>
                <w:tcBorders>
                  <w:top w:val="single" w:sz="4" w:space="0" w:color="auto"/>
                  <w:left w:val="single" w:sz="4" w:space="0" w:color="auto"/>
                  <w:bottom w:val="single" w:sz="4" w:space="0" w:color="auto"/>
                  <w:right w:val="single" w:sz="4" w:space="0" w:color="auto"/>
                </w:tcBorders>
                <w:vAlign w:val="center"/>
              </w:tcPr>
            </w:tcPrChange>
          </w:tcPr>
          <w:p w:rsidR="00746612" w:rsidRPr="00432F1F" w:rsidRDefault="00746612" w:rsidP="00746612">
            <w:pPr>
              <w:keepNext/>
              <w:keepLines/>
              <w:overflowPunct w:val="0"/>
              <w:autoSpaceDE w:val="0"/>
              <w:autoSpaceDN w:val="0"/>
              <w:adjustRightInd w:val="0"/>
              <w:spacing w:after="0"/>
              <w:jc w:val="center"/>
              <w:textAlignment w:val="baseline"/>
              <w:rPr>
                <w:ins w:id="4001" w:author="ZTE-Ma Zhifeng" w:date="2025-10-18T22:35:00Z"/>
                <w:rFonts w:ascii="Arial" w:eastAsia="等线" w:hAnsi="Arial" w:cs="Arial" w:hint="eastAsia"/>
                <w:sz w:val="18"/>
                <w:szCs w:val="18"/>
                <w:lang w:eastAsia="ja-JP"/>
              </w:rPr>
            </w:pPr>
            <w:ins w:id="4002" w:author="ZTE-Ma Zhifeng" w:date="2025-10-18T22:35:00Z">
              <w:r w:rsidRPr="00E01306">
                <w:rPr>
                  <w:rFonts w:ascii="Arial" w:hAnsi="Arial" w:cs="Arial"/>
                  <w:sz w:val="18"/>
                  <w:szCs w:val="18"/>
                  <w:lang w:val="en-US" w:eastAsia="zh-CN"/>
                </w:rPr>
                <w:t>5</w:t>
              </w:r>
            </w:ins>
          </w:p>
        </w:tc>
        <w:tc>
          <w:tcPr>
            <w:tcW w:w="1107" w:type="dxa"/>
            <w:tcBorders>
              <w:top w:val="single" w:sz="4" w:space="0" w:color="auto"/>
              <w:left w:val="single" w:sz="4" w:space="0" w:color="auto"/>
              <w:bottom w:val="single" w:sz="4" w:space="0" w:color="auto"/>
              <w:right w:val="single" w:sz="4" w:space="0" w:color="auto"/>
            </w:tcBorders>
            <w:tcPrChange w:id="4003" w:author="ZTE-Ma Zhifeng" w:date="2025-10-18T22:35:00Z">
              <w:tcPr>
                <w:tcW w:w="1107" w:type="dxa"/>
                <w:tcBorders>
                  <w:top w:val="single" w:sz="4" w:space="0" w:color="auto"/>
                  <w:left w:val="single" w:sz="4" w:space="0" w:color="auto"/>
                  <w:bottom w:val="single" w:sz="4" w:space="0" w:color="auto"/>
                  <w:right w:val="single" w:sz="4" w:space="0" w:color="auto"/>
                </w:tcBorders>
                <w:vAlign w:val="center"/>
              </w:tcPr>
            </w:tcPrChange>
          </w:tcPr>
          <w:p w:rsidR="00746612" w:rsidRPr="00432F1F" w:rsidRDefault="00746612" w:rsidP="00746612">
            <w:pPr>
              <w:keepNext/>
              <w:keepLines/>
              <w:overflowPunct w:val="0"/>
              <w:autoSpaceDE w:val="0"/>
              <w:autoSpaceDN w:val="0"/>
              <w:adjustRightInd w:val="0"/>
              <w:spacing w:after="0"/>
              <w:jc w:val="center"/>
              <w:textAlignment w:val="baseline"/>
              <w:rPr>
                <w:ins w:id="4004" w:author="ZTE-Ma Zhifeng" w:date="2025-10-18T22:35:00Z"/>
                <w:rFonts w:ascii="Arial" w:eastAsia="等线" w:hAnsi="Arial"/>
                <w:sz w:val="18"/>
              </w:rPr>
            </w:pPr>
            <w:ins w:id="4005" w:author="ZTE-Ma Zhifeng" w:date="2025-10-18T22:35:00Z">
              <w:r w:rsidRPr="00E01306">
                <w:rPr>
                  <w:rFonts w:ascii="Arial" w:hAnsi="Arial" w:cs="Arial"/>
                  <w:sz w:val="18"/>
                  <w:szCs w:val="18"/>
                  <w:lang w:val="en-US" w:eastAsia="zh-CN"/>
                </w:rPr>
                <w:t>N/A</w:t>
              </w:r>
            </w:ins>
          </w:p>
        </w:tc>
        <w:tc>
          <w:tcPr>
            <w:tcW w:w="960" w:type="dxa"/>
            <w:tcBorders>
              <w:top w:val="single" w:sz="4" w:space="0" w:color="auto"/>
              <w:left w:val="single" w:sz="4" w:space="0" w:color="auto"/>
              <w:bottom w:val="single" w:sz="4" w:space="0" w:color="auto"/>
              <w:right w:val="single" w:sz="4" w:space="0" w:color="auto"/>
            </w:tcBorders>
            <w:tcPrChange w:id="4006" w:author="ZTE-Ma Zhifeng" w:date="2025-10-18T22:35:00Z">
              <w:tcPr>
                <w:tcW w:w="960" w:type="dxa"/>
                <w:tcBorders>
                  <w:top w:val="single" w:sz="4" w:space="0" w:color="auto"/>
                  <w:left w:val="single" w:sz="4" w:space="0" w:color="auto"/>
                  <w:bottom w:val="single" w:sz="4" w:space="0" w:color="auto"/>
                  <w:right w:val="single" w:sz="4" w:space="0" w:color="auto"/>
                </w:tcBorders>
                <w:vAlign w:val="center"/>
              </w:tcPr>
            </w:tcPrChange>
          </w:tcPr>
          <w:p w:rsidR="00746612" w:rsidRPr="00432F1F" w:rsidRDefault="00746612" w:rsidP="00746612">
            <w:pPr>
              <w:keepNext/>
              <w:keepLines/>
              <w:overflowPunct w:val="0"/>
              <w:autoSpaceDE w:val="0"/>
              <w:autoSpaceDN w:val="0"/>
              <w:adjustRightInd w:val="0"/>
              <w:spacing w:after="0"/>
              <w:jc w:val="center"/>
              <w:textAlignment w:val="baseline"/>
              <w:rPr>
                <w:ins w:id="4007" w:author="ZTE-Ma Zhifeng" w:date="2025-10-18T22:35:00Z"/>
                <w:rFonts w:ascii="Arial" w:eastAsia="等线" w:hAnsi="Arial" w:cs="Arial" w:hint="eastAsia"/>
                <w:sz w:val="18"/>
                <w:szCs w:val="18"/>
                <w:lang w:eastAsia="ja-JP"/>
              </w:rPr>
            </w:pPr>
            <w:ins w:id="4008" w:author="ZTE-Ma Zhifeng" w:date="2025-10-18T22:35:00Z">
              <w:r w:rsidRPr="00E01306">
                <w:rPr>
                  <w:rFonts w:ascii="Arial" w:hAnsi="Arial" w:cs="Arial"/>
                  <w:sz w:val="18"/>
                  <w:szCs w:val="18"/>
                  <w:lang w:val="en-US" w:eastAsia="zh-CN"/>
                </w:rPr>
                <w:t>808</w:t>
              </w:r>
            </w:ins>
          </w:p>
        </w:tc>
        <w:tc>
          <w:tcPr>
            <w:tcW w:w="977" w:type="dxa"/>
            <w:tcBorders>
              <w:top w:val="single" w:sz="4" w:space="0" w:color="auto"/>
              <w:left w:val="single" w:sz="4" w:space="0" w:color="auto"/>
              <w:bottom w:val="single" w:sz="4" w:space="0" w:color="auto"/>
              <w:right w:val="single" w:sz="4" w:space="0" w:color="auto"/>
            </w:tcBorders>
            <w:tcPrChange w:id="4009" w:author="ZTE-Ma Zhifeng" w:date="2025-10-18T22:35:00Z">
              <w:tcPr>
                <w:tcW w:w="977" w:type="dxa"/>
                <w:tcBorders>
                  <w:top w:val="single" w:sz="4" w:space="0" w:color="auto"/>
                  <w:left w:val="single" w:sz="4" w:space="0" w:color="auto"/>
                  <w:bottom w:val="single" w:sz="4" w:space="0" w:color="auto"/>
                  <w:right w:val="single" w:sz="4" w:space="0" w:color="auto"/>
                </w:tcBorders>
              </w:tcPr>
            </w:tcPrChange>
          </w:tcPr>
          <w:p w:rsidR="00746612" w:rsidRPr="00432F1F" w:rsidRDefault="00746612" w:rsidP="00746612">
            <w:pPr>
              <w:keepNext/>
              <w:keepLines/>
              <w:overflowPunct w:val="0"/>
              <w:autoSpaceDE w:val="0"/>
              <w:autoSpaceDN w:val="0"/>
              <w:adjustRightInd w:val="0"/>
              <w:spacing w:after="0"/>
              <w:jc w:val="center"/>
              <w:textAlignment w:val="baseline"/>
              <w:rPr>
                <w:ins w:id="4010" w:author="ZTE-Ma Zhifeng" w:date="2025-10-18T22:35:00Z"/>
                <w:rFonts w:ascii="Arial" w:eastAsia="等线" w:hAnsi="Arial" w:cs="Arial" w:hint="eastAsia"/>
                <w:sz w:val="18"/>
                <w:szCs w:val="18"/>
                <w:lang w:eastAsia="ja-JP"/>
              </w:rPr>
            </w:pPr>
            <w:ins w:id="4011" w:author="ZTE-Ma Zhifeng" w:date="2025-10-18T22:35:00Z">
              <w:r w:rsidRPr="00E01306">
                <w:rPr>
                  <w:rFonts w:ascii="Arial" w:hAnsi="Arial" w:cs="Arial"/>
                  <w:sz w:val="18"/>
                  <w:szCs w:val="18"/>
                  <w:lang w:val="en-US" w:eastAsia="zh-CN"/>
                </w:rPr>
                <w:t>3.8</w:t>
              </w:r>
            </w:ins>
          </w:p>
        </w:tc>
        <w:tc>
          <w:tcPr>
            <w:tcW w:w="828" w:type="dxa"/>
            <w:tcBorders>
              <w:top w:val="single" w:sz="4" w:space="0" w:color="auto"/>
              <w:left w:val="single" w:sz="4" w:space="0" w:color="auto"/>
              <w:bottom w:val="single" w:sz="4" w:space="0" w:color="auto"/>
              <w:right w:val="single" w:sz="4" w:space="0" w:color="auto"/>
            </w:tcBorders>
            <w:tcPrChange w:id="4012" w:author="ZTE-Ma Zhifeng" w:date="2025-10-18T22:35:00Z">
              <w:tcPr>
                <w:tcW w:w="828" w:type="dxa"/>
                <w:tcBorders>
                  <w:top w:val="single" w:sz="4" w:space="0" w:color="auto"/>
                  <w:left w:val="single" w:sz="4" w:space="0" w:color="auto"/>
                  <w:bottom w:val="single" w:sz="4" w:space="0" w:color="auto"/>
                  <w:right w:val="single" w:sz="4" w:space="0" w:color="auto"/>
                </w:tcBorders>
              </w:tcPr>
            </w:tcPrChange>
          </w:tcPr>
          <w:p w:rsidR="00746612" w:rsidRPr="00432F1F" w:rsidRDefault="00746612" w:rsidP="00746612">
            <w:pPr>
              <w:keepNext/>
              <w:keepLines/>
              <w:overflowPunct w:val="0"/>
              <w:autoSpaceDE w:val="0"/>
              <w:autoSpaceDN w:val="0"/>
              <w:adjustRightInd w:val="0"/>
              <w:spacing w:after="0"/>
              <w:jc w:val="center"/>
              <w:textAlignment w:val="baseline"/>
              <w:rPr>
                <w:ins w:id="4013" w:author="ZTE-Ma Zhifeng" w:date="2025-10-18T22:35:00Z"/>
                <w:rFonts w:ascii="Arial" w:eastAsia="等线" w:hAnsi="Arial" w:cs="Arial" w:hint="eastAsia"/>
                <w:sz w:val="18"/>
                <w:szCs w:val="18"/>
                <w:lang w:eastAsia="ja-JP"/>
              </w:rPr>
            </w:pPr>
            <w:ins w:id="4014" w:author="ZTE-Ma Zhifeng" w:date="2025-10-18T22:35:00Z">
              <w:r>
                <w:rPr>
                  <w:rFonts w:ascii="Arial" w:hAnsi="Arial" w:cs="Arial"/>
                  <w:sz w:val="18"/>
                  <w:szCs w:val="18"/>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Change w:id="4015" w:author="ZTE-Ma Zhifeng" w:date="2025-10-18T22:35:00Z">
              <w:tcPr>
                <w:tcW w:w="1057" w:type="dxa"/>
                <w:tcBorders>
                  <w:top w:val="single" w:sz="4" w:space="0" w:color="auto"/>
                  <w:left w:val="single" w:sz="4" w:space="0" w:color="auto"/>
                  <w:bottom w:val="single" w:sz="4" w:space="0" w:color="auto"/>
                  <w:right w:val="single" w:sz="4" w:space="0" w:color="auto"/>
                </w:tcBorders>
              </w:tcPr>
            </w:tcPrChange>
          </w:tcPr>
          <w:p w:rsidR="00746612" w:rsidRPr="00432F1F" w:rsidRDefault="00746612" w:rsidP="00746612">
            <w:pPr>
              <w:keepNext/>
              <w:keepLines/>
              <w:overflowPunct w:val="0"/>
              <w:autoSpaceDE w:val="0"/>
              <w:autoSpaceDN w:val="0"/>
              <w:adjustRightInd w:val="0"/>
              <w:spacing w:after="0"/>
              <w:jc w:val="center"/>
              <w:textAlignment w:val="baseline"/>
              <w:rPr>
                <w:ins w:id="4016" w:author="ZTE-Ma Zhifeng" w:date="2025-10-18T22:35:00Z"/>
                <w:rFonts w:ascii="Arial" w:eastAsia="等线" w:hAnsi="Arial" w:cs="Arial" w:hint="eastAsia"/>
                <w:sz w:val="18"/>
                <w:szCs w:val="18"/>
                <w:lang w:eastAsia="ja-JP"/>
              </w:rPr>
            </w:pPr>
            <w:ins w:id="4017" w:author="ZTE-Ma Zhifeng" w:date="2025-10-18T22:35:00Z">
              <w:r w:rsidRPr="008D154C">
                <w:rPr>
                  <w:rFonts w:ascii="Arial" w:hAnsi="Arial" w:cs="Arial" w:hint="eastAsia"/>
                  <w:sz w:val="18"/>
                  <w:szCs w:val="18"/>
                  <w:lang w:val="en-US" w:eastAsia="zh-CN"/>
                </w:rPr>
                <w:t>I</w:t>
              </w:r>
              <w:r w:rsidRPr="008D154C">
                <w:rPr>
                  <w:rFonts w:ascii="Arial" w:hAnsi="Arial" w:cs="Arial"/>
                  <w:sz w:val="18"/>
                  <w:szCs w:val="18"/>
                  <w:lang w:val="en-US" w:eastAsia="zh-CN"/>
                </w:rPr>
                <w:t>MD5</w:t>
              </w:r>
            </w:ins>
          </w:p>
        </w:tc>
      </w:tr>
      <w:tr w:rsidR="00746612" w:rsidRPr="00432F1F" w:rsidTr="00D11EE5">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018" w:author="ZTE-Ma Zhifeng" w:date="2025-10-18T22:35: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4019" w:author="ZTE-Ma Zhifeng" w:date="2025-10-18T22:35:00Z"/>
          <w:trPrChange w:id="4020" w:author="ZTE-Ma Zhifeng" w:date="2025-10-18T22:35:00Z">
            <w:trPr>
              <w:jc w:val="center"/>
            </w:trPr>
          </w:trPrChange>
        </w:trPr>
        <w:tc>
          <w:tcPr>
            <w:tcW w:w="2007" w:type="dxa"/>
            <w:tcBorders>
              <w:top w:val="nil"/>
              <w:left w:val="single" w:sz="4" w:space="0" w:color="auto"/>
              <w:bottom w:val="nil"/>
              <w:right w:val="single" w:sz="4" w:space="0" w:color="auto"/>
            </w:tcBorders>
            <w:shd w:val="clear" w:color="auto" w:fill="auto"/>
            <w:tcPrChange w:id="4021" w:author="ZTE-Ma Zhifeng" w:date="2025-10-18T22:35:00Z">
              <w:tcPr>
                <w:tcW w:w="2007" w:type="dxa"/>
                <w:tcBorders>
                  <w:top w:val="nil"/>
                  <w:left w:val="single" w:sz="4" w:space="0" w:color="auto"/>
                  <w:bottom w:val="single" w:sz="4" w:space="0" w:color="auto"/>
                  <w:right w:val="single" w:sz="4" w:space="0" w:color="auto"/>
                </w:tcBorders>
                <w:shd w:val="clear" w:color="auto" w:fill="auto"/>
              </w:tcPr>
            </w:tcPrChange>
          </w:tcPr>
          <w:p w:rsidR="00746612" w:rsidRPr="00432F1F" w:rsidRDefault="00746612" w:rsidP="00746612">
            <w:pPr>
              <w:keepNext/>
              <w:keepLines/>
              <w:overflowPunct w:val="0"/>
              <w:autoSpaceDE w:val="0"/>
              <w:autoSpaceDN w:val="0"/>
              <w:adjustRightInd w:val="0"/>
              <w:spacing w:after="0"/>
              <w:jc w:val="center"/>
              <w:textAlignment w:val="baseline"/>
              <w:rPr>
                <w:ins w:id="4022" w:author="ZTE-Ma Zhifeng" w:date="2025-10-18T22:35:00Z"/>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Change w:id="4023" w:author="ZTE-Ma Zhifeng" w:date="2025-10-18T22:35:00Z">
              <w:tcPr>
                <w:tcW w:w="1146" w:type="dxa"/>
                <w:tcBorders>
                  <w:top w:val="single" w:sz="4" w:space="0" w:color="auto"/>
                  <w:left w:val="single" w:sz="4" w:space="0" w:color="auto"/>
                  <w:bottom w:val="single" w:sz="4" w:space="0" w:color="auto"/>
                  <w:right w:val="single" w:sz="4" w:space="0" w:color="auto"/>
                </w:tcBorders>
              </w:tcPr>
            </w:tcPrChange>
          </w:tcPr>
          <w:p w:rsidR="00746612" w:rsidRPr="00432F1F" w:rsidRDefault="00746612" w:rsidP="00746612">
            <w:pPr>
              <w:keepNext/>
              <w:keepLines/>
              <w:overflowPunct w:val="0"/>
              <w:autoSpaceDE w:val="0"/>
              <w:autoSpaceDN w:val="0"/>
              <w:adjustRightInd w:val="0"/>
              <w:spacing w:after="0"/>
              <w:jc w:val="center"/>
              <w:textAlignment w:val="baseline"/>
              <w:rPr>
                <w:ins w:id="4024" w:author="ZTE-Ma Zhifeng" w:date="2025-10-18T22:35:00Z"/>
                <w:rFonts w:ascii="Arial" w:eastAsia="等线" w:hAnsi="Arial" w:cs="Arial"/>
                <w:sz w:val="18"/>
                <w:szCs w:val="18"/>
                <w:lang w:eastAsia="ja-JP"/>
              </w:rPr>
            </w:pPr>
            <w:ins w:id="4025" w:author="ZTE-Ma Zhifeng" w:date="2025-10-18T22:35:00Z">
              <w:r w:rsidRPr="00F71921">
                <w:rPr>
                  <w:rFonts w:ascii="Arial" w:hAnsi="Arial" w:cs="Arial"/>
                  <w:sz w:val="18"/>
                  <w:szCs w:val="18"/>
                  <w:lang w:val="en-US" w:eastAsia="zh-CN"/>
                </w:rPr>
                <w:t>n28</w:t>
              </w:r>
            </w:ins>
          </w:p>
        </w:tc>
        <w:tc>
          <w:tcPr>
            <w:tcW w:w="926" w:type="dxa"/>
            <w:tcBorders>
              <w:top w:val="single" w:sz="4" w:space="0" w:color="auto"/>
              <w:left w:val="single" w:sz="4" w:space="0" w:color="auto"/>
              <w:bottom w:val="single" w:sz="4" w:space="0" w:color="auto"/>
              <w:right w:val="single" w:sz="4" w:space="0" w:color="auto"/>
            </w:tcBorders>
            <w:vAlign w:val="center"/>
            <w:tcPrChange w:id="4026" w:author="ZTE-Ma Zhifeng" w:date="2025-10-18T22:35:00Z">
              <w:tcPr>
                <w:tcW w:w="926" w:type="dxa"/>
                <w:tcBorders>
                  <w:top w:val="single" w:sz="4" w:space="0" w:color="auto"/>
                  <w:left w:val="single" w:sz="4" w:space="0" w:color="auto"/>
                  <w:bottom w:val="single" w:sz="4" w:space="0" w:color="auto"/>
                  <w:right w:val="single" w:sz="4" w:space="0" w:color="auto"/>
                </w:tcBorders>
                <w:vAlign w:val="center"/>
              </w:tcPr>
            </w:tcPrChange>
          </w:tcPr>
          <w:p w:rsidR="00746612" w:rsidRPr="00432F1F" w:rsidRDefault="00746612" w:rsidP="00746612">
            <w:pPr>
              <w:keepNext/>
              <w:keepLines/>
              <w:overflowPunct w:val="0"/>
              <w:autoSpaceDE w:val="0"/>
              <w:autoSpaceDN w:val="0"/>
              <w:adjustRightInd w:val="0"/>
              <w:spacing w:after="0"/>
              <w:jc w:val="center"/>
              <w:textAlignment w:val="baseline"/>
              <w:rPr>
                <w:ins w:id="4027" w:author="ZTE-Ma Zhifeng" w:date="2025-10-18T22:35:00Z"/>
                <w:rFonts w:ascii="Arial" w:eastAsia="等线" w:hAnsi="Arial" w:cs="Arial"/>
                <w:color w:val="000000"/>
                <w:sz w:val="18"/>
                <w:szCs w:val="18"/>
              </w:rPr>
            </w:pPr>
            <w:ins w:id="4028" w:author="ZTE-Ma Zhifeng" w:date="2025-10-18T22:35:00Z">
              <w:r w:rsidRPr="00E01306">
                <w:rPr>
                  <w:rFonts w:ascii="Arial" w:hAnsi="Arial" w:cs="Arial"/>
                  <w:sz w:val="18"/>
                  <w:szCs w:val="18"/>
                  <w:lang w:val="en-US" w:eastAsia="zh-CN"/>
                </w:rPr>
                <w:t>705.5</w:t>
              </w:r>
            </w:ins>
          </w:p>
        </w:tc>
        <w:tc>
          <w:tcPr>
            <w:tcW w:w="851" w:type="dxa"/>
            <w:tcBorders>
              <w:top w:val="single" w:sz="4" w:space="0" w:color="auto"/>
              <w:left w:val="single" w:sz="4" w:space="0" w:color="auto"/>
              <w:bottom w:val="single" w:sz="4" w:space="0" w:color="auto"/>
              <w:right w:val="single" w:sz="4" w:space="0" w:color="auto"/>
            </w:tcBorders>
            <w:vAlign w:val="center"/>
            <w:tcPrChange w:id="4029" w:author="ZTE-Ma Zhifeng" w:date="2025-10-18T22:35:00Z">
              <w:tcPr>
                <w:tcW w:w="851" w:type="dxa"/>
                <w:tcBorders>
                  <w:top w:val="single" w:sz="4" w:space="0" w:color="auto"/>
                  <w:left w:val="single" w:sz="4" w:space="0" w:color="auto"/>
                  <w:bottom w:val="single" w:sz="4" w:space="0" w:color="auto"/>
                  <w:right w:val="single" w:sz="4" w:space="0" w:color="auto"/>
                </w:tcBorders>
                <w:vAlign w:val="center"/>
              </w:tcPr>
            </w:tcPrChange>
          </w:tcPr>
          <w:p w:rsidR="00746612" w:rsidRPr="00432F1F" w:rsidRDefault="00746612" w:rsidP="00746612">
            <w:pPr>
              <w:keepNext/>
              <w:keepLines/>
              <w:overflowPunct w:val="0"/>
              <w:autoSpaceDE w:val="0"/>
              <w:autoSpaceDN w:val="0"/>
              <w:adjustRightInd w:val="0"/>
              <w:spacing w:after="0"/>
              <w:jc w:val="center"/>
              <w:textAlignment w:val="baseline"/>
              <w:rPr>
                <w:ins w:id="4030" w:author="ZTE-Ma Zhifeng" w:date="2025-10-18T22:35:00Z"/>
                <w:rFonts w:ascii="Arial" w:eastAsia="等线" w:hAnsi="Arial" w:cs="Arial" w:hint="eastAsia"/>
                <w:sz w:val="18"/>
                <w:szCs w:val="18"/>
                <w:lang w:eastAsia="ja-JP"/>
              </w:rPr>
            </w:pPr>
            <w:ins w:id="4031" w:author="ZTE-Ma Zhifeng" w:date="2025-10-18T22:35:00Z">
              <w:r w:rsidRPr="00E01306">
                <w:rPr>
                  <w:rFonts w:ascii="Arial" w:hAnsi="Arial" w:cs="Arial"/>
                  <w:sz w:val="18"/>
                  <w:szCs w:val="18"/>
                  <w:lang w:val="en-US" w:eastAsia="zh-CN"/>
                </w:rPr>
                <w:t>5</w:t>
              </w:r>
            </w:ins>
          </w:p>
        </w:tc>
        <w:tc>
          <w:tcPr>
            <w:tcW w:w="1107" w:type="dxa"/>
            <w:tcBorders>
              <w:top w:val="single" w:sz="4" w:space="0" w:color="auto"/>
              <w:left w:val="single" w:sz="4" w:space="0" w:color="auto"/>
              <w:bottom w:val="single" w:sz="4" w:space="0" w:color="auto"/>
              <w:right w:val="single" w:sz="4" w:space="0" w:color="auto"/>
            </w:tcBorders>
            <w:vAlign w:val="center"/>
            <w:tcPrChange w:id="4032" w:author="ZTE-Ma Zhifeng" w:date="2025-10-18T22:35:00Z">
              <w:tcPr>
                <w:tcW w:w="1107" w:type="dxa"/>
                <w:tcBorders>
                  <w:top w:val="single" w:sz="4" w:space="0" w:color="auto"/>
                  <w:left w:val="single" w:sz="4" w:space="0" w:color="auto"/>
                  <w:bottom w:val="single" w:sz="4" w:space="0" w:color="auto"/>
                  <w:right w:val="single" w:sz="4" w:space="0" w:color="auto"/>
                </w:tcBorders>
                <w:vAlign w:val="center"/>
              </w:tcPr>
            </w:tcPrChange>
          </w:tcPr>
          <w:p w:rsidR="00746612" w:rsidRPr="00432F1F" w:rsidRDefault="00746612" w:rsidP="00746612">
            <w:pPr>
              <w:keepNext/>
              <w:keepLines/>
              <w:overflowPunct w:val="0"/>
              <w:autoSpaceDE w:val="0"/>
              <w:autoSpaceDN w:val="0"/>
              <w:adjustRightInd w:val="0"/>
              <w:spacing w:after="0"/>
              <w:jc w:val="center"/>
              <w:textAlignment w:val="baseline"/>
              <w:rPr>
                <w:ins w:id="4033" w:author="ZTE-Ma Zhifeng" w:date="2025-10-18T22:35:00Z"/>
                <w:rFonts w:ascii="Arial" w:eastAsia="等线" w:hAnsi="Arial"/>
                <w:sz w:val="18"/>
              </w:rPr>
            </w:pPr>
            <w:ins w:id="4034" w:author="ZTE-Ma Zhifeng" w:date="2025-10-18T22:35:00Z">
              <w:r w:rsidRPr="00E01306">
                <w:rPr>
                  <w:rFonts w:ascii="Arial" w:hAnsi="Arial" w:cs="Arial"/>
                  <w:sz w:val="18"/>
                  <w:szCs w:val="18"/>
                  <w:lang w:val="en-US" w:eastAsia="zh-CN"/>
                </w:rPr>
                <w:t>25</w:t>
              </w:r>
            </w:ins>
          </w:p>
        </w:tc>
        <w:tc>
          <w:tcPr>
            <w:tcW w:w="960" w:type="dxa"/>
            <w:tcBorders>
              <w:top w:val="single" w:sz="4" w:space="0" w:color="auto"/>
              <w:left w:val="single" w:sz="4" w:space="0" w:color="auto"/>
              <w:bottom w:val="single" w:sz="4" w:space="0" w:color="auto"/>
              <w:right w:val="single" w:sz="4" w:space="0" w:color="auto"/>
            </w:tcBorders>
            <w:vAlign w:val="center"/>
            <w:tcPrChange w:id="4035" w:author="ZTE-Ma Zhifeng" w:date="2025-10-18T22:35:00Z">
              <w:tcPr>
                <w:tcW w:w="960" w:type="dxa"/>
                <w:tcBorders>
                  <w:top w:val="single" w:sz="4" w:space="0" w:color="auto"/>
                  <w:left w:val="single" w:sz="4" w:space="0" w:color="auto"/>
                  <w:bottom w:val="single" w:sz="4" w:space="0" w:color="auto"/>
                  <w:right w:val="single" w:sz="4" w:space="0" w:color="auto"/>
                </w:tcBorders>
                <w:vAlign w:val="center"/>
              </w:tcPr>
            </w:tcPrChange>
          </w:tcPr>
          <w:p w:rsidR="00746612" w:rsidRPr="00432F1F" w:rsidRDefault="00746612" w:rsidP="00746612">
            <w:pPr>
              <w:keepNext/>
              <w:keepLines/>
              <w:overflowPunct w:val="0"/>
              <w:autoSpaceDE w:val="0"/>
              <w:autoSpaceDN w:val="0"/>
              <w:adjustRightInd w:val="0"/>
              <w:spacing w:after="0"/>
              <w:jc w:val="center"/>
              <w:textAlignment w:val="baseline"/>
              <w:rPr>
                <w:ins w:id="4036" w:author="ZTE-Ma Zhifeng" w:date="2025-10-18T22:35:00Z"/>
                <w:rFonts w:ascii="Arial" w:eastAsia="等线" w:hAnsi="Arial" w:cs="Arial" w:hint="eastAsia"/>
                <w:sz w:val="18"/>
                <w:szCs w:val="18"/>
                <w:lang w:eastAsia="ja-JP"/>
              </w:rPr>
            </w:pPr>
            <w:ins w:id="4037" w:author="ZTE-Ma Zhifeng" w:date="2025-10-18T22:35:00Z">
              <w:r w:rsidRPr="00E01306">
                <w:rPr>
                  <w:rFonts w:ascii="Arial" w:hAnsi="Arial" w:cs="Arial"/>
                  <w:sz w:val="18"/>
                  <w:szCs w:val="18"/>
                  <w:lang w:val="en-US" w:eastAsia="zh-CN"/>
                </w:rPr>
                <w:t>760.5</w:t>
              </w:r>
            </w:ins>
          </w:p>
        </w:tc>
        <w:tc>
          <w:tcPr>
            <w:tcW w:w="977" w:type="dxa"/>
            <w:tcBorders>
              <w:top w:val="single" w:sz="4" w:space="0" w:color="auto"/>
              <w:left w:val="single" w:sz="4" w:space="0" w:color="auto"/>
              <w:bottom w:val="single" w:sz="4" w:space="0" w:color="auto"/>
              <w:right w:val="single" w:sz="4" w:space="0" w:color="auto"/>
            </w:tcBorders>
            <w:tcPrChange w:id="4038" w:author="ZTE-Ma Zhifeng" w:date="2025-10-18T22:35:00Z">
              <w:tcPr>
                <w:tcW w:w="977" w:type="dxa"/>
                <w:tcBorders>
                  <w:top w:val="single" w:sz="4" w:space="0" w:color="auto"/>
                  <w:left w:val="single" w:sz="4" w:space="0" w:color="auto"/>
                  <w:bottom w:val="single" w:sz="4" w:space="0" w:color="auto"/>
                  <w:right w:val="single" w:sz="4" w:space="0" w:color="auto"/>
                </w:tcBorders>
              </w:tcPr>
            </w:tcPrChange>
          </w:tcPr>
          <w:p w:rsidR="00746612" w:rsidRPr="00432F1F" w:rsidRDefault="00746612" w:rsidP="00746612">
            <w:pPr>
              <w:keepNext/>
              <w:keepLines/>
              <w:overflowPunct w:val="0"/>
              <w:autoSpaceDE w:val="0"/>
              <w:autoSpaceDN w:val="0"/>
              <w:adjustRightInd w:val="0"/>
              <w:spacing w:after="0"/>
              <w:jc w:val="center"/>
              <w:textAlignment w:val="baseline"/>
              <w:rPr>
                <w:ins w:id="4039" w:author="ZTE-Ma Zhifeng" w:date="2025-10-18T22:35:00Z"/>
                <w:rFonts w:ascii="Arial" w:eastAsia="等线" w:hAnsi="Arial" w:cs="Arial" w:hint="eastAsia"/>
                <w:sz w:val="18"/>
                <w:szCs w:val="18"/>
                <w:lang w:eastAsia="ja-JP"/>
              </w:rPr>
            </w:pPr>
            <w:ins w:id="4040" w:author="ZTE-Ma Zhifeng" w:date="2025-10-18T22:35:00Z">
              <w:r w:rsidRPr="00E01306">
                <w:rPr>
                  <w:rFonts w:ascii="Arial" w:hAnsi="Arial" w:cs="Arial"/>
                  <w:sz w:val="18"/>
                  <w:szCs w:val="18"/>
                  <w:lang w:val="en-US" w:eastAsia="zh-CN"/>
                </w:rPr>
                <w:t>N/A</w:t>
              </w:r>
            </w:ins>
          </w:p>
        </w:tc>
        <w:tc>
          <w:tcPr>
            <w:tcW w:w="828" w:type="dxa"/>
            <w:tcBorders>
              <w:top w:val="single" w:sz="4" w:space="0" w:color="auto"/>
              <w:left w:val="single" w:sz="4" w:space="0" w:color="auto"/>
              <w:bottom w:val="single" w:sz="4" w:space="0" w:color="auto"/>
              <w:right w:val="single" w:sz="4" w:space="0" w:color="auto"/>
            </w:tcBorders>
            <w:tcPrChange w:id="4041" w:author="ZTE-Ma Zhifeng" w:date="2025-10-18T22:35:00Z">
              <w:tcPr>
                <w:tcW w:w="828" w:type="dxa"/>
                <w:tcBorders>
                  <w:top w:val="single" w:sz="4" w:space="0" w:color="auto"/>
                  <w:left w:val="single" w:sz="4" w:space="0" w:color="auto"/>
                  <w:bottom w:val="single" w:sz="4" w:space="0" w:color="auto"/>
                  <w:right w:val="single" w:sz="4" w:space="0" w:color="auto"/>
                </w:tcBorders>
              </w:tcPr>
            </w:tcPrChange>
          </w:tcPr>
          <w:p w:rsidR="00746612" w:rsidRPr="00432F1F" w:rsidRDefault="00746612" w:rsidP="00746612">
            <w:pPr>
              <w:keepNext/>
              <w:keepLines/>
              <w:overflowPunct w:val="0"/>
              <w:autoSpaceDE w:val="0"/>
              <w:autoSpaceDN w:val="0"/>
              <w:adjustRightInd w:val="0"/>
              <w:spacing w:after="0"/>
              <w:jc w:val="center"/>
              <w:textAlignment w:val="baseline"/>
              <w:rPr>
                <w:ins w:id="4042" w:author="ZTE-Ma Zhifeng" w:date="2025-10-18T22:35:00Z"/>
                <w:rFonts w:ascii="Arial" w:eastAsia="等线" w:hAnsi="Arial" w:cs="Arial" w:hint="eastAsia"/>
                <w:sz w:val="18"/>
                <w:szCs w:val="18"/>
                <w:lang w:eastAsia="ja-JP"/>
              </w:rPr>
            </w:pPr>
            <w:ins w:id="4043" w:author="ZTE-Ma Zhifeng" w:date="2025-10-18T22:35:00Z">
              <w:r>
                <w:rPr>
                  <w:rFonts w:ascii="Arial" w:hAnsi="Arial" w:cs="Arial"/>
                  <w:sz w:val="18"/>
                  <w:szCs w:val="18"/>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Change w:id="4044" w:author="ZTE-Ma Zhifeng" w:date="2025-10-18T22:35:00Z">
              <w:tcPr>
                <w:tcW w:w="1057" w:type="dxa"/>
                <w:tcBorders>
                  <w:top w:val="single" w:sz="4" w:space="0" w:color="auto"/>
                  <w:left w:val="single" w:sz="4" w:space="0" w:color="auto"/>
                  <w:bottom w:val="single" w:sz="4" w:space="0" w:color="auto"/>
                  <w:right w:val="single" w:sz="4" w:space="0" w:color="auto"/>
                </w:tcBorders>
              </w:tcPr>
            </w:tcPrChange>
          </w:tcPr>
          <w:p w:rsidR="00746612" w:rsidRPr="00432F1F" w:rsidRDefault="00746612" w:rsidP="00746612">
            <w:pPr>
              <w:keepNext/>
              <w:keepLines/>
              <w:overflowPunct w:val="0"/>
              <w:autoSpaceDE w:val="0"/>
              <w:autoSpaceDN w:val="0"/>
              <w:adjustRightInd w:val="0"/>
              <w:spacing w:after="0"/>
              <w:jc w:val="center"/>
              <w:textAlignment w:val="baseline"/>
              <w:rPr>
                <w:ins w:id="4045" w:author="ZTE-Ma Zhifeng" w:date="2025-10-18T22:35:00Z"/>
                <w:rFonts w:ascii="Arial" w:eastAsia="等线" w:hAnsi="Arial" w:cs="Arial" w:hint="eastAsia"/>
                <w:sz w:val="18"/>
                <w:szCs w:val="18"/>
                <w:lang w:eastAsia="ja-JP"/>
              </w:rPr>
            </w:pPr>
            <w:ins w:id="4046" w:author="ZTE-Ma Zhifeng" w:date="2025-10-18T22:35:00Z">
              <w:r w:rsidRPr="008D154C">
                <w:rPr>
                  <w:rFonts w:ascii="Arial" w:hAnsi="Arial" w:cs="Arial"/>
                  <w:sz w:val="18"/>
                  <w:szCs w:val="18"/>
                  <w:lang w:val="en-US" w:eastAsia="zh-CN"/>
                </w:rPr>
                <w:t>N/A</w:t>
              </w:r>
            </w:ins>
          </w:p>
        </w:tc>
      </w:tr>
      <w:tr w:rsidR="00746612" w:rsidRPr="00432F1F" w:rsidTr="00D11EE5">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047" w:author="ZTE-Ma Zhifeng" w:date="2025-10-18T22:35: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4048" w:author="ZTE-Ma Zhifeng" w:date="2025-10-18T22:35:00Z"/>
          <w:trPrChange w:id="4049" w:author="ZTE-Ma Zhifeng" w:date="2025-10-18T22:35:00Z">
            <w:trPr>
              <w:jc w:val="center"/>
            </w:trPr>
          </w:trPrChange>
        </w:trPr>
        <w:tc>
          <w:tcPr>
            <w:tcW w:w="2007" w:type="dxa"/>
            <w:tcBorders>
              <w:top w:val="nil"/>
              <w:left w:val="single" w:sz="4" w:space="0" w:color="auto"/>
              <w:bottom w:val="nil"/>
              <w:right w:val="single" w:sz="4" w:space="0" w:color="auto"/>
            </w:tcBorders>
            <w:shd w:val="clear" w:color="auto" w:fill="auto"/>
            <w:tcPrChange w:id="4050" w:author="ZTE-Ma Zhifeng" w:date="2025-10-18T22:35:00Z">
              <w:tcPr>
                <w:tcW w:w="2007" w:type="dxa"/>
                <w:tcBorders>
                  <w:top w:val="nil"/>
                  <w:left w:val="single" w:sz="4" w:space="0" w:color="auto"/>
                  <w:bottom w:val="single" w:sz="4" w:space="0" w:color="auto"/>
                  <w:right w:val="single" w:sz="4" w:space="0" w:color="auto"/>
                </w:tcBorders>
                <w:shd w:val="clear" w:color="auto" w:fill="auto"/>
              </w:tcPr>
            </w:tcPrChange>
          </w:tcPr>
          <w:p w:rsidR="00746612" w:rsidRPr="00432F1F" w:rsidRDefault="00746612" w:rsidP="00746612">
            <w:pPr>
              <w:keepNext/>
              <w:keepLines/>
              <w:overflowPunct w:val="0"/>
              <w:autoSpaceDE w:val="0"/>
              <w:autoSpaceDN w:val="0"/>
              <w:adjustRightInd w:val="0"/>
              <w:spacing w:after="0"/>
              <w:jc w:val="center"/>
              <w:textAlignment w:val="baseline"/>
              <w:rPr>
                <w:ins w:id="4051" w:author="ZTE-Ma Zhifeng" w:date="2025-10-18T22:35:00Z"/>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Change w:id="4052" w:author="ZTE-Ma Zhifeng" w:date="2025-10-18T22:35:00Z">
              <w:tcPr>
                <w:tcW w:w="1146" w:type="dxa"/>
                <w:tcBorders>
                  <w:top w:val="single" w:sz="4" w:space="0" w:color="auto"/>
                  <w:left w:val="single" w:sz="4" w:space="0" w:color="auto"/>
                  <w:bottom w:val="single" w:sz="4" w:space="0" w:color="auto"/>
                  <w:right w:val="single" w:sz="4" w:space="0" w:color="auto"/>
                </w:tcBorders>
              </w:tcPr>
            </w:tcPrChange>
          </w:tcPr>
          <w:p w:rsidR="00746612" w:rsidRPr="00432F1F" w:rsidRDefault="00746612" w:rsidP="00746612">
            <w:pPr>
              <w:keepNext/>
              <w:keepLines/>
              <w:overflowPunct w:val="0"/>
              <w:autoSpaceDE w:val="0"/>
              <w:autoSpaceDN w:val="0"/>
              <w:adjustRightInd w:val="0"/>
              <w:spacing w:after="0"/>
              <w:jc w:val="center"/>
              <w:textAlignment w:val="baseline"/>
              <w:rPr>
                <w:ins w:id="4053" w:author="ZTE-Ma Zhifeng" w:date="2025-10-18T22:35:00Z"/>
                <w:rFonts w:ascii="Arial" w:eastAsia="等线" w:hAnsi="Arial" w:cs="Arial"/>
                <w:sz w:val="18"/>
                <w:szCs w:val="18"/>
                <w:lang w:eastAsia="ja-JP"/>
              </w:rPr>
            </w:pPr>
            <w:ins w:id="4054" w:author="ZTE-Ma Zhifeng" w:date="2025-10-18T22:35:00Z">
              <w:r>
                <w:rPr>
                  <w:rFonts w:ascii="Arial" w:hAnsi="Arial" w:cs="Arial"/>
                  <w:sz w:val="18"/>
                  <w:szCs w:val="18"/>
                  <w:lang w:val="en-US" w:eastAsia="zh-CN"/>
                </w:rPr>
                <w:t>n78</w:t>
              </w:r>
            </w:ins>
          </w:p>
        </w:tc>
        <w:tc>
          <w:tcPr>
            <w:tcW w:w="926" w:type="dxa"/>
            <w:tcBorders>
              <w:top w:val="single" w:sz="4" w:space="0" w:color="auto"/>
              <w:left w:val="single" w:sz="4" w:space="0" w:color="auto"/>
              <w:bottom w:val="single" w:sz="4" w:space="0" w:color="auto"/>
              <w:right w:val="single" w:sz="4" w:space="0" w:color="auto"/>
            </w:tcBorders>
            <w:vAlign w:val="center"/>
            <w:tcPrChange w:id="4055" w:author="ZTE-Ma Zhifeng" w:date="2025-10-18T22:35:00Z">
              <w:tcPr>
                <w:tcW w:w="926" w:type="dxa"/>
                <w:tcBorders>
                  <w:top w:val="single" w:sz="4" w:space="0" w:color="auto"/>
                  <w:left w:val="single" w:sz="4" w:space="0" w:color="auto"/>
                  <w:bottom w:val="single" w:sz="4" w:space="0" w:color="auto"/>
                  <w:right w:val="single" w:sz="4" w:space="0" w:color="auto"/>
                </w:tcBorders>
                <w:vAlign w:val="center"/>
              </w:tcPr>
            </w:tcPrChange>
          </w:tcPr>
          <w:p w:rsidR="00746612" w:rsidRPr="00432F1F" w:rsidRDefault="00746612" w:rsidP="00746612">
            <w:pPr>
              <w:keepNext/>
              <w:keepLines/>
              <w:overflowPunct w:val="0"/>
              <w:autoSpaceDE w:val="0"/>
              <w:autoSpaceDN w:val="0"/>
              <w:adjustRightInd w:val="0"/>
              <w:spacing w:after="0"/>
              <w:jc w:val="center"/>
              <w:textAlignment w:val="baseline"/>
              <w:rPr>
                <w:ins w:id="4056" w:author="ZTE-Ma Zhifeng" w:date="2025-10-18T22:35:00Z"/>
                <w:rFonts w:ascii="Arial" w:eastAsia="等线" w:hAnsi="Arial" w:cs="Arial"/>
                <w:color w:val="000000"/>
                <w:sz w:val="18"/>
                <w:szCs w:val="18"/>
              </w:rPr>
            </w:pPr>
            <w:ins w:id="4057" w:author="ZTE-Ma Zhifeng" w:date="2025-10-18T22:35:00Z">
              <w:r w:rsidRPr="00E01306">
                <w:rPr>
                  <w:rFonts w:ascii="Arial" w:hAnsi="Arial" w:cs="Arial"/>
                  <w:sz w:val="18"/>
                  <w:szCs w:val="18"/>
                  <w:lang w:val="en-US" w:eastAsia="zh-CN"/>
                </w:rPr>
                <w:t>3630</w:t>
              </w:r>
            </w:ins>
          </w:p>
        </w:tc>
        <w:tc>
          <w:tcPr>
            <w:tcW w:w="851" w:type="dxa"/>
            <w:tcBorders>
              <w:top w:val="single" w:sz="4" w:space="0" w:color="auto"/>
              <w:left w:val="single" w:sz="4" w:space="0" w:color="auto"/>
              <w:bottom w:val="single" w:sz="4" w:space="0" w:color="auto"/>
              <w:right w:val="single" w:sz="4" w:space="0" w:color="auto"/>
            </w:tcBorders>
            <w:vAlign w:val="center"/>
            <w:tcPrChange w:id="4058" w:author="ZTE-Ma Zhifeng" w:date="2025-10-18T22:35:00Z">
              <w:tcPr>
                <w:tcW w:w="851" w:type="dxa"/>
                <w:tcBorders>
                  <w:top w:val="single" w:sz="4" w:space="0" w:color="auto"/>
                  <w:left w:val="single" w:sz="4" w:space="0" w:color="auto"/>
                  <w:bottom w:val="single" w:sz="4" w:space="0" w:color="auto"/>
                  <w:right w:val="single" w:sz="4" w:space="0" w:color="auto"/>
                </w:tcBorders>
                <w:vAlign w:val="center"/>
              </w:tcPr>
            </w:tcPrChange>
          </w:tcPr>
          <w:p w:rsidR="00746612" w:rsidRPr="00432F1F" w:rsidRDefault="00746612" w:rsidP="00746612">
            <w:pPr>
              <w:keepNext/>
              <w:keepLines/>
              <w:overflowPunct w:val="0"/>
              <w:autoSpaceDE w:val="0"/>
              <w:autoSpaceDN w:val="0"/>
              <w:adjustRightInd w:val="0"/>
              <w:spacing w:after="0"/>
              <w:jc w:val="center"/>
              <w:textAlignment w:val="baseline"/>
              <w:rPr>
                <w:ins w:id="4059" w:author="ZTE-Ma Zhifeng" w:date="2025-10-18T22:35:00Z"/>
                <w:rFonts w:ascii="Arial" w:eastAsia="等线" w:hAnsi="Arial" w:cs="Arial" w:hint="eastAsia"/>
                <w:sz w:val="18"/>
                <w:szCs w:val="18"/>
                <w:lang w:eastAsia="ja-JP"/>
              </w:rPr>
            </w:pPr>
            <w:ins w:id="4060" w:author="ZTE-Ma Zhifeng" w:date="2025-10-18T22:35:00Z">
              <w:r w:rsidRPr="00E01306">
                <w:rPr>
                  <w:rFonts w:ascii="Arial" w:hAnsi="Arial" w:cs="Arial"/>
                  <w:sz w:val="18"/>
                  <w:szCs w:val="18"/>
                  <w:lang w:val="en-US" w:eastAsia="zh-CN"/>
                </w:rPr>
                <w:t>10</w:t>
              </w:r>
            </w:ins>
          </w:p>
        </w:tc>
        <w:tc>
          <w:tcPr>
            <w:tcW w:w="1107" w:type="dxa"/>
            <w:tcBorders>
              <w:top w:val="single" w:sz="4" w:space="0" w:color="auto"/>
              <w:left w:val="single" w:sz="4" w:space="0" w:color="auto"/>
              <w:bottom w:val="single" w:sz="4" w:space="0" w:color="auto"/>
              <w:right w:val="single" w:sz="4" w:space="0" w:color="auto"/>
            </w:tcBorders>
            <w:vAlign w:val="center"/>
            <w:tcPrChange w:id="4061" w:author="ZTE-Ma Zhifeng" w:date="2025-10-18T22:35:00Z">
              <w:tcPr>
                <w:tcW w:w="1107" w:type="dxa"/>
                <w:tcBorders>
                  <w:top w:val="single" w:sz="4" w:space="0" w:color="auto"/>
                  <w:left w:val="single" w:sz="4" w:space="0" w:color="auto"/>
                  <w:bottom w:val="single" w:sz="4" w:space="0" w:color="auto"/>
                  <w:right w:val="single" w:sz="4" w:space="0" w:color="auto"/>
                </w:tcBorders>
                <w:vAlign w:val="center"/>
              </w:tcPr>
            </w:tcPrChange>
          </w:tcPr>
          <w:p w:rsidR="00746612" w:rsidRPr="00432F1F" w:rsidRDefault="00746612" w:rsidP="00746612">
            <w:pPr>
              <w:keepNext/>
              <w:keepLines/>
              <w:overflowPunct w:val="0"/>
              <w:autoSpaceDE w:val="0"/>
              <w:autoSpaceDN w:val="0"/>
              <w:adjustRightInd w:val="0"/>
              <w:spacing w:after="0"/>
              <w:jc w:val="center"/>
              <w:textAlignment w:val="baseline"/>
              <w:rPr>
                <w:ins w:id="4062" w:author="ZTE-Ma Zhifeng" w:date="2025-10-18T22:35:00Z"/>
                <w:rFonts w:ascii="Arial" w:eastAsia="等线" w:hAnsi="Arial"/>
                <w:sz w:val="18"/>
              </w:rPr>
            </w:pPr>
            <w:ins w:id="4063" w:author="ZTE-Ma Zhifeng" w:date="2025-10-18T22:35:00Z">
              <w:r w:rsidRPr="00E01306">
                <w:rPr>
                  <w:rFonts w:ascii="Arial" w:hAnsi="Arial" w:cs="Arial"/>
                  <w:sz w:val="18"/>
                  <w:szCs w:val="18"/>
                  <w:lang w:val="en-US" w:eastAsia="zh-CN"/>
                </w:rPr>
                <w:t>50</w:t>
              </w:r>
            </w:ins>
          </w:p>
        </w:tc>
        <w:tc>
          <w:tcPr>
            <w:tcW w:w="960" w:type="dxa"/>
            <w:tcBorders>
              <w:top w:val="single" w:sz="4" w:space="0" w:color="auto"/>
              <w:left w:val="single" w:sz="4" w:space="0" w:color="auto"/>
              <w:bottom w:val="single" w:sz="4" w:space="0" w:color="auto"/>
              <w:right w:val="single" w:sz="4" w:space="0" w:color="auto"/>
            </w:tcBorders>
            <w:vAlign w:val="center"/>
            <w:tcPrChange w:id="4064" w:author="ZTE-Ma Zhifeng" w:date="2025-10-18T22:35:00Z">
              <w:tcPr>
                <w:tcW w:w="960" w:type="dxa"/>
                <w:tcBorders>
                  <w:top w:val="single" w:sz="4" w:space="0" w:color="auto"/>
                  <w:left w:val="single" w:sz="4" w:space="0" w:color="auto"/>
                  <w:bottom w:val="single" w:sz="4" w:space="0" w:color="auto"/>
                  <w:right w:val="single" w:sz="4" w:space="0" w:color="auto"/>
                </w:tcBorders>
                <w:vAlign w:val="center"/>
              </w:tcPr>
            </w:tcPrChange>
          </w:tcPr>
          <w:p w:rsidR="00746612" w:rsidRPr="00432F1F" w:rsidRDefault="00746612" w:rsidP="00746612">
            <w:pPr>
              <w:keepNext/>
              <w:keepLines/>
              <w:overflowPunct w:val="0"/>
              <w:autoSpaceDE w:val="0"/>
              <w:autoSpaceDN w:val="0"/>
              <w:adjustRightInd w:val="0"/>
              <w:spacing w:after="0"/>
              <w:jc w:val="center"/>
              <w:textAlignment w:val="baseline"/>
              <w:rPr>
                <w:ins w:id="4065" w:author="ZTE-Ma Zhifeng" w:date="2025-10-18T22:35:00Z"/>
                <w:rFonts w:ascii="Arial" w:eastAsia="等线" w:hAnsi="Arial" w:cs="Arial" w:hint="eastAsia"/>
                <w:sz w:val="18"/>
                <w:szCs w:val="18"/>
                <w:lang w:eastAsia="ja-JP"/>
              </w:rPr>
            </w:pPr>
            <w:ins w:id="4066" w:author="ZTE-Ma Zhifeng" w:date="2025-10-18T22:35:00Z">
              <w:r w:rsidRPr="00E01306">
                <w:rPr>
                  <w:rFonts w:ascii="Arial" w:hAnsi="Arial" w:cs="Arial"/>
                  <w:sz w:val="18"/>
                  <w:szCs w:val="18"/>
                  <w:lang w:val="en-US" w:eastAsia="zh-CN"/>
                </w:rPr>
                <w:t>3630</w:t>
              </w:r>
            </w:ins>
          </w:p>
        </w:tc>
        <w:tc>
          <w:tcPr>
            <w:tcW w:w="977" w:type="dxa"/>
            <w:tcBorders>
              <w:top w:val="single" w:sz="4" w:space="0" w:color="auto"/>
              <w:left w:val="single" w:sz="4" w:space="0" w:color="auto"/>
              <w:bottom w:val="single" w:sz="4" w:space="0" w:color="auto"/>
              <w:right w:val="single" w:sz="4" w:space="0" w:color="auto"/>
            </w:tcBorders>
            <w:tcPrChange w:id="4067" w:author="ZTE-Ma Zhifeng" w:date="2025-10-18T22:35:00Z">
              <w:tcPr>
                <w:tcW w:w="977" w:type="dxa"/>
                <w:tcBorders>
                  <w:top w:val="single" w:sz="4" w:space="0" w:color="auto"/>
                  <w:left w:val="single" w:sz="4" w:space="0" w:color="auto"/>
                  <w:bottom w:val="single" w:sz="4" w:space="0" w:color="auto"/>
                  <w:right w:val="single" w:sz="4" w:space="0" w:color="auto"/>
                </w:tcBorders>
              </w:tcPr>
            </w:tcPrChange>
          </w:tcPr>
          <w:p w:rsidR="00746612" w:rsidRPr="00432F1F" w:rsidRDefault="00746612" w:rsidP="00746612">
            <w:pPr>
              <w:keepNext/>
              <w:keepLines/>
              <w:overflowPunct w:val="0"/>
              <w:autoSpaceDE w:val="0"/>
              <w:autoSpaceDN w:val="0"/>
              <w:adjustRightInd w:val="0"/>
              <w:spacing w:after="0"/>
              <w:jc w:val="center"/>
              <w:textAlignment w:val="baseline"/>
              <w:rPr>
                <w:ins w:id="4068" w:author="ZTE-Ma Zhifeng" w:date="2025-10-18T22:35:00Z"/>
                <w:rFonts w:ascii="Arial" w:eastAsia="等线" w:hAnsi="Arial" w:cs="Arial" w:hint="eastAsia"/>
                <w:sz w:val="18"/>
                <w:szCs w:val="18"/>
                <w:lang w:eastAsia="ja-JP"/>
              </w:rPr>
            </w:pPr>
            <w:ins w:id="4069" w:author="ZTE-Ma Zhifeng" w:date="2025-10-18T22:35:00Z">
              <w:r w:rsidRPr="00E01306">
                <w:rPr>
                  <w:rFonts w:ascii="Arial" w:hAnsi="Arial" w:cs="Arial"/>
                  <w:sz w:val="18"/>
                  <w:szCs w:val="18"/>
                  <w:lang w:val="en-US" w:eastAsia="zh-CN"/>
                </w:rPr>
                <w:t>N/A</w:t>
              </w:r>
            </w:ins>
          </w:p>
        </w:tc>
        <w:tc>
          <w:tcPr>
            <w:tcW w:w="828" w:type="dxa"/>
            <w:tcBorders>
              <w:top w:val="single" w:sz="4" w:space="0" w:color="auto"/>
              <w:left w:val="single" w:sz="4" w:space="0" w:color="auto"/>
              <w:bottom w:val="single" w:sz="4" w:space="0" w:color="auto"/>
              <w:right w:val="single" w:sz="4" w:space="0" w:color="auto"/>
            </w:tcBorders>
            <w:tcPrChange w:id="4070" w:author="ZTE-Ma Zhifeng" w:date="2025-10-18T22:35:00Z">
              <w:tcPr>
                <w:tcW w:w="828" w:type="dxa"/>
                <w:tcBorders>
                  <w:top w:val="single" w:sz="4" w:space="0" w:color="auto"/>
                  <w:left w:val="single" w:sz="4" w:space="0" w:color="auto"/>
                  <w:bottom w:val="single" w:sz="4" w:space="0" w:color="auto"/>
                  <w:right w:val="single" w:sz="4" w:space="0" w:color="auto"/>
                </w:tcBorders>
              </w:tcPr>
            </w:tcPrChange>
          </w:tcPr>
          <w:p w:rsidR="00746612" w:rsidRPr="00432F1F" w:rsidRDefault="00746612" w:rsidP="00746612">
            <w:pPr>
              <w:keepNext/>
              <w:keepLines/>
              <w:overflowPunct w:val="0"/>
              <w:autoSpaceDE w:val="0"/>
              <w:autoSpaceDN w:val="0"/>
              <w:adjustRightInd w:val="0"/>
              <w:spacing w:after="0"/>
              <w:jc w:val="center"/>
              <w:textAlignment w:val="baseline"/>
              <w:rPr>
                <w:ins w:id="4071" w:author="ZTE-Ma Zhifeng" w:date="2025-10-18T22:35:00Z"/>
                <w:rFonts w:ascii="Arial" w:eastAsia="等线" w:hAnsi="Arial" w:cs="Arial" w:hint="eastAsia"/>
                <w:sz w:val="18"/>
                <w:szCs w:val="18"/>
                <w:lang w:eastAsia="ja-JP"/>
              </w:rPr>
            </w:pPr>
            <w:ins w:id="4072" w:author="ZTE-Ma Zhifeng" w:date="2025-10-18T22:35:00Z">
              <w:r>
                <w:rPr>
                  <w:rFonts w:ascii="Arial" w:hAnsi="Arial" w:cs="Arial"/>
                  <w:sz w:val="18"/>
                  <w:szCs w:val="18"/>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Change w:id="4073" w:author="ZTE-Ma Zhifeng" w:date="2025-10-18T22:35:00Z">
              <w:tcPr>
                <w:tcW w:w="1057" w:type="dxa"/>
                <w:tcBorders>
                  <w:top w:val="single" w:sz="4" w:space="0" w:color="auto"/>
                  <w:left w:val="single" w:sz="4" w:space="0" w:color="auto"/>
                  <w:bottom w:val="single" w:sz="4" w:space="0" w:color="auto"/>
                  <w:right w:val="single" w:sz="4" w:space="0" w:color="auto"/>
                </w:tcBorders>
              </w:tcPr>
            </w:tcPrChange>
          </w:tcPr>
          <w:p w:rsidR="00746612" w:rsidRPr="00432F1F" w:rsidRDefault="00746612" w:rsidP="00746612">
            <w:pPr>
              <w:keepNext/>
              <w:keepLines/>
              <w:overflowPunct w:val="0"/>
              <w:autoSpaceDE w:val="0"/>
              <w:autoSpaceDN w:val="0"/>
              <w:adjustRightInd w:val="0"/>
              <w:spacing w:after="0"/>
              <w:jc w:val="center"/>
              <w:textAlignment w:val="baseline"/>
              <w:rPr>
                <w:ins w:id="4074" w:author="ZTE-Ma Zhifeng" w:date="2025-10-18T22:35:00Z"/>
                <w:rFonts w:ascii="Arial" w:eastAsia="等线" w:hAnsi="Arial" w:cs="Arial" w:hint="eastAsia"/>
                <w:sz w:val="18"/>
                <w:szCs w:val="18"/>
                <w:lang w:eastAsia="ja-JP"/>
              </w:rPr>
            </w:pPr>
            <w:ins w:id="4075" w:author="ZTE-Ma Zhifeng" w:date="2025-10-18T22:35:00Z">
              <w:r w:rsidRPr="008D154C">
                <w:rPr>
                  <w:rFonts w:ascii="Arial" w:hAnsi="Arial" w:cs="Arial"/>
                  <w:sz w:val="18"/>
                  <w:szCs w:val="18"/>
                  <w:lang w:val="en-US" w:eastAsia="zh-CN"/>
                </w:rPr>
                <w:t>N/A</w:t>
              </w:r>
            </w:ins>
          </w:p>
        </w:tc>
      </w:tr>
      <w:tr w:rsidR="00746612" w:rsidRPr="00432F1F" w:rsidTr="00D11EE5">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076" w:author="ZTE-Ma Zhifeng" w:date="2025-10-18T22:35: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4077" w:author="ZTE-Ma Zhifeng" w:date="2025-10-18T22:35:00Z"/>
          <w:trPrChange w:id="4078" w:author="ZTE-Ma Zhifeng" w:date="2025-10-18T22:35:00Z">
            <w:trPr>
              <w:jc w:val="center"/>
            </w:trPr>
          </w:trPrChange>
        </w:trPr>
        <w:tc>
          <w:tcPr>
            <w:tcW w:w="2007" w:type="dxa"/>
            <w:tcBorders>
              <w:top w:val="nil"/>
              <w:left w:val="single" w:sz="4" w:space="0" w:color="auto"/>
              <w:bottom w:val="nil"/>
              <w:right w:val="single" w:sz="4" w:space="0" w:color="auto"/>
            </w:tcBorders>
            <w:shd w:val="clear" w:color="auto" w:fill="auto"/>
            <w:tcPrChange w:id="4079" w:author="ZTE-Ma Zhifeng" w:date="2025-10-18T22:35:00Z">
              <w:tcPr>
                <w:tcW w:w="2007" w:type="dxa"/>
                <w:tcBorders>
                  <w:top w:val="nil"/>
                  <w:left w:val="single" w:sz="4" w:space="0" w:color="auto"/>
                  <w:bottom w:val="single" w:sz="4" w:space="0" w:color="auto"/>
                  <w:right w:val="single" w:sz="4" w:space="0" w:color="auto"/>
                </w:tcBorders>
                <w:shd w:val="clear" w:color="auto" w:fill="auto"/>
              </w:tcPr>
            </w:tcPrChange>
          </w:tcPr>
          <w:p w:rsidR="00746612" w:rsidRPr="00432F1F" w:rsidRDefault="00746612" w:rsidP="00746612">
            <w:pPr>
              <w:keepNext/>
              <w:keepLines/>
              <w:overflowPunct w:val="0"/>
              <w:autoSpaceDE w:val="0"/>
              <w:autoSpaceDN w:val="0"/>
              <w:adjustRightInd w:val="0"/>
              <w:spacing w:after="0"/>
              <w:jc w:val="center"/>
              <w:textAlignment w:val="baseline"/>
              <w:rPr>
                <w:ins w:id="4080" w:author="ZTE-Ma Zhifeng" w:date="2025-10-18T22:35:00Z"/>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Change w:id="4081" w:author="ZTE-Ma Zhifeng" w:date="2025-10-18T22:35:00Z">
              <w:tcPr>
                <w:tcW w:w="1146" w:type="dxa"/>
                <w:tcBorders>
                  <w:top w:val="single" w:sz="4" w:space="0" w:color="auto"/>
                  <w:left w:val="single" w:sz="4" w:space="0" w:color="auto"/>
                  <w:bottom w:val="single" w:sz="4" w:space="0" w:color="auto"/>
                  <w:right w:val="single" w:sz="4" w:space="0" w:color="auto"/>
                </w:tcBorders>
              </w:tcPr>
            </w:tcPrChange>
          </w:tcPr>
          <w:p w:rsidR="00746612" w:rsidRPr="00432F1F" w:rsidRDefault="00746612" w:rsidP="00746612">
            <w:pPr>
              <w:keepNext/>
              <w:keepLines/>
              <w:overflowPunct w:val="0"/>
              <w:autoSpaceDE w:val="0"/>
              <w:autoSpaceDN w:val="0"/>
              <w:adjustRightInd w:val="0"/>
              <w:spacing w:after="0"/>
              <w:jc w:val="center"/>
              <w:textAlignment w:val="baseline"/>
              <w:rPr>
                <w:ins w:id="4082" w:author="ZTE-Ma Zhifeng" w:date="2025-10-18T22:35:00Z"/>
                <w:rFonts w:ascii="Arial" w:eastAsia="等线" w:hAnsi="Arial" w:cs="Arial"/>
                <w:sz w:val="18"/>
                <w:szCs w:val="18"/>
                <w:lang w:eastAsia="ja-JP"/>
              </w:rPr>
            </w:pPr>
            <w:ins w:id="4083" w:author="ZTE-Ma Zhifeng" w:date="2025-10-18T22:35:00Z">
              <w:r w:rsidRPr="00B86217">
                <w:rPr>
                  <w:rFonts w:ascii="Arial" w:hAnsi="Arial" w:cs="Arial"/>
                  <w:sz w:val="18"/>
                  <w:szCs w:val="18"/>
                  <w:lang w:val="en-US" w:eastAsia="zh-CN"/>
                </w:rPr>
                <w:t>n20</w:t>
              </w:r>
            </w:ins>
          </w:p>
        </w:tc>
        <w:tc>
          <w:tcPr>
            <w:tcW w:w="926" w:type="dxa"/>
            <w:tcBorders>
              <w:top w:val="single" w:sz="4" w:space="0" w:color="auto"/>
              <w:left w:val="single" w:sz="4" w:space="0" w:color="auto"/>
              <w:bottom w:val="single" w:sz="4" w:space="0" w:color="auto"/>
              <w:right w:val="single" w:sz="4" w:space="0" w:color="auto"/>
            </w:tcBorders>
            <w:vAlign w:val="center"/>
            <w:tcPrChange w:id="4084" w:author="ZTE-Ma Zhifeng" w:date="2025-10-18T22:35:00Z">
              <w:tcPr>
                <w:tcW w:w="926" w:type="dxa"/>
                <w:tcBorders>
                  <w:top w:val="single" w:sz="4" w:space="0" w:color="auto"/>
                  <w:left w:val="single" w:sz="4" w:space="0" w:color="auto"/>
                  <w:bottom w:val="single" w:sz="4" w:space="0" w:color="auto"/>
                  <w:right w:val="single" w:sz="4" w:space="0" w:color="auto"/>
                </w:tcBorders>
                <w:vAlign w:val="center"/>
              </w:tcPr>
            </w:tcPrChange>
          </w:tcPr>
          <w:p w:rsidR="00746612" w:rsidRPr="00432F1F" w:rsidRDefault="00746612" w:rsidP="00746612">
            <w:pPr>
              <w:keepNext/>
              <w:keepLines/>
              <w:overflowPunct w:val="0"/>
              <w:autoSpaceDE w:val="0"/>
              <w:autoSpaceDN w:val="0"/>
              <w:adjustRightInd w:val="0"/>
              <w:spacing w:after="0"/>
              <w:jc w:val="center"/>
              <w:textAlignment w:val="baseline"/>
              <w:rPr>
                <w:ins w:id="4085" w:author="ZTE-Ma Zhifeng" w:date="2025-10-18T22:35:00Z"/>
                <w:rFonts w:ascii="Arial" w:eastAsia="等线" w:hAnsi="Arial" w:cs="Arial"/>
                <w:color w:val="000000"/>
                <w:sz w:val="18"/>
                <w:szCs w:val="18"/>
              </w:rPr>
            </w:pPr>
            <w:ins w:id="4086" w:author="ZTE-Ma Zhifeng" w:date="2025-10-18T22:35:00Z">
              <w:r w:rsidRPr="00B86217">
                <w:rPr>
                  <w:rFonts w:ascii="Arial" w:hAnsi="Arial" w:cs="Arial"/>
                  <w:sz w:val="18"/>
                  <w:szCs w:val="18"/>
                  <w:lang w:val="en-US" w:eastAsia="zh-CN"/>
                </w:rPr>
                <w:t>859.5</w:t>
              </w:r>
            </w:ins>
          </w:p>
        </w:tc>
        <w:tc>
          <w:tcPr>
            <w:tcW w:w="851" w:type="dxa"/>
            <w:tcBorders>
              <w:top w:val="single" w:sz="4" w:space="0" w:color="auto"/>
              <w:left w:val="single" w:sz="4" w:space="0" w:color="auto"/>
              <w:bottom w:val="single" w:sz="4" w:space="0" w:color="auto"/>
              <w:right w:val="single" w:sz="4" w:space="0" w:color="auto"/>
            </w:tcBorders>
            <w:tcPrChange w:id="4087" w:author="ZTE-Ma Zhifeng" w:date="2025-10-18T22:35:00Z">
              <w:tcPr>
                <w:tcW w:w="851" w:type="dxa"/>
                <w:tcBorders>
                  <w:top w:val="single" w:sz="4" w:space="0" w:color="auto"/>
                  <w:left w:val="single" w:sz="4" w:space="0" w:color="auto"/>
                  <w:bottom w:val="single" w:sz="4" w:space="0" w:color="auto"/>
                  <w:right w:val="single" w:sz="4" w:space="0" w:color="auto"/>
                </w:tcBorders>
                <w:vAlign w:val="center"/>
              </w:tcPr>
            </w:tcPrChange>
          </w:tcPr>
          <w:p w:rsidR="00746612" w:rsidRPr="00432F1F" w:rsidRDefault="00746612" w:rsidP="00746612">
            <w:pPr>
              <w:keepNext/>
              <w:keepLines/>
              <w:overflowPunct w:val="0"/>
              <w:autoSpaceDE w:val="0"/>
              <w:autoSpaceDN w:val="0"/>
              <w:adjustRightInd w:val="0"/>
              <w:spacing w:after="0"/>
              <w:jc w:val="center"/>
              <w:textAlignment w:val="baseline"/>
              <w:rPr>
                <w:ins w:id="4088" w:author="ZTE-Ma Zhifeng" w:date="2025-10-18T22:35:00Z"/>
                <w:rFonts w:ascii="Arial" w:eastAsia="等线" w:hAnsi="Arial" w:cs="Arial" w:hint="eastAsia"/>
                <w:sz w:val="18"/>
                <w:szCs w:val="18"/>
                <w:lang w:eastAsia="ja-JP"/>
              </w:rPr>
            </w:pPr>
            <w:ins w:id="4089" w:author="ZTE-Ma Zhifeng" w:date="2025-10-18T22:35:00Z">
              <w:r w:rsidRPr="00B86217">
                <w:rPr>
                  <w:rFonts w:ascii="Arial" w:hAnsi="Arial" w:cs="Arial"/>
                  <w:sz w:val="18"/>
                  <w:szCs w:val="18"/>
                  <w:lang w:val="en-US" w:eastAsia="zh-CN"/>
                </w:rPr>
                <w:t>5</w:t>
              </w:r>
            </w:ins>
          </w:p>
        </w:tc>
        <w:tc>
          <w:tcPr>
            <w:tcW w:w="1107" w:type="dxa"/>
            <w:tcBorders>
              <w:top w:val="single" w:sz="4" w:space="0" w:color="auto"/>
              <w:left w:val="single" w:sz="4" w:space="0" w:color="auto"/>
              <w:bottom w:val="single" w:sz="4" w:space="0" w:color="auto"/>
              <w:right w:val="single" w:sz="4" w:space="0" w:color="auto"/>
            </w:tcBorders>
            <w:vAlign w:val="center"/>
            <w:tcPrChange w:id="4090" w:author="ZTE-Ma Zhifeng" w:date="2025-10-18T22:35:00Z">
              <w:tcPr>
                <w:tcW w:w="1107" w:type="dxa"/>
                <w:tcBorders>
                  <w:top w:val="single" w:sz="4" w:space="0" w:color="auto"/>
                  <w:left w:val="single" w:sz="4" w:space="0" w:color="auto"/>
                  <w:bottom w:val="single" w:sz="4" w:space="0" w:color="auto"/>
                  <w:right w:val="single" w:sz="4" w:space="0" w:color="auto"/>
                </w:tcBorders>
                <w:vAlign w:val="center"/>
              </w:tcPr>
            </w:tcPrChange>
          </w:tcPr>
          <w:p w:rsidR="00746612" w:rsidRPr="00432F1F" w:rsidRDefault="00746612" w:rsidP="00746612">
            <w:pPr>
              <w:keepNext/>
              <w:keepLines/>
              <w:overflowPunct w:val="0"/>
              <w:autoSpaceDE w:val="0"/>
              <w:autoSpaceDN w:val="0"/>
              <w:adjustRightInd w:val="0"/>
              <w:spacing w:after="0"/>
              <w:jc w:val="center"/>
              <w:textAlignment w:val="baseline"/>
              <w:rPr>
                <w:ins w:id="4091" w:author="ZTE-Ma Zhifeng" w:date="2025-10-18T22:35:00Z"/>
                <w:rFonts w:ascii="Arial" w:eastAsia="等线" w:hAnsi="Arial"/>
                <w:sz w:val="18"/>
              </w:rPr>
            </w:pPr>
            <w:ins w:id="4092" w:author="ZTE-Ma Zhifeng" w:date="2025-10-18T22:35:00Z">
              <w:r w:rsidRPr="00B86217">
                <w:rPr>
                  <w:rFonts w:ascii="Arial" w:hAnsi="Arial" w:cs="Arial"/>
                  <w:sz w:val="18"/>
                  <w:szCs w:val="18"/>
                  <w:lang w:val="en-US" w:eastAsia="zh-CN"/>
                </w:rPr>
                <w:t>25</w:t>
              </w:r>
            </w:ins>
          </w:p>
        </w:tc>
        <w:tc>
          <w:tcPr>
            <w:tcW w:w="960" w:type="dxa"/>
            <w:tcBorders>
              <w:top w:val="single" w:sz="4" w:space="0" w:color="auto"/>
              <w:left w:val="single" w:sz="4" w:space="0" w:color="auto"/>
              <w:bottom w:val="single" w:sz="4" w:space="0" w:color="auto"/>
              <w:right w:val="single" w:sz="4" w:space="0" w:color="auto"/>
            </w:tcBorders>
            <w:vAlign w:val="center"/>
            <w:tcPrChange w:id="4093" w:author="ZTE-Ma Zhifeng" w:date="2025-10-18T22:35:00Z">
              <w:tcPr>
                <w:tcW w:w="960" w:type="dxa"/>
                <w:tcBorders>
                  <w:top w:val="single" w:sz="4" w:space="0" w:color="auto"/>
                  <w:left w:val="single" w:sz="4" w:space="0" w:color="auto"/>
                  <w:bottom w:val="single" w:sz="4" w:space="0" w:color="auto"/>
                  <w:right w:val="single" w:sz="4" w:space="0" w:color="auto"/>
                </w:tcBorders>
                <w:vAlign w:val="center"/>
              </w:tcPr>
            </w:tcPrChange>
          </w:tcPr>
          <w:p w:rsidR="00746612" w:rsidRPr="00432F1F" w:rsidRDefault="00746612" w:rsidP="00746612">
            <w:pPr>
              <w:keepNext/>
              <w:keepLines/>
              <w:overflowPunct w:val="0"/>
              <w:autoSpaceDE w:val="0"/>
              <w:autoSpaceDN w:val="0"/>
              <w:adjustRightInd w:val="0"/>
              <w:spacing w:after="0"/>
              <w:jc w:val="center"/>
              <w:textAlignment w:val="baseline"/>
              <w:rPr>
                <w:ins w:id="4094" w:author="ZTE-Ma Zhifeng" w:date="2025-10-18T22:35:00Z"/>
                <w:rFonts w:ascii="Arial" w:eastAsia="等线" w:hAnsi="Arial" w:cs="Arial" w:hint="eastAsia"/>
                <w:sz w:val="18"/>
                <w:szCs w:val="18"/>
                <w:lang w:eastAsia="ja-JP"/>
              </w:rPr>
            </w:pPr>
            <w:ins w:id="4095" w:author="ZTE-Ma Zhifeng" w:date="2025-10-18T22:35:00Z">
              <w:r w:rsidRPr="00B86217">
                <w:rPr>
                  <w:rFonts w:ascii="Arial" w:hAnsi="Arial" w:cs="Arial"/>
                  <w:sz w:val="18"/>
                  <w:szCs w:val="18"/>
                  <w:lang w:val="en-US" w:eastAsia="zh-CN"/>
                </w:rPr>
                <w:t>818.5</w:t>
              </w:r>
            </w:ins>
          </w:p>
        </w:tc>
        <w:tc>
          <w:tcPr>
            <w:tcW w:w="977" w:type="dxa"/>
            <w:tcBorders>
              <w:top w:val="single" w:sz="4" w:space="0" w:color="auto"/>
              <w:left w:val="single" w:sz="4" w:space="0" w:color="auto"/>
              <w:bottom w:val="single" w:sz="4" w:space="0" w:color="auto"/>
              <w:right w:val="single" w:sz="4" w:space="0" w:color="auto"/>
            </w:tcBorders>
            <w:tcPrChange w:id="4096" w:author="ZTE-Ma Zhifeng" w:date="2025-10-18T22:35:00Z">
              <w:tcPr>
                <w:tcW w:w="977" w:type="dxa"/>
                <w:tcBorders>
                  <w:top w:val="single" w:sz="4" w:space="0" w:color="auto"/>
                  <w:left w:val="single" w:sz="4" w:space="0" w:color="auto"/>
                  <w:bottom w:val="single" w:sz="4" w:space="0" w:color="auto"/>
                  <w:right w:val="single" w:sz="4" w:space="0" w:color="auto"/>
                </w:tcBorders>
              </w:tcPr>
            </w:tcPrChange>
          </w:tcPr>
          <w:p w:rsidR="00746612" w:rsidRPr="00432F1F" w:rsidRDefault="00746612" w:rsidP="00746612">
            <w:pPr>
              <w:keepNext/>
              <w:keepLines/>
              <w:overflowPunct w:val="0"/>
              <w:autoSpaceDE w:val="0"/>
              <w:autoSpaceDN w:val="0"/>
              <w:adjustRightInd w:val="0"/>
              <w:spacing w:after="0"/>
              <w:jc w:val="center"/>
              <w:textAlignment w:val="baseline"/>
              <w:rPr>
                <w:ins w:id="4097" w:author="ZTE-Ma Zhifeng" w:date="2025-10-18T22:35:00Z"/>
                <w:rFonts w:ascii="Arial" w:eastAsia="等线" w:hAnsi="Arial" w:cs="Arial" w:hint="eastAsia"/>
                <w:sz w:val="18"/>
                <w:szCs w:val="18"/>
                <w:lang w:eastAsia="ja-JP"/>
              </w:rPr>
            </w:pPr>
            <w:ins w:id="4098" w:author="ZTE-Ma Zhifeng" w:date="2025-10-18T22:35:00Z">
              <w:r w:rsidRPr="00B86217">
                <w:rPr>
                  <w:rFonts w:ascii="Arial" w:hAnsi="Arial" w:cs="Arial"/>
                  <w:sz w:val="18"/>
                  <w:szCs w:val="18"/>
                  <w:lang w:val="en-US" w:eastAsia="zh-CN"/>
                </w:rPr>
                <w:t>N/A</w:t>
              </w:r>
            </w:ins>
          </w:p>
        </w:tc>
        <w:tc>
          <w:tcPr>
            <w:tcW w:w="828" w:type="dxa"/>
            <w:tcBorders>
              <w:top w:val="single" w:sz="4" w:space="0" w:color="auto"/>
              <w:left w:val="single" w:sz="4" w:space="0" w:color="auto"/>
              <w:bottom w:val="single" w:sz="4" w:space="0" w:color="auto"/>
              <w:right w:val="single" w:sz="4" w:space="0" w:color="auto"/>
            </w:tcBorders>
            <w:tcPrChange w:id="4099" w:author="ZTE-Ma Zhifeng" w:date="2025-10-18T22:35:00Z">
              <w:tcPr>
                <w:tcW w:w="828" w:type="dxa"/>
                <w:tcBorders>
                  <w:top w:val="single" w:sz="4" w:space="0" w:color="auto"/>
                  <w:left w:val="single" w:sz="4" w:space="0" w:color="auto"/>
                  <w:bottom w:val="single" w:sz="4" w:space="0" w:color="auto"/>
                  <w:right w:val="single" w:sz="4" w:space="0" w:color="auto"/>
                </w:tcBorders>
              </w:tcPr>
            </w:tcPrChange>
          </w:tcPr>
          <w:p w:rsidR="00746612" w:rsidRPr="00432F1F" w:rsidRDefault="00746612" w:rsidP="00746612">
            <w:pPr>
              <w:keepNext/>
              <w:keepLines/>
              <w:overflowPunct w:val="0"/>
              <w:autoSpaceDE w:val="0"/>
              <w:autoSpaceDN w:val="0"/>
              <w:adjustRightInd w:val="0"/>
              <w:spacing w:after="0"/>
              <w:jc w:val="center"/>
              <w:textAlignment w:val="baseline"/>
              <w:rPr>
                <w:ins w:id="4100" w:author="ZTE-Ma Zhifeng" w:date="2025-10-18T22:35:00Z"/>
                <w:rFonts w:ascii="Arial" w:eastAsia="等线" w:hAnsi="Arial" w:cs="Arial" w:hint="eastAsia"/>
                <w:sz w:val="18"/>
                <w:szCs w:val="18"/>
                <w:lang w:eastAsia="ja-JP"/>
              </w:rPr>
            </w:pPr>
            <w:ins w:id="4101" w:author="ZTE-Ma Zhifeng" w:date="2025-10-18T22:35:00Z">
              <w:r w:rsidRPr="00B86217">
                <w:rPr>
                  <w:rFonts w:ascii="Arial" w:hAnsi="Arial" w:cs="Arial"/>
                  <w:sz w:val="18"/>
                  <w:szCs w:val="18"/>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Change w:id="4102" w:author="ZTE-Ma Zhifeng" w:date="2025-10-18T22:35:00Z">
              <w:tcPr>
                <w:tcW w:w="1057" w:type="dxa"/>
                <w:tcBorders>
                  <w:top w:val="single" w:sz="4" w:space="0" w:color="auto"/>
                  <w:left w:val="single" w:sz="4" w:space="0" w:color="auto"/>
                  <w:bottom w:val="single" w:sz="4" w:space="0" w:color="auto"/>
                  <w:right w:val="single" w:sz="4" w:space="0" w:color="auto"/>
                </w:tcBorders>
              </w:tcPr>
            </w:tcPrChange>
          </w:tcPr>
          <w:p w:rsidR="00746612" w:rsidRPr="00432F1F" w:rsidRDefault="00746612" w:rsidP="00746612">
            <w:pPr>
              <w:keepNext/>
              <w:keepLines/>
              <w:overflowPunct w:val="0"/>
              <w:autoSpaceDE w:val="0"/>
              <w:autoSpaceDN w:val="0"/>
              <w:adjustRightInd w:val="0"/>
              <w:spacing w:after="0"/>
              <w:jc w:val="center"/>
              <w:textAlignment w:val="baseline"/>
              <w:rPr>
                <w:ins w:id="4103" w:author="ZTE-Ma Zhifeng" w:date="2025-10-18T22:35:00Z"/>
                <w:rFonts w:ascii="Arial" w:eastAsia="等线" w:hAnsi="Arial" w:cs="Arial" w:hint="eastAsia"/>
                <w:sz w:val="18"/>
                <w:szCs w:val="18"/>
                <w:lang w:eastAsia="ja-JP"/>
              </w:rPr>
            </w:pPr>
            <w:ins w:id="4104" w:author="ZTE-Ma Zhifeng" w:date="2025-10-18T22:35:00Z">
              <w:r w:rsidRPr="00B86217">
                <w:rPr>
                  <w:rFonts w:ascii="Arial" w:hAnsi="Arial" w:cs="Arial"/>
                  <w:sz w:val="18"/>
                  <w:szCs w:val="18"/>
                  <w:lang w:val="en-US" w:eastAsia="zh-CN"/>
                </w:rPr>
                <w:t>N/A</w:t>
              </w:r>
            </w:ins>
          </w:p>
        </w:tc>
      </w:tr>
      <w:tr w:rsidR="00746612" w:rsidRPr="00432F1F" w:rsidTr="00D11EE5">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105" w:author="ZTE-Ma Zhifeng" w:date="2025-10-18T22:35: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4106" w:author="ZTE-Ma Zhifeng" w:date="2025-10-18T22:35:00Z"/>
          <w:trPrChange w:id="4107" w:author="ZTE-Ma Zhifeng" w:date="2025-10-18T22:35:00Z">
            <w:trPr>
              <w:jc w:val="center"/>
            </w:trPr>
          </w:trPrChange>
        </w:trPr>
        <w:tc>
          <w:tcPr>
            <w:tcW w:w="2007" w:type="dxa"/>
            <w:tcBorders>
              <w:top w:val="nil"/>
              <w:left w:val="single" w:sz="4" w:space="0" w:color="auto"/>
              <w:bottom w:val="nil"/>
              <w:right w:val="single" w:sz="4" w:space="0" w:color="auto"/>
            </w:tcBorders>
            <w:shd w:val="clear" w:color="auto" w:fill="auto"/>
            <w:tcPrChange w:id="4108" w:author="ZTE-Ma Zhifeng" w:date="2025-10-18T22:35:00Z">
              <w:tcPr>
                <w:tcW w:w="2007" w:type="dxa"/>
                <w:tcBorders>
                  <w:top w:val="nil"/>
                  <w:left w:val="single" w:sz="4" w:space="0" w:color="auto"/>
                  <w:bottom w:val="single" w:sz="4" w:space="0" w:color="auto"/>
                  <w:right w:val="single" w:sz="4" w:space="0" w:color="auto"/>
                </w:tcBorders>
                <w:shd w:val="clear" w:color="auto" w:fill="auto"/>
              </w:tcPr>
            </w:tcPrChange>
          </w:tcPr>
          <w:p w:rsidR="00746612" w:rsidRPr="00432F1F" w:rsidRDefault="00746612" w:rsidP="00746612">
            <w:pPr>
              <w:keepNext/>
              <w:keepLines/>
              <w:overflowPunct w:val="0"/>
              <w:autoSpaceDE w:val="0"/>
              <w:autoSpaceDN w:val="0"/>
              <w:adjustRightInd w:val="0"/>
              <w:spacing w:after="0"/>
              <w:jc w:val="center"/>
              <w:textAlignment w:val="baseline"/>
              <w:rPr>
                <w:ins w:id="4109" w:author="ZTE-Ma Zhifeng" w:date="2025-10-18T22:35:00Z"/>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Change w:id="4110" w:author="ZTE-Ma Zhifeng" w:date="2025-10-18T22:35:00Z">
              <w:tcPr>
                <w:tcW w:w="1146" w:type="dxa"/>
                <w:tcBorders>
                  <w:top w:val="single" w:sz="4" w:space="0" w:color="auto"/>
                  <w:left w:val="single" w:sz="4" w:space="0" w:color="auto"/>
                  <w:bottom w:val="single" w:sz="4" w:space="0" w:color="auto"/>
                  <w:right w:val="single" w:sz="4" w:space="0" w:color="auto"/>
                </w:tcBorders>
              </w:tcPr>
            </w:tcPrChange>
          </w:tcPr>
          <w:p w:rsidR="00746612" w:rsidRPr="00432F1F" w:rsidRDefault="00746612" w:rsidP="00746612">
            <w:pPr>
              <w:keepNext/>
              <w:keepLines/>
              <w:overflowPunct w:val="0"/>
              <w:autoSpaceDE w:val="0"/>
              <w:autoSpaceDN w:val="0"/>
              <w:adjustRightInd w:val="0"/>
              <w:spacing w:after="0"/>
              <w:jc w:val="center"/>
              <w:textAlignment w:val="baseline"/>
              <w:rPr>
                <w:ins w:id="4111" w:author="ZTE-Ma Zhifeng" w:date="2025-10-18T22:35:00Z"/>
                <w:rFonts w:ascii="Arial" w:eastAsia="等线" w:hAnsi="Arial" w:cs="Arial"/>
                <w:sz w:val="18"/>
                <w:szCs w:val="18"/>
                <w:lang w:eastAsia="ja-JP"/>
              </w:rPr>
            </w:pPr>
            <w:ins w:id="4112" w:author="ZTE-Ma Zhifeng" w:date="2025-10-18T22:35:00Z">
              <w:r w:rsidRPr="00B86217">
                <w:rPr>
                  <w:rFonts w:ascii="Arial" w:hAnsi="Arial" w:cs="Arial"/>
                  <w:sz w:val="18"/>
                  <w:szCs w:val="18"/>
                  <w:lang w:val="en-US" w:eastAsia="zh-CN"/>
                </w:rPr>
                <w:t>n28</w:t>
              </w:r>
            </w:ins>
          </w:p>
        </w:tc>
        <w:tc>
          <w:tcPr>
            <w:tcW w:w="926" w:type="dxa"/>
            <w:tcBorders>
              <w:top w:val="single" w:sz="4" w:space="0" w:color="auto"/>
              <w:left w:val="single" w:sz="4" w:space="0" w:color="auto"/>
              <w:bottom w:val="single" w:sz="4" w:space="0" w:color="auto"/>
              <w:right w:val="single" w:sz="4" w:space="0" w:color="auto"/>
            </w:tcBorders>
            <w:vAlign w:val="center"/>
            <w:tcPrChange w:id="4113" w:author="ZTE-Ma Zhifeng" w:date="2025-10-18T22:35:00Z">
              <w:tcPr>
                <w:tcW w:w="926" w:type="dxa"/>
                <w:tcBorders>
                  <w:top w:val="single" w:sz="4" w:space="0" w:color="auto"/>
                  <w:left w:val="single" w:sz="4" w:space="0" w:color="auto"/>
                  <w:bottom w:val="single" w:sz="4" w:space="0" w:color="auto"/>
                  <w:right w:val="single" w:sz="4" w:space="0" w:color="auto"/>
                </w:tcBorders>
                <w:vAlign w:val="center"/>
              </w:tcPr>
            </w:tcPrChange>
          </w:tcPr>
          <w:p w:rsidR="00746612" w:rsidRPr="00432F1F" w:rsidRDefault="00746612" w:rsidP="00746612">
            <w:pPr>
              <w:keepNext/>
              <w:keepLines/>
              <w:overflowPunct w:val="0"/>
              <w:autoSpaceDE w:val="0"/>
              <w:autoSpaceDN w:val="0"/>
              <w:adjustRightInd w:val="0"/>
              <w:spacing w:after="0"/>
              <w:jc w:val="center"/>
              <w:textAlignment w:val="baseline"/>
              <w:rPr>
                <w:ins w:id="4114" w:author="ZTE-Ma Zhifeng" w:date="2025-10-18T22:35:00Z"/>
                <w:rFonts w:ascii="Arial" w:eastAsia="等线" w:hAnsi="Arial" w:cs="Arial"/>
                <w:color w:val="000000"/>
                <w:sz w:val="18"/>
                <w:szCs w:val="18"/>
              </w:rPr>
            </w:pPr>
            <w:ins w:id="4115" w:author="ZTE-Ma Zhifeng" w:date="2025-10-18T22:35:00Z">
              <w:r w:rsidRPr="00B86217">
                <w:rPr>
                  <w:rFonts w:ascii="Arial" w:hAnsi="Arial" w:cs="Arial"/>
                  <w:sz w:val="18"/>
                  <w:szCs w:val="18"/>
                  <w:lang w:val="en-US" w:eastAsia="zh-CN"/>
                </w:rPr>
                <w:t>710</w:t>
              </w:r>
            </w:ins>
          </w:p>
        </w:tc>
        <w:tc>
          <w:tcPr>
            <w:tcW w:w="851" w:type="dxa"/>
            <w:tcBorders>
              <w:top w:val="single" w:sz="4" w:space="0" w:color="auto"/>
              <w:left w:val="single" w:sz="4" w:space="0" w:color="auto"/>
              <w:bottom w:val="single" w:sz="4" w:space="0" w:color="auto"/>
              <w:right w:val="single" w:sz="4" w:space="0" w:color="auto"/>
            </w:tcBorders>
            <w:tcPrChange w:id="4116" w:author="ZTE-Ma Zhifeng" w:date="2025-10-18T22:35:00Z">
              <w:tcPr>
                <w:tcW w:w="851" w:type="dxa"/>
                <w:tcBorders>
                  <w:top w:val="single" w:sz="4" w:space="0" w:color="auto"/>
                  <w:left w:val="single" w:sz="4" w:space="0" w:color="auto"/>
                  <w:bottom w:val="single" w:sz="4" w:space="0" w:color="auto"/>
                  <w:right w:val="single" w:sz="4" w:space="0" w:color="auto"/>
                </w:tcBorders>
                <w:vAlign w:val="center"/>
              </w:tcPr>
            </w:tcPrChange>
          </w:tcPr>
          <w:p w:rsidR="00746612" w:rsidRPr="00432F1F" w:rsidRDefault="00746612" w:rsidP="00746612">
            <w:pPr>
              <w:keepNext/>
              <w:keepLines/>
              <w:overflowPunct w:val="0"/>
              <w:autoSpaceDE w:val="0"/>
              <w:autoSpaceDN w:val="0"/>
              <w:adjustRightInd w:val="0"/>
              <w:spacing w:after="0"/>
              <w:jc w:val="center"/>
              <w:textAlignment w:val="baseline"/>
              <w:rPr>
                <w:ins w:id="4117" w:author="ZTE-Ma Zhifeng" w:date="2025-10-18T22:35:00Z"/>
                <w:rFonts w:ascii="Arial" w:eastAsia="等线" w:hAnsi="Arial" w:cs="Arial" w:hint="eastAsia"/>
                <w:sz w:val="18"/>
                <w:szCs w:val="18"/>
                <w:lang w:eastAsia="ja-JP"/>
              </w:rPr>
            </w:pPr>
            <w:ins w:id="4118" w:author="ZTE-Ma Zhifeng" w:date="2025-10-18T22:35:00Z">
              <w:r w:rsidRPr="00B86217">
                <w:rPr>
                  <w:rFonts w:ascii="Arial" w:hAnsi="Arial" w:cs="Arial"/>
                  <w:sz w:val="18"/>
                  <w:szCs w:val="18"/>
                  <w:lang w:val="en-US" w:eastAsia="zh-CN"/>
                </w:rPr>
                <w:t>5</w:t>
              </w:r>
            </w:ins>
          </w:p>
        </w:tc>
        <w:tc>
          <w:tcPr>
            <w:tcW w:w="1107" w:type="dxa"/>
            <w:tcBorders>
              <w:top w:val="single" w:sz="4" w:space="0" w:color="auto"/>
              <w:left w:val="single" w:sz="4" w:space="0" w:color="auto"/>
              <w:bottom w:val="single" w:sz="4" w:space="0" w:color="auto"/>
              <w:right w:val="single" w:sz="4" w:space="0" w:color="auto"/>
            </w:tcBorders>
            <w:vAlign w:val="center"/>
            <w:tcPrChange w:id="4119" w:author="ZTE-Ma Zhifeng" w:date="2025-10-18T22:35:00Z">
              <w:tcPr>
                <w:tcW w:w="1107" w:type="dxa"/>
                <w:tcBorders>
                  <w:top w:val="single" w:sz="4" w:space="0" w:color="auto"/>
                  <w:left w:val="single" w:sz="4" w:space="0" w:color="auto"/>
                  <w:bottom w:val="single" w:sz="4" w:space="0" w:color="auto"/>
                  <w:right w:val="single" w:sz="4" w:space="0" w:color="auto"/>
                </w:tcBorders>
                <w:vAlign w:val="center"/>
              </w:tcPr>
            </w:tcPrChange>
          </w:tcPr>
          <w:p w:rsidR="00746612" w:rsidRPr="00432F1F" w:rsidRDefault="00746612" w:rsidP="00746612">
            <w:pPr>
              <w:keepNext/>
              <w:keepLines/>
              <w:overflowPunct w:val="0"/>
              <w:autoSpaceDE w:val="0"/>
              <w:autoSpaceDN w:val="0"/>
              <w:adjustRightInd w:val="0"/>
              <w:spacing w:after="0"/>
              <w:jc w:val="center"/>
              <w:textAlignment w:val="baseline"/>
              <w:rPr>
                <w:ins w:id="4120" w:author="ZTE-Ma Zhifeng" w:date="2025-10-18T22:35:00Z"/>
                <w:rFonts w:ascii="Arial" w:eastAsia="等线" w:hAnsi="Arial"/>
                <w:sz w:val="18"/>
              </w:rPr>
            </w:pPr>
            <w:ins w:id="4121" w:author="ZTE-Ma Zhifeng" w:date="2025-10-18T22:35:00Z">
              <w:r w:rsidRPr="00B86217">
                <w:rPr>
                  <w:rFonts w:ascii="Arial" w:hAnsi="Arial" w:cs="Arial"/>
                  <w:sz w:val="18"/>
                  <w:szCs w:val="18"/>
                  <w:lang w:val="en-US" w:eastAsia="zh-CN"/>
                </w:rPr>
                <w:t>25</w:t>
              </w:r>
            </w:ins>
          </w:p>
        </w:tc>
        <w:tc>
          <w:tcPr>
            <w:tcW w:w="960" w:type="dxa"/>
            <w:tcBorders>
              <w:top w:val="single" w:sz="4" w:space="0" w:color="auto"/>
              <w:left w:val="single" w:sz="4" w:space="0" w:color="auto"/>
              <w:bottom w:val="single" w:sz="4" w:space="0" w:color="auto"/>
              <w:right w:val="single" w:sz="4" w:space="0" w:color="auto"/>
            </w:tcBorders>
            <w:vAlign w:val="center"/>
            <w:tcPrChange w:id="4122" w:author="ZTE-Ma Zhifeng" w:date="2025-10-18T22:35:00Z">
              <w:tcPr>
                <w:tcW w:w="960" w:type="dxa"/>
                <w:tcBorders>
                  <w:top w:val="single" w:sz="4" w:space="0" w:color="auto"/>
                  <w:left w:val="single" w:sz="4" w:space="0" w:color="auto"/>
                  <w:bottom w:val="single" w:sz="4" w:space="0" w:color="auto"/>
                  <w:right w:val="single" w:sz="4" w:space="0" w:color="auto"/>
                </w:tcBorders>
                <w:vAlign w:val="center"/>
              </w:tcPr>
            </w:tcPrChange>
          </w:tcPr>
          <w:p w:rsidR="00746612" w:rsidRPr="00432F1F" w:rsidRDefault="00746612" w:rsidP="00746612">
            <w:pPr>
              <w:keepNext/>
              <w:keepLines/>
              <w:overflowPunct w:val="0"/>
              <w:autoSpaceDE w:val="0"/>
              <w:autoSpaceDN w:val="0"/>
              <w:adjustRightInd w:val="0"/>
              <w:spacing w:after="0"/>
              <w:jc w:val="center"/>
              <w:textAlignment w:val="baseline"/>
              <w:rPr>
                <w:ins w:id="4123" w:author="ZTE-Ma Zhifeng" w:date="2025-10-18T22:35:00Z"/>
                <w:rFonts w:ascii="Arial" w:eastAsia="等线" w:hAnsi="Arial" w:cs="Arial" w:hint="eastAsia"/>
                <w:sz w:val="18"/>
                <w:szCs w:val="18"/>
                <w:lang w:eastAsia="ja-JP"/>
              </w:rPr>
            </w:pPr>
            <w:ins w:id="4124" w:author="ZTE-Ma Zhifeng" w:date="2025-10-18T22:35:00Z">
              <w:r w:rsidRPr="00B86217">
                <w:rPr>
                  <w:rFonts w:ascii="Arial" w:hAnsi="Arial" w:cs="Arial"/>
                  <w:sz w:val="18"/>
                  <w:szCs w:val="18"/>
                  <w:lang w:val="en-US" w:eastAsia="zh-CN"/>
                </w:rPr>
                <w:t>765</w:t>
              </w:r>
            </w:ins>
          </w:p>
        </w:tc>
        <w:tc>
          <w:tcPr>
            <w:tcW w:w="977" w:type="dxa"/>
            <w:tcBorders>
              <w:top w:val="single" w:sz="4" w:space="0" w:color="auto"/>
              <w:left w:val="single" w:sz="4" w:space="0" w:color="auto"/>
              <w:bottom w:val="single" w:sz="4" w:space="0" w:color="auto"/>
              <w:right w:val="single" w:sz="4" w:space="0" w:color="auto"/>
            </w:tcBorders>
            <w:tcPrChange w:id="4125" w:author="ZTE-Ma Zhifeng" w:date="2025-10-18T22:35:00Z">
              <w:tcPr>
                <w:tcW w:w="977" w:type="dxa"/>
                <w:tcBorders>
                  <w:top w:val="single" w:sz="4" w:space="0" w:color="auto"/>
                  <w:left w:val="single" w:sz="4" w:space="0" w:color="auto"/>
                  <w:bottom w:val="single" w:sz="4" w:space="0" w:color="auto"/>
                  <w:right w:val="single" w:sz="4" w:space="0" w:color="auto"/>
                </w:tcBorders>
              </w:tcPr>
            </w:tcPrChange>
          </w:tcPr>
          <w:p w:rsidR="00746612" w:rsidRPr="00432F1F" w:rsidRDefault="00746612" w:rsidP="00746612">
            <w:pPr>
              <w:keepNext/>
              <w:keepLines/>
              <w:overflowPunct w:val="0"/>
              <w:autoSpaceDE w:val="0"/>
              <w:autoSpaceDN w:val="0"/>
              <w:adjustRightInd w:val="0"/>
              <w:spacing w:after="0"/>
              <w:jc w:val="center"/>
              <w:textAlignment w:val="baseline"/>
              <w:rPr>
                <w:ins w:id="4126" w:author="ZTE-Ma Zhifeng" w:date="2025-10-18T22:35:00Z"/>
                <w:rFonts w:ascii="Arial" w:eastAsia="等线" w:hAnsi="Arial" w:cs="Arial" w:hint="eastAsia"/>
                <w:sz w:val="18"/>
                <w:szCs w:val="18"/>
                <w:lang w:eastAsia="ja-JP"/>
              </w:rPr>
            </w:pPr>
            <w:ins w:id="4127" w:author="ZTE-Ma Zhifeng" w:date="2025-10-18T22:35:00Z">
              <w:r w:rsidRPr="00B86217">
                <w:rPr>
                  <w:rFonts w:ascii="Arial" w:hAnsi="Arial" w:cs="Arial"/>
                  <w:sz w:val="18"/>
                  <w:szCs w:val="18"/>
                  <w:lang w:val="en-US" w:eastAsia="zh-CN"/>
                </w:rPr>
                <w:t>11.6</w:t>
              </w:r>
            </w:ins>
          </w:p>
        </w:tc>
        <w:tc>
          <w:tcPr>
            <w:tcW w:w="828" w:type="dxa"/>
            <w:tcBorders>
              <w:top w:val="single" w:sz="4" w:space="0" w:color="auto"/>
              <w:left w:val="single" w:sz="4" w:space="0" w:color="auto"/>
              <w:bottom w:val="single" w:sz="4" w:space="0" w:color="auto"/>
              <w:right w:val="single" w:sz="4" w:space="0" w:color="auto"/>
            </w:tcBorders>
            <w:tcPrChange w:id="4128" w:author="ZTE-Ma Zhifeng" w:date="2025-10-18T22:35:00Z">
              <w:tcPr>
                <w:tcW w:w="828" w:type="dxa"/>
                <w:tcBorders>
                  <w:top w:val="single" w:sz="4" w:space="0" w:color="auto"/>
                  <w:left w:val="single" w:sz="4" w:space="0" w:color="auto"/>
                  <w:bottom w:val="single" w:sz="4" w:space="0" w:color="auto"/>
                  <w:right w:val="single" w:sz="4" w:space="0" w:color="auto"/>
                </w:tcBorders>
              </w:tcPr>
            </w:tcPrChange>
          </w:tcPr>
          <w:p w:rsidR="00746612" w:rsidRPr="00432F1F" w:rsidRDefault="00746612" w:rsidP="00746612">
            <w:pPr>
              <w:keepNext/>
              <w:keepLines/>
              <w:overflowPunct w:val="0"/>
              <w:autoSpaceDE w:val="0"/>
              <w:autoSpaceDN w:val="0"/>
              <w:adjustRightInd w:val="0"/>
              <w:spacing w:after="0"/>
              <w:jc w:val="center"/>
              <w:textAlignment w:val="baseline"/>
              <w:rPr>
                <w:ins w:id="4129" w:author="ZTE-Ma Zhifeng" w:date="2025-10-18T22:35:00Z"/>
                <w:rFonts w:ascii="Arial" w:eastAsia="等线" w:hAnsi="Arial" w:cs="Arial" w:hint="eastAsia"/>
                <w:sz w:val="18"/>
                <w:szCs w:val="18"/>
                <w:lang w:eastAsia="ja-JP"/>
              </w:rPr>
            </w:pPr>
            <w:ins w:id="4130" w:author="ZTE-Ma Zhifeng" w:date="2025-10-18T22:35:00Z">
              <w:r w:rsidRPr="00B86217">
                <w:rPr>
                  <w:rFonts w:ascii="Arial" w:hAnsi="Arial" w:cs="Arial"/>
                  <w:sz w:val="18"/>
                  <w:szCs w:val="18"/>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Change w:id="4131" w:author="ZTE-Ma Zhifeng" w:date="2025-10-18T22:35:00Z">
              <w:tcPr>
                <w:tcW w:w="1057" w:type="dxa"/>
                <w:tcBorders>
                  <w:top w:val="single" w:sz="4" w:space="0" w:color="auto"/>
                  <w:left w:val="single" w:sz="4" w:space="0" w:color="auto"/>
                  <w:bottom w:val="single" w:sz="4" w:space="0" w:color="auto"/>
                  <w:right w:val="single" w:sz="4" w:space="0" w:color="auto"/>
                </w:tcBorders>
              </w:tcPr>
            </w:tcPrChange>
          </w:tcPr>
          <w:p w:rsidR="00746612" w:rsidRPr="00432F1F" w:rsidRDefault="00746612" w:rsidP="00746612">
            <w:pPr>
              <w:keepNext/>
              <w:keepLines/>
              <w:overflowPunct w:val="0"/>
              <w:autoSpaceDE w:val="0"/>
              <w:autoSpaceDN w:val="0"/>
              <w:adjustRightInd w:val="0"/>
              <w:spacing w:after="0"/>
              <w:jc w:val="center"/>
              <w:textAlignment w:val="baseline"/>
              <w:rPr>
                <w:ins w:id="4132" w:author="ZTE-Ma Zhifeng" w:date="2025-10-18T22:35:00Z"/>
                <w:rFonts w:ascii="Arial" w:eastAsia="等线" w:hAnsi="Arial" w:cs="Arial" w:hint="eastAsia"/>
                <w:sz w:val="18"/>
                <w:szCs w:val="18"/>
                <w:lang w:eastAsia="ja-JP"/>
              </w:rPr>
            </w:pPr>
            <w:ins w:id="4133" w:author="ZTE-Ma Zhifeng" w:date="2025-10-18T22:35:00Z">
              <w:r w:rsidRPr="00B86217">
                <w:rPr>
                  <w:rFonts w:ascii="Arial" w:hAnsi="Arial" w:cs="Arial"/>
                  <w:sz w:val="18"/>
                  <w:szCs w:val="18"/>
                  <w:lang w:val="en-US" w:eastAsia="zh-CN"/>
                </w:rPr>
                <w:t>IMD4</w:t>
              </w:r>
            </w:ins>
          </w:p>
        </w:tc>
      </w:tr>
      <w:tr w:rsidR="00746612" w:rsidRPr="00432F1F" w:rsidTr="00D11EE5">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134" w:author="ZTE-Ma Zhifeng" w:date="2025-10-18T22:35: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4135" w:author="ZTE-Ma Zhifeng" w:date="2025-10-18T22:35:00Z"/>
          <w:trPrChange w:id="4136" w:author="ZTE-Ma Zhifeng" w:date="2025-10-18T22:35:00Z">
            <w:trPr>
              <w:jc w:val="center"/>
            </w:trPr>
          </w:trPrChange>
        </w:trPr>
        <w:tc>
          <w:tcPr>
            <w:tcW w:w="2007" w:type="dxa"/>
            <w:tcBorders>
              <w:top w:val="nil"/>
              <w:left w:val="single" w:sz="4" w:space="0" w:color="auto"/>
              <w:bottom w:val="nil"/>
              <w:right w:val="single" w:sz="4" w:space="0" w:color="auto"/>
            </w:tcBorders>
            <w:shd w:val="clear" w:color="auto" w:fill="auto"/>
            <w:tcPrChange w:id="4137" w:author="ZTE-Ma Zhifeng" w:date="2025-10-18T22:35:00Z">
              <w:tcPr>
                <w:tcW w:w="2007" w:type="dxa"/>
                <w:tcBorders>
                  <w:top w:val="nil"/>
                  <w:left w:val="single" w:sz="4" w:space="0" w:color="auto"/>
                  <w:bottom w:val="single" w:sz="4" w:space="0" w:color="auto"/>
                  <w:right w:val="single" w:sz="4" w:space="0" w:color="auto"/>
                </w:tcBorders>
                <w:shd w:val="clear" w:color="auto" w:fill="auto"/>
              </w:tcPr>
            </w:tcPrChange>
          </w:tcPr>
          <w:p w:rsidR="00746612" w:rsidRPr="00432F1F" w:rsidRDefault="00746612" w:rsidP="00746612">
            <w:pPr>
              <w:keepNext/>
              <w:keepLines/>
              <w:overflowPunct w:val="0"/>
              <w:autoSpaceDE w:val="0"/>
              <w:autoSpaceDN w:val="0"/>
              <w:adjustRightInd w:val="0"/>
              <w:spacing w:after="0"/>
              <w:jc w:val="center"/>
              <w:textAlignment w:val="baseline"/>
              <w:rPr>
                <w:ins w:id="4138" w:author="ZTE-Ma Zhifeng" w:date="2025-10-18T22:35:00Z"/>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Change w:id="4139" w:author="ZTE-Ma Zhifeng" w:date="2025-10-18T22:35:00Z">
              <w:tcPr>
                <w:tcW w:w="1146" w:type="dxa"/>
                <w:tcBorders>
                  <w:top w:val="single" w:sz="4" w:space="0" w:color="auto"/>
                  <w:left w:val="single" w:sz="4" w:space="0" w:color="auto"/>
                  <w:bottom w:val="single" w:sz="4" w:space="0" w:color="auto"/>
                  <w:right w:val="single" w:sz="4" w:space="0" w:color="auto"/>
                </w:tcBorders>
              </w:tcPr>
            </w:tcPrChange>
          </w:tcPr>
          <w:p w:rsidR="00746612" w:rsidRPr="00432F1F" w:rsidRDefault="00746612" w:rsidP="00746612">
            <w:pPr>
              <w:keepNext/>
              <w:keepLines/>
              <w:overflowPunct w:val="0"/>
              <w:autoSpaceDE w:val="0"/>
              <w:autoSpaceDN w:val="0"/>
              <w:adjustRightInd w:val="0"/>
              <w:spacing w:after="0"/>
              <w:jc w:val="center"/>
              <w:textAlignment w:val="baseline"/>
              <w:rPr>
                <w:ins w:id="4140" w:author="ZTE-Ma Zhifeng" w:date="2025-10-18T22:35:00Z"/>
                <w:rFonts w:ascii="Arial" w:eastAsia="等线" w:hAnsi="Arial" w:cs="Arial"/>
                <w:sz w:val="18"/>
                <w:szCs w:val="18"/>
                <w:lang w:eastAsia="ja-JP"/>
              </w:rPr>
            </w:pPr>
            <w:ins w:id="4141" w:author="ZTE-Ma Zhifeng" w:date="2025-10-18T22:35:00Z">
              <w:r w:rsidRPr="00B86217">
                <w:rPr>
                  <w:rFonts w:ascii="Arial" w:hAnsi="Arial" w:cs="Arial"/>
                  <w:sz w:val="18"/>
                  <w:szCs w:val="18"/>
                  <w:lang w:val="en-US" w:eastAsia="zh-CN"/>
                </w:rPr>
                <w:t>n78</w:t>
              </w:r>
            </w:ins>
          </w:p>
        </w:tc>
        <w:tc>
          <w:tcPr>
            <w:tcW w:w="926" w:type="dxa"/>
            <w:tcBorders>
              <w:top w:val="single" w:sz="4" w:space="0" w:color="auto"/>
              <w:left w:val="single" w:sz="4" w:space="0" w:color="auto"/>
              <w:bottom w:val="single" w:sz="4" w:space="0" w:color="auto"/>
              <w:right w:val="single" w:sz="4" w:space="0" w:color="auto"/>
            </w:tcBorders>
            <w:vAlign w:val="center"/>
            <w:tcPrChange w:id="4142" w:author="ZTE-Ma Zhifeng" w:date="2025-10-18T22:35:00Z">
              <w:tcPr>
                <w:tcW w:w="926" w:type="dxa"/>
                <w:tcBorders>
                  <w:top w:val="single" w:sz="4" w:space="0" w:color="auto"/>
                  <w:left w:val="single" w:sz="4" w:space="0" w:color="auto"/>
                  <w:bottom w:val="single" w:sz="4" w:space="0" w:color="auto"/>
                  <w:right w:val="single" w:sz="4" w:space="0" w:color="auto"/>
                </w:tcBorders>
                <w:vAlign w:val="center"/>
              </w:tcPr>
            </w:tcPrChange>
          </w:tcPr>
          <w:p w:rsidR="00746612" w:rsidRPr="00432F1F" w:rsidRDefault="00746612" w:rsidP="00746612">
            <w:pPr>
              <w:keepNext/>
              <w:keepLines/>
              <w:overflowPunct w:val="0"/>
              <w:autoSpaceDE w:val="0"/>
              <w:autoSpaceDN w:val="0"/>
              <w:adjustRightInd w:val="0"/>
              <w:spacing w:after="0"/>
              <w:jc w:val="center"/>
              <w:textAlignment w:val="baseline"/>
              <w:rPr>
                <w:ins w:id="4143" w:author="ZTE-Ma Zhifeng" w:date="2025-10-18T22:35:00Z"/>
                <w:rFonts w:ascii="Arial" w:eastAsia="等线" w:hAnsi="Arial" w:cs="Arial"/>
                <w:color w:val="000000"/>
                <w:sz w:val="18"/>
                <w:szCs w:val="18"/>
              </w:rPr>
            </w:pPr>
            <w:ins w:id="4144" w:author="ZTE-Ma Zhifeng" w:date="2025-10-18T22:35:00Z">
              <w:r w:rsidRPr="00B86217">
                <w:rPr>
                  <w:rFonts w:ascii="Arial" w:hAnsi="Arial" w:cs="Arial"/>
                  <w:sz w:val="18"/>
                  <w:szCs w:val="18"/>
                  <w:lang w:val="en-US" w:eastAsia="zh-CN"/>
                </w:rPr>
                <w:t>3343.5</w:t>
              </w:r>
            </w:ins>
          </w:p>
        </w:tc>
        <w:tc>
          <w:tcPr>
            <w:tcW w:w="851" w:type="dxa"/>
            <w:tcBorders>
              <w:top w:val="single" w:sz="4" w:space="0" w:color="auto"/>
              <w:left w:val="single" w:sz="4" w:space="0" w:color="auto"/>
              <w:bottom w:val="single" w:sz="4" w:space="0" w:color="auto"/>
              <w:right w:val="single" w:sz="4" w:space="0" w:color="auto"/>
            </w:tcBorders>
            <w:tcPrChange w:id="4145" w:author="ZTE-Ma Zhifeng" w:date="2025-10-18T22:35:00Z">
              <w:tcPr>
                <w:tcW w:w="851" w:type="dxa"/>
                <w:tcBorders>
                  <w:top w:val="single" w:sz="4" w:space="0" w:color="auto"/>
                  <w:left w:val="single" w:sz="4" w:space="0" w:color="auto"/>
                  <w:bottom w:val="single" w:sz="4" w:space="0" w:color="auto"/>
                  <w:right w:val="single" w:sz="4" w:space="0" w:color="auto"/>
                </w:tcBorders>
                <w:vAlign w:val="center"/>
              </w:tcPr>
            </w:tcPrChange>
          </w:tcPr>
          <w:p w:rsidR="00746612" w:rsidRPr="00432F1F" w:rsidRDefault="00746612" w:rsidP="00746612">
            <w:pPr>
              <w:keepNext/>
              <w:keepLines/>
              <w:overflowPunct w:val="0"/>
              <w:autoSpaceDE w:val="0"/>
              <w:autoSpaceDN w:val="0"/>
              <w:adjustRightInd w:val="0"/>
              <w:spacing w:after="0"/>
              <w:jc w:val="center"/>
              <w:textAlignment w:val="baseline"/>
              <w:rPr>
                <w:ins w:id="4146" w:author="ZTE-Ma Zhifeng" w:date="2025-10-18T22:35:00Z"/>
                <w:rFonts w:ascii="Arial" w:eastAsia="等线" w:hAnsi="Arial" w:cs="Arial" w:hint="eastAsia"/>
                <w:sz w:val="18"/>
                <w:szCs w:val="18"/>
                <w:lang w:eastAsia="ja-JP"/>
              </w:rPr>
            </w:pPr>
            <w:ins w:id="4147" w:author="ZTE-Ma Zhifeng" w:date="2025-10-18T22:35:00Z">
              <w:r w:rsidRPr="00B86217">
                <w:rPr>
                  <w:rFonts w:ascii="Arial" w:hAnsi="Arial" w:cs="Arial"/>
                  <w:sz w:val="18"/>
                  <w:szCs w:val="18"/>
                  <w:lang w:val="en-US" w:eastAsia="zh-CN"/>
                </w:rPr>
                <w:t>10</w:t>
              </w:r>
            </w:ins>
          </w:p>
        </w:tc>
        <w:tc>
          <w:tcPr>
            <w:tcW w:w="1107" w:type="dxa"/>
            <w:tcBorders>
              <w:top w:val="single" w:sz="4" w:space="0" w:color="auto"/>
              <w:left w:val="single" w:sz="4" w:space="0" w:color="auto"/>
              <w:bottom w:val="single" w:sz="4" w:space="0" w:color="auto"/>
              <w:right w:val="single" w:sz="4" w:space="0" w:color="auto"/>
            </w:tcBorders>
            <w:vAlign w:val="center"/>
            <w:tcPrChange w:id="4148" w:author="ZTE-Ma Zhifeng" w:date="2025-10-18T22:35:00Z">
              <w:tcPr>
                <w:tcW w:w="1107" w:type="dxa"/>
                <w:tcBorders>
                  <w:top w:val="single" w:sz="4" w:space="0" w:color="auto"/>
                  <w:left w:val="single" w:sz="4" w:space="0" w:color="auto"/>
                  <w:bottom w:val="single" w:sz="4" w:space="0" w:color="auto"/>
                  <w:right w:val="single" w:sz="4" w:space="0" w:color="auto"/>
                </w:tcBorders>
                <w:vAlign w:val="center"/>
              </w:tcPr>
            </w:tcPrChange>
          </w:tcPr>
          <w:p w:rsidR="00746612" w:rsidRPr="00432F1F" w:rsidRDefault="00746612" w:rsidP="00746612">
            <w:pPr>
              <w:keepNext/>
              <w:keepLines/>
              <w:overflowPunct w:val="0"/>
              <w:autoSpaceDE w:val="0"/>
              <w:autoSpaceDN w:val="0"/>
              <w:adjustRightInd w:val="0"/>
              <w:spacing w:after="0"/>
              <w:jc w:val="center"/>
              <w:textAlignment w:val="baseline"/>
              <w:rPr>
                <w:ins w:id="4149" w:author="ZTE-Ma Zhifeng" w:date="2025-10-18T22:35:00Z"/>
                <w:rFonts w:ascii="Arial" w:eastAsia="等线" w:hAnsi="Arial"/>
                <w:sz w:val="18"/>
              </w:rPr>
            </w:pPr>
            <w:ins w:id="4150" w:author="ZTE-Ma Zhifeng" w:date="2025-10-18T22:35:00Z">
              <w:r w:rsidRPr="00B86217">
                <w:rPr>
                  <w:rFonts w:ascii="Arial" w:hAnsi="Arial" w:cs="Arial"/>
                  <w:sz w:val="18"/>
                  <w:szCs w:val="18"/>
                  <w:lang w:val="en-US" w:eastAsia="zh-CN"/>
                </w:rPr>
                <w:t>N/A</w:t>
              </w:r>
            </w:ins>
          </w:p>
        </w:tc>
        <w:tc>
          <w:tcPr>
            <w:tcW w:w="960" w:type="dxa"/>
            <w:tcBorders>
              <w:top w:val="single" w:sz="4" w:space="0" w:color="auto"/>
              <w:left w:val="single" w:sz="4" w:space="0" w:color="auto"/>
              <w:bottom w:val="single" w:sz="4" w:space="0" w:color="auto"/>
              <w:right w:val="single" w:sz="4" w:space="0" w:color="auto"/>
            </w:tcBorders>
            <w:vAlign w:val="center"/>
            <w:tcPrChange w:id="4151" w:author="ZTE-Ma Zhifeng" w:date="2025-10-18T22:35:00Z">
              <w:tcPr>
                <w:tcW w:w="960" w:type="dxa"/>
                <w:tcBorders>
                  <w:top w:val="single" w:sz="4" w:space="0" w:color="auto"/>
                  <w:left w:val="single" w:sz="4" w:space="0" w:color="auto"/>
                  <w:bottom w:val="single" w:sz="4" w:space="0" w:color="auto"/>
                  <w:right w:val="single" w:sz="4" w:space="0" w:color="auto"/>
                </w:tcBorders>
                <w:vAlign w:val="center"/>
              </w:tcPr>
            </w:tcPrChange>
          </w:tcPr>
          <w:p w:rsidR="00746612" w:rsidRPr="00432F1F" w:rsidRDefault="00746612" w:rsidP="00746612">
            <w:pPr>
              <w:keepNext/>
              <w:keepLines/>
              <w:overflowPunct w:val="0"/>
              <w:autoSpaceDE w:val="0"/>
              <w:autoSpaceDN w:val="0"/>
              <w:adjustRightInd w:val="0"/>
              <w:spacing w:after="0"/>
              <w:jc w:val="center"/>
              <w:textAlignment w:val="baseline"/>
              <w:rPr>
                <w:ins w:id="4152" w:author="ZTE-Ma Zhifeng" w:date="2025-10-18T22:35:00Z"/>
                <w:rFonts w:ascii="Arial" w:eastAsia="等线" w:hAnsi="Arial" w:cs="Arial" w:hint="eastAsia"/>
                <w:sz w:val="18"/>
                <w:szCs w:val="18"/>
                <w:lang w:eastAsia="ja-JP"/>
              </w:rPr>
            </w:pPr>
            <w:ins w:id="4153" w:author="ZTE-Ma Zhifeng" w:date="2025-10-18T22:35:00Z">
              <w:r w:rsidRPr="00B86217">
                <w:rPr>
                  <w:rFonts w:ascii="Arial" w:hAnsi="Arial" w:cs="Arial"/>
                  <w:sz w:val="18"/>
                  <w:szCs w:val="18"/>
                  <w:lang w:val="en-US" w:eastAsia="zh-CN"/>
                </w:rPr>
                <w:t>3343.5</w:t>
              </w:r>
            </w:ins>
          </w:p>
        </w:tc>
        <w:tc>
          <w:tcPr>
            <w:tcW w:w="977" w:type="dxa"/>
            <w:tcBorders>
              <w:top w:val="single" w:sz="4" w:space="0" w:color="auto"/>
              <w:left w:val="single" w:sz="4" w:space="0" w:color="auto"/>
              <w:bottom w:val="single" w:sz="4" w:space="0" w:color="auto"/>
              <w:right w:val="single" w:sz="4" w:space="0" w:color="auto"/>
            </w:tcBorders>
            <w:tcPrChange w:id="4154" w:author="ZTE-Ma Zhifeng" w:date="2025-10-18T22:35:00Z">
              <w:tcPr>
                <w:tcW w:w="977" w:type="dxa"/>
                <w:tcBorders>
                  <w:top w:val="single" w:sz="4" w:space="0" w:color="auto"/>
                  <w:left w:val="single" w:sz="4" w:space="0" w:color="auto"/>
                  <w:bottom w:val="single" w:sz="4" w:space="0" w:color="auto"/>
                  <w:right w:val="single" w:sz="4" w:space="0" w:color="auto"/>
                </w:tcBorders>
              </w:tcPr>
            </w:tcPrChange>
          </w:tcPr>
          <w:p w:rsidR="00746612" w:rsidRPr="00432F1F" w:rsidRDefault="00746612" w:rsidP="00746612">
            <w:pPr>
              <w:keepNext/>
              <w:keepLines/>
              <w:overflowPunct w:val="0"/>
              <w:autoSpaceDE w:val="0"/>
              <w:autoSpaceDN w:val="0"/>
              <w:adjustRightInd w:val="0"/>
              <w:spacing w:after="0"/>
              <w:jc w:val="center"/>
              <w:textAlignment w:val="baseline"/>
              <w:rPr>
                <w:ins w:id="4155" w:author="ZTE-Ma Zhifeng" w:date="2025-10-18T22:35:00Z"/>
                <w:rFonts w:ascii="Arial" w:eastAsia="等线" w:hAnsi="Arial" w:cs="Arial" w:hint="eastAsia"/>
                <w:sz w:val="18"/>
                <w:szCs w:val="18"/>
                <w:lang w:eastAsia="ja-JP"/>
              </w:rPr>
            </w:pPr>
            <w:ins w:id="4156" w:author="ZTE-Ma Zhifeng" w:date="2025-10-18T22:35:00Z">
              <w:r w:rsidRPr="00B86217">
                <w:rPr>
                  <w:rFonts w:ascii="Arial" w:hAnsi="Arial" w:cs="Arial"/>
                  <w:sz w:val="18"/>
                  <w:szCs w:val="18"/>
                  <w:lang w:val="en-US" w:eastAsia="zh-CN"/>
                </w:rPr>
                <w:t>N/A</w:t>
              </w:r>
            </w:ins>
          </w:p>
        </w:tc>
        <w:tc>
          <w:tcPr>
            <w:tcW w:w="828" w:type="dxa"/>
            <w:tcBorders>
              <w:top w:val="single" w:sz="4" w:space="0" w:color="auto"/>
              <w:left w:val="single" w:sz="4" w:space="0" w:color="auto"/>
              <w:bottom w:val="single" w:sz="4" w:space="0" w:color="auto"/>
              <w:right w:val="single" w:sz="4" w:space="0" w:color="auto"/>
            </w:tcBorders>
            <w:tcPrChange w:id="4157" w:author="ZTE-Ma Zhifeng" w:date="2025-10-18T22:35:00Z">
              <w:tcPr>
                <w:tcW w:w="828" w:type="dxa"/>
                <w:tcBorders>
                  <w:top w:val="single" w:sz="4" w:space="0" w:color="auto"/>
                  <w:left w:val="single" w:sz="4" w:space="0" w:color="auto"/>
                  <w:bottom w:val="single" w:sz="4" w:space="0" w:color="auto"/>
                  <w:right w:val="single" w:sz="4" w:space="0" w:color="auto"/>
                </w:tcBorders>
              </w:tcPr>
            </w:tcPrChange>
          </w:tcPr>
          <w:p w:rsidR="00746612" w:rsidRPr="00432F1F" w:rsidRDefault="00746612" w:rsidP="00746612">
            <w:pPr>
              <w:keepNext/>
              <w:keepLines/>
              <w:overflowPunct w:val="0"/>
              <w:autoSpaceDE w:val="0"/>
              <w:autoSpaceDN w:val="0"/>
              <w:adjustRightInd w:val="0"/>
              <w:spacing w:after="0"/>
              <w:jc w:val="center"/>
              <w:textAlignment w:val="baseline"/>
              <w:rPr>
                <w:ins w:id="4158" w:author="ZTE-Ma Zhifeng" w:date="2025-10-18T22:35:00Z"/>
                <w:rFonts w:ascii="Arial" w:eastAsia="等线" w:hAnsi="Arial" w:cs="Arial" w:hint="eastAsia"/>
                <w:sz w:val="18"/>
                <w:szCs w:val="18"/>
                <w:lang w:eastAsia="ja-JP"/>
              </w:rPr>
            </w:pPr>
            <w:ins w:id="4159" w:author="ZTE-Ma Zhifeng" w:date="2025-10-18T22:35:00Z">
              <w:r w:rsidRPr="00B86217">
                <w:rPr>
                  <w:rFonts w:ascii="Arial" w:hAnsi="Arial" w:cs="Arial"/>
                  <w:sz w:val="18"/>
                  <w:szCs w:val="18"/>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Change w:id="4160" w:author="ZTE-Ma Zhifeng" w:date="2025-10-18T22:35:00Z">
              <w:tcPr>
                <w:tcW w:w="1057" w:type="dxa"/>
                <w:tcBorders>
                  <w:top w:val="single" w:sz="4" w:space="0" w:color="auto"/>
                  <w:left w:val="single" w:sz="4" w:space="0" w:color="auto"/>
                  <w:bottom w:val="single" w:sz="4" w:space="0" w:color="auto"/>
                  <w:right w:val="single" w:sz="4" w:space="0" w:color="auto"/>
                </w:tcBorders>
              </w:tcPr>
            </w:tcPrChange>
          </w:tcPr>
          <w:p w:rsidR="00746612" w:rsidRPr="00432F1F" w:rsidRDefault="00746612" w:rsidP="00746612">
            <w:pPr>
              <w:keepNext/>
              <w:keepLines/>
              <w:overflowPunct w:val="0"/>
              <w:autoSpaceDE w:val="0"/>
              <w:autoSpaceDN w:val="0"/>
              <w:adjustRightInd w:val="0"/>
              <w:spacing w:after="0"/>
              <w:jc w:val="center"/>
              <w:textAlignment w:val="baseline"/>
              <w:rPr>
                <w:ins w:id="4161" w:author="ZTE-Ma Zhifeng" w:date="2025-10-18T22:35:00Z"/>
                <w:rFonts w:ascii="Arial" w:eastAsia="等线" w:hAnsi="Arial" w:cs="Arial" w:hint="eastAsia"/>
                <w:sz w:val="18"/>
                <w:szCs w:val="18"/>
                <w:lang w:eastAsia="ja-JP"/>
              </w:rPr>
            </w:pPr>
            <w:ins w:id="4162" w:author="ZTE-Ma Zhifeng" w:date="2025-10-18T22:35:00Z">
              <w:r w:rsidRPr="00B86217">
                <w:rPr>
                  <w:rFonts w:ascii="Arial" w:hAnsi="Arial" w:cs="Arial"/>
                  <w:sz w:val="18"/>
                  <w:szCs w:val="18"/>
                  <w:lang w:val="en-US" w:eastAsia="zh-CN"/>
                </w:rPr>
                <w:t>N/A</w:t>
              </w:r>
            </w:ins>
          </w:p>
        </w:tc>
      </w:tr>
      <w:tr w:rsidR="00746612" w:rsidRPr="00432F1F" w:rsidTr="00D11EE5">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163" w:author="ZTE-Ma Zhifeng" w:date="2025-10-18T22:35: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4164" w:author="ZTE-Ma Zhifeng" w:date="2025-10-18T22:35:00Z"/>
          <w:trPrChange w:id="4165" w:author="ZTE-Ma Zhifeng" w:date="2025-10-18T22:35:00Z">
            <w:trPr>
              <w:jc w:val="center"/>
            </w:trPr>
          </w:trPrChange>
        </w:trPr>
        <w:tc>
          <w:tcPr>
            <w:tcW w:w="2007" w:type="dxa"/>
            <w:tcBorders>
              <w:top w:val="nil"/>
              <w:left w:val="single" w:sz="4" w:space="0" w:color="auto"/>
              <w:bottom w:val="nil"/>
              <w:right w:val="single" w:sz="4" w:space="0" w:color="auto"/>
            </w:tcBorders>
            <w:shd w:val="clear" w:color="auto" w:fill="auto"/>
            <w:tcPrChange w:id="4166" w:author="ZTE-Ma Zhifeng" w:date="2025-10-18T22:35:00Z">
              <w:tcPr>
                <w:tcW w:w="2007" w:type="dxa"/>
                <w:tcBorders>
                  <w:top w:val="nil"/>
                  <w:left w:val="single" w:sz="4" w:space="0" w:color="auto"/>
                  <w:bottom w:val="single" w:sz="4" w:space="0" w:color="auto"/>
                  <w:right w:val="single" w:sz="4" w:space="0" w:color="auto"/>
                </w:tcBorders>
                <w:shd w:val="clear" w:color="auto" w:fill="auto"/>
              </w:tcPr>
            </w:tcPrChange>
          </w:tcPr>
          <w:p w:rsidR="00746612" w:rsidRPr="00432F1F" w:rsidRDefault="00746612" w:rsidP="00746612">
            <w:pPr>
              <w:keepNext/>
              <w:keepLines/>
              <w:overflowPunct w:val="0"/>
              <w:autoSpaceDE w:val="0"/>
              <w:autoSpaceDN w:val="0"/>
              <w:adjustRightInd w:val="0"/>
              <w:spacing w:after="0"/>
              <w:jc w:val="center"/>
              <w:textAlignment w:val="baseline"/>
              <w:rPr>
                <w:ins w:id="4167" w:author="ZTE-Ma Zhifeng" w:date="2025-10-18T22:35:00Z"/>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Change w:id="4168" w:author="ZTE-Ma Zhifeng" w:date="2025-10-18T22:35:00Z">
              <w:tcPr>
                <w:tcW w:w="1146" w:type="dxa"/>
                <w:tcBorders>
                  <w:top w:val="single" w:sz="4" w:space="0" w:color="auto"/>
                  <w:left w:val="single" w:sz="4" w:space="0" w:color="auto"/>
                  <w:bottom w:val="single" w:sz="4" w:space="0" w:color="auto"/>
                  <w:right w:val="single" w:sz="4" w:space="0" w:color="auto"/>
                </w:tcBorders>
              </w:tcPr>
            </w:tcPrChange>
          </w:tcPr>
          <w:p w:rsidR="00746612" w:rsidRPr="00432F1F" w:rsidRDefault="00746612" w:rsidP="00746612">
            <w:pPr>
              <w:keepNext/>
              <w:keepLines/>
              <w:overflowPunct w:val="0"/>
              <w:autoSpaceDE w:val="0"/>
              <w:autoSpaceDN w:val="0"/>
              <w:adjustRightInd w:val="0"/>
              <w:spacing w:after="0"/>
              <w:jc w:val="center"/>
              <w:textAlignment w:val="baseline"/>
              <w:rPr>
                <w:ins w:id="4169" w:author="ZTE-Ma Zhifeng" w:date="2025-10-18T22:35:00Z"/>
                <w:rFonts w:ascii="Arial" w:eastAsia="等线" w:hAnsi="Arial" w:cs="Arial"/>
                <w:sz w:val="18"/>
                <w:szCs w:val="18"/>
                <w:lang w:eastAsia="ja-JP"/>
              </w:rPr>
            </w:pPr>
            <w:ins w:id="4170" w:author="ZTE-Ma Zhifeng" w:date="2025-10-18T22:35:00Z">
              <w:r w:rsidRPr="00F71921">
                <w:rPr>
                  <w:rFonts w:ascii="Arial" w:hAnsi="Arial" w:cs="Arial"/>
                  <w:sz w:val="18"/>
                  <w:szCs w:val="18"/>
                  <w:lang w:val="en-US" w:eastAsia="zh-CN"/>
                </w:rPr>
                <w:t>n20</w:t>
              </w:r>
            </w:ins>
          </w:p>
        </w:tc>
        <w:tc>
          <w:tcPr>
            <w:tcW w:w="926" w:type="dxa"/>
            <w:tcBorders>
              <w:top w:val="single" w:sz="4" w:space="0" w:color="auto"/>
              <w:left w:val="single" w:sz="4" w:space="0" w:color="auto"/>
              <w:bottom w:val="single" w:sz="4" w:space="0" w:color="auto"/>
              <w:right w:val="single" w:sz="4" w:space="0" w:color="auto"/>
            </w:tcBorders>
            <w:vAlign w:val="center"/>
            <w:tcPrChange w:id="4171" w:author="ZTE-Ma Zhifeng" w:date="2025-10-18T22:35:00Z">
              <w:tcPr>
                <w:tcW w:w="926" w:type="dxa"/>
                <w:tcBorders>
                  <w:top w:val="single" w:sz="4" w:space="0" w:color="auto"/>
                  <w:left w:val="single" w:sz="4" w:space="0" w:color="auto"/>
                  <w:bottom w:val="single" w:sz="4" w:space="0" w:color="auto"/>
                  <w:right w:val="single" w:sz="4" w:space="0" w:color="auto"/>
                </w:tcBorders>
                <w:vAlign w:val="center"/>
              </w:tcPr>
            </w:tcPrChange>
          </w:tcPr>
          <w:p w:rsidR="00746612" w:rsidRPr="00432F1F" w:rsidRDefault="00746612" w:rsidP="00746612">
            <w:pPr>
              <w:keepNext/>
              <w:keepLines/>
              <w:overflowPunct w:val="0"/>
              <w:autoSpaceDE w:val="0"/>
              <w:autoSpaceDN w:val="0"/>
              <w:adjustRightInd w:val="0"/>
              <w:spacing w:after="0"/>
              <w:jc w:val="center"/>
              <w:textAlignment w:val="baseline"/>
              <w:rPr>
                <w:ins w:id="4172" w:author="ZTE-Ma Zhifeng" w:date="2025-10-18T22:35:00Z"/>
                <w:rFonts w:ascii="Arial" w:eastAsia="等线" w:hAnsi="Arial" w:cs="Arial"/>
                <w:color w:val="000000"/>
                <w:sz w:val="18"/>
                <w:szCs w:val="18"/>
              </w:rPr>
            </w:pPr>
            <w:ins w:id="4173" w:author="ZTE-Ma Zhifeng" w:date="2025-10-18T22:35:00Z">
              <w:r w:rsidRPr="00E061D9">
                <w:rPr>
                  <w:rFonts w:ascii="Arial" w:hAnsi="Arial" w:cs="Arial"/>
                  <w:sz w:val="18"/>
                  <w:szCs w:val="18"/>
                  <w:lang w:val="en-US" w:eastAsia="zh-CN"/>
                </w:rPr>
                <w:t>859.5</w:t>
              </w:r>
            </w:ins>
          </w:p>
        </w:tc>
        <w:tc>
          <w:tcPr>
            <w:tcW w:w="851" w:type="dxa"/>
            <w:tcBorders>
              <w:top w:val="single" w:sz="4" w:space="0" w:color="auto"/>
              <w:left w:val="single" w:sz="4" w:space="0" w:color="auto"/>
              <w:bottom w:val="single" w:sz="4" w:space="0" w:color="auto"/>
              <w:right w:val="single" w:sz="4" w:space="0" w:color="auto"/>
            </w:tcBorders>
            <w:tcPrChange w:id="4174" w:author="ZTE-Ma Zhifeng" w:date="2025-10-18T22:35:00Z">
              <w:tcPr>
                <w:tcW w:w="851" w:type="dxa"/>
                <w:tcBorders>
                  <w:top w:val="single" w:sz="4" w:space="0" w:color="auto"/>
                  <w:left w:val="single" w:sz="4" w:space="0" w:color="auto"/>
                  <w:bottom w:val="single" w:sz="4" w:space="0" w:color="auto"/>
                  <w:right w:val="single" w:sz="4" w:space="0" w:color="auto"/>
                </w:tcBorders>
                <w:vAlign w:val="center"/>
              </w:tcPr>
            </w:tcPrChange>
          </w:tcPr>
          <w:p w:rsidR="00746612" w:rsidRPr="00432F1F" w:rsidRDefault="00746612" w:rsidP="00746612">
            <w:pPr>
              <w:keepNext/>
              <w:keepLines/>
              <w:overflowPunct w:val="0"/>
              <w:autoSpaceDE w:val="0"/>
              <w:autoSpaceDN w:val="0"/>
              <w:adjustRightInd w:val="0"/>
              <w:spacing w:after="0"/>
              <w:jc w:val="center"/>
              <w:textAlignment w:val="baseline"/>
              <w:rPr>
                <w:ins w:id="4175" w:author="ZTE-Ma Zhifeng" w:date="2025-10-18T22:35:00Z"/>
                <w:rFonts w:ascii="Arial" w:eastAsia="等线" w:hAnsi="Arial" w:cs="Arial" w:hint="eastAsia"/>
                <w:sz w:val="18"/>
                <w:szCs w:val="18"/>
                <w:lang w:eastAsia="ja-JP"/>
              </w:rPr>
            </w:pPr>
            <w:ins w:id="4176" w:author="ZTE-Ma Zhifeng" w:date="2025-10-18T22:35:00Z">
              <w:r w:rsidRPr="00E01306">
                <w:rPr>
                  <w:rFonts w:ascii="Arial" w:hAnsi="Arial" w:cs="Arial"/>
                  <w:sz w:val="18"/>
                  <w:szCs w:val="18"/>
                  <w:lang w:val="en-US" w:eastAsia="zh-CN"/>
                </w:rPr>
                <w:t>5</w:t>
              </w:r>
            </w:ins>
          </w:p>
        </w:tc>
        <w:tc>
          <w:tcPr>
            <w:tcW w:w="1107" w:type="dxa"/>
            <w:tcBorders>
              <w:top w:val="single" w:sz="4" w:space="0" w:color="auto"/>
              <w:left w:val="single" w:sz="4" w:space="0" w:color="auto"/>
              <w:bottom w:val="single" w:sz="4" w:space="0" w:color="auto"/>
              <w:right w:val="single" w:sz="4" w:space="0" w:color="auto"/>
            </w:tcBorders>
            <w:vAlign w:val="center"/>
            <w:tcPrChange w:id="4177" w:author="ZTE-Ma Zhifeng" w:date="2025-10-18T22:35:00Z">
              <w:tcPr>
                <w:tcW w:w="1107" w:type="dxa"/>
                <w:tcBorders>
                  <w:top w:val="single" w:sz="4" w:space="0" w:color="auto"/>
                  <w:left w:val="single" w:sz="4" w:space="0" w:color="auto"/>
                  <w:bottom w:val="single" w:sz="4" w:space="0" w:color="auto"/>
                  <w:right w:val="single" w:sz="4" w:space="0" w:color="auto"/>
                </w:tcBorders>
                <w:vAlign w:val="center"/>
              </w:tcPr>
            </w:tcPrChange>
          </w:tcPr>
          <w:p w:rsidR="00746612" w:rsidRPr="00432F1F" w:rsidRDefault="00746612" w:rsidP="00746612">
            <w:pPr>
              <w:keepNext/>
              <w:keepLines/>
              <w:overflowPunct w:val="0"/>
              <w:autoSpaceDE w:val="0"/>
              <w:autoSpaceDN w:val="0"/>
              <w:adjustRightInd w:val="0"/>
              <w:spacing w:after="0"/>
              <w:jc w:val="center"/>
              <w:textAlignment w:val="baseline"/>
              <w:rPr>
                <w:ins w:id="4178" w:author="ZTE-Ma Zhifeng" w:date="2025-10-18T22:35:00Z"/>
                <w:rFonts w:ascii="Arial" w:eastAsia="等线" w:hAnsi="Arial"/>
                <w:sz w:val="18"/>
              </w:rPr>
            </w:pPr>
            <w:ins w:id="4179" w:author="ZTE-Ma Zhifeng" w:date="2025-10-18T22:35:00Z">
              <w:r w:rsidRPr="00805DEF">
                <w:rPr>
                  <w:rFonts w:ascii="Arial" w:hAnsi="Arial" w:cs="Arial"/>
                  <w:sz w:val="18"/>
                  <w:szCs w:val="18"/>
                  <w:lang w:val="en-US" w:eastAsia="zh-CN"/>
                </w:rPr>
                <w:t>25</w:t>
              </w:r>
            </w:ins>
          </w:p>
        </w:tc>
        <w:tc>
          <w:tcPr>
            <w:tcW w:w="960" w:type="dxa"/>
            <w:tcBorders>
              <w:top w:val="single" w:sz="4" w:space="0" w:color="auto"/>
              <w:left w:val="single" w:sz="4" w:space="0" w:color="auto"/>
              <w:bottom w:val="single" w:sz="4" w:space="0" w:color="auto"/>
              <w:right w:val="single" w:sz="4" w:space="0" w:color="auto"/>
            </w:tcBorders>
            <w:vAlign w:val="center"/>
            <w:tcPrChange w:id="4180" w:author="ZTE-Ma Zhifeng" w:date="2025-10-18T22:35:00Z">
              <w:tcPr>
                <w:tcW w:w="960" w:type="dxa"/>
                <w:tcBorders>
                  <w:top w:val="single" w:sz="4" w:space="0" w:color="auto"/>
                  <w:left w:val="single" w:sz="4" w:space="0" w:color="auto"/>
                  <w:bottom w:val="single" w:sz="4" w:space="0" w:color="auto"/>
                  <w:right w:val="single" w:sz="4" w:space="0" w:color="auto"/>
                </w:tcBorders>
                <w:vAlign w:val="center"/>
              </w:tcPr>
            </w:tcPrChange>
          </w:tcPr>
          <w:p w:rsidR="00746612" w:rsidRPr="00432F1F" w:rsidRDefault="00746612" w:rsidP="00746612">
            <w:pPr>
              <w:keepNext/>
              <w:keepLines/>
              <w:overflowPunct w:val="0"/>
              <w:autoSpaceDE w:val="0"/>
              <w:autoSpaceDN w:val="0"/>
              <w:adjustRightInd w:val="0"/>
              <w:spacing w:after="0"/>
              <w:jc w:val="center"/>
              <w:textAlignment w:val="baseline"/>
              <w:rPr>
                <w:ins w:id="4181" w:author="ZTE-Ma Zhifeng" w:date="2025-10-18T22:35:00Z"/>
                <w:rFonts w:ascii="Arial" w:eastAsia="等线" w:hAnsi="Arial" w:cs="Arial" w:hint="eastAsia"/>
                <w:sz w:val="18"/>
                <w:szCs w:val="18"/>
                <w:lang w:eastAsia="ja-JP"/>
              </w:rPr>
            </w:pPr>
            <w:ins w:id="4182" w:author="ZTE-Ma Zhifeng" w:date="2025-10-18T22:35:00Z">
              <w:r>
                <w:rPr>
                  <w:rFonts w:ascii="Arial" w:hAnsi="Arial" w:cs="Arial"/>
                  <w:sz w:val="18"/>
                  <w:szCs w:val="18"/>
                  <w:lang w:val="en-US" w:eastAsia="zh-CN"/>
                </w:rPr>
                <w:t>818.5</w:t>
              </w:r>
            </w:ins>
          </w:p>
        </w:tc>
        <w:tc>
          <w:tcPr>
            <w:tcW w:w="977" w:type="dxa"/>
            <w:tcBorders>
              <w:top w:val="single" w:sz="4" w:space="0" w:color="auto"/>
              <w:left w:val="single" w:sz="4" w:space="0" w:color="auto"/>
              <w:bottom w:val="single" w:sz="4" w:space="0" w:color="auto"/>
              <w:right w:val="single" w:sz="4" w:space="0" w:color="auto"/>
            </w:tcBorders>
            <w:tcPrChange w:id="4183" w:author="ZTE-Ma Zhifeng" w:date="2025-10-18T22:35:00Z">
              <w:tcPr>
                <w:tcW w:w="977" w:type="dxa"/>
                <w:tcBorders>
                  <w:top w:val="single" w:sz="4" w:space="0" w:color="auto"/>
                  <w:left w:val="single" w:sz="4" w:space="0" w:color="auto"/>
                  <w:bottom w:val="single" w:sz="4" w:space="0" w:color="auto"/>
                  <w:right w:val="single" w:sz="4" w:space="0" w:color="auto"/>
                </w:tcBorders>
              </w:tcPr>
            </w:tcPrChange>
          </w:tcPr>
          <w:p w:rsidR="00746612" w:rsidRPr="00432F1F" w:rsidRDefault="00746612" w:rsidP="00746612">
            <w:pPr>
              <w:keepNext/>
              <w:keepLines/>
              <w:overflowPunct w:val="0"/>
              <w:autoSpaceDE w:val="0"/>
              <w:autoSpaceDN w:val="0"/>
              <w:adjustRightInd w:val="0"/>
              <w:spacing w:after="0"/>
              <w:jc w:val="center"/>
              <w:textAlignment w:val="baseline"/>
              <w:rPr>
                <w:ins w:id="4184" w:author="ZTE-Ma Zhifeng" w:date="2025-10-18T22:35:00Z"/>
                <w:rFonts w:ascii="Arial" w:eastAsia="等线" w:hAnsi="Arial" w:cs="Arial" w:hint="eastAsia"/>
                <w:sz w:val="18"/>
                <w:szCs w:val="18"/>
                <w:lang w:eastAsia="ja-JP"/>
              </w:rPr>
            </w:pPr>
            <w:ins w:id="4185" w:author="ZTE-Ma Zhifeng" w:date="2025-10-18T22:35:00Z">
              <w:r w:rsidRPr="00805DEF">
                <w:rPr>
                  <w:rFonts w:ascii="Arial" w:hAnsi="Arial" w:cs="Arial"/>
                  <w:sz w:val="18"/>
                  <w:szCs w:val="18"/>
                  <w:lang w:val="en-US" w:eastAsia="zh-CN"/>
                </w:rPr>
                <w:t>N/A</w:t>
              </w:r>
            </w:ins>
          </w:p>
        </w:tc>
        <w:tc>
          <w:tcPr>
            <w:tcW w:w="828" w:type="dxa"/>
            <w:tcBorders>
              <w:top w:val="single" w:sz="4" w:space="0" w:color="auto"/>
              <w:left w:val="single" w:sz="4" w:space="0" w:color="auto"/>
              <w:bottom w:val="single" w:sz="4" w:space="0" w:color="auto"/>
              <w:right w:val="single" w:sz="4" w:space="0" w:color="auto"/>
            </w:tcBorders>
            <w:tcPrChange w:id="4186" w:author="ZTE-Ma Zhifeng" w:date="2025-10-18T22:35:00Z">
              <w:tcPr>
                <w:tcW w:w="828" w:type="dxa"/>
                <w:tcBorders>
                  <w:top w:val="single" w:sz="4" w:space="0" w:color="auto"/>
                  <w:left w:val="single" w:sz="4" w:space="0" w:color="auto"/>
                  <w:bottom w:val="single" w:sz="4" w:space="0" w:color="auto"/>
                  <w:right w:val="single" w:sz="4" w:space="0" w:color="auto"/>
                </w:tcBorders>
              </w:tcPr>
            </w:tcPrChange>
          </w:tcPr>
          <w:p w:rsidR="00746612" w:rsidRPr="00432F1F" w:rsidRDefault="00746612" w:rsidP="00746612">
            <w:pPr>
              <w:keepNext/>
              <w:keepLines/>
              <w:overflowPunct w:val="0"/>
              <w:autoSpaceDE w:val="0"/>
              <w:autoSpaceDN w:val="0"/>
              <w:adjustRightInd w:val="0"/>
              <w:spacing w:after="0"/>
              <w:jc w:val="center"/>
              <w:textAlignment w:val="baseline"/>
              <w:rPr>
                <w:ins w:id="4187" w:author="ZTE-Ma Zhifeng" w:date="2025-10-18T22:35:00Z"/>
                <w:rFonts w:ascii="Arial" w:eastAsia="等线" w:hAnsi="Arial" w:cs="Arial" w:hint="eastAsia"/>
                <w:sz w:val="18"/>
                <w:szCs w:val="18"/>
                <w:lang w:eastAsia="ja-JP"/>
              </w:rPr>
            </w:pPr>
            <w:ins w:id="4188" w:author="ZTE-Ma Zhifeng" w:date="2025-10-18T22:35:00Z">
              <w:r>
                <w:rPr>
                  <w:rFonts w:ascii="Arial" w:hAnsi="Arial" w:cs="Arial"/>
                  <w:sz w:val="18"/>
                  <w:szCs w:val="18"/>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Change w:id="4189" w:author="ZTE-Ma Zhifeng" w:date="2025-10-18T22:35:00Z">
              <w:tcPr>
                <w:tcW w:w="1057" w:type="dxa"/>
                <w:tcBorders>
                  <w:top w:val="single" w:sz="4" w:space="0" w:color="auto"/>
                  <w:left w:val="single" w:sz="4" w:space="0" w:color="auto"/>
                  <w:bottom w:val="single" w:sz="4" w:space="0" w:color="auto"/>
                  <w:right w:val="single" w:sz="4" w:space="0" w:color="auto"/>
                </w:tcBorders>
              </w:tcPr>
            </w:tcPrChange>
          </w:tcPr>
          <w:p w:rsidR="00746612" w:rsidRPr="00432F1F" w:rsidRDefault="00746612" w:rsidP="00746612">
            <w:pPr>
              <w:keepNext/>
              <w:keepLines/>
              <w:overflowPunct w:val="0"/>
              <w:autoSpaceDE w:val="0"/>
              <w:autoSpaceDN w:val="0"/>
              <w:adjustRightInd w:val="0"/>
              <w:spacing w:after="0"/>
              <w:jc w:val="center"/>
              <w:textAlignment w:val="baseline"/>
              <w:rPr>
                <w:ins w:id="4190" w:author="ZTE-Ma Zhifeng" w:date="2025-10-18T22:35:00Z"/>
                <w:rFonts w:ascii="Arial" w:eastAsia="等线" w:hAnsi="Arial" w:cs="Arial" w:hint="eastAsia"/>
                <w:sz w:val="18"/>
                <w:szCs w:val="18"/>
                <w:lang w:eastAsia="ja-JP"/>
              </w:rPr>
            </w:pPr>
            <w:ins w:id="4191" w:author="ZTE-Ma Zhifeng" w:date="2025-10-18T22:35:00Z">
              <w:r w:rsidRPr="008D154C">
                <w:rPr>
                  <w:rFonts w:ascii="Arial" w:hAnsi="Arial" w:cs="Arial"/>
                  <w:sz w:val="18"/>
                  <w:szCs w:val="18"/>
                  <w:lang w:val="en-US" w:eastAsia="zh-CN"/>
                </w:rPr>
                <w:t>N/A</w:t>
              </w:r>
            </w:ins>
          </w:p>
        </w:tc>
      </w:tr>
      <w:tr w:rsidR="00746612" w:rsidRPr="00432F1F" w:rsidTr="00D11EE5">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192" w:author="ZTE-Ma Zhifeng" w:date="2025-10-18T22:35: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4193" w:author="ZTE-Ma Zhifeng" w:date="2025-10-18T22:35:00Z"/>
          <w:trPrChange w:id="4194" w:author="ZTE-Ma Zhifeng" w:date="2025-10-18T22:35:00Z">
            <w:trPr>
              <w:jc w:val="center"/>
            </w:trPr>
          </w:trPrChange>
        </w:trPr>
        <w:tc>
          <w:tcPr>
            <w:tcW w:w="2007" w:type="dxa"/>
            <w:tcBorders>
              <w:top w:val="nil"/>
              <w:left w:val="single" w:sz="4" w:space="0" w:color="auto"/>
              <w:bottom w:val="nil"/>
              <w:right w:val="single" w:sz="4" w:space="0" w:color="auto"/>
            </w:tcBorders>
            <w:shd w:val="clear" w:color="auto" w:fill="auto"/>
            <w:tcPrChange w:id="4195" w:author="ZTE-Ma Zhifeng" w:date="2025-10-18T22:35:00Z">
              <w:tcPr>
                <w:tcW w:w="2007" w:type="dxa"/>
                <w:tcBorders>
                  <w:top w:val="nil"/>
                  <w:left w:val="single" w:sz="4" w:space="0" w:color="auto"/>
                  <w:bottom w:val="single" w:sz="4" w:space="0" w:color="auto"/>
                  <w:right w:val="single" w:sz="4" w:space="0" w:color="auto"/>
                </w:tcBorders>
                <w:shd w:val="clear" w:color="auto" w:fill="auto"/>
              </w:tcPr>
            </w:tcPrChange>
          </w:tcPr>
          <w:p w:rsidR="00746612" w:rsidRPr="00432F1F" w:rsidRDefault="00746612" w:rsidP="00746612">
            <w:pPr>
              <w:keepNext/>
              <w:keepLines/>
              <w:overflowPunct w:val="0"/>
              <w:autoSpaceDE w:val="0"/>
              <w:autoSpaceDN w:val="0"/>
              <w:adjustRightInd w:val="0"/>
              <w:spacing w:after="0"/>
              <w:jc w:val="center"/>
              <w:textAlignment w:val="baseline"/>
              <w:rPr>
                <w:ins w:id="4196" w:author="ZTE-Ma Zhifeng" w:date="2025-10-18T22:35:00Z"/>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Change w:id="4197" w:author="ZTE-Ma Zhifeng" w:date="2025-10-18T22:35:00Z">
              <w:tcPr>
                <w:tcW w:w="1146" w:type="dxa"/>
                <w:tcBorders>
                  <w:top w:val="single" w:sz="4" w:space="0" w:color="auto"/>
                  <w:left w:val="single" w:sz="4" w:space="0" w:color="auto"/>
                  <w:bottom w:val="single" w:sz="4" w:space="0" w:color="auto"/>
                  <w:right w:val="single" w:sz="4" w:space="0" w:color="auto"/>
                </w:tcBorders>
              </w:tcPr>
            </w:tcPrChange>
          </w:tcPr>
          <w:p w:rsidR="00746612" w:rsidRPr="00432F1F" w:rsidRDefault="00746612" w:rsidP="00746612">
            <w:pPr>
              <w:keepNext/>
              <w:keepLines/>
              <w:overflowPunct w:val="0"/>
              <w:autoSpaceDE w:val="0"/>
              <w:autoSpaceDN w:val="0"/>
              <w:adjustRightInd w:val="0"/>
              <w:spacing w:after="0"/>
              <w:jc w:val="center"/>
              <w:textAlignment w:val="baseline"/>
              <w:rPr>
                <w:ins w:id="4198" w:author="ZTE-Ma Zhifeng" w:date="2025-10-18T22:35:00Z"/>
                <w:rFonts w:ascii="Arial" w:eastAsia="等线" w:hAnsi="Arial" w:cs="Arial"/>
                <w:sz w:val="18"/>
                <w:szCs w:val="18"/>
                <w:lang w:eastAsia="ja-JP"/>
              </w:rPr>
            </w:pPr>
            <w:ins w:id="4199" w:author="ZTE-Ma Zhifeng" w:date="2025-10-18T22:35:00Z">
              <w:r w:rsidRPr="00F71921">
                <w:rPr>
                  <w:rFonts w:ascii="Arial" w:hAnsi="Arial" w:cs="Arial"/>
                  <w:sz w:val="18"/>
                  <w:szCs w:val="18"/>
                  <w:lang w:val="en-US" w:eastAsia="zh-CN"/>
                </w:rPr>
                <w:t>n28</w:t>
              </w:r>
            </w:ins>
          </w:p>
        </w:tc>
        <w:tc>
          <w:tcPr>
            <w:tcW w:w="926" w:type="dxa"/>
            <w:tcBorders>
              <w:top w:val="single" w:sz="4" w:space="0" w:color="auto"/>
              <w:left w:val="single" w:sz="4" w:space="0" w:color="auto"/>
              <w:bottom w:val="single" w:sz="4" w:space="0" w:color="auto"/>
              <w:right w:val="single" w:sz="4" w:space="0" w:color="auto"/>
            </w:tcBorders>
            <w:vAlign w:val="center"/>
            <w:tcPrChange w:id="4200" w:author="ZTE-Ma Zhifeng" w:date="2025-10-18T22:35:00Z">
              <w:tcPr>
                <w:tcW w:w="926" w:type="dxa"/>
                <w:tcBorders>
                  <w:top w:val="single" w:sz="4" w:space="0" w:color="auto"/>
                  <w:left w:val="single" w:sz="4" w:space="0" w:color="auto"/>
                  <w:bottom w:val="single" w:sz="4" w:space="0" w:color="auto"/>
                  <w:right w:val="single" w:sz="4" w:space="0" w:color="auto"/>
                </w:tcBorders>
                <w:vAlign w:val="center"/>
              </w:tcPr>
            </w:tcPrChange>
          </w:tcPr>
          <w:p w:rsidR="00746612" w:rsidRPr="00432F1F" w:rsidRDefault="00746612" w:rsidP="00746612">
            <w:pPr>
              <w:keepNext/>
              <w:keepLines/>
              <w:overflowPunct w:val="0"/>
              <w:autoSpaceDE w:val="0"/>
              <w:autoSpaceDN w:val="0"/>
              <w:adjustRightInd w:val="0"/>
              <w:spacing w:after="0"/>
              <w:jc w:val="center"/>
              <w:textAlignment w:val="baseline"/>
              <w:rPr>
                <w:ins w:id="4201" w:author="ZTE-Ma Zhifeng" w:date="2025-10-18T22:35:00Z"/>
                <w:rFonts w:ascii="Arial" w:eastAsia="等线" w:hAnsi="Arial" w:cs="Arial"/>
                <w:color w:val="000000"/>
                <w:sz w:val="18"/>
                <w:szCs w:val="18"/>
              </w:rPr>
            </w:pPr>
            <w:ins w:id="4202" w:author="ZTE-Ma Zhifeng" w:date="2025-10-18T22:35:00Z">
              <w:r w:rsidRPr="007B77FA">
                <w:rPr>
                  <w:rFonts w:ascii="Arial" w:hAnsi="Arial" w:cs="Arial"/>
                  <w:sz w:val="18"/>
                  <w:szCs w:val="18"/>
                  <w:lang w:val="en-US" w:eastAsia="zh-CN"/>
                </w:rPr>
                <w:t>7</w:t>
              </w:r>
              <w:r>
                <w:rPr>
                  <w:rFonts w:ascii="Arial" w:hAnsi="Arial" w:cs="Arial"/>
                  <w:sz w:val="18"/>
                  <w:szCs w:val="18"/>
                  <w:lang w:val="en-US" w:eastAsia="zh-CN"/>
                </w:rPr>
                <w:t>33</w:t>
              </w:r>
              <w:r w:rsidRPr="00E061D9">
                <w:rPr>
                  <w:rFonts w:ascii="Arial" w:hAnsi="Arial" w:cs="Arial"/>
                  <w:sz w:val="18"/>
                  <w:szCs w:val="18"/>
                  <w:lang w:val="en-US" w:eastAsia="zh-CN"/>
                </w:rPr>
                <w:t>.5</w:t>
              </w:r>
            </w:ins>
          </w:p>
        </w:tc>
        <w:tc>
          <w:tcPr>
            <w:tcW w:w="851" w:type="dxa"/>
            <w:tcBorders>
              <w:top w:val="single" w:sz="4" w:space="0" w:color="auto"/>
              <w:left w:val="single" w:sz="4" w:space="0" w:color="auto"/>
              <w:bottom w:val="single" w:sz="4" w:space="0" w:color="auto"/>
              <w:right w:val="single" w:sz="4" w:space="0" w:color="auto"/>
            </w:tcBorders>
            <w:vAlign w:val="center"/>
            <w:tcPrChange w:id="4203" w:author="ZTE-Ma Zhifeng" w:date="2025-10-18T22:35:00Z">
              <w:tcPr>
                <w:tcW w:w="851" w:type="dxa"/>
                <w:tcBorders>
                  <w:top w:val="single" w:sz="4" w:space="0" w:color="auto"/>
                  <w:left w:val="single" w:sz="4" w:space="0" w:color="auto"/>
                  <w:bottom w:val="single" w:sz="4" w:space="0" w:color="auto"/>
                  <w:right w:val="single" w:sz="4" w:space="0" w:color="auto"/>
                </w:tcBorders>
                <w:vAlign w:val="center"/>
              </w:tcPr>
            </w:tcPrChange>
          </w:tcPr>
          <w:p w:rsidR="00746612" w:rsidRPr="00432F1F" w:rsidRDefault="00746612" w:rsidP="00746612">
            <w:pPr>
              <w:keepNext/>
              <w:keepLines/>
              <w:overflowPunct w:val="0"/>
              <w:autoSpaceDE w:val="0"/>
              <w:autoSpaceDN w:val="0"/>
              <w:adjustRightInd w:val="0"/>
              <w:spacing w:after="0"/>
              <w:jc w:val="center"/>
              <w:textAlignment w:val="baseline"/>
              <w:rPr>
                <w:ins w:id="4204" w:author="ZTE-Ma Zhifeng" w:date="2025-10-18T22:35:00Z"/>
                <w:rFonts w:ascii="Arial" w:eastAsia="等线" w:hAnsi="Arial" w:cs="Arial" w:hint="eastAsia"/>
                <w:sz w:val="18"/>
                <w:szCs w:val="18"/>
                <w:lang w:eastAsia="ja-JP"/>
              </w:rPr>
            </w:pPr>
            <w:ins w:id="4205" w:author="ZTE-Ma Zhifeng" w:date="2025-10-18T22:35:00Z">
              <w:r w:rsidRPr="00E01306">
                <w:rPr>
                  <w:rFonts w:ascii="Arial" w:hAnsi="Arial" w:cs="Arial"/>
                  <w:sz w:val="18"/>
                  <w:szCs w:val="18"/>
                  <w:lang w:val="en-US" w:eastAsia="zh-CN"/>
                </w:rPr>
                <w:t>5</w:t>
              </w:r>
            </w:ins>
          </w:p>
        </w:tc>
        <w:tc>
          <w:tcPr>
            <w:tcW w:w="1107" w:type="dxa"/>
            <w:tcBorders>
              <w:top w:val="single" w:sz="4" w:space="0" w:color="auto"/>
              <w:left w:val="single" w:sz="4" w:space="0" w:color="auto"/>
              <w:bottom w:val="single" w:sz="4" w:space="0" w:color="auto"/>
              <w:right w:val="single" w:sz="4" w:space="0" w:color="auto"/>
            </w:tcBorders>
            <w:vAlign w:val="center"/>
            <w:tcPrChange w:id="4206" w:author="ZTE-Ma Zhifeng" w:date="2025-10-18T22:35:00Z">
              <w:tcPr>
                <w:tcW w:w="1107" w:type="dxa"/>
                <w:tcBorders>
                  <w:top w:val="single" w:sz="4" w:space="0" w:color="auto"/>
                  <w:left w:val="single" w:sz="4" w:space="0" w:color="auto"/>
                  <w:bottom w:val="single" w:sz="4" w:space="0" w:color="auto"/>
                  <w:right w:val="single" w:sz="4" w:space="0" w:color="auto"/>
                </w:tcBorders>
                <w:vAlign w:val="center"/>
              </w:tcPr>
            </w:tcPrChange>
          </w:tcPr>
          <w:p w:rsidR="00746612" w:rsidRPr="00432F1F" w:rsidRDefault="00746612" w:rsidP="00746612">
            <w:pPr>
              <w:keepNext/>
              <w:keepLines/>
              <w:overflowPunct w:val="0"/>
              <w:autoSpaceDE w:val="0"/>
              <w:autoSpaceDN w:val="0"/>
              <w:adjustRightInd w:val="0"/>
              <w:spacing w:after="0"/>
              <w:jc w:val="center"/>
              <w:textAlignment w:val="baseline"/>
              <w:rPr>
                <w:ins w:id="4207" w:author="ZTE-Ma Zhifeng" w:date="2025-10-18T22:35:00Z"/>
                <w:rFonts w:ascii="Arial" w:eastAsia="等线" w:hAnsi="Arial"/>
                <w:sz w:val="18"/>
              </w:rPr>
            </w:pPr>
            <w:ins w:id="4208" w:author="ZTE-Ma Zhifeng" w:date="2025-10-18T22:35:00Z">
              <w:r w:rsidRPr="00805DEF">
                <w:rPr>
                  <w:rFonts w:ascii="Arial" w:hAnsi="Arial" w:cs="Arial"/>
                  <w:sz w:val="18"/>
                  <w:szCs w:val="18"/>
                  <w:lang w:val="en-US" w:eastAsia="zh-CN"/>
                </w:rPr>
                <w:t>25</w:t>
              </w:r>
            </w:ins>
          </w:p>
        </w:tc>
        <w:tc>
          <w:tcPr>
            <w:tcW w:w="960" w:type="dxa"/>
            <w:tcBorders>
              <w:top w:val="single" w:sz="4" w:space="0" w:color="auto"/>
              <w:left w:val="single" w:sz="4" w:space="0" w:color="auto"/>
              <w:bottom w:val="single" w:sz="4" w:space="0" w:color="auto"/>
              <w:right w:val="single" w:sz="4" w:space="0" w:color="auto"/>
            </w:tcBorders>
            <w:vAlign w:val="center"/>
            <w:tcPrChange w:id="4209" w:author="ZTE-Ma Zhifeng" w:date="2025-10-18T22:35:00Z">
              <w:tcPr>
                <w:tcW w:w="960" w:type="dxa"/>
                <w:tcBorders>
                  <w:top w:val="single" w:sz="4" w:space="0" w:color="auto"/>
                  <w:left w:val="single" w:sz="4" w:space="0" w:color="auto"/>
                  <w:bottom w:val="single" w:sz="4" w:space="0" w:color="auto"/>
                  <w:right w:val="single" w:sz="4" w:space="0" w:color="auto"/>
                </w:tcBorders>
                <w:vAlign w:val="center"/>
              </w:tcPr>
            </w:tcPrChange>
          </w:tcPr>
          <w:p w:rsidR="00746612" w:rsidRPr="00432F1F" w:rsidRDefault="00746612" w:rsidP="00746612">
            <w:pPr>
              <w:keepNext/>
              <w:keepLines/>
              <w:overflowPunct w:val="0"/>
              <w:autoSpaceDE w:val="0"/>
              <w:autoSpaceDN w:val="0"/>
              <w:adjustRightInd w:val="0"/>
              <w:spacing w:after="0"/>
              <w:jc w:val="center"/>
              <w:textAlignment w:val="baseline"/>
              <w:rPr>
                <w:ins w:id="4210" w:author="ZTE-Ma Zhifeng" w:date="2025-10-18T22:35:00Z"/>
                <w:rFonts w:ascii="Arial" w:eastAsia="等线" w:hAnsi="Arial" w:cs="Arial" w:hint="eastAsia"/>
                <w:sz w:val="18"/>
                <w:szCs w:val="18"/>
                <w:lang w:eastAsia="ja-JP"/>
              </w:rPr>
            </w:pPr>
            <w:ins w:id="4211" w:author="ZTE-Ma Zhifeng" w:date="2025-10-18T22:35:00Z">
              <w:r w:rsidRPr="00E061D9">
                <w:rPr>
                  <w:rFonts w:ascii="Arial" w:hAnsi="Arial" w:cs="Arial"/>
                  <w:sz w:val="18"/>
                  <w:szCs w:val="18"/>
                  <w:lang w:val="en-US" w:eastAsia="zh-CN"/>
                </w:rPr>
                <w:t>788.5</w:t>
              </w:r>
            </w:ins>
          </w:p>
        </w:tc>
        <w:tc>
          <w:tcPr>
            <w:tcW w:w="977" w:type="dxa"/>
            <w:tcBorders>
              <w:top w:val="single" w:sz="4" w:space="0" w:color="auto"/>
              <w:left w:val="single" w:sz="4" w:space="0" w:color="auto"/>
              <w:bottom w:val="single" w:sz="4" w:space="0" w:color="auto"/>
              <w:right w:val="single" w:sz="4" w:space="0" w:color="auto"/>
            </w:tcBorders>
            <w:tcPrChange w:id="4212" w:author="ZTE-Ma Zhifeng" w:date="2025-10-18T22:35:00Z">
              <w:tcPr>
                <w:tcW w:w="977" w:type="dxa"/>
                <w:tcBorders>
                  <w:top w:val="single" w:sz="4" w:space="0" w:color="auto"/>
                  <w:left w:val="single" w:sz="4" w:space="0" w:color="auto"/>
                  <w:bottom w:val="single" w:sz="4" w:space="0" w:color="auto"/>
                  <w:right w:val="single" w:sz="4" w:space="0" w:color="auto"/>
                </w:tcBorders>
              </w:tcPr>
            </w:tcPrChange>
          </w:tcPr>
          <w:p w:rsidR="00746612" w:rsidRPr="00432F1F" w:rsidRDefault="00746612" w:rsidP="00746612">
            <w:pPr>
              <w:keepNext/>
              <w:keepLines/>
              <w:overflowPunct w:val="0"/>
              <w:autoSpaceDE w:val="0"/>
              <w:autoSpaceDN w:val="0"/>
              <w:adjustRightInd w:val="0"/>
              <w:spacing w:after="0"/>
              <w:jc w:val="center"/>
              <w:textAlignment w:val="baseline"/>
              <w:rPr>
                <w:ins w:id="4213" w:author="ZTE-Ma Zhifeng" w:date="2025-10-18T22:35:00Z"/>
                <w:rFonts w:ascii="Arial" w:eastAsia="等线" w:hAnsi="Arial" w:cs="Arial" w:hint="eastAsia"/>
                <w:sz w:val="18"/>
                <w:szCs w:val="18"/>
                <w:lang w:eastAsia="ja-JP"/>
              </w:rPr>
            </w:pPr>
            <w:ins w:id="4214" w:author="ZTE-Ma Zhifeng" w:date="2025-10-18T22:35:00Z">
              <w:r w:rsidRPr="00805DEF">
                <w:rPr>
                  <w:rFonts w:ascii="Arial" w:hAnsi="Arial" w:cs="Arial"/>
                  <w:sz w:val="18"/>
                  <w:szCs w:val="18"/>
                  <w:lang w:val="en-US" w:eastAsia="zh-CN"/>
                </w:rPr>
                <w:t>N/A</w:t>
              </w:r>
            </w:ins>
          </w:p>
        </w:tc>
        <w:tc>
          <w:tcPr>
            <w:tcW w:w="828" w:type="dxa"/>
            <w:tcBorders>
              <w:top w:val="single" w:sz="4" w:space="0" w:color="auto"/>
              <w:left w:val="single" w:sz="4" w:space="0" w:color="auto"/>
              <w:bottom w:val="single" w:sz="4" w:space="0" w:color="auto"/>
              <w:right w:val="single" w:sz="4" w:space="0" w:color="auto"/>
            </w:tcBorders>
            <w:tcPrChange w:id="4215" w:author="ZTE-Ma Zhifeng" w:date="2025-10-18T22:35:00Z">
              <w:tcPr>
                <w:tcW w:w="828" w:type="dxa"/>
                <w:tcBorders>
                  <w:top w:val="single" w:sz="4" w:space="0" w:color="auto"/>
                  <w:left w:val="single" w:sz="4" w:space="0" w:color="auto"/>
                  <w:bottom w:val="single" w:sz="4" w:space="0" w:color="auto"/>
                  <w:right w:val="single" w:sz="4" w:space="0" w:color="auto"/>
                </w:tcBorders>
              </w:tcPr>
            </w:tcPrChange>
          </w:tcPr>
          <w:p w:rsidR="00746612" w:rsidRPr="00432F1F" w:rsidRDefault="00746612" w:rsidP="00746612">
            <w:pPr>
              <w:keepNext/>
              <w:keepLines/>
              <w:overflowPunct w:val="0"/>
              <w:autoSpaceDE w:val="0"/>
              <w:autoSpaceDN w:val="0"/>
              <w:adjustRightInd w:val="0"/>
              <w:spacing w:after="0"/>
              <w:jc w:val="center"/>
              <w:textAlignment w:val="baseline"/>
              <w:rPr>
                <w:ins w:id="4216" w:author="ZTE-Ma Zhifeng" w:date="2025-10-18T22:35:00Z"/>
                <w:rFonts w:ascii="Arial" w:eastAsia="等线" w:hAnsi="Arial" w:cs="Arial" w:hint="eastAsia"/>
                <w:sz w:val="18"/>
                <w:szCs w:val="18"/>
                <w:lang w:eastAsia="ja-JP"/>
              </w:rPr>
            </w:pPr>
            <w:ins w:id="4217" w:author="ZTE-Ma Zhifeng" w:date="2025-10-18T22:35:00Z">
              <w:r>
                <w:rPr>
                  <w:rFonts w:ascii="Arial" w:hAnsi="Arial" w:cs="Arial"/>
                  <w:sz w:val="18"/>
                  <w:szCs w:val="18"/>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Change w:id="4218" w:author="ZTE-Ma Zhifeng" w:date="2025-10-18T22:35:00Z">
              <w:tcPr>
                <w:tcW w:w="1057" w:type="dxa"/>
                <w:tcBorders>
                  <w:top w:val="single" w:sz="4" w:space="0" w:color="auto"/>
                  <w:left w:val="single" w:sz="4" w:space="0" w:color="auto"/>
                  <w:bottom w:val="single" w:sz="4" w:space="0" w:color="auto"/>
                  <w:right w:val="single" w:sz="4" w:space="0" w:color="auto"/>
                </w:tcBorders>
              </w:tcPr>
            </w:tcPrChange>
          </w:tcPr>
          <w:p w:rsidR="00746612" w:rsidRPr="00432F1F" w:rsidRDefault="00746612" w:rsidP="00746612">
            <w:pPr>
              <w:keepNext/>
              <w:keepLines/>
              <w:overflowPunct w:val="0"/>
              <w:autoSpaceDE w:val="0"/>
              <w:autoSpaceDN w:val="0"/>
              <w:adjustRightInd w:val="0"/>
              <w:spacing w:after="0"/>
              <w:jc w:val="center"/>
              <w:textAlignment w:val="baseline"/>
              <w:rPr>
                <w:ins w:id="4219" w:author="ZTE-Ma Zhifeng" w:date="2025-10-18T22:35:00Z"/>
                <w:rFonts w:ascii="Arial" w:eastAsia="等线" w:hAnsi="Arial" w:cs="Arial" w:hint="eastAsia"/>
                <w:sz w:val="18"/>
                <w:szCs w:val="18"/>
                <w:lang w:eastAsia="ja-JP"/>
              </w:rPr>
            </w:pPr>
            <w:ins w:id="4220" w:author="ZTE-Ma Zhifeng" w:date="2025-10-18T22:35:00Z">
              <w:r w:rsidRPr="008D154C">
                <w:rPr>
                  <w:rFonts w:ascii="Arial" w:hAnsi="Arial" w:cs="Arial"/>
                  <w:sz w:val="18"/>
                  <w:szCs w:val="18"/>
                  <w:lang w:val="en-US" w:eastAsia="zh-CN"/>
                </w:rPr>
                <w:t>N/A</w:t>
              </w:r>
            </w:ins>
          </w:p>
        </w:tc>
      </w:tr>
      <w:tr w:rsidR="00746612" w:rsidRPr="00432F1F" w:rsidTr="00D11EE5">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221" w:author="ZTE-Ma Zhifeng" w:date="2025-10-18T22:35: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4222" w:author="ZTE-Ma Zhifeng" w:date="2025-10-18T22:35:00Z"/>
          <w:trPrChange w:id="4223" w:author="ZTE-Ma Zhifeng" w:date="2025-10-18T22:35:00Z">
            <w:trPr>
              <w:jc w:val="center"/>
            </w:trPr>
          </w:trPrChange>
        </w:trPr>
        <w:tc>
          <w:tcPr>
            <w:tcW w:w="2007" w:type="dxa"/>
            <w:tcBorders>
              <w:top w:val="nil"/>
              <w:left w:val="single" w:sz="4" w:space="0" w:color="auto"/>
              <w:bottom w:val="nil"/>
              <w:right w:val="single" w:sz="4" w:space="0" w:color="auto"/>
            </w:tcBorders>
            <w:shd w:val="clear" w:color="auto" w:fill="auto"/>
            <w:tcPrChange w:id="4224" w:author="ZTE-Ma Zhifeng" w:date="2025-10-18T22:35:00Z">
              <w:tcPr>
                <w:tcW w:w="2007" w:type="dxa"/>
                <w:tcBorders>
                  <w:top w:val="nil"/>
                  <w:left w:val="single" w:sz="4" w:space="0" w:color="auto"/>
                  <w:bottom w:val="single" w:sz="4" w:space="0" w:color="auto"/>
                  <w:right w:val="single" w:sz="4" w:space="0" w:color="auto"/>
                </w:tcBorders>
                <w:shd w:val="clear" w:color="auto" w:fill="auto"/>
              </w:tcPr>
            </w:tcPrChange>
          </w:tcPr>
          <w:p w:rsidR="00746612" w:rsidRPr="00432F1F" w:rsidRDefault="00746612" w:rsidP="00746612">
            <w:pPr>
              <w:keepNext/>
              <w:keepLines/>
              <w:overflowPunct w:val="0"/>
              <w:autoSpaceDE w:val="0"/>
              <w:autoSpaceDN w:val="0"/>
              <w:adjustRightInd w:val="0"/>
              <w:spacing w:after="0"/>
              <w:jc w:val="center"/>
              <w:textAlignment w:val="baseline"/>
              <w:rPr>
                <w:ins w:id="4225" w:author="ZTE-Ma Zhifeng" w:date="2025-10-18T22:35:00Z"/>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Change w:id="4226" w:author="ZTE-Ma Zhifeng" w:date="2025-10-18T22:35:00Z">
              <w:tcPr>
                <w:tcW w:w="1146" w:type="dxa"/>
                <w:tcBorders>
                  <w:top w:val="single" w:sz="4" w:space="0" w:color="auto"/>
                  <w:left w:val="single" w:sz="4" w:space="0" w:color="auto"/>
                  <w:bottom w:val="single" w:sz="4" w:space="0" w:color="auto"/>
                  <w:right w:val="single" w:sz="4" w:space="0" w:color="auto"/>
                </w:tcBorders>
              </w:tcPr>
            </w:tcPrChange>
          </w:tcPr>
          <w:p w:rsidR="00746612" w:rsidRPr="00432F1F" w:rsidRDefault="00746612" w:rsidP="00746612">
            <w:pPr>
              <w:keepNext/>
              <w:keepLines/>
              <w:overflowPunct w:val="0"/>
              <w:autoSpaceDE w:val="0"/>
              <w:autoSpaceDN w:val="0"/>
              <w:adjustRightInd w:val="0"/>
              <w:spacing w:after="0"/>
              <w:jc w:val="center"/>
              <w:textAlignment w:val="baseline"/>
              <w:rPr>
                <w:ins w:id="4227" w:author="ZTE-Ma Zhifeng" w:date="2025-10-18T22:35:00Z"/>
                <w:rFonts w:ascii="Arial" w:eastAsia="等线" w:hAnsi="Arial" w:cs="Arial"/>
                <w:sz w:val="18"/>
                <w:szCs w:val="18"/>
                <w:lang w:eastAsia="ja-JP"/>
              </w:rPr>
            </w:pPr>
            <w:ins w:id="4228" w:author="ZTE-Ma Zhifeng" w:date="2025-10-18T22:35:00Z">
              <w:r>
                <w:rPr>
                  <w:rFonts w:ascii="Arial" w:hAnsi="Arial" w:cs="Arial"/>
                  <w:sz w:val="18"/>
                  <w:szCs w:val="18"/>
                  <w:lang w:val="en-US" w:eastAsia="zh-CN"/>
                </w:rPr>
                <w:t>n78</w:t>
              </w:r>
            </w:ins>
          </w:p>
        </w:tc>
        <w:tc>
          <w:tcPr>
            <w:tcW w:w="926" w:type="dxa"/>
            <w:tcBorders>
              <w:top w:val="single" w:sz="4" w:space="0" w:color="auto"/>
              <w:left w:val="single" w:sz="4" w:space="0" w:color="auto"/>
              <w:bottom w:val="single" w:sz="4" w:space="0" w:color="auto"/>
              <w:right w:val="single" w:sz="4" w:space="0" w:color="auto"/>
            </w:tcBorders>
            <w:tcPrChange w:id="4229" w:author="ZTE-Ma Zhifeng" w:date="2025-10-18T22:35:00Z">
              <w:tcPr>
                <w:tcW w:w="926" w:type="dxa"/>
                <w:tcBorders>
                  <w:top w:val="single" w:sz="4" w:space="0" w:color="auto"/>
                  <w:left w:val="single" w:sz="4" w:space="0" w:color="auto"/>
                  <w:bottom w:val="single" w:sz="4" w:space="0" w:color="auto"/>
                  <w:right w:val="single" w:sz="4" w:space="0" w:color="auto"/>
                </w:tcBorders>
                <w:vAlign w:val="center"/>
              </w:tcPr>
            </w:tcPrChange>
          </w:tcPr>
          <w:p w:rsidR="00746612" w:rsidRPr="00432F1F" w:rsidRDefault="00746612" w:rsidP="00746612">
            <w:pPr>
              <w:keepNext/>
              <w:keepLines/>
              <w:overflowPunct w:val="0"/>
              <w:autoSpaceDE w:val="0"/>
              <w:autoSpaceDN w:val="0"/>
              <w:adjustRightInd w:val="0"/>
              <w:spacing w:after="0"/>
              <w:jc w:val="center"/>
              <w:textAlignment w:val="baseline"/>
              <w:rPr>
                <w:ins w:id="4230" w:author="ZTE-Ma Zhifeng" w:date="2025-10-18T22:35:00Z"/>
                <w:rFonts w:ascii="Arial" w:eastAsia="等线" w:hAnsi="Arial" w:cs="Arial"/>
                <w:color w:val="000000"/>
                <w:sz w:val="18"/>
                <w:szCs w:val="18"/>
              </w:rPr>
            </w:pPr>
            <w:ins w:id="4231" w:author="ZTE-Ma Zhifeng" w:date="2025-10-18T22:35:00Z">
              <w:r w:rsidRPr="00805DEF">
                <w:rPr>
                  <w:rFonts w:ascii="Arial" w:hAnsi="Arial" w:cs="Arial"/>
                  <w:sz w:val="18"/>
                  <w:szCs w:val="18"/>
                  <w:lang w:val="en-US" w:eastAsia="zh-CN"/>
                </w:rPr>
                <w:t>N/A</w:t>
              </w:r>
            </w:ins>
          </w:p>
        </w:tc>
        <w:tc>
          <w:tcPr>
            <w:tcW w:w="851" w:type="dxa"/>
            <w:tcBorders>
              <w:top w:val="single" w:sz="4" w:space="0" w:color="auto"/>
              <w:left w:val="single" w:sz="4" w:space="0" w:color="auto"/>
              <w:bottom w:val="single" w:sz="4" w:space="0" w:color="auto"/>
              <w:right w:val="single" w:sz="4" w:space="0" w:color="auto"/>
            </w:tcBorders>
            <w:tcPrChange w:id="4232" w:author="ZTE-Ma Zhifeng" w:date="2025-10-18T22:35:00Z">
              <w:tcPr>
                <w:tcW w:w="851" w:type="dxa"/>
                <w:tcBorders>
                  <w:top w:val="single" w:sz="4" w:space="0" w:color="auto"/>
                  <w:left w:val="single" w:sz="4" w:space="0" w:color="auto"/>
                  <w:bottom w:val="single" w:sz="4" w:space="0" w:color="auto"/>
                  <w:right w:val="single" w:sz="4" w:space="0" w:color="auto"/>
                </w:tcBorders>
                <w:vAlign w:val="center"/>
              </w:tcPr>
            </w:tcPrChange>
          </w:tcPr>
          <w:p w:rsidR="00746612" w:rsidRPr="00432F1F" w:rsidRDefault="00746612" w:rsidP="00746612">
            <w:pPr>
              <w:keepNext/>
              <w:keepLines/>
              <w:overflowPunct w:val="0"/>
              <w:autoSpaceDE w:val="0"/>
              <w:autoSpaceDN w:val="0"/>
              <w:adjustRightInd w:val="0"/>
              <w:spacing w:after="0"/>
              <w:jc w:val="center"/>
              <w:textAlignment w:val="baseline"/>
              <w:rPr>
                <w:ins w:id="4233" w:author="ZTE-Ma Zhifeng" w:date="2025-10-18T22:35:00Z"/>
                <w:rFonts w:ascii="Arial" w:eastAsia="等线" w:hAnsi="Arial" w:cs="Arial" w:hint="eastAsia"/>
                <w:sz w:val="18"/>
                <w:szCs w:val="18"/>
                <w:lang w:eastAsia="ja-JP"/>
              </w:rPr>
            </w:pPr>
            <w:ins w:id="4234" w:author="ZTE-Ma Zhifeng" w:date="2025-10-18T22:35:00Z">
              <w:r w:rsidRPr="00805DEF">
                <w:rPr>
                  <w:rFonts w:ascii="Arial" w:hAnsi="Arial" w:cs="Arial"/>
                  <w:sz w:val="18"/>
                  <w:szCs w:val="18"/>
                  <w:lang w:val="en-US" w:eastAsia="zh-CN"/>
                </w:rPr>
                <w:t>10</w:t>
              </w:r>
            </w:ins>
          </w:p>
        </w:tc>
        <w:tc>
          <w:tcPr>
            <w:tcW w:w="1107" w:type="dxa"/>
            <w:tcBorders>
              <w:top w:val="single" w:sz="4" w:space="0" w:color="auto"/>
              <w:left w:val="single" w:sz="4" w:space="0" w:color="auto"/>
              <w:bottom w:val="single" w:sz="4" w:space="0" w:color="auto"/>
              <w:right w:val="single" w:sz="4" w:space="0" w:color="auto"/>
            </w:tcBorders>
            <w:tcPrChange w:id="4235" w:author="ZTE-Ma Zhifeng" w:date="2025-10-18T22:35:00Z">
              <w:tcPr>
                <w:tcW w:w="1107" w:type="dxa"/>
                <w:tcBorders>
                  <w:top w:val="single" w:sz="4" w:space="0" w:color="auto"/>
                  <w:left w:val="single" w:sz="4" w:space="0" w:color="auto"/>
                  <w:bottom w:val="single" w:sz="4" w:space="0" w:color="auto"/>
                  <w:right w:val="single" w:sz="4" w:space="0" w:color="auto"/>
                </w:tcBorders>
                <w:vAlign w:val="center"/>
              </w:tcPr>
            </w:tcPrChange>
          </w:tcPr>
          <w:p w:rsidR="00746612" w:rsidRPr="00432F1F" w:rsidRDefault="00746612" w:rsidP="00746612">
            <w:pPr>
              <w:keepNext/>
              <w:keepLines/>
              <w:overflowPunct w:val="0"/>
              <w:autoSpaceDE w:val="0"/>
              <w:autoSpaceDN w:val="0"/>
              <w:adjustRightInd w:val="0"/>
              <w:spacing w:after="0"/>
              <w:jc w:val="center"/>
              <w:textAlignment w:val="baseline"/>
              <w:rPr>
                <w:ins w:id="4236" w:author="ZTE-Ma Zhifeng" w:date="2025-10-18T22:35:00Z"/>
                <w:rFonts w:ascii="Arial" w:eastAsia="等线" w:hAnsi="Arial"/>
                <w:sz w:val="18"/>
              </w:rPr>
            </w:pPr>
            <w:ins w:id="4237" w:author="ZTE-Ma Zhifeng" w:date="2025-10-18T22:35:00Z">
              <w:r w:rsidRPr="00805DEF">
                <w:rPr>
                  <w:rFonts w:ascii="Arial" w:hAnsi="Arial" w:cs="Arial"/>
                  <w:sz w:val="18"/>
                  <w:szCs w:val="18"/>
                  <w:lang w:val="en-US" w:eastAsia="zh-CN"/>
                </w:rPr>
                <w:t>N/A</w:t>
              </w:r>
            </w:ins>
          </w:p>
        </w:tc>
        <w:tc>
          <w:tcPr>
            <w:tcW w:w="960" w:type="dxa"/>
            <w:tcBorders>
              <w:top w:val="single" w:sz="4" w:space="0" w:color="auto"/>
              <w:left w:val="single" w:sz="4" w:space="0" w:color="auto"/>
              <w:bottom w:val="single" w:sz="4" w:space="0" w:color="auto"/>
              <w:right w:val="single" w:sz="4" w:space="0" w:color="auto"/>
            </w:tcBorders>
            <w:tcPrChange w:id="4238" w:author="ZTE-Ma Zhifeng" w:date="2025-10-18T22:35:00Z">
              <w:tcPr>
                <w:tcW w:w="960" w:type="dxa"/>
                <w:tcBorders>
                  <w:top w:val="single" w:sz="4" w:space="0" w:color="auto"/>
                  <w:left w:val="single" w:sz="4" w:space="0" w:color="auto"/>
                  <w:bottom w:val="single" w:sz="4" w:space="0" w:color="auto"/>
                  <w:right w:val="single" w:sz="4" w:space="0" w:color="auto"/>
                </w:tcBorders>
                <w:vAlign w:val="center"/>
              </w:tcPr>
            </w:tcPrChange>
          </w:tcPr>
          <w:p w:rsidR="00746612" w:rsidRPr="00432F1F" w:rsidRDefault="00746612" w:rsidP="00746612">
            <w:pPr>
              <w:keepNext/>
              <w:keepLines/>
              <w:overflowPunct w:val="0"/>
              <w:autoSpaceDE w:val="0"/>
              <w:autoSpaceDN w:val="0"/>
              <w:adjustRightInd w:val="0"/>
              <w:spacing w:after="0"/>
              <w:jc w:val="center"/>
              <w:textAlignment w:val="baseline"/>
              <w:rPr>
                <w:ins w:id="4239" w:author="ZTE-Ma Zhifeng" w:date="2025-10-18T22:35:00Z"/>
                <w:rFonts w:ascii="Arial" w:eastAsia="等线" w:hAnsi="Arial" w:cs="Arial" w:hint="eastAsia"/>
                <w:sz w:val="18"/>
                <w:szCs w:val="18"/>
                <w:lang w:eastAsia="ja-JP"/>
              </w:rPr>
            </w:pPr>
            <w:ins w:id="4240" w:author="ZTE-Ma Zhifeng" w:date="2025-10-18T22:35:00Z">
              <w:r w:rsidRPr="00E061D9">
                <w:rPr>
                  <w:rFonts w:ascii="Arial" w:hAnsi="Arial" w:cs="Arial"/>
                  <w:sz w:val="18"/>
                  <w:szCs w:val="18"/>
                  <w:lang w:val="en-US" w:eastAsia="zh-CN"/>
                </w:rPr>
                <w:t>33</w:t>
              </w:r>
              <w:r>
                <w:rPr>
                  <w:rFonts w:ascii="Arial" w:hAnsi="Arial" w:cs="Arial"/>
                  <w:sz w:val="18"/>
                  <w:szCs w:val="18"/>
                  <w:lang w:val="en-US" w:eastAsia="zh-CN"/>
                </w:rPr>
                <w:t>12</w:t>
              </w:r>
            </w:ins>
          </w:p>
        </w:tc>
        <w:tc>
          <w:tcPr>
            <w:tcW w:w="977" w:type="dxa"/>
            <w:tcBorders>
              <w:top w:val="single" w:sz="4" w:space="0" w:color="auto"/>
              <w:left w:val="single" w:sz="4" w:space="0" w:color="auto"/>
              <w:bottom w:val="single" w:sz="4" w:space="0" w:color="auto"/>
              <w:right w:val="single" w:sz="4" w:space="0" w:color="auto"/>
            </w:tcBorders>
            <w:tcPrChange w:id="4241" w:author="ZTE-Ma Zhifeng" w:date="2025-10-18T22:35:00Z">
              <w:tcPr>
                <w:tcW w:w="977" w:type="dxa"/>
                <w:tcBorders>
                  <w:top w:val="single" w:sz="4" w:space="0" w:color="auto"/>
                  <w:left w:val="single" w:sz="4" w:space="0" w:color="auto"/>
                  <w:bottom w:val="single" w:sz="4" w:space="0" w:color="auto"/>
                  <w:right w:val="single" w:sz="4" w:space="0" w:color="auto"/>
                </w:tcBorders>
              </w:tcPr>
            </w:tcPrChange>
          </w:tcPr>
          <w:p w:rsidR="00746612" w:rsidRPr="00432F1F" w:rsidRDefault="00746612" w:rsidP="00746612">
            <w:pPr>
              <w:keepNext/>
              <w:keepLines/>
              <w:overflowPunct w:val="0"/>
              <w:autoSpaceDE w:val="0"/>
              <w:autoSpaceDN w:val="0"/>
              <w:adjustRightInd w:val="0"/>
              <w:spacing w:after="0"/>
              <w:jc w:val="center"/>
              <w:textAlignment w:val="baseline"/>
              <w:rPr>
                <w:ins w:id="4242" w:author="ZTE-Ma Zhifeng" w:date="2025-10-18T22:35:00Z"/>
                <w:rFonts w:ascii="Arial" w:eastAsia="等线" w:hAnsi="Arial" w:cs="Arial" w:hint="eastAsia"/>
                <w:sz w:val="18"/>
                <w:szCs w:val="18"/>
                <w:lang w:eastAsia="ja-JP"/>
              </w:rPr>
            </w:pPr>
            <w:ins w:id="4243" w:author="ZTE-Ma Zhifeng" w:date="2025-10-18T22:35:00Z">
              <w:r w:rsidRPr="006A0604">
                <w:rPr>
                  <w:rFonts w:ascii="Arial" w:hAnsi="Arial" w:cs="Arial"/>
                  <w:sz w:val="18"/>
                  <w:szCs w:val="18"/>
                  <w:lang w:val="en-US" w:eastAsia="zh-CN"/>
                </w:rPr>
                <w:t>10.3</w:t>
              </w:r>
            </w:ins>
          </w:p>
        </w:tc>
        <w:tc>
          <w:tcPr>
            <w:tcW w:w="828" w:type="dxa"/>
            <w:tcBorders>
              <w:top w:val="single" w:sz="4" w:space="0" w:color="auto"/>
              <w:left w:val="single" w:sz="4" w:space="0" w:color="auto"/>
              <w:bottom w:val="single" w:sz="4" w:space="0" w:color="auto"/>
              <w:right w:val="single" w:sz="4" w:space="0" w:color="auto"/>
            </w:tcBorders>
            <w:vAlign w:val="center"/>
            <w:tcPrChange w:id="4244" w:author="ZTE-Ma Zhifeng" w:date="2025-10-18T22:35:00Z">
              <w:tcPr>
                <w:tcW w:w="828" w:type="dxa"/>
                <w:tcBorders>
                  <w:top w:val="single" w:sz="4" w:space="0" w:color="auto"/>
                  <w:left w:val="single" w:sz="4" w:space="0" w:color="auto"/>
                  <w:bottom w:val="single" w:sz="4" w:space="0" w:color="auto"/>
                  <w:right w:val="single" w:sz="4" w:space="0" w:color="auto"/>
                </w:tcBorders>
              </w:tcPr>
            </w:tcPrChange>
          </w:tcPr>
          <w:p w:rsidR="00746612" w:rsidRPr="00432F1F" w:rsidRDefault="00746612" w:rsidP="00746612">
            <w:pPr>
              <w:keepNext/>
              <w:keepLines/>
              <w:overflowPunct w:val="0"/>
              <w:autoSpaceDE w:val="0"/>
              <w:autoSpaceDN w:val="0"/>
              <w:adjustRightInd w:val="0"/>
              <w:spacing w:after="0"/>
              <w:jc w:val="center"/>
              <w:textAlignment w:val="baseline"/>
              <w:rPr>
                <w:ins w:id="4245" w:author="ZTE-Ma Zhifeng" w:date="2025-10-18T22:35:00Z"/>
                <w:rFonts w:ascii="Arial" w:eastAsia="等线" w:hAnsi="Arial" w:cs="Arial" w:hint="eastAsia"/>
                <w:sz w:val="18"/>
                <w:szCs w:val="18"/>
                <w:lang w:eastAsia="ja-JP"/>
              </w:rPr>
            </w:pPr>
            <w:ins w:id="4246" w:author="ZTE-Ma Zhifeng" w:date="2025-10-18T22:35:00Z">
              <w:r>
                <w:rPr>
                  <w:rFonts w:ascii="Arial" w:hAnsi="Arial" w:cs="Arial"/>
                  <w:sz w:val="18"/>
                  <w:szCs w:val="18"/>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Change w:id="4247" w:author="ZTE-Ma Zhifeng" w:date="2025-10-18T22:35:00Z">
              <w:tcPr>
                <w:tcW w:w="1057" w:type="dxa"/>
                <w:tcBorders>
                  <w:top w:val="single" w:sz="4" w:space="0" w:color="auto"/>
                  <w:left w:val="single" w:sz="4" w:space="0" w:color="auto"/>
                  <w:bottom w:val="single" w:sz="4" w:space="0" w:color="auto"/>
                  <w:right w:val="single" w:sz="4" w:space="0" w:color="auto"/>
                </w:tcBorders>
              </w:tcPr>
            </w:tcPrChange>
          </w:tcPr>
          <w:p w:rsidR="00746612" w:rsidRPr="00432F1F" w:rsidRDefault="00746612" w:rsidP="00746612">
            <w:pPr>
              <w:keepNext/>
              <w:keepLines/>
              <w:overflowPunct w:val="0"/>
              <w:autoSpaceDE w:val="0"/>
              <w:autoSpaceDN w:val="0"/>
              <w:adjustRightInd w:val="0"/>
              <w:spacing w:after="0"/>
              <w:jc w:val="center"/>
              <w:textAlignment w:val="baseline"/>
              <w:rPr>
                <w:ins w:id="4248" w:author="ZTE-Ma Zhifeng" w:date="2025-10-18T22:35:00Z"/>
                <w:rFonts w:ascii="Arial" w:eastAsia="等线" w:hAnsi="Arial" w:cs="Arial" w:hint="eastAsia"/>
                <w:sz w:val="18"/>
                <w:szCs w:val="18"/>
                <w:lang w:eastAsia="ja-JP"/>
              </w:rPr>
            </w:pPr>
            <w:ins w:id="4249" w:author="ZTE-Ma Zhifeng" w:date="2025-10-18T22:35:00Z">
              <w:r w:rsidRPr="000F0CD1">
                <w:rPr>
                  <w:rFonts w:ascii="Arial" w:hAnsi="Arial" w:cs="Arial"/>
                  <w:sz w:val="18"/>
                  <w:szCs w:val="18"/>
                  <w:lang w:val="en-US" w:eastAsia="zh-CN"/>
                </w:rPr>
                <w:t>IMD4</w:t>
              </w:r>
            </w:ins>
          </w:p>
        </w:tc>
      </w:tr>
      <w:tr w:rsidR="00746612" w:rsidRPr="00432F1F" w:rsidTr="00D11EE5">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250" w:author="ZTE-Ma Zhifeng" w:date="2025-10-18T22:35: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4251" w:author="ZTE-Ma Zhifeng" w:date="2025-10-18T22:35:00Z"/>
          <w:trPrChange w:id="4252" w:author="ZTE-Ma Zhifeng" w:date="2025-10-18T22:35:00Z">
            <w:trPr>
              <w:jc w:val="center"/>
            </w:trPr>
          </w:trPrChange>
        </w:trPr>
        <w:tc>
          <w:tcPr>
            <w:tcW w:w="2007" w:type="dxa"/>
            <w:tcBorders>
              <w:top w:val="nil"/>
              <w:left w:val="single" w:sz="4" w:space="0" w:color="auto"/>
              <w:bottom w:val="nil"/>
              <w:right w:val="single" w:sz="4" w:space="0" w:color="auto"/>
            </w:tcBorders>
            <w:shd w:val="clear" w:color="auto" w:fill="auto"/>
            <w:tcPrChange w:id="4253" w:author="ZTE-Ma Zhifeng" w:date="2025-10-18T22:35:00Z">
              <w:tcPr>
                <w:tcW w:w="2007" w:type="dxa"/>
                <w:tcBorders>
                  <w:top w:val="nil"/>
                  <w:left w:val="single" w:sz="4" w:space="0" w:color="auto"/>
                  <w:bottom w:val="single" w:sz="4" w:space="0" w:color="auto"/>
                  <w:right w:val="single" w:sz="4" w:space="0" w:color="auto"/>
                </w:tcBorders>
                <w:shd w:val="clear" w:color="auto" w:fill="auto"/>
              </w:tcPr>
            </w:tcPrChange>
          </w:tcPr>
          <w:p w:rsidR="00746612" w:rsidRPr="00432F1F" w:rsidRDefault="00746612" w:rsidP="00746612">
            <w:pPr>
              <w:keepNext/>
              <w:keepLines/>
              <w:overflowPunct w:val="0"/>
              <w:autoSpaceDE w:val="0"/>
              <w:autoSpaceDN w:val="0"/>
              <w:adjustRightInd w:val="0"/>
              <w:spacing w:after="0"/>
              <w:jc w:val="center"/>
              <w:textAlignment w:val="baseline"/>
              <w:rPr>
                <w:ins w:id="4254" w:author="ZTE-Ma Zhifeng" w:date="2025-10-18T22:35:00Z"/>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Change w:id="4255" w:author="ZTE-Ma Zhifeng" w:date="2025-10-18T22:35:00Z">
              <w:tcPr>
                <w:tcW w:w="1146" w:type="dxa"/>
                <w:tcBorders>
                  <w:top w:val="single" w:sz="4" w:space="0" w:color="auto"/>
                  <w:left w:val="single" w:sz="4" w:space="0" w:color="auto"/>
                  <w:bottom w:val="single" w:sz="4" w:space="0" w:color="auto"/>
                  <w:right w:val="single" w:sz="4" w:space="0" w:color="auto"/>
                </w:tcBorders>
              </w:tcPr>
            </w:tcPrChange>
          </w:tcPr>
          <w:p w:rsidR="00746612" w:rsidRPr="00432F1F" w:rsidRDefault="00746612" w:rsidP="00746612">
            <w:pPr>
              <w:keepNext/>
              <w:keepLines/>
              <w:overflowPunct w:val="0"/>
              <w:autoSpaceDE w:val="0"/>
              <w:autoSpaceDN w:val="0"/>
              <w:adjustRightInd w:val="0"/>
              <w:spacing w:after="0"/>
              <w:jc w:val="center"/>
              <w:textAlignment w:val="baseline"/>
              <w:rPr>
                <w:ins w:id="4256" w:author="ZTE-Ma Zhifeng" w:date="2025-10-18T22:35:00Z"/>
                <w:rFonts w:ascii="Arial" w:eastAsia="等线" w:hAnsi="Arial" w:cs="Arial"/>
                <w:sz w:val="18"/>
                <w:szCs w:val="18"/>
                <w:lang w:eastAsia="ja-JP"/>
              </w:rPr>
            </w:pPr>
            <w:ins w:id="4257" w:author="ZTE-Ma Zhifeng" w:date="2025-10-18T22:35:00Z">
              <w:r w:rsidRPr="00F71921">
                <w:rPr>
                  <w:rFonts w:ascii="Arial" w:hAnsi="Arial" w:cs="Arial"/>
                  <w:sz w:val="18"/>
                  <w:szCs w:val="18"/>
                  <w:lang w:val="en-US" w:eastAsia="zh-CN"/>
                </w:rPr>
                <w:t>n20</w:t>
              </w:r>
            </w:ins>
          </w:p>
        </w:tc>
        <w:tc>
          <w:tcPr>
            <w:tcW w:w="926" w:type="dxa"/>
            <w:tcBorders>
              <w:top w:val="single" w:sz="4" w:space="0" w:color="auto"/>
              <w:left w:val="single" w:sz="4" w:space="0" w:color="auto"/>
              <w:bottom w:val="single" w:sz="4" w:space="0" w:color="auto"/>
              <w:right w:val="single" w:sz="4" w:space="0" w:color="auto"/>
            </w:tcBorders>
            <w:vAlign w:val="center"/>
            <w:tcPrChange w:id="4258" w:author="ZTE-Ma Zhifeng" w:date="2025-10-18T22:35:00Z">
              <w:tcPr>
                <w:tcW w:w="926" w:type="dxa"/>
                <w:tcBorders>
                  <w:top w:val="single" w:sz="4" w:space="0" w:color="auto"/>
                  <w:left w:val="single" w:sz="4" w:space="0" w:color="auto"/>
                  <w:bottom w:val="single" w:sz="4" w:space="0" w:color="auto"/>
                  <w:right w:val="single" w:sz="4" w:space="0" w:color="auto"/>
                </w:tcBorders>
                <w:vAlign w:val="center"/>
              </w:tcPr>
            </w:tcPrChange>
          </w:tcPr>
          <w:p w:rsidR="00746612" w:rsidRPr="00432F1F" w:rsidRDefault="00746612" w:rsidP="00746612">
            <w:pPr>
              <w:keepNext/>
              <w:keepLines/>
              <w:overflowPunct w:val="0"/>
              <w:autoSpaceDE w:val="0"/>
              <w:autoSpaceDN w:val="0"/>
              <w:adjustRightInd w:val="0"/>
              <w:spacing w:after="0"/>
              <w:jc w:val="center"/>
              <w:textAlignment w:val="baseline"/>
              <w:rPr>
                <w:ins w:id="4259" w:author="ZTE-Ma Zhifeng" w:date="2025-10-18T22:35:00Z"/>
                <w:rFonts w:ascii="Arial" w:eastAsia="等线" w:hAnsi="Arial" w:cs="Arial"/>
                <w:color w:val="000000"/>
                <w:sz w:val="18"/>
                <w:szCs w:val="18"/>
              </w:rPr>
            </w:pPr>
            <w:ins w:id="4260" w:author="ZTE-Ma Zhifeng" w:date="2025-10-18T22:35:00Z">
              <w:r w:rsidRPr="00805DEF">
                <w:rPr>
                  <w:rFonts w:ascii="Arial" w:hAnsi="Arial" w:cs="Arial"/>
                  <w:sz w:val="18"/>
                  <w:szCs w:val="18"/>
                  <w:lang w:val="en-US" w:eastAsia="zh-CN"/>
                </w:rPr>
                <w:t>8</w:t>
              </w:r>
              <w:r>
                <w:rPr>
                  <w:rFonts w:ascii="Arial" w:hAnsi="Arial" w:cs="Arial"/>
                  <w:sz w:val="18"/>
                  <w:szCs w:val="18"/>
                  <w:lang w:val="en-US" w:eastAsia="zh-CN"/>
                </w:rPr>
                <w:t>4</w:t>
              </w:r>
              <w:r w:rsidRPr="00805DEF">
                <w:rPr>
                  <w:rFonts w:ascii="Arial" w:hAnsi="Arial" w:cs="Arial"/>
                  <w:sz w:val="18"/>
                  <w:szCs w:val="18"/>
                  <w:lang w:val="en-US" w:eastAsia="zh-CN"/>
                </w:rPr>
                <w:t>0</w:t>
              </w:r>
            </w:ins>
          </w:p>
        </w:tc>
        <w:tc>
          <w:tcPr>
            <w:tcW w:w="851" w:type="dxa"/>
            <w:tcBorders>
              <w:top w:val="single" w:sz="4" w:space="0" w:color="auto"/>
              <w:left w:val="single" w:sz="4" w:space="0" w:color="auto"/>
              <w:bottom w:val="single" w:sz="4" w:space="0" w:color="auto"/>
              <w:right w:val="single" w:sz="4" w:space="0" w:color="auto"/>
            </w:tcBorders>
            <w:vAlign w:val="center"/>
            <w:tcPrChange w:id="4261" w:author="ZTE-Ma Zhifeng" w:date="2025-10-18T22:35:00Z">
              <w:tcPr>
                <w:tcW w:w="851" w:type="dxa"/>
                <w:tcBorders>
                  <w:top w:val="single" w:sz="4" w:space="0" w:color="auto"/>
                  <w:left w:val="single" w:sz="4" w:space="0" w:color="auto"/>
                  <w:bottom w:val="single" w:sz="4" w:space="0" w:color="auto"/>
                  <w:right w:val="single" w:sz="4" w:space="0" w:color="auto"/>
                </w:tcBorders>
                <w:vAlign w:val="center"/>
              </w:tcPr>
            </w:tcPrChange>
          </w:tcPr>
          <w:p w:rsidR="00746612" w:rsidRPr="00432F1F" w:rsidRDefault="00746612" w:rsidP="00746612">
            <w:pPr>
              <w:keepNext/>
              <w:keepLines/>
              <w:overflowPunct w:val="0"/>
              <w:autoSpaceDE w:val="0"/>
              <w:autoSpaceDN w:val="0"/>
              <w:adjustRightInd w:val="0"/>
              <w:spacing w:after="0"/>
              <w:jc w:val="center"/>
              <w:textAlignment w:val="baseline"/>
              <w:rPr>
                <w:ins w:id="4262" w:author="ZTE-Ma Zhifeng" w:date="2025-10-18T22:35:00Z"/>
                <w:rFonts w:ascii="Arial" w:eastAsia="等线" w:hAnsi="Arial" w:cs="Arial" w:hint="eastAsia"/>
                <w:sz w:val="18"/>
                <w:szCs w:val="18"/>
                <w:lang w:eastAsia="ja-JP"/>
              </w:rPr>
            </w:pPr>
            <w:ins w:id="4263" w:author="ZTE-Ma Zhifeng" w:date="2025-10-18T22:35:00Z">
              <w:r w:rsidRPr="00805DEF">
                <w:rPr>
                  <w:rFonts w:ascii="Arial" w:hAnsi="Arial" w:cs="Arial"/>
                  <w:sz w:val="18"/>
                  <w:szCs w:val="18"/>
                  <w:lang w:val="en-US" w:eastAsia="zh-CN"/>
                </w:rPr>
                <w:t>5</w:t>
              </w:r>
            </w:ins>
          </w:p>
        </w:tc>
        <w:tc>
          <w:tcPr>
            <w:tcW w:w="1107" w:type="dxa"/>
            <w:tcBorders>
              <w:top w:val="single" w:sz="4" w:space="0" w:color="auto"/>
              <w:left w:val="single" w:sz="4" w:space="0" w:color="auto"/>
              <w:bottom w:val="single" w:sz="4" w:space="0" w:color="auto"/>
              <w:right w:val="single" w:sz="4" w:space="0" w:color="auto"/>
            </w:tcBorders>
            <w:vAlign w:val="center"/>
            <w:tcPrChange w:id="4264" w:author="ZTE-Ma Zhifeng" w:date="2025-10-18T22:35:00Z">
              <w:tcPr>
                <w:tcW w:w="1107" w:type="dxa"/>
                <w:tcBorders>
                  <w:top w:val="single" w:sz="4" w:space="0" w:color="auto"/>
                  <w:left w:val="single" w:sz="4" w:space="0" w:color="auto"/>
                  <w:bottom w:val="single" w:sz="4" w:space="0" w:color="auto"/>
                  <w:right w:val="single" w:sz="4" w:space="0" w:color="auto"/>
                </w:tcBorders>
                <w:vAlign w:val="center"/>
              </w:tcPr>
            </w:tcPrChange>
          </w:tcPr>
          <w:p w:rsidR="00746612" w:rsidRPr="00432F1F" w:rsidRDefault="00746612" w:rsidP="00746612">
            <w:pPr>
              <w:keepNext/>
              <w:keepLines/>
              <w:overflowPunct w:val="0"/>
              <w:autoSpaceDE w:val="0"/>
              <w:autoSpaceDN w:val="0"/>
              <w:adjustRightInd w:val="0"/>
              <w:spacing w:after="0"/>
              <w:jc w:val="center"/>
              <w:textAlignment w:val="baseline"/>
              <w:rPr>
                <w:ins w:id="4265" w:author="ZTE-Ma Zhifeng" w:date="2025-10-18T22:35:00Z"/>
                <w:rFonts w:ascii="Arial" w:eastAsia="等线" w:hAnsi="Arial"/>
                <w:sz w:val="18"/>
              </w:rPr>
            </w:pPr>
            <w:ins w:id="4266" w:author="ZTE-Ma Zhifeng" w:date="2025-10-18T22:35:00Z">
              <w:r w:rsidRPr="00805DEF">
                <w:rPr>
                  <w:rFonts w:ascii="Arial" w:hAnsi="Arial" w:cs="Arial"/>
                  <w:sz w:val="18"/>
                  <w:szCs w:val="18"/>
                  <w:lang w:val="en-US" w:eastAsia="zh-CN"/>
                </w:rPr>
                <w:t>25</w:t>
              </w:r>
            </w:ins>
          </w:p>
        </w:tc>
        <w:tc>
          <w:tcPr>
            <w:tcW w:w="960" w:type="dxa"/>
            <w:tcBorders>
              <w:top w:val="single" w:sz="4" w:space="0" w:color="auto"/>
              <w:left w:val="single" w:sz="4" w:space="0" w:color="auto"/>
              <w:bottom w:val="single" w:sz="4" w:space="0" w:color="auto"/>
              <w:right w:val="single" w:sz="4" w:space="0" w:color="auto"/>
            </w:tcBorders>
            <w:vAlign w:val="center"/>
            <w:tcPrChange w:id="4267" w:author="ZTE-Ma Zhifeng" w:date="2025-10-18T22:35:00Z">
              <w:tcPr>
                <w:tcW w:w="960" w:type="dxa"/>
                <w:tcBorders>
                  <w:top w:val="single" w:sz="4" w:space="0" w:color="auto"/>
                  <w:left w:val="single" w:sz="4" w:space="0" w:color="auto"/>
                  <w:bottom w:val="single" w:sz="4" w:space="0" w:color="auto"/>
                  <w:right w:val="single" w:sz="4" w:space="0" w:color="auto"/>
                </w:tcBorders>
                <w:vAlign w:val="center"/>
              </w:tcPr>
            </w:tcPrChange>
          </w:tcPr>
          <w:p w:rsidR="00746612" w:rsidRPr="00432F1F" w:rsidRDefault="00746612" w:rsidP="00746612">
            <w:pPr>
              <w:keepNext/>
              <w:keepLines/>
              <w:overflowPunct w:val="0"/>
              <w:autoSpaceDE w:val="0"/>
              <w:autoSpaceDN w:val="0"/>
              <w:adjustRightInd w:val="0"/>
              <w:spacing w:after="0"/>
              <w:jc w:val="center"/>
              <w:textAlignment w:val="baseline"/>
              <w:rPr>
                <w:ins w:id="4268" w:author="ZTE-Ma Zhifeng" w:date="2025-10-18T22:35:00Z"/>
                <w:rFonts w:ascii="Arial" w:eastAsia="等线" w:hAnsi="Arial" w:cs="Arial" w:hint="eastAsia"/>
                <w:sz w:val="18"/>
                <w:szCs w:val="18"/>
                <w:lang w:eastAsia="ja-JP"/>
              </w:rPr>
            </w:pPr>
            <w:ins w:id="4269" w:author="ZTE-Ma Zhifeng" w:date="2025-10-18T22:35:00Z">
              <w:r>
                <w:rPr>
                  <w:rFonts w:ascii="Arial" w:hAnsi="Arial" w:cs="Arial"/>
                  <w:sz w:val="18"/>
                  <w:szCs w:val="18"/>
                  <w:lang w:val="en-US" w:eastAsia="zh-CN"/>
                </w:rPr>
                <w:t>799</w:t>
              </w:r>
            </w:ins>
          </w:p>
        </w:tc>
        <w:tc>
          <w:tcPr>
            <w:tcW w:w="977" w:type="dxa"/>
            <w:tcBorders>
              <w:top w:val="single" w:sz="4" w:space="0" w:color="auto"/>
              <w:left w:val="single" w:sz="4" w:space="0" w:color="auto"/>
              <w:bottom w:val="single" w:sz="4" w:space="0" w:color="auto"/>
              <w:right w:val="single" w:sz="4" w:space="0" w:color="auto"/>
            </w:tcBorders>
            <w:tcPrChange w:id="4270" w:author="ZTE-Ma Zhifeng" w:date="2025-10-18T22:35:00Z">
              <w:tcPr>
                <w:tcW w:w="977" w:type="dxa"/>
                <w:tcBorders>
                  <w:top w:val="single" w:sz="4" w:space="0" w:color="auto"/>
                  <w:left w:val="single" w:sz="4" w:space="0" w:color="auto"/>
                  <w:bottom w:val="single" w:sz="4" w:space="0" w:color="auto"/>
                  <w:right w:val="single" w:sz="4" w:space="0" w:color="auto"/>
                </w:tcBorders>
              </w:tcPr>
            </w:tcPrChange>
          </w:tcPr>
          <w:p w:rsidR="00746612" w:rsidRPr="00432F1F" w:rsidRDefault="00746612" w:rsidP="00746612">
            <w:pPr>
              <w:keepNext/>
              <w:keepLines/>
              <w:overflowPunct w:val="0"/>
              <w:autoSpaceDE w:val="0"/>
              <w:autoSpaceDN w:val="0"/>
              <w:adjustRightInd w:val="0"/>
              <w:spacing w:after="0"/>
              <w:jc w:val="center"/>
              <w:textAlignment w:val="baseline"/>
              <w:rPr>
                <w:ins w:id="4271" w:author="ZTE-Ma Zhifeng" w:date="2025-10-18T22:35:00Z"/>
                <w:rFonts w:ascii="Arial" w:eastAsia="等线" w:hAnsi="Arial" w:cs="Arial" w:hint="eastAsia"/>
                <w:sz w:val="18"/>
                <w:szCs w:val="18"/>
                <w:lang w:eastAsia="ja-JP"/>
              </w:rPr>
            </w:pPr>
            <w:ins w:id="4272" w:author="ZTE-Ma Zhifeng" w:date="2025-10-18T22:35:00Z">
              <w:r w:rsidRPr="00805DEF">
                <w:rPr>
                  <w:rFonts w:ascii="Arial" w:hAnsi="Arial" w:cs="Arial"/>
                  <w:sz w:val="18"/>
                  <w:szCs w:val="18"/>
                  <w:lang w:val="en-US" w:eastAsia="zh-CN"/>
                </w:rPr>
                <w:t>N/A</w:t>
              </w:r>
            </w:ins>
          </w:p>
        </w:tc>
        <w:tc>
          <w:tcPr>
            <w:tcW w:w="828" w:type="dxa"/>
            <w:tcBorders>
              <w:top w:val="single" w:sz="4" w:space="0" w:color="auto"/>
              <w:left w:val="single" w:sz="4" w:space="0" w:color="auto"/>
              <w:bottom w:val="single" w:sz="4" w:space="0" w:color="auto"/>
              <w:right w:val="single" w:sz="4" w:space="0" w:color="auto"/>
            </w:tcBorders>
            <w:tcPrChange w:id="4273" w:author="ZTE-Ma Zhifeng" w:date="2025-10-18T22:35:00Z">
              <w:tcPr>
                <w:tcW w:w="828" w:type="dxa"/>
                <w:tcBorders>
                  <w:top w:val="single" w:sz="4" w:space="0" w:color="auto"/>
                  <w:left w:val="single" w:sz="4" w:space="0" w:color="auto"/>
                  <w:bottom w:val="single" w:sz="4" w:space="0" w:color="auto"/>
                  <w:right w:val="single" w:sz="4" w:space="0" w:color="auto"/>
                </w:tcBorders>
              </w:tcPr>
            </w:tcPrChange>
          </w:tcPr>
          <w:p w:rsidR="00746612" w:rsidRPr="00432F1F" w:rsidRDefault="00746612" w:rsidP="00746612">
            <w:pPr>
              <w:keepNext/>
              <w:keepLines/>
              <w:overflowPunct w:val="0"/>
              <w:autoSpaceDE w:val="0"/>
              <w:autoSpaceDN w:val="0"/>
              <w:adjustRightInd w:val="0"/>
              <w:spacing w:after="0"/>
              <w:jc w:val="center"/>
              <w:textAlignment w:val="baseline"/>
              <w:rPr>
                <w:ins w:id="4274" w:author="ZTE-Ma Zhifeng" w:date="2025-10-18T22:35:00Z"/>
                <w:rFonts w:ascii="Arial" w:eastAsia="等线" w:hAnsi="Arial" w:cs="Arial" w:hint="eastAsia"/>
                <w:sz w:val="18"/>
                <w:szCs w:val="18"/>
                <w:lang w:eastAsia="ja-JP"/>
              </w:rPr>
            </w:pPr>
            <w:ins w:id="4275" w:author="ZTE-Ma Zhifeng" w:date="2025-10-18T22:35:00Z">
              <w:r>
                <w:rPr>
                  <w:rFonts w:ascii="Arial" w:hAnsi="Arial" w:cs="Arial"/>
                  <w:sz w:val="18"/>
                  <w:szCs w:val="18"/>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Change w:id="4276" w:author="ZTE-Ma Zhifeng" w:date="2025-10-18T22:35:00Z">
              <w:tcPr>
                <w:tcW w:w="1057" w:type="dxa"/>
                <w:tcBorders>
                  <w:top w:val="single" w:sz="4" w:space="0" w:color="auto"/>
                  <w:left w:val="single" w:sz="4" w:space="0" w:color="auto"/>
                  <w:bottom w:val="single" w:sz="4" w:space="0" w:color="auto"/>
                  <w:right w:val="single" w:sz="4" w:space="0" w:color="auto"/>
                </w:tcBorders>
              </w:tcPr>
            </w:tcPrChange>
          </w:tcPr>
          <w:p w:rsidR="00746612" w:rsidRPr="00432F1F" w:rsidRDefault="00746612" w:rsidP="00746612">
            <w:pPr>
              <w:keepNext/>
              <w:keepLines/>
              <w:overflowPunct w:val="0"/>
              <w:autoSpaceDE w:val="0"/>
              <w:autoSpaceDN w:val="0"/>
              <w:adjustRightInd w:val="0"/>
              <w:spacing w:after="0"/>
              <w:jc w:val="center"/>
              <w:textAlignment w:val="baseline"/>
              <w:rPr>
                <w:ins w:id="4277" w:author="ZTE-Ma Zhifeng" w:date="2025-10-18T22:35:00Z"/>
                <w:rFonts w:ascii="Arial" w:eastAsia="等线" w:hAnsi="Arial" w:cs="Arial" w:hint="eastAsia"/>
                <w:sz w:val="18"/>
                <w:szCs w:val="18"/>
                <w:lang w:eastAsia="ja-JP"/>
              </w:rPr>
            </w:pPr>
            <w:ins w:id="4278" w:author="ZTE-Ma Zhifeng" w:date="2025-10-18T22:35:00Z">
              <w:r w:rsidRPr="008D154C">
                <w:rPr>
                  <w:rFonts w:ascii="Arial" w:hAnsi="Arial" w:cs="Arial"/>
                  <w:sz w:val="18"/>
                  <w:szCs w:val="18"/>
                  <w:lang w:val="en-US" w:eastAsia="zh-CN"/>
                </w:rPr>
                <w:t>N/A</w:t>
              </w:r>
            </w:ins>
          </w:p>
        </w:tc>
      </w:tr>
      <w:tr w:rsidR="00746612" w:rsidRPr="00432F1F" w:rsidTr="00D11EE5">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279" w:author="ZTE-Ma Zhifeng" w:date="2025-10-18T22:35: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4280" w:author="ZTE-Ma Zhifeng" w:date="2025-10-18T22:35:00Z"/>
          <w:trPrChange w:id="4281" w:author="ZTE-Ma Zhifeng" w:date="2025-10-18T22:35:00Z">
            <w:trPr>
              <w:jc w:val="center"/>
            </w:trPr>
          </w:trPrChange>
        </w:trPr>
        <w:tc>
          <w:tcPr>
            <w:tcW w:w="2007" w:type="dxa"/>
            <w:tcBorders>
              <w:top w:val="nil"/>
              <w:left w:val="single" w:sz="4" w:space="0" w:color="auto"/>
              <w:bottom w:val="nil"/>
              <w:right w:val="single" w:sz="4" w:space="0" w:color="auto"/>
            </w:tcBorders>
            <w:shd w:val="clear" w:color="auto" w:fill="auto"/>
            <w:tcPrChange w:id="4282" w:author="ZTE-Ma Zhifeng" w:date="2025-10-18T22:35:00Z">
              <w:tcPr>
                <w:tcW w:w="2007" w:type="dxa"/>
                <w:tcBorders>
                  <w:top w:val="nil"/>
                  <w:left w:val="single" w:sz="4" w:space="0" w:color="auto"/>
                  <w:bottom w:val="single" w:sz="4" w:space="0" w:color="auto"/>
                  <w:right w:val="single" w:sz="4" w:space="0" w:color="auto"/>
                </w:tcBorders>
                <w:shd w:val="clear" w:color="auto" w:fill="auto"/>
              </w:tcPr>
            </w:tcPrChange>
          </w:tcPr>
          <w:p w:rsidR="00746612" w:rsidRPr="00432F1F" w:rsidRDefault="00746612" w:rsidP="00746612">
            <w:pPr>
              <w:keepNext/>
              <w:keepLines/>
              <w:overflowPunct w:val="0"/>
              <w:autoSpaceDE w:val="0"/>
              <w:autoSpaceDN w:val="0"/>
              <w:adjustRightInd w:val="0"/>
              <w:spacing w:after="0"/>
              <w:jc w:val="center"/>
              <w:textAlignment w:val="baseline"/>
              <w:rPr>
                <w:ins w:id="4283" w:author="ZTE-Ma Zhifeng" w:date="2025-10-18T22:35:00Z"/>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Change w:id="4284" w:author="ZTE-Ma Zhifeng" w:date="2025-10-18T22:35:00Z">
              <w:tcPr>
                <w:tcW w:w="1146" w:type="dxa"/>
                <w:tcBorders>
                  <w:top w:val="single" w:sz="4" w:space="0" w:color="auto"/>
                  <w:left w:val="single" w:sz="4" w:space="0" w:color="auto"/>
                  <w:bottom w:val="single" w:sz="4" w:space="0" w:color="auto"/>
                  <w:right w:val="single" w:sz="4" w:space="0" w:color="auto"/>
                </w:tcBorders>
              </w:tcPr>
            </w:tcPrChange>
          </w:tcPr>
          <w:p w:rsidR="00746612" w:rsidRPr="00432F1F" w:rsidRDefault="00746612" w:rsidP="00746612">
            <w:pPr>
              <w:keepNext/>
              <w:keepLines/>
              <w:overflowPunct w:val="0"/>
              <w:autoSpaceDE w:val="0"/>
              <w:autoSpaceDN w:val="0"/>
              <w:adjustRightInd w:val="0"/>
              <w:spacing w:after="0"/>
              <w:jc w:val="center"/>
              <w:textAlignment w:val="baseline"/>
              <w:rPr>
                <w:ins w:id="4285" w:author="ZTE-Ma Zhifeng" w:date="2025-10-18T22:35:00Z"/>
                <w:rFonts w:ascii="Arial" w:eastAsia="等线" w:hAnsi="Arial" w:cs="Arial"/>
                <w:sz w:val="18"/>
                <w:szCs w:val="18"/>
                <w:lang w:eastAsia="ja-JP"/>
              </w:rPr>
            </w:pPr>
            <w:ins w:id="4286" w:author="ZTE-Ma Zhifeng" w:date="2025-10-18T22:35:00Z">
              <w:r w:rsidRPr="00F71921">
                <w:rPr>
                  <w:rFonts w:ascii="Arial" w:hAnsi="Arial" w:cs="Arial"/>
                  <w:sz w:val="18"/>
                  <w:szCs w:val="18"/>
                  <w:lang w:val="en-US" w:eastAsia="zh-CN"/>
                </w:rPr>
                <w:t>n28</w:t>
              </w:r>
            </w:ins>
          </w:p>
        </w:tc>
        <w:tc>
          <w:tcPr>
            <w:tcW w:w="926" w:type="dxa"/>
            <w:tcBorders>
              <w:top w:val="single" w:sz="4" w:space="0" w:color="auto"/>
              <w:left w:val="single" w:sz="4" w:space="0" w:color="auto"/>
              <w:bottom w:val="single" w:sz="4" w:space="0" w:color="auto"/>
              <w:right w:val="single" w:sz="4" w:space="0" w:color="auto"/>
            </w:tcBorders>
            <w:vAlign w:val="center"/>
            <w:tcPrChange w:id="4287" w:author="ZTE-Ma Zhifeng" w:date="2025-10-18T22:35:00Z">
              <w:tcPr>
                <w:tcW w:w="926" w:type="dxa"/>
                <w:tcBorders>
                  <w:top w:val="single" w:sz="4" w:space="0" w:color="auto"/>
                  <w:left w:val="single" w:sz="4" w:space="0" w:color="auto"/>
                  <w:bottom w:val="single" w:sz="4" w:space="0" w:color="auto"/>
                  <w:right w:val="single" w:sz="4" w:space="0" w:color="auto"/>
                </w:tcBorders>
                <w:vAlign w:val="center"/>
              </w:tcPr>
            </w:tcPrChange>
          </w:tcPr>
          <w:p w:rsidR="00746612" w:rsidRPr="00432F1F" w:rsidRDefault="00746612" w:rsidP="00746612">
            <w:pPr>
              <w:keepNext/>
              <w:keepLines/>
              <w:overflowPunct w:val="0"/>
              <w:autoSpaceDE w:val="0"/>
              <w:autoSpaceDN w:val="0"/>
              <w:adjustRightInd w:val="0"/>
              <w:spacing w:after="0"/>
              <w:jc w:val="center"/>
              <w:textAlignment w:val="baseline"/>
              <w:rPr>
                <w:ins w:id="4288" w:author="ZTE-Ma Zhifeng" w:date="2025-10-18T22:35:00Z"/>
                <w:rFonts w:ascii="Arial" w:eastAsia="等线" w:hAnsi="Arial" w:cs="Arial"/>
                <w:color w:val="000000"/>
                <w:sz w:val="18"/>
                <w:szCs w:val="18"/>
              </w:rPr>
            </w:pPr>
            <w:ins w:id="4289" w:author="ZTE-Ma Zhifeng" w:date="2025-10-18T22:35:00Z">
              <w:r w:rsidRPr="00805DEF">
                <w:rPr>
                  <w:rFonts w:ascii="Arial" w:hAnsi="Arial" w:cs="Arial"/>
                  <w:sz w:val="18"/>
                  <w:szCs w:val="18"/>
                  <w:lang w:val="en-US" w:eastAsia="zh-CN"/>
                </w:rPr>
                <w:t>710</w:t>
              </w:r>
            </w:ins>
          </w:p>
        </w:tc>
        <w:tc>
          <w:tcPr>
            <w:tcW w:w="851" w:type="dxa"/>
            <w:tcBorders>
              <w:top w:val="single" w:sz="4" w:space="0" w:color="auto"/>
              <w:left w:val="single" w:sz="4" w:space="0" w:color="auto"/>
              <w:bottom w:val="single" w:sz="4" w:space="0" w:color="auto"/>
              <w:right w:val="single" w:sz="4" w:space="0" w:color="auto"/>
            </w:tcBorders>
            <w:vAlign w:val="center"/>
            <w:tcPrChange w:id="4290" w:author="ZTE-Ma Zhifeng" w:date="2025-10-18T22:35:00Z">
              <w:tcPr>
                <w:tcW w:w="851" w:type="dxa"/>
                <w:tcBorders>
                  <w:top w:val="single" w:sz="4" w:space="0" w:color="auto"/>
                  <w:left w:val="single" w:sz="4" w:space="0" w:color="auto"/>
                  <w:bottom w:val="single" w:sz="4" w:space="0" w:color="auto"/>
                  <w:right w:val="single" w:sz="4" w:space="0" w:color="auto"/>
                </w:tcBorders>
                <w:vAlign w:val="center"/>
              </w:tcPr>
            </w:tcPrChange>
          </w:tcPr>
          <w:p w:rsidR="00746612" w:rsidRPr="00432F1F" w:rsidRDefault="00746612" w:rsidP="00746612">
            <w:pPr>
              <w:keepNext/>
              <w:keepLines/>
              <w:overflowPunct w:val="0"/>
              <w:autoSpaceDE w:val="0"/>
              <w:autoSpaceDN w:val="0"/>
              <w:adjustRightInd w:val="0"/>
              <w:spacing w:after="0"/>
              <w:jc w:val="center"/>
              <w:textAlignment w:val="baseline"/>
              <w:rPr>
                <w:ins w:id="4291" w:author="ZTE-Ma Zhifeng" w:date="2025-10-18T22:35:00Z"/>
                <w:rFonts w:ascii="Arial" w:eastAsia="等线" w:hAnsi="Arial" w:cs="Arial" w:hint="eastAsia"/>
                <w:sz w:val="18"/>
                <w:szCs w:val="18"/>
                <w:lang w:eastAsia="ja-JP"/>
              </w:rPr>
            </w:pPr>
            <w:ins w:id="4292" w:author="ZTE-Ma Zhifeng" w:date="2025-10-18T22:35:00Z">
              <w:r w:rsidRPr="00805DEF">
                <w:rPr>
                  <w:rFonts w:ascii="Arial" w:hAnsi="Arial" w:cs="Arial"/>
                  <w:sz w:val="18"/>
                  <w:szCs w:val="18"/>
                  <w:lang w:val="en-US" w:eastAsia="zh-CN"/>
                </w:rPr>
                <w:t>5</w:t>
              </w:r>
            </w:ins>
          </w:p>
        </w:tc>
        <w:tc>
          <w:tcPr>
            <w:tcW w:w="1107" w:type="dxa"/>
            <w:tcBorders>
              <w:top w:val="single" w:sz="4" w:space="0" w:color="auto"/>
              <w:left w:val="single" w:sz="4" w:space="0" w:color="auto"/>
              <w:bottom w:val="single" w:sz="4" w:space="0" w:color="auto"/>
              <w:right w:val="single" w:sz="4" w:space="0" w:color="auto"/>
            </w:tcBorders>
            <w:vAlign w:val="center"/>
            <w:tcPrChange w:id="4293" w:author="ZTE-Ma Zhifeng" w:date="2025-10-18T22:35:00Z">
              <w:tcPr>
                <w:tcW w:w="1107" w:type="dxa"/>
                <w:tcBorders>
                  <w:top w:val="single" w:sz="4" w:space="0" w:color="auto"/>
                  <w:left w:val="single" w:sz="4" w:space="0" w:color="auto"/>
                  <w:bottom w:val="single" w:sz="4" w:space="0" w:color="auto"/>
                  <w:right w:val="single" w:sz="4" w:space="0" w:color="auto"/>
                </w:tcBorders>
                <w:vAlign w:val="center"/>
              </w:tcPr>
            </w:tcPrChange>
          </w:tcPr>
          <w:p w:rsidR="00746612" w:rsidRPr="00432F1F" w:rsidRDefault="00746612" w:rsidP="00746612">
            <w:pPr>
              <w:keepNext/>
              <w:keepLines/>
              <w:overflowPunct w:val="0"/>
              <w:autoSpaceDE w:val="0"/>
              <w:autoSpaceDN w:val="0"/>
              <w:adjustRightInd w:val="0"/>
              <w:spacing w:after="0"/>
              <w:jc w:val="center"/>
              <w:textAlignment w:val="baseline"/>
              <w:rPr>
                <w:ins w:id="4294" w:author="ZTE-Ma Zhifeng" w:date="2025-10-18T22:35:00Z"/>
                <w:rFonts w:ascii="Arial" w:eastAsia="等线" w:hAnsi="Arial"/>
                <w:sz w:val="18"/>
              </w:rPr>
            </w:pPr>
            <w:ins w:id="4295" w:author="ZTE-Ma Zhifeng" w:date="2025-10-18T22:35:00Z">
              <w:r w:rsidRPr="00805DEF">
                <w:rPr>
                  <w:rFonts w:ascii="Arial" w:hAnsi="Arial" w:cs="Arial"/>
                  <w:sz w:val="18"/>
                  <w:szCs w:val="18"/>
                  <w:lang w:val="en-US" w:eastAsia="zh-CN"/>
                </w:rPr>
                <w:t>25</w:t>
              </w:r>
            </w:ins>
          </w:p>
        </w:tc>
        <w:tc>
          <w:tcPr>
            <w:tcW w:w="960" w:type="dxa"/>
            <w:tcBorders>
              <w:top w:val="single" w:sz="4" w:space="0" w:color="auto"/>
              <w:left w:val="single" w:sz="4" w:space="0" w:color="auto"/>
              <w:bottom w:val="single" w:sz="4" w:space="0" w:color="auto"/>
              <w:right w:val="single" w:sz="4" w:space="0" w:color="auto"/>
            </w:tcBorders>
            <w:vAlign w:val="center"/>
            <w:tcPrChange w:id="4296" w:author="ZTE-Ma Zhifeng" w:date="2025-10-18T22:35:00Z">
              <w:tcPr>
                <w:tcW w:w="960" w:type="dxa"/>
                <w:tcBorders>
                  <w:top w:val="single" w:sz="4" w:space="0" w:color="auto"/>
                  <w:left w:val="single" w:sz="4" w:space="0" w:color="auto"/>
                  <w:bottom w:val="single" w:sz="4" w:space="0" w:color="auto"/>
                  <w:right w:val="single" w:sz="4" w:space="0" w:color="auto"/>
                </w:tcBorders>
                <w:vAlign w:val="center"/>
              </w:tcPr>
            </w:tcPrChange>
          </w:tcPr>
          <w:p w:rsidR="00746612" w:rsidRPr="00432F1F" w:rsidRDefault="00746612" w:rsidP="00746612">
            <w:pPr>
              <w:keepNext/>
              <w:keepLines/>
              <w:overflowPunct w:val="0"/>
              <w:autoSpaceDE w:val="0"/>
              <w:autoSpaceDN w:val="0"/>
              <w:adjustRightInd w:val="0"/>
              <w:spacing w:after="0"/>
              <w:jc w:val="center"/>
              <w:textAlignment w:val="baseline"/>
              <w:rPr>
                <w:ins w:id="4297" w:author="ZTE-Ma Zhifeng" w:date="2025-10-18T22:35:00Z"/>
                <w:rFonts w:ascii="Arial" w:eastAsia="等线" w:hAnsi="Arial" w:cs="Arial" w:hint="eastAsia"/>
                <w:sz w:val="18"/>
                <w:szCs w:val="18"/>
                <w:lang w:eastAsia="ja-JP"/>
              </w:rPr>
            </w:pPr>
            <w:ins w:id="4298" w:author="ZTE-Ma Zhifeng" w:date="2025-10-18T22:35:00Z">
              <w:r w:rsidRPr="00805DEF">
                <w:rPr>
                  <w:rFonts w:ascii="Arial" w:hAnsi="Arial" w:cs="Arial"/>
                  <w:sz w:val="18"/>
                  <w:szCs w:val="18"/>
                  <w:lang w:val="en-US" w:eastAsia="zh-CN"/>
                </w:rPr>
                <w:t>765</w:t>
              </w:r>
            </w:ins>
          </w:p>
        </w:tc>
        <w:tc>
          <w:tcPr>
            <w:tcW w:w="977" w:type="dxa"/>
            <w:tcBorders>
              <w:top w:val="single" w:sz="4" w:space="0" w:color="auto"/>
              <w:left w:val="single" w:sz="4" w:space="0" w:color="auto"/>
              <w:bottom w:val="single" w:sz="4" w:space="0" w:color="auto"/>
              <w:right w:val="single" w:sz="4" w:space="0" w:color="auto"/>
            </w:tcBorders>
            <w:tcPrChange w:id="4299" w:author="ZTE-Ma Zhifeng" w:date="2025-10-18T22:35:00Z">
              <w:tcPr>
                <w:tcW w:w="977" w:type="dxa"/>
                <w:tcBorders>
                  <w:top w:val="single" w:sz="4" w:space="0" w:color="auto"/>
                  <w:left w:val="single" w:sz="4" w:space="0" w:color="auto"/>
                  <w:bottom w:val="single" w:sz="4" w:space="0" w:color="auto"/>
                  <w:right w:val="single" w:sz="4" w:space="0" w:color="auto"/>
                </w:tcBorders>
              </w:tcPr>
            </w:tcPrChange>
          </w:tcPr>
          <w:p w:rsidR="00746612" w:rsidRPr="00432F1F" w:rsidRDefault="00746612" w:rsidP="00746612">
            <w:pPr>
              <w:keepNext/>
              <w:keepLines/>
              <w:overflowPunct w:val="0"/>
              <w:autoSpaceDE w:val="0"/>
              <w:autoSpaceDN w:val="0"/>
              <w:adjustRightInd w:val="0"/>
              <w:spacing w:after="0"/>
              <w:jc w:val="center"/>
              <w:textAlignment w:val="baseline"/>
              <w:rPr>
                <w:ins w:id="4300" w:author="ZTE-Ma Zhifeng" w:date="2025-10-18T22:35:00Z"/>
                <w:rFonts w:ascii="Arial" w:eastAsia="等线" w:hAnsi="Arial" w:cs="Arial" w:hint="eastAsia"/>
                <w:sz w:val="18"/>
                <w:szCs w:val="18"/>
                <w:lang w:eastAsia="ja-JP"/>
              </w:rPr>
            </w:pPr>
            <w:ins w:id="4301" w:author="ZTE-Ma Zhifeng" w:date="2025-10-18T22:35:00Z">
              <w:r w:rsidRPr="00805DEF">
                <w:rPr>
                  <w:rFonts w:ascii="Arial" w:hAnsi="Arial" w:cs="Arial"/>
                  <w:sz w:val="18"/>
                  <w:szCs w:val="18"/>
                  <w:lang w:val="en-US" w:eastAsia="zh-CN"/>
                </w:rPr>
                <w:t>N/A</w:t>
              </w:r>
            </w:ins>
          </w:p>
        </w:tc>
        <w:tc>
          <w:tcPr>
            <w:tcW w:w="828" w:type="dxa"/>
            <w:tcBorders>
              <w:top w:val="single" w:sz="4" w:space="0" w:color="auto"/>
              <w:left w:val="single" w:sz="4" w:space="0" w:color="auto"/>
              <w:bottom w:val="single" w:sz="4" w:space="0" w:color="auto"/>
              <w:right w:val="single" w:sz="4" w:space="0" w:color="auto"/>
            </w:tcBorders>
            <w:tcPrChange w:id="4302" w:author="ZTE-Ma Zhifeng" w:date="2025-10-18T22:35:00Z">
              <w:tcPr>
                <w:tcW w:w="828" w:type="dxa"/>
                <w:tcBorders>
                  <w:top w:val="single" w:sz="4" w:space="0" w:color="auto"/>
                  <w:left w:val="single" w:sz="4" w:space="0" w:color="auto"/>
                  <w:bottom w:val="single" w:sz="4" w:space="0" w:color="auto"/>
                  <w:right w:val="single" w:sz="4" w:space="0" w:color="auto"/>
                </w:tcBorders>
              </w:tcPr>
            </w:tcPrChange>
          </w:tcPr>
          <w:p w:rsidR="00746612" w:rsidRPr="00432F1F" w:rsidRDefault="00746612" w:rsidP="00746612">
            <w:pPr>
              <w:keepNext/>
              <w:keepLines/>
              <w:overflowPunct w:val="0"/>
              <w:autoSpaceDE w:val="0"/>
              <w:autoSpaceDN w:val="0"/>
              <w:adjustRightInd w:val="0"/>
              <w:spacing w:after="0"/>
              <w:jc w:val="center"/>
              <w:textAlignment w:val="baseline"/>
              <w:rPr>
                <w:ins w:id="4303" w:author="ZTE-Ma Zhifeng" w:date="2025-10-18T22:35:00Z"/>
                <w:rFonts w:ascii="Arial" w:eastAsia="等线" w:hAnsi="Arial" w:cs="Arial" w:hint="eastAsia"/>
                <w:sz w:val="18"/>
                <w:szCs w:val="18"/>
                <w:lang w:eastAsia="ja-JP"/>
              </w:rPr>
            </w:pPr>
            <w:ins w:id="4304" w:author="ZTE-Ma Zhifeng" w:date="2025-10-18T22:35:00Z">
              <w:r>
                <w:rPr>
                  <w:rFonts w:ascii="Arial" w:hAnsi="Arial" w:cs="Arial"/>
                  <w:sz w:val="18"/>
                  <w:szCs w:val="18"/>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Change w:id="4305" w:author="ZTE-Ma Zhifeng" w:date="2025-10-18T22:35:00Z">
              <w:tcPr>
                <w:tcW w:w="1057" w:type="dxa"/>
                <w:tcBorders>
                  <w:top w:val="single" w:sz="4" w:space="0" w:color="auto"/>
                  <w:left w:val="single" w:sz="4" w:space="0" w:color="auto"/>
                  <w:bottom w:val="single" w:sz="4" w:space="0" w:color="auto"/>
                  <w:right w:val="single" w:sz="4" w:space="0" w:color="auto"/>
                </w:tcBorders>
              </w:tcPr>
            </w:tcPrChange>
          </w:tcPr>
          <w:p w:rsidR="00746612" w:rsidRPr="00432F1F" w:rsidRDefault="00746612" w:rsidP="00746612">
            <w:pPr>
              <w:keepNext/>
              <w:keepLines/>
              <w:overflowPunct w:val="0"/>
              <w:autoSpaceDE w:val="0"/>
              <w:autoSpaceDN w:val="0"/>
              <w:adjustRightInd w:val="0"/>
              <w:spacing w:after="0"/>
              <w:jc w:val="center"/>
              <w:textAlignment w:val="baseline"/>
              <w:rPr>
                <w:ins w:id="4306" w:author="ZTE-Ma Zhifeng" w:date="2025-10-18T22:35:00Z"/>
                <w:rFonts w:ascii="Arial" w:eastAsia="等线" w:hAnsi="Arial" w:cs="Arial" w:hint="eastAsia"/>
                <w:sz w:val="18"/>
                <w:szCs w:val="18"/>
                <w:lang w:eastAsia="ja-JP"/>
              </w:rPr>
            </w:pPr>
            <w:ins w:id="4307" w:author="ZTE-Ma Zhifeng" w:date="2025-10-18T22:35:00Z">
              <w:r w:rsidRPr="008D154C">
                <w:rPr>
                  <w:rFonts w:ascii="Arial" w:hAnsi="Arial" w:cs="Arial"/>
                  <w:sz w:val="18"/>
                  <w:szCs w:val="18"/>
                  <w:lang w:val="en-US" w:eastAsia="zh-CN"/>
                </w:rPr>
                <w:t>N/A</w:t>
              </w:r>
            </w:ins>
          </w:p>
        </w:tc>
      </w:tr>
      <w:tr w:rsidR="00746612" w:rsidRPr="00432F1F" w:rsidTr="00D11EE5">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308" w:author="ZTE-Ma Zhifeng" w:date="2025-10-18T22:35: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4309" w:author="ZTE-Ma Zhifeng" w:date="2025-10-18T22:35:00Z"/>
          <w:trPrChange w:id="4310" w:author="ZTE-Ma Zhifeng" w:date="2025-10-18T22:35:00Z">
            <w:trPr>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4311" w:author="ZTE-Ma Zhifeng" w:date="2025-10-18T22:35:00Z">
              <w:tcPr>
                <w:tcW w:w="2007" w:type="dxa"/>
                <w:tcBorders>
                  <w:top w:val="nil"/>
                  <w:left w:val="single" w:sz="4" w:space="0" w:color="auto"/>
                  <w:bottom w:val="single" w:sz="4" w:space="0" w:color="auto"/>
                  <w:right w:val="single" w:sz="4" w:space="0" w:color="auto"/>
                </w:tcBorders>
                <w:shd w:val="clear" w:color="auto" w:fill="auto"/>
              </w:tcPr>
            </w:tcPrChange>
          </w:tcPr>
          <w:p w:rsidR="00746612" w:rsidRPr="00432F1F" w:rsidRDefault="00746612" w:rsidP="00746612">
            <w:pPr>
              <w:keepNext/>
              <w:keepLines/>
              <w:overflowPunct w:val="0"/>
              <w:autoSpaceDE w:val="0"/>
              <w:autoSpaceDN w:val="0"/>
              <w:adjustRightInd w:val="0"/>
              <w:spacing w:after="0"/>
              <w:jc w:val="center"/>
              <w:textAlignment w:val="baseline"/>
              <w:rPr>
                <w:ins w:id="4312" w:author="ZTE-Ma Zhifeng" w:date="2025-10-18T22:35:00Z"/>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Change w:id="4313" w:author="ZTE-Ma Zhifeng" w:date="2025-10-18T22:35:00Z">
              <w:tcPr>
                <w:tcW w:w="1146" w:type="dxa"/>
                <w:tcBorders>
                  <w:top w:val="single" w:sz="4" w:space="0" w:color="auto"/>
                  <w:left w:val="single" w:sz="4" w:space="0" w:color="auto"/>
                  <w:bottom w:val="single" w:sz="4" w:space="0" w:color="auto"/>
                  <w:right w:val="single" w:sz="4" w:space="0" w:color="auto"/>
                </w:tcBorders>
              </w:tcPr>
            </w:tcPrChange>
          </w:tcPr>
          <w:p w:rsidR="00746612" w:rsidRPr="00432F1F" w:rsidRDefault="00746612" w:rsidP="00746612">
            <w:pPr>
              <w:keepNext/>
              <w:keepLines/>
              <w:overflowPunct w:val="0"/>
              <w:autoSpaceDE w:val="0"/>
              <w:autoSpaceDN w:val="0"/>
              <w:adjustRightInd w:val="0"/>
              <w:spacing w:after="0"/>
              <w:jc w:val="center"/>
              <w:textAlignment w:val="baseline"/>
              <w:rPr>
                <w:ins w:id="4314" w:author="ZTE-Ma Zhifeng" w:date="2025-10-18T22:35:00Z"/>
                <w:rFonts w:ascii="Arial" w:eastAsia="等线" w:hAnsi="Arial" w:cs="Arial"/>
                <w:sz w:val="18"/>
                <w:szCs w:val="18"/>
                <w:lang w:eastAsia="ja-JP"/>
              </w:rPr>
            </w:pPr>
            <w:ins w:id="4315" w:author="ZTE-Ma Zhifeng" w:date="2025-10-18T22:35:00Z">
              <w:r>
                <w:rPr>
                  <w:rFonts w:ascii="Arial" w:hAnsi="Arial" w:cs="Arial"/>
                  <w:sz w:val="18"/>
                  <w:szCs w:val="18"/>
                  <w:lang w:val="en-US" w:eastAsia="zh-CN"/>
                </w:rPr>
                <w:t>n78</w:t>
              </w:r>
            </w:ins>
          </w:p>
        </w:tc>
        <w:tc>
          <w:tcPr>
            <w:tcW w:w="926" w:type="dxa"/>
            <w:tcBorders>
              <w:top w:val="single" w:sz="4" w:space="0" w:color="auto"/>
              <w:left w:val="single" w:sz="4" w:space="0" w:color="auto"/>
              <w:bottom w:val="single" w:sz="4" w:space="0" w:color="auto"/>
              <w:right w:val="single" w:sz="4" w:space="0" w:color="auto"/>
            </w:tcBorders>
            <w:tcPrChange w:id="4316" w:author="ZTE-Ma Zhifeng" w:date="2025-10-18T22:35:00Z">
              <w:tcPr>
                <w:tcW w:w="926" w:type="dxa"/>
                <w:tcBorders>
                  <w:top w:val="single" w:sz="4" w:space="0" w:color="auto"/>
                  <w:left w:val="single" w:sz="4" w:space="0" w:color="auto"/>
                  <w:bottom w:val="single" w:sz="4" w:space="0" w:color="auto"/>
                  <w:right w:val="single" w:sz="4" w:space="0" w:color="auto"/>
                </w:tcBorders>
                <w:vAlign w:val="center"/>
              </w:tcPr>
            </w:tcPrChange>
          </w:tcPr>
          <w:p w:rsidR="00746612" w:rsidRPr="00432F1F" w:rsidRDefault="00746612" w:rsidP="00746612">
            <w:pPr>
              <w:keepNext/>
              <w:keepLines/>
              <w:overflowPunct w:val="0"/>
              <w:autoSpaceDE w:val="0"/>
              <w:autoSpaceDN w:val="0"/>
              <w:adjustRightInd w:val="0"/>
              <w:spacing w:after="0"/>
              <w:jc w:val="center"/>
              <w:textAlignment w:val="baseline"/>
              <w:rPr>
                <w:ins w:id="4317" w:author="ZTE-Ma Zhifeng" w:date="2025-10-18T22:35:00Z"/>
                <w:rFonts w:ascii="Arial" w:eastAsia="等线" w:hAnsi="Arial" w:cs="Arial"/>
                <w:color w:val="000000"/>
                <w:sz w:val="18"/>
                <w:szCs w:val="18"/>
              </w:rPr>
            </w:pPr>
            <w:ins w:id="4318" w:author="ZTE-Ma Zhifeng" w:date="2025-10-18T22:35:00Z">
              <w:r w:rsidRPr="00805DEF">
                <w:rPr>
                  <w:rFonts w:ascii="Arial" w:hAnsi="Arial" w:cs="Arial"/>
                  <w:sz w:val="18"/>
                  <w:szCs w:val="18"/>
                  <w:lang w:val="en-US" w:eastAsia="zh-CN"/>
                </w:rPr>
                <w:t>N/A</w:t>
              </w:r>
            </w:ins>
          </w:p>
        </w:tc>
        <w:tc>
          <w:tcPr>
            <w:tcW w:w="851" w:type="dxa"/>
            <w:tcBorders>
              <w:top w:val="single" w:sz="4" w:space="0" w:color="auto"/>
              <w:left w:val="single" w:sz="4" w:space="0" w:color="auto"/>
              <w:bottom w:val="single" w:sz="4" w:space="0" w:color="auto"/>
              <w:right w:val="single" w:sz="4" w:space="0" w:color="auto"/>
            </w:tcBorders>
            <w:tcPrChange w:id="4319" w:author="ZTE-Ma Zhifeng" w:date="2025-10-18T22:35:00Z">
              <w:tcPr>
                <w:tcW w:w="851" w:type="dxa"/>
                <w:tcBorders>
                  <w:top w:val="single" w:sz="4" w:space="0" w:color="auto"/>
                  <w:left w:val="single" w:sz="4" w:space="0" w:color="auto"/>
                  <w:bottom w:val="single" w:sz="4" w:space="0" w:color="auto"/>
                  <w:right w:val="single" w:sz="4" w:space="0" w:color="auto"/>
                </w:tcBorders>
                <w:vAlign w:val="center"/>
              </w:tcPr>
            </w:tcPrChange>
          </w:tcPr>
          <w:p w:rsidR="00746612" w:rsidRPr="00432F1F" w:rsidRDefault="00746612" w:rsidP="00746612">
            <w:pPr>
              <w:keepNext/>
              <w:keepLines/>
              <w:overflowPunct w:val="0"/>
              <w:autoSpaceDE w:val="0"/>
              <w:autoSpaceDN w:val="0"/>
              <w:adjustRightInd w:val="0"/>
              <w:spacing w:after="0"/>
              <w:jc w:val="center"/>
              <w:textAlignment w:val="baseline"/>
              <w:rPr>
                <w:ins w:id="4320" w:author="ZTE-Ma Zhifeng" w:date="2025-10-18T22:35:00Z"/>
                <w:rFonts w:ascii="Arial" w:eastAsia="等线" w:hAnsi="Arial" w:cs="Arial" w:hint="eastAsia"/>
                <w:sz w:val="18"/>
                <w:szCs w:val="18"/>
                <w:lang w:eastAsia="ja-JP"/>
              </w:rPr>
            </w:pPr>
            <w:ins w:id="4321" w:author="ZTE-Ma Zhifeng" w:date="2025-10-18T22:35:00Z">
              <w:r w:rsidRPr="00805DEF">
                <w:rPr>
                  <w:rFonts w:ascii="Arial" w:hAnsi="Arial" w:cs="Arial"/>
                  <w:sz w:val="18"/>
                  <w:szCs w:val="18"/>
                  <w:lang w:val="en-US" w:eastAsia="zh-CN"/>
                </w:rPr>
                <w:t>10</w:t>
              </w:r>
            </w:ins>
          </w:p>
        </w:tc>
        <w:tc>
          <w:tcPr>
            <w:tcW w:w="1107" w:type="dxa"/>
            <w:tcBorders>
              <w:top w:val="single" w:sz="4" w:space="0" w:color="auto"/>
              <w:left w:val="single" w:sz="4" w:space="0" w:color="auto"/>
              <w:bottom w:val="single" w:sz="4" w:space="0" w:color="auto"/>
              <w:right w:val="single" w:sz="4" w:space="0" w:color="auto"/>
            </w:tcBorders>
            <w:tcPrChange w:id="4322" w:author="ZTE-Ma Zhifeng" w:date="2025-10-18T22:35:00Z">
              <w:tcPr>
                <w:tcW w:w="1107" w:type="dxa"/>
                <w:tcBorders>
                  <w:top w:val="single" w:sz="4" w:space="0" w:color="auto"/>
                  <w:left w:val="single" w:sz="4" w:space="0" w:color="auto"/>
                  <w:bottom w:val="single" w:sz="4" w:space="0" w:color="auto"/>
                  <w:right w:val="single" w:sz="4" w:space="0" w:color="auto"/>
                </w:tcBorders>
                <w:vAlign w:val="center"/>
              </w:tcPr>
            </w:tcPrChange>
          </w:tcPr>
          <w:p w:rsidR="00746612" w:rsidRPr="00432F1F" w:rsidRDefault="00746612" w:rsidP="00746612">
            <w:pPr>
              <w:keepNext/>
              <w:keepLines/>
              <w:overflowPunct w:val="0"/>
              <w:autoSpaceDE w:val="0"/>
              <w:autoSpaceDN w:val="0"/>
              <w:adjustRightInd w:val="0"/>
              <w:spacing w:after="0"/>
              <w:jc w:val="center"/>
              <w:textAlignment w:val="baseline"/>
              <w:rPr>
                <w:ins w:id="4323" w:author="ZTE-Ma Zhifeng" w:date="2025-10-18T22:35:00Z"/>
                <w:rFonts w:ascii="Arial" w:eastAsia="等线" w:hAnsi="Arial"/>
                <w:sz w:val="18"/>
              </w:rPr>
            </w:pPr>
            <w:ins w:id="4324" w:author="ZTE-Ma Zhifeng" w:date="2025-10-18T22:35:00Z">
              <w:r w:rsidRPr="00805DEF">
                <w:rPr>
                  <w:rFonts w:ascii="Arial" w:hAnsi="Arial" w:cs="Arial"/>
                  <w:sz w:val="18"/>
                  <w:szCs w:val="18"/>
                  <w:lang w:val="en-US" w:eastAsia="zh-CN"/>
                </w:rPr>
                <w:t>N/A</w:t>
              </w:r>
            </w:ins>
          </w:p>
        </w:tc>
        <w:tc>
          <w:tcPr>
            <w:tcW w:w="960" w:type="dxa"/>
            <w:tcBorders>
              <w:top w:val="single" w:sz="4" w:space="0" w:color="auto"/>
              <w:left w:val="single" w:sz="4" w:space="0" w:color="auto"/>
              <w:bottom w:val="single" w:sz="4" w:space="0" w:color="auto"/>
              <w:right w:val="single" w:sz="4" w:space="0" w:color="auto"/>
            </w:tcBorders>
            <w:tcPrChange w:id="4325" w:author="ZTE-Ma Zhifeng" w:date="2025-10-18T22:35:00Z">
              <w:tcPr>
                <w:tcW w:w="960" w:type="dxa"/>
                <w:tcBorders>
                  <w:top w:val="single" w:sz="4" w:space="0" w:color="auto"/>
                  <w:left w:val="single" w:sz="4" w:space="0" w:color="auto"/>
                  <w:bottom w:val="single" w:sz="4" w:space="0" w:color="auto"/>
                  <w:right w:val="single" w:sz="4" w:space="0" w:color="auto"/>
                </w:tcBorders>
                <w:vAlign w:val="center"/>
              </w:tcPr>
            </w:tcPrChange>
          </w:tcPr>
          <w:p w:rsidR="00746612" w:rsidRPr="00432F1F" w:rsidRDefault="00746612" w:rsidP="00746612">
            <w:pPr>
              <w:keepNext/>
              <w:keepLines/>
              <w:overflowPunct w:val="0"/>
              <w:autoSpaceDE w:val="0"/>
              <w:autoSpaceDN w:val="0"/>
              <w:adjustRightInd w:val="0"/>
              <w:spacing w:after="0"/>
              <w:jc w:val="center"/>
              <w:textAlignment w:val="baseline"/>
              <w:rPr>
                <w:ins w:id="4326" w:author="ZTE-Ma Zhifeng" w:date="2025-10-18T22:35:00Z"/>
                <w:rFonts w:ascii="Arial" w:eastAsia="等线" w:hAnsi="Arial" w:cs="Arial" w:hint="eastAsia"/>
                <w:sz w:val="18"/>
                <w:szCs w:val="18"/>
                <w:lang w:eastAsia="ja-JP"/>
              </w:rPr>
            </w:pPr>
            <w:ins w:id="4327" w:author="ZTE-Ma Zhifeng" w:date="2025-10-18T22:35:00Z">
              <w:r w:rsidRPr="00805DEF">
                <w:rPr>
                  <w:rFonts w:ascii="Arial" w:hAnsi="Arial" w:cs="Arial"/>
                  <w:sz w:val="18"/>
                  <w:szCs w:val="18"/>
                  <w:lang w:val="en-US" w:eastAsia="zh-CN"/>
                </w:rPr>
                <w:t>3</w:t>
              </w:r>
              <w:r>
                <w:rPr>
                  <w:rFonts w:ascii="Arial" w:hAnsi="Arial" w:cs="Arial"/>
                  <w:sz w:val="18"/>
                  <w:szCs w:val="18"/>
                  <w:lang w:val="en-US" w:eastAsia="zh-CN"/>
                </w:rPr>
                <w:t>680</w:t>
              </w:r>
            </w:ins>
          </w:p>
        </w:tc>
        <w:tc>
          <w:tcPr>
            <w:tcW w:w="977" w:type="dxa"/>
            <w:tcBorders>
              <w:top w:val="single" w:sz="4" w:space="0" w:color="auto"/>
              <w:left w:val="single" w:sz="4" w:space="0" w:color="auto"/>
              <w:bottom w:val="single" w:sz="4" w:space="0" w:color="auto"/>
              <w:right w:val="single" w:sz="4" w:space="0" w:color="auto"/>
            </w:tcBorders>
            <w:tcPrChange w:id="4328" w:author="ZTE-Ma Zhifeng" w:date="2025-10-18T22:35:00Z">
              <w:tcPr>
                <w:tcW w:w="977" w:type="dxa"/>
                <w:tcBorders>
                  <w:top w:val="single" w:sz="4" w:space="0" w:color="auto"/>
                  <w:left w:val="single" w:sz="4" w:space="0" w:color="auto"/>
                  <w:bottom w:val="single" w:sz="4" w:space="0" w:color="auto"/>
                  <w:right w:val="single" w:sz="4" w:space="0" w:color="auto"/>
                </w:tcBorders>
              </w:tcPr>
            </w:tcPrChange>
          </w:tcPr>
          <w:p w:rsidR="00746612" w:rsidRPr="00432F1F" w:rsidRDefault="00746612" w:rsidP="00746612">
            <w:pPr>
              <w:keepNext/>
              <w:keepLines/>
              <w:overflowPunct w:val="0"/>
              <w:autoSpaceDE w:val="0"/>
              <w:autoSpaceDN w:val="0"/>
              <w:adjustRightInd w:val="0"/>
              <w:spacing w:after="0"/>
              <w:jc w:val="center"/>
              <w:textAlignment w:val="baseline"/>
              <w:rPr>
                <w:ins w:id="4329" w:author="ZTE-Ma Zhifeng" w:date="2025-10-18T22:35:00Z"/>
                <w:rFonts w:ascii="Arial" w:eastAsia="等线" w:hAnsi="Arial" w:cs="Arial" w:hint="eastAsia"/>
                <w:sz w:val="18"/>
                <w:szCs w:val="18"/>
                <w:lang w:eastAsia="ja-JP"/>
              </w:rPr>
            </w:pPr>
            <w:ins w:id="4330" w:author="ZTE-Ma Zhifeng" w:date="2025-10-18T22:35:00Z">
              <w:r w:rsidRPr="00805DEF">
                <w:rPr>
                  <w:rFonts w:ascii="Arial" w:hAnsi="Arial" w:cs="Arial"/>
                  <w:sz w:val="18"/>
                  <w:szCs w:val="18"/>
                  <w:lang w:val="en-US" w:eastAsia="zh-CN"/>
                </w:rPr>
                <w:t>4.0</w:t>
              </w:r>
            </w:ins>
          </w:p>
        </w:tc>
        <w:tc>
          <w:tcPr>
            <w:tcW w:w="828" w:type="dxa"/>
            <w:tcBorders>
              <w:top w:val="single" w:sz="4" w:space="0" w:color="auto"/>
              <w:left w:val="single" w:sz="4" w:space="0" w:color="auto"/>
              <w:bottom w:val="single" w:sz="4" w:space="0" w:color="auto"/>
              <w:right w:val="single" w:sz="4" w:space="0" w:color="auto"/>
            </w:tcBorders>
            <w:tcPrChange w:id="4331" w:author="ZTE-Ma Zhifeng" w:date="2025-10-18T22:35:00Z">
              <w:tcPr>
                <w:tcW w:w="828" w:type="dxa"/>
                <w:tcBorders>
                  <w:top w:val="single" w:sz="4" w:space="0" w:color="auto"/>
                  <w:left w:val="single" w:sz="4" w:space="0" w:color="auto"/>
                  <w:bottom w:val="single" w:sz="4" w:space="0" w:color="auto"/>
                  <w:right w:val="single" w:sz="4" w:space="0" w:color="auto"/>
                </w:tcBorders>
              </w:tcPr>
            </w:tcPrChange>
          </w:tcPr>
          <w:p w:rsidR="00746612" w:rsidRPr="00432F1F" w:rsidRDefault="00746612" w:rsidP="00746612">
            <w:pPr>
              <w:keepNext/>
              <w:keepLines/>
              <w:overflowPunct w:val="0"/>
              <w:autoSpaceDE w:val="0"/>
              <w:autoSpaceDN w:val="0"/>
              <w:adjustRightInd w:val="0"/>
              <w:spacing w:after="0"/>
              <w:jc w:val="center"/>
              <w:textAlignment w:val="baseline"/>
              <w:rPr>
                <w:ins w:id="4332" w:author="ZTE-Ma Zhifeng" w:date="2025-10-18T22:35:00Z"/>
                <w:rFonts w:ascii="Arial" w:eastAsia="等线" w:hAnsi="Arial" w:cs="Arial" w:hint="eastAsia"/>
                <w:sz w:val="18"/>
                <w:szCs w:val="18"/>
                <w:lang w:eastAsia="ja-JP"/>
              </w:rPr>
            </w:pPr>
            <w:ins w:id="4333" w:author="ZTE-Ma Zhifeng" w:date="2025-10-18T22:35:00Z">
              <w:r>
                <w:rPr>
                  <w:rFonts w:ascii="Arial" w:hAnsi="Arial" w:cs="Arial"/>
                  <w:sz w:val="18"/>
                  <w:szCs w:val="18"/>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Change w:id="4334" w:author="ZTE-Ma Zhifeng" w:date="2025-10-18T22:35:00Z">
              <w:tcPr>
                <w:tcW w:w="1057" w:type="dxa"/>
                <w:tcBorders>
                  <w:top w:val="single" w:sz="4" w:space="0" w:color="auto"/>
                  <w:left w:val="single" w:sz="4" w:space="0" w:color="auto"/>
                  <w:bottom w:val="single" w:sz="4" w:space="0" w:color="auto"/>
                  <w:right w:val="single" w:sz="4" w:space="0" w:color="auto"/>
                </w:tcBorders>
              </w:tcPr>
            </w:tcPrChange>
          </w:tcPr>
          <w:p w:rsidR="00746612" w:rsidRPr="00432F1F" w:rsidRDefault="00746612" w:rsidP="00746612">
            <w:pPr>
              <w:keepNext/>
              <w:keepLines/>
              <w:overflowPunct w:val="0"/>
              <w:autoSpaceDE w:val="0"/>
              <w:autoSpaceDN w:val="0"/>
              <w:adjustRightInd w:val="0"/>
              <w:spacing w:after="0"/>
              <w:jc w:val="center"/>
              <w:textAlignment w:val="baseline"/>
              <w:rPr>
                <w:ins w:id="4335" w:author="ZTE-Ma Zhifeng" w:date="2025-10-18T22:35:00Z"/>
                <w:rFonts w:ascii="Arial" w:eastAsia="等线" w:hAnsi="Arial" w:cs="Arial" w:hint="eastAsia"/>
                <w:sz w:val="18"/>
                <w:szCs w:val="18"/>
                <w:lang w:eastAsia="ja-JP"/>
              </w:rPr>
            </w:pPr>
            <w:ins w:id="4336" w:author="ZTE-Ma Zhifeng" w:date="2025-10-18T22:35:00Z">
              <w:r w:rsidRPr="008D154C">
                <w:rPr>
                  <w:rFonts w:ascii="Arial" w:hAnsi="Arial" w:cs="Arial"/>
                  <w:sz w:val="18"/>
                  <w:szCs w:val="18"/>
                  <w:lang w:val="en-US" w:eastAsia="zh-CN"/>
                </w:rPr>
                <w:t>IMD5</w:t>
              </w:r>
            </w:ins>
          </w:p>
        </w:tc>
      </w:tr>
      <w:tr w:rsidR="00746612" w:rsidRPr="00432F1F" w:rsidTr="00AC075A">
        <w:trPr>
          <w:jc w:val="center"/>
        </w:trPr>
        <w:tc>
          <w:tcPr>
            <w:tcW w:w="2007" w:type="dxa"/>
            <w:tcBorders>
              <w:top w:val="single" w:sz="4" w:space="0" w:color="auto"/>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szCs w:val="18"/>
              </w:rPr>
              <w:t>CA_n20-n41-n71</w:t>
            </w: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432F1F">
              <w:rPr>
                <w:rFonts w:ascii="Arial" w:eastAsia="等线" w:hAnsi="Arial"/>
                <w:sz w:val="18"/>
                <w:lang w:val="en-US" w:eastAsia="zh-CN"/>
              </w:rPr>
              <w:t>834</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793</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color w:val="000000"/>
                <w:sz w:val="18"/>
                <w:szCs w:val="18"/>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432F1F">
              <w:rPr>
                <w:rFonts w:ascii="Arial" w:eastAsia="等线" w:hAnsi="Arial"/>
                <w:sz w:val="18"/>
                <w:lang w:val="en-US" w:eastAsia="zh-CN"/>
              </w:rPr>
              <w:t>2686</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2686</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color w:val="000000"/>
                <w:sz w:val="18"/>
                <w:szCs w:val="18"/>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n71</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432F1F">
              <w:rPr>
                <w:rFonts w:ascii="Arial" w:eastAsia="等线" w:hAnsi="Arial"/>
                <w:sz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650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5.9</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color w:val="000000"/>
                <w:sz w:val="18"/>
                <w:szCs w:val="18"/>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rPr>
              <w:t>IMD5</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432F1F">
              <w:rPr>
                <w:rFonts w:ascii="Arial" w:eastAsia="等线" w:hAnsi="Arial"/>
                <w:sz w:val="18"/>
                <w:lang w:val="en-US" w:eastAsia="zh-CN"/>
              </w:rPr>
              <w:t>835</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794</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color w:val="000000"/>
                <w:sz w:val="18"/>
                <w:szCs w:val="18"/>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432F1F">
              <w:rPr>
                <w:rFonts w:ascii="Arial" w:eastAsia="等线" w:hAnsi="Arial"/>
                <w:sz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2660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6.5</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color w:val="000000"/>
                <w:sz w:val="18"/>
                <w:szCs w:val="18"/>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rPr>
              <w:t>IMD5</w:t>
            </w:r>
          </w:p>
        </w:tc>
      </w:tr>
      <w:tr w:rsidR="00746612" w:rsidRPr="00432F1F" w:rsidTr="00AC075A">
        <w:trPr>
          <w:jc w:val="center"/>
        </w:trPr>
        <w:tc>
          <w:tcPr>
            <w:tcW w:w="2007" w:type="dxa"/>
            <w:tcBorders>
              <w:top w:val="nil"/>
              <w:left w:val="single" w:sz="4" w:space="0" w:color="auto"/>
              <w:bottom w:val="single" w:sz="4" w:space="0" w:color="auto"/>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n71</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432F1F">
              <w:rPr>
                <w:rFonts w:ascii="Arial" w:eastAsia="等线" w:hAnsi="Arial"/>
                <w:sz w:val="18"/>
                <w:lang w:val="en-US" w:eastAsia="zh-CN"/>
              </w:rPr>
              <w:t>680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634</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color w:val="000000"/>
                <w:sz w:val="18"/>
                <w:szCs w:val="18"/>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rPr>
              <w:t>N/A</w:t>
            </w:r>
          </w:p>
        </w:tc>
      </w:tr>
      <w:tr w:rsidR="00746612" w:rsidRPr="00432F1F" w:rsidTr="00AC075A">
        <w:trPr>
          <w:jc w:val="center"/>
        </w:trPr>
        <w:tc>
          <w:tcPr>
            <w:tcW w:w="2007" w:type="dxa"/>
            <w:tcBorders>
              <w:top w:val="single" w:sz="4" w:space="0" w:color="auto"/>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szCs w:val="18"/>
              </w:rPr>
              <w:t>CA_n20-n41-n77</w:t>
            </w: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432F1F">
              <w:rPr>
                <w:rFonts w:ascii="Arial" w:eastAsia="等线" w:hAnsi="Arial"/>
                <w:sz w:val="18"/>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432F1F">
              <w:rPr>
                <w:rFonts w:ascii="Arial" w:eastAsia="等线" w:hAnsi="Arial"/>
                <w:sz w:val="18"/>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432F1F">
              <w:rPr>
                <w:rFonts w:ascii="Arial" w:eastAsia="等线"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432F1F">
              <w:rPr>
                <w:rFonts w:ascii="Arial" w:eastAsia="等线"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432F1F">
              <w:rPr>
                <w:rFonts w:ascii="Arial" w:eastAsia="等线" w:hAnsi="Arial"/>
                <w:sz w:val="18"/>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432F1F">
              <w:rPr>
                <w:rFonts w:ascii="Arial" w:eastAsia="等线"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432F1F">
              <w:rPr>
                <w:rFonts w:ascii="Arial" w:eastAsia="等线"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val="en-US" w:eastAsia="zh-CN"/>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432F1F">
              <w:rPr>
                <w:rFonts w:ascii="Arial" w:eastAsia="等线" w:hAnsi="Arial"/>
                <w:sz w:val="18"/>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432F1F">
              <w:rPr>
                <w:rFonts w:ascii="Arial" w:eastAsia="等线" w:hAnsi="Arial"/>
                <w:sz w:val="18"/>
                <w:lang w:val="en-US" w:eastAsia="zh-CN"/>
              </w:rPr>
              <w:t>2593</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432F1F">
              <w:rPr>
                <w:rFonts w:ascii="Arial" w:eastAsia="等线"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432F1F">
              <w:rPr>
                <w:rFonts w:ascii="Arial" w:eastAsia="等线"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432F1F">
              <w:rPr>
                <w:rFonts w:ascii="Arial" w:eastAsia="等线" w:hAnsi="Arial"/>
                <w:sz w:val="18"/>
                <w:lang w:val="en-US" w:eastAsia="zh-CN"/>
              </w:rPr>
              <w:t>2593</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432F1F">
              <w:rPr>
                <w:rFonts w:ascii="Arial" w:eastAsia="等线"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432F1F">
              <w:rPr>
                <w:rFonts w:ascii="Arial" w:eastAsia="等线"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val="en-US" w:eastAsia="zh-CN"/>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432F1F">
              <w:rPr>
                <w:rFonts w:ascii="Arial" w:eastAsia="等线" w:hAnsi="Arial"/>
                <w:sz w:val="18"/>
                <w:lang w:val="en-US" w:eastAsia="zh-CN"/>
              </w:rPr>
              <w:t>n77</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432F1F">
              <w:rPr>
                <w:rFonts w:ascii="Arial" w:eastAsia="等线" w:hAnsi="Arial"/>
                <w:sz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432F1F">
              <w:rPr>
                <w:rFonts w:ascii="Arial" w:eastAsia="等线" w:hAnsi="Arial"/>
                <w:sz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432F1F">
              <w:rPr>
                <w:rFonts w:ascii="Arial" w:eastAsia="等线"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432F1F">
              <w:rPr>
                <w:rFonts w:ascii="Arial" w:eastAsia="等线" w:hAnsi="Arial"/>
                <w:sz w:val="18"/>
                <w:lang w:val="en-US" w:eastAsia="zh-CN"/>
              </w:rPr>
              <w:t>3440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432F1F">
              <w:rPr>
                <w:rFonts w:ascii="Arial" w:eastAsia="等线" w:hAnsi="Arial"/>
                <w:sz w:val="18"/>
                <w:lang w:val="en-US" w:eastAsia="zh-CN"/>
              </w:rPr>
              <w:t>29.7</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432F1F">
              <w:rPr>
                <w:rFonts w:ascii="Arial" w:eastAsia="等线"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IMD2</w:t>
            </w:r>
            <w:r w:rsidRPr="00432F1F">
              <w:rPr>
                <w:rFonts w:ascii="Arial" w:eastAsia="等线" w:hAnsi="Arial"/>
                <w:sz w:val="18"/>
                <w:vertAlign w:val="superscript"/>
              </w:rPr>
              <w:t>2</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432F1F">
              <w:rPr>
                <w:rFonts w:ascii="Arial" w:eastAsia="等线" w:hAnsi="Arial"/>
                <w:sz w:val="18"/>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432F1F">
              <w:rPr>
                <w:rFonts w:ascii="Arial" w:eastAsia="等线" w:hAnsi="Arial"/>
                <w:sz w:val="18"/>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432F1F">
              <w:rPr>
                <w:rFonts w:ascii="Arial" w:eastAsia="等线"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432F1F">
              <w:rPr>
                <w:rFonts w:ascii="Arial" w:eastAsia="等线"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432F1F">
              <w:rPr>
                <w:rFonts w:ascii="Arial" w:eastAsia="等线" w:hAnsi="Arial"/>
                <w:sz w:val="18"/>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432F1F">
              <w:rPr>
                <w:rFonts w:ascii="Arial" w:eastAsia="等线"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432F1F">
              <w:rPr>
                <w:rFonts w:ascii="Arial" w:eastAsia="等线"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val="en-US" w:eastAsia="zh-CN"/>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432F1F">
              <w:rPr>
                <w:rFonts w:ascii="Arial" w:eastAsia="等线" w:hAnsi="Arial"/>
                <w:sz w:val="18"/>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432F1F">
              <w:rPr>
                <w:rFonts w:ascii="Arial" w:eastAsia="等线" w:hAnsi="Arial"/>
                <w:sz w:val="18"/>
                <w:lang w:val="en-US" w:eastAsia="zh-CN"/>
              </w:rPr>
              <w:t>2506</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432F1F">
              <w:rPr>
                <w:rFonts w:ascii="Arial" w:eastAsia="等线"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432F1F">
              <w:rPr>
                <w:rFonts w:ascii="Arial" w:eastAsia="等线"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432F1F">
              <w:rPr>
                <w:rFonts w:ascii="Arial" w:eastAsia="等线" w:hAnsi="Arial"/>
                <w:sz w:val="18"/>
                <w:lang w:val="en-US" w:eastAsia="zh-CN"/>
              </w:rPr>
              <w:t>2506</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432F1F">
              <w:rPr>
                <w:rFonts w:ascii="Arial" w:eastAsia="等线"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432F1F">
              <w:rPr>
                <w:rFonts w:ascii="Arial" w:eastAsia="等线"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val="en-US" w:eastAsia="zh-CN"/>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432F1F">
              <w:rPr>
                <w:rFonts w:ascii="Arial" w:eastAsia="等线" w:hAnsi="Arial"/>
                <w:sz w:val="18"/>
                <w:lang w:val="en-US" w:eastAsia="zh-CN"/>
              </w:rPr>
              <w:t>n77</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432F1F">
              <w:rPr>
                <w:rFonts w:ascii="Arial" w:eastAsia="等线" w:hAnsi="Arial"/>
                <w:sz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432F1F">
              <w:rPr>
                <w:rFonts w:ascii="Arial" w:eastAsia="等线" w:hAnsi="Arial"/>
                <w:sz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432F1F">
              <w:rPr>
                <w:rFonts w:ascii="Arial" w:eastAsia="等线"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432F1F">
              <w:rPr>
                <w:rFonts w:ascii="Arial" w:eastAsia="等线" w:hAnsi="Arial"/>
                <w:sz w:val="18"/>
                <w:lang w:val="en-US" w:eastAsia="zh-CN"/>
              </w:rPr>
              <w:t>4165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432F1F">
              <w:rPr>
                <w:rFonts w:ascii="Arial" w:eastAsia="等线" w:hAnsi="Arial"/>
                <w:sz w:val="18"/>
                <w:lang w:val="en-US" w:eastAsia="zh-CN"/>
              </w:rPr>
              <w:t>16.1</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432F1F">
              <w:rPr>
                <w:rFonts w:ascii="Arial" w:eastAsia="等线"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IMD3</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432F1F">
              <w:rPr>
                <w:rFonts w:ascii="Arial" w:eastAsia="等线" w:hAnsi="Arial"/>
                <w:sz w:val="18"/>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432F1F">
              <w:rPr>
                <w:rFonts w:ascii="Arial" w:eastAsia="等线" w:hAnsi="Arial"/>
                <w:sz w:val="18"/>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432F1F">
              <w:rPr>
                <w:rFonts w:ascii="Arial" w:eastAsia="等线"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432F1F">
              <w:rPr>
                <w:rFonts w:ascii="Arial" w:eastAsia="等线"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432F1F">
              <w:rPr>
                <w:rFonts w:ascii="Arial" w:eastAsia="等线" w:hAnsi="Arial"/>
                <w:sz w:val="18"/>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432F1F">
              <w:rPr>
                <w:rFonts w:ascii="Arial" w:eastAsia="等线"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432F1F">
              <w:rPr>
                <w:rFonts w:ascii="Arial" w:eastAsia="等线"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val="en-US" w:eastAsia="zh-CN"/>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432F1F">
              <w:rPr>
                <w:rFonts w:ascii="Arial" w:eastAsia="等线" w:hAnsi="Arial"/>
                <w:sz w:val="18"/>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432F1F">
              <w:rPr>
                <w:rFonts w:ascii="Arial" w:eastAsia="等线" w:hAnsi="Arial"/>
                <w:sz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432F1F">
              <w:rPr>
                <w:rFonts w:ascii="Arial" w:eastAsia="等线"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432F1F">
              <w:rPr>
                <w:rFonts w:ascii="Arial" w:eastAsia="等线"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432F1F">
              <w:rPr>
                <w:rFonts w:ascii="Arial" w:eastAsia="等线" w:hAnsi="Arial"/>
                <w:sz w:val="18"/>
                <w:lang w:val="en-US" w:eastAsia="zh-CN"/>
              </w:rPr>
              <w:t>2593</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432F1F">
              <w:rPr>
                <w:rFonts w:ascii="Arial" w:eastAsia="等线" w:hAnsi="Arial"/>
                <w:sz w:val="18"/>
                <w:lang w:val="en-US" w:eastAsia="zh-CN"/>
              </w:rPr>
              <w:t>30.1</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432F1F">
              <w:rPr>
                <w:rFonts w:ascii="Arial" w:eastAsia="等线"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IMD2</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432F1F">
              <w:rPr>
                <w:rFonts w:ascii="Arial" w:eastAsia="等线" w:hAnsi="Arial"/>
                <w:sz w:val="18"/>
                <w:lang w:val="en-US" w:eastAsia="zh-CN"/>
              </w:rPr>
              <w:t>n77</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432F1F">
              <w:rPr>
                <w:rFonts w:ascii="Arial" w:eastAsia="等线" w:hAnsi="Arial"/>
                <w:sz w:val="18"/>
                <w:lang w:val="en-US" w:eastAsia="zh-CN"/>
              </w:rPr>
              <w:t>3440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432F1F">
              <w:rPr>
                <w:rFonts w:ascii="Arial" w:eastAsia="等线" w:hAnsi="Arial"/>
                <w:sz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432F1F">
              <w:rPr>
                <w:rFonts w:ascii="Arial" w:eastAsia="等线" w:hAnsi="Arial"/>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432F1F">
              <w:rPr>
                <w:rFonts w:ascii="Arial" w:eastAsia="等线" w:hAnsi="Arial"/>
                <w:sz w:val="18"/>
                <w:lang w:val="en-US" w:eastAsia="zh-CN"/>
              </w:rPr>
              <w:t>3440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432F1F">
              <w:rPr>
                <w:rFonts w:ascii="Arial" w:eastAsia="等线"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432F1F">
              <w:rPr>
                <w:rFonts w:ascii="Arial" w:eastAsia="等线"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val="en-US" w:eastAsia="zh-CN"/>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432F1F">
              <w:rPr>
                <w:rFonts w:ascii="Arial" w:eastAsia="等线" w:hAnsi="Arial"/>
                <w:sz w:val="18"/>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432F1F">
              <w:rPr>
                <w:rFonts w:ascii="Arial" w:eastAsia="等线" w:hAnsi="Arial"/>
                <w:sz w:val="18"/>
                <w:lang w:val="en-US" w:eastAsia="zh-CN"/>
              </w:rPr>
              <w:t>837</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432F1F">
              <w:rPr>
                <w:rFonts w:ascii="Arial" w:eastAsia="等线"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432F1F">
              <w:rPr>
                <w:rFonts w:ascii="Arial" w:eastAsia="等线"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432F1F">
              <w:rPr>
                <w:rFonts w:ascii="Arial" w:eastAsia="等线" w:hAnsi="Arial"/>
                <w:sz w:val="18"/>
                <w:lang w:val="en-US" w:eastAsia="zh-CN"/>
              </w:rPr>
              <w:t>796</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432F1F">
              <w:rPr>
                <w:rFonts w:ascii="Arial" w:eastAsia="等线"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432F1F">
              <w:rPr>
                <w:rFonts w:ascii="Arial" w:eastAsia="等线"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val="en-US" w:eastAsia="zh-CN"/>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432F1F">
              <w:rPr>
                <w:rFonts w:ascii="Arial" w:eastAsia="等线" w:hAnsi="Arial"/>
                <w:sz w:val="18"/>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432F1F">
              <w:rPr>
                <w:rFonts w:ascii="Arial" w:eastAsia="等线" w:hAnsi="Arial"/>
                <w:sz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432F1F">
              <w:rPr>
                <w:rFonts w:ascii="Arial" w:eastAsia="等线"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432F1F">
              <w:rPr>
                <w:rFonts w:ascii="Arial" w:eastAsia="等线"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432F1F">
              <w:rPr>
                <w:rFonts w:ascii="Arial" w:eastAsia="等线" w:hAnsi="Arial"/>
                <w:sz w:val="18"/>
                <w:lang w:val="en-US" w:eastAsia="zh-CN"/>
              </w:rPr>
              <w:t>2516</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432F1F">
              <w:rPr>
                <w:rFonts w:ascii="Arial" w:eastAsia="等线" w:hAnsi="Arial"/>
                <w:sz w:val="18"/>
                <w:lang w:val="en-US" w:eastAsia="zh-CN"/>
              </w:rPr>
              <w:t>13.2</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432F1F">
              <w:rPr>
                <w:rFonts w:ascii="Arial" w:eastAsia="等线"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IMD3</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432F1F">
              <w:rPr>
                <w:rFonts w:ascii="Arial" w:eastAsia="等线" w:hAnsi="Arial"/>
                <w:sz w:val="18"/>
                <w:lang w:val="en-US" w:eastAsia="zh-CN"/>
              </w:rPr>
              <w:t>n77</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432F1F">
              <w:rPr>
                <w:rFonts w:ascii="Arial" w:eastAsia="等线" w:hAnsi="Arial"/>
                <w:sz w:val="18"/>
                <w:lang w:val="en-US" w:eastAsia="zh-CN"/>
              </w:rPr>
              <w:t>4190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432F1F">
              <w:rPr>
                <w:rFonts w:ascii="Arial" w:eastAsia="等线" w:hAnsi="Arial"/>
                <w:sz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432F1F">
              <w:rPr>
                <w:rFonts w:ascii="Arial" w:eastAsia="等线" w:hAnsi="Arial"/>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432F1F">
              <w:rPr>
                <w:rFonts w:ascii="Arial" w:eastAsia="等线" w:hAnsi="Arial"/>
                <w:sz w:val="18"/>
                <w:lang w:val="en-US" w:eastAsia="zh-CN"/>
              </w:rPr>
              <w:t>4190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432F1F">
              <w:rPr>
                <w:rFonts w:ascii="Arial" w:eastAsia="等线"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432F1F">
              <w:rPr>
                <w:rFonts w:ascii="Arial" w:eastAsia="等线"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val="en-US" w:eastAsia="zh-CN"/>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432F1F">
              <w:rPr>
                <w:rFonts w:ascii="Arial" w:eastAsia="等线" w:hAnsi="Arial"/>
                <w:sz w:val="18"/>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432F1F">
              <w:rPr>
                <w:rFonts w:ascii="Arial" w:eastAsia="等线" w:hAnsi="Arial"/>
                <w:sz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432F1F">
              <w:rPr>
                <w:rFonts w:ascii="Arial" w:eastAsia="等线"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432F1F">
              <w:rPr>
                <w:rFonts w:ascii="Arial" w:eastAsia="等线"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432F1F">
              <w:rPr>
                <w:rFonts w:ascii="Arial" w:eastAsia="等线" w:hAnsi="Arial"/>
                <w:sz w:val="18"/>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432F1F">
              <w:rPr>
                <w:rFonts w:ascii="Arial" w:eastAsia="等线" w:hAnsi="Arial"/>
                <w:sz w:val="18"/>
                <w:lang w:val="en-US" w:eastAsia="zh-CN"/>
              </w:rPr>
              <w:t>30.2</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432F1F">
              <w:rPr>
                <w:rFonts w:ascii="Arial" w:eastAsia="等线"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IMD2</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432F1F">
              <w:rPr>
                <w:rFonts w:ascii="Arial" w:eastAsia="等线" w:hAnsi="Arial"/>
                <w:sz w:val="18"/>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432F1F">
              <w:rPr>
                <w:rFonts w:ascii="Arial" w:eastAsia="等线" w:hAnsi="Arial"/>
                <w:sz w:val="18"/>
                <w:lang w:val="en-US" w:eastAsia="zh-CN"/>
              </w:rPr>
              <w:t>2594</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432F1F">
              <w:rPr>
                <w:rFonts w:ascii="Arial" w:eastAsia="等线"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432F1F">
              <w:rPr>
                <w:rFonts w:ascii="Arial" w:eastAsia="等线"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432F1F">
              <w:rPr>
                <w:rFonts w:ascii="Arial" w:eastAsia="等线" w:hAnsi="Arial"/>
                <w:sz w:val="18"/>
                <w:lang w:val="en-US" w:eastAsia="zh-CN"/>
              </w:rPr>
              <w:t>2594</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432F1F">
              <w:rPr>
                <w:rFonts w:ascii="Arial" w:eastAsia="等线"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432F1F">
              <w:rPr>
                <w:rFonts w:ascii="Arial" w:eastAsia="等线"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val="en-US" w:eastAsia="zh-CN"/>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432F1F">
              <w:rPr>
                <w:rFonts w:ascii="Arial" w:eastAsia="等线" w:hAnsi="Arial"/>
                <w:sz w:val="18"/>
                <w:lang w:val="en-US" w:eastAsia="zh-CN"/>
              </w:rPr>
              <w:t>n77</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432F1F">
              <w:rPr>
                <w:rFonts w:ascii="Arial" w:eastAsia="等线" w:hAnsi="Arial"/>
                <w:sz w:val="18"/>
                <w:lang w:val="en-US" w:eastAsia="zh-CN"/>
              </w:rPr>
              <w:t>3400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432F1F">
              <w:rPr>
                <w:rFonts w:ascii="Arial" w:eastAsia="等线" w:hAnsi="Arial"/>
                <w:sz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432F1F">
              <w:rPr>
                <w:rFonts w:ascii="Arial" w:eastAsia="等线" w:hAnsi="Arial"/>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432F1F">
              <w:rPr>
                <w:rFonts w:ascii="Arial" w:eastAsia="等线" w:hAnsi="Arial"/>
                <w:sz w:val="18"/>
                <w:lang w:val="en-US" w:eastAsia="zh-CN"/>
              </w:rPr>
              <w:t>3400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432F1F">
              <w:rPr>
                <w:rFonts w:ascii="Arial" w:eastAsia="等线"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432F1F">
              <w:rPr>
                <w:rFonts w:ascii="Arial" w:eastAsia="等线"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val="en-US" w:eastAsia="zh-CN"/>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432F1F">
              <w:rPr>
                <w:rFonts w:ascii="Arial" w:eastAsia="等线" w:hAnsi="Arial"/>
                <w:sz w:val="18"/>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432F1F">
              <w:rPr>
                <w:rFonts w:ascii="Arial" w:eastAsia="等线" w:hAnsi="Arial"/>
                <w:sz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432F1F">
              <w:rPr>
                <w:rFonts w:ascii="Arial" w:eastAsia="等线"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432F1F">
              <w:rPr>
                <w:rFonts w:ascii="Arial" w:eastAsia="等线"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432F1F">
              <w:rPr>
                <w:rFonts w:ascii="Arial" w:eastAsia="等线" w:hAnsi="Arial"/>
                <w:sz w:val="18"/>
                <w:lang w:val="en-US" w:eastAsia="zh-CN"/>
              </w:rPr>
              <w:t>817</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432F1F">
              <w:rPr>
                <w:rFonts w:ascii="Arial" w:eastAsia="等线" w:hAnsi="Arial"/>
                <w:sz w:val="18"/>
                <w:lang w:val="en-US" w:eastAsia="zh-CN"/>
              </w:rPr>
              <w:t>15.2</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432F1F">
              <w:rPr>
                <w:rFonts w:ascii="Arial" w:eastAsia="等线"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IMD3</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432F1F">
              <w:rPr>
                <w:rFonts w:ascii="Arial" w:eastAsia="等线" w:hAnsi="Arial"/>
                <w:sz w:val="18"/>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432F1F">
              <w:rPr>
                <w:rFonts w:ascii="Arial" w:eastAsia="等线" w:hAnsi="Arial"/>
                <w:sz w:val="18"/>
                <w:lang w:val="en-US" w:eastAsia="zh-CN"/>
              </w:rPr>
              <w:t>2501</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432F1F">
              <w:rPr>
                <w:rFonts w:ascii="Arial" w:eastAsia="等线"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432F1F">
              <w:rPr>
                <w:rFonts w:ascii="Arial" w:eastAsia="等线"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432F1F">
              <w:rPr>
                <w:rFonts w:ascii="Arial" w:eastAsia="等线" w:hAnsi="Arial"/>
                <w:sz w:val="18"/>
                <w:lang w:val="en-US" w:eastAsia="zh-CN"/>
              </w:rPr>
              <w:t>2501</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432F1F">
              <w:rPr>
                <w:rFonts w:ascii="Arial" w:eastAsia="等线"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432F1F">
              <w:rPr>
                <w:rFonts w:ascii="Arial" w:eastAsia="等线"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val="en-US" w:eastAsia="zh-CN"/>
              </w:rPr>
              <w:t>N/A</w:t>
            </w:r>
          </w:p>
        </w:tc>
      </w:tr>
      <w:tr w:rsidR="00746612" w:rsidRPr="00432F1F" w:rsidTr="00AC075A">
        <w:trPr>
          <w:jc w:val="center"/>
        </w:trPr>
        <w:tc>
          <w:tcPr>
            <w:tcW w:w="2007" w:type="dxa"/>
            <w:tcBorders>
              <w:top w:val="nil"/>
              <w:left w:val="single" w:sz="4" w:space="0" w:color="auto"/>
              <w:bottom w:val="single" w:sz="4" w:space="0" w:color="auto"/>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432F1F">
              <w:rPr>
                <w:rFonts w:ascii="Arial" w:eastAsia="等线" w:hAnsi="Arial"/>
                <w:sz w:val="18"/>
                <w:lang w:val="en-US" w:eastAsia="zh-CN"/>
              </w:rPr>
              <w:t>n77</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432F1F">
              <w:rPr>
                <w:rFonts w:ascii="Arial" w:eastAsia="等线" w:hAnsi="Arial"/>
                <w:sz w:val="18"/>
                <w:lang w:val="en-US" w:eastAsia="zh-CN"/>
              </w:rPr>
              <w:t>4185</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432F1F">
              <w:rPr>
                <w:rFonts w:ascii="Arial" w:eastAsia="等线" w:hAnsi="Arial"/>
                <w:sz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432F1F">
              <w:rPr>
                <w:rFonts w:ascii="Arial" w:eastAsia="等线" w:hAnsi="Arial"/>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432F1F">
              <w:rPr>
                <w:rFonts w:ascii="Arial" w:eastAsia="等线" w:hAnsi="Arial"/>
                <w:sz w:val="18"/>
                <w:lang w:val="en-US" w:eastAsia="zh-CN"/>
              </w:rPr>
              <w:t>4185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432F1F">
              <w:rPr>
                <w:rFonts w:ascii="Arial" w:eastAsia="等线"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432F1F">
              <w:rPr>
                <w:rFonts w:ascii="Arial" w:eastAsia="等线"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val="en-US" w:eastAsia="zh-CN"/>
              </w:rPr>
              <w:t>N/A</w:t>
            </w:r>
          </w:p>
        </w:tc>
      </w:tr>
      <w:tr w:rsidR="00746612" w:rsidRPr="00432F1F" w:rsidTr="00AC075A">
        <w:trPr>
          <w:jc w:val="center"/>
        </w:trPr>
        <w:tc>
          <w:tcPr>
            <w:tcW w:w="2007" w:type="dxa"/>
            <w:tcBorders>
              <w:top w:val="single" w:sz="4" w:space="0" w:color="auto"/>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szCs w:val="18"/>
              </w:rPr>
              <w:t>CA_n20-n41-n78</w:t>
            </w: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432F1F">
              <w:rPr>
                <w:rFonts w:ascii="Arial" w:eastAsia="等线" w:hAnsi="Arial"/>
                <w:sz w:val="18"/>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432F1F">
              <w:rPr>
                <w:rFonts w:ascii="Arial" w:eastAsia="等线" w:hAnsi="Arial"/>
                <w:sz w:val="18"/>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432F1F">
              <w:rPr>
                <w:rFonts w:ascii="Arial" w:eastAsia="等线"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432F1F">
              <w:rPr>
                <w:rFonts w:ascii="Arial" w:eastAsia="等线"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432F1F">
              <w:rPr>
                <w:rFonts w:ascii="Arial" w:eastAsia="等线" w:hAnsi="Arial"/>
                <w:sz w:val="18"/>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432F1F">
              <w:rPr>
                <w:rFonts w:ascii="Arial" w:eastAsia="等线"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432F1F">
              <w:rPr>
                <w:rFonts w:ascii="Arial" w:eastAsia="等线" w:hAnsi="Arial" w:cs="Arial"/>
                <w:color w:val="000000"/>
                <w:sz w:val="18"/>
                <w:szCs w:val="18"/>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432F1F">
              <w:rPr>
                <w:rFonts w:ascii="Arial" w:eastAsia="等线" w:hAnsi="Arial"/>
                <w:sz w:val="18"/>
                <w:lang w:val="en-US" w:eastAsia="zh-CN"/>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432F1F">
              <w:rPr>
                <w:rFonts w:ascii="Arial" w:eastAsia="等线" w:hAnsi="Arial"/>
                <w:sz w:val="18"/>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432F1F">
              <w:rPr>
                <w:rFonts w:ascii="Arial" w:eastAsia="等线" w:hAnsi="Arial"/>
                <w:sz w:val="18"/>
                <w:lang w:val="en-US" w:eastAsia="zh-CN"/>
              </w:rPr>
              <w:t>2593</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432F1F">
              <w:rPr>
                <w:rFonts w:ascii="Arial" w:eastAsia="等线" w:hAnsi="Arial"/>
                <w:sz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432F1F">
              <w:rPr>
                <w:rFonts w:ascii="Arial" w:eastAsia="等线" w:hAnsi="Arial"/>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432F1F">
              <w:rPr>
                <w:rFonts w:ascii="Arial" w:eastAsia="等线" w:hAnsi="Arial"/>
                <w:sz w:val="18"/>
                <w:lang w:val="en-US" w:eastAsia="zh-CN"/>
              </w:rPr>
              <w:t>2593</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432F1F">
              <w:rPr>
                <w:rFonts w:ascii="Arial" w:eastAsia="等线"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432F1F">
              <w:rPr>
                <w:rFonts w:ascii="Arial" w:eastAsia="等线" w:hAnsi="Arial" w:cs="Arial"/>
                <w:color w:val="000000"/>
                <w:sz w:val="18"/>
                <w:szCs w:val="18"/>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432F1F">
              <w:rPr>
                <w:rFonts w:ascii="Arial" w:eastAsia="等线" w:hAnsi="Arial"/>
                <w:sz w:val="18"/>
                <w:lang w:val="en-US" w:eastAsia="zh-CN"/>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432F1F">
              <w:rPr>
                <w:rFonts w:ascii="Arial" w:eastAsia="等线" w:hAnsi="Arial"/>
                <w:sz w:val="18"/>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432F1F">
              <w:rPr>
                <w:rFonts w:ascii="Arial" w:eastAsia="等线" w:hAnsi="Arial"/>
                <w:sz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432F1F">
              <w:rPr>
                <w:rFonts w:ascii="Arial" w:eastAsia="等线" w:hAnsi="Arial"/>
                <w:sz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432F1F">
              <w:rPr>
                <w:rFonts w:ascii="Arial" w:eastAsia="等线"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432F1F">
              <w:rPr>
                <w:rFonts w:ascii="Arial" w:eastAsia="等线" w:hAnsi="Arial"/>
                <w:sz w:val="18"/>
                <w:lang w:val="en-US" w:eastAsia="zh-CN"/>
              </w:rPr>
              <w:t>3440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432F1F">
              <w:rPr>
                <w:rFonts w:ascii="Arial" w:eastAsia="等线" w:hAnsi="Arial"/>
                <w:sz w:val="18"/>
                <w:lang w:val="en-US" w:eastAsia="zh-CN"/>
              </w:rPr>
              <w:t>28.8</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432F1F">
              <w:rPr>
                <w:rFonts w:ascii="Arial" w:eastAsia="等线" w:hAnsi="Arial" w:cs="Arial"/>
                <w:color w:val="000000"/>
                <w:sz w:val="18"/>
                <w:szCs w:val="18"/>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432F1F">
              <w:rPr>
                <w:rFonts w:ascii="Arial" w:eastAsia="等线" w:hAnsi="Arial"/>
                <w:sz w:val="18"/>
              </w:rPr>
              <w:t>IMD2</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432F1F">
              <w:rPr>
                <w:rFonts w:ascii="Arial" w:eastAsia="等线" w:hAnsi="Arial"/>
                <w:sz w:val="18"/>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432F1F">
              <w:rPr>
                <w:rFonts w:ascii="Arial" w:eastAsia="等线" w:hAnsi="Arial"/>
                <w:sz w:val="18"/>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432F1F">
              <w:rPr>
                <w:rFonts w:ascii="Arial" w:eastAsia="等线"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432F1F">
              <w:rPr>
                <w:rFonts w:ascii="Arial" w:eastAsia="等线"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432F1F">
              <w:rPr>
                <w:rFonts w:ascii="Arial" w:eastAsia="等线" w:hAnsi="Arial"/>
                <w:sz w:val="18"/>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432F1F">
              <w:rPr>
                <w:rFonts w:ascii="Arial" w:eastAsia="等线"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432F1F">
              <w:rPr>
                <w:rFonts w:ascii="Arial" w:eastAsia="等线" w:hAnsi="Arial" w:cs="Arial"/>
                <w:color w:val="000000"/>
                <w:sz w:val="18"/>
                <w:szCs w:val="18"/>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432F1F">
              <w:rPr>
                <w:rFonts w:ascii="Arial" w:eastAsia="等线" w:hAnsi="Arial"/>
                <w:sz w:val="18"/>
                <w:lang w:val="en-US" w:eastAsia="zh-CN"/>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432F1F">
              <w:rPr>
                <w:rFonts w:ascii="Arial" w:eastAsia="等线" w:hAnsi="Arial"/>
                <w:sz w:val="18"/>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432F1F">
              <w:rPr>
                <w:rFonts w:ascii="Arial" w:eastAsia="等线" w:hAnsi="Arial"/>
                <w:sz w:val="18"/>
                <w:lang w:val="en-US" w:eastAsia="zh-CN"/>
              </w:rPr>
              <w:t>2601</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432F1F">
              <w:rPr>
                <w:rFonts w:ascii="Arial" w:eastAsia="等线" w:hAnsi="Arial"/>
                <w:sz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432F1F">
              <w:rPr>
                <w:rFonts w:ascii="Arial" w:eastAsia="等线" w:hAnsi="Arial"/>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432F1F">
              <w:rPr>
                <w:rFonts w:ascii="Arial" w:eastAsia="等线" w:hAnsi="Arial"/>
                <w:sz w:val="18"/>
                <w:lang w:val="en-US" w:eastAsia="zh-CN"/>
              </w:rPr>
              <w:t>2601</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432F1F">
              <w:rPr>
                <w:rFonts w:ascii="Arial" w:eastAsia="等线"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432F1F">
              <w:rPr>
                <w:rFonts w:ascii="Arial" w:eastAsia="等线" w:hAnsi="Arial" w:cs="Arial"/>
                <w:color w:val="000000"/>
                <w:sz w:val="18"/>
                <w:szCs w:val="18"/>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432F1F">
              <w:rPr>
                <w:rFonts w:ascii="Arial" w:eastAsia="等线" w:hAnsi="Arial"/>
                <w:sz w:val="18"/>
                <w:lang w:val="en-US" w:eastAsia="zh-CN"/>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432F1F">
              <w:rPr>
                <w:rFonts w:ascii="Arial" w:eastAsia="等线" w:hAnsi="Arial"/>
                <w:sz w:val="18"/>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432F1F">
              <w:rPr>
                <w:rFonts w:ascii="Arial" w:eastAsia="等线" w:hAnsi="Arial"/>
                <w:sz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432F1F">
              <w:rPr>
                <w:rFonts w:ascii="Arial" w:eastAsia="等线" w:hAnsi="Arial"/>
                <w:sz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432F1F">
              <w:rPr>
                <w:rFonts w:ascii="Arial" w:eastAsia="等线"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432F1F">
              <w:rPr>
                <w:rFonts w:ascii="Arial" w:eastAsia="等线" w:hAnsi="Arial"/>
                <w:sz w:val="18"/>
                <w:lang w:val="en-US" w:eastAsia="zh-CN"/>
              </w:rPr>
              <w:t>3508</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432F1F">
              <w:rPr>
                <w:rFonts w:ascii="Arial" w:eastAsia="等线" w:hAnsi="Arial"/>
                <w:sz w:val="18"/>
                <w:lang w:val="en-US" w:eastAsia="zh-CN"/>
              </w:rPr>
              <w:t>9.7</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432F1F">
              <w:rPr>
                <w:rFonts w:ascii="Arial" w:eastAsia="等线" w:hAnsi="Arial" w:cs="Arial"/>
                <w:color w:val="000000"/>
                <w:sz w:val="18"/>
                <w:szCs w:val="18"/>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432F1F">
              <w:rPr>
                <w:rFonts w:ascii="Arial" w:eastAsia="等线" w:hAnsi="Arial"/>
                <w:sz w:val="18"/>
              </w:rPr>
              <w:t>IMD4</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432F1F">
              <w:rPr>
                <w:rFonts w:ascii="Arial" w:eastAsia="等线" w:hAnsi="Arial"/>
                <w:sz w:val="18"/>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432F1F">
              <w:rPr>
                <w:rFonts w:ascii="Arial" w:eastAsia="等线" w:hAnsi="Arial"/>
                <w:sz w:val="18"/>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432F1F">
              <w:rPr>
                <w:rFonts w:ascii="Arial" w:eastAsia="等线"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432F1F">
              <w:rPr>
                <w:rFonts w:ascii="Arial" w:eastAsia="等线"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432F1F">
              <w:rPr>
                <w:rFonts w:ascii="Arial" w:eastAsia="等线" w:hAnsi="Arial"/>
                <w:sz w:val="18"/>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432F1F">
              <w:rPr>
                <w:rFonts w:ascii="Arial" w:eastAsia="等线"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432F1F">
              <w:rPr>
                <w:rFonts w:ascii="Arial" w:eastAsia="等线" w:hAnsi="Arial" w:cs="Arial"/>
                <w:color w:val="000000"/>
                <w:sz w:val="18"/>
                <w:szCs w:val="18"/>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432F1F">
              <w:rPr>
                <w:rFonts w:ascii="Arial" w:eastAsia="等线" w:hAnsi="Arial"/>
                <w:sz w:val="18"/>
                <w:lang w:val="en-US" w:eastAsia="zh-CN"/>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432F1F">
              <w:rPr>
                <w:rFonts w:ascii="Arial" w:eastAsia="等线" w:hAnsi="Arial"/>
                <w:sz w:val="18"/>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432F1F">
              <w:rPr>
                <w:rFonts w:ascii="Arial" w:eastAsia="等线" w:hAnsi="Arial"/>
                <w:sz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432F1F">
              <w:rPr>
                <w:rFonts w:ascii="Arial" w:eastAsia="等线" w:hAnsi="Arial"/>
                <w:sz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432F1F">
              <w:rPr>
                <w:rFonts w:ascii="Arial" w:eastAsia="等线"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432F1F">
              <w:rPr>
                <w:rFonts w:ascii="Arial" w:eastAsia="等线" w:hAnsi="Arial"/>
                <w:sz w:val="18"/>
                <w:lang w:val="en-US" w:eastAsia="zh-CN"/>
              </w:rPr>
              <w:t>2593</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432F1F">
              <w:rPr>
                <w:rFonts w:ascii="Arial" w:eastAsia="等线" w:hAnsi="Arial"/>
                <w:sz w:val="18"/>
                <w:lang w:val="en-US" w:eastAsia="zh-CN"/>
              </w:rPr>
              <w:t>29.8</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432F1F">
              <w:rPr>
                <w:rFonts w:ascii="Arial" w:eastAsia="等线" w:hAnsi="Arial" w:cs="Arial"/>
                <w:color w:val="000000"/>
                <w:sz w:val="18"/>
                <w:szCs w:val="18"/>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432F1F">
              <w:rPr>
                <w:rFonts w:ascii="Arial" w:eastAsia="等线" w:hAnsi="Arial"/>
                <w:sz w:val="18"/>
              </w:rPr>
              <w:t>IMD2</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432F1F">
              <w:rPr>
                <w:rFonts w:ascii="Arial" w:eastAsia="等线" w:hAnsi="Arial"/>
                <w:sz w:val="18"/>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432F1F">
              <w:rPr>
                <w:rFonts w:ascii="Arial" w:eastAsia="等线" w:hAnsi="Arial"/>
                <w:sz w:val="18"/>
                <w:lang w:val="en-US" w:eastAsia="zh-CN"/>
              </w:rPr>
              <w:t>3440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432F1F">
              <w:rPr>
                <w:rFonts w:ascii="Arial" w:eastAsia="等线" w:hAnsi="Arial"/>
                <w:sz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432F1F">
              <w:rPr>
                <w:rFonts w:ascii="Arial" w:eastAsia="等线" w:hAnsi="Arial"/>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432F1F">
              <w:rPr>
                <w:rFonts w:ascii="Arial" w:eastAsia="等线" w:hAnsi="Arial"/>
                <w:sz w:val="18"/>
                <w:lang w:val="en-US" w:eastAsia="zh-CN"/>
              </w:rPr>
              <w:t>3440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432F1F">
              <w:rPr>
                <w:rFonts w:ascii="Arial" w:eastAsia="等线"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432F1F">
              <w:rPr>
                <w:rFonts w:ascii="Arial" w:eastAsia="等线" w:hAnsi="Arial" w:cs="Arial"/>
                <w:color w:val="000000"/>
                <w:sz w:val="18"/>
                <w:szCs w:val="18"/>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432F1F">
              <w:rPr>
                <w:rFonts w:ascii="Arial" w:eastAsia="等线" w:hAnsi="Arial"/>
                <w:sz w:val="18"/>
                <w:lang w:val="en-US" w:eastAsia="zh-CN"/>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432F1F">
              <w:rPr>
                <w:rFonts w:ascii="Arial" w:eastAsia="等线" w:hAnsi="Arial"/>
                <w:sz w:val="18"/>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432F1F">
              <w:rPr>
                <w:rFonts w:ascii="Arial" w:eastAsia="等线" w:hAnsi="Arial"/>
                <w:sz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432F1F">
              <w:rPr>
                <w:rFonts w:ascii="Arial" w:eastAsia="等线"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432F1F">
              <w:rPr>
                <w:rFonts w:ascii="Arial" w:eastAsia="等线"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432F1F">
              <w:rPr>
                <w:rFonts w:ascii="Arial" w:eastAsia="等线" w:hAnsi="Arial"/>
                <w:sz w:val="18"/>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432F1F">
              <w:rPr>
                <w:rFonts w:ascii="Arial" w:eastAsia="等线" w:hAnsi="Arial"/>
                <w:sz w:val="18"/>
                <w:lang w:val="en-US" w:eastAsia="zh-CN"/>
              </w:rPr>
              <w:t>30.8</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432F1F">
              <w:rPr>
                <w:rFonts w:ascii="Arial" w:eastAsia="等线" w:hAnsi="Arial" w:cs="Arial"/>
                <w:color w:val="000000"/>
                <w:sz w:val="18"/>
                <w:szCs w:val="18"/>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432F1F">
              <w:rPr>
                <w:rFonts w:ascii="Arial" w:eastAsia="等线" w:hAnsi="Arial"/>
                <w:sz w:val="18"/>
              </w:rPr>
              <w:t>IMD2</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432F1F">
              <w:rPr>
                <w:rFonts w:ascii="Arial" w:eastAsia="等线" w:hAnsi="Arial"/>
                <w:sz w:val="18"/>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432F1F">
              <w:rPr>
                <w:rFonts w:ascii="Arial" w:eastAsia="等线" w:hAnsi="Arial"/>
                <w:sz w:val="18"/>
                <w:lang w:val="en-US" w:eastAsia="zh-CN"/>
              </w:rPr>
              <w:t>2593</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432F1F">
              <w:rPr>
                <w:rFonts w:ascii="Arial" w:eastAsia="等线" w:hAnsi="Arial"/>
                <w:sz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432F1F">
              <w:rPr>
                <w:rFonts w:ascii="Arial" w:eastAsia="等线" w:hAnsi="Arial"/>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432F1F">
              <w:rPr>
                <w:rFonts w:ascii="Arial" w:eastAsia="等线" w:hAnsi="Arial"/>
                <w:sz w:val="18"/>
                <w:lang w:val="en-US" w:eastAsia="zh-CN"/>
              </w:rPr>
              <w:t>2593</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432F1F">
              <w:rPr>
                <w:rFonts w:ascii="Arial" w:eastAsia="等线"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432F1F">
              <w:rPr>
                <w:rFonts w:ascii="Arial" w:eastAsia="等线" w:hAnsi="Arial" w:cs="Arial"/>
                <w:color w:val="000000"/>
                <w:sz w:val="18"/>
                <w:szCs w:val="18"/>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432F1F">
              <w:rPr>
                <w:rFonts w:ascii="Arial" w:eastAsia="等线" w:hAnsi="Arial"/>
                <w:sz w:val="18"/>
                <w:lang w:val="en-US" w:eastAsia="zh-CN"/>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432F1F">
              <w:rPr>
                <w:rFonts w:ascii="Arial" w:eastAsia="等线" w:hAnsi="Arial"/>
                <w:sz w:val="18"/>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432F1F">
              <w:rPr>
                <w:rFonts w:ascii="Arial" w:eastAsia="等线" w:hAnsi="Arial"/>
                <w:sz w:val="18"/>
                <w:lang w:val="en-US" w:eastAsia="zh-CN"/>
              </w:rPr>
              <w:t>3399</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432F1F">
              <w:rPr>
                <w:rFonts w:ascii="Arial" w:eastAsia="等线" w:hAnsi="Arial"/>
                <w:sz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432F1F">
              <w:rPr>
                <w:rFonts w:ascii="Arial" w:eastAsia="等线" w:hAnsi="Arial"/>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432F1F">
              <w:rPr>
                <w:rFonts w:ascii="Arial" w:eastAsia="等线" w:hAnsi="Arial"/>
                <w:sz w:val="18"/>
                <w:lang w:val="en-US" w:eastAsia="zh-CN"/>
              </w:rPr>
              <w:t>3399</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432F1F">
              <w:rPr>
                <w:rFonts w:ascii="Arial" w:eastAsia="等线"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432F1F">
              <w:rPr>
                <w:rFonts w:ascii="Arial" w:eastAsia="等线" w:hAnsi="Arial" w:cs="Arial"/>
                <w:color w:val="000000"/>
                <w:sz w:val="18"/>
                <w:szCs w:val="18"/>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432F1F">
              <w:rPr>
                <w:rFonts w:ascii="Arial" w:eastAsia="等线" w:hAnsi="Arial"/>
                <w:sz w:val="18"/>
                <w:lang w:val="en-US" w:eastAsia="zh-CN"/>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432F1F">
              <w:rPr>
                <w:rFonts w:ascii="Arial" w:eastAsia="等线" w:hAnsi="Arial"/>
                <w:sz w:val="18"/>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432F1F">
              <w:rPr>
                <w:rFonts w:ascii="Arial" w:eastAsia="等线" w:hAnsi="Arial"/>
                <w:sz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432F1F">
              <w:rPr>
                <w:rFonts w:ascii="Arial" w:eastAsia="等线"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432F1F">
              <w:rPr>
                <w:rFonts w:ascii="Arial" w:eastAsia="等线"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432F1F">
              <w:rPr>
                <w:rFonts w:ascii="Arial" w:eastAsia="等线" w:hAnsi="Arial"/>
                <w:sz w:val="18"/>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432F1F">
              <w:rPr>
                <w:rFonts w:ascii="Arial" w:eastAsia="等线" w:hAnsi="Arial"/>
                <w:sz w:val="18"/>
                <w:lang w:val="en-US" w:eastAsia="zh-CN"/>
              </w:rPr>
              <w:t>3.3</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432F1F">
              <w:rPr>
                <w:rFonts w:ascii="Arial" w:eastAsia="等线" w:hAnsi="Arial" w:cs="Arial"/>
                <w:color w:val="000000"/>
                <w:sz w:val="18"/>
                <w:szCs w:val="18"/>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432F1F">
              <w:rPr>
                <w:rFonts w:ascii="Arial" w:eastAsia="等线" w:hAnsi="Arial"/>
                <w:sz w:val="18"/>
              </w:rPr>
              <w:t>IMD5</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432F1F">
              <w:rPr>
                <w:rFonts w:ascii="Arial" w:eastAsia="等线" w:hAnsi="Arial"/>
                <w:sz w:val="18"/>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432F1F">
              <w:rPr>
                <w:rFonts w:ascii="Arial" w:eastAsia="等线" w:hAnsi="Arial"/>
                <w:sz w:val="18"/>
                <w:lang w:val="en-US" w:eastAsia="zh-CN"/>
              </w:rPr>
              <w:t>2635</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432F1F">
              <w:rPr>
                <w:rFonts w:ascii="Arial" w:eastAsia="等线" w:hAnsi="Arial"/>
                <w:sz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432F1F">
              <w:rPr>
                <w:rFonts w:ascii="Arial" w:eastAsia="等线" w:hAnsi="Arial"/>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432F1F">
              <w:rPr>
                <w:rFonts w:ascii="Arial" w:eastAsia="等线" w:hAnsi="Arial"/>
                <w:sz w:val="18"/>
                <w:lang w:val="en-US" w:eastAsia="zh-CN"/>
              </w:rPr>
              <w:t>2635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432F1F">
              <w:rPr>
                <w:rFonts w:ascii="Arial" w:eastAsia="等线"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432F1F">
              <w:rPr>
                <w:rFonts w:ascii="Arial" w:eastAsia="等线" w:hAnsi="Arial" w:cs="Arial"/>
                <w:color w:val="000000"/>
                <w:sz w:val="18"/>
                <w:szCs w:val="18"/>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432F1F">
              <w:rPr>
                <w:rFonts w:ascii="Arial" w:eastAsia="等线" w:hAnsi="Arial"/>
                <w:sz w:val="18"/>
                <w:lang w:val="en-US" w:eastAsia="zh-CN"/>
              </w:rPr>
              <w:t>N/A</w:t>
            </w:r>
          </w:p>
        </w:tc>
      </w:tr>
      <w:tr w:rsidR="00746612" w:rsidRPr="00432F1F" w:rsidTr="00AC075A">
        <w:trPr>
          <w:jc w:val="center"/>
        </w:trPr>
        <w:tc>
          <w:tcPr>
            <w:tcW w:w="2007" w:type="dxa"/>
            <w:tcBorders>
              <w:top w:val="nil"/>
              <w:left w:val="single" w:sz="4" w:space="0" w:color="auto"/>
              <w:bottom w:val="single" w:sz="4" w:space="0" w:color="auto"/>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432F1F">
              <w:rPr>
                <w:rFonts w:ascii="Arial" w:eastAsia="等线" w:hAnsi="Arial"/>
                <w:sz w:val="18"/>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432F1F">
              <w:rPr>
                <w:rFonts w:ascii="Arial" w:eastAsia="等线" w:hAnsi="Arial"/>
                <w:sz w:val="18"/>
                <w:lang w:val="en-US" w:eastAsia="zh-CN"/>
              </w:rPr>
              <w:t>3549.5</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432F1F">
              <w:rPr>
                <w:rFonts w:ascii="Arial" w:eastAsia="等线" w:hAnsi="Arial"/>
                <w:sz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432F1F">
              <w:rPr>
                <w:rFonts w:ascii="Arial" w:eastAsia="等线" w:hAnsi="Arial"/>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432F1F">
              <w:rPr>
                <w:rFonts w:ascii="Arial" w:eastAsia="等线" w:hAnsi="Arial"/>
                <w:sz w:val="18"/>
                <w:lang w:val="en-US" w:eastAsia="zh-CN"/>
              </w:rPr>
              <w:t>3549.5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432F1F">
              <w:rPr>
                <w:rFonts w:ascii="Arial" w:eastAsia="等线"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432F1F">
              <w:rPr>
                <w:rFonts w:ascii="Arial" w:eastAsia="等线" w:hAnsi="Arial" w:cs="Arial"/>
                <w:color w:val="000000"/>
                <w:sz w:val="18"/>
                <w:szCs w:val="18"/>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432F1F">
              <w:rPr>
                <w:rFonts w:ascii="Arial" w:eastAsia="等线" w:hAnsi="Arial"/>
                <w:sz w:val="18"/>
                <w:lang w:val="en-US" w:eastAsia="zh-CN"/>
              </w:rPr>
              <w:t>N/A</w:t>
            </w:r>
          </w:p>
        </w:tc>
      </w:tr>
      <w:tr w:rsidR="00746612" w:rsidRPr="00432F1F" w:rsidTr="00AC07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CA_n20-n67-n78</w:t>
            </w: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sz w:val="18"/>
                <w:szCs w:val="18"/>
                <w:lang w:eastAsia="ja-JP"/>
              </w:rPr>
              <w:t>n20</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sz w:val="18"/>
              </w:rPr>
              <w:t>855</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eastAsia="zh-CN"/>
              </w:rPr>
              <w:t>814</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sz w:val="18"/>
                <w:szCs w:val="18"/>
                <w:lang w:eastAsia="ja-JP"/>
              </w:rPr>
              <w:t>n67</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rPr>
              <w:t>755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rPr>
              <w:t>11.6</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rPr>
              <w:t>IMD4</w:t>
            </w:r>
          </w:p>
        </w:tc>
      </w:tr>
      <w:tr w:rsidR="00746612" w:rsidRPr="00432F1F" w:rsidTr="00AC07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s="Arial"/>
                <w:sz w:val="18"/>
                <w:szCs w:val="18"/>
                <w:lang w:eastAsia="ja-JP"/>
              </w:rPr>
              <w:t>n78</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sz w:val="18"/>
              </w:rPr>
              <w:t>3320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rPr>
              <w:t>3320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rPr>
              <w:t>N/A</w:t>
            </w:r>
          </w:p>
        </w:tc>
      </w:tr>
      <w:tr w:rsidR="00746612" w:rsidRPr="00432F1F" w:rsidTr="00AC075A">
        <w:trPr>
          <w:jc w:val="center"/>
        </w:trPr>
        <w:tc>
          <w:tcPr>
            <w:tcW w:w="2007" w:type="dxa"/>
            <w:tcBorders>
              <w:top w:val="single" w:sz="4" w:space="0" w:color="auto"/>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val="en-US" w:eastAsia="zh-CN"/>
              </w:rPr>
              <w:t>CA_n20-n71-n78</w:t>
            </w: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val="en-US" w:eastAsia="zh-CN"/>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n71</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val="en-US" w:eastAsia="zh-CN"/>
              </w:rPr>
              <w:t>680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val="en-US" w:eastAsia="zh-CN"/>
              </w:rPr>
              <w:t>634</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val="en-US" w:eastAsia="zh-CN"/>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val="en-US" w:eastAsia="zh-CN"/>
              </w:rPr>
              <w:t>3567</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val="en-US" w:eastAsia="zh-CN"/>
              </w:rPr>
              <w:t>4</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IMD5</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nil"/>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n20</w:t>
            </w:r>
          </w:p>
        </w:tc>
        <w:tc>
          <w:tcPr>
            <w:tcW w:w="926" w:type="dxa"/>
            <w:tcBorders>
              <w:top w:val="single" w:sz="4" w:space="0" w:color="auto"/>
              <w:left w:val="single" w:sz="4" w:space="0" w:color="auto"/>
              <w:bottom w:val="nil"/>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val="en-US" w:eastAsia="zh-CN"/>
              </w:rPr>
              <w:t>N/A</w:t>
            </w:r>
          </w:p>
        </w:tc>
        <w:tc>
          <w:tcPr>
            <w:tcW w:w="851" w:type="dxa"/>
            <w:tcBorders>
              <w:top w:val="single" w:sz="4" w:space="0" w:color="auto"/>
              <w:left w:val="single" w:sz="4" w:space="0" w:color="auto"/>
              <w:bottom w:val="nil"/>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val="en-US" w:eastAsia="zh-CN"/>
              </w:rPr>
              <w:t>5</w:t>
            </w:r>
          </w:p>
        </w:tc>
        <w:tc>
          <w:tcPr>
            <w:tcW w:w="1107" w:type="dxa"/>
            <w:tcBorders>
              <w:top w:val="single" w:sz="4" w:space="0" w:color="auto"/>
              <w:left w:val="single" w:sz="4" w:space="0" w:color="auto"/>
              <w:bottom w:val="nil"/>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val="en-US" w:eastAsia="zh-CN"/>
              </w:rPr>
              <w:t>N/A</w:t>
            </w:r>
          </w:p>
        </w:tc>
        <w:tc>
          <w:tcPr>
            <w:tcW w:w="960" w:type="dxa"/>
            <w:tcBorders>
              <w:top w:val="single" w:sz="4" w:space="0" w:color="auto"/>
              <w:left w:val="single" w:sz="4" w:space="0" w:color="auto"/>
              <w:bottom w:val="nil"/>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val="en-US" w:eastAsia="zh-CN"/>
              </w:rPr>
              <w:t>808</w:t>
            </w:r>
          </w:p>
        </w:tc>
        <w:tc>
          <w:tcPr>
            <w:tcW w:w="977" w:type="dxa"/>
            <w:tcBorders>
              <w:top w:val="single" w:sz="4" w:space="0" w:color="auto"/>
              <w:left w:val="single" w:sz="4" w:space="0" w:color="auto"/>
              <w:bottom w:val="nil"/>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val="en-US" w:eastAsia="zh-CN"/>
              </w:rPr>
              <w:t>3.8</w:t>
            </w:r>
          </w:p>
        </w:tc>
        <w:tc>
          <w:tcPr>
            <w:tcW w:w="828" w:type="dxa"/>
            <w:tcBorders>
              <w:top w:val="single" w:sz="4" w:space="0" w:color="auto"/>
              <w:left w:val="single" w:sz="4" w:space="0" w:color="auto"/>
              <w:bottom w:val="nil"/>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val="en-US" w:eastAsia="zh-CN"/>
              </w:rPr>
              <w:t>FDD</w:t>
            </w:r>
          </w:p>
        </w:tc>
        <w:tc>
          <w:tcPr>
            <w:tcW w:w="1057" w:type="dxa"/>
            <w:tcBorders>
              <w:top w:val="single" w:sz="4" w:space="0" w:color="auto"/>
              <w:left w:val="single" w:sz="4" w:space="0" w:color="auto"/>
              <w:bottom w:val="nil"/>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IMD5</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nil"/>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n71</w:t>
            </w:r>
          </w:p>
        </w:tc>
        <w:tc>
          <w:tcPr>
            <w:tcW w:w="926" w:type="dxa"/>
            <w:tcBorders>
              <w:top w:val="nil"/>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val="en-US" w:eastAsia="zh-CN"/>
              </w:rPr>
              <w:t>680</w:t>
            </w:r>
          </w:p>
        </w:tc>
        <w:tc>
          <w:tcPr>
            <w:tcW w:w="851" w:type="dxa"/>
            <w:tcBorders>
              <w:top w:val="nil"/>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val="en-US" w:eastAsia="zh-CN"/>
              </w:rPr>
              <w:t>5</w:t>
            </w:r>
          </w:p>
        </w:tc>
        <w:tc>
          <w:tcPr>
            <w:tcW w:w="1107" w:type="dxa"/>
            <w:tcBorders>
              <w:top w:val="nil"/>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val="en-US" w:eastAsia="zh-CN"/>
              </w:rPr>
              <w:t>25</w:t>
            </w:r>
          </w:p>
        </w:tc>
        <w:tc>
          <w:tcPr>
            <w:tcW w:w="960" w:type="dxa"/>
            <w:tcBorders>
              <w:top w:val="nil"/>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val="en-US" w:eastAsia="zh-CN"/>
              </w:rPr>
              <w:t>634</w:t>
            </w:r>
          </w:p>
        </w:tc>
        <w:tc>
          <w:tcPr>
            <w:tcW w:w="977" w:type="dxa"/>
            <w:tcBorders>
              <w:top w:val="nil"/>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val="en-US" w:eastAsia="zh-CN"/>
              </w:rPr>
              <w:t>N/A</w:t>
            </w:r>
          </w:p>
        </w:tc>
        <w:tc>
          <w:tcPr>
            <w:tcW w:w="828" w:type="dxa"/>
            <w:tcBorders>
              <w:top w:val="nil"/>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val="en-US" w:eastAsia="zh-CN"/>
              </w:rPr>
              <w:t>FDD</w:t>
            </w:r>
          </w:p>
        </w:tc>
        <w:tc>
          <w:tcPr>
            <w:tcW w:w="1057" w:type="dxa"/>
            <w:tcBorders>
              <w:top w:val="nil"/>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val="en-US" w:eastAsia="zh-CN"/>
              </w:rPr>
              <w:t>N/A</w:t>
            </w:r>
          </w:p>
        </w:tc>
      </w:tr>
      <w:tr w:rsidR="00746612" w:rsidRPr="00432F1F" w:rsidTr="00AC075A">
        <w:trPr>
          <w:jc w:val="center"/>
        </w:trPr>
        <w:tc>
          <w:tcPr>
            <w:tcW w:w="2007" w:type="dxa"/>
            <w:tcBorders>
              <w:top w:val="nil"/>
              <w:left w:val="single" w:sz="4" w:space="0" w:color="auto"/>
              <w:bottom w:val="single" w:sz="4" w:space="0" w:color="auto"/>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val="en-US" w:eastAsia="zh-CN"/>
              </w:rPr>
              <w:t>3528</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val="en-US" w:eastAsia="zh-CN"/>
              </w:rPr>
              <w:t>3528</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val="en-US" w:eastAsia="zh-CN"/>
              </w:rPr>
              <w:t>N/A</w:t>
            </w:r>
          </w:p>
        </w:tc>
      </w:tr>
      <w:tr w:rsidR="00746612" w:rsidRPr="00432F1F" w:rsidTr="00AC075A">
        <w:trPr>
          <w:jc w:val="center"/>
        </w:trPr>
        <w:tc>
          <w:tcPr>
            <w:tcW w:w="2007" w:type="dxa"/>
            <w:tcBorders>
              <w:top w:val="single" w:sz="4" w:space="0" w:color="auto"/>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szCs w:val="22"/>
                <w:lang w:eastAsia="zh-CN"/>
              </w:rPr>
              <w:t>CA</w:t>
            </w:r>
            <w:r w:rsidRPr="00432F1F">
              <w:rPr>
                <w:rFonts w:ascii="Arial" w:eastAsia="等线" w:hAnsi="Arial" w:hint="eastAsia"/>
                <w:sz w:val="18"/>
                <w:szCs w:val="22"/>
                <w:lang w:eastAsia="ko-KR"/>
              </w:rPr>
              <w:t>_</w:t>
            </w:r>
            <w:r w:rsidRPr="00432F1F">
              <w:rPr>
                <w:rFonts w:ascii="Arial" w:eastAsia="等线" w:hAnsi="Arial" w:hint="eastAsia"/>
                <w:sz w:val="18"/>
                <w:szCs w:val="22"/>
                <w:lang w:eastAsia="zh-CN"/>
              </w:rPr>
              <w:t>n</w:t>
            </w:r>
            <w:r w:rsidRPr="00432F1F">
              <w:rPr>
                <w:rFonts w:ascii="Arial" w:eastAsia="等线" w:hAnsi="Arial"/>
                <w:sz w:val="18"/>
                <w:szCs w:val="22"/>
                <w:lang w:eastAsia="ko-KR"/>
              </w:rPr>
              <w:t>24</w:t>
            </w:r>
            <w:r w:rsidRPr="00432F1F">
              <w:rPr>
                <w:rFonts w:ascii="Arial" w:eastAsia="等线" w:hAnsi="Arial" w:hint="eastAsia"/>
                <w:sz w:val="18"/>
                <w:szCs w:val="22"/>
                <w:lang w:eastAsia="zh-CN"/>
              </w:rPr>
              <w:t>-</w:t>
            </w:r>
            <w:r w:rsidRPr="00432F1F">
              <w:rPr>
                <w:rFonts w:ascii="Arial" w:eastAsia="等线" w:hAnsi="Arial" w:hint="eastAsia"/>
                <w:sz w:val="18"/>
                <w:szCs w:val="22"/>
                <w:lang w:eastAsia="ko-KR"/>
              </w:rPr>
              <w:t>n4</w:t>
            </w:r>
            <w:r w:rsidRPr="00432F1F">
              <w:rPr>
                <w:rFonts w:ascii="Arial" w:eastAsia="等线" w:hAnsi="Arial"/>
                <w:sz w:val="18"/>
                <w:szCs w:val="22"/>
                <w:lang w:eastAsia="ko-KR"/>
              </w:rPr>
              <w:t>1</w:t>
            </w:r>
            <w:r w:rsidRPr="00432F1F">
              <w:rPr>
                <w:rFonts w:ascii="Arial" w:eastAsia="等线" w:hAnsi="Arial" w:hint="eastAsia"/>
                <w:sz w:val="18"/>
                <w:szCs w:val="22"/>
                <w:lang w:eastAsia="ko-KR"/>
              </w:rPr>
              <w:t>-n</w:t>
            </w:r>
            <w:r w:rsidRPr="00432F1F">
              <w:rPr>
                <w:rFonts w:ascii="Arial" w:eastAsia="等线" w:hAnsi="Arial"/>
                <w:sz w:val="18"/>
                <w:szCs w:val="22"/>
                <w:lang w:eastAsia="ko-KR"/>
              </w:rPr>
              <w:t>48</w:t>
            </w: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ko-KR"/>
              </w:rPr>
              <w:t>n24</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szCs w:val="18"/>
                <w:lang w:eastAsia="zh-CN"/>
              </w:rPr>
              <w:t>1649</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zh-CN"/>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szCs w:val="18"/>
                <w:lang w:eastAsia="zh-CN"/>
              </w:rPr>
              <w:t>2610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szCs w:val="18"/>
                <w:lang w:eastAsia="zh-CN"/>
              </w:rPr>
              <w:t>2610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zh-CN"/>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ko-KR"/>
              </w:rPr>
              <w:t>n48</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szCs w:val="18"/>
                <w:lang w:eastAsia="zh-CN"/>
              </w:rPr>
              <w:t>3571</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ja-JP"/>
              </w:rPr>
              <w:t>16.8</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zh-CN"/>
              </w:rPr>
              <w:t>IMD3</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ko-KR"/>
              </w:rPr>
              <w:t>n24</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szCs w:val="18"/>
                <w:lang w:eastAsia="zh-CN"/>
              </w:rPr>
              <w:t>1630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zh-CN"/>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szCs w:val="18"/>
                <w:lang w:eastAsia="zh-CN"/>
              </w:rPr>
              <w:t>2500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ja-JP"/>
              </w:rPr>
              <w:t>5.3</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zh-CN"/>
              </w:rPr>
              <w:t>IMD5</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ko-KR"/>
              </w:rPr>
              <w:t>n48</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szCs w:val="18"/>
                <w:lang w:eastAsia="zh-CN"/>
              </w:rPr>
              <w:t>3695</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szCs w:val="18"/>
                <w:lang w:eastAsia="zh-CN"/>
              </w:rPr>
              <w:t>3695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zh-CN"/>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ko-KR"/>
              </w:rPr>
              <w:t>n24</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szCs w:val="18"/>
                <w:lang w:eastAsia="zh-CN"/>
              </w:rPr>
              <w:t>1530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ja-JP"/>
              </w:rPr>
              <w:t>16.4</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zh-CN"/>
              </w:rPr>
              <w:t>IMD3</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szCs w:val="18"/>
                <w:lang w:eastAsia="zh-CN"/>
              </w:rPr>
              <w:t>2592.5</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szCs w:val="18"/>
                <w:lang w:eastAsia="zh-CN"/>
              </w:rPr>
              <w:t>2592.5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zh-CN"/>
              </w:rPr>
              <w:t>N/A</w:t>
            </w:r>
          </w:p>
        </w:tc>
      </w:tr>
      <w:tr w:rsidR="00746612" w:rsidRPr="00432F1F" w:rsidTr="00AC075A">
        <w:trPr>
          <w:jc w:val="center"/>
        </w:trPr>
        <w:tc>
          <w:tcPr>
            <w:tcW w:w="2007" w:type="dxa"/>
            <w:tcBorders>
              <w:top w:val="nil"/>
              <w:left w:val="single" w:sz="4" w:space="0" w:color="auto"/>
              <w:bottom w:val="single" w:sz="4" w:space="0" w:color="auto"/>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ko-KR"/>
              </w:rPr>
              <w:t>n48</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szCs w:val="18"/>
                <w:lang w:eastAsia="zh-CN"/>
              </w:rPr>
              <w:t>3655</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szCs w:val="18"/>
                <w:lang w:eastAsia="zh-CN"/>
              </w:rPr>
              <w:t>3655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zh-CN"/>
              </w:rPr>
              <w:t>N/A</w:t>
            </w:r>
          </w:p>
        </w:tc>
      </w:tr>
      <w:tr w:rsidR="00746612" w:rsidRPr="00432F1F" w:rsidTr="00AC075A">
        <w:trPr>
          <w:jc w:val="center"/>
        </w:trPr>
        <w:tc>
          <w:tcPr>
            <w:tcW w:w="2007" w:type="dxa"/>
            <w:tcBorders>
              <w:top w:val="single" w:sz="4" w:space="0" w:color="auto"/>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szCs w:val="22"/>
                <w:lang w:eastAsia="zh-CN"/>
              </w:rPr>
              <w:t>CA</w:t>
            </w:r>
            <w:r w:rsidRPr="00432F1F">
              <w:rPr>
                <w:rFonts w:ascii="Arial" w:eastAsia="等线" w:hAnsi="Arial" w:hint="eastAsia"/>
                <w:sz w:val="18"/>
                <w:szCs w:val="22"/>
                <w:lang w:eastAsia="ko-KR"/>
              </w:rPr>
              <w:t>_</w:t>
            </w:r>
            <w:r w:rsidRPr="00432F1F">
              <w:rPr>
                <w:rFonts w:ascii="Arial" w:eastAsia="等线" w:hAnsi="Arial" w:hint="eastAsia"/>
                <w:sz w:val="18"/>
                <w:szCs w:val="22"/>
                <w:lang w:eastAsia="zh-CN"/>
              </w:rPr>
              <w:t>n</w:t>
            </w:r>
            <w:r w:rsidRPr="00432F1F">
              <w:rPr>
                <w:rFonts w:ascii="Arial" w:eastAsia="等线" w:hAnsi="Arial"/>
                <w:sz w:val="18"/>
                <w:szCs w:val="22"/>
                <w:lang w:eastAsia="ko-KR"/>
              </w:rPr>
              <w:t>24</w:t>
            </w:r>
            <w:r w:rsidRPr="00432F1F">
              <w:rPr>
                <w:rFonts w:ascii="Arial" w:eastAsia="等线" w:hAnsi="Arial" w:hint="eastAsia"/>
                <w:sz w:val="18"/>
                <w:szCs w:val="22"/>
                <w:lang w:eastAsia="zh-CN"/>
              </w:rPr>
              <w:t>-</w:t>
            </w:r>
            <w:r w:rsidRPr="00432F1F">
              <w:rPr>
                <w:rFonts w:ascii="Arial" w:eastAsia="等线" w:hAnsi="Arial" w:hint="eastAsia"/>
                <w:sz w:val="18"/>
                <w:szCs w:val="22"/>
                <w:lang w:eastAsia="ko-KR"/>
              </w:rPr>
              <w:t>n4</w:t>
            </w:r>
            <w:r w:rsidRPr="00432F1F">
              <w:rPr>
                <w:rFonts w:ascii="Arial" w:eastAsia="等线" w:hAnsi="Arial"/>
                <w:sz w:val="18"/>
                <w:szCs w:val="22"/>
                <w:lang w:eastAsia="ko-KR"/>
              </w:rPr>
              <w:t>1</w:t>
            </w:r>
            <w:r w:rsidRPr="00432F1F">
              <w:rPr>
                <w:rFonts w:ascii="Arial" w:eastAsia="等线" w:hAnsi="Arial" w:hint="eastAsia"/>
                <w:sz w:val="18"/>
                <w:szCs w:val="22"/>
                <w:lang w:eastAsia="ko-KR"/>
              </w:rPr>
              <w:t>-n</w:t>
            </w:r>
            <w:r w:rsidRPr="00432F1F">
              <w:rPr>
                <w:rFonts w:ascii="Arial" w:eastAsia="等线" w:hAnsi="Arial"/>
                <w:sz w:val="18"/>
                <w:szCs w:val="22"/>
                <w:lang w:eastAsia="ko-KR"/>
              </w:rPr>
              <w:t>77</w:t>
            </w: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ko-KR"/>
              </w:rPr>
              <w:t>n24</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szCs w:val="18"/>
                <w:lang w:eastAsia="zh-CN"/>
              </w:rPr>
              <w:t>1630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zh-CN"/>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szCs w:val="18"/>
                <w:lang w:eastAsia="zh-CN"/>
              </w:rPr>
              <w:t>2685</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szCs w:val="18"/>
                <w:lang w:eastAsia="zh-CN"/>
              </w:rPr>
              <w:t>2685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zh-CN"/>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ko-KR"/>
              </w:rPr>
              <w:t>n77</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szCs w:val="18"/>
                <w:lang w:eastAsia="zh-CN"/>
              </w:rPr>
              <w:t>3735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ja-JP"/>
              </w:rPr>
              <w:t>16.8</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zh-CN"/>
              </w:rPr>
              <w:t>IMD3</w:t>
            </w:r>
            <w:r w:rsidRPr="00432F1F">
              <w:rPr>
                <w:rFonts w:ascii="Arial" w:eastAsia="等线" w:hAnsi="Arial" w:cs="Arial"/>
                <w:sz w:val="18"/>
                <w:szCs w:val="18"/>
                <w:vertAlign w:val="superscript"/>
                <w:lang w:eastAsia="zh-CN"/>
              </w:rPr>
              <w:t>1,5</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ko-KR"/>
              </w:rPr>
              <w:t>n24</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szCs w:val="18"/>
                <w:lang w:eastAsia="zh-CN"/>
              </w:rPr>
              <w:t>1630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zh-CN"/>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szCs w:val="18"/>
                <w:lang w:eastAsia="zh-CN"/>
              </w:rPr>
              <w:t>2610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ja-JP"/>
              </w:rPr>
              <w:t>5.3</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zh-CN"/>
              </w:rPr>
              <w:t>IMD5</w:t>
            </w:r>
            <w:r w:rsidRPr="00432F1F">
              <w:rPr>
                <w:rFonts w:ascii="Arial" w:eastAsia="等线" w:hAnsi="Arial" w:cs="Arial"/>
                <w:sz w:val="18"/>
                <w:szCs w:val="18"/>
                <w:vertAlign w:val="superscript"/>
                <w:lang w:eastAsia="zh-CN"/>
              </w:rPr>
              <w:t>5</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ko-KR"/>
              </w:rPr>
              <w:t>n77</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szCs w:val="18"/>
                <w:lang w:eastAsia="zh-CN"/>
              </w:rPr>
              <w:t>3755</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szCs w:val="18"/>
                <w:lang w:eastAsia="zh-CN"/>
              </w:rPr>
              <w:t>3755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zh-CN"/>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ko-KR"/>
              </w:rPr>
              <w:t>n24</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ja-JP"/>
              </w:rPr>
              <w:t>16.4</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zh-CN"/>
              </w:rPr>
              <w:t>IMD3</w:t>
            </w:r>
            <w:r w:rsidRPr="00432F1F">
              <w:rPr>
                <w:rFonts w:ascii="Arial" w:eastAsia="等线" w:hAnsi="Arial" w:cs="Arial"/>
                <w:sz w:val="18"/>
                <w:szCs w:val="18"/>
                <w:vertAlign w:val="superscript"/>
                <w:lang w:eastAsia="zh-CN"/>
              </w:rPr>
              <w:t>2,5</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szCs w:val="18"/>
                <w:lang w:eastAsia="zh-CN"/>
              </w:rPr>
              <w:t>2500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szCs w:val="18"/>
                <w:lang w:eastAsia="zh-CN"/>
              </w:rPr>
              <w:t>2500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zh-CN"/>
              </w:rPr>
              <w:t>N/A</w:t>
            </w:r>
          </w:p>
        </w:tc>
      </w:tr>
      <w:tr w:rsidR="00746612" w:rsidRPr="00432F1F" w:rsidTr="00AC075A">
        <w:trPr>
          <w:jc w:val="center"/>
        </w:trPr>
        <w:tc>
          <w:tcPr>
            <w:tcW w:w="2007" w:type="dxa"/>
            <w:tcBorders>
              <w:top w:val="nil"/>
              <w:left w:val="single" w:sz="4" w:space="0" w:color="auto"/>
              <w:bottom w:val="single" w:sz="4" w:space="0" w:color="auto"/>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ko-KR"/>
              </w:rPr>
              <w:t>n77</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szCs w:val="18"/>
                <w:lang w:eastAsia="zh-CN"/>
              </w:rPr>
              <w:t>3465</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szCs w:val="18"/>
                <w:lang w:eastAsia="zh-CN"/>
              </w:rPr>
              <w:t>3465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zh-CN"/>
              </w:rPr>
              <w:t>N/A</w:t>
            </w:r>
          </w:p>
        </w:tc>
      </w:tr>
      <w:tr w:rsidR="00746612" w:rsidRPr="00432F1F" w:rsidTr="00AC075A">
        <w:trPr>
          <w:jc w:val="center"/>
        </w:trPr>
        <w:tc>
          <w:tcPr>
            <w:tcW w:w="2007" w:type="dxa"/>
            <w:tcBorders>
              <w:top w:val="single" w:sz="4" w:space="0" w:color="auto"/>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CA_n25-n38-n78</w:t>
            </w: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n25</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1932.5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16.4</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IMD3</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n38</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2617.5</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2617.5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n78</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3305</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3305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n25</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1870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1950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n38</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2610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2610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n78</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3350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14.8</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IMD3</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n25</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1960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8.6</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IMD4</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n38</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2570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2570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single" w:sz="4" w:space="0" w:color="auto"/>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n78</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3550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3550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r>
      <w:tr w:rsidR="00746612" w:rsidRPr="00432F1F" w:rsidTr="00AC075A">
        <w:trPr>
          <w:jc w:val="center"/>
        </w:trPr>
        <w:tc>
          <w:tcPr>
            <w:tcW w:w="2007" w:type="dxa"/>
            <w:tcBorders>
              <w:top w:val="single" w:sz="4" w:space="0" w:color="auto"/>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CA_n25-n41-n66</w:t>
            </w: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rPr>
              <w:t>n25</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1940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rPr>
              <w:t>11.0</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rPr>
              <w:t>IMD4</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rPr>
              <w:t>n41</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2685</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2685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rPr>
              <w:t>n66</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1715</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2115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n25</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kern w:val="2"/>
                <w:sz w:val="18"/>
                <w:szCs w:val="24"/>
                <w:lang w:eastAsia="zh-CN"/>
              </w:rPr>
              <w:t>1950</w:t>
            </w:r>
          </w:p>
        </w:tc>
        <w:tc>
          <w:tcPr>
            <w:tcW w:w="97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kern w:val="2"/>
                <w:sz w:val="18"/>
                <w:szCs w:val="24"/>
                <w:lang w:eastAsia="ko-KR"/>
              </w:rPr>
              <w:t>15.3</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IMD3</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nil"/>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n41</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ja-JP"/>
              </w:rPr>
              <w:t>2546</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ja-JP"/>
              </w:rPr>
              <w:t>100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 xml:space="preserve">1 </w:t>
            </w:r>
            <w:r w:rsidRPr="00432F1F">
              <w:rPr>
                <w:rFonts w:ascii="Arial" w:eastAsia="等线" w:hAnsi="Arial"/>
                <w:sz w:val="13"/>
                <w:szCs w:val="13"/>
                <w:lang w:eastAsia="zh-CN"/>
              </w:rPr>
              <w:t>(</w:t>
            </w:r>
            <w:proofErr w:type="spellStart"/>
            <w:r w:rsidRPr="00432F1F">
              <w:rPr>
                <w:rFonts w:ascii="Arial" w:eastAsia="等线" w:hAnsi="Arial"/>
                <w:sz w:val="13"/>
                <w:szCs w:val="13"/>
                <w:lang w:eastAsia="zh-CN"/>
              </w:rPr>
              <w:t>RB</w:t>
            </w:r>
            <w:r w:rsidRPr="00432F1F">
              <w:rPr>
                <w:rFonts w:ascii="Arial" w:eastAsia="等线" w:hAnsi="Arial"/>
                <w:sz w:val="13"/>
                <w:szCs w:val="13"/>
                <w:vertAlign w:val="subscript"/>
                <w:lang w:eastAsia="zh-CN"/>
              </w:rPr>
              <w:t>start</w:t>
            </w:r>
            <w:proofErr w:type="spellEnd"/>
            <w:r w:rsidRPr="00432F1F">
              <w:rPr>
                <w:rFonts w:ascii="Arial" w:eastAsia="等线" w:hAnsi="Arial"/>
                <w:sz w:val="13"/>
                <w:szCs w:val="13"/>
                <w:lang w:eastAsia="zh-CN"/>
              </w:rPr>
              <w:t>=24)</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2546</w:t>
            </w:r>
          </w:p>
        </w:tc>
        <w:tc>
          <w:tcPr>
            <w:tcW w:w="977" w:type="dxa"/>
            <w:tcBorders>
              <w:top w:val="single" w:sz="4" w:space="0" w:color="auto"/>
              <w:left w:val="single" w:sz="4" w:space="0" w:color="auto"/>
              <w:bottom w:val="nil"/>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kern w:val="2"/>
                <w:sz w:val="18"/>
                <w:szCs w:val="24"/>
                <w:lang w:eastAsia="ko-KR"/>
              </w:rPr>
              <w:t>N/A</w:t>
            </w:r>
          </w:p>
        </w:tc>
        <w:tc>
          <w:tcPr>
            <w:tcW w:w="828" w:type="dxa"/>
            <w:tcBorders>
              <w:top w:val="single" w:sz="4" w:space="0" w:color="auto"/>
              <w:left w:val="single" w:sz="4" w:space="0" w:color="auto"/>
              <w:bottom w:val="nil"/>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ja-JP"/>
              </w:rPr>
              <w:t>TDD</w:t>
            </w:r>
          </w:p>
        </w:tc>
        <w:tc>
          <w:tcPr>
            <w:tcW w:w="1057" w:type="dxa"/>
            <w:tcBorders>
              <w:top w:val="single" w:sz="4" w:space="0" w:color="auto"/>
              <w:left w:val="single" w:sz="4" w:space="0" w:color="auto"/>
              <w:bottom w:val="nil"/>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ja-JP"/>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nil"/>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ja-JP"/>
              </w:rPr>
              <w:t>2641</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ja-JP"/>
              </w:rPr>
              <w:t>90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 xml:space="preserve">1 </w:t>
            </w:r>
            <w:r w:rsidRPr="00432F1F">
              <w:rPr>
                <w:rFonts w:ascii="Arial" w:eastAsia="等线" w:hAnsi="Arial"/>
                <w:sz w:val="13"/>
                <w:szCs w:val="13"/>
                <w:lang w:eastAsia="zh-CN"/>
              </w:rPr>
              <w:t>(</w:t>
            </w:r>
            <w:proofErr w:type="spellStart"/>
            <w:r w:rsidRPr="00432F1F">
              <w:rPr>
                <w:rFonts w:ascii="Arial" w:eastAsia="等线" w:hAnsi="Arial"/>
                <w:sz w:val="13"/>
                <w:szCs w:val="13"/>
                <w:lang w:eastAsia="zh-CN"/>
              </w:rPr>
              <w:t>RB</w:t>
            </w:r>
            <w:r w:rsidRPr="00432F1F">
              <w:rPr>
                <w:rFonts w:ascii="Arial" w:eastAsia="等线" w:hAnsi="Arial"/>
                <w:sz w:val="13"/>
                <w:szCs w:val="13"/>
                <w:vertAlign w:val="subscript"/>
                <w:lang w:eastAsia="zh-CN"/>
              </w:rPr>
              <w:t>start</w:t>
            </w:r>
            <w:proofErr w:type="spellEnd"/>
            <w:r w:rsidRPr="00432F1F">
              <w:rPr>
                <w:rFonts w:ascii="Arial" w:eastAsia="等线" w:hAnsi="Arial"/>
                <w:sz w:val="13"/>
                <w:szCs w:val="13"/>
                <w:lang w:eastAsia="zh-CN"/>
              </w:rPr>
              <w:t>=232)</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2641</w:t>
            </w:r>
          </w:p>
        </w:tc>
        <w:tc>
          <w:tcPr>
            <w:tcW w:w="977" w:type="dxa"/>
            <w:tcBorders>
              <w:top w:val="nil"/>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828" w:type="dxa"/>
            <w:tcBorders>
              <w:top w:val="nil"/>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057" w:type="dxa"/>
            <w:tcBorders>
              <w:top w:val="nil"/>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sz w:val="18"/>
                <w:lang w:eastAsia="ko-KR"/>
              </w:rPr>
              <w:t>n66</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1775</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kern w:val="2"/>
                <w:sz w:val="18"/>
                <w:szCs w:val="24"/>
                <w:lang w:eastAsia="zh-CN"/>
              </w:rPr>
              <w:t>2175</w:t>
            </w:r>
          </w:p>
        </w:tc>
        <w:tc>
          <w:tcPr>
            <w:tcW w:w="97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kern w:val="2"/>
                <w:sz w:val="18"/>
                <w:szCs w:val="24"/>
                <w:lang w:eastAsia="ko-KR"/>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n25</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kern w:val="2"/>
                <w:sz w:val="18"/>
                <w:szCs w:val="24"/>
                <w:lang w:eastAsia="zh-CN"/>
              </w:rPr>
              <w:t>1912.5</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kern w:val="2"/>
                <w:sz w:val="18"/>
                <w:szCs w:val="24"/>
                <w:lang w:eastAsia="zh-CN"/>
              </w:rPr>
              <w:t>1992.5</w:t>
            </w:r>
          </w:p>
        </w:tc>
        <w:tc>
          <w:tcPr>
            <w:tcW w:w="97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kern w:val="2"/>
                <w:sz w:val="18"/>
                <w:szCs w:val="24"/>
                <w:lang w:eastAsia="ko-KR"/>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nil"/>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n41</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ja-JP"/>
              </w:rPr>
              <w:t>2546</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sz w:val="18"/>
                <w:lang w:eastAsia="ko-KR"/>
              </w:rPr>
              <w:t>100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 xml:space="preserve">1 </w:t>
            </w:r>
            <w:r w:rsidRPr="00432F1F">
              <w:rPr>
                <w:rFonts w:ascii="Arial" w:eastAsia="等线" w:hAnsi="Arial"/>
                <w:sz w:val="13"/>
                <w:szCs w:val="13"/>
                <w:lang w:eastAsia="zh-CN"/>
              </w:rPr>
              <w:t>(</w:t>
            </w:r>
            <w:proofErr w:type="spellStart"/>
            <w:r w:rsidRPr="00432F1F">
              <w:rPr>
                <w:rFonts w:ascii="Arial" w:eastAsia="等线" w:hAnsi="Arial"/>
                <w:sz w:val="13"/>
                <w:szCs w:val="13"/>
                <w:lang w:eastAsia="zh-CN"/>
              </w:rPr>
              <w:t>RB</w:t>
            </w:r>
            <w:r w:rsidRPr="00432F1F">
              <w:rPr>
                <w:rFonts w:ascii="Arial" w:eastAsia="等线" w:hAnsi="Arial"/>
                <w:sz w:val="13"/>
                <w:szCs w:val="13"/>
                <w:vertAlign w:val="subscript"/>
                <w:lang w:eastAsia="zh-CN"/>
              </w:rPr>
              <w:t>start</w:t>
            </w:r>
            <w:proofErr w:type="spellEnd"/>
            <w:r w:rsidRPr="00432F1F">
              <w:rPr>
                <w:rFonts w:ascii="Arial" w:eastAsia="等线" w:hAnsi="Arial"/>
                <w:sz w:val="13"/>
                <w:szCs w:val="13"/>
                <w:lang w:eastAsia="zh-CN"/>
              </w:rPr>
              <w:t>=260)</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ja-JP"/>
              </w:rPr>
              <w:t>2546</w:t>
            </w:r>
          </w:p>
        </w:tc>
        <w:tc>
          <w:tcPr>
            <w:tcW w:w="977" w:type="dxa"/>
            <w:tcBorders>
              <w:top w:val="single" w:sz="4" w:space="0" w:color="auto"/>
              <w:left w:val="single" w:sz="4" w:space="0" w:color="auto"/>
              <w:bottom w:val="nil"/>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kern w:val="2"/>
                <w:sz w:val="18"/>
                <w:szCs w:val="24"/>
                <w:lang w:eastAsia="zh-CN"/>
              </w:rPr>
              <w:t>N/A</w:t>
            </w:r>
          </w:p>
        </w:tc>
        <w:tc>
          <w:tcPr>
            <w:tcW w:w="828" w:type="dxa"/>
            <w:tcBorders>
              <w:top w:val="single" w:sz="4" w:space="0" w:color="auto"/>
              <w:left w:val="single" w:sz="4" w:space="0" w:color="auto"/>
              <w:bottom w:val="nil"/>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ja-JP"/>
              </w:rPr>
              <w:t>TDD</w:t>
            </w:r>
          </w:p>
        </w:tc>
        <w:tc>
          <w:tcPr>
            <w:tcW w:w="1057" w:type="dxa"/>
            <w:tcBorders>
              <w:top w:val="single" w:sz="4" w:space="0" w:color="auto"/>
              <w:left w:val="single" w:sz="4" w:space="0" w:color="auto"/>
              <w:bottom w:val="nil"/>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kern w:val="2"/>
                <w:sz w:val="18"/>
                <w:szCs w:val="24"/>
                <w:lang w:eastAsia="ja-JP"/>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nil"/>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ja-JP"/>
              </w:rPr>
              <w:t>2641</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sz w:val="18"/>
                <w:lang w:eastAsia="ko-KR"/>
              </w:rPr>
              <w:t>90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 xml:space="preserve">1 </w:t>
            </w:r>
            <w:r w:rsidRPr="00432F1F">
              <w:rPr>
                <w:rFonts w:ascii="Arial" w:eastAsia="等线" w:hAnsi="Arial"/>
                <w:sz w:val="13"/>
                <w:szCs w:val="13"/>
                <w:lang w:eastAsia="zh-CN"/>
              </w:rPr>
              <w:t>(</w:t>
            </w:r>
            <w:proofErr w:type="spellStart"/>
            <w:r w:rsidRPr="00432F1F">
              <w:rPr>
                <w:rFonts w:ascii="Arial" w:eastAsia="等线" w:hAnsi="Arial"/>
                <w:sz w:val="13"/>
                <w:szCs w:val="13"/>
                <w:lang w:eastAsia="zh-CN"/>
              </w:rPr>
              <w:t>RB</w:t>
            </w:r>
            <w:r w:rsidRPr="00432F1F">
              <w:rPr>
                <w:rFonts w:ascii="Arial" w:eastAsia="等线" w:hAnsi="Arial"/>
                <w:sz w:val="13"/>
                <w:szCs w:val="13"/>
                <w:vertAlign w:val="subscript"/>
                <w:lang w:eastAsia="zh-CN"/>
              </w:rPr>
              <w:t>start</w:t>
            </w:r>
            <w:proofErr w:type="spellEnd"/>
            <w:r w:rsidRPr="00432F1F">
              <w:rPr>
                <w:rFonts w:ascii="Arial" w:eastAsia="等线" w:hAnsi="Arial"/>
                <w:sz w:val="13"/>
                <w:szCs w:val="13"/>
                <w:lang w:eastAsia="zh-CN"/>
              </w:rPr>
              <w:t>=121)</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ja-JP"/>
              </w:rPr>
              <w:t>2641</w:t>
            </w:r>
          </w:p>
        </w:tc>
        <w:tc>
          <w:tcPr>
            <w:tcW w:w="977" w:type="dxa"/>
            <w:tcBorders>
              <w:top w:val="nil"/>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828" w:type="dxa"/>
            <w:tcBorders>
              <w:top w:val="nil"/>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057" w:type="dxa"/>
            <w:tcBorders>
              <w:top w:val="nil"/>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r>
      <w:tr w:rsidR="00746612" w:rsidRPr="00432F1F" w:rsidTr="00AC075A">
        <w:trPr>
          <w:jc w:val="center"/>
        </w:trPr>
        <w:tc>
          <w:tcPr>
            <w:tcW w:w="2007" w:type="dxa"/>
            <w:tcBorders>
              <w:top w:val="nil"/>
              <w:left w:val="single" w:sz="4" w:space="0" w:color="auto"/>
              <w:bottom w:val="single" w:sz="4" w:space="0" w:color="auto"/>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sz w:val="18"/>
                <w:lang w:eastAsia="ko-KR"/>
              </w:rPr>
              <w:t>n66</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ja-JP"/>
              </w:rPr>
              <w:t>N/A</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kern w:val="2"/>
                <w:sz w:val="18"/>
                <w:szCs w:val="24"/>
                <w:lang w:eastAsia="ko-KR"/>
              </w:rPr>
              <w:t>1962.5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kern w:val="2"/>
                <w:sz w:val="18"/>
                <w:szCs w:val="24"/>
                <w:lang w:eastAsia="ko-KR"/>
              </w:rPr>
              <w:t>15.3</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kern w:val="2"/>
                <w:sz w:val="18"/>
                <w:szCs w:val="24"/>
                <w:lang w:eastAsia="ko-KR"/>
              </w:rPr>
              <w:t>IMD3</w:t>
            </w:r>
          </w:p>
        </w:tc>
      </w:tr>
      <w:tr w:rsidR="00746612" w:rsidRPr="00432F1F" w:rsidTr="00AC075A">
        <w:trPr>
          <w:jc w:val="center"/>
        </w:trPr>
        <w:tc>
          <w:tcPr>
            <w:tcW w:w="2007" w:type="dxa"/>
            <w:tcBorders>
              <w:top w:val="single" w:sz="4" w:space="0" w:color="auto"/>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CA_n25-n41-n77</w:t>
            </w: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lang w:eastAsia="ko-KR"/>
              </w:rPr>
              <w:t>n25</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432F1F">
              <w:rPr>
                <w:rFonts w:ascii="Arial" w:eastAsia="等线" w:hAnsi="Arial"/>
                <w:sz w:val="18"/>
              </w:rPr>
              <w:t>1870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432F1F">
              <w:rPr>
                <w:rFonts w:ascii="Arial" w:eastAsia="等线" w:hAnsi="Arial"/>
                <w:sz w:val="18"/>
              </w:rPr>
              <w:t>1950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432F1F">
              <w:rPr>
                <w:rFonts w:ascii="Arial" w:eastAsia="等线"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432F1F">
              <w:rPr>
                <w:rFonts w:ascii="Arial" w:eastAsia="等线" w:hAnsi="Arial"/>
                <w:sz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lang w:eastAsia="ko-KR"/>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lang w:eastAsia="ko-KR"/>
              </w:rPr>
              <w:t>n41</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432F1F">
              <w:rPr>
                <w:rFonts w:ascii="Arial" w:eastAsia="等线" w:hAnsi="Arial"/>
                <w:sz w:val="18"/>
              </w:rPr>
              <w:t>2670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432F1F">
              <w:rPr>
                <w:rFonts w:ascii="Arial" w:eastAsia="等线" w:hAnsi="Arial"/>
                <w:sz w:val="18"/>
              </w:rPr>
              <w:t>2670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432F1F">
              <w:rPr>
                <w:rFonts w:ascii="Arial" w:eastAsia="等线"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432F1F">
              <w:rPr>
                <w:rFonts w:ascii="Arial" w:eastAsia="等线"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lang w:eastAsia="ko-KR"/>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lang w:eastAsia="ko-KR"/>
              </w:rPr>
              <w:t>n77</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432F1F">
              <w:rPr>
                <w:rFonts w:ascii="Arial" w:eastAsia="等线" w:hAnsi="Arial"/>
                <w:sz w:val="18"/>
              </w:rPr>
              <w:t>3470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432F1F">
              <w:rPr>
                <w:rFonts w:ascii="Arial" w:eastAsia="等线" w:hAnsi="Arial"/>
                <w:sz w:val="18"/>
                <w:lang w:eastAsia="ko-KR"/>
              </w:rPr>
              <w:t>14.8</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432F1F">
              <w:rPr>
                <w:rFonts w:ascii="Arial" w:eastAsia="等线"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lang w:eastAsia="zh-CN"/>
              </w:rPr>
              <w:t>IMD3</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lang w:eastAsia="ko-KR"/>
              </w:rPr>
              <w:t>n25</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432F1F">
              <w:rPr>
                <w:rFonts w:ascii="Arial" w:eastAsia="等线" w:hAnsi="Arial"/>
                <w:sz w:val="18"/>
                <w:lang w:eastAsia="ko-KR"/>
              </w:rPr>
              <w:t>1900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432F1F">
              <w:rPr>
                <w:rFonts w:ascii="Arial" w:eastAsia="等线" w:hAnsi="Arial"/>
                <w:sz w:val="18"/>
                <w:lang w:eastAsia="ko-KR"/>
              </w:rPr>
              <w:t>1980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432F1F">
              <w:rPr>
                <w:rFonts w:ascii="Arial" w:eastAsia="等线"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432F1F">
              <w:rPr>
                <w:rFonts w:ascii="Arial" w:eastAsia="等线" w:hAnsi="Arial"/>
                <w:sz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lang w:eastAsia="ko-KR"/>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lang w:eastAsia="ko-KR"/>
              </w:rPr>
              <w:t>n41</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432F1F">
              <w:rPr>
                <w:rFonts w:ascii="Arial" w:eastAsia="等线" w:hAnsi="Arial"/>
                <w:sz w:val="18"/>
                <w:lang w:eastAsia="ko-KR"/>
              </w:rPr>
              <w:t>2525</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432F1F">
              <w:rPr>
                <w:rFonts w:ascii="Arial" w:eastAsia="等线" w:hAnsi="Arial"/>
                <w:sz w:val="18"/>
                <w:lang w:eastAsia="ko-KR"/>
              </w:rPr>
              <w:t>2645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432F1F">
              <w:rPr>
                <w:rFonts w:ascii="Arial" w:eastAsia="等线"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432F1F">
              <w:rPr>
                <w:rFonts w:ascii="Arial" w:eastAsia="等线"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lang w:eastAsia="ko-KR"/>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lang w:eastAsia="ko-KR"/>
              </w:rPr>
              <w:t>n77</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432F1F">
              <w:rPr>
                <w:rFonts w:ascii="Arial" w:eastAsia="等线" w:hAnsi="Arial"/>
                <w:sz w:val="18"/>
                <w:lang w:eastAsia="ko-KR"/>
              </w:rPr>
              <w:t>3775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432F1F">
              <w:rPr>
                <w:rFonts w:ascii="Arial" w:eastAsia="等线" w:hAnsi="Arial"/>
                <w:sz w:val="18"/>
                <w:lang w:eastAsia="ko-KR"/>
              </w:rPr>
              <w:t>4.2</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432F1F">
              <w:rPr>
                <w:rFonts w:ascii="Arial" w:eastAsia="等线"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lang w:eastAsia="ko-KR"/>
              </w:rPr>
              <w:t>IMD5</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lang w:eastAsia="ko-KR"/>
              </w:rPr>
              <w:t>n25</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432F1F">
              <w:rPr>
                <w:rFonts w:ascii="Arial" w:eastAsia="等线" w:hAnsi="Arial"/>
                <w:sz w:val="18"/>
              </w:rPr>
              <w:t>1870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432F1F">
              <w:rPr>
                <w:rFonts w:ascii="Arial" w:eastAsia="等线" w:hAnsi="Arial"/>
                <w:sz w:val="18"/>
              </w:rPr>
              <w:t>1950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432F1F">
              <w:rPr>
                <w:rFonts w:ascii="Arial" w:eastAsia="等线"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432F1F">
              <w:rPr>
                <w:rFonts w:ascii="Arial" w:eastAsia="等线" w:hAnsi="Arial"/>
                <w:sz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lang w:eastAsia="ko-KR"/>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lang w:eastAsia="ko-KR"/>
              </w:rPr>
              <w:t>n41</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cs="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432F1F">
              <w:rPr>
                <w:rFonts w:ascii="Arial" w:eastAsia="等线" w:hAnsi="Arial" w:cs="Arial"/>
                <w:sz w:val="18"/>
                <w:lang w:eastAsia="ko-KR"/>
              </w:rPr>
              <w:t>2640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432F1F">
              <w:rPr>
                <w:rFonts w:ascii="Arial" w:eastAsia="等线" w:hAnsi="Arial" w:cs="Arial"/>
                <w:sz w:val="18"/>
                <w:lang w:eastAsia="zh-CN"/>
              </w:rPr>
              <w:t>5.3</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432F1F">
              <w:rPr>
                <w:rFonts w:ascii="Arial" w:eastAsia="等线"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rPr>
              <w:t>IMD5</w:t>
            </w:r>
            <w:r w:rsidRPr="00432F1F">
              <w:rPr>
                <w:rFonts w:ascii="Arial" w:eastAsia="等线" w:hAnsi="Arial"/>
                <w:sz w:val="18"/>
                <w:vertAlign w:val="superscript"/>
              </w:rPr>
              <w:t>5</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lang w:eastAsia="ko-KR"/>
              </w:rPr>
              <w:t>n77</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432F1F">
              <w:rPr>
                <w:rFonts w:ascii="Arial" w:eastAsia="等线" w:hAnsi="Arial" w:cs="Arial"/>
                <w:sz w:val="18"/>
                <w:lang w:eastAsia="ko-KR"/>
              </w:rPr>
              <w:t>4125</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432F1F">
              <w:rPr>
                <w:rFonts w:ascii="Arial" w:eastAsia="等线" w:hAnsi="Arial"/>
                <w:sz w:val="18"/>
                <w:lang w:eastAsia="zh-CN"/>
              </w:rPr>
              <w:t>4125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432F1F">
              <w:rPr>
                <w:rFonts w:ascii="Arial" w:eastAsia="等线"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432F1F">
              <w:rPr>
                <w:rFonts w:ascii="Arial" w:eastAsia="等线"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lang w:eastAsia="ko-KR"/>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lang w:eastAsia="ko-KR"/>
              </w:rPr>
              <w:t>n25</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432F1F">
              <w:rPr>
                <w:rFonts w:ascii="Arial" w:eastAsia="等线" w:hAnsi="Arial"/>
                <w:sz w:val="18"/>
                <w:lang w:eastAsia="zh-CN"/>
              </w:rPr>
              <w:t>1950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432F1F">
              <w:rPr>
                <w:rFonts w:ascii="Arial" w:eastAsia="等线" w:hAnsi="Arial" w:cs="Arial"/>
                <w:kern w:val="2"/>
                <w:sz w:val="18"/>
                <w:szCs w:val="24"/>
                <w:lang w:eastAsia="zh-TW"/>
              </w:rPr>
              <w:t>17.6</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432F1F">
              <w:rPr>
                <w:rFonts w:ascii="Arial" w:eastAsia="等线" w:hAnsi="Arial"/>
                <w:sz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rPr>
              <w:t>IMD3</w:t>
            </w:r>
            <w:r w:rsidRPr="00432F1F">
              <w:rPr>
                <w:rFonts w:ascii="Arial" w:eastAsia="等线" w:hAnsi="Arial"/>
                <w:sz w:val="18"/>
                <w:vertAlign w:val="superscript"/>
              </w:rPr>
              <w:t>5</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lang w:eastAsia="ko-KR"/>
              </w:rPr>
              <w:t>n41</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432F1F">
              <w:rPr>
                <w:rFonts w:ascii="Arial" w:eastAsia="等线" w:hAnsi="Arial" w:cs="Arial"/>
                <w:sz w:val="18"/>
                <w:lang w:eastAsia="zh-TW"/>
              </w:rPr>
              <w:t>2675</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cs="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cs="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432F1F">
              <w:rPr>
                <w:rFonts w:ascii="Arial" w:eastAsia="等线" w:hAnsi="Arial" w:cs="Arial"/>
                <w:sz w:val="18"/>
                <w:lang w:eastAsia="zh-TW"/>
              </w:rPr>
              <w:t>2675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432F1F">
              <w:rPr>
                <w:rFonts w:ascii="Arial" w:eastAsia="等线"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432F1F">
              <w:rPr>
                <w:rFonts w:ascii="Arial" w:eastAsia="等线"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lang w:eastAsia="ko-KR"/>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lang w:eastAsia="ko-KR"/>
              </w:rPr>
              <w:t>n77</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432F1F">
              <w:rPr>
                <w:rFonts w:ascii="Arial" w:eastAsia="等线" w:hAnsi="Arial" w:cs="Arial"/>
                <w:sz w:val="18"/>
                <w:lang w:eastAsia="zh-TW"/>
              </w:rPr>
              <w:t>3400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cs="Arial"/>
                <w:kern w:val="2"/>
                <w:sz w:val="18"/>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cs="Arial"/>
                <w:kern w:val="2"/>
                <w:sz w:val="18"/>
                <w:szCs w:val="24"/>
                <w:lang w:eastAsia="ko-KR"/>
              </w:rPr>
              <w:t>5</w:t>
            </w:r>
            <w:r w:rsidRPr="00432F1F">
              <w:rPr>
                <w:rFonts w:ascii="Arial" w:eastAsia="等线" w:hAnsi="Arial" w:cs="Arial"/>
                <w:kern w:val="2"/>
                <w:sz w:val="18"/>
                <w:szCs w:val="24"/>
                <w:lang w:eastAsia="zh-TW"/>
              </w:rPr>
              <w:t>0</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432F1F">
              <w:rPr>
                <w:rFonts w:ascii="Arial" w:eastAsia="等线" w:hAnsi="Arial" w:cs="Arial"/>
                <w:sz w:val="18"/>
                <w:lang w:eastAsia="zh-TW"/>
              </w:rPr>
              <w:t>3400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432F1F">
              <w:rPr>
                <w:rFonts w:ascii="Arial" w:eastAsia="等线"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432F1F">
              <w:rPr>
                <w:rFonts w:ascii="Arial" w:eastAsia="等线"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lang w:eastAsia="ko-KR"/>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lang w:eastAsia="ko-KR"/>
              </w:rPr>
              <w:t>n25</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432F1F">
              <w:rPr>
                <w:rFonts w:ascii="Arial" w:eastAsia="等线" w:hAnsi="Arial"/>
                <w:sz w:val="18"/>
                <w:lang w:eastAsia="ko-KR"/>
              </w:rPr>
              <w:t>1950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432F1F">
              <w:rPr>
                <w:rFonts w:ascii="Arial" w:eastAsia="等线" w:hAnsi="Arial"/>
                <w:sz w:val="18"/>
                <w:lang w:eastAsia="ko-KR"/>
              </w:rPr>
              <w:t>8.6</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432F1F">
              <w:rPr>
                <w:rFonts w:ascii="Arial" w:eastAsia="等线" w:hAnsi="Arial"/>
                <w:sz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rPr>
              <w:t>IMD4</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lang w:eastAsia="ko-KR"/>
              </w:rPr>
              <w:t>n41</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432F1F">
              <w:rPr>
                <w:rFonts w:ascii="Arial" w:eastAsia="等线" w:hAnsi="Arial"/>
                <w:sz w:val="18"/>
                <w:lang w:eastAsia="ko-KR"/>
              </w:rPr>
              <w:t>2550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432F1F">
              <w:rPr>
                <w:rFonts w:ascii="Arial" w:eastAsia="等线" w:hAnsi="Arial"/>
                <w:sz w:val="18"/>
                <w:lang w:eastAsia="ko-KR"/>
              </w:rPr>
              <w:t>2685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432F1F">
              <w:rPr>
                <w:rFonts w:ascii="Arial" w:eastAsia="等线"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432F1F">
              <w:rPr>
                <w:rFonts w:ascii="Arial" w:eastAsia="等线"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lang w:eastAsia="ko-KR"/>
              </w:rPr>
              <w:t>N/A</w:t>
            </w:r>
          </w:p>
        </w:tc>
      </w:tr>
      <w:tr w:rsidR="00746612" w:rsidRPr="00432F1F" w:rsidTr="00AC075A">
        <w:trPr>
          <w:jc w:val="center"/>
        </w:trPr>
        <w:tc>
          <w:tcPr>
            <w:tcW w:w="2007" w:type="dxa"/>
            <w:tcBorders>
              <w:top w:val="nil"/>
              <w:left w:val="single" w:sz="4" w:space="0" w:color="auto"/>
              <w:bottom w:val="single" w:sz="4" w:space="0" w:color="auto"/>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lang w:eastAsia="ko-KR"/>
              </w:rPr>
              <w:t>n77</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432F1F">
              <w:rPr>
                <w:rFonts w:ascii="Arial" w:eastAsia="等线" w:hAnsi="Arial"/>
                <w:sz w:val="18"/>
                <w:lang w:eastAsia="ko-KR"/>
              </w:rPr>
              <w:t>3525</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432F1F">
              <w:rPr>
                <w:rFonts w:ascii="Arial" w:eastAsia="等线" w:hAnsi="Arial"/>
                <w:sz w:val="18"/>
                <w:lang w:eastAsia="ko-KR"/>
              </w:rPr>
              <w:t>3525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432F1F">
              <w:rPr>
                <w:rFonts w:ascii="Arial" w:eastAsia="等线"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432F1F">
              <w:rPr>
                <w:rFonts w:ascii="Arial" w:eastAsia="等线"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lang w:eastAsia="ko-KR"/>
              </w:rPr>
              <w:t>N/A</w:t>
            </w:r>
          </w:p>
        </w:tc>
      </w:tr>
      <w:tr w:rsidR="00746612" w:rsidRPr="00432F1F" w:rsidTr="00AC07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bCs/>
                <w:sz w:val="18"/>
              </w:rPr>
            </w:pPr>
            <w:r w:rsidRPr="00432F1F">
              <w:rPr>
                <w:rFonts w:ascii="Arial" w:eastAsia="等线" w:hAnsi="Arial" w:cs="Arial"/>
                <w:color w:val="000000"/>
                <w:sz w:val="18"/>
                <w:szCs w:val="18"/>
                <w:lang w:eastAsia="ja-JP"/>
              </w:rPr>
              <w:t>CA_n25-n41-n78</w:t>
            </w: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bCs/>
                <w:sz w:val="18"/>
              </w:rPr>
            </w:pPr>
            <w:r w:rsidRPr="00432F1F">
              <w:rPr>
                <w:rFonts w:ascii="Arial" w:eastAsia="等线" w:hAnsi="Arial"/>
                <w:sz w:val="18"/>
                <w:lang w:eastAsia="ko-KR"/>
              </w:rPr>
              <w:t>n25</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sz w:val="18"/>
              </w:rPr>
              <w:t>1870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sz w:val="18"/>
              </w:rPr>
              <w:t>1950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sz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sz w:val="18"/>
                <w:lang w:eastAsia="ko-KR"/>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bCs/>
                <w:sz w:val="18"/>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bCs/>
                <w:sz w:val="18"/>
              </w:rPr>
            </w:pPr>
            <w:r w:rsidRPr="00432F1F">
              <w:rPr>
                <w:rFonts w:ascii="Arial" w:eastAsia="等线" w:hAnsi="Arial"/>
                <w:sz w:val="18"/>
                <w:lang w:eastAsia="ko-KR"/>
              </w:rPr>
              <w:t>n41</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sz w:val="18"/>
              </w:rPr>
              <w:t>2610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sz w:val="18"/>
              </w:rPr>
              <w:t>2610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sz w:val="18"/>
                <w:lang w:eastAsia="ko-KR"/>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bCs/>
                <w:sz w:val="18"/>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bCs/>
                <w:sz w:val="18"/>
              </w:rPr>
            </w:pPr>
            <w:r w:rsidRPr="00432F1F">
              <w:rPr>
                <w:rFonts w:ascii="Arial" w:eastAsia="等线" w:hAnsi="Arial"/>
                <w:sz w:val="18"/>
                <w:lang w:eastAsia="ko-KR"/>
              </w:rPr>
              <w:t>n78</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sz w:val="18"/>
              </w:rPr>
              <w:t>3350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sz w:val="18"/>
                <w:lang w:eastAsia="ko-KR"/>
              </w:rPr>
              <w:t>14.8</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sz w:val="18"/>
                <w:lang w:eastAsia="zh-CN"/>
              </w:rPr>
              <w:t>IMD3</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bCs/>
                <w:sz w:val="18"/>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bCs/>
                <w:sz w:val="18"/>
              </w:rPr>
            </w:pPr>
            <w:r w:rsidRPr="00432F1F">
              <w:rPr>
                <w:rFonts w:ascii="Arial" w:eastAsia="等线" w:hAnsi="Arial"/>
                <w:sz w:val="18"/>
                <w:lang w:eastAsia="ko-KR"/>
              </w:rPr>
              <w:t>n25</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sz w:val="18"/>
                <w:lang w:eastAsia="ko-KR"/>
              </w:rPr>
              <w:t>1900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sz w:val="18"/>
                <w:lang w:eastAsia="ko-KR"/>
              </w:rPr>
              <w:t>1980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sz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sz w:val="18"/>
                <w:lang w:eastAsia="ko-KR"/>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bCs/>
                <w:sz w:val="18"/>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bCs/>
                <w:sz w:val="18"/>
              </w:rPr>
            </w:pPr>
            <w:r w:rsidRPr="00432F1F">
              <w:rPr>
                <w:rFonts w:ascii="Arial" w:eastAsia="等线" w:hAnsi="Arial"/>
                <w:sz w:val="18"/>
                <w:lang w:eastAsia="ko-KR"/>
              </w:rPr>
              <w:t>n41</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sz w:val="18"/>
                <w:lang w:eastAsia="ko-KR"/>
              </w:rPr>
              <w:t>2525</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sz w:val="18"/>
                <w:lang w:eastAsia="ko-KR"/>
              </w:rPr>
              <w:t>2645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sz w:val="18"/>
                <w:lang w:eastAsia="ko-KR"/>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bCs/>
                <w:sz w:val="18"/>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bCs/>
                <w:sz w:val="18"/>
              </w:rPr>
            </w:pPr>
            <w:r w:rsidRPr="00432F1F">
              <w:rPr>
                <w:rFonts w:ascii="Arial" w:eastAsia="等线" w:hAnsi="Arial"/>
                <w:sz w:val="18"/>
                <w:lang w:eastAsia="ko-KR"/>
              </w:rPr>
              <w:t>n78</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sz w:val="18"/>
                <w:lang w:eastAsia="ko-KR"/>
              </w:rPr>
              <w:t>3775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sz w:val="18"/>
                <w:lang w:eastAsia="ko-KR"/>
              </w:rPr>
              <w:t>4.2</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sz w:val="18"/>
                <w:lang w:eastAsia="ko-KR"/>
              </w:rPr>
              <w:t>IMD5</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bCs/>
                <w:sz w:val="18"/>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bCs/>
                <w:sz w:val="18"/>
              </w:rPr>
            </w:pPr>
            <w:r w:rsidRPr="00432F1F">
              <w:rPr>
                <w:rFonts w:ascii="Arial" w:eastAsia="等线" w:hAnsi="Arial"/>
                <w:sz w:val="18"/>
                <w:lang w:eastAsia="ko-KR"/>
              </w:rPr>
              <w:t>n25</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sz w:val="18"/>
                <w:lang w:eastAsia="zh-CN"/>
              </w:rPr>
              <w:t>1950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cs="Arial"/>
                <w:kern w:val="2"/>
                <w:sz w:val="18"/>
                <w:szCs w:val="24"/>
                <w:lang w:eastAsia="zh-TW"/>
              </w:rPr>
              <w:t>17.6</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sz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sz w:val="18"/>
              </w:rPr>
              <w:t>IMD3</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bCs/>
                <w:sz w:val="18"/>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bCs/>
                <w:sz w:val="18"/>
              </w:rPr>
            </w:pPr>
            <w:r w:rsidRPr="00432F1F">
              <w:rPr>
                <w:rFonts w:ascii="Arial" w:eastAsia="等线" w:hAnsi="Arial"/>
                <w:sz w:val="18"/>
                <w:lang w:eastAsia="ko-KR"/>
              </w:rPr>
              <w:t>n41</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cs="Arial"/>
                <w:sz w:val="18"/>
                <w:lang w:eastAsia="zh-TW"/>
              </w:rPr>
              <w:t>2565</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cs="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cs="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cs="Arial"/>
                <w:sz w:val="18"/>
                <w:lang w:eastAsia="zh-TW"/>
              </w:rPr>
              <w:t>2565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sz w:val="18"/>
                <w:lang w:eastAsia="ko-KR"/>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bCs/>
                <w:sz w:val="18"/>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bCs/>
                <w:sz w:val="18"/>
              </w:rPr>
            </w:pPr>
            <w:r w:rsidRPr="00432F1F">
              <w:rPr>
                <w:rFonts w:ascii="Arial" w:eastAsia="等线" w:hAnsi="Arial"/>
                <w:sz w:val="18"/>
                <w:lang w:eastAsia="ko-KR"/>
              </w:rPr>
              <w:t>n78</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cs="Arial"/>
                <w:sz w:val="18"/>
                <w:lang w:eastAsia="zh-TW"/>
              </w:rPr>
              <w:t>3180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cs="Arial"/>
                <w:kern w:val="2"/>
                <w:sz w:val="18"/>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cs="Arial"/>
                <w:kern w:val="2"/>
                <w:sz w:val="18"/>
                <w:szCs w:val="24"/>
                <w:lang w:eastAsia="ko-KR"/>
              </w:rPr>
              <w:t>5</w:t>
            </w:r>
            <w:r w:rsidRPr="00432F1F">
              <w:rPr>
                <w:rFonts w:ascii="Arial" w:eastAsia="等线" w:hAnsi="Arial" w:cs="Arial"/>
                <w:kern w:val="2"/>
                <w:sz w:val="18"/>
                <w:szCs w:val="24"/>
                <w:lang w:eastAsia="zh-TW"/>
              </w:rPr>
              <w:t>0</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cs="Arial"/>
                <w:sz w:val="18"/>
                <w:lang w:eastAsia="zh-TW"/>
              </w:rPr>
              <w:t>3310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sz w:val="18"/>
                <w:lang w:eastAsia="ko-KR"/>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bCs/>
                <w:sz w:val="18"/>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bCs/>
                <w:sz w:val="18"/>
              </w:rPr>
            </w:pPr>
            <w:r w:rsidRPr="00432F1F">
              <w:rPr>
                <w:rFonts w:ascii="Arial" w:eastAsia="等线" w:hAnsi="Arial"/>
                <w:sz w:val="18"/>
                <w:lang w:eastAsia="ko-KR"/>
              </w:rPr>
              <w:t>n25</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sz w:val="18"/>
                <w:lang w:eastAsia="ko-KR"/>
              </w:rPr>
              <w:t>1950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sz w:val="18"/>
                <w:lang w:eastAsia="ko-KR"/>
              </w:rPr>
              <w:t>8.6</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sz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sz w:val="18"/>
              </w:rPr>
              <w:t>IMD4</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bCs/>
                <w:sz w:val="18"/>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bCs/>
                <w:sz w:val="18"/>
              </w:rPr>
            </w:pPr>
            <w:r w:rsidRPr="00432F1F">
              <w:rPr>
                <w:rFonts w:ascii="Arial" w:eastAsia="等线" w:hAnsi="Arial"/>
                <w:sz w:val="18"/>
                <w:lang w:eastAsia="ko-KR"/>
              </w:rPr>
              <w:t>n41</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sz w:val="18"/>
                <w:lang w:eastAsia="ko-KR"/>
              </w:rPr>
              <w:t>2550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sz w:val="18"/>
                <w:lang w:eastAsia="ko-KR"/>
              </w:rPr>
              <w:t>2685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sz w:val="18"/>
                <w:lang w:eastAsia="ko-KR"/>
              </w:rPr>
              <w:t>N/A</w:t>
            </w:r>
          </w:p>
        </w:tc>
      </w:tr>
      <w:tr w:rsidR="00746612" w:rsidRPr="00432F1F" w:rsidTr="00AC07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bCs/>
                <w:sz w:val="18"/>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bCs/>
                <w:sz w:val="18"/>
              </w:rPr>
            </w:pPr>
            <w:r w:rsidRPr="00432F1F">
              <w:rPr>
                <w:rFonts w:ascii="Arial" w:eastAsia="等线" w:hAnsi="Arial"/>
                <w:sz w:val="18"/>
                <w:lang w:eastAsia="ko-KR"/>
              </w:rPr>
              <w:t>n78</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sz w:val="18"/>
                <w:lang w:eastAsia="ko-KR"/>
              </w:rPr>
              <w:t>3525</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sz w:val="18"/>
                <w:lang w:eastAsia="ko-KR"/>
              </w:rPr>
              <w:t>3475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sz w:val="18"/>
                <w:lang w:eastAsia="ko-KR"/>
              </w:rPr>
              <w:t>N/A</w:t>
            </w:r>
          </w:p>
        </w:tc>
      </w:tr>
      <w:tr w:rsidR="00746612" w:rsidRPr="00432F1F" w:rsidTr="00AC07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bCs/>
                <w:sz w:val="18"/>
              </w:rPr>
            </w:pPr>
            <w:r w:rsidRPr="00432F1F">
              <w:rPr>
                <w:rFonts w:ascii="Arial" w:eastAsia="等线" w:hAnsi="Arial"/>
                <w:sz w:val="18"/>
                <w:lang w:eastAsia="zh-CN"/>
              </w:rPr>
              <w:t>CA_n25-n41-n85</w:t>
            </w: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olor w:val="000000"/>
                <w:sz w:val="18"/>
              </w:rPr>
              <w:t>n25</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s="Arial"/>
                <w:sz w:val="18"/>
                <w:szCs w:val="18"/>
                <w:lang w:eastAsia="ko-KR"/>
              </w:rPr>
              <w:t>1900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s="Arial"/>
                <w:sz w:val="18"/>
                <w:szCs w:val="18"/>
                <w:lang w:eastAsia="ko-KR"/>
              </w:rPr>
              <w:t>1980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s="Arial"/>
                <w:sz w:val="18"/>
                <w:szCs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bCs/>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olor w:val="000000"/>
                <w:sz w:val="18"/>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s="Arial"/>
                <w:sz w:val="18"/>
                <w:szCs w:val="18"/>
                <w:lang w:eastAsia="ko-KR"/>
              </w:rPr>
              <w:t>2638</w:t>
            </w:r>
          </w:p>
        </w:tc>
        <w:tc>
          <w:tcPr>
            <w:tcW w:w="851"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s="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s="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s="Arial"/>
                <w:sz w:val="18"/>
                <w:szCs w:val="18"/>
                <w:lang w:eastAsia="ko-KR"/>
              </w:rPr>
              <w:t>2638</w:t>
            </w:r>
          </w:p>
        </w:tc>
        <w:tc>
          <w:tcPr>
            <w:tcW w:w="97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bCs/>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olor w:val="000000"/>
                <w:sz w:val="18"/>
              </w:rPr>
              <w:t>n85</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s="Arial"/>
                <w:sz w:val="18"/>
                <w:szCs w:val="18"/>
                <w:lang w:eastAsia="ko-KR"/>
              </w:rPr>
              <w:t>738</w:t>
            </w:r>
          </w:p>
        </w:tc>
        <w:tc>
          <w:tcPr>
            <w:tcW w:w="97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s="Arial"/>
                <w:sz w:val="18"/>
                <w:szCs w:val="18"/>
                <w:lang w:eastAsia="ko-KR"/>
              </w:rPr>
              <w:t>28.7</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rPr>
              <w:t>IMD2</w:t>
            </w:r>
            <w:r w:rsidRPr="00432F1F">
              <w:rPr>
                <w:rFonts w:ascii="Arial" w:eastAsia="等线" w:hAnsi="Arial"/>
                <w:sz w:val="18"/>
                <w:vertAlign w:val="superscript"/>
              </w:rPr>
              <w:t>4</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bCs/>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olor w:val="000000"/>
                <w:sz w:val="18"/>
              </w:rPr>
              <w:t>n25</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s="Arial"/>
                <w:sz w:val="18"/>
                <w:szCs w:val="18"/>
              </w:rPr>
              <w:t>1900</w:t>
            </w:r>
          </w:p>
        </w:tc>
        <w:tc>
          <w:tcPr>
            <w:tcW w:w="851"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s="Arial"/>
                <w:sz w:val="18"/>
                <w:szCs w:val="18"/>
              </w:rPr>
              <w:t>1980</w:t>
            </w:r>
          </w:p>
        </w:tc>
        <w:tc>
          <w:tcPr>
            <w:tcW w:w="97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s="Arial"/>
                <w:color w:val="000000"/>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bCs/>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olor w:val="000000"/>
                <w:sz w:val="18"/>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s="Arial"/>
                <w:color w:val="000000"/>
                <w:sz w:val="18"/>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s="Arial"/>
                <w:color w:val="000000"/>
                <w:sz w:val="18"/>
                <w:szCs w:val="18"/>
              </w:rPr>
              <w:t>2608</w:t>
            </w:r>
          </w:p>
        </w:tc>
        <w:tc>
          <w:tcPr>
            <w:tcW w:w="97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Malgun Gothic" w:hAnsi="Arial" w:cs="Arial"/>
                <w:color w:val="000000"/>
                <w:sz w:val="18"/>
                <w:lang w:eastAsia="ko-KR"/>
              </w:rPr>
              <w:t>28.7</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Malgun Gothic" w:hAnsi="Arial"/>
                <w:kern w:val="2"/>
                <w:sz w:val="18"/>
                <w:szCs w:val="24"/>
                <w:lang w:eastAsia="ko-KR"/>
              </w:rPr>
              <w:t>IMD2</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bCs/>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olor w:val="000000"/>
                <w:sz w:val="18"/>
              </w:rPr>
              <w:t>n85</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s="Arial"/>
                <w:sz w:val="18"/>
                <w:szCs w:val="18"/>
              </w:rPr>
              <w:t>708</w:t>
            </w:r>
          </w:p>
        </w:tc>
        <w:tc>
          <w:tcPr>
            <w:tcW w:w="851"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s="Arial"/>
                <w:sz w:val="18"/>
                <w:szCs w:val="18"/>
              </w:rPr>
              <w:t>738</w:t>
            </w:r>
          </w:p>
        </w:tc>
        <w:tc>
          <w:tcPr>
            <w:tcW w:w="97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s="Arial"/>
                <w:color w:val="000000"/>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s="Arial"/>
                <w:color w:val="000000"/>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bCs/>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olor w:val="000000"/>
                <w:sz w:val="18"/>
                <w:lang w:eastAsia="zh-CN"/>
              </w:rPr>
              <w:t>n25</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Malgun Gothic" w:hAnsi="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s="Arial"/>
                <w:sz w:val="18"/>
              </w:rPr>
              <w:t>1952</w:t>
            </w:r>
          </w:p>
        </w:tc>
        <w:tc>
          <w:tcPr>
            <w:tcW w:w="97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Malgun Gothic" w:hAnsi="Arial"/>
                <w:kern w:val="2"/>
                <w:sz w:val="18"/>
                <w:szCs w:val="24"/>
                <w:lang w:eastAsia="ko-KR"/>
              </w:rPr>
              <w:t>26</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Malgun Gothic" w:hAnsi="Arial"/>
                <w:kern w:val="2"/>
                <w:sz w:val="18"/>
                <w:szCs w:val="24"/>
                <w:lang w:eastAsia="ko-KR"/>
              </w:rPr>
              <w:t>IMD2</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bCs/>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olor w:val="000000"/>
                <w:sz w:val="18"/>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Malgun Gothic" w:hAnsi="Arial"/>
                <w:kern w:val="2"/>
                <w:sz w:val="18"/>
                <w:szCs w:val="24"/>
                <w:lang w:eastAsia="ko-KR"/>
              </w:rPr>
              <w:t>2660</w:t>
            </w:r>
          </w:p>
        </w:tc>
        <w:tc>
          <w:tcPr>
            <w:tcW w:w="851"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Malgun Gothic" w:hAnsi="Arial"/>
                <w:kern w:val="2"/>
                <w:sz w:val="18"/>
                <w:szCs w:val="24"/>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Malgun Gothic" w:hAnsi="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Malgun Gothic" w:hAnsi="Arial"/>
                <w:kern w:val="2"/>
                <w:sz w:val="18"/>
                <w:szCs w:val="24"/>
                <w:lang w:eastAsia="ko-KR"/>
              </w:rPr>
              <w:t>2660</w:t>
            </w:r>
          </w:p>
        </w:tc>
        <w:tc>
          <w:tcPr>
            <w:tcW w:w="97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s="Arial"/>
                <w:color w:val="000000"/>
                <w:sz w:val="18"/>
              </w:rPr>
              <w:t>N/A</w:t>
            </w:r>
          </w:p>
        </w:tc>
      </w:tr>
      <w:tr w:rsidR="00746612" w:rsidRPr="00432F1F" w:rsidTr="00AC07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bCs/>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olor w:val="000000"/>
                <w:sz w:val="18"/>
              </w:rPr>
              <w:t>n85</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rPr>
              <w:t>708</w:t>
            </w:r>
          </w:p>
        </w:tc>
        <w:tc>
          <w:tcPr>
            <w:tcW w:w="851"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s="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s="Arial"/>
                <w:sz w:val="18"/>
                <w:szCs w:val="18"/>
                <w:lang w:eastAsia="ko-KR"/>
              </w:rPr>
              <w:t>738</w:t>
            </w:r>
          </w:p>
        </w:tc>
        <w:tc>
          <w:tcPr>
            <w:tcW w:w="97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s="Arial"/>
                <w:color w:val="000000"/>
                <w:sz w:val="18"/>
              </w:rPr>
              <w:t>N/A</w:t>
            </w:r>
          </w:p>
        </w:tc>
      </w:tr>
      <w:tr w:rsidR="00746612" w:rsidRPr="00432F1F" w:rsidTr="00AC075A">
        <w:trPr>
          <w:jc w:val="center"/>
        </w:trPr>
        <w:tc>
          <w:tcPr>
            <w:tcW w:w="2007" w:type="dxa"/>
            <w:tcBorders>
              <w:top w:val="single" w:sz="4" w:space="0" w:color="auto"/>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bCs/>
                <w:sz w:val="18"/>
              </w:rPr>
              <w:t>CA_n25-n48-n66</w:t>
            </w: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等线" w:hAnsi="Arial" w:cs="Arial"/>
                <w:bCs/>
                <w:sz w:val="18"/>
              </w:rPr>
              <w:t>n25</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等线" w:hAnsi="Arial" w:cs="Arial"/>
                <w:sz w:val="18"/>
                <w:szCs w:val="18"/>
                <w:lang w:eastAsia="ko-KR"/>
              </w:rPr>
              <w:t>1900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等线"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等线"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等线" w:hAnsi="Arial" w:cs="Arial"/>
                <w:sz w:val="18"/>
                <w:szCs w:val="18"/>
                <w:lang w:eastAsia="ko-KR"/>
              </w:rPr>
              <w:t>1980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等线"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等线"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等线" w:hAnsi="Arial" w:cs="Arial"/>
                <w:sz w:val="18"/>
                <w:szCs w:val="18"/>
                <w:lang w:eastAsia="ko-KR"/>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等线" w:hAnsi="Arial" w:cs="Arial"/>
                <w:bCs/>
                <w:sz w:val="18"/>
              </w:rPr>
              <w:t>n48</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等线" w:hAnsi="Arial" w:cs="Arial"/>
                <w:bCs/>
                <w:sz w:val="18"/>
              </w:rPr>
              <w:t>3540</w:t>
            </w:r>
          </w:p>
        </w:tc>
        <w:tc>
          <w:tcPr>
            <w:tcW w:w="851"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等线" w:hAnsi="Arial" w:cs="Arial"/>
                <w:bCs/>
                <w:sz w:val="18"/>
              </w:rPr>
              <w:t>10</w:t>
            </w:r>
          </w:p>
        </w:tc>
        <w:tc>
          <w:tcPr>
            <w:tcW w:w="110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等线" w:hAnsi="Arial" w:cs="Arial"/>
                <w:bCs/>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等线" w:hAnsi="Arial" w:cs="Arial"/>
                <w:bCs/>
                <w:sz w:val="18"/>
              </w:rPr>
              <w:t>3540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等线"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等线" w:hAnsi="Arial" w:cs="Arial"/>
                <w:bCs/>
                <w:sz w:val="18"/>
                <w:szCs w:val="18"/>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等线" w:hAnsi="Arial" w:cs="Arial"/>
                <w:sz w:val="18"/>
                <w:szCs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等线" w:hAnsi="Arial" w:cs="Arial"/>
                <w:bCs/>
                <w:sz w:val="18"/>
              </w:rPr>
              <w:t>n66</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等线" w:hAnsi="Arial" w:cs="Arial"/>
                <w:bCs/>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等线" w:hAnsi="Arial" w:cs="Arial"/>
                <w:bCs/>
                <w:sz w:val="18"/>
              </w:rPr>
              <w:t>2160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等线" w:hAnsi="Arial" w:cs="Arial"/>
                <w:sz w:val="18"/>
                <w:szCs w:val="18"/>
              </w:rPr>
              <w:t>10.4</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等线" w:hAnsi="Arial" w:cs="Arial"/>
                <w:bCs/>
                <w:sz w:val="18"/>
                <w:szCs w:val="18"/>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等线" w:hAnsi="Arial" w:cs="Arial"/>
                <w:sz w:val="18"/>
                <w:szCs w:val="18"/>
              </w:rPr>
              <w:t>IMD4</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等线" w:hAnsi="Arial" w:cs="Arial"/>
                <w:color w:val="000000"/>
                <w:sz w:val="18"/>
                <w:szCs w:val="18"/>
                <w:lang w:eastAsia="zh-CN"/>
              </w:rPr>
              <w:t>n25</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等线" w:hAnsi="Arial" w:cs="Arial"/>
                <w:sz w:val="18"/>
                <w:szCs w:val="18"/>
              </w:rPr>
              <w:t>1880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等线"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等线"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等线" w:hAnsi="Arial" w:cs="Arial"/>
                <w:sz w:val="18"/>
                <w:szCs w:val="18"/>
              </w:rPr>
              <w:t>1960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Malgun Gothic" w:hAnsi="Arial" w:cs="Arial"/>
                <w:kern w:val="2"/>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等线" w:hAnsi="Arial" w:cs="Arial"/>
                <w:color w:val="000000"/>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Malgun Gothic" w:hAnsi="Arial" w:cs="Arial"/>
                <w:kern w:val="2"/>
                <w:sz w:val="18"/>
                <w:szCs w:val="18"/>
                <w:lang w:eastAsia="ko-KR"/>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等线" w:hAnsi="Arial" w:cs="Arial"/>
                <w:color w:val="000000"/>
                <w:sz w:val="18"/>
                <w:szCs w:val="18"/>
                <w:lang w:eastAsia="zh-CN"/>
              </w:rPr>
              <w:t>n48</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等线" w:hAnsi="Arial" w:cs="Arial"/>
                <w:sz w:val="18"/>
                <w:szCs w:val="18"/>
              </w:rPr>
              <w:t>10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等线" w:hAnsi="Arial" w:cs="Arial"/>
                <w:sz w:val="18"/>
                <w:szCs w:val="18"/>
              </w:rPr>
              <w:t>3620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Malgun Gothic" w:hAnsi="Arial" w:cs="Arial"/>
                <w:kern w:val="2"/>
                <w:sz w:val="18"/>
                <w:szCs w:val="18"/>
                <w:lang w:eastAsia="ko-KR"/>
              </w:rPr>
              <w:t>29.4</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等线" w:hAnsi="Arial" w:cs="Arial"/>
                <w:color w:val="000000"/>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Malgun Gothic" w:hAnsi="Arial" w:cs="Arial"/>
                <w:kern w:val="2"/>
                <w:sz w:val="18"/>
                <w:szCs w:val="18"/>
                <w:lang w:eastAsia="ko-KR"/>
              </w:rPr>
              <w:t>IMD2</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等线" w:hAnsi="Arial" w:cs="Arial"/>
                <w:color w:val="000000"/>
                <w:sz w:val="18"/>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等线" w:hAnsi="Arial" w:cs="Arial"/>
                <w:sz w:val="18"/>
                <w:szCs w:val="18"/>
              </w:rPr>
              <w:t>1740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等线"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等线"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等线" w:hAnsi="Arial" w:cs="Arial"/>
                <w:sz w:val="18"/>
                <w:szCs w:val="18"/>
              </w:rPr>
              <w:t>2140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Malgun Gothic" w:hAnsi="Arial" w:cs="Arial"/>
                <w:kern w:val="2"/>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等线" w:hAnsi="Arial" w:cs="Arial"/>
                <w:color w:val="000000"/>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Malgun Gothic" w:hAnsi="Arial" w:cs="Arial"/>
                <w:kern w:val="2"/>
                <w:sz w:val="18"/>
                <w:szCs w:val="18"/>
                <w:lang w:eastAsia="ko-KR"/>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等线" w:hAnsi="Arial" w:cs="Arial"/>
                <w:sz w:val="18"/>
                <w:szCs w:val="18"/>
              </w:rPr>
              <w:t>n25</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等线"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等线" w:hAnsi="Arial" w:cs="Arial"/>
                <w:sz w:val="18"/>
                <w:szCs w:val="18"/>
              </w:rPr>
              <w:t>1960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等线" w:hAnsi="Arial" w:cs="Arial"/>
                <w:sz w:val="18"/>
                <w:szCs w:val="18"/>
              </w:rPr>
              <w:t>32.1</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等线"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等线" w:hAnsi="Arial" w:cs="Arial"/>
                <w:sz w:val="18"/>
                <w:szCs w:val="18"/>
              </w:rPr>
              <w:t>IMD2</w:t>
            </w:r>
            <w:r w:rsidRPr="00432F1F">
              <w:rPr>
                <w:rFonts w:ascii="Arial" w:eastAsia="等线" w:hAnsi="Arial" w:cs="Arial"/>
                <w:sz w:val="18"/>
                <w:szCs w:val="18"/>
                <w:vertAlign w:val="superscript"/>
              </w:rPr>
              <w:t>1</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等线" w:hAnsi="Arial" w:cs="Arial"/>
                <w:sz w:val="18"/>
                <w:szCs w:val="18"/>
              </w:rPr>
              <w:t>n48</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等线" w:hAnsi="Arial" w:cs="Arial"/>
                <w:sz w:val="18"/>
                <w:szCs w:val="18"/>
              </w:rPr>
              <w:t>3700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等线" w:hAnsi="Arial" w:cs="Arial"/>
                <w:sz w:val="18"/>
                <w:szCs w:val="18"/>
              </w:rPr>
              <w:t>10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等线"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等线" w:hAnsi="Arial" w:cs="Arial"/>
                <w:sz w:val="18"/>
                <w:szCs w:val="18"/>
              </w:rPr>
              <w:t>3700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等线"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等线" w:hAnsi="Arial" w:cs="Arial"/>
                <w:sz w:val="18"/>
                <w:szCs w:val="18"/>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等线" w:hAnsi="Arial" w:cs="Arial"/>
                <w:sz w:val="18"/>
                <w:szCs w:val="18"/>
              </w:rPr>
              <w:t>N/A</w:t>
            </w:r>
          </w:p>
        </w:tc>
      </w:tr>
      <w:tr w:rsidR="00746612" w:rsidRPr="00432F1F" w:rsidTr="00AC075A">
        <w:trPr>
          <w:jc w:val="center"/>
        </w:trPr>
        <w:tc>
          <w:tcPr>
            <w:tcW w:w="2007" w:type="dxa"/>
            <w:tcBorders>
              <w:top w:val="nil"/>
              <w:left w:val="single" w:sz="4" w:space="0" w:color="auto"/>
              <w:bottom w:val="single" w:sz="4" w:space="0" w:color="auto"/>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等线" w:hAnsi="Arial" w:cs="Arial"/>
                <w:sz w:val="18"/>
                <w:szCs w:val="18"/>
              </w:rPr>
              <w:t>n66</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等线" w:hAnsi="Arial" w:cs="Arial"/>
                <w:sz w:val="18"/>
                <w:szCs w:val="18"/>
              </w:rPr>
              <w:t>1740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等线"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等线"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等线" w:hAnsi="Arial" w:cs="Arial"/>
                <w:sz w:val="18"/>
                <w:szCs w:val="18"/>
              </w:rPr>
              <w:t>2140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等线"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等线"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等线" w:hAnsi="Arial" w:cs="Arial"/>
                <w:sz w:val="18"/>
                <w:szCs w:val="18"/>
              </w:rPr>
              <w:t>N/A</w:t>
            </w:r>
          </w:p>
        </w:tc>
      </w:tr>
      <w:tr w:rsidR="00746612" w:rsidRPr="00432F1F" w:rsidTr="00AC075A">
        <w:trPr>
          <w:jc w:val="center"/>
        </w:trPr>
        <w:tc>
          <w:tcPr>
            <w:tcW w:w="2007" w:type="dxa"/>
            <w:tcBorders>
              <w:top w:val="single" w:sz="4" w:space="0" w:color="auto"/>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CA_n25-n66-n77</w:t>
            </w: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hint="eastAsia"/>
                <w:color w:val="000000"/>
                <w:sz w:val="18"/>
                <w:lang w:eastAsia="zh-CN"/>
              </w:rPr>
              <w:t>n</w:t>
            </w:r>
            <w:r w:rsidRPr="00432F1F">
              <w:rPr>
                <w:rFonts w:ascii="Arial" w:eastAsia="等线" w:hAnsi="Arial"/>
                <w:color w:val="000000"/>
                <w:sz w:val="18"/>
                <w:lang w:eastAsia="zh-CN"/>
              </w:rPr>
              <w:t>25</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olor w:val="000000"/>
                <w:sz w:val="18"/>
                <w:lang w:eastAsia="zh-CN"/>
              </w:rPr>
              <w:t>1855</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olor w:val="000000"/>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olor w:val="000000"/>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olor w:val="000000"/>
                <w:sz w:val="18"/>
                <w:lang w:eastAsia="zh-CN"/>
              </w:rPr>
              <w:t>1935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olor w:val="000000"/>
                <w:sz w:val="18"/>
                <w:lang w:eastAsia="zh-CN"/>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hint="eastAsia"/>
                <w:color w:val="000000"/>
                <w:sz w:val="18"/>
                <w:lang w:eastAsia="zh-CN"/>
              </w:rPr>
              <w:t>n66</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olor w:val="000000"/>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olor w:val="000000"/>
                <w:sz w:val="18"/>
                <w:lang w:eastAsia="zh-CN"/>
              </w:rPr>
              <w:t>2115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olor w:val="000000"/>
                <w:sz w:val="18"/>
                <w:lang w:eastAsia="zh-CN"/>
              </w:rPr>
              <w:t>29.2</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olor w:val="000000"/>
                <w:sz w:val="18"/>
                <w:lang w:eastAsia="zh-CN"/>
              </w:rPr>
              <w:t>IMD2</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olor w:val="000000"/>
                <w:sz w:val="18"/>
                <w:lang w:eastAsia="zh-CN"/>
              </w:rPr>
              <w:t>n77</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olor w:val="000000"/>
                <w:sz w:val="18"/>
                <w:lang w:eastAsia="zh-CN"/>
              </w:rPr>
              <w:t>3970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olor w:val="000000"/>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olor w:val="000000"/>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olor w:val="000000"/>
                <w:sz w:val="18"/>
                <w:lang w:eastAsia="zh-CN"/>
              </w:rPr>
              <w:t>3970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olor w:val="000000"/>
                <w:sz w:val="18"/>
                <w:lang w:eastAsia="zh-CN"/>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hint="eastAsia"/>
                <w:color w:val="000000"/>
                <w:sz w:val="18"/>
                <w:lang w:eastAsia="zh-CN"/>
              </w:rPr>
              <w:t>n</w:t>
            </w:r>
            <w:r w:rsidRPr="00432F1F">
              <w:rPr>
                <w:rFonts w:ascii="Arial" w:eastAsia="等线" w:hAnsi="Arial"/>
                <w:color w:val="000000"/>
                <w:sz w:val="18"/>
                <w:lang w:eastAsia="zh-CN"/>
              </w:rPr>
              <w:t>25</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olor w:val="000000"/>
                <w:sz w:val="18"/>
                <w:lang w:eastAsia="zh-CN"/>
              </w:rPr>
              <w:t>1900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olor w:val="000000"/>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olor w:val="000000"/>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olor w:val="000000"/>
                <w:sz w:val="18"/>
                <w:lang w:eastAsia="zh-CN"/>
              </w:rPr>
              <w:t>1980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olor w:val="000000"/>
                <w:sz w:val="18"/>
                <w:lang w:eastAsia="zh-CN"/>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hint="eastAsia"/>
                <w:color w:val="000000"/>
                <w:sz w:val="18"/>
                <w:lang w:eastAsia="zh-CN"/>
              </w:rPr>
              <w:t>n66</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olor w:val="000000"/>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olor w:val="000000"/>
                <w:sz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olor w:val="000000"/>
                <w:sz w:val="18"/>
                <w:lang w:eastAsia="zh-CN"/>
              </w:rPr>
              <w:t>10.4</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olor w:val="000000"/>
                <w:sz w:val="18"/>
                <w:lang w:eastAsia="zh-CN"/>
              </w:rPr>
              <w:t>IMD4</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olor w:val="000000"/>
                <w:sz w:val="18"/>
                <w:lang w:eastAsia="zh-CN"/>
              </w:rPr>
              <w:t>n77</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olor w:val="000000"/>
                <w:sz w:val="18"/>
                <w:lang w:eastAsia="zh-CN"/>
              </w:rPr>
              <w:t>3540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hint="eastAsia"/>
                <w:color w:val="000000"/>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hint="eastAsia"/>
                <w:color w:val="000000"/>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olor w:val="000000"/>
                <w:sz w:val="18"/>
                <w:lang w:eastAsia="zh-CN"/>
              </w:rPr>
              <w:t>3</w:t>
            </w:r>
            <w:r w:rsidRPr="00432F1F">
              <w:rPr>
                <w:rFonts w:ascii="Arial" w:eastAsia="等线" w:hAnsi="Arial" w:hint="eastAsia"/>
                <w:color w:val="000000"/>
                <w:sz w:val="18"/>
                <w:lang w:eastAsia="zh-CN"/>
              </w:rPr>
              <w:t>540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hint="eastAsia"/>
                <w:color w:val="000000"/>
                <w:sz w:val="18"/>
                <w:lang w:eastAsia="zh-CN"/>
              </w:rPr>
              <w:t>10</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olor w:val="000000"/>
                <w:sz w:val="18"/>
                <w:lang w:eastAsia="zh-CN"/>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hint="eastAsia"/>
                <w:color w:val="000000"/>
                <w:sz w:val="18"/>
                <w:lang w:eastAsia="zh-CN"/>
              </w:rPr>
              <w:t>n</w:t>
            </w:r>
            <w:r w:rsidRPr="00432F1F">
              <w:rPr>
                <w:rFonts w:ascii="Arial" w:eastAsia="等线" w:hAnsi="Arial"/>
                <w:color w:val="000000"/>
                <w:sz w:val="18"/>
                <w:lang w:eastAsia="zh-CN"/>
              </w:rPr>
              <w:t>25</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olor w:val="000000"/>
                <w:sz w:val="18"/>
                <w:lang w:eastAsia="zh-CN"/>
              </w:rPr>
              <w:t>1900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olor w:val="000000"/>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olor w:val="000000"/>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olor w:val="000000"/>
                <w:sz w:val="18"/>
                <w:lang w:eastAsia="zh-CN"/>
              </w:rPr>
              <w:t>1980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olor w:val="000000"/>
                <w:sz w:val="18"/>
                <w:lang w:eastAsia="zh-CN"/>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hint="eastAsia"/>
                <w:color w:val="000000"/>
                <w:sz w:val="18"/>
                <w:lang w:eastAsia="zh-CN"/>
              </w:rPr>
              <w:t>n66</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olor w:val="000000"/>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olor w:val="000000"/>
                <w:sz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olor w:val="000000"/>
                <w:sz w:val="18"/>
                <w:lang w:eastAsia="zh-CN"/>
              </w:rPr>
              <w:t>4.0</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olor w:val="000000"/>
                <w:sz w:val="18"/>
                <w:lang w:eastAsia="zh-CN"/>
              </w:rPr>
              <w:t>IMD5</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olor w:val="000000"/>
                <w:sz w:val="18"/>
                <w:lang w:eastAsia="zh-CN"/>
              </w:rPr>
              <w:t>n77</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olor w:val="000000"/>
                <w:sz w:val="18"/>
                <w:lang w:eastAsia="zh-CN"/>
              </w:rPr>
              <w:t>3930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hint="eastAsia"/>
                <w:color w:val="000000"/>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hint="eastAsia"/>
                <w:color w:val="000000"/>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olor w:val="000000"/>
                <w:sz w:val="18"/>
                <w:lang w:eastAsia="zh-CN"/>
              </w:rPr>
              <w:t>3</w:t>
            </w:r>
            <w:r w:rsidRPr="00432F1F">
              <w:rPr>
                <w:rFonts w:ascii="Arial" w:eastAsia="等线" w:hAnsi="Arial" w:hint="eastAsia"/>
                <w:color w:val="000000"/>
                <w:sz w:val="18"/>
                <w:lang w:eastAsia="zh-CN"/>
              </w:rPr>
              <w:t>930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olor w:val="000000"/>
                <w:sz w:val="18"/>
                <w:lang w:eastAsia="zh-CN"/>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hint="eastAsia"/>
                <w:color w:val="000000"/>
                <w:sz w:val="18"/>
                <w:lang w:eastAsia="zh-CN"/>
              </w:rPr>
              <w:t>n</w:t>
            </w:r>
            <w:r w:rsidRPr="00432F1F">
              <w:rPr>
                <w:rFonts w:ascii="Arial" w:eastAsia="等线" w:hAnsi="Arial"/>
                <w:color w:val="000000"/>
                <w:sz w:val="18"/>
                <w:lang w:eastAsia="zh-CN"/>
              </w:rPr>
              <w:t>25</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Malgun Gothic" w:hAnsi="Arial" w:cs="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s="Arial"/>
                <w:kern w:val="2"/>
                <w:sz w:val="18"/>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s="Arial"/>
                <w:kern w:val="2"/>
                <w:sz w:val="18"/>
                <w:szCs w:val="24"/>
                <w:lang w:eastAsia="zh-CN"/>
              </w:rPr>
              <w:t>32.1</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s="Arial"/>
                <w:kern w:val="2"/>
                <w:sz w:val="18"/>
                <w:szCs w:val="24"/>
                <w:lang w:eastAsia="ja-JP"/>
              </w:rPr>
              <w:t>IMD</w:t>
            </w:r>
            <w:r w:rsidRPr="00432F1F">
              <w:rPr>
                <w:rFonts w:ascii="Arial" w:eastAsia="等线" w:hAnsi="Arial" w:cs="Arial" w:hint="eastAsia"/>
                <w:kern w:val="2"/>
                <w:sz w:val="18"/>
                <w:szCs w:val="24"/>
                <w:lang w:eastAsia="zh-CN"/>
              </w:rPr>
              <w:t>2</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hint="eastAsia"/>
                <w:color w:val="000000"/>
                <w:sz w:val="18"/>
                <w:lang w:eastAsia="zh-CN"/>
              </w:rPr>
              <w:t>n66</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Malgun Gothic" w:hAnsi="Arial" w:cs="Arial"/>
                <w:kern w:val="2"/>
                <w:sz w:val="18"/>
                <w:szCs w:val="24"/>
                <w:lang w:eastAsia="ko-KR"/>
              </w:rPr>
              <w:t>1760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Malgun Gothic" w:hAnsi="Arial" w:cs="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Malgun Gothic" w:hAnsi="Arial" w:cs="Arial"/>
                <w:kern w:val="2"/>
                <w:sz w:val="18"/>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Malgun Gothic" w:hAnsi="Arial" w:cs="Arial"/>
                <w:kern w:val="2"/>
                <w:sz w:val="18"/>
                <w:szCs w:val="24"/>
                <w:lang w:eastAsia="ko-KR"/>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olor w:val="000000"/>
                <w:sz w:val="18"/>
                <w:lang w:eastAsia="zh-CN"/>
              </w:rPr>
              <w:t>n77</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Malgun Gothic" w:hAnsi="Arial" w:cs="Arial"/>
                <w:kern w:val="2"/>
                <w:sz w:val="18"/>
                <w:szCs w:val="24"/>
                <w:lang w:eastAsia="ko-KR"/>
              </w:rPr>
              <w:t>3720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Malgun Gothic" w:hAnsi="Arial" w:cs="Arial"/>
                <w:kern w:val="2"/>
                <w:sz w:val="18"/>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Malgun Gothic" w:hAnsi="Arial" w:cs="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s="Arial"/>
                <w:kern w:val="2"/>
                <w:sz w:val="18"/>
                <w:szCs w:val="24"/>
                <w:lang w:eastAsia="zh-CN"/>
              </w:rPr>
              <w:t>3720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Malgun Gothic" w:hAnsi="Arial" w:cs="Arial"/>
                <w:kern w:val="2"/>
                <w:sz w:val="18"/>
                <w:szCs w:val="24"/>
                <w:lang w:eastAsia="ko-KR"/>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hint="eastAsia"/>
                <w:color w:val="000000"/>
                <w:sz w:val="18"/>
                <w:lang w:eastAsia="zh-CN"/>
              </w:rPr>
              <w:t>n</w:t>
            </w:r>
            <w:r w:rsidRPr="00432F1F">
              <w:rPr>
                <w:rFonts w:ascii="Arial" w:eastAsia="等线" w:hAnsi="Arial"/>
                <w:color w:val="000000"/>
                <w:sz w:val="18"/>
                <w:lang w:eastAsia="zh-CN"/>
              </w:rPr>
              <w:t>25</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Malgun Gothic" w:hAnsi="Arial" w:cs="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s="Arial"/>
                <w:kern w:val="2"/>
                <w:sz w:val="18"/>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s="Arial"/>
                <w:kern w:val="2"/>
                <w:sz w:val="18"/>
                <w:szCs w:val="24"/>
                <w:lang w:eastAsia="zh-CN"/>
              </w:rPr>
              <w:t>9.1</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lang w:eastAsia="ja-JP"/>
              </w:rPr>
              <w:t>IMD</w:t>
            </w:r>
            <w:r w:rsidRPr="00432F1F">
              <w:rPr>
                <w:rFonts w:ascii="Arial" w:eastAsia="等线" w:hAnsi="Arial" w:hint="eastAsia"/>
                <w:sz w:val="18"/>
                <w:lang w:eastAsia="zh-CN"/>
              </w:rPr>
              <w:t>4</w:t>
            </w:r>
            <w:r w:rsidRPr="00432F1F">
              <w:rPr>
                <w:rFonts w:ascii="Arial" w:eastAsia="等线" w:hAnsi="Arial"/>
                <w:sz w:val="18"/>
                <w:vertAlign w:val="superscript"/>
                <w:lang w:eastAsia="zh-CN"/>
              </w:rPr>
              <w:t>5</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hint="eastAsia"/>
                <w:color w:val="000000"/>
                <w:sz w:val="18"/>
                <w:lang w:eastAsia="zh-CN"/>
              </w:rPr>
              <w:t>n66</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Malgun Gothic" w:hAnsi="Arial" w:cs="Arial"/>
                <w:kern w:val="2"/>
                <w:sz w:val="18"/>
                <w:szCs w:val="24"/>
                <w:lang w:eastAsia="ko-KR"/>
              </w:rPr>
              <w:t>1770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Malgun Gothic" w:hAnsi="Arial" w:cs="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Malgun Gothic" w:hAnsi="Arial" w:cs="Arial"/>
                <w:kern w:val="2"/>
                <w:sz w:val="18"/>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Malgun Gothic" w:hAnsi="Arial"/>
                <w:sz w:val="18"/>
                <w:lang w:eastAsia="ko-KR"/>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olor w:val="000000"/>
                <w:sz w:val="18"/>
                <w:lang w:eastAsia="zh-CN"/>
              </w:rPr>
              <w:t>n77</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Malgun Gothic" w:hAnsi="Arial" w:cs="Arial"/>
                <w:kern w:val="2"/>
                <w:sz w:val="18"/>
                <w:szCs w:val="24"/>
                <w:lang w:eastAsia="ko-KR"/>
              </w:rPr>
              <w:t>3350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Malgun Gothic" w:hAnsi="Arial" w:cs="Arial"/>
                <w:kern w:val="2"/>
                <w:sz w:val="18"/>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Malgun Gothic" w:hAnsi="Arial" w:cs="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s="Arial"/>
                <w:kern w:val="2"/>
                <w:sz w:val="18"/>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Malgun Gothic" w:hAnsi="Arial"/>
                <w:sz w:val="18"/>
                <w:lang w:eastAsia="ko-KR"/>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hint="eastAsia"/>
                <w:color w:val="000000"/>
                <w:sz w:val="18"/>
                <w:lang w:eastAsia="zh-CN"/>
              </w:rPr>
              <w:t>n</w:t>
            </w:r>
            <w:r w:rsidRPr="00432F1F">
              <w:rPr>
                <w:rFonts w:ascii="Arial" w:eastAsia="等线" w:hAnsi="Arial"/>
                <w:color w:val="000000"/>
                <w:sz w:val="18"/>
                <w:lang w:eastAsia="zh-CN"/>
              </w:rPr>
              <w:t>25</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Malgun Gothic" w:hAnsi="Arial" w:cs="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s="Arial"/>
                <w:kern w:val="2"/>
                <w:sz w:val="18"/>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s="Arial"/>
                <w:kern w:val="2"/>
                <w:sz w:val="18"/>
                <w:szCs w:val="24"/>
                <w:lang w:eastAsia="zh-CN"/>
              </w:rPr>
              <w:t>2.1</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lang w:eastAsia="ja-JP"/>
              </w:rPr>
              <w:t>IMD5</w:t>
            </w:r>
            <w:r w:rsidRPr="00432F1F">
              <w:rPr>
                <w:rFonts w:ascii="Arial" w:eastAsia="等线" w:hAnsi="Arial"/>
                <w:sz w:val="18"/>
                <w:vertAlign w:val="superscript"/>
                <w:lang w:eastAsia="ja-JP"/>
              </w:rPr>
              <w:t>5</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hint="eastAsia"/>
                <w:color w:val="000000"/>
                <w:sz w:val="18"/>
                <w:lang w:eastAsia="zh-CN"/>
              </w:rPr>
              <w:t>n66</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Malgun Gothic" w:hAnsi="Arial" w:cs="Arial"/>
                <w:kern w:val="2"/>
                <w:sz w:val="18"/>
                <w:szCs w:val="24"/>
                <w:lang w:eastAsia="ko-KR"/>
              </w:rPr>
              <w:t>1760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Malgun Gothic" w:hAnsi="Arial" w:cs="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Malgun Gothic" w:hAnsi="Arial" w:cs="Arial"/>
                <w:kern w:val="2"/>
                <w:sz w:val="18"/>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Malgun Gothic" w:hAnsi="Arial"/>
                <w:sz w:val="18"/>
                <w:lang w:eastAsia="ko-KR"/>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olor w:val="000000"/>
                <w:sz w:val="18"/>
                <w:lang w:eastAsia="zh-CN"/>
              </w:rPr>
              <w:t>n77</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Malgun Gothic" w:hAnsi="Arial" w:cs="Arial"/>
                <w:kern w:val="2"/>
                <w:sz w:val="18"/>
                <w:szCs w:val="24"/>
                <w:lang w:eastAsia="ko-KR"/>
              </w:rPr>
              <w:t>3620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Malgun Gothic" w:hAnsi="Arial" w:cs="Arial"/>
                <w:kern w:val="2"/>
                <w:sz w:val="18"/>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Malgun Gothic" w:hAnsi="Arial" w:cs="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s="Arial"/>
                <w:kern w:val="2"/>
                <w:sz w:val="18"/>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Malgun Gothic" w:hAnsi="Arial"/>
                <w:sz w:val="18"/>
                <w:lang w:eastAsia="ko-KR"/>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hint="eastAsia"/>
                <w:color w:val="000000"/>
                <w:sz w:val="18"/>
                <w:lang w:eastAsia="zh-CN"/>
              </w:rPr>
              <w:t>n</w:t>
            </w:r>
            <w:r w:rsidRPr="00432F1F">
              <w:rPr>
                <w:rFonts w:ascii="Arial" w:eastAsia="等线" w:hAnsi="Arial"/>
                <w:color w:val="000000"/>
                <w:sz w:val="18"/>
                <w:lang w:eastAsia="zh-CN"/>
              </w:rPr>
              <w:t>25</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rPr>
              <w:t>1880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rPr>
              <w:t>1960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Malgun Gothic" w:hAnsi="Arial"/>
                <w:sz w:val="18"/>
                <w:lang w:eastAsia="ko-KR"/>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hint="eastAsia"/>
                <w:color w:val="000000"/>
                <w:sz w:val="18"/>
                <w:lang w:eastAsia="zh-CN"/>
              </w:rPr>
              <w:t>n66</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rPr>
              <w:t>1740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rPr>
              <w:t>2140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Malgun Gothic" w:hAnsi="Arial"/>
                <w:sz w:val="18"/>
                <w:lang w:eastAsia="ko-KR"/>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olor w:val="000000"/>
                <w:sz w:val="18"/>
                <w:lang w:eastAsia="zh-CN"/>
              </w:rPr>
              <w:t>n77</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rPr>
              <w:t>3620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Malgun Gothic" w:hAnsi="Arial" w:cs="Arial"/>
                <w:kern w:val="2"/>
                <w:sz w:val="18"/>
                <w:szCs w:val="24"/>
                <w:lang w:eastAsia="ko-KR"/>
              </w:rPr>
              <w:t>29.4</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Malgun Gothic" w:hAnsi="Arial" w:hint="eastAsia"/>
                <w:sz w:val="18"/>
                <w:lang w:eastAsia="ko-KR"/>
              </w:rPr>
              <w:t>IMD2</w:t>
            </w:r>
            <w:r w:rsidRPr="00432F1F">
              <w:rPr>
                <w:rFonts w:ascii="Arial" w:eastAsia="Malgun Gothic" w:hAnsi="Arial"/>
                <w:sz w:val="18"/>
                <w:vertAlign w:val="superscript"/>
                <w:lang w:eastAsia="ko-KR"/>
              </w:rPr>
              <w:t>5</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hint="eastAsia"/>
                <w:color w:val="000000"/>
                <w:sz w:val="18"/>
                <w:lang w:eastAsia="zh-CN"/>
              </w:rPr>
              <w:t>n</w:t>
            </w:r>
            <w:r w:rsidRPr="00432F1F">
              <w:rPr>
                <w:rFonts w:ascii="Arial" w:eastAsia="等线" w:hAnsi="Arial"/>
                <w:color w:val="000000"/>
                <w:sz w:val="18"/>
                <w:lang w:eastAsia="zh-CN"/>
              </w:rPr>
              <w:t>25</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rPr>
              <w:t>1880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rPr>
              <w:t>1960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Malgun Gothic" w:hAnsi="Arial" w:cs="Arial"/>
                <w:kern w:val="2"/>
                <w:sz w:val="18"/>
                <w:szCs w:val="24"/>
                <w:lang w:eastAsia="ko-KR"/>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hint="eastAsia"/>
                <w:color w:val="000000"/>
                <w:sz w:val="18"/>
                <w:lang w:eastAsia="zh-CN"/>
              </w:rPr>
              <w:t>n66</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rPr>
              <w:t>1740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rPr>
              <w:t>2140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Malgun Gothic" w:hAnsi="Arial" w:cs="Arial"/>
                <w:kern w:val="2"/>
                <w:sz w:val="18"/>
                <w:szCs w:val="24"/>
                <w:lang w:eastAsia="ko-KR"/>
              </w:rPr>
              <w:t>N/A</w:t>
            </w:r>
          </w:p>
        </w:tc>
      </w:tr>
      <w:tr w:rsidR="00746612" w:rsidRPr="00432F1F" w:rsidTr="00AC075A">
        <w:trPr>
          <w:jc w:val="center"/>
        </w:trPr>
        <w:tc>
          <w:tcPr>
            <w:tcW w:w="2007" w:type="dxa"/>
            <w:tcBorders>
              <w:top w:val="nil"/>
              <w:left w:val="single" w:sz="4" w:space="0" w:color="auto"/>
              <w:bottom w:val="single" w:sz="4" w:space="0" w:color="auto"/>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olor w:val="000000"/>
                <w:sz w:val="18"/>
                <w:lang w:eastAsia="zh-CN"/>
              </w:rPr>
              <w:t>n77</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rPr>
              <w:t>3900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Malgun Gothic" w:hAnsi="Arial" w:cs="Arial"/>
                <w:kern w:val="2"/>
                <w:sz w:val="18"/>
                <w:szCs w:val="24"/>
                <w:lang w:eastAsia="ko-KR"/>
              </w:rPr>
              <w:t>8.9</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Malgun Gothic" w:hAnsi="Arial" w:cs="Arial" w:hint="eastAsia"/>
                <w:kern w:val="2"/>
                <w:sz w:val="18"/>
                <w:szCs w:val="24"/>
                <w:lang w:eastAsia="ko-KR"/>
              </w:rPr>
              <w:t>IMD4</w:t>
            </w:r>
          </w:p>
        </w:tc>
      </w:tr>
      <w:tr w:rsidR="00746612" w:rsidRPr="00432F1F" w:rsidTr="00AC075A">
        <w:trPr>
          <w:jc w:val="center"/>
        </w:trPr>
        <w:tc>
          <w:tcPr>
            <w:tcW w:w="2007" w:type="dxa"/>
            <w:tcBorders>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hint="eastAsia"/>
                <w:sz w:val="18"/>
                <w:szCs w:val="18"/>
                <w:lang w:eastAsia="zh-CN"/>
              </w:rPr>
              <w:t>CA</w:t>
            </w:r>
            <w:r w:rsidRPr="00432F1F">
              <w:rPr>
                <w:rFonts w:ascii="Arial" w:eastAsia="等线" w:hAnsi="Arial" w:cs="Arial"/>
                <w:sz w:val="18"/>
                <w:szCs w:val="18"/>
                <w:lang w:eastAsia="ko-KR"/>
              </w:rPr>
              <w:t>_</w:t>
            </w:r>
            <w:r w:rsidRPr="00432F1F">
              <w:rPr>
                <w:rFonts w:ascii="Arial" w:eastAsia="等线" w:hAnsi="Arial" w:cs="Arial" w:hint="eastAsia"/>
                <w:sz w:val="18"/>
                <w:szCs w:val="18"/>
                <w:lang w:eastAsia="zh-CN"/>
              </w:rPr>
              <w:t>n</w:t>
            </w:r>
            <w:r w:rsidRPr="00432F1F">
              <w:rPr>
                <w:rFonts w:ascii="Arial" w:eastAsia="等线" w:hAnsi="Arial" w:cs="Arial"/>
                <w:sz w:val="18"/>
                <w:szCs w:val="18"/>
                <w:lang w:eastAsia="zh-CN"/>
              </w:rPr>
              <w:t>25</w:t>
            </w:r>
            <w:r w:rsidRPr="00432F1F">
              <w:rPr>
                <w:rFonts w:ascii="Arial" w:eastAsia="等线" w:hAnsi="Arial" w:cs="Arial" w:hint="eastAsia"/>
                <w:sz w:val="18"/>
                <w:szCs w:val="18"/>
                <w:lang w:eastAsia="zh-CN"/>
              </w:rPr>
              <w:t>-</w:t>
            </w:r>
            <w:r w:rsidRPr="00432F1F">
              <w:rPr>
                <w:rFonts w:ascii="Arial" w:eastAsia="等线" w:hAnsi="Arial" w:cs="Arial"/>
                <w:sz w:val="18"/>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cs="Arial" w:hint="eastAsia"/>
                <w:sz w:val="18"/>
                <w:szCs w:val="18"/>
                <w:lang w:eastAsia="zh-CN"/>
              </w:rPr>
              <w:t>n</w:t>
            </w:r>
            <w:r w:rsidRPr="00432F1F">
              <w:rPr>
                <w:rFonts w:ascii="Arial" w:eastAsia="等线" w:hAnsi="Arial" w:cs="Arial"/>
                <w:sz w:val="18"/>
                <w:szCs w:val="18"/>
                <w:lang w:eastAsia="zh-CN"/>
              </w:rPr>
              <w:t>25</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sz w:val="18"/>
              </w:rPr>
              <w:t>1880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sz w:val="18"/>
              </w:rPr>
              <w:t>1960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432F1F">
              <w:rPr>
                <w:rFonts w:ascii="Arial" w:eastAsia="等线"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432F1F">
              <w:rPr>
                <w:rFonts w:ascii="Arial" w:eastAsia="等线" w:hAnsi="Arial" w:cs="Arial"/>
                <w:sz w:val="18"/>
                <w:szCs w:val="18"/>
                <w:lang w:eastAsia="ko-KR"/>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cs="Arial"/>
                <w:sz w:val="18"/>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cs="Arial"/>
                <w:sz w:val="18"/>
                <w:szCs w:val="18"/>
                <w:lang w:eastAsia="ko-KR"/>
              </w:rPr>
              <w:t>1740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sz w:val="18"/>
              </w:rPr>
              <w:t>2140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432F1F">
              <w:rPr>
                <w:rFonts w:ascii="Arial" w:eastAsia="等线"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lang w:eastAsia="zh-CN"/>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cs="Arial"/>
                <w:sz w:val="18"/>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cs="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cs="Arial" w:hint="eastAsia"/>
                <w:sz w:val="18"/>
                <w:szCs w:val="18"/>
                <w:lang w:eastAsia="zh-CN"/>
              </w:rPr>
              <w:t>3</w:t>
            </w:r>
            <w:r w:rsidRPr="00432F1F">
              <w:rPr>
                <w:rFonts w:ascii="Arial" w:eastAsia="等线" w:hAnsi="Arial" w:cs="Arial"/>
                <w:sz w:val="18"/>
                <w:szCs w:val="18"/>
                <w:lang w:eastAsia="zh-CN"/>
              </w:rPr>
              <w:t>62</w:t>
            </w:r>
            <w:r w:rsidRPr="00432F1F">
              <w:rPr>
                <w:rFonts w:ascii="Arial" w:eastAsia="等线" w:hAnsi="Arial" w:cs="Arial" w:hint="eastAsia"/>
                <w:sz w:val="18"/>
                <w:szCs w:val="18"/>
                <w:lang w:eastAsia="zh-CN"/>
              </w:rPr>
              <w:t>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sz w:val="18"/>
              </w:rPr>
              <w:t>29.4</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432F1F">
              <w:rPr>
                <w:rFonts w:ascii="Arial" w:eastAsia="等线" w:hAnsi="Arial" w:cs="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lang w:eastAsia="zh-CN"/>
              </w:rPr>
              <w:t>IMD2</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cs="Arial" w:hint="eastAsia"/>
                <w:sz w:val="18"/>
                <w:szCs w:val="18"/>
                <w:lang w:eastAsia="zh-CN"/>
              </w:rPr>
              <w:t>n</w:t>
            </w:r>
            <w:r w:rsidRPr="00432F1F">
              <w:rPr>
                <w:rFonts w:ascii="Arial" w:eastAsia="等线" w:hAnsi="Arial" w:cs="Arial"/>
                <w:sz w:val="18"/>
                <w:szCs w:val="18"/>
                <w:lang w:eastAsia="zh-CN"/>
              </w:rPr>
              <w:t>25</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432F1F">
              <w:rPr>
                <w:rFonts w:ascii="Arial" w:eastAsia="等线" w:hAnsi="Arial"/>
                <w:color w:val="000000"/>
                <w:sz w:val="18"/>
                <w:lang w:eastAsia="zh-CN"/>
              </w:rPr>
              <w:t>1900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color w:val="000000"/>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olor w:val="000000"/>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color w:val="000000"/>
                <w:sz w:val="18"/>
                <w:lang w:eastAsia="zh-CN"/>
              </w:rPr>
              <w:t>1980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432F1F">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olor w:val="000000"/>
                <w:sz w:val="18"/>
                <w:lang w:eastAsia="zh-CN"/>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cs="Arial"/>
                <w:sz w:val="18"/>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color w:val="000000"/>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color w:val="000000"/>
                <w:sz w:val="18"/>
                <w:lang w:eastAsia="zh-CN"/>
              </w:rPr>
              <w:t>2150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olor w:val="000000"/>
                <w:sz w:val="18"/>
                <w:lang w:eastAsia="zh-CN"/>
              </w:rPr>
              <w:t>10.4</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432F1F">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olor w:val="000000"/>
                <w:sz w:val="18"/>
                <w:lang w:eastAsia="zh-CN"/>
              </w:rPr>
              <w:t>IMD4</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cs="Arial"/>
                <w:sz w:val="18"/>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432F1F">
              <w:rPr>
                <w:rFonts w:ascii="Arial" w:eastAsia="等线" w:hAnsi="Arial"/>
                <w:color w:val="000000"/>
                <w:sz w:val="18"/>
                <w:lang w:eastAsia="zh-CN"/>
              </w:rPr>
              <w:t>3550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hint="eastAsia"/>
                <w:color w:val="000000"/>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color w:val="000000"/>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color w:val="000000"/>
                <w:sz w:val="18"/>
                <w:lang w:eastAsia="zh-CN"/>
              </w:rPr>
              <w:t>3</w:t>
            </w:r>
            <w:r w:rsidRPr="00432F1F">
              <w:rPr>
                <w:rFonts w:ascii="Arial" w:eastAsia="等线" w:hAnsi="Arial" w:hint="eastAsia"/>
                <w:color w:val="000000"/>
                <w:sz w:val="18"/>
                <w:lang w:eastAsia="zh-CN"/>
              </w:rPr>
              <w:t>5</w:t>
            </w:r>
            <w:r w:rsidRPr="00432F1F">
              <w:rPr>
                <w:rFonts w:ascii="Arial" w:eastAsia="等线" w:hAnsi="Arial"/>
                <w:color w:val="000000"/>
                <w:sz w:val="18"/>
                <w:lang w:eastAsia="zh-CN"/>
              </w:rPr>
              <w:t>5</w:t>
            </w:r>
            <w:r w:rsidRPr="00432F1F">
              <w:rPr>
                <w:rFonts w:ascii="Arial" w:eastAsia="等线" w:hAnsi="Arial" w:hint="eastAsia"/>
                <w:color w:val="000000"/>
                <w:sz w:val="18"/>
                <w:lang w:eastAsia="zh-CN"/>
              </w:rPr>
              <w:t>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432F1F">
              <w:rPr>
                <w:rFonts w:ascii="Arial" w:eastAsia="等线"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olor w:val="000000"/>
                <w:sz w:val="18"/>
                <w:lang w:eastAsia="zh-CN"/>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cs="Arial" w:hint="eastAsia"/>
                <w:sz w:val="18"/>
                <w:szCs w:val="18"/>
                <w:lang w:eastAsia="zh-CN"/>
              </w:rPr>
              <w:t>n</w:t>
            </w:r>
            <w:r w:rsidRPr="00432F1F">
              <w:rPr>
                <w:rFonts w:ascii="Arial" w:eastAsia="等线" w:hAnsi="Arial" w:cs="Arial"/>
                <w:sz w:val="18"/>
                <w:szCs w:val="18"/>
                <w:lang w:eastAsia="zh-CN"/>
              </w:rPr>
              <w:t>25</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Malgun Gothic" w:hAnsi="Arial" w:cs="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cs="Arial"/>
                <w:kern w:val="2"/>
                <w:sz w:val="18"/>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kern w:val="2"/>
                <w:sz w:val="18"/>
                <w:szCs w:val="24"/>
                <w:lang w:eastAsia="zh-CN"/>
              </w:rPr>
              <w:t>32.1</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432F1F">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kern w:val="2"/>
                <w:sz w:val="18"/>
                <w:szCs w:val="24"/>
                <w:lang w:eastAsia="ja-JP"/>
              </w:rPr>
              <w:t>IMD</w:t>
            </w:r>
            <w:r w:rsidRPr="00432F1F">
              <w:rPr>
                <w:rFonts w:ascii="Arial" w:eastAsia="等线" w:hAnsi="Arial" w:cs="Arial" w:hint="eastAsia"/>
                <w:kern w:val="2"/>
                <w:sz w:val="18"/>
                <w:szCs w:val="24"/>
                <w:lang w:eastAsia="zh-CN"/>
              </w:rPr>
              <w:t>2</w:t>
            </w:r>
            <w:r w:rsidRPr="00432F1F">
              <w:rPr>
                <w:rFonts w:ascii="Arial" w:eastAsia="等线" w:hAnsi="Arial" w:cs="Arial"/>
                <w:kern w:val="2"/>
                <w:sz w:val="18"/>
                <w:szCs w:val="24"/>
                <w:vertAlign w:val="superscript"/>
                <w:lang w:eastAsia="zh-CN"/>
              </w:rPr>
              <w:t>1,2</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cs="Arial"/>
                <w:sz w:val="18"/>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432F1F">
              <w:rPr>
                <w:rFonts w:ascii="Arial" w:eastAsia="Malgun Gothic" w:hAnsi="Arial" w:cs="Arial"/>
                <w:kern w:val="2"/>
                <w:sz w:val="18"/>
                <w:szCs w:val="24"/>
                <w:lang w:eastAsia="ko-KR"/>
              </w:rPr>
              <w:t>1760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Malgun Gothic" w:hAnsi="Arial" w:cs="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Malgun Gothic" w:hAnsi="Arial" w:cs="Arial"/>
                <w:kern w:val="2"/>
                <w:sz w:val="18"/>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432F1F">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Malgun Gothic" w:hAnsi="Arial" w:cs="Arial"/>
                <w:kern w:val="2"/>
                <w:sz w:val="18"/>
                <w:szCs w:val="24"/>
                <w:lang w:eastAsia="ko-KR"/>
              </w:rPr>
              <w:t>N/A</w:t>
            </w:r>
          </w:p>
        </w:tc>
      </w:tr>
      <w:tr w:rsidR="00746612" w:rsidRPr="00432F1F" w:rsidTr="00AC075A">
        <w:trPr>
          <w:jc w:val="center"/>
        </w:trPr>
        <w:tc>
          <w:tcPr>
            <w:tcW w:w="2007" w:type="dxa"/>
            <w:tcBorders>
              <w:top w:val="nil"/>
              <w:left w:val="single" w:sz="4" w:space="0" w:color="auto"/>
              <w:bottom w:val="single" w:sz="4" w:space="0" w:color="auto"/>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cs="Arial"/>
                <w:sz w:val="18"/>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432F1F">
              <w:rPr>
                <w:rFonts w:ascii="Arial" w:eastAsia="Malgun Gothic" w:hAnsi="Arial" w:cs="Arial"/>
                <w:kern w:val="2"/>
                <w:sz w:val="18"/>
                <w:szCs w:val="24"/>
                <w:lang w:eastAsia="ko-KR"/>
              </w:rPr>
              <w:t>3720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Malgun Gothic" w:hAnsi="Arial" w:cs="Arial"/>
                <w:kern w:val="2"/>
                <w:sz w:val="18"/>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cs="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cs="Arial"/>
                <w:kern w:val="2"/>
                <w:sz w:val="18"/>
                <w:szCs w:val="24"/>
                <w:lang w:eastAsia="zh-CN"/>
              </w:rPr>
              <w:t>3720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432F1F">
              <w:rPr>
                <w:rFonts w:ascii="Arial" w:eastAsia="等线"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Malgun Gothic" w:hAnsi="Arial" w:cs="Arial"/>
                <w:kern w:val="2"/>
                <w:sz w:val="18"/>
                <w:szCs w:val="24"/>
                <w:lang w:eastAsia="ko-KR"/>
              </w:rPr>
              <w:t>N/A</w:t>
            </w:r>
          </w:p>
        </w:tc>
      </w:tr>
      <w:tr w:rsidR="00746612" w:rsidRPr="00432F1F" w:rsidTr="00AC075A">
        <w:trPr>
          <w:jc w:val="center"/>
        </w:trPr>
        <w:tc>
          <w:tcPr>
            <w:tcW w:w="2007" w:type="dxa"/>
            <w:tcBorders>
              <w:top w:val="single" w:sz="4" w:space="0" w:color="auto"/>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CA_n25-n66-n85</w:t>
            </w: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color w:val="000000"/>
                <w:sz w:val="18"/>
              </w:rPr>
              <w:t>n25</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sz w:val="18"/>
              </w:rPr>
              <w:t>1992.5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ja-JP"/>
              </w:rPr>
              <w:t>11.0</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432F1F">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IMD4</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color w:val="000000"/>
                <w:sz w:val="18"/>
                <w:lang w:eastAsia="zh-CN"/>
              </w:rPr>
              <w:t>n66</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sz w:val="18"/>
              </w:rPr>
              <w:t>1712.5</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sz w:val="18"/>
              </w:rPr>
              <w:t>2112.5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432F1F">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single" w:sz="4" w:space="0" w:color="auto"/>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color w:val="000000"/>
                <w:sz w:val="18"/>
              </w:rPr>
              <w:t>n85</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sz w:val="18"/>
              </w:rPr>
              <w:t>713.5</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sz w:val="18"/>
              </w:rPr>
              <w:t>743.5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432F1F">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szCs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CA_n25-n71-n77</w:t>
            </w: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hint="eastAsia"/>
                <w:color w:val="000000"/>
                <w:sz w:val="18"/>
                <w:lang w:eastAsia="zh-CN"/>
              </w:rPr>
              <w:t>n</w:t>
            </w:r>
            <w:r w:rsidRPr="00432F1F">
              <w:rPr>
                <w:rFonts w:ascii="Arial" w:eastAsia="等线" w:hAnsi="Arial"/>
                <w:color w:val="000000"/>
                <w:sz w:val="18"/>
                <w:lang w:eastAsia="zh-CN"/>
              </w:rPr>
              <w:t>25</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color w:val="000000"/>
                <w:sz w:val="18"/>
                <w:lang w:eastAsia="zh-CN"/>
              </w:rPr>
              <w:t>1907.5</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color w:val="000000"/>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color w:val="000000"/>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color w:val="000000"/>
                <w:sz w:val="18"/>
                <w:lang w:eastAsia="zh-CN"/>
              </w:rPr>
              <w:t>1987.5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432F1F">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olor w:val="000000"/>
                <w:sz w:val="18"/>
                <w:lang w:eastAsia="zh-CN"/>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hint="eastAsia"/>
                <w:color w:val="000000"/>
                <w:sz w:val="18"/>
                <w:lang w:eastAsia="zh-CN"/>
              </w:rPr>
              <w:t>n71</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color w:val="000000"/>
                <w:sz w:val="18"/>
                <w:lang w:eastAsia="zh-CN"/>
              </w:rPr>
              <w:t>695.5</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color w:val="000000"/>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color w:val="000000"/>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color w:val="000000"/>
                <w:sz w:val="18"/>
                <w:lang w:eastAsia="zh-CN"/>
              </w:rPr>
              <w:t>649.5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432F1F">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olor w:val="000000"/>
                <w:sz w:val="18"/>
                <w:lang w:eastAsia="zh-CN"/>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color w:val="000000"/>
                <w:sz w:val="18"/>
                <w:lang w:eastAsia="zh-CN"/>
              </w:rPr>
              <w:t>n77</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hint="eastAsia"/>
                <w:color w:val="000000"/>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color w:val="000000"/>
                <w:sz w:val="18"/>
                <w:lang w:eastAsia="zh-CN"/>
              </w:rPr>
              <w:t>3</w:t>
            </w:r>
            <w:r w:rsidRPr="00432F1F">
              <w:rPr>
                <w:rFonts w:ascii="Arial" w:eastAsia="等线" w:hAnsi="Arial" w:hint="eastAsia"/>
                <w:color w:val="000000"/>
                <w:sz w:val="18"/>
                <w:lang w:eastAsia="zh-CN"/>
              </w:rPr>
              <w:t>30</w:t>
            </w:r>
            <w:r w:rsidRPr="00432F1F">
              <w:rPr>
                <w:rFonts w:ascii="Arial" w:eastAsia="等线" w:hAnsi="Arial"/>
                <w:color w:val="000000"/>
                <w:sz w:val="18"/>
                <w:lang w:eastAsia="zh-CN"/>
              </w:rPr>
              <w:t>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olor w:val="000000"/>
                <w:sz w:val="18"/>
                <w:lang w:eastAsia="zh-CN"/>
              </w:rPr>
              <w:t>8.0</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432F1F">
              <w:rPr>
                <w:rFonts w:ascii="Arial" w:eastAsia="等线"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olor w:val="000000"/>
                <w:sz w:val="18"/>
                <w:lang w:eastAsia="zh-CN"/>
              </w:rPr>
              <w:t>IMD3</w:t>
            </w:r>
            <w:r w:rsidRPr="00432F1F">
              <w:rPr>
                <w:rFonts w:ascii="Arial" w:eastAsia="等线" w:hAnsi="Arial"/>
                <w:color w:val="000000"/>
                <w:sz w:val="18"/>
                <w:vertAlign w:val="superscript"/>
                <w:lang w:eastAsia="zh-CN"/>
              </w:rPr>
              <w:t>1,2,5</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hint="eastAsia"/>
                <w:color w:val="000000"/>
                <w:sz w:val="18"/>
                <w:lang w:eastAsia="zh-CN"/>
              </w:rPr>
              <w:t>n</w:t>
            </w:r>
            <w:r w:rsidRPr="00432F1F">
              <w:rPr>
                <w:rFonts w:ascii="Arial" w:eastAsia="等线" w:hAnsi="Arial"/>
                <w:color w:val="000000"/>
                <w:sz w:val="18"/>
                <w:lang w:eastAsia="zh-CN"/>
              </w:rPr>
              <w:t>25</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Malgun Gothic" w:hAnsi="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cs="Arial"/>
                <w:sz w:val="18"/>
              </w:rPr>
              <w:t>1954</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rPr>
              <w:t>16.5</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432F1F">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olor w:val="000000"/>
                <w:sz w:val="18"/>
                <w:lang w:eastAsia="zh-CN"/>
              </w:rPr>
              <w:t>IMD3</w:t>
            </w:r>
            <w:r w:rsidRPr="00432F1F">
              <w:rPr>
                <w:rFonts w:ascii="Arial" w:eastAsia="等线" w:hAnsi="Arial"/>
                <w:color w:val="000000"/>
                <w:sz w:val="18"/>
                <w:vertAlign w:val="superscript"/>
                <w:lang w:eastAsia="zh-CN"/>
              </w:rPr>
              <w:t>2,5</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hint="eastAsia"/>
                <w:color w:val="000000"/>
                <w:sz w:val="18"/>
                <w:lang w:eastAsia="zh-CN"/>
              </w:rPr>
              <w:t>n71</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Malgun Gothic" w:hAnsi="Arial"/>
                <w:kern w:val="2"/>
                <w:sz w:val="18"/>
                <w:szCs w:val="24"/>
                <w:lang w:eastAsia="ko-KR"/>
              </w:rPr>
              <w:t>693</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Malgun Gothic" w:hAnsi="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Malgun Gothic" w:hAnsi="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cs="Arial"/>
                <w:sz w:val="18"/>
              </w:rPr>
              <w:t>647</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432F1F">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olor w:val="000000"/>
                <w:sz w:val="18"/>
                <w:lang w:eastAsia="zh-CN"/>
              </w:rPr>
              <w:t>N/A</w:t>
            </w:r>
          </w:p>
        </w:tc>
      </w:tr>
      <w:tr w:rsidR="00746612" w:rsidRPr="00432F1F" w:rsidTr="00AC075A">
        <w:trPr>
          <w:jc w:val="center"/>
        </w:trPr>
        <w:tc>
          <w:tcPr>
            <w:tcW w:w="2007" w:type="dxa"/>
            <w:tcBorders>
              <w:top w:val="nil"/>
              <w:left w:val="single" w:sz="4" w:space="0" w:color="auto"/>
              <w:bottom w:val="single" w:sz="4" w:space="0" w:color="auto"/>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color w:val="000000"/>
                <w:sz w:val="18"/>
                <w:lang w:eastAsia="zh-CN"/>
              </w:rPr>
              <w:t>n77</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Malgun Gothic" w:hAnsi="Arial"/>
                <w:kern w:val="2"/>
                <w:sz w:val="18"/>
                <w:szCs w:val="24"/>
                <w:lang w:eastAsia="ko-KR"/>
              </w:rPr>
              <w:t>3340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Malgun Gothic" w:hAnsi="Arial"/>
                <w:kern w:val="2"/>
                <w:sz w:val="18"/>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Malgun Gothic" w:hAnsi="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Malgun Gothic" w:hAnsi="Arial"/>
                <w:kern w:val="2"/>
                <w:sz w:val="18"/>
                <w:szCs w:val="24"/>
                <w:lang w:eastAsia="ko-KR"/>
              </w:rPr>
              <w:t>3340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432F1F">
              <w:rPr>
                <w:rFonts w:ascii="Arial" w:eastAsia="等线"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olor w:val="000000"/>
                <w:sz w:val="18"/>
                <w:lang w:eastAsia="zh-CN"/>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CA_n25-n71-n78</w:t>
            </w: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等线" w:hAnsi="Arial"/>
                <w:color w:val="000000"/>
                <w:sz w:val="18"/>
                <w:lang w:eastAsia="zh-CN"/>
              </w:rPr>
              <w:t>n25</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432F1F">
              <w:rPr>
                <w:rFonts w:ascii="Arial" w:eastAsia="等线" w:hAnsi="Arial"/>
                <w:color w:val="000000"/>
                <w:sz w:val="18"/>
                <w:lang w:eastAsia="zh-CN"/>
              </w:rPr>
              <w:t>1907.5</w:t>
            </w:r>
          </w:p>
        </w:tc>
        <w:tc>
          <w:tcPr>
            <w:tcW w:w="851"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432F1F">
              <w:rPr>
                <w:rFonts w:ascii="Arial" w:eastAsia="等线" w:hAnsi="Arial"/>
                <w:color w:val="000000"/>
                <w:sz w:val="18"/>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432F1F">
              <w:rPr>
                <w:rFonts w:ascii="Arial" w:eastAsia="等线" w:hAnsi="Arial"/>
                <w:color w:val="000000"/>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432F1F">
              <w:rPr>
                <w:rFonts w:ascii="Arial" w:eastAsia="等线" w:hAnsi="Arial"/>
                <w:color w:val="000000"/>
                <w:sz w:val="18"/>
                <w:lang w:eastAsia="zh-CN"/>
              </w:rPr>
              <w:t>1987.5</w:t>
            </w:r>
          </w:p>
        </w:tc>
        <w:tc>
          <w:tcPr>
            <w:tcW w:w="97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432F1F">
              <w:rPr>
                <w:rFonts w:ascii="Arial" w:eastAsia="等线"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等线" w:hAnsi="Arial"/>
                <w:color w:val="000000"/>
                <w:sz w:val="18"/>
                <w:lang w:eastAsia="zh-CN"/>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等线" w:hAnsi="Arial"/>
                <w:color w:val="000000"/>
                <w:sz w:val="18"/>
                <w:lang w:eastAsia="zh-CN"/>
              </w:rPr>
              <w:t>n71</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432F1F">
              <w:rPr>
                <w:rFonts w:ascii="Arial" w:eastAsia="等线" w:hAnsi="Arial"/>
                <w:color w:val="000000"/>
                <w:sz w:val="18"/>
                <w:lang w:eastAsia="zh-CN"/>
              </w:rPr>
              <w:t>695.5</w:t>
            </w:r>
          </w:p>
        </w:tc>
        <w:tc>
          <w:tcPr>
            <w:tcW w:w="851"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432F1F">
              <w:rPr>
                <w:rFonts w:ascii="Arial" w:eastAsia="等线" w:hAnsi="Arial"/>
                <w:color w:val="000000"/>
                <w:sz w:val="18"/>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432F1F">
              <w:rPr>
                <w:rFonts w:ascii="Arial" w:eastAsia="等线" w:hAnsi="Arial"/>
                <w:color w:val="000000"/>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432F1F">
              <w:rPr>
                <w:rFonts w:ascii="Arial" w:eastAsia="等线" w:hAnsi="Arial"/>
                <w:color w:val="000000"/>
                <w:sz w:val="18"/>
                <w:lang w:eastAsia="zh-CN"/>
              </w:rPr>
              <w:t>649.5</w:t>
            </w:r>
          </w:p>
        </w:tc>
        <w:tc>
          <w:tcPr>
            <w:tcW w:w="97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432F1F">
              <w:rPr>
                <w:rFonts w:ascii="Arial" w:eastAsia="等线"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等线" w:hAnsi="Arial"/>
                <w:color w:val="000000"/>
                <w:sz w:val="18"/>
                <w:lang w:eastAsia="zh-CN"/>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等线" w:hAnsi="Arial"/>
                <w:color w:val="000000"/>
                <w:sz w:val="18"/>
                <w:lang w:eastAsia="zh-CN"/>
              </w:rPr>
              <w:t>n78</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432F1F">
              <w:rPr>
                <w:rFonts w:ascii="Arial" w:eastAsia="等线" w:hAnsi="Arial"/>
                <w:color w:val="000000"/>
                <w:sz w:val="18"/>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432F1F">
              <w:rPr>
                <w:rFonts w:ascii="Arial" w:eastAsia="等线" w:hAnsi="Arial"/>
                <w:color w:val="000000"/>
                <w:sz w:val="18"/>
                <w:lang w:eastAsia="zh-CN"/>
              </w:rPr>
              <w:t>3305</w:t>
            </w:r>
          </w:p>
        </w:tc>
        <w:tc>
          <w:tcPr>
            <w:tcW w:w="97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432F1F">
              <w:rPr>
                <w:rFonts w:ascii="Arial" w:eastAsia="等线" w:hAnsi="Arial"/>
                <w:color w:val="000000"/>
                <w:sz w:val="18"/>
                <w:lang w:eastAsia="zh-CN"/>
              </w:rPr>
              <w:t>8.0</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等线"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等线" w:hAnsi="Arial"/>
                <w:color w:val="000000"/>
                <w:sz w:val="18"/>
                <w:lang w:eastAsia="zh-CN"/>
              </w:rPr>
              <w:t>IMD3</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等线" w:hAnsi="Arial"/>
                <w:color w:val="000000"/>
                <w:sz w:val="18"/>
                <w:lang w:eastAsia="zh-CN"/>
              </w:rPr>
              <w:t>n25</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432F1F">
              <w:rPr>
                <w:rFonts w:ascii="Arial" w:eastAsia="Malgun Gothic" w:hAnsi="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432F1F">
              <w:rPr>
                <w:rFonts w:ascii="Arial" w:eastAsia="等线" w:hAnsi="Arial" w:cs="Arial"/>
                <w:sz w:val="18"/>
              </w:rPr>
              <w:t>1954</w:t>
            </w:r>
          </w:p>
        </w:tc>
        <w:tc>
          <w:tcPr>
            <w:tcW w:w="97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432F1F">
              <w:rPr>
                <w:rFonts w:ascii="Arial" w:eastAsia="等线" w:hAnsi="Arial" w:cs="Arial"/>
                <w:sz w:val="18"/>
              </w:rPr>
              <w:t>16.5</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等线" w:hAnsi="Arial"/>
                <w:color w:val="000000"/>
                <w:sz w:val="18"/>
                <w:lang w:eastAsia="zh-CN"/>
              </w:rPr>
              <w:t>IMD3</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等线" w:hAnsi="Arial"/>
                <w:color w:val="000000"/>
                <w:sz w:val="18"/>
                <w:lang w:eastAsia="zh-CN"/>
              </w:rPr>
              <w:t>n71</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432F1F">
              <w:rPr>
                <w:rFonts w:ascii="Arial" w:eastAsia="Malgun Gothic" w:hAnsi="Arial"/>
                <w:kern w:val="2"/>
                <w:sz w:val="18"/>
                <w:szCs w:val="24"/>
                <w:lang w:eastAsia="ko-KR"/>
              </w:rPr>
              <w:t>693</w:t>
            </w:r>
          </w:p>
        </w:tc>
        <w:tc>
          <w:tcPr>
            <w:tcW w:w="851"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432F1F">
              <w:rPr>
                <w:rFonts w:ascii="Arial" w:eastAsia="Malgun Gothic" w:hAnsi="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432F1F">
              <w:rPr>
                <w:rFonts w:ascii="Arial" w:eastAsia="Malgun Gothic" w:hAnsi="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432F1F">
              <w:rPr>
                <w:rFonts w:ascii="Arial" w:eastAsia="等线" w:hAnsi="Arial" w:cs="Arial"/>
                <w:sz w:val="18"/>
              </w:rPr>
              <w:t>647</w:t>
            </w:r>
          </w:p>
        </w:tc>
        <w:tc>
          <w:tcPr>
            <w:tcW w:w="97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432F1F">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等线" w:hAnsi="Arial"/>
                <w:color w:val="000000"/>
                <w:sz w:val="18"/>
                <w:lang w:eastAsia="zh-CN"/>
              </w:rPr>
              <w:t>N/A</w:t>
            </w:r>
          </w:p>
        </w:tc>
      </w:tr>
      <w:tr w:rsidR="00746612" w:rsidRPr="00432F1F" w:rsidTr="00AC07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等线" w:hAnsi="Arial"/>
                <w:color w:val="000000"/>
                <w:sz w:val="18"/>
                <w:lang w:eastAsia="zh-CN"/>
              </w:rPr>
              <w:t>n78</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432F1F">
              <w:rPr>
                <w:rFonts w:ascii="Arial" w:eastAsia="Malgun Gothic" w:hAnsi="Arial"/>
                <w:kern w:val="2"/>
                <w:sz w:val="18"/>
                <w:szCs w:val="24"/>
                <w:lang w:eastAsia="ko-KR"/>
              </w:rPr>
              <w:t>3340</w:t>
            </w:r>
          </w:p>
        </w:tc>
        <w:tc>
          <w:tcPr>
            <w:tcW w:w="851"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432F1F">
              <w:rPr>
                <w:rFonts w:ascii="Arial" w:eastAsia="Malgun Gothic" w:hAnsi="Arial"/>
                <w:kern w:val="2"/>
                <w:sz w:val="18"/>
                <w:szCs w:val="24"/>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432F1F">
              <w:rPr>
                <w:rFonts w:ascii="Arial" w:eastAsia="Malgun Gothic" w:hAnsi="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432F1F">
              <w:rPr>
                <w:rFonts w:ascii="Arial" w:eastAsia="Malgun Gothic" w:hAnsi="Arial"/>
                <w:kern w:val="2"/>
                <w:sz w:val="18"/>
                <w:szCs w:val="24"/>
                <w:lang w:eastAsia="ko-KR"/>
              </w:rPr>
              <w:t>3340</w:t>
            </w:r>
          </w:p>
        </w:tc>
        <w:tc>
          <w:tcPr>
            <w:tcW w:w="97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432F1F">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等线"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等线" w:hAnsi="Arial"/>
                <w:color w:val="000000"/>
                <w:sz w:val="18"/>
                <w:lang w:eastAsia="zh-CN"/>
              </w:rPr>
              <w:t>N/A</w:t>
            </w:r>
          </w:p>
        </w:tc>
      </w:tr>
      <w:tr w:rsidR="00746612" w:rsidRPr="00432F1F" w:rsidTr="00AC07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CA_n25-n71-n85</w:t>
            </w: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rPr>
            </w:pPr>
            <w:r w:rsidRPr="00432F1F">
              <w:rPr>
                <w:rFonts w:ascii="Arial" w:eastAsia="等线" w:hAnsi="Arial"/>
                <w:color w:val="000000"/>
                <w:sz w:val="18"/>
              </w:rPr>
              <w:t>n25</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432F1F">
              <w:rPr>
                <w:rFonts w:ascii="Arial" w:eastAsia="等线" w:hAnsi="Arial" w:cs="Arial"/>
                <w:sz w:val="18"/>
                <w:szCs w:val="18"/>
                <w:lang w:eastAsia="ko-KR"/>
              </w:rPr>
              <w:t>1912.5</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1992,5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rPr>
            </w:pPr>
            <w:r w:rsidRPr="00432F1F">
              <w:rPr>
                <w:rFonts w:ascii="Arial" w:eastAsia="等线" w:hAnsi="Arial"/>
                <w:color w:val="000000"/>
                <w:sz w:val="18"/>
                <w:lang w:eastAsia="zh-CN"/>
              </w:rPr>
              <w:t>n71</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432F1F">
              <w:rPr>
                <w:rFonts w:ascii="Arial" w:eastAsia="等线" w:hAnsi="Arial"/>
                <w:sz w:val="18"/>
                <w:lang w:eastAsia="zh-CN"/>
              </w:rPr>
              <w:t>665.5</w:t>
            </w:r>
          </w:p>
        </w:tc>
        <w:tc>
          <w:tcPr>
            <w:tcW w:w="851"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619.5</w:t>
            </w:r>
          </w:p>
        </w:tc>
        <w:tc>
          <w:tcPr>
            <w:tcW w:w="97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rPr>
            </w:pPr>
            <w:r w:rsidRPr="00432F1F">
              <w:rPr>
                <w:rFonts w:ascii="Arial" w:eastAsia="等线" w:hAnsi="Arial"/>
                <w:color w:val="000000"/>
                <w:sz w:val="18"/>
              </w:rPr>
              <w:t>n85</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432F1F">
              <w:rPr>
                <w:rFonts w:ascii="Arial" w:eastAsia="等线"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743.5</w:t>
            </w:r>
          </w:p>
        </w:tc>
        <w:tc>
          <w:tcPr>
            <w:tcW w:w="97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4.2</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IMD5</w:t>
            </w:r>
          </w:p>
        </w:tc>
      </w:tr>
      <w:tr w:rsidR="00746612" w:rsidRPr="00432F1F" w:rsidTr="00AC07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CA_n25-n77-n85</w:t>
            </w: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等线" w:hAnsi="Arial"/>
                <w:color w:val="000000"/>
                <w:sz w:val="18"/>
              </w:rPr>
              <w:t>n25</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432F1F">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432F1F">
              <w:rPr>
                <w:rFonts w:ascii="Arial" w:eastAsia="等线" w:hAnsi="Arial"/>
                <w:sz w:val="18"/>
              </w:rPr>
              <w:t>1960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432F1F">
              <w:rPr>
                <w:rFonts w:ascii="Arial" w:eastAsia="等线" w:hAnsi="Arial"/>
                <w:sz w:val="18"/>
              </w:rPr>
              <w:t>16.5</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等线" w:hAnsi="Arial"/>
                <w:sz w:val="18"/>
              </w:rPr>
              <w:t>IMD3</w:t>
            </w:r>
            <w:r w:rsidRPr="00432F1F">
              <w:rPr>
                <w:rFonts w:ascii="Arial" w:eastAsia="等线" w:hAnsi="Arial"/>
                <w:sz w:val="18"/>
                <w:vertAlign w:val="superscript"/>
              </w:rPr>
              <w:t>2</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等线" w:hAnsi="Arial"/>
                <w:color w:val="000000"/>
                <w:sz w:val="18"/>
                <w:lang w:eastAsia="zh-CN"/>
              </w:rPr>
              <w:t>n77</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432F1F">
              <w:rPr>
                <w:rFonts w:ascii="Arial" w:eastAsia="等线" w:hAnsi="Arial"/>
                <w:sz w:val="18"/>
              </w:rPr>
              <w:t>3375</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432F1F">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432F1F">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432F1F">
              <w:rPr>
                <w:rFonts w:ascii="Arial" w:eastAsia="等线" w:hAnsi="Arial"/>
                <w:sz w:val="18"/>
              </w:rPr>
              <w:t>3375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等线" w:hAnsi="Arial"/>
                <w:color w:val="000000"/>
                <w:sz w:val="18"/>
              </w:rPr>
              <w:t>n85</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432F1F">
              <w:rPr>
                <w:rFonts w:ascii="Arial" w:eastAsia="等线" w:hAnsi="Arial"/>
                <w:sz w:val="18"/>
              </w:rPr>
              <w:t>707.5</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432F1F">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432F1F">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432F1F">
              <w:rPr>
                <w:rFonts w:ascii="Arial" w:eastAsia="等线" w:hAnsi="Arial"/>
                <w:sz w:val="18"/>
              </w:rPr>
              <w:t>737.5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等线" w:hAnsi="Arial"/>
                <w:color w:val="000000"/>
                <w:sz w:val="18"/>
              </w:rPr>
              <w:t>n25</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432F1F">
              <w:rPr>
                <w:rFonts w:ascii="Arial" w:eastAsia="等线" w:hAnsi="Arial"/>
                <w:sz w:val="18"/>
              </w:rPr>
              <w:t>1900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432F1F">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432F1F">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432F1F">
              <w:rPr>
                <w:rFonts w:ascii="Arial" w:eastAsia="等线" w:hAnsi="Arial"/>
                <w:sz w:val="18"/>
              </w:rPr>
              <w:t>1980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等线" w:hAnsi="Arial"/>
                <w:color w:val="000000"/>
                <w:sz w:val="18"/>
                <w:lang w:eastAsia="zh-CN"/>
              </w:rPr>
              <w:t>n77</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432F1F">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432F1F">
              <w:rPr>
                <w:rFonts w:ascii="Arial" w:eastAsia="等线" w:hAnsi="Arial"/>
                <w:sz w:val="18"/>
              </w:rPr>
              <w:t>3315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432F1F">
              <w:rPr>
                <w:rFonts w:ascii="Arial" w:eastAsia="等线" w:hAnsi="Arial"/>
                <w:sz w:val="18"/>
              </w:rPr>
              <w:t>16.0</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等线" w:hAnsi="Arial"/>
                <w:sz w:val="18"/>
              </w:rPr>
              <w:t>IMD3</w:t>
            </w:r>
            <w:r w:rsidRPr="00432F1F">
              <w:rPr>
                <w:rFonts w:ascii="Arial" w:eastAsia="等线" w:hAnsi="Arial"/>
                <w:sz w:val="18"/>
                <w:vertAlign w:val="superscript"/>
              </w:rPr>
              <w:t>1,2</w:t>
            </w:r>
          </w:p>
        </w:tc>
      </w:tr>
      <w:tr w:rsidR="00746612" w:rsidRPr="00432F1F" w:rsidTr="00AC07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等线" w:hAnsi="Arial"/>
                <w:color w:val="000000"/>
                <w:sz w:val="18"/>
              </w:rPr>
              <w:t>n85</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432F1F">
              <w:rPr>
                <w:rFonts w:ascii="Arial" w:eastAsia="等线" w:hAnsi="Arial"/>
                <w:sz w:val="18"/>
              </w:rPr>
              <w:t>707.5</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432F1F">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432F1F">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432F1F">
              <w:rPr>
                <w:rFonts w:ascii="Arial" w:eastAsia="等线" w:hAnsi="Arial"/>
                <w:sz w:val="18"/>
              </w:rPr>
              <w:t>737.5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等线" w:hAnsi="Arial"/>
                <w:sz w:val="18"/>
              </w:rPr>
              <w:t>N/A</w:t>
            </w:r>
          </w:p>
        </w:tc>
      </w:tr>
      <w:tr w:rsidR="00746612" w:rsidRPr="00432F1F" w:rsidTr="00AC07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CA_n26-n29-n66</w:t>
            </w: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fi-FI"/>
              </w:rPr>
              <w:t>n26</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fi-FI"/>
              </w:rPr>
              <w:t>830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kern w:val="2"/>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kern w:val="2"/>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fi-FI"/>
              </w:rPr>
              <w:t>875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kern w:val="2"/>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fi-FI"/>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fi-FI"/>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fi-FI"/>
              </w:rPr>
              <w:t>n29</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kern w:val="2"/>
                <w:sz w:val="18"/>
                <w:lang w:eastAsia="ko-KR"/>
              </w:rPr>
              <w:t>N/A</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fi-FI"/>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kern w:val="2"/>
                <w:sz w:val="18"/>
                <w:lang w:eastAsia="ko-KR"/>
              </w:rPr>
              <w:t>N/A</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fi-FI"/>
              </w:rPr>
              <w:t>720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fi-FI"/>
              </w:rPr>
              <w:t>9.4</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sz w:val="18"/>
                <w:lang w:eastAsia="ko-KR"/>
              </w:rPr>
              <w:t>SDL</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sz w:val="18"/>
                <w:lang w:eastAsia="ko-KR"/>
              </w:rPr>
              <w:t>IMD4</w:t>
            </w:r>
          </w:p>
        </w:tc>
      </w:tr>
      <w:tr w:rsidR="00746612" w:rsidRPr="00432F1F" w:rsidTr="00AC07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fi-FI"/>
              </w:rPr>
              <w:t>n66</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fi-FI"/>
              </w:rPr>
              <w:t>1770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fi-FI"/>
              </w:rPr>
              <w:t>2170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fi-FI"/>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sz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sz w:val="18"/>
                <w:lang w:eastAsia="ko-KR"/>
              </w:rPr>
              <w:t>N/A</w:t>
            </w:r>
          </w:p>
        </w:tc>
      </w:tr>
      <w:tr w:rsidR="00746612" w:rsidRPr="00432F1F" w:rsidTr="00AC07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CA_n26-n48-n66</w:t>
            </w: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fi-FI"/>
              </w:rPr>
              <w:t>n26</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829</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874</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fi-FI"/>
              </w:rPr>
              <w:t>n48</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ja-JP"/>
              </w:rPr>
              <w:t>N/A</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ja-JP"/>
              </w:rPr>
              <w:t>N/A</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ko-KR"/>
              </w:rPr>
              <w:t>3622</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3.6</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IMD5</w:t>
            </w:r>
          </w:p>
        </w:tc>
      </w:tr>
      <w:tr w:rsidR="00746612" w:rsidRPr="00432F1F" w:rsidTr="00AC07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fi-FI"/>
              </w:rPr>
              <w:t>n66</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ko-KR"/>
              </w:rPr>
              <w:t>1760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N/A</w:t>
            </w:r>
          </w:p>
        </w:tc>
      </w:tr>
      <w:tr w:rsidR="00746612" w:rsidRPr="00432F1F" w:rsidTr="00AC07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CA_n26-n48-n70</w:t>
            </w: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n</w:t>
            </w:r>
            <w:r w:rsidRPr="00432F1F">
              <w:rPr>
                <w:rFonts w:ascii="Arial" w:eastAsia="等线" w:hAnsi="Arial"/>
                <w:sz w:val="18"/>
              </w:rPr>
              <w:t>26</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826.5</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871.5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n48</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3653</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3653</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n70</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2000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13.2</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IMD3</w:t>
            </w:r>
          </w:p>
        </w:tc>
      </w:tr>
      <w:tr w:rsidR="00746612" w:rsidRPr="00432F1F" w:rsidTr="00AC07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CA_n26-n66-n71</w:t>
            </w: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fi-FI"/>
              </w:rPr>
              <w:t>n26</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kern w:val="2"/>
                <w:sz w:val="18"/>
                <w:lang w:eastAsia="ko-KR"/>
              </w:rPr>
              <w:t>N/A</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kern w:val="2"/>
                <w:sz w:val="18"/>
                <w:lang w:eastAsia="ko-KR"/>
              </w:rPr>
              <w:t>N/A</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892</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4.2</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fi-FI"/>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fi-FI"/>
              </w:rPr>
              <w:t>IMD5</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fi-FI"/>
              </w:rPr>
              <w:t>n66</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1770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2170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kern w:val="2"/>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sz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sz w:val="18"/>
                <w:lang w:eastAsia="ko-KR"/>
              </w:rPr>
              <w:t>N/A</w:t>
            </w:r>
          </w:p>
        </w:tc>
      </w:tr>
      <w:tr w:rsidR="00746612" w:rsidRPr="00432F1F" w:rsidTr="00AC07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fi-FI"/>
              </w:rPr>
              <w:t>n71</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665.5</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619.5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kern w:val="2"/>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sz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sz w:val="18"/>
                <w:lang w:eastAsia="ko-KR"/>
              </w:rPr>
              <w:t>N/A</w:t>
            </w:r>
          </w:p>
        </w:tc>
      </w:tr>
      <w:tr w:rsidR="00746612" w:rsidRPr="00432F1F" w:rsidTr="00AC07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CA_n26-n66-n77</w:t>
            </w: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n</w:t>
            </w:r>
            <w:r w:rsidRPr="00432F1F">
              <w:rPr>
                <w:rFonts w:ascii="Arial" w:eastAsia="等线" w:hAnsi="Arial"/>
                <w:sz w:val="18"/>
              </w:rPr>
              <w:t>26</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845</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890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n66</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1775</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2175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3465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16.1</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IMD3</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n</w:t>
            </w:r>
            <w:r w:rsidRPr="00432F1F">
              <w:rPr>
                <w:rFonts w:ascii="Arial" w:eastAsia="等线" w:hAnsi="Arial"/>
                <w:sz w:val="18"/>
              </w:rPr>
              <w:t>26</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826.5</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871.5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n66</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1712.5</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2112.5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4192</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8.2</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IMD4</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n</w:t>
            </w:r>
            <w:r w:rsidRPr="00432F1F">
              <w:rPr>
                <w:rFonts w:ascii="Arial" w:eastAsia="等线" w:hAnsi="Arial"/>
                <w:sz w:val="18"/>
              </w:rPr>
              <w:t>26</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835</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880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n66</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1735</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2135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3535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3.3</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IMD5</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n</w:t>
            </w:r>
            <w:r w:rsidRPr="00432F1F">
              <w:rPr>
                <w:rFonts w:ascii="Arial" w:eastAsia="等线" w:hAnsi="Arial"/>
                <w:sz w:val="18"/>
              </w:rPr>
              <w:t>26</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826.5</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871.5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n66</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2142</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13.2</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IMD3</w:t>
            </w:r>
          </w:p>
        </w:tc>
      </w:tr>
      <w:tr w:rsidR="00746612" w:rsidRPr="00432F1F" w:rsidTr="00AC07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3795</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3795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r>
      <w:tr w:rsidR="00746612" w:rsidRPr="00432F1F" w:rsidTr="00AC07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CA_n26-n70-n77</w:t>
            </w: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n</w:t>
            </w:r>
            <w:r w:rsidRPr="00432F1F">
              <w:rPr>
                <w:rFonts w:ascii="Arial" w:eastAsia="等线" w:hAnsi="Arial"/>
                <w:sz w:val="18"/>
              </w:rPr>
              <w:t>26</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845</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890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n70</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1700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2000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3390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16.1</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IMD3</w:t>
            </w:r>
            <w:r w:rsidRPr="00432F1F">
              <w:rPr>
                <w:rFonts w:ascii="Arial" w:eastAsia="等线" w:hAnsi="Arial"/>
                <w:sz w:val="18"/>
                <w:vertAlign w:val="superscript"/>
              </w:rPr>
              <w:t>5</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n</w:t>
            </w:r>
            <w:r w:rsidRPr="00432F1F">
              <w:rPr>
                <w:rFonts w:ascii="Arial" w:eastAsia="等线" w:hAnsi="Arial"/>
                <w:sz w:val="18"/>
              </w:rPr>
              <w:t>26</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826.5</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871.5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n70</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1700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2000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4179.5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8.2</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IMD4</w:t>
            </w:r>
            <w:r w:rsidRPr="00432F1F">
              <w:rPr>
                <w:rFonts w:ascii="Arial" w:eastAsia="等线" w:hAnsi="Arial"/>
                <w:sz w:val="18"/>
                <w:vertAlign w:val="superscript"/>
              </w:rPr>
              <w:t>5</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n</w:t>
            </w:r>
            <w:r w:rsidRPr="00432F1F">
              <w:rPr>
                <w:rFonts w:ascii="Arial" w:eastAsia="等线" w:hAnsi="Arial"/>
                <w:sz w:val="18"/>
              </w:rPr>
              <w:t>26</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835</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880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n70</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1700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2000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3430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3.3</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IMD5</w:t>
            </w:r>
            <w:r w:rsidRPr="00432F1F">
              <w:rPr>
                <w:rFonts w:ascii="Arial" w:eastAsia="等线" w:hAnsi="Arial"/>
                <w:sz w:val="18"/>
                <w:vertAlign w:val="superscript"/>
              </w:rPr>
              <w:t>5</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n</w:t>
            </w:r>
            <w:r w:rsidRPr="00432F1F">
              <w:rPr>
                <w:rFonts w:ascii="Arial" w:eastAsia="等线" w:hAnsi="Arial"/>
                <w:sz w:val="18"/>
              </w:rPr>
              <w:t>26</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826.5</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871.5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n70</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2000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13.2</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IMD3</w:t>
            </w:r>
            <w:r w:rsidRPr="00432F1F">
              <w:rPr>
                <w:rFonts w:ascii="Arial" w:eastAsia="等线" w:hAnsi="Arial"/>
                <w:sz w:val="18"/>
                <w:vertAlign w:val="superscript"/>
              </w:rPr>
              <w:t>5</w:t>
            </w:r>
          </w:p>
        </w:tc>
      </w:tr>
      <w:tr w:rsidR="00746612" w:rsidRPr="00432F1F" w:rsidTr="00AC07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3653</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3653</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r>
      <w:tr w:rsidR="00746612" w:rsidRPr="00432F1F" w:rsidTr="00AC07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szCs w:val="18"/>
                <w:lang w:eastAsia="zh-CN"/>
              </w:rPr>
              <w:t>CA</w:t>
            </w:r>
            <w:r w:rsidRPr="00432F1F">
              <w:rPr>
                <w:rFonts w:ascii="Arial" w:eastAsia="等线" w:hAnsi="Arial"/>
                <w:sz w:val="18"/>
                <w:szCs w:val="18"/>
              </w:rPr>
              <w:t>_</w:t>
            </w:r>
            <w:r w:rsidRPr="00432F1F">
              <w:rPr>
                <w:rFonts w:ascii="Arial" w:eastAsia="等线" w:hAnsi="Arial" w:hint="eastAsia"/>
                <w:sz w:val="18"/>
                <w:szCs w:val="18"/>
                <w:lang w:eastAsia="zh-CN"/>
              </w:rPr>
              <w:t>n28</w:t>
            </w:r>
            <w:r w:rsidRPr="00432F1F">
              <w:rPr>
                <w:rFonts w:ascii="Arial" w:eastAsia="等线" w:hAnsi="Arial"/>
                <w:sz w:val="18"/>
                <w:szCs w:val="18"/>
                <w:lang w:eastAsia="ja-JP"/>
              </w:rPr>
              <w:t>-</w:t>
            </w:r>
            <w:r w:rsidRPr="00432F1F">
              <w:rPr>
                <w:rFonts w:ascii="Arial" w:eastAsia="等线" w:hAnsi="Arial" w:hint="eastAsia"/>
                <w:sz w:val="18"/>
                <w:szCs w:val="18"/>
                <w:lang w:eastAsia="zh-CN"/>
              </w:rPr>
              <w:t>n39-n40</w:t>
            </w: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rPr>
            </w:pPr>
            <w:r w:rsidRPr="00432F1F">
              <w:rPr>
                <w:rFonts w:ascii="Arial" w:eastAsia="等线" w:hAnsi="Arial"/>
                <w:sz w:val="18"/>
              </w:rPr>
              <w:t>n</w:t>
            </w:r>
            <w:r w:rsidRPr="00432F1F">
              <w:rPr>
                <w:rFonts w:ascii="Arial" w:eastAsia="等线" w:hAnsi="Arial" w:hint="eastAsia"/>
                <w:sz w:val="18"/>
                <w:lang w:eastAsia="zh-CN"/>
              </w:rPr>
              <w:t>28</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lang w:eastAsia="zh-CN"/>
              </w:rPr>
              <w:t>790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lang w:eastAsia="zh-CN"/>
              </w:rPr>
              <w:t>8.6</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lang w:eastAsia="zh-CN"/>
              </w:rPr>
              <w:t>IMD4</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rPr>
            </w:pPr>
            <w:r w:rsidRPr="00432F1F">
              <w:rPr>
                <w:rFonts w:ascii="Arial" w:eastAsia="等线" w:hAnsi="Arial"/>
                <w:sz w:val="18"/>
                <w:lang w:eastAsia="zh-CN"/>
              </w:rPr>
              <w:t>n</w:t>
            </w:r>
            <w:r w:rsidRPr="00432F1F">
              <w:rPr>
                <w:rFonts w:ascii="Arial" w:eastAsia="等线" w:hAnsi="Arial" w:hint="eastAsia"/>
                <w:sz w:val="18"/>
                <w:lang w:eastAsia="zh-CN"/>
              </w:rPr>
              <w:t>39</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lang w:eastAsia="zh-CN"/>
              </w:rPr>
              <w:t>1915</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lang w:eastAsia="zh-CN"/>
              </w:rPr>
              <w:t>1915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rPr>
            </w:pPr>
            <w:r w:rsidRPr="00432F1F">
              <w:rPr>
                <w:rFonts w:ascii="Arial" w:eastAsia="等线" w:hAnsi="Arial" w:hint="eastAsia"/>
                <w:sz w:val="18"/>
                <w:lang w:eastAsia="zh-CN"/>
              </w:rPr>
              <w:t>n40</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lang w:eastAsia="zh-CN"/>
              </w:rPr>
              <w:t>2310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lang w:eastAsia="zh-CN"/>
              </w:rPr>
              <w:t>2310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r>
      <w:tr w:rsidR="00746612" w:rsidRPr="00432F1F" w:rsidTr="00AC07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CA</w:t>
            </w:r>
            <w:r w:rsidRPr="00432F1F">
              <w:rPr>
                <w:rFonts w:ascii="Arial" w:eastAsia="等线" w:hAnsi="Arial"/>
                <w:sz w:val="18"/>
                <w:lang w:eastAsia="ko-KR"/>
              </w:rPr>
              <w:t>_</w:t>
            </w:r>
            <w:r w:rsidRPr="00432F1F">
              <w:rPr>
                <w:rFonts w:ascii="Arial" w:eastAsia="等线" w:hAnsi="Arial"/>
                <w:sz w:val="18"/>
                <w:lang w:eastAsia="zh-CN"/>
              </w:rPr>
              <w:t>n</w:t>
            </w:r>
            <w:r w:rsidRPr="00432F1F">
              <w:rPr>
                <w:rFonts w:ascii="Arial" w:eastAsia="等线" w:hAnsi="Arial" w:hint="eastAsia"/>
                <w:sz w:val="18"/>
                <w:lang w:eastAsia="zh-CN"/>
              </w:rPr>
              <w:t>28</w:t>
            </w:r>
            <w:r w:rsidRPr="00432F1F">
              <w:rPr>
                <w:rFonts w:ascii="Arial" w:eastAsia="等线" w:hAnsi="Arial"/>
                <w:sz w:val="18"/>
                <w:lang w:eastAsia="zh-CN"/>
              </w:rPr>
              <w:t>-</w:t>
            </w:r>
            <w:r w:rsidRPr="00432F1F">
              <w:rPr>
                <w:rFonts w:ascii="Arial" w:eastAsia="等线" w:hAnsi="Arial" w:hint="eastAsia"/>
                <w:sz w:val="18"/>
                <w:lang w:eastAsia="zh-CN"/>
              </w:rPr>
              <w:t>n39</w:t>
            </w:r>
            <w:r w:rsidRPr="00432F1F">
              <w:rPr>
                <w:rFonts w:ascii="Arial" w:eastAsia="等线" w:hAnsi="Arial"/>
                <w:sz w:val="18"/>
                <w:lang w:eastAsia="ko-KR"/>
              </w:rPr>
              <w:t>-n</w:t>
            </w:r>
            <w:r w:rsidRPr="00432F1F">
              <w:rPr>
                <w:rFonts w:ascii="Arial" w:eastAsia="等线" w:hAnsi="Arial" w:hint="eastAsia"/>
                <w:sz w:val="18"/>
                <w:lang w:eastAsia="zh-CN"/>
              </w:rPr>
              <w:t>41</w:t>
            </w: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n</w:t>
            </w:r>
            <w:r w:rsidRPr="00432F1F">
              <w:rPr>
                <w:rFonts w:ascii="Arial" w:eastAsia="等线" w:hAnsi="Arial" w:hint="eastAsia"/>
                <w:sz w:val="18"/>
                <w:lang w:eastAsia="zh-CN"/>
              </w:rPr>
              <w:t>28</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lang w:eastAsia="zh-CN"/>
              </w:rPr>
              <w:t>762</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lang w:eastAsia="zh-CN"/>
              </w:rPr>
              <w:t>29.3</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lang w:eastAsia="ko-KR"/>
              </w:rPr>
              <w:t>IMD</w:t>
            </w:r>
            <w:r w:rsidRPr="00432F1F">
              <w:rPr>
                <w:rFonts w:ascii="Arial" w:eastAsia="等线" w:hAnsi="Arial" w:hint="eastAsia"/>
                <w:sz w:val="18"/>
                <w:lang w:eastAsia="zh-CN"/>
              </w:rPr>
              <w:t>2</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lang w:eastAsia="zh-CN"/>
              </w:rPr>
              <w:t>n39</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lang w:eastAsia="zh-CN"/>
              </w:rPr>
              <w:t>1923</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hint="eastAsia"/>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hint="eastAsia"/>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lang w:eastAsia="zh-CN"/>
              </w:rPr>
              <w:t>1923</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lang w:eastAsia="zh-CN"/>
              </w:rPr>
              <w:t>N/A</w:t>
            </w:r>
          </w:p>
        </w:tc>
      </w:tr>
      <w:tr w:rsidR="00746612" w:rsidRPr="00432F1F" w:rsidTr="00AC07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ko-KR"/>
              </w:rPr>
              <w:t>n</w:t>
            </w:r>
            <w:r w:rsidRPr="00432F1F">
              <w:rPr>
                <w:rFonts w:ascii="Arial" w:eastAsia="等线" w:hAnsi="Arial" w:hint="eastAsia"/>
                <w:sz w:val="18"/>
                <w:lang w:eastAsia="zh-CN"/>
              </w:rPr>
              <w:t>41</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lang w:eastAsia="zh-CN"/>
              </w:rPr>
              <w:t>2685</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hint="eastAsia"/>
                <w:sz w:val="18"/>
                <w:lang w:eastAsia="zh-CN"/>
              </w:rPr>
              <w:t>1</w:t>
            </w:r>
            <w:r w:rsidRPr="00432F1F">
              <w:rPr>
                <w:rFonts w:ascii="Arial" w:eastAsia="等线" w:hAnsi="Arial"/>
                <w:sz w:val="18"/>
                <w:lang w:eastAsia="ko-KR"/>
              </w:rPr>
              <w:t>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hint="eastAsia"/>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lang w:eastAsia="zh-CN"/>
              </w:rPr>
              <w:t>2685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hint="eastAsia"/>
                <w:sz w:val="18"/>
                <w:lang w:eastAsia="zh-CN"/>
              </w:rPr>
              <w:t>N/A</w:t>
            </w:r>
          </w:p>
        </w:tc>
      </w:tr>
      <w:tr w:rsidR="00746612" w:rsidRPr="00432F1F" w:rsidTr="00AC07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CA</w:t>
            </w:r>
            <w:r w:rsidRPr="00432F1F">
              <w:rPr>
                <w:rFonts w:ascii="Arial" w:eastAsia="等线" w:hAnsi="Arial"/>
                <w:sz w:val="18"/>
                <w:lang w:eastAsia="ko-KR"/>
              </w:rPr>
              <w:t>_</w:t>
            </w:r>
            <w:r w:rsidRPr="00432F1F">
              <w:rPr>
                <w:rFonts w:ascii="Arial" w:eastAsia="等线" w:hAnsi="Arial"/>
                <w:sz w:val="18"/>
                <w:lang w:eastAsia="zh-CN"/>
              </w:rPr>
              <w:t>n</w:t>
            </w:r>
            <w:r w:rsidRPr="00432F1F">
              <w:rPr>
                <w:rFonts w:ascii="Arial" w:eastAsia="等线" w:hAnsi="Arial" w:hint="eastAsia"/>
                <w:sz w:val="18"/>
                <w:lang w:eastAsia="zh-CN"/>
              </w:rPr>
              <w:t>28</w:t>
            </w:r>
            <w:r w:rsidRPr="00432F1F">
              <w:rPr>
                <w:rFonts w:ascii="Arial" w:eastAsia="等线" w:hAnsi="Arial"/>
                <w:sz w:val="18"/>
                <w:lang w:eastAsia="zh-CN"/>
              </w:rPr>
              <w:t>-</w:t>
            </w:r>
            <w:r w:rsidRPr="00432F1F">
              <w:rPr>
                <w:rFonts w:ascii="Arial" w:eastAsia="等线" w:hAnsi="Arial" w:hint="eastAsia"/>
                <w:sz w:val="18"/>
                <w:lang w:eastAsia="zh-CN"/>
              </w:rPr>
              <w:t>n39</w:t>
            </w:r>
            <w:r w:rsidRPr="00432F1F">
              <w:rPr>
                <w:rFonts w:ascii="Arial" w:eastAsia="等线" w:hAnsi="Arial"/>
                <w:sz w:val="18"/>
                <w:lang w:eastAsia="ko-KR"/>
              </w:rPr>
              <w:t>-n</w:t>
            </w:r>
            <w:r w:rsidRPr="00432F1F">
              <w:rPr>
                <w:rFonts w:ascii="Arial" w:eastAsia="等线" w:hAnsi="Arial"/>
                <w:sz w:val="18"/>
                <w:lang w:eastAsia="zh-CN"/>
              </w:rPr>
              <w:t>79</w:t>
            </w: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hint="eastAsia"/>
                <w:sz w:val="18"/>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432F1F">
              <w:rPr>
                <w:rFonts w:ascii="Arial" w:eastAsia="等线" w:hAnsi="Arial" w:cs="Arial" w:hint="eastAsia"/>
                <w:kern w:val="2"/>
                <w:sz w:val="18"/>
                <w:szCs w:val="24"/>
                <w:lang w:eastAsia="zh-CN"/>
              </w:rPr>
              <w:t>715</w:t>
            </w:r>
          </w:p>
        </w:tc>
        <w:tc>
          <w:tcPr>
            <w:tcW w:w="851"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Malgun Gothic" w:hAnsi="Arial" w:cs="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hint="eastAsia"/>
                <w:kern w:val="2"/>
                <w:sz w:val="18"/>
                <w:szCs w:val="24"/>
                <w:lang w:eastAsia="zh-CN"/>
              </w:rPr>
              <w:t>770</w:t>
            </w:r>
          </w:p>
        </w:tc>
        <w:tc>
          <w:tcPr>
            <w:tcW w:w="97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hint="eastAsia"/>
                <w:kern w:val="2"/>
                <w:sz w:val="18"/>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Malgun Gothic" w:hAnsi="Arial" w:cs="Arial"/>
                <w:kern w:val="2"/>
                <w:sz w:val="18"/>
                <w:szCs w:val="24"/>
                <w:lang w:eastAsia="ko-KR"/>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lang w:eastAsia="zh-TW"/>
              </w:rPr>
              <w:t>n</w:t>
            </w:r>
            <w:r w:rsidRPr="00432F1F">
              <w:rPr>
                <w:rFonts w:ascii="Arial" w:eastAsia="等线" w:hAnsi="Arial" w:cs="Arial" w:hint="eastAsia"/>
                <w:sz w:val="18"/>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432F1F">
              <w:rPr>
                <w:rFonts w:ascii="Arial" w:eastAsia="等线" w:hAnsi="Arial" w:cs="Arial" w:hint="eastAsia"/>
                <w:kern w:val="2"/>
                <w:sz w:val="18"/>
                <w:szCs w:val="24"/>
                <w:lang w:eastAsia="zh-CN"/>
              </w:rPr>
              <w:t>1902.5</w:t>
            </w:r>
          </w:p>
        </w:tc>
        <w:tc>
          <w:tcPr>
            <w:tcW w:w="851"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s="Arial" w:hint="eastAsia"/>
                <w:kern w:val="2"/>
                <w:sz w:val="18"/>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hint="eastAsia"/>
                <w:kern w:val="2"/>
                <w:sz w:val="18"/>
                <w:szCs w:val="24"/>
                <w:lang w:eastAsia="zh-CN"/>
              </w:rPr>
              <w:t>1902.5</w:t>
            </w:r>
          </w:p>
        </w:tc>
        <w:tc>
          <w:tcPr>
            <w:tcW w:w="97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hint="eastAsia"/>
                <w:kern w:val="2"/>
                <w:sz w:val="18"/>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Malgun Gothic" w:hAnsi="Arial" w:cs="Arial"/>
                <w:kern w:val="2"/>
                <w:sz w:val="18"/>
                <w:szCs w:val="24"/>
                <w:lang w:eastAsia="ko-KR"/>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hint="eastAsia"/>
                <w:sz w:val="18"/>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432F1F">
              <w:rPr>
                <w:rFonts w:ascii="Arial" w:eastAsia="等线" w:hAnsi="Arial" w:cs="Arial" w:hint="eastAsia"/>
                <w:kern w:val="2"/>
                <w:sz w:val="18"/>
                <w:szCs w:val="24"/>
                <w:lang w:eastAsia="zh-CN"/>
              </w:rPr>
              <w:t>4520</w:t>
            </w:r>
          </w:p>
        </w:tc>
        <w:tc>
          <w:tcPr>
            <w:tcW w:w="851"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s="Arial" w:hint="eastAsia"/>
                <w:kern w:val="2"/>
                <w:sz w:val="18"/>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hint="eastAsia"/>
                <w:kern w:val="2"/>
                <w:sz w:val="18"/>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hint="eastAsia"/>
                <w:kern w:val="2"/>
                <w:sz w:val="18"/>
                <w:szCs w:val="24"/>
                <w:lang w:eastAsia="zh-CN"/>
              </w:rPr>
              <w:t>4520</w:t>
            </w:r>
          </w:p>
        </w:tc>
        <w:tc>
          <w:tcPr>
            <w:tcW w:w="97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hint="eastAsia"/>
                <w:kern w:val="2"/>
                <w:sz w:val="18"/>
                <w:szCs w:val="24"/>
                <w:lang w:eastAsia="zh-CN"/>
              </w:rPr>
              <w:t>6.7</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hint="eastAsia"/>
                <w:kern w:val="2"/>
                <w:sz w:val="18"/>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s="Arial"/>
                <w:kern w:val="2"/>
                <w:sz w:val="18"/>
                <w:szCs w:val="24"/>
                <w:lang w:eastAsia="ja-JP"/>
              </w:rPr>
              <w:t>IMD</w:t>
            </w:r>
            <w:r w:rsidRPr="00432F1F">
              <w:rPr>
                <w:rFonts w:ascii="Arial" w:eastAsia="等线" w:hAnsi="Arial" w:cs="Arial" w:hint="eastAsia"/>
                <w:kern w:val="2"/>
                <w:sz w:val="18"/>
                <w:szCs w:val="24"/>
                <w:lang w:eastAsia="zh-CN"/>
              </w:rPr>
              <w:t>3</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hint="eastAsia"/>
                <w:sz w:val="18"/>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432F1F">
              <w:rPr>
                <w:rFonts w:ascii="Arial" w:eastAsia="等线" w:hAnsi="Arial" w:cs="Arial" w:hint="eastAsia"/>
                <w:kern w:val="2"/>
                <w:sz w:val="18"/>
                <w:szCs w:val="24"/>
                <w:lang w:eastAsia="zh-CN"/>
              </w:rPr>
              <w:t>727.5</w:t>
            </w:r>
          </w:p>
        </w:tc>
        <w:tc>
          <w:tcPr>
            <w:tcW w:w="851"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Malgun Gothic" w:hAnsi="Arial" w:cs="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hint="eastAsia"/>
                <w:kern w:val="2"/>
                <w:sz w:val="18"/>
                <w:szCs w:val="24"/>
                <w:lang w:eastAsia="zh-CN"/>
              </w:rPr>
              <w:t>782.5</w:t>
            </w:r>
          </w:p>
        </w:tc>
        <w:tc>
          <w:tcPr>
            <w:tcW w:w="97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hint="eastAsia"/>
                <w:kern w:val="2"/>
                <w:sz w:val="18"/>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Malgun Gothic" w:hAnsi="Arial" w:cs="Arial"/>
                <w:kern w:val="2"/>
                <w:sz w:val="18"/>
                <w:szCs w:val="24"/>
                <w:lang w:eastAsia="ko-KR"/>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lang w:eastAsia="zh-TW"/>
              </w:rPr>
              <w:t>n</w:t>
            </w:r>
            <w:r w:rsidRPr="00432F1F">
              <w:rPr>
                <w:rFonts w:ascii="Arial" w:eastAsia="等线" w:hAnsi="Arial" w:cs="Arial" w:hint="eastAsia"/>
                <w:sz w:val="18"/>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432F1F">
              <w:rPr>
                <w:rFonts w:ascii="Arial" w:eastAsia="等线" w:hAnsi="Arial" w:cs="Arial" w:hint="eastAsia"/>
                <w:kern w:val="2"/>
                <w:sz w:val="18"/>
                <w:szCs w:val="24"/>
                <w:lang w:eastAsia="zh-CN"/>
              </w:rPr>
              <w:t>1902.5</w:t>
            </w:r>
          </w:p>
        </w:tc>
        <w:tc>
          <w:tcPr>
            <w:tcW w:w="851"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s="Arial" w:hint="eastAsia"/>
                <w:kern w:val="2"/>
                <w:sz w:val="18"/>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hint="eastAsia"/>
                <w:kern w:val="2"/>
                <w:sz w:val="18"/>
                <w:szCs w:val="24"/>
                <w:lang w:eastAsia="zh-CN"/>
              </w:rPr>
              <w:t>1902.5</w:t>
            </w:r>
          </w:p>
        </w:tc>
        <w:tc>
          <w:tcPr>
            <w:tcW w:w="97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hint="eastAsia"/>
                <w:kern w:val="2"/>
                <w:sz w:val="18"/>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Malgun Gothic" w:hAnsi="Arial" w:cs="Arial"/>
                <w:kern w:val="2"/>
                <w:sz w:val="18"/>
                <w:szCs w:val="24"/>
                <w:lang w:eastAsia="ko-KR"/>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hint="eastAsia"/>
                <w:sz w:val="18"/>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432F1F">
              <w:rPr>
                <w:rFonts w:ascii="Arial" w:eastAsia="等线" w:hAnsi="Arial" w:cs="Arial" w:hint="eastAsia"/>
                <w:kern w:val="2"/>
                <w:sz w:val="18"/>
                <w:szCs w:val="24"/>
                <w:lang w:eastAsia="zh-CN"/>
              </w:rPr>
              <w:t>4980</w:t>
            </w:r>
          </w:p>
        </w:tc>
        <w:tc>
          <w:tcPr>
            <w:tcW w:w="851"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s="Arial" w:hint="eastAsia"/>
                <w:kern w:val="2"/>
                <w:sz w:val="18"/>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hint="eastAsia"/>
                <w:kern w:val="2"/>
                <w:sz w:val="18"/>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hint="eastAsia"/>
                <w:kern w:val="2"/>
                <w:sz w:val="18"/>
                <w:szCs w:val="24"/>
                <w:lang w:eastAsia="zh-CN"/>
              </w:rPr>
              <w:t>4980</w:t>
            </w:r>
          </w:p>
        </w:tc>
        <w:tc>
          <w:tcPr>
            <w:tcW w:w="97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hint="eastAsia"/>
                <w:kern w:val="2"/>
                <w:sz w:val="18"/>
                <w:szCs w:val="24"/>
                <w:lang w:eastAsia="zh-CN"/>
              </w:rPr>
              <w:t>4.0</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hint="eastAsia"/>
                <w:kern w:val="2"/>
                <w:sz w:val="18"/>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s="Arial" w:hint="eastAsia"/>
                <w:kern w:val="2"/>
                <w:sz w:val="18"/>
                <w:szCs w:val="24"/>
                <w:lang w:eastAsia="zh-CN"/>
              </w:rPr>
              <w:t>IMD4</w:t>
            </w:r>
            <w:r w:rsidRPr="00432F1F">
              <w:rPr>
                <w:rFonts w:ascii="Arial" w:eastAsia="等线" w:hAnsi="Arial" w:cs="Arial" w:hint="eastAsia"/>
                <w:kern w:val="2"/>
                <w:sz w:val="18"/>
                <w:szCs w:val="24"/>
                <w:vertAlign w:val="superscript"/>
                <w:lang w:eastAsia="zh-CN"/>
              </w:rPr>
              <w:t>1</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hint="eastAsia"/>
                <w:sz w:val="18"/>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432F1F">
              <w:rPr>
                <w:rFonts w:ascii="Arial" w:eastAsia="等线" w:hAnsi="Arial" w:cs="Arial" w:hint="eastAsia"/>
                <w:kern w:val="2"/>
                <w:sz w:val="18"/>
                <w:szCs w:val="24"/>
                <w:lang w:eastAsia="zh-CN"/>
              </w:rPr>
              <w:t>715.5</w:t>
            </w:r>
          </w:p>
        </w:tc>
        <w:tc>
          <w:tcPr>
            <w:tcW w:w="851"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Malgun Gothic" w:hAnsi="Arial" w:cs="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hint="eastAsia"/>
                <w:kern w:val="2"/>
                <w:sz w:val="18"/>
                <w:szCs w:val="24"/>
                <w:lang w:eastAsia="zh-CN"/>
              </w:rPr>
              <w:t>770.5</w:t>
            </w:r>
          </w:p>
        </w:tc>
        <w:tc>
          <w:tcPr>
            <w:tcW w:w="97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hint="eastAsia"/>
                <w:kern w:val="2"/>
                <w:sz w:val="18"/>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Malgun Gothic" w:hAnsi="Arial" w:cs="Arial"/>
                <w:kern w:val="2"/>
                <w:sz w:val="18"/>
                <w:szCs w:val="24"/>
                <w:lang w:eastAsia="ko-KR"/>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lang w:eastAsia="zh-TW"/>
              </w:rPr>
              <w:t>n</w:t>
            </w:r>
            <w:r w:rsidRPr="00432F1F">
              <w:rPr>
                <w:rFonts w:ascii="Arial" w:eastAsia="等线" w:hAnsi="Arial" w:cs="Arial" w:hint="eastAsia"/>
                <w:sz w:val="18"/>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432F1F">
              <w:rPr>
                <w:rFonts w:ascii="Arial" w:eastAsia="等线" w:hAnsi="Arial" w:cs="Arial" w:hint="eastAsia"/>
                <w:kern w:val="2"/>
                <w:sz w:val="18"/>
                <w:szCs w:val="24"/>
                <w:lang w:eastAsia="zh-CN"/>
              </w:rPr>
              <w:t>1898</w:t>
            </w:r>
          </w:p>
        </w:tc>
        <w:tc>
          <w:tcPr>
            <w:tcW w:w="851"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s="Arial" w:hint="eastAsia"/>
                <w:kern w:val="2"/>
                <w:sz w:val="18"/>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hint="eastAsia"/>
                <w:kern w:val="2"/>
                <w:sz w:val="18"/>
                <w:szCs w:val="24"/>
                <w:lang w:eastAsia="zh-CN"/>
              </w:rPr>
              <w:t>1898</w:t>
            </w:r>
          </w:p>
        </w:tc>
        <w:tc>
          <w:tcPr>
            <w:tcW w:w="97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hint="eastAsia"/>
                <w:kern w:val="2"/>
                <w:sz w:val="18"/>
                <w:szCs w:val="24"/>
                <w:lang w:eastAsia="zh-CN"/>
              </w:rPr>
              <w:t>5.7</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hint="eastAsia"/>
                <w:kern w:val="2"/>
                <w:sz w:val="18"/>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s="Arial" w:hint="eastAsia"/>
                <w:kern w:val="2"/>
                <w:sz w:val="18"/>
                <w:szCs w:val="24"/>
                <w:lang w:eastAsia="zh-CN"/>
              </w:rPr>
              <w:t>IMD5</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hint="eastAsia"/>
                <w:sz w:val="18"/>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432F1F">
              <w:rPr>
                <w:rFonts w:ascii="Arial" w:eastAsia="等线" w:hAnsi="Arial" w:cs="Arial" w:hint="eastAsia"/>
                <w:kern w:val="2"/>
                <w:sz w:val="18"/>
                <w:szCs w:val="24"/>
                <w:lang w:eastAsia="zh-CN"/>
              </w:rPr>
              <w:t>4760</w:t>
            </w:r>
          </w:p>
        </w:tc>
        <w:tc>
          <w:tcPr>
            <w:tcW w:w="851"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s="Arial" w:hint="eastAsia"/>
                <w:kern w:val="2"/>
                <w:sz w:val="18"/>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hint="eastAsia"/>
                <w:kern w:val="2"/>
                <w:sz w:val="18"/>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hint="eastAsia"/>
                <w:kern w:val="2"/>
                <w:sz w:val="18"/>
                <w:szCs w:val="24"/>
                <w:lang w:eastAsia="zh-CN"/>
              </w:rPr>
              <w:t>4760</w:t>
            </w:r>
          </w:p>
        </w:tc>
        <w:tc>
          <w:tcPr>
            <w:tcW w:w="97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hint="eastAsia"/>
                <w:kern w:val="2"/>
                <w:sz w:val="18"/>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Malgun Gothic" w:hAnsi="Arial" w:cs="Arial"/>
                <w:kern w:val="2"/>
                <w:sz w:val="18"/>
                <w:szCs w:val="24"/>
                <w:lang w:eastAsia="ko-KR"/>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hint="eastAsia"/>
                <w:sz w:val="18"/>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432F1F">
              <w:rPr>
                <w:rFonts w:ascii="Arial" w:eastAsia="等线" w:hAnsi="Arial" w:cs="Arial" w:hint="eastAsia"/>
                <w:kern w:val="2"/>
                <w:sz w:val="18"/>
                <w:szCs w:val="24"/>
                <w:lang w:eastAsia="zh-CN"/>
              </w:rPr>
              <w:t>730</w:t>
            </w:r>
          </w:p>
        </w:tc>
        <w:tc>
          <w:tcPr>
            <w:tcW w:w="851"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Malgun Gothic" w:hAnsi="Arial" w:cs="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hint="eastAsia"/>
                <w:kern w:val="2"/>
                <w:sz w:val="18"/>
                <w:szCs w:val="24"/>
                <w:lang w:eastAsia="zh-CN"/>
              </w:rPr>
              <w:t>785</w:t>
            </w:r>
          </w:p>
        </w:tc>
        <w:tc>
          <w:tcPr>
            <w:tcW w:w="97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hint="eastAsia"/>
                <w:kern w:val="2"/>
                <w:sz w:val="18"/>
                <w:szCs w:val="24"/>
                <w:lang w:eastAsia="zh-CN"/>
              </w:rPr>
              <w:t>15.6</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hint="eastAsia"/>
                <w:kern w:val="2"/>
                <w:sz w:val="18"/>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s="Arial" w:hint="eastAsia"/>
                <w:kern w:val="2"/>
                <w:sz w:val="18"/>
                <w:szCs w:val="24"/>
                <w:lang w:eastAsia="zh-CN"/>
              </w:rPr>
              <w:t>IMD3</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lang w:eastAsia="zh-TW"/>
              </w:rPr>
              <w:t>n</w:t>
            </w:r>
            <w:r w:rsidRPr="00432F1F">
              <w:rPr>
                <w:rFonts w:ascii="Arial" w:eastAsia="等线" w:hAnsi="Arial" w:cs="Arial" w:hint="eastAsia"/>
                <w:sz w:val="18"/>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432F1F">
              <w:rPr>
                <w:rFonts w:ascii="Arial" w:eastAsia="等线" w:hAnsi="Arial" w:cs="Arial" w:hint="eastAsia"/>
                <w:kern w:val="2"/>
                <w:sz w:val="18"/>
                <w:szCs w:val="24"/>
                <w:lang w:eastAsia="zh-CN"/>
              </w:rPr>
              <w:t>1887.5</w:t>
            </w:r>
          </w:p>
        </w:tc>
        <w:tc>
          <w:tcPr>
            <w:tcW w:w="851"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s="Arial" w:hint="eastAsia"/>
                <w:kern w:val="2"/>
                <w:sz w:val="18"/>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hint="eastAsia"/>
                <w:kern w:val="2"/>
                <w:sz w:val="18"/>
                <w:szCs w:val="24"/>
                <w:lang w:eastAsia="zh-CN"/>
              </w:rPr>
              <w:t>1887.5</w:t>
            </w:r>
          </w:p>
        </w:tc>
        <w:tc>
          <w:tcPr>
            <w:tcW w:w="97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hint="eastAsia"/>
                <w:kern w:val="2"/>
                <w:sz w:val="18"/>
                <w:szCs w:val="24"/>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hint="eastAsia"/>
                <w:kern w:val="2"/>
                <w:sz w:val="18"/>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s="Arial" w:hint="eastAsia"/>
                <w:kern w:val="2"/>
                <w:sz w:val="18"/>
                <w:szCs w:val="24"/>
                <w:lang w:eastAsia="zh-CN"/>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hint="eastAsia"/>
                <w:sz w:val="18"/>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432F1F">
              <w:rPr>
                <w:rFonts w:ascii="Arial" w:eastAsia="等线" w:hAnsi="Arial" w:cs="Arial" w:hint="eastAsia"/>
                <w:kern w:val="2"/>
                <w:sz w:val="18"/>
                <w:szCs w:val="24"/>
                <w:lang w:eastAsia="zh-CN"/>
              </w:rPr>
              <w:t>4560</w:t>
            </w:r>
          </w:p>
        </w:tc>
        <w:tc>
          <w:tcPr>
            <w:tcW w:w="851"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s="Arial" w:hint="eastAsia"/>
                <w:kern w:val="2"/>
                <w:sz w:val="18"/>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hint="eastAsia"/>
                <w:kern w:val="2"/>
                <w:sz w:val="18"/>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hint="eastAsia"/>
                <w:kern w:val="2"/>
                <w:sz w:val="18"/>
                <w:szCs w:val="24"/>
                <w:lang w:eastAsia="zh-CN"/>
              </w:rPr>
              <w:t>4560</w:t>
            </w:r>
          </w:p>
        </w:tc>
        <w:tc>
          <w:tcPr>
            <w:tcW w:w="97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hint="eastAsia"/>
                <w:kern w:val="2"/>
                <w:sz w:val="18"/>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Malgun Gothic" w:hAnsi="Arial" w:cs="Arial"/>
                <w:kern w:val="2"/>
                <w:sz w:val="18"/>
                <w:szCs w:val="24"/>
                <w:lang w:eastAsia="ko-KR"/>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hint="eastAsia"/>
                <w:sz w:val="18"/>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432F1F">
              <w:rPr>
                <w:rFonts w:ascii="Arial" w:eastAsia="等线" w:hAnsi="Arial" w:cs="Arial" w:hint="eastAsia"/>
                <w:kern w:val="2"/>
                <w:sz w:val="18"/>
                <w:szCs w:val="24"/>
                <w:lang w:eastAsia="zh-CN"/>
              </w:rPr>
              <w:t>725</w:t>
            </w:r>
          </w:p>
        </w:tc>
        <w:tc>
          <w:tcPr>
            <w:tcW w:w="851"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Malgun Gothic" w:hAnsi="Arial" w:cs="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hint="eastAsia"/>
                <w:kern w:val="2"/>
                <w:sz w:val="18"/>
                <w:szCs w:val="24"/>
                <w:lang w:eastAsia="zh-CN"/>
              </w:rPr>
              <w:t>780</w:t>
            </w:r>
          </w:p>
        </w:tc>
        <w:tc>
          <w:tcPr>
            <w:tcW w:w="97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hint="eastAsia"/>
                <w:kern w:val="2"/>
                <w:sz w:val="18"/>
                <w:szCs w:val="24"/>
                <w:lang w:eastAsia="zh-CN"/>
              </w:rPr>
              <w:t>8.5</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hint="eastAsia"/>
                <w:kern w:val="2"/>
                <w:sz w:val="18"/>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s="Arial" w:hint="eastAsia"/>
                <w:kern w:val="2"/>
                <w:sz w:val="18"/>
                <w:szCs w:val="24"/>
                <w:lang w:eastAsia="zh-CN"/>
              </w:rPr>
              <w:t>IMD4</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lang w:eastAsia="zh-TW"/>
              </w:rPr>
              <w:t>n</w:t>
            </w:r>
            <w:r w:rsidRPr="00432F1F">
              <w:rPr>
                <w:rFonts w:ascii="Arial" w:eastAsia="等线" w:hAnsi="Arial" w:cs="Arial" w:hint="eastAsia"/>
                <w:sz w:val="18"/>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432F1F">
              <w:rPr>
                <w:rFonts w:ascii="Arial" w:eastAsia="等线" w:hAnsi="Arial" w:cs="Arial" w:hint="eastAsia"/>
                <w:kern w:val="2"/>
                <w:sz w:val="18"/>
                <w:szCs w:val="24"/>
                <w:lang w:eastAsia="zh-CN"/>
              </w:rPr>
              <w:t>1900</w:t>
            </w:r>
          </w:p>
        </w:tc>
        <w:tc>
          <w:tcPr>
            <w:tcW w:w="851"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s="Arial" w:hint="eastAsia"/>
                <w:kern w:val="2"/>
                <w:sz w:val="18"/>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hint="eastAsia"/>
                <w:kern w:val="2"/>
                <w:sz w:val="18"/>
                <w:szCs w:val="24"/>
                <w:lang w:eastAsia="zh-CN"/>
              </w:rPr>
              <w:t>1900</w:t>
            </w:r>
          </w:p>
        </w:tc>
        <w:tc>
          <w:tcPr>
            <w:tcW w:w="97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hint="eastAsia"/>
                <w:kern w:val="2"/>
                <w:sz w:val="18"/>
                <w:szCs w:val="24"/>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hint="eastAsia"/>
                <w:kern w:val="2"/>
                <w:sz w:val="18"/>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s="Arial" w:hint="eastAsia"/>
                <w:kern w:val="2"/>
                <w:sz w:val="18"/>
                <w:szCs w:val="24"/>
                <w:lang w:eastAsia="zh-CN"/>
              </w:rPr>
              <w:t>N/A</w:t>
            </w:r>
          </w:p>
        </w:tc>
      </w:tr>
      <w:tr w:rsidR="00746612" w:rsidRPr="00432F1F" w:rsidTr="00AC07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hint="eastAsia"/>
                <w:sz w:val="18"/>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432F1F">
              <w:rPr>
                <w:rFonts w:ascii="Arial" w:eastAsia="等线" w:hAnsi="Arial" w:cs="Arial" w:hint="eastAsia"/>
                <w:kern w:val="2"/>
                <w:sz w:val="18"/>
                <w:szCs w:val="24"/>
                <w:lang w:eastAsia="zh-CN"/>
              </w:rPr>
              <w:t>4920</w:t>
            </w:r>
          </w:p>
        </w:tc>
        <w:tc>
          <w:tcPr>
            <w:tcW w:w="851"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s="Arial" w:hint="eastAsia"/>
                <w:kern w:val="2"/>
                <w:sz w:val="18"/>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hint="eastAsia"/>
                <w:kern w:val="2"/>
                <w:sz w:val="18"/>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hint="eastAsia"/>
                <w:kern w:val="2"/>
                <w:sz w:val="18"/>
                <w:szCs w:val="24"/>
                <w:lang w:eastAsia="zh-CN"/>
              </w:rPr>
              <w:t>4920</w:t>
            </w:r>
          </w:p>
        </w:tc>
        <w:tc>
          <w:tcPr>
            <w:tcW w:w="97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hint="eastAsia"/>
                <w:kern w:val="2"/>
                <w:sz w:val="18"/>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Malgun Gothic" w:hAnsi="Arial" w:cs="Arial"/>
                <w:kern w:val="2"/>
                <w:sz w:val="18"/>
                <w:szCs w:val="24"/>
                <w:lang w:eastAsia="ko-KR"/>
              </w:rPr>
              <w:t>N/A</w:t>
            </w:r>
          </w:p>
        </w:tc>
      </w:tr>
      <w:tr w:rsidR="00746612" w:rsidRPr="00432F1F" w:rsidTr="00AC07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CA_n28-n40-n41</w:t>
            </w: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等线" w:hAnsi="Arial"/>
                <w:sz w:val="18"/>
                <w:lang w:eastAsia="zh-CN"/>
              </w:rPr>
              <w:t>n</w:t>
            </w:r>
            <w:r w:rsidRPr="00432F1F">
              <w:rPr>
                <w:rFonts w:ascii="Arial" w:eastAsia="等线" w:hAnsi="Arial" w:hint="eastAsia"/>
                <w:sz w:val="18"/>
                <w:lang w:eastAsia="zh-CN"/>
              </w:rPr>
              <w:t>28</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432F1F">
              <w:rPr>
                <w:rFonts w:ascii="Arial" w:eastAsia="等线"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432F1F">
              <w:rPr>
                <w:rFonts w:ascii="Arial" w:eastAsia="等线" w:hAnsi="Arial" w:hint="eastAsia"/>
                <w:sz w:val="18"/>
                <w:lang w:eastAsia="zh-CN"/>
              </w:rPr>
              <w:t>765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432F1F">
              <w:rPr>
                <w:rFonts w:ascii="Arial" w:eastAsia="等线" w:hAnsi="Arial"/>
                <w:sz w:val="18"/>
                <w:lang w:eastAsia="zh-CN"/>
              </w:rPr>
              <w:t>7.6</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等线"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等线" w:hAnsi="Arial"/>
                <w:sz w:val="18"/>
                <w:lang w:eastAsia="ko-KR"/>
              </w:rPr>
              <w:t>IMD</w:t>
            </w:r>
            <w:r w:rsidRPr="00432F1F">
              <w:rPr>
                <w:rFonts w:ascii="Arial" w:eastAsia="等线" w:hAnsi="Arial" w:hint="eastAsia"/>
                <w:sz w:val="18"/>
                <w:lang w:eastAsia="zh-CN"/>
              </w:rPr>
              <w:t>4</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等线" w:hAnsi="Arial"/>
                <w:sz w:val="18"/>
                <w:lang w:eastAsia="ko-KR"/>
              </w:rPr>
              <w:t>n4</w:t>
            </w:r>
            <w:r w:rsidRPr="00432F1F">
              <w:rPr>
                <w:rFonts w:ascii="Arial" w:eastAsia="等线" w:hAnsi="Arial" w:hint="eastAsia"/>
                <w:sz w:val="18"/>
                <w:lang w:eastAsia="zh-CN"/>
              </w:rPr>
              <w:t>0</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432F1F">
              <w:rPr>
                <w:rFonts w:ascii="Arial" w:eastAsia="等线" w:hAnsi="Arial" w:hint="eastAsia"/>
                <w:sz w:val="18"/>
                <w:lang w:eastAsia="ko-KR"/>
              </w:rPr>
              <w:t>2302.5</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432F1F">
              <w:rPr>
                <w:rFonts w:ascii="Arial" w:eastAsia="等线" w:hAnsi="Arial" w:hint="eastAsia"/>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432F1F">
              <w:rPr>
                <w:rFonts w:ascii="Arial" w:eastAsia="等线" w:hAnsi="Arial" w:hint="eastAsia"/>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432F1F">
              <w:rPr>
                <w:rFonts w:ascii="Arial" w:eastAsia="等线" w:hAnsi="Arial" w:hint="eastAsia"/>
                <w:sz w:val="18"/>
                <w:lang w:eastAsia="ko-KR"/>
              </w:rPr>
              <w:t>2302.5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432F1F">
              <w:rPr>
                <w:rFonts w:ascii="Arial" w:eastAsia="等线"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等线"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等线" w:hAnsi="Arial"/>
                <w:sz w:val="18"/>
                <w:lang w:eastAsia="zh-CN"/>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等线" w:hAnsi="Arial"/>
                <w:sz w:val="18"/>
                <w:lang w:eastAsia="ko-KR"/>
              </w:rPr>
              <w:t>n</w:t>
            </w:r>
            <w:r w:rsidRPr="00432F1F">
              <w:rPr>
                <w:rFonts w:ascii="Arial" w:eastAsia="等线" w:hAnsi="Arial" w:hint="eastAsia"/>
                <w:sz w:val="18"/>
                <w:lang w:eastAsia="zh-CN"/>
              </w:rPr>
              <w:t>41</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432F1F">
              <w:rPr>
                <w:rFonts w:ascii="Arial" w:eastAsia="等线" w:hAnsi="Arial" w:hint="eastAsia"/>
                <w:sz w:val="18"/>
                <w:lang w:eastAsia="ko-KR"/>
              </w:rPr>
              <w:t>2685</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432F1F">
              <w:rPr>
                <w:rFonts w:ascii="Arial" w:eastAsia="等线" w:hAnsi="Arial" w:hint="eastAsia"/>
                <w:sz w:val="18"/>
                <w:lang w:eastAsia="zh-CN"/>
              </w:rPr>
              <w:t>1</w:t>
            </w:r>
            <w:r w:rsidRPr="00432F1F">
              <w:rPr>
                <w:rFonts w:ascii="Arial" w:eastAsia="等线" w:hAnsi="Arial"/>
                <w:sz w:val="18"/>
                <w:lang w:eastAsia="ko-KR"/>
              </w:rPr>
              <w:t>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432F1F">
              <w:rPr>
                <w:rFonts w:ascii="Arial" w:eastAsia="等线" w:hAnsi="Arial" w:hint="eastAsia"/>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432F1F">
              <w:rPr>
                <w:rFonts w:ascii="Arial" w:eastAsia="等线" w:hAnsi="Arial" w:hint="eastAsia"/>
                <w:sz w:val="18"/>
                <w:lang w:eastAsia="ko-KR"/>
              </w:rPr>
              <w:t>2685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432F1F">
              <w:rPr>
                <w:rFonts w:ascii="Arial" w:eastAsia="等线" w:hAnsi="Arial" w:hint="eastAsia"/>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等线"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等线" w:hAnsi="Arial" w:hint="eastAsia"/>
                <w:sz w:val="18"/>
                <w:lang w:eastAsia="zh-CN"/>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s="Arial"/>
                <w:sz w:val="18"/>
                <w:lang w:eastAsia="zh-CN"/>
              </w:rPr>
              <w:t>n</w:t>
            </w:r>
            <w:r w:rsidRPr="00432F1F">
              <w:rPr>
                <w:rFonts w:ascii="Arial" w:eastAsia="等线" w:hAnsi="Arial" w:cs="Arial"/>
                <w:sz w:val="18"/>
                <w:lang w:eastAsia="ko-KR"/>
              </w:rPr>
              <w:t>28</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s="Arial"/>
                <w:color w:val="000000"/>
                <w:sz w:val="18"/>
                <w:lang w:eastAsia="ko-KR"/>
              </w:rPr>
              <w:t>740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color w:val="000000"/>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color w:val="000000"/>
                <w:sz w:val="18"/>
                <w:szCs w:val="18"/>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s="Arial"/>
                <w:color w:val="000000"/>
                <w:sz w:val="18"/>
                <w:lang w:eastAsia="ko-KR"/>
              </w:rPr>
              <w:t>795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lang w:eastAsia="zh-CN"/>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s="Arial"/>
                <w:sz w:val="18"/>
                <w:lang w:eastAsia="zh-CN"/>
              </w:rPr>
              <w:t>n</w:t>
            </w:r>
            <w:r w:rsidRPr="00432F1F">
              <w:rPr>
                <w:rFonts w:ascii="Arial" w:eastAsia="等线" w:hAnsi="Arial" w:cs="Arial"/>
                <w:sz w:val="18"/>
                <w:lang w:eastAsia="ko-KR"/>
              </w:rPr>
              <w:t>40</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s="Arial"/>
                <w:color w:val="000000"/>
                <w:sz w:val="18"/>
                <w:lang w:eastAsia="ko-KR"/>
              </w:rPr>
              <w:t>2380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color w:val="000000"/>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color w:val="000000"/>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s="Arial"/>
                <w:color w:val="000000"/>
                <w:sz w:val="18"/>
                <w:lang w:eastAsia="ko-KR"/>
              </w:rPr>
              <w:t>2380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lang w:eastAsia="zh-CN"/>
              </w:rPr>
              <w:t>N/A</w:t>
            </w:r>
          </w:p>
        </w:tc>
      </w:tr>
      <w:tr w:rsidR="00746612" w:rsidRPr="00432F1F" w:rsidTr="00AC075A">
        <w:trPr>
          <w:jc w:val="center"/>
        </w:trPr>
        <w:tc>
          <w:tcPr>
            <w:tcW w:w="2007" w:type="dxa"/>
            <w:tcBorders>
              <w:top w:val="nil"/>
              <w:left w:val="single" w:sz="4" w:space="0" w:color="auto"/>
              <w:bottom w:val="single" w:sz="4" w:space="0" w:color="auto"/>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s="Arial"/>
                <w:sz w:val="18"/>
                <w:lang w:eastAsia="ko-KR"/>
              </w:rPr>
              <w:t>n41</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color w:val="000000"/>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color w:val="000000"/>
                <w:sz w:val="18"/>
                <w:szCs w:val="18"/>
              </w:rPr>
              <w:t>N/A</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s="Arial"/>
                <w:color w:val="000000"/>
                <w:sz w:val="18"/>
                <w:lang w:eastAsia="ko-KR"/>
              </w:rPr>
              <w:t>2540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lang w:eastAsia="ja-JP"/>
              </w:rPr>
              <w:t>11.4</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lang w:eastAsia="ko-KR"/>
              </w:rPr>
              <w:t>IMD</w:t>
            </w:r>
            <w:r w:rsidRPr="00432F1F">
              <w:rPr>
                <w:rFonts w:ascii="Arial" w:eastAsia="等线" w:hAnsi="Arial" w:cs="Arial"/>
                <w:sz w:val="18"/>
                <w:lang w:eastAsia="zh-CN"/>
              </w:rPr>
              <w:t>5</w:t>
            </w:r>
          </w:p>
        </w:tc>
      </w:tr>
      <w:tr w:rsidR="00746612" w:rsidRPr="00432F1F" w:rsidTr="00AC075A">
        <w:trPr>
          <w:jc w:val="center"/>
        </w:trPr>
        <w:tc>
          <w:tcPr>
            <w:tcW w:w="2007" w:type="dxa"/>
            <w:tcBorders>
              <w:top w:val="single" w:sz="4" w:space="0" w:color="auto"/>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CA_n28-n40-n71</w:t>
            </w: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lang w:eastAsia="ko-KR"/>
              </w:rPr>
              <w:t>n28</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432F1F">
              <w:rPr>
                <w:rFonts w:ascii="Arial" w:eastAsia="等线" w:hAnsi="Arial" w:cs="Arial"/>
                <w:color w:val="000000"/>
                <w:sz w:val="18"/>
                <w:szCs w:val="18"/>
              </w:rPr>
              <w:t>743</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color w:val="000000"/>
                <w:sz w:val="18"/>
                <w:lang w:eastAsia="ko-KR"/>
              </w:rPr>
            </w:pPr>
            <w:r w:rsidRPr="00432F1F">
              <w:rPr>
                <w:rFonts w:ascii="Arial" w:eastAsia="等线" w:hAnsi="Arial" w:cs="Arial"/>
                <w:color w:val="000000"/>
                <w:sz w:val="18"/>
                <w:szCs w:val="18"/>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432F1F">
              <w:rPr>
                <w:rFonts w:ascii="Arial" w:eastAsia="等线" w:hAnsi="Arial" w:cs="Arial"/>
                <w:color w:val="000000"/>
                <w:sz w:val="18"/>
                <w:szCs w:val="18"/>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color w:val="000000"/>
                <w:sz w:val="18"/>
                <w:lang w:eastAsia="ko-KR"/>
              </w:rPr>
            </w:pPr>
            <w:r w:rsidRPr="00432F1F">
              <w:rPr>
                <w:rFonts w:ascii="Arial" w:eastAsia="等线" w:hAnsi="Arial" w:cs="Arial"/>
                <w:color w:val="000000"/>
                <w:sz w:val="18"/>
                <w:szCs w:val="18"/>
              </w:rPr>
              <w:t>798</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432F1F">
              <w:rPr>
                <w:rFonts w:ascii="Arial" w:eastAsia="等线" w:hAnsi="Arial" w:cs="Arial"/>
                <w:color w:val="000000"/>
                <w:sz w:val="18"/>
                <w:szCs w:val="18"/>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432F1F">
              <w:rPr>
                <w:rFonts w:ascii="Arial" w:eastAsia="等线" w:hAnsi="Arial" w:cs="Arial"/>
                <w:color w:val="000000"/>
                <w:sz w:val="18"/>
                <w:szCs w:val="18"/>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cs="Arial"/>
                <w:color w:val="000000"/>
                <w:sz w:val="18"/>
                <w:szCs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lang w:eastAsia="ko-KR"/>
              </w:rPr>
              <w:t>n40</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432F1F">
              <w:rPr>
                <w:rFonts w:ascii="Arial" w:eastAsia="等线" w:hAnsi="Arial" w:cs="Arial"/>
                <w:color w:val="000000"/>
                <w:sz w:val="18"/>
                <w:szCs w:val="18"/>
              </w:rPr>
              <w:t>2350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color w:val="000000"/>
                <w:sz w:val="18"/>
                <w:lang w:eastAsia="ko-KR"/>
              </w:rPr>
            </w:pPr>
            <w:r w:rsidRPr="00432F1F">
              <w:rPr>
                <w:rFonts w:ascii="Arial" w:eastAsia="等线" w:hAnsi="Arial" w:cs="Arial"/>
                <w:color w:val="000000"/>
                <w:sz w:val="18"/>
                <w:szCs w:val="18"/>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432F1F">
              <w:rPr>
                <w:rFonts w:ascii="Arial" w:eastAsia="等线" w:hAnsi="Arial" w:cs="Arial"/>
                <w:color w:val="000000"/>
                <w:sz w:val="18"/>
                <w:szCs w:val="18"/>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color w:val="000000"/>
                <w:sz w:val="18"/>
                <w:lang w:eastAsia="ko-KR"/>
              </w:rPr>
            </w:pPr>
            <w:r w:rsidRPr="00432F1F">
              <w:rPr>
                <w:rFonts w:ascii="Arial" w:eastAsia="等线" w:hAnsi="Arial" w:cs="Arial"/>
                <w:color w:val="000000"/>
                <w:sz w:val="18"/>
                <w:szCs w:val="18"/>
              </w:rPr>
              <w:t>2350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432F1F">
              <w:rPr>
                <w:rFonts w:ascii="Arial" w:eastAsia="等线" w:hAnsi="Arial" w:cs="Arial"/>
                <w:color w:val="000000"/>
                <w:sz w:val="18"/>
                <w:szCs w:val="18"/>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432F1F">
              <w:rPr>
                <w:rFonts w:ascii="Arial" w:eastAsia="等线" w:hAnsi="Arial" w:cs="Arial"/>
                <w:color w:val="000000"/>
                <w:sz w:val="18"/>
                <w:szCs w:val="18"/>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cs="Arial"/>
                <w:color w:val="000000"/>
                <w:sz w:val="18"/>
                <w:szCs w:val="18"/>
              </w:rPr>
              <w:t>N/A</w:t>
            </w:r>
          </w:p>
        </w:tc>
      </w:tr>
      <w:tr w:rsidR="00746612" w:rsidRPr="00432F1F" w:rsidTr="00AC075A">
        <w:trPr>
          <w:jc w:val="center"/>
        </w:trPr>
        <w:tc>
          <w:tcPr>
            <w:tcW w:w="2007" w:type="dxa"/>
            <w:tcBorders>
              <w:top w:val="nil"/>
              <w:left w:val="single" w:sz="4" w:space="0" w:color="auto"/>
              <w:bottom w:val="single" w:sz="4" w:space="0" w:color="auto"/>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lang w:eastAsia="ko-KR"/>
              </w:rPr>
              <w:t>n71</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color w:val="000000"/>
                <w:sz w:val="18"/>
                <w:lang w:eastAsia="ko-KR"/>
              </w:rPr>
            </w:pPr>
            <w:r w:rsidRPr="00432F1F">
              <w:rPr>
                <w:rFonts w:ascii="Arial" w:eastAsia="等线" w:hAnsi="Arial" w:cs="Arial"/>
                <w:color w:val="000000"/>
                <w:sz w:val="18"/>
                <w:szCs w:val="18"/>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432F1F">
              <w:rPr>
                <w:rFonts w:ascii="Arial" w:eastAsia="等线" w:hAnsi="Arial" w:cs="Arial"/>
                <w:color w:val="000000"/>
                <w:sz w:val="18"/>
                <w:szCs w:val="18"/>
              </w:rPr>
              <w:t>N/A</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color w:val="000000"/>
                <w:sz w:val="18"/>
                <w:lang w:eastAsia="ko-KR"/>
              </w:rPr>
            </w:pPr>
            <w:r w:rsidRPr="00432F1F">
              <w:rPr>
                <w:rFonts w:ascii="Arial" w:eastAsia="等线" w:hAnsi="Arial" w:cs="Arial"/>
                <w:color w:val="000000"/>
                <w:sz w:val="18"/>
                <w:szCs w:val="18"/>
              </w:rPr>
              <w:t>622</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432F1F">
              <w:rPr>
                <w:rFonts w:ascii="Arial" w:eastAsia="等线" w:hAnsi="Arial" w:cs="Arial"/>
                <w:color w:val="000000"/>
                <w:sz w:val="18"/>
                <w:szCs w:val="18"/>
              </w:rPr>
              <w:t>3.9</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432F1F">
              <w:rPr>
                <w:rFonts w:ascii="Arial" w:eastAsia="等线" w:hAnsi="Arial" w:cs="Arial"/>
                <w:color w:val="000000"/>
                <w:sz w:val="18"/>
                <w:szCs w:val="18"/>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cs="Arial"/>
                <w:color w:val="000000"/>
                <w:sz w:val="18"/>
                <w:szCs w:val="18"/>
              </w:rPr>
              <w:t>IMD5</w:t>
            </w:r>
          </w:p>
        </w:tc>
      </w:tr>
      <w:tr w:rsidR="00746612" w:rsidRPr="00432F1F" w:rsidTr="00AC07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lang w:eastAsia="zh-CN"/>
              </w:rPr>
              <w:t>CA_n28-n</w:t>
            </w:r>
            <w:r w:rsidRPr="00432F1F">
              <w:rPr>
                <w:rFonts w:ascii="Arial" w:eastAsia="等线" w:hAnsi="Arial"/>
                <w:sz w:val="18"/>
                <w:lang w:eastAsia="zh-CN"/>
              </w:rPr>
              <w:t>40</w:t>
            </w:r>
            <w:r w:rsidRPr="00432F1F">
              <w:rPr>
                <w:rFonts w:ascii="Arial" w:eastAsia="等线" w:hAnsi="Arial" w:hint="eastAsia"/>
                <w:sz w:val="18"/>
                <w:lang w:eastAsia="zh-CN"/>
              </w:rPr>
              <w:t>-n</w:t>
            </w:r>
            <w:r w:rsidRPr="00432F1F">
              <w:rPr>
                <w:rFonts w:ascii="Arial" w:eastAsia="等线" w:hAnsi="Arial"/>
                <w:sz w:val="18"/>
                <w:lang w:eastAsia="zh-CN"/>
              </w:rPr>
              <w:t>77</w:t>
            </w: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432F1F">
              <w:rPr>
                <w:rFonts w:ascii="Arial" w:eastAsia="Malgun Gothic" w:hAnsi="Arial"/>
                <w:sz w:val="18"/>
                <w:szCs w:val="18"/>
                <w:lang w:eastAsia="ko-KR"/>
              </w:rPr>
              <w:t>n28</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432F1F">
              <w:rPr>
                <w:rFonts w:ascii="Arial" w:eastAsia="Malgun Gothic" w:hAnsi="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432F1F">
              <w:rPr>
                <w:rFonts w:ascii="Arial" w:eastAsia="Malgun Gothic" w:hAnsi="Arial"/>
                <w:sz w:val="18"/>
                <w:szCs w:val="18"/>
                <w:lang w:eastAsia="ko-KR"/>
              </w:rPr>
              <w:t>800.5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11</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IMD3</w:t>
            </w:r>
            <w:r w:rsidRPr="00432F1F">
              <w:rPr>
                <w:rFonts w:ascii="Arial" w:eastAsia="等线" w:hAnsi="Arial"/>
                <w:sz w:val="18"/>
                <w:vertAlign w:val="superscript"/>
                <w:lang w:eastAsia="ja-JP"/>
              </w:rPr>
              <w:t>1</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432F1F">
              <w:rPr>
                <w:rFonts w:ascii="Arial" w:eastAsia="Malgun Gothic" w:hAnsi="Arial"/>
                <w:sz w:val="18"/>
                <w:szCs w:val="18"/>
                <w:lang w:eastAsia="ko-KR"/>
              </w:rPr>
              <w:t>n40</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sz w:val="18"/>
                <w:szCs w:val="18"/>
                <w:lang w:eastAsia="ko-KR"/>
              </w:rPr>
              <w:t>2302.5</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432F1F">
              <w:rPr>
                <w:rFonts w:ascii="Arial" w:eastAsia="Malgun Gothic" w:hAnsi="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432F1F">
              <w:rPr>
                <w:rFonts w:ascii="Arial" w:eastAsia="Malgun Gothic" w:hAnsi="Arial"/>
                <w:sz w:val="18"/>
                <w:szCs w:val="18"/>
                <w:lang w:eastAsia="ko-KR"/>
              </w:rPr>
              <w:t>2302.5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432F1F">
              <w:rPr>
                <w:rFonts w:ascii="Arial" w:eastAsia="Malgun Gothic" w:hAnsi="Arial"/>
                <w:sz w:val="18"/>
                <w:szCs w:val="18"/>
                <w:lang w:eastAsia="ko-KR"/>
              </w:rPr>
              <w:t>n77</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sz w:val="18"/>
                <w:szCs w:val="18"/>
                <w:lang w:eastAsia="ko-KR"/>
              </w:rPr>
              <w:t>3795</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432F1F">
              <w:rPr>
                <w:rFonts w:ascii="Arial" w:eastAsia="Malgun Gothic" w:hAnsi="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432F1F">
              <w:rPr>
                <w:rFonts w:ascii="Arial" w:eastAsia="Malgun Gothic" w:hAnsi="Arial"/>
                <w:sz w:val="18"/>
                <w:szCs w:val="18"/>
                <w:lang w:eastAsia="ko-KR"/>
              </w:rPr>
              <w:t>3795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432F1F">
              <w:rPr>
                <w:rFonts w:ascii="Arial" w:eastAsia="等线" w:hAnsi="Arial" w:cs="Arial"/>
                <w:color w:val="000000"/>
                <w:sz w:val="18"/>
                <w:szCs w:val="18"/>
              </w:rPr>
              <w:t>n28</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708</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432F1F">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432F1F">
              <w:rPr>
                <w:rFonts w:ascii="Arial" w:eastAsia="等线" w:hAnsi="Arial"/>
                <w:sz w:val="18"/>
              </w:rPr>
              <w:t>763</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ja-JP"/>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432F1F">
              <w:rPr>
                <w:rFonts w:ascii="Arial" w:eastAsia="等线" w:hAnsi="Arial" w:cs="Arial"/>
                <w:color w:val="000000"/>
                <w:sz w:val="18"/>
                <w:szCs w:val="18"/>
              </w:rPr>
              <w:t>n40</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2310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432F1F">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432F1F">
              <w:rPr>
                <w:rFonts w:ascii="Arial" w:eastAsia="等线" w:hAnsi="Arial"/>
                <w:sz w:val="18"/>
              </w:rPr>
              <w:t>2310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ja-JP"/>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432F1F">
              <w:rPr>
                <w:rFonts w:ascii="Arial" w:eastAsia="等线" w:hAnsi="Arial" w:cs="Arial"/>
                <w:color w:val="000000"/>
                <w:sz w:val="18"/>
                <w:szCs w:val="18"/>
              </w:rPr>
              <w:t>n77</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432F1F">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432F1F">
              <w:rPr>
                <w:rFonts w:ascii="Arial" w:eastAsia="等线" w:hAnsi="Arial"/>
                <w:sz w:val="18"/>
              </w:rPr>
              <w:t>3726</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26.7</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ja-JP"/>
              </w:rPr>
              <w:t>IMD3</w:t>
            </w:r>
            <w:r w:rsidRPr="00432F1F">
              <w:rPr>
                <w:rFonts w:ascii="Arial" w:eastAsia="等线" w:hAnsi="Arial"/>
                <w:sz w:val="18"/>
                <w:vertAlign w:val="superscript"/>
                <w:lang w:eastAsia="ja-JP"/>
              </w:rPr>
              <w:t>2</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432F1F">
              <w:rPr>
                <w:rFonts w:ascii="Arial" w:eastAsia="等线" w:hAnsi="Arial" w:cs="Arial"/>
                <w:color w:val="000000"/>
                <w:sz w:val="18"/>
                <w:szCs w:val="18"/>
              </w:rPr>
              <w:t>n28</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708</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432F1F">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432F1F">
              <w:rPr>
                <w:rFonts w:ascii="Arial" w:eastAsia="等线" w:hAnsi="Arial"/>
                <w:sz w:val="18"/>
              </w:rPr>
              <w:t>763</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ja-JP"/>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432F1F">
              <w:rPr>
                <w:rFonts w:ascii="Arial" w:eastAsia="等线" w:hAnsi="Arial" w:cs="Arial"/>
                <w:color w:val="000000"/>
                <w:sz w:val="18"/>
                <w:szCs w:val="18"/>
              </w:rPr>
              <w:t>n40</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432F1F">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432F1F">
              <w:rPr>
                <w:rFonts w:ascii="Arial" w:eastAsia="等线" w:hAnsi="Arial"/>
                <w:sz w:val="18"/>
              </w:rPr>
              <w:t>2390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12.3</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ja-JP"/>
              </w:rPr>
              <w:t>IMD3</w:t>
            </w:r>
          </w:p>
        </w:tc>
      </w:tr>
      <w:tr w:rsidR="00746612" w:rsidRPr="00432F1F" w:rsidTr="00AC07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432F1F">
              <w:rPr>
                <w:rFonts w:ascii="Arial" w:eastAsia="等线" w:hAnsi="Arial" w:cs="Arial"/>
                <w:color w:val="000000"/>
                <w:sz w:val="18"/>
                <w:szCs w:val="18"/>
              </w:rPr>
              <w:t>n77</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3806</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432F1F">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432F1F">
              <w:rPr>
                <w:rFonts w:ascii="Arial" w:eastAsia="等线" w:hAnsi="Arial"/>
                <w:sz w:val="18"/>
              </w:rPr>
              <w:t>3806</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ja-JP"/>
              </w:rPr>
              <w:t>N/A</w:t>
            </w:r>
          </w:p>
        </w:tc>
      </w:tr>
      <w:tr w:rsidR="00746612" w:rsidRPr="00432F1F" w:rsidTr="00AC075A">
        <w:trPr>
          <w:jc w:val="center"/>
        </w:trPr>
        <w:tc>
          <w:tcPr>
            <w:tcW w:w="2007" w:type="dxa"/>
            <w:tcBorders>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CA</w:t>
            </w:r>
            <w:r w:rsidRPr="00432F1F">
              <w:rPr>
                <w:rFonts w:ascii="Arial" w:eastAsia="等线" w:hAnsi="Arial"/>
                <w:sz w:val="18"/>
                <w:lang w:eastAsia="ko-KR"/>
              </w:rPr>
              <w:t>_</w:t>
            </w:r>
            <w:r w:rsidRPr="00432F1F">
              <w:rPr>
                <w:rFonts w:ascii="Arial" w:eastAsia="等线" w:hAnsi="Arial"/>
                <w:sz w:val="18"/>
                <w:lang w:eastAsia="zh-CN"/>
              </w:rPr>
              <w:t>n</w:t>
            </w:r>
            <w:r w:rsidRPr="00432F1F">
              <w:rPr>
                <w:rFonts w:ascii="Arial" w:eastAsia="等线" w:hAnsi="Arial" w:hint="eastAsia"/>
                <w:sz w:val="18"/>
                <w:lang w:eastAsia="zh-CN"/>
              </w:rPr>
              <w:t>28</w:t>
            </w:r>
            <w:r w:rsidRPr="00432F1F">
              <w:rPr>
                <w:rFonts w:ascii="Arial" w:eastAsia="等线" w:hAnsi="Arial"/>
                <w:sz w:val="18"/>
                <w:lang w:eastAsia="zh-CN"/>
              </w:rPr>
              <w:t>-</w:t>
            </w:r>
            <w:r w:rsidRPr="00432F1F">
              <w:rPr>
                <w:rFonts w:ascii="Arial" w:eastAsia="等线" w:hAnsi="Arial"/>
                <w:sz w:val="18"/>
                <w:lang w:eastAsia="ko-KR"/>
              </w:rPr>
              <w:t>n4</w:t>
            </w:r>
            <w:r w:rsidRPr="00432F1F">
              <w:rPr>
                <w:rFonts w:ascii="Arial" w:eastAsia="等线" w:hAnsi="Arial" w:hint="eastAsia"/>
                <w:sz w:val="18"/>
                <w:lang w:eastAsia="zh-CN"/>
              </w:rPr>
              <w:t>0</w:t>
            </w:r>
            <w:r w:rsidRPr="00432F1F">
              <w:rPr>
                <w:rFonts w:ascii="Arial" w:eastAsia="等线" w:hAnsi="Arial"/>
                <w:sz w:val="18"/>
                <w:lang w:eastAsia="ko-KR"/>
              </w:rPr>
              <w:t>-n78</w:t>
            </w: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sz w:val="18"/>
                <w:szCs w:val="18"/>
                <w:lang w:eastAsia="ko-KR"/>
              </w:rPr>
              <w:t>n28</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sz w:val="18"/>
                <w:szCs w:val="18"/>
                <w:lang w:eastAsia="ko-KR"/>
              </w:rPr>
              <w:t>800.5</w:t>
            </w:r>
          </w:p>
        </w:tc>
        <w:tc>
          <w:tcPr>
            <w:tcW w:w="97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11</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IMD3</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sz w:val="18"/>
                <w:szCs w:val="18"/>
                <w:lang w:eastAsia="ko-KR"/>
              </w:rPr>
              <w:t>n40</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sz w:val="18"/>
                <w:szCs w:val="18"/>
                <w:lang w:eastAsia="ko-KR"/>
              </w:rPr>
              <w:t>2302.5</w:t>
            </w:r>
          </w:p>
        </w:tc>
        <w:tc>
          <w:tcPr>
            <w:tcW w:w="851"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sz w:val="18"/>
                <w:szCs w:val="18"/>
                <w:lang w:eastAsia="ko-KR"/>
              </w:rPr>
              <w:t>2302.5</w:t>
            </w:r>
          </w:p>
        </w:tc>
        <w:tc>
          <w:tcPr>
            <w:tcW w:w="97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sz w:val="18"/>
                <w:szCs w:val="18"/>
                <w:lang w:eastAsia="ko-KR"/>
              </w:rPr>
              <w:t>n78</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sz w:val="18"/>
                <w:szCs w:val="18"/>
                <w:lang w:eastAsia="ko-KR"/>
              </w:rPr>
              <w:t>3795</w:t>
            </w:r>
          </w:p>
        </w:tc>
        <w:tc>
          <w:tcPr>
            <w:tcW w:w="851"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sz w:val="18"/>
                <w:szCs w:val="18"/>
                <w:lang w:eastAsia="ko-KR"/>
              </w:rPr>
              <w:t>3795</w:t>
            </w:r>
          </w:p>
        </w:tc>
        <w:tc>
          <w:tcPr>
            <w:tcW w:w="97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105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szCs w:val="18"/>
              </w:rPr>
              <w:t>n28</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val="en-US" w:eastAsia="zh-CN"/>
              </w:rPr>
              <w:t>708</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763</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ja-JP"/>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szCs w:val="18"/>
              </w:rPr>
              <w:t>n40</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val="en-US" w:eastAsia="zh-CN"/>
              </w:rPr>
              <w:t>2310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2310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ja-JP"/>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szCs w:val="18"/>
              </w:rPr>
              <w:t>n78</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3726</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26.7</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ja-JP"/>
              </w:rPr>
              <w:t>IMD3</w:t>
            </w:r>
            <w:r w:rsidRPr="00432F1F">
              <w:rPr>
                <w:rFonts w:ascii="Arial" w:eastAsia="等线" w:hAnsi="Arial"/>
                <w:sz w:val="18"/>
                <w:vertAlign w:val="superscript"/>
                <w:lang w:eastAsia="ja-JP"/>
              </w:rPr>
              <w:t>2</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szCs w:val="18"/>
              </w:rPr>
              <w:t>n28</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val="en-US" w:eastAsia="zh-CN"/>
              </w:rPr>
              <w:t>708</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763</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ja-JP"/>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szCs w:val="18"/>
              </w:rPr>
              <w:t>n40</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2379</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12.3</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ja-JP"/>
              </w:rPr>
              <w:t>IMD3</w:t>
            </w:r>
          </w:p>
        </w:tc>
      </w:tr>
      <w:tr w:rsidR="00746612" w:rsidRPr="00432F1F" w:rsidTr="00AC075A">
        <w:trPr>
          <w:jc w:val="center"/>
        </w:trPr>
        <w:tc>
          <w:tcPr>
            <w:tcW w:w="2007" w:type="dxa"/>
            <w:tcBorders>
              <w:top w:val="nil"/>
              <w:left w:val="single" w:sz="4" w:space="0" w:color="auto"/>
              <w:bottom w:val="single" w:sz="4" w:space="0" w:color="auto"/>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szCs w:val="18"/>
              </w:rPr>
              <w:t>n78</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val="en-US" w:eastAsia="zh-CN"/>
              </w:rPr>
              <w:t>3795</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3795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ja-JP"/>
              </w:rPr>
              <w:t>N/A</w:t>
            </w:r>
          </w:p>
        </w:tc>
      </w:tr>
      <w:tr w:rsidR="00746612" w:rsidRPr="00432F1F" w:rsidTr="00AC075A">
        <w:trPr>
          <w:jc w:val="center"/>
        </w:trPr>
        <w:tc>
          <w:tcPr>
            <w:tcW w:w="2007" w:type="dxa"/>
            <w:tcBorders>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CA</w:t>
            </w:r>
            <w:r w:rsidRPr="00432F1F">
              <w:rPr>
                <w:rFonts w:ascii="Arial" w:eastAsia="等线" w:hAnsi="Arial"/>
                <w:sz w:val="18"/>
                <w:lang w:eastAsia="ko-KR"/>
              </w:rPr>
              <w:t>_</w:t>
            </w:r>
            <w:r w:rsidRPr="00432F1F">
              <w:rPr>
                <w:rFonts w:ascii="Arial" w:eastAsia="等线" w:hAnsi="Arial"/>
                <w:sz w:val="18"/>
                <w:lang w:eastAsia="zh-CN"/>
              </w:rPr>
              <w:t>n</w:t>
            </w:r>
            <w:r w:rsidRPr="00432F1F">
              <w:rPr>
                <w:rFonts w:ascii="Arial" w:eastAsia="等线" w:hAnsi="Arial" w:hint="eastAsia"/>
                <w:sz w:val="18"/>
                <w:lang w:eastAsia="zh-CN"/>
              </w:rPr>
              <w:t>28</w:t>
            </w:r>
            <w:r w:rsidRPr="00432F1F">
              <w:rPr>
                <w:rFonts w:ascii="Arial" w:eastAsia="等线" w:hAnsi="Arial"/>
                <w:sz w:val="18"/>
                <w:lang w:eastAsia="zh-CN"/>
              </w:rPr>
              <w:t>-</w:t>
            </w:r>
            <w:r w:rsidRPr="00432F1F">
              <w:rPr>
                <w:rFonts w:ascii="Arial" w:eastAsia="等线" w:hAnsi="Arial"/>
                <w:sz w:val="18"/>
                <w:lang w:eastAsia="ko-KR"/>
              </w:rPr>
              <w:t>n4</w:t>
            </w:r>
            <w:r w:rsidRPr="00432F1F">
              <w:rPr>
                <w:rFonts w:ascii="Arial" w:eastAsia="等线" w:hAnsi="Arial" w:hint="eastAsia"/>
                <w:sz w:val="18"/>
                <w:lang w:eastAsia="zh-CN"/>
              </w:rPr>
              <w:t>0</w:t>
            </w:r>
            <w:r w:rsidRPr="00432F1F">
              <w:rPr>
                <w:rFonts w:ascii="Arial" w:eastAsia="等线" w:hAnsi="Arial"/>
                <w:sz w:val="18"/>
                <w:lang w:eastAsia="ko-KR"/>
              </w:rPr>
              <w:t>-n79</w:t>
            </w: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n</w:t>
            </w:r>
            <w:r w:rsidRPr="00432F1F">
              <w:rPr>
                <w:rFonts w:ascii="Arial" w:eastAsia="等线" w:hAnsi="Arial" w:hint="eastAsia"/>
                <w:sz w:val="18"/>
                <w:lang w:eastAsia="zh-CN"/>
              </w:rPr>
              <w:t>28</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lang w:eastAsia="zh-CN"/>
              </w:rPr>
              <w:t>730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lang w:eastAsia="zh-CN"/>
              </w:rPr>
              <w:t>785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ko-KR"/>
              </w:rPr>
              <w:t>n4</w:t>
            </w:r>
            <w:r w:rsidRPr="00432F1F">
              <w:rPr>
                <w:rFonts w:ascii="Arial" w:eastAsia="等线" w:hAnsi="Arial" w:hint="eastAsia"/>
                <w:sz w:val="18"/>
                <w:lang w:eastAsia="zh-CN"/>
              </w:rPr>
              <w:t>0</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ko-KR"/>
              </w:rPr>
              <w:t>2</w:t>
            </w:r>
            <w:r w:rsidRPr="00432F1F">
              <w:rPr>
                <w:rFonts w:ascii="Arial" w:eastAsia="等线" w:hAnsi="Arial" w:hint="eastAsia"/>
                <w:sz w:val="18"/>
                <w:lang w:eastAsia="zh-CN"/>
              </w:rPr>
              <w:t>350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ko-KR"/>
              </w:rPr>
              <w:t>2</w:t>
            </w:r>
            <w:r w:rsidRPr="00432F1F">
              <w:rPr>
                <w:rFonts w:ascii="Arial" w:eastAsia="等线" w:hAnsi="Arial" w:hint="eastAsia"/>
                <w:sz w:val="18"/>
                <w:lang w:eastAsia="zh-CN"/>
              </w:rPr>
              <w:t>350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ko-KR"/>
              </w:rPr>
              <w:t>n79</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ko-KR"/>
              </w:rPr>
              <w:t>4</w:t>
            </w:r>
            <w:r w:rsidRPr="00432F1F">
              <w:rPr>
                <w:rFonts w:ascii="Arial" w:eastAsia="等线" w:hAnsi="Arial" w:hint="eastAsia"/>
                <w:sz w:val="18"/>
                <w:lang w:eastAsia="zh-CN"/>
              </w:rPr>
              <w:t>540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lang w:eastAsia="zh-CN"/>
              </w:rPr>
              <w:t>10.7</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ko-KR"/>
              </w:rPr>
              <w:t>IMD</w:t>
            </w:r>
            <w:r w:rsidRPr="00432F1F">
              <w:rPr>
                <w:rFonts w:ascii="Arial" w:eastAsia="等线" w:hAnsi="Arial" w:hint="eastAsia"/>
                <w:sz w:val="18"/>
                <w:lang w:eastAsia="zh-CN"/>
              </w:rPr>
              <w:t>4</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n</w:t>
            </w:r>
            <w:r w:rsidRPr="00432F1F">
              <w:rPr>
                <w:rFonts w:ascii="Arial" w:eastAsia="等线" w:hAnsi="Arial" w:hint="eastAsia"/>
                <w:sz w:val="18"/>
                <w:lang w:eastAsia="zh-CN"/>
              </w:rPr>
              <w:t>28</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lang w:eastAsia="zh-CN"/>
              </w:rPr>
              <w:t>720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lang w:eastAsia="zh-CN"/>
              </w:rPr>
              <w:t>775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ko-KR"/>
              </w:rPr>
              <w:t>n4</w:t>
            </w:r>
            <w:r w:rsidRPr="00432F1F">
              <w:rPr>
                <w:rFonts w:ascii="Arial" w:eastAsia="等线" w:hAnsi="Arial" w:hint="eastAsia"/>
                <w:sz w:val="18"/>
                <w:lang w:eastAsia="zh-CN"/>
              </w:rPr>
              <w:t>0</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ko-KR"/>
              </w:rPr>
              <w:t>2</w:t>
            </w:r>
            <w:r w:rsidRPr="00432F1F">
              <w:rPr>
                <w:rFonts w:ascii="Arial" w:eastAsia="等线" w:hAnsi="Arial" w:hint="eastAsia"/>
                <w:sz w:val="18"/>
                <w:lang w:eastAsia="zh-CN"/>
              </w:rPr>
              <w:t>340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lang w:eastAsia="zh-CN"/>
              </w:rPr>
              <w:t>9.2</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ko-KR"/>
              </w:rPr>
              <w:t>IMD</w:t>
            </w:r>
            <w:r w:rsidRPr="00432F1F">
              <w:rPr>
                <w:rFonts w:ascii="Arial" w:eastAsia="等线" w:hAnsi="Arial" w:hint="eastAsia"/>
                <w:sz w:val="18"/>
                <w:lang w:eastAsia="zh-CN"/>
              </w:rPr>
              <w:t>4</w:t>
            </w:r>
          </w:p>
        </w:tc>
      </w:tr>
      <w:tr w:rsidR="00746612" w:rsidRPr="00432F1F" w:rsidTr="00AC075A">
        <w:trPr>
          <w:jc w:val="center"/>
        </w:trPr>
        <w:tc>
          <w:tcPr>
            <w:tcW w:w="2007" w:type="dxa"/>
            <w:tcBorders>
              <w:top w:val="nil"/>
              <w:left w:val="single" w:sz="4" w:space="0" w:color="auto"/>
              <w:bottom w:val="single" w:sz="4" w:space="0" w:color="auto"/>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ko-KR"/>
              </w:rPr>
              <w:t>n79</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ko-KR"/>
              </w:rPr>
              <w:t>4</w:t>
            </w:r>
            <w:r w:rsidRPr="00432F1F">
              <w:rPr>
                <w:rFonts w:ascii="Arial" w:eastAsia="等线" w:hAnsi="Arial" w:hint="eastAsia"/>
                <w:sz w:val="18"/>
                <w:lang w:eastAsia="zh-CN"/>
              </w:rPr>
              <w:t>500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lang w:eastAsia="zh-CN"/>
              </w:rPr>
              <w:t>4500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N/A</w:t>
            </w:r>
          </w:p>
        </w:tc>
      </w:tr>
      <w:tr w:rsidR="00746612" w:rsidRPr="00432F1F" w:rsidTr="00AC07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ko-KR"/>
              </w:rPr>
              <w:t>CA_n28-n41-n74</w:t>
            </w: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s="Arial"/>
                <w:sz w:val="18"/>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s="Arial"/>
                <w:sz w:val="18"/>
                <w:szCs w:val="18"/>
              </w:rPr>
              <w:t>N/A</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szCs w:val="18"/>
              </w:rPr>
              <w:t>782</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cs="Arial"/>
                <w:sz w:val="18"/>
                <w:szCs w:val="18"/>
              </w:rPr>
              <w:t>3.5</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szCs w:val="18"/>
                <w:lang w:eastAsia="ja-JP"/>
              </w:rPr>
              <w:t>IMD5</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s="Arial"/>
                <w:sz w:val="18"/>
                <w:szCs w:val="18"/>
                <w:lang w:eastAsia="ja-JP"/>
              </w:rPr>
              <w:t>n41</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s="Arial"/>
                <w:sz w:val="18"/>
                <w:szCs w:val="18"/>
              </w:rPr>
              <w:t>2569</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s="Arial"/>
                <w:sz w:val="18"/>
                <w:szCs w:val="18"/>
              </w:rPr>
              <w:t>10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szCs w:val="18"/>
              </w:rPr>
              <w:t>2569</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szCs w:val="18"/>
                <w:lang w:eastAsia="ja-JP"/>
              </w:rPr>
              <w:t>N/A</w:t>
            </w:r>
          </w:p>
        </w:tc>
      </w:tr>
      <w:tr w:rsidR="00746612" w:rsidRPr="00432F1F" w:rsidTr="00AC07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s="Arial"/>
                <w:sz w:val="18"/>
                <w:szCs w:val="18"/>
                <w:lang w:eastAsia="ja-JP"/>
              </w:rPr>
              <w:t>n74</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s="Arial"/>
                <w:sz w:val="18"/>
                <w:szCs w:val="18"/>
              </w:rPr>
              <w:t>1452</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szCs w:val="18"/>
              </w:rPr>
              <w:t>1500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szCs w:val="18"/>
                <w:lang w:eastAsia="ja-JP"/>
              </w:rPr>
              <w:t>N/A</w:t>
            </w:r>
          </w:p>
        </w:tc>
      </w:tr>
      <w:tr w:rsidR="00746612" w:rsidRPr="00432F1F" w:rsidTr="00AC075A">
        <w:trPr>
          <w:jc w:val="center"/>
        </w:trPr>
        <w:tc>
          <w:tcPr>
            <w:tcW w:w="2007" w:type="dxa"/>
            <w:tcBorders>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CA_n28-n41-n77</w:t>
            </w: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sz w:val="18"/>
              </w:rPr>
              <w:t>n41</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sz w:val="18"/>
              </w:rPr>
              <w:t>2642</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432F1F">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432F1F">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sz w:val="18"/>
              </w:rPr>
              <w:t>2642</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sz w:val="18"/>
              </w:rPr>
              <w:t>3440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432F1F">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432F1F">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sz w:val="18"/>
              </w:rPr>
              <w:t>3440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sz w:val="18"/>
              </w:rPr>
              <w:t>n28</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432F1F">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sz w:val="18"/>
              </w:rPr>
              <w:t>798</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sz w:val="18"/>
              </w:rPr>
              <w:t>30.8</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IMD2</w:t>
            </w:r>
            <w:r w:rsidRPr="00432F1F">
              <w:rPr>
                <w:rFonts w:ascii="Arial" w:eastAsia="等线" w:hAnsi="Arial"/>
                <w:sz w:val="18"/>
                <w:vertAlign w:val="superscript"/>
              </w:rPr>
              <w:t>4</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sz w:val="18"/>
              </w:rPr>
              <w:t>n41</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sz w:val="18"/>
              </w:rPr>
              <w:t>2567.5</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432F1F">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432F1F">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sz w:val="18"/>
              </w:rPr>
              <w:t>2567.5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sz w:val="18"/>
              </w:rPr>
              <w:t>3460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432F1F">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432F1F">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sz w:val="18"/>
              </w:rPr>
              <w:t>3460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sz w:val="18"/>
              </w:rPr>
              <w:t>n28</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432F1F">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sz w:val="18"/>
              </w:rPr>
              <w:t>782.5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sz w:val="18"/>
              </w:rPr>
              <w:t>3.0</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IMD5</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sz w:val="18"/>
              </w:rPr>
              <w:t>n28</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sz w:val="18"/>
              </w:rPr>
              <w:t>738</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432F1F">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432F1F">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sz w:val="18"/>
              </w:rPr>
              <w:t>793</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sz w:val="18"/>
              </w:rPr>
              <w:t>3380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432F1F">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432F1F">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sz w:val="18"/>
              </w:rPr>
              <w:t>3380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sz w:val="18"/>
              </w:rPr>
              <w:t>n41</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432F1F">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sz w:val="18"/>
              </w:rPr>
              <w:t>2642</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sz w:val="18"/>
              </w:rPr>
              <w:t>29.5</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IMD2</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sz w:val="18"/>
              </w:rPr>
              <w:t>n41</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sz w:val="18"/>
              </w:rPr>
              <w:t>2580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432F1F">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432F1F">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sz w:val="18"/>
              </w:rPr>
              <w:t>2580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sz w:val="18"/>
              </w:rPr>
              <w:t>n28</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sz w:val="18"/>
              </w:rPr>
              <w:t>743</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432F1F">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432F1F">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sz w:val="18"/>
              </w:rPr>
              <w:t>798</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single" w:sz="4" w:space="0" w:color="auto"/>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432F1F">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sz w:val="18"/>
              </w:rPr>
              <w:t>3323</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rPr>
            </w:pPr>
            <w:r w:rsidRPr="00432F1F">
              <w:rPr>
                <w:rFonts w:ascii="Arial" w:eastAsia="等线" w:hAnsi="Arial"/>
                <w:sz w:val="18"/>
              </w:rPr>
              <w:t>28.2</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IMD2</w:t>
            </w:r>
            <w:r w:rsidRPr="00432F1F">
              <w:rPr>
                <w:rFonts w:ascii="Arial" w:eastAsia="等线" w:hAnsi="Arial"/>
                <w:sz w:val="18"/>
                <w:vertAlign w:val="superscript"/>
              </w:rPr>
              <w:t>4</w:t>
            </w:r>
          </w:p>
        </w:tc>
      </w:tr>
      <w:tr w:rsidR="00746612" w:rsidRPr="00432F1F" w:rsidTr="00AC075A">
        <w:trPr>
          <w:jc w:val="center"/>
        </w:trPr>
        <w:tc>
          <w:tcPr>
            <w:tcW w:w="2007" w:type="dxa"/>
            <w:tcBorders>
              <w:top w:val="single" w:sz="4" w:space="0" w:color="auto"/>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lang w:eastAsia="zh-CN"/>
              </w:rPr>
              <w:t>CA_n28-n41-n78</w:t>
            </w: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cs="Arial"/>
                <w:sz w:val="18"/>
              </w:rPr>
              <w:t>n28</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cs="Arial" w:hint="eastAsia"/>
                <w:sz w:val="18"/>
              </w:rPr>
              <w:t>738</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cs="Arial" w:hint="eastAsia"/>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cs="Arial" w:hint="eastAsia"/>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cs="Arial" w:hint="eastAsia"/>
                <w:sz w:val="18"/>
              </w:rPr>
              <w:t>793</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432F1F">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sz w:val="18"/>
                <w:lang w:eastAsia="zh-CN"/>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cs="Arial"/>
                <w:sz w:val="18"/>
              </w:rPr>
              <w:t>n78</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cs="Arial" w:hint="eastAsia"/>
                <w:sz w:val="18"/>
              </w:rPr>
              <w:t>3</w:t>
            </w:r>
            <w:r w:rsidRPr="00432F1F">
              <w:rPr>
                <w:rFonts w:ascii="Arial" w:eastAsia="等线" w:hAnsi="Arial" w:cs="Arial"/>
                <w:sz w:val="18"/>
              </w:rPr>
              <w:t>380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cs="Arial" w:hint="eastAsia"/>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cs="Arial" w:hint="eastAsia"/>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cs="Arial" w:hint="eastAsia"/>
                <w:sz w:val="18"/>
              </w:rPr>
              <w:t>3380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432F1F">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sz w:val="18"/>
                <w:lang w:eastAsia="zh-CN"/>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cs="Arial"/>
                <w:sz w:val="18"/>
              </w:rPr>
              <w:t>n41</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cs="Arial" w:hint="eastAsia"/>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cs="Arial" w:hint="eastAsia"/>
                <w:sz w:val="18"/>
              </w:rPr>
              <w:t>2642</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rPr>
              <w:t>29.5</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432F1F">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sz w:val="18"/>
                <w:lang w:eastAsia="zh-CN"/>
              </w:rPr>
              <w:t>IMD2</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cs="Arial"/>
                <w:sz w:val="18"/>
              </w:rPr>
              <w:t>n41</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cs="Arial"/>
                <w:sz w:val="18"/>
              </w:rPr>
              <w:t>2642</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cs="Arial" w:hint="eastAsia"/>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cs="Arial" w:hint="eastAsia"/>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cs="Arial" w:hint="eastAsia"/>
                <w:sz w:val="18"/>
              </w:rPr>
              <w:t>264</w:t>
            </w:r>
            <w:r w:rsidRPr="00432F1F">
              <w:rPr>
                <w:rFonts w:ascii="Arial" w:eastAsia="等线" w:hAnsi="Arial" w:cs="Arial"/>
                <w:sz w:val="18"/>
              </w:rPr>
              <w:t>2</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432F1F">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cs="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cs="Arial"/>
                <w:sz w:val="18"/>
              </w:rPr>
              <w:t>n78</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cs="Arial" w:hint="eastAsia"/>
                <w:sz w:val="18"/>
              </w:rPr>
              <w:t>3</w:t>
            </w:r>
            <w:r w:rsidRPr="00432F1F">
              <w:rPr>
                <w:rFonts w:ascii="Arial" w:eastAsia="等线" w:hAnsi="Arial" w:cs="Arial"/>
                <w:sz w:val="18"/>
              </w:rPr>
              <w:t>440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cs="Arial" w:hint="eastAsia"/>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cs="Arial" w:hint="eastAsia"/>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cs="Arial" w:hint="eastAsia"/>
                <w:sz w:val="18"/>
              </w:rPr>
              <w:t>3440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432F1F">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cs="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cs="Arial"/>
                <w:sz w:val="18"/>
              </w:rPr>
              <w:t>n28</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cs="Arial"/>
                <w:sz w:val="18"/>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cs="Arial"/>
                <w:sz w:val="18"/>
              </w:rPr>
              <w:t>798</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rPr>
              <w:t>30.8</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432F1F">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cs="Arial"/>
                <w:sz w:val="18"/>
              </w:rPr>
              <w:t>IMD2</w:t>
            </w:r>
            <w:r w:rsidRPr="00432F1F">
              <w:rPr>
                <w:rFonts w:ascii="Arial" w:eastAsia="等线" w:hAnsi="Arial" w:cs="Arial"/>
                <w:sz w:val="18"/>
                <w:vertAlign w:val="superscript"/>
                <w:lang w:eastAsia="zh-CN"/>
              </w:rPr>
              <w:t>1</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Malgun Gothic" w:hAnsi="Arial"/>
                <w:sz w:val="18"/>
                <w:lang w:eastAsia="ko-KR"/>
              </w:rPr>
              <w:t>n41</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sz w:val="18"/>
              </w:rPr>
              <w:t>2565</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sz w:val="18"/>
              </w:rPr>
              <w:t>2565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432F1F">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Malgun Gothic" w:hAnsi="Arial"/>
                <w:sz w:val="18"/>
                <w:lang w:eastAsia="ko-KR"/>
              </w:rPr>
              <w:t>n28</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sz w:val="18"/>
              </w:rPr>
              <w:t>745</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sz w:val="18"/>
              </w:rPr>
              <w:t>800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432F1F">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sz w:val="18"/>
              </w:rPr>
              <w:t>N/A</w:t>
            </w:r>
          </w:p>
        </w:tc>
      </w:tr>
      <w:tr w:rsidR="00746612" w:rsidRPr="00432F1F" w:rsidTr="00AC075A">
        <w:trPr>
          <w:jc w:val="center"/>
        </w:trPr>
        <w:tc>
          <w:tcPr>
            <w:tcW w:w="2007" w:type="dxa"/>
            <w:tcBorders>
              <w:top w:val="nil"/>
              <w:left w:val="single" w:sz="4" w:space="0" w:color="auto"/>
              <w:bottom w:val="single" w:sz="4" w:space="0" w:color="auto"/>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Malgun Gothic" w:hAnsi="Arial"/>
                <w:sz w:val="18"/>
                <w:lang w:eastAsia="ko-KR"/>
              </w:rPr>
              <w:t>n78</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sz w:val="18"/>
              </w:rPr>
              <w:t>3310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kern w:val="2"/>
                <w:sz w:val="18"/>
                <w:szCs w:val="24"/>
                <w:lang w:eastAsia="ko-KR"/>
              </w:rPr>
              <w:t>29.7</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432F1F">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sz w:val="18"/>
              </w:rPr>
              <w:t>IMD2</w:t>
            </w:r>
            <w:r w:rsidRPr="00432F1F">
              <w:rPr>
                <w:rFonts w:ascii="Arial" w:eastAsia="等线" w:hAnsi="Arial"/>
                <w:sz w:val="18"/>
                <w:vertAlign w:val="superscript"/>
                <w:lang w:eastAsia="zh-CN"/>
              </w:rPr>
              <w:t>2</w:t>
            </w:r>
          </w:p>
        </w:tc>
      </w:tr>
      <w:tr w:rsidR="00746612" w:rsidRPr="00432F1F" w:rsidTr="00AC075A">
        <w:trPr>
          <w:jc w:val="center"/>
        </w:trPr>
        <w:tc>
          <w:tcPr>
            <w:tcW w:w="2007" w:type="dxa"/>
            <w:tcBorders>
              <w:top w:val="single" w:sz="4" w:space="0" w:color="auto"/>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sz w:val="18"/>
                <w:lang w:eastAsia="zh-CN"/>
              </w:rPr>
              <w:t>CA</w:t>
            </w:r>
            <w:r w:rsidRPr="00432F1F">
              <w:rPr>
                <w:rFonts w:ascii="Arial" w:eastAsia="等线" w:hAnsi="Arial"/>
                <w:sz w:val="18"/>
                <w:lang w:eastAsia="ko-KR"/>
              </w:rPr>
              <w:t>_</w:t>
            </w:r>
            <w:r w:rsidRPr="00432F1F">
              <w:rPr>
                <w:rFonts w:ascii="Arial" w:eastAsia="等线" w:hAnsi="Arial"/>
                <w:sz w:val="18"/>
                <w:lang w:eastAsia="zh-CN"/>
              </w:rPr>
              <w:t>n</w:t>
            </w:r>
            <w:r w:rsidRPr="00432F1F">
              <w:rPr>
                <w:rFonts w:ascii="Arial" w:eastAsia="等线" w:hAnsi="Arial" w:hint="eastAsia"/>
                <w:sz w:val="18"/>
                <w:lang w:eastAsia="zh-CN"/>
              </w:rPr>
              <w:t>28</w:t>
            </w:r>
            <w:r w:rsidRPr="00432F1F">
              <w:rPr>
                <w:rFonts w:ascii="Arial" w:eastAsia="等线" w:hAnsi="Arial"/>
                <w:sz w:val="18"/>
                <w:lang w:eastAsia="zh-CN"/>
              </w:rPr>
              <w:t>-</w:t>
            </w:r>
            <w:r w:rsidRPr="00432F1F">
              <w:rPr>
                <w:rFonts w:ascii="Arial" w:eastAsia="等线" w:hAnsi="Arial"/>
                <w:sz w:val="18"/>
                <w:lang w:eastAsia="ko-KR"/>
              </w:rPr>
              <w:t>n41-n79</w:t>
            </w: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sz w:val="18"/>
                <w:lang w:eastAsia="zh-CN"/>
              </w:rPr>
              <w:t>n</w:t>
            </w:r>
            <w:r w:rsidRPr="00432F1F">
              <w:rPr>
                <w:rFonts w:ascii="Arial" w:eastAsia="等线" w:hAnsi="Arial" w:hint="eastAsia"/>
                <w:sz w:val="18"/>
                <w:lang w:eastAsia="zh-CN"/>
              </w:rPr>
              <w:t>28</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lang w:eastAsia="zh-CN"/>
              </w:rPr>
              <w:t>780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lang w:eastAsia="zh-CN"/>
              </w:rPr>
              <w:t>13.0</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sz w:val="18"/>
                <w:lang w:eastAsia="ko-KR"/>
              </w:rPr>
              <w:t>IMD</w:t>
            </w:r>
            <w:r w:rsidRPr="00432F1F">
              <w:rPr>
                <w:rFonts w:ascii="Arial" w:eastAsia="等线" w:hAnsi="Arial" w:hint="eastAsia"/>
                <w:sz w:val="18"/>
                <w:lang w:eastAsia="zh-CN"/>
              </w:rPr>
              <w:t>3</w:t>
            </w:r>
            <w:r w:rsidRPr="00432F1F">
              <w:rPr>
                <w:rFonts w:ascii="Arial" w:eastAsia="等线" w:hAnsi="Arial" w:hint="eastAsia"/>
                <w:sz w:val="18"/>
                <w:vertAlign w:val="superscript"/>
                <w:lang w:eastAsia="zh-CN"/>
              </w:rPr>
              <w:t>1</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sz w:val="18"/>
                <w:lang w:eastAsia="ko-KR"/>
              </w:rPr>
              <w:t>n41</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ko-KR"/>
              </w:rPr>
              <w:t>2600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ko-KR"/>
              </w:rPr>
              <w:t>2600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sz w:val="18"/>
                <w:lang w:eastAsia="zh-CN"/>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sz w:val="18"/>
                <w:lang w:eastAsia="ko-KR"/>
              </w:rPr>
              <w:t>n79</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ko-KR"/>
              </w:rPr>
              <w:t>4</w:t>
            </w:r>
            <w:r w:rsidRPr="00432F1F">
              <w:rPr>
                <w:rFonts w:ascii="Arial" w:eastAsia="等线" w:hAnsi="Arial"/>
                <w:sz w:val="18"/>
                <w:lang w:eastAsia="zh-CN"/>
              </w:rPr>
              <w:t>420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ko-KR"/>
              </w:rPr>
              <w:t>40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ko-KR"/>
              </w:rPr>
              <w:t>216</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ko-KR"/>
              </w:rPr>
              <w:t>4</w:t>
            </w:r>
            <w:r w:rsidRPr="00432F1F">
              <w:rPr>
                <w:rFonts w:ascii="Arial" w:eastAsia="等线" w:hAnsi="Arial"/>
                <w:sz w:val="18"/>
                <w:lang w:eastAsia="zh-CN"/>
              </w:rPr>
              <w:t>42</w:t>
            </w:r>
            <w:r w:rsidRPr="00432F1F">
              <w:rPr>
                <w:rFonts w:ascii="Arial" w:eastAsia="等线" w:hAnsi="Arial"/>
                <w:sz w:val="18"/>
                <w:lang w:eastAsia="ko-KR"/>
              </w:rPr>
              <w:t>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sz w:val="18"/>
                <w:lang w:eastAsia="zh-CN"/>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sz w:val="18"/>
                <w:lang w:eastAsia="zh-CN"/>
              </w:rPr>
              <w:t>n28</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720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775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sz w:val="18"/>
                <w:lang w:eastAsia="zh-CN"/>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sz w:val="18"/>
                <w:lang w:eastAsia="ko-KR"/>
              </w:rPr>
              <w:t>n41</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ko-KR"/>
              </w:rPr>
              <w:t>2600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ko-KR"/>
              </w:rPr>
              <w:t>2600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sz w:val="18"/>
                <w:lang w:eastAsia="zh-CN"/>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sz w:val="18"/>
                <w:lang w:eastAsia="ko-KR"/>
              </w:rPr>
              <w:t>n79</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ko-KR"/>
              </w:rPr>
              <w:t>40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ko-KR"/>
              </w:rPr>
              <w:t>4</w:t>
            </w:r>
            <w:r w:rsidRPr="00432F1F">
              <w:rPr>
                <w:rFonts w:ascii="Arial" w:eastAsia="等线" w:hAnsi="Arial"/>
                <w:sz w:val="18"/>
                <w:lang w:eastAsia="zh-CN"/>
              </w:rPr>
              <w:t>48</w:t>
            </w:r>
            <w:r w:rsidRPr="00432F1F">
              <w:rPr>
                <w:rFonts w:ascii="Arial" w:eastAsia="等线" w:hAnsi="Arial"/>
                <w:sz w:val="18"/>
                <w:lang w:eastAsia="ko-KR"/>
              </w:rPr>
              <w:t>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10.1</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sz w:val="18"/>
                <w:lang w:eastAsia="ko-KR"/>
              </w:rPr>
              <w:t>IMD</w:t>
            </w:r>
            <w:r w:rsidRPr="00432F1F">
              <w:rPr>
                <w:rFonts w:ascii="Arial" w:eastAsia="等线" w:hAnsi="Arial"/>
                <w:sz w:val="18"/>
                <w:lang w:eastAsia="zh-CN"/>
              </w:rPr>
              <w:t>3</w:t>
            </w:r>
            <w:r w:rsidRPr="00432F1F">
              <w:rPr>
                <w:rFonts w:ascii="Arial" w:eastAsia="等线" w:hAnsi="Arial"/>
                <w:sz w:val="18"/>
                <w:vertAlign w:val="superscript"/>
                <w:lang w:eastAsia="zh-CN"/>
              </w:rPr>
              <w:t>2</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sz w:val="18"/>
                <w:lang w:eastAsia="zh-CN"/>
              </w:rPr>
              <w:t>n</w:t>
            </w:r>
            <w:r w:rsidRPr="00432F1F">
              <w:rPr>
                <w:rFonts w:ascii="Arial" w:eastAsia="等线" w:hAnsi="Arial" w:hint="eastAsia"/>
                <w:sz w:val="18"/>
                <w:lang w:eastAsia="zh-CN"/>
              </w:rPr>
              <w:t>28</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lang w:eastAsia="zh-CN"/>
              </w:rPr>
              <w:t>735</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lang w:eastAsia="zh-CN"/>
              </w:rPr>
              <w:t>790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sz w:val="18"/>
                <w:lang w:eastAsia="zh-CN"/>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sz w:val="18"/>
                <w:lang w:eastAsia="ko-KR"/>
              </w:rPr>
              <w:t>n41</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ko-KR"/>
              </w:rPr>
              <w:t>26</w:t>
            </w:r>
            <w:r w:rsidRPr="00432F1F">
              <w:rPr>
                <w:rFonts w:ascii="Arial" w:eastAsia="等线" w:hAnsi="Arial" w:hint="eastAsia"/>
                <w:sz w:val="18"/>
                <w:lang w:eastAsia="zh-CN"/>
              </w:rPr>
              <w:t>45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lang w:eastAsia="zh-CN"/>
              </w:rPr>
              <w:t>10.4</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sz w:val="18"/>
                <w:lang w:eastAsia="ko-KR"/>
              </w:rPr>
              <w:t>IMD</w:t>
            </w:r>
            <w:r w:rsidRPr="00432F1F">
              <w:rPr>
                <w:rFonts w:ascii="Arial" w:eastAsia="等线" w:hAnsi="Arial" w:hint="eastAsia"/>
                <w:sz w:val="18"/>
                <w:lang w:eastAsia="zh-CN"/>
              </w:rPr>
              <w:t>4</w:t>
            </w:r>
          </w:p>
        </w:tc>
      </w:tr>
      <w:tr w:rsidR="00746612" w:rsidRPr="00432F1F" w:rsidTr="00AC075A">
        <w:trPr>
          <w:jc w:val="center"/>
        </w:trPr>
        <w:tc>
          <w:tcPr>
            <w:tcW w:w="2007" w:type="dxa"/>
            <w:tcBorders>
              <w:top w:val="nil"/>
              <w:left w:val="single" w:sz="4" w:space="0" w:color="auto"/>
              <w:bottom w:val="single" w:sz="4" w:space="0" w:color="auto"/>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sz w:val="18"/>
                <w:lang w:eastAsia="ko-KR"/>
              </w:rPr>
              <w:t>n79</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ko-KR"/>
              </w:rPr>
              <w:t>4</w:t>
            </w:r>
            <w:r w:rsidRPr="00432F1F">
              <w:rPr>
                <w:rFonts w:ascii="Arial" w:eastAsia="等线" w:hAnsi="Arial" w:hint="eastAsia"/>
                <w:sz w:val="18"/>
                <w:lang w:eastAsia="zh-CN"/>
              </w:rPr>
              <w:t>850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ko-KR"/>
              </w:rPr>
              <w:t>40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ko-KR"/>
              </w:rPr>
              <w:t>216</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lang w:eastAsia="zh-CN"/>
              </w:rPr>
              <w:t>4850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sz w:val="18"/>
                <w:lang w:eastAsia="zh-CN"/>
              </w:rPr>
              <w:t>N/A</w:t>
            </w:r>
          </w:p>
        </w:tc>
      </w:tr>
      <w:tr w:rsidR="00746612" w:rsidRPr="00432F1F" w:rsidTr="00AC075A">
        <w:trPr>
          <w:jc w:val="center"/>
        </w:trPr>
        <w:tc>
          <w:tcPr>
            <w:tcW w:w="2007" w:type="dxa"/>
            <w:tcBorders>
              <w:top w:val="single" w:sz="4" w:space="0" w:color="auto"/>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sz w:val="18"/>
                <w:lang w:eastAsia="zh-CN"/>
              </w:rPr>
              <w:t>CA</w:t>
            </w:r>
            <w:r w:rsidRPr="00432F1F">
              <w:rPr>
                <w:rFonts w:ascii="Arial" w:eastAsia="等线" w:hAnsi="Arial"/>
                <w:sz w:val="18"/>
                <w:lang w:eastAsia="ko-KR"/>
              </w:rPr>
              <w:t>_</w:t>
            </w:r>
            <w:r w:rsidRPr="00432F1F">
              <w:rPr>
                <w:rFonts w:ascii="Arial" w:eastAsia="等线" w:hAnsi="Arial"/>
                <w:sz w:val="18"/>
                <w:lang w:eastAsia="zh-CN"/>
              </w:rPr>
              <w:t>n</w:t>
            </w:r>
            <w:r w:rsidRPr="00432F1F">
              <w:rPr>
                <w:rFonts w:ascii="Arial" w:eastAsia="等线" w:hAnsi="Arial" w:hint="eastAsia"/>
                <w:sz w:val="18"/>
                <w:lang w:eastAsia="zh-CN"/>
              </w:rPr>
              <w:t>28</w:t>
            </w:r>
            <w:r w:rsidRPr="00432F1F">
              <w:rPr>
                <w:rFonts w:ascii="Arial" w:eastAsia="等线" w:hAnsi="Arial"/>
                <w:sz w:val="18"/>
                <w:lang w:eastAsia="zh-CN"/>
              </w:rPr>
              <w:t>-</w:t>
            </w:r>
            <w:r w:rsidRPr="00432F1F">
              <w:rPr>
                <w:rFonts w:ascii="Arial" w:eastAsia="等线" w:hAnsi="Arial"/>
                <w:sz w:val="18"/>
                <w:lang w:eastAsia="ko-KR"/>
              </w:rPr>
              <w:t>n46-n78</w:t>
            </w: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color w:val="000000"/>
                <w:sz w:val="18"/>
              </w:rPr>
              <w:t>n28</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olor w:val="000000"/>
                <w:sz w:val="18"/>
              </w:rPr>
              <w:t>710</w:t>
            </w:r>
          </w:p>
        </w:tc>
        <w:tc>
          <w:tcPr>
            <w:tcW w:w="851"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olor w:val="000000"/>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olor w:val="000000"/>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olor w:val="000000"/>
                <w:sz w:val="18"/>
              </w:rPr>
              <w:t>765</w:t>
            </w:r>
          </w:p>
        </w:tc>
        <w:tc>
          <w:tcPr>
            <w:tcW w:w="97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color w:val="000000"/>
                <w:sz w:val="18"/>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color w:val="000000"/>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color w:val="000000"/>
                <w:sz w:val="18"/>
              </w:rPr>
              <w:t>n46</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olor w:val="000000"/>
                <w:sz w:val="18"/>
              </w:rPr>
              <w:t>5170</w:t>
            </w:r>
          </w:p>
        </w:tc>
        <w:tc>
          <w:tcPr>
            <w:tcW w:w="851"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olor w:val="000000"/>
                <w:sz w:val="18"/>
              </w:rPr>
              <w:t>20</w:t>
            </w:r>
          </w:p>
        </w:tc>
        <w:tc>
          <w:tcPr>
            <w:tcW w:w="110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olor w:val="000000"/>
                <w:sz w:val="18"/>
              </w:rPr>
              <w:t>100</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olor w:val="000000"/>
                <w:sz w:val="18"/>
              </w:rPr>
              <w:t>5170</w:t>
            </w:r>
          </w:p>
        </w:tc>
        <w:tc>
          <w:tcPr>
            <w:tcW w:w="97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color w:val="000000"/>
                <w:sz w:val="18"/>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color w:val="000000"/>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color w:val="000000"/>
                <w:sz w:val="18"/>
              </w:rPr>
              <w:t>n78</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olor w:val="000000"/>
                <w:sz w:val="18"/>
              </w:rPr>
              <w:t>10</w:t>
            </w:r>
          </w:p>
        </w:tc>
        <w:tc>
          <w:tcPr>
            <w:tcW w:w="110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olor w:val="000000"/>
                <w:sz w:val="18"/>
              </w:rPr>
              <w:t>3750</w:t>
            </w:r>
          </w:p>
        </w:tc>
        <w:tc>
          <w:tcPr>
            <w:tcW w:w="97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olor w:val="000000"/>
                <w:sz w:val="18"/>
              </w:rPr>
              <w:t>17</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color w:val="000000"/>
                <w:sz w:val="18"/>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sz w:val="18"/>
                <w:lang w:eastAsia="ko-KR"/>
              </w:rPr>
              <w:t>IMD3</w:t>
            </w:r>
            <w:r w:rsidRPr="00432F1F">
              <w:rPr>
                <w:rFonts w:ascii="Arial" w:eastAsia="等线" w:hAnsi="Arial"/>
                <w:color w:val="000000"/>
                <w:sz w:val="18"/>
                <w:vertAlign w:val="superscript"/>
              </w:rPr>
              <w:t>1</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color w:val="000000"/>
                <w:sz w:val="18"/>
              </w:rPr>
              <w:t>n28</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olor w:val="000000"/>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olor w:val="000000"/>
                <w:sz w:val="18"/>
              </w:rPr>
              <w:t>780</w:t>
            </w:r>
          </w:p>
        </w:tc>
        <w:tc>
          <w:tcPr>
            <w:tcW w:w="97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olor w:val="000000"/>
                <w:sz w:val="18"/>
              </w:rPr>
              <w:t>16</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color w:val="000000"/>
                <w:sz w:val="18"/>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color w:val="000000"/>
                <w:sz w:val="18"/>
              </w:rPr>
              <w:t>IMD3</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color w:val="000000"/>
                <w:sz w:val="18"/>
              </w:rPr>
              <w:t>n46</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olor w:val="000000"/>
                <w:sz w:val="18"/>
              </w:rPr>
              <w:t>5900</w:t>
            </w:r>
          </w:p>
        </w:tc>
        <w:tc>
          <w:tcPr>
            <w:tcW w:w="851"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olor w:val="000000"/>
                <w:sz w:val="18"/>
              </w:rPr>
              <w:t>20</w:t>
            </w:r>
          </w:p>
        </w:tc>
        <w:tc>
          <w:tcPr>
            <w:tcW w:w="110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olor w:val="000000"/>
                <w:sz w:val="18"/>
              </w:rPr>
              <w:t>100</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olor w:val="000000"/>
                <w:sz w:val="18"/>
              </w:rPr>
              <w:t>5900</w:t>
            </w:r>
          </w:p>
        </w:tc>
        <w:tc>
          <w:tcPr>
            <w:tcW w:w="97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color w:val="000000"/>
                <w:sz w:val="18"/>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color w:val="000000"/>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color w:val="000000"/>
                <w:sz w:val="18"/>
              </w:rPr>
              <w:t>n78</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olor w:val="000000"/>
                <w:sz w:val="18"/>
              </w:rPr>
              <w:t>3340</w:t>
            </w:r>
          </w:p>
        </w:tc>
        <w:tc>
          <w:tcPr>
            <w:tcW w:w="851"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olor w:val="000000"/>
                <w:sz w:val="18"/>
              </w:rPr>
              <w:t>10</w:t>
            </w:r>
          </w:p>
        </w:tc>
        <w:tc>
          <w:tcPr>
            <w:tcW w:w="110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olor w:val="000000"/>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olor w:val="000000"/>
                <w:sz w:val="18"/>
              </w:rPr>
              <w:t>3340</w:t>
            </w:r>
          </w:p>
        </w:tc>
        <w:tc>
          <w:tcPr>
            <w:tcW w:w="97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color w:val="000000"/>
                <w:sz w:val="18"/>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color w:val="000000"/>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color w:val="000000"/>
                <w:sz w:val="18"/>
              </w:rPr>
              <w:t>n28</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olor w:val="000000"/>
                <w:sz w:val="18"/>
              </w:rPr>
              <w:t>740</w:t>
            </w:r>
          </w:p>
        </w:tc>
        <w:tc>
          <w:tcPr>
            <w:tcW w:w="851"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olor w:val="000000"/>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olor w:val="000000"/>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olor w:val="000000"/>
                <w:sz w:val="18"/>
              </w:rPr>
              <w:t>795</w:t>
            </w:r>
          </w:p>
        </w:tc>
        <w:tc>
          <w:tcPr>
            <w:tcW w:w="97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color w:val="000000"/>
                <w:sz w:val="18"/>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color w:val="000000"/>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color w:val="000000"/>
                <w:sz w:val="18"/>
              </w:rPr>
              <w:t>n46</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olor w:val="000000"/>
                <w:sz w:val="18"/>
              </w:rPr>
              <w:t>20</w:t>
            </w:r>
          </w:p>
        </w:tc>
        <w:tc>
          <w:tcPr>
            <w:tcW w:w="110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olor w:val="000000"/>
                <w:sz w:val="18"/>
              </w:rPr>
              <w:t>5900</w:t>
            </w:r>
          </w:p>
        </w:tc>
        <w:tc>
          <w:tcPr>
            <w:tcW w:w="97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olor w:val="000000"/>
                <w:sz w:val="18"/>
              </w:rPr>
              <w:t>22</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color w:val="000000"/>
                <w:sz w:val="18"/>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color w:val="000000"/>
                <w:sz w:val="18"/>
              </w:rPr>
              <w:t>IMD3</w:t>
            </w:r>
            <w:r w:rsidRPr="00432F1F">
              <w:rPr>
                <w:rFonts w:ascii="Arial" w:eastAsia="等线" w:hAnsi="Arial"/>
                <w:color w:val="000000"/>
                <w:sz w:val="18"/>
                <w:vertAlign w:val="superscript"/>
              </w:rPr>
              <w:t>1,2</w:t>
            </w:r>
          </w:p>
        </w:tc>
      </w:tr>
      <w:tr w:rsidR="00746612" w:rsidRPr="00432F1F" w:rsidTr="00AC075A">
        <w:trPr>
          <w:jc w:val="center"/>
        </w:trPr>
        <w:tc>
          <w:tcPr>
            <w:tcW w:w="2007" w:type="dxa"/>
            <w:tcBorders>
              <w:top w:val="nil"/>
              <w:left w:val="single" w:sz="4" w:space="0" w:color="auto"/>
              <w:bottom w:val="single" w:sz="4" w:space="0" w:color="auto"/>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color w:val="000000"/>
                <w:sz w:val="18"/>
              </w:rPr>
              <w:t>n78</w:t>
            </w:r>
          </w:p>
        </w:tc>
        <w:tc>
          <w:tcPr>
            <w:tcW w:w="92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olor w:val="000000"/>
                <w:sz w:val="18"/>
              </w:rPr>
              <w:t>3320</w:t>
            </w:r>
          </w:p>
        </w:tc>
        <w:tc>
          <w:tcPr>
            <w:tcW w:w="851"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olor w:val="000000"/>
                <w:sz w:val="18"/>
              </w:rPr>
              <w:t>10</w:t>
            </w:r>
          </w:p>
        </w:tc>
        <w:tc>
          <w:tcPr>
            <w:tcW w:w="110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olor w:val="000000"/>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olor w:val="000000"/>
                <w:sz w:val="18"/>
              </w:rPr>
              <w:t>3320</w:t>
            </w:r>
          </w:p>
        </w:tc>
        <w:tc>
          <w:tcPr>
            <w:tcW w:w="977"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color w:val="000000"/>
                <w:sz w:val="18"/>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color w:val="000000"/>
                <w:sz w:val="18"/>
              </w:rPr>
              <w:t>N/A</w:t>
            </w:r>
          </w:p>
        </w:tc>
      </w:tr>
      <w:tr w:rsidR="00746612" w:rsidRPr="00432F1F" w:rsidTr="00AC075A">
        <w:trPr>
          <w:jc w:val="center"/>
        </w:trPr>
        <w:tc>
          <w:tcPr>
            <w:tcW w:w="2007" w:type="dxa"/>
            <w:tcBorders>
              <w:top w:val="single" w:sz="4" w:space="0" w:color="auto"/>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sz w:val="18"/>
                <w:lang w:eastAsia="ko-KR"/>
              </w:rPr>
              <w:t>CA_n28-n71-n77</w:t>
            </w: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rPr>
            </w:pPr>
            <w:r w:rsidRPr="00432F1F">
              <w:rPr>
                <w:rFonts w:ascii="Arial" w:eastAsia="等线" w:hAnsi="Arial" w:cs="Arial"/>
                <w:sz w:val="18"/>
                <w:szCs w:val="18"/>
                <w:lang w:eastAsia="zh-CN"/>
              </w:rPr>
              <w:t>n28</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rPr>
            </w:pPr>
            <w:r w:rsidRPr="00432F1F">
              <w:rPr>
                <w:rFonts w:ascii="Arial" w:eastAsia="等线" w:hAnsi="Arial"/>
                <w:color w:val="000000"/>
                <w:sz w:val="18"/>
              </w:rPr>
              <w:t>713</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rPr>
            </w:pPr>
            <w:r w:rsidRPr="00432F1F">
              <w:rPr>
                <w:rFonts w:ascii="Arial" w:eastAsia="等线" w:hAnsi="Arial"/>
                <w:color w:val="000000"/>
                <w:sz w:val="18"/>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rPr>
            </w:pPr>
            <w:r w:rsidRPr="00432F1F">
              <w:rPr>
                <w:rFonts w:ascii="Arial" w:eastAsia="等线" w:hAnsi="Arial"/>
                <w:color w:val="000000"/>
                <w:sz w:val="18"/>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rPr>
            </w:pPr>
            <w:r w:rsidRPr="00432F1F">
              <w:rPr>
                <w:rFonts w:ascii="Arial" w:eastAsia="等线" w:hAnsi="Arial"/>
                <w:color w:val="000000"/>
                <w:sz w:val="18"/>
              </w:rPr>
              <w:t>768</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rPr>
            </w:pPr>
            <w:r w:rsidRPr="00432F1F">
              <w:rPr>
                <w:rFonts w:ascii="Arial" w:eastAsia="等线"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rPr>
            </w:pPr>
            <w:r w:rsidRPr="00432F1F">
              <w:rPr>
                <w:rFonts w:ascii="Arial" w:eastAsia="等线" w:hAnsi="Arial"/>
                <w:color w:val="000000"/>
                <w:sz w:val="18"/>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rPr>
            </w:pPr>
            <w:r w:rsidRPr="00432F1F">
              <w:rPr>
                <w:rFonts w:ascii="Arial" w:eastAsia="等线" w:hAnsi="Arial"/>
                <w:color w:val="000000"/>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rPr>
            </w:pPr>
            <w:r w:rsidRPr="00432F1F">
              <w:rPr>
                <w:rFonts w:ascii="Arial" w:eastAsia="等线" w:hAnsi="Arial" w:cs="Arial"/>
                <w:sz w:val="18"/>
                <w:szCs w:val="18"/>
                <w:lang w:eastAsia="zh-CN"/>
              </w:rPr>
              <w:t>n71</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rPr>
            </w:pPr>
            <w:r w:rsidRPr="00432F1F">
              <w:rPr>
                <w:rFonts w:ascii="Arial" w:eastAsia="等线" w:hAnsi="Arial"/>
                <w:color w:val="000000"/>
                <w:sz w:val="18"/>
              </w:rPr>
              <w:t>N/A</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rPr>
            </w:pPr>
            <w:r w:rsidRPr="00432F1F">
              <w:rPr>
                <w:rFonts w:ascii="Arial" w:eastAsia="等线" w:hAnsi="Arial"/>
                <w:color w:val="000000"/>
                <w:sz w:val="18"/>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rPr>
            </w:pPr>
            <w:r w:rsidRPr="00432F1F">
              <w:rPr>
                <w:rFonts w:ascii="Arial" w:eastAsia="等线" w:hAnsi="Arial"/>
                <w:color w:val="000000"/>
                <w:sz w:val="18"/>
              </w:rPr>
              <w:t>N/A</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rPr>
            </w:pPr>
            <w:r w:rsidRPr="00432F1F">
              <w:rPr>
                <w:rFonts w:ascii="Arial" w:eastAsia="等线" w:hAnsi="Arial"/>
                <w:color w:val="000000"/>
                <w:sz w:val="18"/>
              </w:rPr>
              <w:t>628</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rPr>
            </w:pPr>
            <w:r w:rsidRPr="00432F1F">
              <w:rPr>
                <w:rFonts w:ascii="Arial" w:eastAsia="等线" w:hAnsi="Arial"/>
                <w:color w:val="000000"/>
                <w:sz w:val="18"/>
              </w:rPr>
              <w:t>4.7</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rPr>
            </w:pPr>
            <w:r w:rsidRPr="00432F1F">
              <w:rPr>
                <w:rFonts w:ascii="Arial" w:eastAsia="等线" w:hAnsi="Arial"/>
                <w:color w:val="000000"/>
                <w:sz w:val="18"/>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rPr>
            </w:pPr>
            <w:r w:rsidRPr="00432F1F">
              <w:rPr>
                <w:rFonts w:ascii="Arial" w:eastAsia="等线" w:hAnsi="Arial"/>
                <w:color w:val="000000"/>
                <w:sz w:val="18"/>
              </w:rPr>
              <w:t>IMD5</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rPr>
            </w:pPr>
            <w:r w:rsidRPr="00432F1F">
              <w:rPr>
                <w:rFonts w:ascii="Arial" w:eastAsia="等线" w:hAnsi="Arial" w:cs="Arial"/>
                <w:sz w:val="18"/>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rPr>
            </w:pPr>
            <w:r w:rsidRPr="00432F1F">
              <w:rPr>
                <w:rFonts w:ascii="Arial" w:eastAsia="等线" w:hAnsi="Arial"/>
                <w:color w:val="000000"/>
                <w:sz w:val="18"/>
              </w:rPr>
              <w:t>3480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rPr>
            </w:pPr>
            <w:r w:rsidRPr="00432F1F">
              <w:rPr>
                <w:rFonts w:ascii="Arial" w:eastAsia="等线" w:hAnsi="Arial"/>
                <w:color w:val="000000"/>
                <w:sz w:val="18"/>
              </w:rPr>
              <w:t>10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rPr>
            </w:pPr>
            <w:r w:rsidRPr="00432F1F">
              <w:rPr>
                <w:rFonts w:ascii="Arial" w:eastAsia="等线" w:hAnsi="Arial"/>
                <w:color w:val="000000"/>
                <w:sz w:val="18"/>
              </w:rPr>
              <w:t>50</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rPr>
            </w:pPr>
            <w:r w:rsidRPr="00432F1F">
              <w:rPr>
                <w:rFonts w:ascii="Arial" w:eastAsia="等线" w:hAnsi="Arial"/>
                <w:color w:val="000000"/>
                <w:sz w:val="18"/>
              </w:rPr>
              <w:t>3480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rPr>
            </w:pPr>
            <w:r w:rsidRPr="00432F1F">
              <w:rPr>
                <w:rFonts w:ascii="Arial" w:eastAsia="等线"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rPr>
            </w:pPr>
            <w:r w:rsidRPr="00432F1F">
              <w:rPr>
                <w:rFonts w:ascii="Arial" w:eastAsia="等线" w:hAnsi="Arial"/>
                <w:color w:val="000000"/>
                <w:sz w:val="18"/>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rPr>
            </w:pPr>
            <w:r w:rsidRPr="00432F1F">
              <w:rPr>
                <w:rFonts w:ascii="Arial" w:eastAsia="等线" w:hAnsi="Arial"/>
                <w:color w:val="000000"/>
                <w:sz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rPr>
            </w:pPr>
            <w:r w:rsidRPr="00432F1F">
              <w:rPr>
                <w:rFonts w:ascii="Arial" w:eastAsia="等线" w:hAnsi="Arial" w:cs="Arial"/>
                <w:sz w:val="18"/>
                <w:szCs w:val="18"/>
                <w:lang w:eastAsia="zh-CN"/>
              </w:rPr>
              <w:t>n28</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rPr>
            </w:pPr>
            <w:r w:rsidRPr="00432F1F">
              <w:rPr>
                <w:rFonts w:ascii="Arial" w:eastAsia="等线" w:hAnsi="Arial"/>
                <w:color w:val="000000"/>
                <w:sz w:val="18"/>
              </w:rPr>
              <w:t>N/A</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rPr>
            </w:pPr>
            <w:r w:rsidRPr="00432F1F">
              <w:rPr>
                <w:rFonts w:ascii="Arial" w:eastAsia="等线" w:hAnsi="Arial"/>
                <w:color w:val="000000"/>
                <w:sz w:val="18"/>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rPr>
            </w:pPr>
            <w:r w:rsidRPr="00432F1F">
              <w:rPr>
                <w:rFonts w:ascii="Arial" w:eastAsia="等线" w:hAnsi="Arial"/>
                <w:color w:val="000000"/>
                <w:sz w:val="18"/>
              </w:rPr>
              <w:t>N/A</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rPr>
            </w:pPr>
            <w:r w:rsidRPr="00432F1F">
              <w:rPr>
                <w:rFonts w:ascii="Arial" w:eastAsia="等线" w:hAnsi="Arial"/>
                <w:color w:val="000000"/>
                <w:sz w:val="18"/>
              </w:rPr>
              <w:t>778</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rPr>
            </w:pPr>
            <w:r w:rsidRPr="00432F1F">
              <w:rPr>
                <w:rFonts w:ascii="Arial" w:eastAsia="等线" w:hAnsi="Arial"/>
                <w:color w:val="000000"/>
                <w:sz w:val="18"/>
              </w:rPr>
              <w:t>4.3</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rPr>
            </w:pPr>
            <w:r w:rsidRPr="00432F1F">
              <w:rPr>
                <w:rFonts w:ascii="Arial" w:eastAsia="等线" w:hAnsi="Arial"/>
                <w:color w:val="000000"/>
                <w:sz w:val="18"/>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rPr>
            </w:pPr>
            <w:r w:rsidRPr="00432F1F">
              <w:rPr>
                <w:rFonts w:ascii="Arial" w:eastAsia="等线" w:hAnsi="Arial"/>
                <w:color w:val="000000"/>
                <w:sz w:val="18"/>
              </w:rPr>
              <w:t>IMD5</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rPr>
            </w:pPr>
            <w:r w:rsidRPr="00432F1F">
              <w:rPr>
                <w:rFonts w:ascii="Arial" w:eastAsia="等线" w:hAnsi="Arial" w:cs="Arial"/>
                <w:sz w:val="18"/>
                <w:szCs w:val="18"/>
                <w:lang w:eastAsia="zh-CN"/>
              </w:rPr>
              <w:t>n71</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rPr>
            </w:pPr>
            <w:r w:rsidRPr="00432F1F">
              <w:rPr>
                <w:rFonts w:ascii="Arial" w:eastAsia="等线" w:hAnsi="Arial"/>
                <w:color w:val="000000"/>
                <w:sz w:val="18"/>
              </w:rPr>
              <w:t>688</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rPr>
            </w:pPr>
            <w:r w:rsidRPr="00432F1F">
              <w:rPr>
                <w:rFonts w:ascii="Arial" w:eastAsia="等线" w:hAnsi="Arial"/>
                <w:color w:val="000000"/>
                <w:sz w:val="18"/>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rPr>
            </w:pPr>
            <w:r w:rsidRPr="00432F1F">
              <w:rPr>
                <w:rFonts w:ascii="Arial" w:eastAsia="等线" w:hAnsi="Arial"/>
                <w:color w:val="000000"/>
                <w:sz w:val="18"/>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rPr>
            </w:pPr>
            <w:r w:rsidRPr="00432F1F">
              <w:rPr>
                <w:rFonts w:ascii="Arial" w:eastAsia="等线" w:hAnsi="Arial"/>
                <w:color w:val="000000"/>
                <w:sz w:val="18"/>
              </w:rPr>
              <w:t>642</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rPr>
            </w:pPr>
            <w:r w:rsidRPr="00432F1F">
              <w:rPr>
                <w:rFonts w:ascii="Arial" w:eastAsia="等线"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rPr>
            </w:pPr>
            <w:r w:rsidRPr="00432F1F">
              <w:rPr>
                <w:rFonts w:ascii="Arial" w:eastAsia="等线" w:hAnsi="Arial"/>
                <w:color w:val="000000"/>
                <w:sz w:val="18"/>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rPr>
            </w:pPr>
            <w:r w:rsidRPr="00432F1F">
              <w:rPr>
                <w:rFonts w:ascii="Arial" w:eastAsia="等线" w:hAnsi="Arial"/>
                <w:color w:val="000000"/>
                <w:sz w:val="18"/>
              </w:rPr>
              <w:t>N/A</w:t>
            </w:r>
          </w:p>
        </w:tc>
      </w:tr>
      <w:tr w:rsidR="00746612" w:rsidRPr="00432F1F" w:rsidTr="00AC075A">
        <w:trPr>
          <w:jc w:val="center"/>
        </w:trPr>
        <w:tc>
          <w:tcPr>
            <w:tcW w:w="2007" w:type="dxa"/>
            <w:tcBorders>
              <w:top w:val="nil"/>
              <w:left w:val="single" w:sz="4" w:space="0" w:color="auto"/>
              <w:bottom w:val="single" w:sz="4" w:space="0" w:color="auto"/>
              <w:right w:val="single" w:sz="4" w:space="0" w:color="auto"/>
            </w:tcBorders>
            <w:shd w:val="clear" w:color="auto" w:fill="auto"/>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rPr>
            </w:pPr>
            <w:r w:rsidRPr="00432F1F">
              <w:rPr>
                <w:rFonts w:ascii="Arial" w:eastAsia="等线" w:hAnsi="Arial" w:cs="Arial"/>
                <w:sz w:val="18"/>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rPr>
            </w:pPr>
            <w:r w:rsidRPr="00432F1F">
              <w:rPr>
                <w:rFonts w:ascii="Arial" w:eastAsia="等线" w:hAnsi="Arial"/>
                <w:color w:val="000000"/>
                <w:sz w:val="18"/>
              </w:rPr>
              <w:t>3530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rPr>
            </w:pPr>
            <w:r w:rsidRPr="00432F1F">
              <w:rPr>
                <w:rFonts w:ascii="Arial" w:eastAsia="等线" w:hAnsi="Arial"/>
                <w:color w:val="000000"/>
                <w:sz w:val="18"/>
              </w:rPr>
              <w:t>10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rPr>
            </w:pPr>
            <w:r w:rsidRPr="00432F1F">
              <w:rPr>
                <w:rFonts w:ascii="Arial" w:eastAsia="等线" w:hAnsi="Arial"/>
                <w:color w:val="000000"/>
                <w:sz w:val="18"/>
              </w:rPr>
              <w:t>50</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rPr>
            </w:pPr>
            <w:r w:rsidRPr="00432F1F">
              <w:rPr>
                <w:rFonts w:ascii="Arial" w:eastAsia="等线" w:hAnsi="Arial"/>
                <w:color w:val="000000"/>
                <w:sz w:val="18"/>
              </w:rPr>
              <w:t>3530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rPr>
            </w:pPr>
            <w:r w:rsidRPr="00432F1F">
              <w:rPr>
                <w:rFonts w:ascii="Arial" w:eastAsia="等线"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rPr>
            </w:pPr>
            <w:r w:rsidRPr="00432F1F">
              <w:rPr>
                <w:rFonts w:ascii="Arial" w:eastAsia="等线" w:hAnsi="Arial"/>
                <w:color w:val="000000"/>
                <w:sz w:val="18"/>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rPr>
            </w:pPr>
            <w:r w:rsidRPr="00432F1F">
              <w:rPr>
                <w:rFonts w:ascii="Arial" w:eastAsia="等线" w:hAnsi="Arial"/>
                <w:color w:val="000000"/>
                <w:sz w:val="18"/>
              </w:rPr>
              <w:t>N/A</w:t>
            </w:r>
          </w:p>
        </w:tc>
      </w:tr>
      <w:tr w:rsidR="00746612" w:rsidRPr="00432F1F" w:rsidTr="00AC07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sz w:val="18"/>
                <w:lang w:eastAsia="ko-KR"/>
              </w:rPr>
              <w:t>CA_n28-n74-n77</w:t>
            </w: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rPr>
            </w:pPr>
            <w:r w:rsidRPr="00432F1F">
              <w:rPr>
                <w:rFonts w:ascii="Arial" w:eastAsia="等线" w:hAnsi="Arial" w:cs="Arial"/>
                <w:sz w:val="18"/>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rPr>
            </w:pPr>
            <w:r w:rsidRPr="00432F1F">
              <w:rPr>
                <w:rFonts w:ascii="Arial" w:eastAsia="等线" w:hAnsi="Arial" w:cs="Arial"/>
                <w:sz w:val="18"/>
                <w:szCs w:val="18"/>
              </w:rPr>
              <w:t>730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rPr>
            </w:pPr>
            <w:r w:rsidRPr="00432F1F">
              <w:rPr>
                <w:rFonts w:ascii="Arial" w:eastAsia="等线"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rPr>
            </w:pPr>
            <w:r w:rsidRPr="00432F1F">
              <w:rPr>
                <w:rFonts w:ascii="Arial" w:eastAsia="等线"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rPr>
            </w:pPr>
            <w:r w:rsidRPr="00432F1F">
              <w:rPr>
                <w:rFonts w:ascii="Arial" w:eastAsia="等线" w:hAnsi="Arial" w:cs="Arial"/>
                <w:sz w:val="18"/>
                <w:szCs w:val="18"/>
              </w:rPr>
              <w:t>785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rPr>
            </w:pPr>
            <w:r w:rsidRPr="00432F1F">
              <w:rPr>
                <w:rFonts w:ascii="Arial" w:eastAsia="等线"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rPr>
            </w:pPr>
            <w:r w:rsidRPr="00432F1F">
              <w:rPr>
                <w:rFonts w:ascii="Arial" w:eastAsia="等线"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rPr>
            </w:pPr>
            <w:r w:rsidRPr="00432F1F">
              <w:rPr>
                <w:rFonts w:ascii="Arial" w:eastAsia="等线" w:hAnsi="Arial" w:cs="Arial"/>
                <w:sz w:val="18"/>
                <w:szCs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rPr>
            </w:pPr>
            <w:r w:rsidRPr="00432F1F">
              <w:rPr>
                <w:rFonts w:ascii="Arial" w:eastAsia="等线" w:hAnsi="Arial" w:cs="Arial"/>
                <w:sz w:val="18"/>
                <w:szCs w:val="18"/>
                <w:lang w:eastAsia="ja-JP"/>
              </w:rPr>
              <w:t>n74</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rPr>
            </w:pPr>
            <w:r w:rsidRPr="00432F1F">
              <w:rPr>
                <w:rFonts w:ascii="Arial" w:eastAsia="等线" w:hAnsi="Arial" w:cs="Arial"/>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rPr>
            </w:pPr>
            <w:r w:rsidRPr="00432F1F">
              <w:rPr>
                <w:rFonts w:ascii="Arial" w:eastAsia="等线"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rPr>
            </w:pPr>
            <w:r w:rsidRPr="00432F1F">
              <w:rPr>
                <w:rFonts w:ascii="Arial" w:eastAsia="等线"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rPr>
            </w:pPr>
            <w:r w:rsidRPr="00432F1F">
              <w:rPr>
                <w:rFonts w:ascii="Arial" w:eastAsia="等线" w:hAnsi="Arial" w:cs="Arial"/>
                <w:sz w:val="18"/>
                <w:szCs w:val="18"/>
              </w:rPr>
              <w:t>1500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rPr>
            </w:pPr>
            <w:r w:rsidRPr="00432F1F">
              <w:rPr>
                <w:rFonts w:ascii="Arial" w:eastAsia="等线" w:hAnsi="Arial" w:cs="Arial"/>
                <w:sz w:val="18"/>
                <w:szCs w:val="18"/>
              </w:rPr>
              <w:t>9.0</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rPr>
            </w:pPr>
            <w:r w:rsidRPr="00432F1F">
              <w:rPr>
                <w:rFonts w:ascii="Arial" w:eastAsia="等线"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rPr>
            </w:pPr>
            <w:r w:rsidRPr="00432F1F">
              <w:rPr>
                <w:rFonts w:ascii="Arial" w:eastAsia="等线" w:hAnsi="Arial" w:cs="Arial"/>
                <w:sz w:val="18"/>
                <w:szCs w:val="18"/>
              </w:rPr>
              <w:t>IMD4</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rPr>
            </w:pPr>
            <w:r w:rsidRPr="00432F1F">
              <w:rPr>
                <w:rFonts w:ascii="Arial" w:eastAsia="等线" w:hAnsi="Arial" w:cs="Arial"/>
                <w:sz w:val="18"/>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rPr>
            </w:pPr>
            <w:r w:rsidRPr="00432F1F">
              <w:rPr>
                <w:rFonts w:ascii="Arial" w:eastAsia="等线" w:hAnsi="Arial" w:cs="Arial"/>
                <w:sz w:val="18"/>
                <w:szCs w:val="18"/>
              </w:rPr>
              <w:t>3690</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rPr>
            </w:pPr>
            <w:r w:rsidRPr="00432F1F">
              <w:rPr>
                <w:rFonts w:ascii="Arial" w:eastAsia="等线" w:hAnsi="Arial" w:cs="Arial"/>
                <w:sz w:val="18"/>
                <w:szCs w:val="18"/>
              </w:rPr>
              <w:t>10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rPr>
            </w:pPr>
            <w:r w:rsidRPr="00432F1F">
              <w:rPr>
                <w:rFonts w:ascii="Arial" w:eastAsia="等线"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rPr>
            </w:pPr>
            <w:r w:rsidRPr="00432F1F">
              <w:rPr>
                <w:rFonts w:ascii="Arial" w:eastAsia="等线" w:hAnsi="Arial" w:cs="Arial"/>
                <w:sz w:val="18"/>
                <w:szCs w:val="18"/>
              </w:rPr>
              <w:t>3690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rPr>
            </w:pPr>
            <w:r w:rsidRPr="00432F1F">
              <w:rPr>
                <w:rFonts w:ascii="Arial" w:eastAsia="等线"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rPr>
            </w:pPr>
            <w:r w:rsidRPr="00432F1F">
              <w:rPr>
                <w:rFonts w:ascii="Arial" w:eastAsia="等线"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rPr>
            </w:pPr>
            <w:r w:rsidRPr="00432F1F">
              <w:rPr>
                <w:rFonts w:ascii="Arial" w:eastAsia="等线" w:hAnsi="Arial" w:cs="Arial"/>
                <w:sz w:val="18"/>
                <w:szCs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rPr>
            </w:pPr>
            <w:r w:rsidRPr="00432F1F">
              <w:rPr>
                <w:rFonts w:ascii="Arial" w:eastAsia="等线" w:hAnsi="Arial" w:cs="Arial"/>
                <w:sz w:val="18"/>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rPr>
            </w:pPr>
            <w:r w:rsidRPr="00432F1F">
              <w:rPr>
                <w:rFonts w:ascii="Arial" w:eastAsia="等线" w:hAnsi="Arial" w:cs="Arial"/>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rPr>
            </w:pPr>
            <w:r w:rsidRPr="00432F1F">
              <w:rPr>
                <w:rFonts w:ascii="Arial" w:eastAsia="等线"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rPr>
            </w:pPr>
            <w:r w:rsidRPr="00432F1F">
              <w:rPr>
                <w:rFonts w:ascii="Arial" w:eastAsia="等线"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rPr>
            </w:pPr>
            <w:r w:rsidRPr="00432F1F">
              <w:rPr>
                <w:rFonts w:ascii="Arial" w:eastAsia="等线" w:hAnsi="Arial" w:cs="Arial"/>
                <w:sz w:val="18"/>
                <w:szCs w:val="18"/>
              </w:rPr>
              <w:t>785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rPr>
            </w:pPr>
            <w:r w:rsidRPr="00432F1F">
              <w:rPr>
                <w:rFonts w:ascii="Arial" w:eastAsia="等线" w:hAnsi="Arial" w:cs="Arial"/>
                <w:sz w:val="18"/>
                <w:szCs w:val="18"/>
              </w:rPr>
              <w:t>18.7</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rPr>
            </w:pPr>
            <w:r w:rsidRPr="00432F1F">
              <w:rPr>
                <w:rFonts w:ascii="Arial" w:eastAsia="等线"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rPr>
            </w:pPr>
            <w:r w:rsidRPr="00432F1F">
              <w:rPr>
                <w:rFonts w:ascii="Arial" w:eastAsia="等线" w:hAnsi="Arial" w:cs="Arial"/>
                <w:sz w:val="18"/>
                <w:szCs w:val="18"/>
              </w:rPr>
              <w:t>IMD3</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rPr>
            </w:pPr>
            <w:r w:rsidRPr="00432F1F">
              <w:rPr>
                <w:rFonts w:ascii="Arial" w:eastAsia="等线" w:hAnsi="Arial" w:cs="Arial"/>
                <w:sz w:val="18"/>
                <w:szCs w:val="18"/>
                <w:lang w:eastAsia="ja-JP"/>
              </w:rPr>
              <w:t>n74</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rPr>
            </w:pPr>
            <w:r w:rsidRPr="00432F1F">
              <w:rPr>
                <w:rFonts w:ascii="Arial" w:eastAsia="等线" w:hAnsi="Arial" w:cs="Arial"/>
                <w:sz w:val="18"/>
                <w:szCs w:val="18"/>
              </w:rPr>
              <w:t>1452</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rPr>
            </w:pPr>
            <w:r w:rsidRPr="00432F1F">
              <w:rPr>
                <w:rFonts w:ascii="Arial" w:eastAsia="等线"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rPr>
            </w:pPr>
            <w:r w:rsidRPr="00432F1F">
              <w:rPr>
                <w:rFonts w:ascii="Arial" w:eastAsia="等线"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rPr>
            </w:pPr>
            <w:r w:rsidRPr="00432F1F">
              <w:rPr>
                <w:rFonts w:ascii="Arial" w:eastAsia="等线" w:hAnsi="Arial" w:cs="Arial"/>
                <w:sz w:val="18"/>
                <w:szCs w:val="18"/>
              </w:rPr>
              <w:t>1500</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rPr>
            </w:pPr>
            <w:r w:rsidRPr="00432F1F">
              <w:rPr>
                <w:rFonts w:ascii="Arial" w:eastAsia="等线"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rPr>
            </w:pPr>
            <w:r w:rsidRPr="00432F1F">
              <w:rPr>
                <w:rFonts w:ascii="Arial" w:eastAsia="等线"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rPr>
            </w:pPr>
            <w:r w:rsidRPr="00432F1F">
              <w:rPr>
                <w:rFonts w:ascii="Arial" w:eastAsia="等线" w:hAnsi="Arial" w:cs="Arial"/>
                <w:sz w:val="18"/>
                <w:szCs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rPr>
            </w:pPr>
            <w:r w:rsidRPr="00432F1F">
              <w:rPr>
                <w:rFonts w:ascii="Arial" w:eastAsia="等线" w:hAnsi="Arial" w:cs="Arial"/>
                <w:sz w:val="18"/>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rPr>
            </w:pPr>
            <w:r w:rsidRPr="00432F1F">
              <w:rPr>
                <w:rFonts w:ascii="Arial" w:eastAsia="等线" w:hAnsi="Arial" w:cs="Arial"/>
                <w:sz w:val="18"/>
                <w:szCs w:val="18"/>
              </w:rPr>
              <w:t>3689</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rPr>
            </w:pPr>
            <w:r w:rsidRPr="00432F1F">
              <w:rPr>
                <w:rFonts w:ascii="Arial" w:eastAsia="等线" w:hAnsi="Arial" w:cs="Arial"/>
                <w:sz w:val="18"/>
                <w:szCs w:val="18"/>
              </w:rPr>
              <w:t>10</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rPr>
            </w:pPr>
            <w:r w:rsidRPr="00432F1F">
              <w:rPr>
                <w:rFonts w:ascii="Arial" w:eastAsia="等线"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rPr>
            </w:pPr>
            <w:r w:rsidRPr="00432F1F">
              <w:rPr>
                <w:rFonts w:ascii="Arial" w:eastAsia="等线" w:hAnsi="Arial" w:cs="Arial"/>
                <w:sz w:val="18"/>
                <w:szCs w:val="18"/>
              </w:rPr>
              <w:t>3689</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rPr>
            </w:pPr>
            <w:r w:rsidRPr="00432F1F">
              <w:rPr>
                <w:rFonts w:ascii="Arial" w:eastAsia="等线"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rPr>
            </w:pPr>
            <w:r w:rsidRPr="00432F1F">
              <w:rPr>
                <w:rFonts w:ascii="Arial" w:eastAsia="等线"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rPr>
            </w:pPr>
            <w:r w:rsidRPr="00432F1F">
              <w:rPr>
                <w:rFonts w:ascii="Arial" w:eastAsia="等线" w:hAnsi="Arial" w:cs="Arial"/>
                <w:sz w:val="18"/>
                <w:szCs w:val="18"/>
              </w:rPr>
              <w:t>N/A</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rPr>
            </w:pPr>
            <w:r w:rsidRPr="00432F1F">
              <w:rPr>
                <w:rFonts w:ascii="Arial" w:eastAsia="等线" w:hAnsi="Arial" w:cs="Arial"/>
                <w:sz w:val="18"/>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rPr>
            </w:pPr>
            <w:r w:rsidRPr="00432F1F">
              <w:rPr>
                <w:rFonts w:ascii="Arial" w:eastAsia="等线" w:hAnsi="Arial" w:cs="Arial"/>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rPr>
            </w:pPr>
            <w:r w:rsidRPr="00432F1F">
              <w:rPr>
                <w:rFonts w:ascii="Arial" w:eastAsia="等线"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rPr>
            </w:pPr>
            <w:r w:rsidRPr="00432F1F">
              <w:rPr>
                <w:rFonts w:ascii="Arial" w:eastAsia="等线"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rPr>
            </w:pPr>
            <w:r w:rsidRPr="00432F1F">
              <w:rPr>
                <w:rFonts w:ascii="Arial" w:eastAsia="等线" w:hAnsi="Arial" w:cs="Arial"/>
                <w:sz w:val="18"/>
                <w:szCs w:val="18"/>
              </w:rPr>
              <w:t>785</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rPr>
            </w:pPr>
            <w:r w:rsidRPr="00432F1F">
              <w:rPr>
                <w:rFonts w:ascii="Arial" w:eastAsia="等线" w:hAnsi="Arial" w:cs="Arial"/>
                <w:sz w:val="18"/>
                <w:szCs w:val="18"/>
              </w:rPr>
              <w:t>13.2</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rPr>
            </w:pPr>
            <w:r w:rsidRPr="00432F1F">
              <w:rPr>
                <w:rFonts w:ascii="Arial" w:eastAsia="等线"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rPr>
            </w:pPr>
            <w:r w:rsidRPr="00432F1F">
              <w:rPr>
                <w:rFonts w:ascii="Arial" w:eastAsia="等线" w:hAnsi="Arial" w:cs="Arial"/>
                <w:sz w:val="18"/>
                <w:szCs w:val="18"/>
              </w:rPr>
              <w:t>IMD4</w:t>
            </w:r>
          </w:p>
        </w:tc>
      </w:tr>
      <w:tr w:rsidR="00746612"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rPr>
            </w:pPr>
            <w:r w:rsidRPr="00432F1F">
              <w:rPr>
                <w:rFonts w:ascii="Arial" w:eastAsia="等线" w:hAnsi="Arial" w:cs="Arial"/>
                <w:sz w:val="18"/>
                <w:szCs w:val="18"/>
                <w:lang w:eastAsia="ja-JP"/>
              </w:rPr>
              <w:t>n74</w:t>
            </w:r>
          </w:p>
        </w:tc>
        <w:tc>
          <w:tcPr>
            <w:tcW w:w="926"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rPr>
            </w:pPr>
            <w:r w:rsidRPr="00432F1F">
              <w:rPr>
                <w:rFonts w:ascii="Arial" w:eastAsia="等线" w:hAnsi="Arial" w:cs="Arial"/>
                <w:sz w:val="18"/>
                <w:szCs w:val="18"/>
              </w:rPr>
              <w:t>1458</w:t>
            </w:r>
          </w:p>
        </w:tc>
        <w:tc>
          <w:tcPr>
            <w:tcW w:w="851"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rPr>
            </w:pPr>
            <w:r w:rsidRPr="00432F1F">
              <w:rPr>
                <w:rFonts w:ascii="Arial" w:eastAsia="等线"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rPr>
            </w:pPr>
            <w:r w:rsidRPr="00432F1F">
              <w:rPr>
                <w:rFonts w:ascii="Arial" w:eastAsia="等线"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rPr>
            </w:pPr>
            <w:r w:rsidRPr="00432F1F">
              <w:rPr>
                <w:rFonts w:ascii="Arial" w:eastAsia="等线" w:hAnsi="Arial" w:cs="Arial"/>
                <w:sz w:val="18"/>
                <w:szCs w:val="18"/>
              </w:rPr>
              <w:t>1506</w:t>
            </w:r>
          </w:p>
        </w:tc>
        <w:tc>
          <w:tcPr>
            <w:tcW w:w="97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rPr>
            </w:pPr>
            <w:r w:rsidRPr="00432F1F">
              <w:rPr>
                <w:rFonts w:ascii="Arial" w:eastAsia="等线"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rPr>
            </w:pPr>
            <w:r w:rsidRPr="00432F1F">
              <w:rPr>
                <w:rFonts w:ascii="Arial" w:eastAsia="等线"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rPr>
            </w:pPr>
            <w:r w:rsidRPr="00432F1F">
              <w:rPr>
                <w:rFonts w:ascii="Arial" w:eastAsia="等线" w:hAnsi="Arial" w:cs="Arial"/>
                <w:sz w:val="18"/>
                <w:szCs w:val="18"/>
              </w:rPr>
              <w:t>N/A</w:t>
            </w:r>
          </w:p>
        </w:tc>
      </w:tr>
      <w:tr w:rsidR="00746612" w:rsidRPr="00432F1F" w:rsidTr="00527ED7">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337" w:author="ZTE-Ma Zhifeng" w:date="2025-10-18T22:5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4338" w:author="ZTE-Ma Zhifeng" w:date="2025-10-18T22:57:00Z">
            <w:trPr>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4339" w:author="ZTE-Ma Zhifeng" w:date="2025-10-18T22:57:00Z">
              <w:tcPr>
                <w:tcW w:w="2007" w:type="dxa"/>
                <w:tcBorders>
                  <w:top w:val="nil"/>
                  <w:left w:val="single" w:sz="4" w:space="0" w:color="auto"/>
                  <w:bottom w:val="single" w:sz="4" w:space="0" w:color="auto"/>
                  <w:right w:val="single" w:sz="4" w:space="0" w:color="auto"/>
                </w:tcBorders>
                <w:shd w:val="clear" w:color="auto" w:fill="auto"/>
                <w:vAlign w:val="center"/>
              </w:tcPr>
            </w:tcPrChange>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4340" w:author="ZTE-Ma Zhifeng" w:date="2025-10-18T22:57:00Z">
              <w:tcPr>
                <w:tcW w:w="1146" w:type="dxa"/>
                <w:tcBorders>
                  <w:top w:val="single" w:sz="4" w:space="0" w:color="auto"/>
                  <w:left w:val="single" w:sz="4" w:space="0" w:color="auto"/>
                  <w:bottom w:val="single" w:sz="4" w:space="0" w:color="auto"/>
                  <w:right w:val="single" w:sz="4" w:space="0" w:color="auto"/>
                </w:tcBorders>
                <w:vAlign w:val="center"/>
              </w:tcPr>
            </w:tcPrChange>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rPr>
            </w:pPr>
            <w:r w:rsidRPr="00432F1F">
              <w:rPr>
                <w:rFonts w:ascii="Arial" w:eastAsia="等线" w:hAnsi="Arial" w:cs="Arial"/>
                <w:sz w:val="18"/>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Change w:id="4341" w:author="ZTE-Ma Zhifeng" w:date="2025-10-18T22:57:00Z">
              <w:tcPr>
                <w:tcW w:w="926" w:type="dxa"/>
                <w:tcBorders>
                  <w:top w:val="single" w:sz="4" w:space="0" w:color="auto"/>
                  <w:left w:val="single" w:sz="4" w:space="0" w:color="auto"/>
                  <w:bottom w:val="single" w:sz="4" w:space="0" w:color="auto"/>
                  <w:right w:val="single" w:sz="4" w:space="0" w:color="auto"/>
                </w:tcBorders>
              </w:tcPr>
            </w:tcPrChange>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rPr>
            </w:pPr>
            <w:r w:rsidRPr="00432F1F">
              <w:rPr>
                <w:rFonts w:ascii="Arial" w:eastAsia="等线" w:hAnsi="Arial" w:cs="Arial"/>
                <w:sz w:val="18"/>
                <w:szCs w:val="18"/>
              </w:rPr>
              <w:t>3589</w:t>
            </w:r>
          </w:p>
        </w:tc>
        <w:tc>
          <w:tcPr>
            <w:tcW w:w="851" w:type="dxa"/>
            <w:tcBorders>
              <w:top w:val="single" w:sz="4" w:space="0" w:color="auto"/>
              <w:left w:val="single" w:sz="4" w:space="0" w:color="auto"/>
              <w:bottom w:val="single" w:sz="4" w:space="0" w:color="auto"/>
              <w:right w:val="single" w:sz="4" w:space="0" w:color="auto"/>
            </w:tcBorders>
            <w:tcPrChange w:id="4342" w:author="ZTE-Ma Zhifeng" w:date="2025-10-18T22:57:00Z">
              <w:tcPr>
                <w:tcW w:w="851" w:type="dxa"/>
                <w:tcBorders>
                  <w:top w:val="single" w:sz="4" w:space="0" w:color="auto"/>
                  <w:left w:val="single" w:sz="4" w:space="0" w:color="auto"/>
                  <w:bottom w:val="single" w:sz="4" w:space="0" w:color="auto"/>
                  <w:right w:val="single" w:sz="4" w:space="0" w:color="auto"/>
                </w:tcBorders>
              </w:tcPr>
            </w:tcPrChange>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rPr>
            </w:pPr>
            <w:r w:rsidRPr="00432F1F">
              <w:rPr>
                <w:rFonts w:ascii="Arial" w:eastAsia="等线" w:hAnsi="Arial" w:cs="Arial"/>
                <w:sz w:val="18"/>
                <w:szCs w:val="18"/>
              </w:rPr>
              <w:t>10</w:t>
            </w:r>
          </w:p>
        </w:tc>
        <w:tc>
          <w:tcPr>
            <w:tcW w:w="1107" w:type="dxa"/>
            <w:tcBorders>
              <w:top w:val="single" w:sz="4" w:space="0" w:color="auto"/>
              <w:left w:val="single" w:sz="4" w:space="0" w:color="auto"/>
              <w:bottom w:val="single" w:sz="4" w:space="0" w:color="auto"/>
              <w:right w:val="single" w:sz="4" w:space="0" w:color="auto"/>
            </w:tcBorders>
            <w:tcPrChange w:id="4343" w:author="ZTE-Ma Zhifeng" w:date="2025-10-18T22:57:00Z">
              <w:tcPr>
                <w:tcW w:w="1107" w:type="dxa"/>
                <w:tcBorders>
                  <w:top w:val="single" w:sz="4" w:space="0" w:color="auto"/>
                  <w:left w:val="single" w:sz="4" w:space="0" w:color="auto"/>
                  <w:bottom w:val="single" w:sz="4" w:space="0" w:color="auto"/>
                  <w:right w:val="single" w:sz="4" w:space="0" w:color="auto"/>
                </w:tcBorders>
              </w:tcPr>
            </w:tcPrChange>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rPr>
            </w:pPr>
            <w:r w:rsidRPr="00432F1F">
              <w:rPr>
                <w:rFonts w:ascii="Arial" w:eastAsia="等线"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tcPrChange w:id="4344" w:author="ZTE-Ma Zhifeng" w:date="2025-10-18T22:57:00Z">
              <w:tcPr>
                <w:tcW w:w="960" w:type="dxa"/>
                <w:tcBorders>
                  <w:top w:val="single" w:sz="4" w:space="0" w:color="auto"/>
                  <w:left w:val="single" w:sz="4" w:space="0" w:color="auto"/>
                  <w:bottom w:val="single" w:sz="4" w:space="0" w:color="auto"/>
                  <w:right w:val="single" w:sz="4" w:space="0" w:color="auto"/>
                </w:tcBorders>
              </w:tcPr>
            </w:tcPrChange>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rPr>
            </w:pPr>
            <w:r w:rsidRPr="00432F1F">
              <w:rPr>
                <w:rFonts w:ascii="Arial" w:eastAsia="等线" w:hAnsi="Arial" w:cs="Arial"/>
                <w:sz w:val="18"/>
                <w:szCs w:val="18"/>
              </w:rPr>
              <w:t>3589</w:t>
            </w:r>
          </w:p>
        </w:tc>
        <w:tc>
          <w:tcPr>
            <w:tcW w:w="977" w:type="dxa"/>
            <w:tcBorders>
              <w:top w:val="single" w:sz="4" w:space="0" w:color="auto"/>
              <w:left w:val="single" w:sz="4" w:space="0" w:color="auto"/>
              <w:bottom w:val="single" w:sz="4" w:space="0" w:color="auto"/>
              <w:right w:val="single" w:sz="4" w:space="0" w:color="auto"/>
            </w:tcBorders>
            <w:tcPrChange w:id="4345" w:author="ZTE-Ma Zhifeng" w:date="2025-10-18T22:57:00Z">
              <w:tcPr>
                <w:tcW w:w="977" w:type="dxa"/>
                <w:tcBorders>
                  <w:top w:val="single" w:sz="4" w:space="0" w:color="auto"/>
                  <w:left w:val="single" w:sz="4" w:space="0" w:color="auto"/>
                  <w:bottom w:val="single" w:sz="4" w:space="0" w:color="auto"/>
                  <w:right w:val="single" w:sz="4" w:space="0" w:color="auto"/>
                </w:tcBorders>
              </w:tcPr>
            </w:tcPrChange>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rPr>
            </w:pPr>
            <w:r w:rsidRPr="00432F1F">
              <w:rPr>
                <w:rFonts w:ascii="Arial" w:eastAsia="等线"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Change w:id="4346" w:author="ZTE-Ma Zhifeng" w:date="2025-10-18T22:57:00Z">
              <w:tcPr>
                <w:tcW w:w="828" w:type="dxa"/>
                <w:tcBorders>
                  <w:top w:val="single" w:sz="4" w:space="0" w:color="auto"/>
                  <w:left w:val="single" w:sz="4" w:space="0" w:color="auto"/>
                  <w:bottom w:val="single" w:sz="4" w:space="0" w:color="auto"/>
                  <w:right w:val="single" w:sz="4" w:space="0" w:color="auto"/>
                </w:tcBorders>
                <w:vAlign w:val="center"/>
              </w:tcPr>
            </w:tcPrChange>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rPr>
            </w:pPr>
            <w:r w:rsidRPr="00432F1F">
              <w:rPr>
                <w:rFonts w:ascii="Arial" w:eastAsia="等线"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Change w:id="4347" w:author="ZTE-Ma Zhifeng" w:date="2025-10-18T22:57:00Z">
              <w:tcPr>
                <w:tcW w:w="1057" w:type="dxa"/>
                <w:tcBorders>
                  <w:top w:val="single" w:sz="4" w:space="0" w:color="auto"/>
                  <w:left w:val="single" w:sz="4" w:space="0" w:color="auto"/>
                  <w:bottom w:val="single" w:sz="4" w:space="0" w:color="auto"/>
                  <w:right w:val="single" w:sz="4" w:space="0" w:color="auto"/>
                </w:tcBorders>
              </w:tcPr>
            </w:tcPrChange>
          </w:tcPr>
          <w:p w:rsidR="00746612" w:rsidRPr="00432F1F" w:rsidRDefault="00746612" w:rsidP="00746612">
            <w:pPr>
              <w:keepNext/>
              <w:keepLines/>
              <w:overflowPunct w:val="0"/>
              <w:autoSpaceDE w:val="0"/>
              <w:autoSpaceDN w:val="0"/>
              <w:adjustRightInd w:val="0"/>
              <w:spacing w:after="0"/>
              <w:jc w:val="center"/>
              <w:textAlignment w:val="baseline"/>
              <w:rPr>
                <w:rFonts w:ascii="Arial" w:eastAsia="等线" w:hAnsi="Arial"/>
                <w:color w:val="000000"/>
                <w:sz w:val="18"/>
              </w:rPr>
            </w:pPr>
            <w:r w:rsidRPr="00432F1F">
              <w:rPr>
                <w:rFonts w:ascii="Arial" w:eastAsia="等线" w:hAnsi="Arial" w:cs="Arial"/>
                <w:sz w:val="18"/>
                <w:szCs w:val="18"/>
              </w:rPr>
              <w:t>N/A</w:t>
            </w:r>
          </w:p>
        </w:tc>
      </w:tr>
      <w:tr w:rsidR="00527ED7" w:rsidRPr="00432F1F" w:rsidTr="008B1CC8">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348" w:author="ZTE-Ma Zhifeng" w:date="2025-10-18T22:5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4349" w:author="ZTE-Ma Zhifeng" w:date="2025-10-18T22:57:00Z"/>
          <w:trPrChange w:id="4350" w:author="ZTE-Ma Zhifeng" w:date="2025-10-18T22:57:00Z">
            <w:trPr>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4351" w:author="ZTE-Ma Zhifeng" w:date="2025-10-18T22:57:00Z">
              <w:tcPr>
                <w:tcW w:w="2007" w:type="dxa"/>
                <w:tcBorders>
                  <w:top w:val="nil"/>
                  <w:left w:val="single" w:sz="4" w:space="0" w:color="auto"/>
                  <w:bottom w:val="single" w:sz="4" w:space="0" w:color="auto"/>
                  <w:right w:val="single" w:sz="4" w:space="0" w:color="auto"/>
                </w:tcBorders>
                <w:shd w:val="clear" w:color="auto" w:fill="auto"/>
                <w:vAlign w:val="center"/>
              </w:tcPr>
            </w:tcPrChange>
          </w:tcPr>
          <w:p w:rsidR="00527ED7" w:rsidRPr="00527ED7" w:rsidRDefault="00527ED7" w:rsidP="00527ED7">
            <w:pPr>
              <w:keepNext/>
              <w:keepLines/>
              <w:overflowPunct w:val="0"/>
              <w:autoSpaceDE w:val="0"/>
              <w:autoSpaceDN w:val="0"/>
              <w:adjustRightInd w:val="0"/>
              <w:spacing w:after="0"/>
              <w:jc w:val="center"/>
              <w:textAlignment w:val="baseline"/>
              <w:rPr>
                <w:ins w:id="4352" w:author="ZTE-Ma Zhifeng" w:date="2025-10-18T22:57:00Z"/>
                <w:rFonts w:ascii="Arial" w:eastAsia="等线" w:hAnsi="Arial"/>
                <w:sz w:val="18"/>
                <w:lang w:eastAsia="ko-KR"/>
                <w:rPrChange w:id="4353" w:author="ZTE-Ma Zhifeng" w:date="2025-10-18T22:57:00Z">
                  <w:rPr>
                    <w:ins w:id="4354" w:author="ZTE-Ma Zhifeng" w:date="2025-10-18T22:57:00Z"/>
                    <w:rFonts w:ascii="Arial" w:eastAsia="等线" w:hAnsi="Arial" w:cs="Arial"/>
                    <w:sz w:val="18"/>
                    <w:szCs w:val="18"/>
                    <w:lang w:eastAsia="zh-CN"/>
                  </w:rPr>
                </w:rPrChange>
              </w:rPr>
            </w:pPr>
            <w:ins w:id="4355" w:author="ZTE-Ma Zhifeng" w:date="2025-10-18T22:58:00Z">
              <w:r w:rsidRPr="008C78E6">
                <w:rPr>
                  <w:rFonts w:ascii="Arial" w:eastAsia="等线" w:hAnsi="Arial"/>
                  <w:sz w:val="18"/>
                  <w:lang w:eastAsia="ko-KR"/>
                </w:rPr>
                <w:t>CA_n28-n75-n78</w:t>
              </w:r>
            </w:ins>
          </w:p>
        </w:tc>
        <w:tc>
          <w:tcPr>
            <w:tcW w:w="1146" w:type="dxa"/>
            <w:tcBorders>
              <w:top w:val="single" w:sz="4" w:space="0" w:color="auto"/>
              <w:left w:val="single" w:sz="4" w:space="0" w:color="auto"/>
              <w:bottom w:val="single" w:sz="4" w:space="0" w:color="auto"/>
              <w:right w:val="single" w:sz="4" w:space="0" w:color="auto"/>
            </w:tcBorders>
            <w:tcPrChange w:id="4356" w:author="ZTE-Ma Zhifeng" w:date="2025-10-18T22:57:00Z">
              <w:tcPr>
                <w:tcW w:w="1146" w:type="dxa"/>
                <w:tcBorders>
                  <w:top w:val="single" w:sz="4" w:space="0" w:color="auto"/>
                  <w:left w:val="single" w:sz="4" w:space="0" w:color="auto"/>
                  <w:bottom w:val="single" w:sz="4" w:space="0" w:color="auto"/>
                  <w:right w:val="single" w:sz="4" w:space="0" w:color="auto"/>
                </w:tcBorders>
                <w:vAlign w:val="center"/>
              </w:tcPr>
            </w:tcPrChange>
          </w:tcPr>
          <w:p w:rsidR="00527ED7" w:rsidRPr="00527ED7" w:rsidRDefault="00527ED7" w:rsidP="00527ED7">
            <w:pPr>
              <w:keepNext/>
              <w:keepLines/>
              <w:overflowPunct w:val="0"/>
              <w:autoSpaceDE w:val="0"/>
              <w:autoSpaceDN w:val="0"/>
              <w:adjustRightInd w:val="0"/>
              <w:spacing w:after="0"/>
              <w:jc w:val="center"/>
              <w:textAlignment w:val="baseline"/>
              <w:rPr>
                <w:ins w:id="4357" w:author="ZTE-Ma Zhifeng" w:date="2025-10-18T22:57:00Z"/>
                <w:rFonts w:ascii="Arial" w:eastAsia="等线" w:hAnsi="Arial"/>
                <w:sz w:val="18"/>
                <w:lang w:eastAsia="ko-KR"/>
                <w:rPrChange w:id="4358" w:author="ZTE-Ma Zhifeng" w:date="2025-10-18T22:57:00Z">
                  <w:rPr>
                    <w:ins w:id="4359" w:author="ZTE-Ma Zhifeng" w:date="2025-10-18T22:57:00Z"/>
                    <w:rFonts w:ascii="Arial" w:eastAsia="等线" w:hAnsi="Arial" w:cs="Arial"/>
                    <w:sz w:val="18"/>
                    <w:szCs w:val="18"/>
                    <w:lang w:eastAsia="ja-JP"/>
                  </w:rPr>
                </w:rPrChange>
              </w:rPr>
            </w:pPr>
            <w:ins w:id="4360" w:author="ZTE-Ma Zhifeng" w:date="2025-10-18T22:58:00Z">
              <w:r w:rsidRPr="008C78E6">
                <w:rPr>
                  <w:rFonts w:ascii="Arial" w:eastAsia="等线" w:hAnsi="Arial"/>
                  <w:sz w:val="18"/>
                  <w:lang w:eastAsia="ko-KR"/>
                </w:rPr>
                <w:t>n28</w:t>
              </w:r>
            </w:ins>
          </w:p>
        </w:tc>
        <w:tc>
          <w:tcPr>
            <w:tcW w:w="926" w:type="dxa"/>
            <w:tcBorders>
              <w:top w:val="single" w:sz="4" w:space="0" w:color="auto"/>
              <w:left w:val="single" w:sz="4" w:space="0" w:color="auto"/>
              <w:bottom w:val="single" w:sz="4" w:space="0" w:color="auto"/>
              <w:right w:val="single" w:sz="4" w:space="0" w:color="auto"/>
            </w:tcBorders>
            <w:tcPrChange w:id="4361" w:author="ZTE-Ma Zhifeng" w:date="2025-10-18T22:57:00Z">
              <w:tcPr>
                <w:tcW w:w="926" w:type="dxa"/>
                <w:tcBorders>
                  <w:top w:val="single" w:sz="4" w:space="0" w:color="auto"/>
                  <w:left w:val="single" w:sz="4" w:space="0" w:color="auto"/>
                  <w:bottom w:val="single" w:sz="4" w:space="0" w:color="auto"/>
                  <w:right w:val="single" w:sz="4" w:space="0" w:color="auto"/>
                </w:tcBorders>
              </w:tcPr>
            </w:tcPrChange>
          </w:tcPr>
          <w:p w:rsidR="00527ED7" w:rsidRPr="00527ED7" w:rsidRDefault="00527ED7" w:rsidP="00527ED7">
            <w:pPr>
              <w:keepNext/>
              <w:keepLines/>
              <w:overflowPunct w:val="0"/>
              <w:autoSpaceDE w:val="0"/>
              <w:autoSpaceDN w:val="0"/>
              <w:adjustRightInd w:val="0"/>
              <w:spacing w:after="0"/>
              <w:jc w:val="center"/>
              <w:textAlignment w:val="baseline"/>
              <w:rPr>
                <w:ins w:id="4362" w:author="ZTE-Ma Zhifeng" w:date="2025-10-18T22:57:00Z"/>
                <w:rFonts w:ascii="Arial" w:eastAsia="等线" w:hAnsi="Arial"/>
                <w:sz w:val="18"/>
                <w:lang w:eastAsia="ko-KR"/>
                <w:rPrChange w:id="4363" w:author="ZTE-Ma Zhifeng" w:date="2025-10-18T22:57:00Z">
                  <w:rPr>
                    <w:ins w:id="4364" w:author="ZTE-Ma Zhifeng" w:date="2025-10-18T22:57:00Z"/>
                    <w:rFonts w:ascii="Arial" w:eastAsia="等线" w:hAnsi="Arial" w:cs="Arial"/>
                    <w:sz w:val="18"/>
                    <w:szCs w:val="18"/>
                  </w:rPr>
                </w:rPrChange>
              </w:rPr>
            </w:pPr>
            <w:ins w:id="4365" w:author="ZTE-Ma Zhifeng" w:date="2025-10-18T22:58:00Z">
              <w:r w:rsidRPr="008C78E6">
                <w:rPr>
                  <w:rFonts w:ascii="Arial" w:eastAsia="等线" w:hAnsi="Arial"/>
                  <w:sz w:val="18"/>
                  <w:lang w:eastAsia="ko-KR"/>
                </w:rPr>
                <w:t>725</w:t>
              </w:r>
            </w:ins>
          </w:p>
        </w:tc>
        <w:tc>
          <w:tcPr>
            <w:tcW w:w="851" w:type="dxa"/>
            <w:tcBorders>
              <w:top w:val="single" w:sz="4" w:space="0" w:color="auto"/>
              <w:left w:val="single" w:sz="4" w:space="0" w:color="auto"/>
              <w:bottom w:val="single" w:sz="4" w:space="0" w:color="auto"/>
              <w:right w:val="single" w:sz="4" w:space="0" w:color="auto"/>
            </w:tcBorders>
            <w:tcPrChange w:id="4366" w:author="ZTE-Ma Zhifeng" w:date="2025-10-18T22:57:00Z">
              <w:tcPr>
                <w:tcW w:w="851" w:type="dxa"/>
                <w:tcBorders>
                  <w:top w:val="single" w:sz="4" w:space="0" w:color="auto"/>
                  <w:left w:val="single" w:sz="4" w:space="0" w:color="auto"/>
                  <w:bottom w:val="single" w:sz="4" w:space="0" w:color="auto"/>
                  <w:right w:val="single" w:sz="4" w:space="0" w:color="auto"/>
                </w:tcBorders>
              </w:tcPr>
            </w:tcPrChange>
          </w:tcPr>
          <w:p w:rsidR="00527ED7" w:rsidRPr="00527ED7" w:rsidRDefault="00527ED7" w:rsidP="00527ED7">
            <w:pPr>
              <w:keepNext/>
              <w:keepLines/>
              <w:overflowPunct w:val="0"/>
              <w:autoSpaceDE w:val="0"/>
              <w:autoSpaceDN w:val="0"/>
              <w:adjustRightInd w:val="0"/>
              <w:spacing w:after="0"/>
              <w:jc w:val="center"/>
              <w:textAlignment w:val="baseline"/>
              <w:rPr>
                <w:ins w:id="4367" w:author="ZTE-Ma Zhifeng" w:date="2025-10-18T22:57:00Z"/>
                <w:rFonts w:ascii="Arial" w:eastAsia="等线" w:hAnsi="Arial"/>
                <w:sz w:val="18"/>
                <w:lang w:eastAsia="ko-KR"/>
                <w:rPrChange w:id="4368" w:author="ZTE-Ma Zhifeng" w:date="2025-10-18T22:57:00Z">
                  <w:rPr>
                    <w:ins w:id="4369" w:author="ZTE-Ma Zhifeng" w:date="2025-10-18T22:57:00Z"/>
                    <w:rFonts w:ascii="Arial" w:eastAsia="等线" w:hAnsi="Arial" w:cs="Arial"/>
                    <w:sz w:val="18"/>
                    <w:szCs w:val="18"/>
                  </w:rPr>
                </w:rPrChange>
              </w:rPr>
            </w:pPr>
            <w:ins w:id="4370" w:author="ZTE-Ma Zhifeng" w:date="2025-10-18T22:58:00Z">
              <w:r w:rsidRPr="008C78E6">
                <w:rPr>
                  <w:rFonts w:ascii="Arial" w:eastAsia="等线" w:hAnsi="Arial"/>
                  <w:sz w:val="18"/>
                  <w:lang w:eastAsia="ko-KR"/>
                </w:rPr>
                <w:t>5</w:t>
              </w:r>
            </w:ins>
          </w:p>
        </w:tc>
        <w:tc>
          <w:tcPr>
            <w:tcW w:w="1107" w:type="dxa"/>
            <w:tcBorders>
              <w:top w:val="single" w:sz="4" w:space="0" w:color="auto"/>
              <w:left w:val="single" w:sz="4" w:space="0" w:color="auto"/>
              <w:bottom w:val="single" w:sz="4" w:space="0" w:color="auto"/>
              <w:right w:val="single" w:sz="4" w:space="0" w:color="auto"/>
            </w:tcBorders>
            <w:tcPrChange w:id="4371" w:author="ZTE-Ma Zhifeng" w:date="2025-10-18T22:57:00Z">
              <w:tcPr>
                <w:tcW w:w="1107" w:type="dxa"/>
                <w:tcBorders>
                  <w:top w:val="single" w:sz="4" w:space="0" w:color="auto"/>
                  <w:left w:val="single" w:sz="4" w:space="0" w:color="auto"/>
                  <w:bottom w:val="single" w:sz="4" w:space="0" w:color="auto"/>
                  <w:right w:val="single" w:sz="4" w:space="0" w:color="auto"/>
                </w:tcBorders>
              </w:tcPr>
            </w:tcPrChange>
          </w:tcPr>
          <w:p w:rsidR="00527ED7" w:rsidRPr="00527ED7" w:rsidRDefault="00527ED7" w:rsidP="00527ED7">
            <w:pPr>
              <w:keepNext/>
              <w:keepLines/>
              <w:overflowPunct w:val="0"/>
              <w:autoSpaceDE w:val="0"/>
              <w:autoSpaceDN w:val="0"/>
              <w:adjustRightInd w:val="0"/>
              <w:spacing w:after="0"/>
              <w:jc w:val="center"/>
              <w:textAlignment w:val="baseline"/>
              <w:rPr>
                <w:ins w:id="4372" w:author="ZTE-Ma Zhifeng" w:date="2025-10-18T22:57:00Z"/>
                <w:rFonts w:ascii="Arial" w:eastAsia="等线" w:hAnsi="Arial"/>
                <w:sz w:val="18"/>
                <w:lang w:eastAsia="ko-KR"/>
                <w:rPrChange w:id="4373" w:author="ZTE-Ma Zhifeng" w:date="2025-10-18T22:57:00Z">
                  <w:rPr>
                    <w:ins w:id="4374" w:author="ZTE-Ma Zhifeng" w:date="2025-10-18T22:57:00Z"/>
                    <w:rFonts w:ascii="Arial" w:eastAsia="等线" w:hAnsi="Arial" w:cs="Arial"/>
                    <w:sz w:val="18"/>
                    <w:szCs w:val="18"/>
                  </w:rPr>
                </w:rPrChange>
              </w:rPr>
            </w:pPr>
            <w:ins w:id="4375" w:author="ZTE-Ma Zhifeng" w:date="2025-10-18T22:58:00Z">
              <w:r w:rsidRPr="008C78E6">
                <w:rPr>
                  <w:rFonts w:ascii="Arial" w:eastAsia="等线" w:hAnsi="Arial"/>
                  <w:sz w:val="18"/>
                  <w:lang w:eastAsia="ko-KR"/>
                </w:rPr>
                <w:t>25</w:t>
              </w:r>
            </w:ins>
          </w:p>
        </w:tc>
        <w:tc>
          <w:tcPr>
            <w:tcW w:w="960" w:type="dxa"/>
            <w:tcBorders>
              <w:top w:val="single" w:sz="4" w:space="0" w:color="auto"/>
              <w:left w:val="single" w:sz="4" w:space="0" w:color="auto"/>
              <w:bottom w:val="single" w:sz="4" w:space="0" w:color="auto"/>
              <w:right w:val="single" w:sz="4" w:space="0" w:color="auto"/>
            </w:tcBorders>
            <w:tcPrChange w:id="4376" w:author="ZTE-Ma Zhifeng" w:date="2025-10-18T22:57:00Z">
              <w:tcPr>
                <w:tcW w:w="960" w:type="dxa"/>
                <w:tcBorders>
                  <w:top w:val="single" w:sz="4" w:space="0" w:color="auto"/>
                  <w:left w:val="single" w:sz="4" w:space="0" w:color="auto"/>
                  <w:bottom w:val="single" w:sz="4" w:space="0" w:color="auto"/>
                  <w:right w:val="single" w:sz="4" w:space="0" w:color="auto"/>
                </w:tcBorders>
              </w:tcPr>
            </w:tcPrChange>
          </w:tcPr>
          <w:p w:rsidR="00527ED7" w:rsidRPr="00527ED7" w:rsidRDefault="00527ED7" w:rsidP="00527ED7">
            <w:pPr>
              <w:keepNext/>
              <w:keepLines/>
              <w:overflowPunct w:val="0"/>
              <w:autoSpaceDE w:val="0"/>
              <w:autoSpaceDN w:val="0"/>
              <w:adjustRightInd w:val="0"/>
              <w:spacing w:after="0"/>
              <w:jc w:val="center"/>
              <w:textAlignment w:val="baseline"/>
              <w:rPr>
                <w:ins w:id="4377" w:author="ZTE-Ma Zhifeng" w:date="2025-10-18T22:57:00Z"/>
                <w:rFonts w:ascii="Arial" w:eastAsia="等线" w:hAnsi="Arial"/>
                <w:sz w:val="18"/>
                <w:lang w:eastAsia="ko-KR"/>
                <w:rPrChange w:id="4378" w:author="ZTE-Ma Zhifeng" w:date="2025-10-18T22:57:00Z">
                  <w:rPr>
                    <w:ins w:id="4379" w:author="ZTE-Ma Zhifeng" w:date="2025-10-18T22:57:00Z"/>
                    <w:rFonts w:ascii="Arial" w:eastAsia="等线" w:hAnsi="Arial" w:cs="Arial"/>
                    <w:sz w:val="18"/>
                    <w:szCs w:val="18"/>
                  </w:rPr>
                </w:rPrChange>
              </w:rPr>
            </w:pPr>
            <w:ins w:id="4380" w:author="ZTE-Ma Zhifeng" w:date="2025-10-18T22:58:00Z">
              <w:r w:rsidRPr="008C78E6">
                <w:rPr>
                  <w:rFonts w:ascii="Arial" w:eastAsia="等线" w:hAnsi="Arial"/>
                  <w:sz w:val="18"/>
                  <w:lang w:eastAsia="ko-KR"/>
                </w:rPr>
                <w:t>780</w:t>
              </w:r>
            </w:ins>
          </w:p>
        </w:tc>
        <w:tc>
          <w:tcPr>
            <w:tcW w:w="977" w:type="dxa"/>
            <w:tcBorders>
              <w:top w:val="single" w:sz="4" w:space="0" w:color="auto"/>
              <w:left w:val="single" w:sz="4" w:space="0" w:color="auto"/>
              <w:bottom w:val="single" w:sz="4" w:space="0" w:color="auto"/>
              <w:right w:val="single" w:sz="4" w:space="0" w:color="auto"/>
            </w:tcBorders>
            <w:tcPrChange w:id="4381" w:author="ZTE-Ma Zhifeng" w:date="2025-10-18T22:57:00Z">
              <w:tcPr>
                <w:tcW w:w="977" w:type="dxa"/>
                <w:tcBorders>
                  <w:top w:val="single" w:sz="4" w:space="0" w:color="auto"/>
                  <w:left w:val="single" w:sz="4" w:space="0" w:color="auto"/>
                  <w:bottom w:val="single" w:sz="4" w:space="0" w:color="auto"/>
                  <w:right w:val="single" w:sz="4" w:space="0" w:color="auto"/>
                </w:tcBorders>
              </w:tcPr>
            </w:tcPrChange>
          </w:tcPr>
          <w:p w:rsidR="00527ED7" w:rsidRPr="00527ED7" w:rsidRDefault="00527ED7" w:rsidP="00527ED7">
            <w:pPr>
              <w:keepNext/>
              <w:keepLines/>
              <w:overflowPunct w:val="0"/>
              <w:autoSpaceDE w:val="0"/>
              <w:autoSpaceDN w:val="0"/>
              <w:adjustRightInd w:val="0"/>
              <w:spacing w:after="0"/>
              <w:jc w:val="center"/>
              <w:textAlignment w:val="baseline"/>
              <w:rPr>
                <w:ins w:id="4382" w:author="ZTE-Ma Zhifeng" w:date="2025-10-18T22:57:00Z"/>
                <w:rFonts w:ascii="Arial" w:eastAsia="等线" w:hAnsi="Arial"/>
                <w:sz w:val="18"/>
                <w:lang w:eastAsia="ko-KR"/>
                <w:rPrChange w:id="4383" w:author="ZTE-Ma Zhifeng" w:date="2025-10-18T22:57:00Z">
                  <w:rPr>
                    <w:ins w:id="4384" w:author="ZTE-Ma Zhifeng" w:date="2025-10-18T22:57:00Z"/>
                    <w:rFonts w:ascii="Arial" w:eastAsia="等线" w:hAnsi="Arial" w:cs="Arial"/>
                    <w:sz w:val="18"/>
                    <w:szCs w:val="18"/>
                  </w:rPr>
                </w:rPrChange>
              </w:rPr>
            </w:pPr>
            <w:ins w:id="4385" w:author="ZTE-Ma Zhifeng" w:date="2025-10-18T22:58:00Z">
              <w:r w:rsidRPr="008C78E6">
                <w:rPr>
                  <w:rFonts w:ascii="Arial" w:eastAsia="等线" w:hAnsi="Arial"/>
                  <w:sz w:val="18"/>
                  <w:lang w:eastAsia="ko-KR"/>
                </w:rPr>
                <w:t>N/A</w:t>
              </w:r>
            </w:ins>
          </w:p>
        </w:tc>
        <w:tc>
          <w:tcPr>
            <w:tcW w:w="828" w:type="dxa"/>
            <w:tcBorders>
              <w:top w:val="single" w:sz="4" w:space="0" w:color="auto"/>
              <w:left w:val="single" w:sz="4" w:space="0" w:color="auto"/>
              <w:bottom w:val="single" w:sz="4" w:space="0" w:color="auto"/>
              <w:right w:val="single" w:sz="4" w:space="0" w:color="auto"/>
            </w:tcBorders>
            <w:tcPrChange w:id="4386" w:author="ZTE-Ma Zhifeng" w:date="2025-10-18T22:57:00Z">
              <w:tcPr>
                <w:tcW w:w="828" w:type="dxa"/>
                <w:tcBorders>
                  <w:top w:val="single" w:sz="4" w:space="0" w:color="auto"/>
                  <w:left w:val="single" w:sz="4" w:space="0" w:color="auto"/>
                  <w:bottom w:val="single" w:sz="4" w:space="0" w:color="auto"/>
                  <w:right w:val="single" w:sz="4" w:space="0" w:color="auto"/>
                </w:tcBorders>
                <w:vAlign w:val="center"/>
              </w:tcPr>
            </w:tcPrChange>
          </w:tcPr>
          <w:p w:rsidR="00527ED7" w:rsidRPr="00527ED7" w:rsidRDefault="00527ED7" w:rsidP="00527ED7">
            <w:pPr>
              <w:keepNext/>
              <w:keepLines/>
              <w:overflowPunct w:val="0"/>
              <w:autoSpaceDE w:val="0"/>
              <w:autoSpaceDN w:val="0"/>
              <w:adjustRightInd w:val="0"/>
              <w:spacing w:after="0"/>
              <w:jc w:val="center"/>
              <w:textAlignment w:val="baseline"/>
              <w:rPr>
                <w:ins w:id="4387" w:author="ZTE-Ma Zhifeng" w:date="2025-10-18T22:57:00Z"/>
                <w:rFonts w:ascii="Arial" w:eastAsia="等线" w:hAnsi="Arial"/>
                <w:sz w:val="18"/>
                <w:lang w:eastAsia="ko-KR"/>
                <w:rPrChange w:id="4388" w:author="ZTE-Ma Zhifeng" w:date="2025-10-18T22:57:00Z">
                  <w:rPr>
                    <w:ins w:id="4389" w:author="ZTE-Ma Zhifeng" w:date="2025-10-18T22:57:00Z"/>
                    <w:rFonts w:ascii="Arial" w:eastAsia="等线" w:hAnsi="Arial" w:cs="Arial"/>
                    <w:sz w:val="18"/>
                    <w:szCs w:val="18"/>
                    <w:lang w:eastAsia="zh-CN"/>
                  </w:rPr>
                </w:rPrChange>
              </w:rPr>
            </w:pPr>
            <w:ins w:id="4390" w:author="ZTE-Ma Zhifeng" w:date="2025-10-18T22:58:00Z">
              <w:r w:rsidRPr="008C78E6">
                <w:rPr>
                  <w:rFonts w:ascii="Arial" w:eastAsia="等线" w:hAnsi="Arial"/>
                  <w:sz w:val="18"/>
                  <w:lang w:eastAsia="ko-KR"/>
                </w:rPr>
                <w:t>FDD</w:t>
              </w:r>
            </w:ins>
          </w:p>
        </w:tc>
        <w:tc>
          <w:tcPr>
            <w:tcW w:w="1057" w:type="dxa"/>
            <w:tcBorders>
              <w:top w:val="single" w:sz="4" w:space="0" w:color="auto"/>
              <w:left w:val="single" w:sz="4" w:space="0" w:color="auto"/>
              <w:bottom w:val="single" w:sz="4" w:space="0" w:color="auto"/>
              <w:right w:val="single" w:sz="4" w:space="0" w:color="auto"/>
            </w:tcBorders>
            <w:tcPrChange w:id="4391" w:author="ZTE-Ma Zhifeng" w:date="2025-10-18T22:57:00Z">
              <w:tcPr>
                <w:tcW w:w="1057" w:type="dxa"/>
                <w:tcBorders>
                  <w:top w:val="single" w:sz="4" w:space="0" w:color="auto"/>
                  <w:left w:val="single" w:sz="4" w:space="0" w:color="auto"/>
                  <w:bottom w:val="single" w:sz="4" w:space="0" w:color="auto"/>
                  <w:right w:val="single" w:sz="4" w:space="0" w:color="auto"/>
                </w:tcBorders>
              </w:tcPr>
            </w:tcPrChange>
          </w:tcPr>
          <w:p w:rsidR="00527ED7" w:rsidRPr="00527ED7" w:rsidRDefault="00527ED7" w:rsidP="00527ED7">
            <w:pPr>
              <w:keepNext/>
              <w:keepLines/>
              <w:overflowPunct w:val="0"/>
              <w:autoSpaceDE w:val="0"/>
              <w:autoSpaceDN w:val="0"/>
              <w:adjustRightInd w:val="0"/>
              <w:spacing w:after="0"/>
              <w:jc w:val="center"/>
              <w:textAlignment w:val="baseline"/>
              <w:rPr>
                <w:ins w:id="4392" w:author="ZTE-Ma Zhifeng" w:date="2025-10-18T22:57:00Z"/>
                <w:rFonts w:ascii="Arial" w:eastAsia="等线" w:hAnsi="Arial"/>
                <w:sz w:val="18"/>
                <w:lang w:eastAsia="ko-KR"/>
                <w:rPrChange w:id="4393" w:author="ZTE-Ma Zhifeng" w:date="2025-10-18T22:57:00Z">
                  <w:rPr>
                    <w:ins w:id="4394" w:author="ZTE-Ma Zhifeng" w:date="2025-10-18T22:57:00Z"/>
                    <w:rFonts w:ascii="Arial" w:eastAsia="等线" w:hAnsi="Arial" w:cs="Arial"/>
                    <w:sz w:val="18"/>
                    <w:szCs w:val="18"/>
                  </w:rPr>
                </w:rPrChange>
              </w:rPr>
            </w:pPr>
            <w:ins w:id="4395" w:author="ZTE-Ma Zhifeng" w:date="2025-10-18T22:58:00Z">
              <w:r w:rsidRPr="008C78E6">
                <w:rPr>
                  <w:rFonts w:ascii="Arial" w:eastAsia="等线" w:hAnsi="Arial"/>
                  <w:sz w:val="18"/>
                  <w:lang w:eastAsia="ko-KR"/>
                </w:rPr>
                <w:t>N/A</w:t>
              </w:r>
            </w:ins>
          </w:p>
        </w:tc>
      </w:tr>
      <w:tr w:rsidR="00527ED7" w:rsidRPr="00432F1F" w:rsidTr="008B1CC8">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396" w:author="ZTE-Ma Zhifeng" w:date="2025-10-18T22:5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4397" w:author="ZTE-Ma Zhifeng" w:date="2025-10-18T22:57:00Z"/>
          <w:trPrChange w:id="4398" w:author="ZTE-Ma Zhifeng" w:date="2025-10-18T22:57:00Z">
            <w:trPr>
              <w:jc w:val="center"/>
            </w:trPr>
          </w:trPrChange>
        </w:trPr>
        <w:tc>
          <w:tcPr>
            <w:tcW w:w="2007" w:type="dxa"/>
            <w:tcBorders>
              <w:top w:val="nil"/>
              <w:left w:val="single" w:sz="4" w:space="0" w:color="auto"/>
              <w:bottom w:val="nil"/>
              <w:right w:val="single" w:sz="4" w:space="0" w:color="auto"/>
            </w:tcBorders>
            <w:shd w:val="clear" w:color="auto" w:fill="auto"/>
            <w:tcPrChange w:id="4399" w:author="ZTE-Ma Zhifeng" w:date="2025-10-18T22:57:00Z">
              <w:tcPr>
                <w:tcW w:w="2007" w:type="dxa"/>
                <w:tcBorders>
                  <w:top w:val="nil"/>
                  <w:left w:val="single" w:sz="4" w:space="0" w:color="auto"/>
                  <w:bottom w:val="single" w:sz="4" w:space="0" w:color="auto"/>
                  <w:right w:val="single" w:sz="4" w:space="0" w:color="auto"/>
                </w:tcBorders>
                <w:shd w:val="clear" w:color="auto" w:fill="auto"/>
                <w:vAlign w:val="center"/>
              </w:tcPr>
            </w:tcPrChange>
          </w:tcPr>
          <w:p w:rsidR="00527ED7" w:rsidRPr="00527ED7" w:rsidRDefault="00527ED7" w:rsidP="00527ED7">
            <w:pPr>
              <w:keepNext/>
              <w:keepLines/>
              <w:overflowPunct w:val="0"/>
              <w:autoSpaceDE w:val="0"/>
              <w:autoSpaceDN w:val="0"/>
              <w:adjustRightInd w:val="0"/>
              <w:spacing w:after="0"/>
              <w:jc w:val="center"/>
              <w:textAlignment w:val="baseline"/>
              <w:rPr>
                <w:ins w:id="4400" w:author="ZTE-Ma Zhifeng" w:date="2025-10-18T22:57:00Z"/>
                <w:rFonts w:ascii="Arial" w:eastAsia="等线" w:hAnsi="Arial"/>
                <w:sz w:val="18"/>
                <w:lang w:eastAsia="ko-KR"/>
                <w:rPrChange w:id="4401" w:author="ZTE-Ma Zhifeng" w:date="2025-10-18T22:57:00Z">
                  <w:rPr>
                    <w:ins w:id="4402" w:author="ZTE-Ma Zhifeng" w:date="2025-10-18T22:57:00Z"/>
                    <w:rFonts w:ascii="Arial" w:eastAsia="等线" w:hAnsi="Arial" w:cs="Arial"/>
                    <w:sz w:val="18"/>
                    <w:szCs w:val="18"/>
                    <w:lang w:eastAsia="zh-CN"/>
                  </w:rPr>
                </w:rPrChange>
              </w:rPr>
            </w:pPr>
          </w:p>
        </w:tc>
        <w:tc>
          <w:tcPr>
            <w:tcW w:w="1146" w:type="dxa"/>
            <w:tcBorders>
              <w:top w:val="single" w:sz="4" w:space="0" w:color="auto"/>
              <w:left w:val="single" w:sz="4" w:space="0" w:color="auto"/>
              <w:bottom w:val="single" w:sz="4" w:space="0" w:color="auto"/>
              <w:right w:val="single" w:sz="4" w:space="0" w:color="auto"/>
            </w:tcBorders>
            <w:tcPrChange w:id="4403" w:author="ZTE-Ma Zhifeng" w:date="2025-10-18T22:57:00Z">
              <w:tcPr>
                <w:tcW w:w="1146" w:type="dxa"/>
                <w:tcBorders>
                  <w:top w:val="single" w:sz="4" w:space="0" w:color="auto"/>
                  <w:left w:val="single" w:sz="4" w:space="0" w:color="auto"/>
                  <w:bottom w:val="single" w:sz="4" w:space="0" w:color="auto"/>
                  <w:right w:val="single" w:sz="4" w:space="0" w:color="auto"/>
                </w:tcBorders>
                <w:vAlign w:val="center"/>
              </w:tcPr>
            </w:tcPrChange>
          </w:tcPr>
          <w:p w:rsidR="00527ED7" w:rsidRPr="00527ED7" w:rsidRDefault="00527ED7" w:rsidP="00527ED7">
            <w:pPr>
              <w:keepNext/>
              <w:keepLines/>
              <w:overflowPunct w:val="0"/>
              <w:autoSpaceDE w:val="0"/>
              <w:autoSpaceDN w:val="0"/>
              <w:adjustRightInd w:val="0"/>
              <w:spacing w:after="0"/>
              <w:jc w:val="center"/>
              <w:textAlignment w:val="baseline"/>
              <w:rPr>
                <w:ins w:id="4404" w:author="ZTE-Ma Zhifeng" w:date="2025-10-18T22:57:00Z"/>
                <w:rFonts w:ascii="Arial" w:eastAsia="等线" w:hAnsi="Arial"/>
                <w:sz w:val="18"/>
                <w:lang w:eastAsia="ko-KR"/>
                <w:rPrChange w:id="4405" w:author="ZTE-Ma Zhifeng" w:date="2025-10-18T22:57:00Z">
                  <w:rPr>
                    <w:ins w:id="4406" w:author="ZTE-Ma Zhifeng" w:date="2025-10-18T22:57:00Z"/>
                    <w:rFonts w:ascii="Arial" w:eastAsia="等线" w:hAnsi="Arial" w:cs="Arial"/>
                    <w:sz w:val="18"/>
                    <w:szCs w:val="18"/>
                    <w:lang w:eastAsia="ja-JP"/>
                  </w:rPr>
                </w:rPrChange>
              </w:rPr>
            </w:pPr>
            <w:ins w:id="4407" w:author="ZTE-Ma Zhifeng" w:date="2025-10-18T22:58:00Z">
              <w:r w:rsidRPr="008C78E6">
                <w:rPr>
                  <w:rFonts w:ascii="Arial" w:eastAsia="等线" w:hAnsi="Arial"/>
                  <w:sz w:val="18"/>
                  <w:lang w:eastAsia="ko-KR"/>
                </w:rPr>
                <w:t>n75</w:t>
              </w:r>
            </w:ins>
          </w:p>
        </w:tc>
        <w:tc>
          <w:tcPr>
            <w:tcW w:w="926" w:type="dxa"/>
            <w:tcBorders>
              <w:top w:val="single" w:sz="4" w:space="0" w:color="auto"/>
              <w:left w:val="single" w:sz="4" w:space="0" w:color="auto"/>
              <w:bottom w:val="single" w:sz="4" w:space="0" w:color="auto"/>
              <w:right w:val="single" w:sz="4" w:space="0" w:color="auto"/>
            </w:tcBorders>
            <w:tcPrChange w:id="4408" w:author="ZTE-Ma Zhifeng" w:date="2025-10-18T22:57:00Z">
              <w:tcPr>
                <w:tcW w:w="926" w:type="dxa"/>
                <w:tcBorders>
                  <w:top w:val="single" w:sz="4" w:space="0" w:color="auto"/>
                  <w:left w:val="single" w:sz="4" w:space="0" w:color="auto"/>
                  <w:bottom w:val="single" w:sz="4" w:space="0" w:color="auto"/>
                  <w:right w:val="single" w:sz="4" w:space="0" w:color="auto"/>
                </w:tcBorders>
              </w:tcPr>
            </w:tcPrChange>
          </w:tcPr>
          <w:p w:rsidR="00527ED7" w:rsidRPr="00527ED7" w:rsidRDefault="00527ED7" w:rsidP="00527ED7">
            <w:pPr>
              <w:keepNext/>
              <w:keepLines/>
              <w:overflowPunct w:val="0"/>
              <w:autoSpaceDE w:val="0"/>
              <w:autoSpaceDN w:val="0"/>
              <w:adjustRightInd w:val="0"/>
              <w:spacing w:after="0"/>
              <w:jc w:val="center"/>
              <w:textAlignment w:val="baseline"/>
              <w:rPr>
                <w:ins w:id="4409" w:author="ZTE-Ma Zhifeng" w:date="2025-10-18T22:57:00Z"/>
                <w:rFonts w:ascii="Arial" w:eastAsia="等线" w:hAnsi="Arial"/>
                <w:sz w:val="18"/>
                <w:lang w:eastAsia="ko-KR"/>
                <w:rPrChange w:id="4410" w:author="ZTE-Ma Zhifeng" w:date="2025-10-18T22:57:00Z">
                  <w:rPr>
                    <w:ins w:id="4411" w:author="ZTE-Ma Zhifeng" w:date="2025-10-18T22:57:00Z"/>
                    <w:rFonts w:ascii="Arial" w:eastAsia="等线" w:hAnsi="Arial" w:cs="Arial"/>
                    <w:sz w:val="18"/>
                    <w:szCs w:val="18"/>
                  </w:rPr>
                </w:rPrChange>
              </w:rPr>
            </w:pPr>
            <w:ins w:id="4412" w:author="ZTE-Ma Zhifeng" w:date="2025-10-18T22:58:00Z">
              <w:r w:rsidRPr="008C78E6">
                <w:rPr>
                  <w:rFonts w:ascii="Arial" w:eastAsia="等线" w:hAnsi="Arial"/>
                  <w:sz w:val="18"/>
                  <w:lang w:eastAsia="ko-KR"/>
                </w:rPr>
                <w:t>N/A</w:t>
              </w:r>
            </w:ins>
          </w:p>
        </w:tc>
        <w:tc>
          <w:tcPr>
            <w:tcW w:w="851" w:type="dxa"/>
            <w:tcBorders>
              <w:top w:val="single" w:sz="4" w:space="0" w:color="auto"/>
              <w:left w:val="single" w:sz="4" w:space="0" w:color="auto"/>
              <w:bottom w:val="single" w:sz="4" w:space="0" w:color="auto"/>
              <w:right w:val="single" w:sz="4" w:space="0" w:color="auto"/>
            </w:tcBorders>
            <w:tcPrChange w:id="4413" w:author="ZTE-Ma Zhifeng" w:date="2025-10-18T22:57:00Z">
              <w:tcPr>
                <w:tcW w:w="851" w:type="dxa"/>
                <w:tcBorders>
                  <w:top w:val="single" w:sz="4" w:space="0" w:color="auto"/>
                  <w:left w:val="single" w:sz="4" w:space="0" w:color="auto"/>
                  <w:bottom w:val="single" w:sz="4" w:space="0" w:color="auto"/>
                  <w:right w:val="single" w:sz="4" w:space="0" w:color="auto"/>
                </w:tcBorders>
              </w:tcPr>
            </w:tcPrChange>
          </w:tcPr>
          <w:p w:rsidR="00527ED7" w:rsidRPr="00527ED7" w:rsidRDefault="00527ED7" w:rsidP="00527ED7">
            <w:pPr>
              <w:keepNext/>
              <w:keepLines/>
              <w:overflowPunct w:val="0"/>
              <w:autoSpaceDE w:val="0"/>
              <w:autoSpaceDN w:val="0"/>
              <w:adjustRightInd w:val="0"/>
              <w:spacing w:after="0"/>
              <w:jc w:val="center"/>
              <w:textAlignment w:val="baseline"/>
              <w:rPr>
                <w:ins w:id="4414" w:author="ZTE-Ma Zhifeng" w:date="2025-10-18T22:57:00Z"/>
                <w:rFonts w:ascii="Arial" w:eastAsia="等线" w:hAnsi="Arial"/>
                <w:sz w:val="18"/>
                <w:lang w:eastAsia="ko-KR"/>
                <w:rPrChange w:id="4415" w:author="ZTE-Ma Zhifeng" w:date="2025-10-18T22:57:00Z">
                  <w:rPr>
                    <w:ins w:id="4416" w:author="ZTE-Ma Zhifeng" w:date="2025-10-18T22:57:00Z"/>
                    <w:rFonts w:ascii="Arial" w:eastAsia="等线" w:hAnsi="Arial" w:cs="Arial"/>
                    <w:sz w:val="18"/>
                    <w:szCs w:val="18"/>
                  </w:rPr>
                </w:rPrChange>
              </w:rPr>
            </w:pPr>
            <w:ins w:id="4417" w:author="ZTE-Ma Zhifeng" w:date="2025-10-18T22:58:00Z">
              <w:r w:rsidRPr="008C78E6">
                <w:rPr>
                  <w:rFonts w:ascii="Arial" w:eastAsia="等线" w:hAnsi="Arial"/>
                  <w:sz w:val="18"/>
                  <w:lang w:eastAsia="ko-KR"/>
                </w:rPr>
                <w:t>5</w:t>
              </w:r>
            </w:ins>
          </w:p>
        </w:tc>
        <w:tc>
          <w:tcPr>
            <w:tcW w:w="1107" w:type="dxa"/>
            <w:tcBorders>
              <w:top w:val="single" w:sz="4" w:space="0" w:color="auto"/>
              <w:left w:val="single" w:sz="4" w:space="0" w:color="auto"/>
              <w:bottom w:val="single" w:sz="4" w:space="0" w:color="auto"/>
              <w:right w:val="single" w:sz="4" w:space="0" w:color="auto"/>
            </w:tcBorders>
            <w:tcPrChange w:id="4418" w:author="ZTE-Ma Zhifeng" w:date="2025-10-18T22:57:00Z">
              <w:tcPr>
                <w:tcW w:w="1107" w:type="dxa"/>
                <w:tcBorders>
                  <w:top w:val="single" w:sz="4" w:space="0" w:color="auto"/>
                  <w:left w:val="single" w:sz="4" w:space="0" w:color="auto"/>
                  <w:bottom w:val="single" w:sz="4" w:space="0" w:color="auto"/>
                  <w:right w:val="single" w:sz="4" w:space="0" w:color="auto"/>
                </w:tcBorders>
              </w:tcPr>
            </w:tcPrChange>
          </w:tcPr>
          <w:p w:rsidR="00527ED7" w:rsidRPr="00527ED7" w:rsidRDefault="00527ED7" w:rsidP="00527ED7">
            <w:pPr>
              <w:keepNext/>
              <w:keepLines/>
              <w:overflowPunct w:val="0"/>
              <w:autoSpaceDE w:val="0"/>
              <w:autoSpaceDN w:val="0"/>
              <w:adjustRightInd w:val="0"/>
              <w:spacing w:after="0"/>
              <w:jc w:val="center"/>
              <w:textAlignment w:val="baseline"/>
              <w:rPr>
                <w:ins w:id="4419" w:author="ZTE-Ma Zhifeng" w:date="2025-10-18T22:57:00Z"/>
                <w:rFonts w:ascii="Arial" w:eastAsia="等线" w:hAnsi="Arial"/>
                <w:sz w:val="18"/>
                <w:lang w:eastAsia="ko-KR"/>
                <w:rPrChange w:id="4420" w:author="ZTE-Ma Zhifeng" w:date="2025-10-18T22:57:00Z">
                  <w:rPr>
                    <w:ins w:id="4421" w:author="ZTE-Ma Zhifeng" w:date="2025-10-18T22:57:00Z"/>
                    <w:rFonts w:ascii="Arial" w:eastAsia="等线" w:hAnsi="Arial" w:cs="Arial"/>
                    <w:sz w:val="18"/>
                    <w:szCs w:val="18"/>
                  </w:rPr>
                </w:rPrChange>
              </w:rPr>
            </w:pPr>
            <w:ins w:id="4422" w:author="ZTE-Ma Zhifeng" w:date="2025-10-18T22:58:00Z">
              <w:r w:rsidRPr="008C78E6">
                <w:rPr>
                  <w:rFonts w:ascii="Arial" w:eastAsia="等线" w:hAnsi="Arial"/>
                  <w:sz w:val="18"/>
                  <w:lang w:eastAsia="ko-KR"/>
                </w:rPr>
                <w:t>N/A</w:t>
              </w:r>
            </w:ins>
          </w:p>
        </w:tc>
        <w:tc>
          <w:tcPr>
            <w:tcW w:w="960" w:type="dxa"/>
            <w:tcBorders>
              <w:top w:val="single" w:sz="4" w:space="0" w:color="auto"/>
              <w:left w:val="single" w:sz="4" w:space="0" w:color="auto"/>
              <w:bottom w:val="single" w:sz="4" w:space="0" w:color="auto"/>
              <w:right w:val="single" w:sz="4" w:space="0" w:color="auto"/>
            </w:tcBorders>
            <w:tcPrChange w:id="4423" w:author="ZTE-Ma Zhifeng" w:date="2025-10-18T22:57:00Z">
              <w:tcPr>
                <w:tcW w:w="960" w:type="dxa"/>
                <w:tcBorders>
                  <w:top w:val="single" w:sz="4" w:space="0" w:color="auto"/>
                  <w:left w:val="single" w:sz="4" w:space="0" w:color="auto"/>
                  <w:bottom w:val="single" w:sz="4" w:space="0" w:color="auto"/>
                  <w:right w:val="single" w:sz="4" w:space="0" w:color="auto"/>
                </w:tcBorders>
              </w:tcPr>
            </w:tcPrChange>
          </w:tcPr>
          <w:p w:rsidR="00527ED7" w:rsidRPr="00527ED7" w:rsidRDefault="00527ED7" w:rsidP="00527ED7">
            <w:pPr>
              <w:keepNext/>
              <w:keepLines/>
              <w:overflowPunct w:val="0"/>
              <w:autoSpaceDE w:val="0"/>
              <w:autoSpaceDN w:val="0"/>
              <w:adjustRightInd w:val="0"/>
              <w:spacing w:after="0"/>
              <w:jc w:val="center"/>
              <w:textAlignment w:val="baseline"/>
              <w:rPr>
                <w:ins w:id="4424" w:author="ZTE-Ma Zhifeng" w:date="2025-10-18T22:57:00Z"/>
                <w:rFonts w:ascii="Arial" w:eastAsia="等线" w:hAnsi="Arial"/>
                <w:sz w:val="18"/>
                <w:lang w:eastAsia="ko-KR"/>
                <w:rPrChange w:id="4425" w:author="ZTE-Ma Zhifeng" w:date="2025-10-18T22:57:00Z">
                  <w:rPr>
                    <w:ins w:id="4426" w:author="ZTE-Ma Zhifeng" w:date="2025-10-18T22:57:00Z"/>
                    <w:rFonts w:ascii="Arial" w:eastAsia="等线" w:hAnsi="Arial" w:cs="Arial"/>
                    <w:sz w:val="18"/>
                    <w:szCs w:val="18"/>
                  </w:rPr>
                </w:rPrChange>
              </w:rPr>
            </w:pPr>
            <w:ins w:id="4427" w:author="ZTE-Ma Zhifeng" w:date="2025-10-18T22:58:00Z">
              <w:r w:rsidRPr="008C78E6">
                <w:rPr>
                  <w:rFonts w:ascii="Arial" w:eastAsia="等线" w:hAnsi="Arial"/>
                  <w:sz w:val="18"/>
                  <w:lang w:eastAsia="ko-KR"/>
                </w:rPr>
                <w:t>1476</w:t>
              </w:r>
            </w:ins>
          </w:p>
        </w:tc>
        <w:tc>
          <w:tcPr>
            <w:tcW w:w="977" w:type="dxa"/>
            <w:tcBorders>
              <w:top w:val="single" w:sz="4" w:space="0" w:color="auto"/>
              <w:left w:val="single" w:sz="4" w:space="0" w:color="auto"/>
              <w:bottom w:val="single" w:sz="4" w:space="0" w:color="auto"/>
              <w:right w:val="single" w:sz="4" w:space="0" w:color="auto"/>
            </w:tcBorders>
            <w:tcPrChange w:id="4428" w:author="ZTE-Ma Zhifeng" w:date="2025-10-18T22:57:00Z">
              <w:tcPr>
                <w:tcW w:w="977" w:type="dxa"/>
                <w:tcBorders>
                  <w:top w:val="single" w:sz="4" w:space="0" w:color="auto"/>
                  <w:left w:val="single" w:sz="4" w:space="0" w:color="auto"/>
                  <w:bottom w:val="single" w:sz="4" w:space="0" w:color="auto"/>
                  <w:right w:val="single" w:sz="4" w:space="0" w:color="auto"/>
                </w:tcBorders>
              </w:tcPr>
            </w:tcPrChange>
          </w:tcPr>
          <w:p w:rsidR="00527ED7" w:rsidRPr="00527ED7" w:rsidRDefault="00527ED7" w:rsidP="00527ED7">
            <w:pPr>
              <w:keepNext/>
              <w:keepLines/>
              <w:overflowPunct w:val="0"/>
              <w:autoSpaceDE w:val="0"/>
              <w:autoSpaceDN w:val="0"/>
              <w:adjustRightInd w:val="0"/>
              <w:spacing w:after="0"/>
              <w:jc w:val="center"/>
              <w:textAlignment w:val="baseline"/>
              <w:rPr>
                <w:ins w:id="4429" w:author="ZTE-Ma Zhifeng" w:date="2025-10-18T22:57:00Z"/>
                <w:rFonts w:ascii="Arial" w:eastAsia="等线" w:hAnsi="Arial"/>
                <w:sz w:val="18"/>
                <w:lang w:eastAsia="ko-KR"/>
                <w:rPrChange w:id="4430" w:author="ZTE-Ma Zhifeng" w:date="2025-10-18T22:57:00Z">
                  <w:rPr>
                    <w:ins w:id="4431" w:author="ZTE-Ma Zhifeng" w:date="2025-10-18T22:57:00Z"/>
                    <w:rFonts w:ascii="Arial" w:eastAsia="等线" w:hAnsi="Arial" w:cs="Arial"/>
                    <w:sz w:val="18"/>
                    <w:szCs w:val="18"/>
                  </w:rPr>
                </w:rPrChange>
              </w:rPr>
            </w:pPr>
            <w:ins w:id="4432" w:author="ZTE-Ma Zhifeng" w:date="2025-10-18T22:58:00Z">
              <w:r w:rsidRPr="008C78E6">
                <w:rPr>
                  <w:rFonts w:ascii="Arial" w:eastAsia="等线" w:hAnsi="Arial"/>
                  <w:sz w:val="18"/>
                  <w:lang w:eastAsia="ko-KR"/>
                </w:rPr>
                <w:t>9.0</w:t>
              </w:r>
            </w:ins>
          </w:p>
        </w:tc>
        <w:tc>
          <w:tcPr>
            <w:tcW w:w="828" w:type="dxa"/>
            <w:tcBorders>
              <w:top w:val="single" w:sz="4" w:space="0" w:color="auto"/>
              <w:left w:val="single" w:sz="4" w:space="0" w:color="auto"/>
              <w:bottom w:val="single" w:sz="4" w:space="0" w:color="auto"/>
              <w:right w:val="single" w:sz="4" w:space="0" w:color="auto"/>
            </w:tcBorders>
            <w:tcPrChange w:id="4433" w:author="ZTE-Ma Zhifeng" w:date="2025-10-18T22:57:00Z">
              <w:tcPr>
                <w:tcW w:w="828" w:type="dxa"/>
                <w:tcBorders>
                  <w:top w:val="single" w:sz="4" w:space="0" w:color="auto"/>
                  <w:left w:val="single" w:sz="4" w:space="0" w:color="auto"/>
                  <w:bottom w:val="single" w:sz="4" w:space="0" w:color="auto"/>
                  <w:right w:val="single" w:sz="4" w:space="0" w:color="auto"/>
                </w:tcBorders>
                <w:vAlign w:val="center"/>
              </w:tcPr>
            </w:tcPrChange>
          </w:tcPr>
          <w:p w:rsidR="00527ED7" w:rsidRPr="00527ED7" w:rsidRDefault="00527ED7" w:rsidP="00527ED7">
            <w:pPr>
              <w:keepNext/>
              <w:keepLines/>
              <w:overflowPunct w:val="0"/>
              <w:autoSpaceDE w:val="0"/>
              <w:autoSpaceDN w:val="0"/>
              <w:adjustRightInd w:val="0"/>
              <w:spacing w:after="0"/>
              <w:jc w:val="center"/>
              <w:textAlignment w:val="baseline"/>
              <w:rPr>
                <w:ins w:id="4434" w:author="ZTE-Ma Zhifeng" w:date="2025-10-18T22:57:00Z"/>
                <w:rFonts w:ascii="Arial" w:eastAsia="等线" w:hAnsi="Arial"/>
                <w:sz w:val="18"/>
                <w:lang w:eastAsia="ko-KR"/>
                <w:rPrChange w:id="4435" w:author="ZTE-Ma Zhifeng" w:date="2025-10-18T22:57:00Z">
                  <w:rPr>
                    <w:ins w:id="4436" w:author="ZTE-Ma Zhifeng" w:date="2025-10-18T22:57:00Z"/>
                    <w:rFonts w:ascii="Arial" w:eastAsia="等线" w:hAnsi="Arial" w:cs="Arial"/>
                    <w:sz w:val="18"/>
                    <w:szCs w:val="18"/>
                    <w:lang w:eastAsia="zh-CN"/>
                  </w:rPr>
                </w:rPrChange>
              </w:rPr>
            </w:pPr>
            <w:ins w:id="4437" w:author="ZTE-Ma Zhifeng" w:date="2025-10-18T22:58:00Z">
              <w:r w:rsidRPr="008C78E6">
                <w:rPr>
                  <w:rFonts w:ascii="Arial" w:eastAsia="等线" w:hAnsi="Arial"/>
                  <w:sz w:val="18"/>
                  <w:lang w:eastAsia="ko-KR"/>
                </w:rPr>
                <w:t>SDL</w:t>
              </w:r>
            </w:ins>
          </w:p>
        </w:tc>
        <w:tc>
          <w:tcPr>
            <w:tcW w:w="1057" w:type="dxa"/>
            <w:tcBorders>
              <w:top w:val="single" w:sz="4" w:space="0" w:color="auto"/>
              <w:left w:val="single" w:sz="4" w:space="0" w:color="auto"/>
              <w:bottom w:val="single" w:sz="4" w:space="0" w:color="auto"/>
              <w:right w:val="single" w:sz="4" w:space="0" w:color="auto"/>
            </w:tcBorders>
            <w:tcPrChange w:id="4438" w:author="ZTE-Ma Zhifeng" w:date="2025-10-18T22:57:00Z">
              <w:tcPr>
                <w:tcW w:w="1057" w:type="dxa"/>
                <w:tcBorders>
                  <w:top w:val="single" w:sz="4" w:space="0" w:color="auto"/>
                  <w:left w:val="single" w:sz="4" w:space="0" w:color="auto"/>
                  <w:bottom w:val="single" w:sz="4" w:space="0" w:color="auto"/>
                  <w:right w:val="single" w:sz="4" w:space="0" w:color="auto"/>
                </w:tcBorders>
              </w:tcPr>
            </w:tcPrChange>
          </w:tcPr>
          <w:p w:rsidR="00527ED7" w:rsidRPr="00527ED7" w:rsidRDefault="00527ED7" w:rsidP="00527ED7">
            <w:pPr>
              <w:keepNext/>
              <w:keepLines/>
              <w:overflowPunct w:val="0"/>
              <w:autoSpaceDE w:val="0"/>
              <w:autoSpaceDN w:val="0"/>
              <w:adjustRightInd w:val="0"/>
              <w:spacing w:after="0"/>
              <w:jc w:val="center"/>
              <w:textAlignment w:val="baseline"/>
              <w:rPr>
                <w:ins w:id="4439" w:author="ZTE-Ma Zhifeng" w:date="2025-10-18T22:57:00Z"/>
                <w:rFonts w:ascii="Arial" w:eastAsia="等线" w:hAnsi="Arial"/>
                <w:sz w:val="18"/>
                <w:lang w:eastAsia="ko-KR"/>
                <w:rPrChange w:id="4440" w:author="ZTE-Ma Zhifeng" w:date="2025-10-18T22:57:00Z">
                  <w:rPr>
                    <w:ins w:id="4441" w:author="ZTE-Ma Zhifeng" w:date="2025-10-18T22:57:00Z"/>
                    <w:rFonts w:ascii="Arial" w:eastAsia="等线" w:hAnsi="Arial" w:cs="Arial"/>
                    <w:sz w:val="18"/>
                    <w:szCs w:val="18"/>
                  </w:rPr>
                </w:rPrChange>
              </w:rPr>
            </w:pPr>
            <w:ins w:id="4442" w:author="ZTE-Ma Zhifeng" w:date="2025-10-18T22:58:00Z">
              <w:r w:rsidRPr="008C78E6">
                <w:rPr>
                  <w:rFonts w:ascii="Arial" w:eastAsia="等线" w:hAnsi="Arial"/>
                  <w:sz w:val="18"/>
                  <w:lang w:eastAsia="ko-KR"/>
                </w:rPr>
                <w:t>IMD4</w:t>
              </w:r>
            </w:ins>
          </w:p>
        </w:tc>
      </w:tr>
      <w:tr w:rsidR="00527ED7" w:rsidRPr="00432F1F" w:rsidTr="008B1CC8">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443" w:author="ZTE-Ma Zhifeng" w:date="2025-10-18T22:5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4444" w:author="ZTE-Ma Zhifeng" w:date="2025-10-18T22:57:00Z"/>
          <w:trPrChange w:id="4445" w:author="ZTE-Ma Zhifeng" w:date="2025-10-18T22:57:00Z">
            <w:trPr>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4446" w:author="ZTE-Ma Zhifeng" w:date="2025-10-18T22:57:00Z">
              <w:tcPr>
                <w:tcW w:w="2007" w:type="dxa"/>
                <w:tcBorders>
                  <w:top w:val="nil"/>
                  <w:left w:val="single" w:sz="4" w:space="0" w:color="auto"/>
                  <w:bottom w:val="single" w:sz="4" w:space="0" w:color="auto"/>
                  <w:right w:val="single" w:sz="4" w:space="0" w:color="auto"/>
                </w:tcBorders>
                <w:shd w:val="clear" w:color="auto" w:fill="auto"/>
                <w:vAlign w:val="center"/>
              </w:tcPr>
            </w:tcPrChange>
          </w:tcPr>
          <w:p w:rsidR="00527ED7" w:rsidRPr="00527ED7" w:rsidRDefault="00527ED7" w:rsidP="00527ED7">
            <w:pPr>
              <w:keepNext/>
              <w:keepLines/>
              <w:overflowPunct w:val="0"/>
              <w:autoSpaceDE w:val="0"/>
              <w:autoSpaceDN w:val="0"/>
              <w:adjustRightInd w:val="0"/>
              <w:spacing w:after="0"/>
              <w:jc w:val="center"/>
              <w:textAlignment w:val="baseline"/>
              <w:rPr>
                <w:ins w:id="4447" w:author="ZTE-Ma Zhifeng" w:date="2025-10-18T22:57:00Z"/>
                <w:rFonts w:ascii="Arial" w:eastAsia="等线" w:hAnsi="Arial"/>
                <w:sz w:val="18"/>
                <w:lang w:eastAsia="ko-KR"/>
                <w:rPrChange w:id="4448" w:author="ZTE-Ma Zhifeng" w:date="2025-10-18T22:57:00Z">
                  <w:rPr>
                    <w:ins w:id="4449" w:author="ZTE-Ma Zhifeng" w:date="2025-10-18T22:57:00Z"/>
                    <w:rFonts w:ascii="Arial" w:eastAsia="等线" w:hAnsi="Arial" w:cs="Arial"/>
                    <w:sz w:val="18"/>
                    <w:szCs w:val="18"/>
                    <w:lang w:eastAsia="zh-CN"/>
                  </w:rPr>
                </w:rPrChange>
              </w:rPr>
            </w:pPr>
          </w:p>
        </w:tc>
        <w:tc>
          <w:tcPr>
            <w:tcW w:w="1146" w:type="dxa"/>
            <w:tcBorders>
              <w:top w:val="single" w:sz="4" w:space="0" w:color="auto"/>
              <w:left w:val="single" w:sz="4" w:space="0" w:color="auto"/>
              <w:bottom w:val="single" w:sz="4" w:space="0" w:color="auto"/>
              <w:right w:val="single" w:sz="4" w:space="0" w:color="auto"/>
            </w:tcBorders>
            <w:tcPrChange w:id="4450" w:author="ZTE-Ma Zhifeng" w:date="2025-10-18T22:57:00Z">
              <w:tcPr>
                <w:tcW w:w="1146" w:type="dxa"/>
                <w:tcBorders>
                  <w:top w:val="single" w:sz="4" w:space="0" w:color="auto"/>
                  <w:left w:val="single" w:sz="4" w:space="0" w:color="auto"/>
                  <w:bottom w:val="single" w:sz="4" w:space="0" w:color="auto"/>
                  <w:right w:val="single" w:sz="4" w:space="0" w:color="auto"/>
                </w:tcBorders>
                <w:vAlign w:val="center"/>
              </w:tcPr>
            </w:tcPrChange>
          </w:tcPr>
          <w:p w:rsidR="00527ED7" w:rsidRPr="00527ED7" w:rsidRDefault="00527ED7" w:rsidP="00527ED7">
            <w:pPr>
              <w:keepNext/>
              <w:keepLines/>
              <w:overflowPunct w:val="0"/>
              <w:autoSpaceDE w:val="0"/>
              <w:autoSpaceDN w:val="0"/>
              <w:adjustRightInd w:val="0"/>
              <w:spacing w:after="0"/>
              <w:jc w:val="center"/>
              <w:textAlignment w:val="baseline"/>
              <w:rPr>
                <w:ins w:id="4451" w:author="ZTE-Ma Zhifeng" w:date="2025-10-18T22:57:00Z"/>
                <w:rFonts w:ascii="Arial" w:eastAsia="等线" w:hAnsi="Arial"/>
                <w:sz w:val="18"/>
                <w:lang w:eastAsia="ko-KR"/>
                <w:rPrChange w:id="4452" w:author="ZTE-Ma Zhifeng" w:date="2025-10-18T22:57:00Z">
                  <w:rPr>
                    <w:ins w:id="4453" w:author="ZTE-Ma Zhifeng" w:date="2025-10-18T22:57:00Z"/>
                    <w:rFonts w:ascii="Arial" w:eastAsia="等线" w:hAnsi="Arial" w:cs="Arial"/>
                    <w:sz w:val="18"/>
                    <w:szCs w:val="18"/>
                    <w:lang w:eastAsia="ja-JP"/>
                  </w:rPr>
                </w:rPrChange>
              </w:rPr>
            </w:pPr>
            <w:ins w:id="4454" w:author="ZTE-Ma Zhifeng" w:date="2025-10-18T22:58:00Z">
              <w:r w:rsidRPr="008C78E6">
                <w:rPr>
                  <w:rFonts w:ascii="Arial" w:eastAsia="等线" w:hAnsi="Arial"/>
                  <w:sz w:val="18"/>
                  <w:lang w:eastAsia="ko-KR"/>
                </w:rPr>
                <w:t>n78</w:t>
              </w:r>
            </w:ins>
          </w:p>
        </w:tc>
        <w:tc>
          <w:tcPr>
            <w:tcW w:w="926" w:type="dxa"/>
            <w:tcBorders>
              <w:top w:val="single" w:sz="4" w:space="0" w:color="auto"/>
              <w:left w:val="single" w:sz="4" w:space="0" w:color="auto"/>
              <w:bottom w:val="single" w:sz="4" w:space="0" w:color="auto"/>
              <w:right w:val="single" w:sz="4" w:space="0" w:color="auto"/>
            </w:tcBorders>
            <w:tcPrChange w:id="4455" w:author="ZTE-Ma Zhifeng" w:date="2025-10-18T22:57:00Z">
              <w:tcPr>
                <w:tcW w:w="926" w:type="dxa"/>
                <w:tcBorders>
                  <w:top w:val="single" w:sz="4" w:space="0" w:color="auto"/>
                  <w:left w:val="single" w:sz="4" w:space="0" w:color="auto"/>
                  <w:bottom w:val="single" w:sz="4" w:space="0" w:color="auto"/>
                  <w:right w:val="single" w:sz="4" w:space="0" w:color="auto"/>
                </w:tcBorders>
              </w:tcPr>
            </w:tcPrChange>
          </w:tcPr>
          <w:p w:rsidR="00527ED7" w:rsidRPr="00527ED7" w:rsidRDefault="00527ED7" w:rsidP="00527ED7">
            <w:pPr>
              <w:keepNext/>
              <w:keepLines/>
              <w:overflowPunct w:val="0"/>
              <w:autoSpaceDE w:val="0"/>
              <w:autoSpaceDN w:val="0"/>
              <w:adjustRightInd w:val="0"/>
              <w:spacing w:after="0"/>
              <w:jc w:val="center"/>
              <w:textAlignment w:val="baseline"/>
              <w:rPr>
                <w:ins w:id="4456" w:author="ZTE-Ma Zhifeng" w:date="2025-10-18T22:57:00Z"/>
                <w:rFonts w:ascii="Arial" w:eastAsia="等线" w:hAnsi="Arial"/>
                <w:sz w:val="18"/>
                <w:lang w:eastAsia="ko-KR"/>
                <w:rPrChange w:id="4457" w:author="ZTE-Ma Zhifeng" w:date="2025-10-18T22:57:00Z">
                  <w:rPr>
                    <w:ins w:id="4458" w:author="ZTE-Ma Zhifeng" w:date="2025-10-18T22:57:00Z"/>
                    <w:rFonts w:ascii="Arial" w:eastAsia="等线" w:hAnsi="Arial" w:cs="Arial"/>
                    <w:sz w:val="18"/>
                    <w:szCs w:val="18"/>
                  </w:rPr>
                </w:rPrChange>
              </w:rPr>
            </w:pPr>
            <w:ins w:id="4459" w:author="ZTE-Ma Zhifeng" w:date="2025-10-18T22:58:00Z">
              <w:r w:rsidRPr="008C78E6">
                <w:rPr>
                  <w:rFonts w:ascii="Arial" w:eastAsia="等线" w:hAnsi="Arial"/>
                  <w:sz w:val="18"/>
                  <w:lang w:eastAsia="ko-KR"/>
                </w:rPr>
                <w:t>3651</w:t>
              </w:r>
            </w:ins>
          </w:p>
        </w:tc>
        <w:tc>
          <w:tcPr>
            <w:tcW w:w="851" w:type="dxa"/>
            <w:tcBorders>
              <w:top w:val="single" w:sz="4" w:space="0" w:color="auto"/>
              <w:left w:val="single" w:sz="4" w:space="0" w:color="auto"/>
              <w:bottom w:val="single" w:sz="4" w:space="0" w:color="auto"/>
              <w:right w:val="single" w:sz="4" w:space="0" w:color="auto"/>
            </w:tcBorders>
            <w:tcPrChange w:id="4460" w:author="ZTE-Ma Zhifeng" w:date="2025-10-18T22:57:00Z">
              <w:tcPr>
                <w:tcW w:w="851" w:type="dxa"/>
                <w:tcBorders>
                  <w:top w:val="single" w:sz="4" w:space="0" w:color="auto"/>
                  <w:left w:val="single" w:sz="4" w:space="0" w:color="auto"/>
                  <w:bottom w:val="single" w:sz="4" w:space="0" w:color="auto"/>
                  <w:right w:val="single" w:sz="4" w:space="0" w:color="auto"/>
                </w:tcBorders>
              </w:tcPr>
            </w:tcPrChange>
          </w:tcPr>
          <w:p w:rsidR="00527ED7" w:rsidRPr="00527ED7" w:rsidRDefault="00527ED7" w:rsidP="00527ED7">
            <w:pPr>
              <w:keepNext/>
              <w:keepLines/>
              <w:overflowPunct w:val="0"/>
              <w:autoSpaceDE w:val="0"/>
              <w:autoSpaceDN w:val="0"/>
              <w:adjustRightInd w:val="0"/>
              <w:spacing w:after="0"/>
              <w:jc w:val="center"/>
              <w:textAlignment w:val="baseline"/>
              <w:rPr>
                <w:ins w:id="4461" w:author="ZTE-Ma Zhifeng" w:date="2025-10-18T22:57:00Z"/>
                <w:rFonts w:ascii="Arial" w:eastAsia="等线" w:hAnsi="Arial"/>
                <w:sz w:val="18"/>
                <w:lang w:eastAsia="ko-KR"/>
                <w:rPrChange w:id="4462" w:author="ZTE-Ma Zhifeng" w:date="2025-10-18T22:57:00Z">
                  <w:rPr>
                    <w:ins w:id="4463" w:author="ZTE-Ma Zhifeng" w:date="2025-10-18T22:57:00Z"/>
                    <w:rFonts w:ascii="Arial" w:eastAsia="等线" w:hAnsi="Arial" w:cs="Arial"/>
                    <w:sz w:val="18"/>
                    <w:szCs w:val="18"/>
                  </w:rPr>
                </w:rPrChange>
              </w:rPr>
            </w:pPr>
            <w:ins w:id="4464" w:author="ZTE-Ma Zhifeng" w:date="2025-10-18T22:58:00Z">
              <w:r w:rsidRPr="008C78E6">
                <w:rPr>
                  <w:rFonts w:ascii="Arial" w:eastAsia="等线" w:hAnsi="Arial"/>
                  <w:sz w:val="18"/>
                  <w:lang w:eastAsia="ko-KR"/>
                </w:rPr>
                <w:t>10</w:t>
              </w:r>
            </w:ins>
          </w:p>
        </w:tc>
        <w:tc>
          <w:tcPr>
            <w:tcW w:w="1107" w:type="dxa"/>
            <w:tcBorders>
              <w:top w:val="single" w:sz="4" w:space="0" w:color="auto"/>
              <w:left w:val="single" w:sz="4" w:space="0" w:color="auto"/>
              <w:bottom w:val="single" w:sz="4" w:space="0" w:color="auto"/>
              <w:right w:val="single" w:sz="4" w:space="0" w:color="auto"/>
            </w:tcBorders>
            <w:tcPrChange w:id="4465" w:author="ZTE-Ma Zhifeng" w:date="2025-10-18T22:57:00Z">
              <w:tcPr>
                <w:tcW w:w="1107" w:type="dxa"/>
                <w:tcBorders>
                  <w:top w:val="single" w:sz="4" w:space="0" w:color="auto"/>
                  <w:left w:val="single" w:sz="4" w:space="0" w:color="auto"/>
                  <w:bottom w:val="single" w:sz="4" w:space="0" w:color="auto"/>
                  <w:right w:val="single" w:sz="4" w:space="0" w:color="auto"/>
                </w:tcBorders>
              </w:tcPr>
            </w:tcPrChange>
          </w:tcPr>
          <w:p w:rsidR="00527ED7" w:rsidRPr="00527ED7" w:rsidRDefault="00527ED7" w:rsidP="00527ED7">
            <w:pPr>
              <w:keepNext/>
              <w:keepLines/>
              <w:overflowPunct w:val="0"/>
              <w:autoSpaceDE w:val="0"/>
              <w:autoSpaceDN w:val="0"/>
              <w:adjustRightInd w:val="0"/>
              <w:spacing w:after="0"/>
              <w:jc w:val="center"/>
              <w:textAlignment w:val="baseline"/>
              <w:rPr>
                <w:ins w:id="4466" w:author="ZTE-Ma Zhifeng" w:date="2025-10-18T22:57:00Z"/>
                <w:rFonts w:ascii="Arial" w:eastAsia="等线" w:hAnsi="Arial"/>
                <w:sz w:val="18"/>
                <w:lang w:eastAsia="ko-KR"/>
                <w:rPrChange w:id="4467" w:author="ZTE-Ma Zhifeng" w:date="2025-10-18T22:57:00Z">
                  <w:rPr>
                    <w:ins w:id="4468" w:author="ZTE-Ma Zhifeng" w:date="2025-10-18T22:57:00Z"/>
                    <w:rFonts w:ascii="Arial" w:eastAsia="等线" w:hAnsi="Arial" w:cs="Arial"/>
                    <w:sz w:val="18"/>
                    <w:szCs w:val="18"/>
                  </w:rPr>
                </w:rPrChange>
              </w:rPr>
            </w:pPr>
            <w:ins w:id="4469" w:author="ZTE-Ma Zhifeng" w:date="2025-10-18T22:58:00Z">
              <w:r w:rsidRPr="008C78E6">
                <w:rPr>
                  <w:rFonts w:ascii="Arial" w:eastAsia="等线" w:hAnsi="Arial"/>
                  <w:sz w:val="18"/>
                  <w:lang w:eastAsia="ko-KR"/>
                </w:rPr>
                <w:t>50</w:t>
              </w:r>
            </w:ins>
          </w:p>
        </w:tc>
        <w:tc>
          <w:tcPr>
            <w:tcW w:w="960" w:type="dxa"/>
            <w:tcBorders>
              <w:top w:val="single" w:sz="4" w:space="0" w:color="auto"/>
              <w:left w:val="single" w:sz="4" w:space="0" w:color="auto"/>
              <w:bottom w:val="single" w:sz="4" w:space="0" w:color="auto"/>
              <w:right w:val="single" w:sz="4" w:space="0" w:color="auto"/>
            </w:tcBorders>
            <w:tcPrChange w:id="4470" w:author="ZTE-Ma Zhifeng" w:date="2025-10-18T22:57:00Z">
              <w:tcPr>
                <w:tcW w:w="960" w:type="dxa"/>
                <w:tcBorders>
                  <w:top w:val="single" w:sz="4" w:space="0" w:color="auto"/>
                  <w:left w:val="single" w:sz="4" w:space="0" w:color="auto"/>
                  <w:bottom w:val="single" w:sz="4" w:space="0" w:color="auto"/>
                  <w:right w:val="single" w:sz="4" w:space="0" w:color="auto"/>
                </w:tcBorders>
              </w:tcPr>
            </w:tcPrChange>
          </w:tcPr>
          <w:p w:rsidR="00527ED7" w:rsidRPr="00527ED7" w:rsidRDefault="00527ED7" w:rsidP="00527ED7">
            <w:pPr>
              <w:keepNext/>
              <w:keepLines/>
              <w:overflowPunct w:val="0"/>
              <w:autoSpaceDE w:val="0"/>
              <w:autoSpaceDN w:val="0"/>
              <w:adjustRightInd w:val="0"/>
              <w:spacing w:after="0"/>
              <w:jc w:val="center"/>
              <w:textAlignment w:val="baseline"/>
              <w:rPr>
                <w:ins w:id="4471" w:author="ZTE-Ma Zhifeng" w:date="2025-10-18T22:57:00Z"/>
                <w:rFonts w:ascii="Arial" w:eastAsia="等线" w:hAnsi="Arial"/>
                <w:sz w:val="18"/>
                <w:lang w:eastAsia="ko-KR"/>
                <w:rPrChange w:id="4472" w:author="ZTE-Ma Zhifeng" w:date="2025-10-18T22:57:00Z">
                  <w:rPr>
                    <w:ins w:id="4473" w:author="ZTE-Ma Zhifeng" w:date="2025-10-18T22:57:00Z"/>
                    <w:rFonts w:ascii="Arial" w:eastAsia="等线" w:hAnsi="Arial" w:cs="Arial"/>
                    <w:sz w:val="18"/>
                    <w:szCs w:val="18"/>
                  </w:rPr>
                </w:rPrChange>
              </w:rPr>
            </w:pPr>
            <w:ins w:id="4474" w:author="ZTE-Ma Zhifeng" w:date="2025-10-18T22:58:00Z">
              <w:r w:rsidRPr="008C78E6">
                <w:rPr>
                  <w:rFonts w:ascii="Arial" w:eastAsia="等线" w:hAnsi="Arial"/>
                  <w:sz w:val="18"/>
                  <w:lang w:eastAsia="ko-KR"/>
                </w:rPr>
                <w:t>3651</w:t>
              </w:r>
            </w:ins>
          </w:p>
        </w:tc>
        <w:tc>
          <w:tcPr>
            <w:tcW w:w="977" w:type="dxa"/>
            <w:tcBorders>
              <w:top w:val="single" w:sz="4" w:space="0" w:color="auto"/>
              <w:left w:val="single" w:sz="4" w:space="0" w:color="auto"/>
              <w:bottom w:val="single" w:sz="4" w:space="0" w:color="auto"/>
              <w:right w:val="single" w:sz="4" w:space="0" w:color="auto"/>
            </w:tcBorders>
            <w:tcPrChange w:id="4475" w:author="ZTE-Ma Zhifeng" w:date="2025-10-18T22:57:00Z">
              <w:tcPr>
                <w:tcW w:w="977" w:type="dxa"/>
                <w:tcBorders>
                  <w:top w:val="single" w:sz="4" w:space="0" w:color="auto"/>
                  <w:left w:val="single" w:sz="4" w:space="0" w:color="auto"/>
                  <w:bottom w:val="single" w:sz="4" w:space="0" w:color="auto"/>
                  <w:right w:val="single" w:sz="4" w:space="0" w:color="auto"/>
                </w:tcBorders>
              </w:tcPr>
            </w:tcPrChange>
          </w:tcPr>
          <w:p w:rsidR="00527ED7" w:rsidRPr="00527ED7" w:rsidRDefault="00527ED7" w:rsidP="00527ED7">
            <w:pPr>
              <w:keepNext/>
              <w:keepLines/>
              <w:overflowPunct w:val="0"/>
              <w:autoSpaceDE w:val="0"/>
              <w:autoSpaceDN w:val="0"/>
              <w:adjustRightInd w:val="0"/>
              <w:spacing w:after="0"/>
              <w:jc w:val="center"/>
              <w:textAlignment w:val="baseline"/>
              <w:rPr>
                <w:ins w:id="4476" w:author="ZTE-Ma Zhifeng" w:date="2025-10-18T22:57:00Z"/>
                <w:rFonts w:ascii="Arial" w:eastAsia="等线" w:hAnsi="Arial"/>
                <w:sz w:val="18"/>
                <w:lang w:eastAsia="ko-KR"/>
                <w:rPrChange w:id="4477" w:author="ZTE-Ma Zhifeng" w:date="2025-10-18T22:57:00Z">
                  <w:rPr>
                    <w:ins w:id="4478" w:author="ZTE-Ma Zhifeng" w:date="2025-10-18T22:57:00Z"/>
                    <w:rFonts w:ascii="Arial" w:eastAsia="等线" w:hAnsi="Arial" w:cs="Arial"/>
                    <w:sz w:val="18"/>
                    <w:szCs w:val="18"/>
                  </w:rPr>
                </w:rPrChange>
              </w:rPr>
            </w:pPr>
            <w:ins w:id="4479" w:author="ZTE-Ma Zhifeng" w:date="2025-10-18T22:58:00Z">
              <w:r w:rsidRPr="008C78E6">
                <w:rPr>
                  <w:rFonts w:ascii="Arial" w:eastAsia="等线" w:hAnsi="Arial"/>
                  <w:sz w:val="18"/>
                  <w:lang w:eastAsia="ko-KR"/>
                </w:rPr>
                <w:t>N/A</w:t>
              </w:r>
            </w:ins>
          </w:p>
        </w:tc>
        <w:tc>
          <w:tcPr>
            <w:tcW w:w="828" w:type="dxa"/>
            <w:tcBorders>
              <w:top w:val="single" w:sz="4" w:space="0" w:color="auto"/>
              <w:left w:val="single" w:sz="4" w:space="0" w:color="auto"/>
              <w:bottom w:val="single" w:sz="4" w:space="0" w:color="auto"/>
              <w:right w:val="single" w:sz="4" w:space="0" w:color="auto"/>
            </w:tcBorders>
            <w:tcPrChange w:id="4480" w:author="ZTE-Ma Zhifeng" w:date="2025-10-18T22:57:00Z">
              <w:tcPr>
                <w:tcW w:w="828" w:type="dxa"/>
                <w:tcBorders>
                  <w:top w:val="single" w:sz="4" w:space="0" w:color="auto"/>
                  <w:left w:val="single" w:sz="4" w:space="0" w:color="auto"/>
                  <w:bottom w:val="single" w:sz="4" w:space="0" w:color="auto"/>
                  <w:right w:val="single" w:sz="4" w:space="0" w:color="auto"/>
                </w:tcBorders>
                <w:vAlign w:val="center"/>
              </w:tcPr>
            </w:tcPrChange>
          </w:tcPr>
          <w:p w:rsidR="00527ED7" w:rsidRPr="00527ED7" w:rsidRDefault="00527ED7" w:rsidP="00527ED7">
            <w:pPr>
              <w:keepNext/>
              <w:keepLines/>
              <w:overflowPunct w:val="0"/>
              <w:autoSpaceDE w:val="0"/>
              <w:autoSpaceDN w:val="0"/>
              <w:adjustRightInd w:val="0"/>
              <w:spacing w:after="0"/>
              <w:jc w:val="center"/>
              <w:textAlignment w:val="baseline"/>
              <w:rPr>
                <w:ins w:id="4481" w:author="ZTE-Ma Zhifeng" w:date="2025-10-18T22:57:00Z"/>
                <w:rFonts w:ascii="Arial" w:eastAsia="等线" w:hAnsi="Arial"/>
                <w:sz w:val="18"/>
                <w:lang w:eastAsia="ko-KR"/>
                <w:rPrChange w:id="4482" w:author="ZTE-Ma Zhifeng" w:date="2025-10-18T22:57:00Z">
                  <w:rPr>
                    <w:ins w:id="4483" w:author="ZTE-Ma Zhifeng" w:date="2025-10-18T22:57:00Z"/>
                    <w:rFonts w:ascii="Arial" w:eastAsia="等线" w:hAnsi="Arial" w:cs="Arial"/>
                    <w:sz w:val="18"/>
                    <w:szCs w:val="18"/>
                    <w:lang w:eastAsia="zh-CN"/>
                  </w:rPr>
                </w:rPrChange>
              </w:rPr>
            </w:pPr>
            <w:ins w:id="4484" w:author="ZTE-Ma Zhifeng" w:date="2025-10-18T22:58:00Z">
              <w:r w:rsidRPr="008C78E6">
                <w:rPr>
                  <w:rFonts w:ascii="Arial" w:eastAsia="等线" w:hAnsi="Arial"/>
                  <w:sz w:val="18"/>
                  <w:lang w:eastAsia="ko-KR"/>
                </w:rPr>
                <w:t>TDD</w:t>
              </w:r>
            </w:ins>
          </w:p>
        </w:tc>
        <w:tc>
          <w:tcPr>
            <w:tcW w:w="1057" w:type="dxa"/>
            <w:tcBorders>
              <w:top w:val="single" w:sz="4" w:space="0" w:color="auto"/>
              <w:left w:val="single" w:sz="4" w:space="0" w:color="auto"/>
              <w:bottom w:val="single" w:sz="4" w:space="0" w:color="auto"/>
              <w:right w:val="single" w:sz="4" w:space="0" w:color="auto"/>
            </w:tcBorders>
            <w:tcPrChange w:id="4485" w:author="ZTE-Ma Zhifeng" w:date="2025-10-18T22:57:00Z">
              <w:tcPr>
                <w:tcW w:w="1057" w:type="dxa"/>
                <w:tcBorders>
                  <w:top w:val="single" w:sz="4" w:space="0" w:color="auto"/>
                  <w:left w:val="single" w:sz="4" w:space="0" w:color="auto"/>
                  <w:bottom w:val="single" w:sz="4" w:space="0" w:color="auto"/>
                  <w:right w:val="single" w:sz="4" w:space="0" w:color="auto"/>
                </w:tcBorders>
              </w:tcPr>
            </w:tcPrChange>
          </w:tcPr>
          <w:p w:rsidR="00527ED7" w:rsidRPr="00527ED7" w:rsidRDefault="00527ED7" w:rsidP="00527ED7">
            <w:pPr>
              <w:keepNext/>
              <w:keepLines/>
              <w:overflowPunct w:val="0"/>
              <w:autoSpaceDE w:val="0"/>
              <w:autoSpaceDN w:val="0"/>
              <w:adjustRightInd w:val="0"/>
              <w:spacing w:after="0"/>
              <w:jc w:val="center"/>
              <w:textAlignment w:val="baseline"/>
              <w:rPr>
                <w:ins w:id="4486" w:author="ZTE-Ma Zhifeng" w:date="2025-10-18T22:57:00Z"/>
                <w:rFonts w:ascii="Arial" w:eastAsia="等线" w:hAnsi="Arial"/>
                <w:sz w:val="18"/>
                <w:lang w:eastAsia="ko-KR"/>
                <w:rPrChange w:id="4487" w:author="ZTE-Ma Zhifeng" w:date="2025-10-18T22:57:00Z">
                  <w:rPr>
                    <w:ins w:id="4488" w:author="ZTE-Ma Zhifeng" w:date="2025-10-18T22:57:00Z"/>
                    <w:rFonts w:ascii="Arial" w:eastAsia="等线" w:hAnsi="Arial" w:cs="Arial"/>
                    <w:sz w:val="18"/>
                    <w:szCs w:val="18"/>
                  </w:rPr>
                </w:rPrChange>
              </w:rPr>
            </w:pPr>
            <w:ins w:id="4489" w:author="ZTE-Ma Zhifeng" w:date="2025-10-18T22:58:00Z">
              <w:r w:rsidRPr="008C78E6">
                <w:rPr>
                  <w:rFonts w:ascii="Arial" w:eastAsia="等线" w:hAnsi="Arial"/>
                  <w:sz w:val="18"/>
                  <w:lang w:eastAsia="ko-KR"/>
                </w:rPr>
                <w:t>N/A</w:t>
              </w:r>
            </w:ins>
          </w:p>
        </w:tc>
      </w:tr>
      <w:tr w:rsidR="00527ED7" w:rsidRPr="00432F1F" w:rsidTr="00AC075A">
        <w:trPr>
          <w:jc w:val="center"/>
        </w:trPr>
        <w:tc>
          <w:tcPr>
            <w:tcW w:w="2007" w:type="dxa"/>
            <w:tcBorders>
              <w:top w:val="single" w:sz="4" w:space="0" w:color="auto"/>
              <w:left w:val="single" w:sz="4" w:space="0" w:color="auto"/>
              <w:bottom w:val="nil"/>
              <w:right w:val="single" w:sz="4" w:space="0" w:color="auto"/>
            </w:tcBorders>
            <w:shd w:val="clear" w:color="auto" w:fill="auto"/>
          </w:tcPr>
          <w:p w:rsidR="00527ED7" w:rsidRPr="00432F1F" w:rsidRDefault="00527ED7" w:rsidP="00527ED7">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432F1F">
              <w:rPr>
                <w:rFonts w:ascii="Arial" w:eastAsia="等线" w:hAnsi="Arial" w:cs="Arial" w:hint="eastAsia"/>
                <w:sz w:val="18"/>
                <w:szCs w:val="18"/>
                <w:lang w:eastAsia="zh-CN"/>
              </w:rPr>
              <w:t>CA</w:t>
            </w:r>
            <w:r w:rsidRPr="00432F1F">
              <w:rPr>
                <w:rFonts w:ascii="Arial" w:eastAsia="等线" w:hAnsi="Arial" w:cs="Arial"/>
                <w:sz w:val="18"/>
                <w:szCs w:val="18"/>
                <w:lang w:eastAsia="ko-KR"/>
              </w:rPr>
              <w:t>_</w:t>
            </w:r>
            <w:r w:rsidRPr="00432F1F">
              <w:rPr>
                <w:rFonts w:ascii="Arial" w:eastAsia="等线" w:hAnsi="Arial" w:cs="Arial" w:hint="eastAsia"/>
                <w:sz w:val="18"/>
                <w:szCs w:val="18"/>
                <w:lang w:eastAsia="zh-CN"/>
              </w:rPr>
              <w:t>n</w:t>
            </w:r>
            <w:r w:rsidRPr="00432F1F">
              <w:rPr>
                <w:rFonts w:ascii="Arial" w:eastAsia="等线" w:hAnsi="Arial" w:cs="Arial"/>
                <w:sz w:val="18"/>
                <w:szCs w:val="18"/>
                <w:lang w:eastAsia="ko-KR"/>
              </w:rPr>
              <w:t>28</w:t>
            </w:r>
            <w:r w:rsidRPr="00432F1F">
              <w:rPr>
                <w:rFonts w:ascii="Arial" w:eastAsia="等线" w:hAnsi="Arial" w:cs="Arial" w:hint="eastAsia"/>
                <w:sz w:val="18"/>
                <w:szCs w:val="18"/>
                <w:lang w:eastAsia="zh-CN"/>
              </w:rPr>
              <w:t>-</w:t>
            </w:r>
            <w:r w:rsidRPr="00432F1F">
              <w:rPr>
                <w:rFonts w:ascii="Arial" w:eastAsia="等线" w:hAnsi="Arial" w:cs="Arial"/>
                <w:sz w:val="18"/>
                <w:szCs w:val="18"/>
                <w:lang w:eastAsia="ko-KR"/>
              </w:rPr>
              <w:t>n77-n79</w:t>
            </w:r>
          </w:p>
        </w:tc>
        <w:tc>
          <w:tcPr>
            <w:tcW w:w="1146" w:type="dxa"/>
            <w:tcBorders>
              <w:top w:val="single" w:sz="4" w:space="0" w:color="auto"/>
              <w:left w:val="single" w:sz="4" w:space="0" w:color="auto"/>
              <w:bottom w:val="single" w:sz="4" w:space="0" w:color="auto"/>
              <w:right w:val="single" w:sz="4" w:space="0" w:color="auto"/>
            </w:tcBorders>
            <w:vAlign w:val="center"/>
          </w:tcPr>
          <w:p w:rsidR="00527ED7" w:rsidRPr="00432F1F" w:rsidRDefault="00527ED7" w:rsidP="00527ED7">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hint="eastAsia"/>
                <w:sz w:val="18"/>
                <w:szCs w:val="18"/>
                <w:lang w:eastAsia="zh-CN"/>
              </w:rPr>
              <w:t>n</w:t>
            </w:r>
            <w:r w:rsidRPr="00432F1F">
              <w:rPr>
                <w:rFonts w:ascii="Arial" w:eastAsia="等线" w:hAnsi="Arial" w:cs="Arial"/>
                <w:sz w:val="18"/>
                <w:szCs w:val="18"/>
                <w:lang w:eastAsia="ko-KR"/>
              </w:rPr>
              <w:t>77</w:t>
            </w:r>
          </w:p>
        </w:tc>
        <w:tc>
          <w:tcPr>
            <w:tcW w:w="926" w:type="dxa"/>
            <w:tcBorders>
              <w:top w:val="single" w:sz="4" w:space="0" w:color="auto"/>
              <w:left w:val="single" w:sz="4" w:space="0" w:color="auto"/>
              <w:bottom w:val="single" w:sz="4" w:space="0" w:color="auto"/>
              <w:right w:val="single" w:sz="4" w:space="0" w:color="auto"/>
            </w:tcBorders>
            <w:vAlign w:val="center"/>
          </w:tcPr>
          <w:p w:rsidR="00527ED7" w:rsidRPr="00432F1F" w:rsidRDefault="00527ED7" w:rsidP="00527ED7">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rPr>
              <w:t>3</w:t>
            </w:r>
            <w:r w:rsidRPr="00432F1F">
              <w:rPr>
                <w:rFonts w:ascii="Arial" w:eastAsia="等线" w:hAnsi="Arial"/>
                <w:sz w:val="18"/>
              </w:rPr>
              <w:t>620</w:t>
            </w:r>
          </w:p>
        </w:tc>
        <w:tc>
          <w:tcPr>
            <w:tcW w:w="851" w:type="dxa"/>
            <w:tcBorders>
              <w:top w:val="single" w:sz="4" w:space="0" w:color="auto"/>
              <w:left w:val="single" w:sz="4" w:space="0" w:color="auto"/>
              <w:bottom w:val="single" w:sz="4" w:space="0" w:color="auto"/>
              <w:right w:val="single" w:sz="4" w:space="0" w:color="auto"/>
            </w:tcBorders>
            <w:vAlign w:val="center"/>
          </w:tcPr>
          <w:p w:rsidR="00527ED7" w:rsidRPr="00432F1F" w:rsidRDefault="00527ED7" w:rsidP="00527ED7">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rPr>
              <w:t>1</w:t>
            </w:r>
            <w:r w:rsidRPr="00432F1F">
              <w:rPr>
                <w:rFonts w:ascii="Arial" w:eastAsia="等线" w:hAnsi="Arial"/>
                <w:sz w:val="18"/>
              </w:rPr>
              <w:t>0</w:t>
            </w:r>
          </w:p>
        </w:tc>
        <w:tc>
          <w:tcPr>
            <w:tcW w:w="1107" w:type="dxa"/>
            <w:tcBorders>
              <w:top w:val="single" w:sz="4" w:space="0" w:color="auto"/>
              <w:left w:val="single" w:sz="4" w:space="0" w:color="auto"/>
              <w:bottom w:val="single" w:sz="4" w:space="0" w:color="auto"/>
              <w:right w:val="single" w:sz="4" w:space="0" w:color="auto"/>
            </w:tcBorders>
            <w:vAlign w:val="center"/>
          </w:tcPr>
          <w:p w:rsidR="00527ED7" w:rsidRPr="00432F1F" w:rsidRDefault="00527ED7" w:rsidP="00527ED7">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rsidR="00527ED7" w:rsidRPr="00432F1F" w:rsidRDefault="00527ED7" w:rsidP="00527ED7">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rPr>
              <w:t>3</w:t>
            </w:r>
            <w:r w:rsidRPr="00432F1F">
              <w:rPr>
                <w:rFonts w:ascii="Arial" w:eastAsia="等线" w:hAnsi="Arial"/>
                <w:sz w:val="18"/>
              </w:rPr>
              <w:t>620</w:t>
            </w:r>
          </w:p>
        </w:tc>
        <w:tc>
          <w:tcPr>
            <w:tcW w:w="977" w:type="dxa"/>
            <w:tcBorders>
              <w:top w:val="single" w:sz="4" w:space="0" w:color="auto"/>
              <w:left w:val="single" w:sz="4" w:space="0" w:color="auto"/>
              <w:bottom w:val="single" w:sz="4" w:space="0" w:color="auto"/>
              <w:right w:val="single" w:sz="4" w:space="0" w:color="auto"/>
            </w:tcBorders>
            <w:vAlign w:val="center"/>
          </w:tcPr>
          <w:p w:rsidR="00527ED7" w:rsidRPr="00432F1F" w:rsidRDefault="00527ED7" w:rsidP="00527ED7">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rPr>
              <w:t>N</w:t>
            </w:r>
            <w:r w:rsidRPr="00432F1F">
              <w:rPr>
                <w:rFonts w:ascii="Arial" w:eastAsia="等线" w:hAnsi="Arial"/>
                <w:sz w:val="18"/>
              </w:rPr>
              <w:t>/A</w:t>
            </w:r>
          </w:p>
        </w:tc>
        <w:tc>
          <w:tcPr>
            <w:tcW w:w="828" w:type="dxa"/>
            <w:tcBorders>
              <w:top w:val="single" w:sz="4" w:space="0" w:color="auto"/>
              <w:left w:val="single" w:sz="4" w:space="0" w:color="auto"/>
              <w:bottom w:val="single" w:sz="4" w:space="0" w:color="auto"/>
              <w:right w:val="single" w:sz="4" w:space="0" w:color="auto"/>
            </w:tcBorders>
            <w:vAlign w:val="center"/>
          </w:tcPr>
          <w:p w:rsidR="00527ED7" w:rsidRPr="00432F1F" w:rsidRDefault="00527ED7" w:rsidP="00527ED7">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olor w:val="000000"/>
                <w:sz w:val="18"/>
              </w:rPr>
              <w:t>TDD</w:t>
            </w:r>
          </w:p>
        </w:tc>
        <w:tc>
          <w:tcPr>
            <w:tcW w:w="1057" w:type="dxa"/>
            <w:tcBorders>
              <w:top w:val="single" w:sz="4" w:space="0" w:color="auto"/>
              <w:left w:val="single" w:sz="4" w:space="0" w:color="auto"/>
              <w:bottom w:val="single" w:sz="4" w:space="0" w:color="auto"/>
              <w:right w:val="single" w:sz="4" w:space="0" w:color="auto"/>
            </w:tcBorders>
          </w:tcPr>
          <w:p w:rsidR="00527ED7" w:rsidRPr="00432F1F" w:rsidRDefault="00527ED7" w:rsidP="00527ED7">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ko-KR"/>
              </w:rPr>
              <w:t>N/A</w:t>
            </w:r>
          </w:p>
        </w:tc>
      </w:tr>
      <w:tr w:rsidR="00527ED7" w:rsidRPr="00432F1F" w:rsidTr="00AC075A">
        <w:trPr>
          <w:jc w:val="center"/>
        </w:trPr>
        <w:tc>
          <w:tcPr>
            <w:tcW w:w="2007" w:type="dxa"/>
            <w:tcBorders>
              <w:top w:val="nil"/>
              <w:left w:val="single" w:sz="4" w:space="0" w:color="auto"/>
              <w:bottom w:val="nil"/>
              <w:right w:val="single" w:sz="4" w:space="0" w:color="auto"/>
            </w:tcBorders>
            <w:shd w:val="clear" w:color="auto" w:fill="auto"/>
          </w:tcPr>
          <w:p w:rsidR="00527ED7" w:rsidRPr="00432F1F" w:rsidRDefault="00527ED7" w:rsidP="00527ED7">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527ED7" w:rsidRPr="00432F1F" w:rsidRDefault="00527ED7" w:rsidP="00527ED7">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hint="eastAsia"/>
                <w:sz w:val="18"/>
                <w:szCs w:val="18"/>
                <w:lang w:eastAsia="zh-CN"/>
              </w:rPr>
              <w:t>n</w:t>
            </w:r>
            <w:r w:rsidRPr="00432F1F">
              <w:rPr>
                <w:rFonts w:ascii="Arial" w:eastAsia="等线" w:hAnsi="Arial" w:cs="Arial"/>
                <w:sz w:val="18"/>
                <w:szCs w:val="18"/>
                <w:lang w:eastAsia="zh-CN"/>
              </w:rPr>
              <w:t>79</w:t>
            </w:r>
          </w:p>
        </w:tc>
        <w:tc>
          <w:tcPr>
            <w:tcW w:w="926" w:type="dxa"/>
            <w:tcBorders>
              <w:top w:val="single" w:sz="4" w:space="0" w:color="auto"/>
              <w:left w:val="single" w:sz="4" w:space="0" w:color="auto"/>
              <w:bottom w:val="single" w:sz="4" w:space="0" w:color="auto"/>
              <w:right w:val="single" w:sz="4" w:space="0" w:color="auto"/>
            </w:tcBorders>
            <w:vAlign w:val="center"/>
          </w:tcPr>
          <w:p w:rsidR="00527ED7" w:rsidRPr="00432F1F" w:rsidRDefault="00527ED7" w:rsidP="00527ED7">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rPr>
              <w:t>4</w:t>
            </w:r>
            <w:r w:rsidRPr="00432F1F">
              <w:rPr>
                <w:rFonts w:ascii="Arial" w:eastAsia="等线" w:hAnsi="Arial"/>
                <w:sz w:val="18"/>
              </w:rPr>
              <w:t>420</w:t>
            </w:r>
          </w:p>
        </w:tc>
        <w:tc>
          <w:tcPr>
            <w:tcW w:w="851" w:type="dxa"/>
            <w:tcBorders>
              <w:top w:val="single" w:sz="4" w:space="0" w:color="auto"/>
              <w:left w:val="single" w:sz="4" w:space="0" w:color="auto"/>
              <w:bottom w:val="single" w:sz="4" w:space="0" w:color="auto"/>
              <w:right w:val="single" w:sz="4" w:space="0" w:color="auto"/>
            </w:tcBorders>
            <w:vAlign w:val="center"/>
          </w:tcPr>
          <w:p w:rsidR="00527ED7" w:rsidRPr="00432F1F" w:rsidRDefault="00527ED7" w:rsidP="00527ED7">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rPr>
              <w:t>4</w:t>
            </w:r>
            <w:r w:rsidRPr="00432F1F">
              <w:rPr>
                <w:rFonts w:ascii="Arial" w:eastAsia="等线" w:hAnsi="Arial"/>
                <w:sz w:val="18"/>
              </w:rPr>
              <w:t>0</w:t>
            </w:r>
          </w:p>
        </w:tc>
        <w:tc>
          <w:tcPr>
            <w:tcW w:w="1107" w:type="dxa"/>
            <w:tcBorders>
              <w:top w:val="single" w:sz="4" w:space="0" w:color="auto"/>
              <w:left w:val="single" w:sz="4" w:space="0" w:color="auto"/>
              <w:bottom w:val="single" w:sz="4" w:space="0" w:color="auto"/>
              <w:right w:val="single" w:sz="4" w:space="0" w:color="auto"/>
            </w:tcBorders>
            <w:vAlign w:val="center"/>
          </w:tcPr>
          <w:p w:rsidR="00527ED7" w:rsidRPr="00432F1F" w:rsidRDefault="00527ED7" w:rsidP="00527ED7">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rPr>
              <w:t>2</w:t>
            </w:r>
            <w:r w:rsidRPr="00432F1F">
              <w:rPr>
                <w:rFonts w:ascii="Arial" w:eastAsia="等线" w:hAnsi="Arial"/>
                <w:sz w:val="18"/>
              </w:rPr>
              <w:t>16</w:t>
            </w:r>
          </w:p>
        </w:tc>
        <w:tc>
          <w:tcPr>
            <w:tcW w:w="960" w:type="dxa"/>
            <w:tcBorders>
              <w:top w:val="single" w:sz="4" w:space="0" w:color="auto"/>
              <w:left w:val="single" w:sz="4" w:space="0" w:color="auto"/>
              <w:bottom w:val="single" w:sz="4" w:space="0" w:color="auto"/>
              <w:right w:val="single" w:sz="4" w:space="0" w:color="auto"/>
            </w:tcBorders>
            <w:vAlign w:val="center"/>
          </w:tcPr>
          <w:p w:rsidR="00527ED7" w:rsidRPr="00432F1F" w:rsidRDefault="00527ED7" w:rsidP="00527ED7">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rPr>
              <w:t>4</w:t>
            </w:r>
            <w:r w:rsidRPr="00432F1F">
              <w:rPr>
                <w:rFonts w:ascii="Arial" w:eastAsia="等线" w:hAnsi="Arial"/>
                <w:sz w:val="18"/>
              </w:rPr>
              <w:t>420</w:t>
            </w:r>
          </w:p>
        </w:tc>
        <w:tc>
          <w:tcPr>
            <w:tcW w:w="977" w:type="dxa"/>
            <w:tcBorders>
              <w:top w:val="single" w:sz="4" w:space="0" w:color="auto"/>
              <w:left w:val="single" w:sz="4" w:space="0" w:color="auto"/>
              <w:bottom w:val="single" w:sz="4" w:space="0" w:color="auto"/>
              <w:right w:val="single" w:sz="4" w:space="0" w:color="auto"/>
            </w:tcBorders>
            <w:vAlign w:val="center"/>
          </w:tcPr>
          <w:p w:rsidR="00527ED7" w:rsidRPr="00432F1F" w:rsidRDefault="00527ED7" w:rsidP="00527ED7">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rPr>
              <w:t>N</w:t>
            </w:r>
            <w:r w:rsidRPr="00432F1F">
              <w:rPr>
                <w:rFonts w:ascii="Arial" w:eastAsia="等线" w:hAnsi="Arial"/>
                <w:sz w:val="18"/>
              </w:rPr>
              <w:t>/A</w:t>
            </w:r>
          </w:p>
        </w:tc>
        <w:tc>
          <w:tcPr>
            <w:tcW w:w="828" w:type="dxa"/>
            <w:tcBorders>
              <w:top w:val="single" w:sz="4" w:space="0" w:color="auto"/>
              <w:left w:val="single" w:sz="4" w:space="0" w:color="auto"/>
              <w:bottom w:val="single" w:sz="4" w:space="0" w:color="auto"/>
              <w:right w:val="single" w:sz="4" w:space="0" w:color="auto"/>
            </w:tcBorders>
            <w:vAlign w:val="center"/>
          </w:tcPr>
          <w:p w:rsidR="00527ED7" w:rsidRPr="00432F1F" w:rsidRDefault="00527ED7" w:rsidP="00527ED7">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olor w:val="000000"/>
                <w:sz w:val="18"/>
              </w:rPr>
              <w:t>TDD</w:t>
            </w:r>
          </w:p>
        </w:tc>
        <w:tc>
          <w:tcPr>
            <w:tcW w:w="1057" w:type="dxa"/>
            <w:tcBorders>
              <w:top w:val="single" w:sz="4" w:space="0" w:color="auto"/>
              <w:left w:val="single" w:sz="4" w:space="0" w:color="auto"/>
              <w:bottom w:val="single" w:sz="4" w:space="0" w:color="auto"/>
              <w:right w:val="single" w:sz="4" w:space="0" w:color="auto"/>
            </w:tcBorders>
          </w:tcPr>
          <w:p w:rsidR="00527ED7" w:rsidRPr="00432F1F" w:rsidRDefault="00527ED7" w:rsidP="00527ED7">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ko-KR"/>
              </w:rPr>
              <w:t>N/A</w:t>
            </w:r>
          </w:p>
        </w:tc>
      </w:tr>
      <w:tr w:rsidR="00527ED7" w:rsidRPr="00432F1F" w:rsidTr="00AC075A">
        <w:trPr>
          <w:jc w:val="center"/>
        </w:trPr>
        <w:tc>
          <w:tcPr>
            <w:tcW w:w="2007" w:type="dxa"/>
            <w:tcBorders>
              <w:top w:val="nil"/>
              <w:left w:val="single" w:sz="4" w:space="0" w:color="auto"/>
              <w:bottom w:val="single" w:sz="4" w:space="0" w:color="auto"/>
              <w:right w:val="single" w:sz="4" w:space="0" w:color="auto"/>
            </w:tcBorders>
            <w:shd w:val="clear" w:color="auto" w:fill="auto"/>
          </w:tcPr>
          <w:p w:rsidR="00527ED7" w:rsidRPr="00432F1F" w:rsidRDefault="00527ED7" w:rsidP="00527ED7">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527ED7" w:rsidRPr="00432F1F" w:rsidRDefault="00527ED7" w:rsidP="00527ED7">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ko-KR"/>
              </w:rPr>
              <w:t>n28</w:t>
            </w:r>
          </w:p>
        </w:tc>
        <w:tc>
          <w:tcPr>
            <w:tcW w:w="926" w:type="dxa"/>
            <w:tcBorders>
              <w:top w:val="single" w:sz="4" w:space="0" w:color="auto"/>
              <w:left w:val="single" w:sz="4" w:space="0" w:color="auto"/>
              <w:bottom w:val="single" w:sz="4" w:space="0" w:color="auto"/>
              <w:right w:val="single" w:sz="4" w:space="0" w:color="auto"/>
            </w:tcBorders>
            <w:vAlign w:val="center"/>
          </w:tcPr>
          <w:p w:rsidR="00527ED7" w:rsidRPr="00432F1F" w:rsidRDefault="00527ED7" w:rsidP="00527ED7">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szCs w:val="18"/>
              </w:rPr>
              <w:t>745</w:t>
            </w:r>
          </w:p>
        </w:tc>
        <w:tc>
          <w:tcPr>
            <w:tcW w:w="851" w:type="dxa"/>
            <w:tcBorders>
              <w:top w:val="single" w:sz="4" w:space="0" w:color="auto"/>
              <w:left w:val="single" w:sz="4" w:space="0" w:color="auto"/>
              <w:bottom w:val="single" w:sz="4" w:space="0" w:color="auto"/>
              <w:right w:val="single" w:sz="4" w:space="0" w:color="auto"/>
            </w:tcBorders>
            <w:vAlign w:val="center"/>
          </w:tcPr>
          <w:p w:rsidR="00527ED7" w:rsidRPr="00432F1F" w:rsidRDefault="00527ED7" w:rsidP="00527ED7">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527ED7" w:rsidRPr="00432F1F" w:rsidRDefault="00527ED7" w:rsidP="00527ED7">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527ED7" w:rsidRPr="00432F1F" w:rsidRDefault="00527ED7" w:rsidP="00527ED7">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rPr>
              <w:t>8</w:t>
            </w:r>
            <w:r w:rsidRPr="00432F1F">
              <w:rPr>
                <w:rFonts w:ascii="Arial" w:eastAsia="等线" w:hAnsi="Arial"/>
                <w:sz w:val="18"/>
              </w:rPr>
              <w:t>00</w:t>
            </w:r>
          </w:p>
        </w:tc>
        <w:tc>
          <w:tcPr>
            <w:tcW w:w="977" w:type="dxa"/>
            <w:tcBorders>
              <w:top w:val="single" w:sz="4" w:space="0" w:color="auto"/>
              <w:left w:val="single" w:sz="4" w:space="0" w:color="auto"/>
              <w:bottom w:val="single" w:sz="4" w:space="0" w:color="auto"/>
              <w:right w:val="single" w:sz="4" w:space="0" w:color="auto"/>
            </w:tcBorders>
            <w:vAlign w:val="center"/>
          </w:tcPr>
          <w:p w:rsidR="00527ED7" w:rsidRPr="00432F1F" w:rsidRDefault="00527ED7" w:rsidP="00527ED7">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rPr>
              <w:t>1</w:t>
            </w:r>
            <w:r w:rsidRPr="00432F1F">
              <w:rPr>
                <w:rFonts w:ascii="Arial" w:eastAsia="等线" w:hAnsi="Arial"/>
                <w:sz w:val="18"/>
              </w:rPr>
              <w:t>6.2</w:t>
            </w:r>
          </w:p>
        </w:tc>
        <w:tc>
          <w:tcPr>
            <w:tcW w:w="828" w:type="dxa"/>
            <w:tcBorders>
              <w:top w:val="single" w:sz="4" w:space="0" w:color="auto"/>
              <w:left w:val="single" w:sz="4" w:space="0" w:color="auto"/>
              <w:bottom w:val="single" w:sz="4" w:space="0" w:color="auto"/>
              <w:right w:val="single" w:sz="4" w:space="0" w:color="auto"/>
            </w:tcBorders>
          </w:tcPr>
          <w:p w:rsidR="00527ED7" w:rsidRPr="00432F1F" w:rsidRDefault="00527ED7" w:rsidP="00527ED7">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rsidR="00527ED7" w:rsidRPr="00432F1F" w:rsidRDefault="00527ED7" w:rsidP="00527ED7">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ko-KR"/>
              </w:rPr>
              <w:t>IMD2</w:t>
            </w:r>
            <w:r w:rsidRPr="00432F1F">
              <w:rPr>
                <w:rFonts w:ascii="Arial" w:eastAsia="等线" w:hAnsi="Arial" w:cs="Arial"/>
                <w:sz w:val="18"/>
                <w:szCs w:val="18"/>
                <w:vertAlign w:val="superscript"/>
                <w:lang w:eastAsia="ko-KR"/>
              </w:rPr>
              <w:t>1,2</w:t>
            </w:r>
          </w:p>
        </w:tc>
      </w:tr>
      <w:tr w:rsidR="00527ED7" w:rsidRPr="00432F1F" w:rsidTr="00AC075A">
        <w:trPr>
          <w:jc w:val="center"/>
        </w:trPr>
        <w:tc>
          <w:tcPr>
            <w:tcW w:w="2007" w:type="dxa"/>
            <w:tcBorders>
              <w:top w:val="single" w:sz="4" w:space="0" w:color="auto"/>
              <w:left w:val="single" w:sz="4" w:space="0" w:color="auto"/>
              <w:bottom w:val="nil"/>
              <w:right w:val="single" w:sz="4" w:space="0" w:color="auto"/>
            </w:tcBorders>
            <w:shd w:val="clear" w:color="auto" w:fill="auto"/>
          </w:tcPr>
          <w:p w:rsidR="00527ED7" w:rsidRPr="00432F1F" w:rsidRDefault="00527ED7" w:rsidP="00527ED7">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432F1F">
              <w:rPr>
                <w:rFonts w:ascii="Arial" w:eastAsia="等线" w:hAnsi="Arial"/>
                <w:sz w:val="18"/>
                <w:lang w:eastAsia="ko-KR"/>
              </w:rPr>
              <w:t>CA_n28-n78-n79</w:t>
            </w:r>
          </w:p>
        </w:tc>
        <w:tc>
          <w:tcPr>
            <w:tcW w:w="1146" w:type="dxa"/>
            <w:tcBorders>
              <w:top w:val="single" w:sz="4" w:space="0" w:color="auto"/>
              <w:left w:val="single" w:sz="4" w:space="0" w:color="auto"/>
              <w:bottom w:val="single" w:sz="4" w:space="0" w:color="auto"/>
              <w:right w:val="single" w:sz="4" w:space="0" w:color="auto"/>
            </w:tcBorders>
            <w:vAlign w:val="center"/>
          </w:tcPr>
          <w:p w:rsidR="00527ED7" w:rsidRPr="00432F1F" w:rsidRDefault="00527ED7" w:rsidP="00527ED7">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Yu Mincho" w:hAnsi="Arial"/>
                <w:sz w:val="18"/>
                <w:lang w:eastAsia="ja-JP"/>
              </w:rPr>
              <w:t>n28</w:t>
            </w:r>
          </w:p>
        </w:tc>
        <w:tc>
          <w:tcPr>
            <w:tcW w:w="926" w:type="dxa"/>
            <w:tcBorders>
              <w:top w:val="single" w:sz="4" w:space="0" w:color="auto"/>
              <w:left w:val="single" w:sz="4" w:space="0" w:color="auto"/>
              <w:bottom w:val="single" w:sz="4" w:space="0" w:color="auto"/>
              <w:right w:val="single" w:sz="4" w:space="0" w:color="auto"/>
            </w:tcBorders>
            <w:vAlign w:val="center"/>
          </w:tcPr>
          <w:p w:rsidR="00527ED7" w:rsidRPr="00432F1F" w:rsidRDefault="00527ED7" w:rsidP="00527ED7">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ko-KR"/>
              </w:rPr>
              <w:t>740</w:t>
            </w:r>
          </w:p>
        </w:tc>
        <w:tc>
          <w:tcPr>
            <w:tcW w:w="851" w:type="dxa"/>
            <w:tcBorders>
              <w:top w:val="single" w:sz="4" w:space="0" w:color="auto"/>
              <w:left w:val="single" w:sz="4" w:space="0" w:color="auto"/>
              <w:bottom w:val="single" w:sz="4" w:space="0" w:color="auto"/>
              <w:right w:val="single" w:sz="4" w:space="0" w:color="auto"/>
            </w:tcBorders>
            <w:vAlign w:val="center"/>
          </w:tcPr>
          <w:p w:rsidR="00527ED7" w:rsidRPr="00432F1F" w:rsidRDefault="00527ED7" w:rsidP="00527ED7">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rsidR="00527ED7" w:rsidRPr="00432F1F" w:rsidRDefault="00527ED7" w:rsidP="00527ED7">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527ED7" w:rsidRPr="00432F1F" w:rsidRDefault="00527ED7" w:rsidP="00527ED7">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rsidR="00527ED7" w:rsidRPr="00432F1F" w:rsidRDefault="00527ED7" w:rsidP="00527ED7">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527ED7" w:rsidRPr="00432F1F" w:rsidRDefault="00527ED7" w:rsidP="00527ED7">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cs="Arial" w:hint="eastAsia"/>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527ED7" w:rsidRPr="00432F1F" w:rsidRDefault="00527ED7" w:rsidP="00527ED7">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Malgun Gothic" w:hAnsi="Arial"/>
                <w:sz w:val="18"/>
                <w:lang w:eastAsia="ko-KR"/>
              </w:rPr>
              <w:t>N/A</w:t>
            </w:r>
          </w:p>
        </w:tc>
      </w:tr>
      <w:tr w:rsidR="00527ED7" w:rsidRPr="00432F1F" w:rsidTr="00AC075A">
        <w:trPr>
          <w:jc w:val="center"/>
        </w:trPr>
        <w:tc>
          <w:tcPr>
            <w:tcW w:w="2007" w:type="dxa"/>
            <w:tcBorders>
              <w:top w:val="nil"/>
              <w:left w:val="single" w:sz="4" w:space="0" w:color="auto"/>
              <w:bottom w:val="nil"/>
              <w:right w:val="single" w:sz="4" w:space="0" w:color="auto"/>
            </w:tcBorders>
            <w:shd w:val="clear" w:color="auto" w:fill="auto"/>
          </w:tcPr>
          <w:p w:rsidR="00527ED7" w:rsidRPr="00432F1F" w:rsidRDefault="00527ED7" w:rsidP="00527ED7">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527ED7" w:rsidRPr="00432F1F" w:rsidRDefault="00527ED7" w:rsidP="00527ED7">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Yu Mincho" w:hAnsi="Arial"/>
                <w:sz w:val="18"/>
                <w:lang w:eastAsia="ja-JP"/>
              </w:rPr>
              <w:t>n</w:t>
            </w:r>
            <w:r w:rsidRPr="00432F1F">
              <w:rPr>
                <w:rFonts w:ascii="Arial" w:eastAsia="Yu Mincho" w:hAnsi="Arial" w:hint="eastAsia"/>
                <w:sz w:val="18"/>
                <w:lang w:eastAsia="ja-JP"/>
              </w:rPr>
              <w:t>7</w:t>
            </w:r>
            <w:r w:rsidRPr="00432F1F">
              <w:rPr>
                <w:rFonts w:ascii="Arial" w:eastAsia="Yu Mincho" w:hAnsi="Arial"/>
                <w:sz w:val="18"/>
                <w:lang w:eastAsia="ja-JP"/>
              </w:rPr>
              <w:t>8</w:t>
            </w:r>
          </w:p>
        </w:tc>
        <w:tc>
          <w:tcPr>
            <w:tcW w:w="926" w:type="dxa"/>
            <w:tcBorders>
              <w:top w:val="single" w:sz="4" w:space="0" w:color="auto"/>
              <w:left w:val="single" w:sz="4" w:space="0" w:color="auto"/>
              <w:bottom w:val="single" w:sz="4" w:space="0" w:color="auto"/>
              <w:right w:val="single" w:sz="4" w:space="0" w:color="auto"/>
            </w:tcBorders>
            <w:vAlign w:val="center"/>
          </w:tcPr>
          <w:p w:rsidR="00527ED7" w:rsidRPr="00432F1F" w:rsidRDefault="00527ED7" w:rsidP="00527ED7">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ko-KR"/>
              </w:rPr>
              <w:t>3700</w:t>
            </w:r>
          </w:p>
        </w:tc>
        <w:tc>
          <w:tcPr>
            <w:tcW w:w="851" w:type="dxa"/>
            <w:tcBorders>
              <w:top w:val="single" w:sz="4" w:space="0" w:color="auto"/>
              <w:left w:val="single" w:sz="4" w:space="0" w:color="auto"/>
              <w:bottom w:val="single" w:sz="4" w:space="0" w:color="auto"/>
              <w:right w:val="single" w:sz="4" w:space="0" w:color="auto"/>
            </w:tcBorders>
            <w:vAlign w:val="center"/>
          </w:tcPr>
          <w:p w:rsidR="00527ED7" w:rsidRPr="00432F1F" w:rsidRDefault="00527ED7" w:rsidP="00527ED7">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rsidR="00527ED7" w:rsidRPr="00432F1F" w:rsidRDefault="00527ED7" w:rsidP="00527ED7">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rsidR="00527ED7" w:rsidRPr="00432F1F" w:rsidRDefault="00527ED7" w:rsidP="00527ED7">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tcPr>
          <w:p w:rsidR="00527ED7" w:rsidRPr="00432F1F" w:rsidRDefault="00527ED7" w:rsidP="00527ED7">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527ED7" w:rsidRPr="00432F1F" w:rsidRDefault="00527ED7" w:rsidP="00527ED7">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cs="Arial" w:hint="eastAsia"/>
                <w:sz w:val="18"/>
                <w:szCs w:val="18"/>
                <w:lang w:eastAsia="zh-CN"/>
              </w:rPr>
              <w:t>T</w:t>
            </w:r>
            <w:r w:rsidRPr="00432F1F">
              <w:rPr>
                <w:rFonts w:ascii="Arial" w:eastAsia="等线" w:hAnsi="Arial" w:cs="Arial"/>
                <w:sz w:val="18"/>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rsidR="00527ED7" w:rsidRPr="00432F1F" w:rsidRDefault="00527ED7" w:rsidP="00527ED7">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Malgun Gothic" w:hAnsi="Arial"/>
                <w:sz w:val="18"/>
                <w:lang w:eastAsia="ko-KR"/>
              </w:rPr>
              <w:t>N/A</w:t>
            </w:r>
          </w:p>
        </w:tc>
      </w:tr>
      <w:tr w:rsidR="00527ED7" w:rsidRPr="00432F1F" w:rsidTr="00AC075A">
        <w:trPr>
          <w:jc w:val="center"/>
        </w:trPr>
        <w:tc>
          <w:tcPr>
            <w:tcW w:w="2007" w:type="dxa"/>
            <w:tcBorders>
              <w:top w:val="nil"/>
              <w:left w:val="single" w:sz="4" w:space="0" w:color="auto"/>
              <w:bottom w:val="nil"/>
              <w:right w:val="single" w:sz="4" w:space="0" w:color="auto"/>
            </w:tcBorders>
            <w:shd w:val="clear" w:color="auto" w:fill="auto"/>
          </w:tcPr>
          <w:p w:rsidR="00527ED7" w:rsidRPr="00432F1F" w:rsidRDefault="00527ED7" w:rsidP="00527ED7">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527ED7" w:rsidRPr="00432F1F" w:rsidRDefault="00527ED7" w:rsidP="00527ED7">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Yu Mincho" w:hAnsi="Arial"/>
                <w:sz w:val="18"/>
                <w:lang w:eastAsia="ja-JP"/>
              </w:rPr>
              <w:t>n</w:t>
            </w:r>
            <w:r w:rsidRPr="00432F1F">
              <w:rPr>
                <w:rFonts w:ascii="Arial" w:eastAsia="Yu Mincho" w:hAnsi="Arial" w:hint="eastAsia"/>
                <w:sz w:val="18"/>
                <w:lang w:eastAsia="ja-JP"/>
              </w:rPr>
              <w:t>7</w:t>
            </w:r>
            <w:r w:rsidRPr="00432F1F">
              <w:rPr>
                <w:rFonts w:ascii="Arial" w:eastAsia="Yu Mincho" w:hAnsi="Arial"/>
                <w:sz w:val="18"/>
                <w:lang w:eastAsia="ja-JP"/>
              </w:rPr>
              <w:t>9</w:t>
            </w:r>
          </w:p>
        </w:tc>
        <w:tc>
          <w:tcPr>
            <w:tcW w:w="926" w:type="dxa"/>
            <w:tcBorders>
              <w:top w:val="single" w:sz="4" w:space="0" w:color="auto"/>
              <w:left w:val="single" w:sz="4" w:space="0" w:color="auto"/>
              <w:bottom w:val="single" w:sz="4" w:space="0" w:color="auto"/>
              <w:right w:val="single" w:sz="4" w:space="0" w:color="auto"/>
            </w:tcBorders>
            <w:vAlign w:val="center"/>
          </w:tcPr>
          <w:p w:rsidR="00527ED7" w:rsidRPr="00432F1F" w:rsidRDefault="00527ED7" w:rsidP="00527ED7">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rsidR="00527ED7" w:rsidRPr="00432F1F" w:rsidRDefault="00527ED7" w:rsidP="00527ED7">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rsidR="00527ED7" w:rsidRPr="00432F1F" w:rsidRDefault="00527ED7" w:rsidP="00527ED7">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527ED7" w:rsidRPr="00432F1F" w:rsidRDefault="00527ED7" w:rsidP="00527ED7">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rsidR="00527ED7" w:rsidRPr="00432F1F" w:rsidRDefault="00527ED7" w:rsidP="00527ED7">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Yu Mincho" w:hAnsi="Arial" w:hint="eastAsia"/>
                <w:sz w:val="18"/>
                <w:lang w:eastAsia="ja-JP"/>
              </w:rPr>
              <w:t>2</w:t>
            </w:r>
            <w:r w:rsidRPr="00432F1F">
              <w:rPr>
                <w:rFonts w:ascii="Arial" w:eastAsia="Yu Mincho" w:hAnsi="Arial"/>
                <w:sz w:val="18"/>
                <w:lang w:eastAsia="ja-JP"/>
              </w:rPr>
              <w:t>6.2</w:t>
            </w:r>
          </w:p>
        </w:tc>
        <w:tc>
          <w:tcPr>
            <w:tcW w:w="828" w:type="dxa"/>
            <w:tcBorders>
              <w:top w:val="single" w:sz="4" w:space="0" w:color="auto"/>
              <w:left w:val="single" w:sz="4" w:space="0" w:color="auto"/>
              <w:bottom w:val="single" w:sz="4" w:space="0" w:color="auto"/>
              <w:right w:val="single" w:sz="4" w:space="0" w:color="auto"/>
            </w:tcBorders>
          </w:tcPr>
          <w:p w:rsidR="00527ED7" w:rsidRPr="00432F1F" w:rsidRDefault="00527ED7" w:rsidP="00527ED7">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cs="Arial" w:hint="eastAsia"/>
                <w:sz w:val="18"/>
                <w:szCs w:val="18"/>
                <w:lang w:eastAsia="zh-CN"/>
              </w:rPr>
              <w:t>T</w:t>
            </w:r>
            <w:r w:rsidRPr="00432F1F">
              <w:rPr>
                <w:rFonts w:ascii="Arial" w:eastAsia="等线" w:hAnsi="Arial" w:cs="Arial"/>
                <w:sz w:val="18"/>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rsidR="00527ED7" w:rsidRPr="00432F1F" w:rsidRDefault="00527ED7" w:rsidP="00527ED7">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Malgun Gothic" w:hAnsi="Arial"/>
                <w:sz w:val="18"/>
                <w:lang w:eastAsia="ko-KR"/>
              </w:rPr>
              <w:t>IMD</w:t>
            </w:r>
            <w:r w:rsidRPr="00432F1F">
              <w:rPr>
                <w:rFonts w:ascii="Arial" w:eastAsia="等线" w:hAnsi="Arial"/>
                <w:sz w:val="18"/>
              </w:rPr>
              <w:t>2</w:t>
            </w:r>
          </w:p>
        </w:tc>
      </w:tr>
      <w:tr w:rsidR="00527ED7" w:rsidRPr="00432F1F" w:rsidTr="00AC075A">
        <w:trPr>
          <w:jc w:val="center"/>
        </w:trPr>
        <w:tc>
          <w:tcPr>
            <w:tcW w:w="2007" w:type="dxa"/>
            <w:tcBorders>
              <w:top w:val="nil"/>
              <w:left w:val="single" w:sz="4" w:space="0" w:color="auto"/>
              <w:bottom w:val="nil"/>
              <w:right w:val="single" w:sz="4" w:space="0" w:color="auto"/>
            </w:tcBorders>
            <w:shd w:val="clear" w:color="auto" w:fill="auto"/>
          </w:tcPr>
          <w:p w:rsidR="00527ED7" w:rsidRPr="00432F1F" w:rsidRDefault="00527ED7" w:rsidP="00527ED7">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527ED7" w:rsidRPr="00432F1F" w:rsidRDefault="00527ED7" w:rsidP="00527ED7">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rsidR="00527ED7" w:rsidRPr="00432F1F" w:rsidRDefault="00527ED7" w:rsidP="00527ED7">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432F1F">
              <w:rPr>
                <w:rFonts w:ascii="Arial" w:eastAsia="等线" w:hAnsi="Arial" w:cs="Arial" w:hint="eastAsia"/>
                <w:color w:val="000000"/>
                <w:sz w:val="18"/>
                <w:szCs w:val="18"/>
                <w:lang w:eastAsia="zh-CN"/>
              </w:rPr>
              <w:t>7</w:t>
            </w:r>
            <w:r w:rsidRPr="00432F1F">
              <w:rPr>
                <w:rFonts w:ascii="Arial" w:eastAsia="等线" w:hAnsi="Arial" w:cs="Arial"/>
                <w:color w:val="000000"/>
                <w:sz w:val="18"/>
                <w:szCs w:val="18"/>
                <w:lang w:eastAsia="zh-CN"/>
              </w:rPr>
              <w:t>08</w:t>
            </w:r>
          </w:p>
        </w:tc>
        <w:tc>
          <w:tcPr>
            <w:tcW w:w="851" w:type="dxa"/>
            <w:tcBorders>
              <w:top w:val="single" w:sz="4" w:space="0" w:color="auto"/>
              <w:left w:val="single" w:sz="4" w:space="0" w:color="auto"/>
              <w:bottom w:val="single" w:sz="4" w:space="0" w:color="auto"/>
              <w:right w:val="single" w:sz="4" w:space="0" w:color="auto"/>
            </w:tcBorders>
            <w:vAlign w:val="center"/>
          </w:tcPr>
          <w:p w:rsidR="00527ED7" w:rsidRPr="00432F1F" w:rsidDel="009B4351" w:rsidRDefault="00527ED7" w:rsidP="00527ED7">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rsidR="00527ED7" w:rsidRPr="00432F1F" w:rsidRDefault="00527ED7" w:rsidP="00527ED7">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lang w:eastAsia="zh-CN"/>
              </w:rPr>
              <w:t>2</w:t>
            </w:r>
            <w:r w:rsidRPr="00432F1F">
              <w:rPr>
                <w:rFonts w:ascii="Arial" w:eastAsia="等线"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rsidR="00527ED7" w:rsidRPr="00432F1F" w:rsidRDefault="00527ED7" w:rsidP="00527ED7">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lang w:eastAsia="zh-CN"/>
              </w:rPr>
              <w:t>7</w:t>
            </w:r>
            <w:r w:rsidRPr="00432F1F">
              <w:rPr>
                <w:rFonts w:ascii="Arial" w:eastAsia="等线" w:hAnsi="Arial"/>
                <w:sz w:val="18"/>
                <w:lang w:eastAsia="zh-CN"/>
              </w:rPr>
              <w:t>63</w:t>
            </w:r>
          </w:p>
        </w:tc>
        <w:tc>
          <w:tcPr>
            <w:tcW w:w="977" w:type="dxa"/>
            <w:tcBorders>
              <w:top w:val="single" w:sz="4" w:space="0" w:color="auto"/>
              <w:left w:val="single" w:sz="4" w:space="0" w:color="auto"/>
              <w:bottom w:val="single" w:sz="4" w:space="0" w:color="auto"/>
              <w:right w:val="single" w:sz="4" w:space="0" w:color="auto"/>
            </w:tcBorders>
            <w:vAlign w:val="center"/>
          </w:tcPr>
          <w:p w:rsidR="00527ED7" w:rsidRPr="00432F1F" w:rsidRDefault="00527ED7" w:rsidP="00527ED7">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lang w:eastAsia="zh-CN"/>
              </w:rPr>
              <w:t>N</w:t>
            </w:r>
            <w:r w:rsidRPr="00432F1F">
              <w:rPr>
                <w:rFonts w:ascii="Arial" w:eastAsia="等线" w:hAnsi="Arial"/>
                <w:sz w:val="18"/>
                <w:lang w:eastAsia="zh-CN"/>
              </w:rPr>
              <w:t>/A</w:t>
            </w:r>
          </w:p>
        </w:tc>
        <w:tc>
          <w:tcPr>
            <w:tcW w:w="828" w:type="dxa"/>
            <w:tcBorders>
              <w:top w:val="single" w:sz="4" w:space="0" w:color="auto"/>
              <w:left w:val="single" w:sz="4" w:space="0" w:color="auto"/>
              <w:bottom w:val="single" w:sz="4" w:space="0" w:color="auto"/>
              <w:right w:val="single" w:sz="4" w:space="0" w:color="auto"/>
            </w:tcBorders>
          </w:tcPr>
          <w:p w:rsidR="00527ED7" w:rsidRPr="00432F1F" w:rsidRDefault="00527ED7" w:rsidP="00527ED7">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cs="Arial" w:hint="eastAsia"/>
                <w:sz w:val="18"/>
                <w:szCs w:val="18"/>
                <w:lang w:eastAsia="zh-CN"/>
              </w:rPr>
              <w:t>F</w:t>
            </w:r>
            <w:r w:rsidRPr="00432F1F">
              <w:rPr>
                <w:rFonts w:ascii="Arial" w:eastAsia="等线" w:hAnsi="Arial" w:cs="Arial"/>
                <w:sz w:val="18"/>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rsidR="00527ED7" w:rsidRPr="00432F1F" w:rsidRDefault="00527ED7" w:rsidP="00527ED7">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lang w:eastAsia="zh-CN"/>
              </w:rPr>
              <w:t>N</w:t>
            </w:r>
            <w:r w:rsidRPr="00432F1F">
              <w:rPr>
                <w:rFonts w:ascii="Arial" w:eastAsia="等线" w:hAnsi="Arial"/>
                <w:sz w:val="18"/>
                <w:lang w:eastAsia="zh-CN"/>
              </w:rPr>
              <w:t>/A</w:t>
            </w:r>
          </w:p>
        </w:tc>
      </w:tr>
      <w:tr w:rsidR="00527ED7" w:rsidRPr="00432F1F" w:rsidTr="00AC075A">
        <w:trPr>
          <w:jc w:val="center"/>
        </w:trPr>
        <w:tc>
          <w:tcPr>
            <w:tcW w:w="2007" w:type="dxa"/>
            <w:tcBorders>
              <w:top w:val="nil"/>
              <w:left w:val="single" w:sz="4" w:space="0" w:color="auto"/>
              <w:bottom w:val="nil"/>
              <w:right w:val="single" w:sz="4" w:space="0" w:color="auto"/>
            </w:tcBorders>
            <w:shd w:val="clear" w:color="auto" w:fill="auto"/>
          </w:tcPr>
          <w:p w:rsidR="00527ED7" w:rsidRPr="00432F1F" w:rsidRDefault="00527ED7" w:rsidP="00527ED7">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527ED7" w:rsidRPr="00432F1F" w:rsidRDefault="00527ED7" w:rsidP="00527ED7">
            <w:pPr>
              <w:keepNext/>
              <w:keepLines/>
              <w:overflowPunct w:val="0"/>
              <w:autoSpaceDE w:val="0"/>
              <w:autoSpaceDN w:val="0"/>
              <w:adjustRightInd w:val="0"/>
              <w:spacing w:after="0"/>
              <w:jc w:val="center"/>
              <w:textAlignment w:val="baseline"/>
              <w:rPr>
                <w:rFonts w:ascii="Arial" w:eastAsia="Yu Mincho" w:hAnsi="Arial"/>
                <w:sz w:val="18"/>
                <w:lang w:eastAsia="ja-JP"/>
              </w:rPr>
            </w:pPr>
            <w:r w:rsidRPr="00432F1F">
              <w:rPr>
                <w:rFonts w:ascii="Arial" w:eastAsia="Yu Mincho" w:hAnsi="Arial"/>
                <w:sz w:val="18"/>
                <w:lang w:eastAsia="ja-JP"/>
              </w:rPr>
              <w:t>n</w:t>
            </w:r>
            <w:r w:rsidRPr="00432F1F">
              <w:rPr>
                <w:rFonts w:ascii="Arial" w:eastAsia="Yu Mincho" w:hAnsi="Arial" w:hint="eastAsia"/>
                <w:sz w:val="18"/>
                <w:lang w:eastAsia="ja-JP"/>
              </w:rPr>
              <w:t>7</w:t>
            </w:r>
            <w:r w:rsidRPr="00432F1F">
              <w:rPr>
                <w:rFonts w:ascii="Arial" w:eastAsia="Yu Mincho" w:hAnsi="Arial"/>
                <w:sz w:val="18"/>
                <w:lang w:eastAsia="ja-JP"/>
              </w:rPr>
              <w:t>8</w:t>
            </w:r>
          </w:p>
        </w:tc>
        <w:tc>
          <w:tcPr>
            <w:tcW w:w="926" w:type="dxa"/>
            <w:tcBorders>
              <w:top w:val="single" w:sz="4" w:space="0" w:color="auto"/>
              <w:left w:val="single" w:sz="4" w:space="0" w:color="auto"/>
              <w:bottom w:val="single" w:sz="4" w:space="0" w:color="auto"/>
              <w:right w:val="single" w:sz="4" w:space="0" w:color="auto"/>
            </w:tcBorders>
            <w:vAlign w:val="center"/>
          </w:tcPr>
          <w:p w:rsidR="00527ED7" w:rsidRPr="00432F1F" w:rsidRDefault="00527ED7" w:rsidP="00527ED7">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432F1F">
              <w:rPr>
                <w:rFonts w:ascii="Arial" w:eastAsia="等线" w:hAnsi="Arial" w:cs="Arial" w:hint="eastAsia"/>
                <w:color w:val="000000"/>
                <w:sz w:val="18"/>
                <w:szCs w:val="18"/>
                <w:lang w:eastAsia="zh-CN"/>
              </w:rPr>
              <w:t>3</w:t>
            </w:r>
            <w:r w:rsidRPr="00432F1F">
              <w:rPr>
                <w:rFonts w:ascii="Arial" w:eastAsia="等线" w:hAnsi="Arial" w:cs="Arial"/>
                <w:color w:val="000000"/>
                <w:sz w:val="18"/>
                <w:szCs w:val="18"/>
                <w:lang w:eastAsia="zh-CN"/>
              </w:rPr>
              <w:t>305</w:t>
            </w:r>
          </w:p>
        </w:tc>
        <w:tc>
          <w:tcPr>
            <w:tcW w:w="851" w:type="dxa"/>
            <w:tcBorders>
              <w:top w:val="single" w:sz="4" w:space="0" w:color="auto"/>
              <w:left w:val="single" w:sz="4" w:space="0" w:color="auto"/>
              <w:bottom w:val="single" w:sz="4" w:space="0" w:color="auto"/>
              <w:right w:val="single" w:sz="4" w:space="0" w:color="auto"/>
            </w:tcBorders>
            <w:vAlign w:val="center"/>
          </w:tcPr>
          <w:p w:rsidR="00527ED7" w:rsidRPr="00432F1F" w:rsidDel="009B4351" w:rsidRDefault="00527ED7" w:rsidP="00527ED7">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lang w:eastAsia="zh-CN"/>
              </w:rPr>
              <w:t>1</w:t>
            </w:r>
            <w:r w:rsidRPr="00432F1F">
              <w:rPr>
                <w:rFonts w:ascii="Arial" w:eastAsia="等线" w:hAnsi="Arial"/>
                <w:sz w:val="18"/>
                <w:lang w:eastAsia="zh-CN"/>
              </w:rPr>
              <w:t>0</w:t>
            </w:r>
          </w:p>
        </w:tc>
        <w:tc>
          <w:tcPr>
            <w:tcW w:w="1107" w:type="dxa"/>
            <w:tcBorders>
              <w:top w:val="single" w:sz="4" w:space="0" w:color="auto"/>
              <w:left w:val="single" w:sz="4" w:space="0" w:color="auto"/>
              <w:bottom w:val="single" w:sz="4" w:space="0" w:color="auto"/>
              <w:right w:val="single" w:sz="4" w:space="0" w:color="auto"/>
            </w:tcBorders>
            <w:vAlign w:val="center"/>
          </w:tcPr>
          <w:p w:rsidR="00527ED7" w:rsidRPr="00432F1F" w:rsidRDefault="00527ED7" w:rsidP="00527ED7">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lang w:eastAsia="zh-CN"/>
              </w:rPr>
              <w:t>5</w:t>
            </w:r>
            <w:r w:rsidRPr="00432F1F">
              <w:rPr>
                <w:rFonts w:ascii="Arial" w:eastAsia="等线" w:hAnsi="Arial"/>
                <w:sz w:val="18"/>
                <w:lang w:eastAsia="zh-CN"/>
              </w:rPr>
              <w:t>0</w:t>
            </w:r>
          </w:p>
        </w:tc>
        <w:tc>
          <w:tcPr>
            <w:tcW w:w="960" w:type="dxa"/>
            <w:tcBorders>
              <w:top w:val="single" w:sz="4" w:space="0" w:color="auto"/>
              <w:left w:val="single" w:sz="4" w:space="0" w:color="auto"/>
              <w:bottom w:val="single" w:sz="4" w:space="0" w:color="auto"/>
              <w:right w:val="single" w:sz="4" w:space="0" w:color="auto"/>
            </w:tcBorders>
            <w:vAlign w:val="center"/>
          </w:tcPr>
          <w:p w:rsidR="00527ED7" w:rsidRPr="00432F1F" w:rsidRDefault="00527ED7" w:rsidP="00527ED7">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lang w:eastAsia="zh-CN"/>
              </w:rPr>
              <w:t>3</w:t>
            </w:r>
            <w:r w:rsidRPr="00432F1F">
              <w:rPr>
                <w:rFonts w:ascii="Arial" w:eastAsia="等线" w:hAnsi="Arial"/>
                <w:sz w:val="18"/>
                <w:lang w:eastAsia="zh-CN"/>
              </w:rPr>
              <w:t>305</w:t>
            </w:r>
          </w:p>
        </w:tc>
        <w:tc>
          <w:tcPr>
            <w:tcW w:w="977" w:type="dxa"/>
            <w:tcBorders>
              <w:top w:val="single" w:sz="4" w:space="0" w:color="auto"/>
              <w:left w:val="single" w:sz="4" w:space="0" w:color="auto"/>
              <w:bottom w:val="single" w:sz="4" w:space="0" w:color="auto"/>
              <w:right w:val="single" w:sz="4" w:space="0" w:color="auto"/>
            </w:tcBorders>
            <w:vAlign w:val="center"/>
          </w:tcPr>
          <w:p w:rsidR="00527ED7" w:rsidRPr="00432F1F" w:rsidRDefault="00527ED7" w:rsidP="00527ED7">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lang w:eastAsia="zh-CN"/>
              </w:rPr>
              <w:t>N</w:t>
            </w:r>
            <w:r w:rsidRPr="00432F1F">
              <w:rPr>
                <w:rFonts w:ascii="Arial" w:eastAsia="等线" w:hAnsi="Arial"/>
                <w:sz w:val="18"/>
                <w:lang w:eastAsia="zh-CN"/>
              </w:rPr>
              <w:t>/A</w:t>
            </w:r>
          </w:p>
        </w:tc>
        <w:tc>
          <w:tcPr>
            <w:tcW w:w="828" w:type="dxa"/>
            <w:tcBorders>
              <w:top w:val="single" w:sz="4" w:space="0" w:color="auto"/>
              <w:left w:val="single" w:sz="4" w:space="0" w:color="auto"/>
              <w:bottom w:val="single" w:sz="4" w:space="0" w:color="auto"/>
              <w:right w:val="single" w:sz="4" w:space="0" w:color="auto"/>
            </w:tcBorders>
          </w:tcPr>
          <w:p w:rsidR="00527ED7" w:rsidRPr="00432F1F" w:rsidRDefault="00527ED7" w:rsidP="00527ED7">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cs="Arial" w:hint="eastAsia"/>
                <w:sz w:val="18"/>
                <w:szCs w:val="18"/>
                <w:lang w:eastAsia="zh-CN"/>
              </w:rPr>
              <w:t>T</w:t>
            </w:r>
            <w:r w:rsidRPr="00432F1F">
              <w:rPr>
                <w:rFonts w:ascii="Arial" w:eastAsia="等线" w:hAnsi="Arial" w:cs="Arial"/>
                <w:sz w:val="18"/>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rsidR="00527ED7" w:rsidRPr="00432F1F" w:rsidRDefault="00527ED7" w:rsidP="00527ED7">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lang w:eastAsia="zh-CN"/>
              </w:rPr>
              <w:t>N</w:t>
            </w:r>
            <w:r w:rsidRPr="00432F1F">
              <w:rPr>
                <w:rFonts w:ascii="Arial" w:eastAsia="等线" w:hAnsi="Arial"/>
                <w:sz w:val="18"/>
                <w:lang w:eastAsia="zh-CN"/>
              </w:rPr>
              <w:t>/A</w:t>
            </w:r>
          </w:p>
        </w:tc>
      </w:tr>
      <w:tr w:rsidR="00527ED7" w:rsidRPr="00432F1F" w:rsidTr="00AC075A">
        <w:trPr>
          <w:jc w:val="center"/>
        </w:trPr>
        <w:tc>
          <w:tcPr>
            <w:tcW w:w="2007" w:type="dxa"/>
            <w:tcBorders>
              <w:top w:val="nil"/>
              <w:left w:val="single" w:sz="4" w:space="0" w:color="auto"/>
              <w:bottom w:val="nil"/>
              <w:right w:val="single" w:sz="4" w:space="0" w:color="auto"/>
            </w:tcBorders>
            <w:shd w:val="clear" w:color="auto" w:fill="auto"/>
          </w:tcPr>
          <w:p w:rsidR="00527ED7" w:rsidRPr="00432F1F" w:rsidRDefault="00527ED7" w:rsidP="00527ED7">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527ED7" w:rsidRPr="00432F1F" w:rsidRDefault="00527ED7" w:rsidP="00527ED7">
            <w:pPr>
              <w:keepNext/>
              <w:keepLines/>
              <w:overflowPunct w:val="0"/>
              <w:autoSpaceDE w:val="0"/>
              <w:autoSpaceDN w:val="0"/>
              <w:adjustRightInd w:val="0"/>
              <w:spacing w:after="0"/>
              <w:jc w:val="center"/>
              <w:textAlignment w:val="baseline"/>
              <w:rPr>
                <w:rFonts w:ascii="Arial" w:eastAsia="Yu Mincho" w:hAnsi="Arial"/>
                <w:sz w:val="18"/>
                <w:lang w:eastAsia="ja-JP"/>
              </w:rPr>
            </w:pPr>
            <w:r w:rsidRPr="00432F1F">
              <w:rPr>
                <w:rFonts w:ascii="Arial" w:eastAsia="Yu Mincho" w:hAnsi="Arial"/>
                <w:sz w:val="18"/>
                <w:lang w:eastAsia="ja-JP"/>
              </w:rPr>
              <w:t>n</w:t>
            </w:r>
            <w:r w:rsidRPr="00432F1F">
              <w:rPr>
                <w:rFonts w:ascii="Arial" w:eastAsia="Yu Mincho" w:hAnsi="Arial" w:hint="eastAsia"/>
                <w:sz w:val="18"/>
                <w:lang w:eastAsia="ja-JP"/>
              </w:rPr>
              <w:t>7</w:t>
            </w:r>
            <w:r w:rsidRPr="00432F1F">
              <w:rPr>
                <w:rFonts w:ascii="Arial" w:eastAsia="Yu Mincho" w:hAnsi="Arial"/>
                <w:sz w:val="18"/>
                <w:lang w:eastAsia="ja-JP"/>
              </w:rPr>
              <w:t>9</w:t>
            </w:r>
          </w:p>
        </w:tc>
        <w:tc>
          <w:tcPr>
            <w:tcW w:w="926" w:type="dxa"/>
            <w:tcBorders>
              <w:top w:val="single" w:sz="4" w:space="0" w:color="auto"/>
              <w:left w:val="single" w:sz="4" w:space="0" w:color="auto"/>
              <w:bottom w:val="single" w:sz="4" w:space="0" w:color="auto"/>
              <w:right w:val="single" w:sz="4" w:space="0" w:color="auto"/>
            </w:tcBorders>
            <w:vAlign w:val="center"/>
          </w:tcPr>
          <w:p w:rsidR="00527ED7" w:rsidRPr="00432F1F" w:rsidRDefault="00527ED7" w:rsidP="00527ED7">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432F1F">
              <w:rPr>
                <w:rFonts w:ascii="Arial" w:eastAsia="等线" w:hAnsi="Arial" w:cs="Arial" w:hint="eastAsia"/>
                <w:color w:val="000000"/>
                <w:sz w:val="18"/>
                <w:szCs w:val="18"/>
                <w:lang w:eastAsia="zh-CN"/>
              </w:rPr>
              <w:t>N</w:t>
            </w:r>
            <w:r w:rsidRPr="00432F1F">
              <w:rPr>
                <w:rFonts w:ascii="Arial" w:eastAsia="等线" w:hAnsi="Arial" w:cs="Arial"/>
                <w:color w:val="000000"/>
                <w:sz w:val="18"/>
                <w:szCs w:val="18"/>
                <w:lang w:eastAsia="zh-CN"/>
              </w:rPr>
              <w:t>/A</w:t>
            </w:r>
          </w:p>
        </w:tc>
        <w:tc>
          <w:tcPr>
            <w:tcW w:w="851" w:type="dxa"/>
            <w:tcBorders>
              <w:top w:val="single" w:sz="4" w:space="0" w:color="auto"/>
              <w:left w:val="single" w:sz="4" w:space="0" w:color="auto"/>
              <w:bottom w:val="single" w:sz="4" w:space="0" w:color="auto"/>
              <w:right w:val="single" w:sz="4" w:space="0" w:color="auto"/>
            </w:tcBorders>
            <w:vAlign w:val="center"/>
          </w:tcPr>
          <w:p w:rsidR="00527ED7" w:rsidRPr="00432F1F" w:rsidDel="009B4351" w:rsidRDefault="00527ED7" w:rsidP="00527ED7">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lang w:eastAsia="zh-CN"/>
              </w:rPr>
              <w:t>1</w:t>
            </w:r>
            <w:r w:rsidRPr="00432F1F">
              <w:rPr>
                <w:rFonts w:ascii="Arial" w:eastAsia="等线" w:hAnsi="Arial"/>
                <w:sz w:val="18"/>
                <w:lang w:eastAsia="zh-CN"/>
              </w:rPr>
              <w:t>0</w:t>
            </w:r>
          </w:p>
        </w:tc>
        <w:tc>
          <w:tcPr>
            <w:tcW w:w="1107" w:type="dxa"/>
            <w:tcBorders>
              <w:top w:val="single" w:sz="4" w:space="0" w:color="auto"/>
              <w:left w:val="single" w:sz="4" w:space="0" w:color="auto"/>
              <w:bottom w:val="single" w:sz="4" w:space="0" w:color="auto"/>
              <w:right w:val="single" w:sz="4" w:space="0" w:color="auto"/>
            </w:tcBorders>
            <w:vAlign w:val="center"/>
          </w:tcPr>
          <w:p w:rsidR="00527ED7" w:rsidRPr="00432F1F" w:rsidRDefault="00527ED7" w:rsidP="00527ED7">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lang w:eastAsia="zh-CN"/>
              </w:rPr>
              <w:t>N</w:t>
            </w:r>
            <w:r w:rsidRPr="00432F1F">
              <w:rPr>
                <w:rFonts w:ascii="Arial" w:eastAsia="等线" w:hAnsi="Arial"/>
                <w:sz w:val="18"/>
                <w:lang w:eastAsia="zh-CN"/>
              </w:rPr>
              <w:t>/A</w:t>
            </w:r>
          </w:p>
        </w:tc>
        <w:tc>
          <w:tcPr>
            <w:tcW w:w="960" w:type="dxa"/>
            <w:tcBorders>
              <w:top w:val="single" w:sz="4" w:space="0" w:color="auto"/>
              <w:left w:val="single" w:sz="4" w:space="0" w:color="auto"/>
              <w:bottom w:val="single" w:sz="4" w:space="0" w:color="auto"/>
              <w:right w:val="single" w:sz="4" w:space="0" w:color="auto"/>
            </w:tcBorders>
            <w:vAlign w:val="center"/>
          </w:tcPr>
          <w:p w:rsidR="00527ED7" w:rsidRPr="00432F1F" w:rsidRDefault="00527ED7" w:rsidP="00527ED7">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lang w:eastAsia="zh-CN"/>
              </w:rPr>
              <w:t>4</w:t>
            </w:r>
            <w:r w:rsidRPr="00432F1F">
              <w:rPr>
                <w:rFonts w:ascii="Arial" w:eastAsia="等线" w:hAnsi="Arial"/>
                <w:sz w:val="18"/>
                <w:lang w:eastAsia="zh-CN"/>
              </w:rPr>
              <w:t>721</w:t>
            </w:r>
          </w:p>
        </w:tc>
        <w:tc>
          <w:tcPr>
            <w:tcW w:w="977" w:type="dxa"/>
            <w:tcBorders>
              <w:top w:val="single" w:sz="4" w:space="0" w:color="auto"/>
              <w:left w:val="single" w:sz="4" w:space="0" w:color="auto"/>
              <w:bottom w:val="single" w:sz="4" w:space="0" w:color="auto"/>
              <w:right w:val="single" w:sz="4" w:space="0" w:color="auto"/>
            </w:tcBorders>
            <w:vAlign w:val="center"/>
          </w:tcPr>
          <w:p w:rsidR="00527ED7" w:rsidRPr="00432F1F" w:rsidRDefault="00527ED7" w:rsidP="00527ED7">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lang w:eastAsia="zh-CN"/>
              </w:rPr>
              <w:t>5</w:t>
            </w:r>
            <w:r w:rsidRPr="00432F1F">
              <w:rPr>
                <w:rFonts w:ascii="Arial" w:eastAsia="等线" w:hAnsi="Arial"/>
                <w:sz w:val="18"/>
                <w:lang w:eastAsia="zh-CN"/>
              </w:rPr>
              <w:t>.1</w:t>
            </w:r>
          </w:p>
        </w:tc>
        <w:tc>
          <w:tcPr>
            <w:tcW w:w="828" w:type="dxa"/>
            <w:tcBorders>
              <w:top w:val="single" w:sz="4" w:space="0" w:color="auto"/>
              <w:left w:val="single" w:sz="4" w:space="0" w:color="auto"/>
              <w:bottom w:val="single" w:sz="4" w:space="0" w:color="auto"/>
              <w:right w:val="single" w:sz="4" w:space="0" w:color="auto"/>
            </w:tcBorders>
          </w:tcPr>
          <w:p w:rsidR="00527ED7" w:rsidRPr="00432F1F" w:rsidRDefault="00527ED7" w:rsidP="00527ED7">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cs="Arial" w:hint="eastAsia"/>
                <w:sz w:val="18"/>
                <w:szCs w:val="18"/>
                <w:lang w:eastAsia="zh-CN"/>
              </w:rPr>
              <w:t>T</w:t>
            </w:r>
            <w:r w:rsidRPr="00432F1F">
              <w:rPr>
                <w:rFonts w:ascii="Arial" w:eastAsia="等线" w:hAnsi="Arial" w:cs="Arial"/>
                <w:sz w:val="18"/>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rsidR="00527ED7" w:rsidRPr="00432F1F" w:rsidRDefault="00527ED7" w:rsidP="00527ED7">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lang w:eastAsia="zh-CN"/>
              </w:rPr>
              <w:t>I</w:t>
            </w:r>
            <w:r w:rsidRPr="00432F1F">
              <w:rPr>
                <w:rFonts w:ascii="Arial" w:eastAsia="等线" w:hAnsi="Arial"/>
                <w:sz w:val="18"/>
                <w:lang w:eastAsia="zh-CN"/>
              </w:rPr>
              <w:t>MD3</w:t>
            </w:r>
            <w:r w:rsidRPr="00432F1F">
              <w:rPr>
                <w:rFonts w:ascii="Arial" w:eastAsia="等线" w:hAnsi="Arial"/>
                <w:sz w:val="18"/>
                <w:vertAlign w:val="superscript"/>
                <w:lang w:eastAsia="zh-CN"/>
              </w:rPr>
              <w:t>1</w:t>
            </w:r>
          </w:p>
        </w:tc>
      </w:tr>
      <w:tr w:rsidR="00527ED7" w:rsidRPr="00432F1F" w:rsidTr="00AC075A">
        <w:trPr>
          <w:jc w:val="center"/>
        </w:trPr>
        <w:tc>
          <w:tcPr>
            <w:tcW w:w="2007" w:type="dxa"/>
            <w:tcBorders>
              <w:top w:val="nil"/>
              <w:left w:val="single" w:sz="4" w:space="0" w:color="auto"/>
              <w:bottom w:val="nil"/>
              <w:right w:val="single" w:sz="4" w:space="0" w:color="auto"/>
            </w:tcBorders>
            <w:shd w:val="clear" w:color="auto" w:fill="auto"/>
          </w:tcPr>
          <w:p w:rsidR="00527ED7" w:rsidRPr="00432F1F" w:rsidRDefault="00527ED7" w:rsidP="00527ED7">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527ED7" w:rsidRPr="00432F1F" w:rsidRDefault="00527ED7" w:rsidP="00527ED7">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Yu Mincho" w:hAnsi="Arial"/>
                <w:sz w:val="18"/>
                <w:lang w:eastAsia="ja-JP"/>
              </w:rPr>
              <w:t>n28</w:t>
            </w:r>
          </w:p>
        </w:tc>
        <w:tc>
          <w:tcPr>
            <w:tcW w:w="926" w:type="dxa"/>
            <w:tcBorders>
              <w:top w:val="single" w:sz="4" w:space="0" w:color="auto"/>
              <w:left w:val="single" w:sz="4" w:space="0" w:color="auto"/>
              <w:bottom w:val="single" w:sz="4" w:space="0" w:color="auto"/>
              <w:right w:val="single" w:sz="4" w:space="0" w:color="auto"/>
            </w:tcBorders>
            <w:vAlign w:val="center"/>
          </w:tcPr>
          <w:p w:rsidR="00527ED7" w:rsidRPr="00432F1F" w:rsidRDefault="00527ED7" w:rsidP="00527ED7">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ko-KR"/>
              </w:rPr>
              <w:t>740</w:t>
            </w:r>
          </w:p>
        </w:tc>
        <w:tc>
          <w:tcPr>
            <w:tcW w:w="851" w:type="dxa"/>
            <w:tcBorders>
              <w:top w:val="single" w:sz="4" w:space="0" w:color="auto"/>
              <w:left w:val="single" w:sz="4" w:space="0" w:color="auto"/>
              <w:bottom w:val="single" w:sz="4" w:space="0" w:color="auto"/>
              <w:right w:val="single" w:sz="4" w:space="0" w:color="auto"/>
            </w:tcBorders>
            <w:vAlign w:val="center"/>
          </w:tcPr>
          <w:p w:rsidR="00527ED7" w:rsidRPr="00432F1F" w:rsidRDefault="00527ED7" w:rsidP="00527ED7">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rsidR="00527ED7" w:rsidRPr="00432F1F" w:rsidRDefault="00527ED7" w:rsidP="00527ED7">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527ED7" w:rsidRPr="00432F1F" w:rsidRDefault="00527ED7" w:rsidP="00527ED7">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rsidR="00527ED7" w:rsidRPr="00432F1F" w:rsidRDefault="00527ED7" w:rsidP="00527ED7">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527ED7" w:rsidRPr="00432F1F" w:rsidRDefault="00527ED7" w:rsidP="00527ED7">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cs="Arial" w:hint="eastAsia"/>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527ED7" w:rsidRPr="00432F1F" w:rsidRDefault="00527ED7" w:rsidP="00527ED7">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Malgun Gothic" w:hAnsi="Arial"/>
                <w:sz w:val="18"/>
                <w:lang w:eastAsia="ko-KR"/>
              </w:rPr>
              <w:t>N/A</w:t>
            </w:r>
          </w:p>
        </w:tc>
      </w:tr>
      <w:tr w:rsidR="00527ED7" w:rsidRPr="00432F1F" w:rsidTr="00AC075A">
        <w:trPr>
          <w:jc w:val="center"/>
        </w:trPr>
        <w:tc>
          <w:tcPr>
            <w:tcW w:w="2007" w:type="dxa"/>
            <w:tcBorders>
              <w:top w:val="nil"/>
              <w:left w:val="single" w:sz="4" w:space="0" w:color="auto"/>
              <w:bottom w:val="nil"/>
              <w:right w:val="single" w:sz="4" w:space="0" w:color="auto"/>
            </w:tcBorders>
            <w:shd w:val="clear" w:color="auto" w:fill="auto"/>
          </w:tcPr>
          <w:p w:rsidR="00527ED7" w:rsidRPr="00432F1F" w:rsidRDefault="00527ED7" w:rsidP="00527ED7">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527ED7" w:rsidRPr="00432F1F" w:rsidRDefault="00527ED7" w:rsidP="00527ED7">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Yu Mincho" w:hAnsi="Arial"/>
                <w:sz w:val="18"/>
                <w:lang w:eastAsia="ja-JP"/>
              </w:rPr>
              <w:t>n</w:t>
            </w:r>
            <w:r w:rsidRPr="00432F1F">
              <w:rPr>
                <w:rFonts w:ascii="Arial" w:eastAsia="Yu Mincho" w:hAnsi="Arial" w:hint="eastAsia"/>
                <w:sz w:val="18"/>
                <w:lang w:eastAsia="ja-JP"/>
              </w:rPr>
              <w:t>7</w:t>
            </w:r>
            <w:r w:rsidRPr="00432F1F">
              <w:rPr>
                <w:rFonts w:ascii="Arial" w:eastAsia="Yu Mincho" w:hAnsi="Arial"/>
                <w:sz w:val="18"/>
                <w:lang w:eastAsia="ja-JP"/>
              </w:rPr>
              <w:t>8</w:t>
            </w:r>
          </w:p>
        </w:tc>
        <w:tc>
          <w:tcPr>
            <w:tcW w:w="926" w:type="dxa"/>
            <w:tcBorders>
              <w:top w:val="single" w:sz="4" w:space="0" w:color="auto"/>
              <w:left w:val="single" w:sz="4" w:space="0" w:color="auto"/>
              <w:bottom w:val="single" w:sz="4" w:space="0" w:color="auto"/>
              <w:right w:val="single" w:sz="4" w:space="0" w:color="auto"/>
            </w:tcBorders>
            <w:vAlign w:val="center"/>
          </w:tcPr>
          <w:p w:rsidR="00527ED7" w:rsidRPr="00432F1F" w:rsidRDefault="00527ED7" w:rsidP="00527ED7">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rsidR="00527ED7" w:rsidRPr="00432F1F" w:rsidRDefault="00527ED7" w:rsidP="00527ED7">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rsidR="00527ED7" w:rsidRPr="00432F1F" w:rsidRDefault="00527ED7" w:rsidP="00527ED7">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527ED7" w:rsidRPr="00432F1F" w:rsidRDefault="00527ED7" w:rsidP="00527ED7">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tcPr>
          <w:p w:rsidR="00527ED7" w:rsidRPr="00432F1F" w:rsidRDefault="00527ED7" w:rsidP="00527ED7">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sz w:val="18"/>
                <w:lang w:eastAsia="ko-KR"/>
              </w:rPr>
              <w:t>26.9</w:t>
            </w:r>
          </w:p>
        </w:tc>
        <w:tc>
          <w:tcPr>
            <w:tcW w:w="828" w:type="dxa"/>
            <w:tcBorders>
              <w:top w:val="single" w:sz="4" w:space="0" w:color="auto"/>
              <w:left w:val="single" w:sz="4" w:space="0" w:color="auto"/>
              <w:bottom w:val="single" w:sz="4" w:space="0" w:color="auto"/>
              <w:right w:val="single" w:sz="4" w:space="0" w:color="auto"/>
            </w:tcBorders>
          </w:tcPr>
          <w:p w:rsidR="00527ED7" w:rsidRPr="00432F1F" w:rsidRDefault="00527ED7" w:rsidP="00527ED7">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cs="Arial" w:hint="eastAsia"/>
                <w:sz w:val="18"/>
                <w:szCs w:val="18"/>
                <w:lang w:eastAsia="zh-CN"/>
              </w:rPr>
              <w:t>T</w:t>
            </w:r>
            <w:r w:rsidRPr="00432F1F">
              <w:rPr>
                <w:rFonts w:ascii="Arial" w:eastAsia="等线" w:hAnsi="Arial" w:cs="Arial"/>
                <w:sz w:val="18"/>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rsidR="00527ED7" w:rsidRPr="00432F1F" w:rsidRDefault="00527ED7" w:rsidP="00527ED7">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Malgun Gothic" w:hAnsi="Arial"/>
                <w:sz w:val="18"/>
                <w:lang w:eastAsia="ko-KR"/>
              </w:rPr>
              <w:t>IMD2</w:t>
            </w:r>
            <w:r w:rsidRPr="00432F1F">
              <w:rPr>
                <w:rFonts w:ascii="Arial" w:eastAsia="Yu Mincho" w:hAnsi="Arial"/>
                <w:sz w:val="18"/>
                <w:vertAlign w:val="superscript"/>
                <w:lang w:eastAsia="ja-JP"/>
              </w:rPr>
              <w:t>3</w:t>
            </w:r>
          </w:p>
        </w:tc>
      </w:tr>
      <w:tr w:rsidR="00527ED7" w:rsidRPr="00432F1F" w:rsidTr="00AC075A">
        <w:trPr>
          <w:jc w:val="center"/>
        </w:trPr>
        <w:tc>
          <w:tcPr>
            <w:tcW w:w="2007" w:type="dxa"/>
            <w:tcBorders>
              <w:top w:val="nil"/>
              <w:left w:val="single" w:sz="4" w:space="0" w:color="auto"/>
              <w:bottom w:val="nil"/>
              <w:right w:val="single" w:sz="4" w:space="0" w:color="auto"/>
            </w:tcBorders>
            <w:shd w:val="clear" w:color="auto" w:fill="auto"/>
          </w:tcPr>
          <w:p w:rsidR="00527ED7" w:rsidRPr="00432F1F" w:rsidRDefault="00527ED7" w:rsidP="00527ED7">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527ED7" w:rsidRPr="00432F1F" w:rsidRDefault="00527ED7" w:rsidP="00527ED7">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Yu Mincho" w:hAnsi="Arial"/>
                <w:sz w:val="18"/>
                <w:lang w:eastAsia="ja-JP"/>
              </w:rPr>
              <w:t>n</w:t>
            </w:r>
            <w:r w:rsidRPr="00432F1F">
              <w:rPr>
                <w:rFonts w:ascii="Arial" w:eastAsia="Yu Mincho" w:hAnsi="Arial" w:hint="eastAsia"/>
                <w:sz w:val="18"/>
                <w:lang w:eastAsia="ja-JP"/>
              </w:rPr>
              <w:t>7</w:t>
            </w:r>
            <w:r w:rsidRPr="00432F1F">
              <w:rPr>
                <w:rFonts w:ascii="Arial" w:eastAsia="Yu Mincho" w:hAnsi="Arial"/>
                <w:sz w:val="18"/>
                <w:lang w:eastAsia="ja-JP"/>
              </w:rPr>
              <w:t>9</w:t>
            </w:r>
          </w:p>
        </w:tc>
        <w:tc>
          <w:tcPr>
            <w:tcW w:w="926" w:type="dxa"/>
            <w:tcBorders>
              <w:top w:val="single" w:sz="4" w:space="0" w:color="auto"/>
              <w:left w:val="single" w:sz="4" w:space="0" w:color="auto"/>
              <w:bottom w:val="single" w:sz="4" w:space="0" w:color="auto"/>
              <w:right w:val="single" w:sz="4" w:space="0" w:color="auto"/>
            </w:tcBorders>
            <w:vAlign w:val="center"/>
          </w:tcPr>
          <w:p w:rsidR="00527ED7" w:rsidRPr="00432F1F" w:rsidRDefault="00527ED7" w:rsidP="00527ED7">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ko-KR"/>
              </w:rPr>
              <w:t>4440</w:t>
            </w:r>
          </w:p>
        </w:tc>
        <w:tc>
          <w:tcPr>
            <w:tcW w:w="851" w:type="dxa"/>
            <w:tcBorders>
              <w:top w:val="single" w:sz="4" w:space="0" w:color="auto"/>
              <w:left w:val="single" w:sz="4" w:space="0" w:color="auto"/>
              <w:bottom w:val="single" w:sz="4" w:space="0" w:color="auto"/>
              <w:right w:val="single" w:sz="4" w:space="0" w:color="auto"/>
            </w:tcBorders>
            <w:vAlign w:val="center"/>
          </w:tcPr>
          <w:p w:rsidR="00527ED7" w:rsidRPr="00432F1F" w:rsidRDefault="00527ED7" w:rsidP="00527ED7">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rsidR="00527ED7" w:rsidRPr="00432F1F" w:rsidRDefault="00527ED7" w:rsidP="00527ED7">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rsidR="00527ED7" w:rsidRPr="00432F1F" w:rsidRDefault="00527ED7" w:rsidP="00527ED7">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rsidR="00527ED7" w:rsidRPr="00432F1F" w:rsidRDefault="00527ED7" w:rsidP="00527ED7">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527ED7" w:rsidRPr="00432F1F" w:rsidRDefault="00527ED7" w:rsidP="00527ED7">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cs="Arial" w:hint="eastAsia"/>
                <w:sz w:val="18"/>
                <w:szCs w:val="18"/>
                <w:lang w:eastAsia="zh-CN"/>
              </w:rPr>
              <w:t>T</w:t>
            </w:r>
            <w:r w:rsidRPr="00432F1F">
              <w:rPr>
                <w:rFonts w:ascii="Arial" w:eastAsia="等线" w:hAnsi="Arial" w:cs="Arial"/>
                <w:sz w:val="18"/>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rsidR="00527ED7" w:rsidRPr="00432F1F" w:rsidRDefault="00527ED7" w:rsidP="00527ED7">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Malgun Gothic" w:hAnsi="Arial"/>
                <w:sz w:val="18"/>
                <w:lang w:eastAsia="ko-KR"/>
              </w:rPr>
              <w:t>N/A</w:t>
            </w:r>
          </w:p>
        </w:tc>
      </w:tr>
      <w:tr w:rsidR="00C71C0D" w:rsidRPr="00432F1F" w:rsidTr="00AC075A">
        <w:trPr>
          <w:jc w:val="center"/>
          <w:ins w:id="4490" w:author="ZTE-Ma Zhifeng" w:date="2025-10-18T23:27:00Z"/>
        </w:trPr>
        <w:tc>
          <w:tcPr>
            <w:tcW w:w="2007" w:type="dxa"/>
            <w:tcBorders>
              <w:top w:val="nil"/>
              <w:left w:val="single" w:sz="4" w:space="0" w:color="auto"/>
              <w:bottom w:val="nil"/>
              <w:right w:val="single" w:sz="4" w:space="0" w:color="auto"/>
            </w:tcBorders>
            <w:shd w:val="clear" w:color="auto" w:fill="auto"/>
          </w:tcPr>
          <w:p w:rsidR="00C71C0D" w:rsidRPr="00432F1F" w:rsidRDefault="00C71C0D" w:rsidP="00C71C0D">
            <w:pPr>
              <w:keepNext/>
              <w:keepLines/>
              <w:overflowPunct w:val="0"/>
              <w:autoSpaceDE w:val="0"/>
              <w:autoSpaceDN w:val="0"/>
              <w:adjustRightInd w:val="0"/>
              <w:spacing w:after="0"/>
              <w:jc w:val="center"/>
              <w:textAlignment w:val="baseline"/>
              <w:rPr>
                <w:ins w:id="4491" w:author="ZTE-Ma Zhifeng" w:date="2025-10-18T23:27:00Z"/>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C71C0D" w:rsidRPr="00C71C0D" w:rsidRDefault="00C71C0D" w:rsidP="00C71C0D">
            <w:pPr>
              <w:keepNext/>
              <w:keepLines/>
              <w:overflowPunct w:val="0"/>
              <w:autoSpaceDE w:val="0"/>
              <w:autoSpaceDN w:val="0"/>
              <w:adjustRightInd w:val="0"/>
              <w:spacing w:after="0"/>
              <w:jc w:val="center"/>
              <w:textAlignment w:val="baseline"/>
              <w:rPr>
                <w:ins w:id="4492" w:author="ZTE-Ma Zhifeng" w:date="2025-10-18T23:27:00Z"/>
                <w:rFonts w:ascii="Arial" w:eastAsia="等线" w:hAnsi="Arial" w:cs="Arial"/>
                <w:sz w:val="18"/>
                <w:szCs w:val="18"/>
                <w:lang w:eastAsia="ko-KR"/>
                <w:rPrChange w:id="4493" w:author="ZTE-Ma Zhifeng" w:date="2025-10-18T23:31:00Z">
                  <w:rPr>
                    <w:ins w:id="4494" w:author="ZTE-Ma Zhifeng" w:date="2025-10-18T23:27:00Z"/>
                    <w:rFonts w:ascii="Arial" w:eastAsia="Yu Mincho" w:hAnsi="Arial"/>
                    <w:sz w:val="18"/>
                    <w:lang w:eastAsia="ja-JP"/>
                  </w:rPr>
                </w:rPrChange>
              </w:rPr>
            </w:pPr>
            <w:ins w:id="4495" w:author="ZTE-Ma Zhifeng" w:date="2025-10-18T23:31:00Z">
              <w:r w:rsidRPr="008C78E6">
                <w:rPr>
                  <w:rFonts w:ascii="Arial" w:eastAsia="等线" w:hAnsi="Arial" w:cs="Arial"/>
                  <w:sz w:val="18"/>
                  <w:szCs w:val="18"/>
                  <w:lang w:eastAsia="ko-KR"/>
                </w:rPr>
                <w:t>n28</w:t>
              </w:r>
            </w:ins>
          </w:p>
        </w:tc>
        <w:tc>
          <w:tcPr>
            <w:tcW w:w="926" w:type="dxa"/>
            <w:tcBorders>
              <w:top w:val="single" w:sz="4" w:space="0" w:color="auto"/>
              <w:left w:val="single" w:sz="4" w:space="0" w:color="auto"/>
              <w:bottom w:val="single" w:sz="4" w:space="0" w:color="auto"/>
              <w:right w:val="single" w:sz="4" w:space="0" w:color="auto"/>
            </w:tcBorders>
            <w:vAlign w:val="center"/>
          </w:tcPr>
          <w:p w:rsidR="00C71C0D" w:rsidRPr="00C71C0D" w:rsidRDefault="00C71C0D" w:rsidP="00C71C0D">
            <w:pPr>
              <w:keepNext/>
              <w:keepLines/>
              <w:overflowPunct w:val="0"/>
              <w:autoSpaceDE w:val="0"/>
              <w:autoSpaceDN w:val="0"/>
              <w:adjustRightInd w:val="0"/>
              <w:spacing w:after="0"/>
              <w:jc w:val="center"/>
              <w:textAlignment w:val="baseline"/>
              <w:rPr>
                <w:ins w:id="4496" w:author="ZTE-Ma Zhifeng" w:date="2025-10-18T23:27:00Z"/>
                <w:rFonts w:ascii="Arial" w:eastAsia="等线" w:hAnsi="Arial" w:cs="Arial"/>
                <w:sz w:val="18"/>
                <w:szCs w:val="18"/>
                <w:lang w:eastAsia="ko-KR"/>
              </w:rPr>
            </w:pPr>
            <w:ins w:id="4497" w:author="ZTE-Ma Zhifeng" w:date="2025-10-18T23:31:00Z">
              <w:r w:rsidRPr="008C78E6">
                <w:rPr>
                  <w:rFonts w:ascii="Arial" w:eastAsia="等线" w:hAnsi="Arial" w:cs="Arial"/>
                  <w:sz w:val="18"/>
                  <w:szCs w:val="18"/>
                  <w:lang w:eastAsia="ko-KR"/>
                </w:rPr>
                <w:t>740</w:t>
              </w:r>
            </w:ins>
          </w:p>
        </w:tc>
        <w:tc>
          <w:tcPr>
            <w:tcW w:w="851" w:type="dxa"/>
            <w:tcBorders>
              <w:top w:val="single" w:sz="4" w:space="0" w:color="auto"/>
              <w:left w:val="single" w:sz="4" w:space="0" w:color="auto"/>
              <w:bottom w:val="single" w:sz="4" w:space="0" w:color="auto"/>
              <w:right w:val="single" w:sz="4" w:space="0" w:color="auto"/>
            </w:tcBorders>
            <w:vAlign w:val="center"/>
          </w:tcPr>
          <w:p w:rsidR="00C71C0D" w:rsidRPr="00C71C0D" w:rsidRDefault="00C71C0D" w:rsidP="00C71C0D">
            <w:pPr>
              <w:keepNext/>
              <w:keepLines/>
              <w:overflowPunct w:val="0"/>
              <w:autoSpaceDE w:val="0"/>
              <w:autoSpaceDN w:val="0"/>
              <w:adjustRightInd w:val="0"/>
              <w:spacing w:after="0"/>
              <w:jc w:val="center"/>
              <w:textAlignment w:val="baseline"/>
              <w:rPr>
                <w:ins w:id="4498" w:author="ZTE-Ma Zhifeng" w:date="2025-10-18T23:27:00Z"/>
                <w:rFonts w:ascii="Arial" w:eastAsia="等线" w:hAnsi="Arial" w:cs="Arial"/>
                <w:sz w:val="18"/>
                <w:szCs w:val="18"/>
                <w:lang w:eastAsia="ko-KR"/>
              </w:rPr>
            </w:pPr>
            <w:ins w:id="4499" w:author="ZTE-Ma Zhifeng" w:date="2025-10-18T23:31:00Z">
              <w:r w:rsidRPr="008C78E6">
                <w:rPr>
                  <w:rFonts w:ascii="Arial" w:eastAsia="等线" w:hAnsi="Arial" w:cs="Arial"/>
                  <w:sz w:val="18"/>
                  <w:szCs w:val="18"/>
                  <w:lang w:eastAsia="ko-KR"/>
                </w:rPr>
                <w:t>5</w:t>
              </w:r>
            </w:ins>
          </w:p>
        </w:tc>
        <w:tc>
          <w:tcPr>
            <w:tcW w:w="1107" w:type="dxa"/>
            <w:tcBorders>
              <w:top w:val="single" w:sz="4" w:space="0" w:color="auto"/>
              <w:left w:val="single" w:sz="4" w:space="0" w:color="auto"/>
              <w:bottom w:val="single" w:sz="4" w:space="0" w:color="auto"/>
              <w:right w:val="single" w:sz="4" w:space="0" w:color="auto"/>
            </w:tcBorders>
            <w:vAlign w:val="center"/>
          </w:tcPr>
          <w:p w:rsidR="00C71C0D" w:rsidRPr="00C71C0D" w:rsidRDefault="00C71C0D" w:rsidP="00C71C0D">
            <w:pPr>
              <w:keepNext/>
              <w:keepLines/>
              <w:overflowPunct w:val="0"/>
              <w:autoSpaceDE w:val="0"/>
              <w:autoSpaceDN w:val="0"/>
              <w:adjustRightInd w:val="0"/>
              <w:spacing w:after="0"/>
              <w:jc w:val="center"/>
              <w:textAlignment w:val="baseline"/>
              <w:rPr>
                <w:ins w:id="4500" w:author="ZTE-Ma Zhifeng" w:date="2025-10-18T23:27:00Z"/>
                <w:rFonts w:ascii="Arial" w:eastAsia="等线" w:hAnsi="Arial" w:cs="Arial"/>
                <w:sz w:val="18"/>
                <w:szCs w:val="18"/>
                <w:lang w:eastAsia="ko-KR"/>
              </w:rPr>
            </w:pPr>
            <w:ins w:id="4501" w:author="ZTE-Ma Zhifeng" w:date="2025-10-18T23:31:00Z">
              <w:r w:rsidRPr="008C78E6">
                <w:rPr>
                  <w:rFonts w:ascii="Arial" w:eastAsia="等线" w:hAnsi="Arial" w:cs="Arial"/>
                  <w:sz w:val="18"/>
                  <w:szCs w:val="18"/>
                  <w:lang w:eastAsia="ko-KR"/>
                </w:rPr>
                <w:t>25</w:t>
              </w:r>
            </w:ins>
          </w:p>
        </w:tc>
        <w:tc>
          <w:tcPr>
            <w:tcW w:w="960" w:type="dxa"/>
            <w:tcBorders>
              <w:top w:val="single" w:sz="4" w:space="0" w:color="auto"/>
              <w:left w:val="single" w:sz="4" w:space="0" w:color="auto"/>
              <w:bottom w:val="single" w:sz="4" w:space="0" w:color="auto"/>
              <w:right w:val="single" w:sz="4" w:space="0" w:color="auto"/>
            </w:tcBorders>
            <w:vAlign w:val="center"/>
          </w:tcPr>
          <w:p w:rsidR="00C71C0D" w:rsidRPr="00C71C0D" w:rsidRDefault="00C71C0D" w:rsidP="00C71C0D">
            <w:pPr>
              <w:keepNext/>
              <w:keepLines/>
              <w:overflowPunct w:val="0"/>
              <w:autoSpaceDE w:val="0"/>
              <w:autoSpaceDN w:val="0"/>
              <w:adjustRightInd w:val="0"/>
              <w:spacing w:after="0"/>
              <w:jc w:val="center"/>
              <w:textAlignment w:val="baseline"/>
              <w:rPr>
                <w:ins w:id="4502" w:author="ZTE-Ma Zhifeng" w:date="2025-10-18T23:27:00Z"/>
                <w:rFonts w:ascii="Arial" w:eastAsia="等线" w:hAnsi="Arial" w:cs="Arial"/>
                <w:sz w:val="18"/>
                <w:szCs w:val="18"/>
                <w:lang w:eastAsia="ko-KR"/>
              </w:rPr>
            </w:pPr>
            <w:ins w:id="4503" w:author="ZTE-Ma Zhifeng" w:date="2025-10-18T23:31:00Z">
              <w:r w:rsidRPr="008C78E6">
                <w:rPr>
                  <w:rFonts w:ascii="Arial" w:eastAsia="等线" w:hAnsi="Arial" w:cs="Arial"/>
                  <w:sz w:val="18"/>
                  <w:szCs w:val="18"/>
                  <w:lang w:eastAsia="ko-KR"/>
                </w:rPr>
                <w:t>795</w:t>
              </w:r>
            </w:ins>
          </w:p>
        </w:tc>
        <w:tc>
          <w:tcPr>
            <w:tcW w:w="977" w:type="dxa"/>
            <w:tcBorders>
              <w:top w:val="single" w:sz="4" w:space="0" w:color="auto"/>
              <w:left w:val="single" w:sz="4" w:space="0" w:color="auto"/>
              <w:bottom w:val="single" w:sz="4" w:space="0" w:color="auto"/>
              <w:right w:val="single" w:sz="4" w:space="0" w:color="auto"/>
            </w:tcBorders>
            <w:vAlign w:val="center"/>
          </w:tcPr>
          <w:p w:rsidR="00C71C0D" w:rsidRPr="00C71C0D" w:rsidRDefault="00C71C0D" w:rsidP="00C71C0D">
            <w:pPr>
              <w:keepNext/>
              <w:keepLines/>
              <w:overflowPunct w:val="0"/>
              <w:autoSpaceDE w:val="0"/>
              <w:autoSpaceDN w:val="0"/>
              <w:adjustRightInd w:val="0"/>
              <w:spacing w:after="0"/>
              <w:jc w:val="center"/>
              <w:textAlignment w:val="baseline"/>
              <w:rPr>
                <w:ins w:id="4504" w:author="ZTE-Ma Zhifeng" w:date="2025-10-18T23:27:00Z"/>
                <w:rFonts w:ascii="Arial" w:eastAsia="等线" w:hAnsi="Arial" w:cs="Arial"/>
                <w:sz w:val="18"/>
                <w:szCs w:val="18"/>
                <w:lang w:eastAsia="ko-KR"/>
                <w:rPrChange w:id="4505" w:author="ZTE-Ma Zhifeng" w:date="2025-10-18T23:31:00Z">
                  <w:rPr>
                    <w:ins w:id="4506" w:author="ZTE-Ma Zhifeng" w:date="2025-10-18T23:27:00Z"/>
                    <w:rFonts w:ascii="Arial" w:eastAsia="Malgun Gothic" w:hAnsi="Arial"/>
                    <w:sz w:val="18"/>
                    <w:lang w:eastAsia="ko-KR"/>
                  </w:rPr>
                </w:rPrChange>
              </w:rPr>
            </w:pPr>
            <w:ins w:id="4507" w:author="ZTE-Ma Zhifeng" w:date="2025-10-18T23:31:00Z">
              <w:r w:rsidRPr="008C78E6">
                <w:rPr>
                  <w:rFonts w:ascii="Arial" w:eastAsia="等线" w:hAnsi="Arial" w:cs="Arial"/>
                  <w:sz w:val="18"/>
                  <w:szCs w:val="18"/>
                  <w:lang w:eastAsia="ko-KR"/>
                </w:rPr>
                <w:t>N/A</w:t>
              </w:r>
            </w:ins>
          </w:p>
        </w:tc>
        <w:tc>
          <w:tcPr>
            <w:tcW w:w="828"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ins w:id="4508" w:author="ZTE-Ma Zhifeng" w:date="2025-10-18T23:27:00Z"/>
                <w:rFonts w:ascii="Arial" w:eastAsia="等线" w:hAnsi="Arial" w:cs="Arial" w:hint="eastAsia"/>
                <w:sz w:val="18"/>
                <w:szCs w:val="18"/>
                <w:lang w:eastAsia="ko-KR"/>
              </w:rPr>
            </w:pPr>
            <w:ins w:id="4509" w:author="ZTE-Ma Zhifeng" w:date="2025-10-18T23:31:00Z">
              <w:r w:rsidRPr="008C78E6">
                <w:rPr>
                  <w:rFonts w:ascii="Arial" w:eastAsia="等线" w:hAnsi="Arial" w:cs="Arial"/>
                  <w:sz w:val="18"/>
                  <w:szCs w:val="18"/>
                  <w:lang w:eastAsia="ko-KR"/>
                </w:rPr>
                <w:t>FDD</w:t>
              </w:r>
            </w:ins>
          </w:p>
        </w:tc>
        <w:tc>
          <w:tcPr>
            <w:tcW w:w="1057" w:type="dxa"/>
            <w:tcBorders>
              <w:top w:val="single" w:sz="4" w:space="0" w:color="auto"/>
              <w:left w:val="single" w:sz="4" w:space="0" w:color="auto"/>
              <w:bottom w:val="single" w:sz="4" w:space="0" w:color="auto"/>
              <w:right w:val="single" w:sz="4" w:space="0" w:color="auto"/>
            </w:tcBorders>
            <w:vAlign w:val="center"/>
          </w:tcPr>
          <w:p w:rsidR="00C71C0D" w:rsidRPr="00C71C0D" w:rsidRDefault="00C71C0D" w:rsidP="00C71C0D">
            <w:pPr>
              <w:keepNext/>
              <w:keepLines/>
              <w:overflowPunct w:val="0"/>
              <w:autoSpaceDE w:val="0"/>
              <w:autoSpaceDN w:val="0"/>
              <w:adjustRightInd w:val="0"/>
              <w:spacing w:after="0"/>
              <w:jc w:val="center"/>
              <w:textAlignment w:val="baseline"/>
              <w:rPr>
                <w:ins w:id="4510" w:author="ZTE-Ma Zhifeng" w:date="2025-10-18T23:27:00Z"/>
                <w:rFonts w:ascii="Arial" w:eastAsia="等线" w:hAnsi="Arial" w:cs="Arial"/>
                <w:sz w:val="18"/>
                <w:szCs w:val="18"/>
                <w:lang w:eastAsia="ko-KR"/>
                <w:rPrChange w:id="4511" w:author="ZTE-Ma Zhifeng" w:date="2025-10-18T23:31:00Z">
                  <w:rPr>
                    <w:ins w:id="4512" w:author="ZTE-Ma Zhifeng" w:date="2025-10-18T23:27:00Z"/>
                    <w:rFonts w:ascii="Arial" w:eastAsia="Malgun Gothic" w:hAnsi="Arial"/>
                    <w:sz w:val="18"/>
                    <w:lang w:eastAsia="ko-KR"/>
                  </w:rPr>
                </w:rPrChange>
              </w:rPr>
            </w:pPr>
            <w:ins w:id="4513" w:author="ZTE-Ma Zhifeng" w:date="2025-10-18T23:31:00Z">
              <w:r w:rsidRPr="008C78E6">
                <w:rPr>
                  <w:rFonts w:ascii="Arial" w:eastAsia="等线" w:hAnsi="Arial" w:cs="Arial"/>
                  <w:sz w:val="18"/>
                  <w:szCs w:val="18"/>
                  <w:lang w:eastAsia="ko-KR"/>
                </w:rPr>
                <w:t>N/A</w:t>
              </w:r>
            </w:ins>
          </w:p>
        </w:tc>
      </w:tr>
      <w:tr w:rsidR="00C71C0D" w:rsidRPr="00432F1F" w:rsidTr="00AC075A">
        <w:trPr>
          <w:jc w:val="center"/>
          <w:ins w:id="4514" w:author="ZTE-Ma Zhifeng" w:date="2025-10-18T23:30:00Z"/>
        </w:trPr>
        <w:tc>
          <w:tcPr>
            <w:tcW w:w="2007" w:type="dxa"/>
            <w:tcBorders>
              <w:top w:val="nil"/>
              <w:left w:val="single" w:sz="4" w:space="0" w:color="auto"/>
              <w:bottom w:val="nil"/>
              <w:right w:val="single" w:sz="4" w:space="0" w:color="auto"/>
            </w:tcBorders>
            <w:shd w:val="clear" w:color="auto" w:fill="auto"/>
          </w:tcPr>
          <w:p w:rsidR="00C71C0D" w:rsidRPr="00432F1F" w:rsidRDefault="00C71C0D" w:rsidP="00C71C0D">
            <w:pPr>
              <w:keepNext/>
              <w:keepLines/>
              <w:overflowPunct w:val="0"/>
              <w:autoSpaceDE w:val="0"/>
              <w:autoSpaceDN w:val="0"/>
              <w:adjustRightInd w:val="0"/>
              <w:spacing w:after="0"/>
              <w:jc w:val="center"/>
              <w:textAlignment w:val="baseline"/>
              <w:rPr>
                <w:ins w:id="4515" w:author="ZTE-Ma Zhifeng" w:date="2025-10-18T23:30:00Z"/>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C71C0D" w:rsidRPr="00C71C0D" w:rsidRDefault="00C71C0D" w:rsidP="00C71C0D">
            <w:pPr>
              <w:keepNext/>
              <w:keepLines/>
              <w:overflowPunct w:val="0"/>
              <w:autoSpaceDE w:val="0"/>
              <w:autoSpaceDN w:val="0"/>
              <w:adjustRightInd w:val="0"/>
              <w:spacing w:after="0"/>
              <w:jc w:val="center"/>
              <w:textAlignment w:val="baseline"/>
              <w:rPr>
                <w:ins w:id="4516" w:author="ZTE-Ma Zhifeng" w:date="2025-10-18T23:30:00Z"/>
                <w:rFonts w:ascii="Arial" w:eastAsia="等线" w:hAnsi="Arial" w:cs="Arial"/>
                <w:sz w:val="18"/>
                <w:szCs w:val="18"/>
                <w:lang w:eastAsia="ko-KR"/>
                <w:rPrChange w:id="4517" w:author="ZTE-Ma Zhifeng" w:date="2025-10-18T23:31:00Z">
                  <w:rPr>
                    <w:ins w:id="4518" w:author="ZTE-Ma Zhifeng" w:date="2025-10-18T23:30:00Z"/>
                    <w:rFonts w:ascii="Arial" w:eastAsia="Yu Mincho" w:hAnsi="Arial"/>
                    <w:sz w:val="18"/>
                    <w:lang w:eastAsia="ja-JP"/>
                  </w:rPr>
                </w:rPrChange>
              </w:rPr>
            </w:pPr>
            <w:ins w:id="4519" w:author="ZTE-Ma Zhifeng" w:date="2025-10-18T23:31:00Z">
              <w:r w:rsidRPr="008C78E6">
                <w:rPr>
                  <w:rFonts w:ascii="Arial" w:eastAsia="等线" w:hAnsi="Arial" w:cs="Arial"/>
                  <w:sz w:val="18"/>
                  <w:szCs w:val="18"/>
                  <w:lang w:eastAsia="ko-KR"/>
                </w:rPr>
                <w:t>n78</w:t>
              </w:r>
            </w:ins>
          </w:p>
        </w:tc>
        <w:tc>
          <w:tcPr>
            <w:tcW w:w="926" w:type="dxa"/>
            <w:tcBorders>
              <w:top w:val="single" w:sz="4" w:space="0" w:color="auto"/>
              <w:left w:val="single" w:sz="4" w:space="0" w:color="auto"/>
              <w:bottom w:val="single" w:sz="4" w:space="0" w:color="auto"/>
              <w:right w:val="single" w:sz="4" w:space="0" w:color="auto"/>
            </w:tcBorders>
            <w:vAlign w:val="center"/>
          </w:tcPr>
          <w:p w:rsidR="00C71C0D" w:rsidRPr="00C71C0D" w:rsidRDefault="00C71C0D" w:rsidP="00C71C0D">
            <w:pPr>
              <w:keepNext/>
              <w:keepLines/>
              <w:overflowPunct w:val="0"/>
              <w:autoSpaceDE w:val="0"/>
              <w:autoSpaceDN w:val="0"/>
              <w:adjustRightInd w:val="0"/>
              <w:spacing w:after="0"/>
              <w:jc w:val="center"/>
              <w:textAlignment w:val="baseline"/>
              <w:rPr>
                <w:ins w:id="4520" w:author="ZTE-Ma Zhifeng" w:date="2025-10-18T23:30:00Z"/>
                <w:rFonts w:ascii="Arial" w:eastAsia="等线" w:hAnsi="Arial" w:cs="Arial"/>
                <w:sz w:val="18"/>
                <w:szCs w:val="18"/>
                <w:lang w:eastAsia="ko-KR"/>
              </w:rPr>
            </w:pPr>
            <w:ins w:id="4521" w:author="ZTE-Ma Zhifeng" w:date="2025-10-18T23:31:00Z">
              <w:r w:rsidRPr="008C78E6">
                <w:rPr>
                  <w:rFonts w:ascii="Arial" w:eastAsia="等线" w:hAnsi="Arial" w:cs="Arial"/>
                  <w:sz w:val="18"/>
                  <w:szCs w:val="18"/>
                  <w:lang w:eastAsia="ko-KR"/>
                </w:rPr>
                <w:t>N/A</w:t>
              </w:r>
            </w:ins>
          </w:p>
        </w:tc>
        <w:tc>
          <w:tcPr>
            <w:tcW w:w="851" w:type="dxa"/>
            <w:tcBorders>
              <w:top w:val="single" w:sz="4" w:space="0" w:color="auto"/>
              <w:left w:val="single" w:sz="4" w:space="0" w:color="auto"/>
              <w:bottom w:val="single" w:sz="4" w:space="0" w:color="auto"/>
              <w:right w:val="single" w:sz="4" w:space="0" w:color="auto"/>
            </w:tcBorders>
            <w:vAlign w:val="center"/>
          </w:tcPr>
          <w:p w:rsidR="00C71C0D" w:rsidRPr="00C71C0D" w:rsidRDefault="00C71C0D" w:rsidP="00C71C0D">
            <w:pPr>
              <w:keepNext/>
              <w:keepLines/>
              <w:overflowPunct w:val="0"/>
              <w:autoSpaceDE w:val="0"/>
              <w:autoSpaceDN w:val="0"/>
              <w:adjustRightInd w:val="0"/>
              <w:spacing w:after="0"/>
              <w:jc w:val="center"/>
              <w:textAlignment w:val="baseline"/>
              <w:rPr>
                <w:ins w:id="4522" w:author="ZTE-Ma Zhifeng" w:date="2025-10-18T23:30:00Z"/>
                <w:rFonts w:ascii="Arial" w:eastAsia="等线" w:hAnsi="Arial" w:cs="Arial"/>
                <w:sz w:val="18"/>
                <w:szCs w:val="18"/>
                <w:lang w:eastAsia="ko-KR"/>
              </w:rPr>
            </w:pPr>
            <w:ins w:id="4523" w:author="ZTE-Ma Zhifeng" w:date="2025-10-18T23:31:00Z">
              <w:r w:rsidRPr="008C78E6">
                <w:rPr>
                  <w:rFonts w:ascii="Arial" w:eastAsia="等线" w:hAnsi="Arial" w:cs="Arial"/>
                  <w:sz w:val="18"/>
                  <w:szCs w:val="18"/>
                  <w:lang w:eastAsia="ko-KR"/>
                </w:rPr>
                <w:t>10</w:t>
              </w:r>
            </w:ins>
          </w:p>
        </w:tc>
        <w:tc>
          <w:tcPr>
            <w:tcW w:w="1107" w:type="dxa"/>
            <w:tcBorders>
              <w:top w:val="single" w:sz="4" w:space="0" w:color="auto"/>
              <w:left w:val="single" w:sz="4" w:space="0" w:color="auto"/>
              <w:bottom w:val="single" w:sz="4" w:space="0" w:color="auto"/>
              <w:right w:val="single" w:sz="4" w:space="0" w:color="auto"/>
            </w:tcBorders>
            <w:vAlign w:val="center"/>
          </w:tcPr>
          <w:p w:rsidR="00C71C0D" w:rsidRPr="00C71C0D" w:rsidRDefault="00C71C0D" w:rsidP="00C71C0D">
            <w:pPr>
              <w:keepNext/>
              <w:keepLines/>
              <w:overflowPunct w:val="0"/>
              <w:autoSpaceDE w:val="0"/>
              <w:autoSpaceDN w:val="0"/>
              <w:adjustRightInd w:val="0"/>
              <w:spacing w:after="0"/>
              <w:jc w:val="center"/>
              <w:textAlignment w:val="baseline"/>
              <w:rPr>
                <w:ins w:id="4524" w:author="ZTE-Ma Zhifeng" w:date="2025-10-18T23:30:00Z"/>
                <w:rFonts w:ascii="Arial" w:eastAsia="等线" w:hAnsi="Arial" w:cs="Arial"/>
                <w:sz w:val="18"/>
                <w:szCs w:val="18"/>
                <w:lang w:eastAsia="ko-KR"/>
              </w:rPr>
            </w:pPr>
            <w:ins w:id="4525" w:author="ZTE-Ma Zhifeng" w:date="2025-10-18T23:31:00Z">
              <w:r w:rsidRPr="008C78E6">
                <w:rPr>
                  <w:rFonts w:ascii="Arial" w:eastAsia="等线" w:hAnsi="Arial" w:cs="Arial"/>
                  <w:sz w:val="18"/>
                  <w:szCs w:val="18"/>
                  <w:lang w:eastAsia="ko-KR"/>
                </w:rPr>
                <w:t>N/A</w:t>
              </w:r>
            </w:ins>
          </w:p>
        </w:tc>
        <w:tc>
          <w:tcPr>
            <w:tcW w:w="960" w:type="dxa"/>
            <w:tcBorders>
              <w:top w:val="single" w:sz="4" w:space="0" w:color="auto"/>
              <w:left w:val="single" w:sz="4" w:space="0" w:color="auto"/>
              <w:bottom w:val="single" w:sz="4" w:space="0" w:color="auto"/>
              <w:right w:val="single" w:sz="4" w:space="0" w:color="auto"/>
            </w:tcBorders>
            <w:vAlign w:val="center"/>
          </w:tcPr>
          <w:p w:rsidR="00C71C0D" w:rsidRPr="00C71C0D" w:rsidRDefault="00C71C0D" w:rsidP="00C71C0D">
            <w:pPr>
              <w:keepNext/>
              <w:keepLines/>
              <w:overflowPunct w:val="0"/>
              <w:autoSpaceDE w:val="0"/>
              <w:autoSpaceDN w:val="0"/>
              <w:adjustRightInd w:val="0"/>
              <w:spacing w:after="0"/>
              <w:jc w:val="center"/>
              <w:textAlignment w:val="baseline"/>
              <w:rPr>
                <w:ins w:id="4526" w:author="ZTE-Ma Zhifeng" w:date="2025-10-18T23:30:00Z"/>
                <w:rFonts w:ascii="Arial" w:eastAsia="等线" w:hAnsi="Arial" w:cs="Arial"/>
                <w:sz w:val="18"/>
                <w:szCs w:val="18"/>
                <w:lang w:eastAsia="ko-KR"/>
              </w:rPr>
            </w:pPr>
            <w:ins w:id="4527" w:author="ZTE-Ma Zhifeng" w:date="2025-10-18T23:31:00Z">
              <w:r w:rsidRPr="008C78E6">
                <w:rPr>
                  <w:rFonts w:ascii="Arial" w:eastAsia="等线" w:hAnsi="Arial" w:cs="Arial"/>
                  <w:sz w:val="18"/>
                  <w:szCs w:val="18"/>
                  <w:lang w:eastAsia="ko-KR"/>
                </w:rPr>
                <w:t>3</w:t>
              </w:r>
              <w:r w:rsidRPr="008C78E6">
                <w:rPr>
                  <w:rFonts w:ascii="Arial" w:eastAsia="等线" w:hAnsi="Arial" w:cs="Arial" w:hint="eastAsia"/>
                  <w:sz w:val="18"/>
                  <w:szCs w:val="18"/>
                  <w:lang w:eastAsia="ko-KR"/>
                </w:rPr>
                <w:t>420</w:t>
              </w:r>
            </w:ins>
          </w:p>
        </w:tc>
        <w:tc>
          <w:tcPr>
            <w:tcW w:w="977" w:type="dxa"/>
            <w:tcBorders>
              <w:top w:val="single" w:sz="4" w:space="0" w:color="auto"/>
              <w:left w:val="single" w:sz="4" w:space="0" w:color="auto"/>
              <w:bottom w:val="single" w:sz="4" w:space="0" w:color="auto"/>
              <w:right w:val="single" w:sz="4" w:space="0" w:color="auto"/>
            </w:tcBorders>
            <w:vAlign w:val="center"/>
          </w:tcPr>
          <w:p w:rsidR="00C71C0D" w:rsidRPr="00C71C0D" w:rsidRDefault="00C71C0D" w:rsidP="00C71C0D">
            <w:pPr>
              <w:keepNext/>
              <w:keepLines/>
              <w:overflowPunct w:val="0"/>
              <w:autoSpaceDE w:val="0"/>
              <w:autoSpaceDN w:val="0"/>
              <w:adjustRightInd w:val="0"/>
              <w:spacing w:after="0"/>
              <w:jc w:val="center"/>
              <w:textAlignment w:val="baseline"/>
              <w:rPr>
                <w:ins w:id="4528" w:author="ZTE-Ma Zhifeng" w:date="2025-10-18T23:30:00Z"/>
                <w:rFonts w:ascii="Arial" w:eastAsia="等线" w:hAnsi="Arial" w:cs="Arial"/>
                <w:sz w:val="18"/>
                <w:szCs w:val="18"/>
                <w:lang w:eastAsia="ko-KR"/>
                <w:rPrChange w:id="4529" w:author="ZTE-Ma Zhifeng" w:date="2025-10-18T23:31:00Z">
                  <w:rPr>
                    <w:ins w:id="4530" w:author="ZTE-Ma Zhifeng" w:date="2025-10-18T23:30:00Z"/>
                    <w:rFonts w:ascii="Arial" w:eastAsia="Malgun Gothic" w:hAnsi="Arial"/>
                    <w:sz w:val="18"/>
                    <w:lang w:eastAsia="ko-KR"/>
                  </w:rPr>
                </w:rPrChange>
              </w:rPr>
            </w:pPr>
            <w:ins w:id="4531" w:author="ZTE-Ma Zhifeng" w:date="2025-10-18T23:31:00Z">
              <w:r w:rsidRPr="008C78E6">
                <w:rPr>
                  <w:rFonts w:ascii="Arial" w:eastAsia="等线" w:hAnsi="Arial" w:cs="Arial" w:hint="eastAsia"/>
                  <w:sz w:val="18"/>
                  <w:szCs w:val="18"/>
                  <w:lang w:eastAsia="ko-KR"/>
                </w:rPr>
                <w:t>8.7</w:t>
              </w:r>
            </w:ins>
          </w:p>
        </w:tc>
        <w:tc>
          <w:tcPr>
            <w:tcW w:w="828"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ins w:id="4532" w:author="ZTE-Ma Zhifeng" w:date="2025-10-18T23:30:00Z"/>
                <w:rFonts w:ascii="Arial" w:eastAsia="等线" w:hAnsi="Arial" w:cs="Arial" w:hint="eastAsia"/>
                <w:sz w:val="18"/>
                <w:szCs w:val="18"/>
                <w:lang w:eastAsia="ko-KR"/>
              </w:rPr>
            </w:pPr>
            <w:ins w:id="4533" w:author="ZTE-Ma Zhifeng" w:date="2025-10-18T23:31:00Z">
              <w:r w:rsidRPr="008C78E6">
                <w:rPr>
                  <w:rFonts w:ascii="Arial" w:eastAsia="等线" w:hAnsi="Arial" w:cs="Arial"/>
                  <w:sz w:val="18"/>
                  <w:szCs w:val="18"/>
                  <w:lang w:eastAsia="ko-KR"/>
                </w:rPr>
                <w:t>TDD</w:t>
              </w:r>
            </w:ins>
          </w:p>
        </w:tc>
        <w:tc>
          <w:tcPr>
            <w:tcW w:w="1057" w:type="dxa"/>
            <w:tcBorders>
              <w:top w:val="single" w:sz="4" w:space="0" w:color="auto"/>
              <w:left w:val="single" w:sz="4" w:space="0" w:color="auto"/>
              <w:bottom w:val="single" w:sz="4" w:space="0" w:color="auto"/>
              <w:right w:val="single" w:sz="4" w:space="0" w:color="auto"/>
            </w:tcBorders>
            <w:vAlign w:val="center"/>
          </w:tcPr>
          <w:p w:rsidR="00C71C0D" w:rsidRPr="00C71C0D" w:rsidRDefault="00C71C0D" w:rsidP="00C71C0D">
            <w:pPr>
              <w:keepNext/>
              <w:keepLines/>
              <w:overflowPunct w:val="0"/>
              <w:autoSpaceDE w:val="0"/>
              <w:autoSpaceDN w:val="0"/>
              <w:adjustRightInd w:val="0"/>
              <w:spacing w:after="0"/>
              <w:jc w:val="center"/>
              <w:textAlignment w:val="baseline"/>
              <w:rPr>
                <w:ins w:id="4534" w:author="ZTE-Ma Zhifeng" w:date="2025-10-18T23:30:00Z"/>
                <w:rFonts w:ascii="Arial" w:eastAsia="等线" w:hAnsi="Arial" w:cs="Arial"/>
                <w:sz w:val="18"/>
                <w:szCs w:val="18"/>
                <w:lang w:eastAsia="ko-KR"/>
                <w:rPrChange w:id="4535" w:author="ZTE-Ma Zhifeng" w:date="2025-10-18T23:31:00Z">
                  <w:rPr>
                    <w:ins w:id="4536" w:author="ZTE-Ma Zhifeng" w:date="2025-10-18T23:30:00Z"/>
                    <w:rFonts w:ascii="Arial" w:eastAsia="Malgun Gothic" w:hAnsi="Arial"/>
                    <w:sz w:val="18"/>
                    <w:lang w:eastAsia="ko-KR"/>
                  </w:rPr>
                </w:rPrChange>
              </w:rPr>
            </w:pPr>
            <w:ins w:id="4537" w:author="ZTE-Ma Zhifeng" w:date="2025-10-18T23:31:00Z">
              <w:r w:rsidRPr="008C78E6">
                <w:rPr>
                  <w:rFonts w:ascii="Arial" w:eastAsia="等线" w:hAnsi="Arial" w:cs="Arial"/>
                  <w:sz w:val="18"/>
                  <w:szCs w:val="18"/>
                  <w:lang w:eastAsia="ko-KR"/>
                </w:rPr>
                <w:t>IMD</w:t>
              </w:r>
              <w:r w:rsidRPr="008C78E6">
                <w:rPr>
                  <w:rFonts w:ascii="Arial" w:eastAsia="等线" w:hAnsi="Arial" w:cs="Arial" w:hint="eastAsia"/>
                  <w:sz w:val="18"/>
                  <w:szCs w:val="18"/>
                  <w:lang w:eastAsia="ko-KR"/>
                </w:rPr>
                <w:t>3</w:t>
              </w:r>
              <w:r w:rsidRPr="008C78E6">
                <w:rPr>
                  <w:rFonts w:ascii="Arial" w:eastAsia="等线" w:hAnsi="Arial" w:cs="Arial"/>
                  <w:sz w:val="18"/>
                  <w:szCs w:val="18"/>
                  <w:vertAlign w:val="superscript"/>
                  <w:lang w:eastAsia="ko-KR"/>
                </w:rPr>
                <w:t>3</w:t>
              </w:r>
            </w:ins>
          </w:p>
        </w:tc>
      </w:tr>
      <w:tr w:rsidR="00C71C0D" w:rsidRPr="00432F1F" w:rsidTr="00AC075A">
        <w:trPr>
          <w:jc w:val="center"/>
          <w:ins w:id="4538" w:author="ZTE-Ma Zhifeng" w:date="2025-10-18T23:30:00Z"/>
        </w:trPr>
        <w:tc>
          <w:tcPr>
            <w:tcW w:w="2007" w:type="dxa"/>
            <w:tcBorders>
              <w:top w:val="nil"/>
              <w:left w:val="single" w:sz="4" w:space="0" w:color="auto"/>
              <w:bottom w:val="nil"/>
              <w:right w:val="single" w:sz="4" w:space="0" w:color="auto"/>
            </w:tcBorders>
            <w:shd w:val="clear" w:color="auto" w:fill="auto"/>
          </w:tcPr>
          <w:p w:rsidR="00C71C0D" w:rsidRPr="00432F1F" w:rsidRDefault="00C71C0D" w:rsidP="00C71C0D">
            <w:pPr>
              <w:keepNext/>
              <w:keepLines/>
              <w:overflowPunct w:val="0"/>
              <w:autoSpaceDE w:val="0"/>
              <w:autoSpaceDN w:val="0"/>
              <w:adjustRightInd w:val="0"/>
              <w:spacing w:after="0"/>
              <w:jc w:val="center"/>
              <w:textAlignment w:val="baseline"/>
              <w:rPr>
                <w:ins w:id="4539" w:author="ZTE-Ma Zhifeng" w:date="2025-10-18T23:30:00Z"/>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C71C0D" w:rsidRPr="00C71C0D" w:rsidRDefault="00C71C0D" w:rsidP="00C71C0D">
            <w:pPr>
              <w:keepNext/>
              <w:keepLines/>
              <w:overflowPunct w:val="0"/>
              <w:autoSpaceDE w:val="0"/>
              <w:autoSpaceDN w:val="0"/>
              <w:adjustRightInd w:val="0"/>
              <w:spacing w:after="0"/>
              <w:jc w:val="center"/>
              <w:textAlignment w:val="baseline"/>
              <w:rPr>
                <w:ins w:id="4540" w:author="ZTE-Ma Zhifeng" w:date="2025-10-18T23:30:00Z"/>
                <w:rFonts w:ascii="Arial" w:eastAsia="等线" w:hAnsi="Arial" w:cs="Arial"/>
                <w:sz w:val="18"/>
                <w:szCs w:val="18"/>
                <w:lang w:eastAsia="ko-KR"/>
                <w:rPrChange w:id="4541" w:author="ZTE-Ma Zhifeng" w:date="2025-10-18T23:31:00Z">
                  <w:rPr>
                    <w:ins w:id="4542" w:author="ZTE-Ma Zhifeng" w:date="2025-10-18T23:30:00Z"/>
                    <w:rFonts w:ascii="Arial" w:eastAsia="Yu Mincho" w:hAnsi="Arial"/>
                    <w:sz w:val="18"/>
                    <w:lang w:eastAsia="ja-JP"/>
                  </w:rPr>
                </w:rPrChange>
              </w:rPr>
            </w:pPr>
            <w:ins w:id="4543" w:author="ZTE-Ma Zhifeng" w:date="2025-10-18T23:31:00Z">
              <w:r w:rsidRPr="008C78E6">
                <w:rPr>
                  <w:rFonts w:ascii="Arial" w:eastAsia="等线" w:hAnsi="Arial" w:cs="Arial"/>
                  <w:sz w:val="18"/>
                  <w:szCs w:val="18"/>
                  <w:lang w:eastAsia="ko-KR"/>
                </w:rPr>
                <w:t>n79</w:t>
              </w:r>
            </w:ins>
          </w:p>
        </w:tc>
        <w:tc>
          <w:tcPr>
            <w:tcW w:w="926" w:type="dxa"/>
            <w:tcBorders>
              <w:top w:val="single" w:sz="4" w:space="0" w:color="auto"/>
              <w:left w:val="single" w:sz="4" w:space="0" w:color="auto"/>
              <w:bottom w:val="single" w:sz="4" w:space="0" w:color="auto"/>
              <w:right w:val="single" w:sz="4" w:space="0" w:color="auto"/>
            </w:tcBorders>
            <w:vAlign w:val="center"/>
          </w:tcPr>
          <w:p w:rsidR="00C71C0D" w:rsidRPr="00C71C0D" w:rsidRDefault="00C71C0D" w:rsidP="00C71C0D">
            <w:pPr>
              <w:keepNext/>
              <w:keepLines/>
              <w:overflowPunct w:val="0"/>
              <w:autoSpaceDE w:val="0"/>
              <w:autoSpaceDN w:val="0"/>
              <w:adjustRightInd w:val="0"/>
              <w:spacing w:after="0"/>
              <w:jc w:val="center"/>
              <w:textAlignment w:val="baseline"/>
              <w:rPr>
                <w:ins w:id="4544" w:author="ZTE-Ma Zhifeng" w:date="2025-10-18T23:30:00Z"/>
                <w:rFonts w:ascii="Arial" w:eastAsia="等线" w:hAnsi="Arial" w:cs="Arial"/>
                <w:sz w:val="18"/>
                <w:szCs w:val="18"/>
                <w:lang w:eastAsia="ko-KR"/>
              </w:rPr>
            </w:pPr>
            <w:ins w:id="4545" w:author="ZTE-Ma Zhifeng" w:date="2025-10-18T23:31:00Z">
              <w:r w:rsidRPr="008C78E6">
                <w:rPr>
                  <w:rFonts w:ascii="Arial" w:eastAsia="等线" w:hAnsi="Arial" w:cs="Arial"/>
                  <w:sz w:val="18"/>
                  <w:szCs w:val="18"/>
                  <w:lang w:eastAsia="ko-KR"/>
                </w:rPr>
                <w:t>4</w:t>
              </w:r>
              <w:r w:rsidRPr="008C78E6">
                <w:rPr>
                  <w:rFonts w:ascii="Arial" w:eastAsia="等线" w:hAnsi="Arial" w:cs="Arial" w:hint="eastAsia"/>
                  <w:sz w:val="18"/>
                  <w:szCs w:val="18"/>
                  <w:lang w:eastAsia="ko-KR"/>
                </w:rPr>
                <w:t>90</w:t>
              </w:r>
              <w:r w:rsidRPr="008C78E6">
                <w:rPr>
                  <w:rFonts w:ascii="Arial" w:eastAsia="等线" w:hAnsi="Arial" w:cs="Arial"/>
                  <w:sz w:val="18"/>
                  <w:szCs w:val="18"/>
                  <w:lang w:eastAsia="ko-KR"/>
                </w:rPr>
                <w:t>0</w:t>
              </w:r>
            </w:ins>
          </w:p>
        </w:tc>
        <w:tc>
          <w:tcPr>
            <w:tcW w:w="851" w:type="dxa"/>
            <w:tcBorders>
              <w:top w:val="single" w:sz="4" w:space="0" w:color="auto"/>
              <w:left w:val="single" w:sz="4" w:space="0" w:color="auto"/>
              <w:bottom w:val="single" w:sz="4" w:space="0" w:color="auto"/>
              <w:right w:val="single" w:sz="4" w:space="0" w:color="auto"/>
            </w:tcBorders>
            <w:vAlign w:val="center"/>
          </w:tcPr>
          <w:p w:rsidR="00C71C0D" w:rsidRPr="00C71C0D" w:rsidRDefault="00C71C0D" w:rsidP="00C71C0D">
            <w:pPr>
              <w:keepNext/>
              <w:keepLines/>
              <w:overflowPunct w:val="0"/>
              <w:autoSpaceDE w:val="0"/>
              <w:autoSpaceDN w:val="0"/>
              <w:adjustRightInd w:val="0"/>
              <w:spacing w:after="0"/>
              <w:jc w:val="center"/>
              <w:textAlignment w:val="baseline"/>
              <w:rPr>
                <w:ins w:id="4546" w:author="ZTE-Ma Zhifeng" w:date="2025-10-18T23:30:00Z"/>
                <w:rFonts w:ascii="Arial" w:eastAsia="等线" w:hAnsi="Arial" w:cs="Arial"/>
                <w:sz w:val="18"/>
                <w:szCs w:val="18"/>
                <w:lang w:eastAsia="ko-KR"/>
              </w:rPr>
            </w:pPr>
            <w:ins w:id="4547" w:author="ZTE-Ma Zhifeng" w:date="2025-10-18T23:31:00Z">
              <w:r w:rsidRPr="008C78E6">
                <w:rPr>
                  <w:rFonts w:ascii="Arial" w:eastAsia="等线" w:hAnsi="Arial" w:cs="Arial"/>
                  <w:sz w:val="18"/>
                  <w:szCs w:val="18"/>
                  <w:lang w:eastAsia="ko-KR"/>
                </w:rPr>
                <w:t>40</w:t>
              </w:r>
            </w:ins>
          </w:p>
        </w:tc>
        <w:tc>
          <w:tcPr>
            <w:tcW w:w="1107" w:type="dxa"/>
            <w:tcBorders>
              <w:top w:val="single" w:sz="4" w:space="0" w:color="auto"/>
              <w:left w:val="single" w:sz="4" w:space="0" w:color="auto"/>
              <w:bottom w:val="single" w:sz="4" w:space="0" w:color="auto"/>
              <w:right w:val="single" w:sz="4" w:space="0" w:color="auto"/>
            </w:tcBorders>
            <w:vAlign w:val="center"/>
          </w:tcPr>
          <w:p w:rsidR="00C71C0D" w:rsidRPr="00C71C0D" w:rsidRDefault="00C71C0D" w:rsidP="00C71C0D">
            <w:pPr>
              <w:keepNext/>
              <w:keepLines/>
              <w:overflowPunct w:val="0"/>
              <w:autoSpaceDE w:val="0"/>
              <w:autoSpaceDN w:val="0"/>
              <w:adjustRightInd w:val="0"/>
              <w:spacing w:after="0"/>
              <w:jc w:val="center"/>
              <w:textAlignment w:val="baseline"/>
              <w:rPr>
                <w:ins w:id="4548" w:author="ZTE-Ma Zhifeng" w:date="2025-10-18T23:30:00Z"/>
                <w:rFonts w:ascii="Arial" w:eastAsia="等线" w:hAnsi="Arial" w:cs="Arial"/>
                <w:sz w:val="18"/>
                <w:szCs w:val="18"/>
                <w:lang w:eastAsia="ko-KR"/>
              </w:rPr>
            </w:pPr>
            <w:ins w:id="4549" w:author="ZTE-Ma Zhifeng" w:date="2025-10-18T23:31:00Z">
              <w:r w:rsidRPr="008C78E6">
                <w:rPr>
                  <w:rFonts w:ascii="Arial" w:eastAsia="等线" w:hAnsi="Arial" w:cs="Arial"/>
                  <w:sz w:val="18"/>
                  <w:szCs w:val="18"/>
                  <w:lang w:eastAsia="ko-KR"/>
                </w:rPr>
                <w:t>216</w:t>
              </w:r>
            </w:ins>
          </w:p>
        </w:tc>
        <w:tc>
          <w:tcPr>
            <w:tcW w:w="960" w:type="dxa"/>
            <w:tcBorders>
              <w:top w:val="single" w:sz="4" w:space="0" w:color="auto"/>
              <w:left w:val="single" w:sz="4" w:space="0" w:color="auto"/>
              <w:bottom w:val="single" w:sz="4" w:space="0" w:color="auto"/>
              <w:right w:val="single" w:sz="4" w:space="0" w:color="auto"/>
            </w:tcBorders>
            <w:vAlign w:val="center"/>
          </w:tcPr>
          <w:p w:rsidR="00C71C0D" w:rsidRPr="00C71C0D" w:rsidRDefault="00C71C0D" w:rsidP="00C71C0D">
            <w:pPr>
              <w:keepNext/>
              <w:keepLines/>
              <w:overflowPunct w:val="0"/>
              <w:autoSpaceDE w:val="0"/>
              <w:autoSpaceDN w:val="0"/>
              <w:adjustRightInd w:val="0"/>
              <w:spacing w:after="0"/>
              <w:jc w:val="center"/>
              <w:textAlignment w:val="baseline"/>
              <w:rPr>
                <w:ins w:id="4550" w:author="ZTE-Ma Zhifeng" w:date="2025-10-18T23:30:00Z"/>
                <w:rFonts w:ascii="Arial" w:eastAsia="等线" w:hAnsi="Arial" w:cs="Arial"/>
                <w:sz w:val="18"/>
                <w:szCs w:val="18"/>
                <w:lang w:eastAsia="ko-KR"/>
              </w:rPr>
            </w:pPr>
            <w:ins w:id="4551" w:author="ZTE-Ma Zhifeng" w:date="2025-10-18T23:31:00Z">
              <w:r w:rsidRPr="008C78E6">
                <w:rPr>
                  <w:rFonts w:ascii="Arial" w:eastAsia="等线" w:hAnsi="Arial" w:cs="Arial"/>
                  <w:sz w:val="18"/>
                  <w:szCs w:val="18"/>
                  <w:lang w:eastAsia="ko-KR"/>
                </w:rPr>
                <w:t>4</w:t>
              </w:r>
              <w:r w:rsidRPr="008C78E6">
                <w:rPr>
                  <w:rFonts w:ascii="Arial" w:eastAsia="等线" w:hAnsi="Arial" w:cs="Arial" w:hint="eastAsia"/>
                  <w:sz w:val="18"/>
                  <w:szCs w:val="18"/>
                  <w:lang w:eastAsia="ko-KR"/>
                </w:rPr>
                <w:t>90</w:t>
              </w:r>
              <w:r w:rsidRPr="008C78E6">
                <w:rPr>
                  <w:rFonts w:ascii="Arial" w:eastAsia="等线" w:hAnsi="Arial" w:cs="Arial"/>
                  <w:sz w:val="18"/>
                  <w:szCs w:val="18"/>
                  <w:lang w:eastAsia="ko-KR"/>
                </w:rPr>
                <w:t>0</w:t>
              </w:r>
            </w:ins>
          </w:p>
        </w:tc>
        <w:tc>
          <w:tcPr>
            <w:tcW w:w="977" w:type="dxa"/>
            <w:tcBorders>
              <w:top w:val="single" w:sz="4" w:space="0" w:color="auto"/>
              <w:left w:val="single" w:sz="4" w:space="0" w:color="auto"/>
              <w:bottom w:val="single" w:sz="4" w:space="0" w:color="auto"/>
              <w:right w:val="single" w:sz="4" w:space="0" w:color="auto"/>
            </w:tcBorders>
            <w:vAlign w:val="center"/>
          </w:tcPr>
          <w:p w:rsidR="00C71C0D" w:rsidRPr="00C71C0D" w:rsidRDefault="00C71C0D" w:rsidP="00C71C0D">
            <w:pPr>
              <w:keepNext/>
              <w:keepLines/>
              <w:overflowPunct w:val="0"/>
              <w:autoSpaceDE w:val="0"/>
              <w:autoSpaceDN w:val="0"/>
              <w:adjustRightInd w:val="0"/>
              <w:spacing w:after="0"/>
              <w:jc w:val="center"/>
              <w:textAlignment w:val="baseline"/>
              <w:rPr>
                <w:ins w:id="4552" w:author="ZTE-Ma Zhifeng" w:date="2025-10-18T23:30:00Z"/>
                <w:rFonts w:ascii="Arial" w:eastAsia="等线" w:hAnsi="Arial" w:cs="Arial"/>
                <w:sz w:val="18"/>
                <w:szCs w:val="18"/>
                <w:lang w:eastAsia="ko-KR"/>
                <w:rPrChange w:id="4553" w:author="ZTE-Ma Zhifeng" w:date="2025-10-18T23:31:00Z">
                  <w:rPr>
                    <w:ins w:id="4554" w:author="ZTE-Ma Zhifeng" w:date="2025-10-18T23:30:00Z"/>
                    <w:rFonts w:ascii="Arial" w:eastAsia="Malgun Gothic" w:hAnsi="Arial"/>
                    <w:sz w:val="18"/>
                    <w:lang w:eastAsia="ko-KR"/>
                  </w:rPr>
                </w:rPrChange>
              </w:rPr>
            </w:pPr>
            <w:ins w:id="4555" w:author="ZTE-Ma Zhifeng" w:date="2025-10-18T23:31:00Z">
              <w:r w:rsidRPr="008C78E6">
                <w:rPr>
                  <w:rFonts w:ascii="Arial" w:eastAsia="等线" w:hAnsi="Arial" w:cs="Arial"/>
                  <w:sz w:val="18"/>
                  <w:szCs w:val="18"/>
                  <w:lang w:eastAsia="ko-KR"/>
                </w:rPr>
                <w:t>N/A</w:t>
              </w:r>
            </w:ins>
          </w:p>
        </w:tc>
        <w:tc>
          <w:tcPr>
            <w:tcW w:w="828"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ins w:id="4556" w:author="ZTE-Ma Zhifeng" w:date="2025-10-18T23:30:00Z"/>
                <w:rFonts w:ascii="Arial" w:eastAsia="等线" w:hAnsi="Arial" w:cs="Arial" w:hint="eastAsia"/>
                <w:sz w:val="18"/>
                <w:szCs w:val="18"/>
                <w:lang w:eastAsia="ko-KR"/>
              </w:rPr>
            </w:pPr>
            <w:ins w:id="4557" w:author="ZTE-Ma Zhifeng" w:date="2025-10-18T23:31:00Z">
              <w:r w:rsidRPr="008C78E6">
                <w:rPr>
                  <w:rFonts w:ascii="Arial" w:eastAsia="等线" w:hAnsi="Arial" w:cs="Arial"/>
                  <w:sz w:val="18"/>
                  <w:szCs w:val="18"/>
                  <w:lang w:eastAsia="ko-KR"/>
                </w:rPr>
                <w:t>TDD</w:t>
              </w:r>
            </w:ins>
          </w:p>
        </w:tc>
        <w:tc>
          <w:tcPr>
            <w:tcW w:w="1057" w:type="dxa"/>
            <w:tcBorders>
              <w:top w:val="single" w:sz="4" w:space="0" w:color="auto"/>
              <w:left w:val="single" w:sz="4" w:space="0" w:color="auto"/>
              <w:bottom w:val="single" w:sz="4" w:space="0" w:color="auto"/>
              <w:right w:val="single" w:sz="4" w:space="0" w:color="auto"/>
            </w:tcBorders>
            <w:vAlign w:val="center"/>
          </w:tcPr>
          <w:p w:rsidR="00C71C0D" w:rsidRPr="00C71C0D" w:rsidRDefault="00C71C0D" w:rsidP="00C71C0D">
            <w:pPr>
              <w:keepNext/>
              <w:keepLines/>
              <w:overflowPunct w:val="0"/>
              <w:autoSpaceDE w:val="0"/>
              <w:autoSpaceDN w:val="0"/>
              <w:adjustRightInd w:val="0"/>
              <w:spacing w:after="0"/>
              <w:jc w:val="center"/>
              <w:textAlignment w:val="baseline"/>
              <w:rPr>
                <w:ins w:id="4558" w:author="ZTE-Ma Zhifeng" w:date="2025-10-18T23:30:00Z"/>
                <w:rFonts w:ascii="Arial" w:eastAsia="等线" w:hAnsi="Arial" w:cs="Arial"/>
                <w:sz w:val="18"/>
                <w:szCs w:val="18"/>
                <w:lang w:eastAsia="ko-KR"/>
                <w:rPrChange w:id="4559" w:author="ZTE-Ma Zhifeng" w:date="2025-10-18T23:31:00Z">
                  <w:rPr>
                    <w:ins w:id="4560" w:author="ZTE-Ma Zhifeng" w:date="2025-10-18T23:30:00Z"/>
                    <w:rFonts w:ascii="Arial" w:eastAsia="Malgun Gothic" w:hAnsi="Arial"/>
                    <w:sz w:val="18"/>
                    <w:lang w:eastAsia="ko-KR"/>
                  </w:rPr>
                </w:rPrChange>
              </w:rPr>
            </w:pPr>
            <w:ins w:id="4561" w:author="ZTE-Ma Zhifeng" w:date="2025-10-18T23:31:00Z">
              <w:r w:rsidRPr="008C78E6">
                <w:rPr>
                  <w:rFonts w:ascii="Arial" w:eastAsia="等线" w:hAnsi="Arial" w:cs="Arial"/>
                  <w:sz w:val="18"/>
                  <w:szCs w:val="18"/>
                  <w:lang w:eastAsia="ko-KR"/>
                </w:rPr>
                <w:t>N/A</w:t>
              </w:r>
            </w:ins>
          </w:p>
        </w:tc>
      </w:tr>
      <w:tr w:rsidR="00C71C0D" w:rsidRPr="00432F1F" w:rsidTr="00AC075A">
        <w:trPr>
          <w:jc w:val="center"/>
        </w:trPr>
        <w:tc>
          <w:tcPr>
            <w:tcW w:w="2007" w:type="dxa"/>
            <w:tcBorders>
              <w:top w:val="nil"/>
              <w:left w:val="single" w:sz="4" w:space="0" w:color="auto"/>
              <w:bottom w:val="nil"/>
              <w:right w:val="single" w:sz="4" w:space="0" w:color="auto"/>
            </w:tcBorders>
            <w:shd w:val="clear" w:color="auto" w:fill="auto"/>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Yu Mincho" w:hAnsi="Arial"/>
                <w:sz w:val="18"/>
                <w:lang w:eastAsia="ja-JP"/>
              </w:rPr>
            </w:pPr>
            <w:r w:rsidRPr="00432F1F">
              <w:rPr>
                <w:rFonts w:ascii="Arial" w:eastAsia="Yu Mincho" w:hAnsi="Arial"/>
                <w:sz w:val="18"/>
                <w:lang w:eastAsia="ja-JP"/>
              </w:rPr>
              <w:t>n28</w:t>
            </w:r>
          </w:p>
        </w:tc>
        <w:tc>
          <w:tcPr>
            <w:tcW w:w="926"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lang w:eastAsia="zh-CN"/>
              </w:rPr>
              <w:t>7</w:t>
            </w:r>
            <w:r w:rsidRPr="00432F1F">
              <w:rPr>
                <w:rFonts w:ascii="Arial" w:eastAsia="等线" w:hAnsi="Arial"/>
                <w:sz w:val="18"/>
                <w:lang w:eastAsia="zh-CN"/>
              </w:rPr>
              <w:t>40</w:t>
            </w:r>
          </w:p>
        </w:tc>
        <w:tc>
          <w:tcPr>
            <w:tcW w:w="851" w:type="dxa"/>
            <w:tcBorders>
              <w:top w:val="single" w:sz="4" w:space="0" w:color="auto"/>
              <w:left w:val="single" w:sz="4" w:space="0" w:color="auto"/>
              <w:bottom w:val="single" w:sz="4" w:space="0" w:color="auto"/>
              <w:right w:val="single" w:sz="4" w:space="0" w:color="auto"/>
            </w:tcBorders>
            <w:vAlign w:val="center"/>
          </w:tcPr>
          <w:p w:rsidR="00C71C0D" w:rsidRPr="00432F1F" w:rsidDel="009B4351"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rsidR="00C71C0D" w:rsidRPr="00432F1F" w:rsidDel="009B4351"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lang w:eastAsia="zh-CN"/>
              </w:rPr>
              <w:t>2</w:t>
            </w:r>
            <w:r w:rsidRPr="00432F1F">
              <w:rPr>
                <w:rFonts w:ascii="Arial" w:eastAsia="等线"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lang w:eastAsia="zh-CN"/>
              </w:rPr>
              <w:t>7</w:t>
            </w:r>
            <w:r w:rsidRPr="00432F1F">
              <w:rPr>
                <w:rFonts w:ascii="Arial" w:eastAsia="等线" w:hAnsi="Arial"/>
                <w:sz w:val="18"/>
                <w:lang w:eastAsia="zh-CN"/>
              </w:rPr>
              <w:t>95</w:t>
            </w:r>
          </w:p>
        </w:tc>
        <w:tc>
          <w:tcPr>
            <w:tcW w:w="977"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lang w:eastAsia="zh-CN"/>
              </w:rPr>
              <w:t>N</w:t>
            </w:r>
            <w:r w:rsidRPr="00432F1F">
              <w:rPr>
                <w:rFonts w:ascii="Arial" w:eastAsia="等线" w:hAnsi="Arial"/>
                <w:sz w:val="18"/>
                <w:lang w:eastAsia="zh-CN"/>
              </w:rPr>
              <w:t>/A</w:t>
            </w:r>
          </w:p>
        </w:tc>
        <w:tc>
          <w:tcPr>
            <w:tcW w:w="828"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cs="Arial" w:hint="eastAsia"/>
                <w:sz w:val="18"/>
                <w:szCs w:val="18"/>
                <w:lang w:eastAsia="zh-CN"/>
              </w:rPr>
              <w:t>F</w:t>
            </w:r>
            <w:r w:rsidRPr="00432F1F">
              <w:rPr>
                <w:rFonts w:ascii="Arial" w:eastAsia="等线" w:hAnsi="Arial" w:cs="Arial"/>
                <w:sz w:val="18"/>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lang w:eastAsia="zh-CN"/>
              </w:rPr>
              <w:t>N</w:t>
            </w:r>
            <w:r w:rsidRPr="00432F1F">
              <w:rPr>
                <w:rFonts w:ascii="Arial" w:eastAsia="等线" w:hAnsi="Arial"/>
                <w:sz w:val="18"/>
                <w:lang w:eastAsia="zh-CN"/>
              </w:rPr>
              <w:t>/A</w:t>
            </w:r>
          </w:p>
        </w:tc>
      </w:tr>
      <w:tr w:rsidR="00C71C0D" w:rsidRPr="00432F1F" w:rsidTr="00AC075A">
        <w:trPr>
          <w:jc w:val="center"/>
        </w:trPr>
        <w:tc>
          <w:tcPr>
            <w:tcW w:w="2007" w:type="dxa"/>
            <w:tcBorders>
              <w:top w:val="nil"/>
              <w:left w:val="single" w:sz="4" w:space="0" w:color="auto"/>
              <w:bottom w:val="nil"/>
              <w:right w:val="single" w:sz="4" w:space="0" w:color="auto"/>
            </w:tcBorders>
            <w:shd w:val="clear" w:color="auto" w:fill="auto"/>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Yu Mincho" w:hAnsi="Arial"/>
                <w:sz w:val="18"/>
                <w:lang w:eastAsia="ja-JP"/>
              </w:rPr>
            </w:pPr>
            <w:r w:rsidRPr="00432F1F">
              <w:rPr>
                <w:rFonts w:ascii="Arial" w:eastAsia="Yu Mincho" w:hAnsi="Arial"/>
                <w:sz w:val="18"/>
                <w:lang w:eastAsia="ja-JP"/>
              </w:rPr>
              <w:t>n</w:t>
            </w:r>
            <w:r w:rsidRPr="00432F1F">
              <w:rPr>
                <w:rFonts w:ascii="Arial" w:eastAsia="Yu Mincho" w:hAnsi="Arial" w:hint="eastAsia"/>
                <w:sz w:val="18"/>
                <w:lang w:eastAsia="ja-JP"/>
              </w:rPr>
              <w:t>7</w:t>
            </w:r>
            <w:r w:rsidRPr="00432F1F">
              <w:rPr>
                <w:rFonts w:ascii="Arial" w:eastAsia="Yu Mincho" w:hAnsi="Arial"/>
                <w:sz w:val="18"/>
                <w:lang w:eastAsia="ja-JP"/>
              </w:rPr>
              <w:t>8</w:t>
            </w:r>
          </w:p>
        </w:tc>
        <w:tc>
          <w:tcPr>
            <w:tcW w:w="926"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lang w:eastAsia="zh-CN"/>
              </w:rPr>
              <w:t>N</w:t>
            </w:r>
            <w:r w:rsidRPr="00432F1F">
              <w:rPr>
                <w:rFonts w:ascii="Arial" w:eastAsia="等线" w:hAnsi="Arial"/>
                <w:sz w:val="18"/>
                <w:lang w:eastAsia="zh-CN"/>
              </w:rPr>
              <w:t>/A</w:t>
            </w:r>
          </w:p>
        </w:tc>
        <w:tc>
          <w:tcPr>
            <w:tcW w:w="851" w:type="dxa"/>
            <w:tcBorders>
              <w:top w:val="single" w:sz="4" w:space="0" w:color="auto"/>
              <w:left w:val="single" w:sz="4" w:space="0" w:color="auto"/>
              <w:bottom w:val="single" w:sz="4" w:space="0" w:color="auto"/>
              <w:right w:val="single" w:sz="4" w:space="0" w:color="auto"/>
            </w:tcBorders>
            <w:vAlign w:val="center"/>
          </w:tcPr>
          <w:p w:rsidR="00C71C0D" w:rsidRPr="00432F1F" w:rsidDel="009B4351"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lang w:eastAsia="zh-CN"/>
              </w:rPr>
              <w:t>1</w:t>
            </w:r>
            <w:r w:rsidRPr="00432F1F">
              <w:rPr>
                <w:rFonts w:ascii="Arial" w:eastAsia="等线" w:hAnsi="Arial"/>
                <w:sz w:val="18"/>
                <w:lang w:eastAsia="zh-CN"/>
              </w:rPr>
              <w:t>0</w:t>
            </w:r>
          </w:p>
        </w:tc>
        <w:tc>
          <w:tcPr>
            <w:tcW w:w="1107" w:type="dxa"/>
            <w:tcBorders>
              <w:top w:val="single" w:sz="4" w:space="0" w:color="auto"/>
              <w:left w:val="single" w:sz="4" w:space="0" w:color="auto"/>
              <w:bottom w:val="single" w:sz="4" w:space="0" w:color="auto"/>
              <w:right w:val="single" w:sz="4" w:space="0" w:color="auto"/>
            </w:tcBorders>
            <w:vAlign w:val="center"/>
          </w:tcPr>
          <w:p w:rsidR="00C71C0D" w:rsidRPr="00432F1F" w:rsidDel="009B4351"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lang w:eastAsia="zh-CN"/>
              </w:rPr>
              <w:t>N</w:t>
            </w:r>
            <w:r w:rsidRPr="00432F1F">
              <w:rPr>
                <w:rFonts w:ascii="Arial" w:eastAsia="等线" w:hAnsi="Arial"/>
                <w:sz w:val="18"/>
                <w:lang w:eastAsia="zh-CN"/>
              </w:rPr>
              <w:t>/A</w:t>
            </w:r>
          </w:p>
        </w:tc>
        <w:tc>
          <w:tcPr>
            <w:tcW w:w="960"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lang w:eastAsia="zh-CN"/>
              </w:rPr>
              <w:t>3</w:t>
            </w:r>
            <w:r w:rsidRPr="00432F1F">
              <w:rPr>
                <w:rFonts w:ascii="Arial" w:eastAsia="等线" w:hAnsi="Arial"/>
                <w:sz w:val="18"/>
                <w:lang w:eastAsia="zh-CN"/>
              </w:rPr>
              <w:t>310</w:t>
            </w:r>
          </w:p>
        </w:tc>
        <w:tc>
          <w:tcPr>
            <w:tcW w:w="977"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lang w:eastAsia="zh-CN"/>
              </w:rPr>
              <w:t>4</w:t>
            </w:r>
            <w:r w:rsidRPr="00432F1F">
              <w:rPr>
                <w:rFonts w:ascii="Arial" w:eastAsia="等线" w:hAnsi="Arial"/>
                <w:sz w:val="18"/>
                <w:lang w:eastAsia="zh-CN"/>
              </w:rPr>
              <w:t>.6</w:t>
            </w:r>
          </w:p>
        </w:tc>
        <w:tc>
          <w:tcPr>
            <w:tcW w:w="828"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cs="Arial" w:hint="eastAsia"/>
                <w:sz w:val="18"/>
                <w:szCs w:val="18"/>
                <w:lang w:eastAsia="zh-CN"/>
              </w:rPr>
              <w:t>T</w:t>
            </w:r>
            <w:r w:rsidRPr="00432F1F">
              <w:rPr>
                <w:rFonts w:ascii="Arial" w:eastAsia="等线" w:hAnsi="Arial" w:cs="Arial"/>
                <w:sz w:val="18"/>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lang w:eastAsia="zh-CN"/>
              </w:rPr>
              <w:t>I</w:t>
            </w:r>
            <w:r w:rsidRPr="00432F1F">
              <w:rPr>
                <w:rFonts w:ascii="Arial" w:eastAsia="等线" w:hAnsi="Arial"/>
                <w:sz w:val="18"/>
                <w:lang w:eastAsia="zh-CN"/>
              </w:rPr>
              <w:t>MD3</w:t>
            </w:r>
          </w:p>
        </w:tc>
      </w:tr>
      <w:tr w:rsidR="00C71C0D" w:rsidRPr="00432F1F" w:rsidTr="00AC075A">
        <w:trPr>
          <w:jc w:val="center"/>
        </w:trPr>
        <w:tc>
          <w:tcPr>
            <w:tcW w:w="2007" w:type="dxa"/>
            <w:tcBorders>
              <w:top w:val="nil"/>
              <w:left w:val="single" w:sz="4" w:space="0" w:color="auto"/>
              <w:bottom w:val="nil"/>
              <w:right w:val="single" w:sz="4" w:space="0" w:color="auto"/>
            </w:tcBorders>
            <w:shd w:val="clear" w:color="auto" w:fill="auto"/>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Yu Mincho" w:hAnsi="Arial"/>
                <w:sz w:val="18"/>
                <w:lang w:eastAsia="ja-JP"/>
              </w:rPr>
            </w:pPr>
            <w:r w:rsidRPr="00432F1F">
              <w:rPr>
                <w:rFonts w:ascii="Arial" w:eastAsia="Yu Mincho" w:hAnsi="Arial"/>
                <w:sz w:val="18"/>
                <w:lang w:eastAsia="ja-JP"/>
              </w:rPr>
              <w:t>n</w:t>
            </w:r>
            <w:r w:rsidRPr="00432F1F">
              <w:rPr>
                <w:rFonts w:ascii="Arial" w:eastAsia="Yu Mincho" w:hAnsi="Arial" w:hint="eastAsia"/>
                <w:sz w:val="18"/>
                <w:lang w:eastAsia="ja-JP"/>
              </w:rPr>
              <w:t>7</w:t>
            </w:r>
            <w:r w:rsidRPr="00432F1F">
              <w:rPr>
                <w:rFonts w:ascii="Arial" w:eastAsia="Yu Mincho" w:hAnsi="Arial"/>
                <w:sz w:val="18"/>
                <w:lang w:eastAsia="ja-JP"/>
              </w:rPr>
              <w:t>9</w:t>
            </w:r>
          </w:p>
        </w:tc>
        <w:tc>
          <w:tcPr>
            <w:tcW w:w="926"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lang w:eastAsia="zh-CN"/>
              </w:rPr>
              <w:t>4</w:t>
            </w:r>
            <w:r w:rsidRPr="00432F1F">
              <w:rPr>
                <w:rFonts w:ascii="Arial" w:eastAsia="等线" w:hAnsi="Arial"/>
                <w:sz w:val="18"/>
                <w:lang w:eastAsia="zh-CN"/>
              </w:rPr>
              <w:t>790</w:t>
            </w:r>
          </w:p>
        </w:tc>
        <w:tc>
          <w:tcPr>
            <w:tcW w:w="851" w:type="dxa"/>
            <w:tcBorders>
              <w:top w:val="single" w:sz="4" w:space="0" w:color="auto"/>
              <w:left w:val="single" w:sz="4" w:space="0" w:color="auto"/>
              <w:bottom w:val="single" w:sz="4" w:space="0" w:color="auto"/>
              <w:right w:val="single" w:sz="4" w:space="0" w:color="auto"/>
            </w:tcBorders>
            <w:vAlign w:val="center"/>
          </w:tcPr>
          <w:p w:rsidR="00C71C0D" w:rsidRPr="00432F1F" w:rsidDel="009B4351"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lang w:eastAsia="zh-CN"/>
              </w:rPr>
              <w:t>1</w:t>
            </w:r>
            <w:r w:rsidRPr="00432F1F">
              <w:rPr>
                <w:rFonts w:ascii="Arial" w:eastAsia="等线" w:hAnsi="Arial"/>
                <w:sz w:val="18"/>
                <w:lang w:eastAsia="zh-CN"/>
              </w:rPr>
              <w:t>0</w:t>
            </w:r>
          </w:p>
        </w:tc>
        <w:tc>
          <w:tcPr>
            <w:tcW w:w="1107" w:type="dxa"/>
            <w:tcBorders>
              <w:top w:val="single" w:sz="4" w:space="0" w:color="auto"/>
              <w:left w:val="single" w:sz="4" w:space="0" w:color="auto"/>
              <w:bottom w:val="single" w:sz="4" w:space="0" w:color="auto"/>
              <w:right w:val="single" w:sz="4" w:space="0" w:color="auto"/>
            </w:tcBorders>
            <w:vAlign w:val="center"/>
          </w:tcPr>
          <w:p w:rsidR="00C71C0D" w:rsidRPr="00432F1F" w:rsidDel="009B4351"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lang w:eastAsia="zh-CN"/>
              </w:rPr>
              <w:t>5</w:t>
            </w:r>
            <w:r w:rsidRPr="00432F1F">
              <w:rPr>
                <w:rFonts w:ascii="Arial" w:eastAsia="等线" w:hAnsi="Arial"/>
                <w:sz w:val="18"/>
                <w:lang w:eastAsia="zh-CN"/>
              </w:rPr>
              <w:t>0</w:t>
            </w:r>
          </w:p>
        </w:tc>
        <w:tc>
          <w:tcPr>
            <w:tcW w:w="960"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lang w:eastAsia="zh-CN"/>
              </w:rPr>
              <w:t>4</w:t>
            </w:r>
            <w:r w:rsidRPr="00432F1F">
              <w:rPr>
                <w:rFonts w:ascii="Arial" w:eastAsia="等线" w:hAnsi="Arial"/>
                <w:sz w:val="18"/>
                <w:lang w:eastAsia="zh-CN"/>
              </w:rPr>
              <w:t>790</w:t>
            </w:r>
          </w:p>
        </w:tc>
        <w:tc>
          <w:tcPr>
            <w:tcW w:w="977"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lang w:eastAsia="zh-CN"/>
              </w:rPr>
              <w:t>N</w:t>
            </w:r>
            <w:r w:rsidRPr="00432F1F">
              <w:rPr>
                <w:rFonts w:ascii="Arial" w:eastAsia="等线" w:hAnsi="Arial"/>
                <w:sz w:val="18"/>
                <w:lang w:eastAsia="zh-CN"/>
              </w:rPr>
              <w:t>/A</w:t>
            </w:r>
          </w:p>
        </w:tc>
        <w:tc>
          <w:tcPr>
            <w:tcW w:w="828"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cs="Arial" w:hint="eastAsia"/>
                <w:sz w:val="18"/>
                <w:szCs w:val="18"/>
                <w:lang w:eastAsia="zh-CN"/>
              </w:rPr>
              <w:t>T</w:t>
            </w:r>
            <w:r w:rsidRPr="00432F1F">
              <w:rPr>
                <w:rFonts w:ascii="Arial" w:eastAsia="等线" w:hAnsi="Arial" w:cs="Arial"/>
                <w:sz w:val="18"/>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lang w:eastAsia="zh-CN"/>
              </w:rPr>
              <w:t>N</w:t>
            </w:r>
            <w:r w:rsidRPr="00432F1F">
              <w:rPr>
                <w:rFonts w:ascii="Arial" w:eastAsia="等线" w:hAnsi="Arial"/>
                <w:sz w:val="18"/>
                <w:lang w:eastAsia="zh-CN"/>
              </w:rPr>
              <w:t>/A</w:t>
            </w:r>
          </w:p>
        </w:tc>
      </w:tr>
      <w:tr w:rsidR="00C71C0D" w:rsidRPr="00432F1F" w:rsidTr="00AC075A">
        <w:trPr>
          <w:jc w:val="center"/>
        </w:trPr>
        <w:tc>
          <w:tcPr>
            <w:tcW w:w="2007" w:type="dxa"/>
            <w:tcBorders>
              <w:top w:val="nil"/>
              <w:left w:val="single" w:sz="4" w:space="0" w:color="auto"/>
              <w:bottom w:val="nil"/>
              <w:right w:val="single" w:sz="4" w:space="0" w:color="auto"/>
            </w:tcBorders>
            <w:shd w:val="clear" w:color="auto" w:fill="auto"/>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Yu Mincho" w:hAnsi="Arial"/>
                <w:sz w:val="18"/>
                <w:lang w:eastAsia="ja-JP"/>
              </w:rPr>
              <w:t>n28</w:t>
            </w:r>
          </w:p>
        </w:tc>
        <w:tc>
          <w:tcPr>
            <w:tcW w:w="926"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Yu Mincho" w:hAnsi="Arial" w:hint="eastAsia"/>
                <w:sz w:val="18"/>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Yu Mincho" w:hAnsi="Arial"/>
                <w:sz w:val="18"/>
                <w:lang w:eastAsia="ja-JP"/>
              </w:rPr>
              <w:t>800</w:t>
            </w:r>
          </w:p>
        </w:tc>
        <w:tc>
          <w:tcPr>
            <w:tcW w:w="977"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Yu Mincho" w:hAnsi="Arial" w:hint="eastAsia"/>
                <w:sz w:val="18"/>
                <w:lang w:eastAsia="ja-JP"/>
              </w:rPr>
              <w:t>1</w:t>
            </w:r>
            <w:r w:rsidRPr="00432F1F">
              <w:rPr>
                <w:rFonts w:ascii="Arial" w:eastAsia="Yu Mincho" w:hAnsi="Arial"/>
                <w:sz w:val="18"/>
                <w:lang w:eastAsia="ja-JP"/>
              </w:rPr>
              <w:t>6</w:t>
            </w:r>
            <w:r w:rsidRPr="00432F1F">
              <w:rPr>
                <w:rFonts w:ascii="Arial" w:eastAsia="Yu Mincho" w:hAnsi="Arial" w:hint="eastAsia"/>
                <w:sz w:val="18"/>
                <w:lang w:eastAsia="ja-JP"/>
              </w:rPr>
              <w:t>.</w:t>
            </w:r>
            <w:r w:rsidRPr="00432F1F">
              <w:rPr>
                <w:rFonts w:ascii="Arial" w:eastAsia="Yu Mincho" w:hAnsi="Arial"/>
                <w:sz w:val="18"/>
                <w:lang w:eastAsia="ja-JP"/>
              </w:rPr>
              <w:t>2</w:t>
            </w:r>
          </w:p>
        </w:tc>
        <w:tc>
          <w:tcPr>
            <w:tcW w:w="828"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cs="Arial" w:hint="eastAsia"/>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Yu Mincho" w:hAnsi="Arial" w:hint="eastAsia"/>
                <w:sz w:val="18"/>
                <w:lang w:eastAsia="ja-JP"/>
              </w:rPr>
              <w:t>IMD</w:t>
            </w:r>
            <w:r w:rsidRPr="00432F1F">
              <w:rPr>
                <w:rFonts w:ascii="Arial" w:eastAsia="等线" w:hAnsi="Arial"/>
                <w:sz w:val="18"/>
              </w:rPr>
              <w:t>2</w:t>
            </w:r>
            <w:r w:rsidRPr="00432F1F">
              <w:rPr>
                <w:rFonts w:ascii="Arial" w:eastAsia="Yu Mincho" w:hAnsi="Arial"/>
                <w:sz w:val="18"/>
                <w:vertAlign w:val="superscript"/>
                <w:lang w:eastAsia="ja-JP"/>
              </w:rPr>
              <w:t>1</w:t>
            </w:r>
          </w:p>
        </w:tc>
      </w:tr>
      <w:tr w:rsidR="00C71C0D" w:rsidRPr="00432F1F" w:rsidTr="00AC075A">
        <w:trPr>
          <w:jc w:val="center"/>
        </w:trPr>
        <w:tc>
          <w:tcPr>
            <w:tcW w:w="2007" w:type="dxa"/>
            <w:tcBorders>
              <w:top w:val="nil"/>
              <w:left w:val="single" w:sz="4" w:space="0" w:color="auto"/>
              <w:bottom w:val="nil"/>
              <w:right w:val="single" w:sz="4" w:space="0" w:color="auto"/>
            </w:tcBorders>
            <w:shd w:val="clear" w:color="auto" w:fill="auto"/>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Yu Mincho" w:hAnsi="Arial"/>
                <w:sz w:val="18"/>
                <w:lang w:eastAsia="ja-JP"/>
              </w:rPr>
              <w:t>n</w:t>
            </w:r>
            <w:r w:rsidRPr="00432F1F">
              <w:rPr>
                <w:rFonts w:ascii="Arial" w:eastAsia="Yu Mincho" w:hAnsi="Arial" w:hint="eastAsia"/>
                <w:sz w:val="18"/>
                <w:lang w:eastAsia="ja-JP"/>
              </w:rPr>
              <w:t>7</w:t>
            </w:r>
            <w:r w:rsidRPr="00432F1F">
              <w:rPr>
                <w:rFonts w:ascii="Arial" w:eastAsia="Yu Mincho" w:hAnsi="Arial"/>
                <w:sz w:val="18"/>
                <w:lang w:eastAsia="ja-JP"/>
              </w:rPr>
              <w:t>8</w:t>
            </w:r>
          </w:p>
        </w:tc>
        <w:tc>
          <w:tcPr>
            <w:tcW w:w="926"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Yu Mincho" w:hAnsi="Arial" w:hint="eastAsia"/>
                <w:sz w:val="18"/>
                <w:lang w:eastAsia="ja-JP"/>
              </w:rPr>
              <w:t>3</w:t>
            </w:r>
            <w:r w:rsidRPr="00432F1F">
              <w:rPr>
                <w:rFonts w:ascii="Arial" w:eastAsia="Yu Mincho" w:hAnsi="Arial"/>
                <w:sz w:val="18"/>
                <w:lang w:eastAsia="ja-JP"/>
              </w:rPr>
              <w:t>620</w:t>
            </w:r>
          </w:p>
        </w:tc>
        <w:tc>
          <w:tcPr>
            <w:tcW w:w="851"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Yu Mincho" w:hAnsi="Arial" w:hint="eastAsia"/>
                <w:sz w:val="18"/>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Yu Mincho" w:hAnsi="Arial" w:hint="eastAsia"/>
                <w:sz w:val="18"/>
                <w:lang w:eastAsia="ja-JP"/>
              </w:rPr>
              <w:t>3</w:t>
            </w:r>
            <w:r w:rsidRPr="00432F1F">
              <w:rPr>
                <w:rFonts w:ascii="Arial" w:eastAsia="Yu Mincho" w:hAnsi="Arial"/>
                <w:sz w:val="18"/>
                <w:lang w:eastAsia="ja-JP"/>
              </w:rPr>
              <w:t>620</w:t>
            </w:r>
          </w:p>
        </w:tc>
        <w:tc>
          <w:tcPr>
            <w:tcW w:w="977"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Yu Mincho" w:hAnsi="Arial" w:hint="eastAsia"/>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cs="Arial" w:hint="eastAsia"/>
                <w:sz w:val="18"/>
                <w:szCs w:val="18"/>
                <w:lang w:eastAsia="zh-CN"/>
              </w:rPr>
              <w:t>T</w:t>
            </w:r>
            <w:r w:rsidRPr="00432F1F">
              <w:rPr>
                <w:rFonts w:ascii="Arial" w:eastAsia="等线" w:hAnsi="Arial" w:cs="Arial"/>
                <w:sz w:val="18"/>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Yu Mincho" w:hAnsi="Arial" w:hint="eastAsia"/>
                <w:sz w:val="18"/>
                <w:lang w:eastAsia="ja-JP"/>
              </w:rPr>
              <w:t>N/A</w:t>
            </w:r>
          </w:p>
        </w:tc>
      </w:tr>
      <w:tr w:rsidR="00C71C0D" w:rsidRPr="00432F1F" w:rsidTr="00AC075A">
        <w:trPr>
          <w:jc w:val="center"/>
        </w:trPr>
        <w:tc>
          <w:tcPr>
            <w:tcW w:w="2007" w:type="dxa"/>
            <w:tcBorders>
              <w:top w:val="nil"/>
              <w:left w:val="single" w:sz="4" w:space="0" w:color="auto"/>
              <w:bottom w:val="single" w:sz="4" w:space="0" w:color="auto"/>
              <w:right w:val="single" w:sz="4" w:space="0" w:color="auto"/>
            </w:tcBorders>
            <w:shd w:val="clear" w:color="auto" w:fill="auto"/>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Yu Mincho" w:hAnsi="Arial"/>
                <w:sz w:val="18"/>
                <w:lang w:eastAsia="ja-JP"/>
              </w:rPr>
              <w:t>n</w:t>
            </w:r>
            <w:r w:rsidRPr="00432F1F">
              <w:rPr>
                <w:rFonts w:ascii="Arial" w:eastAsia="Yu Mincho" w:hAnsi="Arial" w:hint="eastAsia"/>
                <w:sz w:val="18"/>
                <w:lang w:eastAsia="ja-JP"/>
              </w:rPr>
              <w:t>7</w:t>
            </w:r>
            <w:r w:rsidRPr="00432F1F">
              <w:rPr>
                <w:rFonts w:ascii="Arial" w:eastAsia="Yu Mincho" w:hAnsi="Arial"/>
                <w:sz w:val="18"/>
                <w:lang w:eastAsia="ja-JP"/>
              </w:rPr>
              <w:t>9</w:t>
            </w:r>
          </w:p>
        </w:tc>
        <w:tc>
          <w:tcPr>
            <w:tcW w:w="926"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Yu Mincho" w:hAnsi="Arial" w:hint="eastAsia"/>
                <w:sz w:val="18"/>
                <w:lang w:eastAsia="ja-JP"/>
              </w:rPr>
              <w:t>4</w:t>
            </w:r>
            <w:r w:rsidRPr="00432F1F">
              <w:rPr>
                <w:rFonts w:ascii="Arial" w:eastAsia="Yu Mincho" w:hAnsi="Arial"/>
                <w:sz w:val="18"/>
                <w:lang w:eastAsia="ja-JP"/>
              </w:rPr>
              <w:t>420</w:t>
            </w:r>
          </w:p>
        </w:tc>
        <w:tc>
          <w:tcPr>
            <w:tcW w:w="851"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Yu Mincho" w:hAnsi="Arial"/>
                <w:sz w:val="18"/>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Yu Mincho" w:hAnsi="Arial" w:hint="eastAsia"/>
                <w:sz w:val="18"/>
                <w:lang w:eastAsia="ja-JP"/>
              </w:rPr>
              <w:t>4</w:t>
            </w:r>
            <w:r w:rsidRPr="00432F1F">
              <w:rPr>
                <w:rFonts w:ascii="Arial" w:eastAsia="Yu Mincho" w:hAnsi="Arial"/>
                <w:sz w:val="18"/>
                <w:lang w:eastAsia="ja-JP"/>
              </w:rPr>
              <w:t>420</w:t>
            </w:r>
          </w:p>
        </w:tc>
        <w:tc>
          <w:tcPr>
            <w:tcW w:w="977"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Yu Mincho" w:hAnsi="Arial" w:cs="Arial" w:hint="eastAsia"/>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等线" w:hAnsi="Arial" w:cs="Arial" w:hint="eastAsia"/>
                <w:sz w:val="18"/>
                <w:szCs w:val="18"/>
                <w:lang w:eastAsia="zh-CN"/>
              </w:rPr>
              <w:t>T</w:t>
            </w:r>
            <w:r w:rsidRPr="00432F1F">
              <w:rPr>
                <w:rFonts w:ascii="Arial" w:eastAsia="等线" w:hAnsi="Arial" w:cs="Arial"/>
                <w:sz w:val="18"/>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432F1F">
              <w:rPr>
                <w:rFonts w:ascii="Arial" w:eastAsia="Yu Mincho" w:hAnsi="Arial" w:cs="Arial" w:hint="eastAsia"/>
                <w:sz w:val="18"/>
                <w:lang w:eastAsia="ja-JP"/>
              </w:rPr>
              <w:t>N/A</w:t>
            </w:r>
          </w:p>
        </w:tc>
      </w:tr>
      <w:tr w:rsidR="00C71C0D" w:rsidRPr="00432F1F" w:rsidTr="00AC07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432F1F">
              <w:rPr>
                <w:rFonts w:ascii="Arial" w:eastAsia="等线" w:hAnsi="Arial"/>
                <w:color w:val="000000"/>
                <w:sz w:val="18"/>
                <w:lang w:eastAsia="zh-CN"/>
              </w:rPr>
              <w:t>CA_n28-n78-n102</w:t>
            </w:r>
          </w:p>
        </w:tc>
        <w:tc>
          <w:tcPr>
            <w:tcW w:w="114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Yu Mincho" w:hAnsi="Arial"/>
                <w:sz w:val="18"/>
                <w:lang w:eastAsia="ja-JP"/>
              </w:rPr>
            </w:pPr>
            <w:r w:rsidRPr="00432F1F">
              <w:rPr>
                <w:rFonts w:ascii="Arial" w:eastAsia="等线" w:hAnsi="Arial"/>
                <w:sz w:val="18"/>
              </w:rPr>
              <w:t>n28</w:t>
            </w:r>
          </w:p>
        </w:tc>
        <w:tc>
          <w:tcPr>
            <w:tcW w:w="926"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Yu Mincho" w:hAnsi="Arial"/>
                <w:sz w:val="18"/>
                <w:lang w:eastAsia="ja-JP"/>
              </w:rPr>
            </w:pPr>
            <w:r w:rsidRPr="00432F1F">
              <w:rPr>
                <w:rFonts w:ascii="Arial" w:eastAsia="等线" w:hAnsi="Arial" w:cs="Arial"/>
                <w:color w:val="000000"/>
                <w:sz w:val="18"/>
                <w:szCs w:val="18"/>
              </w:rPr>
              <w:t>710</w:t>
            </w:r>
          </w:p>
        </w:tc>
        <w:tc>
          <w:tcPr>
            <w:tcW w:w="851"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Yu Mincho" w:hAnsi="Arial"/>
                <w:sz w:val="18"/>
                <w:lang w:eastAsia="ja-JP"/>
              </w:rPr>
            </w:pPr>
            <w:r w:rsidRPr="00432F1F">
              <w:rPr>
                <w:rFonts w:ascii="Arial" w:eastAsia="等线"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Yu Mincho" w:hAnsi="Arial"/>
                <w:sz w:val="18"/>
                <w:lang w:eastAsia="ja-JP"/>
              </w:rPr>
            </w:pPr>
            <w:r w:rsidRPr="00432F1F">
              <w:rPr>
                <w:rFonts w:ascii="Arial" w:eastAsia="等线" w:hAnsi="Arial" w:cs="Arial"/>
                <w:color w:val="000000"/>
                <w:sz w:val="18"/>
                <w:szCs w:val="18"/>
              </w:rPr>
              <w:t>765</w:t>
            </w:r>
          </w:p>
        </w:tc>
        <w:tc>
          <w:tcPr>
            <w:tcW w:w="97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432F1F">
              <w:rPr>
                <w:rFonts w:ascii="Arial" w:eastAsia="等线" w:hAnsi="Arial"/>
                <w:sz w:val="18"/>
              </w:rPr>
              <w:t>N/A</w:t>
            </w:r>
          </w:p>
        </w:tc>
      </w:tr>
      <w:tr w:rsidR="00C71C0D"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Yu Mincho" w:hAnsi="Arial"/>
                <w:sz w:val="18"/>
                <w:lang w:eastAsia="ja-JP"/>
              </w:rPr>
            </w:pPr>
            <w:r w:rsidRPr="00432F1F">
              <w:rPr>
                <w:rFonts w:ascii="Arial" w:eastAsia="等线" w:hAnsi="Arial"/>
                <w:sz w:val="18"/>
              </w:rPr>
              <w:t>n78</w:t>
            </w:r>
          </w:p>
        </w:tc>
        <w:tc>
          <w:tcPr>
            <w:tcW w:w="926"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Yu Mincho" w:hAnsi="Arial"/>
                <w:sz w:val="18"/>
                <w:lang w:eastAsia="ja-JP"/>
              </w:rPr>
            </w:pPr>
            <w:r w:rsidRPr="00432F1F">
              <w:rPr>
                <w:rFonts w:ascii="Arial" w:eastAsia="等线" w:hAnsi="Arial" w:cs="Arial"/>
                <w:color w:val="000000"/>
                <w:sz w:val="18"/>
                <w:szCs w:val="18"/>
              </w:rPr>
              <w:t>3380</w:t>
            </w:r>
          </w:p>
        </w:tc>
        <w:tc>
          <w:tcPr>
            <w:tcW w:w="851"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Yu Mincho" w:hAnsi="Arial"/>
                <w:sz w:val="18"/>
                <w:lang w:eastAsia="ja-JP"/>
              </w:rPr>
            </w:pPr>
            <w:r w:rsidRPr="00432F1F">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Yu Mincho" w:hAnsi="Arial"/>
                <w:sz w:val="18"/>
                <w:lang w:eastAsia="ja-JP"/>
              </w:rPr>
            </w:pPr>
            <w:r w:rsidRPr="00432F1F">
              <w:rPr>
                <w:rFonts w:ascii="Arial" w:eastAsia="等线" w:hAnsi="Arial" w:cs="Arial"/>
                <w:color w:val="000000"/>
                <w:sz w:val="18"/>
                <w:szCs w:val="18"/>
              </w:rPr>
              <w:t>3380</w:t>
            </w:r>
          </w:p>
        </w:tc>
        <w:tc>
          <w:tcPr>
            <w:tcW w:w="97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432F1F">
              <w:rPr>
                <w:rFonts w:ascii="Arial" w:eastAsia="等线" w:hAnsi="Arial"/>
                <w:sz w:val="18"/>
              </w:rPr>
              <w:t>N/A</w:t>
            </w:r>
          </w:p>
        </w:tc>
      </w:tr>
      <w:tr w:rsidR="00C71C0D"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Yu Mincho" w:hAnsi="Arial"/>
                <w:sz w:val="18"/>
                <w:lang w:eastAsia="ja-JP"/>
              </w:rPr>
            </w:pPr>
            <w:r w:rsidRPr="00432F1F">
              <w:rPr>
                <w:rFonts w:ascii="Arial" w:eastAsia="等线" w:hAnsi="Arial"/>
                <w:sz w:val="18"/>
              </w:rPr>
              <w:t>n102</w:t>
            </w:r>
          </w:p>
        </w:tc>
        <w:tc>
          <w:tcPr>
            <w:tcW w:w="926"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Yu Mincho" w:hAnsi="Arial"/>
                <w:sz w:val="18"/>
                <w:lang w:eastAsia="ja-JP"/>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Yu Mincho" w:hAnsi="Arial"/>
                <w:sz w:val="18"/>
                <w:lang w:eastAsia="ja-JP"/>
              </w:rPr>
            </w:pPr>
            <w:r w:rsidRPr="00432F1F">
              <w:rPr>
                <w:rFonts w:ascii="Arial" w:eastAsia="等线" w:hAnsi="Arial"/>
                <w:sz w:val="18"/>
              </w:rPr>
              <w:t>40</w:t>
            </w:r>
          </w:p>
        </w:tc>
        <w:tc>
          <w:tcPr>
            <w:tcW w:w="110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Yu Mincho" w:hAnsi="Arial"/>
                <w:sz w:val="18"/>
                <w:lang w:eastAsia="ja-JP"/>
              </w:rPr>
            </w:pPr>
            <w:r w:rsidRPr="00432F1F">
              <w:rPr>
                <w:rFonts w:ascii="Arial" w:eastAsia="等线" w:hAnsi="Arial" w:cs="Arial"/>
                <w:color w:val="000000"/>
                <w:sz w:val="18"/>
                <w:szCs w:val="18"/>
              </w:rPr>
              <w:t>6050</w:t>
            </w:r>
          </w:p>
        </w:tc>
        <w:tc>
          <w:tcPr>
            <w:tcW w:w="97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432F1F">
              <w:rPr>
                <w:rFonts w:ascii="Arial" w:eastAsia="等线" w:hAnsi="Arial"/>
                <w:color w:val="000000"/>
                <w:sz w:val="18"/>
              </w:rPr>
              <w:t>22</w:t>
            </w:r>
          </w:p>
        </w:tc>
        <w:tc>
          <w:tcPr>
            <w:tcW w:w="828"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432F1F">
              <w:rPr>
                <w:rFonts w:ascii="Arial" w:eastAsia="等线" w:hAnsi="Arial"/>
                <w:sz w:val="18"/>
              </w:rPr>
              <w:t>IMD3</w:t>
            </w:r>
            <w:r w:rsidRPr="00432F1F">
              <w:rPr>
                <w:rFonts w:ascii="Arial" w:eastAsia="等线" w:hAnsi="Arial"/>
                <w:sz w:val="18"/>
                <w:vertAlign w:val="superscript"/>
              </w:rPr>
              <w:t>1,2</w:t>
            </w:r>
          </w:p>
        </w:tc>
      </w:tr>
      <w:tr w:rsidR="00C71C0D"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Yu Mincho" w:hAnsi="Arial"/>
                <w:sz w:val="18"/>
                <w:lang w:eastAsia="ja-JP"/>
              </w:rPr>
            </w:pPr>
            <w:r w:rsidRPr="00432F1F">
              <w:rPr>
                <w:rFonts w:ascii="Arial" w:eastAsia="等线" w:hAnsi="Arial"/>
                <w:sz w:val="18"/>
              </w:rPr>
              <w:t>n28</w:t>
            </w:r>
          </w:p>
        </w:tc>
        <w:tc>
          <w:tcPr>
            <w:tcW w:w="926"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Yu Mincho" w:hAnsi="Arial"/>
                <w:sz w:val="18"/>
                <w:lang w:eastAsia="ja-JP"/>
              </w:rPr>
            </w:pPr>
            <w:r w:rsidRPr="00432F1F">
              <w:rPr>
                <w:rFonts w:ascii="Arial" w:eastAsia="等线" w:hAnsi="Arial" w:cs="Arial"/>
                <w:color w:val="000000"/>
                <w:sz w:val="18"/>
                <w:szCs w:val="18"/>
              </w:rPr>
              <w:t>730</w:t>
            </w:r>
          </w:p>
        </w:tc>
        <w:tc>
          <w:tcPr>
            <w:tcW w:w="851"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Yu Mincho" w:hAnsi="Arial"/>
                <w:sz w:val="18"/>
                <w:lang w:eastAsia="ja-JP"/>
              </w:rPr>
            </w:pPr>
            <w:r w:rsidRPr="00432F1F">
              <w:rPr>
                <w:rFonts w:ascii="Arial" w:eastAsia="等线"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Yu Mincho" w:hAnsi="Arial"/>
                <w:sz w:val="18"/>
                <w:lang w:eastAsia="ja-JP"/>
              </w:rPr>
            </w:pPr>
            <w:r w:rsidRPr="00432F1F">
              <w:rPr>
                <w:rFonts w:ascii="Arial" w:eastAsia="等线" w:hAnsi="Arial" w:cs="Arial"/>
                <w:color w:val="000000"/>
                <w:sz w:val="18"/>
                <w:szCs w:val="18"/>
              </w:rPr>
              <w:t>785</w:t>
            </w:r>
          </w:p>
        </w:tc>
        <w:tc>
          <w:tcPr>
            <w:tcW w:w="97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432F1F">
              <w:rPr>
                <w:rFonts w:ascii="Arial" w:eastAsia="等线" w:hAnsi="Arial"/>
                <w:sz w:val="18"/>
              </w:rPr>
              <w:t>N/A</w:t>
            </w:r>
          </w:p>
        </w:tc>
      </w:tr>
      <w:tr w:rsidR="00C71C0D"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Yu Mincho" w:hAnsi="Arial"/>
                <w:sz w:val="18"/>
                <w:lang w:eastAsia="ja-JP"/>
              </w:rPr>
            </w:pPr>
            <w:r w:rsidRPr="00432F1F">
              <w:rPr>
                <w:rFonts w:ascii="Arial" w:eastAsia="等线" w:hAnsi="Arial"/>
                <w:sz w:val="18"/>
              </w:rPr>
              <w:t>n78</w:t>
            </w:r>
          </w:p>
        </w:tc>
        <w:tc>
          <w:tcPr>
            <w:tcW w:w="926"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Yu Mincho" w:hAnsi="Arial"/>
                <w:sz w:val="18"/>
                <w:lang w:eastAsia="ja-JP"/>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Yu Mincho" w:hAnsi="Arial"/>
                <w:sz w:val="18"/>
                <w:lang w:eastAsia="ja-JP"/>
              </w:rPr>
            </w:pPr>
            <w:r w:rsidRPr="00432F1F">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Yu Mincho" w:hAnsi="Arial"/>
                <w:sz w:val="18"/>
                <w:lang w:eastAsia="ja-JP"/>
              </w:rPr>
            </w:pPr>
            <w:r w:rsidRPr="00432F1F">
              <w:rPr>
                <w:rFonts w:ascii="Arial" w:eastAsia="等线" w:hAnsi="Arial" w:cs="Arial"/>
                <w:color w:val="000000"/>
                <w:sz w:val="18"/>
                <w:szCs w:val="18"/>
              </w:rPr>
              <w:t>3755</w:t>
            </w:r>
          </w:p>
        </w:tc>
        <w:tc>
          <w:tcPr>
            <w:tcW w:w="97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432F1F">
              <w:rPr>
                <w:rFonts w:ascii="Arial" w:eastAsia="等线" w:hAnsi="Arial"/>
                <w:sz w:val="18"/>
              </w:rPr>
              <w:t>10.3</w:t>
            </w:r>
          </w:p>
        </w:tc>
        <w:tc>
          <w:tcPr>
            <w:tcW w:w="828"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432F1F">
              <w:rPr>
                <w:rFonts w:ascii="Arial" w:eastAsia="等线" w:hAnsi="Arial"/>
                <w:sz w:val="18"/>
              </w:rPr>
              <w:t>IMD4</w:t>
            </w:r>
            <w:r w:rsidRPr="00432F1F">
              <w:rPr>
                <w:rFonts w:ascii="Arial" w:eastAsia="等线" w:hAnsi="Arial"/>
                <w:sz w:val="18"/>
                <w:vertAlign w:val="superscript"/>
              </w:rPr>
              <w:t>1</w:t>
            </w:r>
          </w:p>
        </w:tc>
      </w:tr>
      <w:tr w:rsidR="00C71C0D"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Yu Mincho" w:hAnsi="Arial"/>
                <w:sz w:val="18"/>
                <w:lang w:eastAsia="ja-JP"/>
              </w:rPr>
            </w:pPr>
            <w:r w:rsidRPr="00432F1F">
              <w:rPr>
                <w:rFonts w:ascii="Arial" w:eastAsia="等线" w:hAnsi="Arial"/>
                <w:sz w:val="18"/>
              </w:rPr>
              <w:t>n102</w:t>
            </w:r>
          </w:p>
        </w:tc>
        <w:tc>
          <w:tcPr>
            <w:tcW w:w="926"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Yu Mincho" w:hAnsi="Arial"/>
                <w:sz w:val="18"/>
                <w:lang w:eastAsia="ja-JP"/>
              </w:rPr>
            </w:pPr>
            <w:r w:rsidRPr="00432F1F">
              <w:rPr>
                <w:rFonts w:ascii="Arial" w:eastAsia="等线" w:hAnsi="Arial" w:cs="Arial"/>
                <w:color w:val="000000"/>
                <w:sz w:val="18"/>
                <w:szCs w:val="18"/>
              </w:rPr>
              <w:t>5945</w:t>
            </w:r>
          </w:p>
        </w:tc>
        <w:tc>
          <w:tcPr>
            <w:tcW w:w="851"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Yu Mincho" w:hAnsi="Arial"/>
                <w:sz w:val="18"/>
                <w:lang w:eastAsia="ja-JP"/>
              </w:rPr>
            </w:pPr>
            <w:r w:rsidRPr="00432F1F">
              <w:rPr>
                <w:rFonts w:ascii="Arial" w:eastAsia="等线" w:hAnsi="Arial"/>
                <w:sz w:val="18"/>
              </w:rPr>
              <w:t>40</w:t>
            </w:r>
          </w:p>
        </w:tc>
        <w:tc>
          <w:tcPr>
            <w:tcW w:w="110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rPr>
              <w:t>216</w:t>
            </w:r>
          </w:p>
        </w:tc>
        <w:tc>
          <w:tcPr>
            <w:tcW w:w="960"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Yu Mincho" w:hAnsi="Arial"/>
                <w:sz w:val="18"/>
                <w:lang w:eastAsia="ja-JP"/>
              </w:rPr>
            </w:pPr>
            <w:r w:rsidRPr="00432F1F">
              <w:rPr>
                <w:rFonts w:ascii="Arial" w:eastAsia="等线" w:hAnsi="Arial" w:cs="Arial"/>
                <w:color w:val="000000"/>
                <w:sz w:val="18"/>
                <w:szCs w:val="18"/>
              </w:rPr>
              <w:t>5945</w:t>
            </w:r>
          </w:p>
        </w:tc>
        <w:tc>
          <w:tcPr>
            <w:tcW w:w="97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432F1F">
              <w:rPr>
                <w:rFonts w:ascii="Arial" w:eastAsia="等线" w:hAnsi="Arial"/>
                <w:sz w:val="18"/>
              </w:rPr>
              <w:t>N/A</w:t>
            </w:r>
          </w:p>
        </w:tc>
      </w:tr>
      <w:tr w:rsidR="00C71C0D"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Yu Mincho" w:hAnsi="Arial"/>
                <w:sz w:val="18"/>
                <w:lang w:eastAsia="ja-JP"/>
              </w:rPr>
            </w:pPr>
            <w:r w:rsidRPr="00432F1F">
              <w:rPr>
                <w:rFonts w:ascii="Arial" w:eastAsia="等线" w:hAnsi="Arial"/>
                <w:sz w:val="18"/>
              </w:rPr>
              <w:t>n28</w:t>
            </w:r>
          </w:p>
        </w:tc>
        <w:tc>
          <w:tcPr>
            <w:tcW w:w="926"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Yu Mincho" w:hAnsi="Arial"/>
                <w:sz w:val="18"/>
                <w:lang w:eastAsia="ja-JP"/>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Yu Mincho" w:hAnsi="Arial"/>
                <w:sz w:val="18"/>
                <w:lang w:eastAsia="ja-JP"/>
              </w:rPr>
            </w:pPr>
            <w:r w:rsidRPr="00432F1F">
              <w:rPr>
                <w:rFonts w:ascii="Arial" w:eastAsia="等线"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Yu Mincho" w:hAnsi="Arial"/>
                <w:sz w:val="18"/>
                <w:lang w:eastAsia="ja-JP"/>
              </w:rPr>
            </w:pPr>
            <w:r w:rsidRPr="00432F1F">
              <w:rPr>
                <w:rFonts w:ascii="Arial" w:eastAsia="等线" w:hAnsi="Arial" w:cs="Arial"/>
                <w:color w:val="000000"/>
                <w:sz w:val="18"/>
                <w:szCs w:val="18"/>
              </w:rPr>
              <w:t>775</w:t>
            </w:r>
          </w:p>
        </w:tc>
        <w:tc>
          <w:tcPr>
            <w:tcW w:w="97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432F1F">
              <w:rPr>
                <w:rFonts w:ascii="Arial" w:eastAsia="等线" w:hAnsi="Arial"/>
                <w:sz w:val="18"/>
              </w:rPr>
              <w:t>16</w:t>
            </w:r>
          </w:p>
        </w:tc>
        <w:tc>
          <w:tcPr>
            <w:tcW w:w="828"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432F1F">
              <w:rPr>
                <w:rFonts w:ascii="Arial" w:eastAsia="等线" w:hAnsi="Arial"/>
                <w:sz w:val="18"/>
              </w:rPr>
              <w:t>IMD3</w:t>
            </w:r>
            <w:r w:rsidRPr="00432F1F">
              <w:rPr>
                <w:rFonts w:ascii="Arial" w:eastAsia="等线" w:hAnsi="Arial"/>
                <w:sz w:val="18"/>
                <w:vertAlign w:val="superscript"/>
              </w:rPr>
              <w:t>1,2</w:t>
            </w:r>
          </w:p>
        </w:tc>
      </w:tr>
      <w:tr w:rsidR="00C71C0D"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Yu Mincho" w:hAnsi="Arial"/>
                <w:sz w:val="18"/>
                <w:lang w:eastAsia="ja-JP"/>
              </w:rPr>
            </w:pPr>
            <w:r w:rsidRPr="00432F1F">
              <w:rPr>
                <w:rFonts w:ascii="Arial" w:eastAsia="等线" w:hAnsi="Arial"/>
                <w:sz w:val="18"/>
              </w:rPr>
              <w:t>n78</w:t>
            </w:r>
          </w:p>
        </w:tc>
        <w:tc>
          <w:tcPr>
            <w:tcW w:w="926"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Yu Mincho" w:hAnsi="Arial"/>
                <w:sz w:val="18"/>
                <w:lang w:eastAsia="ja-JP"/>
              </w:rPr>
            </w:pPr>
            <w:r w:rsidRPr="00432F1F">
              <w:rPr>
                <w:rFonts w:ascii="Arial" w:eastAsia="等线" w:hAnsi="Arial" w:cs="Arial"/>
                <w:color w:val="000000"/>
                <w:sz w:val="18"/>
                <w:szCs w:val="18"/>
              </w:rPr>
              <w:t>3395</w:t>
            </w:r>
          </w:p>
        </w:tc>
        <w:tc>
          <w:tcPr>
            <w:tcW w:w="851"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Yu Mincho" w:hAnsi="Arial"/>
                <w:sz w:val="18"/>
                <w:lang w:eastAsia="ja-JP"/>
              </w:rPr>
            </w:pPr>
            <w:r w:rsidRPr="00432F1F">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Yu Mincho" w:hAnsi="Arial"/>
                <w:sz w:val="18"/>
                <w:lang w:eastAsia="ja-JP"/>
              </w:rPr>
            </w:pPr>
            <w:r w:rsidRPr="00432F1F">
              <w:rPr>
                <w:rFonts w:ascii="Arial" w:eastAsia="等线" w:hAnsi="Arial" w:cs="Arial"/>
                <w:color w:val="000000"/>
                <w:sz w:val="18"/>
                <w:szCs w:val="18"/>
              </w:rPr>
              <w:t>3395</w:t>
            </w:r>
          </w:p>
        </w:tc>
        <w:tc>
          <w:tcPr>
            <w:tcW w:w="97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432F1F">
              <w:rPr>
                <w:rFonts w:ascii="Arial" w:eastAsia="等线" w:hAnsi="Arial"/>
                <w:sz w:val="18"/>
              </w:rPr>
              <w:t>N/A</w:t>
            </w:r>
          </w:p>
        </w:tc>
      </w:tr>
      <w:tr w:rsidR="00C71C0D" w:rsidRPr="00432F1F" w:rsidTr="00AC07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Yu Mincho" w:hAnsi="Arial"/>
                <w:sz w:val="18"/>
                <w:lang w:eastAsia="ja-JP"/>
              </w:rPr>
            </w:pPr>
            <w:r w:rsidRPr="00432F1F">
              <w:rPr>
                <w:rFonts w:ascii="Arial" w:eastAsia="等线" w:hAnsi="Arial"/>
                <w:sz w:val="18"/>
              </w:rPr>
              <w:t>n102</w:t>
            </w:r>
          </w:p>
        </w:tc>
        <w:tc>
          <w:tcPr>
            <w:tcW w:w="926"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Yu Mincho" w:hAnsi="Arial"/>
                <w:sz w:val="18"/>
                <w:lang w:eastAsia="ja-JP"/>
              </w:rPr>
            </w:pPr>
            <w:r w:rsidRPr="00432F1F">
              <w:rPr>
                <w:rFonts w:ascii="Arial" w:eastAsia="等线" w:hAnsi="Arial" w:cs="Arial"/>
                <w:color w:val="000000"/>
                <w:sz w:val="18"/>
                <w:szCs w:val="18"/>
              </w:rPr>
              <w:t>6015</w:t>
            </w:r>
          </w:p>
        </w:tc>
        <w:tc>
          <w:tcPr>
            <w:tcW w:w="851"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Yu Mincho" w:hAnsi="Arial"/>
                <w:sz w:val="18"/>
                <w:lang w:eastAsia="ja-JP"/>
              </w:rPr>
            </w:pPr>
            <w:r w:rsidRPr="00432F1F">
              <w:rPr>
                <w:rFonts w:ascii="Arial" w:eastAsia="等线" w:hAnsi="Arial"/>
                <w:sz w:val="18"/>
              </w:rPr>
              <w:t>40</w:t>
            </w:r>
          </w:p>
        </w:tc>
        <w:tc>
          <w:tcPr>
            <w:tcW w:w="110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rPr>
              <w:t>216</w:t>
            </w:r>
          </w:p>
        </w:tc>
        <w:tc>
          <w:tcPr>
            <w:tcW w:w="960"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Yu Mincho" w:hAnsi="Arial"/>
                <w:sz w:val="18"/>
                <w:lang w:eastAsia="ja-JP"/>
              </w:rPr>
            </w:pPr>
            <w:r w:rsidRPr="00432F1F">
              <w:rPr>
                <w:rFonts w:ascii="Arial" w:eastAsia="等线" w:hAnsi="Arial" w:cs="Arial"/>
                <w:color w:val="000000"/>
                <w:sz w:val="18"/>
                <w:szCs w:val="18"/>
              </w:rPr>
              <w:t>6015</w:t>
            </w:r>
          </w:p>
        </w:tc>
        <w:tc>
          <w:tcPr>
            <w:tcW w:w="97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432F1F">
              <w:rPr>
                <w:rFonts w:ascii="Arial" w:eastAsia="等线" w:hAnsi="Arial"/>
                <w:sz w:val="18"/>
              </w:rPr>
              <w:t>N/A</w:t>
            </w:r>
          </w:p>
        </w:tc>
      </w:tr>
      <w:tr w:rsidR="00C71C0D" w:rsidRPr="00432F1F" w:rsidTr="00AC075A">
        <w:trPr>
          <w:jc w:val="center"/>
        </w:trPr>
        <w:tc>
          <w:tcPr>
            <w:tcW w:w="2007" w:type="dxa"/>
            <w:tcBorders>
              <w:top w:val="single" w:sz="4" w:space="0" w:color="auto"/>
              <w:left w:val="single" w:sz="4" w:space="0" w:color="auto"/>
              <w:bottom w:val="nil"/>
              <w:right w:val="single" w:sz="4" w:space="0" w:color="auto"/>
            </w:tcBorders>
            <w:shd w:val="clear" w:color="auto" w:fill="auto"/>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432F1F">
              <w:rPr>
                <w:rFonts w:ascii="Arial" w:eastAsia="等线" w:hAnsi="Arial" w:cs="Arial"/>
                <w:sz w:val="18"/>
                <w:szCs w:val="22"/>
                <w:lang w:eastAsia="zh-CN"/>
              </w:rPr>
              <w:t>CA_n29-n30-n66</w:t>
            </w:r>
          </w:p>
        </w:tc>
        <w:tc>
          <w:tcPr>
            <w:tcW w:w="1146"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Yu Mincho" w:hAnsi="Arial"/>
                <w:sz w:val="18"/>
                <w:lang w:eastAsia="ja-JP"/>
              </w:rPr>
            </w:pPr>
            <w:r w:rsidRPr="00432F1F">
              <w:rPr>
                <w:rFonts w:ascii="Arial" w:eastAsia="等线" w:hAnsi="Arial"/>
                <w:sz w:val="18"/>
              </w:rPr>
              <w:t>n29</w:t>
            </w:r>
          </w:p>
        </w:tc>
        <w:tc>
          <w:tcPr>
            <w:tcW w:w="926"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Yu Mincho" w:hAnsi="Arial"/>
                <w:sz w:val="18"/>
                <w:lang w:eastAsia="ja-JP"/>
              </w:rPr>
            </w:pPr>
            <w:r w:rsidRPr="00432F1F">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Yu Mincho" w:hAnsi="Arial"/>
                <w:sz w:val="18"/>
                <w:lang w:eastAsia="ja-JP"/>
              </w:rPr>
            </w:pPr>
            <w:r w:rsidRPr="00432F1F">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Yu Mincho" w:hAnsi="Arial"/>
                <w:sz w:val="18"/>
                <w:lang w:eastAsia="ja-JP"/>
              </w:rPr>
            </w:pPr>
            <w:r w:rsidRPr="00432F1F">
              <w:rPr>
                <w:rFonts w:ascii="Arial" w:eastAsia="等线" w:hAnsi="Arial"/>
                <w:sz w:val="18"/>
              </w:rPr>
              <w:t>719.5</w:t>
            </w:r>
          </w:p>
        </w:tc>
        <w:tc>
          <w:tcPr>
            <w:tcW w:w="97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432F1F">
              <w:rPr>
                <w:rFonts w:ascii="Arial" w:eastAsia="Malgun Gothic" w:hAnsi="Arial" w:cs="Arial"/>
                <w:sz w:val="18"/>
                <w:lang w:eastAsia="ko-KR"/>
              </w:rPr>
              <w:t>4.5</w:t>
            </w:r>
          </w:p>
        </w:tc>
        <w:tc>
          <w:tcPr>
            <w:tcW w:w="828"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sz w:val="18"/>
              </w:rPr>
              <w:t>SDL</w:t>
            </w:r>
          </w:p>
        </w:tc>
        <w:tc>
          <w:tcPr>
            <w:tcW w:w="1057"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432F1F">
              <w:rPr>
                <w:rFonts w:ascii="Arial" w:eastAsia="等线" w:hAnsi="Arial"/>
                <w:sz w:val="18"/>
              </w:rPr>
              <w:t>IMD5</w:t>
            </w:r>
          </w:p>
        </w:tc>
      </w:tr>
      <w:tr w:rsidR="00C71C0D" w:rsidRPr="00432F1F" w:rsidTr="00AC075A">
        <w:trPr>
          <w:jc w:val="center"/>
        </w:trPr>
        <w:tc>
          <w:tcPr>
            <w:tcW w:w="2007" w:type="dxa"/>
            <w:tcBorders>
              <w:top w:val="nil"/>
              <w:left w:val="single" w:sz="4" w:space="0" w:color="auto"/>
              <w:bottom w:val="nil"/>
              <w:right w:val="single" w:sz="4" w:space="0" w:color="auto"/>
            </w:tcBorders>
            <w:shd w:val="clear" w:color="auto" w:fill="auto"/>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Yu Mincho" w:hAnsi="Arial"/>
                <w:sz w:val="18"/>
                <w:lang w:eastAsia="ja-JP"/>
              </w:rPr>
            </w:pPr>
            <w:r w:rsidRPr="00432F1F">
              <w:rPr>
                <w:rFonts w:ascii="Arial" w:eastAsia="等线" w:hAnsi="Arial"/>
                <w:sz w:val="18"/>
              </w:rPr>
              <w:t>n30</w:t>
            </w:r>
          </w:p>
        </w:tc>
        <w:tc>
          <w:tcPr>
            <w:tcW w:w="926"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Yu Mincho" w:hAnsi="Arial"/>
                <w:sz w:val="18"/>
                <w:lang w:eastAsia="ja-JP"/>
              </w:rPr>
            </w:pPr>
            <w:r w:rsidRPr="00432F1F">
              <w:rPr>
                <w:rFonts w:ascii="Arial" w:eastAsia="等线" w:hAnsi="Arial"/>
                <w:sz w:val="18"/>
              </w:rPr>
              <w:t>2307.5</w:t>
            </w:r>
          </w:p>
        </w:tc>
        <w:tc>
          <w:tcPr>
            <w:tcW w:w="851"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Yu Mincho" w:hAnsi="Arial"/>
                <w:sz w:val="18"/>
                <w:lang w:eastAsia="ja-JP"/>
              </w:rPr>
            </w:pPr>
            <w:r w:rsidRPr="00432F1F">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Yu Mincho" w:hAnsi="Arial"/>
                <w:sz w:val="18"/>
                <w:lang w:eastAsia="ja-JP"/>
              </w:rPr>
            </w:pPr>
            <w:r w:rsidRPr="00432F1F">
              <w:rPr>
                <w:rFonts w:ascii="Arial" w:eastAsia="等线" w:hAnsi="Arial"/>
                <w:sz w:val="18"/>
              </w:rPr>
              <w:t>2352.5</w:t>
            </w:r>
          </w:p>
        </w:tc>
        <w:tc>
          <w:tcPr>
            <w:tcW w:w="97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432F1F">
              <w:rPr>
                <w:rFonts w:ascii="Arial" w:eastAsia="Malgun Gothic" w:hAnsi="Arial" w:cs="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432F1F">
              <w:rPr>
                <w:rFonts w:ascii="Arial" w:eastAsia="等线" w:hAnsi="Arial"/>
                <w:sz w:val="18"/>
              </w:rPr>
              <w:t>N/A</w:t>
            </w:r>
          </w:p>
        </w:tc>
      </w:tr>
      <w:tr w:rsidR="00C71C0D" w:rsidRPr="00432F1F" w:rsidTr="00AC075A">
        <w:trPr>
          <w:jc w:val="center"/>
        </w:trPr>
        <w:tc>
          <w:tcPr>
            <w:tcW w:w="2007" w:type="dxa"/>
            <w:tcBorders>
              <w:top w:val="nil"/>
              <w:left w:val="single" w:sz="4" w:space="0" w:color="auto"/>
              <w:bottom w:val="single" w:sz="4" w:space="0" w:color="auto"/>
              <w:right w:val="single" w:sz="4" w:space="0" w:color="auto"/>
            </w:tcBorders>
            <w:shd w:val="clear" w:color="auto" w:fill="auto"/>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Yu Mincho" w:hAnsi="Arial"/>
                <w:sz w:val="18"/>
                <w:lang w:eastAsia="ja-JP"/>
              </w:rPr>
            </w:pPr>
            <w:r w:rsidRPr="00432F1F">
              <w:rPr>
                <w:rFonts w:ascii="Arial" w:eastAsia="等线" w:hAnsi="Arial"/>
                <w:sz w:val="18"/>
              </w:rPr>
              <w:t>n66</w:t>
            </w:r>
          </w:p>
        </w:tc>
        <w:tc>
          <w:tcPr>
            <w:tcW w:w="926"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Yu Mincho" w:hAnsi="Arial"/>
                <w:sz w:val="18"/>
                <w:lang w:eastAsia="ja-JP"/>
              </w:rPr>
            </w:pPr>
            <w:r w:rsidRPr="00432F1F">
              <w:rPr>
                <w:rFonts w:ascii="Arial" w:eastAsia="等线" w:hAnsi="Arial"/>
                <w:sz w:val="18"/>
              </w:rPr>
              <w:t>1777.5</w:t>
            </w:r>
          </w:p>
        </w:tc>
        <w:tc>
          <w:tcPr>
            <w:tcW w:w="851"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Yu Mincho" w:hAnsi="Arial"/>
                <w:sz w:val="18"/>
                <w:lang w:eastAsia="ja-JP"/>
              </w:rPr>
            </w:pPr>
            <w:r w:rsidRPr="00432F1F">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Yu Mincho" w:hAnsi="Arial"/>
                <w:sz w:val="18"/>
                <w:lang w:eastAsia="ja-JP"/>
              </w:rPr>
            </w:pPr>
            <w:r w:rsidRPr="00432F1F">
              <w:rPr>
                <w:rFonts w:ascii="Arial" w:eastAsia="等线" w:hAnsi="Arial"/>
                <w:sz w:val="18"/>
              </w:rPr>
              <w:t>2177.5</w:t>
            </w:r>
          </w:p>
        </w:tc>
        <w:tc>
          <w:tcPr>
            <w:tcW w:w="97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432F1F">
              <w:rPr>
                <w:rFonts w:ascii="Arial" w:eastAsia="Malgun Gothic" w:hAnsi="Arial" w:cs="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432F1F">
              <w:rPr>
                <w:rFonts w:ascii="Arial" w:eastAsia="等线" w:hAnsi="Arial"/>
                <w:sz w:val="18"/>
              </w:rPr>
              <w:t>N/A</w:t>
            </w:r>
          </w:p>
        </w:tc>
      </w:tr>
      <w:tr w:rsidR="00C71C0D" w:rsidRPr="00432F1F" w:rsidTr="00AC075A">
        <w:trPr>
          <w:jc w:val="center"/>
        </w:trPr>
        <w:tc>
          <w:tcPr>
            <w:tcW w:w="2007" w:type="dxa"/>
            <w:tcBorders>
              <w:top w:val="single" w:sz="4" w:space="0" w:color="auto"/>
              <w:left w:val="single" w:sz="4" w:space="0" w:color="auto"/>
              <w:bottom w:val="nil"/>
              <w:right w:val="single" w:sz="4" w:space="0" w:color="auto"/>
            </w:tcBorders>
            <w:shd w:val="clear" w:color="auto" w:fill="auto"/>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szCs w:val="22"/>
                <w:lang w:eastAsia="zh-CN"/>
              </w:rPr>
            </w:pPr>
            <w:r w:rsidRPr="00432F1F">
              <w:rPr>
                <w:rFonts w:ascii="Arial" w:eastAsia="等线" w:hAnsi="Arial" w:hint="eastAsia"/>
                <w:sz w:val="18"/>
                <w:lang w:eastAsia="zh-CN"/>
              </w:rPr>
              <w:t>CA</w:t>
            </w:r>
            <w:r w:rsidRPr="00432F1F">
              <w:rPr>
                <w:rFonts w:ascii="Arial" w:eastAsia="等线" w:hAnsi="Arial"/>
                <w:sz w:val="18"/>
                <w:lang w:eastAsia="ko-KR"/>
              </w:rPr>
              <w:t>_</w:t>
            </w:r>
            <w:r w:rsidRPr="00432F1F">
              <w:rPr>
                <w:rFonts w:ascii="Arial" w:eastAsia="等线" w:hAnsi="Arial" w:hint="eastAsia"/>
                <w:sz w:val="18"/>
                <w:lang w:eastAsia="zh-CN"/>
              </w:rPr>
              <w:t>n</w:t>
            </w:r>
            <w:r w:rsidRPr="00432F1F">
              <w:rPr>
                <w:rFonts w:ascii="Arial" w:eastAsia="等线" w:hAnsi="Arial"/>
                <w:sz w:val="18"/>
                <w:lang w:eastAsia="ko-KR"/>
              </w:rPr>
              <w:t>29</w:t>
            </w:r>
            <w:r w:rsidRPr="00432F1F">
              <w:rPr>
                <w:rFonts w:ascii="Arial" w:eastAsia="等线" w:hAnsi="Arial" w:hint="eastAsia"/>
                <w:sz w:val="18"/>
                <w:lang w:eastAsia="zh-CN"/>
              </w:rPr>
              <w:t>-</w:t>
            </w:r>
            <w:r w:rsidRPr="00432F1F">
              <w:rPr>
                <w:rFonts w:ascii="Arial" w:eastAsia="等线" w:hAnsi="Arial"/>
                <w:sz w:val="18"/>
                <w:lang w:eastAsia="ko-KR"/>
              </w:rPr>
              <w:t>n30-n77</w:t>
            </w:r>
          </w:p>
        </w:tc>
        <w:tc>
          <w:tcPr>
            <w:tcW w:w="1146"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n29</w:t>
            </w:r>
          </w:p>
        </w:tc>
        <w:tc>
          <w:tcPr>
            <w:tcW w:w="926"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722</w:t>
            </w:r>
          </w:p>
        </w:tc>
        <w:tc>
          <w:tcPr>
            <w:tcW w:w="97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15.2</w:t>
            </w:r>
          </w:p>
        </w:tc>
        <w:tc>
          <w:tcPr>
            <w:tcW w:w="828"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SDL</w:t>
            </w:r>
          </w:p>
        </w:tc>
        <w:tc>
          <w:tcPr>
            <w:tcW w:w="1057"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IMD3</w:t>
            </w:r>
            <w:r w:rsidRPr="00432F1F">
              <w:rPr>
                <w:rFonts w:ascii="Arial" w:eastAsia="等线" w:hAnsi="Arial"/>
                <w:sz w:val="18"/>
                <w:vertAlign w:val="superscript"/>
              </w:rPr>
              <w:t>1</w:t>
            </w:r>
          </w:p>
        </w:tc>
      </w:tr>
      <w:tr w:rsidR="00C71C0D" w:rsidRPr="00432F1F" w:rsidTr="00AC075A">
        <w:trPr>
          <w:jc w:val="center"/>
        </w:trPr>
        <w:tc>
          <w:tcPr>
            <w:tcW w:w="2007" w:type="dxa"/>
            <w:tcBorders>
              <w:top w:val="nil"/>
              <w:left w:val="single" w:sz="4" w:space="0" w:color="auto"/>
              <w:bottom w:val="nil"/>
              <w:right w:val="single" w:sz="4" w:space="0" w:color="auto"/>
            </w:tcBorders>
            <w:shd w:val="clear" w:color="auto" w:fill="auto"/>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n30</w:t>
            </w:r>
          </w:p>
        </w:tc>
        <w:tc>
          <w:tcPr>
            <w:tcW w:w="926"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2310</w:t>
            </w:r>
          </w:p>
        </w:tc>
        <w:tc>
          <w:tcPr>
            <w:tcW w:w="851"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2355</w:t>
            </w:r>
          </w:p>
        </w:tc>
        <w:tc>
          <w:tcPr>
            <w:tcW w:w="97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r>
      <w:tr w:rsidR="00C71C0D" w:rsidRPr="00432F1F" w:rsidTr="00AC075A">
        <w:trPr>
          <w:jc w:val="center"/>
        </w:trPr>
        <w:tc>
          <w:tcPr>
            <w:tcW w:w="2007" w:type="dxa"/>
            <w:tcBorders>
              <w:top w:val="nil"/>
              <w:left w:val="single" w:sz="4" w:space="0" w:color="auto"/>
              <w:bottom w:val="single" w:sz="4" w:space="0" w:color="auto"/>
              <w:right w:val="single" w:sz="4" w:space="0" w:color="auto"/>
            </w:tcBorders>
            <w:shd w:val="clear" w:color="auto" w:fill="auto"/>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3898</w:t>
            </w:r>
          </w:p>
        </w:tc>
        <w:tc>
          <w:tcPr>
            <w:tcW w:w="851"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3898</w:t>
            </w:r>
          </w:p>
        </w:tc>
        <w:tc>
          <w:tcPr>
            <w:tcW w:w="97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r>
      <w:tr w:rsidR="00C71C0D" w:rsidRPr="00432F1F" w:rsidTr="00AC075A">
        <w:trPr>
          <w:jc w:val="center"/>
        </w:trPr>
        <w:tc>
          <w:tcPr>
            <w:tcW w:w="2007" w:type="dxa"/>
            <w:tcBorders>
              <w:top w:val="single" w:sz="4" w:space="0" w:color="auto"/>
              <w:left w:val="single" w:sz="4" w:space="0" w:color="auto"/>
              <w:bottom w:val="nil"/>
              <w:right w:val="single" w:sz="4" w:space="0" w:color="auto"/>
            </w:tcBorders>
            <w:shd w:val="clear" w:color="auto" w:fill="auto"/>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szCs w:val="22"/>
                <w:lang w:eastAsia="zh-CN"/>
              </w:rPr>
            </w:pPr>
            <w:r w:rsidRPr="00432F1F">
              <w:rPr>
                <w:rFonts w:ascii="Arial" w:eastAsia="等线" w:hAnsi="Arial" w:hint="eastAsia"/>
                <w:sz w:val="18"/>
                <w:lang w:eastAsia="zh-CN"/>
              </w:rPr>
              <w:t>CA</w:t>
            </w:r>
            <w:r w:rsidRPr="00432F1F">
              <w:rPr>
                <w:rFonts w:ascii="Arial" w:eastAsia="等线" w:hAnsi="Arial"/>
                <w:sz w:val="18"/>
                <w:lang w:eastAsia="ko-KR"/>
              </w:rPr>
              <w:t>_</w:t>
            </w:r>
            <w:r w:rsidRPr="00432F1F">
              <w:rPr>
                <w:rFonts w:ascii="Arial" w:eastAsia="等线" w:hAnsi="Arial" w:hint="eastAsia"/>
                <w:sz w:val="18"/>
                <w:lang w:eastAsia="zh-CN"/>
              </w:rPr>
              <w:t>n</w:t>
            </w:r>
            <w:r w:rsidRPr="00432F1F">
              <w:rPr>
                <w:rFonts w:ascii="Arial" w:eastAsia="等线" w:hAnsi="Arial"/>
                <w:sz w:val="18"/>
                <w:lang w:eastAsia="ko-KR"/>
              </w:rPr>
              <w:t>29</w:t>
            </w:r>
            <w:r w:rsidRPr="00432F1F">
              <w:rPr>
                <w:rFonts w:ascii="Arial" w:eastAsia="等线" w:hAnsi="Arial" w:hint="eastAsia"/>
                <w:sz w:val="18"/>
                <w:lang w:eastAsia="zh-CN"/>
              </w:rPr>
              <w:t>-</w:t>
            </w:r>
            <w:r w:rsidRPr="00432F1F">
              <w:rPr>
                <w:rFonts w:ascii="Arial" w:eastAsia="等线" w:hAnsi="Arial"/>
                <w:sz w:val="18"/>
                <w:lang w:eastAsia="ko-KR"/>
              </w:rPr>
              <w:t>n66-n77</w:t>
            </w:r>
          </w:p>
        </w:tc>
        <w:tc>
          <w:tcPr>
            <w:tcW w:w="1146"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n29</w:t>
            </w:r>
          </w:p>
        </w:tc>
        <w:tc>
          <w:tcPr>
            <w:tcW w:w="926"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722</w:t>
            </w:r>
          </w:p>
        </w:tc>
        <w:tc>
          <w:tcPr>
            <w:tcW w:w="97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15.2</w:t>
            </w:r>
          </w:p>
        </w:tc>
        <w:tc>
          <w:tcPr>
            <w:tcW w:w="828"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SDL</w:t>
            </w:r>
          </w:p>
        </w:tc>
        <w:tc>
          <w:tcPr>
            <w:tcW w:w="1057"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IMD3</w:t>
            </w:r>
            <w:r w:rsidRPr="00432F1F">
              <w:rPr>
                <w:rFonts w:ascii="Arial" w:eastAsia="等线" w:hAnsi="Arial"/>
                <w:sz w:val="18"/>
                <w:vertAlign w:val="superscript"/>
              </w:rPr>
              <w:t>5</w:t>
            </w:r>
          </w:p>
        </w:tc>
      </w:tr>
      <w:tr w:rsidR="00C71C0D" w:rsidRPr="00432F1F" w:rsidTr="00AC075A">
        <w:trPr>
          <w:jc w:val="center"/>
        </w:trPr>
        <w:tc>
          <w:tcPr>
            <w:tcW w:w="2007" w:type="dxa"/>
            <w:tcBorders>
              <w:top w:val="nil"/>
              <w:left w:val="single" w:sz="4" w:space="0" w:color="auto"/>
              <w:bottom w:val="nil"/>
              <w:right w:val="single" w:sz="4" w:space="0" w:color="auto"/>
            </w:tcBorders>
            <w:shd w:val="clear" w:color="auto" w:fill="auto"/>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n66</w:t>
            </w:r>
          </w:p>
        </w:tc>
        <w:tc>
          <w:tcPr>
            <w:tcW w:w="926"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1734</w:t>
            </w:r>
          </w:p>
        </w:tc>
        <w:tc>
          <w:tcPr>
            <w:tcW w:w="851"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2134</w:t>
            </w:r>
          </w:p>
        </w:tc>
        <w:tc>
          <w:tcPr>
            <w:tcW w:w="97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r>
      <w:tr w:rsidR="00C71C0D" w:rsidRPr="00432F1F" w:rsidTr="00AC075A">
        <w:trPr>
          <w:jc w:val="center"/>
        </w:trPr>
        <w:tc>
          <w:tcPr>
            <w:tcW w:w="2007" w:type="dxa"/>
            <w:tcBorders>
              <w:top w:val="nil"/>
              <w:left w:val="single" w:sz="4" w:space="0" w:color="auto"/>
              <w:bottom w:val="single" w:sz="4" w:space="0" w:color="auto"/>
              <w:right w:val="single" w:sz="4" w:space="0" w:color="auto"/>
            </w:tcBorders>
            <w:shd w:val="clear" w:color="auto" w:fill="auto"/>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4190</w:t>
            </w:r>
          </w:p>
        </w:tc>
        <w:tc>
          <w:tcPr>
            <w:tcW w:w="851"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4190</w:t>
            </w:r>
          </w:p>
        </w:tc>
        <w:tc>
          <w:tcPr>
            <w:tcW w:w="97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r>
      <w:tr w:rsidR="00C71C0D" w:rsidRPr="00432F1F" w:rsidTr="00AC075A">
        <w:trPr>
          <w:jc w:val="center"/>
        </w:trPr>
        <w:tc>
          <w:tcPr>
            <w:tcW w:w="2007" w:type="dxa"/>
            <w:tcBorders>
              <w:top w:val="single" w:sz="4" w:space="0" w:color="auto"/>
              <w:left w:val="single" w:sz="4" w:space="0" w:color="auto"/>
              <w:bottom w:val="nil"/>
              <w:right w:val="single" w:sz="4" w:space="0" w:color="auto"/>
            </w:tcBorders>
            <w:shd w:val="clear" w:color="auto" w:fill="auto"/>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szCs w:val="22"/>
                <w:lang w:eastAsia="zh-CN"/>
              </w:rPr>
              <w:t>CA_n30-n66-n77</w:t>
            </w:r>
          </w:p>
        </w:tc>
        <w:tc>
          <w:tcPr>
            <w:tcW w:w="1146"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432F1F">
              <w:rPr>
                <w:rFonts w:ascii="Arial" w:eastAsia="等线" w:hAnsi="Arial"/>
                <w:sz w:val="18"/>
              </w:rPr>
              <w:t>n30</w:t>
            </w:r>
          </w:p>
        </w:tc>
        <w:tc>
          <w:tcPr>
            <w:tcW w:w="926"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2355</w:t>
            </w:r>
          </w:p>
        </w:tc>
        <w:tc>
          <w:tcPr>
            <w:tcW w:w="97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432F1F">
              <w:rPr>
                <w:rFonts w:ascii="Arial" w:eastAsia="等线" w:hAnsi="Arial"/>
                <w:sz w:val="18"/>
              </w:rPr>
              <w:t>29.2</w:t>
            </w:r>
          </w:p>
        </w:tc>
        <w:tc>
          <w:tcPr>
            <w:tcW w:w="828"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IMD2</w:t>
            </w:r>
            <w:r w:rsidRPr="00432F1F">
              <w:rPr>
                <w:rFonts w:ascii="Arial" w:eastAsia="等线" w:hAnsi="Arial"/>
                <w:sz w:val="18"/>
                <w:vertAlign w:val="superscript"/>
              </w:rPr>
              <w:t>5</w:t>
            </w:r>
          </w:p>
        </w:tc>
      </w:tr>
      <w:tr w:rsidR="00C71C0D" w:rsidRPr="00432F1F" w:rsidTr="00AC075A">
        <w:trPr>
          <w:jc w:val="center"/>
        </w:trPr>
        <w:tc>
          <w:tcPr>
            <w:tcW w:w="2007" w:type="dxa"/>
            <w:tcBorders>
              <w:top w:val="nil"/>
              <w:left w:val="single" w:sz="4" w:space="0" w:color="auto"/>
              <w:bottom w:val="nil"/>
              <w:right w:val="single" w:sz="4" w:space="0" w:color="auto"/>
            </w:tcBorders>
            <w:shd w:val="clear" w:color="auto" w:fill="auto"/>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432F1F">
              <w:rPr>
                <w:rFonts w:ascii="Arial" w:eastAsia="等线" w:hAnsi="Arial"/>
                <w:sz w:val="18"/>
              </w:rPr>
              <w:t>n66</w:t>
            </w:r>
          </w:p>
        </w:tc>
        <w:tc>
          <w:tcPr>
            <w:tcW w:w="926"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1745</w:t>
            </w:r>
          </w:p>
        </w:tc>
        <w:tc>
          <w:tcPr>
            <w:tcW w:w="851"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2145</w:t>
            </w:r>
          </w:p>
        </w:tc>
        <w:tc>
          <w:tcPr>
            <w:tcW w:w="97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r>
      <w:tr w:rsidR="00C71C0D" w:rsidRPr="00432F1F" w:rsidTr="00AC075A">
        <w:trPr>
          <w:jc w:val="center"/>
        </w:trPr>
        <w:tc>
          <w:tcPr>
            <w:tcW w:w="2007" w:type="dxa"/>
            <w:tcBorders>
              <w:top w:val="nil"/>
              <w:left w:val="single" w:sz="4" w:space="0" w:color="auto"/>
              <w:bottom w:val="nil"/>
              <w:right w:val="single" w:sz="4" w:space="0" w:color="auto"/>
            </w:tcBorders>
            <w:shd w:val="clear" w:color="auto" w:fill="auto"/>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432F1F">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4100</w:t>
            </w:r>
          </w:p>
        </w:tc>
        <w:tc>
          <w:tcPr>
            <w:tcW w:w="851"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4100</w:t>
            </w:r>
          </w:p>
        </w:tc>
        <w:tc>
          <w:tcPr>
            <w:tcW w:w="97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r>
      <w:tr w:rsidR="00C71C0D" w:rsidRPr="00432F1F" w:rsidTr="00AC075A">
        <w:trPr>
          <w:jc w:val="center"/>
        </w:trPr>
        <w:tc>
          <w:tcPr>
            <w:tcW w:w="2007" w:type="dxa"/>
            <w:tcBorders>
              <w:top w:val="nil"/>
              <w:left w:val="single" w:sz="4" w:space="0" w:color="auto"/>
              <w:bottom w:val="nil"/>
              <w:right w:val="single" w:sz="4" w:space="0" w:color="auto"/>
            </w:tcBorders>
            <w:shd w:val="clear" w:color="auto" w:fill="auto"/>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n30</w:t>
            </w:r>
          </w:p>
        </w:tc>
        <w:tc>
          <w:tcPr>
            <w:tcW w:w="926"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2355</w:t>
            </w:r>
          </w:p>
        </w:tc>
        <w:tc>
          <w:tcPr>
            <w:tcW w:w="97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3.4</w:t>
            </w:r>
          </w:p>
        </w:tc>
        <w:tc>
          <w:tcPr>
            <w:tcW w:w="828"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IMD5</w:t>
            </w:r>
          </w:p>
        </w:tc>
      </w:tr>
      <w:tr w:rsidR="00C71C0D" w:rsidRPr="00432F1F" w:rsidTr="00AC075A">
        <w:trPr>
          <w:jc w:val="center"/>
        </w:trPr>
        <w:tc>
          <w:tcPr>
            <w:tcW w:w="2007" w:type="dxa"/>
            <w:tcBorders>
              <w:top w:val="nil"/>
              <w:left w:val="single" w:sz="4" w:space="0" w:color="auto"/>
              <w:bottom w:val="nil"/>
              <w:right w:val="single" w:sz="4" w:space="0" w:color="auto"/>
            </w:tcBorders>
            <w:shd w:val="clear" w:color="auto" w:fill="auto"/>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n66</w:t>
            </w:r>
          </w:p>
        </w:tc>
        <w:tc>
          <w:tcPr>
            <w:tcW w:w="926"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1735</w:t>
            </w:r>
          </w:p>
        </w:tc>
        <w:tc>
          <w:tcPr>
            <w:tcW w:w="851"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2135</w:t>
            </w:r>
          </w:p>
        </w:tc>
        <w:tc>
          <w:tcPr>
            <w:tcW w:w="97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r>
      <w:tr w:rsidR="00C71C0D" w:rsidRPr="00432F1F" w:rsidTr="00AC075A">
        <w:trPr>
          <w:jc w:val="center"/>
        </w:trPr>
        <w:tc>
          <w:tcPr>
            <w:tcW w:w="2007" w:type="dxa"/>
            <w:tcBorders>
              <w:top w:val="nil"/>
              <w:left w:val="single" w:sz="4" w:space="0" w:color="auto"/>
              <w:bottom w:val="nil"/>
              <w:right w:val="single" w:sz="4" w:space="0" w:color="auto"/>
            </w:tcBorders>
            <w:shd w:val="clear" w:color="auto" w:fill="auto"/>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3780</w:t>
            </w:r>
          </w:p>
        </w:tc>
        <w:tc>
          <w:tcPr>
            <w:tcW w:w="851"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3780</w:t>
            </w:r>
          </w:p>
        </w:tc>
        <w:tc>
          <w:tcPr>
            <w:tcW w:w="97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r>
      <w:tr w:rsidR="00C71C0D" w:rsidRPr="00432F1F" w:rsidTr="00AC075A">
        <w:trPr>
          <w:jc w:val="center"/>
        </w:trPr>
        <w:tc>
          <w:tcPr>
            <w:tcW w:w="2007" w:type="dxa"/>
            <w:tcBorders>
              <w:top w:val="nil"/>
              <w:left w:val="single" w:sz="4" w:space="0" w:color="auto"/>
              <w:bottom w:val="nil"/>
              <w:right w:val="single" w:sz="4" w:space="0" w:color="auto"/>
            </w:tcBorders>
            <w:shd w:val="clear" w:color="auto" w:fill="auto"/>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432F1F">
              <w:rPr>
                <w:rFonts w:ascii="Arial" w:eastAsia="等线" w:hAnsi="Arial"/>
                <w:sz w:val="18"/>
              </w:rPr>
              <w:t>n30</w:t>
            </w:r>
          </w:p>
        </w:tc>
        <w:tc>
          <w:tcPr>
            <w:tcW w:w="926"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2310</w:t>
            </w:r>
          </w:p>
        </w:tc>
        <w:tc>
          <w:tcPr>
            <w:tcW w:w="851"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2355</w:t>
            </w:r>
          </w:p>
        </w:tc>
        <w:tc>
          <w:tcPr>
            <w:tcW w:w="97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r>
      <w:tr w:rsidR="00C71C0D" w:rsidRPr="00432F1F" w:rsidTr="00AC075A">
        <w:trPr>
          <w:jc w:val="center"/>
        </w:trPr>
        <w:tc>
          <w:tcPr>
            <w:tcW w:w="2007" w:type="dxa"/>
            <w:tcBorders>
              <w:top w:val="nil"/>
              <w:left w:val="single" w:sz="4" w:space="0" w:color="auto"/>
              <w:bottom w:val="nil"/>
              <w:right w:val="single" w:sz="4" w:space="0" w:color="auto"/>
            </w:tcBorders>
            <w:shd w:val="clear" w:color="auto" w:fill="auto"/>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432F1F">
              <w:rPr>
                <w:rFonts w:ascii="Arial" w:eastAsia="等线" w:hAnsi="Arial"/>
                <w:sz w:val="18"/>
              </w:rPr>
              <w:t>n66</w:t>
            </w:r>
          </w:p>
        </w:tc>
        <w:tc>
          <w:tcPr>
            <w:tcW w:w="926"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2160</w:t>
            </w:r>
          </w:p>
        </w:tc>
        <w:tc>
          <w:tcPr>
            <w:tcW w:w="97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432F1F">
              <w:rPr>
                <w:rFonts w:ascii="Arial" w:eastAsia="等线" w:hAnsi="Arial"/>
                <w:sz w:val="18"/>
              </w:rPr>
              <w:t>8.7</w:t>
            </w:r>
          </w:p>
        </w:tc>
        <w:tc>
          <w:tcPr>
            <w:tcW w:w="828"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IMD4</w:t>
            </w:r>
            <w:r w:rsidRPr="00432F1F">
              <w:rPr>
                <w:rFonts w:ascii="Arial" w:eastAsia="等线" w:hAnsi="Arial"/>
                <w:sz w:val="18"/>
                <w:vertAlign w:val="superscript"/>
              </w:rPr>
              <w:t>5</w:t>
            </w:r>
          </w:p>
        </w:tc>
      </w:tr>
      <w:tr w:rsidR="00C71C0D" w:rsidRPr="00432F1F" w:rsidTr="00AC075A">
        <w:trPr>
          <w:jc w:val="center"/>
        </w:trPr>
        <w:tc>
          <w:tcPr>
            <w:tcW w:w="2007" w:type="dxa"/>
            <w:tcBorders>
              <w:top w:val="nil"/>
              <w:left w:val="single" w:sz="4" w:space="0" w:color="auto"/>
              <w:bottom w:val="nil"/>
              <w:right w:val="single" w:sz="4" w:space="0" w:color="auto"/>
            </w:tcBorders>
            <w:shd w:val="clear" w:color="auto" w:fill="auto"/>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432F1F">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3390</w:t>
            </w:r>
          </w:p>
        </w:tc>
        <w:tc>
          <w:tcPr>
            <w:tcW w:w="851"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3390</w:t>
            </w:r>
          </w:p>
        </w:tc>
        <w:tc>
          <w:tcPr>
            <w:tcW w:w="97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r>
      <w:tr w:rsidR="00C71C0D" w:rsidRPr="00432F1F" w:rsidTr="00AC075A">
        <w:trPr>
          <w:jc w:val="center"/>
        </w:trPr>
        <w:tc>
          <w:tcPr>
            <w:tcW w:w="2007" w:type="dxa"/>
            <w:tcBorders>
              <w:top w:val="nil"/>
              <w:left w:val="single" w:sz="4" w:space="0" w:color="auto"/>
              <w:bottom w:val="nil"/>
              <w:right w:val="single" w:sz="4" w:space="0" w:color="auto"/>
            </w:tcBorders>
            <w:shd w:val="clear" w:color="auto" w:fill="auto"/>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432F1F">
              <w:rPr>
                <w:rFonts w:ascii="Arial" w:eastAsia="等线" w:hAnsi="Arial"/>
                <w:sz w:val="18"/>
              </w:rPr>
              <w:t>n30</w:t>
            </w:r>
          </w:p>
        </w:tc>
        <w:tc>
          <w:tcPr>
            <w:tcW w:w="926"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2310</w:t>
            </w:r>
          </w:p>
        </w:tc>
        <w:tc>
          <w:tcPr>
            <w:tcW w:w="851"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2355</w:t>
            </w:r>
          </w:p>
        </w:tc>
        <w:tc>
          <w:tcPr>
            <w:tcW w:w="97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r>
      <w:tr w:rsidR="00C71C0D" w:rsidRPr="00432F1F" w:rsidTr="00AC075A">
        <w:trPr>
          <w:jc w:val="center"/>
        </w:trPr>
        <w:tc>
          <w:tcPr>
            <w:tcW w:w="2007" w:type="dxa"/>
            <w:tcBorders>
              <w:top w:val="nil"/>
              <w:left w:val="single" w:sz="4" w:space="0" w:color="auto"/>
              <w:bottom w:val="nil"/>
              <w:right w:val="single" w:sz="4" w:space="0" w:color="auto"/>
            </w:tcBorders>
            <w:shd w:val="clear" w:color="auto" w:fill="auto"/>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432F1F">
              <w:rPr>
                <w:rFonts w:ascii="Arial" w:eastAsia="等线" w:hAnsi="Arial"/>
                <w:sz w:val="18"/>
              </w:rPr>
              <w:t>n66</w:t>
            </w:r>
          </w:p>
        </w:tc>
        <w:tc>
          <w:tcPr>
            <w:tcW w:w="926"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1745</w:t>
            </w:r>
          </w:p>
        </w:tc>
        <w:tc>
          <w:tcPr>
            <w:tcW w:w="851"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2145</w:t>
            </w:r>
          </w:p>
        </w:tc>
        <w:tc>
          <w:tcPr>
            <w:tcW w:w="97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r>
      <w:tr w:rsidR="00C71C0D" w:rsidRPr="00432F1F" w:rsidTr="00AC075A">
        <w:trPr>
          <w:jc w:val="center"/>
        </w:trPr>
        <w:tc>
          <w:tcPr>
            <w:tcW w:w="2007" w:type="dxa"/>
            <w:tcBorders>
              <w:top w:val="nil"/>
              <w:left w:val="single" w:sz="4" w:space="0" w:color="auto"/>
              <w:bottom w:val="single" w:sz="4" w:space="0" w:color="auto"/>
              <w:right w:val="single" w:sz="4" w:space="0" w:color="auto"/>
            </w:tcBorders>
            <w:shd w:val="clear" w:color="auto" w:fill="auto"/>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432F1F">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4055</w:t>
            </w:r>
          </w:p>
        </w:tc>
        <w:tc>
          <w:tcPr>
            <w:tcW w:w="97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432F1F">
              <w:rPr>
                <w:rFonts w:ascii="Arial" w:eastAsia="等线" w:hAnsi="Arial"/>
                <w:sz w:val="18"/>
              </w:rPr>
              <w:t>28.4</w:t>
            </w:r>
          </w:p>
        </w:tc>
        <w:tc>
          <w:tcPr>
            <w:tcW w:w="828"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IMD2</w:t>
            </w:r>
            <w:r w:rsidRPr="00432F1F">
              <w:rPr>
                <w:rFonts w:ascii="Arial" w:eastAsia="等线" w:hAnsi="Arial"/>
                <w:sz w:val="18"/>
                <w:vertAlign w:val="superscript"/>
              </w:rPr>
              <w:t>1,5</w:t>
            </w:r>
          </w:p>
        </w:tc>
      </w:tr>
      <w:tr w:rsidR="00C71C0D" w:rsidRPr="00432F1F" w:rsidTr="00AC07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CA_n</w:t>
            </w:r>
            <w:r w:rsidRPr="00432F1F">
              <w:rPr>
                <w:rFonts w:ascii="Arial" w:eastAsia="等线" w:hAnsi="Arial" w:hint="eastAsia"/>
                <w:sz w:val="18"/>
                <w:lang w:eastAsia="zh-CN"/>
              </w:rPr>
              <w:t>34</w:t>
            </w:r>
            <w:r w:rsidRPr="00432F1F">
              <w:rPr>
                <w:rFonts w:ascii="Arial" w:eastAsia="等线" w:hAnsi="Arial"/>
                <w:sz w:val="18"/>
                <w:lang w:eastAsia="zh-CN"/>
              </w:rPr>
              <w:t>-n</w:t>
            </w:r>
            <w:r w:rsidRPr="00432F1F">
              <w:rPr>
                <w:rFonts w:ascii="Arial" w:eastAsia="等线" w:hAnsi="Arial" w:hint="eastAsia"/>
                <w:sz w:val="18"/>
                <w:lang w:eastAsia="zh-CN"/>
              </w:rPr>
              <w:t>39</w:t>
            </w:r>
            <w:r w:rsidRPr="00432F1F">
              <w:rPr>
                <w:rFonts w:ascii="Arial" w:eastAsia="等线" w:hAnsi="Arial"/>
                <w:sz w:val="18"/>
                <w:lang w:eastAsia="zh-CN"/>
              </w:rPr>
              <w:t>-n</w:t>
            </w:r>
            <w:r w:rsidRPr="00432F1F">
              <w:rPr>
                <w:rFonts w:ascii="Arial" w:eastAsia="等线" w:hAnsi="Arial" w:hint="eastAsia"/>
                <w:sz w:val="18"/>
                <w:lang w:eastAsia="zh-CN"/>
              </w:rPr>
              <w:t>40</w:t>
            </w:r>
          </w:p>
        </w:tc>
        <w:tc>
          <w:tcPr>
            <w:tcW w:w="114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n</w:t>
            </w:r>
            <w:r w:rsidRPr="00432F1F">
              <w:rPr>
                <w:rFonts w:ascii="Arial" w:eastAsia="等线" w:hAnsi="Arial" w:hint="eastAsia"/>
                <w:sz w:val="18"/>
                <w:lang w:eastAsia="zh-CN"/>
              </w:rPr>
              <w:t>34</w:t>
            </w:r>
          </w:p>
        </w:tc>
        <w:tc>
          <w:tcPr>
            <w:tcW w:w="92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lang w:eastAsia="zh-CN"/>
              </w:rPr>
              <w:t>2022.5</w:t>
            </w:r>
          </w:p>
        </w:tc>
        <w:tc>
          <w:tcPr>
            <w:tcW w:w="851"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lang w:eastAsia="zh-CN"/>
              </w:rPr>
              <w:t>2022.5</w:t>
            </w:r>
          </w:p>
        </w:tc>
        <w:tc>
          <w:tcPr>
            <w:tcW w:w="97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lang w:eastAsia="zh-CN"/>
              </w:rPr>
              <w:t>T</w:t>
            </w:r>
            <w:r w:rsidRPr="00432F1F">
              <w:rPr>
                <w:rFonts w:ascii="Arial" w:eastAsia="等线" w:hAnsi="Arial"/>
                <w:sz w:val="18"/>
              </w:rPr>
              <w:t>DD</w:t>
            </w:r>
          </w:p>
        </w:tc>
        <w:tc>
          <w:tcPr>
            <w:tcW w:w="105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r>
      <w:tr w:rsidR="00C71C0D"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w:t>
            </w:r>
            <w:r w:rsidRPr="00432F1F">
              <w:rPr>
                <w:rFonts w:ascii="Arial" w:eastAsia="等线" w:hAnsi="Arial" w:hint="eastAsia"/>
                <w:sz w:val="18"/>
                <w:lang w:eastAsia="zh-CN"/>
              </w:rPr>
              <w:t>39</w:t>
            </w:r>
          </w:p>
        </w:tc>
        <w:tc>
          <w:tcPr>
            <w:tcW w:w="92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rPr>
              <w:t>1882.5</w:t>
            </w:r>
          </w:p>
        </w:tc>
        <w:tc>
          <w:tcPr>
            <w:tcW w:w="851"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rPr>
              <w:t>1882.5</w:t>
            </w:r>
          </w:p>
        </w:tc>
        <w:tc>
          <w:tcPr>
            <w:tcW w:w="97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lang w:eastAsia="zh-CN"/>
              </w:rPr>
              <w:t>T</w:t>
            </w:r>
            <w:r w:rsidRPr="00432F1F">
              <w:rPr>
                <w:rFonts w:ascii="Arial" w:eastAsia="等线" w:hAnsi="Arial"/>
                <w:sz w:val="18"/>
              </w:rPr>
              <w:t>DD</w:t>
            </w:r>
          </w:p>
        </w:tc>
        <w:tc>
          <w:tcPr>
            <w:tcW w:w="105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r>
      <w:tr w:rsidR="00C71C0D" w:rsidRPr="00432F1F" w:rsidTr="00AC07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w:t>
            </w:r>
            <w:r w:rsidRPr="00432F1F">
              <w:rPr>
                <w:rFonts w:ascii="Arial" w:eastAsia="等线" w:hAnsi="Arial" w:hint="eastAsia"/>
                <w:sz w:val="18"/>
                <w:lang w:eastAsia="zh-CN"/>
              </w:rPr>
              <w:t>40</w:t>
            </w:r>
          </w:p>
        </w:tc>
        <w:tc>
          <w:tcPr>
            <w:tcW w:w="92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lang w:eastAsia="zh-CN"/>
              </w:rPr>
              <w:t>2302.5</w:t>
            </w:r>
          </w:p>
        </w:tc>
        <w:tc>
          <w:tcPr>
            <w:tcW w:w="97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lang w:eastAsia="zh-CN"/>
              </w:rPr>
              <w:t>2.4</w:t>
            </w:r>
          </w:p>
        </w:tc>
        <w:tc>
          <w:tcPr>
            <w:tcW w:w="828"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IMD</w:t>
            </w:r>
            <w:r w:rsidRPr="00432F1F">
              <w:rPr>
                <w:rFonts w:ascii="Arial" w:eastAsia="等线" w:hAnsi="Arial" w:hint="eastAsia"/>
                <w:sz w:val="18"/>
                <w:lang w:eastAsia="zh-CN"/>
              </w:rPr>
              <w:t>5</w:t>
            </w:r>
          </w:p>
        </w:tc>
      </w:tr>
      <w:tr w:rsidR="00C71C0D" w:rsidRPr="00432F1F" w:rsidTr="00AC07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lang w:eastAsia="zh-CN"/>
              </w:rPr>
              <w:t>CA_n34-n40-n41</w:t>
            </w:r>
          </w:p>
        </w:tc>
        <w:tc>
          <w:tcPr>
            <w:tcW w:w="1146"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kern w:val="2"/>
                <w:sz w:val="18"/>
                <w:szCs w:val="24"/>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kern w:val="2"/>
                <w:sz w:val="18"/>
                <w:szCs w:val="24"/>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kern w:val="2"/>
                <w:sz w:val="18"/>
                <w:szCs w:val="24"/>
                <w:lang w:eastAsia="zh-CN"/>
              </w:rPr>
              <w:t>2015</w:t>
            </w:r>
          </w:p>
        </w:tc>
        <w:tc>
          <w:tcPr>
            <w:tcW w:w="977"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kern w:val="2"/>
                <w:sz w:val="18"/>
                <w:szCs w:val="24"/>
                <w:lang w:eastAsia="zh-CN"/>
              </w:rPr>
              <w:t>18.3</w:t>
            </w:r>
          </w:p>
        </w:tc>
        <w:tc>
          <w:tcPr>
            <w:tcW w:w="828"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kern w:val="2"/>
                <w:sz w:val="18"/>
                <w:szCs w:val="24"/>
                <w:lang w:eastAsia="ja-JP"/>
              </w:rPr>
              <w:t>IMD</w:t>
            </w:r>
            <w:r w:rsidRPr="00432F1F">
              <w:rPr>
                <w:rFonts w:ascii="Arial" w:eastAsia="等线" w:hAnsi="Arial" w:hint="eastAsia"/>
                <w:kern w:val="2"/>
                <w:sz w:val="18"/>
                <w:szCs w:val="24"/>
                <w:lang w:eastAsia="zh-CN"/>
              </w:rPr>
              <w:t>3</w:t>
            </w:r>
            <w:r w:rsidRPr="00432F1F">
              <w:rPr>
                <w:rFonts w:ascii="Arial" w:eastAsia="等线" w:hAnsi="Arial" w:hint="eastAsia"/>
                <w:kern w:val="2"/>
                <w:sz w:val="18"/>
                <w:szCs w:val="24"/>
                <w:vertAlign w:val="superscript"/>
                <w:lang w:eastAsia="zh-CN"/>
              </w:rPr>
              <w:t>1</w:t>
            </w:r>
          </w:p>
        </w:tc>
      </w:tr>
      <w:tr w:rsidR="00C71C0D"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lang w:eastAsia="zh-CN"/>
              </w:rPr>
              <w:t>n40</w:t>
            </w:r>
          </w:p>
        </w:tc>
        <w:tc>
          <w:tcPr>
            <w:tcW w:w="926"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kern w:val="2"/>
                <w:sz w:val="18"/>
                <w:szCs w:val="24"/>
                <w:lang w:eastAsia="zh-CN"/>
              </w:rPr>
              <w:t>2302.5</w:t>
            </w:r>
          </w:p>
        </w:tc>
        <w:tc>
          <w:tcPr>
            <w:tcW w:w="851"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kern w:val="2"/>
                <w:sz w:val="18"/>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kern w:val="2"/>
                <w:sz w:val="18"/>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kern w:val="2"/>
                <w:sz w:val="18"/>
                <w:szCs w:val="24"/>
                <w:lang w:eastAsia="zh-CN"/>
              </w:rPr>
              <w:t>2302.5</w:t>
            </w:r>
          </w:p>
        </w:tc>
        <w:tc>
          <w:tcPr>
            <w:tcW w:w="977"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lang w:eastAsia="zh-CN"/>
              </w:rPr>
              <w:t>T</w:t>
            </w:r>
            <w:r w:rsidRPr="00432F1F">
              <w:rPr>
                <w:rFonts w:ascii="Arial" w:eastAsia="等线"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kern w:val="2"/>
                <w:sz w:val="18"/>
                <w:szCs w:val="24"/>
                <w:lang w:eastAsia="ko-KR"/>
              </w:rPr>
              <w:t>N/A</w:t>
            </w:r>
          </w:p>
        </w:tc>
      </w:tr>
      <w:tr w:rsidR="00C71C0D"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kern w:val="2"/>
                <w:sz w:val="18"/>
                <w:szCs w:val="24"/>
                <w:lang w:eastAsia="zh-CN"/>
              </w:rPr>
              <w:t>2590</w:t>
            </w:r>
          </w:p>
        </w:tc>
        <w:tc>
          <w:tcPr>
            <w:tcW w:w="851"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kern w:val="2"/>
                <w:sz w:val="18"/>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kern w:val="2"/>
                <w:sz w:val="18"/>
                <w:szCs w:val="24"/>
                <w:lang w:eastAsia="zh-CN"/>
              </w:rPr>
              <w:t>2590</w:t>
            </w:r>
          </w:p>
        </w:tc>
        <w:tc>
          <w:tcPr>
            <w:tcW w:w="977"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lang w:eastAsia="zh-CN"/>
              </w:rPr>
              <w:t>T</w:t>
            </w:r>
            <w:r w:rsidRPr="00432F1F">
              <w:rPr>
                <w:rFonts w:ascii="Arial" w:eastAsia="等线"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kern w:val="2"/>
                <w:sz w:val="18"/>
                <w:szCs w:val="24"/>
                <w:lang w:eastAsia="ko-KR"/>
              </w:rPr>
              <w:t>N/A</w:t>
            </w:r>
          </w:p>
        </w:tc>
      </w:tr>
      <w:tr w:rsidR="00C71C0D"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kern w:val="2"/>
                <w:sz w:val="18"/>
                <w:szCs w:val="24"/>
                <w:lang w:eastAsia="zh-CN"/>
              </w:rPr>
              <w:t>2020</w:t>
            </w:r>
          </w:p>
        </w:tc>
        <w:tc>
          <w:tcPr>
            <w:tcW w:w="851"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kern w:val="2"/>
                <w:sz w:val="18"/>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kern w:val="2"/>
                <w:sz w:val="18"/>
                <w:szCs w:val="24"/>
                <w:lang w:eastAsia="zh-CN"/>
              </w:rPr>
              <w:t>2020</w:t>
            </w:r>
          </w:p>
        </w:tc>
        <w:tc>
          <w:tcPr>
            <w:tcW w:w="977"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lang w:eastAsia="zh-CN"/>
              </w:rPr>
              <w:t>T</w:t>
            </w:r>
            <w:r w:rsidRPr="00432F1F">
              <w:rPr>
                <w:rFonts w:ascii="Arial" w:eastAsia="等线"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kern w:val="2"/>
                <w:sz w:val="18"/>
                <w:szCs w:val="24"/>
                <w:lang w:eastAsia="ko-KR"/>
              </w:rPr>
              <w:t>N/A</w:t>
            </w:r>
          </w:p>
        </w:tc>
      </w:tr>
      <w:tr w:rsidR="00C71C0D"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lang w:eastAsia="zh-CN"/>
              </w:rPr>
              <w:t>n40</w:t>
            </w:r>
          </w:p>
        </w:tc>
        <w:tc>
          <w:tcPr>
            <w:tcW w:w="926"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kern w:val="2"/>
                <w:sz w:val="18"/>
                <w:szCs w:val="24"/>
                <w:lang w:eastAsia="zh-CN"/>
              </w:rPr>
              <w:t>2320</w:t>
            </w:r>
          </w:p>
        </w:tc>
        <w:tc>
          <w:tcPr>
            <w:tcW w:w="851"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kern w:val="2"/>
                <w:sz w:val="18"/>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kern w:val="2"/>
                <w:sz w:val="18"/>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kern w:val="2"/>
                <w:sz w:val="18"/>
                <w:szCs w:val="24"/>
                <w:lang w:eastAsia="zh-CN"/>
              </w:rPr>
              <w:t>2320</w:t>
            </w:r>
          </w:p>
        </w:tc>
        <w:tc>
          <w:tcPr>
            <w:tcW w:w="977"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lang w:eastAsia="zh-CN"/>
              </w:rPr>
              <w:t>T</w:t>
            </w:r>
            <w:r w:rsidRPr="00432F1F">
              <w:rPr>
                <w:rFonts w:ascii="Arial" w:eastAsia="等线"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kern w:val="2"/>
                <w:sz w:val="18"/>
                <w:szCs w:val="24"/>
                <w:lang w:eastAsia="ko-KR"/>
              </w:rPr>
              <w:t>N/A</w:t>
            </w:r>
          </w:p>
        </w:tc>
      </w:tr>
      <w:tr w:rsidR="00C71C0D" w:rsidRPr="00432F1F" w:rsidTr="00AC07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kern w:val="2"/>
                <w:sz w:val="18"/>
                <w:szCs w:val="24"/>
                <w:lang w:eastAsia="zh-CN"/>
              </w:rPr>
              <w:t>2620</w:t>
            </w:r>
          </w:p>
        </w:tc>
        <w:tc>
          <w:tcPr>
            <w:tcW w:w="851"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kern w:val="2"/>
                <w:sz w:val="18"/>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kern w:val="2"/>
                <w:sz w:val="18"/>
                <w:szCs w:val="24"/>
                <w:lang w:eastAsia="zh-CN"/>
              </w:rPr>
              <w:t>2620</w:t>
            </w:r>
          </w:p>
        </w:tc>
        <w:tc>
          <w:tcPr>
            <w:tcW w:w="977"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kern w:val="2"/>
                <w:sz w:val="18"/>
                <w:szCs w:val="24"/>
                <w:lang w:eastAsia="zh-CN"/>
              </w:rPr>
              <w:t>16.5</w:t>
            </w:r>
          </w:p>
        </w:tc>
        <w:tc>
          <w:tcPr>
            <w:tcW w:w="828"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lang w:eastAsia="zh-CN"/>
              </w:rPr>
              <w:t>T</w:t>
            </w:r>
            <w:r w:rsidRPr="00432F1F">
              <w:rPr>
                <w:rFonts w:ascii="Arial" w:eastAsia="等线"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kern w:val="2"/>
                <w:sz w:val="18"/>
                <w:szCs w:val="24"/>
                <w:lang w:eastAsia="ja-JP"/>
              </w:rPr>
              <w:t>IMD</w:t>
            </w:r>
            <w:r w:rsidRPr="00432F1F">
              <w:rPr>
                <w:rFonts w:ascii="Arial" w:eastAsia="等线" w:hAnsi="Arial" w:hint="eastAsia"/>
                <w:kern w:val="2"/>
                <w:sz w:val="18"/>
                <w:szCs w:val="24"/>
                <w:lang w:eastAsia="zh-CN"/>
              </w:rPr>
              <w:t>3</w:t>
            </w:r>
          </w:p>
        </w:tc>
      </w:tr>
      <w:tr w:rsidR="00C71C0D" w:rsidRPr="00432F1F" w:rsidTr="00AC07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lang w:eastAsia="zh-CN"/>
              </w:rPr>
              <w:t>CA_n34-n41-n79</w:t>
            </w:r>
          </w:p>
        </w:tc>
        <w:tc>
          <w:tcPr>
            <w:tcW w:w="1146"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kern w:val="2"/>
                <w:sz w:val="18"/>
                <w:szCs w:val="24"/>
                <w:lang w:eastAsia="zh-CN"/>
              </w:rPr>
              <w:t>2020</w:t>
            </w:r>
          </w:p>
        </w:tc>
        <w:tc>
          <w:tcPr>
            <w:tcW w:w="851"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kern w:val="2"/>
                <w:sz w:val="18"/>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kern w:val="2"/>
                <w:sz w:val="18"/>
                <w:szCs w:val="24"/>
                <w:lang w:eastAsia="zh-CN"/>
              </w:rPr>
              <w:t>2020</w:t>
            </w:r>
          </w:p>
        </w:tc>
        <w:tc>
          <w:tcPr>
            <w:tcW w:w="977"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lang w:eastAsia="zh-CN"/>
              </w:rPr>
              <w:t>T</w:t>
            </w:r>
            <w:r w:rsidRPr="00432F1F">
              <w:rPr>
                <w:rFonts w:ascii="Arial" w:eastAsia="等线"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kern w:val="2"/>
                <w:sz w:val="18"/>
                <w:szCs w:val="24"/>
                <w:lang w:eastAsia="ko-KR"/>
              </w:rPr>
              <w:t>N/A</w:t>
            </w:r>
          </w:p>
        </w:tc>
      </w:tr>
      <w:tr w:rsidR="00C71C0D"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kern w:val="2"/>
                <w:sz w:val="18"/>
                <w:szCs w:val="24"/>
                <w:lang w:eastAsia="zh-CN"/>
              </w:rPr>
              <w:t>2660</w:t>
            </w:r>
          </w:p>
        </w:tc>
        <w:tc>
          <w:tcPr>
            <w:tcW w:w="851"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kern w:val="2"/>
                <w:sz w:val="18"/>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kern w:val="2"/>
                <w:sz w:val="18"/>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kern w:val="2"/>
                <w:sz w:val="18"/>
                <w:szCs w:val="24"/>
                <w:lang w:eastAsia="zh-CN"/>
              </w:rPr>
              <w:t>2660</w:t>
            </w:r>
          </w:p>
        </w:tc>
        <w:tc>
          <w:tcPr>
            <w:tcW w:w="977"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lang w:eastAsia="zh-CN"/>
              </w:rPr>
              <w:t>T</w:t>
            </w:r>
            <w:r w:rsidRPr="00432F1F">
              <w:rPr>
                <w:rFonts w:ascii="Arial" w:eastAsia="等线"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kern w:val="2"/>
                <w:sz w:val="18"/>
                <w:szCs w:val="24"/>
                <w:lang w:eastAsia="ko-KR"/>
              </w:rPr>
              <w:t>N/A</w:t>
            </w:r>
          </w:p>
        </w:tc>
      </w:tr>
      <w:tr w:rsidR="00C71C0D"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kern w:val="2"/>
                <w:sz w:val="18"/>
                <w:szCs w:val="24"/>
                <w:lang w:eastAsia="zh-CN"/>
              </w:rPr>
              <w:t>4680</w:t>
            </w:r>
          </w:p>
        </w:tc>
        <w:tc>
          <w:tcPr>
            <w:tcW w:w="851"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kern w:val="2"/>
                <w:sz w:val="18"/>
                <w:szCs w:val="24"/>
                <w:lang w:eastAsia="zh-CN"/>
              </w:rPr>
              <w:t>4680</w:t>
            </w:r>
          </w:p>
        </w:tc>
        <w:tc>
          <w:tcPr>
            <w:tcW w:w="977"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lang w:eastAsia="zh-CN"/>
              </w:rPr>
              <w:t>19.3</w:t>
            </w:r>
          </w:p>
        </w:tc>
        <w:tc>
          <w:tcPr>
            <w:tcW w:w="828"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lang w:eastAsia="zh-CN"/>
              </w:rPr>
              <w:t>T</w:t>
            </w:r>
            <w:r w:rsidRPr="00432F1F">
              <w:rPr>
                <w:rFonts w:ascii="Arial" w:eastAsia="等线"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kern w:val="2"/>
                <w:sz w:val="18"/>
                <w:szCs w:val="24"/>
                <w:lang w:eastAsia="zh-CN"/>
              </w:rPr>
              <w:t>IMD2</w:t>
            </w:r>
          </w:p>
        </w:tc>
      </w:tr>
      <w:tr w:rsidR="00C71C0D"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kern w:val="2"/>
                <w:sz w:val="18"/>
                <w:szCs w:val="24"/>
                <w:lang w:eastAsia="zh-CN"/>
              </w:rPr>
              <w:t>2020</w:t>
            </w:r>
          </w:p>
        </w:tc>
        <w:tc>
          <w:tcPr>
            <w:tcW w:w="851"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kern w:val="2"/>
                <w:sz w:val="18"/>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kern w:val="2"/>
                <w:sz w:val="18"/>
                <w:szCs w:val="24"/>
                <w:lang w:eastAsia="zh-CN"/>
              </w:rPr>
              <w:t>2020</w:t>
            </w:r>
          </w:p>
        </w:tc>
        <w:tc>
          <w:tcPr>
            <w:tcW w:w="977"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lang w:eastAsia="zh-CN"/>
              </w:rPr>
              <w:t>T</w:t>
            </w:r>
            <w:r w:rsidRPr="00432F1F">
              <w:rPr>
                <w:rFonts w:ascii="Arial" w:eastAsia="等线"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kern w:val="2"/>
                <w:sz w:val="18"/>
                <w:szCs w:val="24"/>
                <w:lang w:eastAsia="ko-KR"/>
              </w:rPr>
              <w:t>N/A</w:t>
            </w:r>
          </w:p>
        </w:tc>
      </w:tr>
      <w:tr w:rsidR="00C71C0D"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kern w:val="2"/>
                <w:sz w:val="18"/>
                <w:szCs w:val="24"/>
                <w:lang w:eastAsia="zh-CN"/>
              </w:rPr>
              <w:t>2550</w:t>
            </w:r>
          </w:p>
        </w:tc>
        <w:tc>
          <w:tcPr>
            <w:tcW w:w="851"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kern w:val="2"/>
                <w:sz w:val="18"/>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kern w:val="2"/>
                <w:sz w:val="18"/>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kern w:val="2"/>
                <w:sz w:val="18"/>
                <w:szCs w:val="24"/>
                <w:lang w:eastAsia="zh-CN"/>
              </w:rPr>
              <w:t>2550</w:t>
            </w:r>
          </w:p>
        </w:tc>
        <w:tc>
          <w:tcPr>
            <w:tcW w:w="977"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kern w:val="2"/>
                <w:sz w:val="18"/>
                <w:szCs w:val="24"/>
                <w:lang w:eastAsia="zh-CN"/>
              </w:rPr>
              <w:t>27.2</w:t>
            </w:r>
          </w:p>
        </w:tc>
        <w:tc>
          <w:tcPr>
            <w:tcW w:w="828"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lang w:eastAsia="zh-CN"/>
              </w:rPr>
              <w:t>T</w:t>
            </w:r>
            <w:r w:rsidRPr="00432F1F">
              <w:rPr>
                <w:rFonts w:ascii="Arial" w:eastAsia="等线"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kern w:val="2"/>
                <w:sz w:val="18"/>
                <w:szCs w:val="24"/>
                <w:lang w:eastAsia="zh-CN"/>
              </w:rPr>
              <w:t>IMD2</w:t>
            </w:r>
          </w:p>
        </w:tc>
      </w:tr>
      <w:tr w:rsidR="00C71C0D"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kern w:val="2"/>
                <w:sz w:val="18"/>
                <w:szCs w:val="24"/>
                <w:lang w:eastAsia="zh-CN"/>
              </w:rPr>
              <w:t>4570</w:t>
            </w:r>
          </w:p>
        </w:tc>
        <w:tc>
          <w:tcPr>
            <w:tcW w:w="851"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kern w:val="2"/>
                <w:sz w:val="18"/>
                <w:szCs w:val="24"/>
                <w:lang w:eastAsia="zh-CN"/>
              </w:rPr>
              <w:t>4570</w:t>
            </w:r>
          </w:p>
        </w:tc>
        <w:tc>
          <w:tcPr>
            <w:tcW w:w="977"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lang w:eastAsia="zh-CN"/>
              </w:rPr>
              <w:t>T</w:t>
            </w:r>
            <w:r w:rsidRPr="00432F1F">
              <w:rPr>
                <w:rFonts w:ascii="Arial" w:eastAsia="等线"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kern w:val="2"/>
                <w:sz w:val="18"/>
                <w:szCs w:val="24"/>
                <w:lang w:eastAsia="ko-KR"/>
              </w:rPr>
              <w:t>N/A</w:t>
            </w:r>
          </w:p>
        </w:tc>
      </w:tr>
      <w:tr w:rsidR="00C71C0D"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kern w:val="2"/>
                <w:sz w:val="18"/>
                <w:szCs w:val="24"/>
                <w:lang w:eastAsia="zh-CN"/>
              </w:rPr>
              <w:t>2015</w:t>
            </w:r>
          </w:p>
        </w:tc>
        <w:tc>
          <w:tcPr>
            <w:tcW w:w="851"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kern w:val="2"/>
                <w:sz w:val="18"/>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kern w:val="2"/>
                <w:sz w:val="18"/>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kern w:val="2"/>
                <w:sz w:val="18"/>
                <w:szCs w:val="24"/>
                <w:lang w:eastAsia="zh-CN"/>
              </w:rPr>
              <w:t>2015</w:t>
            </w:r>
          </w:p>
        </w:tc>
        <w:tc>
          <w:tcPr>
            <w:tcW w:w="977"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kern w:val="2"/>
                <w:sz w:val="18"/>
                <w:lang w:eastAsia="zh-CN"/>
              </w:rPr>
              <w:t>28.6</w:t>
            </w:r>
          </w:p>
        </w:tc>
        <w:tc>
          <w:tcPr>
            <w:tcW w:w="828"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lang w:eastAsia="zh-CN"/>
              </w:rPr>
              <w:t>T</w:t>
            </w:r>
            <w:r w:rsidRPr="00432F1F">
              <w:rPr>
                <w:rFonts w:ascii="Arial" w:eastAsia="等线"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kern w:val="2"/>
                <w:sz w:val="18"/>
                <w:szCs w:val="24"/>
                <w:lang w:eastAsia="zh-CN"/>
              </w:rPr>
              <w:t>IMD2</w:t>
            </w:r>
          </w:p>
        </w:tc>
      </w:tr>
      <w:tr w:rsidR="00C71C0D"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kern w:val="2"/>
                <w:sz w:val="18"/>
                <w:szCs w:val="24"/>
                <w:lang w:eastAsia="zh-CN"/>
              </w:rPr>
              <w:t>2585</w:t>
            </w:r>
          </w:p>
        </w:tc>
        <w:tc>
          <w:tcPr>
            <w:tcW w:w="851"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kern w:val="2"/>
                <w:sz w:val="18"/>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kern w:val="2"/>
                <w:sz w:val="18"/>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kern w:val="2"/>
                <w:sz w:val="18"/>
                <w:szCs w:val="24"/>
                <w:lang w:eastAsia="zh-CN"/>
              </w:rPr>
              <w:t>2585</w:t>
            </w:r>
          </w:p>
        </w:tc>
        <w:tc>
          <w:tcPr>
            <w:tcW w:w="977"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kern w:val="2"/>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lang w:eastAsia="zh-CN"/>
              </w:rPr>
              <w:t>T</w:t>
            </w:r>
            <w:r w:rsidRPr="00432F1F">
              <w:rPr>
                <w:rFonts w:ascii="Arial" w:eastAsia="等线"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kern w:val="2"/>
                <w:sz w:val="18"/>
                <w:szCs w:val="24"/>
                <w:lang w:eastAsia="zh-CN"/>
              </w:rPr>
              <w:t>N/A</w:t>
            </w:r>
          </w:p>
        </w:tc>
      </w:tr>
      <w:tr w:rsidR="00C71C0D"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kern w:val="2"/>
                <w:sz w:val="18"/>
                <w:szCs w:val="24"/>
                <w:lang w:eastAsia="zh-CN"/>
              </w:rPr>
              <w:t>4600</w:t>
            </w:r>
          </w:p>
        </w:tc>
        <w:tc>
          <w:tcPr>
            <w:tcW w:w="851"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kern w:val="2"/>
                <w:sz w:val="18"/>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kern w:val="2"/>
                <w:sz w:val="18"/>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kern w:val="2"/>
                <w:sz w:val="18"/>
                <w:szCs w:val="24"/>
                <w:lang w:eastAsia="zh-CN"/>
              </w:rPr>
              <w:t>4600</w:t>
            </w:r>
          </w:p>
        </w:tc>
        <w:tc>
          <w:tcPr>
            <w:tcW w:w="977"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kern w:val="2"/>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lang w:eastAsia="zh-CN"/>
              </w:rPr>
              <w:t>T</w:t>
            </w:r>
            <w:r w:rsidRPr="00432F1F">
              <w:rPr>
                <w:rFonts w:ascii="Arial" w:eastAsia="等线"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kern w:val="2"/>
                <w:sz w:val="18"/>
                <w:szCs w:val="24"/>
                <w:lang w:eastAsia="zh-CN"/>
              </w:rPr>
              <w:t>N/A</w:t>
            </w:r>
          </w:p>
        </w:tc>
      </w:tr>
      <w:tr w:rsidR="00C71C0D"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kern w:val="2"/>
                <w:sz w:val="18"/>
                <w:szCs w:val="24"/>
                <w:lang w:eastAsia="zh-CN"/>
              </w:rPr>
              <w:t>2015</w:t>
            </w:r>
          </w:p>
        </w:tc>
        <w:tc>
          <w:tcPr>
            <w:tcW w:w="851"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kern w:val="2"/>
                <w:sz w:val="18"/>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kern w:val="2"/>
                <w:sz w:val="18"/>
                <w:szCs w:val="24"/>
                <w:lang w:eastAsia="zh-CN"/>
              </w:rPr>
              <w:t>2015</w:t>
            </w:r>
          </w:p>
        </w:tc>
        <w:tc>
          <w:tcPr>
            <w:tcW w:w="977"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kern w:val="2"/>
                <w:sz w:val="18"/>
                <w:lang w:eastAsia="zh-CN"/>
              </w:rPr>
              <w:t>7.5</w:t>
            </w:r>
          </w:p>
        </w:tc>
        <w:tc>
          <w:tcPr>
            <w:tcW w:w="828"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lang w:eastAsia="zh-CN"/>
              </w:rPr>
              <w:t>T</w:t>
            </w:r>
            <w:r w:rsidRPr="00432F1F">
              <w:rPr>
                <w:rFonts w:ascii="Arial" w:eastAsia="等线"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kern w:val="2"/>
                <w:sz w:val="18"/>
                <w:szCs w:val="24"/>
                <w:lang w:eastAsia="zh-CN"/>
              </w:rPr>
              <w:t>IMD5</w:t>
            </w:r>
          </w:p>
        </w:tc>
      </w:tr>
      <w:tr w:rsidR="00C71C0D"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kern w:val="2"/>
                <w:sz w:val="18"/>
                <w:szCs w:val="24"/>
                <w:lang w:eastAsia="zh-CN"/>
              </w:rPr>
              <w:t>2515</w:t>
            </w:r>
          </w:p>
        </w:tc>
        <w:tc>
          <w:tcPr>
            <w:tcW w:w="851"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kern w:val="2"/>
                <w:sz w:val="18"/>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kern w:val="2"/>
                <w:sz w:val="18"/>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kern w:val="2"/>
                <w:sz w:val="18"/>
                <w:szCs w:val="24"/>
                <w:lang w:eastAsia="zh-CN"/>
              </w:rPr>
              <w:t>2515</w:t>
            </w:r>
          </w:p>
        </w:tc>
        <w:tc>
          <w:tcPr>
            <w:tcW w:w="977"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lang w:eastAsia="zh-CN"/>
              </w:rPr>
              <w:t>T</w:t>
            </w:r>
            <w:r w:rsidRPr="00432F1F">
              <w:rPr>
                <w:rFonts w:ascii="Arial" w:eastAsia="等线"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kern w:val="2"/>
                <w:sz w:val="18"/>
                <w:szCs w:val="24"/>
                <w:lang w:eastAsia="ko-KR"/>
              </w:rPr>
              <w:t>N/A</w:t>
            </w:r>
          </w:p>
        </w:tc>
      </w:tr>
      <w:tr w:rsidR="00C71C0D" w:rsidRPr="00432F1F" w:rsidTr="00AC07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kern w:val="2"/>
                <w:sz w:val="18"/>
                <w:szCs w:val="24"/>
                <w:lang w:eastAsia="zh-CN"/>
              </w:rPr>
              <w:t>4780</w:t>
            </w:r>
          </w:p>
        </w:tc>
        <w:tc>
          <w:tcPr>
            <w:tcW w:w="851"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kern w:val="2"/>
                <w:sz w:val="18"/>
                <w:szCs w:val="24"/>
                <w:lang w:eastAsia="zh-CN"/>
              </w:rPr>
              <w:t>4780</w:t>
            </w:r>
          </w:p>
        </w:tc>
        <w:tc>
          <w:tcPr>
            <w:tcW w:w="977"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lang w:eastAsia="zh-CN"/>
              </w:rPr>
              <w:t>T</w:t>
            </w:r>
            <w:r w:rsidRPr="00432F1F">
              <w:rPr>
                <w:rFonts w:ascii="Arial" w:eastAsia="等线"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kern w:val="2"/>
                <w:sz w:val="18"/>
                <w:szCs w:val="24"/>
                <w:lang w:eastAsia="ko-KR"/>
              </w:rPr>
              <w:t>N/A</w:t>
            </w:r>
          </w:p>
        </w:tc>
      </w:tr>
      <w:tr w:rsidR="00C71C0D" w:rsidRPr="00432F1F" w:rsidTr="00AC075A">
        <w:trPr>
          <w:jc w:val="center"/>
        </w:trPr>
        <w:tc>
          <w:tcPr>
            <w:tcW w:w="2007" w:type="dxa"/>
            <w:tcBorders>
              <w:top w:val="single" w:sz="4" w:space="0" w:color="auto"/>
              <w:left w:val="single" w:sz="4" w:space="0" w:color="auto"/>
              <w:bottom w:val="nil"/>
              <w:right w:val="single" w:sz="4" w:space="0" w:color="auto"/>
            </w:tcBorders>
            <w:shd w:val="clear" w:color="auto" w:fill="auto"/>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CA_n38-n66-n78</w:t>
            </w:r>
          </w:p>
        </w:tc>
        <w:tc>
          <w:tcPr>
            <w:tcW w:w="114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n38</w:t>
            </w:r>
          </w:p>
        </w:tc>
        <w:tc>
          <w:tcPr>
            <w:tcW w:w="92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olor w:val="000000"/>
                <w:sz w:val="18"/>
                <w:lang w:eastAsia="ko-KR"/>
              </w:rPr>
            </w:pPr>
            <w:r w:rsidRPr="00432F1F">
              <w:rPr>
                <w:rFonts w:ascii="Arial" w:eastAsia="等线" w:hAnsi="Arial"/>
                <w:sz w:val="18"/>
              </w:rPr>
              <w:t>2550</w:t>
            </w:r>
          </w:p>
        </w:tc>
        <w:tc>
          <w:tcPr>
            <w:tcW w:w="851"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olor w:val="000000"/>
                <w:sz w:val="18"/>
                <w:lang w:eastAsia="ko-KR"/>
              </w:rPr>
            </w:pPr>
            <w:r w:rsidRPr="00432F1F">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olor w:val="000000"/>
                <w:sz w:val="18"/>
                <w:lang w:eastAsia="ko-KR"/>
              </w:rPr>
            </w:pPr>
            <w:r w:rsidRPr="00432F1F">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olor w:val="000000"/>
                <w:sz w:val="18"/>
                <w:lang w:eastAsia="ko-KR"/>
              </w:rPr>
            </w:pPr>
            <w:r w:rsidRPr="00432F1F">
              <w:rPr>
                <w:rFonts w:ascii="Arial" w:eastAsia="等线" w:hAnsi="Arial"/>
                <w:sz w:val="18"/>
              </w:rPr>
              <w:t>2550</w:t>
            </w:r>
          </w:p>
        </w:tc>
        <w:tc>
          <w:tcPr>
            <w:tcW w:w="97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N/A</w:t>
            </w:r>
          </w:p>
        </w:tc>
      </w:tr>
      <w:tr w:rsidR="00C71C0D" w:rsidRPr="00432F1F" w:rsidTr="00AC075A">
        <w:trPr>
          <w:jc w:val="center"/>
        </w:trPr>
        <w:tc>
          <w:tcPr>
            <w:tcW w:w="2007" w:type="dxa"/>
            <w:tcBorders>
              <w:top w:val="nil"/>
              <w:left w:val="single" w:sz="4" w:space="0" w:color="auto"/>
              <w:bottom w:val="nil"/>
              <w:right w:val="single" w:sz="4" w:space="0" w:color="auto"/>
            </w:tcBorders>
            <w:shd w:val="clear" w:color="auto" w:fill="auto"/>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n66</w:t>
            </w:r>
          </w:p>
        </w:tc>
        <w:tc>
          <w:tcPr>
            <w:tcW w:w="92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olor w:val="000000"/>
                <w:sz w:val="18"/>
                <w:lang w:eastAsia="ko-KR"/>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olor w:val="000000"/>
                <w:sz w:val="18"/>
                <w:lang w:eastAsia="ko-KR"/>
              </w:rPr>
            </w:pPr>
            <w:r w:rsidRPr="00432F1F">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olor w:val="000000"/>
                <w:sz w:val="18"/>
                <w:lang w:eastAsia="ko-KR"/>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olor w:val="000000"/>
                <w:sz w:val="18"/>
                <w:lang w:eastAsia="ko-KR"/>
              </w:rPr>
            </w:pPr>
            <w:r w:rsidRPr="00432F1F">
              <w:rPr>
                <w:rFonts w:ascii="Arial" w:eastAsia="等线" w:hAnsi="Arial"/>
                <w:sz w:val="18"/>
              </w:rPr>
              <w:t>2150</w:t>
            </w:r>
          </w:p>
        </w:tc>
        <w:tc>
          <w:tcPr>
            <w:tcW w:w="97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8.7</w:t>
            </w:r>
          </w:p>
        </w:tc>
        <w:tc>
          <w:tcPr>
            <w:tcW w:w="828"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IMD4</w:t>
            </w:r>
          </w:p>
        </w:tc>
      </w:tr>
      <w:tr w:rsidR="00C71C0D" w:rsidRPr="00432F1F" w:rsidTr="00AC075A">
        <w:trPr>
          <w:jc w:val="center"/>
        </w:trPr>
        <w:tc>
          <w:tcPr>
            <w:tcW w:w="2007" w:type="dxa"/>
            <w:tcBorders>
              <w:top w:val="nil"/>
              <w:left w:val="single" w:sz="4" w:space="0" w:color="auto"/>
              <w:bottom w:val="nil"/>
              <w:right w:val="single" w:sz="4" w:space="0" w:color="auto"/>
            </w:tcBorders>
            <w:shd w:val="clear" w:color="auto" w:fill="auto"/>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n78</w:t>
            </w:r>
          </w:p>
        </w:tc>
        <w:tc>
          <w:tcPr>
            <w:tcW w:w="92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olor w:val="000000"/>
                <w:sz w:val="18"/>
                <w:lang w:eastAsia="ko-KR"/>
              </w:rPr>
            </w:pPr>
            <w:r w:rsidRPr="00432F1F">
              <w:rPr>
                <w:rFonts w:ascii="Arial" w:eastAsia="等线" w:hAnsi="Arial"/>
                <w:sz w:val="18"/>
              </w:rPr>
              <w:t>3625</w:t>
            </w:r>
          </w:p>
        </w:tc>
        <w:tc>
          <w:tcPr>
            <w:tcW w:w="851"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olor w:val="000000"/>
                <w:sz w:val="18"/>
                <w:lang w:eastAsia="ko-KR"/>
              </w:rPr>
            </w:pPr>
            <w:r w:rsidRPr="00432F1F">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olor w:val="000000"/>
                <w:sz w:val="18"/>
                <w:lang w:eastAsia="ko-KR"/>
              </w:rPr>
            </w:pPr>
            <w:r w:rsidRPr="00432F1F">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olor w:val="000000"/>
                <w:sz w:val="18"/>
                <w:lang w:eastAsia="ko-KR"/>
              </w:rPr>
            </w:pPr>
            <w:r w:rsidRPr="00432F1F">
              <w:rPr>
                <w:rFonts w:ascii="Arial" w:eastAsia="等线" w:hAnsi="Arial"/>
                <w:sz w:val="18"/>
              </w:rPr>
              <w:t>3625</w:t>
            </w:r>
          </w:p>
        </w:tc>
        <w:tc>
          <w:tcPr>
            <w:tcW w:w="97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N/A</w:t>
            </w:r>
          </w:p>
        </w:tc>
      </w:tr>
      <w:tr w:rsidR="00C71C0D" w:rsidRPr="00432F1F" w:rsidTr="00AC075A">
        <w:trPr>
          <w:jc w:val="center"/>
        </w:trPr>
        <w:tc>
          <w:tcPr>
            <w:tcW w:w="2007" w:type="dxa"/>
            <w:tcBorders>
              <w:top w:val="nil"/>
              <w:left w:val="single" w:sz="4" w:space="0" w:color="auto"/>
              <w:bottom w:val="nil"/>
              <w:right w:val="single" w:sz="4" w:space="0" w:color="auto"/>
            </w:tcBorders>
            <w:shd w:val="clear" w:color="auto" w:fill="auto"/>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n38</w:t>
            </w:r>
          </w:p>
        </w:tc>
        <w:tc>
          <w:tcPr>
            <w:tcW w:w="92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olor w:val="000000"/>
                <w:sz w:val="18"/>
                <w:lang w:eastAsia="ko-KR"/>
              </w:rPr>
            </w:pPr>
            <w:r w:rsidRPr="00432F1F">
              <w:rPr>
                <w:rFonts w:ascii="Arial" w:eastAsia="等线" w:hAnsi="Arial"/>
                <w:sz w:val="18"/>
              </w:rPr>
              <w:t>2610</w:t>
            </w:r>
          </w:p>
        </w:tc>
        <w:tc>
          <w:tcPr>
            <w:tcW w:w="851"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olor w:val="000000"/>
                <w:sz w:val="18"/>
                <w:lang w:eastAsia="ko-KR"/>
              </w:rPr>
            </w:pPr>
            <w:r w:rsidRPr="00432F1F">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olor w:val="000000"/>
                <w:sz w:val="18"/>
                <w:lang w:eastAsia="ko-KR"/>
              </w:rPr>
            </w:pPr>
            <w:r w:rsidRPr="00432F1F">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olor w:val="000000"/>
                <w:sz w:val="18"/>
                <w:lang w:eastAsia="ko-KR"/>
              </w:rPr>
            </w:pPr>
            <w:r w:rsidRPr="00432F1F">
              <w:rPr>
                <w:rFonts w:ascii="Arial" w:eastAsia="等线" w:hAnsi="Arial"/>
                <w:sz w:val="18"/>
              </w:rPr>
              <w:t>2610</w:t>
            </w:r>
          </w:p>
        </w:tc>
        <w:tc>
          <w:tcPr>
            <w:tcW w:w="97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N/A</w:t>
            </w:r>
          </w:p>
        </w:tc>
      </w:tr>
      <w:tr w:rsidR="00C71C0D" w:rsidRPr="00432F1F" w:rsidTr="00AC075A">
        <w:trPr>
          <w:jc w:val="center"/>
        </w:trPr>
        <w:tc>
          <w:tcPr>
            <w:tcW w:w="2007" w:type="dxa"/>
            <w:tcBorders>
              <w:top w:val="nil"/>
              <w:left w:val="single" w:sz="4" w:space="0" w:color="auto"/>
              <w:bottom w:val="nil"/>
              <w:right w:val="single" w:sz="4" w:space="0" w:color="auto"/>
            </w:tcBorders>
            <w:shd w:val="clear" w:color="auto" w:fill="auto"/>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n66</w:t>
            </w:r>
          </w:p>
        </w:tc>
        <w:tc>
          <w:tcPr>
            <w:tcW w:w="92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olor w:val="000000"/>
                <w:sz w:val="18"/>
                <w:lang w:eastAsia="ko-KR"/>
              </w:rPr>
            </w:pPr>
            <w:r w:rsidRPr="00432F1F">
              <w:rPr>
                <w:rFonts w:ascii="Arial" w:eastAsia="等线" w:hAnsi="Arial"/>
                <w:sz w:val="18"/>
              </w:rPr>
              <w:t>1760</w:t>
            </w:r>
          </w:p>
        </w:tc>
        <w:tc>
          <w:tcPr>
            <w:tcW w:w="851"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olor w:val="000000"/>
                <w:sz w:val="18"/>
                <w:lang w:eastAsia="ko-KR"/>
              </w:rPr>
            </w:pPr>
            <w:r w:rsidRPr="00432F1F">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olor w:val="000000"/>
                <w:sz w:val="18"/>
                <w:lang w:eastAsia="ko-KR"/>
              </w:rPr>
            </w:pPr>
            <w:r w:rsidRPr="00432F1F">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olor w:val="000000"/>
                <w:sz w:val="18"/>
                <w:lang w:eastAsia="ko-KR"/>
              </w:rPr>
            </w:pPr>
            <w:r w:rsidRPr="00432F1F">
              <w:rPr>
                <w:rFonts w:ascii="Arial" w:eastAsia="等线" w:hAnsi="Arial"/>
                <w:sz w:val="18"/>
              </w:rPr>
              <w:t>2160</w:t>
            </w:r>
          </w:p>
        </w:tc>
        <w:tc>
          <w:tcPr>
            <w:tcW w:w="97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N/A</w:t>
            </w:r>
          </w:p>
        </w:tc>
      </w:tr>
      <w:tr w:rsidR="00C71C0D" w:rsidRPr="00432F1F" w:rsidTr="00AC075A">
        <w:trPr>
          <w:jc w:val="center"/>
        </w:trPr>
        <w:tc>
          <w:tcPr>
            <w:tcW w:w="2007" w:type="dxa"/>
            <w:tcBorders>
              <w:top w:val="nil"/>
              <w:left w:val="single" w:sz="4" w:space="0" w:color="auto"/>
              <w:bottom w:val="single" w:sz="4" w:space="0" w:color="auto"/>
              <w:right w:val="single" w:sz="4" w:space="0" w:color="auto"/>
            </w:tcBorders>
            <w:shd w:val="clear" w:color="auto" w:fill="auto"/>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n78</w:t>
            </w:r>
          </w:p>
        </w:tc>
        <w:tc>
          <w:tcPr>
            <w:tcW w:w="92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olor w:val="000000"/>
                <w:sz w:val="18"/>
                <w:lang w:eastAsia="ko-KR"/>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olor w:val="000000"/>
                <w:sz w:val="18"/>
                <w:lang w:eastAsia="ko-KR"/>
              </w:rPr>
            </w:pPr>
            <w:r w:rsidRPr="00432F1F">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olor w:val="000000"/>
                <w:sz w:val="18"/>
                <w:lang w:eastAsia="ko-KR"/>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olor w:val="000000"/>
                <w:sz w:val="18"/>
                <w:lang w:eastAsia="ko-KR"/>
              </w:rPr>
            </w:pPr>
            <w:r w:rsidRPr="00432F1F">
              <w:rPr>
                <w:rFonts w:ascii="Arial" w:eastAsia="等线" w:hAnsi="Arial"/>
                <w:sz w:val="18"/>
              </w:rPr>
              <w:t>3460</w:t>
            </w:r>
          </w:p>
        </w:tc>
        <w:tc>
          <w:tcPr>
            <w:tcW w:w="97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15.0</w:t>
            </w:r>
          </w:p>
        </w:tc>
        <w:tc>
          <w:tcPr>
            <w:tcW w:w="828"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IMD3</w:t>
            </w:r>
          </w:p>
        </w:tc>
      </w:tr>
      <w:tr w:rsidR="00C71C0D" w:rsidRPr="00432F1F" w:rsidTr="00AC07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szCs w:val="18"/>
              </w:rPr>
              <w:t>CA_n39-n40-n41</w:t>
            </w:r>
          </w:p>
        </w:tc>
        <w:tc>
          <w:tcPr>
            <w:tcW w:w="1146"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rPr>
              <w:t>n39</w:t>
            </w:r>
          </w:p>
        </w:tc>
        <w:tc>
          <w:tcPr>
            <w:tcW w:w="92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432F1F">
              <w:rPr>
                <w:rFonts w:ascii="Arial" w:eastAsia="等线" w:hAnsi="Arial" w:cs="Arial"/>
                <w:sz w:val="18"/>
                <w:szCs w:val="18"/>
              </w:rPr>
              <w:t>1917.5</w:t>
            </w:r>
          </w:p>
        </w:tc>
        <w:tc>
          <w:tcPr>
            <w:tcW w:w="851"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rPr>
              <w:t>1917.5</w:t>
            </w:r>
          </w:p>
        </w:tc>
        <w:tc>
          <w:tcPr>
            <w:tcW w:w="97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rPr>
              <w:t>N/A</w:t>
            </w:r>
          </w:p>
        </w:tc>
      </w:tr>
      <w:tr w:rsidR="00C71C0D"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zh-CN"/>
              </w:rPr>
              <w:t>n40</w:t>
            </w:r>
          </w:p>
        </w:tc>
        <w:tc>
          <w:tcPr>
            <w:tcW w:w="92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432F1F">
              <w:rPr>
                <w:rFonts w:ascii="Arial" w:eastAsia="等线" w:hAnsi="Arial" w:cs="Arial"/>
                <w:sz w:val="18"/>
                <w:szCs w:val="18"/>
              </w:rPr>
              <w:t>2302.5</w:t>
            </w:r>
          </w:p>
        </w:tc>
        <w:tc>
          <w:tcPr>
            <w:tcW w:w="851"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rPr>
              <w:t>2302.5</w:t>
            </w:r>
          </w:p>
        </w:tc>
        <w:tc>
          <w:tcPr>
            <w:tcW w:w="97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rPr>
              <w:t>N/A</w:t>
            </w:r>
          </w:p>
        </w:tc>
      </w:tr>
      <w:tr w:rsidR="00C71C0D"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rPr>
              <w:t>n41</w:t>
            </w:r>
          </w:p>
        </w:tc>
        <w:tc>
          <w:tcPr>
            <w:tcW w:w="92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432F1F">
              <w:rPr>
                <w:rFonts w:ascii="Arial" w:eastAsia="等线" w:hAnsi="Arial" w:cs="Arial"/>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rPr>
              <w:t>10</w:t>
            </w:r>
          </w:p>
        </w:tc>
        <w:tc>
          <w:tcPr>
            <w:tcW w:w="110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rPr>
              <w:t>N/A</w:t>
            </w:r>
          </w:p>
        </w:tc>
        <w:tc>
          <w:tcPr>
            <w:tcW w:w="960"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rPr>
              <w:t>2685</w:t>
            </w:r>
          </w:p>
        </w:tc>
        <w:tc>
          <w:tcPr>
            <w:tcW w:w="97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rPr>
              <w:t>30.3</w:t>
            </w:r>
          </w:p>
        </w:tc>
        <w:tc>
          <w:tcPr>
            <w:tcW w:w="828"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rPr>
              <w:t>IMD3</w:t>
            </w:r>
          </w:p>
        </w:tc>
      </w:tr>
      <w:tr w:rsidR="00C71C0D"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rPr>
              <w:t>n39</w:t>
            </w:r>
          </w:p>
        </w:tc>
        <w:tc>
          <w:tcPr>
            <w:tcW w:w="926"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432F1F">
              <w:rPr>
                <w:rFonts w:ascii="Arial" w:eastAsia="等线" w:hAnsi="Arial" w:cs="Arial"/>
                <w:sz w:val="18"/>
                <w:szCs w:val="18"/>
              </w:rPr>
              <w:t xml:space="preserve">N/A </w:t>
            </w:r>
          </w:p>
        </w:tc>
        <w:tc>
          <w:tcPr>
            <w:tcW w:w="851"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rPr>
              <w:t>1915</w:t>
            </w:r>
          </w:p>
        </w:tc>
        <w:tc>
          <w:tcPr>
            <w:tcW w:w="977"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zh-CN"/>
              </w:rPr>
              <w:t>27.4</w:t>
            </w:r>
          </w:p>
        </w:tc>
        <w:tc>
          <w:tcPr>
            <w:tcW w:w="828"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rPr>
              <w:t>IMD3</w:t>
            </w:r>
            <w:r w:rsidRPr="00432F1F">
              <w:rPr>
                <w:rFonts w:ascii="Arial" w:eastAsia="等线" w:hAnsi="Arial" w:cs="Arial"/>
                <w:sz w:val="18"/>
                <w:szCs w:val="18"/>
                <w:vertAlign w:val="superscript"/>
              </w:rPr>
              <w:t>1</w:t>
            </w:r>
          </w:p>
        </w:tc>
      </w:tr>
      <w:tr w:rsidR="00C71C0D"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zh-CN"/>
              </w:rPr>
              <w:t>n40</w:t>
            </w:r>
          </w:p>
        </w:tc>
        <w:tc>
          <w:tcPr>
            <w:tcW w:w="926"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432F1F">
              <w:rPr>
                <w:rFonts w:ascii="Arial" w:eastAsia="等线" w:hAnsi="Arial" w:cs="Arial"/>
                <w:sz w:val="18"/>
                <w:szCs w:val="18"/>
              </w:rPr>
              <w:t>2302.5</w:t>
            </w:r>
          </w:p>
        </w:tc>
        <w:tc>
          <w:tcPr>
            <w:tcW w:w="851"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rPr>
              <w:t>2302.5</w:t>
            </w:r>
          </w:p>
        </w:tc>
        <w:tc>
          <w:tcPr>
            <w:tcW w:w="977"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rPr>
              <w:t>N/A</w:t>
            </w:r>
          </w:p>
        </w:tc>
      </w:tr>
      <w:tr w:rsidR="00C71C0D" w:rsidRPr="00432F1F" w:rsidTr="00AC07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rPr>
              <w:t>n41</w:t>
            </w:r>
          </w:p>
        </w:tc>
        <w:tc>
          <w:tcPr>
            <w:tcW w:w="926"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432F1F">
              <w:rPr>
                <w:rFonts w:ascii="Arial" w:eastAsia="等线" w:hAnsi="Arial" w:cs="Arial"/>
                <w:sz w:val="18"/>
                <w:szCs w:val="18"/>
              </w:rPr>
              <w:t>2685</w:t>
            </w:r>
          </w:p>
        </w:tc>
        <w:tc>
          <w:tcPr>
            <w:tcW w:w="851"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rPr>
              <w:t>2685</w:t>
            </w:r>
          </w:p>
        </w:tc>
        <w:tc>
          <w:tcPr>
            <w:tcW w:w="977"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rPr>
              <w:t>N/A</w:t>
            </w:r>
          </w:p>
        </w:tc>
      </w:tr>
      <w:tr w:rsidR="00C71C0D" w:rsidRPr="00432F1F" w:rsidTr="00AC075A">
        <w:trPr>
          <w:jc w:val="center"/>
        </w:trPr>
        <w:tc>
          <w:tcPr>
            <w:tcW w:w="2007" w:type="dxa"/>
            <w:tcBorders>
              <w:top w:val="single" w:sz="4" w:space="0" w:color="auto"/>
              <w:left w:val="single" w:sz="4" w:space="0" w:color="auto"/>
              <w:bottom w:val="nil"/>
              <w:right w:val="single" w:sz="4" w:space="0" w:color="auto"/>
            </w:tcBorders>
            <w:shd w:val="clear" w:color="auto" w:fill="auto"/>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lang w:eastAsia="zh-CN"/>
              </w:rPr>
              <w:t>CA</w:t>
            </w:r>
            <w:r w:rsidRPr="00432F1F">
              <w:rPr>
                <w:rFonts w:ascii="Arial" w:eastAsia="等线" w:hAnsi="Arial" w:hint="eastAsia"/>
                <w:sz w:val="18"/>
                <w:lang w:eastAsia="ko-KR"/>
              </w:rPr>
              <w:t>_</w:t>
            </w:r>
            <w:r w:rsidRPr="00432F1F">
              <w:rPr>
                <w:rFonts w:ascii="Arial" w:eastAsia="等线" w:hAnsi="Arial" w:hint="eastAsia"/>
                <w:sz w:val="18"/>
                <w:lang w:eastAsia="zh-CN"/>
              </w:rPr>
              <w:t>n</w:t>
            </w:r>
            <w:r w:rsidRPr="00432F1F">
              <w:rPr>
                <w:rFonts w:ascii="Arial" w:eastAsia="等线" w:hAnsi="Arial" w:hint="eastAsia"/>
                <w:sz w:val="18"/>
                <w:lang w:eastAsia="ko-KR"/>
              </w:rPr>
              <w:t>39</w:t>
            </w:r>
            <w:r w:rsidRPr="00432F1F">
              <w:rPr>
                <w:rFonts w:ascii="Arial" w:eastAsia="等线" w:hAnsi="Arial" w:hint="eastAsia"/>
                <w:sz w:val="18"/>
                <w:lang w:eastAsia="zh-CN"/>
              </w:rPr>
              <w:t>-</w:t>
            </w:r>
            <w:r w:rsidRPr="00432F1F">
              <w:rPr>
                <w:rFonts w:ascii="Arial" w:eastAsia="等线" w:hAnsi="Arial" w:hint="eastAsia"/>
                <w:sz w:val="18"/>
                <w:lang w:eastAsia="ko-KR"/>
              </w:rPr>
              <w:t>n40-n79</w:t>
            </w:r>
          </w:p>
        </w:tc>
        <w:tc>
          <w:tcPr>
            <w:tcW w:w="114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432F1F">
              <w:rPr>
                <w:rFonts w:ascii="Arial" w:eastAsia="等线" w:hAnsi="Arial"/>
                <w:sz w:val="18"/>
                <w:lang w:eastAsia="zh-CN"/>
              </w:rPr>
              <w:t>n</w:t>
            </w:r>
            <w:r w:rsidRPr="00432F1F">
              <w:rPr>
                <w:rFonts w:ascii="Arial" w:eastAsia="等线" w:hAnsi="Arial"/>
                <w:sz w:val="18"/>
                <w:lang w:eastAsia="ko-KR"/>
              </w:rPr>
              <w:t>39</w:t>
            </w:r>
          </w:p>
        </w:tc>
        <w:tc>
          <w:tcPr>
            <w:tcW w:w="92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olor w:val="000000"/>
                <w:sz w:val="18"/>
                <w:lang w:eastAsia="ko-KR"/>
              </w:rPr>
              <w:t>1917.5</w:t>
            </w:r>
          </w:p>
        </w:tc>
        <w:tc>
          <w:tcPr>
            <w:tcW w:w="851"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olor w:val="000000"/>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olor w:val="000000"/>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olor w:val="000000"/>
                <w:sz w:val="18"/>
                <w:lang w:eastAsia="ko-KR"/>
              </w:rPr>
              <w:t>1917.5</w:t>
            </w:r>
          </w:p>
        </w:tc>
        <w:tc>
          <w:tcPr>
            <w:tcW w:w="97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432F1F">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lang w:eastAsia="zh-CN"/>
              </w:rPr>
              <w:t>T</w:t>
            </w:r>
            <w:r w:rsidRPr="00432F1F">
              <w:rPr>
                <w:rFonts w:ascii="Arial" w:eastAsia="等线"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N/A</w:t>
            </w:r>
          </w:p>
        </w:tc>
      </w:tr>
      <w:tr w:rsidR="00C71C0D" w:rsidRPr="00432F1F" w:rsidTr="00AC075A">
        <w:trPr>
          <w:jc w:val="center"/>
        </w:trPr>
        <w:tc>
          <w:tcPr>
            <w:tcW w:w="2007" w:type="dxa"/>
            <w:tcBorders>
              <w:top w:val="nil"/>
              <w:left w:val="single" w:sz="4" w:space="0" w:color="auto"/>
              <w:bottom w:val="nil"/>
              <w:right w:val="single" w:sz="4" w:space="0" w:color="auto"/>
            </w:tcBorders>
            <w:shd w:val="clear" w:color="auto" w:fill="auto"/>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432F1F">
              <w:rPr>
                <w:rFonts w:ascii="Arial" w:eastAsia="等线" w:hAnsi="Arial"/>
                <w:sz w:val="18"/>
                <w:lang w:eastAsia="ko-KR"/>
              </w:rPr>
              <w:t>n40</w:t>
            </w:r>
          </w:p>
        </w:tc>
        <w:tc>
          <w:tcPr>
            <w:tcW w:w="92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ko-KR"/>
              </w:rPr>
              <w:t>2302.5</w:t>
            </w:r>
          </w:p>
        </w:tc>
        <w:tc>
          <w:tcPr>
            <w:tcW w:w="851"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ko-KR"/>
              </w:rPr>
              <w:t>2302.5</w:t>
            </w:r>
          </w:p>
        </w:tc>
        <w:tc>
          <w:tcPr>
            <w:tcW w:w="97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432F1F">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lang w:eastAsia="zh-CN"/>
              </w:rPr>
              <w:t>T</w:t>
            </w:r>
            <w:r w:rsidRPr="00432F1F">
              <w:rPr>
                <w:rFonts w:ascii="Arial" w:eastAsia="等线"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N/A</w:t>
            </w:r>
          </w:p>
        </w:tc>
      </w:tr>
      <w:tr w:rsidR="00C71C0D" w:rsidRPr="00432F1F" w:rsidTr="00AC075A">
        <w:trPr>
          <w:jc w:val="center"/>
        </w:trPr>
        <w:tc>
          <w:tcPr>
            <w:tcW w:w="2007" w:type="dxa"/>
            <w:tcBorders>
              <w:top w:val="nil"/>
              <w:left w:val="single" w:sz="4" w:space="0" w:color="auto"/>
              <w:bottom w:val="single" w:sz="4" w:space="0" w:color="auto"/>
              <w:right w:val="single" w:sz="4" w:space="0" w:color="auto"/>
            </w:tcBorders>
            <w:shd w:val="clear" w:color="auto" w:fill="auto"/>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432F1F">
              <w:rPr>
                <w:rFonts w:ascii="Arial" w:eastAsia="等线" w:hAnsi="Arial"/>
                <w:sz w:val="18"/>
                <w:lang w:eastAsia="ko-KR"/>
              </w:rPr>
              <w:t>n79</w:t>
            </w:r>
          </w:p>
        </w:tc>
        <w:tc>
          <w:tcPr>
            <w:tcW w:w="92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ko-KR"/>
              </w:rPr>
              <w:t>40</w:t>
            </w:r>
          </w:p>
        </w:tc>
        <w:tc>
          <w:tcPr>
            <w:tcW w:w="110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ko-KR"/>
              </w:rPr>
              <w:t>4980</w:t>
            </w:r>
          </w:p>
        </w:tc>
        <w:tc>
          <w:tcPr>
            <w:tcW w:w="97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432F1F">
              <w:rPr>
                <w:rFonts w:ascii="Arial" w:eastAsia="等线" w:hAnsi="Arial"/>
                <w:sz w:val="18"/>
                <w:lang w:eastAsia="zh-CN"/>
              </w:rPr>
              <w:t>5.</w:t>
            </w:r>
            <w:r w:rsidRPr="00432F1F">
              <w:rPr>
                <w:rFonts w:ascii="Arial" w:eastAsia="等线" w:hAnsi="Arial" w:hint="eastAsia"/>
                <w:sz w:val="18"/>
                <w:lang w:eastAsia="zh-CN"/>
              </w:rPr>
              <w:t>8</w:t>
            </w:r>
          </w:p>
        </w:tc>
        <w:tc>
          <w:tcPr>
            <w:tcW w:w="828"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IMD</w:t>
            </w:r>
            <w:r w:rsidRPr="00432F1F">
              <w:rPr>
                <w:rFonts w:ascii="Arial" w:eastAsia="等线" w:hAnsi="Arial" w:hint="eastAsia"/>
                <w:sz w:val="18"/>
                <w:lang w:eastAsia="zh-CN"/>
              </w:rPr>
              <w:t>4</w:t>
            </w:r>
          </w:p>
        </w:tc>
      </w:tr>
      <w:tr w:rsidR="00C71C0D" w:rsidRPr="00432F1F" w:rsidTr="00AC075A">
        <w:trPr>
          <w:jc w:val="center"/>
        </w:trPr>
        <w:tc>
          <w:tcPr>
            <w:tcW w:w="2007" w:type="dxa"/>
            <w:tcBorders>
              <w:top w:val="single" w:sz="4" w:space="0" w:color="auto"/>
              <w:left w:val="single" w:sz="4" w:space="0" w:color="auto"/>
              <w:bottom w:val="nil"/>
              <w:right w:val="single" w:sz="4" w:space="0" w:color="auto"/>
            </w:tcBorders>
            <w:shd w:val="clear" w:color="auto" w:fill="auto"/>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CA_n</w:t>
            </w:r>
            <w:r w:rsidRPr="00432F1F">
              <w:rPr>
                <w:rFonts w:ascii="Arial" w:eastAsia="等线" w:hAnsi="Arial" w:hint="eastAsia"/>
                <w:sz w:val="18"/>
                <w:lang w:eastAsia="zh-CN"/>
              </w:rPr>
              <w:t>39</w:t>
            </w:r>
            <w:r w:rsidRPr="00432F1F">
              <w:rPr>
                <w:rFonts w:ascii="Arial" w:eastAsia="等线" w:hAnsi="Arial"/>
                <w:sz w:val="18"/>
                <w:lang w:eastAsia="zh-CN"/>
              </w:rPr>
              <w:t>-n</w:t>
            </w:r>
            <w:r w:rsidRPr="00432F1F">
              <w:rPr>
                <w:rFonts w:ascii="Arial" w:eastAsia="等线" w:hAnsi="Arial" w:hint="eastAsia"/>
                <w:sz w:val="18"/>
                <w:lang w:eastAsia="zh-CN"/>
              </w:rPr>
              <w:t>41</w:t>
            </w:r>
            <w:r w:rsidRPr="00432F1F">
              <w:rPr>
                <w:rFonts w:ascii="Arial" w:eastAsia="等线" w:hAnsi="Arial"/>
                <w:sz w:val="18"/>
                <w:lang w:eastAsia="zh-CN"/>
              </w:rPr>
              <w:t>-n</w:t>
            </w:r>
            <w:r w:rsidRPr="00432F1F">
              <w:rPr>
                <w:rFonts w:ascii="Arial" w:eastAsia="等线" w:hAnsi="Arial" w:hint="eastAsia"/>
                <w:sz w:val="18"/>
                <w:lang w:eastAsia="zh-CN"/>
              </w:rPr>
              <w:t>79</w:t>
            </w:r>
          </w:p>
        </w:tc>
        <w:tc>
          <w:tcPr>
            <w:tcW w:w="1146"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rPr>
              <w:t>n</w:t>
            </w:r>
            <w:r w:rsidRPr="00432F1F">
              <w:rPr>
                <w:rFonts w:ascii="Arial" w:eastAsia="等线" w:hAnsi="Arial" w:hint="eastAsia"/>
                <w:sz w:val="18"/>
                <w:lang w:eastAsia="zh-CN"/>
              </w:rPr>
              <w:t>39</w:t>
            </w:r>
          </w:p>
        </w:tc>
        <w:tc>
          <w:tcPr>
            <w:tcW w:w="92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hint="eastAsia"/>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hint="eastAsia"/>
                <w:sz w:val="18"/>
                <w:lang w:eastAsia="zh-CN"/>
              </w:rPr>
              <w:t>N/A</w:t>
            </w:r>
          </w:p>
        </w:tc>
        <w:tc>
          <w:tcPr>
            <w:tcW w:w="110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hint="eastAsia"/>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hint="eastAsia"/>
                <w:sz w:val="18"/>
                <w:lang w:eastAsia="zh-CN"/>
              </w:rPr>
              <w:t>N/A</w:t>
            </w:r>
          </w:p>
        </w:tc>
        <w:tc>
          <w:tcPr>
            <w:tcW w:w="97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lang w:eastAsia="zh-CN"/>
              </w:rPr>
              <w:t>T</w:t>
            </w:r>
            <w:r w:rsidRPr="00432F1F">
              <w:rPr>
                <w:rFonts w:ascii="Arial" w:eastAsia="等线"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N/A</w:t>
            </w:r>
          </w:p>
        </w:tc>
      </w:tr>
      <w:tr w:rsidR="00C71C0D" w:rsidRPr="00432F1F" w:rsidTr="00AC075A">
        <w:trPr>
          <w:jc w:val="center"/>
        </w:trPr>
        <w:tc>
          <w:tcPr>
            <w:tcW w:w="2007" w:type="dxa"/>
            <w:tcBorders>
              <w:top w:val="nil"/>
              <w:left w:val="single" w:sz="4" w:space="0" w:color="auto"/>
              <w:bottom w:val="nil"/>
              <w:right w:val="single" w:sz="4" w:space="0" w:color="auto"/>
            </w:tcBorders>
            <w:shd w:val="clear" w:color="auto" w:fill="auto"/>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lang w:eastAsia="zh-CN"/>
              </w:rPr>
              <w:t>n</w:t>
            </w:r>
            <w:r w:rsidRPr="00432F1F">
              <w:rPr>
                <w:rFonts w:ascii="Arial" w:eastAsia="等线" w:hAnsi="Arial" w:hint="eastAsia"/>
                <w:sz w:val="18"/>
                <w:lang w:eastAsia="zh-CN"/>
              </w:rPr>
              <w:t>41</w:t>
            </w:r>
          </w:p>
        </w:tc>
        <w:tc>
          <w:tcPr>
            <w:tcW w:w="92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hint="eastAsia"/>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hint="eastAsia"/>
                <w:sz w:val="18"/>
                <w:lang w:eastAsia="zh-CN"/>
              </w:rPr>
              <w:t>N/A</w:t>
            </w:r>
          </w:p>
        </w:tc>
        <w:tc>
          <w:tcPr>
            <w:tcW w:w="110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hint="eastAsia"/>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hint="eastAsia"/>
                <w:sz w:val="18"/>
                <w:lang w:eastAsia="zh-CN"/>
              </w:rPr>
              <w:t>N/A</w:t>
            </w:r>
          </w:p>
        </w:tc>
        <w:tc>
          <w:tcPr>
            <w:tcW w:w="97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lang w:eastAsia="zh-CN"/>
              </w:rPr>
              <w:t>T</w:t>
            </w:r>
            <w:r w:rsidRPr="00432F1F">
              <w:rPr>
                <w:rFonts w:ascii="Arial" w:eastAsia="等线"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N/A</w:t>
            </w:r>
          </w:p>
        </w:tc>
      </w:tr>
      <w:tr w:rsidR="00C71C0D" w:rsidRPr="00432F1F" w:rsidTr="00AC075A">
        <w:trPr>
          <w:jc w:val="center"/>
        </w:trPr>
        <w:tc>
          <w:tcPr>
            <w:tcW w:w="2007" w:type="dxa"/>
            <w:tcBorders>
              <w:top w:val="nil"/>
              <w:left w:val="single" w:sz="4" w:space="0" w:color="auto"/>
              <w:bottom w:val="nil"/>
              <w:right w:val="single" w:sz="4" w:space="0" w:color="auto"/>
            </w:tcBorders>
            <w:shd w:val="clear" w:color="auto" w:fill="auto"/>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rPr>
              <w:t>n</w:t>
            </w:r>
            <w:r w:rsidRPr="00432F1F">
              <w:rPr>
                <w:rFonts w:ascii="Arial" w:eastAsia="等线" w:hAnsi="Arial" w:hint="eastAsia"/>
                <w:sz w:val="18"/>
                <w:lang w:eastAsia="zh-CN"/>
              </w:rPr>
              <w:t>79</w:t>
            </w:r>
          </w:p>
        </w:tc>
        <w:tc>
          <w:tcPr>
            <w:tcW w:w="92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hint="eastAsia"/>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hint="eastAsia"/>
                <w:sz w:val="18"/>
                <w:lang w:eastAsia="zh-CN"/>
              </w:rPr>
              <w:t>N/A</w:t>
            </w:r>
          </w:p>
        </w:tc>
        <w:tc>
          <w:tcPr>
            <w:tcW w:w="110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hint="eastAsia"/>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hint="eastAsia"/>
                <w:sz w:val="18"/>
                <w:lang w:eastAsia="zh-CN"/>
              </w:rPr>
              <w:t>N/A</w:t>
            </w:r>
          </w:p>
        </w:tc>
        <w:tc>
          <w:tcPr>
            <w:tcW w:w="97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lang w:eastAsia="zh-CN"/>
              </w:rPr>
              <w:t>T</w:t>
            </w:r>
            <w:r w:rsidRPr="00432F1F">
              <w:rPr>
                <w:rFonts w:ascii="Arial" w:eastAsia="等线"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IMD</w:t>
            </w:r>
            <w:r w:rsidRPr="00432F1F">
              <w:rPr>
                <w:rFonts w:ascii="Arial" w:eastAsia="等线" w:hAnsi="Arial" w:hint="eastAsia"/>
                <w:sz w:val="18"/>
                <w:lang w:eastAsia="zh-CN"/>
              </w:rPr>
              <w:t>2</w:t>
            </w:r>
            <w:r w:rsidRPr="00432F1F">
              <w:rPr>
                <w:rFonts w:ascii="Arial" w:eastAsia="等线" w:hAnsi="Arial" w:hint="eastAsia"/>
                <w:sz w:val="18"/>
                <w:vertAlign w:val="superscript"/>
                <w:lang w:eastAsia="zh-CN"/>
              </w:rPr>
              <w:t>9</w:t>
            </w:r>
          </w:p>
        </w:tc>
      </w:tr>
      <w:tr w:rsidR="00C71C0D" w:rsidRPr="00432F1F" w:rsidTr="00AC075A">
        <w:trPr>
          <w:jc w:val="center"/>
        </w:trPr>
        <w:tc>
          <w:tcPr>
            <w:tcW w:w="2007" w:type="dxa"/>
            <w:tcBorders>
              <w:top w:val="nil"/>
              <w:left w:val="single" w:sz="4" w:space="0" w:color="auto"/>
              <w:bottom w:val="nil"/>
              <w:right w:val="single" w:sz="4" w:space="0" w:color="auto"/>
            </w:tcBorders>
            <w:shd w:val="clear" w:color="auto" w:fill="auto"/>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szCs w:val="18"/>
                <w:lang w:eastAsia="zh-CN"/>
              </w:rPr>
              <w:t>n39</w:t>
            </w:r>
          </w:p>
        </w:tc>
        <w:tc>
          <w:tcPr>
            <w:tcW w:w="926"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Malgun Gothic" w:hAnsi="Arial" w:cs="Arial"/>
                <w:color w:val="000000"/>
                <w:sz w:val="18"/>
                <w:szCs w:val="18"/>
              </w:rPr>
              <w:t>1900</w:t>
            </w:r>
          </w:p>
        </w:tc>
        <w:tc>
          <w:tcPr>
            <w:tcW w:w="851"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color w:val="000000"/>
                <w:sz w:val="18"/>
                <w:szCs w:val="18"/>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color w:val="000000"/>
                <w:sz w:val="18"/>
                <w:szCs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Malgun Gothic" w:hAnsi="Arial" w:cs="Arial"/>
                <w:color w:val="000000"/>
                <w:sz w:val="18"/>
                <w:szCs w:val="18"/>
              </w:rPr>
              <w:t>1900</w:t>
            </w:r>
          </w:p>
        </w:tc>
        <w:tc>
          <w:tcPr>
            <w:tcW w:w="977"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color w:val="000000"/>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color w:val="000000"/>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cs="Arial"/>
                <w:color w:val="000000"/>
                <w:sz w:val="18"/>
                <w:szCs w:val="18"/>
              </w:rPr>
              <w:t>N/A</w:t>
            </w:r>
          </w:p>
        </w:tc>
      </w:tr>
      <w:tr w:rsidR="00C71C0D" w:rsidRPr="00432F1F" w:rsidTr="00AC075A">
        <w:trPr>
          <w:jc w:val="center"/>
        </w:trPr>
        <w:tc>
          <w:tcPr>
            <w:tcW w:w="2007" w:type="dxa"/>
            <w:tcBorders>
              <w:top w:val="nil"/>
              <w:left w:val="single" w:sz="4" w:space="0" w:color="auto"/>
              <w:bottom w:val="nil"/>
              <w:right w:val="single" w:sz="4" w:space="0" w:color="auto"/>
            </w:tcBorders>
            <w:shd w:val="clear" w:color="auto" w:fill="auto"/>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szCs w:val="18"/>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Malgun Gothic"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Malgun Gothic" w:hAnsi="Arial" w:cs="Arial"/>
                <w:color w:val="000000"/>
                <w:sz w:val="18"/>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color w:val="000000"/>
                <w:sz w:val="18"/>
                <w:szCs w:val="18"/>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Malgun Gothic" w:hAnsi="Arial" w:cs="Arial"/>
                <w:color w:val="000000"/>
                <w:sz w:val="18"/>
                <w:szCs w:val="18"/>
              </w:rPr>
              <w:t>2650</w:t>
            </w:r>
          </w:p>
        </w:tc>
        <w:tc>
          <w:tcPr>
            <w:tcW w:w="977"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Malgun Gothic" w:hAnsi="Arial" w:cs="Arial"/>
                <w:color w:val="000000"/>
                <w:sz w:val="18"/>
                <w:szCs w:val="18"/>
                <w:lang w:eastAsia="ko-KR"/>
              </w:rPr>
              <w:t>29.8</w:t>
            </w:r>
          </w:p>
        </w:tc>
        <w:tc>
          <w:tcPr>
            <w:tcW w:w="828"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color w:val="000000"/>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cs="Arial"/>
                <w:color w:val="000000"/>
                <w:sz w:val="18"/>
                <w:szCs w:val="18"/>
              </w:rPr>
              <w:t>IMD2</w:t>
            </w:r>
            <w:r w:rsidRPr="00432F1F">
              <w:rPr>
                <w:rFonts w:ascii="Arial" w:eastAsia="Malgun Gothic" w:hAnsi="Arial" w:cs="Arial"/>
                <w:color w:val="000000"/>
                <w:sz w:val="18"/>
                <w:szCs w:val="18"/>
                <w:vertAlign w:val="superscript"/>
              </w:rPr>
              <w:t>1</w:t>
            </w:r>
          </w:p>
        </w:tc>
      </w:tr>
      <w:tr w:rsidR="00C71C0D" w:rsidRPr="00432F1F" w:rsidTr="00AC075A">
        <w:trPr>
          <w:jc w:val="center"/>
        </w:trPr>
        <w:tc>
          <w:tcPr>
            <w:tcW w:w="2007" w:type="dxa"/>
            <w:tcBorders>
              <w:top w:val="nil"/>
              <w:left w:val="single" w:sz="4" w:space="0" w:color="auto"/>
              <w:bottom w:val="nil"/>
              <w:right w:val="single" w:sz="4" w:space="0" w:color="auto"/>
            </w:tcBorders>
            <w:shd w:val="clear" w:color="auto" w:fill="auto"/>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szCs w:val="18"/>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Malgun Gothic" w:hAnsi="Arial" w:cs="Arial"/>
                <w:color w:val="000000"/>
                <w:sz w:val="18"/>
                <w:szCs w:val="18"/>
              </w:rPr>
              <w:t>4550</w:t>
            </w:r>
          </w:p>
        </w:tc>
        <w:tc>
          <w:tcPr>
            <w:tcW w:w="851"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Malgun Gothic" w:hAnsi="Arial" w:cs="Arial"/>
                <w:color w:val="000000"/>
                <w:sz w:val="18"/>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Malgun Gothic" w:hAnsi="Arial" w:cs="Arial"/>
                <w:color w:val="000000"/>
                <w:sz w:val="18"/>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Malgun Gothic" w:hAnsi="Arial" w:cs="Arial"/>
                <w:color w:val="000000"/>
                <w:sz w:val="18"/>
                <w:szCs w:val="18"/>
              </w:rPr>
              <w:t>4550</w:t>
            </w:r>
          </w:p>
        </w:tc>
        <w:tc>
          <w:tcPr>
            <w:tcW w:w="977"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color w:val="000000"/>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color w:val="000000"/>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szCs w:val="18"/>
                <w:lang w:eastAsia="ja-JP"/>
              </w:rPr>
              <w:t>N/A</w:t>
            </w:r>
          </w:p>
        </w:tc>
      </w:tr>
      <w:tr w:rsidR="00C71C0D" w:rsidRPr="00432F1F" w:rsidTr="00AC075A">
        <w:trPr>
          <w:jc w:val="center"/>
        </w:trPr>
        <w:tc>
          <w:tcPr>
            <w:tcW w:w="2007" w:type="dxa"/>
            <w:tcBorders>
              <w:top w:val="nil"/>
              <w:left w:val="single" w:sz="4" w:space="0" w:color="auto"/>
              <w:bottom w:val="nil"/>
              <w:right w:val="single" w:sz="4" w:space="0" w:color="auto"/>
            </w:tcBorders>
            <w:shd w:val="clear" w:color="auto" w:fill="auto"/>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szCs w:val="18"/>
                <w:lang w:eastAsia="zh-CN"/>
              </w:rPr>
              <w:t>n39</w:t>
            </w:r>
          </w:p>
        </w:tc>
        <w:tc>
          <w:tcPr>
            <w:tcW w:w="926"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Malgun Gothic"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color w:val="000000"/>
                <w:sz w:val="18"/>
                <w:szCs w:val="18"/>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Malgun Gothic" w:hAnsi="Arial" w:cs="Arial"/>
                <w:color w:val="000000"/>
                <w:sz w:val="18"/>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Malgun Gothic" w:hAnsi="Arial" w:cs="Arial"/>
                <w:color w:val="000000"/>
                <w:sz w:val="18"/>
                <w:szCs w:val="18"/>
              </w:rPr>
              <w:t>1900</w:t>
            </w:r>
          </w:p>
        </w:tc>
        <w:tc>
          <w:tcPr>
            <w:tcW w:w="977"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Malgun Gothic" w:hAnsi="Arial" w:cs="Arial"/>
                <w:color w:val="000000"/>
                <w:sz w:val="18"/>
                <w:szCs w:val="18"/>
                <w:lang w:eastAsia="ko-KR"/>
              </w:rPr>
              <w:t>28.9</w:t>
            </w:r>
          </w:p>
        </w:tc>
        <w:tc>
          <w:tcPr>
            <w:tcW w:w="828"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color w:val="000000"/>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cs="Arial"/>
                <w:color w:val="000000"/>
                <w:sz w:val="18"/>
                <w:szCs w:val="18"/>
              </w:rPr>
              <w:t>IMD2</w:t>
            </w:r>
            <w:r w:rsidRPr="00432F1F">
              <w:rPr>
                <w:rFonts w:ascii="Arial" w:eastAsia="Malgun Gothic" w:hAnsi="Arial" w:cs="Arial"/>
                <w:color w:val="000000"/>
                <w:sz w:val="18"/>
                <w:szCs w:val="18"/>
                <w:vertAlign w:val="superscript"/>
              </w:rPr>
              <w:t>1</w:t>
            </w:r>
          </w:p>
        </w:tc>
      </w:tr>
      <w:tr w:rsidR="00C71C0D" w:rsidRPr="00432F1F" w:rsidTr="00AC075A">
        <w:trPr>
          <w:jc w:val="center"/>
        </w:trPr>
        <w:tc>
          <w:tcPr>
            <w:tcW w:w="2007" w:type="dxa"/>
            <w:tcBorders>
              <w:top w:val="nil"/>
              <w:left w:val="single" w:sz="4" w:space="0" w:color="auto"/>
              <w:bottom w:val="nil"/>
              <w:right w:val="single" w:sz="4" w:space="0" w:color="auto"/>
            </w:tcBorders>
            <w:shd w:val="clear" w:color="auto" w:fill="auto"/>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szCs w:val="18"/>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Malgun Gothic" w:hAnsi="Arial" w:cs="Arial"/>
                <w:color w:val="000000"/>
                <w:sz w:val="18"/>
                <w:szCs w:val="18"/>
              </w:rPr>
              <w:t>2650</w:t>
            </w:r>
          </w:p>
        </w:tc>
        <w:tc>
          <w:tcPr>
            <w:tcW w:w="851"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Malgun Gothic" w:hAnsi="Arial" w:cs="Arial"/>
                <w:color w:val="000000"/>
                <w:sz w:val="18"/>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Malgun Gothic" w:hAnsi="Arial" w:cs="Arial"/>
                <w:color w:val="000000"/>
                <w:sz w:val="18"/>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Malgun Gothic" w:hAnsi="Arial" w:cs="Arial"/>
                <w:color w:val="000000"/>
                <w:sz w:val="18"/>
                <w:szCs w:val="18"/>
              </w:rPr>
              <w:t>2650</w:t>
            </w:r>
          </w:p>
        </w:tc>
        <w:tc>
          <w:tcPr>
            <w:tcW w:w="977"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color w:val="000000"/>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color w:val="000000"/>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szCs w:val="18"/>
                <w:lang w:eastAsia="ja-JP"/>
              </w:rPr>
              <w:t>N/A</w:t>
            </w:r>
          </w:p>
        </w:tc>
      </w:tr>
      <w:tr w:rsidR="00C71C0D" w:rsidRPr="00432F1F" w:rsidTr="00AC075A">
        <w:trPr>
          <w:jc w:val="center"/>
        </w:trPr>
        <w:tc>
          <w:tcPr>
            <w:tcW w:w="2007" w:type="dxa"/>
            <w:tcBorders>
              <w:top w:val="nil"/>
              <w:left w:val="single" w:sz="4" w:space="0" w:color="auto"/>
              <w:bottom w:val="single" w:sz="4" w:space="0" w:color="auto"/>
              <w:right w:val="single" w:sz="4" w:space="0" w:color="auto"/>
            </w:tcBorders>
            <w:shd w:val="clear" w:color="auto" w:fill="auto"/>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szCs w:val="18"/>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Malgun Gothic" w:hAnsi="Arial" w:cs="Arial"/>
                <w:color w:val="000000"/>
                <w:sz w:val="18"/>
                <w:szCs w:val="18"/>
              </w:rPr>
              <w:t>4550</w:t>
            </w:r>
          </w:p>
        </w:tc>
        <w:tc>
          <w:tcPr>
            <w:tcW w:w="851"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Malgun Gothic" w:hAnsi="Arial" w:cs="Arial"/>
                <w:color w:val="000000"/>
                <w:sz w:val="18"/>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Malgun Gothic" w:hAnsi="Arial" w:cs="Arial"/>
                <w:color w:val="000000"/>
                <w:sz w:val="18"/>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Malgun Gothic" w:hAnsi="Arial" w:cs="Arial"/>
                <w:color w:val="000000"/>
                <w:sz w:val="18"/>
                <w:szCs w:val="18"/>
              </w:rPr>
              <w:t>4550</w:t>
            </w:r>
          </w:p>
        </w:tc>
        <w:tc>
          <w:tcPr>
            <w:tcW w:w="977"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Malgun Gothic" w:hAnsi="Arial" w:cs="Arial"/>
                <w:color w:val="000000"/>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color w:val="000000"/>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cs="Arial"/>
                <w:color w:val="000000"/>
                <w:sz w:val="18"/>
                <w:szCs w:val="18"/>
              </w:rPr>
              <w:t>N/A</w:t>
            </w:r>
          </w:p>
        </w:tc>
      </w:tr>
      <w:tr w:rsidR="00C71C0D" w:rsidRPr="00432F1F" w:rsidTr="00AC075A">
        <w:trPr>
          <w:jc w:val="center"/>
        </w:trPr>
        <w:tc>
          <w:tcPr>
            <w:tcW w:w="2007" w:type="dxa"/>
            <w:tcBorders>
              <w:left w:val="single" w:sz="4" w:space="0" w:color="auto"/>
              <w:bottom w:val="nil"/>
              <w:right w:val="single" w:sz="4" w:space="0" w:color="auto"/>
            </w:tcBorders>
            <w:shd w:val="clear" w:color="auto" w:fill="auto"/>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olor w:val="000000"/>
                <w:sz w:val="18"/>
                <w:lang w:eastAsia="zh-CN"/>
              </w:rPr>
              <w:t>CA</w:t>
            </w:r>
            <w:r w:rsidRPr="00432F1F">
              <w:rPr>
                <w:rFonts w:ascii="Arial" w:eastAsia="等线" w:hAnsi="Arial"/>
                <w:color w:val="000000"/>
                <w:sz w:val="18"/>
                <w:lang w:eastAsia="ko-KR"/>
              </w:rPr>
              <w:t>_</w:t>
            </w:r>
            <w:r w:rsidRPr="00432F1F">
              <w:rPr>
                <w:rFonts w:ascii="Arial" w:eastAsia="等线" w:hAnsi="Arial"/>
                <w:color w:val="000000"/>
                <w:sz w:val="18"/>
                <w:lang w:eastAsia="zh-CN"/>
              </w:rPr>
              <w:t>n</w:t>
            </w:r>
            <w:r w:rsidRPr="00432F1F">
              <w:rPr>
                <w:rFonts w:ascii="Arial" w:eastAsia="等线" w:hAnsi="Arial"/>
                <w:color w:val="000000"/>
                <w:sz w:val="18"/>
                <w:lang w:eastAsia="ko-KR"/>
              </w:rPr>
              <w:t>40</w:t>
            </w:r>
            <w:r w:rsidRPr="00432F1F">
              <w:rPr>
                <w:rFonts w:ascii="Arial" w:eastAsia="等线" w:hAnsi="Arial"/>
                <w:color w:val="000000"/>
                <w:sz w:val="18"/>
                <w:lang w:eastAsia="zh-CN"/>
              </w:rPr>
              <w:t>-</w:t>
            </w:r>
            <w:r w:rsidRPr="00432F1F">
              <w:rPr>
                <w:rFonts w:ascii="Arial" w:eastAsia="等线" w:hAnsi="Arial"/>
                <w:color w:val="000000"/>
                <w:sz w:val="18"/>
                <w:lang w:eastAsia="ko-KR"/>
              </w:rPr>
              <w:t>n41-n79</w:t>
            </w:r>
          </w:p>
        </w:tc>
        <w:tc>
          <w:tcPr>
            <w:tcW w:w="114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lang w:eastAsia="zh-CN"/>
              </w:rPr>
              <w:t>n</w:t>
            </w:r>
            <w:r w:rsidRPr="00432F1F">
              <w:rPr>
                <w:rFonts w:ascii="Arial" w:eastAsia="等线" w:hAnsi="Arial"/>
                <w:sz w:val="18"/>
                <w:lang w:eastAsia="ko-KR"/>
              </w:rPr>
              <w:t>40</w:t>
            </w:r>
          </w:p>
        </w:tc>
        <w:tc>
          <w:tcPr>
            <w:tcW w:w="92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olor w:val="000000"/>
                <w:sz w:val="18"/>
                <w:lang w:eastAsia="ko-KR"/>
              </w:rPr>
            </w:pPr>
            <w:r w:rsidRPr="00432F1F">
              <w:rPr>
                <w:rFonts w:ascii="Arial" w:eastAsia="等线" w:hAnsi="Arial"/>
                <w:color w:val="000000"/>
                <w:sz w:val="18"/>
                <w:lang w:eastAsia="ko-KR"/>
              </w:rPr>
              <w:t>2340</w:t>
            </w:r>
          </w:p>
        </w:tc>
        <w:tc>
          <w:tcPr>
            <w:tcW w:w="851"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olor w:val="000000"/>
                <w:sz w:val="18"/>
                <w:lang w:eastAsia="ko-KR"/>
              </w:rPr>
            </w:pPr>
            <w:r w:rsidRPr="00432F1F">
              <w:rPr>
                <w:rFonts w:ascii="Arial" w:eastAsia="等线" w:hAnsi="Arial"/>
                <w:color w:val="000000"/>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olor w:val="000000"/>
                <w:sz w:val="18"/>
                <w:lang w:eastAsia="ko-KR"/>
              </w:rPr>
            </w:pPr>
            <w:r w:rsidRPr="00432F1F">
              <w:rPr>
                <w:rFonts w:ascii="Arial" w:eastAsia="等线" w:hAnsi="Arial"/>
                <w:color w:val="000000"/>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olor w:val="000000"/>
                <w:sz w:val="18"/>
                <w:lang w:eastAsia="ko-KR"/>
              </w:rPr>
            </w:pPr>
            <w:r w:rsidRPr="00432F1F">
              <w:rPr>
                <w:rFonts w:ascii="Arial" w:eastAsia="等线" w:hAnsi="Arial"/>
                <w:color w:val="000000"/>
                <w:sz w:val="18"/>
                <w:lang w:eastAsia="ko-KR"/>
              </w:rPr>
              <w:t>2340</w:t>
            </w:r>
          </w:p>
        </w:tc>
        <w:tc>
          <w:tcPr>
            <w:tcW w:w="97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N/A</w:t>
            </w:r>
          </w:p>
        </w:tc>
      </w:tr>
      <w:tr w:rsidR="00C71C0D" w:rsidRPr="00432F1F" w:rsidTr="00AC075A">
        <w:trPr>
          <w:jc w:val="center"/>
        </w:trPr>
        <w:tc>
          <w:tcPr>
            <w:tcW w:w="2007" w:type="dxa"/>
            <w:tcBorders>
              <w:top w:val="nil"/>
              <w:left w:val="single" w:sz="4" w:space="0" w:color="auto"/>
              <w:bottom w:val="nil"/>
              <w:right w:val="single" w:sz="4" w:space="0" w:color="auto"/>
            </w:tcBorders>
            <w:shd w:val="clear" w:color="auto" w:fill="auto"/>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lang w:eastAsia="ko-KR"/>
              </w:rPr>
              <w:t>n41</w:t>
            </w:r>
          </w:p>
        </w:tc>
        <w:tc>
          <w:tcPr>
            <w:tcW w:w="92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olor w:val="000000"/>
                <w:sz w:val="18"/>
                <w:lang w:eastAsia="ko-KR"/>
              </w:rPr>
            </w:pPr>
            <w:r w:rsidRPr="00432F1F">
              <w:rPr>
                <w:rFonts w:ascii="Arial" w:eastAsia="等线" w:hAnsi="Arial"/>
                <w:color w:val="000000"/>
                <w:sz w:val="18"/>
                <w:lang w:eastAsia="ko-KR"/>
              </w:rPr>
              <w:t>2600</w:t>
            </w:r>
          </w:p>
        </w:tc>
        <w:tc>
          <w:tcPr>
            <w:tcW w:w="851"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olor w:val="000000"/>
                <w:sz w:val="18"/>
                <w:lang w:eastAsia="ko-KR"/>
              </w:rPr>
            </w:pPr>
            <w:r w:rsidRPr="00432F1F">
              <w:rPr>
                <w:rFonts w:ascii="Arial" w:eastAsia="等线" w:hAnsi="Arial"/>
                <w:color w:val="000000"/>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olor w:val="000000"/>
                <w:sz w:val="18"/>
                <w:lang w:eastAsia="ko-KR"/>
              </w:rPr>
            </w:pPr>
            <w:r w:rsidRPr="00432F1F">
              <w:rPr>
                <w:rFonts w:ascii="Arial" w:eastAsia="等线" w:hAnsi="Arial"/>
                <w:color w:val="000000"/>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olor w:val="000000"/>
                <w:sz w:val="18"/>
                <w:lang w:eastAsia="ko-KR"/>
              </w:rPr>
            </w:pPr>
            <w:r w:rsidRPr="00432F1F">
              <w:rPr>
                <w:rFonts w:ascii="Arial" w:eastAsia="等线" w:hAnsi="Arial"/>
                <w:color w:val="000000"/>
                <w:sz w:val="18"/>
                <w:lang w:eastAsia="ko-KR"/>
              </w:rPr>
              <w:t>2600</w:t>
            </w:r>
          </w:p>
        </w:tc>
        <w:tc>
          <w:tcPr>
            <w:tcW w:w="97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N/A</w:t>
            </w:r>
          </w:p>
        </w:tc>
      </w:tr>
      <w:tr w:rsidR="00C71C0D" w:rsidRPr="00432F1F" w:rsidTr="00AC075A">
        <w:trPr>
          <w:jc w:val="center"/>
        </w:trPr>
        <w:tc>
          <w:tcPr>
            <w:tcW w:w="2007" w:type="dxa"/>
            <w:tcBorders>
              <w:top w:val="nil"/>
              <w:left w:val="single" w:sz="4" w:space="0" w:color="auto"/>
              <w:bottom w:val="nil"/>
              <w:right w:val="single" w:sz="4" w:space="0" w:color="auto"/>
            </w:tcBorders>
            <w:shd w:val="clear" w:color="auto" w:fill="auto"/>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lang w:eastAsia="ko-KR"/>
              </w:rPr>
              <w:t>n79</w:t>
            </w:r>
          </w:p>
        </w:tc>
        <w:tc>
          <w:tcPr>
            <w:tcW w:w="92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olor w:val="000000"/>
                <w:sz w:val="18"/>
                <w:lang w:eastAsia="ko-KR"/>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olor w:val="000000"/>
                <w:sz w:val="18"/>
                <w:lang w:eastAsia="ko-KR"/>
              </w:rPr>
            </w:pPr>
            <w:r w:rsidRPr="00432F1F">
              <w:rPr>
                <w:rFonts w:ascii="Arial" w:eastAsia="等线" w:hAnsi="Arial"/>
                <w:sz w:val="18"/>
                <w:lang w:eastAsia="ko-KR"/>
              </w:rPr>
              <w:t>40</w:t>
            </w:r>
          </w:p>
        </w:tc>
        <w:tc>
          <w:tcPr>
            <w:tcW w:w="110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olor w:val="000000"/>
                <w:sz w:val="18"/>
                <w:lang w:eastAsia="ko-KR"/>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olor w:val="000000"/>
                <w:sz w:val="18"/>
                <w:lang w:eastAsia="ko-KR"/>
              </w:rPr>
            </w:pPr>
            <w:r w:rsidRPr="00432F1F">
              <w:rPr>
                <w:rFonts w:ascii="Arial" w:eastAsia="等线" w:hAnsi="Arial"/>
                <w:sz w:val="18"/>
                <w:lang w:eastAsia="ko-KR"/>
              </w:rPr>
              <w:t>4940</w:t>
            </w:r>
          </w:p>
        </w:tc>
        <w:tc>
          <w:tcPr>
            <w:tcW w:w="97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hint="eastAsia"/>
                <w:sz w:val="18"/>
                <w:lang w:eastAsia="zh-CN"/>
              </w:rPr>
              <w:t>30.5</w:t>
            </w:r>
          </w:p>
        </w:tc>
        <w:tc>
          <w:tcPr>
            <w:tcW w:w="828"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ko-KR"/>
              </w:rPr>
              <w:t>IMD</w:t>
            </w:r>
            <w:r w:rsidRPr="00432F1F">
              <w:rPr>
                <w:rFonts w:ascii="Arial" w:eastAsia="等线" w:hAnsi="Arial" w:hint="eastAsia"/>
                <w:sz w:val="18"/>
                <w:lang w:eastAsia="zh-CN"/>
              </w:rPr>
              <w:t>2</w:t>
            </w:r>
          </w:p>
        </w:tc>
      </w:tr>
      <w:tr w:rsidR="00C71C0D" w:rsidRPr="00432F1F" w:rsidTr="00AC075A">
        <w:trPr>
          <w:jc w:val="center"/>
        </w:trPr>
        <w:tc>
          <w:tcPr>
            <w:tcW w:w="2007" w:type="dxa"/>
            <w:tcBorders>
              <w:top w:val="nil"/>
              <w:left w:val="single" w:sz="4" w:space="0" w:color="auto"/>
              <w:bottom w:val="nil"/>
              <w:right w:val="single" w:sz="4" w:space="0" w:color="auto"/>
            </w:tcBorders>
            <w:shd w:val="clear" w:color="auto" w:fill="auto"/>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s="Arial"/>
                <w:sz w:val="18"/>
                <w:lang w:eastAsia="zh-CN"/>
              </w:rPr>
              <w:t>n</w:t>
            </w:r>
            <w:r w:rsidRPr="00432F1F">
              <w:rPr>
                <w:rFonts w:ascii="Arial" w:eastAsia="等线" w:hAnsi="Arial" w:cs="Arial"/>
                <w:sz w:val="18"/>
                <w:lang w:eastAsia="ko-KR"/>
              </w:rPr>
              <w:t>40</w:t>
            </w:r>
          </w:p>
        </w:tc>
        <w:tc>
          <w:tcPr>
            <w:tcW w:w="92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s="Arial"/>
                <w:color w:val="000000"/>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szCs w:val="18"/>
              </w:rPr>
              <w:t>N/A</w:t>
            </w:r>
          </w:p>
        </w:tc>
        <w:tc>
          <w:tcPr>
            <w:tcW w:w="960"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s="Arial"/>
                <w:color w:val="000000"/>
                <w:sz w:val="18"/>
                <w:lang w:eastAsia="ko-KR"/>
              </w:rPr>
              <w:t>2335</w:t>
            </w:r>
          </w:p>
        </w:tc>
        <w:tc>
          <w:tcPr>
            <w:tcW w:w="97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lang w:eastAsia="ja-JP"/>
              </w:rPr>
              <w:t>31</w:t>
            </w:r>
          </w:p>
        </w:tc>
        <w:tc>
          <w:tcPr>
            <w:tcW w:w="828"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s="Arial"/>
                <w:sz w:val="18"/>
                <w:lang w:eastAsia="ko-KR"/>
              </w:rPr>
              <w:t>IMD</w:t>
            </w:r>
            <w:r w:rsidRPr="00432F1F">
              <w:rPr>
                <w:rFonts w:ascii="Arial" w:eastAsia="等线" w:hAnsi="Arial" w:cs="Arial"/>
                <w:sz w:val="18"/>
                <w:lang w:eastAsia="zh-CN"/>
              </w:rPr>
              <w:t>2</w:t>
            </w:r>
            <w:r w:rsidRPr="00432F1F">
              <w:rPr>
                <w:rFonts w:ascii="Arial" w:eastAsia="等线" w:hAnsi="Arial" w:cs="Arial"/>
                <w:sz w:val="18"/>
                <w:vertAlign w:val="superscript"/>
              </w:rPr>
              <w:t>1</w:t>
            </w:r>
          </w:p>
        </w:tc>
      </w:tr>
      <w:tr w:rsidR="00C71C0D" w:rsidRPr="00432F1F" w:rsidTr="00AC075A">
        <w:trPr>
          <w:jc w:val="center"/>
        </w:trPr>
        <w:tc>
          <w:tcPr>
            <w:tcW w:w="2007" w:type="dxa"/>
            <w:tcBorders>
              <w:top w:val="nil"/>
              <w:left w:val="single" w:sz="4" w:space="0" w:color="auto"/>
              <w:bottom w:val="nil"/>
              <w:right w:val="single" w:sz="4" w:space="0" w:color="auto"/>
            </w:tcBorders>
            <w:shd w:val="clear" w:color="auto" w:fill="auto"/>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s="Arial"/>
                <w:sz w:val="18"/>
                <w:lang w:eastAsia="ko-KR"/>
              </w:rPr>
              <w:t>n41</w:t>
            </w:r>
          </w:p>
        </w:tc>
        <w:tc>
          <w:tcPr>
            <w:tcW w:w="92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432F1F">
              <w:rPr>
                <w:rFonts w:ascii="Arial" w:eastAsia="等线" w:hAnsi="Arial" w:cs="Arial"/>
                <w:color w:val="000000"/>
                <w:sz w:val="18"/>
                <w:lang w:eastAsia="ko-KR"/>
              </w:rPr>
              <w:t>2545</w:t>
            </w:r>
          </w:p>
        </w:tc>
        <w:tc>
          <w:tcPr>
            <w:tcW w:w="851"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s="Arial"/>
                <w:color w:val="000000"/>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s="Arial"/>
                <w:color w:val="000000"/>
                <w:sz w:val="18"/>
                <w:lang w:eastAsia="ko-KR"/>
              </w:rPr>
              <w:t>2545</w:t>
            </w:r>
          </w:p>
        </w:tc>
        <w:tc>
          <w:tcPr>
            <w:tcW w:w="97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s="Arial"/>
                <w:sz w:val="18"/>
                <w:lang w:eastAsia="zh-CN"/>
              </w:rPr>
              <w:t>N/A</w:t>
            </w:r>
          </w:p>
        </w:tc>
      </w:tr>
      <w:tr w:rsidR="00C71C0D" w:rsidRPr="00432F1F" w:rsidTr="00AC075A">
        <w:trPr>
          <w:jc w:val="center"/>
        </w:trPr>
        <w:tc>
          <w:tcPr>
            <w:tcW w:w="2007" w:type="dxa"/>
            <w:tcBorders>
              <w:top w:val="nil"/>
              <w:left w:val="single" w:sz="4" w:space="0" w:color="auto"/>
              <w:bottom w:val="nil"/>
              <w:right w:val="single" w:sz="4" w:space="0" w:color="auto"/>
            </w:tcBorders>
            <w:shd w:val="clear" w:color="auto" w:fill="auto"/>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s="Arial"/>
                <w:sz w:val="18"/>
                <w:lang w:eastAsia="ko-KR"/>
              </w:rPr>
              <w:t>n79</w:t>
            </w:r>
          </w:p>
        </w:tc>
        <w:tc>
          <w:tcPr>
            <w:tcW w:w="92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432F1F">
              <w:rPr>
                <w:rFonts w:ascii="Arial" w:eastAsia="等线" w:hAnsi="Arial" w:cs="Arial"/>
                <w:color w:val="000000"/>
                <w:sz w:val="18"/>
                <w:lang w:eastAsia="ko-KR"/>
              </w:rPr>
              <w:t>4880</w:t>
            </w:r>
          </w:p>
        </w:tc>
        <w:tc>
          <w:tcPr>
            <w:tcW w:w="851"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s="Arial"/>
                <w:sz w:val="18"/>
                <w:lang w:eastAsia="ko-KR"/>
              </w:rPr>
              <w:t>40</w:t>
            </w:r>
          </w:p>
        </w:tc>
        <w:tc>
          <w:tcPr>
            <w:tcW w:w="110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lang w:eastAsia="ko-KR"/>
              </w:rPr>
              <w:t>216</w:t>
            </w:r>
          </w:p>
        </w:tc>
        <w:tc>
          <w:tcPr>
            <w:tcW w:w="960"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s="Arial"/>
                <w:sz w:val="18"/>
                <w:lang w:eastAsia="ko-KR"/>
              </w:rPr>
              <w:t>4880</w:t>
            </w:r>
          </w:p>
        </w:tc>
        <w:tc>
          <w:tcPr>
            <w:tcW w:w="97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s="Arial"/>
                <w:sz w:val="18"/>
                <w:lang w:eastAsia="zh-CN"/>
              </w:rPr>
              <w:t>N/A</w:t>
            </w:r>
          </w:p>
        </w:tc>
      </w:tr>
      <w:tr w:rsidR="00C71C0D" w:rsidRPr="00432F1F" w:rsidTr="00AC075A">
        <w:trPr>
          <w:jc w:val="center"/>
        </w:trPr>
        <w:tc>
          <w:tcPr>
            <w:tcW w:w="2007" w:type="dxa"/>
            <w:tcBorders>
              <w:top w:val="nil"/>
              <w:left w:val="single" w:sz="4" w:space="0" w:color="auto"/>
              <w:bottom w:val="nil"/>
              <w:right w:val="single" w:sz="4" w:space="0" w:color="auto"/>
            </w:tcBorders>
            <w:shd w:val="clear" w:color="auto" w:fill="auto"/>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s="Arial"/>
                <w:sz w:val="18"/>
                <w:lang w:eastAsia="zh-CN"/>
              </w:rPr>
              <w:t>n</w:t>
            </w:r>
            <w:r w:rsidRPr="00432F1F">
              <w:rPr>
                <w:rFonts w:ascii="Arial" w:eastAsia="等线" w:hAnsi="Arial" w:cs="Arial"/>
                <w:sz w:val="18"/>
                <w:lang w:eastAsia="ko-KR"/>
              </w:rPr>
              <w:t>40</w:t>
            </w:r>
          </w:p>
        </w:tc>
        <w:tc>
          <w:tcPr>
            <w:tcW w:w="92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432F1F">
              <w:rPr>
                <w:rFonts w:ascii="Arial" w:eastAsia="等线" w:hAnsi="Arial" w:cs="Arial"/>
                <w:color w:val="000000"/>
                <w:sz w:val="18"/>
                <w:lang w:eastAsia="ko-KR"/>
              </w:rPr>
              <w:t>2340</w:t>
            </w:r>
          </w:p>
        </w:tc>
        <w:tc>
          <w:tcPr>
            <w:tcW w:w="851"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s="Arial"/>
                <w:color w:val="000000"/>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s="Arial"/>
                <w:color w:val="000000"/>
                <w:sz w:val="18"/>
                <w:lang w:eastAsia="ko-KR"/>
              </w:rPr>
              <w:t>2340</w:t>
            </w:r>
          </w:p>
        </w:tc>
        <w:tc>
          <w:tcPr>
            <w:tcW w:w="97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s="Arial"/>
                <w:sz w:val="18"/>
                <w:lang w:eastAsia="zh-CN"/>
              </w:rPr>
              <w:t>N/A</w:t>
            </w:r>
          </w:p>
        </w:tc>
      </w:tr>
      <w:tr w:rsidR="00C71C0D" w:rsidRPr="00432F1F" w:rsidTr="00AC075A">
        <w:trPr>
          <w:jc w:val="center"/>
        </w:trPr>
        <w:tc>
          <w:tcPr>
            <w:tcW w:w="2007" w:type="dxa"/>
            <w:tcBorders>
              <w:top w:val="nil"/>
              <w:left w:val="single" w:sz="4" w:space="0" w:color="auto"/>
              <w:bottom w:val="nil"/>
              <w:right w:val="single" w:sz="4" w:space="0" w:color="auto"/>
            </w:tcBorders>
            <w:shd w:val="clear" w:color="auto" w:fill="auto"/>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s="Arial"/>
                <w:sz w:val="18"/>
                <w:lang w:eastAsia="ko-KR"/>
              </w:rPr>
              <w:t>n41</w:t>
            </w:r>
          </w:p>
        </w:tc>
        <w:tc>
          <w:tcPr>
            <w:tcW w:w="92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s="Arial"/>
                <w:color w:val="000000"/>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szCs w:val="18"/>
              </w:rPr>
              <w:t>N/A</w:t>
            </w:r>
          </w:p>
        </w:tc>
        <w:tc>
          <w:tcPr>
            <w:tcW w:w="960"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s="Arial"/>
                <w:color w:val="000000"/>
                <w:sz w:val="18"/>
                <w:lang w:eastAsia="ko-KR"/>
              </w:rPr>
              <w:t>2600</w:t>
            </w:r>
          </w:p>
        </w:tc>
        <w:tc>
          <w:tcPr>
            <w:tcW w:w="97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lang w:eastAsia="zh-CN"/>
              </w:rPr>
              <w:t>29.4</w:t>
            </w:r>
          </w:p>
        </w:tc>
        <w:tc>
          <w:tcPr>
            <w:tcW w:w="828"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s="Arial"/>
                <w:sz w:val="18"/>
                <w:lang w:eastAsia="ko-KR"/>
              </w:rPr>
              <w:t>IMD</w:t>
            </w:r>
            <w:r w:rsidRPr="00432F1F">
              <w:rPr>
                <w:rFonts w:ascii="Arial" w:eastAsia="等线" w:hAnsi="Arial" w:cs="Arial"/>
                <w:sz w:val="18"/>
                <w:lang w:eastAsia="zh-CN"/>
              </w:rPr>
              <w:t>2</w:t>
            </w:r>
            <w:r w:rsidRPr="00432F1F">
              <w:rPr>
                <w:rFonts w:ascii="Arial" w:eastAsia="等线" w:hAnsi="Arial" w:cs="Arial"/>
                <w:sz w:val="18"/>
                <w:vertAlign w:val="superscript"/>
              </w:rPr>
              <w:t>1</w:t>
            </w:r>
          </w:p>
        </w:tc>
      </w:tr>
      <w:tr w:rsidR="00C71C0D" w:rsidRPr="00432F1F" w:rsidTr="00AC075A">
        <w:trPr>
          <w:jc w:val="center"/>
        </w:trPr>
        <w:tc>
          <w:tcPr>
            <w:tcW w:w="2007" w:type="dxa"/>
            <w:tcBorders>
              <w:top w:val="nil"/>
              <w:left w:val="single" w:sz="4" w:space="0" w:color="auto"/>
              <w:bottom w:val="single" w:sz="4" w:space="0" w:color="auto"/>
              <w:right w:val="single" w:sz="4" w:space="0" w:color="auto"/>
            </w:tcBorders>
            <w:shd w:val="clear" w:color="auto" w:fill="auto"/>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s="Arial"/>
                <w:sz w:val="18"/>
                <w:lang w:eastAsia="ko-KR"/>
              </w:rPr>
              <w:t>n79</w:t>
            </w:r>
          </w:p>
        </w:tc>
        <w:tc>
          <w:tcPr>
            <w:tcW w:w="92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432F1F">
              <w:rPr>
                <w:rFonts w:ascii="Arial" w:eastAsia="等线" w:hAnsi="Arial" w:cs="Arial"/>
                <w:color w:val="000000"/>
                <w:sz w:val="18"/>
                <w:lang w:eastAsia="ko-KR"/>
              </w:rPr>
              <w:t>4880</w:t>
            </w:r>
          </w:p>
        </w:tc>
        <w:tc>
          <w:tcPr>
            <w:tcW w:w="851"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s="Arial"/>
                <w:sz w:val="18"/>
                <w:lang w:eastAsia="ko-KR"/>
              </w:rPr>
              <w:t>40</w:t>
            </w:r>
          </w:p>
        </w:tc>
        <w:tc>
          <w:tcPr>
            <w:tcW w:w="110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lang w:eastAsia="ko-KR"/>
              </w:rPr>
              <w:t>216</w:t>
            </w:r>
          </w:p>
        </w:tc>
        <w:tc>
          <w:tcPr>
            <w:tcW w:w="960"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s="Arial"/>
                <w:sz w:val="18"/>
                <w:lang w:eastAsia="ko-KR"/>
              </w:rPr>
              <w:t>4940</w:t>
            </w:r>
          </w:p>
        </w:tc>
        <w:tc>
          <w:tcPr>
            <w:tcW w:w="97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s="Arial"/>
                <w:sz w:val="18"/>
                <w:lang w:eastAsia="zh-CN"/>
              </w:rPr>
              <w:t>N/A</w:t>
            </w:r>
          </w:p>
        </w:tc>
      </w:tr>
      <w:tr w:rsidR="00C71C0D" w:rsidRPr="00432F1F" w:rsidTr="00AC075A">
        <w:trPr>
          <w:jc w:val="center"/>
        </w:trPr>
        <w:tc>
          <w:tcPr>
            <w:tcW w:w="2007" w:type="dxa"/>
            <w:tcBorders>
              <w:top w:val="single" w:sz="4" w:space="0" w:color="auto"/>
              <w:left w:val="single" w:sz="4" w:space="0" w:color="auto"/>
              <w:bottom w:val="nil"/>
              <w:right w:val="single" w:sz="4" w:space="0" w:color="auto"/>
            </w:tcBorders>
            <w:shd w:val="clear" w:color="auto" w:fill="auto"/>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olor w:val="000000"/>
                <w:sz w:val="18"/>
                <w:lang w:eastAsia="ko-KR"/>
              </w:rPr>
              <w:t>CA_n40-n71-n77</w:t>
            </w:r>
          </w:p>
        </w:tc>
        <w:tc>
          <w:tcPr>
            <w:tcW w:w="114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lang w:eastAsia="ko-KR"/>
              </w:rPr>
              <w:t>n40</w:t>
            </w:r>
          </w:p>
        </w:tc>
        <w:tc>
          <w:tcPr>
            <w:tcW w:w="92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color w:val="000000"/>
                <w:sz w:val="18"/>
                <w:lang w:eastAsia="ko-KR"/>
              </w:rPr>
            </w:pPr>
            <w:r w:rsidRPr="00432F1F">
              <w:rPr>
                <w:rFonts w:ascii="Arial" w:eastAsia="等线" w:hAnsi="Arial"/>
                <w:sz w:val="18"/>
                <w:lang w:eastAsia="ko-KR"/>
              </w:rPr>
              <w:t>2320</w:t>
            </w:r>
          </w:p>
        </w:tc>
        <w:tc>
          <w:tcPr>
            <w:tcW w:w="851"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color w:val="000000"/>
                <w:sz w:val="18"/>
                <w:lang w:eastAsia="ko-KR"/>
              </w:rPr>
            </w:pPr>
            <w:r w:rsidRPr="00432F1F">
              <w:rPr>
                <w:rFonts w:ascii="Arial" w:eastAsia="等线"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lang w:eastAsia="ko-KR"/>
              </w:rPr>
              <w:t>2320</w:t>
            </w:r>
          </w:p>
        </w:tc>
        <w:tc>
          <w:tcPr>
            <w:tcW w:w="97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432F1F">
              <w:rPr>
                <w:rFonts w:ascii="Arial" w:eastAsia="等线"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432F1F">
              <w:rPr>
                <w:rFonts w:ascii="Arial" w:eastAsia="等线"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432F1F">
              <w:rPr>
                <w:rFonts w:ascii="Arial" w:eastAsia="等线" w:hAnsi="Arial"/>
                <w:sz w:val="18"/>
                <w:lang w:eastAsia="ko-KR"/>
              </w:rPr>
              <w:t>N/A</w:t>
            </w:r>
          </w:p>
        </w:tc>
      </w:tr>
      <w:tr w:rsidR="00C71C0D" w:rsidRPr="00432F1F" w:rsidTr="00AC075A">
        <w:trPr>
          <w:jc w:val="center"/>
        </w:trPr>
        <w:tc>
          <w:tcPr>
            <w:tcW w:w="2007" w:type="dxa"/>
            <w:tcBorders>
              <w:top w:val="nil"/>
              <w:left w:val="single" w:sz="4" w:space="0" w:color="auto"/>
              <w:bottom w:val="nil"/>
              <w:right w:val="single" w:sz="4" w:space="0" w:color="auto"/>
            </w:tcBorders>
            <w:shd w:val="clear" w:color="auto" w:fill="auto"/>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lang w:eastAsia="ko-KR"/>
              </w:rPr>
              <w:t>n71</w:t>
            </w:r>
          </w:p>
        </w:tc>
        <w:tc>
          <w:tcPr>
            <w:tcW w:w="92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color w:val="000000"/>
                <w:sz w:val="18"/>
                <w:lang w:eastAsia="ko-KR"/>
              </w:rPr>
            </w:pPr>
            <w:r w:rsidRPr="00432F1F">
              <w:rPr>
                <w:rFonts w:ascii="Arial" w:eastAsia="等线" w:hAnsi="Arial"/>
                <w:sz w:val="18"/>
                <w:lang w:eastAsia="ko-KR"/>
              </w:rPr>
              <w:t>N/A</w:t>
            </w:r>
          </w:p>
        </w:tc>
        <w:tc>
          <w:tcPr>
            <w:tcW w:w="851"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color w:val="000000"/>
                <w:sz w:val="18"/>
                <w:lang w:eastAsia="ko-KR"/>
              </w:rPr>
            </w:pPr>
            <w:r w:rsidRPr="00432F1F">
              <w:rPr>
                <w:rFonts w:ascii="Arial" w:eastAsia="等线" w:hAnsi="Arial"/>
                <w:sz w:val="18"/>
                <w:lang w:eastAsia="ko-KR"/>
              </w:rPr>
              <w:t>N/A</w:t>
            </w:r>
          </w:p>
        </w:tc>
        <w:tc>
          <w:tcPr>
            <w:tcW w:w="960"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lang w:eastAsia="ko-KR"/>
              </w:rPr>
              <w:t>630</w:t>
            </w:r>
          </w:p>
        </w:tc>
        <w:tc>
          <w:tcPr>
            <w:tcW w:w="97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432F1F">
              <w:rPr>
                <w:rFonts w:ascii="Arial" w:eastAsia="等线" w:hAnsi="Arial"/>
                <w:sz w:val="18"/>
                <w:lang w:eastAsia="ko-KR"/>
              </w:rPr>
              <w:t>18.7</w:t>
            </w:r>
          </w:p>
        </w:tc>
        <w:tc>
          <w:tcPr>
            <w:tcW w:w="828"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432F1F">
              <w:rPr>
                <w:rFonts w:ascii="Arial" w:eastAsia="等线" w:hAnsi="Arial"/>
                <w:sz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432F1F">
              <w:rPr>
                <w:rFonts w:ascii="Arial" w:eastAsia="等线" w:hAnsi="Arial"/>
                <w:sz w:val="18"/>
                <w:lang w:eastAsia="ko-KR"/>
              </w:rPr>
              <w:t>IMD3</w:t>
            </w:r>
            <w:r w:rsidRPr="00432F1F">
              <w:rPr>
                <w:rFonts w:ascii="Arial" w:eastAsia="等线" w:hAnsi="Arial"/>
                <w:sz w:val="18"/>
                <w:vertAlign w:val="superscript"/>
                <w:lang w:eastAsia="ko-KR"/>
              </w:rPr>
              <w:t>2</w:t>
            </w:r>
          </w:p>
        </w:tc>
      </w:tr>
      <w:tr w:rsidR="00C71C0D" w:rsidRPr="00432F1F" w:rsidTr="00AC075A">
        <w:trPr>
          <w:jc w:val="center"/>
        </w:trPr>
        <w:tc>
          <w:tcPr>
            <w:tcW w:w="2007" w:type="dxa"/>
            <w:tcBorders>
              <w:top w:val="nil"/>
              <w:left w:val="single" w:sz="4" w:space="0" w:color="auto"/>
              <w:bottom w:val="nil"/>
              <w:right w:val="single" w:sz="4" w:space="0" w:color="auto"/>
            </w:tcBorders>
            <w:shd w:val="clear" w:color="auto" w:fill="auto"/>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lang w:eastAsia="ko-KR"/>
              </w:rPr>
              <w:t>n77</w:t>
            </w:r>
          </w:p>
        </w:tc>
        <w:tc>
          <w:tcPr>
            <w:tcW w:w="92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color w:val="000000"/>
                <w:sz w:val="18"/>
                <w:lang w:eastAsia="ko-KR"/>
              </w:rPr>
            </w:pPr>
            <w:r w:rsidRPr="00432F1F">
              <w:rPr>
                <w:rFonts w:ascii="Arial" w:eastAsia="等线" w:hAnsi="Arial"/>
                <w:sz w:val="18"/>
                <w:lang w:eastAsia="ko-KR"/>
              </w:rPr>
              <w:t>3580</w:t>
            </w:r>
          </w:p>
        </w:tc>
        <w:tc>
          <w:tcPr>
            <w:tcW w:w="851"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color w:val="000000"/>
                <w:sz w:val="18"/>
                <w:lang w:eastAsia="ko-KR"/>
              </w:rPr>
            </w:pPr>
            <w:r w:rsidRPr="00432F1F">
              <w:rPr>
                <w:rFonts w:ascii="Arial" w:eastAsia="等线"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lang w:eastAsia="ko-KR"/>
              </w:rPr>
              <w:t>3580</w:t>
            </w:r>
          </w:p>
        </w:tc>
        <w:tc>
          <w:tcPr>
            <w:tcW w:w="97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432F1F">
              <w:rPr>
                <w:rFonts w:ascii="Arial" w:eastAsia="等线"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432F1F">
              <w:rPr>
                <w:rFonts w:ascii="Arial" w:eastAsia="等线"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432F1F">
              <w:rPr>
                <w:rFonts w:ascii="Arial" w:eastAsia="等线" w:hAnsi="Arial"/>
                <w:sz w:val="18"/>
                <w:lang w:eastAsia="ko-KR"/>
              </w:rPr>
              <w:t>N/A</w:t>
            </w:r>
          </w:p>
        </w:tc>
      </w:tr>
      <w:tr w:rsidR="00C71C0D" w:rsidRPr="00432F1F" w:rsidTr="00AC075A">
        <w:trPr>
          <w:jc w:val="center"/>
        </w:trPr>
        <w:tc>
          <w:tcPr>
            <w:tcW w:w="2007" w:type="dxa"/>
            <w:tcBorders>
              <w:top w:val="nil"/>
              <w:left w:val="single" w:sz="4" w:space="0" w:color="auto"/>
              <w:bottom w:val="nil"/>
              <w:right w:val="single" w:sz="4" w:space="0" w:color="auto"/>
            </w:tcBorders>
            <w:shd w:val="clear" w:color="auto" w:fill="auto"/>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lang w:eastAsia="ko-KR"/>
              </w:rPr>
              <w:t>n40</w:t>
            </w:r>
          </w:p>
        </w:tc>
        <w:tc>
          <w:tcPr>
            <w:tcW w:w="92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color w:val="000000"/>
                <w:sz w:val="18"/>
                <w:lang w:eastAsia="ko-KR"/>
              </w:rPr>
            </w:pPr>
            <w:r w:rsidRPr="00432F1F">
              <w:rPr>
                <w:rFonts w:ascii="Arial" w:eastAsia="等线" w:hAnsi="Arial"/>
                <w:sz w:val="18"/>
                <w:lang w:eastAsia="ko-KR"/>
              </w:rPr>
              <w:t>2330</w:t>
            </w:r>
          </w:p>
        </w:tc>
        <w:tc>
          <w:tcPr>
            <w:tcW w:w="851"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color w:val="000000"/>
                <w:sz w:val="18"/>
                <w:lang w:eastAsia="ko-KR"/>
              </w:rPr>
            </w:pPr>
            <w:r w:rsidRPr="00432F1F">
              <w:rPr>
                <w:rFonts w:ascii="Arial" w:eastAsia="等线"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lang w:eastAsia="ko-KR"/>
              </w:rPr>
              <w:t>2330</w:t>
            </w:r>
          </w:p>
        </w:tc>
        <w:tc>
          <w:tcPr>
            <w:tcW w:w="97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432F1F">
              <w:rPr>
                <w:rFonts w:ascii="Arial" w:eastAsia="等线"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432F1F">
              <w:rPr>
                <w:rFonts w:ascii="Arial" w:eastAsia="等线"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432F1F">
              <w:rPr>
                <w:rFonts w:ascii="Arial" w:eastAsia="等线" w:hAnsi="Arial"/>
                <w:sz w:val="18"/>
                <w:lang w:eastAsia="ko-KR"/>
              </w:rPr>
              <w:t>N/A</w:t>
            </w:r>
          </w:p>
        </w:tc>
      </w:tr>
      <w:tr w:rsidR="00C71C0D" w:rsidRPr="00432F1F" w:rsidTr="00AC075A">
        <w:trPr>
          <w:jc w:val="center"/>
        </w:trPr>
        <w:tc>
          <w:tcPr>
            <w:tcW w:w="2007" w:type="dxa"/>
            <w:tcBorders>
              <w:top w:val="nil"/>
              <w:left w:val="single" w:sz="4" w:space="0" w:color="auto"/>
              <w:bottom w:val="nil"/>
              <w:right w:val="single" w:sz="4" w:space="0" w:color="auto"/>
            </w:tcBorders>
            <w:shd w:val="clear" w:color="auto" w:fill="auto"/>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lang w:eastAsia="ko-KR"/>
              </w:rPr>
              <w:t>n71</w:t>
            </w:r>
          </w:p>
        </w:tc>
        <w:tc>
          <w:tcPr>
            <w:tcW w:w="92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color w:val="000000"/>
                <w:sz w:val="18"/>
                <w:lang w:eastAsia="ko-KR"/>
              </w:rPr>
            </w:pPr>
            <w:r w:rsidRPr="00432F1F">
              <w:rPr>
                <w:rFonts w:ascii="Arial" w:eastAsia="等线" w:hAnsi="Arial"/>
                <w:sz w:val="18"/>
                <w:lang w:eastAsia="ko-KR"/>
              </w:rPr>
              <w:t>688</w:t>
            </w:r>
          </w:p>
        </w:tc>
        <w:tc>
          <w:tcPr>
            <w:tcW w:w="851"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color w:val="000000"/>
                <w:sz w:val="18"/>
                <w:lang w:eastAsia="ko-KR"/>
              </w:rPr>
            </w:pPr>
            <w:r w:rsidRPr="00432F1F">
              <w:rPr>
                <w:rFonts w:ascii="Arial" w:eastAsia="等线"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lang w:eastAsia="ko-KR"/>
              </w:rPr>
              <w:t>642</w:t>
            </w:r>
          </w:p>
        </w:tc>
        <w:tc>
          <w:tcPr>
            <w:tcW w:w="97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432F1F">
              <w:rPr>
                <w:rFonts w:ascii="Arial" w:eastAsia="等线"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432F1F">
              <w:rPr>
                <w:rFonts w:ascii="Arial" w:eastAsia="等线" w:hAnsi="Arial"/>
                <w:sz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432F1F">
              <w:rPr>
                <w:rFonts w:ascii="Arial" w:eastAsia="等线" w:hAnsi="Arial"/>
                <w:sz w:val="18"/>
                <w:lang w:eastAsia="ko-KR"/>
              </w:rPr>
              <w:t>N/A</w:t>
            </w:r>
          </w:p>
        </w:tc>
      </w:tr>
      <w:tr w:rsidR="00C71C0D" w:rsidRPr="00432F1F" w:rsidTr="00AC075A">
        <w:trPr>
          <w:jc w:val="center"/>
        </w:trPr>
        <w:tc>
          <w:tcPr>
            <w:tcW w:w="2007" w:type="dxa"/>
            <w:tcBorders>
              <w:top w:val="nil"/>
              <w:left w:val="single" w:sz="4" w:space="0" w:color="auto"/>
              <w:bottom w:val="nil"/>
              <w:right w:val="single" w:sz="4" w:space="0" w:color="auto"/>
            </w:tcBorders>
            <w:shd w:val="clear" w:color="auto" w:fill="auto"/>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lang w:eastAsia="ko-KR"/>
              </w:rPr>
              <w:t>n77</w:t>
            </w:r>
          </w:p>
        </w:tc>
        <w:tc>
          <w:tcPr>
            <w:tcW w:w="92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color w:val="000000"/>
                <w:sz w:val="18"/>
                <w:lang w:eastAsia="ko-KR"/>
              </w:rPr>
            </w:pPr>
            <w:r w:rsidRPr="00432F1F">
              <w:rPr>
                <w:rFonts w:ascii="Arial" w:eastAsia="等线" w:hAnsi="Arial"/>
                <w:sz w:val="18"/>
                <w:lang w:eastAsia="ko-KR"/>
              </w:rPr>
              <w:t>N/A</w:t>
            </w:r>
          </w:p>
        </w:tc>
        <w:tc>
          <w:tcPr>
            <w:tcW w:w="851"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color w:val="000000"/>
                <w:sz w:val="18"/>
                <w:lang w:eastAsia="ko-KR"/>
              </w:rPr>
            </w:pPr>
            <w:r w:rsidRPr="00432F1F">
              <w:rPr>
                <w:rFonts w:ascii="Arial" w:eastAsia="等线" w:hAnsi="Arial"/>
                <w:sz w:val="18"/>
                <w:lang w:eastAsia="ko-KR"/>
              </w:rPr>
              <w:t>N/A</w:t>
            </w:r>
          </w:p>
        </w:tc>
        <w:tc>
          <w:tcPr>
            <w:tcW w:w="960"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lang w:eastAsia="ko-KR"/>
              </w:rPr>
              <w:t>3706</w:t>
            </w:r>
          </w:p>
        </w:tc>
        <w:tc>
          <w:tcPr>
            <w:tcW w:w="97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432F1F">
              <w:rPr>
                <w:rFonts w:ascii="Arial" w:eastAsia="等线" w:hAnsi="Arial"/>
                <w:sz w:val="18"/>
                <w:lang w:eastAsia="ko-KR"/>
              </w:rPr>
              <w:t>16.3</w:t>
            </w:r>
          </w:p>
        </w:tc>
        <w:tc>
          <w:tcPr>
            <w:tcW w:w="828"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432F1F">
              <w:rPr>
                <w:rFonts w:ascii="Arial" w:eastAsia="等线"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432F1F">
              <w:rPr>
                <w:rFonts w:ascii="Arial" w:eastAsia="等线" w:hAnsi="Arial"/>
                <w:sz w:val="18"/>
                <w:lang w:eastAsia="ko-KR"/>
              </w:rPr>
              <w:t>IMD3</w:t>
            </w:r>
            <w:r w:rsidRPr="00432F1F">
              <w:rPr>
                <w:rFonts w:ascii="Arial" w:eastAsia="等线" w:hAnsi="Arial"/>
                <w:sz w:val="18"/>
                <w:vertAlign w:val="superscript"/>
                <w:lang w:eastAsia="ko-KR"/>
              </w:rPr>
              <w:t>1</w:t>
            </w:r>
          </w:p>
        </w:tc>
      </w:tr>
      <w:tr w:rsidR="00C71C0D" w:rsidRPr="00432F1F" w:rsidTr="00AC075A">
        <w:trPr>
          <w:jc w:val="center"/>
        </w:trPr>
        <w:tc>
          <w:tcPr>
            <w:tcW w:w="2007" w:type="dxa"/>
            <w:tcBorders>
              <w:top w:val="nil"/>
              <w:left w:val="single" w:sz="4" w:space="0" w:color="auto"/>
              <w:bottom w:val="nil"/>
              <w:right w:val="single" w:sz="4" w:space="0" w:color="auto"/>
            </w:tcBorders>
            <w:shd w:val="clear" w:color="auto" w:fill="auto"/>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lang w:eastAsia="ko-KR"/>
              </w:rPr>
              <w:t>n40</w:t>
            </w:r>
          </w:p>
        </w:tc>
        <w:tc>
          <w:tcPr>
            <w:tcW w:w="92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color w:val="000000"/>
                <w:sz w:val="18"/>
                <w:lang w:eastAsia="ko-KR"/>
              </w:rPr>
            </w:pPr>
            <w:r w:rsidRPr="00432F1F">
              <w:rPr>
                <w:rFonts w:ascii="Arial" w:eastAsia="等线" w:hAnsi="Arial"/>
                <w:sz w:val="18"/>
                <w:lang w:eastAsia="ko-KR"/>
              </w:rPr>
              <w:t>N/A</w:t>
            </w:r>
          </w:p>
        </w:tc>
        <w:tc>
          <w:tcPr>
            <w:tcW w:w="851"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color w:val="000000"/>
                <w:sz w:val="18"/>
                <w:lang w:eastAsia="ko-KR"/>
              </w:rPr>
            </w:pPr>
            <w:r w:rsidRPr="00432F1F">
              <w:rPr>
                <w:rFonts w:ascii="Arial" w:eastAsia="等线" w:hAnsi="Arial"/>
                <w:sz w:val="18"/>
                <w:lang w:eastAsia="ko-KR"/>
              </w:rPr>
              <w:t>N/A</w:t>
            </w:r>
          </w:p>
        </w:tc>
        <w:tc>
          <w:tcPr>
            <w:tcW w:w="960"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lang w:eastAsia="ko-KR"/>
              </w:rPr>
              <w:t>2354</w:t>
            </w:r>
          </w:p>
        </w:tc>
        <w:tc>
          <w:tcPr>
            <w:tcW w:w="97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432F1F">
              <w:rPr>
                <w:rFonts w:ascii="Arial" w:eastAsia="等线" w:hAnsi="Arial"/>
                <w:sz w:val="18"/>
                <w:lang w:eastAsia="ko-KR"/>
              </w:rPr>
              <w:t>15.5</w:t>
            </w:r>
          </w:p>
        </w:tc>
        <w:tc>
          <w:tcPr>
            <w:tcW w:w="828"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432F1F">
              <w:rPr>
                <w:rFonts w:ascii="Arial" w:eastAsia="等线"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432F1F">
              <w:rPr>
                <w:rFonts w:ascii="Arial" w:eastAsia="等线" w:hAnsi="Arial"/>
                <w:sz w:val="18"/>
                <w:lang w:eastAsia="ko-KR"/>
              </w:rPr>
              <w:t>IMD3</w:t>
            </w:r>
          </w:p>
        </w:tc>
      </w:tr>
      <w:tr w:rsidR="00C71C0D" w:rsidRPr="00432F1F" w:rsidTr="00AC075A">
        <w:trPr>
          <w:jc w:val="center"/>
        </w:trPr>
        <w:tc>
          <w:tcPr>
            <w:tcW w:w="2007" w:type="dxa"/>
            <w:tcBorders>
              <w:top w:val="nil"/>
              <w:left w:val="single" w:sz="4" w:space="0" w:color="auto"/>
              <w:bottom w:val="nil"/>
              <w:right w:val="single" w:sz="4" w:space="0" w:color="auto"/>
            </w:tcBorders>
            <w:shd w:val="clear" w:color="auto" w:fill="auto"/>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lang w:eastAsia="ko-KR"/>
              </w:rPr>
              <w:t>n71</w:t>
            </w:r>
          </w:p>
        </w:tc>
        <w:tc>
          <w:tcPr>
            <w:tcW w:w="92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color w:val="000000"/>
                <w:sz w:val="18"/>
                <w:lang w:eastAsia="ko-KR"/>
              </w:rPr>
            </w:pPr>
            <w:r w:rsidRPr="00432F1F">
              <w:rPr>
                <w:rFonts w:ascii="Arial" w:eastAsia="等线" w:hAnsi="Arial"/>
                <w:sz w:val="18"/>
                <w:lang w:eastAsia="ko-KR"/>
              </w:rPr>
              <w:t>688</w:t>
            </w:r>
          </w:p>
        </w:tc>
        <w:tc>
          <w:tcPr>
            <w:tcW w:w="851"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color w:val="000000"/>
                <w:sz w:val="18"/>
                <w:lang w:eastAsia="ko-KR"/>
              </w:rPr>
            </w:pPr>
            <w:r w:rsidRPr="00432F1F">
              <w:rPr>
                <w:rFonts w:ascii="Arial" w:eastAsia="等线"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lang w:eastAsia="ko-KR"/>
              </w:rPr>
              <w:t>642</w:t>
            </w:r>
          </w:p>
        </w:tc>
        <w:tc>
          <w:tcPr>
            <w:tcW w:w="97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432F1F">
              <w:rPr>
                <w:rFonts w:ascii="Arial" w:eastAsia="等线"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432F1F">
              <w:rPr>
                <w:rFonts w:ascii="Arial" w:eastAsia="等线" w:hAnsi="Arial"/>
                <w:sz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432F1F">
              <w:rPr>
                <w:rFonts w:ascii="Arial" w:eastAsia="等线" w:hAnsi="Arial"/>
                <w:sz w:val="18"/>
                <w:lang w:eastAsia="ko-KR"/>
              </w:rPr>
              <w:t>N/A</w:t>
            </w:r>
          </w:p>
        </w:tc>
      </w:tr>
      <w:tr w:rsidR="00C71C0D" w:rsidRPr="00432F1F" w:rsidTr="00AC075A">
        <w:trPr>
          <w:jc w:val="center"/>
        </w:trPr>
        <w:tc>
          <w:tcPr>
            <w:tcW w:w="2007" w:type="dxa"/>
            <w:tcBorders>
              <w:top w:val="nil"/>
              <w:left w:val="single" w:sz="4" w:space="0" w:color="auto"/>
              <w:bottom w:val="single" w:sz="4" w:space="0" w:color="auto"/>
              <w:right w:val="single" w:sz="4" w:space="0" w:color="auto"/>
            </w:tcBorders>
            <w:shd w:val="clear" w:color="auto" w:fill="auto"/>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lang w:eastAsia="ko-KR"/>
              </w:rPr>
              <w:t>n77</w:t>
            </w:r>
          </w:p>
        </w:tc>
        <w:tc>
          <w:tcPr>
            <w:tcW w:w="92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color w:val="000000"/>
                <w:sz w:val="18"/>
                <w:lang w:eastAsia="ko-KR"/>
              </w:rPr>
            </w:pPr>
            <w:r w:rsidRPr="00432F1F">
              <w:rPr>
                <w:rFonts w:ascii="Arial" w:eastAsia="等线" w:hAnsi="Arial"/>
                <w:sz w:val="18"/>
                <w:lang w:eastAsia="ko-KR"/>
              </w:rPr>
              <w:t>3730</w:t>
            </w:r>
          </w:p>
        </w:tc>
        <w:tc>
          <w:tcPr>
            <w:tcW w:w="851"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color w:val="000000"/>
                <w:sz w:val="18"/>
                <w:lang w:eastAsia="ko-KR"/>
              </w:rPr>
            </w:pPr>
            <w:r w:rsidRPr="00432F1F">
              <w:rPr>
                <w:rFonts w:ascii="Arial" w:eastAsia="等线"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lang w:eastAsia="ko-KR"/>
              </w:rPr>
              <w:t>3530</w:t>
            </w:r>
          </w:p>
        </w:tc>
        <w:tc>
          <w:tcPr>
            <w:tcW w:w="97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432F1F">
              <w:rPr>
                <w:rFonts w:ascii="Arial" w:eastAsia="等线"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432F1F">
              <w:rPr>
                <w:rFonts w:ascii="Arial" w:eastAsia="等线"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432F1F">
              <w:rPr>
                <w:rFonts w:ascii="Arial" w:eastAsia="等线" w:hAnsi="Arial"/>
                <w:sz w:val="18"/>
                <w:lang w:eastAsia="ko-KR"/>
              </w:rPr>
              <w:t>N/A</w:t>
            </w:r>
          </w:p>
        </w:tc>
      </w:tr>
      <w:tr w:rsidR="00C71C0D" w:rsidRPr="00432F1F" w:rsidTr="00AC075A">
        <w:trPr>
          <w:jc w:val="center"/>
        </w:trPr>
        <w:tc>
          <w:tcPr>
            <w:tcW w:w="2007" w:type="dxa"/>
            <w:tcBorders>
              <w:top w:val="single" w:sz="4" w:space="0" w:color="auto"/>
              <w:left w:val="single" w:sz="4" w:space="0" w:color="auto"/>
              <w:bottom w:val="nil"/>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val="en-US" w:eastAsia="zh-CN"/>
              </w:rPr>
              <w:t>CA_n40-n78-n79</w:t>
            </w:r>
          </w:p>
        </w:tc>
        <w:tc>
          <w:tcPr>
            <w:tcW w:w="114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lang w:eastAsia="ko-KR"/>
              </w:rPr>
              <w:t>n40</w:t>
            </w:r>
          </w:p>
        </w:tc>
        <w:tc>
          <w:tcPr>
            <w:tcW w:w="92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color w:val="000000"/>
                <w:sz w:val="18"/>
                <w:lang w:eastAsia="ko-KR"/>
              </w:rPr>
            </w:pPr>
            <w:r w:rsidRPr="00432F1F">
              <w:rPr>
                <w:rFonts w:ascii="Arial" w:eastAsia="等线" w:hAnsi="Arial"/>
                <w:sz w:val="18"/>
                <w:lang w:eastAsia="ko-KR"/>
              </w:rPr>
              <w:t>2350</w:t>
            </w:r>
          </w:p>
        </w:tc>
        <w:tc>
          <w:tcPr>
            <w:tcW w:w="851"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color w:val="000000"/>
                <w:sz w:val="18"/>
                <w:lang w:eastAsia="ko-KR"/>
              </w:rPr>
            </w:pPr>
            <w:r w:rsidRPr="00432F1F">
              <w:rPr>
                <w:rFonts w:ascii="Arial" w:eastAsia="等线"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lang w:eastAsia="ko-KR"/>
              </w:rPr>
              <w:t>2350</w:t>
            </w:r>
          </w:p>
        </w:tc>
        <w:tc>
          <w:tcPr>
            <w:tcW w:w="97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432F1F">
              <w:rPr>
                <w:rFonts w:ascii="Arial" w:eastAsia="等线"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432F1F">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432F1F">
              <w:rPr>
                <w:rFonts w:ascii="Arial" w:eastAsia="等线" w:hAnsi="Arial"/>
                <w:sz w:val="18"/>
                <w:lang w:eastAsia="ko-KR"/>
              </w:rPr>
              <w:t>N/A</w:t>
            </w:r>
          </w:p>
        </w:tc>
      </w:tr>
      <w:tr w:rsidR="00C71C0D" w:rsidRPr="00432F1F" w:rsidTr="00AC075A">
        <w:trPr>
          <w:jc w:val="center"/>
        </w:trPr>
        <w:tc>
          <w:tcPr>
            <w:tcW w:w="2007" w:type="dxa"/>
            <w:tcBorders>
              <w:top w:val="nil"/>
              <w:left w:val="single" w:sz="4" w:space="0" w:color="auto"/>
              <w:bottom w:val="nil"/>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lang w:eastAsia="ko-KR"/>
              </w:rPr>
              <w:t>n78</w:t>
            </w:r>
          </w:p>
        </w:tc>
        <w:tc>
          <w:tcPr>
            <w:tcW w:w="92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color w:val="000000"/>
                <w:sz w:val="18"/>
                <w:lang w:eastAsia="ko-KR"/>
              </w:rPr>
            </w:pPr>
            <w:r w:rsidRPr="00432F1F">
              <w:rPr>
                <w:rFonts w:ascii="Arial" w:eastAsia="等线" w:hAnsi="Arial"/>
                <w:sz w:val="18"/>
                <w:lang w:eastAsia="ko-KR"/>
              </w:rPr>
              <w:t>3400</w:t>
            </w:r>
          </w:p>
        </w:tc>
        <w:tc>
          <w:tcPr>
            <w:tcW w:w="851"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color w:val="000000"/>
                <w:sz w:val="18"/>
                <w:lang w:eastAsia="ko-KR"/>
              </w:rPr>
            </w:pPr>
            <w:r w:rsidRPr="00432F1F">
              <w:rPr>
                <w:rFonts w:ascii="Arial" w:eastAsia="等线"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lang w:eastAsia="ko-KR"/>
              </w:rPr>
              <w:t>3400</w:t>
            </w:r>
          </w:p>
        </w:tc>
        <w:tc>
          <w:tcPr>
            <w:tcW w:w="97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432F1F">
              <w:rPr>
                <w:rFonts w:ascii="Arial" w:eastAsia="等线"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432F1F">
              <w:rPr>
                <w:rFonts w:ascii="Arial" w:eastAsia="等线"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432F1F">
              <w:rPr>
                <w:rFonts w:ascii="Arial" w:eastAsia="等线" w:hAnsi="Arial"/>
                <w:sz w:val="18"/>
                <w:lang w:eastAsia="ko-KR"/>
              </w:rPr>
              <w:t>N/A</w:t>
            </w:r>
          </w:p>
        </w:tc>
      </w:tr>
      <w:tr w:rsidR="00C71C0D" w:rsidRPr="00432F1F" w:rsidTr="00AC075A">
        <w:trPr>
          <w:jc w:val="center"/>
        </w:trPr>
        <w:tc>
          <w:tcPr>
            <w:tcW w:w="2007" w:type="dxa"/>
            <w:tcBorders>
              <w:top w:val="nil"/>
              <w:left w:val="single" w:sz="4" w:space="0" w:color="auto"/>
              <w:bottom w:val="nil"/>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lang w:eastAsia="ko-KR"/>
              </w:rPr>
              <w:t>n79</w:t>
            </w:r>
          </w:p>
        </w:tc>
        <w:tc>
          <w:tcPr>
            <w:tcW w:w="92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color w:val="000000"/>
                <w:sz w:val="18"/>
                <w:lang w:eastAsia="ko-KR"/>
              </w:rPr>
            </w:pPr>
            <w:r w:rsidRPr="00432F1F">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color w:val="000000"/>
                <w:sz w:val="18"/>
                <w:lang w:eastAsia="ko-KR"/>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lang w:eastAsia="ko-KR"/>
              </w:rPr>
              <w:t>4450</w:t>
            </w:r>
          </w:p>
        </w:tc>
        <w:tc>
          <w:tcPr>
            <w:tcW w:w="97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432F1F">
              <w:rPr>
                <w:rFonts w:ascii="Arial" w:eastAsia="等线" w:hAnsi="Arial"/>
                <w:sz w:val="18"/>
                <w:lang w:eastAsia="ko-KR"/>
              </w:rPr>
              <w:t>23</w:t>
            </w:r>
          </w:p>
        </w:tc>
        <w:tc>
          <w:tcPr>
            <w:tcW w:w="828"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432F1F">
              <w:rPr>
                <w:rFonts w:ascii="Arial" w:eastAsia="等线"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432F1F">
              <w:rPr>
                <w:rFonts w:ascii="Arial" w:eastAsia="等线" w:hAnsi="Arial"/>
                <w:sz w:val="18"/>
                <w:lang w:eastAsia="ko-KR"/>
              </w:rPr>
              <w:t>IMD3</w:t>
            </w:r>
          </w:p>
        </w:tc>
      </w:tr>
      <w:tr w:rsidR="00C71C0D" w:rsidRPr="00432F1F" w:rsidTr="00AC075A">
        <w:trPr>
          <w:jc w:val="center"/>
        </w:trPr>
        <w:tc>
          <w:tcPr>
            <w:tcW w:w="2007" w:type="dxa"/>
            <w:tcBorders>
              <w:top w:val="nil"/>
              <w:left w:val="single" w:sz="4" w:space="0" w:color="auto"/>
              <w:bottom w:val="nil"/>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lang w:eastAsia="ko-KR"/>
              </w:rPr>
              <w:t>n40</w:t>
            </w:r>
          </w:p>
        </w:tc>
        <w:tc>
          <w:tcPr>
            <w:tcW w:w="92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color w:val="000000"/>
                <w:sz w:val="18"/>
                <w:lang w:eastAsia="ko-KR"/>
              </w:rPr>
            </w:pPr>
            <w:r w:rsidRPr="00432F1F">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color w:val="000000"/>
                <w:sz w:val="18"/>
                <w:lang w:eastAsia="ko-KR"/>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lang w:eastAsia="ko-KR"/>
              </w:rPr>
              <w:t>2350</w:t>
            </w:r>
          </w:p>
        </w:tc>
        <w:tc>
          <w:tcPr>
            <w:tcW w:w="97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432F1F">
              <w:rPr>
                <w:rFonts w:ascii="Arial" w:eastAsia="等线" w:hAnsi="Arial"/>
                <w:sz w:val="18"/>
                <w:lang w:eastAsia="ko-KR"/>
              </w:rPr>
              <w:t>12</w:t>
            </w:r>
          </w:p>
        </w:tc>
        <w:tc>
          <w:tcPr>
            <w:tcW w:w="828"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432F1F">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432F1F">
              <w:rPr>
                <w:rFonts w:ascii="Arial" w:eastAsia="等线" w:hAnsi="Arial"/>
                <w:sz w:val="18"/>
                <w:lang w:eastAsia="ko-KR"/>
              </w:rPr>
              <w:t>IMD3</w:t>
            </w:r>
            <w:r w:rsidRPr="00432F1F">
              <w:rPr>
                <w:rFonts w:ascii="Arial" w:eastAsia="等线" w:hAnsi="Arial"/>
                <w:sz w:val="18"/>
                <w:vertAlign w:val="superscript"/>
                <w:lang w:eastAsia="ko-KR"/>
              </w:rPr>
              <w:t>1</w:t>
            </w:r>
          </w:p>
        </w:tc>
      </w:tr>
      <w:tr w:rsidR="00C71C0D" w:rsidRPr="00432F1F" w:rsidTr="00AC075A">
        <w:trPr>
          <w:jc w:val="center"/>
        </w:trPr>
        <w:tc>
          <w:tcPr>
            <w:tcW w:w="2007" w:type="dxa"/>
            <w:tcBorders>
              <w:top w:val="nil"/>
              <w:left w:val="single" w:sz="4" w:space="0" w:color="auto"/>
              <w:bottom w:val="nil"/>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lang w:eastAsia="ko-KR"/>
              </w:rPr>
              <w:t>n78</w:t>
            </w:r>
          </w:p>
        </w:tc>
        <w:tc>
          <w:tcPr>
            <w:tcW w:w="92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color w:val="000000"/>
                <w:sz w:val="18"/>
                <w:lang w:eastAsia="ko-KR"/>
              </w:rPr>
            </w:pPr>
            <w:r w:rsidRPr="00432F1F">
              <w:rPr>
                <w:rFonts w:ascii="Arial" w:eastAsia="等线" w:hAnsi="Arial"/>
                <w:sz w:val="18"/>
                <w:lang w:eastAsia="ko-KR"/>
              </w:rPr>
              <w:t>3400</w:t>
            </w:r>
          </w:p>
        </w:tc>
        <w:tc>
          <w:tcPr>
            <w:tcW w:w="851"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color w:val="000000"/>
                <w:sz w:val="18"/>
                <w:lang w:eastAsia="ko-KR"/>
              </w:rPr>
            </w:pPr>
            <w:r w:rsidRPr="00432F1F">
              <w:rPr>
                <w:rFonts w:ascii="Arial" w:eastAsia="等线"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lang w:eastAsia="ko-KR"/>
              </w:rPr>
              <w:t>3400</w:t>
            </w:r>
          </w:p>
        </w:tc>
        <w:tc>
          <w:tcPr>
            <w:tcW w:w="97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432F1F">
              <w:rPr>
                <w:rFonts w:ascii="Arial" w:eastAsia="等线"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432F1F">
              <w:rPr>
                <w:rFonts w:ascii="Arial" w:eastAsia="等线"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432F1F">
              <w:rPr>
                <w:rFonts w:ascii="Arial" w:eastAsia="等线" w:hAnsi="Arial"/>
                <w:sz w:val="18"/>
                <w:lang w:eastAsia="ko-KR"/>
              </w:rPr>
              <w:t>N/A</w:t>
            </w:r>
          </w:p>
        </w:tc>
      </w:tr>
      <w:tr w:rsidR="00C71C0D" w:rsidRPr="00432F1F" w:rsidTr="00AC075A">
        <w:trPr>
          <w:jc w:val="center"/>
        </w:trPr>
        <w:tc>
          <w:tcPr>
            <w:tcW w:w="2007" w:type="dxa"/>
            <w:tcBorders>
              <w:top w:val="nil"/>
              <w:left w:val="single" w:sz="4" w:space="0" w:color="auto"/>
              <w:bottom w:val="nil"/>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lang w:eastAsia="ko-KR"/>
              </w:rPr>
              <w:t>n79</w:t>
            </w:r>
          </w:p>
        </w:tc>
        <w:tc>
          <w:tcPr>
            <w:tcW w:w="92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color w:val="000000"/>
                <w:sz w:val="18"/>
                <w:lang w:eastAsia="ko-KR"/>
              </w:rPr>
            </w:pPr>
            <w:r w:rsidRPr="00432F1F">
              <w:rPr>
                <w:rFonts w:ascii="Arial" w:eastAsia="等线" w:hAnsi="Arial"/>
                <w:sz w:val="18"/>
                <w:lang w:eastAsia="ko-KR"/>
              </w:rPr>
              <w:t>4450</w:t>
            </w:r>
          </w:p>
        </w:tc>
        <w:tc>
          <w:tcPr>
            <w:tcW w:w="851"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color w:val="000000"/>
                <w:sz w:val="18"/>
                <w:lang w:eastAsia="ko-KR"/>
              </w:rPr>
            </w:pPr>
            <w:r w:rsidRPr="00432F1F">
              <w:rPr>
                <w:rFonts w:ascii="Arial" w:eastAsia="等线"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lang w:eastAsia="ko-KR"/>
              </w:rPr>
              <w:t>4450</w:t>
            </w:r>
          </w:p>
        </w:tc>
        <w:tc>
          <w:tcPr>
            <w:tcW w:w="97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432F1F">
              <w:rPr>
                <w:rFonts w:ascii="Arial" w:eastAsia="等线"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432F1F">
              <w:rPr>
                <w:rFonts w:ascii="Arial" w:eastAsia="等线"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432F1F">
              <w:rPr>
                <w:rFonts w:ascii="Arial" w:eastAsia="等线" w:hAnsi="Arial"/>
                <w:sz w:val="18"/>
                <w:lang w:eastAsia="ko-KR"/>
              </w:rPr>
              <w:t>N/A</w:t>
            </w:r>
          </w:p>
        </w:tc>
      </w:tr>
      <w:tr w:rsidR="00C71C0D" w:rsidRPr="00432F1F" w:rsidTr="00AC075A">
        <w:trPr>
          <w:jc w:val="center"/>
        </w:trPr>
        <w:tc>
          <w:tcPr>
            <w:tcW w:w="2007" w:type="dxa"/>
            <w:tcBorders>
              <w:top w:val="nil"/>
              <w:left w:val="single" w:sz="4" w:space="0" w:color="auto"/>
              <w:bottom w:val="nil"/>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lang w:eastAsia="ko-KR"/>
              </w:rPr>
              <w:t>n40</w:t>
            </w:r>
          </w:p>
        </w:tc>
        <w:tc>
          <w:tcPr>
            <w:tcW w:w="92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color w:val="000000"/>
                <w:sz w:val="18"/>
                <w:lang w:eastAsia="ko-KR"/>
              </w:rPr>
            </w:pPr>
            <w:r w:rsidRPr="00432F1F">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cs="Arial"/>
                <w:sz w:val="18"/>
                <w:lang w:val="en-US" w:eastAsia="ko-KR"/>
              </w:rPr>
              <w:t>5</w:t>
            </w:r>
          </w:p>
        </w:tc>
        <w:tc>
          <w:tcPr>
            <w:tcW w:w="110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color w:val="000000"/>
                <w:sz w:val="18"/>
                <w:lang w:eastAsia="ko-KR"/>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cs="Arial"/>
                <w:sz w:val="18"/>
                <w:lang w:val="en-US" w:eastAsia="ko-KR"/>
              </w:rPr>
              <w:t>2320</w:t>
            </w:r>
          </w:p>
        </w:tc>
        <w:tc>
          <w:tcPr>
            <w:tcW w:w="97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432F1F">
              <w:rPr>
                <w:rFonts w:ascii="Arial" w:eastAsia="等线" w:hAnsi="Arial" w:cs="Arial"/>
                <w:sz w:val="18"/>
                <w:lang w:eastAsia="ko-KR"/>
              </w:rPr>
              <w:t>6</w:t>
            </w:r>
          </w:p>
        </w:tc>
        <w:tc>
          <w:tcPr>
            <w:tcW w:w="828"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432F1F">
              <w:rPr>
                <w:rFonts w:ascii="Arial" w:eastAsia="等线"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432F1F">
              <w:rPr>
                <w:rFonts w:ascii="Arial" w:eastAsia="等线" w:hAnsi="Arial" w:cs="Arial"/>
                <w:sz w:val="18"/>
                <w:lang w:eastAsia="ko-KR"/>
              </w:rPr>
              <w:t>IMD4</w:t>
            </w:r>
          </w:p>
        </w:tc>
      </w:tr>
      <w:tr w:rsidR="00C71C0D" w:rsidRPr="00432F1F" w:rsidTr="00AC075A">
        <w:trPr>
          <w:jc w:val="center"/>
        </w:trPr>
        <w:tc>
          <w:tcPr>
            <w:tcW w:w="2007" w:type="dxa"/>
            <w:tcBorders>
              <w:top w:val="nil"/>
              <w:left w:val="single" w:sz="4" w:space="0" w:color="auto"/>
              <w:bottom w:val="nil"/>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lang w:eastAsia="ko-KR"/>
              </w:rPr>
              <w:t>n78</w:t>
            </w:r>
          </w:p>
        </w:tc>
        <w:tc>
          <w:tcPr>
            <w:tcW w:w="92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color w:val="000000"/>
                <w:sz w:val="18"/>
                <w:lang w:eastAsia="ko-KR"/>
              </w:rPr>
            </w:pPr>
            <w:r w:rsidRPr="00432F1F">
              <w:rPr>
                <w:rFonts w:ascii="Arial" w:eastAsia="等线" w:hAnsi="Arial" w:cs="Arial"/>
                <w:sz w:val="18"/>
                <w:lang w:val="en-US" w:eastAsia="ko-KR"/>
              </w:rPr>
              <w:t>3400</w:t>
            </w:r>
          </w:p>
        </w:tc>
        <w:tc>
          <w:tcPr>
            <w:tcW w:w="851"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color w:val="000000"/>
                <w:sz w:val="18"/>
                <w:lang w:eastAsia="ko-KR"/>
              </w:rPr>
            </w:pPr>
            <w:r w:rsidRPr="00432F1F">
              <w:rPr>
                <w:rFonts w:ascii="Arial" w:eastAsia="等线"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cs="Arial"/>
                <w:sz w:val="18"/>
                <w:lang w:val="en-US" w:eastAsia="ko-KR"/>
              </w:rPr>
              <w:t>3400</w:t>
            </w:r>
          </w:p>
        </w:tc>
        <w:tc>
          <w:tcPr>
            <w:tcW w:w="97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432F1F">
              <w:rPr>
                <w:rFonts w:ascii="Arial" w:eastAsia="等线" w:hAnsi="Arial" w:cs="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432F1F">
              <w:rPr>
                <w:rFonts w:ascii="Arial" w:eastAsia="等线"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432F1F">
              <w:rPr>
                <w:rFonts w:ascii="Arial" w:eastAsia="等线" w:hAnsi="Arial" w:cs="Arial"/>
                <w:sz w:val="18"/>
                <w:lang w:eastAsia="ko-KR"/>
              </w:rPr>
              <w:t>N/A</w:t>
            </w:r>
          </w:p>
        </w:tc>
      </w:tr>
      <w:tr w:rsidR="00C71C0D" w:rsidRPr="00432F1F" w:rsidTr="00AC075A">
        <w:trPr>
          <w:jc w:val="center"/>
        </w:trPr>
        <w:tc>
          <w:tcPr>
            <w:tcW w:w="2007" w:type="dxa"/>
            <w:tcBorders>
              <w:top w:val="nil"/>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lang w:eastAsia="ko-KR"/>
              </w:rPr>
              <w:t>n79</w:t>
            </w:r>
          </w:p>
        </w:tc>
        <w:tc>
          <w:tcPr>
            <w:tcW w:w="92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color w:val="000000"/>
                <w:sz w:val="18"/>
                <w:lang w:eastAsia="ko-KR"/>
              </w:rPr>
            </w:pPr>
            <w:r w:rsidRPr="00432F1F">
              <w:rPr>
                <w:rFonts w:ascii="Arial" w:eastAsia="等线" w:hAnsi="Arial" w:cs="Arial"/>
                <w:sz w:val="18"/>
                <w:lang w:val="en-US" w:eastAsia="ko-KR"/>
              </w:rPr>
              <w:t>4560</w:t>
            </w:r>
          </w:p>
        </w:tc>
        <w:tc>
          <w:tcPr>
            <w:tcW w:w="851"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color w:val="000000"/>
                <w:sz w:val="18"/>
                <w:lang w:eastAsia="ko-KR"/>
              </w:rPr>
            </w:pPr>
            <w:r w:rsidRPr="00432F1F">
              <w:rPr>
                <w:rFonts w:ascii="Arial" w:eastAsia="等线"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432F1F">
              <w:rPr>
                <w:rFonts w:ascii="Arial" w:eastAsia="等线" w:hAnsi="Arial" w:cs="Arial"/>
                <w:sz w:val="18"/>
                <w:lang w:val="en-US" w:eastAsia="ko-KR"/>
              </w:rPr>
              <w:t>4560</w:t>
            </w:r>
          </w:p>
        </w:tc>
        <w:tc>
          <w:tcPr>
            <w:tcW w:w="97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432F1F">
              <w:rPr>
                <w:rFonts w:ascii="Arial" w:eastAsia="等线" w:hAnsi="Arial" w:cs="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432F1F">
              <w:rPr>
                <w:rFonts w:ascii="Arial" w:eastAsia="等线"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432F1F">
              <w:rPr>
                <w:rFonts w:ascii="Arial" w:eastAsia="等线" w:hAnsi="Arial" w:cs="Arial"/>
                <w:sz w:val="18"/>
                <w:lang w:eastAsia="ko-KR"/>
              </w:rPr>
              <w:t>N/A</w:t>
            </w:r>
          </w:p>
        </w:tc>
      </w:tr>
      <w:tr w:rsidR="00C71C0D" w:rsidRPr="00432F1F" w:rsidTr="00AC07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olor w:val="000000"/>
                <w:sz w:val="18"/>
                <w:lang w:eastAsia="zh-CN"/>
              </w:rPr>
              <w:t>CA_n40-n78-n105</w:t>
            </w:r>
          </w:p>
        </w:tc>
        <w:tc>
          <w:tcPr>
            <w:tcW w:w="1146"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s="Arial"/>
                <w:color w:val="000000"/>
                <w:sz w:val="18"/>
                <w:szCs w:val="18"/>
              </w:rPr>
              <w:t>n40</w:t>
            </w:r>
          </w:p>
        </w:tc>
        <w:tc>
          <w:tcPr>
            <w:tcW w:w="926"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s="Arial"/>
                <w:color w:val="000000"/>
                <w:sz w:val="18"/>
                <w:szCs w:val="18"/>
              </w:rPr>
              <w:t>2310</w:t>
            </w:r>
          </w:p>
        </w:tc>
        <w:tc>
          <w:tcPr>
            <w:tcW w:w="851"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s="Arial"/>
                <w:color w:val="000000"/>
                <w:sz w:val="18"/>
                <w:szCs w:val="18"/>
              </w:rPr>
              <w:t>2310</w:t>
            </w:r>
          </w:p>
        </w:tc>
        <w:tc>
          <w:tcPr>
            <w:tcW w:w="97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lang w:eastAsia="zh-CN"/>
              </w:rPr>
              <w:t>N/A</w:t>
            </w:r>
          </w:p>
        </w:tc>
      </w:tr>
      <w:tr w:rsidR="00C71C0D"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s="Arial"/>
                <w:color w:val="000000"/>
                <w:sz w:val="18"/>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s="Arial"/>
                <w:color w:val="000000"/>
                <w:sz w:val="18"/>
                <w:szCs w:val="18"/>
              </w:rPr>
              <w:t>3789</w:t>
            </w:r>
          </w:p>
        </w:tc>
        <w:tc>
          <w:tcPr>
            <w:tcW w:w="851"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s="Arial"/>
                <w:color w:val="000000"/>
                <w:sz w:val="18"/>
                <w:szCs w:val="18"/>
              </w:rPr>
              <w:t>3789</w:t>
            </w:r>
          </w:p>
        </w:tc>
        <w:tc>
          <w:tcPr>
            <w:tcW w:w="97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lang w:eastAsia="zh-CN"/>
              </w:rPr>
              <w:t>N/A</w:t>
            </w:r>
          </w:p>
        </w:tc>
      </w:tr>
      <w:tr w:rsidR="00C71C0D"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s="Arial"/>
                <w:color w:val="000000"/>
                <w:sz w:val="18"/>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s="Arial"/>
                <w:color w:val="000000"/>
                <w:sz w:val="18"/>
                <w:szCs w:val="18"/>
              </w:rPr>
              <w:t>648</w:t>
            </w:r>
          </w:p>
        </w:tc>
        <w:tc>
          <w:tcPr>
            <w:tcW w:w="97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3.3</w:t>
            </w:r>
          </w:p>
        </w:tc>
        <w:tc>
          <w:tcPr>
            <w:tcW w:w="828"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lang w:eastAsia="zh-CN"/>
              </w:rPr>
              <w:t>IMD5</w:t>
            </w:r>
          </w:p>
        </w:tc>
      </w:tr>
      <w:tr w:rsidR="00C71C0D"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s="Arial"/>
                <w:color w:val="000000"/>
                <w:sz w:val="18"/>
                <w:szCs w:val="18"/>
              </w:rPr>
              <w:t>n40</w:t>
            </w:r>
          </w:p>
        </w:tc>
        <w:tc>
          <w:tcPr>
            <w:tcW w:w="926"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s="Arial"/>
                <w:color w:val="000000"/>
                <w:sz w:val="18"/>
                <w:szCs w:val="18"/>
              </w:rPr>
              <w:t>2310</w:t>
            </w:r>
          </w:p>
        </w:tc>
        <w:tc>
          <w:tcPr>
            <w:tcW w:w="851"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s="Arial"/>
                <w:color w:val="000000"/>
                <w:sz w:val="18"/>
                <w:szCs w:val="18"/>
              </w:rPr>
              <w:t>2310</w:t>
            </w:r>
          </w:p>
        </w:tc>
        <w:tc>
          <w:tcPr>
            <w:tcW w:w="97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lang w:eastAsia="zh-CN"/>
              </w:rPr>
              <w:t>N/A</w:t>
            </w:r>
          </w:p>
        </w:tc>
      </w:tr>
      <w:tr w:rsidR="00C71C0D"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s="Arial"/>
                <w:color w:val="000000"/>
                <w:sz w:val="18"/>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s="Arial"/>
                <w:color w:val="000000"/>
                <w:sz w:val="18"/>
                <w:szCs w:val="18"/>
              </w:rPr>
              <w:t>3708</w:t>
            </w:r>
          </w:p>
        </w:tc>
        <w:tc>
          <w:tcPr>
            <w:tcW w:w="97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16</w:t>
            </w:r>
          </w:p>
        </w:tc>
        <w:tc>
          <w:tcPr>
            <w:tcW w:w="828"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lang w:eastAsia="zh-CN"/>
              </w:rPr>
              <w:t>IMD3</w:t>
            </w:r>
          </w:p>
        </w:tc>
      </w:tr>
      <w:tr w:rsidR="00C71C0D"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s="Arial"/>
                <w:color w:val="000000"/>
                <w:sz w:val="18"/>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s="Arial"/>
                <w:color w:val="000000"/>
                <w:sz w:val="18"/>
                <w:szCs w:val="18"/>
              </w:rPr>
              <w:t>699</w:t>
            </w:r>
          </w:p>
        </w:tc>
        <w:tc>
          <w:tcPr>
            <w:tcW w:w="851"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s="Arial"/>
                <w:color w:val="000000"/>
                <w:sz w:val="18"/>
                <w:szCs w:val="18"/>
              </w:rPr>
              <w:t>648</w:t>
            </w:r>
          </w:p>
        </w:tc>
        <w:tc>
          <w:tcPr>
            <w:tcW w:w="97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lang w:eastAsia="zh-CN"/>
              </w:rPr>
              <w:t>N/A</w:t>
            </w:r>
          </w:p>
        </w:tc>
      </w:tr>
      <w:tr w:rsidR="00C71C0D"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s="Arial"/>
                <w:color w:val="000000"/>
                <w:sz w:val="18"/>
                <w:szCs w:val="18"/>
              </w:rPr>
              <w:t>n40</w:t>
            </w:r>
          </w:p>
        </w:tc>
        <w:tc>
          <w:tcPr>
            <w:tcW w:w="926"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s="Arial"/>
                <w:color w:val="000000"/>
                <w:sz w:val="18"/>
                <w:szCs w:val="18"/>
              </w:rPr>
              <w:t>2310</w:t>
            </w:r>
          </w:p>
        </w:tc>
        <w:tc>
          <w:tcPr>
            <w:tcW w:w="97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15.7</w:t>
            </w:r>
          </w:p>
        </w:tc>
        <w:tc>
          <w:tcPr>
            <w:tcW w:w="828"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lang w:eastAsia="zh-CN"/>
              </w:rPr>
              <w:t>IMD3</w:t>
            </w:r>
          </w:p>
        </w:tc>
      </w:tr>
      <w:tr w:rsidR="00C71C0D"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s="Arial"/>
                <w:color w:val="000000"/>
                <w:sz w:val="18"/>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s="Arial"/>
                <w:color w:val="000000"/>
                <w:sz w:val="18"/>
                <w:szCs w:val="18"/>
              </w:rPr>
              <w:t>3708</w:t>
            </w:r>
          </w:p>
        </w:tc>
        <w:tc>
          <w:tcPr>
            <w:tcW w:w="851"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s="Arial"/>
                <w:color w:val="000000"/>
                <w:sz w:val="18"/>
                <w:szCs w:val="18"/>
              </w:rPr>
              <w:t>3708</w:t>
            </w:r>
          </w:p>
        </w:tc>
        <w:tc>
          <w:tcPr>
            <w:tcW w:w="97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lang w:eastAsia="zh-CN"/>
              </w:rPr>
              <w:t>N/A</w:t>
            </w:r>
          </w:p>
        </w:tc>
      </w:tr>
      <w:tr w:rsidR="00C71C0D" w:rsidRPr="00432F1F" w:rsidTr="00AC075A">
        <w:trPr>
          <w:jc w:val="center"/>
        </w:trPr>
        <w:tc>
          <w:tcPr>
            <w:tcW w:w="2007" w:type="dxa"/>
            <w:tcBorders>
              <w:top w:val="nil"/>
              <w:left w:val="single" w:sz="4" w:space="0" w:color="auto"/>
              <w:right w:val="single" w:sz="4" w:space="0" w:color="auto"/>
            </w:tcBorders>
            <w:shd w:val="clear" w:color="auto" w:fill="auto"/>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s="Arial"/>
                <w:color w:val="000000"/>
                <w:sz w:val="18"/>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s="Arial"/>
                <w:color w:val="000000"/>
                <w:sz w:val="18"/>
                <w:szCs w:val="18"/>
              </w:rPr>
              <w:t>699</w:t>
            </w:r>
          </w:p>
        </w:tc>
        <w:tc>
          <w:tcPr>
            <w:tcW w:w="851"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cs="Arial"/>
                <w:color w:val="000000"/>
                <w:sz w:val="18"/>
                <w:szCs w:val="18"/>
              </w:rPr>
              <w:t>648</w:t>
            </w:r>
          </w:p>
        </w:tc>
        <w:tc>
          <w:tcPr>
            <w:tcW w:w="97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lang w:eastAsia="zh-CN"/>
              </w:rPr>
              <w:t>N/A</w:t>
            </w:r>
          </w:p>
        </w:tc>
      </w:tr>
      <w:tr w:rsidR="00C71C0D" w:rsidRPr="00432F1F" w:rsidTr="00AC075A">
        <w:trPr>
          <w:jc w:val="center"/>
        </w:trPr>
        <w:tc>
          <w:tcPr>
            <w:tcW w:w="2007" w:type="dxa"/>
            <w:tcBorders>
              <w:top w:val="nil"/>
              <w:left w:val="single" w:sz="4" w:space="0" w:color="auto"/>
              <w:bottom w:val="nil"/>
              <w:right w:val="single" w:sz="4" w:space="0" w:color="auto"/>
            </w:tcBorders>
            <w:shd w:val="clear" w:color="auto" w:fill="auto"/>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CA_n41-n66-n77</w:t>
            </w:r>
          </w:p>
        </w:tc>
        <w:tc>
          <w:tcPr>
            <w:tcW w:w="114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hint="eastAsia"/>
                <w:sz w:val="18"/>
              </w:rPr>
              <w:t>n41</w:t>
            </w:r>
          </w:p>
        </w:tc>
        <w:tc>
          <w:tcPr>
            <w:tcW w:w="92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lang w:eastAsia="ko-KR"/>
              </w:rPr>
              <w:t>2600</w:t>
            </w:r>
          </w:p>
        </w:tc>
        <w:tc>
          <w:tcPr>
            <w:tcW w:w="851"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lang w:eastAsia="ko-KR"/>
              </w:rPr>
              <w:t>2600</w:t>
            </w:r>
          </w:p>
        </w:tc>
        <w:tc>
          <w:tcPr>
            <w:tcW w:w="97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rPr>
              <w:t>N/A</w:t>
            </w:r>
          </w:p>
        </w:tc>
      </w:tr>
      <w:tr w:rsidR="00C71C0D" w:rsidRPr="00432F1F" w:rsidTr="00AC075A">
        <w:trPr>
          <w:jc w:val="center"/>
        </w:trPr>
        <w:tc>
          <w:tcPr>
            <w:tcW w:w="2007" w:type="dxa"/>
            <w:tcBorders>
              <w:top w:val="nil"/>
              <w:left w:val="single" w:sz="4" w:space="0" w:color="auto"/>
              <w:bottom w:val="nil"/>
              <w:right w:val="single" w:sz="4" w:space="0" w:color="auto"/>
            </w:tcBorders>
            <w:shd w:val="clear" w:color="auto" w:fill="auto"/>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hint="eastAsia"/>
                <w:sz w:val="18"/>
              </w:rPr>
              <w:t>n66</w:t>
            </w:r>
          </w:p>
        </w:tc>
        <w:tc>
          <w:tcPr>
            <w:tcW w:w="92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lang w:eastAsia="ko-KR"/>
              </w:rPr>
              <w:t>1730</w:t>
            </w:r>
          </w:p>
        </w:tc>
        <w:tc>
          <w:tcPr>
            <w:tcW w:w="851"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lang w:eastAsia="ko-KR"/>
              </w:rPr>
              <w:t>2130</w:t>
            </w:r>
          </w:p>
        </w:tc>
        <w:tc>
          <w:tcPr>
            <w:tcW w:w="97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rPr>
              <w:t>N/A</w:t>
            </w:r>
          </w:p>
        </w:tc>
      </w:tr>
      <w:tr w:rsidR="00C71C0D" w:rsidRPr="00432F1F" w:rsidTr="00AC075A">
        <w:trPr>
          <w:jc w:val="center"/>
        </w:trPr>
        <w:tc>
          <w:tcPr>
            <w:tcW w:w="2007" w:type="dxa"/>
            <w:tcBorders>
              <w:top w:val="nil"/>
              <w:left w:val="single" w:sz="4" w:space="0" w:color="auto"/>
              <w:bottom w:val="nil"/>
              <w:right w:val="single" w:sz="4" w:space="0" w:color="auto"/>
            </w:tcBorders>
            <w:shd w:val="clear" w:color="auto" w:fill="auto"/>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lang w:eastAsia="ko-KR"/>
              </w:rPr>
              <w:t>N/A</w:t>
            </w:r>
          </w:p>
        </w:tc>
        <w:tc>
          <w:tcPr>
            <w:tcW w:w="851"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lang w:eastAsia="ko-KR"/>
              </w:rPr>
              <w:t>3470</w:t>
            </w:r>
          </w:p>
        </w:tc>
        <w:tc>
          <w:tcPr>
            <w:tcW w:w="97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kern w:val="2"/>
                <w:sz w:val="18"/>
                <w:szCs w:val="24"/>
                <w:lang w:eastAsia="ko-KR"/>
              </w:rPr>
              <w:t>16.1</w:t>
            </w:r>
          </w:p>
        </w:tc>
        <w:tc>
          <w:tcPr>
            <w:tcW w:w="828"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kern w:val="2"/>
                <w:sz w:val="18"/>
                <w:szCs w:val="24"/>
                <w:lang w:eastAsia="ko-KR"/>
              </w:rPr>
              <w:t>IMD3</w:t>
            </w:r>
            <w:r w:rsidRPr="00432F1F">
              <w:rPr>
                <w:rFonts w:ascii="Arial" w:eastAsia="等线" w:hAnsi="Arial"/>
                <w:kern w:val="2"/>
                <w:sz w:val="18"/>
                <w:szCs w:val="24"/>
                <w:vertAlign w:val="superscript"/>
                <w:lang w:eastAsia="ko-KR"/>
              </w:rPr>
              <w:t>1,2</w:t>
            </w:r>
          </w:p>
        </w:tc>
      </w:tr>
      <w:tr w:rsidR="00C71C0D" w:rsidRPr="00432F1F" w:rsidTr="00AC075A">
        <w:trPr>
          <w:jc w:val="center"/>
        </w:trPr>
        <w:tc>
          <w:tcPr>
            <w:tcW w:w="2007" w:type="dxa"/>
            <w:tcBorders>
              <w:top w:val="nil"/>
              <w:left w:val="single" w:sz="4" w:space="0" w:color="auto"/>
              <w:bottom w:val="nil"/>
              <w:right w:val="single" w:sz="4" w:space="0" w:color="auto"/>
            </w:tcBorders>
            <w:shd w:val="clear" w:color="auto" w:fill="auto"/>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hint="eastAsia"/>
                <w:sz w:val="18"/>
              </w:rPr>
              <w:t>n41</w:t>
            </w:r>
          </w:p>
        </w:tc>
        <w:tc>
          <w:tcPr>
            <w:tcW w:w="92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Malgun Gothic" w:hAnsi="Arial"/>
                <w:sz w:val="18"/>
                <w:lang w:eastAsia="ko-KR"/>
              </w:rPr>
              <w:t>N/A</w:t>
            </w:r>
          </w:p>
        </w:tc>
        <w:tc>
          <w:tcPr>
            <w:tcW w:w="851"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Malgun Gothic"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Malgun Gothic" w:hAnsi="Arial"/>
                <w:sz w:val="18"/>
                <w:lang w:eastAsia="ko-KR"/>
              </w:rPr>
              <w:t>2670</w:t>
            </w:r>
          </w:p>
        </w:tc>
        <w:tc>
          <w:tcPr>
            <w:tcW w:w="97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TW"/>
              </w:rPr>
              <w:t>5.2</w:t>
            </w:r>
          </w:p>
        </w:tc>
        <w:tc>
          <w:tcPr>
            <w:tcW w:w="828"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rPr>
              <w:t>IMD5</w:t>
            </w:r>
            <w:r w:rsidRPr="00432F1F">
              <w:rPr>
                <w:rFonts w:ascii="Arial" w:eastAsia="等线" w:hAnsi="Arial"/>
                <w:sz w:val="18"/>
                <w:vertAlign w:val="superscript"/>
              </w:rPr>
              <w:t>5</w:t>
            </w:r>
          </w:p>
        </w:tc>
      </w:tr>
      <w:tr w:rsidR="00C71C0D" w:rsidRPr="00432F1F" w:rsidTr="00AC075A">
        <w:trPr>
          <w:jc w:val="center"/>
        </w:trPr>
        <w:tc>
          <w:tcPr>
            <w:tcW w:w="2007" w:type="dxa"/>
            <w:tcBorders>
              <w:top w:val="nil"/>
              <w:left w:val="single" w:sz="4" w:space="0" w:color="auto"/>
              <w:bottom w:val="nil"/>
              <w:right w:val="single" w:sz="4" w:space="0" w:color="auto"/>
            </w:tcBorders>
            <w:shd w:val="clear" w:color="auto" w:fill="auto"/>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hint="eastAsia"/>
                <w:sz w:val="18"/>
              </w:rPr>
              <w:t>n66</w:t>
            </w:r>
          </w:p>
        </w:tc>
        <w:tc>
          <w:tcPr>
            <w:tcW w:w="92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Malgun Gothic" w:hAnsi="Arial"/>
                <w:sz w:val="18"/>
                <w:lang w:eastAsia="ko-KR"/>
              </w:rPr>
              <w:t>1715</w:t>
            </w:r>
          </w:p>
        </w:tc>
        <w:tc>
          <w:tcPr>
            <w:tcW w:w="851"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Malgun Gothic"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rPr>
              <w:t>2115</w:t>
            </w:r>
          </w:p>
        </w:tc>
        <w:tc>
          <w:tcPr>
            <w:tcW w:w="97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lang w:eastAsia="ko-KR"/>
              </w:rPr>
              <w:t>N/A</w:t>
            </w:r>
          </w:p>
        </w:tc>
      </w:tr>
      <w:tr w:rsidR="00C71C0D" w:rsidRPr="00432F1F" w:rsidTr="00AC075A">
        <w:trPr>
          <w:jc w:val="center"/>
        </w:trPr>
        <w:tc>
          <w:tcPr>
            <w:tcW w:w="2007" w:type="dxa"/>
            <w:tcBorders>
              <w:top w:val="nil"/>
              <w:left w:val="single" w:sz="4" w:space="0" w:color="auto"/>
              <w:bottom w:val="nil"/>
              <w:right w:val="single" w:sz="4" w:space="0" w:color="auto"/>
            </w:tcBorders>
            <w:shd w:val="clear" w:color="auto" w:fill="auto"/>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Malgun Gothic" w:hAnsi="Arial"/>
                <w:sz w:val="18"/>
                <w:lang w:eastAsia="ko-KR"/>
              </w:rPr>
              <w:t>4190</w:t>
            </w:r>
          </w:p>
        </w:tc>
        <w:tc>
          <w:tcPr>
            <w:tcW w:w="851"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Malgun Gothic"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Malgun Gothic" w:hAnsi="Arial"/>
                <w:sz w:val="18"/>
                <w:lang w:eastAsia="ko-KR"/>
              </w:rPr>
              <w:t>5</w:t>
            </w:r>
            <w:r w:rsidRPr="00432F1F">
              <w:rPr>
                <w:rFonts w:ascii="Arial" w:eastAsia="等线" w:hAnsi="Arial"/>
                <w:sz w:val="18"/>
                <w:lang w:eastAsia="zh-TW"/>
              </w:rPr>
              <w:t>0</w:t>
            </w:r>
          </w:p>
        </w:tc>
        <w:tc>
          <w:tcPr>
            <w:tcW w:w="960"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Malgun Gothic" w:hAnsi="Arial"/>
                <w:sz w:val="18"/>
                <w:lang w:eastAsia="ko-KR"/>
              </w:rPr>
              <w:t>4190</w:t>
            </w:r>
          </w:p>
        </w:tc>
        <w:tc>
          <w:tcPr>
            <w:tcW w:w="97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Malgun Gothic" w:hAnsi="Arial"/>
                <w:sz w:val="18"/>
                <w:lang w:eastAsia="ko-KR"/>
              </w:rPr>
              <w:t>N/A</w:t>
            </w:r>
          </w:p>
        </w:tc>
      </w:tr>
      <w:tr w:rsidR="00C71C0D" w:rsidRPr="00432F1F" w:rsidTr="00AC075A">
        <w:trPr>
          <w:jc w:val="center"/>
        </w:trPr>
        <w:tc>
          <w:tcPr>
            <w:tcW w:w="2007" w:type="dxa"/>
            <w:tcBorders>
              <w:top w:val="nil"/>
              <w:left w:val="single" w:sz="4" w:space="0" w:color="auto"/>
              <w:bottom w:val="nil"/>
              <w:right w:val="single" w:sz="4" w:space="0" w:color="auto"/>
            </w:tcBorders>
            <w:shd w:val="clear" w:color="auto" w:fill="auto"/>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hint="eastAsia"/>
                <w:sz w:val="18"/>
              </w:rPr>
              <w:t>n41</w:t>
            </w:r>
          </w:p>
        </w:tc>
        <w:tc>
          <w:tcPr>
            <w:tcW w:w="92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rPr>
              <w:t>2640</w:t>
            </w:r>
          </w:p>
        </w:tc>
        <w:tc>
          <w:tcPr>
            <w:tcW w:w="851"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rPr>
              <w:t>2640</w:t>
            </w:r>
          </w:p>
        </w:tc>
        <w:tc>
          <w:tcPr>
            <w:tcW w:w="97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rPr>
              <w:t>N/A</w:t>
            </w:r>
          </w:p>
        </w:tc>
      </w:tr>
      <w:tr w:rsidR="00C71C0D" w:rsidRPr="00432F1F" w:rsidTr="00AC075A">
        <w:trPr>
          <w:jc w:val="center"/>
        </w:trPr>
        <w:tc>
          <w:tcPr>
            <w:tcW w:w="2007" w:type="dxa"/>
            <w:tcBorders>
              <w:top w:val="nil"/>
              <w:left w:val="single" w:sz="4" w:space="0" w:color="auto"/>
              <w:bottom w:val="nil"/>
              <w:right w:val="single" w:sz="4" w:space="0" w:color="auto"/>
            </w:tcBorders>
            <w:shd w:val="clear" w:color="auto" w:fill="auto"/>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hint="eastAsia"/>
                <w:sz w:val="18"/>
              </w:rPr>
              <w:t>n66</w:t>
            </w:r>
          </w:p>
        </w:tc>
        <w:tc>
          <w:tcPr>
            <w:tcW w:w="92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rPr>
              <w:t>2160</w:t>
            </w:r>
          </w:p>
        </w:tc>
        <w:tc>
          <w:tcPr>
            <w:tcW w:w="97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9.0</w:t>
            </w:r>
          </w:p>
        </w:tc>
        <w:tc>
          <w:tcPr>
            <w:tcW w:w="828"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rPr>
              <w:t>IMD4</w:t>
            </w:r>
          </w:p>
        </w:tc>
      </w:tr>
      <w:tr w:rsidR="00C71C0D" w:rsidRPr="00432F1F" w:rsidTr="00AC075A">
        <w:trPr>
          <w:jc w:val="center"/>
        </w:trPr>
        <w:tc>
          <w:tcPr>
            <w:tcW w:w="2007" w:type="dxa"/>
            <w:tcBorders>
              <w:top w:val="nil"/>
              <w:left w:val="single" w:sz="4" w:space="0" w:color="auto"/>
              <w:bottom w:val="single" w:sz="4" w:space="0" w:color="auto"/>
              <w:right w:val="single" w:sz="4" w:space="0" w:color="auto"/>
            </w:tcBorders>
            <w:shd w:val="clear" w:color="auto" w:fill="auto"/>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rPr>
              <w:t>3720</w:t>
            </w:r>
          </w:p>
        </w:tc>
        <w:tc>
          <w:tcPr>
            <w:tcW w:w="851"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rPr>
              <w:t>3720</w:t>
            </w:r>
          </w:p>
        </w:tc>
        <w:tc>
          <w:tcPr>
            <w:tcW w:w="97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ko-KR"/>
              </w:rPr>
            </w:pPr>
            <w:r w:rsidRPr="00432F1F">
              <w:rPr>
                <w:rFonts w:ascii="Arial" w:eastAsia="等线" w:hAnsi="Arial"/>
                <w:sz w:val="18"/>
              </w:rPr>
              <w:t>N/A</w:t>
            </w:r>
          </w:p>
        </w:tc>
      </w:tr>
      <w:tr w:rsidR="00C71C0D" w:rsidRPr="00432F1F" w:rsidTr="00AC07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olor w:val="000000"/>
                <w:sz w:val="18"/>
                <w:lang w:eastAsia="ja-JP"/>
              </w:rPr>
              <w:t>CA_n41-n66-n78</w:t>
            </w:r>
          </w:p>
        </w:tc>
        <w:tc>
          <w:tcPr>
            <w:tcW w:w="114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rPr>
              <w:t>n41</w:t>
            </w:r>
          </w:p>
        </w:tc>
        <w:tc>
          <w:tcPr>
            <w:tcW w:w="92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ko-KR"/>
              </w:rPr>
              <w:t>2560</w:t>
            </w:r>
          </w:p>
        </w:tc>
        <w:tc>
          <w:tcPr>
            <w:tcW w:w="851"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ko-KR"/>
              </w:rPr>
              <w:t>2560</w:t>
            </w:r>
          </w:p>
        </w:tc>
        <w:tc>
          <w:tcPr>
            <w:tcW w:w="97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r>
      <w:tr w:rsidR="00C71C0D"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rPr>
              <w:t>n66</w:t>
            </w:r>
          </w:p>
        </w:tc>
        <w:tc>
          <w:tcPr>
            <w:tcW w:w="92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ko-KR"/>
              </w:rPr>
              <w:t>1730</w:t>
            </w:r>
          </w:p>
        </w:tc>
        <w:tc>
          <w:tcPr>
            <w:tcW w:w="851"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ko-KR"/>
              </w:rPr>
              <w:t>2130</w:t>
            </w:r>
          </w:p>
        </w:tc>
        <w:tc>
          <w:tcPr>
            <w:tcW w:w="97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r>
      <w:tr w:rsidR="00C71C0D"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n78</w:t>
            </w:r>
          </w:p>
        </w:tc>
        <w:tc>
          <w:tcPr>
            <w:tcW w:w="92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ko-KR"/>
              </w:rPr>
              <w:t>N/A</w:t>
            </w:r>
          </w:p>
        </w:tc>
        <w:tc>
          <w:tcPr>
            <w:tcW w:w="851"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ko-KR"/>
              </w:rPr>
              <w:t>3390</w:t>
            </w:r>
          </w:p>
        </w:tc>
        <w:tc>
          <w:tcPr>
            <w:tcW w:w="97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kern w:val="2"/>
                <w:sz w:val="18"/>
                <w:szCs w:val="24"/>
                <w:lang w:eastAsia="ko-KR"/>
              </w:rPr>
              <w:t>16.1</w:t>
            </w:r>
          </w:p>
        </w:tc>
        <w:tc>
          <w:tcPr>
            <w:tcW w:w="828"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kern w:val="2"/>
                <w:sz w:val="18"/>
                <w:szCs w:val="24"/>
                <w:lang w:eastAsia="ko-KR"/>
              </w:rPr>
              <w:t>IMD3</w:t>
            </w:r>
            <w:r w:rsidRPr="00432F1F">
              <w:rPr>
                <w:rFonts w:ascii="Arial" w:eastAsia="等线" w:hAnsi="Arial"/>
                <w:kern w:val="2"/>
                <w:sz w:val="18"/>
                <w:szCs w:val="24"/>
                <w:vertAlign w:val="superscript"/>
                <w:lang w:eastAsia="ko-KR"/>
              </w:rPr>
              <w:t>1</w:t>
            </w:r>
          </w:p>
        </w:tc>
      </w:tr>
      <w:tr w:rsidR="00C71C0D"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rPr>
              <w:t>n41</w:t>
            </w:r>
          </w:p>
        </w:tc>
        <w:tc>
          <w:tcPr>
            <w:tcW w:w="92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2530</w:t>
            </w:r>
          </w:p>
        </w:tc>
        <w:tc>
          <w:tcPr>
            <w:tcW w:w="851"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2530</w:t>
            </w:r>
          </w:p>
        </w:tc>
        <w:tc>
          <w:tcPr>
            <w:tcW w:w="97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r>
      <w:tr w:rsidR="00C71C0D"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rPr>
              <w:t>n66</w:t>
            </w:r>
          </w:p>
        </w:tc>
        <w:tc>
          <w:tcPr>
            <w:tcW w:w="92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2160</w:t>
            </w:r>
          </w:p>
        </w:tc>
        <w:tc>
          <w:tcPr>
            <w:tcW w:w="97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9.0</w:t>
            </w:r>
          </w:p>
        </w:tc>
        <w:tc>
          <w:tcPr>
            <w:tcW w:w="828"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IMD4</w:t>
            </w:r>
          </w:p>
        </w:tc>
      </w:tr>
      <w:tr w:rsidR="00C71C0D" w:rsidRPr="00432F1F" w:rsidTr="00AC07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n78</w:t>
            </w:r>
          </w:p>
        </w:tc>
        <w:tc>
          <w:tcPr>
            <w:tcW w:w="92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3610</w:t>
            </w:r>
          </w:p>
        </w:tc>
        <w:tc>
          <w:tcPr>
            <w:tcW w:w="851"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3610</w:t>
            </w:r>
          </w:p>
        </w:tc>
        <w:tc>
          <w:tcPr>
            <w:tcW w:w="97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r>
      <w:tr w:rsidR="00C71C0D" w:rsidRPr="00432F1F" w:rsidTr="00AC07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CA_n41-n66-n85</w:t>
            </w:r>
          </w:p>
        </w:tc>
        <w:tc>
          <w:tcPr>
            <w:tcW w:w="114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2498.5</w:t>
            </w:r>
          </w:p>
        </w:tc>
        <w:tc>
          <w:tcPr>
            <w:tcW w:w="97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27.6</w:t>
            </w:r>
          </w:p>
        </w:tc>
        <w:tc>
          <w:tcPr>
            <w:tcW w:w="828"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ja-JP"/>
              </w:rPr>
              <w:t>IMD</w:t>
            </w:r>
            <w:r w:rsidRPr="00432F1F">
              <w:rPr>
                <w:rFonts w:ascii="Arial" w:eastAsia="等线" w:hAnsi="Arial"/>
                <w:sz w:val="18"/>
              </w:rPr>
              <w:t>2</w:t>
            </w:r>
          </w:p>
        </w:tc>
      </w:tr>
      <w:tr w:rsidR="00C71C0D"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n66</w:t>
            </w:r>
          </w:p>
        </w:tc>
        <w:tc>
          <w:tcPr>
            <w:tcW w:w="926"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1777.5</w:t>
            </w:r>
          </w:p>
        </w:tc>
        <w:tc>
          <w:tcPr>
            <w:tcW w:w="851"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2197.5</w:t>
            </w:r>
          </w:p>
        </w:tc>
        <w:tc>
          <w:tcPr>
            <w:tcW w:w="977"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sz w:val="18"/>
                <w:lang w:eastAsia="ko-KR"/>
              </w:rPr>
              <w:t>N/A</w:t>
            </w:r>
          </w:p>
        </w:tc>
      </w:tr>
      <w:tr w:rsidR="00C71C0D"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n85</w:t>
            </w:r>
          </w:p>
        </w:tc>
        <w:tc>
          <w:tcPr>
            <w:tcW w:w="926"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713.5</w:t>
            </w:r>
          </w:p>
        </w:tc>
        <w:tc>
          <w:tcPr>
            <w:tcW w:w="851"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743.5</w:t>
            </w:r>
          </w:p>
        </w:tc>
        <w:tc>
          <w:tcPr>
            <w:tcW w:w="977"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cs="Arial"/>
                <w:kern w:val="2"/>
                <w:sz w:val="18"/>
                <w:szCs w:val="24"/>
                <w:lang w:eastAsia="ko-KR"/>
              </w:rPr>
              <w:t>N/A</w:t>
            </w:r>
          </w:p>
        </w:tc>
      </w:tr>
      <w:tr w:rsidR="00C71C0D"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2501</w:t>
            </w:r>
          </w:p>
        </w:tc>
        <w:tc>
          <w:tcPr>
            <w:tcW w:w="851"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2501</w:t>
            </w:r>
          </w:p>
        </w:tc>
        <w:tc>
          <w:tcPr>
            <w:tcW w:w="977"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sz w:val="18"/>
                <w:lang w:eastAsia="ko-KR"/>
              </w:rPr>
              <w:t>N/A</w:t>
            </w:r>
          </w:p>
        </w:tc>
      </w:tr>
      <w:tr w:rsidR="00C71C0D"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n66</w:t>
            </w:r>
          </w:p>
        </w:tc>
        <w:tc>
          <w:tcPr>
            <w:tcW w:w="926"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1770</w:t>
            </w:r>
          </w:p>
        </w:tc>
        <w:tc>
          <w:tcPr>
            <w:tcW w:w="851"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2190</w:t>
            </w:r>
          </w:p>
        </w:tc>
        <w:tc>
          <w:tcPr>
            <w:tcW w:w="977"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cs="Arial"/>
                <w:kern w:val="2"/>
                <w:sz w:val="18"/>
                <w:szCs w:val="24"/>
                <w:lang w:eastAsia="ko-KR"/>
              </w:rPr>
              <w:t>N/A</w:t>
            </w:r>
          </w:p>
        </w:tc>
      </w:tr>
      <w:tr w:rsidR="00C71C0D" w:rsidRPr="00432F1F" w:rsidTr="00AC07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n85</w:t>
            </w:r>
          </w:p>
        </w:tc>
        <w:tc>
          <w:tcPr>
            <w:tcW w:w="926"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731</w:t>
            </w:r>
          </w:p>
        </w:tc>
        <w:tc>
          <w:tcPr>
            <w:tcW w:w="977"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31</w:t>
            </w:r>
          </w:p>
        </w:tc>
        <w:tc>
          <w:tcPr>
            <w:tcW w:w="828"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rPr>
              <w:t>FDD</w:t>
            </w:r>
          </w:p>
        </w:tc>
        <w:tc>
          <w:tcPr>
            <w:tcW w:w="105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ja-JP"/>
              </w:rPr>
              <w:t>IMD</w:t>
            </w:r>
            <w:r w:rsidRPr="00432F1F">
              <w:rPr>
                <w:rFonts w:ascii="Arial" w:eastAsia="等线" w:hAnsi="Arial"/>
                <w:sz w:val="18"/>
              </w:rPr>
              <w:t>2</w:t>
            </w:r>
            <w:r w:rsidRPr="00432F1F">
              <w:rPr>
                <w:rFonts w:ascii="Arial" w:eastAsia="等线" w:hAnsi="Arial"/>
                <w:sz w:val="18"/>
                <w:vertAlign w:val="superscript"/>
              </w:rPr>
              <w:t>1</w:t>
            </w:r>
          </w:p>
        </w:tc>
      </w:tr>
      <w:tr w:rsidR="00C71C0D" w:rsidRPr="00432F1F" w:rsidTr="00AC07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CA_n41-n70-n78</w:t>
            </w:r>
          </w:p>
        </w:tc>
        <w:tc>
          <w:tcPr>
            <w:tcW w:w="114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sz w:val="18"/>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sz w:val="18"/>
                <w:szCs w:val="18"/>
                <w:lang w:eastAsia="ko-KR"/>
              </w:rPr>
              <w:t>26</w:t>
            </w:r>
            <w:r w:rsidRPr="00432F1F">
              <w:rPr>
                <w:rFonts w:ascii="Arial" w:eastAsia="等线" w:hAnsi="Arial"/>
                <w:sz w:val="18"/>
                <w:szCs w:val="18"/>
                <w:lang w:eastAsia="zh-CN"/>
              </w:rPr>
              <w:t>55</w:t>
            </w:r>
          </w:p>
        </w:tc>
        <w:tc>
          <w:tcPr>
            <w:tcW w:w="851"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kern w:val="2"/>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kern w:val="2"/>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2655</w:t>
            </w:r>
          </w:p>
        </w:tc>
        <w:tc>
          <w:tcPr>
            <w:tcW w:w="97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kern w:val="2"/>
                <w:sz w:val="18"/>
                <w:szCs w:val="18"/>
                <w:lang w:eastAsia="ko-KR"/>
              </w:rPr>
              <w:t>N/A</w:t>
            </w:r>
          </w:p>
        </w:tc>
      </w:tr>
      <w:tr w:rsidR="00C71C0D"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sz w:val="18"/>
                <w:szCs w:val="18"/>
                <w:lang w:eastAsia="ko-KR"/>
              </w:rPr>
              <w:t>n70</w:t>
            </w:r>
          </w:p>
        </w:tc>
        <w:tc>
          <w:tcPr>
            <w:tcW w:w="92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kern w:val="2"/>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kern w:val="2"/>
                <w:sz w:val="18"/>
                <w:szCs w:val="18"/>
                <w:lang w:eastAsia="zh-CN"/>
              </w:rPr>
              <w:t>2000</w:t>
            </w:r>
          </w:p>
        </w:tc>
        <w:tc>
          <w:tcPr>
            <w:tcW w:w="97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kern w:val="2"/>
                <w:sz w:val="18"/>
                <w:szCs w:val="18"/>
                <w:lang w:eastAsia="zh-CN"/>
              </w:rPr>
              <w:t>17.6</w:t>
            </w:r>
          </w:p>
        </w:tc>
        <w:tc>
          <w:tcPr>
            <w:tcW w:w="828"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kern w:val="2"/>
                <w:sz w:val="18"/>
                <w:szCs w:val="18"/>
                <w:lang w:eastAsia="ja-JP"/>
              </w:rPr>
              <w:t>IMD</w:t>
            </w:r>
            <w:r w:rsidRPr="00432F1F">
              <w:rPr>
                <w:rFonts w:ascii="Arial" w:eastAsia="等线" w:hAnsi="Arial"/>
                <w:kern w:val="2"/>
                <w:sz w:val="18"/>
                <w:szCs w:val="18"/>
                <w:lang w:eastAsia="zh-CN"/>
              </w:rPr>
              <w:t>3</w:t>
            </w:r>
          </w:p>
        </w:tc>
      </w:tr>
      <w:tr w:rsidR="00C71C0D"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sz w:val="18"/>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kern w:val="2"/>
                <w:sz w:val="18"/>
                <w:szCs w:val="18"/>
                <w:lang w:eastAsia="zh-CN"/>
              </w:rPr>
              <w:t>3310</w:t>
            </w:r>
          </w:p>
        </w:tc>
        <w:tc>
          <w:tcPr>
            <w:tcW w:w="851"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kern w:val="2"/>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kern w:val="2"/>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3310</w:t>
            </w:r>
          </w:p>
        </w:tc>
        <w:tc>
          <w:tcPr>
            <w:tcW w:w="97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kern w:val="2"/>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kern w:val="2"/>
                <w:sz w:val="18"/>
                <w:szCs w:val="18"/>
                <w:lang w:eastAsia="ko-KR"/>
              </w:rPr>
              <w:t>N/A</w:t>
            </w:r>
          </w:p>
        </w:tc>
      </w:tr>
      <w:tr w:rsidR="00C71C0D"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sz w:val="18"/>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sz w:val="18"/>
                <w:szCs w:val="18"/>
                <w:lang w:eastAsia="ko-KR"/>
              </w:rPr>
              <w:t>25</w:t>
            </w:r>
            <w:r w:rsidRPr="00432F1F">
              <w:rPr>
                <w:rFonts w:ascii="Arial" w:eastAsia="等线" w:hAnsi="Arial"/>
                <w:sz w:val="18"/>
                <w:szCs w:val="18"/>
                <w:lang w:eastAsia="zh-CN"/>
              </w:rPr>
              <w:t>65</w:t>
            </w:r>
          </w:p>
        </w:tc>
        <w:tc>
          <w:tcPr>
            <w:tcW w:w="851"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kern w:val="2"/>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kern w:val="2"/>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2565</w:t>
            </w:r>
          </w:p>
        </w:tc>
        <w:tc>
          <w:tcPr>
            <w:tcW w:w="97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kern w:val="2"/>
                <w:sz w:val="18"/>
                <w:szCs w:val="18"/>
                <w:lang w:eastAsia="ko-KR"/>
              </w:rPr>
              <w:t>N/A</w:t>
            </w:r>
          </w:p>
        </w:tc>
      </w:tr>
      <w:tr w:rsidR="00C71C0D"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sz w:val="18"/>
                <w:szCs w:val="18"/>
                <w:lang w:eastAsia="ko-KR"/>
              </w:rPr>
              <w:t>n70</w:t>
            </w:r>
          </w:p>
        </w:tc>
        <w:tc>
          <w:tcPr>
            <w:tcW w:w="92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kern w:val="2"/>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kern w:val="2"/>
                <w:sz w:val="18"/>
                <w:szCs w:val="18"/>
                <w:lang w:eastAsia="zh-CN"/>
              </w:rPr>
              <w:t>2000</w:t>
            </w:r>
          </w:p>
        </w:tc>
        <w:tc>
          <w:tcPr>
            <w:tcW w:w="97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kern w:val="2"/>
                <w:sz w:val="18"/>
                <w:szCs w:val="18"/>
                <w:lang w:eastAsia="zh-CN"/>
              </w:rPr>
              <w:t>8.6</w:t>
            </w:r>
          </w:p>
        </w:tc>
        <w:tc>
          <w:tcPr>
            <w:tcW w:w="828"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kern w:val="2"/>
                <w:sz w:val="18"/>
                <w:szCs w:val="18"/>
                <w:lang w:eastAsia="ja-JP"/>
              </w:rPr>
              <w:t>IMD</w:t>
            </w:r>
            <w:r w:rsidRPr="00432F1F">
              <w:rPr>
                <w:rFonts w:ascii="Arial" w:eastAsia="等线" w:hAnsi="Arial"/>
                <w:kern w:val="2"/>
                <w:sz w:val="18"/>
                <w:szCs w:val="18"/>
                <w:lang w:eastAsia="zh-CN"/>
              </w:rPr>
              <w:t>4</w:t>
            </w:r>
          </w:p>
        </w:tc>
      </w:tr>
      <w:tr w:rsidR="00C71C0D"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sz w:val="18"/>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kern w:val="2"/>
                <w:sz w:val="18"/>
                <w:szCs w:val="18"/>
                <w:lang w:eastAsia="ko-KR"/>
              </w:rPr>
              <w:t>35</w:t>
            </w:r>
            <w:r w:rsidRPr="00432F1F">
              <w:rPr>
                <w:rFonts w:ascii="Arial" w:eastAsia="等线" w:hAnsi="Arial"/>
                <w:kern w:val="2"/>
                <w:sz w:val="18"/>
                <w:szCs w:val="18"/>
                <w:lang w:eastAsia="zh-CN"/>
              </w:rPr>
              <w:t>65</w:t>
            </w:r>
          </w:p>
        </w:tc>
        <w:tc>
          <w:tcPr>
            <w:tcW w:w="851"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kern w:val="2"/>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kern w:val="2"/>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3565</w:t>
            </w:r>
          </w:p>
        </w:tc>
        <w:tc>
          <w:tcPr>
            <w:tcW w:w="97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kern w:val="2"/>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kern w:val="2"/>
                <w:sz w:val="18"/>
                <w:szCs w:val="18"/>
                <w:lang w:eastAsia="ko-KR"/>
              </w:rPr>
              <w:t>N/A</w:t>
            </w:r>
          </w:p>
        </w:tc>
      </w:tr>
      <w:tr w:rsidR="00C71C0D"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ko-KR"/>
              </w:rPr>
              <w:t>n41</w:t>
            </w:r>
          </w:p>
        </w:tc>
        <w:tc>
          <w:tcPr>
            <w:tcW w:w="92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ko-KR"/>
              </w:rPr>
              <w:t>N/A</w:t>
            </w:r>
          </w:p>
        </w:tc>
        <w:tc>
          <w:tcPr>
            <w:tcW w:w="851"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lang w:eastAsia="ko-KR"/>
              </w:rPr>
              <w:t>2480</w:t>
            </w:r>
          </w:p>
        </w:tc>
        <w:tc>
          <w:tcPr>
            <w:tcW w:w="97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lang w:eastAsia="zh-CN"/>
              </w:rPr>
              <w:t>5.3</w:t>
            </w:r>
          </w:p>
        </w:tc>
        <w:tc>
          <w:tcPr>
            <w:tcW w:w="828"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IMD5</w:t>
            </w:r>
          </w:p>
        </w:tc>
      </w:tr>
      <w:tr w:rsidR="00C71C0D"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sz w:val="18"/>
                <w:szCs w:val="18"/>
                <w:lang w:eastAsia="ko-KR"/>
              </w:rPr>
              <w:t>n70</w:t>
            </w:r>
          </w:p>
        </w:tc>
        <w:tc>
          <w:tcPr>
            <w:tcW w:w="92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ko-KR"/>
              </w:rPr>
              <w:t>1700</w:t>
            </w:r>
          </w:p>
        </w:tc>
        <w:tc>
          <w:tcPr>
            <w:tcW w:w="851"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kern w:val="2"/>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kern w:val="2"/>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ko-KR"/>
              </w:rPr>
              <w:t>2000</w:t>
            </w:r>
          </w:p>
        </w:tc>
        <w:tc>
          <w:tcPr>
            <w:tcW w:w="97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kern w:val="2"/>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kern w:val="2"/>
                <w:sz w:val="18"/>
                <w:szCs w:val="18"/>
                <w:lang w:eastAsia="ko-KR"/>
              </w:rPr>
              <w:t>N/A</w:t>
            </w:r>
          </w:p>
        </w:tc>
      </w:tr>
      <w:tr w:rsidR="00C71C0D"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ko-KR"/>
              </w:rPr>
              <w:t>n78</w:t>
            </w:r>
          </w:p>
        </w:tc>
        <w:tc>
          <w:tcPr>
            <w:tcW w:w="92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ko-KR"/>
              </w:rPr>
              <w:t>3790</w:t>
            </w:r>
          </w:p>
        </w:tc>
        <w:tc>
          <w:tcPr>
            <w:tcW w:w="851"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ko-KR"/>
              </w:rPr>
              <w:t>3790</w:t>
            </w:r>
          </w:p>
        </w:tc>
        <w:tc>
          <w:tcPr>
            <w:tcW w:w="97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ko-KR"/>
              </w:rPr>
              <w:t>N/A</w:t>
            </w:r>
          </w:p>
        </w:tc>
      </w:tr>
      <w:tr w:rsidR="00C71C0D"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sz w:val="18"/>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ko-KR"/>
              </w:rPr>
              <w:t>2545</w:t>
            </w:r>
          </w:p>
        </w:tc>
        <w:tc>
          <w:tcPr>
            <w:tcW w:w="851"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kern w:val="2"/>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kern w:val="2"/>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ko-KR"/>
              </w:rPr>
              <w:t>2545</w:t>
            </w:r>
          </w:p>
        </w:tc>
        <w:tc>
          <w:tcPr>
            <w:tcW w:w="97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kern w:val="2"/>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kern w:val="2"/>
                <w:sz w:val="18"/>
                <w:szCs w:val="18"/>
                <w:lang w:eastAsia="ko-KR"/>
              </w:rPr>
              <w:t>N/A</w:t>
            </w:r>
          </w:p>
        </w:tc>
      </w:tr>
      <w:tr w:rsidR="00C71C0D"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sz w:val="18"/>
                <w:szCs w:val="18"/>
                <w:lang w:eastAsia="ko-KR"/>
              </w:rPr>
              <w:t>n70</w:t>
            </w:r>
          </w:p>
        </w:tc>
        <w:tc>
          <w:tcPr>
            <w:tcW w:w="92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ko-KR"/>
              </w:rPr>
              <w:t>1700</w:t>
            </w:r>
          </w:p>
        </w:tc>
        <w:tc>
          <w:tcPr>
            <w:tcW w:w="851"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2000</w:t>
            </w:r>
          </w:p>
        </w:tc>
        <w:tc>
          <w:tcPr>
            <w:tcW w:w="97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kern w:val="2"/>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kern w:val="2"/>
                <w:sz w:val="18"/>
                <w:szCs w:val="18"/>
                <w:lang w:eastAsia="ko-KR"/>
              </w:rPr>
              <w:t>N/A</w:t>
            </w:r>
          </w:p>
        </w:tc>
      </w:tr>
      <w:tr w:rsidR="00C71C0D" w:rsidRPr="00432F1F" w:rsidTr="00AC07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sz w:val="18"/>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ko-KR"/>
              </w:rPr>
              <w:t>3390</w:t>
            </w:r>
          </w:p>
        </w:tc>
        <w:tc>
          <w:tcPr>
            <w:tcW w:w="97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kern w:val="2"/>
                <w:sz w:val="18"/>
                <w:szCs w:val="18"/>
                <w:lang w:eastAsia="ko-KR"/>
              </w:rPr>
              <w:t>16.1</w:t>
            </w:r>
          </w:p>
        </w:tc>
        <w:tc>
          <w:tcPr>
            <w:tcW w:w="828"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kern w:val="2"/>
                <w:sz w:val="18"/>
                <w:szCs w:val="18"/>
                <w:lang w:eastAsia="ko-KR"/>
              </w:rPr>
              <w:t>IMD3</w:t>
            </w:r>
          </w:p>
        </w:tc>
      </w:tr>
      <w:tr w:rsidR="00C71C0D" w:rsidRPr="00432F1F" w:rsidTr="00AC075A">
        <w:trPr>
          <w:jc w:val="center"/>
        </w:trPr>
        <w:tc>
          <w:tcPr>
            <w:tcW w:w="2007" w:type="dxa"/>
            <w:tcBorders>
              <w:top w:val="single" w:sz="4" w:space="0" w:color="auto"/>
              <w:left w:val="single" w:sz="4" w:space="0" w:color="auto"/>
              <w:bottom w:val="nil"/>
              <w:right w:val="single" w:sz="4" w:space="0" w:color="auto"/>
            </w:tcBorders>
            <w:shd w:val="clear" w:color="auto" w:fill="auto"/>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CA_n41-n71-n77</w:t>
            </w:r>
          </w:p>
        </w:tc>
        <w:tc>
          <w:tcPr>
            <w:tcW w:w="114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rPr>
              <w:t>n41</w:t>
            </w:r>
          </w:p>
        </w:tc>
        <w:tc>
          <w:tcPr>
            <w:tcW w:w="92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2615</w:t>
            </w:r>
          </w:p>
        </w:tc>
        <w:tc>
          <w:tcPr>
            <w:tcW w:w="851"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2615</w:t>
            </w:r>
          </w:p>
        </w:tc>
        <w:tc>
          <w:tcPr>
            <w:tcW w:w="97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r>
      <w:tr w:rsidR="00C71C0D" w:rsidRPr="00432F1F" w:rsidTr="00AC075A">
        <w:trPr>
          <w:jc w:val="center"/>
        </w:trPr>
        <w:tc>
          <w:tcPr>
            <w:tcW w:w="2007" w:type="dxa"/>
            <w:tcBorders>
              <w:top w:val="nil"/>
              <w:left w:val="single" w:sz="4" w:space="0" w:color="auto"/>
              <w:bottom w:val="nil"/>
              <w:right w:val="single" w:sz="4" w:space="0" w:color="auto"/>
            </w:tcBorders>
            <w:shd w:val="clear" w:color="auto" w:fill="auto"/>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rPr>
              <w:t>n71</w:t>
            </w:r>
          </w:p>
        </w:tc>
        <w:tc>
          <w:tcPr>
            <w:tcW w:w="92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693</w:t>
            </w:r>
          </w:p>
        </w:tc>
        <w:tc>
          <w:tcPr>
            <w:tcW w:w="851"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647</w:t>
            </w:r>
          </w:p>
        </w:tc>
        <w:tc>
          <w:tcPr>
            <w:tcW w:w="97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r>
      <w:tr w:rsidR="00C71C0D" w:rsidRPr="00432F1F" w:rsidTr="00AC075A">
        <w:trPr>
          <w:jc w:val="center"/>
        </w:trPr>
        <w:tc>
          <w:tcPr>
            <w:tcW w:w="2007" w:type="dxa"/>
            <w:tcBorders>
              <w:top w:val="nil"/>
              <w:left w:val="single" w:sz="4" w:space="0" w:color="auto"/>
              <w:bottom w:val="nil"/>
              <w:right w:val="single" w:sz="4" w:space="0" w:color="auto"/>
            </w:tcBorders>
            <w:shd w:val="clear" w:color="auto" w:fill="auto"/>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rPr>
              <w:t>10</w:t>
            </w:r>
          </w:p>
        </w:tc>
        <w:tc>
          <w:tcPr>
            <w:tcW w:w="110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3</w:t>
            </w:r>
            <w:r w:rsidRPr="00432F1F">
              <w:rPr>
                <w:rFonts w:ascii="Arial" w:eastAsia="等线" w:hAnsi="Arial" w:hint="eastAsia"/>
                <w:sz w:val="18"/>
              </w:rPr>
              <w:t>308</w:t>
            </w:r>
          </w:p>
        </w:tc>
        <w:tc>
          <w:tcPr>
            <w:tcW w:w="97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rPr>
              <w:t>29.1</w:t>
            </w:r>
          </w:p>
        </w:tc>
        <w:tc>
          <w:tcPr>
            <w:tcW w:w="828"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IMD2</w:t>
            </w:r>
            <w:r w:rsidRPr="00432F1F">
              <w:rPr>
                <w:rFonts w:ascii="Arial" w:eastAsia="等线" w:hAnsi="Arial"/>
                <w:sz w:val="18"/>
                <w:vertAlign w:val="superscript"/>
              </w:rPr>
              <w:t>1,5</w:t>
            </w:r>
          </w:p>
        </w:tc>
      </w:tr>
      <w:tr w:rsidR="00C71C0D" w:rsidRPr="00432F1F" w:rsidTr="00AC075A">
        <w:trPr>
          <w:jc w:val="center"/>
        </w:trPr>
        <w:tc>
          <w:tcPr>
            <w:tcW w:w="2007" w:type="dxa"/>
            <w:tcBorders>
              <w:top w:val="nil"/>
              <w:left w:val="single" w:sz="4" w:space="0" w:color="auto"/>
              <w:bottom w:val="nil"/>
              <w:right w:val="single" w:sz="4" w:space="0" w:color="auto"/>
            </w:tcBorders>
            <w:shd w:val="clear" w:color="auto" w:fill="auto"/>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rPr>
              <w:t>n41</w:t>
            </w:r>
          </w:p>
        </w:tc>
        <w:tc>
          <w:tcPr>
            <w:tcW w:w="92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2564</w:t>
            </w:r>
          </w:p>
        </w:tc>
        <w:tc>
          <w:tcPr>
            <w:tcW w:w="851"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2564</w:t>
            </w:r>
          </w:p>
        </w:tc>
        <w:tc>
          <w:tcPr>
            <w:tcW w:w="97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r>
      <w:tr w:rsidR="00C71C0D" w:rsidRPr="00432F1F" w:rsidTr="00AC075A">
        <w:trPr>
          <w:jc w:val="center"/>
        </w:trPr>
        <w:tc>
          <w:tcPr>
            <w:tcW w:w="2007" w:type="dxa"/>
            <w:tcBorders>
              <w:top w:val="nil"/>
              <w:left w:val="single" w:sz="4" w:space="0" w:color="auto"/>
              <w:bottom w:val="nil"/>
              <w:right w:val="single" w:sz="4" w:space="0" w:color="auto"/>
            </w:tcBorders>
            <w:shd w:val="clear" w:color="auto" w:fill="auto"/>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rPr>
              <w:t>n71</w:t>
            </w:r>
          </w:p>
        </w:tc>
        <w:tc>
          <w:tcPr>
            <w:tcW w:w="92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693</w:t>
            </w:r>
          </w:p>
        </w:tc>
        <w:tc>
          <w:tcPr>
            <w:tcW w:w="851"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647</w:t>
            </w:r>
          </w:p>
        </w:tc>
        <w:tc>
          <w:tcPr>
            <w:tcW w:w="97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r>
      <w:tr w:rsidR="00C71C0D" w:rsidRPr="00432F1F" w:rsidTr="00AC075A">
        <w:trPr>
          <w:jc w:val="center"/>
        </w:trPr>
        <w:tc>
          <w:tcPr>
            <w:tcW w:w="2007" w:type="dxa"/>
            <w:tcBorders>
              <w:top w:val="nil"/>
              <w:left w:val="single" w:sz="4" w:space="0" w:color="auto"/>
              <w:bottom w:val="nil"/>
              <w:right w:val="single" w:sz="4" w:space="0" w:color="auto"/>
            </w:tcBorders>
            <w:shd w:val="clear" w:color="auto" w:fill="auto"/>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rPr>
              <w:t>10</w:t>
            </w:r>
          </w:p>
        </w:tc>
        <w:tc>
          <w:tcPr>
            <w:tcW w:w="110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3950</w:t>
            </w:r>
          </w:p>
        </w:tc>
        <w:tc>
          <w:tcPr>
            <w:tcW w:w="97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sz w:val="18"/>
                <w:lang w:eastAsia="ko-KR"/>
              </w:rPr>
              <w:t>16.3</w:t>
            </w:r>
          </w:p>
        </w:tc>
        <w:tc>
          <w:tcPr>
            <w:tcW w:w="828"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IMD3</w:t>
            </w:r>
            <w:r w:rsidRPr="00432F1F">
              <w:rPr>
                <w:rFonts w:ascii="Arial" w:eastAsia="等线" w:hAnsi="Arial"/>
                <w:sz w:val="18"/>
                <w:vertAlign w:val="superscript"/>
              </w:rPr>
              <w:t>1</w:t>
            </w:r>
          </w:p>
        </w:tc>
      </w:tr>
      <w:tr w:rsidR="00C71C0D" w:rsidRPr="00432F1F" w:rsidTr="00AC075A">
        <w:trPr>
          <w:jc w:val="center"/>
        </w:trPr>
        <w:tc>
          <w:tcPr>
            <w:tcW w:w="2007" w:type="dxa"/>
            <w:tcBorders>
              <w:top w:val="nil"/>
              <w:left w:val="single" w:sz="4" w:space="0" w:color="auto"/>
              <w:bottom w:val="nil"/>
              <w:right w:val="single" w:sz="4" w:space="0" w:color="auto"/>
            </w:tcBorders>
            <w:shd w:val="clear" w:color="auto" w:fill="auto"/>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rPr>
              <w:t>n41</w:t>
            </w:r>
          </w:p>
        </w:tc>
        <w:tc>
          <w:tcPr>
            <w:tcW w:w="92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2580</w:t>
            </w:r>
          </w:p>
        </w:tc>
        <w:tc>
          <w:tcPr>
            <w:tcW w:w="851"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2580</w:t>
            </w:r>
          </w:p>
        </w:tc>
        <w:tc>
          <w:tcPr>
            <w:tcW w:w="97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r>
      <w:tr w:rsidR="00C71C0D" w:rsidRPr="00432F1F" w:rsidTr="00AC075A">
        <w:trPr>
          <w:jc w:val="center"/>
        </w:trPr>
        <w:tc>
          <w:tcPr>
            <w:tcW w:w="2007" w:type="dxa"/>
            <w:tcBorders>
              <w:top w:val="nil"/>
              <w:left w:val="single" w:sz="4" w:space="0" w:color="auto"/>
              <w:bottom w:val="nil"/>
              <w:right w:val="single" w:sz="4" w:space="0" w:color="auto"/>
            </w:tcBorders>
            <w:shd w:val="clear" w:color="auto" w:fill="auto"/>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rPr>
              <w:t>n71</w:t>
            </w:r>
          </w:p>
        </w:tc>
        <w:tc>
          <w:tcPr>
            <w:tcW w:w="92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693</w:t>
            </w:r>
          </w:p>
        </w:tc>
        <w:tc>
          <w:tcPr>
            <w:tcW w:w="851"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647</w:t>
            </w:r>
          </w:p>
        </w:tc>
        <w:tc>
          <w:tcPr>
            <w:tcW w:w="97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r>
      <w:tr w:rsidR="00C71C0D" w:rsidRPr="00432F1F" w:rsidTr="00AC075A">
        <w:trPr>
          <w:jc w:val="center"/>
        </w:trPr>
        <w:tc>
          <w:tcPr>
            <w:tcW w:w="2007" w:type="dxa"/>
            <w:tcBorders>
              <w:top w:val="nil"/>
              <w:left w:val="single" w:sz="4" w:space="0" w:color="auto"/>
              <w:bottom w:val="single" w:sz="4" w:space="0" w:color="auto"/>
              <w:right w:val="single" w:sz="4" w:space="0" w:color="auto"/>
            </w:tcBorders>
            <w:shd w:val="clear" w:color="auto" w:fill="auto"/>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rPr>
              <w:t>10</w:t>
            </w:r>
          </w:p>
        </w:tc>
        <w:tc>
          <w:tcPr>
            <w:tcW w:w="110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3</w:t>
            </w:r>
            <w:r w:rsidRPr="00432F1F">
              <w:rPr>
                <w:rFonts w:ascii="Arial" w:eastAsia="等线" w:hAnsi="Arial" w:hint="eastAsia"/>
                <w:sz w:val="18"/>
              </w:rPr>
              <w:t>774</w:t>
            </w:r>
          </w:p>
        </w:tc>
        <w:tc>
          <w:tcPr>
            <w:tcW w:w="97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rPr>
              <w:t>10.3</w:t>
            </w:r>
          </w:p>
        </w:tc>
        <w:tc>
          <w:tcPr>
            <w:tcW w:w="828"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IMD4</w:t>
            </w:r>
            <w:r w:rsidRPr="00432F1F">
              <w:rPr>
                <w:rFonts w:ascii="Arial" w:eastAsia="等线" w:hAnsi="Arial"/>
                <w:sz w:val="18"/>
                <w:vertAlign w:val="superscript"/>
              </w:rPr>
              <w:t>1</w:t>
            </w:r>
          </w:p>
        </w:tc>
      </w:tr>
      <w:tr w:rsidR="00C71C0D" w:rsidRPr="00432F1F" w:rsidTr="00AC075A">
        <w:trPr>
          <w:jc w:val="center"/>
        </w:trPr>
        <w:tc>
          <w:tcPr>
            <w:tcW w:w="2007" w:type="dxa"/>
            <w:tcBorders>
              <w:top w:val="single" w:sz="4" w:space="0" w:color="auto"/>
              <w:left w:val="single" w:sz="4" w:space="0" w:color="auto"/>
              <w:bottom w:val="nil"/>
              <w:right w:val="single" w:sz="4" w:space="0" w:color="auto"/>
            </w:tcBorders>
            <w:shd w:val="clear" w:color="auto" w:fill="auto"/>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rPr>
              <w:t>n41</w:t>
            </w:r>
          </w:p>
        </w:tc>
        <w:tc>
          <w:tcPr>
            <w:tcW w:w="92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2615</w:t>
            </w:r>
          </w:p>
        </w:tc>
        <w:tc>
          <w:tcPr>
            <w:tcW w:w="97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rPr>
              <w:t>28.7</w:t>
            </w:r>
          </w:p>
        </w:tc>
        <w:tc>
          <w:tcPr>
            <w:tcW w:w="828"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IMD2</w:t>
            </w:r>
            <w:r w:rsidRPr="00432F1F">
              <w:rPr>
                <w:rFonts w:ascii="Arial" w:eastAsia="等线" w:hAnsi="Arial"/>
                <w:sz w:val="18"/>
                <w:vertAlign w:val="superscript"/>
              </w:rPr>
              <w:t>5</w:t>
            </w:r>
          </w:p>
        </w:tc>
      </w:tr>
      <w:tr w:rsidR="00C71C0D" w:rsidRPr="00432F1F" w:rsidTr="00AC075A">
        <w:trPr>
          <w:jc w:val="center"/>
        </w:trPr>
        <w:tc>
          <w:tcPr>
            <w:tcW w:w="2007" w:type="dxa"/>
            <w:tcBorders>
              <w:top w:val="nil"/>
              <w:left w:val="single" w:sz="4" w:space="0" w:color="auto"/>
              <w:bottom w:val="nil"/>
              <w:right w:val="single" w:sz="4" w:space="0" w:color="auto"/>
            </w:tcBorders>
            <w:shd w:val="clear" w:color="auto" w:fill="auto"/>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rPr>
              <w:t>n71</w:t>
            </w:r>
          </w:p>
        </w:tc>
        <w:tc>
          <w:tcPr>
            <w:tcW w:w="92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693</w:t>
            </w:r>
          </w:p>
        </w:tc>
        <w:tc>
          <w:tcPr>
            <w:tcW w:w="851"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647</w:t>
            </w:r>
          </w:p>
        </w:tc>
        <w:tc>
          <w:tcPr>
            <w:tcW w:w="97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r>
      <w:tr w:rsidR="00C71C0D" w:rsidRPr="00432F1F" w:rsidTr="00AC075A">
        <w:trPr>
          <w:jc w:val="center"/>
        </w:trPr>
        <w:tc>
          <w:tcPr>
            <w:tcW w:w="2007" w:type="dxa"/>
            <w:tcBorders>
              <w:top w:val="nil"/>
              <w:left w:val="single" w:sz="4" w:space="0" w:color="auto"/>
              <w:bottom w:val="nil"/>
              <w:right w:val="single" w:sz="4" w:space="0" w:color="auto"/>
            </w:tcBorders>
            <w:shd w:val="clear" w:color="auto" w:fill="auto"/>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3308</w:t>
            </w:r>
          </w:p>
        </w:tc>
        <w:tc>
          <w:tcPr>
            <w:tcW w:w="851"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rPr>
              <w:t>10</w:t>
            </w:r>
          </w:p>
        </w:tc>
        <w:tc>
          <w:tcPr>
            <w:tcW w:w="110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rPr>
              <w:t>50</w:t>
            </w:r>
          </w:p>
        </w:tc>
        <w:tc>
          <w:tcPr>
            <w:tcW w:w="960"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3</w:t>
            </w:r>
            <w:r w:rsidRPr="00432F1F">
              <w:rPr>
                <w:rFonts w:ascii="Arial" w:eastAsia="等线" w:hAnsi="Arial" w:hint="eastAsia"/>
                <w:sz w:val="18"/>
              </w:rPr>
              <w:t>308</w:t>
            </w:r>
          </w:p>
        </w:tc>
        <w:tc>
          <w:tcPr>
            <w:tcW w:w="97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r>
      <w:tr w:rsidR="00C71C0D" w:rsidRPr="00432F1F" w:rsidTr="00AC075A">
        <w:trPr>
          <w:jc w:val="center"/>
        </w:trPr>
        <w:tc>
          <w:tcPr>
            <w:tcW w:w="2007" w:type="dxa"/>
            <w:tcBorders>
              <w:top w:val="nil"/>
              <w:left w:val="single" w:sz="4" w:space="0" w:color="auto"/>
              <w:bottom w:val="nil"/>
              <w:right w:val="single" w:sz="4" w:space="0" w:color="auto"/>
            </w:tcBorders>
            <w:shd w:val="clear" w:color="auto" w:fill="auto"/>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rPr>
              <w:t>n41</w:t>
            </w:r>
          </w:p>
        </w:tc>
        <w:tc>
          <w:tcPr>
            <w:tcW w:w="92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2564</w:t>
            </w:r>
          </w:p>
        </w:tc>
        <w:tc>
          <w:tcPr>
            <w:tcW w:w="97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sz w:val="18"/>
                <w:lang w:eastAsia="ko-KR"/>
              </w:rPr>
              <w:t>15.5</w:t>
            </w:r>
          </w:p>
        </w:tc>
        <w:tc>
          <w:tcPr>
            <w:tcW w:w="828"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IMD3</w:t>
            </w:r>
          </w:p>
        </w:tc>
      </w:tr>
      <w:tr w:rsidR="00C71C0D" w:rsidRPr="00432F1F" w:rsidTr="00AC075A">
        <w:trPr>
          <w:jc w:val="center"/>
        </w:trPr>
        <w:tc>
          <w:tcPr>
            <w:tcW w:w="2007" w:type="dxa"/>
            <w:tcBorders>
              <w:top w:val="nil"/>
              <w:left w:val="single" w:sz="4" w:space="0" w:color="auto"/>
              <w:bottom w:val="nil"/>
              <w:right w:val="single" w:sz="4" w:space="0" w:color="auto"/>
            </w:tcBorders>
            <w:shd w:val="clear" w:color="auto" w:fill="auto"/>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rPr>
              <w:t>n71</w:t>
            </w:r>
          </w:p>
        </w:tc>
        <w:tc>
          <w:tcPr>
            <w:tcW w:w="92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693</w:t>
            </w:r>
          </w:p>
        </w:tc>
        <w:tc>
          <w:tcPr>
            <w:tcW w:w="851"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647</w:t>
            </w:r>
          </w:p>
        </w:tc>
        <w:tc>
          <w:tcPr>
            <w:tcW w:w="97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r>
      <w:tr w:rsidR="00C71C0D" w:rsidRPr="00432F1F" w:rsidTr="00AC075A">
        <w:trPr>
          <w:jc w:val="center"/>
        </w:trPr>
        <w:tc>
          <w:tcPr>
            <w:tcW w:w="2007" w:type="dxa"/>
            <w:tcBorders>
              <w:top w:val="nil"/>
              <w:left w:val="single" w:sz="4" w:space="0" w:color="auto"/>
              <w:bottom w:val="nil"/>
              <w:right w:val="single" w:sz="4" w:space="0" w:color="auto"/>
            </w:tcBorders>
            <w:shd w:val="clear" w:color="auto" w:fill="auto"/>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3950</w:t>
            </w:r>
          </w:p>
        </w:tc>
        <w:tc>
          <w:tcPr>
            <w:tcW w:w="851"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sz w:val="18"/>
              </w:rPr>
              <w:t>10</w:t>
            </w:r>
          </w:p>
        </w:tc>
        <w:tc>
          <w:tcPr>
            <w:tcW w:w="110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3950</w:t>
            </w:r>
          </w:p>
        </w:tc>
        <w:tc>
          <w:tcPr>
            <w:tcW w:w="97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r>
      <w:tr w:rsidR="00C71C0D" w:rsidRPr="00432F1F" w:rsidTr="00AC075A">
        <w:trPr>
          <w:jc w:val="center"/>
        </w:trPr>
        <w:tc>
          <w:tcPr>
            <w:tcW w:w="2007" w:type="dxa"/>
            <w:tcBorders>
              <w:top w:val="nil"/>
              <w:left w:val="single" w:sz="4" w:space="0" w:color="auto"/>
              <w:bottom w:val="nil"/>
              <w:right w:val="single" w:sz="4" w:space="0" w:color="auto"/>
            </w:tcBorders>
            <w:shd w:val="clear" w:color="auto" w:fill="auto"/>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41</w:t>
            </w:r>
          </w:p>
        </w:tc>
        <w:tc>
          <w:tcPr>
            <w:tcW w:w="92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2680</w:t>
            </w:r>
          </w:p>
        </w:tc>
        <w:tc>
          <w:tcPr>
            <w:tcW w:w="851"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2680</w:t>
            </w:r>
          </w:p>
        </w:tc>
        <w:tc>
          <w:tcPr>
            <w:tcW w:w="97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r>
      <w:tr w:rsidR="00C71C0D" w:rsidRPr="00432F1F" w:rsidTr="00AC075A">
        <w:trPr>
          <w:jc w:val="center"/>
        </w:trPr>
        <w:tc>
          <w:tcPr>
            <w:tcW w:w="2007" w:type="dxa"/>
            <w:tcBorders>
              <w:top w:val="nil"/>
              <w:left w:val="single" w:sz="4" w:space="0" w:color="auto"/>
              <w:bottom w:val="nil"/>
              <w:right w:val="single" w:sz="4" w:space="0" w:color="auto"/>
            </w:tcBorders>
            <w:shd w:val="clear" w:color="auto" w:fill="auto"/>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n71</w:t>
            </w:r>
          </w:p>
        </w:tc>
        <w:tc>
          <w:tcPr>
            <w:tcW w:w="92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640</w:t>
            </w:r>
          </w:p>
        </w:tc>
        <w:tc>
          <w:tcPr>
            <w:tcW w:w="97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sz w:val="18"/>
                <w:szCs w:val="18"/>
                <w:lang w:eastAsia="ko-KR"/>
              </w:rPr>
              <w:t>30.8</w:t>
            </w:r>
          </w:p>
        </w:tc>
        <w:tc>
          <w:tcPr>
            <w:tcW w:w="828"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IMD2</w:t>
            </w:r>
            <w:r w:rsidRPr="00432F1F">
              <w:rPr>
                <w:rFonts w:ascii="Arial" w:eastAsia="等线" w:hAnsi="Arial"/>
                <w:sz w:val="18"/>
                <w:vertAlign w:val="superscript"/>
              </w:rPr>
              <w:t>5</w:t>
            </w:r>
          </w:p>
        </w:tc>
      </w:tr>
      <w:tr w:rsidR="00C71C0D" w:rsidRPr="00432F1F" w:rsidTr="00AC075A">
        <w:trPr>
          <w:jc w:val="center"/>
        </w:trPr>
        <w:tc>
          <w:tcPr>
            <w:tcW w:w="2007" w:type="dxa"/>
            <w:tcBorders>
              <w:top w:val="nil"/>
              <w:left w:val="single" w:sz="4" w:space="0" w:color="auto"/>
              <w:bottom w:val="single" w:sz="4" w:space="0" w:color="auto"/>
              <w:right w:val="single" w:sz="4" w:space="0" w:color="auto"/>
            </w:tcBorders>
            <w:shd w:val="clear" w:color="auto" w:fill="auto"/>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n7</w:t>
            </w:r>
            <w:r w:rsidRPr="00432F1F">
              <w:rPr>
                <w:rFonts w:ascii="Arial" w:eastAsia="等线" w:hAnsi="Arial"/>
                <w:sz w:val="18"/>
                <w:lang w:eastAsia="zh-CN"/>
              </w:rPr>
              <w:t>7</w:t>
            </w:r>
          </w:p>
        </w:tc>
        <w:tc>
          <w:tcPr>
            <w:tcW w:w="92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3320</w:t>
            </w:r>
          </w:p>
        </w:tc>
        <w:tc>
          <w:tcPr>
            <w:tcW w:w="851"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3320</w:t>
            </w:r>
          </w:p>
        </w:tc>
        <w:tc>
          <w:tcPr>
            <w:tcW w:w="97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r>
      <w:tr w:rsidR="00C71C0D" w:rsidRPr="00432F1F" w:rsidTr="00AC07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ja-JP"/>
              </w:rPr>
              <w:t>CA_n41-n71-n78</w:t>
            </w:r>
          </w:p>
        </w:tc>
        <w:tc>
          <w:tcPr>
            <w:tcW w:w="114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rPr>
              <w:t>n41</w:t>
            </w:r>
          </w:p>
        </w:tc>
        <w:tc>
          <w:tcPr>
            <w:tcW w:w="92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2615</w:t>
            </w:r>
          </w:p>
        </w:tc>
        <w:tc>
          <w:tcPr>
            <w:tcW w:w="851"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2615</w:t>
            </w:r>
          </w:p>
        </w:tc>
        <w:tc>
          <w:tcPr>
            <w:tcW w:w="97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N/A</w:t>
            </w:r>
          </w:p>
        </w:tc>
      </w:tr>
      <w:tr w:rsidR="00C71C0D"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rPr>
              <w:t>n71</w:t>
            </w:r>
          </w:p>
        </w:tc>
        <w:tc>
          <w:tcPr>
            <w:tcW w:w="92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693</w:t>
            </w:r>
          </w:p>
        </w:tc>
        <w:tc>
          <w:tcPr>
            <w:tcW w:w="851"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647</w:t>
            </w:r>
          </w:p>
        </w:tc>
        <w:tc>
          <w:tcPr>
            <w:tcW w:w="97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N/A</w:t>
            </w:r>
          </w:p>
        </w:tc>
      </w:tr>
      <w:tr w:rsidR="00C71C0D"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n78</w:t>
            </w:r>
          </w:p>
        </w:tc>
        <w:tc>
          <w:tcPr>
            <w:tcW w:w="92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rPr>
              <w:t>10</w:t>
            </w:r>
          </w:p>
        </w:tc>
        <w:tc>
          <w:tcPr>
            <w:tcW w:w="110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3</w:t>
            </w:r>
            <w:r w:rsidRPr="00432F1F">
              <w:rPr>
                <w:rFonts w:ascii="Arial" w:eastAsia="等线" w:hAnsi="Arial" w:hint="eastAsia"/>
                <w:sz w:val="18"/>
              </w:rPr>
              <w:t>308</w:t>
            </w:r>
          </w:p>
        </w:tc>
        <w:tc>
          <w:tcPr>
            <w:tcW w:w="97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rPr>
              <w:t>29.1</w:t>
            </w:r>
          </w:p>
        </w:tc>
        <w:tc>
          <w:tcPr>
            <w:tcW w:w="828"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IMD2</w:t>
            </w:r>
            <w:r w:rsidRPr="00432F1F">
              <w:rPr>
                <w:rFonts w:ascii="Arial" w:eastAsia="等线" w:hAnsi="Arial"/>
                <w:sz w:val="18"/>
                <w:vertAlign w:val="superscript"/>
              </w:rPr>
              <w:t>1</w:t>
            </w:r>
          </w:p>
        </w:tc>
      </w:tr>
      <w:tr w:rsidR="00C71C0D"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rPr>
              <w:t>n41</w:t>
            </w:r>
          </w:p>
        </w:tc>
        <w:tc>
          <w:tcPr>
            <w:tcW w:w="92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2580</w:t>
            </w:r>
          </w:p>
        </w:tc>
        <w:tc>
          <w:tcPr>
            <w:tcW w:w="851"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2580</w:t>
            </w:r>
          </w:p>
        </w:tc>
        <w:tc>
          <w:tcPr>
            <w:tcW w:w="97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N/A</w:t>
            </w:r>
          </w:p>
        </w:tc>
      </w:tr>
      <w:tr w:rsidR="00C71C0D"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rPr>
              <w:t>n71</w:t>
            </w:r>
          </w:p>
        </w:tc>
        <w:tc>
          <w:tcPr>
            <w:tcW w:w="92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693</w:t>
            </w:r>
          </w:p>
        </w:tc>
        <w:tc>
          <w:tcPr>
            <w:tcW w:w="851"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647</w:t>
            </w:r>
          </w:p>
        </w:tc>
        <w:tc>
          <w:tcPr>
            <w:tcW w:w="97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N/A</w:t>
            </w:r>
          </w:p>
        </w:tc>
      </w:tr>
      <w:tr w:rsidR="00C71C0D"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n78</w:t>
            </w:r>
          </w:p>
        </w:tc>
        <w:tc>
          <w:tcPr>
            <w:tcW w:w="92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rPr>
              <w:t>10</w:t>
            </w:r>
          </w:p>
        </w:tc>
        <w:tc>
          <w:tcPr>
            <w:tcW w:w="110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3</w:t>
            </w:r>
            <w:r w:rsidRPr="00432F1F">
              <w:rPr>
                <w:rFonts w:ascii="Arial" w:eastAsia="等线" w:hAnsi="Arial" w:hint="eastAsia"/>
                <w:sz w:val="18"/>
              </w:rPr>
              <w:t>774</w:t>
            </w:r>
          </w:p>
        </w:tc>
        <w:tc>
          <w:tcPr>
            <w:tcW w:w="97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rPr>
              <w:t>10.3</w:t>
            </w:r>
          </w:p>
        </w:tc>
        <w:tc>
          <w:tcPr>
            <w:tcW w:w="828"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IMD4</w:t>
            </w:r>
            <w:r w:rsidRPr="00432F1F">
              <w:rPr>
                <w:rFonts w:ascii="Arial" w:eastAsia="等线" w:hAnsi="Arial"/>
                <w:sz w:val="18"/>
                <w:vertAlign w:val="superscript"/>
              </w:rPr>
              <w:t>1</w:t>
            </w:r>
          </w:p>
        </w:tc>
      </w:tr>
      <w:tr w:rsidR="00C71C0D"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rPr>
              <w:t>n41</w:t>
            </w:r>
          </w:p>
        </w:tc>
        <w:tc>
          <w:tcPr>
            <w:tcW w:w="92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2615</w:t>
            </w:r>
          </w:p>
        </w:tc>
        <w:tc>
          <w:tcPr>
            <w:tcW w:w="97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rPr>
              <w:t>28.7</w:t>
            </w:r>
          </w:p>
        </w:tc>
        <w:tc>
          <w:tcPr>
            <w:tcW w:w="828"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IMD2</w:t>
            </w:r>
          </w:p>
        </w:tc>
      </w:tr>
      <w:tr w:rsidR="00C71C0D"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rPr>
              <w:t>n71</w:t>
            </w:r>
          </w:p>
        </w:tc>
        <w:tc>
          <w:tcPr>
            <w:tcW w:w="92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693</w:t>
            </w:r>
          </w:p>
        </w:tc>
        <w:tc>
          <w:tcPr>
            <w:tcW w:w="851"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647</w:t>
            </w:r>
          </w:p>
        </w:tc>
        <w:tc>
          <w:tcPr>
            <w:tcW w:w="97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N/A</w:t>
            </w:r>
          </w:p>
        </w:tc>
      </w:tr>
      <w:tr w:rsidR="00C71C0D"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n78</w:t>
            </w:r>
          </w:p>
        </w:tc>
        <w:tc>
          <w:tcPr>
            <w:tcW w:w="92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3308</w:t>
            </w:r>
          </w:p>
        </w:tc>
        <w:tc>
          <w:tcPr>
            <w:tcW w:w="851"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rPr>
              <w:t>10</w:t>
            </w:r>
          </w:p>
        </w:tc>
        <w:tc>
          <w:tcPr>
            <w:tcW w:w="110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sz w:val="18"/>
              </w:rPr>
              <w:t>50</w:t>
            </w:r>
          </w:p>
        </w:tc>
        <w:tc>
          <w:tcPr>
            <w:tcW w:w="960"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3</w:t>
            </w:r>
            <w:r w:rsidRPr="00432F1F">
              <w:rPr>
                <w:rFonts w:ascii="Arial" w:eastAsia="等线" w:hAnsi="Arial" w:hint="eastAsia"/>
                <w:sz w:val="18"/>
              </w:rPr>
              <w:t>308</w:t>
            </w:r>
          </w:p>
        </w:tc>
        <w:tc>
          <w:tcPr>
            <w:tcW w:w="97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N/A</w:t>
            </w:r>
          </w:p>
        </w:tc>
      </w:tr>
      <w:tr w:rsidR="00C71C0D"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41</w:t>
            </w:r>
          </w:p>
        </w:tc>
        <w:tc>
          <w:tcPr>
            <w:tcW w:w="92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2642</w:t>
            </w:r>
          </w:p>
        </w:tc>
        <w:tc>
          <w:tcPr>
            <w:tcW w:w="851"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2642</w:t>
            </w:r>
          </w:p>
        </w:tc>
        <w:tc>
          <w:tcPr>
            <w:tcW w:w="97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N/A</w:t>
            </w:r>
          </w:p>
        </w:tc>
      </w:tr>
      <w:tr w:rsidR="00C71C0D"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n71</w:t>
            </w:r>
          </w:p>
        </w:tc>
        <w:tc>
          <w:tcPr>
            <w:tcW w:w="92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798</w:t>
            </w:r>
          </w:p>
        </w:tc>
        <w:tc>
          <w:tcPr>
            <w:tcW w:w="97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Malgun Gothic" w:hAnsi="Arial"/>
                <w:sz w:val="18"/>
                <w:szCs w:val="18"/>
                <w:lang w:eastAsia="ko-KR"/>
              </w:rPr>
              <w:t>30.8</w:t>
            </w:r>
          </w:p>
        </w:tc>
        <w:tc>
          <w:tcPr>
            <w:tcW w:w="828"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IMD2</w:t>
            </w:r>
          </w:p>
        </w:tc>
      </w:tr>
      <w:tr w:rsidR="00C71C0D" w:rsidRPr="00432F1F" w:rsidTr="00AC07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n7</w:t>
            </w:r>
            <w:r w:rsidRPr="00432F1F">
              <w:rPr>
                <w:rFonts w:ascii="Arial" w:eastAsia="等线" w:hAnsi="Arial"/>
                <w:sz w:val="18"/>
                <w:lang w:eastAsia="zh-CN"/>
              </w:rPr>
              <w:t>8</w:t>
            </w:r>
          </w:p>
        </w:tc>
        <w:tc>
          <w:tcPr>
            <w:tcW w:w="92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3440</w:t>
            </w:r>
          </w:p>
        </w:tc>
        <w:tc>
          <w:tcPr>
            <w:tcW w:w="851"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3440</w:t>
            </w:r>
          </w:p>
        </w:tc>
        <w:tc>
          <w:tcPr>
            <w:tcW w:w="97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N/A</w:t>
            </w:r>
          </w:p>
        </w:tc>
      </w:tr>
      <w:tr w:rsidR="00C71C0D" w:rsidRPr="00432F1F" w:rsidTr="00AC07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ja-JP"/>
              </w:rPr>
              <w:t>CA_n41-n74-n77</w:t>
            </w:r>
          </w:p>
        </w:tc>
        <w:tc>
          <w:tcPr>
            <w:tcW w:w="1146"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cs="Arial"/>
                <w:color w:val="000000"/>
                <w:sz w:val="18"/>
                <w:szCs w:val="18"/>
              </w:rPr>
              <w:t>n41</w:t>
            </w:r>
          </w:p>
        </w:tc>
        <w:tc>
          <w:tcPr>
            <w:tcW w:w="92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cs="Arial"/>
                <w:sz w:val="18"/>
                <w:szCs w:val="18"/>
              </w:rPr>
              <w:t>2650</w:t>
            </w:r>
          </w:p>
        </w:tc>
        <w:tc>
          <w:tcPr>
            <w:tcW w:w="851"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Malgun Gothic" w:hAnsi="Arial" w:cs="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Malgun Gothic" w:hAnsi="Arial" w:cs="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cs="Arial"/>
                <w:sz w:val="18"/>
                <w:szCs w:val="18"/>
              </w:rPr>
              <w:t>2650</w:t>
            </w:r>
          </w:p>
        </w:tc>
        <w:tc>
          <w:tcPr>
            <w:tcW w:w="97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cs="Arial"/>
                <w:sz w:val="18"/>
                <w:szCs w:val="18"/>
              </w:rPr>
              <w:t>TDD</w:t>
            </w:r>
          </w:p>
        </w:tc>
        <w:tc>
          <w:tcPr>
            <w:tcW w:w="105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cs="Arial"/>
                <w:sz w:val="18"/>
                <w:szCs w:val="18"/>
              </w:rPr>
              <w:t>N/A</w:t>
            </w:r>
          </w:p>
        </w:tc>
      </w:tr>
      <w:tr w:rsidR="00C71C0D"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cs="Arial"/>
                <w:color w:val="000000"/>
                <w:sz w:val="18"/>
                <w:szCs w:val="18"/>
              </w:rPr>
              <w:t>n74</w:t>
            </w:r>
          </w:p>
        </w:tc>
        <w:tc>
          <w:tcPr>
            <w:tcW w:w="92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cs="Arial"/>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Malgun Gothic"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Malgun Gothic" w:hAnsi="Arial" w:cs="Arial"/>
                <w:sz w:val="18"/>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cs="Arial"/>
                <w:sz w:val="18"/>
                <w:szCs w:val="18"/>
              </w:rPr>
              <w:t>1500</w:t>
            </w:r>
          </w:p>
        </w:tc>
        <w:tc>
          <w:tcPr>
            <w:tcW w:w="97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cs="Arial"/>
                <w:sz w:val="18"/>
                <w:szCs w:val="18"/>
              </w:rPr>
              <w:t>29.2</w:t>
            </w:r>
          </w:p>
        </w:tc>
        <w:tc>
          <w:tcPr>
            <w:tcW w:w="828"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cs="Arial"/>
                <w:sz w:val="18"/>
                <w:szCs w:val="18"/>
              </w:rPr>
              <w:t>IMD2</w:t>
            </w:r>
            <w:r w:rsidRPr="00432F1F">
              <w:rPr>
                <w:rFonts w:ascii="Arial" w:eastAsia="等线" w:hAnsi="Arial" w:cs="Arial"/>
                <w:sz w:val="18"/>
                <w:szCs w:val="18"/>
                <w:vertAlign w:val="superscript"/>
              </w:rPr>
              <w:t>2</w:t>
            </w:r>
          </w:p>
        </w:tc>
      </w:tr>
      <w:tr w:rsidR="00C71C0D"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cs="Arial"/>
                <w:color w:val="000000"/>
                <w:sz w:val="18"/>
                <w:szCs w:val="18"/>
              </w:rPr>
              <w:t>n77</w:t>
            </w:r>
          </w:p>
        </w:tc>
        <w:tc>
          <w:tcPr>
            <w:tcW w:w="92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cs="Arial"/>
                <w:sz w:val="18"/>
                <w:szCs w:val="18"/>
              </w:rPr>
              <w:t>4150</w:t>
            </w:r>
          </w:p>
        </w:tc>
        <w:tc>
          <w:tcPr>
            <w:tcW w:w="851"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Malgun Gothic" w:hAnsi="Arial" w:cs="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Malgun Gothic" w:hAnsi="Arial" w:cs="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cs="Arial"/>
                <w:sz w:val="18"/>
                <w:szCs w:val="18"/>
              </w:rPr>
              <w:t>4150</w:t>
            </w:r>
          </w:p>
        </w:tc>
        <w:tc>
          <w:tcPr>
            <w:tcW w:w="97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cs="Arial"/>
                <w:sz w:val="18"/>
                <w:szCs w:val="18"/>
              </w:rPr>
              <w:t>TDD</w:t>
            </w:r>
          </w:p>
        </w:tc>
        <w:tc>
          <w:tcPr>
            <w:tcW w:w="105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cs="Arial"/>
                <w:sz w:val="18"/>
                <w:szCs w:val="18"/>
              </w:rPr>
              <w:t>N/A</w:t>
            </w:r>
          </w:p>
        </w:tc>
      </w:tr>
      <w:tr w:rsidR="00C71C0D"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cs="Arial"/>
                <w:color w:val="000000"/>
                <w:sz w:val="18"/>
                <w:szCs w:val="18"/>
              </w:rPr>
              <w:t>n41</w:t>
            </w:r>
          </w:p>
        </w:tc>
        <w:tc>
          <w:tcPr>
            <w:tcW w:w="92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cs="Arial"/>
                <w:sz w:val="18"/>
                <w:szCs w:val="18"/>
              </w:rPr>
              <w:t>2525</w:t>
            </w:r>
          </w:p>
        </w:tc>
        <w:tc>
          <w:tcPr>
            <w:tcW w:w="851"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Malgun Gothic" w:hAnsi="Arial" w:cs="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Malgun Gothic" w:hAnsi="Arial" w:cs="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cs="Arial"/>
                <w:sz w:val="18"/>
                <w:szCs w:val="18"/>
              </w:rPr>
              <w:t>2525</w:t>
            </w:r>
          </w:p>
        </w:tc>
        <w:tc>
          <w:tcPr>
            <w:tcW w:w="97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cs="Arial"/>
                <w:sz w:val="18"/>
                <w:szCs w:val="18"/>
              </w:rPr>
              <w:t>TDD</w:t>
            </w:r>
          </w:p>
        </w:tc>
        <w:tc>
          <w:tcPr>
            <w:tcW w:w="105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cs="Arial"/>
                <w:sz w:val="18"/>
                <w:szCs w:val="18"/>
              </w:rPr>
              <w:t>N/A</w:t>
            </w:r>
          </w:p>
        </w:tc>
      </w:tr>
      <w:tr w:rsidR="00C71C0D"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cs="Arial"/>
                <w:color w:val="000000"/>
                <w:sz w:val="18"/>
                <w:szCs w:val="18"/>
              </w:rPr>
              <w:t>n74</w:t>
            </w:r>
          </w:p>
        </w:tc>
        <w:tc>
          <w:tcPr>
            <w:tcW w:w="92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cs="Arial"/>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Malgun Gothic"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cs="Arial"/>
                <w:sz w:val="18"/>
                <w:szCs w:val="18"/>
              </w:rPr>
              <w:t>N/A</w:t>
            </w:r>
          </w:p>
        </w:tc>
        <w:tc>
          <w:tcPr>
            <w:tcW w:w="960"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cs="Arial"/>
                <w:sz w:val="18"/>
                <w:szCs w:val="18"/>
              </w:rPr>
              <w:t>1500</w:t>
            </w:r>
          </w:p>
        </w:tc>
        <w:tc>
          <w:tcPr>
            <w:tcW w:w="97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cs="Arial"/>
                <w:sz w:val="18"/>
                <w:szCs w:val="18"/>
                <w:lang w:eastAsia="zh-CN"/>
              </w:rPr>
              <w:t>15</w:t>
            </w:r>
          </w:p>
        </w:tc>
        <w:tc>
          <w:tcPr>
            <w:tcW w:w="828"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cs="Arial"/>
                <w:sz w:val="18"/>
                <w:szCs w:val="18"/>
              </w:rPr>
              <w:t>IMD3</w:t>
            </w:r>
          </w:p>
        </w:tc>
      </w:tr>
      <w:tr w:rsidR="00C71C0D"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cs="Arial"/>
                <w:color w:val="000000"/>
                <w:sz w:val="18"/>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cs="Arial"/>
                <w:sz w:val="18"/>
                <w:szCs w:val="18"/>
              </w:rPr>
              <w:t>3550</w:t>
            </w:r>
          </w:p>
        </w:tc>
        <w:tc>
          <w:tcPr>
            <w:tcW w:w="851"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Malgun Gothic" w:hAnsi="Arial" w:cs="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Malgun Gothic" w:hAnsi="Arial" w:cs="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cs="Arial"/>
                <w:sz w:val="18"/>
                <w:szCs w:val="18"/>
              </w:rPr>
              <w:t>3550</w:t>
            </w:r>
          </w:p>
        </w:tc>
        <w:tc>
          <w:tcPr>
            <w:tcW w:w="97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cs="Arial"/>
                <w:sz w:val="18"/>
                <w:szCs w:val="18"/>
              </w:rPr>
              <w:t>TDD</w:t>
            </w:r>
          </w:p>
        </w:tc>
        <w:tc>
          <w:tcPr>
            <w:tcW w:w="105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cs="Arial"/>
                <w:sz w:val="18"/>
                <w:szCs w:val="18"/>
              </w:rPr>
              <w:t>N/A</w:t>
            </w:r>
          </w:p>
        </w:tc>
      </w:tr>
      <w:tr w:rsidR="00C71C0D"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cs="Arial"/>
                <w:color w:val="000000"/>
                <w:sz w:val="18"/>
                <w:szCs w:val="18"/>
              </w:rPr>
              <w:t>n41</w:t>
            </w:r>
          </w:p>
        </w:tc>
        <w:tc>
          <w:tcPr>
            <w:tcW w:w="92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cs="Arial"/>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Malgun Gothic" w:hAnsi="Arial" w:cs="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Malgun Gothic" w:hAnsi="Arial" w:cs="Arial"/>
                <w:sz w:val="18"/>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cs="Arial"/>
                <w:sz w:val="18"/>
                <w:szCs w:val="18"/>
              </w:rPr>
              <w:t>2650</w:t>
            </w:r>
          </w:p>
        </w:tc>
        <w:tc>
          <w:tcPr>
            <w:tcW w:w="97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cs="Arial"/>
                <w:sz w:val="18"/>
                <w:szCs w:val="18"/>
              </w:rPr>
              <w:t>28</w:t>
            </w:r>
          </w:p>
        </w:tc>
        <w:tc>
          <w:tcPr>
            <w:tcW w:w="828"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cs="Arial"/>
                <w:sz w:val="18"/>
                <w:szCs w:val="18"/>
              </w:rPr>
              <w:t>TDD</w:t>
            </w:r>
          </w:p>
        </w:tc>
        <w:tc>
          <w:tcPr>
            <w:tcW w:w="105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cs="Arial"/>
                <w:sz w:val="18"/>
                <w:szCs w:val="18"/>
              </w:rPr>
              <w:t>IMD2</w:t>
            </w:r>
          </w:p>
        </w:tc>
      </w:tr>
      <w:tr w:rsidR="00C71C0D"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cs="Arial"/>
                <w:color w:val="000000"/>
                <w:sz w:val="18"/>
                <w:szCs w:val="18"/>
              </w:rPr>
              <w:t>n74</w:t>
            </w:r>
          </w:p>
        </w:tc>
        <w:tc>
          <w:tcPr>
            <w:tcW w:w="92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cs="Arial"/>
                <w:sz w:val="18"/>
                <w:szCs w:val="18"/>
              </w:rPr>
              <w:t>1450</w:t>
            </w:r>
          </w:p>
        </w:tc>
        <w:tc>
          <w:tcPr>
            <w:tcW w:w="851"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Malgun Gothic"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Malgun Gothic"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cs="Arial"/>
                <w:sz w:val="18"/>
                <w:szCs w:val="18"/>
              </w:rPr>
              <w:t>1500</w:t>
            </w:r>
          </w:p>
        </w:tc>
        <w:tc>
          <w:tcPr>
            <w:tcW w:w="97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cs="Arial"/>
                <w:sz w:val="18"/>
                <w:szCs w:val="18"/>
              </w:rPr>
              <w:t>N/A</w:t>
            </w:r>
          </w:p>
        </w:tc>
      </w:tr>
      <w:tr w:rsidR="00C71C0D"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cs="Arial"/>
                <w:color w:val="000000"/>
                <w:sz w:val="18"/>
                <w:szCs w:val="18"/>
              </w:rPr>
              <w:t>n77</w:t>
            </w:r>
          </w:p>
        </w:tc>
        <w:tc>
          <w:tcPr>
            <w:tcW w:w="92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cs="Arial"/>
                <w:sz w:val="18"/>
                <w:szCs w:val="18"/>
              </w:rPr>
              <w:t>4100</w:t>
            </w:r>
          </w:p>
        </w:tc>
        <w:tc>
          <w:tcPr>
            <w:tcW w:w="851"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Malgun Gothic" w:hAnsi="Arial" w:cs="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Malgun Gothic" w:hAnsi="Arial" w:cs="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cs="Arial"/>
                <w:sz w:val="18"/>
                <w:szCs w:val="18"/>
              </w:rPr>
              <w:t>4150</w:t>
            </w:r>
          </w:p>
        </w:tc>
        <w:tc>
          <w:tcPr>
            <w:tcW w:w="97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cs="Arial"/>
                <w:sz w:val="18"/>
                <w:szCs w:val="18"/>
              </w:rPr>
              <w:t>TDD</w:t>
            </w:r>
          </w:p>
        </w:tc>
        <w:tc>
          <w:tcPr>
            <w:tcW w:w="105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cs="Arial"/>
                <w:sz w:val="18"/>
                <w:szCs w:val="18"/>
              </w:rPr>
              <w:t>N/A</w:t>
            </w:r>
          </w:p>
        </w:tc>
      </w:tr>
      <w:tr w:rsidR="00C71C0D"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cs="Arial"/>
                <w:color w:val="000000"/>
                <w:sz w:val="18"/>
                <w:szCs w:val="18"/>
              </w:rPr>
              <w:t>n41</w:t>
            </w:r>
          </w:p>
        </w:tc>
        <w:tc>
          <w:tcPr>
            <w:tcW w:w="92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cs="Arial"/>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Malgun Gothic" w:hAnsi="Arial" w:cs="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Malgun Gothic" w:hAnsi="Arial" w:cs="Arial"/>
                <w:sz w:val="18"/>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cs="Arial"/>
                <w:sz w:val="18"/>
                <w:szCs w:val="18"/>
              </w:rPr>
              <w:t>2518</w:t>
            </w:r>
          </w:p>
        </w:tc>
        <w:tc>
          <w:tcPr>
            <w:tcW w:w="97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cs="Arial"/>
                <w:sz w:val="18"/>
                <w:szCs w:val="18"/>
              </w:rPr>
              <w:t>3</w:t>
            </w:r>
          </w:p>
        </w:tc>
        <w:tc>
          <w:tcPr>
            <w:tcW w:w="828"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cs="Arial"/>
                <w:sz w:val="18"/>
                <w:szCs w:val="18"/>
              </w:rPr>
              <w:t>TDD</w:t>
            </w:r>
          </w:p>
        </w:tc>
        <w:tc>
          <w:tcPr>
            <w:tcW w:w="105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cs="Arial"/>
                <w:sz w:val="18"/>
                <w:szCs w:val="18"/>
              </w:rPr>
              <w:t>IMD5</w:t>
            </w:r>
          </w:p>
        </w:tc>
      </w:tr>
      <w:tr w:rsidR="00C71C0D"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cs="Arial"/>
                <w:color w:val="000000"/>
                <w:sz w:val="18"/>
                <w:szCs w:val="18"/>
              </w:rPr>
              <w:t>n74</w:t>
            </w:r>
          </w:p>
        </w:tc>
        <w:tc>
          <w:tcPr>
            <w:tcW w:w="92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cs="Arial"/>
                <w:sz w:val="18"/>
                <w:szCs w:val="18"/>
              </w:rPr>
              <w:t>1454</w:t>
            </w:r>
          </w:p>
        </w:tc>
        <w:tc>
          <w:tcPr>
            <w:tcW w:w="851"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Malgun Gothic"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cs="Arial"/>
                <w:sz w:val="18"/>
                <w:szCs w:val="18"/>
              </w:rPr>
              <w:t>1502</w:t>
            </w:r>
          </w:p>
        </w:tc>
        <w:tc>
          <w:tcPr>
            <w:tcW w:w="97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cs="Arial"/>
                <w:sz w:val="18"/>
                <w:szCs w:val="18"/>
              </w:rPr>
              <w:t>N/A</w:t>
            </w:r>
          </w:p>
        </w:tc>
      </w:tr>
      <w:tr w:rsidR="00C71C0D"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cs="Arial"/>
                <w:color w:val="000000"/>
                <w:sz w:val="18"/>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cs="Arial"/>
                <w:sz w:val="18"/>
                <w:szCs w:val="18"/>
              </w:rPr>
              <w:t>3440</w:t>
            </w:r>
          </w:p>
        </w:tc>
        <w:tc>
          <w:tcPr>
            <w:tcW w:w="851"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Malgun Gothic" w:hAnsi="Arial" w:cs="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Malgun Gothic" w:hAnsi="Arial" w:cs="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cs="Arial"/>
                <w:sz w:val="18"/>
                <w:szCs w:val="18"/>
              </w:rPr>
              <w:t>3440</w:t>
            </w:r>
          </w:p>
        </w:tc>
        <w:tc>
          <w:tcPr>
            <w:tcW w:w="97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cs="Arial"/>
                <w:sz w:val="18"/>
                <w:szCs w:val="18"/>
              </w:rPr>
              <w:t>TDD</w:t>
            </w:r>
          </w:p>
        </w:tc>
        <w:tc>
          <w:tcPr>
            <w:tcW w:w="105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cs="Arial"/>
                <w:sz w:val="18"/>
                <w:szCs w:val="18"/>
              </w:rPr>
              <w:t>N/A</w:t>
            </w:r>
          </w:p>
        </w:tc>
      </w:tr>
      <w:tr w:rsidR="00C71C0D"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cs="Arial"/>
                <w:color w:val="000000"/>
                <w:sz w:val="18"/>
                <w:szCs w:val="18"/>
              </w:rPr>
              <w:t>n41</w:t>
            </w:r>
          </w:p>
        </w:tc>
        <w:tc>
          <w:tcPr>
            <w:tcW w:w="92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cs="Arial"/>
                <w:sz w:val="18"/>
                <w:szCs w:val="18"/>
              </w:rPr>
              <w:t>2650</w:t>
            </w:r>
          </w:p>
        </w:tc>
        <w:tc>
          <w:tcPr>
            <w:tcW w:w="851"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Malgun Gothic" w:hAnsi="Arial" w:cs="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Malgun Gothic" w:hAnsi="Arial" w:cs="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cs="Arial"/>
                <w:sz w:val="18"/>
                <w:szCs w:val="18"/>
              </w:rPr>
              <w:t>2650</w:t>
            </w:r>
          </w:p>
        </w:tc>
        <w:tc>
          <w:tcPr>
            <w:tcW w:w="97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cs="Arial"/>
                <w:sz w:val="18"/>
                <w:szCs w:val="18"/>
              </w:rPr>
              <w:t>TDD</w:t>
            </w:r>
          </w:p>
        </w:tc>
        <w:tc>
          <w:tcPr>
            <w:tcW w:w="105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cs="Arial"/>
                <w:sz w:val="18"/>
                <w:szCs w:val="18"/>
              </w:rPr>
              <w:t>N/A</w:t>
            </w:r>
          </w:p>
        </w:tc>
      </w:tr>
      <w:tr w:rsidR="00C71C0D"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cs="Arial"/>
                <w:color w:val="000000"/>
                <w:sz w:val="18"/>
                <w:szCs w:val="18"/>
              </w:rPr>
              <w:t>n74</w:t>
            </w:r>
          </w:p>
        </w:tc>
        <w:tc>
          <w:tcPr>
            <w:tcW w:w="92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cs="Arial"/>
                <w:sz w:val="18"/>
                <w:szCs w:val="18"/>
              </w:rPr>
              <w:t>1450</w:t>
            </w:r>
          </w:p>
        </w:tc>
        <w:tc>
          <w:tcPr>
            <w:tcW w:w="851"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Malgun Gothic"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Malgun Gothic"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cs="Arial"/>
                <w:sz w:val="18"/>
                <w:szCs w:val="18"/>
              </w:rPr>
              <w:t>1500</w:t>
            </w:r>
          </w:p>
        </w:tc>
        <w:tc>
          <w:tcPr>
            <w:tcW w:w="97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cs="Arial"/>
                <w:sz w:val="18"/>
                <w:szCs w:val="18"/>
              </w:rPr>
              <w:t>N/A</w:t>
            </w:r>
          </w:p>
        </w:tc>
      </w:tr>
      <w:tr w:rsidR="00C71C0D"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cs="Arial"/>
                <w:color w:val="000000"/>
                <w:sz w:val="18"/>
                <w:szCs w:val="18"/>
              </w:rPr>
              <w:t>n77</w:t>
            </w:r>
          </w:p>
        </w:tc>
        <w:tc>
          <w:tcPr>
            <w:tcW w:w="92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cs="Arial"/>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Malgun Gothic" w:hAnsi="Arial" w:cs="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Malgun Gothic" w:hAnsi="Arial" w:cs="Arial"/>
                <w:sz w:val="18"/>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cs="Arial"/>
                <w:sz w:val="18"/>
                <w:szCs w:val="18"/>
              </w:rPr>
              <w:t>4100</w:t>
            </w:r>
          </w:p>
        </w:tc>
        <w:tc>
          <w:tcPr>
            <w:tcW w:w="97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cs="Arial"/>
                <w:sz w:val="18"/>
                <w:szCs w:val="18"/>
              </w:rPr>
              <w:t>27</w:t>
            </w:r>
          </w:p>
        </w:tc>
        <w:tc>
          <w:tcPr>
            <w:tcW w:w="828"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cs="Arial"/>
                <w:sz w:val="18"/>
                <w:szCs w:val="18"/>
              </w:rPr>
              <w:t>TDD</w:t>
            </w:r>
          </w:p>
        </w:tc>
        <w:tc>
          <w:tcPr>
            <w:tcW w:w="105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cs="Arial"/>
                <w:sz w:val="18"/>
                <w:szCs w:val="18"/>
              </w:rPr>
              <w:t>IMD2</w:t>
            </w:r>
          </w:p>
        </w:tc>
      </w:tr>
      <w:tr w:rsidR="00C71C0D"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cs="Arial"/>
                <w:color w:val="000000"/>
                <w:sz w:val="18"/>
                <w:szCs w:val="18"/>
              </w:rPr>
              <w:t>n41</w:t>
            </w:r>
          </w:p>
        </w:tc>
        <w:tc>
          <w:tcPr>
            <w:tcW w:w="92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cs="Arial"/>
                <w:sz w:val="18"/>
                <w:szCs w:val="18"/>
              </w:rPr>
              <w:t>2525</w:t>
            </w:r>
          </w:p>
        </w:tc>
        <w:tc>
          <w:tcPr>
            <w:tcW w:w="851"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Malgun Gothic" w:hAnsi="Arial" w:cs="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Malgun Gothic" w:hAnsi="Arial" w:cs="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cs="Arial"/>
                <w:sz w:val="18"/>
                <w:szCs w:val="18"/>
              </w:rPr>
              <w:t>2525</w:t>
            </w:r>
          </w:p>
        </w:tc>
        <w:tc>
          <w:tcPr>
            <w:tcW w:w="97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cs="Arial"/>
                <w:sz w:val="18"/>
                <w:szCs w:val="18"/>
              </w:rPr>
              <w:t>TDD</w:t>
            </w:r>
          </w:p>
        </w:tc>
        <w:tc>
          <w:tcPr>
            <w:tcW w:w="105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cs="Arial"/>
                <w:sz w:val="18"/>
                <w:szCs w:val="18"/>
              </w:rPr>
              <w:t>N/A</w:t>
            </w:r>
          </w:p>
        </w:tc>
      </w:tr>
      <w:tr w:rsidR="00C71C0D"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cs="Arial"/>
                <w:color w:val="000000"/>
                <w:sz w:val="18"/>
                <w:szCs w:val="18"/>
              </w:rPr>
              <w:t>n74</w:t>
            </w:r>
          </w:p>
        </w:tc>
        <w:tc>
          <w:tcPr>
            <w:tcW w:w="92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cs="Arial"/>
                <w:sz w:val="18"/>
                <w:szCs w:val="18"/>
              </w:rPr>
              <w:t>1450</w:t>
            </w:r>
          </w:p>
        </w:tc>
        <w:tc>
          <w:tcPr>
            <w:tcW w:w="851"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Malgun Gothic"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cs="Arial"/>
                <w:sz w:val="18"/>
                <w:szCs w:val="18"/>
              </w:rPr>
              <w:t>1498</w:t>
            </w:r>
          </w:p>
        </w:tc>
        <w:tc>
          <w:tcPr>
            <w:tcW w:w="97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cs="Arial"/>
                <w:sz w:val="18"/>
                <w:szCs w:val="18"/>
              </w:rPr>
              <w:t>N/A</w:t>
            </w:r>
          </w:p>
        </w:tc>
      </w:tr>
      <w:tr w:rsidR="00C71C0D" w:rsidRPr="00432F1F" w:rsidTr="00AC07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cs="Arial"/>
                <w:color w:val="000000"/>
                <w:sz w:val="18"/>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cs="Arial"/>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Malgun Gothic" w:hAnsi="Arial" w:cs="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Malgun Gothic" w:hAnsi="Arial" w:cs="Arial"/>
                <w:sz w:val="18"/>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cs="Arial"/>
                <w:sz w:val="18"/>
                <w:szCs w:val="18"/>
              </w:rPr>
              <w:t>3600</w:t>
            </w:r>
          </w:p>
        </w:tc>
        <w:tc>
          <w:tcPr>
            <w:tcW w:w="97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cs="Arial"/>
                <w:sz w:val="18"/>
                <w:szCs w:val="18"/>
              </w:rPr>
              <w:t>14</w:t>
            </w:r>
          </w:p>
        </w:tc>
        <w:tc>
          <w:tcPr>
            <w:tcW w:w="828"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cs="Arial"/>
                <w:sz w:val="18"/>
                <w:szCs w:val="18"/>
              </w:rPr>
              <w:t>TDD</w:t>
            </w:r>
          </w:p>
        </w:tc>
        <w:tc>
          <w:tcPr>
            <w:tcW w:w="105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cs="Arial"/>
                <w:sz w:val="18"/>
                <w:szCs w:val="18"/>
              </w:rPr>
              <w:t>IMD3</w:t>
            </w:r>
            <w:r w:rsidRPr="00432F1F">
              <w:rPr>
                <w:rFonts w:ascii="Arial" w:eastAsia="等线" w:hAnsi="Arial" w:cs="Arial"/>
                <w:sz w:val="18"/>
                <w:szCs w:val="18"/>
                <w:vertAlign w:val="superscript"/>
              </w:rPr>
              <w:t>1</w:t>
            </w:r>
          </w:p>
        </w:tc>
      </w:tr>
      <w:tr w:rsidR="00C71C0D" w:rsidRPr="00432F1F" w:rsidTr="00AC07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CA_n41-n77-n79</w:t>
            </w:r>
          </w:p>
        </w:tc>
        <w:tc>
          <w:tcPr>
            <w:tcW w:w="1146"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3600</w:t>
            </w:r>
          </w:p>
        </w:tc>
        <w:tc>
          <w:tcPr>
            <w:tcW w:w="851"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Malgun Gothic"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3600</w:t>
            </w:r>
          </w:p>
        </w:tc>
        <w:tc>
          <w:tcPr>
            <w:tcW w:w="97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r>
      <w:tr w:rsidR="00C71C0D"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n79</w:t>
            </w:r>
          </w:p>
        </w:tc>
        <w:tc>
          <w:tcPr>
            <w:tcW w:w="92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4600</w:t>
            </w:r>
          </w:p>
        </w:tc>
        <w:tc>
          <w:tcPr>
            <w:tcW w:w="851"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sz w:val="18"/>
                <w:lang w:eastAsia="ko-KR"/>
              </w:rPr>
              <w:t>40</w:t>
            </w:r>
          </w:p>
        </w:tc>
        <w:tc>
          <w:tcPr>
            <w:tcW w:w="110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Malgun Gothic" w:hAnsi="Arial"/>
                <w:sz w:val="18"/>
                <w:lang w:eastAsia="ko-KR"/>
              </w:rPr>
              <w:t>216</w:t>
            </w:r>
          </w:p>
        </w:tc>
        <w:tc>
          <w:tcPr>
            <w:tcW w:w="960"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4600</w:t>
            </w:r>
          </w:p>
        </w:tc>
        <w:tc>
          <w:tcPr>
            <w:tcW w:w="97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r>
      <w:tr w:rsidR="00C71C0D" w:rsidRPr="00432F1F" w:rsidTr="00AC07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n41</w:t>
            </w:r>
          </w:p>
        </w:tc>
        <w:tc>
          <w:tcPr>
            <w:tcW w:w="92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2600</w:t>
            </w:r>
          </w:p>
        </w:tc>
        <w:tc>
          <w:tcPr>
            <w:tcW w:w="97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sz w:val="18"/>
                <w:lang w:eastAsia="ko-KR"/>
              </w:rPr>
              <w:t>10.7</w:t>
            </w:r>
          </w:p>
        </w:tc>
        <w:tc>
          <w:tcPr>
            <w:tcW w:w="828"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IMD3</w:t>
            </w:r>
            <w:r w:rsidRPr="00432F1F">
              <w:rPr>
                <w:rFonts w:ascii="Arial" w:eastAsia="等线" w:hAnsi="Arial"/>
                <w:sz w:val="18"/>
                <w:vertAlign w:val="superscript"/>
              </w:rPr>
              <w:t>1,2</w:t>
            </w:r>
          </w:p>
        </w:tc>
      </w:tr>
      <w:tr w:rsidR="00C71C0D" w:rsidRPr="00432F1F" w:rsidTr="00AC07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CA_n41-n77-n85</w:t>
            </w:r>
          </w:p>
        </w:tc>
        <w:tc>
          <w:tcPr>
            <w:tcW w:w="1146"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color w:val="000000"/>
                <w:sz w:val="18"/>
                <w:szCs w:val="18"/>
                <w:lang w:eastAsia="sv-SE"/>
              </w:rPr>
              <w:t>n41</w:t>
            </w:r>
          </w:p>
        </w:tc>
        <w:tc>
          <w:tcPr>
            <w:tcW w:w="92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zh-CN"/>
              </w:rPr>
              <w:t>2687</w:t>
            </w:r>
          </w:p>
        </w:tc>
        <w:tc>
          <w:tcPr>
            <w:tcW w:w="851"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432F1F">
              <w:rPr>
                <w:rFonts w:ascii="Arial" w:eastAsia="等线" w:hAnsi="Arial" w:cs="Arial"/>
                <w:sz w:val="18"/>
                <w:szCs w:val="18"/>
                <w:lang w:eastAsia="sv-SE"/>
              </w:rPr>
              <w:t>5</w:t>
            </w:r>
          </w:p>
        </w:tc>
        <w:tc>
          <w:tcPr>
            <w:tcW w:w="110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432F1F">
              <w:rPr>
                <w:rFonts w:ascii="Arial" w:eastAsia="等线" w:hAnsi="Arial" w:cs="Arial"/>
                <w:sz w:val="18"/>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zh-CN"/>
              </w:rPr>
              <w:t>2687</w:t>
            </w:r>
          </w:p>
        </w:tc>
        <w:tc>
          <w:tcPr>
            <w:tcW w:w="97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432F1F">
              <w:rPr>
                <w:rFonts w:ascii="Arial" w:eastAsia="等线"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ko-KR"/>
              </w:rPr>
              <w:t>N/A</w:t>
            </w:r>
          </w:p>
        </w:tc>
      </w:tr>
      <w:tr w:rsidR="00C71C0D"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color w:val="000000"/>
                <w:sz w:val="18"/>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zh-CN"/>
              </w:rPr>
              <w:t>3420</w:t>
            </w:r>
          </w:p>
        </w:tc>
        <w:tc>
          <w:tcPr>
            <w:tcW w:w="851"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432F1F">
              <w:rPr>
                <w:rFonts w:ascii="Arial" w:eastAsia="等线" w:hAnsi="Arial" w:cs="Arial"/>
                <w:sz w:val="18"/>
                <w:szCs w:val="18"/>
                <w:lang w:eastAsia="sv-SE"/>
              </w:rPr>
              <w:t>10</w:t>
            </w:r>
          </w:p>
        </w:tc>
        <w:tc>
          <w:tcPr>
            <w:tcW w:w="110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432F1F">
              <w:rPr>
                <w:rFonts w:ascii="Arial" w:eastAsia="等线" w:hAnsi="Arial" w:cs="Arial"/>
                <w:sz w:val="18"/>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zh-CN"/>
              </w:rPr>
              <w:t>3420</w:t>
            </w:r>
          </w:p>
        </w:tc>
        <w:tc>
          <w:tcPr>
            <w:tcW w:w="97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432F1F">
              <w:rPr>
                <w:rFonts w:ascii="Arial" w:eastAsia="等线"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ko-KR"/>
              </w:rPr>
              <w:t>N/A</w:t>
            </w:r>
          </w:p>
        </w:tc>
      </w:tr>
      <w:tr w:rsidR="00C71C0D"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color w:val="000000"/>
                <w:sz w:val="18"/>
                <w:szCs w:val="18"/>
                <w:lang w:eastAsia="sv-SE"/>
              </w:rPr>
              <w:t>n85</w:t>
            </w:r>
          </w:p>
        </w:tc>
        <w:tc>
          <w:tcPr>
            <w:tcW w:w="92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szCs w:val="18"/>
                <w:lang w:eastAsia="zh-CN"/>
              </w:rPr>
              <w:t>N/A</w:t>
            </w:r>
          </w:p>
        </w:tc>
        <w:tc>
          <w:tcPr>
            <w:tcW w:w="851"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432F1F">
              <w:rPr>
                <w:rFonts w:ascii="Arial" w:eastAsia="等线" w:hAnsi="Arial" w:cs="Arial"/>
                <w:sz w:val="18"/>
                <w:szCs w:val="18"/>
                <w:lang w:eastAsia="sv-SE"/>
              </w:rPr>
              <w:t>5</w:t>
            </w:r>
          </w:p>
        </w:tc>
        <w:tc>
          <w:tcPr>
            <w:tcW w:w="110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szCs w:val="18"/>
                <w:lang w:eastAsia="sv-SE"/>
              </w:rPr>
              <w:t>733</w:t>
            </w:r>
          </w:p>
        </w:tc>
        <w:tc>
          <w:tcPr>
            <w:tcW w:w="97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432F1F">
              <w:rPr>
                <w:rFonts w:ascii="Arial" w:eastAsia="等线" w:hAnsi="Arial" w:cs="Arial"/>
                <w:sz w:val="18"/>
                <w:szCs w:val="18"/>
                <w:lang w:eastAsia="ko-KR"/>
              </w:rPr>
              <w:t>30.8</w:t>
            </w:r>
          </w:p>
        </w:tc>
        <w:tc>
          <w:tcPr>
            <w:tcW w:w="828"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ko-KR"/>
              </w:rPr>
              <w:t>IMD2</w:t>
            </w:r>
            <w:r w:rsidRPr="00432F1F">
              <w:rPr>
                <w:rFonts w:ascii="Arial" w:eastAsia="等线" w:hAnsi="Arial" w:cs="Arial"/>
                <w:sz w:val="18"/>
                <w:szCs w:val="18"/>
                <w:vertAlign w:val="superscript"/>
                <w:lang w:eastAsia="ko-KR"/>
              </w:rPr>
              <w:t>5</w:t>
            </w:r>
          </w:p>
        </w:tc>
      </w:tr>
      <w:tr w:rsidR="00C71C0D"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color w:val="000000"/>
                <w:sz w:val="18"/>
                <w:szCs w:val="18"/>
                <w:lang w:eastAsia="sv-SE"/>
              </w:rPr>
              <w:t>n41</w:t>
            </w:r>
          </w:p>
        </w:tc>
        <w:tc>
          <w:tcPr>
            <w:tcW w:w="92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szCs w:val="18"/>
                <w:lang w:eastAsia="sv-SE"/>
              </w:rPr>
              <w:t>N/A</w:t>
            </w:r>
          </w:p>
        </w:tc>
        <w:tc>
          <w:tcPr>
            <w:tcW w:w="851"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432F1F">
              <w:rPr>
                <w:rFonts w:ascii="Arial" w:eastAsia="等线" w:hAnsi="Arial" w:cs="Arial"/>
                <w:sz w:val="18"/>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szCs w:val="18"/>
                <w:lang w:eastAsia="sv-SE"/>
              </w:rPr>
              <w:t>2 619</w:t>
            </w:r>
          </w:p>
        </w:tc>
        <w:tc>
          <w:tcPr>
            <w:tcW w:w="97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432F1F">
              <w:rPr>
                <w:rFonts w:ascii="Arial" w:eastAsia="等线" w:hAnsi="Arial" w:cs="Arial"/>
                <w:sz w:val="18"/>
                <w:szCs w:val="18"/>
                <w:lang w:eastAsia="sv-SE"/>
              </w:rPr>
              <w:t>29.5</w:t>
            </w:r>
          </w:p>
        </w:tc>
        <w:tc>
          <w:tcPr>
            <w:tcW w:w="828"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color w:val="000000"/>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ko-KR"/>
              </w:rPr>
              <w:t>IMD2</w:t>
            </w:r>
            <w:r w:rsidRPr="00432F1F">
              <w:rPr>
                <w:rFonts w:ascii="Arial" w:eastAsia="等线" w:hAnsi="Arial" w:cs="Arial"/>
                <w:sz w:val="18"/>
                <w:szCs w:val="18"/>
                <w:vertAlign w:val="superscript"/>
                <w:lang w:eastAsia="ko-KR"/>
              </w:rPr>
              <w:t>4.5</w:t>
            </w:r>
          </w:p>
        </w:tc>
      </w:tr>
      <w:tr w:rsidR="00C71C0D"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color w:val="000000"/>
                <w:sz w:val="18"/>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szCs w:val="18"/>
                <w:lang w:eastAsia="sv-SE"/>
              </w:rPr>
              <w:t>3320</w:t>
            </w:r>
          </w:p>
        </w:tc>
        <w:tc>
          <w:tcPr>
            <w:tcW w:w="851"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432F1F">
              <w:rPr>
                <w:rFonts w:ascii="Arial" w:eastAsia="等线" w:hAnsi="Arial" w:cs="Arial"/>
                <w:sz w:val="18"/>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432F1F">
              <w:rPr>
                <w:rFonts w:ascii="Arial" w:eastAsia="等线" w:hAnsi="Arial" w:cs="Arial"/>
                <w:sz w:val="18"/>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szCs w:val="18"/>
                <w:lang w:eastAsia="sv-SE"/>
              </w:rPr>
              <w:t>3320</w:t>
            </w:r>
          </w:p>
        </w:tc>
        <w:tc>
          <w:tcPr>
            <w:tcW w:w="97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432F1F">
              <w:rPr>
                <w:rFonts w:ascii="Arial" w:eastAsia="等线" w:hAnsi="Arial" w:cs="Arial"/>
                <w:sz w:val="18"/>
                <w:szCs w:val="18"/>
                <w:lang w:eastAsia="sv-SE"/>
              </w:rPr>
              <w:t>N/A</w:t>
            </w:r>
          </w:p>
        </w:tc>
        <w:tc>
          <w:tcPr>
            <w:tcW w:w="828"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ko-KR"/>
              </w:rPr>
              <w:t>N/A</w:t>
            </w:r>
          </w:p>
        </w:tc>
      </w:tr>
      <w:tr w:rsidR="00C71C0D"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color w:val="000000"/>
                <w:sz w:val="18"/>
                <w:szCs w:val="18"/>
                <w:lang w:eastAsia="sv-SE"/>
              </w:rPr>
              <w:t>n85</w:t>
            </w:r>
          </w:p>
        </w:tc>
        <w:tc>
          <w:tcPr>
            <w:tcW w:w="92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szCs w:val="18"/>
                <w:lang w:eastAsia="sv-SE"/>
              </w:rPr>
              <w:t>701</w:t>
            </w:r>
          </w:p>
        </w:tc>
        <w:tc>
          <w:tcPr>
            <w:tcW w:w="851"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432F1F">
              <w:rPr>
                <w:rFonts w:ascii="Arial" w:eastAsia="等线" w:hAnsi="Arial" w:cs="Arial"/>
                <w:sz w:val="18"/>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432F1F">
              <w:rPr>
                <w:rFonts w:ascii="Arial" w:eastAsia="等线" w:hAnsi="Arial" w:cs="Arial"/>
                <w:sz w:val="18"/>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szCs w:val="18"/>
                <w:lang w:eastAsia="sv-SE"/>
              </w:rPr>
              <w:t>731</w:t>
            </w:r>
          </w:p>
        </w:tc>
        <w:tc>
          <w:tcPr>
            <w:tcW w:w="97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432F1F">
              <w:rPr>
                <w:rFonts w:ascii="Arial" w:eastAsia="等线" w:hAnsi="Arial" w:cs="Arial"/>
                <w:sz w:val="18"/>
                <w:szCs w:val="18"/>
                <w:lang w:eastAsia="sv-SE"/>
              </w:rPr>
              <w:t>N/A</w:t>
            </w:r>
          </w:p>
        </w:tc>
        <w:tc>
          <w:tcPr>
            <w:tcW w:w="828"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ko-KR"/>
              </w:rPr>
              <w:t>N/A</w:t>
            </w:r>
          </w:p>
        </w:tc>
      </w:tr>
      <w:tr w:rsidR="00C71C0D"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color w:val="000000"/>
                <w:sz w:val="18"/>
                <w:szCs w:val="18"/>
                <w:lang w:eastAsia="sv-SE"/>
              </w:rPr>
              <w:t>n41</w:t>
            </w:r>
          </w:p>
        </w:tc>
        <w:tc>
          <w:tcPr>
            <w:tcW w:w="92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szCs w:val="18"/>
                <w:lang w:eastAsia="sv-SE"/>
              </w:rPr>
              <w:t>2680</w:t>
            </w:r>
          </w:p>
        </w:tc>
        <w:tc>
          <w:tcPr>
            <w:tcW w:w="851"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432F1F">
              <w:rPr>
                <w:rFonts w:ascii="Arial" w:eastAsia="等线" w:hAnsi="Arial" w:cs="Arial"/>
                <w:sz w:val="18"/>
                <w:szCs w:val="18"/>
                <w:lang w:eastAsia="sv-SE"/>
              </w:rPr>
              <w:t>5</w:t>
            </w:r>
          </w:p>
        </w:tc>
        <w:tc>
          <w:tcPr>
            <w:tcW w:w="110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432F1F">
              <w:rPr>
                <w:rFonts w:ascii="Arial" w:eastAsia="等线" w:hAnsi="Arial" w:cs="Arial"/>
                <w:sz w:val="18"/>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szCs w:val="18"/>
                <w:lang w:eastAsia="sv-SE"/>
              </w:rPr>
              <w:t>2680</w:t>
            </w:r>
          </w:p>
        </w:tc>
        <w:tc>
          <w:tcPr>
            <w:tcW w:w="97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432F1F">
              <w:rPr>
                <w:rFonts w:ascii="Arial" w:eastAsia="等线"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ko-KR"/>
              </w:rPr>
              <w:t>N/A</w:t>
            </w:r>
          </w:p>
        </w:tc>
      </w:tr>
      <w:tr w:rsidR="00C71C0D"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color w:val="000000"/>
                <w:sz w:val="18"/>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szCs w:val="18"/>
                <w:lang w:eastAsia="sv-SE"/>
              </w:rPr>
              <w:t>3393</w:t>
            </w:r>
          </w:p>
        </w:tc>
        <w:tc>
          <w:tcPr>
            <w:tcW w:w="851"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432F1F">
              <w:rPr>
                <w:rFonts w:ascii="Arial" w:eastAsia="等线" w:hAnsi="Arial" w:cs="Arial"/>
                <w:sz w:val="18"/>
                <w:szCs w:val="18"/>
                <w:lang w:eastAsia="sv-SE"/>
              </w:rPr>
              <w:t>10</w:t>
            </w:r>
          </w:p>
        </w:tc>
        <w:tc>
          <w:tcPr>
            <w:tcW w:w="110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szCs w:val="18"/>
                <w:lang w:eastAsia="sv-SE"/>
              </w:rPr>
              <w:t>3393</w:t>
            </w:r>
          </w:p>
        </w:tc>
        <w:tc>
          <w:tcPr>
            <w:tcW w:w="97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432F1F">
              <w:rPr>
                <w:rFonts w:ascii="Arial" w:eastAsia="等线" w:hAnsi="Arial" w:cs="Arial"/>
                <w:sz w:val="18"/>
                <w:szCs w:val="18"/>
                <w:lang w:eastAsia="ko-KR"/>
              </w:rPr>
              <w:t>28.2</w:t>
            </w:r>
          </w:p>
        </w:tc>
        <w:tc>
          <w:tcPr>
            <w:tcW w:w="828"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color w:val="000000"/>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ko-KR"/>
              </w:rPr>
              <w:t>IMD2</w:t>
            </w:r>
            <w:r w:rsidRPr="00432F1F">
              <w:rPr>
                <w:rFonts w:ascii="Arial" w:eastAsia="等线" w:hAnsi="Arial" w:cs="Arial"/>
                <w:sz w:val="18"/>
                <w:szCs w:val="18"/>
                <w:vertAlign w:val="superscript"/>
                <w:lang w:eastAsia="ko-KR"/>
              </w:rPr>
              <w:t>4,5</w:t>
            </w:r>
          </w:p>
        </w:tc>
      </w:tr>
      <w:tr w:rsidR="00C71C0D" w:rsidRPr="00432F1F" w:rsidTr="00AC07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color w:val="000000"/>
                <w:sz w:val="18"/>
                <w:szCs w:val="18"/>
                <w:lang w:eastAsia="sv-SE"/>
              </w:rPr>
              <w:t>n85</w:t>
            </w:r>
          </w:p>
        </w:tc>
        <w:tc>
          <w:tcPr>
            <w:tcW w:w="92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szCs w:val="18"/>
                <w:lang w:eastAsia="sv-SE"/>
              </w:rPr>
              <w:t>713</w:t>
            </w:r>
          </w:p>
        </w:tc>
        <w:tc>
          <w:tcPr>
            <w:tcW w:w="851"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432F1F">
              <w:rPr>
                <w:rFonts w:ascii="Arial" w:eastAsia="等线" w:hAnsi="Arial" w:cs="Arial"/>
                <w:sz w:val="18"/>
                <w:szCs w:val="18"/>
                <w:lang w:eastAsia="sv-SE"/>
              </w:rPr>
              <w:t>5</w:t>
            </w:r>
          </w:p>
        </w:tc>
        <w:tc>
          <w:tcPr>
            <w:tcW w:w="110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432F1F">
              <w:rPr>
                <w:rFonts w:ascii="Arial" w:eastAsia="等线" w:hAnsi="Arial" w:cs="Arial"/>
                <w:sz w:val="18"/>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color w:val="000000"/>
                <w:sz w:val="18"/>
                <w:szCs w:val="18"/>
                <w:lang w:eastAsia="sv-SE"/>
              </w:rPr>
              <w:t>743</w:t>
            </w:r>
          </w:p>
        </w:tc>
        <w:tc>
          <w:tcPr>
            <w:tcW w:w="97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432F1F">
              <w:rPr>
                <w:rFonts w:ascii="Arial" w:eastAsia="等线"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ko-KR"/>
              </w:rPr>
              <w:t>N/A</w:t>
            </w:r>
          </w:p>
        </w:tc>
      </w:tr>
      <w:tr w:rsidR="00C71C0D" w:rsidRPr="00432F1F" w:rsidTr="00AC07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CA_n46-n78-n102</w:t>
            </w:r>
          </w:p>
        </w:tc>
        <w:tc>
          <w:tcPr>
            <w:tcW w:w="114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n46</w:t>
            </w:r>
          </w:p>
        </w:tc>
        <w:tc>
          <w:tcPr>
            <w:tcW w:w="926"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color w:val="000000"/>
                <w:sz w:val="18"/>
                <w:szCs w:val="18"/>
              </w:rPr>
              <w:t>5315</w:t>
            </w:r>
          </w:p>
        </w:tc>
        <w:tc>
          <w:tcPr>
            <w:tcW w:w="851"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ko-KR"/>
              </w:rPr>
              <w:t>20</w:t>
            </w:r>
          </w:p>
        </w:tc>
        <w:tc>
          <w:tcPr>
            <w:tcW w:w="110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ko-KR"/>
              </w:rPr>
              <w:t>100</w:t>
            </w:r>
          </w:p>
        </w:tc>
        <w:tc>
          <w:tcPr>
            <w:tcW w:w="960"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color w:val="000000"/>
                <w:sz w:val="18"/>
                <w:szCs w:val="18"/>
              </w:rPr>
              <w:t>5315</w:t>
            </w:r>
          </w:p>
        </w:tc>
        <w:tc>
          <w:tcPr>
            <w:tcW w:w="97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Yu Mincho" w:hAnsi="Arial"/>
                <w:sz w:val="18"/>
                <w:lang w:eastAsia="ja-JP"/>
              </w:rPr>
            </w:pPr>
            <w:r w:rsidRPr="00432F1F">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sz w:val="18"/>
              </w:rPr>
              <w:t>N/A</w:t>
            </w:r>
          </w:p>
        </w:tc>
      </w:tr>
      <w:tr w:rsidR="00C71C0D"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n78</w:t>
            </w:r>
          </w:p>
        </w:tc>
        <w:tc>
          <w:tcPr>
            <w:tcW w:w="926"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color w:val="000000"/>
                <w:sz w:val="18"/>
                <w:szCs w:val="18"/>
              </w:rPr>
              <w:t>3770</w:t>
            </w:r>
          </w:p>
        </w:tc>
        <w:tc>
          <w:tcPr>
            <w:tcW w:w="851"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color w:val="000000"/>
                <w:sz w:val="18"/>
                <w:szCs w:val="18"/>
              </w:rPr>
              <w:t>3770</w:t>
            </w:r>
          </w:p>
        </w:tc>
        <w:tc>
          <w:tcPr>
            <w:tcW w:w="97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Yu Mincho" w:hAnsi="Arial"/>
                <w:sz w:val="18"/>
                <w:lang w:eastAsia="ja-JP"/>
              </w:rPr>
            </w:pPr>
            <w:r w:rsidRPr="00432F1F">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sz w:val="18"/>
              </w:rPr>
              <w:t>N/A</w:t>
            </w:r>
          </w:p>
        </w:tc>
      </w:tr>
      <w:tr w:rsidR="00C71C0D"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n102</w:t>
            </w:r>
          </w:p>
        </w:tc>
        <w:tc>
          <w:tcPr>
            <w:tcW w:w="926"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40</w:t>
            </w:r>
          </w:p>
        </w:tc>
        <w:tc>
          <w:tcPr>
            <w:tcW w:w="110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color w:val="000000"/>
                <w:sz w:val="18"/>
                <w:szCs w:val="18"/>
              </w:rPr>
              <w:t>5995</w:t>
            </w:r>
          </w:p>
        </w:tc>
        <w:tc>
          <w:tcPr>
            <w:tcW w:w="97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r w:rsidRPr="00432F1F">
              <w:rPr>
                <w:rFonts w:ascii="Arial" w:eastAsia="等线" w:hAnsi="Arial"/>
                <w:sz w:val="18"/>
                <w:vertAlign w:val="superscript"/>
              </w:rPr>
              <w:t>12</w:t>
            </w:r>
          </w:p>
        </w:tc>
        <w:tc>
          <w:tcPr>
            <w:tcW w:w="828"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Yu Mincho" w:hAnsi="Arial"/>
                <w:sz w:val="18"/>
                <w:lang w:eastAsia="ja-JP"/>
              </w:rPr>
            </w:pPr>
            <w:r w:rsidRPr="00432F1F">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sz w:val="18"/>
              </w:rPr>
              <w:t>IMD4</w:t>
            </w:r>
          </w:p>
        </w:tc>
      </w:tr>
      <w:tr w:rsidR="00C71C0D"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n46</w:t>
            </w:r>
          </w:p>
        </w:tc>
        <w:tc>
          <w:tcPr>
            <w:tcW w:w="926"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color w:val="000000"/>
                <w:sz w:val="18"/>
                <w:szCs w:val="18"/>
              </w:rPr>
              <w:t>5530</w:t>
            </w:r>
          </w:p>
        </w:tc>
        <w:tc>
          <w:tcPr>
            <w:tcW w:w="97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r w:rsidRPr="00432F1F">
              <w:rPr>
                <w:rFonts w:ascii="Arial" w:eastAsia="等线" w:hAnsi="Arial"/>
                <w:sz w:val="18"/>
                <w:vertAlign w:val="superscript"/>
              </w:rPr>
              <w:t>12</w:t>
            </w:r>
          </w:p>
        </w:tc>
        <w:tc>
          <w:tcPr>
            <w:tcW w:w="828"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Yu Mincho" w:hAnsi="Arial"/>
                <w:sz w:val="18"/>
                <w:lang w:eastAsia="ja-JP"/>
              </w:rPr>
            </w:pPr>
            <w:r w:rsidRPr="00432F1F">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sz w:val="18"/>
              </w:rPr>
              <w:t>IMD4</w:t>
            </w:r>
          </w:p>
        </w:tc>
      </w:tr>
      <w:tr w:rsidR="00C71C0D"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n78</w:t>
            </w:r>
          </w:p>
        </w:tc>
        <w:tc>
          <w:tcPr>
            <w:tcW w:w="926"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color w:val="000000"/>
                <w:sz w:val="18"/>
                <w:szCs w:val="18"/>
              </w:rPr>
              <w:t>3550</w:t>
            </w:r>
          </w:p>
        </w:tc>
        <w:tc>
          <w:tcPr>
            <w:tcW w:w="851"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color w:val="000000"/>
                <w:sz w:val="18"/>
                <w:szCs w:val="18"/>
              </w:rPr>
              <w:t>3550</w:t>
            </w:r>
          </w:p>
        </w:tc>
        <w:tc>
          <w:tcPr>
            <w:tcW w:w="97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Yu Mincho" w:hAnsi="Arial"/>
                <w:sz w:val="18"/>
                <w:lang w:eastAsia="ja-JP"/>
              </w:rPr>
            </w:pPr>
            <w:r w:rsidRPr="00432F1F">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sz w:val="18"/>
              </w:rPr>
              <w:t>N/A</w:t>
            </w:r>
          </w:p>
        </w:tc>
      </w:tr>
      <w:tr w:rsidR="00C71C0D" w:rsidRPr="00432F1F" w:rsidTr="00AC07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n102</w:t>
            </w:r>
          </w:p>
        </w:tc>
        <w:tc>
          <w:tcPr>
            <w:tcW w:w="926"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color w:val="000000"/>
                <w:sz w:val="18"/>
                <w:szCs w:val="18"/>
              </w:rPr>
              <w:t>6315</w:t>
            </w:r>
          </w:p>
        </w:tc>
        <w:tc>
          <w:tcPr>
            <w:tcW w:w="851"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40</w:t>
            </w:r>
          </w:p>
        </w:tc>
        <w:tc>
          <w:tcPr>
            <w:tcW w:w="110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216</w:t>
            </w:r>
          </w:p>
        </w:tc>
        <w:tc>
          <w:tcPr>
            <w:tcW w:w="960"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color w:val="000000"/>
                <w:sz w:val="18"/>
                <w:szCs w:val="18"/>
              </w:rPr>
              <w:t>6315</w:t>
            </w:r>
          </w:p>
        </w:tc>
        <w:tc>
          <w:tcPr>
            <w:tcW w:w="97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Yu Mincho" w:hAnsi="Arial"/>
                <w:sz w:val="18"/>
                <w:lang w:eastAsia="ja-JP"/>
              </w:rPr>
            </w:pPr>
            <w:r w:rsidRPr="00432F1F">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sz w:val="18"/>
              </w:rPr>
              <w:t>N/A</w:t>
            </w:r>
          </w:p>
        </w:tc>
      </w:tr>
      <w:tr w:rsidR="00C71C0D" w:rsidRPr="00432F1F" w:rsidTr="00AC07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CA_n48-n66-n70</w:t>
            </w:r>
          </w:p>
        </w:tc>
        <w:tc>
          <w:tcPr>
            <w:tcW w:w="114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n48</w:t>
            </w:r>
          </w:p>
        </w:tc>
        <w:tc>
          <w:tcPr>
            <w:tcW w:w="92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3625</w:t>
            </w:r>
          </w:p>
        </w:tc>
        <w:tc>
          <w:tcPr>
            <w:tcW w:w="851"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3625</w:t>
            </w:r>
          </w:p>
        </w:tc>
        <w:tc>
          <w:tcPr>
            <w:tcW w:w="97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Yu Mincho"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ja-JP"/>
              </w:rPr>
              <w:t>N/A</w:t>
            </w:r>
          </w:p>
        </w:tc>
      </w:tr>
      <w:tr w:rsidR="00C71C0D" w:rsidRPr="00432F1F" w:rsidTr="00AC075A">
        <w:trPr>
          <w:jc w:val="center"/>
        </w:trPr>
        <w:tc>
          <w:tcPr>
            <w:tcW w:w="2007" w:type="dxa"/>
            <w:tcBorders>
              <w:top w:val="nil"/>
              <w:left w:val="single" w:sz="4" w:space="0" w:color="auto"/>
              <w:bottom w:val="nil"/>
              <w:right w:val="single" w:sz="4" w:space="0" w:color="auto"/>
            </w:tcBorders>
            <w:shd w:val="clear" w:color="auto" w:fill="auto"/>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ja-JP"/>
              </w:rPr>
              <w:t>n66</w:t>
            </w:r>
          </w:p>
        </w:tc>
        <w:tc>
          <w:tcPr>
            <w:tcW w:w="92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2142.5</w:t>
            </w:r>
          </w:p>
        </w:tc>
        <w:tc>
          <w:tcPr>
            <w:tcW w:w="97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ja-JP"/>
              </w:rPr>
              <w:t>2.8</w:t>
            </w:r>
          </w:p>
        </w:tc>
        <w:tc>
          <w:tcPr>
            <w:tcW w:w="828"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ja-JP"/>
              </w:rPr>
              <w:t>IMD5</w:t>
            </w:r>
          </w:p>
        </w:tc>
      </w:tr>
      <w:tr w:rsidR="00C71C0D" w:rsidRPr="00432F1F" w:rsidTr="00AC075A">
        <w:trPr>
          <w:jc w:val="center"/>
        </w:trPr>
        <w:tc>
          <w:tcPr>
            <w:tcW w:w="2007" w:type="dxa"/>
            <w:tcBorders>
              <w:top w:val="nil"/>
              <w:left w:val="single" w:sz="4" w:space="0" w:color="auto"/>
              <w:bottom w:val="single" w:sz="4" w:space="0" w:color="auto"/>
              <w:right w:val="single" w:sz="4" w:space="0" w:color="auto"/>
            </w:tcBorders>
            <w:shd w:val="clear" w:color="auto" w:fill="auto"/>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ja-JP"/>
              </w:rPr>
              <w:t>n70</w:t>
            </w:r>
          </w:p>
        </w:tc>
        <w:tc>
          <w:tcPr>
            <w:tcW w:w="92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1702.5</w:t>
            </w:r>
          </w:p>
        </w:tc>
        <w:tc>
          <w:tcPr>
            <w:tcW w:w="851"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2002.5</w:t>
            </w:r>
          </w:p>
        </w:tc>
        <w:tc>
          <w:tcPr>
            <w:tcW w:w="97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ja-JP"/>
              </w:rPr>
              <w:t>N/A</w:t>
            </w:r>
          </w:p>
        </w:tc>
      </w:tr>
      <w:tr w:rsidR="00C71C0D" w:rsidRPr="00432F1F" w:rsidTr="00AC075A">
        <w:trPr>
          <w:jc w:val="center"/>
        </w:trPr>
        <w:tc>
          <w:tcPr>
            <w:tcW w:w="2007" w:type="dxa"/>
            <w:tcBorders>
              <w:top w:val="nil"/>
              <w:left w:val="single" w:sz="4" w:space="0" w:color="auto"/>
              <w:bottom w:val="nil"/>
              <w:right w:val="single" w:sz="4" w:space="0" w:color="auto"/>
            </w:tcBorders>
            <w:shd w:val="clear" w:color="auto" w:fill="auto"/>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sz w:val="18"/>
                <w:lang w:eastAsia="zh-CN"/>
              </w:rPr>
              <w:t>n48</w:t>
            </w:r>
          </w:p>
        </w:tc>
        <w:tc>
          <w:tcPr>
            <w:tcW w:w="92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3645</w:t>
            </w:r>
          </w:p>
        </w:tc>
        <w:tc>
          <w:tcPr>
            <w:tcW w:w="851"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3645</w:t>
            </w:r>
          </w:p>
        </w:tc>
        <w:tc>
          <w:tcPr>
            <w:tcW w:w="97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Yu Mincho"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sz w:val="18"/>
                <w:lang w:eastAsia="ja-JP"/>
              </w:rPr>
              <w:t>N/A</w:t>
            </w:r>
          </w:p>
        </w:tc>
      </w:tr>
      <w:tr w:rsidR="00C71C0D" w:rsidRPr="00432F1F" w:rsidTr="00AC075A">
        <w:trPr>
          <w:jc w:val="center"/>
        </w:trPr>
        <w:tc>
          <w:tcPr>
            <w:tcW w:w="2007" w:type="dxa"/>
            <w:tcBorders>
              <w:top w:val="nil"/>
              <w:left w:val="single" w:sz="4" w:space="0" w:color="auto"/>
              <w:bottom w:val="nil"/>
              <w:right w:val="single" w:sz="4" w:space="0" w:color="auto"/>
            </w:tcBorders>
            <w:shd w:val="clear" w:color="auto" w:fill="auto"/>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sz w:val="18"/>
                <w:lang w:eastAsia="ja-JP"/>
              </w:rPr>
              <w:t>n66</w:t>
            </w:r>
          </w:p>
        </w:tc>
        <w:tc>
          <w:tcPr>
            <w:tcW w:w="92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1762.5</w:t>
            </w:r>
          </w:p>
        </w:tc>
        <w:tc>
          <w:tcPr>
            <w:tcW w:w="851"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2162.5</w:t>
            </w:r>
          </w:p>
        </w:tc>
        <w:tc>
          <w:tcPr>
            <w:tcW w:w="97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sz w:val="18"/>
                <w:lang w:eastAsia="ja-JP"/>
              </w:rPr>
              <w:t>N/A</w:t>
            </w:r>
          </w:p>
        </w:tc>
      </w:tr>
      <w:tr w:rsidR="00C71C0D" w:rsidRPr="00432F1F" w:rsidTr="00AC075A">
        <w:trPr>
          <w:jc w:val="center"/>
        </w:trPr>
        <w:tc>
          <w:tcPr>
            <w:tcW w:w="2007" w:type="dxa"/>
            <w:tcBorders>
              <w:top w:val="nil"/>
              <w:left w:val="single" w:sz="4" w:space="0" w:color="auto"/>
              <w:bottom w:val="single" w:sz="4" w:space="0" w:color="auto"/>
              <w:right w:val="single" w:sz="4" w:space="0" w:color="auto"/>
            </w:tcBorders>
            <w:shd w:val="clear" w:color="auto" w:fill="auto"/>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sz w:val="18"/>
                <w:lang w:eastAsia="ja-JP"/>
              </w:rPr>
              <w:t>n70</w:t>
            </w:r>
          </w:p>
        </w:tc>
        <w:tc>
          <w:tcPr>
            <w:tcW w:w="92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2002.5</w:t>
            </w:r>
          </w:p>
        </w:tc>
        <w:tc>
          <w:tcPr>
            <w:tcW w:w="97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3.1</w:t>
            </w:r>
          </w:p>
        </w:tc>
        <w:tc>
          <w:tcPr>
            <w:tcW w:w="828"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ja-JP"/>
              </w:rPr>
            </w:pPr>
            <w:r w:rsidRPr="00432F1F">
              <w:rPr>
                <w:rFonts w:ascii="Arial" w:eastAsia="等线" w:hAnsi="Arial"/>
                <w:sz w:val="18"/>
                <w:lang w:eastAsia="ja-JP"/>
              </w:rPr>
              <w:t>IMD5</w:t>
            </w:r>
          </w:p>
        </w:tc>
      </w:tr>
      <w:tr w:rsidR="00C71C0D" w:rsidRPr="00432F1F" w:rsidTr="00AC07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CA_n48-n66-n71</w:t>
            </w:r>
          </w:p>
        </w:tc>
        <w:tc>
          <w:tcPr>
            <w:tcW w:w="114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szCs w:val="18"/>
                <w:lang w:eastAsia="zh-CN"/>
              </w:rPr>
              <w:t>n48</w:t>
            </w:r>
          </w:p>
        </w:tc>
        <w:tc>
          <w:tcPr>
            <w:tcW w:w="92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zh-CN"/>
              </w:rPr>
              <w:t>3552.5</w:t>
            </w:r>
          </w:p>
        </w:tc>
        <w:tc>
          <w:tcPr>
            <w:tcW w:w="851"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szCs w:val="18"/>
              </w:rPr>
              <w:t>10</w:t>
            </w:r>
          </w:p>
        </w:tc>
        <w:tc>
          <w:tcPr>
            <w:tcW w:w="110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szCs w:val="18"/>
              </w:rPr>
              <w:t>3552.5</w:t>
            </w:r>
          </w:p>
        </w:tc>
        <w:tc>
          <w:tcPr>
            <w:tcW w:w="97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szCs w:val="18"/>
                <w:lang w:eastAsia="ja-JP"/>
              </w:rPr>
              <w:t>N/A</w:t>
            </w:r>
          </w:p>
        </w:tc>
      </w:tr>
      <w:tr w:rsidR="00C71C0D" w:rsidRPr="00432F1F" w:rsidTr="00AC075A">
        <w:trPr>
          <w:jc w:val="center"/>
        </w:trPr>
        <w:tc>
          <w:tcPr>
            <w:tcW w:w="2007" w:type="dxa"/>
            <w:tcBorders>
              <w:top w:val="nil"/>
              <w:left w:val="single" w:sz="4" w:space="0" w:color="auto"/>
              <w:bottom w:val="nil"/>
              <w:right w:val="single" w:sz="4" w:space="0" w:color="auto"/>
            </w:tcBorders>
            <w:shd w:val="clear" w:color="auto" w:fill="auto"/>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zh-CN"/>
              </w:rPr>
              <w:t>N/A</w:t>
            </w:r>
          </w:p>
        </w:tc>
        <w:tc>
          <w:tcPr>
            <w:tcW w:w="851"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szCs w:val="18"/>
              </w:rPr>
              <w:t>2161.5</w:t>
            </w:r>
          </w:p>
        </w:tc>
        <w:tc>
          <w:tcPr>
            <w:tcW w:w="97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szCs w:val="18"/>
              </w:rPr>
              <w:t>14.4</w:t>
            </w:r>
          </w:p>
        </w:tc>
        <w:tc>
          <w:tcPr>
            <w:tcW w:w="828"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szCs w:val="18"/>
                <w:lang w:eastAsia="ja-JP"/>
              </w:rPr>
              <w:t>IMD3</w:t>
            </w:r>
          </w:p>
        </w:tc>
      </w:tr>
      <w:tr w:rsidR="00C71C0D" w:rsidRPr="00432F1F" w:rsidTr="00AC075A">
        <w:trPr>
          <w:jc w:val="center"/>
        </w:trPr>
        <w:tc>
          <w:tcPr>
            <w:tcW w:w="2007" w:type="dxa"/>
            <w:tcBorders>
              <w:top w:val="nil"/>
              <w:left w:val="single" w:sz="4" w:space="0" w:color="auto"/>
              <w:bottom w:val="nil"/>
              <w:right w:val="single" w:sz="4" w:space="0" w:color="auto"/>
            </w:tcBorders>
            <w:shd w:val="clear" w:color="auto" w:fill="auto"/>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szCs w:val="18"/>
                <w:lang w:eastAsia="zh-CN"/>
              </w:rPr>
              <w:t>n71</w:t>
            </w:r>
          </w:p>
        </w:tc>
        <w:tc>
          <w:tcPr>
            <w:tcW w:w="92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zh-CN"/>
              </w:rPr>
              <w:t>695.5</w:t>
            </w:r>
          </w:p>
        </w:tc>
        <w:tc>
          <w:tcPr>
            <w:tcW w:w="851"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szCs w:val="18"/>
              </w:rPr>
              <w:t>649.5</w:t>
            </w:r>
          </w:p>
        </w:tc>
        <w:tc>
          <w:tcPr>
            <w:tcW w:w="97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szCs w:val="18"/>
                <w:lang w:eastAsia="ja-JP"/>
              </w:rPr>
              <w:t>N/A</w:t>
            </w:r>
          </w:p>
        </w:tc>
      </w:tr>
      <w:tr w:rsidR="00C71C0D" w:rsidRPr="00432F1F" w:rsidTr="00AC075A">
        <w:trPr>
          <w:jc w:val="center"/>
        </w:trPr>
        <w:tc>
          <w:tcPr>
            <w:tcW w:w="2007" w:type="dxa"/>
            <w:tcBorders>
              <w:top w:val="nil"/>
              <w:left w:val="single" w:sz="4" w:space="0" w:color="auto"/>
              <w:bottom w:val="nil"/>
              <w:right w:val="single" w:sz="4" w:space="0" w:color="auto"/>
            </w:tcBorders>
            <w:shd w:val="clear" w:color="auto" w:fill="auto"/>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szCs w:val="18"/>
                <w:lang w:eastAsia="zh-CN"/>
              </w:rPr>
              <w:t>n48</w:t>
            </w:r>
          </w:p>
        </w:tc>
        <w:tc>
          <w:tcPr>
            <w:tcW w:w="92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szCs w:val="18"/>
              </w:rPr>
              <w:t>10</w:t>
            </w:r>
          </w:p>
        </w:tc>
        <w:tc>
          <w:tcPr>
            <w:tcW w:w="110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szCs w:val="18"/>
              </w:rPr>
              <w:t>3695</w:t>
            </w:r>
          </w:p>
        </w:tc>
        <w:tc>
          <w:tcPr>
            <w:tcW w:w="97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szCs w:val="18"/>
              </w:rPr>
              <w:t>5.2</w:t>
            </w:r>
          </w:p>
        </w:tc>
        <w:tc>
          <w:tcPr>
            <w:tcW w:w="828"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szCs w:val="18"/>
              </w:rPr>
              <w:t>TDD</w:t>
            </w:r>
          </w:p>
        </w:tc>
        <w:tc>
          <w:tcPr>
            <w:tcW w:w="105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szCs w:val="18"/>
              </w:rPr>
              <w:t>IMD4</w:t>
            </w:r>
          </w:p>
        </w:tc>
      </w:tr>
      <w:tr w:rsidR="00C71C0D" w:rsidRPr="00432F1F" w:rsidTr="00AC075A">
        <w:trPr>
          <w:jc w:val="center"/>
        </w:trPr>
        <w:tc>
          <w:tcPr>
            <w:tcW w:w="2007" w:type="dxa"/>
            <w:tcBorders>
              <w:top w:val="nil"/>
              <w:left w:val="single" w:sz="4" w:space="0" w:color="auto"/>
              <w:bottom w:val="nil"/>
              <w:right w:val="single" w:sz="4" w:space="0" w:color="auto"/>
            </w:tcBorders>
            <w:shd w:val="clear" w:color="auto" w:fill="auto"/>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rPr>
              <w:t>1712.5</w:t>
            </w:r>
          </w:p>
        </w:tc>
        <w:tc>
          <w:tcPr>
            <w:tcW w:w="851"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szCs w:val="18"/>
              </w:rPr>
              <w:t>2112.5</w:t>
            </w:r>
          </w:p>
        </w:tc>
        <w:tc>
          <w:tcPr>
            <w:tcW w:w="97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szCs w:val="18"/>
                <w:lang w:eastAsia="ja-JP"/>
              </w:rPr>
              <w:t>N/A</w:t>
            </w:r>
          </w:p>
        </w:tc>
      </w:tr>
      <w:tr w:rsidR="00C71C0D" w:rsidRPr="00432F1F" w:rsidTr="00AC075A">
        <w:trPr>
          <w:jc w:val="center"/>
        </w:trPr>
        <w:tc>
          <w:tcPr>
            <w:tcW w:w="2007" w:type="dxa"/>
            <w:tcBorders>
              <w:top w:val="nil"/>
              <w:left w:val="single" w:sz="4" w:space="0" w:color="auto"/>
              <w:bottom w:val="single" w:sz="4" w:space="0" w:color="auto"/>
              <w:right w:val="single" w:sz="4" w:space="0" w:color="auto"/>
            </w:tcBorders>
            <w:shd w:val="clear" w:color="auto" w:fill="auto"/>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szCs w:val="18"/>
                <w:lang w:eastAsia="zh-CN"/>
              </w:rPr>
              <w:t>n71</w:t>
            </w:r>
          </w:p>
        </w:tc>
        <w:tc>
          <w:tcPr>
            <w:tcW w:w="92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rPr>
              <w:t>665.5</w:t>
            </w:r>
          </w:p>
        </w:tc>
        <w:tc>
          <w:tcPr>
            <w:tcW w:w="851"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szCs w:val="18"/>
              </w:rPr>
              <w:t>619.5</w:t>
            </w:r>
          </w:p>
        </w:tc>
        <w:tc>
          <w:tcPr>
            <w:tcW w:w="97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s="Arial"/>
                <w:sz w:val="18"/>
                <w:szCs w:val="18"/>
                <w:lang w:eastAsia="ja-JP"/>
              </w:rPr>
              <w:t>N/A</w:t>
            </w:r>
          </w:p>
        </w:tc>
      </w:tr>
      <w:tr w:rsidR="00C71C0D" w:rsidRPr="00432F1F" w:rsidTr="00AC07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CA_n48-n70-n71</w:t>
            </w:r>
          </w:p>
        </w:tc>
        <w:tc>
          <w:tcPr>
            <w:tcW w:w="114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等线" w:hAnsi="Arial" w:cs="Arial"/>
                <w:sz w:val="18"/>
                <w:szCs w:val="18"/>
                <w:lang w:eastAsia="zh-CN"/>
              </w:rPr>
              <w:t>n48</w:t>
            </w:r>
          </w:p>
        </w:tc>
        <w:tc>
          <w:tcPr>
            <w:tcW w:w="92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zh-CN"/>
              </w:rPr>
              <w:t>N/A</w:t>
            </w:r>
          </w:p>
        </w:tc>
        <w:tc>
          <w:tcPr>
            <w:tcW w:w="851"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等线" w:hAnsi="Arial" w:cs="Arial"/>
                <w:sz w:val="18"/>
                <w:szCs w:val="18"/>
              </w:rPr>
              <w:t>10</w:t>
            </w:r>
          </w:p>
        </w:tc>
        <w:tc>
          <w:tcPr>
            <w:tcW w:w="110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等线" w:hAnsi="Arial" w:cs="Arial"/>
                <w:sz w:val="18"/>
                <w:szCs w:val="18"/>
                <w:lang w:eastAsia="zh-CN"/>
              </w:rPr>
              <w:t>3694</w:t>
            </w:r>
          </w:p>
        </w:tc>
        <w:tc>
          <w:tcPr>
            <w:tcW w:w="97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等线" w:hAnsi="Arial" w:cs="Arial"/>
                <w:sz w:val="18"/>
                <w:szCs w:val="18"/>
              </w:rPr>
              <w:t>9</w:t>
            </w:r>
          </w:p>
        </w:tc>
        <w:tc>
          <w:tcPr>
            <w:tcW w:w="828"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Yu Mincho" w:hAnsi="Arial" w:cs="Arial"/>
                <w:sz w:val="18"/>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等线" w:hAnsi="Arial" w:cs="Arial"/>
                <w:sz w:val="18"/>
                <w:szCs w:val="18"/>
                <w:lang w:eastAsia="ja-JP"/>
              </w:rPr>
              <w:t>IMD4</w:t>
            </w:r>
            <w:r w:rsidRPr="00432F1F">
              <w:rPr>
                <w:rFonts w:ascii="Arial" w:eastAsia="等线" w:hAnsi="Arial" w:cs="Arial"/>
                <w:sz w:val="18"/>
                <w:szCs w:val="18"/>
                <w:vertAlign w:val="superscript"/>
                <w:lang w:eastAsia="ja-JP"/>
              </w:rPr>
              <w:t>1</w:t>
            </w:r>
          </w:p>
        </w:tc>
      </w:tr>
      <w:tr w:rsidR="00C71C0D" w:rsidRPr="00432F1F" w:rsidTr="00AC075A">
        <w:trPr>
          <w:jc w:val="center"/>
        </w:trPr>
        <w:tc>
          <w:tcPr>
            <w:tcW w:w="2007" w:type="dxa"/>
            <w:tcBorders>
              <w:top w:val="nil"/>
              <w:left w:val="single" w:sz="4" w:space="0" w:color="auto"/>
              <w:bottom w:val="nil"/>
              <w:right w:val="single" w:sz="4" w:space="0" w:color="auto"/>
            </w:tcBorders>
            <w:shd w:val="clear" w:color="auto" w:fill="auto"/>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等线" w:hAnsi="Arial" w:cs="Arial"/>
                <w:sz w:val="18"/>
                <w:szCs w:val="18"/>
                <w:lang w:eastAsia="ja-JP"/>
              </w:rPr>
              <w:t>n70</w:t>
            </w:r>
          </w:p>
        </w:tc>
        <w:tc>
          <w:tcPr>
            <w:tcW w:w="92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zh-CN"/>
              </w:rPr>
              <w:t>1697.5</w:t>
            </w:r>
          </w:p>
        </w:tc>
        <w:tc>
          <w:tcPr>
            <w:tcW w:w="851"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等线" w:hAnsi="Arial" w:cs="Arial"/>
                <w:sz w:val="18"/>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等线" w:hAnsi="Arial" w:cs="Arial"/>
                <w:sz w:val="18"/>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等线" w:hAnsi="Arial" w:cs="Arial"/>
                <w:sz w:val="18"/>
                <w:szCs w:val="18"/>
                <w:lang w:eastAsia="zh-CN"/>
              </w:rPr>
              <w:t>1997.5</w:t>
            </w:r>
          </w:p>
        </w:tc>
        <w:tc>
          <w:tcPr>
            <w:tcW w:w="97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等线"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等线" w:hAnsi="Arial" w:cs="Arial"/>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等线" w:hAnsi="Arial" w:cs="Arial"/>
                <w:sz w:val="18"/>
                <w:szCs w:val="18"/>
                <w:lang w:eastAsia="ja-JP"/>
              </w:rPr>
              <w:t>N/A</w:t>
            </w:r>
          </w:p>
        </w:tc>
      </w:tr>
      <w:tr w:rsidR="00C71C0D" w:rsidRPr="00432F1F" w:rsidTr="00AC075A">
        <w:trPr>
          <w:jc w:val="center"/>
        </w:trPr>
        <w:tc>
          <w:tcPr>
            <w:tcW w:w="2007" w:type="dxa"/>
            <w:tcBorders>
              <w:top w:val="nil"/>
              <w:left w:val="single" w:sz="4" w:space="0" w:color="auto"/>
              <w:bottom w:val="single" w:sz="4" w:space="0" w:color="auto"/>
              <w:right w:val="single" w:sz="4" w:space="0" w:color="auto"/>
            </w:tcBorders>
            <w:shd w:val="clear" w:color="auto" w:fill="auto"/>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等线" w:hAnsi="Arial" w:cs="Arial"/>
                <w:sz w:val="18"/>
                <w:szCs w:val="18"/>
                <w:lang w:eastAsia="ja-JP"/>
              </w:rPr>
              <w:t>n71</w:t>
            </w:r>
          </w:p>
        </w:tc>
        <w:tc>
          <w:tcPr>
            <w:tcW w:w="92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s="Arial"/>
                <w:sz w:val="18"/>
                <w:szCs w:val="18"/>
                <w:lang w:eastAsia="zh-CN"/>
              </w:rPr>
              <w:t>665.5</w:t>
            </w:r>
          </w:p>
        </w:tc>
        <w:tc>
          <w:tcPr>
            <w:tcW w:w="851"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等线" w:hAnsi="Arial" w:cs="Arial"/>
                <w:sz w:val="18"/>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等线"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等线" w:hAnsi="Arial" w:cs="Arial"/>
                <w:sz w:val="18"/>
                <w:szCs w:val="18"/>
                <w:lang w:eastAsia="zh-CN"/>
              </w:rPr>
              <w:t>619.5</w:t>
            </w:r>
          </w:p>
        </w:tc>
        <w:tc>
          <w:tcPr>
            <w:tcW w:w="97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等线"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等线" w:hAnsi="Arial" w:cs="Arial"/>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等线" w:hAnsi="Arial" w:cs="Arial"/>
                <w:sz w:val="18"/>
                <w:szCs w:val="18"/>
                <w:lang w:eastAsia="ja-JP"/>
              </w:rPr>
              <w:t>N/A</w:t>
            </w:r>
          </w:p>
        </w:tc>
      </w:tr>
      <w:tr w:rsidR="00C71C0D" w:rsidRPr="00432F1F" w:rsidTr="00AC07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等线" w:hAnsi="Arial"/>
                <w:color w:val="000000"/>
                <w:sz w:val="18"/>
                <w:lang w:eastAsia="zh-CN"/>
              </w:rPr>
              <w:t>CA_n48-n71-n77</w:t>
            </w:r>
          </w:p>
        </w:tc>
        <w:tc>
          <w:tcPr>
            <w:tcW w:w="1146"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olor w:val="000000"/>
                <w:sz w:val="18"/>
              </w:rPr>
            </w:pPr>
            <w:r w:rsidRPr="00432F1F">
              <w:rPr>
                <w:rFonts w:ascii="Arial" w:eastAsia="等线" w:hAnsi="Arial"/>
                <w:color w:val="000000"/>
                <w:sz w:val="18"/>
              </w:rPr>
              <w:t>n48</w:t>
            </w:r>
          </w:p>
        </w:tc>
        <w:tc>
          <w:tcPr>
            <w:tcW w:w="92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N/A</w:t>
            </w:r>
          </w:p>
        </w:tc>
        <w:tc>
          <w:tcPr>
            <w:tcW w:w="110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N/A</w:t>
            </w:r>
          </w:p>
        </w:tc>
        <w:tc>
          <w:tcPr>
            <w:tcW w:w="97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r>
      <w:tr w:rsidR="00C71C0D"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olor w:val="000000"/>
                <w:sz w:val="18"/>
              </w:rPr>
            </w:pPr>
            <w:r w:rsidRPr="00432F1F">
              <w:rPr>
                <w:rFonts w:ascii="Arial" w:eastAsia="等线" w:hAnsi="Arial"/>
                <w:color w:val="000000"/>
                <w:sz w:val="18"/>
                <w:lang w:eastAsia="zh-CN"/>
              </w:rPr>
              <w:t>n71</w:t>
            </w:r>
          </w:p>
        </w:tc>
        <w:tc>
          <w:tcPr>
            <w:tcW w:w="92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N/A</w:t>
            </w:r>
          </w:p>
        </w:tc>
        <w:tc>
          <w:tcPr>
            <w:tcW w:w="110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N/A</w:t>
            </w:r>
          </w:p>
        </w:tc>
        <w:tc>
          <w:tcPr>
            <w:tcW w:w="97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r>
      <w:tr w:rsidR="00C71C0D"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olor w:val="000000"/>
                <w:sz w:val="18"/>
              </w:rPr>
            </w:pPr>
            <w:r w:rsidRPr="00432F1F">
              <w:rPr>
                <w:rFonts w:ascii="Arial" w:eastAsia="等线" w:hAnsi="Arial"/>
                <w:color w:val="000000"/>
                <w:sz w:val="18"/>
              </w:rPr>
              <w:t>n77</w:t>
            </w:r>
          </w:p>
        </w:tc>
        <w:tc>
          <w:tcPr>
            <w:tcW w:w="92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N/A</w:t>
            </w:r>
          </w:p>
        </w:tc>
        <w:tc>
          <w:tcPr>
            <w:tcW w:w="110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N/A</w:t>
            </w:r>
          </w:p>
        </w:tc>
        <w:tc>
          <w:tcPr>
            <w:tcW w:w="97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IMD2</w:t>
            </w:r>
            <w:r w:rsidRPr="00432F1F">
              <w:rPr>
                <w:rFonts w:ascii="Arial" w:eastAsia="等线" w:hAnsi="Arial"/>
                <w:color w:val="000000"/>
                <w:sz w:val="18"/>
                <w:vertAlign w:val="superscript"/>
                <w:lang w:eastAsia="zh-CN"/>
              </w:rPr>
              <w:t>5</w:t>
            </w:r>
          </w:p>
        </w:tc>
      </w:tr>
      <w:tr w:rsidR="00C71C0D"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olor w:val="000000"/>
                <w:sz w:val="18"/>
              </w:rPr>
            </w:pPr>
            <w:r w:rsidRPr="00432F1F">
              <w:rPr>
                <w:rFonts w:ascii="Arial" w:eastAsia="等线" w:hAnsi="Arial"/>
                <w:color w:val="000000"/>
                <w:sz w:val="18"/>
              </w:rPr>
              <w:t>n48</w:t>
            </w:r>
          </w:p>
        </w:tc>
        <w:tc>
          <w:tcPr>
            <w:tcW w:w="92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N/A</w:t>
            </w:r>
          </w:p>
        </w:tc>
        <w:tc>
          <w:tcPr>
            <w:tcW w:w="110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N/A</w:t>
            </w:r>
          </w:p>
        </w:tc>
        <w:tc>
          <w:tcPr>
            <w:tcW w:w="97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IMD2</w:t>
            </w:r>
            <w:r w:rsidRPr="00432F1F">
              <w:rPr>
                <w:rFonts w:ascii="Arial" w:eastAsia="等线" w:hAnsi="Arial"/>
                <w:color w:val="000000"/>
                <w:sz w:val="18"/>
                <w:vertAlign w:val="superscript"/>
                <w:lang w:eastAsia="zh-CN"/>
              </w:rPr>
              <w:t>5</w:t>
            </w:r>
          </w:p>
        </w:tc>
      </w:tr>
      <w:tr w:rsidR="00C71C0D"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olor w:val="000000"/>
                <w:sz w:val="18"/>
              </w:rPr>
            </w:pPr>
            <w:r w:rsidRPr="00432F1F">
              <w:rPr>
                <w:rFonts w:ascii="Arial" w:eastAsia="等线" w:hAnsi="Arial"/>
                <w:color w:val="000000"/>
                <w:sz w:val="18"/>
                <w:lang w:eastAsia="zh-CN"/>
              </w:rPr>
              <w:t>n71</w:t>
            </w:r>
          </w:p>
        </w:tc>
        <w:tc>
          <w:tcPr>
            <w:tcW w:w="92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N/A</w:t>
            </w:r>
          </w:p>
        </w:tc>
        <w:tc>
          <w:tcPr>
            <w:tcW w:w="110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N/A</w:t>
            </w:r>
          </w:p>
        </w:tc>
        <w:tc>
          <w:tcPr>
            <w:tcW w:w="97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r>
      <w:tr w:rsidR="00C71C0D" w:rsidRPr="00432F1F" w:rsidTr="00AC07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olor w:val="000000"/>
                <w:sz w:val="18"/>
              </w:rPr>
            </w:pPr>
            <w:r w:rsidRPr="00432F1F">
              <w:rPr>
                <w:rFonts w:ascii="Arial" w:eastAsia="等线" w:hAnsi="Arial"/>
                <w:color w:val="000000"/>
                <w:sz w:val="18"/>
              </w:rPr>
              <w:t>n77</w:t>
            </w:r>
          </w:p>
        </w:tc>
        <w:tc>
          <w:tcPr>
            <w:tcW w:w="92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N/A</w:t>
            </w:r>
          </w:p>
        </w:tc>
        <w:tc>
          <w:tcPr>
            <w:tcW w:w="110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N/A</w:t>
            </w:r>
          </w:p>
        </w:tc>
        <w:tc>
          <w:tcPr>
            <w:tcW w:w="97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r>
      <w:tr w:rsidR="00C71C0D" w:rsidRPr="00432F1F" w:rsidTr="00AC07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olor w:val="000000"/>
                <w:sz w:val="18"/>
                <w:lang w:eastAsia="zh-CN"/>
              </w:rPr>
              <w:t>CA_n66-n70-n77</w:t>
            </w:r>
          </w:p>
        </w:tc>
        <w:tc>
          <w:tcPr>
            <w:tcW w:w="1146"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olor w:val="000000"/>
                <w:sz w:val="18"/>
              </w:rPr>
            </w:pPr>
            <w:r w:rsidRPr="00432F1F">
              <w:rPr>
                <w:rFonts w:ascii="Arial" w:eastAsia="等线" w:hAnsi="Arial"/>
                <w:color w:val="000000"/>
                <w:sz w:val="18"/>
              </w:rPr>
              <w:t>n66</w:t>
            </w:r>
          </w:p>
        </w:tc>
        <w:tc>
          <w:tcPr>
            <w:tcW w:w="92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1757.5</w:t>
            </w:r>
          </w:p>
        </w:tc>
        <w:tc>
          <w:tcPr>
            <w:tcW w:w="851"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2157.5</w:t>
            </w:r>
          </w:p>
        </w:tc>
        <w:tc>
          <w:tcPr>
            <w:tcW w:w="97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r>
      <w:tr w:rsidR="00C71C0D"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olor w:val="000000"/>
                <w:sz w:val="18"/>
              </w:rPr>
            </w:pPr>
            <w:r w:rsidRPr="00432F1F">
              <w:rPr>
                <w:rFonts w:ascii="Arial" w:eastAsia="等线" w:hAnsi="Arial"/>
                <w:color w:val="000000"/>
                <w:sz w:val="18"/>
                <w:lang w:eastAsia="zh-CN"/>
              </w:rPr>
              <w:t>n70</w:t>
            </w:r>
          </w:p>
        </w:tc>
        <w:tc>
          <w:tcPr>
            <w:tcW w:w="92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2007.5</w:t>
            </w:r>
          </w:p>
        </w:tc>
        <w:tc>
          <w:tcPr>
            <w:tcW w:w="97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32.1</w:t>
            </w:r>
          </w:p>
        </w:tc>
        <w:tc>
          <w:tcPr>
            <w:tcW w:w="828"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IMD2</w:t>
            </w:r>
            <w:r w:rsidRPr="00432F1F">
              <w:rPr>
                <w:rFonts w:ascii="Arial" w:eastAsia="等线" w:hAnsi="Arial"/>
                <w:sz w:val="18"/>
                <w:vertAlign w:val="superscript"/>
              </w:rPr>
              <w:t>2,1</w:t>
            </w:r>
          </w:p>
        </w:tc>
      </w:tr>
      <w:tr w:rsidR="00C71C0D"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olor w:val="000000"/>
                <w:sz w:val="18"/>
              </w:rPr>
            </w:pPr>
            <w:r w:rsidRPr="00432F1F">
              <w:rPr>
                <w:rFonts w:ascii="Arial" w:eastAsia="等线" w:hAnsi="Arial"/>
                <w:color w:val="000000"/>
                <w:sz w:val="18"/>
              </w:rPr>
              <w:t>n77</w:t>
            </w:r>
          </w:p>
        </w:tc>
        <w:tc>
          <w:tcPr>
            <w:tcW w:w="92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3765</w:t>
            </w:r>
          </w:p>
        </w:tc>
        <w:tc>
          <w:tcPr>
            <w:tcW w:w="851"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3765</w:t>
            </w:r>
          </w:p>
        </w:tc>
        <w:tc>
          <w:tcPr>
            <w:tcW w:w="97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等线"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N/A</w:t>
            </w:r>
          </w:p>
        </w:tc>
      </w:tr>
      <w:tr w:rsidR="00C71C0D"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olor w:val="000000"/>
                <w:sz w:val="18"/>
              </w:rPr>
            </w:pPr>
            <w:r w:rsidRPr="00432F1F">
              <w:rPr>
                <w:rFonts w:ascii="Arial" w:eastAsia="等线" w:hAnsi="Arial"/>
                <w:color w:val="000000"/>
                <w:sz w:val="18"/>
              </w:rPr>
              <w:t>n66</w:t>
            </w:r>
          </w:p>
        </w:tc>
        <w:tc>
          <w:tcPr>
            <w:tcW w:w="92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2162.5</w:t>
            </w:r>
          </w:p>
        </w:tc>
        <w:tc>
          <w:tcPr>
            <w:tcW w:w="97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29.2</w:t>
            </w:r>
          </w:p>
        </w:tc>
        <w:tc>
          <w:tcPr>
            <w:tcW w:w="828"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IMD2</w:t>
            </w:r>
            <w:r w:rsidRPr="00432F1F">
              <w:rPr>
                <w:rFonts w:ascii="Arial" w:eastAsia="等线" w:hAnsi="Arial"/>
                <w:sz w:val="18"/>
                <w:vertAlign w:val="superscript"/>
                <w:lang w:eastAsia="zh-CN"/>
              </w:rPr>
              <w:t>1</w:t>
            </w:r>
          </w:p>
        </w:tc>
      </w:tr>
      <w:tr w:rsidR="00C71C0D"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olor w:val="000000"/>
                <w:sz w:val="18"/>
              </w:rPr>
            </w:pPr>
            <w:r w:rsidRPr="00432F1F">
              <w:rPr>
                <w:rFonts w:ascii="Arial" w:eastAsia="等线" w:hAnsi="Arial"/>
                <w:color w:val="000000"/>
                <w:sz w:val="18"/>
                <w:lang w:eastAsia="zh-CN"/>
              </w:rPr>
              <w:t>n70</w:t>
            </w:r>
          </w:p>
        </w:tc>
        <w:tc>
          <w:tcPr>
            <w:tcW w:w="92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1702.5</w:t>
            </w:r>
          </w:p>
        </w:tc>
        <w:tc>
          <w:tcPr>
            <w:tcW w:w="851"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2002.5</w:t>
            </w:r>
          </w:p>
        </w:tc>
        <w:tc>
          <w:tcPr>
            <w:tcW w:w="97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r>
      <w:tr w:rsidR="00C71C0D" w:rsidRPr="00432F1F" w:rsidTr="00AC07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olor w:val="000000"/>
                <w:sz w:val="18"/>
              </w:rPr>
            </w:pPr>
            <w:r w:rsidRPr="00432F1F">
              <w:rPr>
                <w:rFonts w:ascii="Arial" w:eastAsia="等线" w:hAnsi="Arial"/>
                <w:color w:val="000000"/>
                <w:sz w:val="18"/>
              </w:rPr>
              <w:t>n77</w:t>
            </w:r>
          </w:p>
        </w:tc>
        <w:tc>
          <w:tcPr>
            <w:tcW w:w="92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3865</w:t>
            </w:r>
          </w:p>
        </w:tc>
        <w:tc>
          <w:tcPr>
            <w:tcW w:w="851"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3865</w:t>
            </w:r>
          </w:p>
        </w:tc>
        <w:tc>
          <w:tcPr>
            <w:tcW w:w="97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等线"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r>
      <w:tr w:rsidR="00C71C0D" w:rsidRPr="00432F1F" w:rsidTr="00AC075A">
        <w:trPr>
          <w:jc w:val="center"/>
        </w:trPr>
        <w:tc>
          <w:tcPr>
            <w:tcW w:w="2007" w:type="dxa"/>
            <w:tcBorders>
              <w:top w:val="single" w:sz="4" w:space="0" w:color="auto"/>
              <w:left w:val="single" w:sz="4" w:space="0" w:color="auto"/>
              <w:bottom w:val="nil"/>
              <w:right w:val="single" w:sz="4" w:space="0" w:color="auto"/>
            </w:tcBorders>
            <w:shd w:val="clear" w:color="auto" w:fill="auto"/>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olor w:val="000000"/>
                <w:sz w:val="18"/>
                <w:lang w:eastAsia="zh-CN"/>
              </w:rPr>
              <w:t>CA_n66-n70-n78</w:t>
            </w:r>
          </w:p>
        </w:tc>
        <w:tc>
          <w:tcPr>
            <w:tcW w:w="114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rPr>
              <w:t>n66</w:t>
            </w:r>
          </w:p>
        </w:tc>
        <w:tc>
          <w:tcPr>
            <w:tcW w:w="92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sz w:val="18"/>
              </w:rPr>
              <w:t>1760</w:t>
            </w:r>
          </w:p>
        </w:tc>
        <w:tc>
          <w:tcPr>
            <w:tcW w:w="851"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color w:val="000000"/>
                <w:sz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rPr>
              <w:t>N/A</w:t>
            </w:r>
          </w:p>
        </w:tc>
      </w:tr>
      <w:tr w:rsidR="00C71C0D" w:rsidRPr="00432F1F" w:rsidTr="00AC075A">
        <w:trPr>
          <w:jc w:val="center"/>
        </w:trPr>
        <w:tc>
          <w:tcPr>
            <w:tcW w:w="2007" w:type="dxa"/>
            <w:tcBorders>
              <w:top w:val="nil"/>
              <w:left w:val="single" w:sz="4" w:space="0" w:color="auto"/>
              <w:bottom w:val="nil"/>
              <w:right w:val="single" w:sz="4" w:space="0" w:color="auto"/>
            </w:tcBorders>
            <w:shd w:val="clear" w:color="auto" w:fill="auto"/>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hint="eastAsia"/>
                <w:sz w:val="18"/>
                <w:lang w:eastAsia="zh-CN"/>
              </w:rPr>
              <w:t>n</w:t>
            </w:r>
            <w:r w:rsidRPr="00432F1F">
              <w:rPr>
                <w:rFonts w:ascii="Arial" w:eastAsia="等线" w:hAnsi="Arial"/>
                <w:sz w:val="18"/>
              </w:rPr>
              <w:t>70</w:t>
            </w:r>
          </w:p>
        </w:tc>
        <w:tc>
          <w:tcPr>
            <w:tcW w:w="92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sz w:val="18"/>
              </w:rPr>
              <w:t>2000</w:t>
            </w:r>
          </w:p>
        </w:tc>
        <w:tc>
          <w:tcPr>
            <w:tcW w:w="97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sz w:val="18"/>
              </w:rPr>
              <w:t>32.1</w:t>
            </w:r>
          </w:p>
        </w:tc>
        <w:tc>
          <w:tcPr>
            <w:tcW w:w="828"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rPr>
              <w:t>IMD2</w:t>
            </w:r>
          </w:p>
        </w:tc>
      </w:tr>
      <w:tr w:rsidR="00C71C0D" w:rsidRPr="00432F1F" w:rsidTr="00AC075A">
        <w:trPr>
          <w:jc w:val="center"/>
        </w:trPr>
        <w:tc>
          <w:tcPr>
            <w:tcW w:w="2007" w:type="dxa"/>
            <w:tcBorders>
              <w:top w:val="nil"/>
              <w:left w:val="single" w:sz="4" w:space="0" w:color="auto"/>
              <w:bottom w:val="nil"/>
              <w:right w:val="single" w:sz="4" w:space="0" w:color="auto"/>
            </w:tcBorders>
            <w:shd w:val="clear" w:color="auto" w:fill="auto"/>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rPr>
              <w:t>n78</w:t>
            </w:r>
          </w:p>
        </w:tc>
        <w:tc>
          <w:tcPr>
            <w:tcW w:w="92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sz w:val="18"/>
              </w:rPr>
              <w:t>3760</w:t>
            </w:r>
          </w:p>
        </w:tc>
        <w:tc>
          <w:tcPr>
            <w:tcW w:w="851"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color w:val="000000"/>
                <w:sz w:val="18"/>
                <w:lang w:eastAsia="zh-CN"/>
              </w:rPr>
              <w:t>3760</w:t>
            </w:r>
          </w:p>
        </w:tc>
        <w:tc>
          <w:tcPr>
            <w:tcW w:w="97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rPr>
              <w:t>N/A</w:t>
            </w:r>
          </w:p>
        </w:tc>
      </w:tr>
      <w:tr w:rsidR="00C71C0D" w:rsidRPr="00432F1F" w:rsidTr="00AC075A">
        <w:trPr>
          <w:jc w:val="center"/>
        </w:trPr>
        <w:tc>
          <w:tcPr>
            <w:tcW w:w="2007" w:type="dxa"/>
            <w:tcBorders>
              <w:top w:val="nil"/>
              <w:left w:val="single" w:sz="4" w:space="0" w:color="auto"/>
              <w:bottom w:val="nil"/>
              <w:right w:val="single" w:sz="4" w:space="0" w:color="auto"/>
            </w:tcBorders>
            <w:shd w:val="clear" w:color="auto" w:fill="auto"/>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rPr>
              <w:t>n66</w:t>
            </w:r>
          </w:p>
        </w:tc>
        <w:tc>
          <w:tcPr>
            <w:tcW w:w="92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Malgun Gothic" w:hAnsi="Arial" w:cs="Arial"/>
                <w:kern w:val="2"/>
                <w:sz w:val="18"/>
                <w:szCs w:val="24"/>
                <w:lang w:eastAsia="ko-KR"/>
              </w:rPr>
              <w:t>1770</w:t>
            </w:r>
          </w:p>
        </w:tc>
        <w:tc>
          <w:tcPr>
            <w:tcW w:w="851"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Malgun Gothic" w:hAnsi="Arial" w:cs="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color w:val="000000"/>
                <w:sz w:val="18"/>
                <w:lang w:eastAsia="zh-CN"/>
              </w:rPr>
              <w:t>2170</w:t>
            </w:r>
          </w:p>
        </w:tc>
        <w:tc>
          <w:tcPr>
            <w:tcW w:w="97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rPr>
              <w:t>N/A</w:t>
            </w:r>
          </w:p>
        </w:tc>
      </w:tr>
      <w:tr w:rsidR="00C71C0D" w:rsidRPr="00432F1F" w:rsidTr="00AC075A">
        <w:trPr>
          <w:jc w:val="center"/>
        </w:trPr>
        <w:tc>
          <w:tcPr>
            <w:tcW w:w="2007" w:type="dxa"/>
            <w:tcBorders>
              <w:top w:val="nil"/>
              <w:left w:val="single" w:sz="4" w:space="0" w:color="auto"/>
              <w:bottom w:val="nil"/>
              <w:right w:val="single" w:sz="4" w:space="0" w:color="auto"/>
            </w:tcBorders>
            <w:shd w:val="clear" w:color="auto" w:fill="auto"/>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hint="eastAsia"/>
                <w:sz w:val="18"/>
                <w:lang w:eastAsia="zh-CN"/>
              </w:rPr>
              <w:t>n</w:t>
            </w:r>
            <w:r w:rsidRPr="00432F1F">
              <w:rPr>
                <w:rFonts w:ascii="Arial" w:eastAsia="等线" w:hAnsi="Arial"/>
                <w:sz w:val="18"/>
              </w:rPr>
              <w:t>70</w:t>
            </w:r>
          </w:p>
        </w:tc>
        <w:tc>
          <w:tcPr>
            <w:tcW w:w="92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Malgun Gothic" w:hAnsi="Arial" w:cs="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cs="Arial"/>
                <w:kern w:val="2"/>
                <w:sz w:val="18"/>
                <w:szCs w:val="24"/>
                <w:lang w:eastAsia="zh-CN"/>
              </w:rPr>
              <w:t>2000</w:t>
            </w:r>
          </w:p>
        </w:tc>
        <w:tc>
          <w:tcPr>
            <w:tcW w:w="97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sz w:val="18"/>
              </w:rPr>
              <w:t>9.1</w:t>
            </w:r>
          </w:p>
        </w:tc>
        <w:tc>
          <w:tcPr>
            <w:tcW w:w="828"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rPr>
              <w:t>IMD4</w:t>
            </w:r>
          </w:p>
        </w:tc>
      </w:tr>
      <w:tr w:rsidR="00C71C0D" w:rsidRPr="00432F1F" w:rsidTr="00AC075A">
        <w:trPr>
          <w:jc w:val="center"/>
        </w:trPr>
        <w:tc>
          <w:tcPr>
            <w:tcW w:w="2007" w:type="dxa"/>
            <w:tcBorders>
              <w:top w:val="nil"/>
              <w:left w:val="single" w:sz="4" w:space="0" w:color="auto"/>
              <w:bottom w:val="nil"/>
              <w:right w:val="single" w:sz="4" w:space="0" w:color="auto"/>
            </w:tcBorders>
            <w:shd w:val="clear" w:color="auto" w:fill="auto"/>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rPr>
              <w:t>n78</w:t>
            </w:r>
          </w:p>
        </w:tc>
        <w:tc>
          <w:tcPr>
            <w:tcW w:w="92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Malgun Gothic" w:hAnsi="Arial" w:cs="Arial"/>
                <w:kern w:val="2"/>
                <w:sz w:val="18"/>
                <w:szCs w:val="24"/>
                <w:lang w:eastAsia="ko-KR"/>
              </w:rPr>
              <w:t>3310</w:t>
            </w:r>
          </w:p>
        </w:tc>
        <w:tc>
          <w:tcPr>
            <w:tcW w:w="851"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Malgun Gothic" w:hAnsi="Arial" w:cs="Arial"/>
                <w:kern w:val="2"/>
                <w:sz w:val="18"/>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Malgun Gothic" w:hAnsi="Arial" w:cs="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color w:val="000000"/>
                <w:sz w:val="18"/>
                <w:lang w:eastAsia="zh-CN"/>
              </w:rPr>
              <w:t>3310</w:t>
            </w:r>
          </w:p>
        </w:tc>
        <w:tc>
          <w:tcPr>
            <w:tcW w:w="97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rPr>
              <w:t>N/A</w:t>
            </w:r>
          </w:p>
        </w:tc>
      </w:tr>
      <w:tr w:rsidR="00C71C0D" w:rsidRPr="00432F1F" w:rsidTr="00AC075A">
        <w:trPr>
          <w:jc w:val="center"/>
        </w:trPr>
        <w:tc>
          <w:tcPr>
            <w:tcW w:w="2007" w:type="dxa"/>
            <w:tcBorders>
              <w:top w:val="nil"/>
              <w:left w:val="single" w:sz="4" w:space="0" w:color="auto"/>
              <w:bottom w:val="nil"/>
              <w:right w:val="single" w:sz="4" w:space="0" w:color="auto"/>
            </w:tcBorders>
            <w:shd w:val="clear" w:color="auto" w:fill="auto"/>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rPr>
              <w:t>n66</w:t>
            </w:r>
          </w:p>
        </w:tc>
        <w:tc>
          <w:tcPr>
            <w:tcW w:w="92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Malgun Gothic" w:hAnsi="Arial" w:cs="Arial"/>
                <w:kern w:val="2"/>
                <w:sz w:val="18"/>
                <w:szCs w:val="24"/>
                <w:lang w:eastAsia="ko-KR"/>
              </w:rPr>
              <w:t>1760</w:t>
            </w:r>
          </w:p>
        </w:tc>
        <w:tc>
          <w:tcPr>
            <w:tcW w:w="851"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Malgun Gothic" w:hAnsi="Arial" w:cs="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cs="Arial"/>
                <w:sz w:val="18"/>
                <w:szCs w:val="18"/>
                <w:lang w:eastAsia="ko-KR"/>
              </w:rPr>
              <w:t>2160</w:t>
            </w:r>
          </w:p>
        </w:tc>
        <w:tc>
          <w:tcPr>
            <w:tcW w:w="97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rPr>
              <w:t>N/A</w:t>
            </w:r>
          </w:p>
        </w:tc>
      </w:tr>
      <w:tr w:rsidR="00C71C0D" w:rsidRPr="00432F1F" w:rsidTr="00AC075A">
        <w:trPr>
          <w:jc w:val="center"/>
        </w:trPr>
        <w:tc>
          <w:tcPr>
            <w:tcW w:w="2007" w:type="dxa"/>
            <w:tcBorders>
              <w:top w:val="nil"/>
              <w:left w:val="single" w:sz="4" w:space="0" w:color="auto"/>
              <w:bottom w:val="nil"/>
              <w:right w:val="single" w:sz="4" w:space="0" w:color="auto"/>
            </w:tcBorders>
            <w:shd w:val="clear" w:color="auto" w:fill="auto"/>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hint="eastAsia"/>
                <w:sz w:val="18"/>
                <w:lang w:eastAsia="zh-CN"/>
              </w:rPr>
              <w:t>n</w:t>
            </w:r>
            <w:r w:rsidRPr="00432F1F">
              <w:rPr>
                <w:rFonts w:ascii="Arial" w:eastAsia="等线" w:hAnsi="Arial"/>
                <w:sz w:val="18"/>
              </w:rPr>
              <w:t>70</w:t>
            </w:r>
          </w:p>
        </w:tc>
        <w:tc>
          <w:tcPr>
            <w:tcW w:w="92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Malgun Gothic" w:hAnsi="Arial" w:cs="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cs="Arial"/>
                <w:kern w:val="2"/>
                <w:sz w:val="18"/>
                <w:szCs w:val="24"/>
                <w:lang w:eastAsia="zh-CN"/>
              </w:rPr>
              <w:t>2000</w:t>
            </w:r>
          </w:p>
        </w:tc>
        <w:tc>
          <w:tcPr>
            <w:tcW w:w="97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sz w:val="18"/>
              </w:rPr>
              <w:t>2.1</w:t>
            </w:r>
          </w:p>
        </w:tc>
        <w:tc>
          <w:tcPr>
            <w:tcW w:w="828"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rPr>
              <w:t>IMD5</w:t>
            </w:r>
          </w:p>
        </w:tc>
      </w:tr>
      <w:tr w:rsidR="00C71C0D" w:rsidRPr="00432F1F" w:rsidTr="00AC075A">
        <w:trPr>
          <w:jc w:val="center"/>
        </w:trPr>
        <w:tc>
          <w:tcPr>
            <w:tcW w:w="2007" w:type="dxa"/>
            <w:tcBorders>
              <w:top w:val="nil"/>
              <w:left w:val="single" w:sz="4" w:space="0" w:color="auto"/>
              <w:bottom w:val="nil"/>
              <w:right w:val="single" w:sz="4" w:space="0" w:color="auto"/>
            </w:tcBorders>
            <w:shd w:val="clear" w:color="auto" w:fill="auto"/>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rPr>
              <w:t>n78</w:t>
            </w:r>
          </w:p>
        </w:tc>
        <w:tc>
          <w:tcPr>
            <w:tcW w:w="92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Malgun Gothic" w:hAnsi="Arial" w:cs="Arial"/>
                <w:kern w:val="2"/>
                <w:sz w:val="18"/>
                <w:szCs w:val="24"/>
                <w:lang w:eastAsia="ko-KR"/>
              </w:rPr>
              <w:t>3640</w:t>
            </w:r>
          </w:p>
        </w:tc>
        <w:tc>
          <w:tcPr>
            <w:tcW w:w="851"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Malgun Gothic" w:hAnsi="Arial" w:cs="Arial"/>
                <w:kern w:val="2"/>
                <w:sz w:val="18"/>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Malgun Gothic" w:hAnsi="Arial" w:cs="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cs="Arial"/>
                <w:sz w:val="18"/>
                <w:szCs w:val="18"/>
                <w:lang w:eastAsia="ko-KR"/>
              </w:rPr>
              <w:t>3640</w:t>
            </w:r>
          </w:p>
        </w:tc>
        <w:tc>
          <w:tcPr>
            <w:tcW w:w="97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rPr>
              <w:t>N/A</w:t>
            </w:r>
          </w:p>
        </w:tc>
      </w:tr>
      <w:tr w:rsidR="00C71C0D" w:rsidRPr="00432F1F" w:rsidTr="00AC075A">
        <w:trPr>
          <w:jc w:val="center"/>
        </w:trPr>
        <w:tc>
          <w:tcPr>
            <w:tcW w:w="2007" w:type="dxa"/>
            <w:tcBorders>
              <w:top w:val="nil"/>
              <w:left w:val="single" w:sz="4" w:space="0" w:color="auto"/>
              <w:bottom w:val="nil"/>
              <w:right w:val="single" w:sz="4" w:space="0" w:color="auto"/>
            </w:tcBorders>
            <w:shd w:val="clear" w:color="auto" w:fill="auto"/>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hint="eastAsia"/>
                <w:sz w:val="18"/>
                <w:lang w:eastAsia="zh-CN"/>
              </w:rPr>
              <w:t>n66</w:t>
            </w:r>
          </w:p>
        </w:tc>
        <w:tc>
          <w:tcPr>
            <w:tcW w:w="92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hint="eastAsia"/>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hint="eastAsia"/>
                <w:sz w:val="18"/>
                <w:lang w:eastAsia="zh-CN"/>
              </w:rPr>
              <w:t>21</w:t>
            </w:r>
            <w:r w:rsidRPr="00432F1F">
              <w:rPr>
                <w:rFonts w:ascii="Arial" w:eastAsia="等线" w:hAnsi="Arial"/>
                <w:sz w:val="18"/>
                <w:lang w:eastAsia="zh-CN"/>
              </w:rPr>
              <w:t>6</w:t>
            </w:r>
            <w:r w:rsidRPr="00432F1F">
              <w:rPr>
                <w:rFonts w:ascii="Arial" w:eastAsia="等线" w:hAnsi="Arial" w:hint="eastAsia"/>
                <w:sz w:val="18"/>
                <w:lang w:eastAsia="zh-CN"/>
              </w:rPr>
              <w:t>0</w:t>
            </w:r>
          </w:p>
        </w:tc>
        <w:tc>
          <w:tcPr>
            <w:tcW w:w="97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hint="eastAsia"/>
                <w:sz w:val="18"/>
                <w:lang w:eastAsia="zh-CN"/>
              </w:rPr>
              <w:t>5.0</w:t>
            </w:r>
          </w:p>
        </w:tc>
        <w:tc>
          <w:tcPr>
            <w:tcW w:w="828"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eastAsia="zh-CN"/>
              </w:rPr>
              <w:t>IMD5</w:t>
            </w:r>
          </w:p>
        </w:tc>
      </w:tr>
      <w:tr w:rsidR="00C71C0D" w:rsidRPr="00432F1F" w:rsidTr="00AC075A">
        <w:trPr>
          <w:jc w:val="center"/>
        </w:trPr>
        <w:tc>
          <w:tcPr>
            <w:tcW w:w="2007" w:type="dxa"/>
            <w:tcBorders>
              <w:top w:val="nil"/>
              <w:left w:val="single" w:sz="4" w:space="0" w:color="auto"/>
              <w:bottom w:val="nil"/>
              <w:right w:val="single" w:sz="4" w:space="0" w:color="auto"/>
            </w:tcBorders>
            <w:shd w:val="clear" w:color="auto" w:fill="auto"/>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color w:val="000000"/>
                <w:sz w:val="18"/>
                <w:lang w:eastAsia="zh-CN"/>
              </w:rPr>
              <w:t>n70</w:t>
            </w:r>
          </w:p>
        </w:tc>
        <w:tc>
          <w:tcPr>
            <w:tcW w:w="92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color w:val="000000"/>
                <w:sz w:val="18"/>
                <w:lang w:eastAsia="zh-CN"/>
              </w:rPr>
              <w:t>1700</w:t>
            </w:r>
          </w:p>
        </w:tc>
        <w:tc>
          <w:tcPr>
            <w:tcW w:w="851"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hint="eastAsia"/>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hint="eastAsia"/>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color w:val="000000"/>
                <w:sz w:val="18"/>
                <w:lang w:eastAsia="zh-CN"/>
              </w:rPr>
              <w:t>2000</w:t>
            </w:r>
          </w:p>
        </w:tc>
        <w:tc>
          <w:tcPr>
            <w:tcW w:w="97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lang w:eastAsia="zh-CN"/>
              </w:rPr>
              <w:t>N/A</w:t>
            </w:r>
          </w:p>
        </w:tc>
      </w:tr>
      <w:tr w:rsidR="00C71C0D" w:rsidRPr="00432F1F" w:rsidTr="00AC075A">
        <w:trPr>
          <w:jc w:val="center"/>
        </w:trPr>
        <w:tc>
          <w:tcPr>
            <w:tcW w:w="2007" w:type="dxa"/>
            <w:tcBorders>
              <w:top w:val="nil"/>
              <w:left w:val="single" w:sz="4" w:space="0" w:color="auto"/>
              <w:bottom w:val="single" w:sz="4" w:space="0" w:color="auto"/>
              <w:right w:val="single" w:sz="4" w:space="0" w:color="auto"/>
            </w:tcBorders>
            <w:shd w:val="clear" w:color="auto" w:fill="auto"/>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hint="eastAsia"/>
                <w:sz w:val="18"/>
                <w:lang w:eastAsia="zh-CN"/>
              </w:rPr>
              <w:t>n</w:t>
            </w:r>
            <w:r w:rsidRPr="00432F1F">
              <w:rPr>
                <w:rFonts w:ascii="Arial" w:eastAsia="等线" w:hAnsi="Arial"/>
                <w:sz w:val="18"/>
                <w:lang w:eastAsia="zh-CN"/>
              </w:rPr>
              <w:t>78</w:t>
            </w:r>
          </w:p>
        </w:tc>
        <w:tc>
          <w:tcPr>
            <w:tcW w:w="92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hint="eastAsia"/>
                <w:sz w:val="18"/>
                <w:lang w:eastAsia="zh-CN"/>
              </w:rPr>
              <w:t>36</w:t>
            </w:r>
            <w:r w:rsidRPr="00432F1F">
              <w:rPr>
                <w:rFonts w:ascii="Arial" w:eastAsia="等线" w:hAnsi="Arial"/>
                <w:sz w:val="18"/>
                <w:lang w:eastAsia="zh-CN"/>
              </w:rPr>
              <w:t>3</w:t>
            </w:r>
            <w:r w:rsidRPr="00432F1F">
              <w:rPr>
                <w:rFonts w:ascii="Arial" w:eastAsia="等线" w:hAnsi="Arial" w:hint="eastAsia"/>
                <w:sz w:val="18"/>
                <w:lang w:eastAsia="zh-CN"/>
              </w:rPr>
              <w:t>0</w:t>
            </w:r>
          </w:p>
        </w:tc>
        <w:tc>
          <w:tcPr>
            <w:tcW w:w="851"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hint="eastAsia"/>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432F1F">
              <w:rPr>
                <w:rFonts w:ascii="Arial" w:eastAsia="等线" w:hAnsi="Arial"/>
                <w:color w:val="000000"/>
                <w:sz w:val="18"/>
                <w:lang w:eastAsia="zh-CN"/>
              </w:rPr>
              <w:t>3630</w:t>
            </w:r>
          </w:p>
        </w:tc>
        <w:tc>
          <w:tcPr>
            <w:tcW w:w="97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szCs w:val="18"/>
              </w:rPr>
            </w:pPr>
            <w:r w:rsidRPr="00432F1F">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432F1F">
              <w:rPr>
                <w:rFonts w:ascii="Arial" w:eastAsia="等线" w:hAnsi="Arial"/>
                <w:sz w:val="18"/>
              </w:rPr>
              <w:t>N/A</w:t>
            </w:r>
          </w:p>
        </w:tc>
      </w:tr>
      <w:tr w:rsidR="00C71C0D" w:rsidRPr="00432F1F" w:rsidTr="00AC075A">
        <w:trPr>
          <w:jc w:val="center"/>
        </w:trPr>
        <w:tc>
          <w:tcPr>
            <w:tcW w:w="2007" w:type="dxa"/>
            <w:tcBorders>
              <w:top w:val="single" w:sz="4" w:space="0" w:color="auto"/>
              <w:left w:val="single" w:sz="4" w:space="0" w:color="auto"/>
              <w:bottom w:val="nil"/>
              <w:right w:val="single" w:sz="4" w:space="0" w:color="auto"/>
            </w:tcBorders>
            <w:shd w:val="clear" w:color="auto" w:fill="auto"/>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CA_n66-n71-n77</w:t>
            </w:r>
          </w:p>
        </w:tc>
        <w:tc>
          <w:tcPr>
            <w:tcW w:w="114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color w:val="000000"/>
                <w:sz w:val="18"/>
                <w:lang w:eastAsia="zh-CN"/>
              </w:rPr>
              <w:t>n66</w:t>
            </w:r>
          </w:p>
        </w:tc>
        <w:tc>
          <w:tcPr>
            <w:tcW w:w="92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1720</w:t>
            </w:r>
          </w:p>
        </w:tc>
        <w:tc>
          <w:tcPr>
            <w:tcW w:w="851"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olor w:val="000000"/>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olor w:val="000000"/>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olor w:val="000000"/>
                <w:sz w:val="18"/>
                <w:lang w:eastAsia="zh-CN"/>
              </w:rPr>
              <w:t>2120</w:t>
            </w:r>
          </w:p>
        </w:tc>
        <w:tc>
          <w:tcPr>
            <w:tcW w:w="97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olor w:val="000000"/>
                <w:sz w:val="18"/>
                <w:lang w:eastAsia="zh-CN"/>
              </w:rPr>
              <w:t>N/A</w:t>
            </w:r>
          </w:p>
        </w:tc>
      </w:tr>
      <w:tr w:rsidR="00C71C0D" w:rsidRPr="00432F1F" w:rsidTr="00AC075A">
        <w:trPr>
          <w:jc w:val="center"/>
        </w:trPr>
        <w:tc>
          <w:tcPr>
            <w:tcW w:w="2007" w:type="dxa"/>
            <w:tcBorders>
              <w:top w:val="nil"/>
              <w:left w:val="single" w:sz="4" w:space="0" w:color="auto"/>
              <w:bottom w:val="nil"/>
              <w:right w:val="single" w:sz="4" w:space="0" w:color="auto"/>
            </w:tcBorders>
            <w:shd w:val="clear" w:color="auto" w:fill="auto"/>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color w:val="000000"/>
                <w:sz w:val="18"/>
                <w:lang w:eastAsia="zh-CN"/>
              </w:rPr>
              <w:t>n71</w:t>
            </w:r>
          </w:p>
        </w:tc>
        <w:tc>
          <w:tcPr>
            <w:tcW w:w="92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668</w:t>
            </w:r>
          </w:p>
        </w:tc>
        <w:tc>
          <w:tcPr>
            <w:tcW w:w="851"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olor w:val="000000"/>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olor w:val="000000"/>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olor w:val="000000"/>
                <w:sz w:val="18"/>
                <w:lang w:eastAsia="zh-CN"/>
              </w:rPr>
              <w:t>622</w:t>
            </w:r>
          </w:p>
        </w:tc>
        <w:tc>
          <w:tcPr>
            <w:tcW w:w="97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olor w:val="000000"/>
                <w:sz w:val="18"/>
                <w:lang w:eastAsia="zh-CN"/>
              </w:rPr>
              <w:t>N/A</w:t>
            </w:r>
          </w:p>
        </w:tc>
      </w:tr>
      <w:tr w:rsidR="00C71C0D" w:rsidRPr="00432F1F" w:rsidTr="00AC075A">
        <w:trPr>
          <w:jc w:val="center"/>
        </w:trPr>
        <w:tc>
          <w:tcPr>
            <w:tcW w:w="2007" w:type="dxa"/>
            <w:tcBorders>
              <w:top w:val="nil"/>
              <w:left w:val="single" w:sz="4" w:space="0" w:color="auto"/>
              <w:bottom w:val="nil"/>
              <w:right w:val="single" w:sz="4" w:space="0" w:color="auto"/>
            </w:tcBorders>
            <w:shd w:val="clear" w:color="auto" w:fill="auto"/>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olor w:val="000000"/>
                <w:sz w:val="18"/>
                <w:lang w:eastAsia="zh-CN"/>
              </w:rPr>
              <w:t>n77</w:t>
            </w:r>
          </w:p>
        </w:tc>
        <w:tc>
          <w:tcPr>
            <w:tcW w:w="92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4108</w:t>
            </w:r>
          </w:p>
        </w:tc>
        <w:tc>
          <w:tcPr>
            <w:tcW w:w="97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sz w:val="18"/>
                <w:lang w:eastAsia="ko-KR"/>
              </w:rPr>
              <w:t>15.9</w:t>
            </w:r>
          </w:p>
        </w:tc>
        <w:tc>
          <w:tcPr>
            <w:tcW w:w="828"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Malgun Gothic" w:hAnsi="Arial"/>
                <w:sz w:val="18"/>
                <w:lang w:eastAsia="ko-KR"/>
              </w:rPr>
              <w:t>IMD3</w:t>
            </w:r>
            <w:r w:rsidRPr="00432F1F">
              <w:rPr>
                <w:rFonts w:ascii="Arial" w:eastAsia="等线" w:hAnsi="Arial"/>
                <w:color w:val="000000"/>
                <w:sz w:val="18"/>
                <w:vertAlign w:val="superscript"/>
                <w:lang w:eastAsia="zh-CN"/>
              </w:rPr>
              <w:t>1,2,5</w:t>
            </w:r>
          </w:p>
        </w:tc>
      </w:tr>
      <w:tr w:rsidR="00C71C0D" w:rsidRPr="00432F1F" w:rsidTr="00AC075A">
        <w:trPr>
          <w:jc w:val="center"/>
        </w:trPr>
        <w:tc>
          <w:tcPr>
            <w:tcW w:w="2007" w:type="dxa"/>
            <w:tcBorders>
              <w:top w:val="nil"/>
              <w:left w:val="single" w:sz="4" w:space="0" w:color="auto"/>
              <w:bottom w:val="nil"/>
              <w:right w:val="single" w:sz="4" w:space="0" w:color="auto"/>
            </w:tcBorders>
            <w:shd w:val="clear" w:color="auto" w:fill="auto"/>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color w:val="000000"/>
                <w:sz w:val="18"/>
                <w:lang w:eastAsia="zh-CN"/>
              </w:rPr>
              <w:t>n66</w:t>
            </w:r>
          </w:p>
        </w:tc>
        <w:tc>
          <w:tcPr>
            <w:tcW w:w="92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olor w:val="000000"/>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olor w:val="000000"/>
                <w:sz w:val="18"/>
                <w:lang w:eastAsia="zh-CN"/>
              </w:rPr>
              <w:t>2150</w:t>
            </w:r>
          </w:p>
        </w:tc>
        <w:tc>
          <w:tcPr>
            <w:tcW w:w="97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olor w:val="000000"/>
                <w:sz w:val="18"/>
                <w:lang w:eastAsia="zh-CN"/>
              </w:rPr>
              <w:t>15.5</w:t>
            </w:r>
          </w:p>
        </w:tc>
        <w:tc>
          <w:tcPr>
            <w:tcW w:w="828"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olor w:val="000000"/>
                <w:sz w:val="18"/>
                <w:lang w:eastAsia="zh-CN"/>
              </w:rPr>
              <w:t>IMD3</w:t>
            </w:r>
            <w:r w:rsidRPr="00432F1F">
              <w:rPr>
                <w:rFonts w:ascii="Arial" w:eastAsia="等线" w:hAnsi="Arial"/>
                <w:color w:val="000000"/>
                <w:sz w:val="18"/>
                <w:vertAlign w:val="superscript"/>
                <w:lang w:eastAsia="zh-CN"/>
              </w:rPr>
              <w:t>2</w:t>
            </w:r>
          </w:p>
        </w:tc>
      </w:tr>
      <w:tr w:rsidR="00C71C0D" w:rsidRPr="00432F1F" w:rsidTr="00AC075A">
        <w:trPr>
          <w:jc w:val="center"/>
        </w:trPr>
        <w:tc>
          <w:tcPr>
            <w:tcW w:w="2007" w:type="dxa"/>
            <w:tcBorders>
              <w:top w:val="nil"/>
              <w:left w:val="single" w:sz="4" w:space="0" w:color="auto"/>
              <w:bottom w:val="nil"/>
              <w:right w:val="single" w:sz="4" w:space="0" w:color="auto"/>
            </w:tcBorders>
            <w:shd w:val="clear" w:color="auto" w:fill="auto"/>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color w:val="000000"/>
                <w:sz w:val="18"/>
                <w:lang w:eastAsia="zh-CN"/>
              </w:rPr>
              <w:t>n71</w:t>
            </w:r>
          </w:p>
        </w:tc>
        <w:tc>
          <w:tcPr>
            <w:tcW w:w="92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olor w:val="000000"/>
                <w:sz w:val="18"/>
                <w:lang w:eastAsia="zh-CN"/>
              </w:rPr>
              <w:t>690</w:t>
            </w:r>
          </w:p>
        </w:tc>
        <w:tc>
          <w:tcPr>
            <w:tcW w:w="851"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olor w:val="000000"/>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olor w:val="000000"/>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olor w:val="000000"/>
                <w:sz w:val="18"/>
                <w:lang w:eastAsia="zh-CN"/>
              </w:rPr>
              <w:t>644</w:t>
            </w:r>
          </w:p>
        </w:tc>
        <w:tc>
          <w:tcPr>
            <w:tcW w:w="97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olor w:val="000000"/>
                <w:sz w:val="18"/>
                <w:lang w:eastAsia="zh-CN"/>
              </w:rPr>
              <w:t>N/A</w:t>
            </w:r>
          </w:p>
        </w:tc>
      </w:tr>
      <w:tr w:rsidR="00C71C0D" w:rsidRPr="00432F1F" w:rsidTr="00AC075A">
        <w:trPr>
          <w:jc w:val="center"/>
        </w:trPr>
        <w:tc>
          <w:tcPr>
            <w:tcW w:w="2007" w:type="dxa"/>
            <w:tcBorders>
              <w:top w:val="nil"/>
              <w:left w:val="single" w:sz="4" w:space="0" w:color="auto"/>
              <w:bottom w:val="nil"/>
              <w:right w:val="single" w:sz="4" w:space="0" w:color="auto"/>
            </w:tcBorders>
            <w:shd w:val="clear" w:color="auto" w:fill="auto"/>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olor w:val="000000"/>
                <w:sz w:val="18"/>
                <w:lang w:eastAsia="zh-CN"/>
              </w:rPr>
              <w:t>n77</w:t>
            </w:r>
          </w:p>
        </w:tc>
        <w:tc>
          <w:tcPr>
            <w:tcW w:w="92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olor w:val="000000"/>
                <w:sz w:val="18"/>
                <w:lang w:eastAsia="zh-CN"/>
              </w:rPr>
              <w:t>3530</w:t>
            </w:r>
          </w:p>
        </w:tc>
        <w:tc>
          <w:tcPr>
            <w:tcW w:w="851"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color w:val="000000"/>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color w:val="000000"/>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color w:val="000000"/>
                <w:sz w:val="18"/>
                <w:lang w:eastAsia="zh-CN"/>
              </w:rPr>
              <w:t>35</w:t>
            </w:r>
            <w:r w:rsidRPr="00432F1F">
              <w:rPr>
                <w:rFonts w:ascii="Arial" w:eastAsia="等线" w:hAnsi="Arial"/>
                <w:color w:val="000000"/>
                <w:sz w:val="18"/>
                <w:lang w:eastAsia="zh-CN"/>
              </w:rPr>
              <w:t>30</w:t>
            </w:r>
          </w:p>
        </w:tc>
        <w:tc>
          <w:tcPr>
            <w:tcW w:w="97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olor w:val="000000"/>
                <w:sz w:val="18"/>
                <w:lang w:eastAsia="zh-CN"/>
              </w:rPr>
              <w:t>N/A</w:t>
            </w:r>
          </w:p>
        </w:tc>
      </w:tr>
      <w:tr w:rsidR="00C71C0D" w:rsidRPr="00432F1F" w:rsidTr="00AC075A">
        <w:trPr>
          <w:jc w:val="center"/>
        </w:trPr>
        <w:tc>
          <w:tcPr>
            <w:tcW w:w="2007" w:type="dxa"/>
            <w:tcBorders>
              <w:top w:val="nil"/>
              <w:left w:val="single" w:sz="4" w:space="0" w:color="auto"/>
              <w:bottom w:val="nil"/>
              <w:right w:val="single" w:sz="4" w:space="0" w:color="auto"/>
            </w:tcBorders>
            <w:shd w:val="clear" w:color="auto" w:fill="auto"/>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color w:val="000000"/>
                <w:sz w:val="18"/>
                <w:lang w:eastAsia="zh-CN"/>
              </w:rPr>
              <w:t>n66</w:t>
            </w:r>
          </w:p>
        </w:tc>
        <w:tc>
          <w:tcPr>
            <w:tcW w:w="92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Yu Gothic" w:hAnsi="Arial"/>
                <w:sz w:val="18"/>
                <w:szCs w:val="18"/>
              </w:rPr>
              <w:t>1720</w:t>
            </w:r>
          </w:p>
        </w:tc>
        <w:tc>
          <w:tcPr>
            <w:tcW w:w="851"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olor w:val="000000"/>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olor w:val="000000"/>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olor w:val="000000"/>
                <w:sz w:val="18"/>
                <w:lang w:eastAsia="zh-CN"/>
              </w:rPr>
              <w:t>2120</w:t>
            </w:r>
          </w:p>
        </w:tc>
        <w:tc>
          <w:tcPr>
            <w:tcW w:w="97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olor w:val="000000"/>
                <w:sz w:val="18"/>
                <w:lang w:eastAsia="zh-CN"/>
              </w:rPr>
              <w:t>N/A</w:t>
            </w:r>
          </w:p>
        </w:tc>
      </w:tr>
      <w:tr w:rsidR="00C71C0D" w:rsidRPr="00432F1F" w:rsidTr="00AC075A">
        <w:trPr>
          <w:jc w:val="center"/>
        </w:trPr>
        <w:tc>
          <w:tcPr>
            <w:tcW w:w="2007" w:type="dxa"/>
            <w:tcBorders>
              <w:top w:val="nil"/>
              <w:left w:val="single" w:sz="4" w:space="0" w:color="auto"/>
              <w:bottom w:val="nil"/>
              <w:right w:val="single" w:sz="4" w:space="0" w:color="auto"/>
            </w:tcBorders>
            <w:shd w:val="clear" w:color="auto" w:fill="auto"/>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color w:val="000000"/>
                <w:sz w:val="18"/>
                <w:lang w:eastAsia="zh-CN"/>
              </w:rPr>
              <w:t>n71</w:t>
            </w:r>
          </w:p>
        </w:tc>
        <w:tc>
          <w:tcPr>
            <w:tcW w:w="92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olor w:val="000000"/>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Yu Gothic" w:hAnsi="Arial"/>
                <w:sz w:val="18"/>
                <w:szCs w:val="18"/>
              </w:rPr>
              <w:t>640</w:t>
            </w:r>
          </w:p>
        </w:tc>
        <w:tc>
          <w:tcPr>
            <w:tcW w:w="97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Yu Gothic" w:hAnsi="Arial"/>
                <w:sz w:val="18"/>
                <w:szCs w:val="18"/>
              </w:rPr>
              <w:t>15.3</w:t>
            </w:r>
          </w:p>
        </w:tc>
        <w:tc>
          <w:tcPr>
            <w:tcW w:w="828"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olor w:val="000000"/>
                <w:sz w:val="18"/>
                <w:lang w:eastAsia="zh-CN"/>
              </w:rPr>
              <w:t>IMD3</w:t>
            </w:r>
            <w:r w:rsidRPr="00432F1F">
              <w:rPr>
                <w:rFonts w:ascii="Arial" w:eastAsia="等线" w:hAnsi="Arial"/>
                <w:color w:val="000000"/>
                <w:sz w:val="18"/>
                <w:vertAlign w:val="superscript"/>
                <w:lang w:eastAsia="zh-CN"/>
              </w:rPr>
              <w:t>5</w:t>
            </w:r>
          </w:p>
        </w:tc>
      </w:tr>
      <w:tr w:rsidR="00C71C0D" w:rsidRPr="00432F1F" w:rsidTr="00AC075A">
        <w:trPr>
          <w:jc w:val="center"/>
        </w:trPr>
        <w:tc>
          <w:tcPr>
            <w:tcW w:w="2007" w:type="dxa"/>
            <w:tcBorders>
              <w:top w:val="nil"/>
              <w:left w:val="single" w:sz="4" w:space="0" w:color="auto"/>
              <w:right w:val="single" w:sz="4" w:space="0" w:color="auto"/>
            </w:tcBorders>
            <w:shd w:val="clear" w:color="auto" w:fill="auto"/>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olor w:val="000000"/>
                <w:sz w:val="18"/>
                <w:lang w:eastAsia="zh-CN"/>
              </w:rPr>
              <w:t>n77</w:t>
            </w:r>
          </w:p>
        </w:tc>
        <w:tc>
          <w:tcPr>
            <w:tcW w:w="92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Yu Gothic" w:hAnsi="Arial"/>
                <w:sz w:val="18"/>
                <w:szCs w:val="18"/>
              </w:rPr>
              <w:t>4080</w:t>
            </w:r>
          </w:p>
        </w:tc>
        <w:tc>
          <w:tcPr>
            <w:tcW w:w="851"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hint="eastAsia"/>
                <w:color w:val="000000"/>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hint="eastAsia"/>
                <w:color w:val="000000"/>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olor w:val="000000"/>
                <w:sz w:val="18"/>
                <w:lang w:eastAsia="zh-CN"/>
              </w:rPr>
              <w:t>4080</w:t>
            </w:r>
          </w:p>
        </w:tc>
        <w:tc>
          <w:tcPr>
            <w:tcW w:w="97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olor w:val="000000"/>
                <w:sz w:val="18"/>
                <w:lang w:eastAsia="zh-CN"/>
              </w:rPr>
              <w:t>N/A</w:t>
            </w:r>
          </w:p>
        </w:tc>
      </w:tr>
      <w:tr w:rsidR="00C71C0D" w:rsidRPr="00432F1F" w:rsidTr="00AC075A">
        <w:trPr>
          <w:jc w:val="center"/>
        </w:trPr>
        <w:tc>
          <w:tcPr>
            <w:tcW w:w="2007" w:type="dxa"/>
            <w:tcBorders>
              <w:top w:val="nil"/>
              <w:left w:val="single" w:sz="4" w:space="0" w:color="auto"/>
              <w:bottom w:val="nil"/>
              <w:right w:val="single" w:sz="4" w:space="0" w:color="auto"/>
            </w:tcBorders>
            <w:shd w:val="clear" w:color="auto" w:fill="auto"/>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rPr>
              <w:t>CA_n66-n71-n78</w:t>
            </w:r>
          </w:p>
        </w:tc>
        <w:tc>
          <w:tcPr>
            <w:tcW w:w="114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等线" w:hAnsi="Arial"/>
                <w:sz w:val="18"/>
              </w:rPr>
              <w:t>n66</w:t>
            </w:r>
          </w:p>
        </w:tc>
        <w:tc>
          <w:tcPr>
            <w:tcW w:w="92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Yu Gothic" w:hAnsi="Arial"/>
                <w:sz w:val="18"/>
                <w:szCs w:val="18"/>
              </w:rPr>
            </w:pPr>
            <w:r w:rsidRPr="00432F1F">
              <w:rPr>
                <w:rFonts w:ascii="Arial" w:eastAsia="等线" w:hAnsi="Arial"/>
                <w:sz w:val="18"/>
              </w:rPr>
              <w:t>1720</w:t>
            </w:r>
          </w:p>
        </w:tc>
        <w:tc>
          <w:tcPr>
            <w:tcW w:w="851"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等线" w:hAnsi="Arial"/>
                <w:sz w:val="18"/>
              </w:rPr>
              <w:t>2120</w:t>
            </w:r>
          </w:p>
        </w:tc>
        <w:tc>
          <w:tcPr>
            <w:tcW w:w="97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等线" w:hAnsi="Arial"/>
                <w:sz w:val="18"/>
              </w:rPr>
              <w:t>N/A</w:t>
            </w:r>
          </w:p>
        </w:tc>
      </w:tr>
      <w:tr w:rsidR="00C71C0D" w:rsidRPr="00432F1F" w:rsidTr="00AC075A">
        <w:trPr>
          <w:jc w:val="center"/>
        </w:trPr>
        <w:tc>
          <w:tcPr>
            <w:tcW w:w="2007" w:type="dxa"/>
            <w:tcBorders>
              <w:top w:val="nil"/>
              <w:left w:val="single" w:sz="4" w:space="0" w:color="auto"/>
              <w:bottom w:val="nil"/>
              <w:right w:val="single" w:sz="4" w:space="0" w:color="auto"/>
            </w:tcBorders>
            <w:shd w:val="clear" w:color="auto" w:fill="auto"/>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等线" w:hAnsi="Arial"/>
                <w:sz w:val="18"/>
              </w:rPr>
              <w:t>n71</w:t>
            </w:r>
          </w:p>
        </w:tc>
        <w:tc>
          <w:tcPr>
            <w:tcW w:w="92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Yu Gothic" w:hAnsi="Arial"/>
                <w:sz w:val="18"/>
                <w:szCs w:val="18"/>
              </w:rPr>
            </w:pPr>
            <w:r w:rsidRPr="00432F1F">
              <w:rPr>
                <w:rFonts w:ascii="Arial" w:eastAsia="等线" w:hAnsi="Arial"/>
                <w:sz w:val="18"/>
              </w:rPr>
              <w:t>668</w:t>
            </w:r>
          </w:p>
        </w:tc>
        <w:tc>
          <w:tcPr>
            <w:tcW w:w="851"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等线" w:hAnsi="Arial"/>
                <w:sz w:val="18"/>
              </w:rPr>
              <w:t>622</w:t>
            </w:r>
          </w:p>
        </w:tc>
        <w:tc>
          <w:tcPr>
            <w:tcW w:w="97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等线" w:hAnsi="Arial"/>
                <w:sz w:val="18"/>
              </w:rPr>
              <w:t>N/A</w:t>
            </w:r>
          </w:p>
        </w:tc>
      </w:tr>
      <w:tr w:rsidR="00C71C0D" w:rsidRPr="00432F1F" w:rsidTr="00AC075A">
        <w:trPr>
          <w:jc w:val="center"/>
        </w:trPr>
        <w:tc>
          <w:tcPr>
            <w:tcW w:w="2007" w:type="dxa"/>
            <w:tcBorders>
              <w:top w:val="nil"/>
              <w:left w:val="single" w:sz="4" w:space="0" w:color="auto"/>
              <w:bottom w:val="nil"/>
              <w:right w:val="single" w:sz="4" w:space="0" w:color="auto"/>
            </w:tcBorders>
            <w:shd w:val="clear" w:color="auto" w:fill="auto"/>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等线" w:hAnsi="Arial"/>
                <w:sz w:val="18"/>
              </w:rPr>
              <w:t>n78</w:t>
            </w:r>
          </w:p>
        </w:tc>
        <w:tc>
          <w:tcPr>
            <w:tcW w:w="92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Yu Gothic" w:hAnsi="Arial"/>
                <w:sz w:val="18"/>
                <w:szCs w:val="18"/>
              </w:rPr>
            </w:pPr>
            <w:r w:rsidRPr="00432F1F">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等线" w:hAnsi="Arial"/>
                <w:sz w:val="18"/>
              </w:rPr>
              <w:t>3724</w:t>
            </w:r>
          </w:p>
        </w:tc>
        <w:tc>
          <w:tcPr>
            <w:tcW w:w="97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等线" w:hAnsi="Arial"/>
                <w:sz w:val="18"/>
              </w:rPr>
              <w:t>9</w:t>
            </w:r>
          </w:p>
        </w:tc>
        <w:tc>
          <w:tcPr>
            <w:tcW w:w="828"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等线" w:hAnsi="Arial"/>
                <w:sz w:val="18"/>
              </w:rPr>
              <w:t>IMD4</w:t>
            </w:r>
            <w:r w:rsidRPr="00432F1F">
              <w:rPr>
                <w:rFonts w:ascii="Arial" w:eastAsia="MS Mincho" w:hAnsi="Arial"/>
                <w:sz w:val="18"/>
                <w:vertAlign w:val="superscript"/>
              </w:rPr>
              <w:t>1</w:t>
            </w:r>
          </w:p>
        </w:tc>
      </w:tr>
      <w:tr w:rsidR="00C71C0D" w:rsidRPr="00432F1F" w:rsidTr="00AC075A">
        <w:trPr>
          <w:jc w:val="center"/>
        </w:trPr>
        <w:tc>
          <w:tcPr>
            <w:tcW w:w="2007" w:type="dxa"/>
            <w:tcBorders>
              <w:top w:val="nil"/>
              <w:left w:val="single" w:sz="4" w:space="0" w:color="auto"/>
              <w:bottom w:val="nil"/>
              <w:right w:val="single" w:sz="4" w:space="0" w:color="auto"/>
            </w:tcBorders>
            <w:shd w:val="clear" w:color="auto" w:fill="auto"/>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等线" w:hAnsi="Arial"/>
                <w:sz w:val="18"/>
              </w:rPr>
              <w:t>n66</w:t>
            </w:r>
          </w:p>
        </w:tc>
        <w:tc>
          <w:tcPr>
            <w:tcW w:w="92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Yu Gothic" w:hAnsi="Arial"/>
                <w:sz w:val="18"/>
                <w:szCs w:val="18"/>
              </w:rPr>
            </w:pPr>
            <w:r w:rsidRPr="00432F1F">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等线" w:hAnsi="Arial"/>
                <w:sz w:val="18"/>
              </w:rPr>
              <w:t>2160</w:t>
            </w:r>
          </w:p>
        </w:tc>
        <w:tc>
          <w:tcPr>
            <w:tcW w:w="97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等线" w:hAnsi="Arial"/>
                <w:sz w:val="18"/>
              </w:rPr>
              <w:t>15.5</w:t>
            </w:r>
          </w:p>
        </w:tc>
        <w:tc>
          <w:tcPr>
            <w:tcW w:w="828"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等线" w:hAnsi="Arial"/>
                <w:sz w:val="18"/>
              </w:rPr>
              <w:t>IMD3</w:t>
            </w:r>
          </w:p>
        </w:tc>
      </w:tr>
      <w:tr w:rsidR="00C71C0D" w:rsidRPr="00432F1F" w:rsidTr="00AC075A">
        <w:trPr>
          <w:jc w:val="center"/>
        </w:trPr>
        <w:tc>
          <w:tcPr>
            <w:tcW w:w="2007" w:type="dxa"/>
            <w:tcBorders>
              <w:top w:val="nil"/>
              <w:left w:val="single" w:sz="4" w:space="0" w:color="auto"/>
              <w:bottom w:val="nil"/>
              <w:right w:val="single" w:sz="4" w:space="0" w:color="auto"/>
            </w:tcBorders>
            <w:shd w:val="clear" w:color="auto" w:fill="auto"/>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等线" w:hAnsi="Arial"/>
                <w:sz w:val="18"/>
              </w:rPr>
              <w:t>n71</w:t>
            </w:r>
          </w:p>
        </w:tc>
        <w:tc>
          <w:tcPr>
            <w:tcW w:w="92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Yu Gothic" w:hAnsi="Arial"/>
                <w:sz w:val="18"/>
                <w:szCs w:val="18"/>
              </w:rPr>
            </w:pPr>
            <w:r w:rsidRPr="00432F1F">
              <w:rPr>
                <w:rFonts w:ascii="Arial" w:eastAsia="等线" w:hAnsi="Arial"/>
                <w:sz w:val="18"/>
              </w:rPr>
              <w:t>693</w:t>
            </w:r>
          </w:p>
        </w:tc>
        <w:tc>
          <w:tcPr>
            <w:tcW w:w="851"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等线" w:hAnsi="Arial"/>
                <w:sz w:val="18"/>
              </w:rPr>
              <w:t>647</w:t>
            </w:r>
          </w:p>
        </w:tc>
        <w:tc>
          <w:tcPr>
            <w:tcW w:w="97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等线" w:hAnsi="Arial"/>
                <w:sz w:val="18"/>
              </w:rPr>
              <w:t>N/A</w:t>
            </w:r>
          </w:p>
        </w:tc>
      </w:tr>
      <w:tr w:rsidR="00C71C0D" w:rsidRPr="00432F1F" w:rsidTr="00AC075A">
        <w:trPr>
          <w:jc w:val="center"/>
        </w:trPr>
        <w:tc>
          <w:tcPr>
            <w:tcW w:w="2007" w:type="dxa"/>
            <w:tcBorders>
              <w:top w:val="nil"/>
              <w:left w:val="single" w:sz="4" w:space="0" w:color="auto"/>
              <w:bottom w:val="single" w:sz="4" w:space="0" w:color="auto"/>
              <w:right w:val="single" w:sz="4" w:space="0" w:color="auto"/>
            </w:tcBorders>
            <w:shd w:val="clear" w:color="auto" w:fill="auto"/>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等线" w:hAnsi="Arial"/>
                <w:sz w:val="18"/>
              </w:rPr>
              <w:t>n78</w:t>
            </w:r>
          </w:p>
        </w:tc>
        <w:tc>
          <w:tcPr>
            <w:tcW w:w="92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Yu Gothic" w:hAnsi="Arial"/>
                <w:sz w:val="18"/>
                <w:szCs w:val="18"/>
              </w:rPr>
            </w:pPr>
            <w:r w:rsidRPr="00432F1F">
              <w:rPr>
                <w:rFonts w:ascii="Arial" w:eastAsia="等线" w:hAnsi="Arial"/>
                <w:sz w:val="18"/>
              </w:rPr>
              <w:t>3546</w:t>
            </w:r>
          </w:p>
        </w:tc>
        <w:tc>
          <w:tcPr>
            <w:tcW w:w="851"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等线" w:hAnsi="Arial"/>
                <w:sz w:val="18"/>
              </w:rPr>
              <w:t>3546</w:t>
            </w:r>
          </w:p>
        </w:tc>
        <w:tc>
          <w:tcPr>
            <w:tcW w:w="97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432F1F">
              <w:rPr>
                <w:rFonts w:ascii="Arial" w:eastAsia="等线" w:hAnsi="Arial"/>
                <w:sz w:val="18"/>
              </w:rPr>
              <w:t>N/A</w:t>
            </w:r>
          </w:p>
        </w:tc>
      </w:tr>
      <w:tr w:rsidR="00C71C0D" w:rsidRPr="00432F1F" w:rsidTr="00AC07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sz w:val="18"/>
                <w:lang w:eastAsia="zh-CN"/>
              </w:rPr>
              <w:t>CA_n66-n77-n85</w:t>
            </w:r>
          </w:p>
        </w:tc>
        <w:tc>
          <w:tcPr>
            <w:tcW w:w="1146"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olor w:val="000000"/>
                <w:sz w:val="18"/>
              </w:rPr>
              <w:t>n66</w:t>
            </w:r>
          </w:p>
        </w:tc>
        <w:tc>
          <w:tcPr>
            <w:tcW w:w="92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1720</w:t>
            </w:r>
          </w:p>
        </w:tc>
        <w:tc>
          <w:tcPr>
            <w:tcW w:w="851"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2120</w:t>
            </w:r>
          </w:p>
        </w:tc>
        <w:tc>
          <w:tcPr>
            <w:tcW w:w="97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r>
      <w:tr w:rsidR="00C71C0D"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olor w:val="000000"/>
                <w:sz w:val="18"/>
                <w:lang w:eastAsia="zh-CN"/>
              </w:rPr>
              <w:t>n77</w:t>
            </w:r>
          </w:p>
        </w:tc>
        <w:tc>
          <w:tcPr>
            <w:tcW w:w="92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4180</w:t>
            </w:r>
          </w:p>
        </w:tc>
        <w:tc>
          <w:tcPr>
            <w:tcW w:w="851"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4180</w:t>
            </w:r>
          </w:p>
        </w:tc>
        <w:tc>
          <w:tcPr>
            <w:tcW w:w="97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r>
      <w:tr w:rsidR="00C71C0D"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olor w:val="000000"/>
                <w:sz w:val="18"/>
              </w:rPr>
              <w:t>n85</w:t>
            </w:r>
          </w:p>
        </w:tc>
        <w:tc>
          <w:tcPr>
            <w:tcW w:w="92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740</w:t>
            </w:r>
          </w:p>
        </w:tc>
        <w:tc>
          <w:tcPr>
            <w:tcW w:w="97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23.5</w:t>
            </w:r>
          </w:p>
        </w:tc>
        <w:tc>
          <w:tcPr>
            <w:tcW w:w="828"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IMD3</w:t>
            </w:r>
            <w:r w:rsidRPr="00432F1F">
              <w:rPr>
                <w:rFonts w:ascii="Arial" w:eastAsia="等线" w:hAnsi="Arial"/>
                <w:sz w:val="18"/>
                <w:vertAlign w:val="superscript"/>
              </w:rPr>
              <w:t>5</w:t>
            </w:r>
          </w:p>
        </w:tc>
      </w:tr>
      <w:tr w:rsidR="00C71C0D"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olor w:val="000000"/>
                <w:sz w:val="18"/>
              </w:rPr>
              <w:t>n66</w:t>
            </w:r>
          </w:p>
        </w:tc>
        <w:tc>
          <w:tcPr>
            <w:tcW w:w="92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2124</w:t>
            </w:r>
          </w:p>
        </w:tc>
        <w:tc>
          <w:tcPr>
            <w:tcW w:w="97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21.4</w:t>
            </w:r>
          </w:p>
        </w:tc>
        <w:tc>
          <w:tcPr>
            <w:tcW w:w="828"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IMD3</w:t>
            </w:r>
          </w:p>
        </w:tc>
      </w:tr>
      <w:tr w:rsidR="00C71C0D" w:rsidRPr="00432F1F" w:rsidTr="00AC075A">
        <w:trPr>
          <w:jc w:val="center"/>
        </w:trPr>
        <w:tc>
          <w:tcPr>
            <w:tcW w:w="2007" w:type="dxa"/>
            <w:tcBorders>
              <w:top w:val="nil"/>
              <w:left w:val="single" w:sz="4" w:space="0" w:color="auto"/>
              <w:bottom w:val="nil"/>
              <w:right w:val="single" w:sz="4" w:space="0" w:color="auto"/>
            </w:tcBorders>
            <w:shd w:val="clear" w:color="auto" w:fill="auto"/>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olor w:val="000000"/>
                <w:sz w:val="18"/>
                <w:lang w:eastAsia="zh-CN"/>
              </w:rPr>
              <w:t>n77</w:t>
            </w:r>
          </w:p>
        </w:tc>
        <w:tc>
          <w:tcPr>
            <w:tcW w:w="92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3540</w:t>
            </w:r>
          </w:p>
        </w:tc>
        <w:tc>
          <w:tcPr>
            <w:tcW w:w="851"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3540</w:t>
            </w:r>
          </w:p>
        </w:tc>
        <w:tc>
          <w:tcPr>
            <w:tcW w:w="97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r>
      <w:tr w:rsidR="00C71C0D" w:rsidRPr="00432F1F" w:rsidTr="00AC07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olor w:val="000000"/>
                <w:sz w:val="18"/>
              </w:rPr>
              <w:t>n85</w:t>
            </w:r>
          </w:p>
        </w:tc>
        <w:tc>
          <w:tcPr>
            <w:tcW w:w="92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708</w:t>
            </w:r>
          </w:p>
        </w:tc>
        <w:tc>
          <w:tcPr>
            <w:tcW w:w="851"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738</w:t>
            </w:r>
          </w:p>
        </w:tc>
        <w:tc>
          <w:tcPr>
            <w:tcW w:w="97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r>
      <w:tr w:rsidR="00C71C0D" w:rsidRPr="00432F1F" w:rsidTr="00AC075A">
        <w:trPr>
          <w:jc w:val="center"/>
        </w:trPr>
        <w:tc>
          <w:tcPr>
            <w:tcW w:w="2007" w:type="dxa"/>
            <w:tcBorders>
              <w:top w:val="single" w:sz="4" w:space="0" w:color="auto"/>
              <w:left w:val="single" w:sz="4" w:space="0" w:color="auto"/>
              <w:bottom w:val="nil"/>
              <w:right w:val="single" w:sz="4" w:space="0" w:color="auto"/>
            </w:tcBorders>
            <w:shd w:val="clear" w:color="auto" w:fill="auto"/>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r w:rsidRPr="00432F1F">
              <w:rPr>
                <w:rFonts w:ascii="Arial" w:eastAsia="等线" w:hAnsi="Arial"/>
                <w:color w:val="000000"/>
                <w:sz w:val="18"/>
                <w:lang w:eastAsia="zh-CN"/>
              </w:rPr>
              <w:t>CA_n70-n71-n77</w:t>
            </w:r>
          </w:p>
        </w:tc>
        <w:tc>
          <w:tcPr>
            <w:tcW w:w="1146"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olor w:val="000000"/>
                <w:sz w:val="18"/>
              </w:rPr>
              <w:t>n70</w:t>
            </w:r>
          </w:p>
        </w:tc>
        <w:tc>
          <w:tcPr>
            <w:tcW w:w="92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N/A</w:t>
            </w:r>
          </w:p>
        </w:tc>
        <w:tc>
          <w:tcPr>
            <w:tcW w:w="110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N/A</w:t>
            </w:r>
          </w:p>
        </w:tc>
        <w:tc>
          <w:tcPr>
            <w:tcW w:w="97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r>
      <w:tr w:rsidR="00C71C0D" w:rsidRPr="00432F1F" w:rsidTr="00AC075A">
        <w:trPr>
          <w:jc w:val="center"/>
        </w:trPr>
        <w:tc>
          <w:tcPr>
            <w:tcW w:w="2007" w:type="dxa"/>
            <w:tcBorders>
              <w:top w:val="nil"/>
              <w:left w:val="single" w:sz="4" w:space="0" w:color="auto"/>
              <w:bottom w:val="nil"/>
              <w:right w:val="single" w:sz="4" w:space="0" w:color="auto"/>
            </w:tcBorders>
            <w:shd w:val="clear" w:color="auto" w:fill="auto"/>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olor w:val="000000"/>
                <w:sz w:val="18"/>
                <w:lang w:eastAsia="zh-CN"/>
              </w:rPr>
              <w:t>n71</w:t>
            </w:r>
          </w:p>
        </w:tc>
        <w:tc>
          <w:tcPr>
            <w:tcW w:w="92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N/A</w:t>
            </w:r>
          </w:p>
        </w:tc>
        <w:tc>
          <w:tcPr>
            <w:tcW w:w="110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N/A</w:t>
            </w:r>
          </w:p>
        </w:tc>
        <w:tc>
          <w:tcPr>
            <w:tcW w:w="97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r>
      <w:tr w:rsidR="00C71C0D" w:rsidRPr="00432F1F" w:rsidTr="00AC075A">
        <w:trPr>
          <w:jc w:val="center"/>
        </w:trPr>
        <w:tc>
          <w:tcPr>
            <w:tcW w:w="2007" w:type="dxa"/>
            <w:tcBorders>
              <w:top w:val="nil"/>
              <w:left w:val="single" w:sz="4" w:space="0" w:color="auto"/>
              <w:bottom w:val="nil"/>
              <w:right w:val="single" w:sz="4" w:space="0" w:color="auto"/>
            </w:tcBorders>
            <w:shd w:val="clear" w:color="auto" w:fill="auto"/>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olor w:val="000000"/>
                <w:sz w:val="18"/>
              </w:rPr>
              <w:t>n77</w:t>
            </w:r>
          </w:p>
        </w:tc>
        <w:tc>
          <w:tcPr>
            <w:tcW w:w="92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N/A</w:t>
            </w:r>
          </w:p>
        </w:tc>
        <w:tc>
          <w:tcPr>
            <w:tcW w:w="110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N/A</w:t>
            </w:r>
          </w:p>
        </w:tc>
        <w:tc>
          <w:tcPr>
            <w:tcW w:w="97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IMD3</w:t>
            </w:r>
            <w:r w:rsidRPr="00432F1F">
              <w:rPr>
                <w:rFonts w:ascii="Arial" w:eastAsia="等线" w:hAnsi="Arial"/>
                <w:sz w:val="18"/>
                <w:vertAlign w:val="superscript"/>
              </w:rPr>
              <w:t>5</w:t>
            </w:r>
          </w:p>
        </w:tc>
      </w:tr>
      <w:tr w:rsidR="00C71C0D" w:rsidRPr="00432F1F" w:rsidTr="00AC075A">
        <w:trPr>
          <w:jc w:val="center"/>
        </w:trPr>
        <w:tc>
          <w:tcPr>
            <w:tcW w:w="2007" w:type="dxa"/>
            <w:tcBorders>
              <w:top w:val="nil"/>
              <w:left w:val="single" w:sz="4" w:space="0" w:color="auto"/>
              <w:bottom w:val="nil"/>
              <w:right w:val="single" w:sz="4" w:space="0" w:color="auto"/>
            </w:tcBorders>
            <w:shd w:val="clear" w:color="auto" w:fill="auto"/>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olor w:val="000000"/>
                <w:sz w:val="18"/>
              </w:rPr>
              <w:t>n70</w:t>
            </w:r>
          </w:p>
        </w:tc>
        <w:tc>
          <w:tcPr>
            <w:tcW w:w="92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1702.5</w:t>
            </w:r>
          </w:p>
        </w:tc>
        <w:tc>
          <w:tcPr>
            <w:tcW w:w="851"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2002.5</w:t>
            </w:r>
          </w:p>
        </w:tc>
        <w:tc>
          <w:tcPr>
            <w:tcW w:w="97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r>
      <w:tr w:rsidR="00C71C0D" w:rsidRPr="00432F1F" w:rsidTr="00AC075A">
        <w:trPr>
          <w:jc w:val="center"/>
        </w:trPr>
        <w:tc>
          <w:tcPr>
            <w:tcW w:w="2007" w:type="dxa"/>
            <w:tcBorders>
              <w:top w:val="nil"/>
              <w:left w:val="single" w:sz="4" w:space="0" w:color="auto"/>
              <w:bottom w:val="nil"/>
              <w:right w:val="single" w:sz="4" w:space="0" w:color="auto"/>
            </w:tcBorders>
            <w:shd w:val="clear" w:color="auto" w:fill="auto"/>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olor w:val="000000"/>
                <w:sz w:val="18"/>
                <w:lang w:eastAsia="zh-CN"/>
              </w:rPr>
              <w:t>n71</w:t>
            </w:r>
          </w:p>
        </w:tc>
        <w:tc>
          <w:tcPr>
            <w:tcW w:w="92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680.5</w:t>
            </w:r>
          </w:p>
        </w:tc>
        <w:tc>
          <w:tcPr>
            <w:tcW w:w="851"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834.5</w:t>
            </w:r>
          </w:p>
        </w:tc>
        <w:tc>
          <w:tcPr>
            <w:tcW w:w="97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r>
      <w:tr w:rsidR="00C71C0D" w:rsidRPr="00432F1F" w:rsidTr="00AC075A">
        <w:trPr>
          <w:jc w:val="center"/>
        </w:trPr>
        <w:tc>
          <w:tcPr>
            <w:tcW w:w="2007" w:type="dxa"/>
            <w:tcBorders>
              <w:top w:val="nil"/>
              <w:left w:val="single" w:sz="4" w:space="0" w:color="auto"/>
              <w:bottom w:val="nil"/>
              <w:right w:val="single" w:sz="4" w:space="0" w:color="auto"/>
            </w:tcBorders>
            <w:shd w:val="clear" w:color="auto" w:fill="auto"/>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olor w:val="000000"/>
                <w:sz w:val="18"/>
              </w:rPr>
              <w:t>n77</w:t>
            </w:r>
          </w:p>
        </w:tc>
        <w:tc>
          <w:tcPr>
            <w:tcW w:w="92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3745</w:t>
            </w:r>
          </w:p>
        </w:tc>
        <w:tc>
          <w:tcPr>
            <w:tcW w:w="97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8.2</w:t>
            </w:r>
          </w:p>
        </w:tc>
        <w:tc>
          <w:tcPr>
            <w:tcW w:w="828"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IMD4</w:t>
            </w:r>
          </w:p>
        </w:tc>
      </w:tr>
      <w:tr w:rsidR="00C71C0D" w:rsidRPr="00432F1F" w:rsidTr="00AC075A">
        <w:trPr>
          <w:jc w:val="center"/>
        </w:trPr>
        <w:tc>
          <w:tcPr>
            <w:tcW w:w="2007" w:type="dxa"/>
            <w:tcBorders>
              <w:top w:val="nil"/>
              <w:left w:val="single" w:sz="4" w:space="0" w:color="auto"/>
              <w:bottom w:val="nil"/>
              <w:right w:val="single" w:sz="4" w:space="0" w:color="auto"/>
            </w:tcBorders>
            <w:shd w:val="clear" w:color="auto" w:fill="auto"/>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olor w:val="000000"/>
                <w:sz w:val="18"/>
              </w:rPr>
              <w:t>n70</w:t>
            </w:r>
          </w:p>
        </w:tc>
        <w:tc>
          <w:tcPr>
            <w:tcW w:w="92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1702.5</w:t>
            </w:r>
          </w:p>
        </w:tc>
        <w:tc>
          <w:tcPr>
            <w:tcW w:w="851"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2002.5</w:t>
            </w:r>
          </w:p>
        </w:tc>
        <w:tc>
          <w:tcPr>
            <w:tcW w:w="97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r>
      <w:tr w:rsidR="00C71C0D" w:rsidRPr="00432F1F" w:rsidTr="00AC075A">
        <w:trPr>
          <w:jc w:val="center"/>
        </w:trPr>
        <w:tc>
          <w:tcPr>
            <w:tcW w:w="2007" w:type="dxa"/>
            <w:tcBorders>
              <w:top w:val="nil"/>
              <w:left w:val="single" w:sz="4" w:space="0" w:color="auto"/>
              <w:bottom w:val="nil"/>
              <w:right w:val="single" w:sz="4" w:space="0" w:color="auto"/>
            </w:tcBorders>
            <w:shd w:val="clear" w:color="auto" w:fill="auto"/>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olor w:val="000000"/>
                <w:sz w:val="18"/>
                <w:lang w:eastAsia="zh-CN"/>
              </w:rPr>
              <w:t>n71</w:t>
            </w:r>
          </w:p>
        </w:tc>
        <w:tc>
          <w:tcPr>
            <w:tcW w:w="92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680.5</w:t>
            </w:r>
          </w:p>
        </w:tc>
        <w:tc>
          <w:tcPr>
            <w:tcW w:w="851"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834.5</w:t>
            </w:r>
          </w:p>
        </w:tc>
        <w:tc>
          <w:tcPr>
            <w:tcW w:w="97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r>
      <w:tr w:rsidR="00C71C0D" w:rsidRPr="00432F1F" w:rsidTr="00AC075A">
        <w:trPr>
          <w:jc w:val="center"/>
        </w:trPr>
        <w:tc>
          <w:tcPr>
            <w:tcW w:w="2007" w:type="dxa"/>
            <w:tcBorders>
              <w:top w:val="nil"/>
              <w:left w:val="single" w:sz="4" w:space="0" w:color="auto"/>
              <w:bottom w:val="nil"/>
              <w:right w:val="single" w:sz="4" w:space="0" w:color="auto"/>
            </w:tcBorders>
            <w:shd w:val="clear" w:color="auto" w:fill="auto"/>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olor w:val="000000"/>
                <w:sz w:val="18"/>
              </w:rPr>
              <w:t>n77</w:t>
            </w:r>
          </w:p>
        </w:tc>
        <w:tc>
          <w:tcPr>
            <w:tcW w:w="92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3745</w:t>
            </w:r>
          </w:p>
        </w:tc>
        <w:tc>
          <w:tcPr>
            <w:tcW w:w="97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3.3</w:t>
            </w:r>
          </w:p>
        </w:tc>
        <w:tc>
          <w:tcPr>
            <w:tcW w:w="828"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IMD5</w:t>
            </w:r>
          </w:p>
        </w:tc>
      </w:tr>
      <w:tr w:rsidR="00C71C0D" w:rsidRPr="00432F1F" w:rsidTr="00AC075A">
        <w:trPr>
          <w:jc w:val="center"/>
        </w:trPr>
        <w:tc>
          <w:tcPr>
            <w:tcW w:w="2007" w:type="dxa"/>
            <w:tcBorders>
              <w:top w:val="nil"/>
              <w:left w:val="single" w:sz="4" w:space="0" w:color="auto"/>
              <w:bottom w:val="nil"/>
              <w:right w:val="single" w:sz="4" w:space="0" w:color="auto"/>
            </w:tcBorders>
            <w:shd w:val="clear" w:color="auto" w:fill="auto"/>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olor w:val="000000"/>
                <w:sz w:val="18"/>
              </w:rPr>
              <w:t>n70</w:t>
            </w:r>
          </w:p>
        </w:tc>
        <w:tc>
          <w:tcPr>
            <w:tcW w:w="92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N/A</w:t>
            </w:r>
          </w:p>
        </w:tc>
        <w:tc>
          <w:tcPr>
            <w:tcW w:w="110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N/A</w:t>
            </w:r>
          </w:p>
        </w:tc>
        <w:tc>
          <w:tcPr>
            <w:tcW w:w="97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IMD3</w:t>
            </w:r>
            <w:r w:rsidRPr="00432F1F">
              <w:rPr>
                <w:rFonts w:ascii="Arial" w:eastAsia="等线" w:hAnsi="Arial"/>
                <w:sz w:val="18"/>
                <w:vertAlign w:val="superscript"/>
              </w:rPr>
              <w:t>5</w:t>
            </w:r>
          </w:p>
        </w:tc>
      </w:tr>
      <w:tr w:rsidR="00C71C0D" w:rsidRPr="00432F1F" w:rsidTr="00AC075A">
        <w:trPr>
          <w:jc w:val="center"/>
        </w:trPr>
        <w:tc>
          <w:tcPr>
            <w:tcW w:w="2007" w:type="dxa"/>
            <w:tcBorders>
              <w:top w:val="nil"/>
              <w:left w:val="single" w:sz="4" w:space="0" w:color="auto"/>
              <w:bottom w:val="nil"/>
              <w:right w:val="single" w:sz="4" w:space="0" w:color="auto"/>
            </w:tcBorders>
            <w:shd w:val="clear" w:color="auto" w:fill="auto"/>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olor w:val="000000"/>
                <w:sz w:val="18"/>
                <w:lang w:eastAsia="zh-CN"/>
              </w:rPr>
              <w:t>n71</w:t>
            </w:r>
          </w:p>
        </w:tc>
        <w:tc>
          <w:tcPr>
            <w:tcW w:w="92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N/A</w:t>
            </w:r>
          </w:p>
        </w:tc>
        <w:tc>
          <w:tcPr>
            <w:tcW w:w="110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N/A</w:t>
            </w:r>
          </w:p>
        </w:tc>
        <w:tc>
          <w:tcPr>
            <w:tcW w:w="97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r>
      <w:tr w:rsidR="00C71C0D" w:rsidRPr="00432F1F" w:rsidTr="00AC075A">
        <w:trPr>
          <w:jc w:val="center"/>
        </w:trPr>
        <w:tc>
          <w:tcPr>
            <w:tcW w:w="2007" w:type="dxa"/>
            <w:tcBorders>
              <w:top w:val="nil"/>
              <w:left w:val="single" w:sz="4" w:space="0" w:color="auto"/>
              <w:bottom w:val="nil"/>
              <w:right w:val="single" w:sz="4" w:space="0" w:color="auto"/>
            </w:tcBorders>
            <w:shd w:val="clear" w:color="auto" w:fill="auto"/>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olor w:val="000000"/>
                <w:sz w:val="18"/>
              </w:rPr>
              <w:t>n77</w:t>
            </w:r>
          </w:p>
        </w:tc>
        <w:tc>
          <w:tcPr>
            <w:tcW w:w="92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N/A</w:t>
            </w:r>
          </w:p>
        </w:tc>
        <w:tc>
          <w:tcPr>
            <w:tcW w:w="110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N/A</w:t>
            </w:r>
          </w:p>
        </w:tc>
        <w:tc>
          <w:tcPr>
            <w:tcW w:w="97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r>
      <w:tr w:rsidR="00C71C0D" w:rsidRPr="00432F1F" w:rsidTr="00AC075A">
        <w:trPr>
          <w:jc w:val="center"/>
        </w:trPr>
        <w:tc>
          <w:tcPr>
            <w:tcW w:w="2007" w:type="dxa"/>
            <w:tcBorders>
              <w:top w:val="nil"/>
              <w:left w:val="single" w:sz="4" w:space="0" w:color="auto"/>
              <w:bottom w:val="nil"/>
              <w:right w:val="single" w:sz="4" w:space="0" w:color="auto"/>
            </w:tcBorders>
            <w:shd w:val="clear" w:color="auto" w:fill="auto"/>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olor w:val="000000"/>
                <w:sz w:val="18"/>
              </w:rPr>
              <w:t>n70</w:t>
            </w:r>
          </w:p>
        </w:tc>
        <w:tc>
          <w:tcPr>
            <w:tcW w:w="92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N/A</w:t>
            </w:r>
          </w:p>
        </w:tc>
        <w:tc>
          <w:tcPr>
            <w:tcW w:w="110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N/A</w:t>
            </w:r>
          </w:p>
        </w:tc>
        <w:tc>
          <w:tcPr>
            <w:tcW w:w="97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IMD4</w:t>
            </w:r>
            <w:r w:rsidRPr="00432F1F">
              <w:rPr>
                <w:rFonts w:ascii="Arial" w:eastAsia="等线" w:hAnsi="Arial"/>
                <w:sz w:val="18"/>
                <w:vertAlign w:val="superscript"/>
              </w:rPr>
              <w:t>5</w:t>
            </w:r>
          </w:p>
        </w:tc>
      </w:tr>
      <w:tr w:rsidR="00C71C0D" w:rsidRPr="00432F1F" w:rsidTr="00AC075A">
        <w:trPr>
          <w:jc w:val="center"/>
        </w:trPr>
        <w:tc>
          <w:tcPr>
            <w:tcW w:w="2007" w:type="dxa"/>
            <w:tcBorders>
              <w:top w:val="nil"/>
              <w:left w:val="single" w:sz="4" w:space="0" w:color="auto"/>
              <w:bottom w:val="nil"/>
              <w:right w:val="single" w:sz="4" w:space="0" w:color="auto"/>
            </w:tcBorders>
            <w:shd w:val="clear" w:color="auto" w:fill="auto"/>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olor w:val="000000"/>
                <w:sz w:val="18"/>
                <w:lang w:eastAsia="zh-CN"/>
              </w:rPr>
              <w:t>n71</w:t>
            </w:r>
          </w:p>
        </w:tc>
        <w:tc>
          <w:tcPr>
            <w:tcW w:w="92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N/A</w:t>
            </w:r>
          </w:p>
        </w:tc>
        <w:tc>
          <w:tcPr>
            <w:tcW w:w="110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N/A</w:t>
            </w:r>
          </w:p>
        </w:tc>
        <w:tc>
          <w:tcPr>
            <w:tcW w:w="97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r>
      <w:tr w:rsidR="00C71C0D" w:rsidRPr="00432F1F" w:rsidTr="00AC075A">
        <w:trPr>
          <w:jc w:val="center"/>
        </w:trPr>
        <w:tc>
          <w:tcPr>
            <w:tcW w:w="2007" w:type="dxa"/>
            <w:tcBorders>
              <w:top w:val="nil"/>
              <w:left w:val="single" w:sz="4" w:space="0" w:color="auto"/>
              <w:right w:val="single" w:sz="4" w:space="0" w:color="auto"/>
            </w:tcBorders>
            <w:shd w:val="clear" w:color="auto" w:fill="auto"/>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olor w:val="000000"/>
                <w:sz w:val="18"/>
              </w:rPr>
              <w:t>n77</w:t>
            </w:r>
          </w:p>
        </w:tc>
        <w:tc>
          <w:tcPr>
            <w:tcW w:w="926"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N/A</w:t>
            </w:r>
          </w:p>
        </w:tc>
        <w:tc>
          <w:tcPr>
            <w:tcW w:w="110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N/A</w:t>
            </w:r>
          </w:p>
        </w:tc>
        <w:tc>
          <w:tcPr>
            <w:tcW w:w="97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C71C0D" w:rsidRPr="00432F1F" w:rsidRDefault="00C71C0D" w:rsidP="00C71C0D">
            <w:pPr>
              <w:keepNext/>
              <w:keepLines/>
              <w:overflowPunct w:val="0"/>
              <w:autoSpaceDE w:val="0"/>
              <w:autoSpaceDN w:val="0"/>
              <w:adjustRightInd w:val="0"/>
              <w:spacing w:after="0"/>
              <w:jc w:val="center"/>
              <w:textAlignment w:val="baseline"/>
              <w:rPr>
                <w:rFonts w:ascii="Arial" w:eastAsia="等线" w:hAnsi="Arial"/>
                <w:sz w:val="18"/>
              </w:rPr>
            </w:pPr>
            <w:r w:rsidRPr="00432F1F">
              <w:rPr>
                <w:rFonts w:ascii="Arial" w:eastAsia="等线" w:hAnsi="Arial"/>
                <w:sz w:val="18"/>
              </w:rPr>
              <w:t>N/A</w:t>
            </w:r>
          </w:p>
        </w:tc>
      </w:tr>
      <w:tr w:rsidR="00C71C0D" w:rsidRPr="00432F1F" w:rsidTr="00AC075A">
        <w:trPr>
          <w:jc w:val="center"/>
        </w:trPr>
        <w:tc>
          <w:tcPr>
            <w:tcW w:w="9859" w:type="dxa"/>
            <w:gridSpan w:val="9"/>
            <w:tcBorders>
              <w:left w:val="single" w:sz="4" w:space="0" w:color="auto"/>
              <w:right w:val="single" w:sz="4" w:space="0" w:color="auto"/>
            </w:tcBorders>
            <w:vAlign w:val="center"/>
          </w:tcPr>
          <w:p w:rsidR="00C71C0D" w:rsidRPr="00432F1F" w:rsidRDefault="00C71C0D" w:rsidP="00C71C0D">
            <w:pPr>
              <w:pStyle w:val="TAN"/>
              <w:keepNext w:val="0"/>
              <w:keepLines w:val="0"/>
              <w:overflowPunct w:val="0"/>
              <w:autoSpaceDE w:val="0"/>
              <w:autoSpaceDN w:val="0"/>
              <w:adjustRightInd w:val="0"/>
              <w:ind w:left="0" w:firstLine="0"/>
              <w:textAlignment w:val="baseline"/>
              <w:rPr>
                <w:rFonts w:eastAsia="等线"/>
                <w:lang w:eastAsia="ja-JP"/>
              </w:rPr>
            </w:pPr>
            <w:r w:rsidRPr="00432F1F">
              <w:rPr>
                <w:rFonts w:eastAsia="等线"/>
                <w:lang w:eastAsia="ja-JP"/>
              </w:rPr>
              <w:t xml:space="preserve">NOTE </w:t>
            </w:r>
            <w:r w:rsidRPr="00432F1F">
              <w:rPr>
                <w:rFonts w:eastAsia="等线" w:hint="eastAsia"/>
                <w:lang w:eastAsia="ja-JP"/>
              </w:rPr>
              <w:t>1</w:t>
            </w:r>
            <w:r w:rsidRPr="00432F1F">
              <w:rPr>
                <w:rFonts w:eastAsia="等线"/>
                <w:lang w:eastAsia="ja-JP"/>
              </w:rPr>
              <w:t>:</w:t>
            </w:r>
            <w:r w:rsidRPr="00432F1F">
              <w:rPr>
                <w:rFonts w:eastAsia="等线"/>
                <w:lang w:eastAsia="ja-JP"/>
              </w:rPr>
              <w:tab/>
              <w:t>This band is subject to IMD5 also which MSD is not specified.</w:t>
            </w:r>
          </w:p>
          <w:p w:rsidR="00C71C0D" w:rsidRPr="00432F1F" w:rsidRDefault="00C71C0D" w:rsidP="00C71C0D">
            <w:pPr>
              <w:pStyle w:val="TAN"/>
              <w:keepNext w:val="0"/>
              <w:keepLines w:val="0"/>
              <w:overflowPunct w:val="0"/>
              <w:autoSpaceDE w:val="0"/>
              <w:autoSpaceDN w:val="0"/>
              <w:adjustRightInd w:val="0"/>
              <w:ind w:left="0" w:firstLine="0"/>
              <w:textAlignment w:val="baseline"/>
              <w:rPr>
                <w:rFonts w:eastAsia="等线"/>
                <w:lang w:eastAsia="ja-JP"/>
              </w:rPr>
            </w:pPr>
            <w:r w:rsidRPr="00432F1F">
              <w:rPr>
                <w:rFonts w:eastAsia="等线"/>
                <w:lang w:eastAsia="ja-JP"/>
              </w:rPr>
              <w:t xml:space="preserve">NOTE </w:t>
            </w:r>
            <w:r w:rsidRPr="00432F1F">
              <w:rPr>
                <w:rFonts w:eastAsia="等线" w:hint="eastAsia"/>
                <w:lang w:eastAsia="ja-JP"/>
              </w:rPr>
              <w:t>2</w:t>
            </w:r>
            <w:r w:rsidRPr="00432F1F">
              <w:rPr>
                <w:rFonts w:eastAsia="等线"/>
                <w:lang w:eastAsia="ja-JP"/>
              </w:rPr>
              <w:t>:</w:t>
            </w:r>
            <w:r w:rsidRPr="00432F1F">
              <w:rPr>
                <w:rFonts w:eastAsia="等线"/>
                <w:lang w:eastAsia="ja-JP"/>
              </w:rPr>
              <w:tab/>
              <w:t>This band is subject to IMD4 also which MSD is not specified.</w:t>
            </w:r>
          </w:p>
          <w:p w:rsidR="00C71C0D" w:rsidRPr="00432F1F" w:rsidRDefault="00C71C0D" w:rsidP="00C71C0D">
            <w:pPr>
              <w:pStyle w:val="TAN"/>
              <w:keepNext w:val="0"/>
              <w:keepLines w:val="0"/>
              <w:overflowPunct w:val="0"/>
              <w:autoSpaceDE w:val="0"/>
              <w:autoSpaceDN w:val="0"/>
              <w:adjustRightInd w:val="0"/>
              <w:ind w:left="0" w:firstLine="0"/>
              <w:textAlignment w:val="baseline"/>
              <w:rPr>
                <w:rFonts w:eastAsia="等线"/>
                <w:lang w:eastAsia="ja-JP"/>
              </w:rPr>
            </w:pPr>
            <w:r w:rsidRPr="00432F1F">
              <w:rPr>
                <w:rFonts w:eastAsia="等线"/>
                <w:lang w:eastAsia="ja-JP"/>
              </w:rPr>
              <w:t>NOTE 3:</w:t>
            </w:r>
            <w:r w:rsidRPr="00432F1F">
              <w:rPr>
                <w:rFonts w:eastAsia="等线"/>
                <w:lang w:eastAsia="ja-JP"/>
              </w:rPr>
              <w:tab/>
              <w:t>The requirements only apply for UEs supporting inter-band carrier aggregation with simultaneous Rx/</w:t>
            </w:r>
            <w:proofErr w:type="spellStart"/>
            <w:r w:rsidRPr="00432F1F">
              <w:rPr>
                <w:rFonts w:eastAsia="等线"/>
                <w:lang w:eastAsia="ja-JP"/>
              </w:rPr>
              <w:t>Tx</w:t>
            </w:r>
            <w:proofErr w:type="spellEnd"/>
            <w:r w:rsidRPr="00432F1F">
              <w:rPr>
                <w:rFonts w:eastAsia="等线"/>
                <w:lang w:eastAsia="ja-JP"/>
              </w:rPr>
              <w:t xml:space="preserve"> capability. Simultaneous Rx/</w:t>
            </w:r>
            <w:proofErr w:type="spellStart"/>
            <w:r w:rsidRPr="00432F1F">
              <w:rPr>
                <w:rFonts w:eastAsia="等线"/>
                <w:lang w:eastAsia="ja-JP"/>
              </w:rPr>
              <w:t>Tx</w:t>
            </w:r>
            <w:proofErr w:type="spellEnd"/>
            <w:r w:rsidRPr="00432F1F">
              <w:rPr>
                <w:rFonts w:eastAsia="等线"/>
                <w:lang w:eastAsia="ja-JP"/>
              </w:rPr>
              <w:t xml:space="preserve"> capability does not apply for UEs supporting band n78 with </w:t>
            </w:r>
            <w:proofErr w:type="gramStart"/>
            <w:r w:rsidRPr="00432F1F">
              <w:rPr>
                <w:rFonts w:eastAsia="等线"/>
                <w:lang w:eastAsia="ja-JP"/>
              </w:rPr>
              <w:t>a</w:t>
            </w:r>
            <w:proofErr w:type="gramEnd"/>
            <w:r w:rsidRPr="00432F1F">
              <w:rPr>
                <w:rFonts w:eastAsia="等线"/>
                <w:lang w:eastAsia="ja-JP"/>
              </w:rPr>
              <w:t xml:space="preserve"> n77 implementation.</w:t>
            </w:r>
          </w:p>
          <w:p w:rsidR="00C71C0D" w:rsidRPr="00432F1F" w:rsidRDefault="00C71C0D" w:rsidP="00C71C0D">
            <w:pPr>
              <w:pStyle w:val="TAN"/>
              <w:keepNext w:val="0"/>
              <w:keepLines w:val="0"/>
              <w:overflowPunct w:val="0"/>
              <w:autoSpaceDE w:val="0"/>
              <w:autoSpaceDN w:val="0"/>
              <w:adjustRightInd w:val="0"/>
              <w:ind w:left="0" w:firstLine="0"/>
              <w:textAlignment w:val="baseline"/>
              <w:rPr>
                <w:rFonts w:eastAsia="等线"/>
                <w:lang w:eastAsia="ja-JP"/>
              </w:rPr>
            </w:pPr>
            <w:r w:rsidRPr="00432F1F">
              <w:rPr>
                <w:rFonts w:eastAsia="等线"/>
                <w:lang w:eastAsia="ja-JP"/>
              </w:rPr>
              <w:t>NOTE 4:</w:t>
            </w:r>
            <w:r w:rsidRPr="00432F1F">
              <w:rPr>
                <w:rFonts w:eastAsia="等线"/>
                <w:lang w:eastAsia="ja-JP"/>
              </w:rPr>
              <w:tab/>
              <w:t>This band is subject to IMD3 also which MSD is not specified.</w:t>
            </w:r>
          </w:p>
          <w:p w:rsidR="00C71C0D" w:rsidRPr="00432F1F" w:rsidRDefault="00C71C0D" w:rsidP="00C71C0D">
            <w:pPr>
              <w:pStyle w:val="TAN"/>
              <w:keepNext w:val="0"/>
              <w:keepLines w:val="0"/>
              <w:overflowPunct w:val="0"/>
              <w:autoSpaceDE w:val="0"/>
              <w:autoSpaceDN w:val="0"/>
              <w:adjustRightInd w:val="0"/>
              <w:ind w:left="0" w:firstLine="0"/>
              <w:textAlignment w:val="baseline"/>
              <w:rPr>
                <w:rFonts w:eastAsia="等线"/>
                <w:lang w:eastAsia="ja-JP"/>
              </w:rPr>
            </w:pPr>
            <w:r w:rsidRPr="00432F1F">
              <w:rPr>
                <w:rFonts w:eastAsia="等线"/>
                <w:lang w:eastAsia="ja-JP"/>
              </w:rPr>
              <w:t>NOTE 5:</w:t>
            </w:r>
            <w:r w:rsidRPr="00432F1F">
              <w:rPr>
                <w:rFonts w:eastAsia="等线"/>
                <w:lang w:eastAsia="ja-JP"/>
              </w:rPr>
              <w:tab/>
              <w:t>For a UE which supports this band combination only when the Band n77 frequency range restriction defined in NOTE 12 of Table 5.2-1 applies, the MSD test point(s) cannot be verified for the band combination and the test point(s) can be skipped.</w:t>
            </w:r>
          </w:p>
          <w:p w:rsidR="00C71C0D" w:rsidRPr="00432F1F" w:rsidRDefault="00C71C0D" w:rsidP="00C71C0D">
            <w:pPr>
              <w:overflowPunct w:val="0"/>
              <w:autoSpaceDE w:val="0"/>
              <w:autoSpaceDN w:val="0"/>
              <w:adjustRightInd w:val="0"/>
              <w:spacing w:after="0"/>
              <w:textAlignment w:val="baseline"/>
              <w:rPr>
                <w:rFonts w:ascii="Arial" w:eastAsia="等线" w:hAnsi="Arial"/>
                <w:sz w:val="18"/>
                <w:lang w:eastAsia="zh-CN"/>
              </w:rPr>
            </w:pPr>
            <w:r w:rsidRPr="00432F1F">
              <w:rPr>
                <w:rFonts w:ascii="Arial" w:eastAsia="等线" w:hAnsi="Arial"/>
                <w:sz w:val="18"/>
                <w:lang w:eastAsia="ko-KR"/>
              </w:rPr>
              <w:t>NOTE 6:</w:t>
            </w:r>
            <w:r w:rsidRPr="00432F1F">
              <w:rPr>
                <w:rFonts w:ascii="Arial" w:eastAsia="等线" w:hAnsi="Arial"/>
                <w:sz w:val="18"/>
                <w:lang w:eastAsia="ko-KR"/>
              </w:rPr>
              <w:tab/>
            </w:r>
            <w:r w:rsidRPr="00432F1F">
              <w:rPr>
                <w:rFonts w:ascii="Arial" w:eastAsia="等线" w:hAnsi="Arial"/>
                <w:sz w:val="18"/>
                <w:lang w:eastAsia="zh-CN"/>
              </w:rPr>
              <w:t>Void.</w:t>
            </w:r>
          </w:p>
          <w:p w:rsidR="00C71C0D" w:rsidRPr="00432F1F" w:rsidRDefault="00C71C0D" w:rsidP="00C71C0D">
            <w:pPr>
              <w:overflowPunct w:val="0"/>
              <w:autoSpaceDE w:val="0"/>
              <w:autoSpaceDN w:val="0"/>
              <w:adjustRightInd w:val="0"/>
              <w:spacing w:after="0"/>
              <w:textAlignment w:val="baseline"/>
              <w:rPr>
                <w:rFonts w:ascii="Arial" w:eastAsia="等线" w:hAnsi="Arial"/>
                <w:sz w:val="18"/>
                <w:szCs w:val="18"/>
                <w:lang w:eastAsia="ja-JP"/>
              </w:rPr>
            </w:pPr>
            <w:r w:rsidRPr="00432F1F">
              <w:rPr>
                <w:rFonts w:ascii="Arial" w:eastAsia="等线" w:hAnsi="Arial"/>
                <w:sz w:val="18"/>
                <w:lang w:eastAsia="ko-KR"/>
              </w:rPr>
              <w:t>NOTE 7:</w:t>
            </w:r>
            <w:r w:rsidRPr="00432F1F">
              <w:rPr>
                <w:rFonts w:ascii="Arial" w:eastAsia="等线" w:hAnsi="Arial"/>
                <w:sz w:val="18"/>
                <w:lang w:eastAsia="ko-KR"/>
              </w:rPr>
              <w:tab/>
            </w:r>
            <w:r w:rsidRPr="00432F1F">
              <w:rPr>
                <w:rFonts w:ascii="Arial" w:eastAsia="等线" w:hAnsi="Arial"/>
                <w:sz w:val="18"/>
                <w:szCs w:val="18"/>
                <w:lang w:eastAsia="ja-JP"/>
              </w:rPr>
              <w:t>Void.</w:t>
            </w:r>
          </w:p>
          <w:p w:rsidR="00C71C0D" w:rsidRPr="00432F1F" w:rsidRDefault="00C71C0D" w:rsidP="00C71C0D">
            <w:pPr>
              <w:overflowPunct w:val="0"/>
              <w:autoSpaceDE w:val="0"/>
              <w:autoSpaceDN w:val="0"/>
              <w:adjustRightInd w:val="0"/>
              <w:spacing w:after="0"/>
              <w:textAlignment w:val="baseline"/>
              <w:rPr>
                <w:rFonts w:ascii="Arial" w:eastAsia="等线" w:hAnsi="Arial"/>
                <w:sz w:val="18"/>
                <w:lang w:eastAsia="zh-CN"/>
              </w:rPr>
            </w:pPr>
            <w:r w:rsidRPr="00432F1F">
              <w:rPr>
                <w:rFonts w:ascii="Arial" w:eastAsia="等线" w:hAnsi="Arial"/>
                <w:sz w:val="18"/>
              </w:rPr>
              <w:t>NOTE 8:</w:t>
            </w:r>
            <w:r w:rsidRPr="00432F1F">
              <w:rPr>
                <w:rFonts w:ascii="Arial" w:eastAsia="等线" w:hAnsi="Arial"/>
                <w:sz w:val="18"/>
              </w:rPr>
              <w:tab/>
              <w:t xml:space="preserve">Both of the transmitters </w:t>
            </w:r>
            <w:r w:rsidRPr="00432F1F">
              <w:rPr>
                <w:rFonts w:ascii="Arial" w:eastAsia="等线" w:hAnsi="Arial"/>
                <w:sz w:val="18"/>
                <w:szCs w:val="18"/>
                <w:lang w:eastAsia="ja-JP"/>
              </w:rPr>
              <w:t>shall</w:t>
            </w:r>
            <w:r w:rsidRPr="00432F1F">
              <w:rPr>
                <w:rFonts w:ascii="Arial" w:eastAsia="等线" w:hAnsi="Arial"/>
                <w:sz w:val="18"/>
              </w:rPr>
              <w:t xml:space="preserve"> be set min(+20 </w:t>
            </w:r>
            <w:proofErr w:type="spellStart"/>
            <w:r w:rsidRPr="00432F1F">
              <w:rPr>
                <w:rFonts w:ascii="Arial" w:eastAsia="等线" w:hAnsi="Arial"/>
                <w:sz w:val="18"/>
              </w:rPr>
              <w:t>dBm</w:t>
            </w:r>
            <w:proofErr w:type="spellEnd"/>
            <w:r w:rsidRPr="00432F1F">
              <w:rPr>
                <w:rFonts w:ascii="Arial" w:eastAsia="等线" w:hAnsi="Arial"/>
                <w:sz w:val="18"/>
              </w:rPr>
              <w:t xml:space="preserve">, </w:t>
            </w:r>
            <w:proofErr w:type="spellStart"/>
            <w:r w:rsidRPr="00432F1F">
              <w:rPr>
                <w:rFonts w:ascii="Arial" w:eastAsia="等线" w:hAnsi="Arial"/>
                <w:sz w:val="18"/>
                <w:lang w:eastAsia="zh-CN"/>
              </w:rPr>
              <w:t>P</w:t>
            </w:r>
            <w:r w:rsidRPr="00432F1F">
              <w:rPr>
                <w:rFonts w:ascii="Arial" w:eastAsia="等线" w:hAnsi="Arial"/>
                <w:sz w:val="18"/>
                <w:vertAlign w:val="subscript"/>
                <w:lang w:eastAsia="zh-CN"/>
              </w:rPr>
              <w:t>CMAX_L,f,c</w:t>
            </w:r>
            <w:proofErr w:type="spellEnd"/>
            <w:r w:rsidRPr="00432F1F">
              <w:rPr>
                <w:rFonts w:ascii="Arial" w:eastAsia="等线" w:hAnsi="Arial"/>
                <w:sz w:val="18"/>
              </w:rPr>
              <w:t>) as defined in clause 6.2</w:t>
            </w:r>
            <w:r w:rsidRPr="00432F1F">
              <w:rPr>
                <w:rFonts w:ascii="Arial" w:eastAsia="等线" w:hAnsi="Arial"/>
                <w:sz w:val="18"/>
                <w:lang w:eastAsia="zh-CN"/>
              </w:rPr>
              <w:t>A</w:t>
            </w:r>
            <w:r w:rsidRPr="00432F1F">
              <w:rPr>
                <w:rFonts w:ascii="Arial" w:eastAsia="等线" w:hAnsi="Arial"/>
                <w:sz w:val="18"/>
              </w:rPr>
              <w:t>.</w:t>
            </w:r>
            <w:r w:rsidRPr="00432F1F">
              <w:rPr>
                <w:rFonts w:ascii="Arial" w:eastAsia="等线" w:hAnsi="Arial"/>
                <w:sz w:val="18"/>
                <w:lang w:eastAsia="zh-CN"/>
              </w:rPr>
              <w:t>4</w:t>
            </w:r>
          </w:p>
          <w:p w:rsidR="00C71C0D" w:rsidRPr="00432F1F" w:rsidRDefault="00C71C0D" w:rsidP="00C71C0D">
            <w:pPr>
              <w:overflowPunct w:val="0"/>
              <w:autoSpaceDE w:val="0"/>
              <w:autoSpaceDN w:val="0"/>
              <w:adjustRightInd w:val="0"/>
              <w:spacing w:after="0"/>
              <w:textAlignment w:val="baseline"/>
              <w:rPr>
                <w:rFonts w:ascii="Arial" w:eastAsia="等线" w:hAnsi="Arial" w:cs="Arial"/>
                <w:sz w:val="18"/>
                <w:szCs w:val="18"/>
                <w:lang w:eastAsia="zh-CN" w:bidi="ar"/>
              </w:rPr>
            </w:pPr>
            <w:r w:rsidRPr="00432F1F">
              <w:rPr>
                <w:rFonts w:ascii="Arial" w:eastAsia="等线" w:hAnsi="Arial" w:hint="eastAsia"/>
                <w:sz w:val="18"/>
                <w:lang w:eastAsia="zh-CN"/>
              </w:rPr>
              <w:t>NOTE</w:t>
            </w:r>
            <w:r w:rsidRPr="00432F1F">
              <w:rPr>
                <w:rFonts w:ascii="Arial" w:eastAsia="等线" w:hAnsi="Arial"/>
                <w:sz w:val="18"/>
                <w:lang w:eastAsia="zh-CN"/>
              </w:rPr>
              <w:t xml:space="preserve"> 9</w:t>
            </w:r>
            <w:r w:rsidRPr="00432F1F">
              <w:rPr>
                <w:rFonts w:ascii="Arial" w:eastAsia="等线" w:hAnsi="Arial"/>
                <w:sz w:val="18"/>
              </w:rPr>
              <w:t>:</w:t>
            </w:r>
            <w:r w:rsidRPr="00432F1F">
              <w:rPr>
                <w:rFonts w:ascii="Arial" w:eastAsia="等线" w:hAnsi="Arial"/>
                <w:sz w:val="18"/>
              </w:rPr>
              <w:tab/>
            </w:r>
            <w:r w:rsidRPr="00432F1F">
              <w:rPr>
                <w:rFonts w:ascii="Arial" w:eastAsia="等线" w:hAnsi="Arial" w:cs="Arial"/>
                <w:sz w:val="18"/>
                <w:szCs w:val="18"/>
                <w:lang w:eastAsia="zh-CN" w:bidi="ar"/>
              </w:rPr>
              <w:t>There is no IMD</w:t>
            </w:r>
            <w:r w:rsidRPr="00432F1F">
              <w:rPr>
                <w:rFonts w:ascii="Arial" w:eastAsia="等线" w:hAnsi="Arial" w:cs="Arial" w:hint="eastAsia"/>
                <w:sz w:val="18"/>
                <w:szCs w:val="18"/>
                <w:lang w:eastAsia="zh-CN" w:bidi="ar"/>
              </w:rPr>
              <w:t>2</w:t>
            </w:r>
            <w:r w:rsidRPr="00432F1F">
              <w:rPr>
                <w:rFonts w:ascii="Arial" w:eastAsia="等线" w:hAnsi="Arial" w:cs="Arial"/>
                <w:sz w:val="18"/>
                <w:szCs w:val="18"/>
                <w:lang w:eastAsia="zh-CN" w:bidi="ar"/>
              </w:rPr>
              <w:t xml:space="preserve"> product in band n</w:t>
            </w:r>
            <w:r w:rsidRPr="00432F1F">
              <w:rPr>
                <w:rFonts w:ascii="Arial" w:eastAsia="等线" w:hAnsi="Arial" w:cs="Arial" w:hint="eastAsia"/>
                <w:sz w:val="18"/>
                <w:szCs w:val="18"/>
                <w:lang w:eastAsia="zh-CN" w:bidi="ar"/>
              </w:rPr>
              <w:t>79</w:t>
            </w:r>
            <w:r w:rsidRPr="00432F1F">
              <w:rPr>
                <w:rFonts w:ascii="Arial" w:eastAsia="等线" w:hAnsi="Arial" w:cs="Arial"/>
                <w:sz w:val="18"/>
                <w:szCs w:val="18"/>
                <w:lang w:eastAsia="zh-CN" w:bidi="ar"/>
              </w:rPr>
              <w:t xml:space="preserve"> downlink for n7</w:t>
            </w:r>
            <w:r w:rsidRPr="00432F1F">
              <w:rPr>
                <w:rFonts w:ascii="Arial" w:eastAsia="等线" w:hAnsi="Arial" w:cs="Arial" w:hint="eastAsia"/>
                <w:sz w:val="18"/>
                <w:szCs w:val="18"/>
                <w:lang w:eastAsia="zh-CN" w:bidi="ar"/>
              </w:rPr>
              <w:t>9</w:t>
            </w:r>
            <w:r w:rsidRPr="00432F1F">
              <w:rPr>
                <w:rFonts w:ascii="Arial" w:eastAsia="等线" w:hAnsi="Arial" w:cs="Arial"/>
                <w:sz w:val="18"/>
                <w:szCs w:val="18"/>
                <w:lang w:eastAsia="zh-CN" w:bidi="ar"/>
              </w:rPr>
              <w:t xml:space="preserve"> operating in </w:t>
            </w:r>
            <w:r w:rsidRPr="00432F1F">
              <w:rPr>
                <w:rFonts w:ascii="Arial" w:eastAsia="等线" w:hAnsi="Arial" w:cs="Arial" w:hint="eastAsia"/>
                <w:sz w:val="18"/>
                <w:szCs w:val="18"/>
                <w:lang w:eastAsia="zh-CN" w:bidi="ar"/>
              </w:rPr>
              <w:t>4800</w:t>
            </w:r>
            <w:r w:rsidRPr="00432F1F">
              <w:rPr>
                <w:rFonts w:ascii="Arial" w:eastAsia="等线" w:hAnsi="Arial" w:cs="Arial"/>
                <w:sz w:val="18"/>
                <w:szCs w:val="18"/>
                <w:lang w:eastAsia="zh-CN" w:bidi="ar"/>
              </w:rPr>
              <w:t xml:space="preserve"> – </w:t>
            </w:r>
            <w:r w:rsidRPr="00432F1F">
              <w:rPr>
                <w:rFonts w:ascii="Arial" w:eastAsia="等线" w:hAnsi="Arial" w:cs="Arial" w:hint="eastAsia"/>
                <w:sz w:val="18"/>
                <w:szCs w:val="18"/>
                <w:lang w:eastAsia="zh-CN" w:bidi="ar"/>
              </w:rPr>
              <w:t>500</w:t>
            </w:r>
            <w:r w:rsidRPr="00432F1F">
              <w:rPr>
                <w:rFonts w:ascii="Arial" w:eastAsia="等线" w:hAnsi="Arial" w:cs="Arial"/>
                <w:sz w:val="18"/>
                <w:szCs w:val="18"/>
                <w:lang w:eastAsia="zh-CN" w:bidi="ar"/>
              </w:rPr>
              <w:t>0 MHz frequency range.</w:t>
            </w:r>
          </w:p>
          <w:p w:rsidR="00C71C0D" w:rsidRPr="00432F1F" w:rsidRDefault="00C71C0D" w:rsidP="00C71C0D">
            <w:pPr>
              <w:overflowPunct w:val="0"/>
              <w:autoSpaceDE w:val="0"/>
              <w:autoSpaceDN w:val="0"/>
              <w:adjustRightInd w:val="0"/>
              <w:spacing w:after="0"/>
              <w:textAlignment w:val="baseline"/>
              <w:rPr>
                <w:rFonts w:ascii="Arial" w:eastAsia="等线" w:hAnsi="Arial"/>
                <w:sz w:val="18"/>
              </w:rPr>
            </w:pPr>
            <w:r w:rsidRPr="00432F1F">
              <w:rPr>
                <w:rFonts w:ascii="Arial" w:eastAsia="等线" w:hAnsi="Arial" w:hint="eastAsia"/>
                <w:sz w:val="18"/>
                <w:lang w:eastAsia="zh-CN"/>
              </w:rPr>
              <w:t>NOTE</w:t>
            </w:r>
            <w:r w:rsidRPr="00432F1F">
              <w:rPr>
                <w:rFonts w:ascii="Arial" w:eastAsia="等线" w:hAnsi="Arial"/>
                <w:sz w:val="18"/>
                <w:lang w:eastAsia="zh-CN"/>
              </w:rPr>
              <w:t xml:space="preserve"> 10</w:t>
            </w:r>
            <w:r w:rsidRPr="00432F1F">
              <w:rPr>
                <w:rFonts w:ascii="Arial" w:eastAsia="等线" w:hAnsi="Arial"/>
                <w:sz w:val="18"/>
              </w:rPr>
              <w:t>:</w:t>
            </w:r>
            <w:r w:rsidRPr="00432F1F">
              <w:rPr>
                <w:rFonts w:ascii="Arial" w:eastAsia="等线" w:hAnsi="Arial"/>
                <w:sz w:val="18"/>
              </w:rPr>
              <w:tab/>
              <w:t xml:space="preserve">This band </w:t>
            </w:r>
            <w:r w:rsidRPr="00432F1F">
              <w:rPr>
                <w:rFonts w:ascii="Arial" w:eastAsia="等线" w:hAnsi="Arial"/>
                <w:sz w:val="18"/>
                <w:szCs w:val="18"/>
                <w:lang w:eastAsia="ja-JP"/>
              </w:rPr>
              <w:t>supports</w:t>
            </w:r>
            <w:r w:rsidRPr="00432F1F">
              <w:rPr>
                <w:rFonts w:ascii="Arial" w:eastAsia="等线" w:hAnsi="Arial"/>
                <w:sz w:val="18"/>
              </w:rPr>
              <w:t xml:space="preserve"> intra-band non-contiguous uplink configuration.</w:t>
            </w:r>
          </w:p>
          <w:p w:rsidR="00C71C0D" w:rsidRPr="00432F1F" w:rsidRDefault="00C71C0D" w:rsidP="00C71C0D">
            <w:pPr>
              <w:overflowPunct w:val="0"/>
              <w:autoSpaceDE w:val="0"/>
              <w:autoSpaceDN w:val="0"/>
              <w:adjustRightInd w:val="0"/>
              <w:spacing w:after="0"/>
              <w:textAlignment w:val="baseline"/>
              <w:rPr>
                <w:rFonts w:ascii="Arial" w:eastAsia="等线" w:hAnsi="Arial"/>
                <w:sz w:val="18"/>
              </w:rPr>
            </w:pPr>
            <w:r w:rsidRPr="00432F1F">
              <w:rPr>
                <w:rFonts w:ascii="Arial" w:eastAsia="等线" w:hAnsi="Arial"/>
                <w:sz w:val="18"/>
              </w:rPr>
              <w:t xml:space="preserve">NOTE </w:t>
            </w:r>
            <w:r w:rsidRPr="00432F1F">
              <w:rPr>
                <w:rFonts w:ascii="Arial" w:eastAsia="等线" w:hAnsi="Arial"/>
                <w:sz w:val="18"/>
                <w:lang w:eastAsia="zh-TW"/>
              </w:rPr>
              <w:t>11</w:t>
            </w:r>
            <w:r w:rsidRPr="00432F1F">
              <w:rPr>
                <w:rFonts w:ascii="Arial" w:eastAsia="等线" w:hAnsi="Arial"/>
                <w:sz w:val="18"/>
              </w:rPr>
              <w:t>:</w:t>
            </w:r>
            <w:r w:rsidRPr="00432F1F">
              <w:rPr>
                <w:rFonts w:ascii="Arial" w:eastAsia="等线" w:hAnsi="Arial" w:hint="eastAsia"/>
                <w:sz w:val="18"/>
                <w:lang w:eastAsia="zh-TW"/>
              </w:rPr>
              <w:t xml:space="preserve"> </w:t>
            </w:r>
            <w:r w:rsidRPr="00432F1F">
              <w:rPr>
                <w:rFonts w:ascii="Arial" w:eastAsia="等线" w:hAnsi="Arial"/>
                <w:sz w:val="18"/>
                <w:lang w:eastAsia="zh-CN"/>
              </w:rPr>
              <w:t xml:space="preserve">This MSD </w:t>
            </w:r>
            <w:r w:rsidRPr="00432F1F">
              <w:rPr>
                <w:rFonts w:ascii="Arial" w:eastAsia="等线" w:hAnsi="Arial"/>
                <w:sz w:val="18"/>
                <w:szCs w:val="18"/>
                <w:lang w:eastAsia="ja-JP"/>
              </w:rPr>
              <w:t>requirement</w:t>
            </w:r>
            <w:r w:rsidRPr="00432F1F">
              <w:rPr>
                <w:rFonts w:ascii="Arial" w:eastAsia="等线" w:hAnsi="Arial"/>
                <w:sz w:val="18"/>
                <w:lang w:eastAsia="zh-CN"/>
              </w:rPr>
              <w:t xml:space="preserve"> appl</w:t>
            </w:r>
            <w:r w:rsidRPr="00432F1F">
              <w:rPr>
                <w:rFonts w:ascii="Arial" w:eastAsia="等线" w:hAnsi="Arial" w:hint="eastAsia"/>
                <w:sz w:val="18"/>
                <w:lang w:eastAsia="zh-TW"/>
              </w:rPr>
              <w:t>ies</w:t>
            </w:r>
            <w:r w:rsidRPr="00432F1F">
              <w:rPr>
                <w:rFonts w:ascii="Arial" w:eastAsia="等线" w:hAnsi="Arial"/>
                <w:sz w:val="18"/>
                <w:lang w:eastAsia="zh-CN"/>
              </w:rPr>
              <w:t xml:space="preserve"> with both IMD2 and IMD3 products should be generated</w:t>
            </w:r>
            <w:r w:rsidRPr="00432F1F">
              <w:rPr>
                <w:rFonts w:ascii="Arial" w:eastAsia="等线" w:hAnsi="Arial"/>
                <w:sz w:val="18"/>
              </w:rPr>
              <w:t>.</w:t>
            </w:r>
          </w:p>
          <w:p w:rsidR="00C71C0D" w:rsidRPr="00432F1F" w:rsidRDefault="00C71C0D" w:rsidP="00C71C0D">
            <w:pPr>
              <w:overflowPunct w:val="0"/>
              <w:autoSpaceDE w:val="0"/>
              <w:autoSpaceDN w:val="0"/>
              <w:adjustRightInd w:val="0"/>
              <w:spacing w:after="0"/>
              <w:textAlignment w:val="baseline"/>
              <w:rPr>
                <w:rFonts w:ascii="Arial" w:eastAsia="等线" w:hAnsi="Arial" w:cs="Arial"/>
                <w:sz w:val="18"/>
                <w:szCs w:val="18"/>
                <w:lang w:eastAsia="zh-CN" w:bidi="ar"/>
              </w:rPr>
            </w:pPr>
            <w:r w:rsidRPr="00432F1F">
              <w:rPr>
                <w:rFonts w:ascii="Arial" w:eastAsia="等线" w:hAnsi="Arial"/>
                <w:sz w:val="18"/>
              </w:rPr>
              <w:t xml:space="preserve">NOTE 12: </w:t>
            </w:r>
            <w:r w:rsidRPr="00432F1F">
              <w:rPr>
                <w:rFonts w:ascii="Arial" w:eastAsia="等线" w:hAnsi="Arial" w:cs="Arial"/>
                <w:sz w:val="18"/>
                <w:szCs w:val="18"/>
                <w:lang w:eastAsia="zh-CN" w:bidi="ar"/>
              </w:rPr>
              <w:t>This is a share spectrum access band, hence no MSD is defined.</w:t>
            </w:r>
          </w:p>
          <w:p w:rsidR="00C71C0D" w:rsidRPr="00432F1F" w:rsidRDefault="00C71C0D" w:rsidP="00C71C0D">
            <w:pPr>
              <w:overflowPunct w:val="0"/>
              <w:autoSpaceDE w:val="0"/>
              <w:autoSpaceDN w:val="0"/>
              <w:adjustRightInd w:val="0"/>
              <w:spacing w:after="0"/>
              <w:textAlignment w:val="baseline"/>
              <w:rPr>
                <w:rFonts w:ascii="Arial" w:eastAsia="等线" w:hAnsi="Arial"/>
                <w:sz w:val="18"/>
                <w:lang w:eastAsia="ko-KR"/>
              </w:rPr>
            </w:pPr>
            <w:r w:rsidRPr="00432F1F">
              <w:rPr>
                <w:rFonts w:ascii="Arial" w:eastAsia="等线" w:hAnsi="Arial"/>
                <w:sz w:val="18"/>
              </w:rPr>
              <w:t xml:space="preserve">NOTE 13: This band is also subject to a near missed IMD2 </w:t>
            </w:r>
            <w:r w:rsidRPr="00432F1F">
              <w:rPr>
                <w:rFonts w:ascii="Arial" w:eastAsia="等线" w:hAnsi="Arial"/>
                <w:sz w:val="18"/>
                <w:lang w:eastAsia="zh-CN"/>
              </w:rPr>
              <w:t>that is not specified and is not applicable for band n77 spectrum ranges of 3450-3550MHz and 3700-</w:t>
            </w:r>
            <w:r w:rsidRPr="00432F1F">
              <w:rPr>
                <w:rFonts w:ascii="Arial" w:eastAsia="等线" w:hAnsi="Arial"/>
                <w:sz w:val="18"/>
              </w:rPr>
              <w:t>3980MHz</w:t>
            </w:r>
            <w:r w:rsidRPr="00432F1F">
              <w:rPr>
                <w:rFonts w:ascii="Arial" w:eastAsia="等线" w:hAnsi="Arial"/>
                <w:sz w:val="18"/>
                <w:lang w:eastAsia="zh-CN"/>
              </w:rPr>
              <w:t>.</w:t>
            </w:r>
          </w:p>
        </w:tc>
      </w:tr>
    </w:tbl>
    <w:p w:rsidR="00432F1F" w:rsidRPr="00432F1F" w:rsidRDefault="00432F1F" w:rsidP="00432F1F">
      <w:pPr>
        <w:rPr>
          <w:rFonts w:eastAsia="等线"/>
          <w:lang w:eastAsia="zh-CN"/>
        </w:rPr>
      </w:pPr>
    </w:p>
    <w:p w:rsidR="0008515A" w:rsidRPr="0008515A" w:rsidRDefault="0008515A" w:rsidP="0008515A">
      <w:pPr>
        <w:overflowPunct w:val="0"/>
        <w:autoSpaceDE w:val="0"/>
        <w:autoSpaceDN w:val="0"/>
        <w:adjustRightInd w:val="0"/>
        <w:textAlignment w:val="baseline"/>
        <w:rPr>
          <w:rFonts w:eastAsiaTheme="minorEastAsia"/>
        </w:rPr>
      </w:pPr>
    </w:p>
    <w:p w:rsidR="0008515A" w:rsidRPr="004676FD" w:rsidRDefault="0008515A" w:rsidP="00F205BC"/>
    <w:bookmarkEnd w:id="0"/>
    <w:bookmarkEnd w:id="1"/>
    <w:bookmarkEnd w:id="2"/>
    <w:bookmarkEnd w:id="3"/>
    <w:bookmarkEnd w:id="4"/>
    <w:bookmarkEnd w:id="5"/>
    <w:bookmarkEnd w:id="6"/>
    <w:bookmarkEnd w:id="7"/>
    <w:bookmarkEnd w:id="8"/>
    <w:bookmarkEnd w:id="9"/>
    <w:p w:rsidR="009665F2" w:rsidRDefault="00117FAF">
      <w:pPr>
        <w:rPr>
          <w:rStyle w:val="aff1"/>
          <w:b w:val="0"/>
          <w:bCs w:val="0"/>
        </w:rPr>
      </w:pPr>
      <w:r>
        <w:rPr>
          <w:rFonts w:ascii="Arial" w:hAnsi="Arial" w:cs="Arial"/>
          <w:color w:val="0000FF"/>
          <w:sz w:val="32"/>
          <w:szCs w:val="32"/>
          <w:lang w:eastAsia="ja-JP"/>
        </w:rPr>
        <w:t>---End of changes---</w:t>
      </w:r>
    </w:p>
    <w:sectPr w:rsidR="009665F2">
      <w:headerReference w:type="default" r:id="rId14"/>
      <w:footerReference w:type="default" r:id="rId15"/>
      <w:footnotePr>
        <w:numRestart w:val="eachSect"/>
      </w:footnotePr>
      <w:pgSz w:w="11907" w:h="16840"/>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A25A6" w:rsidRDefault="00FA25A6">
      <w:pPr>
        <w:spacing w:after="0"/>
      </w:pPr>
      <w:r>
        <w:separator/>
      </w:r>
    </w:p>
  </w:endnote>
  <w:endnote w:type="continuationSeparator" w:id="0">
    <w:p w:rsidR="00FA25A6" w:rsidRDefault="00FA25A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default"/>
    <w:sig w:usb0="00000000" w:usb1="00000000" w:usb2="00000010" w:usb3="00000000" w:csb0="00020000"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Yu Mincho">
    <w:altName w:val="Yu Gothic UI"/>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Yu Gothic">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1CC8" w:rsidRDefault="008B1CC8">
    <w:pPr>
      <w:pStyle w:val="af6"/>
    </w:pPr>
    <w:r>
      <w:t>3GPP</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1CC8" w:rsidRDefault="008B1CC8">
    <w:pPr>
      <w:pStyle w:val="af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A25A6" w:rsidRDefault="00FA25A6">
      <w:pPr>
        <w:spacing w:after="0"/>
      </w:pPr>
      <w:r>
        <w:separator/>
      </w:r>
    </w:p>
  </w:footnote>
  <w:footnote w:type="continuationSeparator" w:id="0">
    <w:p w:rsidR="00FA25A6" w:rsidRDefault="00FA25A6">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1CC8" w:rsidRDefault="008B1CC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1CC8" w:rsidRDefault="008B1CC8">
    <w:pPr>
      <w:pStyle w:val="af7"/>
      <w:framePr w:wrap="auto" w:vAnchor="text" w:hAnchor="margin" w:xAlign="center" w:y="1"/>
      <w:widowControl/>
    </w:pPr>
    <w:r>
      <w:fldChar w:fldCharType="begin"/>
    </w:r>
    <w:r>
      <w:instrText xml:space="preserve"> PAGE </w:instrText>
    </w:r>
    <w:r>
      <w:fldChar w:fldCharType="separate"/>
    </w:r>
    <w:r w:rsidR="00DD3454">
      <w:rPr>
        <w:noProof/>
      </w:rPr>
      <w:t>20</w:t>
    </w:r>
    <w:r>
      <w:fldChar w:fldCharType="end"/>
    </w:r>
  </w:p>
  <w:p w:rsidR="008B1CC8" w:rsidRDefault="008B1CC8">
    <w:pPr>
      <w:framePr w:wrap="auto" w:vAnchor="text" w:hAnchor="margin" w:y="1"/>
      <w:overflowPunct w:val="0"/>
      <w:autoSpaceDE w:val="0"/>
      <w:autoSpaceDN w:val="0"/>
      <w:adjustRightInd w:val="0"/>
      <w:spacing w:after="0"/>
      <w:textAlignment w:val="baseline"/>
      <w:rPr>
        <w:rFonts w:ascii="Arial" w:eastAsia="Malgun Gothic" w:hAnsi="Arial"/>
        <w:b/>
        <w:sz w:val="18"/>
        <w:lang w:eastAsia="en-GB"/>
      </w:rPr>
    </w:pPr>
    <w:r>
      <w:rPr>
        <w:rFonts w:ascii="Arial" w:eastAsia="Times New Roman" w:hAnsi="Arial"/>
        <w:b/>
        <w:sz w:val="18"/>
        <w:lang w:eastAsia="en-GB"/>
      </w:rPr>
      <w:t>Release 18</w:t>
    </w:r>
  </w:p>
  <w:p w:rsidR="008B1CC8" w:rsidRDefault="008B1CC8">
    <w:pPr>
      <w:framePr w:wrap="auto" w:vAnchor="text" w:hAnchor="margin" w:xAlign="right" w:y="1"/>
      <w:overflowPunct w:val="0"/>
      <w:autoSpaceDE w:val="0"/>
      <w:autoSpaceDN w:val="0"/>
      <w:adjustRightInd w:val="0"/>
      <w:spacing w:after="0"/>
      <w:textAlignment w:val="baseline"/>
      <w:rPr>
        <w:rFonts w:ascii="Arial" w:eastAsia="Times New Roman" w:hAnsi="Arial"/>
        <w:b/>
        <w:sz w:val="18"/>
        <w:lang w:eastAsia="en-GB"/>
      </w:rPr>
    </w:pPr>
    <w:r>
      <w:rPr>
        <w:rFonts w:ascii="Arial" w:eastAsia="Times New Roman" w:hAnsi="Arial"/>
        <w:b/>
        <w:sz w:val="18"/>
        <w:lang w:eastAsia="en-GB"/>
      </w:rPr>
      <w:t>3GPP TS 38.101-1 V18.5.0 (2024-03)</w:t>
    </w:r>
  </w:p>
  <w:p w:rsidR="008B1CC8" w:rsidRDefault="008B1CC8">
    <w:pPr>
      <w:pStyle w:val="af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1CC8" w:rsidRDefault="008B1CC8">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FFFFFF88"/>
    <w:multiLevelType w:val="singleLevel"/>
    <w:tmpl w:val="95C893D4"/>
    <w:styleLink w:val="LFO19"/>
    <w:lvl w:ilvl="0">
      <w:start w:val="1"/>
      <w:numFmt w:val="decimal"/>
      <w:lvlText w:val="%1."/>
      <w:lvlJc w:val="left"/>
      <w:pPr>
        <w:tabs>
          <w:tab w:val="num" w:pos="360"/>
        </w:tabs>
        <w:ind w:left="360" w:hanging="360"/>
      </w:p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1"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2"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4"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4"/>
  </w:num>
  <w:num w:numId="2">
    <w:abstractNumId w:val="7"/>
  </w:num>
  <w:num w:numId="3">
    <w:abstractNumId w:val="6"/>
  </w:num>
  <w:num w:numId="4">
    <w:abstractNumId w:val="20"/>
  </w:num>
  <w:num w:numId="5">
    <w:abstractNumId w:val="3"/>
  </w:num>
  <w:num w:numId="6">
    <w:abstractNumId w:val="14"/>
  </w:num>
  <w:num w:numId="7">
    <w:abstractNumId w:val="9"/>
  </w:num>
  <w:num w:numId="8">
    <w:abstractNumId w:val="19"/>
  </w:num>
  <w:num w:numId="9">
    <w:abstractNumId w:val="21"/>
  </w:num>
  <w:num w:numId="10">
    <w:abstractNumId w:val="11"/>
  </w:num>
  <w:num w:numId="11">
    <w:abstractNumId w:val="22"/>
  </w:num>
  <w:num w:numId="12">
    <w:abstractNumId w:val="10"/>
  </w:num>
  <w:num w:numId="13">
    <w:abstractNumId w:val="12"/>
  </w:num>
  <w:num w:numId="14">
    <w:abstractNumId w:val="8"/>
  </w:num>
  <w:num w:numId="15">
    <w:abstractNumId w:val="0"/>
  </w:num>
  <w:num w:numId="16">
    <w:abstractNumId w:val="18"/>
  </w:num>
  <w:num w:numId="17">
    <w:abstractNumId w:val="5"/>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num>
  <w:num w:numId="20">
    <w:abstractNumId w:val="15"/>
  </w:num>
  <w:num w:numId="21">
    <w:abstractNumId w:val="13"/>
  </w:num>
  <w:num w:numId="22">
    <w:abstractNumId w:val="16"/>
  </w:num>
  <w:num w:numId="23">
    <w:abstractNumId w:val="1"/>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2D8"/>
    <w:rsid w:val="00002C96"/>
    <w:rsid w:val="000041D6"/>
    <w:rsid w:val="00004CBC"/>
    <w:rsid w:val="00005B9D"/>
    <w:rsid w:val="00007325"/>
    <w:rsid w:val="00012E14"/>
    <w:rsid w:val="00013617"/>
    <w:rsid w:val="000178E4"/>
    <w:rsid w:val="00020BFE"/>
    <w:rsid w:val="00021101"/>
    <w:rsid w:val="00023DA8"/>
    <w:rsid w:val="0002564C"/>
    <w:rsid w:val="000257F8"/>
    <w:rsid w:val="000308DB"/>
    <w:rsid w:val="00033048"/>
    <w:rsid w:val="00033397"/>
    <w:rsid w:val="00034553"/>
    <w:rsid w:val="000366F8"/>
    <w:rsid w:val="0003678D"/>
    <w:rsid w:val="00037022"/>
    <w:rsid w:val="00040095"/>
    <w:rsid w:val="00041349"/>
    <w:rsid w:val="000413F8"/>
    <w:rsid w:val="000441FA"/>
    <w:rsid w:val="0004473A"/>
    <w:rsid w:val="00044925"/>
    <w:rsid w:val="00045540"/>
    <w:rsid w:val="00045761"/>
    <w:rsid w:val="00046EAA"/>
    <w:rsid w:val="000509CD"/>
    <w:rsid w:val="00051644"/>
    <w:rsid w:val="00051834"/>
    <w:rsid w:val="00054A22"/>
    <w:rsid w:val="0005658A"/>
    <w:rsid w:val="00056912"/>
    <w:rsid w:val="00056925"/>
    <w:rsid w:val="00056CDE"/>
    <w:rsid w:val="00062023"/>
    <w:rsid w:val="00062FC0"/>
    <w:rsid w:val="000630CD"/>
    <w:rsid w:val="000633B0"/>
    <w:rsid w:val="0006428A"/>
    <w:rsid w:val="00064F29"/>
    <w:rsid w:val="000655A6"/>
    <w:rsid w:val="0006793F"/>
    <w:rsid w:val="00070617"/>
    <w:rsid w:val="00070628"/>
    <w:rsid w:val="0007172A"/>
    <w:rsid w:val="00072692"/>
    <w:rsid w:val="00073320"/>
    <w:rsid w:val="00080512"/>
    <w:rsid w:val="0008085B"/>
    <w:rsid w:val="00080A09"/>
    <w:rsid w:val="00080F08"/>
    <w:rsid w:val="00083D1E"/>
    <w:rsid w:val="0008468E"/>
    <w:rsid w:val="00084A92"/>
    <w:rsid w:val="0008515A"/>
    <w:rsid w:val="00085BFF"/>
    <w:rsid w:val="000926CB"/>
    <w:rsid w:val="00094B26"/>
    <w:rsid w:val="000A08D4"/>
    <w:rsid w:val="000A1303"/>
    <w:rsid w:val="000A141A"/>
    <w:rsid w:val="000A3CD8"/>
    <w:rsid w:val="000A4FBB"/>
    <w:rsid w:val="000A7498"/>
    <w:rsid w:val="000A751C"/>
    <w:rsid w:val="000A7E31"/>
    <w:rsid w:val="000B015E"/>
    <w:rsid w:val="000B0533"/>
    <w:rsid w:val="000B1A89"/>
    <w:rsid w:val="000B3745"/>
    <w:rsid w:val="000B3B60"/>
    <w:rsid w:val="000B6C80"/>
    <w:rsid w:val="000B6EFE"/>
    <w:rsid w:val="000C02D2"/>
    <w:rsid w:val="000C3FC2"/>
    <w:rsid w:val="000C47C3"/>
    <w:rsid w:val="000C6B71"/>
    <w:rsid w:val="000C6C48"/>
    <w:rsid w:val="000C742B"/>
    <w:rsid w:val="000D0092"/>
    <w:rsid w:val="000D4514"/>
    <w:rsid w:val="000D4570"/>
    <w:rsid w:val="000D58AB"/>
    <w:rsid w:val="000D5D6E"/>
    <w:rsid w:val="000D6ED7"/>
    <w:rsid w:val="000E1299"/>
    <w:rsid w:val="000E3225"/>
    <w:rsid w:val="000E5F29"/>
    <w:rsid w:val="000F1A72"/>
    <w:rsid w:val="000F2B29"/>
    <w:rsid w:val="000F43FD"/>
    <w:rsid w:val="000F527A"/>
    <w:rsid w:val="000F5B2A"/>
    <w:rsid w:val="000F7D6A"/>
    <w:rsid w:val="00105BD3"/>
    <w:rsid w:val="00107FB5"/>
    <w:rsid w:val="0011211B"/>
    <w:rsid w:val="00115405"/>
    <w:rsid w:val="001154BF"/>
    <w:rsid w:val="00116AE6"/>
    <w:rsid w:val="00116B15"/>
    <w:rsid w:val="00117FAF"/>
    <w:rsid w:val="0012611E"/>
    <w:rsid w:val="00130673"/>
    <w:rsid w:val="00131B05"/>
    <w:rsid w:val="00133525"/>
    <w:rsid w:val="00135566"/>
    <w:rsid w:val="001403C6"/>
    <w:rsid w:val="00142C53"/>
    <w:rsid w:val="00144A4B"/>
    <w:rsid w:val="00146480"/>
    <w:rsid w:val="00147C95"/>
    <w:rsid w:val="00153C2F"/>
    <w:rsid w:val="001544DC"/>
    <w:rsid w:val="001556B0"/>
    <w:rsid w:val="0015591D"/>
    <w:rsid w:val="00156D7B"/>
    <w:rsid w:val="00164FF5"/>
    <w:rsid w:val="001674F8"/>
    <w:rsid w:val="00170508"/>
    <w:rsid w:val="00170745"/>
    <w:rsid w:val="00172323"/>
    <w:rsid w:val="00172F3A"/>
    <w:rsid w:val="00175328"/>
    <w:rsid w:val="001766EB"/>
    <w:rsid w:val="00177B96"/>
    <w:rsid w:val="00180306"/>
    <w:rsid w:val="00181880"/>
    <w:rsid w:val="00183F32"/>
    <w:rsid w:val="00184807"/>
    <w:rsid w:val="00184B9B"/>
    <w:rsid w:val="0019108A"/>
    <w:rsid w:val="001912B0"/>
    <w:rsid w:val="001926D0"/>
    <w:rsid w:val="001929E1"/>
    <w:rsid w:val="00195AA1"/>
    <w:rsid w:val="001964DD"/>
    <w:rsid w:val="00197D08"/>
    <w:rsid w:val="001A0B48"/>
    <w:rsid w:val="001A0FBB"/>
    <w:rsid w:val="001A1EBB"/>
    <w:rsid w:val="001A4C42"/>
    <w:rsid w:val="001A5549"/>
    <w:rsid w:val="001A7420"/>
    <w:rsid w:val="001B1711"/>
    <w:rsid w:val="001B5F66"/>
    <w:rsid w:val="001B6637"/>
    <w:rsid w:val="001B714C"/>
    <w:rsid w:val="001C08D1"/>
    <w:rsid w:val="001C21C3"/>
    <w:rsid w:val="001C2A22"/>
    <w:rsid w:val="001C669E"/>
    <w:rsid w:val="001C6D19"/>
    <w:rsid w:val="001C6FA8"/>
    <w:rsid w:val="001C7828"/>
    <w:rsid w:val="001D00A9"/>
    <w:rsid w:val="001D022C"/>
    <w:rsid w:val="001D02C2"/>
    <w:rsid w:val="001D2ACA"/>
    <w:rsid w:val="001D7E65"/>
    <w:rsid w:val="001E0FE5"/>
    <w:rsid w:val="001E74D3"/>
    <w:rsid w:val="001E7B42"/>
    <w:rsid w:val="001F017D"/>
    <w:rsid w:val="001F0C1D"/>
    <w:rsid w:val="001F1132"/>
    <w:rsid w:val="001F168B"/>
    <w:rsid w:val="001F51AF"/>
    <w:rsid w:val="0020247B"/>
    <w:rsid w:val="002044CC"/>
    <w:rsid w:val="002059D1"/>
    <w:rsid w:val="00205C8E"/>
    <w:rsid w:val="002074D2"/>
    <w:rsid w:val="00210786"/>
    <w:rsid w:val="00211818"/>
    <w:rsid w:val="0022655A"/>
    <w:rsid w:val="0022671A"/>
    <w:rsid w:val="00226DFD"/>
    <w:rsid w:val="00227696"/>
    <w:rsid w:val="00227C3C"/>
    <w:rsid w:val="002309C8"/>
    <w:rsid w:val="002344EA"/>
    <w:rsid w:val="002347A2"/>
    <w:rsid w:val="00235F53"/>
    <w:rsid w:val="00237EDF"/>
    <w:rsid w:val="002424DB"/>
    <w:rsid w:val="00245095"/>
    <w:rsid w:val="002469AB"/>
    <w:rsid w:val="00251396"/>
    <w:rsid w:val="002521E0"/>
    <w:rsid w:val="00253B7F"/>
    <w:rsid w:val="0025419E"/>
    <w:rsid w:val="00255AE2"/>
    <w:rsid w:val="00255D31"/>
    <w:rsid w:val="00256142"/>
    <w:rsid w:val="0026227E"/>
    <w:rsid w:val="00265281"/>
    <w:rsid w:val="002662AE"/>
    <w:rsid w:val="002675F0"/>
    <w:rsid w:val="002678AD"/>
    <w:rsid w:val="00267A18"/>
    <w:rsid w:val="00270C16"/>
    <w:rsid w:val="00285243"/>
    <w:rsid w:val="00286B28"/>
    <w:rsid w:val="002878FF"/>
    <w:rsid w:val="00290004"/>
    <w:rsid w:val="00290CCB"/>
    <w:rsid w:val="00291C6B"/>
    <w:rsid w:val="00293F45"/>
    <w:rsid w:val="0029597C"/>
    <w:rsid w:val="00296465"/>
    <w:rsid w:val="002A2802"/>
    <w:rsid w:val="002A2DD3"/>
    <w:rsid w:val="002A2DE4"/>
    <w:rsid w:val="002A4109"/>
    <w:rsid w:val="002A6025"/>
    <w:rsid w:val="002A6B43"/>
    <w:rsid w:val="002B2457"/>
    <w:rsid w:val="002B3C47"/>
    <w:rsid w:val="002B46EE"/>
    <w:rsid w:val="002B6339"/>
    <w:rsid w:val="002B7853"/>
    <w:rsid w:val="002C23FE"/>
    <w:rsid w:val="002C64AB"/>
    <w:rsid w:val="002D08B2"/>
    <w:rsid w:val="002D1A16"/>
    <w:rsid w:val="002D1D1F"/>
    <w:rsid w:val="002D233E"/>
    <w:rsid w:val="002D3240"/>
    <w:rsid w:val="002D67D3"/>
    <w:rsid w:val="002D6C45"/>
    <w:rsid w:val="002D77B2"/>
    <w:rsid w:val="002D7F39"/>
    <w:rsid w:val="002E00EE"/>
    <w:rsid w:val="002E12CD"/>
    <w:rsid w:val="002E2C32"/>
    <w:rsid w:val="002E331A"/>
    <w:rsid w:val="002E488E"/>
    <w:rsid w:val="002E4A72"/>
    <w:rsid w:val="002F29CD"/>
    <w:rsid w:val="002F3D77"/>
    <w:rsid w:val="00300050"/>
    <w:rsid w:val="00301C0A"/>
    <w:rsid w:val="0030634C"/>
    <w:rsid w:val="00311764"/>
    <w:rsid w:val="003130C5"/>
    <w:rsid w:val="003135BC"/>
    <w:rsid w:val="00316360"/>
    <w:rsid w:val="00317133"/>
    <w:rsid w:val="003172DC"/>
    <w:rsid w:val="00317608"/>
    <w:rsid w:val="00317B6D"/>
    <w:rsid w:val="00321501"/>
    <w:rsid w:val="00323D98"/>
    <w:rsid w:val="0032444E"/>
    <w:rsid w:val="0033104E"/>
    <w:rsid w:val="003323A3"/>
    <w:rsid w:val="003360BB"/>
    <w:rsid w:val="003366C0"/>
    <w:rsid w:val="00341386"/>
    <w:rsid w:val="00346EE9"/>
    <w:rsid w:val="00352AF9"/>
    <w:rsid w:val="003532C2"/>
    <w:rsid w:val="003545E8"/>
    <w:rsid w:val="0035462D"/>
    <w:rsid w:val="00355195"/>
    <w:rsid w:val="00355775"/>
    <w:rsid w:val="0035666F"/>
    <w:rsid w:val="00357CA9"/>
    <w:rsid w:val="003632DB"/>
    <w:rsid w:val="0036386C"/>
    <w:rsid w:val="00365565"/>
    <w:rsid w:val="0036607E"/>
    <w:rsid w:val="00366350"/>
    <w:rsid w:val="00371256"/>
    <w:rsid w:val="00371642"/>
    <w:rsid w:val="00373917"/>
    <w:rsid w:val="00373A7E"/>
    <w:rsid w:val="0037422A"/>
    <w:rsid w:val="00374CD8"/>
    <w:rsid w:val="003750B9"/>
    <w:rsid w:val="003765B8"/>
    <w:rsid w:val="00377F41"/>
    <w:rsid w:val="00380A16"/>
    <w:rsid w:val="00381B11"/>
    <w:rsid w:val="0038668F"/>
    <w:rsid w:val="003904ED"/>
    <w:rsid w:val="00390E29"/>
    <w:rsid w:val="00392D06"/>
    <w:rsid w:val="003951FC"/>
    <w:rsid w:val="00396DDF"/>
    <w:rsid w:val="003979F4"/>
    <w:rsid w:val="003A1D05"/>
    <w:rsid w:val="003A298D"/>
    <w:rsid w:val="003A2F4A"/>
    <w:rsid w:val="003A3227"/>
    <w:rsid w:val="003A34A4"/>
    <w:rsid w:val="003A51C7"/>
    <w:rsid w:val="003A6567"/>
    <w:rsid w:val="003A7EDE"/>
    <w:rsid w:val="003B1BCF"/>
    <w:rsid w:val="003B5B15"/>
    <w:rsid w:val="003B744A"/>
    <w:rsid w:val="003C11BA"/>
    <w:rsid w:val="003C1A90"/>
    <w:rsid w:val="003C29A8"/>
    <w:rsid w:val="003C3971"/>
    <w:rsid w:val="003C4EA6"/>
    <w:rsid w:val="003C5850"/>
    <w:rsid w:val="003C6F8D"/>
    <w:rsid w:val="003D3984"/>
    <w:rsid w:val="003D477E"/>
    <w:rsid w:val="003D4CDA"/>
    <w:rsid w:val="003D597C"/>
    <w:rsid w:val="003E1D7C"/>
    <w:rsid w:val="003E2744"/>
    <w:rsid w:val="003E4C36"/>
    <w:rsid w:val="003E7C92"/>
    <w:rsid w:val="003F142A"/>
    <w:rsid w:val="003F29B2"/>
    <w:rsid w:val="003F2FF1"/>
    <w:rsid w:val="003F32B9"/>
    <w:rsid w:val="003F40B4"/>
    <w:rsid w:val="003F78B5"/>
    <w:rsid w:val="0040052F"/>
    <w:rsid w:val="0040336C"/>
    <w:rsid w:val="004039DF"/>
    <w:rsid w:val="00407131"/>
    <w:rsid w:val="004148F4"/>
    <w:rsid w:val="00417EBD"/>
    <w:rsid w:val="00420E3A"/>
    <w:rsid w:val="00423334"/>
    <w:rsid w:val="004244B5"/>
    <w:rsid w:val="0042565A"/>
    <w:rsid w:val="00426FBB"/>
    <w:rsid w:val="00431BB9"/>
    <w:rsid w:val="00432725"/>
    <w:rsid w:val="004329D0"/>
    <w:rsid w:val="00432B52"/>
    <w:rsid w:val="00432E8F"/>
    <w:rsid w:val="00432F1F"/>
    <w:rsid w:val="00433379"/>
    <w:rsid w:val="00433E93"/>
    <w:rsid w:val="004345EC"/>
    <w:rsid w:val="0043539E"/>
    <w:rsid w:val="00435635"/>
    <w:rsid w:val="00435CC7"/>
    <w:rsid w:val="004367CF"/>
    <w:rsid w:val="00437C2E"/>
    <w:rsid w:val="004402A6"/>
    <w:rsid w:val="00441241"/>
    <w:rsid w:val="004422DF"/>
    <w:rsid w:val="004425A0"/>
    <w:rsid w:val="0044347C"/>
    <w:rsid w:val="0044520C"/>
    <w:rsid w:val="0044690C"/>
    <w:rsid w:val="00450256"/>
    <w:rsid w:val="00451AD6"/>
    <w:rsid w:val="00452671"/>
    <w:rsid w:val="00453C27"/>
    <w:rsid w:val="00457AE5"/>
    <w:rsid w:val="004613B3"/>
    <w:rsid w:val="0046197E"/>
    <w:rsid w:val="00463674"/>
    <w:rsid w:val="004639FF"/>
    <w:rsid w:val="0046489A"/>
    <w:rsid w:val="00465435"/>
    <w:rsid w:val="00465515"/>
    <w:rsid w:val="004667B2"/>
    <w:rsid w:val="004676FD"/>
    <w:rsid w:val="0046775F"/>
    <w:rsid w:val="00470120"/>
    <w:rsid w:val="00470A8A"/>
    <w:rsid w:val="00470EDB"/>
    <w:rsid w:val="004710A0"/>
    <w:rsid w:val="00473627"/>
    <w:rsid w:val="00474402"/>
    <w:rsid w:val="0047445A"/>
    <w:rsid w:val="004749BD"/>
    <w:rsid w:val="00475FC1"/>
    <w:rsid w:val="004800FC"/>
    <w:rsid w:val="00481047"/>
    <w:rsid w:val="004812EF"/>
    <w:rsid w:val="00483FDD"/>
    <w:rsid w:val="004858F4"/>
    <w:rsid w:val="004869A1"/>
    <w:rsid w:val="0048736A"/>
    <w:rsid w:val="004907E7"/>
    <w:rsid w:val="00491086"/>
    <w:rsid w:val="00492A1C"/>
    <w:rsid w:val="004941CC"/>
    <w:rsid w:val="004946F2"/>
    <w:rsid w:val="00495441"/>
    <w:rsid w:val="004A092B"/>
    <w:rsid w:val="004A4B5A"/>
    <w:rsid w:val="004B77F1"/>
    <w:rsid w:val="004C08BE"/>
    <w:rsid w:val="004C2126"/>
    <w:rsid w:val="004C2D23"/>
    <w:rsid w:val="004C3219"/>
    <w:rsid w:val="004C3978"/>
    <w:rsid w:val="004C39DE"/>
    <w:rsid w:val="004C3C82"/>
    <w:rsid w:val="004C4092"/>
    <w:rsid w:val="004C4D1D"/>
    <w:rsid w:val="004C6989"/>
    <w:rsid w:val="004C6D0B"/>
    <w:rsid w:val="004C6F0F"/>
    <w:rsid w:val="004D2C40"/>
    <w:rsid w:val="004D3578"/>
    <w:rsid w:val="004D64AF"/>
    <w:rsid w:val="004E213A"/>
    <w:rsid w:val="004E5D1E"/>
    <w:rsid w:val="004E6050"/>
    <w:rsid w:val="004E6D11"/>
    <w:rsid w:val="004E6DD5"/>
    <w:rsid w:val="004F0988"/>
    <w:rsid w:val="004F2BC0"/>
    <w:rsid w:val="004F3340"/>
    <w:rsid w:val="004F34FE"/>
    <w:rsid w:val="004F3798"/>
    <w:rsid w:val="004F4C13"/>
    <w:rsid w:val="004F5A3F"/>
    <w:rsid w:val="00501F25"/>
    <w:rsid w:val="00503877"/>
    <w:rsid w:val="00504186"/>
    <w:rsid w:val="00504A23"/>
    <w:rsid w:val="00506DEE"/>
    <w:rsid w:val="00510636"/>
    <w:rsid w:val="0051066A"/>
    <w:rsid w:val="00511AEF"/>
    <w:rsid w:val="00512C26"/>
    <w:rsid w:val="005163EA"/>
    <w:rsid w:val="005207BA"/>
    <w:rsid w:val="00524023"/>
    <w:rsid w:val="0052549A"/>
    <w:rsid w:val="005255CE"/>
    <w:rsid w:val="00525EC6"/>
    <w:rsid w:val="005261F7"/>
    <w:rsid w:val="005276B7"/>
    <w:rsid w:val="00527ED7"/>
    <w:rsid w:val="005316DD"/>
    <w:rsid w:val="00531958"/>
    <w:rsid w:val="0053388B"/>
    <w:rsid w:val="00535773"/>
    <w:rsid w:val="005372BE"/>
    <w:rsid w:val="005378E9"/>
    <w:rsid w:val="00541410"/>
    <w:rsid w:val="005421B7"/>
    <w:rsid w:val="00542E0A"/>
    <w:rsid w:val="00543E6C"/>
    <w:rsid w:val="00544A89"/>
    <w:rsid w:val="00544FCE"/>
    <w:rsid w:val="005452B9"/>
    <w:rsid w:val="00546DCE"/>
    <w:rsid w:val="00550923"/>
    <w:rsid w:val="00551213"/>
    <w:rsid w:val="0055270B"/>
    <w:rsid w:val="0055330E"/>
    <w:rsid w:val="005542B7"/>
    <w:rsid w:val="00554867"/>
    <w:rsid w:val="005558B8"/>
    <w:rsid w:val="00555D4F"/>
    <w:rsid w:val="00556CD7"/>
    <w:rsid w:val="005601BE"/>
    <w:rsid w:val="0056232E"/>
    <w:rsid w:val="005624C9"/>
    <w:rsid w:val="00563205"/>
    <w:rsid w:val="00564B65"/>
    <w:rsid w:val="00565087"/>
    <w:rsid w:val="00566E18"/>
    <w:rsid w:val="0056748F"/>
    <w:rsid w:val="00570F51"/>
    <w:rsid w:val="00573211"/>
    <w:rsid w:val="00575F35"/>
    <w:rsid w:val="00587D2D"/>
    <w:rsid w:val="00591C62"/>
    <w:rsid w:val="00592620"/>
    <w:rsid w:val="00595925"/>
    <w:rsid w:val="00597B11"/>
    <w:rsid w:val="005A0EDA"/>
    <w:rsid w:val="005A1B7D"/>
    <w:rsid w:val="005A6307"/>
    <w:rsid w:val="005A64E8"/>
    <w:rsid w:val="005A64F9"/>
    <w:rsid w:val="005A6C90"/>
    <w:rsid w:val="005A7C11"/>
    <w:rsid w:val="005B0FDD"/>
    <w:rsid w:val="005B39C9"/>
    <w:rsid w:val="005B50A8"/>
    <w:rsid w:val="005B5885"/>
    <w:rsid w:val="005C0DF0"/>
    <w:rsid w:val="005C315C"/>
    <w:rsid w:val="005C3514"/>
    <w:rsid w:val="005C37BA"/>
    <w:rsid w:val="005C7E82"/>
    <w:rsid w:val="005D2E01"/>
    <w:rsid w:val="005D32F9"/>
    <w:rsid w:val="005D390F"/>
    <w:rsid w:val="005D5765"/>
    <w:rsid w:val="005D65DB"/>
    <w:rsid w:val="005D7526"/>
    <w:rsid w:val="005E1116"/>
    <w:rsid w:val="005E4BB2"/>
    <w:rsid w:val="005E61AD"/>
    <w:rsid w:val="005F068D"/>
    <w:rsid w:val="005F07FE"/>
    <w:rsid w:val="005F09B9"/>
    <w:rsid w:val="005F2FCC"/>
    <w:rsid w:val="005F709C"/>
    <w:rsid w:val="00602AEA"/>
    <w:rsid w:val="006039AF"/>
    <w:rsid w:val="006040A7"/>
    <w:rsid w:val="006124DD"/>
    <w:rsid w:val="006136B3"/>
    <w:rsid w:val="00614FDF"/>
    <w:rsid w:val="00615897"/>
    <w:rsid w:val="00621044"/>
    <w:rsid w:val="00627D27"/>
    <w:rsid w:val="00627DAB"/>
    <w:rsid w:val="0063150C"/>
    <w:rsid w:val="006328F4"/>
    <w:rsid w:val="00632C1B"/>
    <w:rsid w:val="00634077"/>
    <w:rsid w:val="0063457D"/>
    <w:rsid w:val="006346BA"/>
    <w:rsid w:val="0063543D"/>
    <w:rsid w:val="006365B4"/>
    <w:rsid w:val="00640DF6"/>
    <w:rsid w:val="00641B88"/>
    <w:rsid w:val="00643AAA"/>
    <w:rsid w:val="00647052"/>
    <w:rsid w:val="00647114"/>
    <w:rsid w:val="0064736E"/>
    <w:rsid w:val="00647E3B"/>
    <w:rsid w:val="006507C9"/>
    <w:rsid w:val="00651A83"/>
    <w:rsid w:val="00652E29"/>
    <w:rsid w:val="0065761A"/>
    <w:rsid w:val="006608D1"/>
    <w:rsid w:val="0066113B"/>
    <w:rsid w:val="00663941"/>
    <w:rsid w:val="0066396D"/>
    <w:rsid w:val="00666BD6"/>
    <w:rsid w:val="00670333"/>
    <w:rsid w:val="0067331C"/>
    <w:rsid w:val="00681A0A"/>
    <w:rsid w:val="00681D4E"/>
    <w:rsid w:val="006838EF"/>
    <w:rsid w:val="00685CD9"/>
    <w:rsid w:val="00686A96"/>
    <w:rsid w:val="0068702E"/>
    <w:rsid w:val="00690D51"/>
    <w:rsid w:val="00693E6E"/>
    <w:rsid w:val="006963C8"/>
    <w:rsid w:val="006A1017"/>
    <w:rsid w:val="006A323F"/>
    <w:rsid w:val="006A419F"/>
    <w:rsid w:val="006A5049"/>
    <w:rsid w:val="006A621A"/>
    <w:rsid w:val="006A6B8D"/>
    <w:rsid w:val="006B28FF"/>
    <w:rsid w:val="006B3060"/>
    <w:rsid w:val="006B30D0"/>
    <w:rsid w:val="006B66D7"/>
    <w:rsid w:val="006C0A4C"/>
    <w:rsid w:val="006C17A8"/>
    <w:rsid w:val="006C1984"/>
    <w:rsid w:val="006C28C3"/>
    <w:rsid w:val="006C3D95"/>
    <w:rsid w:val="006C5587"/>
    <w:rsid w:val="006C652D"/>
    <w:rsid w:val="006C7F50"/>
    <w:rsid w:val="006D2A93"/>
    <w:rsid w:val="006D34F1"/>
    <w:rsid w:val="006D4BE6"/>
    <w:rsid w:val="006D5ECE"/>
    <w:rsid w:val="006D698C"/>
    <w:rsid w:val="006D6FD3"/>
    <w:rsid w:val="006E0389"/>
    <w:rsid w:val="006E215E"/>
    <w:rsid w:val="006E3A07"/>
    <w:rsid w:val="006E3BA0"/>
    <w:rsid w:val="006E5C86"/>
    <w:rsid w:val="006E6CBE"/>
    <w:rsid w:val="006E7CA8"/>
    <w:rsid w:val="006F2860"/>
    <w:rsid w:val="006F2970"/>
    <w:rsid w:val="006F35C4"/>
    <w:rsid w:val="006F6B30"/>
    <w:rsid w:val="0070013B"/>
    <w:rsid w:val="00700D15"/>
    <w:rsid w:val="00701116"/>
    <w:rsid w:val="00702BB9"/>
    <w:rsid w:val="007035DD"/>
    <w:rsid w:val="00704B75"/>
    <w:rsid w:val="007056FF"/>
    <w:rsid w:val="00706932"/>
    <w:rsid w:val="00710CD1"/>
    <w:rsid w:val="007117E6"/>
    <w:rsid w:val="00712171"/>
    <w:rsid w:val="00713C44"/>
    <w:rsid w:val="00714E6B"/>
    <w:rsid w:val="00720FBD"/>
    <w:rsid w:val="00721752"/>
    <w:rsid w:val="007231A0"/>
    <w:rsid w:val="0072375D"/>
    <w:rsid w:val="00726049"/>
    <w:rsid w:val="00726B44"/>
    <w:rsid w:val="00727152"/>
    <w:rsid w:val="00730A36"/>
    <w:rsid w:val="00730F93"/>
    <w:rsid w:val="0073229A"/>
    <w:rsid w:val="00734A5B"/>
    <w:rsid w:val="0073760E"/>
    <w:rsid w:val="00737772"/>
    <w:rsid w:val="0074026F"/>
    <w:rsid w:val="00740BF2"/>
    <w:rsid w:val="007413BF"/>
    <w:rsid w:val="0074178E"/>
    <w:rsid w:val="007429F6"/>
    <w:rsid w:val="00744E76"/>
    <w:rsid w:val="00744F16"/>
    <w:rsid w:val="0074559A"/>
    <w:rsid w:val="00746612"/>
    <w:rsid w:val="00746E59"/>
    <w:rsid w:val="00747976"/>
    <w:rsid w:val="00752A4B"/>
    <w:rsid w:val="007551D0"/>
    <w:rsid w:val="007562AC"/>
    <w:rsid w:val="00756850"/>
    <w:rsid w:val="0075732D"/>
    <w:rsid w:val="007578D1"/>
    <w:rsid w:val="00760E26"/>
    <w:rsid w:val="0076575E"/>
    <w:rsid w:val="0076696C"/>
    <w:rsid w:val="00766FDC"/>
    <w:rsid w:val="00767A50"/>
    <w:rsid w:val="00770394"/>
    <w:rsid w:val="00770456"/>
    <w:rsid w:val="007711FF"/>
    <w:rsid w:val="00771BCA"/>
    <w:rsid w:val="00771E04"/>
    <w:rsid w:val="0077467A"/>
    <w:rsid w:val="00774DA4"/>
    <w:rsid w:val="00781F0F"/>
    <w:rsid w:val="0078491D"/>
    <w:rsid w:val="007912DA"/>
    <w:rsid w:val="0079143F"/>
    <w:rsid w:val="00794C89"/>
    <w:rsid w:val="00795768"/>
    <w:rsid w:val="00796C91"/>
    <w:rsid w:val="00796E96"/>
    <w:rsid w:val="007A29A2"/>
    <w:rsid w:val="007A3135"/>
    <w:rsid w:val="007A3456"/>
    <w:rsid w:val="007A43FA"/>
    <w:rsid w:val="007A5F94"/>
    <w:rsid w:val="007A6F95"/>
    <w:rsid w:val="007B3F21"/>
    <w:rsid w:val="007B600E"/>
    <w:rsid w:val="007B6E46"/>
    <w:rsid w:val="007C3629"/>
    <w:rsid w:val="007C5C1C"/>
    <w:rsid w:val="007C5D96"/>
    <w:rsid w:val="007C7C3C"/>
    <w:rsid w:val="007D0B51"/>
    <w:rsid w:val="007D0DA3"/>
    <w:rsid w:val="007D1DB0"/>
    <w:rsid w:val="007D5646"/>
    <w:rsid w:val="007E02B7"/>
    <w:rsid w:val="007E069B"/>
    <w:rsid w:val="007E1054"/>
    <w:rsid w:val="007E1329"/>
    <w:rsid w:val="007E2138"/>
    <w:rsid w:val="007E3C35"/>
    <w:rsid w:val="007E437E"/>
    <w:rsid w:val="007F0549"/>
    <w:rsid w:val="007F0F4A"/>
    <w:rsid w:val="007F2CDD"/>
    <w:rsid w:val="007F6AAC"/>
    <w:rsid w:val="008006CE"/>
    <w:rsid w:val="00800A27"/>
    <w:rsid w:val="00800B3D"/>
    <w:rsid w:val="00802583"/>
    <w:rsid w:val="008028A4"/>
    <w:rsid w:val="00802BCF"/>
    <w:rsid w:val="0080426F"/>
    <w:rsid w:val="008141D0"/>
    <w:rsid w:val="00814A63"/>
    <w:rsid w:val="00815F3C"/>
    <w:rsid w:val="00816632"/>
    <w:rsid w:val="00816C58"/>
    <w:rsid w:val="008175F0"/>
    <w:rsid w:val="00817C91"/>
    <w:rsid w:val="00820C34"/>
    <w:rsid w:val="008216D3"/>
    <w:rsid w:val="00821714"/>
    <w:rsid w:val="00821773"/>
    <w:rsid w:val="00824A83"/>
    <w:rsid w:val="00824CD8"/>
    <w:rsid w:val="008252A3"/>
    <w:rsid w:val="00825E67"/>
    <w:rsid w:val="00827FFE"/>
    <w:rsid w:val="00830747"/>
    <w:rsid w:val="00831920"/>
    <w:rsid w:val="00835ED6"/>
    <w:rsid w:val="00837005"/>
    <w:rsid w:val="00840033"/>
    <w:rsid w:val="00840A94"/>
    <w:rsid w:val="00840EBD"/>
    <w:rsid w:val="0084195D"/>
    <w:rsid w:val="00841EDE"/>
    <w:rsid w:val="00842B3E"/>
    <w:rsid w:val="00842DA0"/>
    <w:rsid w:val="0084555B"/>
    <w:rsid w:val="00845F6A"/>
    <w:rsid w:val="0084655D"/>
    <w:rsid w:val="0084687D"/>
    <w:rsid w:val="008471B9"/>
    <w:rsid w:val="00853D78"/>
    <w:rsid w:val="00856C74"/>
    <w:rsid w:val="00860035"/>
    <w:rsid w:val="0086113B"/>
    <w:rsid w:val="00864D83"/>
    <w:rsid w:val="008653EA"/>
    <w:rsid w:val="00865B52"/>
    <w:rsid w:val="008666D7"/>
    <w:rsid w:val="00870374"/>
    <w:rsid w:val="00870A1C"/>
    <w:rsid w:val="0087207E"/>
    <w:rsid w:val="00873660"/>
    <w:rsid w:val="00874E4C"/>
    <w:rsid w:val="00875A41"/>
    <w:rsid w:val="008768CA"/>
    <w:rsid w:val="00877871"/>
    <w:rsid w:val="008804E1"/>
    <w:rsid w:val="00893302"/>
    <w:rsid w:val="0089335E"/>
    <w:rsid w:val="00894D92"/>
    <w:rsid w:val="00897606"/>
    <w:rsid w:val="008A47BB"/>
    <w:rsid w:val="008A57D2"/>
    <w:rsid w:val="008B122D"/>
    <w:rsid w:val="008B1CC8"/>
    <w:rsid w:val="008B1FCB"/>
    <w:rsid w:val="008B431B"/>
    <w:rsid w:val="008C0064"/>
    <w:rsid w:val="008C1134"/>
    <w:rsid w:val="008C32BB"/>
    <w:rsid w:val="008C384C"/>
    <w:rsid w:val="008C3F5B"/>
    <w:rsid w:val="008C677D"/>
    <w:rsid w:val="008D0D37"/>
    <w:rsid w:val="008D2F71"/>
    <w:rsid w:val="008D3748"/>
    <w:rsid w:val="008E0569"/>
    <w:rsid w:val="008E0889"/>
    <w:rsid w:val="008E09DD"/>
    <w:rsid w:val="008E21AE"/>
    <w:rsid w:val="008E3753"/>
    <w:rsid w:val="008E3B40"/>
    <w:rsid w:val="008E3B6E"/>
    <w:rsid w:val="008E4049"/>
    <w:rsid w:val="008E54ED"/>
    <w:rsid w:val="008E563B"/>
    <w:rsid w:val="008E5A46"/>
    <w:rsid w:val="008F1943"/>
    <w:rsid w:val="008F1E14"/>
    <w:rsid w:val="008F218C"/>
    <w:rsid w:val="008F2D5C"/>
    <w:rsid w:val="008F30CA"/>
    <w:rsid w:val="008F3562"/>
    <w:rsid w:val="008F61F3"/>
    <w:rsid w:val="008F6635"/>
    <w:rsid w:val="008F77CC"/>
    <w:rsid w:val="00900B70"/>
    <w:rsid w:val="00900B7D"/>
    <w:rsid w:val="0090271F"/>
    <w:rsid w:val="00902E23"/>
    <w:rsid w:val="00903F66"/>
    <w:rsid w:val="00910430"/>
    <w:rsid w:val="00910A11"/>
    <w:rsid w:val="009114D7"/>
    <w:rsid w:val="00911571"/>
    <w:rsid w:val="00911602"/>
    <w:rsid w:val="00911B97"/>
    <w:rsid w:val="0091348E"/>
    <w:rsid w:val="00917CCB"/>
    <w:rsid w:val="009221AA"/>
    <w:rsid w:val="00923F13"/>
    <w:rsid w:val="00926045"/>
    <w:rsid w:val="009261D2"/>
    <w:rsid w:val="009264AB"/>
    <w:rsid w:val="00927DB0"/>
    <w:rsid w:val="00931422"/>
    <w:rsid w:val="00932CFD"/>
    <w:rsid w:val="00935C68"/>
    <w:rsid w:val="00936F0C"/>
    <w:rsid w:val="00942EC2"/>
    <w:rsid w:val="00946FCA"/>
    <w:rsid w:val="009470EA"/>
    <w:rsid w:val="00951365"/>
    <w:rsid w:val="009514B7"/>
    <w:rsid w:val="00951800"/>
    <w:rsid w:val="0095401D"/>
    <w:rsid w:val="00960CCD"/>
    <w:rsid w:val="00961F6D"/>
    <w:rsid w:val="009653EE"/>
    <w:rsid w:val="00965D17"/>
    <w:rsid w:val="009665F2"/>
    <w:rsid w:val="00971561"/>
    <w:rsid w:val="009776AD"/>
    <w:rsid w:val="00977877"/>
    <w:rsid w:val="00980599"/>
    <w:rsid w:val="009809E0"/>
    <w:rsid w:val="00983332"/>
    <w:rsid w:val="0098366B"/>
    <w:rsid w:val="009858E8"/>
    <w:rsid w:val="009900CF"/>
    <w:rsid w:val="009908A0"/>
    <w:rsid w:val="00990C87"/>
    <w:rsid w:val="009943A9"/>
    <w:rsid w:val="0099471B"/>
    <w:rsid w:val="00994A85"/>
    <w:rsid w:val="009958A1"/>
    <w:rsid w:val="00997908"/>
    <w:rsid w:val="009A14A9"/>
    <w:rsid w:val="009A33D7"/>
    <w:rsid w:val="009A4B03"/>
    <w:rsid w:val="009A4F85"/>
    <w:rsid w:val="009A6C56"/>
    <w:rsid w:val="009B4351"/>
    <w:rsid w:val="009B6AEE"/>
    <w:rsid w:val="009B7989"/>
    <w:rsid w:val="009C0581"/>
    <w:rsid w:val="009C11A2"/>
    <w:rsid w:val="009C7A7B"/>
    <w:rsid w:val="009C7F65"/>
    <w:rsid w:val="009D0EA6"/>
    <w:rsid w:val="009D11C8"/>
    <w:rsid w:val="009D1F03"/>
    <w:rsid w:val="009D3A71"/>
    <w:rsid w:val="009D5738"/>
    <w:rsid w:val="009E0116"/>
    <w:rsid w:val="009E16C4"/>
    <w:rsid w:val="009E2BCC"/>
    <w:rsid w:val="009E3411"/>
    <w:rsid w:val="009E6CB8"/>
    <w:rsid w:val="009E751B"/>
    <w:rsid w:val="009E77AB"/>
    <w:rsid w:val="009F1326"/>
    <w:rsid w:val="009F35C0"/>
    <w:rsid w:val="009F37B7"/>
    <w:rsid w:val="009F68A3"/>
    <w:rsid w:val="009F7C28"/>
    <w:rsid w:val="00A02155"/>
    <w:rsid w:val="00A04DF4"/>
    <w:rsid w:val="00A055FD"/>
    <w:rsid w:val="00A106F6"/>
    <w:rsid w:val="00A10F02"/>
    <w:rsid w:val="00A1115A"/>
    <w:rsid w:val="00A12C0B"/>
    <w:rsid w:val="00A164B4"/>
    <w:rsid w:val="00A219AA"/>
    <w:rsid w:val="00A22061"/>
    <w:rsid w:val="00A221FA"/>
    <w:rsid w:val="00A25065"/>
    <w:rsid w:val="00A26956"/>
    <w:rsid w:val="00A27486"/>
    <w:rsid w:val="00A277C1"/>
    <w:rsid w:val="00A32D9D"/>
    <w:rsid w:val="00A33C2E"/>
    <w:rsid w:val="00A35439"/>
    <w:rsid w:val="00A35C11"/>
    <w:rsid w:val="00A36778"/>
    <w:rsid w:val="00A37189"/>
    <w:rsid w:val="00A40F12"/>
    <w:rsid w:val="00A42C7F"/>
    <w:rsid w:val="00A45570"/>
    <w:rsid w:val="00A5154D"/>
    <w:rsid w:val="00A53724"/>
    <w:rsid w:val="00A5385A"/>
    <w:rsid w:val="00A55A6D"/>
    <w:rsid w:val="00A56066"/>
    <w:rsid w:val="00A56CE3"/>
    <w:rsid w:val="00A60227"/>
    <w:rsid w:val="00A62304"/>
    <w:rsid w:val="00A6241B"/>
    <w:rsid w:val="00A638FD"/>
    <w:rsid w:val="00A646EE"/>
    <w:rsid w:val="00A66264"/>
    <w:rsid w:val="00A70DA1"/>
    <w:rsid w:val="00A712D1"/>
    <w:rsid w:val="00A7252F"/>
    <w:rsid w:val="00A73129"/>
    <w:rsid w:val="00A74C68"/>
    <w:rsid w:val="00A75606"/>
    <w:rsid w:val="00A75B0F"/>
    <w:rsid w:val="00A77CDE"/>
    <w:rsid w:val="00A815F8"/>
    <w:rsid w:val="00A82346"/>
    <w:rsid w:val="00A830D1"/>
    <w:rsid w:val="00A84A65"/>
    <w:rsid w:val="00A85780"/>
    <w:rsid w:val="00A90A5C"/>
    <w:rsid w:val="00A90F2A"/>
    <w:rsid w:val="00A92BA1"/>
    <w:rsid w:val="00A932D4"/>
    <w:rsid w:val="00A94DD9"/>
    <w:rsid w:val="00A96846"/>
    <w:rsid w:val="00A97C23"/>
    <w:rsid w:val="00AA3B91"/>
    <w:rsid w:val="00AA3D25"/>
    <w:rsid w:val="00AA7FAB"/>
    <w:rsid w:val="00AB3EA7"/>
    <w:rsid w:val="00AB4E99"/>
    <w:rsid w:val="00AC075A"/>
    <w:rsid w:val="00AC1709"/>
    <w:rsid w:val="00AC49EF"/>
    <w:rsid w:val="00AC5C00"/>
    <w:rsid w:val="00AC6BC6"/>
    <w:rsid w:val="00AC75D9"/>
    <w:rsid w:val="00AD00C0"/>
    <w:rsid w:val="00AD04CF"/>
    <w:rsid w:val="00AD172A"/>
    <w:rsid w:val="00AD5BF3"/>
    <w:rsid w:val="00AE60E4"/>
    <w:rsid w:val="00AE65E2"/>
    <w:rsid w:val="00AE6886"/>
    <w:rsid w:val="00AE6E1A"/>
    <w:rsid w:val="00AF1DC9"/>
    <w:rsid w:val="00AF2BDB"/>
    <w:rsid w:val="00AF2DB5"/>
    <w:rsid w:val="00B0155A"/>
    <w:rsid w:val="00B04017"/>
    <w:rsid w:val="00B050DE"/>
    <w:rsid w:val="00B069C8"/>
    <w:rsid w:val="00B06FE1"/>
    <w:rsid w:val="00B07CE1"/>
    <w:rsid w:val="00B10356"/>
    <w:rsid w:val="00B123A8"/>
    <w:rsid w:val="00B13E25"/>
    <w:rsid w:val="00B14535"/>
    <w:rsid w:val="00B14B97"/>
    <w:rsid w:val="00B15449"/>
    <w:rsid w:val="00B162A4"/>
    <w:rsid w:val="00B20346"/>
    <w:rsid w:val="00B20F0E"/>
    <w:rsid w:val="00B3014A"/>
    <w:rsid w:val="00B33B71"/>
    <w:rsid w:val="00B37F25"/>
    <w:rsid w:val="00B43C58"/>
    <w:rsid w:val="00B46B3D"/>
    <w:rsid w:val="00B46C15"/>
    <w:rsid w:val="00B52EAE"/>
    <w:rsid w:val="00B54274"/>
    <w:rsid w:val="00B566A1"/>
    <w:rsid w:val="00B60BB7"/>
    <w:rsid w:val="00B63163"/>
    <w:rsid w:val="00B643E6"/>
    <w:rsid w:val="00B66363"/>
    <w:rsid w:val="00B663A6"/>
    <w:rsid w:val="00B67D8C"/>
    <w:rsid w:val="00B70977"/>
    <w:rsid w:val="00B71147"/>
    <w:rsid w:val="00B711A5"/>
    <w:rsid w:val="00B712B7"/>
    <w:rsid w:val="00B714EB"/>
    <w:rsid w:val="00B7188E"/>
    <w:rsid w:val="00B77C7E"/>
    <w:rsid w:val="00B80C2D"/>
    <w:rsid w:val="00B81737"/>
    <w:rsid w:val="00B8296C"/>
    <w:rsid w:val="00B82C16"/>
    <w:rsid w:val="00B83F51"/>
    <w:rsid w:val="00B8490C"/>
    <w:rsid w:val="00B85DE8"/>
    <w:rsid w:val="00B87F96"/>
    <w:rsid w:val="00B92BBF"/>
    <w:rsid w:val="00B93086"/>
    <w:rsid w:val="00B970C2"/>
    <w:rsid w:val="00BA19ED"/>
    <w:rsid w:val="00BA1BC7"/>
    <w:rsid w:val="00BA3DF5"/>
    <w:rsid w:val="00BA4B8D"/>
    <w:rsid w:val="00BA5D38"/>
    <w:rsid w:val="00BA701E"/>
    <w:rsid w:val="00BA7122"/>
    <w:rsid w:val="00BA7435"/>
    <w:rsid w:val="00BB09E7"/>
    <w:rsid w:val="00BB14DF"/>
    <w:rsid w:val="00BB3433"/>
    <w:rsid w:val="00BB6445"/>
    <w:rsid w:val="00BC0F0A"/>
    <w:rsid w:val="00BC0F7D"/>
    <w:rsid w:val="00BC24F8"/>
    <w:rsid w:val="00BC2652"/>
    <w:rsid w:val="00BC2754"/>
    <w:rsid w:val="00BC4296"/>
    <w:rsid w:val="00BC447D"/>
    <w:rsid w:val="00BC50D3"/>
    <w:rsid w:val="00BC5BA9"/>
    <w:rsid w:val="00BC793F"/>
    <w:rsid w:val="00BD05A4"/>
    <w:rsid w:val="00BD1C64"/>
    <w:rsid w:val="00BD7A18"/>
    <w:rsid w:val="00BD7D31"/>
    <w:rsid w:val="00BE0ECF"/>
    <w:rsid w:val="00BE12D8"/>
    <w:rsid w:val="00BE1E87"/>
    <w:rsid w:val="00BE2D7D"/>
    <w:rsid w:val="00BE2DBE"/>
    <w:rsid w:val="00BE3255"/>
    <w:rsid w:val="00BE48AA"/>
    <w:rsid w:val="00BE68E9"/>
    <w:rsid w:val="00BF128E"/>
    <w:rsid w:val="00BF3118"/>
    <w:rsid w:val="00BF5F09"/>
    <w:rsid w:val="00C01214"/>
    <w:rsid w:val="00C01411"/>
    <w:rsid w:val="00C02831"/>
    <w:rsid w:val="00C031C4"/>
    <w:rsid w:val="00C074DD"/>
    <w:rsid w:val="00C07BA7"/>
    <w:rsid w:val="00C11B2C"/>
    <w:rsid w:val="00C13D46"/>
    <w:rsid w:val="00C1496A"/>
    <w:rsid w:val="00C15465"/>
    <w:rsid w:val="00C16C72"/>
    <w:rsid w:val="00C17027"/>
    <w:rsid w:val="00C17C2B"/>
    <w:rsid w:val="00C17E82"/>
    <w:rsid w:val="00C21EEF"/>
    <w:rsid w:val="00C26A21"/>
    <w:rsid w:val="00C30B30"/>
    <w:rsid w:val="00C31CA5"/>
    <w:rsid w:val="00C33079"/>
    <w:rsid w:val="00C379D2"/>
    <w:rsid w:val="00C41C92"/>
    <w:rsid w:val="00C43FE2"/>
    <w:rsid w:val="00C44650"/>
    <w:rsid w:val="00C45231"/>
    <w:rsid w:val="00C4666C"/>
    <w:rsid w:val="00C466AD"/>
    <w:rsid w:val="00C46AD5"/>
    <w:rsid w:val="00C47A87"/>
    <w:rsid w:val="00C50AF9"/>
    <w:rsid w:val="00C5376B"/>
    <w:rsid w:val="00C61C59"/>
    <w:rsid w:val="00C62EEC"/>
    <w:rsid w:val="00C63AF3"/>
    <w:rsid w:val="00C64B87"/>
    <w:rsid w:val="00C67543"/>
    <w:rsid w:val="00C71C0D"/>
    <w:rsid w:val="00C72833"/>
    <w:rsid w:val="00C74492"/>
    <w:rsid w:val="00C75618"/>
    <w:rsid w:val="00C766F2"/>
    <w:rsid w:val="00C76BA9"/>
    <w:rsid w:val="00C775A9"/>
    <w:rsid w:val="00C77F44"/>
    <w:rsid w:val="00C80F1D"/>
    <w:rsid w:val="00C828BB"/>
    <w:rsid w:val="00C86534"/>
    <w:rsid w:val="00C9150B"/>
    <w:rsid w:val="00C92603"/>
    <w:rsid w:val="00C93F40"/>
    <w:rsid w:val="00C9751A"/>
    <w:rsid w:val="00CA3D0C"/>
    <w:rsid w:val="00CB10AB"/>
    <w:rsid w:val="00CB116D"/>
    <w:rsid w:val="00CB17F5"/>
    <w:rsid w:val="00CB22AA"/>
    <w:rsid w:val="00CB522C"/>
    <w:rsid w:val="00CB6EAC"/>
    <w:rsid w:val="00CC0CBC"/>
    <w:rsid w:val="00CC2091"/>
    <w:rsid w:val="00CC3110"/>
    <w:rsid w:val="00CC63D0"/>
    <w:rsid w:val="00CC7E53"/>
    <w:rsid w:val="00CD3C06"/>
    <w:rsid w:val="00CD4352"/>
    <w:rsid w:val="00CD6E91"/>
    <w:rsid w:val="00CE3201"/>
    <w:rsid w:val="00CE34F1"/>
    <w:rsid w:val="00CE5014"/>
    <w:rsid w:val="00CE5E8F"/>
    <w:rsid w:val="00CE62E0"/>
    <w:rsid w:val="00CE65FB"/>
    <w:rsid w:val="00CE660B"/>
    <w:rsid w:val="00CF0C86"/>
    <w:rsid w:val="00CF2C5F"/>
    <w:rsid w:val="00CF3173"/>
    <w:rsid w:val="00CF5505"/>
    <w:rsid w:val="00CF5B69"/>
    <w:rsid w:val="00CF7A35"/>
    <w:rsid w:val="00D06067"/>
    <w:rsid w:val="00D060B9"/>
    <w:rsid w:val="00D10C0D"/>
    <w:rsid w:val="00D1185C"/>
    <w:rsid w:val="00D11EE5"/>
    <w:rsid w:val="00D14BDF"/>
    <w:rsid w:val="00D15E25"/>
    <w:rsid w:val="00D16AE7"/>
    <w:rsid w:val="00D16DAC"/>
    <w:rsid w:val="00D17828"/>
    <w:rsid w:val="00D220EA"/>
    <w:rsid w:val="00D232D5"/>
    <w:rsid w:val="00D23FEE"/>
    <w:rsid w:val="00D2600C"/>
    <w:rsid w:val="00D26113"/>
    <w:rsid w:val="00D2676D"/>
    <w:rsid w:val="00D27A71"/>
    <w:rsid w:val="00D27BA5"/>
    <w:rsid w:val="00D3653E"/>
    <w:rsid w:val="00D37AEB"/>
    <w:rsid w:val="00D41F6A"/>
    <w:rsid w:val="00D47564"/>
    <w:rsid w:val="00D47D6A"/>
    <w:rsid w:val="00D510BE"/>
    <w:rsid w:val="00D525D9"/>
    <w:rsid w:val="00D550CE"/>
    <w:rsid w:val="00D56FB7"/>
    <w:rsid w:val="00D570BB"/>
    <w:rsid w:val="00D575AA"/>
    <w:rsid w:val="00D57972"/>
    <w:rsid w:val="00D63064"/>
    <w:rsid w:val="00D64B61"/>
    <w:rsid w:val="00D66524"/>
    <w:rsid w:val="00D675A9"/>
    <w:rsid w:val="00D738D6"/>
    <w:rsid w:val="00D7408D"/>
    <w:rsid w:val="00D755EB"/>
    <w:rsid w:val="00D76048"/>
    <w:rsid w:val="00D81725"/>
    <w:rsid w:val="00D8358A"/>
    <w:rsid w:val="00D83788"/>
    <w:rsid w:val="00D8581A"/>
    <w:rsid w:val="00D861FE"/>
    <w:rsid w:val="00D87E00"/>
    <w:rsid w:val="00D90715"/>
    <w:rsid w:val="00D9134D"/>
    <w:rsid w:val="00D91C1E"/>
    <w:rsid w:val="00D92E8D"/>
    <w:rsid w:val="00D94952"/>
    <w:rsid w:val="00D95DBC"/>
    <w:rsid w:val="00D976D5"/>
    <w:rsid w:val="00DA075B"/>
    <w:rsid w:val="00DA0BFF"/>
    <w:rsid w:val="00DA0EBA"/>
    <w:rsid w:val="00DA3494"/>
    <w:rsid w:val="00DA3E85"/>
    <w:rsid w:val="00DA4771"/>
    <w:rsid w:val="00DA5A0E"/>
    <w:rsid w:val="00DA6C93"/>
    <w:rsid w:val="00DA7829"/>
    <w:rsid w:val="00DA7A03"/>
    <w:rsid w:val="00DB1818"/>
    <w:rsid w:val="00DB3B54"/>
    <w:rsid w:val="00DB4058"/>
    <w:rsid w:val="00DB6623"/>
    <w:rsid w:val="00DB73BE"/>
    <w:rsid w:val="00DB755A"/>
    <w:rsid w:val="00DB7D21"/>
    <w:rsid w:val="00DC13E5"/>
    <w:rsid w:val="00DC2AFA"/>
    <w:rsid w:val="00DC309B"/>
    <w:rsid w:val="00DC4DA2"/>
    <w:rsid w:val="00DC58B8"/>
    <w:rsid w:val="00DD08A9"/>
    <w:rsid w:val="00DD0F7D"/>
    <w:rsid w:val="00DD1977"/>
    <w:rsid w:val="00DD2875"/>
    <w:rsid w:val="00DD2F8C"/>
    <w:rsid w:val="00DD343C"/>
    <w:rsid w:val="00DD3454"/>
    <w:rsid w:val="00DD3C0E"/>
    <w:rsid w:val="00DD3EAF"/>
    <w:rsid w:val="00DD4C17"/>
    <w:rsid w:val="00DD5691"/>
    <w:rsid w:val="00DD6B59"/>
    <w:rsid w:val="00DD74A5"/>
    <w:rsid w:val="00DE09FA"/>
    <w:rsid w:val="00DE191E"/>
    <w:rsid w:val="00DE1DA0"/>
    <w:rsid w:val="00DE5782"/>
    <w:rsid w:val="00DE79FE"/>
    <w:rsid w:val="00DF24EF"/>
    <w:rsid w:val="00DF2B1F"/>
    <w:rsid w:val="00DF62CD"/>
    <w:rsid w:val="00DF667F"/>
    <w:rsid w:val="00DF7D3D"/>
    <w:rsid w:val="00E0013A"/>
    <w:rsid w:val="00E00915"/>
    <w:rsid w:val="00E00A29"/>
    <w:rsid w:val="00E0526E"/>
    <w:rsid w:val="00E073A2"/>
    <w:rsid w:val="00E07B01"/>
    <w:rsid w:val="00E10627"/>
    <w:rsid w:val="00E16509"/>
    <w:rsid w:val="00E16A14"/>
    <w:rsid w:val="00E17CC9"/>
    <w:rsid w:val="00E20035"/>
    <w:rsid w:val="00E2007C"/>
    <w:rsid w:val="00E2039C"/>
    <w:rsid w:val="00E22C9C"/>
    <w:rsid w:val="00E23241"/>
    <w:rsid w:val="00E2441D"/>
    <w:rsid w:val="00E255BA"/>
    <w:rsid w:val="00E25F57"/>
    <w:rsid w:val="00E263D0"/>
    <w:rsid w:val="00E27A05"/>
    <w:rsid w:val="00E35433"/>
    <w:rsid w:val="00E36429"/>
    <w:rsid w:val="00E42272"/>
    <w:rsid w:val="00E42311"/>
    <w:rsid w:val="00E433AE"/>
    <w:rsid w:val="00E43D96"/>
    <w:rsid w:val="00E43F5E"/>
    <w:rsid w:val="00E4417B"/>
    <w:rsid w:val="00E44582"/>
    <w:rsid w:val="00E4570E"/>
    <w:rsid w:val="00E45B9B"/>
    <w:rsid w:val="00E46EBE"/>
    <w:rsid w:val="00E47CCD"/>
    <w:rsid w:val="00E50A35"/>
    <w:rsid w:val="00E52818"/>
    <w:rsid w:val="00E536CC"/>
    <w:rsid w:val="00E54C1B"/>
    <w:rsid w:val="00E55954"/>
    <w:rsid w:val="00E56F5A"/>
    <w:rsid w:val="00E5758B"/>
    <w:rsid w:val="00E576E6"/>
    <w:rsid w:val="00E61571"/>
    <w:rsid w:val="00E61B90"/>
    <w:rsid w:val="00E62D33"/>
    <w:rsid w:val="00E670CA"/>
    <w:rsid w:val="00E70201"/>
    <w:rsid w:val="00E702A8"/>
    <w:rsid w:val="00E75DE6"/>
    <w:rsid w:val="00E77645"/>
    <w:rsid w:val="00E85BCB"/>
    <w:rsid w:val="00E85D9A"/>
    <w:rsid w:val="00E867FF"/>
    <w:rsid w:val="00E87A52"/>
    <w:rsid w:val="00E94286"/>
    <w:rsid w:val="00E95A2A"/>
    <w:rsid w:val="00E95EB7"/>
    <w:rsid w:val="00E96E15"/>
    <w:rsid w:val="00E9702F"/>
    <w:rsid w:val="00EA15B0"/>
    <w:rsid w:val="00EA15EF"/>
    <w:rsid w:val="00EA5EA7"/>
    <w:rsid w:val="00EA736E"/>
    <w:rsid w:val="00EB0976"/>
    <w:rsid w:val="00EB1D8C"/>
    <w:rsid w:val="00EB1E2F"/>
    <w:rsid w:val="00EB40A3"/>
    <w:rsid w:val="00EB7BFF"/>
    <w:rsid w:val="00EC0A3D"/>
    <w:rsid w:val="00EC3623"/>
    <w:rsid w:val="00EC4474"/>
    <w:rsid w:val="00EC4A25"/>
    <w:rsid w:val="00EC6517"/>
    <w:rsid w:val="00EC7AA9"/>
    <w:rsid w:val="00ED1244"/>
    <w:rsid w:val="00ED5404"/>
    <w:rsid w:val="00ED552B"/>
    <w:rsid w:val="00ED6389"/>
    <w:rsid w:val="00ED7A54"/>
    <w:rsid w:val="00EE0871"/>
    <w:rsid w:val="00EE4957"/>
    <w:rsid w:val="00EE5669"/>
    <w:rsid w:val="00EF15D6"/>
    <w:rsid w:val="00EF1905"/>
    <w:rsid w:val="00EF1D3F"/>
    <w:rsid w:val="00EF5283"/>
    <w:rsid w:val="00EF6173"/>
    <w:rsid w:val="00EF73A0"/>
    <w:rsid w:val="00F012A8"/>
    <w:rsid w:val="00F025A2"/>
    <w:rsid w:val="00F02A8B"/>
    <w:rsid w:val="00F0384E"/>
    <w:rsid w:val="00F04712"/>
    <w:rsid w:val="00F07657"/>
    <w:rsid w:val="00F1102A"/>
    <w:rsid w:val="00F13360"/>
    <w:rsid w:val="00F156F9"/>
    <w:rsid w:val="00F170B0"/>
    <w:rsid w:val="00F17FE9"/>
    <w:rsid w:val="00F205BC"/>
    <w:rsid w:val="00F22EC7"/>
    <w:rsid w:val="00F24831"/>
    <w:rsid w:val="00F24BC2"/>
    <w:rsid w:val="00F25E09"/>
    <w:rsid w:val="00F26A33"/>
    <w:rsid w:val="00F2755A"/>
    <w:rsid w:val="00F2759A"/>
    <w:rsid w:val="00F30412"/>
    <w:rsid w:val="00F31F30"/>
    <w:rsid w:val="00F325C8"/>
    <w:rsid w:val="00F33462"/>
    <w:rsid w:val="00F3415D"/>
    <w:rsid w:val="00F34381"/>
    <w:rsid w:val="00F34C05"/>
    <w:rsid w:val="00F410BC"/>
    <w:rsid w:val="00F44C85"/>
    <w:rsid w:val="00F46A18"/>
    <w:rsid w:val="00F46ED7"/>
    <w:rsid w:val="00F46F6A"/>
    <w:rsid w:val="00F51AE8"/>
    <w:rsid w:val="00F529A0"/>
    <w:rsid w:val="00F53F89"/>
    <w:rsid w:val="00F57FFE"/>
    <w:rsid w:val="00F60776"/>
    <w:rsid w:val="00F60986"/>
    <w:rsid w:val="00F61DEB"/>
    <w:rsid w:val="00F637B7"/>
    <w:rsid w:val="00F653B8"/>
    <w:rsid w:val="00F65CA5"/>
    <w:rsid w:val="00F670C2"/>
    <w:rsid w:val="00F70586"/>
    <w:rsid w:val="00F706FA"/>
    <w:rsid w:val="00F70B06"/>
    <w:rsid w:val="00F73337"/>
    <w:rsid w:val="00F7378D"/>
    <w:rsid w:val="00F756E7"/>
    <w:rsid w:val="00F76989"/>
    <w:rsid w:val="00F77BED"/>
    <w:rsid w:val="00F80304"/>
    <w:rsid w:val="00F80A6F"/>
    <w:rsid w:val="00F81A63"/>
    <w:rsid w:val="00F82C80"/>
    <w:rsid w:val="00F8308B"/>
    <w:rsid w:val="00F86651"/>
    <w:rsid w:val="00F867AB"/>
    <w:rsid w:val="00F9008D"/>
    <w:rsid w:val="00F9040C"/>
    <w:rsid w:val="00F911AB"/>
    <w:rsid w:val="00F9183E"/>
    <w:rsid w:val="00F91B72"/>
    <w:rsid w:val="00F94FD4"/>
    <w:rsid w:val="00F979FB"/>
    <w:rsid w:val="00FA1266"/>
    <w:rsid w:val="00FA25A6"/>
    <w:rsid w:val="00FA3902"/>
    <w:rsid w:val="00FA67B0"/>
    <w:rsid w:val="00FA7291"/>
    <w:rsid w:val="00FB0CE6"/>
    <w:rsid w:val="00FB3CBA"/>
    <w:rsid w:val="00FB3ECF"/>
    <w:rsid w:val="00FB4659"/>
    <w:rsid w:val="00FC1192"/>
    <w:rsid w:val="00FC11B2"/>
    <w:rsid w:val="00FC21C9"/>
    <w:rsid w:val="00FC57B9"/>
    <w:rsid w:val="00FC645E"/>
    <w:rsid w:val="00FC78D3"/>
    <w:rsid w:val="00FC7E12"/>
    <w:rsid w:val="00FD0393"/>
    <w:rsid w:val="00FD249A"/>
    <w:rsid w:val="00FD25D5"/>
    <w:rsid w:val="00FD3F6C"/>
    <w:rsid w:val="00FD5492"/>
    <w:rsid w:val="00FD5718"/>
    <w:rsid w:val="00FE00BE"/>
    <w:rsid w:val="00FE1342"/>
    <w:rsid w:val="00FF1066"/>
    <w:rsid w:val="00FF2A0E"/>
    <w:rsid w:val="00FF3C16"/>
    <w:rsid w:val="00FF6B14"/>
    <w:rsid w:val="05ED16C5"/>
    <w:rsid w:val="124F62EA"/>
    <w:rsid w:val="1C6020D0"/>
    <w:rsid w:val="2E5A52C2"/>
    <w:rsid w:val="64382E48"/>
    <w:rsid w:val="66E8065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1A15A20-225C-43F0-A235-D07CC046A4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unhideWhenUsed="1" w:qFormat="1"/>
    <w:lsdException w:name="index 4" w:uiPriority="99" w:unhideWhenUsed="1" w:qFormat="1"/>
    <w:lsdException w:name="index 5" w:uiPriority="99" w:unhideWhenUsed="1" w:qFormat="1"/>
    <w:lsdException w:name="index 6" w:uiPriority="99" w:unhideWhenUsed="1" w:qFormat="1"/>
    <w:lsdException w:name="index 7" w:uiPriority="99" w:unhideWhenUsed="1" w:qFormat="1"/>
    <w:lsdException w:name="index 8" w:uiPriority="99" w:unhideWhenUsed="1" w:qFormat="1"/>
    <w:lsdException w:name="index 9" w:uiPriority="99" w:unhideWhenUsed="1"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Default Paragraph Font" w:semiHidden="1" w:uiPriority="1" w:unhideWhenUsed="1"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uiPriority="99" w:qFormat="1"/>
    <w:lsdException w:name="FollowedHyperlink" w:qFormat="1"/>
    <w:lsdException w:name="Strong"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nhideWhenUsed="1" w:qFormat="1"/>
    <w:lsdException w:name="HTML Acronym" w:uiPriority="99" w:unhideWhenUsed="1" w:qFormat="1"/>
    <w:lsdException w:name="HTML Code" w:unhideWhenUsed="1" w:qFormat="1"/>
    <w:lsdException w:name="HTML Preformatted" w:qFormat="1"/>
    <w:lsdException w:name="HTML Sample" w:qFormat="1"/>
    <w:lsdException w:name="HTML Typewriter"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pPr>
      <w:spacing w:after="180"/>
    </w:pPr>
    <w:rPr>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
    <w:basedOn w:val="2"/>
    <w:next w:val="a2"/>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2"/>
    <w:link w:val="4Char"/>
    <w:qFormat/>
    <w:pPr>
      <w:ind w:left="1418" w:hanging="1418"/>
      <w:outlineLvl w:val="3"/>
    </w:pPr>
    <w:rPr>
      <w:sz w:val="24"/>
    </w:rPr>
  </w:style>
  <w:style w:type="paragraph" w:styleId="5">
    <w:name w:val="heading 5"/>
    <w:aliases w:val="h5,Heading5,Head5,H5,M5,mh2,Module heading 2,heading 8,Numbered Sub-list,Heading 81,u12u12 81,Heading 811,Heading 8111,Heading 81111,标题 81,5,Level_2,标题 811,标题 8111"/>
    <w:basedOn w:val="40"/>
    <w:next w:val="a2"/>
    <w:link w:val="5Char"/>
    <w:qFormat/>
    <w:pPr>
      <w:ind w:left="1701" w:hanging="1701"/>
      <w:outlineLvl w:val="4"/>
    </w:pPr>
    <w:rPr>
      <w:sz w:val="22"/>
    </w:rPr>
  </w:style>
  <w:style w:type="paragraph" w:styleId="6">
    <w:name w:val="heading 6"/>
    <w:aliases w:val="T1,Header 6"/>
    <w:basedOn w:val="H6"/>
    <w:next w:val="a2"/>
    <w:link w:val="6Char"/>
    <w:qFormat/>
    <w:pPr>
      <w:outlineLvl w:val="5"/>
    </w:pPr>
  </w:style>
  <w:style w:type="paragraph" w:styleId="7">
    <w:name w:val="heading 7"/>
    <w:aliases w:val="L7"/>
    <w:basedOn w:val="H6"/>
    <w:next w:val="a2"/>
    <w:link w:val="7Char"/>
    <w:qFormat/>
    <w:pPr>
      <w:outlineLvl w:val="6"/>
    </w:pPr>
  </w:style>
  <w:style w:type="paragraph" w:styleId="8">
    <w:name w:val="heading 8"/>
    <w:basedOn w:val="11"/>
    <w:next w:val="a2"/>
    <w:link w:val="8Char"/>
    <w:qFormat/>
    <w:pPr>
      <w:ind w:left="0" w:firstLine="0"/>
      <w:outlineLvl w:val="7"/>
    </w:pPr>
  </w:style>
  <w:style w:type="paragraph" w:styleId="9">
    <w:name w:val="heading 9"/>
    <w:aliases w:val="Figure Heading,FH"/>
    <w:basedOn w:val="8"/>
    <w:next w:val="a2"/>
    <w:link w:val="9Char"/>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macro"/>
    <w:link w:val="Char"/>
    <w:uiPriority w:val="99"/>
    <w:unhideWhenUsed/>
    <w:qFormat/>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paragraph" w:customStyle="1" w:styleId="H6">
    <w:name w:val="H6"/>
    <w:basedOn w:val="5"/>
    <w:next w:val="a2"/>
    <w:link w:val="H6Char"/>
    <w:qFormat/>
    <w:pPr>
      <w:ind w:left="1985" w:hanging="1985"/>
      <w:outlineLvl w:val="9"/>
    </w:pPr>
    <w:rPr>
      <w:sz w:val="20"/>
    </w:rPr>
  </w:style>
  <w:style w:type="paragraph" w:styleId="31">
    <w:name w:val="List 3"/>
    <w:basedOn w:val="20"/>
    <w:qFormat/>
    <w:pPr>
      <w:ind w:left="1135"/>
    </w:pPr>
  </w:style>
  <w:style w:type="paragraph" w:styleId="20">
    <w:name w:val="List 2"/>
    <w:basedOn w:val="a7"/>
    <w:link w:val="2Char0"/>
    <w:qFormat/>
    <w:pPr>
      <w:ind w:left="851"/>
    </w:pPr>
  </w:style>
  <w:style w:type="paragraph" w:styleId="a7">
    <w:name w:val="List"/>
    <w:basedOn w:val="a2"/>
    <w:link w:val="Char0"/>
    <w:qFormat/>
    <w:pPr>
      <w:overflowPunct w:val="0"/>
      <w:autoSpaceDE w:val="0"/>
      <w:autoSpaceDN w:val="0"/>
      <w:adjustRightInd w:val="0"/>
      <w:ind w:left="568" w:hanging="284"/>
      <w:textAlignment w:val="baseline"/>
    </w:pPr>
    <w:rPr>
      <w:rFonts w:eastAsia="MS Mincho"/>
      <w:lang w:eastAsia="en-GB"/>
    </w:rPr>
  </w:style>
  <w:style w:type="paragraph" w:styleId="70">
    <w:name w:val="toc 7"/>
    <w:basedOn w:val="60"/>
    <w:next w:val="a2"/>
    <w:qFormat/>
    <w:pPr>
      <w:ind w:left="2268" w:hanging="2268"/>
    </w:pPr>
  </w:style>
  <w:style w:type="paragraph" w:styleId="60">
    <w:name w:val="toc 6"/>
    <w:basedOn w:val="50"/>
    <w:next w:val="a2"/>
    <w:qFormat/>
    <w:pPr>
      <w:ind w:left="1985" w:hanging="1985"/>
    </w:pPr>
  </w:style>
  <w:style w:type="paragraph" w:styleId="50">
    <w:name w:val="toc 5"/>
    <w:basedOn w:val="41"/>
    <w:next w:val="a2"/>
    <w:qFormat/>
    <w:pPr>
      <w:ind w:left="1701" w:hanging="1701"/>
    </w:pPr>
  </w:style>
  <w:style w:type="paragraph" w:styleId="41">
    <w:name w:val="toc 4"/>
    <w:basedOn w:val="32"/>
    <w:next w:val="a2"/>
    <w:qFormat/>
    <w:pPr>
      <w:ind w:left="1418" w:hanging="1418"/>
    </w:pPr>
  </w:style>
  <w:style w:type="paragraph" w:styleId="32">
    <w:name w:val="toc 3"/>
    <w:basedOn w:val="21"/>
    <w:next w:val="a2"/>
    <w:qFormat/>
    <w:pPr>
      <w:ind w:left="1134" w:hanging="1134"/>
    </w:pPr>
  </w:style>
  <w:style w:type="paragraph" w:styleId="21">
    <w:name w:val="toc 2"/>
    <w:basedOn w:val="12"/>
    <w:next w:val="a2"/>
    <w:qFormat/>
    <w:pPr>
      <w:keepNext w:val="0"/>
      <w:spacing w:before="0"/>
      <w:ind w:left="851" w:hanging="851"/>
    </w:pPr>
    <w:rPr>
      <w:sz w:val="20"/>
    </w:rPr>
  </w:style>
  <w:style w:type="paragraph" w:styleId="12">
    <w:name w:val="toc 1"/>
    <w:aliases w:val="Table of Contents"/>
    <w:next w:val="a2"/>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8"/>
    <w:qFormat/>
    <w:pPr>
      <w:ind w:left="851"/>
    </w:pPr>
  </w:style>
  <w:style w:type="paragraph" w:styleId="a8">
    <w:name w:val="List Number"/>
    <w:basedOn w:val="a7"/>
    <w:qFormat/>
  </w:style>
  <w:style w:type="paragraph" w:styleId="a9">
    <w:name w:val="Note Heading"/>
    <w:basedOn w:val="a2"/>
    <w:next w:val="a2"/>
    <w:link w:val="Char1"/>
    <w:qFormat/>
    <w:pPr>
      <w:overflowPunct w:val="0"/>
      <w:autoSpaceDE w:val="0"/>
      <w:autoSpaceDN w:val="0"/>
      <w:adjustRightInd w:val="0"/>
      <w:textAlignment w:val="baseline"/>
    </w:pPr>
    <w:rPr>
      <w:rFonts w:eastAsia="MS Mincho"/>
      <w:lang w:eastAsia="zh-CN"/>
    </w:rPr>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aliases w:val="lb2"/>
    <w:basedOn w:val="aa"/>
    <w:link w:val="2Char1"/>
    <w:qFormat/>
    <w:pPr>
      <w:ind w:left="851"/>
    </w:pPr>
  </w:style>
  <w:style w:type="paragraph" w:styleId="aa">
    <w:name w:val="List Bullet"/>
    <w:aliases w:val="UL"/>
    <w:basedOn w:val="a7"/>
    <w:link w:val="Char2"/>
    <w:qFormat/>
  </w:style>
  <w:style w:type="paragraph" w:styleId="80">
    <w:name w:val="index 8"/>
    <w:basedOn w:val="a2"/>
    <w:next w:val="a2"/>
    <w:uiPriority w:val="99"/>
    <w:unhideWhenUsed/>
    <w:qFormat/>
    <w:pPr>
      <w:widowControl w:val="0"/>
      <w:spacing w:beforeLines="10" w:after="0"/>
      <w:ind w:leftChars="1400" w:left="1400" w:hanging="578"/>
      <w:jc w:val="both"/>
    </w:pPr>
    <w:rPr>
      <w:rFonts w:ascii="Calibri" w:hAnsi="Calibri"/>
      <w:kern w:val="2"/>
      <w:sz w:val="21"/>
      <w:szCs w:val="24"/>
      <w:lang w:val="en-US" w:eastAsia="zh-CN"/>
    </w:rPr>
  </w:style>
  <w:style w:type="paragraph" w:styleId="ab">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a2"/>
    <w:link w:val="Char3"/>
    <w:uiPriority w:val="99"/>
    <w:qFormat/>
    <w:pPr>
      <w:spacing w:after="0"/>
      <w:ind w:left="851"/>
    </w:pPr>
    <w:rPr>
      <w:rFonts w:eastAsia="MS Mincho"/>
      <w:lang w:val="it-IT" w:eastAsia="en-GB"/>
    </w:rPr>
  </w:style>
  <w:style w:type="paragraph" w:styleId="ac">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4"/>
    <w:qFormat/>
    <w:pPr>
      <w:keepNext/>
      <w:overflowPunct w:val="0"/>
      <w:autoSpaceDE w:val="0"/>
      <w:autoSpaceDN w:val="0"/>
      <w:adjustRightInd w:val="0"/>
      <w:spacing w:before="60" w:after="60"/>
      <w:textAlignment w:val="baseline"/>
    </w:pPr>
    <w:rPr>
      <w:rFonts w:eastAsia="Symbol"/>
      <w:b/>
      <w:bCs/>
      <w:sz w:val="16"/>
      <w:lang w:eastAsia="en-GB"/>
    </w:rPr>
  </w:style>
  <w:style w:type="paragraph" w:styleId="51">
    <w:name w:val="index 5"/>
    <w:basedOn w:val="a2"/>
    <w:next w:val="a2"/>
    <w:uiPriority w:val="99"/>
    <w:unhideWhenUsed/>
    <w:qFormat/>
    <w:pPr>
      <w:widowControl w:val="0"/>
      <w:spacing w:beforeLines="10" w:after="0"/>
      <w:ind w:leftChars="800" w:left="800" w:hanging="578"/>
      <w:jc w:val="both"/>
    </w:pPr>
    <w:rPr>
      <w:rFonts w:ascii="Calibri" w:hAnsi="Calibri"/>
      <w:kern w:val="2"/>
      <w:sz w:val="21"/>
      <w:szCs w:val="24"/>
      <w:lang w:val="en-US" w:eastAsia="zh-CN"/>
    </w:rPr>
  </w:style>
  <w:style w:type="paragraph" w:styleId="ad">
    <w:name w:val="Document Map"/>
    <w:basedOn w:val="a2"/>
    <w:link w:val="Char5"/>
    <w:qFormat/>
    <w:pPr>
      <w:shd w:val="clear" w:color="auto" w:fill="000080"/>
      <w:overflowPunct w:val="0"/>
      <w:autoSpaceDE w:val="0"/>
      <w:autoSpaceDN w:val="0"/>
      <w:adjustRightInd w:val="0"/>
      <w:textAlignment w:val="baseline"/>
    </w:pPr>
    <w:rPr>
      <w:rFonts w:ascii="Tahoma" w:eastAsia="MS Mincho" w:hAnsi="Tahoma"/>
      <w:lang w:eastAsia="en-GB"/>
    </w:rPr>
  </w:style>
  <w:style w:type="paragraph" w:styleId="ae">
    <w:name w:val="annotation text"/>
    <w:basedOn w:val="a2"/>
    <w:link w:val="Char6"/>
    <w:qFormat/>
    <w:pPr>
      <w:overflowPunct w:val="0"/>
      <w:autoSpaceDE w:val="0"/>
      <w:autoSpaceDN w:val="0"/>
      <w:adjustRightInd w:val="0"/>
      <w:textAlignment w:val="baseline"/>
    </w:pPr>
    <w:rPr>
      <w:rFonts w:eastAsia="MS Mincho"/>
      <w:lang w:eastAsia="en-GB"/>
    </w:rPr>
  </w:style>
  <w:style w:type="paragraph" w:styleId="61">
    <w:name w:val="index 6"/>
    <w:basedOn w:val="a2"/>
    <w:next w:val="a2"/>
    <w:uiPriority w:val="99"/>
    <w:unhideWhenUsed/>
    <w:qFormat/>
    <w:pPr>
      <w:widowControl w:val="0"/>
      <w:spacing w:beforeLines="10" w:after="0"/>
      <w:ind w:leftChars="1000" w:left="1000" w:hanging="578"/>
      <w:jc w:val="both"/>
    </w:pPr>
    <w:rPr>
      <w:rFonts w:ascii="Calibri" w:hAnsi="Calibri"/>
      <w:kern w:val="2"/>
      <w:sz w:val="21"/>
      <w:szCs w:val="24"/>
      <w:lang w:val="en-US" w:eastAsia="zh-CN"/>
    </w:rPr>
  </w:style>
  <w:style w:type="paragraph" w:styleId="34">
    <w:name w:val="Body Text 3"/>
    <w:basedOn w:val="a2"/>
    <w:link w:val="3Char1"/>
    <w:uiPriority w:val="99"/>
    <w:qFormat/>
    <w:pPr>
      <w:keepNext/>
      <w:keepLines/>
      <w:overflowPunct w:val="0"/>
      <w:autoSpaceDE w:val="0"/>
      <w:autoSpaceDN w:val="0"/>
      <w:adjustRightInd w:val="0"/>
      <w:textAlignment w:val="baseline"/>
    </w:pPr>
    <w:rPr>
      <w:rFonts w:eastAsia="Osaka"/>
      <w:color w:val="000000"/>
      <w:lang w:eastAsia="zh-CN"/>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7"/>
    <w:qFormat/>
    <w:rPr>
      <w:rFonts w:ascii="CG Times (WN)" w:eastAsia="MS Mincho" w:hAnsi="CG Times (WN)"/>
    </w:rPr>
  </w:style>
  <w:style w:type="paragraph" w:styleId="af0">
    <w:name w:val="Body Text Indent"/>
    <w:basedOn w:val="a2"/>
    <w:link w:val="Char8"/>
    <w:qFormat/>
    <w:pPr>
      <w:overflowPunct w:val="0"/>
      <w:autoSpaceDE w:val="0"/>
      <w:autoSpaceDN w:val="0"/>
      <w:adjustRightInd w:val="0"/>
      <w:spacing w:after="120"/>
      <w:ind w:left="360"/>
      <w:textAlignment w:val="baseline"/>
    </w:pPr>
    <w:rPr>
      <w:lang w:eastAsia="en-GB"/>
    </w:rPr>
  </w:style>
  <w:style w:type="paragraph" w:styleId="3">
    <w:name w:val="List Number 3"/>
    <w:basedOn w:val="a2"/>
    <w:uiPriority w:val="99"/>
    <w:qFormat/>
    <w:pPr>
      <w:numPr>
        <w:numId w:val="1"/>
      </w:numPr>
      <w:tabs>
        <w:tab w:val="clear" w:pos="720"/>
        <w:tab w:val="left" w:pos="397"/>
        <w:tab w:val="left" w:pos="926"/>
      </w:tabs>
      <w:overflowPunct w:val="0"/>
      <w:autoSpaceDE w:val="0"/>
      <w:autoSpaceDN w:val="0"/>
      <w:adjustRightInd w:val="0"/>
      <w:ind w:left="926" w:hanging="624"/>
      <w:textAlignment w:val="baseline"/>
    </w:pPr>
    <w:rPr>
      <w:rFonts w:eastAsia="MS Mincho"/>
      <w:lang w:eastAsia="en-GB"/>
    </w:rPr>
  </w:style>
  <w:style w:type="paragraph" w:styleId="af1">
    <w:name w:val="Block Text"/>
    <w:basedOn w:val="a2"/>
    <w:qFormat/>
    <w:pPr>
      <w:spacing w:after="120"/>
      <w:ind w:left="1440" w:right="1440"/>
    </w:pPr>
    <w:rPr>
      <w:rFonts w:eastAsia="MS Mincho"/>
    </w:rPr>
  </w:style>
  <w:style w:type="paragraph" w:styleId="43">
    <w:name w:val="index 4"/>
    <w:basedOn w:val="a2"/>
    <w:next w:val="a2"/>
    <w:uiPriority w:val="99"/>
    <w:unhideWhenUsed/>
    <w:qFormat/>
    <w:pPr>
      <w:widowControl w:val="0"/>
      <w:spacing w:beforeLines="10" w:after="0"/>
      <w:ind w:leftChars="600" w:left="600" w:hanging="578"/>
      <w:jc w:val="both"/>
    </w:pPr>
    <w:rPr>
      <w:rFonts w:ascii="Calibri" w:hAnsi="Calibri"/>
      <w:kern w:val="2"/>
      <w:sz w:val="21"/>
      <w:szCs w:val="24"/>
      <w:lang w:val="en-US" w:eastAsia="zh-CN"/>
    </w:rPr>
  </w:style>
  <w:style w:type="paragraph" w:styleId="af2">
    <w:name w:val="Plain Text"/>
    <w:basedOn w:val="a2"/>
    <w:link w:val="Char9"/>
    <w:qFormat/>
    <w:pPr>
      <w:overflowPunct w:val="0"/>
      <w:autoSpaceDE w:val="0"/>
      <w:autoSpaceDN w:val="0"/>
      <w:adjustRightInd w:val="0"/>
      <w:textAlignment w:val="baseline"/>
    </w:pPr>
    <w:rPr>
      <w:rFonts w:ascii="Courier New" w:eastAsia="Malgun Gothic" w:hAnsi="Courier New"/>
      <w:lang w:val="nb-NO" w:eastAsia="ja-JP"/>
    </w:rPr>
  </w:style>
  <w:style w:type="paragraph" w:styleId="52">
    <w:name w:val="List Bullet 5"/>
    <w:basedOn w:val="42"/>
    <w:qFormat/>
    <w:pPr>
      <w:ind w:left="1702"/>
    </w:pPr>
  </w:style>
  <w:style w:type="paragraph" w:styleId="4">
    <w:name w:val="List Number 4"/>
    <w:basedOn w:val="a2"/>
    <w:uiPriority w:val="99"/>
    <w:qFormat/>
    <w:pPr>
      <w:numPr>
        <w:numId w:val="2"/>
      </w:numPr>
      <w:tabs>
        <w:tab w:val="clear" w:pos="720"/>
        <w:tab w:val="left" w:pos="1209"/>
        <w:tab w:val="left" w:pos="1492"/>
      </w:tabs>
      <w:overflowPunct w:val="0"/>
      <w:autoSpaceDE w:val="0"/>
      <w:autoSpaceDN w:val="0"/>
      <w:adjustRightInd w:val="0"/>
      <w:ind w:left="1209"/>
      <w:textAlignment w:val="baseline"/>
    </w:pPr>
    <w:rPr>
      <w:rFonts w:eastAsia="MS Mincho"/>
      <w:lang w:eastAsia="en-GB"/>
    </w:rPr>
  </w:style>
  <w:style w:type="paragraph" w:styleId="81">
    <w:name w:val="toc 8"/>
    <w:basedOn w:val="12"/>
    <w:next w:val="a2"/>
    <w:qFormat/>
    <w:pPr>
      <w:spacing w:before="180"/>
      <w:ind w:left="2693" w:hanging="2693"/>
    </w:pPr>
    <w:rPr>
      <w:b/>
    </w:rPr>
  </w:style>
  <w:style w:type="paragraph" w:styleId="35">
    <w:name w:val="index 3"/>
    <w:basedOn w:val="a2"/>
    <w:next w:val="a2"/>
    <w:uiPriority w:val="99"/>
    <w:unhideWhenUsed/>
    <w:qFormat/>
    <w:pPr>
      <w:widowControl w:val="0"/>
      <w:spacing w:beforeLines="10" w:after="0"/>
      <w:ind w:leftChars="400" w:left="400" w:hanging="578"/>
      <w:jc w:val="both"/>
    </w:pPr>
    <w:rPr>
      <w:rFonts w:ascii="Calibri" w:hAnsi="Calibri"/>
      <w:kern w:val="2"/>
      <w:sz w:val="21"/>
      <w:szCs w:val="24"/>
      <w:lang w:val="en-US" w:eastAsia="zh-CN"/>
    </w:rPr>
  </w:style>
  <w:style w:type="paragraph" w:styleId="af3">
    <w:name w:val="Date"/>
    <w:basedOn w:val="a2"/>
    <w:next w:val="a2"/>
    <w:link w:val="Chara"/>
    <w:uiPriority w:val="99"/>
    <w:qFormat/>
    <w:pPr>
      <w:overflowPunct w:val="0"/>
      <w:autoSpaceDE w:val="0"/>
      <w:autoSpaceDN w:val="0"/>
      <w:adjustRightInd w:val="0"/>
      <w:textAlignment w:val="baseline"/>
    </w:pPr>
    <w:rPr>
      <w:rFonts w:eastAsia="Malgun Gothic"/>
      <w:lang w:eastAsia="zh-CN"/>
    </w:rPr>
  </w:style>
  <w:style w:type="paragraph" w:styleId="24">
    <w:name w:val="Body Text Indent 2"/>
    <w:basedOn w:val="a2"/>
    <w:link w:val="2Char2"/>
    <w:uiPriority w:val="99"/>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af4">
    <w:name w:val="endnote text"/>
    <w:basedOn w:val="a2"/>
    <w:link w:val="Charb"/>
    <w:uiPriority w:val="99"/>
    <w:qFormat/>
    <w:pPr>
      <w:snapToGrid w:val="0"/>
    </w:pPr>
    <w:rPr>
      <w:lang w:eastAsia="zh-CN"/>
    </w:rPr>
  </w:style>
  <w:style w:type="paragraph" w:styleId="af5">
    <w:name w:val="Balloon Text"/>
    <w:basedOn w:val="a2"/>
    <w:link w:val="Charc"/>
    <w:qFormat/>
    <w:pPr>
      <w:spacing w:after="0"/>
    </w:pPr>
    <w:rPr>
      <w:rFonts w:ascii="Segoe UI" w:hAnsi="Segoe UI" w:cs="Segoe UI"/>
      <w:sz w:val="18"/>
      <w:szCs w:val="18"/>
    </w:rPr>
  </w:style>
  <w:style w:type="paragraph" w:styleId="af6">
    <w:name w:val="footer"/>
    <w:aliases w:val="footer odd,footer,fo,pie de página"/>
    <w:basedOn w:val="af7"/>
    <w:link w:val="Chard"/>
    <w:qFormat/>
    <w:pPr>
      <w:jc w:val="center"/>
    </w:pPr>
    <w:rPr>
      <w:i/>
    </w:rPr>
  </w:style>
  <w:style w:type="paragraph" w:styleId="af7">
    <w:name w:val="header"/>
    <w:aliases w:val="header odd,header odd1,header odd2,header,header odd3,header odd4,header odd5,header odd6,header1,header2,header3,header odd11,header odd21,header odd7,header4,header odd8,header odd9,header5,header odd12,header11,header21,header odd22,header31,h"/>
    <w:link w:val="Chare"/>
    <w:qFormat/>
    <w:pPr>
      <w:widowControl w:val="0"/>
      <w:overflowPunct w:val="0"/>
      <w:autoSpaceDE w:val="0"/>
      <w:autoSpaceDN w:val="0"/>
      <w:adjustRightInd w:val="0"/>
      <w:textAlignment w:val="baseline"/>
    </w:pPr>
    <w:rPr>
      <w:rFonts w:ascii="Arial" w:hAnsi="Arial"/>
      <w:b/>
      <w:sz w:val="18"/>
      <w:lang w:val="en-GB" w:eastAsia="ja-JP"/>
    </w:rPr>
  </w:style>
  <w:style w:type="paragraph" w:styleId="af8">
    <w:name w:val="index heading"/>
    <w:basedOn w:val="a2"/>
    <w:next w:val="a2"/>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53">
    <w:name w:val="List Number 5"/>
    <w:basedOn w:val="a2"/>
    <w:uiPriority w:val="99"/>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f"/>
    <w:qFormat/>
    <w:pPr>
      <w:keepLines/>
      <w:overflowPunct w:val="0"/>
      <w:autoSpaceDE w:val="0"/>
      <w:autoSpaceDN w:val="0"/>
      <w:adjustRightInd w:val="0"/>
      <w:spacing w:after="0"/>
      <w:ind w:left="454" w:hanging="454"/>
      <w:textAlignment w:val="baseline"/>
    </w:pPr>
    <w:rPr>
      <w:rFonts w:eastAsia="MS Mincho"/>
      <w:sz w:val="16"/>
      <w:lang w:eastAsia="en-GB"/>
    </w:rPr>
  </w:style>
  <w:style w:type="paragraph" w:styleId="54">
    <w:name w:val="List 5"/>
    <w:basedOn w:val="44"/>
    <w:qFormat/>
    <w:pPr>
      <w:ind w:left="1702"/>
    </w:pPr>
  </w:style>
  <w:style w:type="paragraph" w:styleId="44">
    <w:name w:val="List 4"/>
    <w:basedOn w:val="31"/>
    <w:qFormat/>
    <w:pPr>
      <w:ind w:left="1418"/>
    </w:pPr>
  </w:style>
  <w:style w:type="paragraph" w:styleId="36">
    <w:name w:val="Body Text Indent 3"/>
    <w:basedOn w:val="a2"/>
    <w:link w:val="3Char2"/>
    <w:uiPriority w:val="99"/>
    <w:qFormat/>
    <w:pPr>
      <w:overflowPunct w:val="0"/>
      <w:autoSpaceDE w:val="0"/>
      <w:autoSpaceDN w:val="0"/>
      <w:adjustRightInd w:val="0"/>
      <w:ind w:left="1080"/>
      <w:textAlignment w:val="baseline"/>
    </w:pPr>
    <w:rPr>
      <w:rFonts w:eastAsia="Yu Mincho"/>
    </w:rPr>
  </w:style>
  <w:style w:type="paragraph" w:styleId="71">
    <w:name w:val="index 7"/>
    <w:basedOn w:val="a2"/>
    <w:next w:val="a2"/>
    <w:uiPriority w:val="99"/>
    <w:unhideWhenUsed/>
    <w:qFormat/>
    <w:pPr>
      <w:widowControl w:val="0"/>
      <w:spacing w:beforeLines="10" w:after="0"/>
      <w:ind w:leftChars="1200" w:left="1200" w:hanging="578"/>
      <w:jc w:val="both"/>
    </w:pPr>
    <w:rPr>
      <w:rFonts w:ascii="Calibri" w:hAnsi="Calibri"/>
      <w:kern w:val="2"/>
      <w:sz w:val="21"/>
      <w:szCs w:val="24"/>
      <w:lang w:val="en-US" w:eastAsia="zh-CN"/>
    </w:rPr>
  </w:style>
  <w:style w:type="paragraph" w:styleId="90">
    <w:name w:val="index 9"/>
    <w:basedOn w:val="a2"/>
    <w:next w:val="a2"/>
    <w:uiPriority w:val="99"/>
    <w:unhideWhenUsed/>
    <w:qFormat/>
    <w:pPr>
      <w:widowControl w:val="0"/>
      <w:spacing w:beforeLines="10" w:after="0"/>
      <w:ind w:leftChars="1600" w:left="1600" w:hanging="578"/>
      <w:jc w:val="both"/>
    </w:pPr>
    <w:rPr>
      <w:rFonts w:ascii="Calibri" w:hAnsi="Calibri"/>
      <w:kern w:val="2"/>
      <w:sz w:val="21"/>
      <w:szCs w:val="24"/>
      <w:lang w:val="en-US" w:eastAsia="zh-CN"/>
    </w:rPr>
  </w:style>
  <w:style w:type="paragraph" w:styleId="afa">
    <w:name w:val="table of figures"/>
    <w:basedOn w:val="a2"/>
    <w:next w:val="a2"/>
    <w:uiPriority w:val="99"/>
    <w:qFormat/>
    <w:pPr>
      <w:overflowPunct w:val="0"/>
      <w:autoSpaceDE w:val="0"/>
      <w:autoSpaceDN w:val="0"/>
      <w:adjustRightInd w:val="0"/>
      <w:ind w:left="400" w:hanging="400"/>
      <w:jc w:val="center"/>
      <w:textAlignment w:val="baseline"/>
    </w:pPr>
    <w:rPr>
      <w:rFonts w:eastAsia="Yu Mincho"/>
      <w:b/>
    </w:rPr>
  </w:style>
  <w:style w:type="paragraph" w:styleId="91">
    <w:name w:val="toc 9"/>
    <w:basedOn w:val="81"/>
    <w:next w:val="a2"/>
    <w:qFormat/>
    <w:pPr>
      <w:ind w:left="1418" w:hanging="1418"/>
    </w:pPr>
  </w:style>
  <w:style w:type="paragraph" w:styleId="25">
    <w:name w:val="Body Text 2"/>
    <w:basedOn w:val="a2"/>
    <w:link w:val="2Char3"/>
    <w:uiPriority w:val="99"/>
    <w:qFormat/>
    <w:pPr>
      <w:overflowPunct w:val="0"/>
      <w:autoSpaceDE w:val="0"/>
      <w:autoSpaceDN w:val="0"/>
      <w:adjustRightInd w:val="0"/>
      <w:textAlignment w:val="baseline"/>
    </w:pPr>
    <w:rPr>
      <w:rFonts w:eastAsia="Malgun Gothic"/>
      <w:i/>
      <w:lang w:eastAsia="zh-CN"/>
    </w:rPr>
  </w:style>
  <w:style w:type="paragraph" w:styleId="HTML">
    <w:name w:val="HTML Preformatted"/>
    <w:basedOn w:val="a2"/>
    <w:link w:val="HTMLChar"/>
    <w:qFormat/>
    <w:pPr>
      <w:overflowPunct w:val="0"/>
      <w:autoSpaceDE w:val="0"/>
      <w:autoSpaceDN w:val="0"/>
      <w:adjustRightInd w:val="0"/>
      <w:textAlignment w:val="baseline"/>
    </w:pPr>
    <w:rPr>
      <w:rFonts w:ascii="Courier New" w:eastAsia="MS Mincho" w:hAnsi="Courier New"/>
      <w:lang w:eastAsia="zh-CN"/>
    </w:rPr>
  </w:style>
  <w:style w:type="paragraph" w:styleId="afb">
    <w:name w:val="Normal (Web)"/>
    <w:basedOn w:val="a2"/>
    <w:unhideWhenUsed/>
    <w:qFormat/>
    <w:pPr>
      <w:spacing w:before="100" w:beforeAutospacing="1" w:after="100" w:afterAutospacing="1"/>
    </w:pPr>
    <w:rPr>
      <w:rFonts w:eastAsia="MS Mincho"/>
      <w:sz w:val="24"/>
      <w:szCs w:val="24"/>
      <w:lang w:val="en-US" w:eastAsia="en-GB"/>
    </w:rPr>
  </w:style>
  <w:style w:type="paragraph" w:styleId="13">
    <w:name w:val="index 1"/>
    <w:basedOn w:val="a2"/>
    <w:next w:val="a2"/>
    <w:qFormat/>
    <w:pPr>
      <w:keepLines/>
      <w:overflowPunct w:val="0"/>
      <w:autoSpaceDE w:val="0"/>
      <w:autoSpaceDN w:val="0"/>
      <w:adjustRightInd w:val="0"/>
      <w:spacing w:after="0"/>
      <w:textAlignment w:val="baseline"/>
    </w:pPr>
    <w:rPr>
      <w:rFonts w:eastAsia="MS Mincho"/>
      <w:lang w:eastAsia="en-GB"/>
    </w:rPr>
  </w:style>
  <w:style w:type="paragraph" w:styleId="26">
    <w:name w:val="index 2"/>
    <w:basedOn w:val="13"/>
    <w:next w:val="a2"/>
    <w:qFormat/>
    <w:pPr>
      <w:ind w:left="284"/>
    </w:pPr>
  </w:style>
  <w:style w:type="paragraph" w:styleId="afc">
    <w:name w:val="Title"/>
    <w:aliases w:val="Section Header"/>
    <w:basedOn w:val="a2"/>
    <w:next w:val="a2"/>
    <w:link w:val="Charf0"/>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afd">
    <w:name w:val="annotation subject"/>
    <w:basedOn w:val="ae"/>
    <w:next w:val="ae"/>
    <w:link w:val="Charf1"/>
    <w:qFormat/>
    <w:rPr>
      <w:b/>
      <w:bCs/>
    </w:rPr>
  </w:style>
  <w:style w:type="table" w:styleId="afe">
    <w:name w:val="Table Grid"/>
    <w:aliases w:val="SGS Table Basic 1,TableGrid"/>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
    <w:name w:val="Table Elegant"/>
    <w:basedOn w:val="a4"/>
    <w:qFormat/>
    <w:pPr>
      <w:spacing w:after="180" w:line="259" w:lineRule="auto"/>
    </w:pPr>
    <w:rPr>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27">
    <w:name w:val="Table Classic 2"/>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14">
    <w:name w:val="Table Grid 1"/>
    <w:basedOn w:val="a4"/>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0">
    <w:name w:val="Light List"/>
    <w:basedOn w:val="a4"/>
    <w:uiPriority w:val="61"/>
    <w:qFormat/>
    <w:rPr>
      <w:rFonts w:asciiTheme="minorHAnsi" w:eastAsiaTheme="minorEastAsia" w:hAnsiTheme="minorHAnsi" w:cstheme="minorBidi"/>
      <w:sz w:val="22"/>
      <w:szCs w:val="22"/>
      <w:lang w:eastAsia="en-US"/>
    </w:rPr>
    <w:tblPr>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character" w:styleId="aff1">
    <w:name w:val="Strong"/>
    <w:aliases w:val="Level 2"/>
    <w:qFormat/>
    <w:rPr>
      <w:b/>
      <w:bCs/>
    </w:rPr>
  </w:style>
  <w:style w:type="character" w:styleId="aff2">
    <w:name w:val="endnote reference"/>
    <w:qFormat/>
    <w:rPr>
      <w:vertAlign w:val="superscript"/>
    </w:rPr>
  </w:style>
  <w:style w:type="character" w:styleId="aff3">
    <w:name w:val="page number"/>
    <w:qFormat/>
  </w:style>
  <w:style w:type="character" w:styleId="aff4">
    <w:name w:val="FollowedHyperlink"/>
    <w:aliases w:val="已访问的超链接"/>
    <w:basedOn w:val="a3"/>
    <w:qFormat/>
    <w:rPr>
      <w:color w:val="954F72" w:themeColor="followedHyperlink"/>
      <w:u w:val="single"/>
    </w:rPr>
  </w:style>
  <w:style w:type="character" w:styleId="aff5">
    <w:name w:val="Emphasis"/>
    <w:uiPriority w:val="20"/>
    <w:qFormat/>
    <w:rPr>
      <w:i/>
      <w:iCs/>
    </w:rPr>
  </w:style>
  <w:style w:type="character" w:styleId="aff6">
    <w:name w:val="line number"/>
    <w:qFormat/>
    <w:rPr>
      <w:rFonts w:ascii="Arial" w:eastAsia="宋体" w:hAnsi="Arial" w:cs="Arial"/>
      <w:color w:val="0000FF"/>
      <w:kern w:val="2"/>
      <w:lang w:val="en-US" w:eastAsia="zh-CN" w:bidi="ar-SA"/>
    </w:rPr>
  </w:style>
  <w:style w:type="character" w:styleId="HTML0">
    <w:name w:val="HTML Typewriter"/>
    <w:qFormat/>
    <w:rPr>
      <w:rFonts w:ascii="Courier New" w:eastAsia="Times New Roman" w:hAnsi="Courier New" w:cs="Courier New"/>
      <w:sz w:val="20"/>
      <w:szCs w:val="20"/>
    </w:rPr>
  </w:style>
  <w:style w:type="character" w:styleId="HTML1">
    <w:name w:val="HTML Acronym"/>
    <w:basedOn w:val="a3"/>
    <w:uiPriority w:val="99"/>
    <w:unhideWhenUsed/>
    <w:qFormat/>
  </w:style>
  <w:style w:type="character" w:styleId="aff7">
    <w:name w:val="Hyperlink"/>
    <w:basedOn w:val="a3"/>
    <w:uiPriority w:val="99"/>
    <w:qFormat/>
    <w:rPr>
      <w:color w:val="0563C1" w:themeColor="hyperlink"/>
      <w:u w:val="single"/>
    </w:rPr>
  </w:style>
  <w:style w:type="character" w:styleId="HTML2">
    <w:name w:val="HTML Code"/>
    <w:unhideWhenUsed/>
    <w:qFormat/>
    <w:rPr>
      <w:rFonts w:ascii="Courier New" w:eastAsia="宋体" w:hAnsi="Courier New" w:cs="Courier New" w:hint="default"/>
      <w:color w:val="0000FF"/>
      <w:kern w:val="2"/>
      <w:sz w:val="20"/>
      <w:szCs w:val="20"/>
      <w:lang w:val="en-US" w:eastAsia="zh-CN" w:bidi="ar-SA"/>
    </w:rPr>
  </w:style>
  <w:style w:type="character" w:styleId="aff8">
    <w:name w:val="annotation reference"/>
    <w:qFormat/>
    <w:rPr>
      <w:sz w:val="16"/>
    </w:rPr>
  </w:style>
  <w:style w:type="character" w:styleId="aff9">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character" w:styleId="HTML3">
    <w:name w:val="HTML Sample"/>
    <w:qFormat/>
    <w:rPr>
      <w:rFonts w:ascii="Courier New" w:eastAsia="宋体" w:hAnsi="Courier New" w:cs="Courier New"/>
      <w:color w:val="0000FF"/>
      <w:kern w:val="2"/>
      <w:lang w:val="en-US" w:eastAsia="zh-CN" w:bidi="ar-SA"/>
    </w:rPr>
  </w:style>
  <w:style w:type="paragraph" w:customStyle="1" w:styleId="EQ">
    <w:name w:val="EQ"/>
    <w:basedOn w:val="a2"/>
    <w:next w:val="a2"/>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1"/>
    <w:next w:val="a2"/>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2"/>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2"/>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2"/>
    <w:link w:val="EXChar"/>
    <w:qFormat/>
    <w:pPr>
      <w:keepLines/>
      <w:ind w:left="1702" w:hanging="1418"/>
    </w:pPr>
  </w:style>
  <w:style w:type="paragraph" w:customStyle="1" w:styleId="FP">
    <w:name w:val="FP"/>
    <w:basedOn w:val="a2"/>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2"/>
    <w:link w:val="B1Char"/>
    <w:qFormat/>
    <w:pPr>
      <w:ind w:left="568" w:hanging="284"/>
    </w:pPr>
  </w:style>
  <w:style w:type="paragraph" w:customStyle="1" w:styleId="EditorsNote">
    <w:name w:val="Editor's Note"/>
    <w:aliases w:val="EN,Editor's Noteormal"/>
    <w:basedOn w:val="NO"/>
    <w:link w:val="EditorsNoteCarCar"/>
    <w:qFormat/>
    <w:rPr>
      <w:color w:val="FF0000"/>
    </w:rPr>
  </w:style>
  <w:style w:type="paragraph" w:customStyle="1" w:styleId="TH">
    <w:name w:val="TH"/>
    <w:basedOn w:val="a2"/>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0">
    <w:name w:val="B2"/>
    <w:basedOn w:val="a2"/>
    <w:link w:val="B2Char"/>
    <w:qFormat/>
    <w:pPr>
      <w:ind w:left="851" w:hanging="284"/>
    </w:pPr>
  </w:style>
  <w:style w:type="paragraph" w:customStyle="1" w:styleId="B30">
    <w:name w:val="B3"/>
    <w:basedOn w:val="a2"/>
    <w:link w:val="B3Char"/>
    <w:qFormat/>
    <w:pPr>
      <w:ind w:left="1135" w:hanging="284"/>
    </w:pPr>
  </w:style>
  <w:style w:type="paragraph" w:customStyle="1" w:styleId="B4">
    <w:name w:val="B4"/>
    <w:basedOn w:val="a2"/>
    <w:link w:val="B4Char"/>
    <w:qFormat/>
    <w:pPr>
      <w:ind w:left="1418" w:hanging="284"/>
    </w:pPr>
  </w:style>
  <w:style w:type="paragraph" w:customStyle="1" w:styleId="B5">
    <w:name w:val="B5"/>
    <w:basedOn w:val="a2"/>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2"/>
    <w:link w:val="GuidanceChar"/>
    <w:qFormat/>
    <w:rPr>
      <w:i/>
      <w:color w:val="0000FF"/>
    </w:rPr>
  </w:style>
  <w:style w:type="character" w:customStyle="1" w:styleId="Charc">
    <w:name w:val="批注框文本 Char"/>
    <w:link w:val="af5"/>
    <w:qFormat/>
    <w:rPr>
      <w:rFonts w:ascii="Segoe UI" w:hAnsi="Segoe UI" w:cs="Segoe UI"/>
      <w:sz w:val="18"/>
      <w:szCs w:val="18"/>
      <w:lang w:eastAsia="en-US"/>
    </w:rPr>
  </w:style>
  <w:style w:type="character" w:customStyle="1" w:styleId="UnresolvedMention">
    <w:name w:val="Unresolved Mention"/>
    <w:basedOn w:val="a3"/>
    <w:uiPriority w:val="99"/>
    <w:unhideWhenUsed/>
    <w:qFormat/>
    <w:rPr>
      <w:color w:val="605E5C"/>
      <w:shd w:val="clear" w:color="auto" w:fill="E1DFDD"/>
    </w:rPr>
  </w:style>
  <w:style w:type="character" w:customStyle="1" w:styleId="Charf">
    <w:name w:val="脚注文本 Char"/>
    <w:aliases w:val="footnote text1 Char2,footnote text2 Char2,footnote text3 Char2,footnote text4 Char2,footnote text5 Char2,footnote text6 Char2,footnote text7 Char2,footnote text11 Char2,footnote text21 Char2,footnote text31 Char2,footnote text41 Char2"/>
    <w:basedOn w:val="a3"/>
    <w:link w:val="af9"/>
    <w:qFormat/>
    <w:rPr>
      <w:rFonts w:eastAsia="MS Mincho"/>
      <w:sz w:val="16"/>
    </w:rPr>
  </w:style>
  <w:style w:type="paragraph" w:customStyle="1" w:styleId="CRCoverPage">
    <w:name w:val="CR Cover Page"/>
    <w:link w:val="CRCoverPageChar"/>
    <w:qFormat/>
    <w:pPr>
      <w:spacing w:after="120"/>
    </w:pPr>
    <w:rPr>
      <w:rFonts w:ascii="Arial" w:eastAsia="Malgun Gothic" w:hAnsi="Arial"/>
      <w:lang w:val="en-GB" w:eastAsia="ko-KR"/>
    </w:rPr>
  </w:style>
  <w:style w:type="character" w:customStyle="1" w:styleId="Char6">
    <w:name w:val="批注文字 Char"/>
    <w:basedOn w:val="a3"/>
    <w:link w:val="ae"/>
    <w:qFormat/>
    <w:rPr>
      <w:rFonts w:eastAsia="MS Mincho"/>
    </w:rPr>
  </w:style>
  <w:style w:type="character" w:customStyle="1" w:styleId="Charf1">
    <w:name w:val="批注主题 Char"/>
    <w:basedOn w:val="Char6"/>
    <w:link w:val="afd"/>
    <w:qFormat/>
    <w:rPr>
      <w:rFonts w:eastAsia="MS Mincho"/>
      <w:b/>
      <w:bCs/>
    </w:rPr>
  </w:style>
  <w:style w:type="character" w:customStyle="1" w:styleId="Char5">
    <w:name w:val="文档结构图 Char"/>
    <w:basedOn w:val="a3"/>
    <w:link w:val="ad"/>
    <w:qFormat/>
    <w:rPr>
      <w:rFonts w:ascii="Tahoma" w:eastAsia="MS Mincho" w:hAnsi="Tahoma"/>
      <w:shd w:val="clear" w:color="auto" w:fill="000080"/>
    </w:rPr>
  </w:style>
  <w:style w:type="character" w:customStyle="1" w:styleId="UnresolvedMention1">
    <w:name w:val="Unresolved Mention1"/>
    <w:uiPriority w:val="99"/>
    <w:unhideWhenUsed/>
    <w:qFormat/>
    <w:rPr>
      <w:color w:val="808080"/>
      <w:shd w:val="clear" w:color="auto" w:fill="E6E6E6"/>
    </w:rPr>
  </w:style>
  <w:style w:type="paragraph" w:customStyle="1" w:styleId="B1">
    <w:name w:val="B1+"/>
    <w:basedOn w:val="B10"/>
    <w:link w:val="B1Car"/>
    <w:qFormat/>
    <w:pPr>
      <w:numPr>
        <w:numId w:val="3"/>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Pr>
      <w:rFonts w:ascii="Arial" w:hAnsi="Arial"/>
      <w:sz w:val="28"/>
      <w:lang w:eastAsia="en-US"/>
    </w:rPr>
  </w:style>
  <w:style w:type="character" w:customStyle="1" w:styleId="NOChar">
    <w:name w:val="NO Char"/>
    <w:link w:val="NO"/>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locked/>
    <w:rPr>
      <w:lang w:eastAsia="en-US"/>
    </w:rPr>
  </w:style>
  <w:style w:type="character" w:customStyle="1" w:styleId="B2Char">
    <w:name w:val="B2 Char"/>
    <w:link w:val="B20"/>
    <w:qFormat/>
    <w:locked/>
    <w:rPr>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Pr>
      <w:rFonts w:ascii="Arial" w:hAnsi="Arial"/>
      <w:sz w:val="24"/>
      <w:lang w:eastAsia="en-US"/>
    </w:rPr>
  </w:style>
  <w:style w:type="character" w:customStyle="1" w:styleId="5Char">
    <w:name w:val="标题 5 Char"/>
    <w:aliases w:val="h5 Char,Heading5 Char,Head5 Char,H5 Char,M5 Char,mh2 Char,Module heading 2 Char,heading 8 Char,Numbered Sub-list Char,Heading 81 Char,u12u12 81 Char,Heading 811 Char,Heading 8111 Char,Heading 81111 Char,标题 81 Char,5 Char,Level_2 Char"/>
    <w:link w:val="5"/>
    <w:qFormat/>
    <w:rPr>
      <w:rFonts w:ascii="Arial" w:hAnsi="Arial"/>
      <w:sz w:val="22"/>
      <w:lang w:eastAsia="en-US"/>
    </w:rPr>
  </w:style>
  <w:style w:type="character" w:customStyle="1" w:styleId="TALCar">
    <w:name w:val="TAL Car"/>
    <w:link w:val="TAL"/>
    <w:qFormat/>
    <w:rPr>
      <w:rFonts w:ascii="Arial" w:hAnsi="Arial"/>
      <w:sz w:val="18"/>
      <w:lang w:eastAsia="en-US"/>
    </w:rPr>
  </w:style>
  <w:style w:type="character" w:customStyle="1" w:styleId="15">
    <w:name w:val="不明显参考1"/>
    <w:uiPriority w:val="31"/>
    <w:qFormat/>
    <w:rPr>
      <w:smallCaps/>
      <w:color w:val="5A5A5A"/>
    </w:rPr>
  </w:style>
  <w:style w:type="character" w:customStyle="1" w:styleId="TFChar">
    <w:name w:val="TF Char"/>
    <w:link w:val="TF"/>
    <w:qFormat/>
    <w:rPr>
      <w:rFonts w:ascii="Arial" w:hAnsi="Arial"/>
      <w:b/>
      <w:lang w:eastAsia="en-US"/>
    </w:rPr>
  </w:style>
  <w:style w:type="character" w:customStyle="1" w:styleId="TALChar">
    <w:name w:val="TAL Char"/>
    <w:qFormat/>
    <w:locked/>
    <w:rPr>
      <w:rFonts w:ascii="Arial" w:hAnsi="Arial" w:cs="Arial"/>
      <w:sz w:val="18"/>
      <w:lang w:val="en-GB"/>
    </w:rPr>
  </w:style>
  <w:style w:type="character" w:customStyle="1" w:styleId="2Char">
    <w:name w:val="标题 2 Char"/>
    <w:aliases w:val="Head2A Char5,2 Char1,H2 Char1,h2 Char1,DO NOT USE_h2 Char1,h21 Char1,UNDERRUBRIK 1-2 Char1,Head 2 Char1,l2 Char1,TitreProp Char1,Header 2 Char1,ITT t2 Char1,PA Major Section Char1,Livello 2 Char1,R2 Char1,H21 Char1,Heading 2 Hidden Char1"/>
    <w:link w:val="2"/>
    <w:qFormat/>
    <w:rPr>
      <w:rFonts w:ascii="Arial" w:hAnsi="Arial"/>
      <w:sz w:val="32"/>
      <w:lang w:eastAsia="en-US"/>
    </w:rPr>
  </w:style>
  <w:style w:type="paragraph" w:customStyle="1" w:styleId="TableText">
    <w:name w:val="TableText"/>
    <w:basedOn w:val="af0"/>
    <w:qFormat/>
    <w:pPr>
      <w:keepNext/>
      <w:keepLines/>
      <w:snapToGrid w:val="0"/>
      <w:spacing w:after="180"/>
      <w:ind w:left="0"/>
      <w:jc w:val="center"/>
    </w:pPr>
    <w:rPr>
      <w:kern w:val="2"/>
    </w:rPr>
  </w:style>
  <w:style w:type="character" w:customStyle="1" w:styleId="Char8">
    <w:name w:val="正文文本缩进 Char"/>
    <w:basedOn w:val="a3"/>
    <w:link w:val="af0"/>
    <w:qFormat/>
    <w:rPr>
      <w:rFonts w:eastAsia="宋体"/>
    </w:rPr>
  </w:style>
  <w:style w:type="character" w:customStyle="1" w:styleId="EXChar">
    <w:name w:val="EX Char"/>
    <w:link w:val="EX"/>
    <w:qFormat/>
    <w:locked/>
    <w:rPr>
      <w:lang w:eastAsia="en-US"/>
    </w:rPr>
  </w:style>
  <w:style w:type="paragraph" w:customStyle="1" w:styleId="B2">
    <w:name w:val="B2+"/>
    <w:basedOn w:val="B20"/>
    <w:qFormat/>
    <w:pPr>
      <w:numPr>
        <w:numId w:val="4"/>
      </w:numPr>
      <w:tabs>
        <w:tab w:val="clear" w:pos="1191"/>
        <w:tab w:val="left"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pPr>
      <w:numPr>
        <w:numId w:val="5"/>
      </w:numPr>
      <w:tabs>
        <w:tab w:val="clear" w:pos="1644"/>
        <w:tab w:val="left" w:pos="1134"/>
        <w:tab w:val="left"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pPr>
      <w:numPr>
        <w:numId w:val="6"/>
      </w:numPr>
      <w:tabs>
        <w:tab w:val="clear" w:pos="737"/>
        <w:tab w:val="left" w:pos="851"/>
        <w:tab w:val="left"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pPr>
      <w:numPr>
        <w:numId w:val="7"/>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pPr>
      <w:keepNext/>
      <w:keepLines/>
      <w:numPr>
        <w:numId w:val="8"/>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pPr>
      <w:keepNext/>
      <w:keepLines/>
      <w:numPr>
        <w:numId w:val="9"/>
      </w:numPr>
      <w:tabs>
        <w:tab w:val="left"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Pr>
      <w:rFonts w:ascii="Arial" w:eastAsia="Malgun Gothic" w:hAnsi="Arial"/>
      <w:lang w:eastAsia="ko-KR"/>
    </w:rPr>
  </w:style>
  <w:style w:type="paragraph" w:customStyle="1" w:styleId="16">
    <w:name w:val="修订1"/>
    <w:hidden/>
    <w:uiPriority w:val="99"/>
    <w:qFormat/>
    <w:rPr>
      <w:lang w:val="en-GB" w:eastAsia="en-US"/>
    </w:rPr>
  </w:style>
  <w:style w:type="paragraph" w:customStyle="1" w:styleId="TOC1">
    <w:name w:val="TOC 标题1"/>
    <w:basedOn w:val="11"/>
    <w:next w:val="a2"/>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Pr>
      <w:lang w:eastAsia="en-US"/>
    </w:rPr>
  </w:style>
  <w:style w:type="character" w:customStyle="1" w:styleId="1Char">
    <w:name w:val="标题 1 Char"/>
    <w:aliases w:val="Char Char17,NMP Heading 1 Char4,H1 Char1,h1 Char1,app heading 1 Char1,l1 Char1,Memo Heading 1 Char1,h11 Char1,h12 Char1,h13 Char1,h14 Char1,h15 Char1,h16 Char1,h17 Char1,h111 Char1,h121 Char1,h131 Char1,h141 Char1,h151 Char1,h161 Char1,1 Char"/>
    <w:link w:val="11"/>
    <w:qFormat/>
    <w:rPr>
      <w:rFonts w:ascii="Arial" w:hAnsi="Arial"/>
      <w:sz w:val="36"/>
      <w:lang w:eastAsia="en-US"/>
    </w:rPr>
  </w:style>
  <w:style w:type="character" w:customStyle="1" w:styleId="6Char">
    <w:name w:val="标题 6 Char"/>
    <w:aliases w:val="T1 Char4,Header 6 Char1"/>
    <w:link w:val="6"/>
    <w:qFormat/>
    <w:rPr>
      <w:rFonts w:ascii="Arial" w:hAnsi="Arial"/>
      <w:lang w:eastAsia="en-US"/>
    </w:rPr>
  </w:style>
  <w:style w:type="character" w:customStyle="1" w:styleId="Chare">
    <w:name w:val="页眉 Char"/>
    <w:aliases w:val="header odd Char,header odd1 Char,header odd2 Char,header Char,header odd3 Char,header odd4 Char,header odd5 Char,header odd6 Char,header1 Char,header2 Char,header3 Char,header odd11 Char,header odd21 Char,header odd7 Char,header4 Char,h Char"/>
    <w:link w:val="af7"/>
    <w:qFormat/>
    <w:rPr>
      <w:rFonts w:ascii="Arial" w:hAnsi="Arial"/>
      <w:b/>
      <w:sz w:val="18"/>
      <w:lang w:eastAsia="ja-JP"/>
    </w:rPr>
  </w:style>
  <w:style w:type="character" w:customStyle="1" w:styleId="Char4">
    <w:name w:val="题注 Char"/>
    <w:aliases w:val="cap Char1,cap Char Char,Caption Char1 Char Char,cap Char Char1 Char,Caption Char Char1 Char Char,cap Char2 Char,3GPP Caption Table Char,Ca Char,Caption Char C... Char,cap1 Char,cap2 Char,cap11 Char,Légende-figure Char1,Légende-figure Char Char"/>
    <w:link w:val="ac"/>
    <w:qFormat/>
    <w:locked/>
    <w:rPr>
      <w:rFonts w:eastAsia="Symbol"/>
      <w:b/>
      <w:bCs/>
      <w:sz w:val="16"/>
    </w:rPr>
  </w:style>
  <w:style w:type="character" w:customStyle="1" w:styleId="H6Char">
    <w:name w:val="H6 Char"/>
    <w:link w:val="H6"/>
    <w:qFormat/>
    <w:rPr>
      <w:rFonts w:ascii="Arial" w:hAnsi="Arial"/>
      <w:lang w:eastAsia="en-US"/>
    </w:rPr>
  </w:style>
  <w:style w:type="character" w:customStyle="1" w:styleId="fontstyle01">
    <w:name w:val="fontstyle01"/>
    <w:qFormat/>
    <w:rPr>
      <w:rFonts w:ascii="Times-Roman" w:hAnsi="Times-Roman" w:hint="default"/>
      <w:color w:val="000000"/>
      <w:sz w:val="20"/>
      <w:szCs w:val="20"/>
    </w:rPr>
  </w:style>
  <w:style w:type="table" w:customStyle="1" w:styleId="TableGrid1">
    <w:name w:val="Table Grid1"/>
    <w:basedOn w:val="a4"/>
    <w:uiPriority w:val="39"/>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页脚 Char"/>
    <w:aliases w:val="footer odd Char2,footer Char2,fo Char2,pie de página Char2"/>
    <w:link w:val="af6"/>
    <w:qFormat/>
    <w:rPr>
      <w:rFonts w:ascii="Arial" w:hAnsi="Arial"/>
      <w:b/>
      <w:i/>
      <w:sz w:val="18"/>
      <w:lang w:eastAsia="ja-JP"/>
    </w:rPr>
  </w:style>
  <w:style w:type="character" w:customStyle="1" w:styleId="7Char">
    <w:name w:val="标题 7 Char"/>
    <w:aliases w:val="L7 Char"/>
    <w:link w:val="7"/>
    <w:qFormat/>
    <w:rPr>
      <w:rFonts w:ascii="Arial" w:hAnsi="Arial"/>
      <w:lang w:eastAsia="en-US"/>
    </w:rPr>
  </w:style>
  <w:style w:type="character" w:customStyle="1" w:styleId="8Char">
    <w:name w:val="标题 8 Char"/>
    <w:link w:val="8"/>
    <w:qFormat/>
    <w:rPr>
      <w:rFonts w:ascii="Arial" w:hAnsi="Arial"/>
      <w:sz w:val="36"/>
      <w:lang w:eastAsia="en-US"/>
    </w:rPr>
  </w:style>
  <w:style w:type="character" w:customStyle="1" w:styleId="9Char">
    <w:name w:val="标题 9 Char"/>
    <w:aliases w:val="Figure Heading Char,FH Char"/>
    <w:link w:val="9"/>
    <w:qFormat/>
    <w:rPr>
      <w:rFonts w:ascii="Arial" w:hAnsi="Arial"/>
      <w:sz w:val="36"/>
      <w:lang w:eastAsia="en-US"/>
    </w:rPr>
  </w:style>
  <w:style w:type="table" w:customStyle="1" w:styleId="TableGrid2">
    <w:name w:val="Table Grid2"/>
    <w:basedOn w:val="a4"/>
    <w:qFormat/>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uiPriority w:val="39"/>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qFormat/>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a2"/>
    <w:link w:val="Charf2"/>
    <w:uiPriority w:val="34"/>
    <w:qFormat/>
    <w:pPr>
      <w:overflowPunct w:val="0"/>
      <w:autoSpaceDE w:val="0"/>
      <w:autoSpaceDN w:val="0"/>
      <w:adjustRightInd w:val="0"/>
      <w:ind w:left="720"/>
      <w:contextualSpacing/>
      <w:textAlignment w:val="baseline"/>
    </w:pPr>
    <w:rPr>
      <w:rFonts w:eastAsia="MS Mincho"/>
      <w:lang w:eastAsia="en-GB"/>
    </w:rPr>
  </w:style>
  <w:style w:type="paragraph" w:customStyle="1" w:styleId="tdoc-header">
    <w:name w:val="tdoc-header"/>
    <w:qFormat/>
    <w:rPr>
      <w:rFonts w:ascii="Arial" w:eastAsia="Malgun Gothic" w:hAnsi="Arial"/>
      <w:sz w:val="24"/>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References">
    <w:name w:val="References"/>
    <w:basedOn w:val="a2"/>
    <w:uiPriority w:val="99"/>
    <w:qFormat/>
    <w:pPr>
      <w:numPr>
        <w:numId w:val="10"/>
      </w:numPr>
      <w:tabs>
        <w:tab w:val="clear" w:pos="360"/>
        <w:tab w:val="left" w:pos="397"/>
        <w:tab w:val="left" w:pos="851"/>
      </w:tabs>
      <w:autoSpaceDE w:val="0"/>
      <w:autoSpaceDN w:val="0"/>
      <w:snapToGrid w:val="0"/>
      <w:spacing w:after="60"/>
      <w:ind w:left="624" w:hanging="624"/>
      <w:jc w:val="both"/>
    </w:pPr>
    <w:rPr>
      <w:szCs w:val="16"/>
      <w:lang w:val="en-US"/>
    </w:rPr>
  </w:style>
  <w:style w:type="paragraph" w:customStyle="1" w:styleId="Default">
    <w:name w:val="Default"/>
    <w:qFormat/>
    <w:pPr>
      <w:autoSpaceDE w:val="0"/>
      <w:autoSpaceDN w:val="0"/>
      <w:adjustRightInd w:val="0"/>
    </w:pPr>
    <w:rPr>
      <w:rFonts w:ascii="Arial" w:hAnsi="Arial" w:cs="Arial"/>
      <w:color w:val="000000"/>
      <w:sz w:val="24"/>
      <w:szCs w:val="24"/>
      <w:lang w:val="en-GB" w:eastAsia="en-GB"/>
    </w:rPr>
  </w:style>
  <w:style w:type="character" w:customStyle="1" w:styleId="Char7">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3"/>
    <w:link w:val="af"/>
    <w:qFormat/>
    <w:rPr>
      <w:rFonts w:ascii="CG Times (WN)" w:eastAsia="MS Mincho" w:hAnsi="CG Times (WN)"/>
      <w:lang w:eastAsia="en-US"/>
    </w:rPr>
  </w:style>
  <w:style w:type="character" w:customStyle="1" w:styleId="font4">
    <w:name w:val="font4"/>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character" w:customStyle="1" w:styleId="Char9">
    <w:name w:val="纯文本 Char"/>
    <w:basedOn w:val="a3"/>
    <w:link w:val="af2"/>
    <w:qFormat/>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Pr>
      <w:rFonts w:ascii="Times New Roman" w:eastAsia="Malgun Gothic" w:hAnsi="Times New Roman"/>
      <w:lang w:val="en-GB" w:eastAsia="ja-JP"/>
    </w:rPr>
  </w:style>
  <w:style w:type="character" w:customStyle="1" w:styleId="2Char3">
    <w:name w:val="正文文本 2 Char"/>
    <w:basedOn w:val="a3"/>
    <w:link w:val="25"/>
    <w:uiPriority w:val="99"/>
    <w:qFormat/>
    <w:rPr>
      <w:rFonts w:eastAsia="Malgun Gothic"/>
      <w:i/>
      <w:lang w:eastAsia="zh-CN"/>
    </w:rPr>
  </w:style>
  <w:style w:type="character" w:customStyle="1" w:styleId="3Char1">
    <w:name w:val="正文文本 3 Char"/>
    <w:basedOn w:val="a3"/>
    <w:link w:val="34"/>
    <w:uiPriority w:val="99"/>
    <w:qFormat/>
    <w:rPr>
      <w:rFonts w:eastAsia="Osaka"/>
      <w:color w:val="000000"/>
      <w:lang w:eastAsia="zh-CN"/>
    </w:rPr>
  </w:style>
  <w:style w:type="paragraph" w:customStyle="1" w:styleId="CharCharCharCharChar">
    <w:name w:val="Char Char Char Char Char"/>
    <w:uiPriority w:val="99"/>
    <w:semiHidden/>
    <w:qFormat/>
    <w:pPr>
      <w:keepNext/>
      <w:numPr>
        <w:numId w:val="11"/>
      </w:numPr>
      <w:tabs>
        <w:tab w:val="clear" w:pos="851"/>
        <w:tab w:val="left" w:pos="720"/>
      </w:tabs>
      <w:autoSpaceDE w:val="0"/>
      <w:autoSpaceDN w:val="0"/>
      <w:adjustRightInd w:val="0"/>
      <w:spacing w:before="60" w:after="60"/>
      <w:ind w:left="360" w:hanging="360"/>
      <w:jc w:val="both"/>
    </w:pPr>
    <w:rPr>
      <w:rFonts w:ascii="Arial" w:hAnsi="Arial" w:cs="Arial"/>
      <w:color w:val="0000FF"/>
      <w:kern w:val="2"/>
    </w:rPr>
  </w:style>
  <w:style w:type="character" w:customStyle="1" w:styleId="msoins0">
    <w:name w:val="msoins"/>
    <w:qFormat/>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aliases w:val="Heading 1 Char2,标题 1 Char1,h19 Char,h131 Cha,H1 Char9"/>
    <w:qFormat/>
    <w:rPr>
      <w:lang w:val="en-GB" w:eastAsia="ja-JP" w:bidi="ar-SA"/>
    </w:rPr>
  </w:style>
  <w:style w:type="paragraph" w:customStyle="1" w:styleId="1Char0">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Pr>
      <w:rFonts w:eastAsia="MS Mincho"/>
      <w:lang w:val="en-GB" w:eastAsia="en-US" w:bidi="ar-SA"/>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2"/>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character" w:customStyle="1" w:styleId="TAL0">
    <w:name w:val="TAL (文字)"/>
    <w:qFormat/>
    <w:rPr>
      <w:rFonts w:ascii="Arial" w:hAnsi="Arial"/>
      <w:sz w:val="18"/>
      <w:lang w:val="en-GB" w:eastAsia="ja-JP"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1">
    <w:name w:val="T1 Char1"/>
    <w:aliases w:val="Header 6 Char Char1,Heading 6 Char1"/>
    <w:qFormat/>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Head1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uvudrubrik Char1,heading 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8">
    <w:name w:val="(文字) (文字)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Numbered Sub-list Char4"/>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Pr>
      <w:rFonts w:ascii="Arial" w:eastAsia="Batang" w:hAnsi="Arial" w:cs="Times New Roman"/>
      <w:b/>
      <w:bCs/>
      <w:i/>
      <w:iCs/>
      <w:sz w:val="28"/>
      <w:szCs w:val="28"/>
      <w:lang w:val="en-GB" w:eastAsia="en-US" w:bidi="ar-SA"/>
    </w:rPr>
  </w:style>
  <w:style w:type="paragraph" w:customStyle="1" w:styleId="37">
    <w:name w:val="(文字) (文字)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5">
    <w:name w:val="(文字) (文字)4"/>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style>
  <w:style w:type="paragraph" w:customStyle="1" w:styleId="17">
    <w:name w:val="(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2Char2">
    <w:name w:val="正文文本缩进 2 Char"/>
    <w:basedOn w:val="a3"/>
    <w:link w:val="24"/>
    <w:uiPriority w:val="99"/>
    <w:qFormat/>
    <w:rPr>
      <w:rFonts w:eastAsia="MS Mincho"/>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paragraph" w:customStyle="1" w:styleId="29">
    <w:name w:val="修订2"/>
    <w:hidden/>
    <w:semiHidden/>
    <w:qFormat/>
    <w:rPr>
      <w:rFonts w:eastAsia="Batang"/>
      <w:lang w:val="en-GB" w:eastAsia="en-US"/>
    </w:rPr>
  </w:style>
  <w:style w:type="character" w:customStyle="1" w:styleId="Charb">
    <w:name w:val="尾注文本 Char"/>
    <w:basedOn w:val="a3"/>
    <w:link w:val="af4"/>
    <w:uiPriority w:val="99"/>
    <w:qFormat/>
    <w:rPr>
      <w:rFonts w:eastAsia="宋体"/>
      <w:lang w:eastAsia="zh-CN"/>
    </w:rPr>
  </w:style>
  <w:style w:type="character" w:customStyle="1" w:styleId="btChar3">
    <w:name w:val="bt Char3"/>
    <w:aliases w:val="bt Car Char Char3"/>
    <w:qFormat/>
    <w:rPr>
      <w:lang w:val="en-GB" w:eastAsia="ja-JP" w:bidi="ar-SA"/>
    </w:rPr>
  </w:style>
  <w:style w:type="character" w:customStyle="1" w:styleId="Charf0">
    <w:name w:val="标题 Char"/>
    <w:aliases w:val="Section Header Char"/>
    <w:basedOn w:val="a3"/>
    <w:link w:val="afc"/>
    <w:uiPriority w:val="99"/>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Pr>
      <w:rFonts w:ascii="Arial" w:hAnsi="Arial"/>
      <w:sz w:val="22"/>
      <w:lang w:val="en-GB" w:eastAsia="ja-JP" w:bidi="ar-SA"/>
    </w:rPr>
  </w:style>
  <w:style w:type="character" w:customStyle="1" w:styleId="Chara">
    <w:name w:val="日期 Char"/>
    <w:basedOn w:val="a3"/>
    <w:link w:val="af3"/>
    <w:uiPriority w:val="99"/>
    <w:qFormat/>
    <w:rPr>
      <w:rFonts w:eastAsia="Malgun Gothic"/>
      <w:lang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uiPriority w:val="99"/>
    <w:qFormat/>
    <w:rPr>
      <w:rFonts w:eastAsia="Malgun Gothic"/>
      <w:sz w:val="24"/>
      <w:szCs w:val="24"/>
      <w:lang w:val="en-GB" w:eastAsia="ko-KR"/>
    </w:rPr>
  </w:style>
  <w:style w:type="paragraph" w:customStyle="1" w:styleId="-PAGE-">
    <w:name w:val="- PAGE -"/>
    <w:uiPriority w:val="99"/>
    <w:qFormat/>
    <w:rPr>
      <w:rFonts w:eastAsia="Malgun Gothic"/>
      <w:sz w:val="24"/>
      <w:szCs w:val="24"/>
      <w:lang w:val="en-GB" w:eastAsia="ko-KR"/>
    </w:rPr>
  </w:style>
  <w:style w:type="paragraph" w:customStyle="1" w:styleId="PageXofY">
    <w:name w:val="Page X of Y"/>
    <w:uiPriority w:val="99"/>
    <w:qFormat/>
    <w:rPr>
      <w:rFonts w:eastAsia="Malgun Gothic"/>
      <w:sz w:val="24"/>
      <w:szCs w:val="24"/>
      <w:lang w:val="en-GB" w:eastAsia="ko-KR"/>
    </w:rPr>
  </w:style>
  <w:style w:type="paragraph" w:customStyle="1" w:styleId="Createdby">
    <w:name w:val="Created by"/>
    <w:uiPriority w:val="99"/>
    <w:qFormat/>
    <w:rPr>
      <w:rFonts w:eastAsia="Malgun Gothic"/>
      <w:sz w:val="24"/>
      <w:szCs w:val="24"/>
      <w:lang w:val="en-GB" w:eastAsia="ko-KR"/>
    </w:rPr>
  </w:style>
  <w:style w:type="paragraph" w:customStyle="1" w:styleId="Createdon">
    <w:name w:val="Created on"/>
    <w:uiPriority w:val="99"/>
    <w:qFormat/>
    <w:rPr>
      <w:rFonts w:eastAsia="Malgun Gothic"/>
      <w:sz w:val="24"/>
      <w:szCs w:val="24"/>
      <w:lang w:val="en-GB" w:eastAsia="ko-KR"/>
    </w:rPr>
  </w:style>
  <w:style w:type="paragraph" w:customStyle="1" w:styleId="Lastprinted">
    <w:name w:val="Last printed"/>
    <w:uiPriority w:val="99"/>
    <w:qFormat/>
    <w:rPr>
      <w:rFonts w:eastAsia="Malgun Gothic"/>
      <w:sz w:val="24"/>
      <w:szCs w:val="24"/>
      <w:lang w:val="en-GB" w:eastAsia="ko-KR"/>
    </w:rPr>
  </w:style>
  <w:style w:type="paragraph" w:customStyle="1" w:styleId="Lastsavedby">
    <w:name w:val="Last saved by"/>
    <w:uiPriority w:val="99"/>
    <w:qFormat/>
    <w:rPr>
      <w:rFonts w:eastAsia="Malgun Gothic"/>
      <w:sz w:val="24"/>
      <w:szCs w:val="24"/>
      <w:lang w:val="en-GB" w:eastAsia="ko-KR"/>
    </w:rPr>
  </w:style>
  <w:style w:type="paragraph" w:customStyle="1" w:styleId="Filename">
    <w:name w:val="Filename"/>
    <w:uiPriority w:val="99"/>
    <w:qFormat/>
    <w:rPr>
      <w:rFonts w:eastAsia="Malgun Gothic"/>
      <w:sz w:val="24"/>
      <w:szCs w:val="24"/>
      <w:lang w:val="en-GB" w:eastAsia="ko-KR"/>
    </w:rPr>
  </w:style>
  <w:style w:type="paragraph" w:customStyle="1" w:styleId="Filenameandpath">
    <w:name w:val="Filename and path"/>
    <w:uiPriority w:val="99"/>
    <w:qFormat/>
    <w:rPr>
      <w:rFonts w:eastAsia="Malgun Gothic"/>
      <w:sz w:val="24"/>
      <w:szCs w:val="24"/>
      <w:lang w:val="en-GB" w:eastAsia="ko-KR"/>
    </w:rPr>
  </w:style>
  <w:style w:type="paragraph" w:customStyle="1" w:styleId="AuthorPageDate">
    <w:name w:val="Author  Page #  Date"/>
    <w:uiPriority w:val="99"/>
    <w:qFormat/>
    <w:rPr>
      <w:rFonts w:eastAsia="Malgun Gothic"/>
      <w:sz w:val="24"/>
      <w:szCs w:val="24"/>
      <w:lang w:val="en-GB" w:eastAsia="ko-KR"/>
    </w:rPr>
  </w:style>
  <w:style w:type="paragraph" w:customStyle="1" w:styleId="ConfidentialPageDate">
    <w:name w:val="Confidential  Page #  Date"/>
    <w:uiPriority w:val="99"/>
    <w:qFormat/>
    <w:rPr>
      <w:rFonts w:eastAsia="Malgun Gothic"/>
      <w:sz w:val="24"/>
      <w:szCs w:val="24"/>
      <w:lang w:val="en-GB" w:eastAsia="ko-KR"/>
    </w:rPr>
  </w:style>
  <w:style w:type="paragraph" w:customStyle="1" w:styleId="INDENT1">
    <w:name w:val="INDENT1"/>
    <w:basedOn w:val="a2"/>
    <w:qFormat/>
    <w:pPr>
      <w:overflowPunct w:val="0"/>
      <w:autoSpaceDE w:val="0"/>
      <w:autoSpaceDN w:val="0"/>
      <w:adjustRightInd w:val="0"/>
      <w:ind w:left="851"/>
      <w:textAlignment w:val="baseline"/>
    </w:pPr>
    <w:rPr>
      <w:lang w:eastAsia="ja-JP"/>
    </w:rPr>
  </w:style>
  <w:style w:type="paragraph" w:customStyle="1" w:styleId="INDENT2">
    <w:name w:val="INDENT2"/>
    <w:basedOn w:val="a2"/>
    <w:qFormat/>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pPr>
      <w:keepNext/>
      <w:keepLines/>
      <w:overflowPunct w:val="0"/>
      <w:autoSpaceDE w:val="0"/>
      <w:autoSpaceDN w:val="0"/>
      <w:adjustRightInd w:val="0"/>
      <w:textAlignment w:val="baseline"/>
    </w:pPr>
    <w:rPr>
      <w:b/>
      <w:lang w:eastAsia="ja-JP"/>
    </w:rPr>
  </w:style>
  <w:style w:type="paragraph" w:customStyle="1" w:styleId="enumlev2">
    <w:name w:val="enumlev2"/>
    <w:basedOn w:val="a2"/>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pPr>
      <w:tabs>
        <w:tab w:val="left"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pPr>
      <w:tabs>
        <w:tab w:val="center" w:pos="4820"/>
        <w:tab w:val="right" w:pos="9640"/>
      </w:tabs>
    </w:pPr>
    <w:rPr>
      <w:lang w:eastAsia="ja-JP"/>
    </w:rPr>
  </w:style>
  <w:style w:type="paragraph" w:customStyle="1" w:styleId="Data">
    <w:name w:val="Data"/>
    <w:basedOn w:val="a2"/>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pPr>
      <w:snapToGrid w:val="0"/>
      <w:spacing w:after="0"/>
      <w:textAlignment w:val="baseline"/>
    </w:pPr>
    <w:rPr>
      <w:rFonts w:ascii="Arial" w:hAnsi="Arial" w:cs="Arial"/>
      <w:sz w:val="18"/>
      <w:szCs w:val="18"/>
      <w:lang w:val="en-US" w:eastAsia="zh-CN"/>
    </w:rPr>
  </w:style>
  <w:style w:type="paragraph" w:customStyle="1" w:styleId="ATC">
    <w:name w:val="ATC"/>
    <w:basedOn w:val="a2"/>
    <w:uiPriority w:val="99"/>
    <w:qFormat/>
    <w:pPr>
      <w:overflowPunct w:val="0"/>
      <w:autoSpaceDE w:val="0"/>
      <w:autoSpaceDN w:val="0"/>
      <w:adjustRightInd w:val="0"/>
      <w:textAlignment w:val="baseline"/>
    </w:pPr>
    <w:rPr>
      <w:lang w:eastAsia="ja-JP"/>
    </w:rPr>
  </w:style>
  <w:style w:type="paragraph" w:customStyle="1" w:styleId="TaOC">
    <w:name w:val="TaOC"/>
    <w:basedOn w:val="TAC"/>
    <w:uiPriority w:val="99"/>
    <w:qFormat/>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2"/>
    <w:uiPriority w:val="99"/>
    <w:qFormat/>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pPr>
      <w:tabs>
        <w:tab w:val="left"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6"/>
    <w:uiPriority w:val="99"/>
    <w:qFormat/>
    <w:pPr>
      <w:keepNext w:val="0"/>
      <w:keepLines w:val="0"/>
      <w:spacing w:before="240"/>
      <w:ind w:left="0" w:firstLine="0"/>
    </w:pPr>
    <w:rPr>
      <w:rFonts w:eastAsia="MS Mincho"/>
      <w:bCs/>
      <w:lang w:eastAsia="zh-CN"/>
    </w:rPr>
  </w:style>
  <w:style w:type="paragraph" w:customStyle="1" w:styleId="affc">
    <w:name w:val="吹き出し"/>
    <w:basedOn w:val="a2"/>
    <w:qFormat/>
    <w:rPr>
      <w:rFonts w:ascii="Tahoma" w:eastAsia="MS Mincho" w:hAnsi="Tahoma" w:cs="Tahoma"/>
      <w:sz w:val="16"/>
      <w:szCs w:val="16"/>
      <w:lang w:eastAsia="ko-KR"/>
    </w:rPr>
  </w:style>
  <w:style w:type="paragraph" w:customStyle="1" w:styleId="JK-text-simpledoc">
    <w:name w:val="JK - text - simple doc"/>
    <w:basedOn w:val="af"/>
    <w:uiPriority w:val="99"/>
    <w:qFormat/>
    <w:pPr>
      <w:tabs>
        <w:tab w:val="left" w:pos="928"/>
        <w:tab w:val="left"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pPr>
      <w:spacing w:before="100" w:beforeAutospacing="1" w:after="100" w:afterAutospacing="1"/>
    </w:pPr>
    <w:rPr>
      <w:sz w:val="24"/>
      <w:szCs w:val="24"/>
      <w:lang w:val="en-US" w:eastAsia="ko-KR"/>
    </w:rPr>
  </w:style>
  <w:style w:type="paragraph" w:customStyle="1" w:styleId="18">
    <w:name w:val="吹き出し1"/>
    <w:basedOn w:val="a2"/>
    <w:uiPriority w:val="99"/>
    <w:qFormat/>
    <w:rPr>
      <w:rFonts w:ascii="Tahoma" w:eastAsia="MS Mincho" w:hAnsi="Tahoma" w:cs="Tahoma"/>
      <w:sz w:val="16"/>
      <w:szCs w:val="16"/>
      <w:lang w:eastAsia="ko-KR"/>
    </w:rPr>
  </w:style>
  <w:style w:type="paragraph" w:customStyle="1" w:styleId="ZchnZchn">
    <w:name w:val="Zchn Zchn"/>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a">
    <w:name w:val="吹き出し2"/>
    <w:basedOn w:val="a2"/>
    <w:uiPriority w:val="99"/>
    <w:semiHidden/>
    <w:qFormat/>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pPr>
      <w:overflowPunct w:val="0"/>
      <w:autoSpaceDE w:val="0"/>
      <w:autoSpaceDN w:val="0"/>
      <w:adjustRightInd w:val="0"/>
      <w:textAlignment w:val="baseline"/>
    </w:pPr>
    <w:rPr>
      <w:rFonts w:eastAsia="MS Mincho"/>
      <w:i/>
      <w:lang w:eastAsia="en-GB"/>
    </w:rPr>
  </w:style>
  <w:style w:type="paragraph" w:customStyle="1" w:styleId="TOC91">
    <w:name w:val="TOC 91"/>
    <w:basedOn w:val="81"/>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pPr>
      <w:spacing w:after="240" w:line="240" w:lineRule="atLeast"/>
      <w:ind w:left="1191" w:right="113" w:hanging="1191"/>
    </w:pPr>
    <w:rPr>
      <w:rFonts w:eastAsia="MS Mincho"/>
      <w:lang w:val="en-GB" w:eastAsia="en-US"/>
    </w:rPr>
  </w:style>
  <w:style w:type="paragraph" w:customStyle="1" w:styleId="ZC">
    <w:name w:val="ZC"/>
    <w:uiPriority w:val="99"/>
    <w:qFormat/>
    <w:pPr>
      <w:spacing w:line="360" w:lineRule="atLeast"/>
      <w:jc w:val="center"/>
    </w:pPr>
    <w:rPr>
      <w:rFonts w:eastAsia="MS Mincho"/>
      <w:lang w:val="en-GB" w:eastAsia="en-US"/>
    </w:rPr>
  </w:style>
  <w:style w:type="paragraph" w:customStyle="1" w:styleId="FooterCentred">
    <w:name w:val="FooterCentred"/>
    <w:basedOn w:val="af6"/>
    <w:uiPriority w:val="99"/>
    <w:qFormat/>
    <w:pPr>
      <w:tabs>
        <w:tab w:val="center" w:pos="4678"/>
        <w:tab w:val="right" w:pos="9356"/>
      </w:tabs>
      <w:jc w:val="both"/>
    </w:pPr>
    <w:rPr>
      <w:rFonts w:ascii="Times New Roman" w:eastAsia="MS Mincho" w:hAnsi="Times New Roman"/>
      <w:b w:val="0"/>
      <w:i w:val="0"/>
      <w:sz w:val="20"/>
      <w:lang w:val="zh-CN" w:eastAsia="en-GB"/>
    </w:rPr>
  </w:style>
  <w:style w:type="paragraph" w:customStyle="1" w:styleId="CRfront">
    <w:name w:val="CR_front"/>
    <w:basedOn w:val="a2"/>
    <w:uiPriority w:val="99"/>
    <w:qFormat/>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pPr>
      <w:tabs>
        <w:tab w:val="left" w:pos="360"/>
      </w:tabs>
      <w:ind w:left="360" w:hanging="360"/>
    </w:pPr>
  </w:style>
  <w:style w:type="paragraph" w:customStyle="1" w:styleId="Para1">
    <w:name w:val="Para1"/>
    <w:basedOn w:val="a2"/>
    <w:uiPriority w:val="99"/>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hAnsi="Arial"/>
      <w:color w:val="000000"/>
      <w:lang w:val="en-GB" w:eastAsia="en-US"/>
    </w:rPr>
  </w:style>
  <w:style w:type="paragraph" w:customStyle="1" w:styleId="Heading3Underrubrik2H3">
    <w:name w:val="Heading 3.Underrubrik2.H3"/>
    <w:basedOn w:val="Heading2Head2A2"/>
    <w:next w:val="a2"/>
    <w:uiPriority w:val="99"/>
    <w:qFormat/>
    <w:pPr>
      <w:spacing w:before="120"/>
      <w:outlineLvl w:val="2"/>
    </w:pPr>
    <w:rPr>
      <w:sz w:val="28"/>
    </w:rPr>
  </w:style>
  <w:style w:type="paragraph" w:customStyle="1" w:styleId="Heading2Head2A2">
    <w:name w:val="Heading 2.Head2A.2"/>
    <w:basedOn w:val="11"/>
    <w:next w:val="a2"/>
    <w:uiPriority w:val="99"/>
    <w:qFormat/>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2"/>
    <w:next w:val="a2"/>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pPr>
      <w:spacing w:before="120"/>
      <w:outlineLvl w:val="2"/>
    </w:pPr>
    <w:rPr>
      <w:rFonts w:eastAsia="MS Mincho"/>
      <w:sz w:val="28"/>
      <w:lang w:eastAsia="de-DE"/>
    </w:rPr>
  </w:style>
  <w:style w:type="paragraph" w:customStyle="1" w:styleId="Reference">
    <w:name w:val="Reference"/>
    <w:basedOn w:val="a2"/>
    <w:qFormat/>
    <w:pPr>
      <w:spacing w:after="0"/>
      <w:ind w:left="567" w:hanging="283"/>
    </w:pPr>
    <w:rPr>
      <w:rFonts w:eastAsia="MS Mincho"/>
      <w:lang w:eastAsia="en-GB"/>
    </w:rPr>
  </w:style>
  <w:style w:type="paragraph" w:customStyle="1" w:styleId="Bullets">
    <w:name w:val="Bullets"/>
    <w:basedOn w:val="af"/>
    <w:uiPriority w:val="99"/>
    <w:qFormat/>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a2"/>
    <w:uiPriority w:val="99"/>
    <w:qFormat/>
    <w:pPr>
      <w:keepNext/>
      <w:tabs>
        <w:tab w:val="left" w:pos="0"/>
      </w:tabs>
      <w:spacing w:beforeLines="20" w:before="62" w:afterLines="10" w:after="31"/>
      <w:ind w:right="284"/>
      <w:jc w:val="both"/>
      <w:outlineLvl w:val="0"/>
    </w:pPr>
    <w:rPr>
      <w:rFonts w:ascii="Arial" w:hAnsi="Arial" w:cs="宋体"/>
      <w:b/>
      <w:bCs/>
      <w:sz w:val="28"/>
      <w:lang w:val="en-US" w:eastAsia="zh-CN"/>
    </w:rPr>
  </w:style>
  <w:style w:type="table" w:customStyle="1" w:styleId="38">
    <w:name w:val="网格型3"/>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character" w:customStyle="1" w:styleId="GuidanceChar">
    <w:name w:val="Guidance Char"/>
    <w:link w:val="Guidance"/>
    <w:qFormat/>
    <w:rPr>
      <w:i/>
      <w:color w:val="0000FF"/>
      <w:lang w:eastAsia="en-US"/>
    </w:rPr>
  </w:style>
  <w:style w:type="paragraph" w:customStyle="1" w:styleId="msonormal0">
    <w:name w:val="msonormal"/>
    <w:basedOn w:val="a2"/>
    <w:uiPriority w:val="99"/>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ko-KR"/>
    </w:rPr>
  </w:style>
  <w:style w:type="paragraph" w:customStyle="1" w:styleId="affd">
    <w:name w:val="样式 页眉"/>
    <w:basedOn w:val="af7"/>
    <w:link w:val="Charf3"/>
    <w:qFormat/>
    <w:rPr>
      <w:rFonts w:eastAsia="Arial"/>
      <w:bCs/>
      <w:sz w:val="22"/>
      <w:lang w:eastAsia="en-US"/>
    </w:rPr>
  </w:style>
  <w:style w:type="character" w:customStyle="1" w:styleId="Charf2">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fa"/>
    <w:uiPriority w:val="34"/>
    <w:qFormat/>
    <w:locked/>
    <w:rPr>
      <w:rFonts w:eastAsia="MS Mincho"/>
    </w:rPr>
  </w:style>
  <w:style w:type="character" w:customStyle="1" w:styleId="Charf3">
    <w:name w:val="样式 页眉 Char"/>
    <w:link w:val="affd"/>
    <w:qFormat/>
    <w:rPr>
      <w:rFonts w:ascii="Arial" w:eastAsia="Arial" w:hAnsi="Arial"/>
      <w:b/>
      <w:bCs/>
      <w:sz w:val="22"/>
      <w:lang w:eastAsia="en-US"/>
    </w:rPr>
  </w:style>
  <w:style w:type="character" w:customStyle="1" w:styleId="B1Char1">
    <w:name w:val="B1 Char1"/>
    <w:qFormat/>
    <w:rPr>
      <w:lang w:val="en-GB"/>
    </w:rPr>
  </w:style>
  <w:style w:type="paragraph" w:customStyle="1" w:styleId="19">
    <w:name w:val="修订1"/>
    <w:hidden/>
    <w:qFormat/>
    <w:rPr>
      <w:rFonts w:eastAsia="Batang"/>
      <w:lang w:val="en-GB" w:eastAsia="en-US"/>
    </w:rPr>
  </w:style>
  <w:style w:type="paragraph" w:customStyle="1" w:styleId="39">
    <w:name w:val="吹き出し3"/>
    <w:basedOn w:val="a2"/>
    <w:uiPriority w:val="99"/>
    <w:semiHidden/>
    <w:qFormat/>
    <w:rPr>
      <w:rFonts w:ascii="Tahoma" w:eastAsia="MS Mincho" w:hAnsi="Tahoma" w:cs="Tahoma"/>
      <w:sz w:val="16"/>
      <w:szCs w:val="16"/>
    </w:rPr>
  </w:style>
  <w:style w:type="paragraph" w:customStyle="1" w:styleId="55">
    <w:name w:val="吹き出し5"/>
    <w:basedOn w:val="a2"/>
    <w:uiPriority w:val="99"/>
    <w:qFormat/>
    <w:rPr>
      <w:rFonts w:ascii="Tahoma" w:eastAsia="MS Mincho" w:hAnsi="Tahoma" w:cs="Tahoma"/>
      <w:sz w:val="16"/>
      <w:szCs w:val="16"/>
    </w:rPr>
  </w:style>
  <w:style w:type="character" w:customStyle="1" w:styleId="B3Char">
    <w:name w:val="B3 Char"/>
    <w:link w:val="B30"/>
    <w:qFormat/>
    <w:rPr>
      <w:lang w:eastAsia="en-US"/>
    </w:rPr>
  </w:style>
  <w:style w:type="paragraph" w:customStyle="1" w:styleId="CharChar24">
    <w:name w:val="Char Char24"/>
    <w:basedOn w:val="a2"/>
    <w:uiPriority w:val="99"/>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3Char2">
    <w:name w:val="正文文本缩进 3 Char"/>
    <w:basedOn w:val="a3"/>
    <w:link w:val="36"/>
    <w:uiPriority w:val="99"/>
    <w:qFormat/>
    <w:rPr>
      <w:rFonts w:eastAsia="Yu Mincho"/>
      <w:lang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2"/>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Pr>
      <w:rFonts w:eastAsia="Batang"/>
      <w:sz w:val="24"/>
      <w:lang w:val="fr-FR" w:eastAsia="en-US"/>
    </w:rPr>
  </w:style>
  <w:style w:type="paragraph" w:customStyle="1" w:styleId="FBCharCharCharChar1">
    <w:name w:val="FB Char Char Char Char1"/>
    <w:next w:val="a2"/>
    <w:uiPriority w:val="99"/>
    <w:semiHidden/>
    <w:qFormat/>
    <w:pPr>
      <w:keepNext/>
      <w:tabs>
        <w:tab w:val="left"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pPr>
      <w:keepNext/>
      <w:tabs>
        <w:tab w:val="left"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2"/>
    <w:uiPriority w:val="99"/>
    <w:semiHidden/>
    <w:qFormat/>
    <w:pPr>
      <w:keepNext/>
      <w:tabs>
        <w:tab w:val="left" w:pos="720"/>
      </w:tabs>
      <w:autoSpaceDE w:val="0"/>
      <w:autoSpaceDN w:val="0"/>
      <w:adjustRightInd w:val="0"/>
      <w:ind w:left="720" w:hanging="360"/>
      <w:jc w:val="both"/>
    </w:pPr>
    <w:rPr>
      <w:rFonts w:eastAsia="MS Mincho"/>
      <w:kern w:val="2"/>
      <w:lang w:val="en-GB"/>
    </w:rPr>
  </w:style>
  <w:style w:type="paragraph" w:customStyle="1" w:styleId="Heading4">
    <w:name w:val="Heading4"/>
    <w:basedOn w:val="30"/>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eastAsia="en-US"/>
    </w:rPr>
  </w:style>
  <w:style w:type="paragraph" w:customStyle="1" w:styleId="a">
    <w:name w:val="表格题注"/>
    <w:next w:val="a2"/>
    <w:uiPriority w:val="99"/>
    <w:qFormat/>
    <w:pPr>
      <w:numPr>
        <w:numId w:val="12"/>
      </w:numPr>
      <w:tabs>
        <w:tab w:val="clear" w:pos="397"/>
      </w:tabs>
      <w:spacing w:beforeLines="50" w:afterLines="50"/>
      <w:ind w:left="567" w:hanging="283"/>
      <w:jc w:val="center"/>
    </w:pPr>
    <w:rPr>
      <w:rFonts w:eastAsia="Yu Mincho"/>
      <w:b/>
      <w:lang w:val="en-GB"/>
    </w:rPr>
  </w:style>
  <w:style w:type="paragraph" w:customStyle="1" w:styleId="a0">
    <w:name w:val="插图题注"/>
    <w:next w:val="a2"/>
    <w:uiPriority w:val="99"/>
    <w:qFormat/>
    <w:pPr>
      <w:numPr>
        <w:numId w:val="13"/>
      </w:numPr>
      <w:tabs>
        <w:tab w:val="clear" w:pos="397"/>
        <w:tab w:val="left" w:pos="360"/>
      </w:tabs>
      <w:ind w:left="360" w:hanging="360"/>
      <w:jc w:val="center"/>
    </w:pPr>
    <w:rPr>
      <w:rFonts w:eastAsia="Yu Mincho"/>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2"/>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Char0">
    <w:name w:val="列表 Char"/>
    <w:link w:val="a7"/>
    <w:qFormat/>
    <w:rPr>
      <w:rFonts w:eastAsia="MS Mincho"/>
    </w:rPr>
  </w:style>
  <w:style w:type="character" w:customStyle="1" w:styleId="2Char0">
    <w:name w:val="列表 2 Char"/>
    <w:link w:val="20"/>
    <w:qFormat/>
    <w:rPr>
      <w:rFonts w:eastAsia="MS Mincho"/>
    </w:rPr>
  </w:style>
  <w:style w:type="character" w:customStyle="1" w:styleId="3Char0">
    <w:name w:val="列表项目符号 3 Char"/>
    <w:link w:val="33"/>
    <w:qFormat/>
    <w:rPr>
      <w:rFonts w:eastAsia="MS Mincho"/>
    </w:rPr>
  </w:style>
  <w:style w:type="character" w:customStyle="1" w:styleId="2Char1">
    <w:name w:val="列表项目符号 2 Char"/>
    <w:aliases w:val="lb2 Char1"/>
    <w:link w:val="23"/>
    <w:qFormat/>
    <w:rPr>
      <w:rFonts w:eastAsia="MS Mincho"/>
    </w:rPr>
  </w:style>
  <w:style w:type="character" w:customStyle="1" w:styleId="Char2">
    <w:name w:val="列表项目符号 Char"/>
    <w:aliases w:val="UL Char1"/>
    <w:link w:val="aa"/>
    <w:qFormat/>
    <w:rPr>
      <w:rFonts w:eastAsia="MS Mincho"/>
    </w:rPr>
  </w:style>
  <w:style w:type="character" w:customStyle="1" w:styleId="1Char1">
    <w:name w:val="样式1 Char"/>
    <w:link w:val="10"/>
    <w:uiPriority w:val="99"/>
    <w:qFormat/>
    <w:rPr>
      <w:rFonts w:ascii="Arial" w:hAnsi="Arial"/>
      <w:sz w:val="18"/>
      <w:lang w:val="en-GB" w:eastAsia="ja-JP"/>
    </w:rPr>
  </w:style>
  <w:style w:type="paragraph" w:customStyle="1" w:styleId="10">
    <w:name w:val="样式1"/>
    <w:basedOn w:val="TAN"/>
    <w:link w:val="1Char1"/>
    <w:uiPriority w:val="99"/>
    <w:qFormat/>
    <w:pPr>
      <w:numPr>
        <w:numId w:val="14"/>
      </w:numPr>
      <w:tabs>
        <w:tab w:val="left" w:pos="360"/>
      </w:tabs>
      <w:overflowPunct w:val="0"/>
      <w:autoSpaceDE w:val="0"/>
      <w:autoSpaceDN w:val="0"/>
      <w:adjustRightInd w:val="0"/>
      <w:ind w:left="720"/>
      <w:textAlignment w:val="baseline"/>
    </w:pPr>
    <w:rPr>
      <w:lang w:eastAsia="ja-JP"/>
    </w:r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uiPriority w:val="99"/>
    <w:qFormat/>
    <w:pPr>
      <w:widowControl/>
      <w:tabs>
        <w:tab w:val="left" w:pos="992"/>
      </w:tabs>
      <w:spacing w:after="120"/>
      <w:ind w:left="992" w:hanging="425"/>
    </w:pPr>
    <w:rPr>
      <w:rFonts w:eastAsia="MS Mincho"/>
      <w:lang w:val="en-US"/>
    </w:rPr>
  </w:style>
  <w:style w:type="paragraph" w:customStyle="1" w:styleId="text">
    <w:name w:val="text"/>
    <w:basedOn w:val="a2"/>
    <w:uiPriority w:val="99"/>
    <w:qFormat/>
    <w:pPr>
      <w:widowControl w:val="0"/>
      <w:spacing w:after="240"/>
      <w:jc w:val="both"/>
    </w:pPr>
    <w:rPr>
      <w:sz w:val="24"/>
      <w:lang w:val="en-AU"/>
    </w:rPr>
  </w:style>
  <w:style w:type="paragraph" w:customStyle="1" w:styleId="TabList">
    <w:name w:val="TabList"/>
    <w:basedOn w:val="a2"/>
    <w:uiPriority w:val="99"/>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aliases w:val="Section Header Char1,标题 Char1"/>
    <w:qFormat/>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2"/>
    <w:next w:val="a2"/>
    <w:uiPriority w:val="99"/>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pPr>
      <w:spacing w:after="240"/>
      <w:jc w:val="both"/>
    </w:pPr>
    <w:rPr>
      <w:rFonts w:ascii="Helvetica" w:hAnsi="Helvetica"/>
    </w:rPr>
  </w:style>
  <w:style w:type="paragraph" w:customStyle="1" w:styleId="List1">
    <w:name w:val="List1"/>
    <w:basedOn w:val="a2"/>
    <w:uiPriority w:val="99"/>
    <w:qFormat/>
    <w:pPr>
      <w:spacing w:before="120" w:after="0" w:line="280" w:lineRule="atLeast"/>
      <w:ind w:left="360" w:hanging="360"/>
      <w:jc w:val="both"/>
    </w:pPr>
    <w:rPr>
      <w:rFonts w:ascii="Bookman" w:hAnsi="Bookman"/>
      <w:lang w:val="en-US"/>
    </w:rPr>
  </w:style>
  <w:style w:type="paragraph" w:customStyle="1" w:styleId="TdocText">
    <w:name w:val="Tdoc_Text"/>
    <w:basedOn w:val="a2"/>
    <w:uiPriority w:val="99"/>
    <w:qFormat/>
    <w:pPr>
      <w:spacing w:before="120" w:after="0"/>
      <w:jc w:val="both"/>
    </w:pPr>
    <w:rPr>
      <w:lang w:val="en-US"/>
    </w:rPr>
  </w:style>
  <w:style w:type="paragraph" w:customStyle="1" w:styleId="centered">
    <w:name w:val="centered"/>
    <w:basedOn w:val="a2"/>
    <w:uiPriority w:val="99"/>
    <w:qFormat/>
    <w:pPr>
      <w:widowControl w:val="0"/>
      <w:spacing w:before="120" w:after="0" w:line="280" w:lineRule="atLeast"/>
      <w:jc w:val="center"/>
    </w:pPr>
    <w:rPr>
      <w:rFonts w:ascii="Bookman" w:hAnsi="Bookman"/>
      <w:lang w:val="en-US"/>
    </w:rPr>
  </w:style>
  <w:style w:type="paragraph" w:customStyle="1" w:styleId="LightGrid-Accent31">
    <w:name w:val="Light Grid - Accent 31"/>
    <w:basedOn w:val="a2"/>
    <w:uiPriority w:val="99"/>
    <w:qFormat/>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Pr>
      <w:rFonts w:eastAsia="Batang"/>
      <w:lang w:val="en-GB" w:eastAsia="en-US"/>
    </w:rPr>
  </w:style>
  <w:style w:type="paragraph" w:customStyle="1" w:styleId="810">
    <w:name w:val="表 (赤)  81"/>
    <w:basedOn w:val="a2"/>
    <w:uiPriority w:val="34"/>
    <w:qFormat/>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pPr>
      <w:spacing w:before="100" w:beforeAutospacing="1" w:after="100" w:afterAutospacing="1"/>
    </w:pPr>
    <w:rPr>
      <w:sz w:val="24"/>
      <w:szCs w:val="24"/>
      <w:lang w:val="en-US" w:eastAsia="zh-CN"/>
    </w:rPr>
  </w:style>
  <w:style w:type="paragraph" w:customStyle="1" w:styleId="121">
    <w:name w:val="表 (青) 121"/>
    <w:hidden/>
    <w:uiPriority w:val="71"/>
    <w:qFormat/>
    <w:rPr>
      <w:lang w:val="en-GB" w:eastAsia="en-US"/>
    </w:rPr>
  </w:style>
  <w:style w:type="character" w:styleId="affe">
    <w:name w:val="Placeholder Text"/>
    <w:uiPriority w:val="99"/>
    <w:unhideWhenUsed/>
    <w:qFormat/>
    <w:rPr>
      <w:color w:val="808080"/>
    </w:rPr>
  </w:style>
  <w:style w:type="paragraph" w:customStyle="1" w:styleId="LGTdoc">
    <w:name w:val="LGTdoc_본문"/>
    <w:basedOn w:val="a2"/>
    <w:uiPriority w:val="99"/>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pPr>
      <w:spacing w:after="240"/>
      <w:jc w:val="both"/>
    </w:pPr>
    <w:rPr>
      <w:rFonts w:ascii="Arial" w:hAnsi="Arial"/>
      <w:szCs w:val="24"/>
    </w:rPr>
  </w:style>
  <w:style w:type="paragraph" w:customStyle="1" w:styleId="ECCFootnote">
    <w:name w:val="ECC Footnote"/>
    <w:basedOn w:val="a2"/>
    <w:uiPriority w:val="99"/>
    <w:qFormat/>
    <w:pPr>
      <w:spacing w:after="0"/>
      <w:ind w:left="454" w:hanging="454"/>
    </w:pPr>
    <w:rPr>
      <w:rFonts w:ascii="Arial" w:hAnsi="Arial"/>
      <w:sz w:val="16"/>
      <w:szCs w:val="24"/>
      <w:lang w:val="en-US"/>
    </w:rPr>
  </w:style>
  <w:style w:type="character" w:customStyle="1" w:styleId="ECCParagraphZchn">
    <w:name w:val="ECC Paragraph Zchn"/>
    <w:link w:val="ECCParagraph"/>
    <w:qFormat/>
    <w:locked/>
    <w:rPr>
      <w:rFonts w:ascii="Arial" w:eastAsia="宋体" w:hAnsi="Arial"/>
      <w:szCs w:val="24"/>
      <w:lang w:eastAsia="en-US"/>
    </w:rPr>
  </w:style>
  <w:style w:type="paragraph" w:customStyle="1" w:styleId="Text1">
    <w:name w:val="Text 1"/>
    <w:basedOn w:val="a2"/>
    <w:uiPriority w:val="99"/>
    <w:qFormat/>
    <w:pPr>
      <w:spacing w:after="240"/>
      <w:ind w:left="482"/>
      <w:jc w:val="both"/>
    </w:pPr>
    <w:rPr>
      <w:sz w:val="24"/>
      <w:lang w:eastAsia="fr-BE"/>
    </w:rPr>
  </w:style>
  <w:style w:type="paragraph" w:customStyle="1" w:styleId="NumPar4">
    <w:name w:val="NumPar 4"/>
    <w:basedOn w:val="40"/>
    <w:next w:val="a2"/>
    <w:uiPriority w:val="99"/>
    <w:qFormat/>
    <w:pPr>
      <w:keepNext w:val="0"/>
      <w:keepLines w:val="0"/>
      <w:numPr>
        <w:numId w:val="15"/>
      </w:numPr>
      <w:tabs>
        <w:tab w:val="clear" w:pos="1492"/>
        <w:tab w:val="left" w:pos="737"/>
        <w:tab w:val="left" w:pos="2880"/>
      </w:tabs>
      <w:spacing w:before="0" w:after="240"/>
      <w:ind w:left="2880" w:hanging="960"/>
      <w:jc w:val="both"/>
      <w:outlineLvl w:val="9"/>
    </w:pPr>
    <w:rPr>
      <w:rFonts w:ascii="Times New Roman" w:hAnsi="Times New Roman"/>
    </w:rPr>
  </w:style>
  <w:style w:type="character" w:customStyle="1" w:styleId="nowrap1">
    <w:name w:val="nowrap1"/>
    <w:qFormat/>
  </w:style>
  <w:style w:type="paragraph" w:customStyle="1" w:styleId="cita">
    <w:name w:val="cita"/>
    <w:basedOn w:val="a2"/>
    <w:uiPriority w:val="99"/>
    <w:qFormat/>
    <w:pPr>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uiPriority w:val="99"/>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2"/>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uiPriority w:val="99"/>
    <w:qFormat/>
    <w:pPr>
      <w:keepLines w:val="0"/>
      <w:pBdr>
        <w:top w:val="none" w:sz="0" w:space="0" w:color="auto"/>
      </w:pBdr>
      <w:overflowPunct w:val="0"/>
      <w:autoSpaceDE w:val="0"/>
      <w:autoSpaceDN w:val="0"/>
      <w:adjustRightInd w:val="0"/>
      <w:ind w:left="0" w:firstLine="0"/>
      <w:textAlignment w:val="baseline"/>
    </w:pPr>
    <w:rPr>
      <w:b/>
      <w:color w:val="339966"/>
      <w:kern w:val="28"/>
      <w:sz w:val="28"/>
      <w:szCs w:val="28"/>
      <w:lang w:val="en-US" w:eastAsia="zh-CN"/>
    </w:rPr>
  </w:style>
  <w:style w:type="paragraph" w:customStyle="1" w:styleId="xl29">
    <w:name w:val="xl29"/>
    <w:basedOn w:val="a2"/>
    <w:uiPriority w:val="99"/>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a2"/>
    <w:next w:val="a2"/>
    <w:link w:val="EquationChar"/>
    <w:qFormat/>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Pr>
      <w:rFonts w:eastAsia="宋体"/>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7">
    <w:name w:val="吹き出し4"/>
    <w:basedOn w:val="a2"/>
    <w:uiPriority w:val="99"/>
    <w:qFormat/>
    <w:rPr>
      <w:rFonts w:ascii="Tahoma" w:eastAsia="MS Mincho" w:hAnsi="Tahoma" w:cs="Tahoma"/>
      <w:sz w:val="16"/>
      <w:szCs w:val="16"/>
    </w:rPr>
  </w:style>
  <w:style w:type="paragraph" w:customStyle="1" w:styleId="tac0">
    <w:name w:val="tac"/>
    <w:basedOn w:val="a2"/>
    <w:uiPriority w:val="99"/>
    <w:qFormat/>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b">
    <w:name w:val="修订2"/>
    <w:hidden/>
    <w:uiPriority w:val="99"/>
    <w:qFormat/>
    <w:rPr>
      <w:rFonts w:eastAsia="Batang"/>
      <w:lang w:val="en-GB" w:eastAsia="en-US"/>
    </w:rPr>
  </w:style>
  <w:style w:type="paragraph" w:customStyle="1" w:styleId="TOC92">
    <w:name w:val="TOC 92"/>
    <w:basedOn w:val="81"/>
    <w:uiPriority w:val="99"/>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2"/>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62">
    <w:name w:val="(文字) (文字)6"/>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0">
    <w:name w:val="(文字) (文字)3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81"/>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2"/>
    <w:next w:val="a2"/>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1"/>
    <w:aliases w:val="Heading 1 Char21,标题 1 Char11,h19 Char1,1 Char1"/>
    <w:qFormat/>
    <w:rPr>
      <w:lang w:val="en-GB" w:eastAsia="ja-JP" w:bidi="ar-SA"/>
    </w:rPr>
  </w:style>
  <w:style w:type="paragraph" w:customStyle="1" w:styleId="1Char10">
    <w:name w:val="(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2"/>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6">
    <w:name w:val="(文字) (文字)5"/>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1">
    <w:name w:val="(文字) (文字)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2">
    <w:name w:val="(文字) (文字)4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1"/>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a2"/>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2">
    <w:name w:val="Char Char Char Char2"/>
    <w:basedOn w:val="a2"/>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table" w:customStyle="1" w:styleId="TableGrid12">
    <w:name w:val="Table Grid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s10s10 Char1,页脚 Char1,바닥글 Char1"/>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ria">
    <w:name w:val="aria"/>
    <w:basedOn w:val="a2"/>
    <w:qFormat/>
    <w:pPr>
      <w:keepNext/>
      <w:keepLines/>
      <w:spacing w:after="0"/>
      <w:jc w:val="both"/>
    </w:pPr>
    <w:rPr>
      <w:rFonts w:ascii="Arial" w:hAnsi="Arial"/>
      <w:sz w:val="18"/>
      <w:szCs w:val="18"/>
    </w:rPr>
  </w:style>
  <w:style w:type="table" w:customStyle="1" w:styleId="TableGrid5">
    <w:name w:val="Table Grid5"/>
    <w:basedOn w:val="a4"/>
    <w:uiPriority w:val="39"/>
    <w:qFormat/>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
    <w:name w:val="No Spacing"/>
    <w:aliases w:val="Copy"/>
    <w:uiPriority w:val="1"/>
    <w:qFormat/>
    <w:pPr>
      <w:overflowPunct w:val="0"/>
      <w:autoSpaceDE w:val="0"/>
      <w:autoSpaceDN w:val="0"/>
      <w:adjustRightInd w:val="0"/>
    </w:pPr>
    <w:rPr>
      <w:rFonts w:eastAsia="MS Mincho"/>
      <w:lang w:val="en-GB" w:eastAsia="ja-JP"/>
    </w:rPr>
  </w:style>
  <w:style w:type="paragraph" w:customStyle="1" w:styleId="63">
    <w:name w:val="吹き出し6"/>
    <w:basedOn w:val="a2"/>
    <w:qFormat/>
    <w:rPr>
      <w:rFonts w:ascii="Tahoma" w:eastAsia="MS Mincho" w:hAnsi="Tahoma" w:cs="Tahoma"/>
      <w:sz w:val="16"/>
      <w:szCs w:val="16"/>
      <w:lang w:eastAsia="ko-KR"/>
    </w:rPr>
  </w:style>
  <w:style w:type="paragraph" w:customStyle="1" w:styleId="Table0">
    <w:name w:val="Table"/>
    <w:basedOn w:val="a2"/>
    <w:link w:val="Table1"/>
    <w:qFormat/>
    <w:pPr>
      <w:jc w:val="center"/>
    </w:pPr>
    <w:rPr>
      <w:rFonts w:ascii="Arial" w:hAnsi="Arial" w:cs="Arial"/>
      <w:b/>
    </w:rPr>
  </w:style>
  <w:style w:type="character" w:customStyle="1" w:styleId="Table1">
    <w:name w:val="Table (文字)"/>
    <w:link w:val="Table0"/>
    <w:qFormat/>
    <w:rPr>
      <w:rFonts w:ascii="Arial" w:eastAsia="宋体" w:hAnsi="Arial" w:cs="Arial"/>
      <w:b/>
      <w:lang w:eastAsia="en-US"/>
    </w:rPr>
  </w:style>
  <w:style w:type="character" w:customStyle="1" w:styleId="PLChar">
    <w:name w:val="PL Char"/>
    <w:link w:val="PL"/>
    <w:qFormat/>
    <w:rPr>
      <w:rFonts w:ascii="Courier New" w:hAnsi="Courier New"/>
      <w:sz w:val="16"/>
      <w:lang w:eastAsia="en-US"/>
    </w:rPr>
  </w:style>
  <w:style w:type="paragraph" w:customStyle="1" w:styleId="ColorfulList-Accent11">
    <w:name w:val="Colorful List - Accent 11"/>
    <w:basedOn w:val="a2"/>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qFormat/>
    <w:rPr>
      <w:rFonts w:eastAsia="Batang"/>
      <w:lang w:val="en-GB" w:eastAsia="en-US"/>
    </w:rPr>
  </w:style>
  <w:style w:type="table" w:customStyle="1" w:styleId="TableGrid41">
    <w:name w:val="Table Grid41"/>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注释标题 Char"/>
    <w:basedOn w:val="a3"/>
    <w:link w:val="a9"/>
    <w:qFormat/>
    <w:rPr>
      <w:rFonts w:eastAsia="MS Mincho"/>
      <w:lang w:eastAsia="zh-CN"/>
    </w:rPr>
  </w:style>
  <w:style w:type="character" w:customStyle="1" w:styleId="1d">
    <w:name w:val="不明显参考1"/>
    <w:uiPriority w:val="31"/>
    <w:qFormat/>
    <w:rPr>
      <w:smallCaps/>
      <w:color w:val="5A5A5A"/>
    </w:rPr>
  </w:style>
  <w:style w:type="paragraph" w:customStyle="1" w:styleId="112">
    <w:name w:val="修订11"/>
    <w:hidden/>
    <w:semiHidden/>
    <w:qFormat/>
    <w:rPr>
      <w:rFonts w:eastAsia="Batang"/>
      <w:lang w:val="en-GB" w:eastAsia="en-US"/>
    </w:rPr>
  </w:style>
  <w:style w:type="paragraph" w:customStyle="1" w:styleId="TOC10">
    <w:name w:val="TOC 标题1"/>
    <w:basedOn w:val="11"/>
    <w:next w:val="a2"/>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Pr>
      <w:rFonts w:ascii="Times New Roman" w:hAnsi="Times New Roman"/>
      <w:lang w:val="en-GB"/>
    </w:rPr>
  </w:style>
  <w:style w:type="character" w:customStyle="1" w:styleId="EXCar">
    <w:name w:val="EX Car"/>
    <w:qFormat/>
    <w:rPr>
      <w:lang w:val="en-GB" w:eastAsia="en-US"/>
    </w:rPr>
  </w:style>
  <w:style w:type="character" w:customStyle="1" w:styleId="B4Char">
    <w:name w:val="B4 Char"/>
    <w:link w:val="B4"/>
    <w:qFormat/>
    <w:rPr>
      <w:lang w:eastAsia="en-US"/>
    </w:rPr>
  </w:style>
  <w:style w:type="character" w:customStyle="1" w:styleId="1e">
    <w:name w:val="明显强调1"/>
    <w:uiPriority w:val="21"/>
    <w:qFormat/>
    <w:rPr>
      <w:b/>
      <w:bCs/>
      <w:i/>
      <w:iCs/>
      <w:color w:val="4F81BD"/>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a2"/>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link w:val="Heading"/>
    <w:qFormat/>
    <w:rPr>
      <w:rFonts w:ascii="Arial" w:eastAsia="宋体" w:hAnsi="Arial"/>
      <w:b/>
      <w:sz w:val="22"/>
    </w:rPr>
  </w:style>
  <w:style w:type="paragraph" w:customStyle="1" w:styleId="Heading">
    <w:name w:val="Heading"/>
    <w:next w:val="a2"/>
    <w:link w:val="HeadingChar"/>
    <w:qFormat/>
    <w:pPr>
      <w:spacing w:before="360"/>
      <w:ind w:left="2552"/>
    </w:pPr>
    <w:rPr>
      <w:rFonts w:ascii="Arial" w:hAnsi="Arial"/>
      <w:b/>
      <w:sz w:val="22"/>
      <w:lang w:val="en-GB" w:eastAsia="en-GB"/>
    </w:rPr>
  </w:style>
  <w:style w:type="character" w:customStyle="1" w:styleId="B6Char">
    <w:name w:val="B6 Char"/>
    <w:link w:val="B6"/>
    <w:qFormat/>
    <w:rPr>
      <w:lang w:eastAsia="zh-CN"/>
    </w:rPr>
  </w:style>
  <w:style w:type="table" w:customStyle="1" w:styleId="TableStyle1">
    <w:name w:val="Table Style1"/>
    <w:basedOn w:val="a4"/>
    <w:qFormat/>
    <w:rPr>
      <w:rFonts w:eastAsia="MS Mincho"/>
      <w:lang w:eastAsia="en-US"/>
    </w:rPr>
    <w:tblPr/>
  </w:style>
  <w:style w:type="paragraph" w:customStyle="1" w:styleId="tal1">
    <w:name w:val="tal"/>
    <w:basedOn w:val="a2"/>
    <w:qFormat/>
    <w:pPr>
      <w:spacing w:before="100" w:beforeAutospacing="1" w:after="100" w:afterAutospacing="1"/>
    </w:pPr>
    <w:rPr>
      <w:rFonts w:ascii="宋体" w:hAnsi="宋体" w:cs="宋体"/>
      <w:sz w:val="24"/>
      <w:szCs w:val="24"/>
      <w:lang w:val="en-US" w:eastAsia="zh-CN"/>
    </w:rPr>
  </w:style>
  <w:style w:type="paragraph" w:customStyle="1" w:styleId="afff0">
    <w:name w:val="수정"/>
    <w:hidden/>
    <w:semiHidden/>
    <w:qFormat/>
    <w:rPr>
      <w:rFonts w:eastAsia="Batang"/>
      <w:lang w:val="en-GB" w:eastAsia="en-US"/>
    </w:rPr>
  </w:style>
  <w:style w:type="paragraph" w:customStyle="1" w:styleId="afff1">
    <w:name w:val="変更箇所"/>
    <w:hidden/>
    <w:semiHidden/>
    <w:qFormat/>
    <w:rPr>
      <w:rFonts w:eastAsia="MS Mincho"/>
      <w:lang w:val="en-GB" w:eastAsia="en-US"/>
    </w:rPr>
  </w:style>
  <w:style w:type="paragraph" w:customStyle="1" w:styleId="NB2">
    <w:name w:val="NB2"/>
    <w:basedOn w:val="ZG"/>
    <w:qFormat/>
    <w:pPr>
      <w:framePr w:wrap="notBeside"/>
    </w:pPr>
    <w:rPr>
      <w:lang w:val="en-US" w:eastAsia="ko-KR"/>
    </w:rPr>
  </w:style>
  <w:style w:type="paragraph" w:customStyle="1" w:styleId="tableentry">
    <w:name w:val="table entry"/>
    <w:basedOn w:val="a2"/>
    <w:qFormat/>
    <w:pPr>
      <w:keepNext/>
      <w:spacing w:before="60" w:after="60"/>
    </w:pPr>
    <w:rPr>
      <w:rFonts w:ascii="Bookman Old Style" w:hAnsi="Bookman Old Style"/>
      <w:lang w:val="en-US" w:eastAsia="ko-KR"/>
    </w:rPr>
  </w:style>
  <w:style w:type="character" w:customStyle="1" w:styleId="EditorsNoteChar">
    <w:name w:val="Editor's Note Char"/>
    <w:uiPriority w:val="99"/>
    <w:qFormat/>
    <w:rPr>
      <w:rFonts w:ascii="Times New Roman" w:hAnsi="Times New Roman"/>
      <w:color w:val="FF0000"/>
      <w:lang w:val="en-GB" w:eastAsia="en-US"/>
    </w:rPr>
  </w:style>
  <w:style w:type="table" w:customStyle="1" w:styleId="TableGrid6">
    <w:name w:val="Table Grid6"/>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2"/>
    <w:next w:val="a2"/>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pPr>
      <w:jc w:val="both"/>
    </w:pPr>
    <w:rPr>
      <w:rFonts w:ascii="宋体" w:hAnsi="宋体" w:cs="宋体"/>
      <w:kern w:val="2"/>
      <w:sz w:val="21"/>
      <w:szCs w:val="21"/>
    </w:rPr>
  </w:style>
  <w:style w:type="paragraph" w:customStyle="1" w:styleId="font5">
    <w:name w:val="font5"/>
    <w:basedOn w:val="a2"/>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
    <w:name w:val="明显强调2"/>
    <w:uiPriority w:val="21"/>
    <w:qFormat/>
    <w:rPr>
      <w:b/>
      <w:bCs/>
      <w:i/>
      <w:iCs/>
      <w:color w:val="4F81BD"/>
    </w:rPr>
  </w:style>
  <w:style w:type="table" w:customStyle="1" w:styleId="TableGrid13">
    <w:name w:val="Table Grid13"/>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Pr>
      <w:b/>
      <w:lang w:val="en-GB" w:eastAsia="en-US" w:bidi="ar-SA"/>
    </w:rPr>
  </w:style>
  <w:style w:type="table" w:customStyle="1" w:styleId="TableGrid22">
    <w:name w:val="Table Grid22"/>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Char">
    <w:name w:val="HTML 预设格式 Char"/>
    <w:basedOn w:val="a3"/>
    <w:link w:val="HTML"/>
    <w:qFormat/>
    <w:rPr>
      <w:rFonts w:ascii="Courier New" w:eastAsia="MS Mincho" w:hAnsi="Courier New"/>
      <w:lang w:eastAsia="zh-CN"/>
    </w:rPr>
  </w:style>
  <w:style w:type="table" w:customStyle="1" w:styleId="TableGrid42">
    <w:name w:val="Table Grid42"/>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Pr>
      <w:rFonts w:eastAsia="MS Mincho"/>
      <w:lang w:eastAsia="en-US"/>
    </w:rPr>
    <w:tblPr/>
  </w:style>
  <w:style w:type="table" w:customStyle="1" w:styleId="Tabellengitternetz112">
    <w:name w:val="Tabellengitternetz1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style>
  <w:style w:type="paragraph" w:customStyle="1" w:styleId="Figuretitle0">
    <w:name w:val="Figure_title"/>
    <w:basedOn w:val="a2"/>
    <w:next w:val="a2"/>
    <w:qFormat/>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qFormat/>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qFormat/>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qFormat/>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qFormat/>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pPr>
      <w:numPr>
        <w:numId w:val="16"/>
      </w:numPr>
      <w:tabs>
        <w:tab w:val="left" w:pos="0"/>
      </w:tabs>
      <w:suppressAutoHyphens/>
      <w:autoSpaceDN w:val="0"/>
      <w:spacing w:before="60" w:after="60"/>
      <w:jc w:val="both"/>
    </w:pPr>
  </w:style>
  <w:style w:type="paragraph" w:customStyle="1" w:styleId="Tablefin">
    <w:name w:val="Table_fin"/>
    <w:basedOn w:val="a2"/>
    <w:next w:val="a2"/>
    <w:qFormat/>
    <w:pPr>
      <w:suppressAutoHyphens/>
      <w:autoSpaceDN w:val="0"/>
      <w:spacing w:after="0"/>
      <w:jc w:val="both"/>
    </w:pPr>
    <w:rPr>
      <w:rFonts w:eastAsia="Batang"/>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style>
  <w:style w:type="paragraph" w:customStyle="1" w:styleId="tah0">
    <w:name w:val="tah"/>
    <w:basedOn w:val="a2"/>
    <w:qFormat/>
    <w:pPr>
      <w:keepNext/>
      <w:spacing w:after="0"/>
      <w:jc w:val="center"/>
    </w:pPr>
    <w:rPr>
      <w:rFonts w:ascii="Arial" w:eastAsia="PMingLiU" w:hAnsi="Arial" w:cs="Arial"/>
      <w:b/>
      <w:bCs/>
      <w:sz w:val="18"/>
      <w:szCs w:val="18"/>
      <w:lang w:eastAsia="zh-TW"/>
    </w:rPr>
  </w:style>
  <w:style w:type="character" w:customStyle="1" w:styleId="st1">
    <w:name w:val="st1"/>
    <w:basedOn w:val="a3"/>
    <w:qFormat/>
  </w:style>
  <w:style w:type="paragraph" w:customStyle="1" w:styleId="TdocHeader2">
    <w:name w:val="Tdoc_Header_2"/>
    <w:basedOn w:val="a2"/>
    <w:qFormat/>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pPr>
      <w:keepNext/>
      <w:keepLines/>
      <w:spacing w:after="0"/>
      <w:ind w:left="851" w:hanging="851"/>
    </w:pPr>
    <w:rPr>
      <w:rFonts w:ascii="Arial" w:eastAsiaTheme="minorEastAsia" w:hAnsi="Arial"/>
      <w:sz w:val="18"/>
    </w:rPr>
  </w:style>
  <w:style w:type="character" w:customStyle="1" w:styleId="UnresolvedMention3">
    <w:name w:val="Unresolved Mention3"/>
    <w:basedOn w:val="a3"/>
    <w:uiPriority w:val="99"/>
    <w:unhideWhenUsed/>
    <w:qFormat/>
    <w:rPr>
      <w:color w:val="605E5C"/>
      <w:shd w:val="clear" w:color="auto" w:fill="E1DFDD"/>
    </w:rPr>
  </w:style>
  <w:style w:type="table" w:customStyle="1" w:styleId="TableGrid10">
    <w:name w:val="Table Grid10"/>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eastAsia="MS Mincho"/>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eastAsia="MS Mincho"/>
      <w:lang w:val="en-GB" w:eastAsia="en-US"/>
    </w:rPr>
  </w:style>
  <w:style w:type="character" w:customStyle="1" w:styleId="Style113">
    <w:name w:val="_Style 113"/>
    <w:uiPriority w:val="31"/>
    <w:qFormat/>
    <w:rPr>
      <w:smallCaps/>
      <w:color w:val="5A5A5A"/>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table" w:customStyle="1" w:styleId="TableGrid25">
    <w:name w:val="Table Grid25"/>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0">
    <w:name w:val="网格型31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修订3"/>
    <w:hidden/>
    <w:semiHidden/>
    <w:qFormat/>
    <w:rPr>
      <w:rFonts w:eastAsia="Batang"/>
      <w:lang w:val="en-GB" w:eastAsia="en-US"/>
    </w:rPr>
  </w:style>
  <w:style w:type="paragraph" w:customStyle="1" w:styleId="Style95">
    <w:name w:val="_Style 95"/>
    <w:uiPriority w:val="99"/>
    <w:semiHidden/>
    <w:qFormat/>
    <w:pPr>
      <w:spacing w:after="160" w:line="256" w:lineRule="auto"/>
    </w:pPr>
    <w:rPr>
      <w:rFonts w:ascii="CG Times (WN)" w:hAnsi="CG Times (WN)"/>
      <w:lang w:val="en-GB" w:eastAsia="en-US"/>
    </w:rPr>
  </w:style>
  <w:style w:type="character" w:customStyle="1" w:styleId="Style115">
    <w:name w:val="_Style 115"/>
    <w:uiPriority w:val="31"/>
    <w:qFormat/>
    <w:rPr>
      <w:smallCaps/>
      <w:color w:val="5A5A5A"/>
    </w:rPr>
  </w:style>
  <w:style w:type="paragraph" w:customStyle="1" w:styleId="Style91">
    <w:name w:val="_Style 91"/>
    <w:uiPriority w:val="99"/>
    <w:semiHidden/>
    <w:qFormat/>
    <w:pPr>
      <w:spacing w:after="160" w:line="259" w:lineRule="auto"/>
    </w:pPr>
    <w:rPr>
      <w:rFonts w:ascii="CG Times (WN)" w:hAnsi="CG Times (WN)"/>
      <w:lang w:val="en-GB" w:eastAsia="en-US"/>
    </w:rPr>
  </w:style>
  <w:style w:type="character" w:customStyle="1" w:styleId="Style104">
    <w:name w:val="_Style 104"/>
    <w:uiPriority w:val="31"/>
    <w:qFormat/>
    <w:rPr>
      <w:smallCaps/>
      <w:color w:val="5A5A5A"/>
    </w:rPr>
  </w:style>
  <w:style w:type="paragraph" w:customStyle="1" w:styleId="CharChar13">
    <w:name w:val="Char Char1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Style79">
    <w:name w:val="_Style 79"/>
    <w:uiPriority w:val="99"/>
    <w:semiHidden/>
    <w:qFormat/>
    <w:pPr>
      <w:spacing w:after="160" w:line="259" w:lineRule="auto"/>
    </w:pPr>
    <w:rPr>
      <w:rFonts w:eastAsia="MS Mincho"/>
      <w:lang w:val="en-GB" w:eastAsia="en-US"/>
    </w:rPr>
  </w:style>
  <w:style w:type="paragraph" w:customStyle="1" w:styleId="1f1">
    <w:name w:val="変更箇所1"/>
    <w:semiHidden/>
    <w:qFormat/>
    <w:pPr>
      <w:autoSpaceDN w:val="0"/>
    </w:pPr>
    <w:rPr>
      <w:rFonts w:eastAsia="MS Mincho"/>
      <w:lang w:val="en-GB" w:eastAsia="en-US"/>
    </w:rPr>
  </w:style>
  <w:style w:type="paragraph" w:customStyle="1" w:styleId="2d">
    <w:name w:val="変更箇所2"/>
    <w:semiHidden/>
    <w:qFormat/>
    <w:pPr>
      <w:autoSpaceDN w:val="0"/>
    </w:pPr>
    <w:rPr>
      <w:rFonts w:eastAsia="MS Mincho"/>
      <w:lang w:val="en-GB" w:eastAsia="en-US"/>
    </w:rPr>
  </w:style>
  <w:style w:type="paragraph" w:customStyle="1" w:styleId="tac00">
    <w:name w:val="tac0"/>
    <w:basedOn w:val="a2"/>
    <w:qFormat/>
    <w:pPr>
      <w:keepNext/>
      <w:spacing w:after="0"/>
      <w:jc w:val="center"/>
    </w:pPr>
    <w:rPr>
      <w:rFonts w:ascii="Arial" w:eastAsia="Calibri" w:hAnsi="Arial" w:cs="Arial"/>
      <w:lang w:val="fi-FI" w:eastAsia="fi-FI"/>
    </w:rPr>
  </w:style>
  <w:style w:type="paragraph" w:customStyle="1" w:styleId="tah00">
    <w:name w:val="tah0"/>
    <w:basedOn w:val="a2"/>
    <w:qFormat/>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pPr>
      <w:overflowPunct w:val="0"/>
      <w:autoSpaceDE w:val="0"/>
      <w:autoSpaceDN w:val="0"/>
      <w:adjustRightInd w:val="0"/>
      <w:textAlignment w:val="baseline"/>
    </w:pPr>
    <w:rPr>
      <w:lang w:eastAsia="en-GB"/>
    </w:rPr>
  </w:style>
  <w:style w:type="character" w:customStyle="1" w:styleId="font11">
    <w:name w:val="font11"/>
    <w:basedOn w:val="a3"/>
    <w:qFormat/>
    <w:rPr>
      <w:rFonts w:ascii="Arial" w:hAnsi="Arial" w:cs="Arial" w:hint="default"/>
      <w:color w:val="000000"/>
      <w:sz w:val="18"/>
      <w:szCs w:val="18"/>
      <w:u w:val="none"/>
      <w:vertAlign w:val="superscript"/>
    </w:rPr>
  </w:style>
  <w:style w:type="character" w:customStyle="1" w:styleId="font31">
    <w:name w:val="font31"/>
    <w:basedOn w:val="a3"/>
    <w:qFormat/>
    <w:rPr>
      <w:rFonts w:ascii="Arial" w:hAnsi="Arial" w:cs="Arial" w:hint="default"/>
      <w:color w:val="000000"/>
      <w:sz w:val="18"/>
      <w:szCs w:val="18"/>
      <w:u w:val="none"/>
    </w:rPr>
  </w:style>
  <w:style w:type="character" w:customStyle="1" w:styleId="font21">
    <w:name w:val="font21"/>
    <w:basedOn w:val="a3"/>
    <w:qFormat/>
    <w:rPr>
      <w:rFonts w:ascii="Arial" w:hAnsi="Arial" w:cs="Arial" w:hint="default"/>
      <w:color w:val="000000"/>
      <w:sz w:val="18"/>
      <w:szCs w:val="18"/>
      <w:u w:val="none"/>
    </w:rPr>
  </w:style>
  <w:style w:type="character" w:customStyle="1" w:styleId="Char">
    <w:name w:val="宏文本 Char"/>
    <w:basedOn w:val="a3"/>
    <w:link w:val="a6"/>
    <w:uiPriority w:val="99"/>
    <w:qFormat/>
    <w:rPr>
      <w:rFonts w:ascii="Courier New" w:eastAsia="宋体" w:hAnsi="Courier New"/>
      <w:kern w:val="2"/>
      <w:sz w:val="24"/>
      <w:lang w:val="en-US" w:eastAsia="zh-CN"/>
    </w:rPr>
  </w:style>
  <w:style w:type="paragraph" w:customStyle="1" w:styleId="1110">
    <w:name w:val="修订111"/>
    <w:hidden/>
    <w:uiPriority w:val="99"/>
    <w:semiHidden/>
    <w:qFormat/>
    <w:rPr>
      <w:rFonts w:eastAsia="Batang"/>
      <w:lang w:val="en-GB" w:eastAsia="en-US"/>
    </w:rPr>
  </w:style>
  <w:style w:type="character" w:customStyle="1" w:styleId="2e">
    <w:name w:val="明显强调2"/>
    <w:uiPriority w:val="21"/>
    <w:qFormat/>
    <w:rPr>
      <w:b/>
      <w:bCs/>
      <w:i/>
      <w:iCs/>
      <w:color w:val="4F81BD"/>
    </w:rPr>
  </w:style>
  <w:style w:type="table" w:customStyle="1" w:styleId="2f">
    <w:name w:val="网格型2"/>
    <w:basedOn w:val="a4"/>
    <w:qFormat/>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Pr>
      <w:rFonts w:eastAsia="MS Mincho"/>
    </w:rPr>
    <w:tblPr/>
  </w:style>
  <w:style w:type="table" w:customStyle="1" w:styleId="TableGrid54">
    <w:name w:val="Table Grid54"/>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Pr>
      <w:rFonts w:eastAsia="MS Mincho"/>
    </w:rPr>
    <w:tblPr/>
  </w:style>
  <w:style w:type="table" w:customStyle="1" w:styleId="TableGrid511">
    <w:name w:val="Table Grid511"/>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Pr>
      <w:rFonts w:ascii="Times New Roman" w:eastAsia="等线" w:hAnsi="Times New Roman" w:cs="Times New Roman"/>
      <w:sz w:val="18"/>
      <w:szCs w:val="18"/>
      <w:lang w:val="en-GB"/>
    </w:rPr>
  </w:style>
  <w:style w:type="table" w:customStyle="1" w:styleId="230">
    <w:name w:val="古典型 23"/>
    <w:basedOn w:val="a4"/>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pPr>
      <w:overflowPunct w:val="0"/>
      <w:autoSpaceDE w:val="0"/>
      <w:autoSpaceDN w:val="0"/>
      <w:adjustRightInd w:val="0"/>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pPr>
      <w:overflowPunct w:val="0"/>
      <w:autoSpaceDE w:val="0"/>
      <w:autoSpaceDN w:val="0"/>
      <w:adjustRightInd w:val="0"/>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pPr>
      <w:overflowPunct w:val="0"/>
      <w:autoSpaceDE w:val="0"/>
      <w:autoSpaceDN w:val="0"/>
      <w:adjustRightInd w:val="0"/>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b"/>
    <w:uiPriority w:val="99"/>
    <w:qFormat/>
    <w:locked/>
    <w:rPr>
      <w:rFonts w:eastAsia="MS Mincho"/>
      <w:lang w:val="it-IT"/>
    </w:rPr>
  </w:style>
  <w:style w:type="character" w:customStyle="1" w:styleId="Charf5">
    <w:name w:val="参考资料列表 Char"/>
    <w:link w:val="afff2"/>
    <w:qFormat/>
    <w:locked/>
    <w:rPr>
      <w:rFonts w:ascii="Calibri" w:eastAsia="宋体" w:hAnsi="Calibri"/>
      <w:kern w:val="2"/>
      <w:sz w:val="21"/>
    </w:rPr>
  </w:style>
  <w:style w:type="paragraph" w:customStyle="1" w:styleId="afff2">
    <w:name w:val="参考资料列表"/>
    <w:basedOn w:val="a7"/>
    <w:link w:val="Charf5"/>
    <w:qFormat/>
    <w:pPr>
      <w:widowControl w:val="0"/>
      <w:overflowPunct/>
      <w:autoSpaceDE/>
      <w:autoSpaceDN/>
      <w:adjustRightInd/>
      <w:spacing w:after="0"/>
      <w:ind w:left="680" w:hanging="567"/>
      <w:jc w:val="both"/>
      <w:textAlignment w:val="auto"/>
    </w:pPr>
    <w:rPr>
      <w:rFonts w:ascii="Calibri" w:eastAsia="宋体" w:hAnsi="Calibri"/>
      <w:kern w:val="2"/>
      <w:sz w:val="21"/>
    </w:rPr>
  </w:style>
  <w:style w:type="paragraph" w:customStyle="1" w:styleId="Revisin">
    <w:name w:val="Revisión"/>
    <w:uiPriority w:val="99"/>
    <w:semiHidden/>
    <w:qFormat/>
    <w:pPr>
      <w:spacing w:before="180" w:after="180"/>
      <w:ind w:left="1134" w:hanging="1134"/>
      <w:jc w:val="both"/>
    </w:pPr>
    <w:rPr>
      <w:lang w:val="en-GB" w:eastAsia="en-US"/>
    </w:rPr>
  </w:style>
  <w:style w:type="paragraph" w:customStyle="1" w:styleId="afff3">
    <w:name w:val="文稿标题"/>
    <w:basedOn w:val="a2"/>
    <w:uiPriority w:val="99"/>
    <w:qFormat/>
    <w:pPr>
      <w:widowControl w:val="0"/>
      <w:spacing w:after="0"/>
      <w:ind w:left="1979" w:hanging="1979"/>
      <w:jc w:val="both"/>
    </w:pPr>
    <w:rPr>
      <w:rFonts w:ascii="Calibri" w:hAnsi="Calibri" w:cs="宋体"/>
      <w:b/>
      <w:kern w:val="2"/>
      <w:sz w:val="24"/>
      <w:lang w:val="en-US" w:eastAsia="zh-CN"/>
    </w:rPr>
  </w:style>
  <w:style w:type="paragraph" w:customStyle="1" w:styleId="afff4">
    <w:name w:val="标题线"/>
    <w:basedOn w:val="a2"/>
    <w:uiPriority w:val="99"/>
    <w:qFormat/>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Pr>
      <w:rFonts w:ascii="Arial" w:eastAsia="MS Mincho" w:hAnsi="Arial"/>
      <w:kern w:val="2"/>
      <w:szCs w:val="24"/>
    </w:rPr>
  </w:style>
  <w:style w:type="paragraph" w:customStyle="1" w:styleId="Doc-text2">
    <w:name w:val="Doc-text2"/>
    <w:basedOn w:val="a2"/>
    <w:link w:val="Doc-text2Char"/>
    <w:qFormat/>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Pr>
      <w:rFonts w:ascii="Calibri" w:eastAsia="MS Mincho" w:hAnsi="Calibri"/>
      <w:color w:val="0000FF"/>
      <w:kern w:val="2"/>
      <w:szCs w:val="24"/>
    </w:rPr>
  </w:style>
  <w:style w:type="paragraph" w:customStyle="1" w:styleId="Doc-titleJK">
    <w:name w:val="Doc-title_JK"/>
    <w:basedOn w:val="a2"/>
    <w:next w:val="Doc-text2JK"/>
    <w:link w:val="Doc-titleJKChar"/>
    <w:qFormat/>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a2"/>
    <w:link w:val="Doc-text2JKChar"/>
    <w:uiPriority w:val="99"/>
    <w:qFormat/>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Pr>
      <w:rFonts w:ascii="Calibri" w:eastAsia="MS Mincho" w:hAnsi="Calibri"/>
      <w:kern w:val="2"/>
      <w:szCs w:val="24"/>
      <w:lang w:val="en-US"/>
    </w:rPr>
  </w:style>
  <w:style w:type="paragraph" w:customStyle="1" w:styleId="1">
    <w:name w:val="样式 标题 1 + 小三"/>
    <w:basedOn w:val="11"/>
    <w:uiPriority w:val="99"/>
    <w:qFormat/>
    <w:pPr>
      <w:numPr>
        <w:numId w:val="17"/>
      </w:numPr>
      <w:pBdr>
        <w:top w:val="none" w:sz="0" w:space="0" w:color="auto"/>
      </w:pBdr>
      <w:tabs>
        <w:tab w:val="clear" w:pos="720"/>
        <w:tab w:val="left" w:pos="600"/>
        <w:tab w:val="left"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uiPriority w:val="99"/>
    <w:qFormat/>
    <w:pPr>
      <w:jc w:val="center"/>
    </w:pPr>
    <w:rPr>
      <w:lang w:eastAsia="en-US"/>
    </w:rPr>
  </w:style>
  <w:style w:type="paragraph" w:customStyle="1" w:styleId="Title2">
    <w:name w:val="Title 2"/>
    <w:basedOn w:val="Normal0"/>
    <w:next w:val="afc"/>
    <w:uiPriority w:val="99"/>
    <w:qFormat/>
    <w:pPr>
      <w:spacing w:before="120" w:after="120"/>
    </w:pPr>
    <w:rPr>
      <w:rFonts w:ascii="Book Antiqua" w:hAnsi="Book Antiqua"/>
      <w:b/>
    </w:rPr>
  </w:style>
  <w:style w:type="paragraph" w:customStyle="1" w:styleId="abstract">
    <w:name w:val="abstract"/>
    <w:basedOn w:val="a2"/>
    <w:next w:val="a2"/>
    <w:uiPriority w:val="99"/>
    <w:qFormat/>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uiPriority w:val="99"/>
    <w:qFormat/>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a2"/>
    <w:uiPriority w:val="99"/>
    <w:qFormat/>
    <w:pPr>
      <w:keepLines/>
      <w:widowControl w:val="0"/>
      <w:spacing w:after="0"/>
    </w:pPr>
    <w:rPr>
      <w:rFonts w:ascii="Book Antiqua" w:hAnsi="Book Antiqua"/>
      <w:kern w:val="2"/>
      <w:sz w:val="16"/>
      <w:lang w:val="en-US" w:eastAsia="zh-CN"/>
    </w:rPr>
  </w:style>
  <w:style w:type="paragraph" w:customStyle="1" w:styleId="CharChar1Char">
    <w:name w:val="Char Char1 Char"/>
    <w:basedOn w:val="40"/>
    <w:next w:val="a2"/>
    <w:uiPriority w:val="99"/>
    <w:qFormat/>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style>
  <w:style w:type="paragraph" w:customStyle="1" w:styleId="2ChapterXXStatementh22Header2l2Level2Headhea">
    <w:name w:val="样式 标题 2Chapter X.X. Statementh22Header 2l2Level 2 Headhea..."/>
    <w:basedOn w:val="2"/>
    <w:uiPriority w:val="99"/>
    <w:qFormat/>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uiPriority w:val="99"/>
    <w:qFormat/>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5">
    <w:name w:val="图片说明"/>
    <w:basedOn w:val="a2"/>
    <w:next w:val="a2"/>
    <w:uiPriority w:val="99"/>
    <w:qFormat/>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Pr>
      <w:rFonts w:ascii="Calibri" w:eastAsia="宋体" w:hAnsi="Calibri"/>
      <w:b/>
      <w:kern w:val="2"/>
      <w:sz w:val="24"/>
      <w:u w:val="single"/>
      <w:lang w:eastAsia="ko-KR"/>
    </w:rPr>
  </w:style>
  <w:style w:type="paragraph" w:customStyle="1" w:styleId="TJ">
    <w:name w:val="TJ"/>
    <w:basedOn w:val="a2"/>
    <w:link w:val="TJChar"/>
    <w:qFormat/>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ad"/>
    <w:uiPriority w:val="99"/>
    <w:qFormat/>
    <w:pPr>
      <w:widowControl w:val="0"/>
      <w:overflowPunct/>
      <w:autoSpaceDE/>
      <w:autoSpaceDN/>
      <w:adjustRightInd/>
      <w:spacing w:after="0" w:line="436" w:lineRule="exact"/>
      <w:ind w:left="357"/>
      <w:textAlignment w:val="auto"/>
      <w:outlineLvl w:val="3"/>
    </w:pPr>
    <w:rPr>
      <w:rFonts w:eastAsia="宋体"/>
      <w:b/>
      <w:kern w:val="2"/>
      <w:sz w:val="24"/>
      <w:szCs w:val="24"/>
      <w:lang w:val="en-US" w:eastAsia="zh-CN"/>
    </w:rPr>
  </w:style>
  <w:style w:type="paragraph" w:customStyle="1" w:styleId="CharChar1CharCharCharChar">
    <w:name w:val="Char Char1 Char Char Char Char"/>
    <w:basedOn w:val="a2"/>
    <w:uiPriority w:val="99"/>
    <w:qFormat/>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pPr>
      <w:keepNext/>
      <w:widowControl w:val="0"/>
      <w:numPr>
        <w:numId w:val="18"/>
      </w:numPr>
      <w:tabs>
        <w:tab w:val="clear" w:pos="420"/>
        <w:tab w:val="left" w:pos="720"/>
      </w:tabs>
      <w:spacing w:before="240" w:after="0"/>
      <w:ind w:left="720" w:hanging="360"/>
      <w:jc w:val="both"/>
    </w:pPr>
    <w:rPr>
      <w:rFonts w:ascii="Arial" w:hAnsi="Arial"/>
      <w:b/>
      <w:kern w:val="2"/>
      <w:sz w:val="24"/>
      <w:u w:val="single"/>
      <w:lang w:val="en-US" w:eastAsia="zh-CN"/>
    </w:rPr>
  </w:style>
  <w:style w:type="paragraph" w:customStyle="1" w:styleId="no0">
    <w:name w:val="no"/>
    <w:basedOn w:val="a2"/>
    <w:uiPriority w:val="99"/>
    <w:qFormat/>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Pr>
      <w:rFonts w:eastAsiaTheme="minorEastAsia"/>
      <w:caps/>
      <w:lang w:eastAsia="en-US"/>
    </w:rPr>
  </w:style>
  <w:style w:type="paragraph" w:customStyle="1" w:styleId="Agreement">
    <w:name w:val="Agreement"/>
    <w:basedOn w:val="a2"/>
    <w:next w:val="a2"/>
    <w:uiPriority w:val="99"/>
    <w:qFormat/>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Pr>
      <w:rFonts w:ascii="Arial" w:eastAsia="MS Mincho" w:hAnsi="Arial" w:cs="Arial"/>
      <w:b/>
      <w:szCs w:val="24"/>
      <w:lang w:val="en-GB" w:eastAsia="en-GB"/>
    </w:rPr>
  </w:style>
  <w:style w:type="paragraph" w:customStyle="1" w:styleId="EmailDiscussion">
    <w:name w:val="EmailDiscussion"/>
    <w:basedOn w:val="a2"/>
    <w:next w:val="a2"/>
    <w:link w:val="EmailDiscussionChar"/>
    <w:uiPriority w:val="99"/>
    <w:qFormat/>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a2"/>
    <w:uiPriority w:val="99"/>
    <w:qFormat/>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6">
    <w:name w:val="文稿抬头"/>
    <w:qFormat/>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Pr>
      <w:rFonts w:ascii="Arial" w:hAnsi="Arial" w:cs="Arial" w:hint="default"/>
      <w:sz w:val="36"/>
      <w:lang w:val="en-GB" w:eastAsia="en-US" w:bidi="ar-SA"/>
    </w:rPr>
  </w:style>
  <w:style w:type="character" w:customStyle="1" w:styleId="font41">
    <w:name w:val="font41"/>
    <w:basedOn w:val="a3"/>
    <w:qFormat/>
    <w:rPr>
      <w:rFonts w:ascii="Arial" w:hAnsi="Arial" w:cs="Arial" w:hint="default"/>
      <w:color w:val="000000"/>
      <w:sz w:val="18"/>
      <w:szCs w:val="18"/>
      <w:u w:val="none"/>
    </w:rPr>
  </w:style>
  <w:style w:type="table" w:customStyle="1" w:styleId="260">
    <w:name w:val="古典型 26"/>
    <w:basedOn w:val="a4"/>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pPr>
      <w:spacing w:after="160" w:line="259" w:lineRule="auto"/>
    </w:pPr>
    <w:rPr>
      <w:lang w:val="en-GB" w:eastAsia="en-US"/>
    </w:rPr>
  </w:style>
  <w:style w:type="character" w:customStyle="1" w:styleId="SubtleReference1">
    <w:name w:val="Subtle Reference1"/>
    <w:uiPriority w:val="31"/>
    <w:qFormat/>
    <w:rPr>
      <w:smallCaps/>
      <w:color w:val="C0504D"/>
      <w:u w:val="single"/>
    </w:rPr>
  </w:style>
  <w:style w:type="table" w:customStyle="1" w:styleId="417">
    <w:name w:val="无格式表格 41"/>
    <w:basedOn w:val="a4"/>
    <w:uiPriority w:val="44"/>
    <w:qFormat/>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3">
    <w:name w:val="修订12"/>
    <w:hidden/>
    <w:semiHidden/>
    <w:qFormat/>
    <w:rPr>
      <w:rFonts w:eastAsia="Batang"/>
      <w:lang w:val="en-GB" w:eastAsia="en-US"/>
    </w:rPr>
  </w:style>
  <w:style w:type="character" w:customStyle="1" w:styleId="114">
    <w:name w:val="不明显参考11"/>
    <w:uiPriority w:val="31"/>
    <w:qFormat/>
    <w:rPr>
      <w:smallCaps/>
      <w:color w:val="5A5A5A"/>
    </w:rPr>
  </w:style>
  <w:style w:type="paragraph" w:customStyle="1" w:styleId="TOC11">
    <w:name w:val="TOC 标题11"/>
    <w:basedOn w:val="11"/>
    <w:next w:val="a2"/>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a3"/>
    <w:qFormat/>
    <w:rPr>
      <w:rFonts w:ascii="Arial" w:hAnsi="Arial" w:cs="Arial" w:hint="default"/>
      <w:color w:val="000000"/>
      <w:sz w:val="18"/>
      <w:szCs w:val="18"/>
      <w:u w:val="none"/>
      <w:vertAlign w:val="superscript"/>
    </w:rPr>
  </w:style>
  <w:style w:type="character" w:customStyle="1" w:styleId="font51">
    <w:name w:val="font51"/>
    <w:basedOn w:val="a3"/>
    <w:qFormat/>
    <w:rPr>
      <w:rFonts w:ascii="Arial" w:hAnsi="Arial" w:cs="Arial" w:hint="default"/>
      <w:color w:val="000000"/>
      <w:sz w:val="21"/>
      <w:szCs w:val="21"/>
      <w:u w:val="none"/>
    </w:rPr>
  </w:style>
  <w:style w:type="character" w:customStyle="1" w:styleId="2f0">
    <w:name w:val="不明显参考2"/>
    <w:uiPriority w:val="31"/>
    <w:qFormat/>
    <w:rPr>
      <w:smallCaps/>
      <w:color w:val="5A5A5A"/>
    </w:rPr>
  </w:style>
  <w:style w:type="paragraph" w:customStyle="1" w:styleId="TOC2">
    <w:name w:val="TOC 标题2"/>
    <w:basedOn w:val="11"/>
    <w:next w:val="a2"/>
    <w:uiPriority w:val="39"/>
    <w:unhideWhenUsed/>
    <w:qFormat/>
    <w:pPr>
      <w:spacing w:after="0" w:line="259" w:lineRule="auto"/>
      <w:outlineLvl w:val="9"/>
    </w:pPr>
    <w:rPr>
      <w:rFonts w:ascii="Calibri Light" w:hAnsi="Calibri Light"/>
      <w:color w:val="2F5496"/>
      <w:szCs w:val="32"/>
      <w:lang w:val="en-US" w:eastAsia="en-GB"/>
    </w:rPr>
  </w:style>
  <w:style w:type="table" w:customStyle="1" w:styleId="3210">
    <w:name w:val="网格型32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
    <w:basedOn w:val="a4"/>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수정1"/>
    <w:hidden/>
    <w:semiHidden/>
    <w:qFormat/>
    <w:rPr>
      <w:rFonts w:eastAsia="Batang"/>
      <w:lang w:val="en-GB" w:eastAsia="en-US"/>
    </w:rPr>
  </w:style>
  <w:style w:type="character" w:customStyle="1" w:styleId="FigureTitleChar">
    <w:name w:val="Figure Title Char"/>
    <w:qFormat/>
    <w:rPr>
      <w:rFonts w:ascii="Arial" w:hAnsi="Arial"/>
      <w:lang w:val="en-GB" w:eastAsia="en-US" w:bidi="ar-SA"/>
    </w:rPr>
  </w:style>
  <w:style w:type="character" w:customStyle="1" w:styleId="p1">
    <w:name w:val="p1"/>
    <w:qFormat/>
  </w:style>
  <w:style w:type="character" w:customStyle="1" w:styleId="e-031">
    <w:name w:val="e-031"/>
    <w:qFormat/>
    <w:rPr>
      <w:i/>
      <w:iCs/>
    </w:rPr>
  </w:style>
  <w:style w:type="character" w:customStyle="1" w:styleId="hps">
    <w:name w:val="hps"/>
    <w:qFormat/>
  </w:style>
  <w:style w:type="character" w:customStyle="1" w:styleId="IntenseEmphasis1">
    <w:name w:val="Intense Emphasis1"/>
    <w:basedOn w:val="a3"/>
    <w:uiPriority w:val="21"/>
    <w:qFormat/>
    <w:rPr>
      <w:b/>
      <w:bCs/>
      <w:i/>
      <w:iCs/>
      <w:color w:val="4F81BD"/>
    </w:rPr>
  </w:style>
  <w:style w:type="character" w:customStyle="1" w:styleId="EditorsNoteChar1">
    <w:name w:val="Editor's Note Char1"/>
    <w:qFormat/>
    <w:rPr>
      <w:rFonts w:ascii="Times New Roman" w:hAnsi="Times New Roman"/>
      <w:color w:val="FF0000"/>
      <w:lang w:val="en-GB" w:eastAsia="en-US"/>
    </w:rPr>
  </w:style>
  <w:style w:type="character" w:customStyle="1" w:styleId="TAHChar">
    <w:name w:val="TAH Char"/>
    <w:qFormat/>
    <w:locked/>
    <w:rPr>
      <w:rFonts w:ascii="Arial" w:hAnsi="Arial" w:cs="Arial"/>
      <w:b/>
      <w:sz w:val="18"/>
      <w:lang w:val="en-GB"/>
    </w:rPr>
  </w:style>
  <w:style w:type="character" w:customStyle="1" w:styleId="IntenseEmphasis2">
    <w:name w:val="Intense Emphasis2"/>
    <w:uiPriority w:val="21"/>
    <w:qFormat/>
    <w:rPr>
      <w:b/>
      <w:bCs/>
      <w:i/>
      <w:iCs/>
      <w:color w:val="4F81BD"/>
    </w:rPr>
  </w:style>
  <w:style w:type="paragraph" w:customStyle="1" w:styleId="TOCHeading1">
    <w:name w:val="TOC Heading1"/>
    <w:basedOn w:val="11"/>
    <w:next w:val="a2"/>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3"/>
    <w:qFormat/>
  </w:style>
  <w:style w:type="character" w:customStyle="1" w:styleId="search-word-mail">
    <w:name w:val="search-word-mail"/>
    <w:qFormat/>
  </w:style>
  <w:style w:type="character" w:customStyle="1" w:styleId="Char13">
    <w:name w:val="脚注文本 Char1"/>
    <w:aliases w:val="footnote text41 Char1,ALTS FOOTNOTE Char"/>
    <w:basedOn w:val="a3"/>
    <w:qFormat/>
    <w:rPr>
      <w:rFonts w:ascii="Times New Roman" w:eastAsia="Times New Roman" w:hAnsi="Times New Roman"/>
      <w:sz w:val="18"/>
      <w:szCs w:val="18"/>
      <w:lang w:val="en-GB" w:eastAsia="en-GB"/>
    </w:rPr>
  </w:style>
  <w:style w:type="character" w:customStyle="1" w:styleId="word">
    <w:name w:val="word"/>
    <w:basedOn w:val="a3"/>
    <w:qFormat/>
  </w:style>
  <w:style w:type="character" w:customStyle="1" w:styleId="1f3">
    <w:name w:val="未处理的提及1"/>
    <w:basedOn w:val="a3"/>
    <w:uiPriority w:val="99"/>
    <w:qFormat/>
    <w:rPr>
      <w:color w:val="605E5C"/>
      <w:shd w:val="clear" w:color="auto" w:fill="E1DFDD"/>
    </w:rPr>
  </w:style>
  <w:style w:type="character" w:customStyle="1" w:styleId="afff7">
    <w:name w:val="首标题"/>
    <w:qFormat/>
    <w:rPr>
      <w:rFonts w:ascii="Arial" w:eastAsia="宋体" w:hAnsi="Arial"/>
      <w:sz w:val="24"/>
      <w:lang w:val="en-US" w:eastAsia="zh-CN" w:bidi="ar-SA"/>
    </w:rPr>
  </w:style>
  <w:style w:type="character" w:customStyle="1" w:styleId="B1Car">
    <w:name w:val="B1+ Car"/>
    <w:link w:val="B1"/>
    <w:qFormat/>
    <w:rPr>
      <w:rFonts w:eastAsia="MS Mincho"/>
      <w:lang w:val="en-GB" w:eastAsia="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Pr>
      <w:rFonts w:ascii="Times New Roman" w:hAnsi="Times New Roman"/>
      <w:lang w:val="en-GB" w:eastAsia="en-US"/>
    </w:rPr>
  </w:style>
  <w:style w:type="character" w:customStyle="1" w:styleId="UnresolvedMention4">
    <w:name w:val="Unresolved Mention4"/>
    <w:basedOn w:val="a3"/>
    <w:uiPriority w:val="99"/>
    <w:unhideWhenUsed/>
    <w:qFormat/>
    <w:rPr>
      <w:color w:val="605E5C"/>
      <w:shd w:val="clear" w:color="auto" w:fill="E1DFDD"/>
    </w:rPr>
  </w:style>
  <w:style w:type="paragraph" w:customStyle="1" w:styleId="Style86">
    <w:name w:val="_Style 86"/>
    <w:uiPriority w:val="99"/>
    <w:semiHidden/>
    <w:qFormat/>
    <w:pPr>
      <w:spacing w:after="160" w:line="259" w:lineRule="auto"/>
    </w:pPr>
    <w:rPr>
      <w:rFonts w:eastAsia="MS Mincho"/>
      <w:lang w:val="en-GB" w:eastAsia="en-US"/>
    </w:rPr>
  </w:style>
  <w:style w:type="table" w:customStyle="1" w:styleId="TableGrid19">
    <w:name w:val="Table Grid19"/>
    <w:basedOn w:val="a4"/>
    <w:uiPriority w:val="39"/>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
    <w:name w:val="Table Grid46"/>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
    <w:name w:val="Table Grid12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Pr>
      <w:rFonts w:eastAsia="MS Mincho"/>
      <w:lang w:eastAsia="en-US"/>
    </w:rPr>
    <w:tblPr/>
  </w:style>
  <w:style w:type="table" w:customStyle="1" w:styleId="TableGrid58">
    <w:name w:val="Table Grid58"/>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Pr>
      <w:rFonts w:eastAsia="MS Mincho"/>
      <w:lang w:eastAsia="en-US"/>
    </w:rPr>
    <w:tblPr/>
  </w:style>
  <w:style w:type="table" w:customStyle="1" w:styleId="TableGrid515">
    <w:name w:val="Table Grid515"/>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
    <w:name w:val="Table Grid95"/>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古典型 22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6">
    <w:name w:val="Table Classic 226"/>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
    <w:name w:val="Table Classic 212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
    <w:name w:val="网格型22"/>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Pr>
      <w:rFonts w:eastAsia="MS Mincho"/>
      <w:lang w:eastAsia="en-US"/>
    </w:rPr>
    <w:tblPr/>
  </w:style>
  <w:style w:type="table" w:customStyle="1" w:styleId="Tabellengitternetz11121">
    <w:name w:val="Tabellengitternetz111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2">
    <w:name w:val="网格型9"/>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
    <w:name w:val="Table Grid47"/>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
    <w:name w:val="Table Grid12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Pr>
      <w:rFonts w:eastAsia="MS Mincho"/>
      <w:lang w:eastAsia="en-US"/>
    </w:rPr>
    <w:tblPr/>
  </w:style>
  <w:style w:type="table" w:customStyle="1" w:styleId="TableGrid59">
    <w:name w:val="Table Grid59"/>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Pr>
      <w:rFonts w:eastAsia="MS Mincho"/>
      <w:lang w:eastAsia="en-US"/>
    </w:rPr>
    <w:tblPr/>
  </w:style>
  <w:style w:type="table" w:customStyle="1" w:styleId="TableGrid516">
    <w:name w:val="Table Grid516"/>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
    <w:name w:val="网格型3112"/>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
    <w:name w:val="Table Grid96"/>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0">
    <w:name w:val="古典型 222"/>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
    <w:name w:val="Table Classic 2122"/>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0">
    <w:name w:val="网格型112"/>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Pr>
      <w:rFonts w:eastAsia="MS Mincho"/>
      <w:lang w:eastAsia="en-US"/>
    </w:rPr>
    <w:tblPr/>
  </w:style>
  <w:style w:type="table" w:customStyle="1" w:styleId="Tabellengitternetz11122">
    <w:name w:val="Tabellengitternetz111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1"/>
    <w:qFormat/>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odytext4">
    <w:name w:val="bodytext4"/>
    <w:basedOn w:val="af"/>
    <w:qFormat/>
    <w:pPr>
      <w:numPr>
        <w:numId w:val="21"/>
      </w:numPr>
      <w:tabs>
        <w:tab w:val="clear" w:pos="2160"/>
        <w:tab w:val="left"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qFormat/>
    <w:rPr>
      <w:lang w:val="en-GB" w:eastAsia="ja-JP" w:bidi="ar-SA"/>
    </w:rPr>
  </w:style>
  <w:style w:type="paragraph" w:customStyle="1" w:styleId="a1">
    <w:name w:val="参考文献"/>
    <w:basedOn w:val="a2"/>
    <w:qFormat/>
    <w:pPr>
      <w:keepLines/>
      <w:numPr>
        <w:numId w:val="22"/>
      </w:numPr>
      <w:tabs>
        <w:tab w:val="clear" w:pos="720"/>
        <w:tab w:val="left" w:pos="360"/>
        <w:tab w:val="left" w:pos="1619"/>
      </w:tabs>
      <w:spacing w:after="0"/>
      <w:ind w:left="0" w:firstLine="0"/>
    </w:pPr>
    <w:rPr>
      <w:rFonts w:eastAsia="MS Mincho"/>
    </w:rPr>
  </w:style>
  <w:style w:type="paragraph" w:customStyle="1" w:styleId="3GPP">
    <w:name w:val="3GPP 正文"/>
    <w:basedOn w:val="a2"/>
    <w:link w:val="3GPPChar"/>
    <w:qFormat/>
    <w:rPr>
      <w:lang w:eastAsia="ja-JP"/>
    </w:rPr>
  </w:style>
  <w:style w:type="character" w:customStyle="1" w:styleId="3GPPChar">
    <w:name w:val="3GPP 正文 Char"/>
    <w:link w:val="3GPP"/>
    <w:qFormat/>
    <w:rPr>
      <w:rFonts w:eastAsia="宋体"/>
      <w:lang w:eastAsia="ja-JP"/>
    </w:rPr>
  </w:style>
  <w:style w:type="paragraph" w:customStyle="1" w:styleId="00BodyText">
    <w:name w:val="00 BodyText"/>
    <w:basedOn w:val="a2"/>
    <w:qFormat/>
    <w:pPr>
      <w:spacing w:after="220"/>
    </w:pPr>
    <w:rPr>
      <w:rFonts w:ascii="Arial" w:eastAsia="Malgun Gothic" w:hAnsi="Arial"/>
      <w:sz w:val="22"/>
      <w:lang w:val="en-US"/>
    </w:rPr>
  </w:style>
  <w:style w:type="paragraph" w:customStyle="1" w:styleId="afff8">
    <w:name w:val="??"/>
    <w:qFormat/>
    <w:pPr>
      <w:widowControl w:val="0"/>
    </w:pPr>
    <w:rPr>
      <w:rFonts w:eastAsia="Malgun Gothic"/>
      <w:lang w:eastAsia="en-US"/>
    </w:rPr>
  </w:style>
  <w:style w:type="paragraph" w:customStyle="1" w:styleId="2f1">
    <w:name w:val="??? 2"/>
    <w:basedOn w:val="afff8"/>
    <w:next w:val="afff8"/>
    <w:qFormat/>
    <w:pPr>
      <w:keepNext/>
    </w:pPr>
    <w:rPr>
      <w:rFonts w:ascii="Arial" w:hAnsi="Arial"/>
      <w:b/>
      <w:sz w:val="24"/>
    </w:rPr>
  </w:style>
  <w:style w:type="paragraph" w:customStyle="1" w:styleId="Norma">
    <w:name w:val="Norma"/>
    <w:basedOn w:val="11"/>
    <w:qFormat/>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Pr>
      <w:rFonts w:ascii="Arial" w:eastAsia="宋体" w:hAnsi="Arial"/>
      <w:lang w:val="en-US"/>
    </w:rPr>
  </w:style>
  <w:style w:type="paragraph" w:customStyle="1" w:styleId="AL">
    <w:name w:val="AL"/>
    <w:basedOn w:val="TAL"/>
    <w:qFormat/>
    <w:pPr>
      <w:overflowPunct w:val="0"/>
      <w:autoSpaceDE w:val="0"/>
      <w:autoSpaceDN w:val="0"/>
      <w:adjustRightInd w:val="0"/>
      <w:textAlignment w:val="baseline"/>
    </w:pPr>
    <w:rPr>
      <w:rFonts w:eastAsia="Malgun Gothic"/>
      <w:szCs w:val="18"/>
    </w:rPr>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odyBest">
    <w:name w:val="BodyBest"/>
    <w:basedOn w:val="a2"/>
    <w:link w:val="BodyBestChar"/>
    <w:qFormat/>
    <w:pPr>
      <w:spacing w:before="240" w:after="0"/>
      <w:ind w:left="540"/>
      <w:jc w:val="both"/>
    </w:pPr>
    <w:rPr>
      <w:rFonts w:ascii="Arial" w:eastAsia="MS Mincho" w:hAnsi="Arial"/>
      <w:lang w:val="en-US"/>
    </w:rPr>
  </w:style>
  <w:style w:type="character" w:customStyle="1" w:styleId="BodyBestChar">
    <w:name w:val="BodyBest Char"/>
    <w:link w:val="BodyBest"/>
    <w:qFormat/>
    <w:rPr>
      <w:rFonts w:ascii="Arial" w:eastAsia="MS Mincho" w:hAnsi="Arial"/>
      <w:lang w:val="en-US" w:eastAsia="en-US"/>
    </w:rPr>
  </w:style>
  <w:style w:type="paragraph" w:customStyle="1" w:styleId="3GPPHeader">
    <w:name w:val="3GPP_Header"/>
    <w:basedOn w:val="a2"/>
    <w:qFormat/>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
    <w:link w:val="IvDInstructiontextChar"/>
    <w:uiPriority w:val="99"/>
    <w:qFormat/>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Pr>
      <w:rFonts w:ascii="Arial" w:eastAsia="Malgun Gothic" w:hAnsi="Arial"/>
      <w:i/>
      <w:color w:val="7F7F7F"/>
      <w:spacing w:val="2"/>
      <w:sz w:val="18"/>
      <w:szCs w:val="18"/>
      <w:lang w:val="en-US" w:eastAsia="en-US"/>
    </w:rPr>
  </w:style>
  <w:style w:type="paragraph" w:customStyle="1" w:styleId="IvDbodytext">
    <w:name w:val="IvD bodytext"/>
    <w:basedOn w:val="af"/>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Pr>
      <w:rFonts w:ascii="Arial" w:eastAsia="Malgun Gothic" w:hAnsi="Arial"/>
      <w:spacing w:val="2"/>
      <w:lang w:val="en-US" w:eastAsia="en-US"/>
    </w:rPr>
  </w:style>
  <w:style w:type="character" w:customStyle="1" w:styleId="tgc">
    <w:name w:val="_tgc"/>
    <w:qFormat/>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Pr>
      <w:rFonts w:ascii="Arial" w:hAnsi="Arial"/>
      <w:sz w:val="28"/>
      <w:lang w:val="en-GB" w:eastAsia="en-US"/>
    </w:rPr>
  </w:style>
  <w:style w:type="paragraph" w:customStyle="1" w:styleId="AC0">
    <w:name w:val="AC"/>
    <w:basedOn w:val="a2"/>
    <w:qFormat/>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71">
    <w:name w:val="Table Grid17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a4"/>
    <w:qFormat/>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Pr>
      <w:color w:val="605E5C"/>
      <w:shd w:val="clear" w:color="auto" w:fill="E1DFDD"/>
    </w:rPr>
  </w:style>
  <w:style w:type="table" w:customStyle="1" w:styleId="115">
    <w:name w:val="网格型 11"/>
    <w:basedOn w:val="a4"/>
    <w:unhideWhenUsed/>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a4"/>
    <w:semiHidden/>
    <w:unhideWhenUsed/>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0">
    <w:name w:val="Table Grid2110"/>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10">
    <w:name w:val="Table Grid510"/>
    <w:basedOn w:val="a4"/>
    <w:uiPriority w:val="39"/>
    <w:qFormat/>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7">
    <w:name w:val="Table Classic 2117"/>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31">
    <w:name w:val="网格型 13"/>
    <w:basedOn w:val="a4"/>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Pr>
      <w:rFonts w:eastAsia="MS Mincho"/>
    </w:rPr>
    <w:tblPr/>
  </w:style>
  <w:style w:type="table" w:customStyle="1" w:styleId="TableGrid7113">
    <w:name w:val="Table Grid711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pPr>
      <w:overflowPunct w:val="0"/>
      <w:autoSpaceDE w:val="0"/>
      <w:autoSpaceDN w:val="0"/>
      <w:adjustRightInd w:val="0"/>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pPr>
      <w:overflowPunct w:val="0"/>
      <w:autoSpaceDE w:val="0"/>
      <w:autoSpaceDN w:val="0"/>
      <w:adjustRightInd w:val="0"/>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pPr>
      <w:overflowPunct w:val="0"/>
      <w:autoSpaceDE w:val="0"/>
      <w:autoSpaceDN w:val="0"/>
      <w:adjustRightInd w:val="0"/>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a4"/>
    <w:qFormat/>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a4"/>
    <w:qFormat/>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a4"/>
    <w:qFormat/>
    <w:rPr>
      <w:rFonts w:ascii="CG Times (WN)" w:hAnsi="CG Times (W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72">
    <w:name w:val="Table Grid172"/>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4">
    <w:name w:val="Table Classic 2124"/>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
    <w:name w:val="Table Grid774"/>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30">
    <w:name w:val="网格型113"/>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910">
    <w:name w:val="目录 91"/>
    <w:basedOn w:val="81"/>
    <w:qFormat/>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4">
    <w:name w:val="题注1"/>
    <w:basedOn w:val="a2"/>
    <w:next w:val="a2"/>
    <w:qFormat/>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5">
    <w:name w:val="图表目录1"/>
    <w:basedOn w:val="a2"/>
    <w:next w:val="a2"/>
    <w:qFormat/>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16">
    <w:name w:val="Char Char16"/>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50">
    <w:name w:val="Char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5">
    <w:name w:val="Char Char Char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15">
    <w:name w:val="Char Char15"/>
    <w:qFormat/>
    <w:rPr>
      <w:lang w:val="en-GB" w:eastAsia="ja-JP" w:bidi="ar-SA"/>
    </w:rPr>
  </w:style>
  <w:style w:type="paragraph" w:customStyle="1" w:styleId="1Char5">
    <w:name w:val="(文字) (文字)1 Char (文字) (文字)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1CharChar5">
    <w:name w:val="Char Char1 Char Char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5">
    <w:name w:val="(文字) (文字)1 Char (文字) (文字) Char (文字) (文字)1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5">
    <w:name w:val="(文字) (文字)1 Char (文字) (文字) Char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CharCharCharChar5">
    <w:name w:val="(文字) (文字)1 Char (文字) (文字) Char (文字) (文字)1 Char (文字) (文字) Char Char Char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Char15">
    <w:name w:val="Char Char Char Char1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2CharChar5">
    <w:name w:val="Char Char2 Char Char5"/>
    <w:basedOn w:val="a2"/>
    <w:qFormat/>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Pr>
      <w:rFonts w:ascii="Calibri Light" w:hAnsi="Calibri Light"/>
      <w:lang w:val="nb-NO" w:eastAsia="ja-JP" w:bidi="ar-SA"/>
    </w:rPr>
  </w:style>
  <w:style w:type="paragraph" w:customStyle="1" w:styleId="CharCharCharCharCharChar5">
    <w:name w:val="Char Char Char Char Char Char5"/>
    <w:semiHidden/>
    <w:qFormat/>
    <w:pPr>
      <w:keepNext/>
      <w:autoSpaceDE w:val="0"/>
      <w:autoSpaceDN w:val="0"/>
      <w:adjustRightInd w:val="0"/>
      <w:spacing w:before="60" w:after="60"/>
      <w:ind w:left="567" w:hanging="283"/>
      <w:jc w:val="both"/>
    </w:pPr>
    <w:rPr>
      <w:rFonts w:ascii="Intel Clear" w:hAnsi="Intel Clear" w:cs="Intel Clear"/>
      <w:color w:val="0000FF"/>
      <w:kern w:val="2"/>
    </w:rPr>
  </w:style>
  <w:style w:type="paragraph" w:customStyle="1" w:styleId="93">
    <w:name w:val="(文字) (文字)9"/>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arCar5">
    <w:name w:val="Car Car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15">
    <w:name w:val="Zchn Zchn1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254">
    <w:name w:val="(文字) (文字)2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353">
    <w:name w:val="(文字) (文字)3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25">
    <w:name w:val="Zchn Zchn2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453">
    <w:name w:val="(文字) (文字)4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51">
    <w:name w:val="(文字) (文字)1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75">
    <w:name w:val="Char Char75"/>
    <w:semiHidden/>
    <w:qFormat/>
    <w:rPr>
      <w:rFonts w:ascii="Intel Clear" w:hAnsi="Intel Clear" w:cs="Intel Clear"/>
      <w:shd w:val="clear" w:color="auto" w:fill="000080"/>
      <w:lang w:val="en-GB" w:eastAsia="en-US"/>
    </w:rPr>
  </w:style>
  <w:style w:type="character" w:customStyle="1" w:styleId="ZchnZchn55">
    <w:name w:val="Zchn Zchn55"/>
    <w:qFormat/>
    <w:rPr>
      <w:rFonts w:ascii="Calibri Light" w:eastAsia="Calibri Light" w:hAnsi="Calibri Light"/>
      <w:lang w:val="nb-NO" w:eastAsia="en-US" w:bidi="ar-SA"/>
    </w:rPr>
  </w:style>
  <w:style w:type="character" w:customStyle="1" w:styleId="CharChar105">
    <w:name w:val="Char Char105"/>
    <w:semiHidden/>
    <w:qFormat/>
    <w:rPr>
      <w:rFonts w:ascii="Intel Clear" w:hAnsi="Intel Clear"/>
      <w:lang w:val="en-GB" w:eastAsia="en-US"/>
    </w:rPr>
  </w:style>
  <w:style w:type="character" w:customStyle="1" w:styleId="CharChar95">
    <w:name w:val="Char Char95"/>
    <w:semiHidden/>
    <w:qFormat/>
    <w:rPr>
      <w:rFonts w:ascii="Intel Clear" w:hAnsi="Intel Clear" w:cs="Intel Clear"/>
      <w:sz w:val="16"/>
      <w:szCs w:val="16"/>
      <w:lang w:val="en-GB" w:eastAsia="en-US"/>
    </w:rPr>
  </w:style>
  <w:style w:type="character" w:customStyle="1" w:styleId="CharChar85">
    <w:name w:val="Char Char85"/>
    <w:semiHidden/>
    <w:qFormat/>
    <w:rPr>
      <w:rFonts w:ascii="Intel Clear" w:hAnsi="Intel Clear"/>
      <w:b/>
      <w:bCs/>
      <w:lang w:val="en-GB" w:eastAsia="en-US"/>
    </w:rPr>
  </w:style>
  <w:style w:type="paragraph" w:customStyle="1" w:styleId="1CharChar1Char5">
    <w:name w:val="(文字) (文字)1 Char (文字) (文字) Char (文字) (文字)1 Char (文字) (文字)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8">
    <w:name w:val="Zchn Zchn8"/>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920">
    <w:name w:val="目录 92"/>
    <w:basedOn w:val="81"/>
    <w:qFormat/>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2">
    <w:name w:val="题注2"/>
    <w:basedOn w:val="a2"/>
    <w:next w:val="a2"/>
    <w:qFormat/>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3">
    <w:name w:val="图表目录2"/>
    <w:basedOn w:val="a2"/>
    <w:next w:val="a2"/>
    <w:qFormat/>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Pr>
      <w:rFonts w:ascii="Intel Clear" w:hAnsi="Intel Clear"/>
      <w:sz w:val="36"/>
      <w:lang w:val="en-GB" w:eastAsia="en-US" w:bidi="ar-SA"/>
    </w:rPr>
  </w:style>
  <w:style w:type="character" w:customStyle="1" w:styleId="CharChar285">
    <w:name w:val="Char Char285"/>
    <w:qFormat/>
    <w:rPr>
      <w:rFonts w:ascii="Intel Clear" w:hAnsi="Intel Clear"/>
      <w:sz w:val="32"/>
      <w:lang w:val="en-GB"/>
    </w:rPr>
  </w:style>
  <w:style w:type="paragraph" w:customStyle="1" w:styleId="CharCharCharCharChar4">
    <w:name w:val="Char Char Char Char Char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40">
    <w:name w:val="Char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4">
    <w:name w:val="Char Char Char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14">
    <w:name w:val="Char Char14"/>
    <w:qFormat/>
    <w:rPr>
      <w:lang w:val="en-GB" w:eastAsia="ja-JP" w:bidi="ar-SA"/>
    </w:rPr>
  </w:style>
  <w:style w:type="paragraph" w:customStyle="1" w:styleId="1Char4">
    <w:name w:val="(文字) (文字)1 Char (文字) (文字)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1CharChar4">
    <w:name w:val="Char Char1 Char Char4"/>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4">
    <w:name w:val="(文字) (文字)1 Char (文字) (文字) Char (文字) (文字)1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4">
    <w:name w:val="(文字) (文字)1 Char (文字) (文字) Char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CharCharCharChar4">
    <w:name w:val="(文字) (文字)1 Char (文字) (文字) Char (文字) (文字)1 Char (文字) (文字) Char Char Char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Char14">
    <w:name w:val="Char Char Char Char1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2CharChar4">
    <w:name w:val="Char Char2 Char Char4"/>
    <w:basedOn w:val="a2"/>
    <w:qFormat/>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Pr>
      <w:rFonts w:ascii="Calibri Light" w:hAnsi="Calibri Light"/>
      <w:lang w:val="nb-NO" w:eastAsia="ja-JP" w:bidi="ar-SA"/>
    </w:rPr>
  </w:style>
  <w:style w:type="paragraph" w:customStyle="1" w:styleId="CharCharCharCharCharChar4">
    <w:name w:val="Char Char Char Char Char Char4"/>
    <w:semiHidden/>
    <w:qFormat/>
    <w:pPr>
      <w:keepNext/>
      <w:autoSpaceDE w:val="0"/>
      <w:autoSpaceDN w:val="0"/>
      <w:adjustRightInd w:val="0"/>
      <w:spacing w:before="60" w:after="60"/>
      <w:ind w:left="567" w:hanging="283"/>
      <w:jc w:val="both"/>
    </w:pPr>
    <w:rPr>
      <w:rFonts w:ascii="Intel Clear" w:hAnsi="Intel Clear" w:cs="Intel Clear"/>
      <w:color w:val="0000FF"/>
      <w:kern w:val="2"/>
    </w:rPr>
  </w:style>
  <w:style w:type="paragraph" w:customStyle="1" w:styleId="83">
    <w:name w:val="(文字) (文字)8"/>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arCar4">
    <w:name w:val="Car Car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14">
    <w:name w:val="Zchn Zchn1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244">
    <w:name w:val="(文字) (文字)2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343">
    <w:name w:val="(文字) (文字)3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24">
    <w:name w:val="Zchn Zchn2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443">
    <w:name w:val="(文字) (文字)4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42">
    <w:name w:val="(文字) (文字)1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74">
    <w:name w:val="Char Char74"/>
    <w:qFormat/>
    <w:rPr>
      <w:rFonts w:ascii="Intel Clear" w:hAnsi="Intel Clear" w:cs="Intel Clear"/>
      <w:shd w:val="clear" w:color="auto" w:fill="000080"/>
      <w:lang w:val="en-GB" w:eastAsia="en-US"/>
    </w:rPr>
  </w:style>
  <w:style w:type="character" w:customStyle="1" w:styleId="ZchnZchn54">
    <w:name w:val="Zchn Zchn54"/>
    <w:qFormat/>
    <w:rPr>
      <w:rFonts w:ascii="Calibri Light" w:eastAsia="Calibri Light" w:hAnsi="Calibri Light"/>
      <w:lang w:val="nb-NO" w:eastAsia="en-US" w:bidi="ar-SA"/>
    </w:rPr>
  </w:style>
  <w:style w:type="character" w:customStyle="1" w:styleId="CharChar104">
    <w:name w:val="Char Char104"/>
    <w:semiHidden/>
    <w:qFormat/>
    <w:rPr>
      <w:rFonts w:ascii="Intel Clear" w:hAnsi="Intel Clear"/>
      <w:lang w:val="en-GB" w:eastAsia="en-US"/>
    </w:rPr>
  </w:style>
  <w:style w:type="character" w:customStyle="1" w:styleId="CharChar94">
    <w:name w:val="Char Char94"/>
    <w:qFormat/>
    <w:rPr>
      <w:rFonts w:ascii="Intel Clear" w:hAnsi="Intel Clear" w:cs="Intel Clear"/>
      <w:sz w:val="16"/>
      <w:szCs w:val="16"/>
      <w:lang w:val="en-GB" w:eastAsia="en-US"/>
    </w:rPr>
  </w:style>
  <w:style w:type="character" w:customStyle="1" w:styleId="CharChar84">
    <w:name w:val="Char Char84"/>
    <w:semiHidden/>
    <w:qFormat/>
    <w:rPr>
      <w:rFonts w:ascii="Intel Clear" w:hAnsi="Intel Clear"/>
      <w:b/>
      <w:bCs/>
      <w:lang w:val="en-GB" w:eastAsia="en-US"/>
    </w:rPr>
  </w:style>
  <w:style w:type="paragraph" w:customStyle="1" w:styleId="1CharChar1Char4">
    <w:name w:val="(文字) (文字)1 Char (文字) (文字) Char (文字) (文字)1 Char (文字) (文字)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7">
    <w:name w:val="Zchn Zchn7"/>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930">
    <w:name w:val="目录 93"/>
    <w:basedOn w:val="81"/>
    <w:qFormat/>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a2"/>
    <w:next w:val="a2"/>
    <w:qFormat/>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a2"/>
    <w:next w:val="a2"/>
    <w:qFormat/>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Pr>
      <w:rFonts w:ascii="Intel Clear" w:hAnsi="Intel Clear"/>
      <w:sz w:val="36"/>
      <w:lang w:val="en-GB" w:eastAsia="en-US" w:bidi="ar-SA"/>
    </w:rPr>
  </w:style>
  <w:style w:type="character" w:customStyle="1" w:styleId="CharChar284">
    <w:name w:val="Char Char284"/>
    <w:qFormat/>
    <w:rPr>
      <w:rFonts w:ascii="Intel Clear" w:hAnsi="Intel Clear"/>
      <w:sz w:val="32"/>
      <w:lang w:val="en-GB"/>
    </w:rPr>
  </w:style>
  <w:style w:type="paragraph" w:customStyle="1" w:styleId="CharCharCharCharChar3">
    <w:name w:val="Char Char Char Char Char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30">
    <w:name w:val="Char3"/>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3">
    <w:name w:val="Char Char Char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3">
    <w:name w:val="(文字) (文字)1 Char (文字) (文字)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1CharChar3">
    <w:name w:val="Char Char1 Char Char3"/>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3">
    <w:name w:val="(文字) (文字)1 Char (文字) (文字) Char (文字) (文字)1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3">
    <w:name w:val="(文字) (文字)1 Char (文字) (文字) Char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CharCharCharChar3">
    <w:name w:val="(文字) (文字)1 Char (文字) (文字) Char (文字) (文字)1 Char (文字) (文字) Char Char Char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Char13">
    <w:name w:val="Char Char Char Char1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2CharChar3">
    <w:name w:val="Char Char2 Char Char3"/>
    <w:basedOn w:val="a2"/>
    <w:qFormat/>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Pr>
      <w:rFonts w:ascii="Calibri Light" w:hAnsi="Calibri Light"/>
      <w:lang w:val="nb-NO" w:eastAsia="ja-JP" w:bidi="ar-SA"/>
    </w:rPr>
  </w:style>
  <w:style w:type="paragraph" w:customStyle="1" w:styleId="CharCharCharCharCharChar3">
    <w:name w:val="Char Char Char Char Char Char3"/>
    <w:semiHidden/>
    <w:qFormat/>
    <w:pPr>
      <w:keepNext/>
      <w:autoSpaceDE w:val="0"/>
      <w:autoSpaceDN w:val="0"/>
      <w:adjustRightInd w:val="0"/>
      <w:spacing w:before="60" w:after="60"/>
      <w:ind w:left="567" w:hanging="283"/>
      <w:jc w:val="both"/>
    </w:pPr>
    <w:rPr>
      <w:rFonts w:ascii="Intel Clear" w:hAnsi="Intel Clear" w:cs="Intel Clear"/>
      <w:color w:val="0000FF"/>
      <w:kern w:val="2"/>
    </w:rPr>
  </w:style>
  <w:style w:type="paragraph" w:customStyle="1" w:styleId="73">
    <w:name w:val="(文字) (文字)7"/>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arCar3">
    <w:name w:val="Car Car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13">
    <w:name w:val="Zchn Zchn1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234">
    <w:name w:val="(文字) (文字)2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334">
    <w:name w:val="(文字) (文字)3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23">
    <w:name w:val="Zchn Zchn2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434">
    <w:name w:val="(文字) (文字)4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32">
    <w:name w:val="(文字) (文字)1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73">
    <w:name w:val="Char Char73"/>
    <w:qFormat/>
    <w:rPr>
      <w:rFonts w:ascii="Intel Clear" w:hAnsi="Intel Clear" w:cs="Intel Clear"/>
      <w:shd w:val="clear" w:color="auto" w:fill="000080"/>
      <w:lang w:val="en-GB" w:eastAsia="en-US"/>
    </w:rPr>
  </w:style>
  <w:style w:type="character" w:customStyle="1" w:styleId="ZchnZchn53">
    <w:name w:val="Zchn Zchn53"/>
    <w:qFormat/>
    <w:rPr>
      <w:rFonts w:ascii="Calibri Light" w:eastAsia="Calibri Light" w:hAnsi="Calibri Light"/>
      <w:lang w:val="nb-NO" w:eastAsia="en-US" w:bidi="ar-SA"/>
    </w:rPr>
  </w:style>
  <w:style w:type="character" w:customStyle="1" w:styleId="CharChar103">
    <w:name w:val="Char Char103"/>
    <w:qFormat/>
    <w:rPr>
      <w:rFonts w:ascii="Intel Clear" w:hAnsi="Intel Clear"/>
      <w:lang w:val="en-GB" w:eastAsia="en-US"/>
    </w:rPr>
  </w:style>
  <w:style w:type="character" w:customStyle="1" w:styleId="CharChar93">
    <w:name w:val="Char Char93"/>
    <w:qFormat/>
    <w:rPr>
      <w:rFonts w:ascii="Intel Clear" w:hAnsi="Intel Clear" w:cs="Intel Clear"/>
      <w:sz w:val="16"/>
      <w:szCs w:val="16"/>
      <w:lang w:val="en-GB" w:eastAsia="en-US"/>
    </w:rPr>
  </w:style>
  <w:style w:type="character" w:customStyle="1" w:styleId="CharChar83">
    <w:name w:val="Char Char83"/>
    <w:semiHidden/>
    <w:qFormat/>
    <w:rPr>
      <w:rFonts w:ascii="Intel Clear" w:hAnsi="Intel Clear"/>
      <w:b/>
      <w:bCs/>
      <w:lang w:val="en-GB" w:eastAsia="en-US"/>
    </w:rPr>
  </w:style>
  <w:style w:type="paragraph" w:customStyle="1" w:styleId="1CharChar1Char3">
    <w:name w:val="(文字) (文字)1 Char (文字) (文字) Char (文字) (文字)1 Char (文字) (文字)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6">
    <w:name w:val="Zchn Zchn6"/>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94">
    <w:name w:val="目录 94"/>
    <w:basedOn w:val="81"/>
    <w:qFormat/>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Pr>
      <w:rFonts w:ascii="Intel Clear" w:hAnsi="Intel Clear"/>
      <w:sz w:val="36"/>
      <w:lang w:val="en-GB" w:eastAsia="en-US" w:bidi="ar-SA"/>
    </w:rPr>
  </w:style>
  <w:style w:type="character" w:customStyle="1" w:styleId="CharChar283">
    <w:name w:val="Char Char283"/>
    <w:qFormat/>
    <w:rPr>
      <w:rFonts w:ascii="Intel Clear" w:hAnsi="Intel Clear"/>
      <w:sz w:val="32"/>
      <w:lang w:val="en-GB"/>
    </w:rPr>
  </w:style>
  <w:style w:type="paragraph" w:customStyle="1" w:styleId="95">
    <w:name w:val="目录 95"/>
    <w:basedOn w:val="81"/>
    <w:qFormat/>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96">
    <w:name w:val="目录 96"/>
    <w:basedOn w:val="81"/>
    <w:qFormat/>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73">
    <w:name w:val="Table Grid173"/>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5">
    <w:name w:val="Table Classic 2125"/>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5">
    <w:name w:val="Table Grid77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3">
    <w:name w:val="Table Grid1313"/>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02">
    <w:name w:val="Table Grid702"/>
    <w:basedOn w:val="a4"/>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pPr>
      <w:overflowPunct w:val="0"/>
      <w:autoSpaceDE w:val="0"/>
      <w:autoSpaceDN w:val="0"/>
      <w:adjustRightInd w:val="0"/>
      <w:textAlignment w:val="baseline"/>
    </w:pPr>
    <w:rPr>
      <w:rFonts w:eastAsia="Times New Roman"/>
      <w:lang w:eastAsia="en-GB"/>
    </w:rPr>
  </w:style>
  <w:style w:type="table" w:customStyle="1" w:styleId="TableGrid20">
    <w:name w:val="Table Grid20"/>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a4"/>
    <w:qFormat/>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1">
    <w:name w:val="古典型 22111"/>
    <w:basedOn w:val="a4"/>
    <w:qFormat/>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1">
    <w:name w:val="Table Classic 212111"/>
    <w:basedOn w:val="a4"/>
    <w:qFormat/>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11">
    <w:name w:val="Table Grid212111"/>
    <w:basedOn w:val="a4"/>
    <w:qFormat/>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1"/>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
    <w:name w:val="网格型2311"/>
    <w:basedOn w:val="a4"/>
    <w:qFormat/>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Pr>
      <w:rFonts w:eastAsia="MS Mincho"/>
      <w:lang w:eastAsia="en-US"/>
    </w:rPr>
    <w:tblPr/>
  </w:style>
  <w:style w:type="table" w:customStyle="1" w:styleId="TableGrid67">
    <w:name w:val="Table Grid67"/>
    <w:basedOn w:val="a4"/>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Pr>
      <w:rFonts w:eastAsia="MS Mincho"/>
      <w:lang w:eastAsia="en-US"/>
    </w:rPr>
    <w:tblPr/>
  </w:style>
  <w:style w:type="table" w:customStyle="1" w:styleId="Tabellengitternetz123">
    <w:name w:val="Tabellengitternetz1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Pr>
      <w:rFonts w:eastAsia="MS Mincho"/>
      <w:lang w:eastAsia="en-US"/>
    </w:rPr>
    <w:tblPr/>
  </w:style>
  <w:style w:type="table" w:customStyle="1" w:styleId="Tabellengitternetz11123">
    <w:name w:val="Tabellengitternetz111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0">
    <w:name w:val="网格型453"/>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典雅型1"/>
    <w:basedOn w:val="a4"/>
    <w:semiHidden/>
    <w:qFormat/>
    <w:pPr>
      <w:spacing w:after="180" w:line="259" w:lineRule="auto"/>
    </w:pPr>
    <w:rPr>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Pr>
      <w:rFonts w:eastAsia="MS Mincho"/>
      <w:lang w:eastAsia="en-US"/>
    </w:rPr>
    <w:tblPr/>
  </w:style>
  <w:style w:type="table" w:customStyle="1" w:styleId="TableGrid581">
    <w:name w:val="Table Grid581"/>
    <w:basedOn w:val="a4"/>
    <w:uiPriority w:val="39"/>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Pr>
      <w:rFonts w:eastAsia="MS Mincho"/>
      <w:lang w:eastAsia="en-US"/>
    </w:rPr>
    <w:tblPr/>
  </w:style>
  <w:style w:type="table" w:customStyle="1" w:styleId="TableGrid7651">
    <w:name w:val="Table Grid765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Pr>
      <w:rFonts w:eastAsia="MS Mincho"/>
      <w:lang w:eastAsia="en-US"/>
    </w:rPr>
    <w:tblPr/>
  </w:style>
  <w:style w:type="table" w:customStyle="1" w:styleId="Tabellengitternetz111211">
    <w:name w:val="Tabellengitternetz111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a4"/>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Pr>
      <w:rFonts w:eastAsia="MS Mincho"/>
      <w:lang w:eastAsia="en-US"/>
    </w:rPr>
    <w:tblPr/>
  </w:style>
  <w:style w:type="table" w:customStyle="1" w:styleId="TableGrid591">
    <w:name w:val="Table Grid591"/>
    <w:basedOn w:val="a4"/>
    <w:uiPriority w:val="39"/>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Pr>
      <w:rFonts w:eastAsia="MS Mincho"/>
      <w:lang w:eastAsia="en-US"/>
    </w:rPr>
    <w:tblPr/>
  </w:style>
  <w:style w:type="table" w:customStyle="1" w:styleId="TableGrid7661">
    <w:name w:val="Table Grid766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Pr>
      <w:rFonts w:eastAsia="Batang"/>
      <w:lang w:val="en-GB" w:eastAsia="en-US"/>
    </w:rPr>
  </w:style>
  <w:style w:type="character" w:customStyle="1" w:styleId="116">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Pr>
      <w:rFonts w:asciiTheme="majorHAnsi" w:eastAsiaTheme="majorEastAsia" w:hAnsiTheme="majorHAnsi" w:cstheme="majorBidi"/>
      <w:b/>
      <w:bCs/>
      <w:sz w:val="36"/>
      <w:szCs w:val="36"/>
      <w:lang w:eastAsia="en-US"/>
    </w:rPr>
  </w:style>
  <w:style w:type="character" w:customStyle="1" w:styleId="1f7">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Pr>
      <w:rFonts w:ascii="Times New Roman" w:hAnsi="Times New Roman"/>
      <w:lang w:val="en-GB" w:eastAsia="en-US"/>
    </w:rPr>
  </w:style>
  <w:style w:type="character" w:customStyle="1" w:styleId="1f8">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Pr>
      <w:rFonts w:ascii="Times New Roman" w:hAnsi="Times New Roman"/>
      <w:lang w:val="en-GB" w:eastAsia="en-US"/>
    </w:rPr>
  </w:style>
  <w:style w:type="character" w:customStyle="1" w:styleId="1f9">
    <w:name w:val="頁尾 字元1"/>
    <w:aliases w:val="footer odd 字元1,footer 字元1,fo 字元1,pie de página 字元1"/>
    <w:basedOn w:val="a3"/>
    <w:semiHidden/>
    <w:qFormat/>
    <w:rPr>
      <w:rFonts w:ascii="Times New Roman" w:hAnsi="Times New Roman"/>
      <w:lang w:val="en-GB" w:eastAsia="en-US"/>
    </w:rPr>
  </w:style>
  <w:style w:type="character" w:customStyle="1" w:styleId="1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Pr>
      <w:rFonts w:ascii="Times New Roman" w:hAnsi="Times New Roman"/>
      <w:lang w:val="en-GB" w:eastAsia="en-US"/>
    </w:rPr>
  </w:style>
  <w:style w:type="paragraph" w:customStyle="1" w:styleId="133">
    <w:name w:val="修订13"/>
    <w:hidden/>
    <w:uiPriority w:val="99"/>
    <w:semiHidden/>
    <w:qFormat/>
    <w:rPr>
      <w:rFonts w:eastAsia="Batang"/>
      <w:lang w:val="en-GB" w:eastAsia="en-US"/>
    </w:rPr>
  </w:style>
  <w:style w:type="table" w:customStyle="1" w:styleId="4-61">
    <w:name w:val="网格表 4 - 着色 61"/>
    <w:basedOn w:val="a4"/>
    <w:uiPriority w:val="49"/>
    <w:qFormat/>
    <w:rPr>
      <w:rFonts w:ascii="Tms Rmn" w:eastAsiaTheme="minorEastAsia" w:hAnsi="Tms Rmn"/>
      <w:lang w:eastAsia="en-US"/>
    </w:rPr>
    <w:tblPr>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3-21">
    <w:name w:val="清单表 3 - 着色 21"/>
    <w:basedOn w:val="a4"/>
    <w:uiPriority w:val="48"/>
    <w:qFormat/>
    <w:rPr>
      <w:rFonts w:eastAsiaTheme="minorEastAsia"/>
      <w:lang w:eastAsia="en-US"/>
    </w:rPr>
    <w:tblPr>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Pr>
      <w:color w:val="808080"/>
    </w:rPr>
  </w:style>
  <w:style w:type="paragraph" w:customStyle="1" w:styleId="DunkleListe-Akzent31">
    <w:name w:val="Dunkle Liste - Akzent 31"/>
    <w:hidden/>
    <w:uiPriority w:val="99"/>
    <w:semiHidden/>
    <w:qFormat/>
    <w:rPr>
      <w:rFonts w:ascii="Calibri" w:hAnsi="Calibri"/>
      <w:sz w:val="22"/>
      <w:szCs w:val="22"/>
    </w:rPr>
  </w:style>
  <w:style w:type="paragraph" w:customStyle="1" w:styleId="afff9">
    <w:name w:val="段"/>
    <w:uiPriority w:val="99"/>
    <w:qFormat/>
    <w:pPr>
      <w:autoSpaceDE w:val="0"/>
      <w:autoSpaceDN w:val="0"/>
      <w:ind w:firstLineChars="200" w:firstLine="200"/>
      <w:jc w:val="both"/>
    </w:pPr>
    <w:rPr>
      <w:rFonts w:ascii="宋体"/>
      <w:sz w:val="21"/>
    </w:rPr>
  </w:style>
  <w:style w:type="paragraph" w:customStyle="1" w:styleId="HelleListe-Akzent31">
    <w:name w:val="Helle Liste - Akzent 31"/>
    <w:hidden/>
    <w:uiPriority w:val="71"/>
    <w:qFormat/>
    <w:rPr>
      <w:rFonts w:ascii="Arial" w:hAnsi="Arial" w:cs="Arial"/>
      <w:sz w:val="22"/>
      <w:szCs w:val="22"/>
    </w:rPr>
  </w:style>
  <w:style w:type="character" w:customStyle="1" w:styleId="c-phonebook-results-content">
    <w:name w:val="c-phonebook-results-content"/>
    <w:basedOn w:val="a3"/>
    <w:qFormat/>
  </w:style>
  <w:style w:type="table" w:customStyle="1" w:styleId="219">
    <w:name w:val="无格式表格 21"/>
    <w:basedOn w:val="a4"/>
    <w:uiPriority w:val="42"/>
    <w:qFormat/>
    <w:rPr>
      <w:rFonts w:ascii="Calibri" w:hAnsi="Calibri"/>
      <w:lang w:val="de-DE" w:eastAsia="de-DE"/>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117">
    <w:name w:val="网格表 1 浅色1"/>
    <w:basedOn w:val="a4"/>
    <w:uiPriority w:val="46"/>
    <w:qFormat/>
    <w:rPr>
      <w:rFonts w:ascii="Calibri" w:hAnsi="Calibri"/>
      <w:lang w:val="de-DE" w:eastAsia="de-DE"/>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41b">
    <w:name w:val="网格表 41"/>
    <w:basedOn w:val="a4"/>
    <w:uiPriority w:val="49"/>
    <w:qFormat/>
    <w:rPr>
      <w:rFonts w:ascii="Calibri" w:hAnsi="Calibri"/>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712">
    <w:name w:val="清单表 7 彩色1"/>
    <w:basedOn w:val="a4"/>
    <w:uiPriority w:val="52"/>
    <w:qFormat/>
    <w:rPr>
      <w:rFonts w:ascii="Calibri" w:hAnsi="Calibri"/>
      <w:color w:val="000000" w:themeColor="text1"/>
      <w:lang w:val="de-DE" w:eastAsia="de-DE"/>
    </w:rP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1a">
    <w:name w:val="网格表 21"/>
    <w:basedOn w:val="a4"/>
    <w:uiPriority w:val="47"/>
    <w:qFormat/>
    <w:rPr>
      <w:rFonts w:ascii="Calibri" w:hAnsi="Calibri"/>
      <w:lang w:val="de-DE" w:eastAsia="de-DE"/>
    </w:rPr>
    <w:tblPr>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31b">
    <w:name w:val="网格表 31"/>
    <w:basedOn w:val="a4"/>
    <w:uiPriority w:val="48"/>
    <w:qFormat/>
    <w:rPr>
      <w:rFonts w:ascii="Calibri" w:hAnsi="Calibri"/>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612">
    <w:name w:val="网格表 6 彩色1"/>
    <w:basedOn w:val="a4"/>
    <w:uiPriority w:val="51"/>
    <w:qFormat/>
    <w:rPr>
      <w:rFonts w:ascii="Calibri" w:hAnsi="Calibri"/>
      <w:color w:val="000000" w:themeColor="text1"/>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4-11">
    <w:name w:val="网格表 4 - 着色 11"/>
    <w:basedOn w:val="a4"/>
    <w:uiPriority w:val="49"/>
    <w:qFormat/>
    <w:rPr>
      <w:rFonts w:eastAsiaTheme="minorEastAsia"/>
      <w:lang w:eastAsia="en-US"/>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5-51">
    <w:name w:val="网格表 5 深色 - 着色 51"/>
    <w:basedOn w:val="a4"/>
    <w:uiPriority w:val="50"/>
    <w:qFormat/>
    <w:rPr>
      <w:rFonts w:eastAsiaTheme="minorEastAsia"/>
      <w:lang w:eastAsia="en-US"/>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5-11">
    <w:name w:val="网格表 5 深色 - 着色 11"/>
    <w:basedOn w:val="a4"/>
    <w:uiPriority w:val="50"/>
    <w:qFormat/>
    <w:rPr>
      <w:rFonts w:eastAsiaTheme="minorEastAsia"/>
      <w:lang w:eastAsia="en-US"/>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Grid30">
    <w:name w:val="Table Grid30"/>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b">
    <w:name w:val="无列表1"/>
    <w:next w:val="a5"/>
    <w:semiHidden/>
    <w:unhideWhenUsed/>
    <w:rsid w:val="009E2BCC"/>
  </w:style>
  <w:style w:type="table" w:customStyle="1" w:styleId="180">
    <w:name w:val="网格型18"/>
    <w:basedOn w:val="a4"/>
    <w:next w:val="afe"/>
    <w:qFormat/>
    <w:rsid w:val="009E2BCC"/>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a">
    <w:name w:val="Subtle Reference"/>
    <w:uiPriority w:val="31"/>
    <w:qFormat/>
    <w:rsid w:val="009E2BCC"/>
    <w:rPr>
      <w:smallCaps/>
      <w:color w:val="5A5A5A"/>
    </w:rPr>
  </w:style>
  <w:style w:type="paragraph" w:styleId="afffb">
    <w:name w:val="Revision"/>
    <w:hidden/>
    <w:uiPriority w:val="99"/>
    <w:qFormat/>
    <w:rsid w:val="009E2BCC"/>
    <w:rPr>
      <w:lang w:val="en-GB" w:eastAsia="en-US"/>
    </w:rPr>
  </w:style>
  <w:style w:type="numbering" w:customStyle="1" w:styleId="NoList4">
    <w:name w:val="No List4"/>
    <w:next w:val="a5"/>
    <w:uiPriority w:val="99"/>
    <w:semiHidden/>
    <w:unhideWhenUsed/>
    <w:rsid w:val="009E2BCC"/>
  </w:style>
  <w:style w:type="numbering" w:customStyle="1" w:styleId="NoList5">
    <w:name w:val="No List5"/>
    <w:next w:val="a5"/>
    <w:uiPriority w:val="99"/>
    <w:semiHidden/>
    <w:unhideWhenUsed/>
    <w:rsid w:val="009E2BCC"/>
  </w:style>
  <w:style w:type="numbering" w:customStyle="1" w:styleId="NoList41">
    <w:name w:val="No List41"/>
    <w:next w:val="a5"/>
    <w:uiPriority w:val="99"/>
    <w:semiHidden/>
    <w:unhideWhenUsed/>
    <w:rsid w:val="009E2BCC"/>
  </w:style>
  <w:style w:type="numbering" w:customStyle="1" w:styleId="NoList6">
    <w:name w:val="No List6"/>
    <w:next w:val="a5"/>
    <w:uiPriority w:val="99"/>
    <w:semiHidden/>
    <w:unhideWhenUsed/>
    <w:rsid w:val="009E2BCC"/>
  </w:style>
  <w:style w:type="table" w:customStyle="1" w:styleId="2100">
    <w:name w:val="古典型 210"/>
    <w:basedOn w:val="a4"/>
    <w:next w:val="27"/>
    <w:qFormat/>
    <w:rsid w:val="009E2BC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0">
    <w:name w:val="Table Classic 2110"/>
    <w:basedOn w:val="a4"/>
    <w:next w:val="27"/>
    <w:qFormat/>
    <w:rsid w:val="009E2BC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7">
    <w:name w:val="No List7"/>
    <w:next w:val="a5"/>
    <w:uiPriority w:val="99"/>
    <w:semiHidden/>
    <w:unhideWhenUsed/>
    <w:rsid w:val="009E2BCC"/>
  </w:style>
  <w:style w:type="numbering" w:customStyle="1" w:styleId="NoList32">
    <w:name w:val="No List32"/>
    <w:next w:val="a5"/>
    <w:uiPriority w:val="99"/>
    <w:semiHidden/>
    <w:unhideWhenUsed/>
    <w:rsid w:val="009E2BCC"/>
  </w:style>
  <w:style w:type="numbering" w:customStyle="1" w:styleId="NoList42">
    <w:name w:val="No List42"/>
    <w:next w:val="a5"/>
    <w:uiPriority w:val="99"/>
    <w:semiHidden/>
    <w:unhideWhenUsed/>
    <w:rsid w:val="009E2BCC"/>
  </w:style>
  <w:style w:type="numbering" w:customStyle="1" w:styleId="NoList51">
    <w:name w:val="No List51"/>
    <w:next w:val="a5"/>
    <w:uiPriority w:val="99"/>
    <w:semiHidden/>
    <w:unhideWhenUsed/>
    <w:rsid w:val="009E2BCC"/>
  </w:style>
  <w:style w:type="numbering" w:customStyle="1" w:styleId="NoList411">
    <w:name w:val="No List411"/>
    <w:next w:val="a5"/>
    <w:uiPriority w:val="99"/>
    <w:semiHidden/>
    <w:unhideWhenUsed/>
    <w:rsid w:val="009E2BCC"/>
  </w:style>
  <w:style w:type="numbering" w:customStyle="1" w:styleId="NoList61">
    <w:name w:val="No List61"/>
    <w:next w:val="a5"/>
    <w:uiPriority w:val="99"/>
    <w:semiHidden/>
    <w:unhideWhenUsed/>
    <w:rsid w:val="009E2BCC"/>
  </w:style>
  <w:style w:type="numbering" w:customStyle="1" w:styleId="NoList71">
    <w:name w:val="No List71"/>
    <w:next w:val="a5"/>
    <w:uiPriority w:val="99"/>
    <w:semiHidden/>
    <w:unhideWhenUsed/>
    <w:rsid w:val="009E2BCC"/>
  </w:style>
  <w:style w:type="numbering" w:customStyle="1" w:styleId="NoList321">
    <w:name w:val="No List321"/>
    <w:next w:val="a5"/>
    <w:uiPriority w:val="99"/>
    <w:semiHidden/>
    <w:unhideWhenUsed/>
    <w:rsid w:val="009E2BCC"/>
  </w:style>
  <w:style w:type="numbering" w:customStyle="1" w:styleId="NoList8">
    <w:name w:val="No List8"/>
    <w:next w:val="a5"/>
    <w:uiPriority w:val="99"/>
    <w:semiHidden/>
    <w:unhideWhenUsed/>
    <w:rsid w:val="009E2BCC"/>
  </w:style>
  <w:style w:type="character" w:styleId="afffc">
    <w:name w:val="Intense Emphasis"/>
    <w:uiPriority w:val="21"/>
    <w:qFormat/>
    <w:rsid w:val="009E2BCC"/>
    <w:rPr>
      <w:b/>
      <w:bCs/>
      <w:i/>
      <w:iCs/>
      <w:color w:val="4F81BD"/>
    </w:rPr>
  </w:style>
  <w:style w:type="numbering" w:customStyle="1" w:styleId="NoList33">
    <w:name w:val="No List33"/>
    <w:next w:val="a5"/>
    <w:uiPriority w:val="99"/>
    <w:semiHidden/>
    <w:unhideWhenUsed/>
    <w:rsid w:val="009E2BCC"/>
  </w:style>
  <w:style w:type="numbering" w:customStyle="1" w:styleId="NoList43">
    <w:name w:val="No List43"/>
    <w:next w:val="a5"/>
    <w:uiPriority w:val="99"/>
    <w:semiHidden/>
    <w:unhideWhenUsed/>
    <w:rsid w:val="009E2BCC"/>
  </w:style>
  <w:style w:type="numbering" w:customStyle="1" w:styleId="NoList52">
    <w:name w:val="No List52"/>
    <w:next w:val="a5"/>
    <w:uiPriority w:val="99"/>
    <w:semiHidden/>
    <w:unhideWhenUsed/>
    <w:rsid w:val="009E2BCC"/>
  </w:style>
  <w:style w:type="numbering" w:customStyle="1" w:styleId="NoList62">
    <w:name w:val="No List62"/>
    <w:next w:val="a5"/>
    <w:uiPriority w:val="99"/>
    <w:semiHidden/>
    <w:unhideWhenUsed/>
    <w:rsid w:val="009E2BCC"/>
  </w:style>
  <w:style w:type="numbering" w:customStyle="1" w:styleId="NoList72">
    <w:name w:val="No List72"/>
    <w:next w:val="a5"/>
    <w:uiPriority w:val="99"/>
    <w:semiHidden/>
    <w:unhideWhenUsed/>
    <w:rsid w:val="009E2BCC"/>
  </w:style>
  <w:style w:type="numbering" w:customStyle="1" w:styleId="NoList81">
    <w:name w:val="No List81"/>
    <w:next w:val="a5"/>
    <w:uiPriority w:val="99"/>
    <w:semiHidden/>
    <w:unhideWhenUsed/>
    <w:rsid w:val="009E2BCC"/>
  </w:style>
  <w:style w:type="numbering" w:customStyle="1" w:styleId="NoList9">
    <w:name w:val="No List9"/>
    <w:next w:val="a5"/>
    <w:uiPriority w:val="99"/>
    <w:semiHidden/>
    <w:unhideWhenUsed/>
    <w:rsid w:val="009E2BCC"/>
  </w:style>
  <w:style w:type="numbering" w:customStyle="1" w:styleId="NoList412">
    <w:name w:val="No List412"/>
    <w:next w:val="a5"/>
    <w:uiPriority w:val="99"/>
    <w:semiHidden/>
    <w:unhideWhenUsed/>
    <w:rsid w:val="009E2BCC"/>
  </w:style>
  <w:style w:type="numbering" w:customStyle="1" w:styleId="NoList511">
    <w:name w:val="No List511"/>
    <w:next w:val="a5"/>
    <w:uiPriority w:val="99"/>
    <w:semiHidden/>
    <w:unhideWhenUsed/>
    <w:rsid w:val="009E2BCC"/>
  </w:style>
  <w:style w:type="numbering" w:customStyle="1" w:styleId="NoList611">
    <w:name w:val="No List611"/>
    <w:next w:val="a5"/>
    <w:uiPriority w:val="99"/>
    <w:semiHidden/>
    <w:unhideWhenUsed/>
    <w:rsid w:val="009E2BCC"/>
  </w:style>
  <w:style w:type="numbering" w:customStyle="1" w:styleId="NoList711">
    <w:name w:val="No List711"/>
    <w:next w:val="a5"/>
    <w:uiPriority w:val="99"/>
    <w:semiHidden/>
    <w:unhideWhenUsed/>
    <w:rsid w:val="009E2BCC"/>
  </w:style>
  <w:style w:type="numbering" w:customStyle="1" w:styleId="NoList811">
    <w:name w:val="No List811"/>
    <w:next w:val="a5"/>
    <w:uiPriority w:val="99"/>
    <w:semiHidden/>
    <w:unhideWhenUsed/>
    <w:rsid w:val="009E2BCC"/>
  </w:style>
  <w:style w:type="numbering" w:customStyle="1" w:styleId="NoList91">
    <w:name w:val="No List91"/>
    <w:next w:val="a5"/>
    <w:uiPriority w:val="99"/>
    <w:semiHidden/>
    <w:unhideWhenUsed/>
    <w:rsid w:val="009E2BCC"/>
  </w:style>
  <w:style w:type="numbering" w:customStyle="1" w:styleId="NoList322">
    <w:name w:val="No List322"/>
    <w:next w:val="a5"/>
    <w:uiPriority w:val="99"/>
    <w:semiHidden/>
    <w:unhideWhenUsed/>
    <w:rsid w:val="009E2BCC"/>
  </w:style>
  <w:style w:type="numbering" w:customStyle="1" w:styleId="NoList421">
    <w:name w:val="No List421"/>
    <w:next w:val="a5"/>
    <w:uiPriority w:val="99"/>
    <w:semiHidden/>
    <w:unhideWhenUsed/>
    <w:rsid w:val="009E2BCC"/>
  </w:style>
  <w:style w:type="numbering" w:customStyle="1" w:styleId="NoList4111">
    <w:name w:val="No List4111"/>
    <w:next w:val="a5"/>
    <w:uiPriority w:val="99"/>
    <w:semiHidden/>
    <w:unhideWhenUsed/>
    <w:rsid w:val="009E2BCC"/>
  </w:style>
  <w:style w:type="numbering" w:customStyle="1" w:styleId="NoList3211">
    <w:name w:val="No List3211"/>
    <w:next w:val="a5"/>
    <w:uiPriority w:val="99"/>
    <w:semiHidden/>
    <w:unhideWhenUsed/>
    <w:rsid w:val="009E2BCC"/>
  </w:style>
  <w:style w:type="numbering" w:customStyle="1" w:styleId="NoList34">
    <w:name w:val="No List34"/>
    <w:next w:val="a5"/>
    <w:uiPriority w:val="99"/>
    <w:semiHidden/>
    <w:unhideWhenUsed/>
    <w:rsid w:val="009E2BCC"/>
  </w:style>
  <w:style w:type="numbering" w:customStyle="1" w:styleId="NoList44">
    <w:name w:val="No List44"/>
    <w:next w:val="a5"/>
    <w:uiPriority w:val="99"/>
    <w:semiHidden/>
    <w:unhideWhenUsed/>
    <w:rsid w:val="009E2BCC"/>
  </w:style>
  <w:style w:type="numbering" w:customStyle="1" w:styleId="NoList53">
    <w:name w:val="No List53"/>
    <w:next w:val="a5"/>
    <w:uiPriority w:val="99"/>
    <w:semiHidden/>
    <w:unhideWhenUsed/>
    <w:rsid w:val="009E2BCC"/>
  </w:style>
  <w:style w:type="numbering" w:customStyle="1" w:styleId="NoList63">
    <w:name w:val="No List63"/>
    <w:next w:val="a5"/>
    <w:uiPriority w:val="99"/>
    <w:semiHidden/>
    <w:unhideWhenUsed/>
    <w:rsid w:val="009E2BCC"/>
  </w:style>
  <w:style w:type="numbering" w:customStyle="1" w:styleId="NoList73">
    <w:name w:val="No List73"/>
    <w:next w:val="a5"/>
    <w:uiPriority w:val="99"/>
    <w:semiHidden/>
    <w:unhideWhenUsed/>
    <w:rsid w:val="009E2BCC"/>
  </w:style>
  <w:style w:type="numbering" w:customStyle="1" w:styleId="NoList82">
    <w:name w:val="No List82"/>
    <w:next w:val="a5"/>
    <w:uiPriority w:val="99"/>
    <w:semiHidden/>
    <w:unhideWhenUsed/>
    <w:rsid w:val="009E2BCC"/>
  </w:style>
  <w:style w:type="numbering" w:customStyle="1" w:styleId="NoList92">
    <w:name w:val="No List92"/>
    <w:next w:val="a5"/>
    <w:uiPriority w:val="99"/>
    <w:semiHidden/>
    <w:unhideWhenUsed/>
    <w:rsid w:val="009E2BCC"/>
  </w:style>
  <w:style w:type="numbering" w:customStyle="1" w:styleId="NoList313">
    <w:name w:val="No List313"/>
    <w:next w:val="a5"/>
    <w:uiPriority w:val="99"/>
    <w:semiHidden/>
    <w:unhideWhenUsed/>
    <w:rsid w:val="009E2BCC"/>
  </w:style>
  <w:style w:type="numbering" w:customStyle="1" w:styleId="NoList413">
    <w:name w:val="No List413"/>
    <w:next w:val="a5"/>
    <w:uiPriority w:val="99"/>
    <w:semiHidden/>
    <w:unhideWhenUsed/>
    <w:rsid w:val="009E2BCC"/>
  </w:style>
  <w:style w:type="numbering" w:customStyle="1" w:styleId="NoList512">
    <w:name w:val="No List512"/>
    <w:next w:val="a5"/>
    <w:uiPriority w:val="99"/>
    <w:semiHidden/>
    <w:unhideWhenUsed/>
    <w:rsid w:val="009E2BCC"/>
  </w:style>
  <w:style w:type="numbering" w:customStyle="1" w:styleId="NoList612">
    <w:name w:val="No List612"/>
    <w:next w:val="a5"/>
    <w:uiPriority w:val="99"/>
    <w:semiHidden/>
    <w:unhideWhenUsed/>
    <w:rsid w:val="009E2BCC"/>
  </w:style>
  <w:style w:type="numbering" w:customStyle="1" w:styleId="NoList712">
    <w:name w:val="No List712"/>
    <w:next w:val="a5"/>
    <w:uiPriority w:val="99"/>
    <w:semiHidden/>
    <w:unhideWhenUsed/>
    <w:rsid w:val="009E2BCC"/>
  </w:style>
  <w:style w:type="numbering" w:customStyle="1" w:styleId="NoList812">
    <w:name w:val="No List812"/>
    <w:next w:val="a5"/>
    <w:uiPriority w:val="99"/>
    <w:semiHidden/>
    <w:unhideWhenUsed/>
    <w:rsid w:val="009E2BCC"/>
  </w:style>
  <w:style w:type="numbering" w:customStyle="1" w:styleId="NoList911">
    <w:name w:val="No List911"/>
    <w:next w:val="a5"/>
    <w:uiPriority w:val="99"/>
    <w:semiHidden/>
    <w:unhideWhenUsed/>
    <w:rsid w:val="009E2BCC"/>
  </w:style>
  <w:style w:type="numbering" w:customStyle="1" w:styleId="NoList323">
    <w:name w:val="No List323"/>
    <w:next w:val="a5"/>
    <w:uiPriority w:val="99"/>
    <w:semiHidden/>
    <w:unhideWhenUsed/>
    <w:rsid w:val="009E2BCC"/>
  </w:style>
  <w:style w:type="numbering" w:customStyle="1" w:styleId="NoList422">
    <w:name w:val="No List422"/>
    <w:next w:val="a5"/>
    <w:uiPriority w:val="99"/>
    <w:semiHidden/>
    <w:unhideWhenUsed/>
    <w:rsid w:val="009E2BCC"/>
  </w:style>
  <w:style w:type="numbering" w:customStyle="1" w:styleId="NoList4112">
    <w:name w:val="No List4112"/>
    <w:next w:val="a5"/>
    <w:uiPriority w:val="99"/>
    <w:semiHidden/>
    <w:unhideWhenUsed/>
    <w:rsid w:val="009E2BCC"/>
  </w:style>
  <w:style w:type="numbering" w:customStyle="1" w:styleId="NoList3212">
    <w:name w:val="No List3212"/>
    <w:next w:val="a5"/>
    <w:uiPriority w:val="99"/>
    <w:semiHidden/>
    <w:unhideWhenUsed/>
    <w:rsid w:val="009E2BCC"/>
  </w:style>
  <w:style w:type="numbering" w:customStyle="1" w:styleId="NoList35">
    <w:name w:val="No List35"/>
    <w:next w:val="a5"/>
    <w:uiPriority w:val="99"/>
    <w:semiHidden/>
    <w:unhideWhenUsed/>
    <w:rsid w:val="009E2BCC"/>
  </w:style>
  <w:style w:type="numbering" w:customStyle="1" w:styleId="NoList45">
    <w:name w:val="No List45"/>
    <w:next w:val="a5"/>
    <w:uiPriority w:val="99"/>
    <w:semiHidden/>
    <w:unhideWhenUsed/>
    <w:rsid w:val="009E2BCC"/>
  </w:style>
  <w:style w:type="numbering" w:customStyle="1" w:styleId="NoList54">
    <w:name w:val="No List54"/>
    <w:next w:val="a5"/>
    <w:uiPriority w:val="99"/>
    <w:semiHidden/>
    <w:unhideWhenUsed/>
    <w:rsid w:val="009E2BCC"/>
  </w:style>
  <w:style w:type="numbering" w:customStyle="1" w:styleId="NoList64">
    <w:name w:val="No List64"/>
    <w:next w:val="a5"/>
    <w:uiPriority w:val="99"/>
    <w:semiHidden/>
    <w:unhideWhenUsed/>
    <w:rsid w:val="009E2BCC"/>
  </w:style>
  <w:style w:type="numbering" w:customStyle="1" w:styleId="NoList74">
    <w:name w:val="No List74"/>
    <w:next w:val="a5"/>
    <w:uiPriority w:val="99"/>
    <w:semiHidden/>
    <w:unhideWhenUsed/>
    <w:rsid w:val="009E2BCC"/>
  </w:style>
  <w:style w:type="numbering" w:customStyle="1" w:styleId="NoList83">
    <w:name w:val="No List83"/>
    <w:next w:val="a5"/>
    <w:uiPriority w:val="99"/>
    <w:semiHidden/>
    <w:unhideWhenUsed/>
    <w:rsid w:val="009E2BCC"/>
  </w:style>
  <w:style w:type="numbering" w:customStyle="1" w:styleId="NoList93">
    <w:name w:val="No List93"/>
    <w:next w:val="a5"/>
    <w:uiPriority w:val="99"/>
    <w:semiHidden/>
    <w:unhideWhenUsed/>
    <w:rsid w:val="009E2BCC"/>
  </w:style>
  <w:style w:type="numbering" w:customStyle="1" w:styleId="NoList314">
    <w:name w:val="No List314"/>
    <w:next w:val="a5"/>
    <w:uiPriority w:val="99"/>
    <w:semiHidden/>
    <w:unhideWhenUsed/>
    <w:rsid w:val="009E2BCC"/>
  </w:style>
  <w:style w:type="numbering" w:customStyle="1" w:styleId="NoList414">
    <w:name w:val="No List414"/>
    <w:next w:val="a5"/>
    <w:uiPriority w:val="99"/>
    <w:semiHidden/>
    <w:unhideWhenUsed/>
    <w:rsid w:val="009E2BCC"/>
  </w:style>
  <w:style w:type="numbering" w:customStyle="1" w:styleId="NoList513">
    <w:name w:val="No List513"/>
    <w:next w:val="a5"/>
    <w:uiPriority w:val="99"/>
    <w:semiHidden/>
    <w:unhideWhenUsed/>
    <w:rsid w:val="009E2BCC"/>
  </w:style>
  <w:style w:type="numbering" w:customStyle="1" w:styleId="NoList613">
    <w:name w:val="No List613"/>
    <w:next w:val="a5"/>
    <w:uiPriority w:val="99"/>
    <w:semiHidden/>
    <w:unhideWhenUsed/>
    <w:rsid w:val="009E2BCC"/>
  </w:style>
  <w:style w:type="numbering" w:customStyle="1" w:styleId="NoList713">
    <w:name w:val="No List713"/>
    <w:next w:val="a5"/>
    <w:uiPriority w:val="99"/>
    <w:semiHidden/>
    <w:unhideWhenUsed/>
    <w:rsid w:val="009E2BCC"/>
  </w:style>
  <w:style w:type="numbering" w:customStyle="1" w:styleId="NoList813">
    <w:name w:val="No List813"/>
    <w:next w:val="a5"/>
    <w:uiPriority w:val="99"/>
    <w:semiHidden/>
    <w:unhideWhenUsed/>
    <w:rsid w:val="009E2BCC"/>
  </w:style>
  <w:style w:type="numbering" w:customStyle="1" w:styleId="NoList912">
    <w:name w:val="No List912"/>
    <w:next w:val="a5"/>
    <w:uiPriority w:val="99"/>
    <w:semiHidden/>
    <w:unhideWhenUsed/>
    <w:rsid w:val="009E2BCC"/>
  </w:style>
  <w:style w:type="numbering" w:customStyle="1" w:styleId="NoList324">
    <w:name w:val="No List324"/>
    <w:next w:val="a5"/>
    <w:uiPriority w:val="99"/>
    <w:semiHidden/>
    <w:unhideWhenUsed/>
    <w:rsid w:val="009E2BCC"/>
  </w:style>
  <w:style w:type="numbering" w:customStyle="1" w:styleId="NoList423">
    <w:name w:val="No List423"/>
    <w:next w:val="a5"/>
    <w:uiPriority w:val="99"/>
    <w:semiHidden/>
    <w:unhideWhenUsed/>
    <w:rsid w:val="009E2BCC"/>
  </w:style>
  <w:style w:type="numbering" w:customStyle="1" w:styleId="NoList4113">
    <w:name w:val="No List4113"/>
    <w:next w:val="a5"/>
    <w:uiPriority w:val="99"/>
    <w:semiHidden/>
    <w:unhideWhenUsed/>
    <w:rsid w:val="009E2BCC"/>
  </w:style>
  <w:style w:type="numbering" w:customStyle="1" w:styleId="NoList3213">
    <w:name w:val="No List3213"/>
    <w:next w:val="a5"/>
    <w:uiPriority w:val="99"/>
    <w:semiHidden/>
    <w:unhideWhenUsed/>
    <w:rsid w:val="009E2BCC"/>
  </w:style>
  <w:style w:type="table" w:customStyle="1" w:styleId="TableClassic2118">
    <w:name w:val="Table Classic 2118"/>
    <w:basedOn w:val="a4"/>
    <w:next w:val="27"/>
    <w:qFormat/>
    <w:rsid w:val="009E2BC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4">
    <w:name w:val="Table Grid5114"/>
    <w:basedOn w:val="a4"/>
    <w:qFormat/>
    <w:rsid w:val="009E2BCC"/>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9E2BCC"/>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9E2BCC"/>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9E2BCC"/>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9E2BCC"/>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9E2BCC"/>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9E2BCC"/>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9E2BCC"/>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9E2BCC"/>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9E2BCC"/>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9E2BCC"/>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9E2BCC"/>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9E2BCC"/>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9E2BCC"/>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9E2BCC"/>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9E2BCC"/>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2">
    <w:name w:val="Table Grid2182"/>
    <w:basedOn w:val="a4"/>
    <w:qFormat/>
    <w:rsid w:val="009E2BCC"/>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2">
    <w:name w:val="Table Grid3182"/>
    <w:basedOn w:val="a4"/>
    <w:qFormat/>
    <w:rsid w:val="009E2BCC"/>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2">
    <w:name w:val="Table Classic 2172"/>
    <w:basedOn w:val="a4"/>
    <w:qFormat/>
    <w:rsid w:val="009E2BCC"/>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2">
    <w:name w:val="Table Grid21162"/>
    <w:basedOn w:val="a4"/>
    <w:qFormat/>
    <w:rsid w:val="009E2BCC"/>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2">
    <w:name w:val="Table Grid31162"/>
    <w:basedOn w:val="a4"/>
    <w:qFormat/>
    <w:rsid w:val="009E2BCC"/>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2">
    <w:name w:val="Table Grid2282"/>
    <w:basedOn w:val="a4"/>
    <w:qFormat/>
    <w:rsid w:val="009E2BCC"/>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2">
    <w:name w:val="Table Grid3252"/>
    <w:basedOn w:val="a4"/>
    <w:qFormat/>
    <w:rsid w:val="009E2BCC"/>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2">
    <w:name w:val="Table Grid22152"/>
    <w:basedOn w:val="a4"/>
    <w:uiPriority w:val="39"/>
    <w:qFormat/>
    <w:rsid w:val="009E2BCC"/>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2">
    <w:name w:val="Table Grid2352"/>
    <w:basedOn w:val="a4"/>
    <w:qFormat/>
    <w:rsid w:val="009E2BCC"/>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2">
    <w:name w:val="Table Grid3352"/>
    <w:basedOn w:val="a4"/>
    <w:qFormat/>
    <w:rsid w:val="009E2BCC"/>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2">
    <w:name w:val="Table Grid22252"/>
    <w:basedOn w:val="a4"/>
    <w:uiPriority w:val="39"/>
    <w:qFormat/>
    <w:rsid w:val="009E2BCC"/>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2">
    <w:name w:val="Table Grid2452"/>
    <w:basedOn w:val="a4"/>
    <w:qFormat/>
    <w:rsid w:val="009E2BCC"/>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2">
    <w:name w:val="Table Grid3452"/>
    <w:basedOn w:val="a4"/>
    <w:qFormat/>
    <w:rsid w:val="009E2BCC"/>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2">
    <w:name w:val="Table Grid22352"/>
    <w:basedOn w:val="a4"/>
    <w:uiPriority w:val="39"/>
    <w:qFormat/>
    <w:rsid w:val="009E2BCC"/>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2">
    <w:name w:val="Table Classic 21152"/>
    <w:basedOn w:val="a4"/>
    <w:qFormat/>
    <w:rsid w:val="009E2BCC"/>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2">
    <w:name w:val="Table Grid21212"/>
    <w:basedOn w:val="a4"/>
    <w:qFormat/>
    <w:rsid w:val="009E2B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4"/>
    <w:qFormat/>
    <w:rsid w:val="009E2BCC"/>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2">
    <w:name w:val="Table Classic 21212"/>
    <w:basedOn w:val="a4"/>
    <w:qFormat/>
    <w:rsid w:val="009E2BCC"/>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12">
    <w:name w:val="Table Grid211112"/>
    <w:basedOn w:val="a4"/>
    <w:qFormat/>
    <w:rsid w:val="009E2B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a4"/>
    <w:qFormat/>
    <w:rsid w:val="009E2BCC"/>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2">
    <w:name w:val="Table Grid22412"/>
    <w:basedOn w:val="a4"/>
    <w:qFormat/>
    <w:rsid w:val="009E2B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2">
    <w:name w:val="Table Grid21312"/>
    <w:basedOn w:val="a4"/>
    <w:qFormat/>
    <w:rsid w:val="009E2B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2">
    <w:name w:val="Table Grid31312"/>
    <w:basedOn w:val="a4"/>
    <w:qFormat/>
    <w:rsid w:val="009E2BCC"/>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2">
    <w:name w:val="Table Grid211212"/>
    <w:basedOn w:val="a4"/>
    <w:qFormat/>
    <w:rsid w:val="009E2B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2">
    <w:name w:val="Table Grid311212"/>
    <w:basedOn w:val="a4"/>
    <w:qFormat/>
    <w:rsid w:val="009E2BCC"/>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9E2BCC"/>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9E2BCC"/>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9E2BCC"/>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9E2BCC"/>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9E2BCC"/>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9E2BCC"/>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9E2BCC"/>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2">
    <w:name w:val="Table Grid2192"/>
    <w:basedOn w:val="a4"/>
    <w:qFormat/>
    <w:rsid w:val="009E2BCC"/>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2">
    <w:name w:val="Table Grid3192"/>
    <w:basedOn w:val="a4"/>
    <w:qFormat/>
    <w:rsid w:val="009E2BCC"/>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2">
    <w:name w:val="Table Classic 2182"/>
    <w:basedOn w:val="a4"/>
    <w:qFormat/>
    <w:rsid w:val="009E2BCC"/>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72">
    <w:name w:val="Table Grid21172"/>
    <w:basedOn w:val="a4"/>
    <w:qFormat/>
    <w:rsid w:val="009E2BCC"/>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2">
    <w:name w:val="Table Grid31172"/>
    <w:basedOn w:val="a4"/>
    <w:qFormat/>
    <w:rsid w:val="009E2BCC"/>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2">
    <w:name w:val="Table Grid2292"/>
    <w:basedOn w:val="a4"/>
    <w:qFormat/>
    <w:rsid w:val="009E2BCC"/>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2">
    <w:name w:val="Table Grid3262"/>
    <w:basedOn w:val="a4"/>
    <w:qFormat/>
    <w:rsid w:val="009E2BCC"/>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2">
    <w:name w:val="Table Grid22162"/>
    <w:basedOn w:val="a4"/>
    <w:uiPriority w:val="39"/>
    <w:qFormat/>
    <w:rsid w:val="009E2BCC"/>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2">
    <w:name w:val="Table Grid2362"/>
    <w:basedOn w:val="a4"/>
    <w:qFormat/>
    <w:rsid w:val="009E2BCC"/>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2">
    <w:name w:val="Table Grid3362"/>
    <w:basedOn w:val="a4"/>
    <w:qFormat/>
    <w:rsid w:val="009E2BCC"/>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2">
    <w:name w:val="Table Grid22262"/>
    <w:basedOn w:val="a4"/>
    <w:uiPriority w:val="39"/>
    <w:qFormat/>
    <w:rsid w:val="009E2BCC"/>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2">
    <w:name w:val="Table Grid2462"/>
    <w:basedOn w:val="a4"/>
    <w:qFormat/>
    <w:rsid w:val="009E2BCC"/>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2">
    <w:name w:val="Table Grid3462"/>
    <w:basedOn w:val="a4"/>
    <w:qFormat/>
    <w:rsid w:val="009E2BCC"/>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2">
    <w:name w:val="Table Grid22362"/>
    <w:basedOn w:val="a4"/>
    <w:uiPriority w:val="39"/>
    <w:qFormat/>
    <w:rsid w:val="009E2BCC"/>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2">
    <w:name w:val="Table Classic 21162"/>
    <w:basedOn w:val="a4"/>
    <w:qFormat/>
    <w:rsid w:val="009E2BCC"/>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22">
    <w:name w:val="Table Grid21222"/>
    <w:basedOn w:val="a4"/>
    <w:qFormat/>
    <w:rsid w:val="009E2B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2">
    <w:name w:val="Table Grid31222"/>
    <w:basedOn w:val="a4"/>
    <w:qFormat/>
    <w:rsid w:val="009E2BCC"/>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2">
    <w:name w:val="Table Classic 21222"/>
    <w:basedOn w:val="a4"/>
    <w:qFormat/>
    <w:rsid w:val="009E2BCC"/>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22">
    <w:name w:val="Table Grid211122"/>
    <w:basedOn w:val="a4"/>
    <w:qFormat/>
    <w:rsid w:val="009E2B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2">
    <w:name w:val="Table Grid311122"/>
    <w:basedOn w:val="a4"/>
    <w:qFormat/>
    <w:rsid w:val="009E2BCC"/>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2">
    <w:name w:val="Table Grid22422"/>
    <w:basedOn w:val="a4"/>
    <w:qFormat/>
    <w:rsid w:val="009E2B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2">
    <w:name w:val="Table Grid21322"/>
    <w:basedOn w:val="a4"/>
    <w:qFormat/>
    <w:rsid w:val="009E2B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2">
    <w:name w:val="Table Grid31322"/>
    <w:basedOn w:val="a4"/>
    <w:qFormat/>
    <w:rsid w:val="009E2BCC"/>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2">
    <w:name w:val="Table Grid211222"/>
    <w:basedOn w:val="a4"/>
    <w:qFormat/>
    <w:rsid w:val="009E2B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2">
    <w:name w:val="Table Grid311222"/>
    <w:basedOn w:val="a4"/>
    <w:qFormat/>
    <w:rsid w:val="009E2BCC"/>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2">
    <w:name w:val="Table Classic 2222"/>
    <w:basedOn w:val="a4"/>
    <w:qFormat/>
    <w:rsid w:val="009E2BCC"/>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0122">
    <w:name w:val="Table Grid10122"/>
    <w:basedOn w:val="a4"/>
    <w:qFormat/>
    <w:rsid w:val="009E2BCC"/>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9E2BCC"/>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9E2BCC"/>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9E2BCC"/>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9E2BCC"/>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9E2BCC"/>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9E2BCC"/>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2">
    <w:name w:val="Table Grid192"/>
    <w:basedOn w:val="a4"/>
    <w:next w:val="afe"/>
    <w:uiPriority w:val="39"/>
    <w:qFormat/>
    <w:rsid w:val="009E2BC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2">
    <w:name w:val="Table Grid282"/>
    <w:basedOn w:val="a4"/>
    <w:next w:val="afe"/>
    <w:qFormat/>
    <w:rsid w:val="009E2BCC"/>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2">
    <w:name w:val="Table Grid1172"/>
    <w:basedOn w:val="a4"/>
    <w:next w:val="afe"/>
    <w:uiPriority w:val="39"/>
    <w:qFormat/>
    <w:rsid w:val="009E2BC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
    <w:name w:val="Table Grid372"/>
    <w:basedOn w:val="a4"/>
    <w:next w:val="afe"/>
    <w:qFormat/>
    <w:rsid w:val="009E2BCC"/>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next w:val="afe"/>
    <w:qFormat/>
    <w:rsid w:val="009E2BC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next w:val="afe"/>
    <w:qFormat/>
    <w:rsid w:val="009E2BC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next w:val="afe"/>
    <w:qFormat/>
    <w:rsid w:val="009E2BC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next w:val="afe"/>
    <w:qFormat/>
    <w:rsid w:val="009E2BC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next w:val="afe"/>
    <w:qFormat/>
    <w:rsid w:val="009E2BC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next w:val="afe"/>
    <w:qFormat/>
    <w:rsid w:val="009E2BC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next w:val="afe"/>
    <w:qFormat/>
    <w:rsid w:val="009E2BC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next w:val="afe"/>
    <w:qFormat/>
    <w:rsid w:val="009E2BC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next w:val="afe"/>
    <w:qFormat/>
    <w:rsid w:val="009E2BC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1">
    <w:name w:val="Table Classic 2191"/>
    <w:basedOn w:val="a4"/>
    <w:next w:val="27"/>
    <w:qFormat/>
    <w:rsid w:val="009E2BC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1">
    <w:name w:val="Table Classic 21171"/>
    <w:basedOn w:val="a4"/>
    <w:next w:val="27"/>
    <w:qFormat/>
    <w:rsid w:val="009E2BC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12">
    <w:name w:val="Table Grid13112"/>
    <w:basedOn w:val="a4"/>
    <w:uiPriority w:val="39"/>
    <w:qFormat/>
    <w:rsid w:val="009E2BC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9E2BCC"/>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9E2BC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2">
    <w:name w:val="Tabellengitternetz112112"/>
    <w:basedOn w:val="a4"/>
    <w:qFormat/>
    <w:rsid w:val="009E2BC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2">
    <w:name w:val="Tabellengitternetz212112"/>
    <w:basedOn w:val="a4"/>
    <w:qFormat/>
    <w:rsid w:val="009E2BC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2">
    <w:name w:val="Tabellengitternetz312112"/>
    <w:basedOn w:val="a4"/>
    <w:qFormat/>
    <w:rsid w:val="009E2BC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2">
    <w:name w:val="Tabellengitternetz412112"/>
    <w:basedOn w:val="a4"/>
    <w:qFormat/>
    <w:rsid w:val="009E2BC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2">
    <w:name w:val="Tabellengitternetz512112"/>
    <w:basedOn w:val="a4"/>
    <w:qFormat/>
    <w:rsid w:val="009E2BC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2">
    <w:name w:val="Tabellengitternetz612112"/>
    <w:basedOn w:val="a4"/>
    <w:qFormat/>
    <w:rsid w:val="009E2BC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2">
    <w:name w:val="Tabellengitternetz712112"/>
    <w:basedOn w:val="a4"/>
    <w:qFormat/>
    <w:rsid w:val="009E2BC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2">
    <w:name w:val="Tabellengitternetz812112"/>
    <w:basedOn w:val="a4"/>
    <w:qFormat/>
    <w:rsid w:val="009E2BC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2">
    <w:name w:val="Tabellengitternetz912112"/>
    <w:basedOn w:val="a4"/>
    <w:qFormat/>
    <w:rsid w:val="009E2BC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2">
    <w:name w:val="Table Grid122112"/>
    <w:basedOn w:val="a4"/>
    <w:qFormat/>
    <w:rsid w:val="009E2BC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9E2BC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9E2BCC"/>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9E2BCC"/>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9E2BC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9E2BCC"/>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9E2BC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2">
    <w:name w:val="Tabellengitternetz113112"/>
    <w:basedOn w:val="a4"/>
    <w:qFormat/>
    <w:rsid w:val="009E2BC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2">
    <w:name w:val="Tabellengitternetz213112"/>
    <w:basedOn w:val="a4"/>
    <w:qFormat/>
    <w:rsid w:val="009E2BC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2">
    <w:name w:val="Tabellengitternetz313112"/>
    <w:basedOn w:val="a4"/>
    <w:qFormat/>
    <w:rsid w:val="009E2BC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2">
    <w:name w:val="Tabellengitternetz413112"/>
    <w:basedOn w:val="a4"/>
    <w:qFormat/>
    <w:rsid w:val="009E2BC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2">
    <w:name w:val="Tabellengitternetz513112"/>
    <w:basedOn w:val="a4"/>
    <w:qFormat/>
    <w:rsid w:val="009E2BC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2">
    <w:name w:val="Tabellengitternetz613112"/>
    <w:basedOn w:val="a4"/>
    <w:qFormat/>
    <w:rsid w:val="009E2BC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2">
    <w:name w:val="Tabellengitternetz713112"/>
    <w:basedOn w:val="a4"/>
    <w:qFormat/>
    <w:rsid w:val="009E2BC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2">
    <w:name w:val="Tabellengitternetz813112"/>
    <w:basedOn w:val="a4"/>
    <w:qFormat/>
    <w:rsid w:val="009E2BC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2">
    <w:name w:val="Tabellengitternetz913112"/>
    <w:basedOn w:val="a4"/>
    <w:qFormat/>
    <w:rsid w:val="009E2BC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2">
    <w:name w:val="Table Grid123112"/>
    <w:basedOn w:val="a4"/>
    <w:qFormat/>
    <w:rsid w:val="009E2BC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9E2BC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9E2BCC"/>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5"/>
    <w:uiPriority w:val="99"/>
    <w:semiHidden/>
    <w:unhideWhenUsed/>
    <w:rsid w:val="009E2BCC"/>
  </w:style>
  <w:style w:type="numbering" w:customStyle="1" w:styleId="NoList46">
    <w:name w:val="No List46"/>
    <w:next w:val="a5"/>
    <w:uiPriority w:val="99"/>
    <w:semiHidden/>
    <w:unhideWhenUsed/>
    <w:rsid w:val="009E2BCC"/>
  </w:style>
  <w:style w:type="numbering" w:customStyle="1" w:styleId="NoList55">
    <w:name w:val="No List55"/>
    <w:next w:val="a5"/>
    <w:uiPriority w:val="99"/>
    <w:semiHidden/>
    <w:unhideWhenUsed/>
    <w:rsid w:val="009E2BCC"/>
  </w:style>
  <w:style w:type="numbering" w:customStyle="1" w:styleId="NoList315">
    <w:name w:val="No List315"/>
    <w:next w:val="a5"/>
    <w:uiPriority w:val="99"/>
    <w:semiHidden/>
    <w:unhideWhenUsed/>
    <w:rsid w:val="009E2BCC"/>
  </w:style>
  <w:style w:type="numbering" w:customStyle="1" w:styleId="NoList415">
    <w:name w:val="No List415"/>
    <w:next w:val="a5"/>
    <w:uiPriority w:val="99"/>
    <w:semiHidden/>
    <w:unhideWhenUsed/>
    <w:rsid w:val="009E2BCC"/>
  </w:style>
  <w:style w:type="numbering" w:customStyle="1" w:styleId="NoList65">
    <w:name w:val="No List65"/>
    <w:next w:val="a5"/>
    <w:uiPriority w:val="99"/>
    <w:semiHidden/>
    <w:unhideWhenUsed/>
    <w:rsid w:val="009E2BCC"/>
  </w:style>
  <w:style w:type="numbering" w:customStyle="1" w:styleId="NoList75">
    <w:name w:val="No List75"/>
    <w:next w:val="a5"/>
    <w:uiPriority w:val="99"/>
    <w:semiHidden/>
    <w:unhideWhenUsed/>
    <w:rsid w:val="009E2BCC"/>
  </w:style>
  <w:style w:type="numbering" w:customStyle="1" w:styleId="NoList325">
    <w:name w:val="No List325"/>
    <w:next w:val="a5"/>
    <w:uiPriority w:val="99"/>
    <w:semiHidden/>
    <w:unhideWhenUsed/>
    <w:rsid w:val="009E2BCC"/>
  </w:style>
  <w:style w:type="numbering" w:customStyle="1" w:styleId="NoList424">
    <w:name w:val="No List424"/>
    <w:next w:val="a5"/>
    <w:uiPriority w:val="99"/>
    <w:semiHidden/>
    <w:unhideWhenUsed/>
    <w:rsid w:val="009E2BCC"/>
  </w:style>
  <w:style w:type="numbering" w:customStyle="1" w:styleId="NoList514">
    <w:name w:val="No List514"/>
    <w:next w:val="a5"/>
    <w:uiPriority w:val="99"/>
    <w:semiHidden/>
    <w:unhideWhenUsed/>
    <w:rsid w:val="009E2BCC"/>
  </w:style>
  <w:style w:type="numbering" w:customStyle="1" w:styleId="NoList4114">
    <w:name w:val="No List4114"/>
    <w:next w:val="a5"/>
    <w:uiPriority w:val="99"/>
    <w:semiHidden/>
    <w:unhideWhenUsed/>
    <w:rsid w:val="009E2BCC"/>
  </w:style>
  <w:style w:type="numbering" w:customStyle="1" w:styleId="NoList614">
    <w:name w:val="No List614"/>
    <w:next w:val="a5"/>
    <w:uiPriority w:val="99"/>
    <w:semiHidden/>
    <w:unhideWhenUsed/>
    <w:rsid w:val="009E2BCC"/>
  </w:style>
  <w:style w:type="numbering" w:customStyle="1" w:styleId="NoList714">
    <w:name w:val="No List714"/>
    <w:next w:val="a5"/>
    <w:uiPriority w:val="99"/>
    <w:semiHidden/>
    <w:unhideWhenUsed/>
    <w:rsid w:val="009E2BCC"/>
  </w:style>
  <w:style w:type="numbering" w:customStyle="1" w:styleId="NoList3214">
    <w:name w:val="No List3214"/>
    <w:next w:val="a5"/>
    <w:uiPriority w:val="99"/>
    <w:semiHidden/>
    <w:unhideWhenUsed/>
    <w:rsid w:val="009E2BCC"/>
  </w:style>
  <w:style w:type="numbering" w:customStyle="1" w:styleId="NoList84">
    <w:name w:val="No List84"/>
    <w:next w:val="a5"/>
    <w:uiPriority w:val="99"/>
    <w:semiHidden/>
    <w:unhideWhenUsed/>
    <w:rsid w:val="009E2BCC"/>
  </w:style>
  <w:style w:type="numbering" w:customStyle="1" w:styleId="NoList94">
    <w:name w:val="No List94"/>
    <w:next w:val="a5"/>
    <w:uiPriority w:val="99"/>
    <w:semiHidden/>
    <w:unhideWhenUsed/>
    <w:rsid w:val="009E2BCC"/>
  </w:style>
  <w:style w:type="numbering" w:customStyle="1" w:styleId="NoList814">
    <w:name w:val="No List814"/>
    <w:next w:val="a5"/>
    <w:uiPriority w:val="99"/>
    <w:semiHidden/>
    <w:unhideWhenUsed/>
    <w:rsid w:val="009E2BCC"/>
  </w:style>
  <w:style w:type="numbering" w:customStyle="1" w:styleId="NoList913">
    <w:name w:val="No List913"/>
    <w:next w:val="a5"/>
    <w:uiPriority w:val="99"/>
    <w:semiHidden/>
    <w:unhideWhenUsed/>
    <w:rsid w:val="009E2BCC"/>
  </w:style>
  <w:style w:type="numbering" w:customStyle="1" w:styleId="NoList331">
    <w:name w:val="No List331"/>
    <w:next w:val="a5"/>
    <w:uiPriority w:val="99"/>
    <w:semiHidden/>
    <w:unhideWhenUsed/>
    <w:rsid w:val="009E2BCC"/>
  </w:style>
  <w:style w:type="numbering" w:customStyle="1" w:styleId="NoList431">
    <w:name w:val="No List431"/>
    <w:next w:val="a5"/>
    <w:uiPriority w:val="99"/>
    <w:semiHidden/>
    <w:unhideWhenUsed/>
    <w:rsid w:val="009E2BCC"/>
  </w:style>
  <w:style w:type="numbering" w:customStyle="1" w:styleId="NoList521">
    <w:name w:val="No List521"/>
    <w:next w:val="a5"/>
    <w:uiPriority w:val="99"/>
    <w:semiHidden/>
    <w:unhideWhenUsed/>
    <w:rsid w:val="009E2BCC"/>
  </w:style>
  <w:style w:type="numbering" w:customStyle="1" w:styleId="NoList621">
    <w:name w:val="No List621"/>
    <w:next w:val="a5"/>
    <w:uiPriority w:val="99"/>
    <w:semiHidden/>
    <w:unhideWhenUsed/>
    <w:rsid w:val="009E2BCC"/>
  </w:style>
  <w:style w:type="numbering" w:customStyle="1" w:styleId="NoList721">
    <w:name w:val="No List721"/>
    <w:next w:val="a5"/>
    <w:uiPriority w:val="99"/>
    <w:semiHidden/>
    <w:unhideWhenUsed/>
    <w:rsid w:val="009E2BCC"/>
  </w:style>
  <w:style w:type="numbering" w:customStyle="1" w:styleId="NoList4121">
    <w:name w:val="No List4121"/>
    <w:next w:val="a5"/>
    <w:uiPriority w:val="99"/>
    <w:semiHidden/>
    <w:unhideWhenUsed/>
    <w:rsid w:val="009E2BCC"/>
  </w:style>
  <w:style w:type="numbering" w:customStyle="1" w:styleId="NoList5111">
    <w:name w:val="No List5111"/>
    <w:next w:val="a5"/>
    <w:uiPriority w:val="99"/>
    <w:semiHidden/>
    <w:unhideWhenUsed/>
    <w:rsid w:val="009E2BCC"/>
  </w:style>
  <w:style w:type="numbering" w:customStyle="1" w:styleId="NoList6111">
    <w:name w:val="No List6111"/>
    <w:next w:val="a5"/>
    <w:uiPriority w:val="99"/>
    <w:semiHidden/>
    <w:unhideWhenUsed/>
    <w:rsid w:val="009E2BCC"/>
  </w:style>
  <w:style w:type="numbering" w:customStyle="1" w:styleId="NoList7111">
    <w:name w:val="No List7111"/>
    <w:next w:val="a5"/>
    <w:uiPriority w:val="99"/>
    <w:semiHidden/>
    <w:unhideWhenUsed/>
    <w:rsid w:val="009E2BCC"/>
  </w:style>
  <w:style w:type="numbering" w:customStyle="1" w:styleId="NoList8111">
    <w:name w:val="No List8111"/>
    <w:next w:val="a5"/>
    <w:uiPriority w:val="99"/>
    <w:semiHidden/>
    <w:unhideWhenUsed/>
    <w:rsid w:val="009E2BCC"/>
  </w:style>
  <w:style w:type="numbering" w:customStyle="1" w:styleId="NoList3221">
    <w:name w:val="No List3221"/>
    <w:next w:val="a5"/>
    <w:uiPriority w:val="99"/>
    <w:semiHidden/>
    <w:unhideWhenUsed/>
    <w:rsid w:val="009E2BCC"/>
  </w:style>
  <w:style w:type="numbering" w:customStyle="1" w:styleId="NoList4211">
    <w:name w:val="No List4211"/>
    <w:next w:val="a5"/>
    <w:uiPriority w:val="99"/>
    <w:semiHidden/>
    <w:unhideWhenUsed/>
    <w:rsid w:val="009E2BCC"/>
  </w:style>
  <w:style w:type="numbering" w:customStyle="1" w:styleId="NoList41111">
    <w:name w:val="No List41111"/>
    <w:next w:val="a5"/>
    <w:uiPriority w:val="99"/>
    <w:semiHidden/>
    <w:unhideWhenUsed/>
    <w:rsid w:val="009E2BCC"/>
  </w:style>
  <w:style w:type="numbering" w:customStyle="1" w:styleId="NoList32111">
    <w:name w:val="No List32111"/>
    <w:next w:val="a5"/>
    <w:uiPriority w:val="99"/>
    <w:semiHidden/>
    <w:unhideWhenUsed/>
    <w:rsid w:val="009E2BCC"/>
  </w:style>
  <w:style w:type="numbering" w:customStyle="1" w:styleId="NoList341">
    <w:name w:val="No List341"/>
    <w:next w:val="a5"/>
    <w:uiPriority w:val="99"/>
    <w:semiHidden/>
    <w:unhideWhenUsed/>
    <w:rsid w:val="009E2BCC"/>
  </w:style>
  <w:style w:type="numbering" w:customStyle="1" w:styleId="NoList441">
    <w:name w:val="No List441"/>
    <w:next w:val="a5"/>
    <w:uiPriority w:val="99"/>
    <w:semiHidden/>
    <w:unhideWhenUsed/>
    <w:rsid w:val="009E2BCC"/>
  </w:style>
  <w:style w:type="numbering" w:customStyle="1" w:styleId="NoList531">
    <w:name w:val="No List531"/>
    <w:next w:val="a5"/>
    <w:uiPriority w:val="99"/>
    <w:semiHidden/>
    <w:unhideWhenUsed/>
    <w:rsid w:val="009E2BCC"/>
  </w:style>
  <w:style w:type="numbering" w:customStyle="1" w:styleId="NoList631">
    <w:name w:val="No List631"/>
    <w:next w:val="a5"/>
    <w:uiPriority w:val="99"/>
    <w:semiHidden/>
    <w:unhideWhenUsed/>
    <w:rsid w:val="009E2BCC"/>
  </w:style>
  <w:style w:type="numbering" w:customStyle="1" w:styleId="NoList731">
    <w:name w:val="No List731"/>
    <w:next w:val="a5"/>
    <w:uiPriority w:val="99"/>
    <w:semiHidden/>
    <w:unhideWhenUsed/>
    <w:rsid w:val="009E2BCC"/>
  </w:style>
  <w:style w:type="numbering" w:customStyle="1" w:styleId="NoList821">
    <w:name w:val="No List821"/>
    <w:next w:val="a5"/>
    <w:uiPriority w:val="99"/>
    <w:semiHidden/>
    <w:unhideWhenUsed/>
    <w:rsid w:val="009E2BCC"/>
  </w:style>
  <w:style w:type="numbering" w:customStyle="1" w:styleId="NoList921">
    <w:name w:val="No List921"/>
    <w:next w:val="a5"/>
    <w:uiPriority w:val="99"/>
    <w:semiHidden/>
    <w:unhideWhenUsed/>
    <w:rsid w:val="009E2BCC"/>
  </w:style>
  <w:style w:type="numbering" w:customStyle="1" w:styleId="NoList3131">
    <w:name w:val="No List3131"/>
    <w:next w:val="a5"/>
    <w:uiPriority w:val="99"/>
    <w:semiHidden/>
    <w:unhideWhenUsed/>
    <w:rsid w:val="009E2BCC"/>
  </w:style>
  <w:style w:type="numbering" w:customStyle="1" w:styleId="NoList4131">
    <w:name w:val="No List4131"/>
    <w:next w:val="a5"/>
    <w:uiPriority w:val="99"/>
    <w:semiHidden/>
    <w:unhideWhenUsed/>
    <w:rsid w:val="009E2BCC"/>
  </w:style>
  <w:style w:type="numbering" w:customStyle="1" w:styleId="NoList5121">
    <w:name w:val="No List5121"/>
    <w:next w:val="a5"/>
    <w:uiPriority w:val="99"/>
    <w:semiHidden/>
    <w:unhideWhenUsed/>
    <w:rsid w:val="009E2BCC"/>
  </w:style>
  <w:style w:type="numbering" w:customStyle="1" w:styleId="NoList6121">
    <w:name w:val="No List6121"/>
    <w:next w:val="a5"/>
    <w:uiPriority w:val="99"/>
    <w:semiHidden/>
    <w:unhideWhenUsed/>
    <w:rsid w:val="009E2BCC"/>
  </w:style>
  <w:style w:type="numbering" w:customStyle="1" w:styleId="NoList7121">
    <w:name w:val="No List7121"/>
    <w:next w:val="a5"/>
    <w:uiPriority w:val="99"/>
    <w:semiHidden/>
    <w:unhideWhenUsed/>
    <w:rsid w:val="009E2BCC"/>
  </w:style>
  <w:style w:type="numbering" w:customStyle="1" w:styleId="NoList8121">
    <w:name w:val="No List8121"/>
    <w:next w:val="a5"/>
    <w:uiPriority w:val="99"/>
    <w:semiHidden/>
    <w:unhideWhenUsed/>
    <w:rsid w:val="009E2BCC"/>
  </w:style>
  <w:style w:type="numbering" w:customStyle="1" w:styleId="NoList9111">
    <w:name w:val="No List9111"/>
    <w:next w:val="a5"/>
    <w:uiPriority w:val="99"/>
    <w:semiHidden/>
    <w:unhideWhenUsed/>
    <w:rsid w:val="009E2BCC"/>
  </w:style>
  <w:style w:type="numbering" w:customStyle="1" w:styleId="NoList3231">
    <w:name w:val="No List3231"/>
    <w:next w:val="a5"/>
    <w:uiPriority w:val="99"/>
    <w:semiHidden/>
    <w:unhideWhenUsed/>
    <w:rsid w:val="009E2BCC"/>
  </w:style>
  <w:style w:type="numbering" w:customStyle="1" w:styleId="NoList4221">
    <w:name w:val="No List4221"/>
    <w:next w:val="a5"/>
    <w:uiPriority w:val="99"/>
    <w:semiHidden/>
    <w:unhideWhenUsed/>
    <w:rsid w:val="009E2BCC"/>
  </w:style>
  <w:style w:type="numbering" w:customStyle="1" w:styleId="NoList41121">
    <w:name w:val="No List41121"/>
    <w:next w:val="a5"/>
    <w:uiPriority w:val="99"/>
    <w:semiHidden/>
    <w:unhideWhenUsed/>
    <w:rsid w:val="009E2BCC"/>
  </w:style>
  <w:style w:type="numbering" w:customStyle="1" w:styleId="NoList32121">
    <w:name w:val="No List32121"/>
    <w:next w:val="a5"/>
    <w:uiPriority w:val="99"/>
    <w:semiHidden/>
    <w:unhideWhenUsed/>
    <w:rsid w:val="009E2BCC"/>
  </w:style>
  <w:style w:type="numbering" w:customStyle="1" w:styleId="NoList351">
    <w:name w:val="No List351"/>
    <w:next w:val="a5"/>
    <w:uiPriority w:val="99"/>
    <w:semiHidden/>
    <w:unhideWhenUsed/>
    <w:rsid w:val="009E2BCC"/>
  </w:style>
  <w:style w:type="numbering" w:customStyle="1" w:styleId="NoList451">
    <w:name w:val="No List451"/>
    <w:next w:val="a5"/>
    <w:uiPriority w:val="99"/>
    <w:semiHidden/>
    <w:unhideWhenUsed/>
    <w:rsid w:val="009E2BCC"/>
  </w:style>
  <w:style w:type="numbering" w:customStyle="1" w:styleId="NoList541">
    <w:name w:val="No List541"/>
    <w:next w:val="a5"/>
    <w:uiPriority w:val="99"/>
    <w:semiHidden/>
    <w:unhideWhenUsed/>
    <w:rsid w:val="009E2BCC"/>
  </w:style>
  <w:style w:type="numbering" w:customStyle="1" w:styleId="NoList641">
    <w:name w:val="No List641"/>
    <w:next w:val="a5"/>
    <w:uiPriority w:val="99"/>
    <w:semiHidden/>
    <w:unhideWhenUsed/>
    <w:rsid w:val="009E2BCC"/>
  </w:style>
  <w:style w:type="numbering" w:customStyle="1" w:styleId="NoList741">
    <w:name w:val="No List741"/>
    <w:next w:val="a5"/>
    <w:uiPriority w:val="99"/>
    <w:semiHidden/>
    <w:unhideWhenUsed/>
    <w:rsid w:val="009E2BCC"/>
  </w:style>
  <w:style w:type="numbering" w:customStyle="1" w:styleId="NoList831">
    <w:name w:val="No List831"/>
    <w:next w:val="a5"/>
    <w:uiPriority w:val="99"/>
    <w:semiHidden/>
    <w:unhideWhenUsed/>
    <w:rsid w:val="009E2BCC"/>
  </w:style>
  <w:style w:type="numbering" w:customStyle="1" w:styleId="NoList931">
    <w:name w:val="No List931"/>
    <w:next w:val="a5"/>
    <w:uiPriority w:val="99"/>
    <w:semiHidden/>
    <w:unhideWhenUsed/>
    <w:rsid w:val="009E2BCC"/>
  </w:style>
  <w:style w:type="numbering" w:customStyle="1" w:styleId="NoList3141">
    <w:name w:val="No List3141"/>
    <w:next w:val="a5"/>
    <w:uiPriority w:val="99"/>
    <w:semiHidden/>
    <w:unhideWhenUsed/>
    <w:rsid w:val="009E2BCC"/>
  </w:style>
  <w:style w:type="numbering" w:customStyle="1" w:styleId="NoList4141">
    <w:name w:val="No List4141"/>
    <w:next w:val="a5"/>
    <w:uiPriority w:val="99"/>
    <w:semiHidden/>
    <w:unhideWhenUsed/>
    <w:rsid w:val="009E2BCC"/>
  </w:style>
  <w:style w:type="numbering" w:customStyle="1" w:styleId="NoList5131">
    <w:name w:val="No List5131"/>
    <w:next w:val="a5"/>
    <w:uiPriority w:val="99"/>
    <w:semiHidden/>
    <w:unhideWhenUsed/>
    <w:rsid w:val="009E2BCC"/>
  </w:style>
  <w:style w:type="numbering" w:customStyle="1" w:styleId="NoList6131">
    <w:name w:val="No List6131"/>
    <w:next w:val="a5"/>
    <w:uiPriority w:val="99"/>
    <w:semiHidden/>
    <w:unhideWhenUsed/>
    <w:rsid w:val="009E2BCC"/>
  </w:style>
  <w:style w:type="numbering" w:customStyle="1" w:styleId="NoList7131">
    <w:name w:val="No List7131"/>
    <w:next w:val="a5"/>
    <w:uiPriority w:val="99"/>
    <w:semiHidden/>
    <w:unhideWhenUsed/>
    <w:rsid w:val="009E2BCC"/>
  </w:style>
  <w:style w:type="numbering" w:customStyle="1" w:styleId="NoList8131">
    <w:name w:val="No List8131"/>
    <w:next w:val="a5"/>
    <w:uiPriority w:val="99"/>
    <w:semiHidden/>
    <w:unhideWhenUsed/>
    <w:rsid w:val="009E2BCC"/>
  </w:style>
  <w:style w:type="numbering" w:customStyle="1" w:styleId="NoList9121">
    <w:name w:val="No List9121"/>
    <w:next w:val="a5"/>
    <w:uiPriority w:val="99"/>
    <w:semiHidden/>
    <w:unhideWhenUsed/>
    <w:rsid w:val="009E2BCC"/>
  </w:style>
  <w:style w:type="numbering" w:customStyle="1" w:styleId="NoList3241">
    <w:name w:val="No List3241"/>
    <w:next w:val="a5"/>
    <w:uiPriority w:val="99"/>
    <w:semiHidden/>
    <w:unhideWhenUsed/>
    <w:rsid w:val="009E2BCC"/>
  </w:style>
  <w:style w:type="numbering" w:customStyle="1" w:styleId="NoList4231">
    <w:name w:val="No List4231"/>
    <w:next w:val="a5"/>
    <w:uiPriority w:val="99"/>
    <w:semiHidden/>
    <w:unhideWhenUsed/>
    <w:rsid w:val="009E2BCC"/>
  </w:style>
  <w:style w:type="numbering" w:customStyle="1" w:styleId="NoList41131">
    <w:name w:val="No List41131"/>
    <w:next w:val="a5"/>
    <w:uiPriority w:val="99"/>
    <w:semiHidden/>
    <w:unhideWhenUsed/>
    <w:rsid w:val="009E2BCC"/>
  </w:style>
  <w:style w:type="numbering" w:customStyle="1" w:styleId="NoList32131">
    <w:name w:val="No List32131"/>
    <w:next w:val="a5"/>
    <w:uiPriority w:val="99"/>
    <w:semiHidden/>
    <w:unhideWhenUsed/>
    <w:rsid w:val="009E2BCC"/>
  </w:style>
  <w:style w:type="table" w:customStyle="1" w:styleId="TableClassic2241">
    <w:name w:val="Table Classic 2241"/>
    <w:basedOn w:val="a4"/>
    <w:next w:val="27"/>
    <w:qFormat/>
    <w:rsid w:val="009E2BC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311">
    <w:name w:val="Table Classic 2311"/>
    <w:basedOn w:val="a4"/>
    <w:next w:val="27"/>
    <w:qFormat/>
    <w:rsid w:val="009E2BC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1">
    <w:name w:val="Table Classic 21241"/>
    <w:basedOn w:val="a4"/>
    <w:next w:val="27"/>
    <w:qFormat/>
    <w:rsid w:val="009E2BC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22">
    <w:name w:val="Table Grid51122"/>
    <w:basedOn w:val="a4"/>
    <w:next w:val="afe"/>
    <w:qFormat/>
    <w:rsid w:val="009E2BCC"/>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2">
    <w:name w:val="Table Classic 22122"/>
    <w:basedOn w:val="a4"/>
    <w:next w:val="27"/>
    <w:qFormat/>
    <w:rsid w:val="009E2BC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41">
    <w:name w:val="Table Classic 211141"/>
    <w:basedOn w:val="a4"/>
    <w:next w:val="27"/>
    <w:qFormat/>
    <w:rsid w:val="009E2BC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2">
    <w:name w:val="Table Grid13122"/>
    <w:basedOn w:val="a4"/>
    <w:next w:val="afe"/>
    <w:uiPriority w:val="39"/>
    <w:qFormat/>
    <w:rsid w:val="009E2BCC"/>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2">
    <w:name w:val="Table Grid42122"/>
    <w:basedOn w:val="a4"/>
    <w:next w:val="afe"/>
    <w:qFormat/>
    <w:rsid w:val="009E2BCC"/>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2">
    <w:name w:val="Table Grid112122"/>
    <w:basedOn w:val="a4"/>
    <w:next w:val="afe"/>
    <w:uiPriority w:val="39"/>
    <w:qFormat/>
    <w:rsid w:val="009E2BCC"/>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2">
    <w:name w:val="Table Grid411122"/>
    <w:basedOn w:val="a4"/>
    <w:next w:val="afe"/>
    <w:qFormat/>
    <w:rsid w:val="009E2BCC"/>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2">
    <w:name w:val="Table Grid1112122"/>
    <w:basedOn w:val="a4"/>
    <w:next w:val="afe"/>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2">
    <w:name w:val="Table Grid14122"/>
    <w:basedOn w:val="a4"/>
    <w:next w:val="afe"/>
    <w:uiPriority w:val="39"/>
    <w:qFormat/>
    <w:rsid w:val="009E2BCC"/>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2">
    <w:name w:val="Table Grid43122"/>
    <w:basedOn w:val="a4"/>
    <w:next w:val="afe"/>
    <w:qFormat/>
    <w:rsid w:val="009E2BCC"/>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2">
    <w:name w:val="Table Grid113122"/>
    <w:basedOn w:val="a4"/>
    <w:next w:val="afe"/>
    <w:uiPriority w:val="39"/>
    <w:qFormat/>
    <w:rsid w:val="009E2BCC"/>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2">
    <w:name w:val="Table Grid412122"/>
    <w:basedOn w:val="a4"/>
    <w:next w:val="afe"/>
    <w:qFormat/>
    <w:rsid w:val="009E2BCC"/>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2">
    <w:name w:val="Table Grid1113122"/>
    <w:basedOn w:val="a4"/>
    <w:next w:val="afe"/>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1">
    <w:name w:val="Table Classic 2251"/>
    <w:basedOn w:val="a4"/>
    <w:next w:val="27"/>
    <w:qFormat/>
    <w:rsid w:val="009E2BC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321">
    <w:name w:val="Table Classic 2321"/>
    <w:basedOn w:val="a4"/>
    <w:next w:val="27"/>
    <w:qFormat/>
    <w:rsid w:val="009E2BC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1">
    <w:name w:val="Table Classic 21251"/>
    <w:basedOn w:val="a4"/>
    <w:next w:val="27"/>
    <w:qFormat/>
    <w:rsid w:val="009E2BC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32">
    <w:name w:val="Table Classic 22132"/>
    <w:basedOn w:val="a4"/>
    <w:next w:val="27"/>
    <w:qFormat/>
    <w:rsid w:val="009E2BC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51">
    <w:name w:val="Table Classic 211151"/>
    <w:basedOn w:val="a4"/>
    <w:next w:val="27"/>
    <w:qFormat/>
    <w:rsid w:val="009E2BC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61">
    <w:name w:val="Table Classic 2261"/>
    <w:basedOn w:val="a4"/>
    <w:next w:val="27"/>
    <w:qFormat/>
    <w:rsid w:val="009E2BC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712">
    <w:name w:val="Table Classic 21712"/>
    <w:basedOn w:val="a4"/>
    <w:next w:val="27"/>
    <w:qFormat/>
    <w:rsid w:val="009E2BC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12">
    <w:name w:val="Table Classic 211512"/>
    <w:basedOn w:val="a4"/>
    <w:next w:val="27"/>
    <w:qFormat/>
    <w:rsid w:val="009E2BC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2">
    <w:name w:val="Table Classic 212112"/>
    <w:basedOn w:val="a4"/>
    <w:next w:val="27"/>
    <w:qFormat/>
    <w:rsid w:val="009E2BC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1">
    <w:name w:val="No List361"/>
    <w:next w:val="a5"/>
    <w:uiPriority w:val="99"/>
    <w:semiHidden/>
    <w:unhideWhenUsed/>
    <w:rsid w:val="009E2BCC"/>
  </w:style>
  <w:style w:type="numbering" w:customStyle="1" w:styleId="NoList461">
    <w:name w:val="No List461"/>
    <w:next w:val="a5"/>
    <w:uiPriority w:val="99"/>
    <w:semiHidden/>
    <w:unhideWhenUsed/>
    <w:rsid w:val="009E2BCC"/>
  </w:style>
  <w:style w:type="numbering" w:customStyle="1" w:styleId="NoList551">
    <w:name w:val="No List551"/>
    <w:next w:val="a5"/>
    <w:uiPriority w:val="99"/>
    <w:semiHidden/>
    <w:unhideWhenUsed/>
    <w:rsid w:val="009E2BCC"/>
  </w:style>
  <w:style w:type="numbering" w:customStyle="1" w:styleId="NoList3151">
    <w:name w:val="No List3151"/>
    <w:next w:val="a5"/>
    <w:uiPriority w:val="99"/>
    <w:semiHidden/>
    <w:unhideWhenUsed/>
    <w:rsid w:val="009E2BCC"/>
  </w:style>
  <w:style w:type="numbering" w:customStyle="1" w:styleId="NoList4151">
    <w:name w:val="No List4151"/>
    <w:next w:val="a5"/>
    <w:uiPriority w:val="99"/>
    <w:semiHidden/>
    <w:unhideWhenUsed/>
    <w:rsid w:val="009E2BCC"/>
  </w:style>
  <w:style w:type="numbering" w:customStyle="1" w:styleId="NoList651">
    <w:name w:val="No List651"/>
    <w:next w:val="a5"/>
    <w:uiPriority w:val="99"/>
    <w:semiHidden/>
    <w:unhideWhenUsed/>
    <w:rsid w:val="009E2BCC"/>
  </w:style>
  <w:style w:type="numbering" w:customStyle="1" w:styleId="NoList751">
    <w:name w:val="No List751"/>
    <w:next w:val="a5"/>
    <w:uiPriority w:val="99"/>
    <w:semiHidden/>
    <w:unhideWhenUsed/>
    <w:rsid w:val="009E2BCC"/>
  </w:style>
  <w:style w:type="numbering" w:customStyle="1" w:styleId="NoList3251">
    <w:name w:val="No List3251"/>
    <w:next w:val="a5"/>
    <w:uiPriority w:val="99"/>
    <w:semiHidden/>
    <w:unhideWhenUsed/>
    <w:rsid w:val="009E2BCC"/>
  </w:style>
  <w:style w:type="numbering" w:customStyle="1" w:styleId="NoList4241">
    <w:name w:val="No List4241"/>
    <w:next w:val="a5"/>
    <w:uiPriority w:val="99"/>
    <w:semiHidden/>
    <w:unhideWhenUsed/>
    <w:rsid w:val="009E2BCC"/>
  </w:style>
  <w:style w:type="numbering" w:customStyle="1" w:styleId="NoList5141">
    <w:name w:val="No List5141"/>
    <w:next w:val="a5"/>
    <w:uiPriority w:val="99"/>
    <w:semiHidden/>
    <w:unhideWhenUsed/>
    <w:rsid w:val="009E2BCC"/>
  </w:style>
  <w:style w:type="numbering" w:customStyle="1" w:styleId="NoList41141">
    <w:name w:val="No List41141"/>
    <w:next w:val="a5"/>
    <w:uiPriority w:val="99"/>
    <w:semiHidden/>
    <w:unhideWhenUsed/>
    <w:rsid w:val="009E2BCC"/>
  </w:style>
  <w:style w:type="numbering" w:customStyle="1" w:styleId="NoList6141">
    <w:name w:val="No List6141"/>
    <w:next w:val="a5"/>
    <w:uiPriority w:val="99"/>
    <w:semiHidden/>
    <w:unhideWhenUsed/>
    <w:rsid w:val="009E2BCC"/>
  </w:style>
  <w:style w:type="numbering" w:customStyle="1" w:styleId="NoList7141">
    <w:name w:val="No List7141"/>
    <w:next w:val="a5"/>
    <w:uiPriority w:val="99"/>
    <w:semiHidden/>
    <w:unhideWhenUsed/>
    <w:rsid w:val="009E2BCC"/>
  </w:style>
  <w:style w:type="numbering" w:customStyle="1" w:styleId="NoList32141">
    <w:name w:val="No List32141"/>
    <w:next w:val="a5"/>
    <w:uiPriority w:val="99"/>
    <w:semiHidden/>
    <w:unhideWhenUsed/>
    <w:rsid w:val="009E2BCC"/>
  </w:style>
  <w:style w:type="numbering" w:customStyle="1" w:styleId="NoList841">
    <w:name w:val="No List841"/>
    <w:next w:val="a5"/>
    <w:uiPriority w:val="99"/>
    <w:semiHidden/>
    <w:unhideWhenUsed/>
    <w:rsid w:val="009E2BCC"/>
  </w:style>
  <w:style w:type="numbering" w:customStyle="1" w:styleId="NoList941">
    <w:name w:val="No List941"/>
    <w:next w:val="a5"/>
    <w:uiPriority w:val="99"/>
    <w:semiHidden/>
    <w:unhideWhenUsed/>
    <w:rsid w:val="009E2BCC"/>
  </w:style>
  <w:style w:type="numbering" w:customStyle="1" w:styleId="NoList8141">
    <w:name w:val="No List8141"/>
    <w:next w:val="a5"/>
    <w:uiPriority w:val="99"/>
    <w:semiHidden/>
    <w:unhideWhenUsed/>
    <w:rsid w:val="009E2BCC"/>
  </w:style>
  <w:style w:type="numbering" w:customStyle="1" w:styleId="NoList9131">
    <w:name w:val="No List9131"/>
    <w:next w:val="a5"/>
    <w:uiPriority w:val="99"/>
    <w:semiHidden/>
    <w:unhideWhenUsed/>
    <w:rsid w:val="009E2BCC"/>
  </w:style>
  <w:style w:type="numbering" w:customStyle="1" w:styleId="NoList3311">
    <w:name w:val="No List3311"/>
    <w:next w:val="a5"/>
    <w:uiPriority w:val="99"/>
    <w:semiHidden/>
    <w:unhideWhenUsed/>
    <w:rsid w:val="009E2BCC"/>
  </w:style>
  <w:style w:type="numbering" w:customStyle="1" w:styleId="NoList4311">
    <w:name w:val="No List4311"/>
    <w:next w:val="a5"/>
    <w:uiPriority w:val="99"/>
    <w:semiHidden/>
    <w:unhideWhenUsed/>
    <w:rsid w:val="009E2BCC"/>
  </w:style>
  <w:style w:type="numbering" w:customStyle="1" w:styleId="NoList5211">
    <w:name w:val="No List5211"/>
    <w:next w:val="a5"/>
    <w:uiPriority w:val="99"/>
    <w:semiHidden/>
    <w:unhideWhenUsed/>
    <w:rsid w:val="009E2BCC"/>
  </w:style>
  <w:style w:type="numbering" w:customStyle="1" w:styleId="NoList6211">
    <w:name w:val="No List6211"/>
    <w:next w:val="a5"/>
    <w:uiPriority w:val="99"/>
    <w:semiHidden/>
    <w:unhideWhenUsed/>
    <w:rsid w:val="009E2BCC"/>
  </w:style>
  <w:style w:type="numbering" w:customStyle="1" w:styleId="NoList7211">
    <w:name w:val="No List7211"/>
    <w:next w:val="a5"/>
    <w:uiPriority w:val="99"/>
    <w:semiHidden/>
    <w:unhideWhenUsed/>
    <w:rsid w:val="009E2BCC"/>
  </w:style>
  <w:style w:type="numbering" w:customStyle="1" w:styleId="NoList41211">
    <w:name w:val="No List41211"/>
    <w:next w:val="a5"/>
    <w:uiPriority w:val="99"/>
    <w:semiHidden/>
    <w:unhideWhenUsed/>
    <w:rsid w:val="009E2BCC"/>
  </w:style>
  <w:style w:type="numbering" w:customStyle="1" w:styleId="NoList51111">
    <w:name w:val="No List51111"/>
    <w:next w:val="a5"/>
    <w:uiPriority w:val="99"/>
    <w:semiHidden/>
    <w:unhideWhenUsed/>
    <w:rsid w:val="009E2BCC"/>
  </w:style>
  <w:style w:type="numbering" w:customStyle="1" w:styleId="NoList61111">
    <w:name w:val="No List61111"/>
    <w:next w:val="a5"/>
    <w:uiPriority w:val="99"/>
    <w:semiHidden/>
    <w:unhideWhenUsed/>
    <w:rsid w:val="009E2BCC"/>
  </w:style>
  <w:style w:type="numbering" w:customStyle="1" w:styleId="NoList71111">
    <w:name w:val="No List71111"/>
    <w:next w:val="a5"/>
    <w:uiPriority w:val="99"/>
    <w:semiHidden/>
    <w:unhideWhenUsed/>
    <w:rsid w:val="009E2BCC"/>
  </w:style>
  <w:style w:type="numbering" w:customStyle="1" w:styleId="NoList81111">
    <w:name w:val="No List81111"/>
    <w:next w:val="a5"/>
    <w:uiPriority w:val="99"/>
    <w:semiHidden/>
    <w:unhideWhenUsed/>
    <w:rsid w:val="009E2BCC"/>
  </w:style>
  <w:style w:type="numbering" w:customStyle="1" w:styleId="NoList32211">
    <w:name w:val="No List32211"/>
    <w:next w:val="a5"/>
    <w:uiPriority w:val="99"/>
    <w:semiHidden/>
    <w:unhideWhenUsed/>
    <w:rsid w:val="009E2BCC"/>
  </w:style>
  <w:style w:type="numbering" w:customStyle="1" w:styleId="NoList42111">
    <w:name w:val="No List42111"/>
    <w:next w:val="a5"/>
    <w:uiPriority w:val="99"/>
    <w:semiHidden/>
    <w:unhideWhenUsed/>
    <w:rsid w:val="009E2BCC"/>
  </w:style>
  <w:style w:type="numbering" w:customStyle="1" w:styleId="NoList411111">
    <w:name w:val="No List411111"/>
    <w:next w:val="a5"/>
    <w:uiPriority w:val="99"/>
    <w:semiHidden/>
    <w:unhideWhenUsed/>
    <w:rsid w:val="009E2BCC"/>
  </w:style>
  <w:style w:type="numbering" w:customStyle="1" w:styleId="NoList321111">
    <w:name w:val="No List321111"/>
    <w:next w:val="a5"/>
    <w:uiPriority w:val="99"/>
    <w:semiHidden/>
    <w:unhideWhenUsed/>
    <w:rsid w:val="009E2BCC"/>
  </w:style>
  <w:style w:type="numbering" w:customStyle="1" w:styleId="NoList3411">
    <w:name w:val="No List3411"/>
    <w:next w:val="a5"/>
    <w:uiPriority w:val="99"/>
    <w:semiHidden/>
    <w:unhideWhenUsed/>
    <w:rsid w:val="009E2BCC"/>
  </w:style>
  <w:style w:type="numbering" w:customStyle="1" w:styleId="NoList4411">
    <w:name w:val="No List4411"/>
    <w:next w:val="a5"/>
    <w:uiPriority w:val="99"/>
    <w:semiHidden/>
    <w:unhideWhenUsed/>
    <w:rsid w:val="009E2BCC"/>
  </w:style>
  <w:style w:type="numbering" w:customStyle="1" w:styleId="NoList5311">
    <w:name w:val="No List5311"/>
    <w:next w:val="a5"/>
    <w:uiPriority w:val="99"/>
    <w:semiHidden/>
    <w:unhideWhenUsed/>
    <w:rsid w:val="009E2BCC"/>
  </w:style>
  <w:style w:type="numbering" w:customStyle="1" w:styleId="NoList6311">
    <w:name w:val="No List6311"/>
    <w:next w:val="a5"/>
    <w:uiPriority w:val="99"/>
    <w:semiHidden/>
    <w:unhideWhenUsed/>
    <w:rsid w:val="009E2BCC"/>
  </w:style>
  <w:style w:type="numbering" w:customStyle="1" w:styleId="NoList7311">
    <w:name w:val="No List7311"/>
    <w:next w:val="a5"/>
    <w:uiPriority w:val="99"/>
    <w:semiHidden/>
    <w:unhideWhenUsed/>
    <w:rsid w:val="009E2BCC"/>
  </w:style>
  <w:style w:type="numbering" w:customStyle="1" w:styleId="NoList8211">
    <w:name w:val="No List8211"/>
    <w:next w:val="a5"/>
    <w:uiPriority w:val="99"/>
    <w:semiHidden/>
    <w:unhideWhenUsed/>
    <w:rsid w:val="009E2BCC"/>
  </w:style>
  <w:style w:type="numbering" w:customStyle="1" w:styleId="NoList9211">
    <w:name w:val="No List9211"/>
    <w:next w:val="a5"/>
    <w:uiPriority w:val="99"/>
    <w:semiHidden/>
    <w:unhideWhenUsed/>
    <w:rsid w:val="009E2BCC"/>
  </w:style>
  <w:style w:type="numbering" w:customStyle="1" w:styleId="NoList31311">
    <w:name w:val="No List31311"/>
    <w:next w:val="a5"/>
    <w:uiPriority w:val="99"/>
    <w:semiHidden/>
    <w:unhideWhenUsed/>
    <w:rsid w:val="009E2BCC"/>
  </w:style>
  <w:style w:type="numbering" w:customStyle="1" w:styleId="NoList41311">
    <w:name w:val="No List41311"/>
    <w:next w:val="a5"/>
    <w:uiPriority w:val="99"/>
    <w:semiHidden/>
    <w:unhideWhenUsed/>
    <w:rsid w:val="009E2BCC"/>
  </w:style>
  <w:style w:type="numbering" w:customStyle="1" w:styleId="NoList51211">
    <w:name w:val="No List51211"/>
    <w:next w:val="a5"/>
    <w:uiPriority w:val="99"/>
    <w:semiHidden/>
    <w:unhideWhenUsed/>
    <w:rsid w:val="009E2BCC"/>
  </w:style>
  <w:style w:type="numbering" w:customStyle="1" w:styleId="NoList61211">
    <w:name w:val="No List61211"/>
    <w:next w:val="a5"/>
    <w:uiPriority w:val="99"/>
    <w:semiHidden/>
    <w:unhideWhenUsed/>
    <w:rsid w:val="009E2BCC"/>
  </w:style>
  <w:style w:type="numbering" w:customStyle="1" w:styleId="NoList71211">
    <w:name w:val="No List71211"/>
    <w:next w:val="a5"/>
    <w:uiPriority w:val="99"/>
    <w:semiHidden/>
    <w:unhideWhenUsed/>
    <w:rsid w:val="009E2BCC"/>
  </w:style>
  <w:style w:type="numbering" w:customStyle="1" w:styleId="NoList81211">
    <w:name w:val="No List81211"/>
    <w:next w:val="a5"/>
    <w:uiPriority w:val="99"/>
    <w:semiHidden/>
    <w:unhideWhenUsed/>
    <w:rsid w:val="009E2BCC"/>
  </w:style>
  <w:style w:type="numbering" w:customStyle="1" w:styleId="NoList91111">
    <w:name w:val="No List91111"/>
    <w:next w:val="a5"/>
    <w:uiPriority w:val="99"/>
    <w:semiHidden/>
    <w:unhideWhenUsed/>
    <w:rsid w:val="009E2BCC"/>
  </w:style>
  <w:style w:type="numbering" w:customStyle="1" w:styleId="NoList32311">
    <w:name w:val="No List32311"/>
    <w:next w:val="a5"/>
    <w:uiPriority w:val="99"/>
    <w:semiHidden/>
    <w:unhideWhenUsed/>
    <w:rsid w:val="009E2BCC"/>
  </w:style>
  <w:style w:type="numbering" w:customStyle="1" w:styleId="NoList42211">
    <w:name w:val="No List42211"/>
    <w:next w:val="a5"/>
    <w:uiPriority w:val="99"/>
    <w:semiHidden/>
    <w:unhideWhenUsed/>
    <w:rsid w:val="009E2BCC"/>
  </w:style>
  <w:style w:type="numbering" w:customStyle="1" w:styleId="NoList411211">
    <w:name w:val="No List411211"/>
    <w:next w:val="a5"/>
    <w:uiPriority w:val="99"/>
    <w:semiHidden/>
    <w:unhideWhenUsed/>
    <w:rsid w:val="009E2BCC"/>
  </w:style>
  <w:style w:type="numbering" w:customStyle="1" w:styleId="NoList321211">
    <w:name w:val="No List321211"/>
    <w:next w:val="a5"/>
    <w:uiPriority w:val="99"/>
    <w:semiHidden/>
    <w:unhideWhenUsed/>
    <w:rsid w:val="009E2BCC"/>
  </w:style>
  <w:style w:type="numbering" w:customStyle="1" w:styleId="NoList3511">
    <w:name w:val="No List3511"/>
    <w:next w:val="a5"/>
    <w:uiPriority w:val="99"/>
    <w:semiHidden/>
    <w:unhideWhenUsed/>
    <w:rsid w:val="009E2BCC"/>
  </w:style>
  <w:style w:type="numbering" w:customStyle="1" w:styleId="NoList4511">
    <w:name w:val="No List4511"/>
    <w:next w:val="a5"/>
    <w:uiPriority w:val="99"/>
    <w:semiHidden/>
    <w:unhideWhenUsed/>
    <w:rsid w:val="009E2BCC"/>
  </w:style>
  <w:style w:type="numbering" w:customStyle="1" w:styleId="NoList5411">
    <w:name w:val="No List5411"/>
    <w:next w:val="a5"/>
    <w:uiPriority w:val="99"/>
    <w:semiHidden/>
    <w:unhideWhenUsed/>
    <w:rsid w:val="009E2BCC"/>
  </w:style>
  <w:style w:type="numbering" w:customStyle="1" w:styleId="NoList6411">
    <w:name w:val="No List6411"/>
    <w:next w:val="a5"/>
    <w:uiPriority w:val="99"/>
    <w:semiHidden/>
    <w:unhideWhenUsed/>
    <w:rsid w:val="009E2BCC"/>
  </w:style>
  <w:style w:type="numbering" w:customStyle="1" w:styleId="NoList7411">
    <w:name w:val="No List7411"/>
    <w:next w:val="a5"/>
    <w:uiPriority w:val="99"/>
    <w:semiHidden/>
    <w:unhideWhenUsed/>
    <w:rsid w:val="009E2BCC"/>
  </w:style>
  <w:style w:type="numbering" w:customStyle="1" w:styleId="NoList8311">
    <w:name w:val="No List8311"/>
    <w:next w:val="a5"/>
    <w:uiPriority w:val="99"/>
    <w:semiHidden/>
    <w:unhideWhenUsed/>
    <w:rsid w:val="009E2BCC"/>
  </w:style>
  <w:style w:type="numbering" w:customStyle="1" w:styleId="NoList9311">
    <w:name w:val="No List9311"/>
    <w:next w:val="a5"/>
    <w:uiPriority w:val="99"/>
    <w:semiHidden/>
    <w:unhideWhenUsed/>
    <w:rsid w:val="009E2BCC"/>
  </w:style>
  <w:style w:type="numbering" w:customStyle="1" w:styleId="NoList31411">
    <w:name w:val="No List31411"/>
    <w:next w:val="a5"/>
    <w:uiPriority w:val="99"/>
    <w:semiHidden/>
    <w:unhideWhenUsed/>
    <w:rsid w:val="009E2BCC"/>
  </w:style>
  <w:style w:type="numbering" w:customStyle="1" w:styleId="NoList41411">
    <w:name w:val="No List41411"/>
    <w:next w:val="a5"/>
    <w:uiPriority w:val="99"/>
    <w:semiHidden/>
    <w:unhideWhenUsed/>
    <w:rsid w:val="009E2BCC"/>
  </w:style>
  <w:style w:type="numbering" w:customStyle="1" w:styleId="NoList51311">
    <w:name w:val="No List51311"/>
    <w:next w:val="a5"/>
    <w:uiPriority w:val="99"/>
    <w:semiHidden/>
    <w:unhideWhenUsed/>
    <w:rsid w:val="009E2BCC"/>
  </w:style>
  <w:style w:type="numbering" w:customStyle="1" w:styleId="NoList61311">
    <w:name w:val="No List61311"/>
    <w:next w:val="a5"/>
    <w:uiPriority w:val="99"/>
    <w:semiHidden/>
    <w:unhideWhenUsed/>
    <w:rsid w:val="009E2BCC"/>
  </w:style>
  <w:style w:type="numbering" w:customStyle="1" w:styleId="NoList71311">
    <w:name w:val="No List71311"/>
    <w:next w:val="a5"/>
    <w:uiPriority w:val="99"/>
    <w:semiHidden/>
    <w:unhideWhenUsed/>
    <w:rsid w:val="009E2BCC"/>
  </w:style>
  <w:style w:type="numbering" w:customStyle="1" w:styleId="NoList81311">
    <w:name w:val="No List81311"/>
    <w:next w:val="a5"/>
    <w:uiPriority w:val="99"/>
    <w:semiHidden/>
    <w:unhideWhenUsed/>
    <w:rsid w:val="009E2BCC"/>
  </w:style>
  <w:style w:type="numbering" w:customStyle="1" w:styleId="NoList91211">
    <w:name w:val="No List91211"/>
    <w:next w:val="a5"/>
    <w:uiPriority w:val="99"/>
    <w:semiHidden/>
    <w:unhideWhenUsed/>
    <w:rsid w:val="009E2BCC"/>
  </w:style>
  <w:style w:type="numbering" w:customStyle="1" w:styleId="NoList32411">
    <w:name w:val="No List32411"/>
    <w:next w:val="a5"/>
    <w:uiPriority w:val="99"/>
    <w:semiHidden/>
    <w:unhideWhenUsed/>
    <w:rsid w:val="009E2BCC"/>
  </w:style>
  <w:style w:type="numbering" w:customStyle="1" w:styleId="NoList42311">
    <w:name w:val="No List42311"/>
    <w:next w:val="a5"/>
    <w:uiPriority w:val="99"/>
    <w:semiHidden/>
    <w:unhideWhenUsed/>
    <w:rsid w:val="009E2BCC"/>
  </w:style>
  <w:style w:type="numbering" w:customStyle="1" w:styleId="NoList411311">
    <w:name w:val="No List411311"/>
    <w:next w:val="a5"/>
    <w:uiPriority w:val="99"/>
    <w:semiHidden/>
    <w:unhideWhenUsed/>
    <w:rsid w:val="009E2BCC"/>
  </w:style>
  <w:style w:type="numbering" w:customStyle="1" w:styleId="NoList321311">
    <w:name w:val="No List321311"/>
    <w:next w:val="a5"/>
    <w:uiPriority w:val="99"/>
    <w:semiHidden/>
    <w:unhideWhenUsed/>
    <w:rsid w:val="009E2BCC"/>
  </w:style>
  <w:style w:type="table" w:customStyle="1" w:styleId="TableGrid212112">
    <w:name w:val="Table Grid212112"/>
    <w:basedOn w:val="a4"/>
    <w:qFormat/>
    <w:rsid w:val="009E2BC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2">
    <w:name w:val="Table Grid312112"/>
    <w:basedOn w:val="a4"/>
    <w:qFormat/>
    <w:rsid w:val="009E2BCC"/>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2">
    <w:name w:val="Table Grid2111112"/>
    <w:basedOn w:val="a4"/>
    <w:qFormat/>
    <w:rsid w:val="009E2BC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2">
    <w:name w:val="Table Grid3111112"/>
    <w:basedOn w:val="a4"/>
    <w:qFormat/>
    <w:rsid w:val="009E2BCC"/>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2">
    <w:name w:val="Table Grid213112"/>
    <w:basedOn w:val="a4"/>
    <w:qFormat/>
    <w:rsid w:val="009E2BC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2">
    <w:name w:val="Table Grid313112"/>
    <w:basedOn w:val="a4"/>
    <w:qFormat/>
    <w:rsid w:val="009E2BCC"/>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2">
    <w:name w:val="Table Grid2112112"/>
    <w:basedOn w:val="a4"/>
    <w:qFormat/>
    <w:rsid w:val="009E2BC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2">
    <w:name w:val="Table Grid3112112"/>
    <w:basedOn w:val="a4"/>
    <w:qFormat/>
    <w:rsid w:val="009E2BCC"/>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2">
    <w:name w:val="Table Classic 21812"/>
    <w:basedOn w:val="a4"/>
    <w:next w:val="27"/>
    <w:qFormat/>
    <w:rsid w:val="009E2BC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7">
    <w:name w:val="No List37"/>
    <w:next w:val="a5"/>
    <w:uiPriority w:val="99"/>
    <w:semiHidden/>
    <w:unhideWhenUsed/>
    <w:rsid w:val="009E2BCC"/>
  </w:style>
  <w:style w:type="numbering" w:customStyle="1" w:styleId="NoList47">
    <w:name w:val="No List47"/>
    <w:next w:val="a5"/>
    <w:uiPriority w:val="99"/>
    <w:semiHidden/>
    <w:unhideWhenUsed/>
    <w:rsid w:val="009E2BCC"/>
  </w:style>
  <w:style w:type="numbering" w:customStyle="1" w:styleId="NoList56">
    <w:name w:val="No List56"/>
    <w:next w:val="a5"/>
    <w:uiPriority w:val="99"/>
    <w:semiHidden/>
    <w:unhideWhenUsed/>
    <w:rsid w:val="009E2BCC"/>
  </w:style>
  <w:style w:type="numbering" w:customStyle="1" w:styleId="NoList316">
    <w:name w:val="No List316"/>
    <w:next w:val="a5"/>
    <w:uiPriority w:val="99"/>
    <w:semiHidden/>
    <w:unhideWhenUsed/>
    <w:rsid w:val="009E2BCC"/>
  </w:style>
  <w:style w:type="numbering" w:customStyle="1" w:styleId="NoList416">
    <w:name w:val="No List416"/>
    <w:next w:val="a5"/>
    <w:uiPriority w:val="99"/>
    <w:semiHidden/>
    <w:unhideWhenUsed/>
    <w:rsid w:val="009E2BCC"/>
  </w:style>
  <w:style w:type="numbering" w:customStyle="1" w:styleId="NoList66">
    <w:name w:val="No List66"/>
    <w:next w:val="a5"/>
    <w:uiPriority w:val="99"/>
    <w:semiHidden/>
    <w:unhideWhenUsed/>
    <w:rsid w:val="009E2BCC"/>
  </w:style>
  <w:style w:type="numbering" w:customStyle="1" w:styleId="NoList76">
    <w:name w:val="No List76"/>
    <w:next w:val="a5"/>
    <w:uiPriority w:val="99"/>
    <w:semiHidden/>
    <w:unhideWhenUsed/>
    <w:rsid w:val="009E2BCC"/>
  </w:style>
  <w:style w:type="numbering" w:customStyle="1" w:styleId="NoList326">
    <w:name w:val="No List326"/>
    <w:next w:val="a5"/>
    <w:uiPriority w:val="99"/>
    <w:semiHidden/>
    <w:unhideWhenUsed/>
    <w:rsid w:val="009E2BCC"/>
  </w:style>
  <w:style w:type="numbering" w:customStyle="1" w:styleId="NoList425">
    <w:name w:val="No List425"/>
    <w:next w:val="a5"/>
    <w:uiPriority w:val="99"/>
    <w:semiHidden/>
    <w:unhideWhenUsed/>
    <w:rsid w:val="009E2BCC"/>
  </w:style>
  <w:style w:type="numbering" w:customStyle="1" w:styleId="NoList515">
    <w:name w:val="No List515"/>
    <w:next w:val="a5"/>
    <w:uiPriority w:val="99"/>
    <w:semiHidden/>
    <w:unhideWhenUsed/>
    <w:rsid w:val="009E2BCC"/>
  </w:style>
  <w:style w:type="numbering" w:customStyle="1" w:styleId="NoList4115">
    <w:name w:val="No List4115"/>
    <w:next w:val="a5"/>
    <w:uiPriority w:val="99"/>
    <w:semiHidden/>
    <w:unhideWhenUsed/>
    <w:rsid w:val="009E2BCC"/>
  </w:style>
  <w:style w:type="numbering" w:customStyle="1" w:styleId="NoList615">
    <w:name w:val="No List615"/>
    <w:next w:val="a5"/>
    <w:uiPriority w:val="99"/>
    <w:semiHidden/>
    <w:unhideWhenUsed/>
    <w:rsid w:val="009E2BCC"/>
  </w:style>
  <w:style w:type="numbering" w:customStyle="1" w:styleId="NoList715">
    <w:name w:val="No List715"/>
    <w:next w:val="a5"/>
    <w:uiPriority w:val="99"/>
    <w:semiHidden/>
    <w:unhideWhenUsed/>
    <w:rsid w:val="009E2BCC"/>
  </w:style>
  <w:style w:type="numbering" w:customStyle="1" w:styleId="NoList3215">
    <w:name w:val="No List3215"/>
    <w:next w:val="a5"/>
    <w:uiPriority w:val="99"/>
    <w:semiHidden/>
    <w:unhideWhenUsed/>
    <w:rsid w:val="009E2BCC"/>
  </w:style>
  <w:style w:type="numbering" w:customStyle="1" w:styleId="NoList85">
    <w:name w:val="No List85"/>
    <w:next w:val="a5"/>
    <w:uiPriority w:val="99"/>
    <w:semiHidden/>
    <w:unhideWhenUsed/>
    <w:rsid w:val="009E2BCC"/>
  </w:style>
  <w:style w:type="numbering" w:customStyle="1" w:styleId="NoList95">
    <w:name w:val="No List95"/>
    <w:next w:val="a5"/>
    <w:uiPriority w:val="99"/>
    <w:semiHidden/>
    <w:unhideWhenUsed/>
    <w:rsid w:val="009E2BCC"/>
  </w:style>
  <w:style w:type="numbering" w:customStyle="1" w:styleId="NoList815">
    <w:name w:val="No List815"/>
    <w:next w:val="a5"/>
    <w:uiPriority w:val="99"/>
    <w:semiHidden/>
    <w:unhideWhenUsed/>
    <w:rsid w:val="009E2BCC"/>
  </w:style>
  <w:style w:type="numbering" w:customStyle="1" w:styleId="NoList914">
    <w:name w:val="No List914"/>
    <w:next w:val="a5"/>
    <w:uiPriority w:val="99"/>
    <w:semiHidden/>
    <w:unhideWhenUsed/>
    <w:rsid w:val="009E2BCC"/>
  </w:style>
  <w:style w:type="table" w:customStyle="1" w:styleId="TableClassic22212">
    <w:name w:val="Table Classic 22212"/>
    <w:basedOn w:val="a4"/>
    <w:next w:val="27"/>
    <w:qFormat/>
    <w:rsid w:val="009E2BC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12">
    <w:name w:val="Table Classic 211612"/>
    <w:basedOn w:val="a4"/>
    <w:next w:val="27"/>
    <w:qFormat/>
    <w:rsid w:val="009E2BC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32">
    <w:name w:val="No List332"/>
    <w:next w:val="a5"/>
    <w:uiPriority w:val="99"/>
    <w:semiHidden/>
    <w:unhideWhenUsed/>
    <w:rsid w:val="009E2BCC"/>
  </w:style>
  <w:style w:type="numbering" w:customStyle="1" w:styleId="NoList432">
    <w:name w:val="No List432"/>
    <w:next w:val="a5"/>
    <w:uiPriority w:val="99"/>
    <w:semiHidden/>
    <w:unhideWhenUsed/>
    <w:rsid w:val="009E2BCC"/>
  </w:style>
  <w:style w:type="numbering" w:customStyle="1" w:styleId="NoList522">
    <w:name w:val="No List522"/>
    <w:next w:val="a5"/>
    <w:uiPriority w:val="99"/>
    <w:semiHidden/>
    <w:unhideWhenUsed/>
    <w:rsid w:val="009E2BCC"/>
  </w:style>
  <w:style w:type="numbering" w:customStyle="1" w:styleId="NoList622">
    <w:name w:val="No List622"/>
    <w:next w:val="a5"/>
    <w:uiPriority w:val="99"/>
    <w:semiHidden/>
    <w:unhideWhenUsed/>
    <w:rsid w:val="009E2BCC"/>
  </w:style>
  <w:style w:type="numbering" w:customStyle="1" w:styleId="NoList722">
    <w:name w:val="No List722"/>
    <w:next w:val="a5"/>
    <w:uiPriority w:val="99"/>
    <w:semiHidden/>
    <w:unhideWhenUsed/>
    <w:rsid w:val="009E2BCC"/>
  </w:style>
  <w:style w:type="numbering" w:customStyle="1" w:styleId="NoList4122">
    <w:name w:val="No List4122"/>
    <w:next w:val="a5"/>
    <w:uiPriority w:val="99"/>
    <w:semiHidden/>
    <w:unhideWhenUsed/>
    <w:rsid w:val="009E2BCC"/>
  </w:style>
  <w:style w:type="numbering" w:customStyle="1" w:styleId="NoList5112">
    <w:name w:val="No List5112"/>
    <w:next w:val="a5"/>
    <w:uiPriority w:val="99"/>
    <w:semiHidden/>
    <w:unhideWhenUsed/>
    <w:rsid w:val="009E2BCC"/>
  </w:style>
  <w:style w:type="numbering" w:customStyle="1" w:styleId="NoList6112">
    <w:name w:val="No List6112"/>
    <w:next w:val="a5"/>
    <w:uiPriority w:val="99"/>
    <w:semiHidden/>
    <w:unhideWhenUsed/>
    <w:rsid w:val="009E2BCC"/>
  </w:style>
  <w:style w:type="numbering" w:customStyle="1" w:styleId="NoList7112">
    <w:name w:val="No List7112"/>
    <w:next w:val="a5"/>
    <w:uiPriority w:val="99"/>
    <w:semiHidden/>
    <w:unhideWhenUsed/>
    <w:rsid w:val="009E2BCC"/>
  </w:style>
  <w:style w:type="numbering" w:customStyle="1" w:styleId="NoList8112">
    <w:name w:val="No List8112"/>
    <w:next w:val="a5"/>
    <w:uiPriority w:val="99"/>
    <w:semiHidden/>
    <w:unhideWhenUsed/>
    <w:rsid w:val="009E2BCC"/>
  </w:style>
  <w:style w:type="numbering" w:customStyle="1" w:styleId="NoList3222">
    <w:name w:val="No List3222"/>
    <w:next w:val="a5"/>
    <w:uiPriority w:val="99"/>
    <w:semiHidden/>
    <w:unhideWhenUsed/>
    <w:rsid w:val="009E2BCC"/>
  </w:style>
  <w:style w:type="numbering" w:customStyle="1" w:styleId="NoList4212">
    <w:name w:val="No List4212"/>
    <w:next w:val="a5"/>
    <w:uiPriority w:val="99"/>
    <w:semiHidden/>
    <w:unhideWhenUsed/>
    <w:rsid w:val="009E2BCC"/>
  </w:style>
  <w:style w:type="numbering" w:customStyle="1" w:styleId="NoList41112">
    <w:name w:val="No List41112"/>
    <w:next w:val="a5"/>
    <w:uiPriority w:val="99"/>
    <w:semiHidden/>
    <w:unhideWhenUsed/>
    <w:rsid w:val="009E2BCC"/>
  </w:style>
  <w:style w:type="numbering" w:customStyle="1" w:styleId="NoList32112">
    <w:name w:val="No List32112"/>
    <w:next w:val="a5"/>
    <w:uiPriority w:val="99"/>
    <w:semiHidden/>
    <w:unhideWhenUsed/>
    <w:rsid w:val="009E2BCC"/>
  </w:style>
  <w:style w:type="numbering" w:customStyle="1" w:styleId="NoList342">
    <w:name w:val="No List342"/>
    <w:next w:val="a5"/>
    <w:uiPriority w:val="99"/>
    <w:semiHidden/>
    <w:unhideWhenUsed/>
    <w:rsid w:val="009E2BCC"/>
  </w:style>
  <w:style w:type="numbering" w:customStyle="1" w:styleId="NoList442">
    <w:name w:val="No List442"/>
    <w:next w:val="a5"/>
    <w:uiPriority w:val="99"/>
    <w:semiHidden/>
    <w:unhideWhenUsed/>
    <w:rsid w:val="009E2BCC"/>
  </w:style>
  <w:style w:type="numbering" w:customStyle="1" w:styleId="NoList532">
    <w:name w:val="No List532"/>
    <w:next w:val="a5"/>
    <w:uiPriority w:val="99"/>
    <w:semiHidden/>
    <w:unhideWhenUsed/>
    <w:rsid w:val="009E2BCC"/>
  </w:style>
  <w:style w:type="numbering" w:customStyle="1" w:styleId="NoList632">
    <w:name w:val="No List632"/>
    <w:next w:val="a5"/>
    <w:uiPriority w:val="99"/>
    <w:semiHidden/>
    <w:unhideWhenUsed/>
    <w:rsid w:val="009E2BCC"/>
  </w:style>
  <w:style w:type="numbering" w:customStyle="1" w:styleId="NoList732">
    <w:name w:val="No List732"/>
    <w:next w:val="a5"/>
    <w:uiPriority w:val="99"/>
    <w:semiHidden/>
    <w:unhideWhenUsed/>
    <w:rsid w:val="009E2BCC"/>
  </w:style>
  <w:style w:type="numbering" w:customStyle="1" w:styleId="NoList822">
    <w:name w:val="No List822"/>
    <w:next w:val="a5"/>
    <w:uiPriority w:val="99"/>
    <w:semiHidden/>
    <w:unhideWhenUsed/>
    <w:rsid w:val="009E2BCC"/>
  </w:style>
  <w:style w:type="numbering" w:customStyle="1" w:styleId="NoList922">
    <w:name w:val="No List922"/>
    <w:next w:val="a5"/>
    <w:uiPriority w:val="99"/>
    <w:semiHidden/>
    <w:unhideWhenUsed/>
    <w:rsid w:val="009E2BCC"/>
  </w:style>
  <w:style w:type="numbering" w:customStyle="1" w:styleId="NoList3132">
    <w:name w:val="No List3132"/>
    <w:next w:val="a5"/>
    <w:uiPriority w:val="99"/>
    <w:semiHidden/>
    <w:unhideWhenUsed/>
    <w:rsid w:val="009E2BCC"/>
  </w:style>
  <w:style w:type="numbering" w:customStyle="1" w:styleId="NoList4132">
    <w:name w:val="No List4132"/>
    <w:next w:val="a5"/>
    <w:uiPriority w:val="99"/>
    <w:semiHidden/>
    <w:unhideWhenUsed/>
    <w:rsid w:val="009E2BCC"/>
  </w:style>
  <w:style w:type="numbering" w:customStyle="1" w:styleId="NoList5122">
    <w:name w:val="No List5122"/>
    <w:next w:val="a5"/>
    <w:uiPriority w:val="99"/>
    <w:semiHidden/>
    <w:unhideWhenUsed/>
    <w:rsid w:val="009E2BCC"/>
  </w:style>
  <w:style w:type="numbering" w:customStyle="1" w:styleId="NoList6122">
    <w:name w:val="No List6122"/>
    <w:next w:val="a5"/>
    <w:uiPriority w:val="99"/>
    <w:semiHidden/>
    <w:unhideWhenUsed/>
    <w:rsid w:val="009E2BCC"/>
  </w:style>
  <w:style w:type="numbering" w:customStyle="1" w:styleId="NoList7122">
    <w:name w:val="No List7122"/>
    <w:next w:val="a5"/>
    <w:uiPriority w:val="99"/>
    <w:semiHidden/>
    <w:unhideWhenUsed/>
    <w:rsid w:val="009E2BCC"/>
  </w:style>
  <w:style w:type="numbering" w:customStyle="1" w:styleId="NoList8122">
    <w:name w:val="No List8122"/>
    <w:next w:val="a5"/>
    <w:uiPriority w:val="99"/>
    <w:semiHidden/>
    <w:unhideWhenUsed/>
    <w:rsid w:val="009E2BCC"/>
  </w:style>
  <w:style w:type="numbering" w:customStyle="1" w:styleId="NoList9112">
    <w:name w:val="No List9112"/>
    <w:next w:val="a5"/>
    <w:uiPriority w:val="99"/>
    <w:semiHidden/>
    <w:unhideWhenUsed/>
    <w:rsid w:val="009E2BCC"/>
  </w:style>
  <w:style w:type="numbering" w:customStyle="1" w:styleId="NoList3232">
    <w:name w:val="No List3232"/>
    <w:next w:val="a5"/>
    <w:uiPriority w:val="99"/>
    <w:semiHidden/>
    <w:unhideWhenUsed/>
    <w:rsid w:val="009E2BCC"/>
  </w:style>
  <w:style w:type="numbering" w:customStyle="1" w:styleId="NoList4222">
    <w:name w:val="No List4222"/>
    <w:next w:val="a5"/>
    <w:uiPriority w:val="99"/>
    <w:semiHidden/>
    <w:unhideWhenUsed/>
    <w:rsid w:val="009E2BCC"/>
  </w:style>
  <w:style w:type="numbering" w:customStyle="1" w:styleId="NoList41122">
    <w:name w:val="No List41122"/>
    <w:next w:val="a5"/>
    <w:uiPriority w:val="99"/>
    <w:semiHidden/>
    <w:unhideWhenUsed/>
    <w:rsid w:val="009E2BCC"/>
  </w:style>
  <w:style w:type="numbering" w:customStyle="1" w:styleId="NoList32122">
    <w:name w:val="No List32122"/>
    <w:next w:val="a5"/>
    <w:uiPriority w:val="99"/>
    <w:semiHidden/>
    <w:unhideWhenUsed/>
    <w:rsid w:val="009E2BCC"/>
  </w:style>
  <w:style w:type="numbering" w:customStyle="1" w:styleId="NoList352">
    <w:name w:val="No List352"/>
    <w:next w:val="a5"/>
    <w:uiPriority w:val="99"/>
    <w:semiHidden/>
    <w:unhideWhenUsed/>
    <w:rsid w:val="009E2BCC"/>
  </w:style>
  <w:style w:type="numbering" w:customStyle="1" w:styleId="NoList452">
    <w:name w:val="No List452"/>
    <w:next w:val="a5"/>
    <w:uiPriority w:val="99"/>
    <w:semiHidden/>
    <w:unhideWhenUsed/>
    <w:rsid w:val="009E2BCC"/>
  </w:style>
  <w:style w:type="numbering" w:customStyle="1" w:styleId="NoList542">
    <w:name w:val="No List542"/>
    <w:next w:val="a5"/>
    <w:uiPriority w:val="99"/>
    <w:semiHidden/>
    <w:unhideWhenUsed/>
    <w:rsid w:val="009E2BCC"/>
  </w:style>
  <w:style w:type="numbering" w:customStyle="1" w:styleId="NoList642">
    <w:name w:val="No List642"/>
    <w:next w:val="a5"/>
    <w:uiPriority w:val="99"/>
    <w:semiHidden/>
    <w:unhideWhenUsed/>
    <w:rsid w:val="009E2BCC"/>
  </w:style>
  <w:style w:type="numbering" w:customStyle="1" w:styleId="NoList742">
    <w:name w:val="No List742"/>
    <w:next w:val="a5"/>
    <w:uiPriority w:val="99"/>
    <w:semiHidden/>
    <w:unhideWhenUsed/>
    <w:rsid w:val="009E2BCC"/>
  </w:style>
  <w:style w:type="numbering" w:customStyle="1" w:styleId="NoList832">
    <w:name w:val="No List832"/>
    <w:next w:val="a5"/>
    <w:uiPriority w:val="99"/>
    <w:semiHidden/>
    <w:unhideWhenUsed/>
    <w:rsid w:val="009E2BCC"/>
  </w:style>
  <w:style w:type="numbering" w:customStyle="1" w:styleId="NoList932">
    <w:name w:val="No List932"/>
    <w:next w:val="a5"/>
    <w:uiPriority w:val="99"/>
    <w:semiHidden/>
    <w:unhideWhenUsed/>
    <w:rsid w:val="009E2BCC"/>
  </w:style>
  <w:style w:type="numbering" w:customStyle="1" w:styleId="NoList3142">
    <w:name w:val="No List3142"/>
    <w:next w:val="a5"/>
    <w:uiPriority w:val="99"/>
    <w:semiHidden/>
    <w:unhideWhenUsed/>
    <w:rsid w:val="009E2BCC"/>
  </w:style>
  <w:style w:type="numbering" w:customStyle="1" w:styleId="NoList4142">
    <w:name w:val="No List4142"/>
    <w:next w:val="a5"/>
    <w:uiPriority w:val="99"/>
    <w:semiHidden/>
    <w:unhideWhenUsed/>
    <w:rsid w:val="009E2BCC"/>
  </w:style>
  <w:style w:type="numbering" w:customStyle="1" w:styleId="NoList5132">
    <w:name w:val="No List5132"/>
    <w:next w:val="a5"/>
    <w:uiPriority w:val="99"/>
    <w:semiHidden/>
    <w:unhideWhenUsed/>
    <w:rsid w:val="009E2BCC"/>
  </w:style>
  <w:style w:type="numbering" w:customStyle="1" w:styleId="NoList6132">
    <w:name w:val="No List6132"/>
    <w:next w:val="a5"/>
    <w:uiPriority w:val="99"/>
    <w:semiHidden/>
    <w:unhideWhenUsed/>
    <w:rsid w:val="009E2BCC"/>
  </w:style>
  <w:style w:type="numbering" w:customStyle="1" w:styleId="NoList7132">
    <w:name w:val="No List7132"/>
    <w:next w:val="a5"/>
    <w:uiPriority w:val="99"/>
    <w:semiHidden/>
    <w:unhideWhenUsed/>
    <w:rsid w:val="009E2BCC"/>
  </w:style>
  <w:style w:type="numbering" w:customStyle="1" w:styleId="NoList8132">
    <w:name w:val="No List8132"/>
    <w:next w:val="a5"/>
    <w:uiPriority w:val="99"/>
    <w:semiHidden/>
    <w:unhideWhenUsed/>
    <w:rsid w:val="009E2BCC"/>
  </w:style>
  <w:style w:type="numbering" w:customStyle="1" w:styleId="NoList9122">
    <w:name w:val="No List9122"/>
    <w:next w:val="a5"/>
    <w:uiPriority w:val="99"/>
    <w:semiHidden/>
    <w:unhideWhenUsed/>
    <w:rsid w:val="009E2BCC"/>
  </w:style>
  <w:style w:type="numbering" w:customStyle="1" w:styleId="NoList3242">
    <w:name w:val="No List3242"/>
    <w:next w:val="a5"/>
    <w:uiPriority w:val="99"/>
    <w:semiHidden/>
    <w:unhideWhenUsed/>
    <w:rsid w:val="009E2BCC"/>
  </w:style>
  <w:style w:type="numbering" w:customStyle="1" w:styleId="NoList4232">
    <w:name w:val="No List4232"/>
    <w:next w:val="a5"/>
    <w:uiPriority w:val="99"/>
    <w:semiHidden/>
    <w:unhideWhenUsed/>
    <w:rsid w:val="009E2BCC"/>
  </w:style>
  <w:style w:type="numbering" w:customStyle="1" w:styleId="NoList41132">
    <w:name w:val="No List41132"/>
    <w:next w:val="a5"/>
    <w:uiPriority w:val="99"/>
    <w:semiHidden/>
    <w:unhideWhenUsed/>
    <w:rsid w:val="009E2BCC"/>
  </w:style>
  <w:style w:type="numbering" w:customStyle="1" w:styleId="NoList32132">
    <w:name w:val="No List32132"/>
    <w:next w:val="a5"/>
    <w:uiPriority w:val="99"/>
    <w:semiHidden/>
    <w:unhideWhenUsed/>
    <w:rsid w:val="009E2BCC"/>
  </w:style>
  <w:style w:type="table" w:customStyle="1" w:styleId="TableClassic212212">
    <w:name w:val="Table Classic 212212"/>
    <w:basedOn w:val="a4"/>
    <w:next w:val="27"/>
    <w:qFormat/>
    <w:rsid w:val="009E2BC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2">
    <w:name w:val="No List362"/>
    <w:next w:val="a5"/>
    <w:uiPriority w:val="99"/>
    <w:semiHidden/>
    <w:unhideWhenUsed/>
    <w:rsid w:val="009E2BCC"/>
  </w:style>
  <w:style w:type="numbering" w:customStyle="1" w:styleId="NoList462">
    <w:name w:val="No List462"/>
    <w:next w:val="a5"/>
    <w:uiPriority w:val="99"/>
    <w:semiHidden/>
    <w:unhideWhenUsed/>
    <w:rsid w:val="009E2BCC"/>
  </w:style>
  <w:style w:type="numbering" w:customStyle="1" w:styleId="NoList552">
    <w:name w:val="No List552"/>
    <w:next w:val="a5"/>
    <w:uiPriority w:val="99"/>
    <w:semiHidden/>
    <w:unhideWhenUsed/>
    <w:rsid w:val="009E2BCC"/>
  </w:style>
  <w:style w:type="numbering" w:customStyle="1" w:styleId="NoList3152">
    <w:name w:val="No List3152"/>
    <w:next w:val="a5"/>
    <w:uiPriority w:val="99"/>
    <w:semiHidden/>
    <w:unhideWhenUsed/>
    <w:rsid w:val="009E2BCC"/>
  </w:style>
  <w:style w:type="numbering" w:customStyle="1" w:styleId="NoList4152">
    <w:name w:val="No List4152"/>
    <w:next w:val="a5"/>
    <w:uiPriority w:val="99"/>
    <w:semiHidden/>
    <w:unhideWhenUsed/>
    <w:rsid w:val="009E2BCC"/>
  </w:style>
  <w:style w:type="numbering" w:customStyle="1" w:styleId="NoList652">
    <w:name w:val="No List652"/>
    <w:next w:val="a5"/>
    <w:uiPriority w:val="99"/>
    <w:semiHidden/>
    <w:unhideWhenUsed/>
    <w:rsid w:val="009E2BCC"/>
  </w:style>
  <w:style w:type="numbering" w:customStyle="1" w:styleId="NoList752">
    <w:name w:val="No List752"/>
    <w:next w:val="a5"/>
    <w:uiPriority w:val="99"/>
    <w:semiHidden/>
    <w:unhideWhenUsed/>
    <w:rsid w:val="009E2BCC"/>
  </w:style>
  <w:style w:type="numbering" w:customStyle="1" w:styleId="NoList3252">
    <w:name w:val="No List3252"/>
    <w:next w:val="a5"/>
    <w:uiPriority w:val="99"/>
    <w:semiHidden/>
    <w:unhideWhenUsed/>
    <w:rsid w:val="009E2BCC"/>
  </w:style>
  <w:style w:type="numbering" w:customStyle="1" w:styleId="NoList4242">
    <w:name w:val="No List4242"/>
    <w:next w:val="a5"/>
    <w:uiPriority w:val="99"/>
    <w:semiHidden/>
    <w:unhideWhenUsed/>
    <w:rsid w:val="009E2BCC"/>
  </w:style>
  <w:style w:type="numbering" w:customStyle="1" w:styleId="NoList5142">
    <w:name w:val="No List5142"/>
    <w:next w:val="a5"/>
    <w:uiPriority w:val="99"/>
    <w:semiHidden/>
    <w:unhideWhenUsed/>
    <w:rsid w:val="009E2BCC"/>
  </w:style>
  <w:style w:type="numbering" w:customStyle="1" w:styleId="NoList41142">
    <w:name w:val="No List41142"/>
    <w:next w:val="a5"/>
    <w:uiPriority w:val="99"/>
    <w:semiHidden/>
    <w:unhideWhenUsed/>
    <w:rsid w:val="009E2BCC"/>
  </w:style>
  <w:style w:type="numbering" w:customStyle="1" w:styleId="NoList6142">
    <w:name w:val="No List6142"/>
    <w:next w:val="a5"/>
    <w:uiPriority w:val="99"/>
    <w:semiHidden/>
    <w:unhideWhenUsed/>
    <w:rsid w:val="009E2BCC"/>
  </w:style>
  <w:style w:type="numbering" w:customStyle="1" w:styleId="NoList7142">
    <w:name w:val="No List7142"/>
    <w:next w:val="a5"/>
    <w:uiPriority w:val="99"/>
    <w:semiHidden/>
    <w:unhideWhenUsed/>
    <w:rsid w:val="009E2BCC"/>
  </w:style>
  <w:style w:type="numbering" w:customStyle="1" w:styleId="NoList32142">
    <w:name w:val="No List32142"/>
    <w:next w:val="a5"/>
    <w:uiPriority w:val="99"/>
    <w:semiHidden/>
    <w:unhideWhenUsed/>
    <w:rsid w:val="009E2BCC"/>
  </w:style>
  <w:style w:type="numbering" w:customStyle="1" w:styleId="NoList842">
    <w:name w:val="No List842"/>
    <w:next w:val="a5"/>
    <w:uiPriority w:val="99"/>
    <w:semiHidden/>
    <w:unhideWhenUsed/>
    <w:rsid w:val="009E2BCC"/>
  </w:style>
  <w:style w:type="numbering" w:customStyle="1" w:styleId="NoList942">
    <w:name w:val="No List942"/>
    <w:next w:val="a5"/>
    <w:uiPriority w:val="99"/>
    <w:semiHidden/>
    <w:unhideWhenUsed/>
    <w:rsid w:val="009E2BCC"/>
  </w:style>
  <w:style w:type="numbering" w:customStyle="1" w:styleId="NoList8142">
    <w:name w:val="No List8142"/>
    <w:next w:val="a5"/>
    <w:uiPriority w:val="99"/>
    <w:semiHidden/>
    <w:unhideWhenUsed/>
    <w:rsid w:val="009E2BCC"/>
  </w:style>
  <w:style w:type="numbering" w:customStyle="1" w:styleId="NoList9132">
    <w:name w:val="No List9132"/>
    <w:next w:val="a5"/>
    <w:uiPriority w:val="99"/>
    <w:semiHidden/>
    <w:unhideWhenUsed/>
    <w:rsid w:val="009E2BCC"/>
  </w:style>
  <w:style w:type="numbering" w:customStyle="1" w:styleId="NoList3312">
    <w:name w:val="No List3312"/>
    <w:next w:val="a5"/>
    <w:uiPriority w:val="99"/>
    <w:semiHidden/>
    <w:unhideWhenUsed/>
    <w:rsid w:val="009E2BCC"/>
  </w:style>
  <w:style w:type="numbering" w:customStyle="1" w:styleId="NoList4312">
    <w:name w:val="No List4312"/>
    <w:next w:val="a5"/>
    <w:uiPriority w:val="99"/>
    <w:semiHidden/>
    <w:unhideWhenUsed/>
    <w:rsid w:val="009E2BCC"/>
  </w:style>
  <w:style w:type="numbering" w:customStyle="1" w:styleId="NoList5212">
    <w:name w:val="No List5212"/>
    <w:next w:val="a5"/>
    <w:uiPriority w:val="99"/>
    <w:semiHidden/>
    <w:unhideWhenUsed/>
    <w:rsid w:val="009E2BCC"/>
  </w:style>
  <w:style w:type="numbering" w:customStyle="1" w:styleId="NoList6212">
    <w:name w:val="No List6212"/>
    <w:next w:val="a5"/>
    <w:uiPriority w:val="99"/>
    <w:semiHidden/>
    <w:unhideWhenUsed/>
    <w:rsid w:val="009E2BCC"/>
  </w:style>
  <w:style w:type="numbering" w:customStyle="1" w:styleId="NoList7212">
    <w:name w:val="No List7212"/>
    <w:next w:val="a5"/>
    <w:uiPriority w:val="99"/>
    <w:semiHidden/>
    <w:unhideWhenUsed/>
    <w:rsid w:val="009E2BCC"/>
  </w:style>
  <w:style w:type="numbering" w:customStyle="1" w:styleId="NoList41212">
    <w:name w:val="No List41212"/>
    <w:next w:val="a5"/>
    <w:uiPriority w:val="99"/>
    <w:semiHidden/>
    <w:unhideWhenUsed/>
    <w:rsid w:val="009E2BCC"/>
  </w:style>
  <w:style w:type="numbering" w:customStyle="1" w:styleId="NoList51112">
    <w:name w:val="No List51112"/>
    <w:next w:val="a5"/>
    <w:uiPriority w:val="99"/>
    <w:semiHidden/>
    <w:unhideWhenUsed/>
    <w:rsid w:val="009E2BCC"/>
  </w:style>
  <w:style w:type="numbering" w:customStyle="1" w:styleId="NoList61112">
    <w:name w:val="No List61112"/>
    <w:next w:val="a5"/>
    <w:uiPriority w:val="99"/>
    <w:semiHidden/>
    <w:unhideWhenUsed/>
    <w:rsid w:val="009E2BCC"/>
  </w:style>
  <w:style w:type="numbering" w:customStyle="1" w:styleId="NoList71112">
    <w:name w:val="No List71112"/>
    <w:next w:val="a5"/>
    <w:uiPriority w:val="99"/>
    <w:semiHidden/>
    <w:unhideWhenUsed/>
    <w:rsid w:val="009E2BCC"/>
  </w:style>
  <w:style w:type="numbering" w:customStyle="1" w:styleId="NoList81112">
    <w:name w:val="No List81112"/>
    <w:next w:val="a5"/>
    <w:uiPriority w:val="99"/>
    <w:semiHidden/>
    <w:unhideWhenUsed/>
    <w:rsid w:val="009E2BCC"/>
  </w:style>
  <w:style w:type="numbering" w:customStyle="1" w:styleId="NoList32212">
    <w:name w:val="No List32212"/>
    <w:next w:val="a5"/>
    <w:uiPriority w:val="99"/>
    <w:semiHidden/>
    <w:unhideWhenUsed/>
    <w:rsid w:val="009E2BCC"/>
  </w:style>
  <w:style w:type="numbering" w:customStyle="1" w:styleId="NoList42112">
    <w:name w:val="No List42112"/>
    <w:next w:val="a5"/>
    <w:uiPriority w:val="99"/>
    <w:semiHidden/>
    <w:unhideWhenUsed/>
    <w:rsid w:val="009E2BCC"/>
  </w:style>
  <w:style w:type="numbering" w:customStyle="1" w:styleId="NoList411112">
    <w:name w:val="No List411112"/>
    <w:next w:val="a5"/>
    <w:uiPriority w:val="99"/>
    <w:semiHidden/>
    <w:unhideWhenUsed/>
    <w:rsid w:val="009E2BCC"/>
  </w:style>
  <w:style w:type="numbering" w:customStyle="1" w:styleId="NoList321112">
    <w:name w:val="No List321112"/>
    <w:next w:val="a5"/>
    <w:uiPriority w:val="99"/>
    <w:semiHidden/>
    <w:unhideWhenUsed/>
    <w:rsid w:val="009E2BCC"/>
  </w:style>
  <w:style w:type="numbering" w:customStyle="1" w:styleId="NoList3412">
    <w:name w:val="No List3412"/>
    <w:next w:val="a5"/>
    <w:uiPriority w:val="99"/>
    <w:semiHidden/>
    <w:unhideWhenUsed/>
    <w:rsid w:val="009E2BCC"/>
  </w:style>
  <w:style w:type="numbering" w:customStyle="1" w:styleId="NoList4412">
    <w:name w:val="No List4412"/>
    <w:next w:val="a5"/>
    <w:uiPriority w:val="99"/>
    <w:semiHidden/>
    <w:unhideWhenUsed/>
    <w:rsid w:val="009E2BCC"/>
  </w:style>
  <w:style w:type="numbering" w:customStyle="1" w:styleId="NoList5312">
    <w:name w:val="No List5312"/>
    <w:next w:val="a5"/>
    <w:uiPriority w:val="99"/>
    <w:semiHidden/>
    <w:unhideWhenUsed/>
    <w:rsid w:val="009E2BCC"/>
  </w:style>
  <w:style w:type="numbering" w:customStyle="1" w:styleId="NoList6312">
    <w:name w:val="No List6312"/>
    <w:next w:val="a5"/>
    <w:uiPriority w:val="99"/>
    <w:semiHidden/>
    <w:unhideWhenUsed/>
    <w:rsid w:val="009E2BCC"/>
  </w:style>
  <w:style w:type="numbering" w:customStyle="1" w:styleId="NoList7312">
    <w:name w:val="No List7312"/>
    <w:next w:val="a5"/>
    <w:uiPriority w:val="99"/>
    <w:semiHidden/>
    <w:unhideWhenUsed/>
    <w:rsid w:val="009E2BCC"/>
  </w:style>
  <w:style w:type="numbering" w:customStyle="1" w:styleId="NoList8212">
    <w:name w:val="No List8212"/>
    <w:next w:val="a5"/>
    <w:uiPriority w:val="99"/>
    <w:semiHidden/>
    <w:unhideWhenUsed/>
    <w:rsid w:val="009E2BCC"/>
  </w:style>
  <w:style w:type="numbering" w:customStyle="1" w:styleId="NoList9212">
    <w:name w:val="No List9212"/>
    <w:next w:val="a5"/>
    <w:uiPriority w:val="99"/>
    <w:semiHidden/>
    <w:unhideWhenUsed/>
    <w:rsid w:val="009E2BCC"/>
  </w:style>
  <w:style w:type="numbering" w:customStyle="1" w:styleId="NoList31312">
    <w:name w:val="No List31312"/>
    <w:next w:val="a5"/>
    <w:uiPriority w:val="99"/>
    <w:semiHidden/>
    <w:unhideWhenUsed/>
    <w:rsid w:val="009E2BCC"/>
  </w:style>
  <w:style w:type="numbering" w:customStyle="1" w:styleId="NoList41312">
    <w:name w:val="No List41312"/>
    <w:next w:val="a5"/>
    <w:uiPriority w:val="99"/>
    <w:semiHidden/>
    <w:unhideWhenUsed/>
    <w:rsid w:val="009E2BCC"/>
  </w:style>
  <w:style w:type="numbering" w:customStyle="1" w:styleId="NoList51212">
    <w:name w:val="No List51212"/>
    <w:next w:val="a5"/>
    <w:uiPriority w:val="99"/>
    <w:semiHidden/>
    <w:unhideWhenUsed/>
    <w:rsid w:val="009E2BCC"/>
  </w:style>
  <w:style w:type="numbering" w:customStyle="1" w:styleId="NoList61212">
    <w:name w:val="No List61212"/>
    <w:next w:val="a5"/>
    <w:uiPriority w:val="99"/>
    <w:semiHidden/>
    <w:unhideWhenUsed/>
    <w:rsid w:val="009E2BCC"/>
  </w:style>
  <w:style w:type="numbering" w:customStyle="1" w:styleId="NoList71212">
    <w:name w:val="No List71212"/>
    <w:next w:val="a5"/>
    <w:uiPriority w:val="99"/>
    <w:semiHidden/>
    <w:unhideWhenUsed/>
    <w:rsid w:val="009E2BCC"/>
  </w:style>
  <w:style w:type="numbering" w:customStyle="1" w:styleId="NoList81212">
    <w:name w:val="No List81212"/>
    <w:next w:val="a5"/>
    <w:uiPriority w:val="99"/>
    <w:semiHidden/>
    <w:unhideWhenUsed/>
    <w:rsid w:val="009E2BCC"/>
  </w:style>
  <w:style w:type="numbering" w:customStyle="1" w:styleId="NoList91112">
    <w:name w:val="No List91112"/>
    <w:next w:val="a5"/>
    <w:uiPriority w:val="99"/>
    <w:semiHidden/>
    <w:unhideWhenUsed/>
    <w:rsid w:val="009E2BCC"/>
  </w:style>
  <w:style w:type="numbering" w:customStyle="1" w:styleId="NoList32312">
    <w:name w:val="No List32312"/>
    <w:next w:val="a5"/>
    <w:uiPriority w:val="99"/>
    <w:semiHidden/>
    <w:unhideWhenUsed/>
    <w:rsid w:val="009E2BCC"/>
  </w:style>
  <w:style w:type="numbering" w:customStyle="1" w:styleId="NoList42212">
    <w:name w:val="No List42212"/>
    <w:next w:val="a5"/>
    <w:uiPriority w:val="99"/>
    <w:semiHidden/>
    <w:unhideWhenUsed/>
    <w:rsid w:val="009E2BCC"/>
  </w:style>
  <w:style w:type="numbering" w:customStyle="1" w:styleId="NoList411212">
    <w:name w:val="No List411212"/>
    <w:next w:val="a5"/>
    <w:uiPriority w:val="99"/>
    <w:semiHidden/>
    <w:unhideWhenUsed/>
    <w:rsid w:val="009E2BCC"/>
  </w:style>
  <w:style w:type="numbering" w:customStyle="1" w:styleId="NoList321212">
    <w:name w:val="No List321212"/>
    <w:next w:val="a5"/>
    <w:uiPriority w:val="99"/>
    <w:semiHidden/>
    <w:unhideWhenUsed/>
    <w:rsid w:val="009E2BCC"/>
  </w:style>
  <w:style w:type="numbering" w:customStyle="1" w:styleId="NoList3512">
    <w:name w:val="No List3512"/>
    <w:next w:val="a5"/>
    <w:uiPriority w:val="99"/>
    <w:semiHidden/>
    <w:unhideWhenUsed/>
    <w:rsid w:val="009E2BCC"/>
  </w:style>
  <w:style w:type="numbering" w:customStyle="1" w:styleId="NoList4512">
    <w:name w:val="No List4512"/>
    <w:next w:val="a5"/>
    <w:uiPriority w:val="99"/>
    <w:semiHidden/>
    <w:unhideWhenUsed/>
    <w:rsid w:val="009E2BCC"/>
  </w:style>
  <w:style w:type="numbering" w:customStyle="1" w:styleId="NoList5412">
    <w:name w:val="No List5412"/>
    <w:next w:val="a5"/>
    <w:uiPriority w:val="99"/>
    <w:semiHidden/>
    <w:unhideWhenUsed/>
    <w:rsid w:val="009E2BCC"/>
  </w:style>
  <w:style w:type="numbering" w:customStyle="1" w:styleId="NoList6412">
    <w:name w:val="No List6412"/>
    <w:next w:val="a5"/>
    <w:uiPriority w:val="99"/>
    <w:semiHidden/>
    <w:unhideWhenUsed/>
    <w:rsid w:val="009E2BCC"/>
  </w:style>
  <w:style w:type="numbering" w:customStyle="1" w:styleId="NoList7412">
    <w:name w:val="No List7412"/>
    <w:next w:val="a5"/>
    <w:uiPriority w:val="99"/>
    <w:semiHidden/>
    <w:unhideWhenUsed/>
    <w:rsid w:val="009E2BCC"/>
  </w:style>
  <w:style w:type="numbering" w:customStyle="1" w:styleId="NoList8312">
    <w:name w:val="No List8312"/>
    <w:next w:val="a5"/>
    <w:uiPriority w:val="99"/>
    <w:semiHidden/>
    <w:unhideWhenUsed/>
    <w:rsid w:val="009E2BCC"/>
  </w:style>
  <w:style w:type="numbering" w:customStyle="1" w:styleId="NoList9312">
    <w:name w:val="No List9312"/>
    <w:next w:val="a5"/>
    <w:uiPriority w:val="99"/>
    <w:semiHidden/>
    <w:unhideWhenUsed/>
    <w:rsid w:val="009E2BCC"/>
  </w:style>
  <w:style w:type="numbering" w:customStyle="1" w:styleId="NoList31412">
    <w:name w:val="No List31412"/>
    <w:next w:val="a5"/>
    <w:uiPriority w:val="99"/>
    <w:semiHidden/>
    <w:unhideWhenUsed/>
    <w:rsid w:val="009E2BCC"/>
  </w:style>
  <w:style w:type="numbering" w:customStyle="1" w:styleId="NoList41412">
    <w:name w:val="No List41412"/>
    <w:next w:val="a5"/>
    <w:uiPriority w:val="99"/>
    <w:semiHidden/>
    <w:unhideWhenUsed/>
    <w:rsid w:val="009E2BCC"/>
  </w:style>
  <w:style w:type="numbering" w:customStyle="1" w:styleId="NoList51312">
    <w:name w:val="No List51312"/>
    <w:next w:val="a5"/>
    <w:uiPriority w:val="99"/>
    <w:semiHidden/>
    <w:unhideWhenUsed/>
    <w:rsid w:val="009E2BCC"/>
  </w:style>
  <w:style w:type="numbering" w:customStyle="1" w:styleId="NoList61312">
    <w:name w:val="No List61312"/>
    <w:next w:val="a5"/>
    <w:uiPriority w:val="99"/>
    <w:semiHidden/>
    <w:unhideWhenUsed/>
    <w:rsid w:val="009E2BCC"/>
  </w:style>
  <w:style w:type="numbering" w:customStyle="1" w:styleId="NoList71312">
    <w:name w:val="No List71312"/>
    <w:next w:val="a5"/>
    <w:uiPriority w:val="99"/>
    <w:semiHidden/>
    <w:unhideWhenUsed/>
    <w:rsid w:val="009E2BCC"/>
  </w:style>
  <w:style w:type="numbering" w:customStyle="1" w:styleId="NoList81312">
    <w:name w:val="No List81312"/>
    <w:next w:val="a5"/>
    <w:uiPriority w:val="99"/>
    <w:semiHidden/>
    <w:unhideWhenUsed/>
    <w:rsid w:val="009E2BCC"/>
  </w:style>
  <w:style w:type="numbering" w:customStyle="1" w:styleId="NoList91212">
    <w:name w:val="No List91212"/>
    <w:next w:val="a5"/>
    <w:uiPriority w:val="99"/>
    <w:semiHidden/>
    <w:unhideWhenUsed/>
    <w:rsid w:val="009E2BCC"/>
  </w:style>
  <w:style w:type="numbering" w:customStyle="1" w:styleId="NoList32412">
    <w:name w:val="No List32412"/>
    <w:next w:val="a5"/>
    <w:uiPriority w:val="99"/>
    <w:semiHidden/>
    <w:unhideWhenUsed/>
    <w:rsid w:val="009E2BCC"/>
  </w:style>
  <w:style w:type="numbering" w:customStyle="1" w:styleId="NoList42312">
    <w:name w:val="No List42312"/>
    <w:next w:val="a5"/>
    <w:uiPriority w:val="99"/>
    <w:semiHidden/>
    <w:unhideWhenUsed/>
    <w:rsid w:val="009E2BCC"/>
  </w:style>
  <w:style w:type="numbering" w:customStyle="1" w:styleId="NoList411312">
    <w:name w:val="No List411312"/>
    <w:next w:val="a5"/>
    <w:uiPriority w:val="99"/>
    <w:semiHidden/>
    <w:unhideWhenUsed/>
    <w:rsid w:val="009E2BCC"/>
  </w:style>
  <w:style w:type="numbering" w:customStyle="1" w:styleId="NoList321312">
    <w:name w:val="No List321312"/>
    <w:next w:val="a5"/>
    <w:uiPriority w:val="99"/>
    <w:semiHidden/>
    <w:unhideWhenUsed/>
    <w:rsid w:val="009E2BCC"/>
  </w:style>
  <w:style w:type="table" w:customStyle="1" w:styleId="TableGrid101212">
    <w:name w:val="Table Grid101212"/>
    <w:basedOn w:val="a4"/>
    <w:qFormat/>
    <w:rsid w:val="009E2BC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2">
    <w:name w:val="Table Grid151212"/>
    <w:basedOn w:val="a4"/>
    <w:qFormat/>
    <w:rsid w:val="009E2BC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2">
    <w:name w:val="Table Grid161212"/>
    <w:basedOn w:val="a4"/>
    <w:uiPriority w:val="39"/>
    <w:qFormat/>
    <w:rsid w:val="009E2BC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2">
    <w:name w:val="Table Grid441212"/>
    <w:basedOn w:val="a4"/>
    <w:qFormat/>
    <w:rsid w:val="009E2BC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2">
    <w:name w:val="Table Grid1141212"/>
    <w:basedOn w:val="a4"/>
    <w:uiPriority w:val="39"/>
    <w:qFormat/>
    <w:rsid w:val="009E2BC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2">
    <w:name w:val="Table Grid4131212"/>
    <w:basedOn w:val="a4"/>
    <w:qFormat/>
    <w:rsid w:val="009E2BC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2">
    <w:name w:val="Table Grid11141212"/>
    <w:basedOn w:val="a4"/>
    <w:qFormat/>
    <w:rsid w:val="009E2BCC"/>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1">
    <w:name w:val="Table Classic 2331"/>
    <w:basedOn w:val="a4"/>
    <w:next w:val="27"/>
    <w:semiHidden/>
    <w:unhideWhenUsed/>
    <w:qFormat/>
    <w:rsid w:val="009E2BCC"/>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4111111">
    <w:name w:val="No List4111111"/>
    <w:next w:val="a5"/>
    <w:uiPriority w:val="99"/>
    <w:semiHidden/>
    <w:unhideWhenUsed/>
    <w:rsid w:val="009E2BCC"/>
  </w:style>
  <w:style w:type="numbering" w:customStyle="1" w:styleId="KeineListe1">
    <w:name w:val="Keine Liste1"/>
    <w:next w:val="a5"/>
    <w:uiPriority w:val="99"/>
    <w:semiHidden/>
    <w:unhideWhenUsed/>
    <w:rsid w:val="009E2BCC"/>
  </w:style>
  <w:style w:type="table" w:customStyle="1" w:styleId="TableClassic2121111">
    <w:name w:val="Table Classic 2121111"/>
    <w:basedOn w:val="a4"/>
    <w:qFormat/>
    <w:rsid w:val="009E2BCC"/>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fc">
    <w:name w:val="浅色列表1"/>
    <w:basedOn w:val="a4"/>
    <w:next w:val="aff0"/>
    <w:uiPriority w:val="61"/>
    <w:qFormat/>
    <w:rsid w:val="009E2BCC"/>
    <w:rPr>
      <w:rFonts w:ascii="Calibri" w:eastAsia="等线" w:hAnsi="Calibri"/>
      <w:sz w:val="22"/>
      <w:szCs w:val="22"/>
      <w:lang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4">
    <w:name w:val="无格式表格 22"/>
    <w:basedOn w:val="a4"/>
    <w:next w:val="2f4"/>
    <w:uiPriority w:val="42"/>
    <w:rsid w:val="009E2BCC"/>
    <w:rPr>
      <w:rFonts w:ascii="Calibri"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numbering" w:customStyle="1" w:styleId="NoList38">
    <w:name w:val="No List38"/>
    <w:next w:val="a5"/>
    <w:uiPriority w:val="99"/>
    <w:semiHidden/>
    <w:unhideWhenUsed/>
    <w:rsid w:val="009E2BCC"/>
  </w:style>
  <w:style w:type="numbering" w:customStyle="1" w:styleId="NoList48">
    <w:name w:val="No List48"/>
    <w:next w:val="a5"/>
    <w:uiPriority w:val="99"/>
    <w:semiHidden/>
    <w:unhideWhenUsed/>
    <w:rsid w:val="009E2BCC"/>
  </w:style>
  <w:style w:type="numbering" w:customStyle="1" w:styleId="NoList57">
    <w:name w:val="No List57"/>
    <w:next w:val="a5"/>
    <w:uiPriority w:val="99"/>
    <w:semiHidden/>
    <w:unhideWhenUsed/>
    <w:rsid w:val="009E2BCC"/>
  </w:style>
  <w:style w:type="numbering" w:customStyle="1" w:styleId="NoList317">
    <w:name w:val="No List317"/>
    <w:next w:val="a5"/>
    <w:uiPriority w:val="99"/>
    <w:semiHidden/>
    <w:unhideWhenUsed/>
    <w:rsid w:val="009E2BCC"/>
  </w:style>
  <w:style w:type="numbering" w:customStyle="1" w:styleId="NoList417">
    <w:name w:val="No List417"/>
    <w:next w:val="a5"/>
    <w:uiPriority w:val="99"/>
    <w:semiHidden/>
    <w:unhideWhenUsed/>
    <w:rsid w:val="009E2BCC"/>
  </w:style>
  <w:style w:type="numbering" w:customStyle="1" w:styleId="NoList67">
    <w:name w:val="No List67"/>
    <w:next w:val="a5"/>
    <w:uiPriority w:val="99"/>
    <w:semiHidden/>
    <w:unhideWhenUsed/>
    <w:rsid w:val="009E2BCC"/>
  </w:style>
  <w:style w:type="numbering" w:customStyle="1" w:styleId="NoList77">
    <w:name w:val="No List77"/>
    <w:next w:val="a5"/>
    <w:uiPriority w:val="99"/>
    <w:semiHidden/>
    <w:unhideWhenUsed/>
    <w:rsid w:val="009E2BCC"/>
  </w:style>
  <w:style w:type="numbering" w:customStyle="1" w:styleId="NoList327">
    <w:name w:val="No List327"/>
    <w:next w:val="a5"/>
    <w:uiPriority w:val="99"/>
    <w:semiHidden/>
    <w:unhideWhenUsed/>
    <w:rsid w:val="009E2BCC"/>
  </w:style>
  <w:style w:type="numbering" w:customStyle="1" w:styleId="NoList426">
    <w:name w:val="No List426"/>
    <w:next w:val="a5"/>
    <w:uiPriority w:val="99"/>
    <w:semiHidden/>
    <w:unhideWhenUsed/>
    <w:rsid w:val="009E2BCC"/>
  </w:style>
  <w:style w:type="numbering" w:customStyle="1" w:styleId="NoList516">
    <w:name w:val="No List516"/>
    <w:next w:val="a5"/>
    <w:uiPriority w:val="99"/>
    <w:semiHidden/>
    <w:unhideWhenUsed/>
    <w:rsid w:val="009E2BCC"/>
  </w:style>
  <w:style w:type="numbering" w:customStyle="1" w:styleId="NoList4116">
    <w:name w:val="No List4116"/>
    <w:next w:val="a5"/>
    <w:uiPriority w:val="99"/>
    <w:semiHidden/>
    <w:unhideWhenUsed/>
    <w:rsid w:val="009E2BCC"/>
  </w:style>
  <w:style w:type="numbering" w:customStyle="1" w:styleId="NoList616">
    <w:name w:val="No List616"/>
    <w:next w:val="a5"/>
    <w:uiPriority w:val="99"/>
    <w:semiHidden/>
    <w:unhideWhenUsed/>
    <w:rsid w:val="009E2BCC"/>
  </w:style>
  <w:style w:type="numbering" w:customStyle="1" w:styleId="NoList716">
    <w:name w:val="No List716"/>
    <w:next w:val="a5"/>
    <w:uiPriority w:val="99"/>
    <w:semiHidden/>
    <w:unhideWhenUsed/>
    <w:rsid w:val="009E2BCC"/>
  </w:style>
  <w:style w:type="numbering" w:customStyle="1" w:styleId="NoList3216">
    <w:name w:val="No List3216"/>
    <w:next w:val="a5"/>
    <w:uiPriority w:val="99"/>
    <w:semiHidden/>
    <w:unhideWhenUsed/>
    <w:rsid w:val="009E2BCC"/>
  </w:style>
  <w:style w:type="numbering" w:customStyle="1" w:styleId="NoList86">
    <w:name w:val="No List86"/>
    <w:next w:val="a5"/>
    <w:uiPriority w:val="99"/>
    <w:semiHidden/>
    <w:unhideWhenUsed/>
    <w:rsid w:val="009E2BCC"/>
  </w:style>
  <w:style w:type="numbering" w:customStyle="1" w:styleId="NoList333">
    <w:name w:val="No List333"/>
    <w:next w:val="a5"/>
    <w:uiPriority w:val="99"/>
    <w:semiHidden/>
    <w:unhideWhenUsed/>
    <w:rsid w:val="009E2BCC"/>
  </w:style>
  <w:style w:type="numbering" w:customStyle="1" w:styleId="NoList433">
    <w:name w:val="No List433"/>
    <w:next w:val="a5"/>
    <w:uiPriority w:val="99"/>
    <w:semiHidden/>
    <w:unhideWhenUsed/>
    <w:rsid w:val="009E2BCC"/>
  </w:style>
  <w:style w:type="numbering" w:customStyle="1" w:styleId="NoList523">
    <w:name w:val="No List523"/>
    <w:next w:val="a5"/>
    <w:uiPriority w:val="99"/>
    <w:semiHidden/>
    <w:unhideWhenUsed/>
    <w:rsid w:val="009E2BCC"/>
  </w:style>
  <w:style w:type="numbering" w:customStyle="1" w:styleId="NoList623">
    <w:name w:val="No List623"/>
    <w:next w:val="a5"/>
    <w:uiPriority w:val="99"/>
    <w:semiHidden/>
    <w:unhideWhenUsed/>
    <w:rsid w:val="009E2BCC"/>
  </w:style>
  <w:style w:type="numbering" w:customStyle="1" w:styleId="NoList723">
    <w:name w:val="No List723"/>
    <w:next w:val="a5"/>
    <w:uiPriority w:val="99"/>
    <w:semiHidden/>
    <w:unhideWhenUsed/>
    <w:rsid w:val="009E2BCC"/>
  </w:style>
  <w:style w:type="numbering" w:customStyle="1" w:styleId="NoList816">
    <w:name w:val="No List816"/>
    <w:next w:val="a5"/>
    <w:uiPriority w:val="99"/>
    <w:semiHidden/>
    <w:unhideWhenUsed/>
    <w:rsid w:val="009E2BCC"/>
  </w:style>
  <w:style w:type="numbering" w:customStyle="1" w:styleId="NoList96">
    <w:name w:val="No List96"/>
    <w:next w:val="a5"/>
    <w:uiPriority w:val="99"/>
    <w:semiHidden/>
    <w:unhideWhenUsed/>
    <w:rsid w:val="009E2BCC"/>
  </w:style>
  <w:style w:type="numbering" w:customStyle="1" w:styleId="NoList4123">
    <w:name w:val="No List4123"/>
    <w:next w:val="a5"/>
    <w:uiPriority w:val="99"/>
    <w:semiHidden/>
    <w:unhideWhenUsed/>
    <w:rsid w:val="009E2BCC"/>
  </w:style>
  <w:style w:type="numbering" w:customStyle="1" w:styleId="NoList5113">
    <w:name w:val="No List5113"/>
    <w:next w:val="a5"/>
    <w:uiPriority w:val="99"/>
    <w:semiHidden/>
    <w:unhideWhenUsed/>
    <w:rsid w:val="009E2BCC"/>
  </w:style>
  <w:style w:type="numbering" w:customStyle="1" w:styleId="NoList6113">
    <w:name w:val="No List6113"/>
    <w:next w:val="a5"/>
    <w:uiPriority w:val="99"/>
    <w:semiHidden/>
    <w:unhideWhenUsed/>
    <w:rsid w:val="009E2BCC"/>
  </w:style>
  <w:style w:type="numbering" w:customStyle="1" w:styleId="NoList7113">
    <w:name w:val="No List7113"/>
    <w:next w:val="a5"/>
    <w:uiPriority w:val="99"/>
    <w:semiHidden/>
    <w:unhideWhenUsed/>
    <w:rsid w:val="009E2BCC"/>
  </w:style>
  <w:style w:type="numbering" w:customStyle="1" w:styleId="NoList8113">
    <w:name w:val="No List8113"/>
    <w:next w:val="a5"/>
    <w:uiPriority w:val="99"/>
    <w:semiHidden/>
    <w:unhideWhenUsed/>
    <w:rsid w:val="009E2BCC"/>
  </w:style>
  <w:style w:type="numbering" w:customStyle="1" w:styleId="NoList915">
    <w:name w:val="No List915"/>
    <w:next w:val="a5"/>
    <w:uiPriority w:val="99"/>
    <w:semiHidden/>
    <w:unhideWhenUsed/>
    <w:rsid w:val="009E2BCC"/>
  </w:style>
  <w:style w:type="numbering" w:customStyle="1" w:styleId="NoList3223">
    <w:name w:val="No List3223"/>
    <w:next w:val="a5"/>
    <w:uiPriority w:val="99"/>
    <w:semiHidden/>
    <w:unhideWhenUsed/>
    <w:rsid w:val="009E2BCC"/>
  </w:style>
  <w:style w:type="numbering" w:customStyle="1" w:styleId="NoList4213">
    <w:name w:val="No List4213"/>
    <w:next w:val="a5"/>
    <w:uiPriority w:val="99"/>
    <w:semiHidden/>
    <w:unhideWhenUsed/>
    <w:rsid w:val="009E2BCC"/>
  </w:style>
  <w:style w:type="numbering" w:customStyle="1" w:styleId="NoList41113">
    <w:name w:val="No List41113"/>
    <w:next w:val="a5"/>
    <w:uiPriority w:val="99"/>
    <w:semiHidden/>
    <w:unhideWhenUsed/>
    <w:rsid w:val="009E2BCC"/>
  </w:style>
  <w:style w:type="numbering" w:customStyle="1" w:styleId="NoList32113">
    <w:name w:val="No List32113"/>
    <w:next w:val="a5"/>
    <w:uiPriority w:val="99"/>
    <w:semiHidden/>
    <w:unhideWhenUsed/>
    <w:rsid w:val="009E2BCC"/>
  </w:style>
  <w:style w:type="numbering" w:customStyle="1" w:styleId="NoList343">
    <w:name w:val="No List343"/>
    <w:next w:val="a5"/>
    <w:uiPriority w:val="99"/>
    <w:semiHidden/>
    <w:unhideWhenUsed/>
    <w:rsid w:val="009E2BCC"/>
  </w:style>
  <w:style w:type="numbering" w:customStyle="1" w:styleId="NoList443">
    <w:name w:val="No List443"/>
    <w:next w:val="a5"/>
    <w:uiPriority w:val="99"/>
    <w:semiHidden/>
    <w:unhideWhenUsed/>
    <w:rsid w:val="009E2BCC"/>
  </w:style>
  <w:style w:type="numbering" w:customStyle="1" w:styleId="NoList533">
    <w:name w:val="No List533"/>
    <w:next w:val="a5"/>
    <w:uiPriority w:val="99"/>
    <w:semiHidden/>
    <w:unhideWhenUsed/>
    <w:rsid w:val="009E2BCC"/>
  </w:style>
  <w:style w:type="numbering" w:customStyle="1" w:styleId="NoList633">
    <w:name w:val="No List633"/>
    <w:next w:val="a5"/>
    <w:uiPriority w:val="99"/>
    <w:semiHidden/>
    <w:unhideWhenUsed/>
    <w:rsid w:val="009E2BCC"/>
  </w:style>
  <w:style w:type="numbering" w:customStyle="1" w:styleId="NoList733">
    <w:name w:val="No List733"/>
    <w:next w:val="a5"/>
    <w:uiPriority w:val="99"/>
    <w:semiHidden/>
    <w:unhideWhenUsed/>
    <w:rsid w:val="009E2BCC"/>
  </w:style>
  <w:style w:type="numbering" w:customStyle="1" w:styleId="NoList823">
    <w:name w:val="No List823"/>
    <w:next w:val="a5"/>
    <w:uiPriority w:val="99"/>
    <w:semiHidden/>
    <w:unhideWhenUsed/>
    <w:rsid w:val="009E2BCC"/>
  </w:style>
  <w:style w:type="numbering" w:customStyle="1" w:styleId="NoList923">
    <w:name w:val="No List923"/>
    <w:next w:val="a5"/>
    <w:uiPriority w:val="99"/>
    <w:semiHidden/>
    <w:unhideWhenUsed/>
    <w:rsid w:val="009E2BCC"/>
  </w:style>
  <w:style w:type="numbering" w:customStyle="1" w:styleId="NoList3133">
    <w:name w:val="No List3133"/>
    <w:next w:val="a5"/>
    <w:uiPriority w:val="99"/>
    <w:semiHidden/>
    <w:unhideWhenUsed/>
    <w:rsid w:val="009E2BCC"/>
  </w:style>
  <w:style w:type="numbering" w:customStyle="1" w:styleId="NoList4133">
    <w:name w:val="No List4133"/>
    <w:next w:val="a5"/>
    <w:uiPriority w:val="99"/>
    <w:semiHidden/>
    <w:unhideWhenUsed/>
    <w:rsid w:val="009E2BCC"/>
  </w:style>
  <w:style w:type="numbering" w:customStyle="1" w:styleId="NoList5123">
    <w:name w:val="No List5123"/>
    <w:next w:val="a5"/>
    <w:uiPriority w:val="99"/>
    <w:semiHidden/>
    <w:unhideWhenUsed/>
    <w:rsid w:val="009E2BCC"/>
  </w:style>
  <w:style w:type="numbering" w:customStyle="1" w:styleId="NoList6123">
    <w:name w:val="No List6123"/>
    <w:next w:val="a5"/>
    <w:uiPriority w:val="99"/>
    <w:semiHidden/>
    <w:unhideWhenUsed/>
    <w:rsid w:val="009E2BCC"/>
  </w:style>
  <w:style w:type="numbering" w:customStyle="1" w:styleId="NoList7123">
    <w:name w:val="No List7123"/>
    <w:next w:val="a5"/>
    <w:uiPriority w:val="99"/>
    <w:semiHidden/>
    <w:unhideWhenUsed/>
    <w:rsid w:val="009E2BCC"/>
  </w:style>
  <w:style w:type="numbering" w:customStyle="1" w:styleId="NoList8123">
    <w:name w:val="No List8123"/>
    <w:next w:val="a5"/>
    <w:uiPriority w:val="99"/>
    <w:semiHidden/>
    <w:unhideWhenUsed/>
    <w:rsid w:val="009E2BCC"/>
  </w:style>
  <w:style w:type="numbering" w:customStyle="1" w:styleId="NoList9113">
    <w:name w:val="No List9113"/>
    <w:next w:val="a5"/>
    <w:uiPriority w:val="99"/>
    <w:semiHidden/>
    <w:unhideWhenUsed/>
    <w:rsid w:val="009E2BCC"/>
  </w:style>
  <w:style w:type="numbering" w:customStyle="1" w:styleId="NoList3233">
    <w:name w:val="No List3233"/>
    <w:next w:val="a5"/>
    <w:uiPriority w:val="99"/>
    <w:semiHidden/>
    <w:unhideWhenUsed/>
    <w:rsid w:val="009E2BCC"/>
  </w:style>
  <w:style w:type="numbering" w:customStyle="1" w:styleId="NoList4223">
    <w:name w:val="No List4223"/>
    <w:next w:val="a5"/>
    <w:uiPriority w:val="99"/>
    <w:semiHidden/>
    <w:unhideWhenUsed/>
    <w:rsid w:val="009E2BCC"/>
  </w:style>
  <w:style w:type="numbering" w:customStyle="1" w:styleId="NoList41123">
    <w:name w:val="No List41123"/>
    <w:next w:val="a5"/>
    <w:uiPriority w:val="99"/>
    <w:semiHidden/>
    <w:unhideWhenUsed/>
    <w:rsid w:val="009E2BCC"/>
  </w:style>
  <w:style w:type="numbering" w:customStyle="1" w:styleId="NoList32123">
    <w:name w:val="No List32123"/>
    <w:next w:val="a5"/>
    <w:uiPriority w:val="99"/>
    <w:semiHidden/>
    <w:unhideWhenUsed/>
    <w:rsid w:val="009E2BCC"/>
  </w:style>
  <w:style w:type="numbering" w:customStyle="1" w:styleId="NoList353">
    <w:name w:val="No List353"/>
    <w:next w:val="a5"/>
    <w:uiPriority w:val="99"/>
    <w:semiHidden/>
    <w:unhideWhenUsed/>
    <w:rsid w:val="009E2BCC"/>
  </w:style>
  <w:style w:type="numbering" w:customStyle="1" w:styleId="NoList453">
    <w:name w:val="No List453"/>
    <w:next w:val="a5"/>
    <w:uiPriority w:val="99"/>
    <w:semiHidden/>
    <w:unhideWhenUsed/>
    <w:rsid w:val="009E2BCC"/>
  </w:style>
  <w:style w:type="numbering" w:customStyle="1" w:styleId="NoList543">
    <w:name w:val="No List543"/>
    <w:next w:val="a5"/>
    <w:uiPriority w:val="99"/>
    <w:semiHidden/>
    <w:unhideWhenUsed/>
    <w:rsid w:val="009E2BCC"/>
  </w:style>
  <w:style w:type="numbering" w:customStyle="1" w:styleId="NoList643">
    <w:name w:val="No List643"/>
    <w:next w:val="a5"/>
    <w:uiPriority w:val="99"/>
    <w:semiHidden/>
    <w:unhideWhenUsed/>
    <w:rsid w:val="009E2BCC"/>
  </w:style>
  <w:style w:type="numbering" w:customStyle="1" w:styleId="NoList743">
    <w:name w:val="No List743"/>
    <w:next w:val="a5"/>
    <w:uiPriority w:val="99"/>
    <w:semiHidden/>
    <w:unhideWhenUsed/>
    <w:rsid w:val="009E2BCC"/>
  </w:style>
  <w:style w:type="numbering" w:customStyle="1" w:styleId="NoList833">
    <w:name w:val="No List833"/>
    <w:next w:val="a5"/>
    <w:uiPriority w:val="99"/>
    <w:semiHidden/>
    <w:unhideWhenUsed/>
    <w:rsid w:val="009E2BCC"/>
  </w:style>
  <w:style w:type="numbering" w:customStyle="1" w:styleId="NoList933">
    <w:name w:val="No List933"/>
    <w:next w:val="a5"/>
    <w:uiPriority w:val="99"/>
    <w:semiHidden/>
    <w:unhideWhenUsed/>
    <w:rsid w:val="009E2BCC"/>
  </w:style>
  <w:style w:type="numbering" w:customStyle="1" w:styleId="NoList3143">
    <w:name w:val="No List3143"/>
    <w:next w:val="a5"/>
    <w:uiPriority w:val="99"/>
    <w:semiHidden/>
    <w:unhideWhenUsed/>
    <w:rsid w:val="009E2BCC"/>
  </w:style>
  <w:style w:type="numbering" w:customStyle="1" w:styleId="NoList4143">
    <w:name w:val="No List4143"/>
    <w:next w:val="a5"/>
    <w:uiPriority w:val="99"/>
    <w:semiHidden/>
    <w:unhideWhenUsed/>
    <w:rsid w:val="009E2BCC"/>
  </w:style>
  <w:style w:type="numbering" w:customStyle="1" w:styleId="NoList5133">
    <w:name w:val="No List5133"/>
    <w:next w:val="a5"/>
    <w:uiPriority w:val="99"/>
    <w:semiHidden/>
    <w:unhideWhenUsed/>
    <w:rsid w:val="009E2BCC"/>
  </w:style>
  <w:style w:type="numbering" w:customStyle="1" w:styleId="NoList6133">
    <w:name w:val="No List6133"/>
    <w:next w:val="a5"/>
    <w:uiPriority w:val="99"/>
    <w:semiHidden/>
    <w:unhideWhenUsed/>
    <w:rsid w:val="009E2BCC"/>
  </w:style>
  <w:style w:type="numbering" w:customStyle="1" w:styleId="NoList7133">
    <w:name w:val="No List7133"/>
    <w:next w:val="a5"/>
    <w:uiPriority w:val="99"/>
    <w:semiHidden/>
    <w:unhideWhenUsed/>
    <w:rsid w:val="009E2BCC"/>
  </w:style>
  <w:style w:type="numbering" w:customStyle="1" w:styleId="NoList8133">
    <w:name w:val="No List8133"/>
    <w:next w:val="a5"/>
    <w:uiPriority w:val="99"/>
    <w:semiHidden/>
    <w:unhideWhenUsed/>
    <w:rsid w:val="009E2BCC"/>
  </w:style>
  <w:style w:type="numbering" w:customStyle="1" w:styleId="NoList9123">
    <w:name w:val="No List9123"/>
    <w:next w:val="a5"/>
    <w:uiPriority w:val="99"/>
    <w:semiHidden/>
    <w:unhideWhenUsed/>
    <w:rsid w:val="009E2BCC"/>
  </w:style>
  <w:style w:type="numbering" w:customStyle="1" w:styleId="NoList3243">
    <w:name w:val="No List3243"/>
    <w:next w:val="a5"/>
    <w:uiPriority w:val="99"/>
    <w:semiHidden/>
    <w:unhideWhenUsed/>
    <w:rsid w:val="009E2BCC"/>
  </w:style>
  <w:style w:type="numbering" w:customStyle="1" w:styleId="NoList4233">
    <w:name w:val="No List4233"/>
    <w:next w:val="a5"/>
    <w:uiPriority w:val="99"/>
    <w:semiHidden/>
    <w:unhideWhenUsed/>
    <w:rsid w:val="009E2BCC"/>
  </w:style>
  <w:style w:type="numbering" w:customStyle="1" w:styleId="NoList41133">
    <w:name w:val="No List41133"/>
    <w:next w:val="a5"/>
    <w:uiPriority w:val="99"/>
    <w:semiHidden/>
    <w:unhideWhenUsed/>
    <w:rsid w:val="009E2BCC"/>
  </w:style>
  <w:style w:type="numbering" w:customStyle="1" w:styleId="NoList32133">
    <w:name w:val="No List32133"/>
    <w:next w:val="a5"/>
    <w:uiPriority w:val="99"/>
    <w:semiHidden/>
    <w:unhideWhenUsed/>
    <w:rsid w:val="009E2BCC"/>
  </w:style>
  <w:style w:type="numbering" w:customStyle="1" w:styleId="NoList39">
    <w:name w:val="No List39"/>
    <w:next w:val="a5"/>
    <w:uiPriority w:val="99"/>
    <w:semiHidden/>
    <w:unhideWhenUsed/>
    <w:rsid w:val="009E2BCC"/>
  </w:style>
  <w:style w:type="numbering" w:customStyle="1" w:styleId="NoList49">
    <w:name w:val="No List49"/>
    <w:next w:val="a5"/>
    <w:uiPriority w:val="99"/>
    <w:semiHidden/>
    <w:unhideWhenUsed/>
    <w:rsid w:val="009E2BCC"/>
  </w:style>
  <w:style w:type="numbering" w:customStyle="1" w:styleId="NoList58">
    <w:name w:val="No List58"/>
    <w:next w:val="a5"/>
    <w:uiPriority w:val="99"/>
    <w:semiHidden/>
    <w:unhideWhenUsed/>
    <w:rsid w:val="009E2BCC"/>
  </w:style>
  <w:style w:type="numbering" w:customStyle="1" w:styleId="NoList318">
    <w:name w:val="No List318"/>
    <w:next w:val="a5"/>
    <w:uiPriority w:val="99"/>
    <w:semiHidden/>
    <w:unhideWhenUsed/>
    <w:rsid w:val="009E2BCC"/>
  </w:style>
  <w:style w:type="numbering" w:customStyle="1" w:styleId="NoList418">
    <w:name w:val="No List418"/>
    <w:next w:val="a5"/>
    <w:uiPriority w:val="99"/>
    <w:semiHidden/>
    <w:unhideWhenUsed/>
    <w:rsid w:val="009E2BCC"/>
  </w:style>
  <w:style w:type="numbering" w:customStyle="1" w:styleId="NoList68">
    <w:name w:val="No List68"/>
    <w:next w:val="a5"/>
    <w:uiPriority w:val="99"/>
    <w:semiHidden/>
    <w:unhideWhenUsed/>
    <w:rsid w:val="009E2BCC"/>
  </w:style>
  <w:style w:type="numbering" w:customStyle="1" w:styleId="NoList78">
    <w:name w:val="No List78"/>
    <w:next w:val="a5"/>
    <w:uiPriority w:val="99"/>
    <w:semiHidden/>
    <w:unhideWhenUsed/>
    <w:rsid w:val="009E2BCC"/>
  </w:style>
  <w:style w:type="numbering" w:customStyle="1" w:styleId="NoList328">
    <w:name w:val="No List328"/>
    <w:next w:val="a5"/>
    <w:uiPriority w:val="99"/>
    <w:semiHidden/>
    <w:unhideWhenUsed/>
    <w:rsid w:val="009E2BCC"/>
  </w:style>
  <w:style w:type="numbering" w:customStyle="1" w:styleId="NoList427">
    <w:name w:val="No List427"/>
    <w:next w:val="a5"/>
    <w:uiPriority w:val="99"/>
    <w:semiHidden/>
    <w:unhideWhenUsed/>
    <w:rsid w:val="009E2BCC"/>
  </w:style>
  <w:style w:type="numbering" w:customStyle="1" w:styleId="NoList517">
    <w:name w:val="No List517"/>
    <w:next w:val="a5"/>
    <w:uiPriority w:val="99"/>
    <w:semiHidden/>
    <w:unhideWhenUsed/>
    <w:rsid w:val="009E2BCC"/>
  </w:style>
  <w:style w:type="numbering" w:customStyle="1" w:styleId="NoList4117">
    <w:name w:val="No List4117"/>
    <w:next w:val="a5"/>
    <w:uiPriority w:val="99"/>
    <w:semiHidden/>
    <w:unhideWhenUsed/>
    <w:rsid w:val="009E2BCC"/>
  </w:style>
  <w:style w:type="numbering" w:customStyle="1" w:styleId="NoList617">
    <w:name w:val="No List617"/>
    <w:next w:val="a5"/>
    <w:uiPriority w:val="99"/>
    <w:semiHidden/>
    <w:unhideWhenUsed/>
    <w:rsid w:val="009E2BCC"/>
  </w:style>
  <w:style w:type="numbering" w:customStyle="1" w:styleId="NoList717">
    <w:name w:val="No List717"/>
    <w:next w:val="a5"/>
    <w:uiPriority w:val="99"/>
    <w:semiHidden/>
    <w:unhideWhenUsed/>
    <w:rsid w:val="009E2BCC"/>
  </w:style>
  <w:style w:type="numbering" w:customStyle="1" w:styleId="NoList3217">
    <w:name w:val="No List3217"/>
    <w:next w:val="a5"/>
    <w:uiPriority w:val="99"/>
    <w:semiHidden/>
    <w:unhideWhenUsed/>
    <w:rsid w:val="009E2BCC"/>
  </w:style>
  <w:style w:type="numbering" w:customStyle="1" w:styleId="NoList87">
    <w:name w:val="No List87"/>
    <w:next w:val="a5"/>
    <w:uiPriority w:val="99"/>
    <w:semiHidden/>
    <w:unhideWhenUsed/>
    <w:rsid w:val="009E2BCC"/>
  </w:style>
  <w:style w:type="numbering" w:customStyle="1" w:styleId="NoList334">
    <w:name w:val="No List334"/>
    <w:next w:val="a5"/>
    <w:uiPriority w:val="99"/>
    <w:semiHidden/>
    <w:unhideWhenUsed/>
    <w:rsid w:val="009E2BCC"/>
  </w:style>
  <w:style w:type="numbering" w:customStyle="1" w:styleId="NoList434">
    <w:name w:val="No List434"/>
    <w:next w:val="a5"/>
    <w:uiPriority w:val="99"/>
    <w:semiHidden/>
    <w:unhideWhenUsed/>
    <w:rsid w:val="009E2BCC"/>
  </w:style>
  <w:style w:type="numbering" w:customStyle="1" w:styleId="NoList524">
    <w:name w:val="No List524"/>
    <w:next w:val="a5"/>
    <w:uiPriority w:val="99"/>
    <w:semiHidden/>
    <w:unhideWhenUsed/>
    <w:rsid w:val="009E2BCC"/>
  </w:style>
  <w:style w:type="numbering" w:customStyle="1" w:styleId="NoList624">
    <w:name w:val="No List624"/>
    <w:next w:val="a5"/>
    <w:uiPriority w:val="99"/>
    <w:semiHidden/>
    <w:unhideWhenUsed/>
    <w:rsid w:val="009E2BCC"/>
  </w:style>
  <w:style w:type="numbering" w:customStyle="1" w:styleId="NoList724">
    <w:name w:val="No List724"/>
    <w:next w:val="a5"/>
    <w:uiPriority w:val="99"/>
    <w:semiHidden/>
    <w:unhideWhenUsed/>
    <w:rsid w:val="009E2BCC"/>
  </w:style>
  <w:style w:type="numbering" w:customStyle="1" w:styleId="NoList817">
    <w:name w:val="No List817"/>
    <w:next w:val="a5"/>
    <w:uiPriority w:val="99"/>
    <w:semiHidden/>
    <w:unhideWhenUsed/>
    <w:rsid w:val="009E2BCC"/>
  </w:style>
  <w:style w:type="numbering" w:customStyle="1" w:styleId="NoList97">
    <w:name w:val="No List97"/>
    <w:next w:val="a5"/>
    <w:uiPriority w:val="99"/>
    <w:semiHidden/>
    <w:unhideWhenUsed/>
    <w:rsid w:val="009E2BCC"/>
  </w:style>
  <w:style w:type="numbering" w:customStyle="1" w:styleId="NoList4124">
    <w:name w:val="No List4124"/>
    <w:next w:val="a5"/>
    <w:uiPriority w:val="99"/>
    <w:semiHidden/>
    <w:unhideWhenUsed/>
    <w:rsid w:val="009E2BCC"/>
  </w:style>
  <w:style w:type="numbering" w:customStyle="1" w:styleId="NoList5114">
    <w:name w:val="No List5114"/>
    <w:next w:val="a5"/>
    <w:uiPriority w:val="99"/>
    <w:semiHidden/>
    <w:unhideWhenUsed/>
    <w:rsid w:val="009E2BCC"/>
  </w:style>
  <w:style w:type="numbering" w:customStyle="1" w:styleId="NoList6114">
    <w:name w:val="No List6114"/>
    <w:next w:val="a5"/>
    <w:uiPriority w:val="99"/>
    <w:semiHidden/>
    <w:unhideWhenUsed/>
    <w:rsid w:val="009E2BCC"/>
  </w:style>
  <w:style w:type="numbering" w:customStyle="1" w:styleId="NoList7114">
    <w:name w:val="No List7114"/>
    <w:next w:val="a5"/>
    <w:uiPriority w:val="99"/>
    <w:semiHidden/>
    <w:unhideWhenUsed/>
    <w:rsid w:val="009E2BCC"/>
  </w:style>
  <w:style w:type="numbering" w:customStyle="1" w:styleId="NoList8114">
    <w:name w:val="No List8114"/>
    <w:next w:val="a5"/>
    <w:uiPriority w:val="99"/>
    <w:semiHidden/>
    <w:unhideWhenUsed/>
    <w:rsid w:val="009E2BCC"/>
  </w:style>
  <w:style w:type="numbering" w:customStyle="1" w:styleId="NoList916">
    <w:name w:val="No List916"/>
    <w:next w:val="a5"/>
    <w:uiPriority w:val="99"/>
    <w:semiHidden/>
    <w:unhideWhenUsed/>
    <w:rsid w:val="009E2BCC"/>
  </w:style>
  <w:style w:type="numbering" w:customStyle="1" w:styleId="NoList3224">
    <w:name w:val="No List3224"/>
    <w:next w:val="a5"/>
    <w:uiPriority w:val="99"/>
    <w:semiHidden/>
    <w:unhideWhenUsed/>
    <w:rsid w:val="009E2BCC"/>
  </w:style>
  <w:style w:type="numbering" w:customStyle="1" w:styleId="NoList4214">
    <w:name w:val="No List4214"/>
    <w:next w:val="a5"/>
    <w:uiPriority w:val="99"/>
    <w:semiHidden/>
    <w:unhideWhenUsed/>
    <w:rsid w:val="009E2BCC"/>
  </w:style>
  <w:style w:type="numbering" w:customStyle="1" w:styleId="NoList41114">
    <w:name w:val="No List41114"/>
    <w:next w:val="a5"/>
    <w:uiPriority w:val="99"/>
    <w:semiHidden/>
    <w:unhideWhenUsed/>
    <w:rsid w:val="009E2BCC"/>
  </w:style>
  <w:style w:type="numbering" w:customStyle="1" w:styleId="NoList32114">
    <w:name w:val="No List32114"/>
    <w:next w:val="a5"/>
    <w:uiPriority w:val="99"/>
    <w:semiHidden/>
    <w:unhideWhenUsed/>
    <w:rsid w:val="009E2BCC"/>
  </w:style>
  <w:style w:type="numbering" w:customStyle="1" w:styleId="NoList344">
    <w:name w:val="No List344"/>
    <w:next w:val="a5"/>
    <w:uiPriority w:val="99"/>
    <w:semiHidden/>
    <w:unhideWhenUsed/>
    <w:rsid w:val="009E2BCC"/>
  </w:style>
  <w:style w:type="numbering" w:customStyle="1" w:styleId="NoList444">
    <w:name w:val="No List444"/>
    <w:next w:val="a5"/>
    <w:uiPriority w:val="99"/>
    <w:semiHidden/>
    <w:unhideWhenUsed/>
    <w:rsid w:val="009E2BCC"/>
  </w:style>
  <w:style w:type="numbering" w:customStyle="1" w:styleId="NoList534">
    <w:name w:val="No List534"/>
    <w:next w:val="a5"/>
    <w:uiPriority w:val="99"/>
    <w:semiHidden/>
    <w:unhideWhenUsed/>
    <w:rsid w:val="009E2BCC"/>
  </w:style>
  <w:style w:type="numbering" w:customStyle="1" w:styleId="NoList634">
    <w:name w:val="No List634"/>
    <w:next w:val="a5"/>
    <w:uiPriority w:val="99"/>
    <w:semiHidden/>
    <w:unhideWhenUsed/>
    <w:rsid w:val="009E2BCC"/>
  </w:style>
  <w:style w:type="numbering" w:customStyle="1" w:styleId="NoList734">
    <w:name w:val="No List734"/>
    <w:next w:val="a5"/>
    <w:uiPriority w:val="99"/>
    <w:semiHidden/>
    <w:unhideWhenUsed/>
    <w:rsid w:val="009E2BCC"/>
  </w:style>
  <w:style w:type="numbering" w:customStyle="1" w:styleId="NoList824">
    <w:name w:val="No List824"/>
    <w:next w:val="a5"/>
    <w:uiPriority w:val="99"/>
    <w:semiHidden/>
    <w:unhideWhenUsed/>
    <w:rsid w:val="009E2BCC"/>
  </w:style>
  <w:style w:type="numbering" w:customStyle="1" w:styleId="NoList924">
    <w:name w:val="No List924"/>
    <w:next w:val="a5"/>
    <w:uiPriority w:val="99"/>
    <w:semiHidden/>
    <w:unhideWhenUsed/>
    <w:rsid w:val="009E2BCC"/>
  </w:style>
  <w:style w:type="numbering" w:customStyle="1" w:styleId="NoList3134">
    <w:name w:val="No List3134"/>
    <w:next w:val="a5"/>
    <w:uiPriority w:val="99"/>
    <w:semiHidden/>
    <w:unhideWhenUsed/>
    <w:rsid w:val="009E2BCC"/>
  </w:style>
  <w:style w:type="numbering" w:customStyle="1" w:styleId="NoList4134">
    <w:name w:val="No List4134"/>
    <w:next w:val="a5"/>
    <w:uiPriority w:val="99"/>
    <w:semiHidden/>
    <w:unhideWhenUsed/>
    <w:rsid w:val="009E2BCC"/>
  </w:style>
  <w:style w:type="numbering" w:customStyle="1" w:styleId="NoList5124">
    <w:name w:val="No List5124"/>
    <w:next w:val="a5"/>
    <w:uiPriority w:val="99"/>
    <w:semiHidden/>
    <w:unhideWhenUsed/>
    <w:rsid w:val="009E2BCC"/>
  </w:style>
  <w:style w:type="numbering" w:customStyle="1" w:styleId="NoList6124">
    <w:name w:val="No List6124"/>
    <w:next w:val="a5"/>
    <w:uiPriority w:val="99"/>
    <w:semiHidden/>
    <w:unhideWhenUsed/>
    <w:rsid w:val="009E2BCC"/>
  </w:style>
  <w:style w:type="numbering" w:customStyle="1" w:styleId="NoList7124">
    <w:name w:val="No List7124"/>
    <w:next w:val="a5"/>
    <w:uiPriority w:val="99"/>
    <w:semiHidden/>
    <w:unhideWhenUsed/>
    <w:rsid w:val="009E2BCC"/>
  </w:style>
  <w:style w:type="numbering" w:customStyle="1" w:styleId="NoList8124">
    <w:name w:val="No List8124"/>
    <w:next w:val="a5"/>
    <w:uiPriority w:val="99"/>
    <w:semiHidden/>
    <w:unhideWhenUsed/>
    <w:rsid w:val="009E2BCC"/>
  </w:style>
  <w:style w:type="numbering" w:customStyle="1" w:styleId="NoList9114">
    <w:name w:val="No List9114"/>
    <w:next w:val="a5"/>
    <w:uiPriority w:val="99"/>
    <w:semiHidden/>
    <w:unhideWhenUsed/>
    <w:rsid w:val="009E2BCC"/>
  </w:style>
  <w:style w:type="numbering" w:customStyle="1" w:styleId="NoList3234">
    <w:name w:val="No List3234"/>
    <w:next w:val="a5"/>
    <w:uiPriority w:val="99"/>
    <w:semiHidden/>
    <w:unhideWhenUsed/>
    <w:rsid w:val="009E2BCC"/>
  </w:style>
  <w:style w:type="numbering" w:customStyle="1" w:styleId="NoList4224">
    <w:name w:val="No List4224"/>
    <w:next w:val="a5"/>
    <w:uiPriority w:val="99"/>
    <w:semiHidden/>
    <w:unhideWhenUsed/>
    <w:rsid w:val="009E2BCC"/>
  </w:style>
  <w:style w:type="numbering" w:customStyle="1" w:styleId="NoList41124">
    <w:name w:val="No List41124"/>
    <w:next w:val="a5"/>
    <w:uiPriority w:val="99"/>
    <w:semiHidden/>
    <w:unhideWhenUsed/>
    <w:rsid w:val="009E2BCC"/>
  </w:style>
  <w:style w:type="numbering" w:customStyle="1" w:styleId="NoList32124">
    <w:name w:val="No List32124"/>
    <w:next w:val="a5"/>
    <w:uiPriority w:val="99"/>
    <w:semiHidden/>
    <w:unhideWhenUsed/>
    <w:rsid w:val="009E2BCC"/>
  </w:style>
  <w:style w:type="numbering" w:customStyle="1" w:styleId="NoList354">
    <w:name w:val="No List354"/>
    <w:next w:val="a5"/>
    <w:uiPriority w:val="99"/>
    <w:semiHidden/>
    <w:unhideWhenUsed/>
    <w:rsid w:val="009E2BCC"/>
  </w:style>
  <w:style w:type="numbering" w:customStyle="1" w:styleId="NoList454">
    <w:name w:val="No List454"/>
    <w:next w:val="a5"/>
    <w:uiPriority w:val="99"/>
    <w:semiHidden/>
    <w:unhideWhenUsed/>
    <w:rsid w:val="009E2BCC"/>
  </w:style>
  <w:style w:type="numbering" w:customStyle="1" w:styleId="NoList544">
    <w:name w:val="No List544"/>
    <w:next w:val="a5"/>
    <w:uiPriority w:val="99"/>
    <w:semiHidden/>
    <w:unhideWhenUsed/>
    <w:rsid w:val="009E2BCC"/>
  </w:style>
  <w:style w:type="numbering" w:customStyle="1" w:styleId="NoList644">
    <w:name w:val="No List644"/>
    <w:next w:val="a5"/>
    <w:uiPriority w:val="99"/>
    <w:semiHidden/>
    <w:unhideWhenUsed/>
    <w:rsid w:val="009E2BCC"/>
  </w:style>
  <w:style w:type="numbering" w:customStyle="1" w:styleId="NoList744">
    <w:name w:val="No List744"/>
    <w:next w:val="a5"/>
    <w:uiPriority w:val="99"/>
    <w:semiHidden/>
    <w:unhideWhenUsed/>
    <w:rsid w:val="009E2BCC"/>
  </w:style>
  <w:style w:type="numbering" w:customStyle="1" w:styleId="NoList834">
    <w:name w:val="No List834"/>
    <w:next w:val="a5"/>
    <w:uiPriority w:val="99"/>
    <w:semiHidden/>
    <w:unhideWhenUsed/>
    <w:rsid w:val="009E2BCC"/>
  </w:style>
  <w:style w:type="numbering" w:customStyle="1" w:styleId="NoList934">
    <w:name w:val="No List934"/>
    <w:next w:val="a5"/>
    <w:uiPriority w:val="99"/>
    <w:semiHidden/>
    <w:unhideWhenUsed/>
    <w:rsid w:val="009E2BCC"/>
  </w:style>
  <w:style w:type="numbering" w:customStyle="1" w:styleId="NoList3144">
    <w:name w:val="No List3144"/>
    <w:next w:val="a5"/>
    <w:uiPriority w:val="99"/>
    <w:semiHidden/>
    <w:unhideWhenUsed/>
    <w:rsid w:val="009E2BCC"/>
  </w:style>
  <w:style w:type="numbering" w:customStyle="1" w:styleId="NoList4144">
    <w:name w:val="No List4144"/>
    <w:next w:val="a5"/>
    <w:uiPriority w:val="99"/>
    <w:semiHidden/>
    <w:unhideWhenUsed/>
    <w:rsid w:val="009E2BCC"/>
  </w:style>
  <w:style w:type="table" w:styleId="2f4">
    <w:name w:val="Plain Table 2"/>
    <w:basedOn w:val="a4"/>
    <w:uiPriority w:val="42"/>
    <w:rsid w:val="009E2BCC"/>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numbering" w:customStyle="1" w:styleId="2f5">
    <w:name w:val="无列表2"/>
    <w:next w:val="a5"/>
    <w:uiPriority w:val="99"/>
    <w:semiHidden/>
    <w:unhideWhenUsed/>
    <w:rsid w:val="009E2BCC"/>
  </w:style>
  <w:style w:type="character" w:customStyle="1" w:styleId="HTMLAddressChar">
    <w:name w:val="HTML Address Char"/>
    <w:basedOn w:val="a3"/>
    <w:rsid w:val="009E2BCC"/>
    <w:rPr>
      <w:i/>
      <w:iCs/>
      <w:lang w:eastAsia="en-US"/>
    </w:rPr>
  </w:style>
  <w:style w:type="character" w:customStyle="1" w:styleId="IntenseQuoteChar">
    <w:name w:val="Intense Quote Char"/>
    <w:basedOn w:val="a3"/>
    <w:uiPriority w:val="30"/>
    <w:rsid w:val="009E2BCC"/>
    <w:rPr>
      <w:i/>
      <w:iCs/>
      <w:color w:val="4472C4"/>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a3"/>
    <w:qFormat/>
    <w:rsid w:val="009E2BCC"/>
    <w:rPr>
      <w:sz w:val="16"/>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qFormat/>
    <w:rsid w:val="009E2BCC"/>
    <w:rPr>
      <w:rFonts w:ascii="Arial" w:hAnsi="Arial"/>
      <w:sz w:val="32"/>
      <w:lang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qFormat/>
    <w:rsid w:val="009E2BCC"/>
    <w:rPr>
      <w:rFonts w:ascii="Arial" w:hAnsi="Arial"/>
      <w:sz w:val="36"/>
      <w:lang w:eastAsia="en-US"/>
    </w:rPr>
  </w:style>
  <w:style w:type="character" w:customStyle="1" w:styleId="Heading6Char">
    <w:name w:val="Heading 6 Char"/>
    <w:aliases w:val="T1 Char,Header 6 Char,Header 6 Char Char,Heading 6 Char Char,Heading 6 Char5,Heading 6 Char2"/>
    <w:qFormat/>
    <w:rsid w:val="009E2BCC"/>
    <w:rPr>
      <w:rFonts w:ascii="Arial" w:hAnsi="Arial"/>
      <w:lang w:eastAsia="en-US"/>
    </w:rPr>
  </w:style>
  <w:style w:type="character" w:customStyle="1" w:styleId="FooterChar">
    <w:name w:val="Footer Char"/>
    <w:aliases w:val="footer odd Char,footer Char,fo Char,pie de página Char"/>
    <w:qFormat/>
    <w:rsid w:val="009E2BCC"/>
    <w:rPr>
      <w:rFonts w:ascii="Arial" w:hAnsi="Arial"/>
      <w:b/>
      <w:i/>
      <w:noProof/>
      <w:sz w:val="18"/>
      <w:lang w:eastAsia="en-US"/>
    </w:rPr>
  </w:style>
  <w:style w:type="character" w:customStyle="1" w:styleId="Heading7Char">
    <w:name w:val="Heading 7 Char"/>
    <w:aliases w:val="L7 Char1"/>
    <w:qFormat/>
    <w:rsid w:val="009E2BCC"/>
    <w:rPr>
      <w:rFonts w:ascii="Arial" w:hAnsi="Arial"/>
      <w:lang w:eastAsia="en-US"/>
    </w:rPr>
  </w:style>
  <w:style w:type="character" w:customStyle="1" w:styleId="Heading8Char">
    <w:name w:val="Heading 8 Char"/>
    <w:qFormat/>
    <w:rsid w:val="009E2BCC"/>
    <w:rPr>
      <w:rFonts w:ascii="Arial" w:hAnsi="Arial"/>
      <w:sz w:val="36"/>
      <w:lang w:eastAsia="en-US"/>
    </w:rPr>
  </w:style>
  <w:style w:type="character" w:customStyle="1" w:styleId="Heading9Char">
    <w:name w:val="Heading 9 Char"/>
    <w:aliases w:val="Figure Heading Char1,FH Char1"/>
    <w:qFormat/>
    <w:rsid w:val="009E2BCC"/>
    <w:rPr>
      <w:rFonts w:ascii="Arial" w:hAnsi="Arial"/>
      <w:sz w:val="36"/>
      <w:lang w:eastAsia="en-US"/>
    </w:rPr>
  </w:style>
  <w:style w:type="character" w:customStyle="1" w:styleId="EndnoteTextChar">
    <w:name w:val="Endnote Text Char"/>
    <w:basedOn w:val="a3"/>
    <w:uiPriority w:val="99"/>
    <w:qFormat/>
    <w:rsid w:val="009E2BCC"/>
    <w:rPr>
      <w:rFonts w:eastAsia="宋体"/>
      <w:lang w:eastAsia="x-none"/>
    </w:rPr>
  </w:style>
  <w:style w:type="character" w:customStyle="1" w:styleId="ListChar">
    <w:name w:val="List Char"/>
    <w:qFormat/>
    <w:rsid w:val="009E2BCC"/>
    <w:rPr>
      <w:lang w:eastAsia="en-US"/>
    </w:rPr>
  </w:style>
  <w:style w:type="character" w:customStyle="1" w:styleId="List2Char">
    <w:name w:val="List 2 Char"/>
    <w:qFormat/>
    <w:rsid w:val="009E2BCC"/>
    <w:rPr>
      <w:lang w:eastAsia="en-US"/>
    </w:rPr>
  </w:style>
  <w:style w:type="character" w:customStyle="1" w:styleId="ListBullet3Char">
    <w:name w:val="List Bullet 3 Char"/>
    <w:qFormat/>
    <w:rsid w:val="009E2BCC"/>
    <w:rPr>
      <w:lang w:eastAsia="en-US"/>
    </w:rPr>
  </w:style>
  <w:style w:type="character" w:customStyle="1" w:styleId="ListBullet2Char">
    <w:name w:val="List Bullet 2 Char"/>
    <w:aliases w:val="lb2 Char"/>
    <w:qFormat/>
    <w:rsid w:val="009E2BCC"/>
    <w:rPr>
      <w:lang w:eastAsia="en-US"/>
    </w:rPr>
  </w:style>
  <w:style w:type="character" w:customStyle="1" w:styleId="ListBulletChar">
    <w:name w:val="List Bullet Char"/>
    <w:aliases w:val="UL Char"/>
    <w:qFormat/>
    <w:rsid w:val="009E2BCC"/>
    <w:rPr>
      <w:lang w:eastAsia="en-US"/>
    </w:rPr>
  </w:style>
  <w:style w:type="character" w:customStyle="1" w:styleId="HTMLPreformattedChar">
    <w:name w:val="HTML Preformatted Char"/>
    <w:basedOn w:val="a3"/>
    <w:qFormat/>
    <w:rsid w:val="009E2BCC"/>
    <w:rPr>
      <w:rFonts w:ascii="Courier New" w:eastAsia="MS Mincho" w:hAnsi="Courier New"/>
      <w:lang w:eastAsia="x-none"/>
    </w:rPr>
  </w:style>
  <w:style w:type="character" w:customStyle="1" w:styleId="MacroTextChar">
    <w:name w:val="Macro Text Char"/>
    <w:basedOn w:val="a3"/>
    <w:uiPriority w:val="99"/>
    <w:qFormat/>
    <w:rsid w:val="009E2BCC"/>
    <w:rPr>
      <w:rFonts w:ascii="Courier New" w:eastAsia="宋体" w:hAnsi="Courier New"/>
      <w:kern w:val="2"/>
      <w:sz w:val="24"/>
      <w:lang w:val="en-US" w:eastAsia="zh-CN"/>
    </w:rPr>
  </w:style>
  <w:style w:type="table" w:customStyle="1" w:styleId="235">
    <w:name w:val="无格式表格 23"/>
    <w:basedOn w:val="a4"/>
    <w:next w:val="2f4"/>
    <w:uiPriority w:val="42"/>
    <w:rsid w:val="009E2BCC"/>
    <w:rPr>
      <w:rFonts w:ascii="Calibri"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numbering" w:customStyle="1" w:styleId="3d">
    <w:name w:val="无列表3"/>
    <w:next w:val="a5"/>
    <w:uiPriority w:val="99"/>
    <w:semiHidden/>
    <w:unhideWhenUsed/>
    <w:rsid w:val="00BA7122"/>
  </w:style>
  <w:style w:type="paragraph" w:styleId="TOC">
    <w:name w:val="TOC Heading"/>
    <w:basedOn w:val="11"/>
    <w:next w:val="a2"/>
    <w:uiPriority w:val="39"/>
    <w:unhideWhenUsed/>
    <w:qFormat/>
    <w:rsid w:val="00BA712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rPr>
  </w:style>
  <w:style w:type="character" w:customStyle="1" w:styleId="EditorsNoteChar2">
    <w:name w:val="Editor's Note Char2"/>
    <w:qFormat/>
    <w:rsid w:val="00BA7122"/>
    <w:rPr>
      <w:rFonts w:eastAsia="Times New Roman"/>
      <w:color w:val="FF0000"/>
      <w:lang w:eastAsia="en-US"/>
    </w:rPr>
  </w:style>
  <w:style w:type="table" w:customStyle="1" w:styleId="3-22">
    <w:name w:val="清单表 3 - 着色 22"/>
    <w:basedOn w:val="a4"/>
    <w:next w:val="3-2"/>
    <w:uiPriority w:val="48"/>
    <w:rsid w:val="00BA7122"/>
    <w:rPr>
      <w:rFonts w:eastAsia="等线"/>
      <w:lang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2f6">
    <w:name w:val="浅色列表2"/>
    <w:basedOn w:val="a4"/>
    <w:next w:val="aff0"/>
    <w:uiPriority w:val="61"/>
    <w:qFormat/>
    <w:rsid w:val="00BA7122"/>
    <w:rPr>
      <w:rFonts w:ascii="Calibri" w:eastAsia="等线" w:hAnsi="Calibri"/>
      <w:sz w:val="22"/>
      <w:szCs w:val="22"/>
      <w:lang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45">
    <w:name w:val="无格式表格 24"/>
    <w:basedOn w:val="a4"/>
    <w:next w:val="2f4"/>
    <w:uiPriority w:val="42"/>
    <w:rsid w:val="00BA7122"/>
    <w:rPr>
      <w:rFonts w:ascii="Calibri"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721">
    <w:name w:val="清单表 7 彩色2"/>
    <w:basedOn w:val="a4"/>
    <w:next w:val="74"/>
    <w:uiPriority w:val="52"/>
    <w:rsid w:val="00BA7122"/>
    <w:rPr>
      <w:rFonts w:ascii="Calibri" w:hAnsi="Calibri"/>
      <w:color w:val="000000"/>
      <w:lang w:val="de-DE" w:eastAsia="de-DE"/>
    </w:rPr>
    <w:tblPr>
      <w:tblStyleRowBandSize w:val="1"/>
      <w:tblStyleColBandSize w:val="1"/>
    </w:tblPr>
    <w:tblStylePr w:type="firstRow">
      <w:rPr>
        <w:rFonts w:ascii="Calibri Light" w:eastAsia="等线 Light" w:hAnsi="Calibri Light" w:cs="Times New Roman"/>
        <w:i/>
        <w:iCs/>
        <w:sz w:val="26"/>
      </w:rPr>
      <w:tblPr/>
      <w:tcPr>
        <w:tcBorders>
          <w:bottom w:val="single" w:sz="4" w:space="0" w:color="000000"/>
        </w:tcBorders>
        <w:shd w:val="clear" w:color="auto" w:fill="FFFFFF"/>
      </w:tcPr>
    </w:tblStylePr>
    <w:tblStylePr w:type="lastRow">
      <w:rPr>
        <w:rFonts w:ascii="Calibri Light" w:eastAsia="等线 Light"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等线 Light" w:hAnsi="Calibri Light" w:cs="Times New Roman"/>
        <w:i/>
        <w:iCs/>
        <w:sz w:val="26"/>
      </w:rPr>
      <w:tblPr/>
      <w:tcPr>
        <w:tcBorders>
          <w:right w:val="single" w:sz="4" w:space="0" w:color="000000"/>
        </w:tcBorders>
        <w:shd w:val="clear" w:color="auto" w:fill="FFFFFF"/>
      </w:tcPr>
    </w:tblStylePr>
    <w:tblStylePr w:type="lastCol">
      <w:rPr>
        <w:rFonts w:ascii="Calibri Light" w:eastAsia="等线 Light"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2">
    <w:name w:val="List Table 3 Accent 2"/>
    <w:basedOn w:val="a4"/>
    <w:uiPriority w:val="48"/>
    <w:rsid w:val="00BA7122"/>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74">
    <w:name w:val="List Table 7 Colorful"/>
    <w:basedOn w:val="a4"/>
    <w:uiPriority w:val="52"/>
    <w:rsid w:val="00BA7122"/>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numbering" w:customStyle="1" w:styleId="4d">
    <w:name w:val="无列表4"/>
    <w:next w:val="a5"/>
    <w:uiPriority w:val="99"/>
    <w:semiHidden/>
    <w:unhideWhenUsed/>
    <w:rsid w:val="00FC57B9"/>
  </w:style>
  <w:style w:type="table" w:customStyle="1" w:styleId="3e">
    <w:name w:val="浅色列表3"/>
    <w:basedOn w:val="a4"/>
    <w:next w:val="aff0"/>
    <w:uiPriority w:val="61"/>
    <w:qFormat/>
    <w:rsid w:val="00FC57B9"/>
    <w:rPr>
      <w:rFonts w:ascii="Calibri" w:eastAsia="等线" w:hAnsi="Calibri"/>
      <w:sz w:val="22"/>
      <w:szCs w:val="22"/>
      <w:lang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55">
    <w:name w:val="无格式表格 25"/>
    <w:basedOn w:val="a4"/>
    <w:next w:val="2f4"/>
    <w:uiPriority w:val="42"/>
    <w:rsid w:val="00FC57B9"/>
    <w:rPr>
      <w:rFonts w:ascii="Calibri"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numbering" w:customStyle="1" w:styleId="5a">
    <w:name w:val="无列表5"/>
    <w:next w:val="a5"/>
    <w:uiPriority w:val="99"/>
    <w:semiHidden/>
    <w:unhideWhenUsed/>
    <w:rsid w:val="001403C6"/>
  </w:style>
  <w:style w:type="table" w:customStyle="1" w:styleId="4e">
    <w:name w:val="浅色列表4"/>
    <w:basedOn w:val="a4"/>
    <w:next w:val="aff0"/>
    <w:uiPriority w:val="61"/>
    <w:qFormat/>
    <w:rsid w:val="001403C6"/>
    <w:rPr>
      <w:rFonts w:ascii="Calibri" w:eastAsia="等线" w:hAnsi="Calibri"/>
      <w:sz w:val="22"/>
      <w:szCs w:val="22"/>
      <w:lang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64">
    <w:name w:val="无格式表格 26"/>
    <w:basedOn w:val="a4"/>
    <w:next w:val="2f4"/>
    <w:uiPriority w:val="42"/>
    <w:rsid w:val="001403C6"/>
    <w:rPr>
      <w:rFonts w:ascii="Calibri"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numbering" w:customStyle="1" w:styleId="67">
    <w:name w:val="无列表6"/>
    <w:next w:val="a5"/>
    <w:uiPriority w:val="99"/>
    <w:semiHidden/>
    <w:unhideWhenUsed/>
    <w:rsid w:val="00170508"/>
  </w:style>
  <w:style w:type="table" w:customStyle="1" w:styleId="272">
    <w:name w:val="无格式表格 27"/>
    <w:basedOn w:val="a4"/>
    <w:next w:val="2f4"/>
    <w:uiPriority w:val="42"/>
    <w:rsid w:val="00170508"/>
    <w:rPr>
      <w:rFonts w:ascii="Calibri"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numbering" w:customStyle="1" w:styleId="75">
    <w:name w:val="无列表7"/>
    <w:next w:val="a5"/>
    <w:uiPriority w:val="99"/>
    <w:semiHidden/>
    <w:unhideWhenUsed/>
    <w:rsid w:val="00170508"/>
  </w:style>
  <w:style w:type="table" w:customStyle="1" w:styleId="3-23">
    <w:name w:val="清单表 3 - 着色 23"/>
    <w:basedOn w:val="a4"/>
    <w:next w:val="3-2"/>
    <w:uiPriority w:val="48"/>
    <w:rsid w:val="00170508"/>
    <w:rPr>
      <w:rFonts w:eastAsia="等线"/>
      <w:lang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5b">
    <w:name w:val="浅色列表5"/>
    <w:basedOn w:val="a4"/>
    <w:next w:val="aff0"/>
    <w:uiPriority w:val="61"/>
    <w:qFormat/>
    <w:rsid w:val="00170508"/>
    <w:rPr>
      <w:rFonts w:ascii="Calibri" w:eastAsia="等线" w:hAnsi="Calibri"/>
      <w:sz w:val="22"/>
      <w:szCs w:val="22"/>
      <w:lang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82">
    <w:name w:val="无格式表格 28"/>
    <w:basedOn w:val="a4"/>
    <w:next w:val="2f4"/>
    <w:uiPriority w:val="42"/>
    <w:rsid w:val="00170508"/>
    <w:rPr>
      <w:rFonts w:ascii="Calibri"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731">
    <w:name w:val="清单表 7 彩色3"/>
    <w:basedOn w:val="a4"/>
    <w:next w:val="74"/>
    <w:uiPriority w:val="52"/>
    <w:rsid w:val="00170508"/>
    <w:rPr>
      <w:rFonts w:ascii="Calibri" w:hAnsi="Calibri"/>
      <w:color w:val="000000"/>
      <w:lang w:val="de-DE" w:eastAsia="de-DE"/>
    </w:rPr>
    <w:tblPr>
      <w:tblStyleRowBandSize w:val="1"/>
      <w:tblStyleColBandSize w:val="1"/>
    </w:tblPr>
    <w:tblStylePr w:type="firstRow">
      <w:rPr>
        <w:rFonts w:ascii="Calibri Light" w:eastAsia="等线 Light" w:hAnsi="Calibri Light" w:cs="Times New Roman"/>
        <w:i/>
        <w:iCs/>
        <w:sz w:val="26"/>
      </w:rPr>
      <w:tblPr/>
      <w:tcPr>
        <w:tcBorders>
          <w:bottom w:val="single" w:sz="4" w:space="0" w:color="000000"/>
        </w:tcBorders>
        <w:shd w:val="clear" w:color="auto" w:fill="FFFFFF"/>
      </w:tcPr>
    </w:tblStylePr>
    <w:tblStylePr w:type="lastRow">
      <w:rPr>
        <w:rFonts w:ascii="Calibri Light" w:eastAsia="等线 Light"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等线 Light" w:hAnsi="Calibri Light" w:cs="Times New Roman"/>
        <w:i/>
        <w:iCs/>
        <w:sz w:val="26"/>
      </w:rPr>
      <w:tblPr/>
      <w:tcPr>
        <w:tcBorders>
          <w:right w:val="single" w:sz="4" w:space="0" w:color="000000"/>
        </w:tcBorders>
        <w:shd w:val="clear" w:color="auto" w:fill="FFFFFF"/>
      </w:tcPr>
    </w:tblStylePr>
    <w:tblStylePr w:type="lastCol">
      <w:rPr>
        <w:rFonts w:ascii="Calibri Light" w:eastAsia="等线 Light"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1a">
    <w:name w:val="TableGrid1"/>
    <w:basedOn w:val="a4"/>
    <w:next w:val="afe"/>
    <w:qFormat/>
    <w:rsid w:val="00170508"/>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4">
    <w:name w:val="无列表8"/>
    <w:next w:val="a5"/>
    <w:uiPriority w:val="99"/>
    <w:semiHidden/>
    <w:unhideWhenUsed/>
    <w:rsid w:val="00170508"/>
  </w:style>
  <w:style w:type="table" w:customStyle="1" w:styleId="68">
    <w:name w:val="浅色列表6"/>
    <w:basedOn w:val="a4"/>
    <w:next w:val="aff0"/>
    <w:uiPriority w:val="61"/>
    <w:qFormat/>
    <w:rsid w:val="00170508"/>
    <w:rPr>
      <w:rFonts w:ascii="Calibri" w:eastAsia="等线" w:hAnsi="Calibri"/>
      <w:sz w:val="22"/>
      <w:szCs w:val="22"/>
      <w:lang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91">
    <w:name w:val="无格式表格 29"/>
    <w:basedOn w:val="a4"/>
    <w:next w:val="2f4"/>
    <w:uiPriority w:val="42"/>
    <w:rsid w:val="00170508"/>
    <w:rPr>
      <w:rFonts w:ascii="Calibri"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leGrid2a">
    <w:name w:val="TableGrid2"/>
    <w:basedOn w:val="a4"/>
    <w:next w:val="afe"/>
    <w:qFormat/>
    <w:rsid w:val="00170508"/>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5"/>
    <w:uiPriority w:val="99"/>
    <w:semiHidden/>
    <w:unhideWhenUsed/>
    <w:rsid w:val="00170508"/>
  </w:style>
  <w:style w:type="numbering" w:customStyle="1" w:styleId="NoList2">
    <w:name w:val="No List2"/>
    <w:next w:val="a5"/>
    <w:uiPriority w:val="99"/>
    <w:semiHidden/>
    <w:unhideWhenUsed/>
    <w:rsid w:val="00170508"/>
  </w:style>
  <w:style w:type="numbering" w:customStyle="1" w:styleId="NoList3">
    <w:name w:val="No List3"/>
    <w:next w:val="a5"/>
    <w:uiPriority w:val="99"/>
    <w:semiHidden/>
    <w:unhideWhenUsed/>
    <w:rsid w:val="00170508"/>
  </w:style>
  <w:style w:type="numbering" w:customStyle="1" w:styleId="NoList410">
    <w:name w:val="No List410"/>
    <w:next w:val="a5"/>
    <w:uiPriority w:val="99"/>
    <w:semiHidden/>
    <w:unhideWhenUsed/>
    <w:rsid w:val="00170508"/>
  </w:style>
  <w:style w:type="numbering" w:customStyle="1" w:styleId="NoList59">
    <w:name w:val="No List59"/>
    <w:next w:val="a5"/>
    <w:uiPriority w:val="99"/>
    <w:semiHidden/>
    <w:unhideWhenUsed/>
    <w:rsid w:val="00170508"/>
  </w:style>
  <w:style w:type="numbering" w:customStyle="1" w:styleId="NoList11">
    <w:name w:val="No List11"/>
    <w:next w:val="a5"/>
    <w:uiPriority w:val="99"/>
    <w:semiHidden/>
    <w:unhideWhenUsed/>
    <w:rsid w:val="00170508"/>
  </w:style>
  <w:style w:type="numbering" w:customStyle="1" w:styleId="NoList21">
    <w:name w:val="No List21"/>
    <w:next w:val="a5"/>
    <w:uiPriority w:val="99"/>
    <w:semiHidden/>
    <w:unhideWhenUsed/>
    <w:rsid w:val="00170508"/>
  </w:style>
  <w:style w:type="numbering" w:customStyle="1" w:styleId="NoList31">
    <w:name w:val="No List31"/>
    <w:next w:val="a5"/>
    <w:uiPriority w:val="99"/>
    <w:semiHidden/>
    <w:unhideWhenUsed/>
    <w:rsid w:val="00170508"/>
  </w:style>
  <w:style w:type="numbering" w:customStyle="1" w:styleId="NoList419">
    <w:name w:val="No List419"/>
    <w:next w:val="a5"/>
    <w:uiPriority w:val="99"/>
    <w:semiHidden/>
    <w:unhideWhenUsed/>
    <w:rsid w:val="00170508"/>
  </w:style>
  <w:style w:type="numbering" w:customStyle="1" w:styleId="NoList69">
    <w:name w:val="No List69"/>
    <w:next w:val="a5"/>
    <w:uiPriority w:val="99"/>
    <w:semiHidden/>
    <w:unhideWhenUsed/>
    <w:rsid w:val="00170508"/>
  </w:style>
  <w:style w:type="numbering" w:customStyle="1" w:styleId="118">
    <w:name w:val="无列表11"/>
    <w:next w:val="a5"/>
    <w:semiHidden/>
    <w:rsid w:val="00170508"/>
  </w:style>
  <w:style w:type="numbering" w:customStyle="1" w:styleId="1fd">
    <w:name w:val="リストなし1"/>
    <w:next w:val="a5"/>
    <w:uiPriority w:val="99"/>
    <w:semiHidden/>
    <w:unhideWhenUsed/>
    <w:rsid w:val="00170508"/>
  </w:style>
  <w:style w:type="table" w:customStyle="1" w:styleId="2180">
    <w:name w:val="古典型 218"/>
    <w:basedOn w:val="a4"/>
    <w:next w:val="27"/>
    <w:qFormat/>
    <w:rsid w:val="00170508"/>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4">
    <w:name w:val="无列表111"/>
    <w:next w:val="a5"/>
    <w:semiHidden/>
    <w:rsid w:val="00170508"/>
  </w:style>
  <w:style w:type="numbering" w:customStyle="1" w:styleId="119">
    <w:name w:val="リストなし11"/>
    <w:next w:val="a5"/>
    <w:uiPriority w:val="99"/>
    <w:semiHidden/>
    <w:unhideWhenUsed/>
    <w:rsid w:val="00170508"/>
  </w:style>
  <w:style w:type="table" w:customStyle="1" w:styleId="TableClassic2119">
    <w:name w:val="Table Classic 2119"/>
    <w:basedOn w:val="a4"/>
    <w:next w:val="27"/>
    <w:qFormat/>
    <w:rsid w:val="00170508"/>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
    <w:name w:val="No List111"/>
    <w:next w:val="a5"/>
    <w:uiPriority w:val="99"/>
    <w:semiHidden/>
    <w:unhideWhenUsed/>
    <w:rsid w:val="00170508"/>
  </w:style>
  <w:style w:type="numbering" w:customStyle="1" w:styleId="NoList79">
    <w:name w:val="No List79"/>
    <w:next w:val="a5"/>
    <w:uiPriority w:val="99"/>
    <w:semiHidden/>
    <w:unhideWhenUsed/>
    <w:rsid w:val="00170508"/>
  </w:style>
  <w:style w:type="numbering" w:customStyle="1" w:styleId="NoList12">
    <w:name w:val="No List12"/>
    <w:next w:val="a5"/>
    <w:uiPriority w:val="99"/>
    <w:semiHidden/>
    <w:unhideWhenUsed/>
    <w:rsid w:val="00170508"/>
  </w:style>
  <w:style w:type="numbering" w:customStyle="1" w:styleId="NoList22">
    <w:name w:val="No List22"/>
    <w:next w:val="a5"/>
    <w:uiPriority w:val="99"/>
    <w:semiHidden/>
    <w:unhideWhenUsed/>
    <w:rsid w:val="00170508"/>
  </w:style>
  <w:style w:type="numbering" w:customStyle="1" w:styleId="NoList329">
    <w:name w:val="No List329"/>
    <w:next w:val="a5"/>
    <w:uiPriority w:val="99"/>
    <w:semiHidden/>
    <w:unhideWhenUsed/>
    <w:rsid w:val="00170508"/>
  </w:style>
  <w:style w:type="numbering" w:customStyle="1" w:styleId="NoList428">
    <w:name w:val="No List428"/>
    <w:next w:val="a5"/>
    <w:uiPriority w:val="99"/>
    <w:semiHidden/>
    <w:unhideWhenUsed/>
    <w:rsid w:val="00170508"/>
  </w:style>
  <w:style w:type="numbering" w:customStyle="1" w:styleId="NoList518">
    <w:name w:val="No List518"/>
    <w:next w:val="a5"/>
    <w:uiPriority w:val="99"/>
    <w:semiHidden/>
    <w:unhideWhenUsed/>
    <w:rsid w:val="00170508"/>
  </w:style>
  <w:style w:type="numbering" w:customStyle="1" w:styleId="NoList211">
    <w:name w:val="No List211"/>
    <w:next w:val="a5"/>
    <w:uiPriority w:val="99"/>
    <w:semiHidden/>
    <w:unhideWhenUsed/>
    <w:rsid w:val="00170508"/>
  </w:style>
  <w:style w:type="numbering" w:customStyle="1" w:styleId="NoList311">
    <w:name w:val="No List311"/>
    <w:next w:val="a5"/>
    <w:uiPriority w:val="99"/>
    <w:semiHidden/>
    <w:unhideWhenUsed/>
    <w:rsid w:val="00170508"/>
  </w:style>
  <w:style w:type="numbering" w:customStyle="1" w:styleId="NoList4118">
    <w:name w:val="No List4118"/>
    <w:next w:val="a5"/>
    <w:uiPriority w:val="99"/>
    <w:semiHidden/>
    <w:unhideWhenUsed/>
    <w:rsid w:val="00170508"/>
  </w:style>
  <w:style w:type="numbering" w:customStyle="1" w:styleId="NoList618">
    <w:name w:val="No List618"/>
    <w:next w:val="a5"/>
    <w:uiPriority w:val="99"/>
    <w:semiHidden/>
    <w:unhideWhenUsed/>
    <w:rsid w:val="00170508"/>
  </w:style>
  <w:style w:type="numbering" w:customStyle="1" w:styleId="11112">
    <w:name w:val="无列表1111"/>
    <w:next w:val="a5"/>
    <w:semiHidden/>
    <w:rsid w:val="00170508"/>
  </w:style>
  <w:style w:type="numbering" w:customStyle="1" w:styleId="NoList1111">
    <w:name w:val="No List1111"/>
    <w:next w:val="a5"/>
    <w:uiPriority w:val="99"/>
    <w:semiHidden/>
    <w:unhideWhenUsed/>
    <w:rsid w:val="00170508"/>
  </w:style>
  <w:style w:type="numbering" w:customStyle="1" w:styleId="NoList718">
    <w:name w:val="No List718"/>
    <w:next w:val="a5"/>
    <w:uiPriority w:val="99"/>
    <w:semiHidden/>
    <w:unhideWhenUsed/>
    <w:rsid w:val="00170508"/>
  </w:style>
  <w:style w:type="numbering" w:customStyle="1" w:styleId="NoList121">
    <w:name w:val="No List121"/>
    <w:next w:val="a5"/>
    <w:uiPriority w:val="99"/>
    <w:semiHidden/>
    <w:unhideWhenUsed/>
    <w:rsid w:val="00170508"/>
  </w:style>
  <w:style w:type="numbering" w:customStyle="1" w:styleId="NoList221">
    <w:name w:val="No List221"/>
    <w:next w:val="a5"/>
    <w:uiPriority w:val="99"/>
    <w:semiHidden/>
    <w:unhideWhenUsed/>
    <w:rsid w:val="00170508"/>
  </w:style>
  <w:style w:type="numbering" w:customStyle="1" w:styleId="NoList3218">
    <w:name w:val="No List3218"/>
    <w:next w:val="a5"/>
    <w:uiPriority w:val="99"/>
    <w:semiHidden/>
    <w:unhideWhenUsed/>
    <w:rsid w:val="00170508"/>
  </w:style>
  <w:style w:type="table" w:customStyle="1" w:styleId="TableGrid69">
    <w:name w:val="Table Grid69"/>
    <w:basedOn w:val="a4"/>
    <w:qFormat/>
    <w:rsid w:val="00170508"/>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8">
    <w:name w:val="No List88"/>
    <w:next w:val="a5"/>
    <w:uiPriority w:val="99"/>
    <w:semiHidden/>
    <w:unhideWhenUsed/>
    <w:rsid w:val="00170508"/>
  </w:style>
  <w:style w:type="numbering" w:customStyle="1" w:styleId="NoList13">
    <w:name w:val="No List13"/>
    <w:next w:val="a5"/>
    <w:uiPriority w:val="99"/>
    <w:semiHidden/>
    <w:unhideWhenUsed/>
    <w:rsid w:val="00170508"/>
  </w:style>
  <w:style w:type="numbering" w:customStyle="1" w:styleId="NoList23">
    <w:name w:val="No List23"/>
    <w:next w:val="a5"/>
    <w:uiPriority w:val="99"/>
    <w:semiHidden/>
    <w:unhideWhenUsed/>
    <w:rsid w:val="00170508"/>
  </w:style>
  <w:style w:type="numbering" w:customStyle="1" w:styleId="NoList335">
    <w:name w:val="No List335"/>
    <w:next w:val="a5"/>
    <w:uiPriority w:val="99"/>
    <w:semiHidden/>
    <w:unhideWhenUsed/>
    <w:rsid w:val="00170508"/>
  </w:style>
  <w:style w:type="numbering" w:customStyle="1" w:styleId="NoList435">
    <w:name w:val="No List435"/>
    <w:next w:val="a5"/>
    <w:uiPriority w:val="99"/>
    <w:semiHidden/>
    <w:unhideWhenUsed/>
    <w:rsid w:val="00170508"/>
  </w:style>
  <w:style w:type="numbering" w:customStyle="1" w:styleId="NoList525">
    <w:name w:val="No List525"/>
    <w:next w:val="a5"/>
    <w:uiPriority w:val="99"/>
    <w:semiHidden/>
    <w:unhideWhenUsed/>
    <w:rsid w:val="00170508"/>
  </w:style>
  <w:style w:type="numbering" w:customStyle="1" w:styleId="NoList625">
    <w:name w:val="No List625"/>
    <w:next w:val="a5"/>
    <w:uiPriority w:val="99"/>
    <w:semiHidden/>
    <w:unhideWhenUsed/>
    <w:rsid w:val="00170508"/>
  </w:style>
  <w:style w:type="numbering" w:customStyle="1" w:styleId="NoList725">
    <w:name w:val="No List725"/>
    <w:next w:val="a5"/>
    <w:uiPriority w:val="99"/>
    <w:semiHidden/>
    <w:unhideWhenUsed/>
    <w:rsid w:val="00170508"/>
  </w:style>
  <w:style w:type="numbering" w:customStyle="1" w:styleId="NoList818">
    <w:name w:val="No List818"/>
    <w:next w:val="a5"/>
    <w:uiPriority w:val="99"/>
    <w:semiHidden/>
    <w:unhideWhenUsed/>
    <w:rsid w:val="00170508"/>
  </w:style>
  <w:style w:type="numbering" w:customStyle="1" w:styleId="NoList98">
    <w:name w:val="No List98"/>
    <w:next w:val="a5"/>
    <w:uiPriority w:val="99"/>
    <w:semiHidden/>
    <w:unhideWhenUsed/>
    <w:rsid w:val="00170508"/>
  </w:style>
  <w:style w:type="numbering" w:customStyle="1" w:styleId="NoList112">
    <w:name w:val="No List112"/>
    <w:next w:val="a5"/>
    <w:uiPriority w:val="99"/>
    <w:semiHidden/>
    <w:unhideWhenUsed/>
    <w:rsid w:val="00170508"/>
  </w:style>
  <w:style w:type="numbering" w:customStyle="1" w:styleId="NoList212">
    <w:name w:val="No List212"/>
    <w:next w:val="a5"/>
    <w:uiPriority w:val="99"/>
    <w:semiHidden/>
    <w:unhideWhenUsed/>
    <w:rsid w:val="00170508"/>
  </w:style>
  <w:style w:type="numbering" w:customStyle="1" w:styleId="NoList312">
    <w:name w:val="No List312"/>
    <w:next w:val="a5"/>
    <w:uiPriority w:val="99"/>
    <w:semiHidden/>
    <w:unhideWhenUsed/>
    <w:rsid w:val="00170508"/>
  </w:style>
  <w:style w:type="numbering" w:customStyle="1" w:styleId="NoList4125">
    <w:name w:val="No List4125"/>
    <w:next w:val="a5"/>
    <w:uiPriority w:val="99"/>
    <w:semiHidden/>
    <w:unhideWhenUsed/>
    <w:rsid w:val="00170508"/>
  </w:style>
  <w:style w:type="numbering" w:customStyle="1" w:styleId="NoList5115">
    <w:name w:val="No List5115"/>
    <w:next w:val="a5"/>
    <w:uiPriority w:val="99"/>
    <w:semiHidden/>
    <w:unhideWhenUsed/>
    <w:rsid w:val="00170508"/>
  </w:style>
  <w:style w:type="numbering" w:customStyle="1" w:styleId="NoList6115">
    <w:name w:val="No List6115"/>
    <w:next w:val="a5"/>
    <w:uiPriority w:val="99"/>
    <w:semiHidden/>
    <w:unhideWhenUsed/>
    <w:rsid w:val="00170508"/>
  </w:style>
  <w:style w:type="numbering" w:customStyle="1" w:styleId="NoList7115">
    <w:name w:val="No List7115"/>
    <w:next w:val="a5"/>
    <w:uiPriority w:val="99"/>
    <w:semiHidden/>
    <w:unhideWhenUsed/>
    <w:rsid w:val="00170508"/>
  </w:style>
  <w:style w:type="numbering" w:customStyle="1" w:styleId="NoList8115">
    <w:name w:val="No List8115"/>
    <w:next w:val="a5"/>
    <w:uiPriority w:val="99"/>
    <w:semiHidden/>
    <w:unhideWhenUsed/>
    <w:rsid w:val="00170508"/>
  </w:style>
  <w:style w:type="numbering" w:customStyle="1" w:styleId="NoList917">
    <w:name w:val="No List917"/>
    <w:next w:val="a5"/>
    <w:uiPriority w:val="99"/>
    <w:semiHidden/>
    <w:unhideWhenUsed/>
    <w:rsid w:val="00170508"/>
  </w:style>
  <w:style w:type="numbering" w:customStyle="1" w:styleId="LFO19">
    <w:name w:val="LFO19"/>
    <w:basedOn w:val="a5"/>
    <w:rsid w:val="00170508"/>
    <w:pPr>
      <w:numPr>
        <w:numId w:val="23"/>
      </w:numPr>
    </w:pPr>
  </w:style>
  <w:style w:type="numbering" w:customStyle="1" w:styleId="NoList10">
    <w:name w:val="No List10"/>
    <w:next w:val="a5"/>
    <w:uiPriority w:val="99"/>
    <w:semiHidden/>
    <w:unhideWhenUsed/>
    <w:rsid w:val="00170508"/>
  </w:style>
  <w:style w:type="numbering" w:customStyle="1" w:styleId="LFO191">
    <w:name w:val="LFO191"/>
    <w:basedOn w:val="a5"/>
    <w:rsid w:val="00170508"/>
  </w:style>
  <w:style w:type="numbering" w:customStyle="1" w:styleId="NoList122">
    <w:name w:val="No List122"/>
    <w:next w:val="a5"/>
    <w:uiPriority w:val="99"/>
    <w:semiHidden/>
    <w:rsid w:val="00170508"/>
  </w:style>
  <w:style w:type="numbering" w:customStyle="1" w:styleId="NoList1112">
    <w:name w:val="No List1112"/>
    <w:next w:val="a5"/>
    <w:uiPriority w:val="99"/>
    <w:semiHidden/>
    <w:unhideWhenUsed/>
    <w:rsid w:val="00170508"/>
  </w:style>
  <w:style w:type="numbering" w:customStyle="1" w:styleId="125">
    <w:name w:val="无列表12"/>
    <w:next w:val="a5"/>
    <w:semiHidden/>
    <w:rsid w:val="00170508"/>
  </w:style>
  <w:style w:type="numbering" w:customStyle="1" w:styleId="126">
    <w:name w:val="リストなし12"/>
    <w:next w:val="a5"/>
    <w:uiPriority w:val="99"/>
    <w:semiHidden/>
    <w:unhideWhenUsed/>
    <w:rsid w:val="00170508"/>
  </w:style>
  <w:style w:type="numbering" w:customStyle="1" w:styleId="1122">
    <w:name w:val="无列表112"/>
    <w:next w:val="a5"/>
    <w:semiHidden/>
    <w:rsid w:val="00170508"/>
  </w:style>
  <w:style w:type="numbering" w:customStyle="1" w:styleId="1115">
    <w:name w:val="リストなし111"/>
    <w:next w:val="a5"/>
    <w:uiPriority w:val="99"/>
    <w:semiHidden/>
    <w:unhideWhenUsed/>
    <w:rsid w:val="00170508"/>
  </w:style>
  <w:style w:type="numbering" w:customStyle="1" w:styleId="NoList222">
    <w:name w:val="No List222"/>
    <w:next w:val="a5"/>
    <w:uiPriority w:val="99"/>
    <w:semiHidden/>
    <w:unhideWhenUsed/>
    <w:rsid w:val="00170508"/>
  </w:style>
  <w:style w:type="numbering" w:customStyle="1" w:styleId="NoList3225">
    <w:name w:val="No List3225"/>
    <w:next w:val="a5"/>
    <w:uiPriority w:val="99"/>
    <w:semiHidden/>
    <w:unhideWhenUsed/>
    <w:rsid w:val="00170508"/>
  </w:style>
  <w:style w:type="numbering" w:customStyle="1" w:styleId="NoList4215">
    <w:name w:val="No List4215"/>
    <w:next w:val="a5"/>
    <w:uiPriority w:val="99"/>
    <w:semiHidden/>
    <w:unhideWhenUsed/>
    <w:rsid w:val="00170508"/>
  </w:style>
  <w:style w:type="numbering" w:customStyle="1" w:styleId="NoList2111">
    <w:name w:val="No List2111"/>
    <w:next w:val="a5"/>
    <w:uiPriority w:val="99"/>
    <w:semiHidden/>
    <w:unhideWhenUsed/>
    <w:rsid w:val="00170508"/>
  </w:style>
  <w:style w:type="numbering" w:customStyle="1" w:styleId="NoList3111">
    <w:name w:val="No List3111"/>
    <w:next w:val="a5"/>
    <w:uiPriority w:val="99"/>
    <w:semiHidden/>
    <w:unhideWhenUsed/>
    <w:rsid w:val="00170508"/>
  </w:style>
  <w:style w:type="numbering" w:customStyle="1" w:styleId="NoList41115">
    <w:name w:val="No List41115"/>
    <w:next w:val="a5"/>
    <w:uiPriority w:val="99"/>
    <w:semiHidden/>
    <w:unhideWhenUsed/>
    <w:rsid w:val="00170508"/>
  </w:style>
  <w:style w:type="numbering" w:customStyle="1" w:styleId="111110">
    <w:name w:val="无列表11111"/>
    <w:next w:val="a5"/>
    <w:semiHidden/>
    <w:rsid w:val="00170508"/>
  </w:style>
  <w:style w:type="numbering" w:customStyle="1" w:styleId="NoList11111">
    <w:name w:val="No List11111"/>
    <w:next w:val="a5"/>
    <w:uiPriority w:val="99"/>
    <w:semiHidden/>
    <w:unhideWhenUsed/>
    <w:rsid w:val="00170508"/>
  </w:style>
  <w:style w:type="numbering" w:customStyle="1" w:styleId="NoList1211">
    <w:name w:val="No List1211"/>
    <w:next w:val="a5"/>
    <w:uiPriority w:val="99"/>
    <w:semiHidden/>
    <w:unhideWhenUsed/>
    <w:rsid w:val="00170508"/>
  </w:style>
  <w:style w:type="numbering" w:customStyle="1" w:styleId="NoList2211">
    <w:name w:val="No List2211"/>
    <w:next w:val="a5"/>
    <w:uiPriority w:val="99"/>
    <w:semiHidden/>
    <w:unhideWhenUsed/>
    <w:rsid w:val="00170508"/>
  </w:style>
  <w:style w:type="numbering" w:customStyle="1" w:styleId="NoList32115">
    <w:name w:val="No List32115"/>
    <w:next w:val="a5"/>
    <w:uiPriority w:val="99"/>
    <w:semiHidden/>
    <w:unhideWhenUsed/>
    <w:rsid w:val="00170508"/>
  </w:style>
  <w:style w:type="numbering" w:customStyle="1" w:styleId="NoList14">
    <w:name w:val="No List14"/>
    <w:next w:val="a5"/>
    <w:uiPriority w:val="99"/>
    <w:semiHidden/>
    <w:unhideWhenUsed/>
    <w:rsid w:val="00170508"/>
  </w:style>
  <w:style w:type="numbering" w:customStyle="1" w:styleId="NoList15">
    <w:name w:val="No List15"/>
    <w:next w:val="a5"/>
    <w:uiPriority w:val="99"/>
    <w:semiHidden/>
    <w:unhideWhenUsed/>
    <w:rsid w:val="00170508"/>
  </w:style>
  <w:style w:type="numbering" w:customStyle="1" w:styleId="NoList24">
    <w:name w:val="No List24"/>
    <w:next w:val="a5"/>
    <w:uiPriority w:val="99"/>
    <w:semiHidden/>
    <w:unhideWhenUsed/>
    <w:rsid w:val="00170508"/>
  </w:style>
  <w:style w:type="numbering" w:customStyle="1" w:styleId="NoList345">
    <w:name w:val="No List345"/>
    <w:next w:val="a5"/>
    <w:uiPriority w:val="99"/>
    <w:semiHidden/>
    <w:unhideWhenUsed/>
    <w:rsid w:val="00170508"/>
  </w:style>
  <w:style w:type="numbering" w:customStyle="1" w:styleId="NoList445">
    <w:name w:val="No List445"/>
    <w:next w:val="a5"/>
    <w:uiPriority w:val="99"/>
    <w:semiHidden/>
    <w:unhideWhenUsed/>
    <w:rsid w:val="00170508"/>
  </w:style>
  <w:style w:type="numbering" w:customStyle="1" w:styleId="NoList535">
    <w:name w:val="No List535"/>
    <w:next w:val="a5"/>
    <w:uiPriority w:val="99"/>
    <w:semiHidden/>
    <w:unhideWhenUsed/>
    <w:rsid w:val="00170508"/>
  </w:style>
  <w:style w:type="numbering" w:customStyle="1" w:styleId="NoList635">
    <w:name w:val="No List635"/>
    <w:next w:val="a5"/>
    <w:uiPriority w:val="99"/>
    <w:semiHidden/>
    <w:unhideWhenUsed/>
    <w:rsid w:val="00170508"/>
  </w:style>
  <w:style w:type="numbering" w:customStyle="1" w:styleId="NoList735">
    <w:name w:val="No List735"/>
    <w:next w:val="a5"/>
    <w:uiPriority w:val="99"/>
    <w:semiHidden/>
    <w:unhideWhenUsed/>
    <w:rsid w:val="00170508"/>
  </w:style>
  <w:style w:type="numbering" w:customStyle="1" w:styleId="NoList825">
    <w:name w:val="No List825"/>
    <w:next w:val="a5"/>
    <w:uiPriority w:val="99"/>
    <w:semiHidden/>
    <w:unhideWhenUsed/>
    <w:rsid w:val="00170508"/>
  </w:style>
  <w:style w:type="numbering" w:customStyle="1" w:styleId="NoList925">
    <w:name w:val="No List925"/>
    <w:next w:val="a5"/>
    <w:uiPriority w:val="99"/>
    <w:semiHidden/>
    <w:unhideWhenUsed/>
    <w:rsid w:val="00170508"/>
  </w:style>
  <w:style w:type="numbering" w:customStyle="1" w:styleId="NoList113">
    <w:name w:val="No List113"/>
    <w:next w:val="a5"/>
    <w:uiPriority w:val="99"/>
    <w:semiHidden/>
    <w:unhideWhenUsed/>
    <w:rsid w:val="00170508"/>
  </w:style>
  <w:style w:type="numbering" w:customStyle="1" w:styleId="NoList213">
    <w:name w:val="No List213"/>
    <w:next w:val="a5"/>
    <w:uiPriority w:val="99"/>
    <w:semiHidden/>
    <w:unhideWhenUsed/>
    <w:rsid w:val="00170508"/>
  </w:style>
  <w:style w:type="numbering" w:customStyle="1" w:styleId="NoList3135">
    <w:name w:val="No List3135"/>
    <w:next w:val="a5"/>
    <w:uiPriority w:val="99"/>
    <w:semiHidden/>
    <w:unhideWhenUsed/>
    <w:rsid w:val="00170508"/>
  </w:style>
  <w:style w:type="numbering" w:customStyle="1" w:styleId="NoList4135">
    <w:name w:val="No List4135"/>
    <w:next w:val="a5"/>
    <w:uiPriority w:val="99"/>
    <w:semiHidden/>
    <w:unhideWhenUsed/>
    <w:rsid w:val="00170508"/>
  </w:style>
  <w:style w:type="numbering" w:customStyle="1" w:styleId="NoList5125">
    <w:name w:val="No List5125"/>
    <w:next w:val="a5"/>
    <w:uiPriority w:val="99"/>
    <w:semiHidden/>
    <w:unhideWhenUsed/>
    <w:rsid w:val="00170508"/>
  </w:style>
  <w:style w:type="numbering" w:customStyle="1" w:styleId="NoList6125">
    <w:name w:val="No List6125"/>
    <w:next w:val="a5"/>
    <w:uiPriority w:val="99"/>
    <w:semiHidden/>
    <w:unhideWhenUsed/>
    <w:rsid w:val="00170508"/>
  </w:style>
  <w:style w:type="numbering" w:customStyle="1" w:styleId="NoList7125">
    <w:name w:val="No List7125"/>
    <w:next w:val="a5"/>
    <w:uiPriority w:val="99"/>
    <w:semiHidden/>
    <w:unhideWhenUsed/>
    <w:rsid w:val="00170508"/>
  </w:style>
  <w:style w:type="numbering" w:customStyle="1" w:styleId="NoList8125">
    <w:name w:val="No List8125"/>
    <w:next w:val="a5"/>
    <w:uiPriority w:val="99"/>
    <w:semiHidden/>
    <w:unhideWhenUsed/>
    <w:rsid w:val="00170508"/>
  </w:style>
  <w:style w:type="numbering" w:customStyle="1" w:styleId="NoList9115">
    <w:name w:val="No List9115"/>
    <w:next w:val="a5"/>
    <w:uiPriority w:val="99"/>
    <w:semiHidden/>
    <w:unhideWhenUsed/>
    <w:rsid w:val="00170508"/>
  </w:style>
  <w:style w:type="numbering" w:customStyle="1" w:styleId="LFO192">
    <w:name w:val="LFO192"/>
    <w:basedOn w:val="a5"/>
    <w:rsid w:val="00170508"/>
  </w:style>
  <w:style w:type="numbering" w:customStyle="1" w:styleId="NoList101">
    <w:name w:val="No List101"/>
    <w:next w:val="a5"/>
    <w:uiPriority w:val="99"/>
    <w:semiHidden/>
    <w:unhideWhenUsed/>
    <w:rsid w:val="00170508"/>
  </w:style>
  <w:style w:type="numbering" w:customStyle="1" w:styleId="LFO1911">
    <w:name w:val="LFO1911"/>
    <w:basedOn w:val="a5"/>
    <w:rsid w:val="00170508"/>
  </w:style>
  <w:style w:type="numbering" w:customStyle="1" w:styleId="NoList123">
    <w:name w:val="No List123"/>
    <w:next w:val="a5"/>
    <w:uiPriority w:val="99"/>
    <w:semiHidden/>
    <w:rsid w:val="00170508"/>
  </w:style>
  <w:style w:type="numbering" w:customStyle="1" w:styleId="NoList1113">
    <w:name w:val="No List1113"/>
    <w:next w:val="a5"/>
    <w:uiPriority w:val="99"/>
    <w:semiHidden/>
    <w:unhideWhenUsed/>
    <w:rsid w:val="00170508"/>
  </w:style>
  <w:style w:type="numbering" w:customStyle="1" w:styleId="134">
    <w:name w:val="无列表13"/>
    <w:next w:val="a5"/>
    <w:semiHidden/>
    <w:rsid w:val="00170508"/>
  </w:style>
  <w:style w:type="numbering" w:customStyle="1" w:styleId="135">
    <w:name w:val="リストなし13"/>
    <w:next w:val="a5"/>
    <w:uiPriority w:val="99"/>
    <w:semiHidden/>
    <w:unhideWhenUsed/>
    <w:rsid w:val="00170508"/>
  </w:style>
  <w:style w:type="numbering" w:customStyle="1" w:styleId="1132">
    <w:name w:val="无列表113"/>
    <w:next w:val="a5"/>
    <w:semiHidden/>
    <w:rsid w:val="00170508"/>
  </w:style>
  <w:style w:type="numbering" w:customStyle="1" w:styleId="1123">
    <w:name w:val="リストなし112"/>
    <w:next w:val="a5"/>
    <w:uiPriority w:val="99"/>
    <w:semiHidden/>
    <w:unhideWhenUsed/>
    <w:rsid w:val="00170508"/>
  </w:style>
  <w:style w:type="numbering" w:customStyle="1" w:styleId="NoList223">
    <w:name w:val="No List223"/>
    <w:next w:val="a5"/>
    <w:uiPriority w:val="99"/>
    <w:semiHidden/>
    <w:unhideWhenUsed/>
    <w:rsid w:val="00170508"/>
  </w:style>
  <w:style w:type="numbering" w:customStyle="1" w:styleId="NoList3235">
    <w:name w:val="No List3235"/>
    <w:next w:val="a5"/>
    <w:uiPriority w:val="99"/>
    <w:semiHidden/>
    <w:unhideWhenUsed/>
    <w:rsid w:val="00170508"/>
  </w:style>
  <w:style w:type="numbering" w:customStyle="1" w:styleId="NoList4225">
    <w:name w:val="No List4225"/>
    <w:next w:val="a5"/>
    <w:uiPriority w:val="99"/>
    <w:semiHidden/>
    <w:unhideWhenUsed/>
    <w:rsid w:val="00170508"/>
  </w:style>
  <w:style w:type="numbering" w:customStyle="1" w:styleId="NoList2112">
    <w:name w:val="No List2112"/>
    <w:next w:val="a5"/>
    <w:uiPriority w:val="99"/>
    <w:semiHidden/>
    <w:unhideWhenUsed/>
    <w:rsid w:val="00170508"/>
  </w:style>
  <w:style w:type="numbering" w:customStyle="1" w:styleId="NoList3112">
    <w:name w:val="No List3112"/>
    <w:next w:val="a5"/>
    <w:uiPriority w:val="99"/>
    <w:semiHidden/>
    <w:unhideWhenUsed/>
    <w:rsid w:val="00170508"/>
  </w:style>
  <w:style w:type="numbering" w:customStyle="1" w:styleId="NoList41125">
    <w:name w:val="No List41125"/>
    <w:next w:val="a5"/>
    <w:uiPriority w:val="99"/>
    <w:semiHidden/>
    <w:unhideWhenUsed/>
    <w:rsid w:val="00170508"/>
  </w:style>
  <w:style w:type="numbering" w:customStyle="1" w:styleId="11120">
    <w:name w:val="无列表1112"/>
    <w:next w:val="a5"/>
    <w:semiHidden/>
    <w:rsid w:val="00170508"/>
  </w:style>
  <w:style w:type="numbering" w:customStyle="1" w:styleId="NoList11112">
    <w:name w:val="No List11112"/>
    <w:next w:val="a5"/>
    <w:uiPriority w:val="99"/>
    <w:semiHidden/>
    <w:unhideWhenUsed/>
    <w:rsid w:val="00170508"/>
  </w:style>
  <w:style w:type="numbering" w:customStyle="1" w:styleId="NoList1212">
    <w:name w:val="No List1212"/>
    <w:next w:val="a5"/>
    <w:uiPriority w:val="99"/>
    <w:semiHidden/>
    <w:unhideWhenUsed/>
    <w:rsid w:val="00170508"/>
  </w:style>
  <w:style w:type="numbering" w:customStyle="1" w:styleId="NoList2212">
    <w:name w:val="No List2212"/>
    <w:next w:val="a5"/>
    <w:uiPriority w:val="99"/>
    <w:semiHidden/>
    <w:unhideWhenUsed/>
    <w:rsid w:val="00170508"/>
  </w:style>
  <w:style w:type="numbering" w:customStyle="1" w:styleId="NoList32125">
    <w:name w:val="No List32125"/>
    <w:next w:val="a5"/>
    <w:uiPriority w:val="99"/>
    <w:semiHidden/>
    <w:unhideWhenUsed/>
    <w:rsid w:val="00170508"/>
  </w:style>
  <w:style w:type="numbering" w:customStyle="1" w:styleId="NoList16">
    <w:name w:val="No List16"/>
    <w:next w:val="a5"/>
    <w:uiPriority w:val="99"/>
    <w:semiHidden/>
    <w:unhideWhenUsed/>
    <w:rsid w:val="00170508"/>
  </w:style>
  <w:style w:type="numbering" w:customStyle="1" w:styleId="NoList17">
    <w:name w:val="No List17"/>
    <w:next w:val="a5"/>
    <w:uiPriority w:val="99"/>
    <w:semiHidden/>
    <w:unhideWhenUsed/>
    <w:rsid w:val="00170508"/>
  </w:style>
  <w:style w:type="numbering" w:customStyle="1" w:styleId="NoList25">
    <w:name w:val="No List25"/>
    <w:next w:val="a5"/>
    <w:uiPriority w:val="99"/>
    <w:semiHidden/>
    <w:unhideWhenUsed/>
    <w:rsid w:val="00170508"/>
  </w:style>
  <w:style w:type="numbering" w:customStyle="1" w:styleId="NoList355">
    <w:name w:val="No List355"/>
    <w:next w:val="a5"/>
    <w:uiPriority w:val="99"/>
    <w:semiHidden/>
    <w:unhideWhenUsed/>
    <w:rsid w:val="00170508"/>
  </w:style>
  <w:style w:type="numbering" w:customStyle="1" w:styleId="NoList455">
    <w:name w:val="No List455"/>
    <w:next w:val="a5"/>
    <w:uiPriority w:val="99"/>
    <w:semiHidden/>
    <w:unhideWhenUsed/>
    <w:rsid w:val="00170508"/>
  </w:style>
  <w:style w:type="numbering" w:customStyle="1" w:styleId="NoList545">
    <w:name w:val="No List545"/>
    <w:next w:val="a5"/>
    <w:uiPriority w:val="99"/>
    <w:semiHidden/>
    <w:unhideWhenUsed/>
    <w:rsid w:val="00170508"/>
  </w:style>
  <w:style w:type="numbering" w:customStyle="1" w:styleId="NoList645">
    <w:name w:val="No List645"/>
    <w:next w:val="a5"/>
    <w:uiPriority w:val="99"/>
    <w:semiHidden/>
    <w:unhideWhenUsed/>
    <w:rsid w:val="00170508"/>
  </w:style>
  <w:style w:type="numbering" w:customStyle="1" w:styleId="NoList745">
    <w:name w:val="No List745"/>
    <w:next w:val="a5"/>
    <w:uiPriority w:val="99"/>
    <w:semiHidden/>
    <w:unhideWhenUsed/>
    <w:rsid w:val="00170508"/>
  </w:style>
  <w:style w:type="numbering" w:customStyle="1" w:styleId="NoList835">
    <w:name w:val="No List835"/>
    <w:next w:val="a5"/>
    <w:uiPriority w:val="99"/>
    <w:semiHidden/>
    <w:unhideWhenUsed/>
    <w:rsid w:val="00170508"/>
  </w:style>
  <w:style w:type="numbering" w:customStyle="1" w:styleId="NoList935">
    <w:name w:val="No List935"/>
    <w:next w:val="a5"/>
    <w:uiPriority w:val="99"/>
    <w:semiHidden/>
    <w:unhideWhenUsed/>
    <w:rsid w:val="00170508"/>
  </w:style>
  <w:style w:type="numbering" w:customStyle="1" w:styleId="NoList114">
    <w:name w:val="No List114"/>
    <w:next w:val="a5"/>
    <w:uiPriority w:val="99"/>
    <w:semiHidden/>
    <w:unhideWhenUsed/>
    <w:rsid w:val="00170508"/>
  </w:style>
  <w:style w:type="numbering" w:customStyle="1" w:styleId="NoList214">
    <w:name w:val="No List214"/>
    <w:next w:val="a5"/>
    <w:uiPriority w:val="99"/>
    <w:semiHidden/>
    <w:unhideWhenUsed/>
    <w:rsid w:val="00170508"/>
  </w:style>
  <w:style w:type="numbering" w:customStyle="1" w:styleId="NoList3145">
    <w:name w:val="No List3145"/>
    <w:next w:val="a5"/>
    <w:uiPriority w:val="99"/>
    <w:semiHidden/>
    <w:unhideWhenUsed/>
    <w:rsid w:val="00170508"/>
  </w:style>
  <w:style w:type="numbering" w:customStyle="1" w:styleId="NoList4145">
    <w:name w:val="No List4145"/>
    <w:next w:val="a5"/>
    <w:uiPriority w:val="99"/>
    <w:semiHidden/>
    <w:unhideWhenUsed/>
    <w:rsid w:val="00170508"/>
  </w:style>
  <w:style w:type="numbering" w:customStyle="1" w:styleId="NoList5134">
    <w:name w:val="No List5134"/>
    <w:next w:val="a5"/>
    <w:uiPriority w:val="99"/>
    <w:semiHidden/>
    <w:unhideWhenUsed/>
    <w:rsid w:val="00170508"/>
  </w:style>
  <w:style w:type="numbering" w:customStyle="1" w:styleId="NoList6134">
    <w:name w:val="No List6134"/>
    <w:next w:val="a5"/>
    <w:uiPriority w:val="99"/>
    <w:semiHidden/>
    <w:unhideWhenUsed/>
    <w:rsid w:val="00170508"/>
  </w:style>
  <w:style w:type="numbering" w:customStyle="1" w:styleId="NoList7134">
    <w:name w:val="No List7134"/>
    <w:next w:val="a5"/>
    <w:uiPriority w:val="99"/>
    <w:semiHidden/>
    <w:unhideWhenUsed/>
    <w:rsid w:val="00170508"/>
  </w:style>
  <w:style w:type="numbering" w:customStyle="1" w:styleId="NoList8134">
    <w:name w:val="No List8134"/>
    <w:next w:val="a5"/>
    <w:uiPriority w:val="99"/>
    <w:semiHidden/>
    <w:unhideWhenUsed/>
    <w:rsid w:val="00170508"/>
  </w:style>
  <w:style w:type="numbering" w:customStyle="1" w:styleId="NoList9124">
    <w:name w:val="No List9124"/>
    <w:next w:val="a5"/>
    <w:uiPriority w:val="99"/>
    <w:semiHidden/>
    <w:unhideWhenUsed/>
    <w:rsid w:val="00170508"/>
  </w:style>
  <w:style w:type="numbering" w:customStyle="1" w:styleId="LFO193">
    <w:name w:val="LFO193"/>
    <w:basedOn w:val="a5"/>
    <w:rsid w:val="00170508"/>
  </w:style>
  <w:style w:type="numbering" w:customStyle="1" w:styleId="NoList102">
    <w:name w:val="No List102"/>
    <w:next w:val="a5"/>
    <w:uiPriority w:val="99"/>
    <w:semiHidden/>
    <w:unhideWhenUsed/>
    <w:rsid w:val="00170508"/>
  </w:style>
  <w:style w:type="numbering" w:customStyle="1" w:styleId="LFO1912">
    <w:name w:val="LFO1912"/>
    <w:basedOn w:val="a5"/>
    <w:rsid w:val="00170508"/>
  </w:style>
  <w:style w:type="numbering" w:customStyle="1" w:styleId="NoList124">
    <w:name w:val="No List124"/>
    <w:next w:val="a5"/>
    <w:uiPriority w:val="99"/>
    <w:semiHidden/>
    <w:rsid w:val="00170508"/>
  </w:style>
  <w:style w:type="numbering" w:customStyle="1" w:styleId="NoList1114">
    <w:name w:val="No List1114"/>
    <w:next w:val="a5"/>
    <w:uiPriority w:val="99"/>
    <w:semiHidden/>
    <w:unhideWhenUsed/>
    <w:rsid w:val="00170508"/>
  </w:style>
  <w:style w:type="numbering" w:customStyle="1" w:styleId="143">
    <w:name w:val="无列表14"/>
    <w:next w:val="a5"/>
    <w:semiHidden/>
    <w:rsid w:val="00170508"/>
  </w:style>
  <w:style w:type="numbering" w:customStyle="1" w:styleId="144">
    <w:name w:val="リストなし14"/>
    <w:next w:val="a5"/>
    <w:uiPriority w:val="99"/>
    <w:semiHidden/>
    <w:unhideWhenUsed/>
    <w:rsid w:val="00170508"/>
  </w:style>
  <w:style w:type="numbering" w:customStyle="1" w:styleId="1141">
    <w:name w:val="无列表114"/>
    <w:next w:val="a5"/>
    <w:semiHidden/>
    <w:rsid w:val="00170508"/>
  </w:style>
  <w:style w:type="numbering" w:customStyle="1" w:styleId="1133">
    <w:name w:val="リストなし113"/>
    <w:next w:val="a5"/>
    <w:uiPriority w:val="99"/>
    <w:semiHidden/>
    <w:unhideWhenUsed/>
    <w:rsid w:val="00170508"/>
  </w:style>
  <w:style w:type="numbering" w:customStyle="1" w:styleId="NoList224">
    <w:name w:val="No List224"/>
    <w:next w:val="a5"/>
    <w:uiPriority w:val="99"/>
    <w:semiHidden/>
    <w:unhideWhenUsed/>
    <w:rsid w:val="00170508"/>
  </w:style>
  <w:style w:type="numbering" w:customStyle="1" w:styleId="NoList3244">
    <w:name w:val="No List3244"/>
    <w:next w:val="a5"/>
    <w:uiPriority w:val="99"/>
    <w:semiHidden/>
    <w:unhideWhenUsed/>
    <w:rsid w:val="00170508"/>
  </w:style>
  <w:style w:type="numbering" w:customStyle="1" w:styleId="NoList4234">
    <w:name w:val="No List4234"/>
    <w:next w:val="a5"/>
    <w:uiPriority w:val="99"/>
    <w:semiHidden/>
    <w:unhideWhenUsed/>
    <w:rsid w:val="00170508"/>
  </w:style>
  <w:style w:type="numbering" w:customStyle="1" w:styleId="NoList2113">
    <w:name w:val="No List2113"/>
    <w:next w:val="a5"/>
    <w:uiPriority w:val="99"/>
    <w:semiHidden/>
    <w:unhideWhenUsed/>
    <w:rsid w:val="00170508"/>
  </w:style>
  <w:style w:type="numbering" w:customStyle="1" w:styleId="NoList3113">
    <w:name w:val="No List3113"/>
    <w:next w:val="a5"/>
    <w:uiPriority w:val="99"/>
    <w:semiHidden/>
    <w:unhideWhenUsed/>
    <w:rsid w:val="00170508"/>
  </w:style>
  <w:style w:type="numbering" w:customStyle="1" w:styleId="NoList41134">
    <w:name w:val="No List41134"/>
    <w:next w:val="a5"/>
    <w:uiPriority w:val="99"/>
    <w:semiHidden/>
    <w:unhideWhenUsed/>
    <w:rsid w:val="00170508"/>
  </w:style>
  <w:style w:type="numbering" w:customStyle="1" w:styleId="11130">
    <w:name w:val="无列表1113"/>
    <w:next w:val="a5"/>
    <w:semiHidden/>
    <w:rsid w:val="00170508"/>
  </w:style>
  <w:style w:type="numbering" w:customStyle="1" w:styleId="NoList11113">
    <w:name w:val="No List11113"/>
    <w:next w:val="a5"/>
    <w:uiPriority w:val="99"/>
    <w:semiHidden/>
    <w:unhideWhenUsed/>
    <w:rsid w:val="00170508"/>
  </w:style>
  <w:style w:type="numbering" w:customStyle="1" w:styleId="NoList1213">
    <w:name w:val="No List1213"/>
    <w:next w:val="a5"/>
    <w:uiPriority w:val="99"/>
    <w:semiHidden/>
    <w:unhideWhenUsed/>
    <w:rsid w:val="00170508"/>
  </w:style>
  <w:style w:type="numbering" w:customStyle="1" w:styleId="NoList2213">
    <w:name w:val="No List2213"/>
    <w:next w:val="a5"/>
    <w:uiPriority w:val="99"/>
    <w:semiHidden/>
    <w:unhideWhenUsed/>
    <w:rsid w:val="00170508"/>
  </w:style>
  <w:style w:type="numbering" w:customStyle="1" w:styleId="NoList32134">
    <w:name w:val="No List32134"/>
    <w:next w:val="a5"/>
    <w:uiPriority w:val="99"/>
    <w:semiHidden/>
    <w:unhideWhenUsed/>
    <w:rsid w:val="00170508"/>
  </w:style>
  <w:style w:type="table" w:customStyle="1" w:styleId="2190">
    <w:name w:val="古典型 219"/>
    <w:basedOn w:val="a4"/>
    <w:next w:val="27"/>
    <w:qFormat/>
    <w:rsid w:val="00170508"/>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0">
    <w:name w:val="Table Classic 21110"/>
    <w:basedOn w:val="a4"/>
    <w:next w:val="27"/>
    <w:qFormat/>
    <w:rsid w:val="00170508"/>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3">
    <w:name w:val="Table Grid543"/>
    <w:basedOn w:val="a4"/>
    <w:uiPriority w:val="39"/>
    <w:qFormat/>
    <w:rsid w:val="00170508"/>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170508"/>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a4"/>
    <w:qFormat/>
    <w:rsid w:val="00170508"/>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170508"/>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170508"/>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170508"/>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170508"/>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a4"/>
    <w:uiPriority w:val="39"/>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a4"/>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a4"/>
    <w:qFormat/>
    <w:rsid w:val="00170508"/>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a4"/>
    <w:qFormat/>
    <w:rsid w:val="00170508"/>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a4"/>
    <w:uiPriority w:val="39"/>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a4"/>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a4"/>
    <w:uiPriority w:val="39"/>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a4"/>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a4"/>
    <w:qFormat/>
    <w:rsid w:val="00170508"/>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a4"/>
    <w:qFormat/>
    <w:rsid w:val="00170508"/>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a4"/>
    <w:uiPriority w:val="39"/>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a4"/>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a4"/>
    <w:uiPriority w:val="39"/>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a4"/>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a4"/>
    <w:qFormat/>
    <w:rsid w:val="00170508"/>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4"/>
    <w:qFormat/>
    <w:rsid w:val="00170508"/>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170508"/>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a4"/>
    <w:uiPriority w:val="39"/>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a4"/>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a4"/>
    <w:uiPriority w:val="39"/>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a4"/>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a4"/>
    <w:qFormat/>
    <w:rsid w:val="00170508"/>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a4"/>
    <w:qFormat/>
    <w:rsid w:val="00170508"/>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a4"/>
    <w:uiPriority w:val="39"/>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a4"/>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a4"/>
    <w:uiPriority w:val="39"/>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a4"/>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a4"/>
    <w:qFormat/>
    <w:rsid w:val="00170508"/>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a4"/>
    <w:qFormat/>
    <w:rsid w:val="00170508"/>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a4"/>
    <w:uiPriority w:val="39"/>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a4"/>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a4"/>
    <w:uiPriority w:val="39"/>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a4"/>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a4"/>
    <w:qFormat/>
    <w:rsid w:val="00170508"/>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a4"/>
    <w:qFormat/>
    <w:rsid w:val="00170508"/>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170508"/>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a4"/>
    <w:uiPriority w:val="39"/>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a4"/>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a4"/>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a4"/>
    <w:uiPriority w:val="39"/>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a4"/>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a4"/>
    <w:qFormat/>
    <w:rsid w:val="00170508"/>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a4"/>
    <w:qFormat/>
    <w:rsid w:val="00170508"/>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a4"/>
    <w:uiPriority w:val="39"/>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a4"/>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a4"/>
    <w:uiPriority w:val="39"/>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a4"/>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a4"/>
    <w:qFormat/>
    <w:rsid w:val="00170508"/>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a4"/>
    <w:qFormat/>
    <w:rsid w:val="00170508"/>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a4"/>
    <w:uiPriority w:val="39"/>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a4"/>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a4"/>
    <w:uiPriority w:val="39"/>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a4"/>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a4"/>
    <w:qFormat/>
    <w:rsid w:val="00170508"/>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a4"/>
    <w:qFormat/>
    <w:rsid w:val="00170508"/>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0">
    <w:name w:val="古典型 272"/>
    <w:basedOn w:val="a4"/>
    <w:next w:val="27"/>
    <w:unhideWhenUsed/>
    <w:qFormat/>
    <w:rsid w:val="00170508"/>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82">
    <w:name w:val="网格型382"/>
    <w:basedOn w:val="a4"/>
    <w:qFormat/>
    <w:rsid w:val="00170508"/>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2">
    <w:name w:val="网格型482"/>
    <w:basedOn w:val="a4"/>
    <w:qFormat/>
    <w:rsid w:val="00170508"/>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3">
    <w:name w:val="Table Grid2183"/>
    <w:basedOn w:val="a4"/>
    <w:qFormat/>
    <w:rsid w:val="00170508"/>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3">
    <w:name w:val="Table Grid3183"/>
    <w:basedOn w:val="a4"/>
    <w:qFormat/>
    <w:rsid w:val="00170508"/>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2">
    <w:name w:val="网格型3172"/>
    <w:basedOn w:val="a4"/>
    <w:qFormat/>
    <w:rsid w:val="00170508"/>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2">
    <w:name w:val="网格型4172"/>
    <w:basedOn w:val="a4"/>
    <w:qFormat/>
    <w:rsid w:val="00170508"/>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3">
    <w:name w:val="Table Classic 2173"/>
    <w:basedOn w:val="a4"/>
    <w:qFormat/>
    <w:rsid w:val="00170508"/>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2">
    <w:name w:val="Table Grid582"/>
    <w:basedOn w:val="a4"/>
    <w:uiPriority w:val="39"/>
    <w:qFormat/>
    <w:rsid w:val="00170508"/>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3">
    <w:name w:val="Table Grid21163"/>
    <w:basedOn w:val="a4"/>
    <w:qFormat/>
    <w:rsid w:val="00170508"/>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3">
    <w:name w:val="Table Grid31163"/>
    <w:basedOn w:val="a4"/>
    <w:qFormat/>
    <w:rsid w:val="00170508"/>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3">
    <w:name w:val="Table Grid2283"/>
    <w:basedOn w:val="a4"/>
    <w:qFormat/>
    <w:rsid w:val="00170508"/>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3">
    <w:name w:val="Table Grid3253"/>
    <w:basedOn w:val="a4"/>
    <w:qFormat/>
    <w:rsid w:val="00170508"/>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3">
    <w:name w:val="Table Grid22153"/>
    <w:basedOn w:val="a4"/>
    <w:uiPriority w:val="39"/>
    <w:qFormat/>
    <w:rsid w:val="00170508"/>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3">
    <w:name w:val="Table Grid2353"/>
    <w:basedOn w:val="a4"/>
    <w:qFormat/>
    <w:rsid w:val="00170508"/>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3">
    <w:name w:val="Table Grid3353"/>
    <w:basedOn w:val="a4"/>
    <w:qFormat/>
    <w:rsid w:val="00170508"/>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3">
    <w:name w:val="Table Grid22253"/>
    <w:basedOn w:val="a4"/>
    <w:uiPriority w:val="39"/>
    <w:qFormat/>
    <w:rsid w:val="00170508"/>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3">
    <w:name w:val="Table Grid2453"/>
    <w:basedOn w:val="a4"/>
    <w:qFormat/>
    <w:rsid w:val="00170508"/>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3">
    <w:name w:val="Table Grid3453"/>
    <w:basedOn w:val="a4"/>
    <w:qFormat/>
    <w:rsid w:val="00170508"/>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3">
    <w:name w:val="Table Grid22353"/>
    <w:basedOn w:val="a4"/>
    <w:uiPriority w:val="39"/>
    <w:qFormat/>
    <w:rsid w:val="00170508"/>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2">
    <w:name w:val="古典型 2152"/>
    <w:basedOn w:val="a4"/>
    <w:qFormat/>
    <w:rsid w:val="00170508"/>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3">
    <w:name w:val="Table Classic 21153"/>
    <w:basedOn w:val="a4"/>
    <w:qFormat/>
    <w:rsid w:val="00170508"/>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2">
    <w:name w:val="网格型222"/>
    <w:basedOn w:val="a4"/>
    <w:qFormat/>
    <w:rsid w:val="00170508"/>
    <w:rPr>
      <w:rFonts w:ascii="CG Times (WN)" w:eastAsia="等线"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0">
    <w:name w:val="古典型 2212"/>
    <w:basedOn w:val="a4"/>
    <w:qFormat/>
    <w:rsid w:val="00170508"/>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3">
    <w:name w:val="Table Grid21213"/>
    <w:basedOn w:val="a4"/>
    <w:qFormat/>
    <w:rsid w:val="00170508"/>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4"/>
    <w:qFormat/>
    <w:rsid w:val="00170508"/>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3">
    <w:name w:val="Table Classic 21213"/>
    <w:basedOn w:val="a4"/>
    <w:qFormat/>
    <w:rsid w:val="00170508"/>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2">
    <w:name w:val="Table Grid7712"/>
    <w:basedOn w:val="a4"/>
    <w:uiPriority w:val="39"/>
    <w:qFormat/>
    <w:rsid w:val="0017050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3">
    <w:name w:val="Table Grid211113"/>
    <w:basedOn w:val="a4"/>
    <w:qFormat/>
    <w:rsid w:val="00170508"/>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3">
    <w:name w:val="Table Grid311113"/>
    <w:basedOn w:val="a4"/>
    <w:qFormat/>
    <w:rsid w:val="00170508"/>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3">
    <w:name w:val="Table Grid22413"/>
    <w:basedOn w:val="a4"/>
    <w:qFormat/>
    <w:rsid w:val="00170508"/>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2">
    <w:name w:val="Table Grid71112"/>
    <w:basedOn w:val="a4"/>
    <w:uiPriority w:val="39"/>
    <w:qFormat/>
    <w:rsid w:val="0017050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4"/>
    <w:qFormat/>
    <w:rsid w:val="00170508"/>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4"/>
    <w:qFormat/>
    <w:rsid w:val="00170508"/>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3">
    <w:name w:val="Table Grid21313"/>
    <w:basedOn w:val="a4"/>
    <w:qFormat/>
    <w:rsid w:val="00170508"/>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3">
    <w:name w:val="Table Grid31313"/>
    <w:basedOn w:val="a4"/>
    <w:qFormat/>
    <w:rsid w:val="00170508"/>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4"/>
    <w:qFormat/>
    <w:rsid w:val="00170508"/>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4"/>
    <w:qFormat/>
    <w:rsid w:val="00170508"/>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2">
    <w:name w:val="Table Grid72112"/>
    <w:basedOn w:val="a4"/>
    <w:uiPriority w:val="39"/>
    <w:qFormat/>
    <w:rsid w:val="0017050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3">
    <w:name w:val="Table Grid211213"/>
    <w:basedOn w:val="a4"/>
    <w:qFormat/>
    <w:rsid w:val="00170508"/>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3">
    <w:name w:val="Table Grid311213"/>
    <w:basedOn w:val="a4"/>
    <w:qFormat/>
    <w:rsid w:val="00170508"/>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2">
    <w:name w:val="Table Grid73112"/>
    <w:basedOn w:val="a4"/>
    <w:uiPriority w:val="39"/>
    <w:qFormat/>
    <w:rsid w:val="0017050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2">
    <w:name w:val="Table Grid74112"/>
    <w:basedOn w:val="a4"/>
    <w:uiPriority w:val="39"/>
    <w:qFormat/>
    <w:rsid w:val="0017050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2">
    <w:name w:val="Table Grid75112"/>
    <w:basedOn w:val="a4"/>
    <w:uiPriority w:val="39"/>
    <w:qFormat/>
    <w:rsid w:val="0017050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2">
    <w:name w:val="Table Grid76112"/>
    <w:basedOn w:val="a4"/>
    <w:uiPriority w:val="39"/>
    <w:qFormat/>
    <w:rsid w:val="0017050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170508"/>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a4"/>
    <w:qFormat/>
    <w:rsid w:val="00170508"/>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a4"/>
    <w:qFormat/>
    <w:rsid w:val="00170508"/>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a4"/>
    <w:uiPriority w:val="39"/>
    <w:qFormat/>
    <w:rsid w:val="00170508"/>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a4"/>
    <w:qFormat/>
    <w:rsid w:val="00170508"/>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170508"/>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170508"/>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a4"/>
    <w:uiPriority w:val="39"/>
    <w:qFormat/>
    <w:rsid w:val="00170508"/>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a4"/>
    <w:qFormat/>
    <w:rsid w:val="00170508"/>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a4"/>
    <w:qFormat/>
    <w:rsid w:val="00170508"/>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935516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7B1540-302D-4B8C-863B-ABB6B175F9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1475</TotalTime>
  <Pages>234</Pages>
  <Words>60319</Words>
  <Characters>343823</Characters>
  <Application>Microsoft Office Word</Application>
  <DocSecurity>0</DocSecurity>
  <Lines>2865</Lines>
  <Paragraphs>806</Paragraphs>
  <ScaleCrop>false</ScaleCrop>
  <Company>ETSI</Company>
  <LinksUpToDate>false</LinksUpToDate>
  <CharactersWithSpaces>403336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ZTE-Ma Zhifeng</cp:lastModifiedBy>
  <cp:revision>154</cp:revision>
  <cp:lastPrinted>2019-02-25T14:05:00Z</cp:lastPrinted>
  <dcterms:created xsi:type="dcterms:W3CDTF">2022-04-23T09:28:00Z</dcterms:created>
  <dcterms:modified xsi:type="dcterms:W3CDTF">2025-10-18T16:59:00Z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1533966684684108AF38760A50B823B3</vt:lpwstr>
  </property>
</Properties>
</file>